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1FAA0" w14:textId="77777777" w:rsidR="00444F72" w:rsidRDefault="00444F72" w:rsidP="00444F7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R4-2108917</w:t>
      </w:r>
      <w:r>
        <w:rPr>
          <w:b/>
          <w:i/>
          <w:noProof/>
          <w:sz w:val="28"/>
        </w:rPr>
        <w:fldChar w:fldCharType="end"/>
      </w:r>
    </w:p>
    <w:p w14:paraId="7AC88E82" w14:textId="77777777" w:rsidR="00444F72" w:rsidRDefault="00444F72" w:rsidP="00444F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F72" w14:paraId="3217BF1B" w14:textId="77777777" w:rsidTr="00A418C8">
        <w:tc>
          <w:tcPr>
            <w:tcW w:w="9641" w:type="dxa"/>
            <w:gridSpan w:val="9"/>
            <w:tcBorders>
              <w:top w:val="single" w:sz="4" w:space="0" w:color="auto"/>
              <w:left w:val="single" w:sz="4" w:space="0" w:color="auto"/>
              <w:right w:val="single" w:sz="4" w:space="0" w:color="auto"/>
            </w:tcBorders>
          </w:tcPr>
          <w:p w14:paraId="7B100EE1" w14:textId="77777777" w:rsidR="00444F72" w:rsidRDefault="00444F72" w:rsidP="00A418C8">
            <w:pPr>
              <w:pStyle w:val="CRCoverPage"/>
              <w:spacing w:after="0"/>
              <w:jc w:val="right"/>
              <w:rPr>
                <w:i/>
                <w:noProof/>
              </w:rPr>
            </w:pPr>
            <w:r>
              <w:rPr>
                <w:i/>
                <w:noProof/>
                <w:sz w:val="14"/>
              </w:rPr>
              <w:t>CR-Form-v12.1</w:t>
            </w:r>
          </w:p>
        </w:tc>
      </w:tr>
      <w:tr w:rsidR="00444F72" w14:paraId="4EEC259E" w14:textId="77777777" w:rsidTr="00A418C8">
        <w:tc>
          <w:tcPr>
            <w:tcW w:w="9641" w:type="dxa"/>
            <w:gridSpan w:val="9"/>
            <w:tcBorders>
              <w:left w:val="single" w:sz="4" w:space="0" w:color="auto"/>
              <w:right w:val="single" w:sz="4" w:space="0" w:color="auto"/>
            </w:tcBorders>
          </w:tcPr>
          <w:p w14:paraId="540B41E7" w14:textId="77777777" w:rsidR="00444F72" w:rsidRDefault="00444F72" w:rsidP="00A418C8">
            <w:pPr>
              <w:pStyle w:val="CRCoverPage"/>
              <w:spacing w:after="0"/>
              <w:jc w:val="center"/>
              <w:rPr>
                <w:noProof/>
              </w:rPr>
            </w:pPr>
            <w:r>
              <w:rPr>
                <w:b/>
                <w:noProof/>
                <w:sz w:val="32"/>
              </w:rPr>
              <w:t>CHANGE REQUEST</w:t>
            </w:r>
          </w:p>
        </w:tc>
      </w:tr>
      <w:tr w:rsidR="00444F72" w14:paraId="4B252498" w14:textId="77777777" w:rsidTr="00A418C8">
        <w:tc>
          <w:tcPr>
            <w:tcW w:w="9641" w:type="dxa"/>
            <w:gridSpan w:val="9"/>
            <w:tcBorders>
              <w:left w:val="single" w:sz="4" w:space="0" w:color="auto"/>
              <w:right w:val="single" w:sz="4" w:space="0" w:color="auto"/>
            </w:tcBorders>
          </w:tcPr>
          <w:p w14:paraId="546BEB0D" w14:textId="77777777" w:rsidR="00444F72" w:rsidRDefault="00444F72" w:rsidP="00A418C8">
            <w:pPr>
              <w:pStyle w:val="CRCoverPage"/>
              <w:spacing w:after="0"/>
              <w:rPr>
                <w:noProof/>
                <w:sz w:val="8"/>
                <w:szCs w:val="8"/>
              </w:rPr>
            </w:pPr>
          </w:p>
        </w:tc>
      </w:tr>
      <w:tr w:rsidR="00444F72" w14:paraId="07148355" w14:textId="77777777" w:rsidTr="00A418C8">
        <w:tc>
          <w:tcPr>
            <w:tcW w:w="142" w:type="dxa"/>
            <w:tcBorders>
              <w:left w:val="single" w:sz="4" w:space="0" w:color="auto"/>
            </w:tcBorders>
          </w:tcPr>
          <w:p w14:paraId="6AF9B102" w14:textId="77777777" w:rsidR="00444F72" w:rsidRDefault="00444F72" w:rsidP="00A418C8">
            <w:pPr>
              <w:pStyle w:val="CRCoverPage"/>
              <w:spacing w:after="0"/>
              <w:jc w:val="right"/>
              <w:rPr>
                <w:noProof/>
              </w:rPr>
            </w:pPr>
          </w:p>
        </w:tc>
        <w:tc>
          <w:tcPr>
            <w:tcW w:w="1559" w:type="dxa"/>
            <w:shd w:val="pct30" w:color="FFFF00" w:fill="auto"/>
          </w:tcPr>
          <w:p w14:paraId="0808991C" w14:textId="77777777" w:rsidR="00444F72" w:rsidRPr="00410371" w:rsidRDefault="00444F72" w:rsidP="00A418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4CE6728E" w14:textId="77777777" w:rsidR="00444F72" w:rsidRDefault="00444F72" w:rsidP="00A418C8">
            <w:pPr>
              <w:pStyle w:val="CRCoverPage"/>
              <w:spacing w:after="0"/>
              <w:jc w:val="center"/>
              <w:rPr>
                <w:noProof/>
              </w:rPr>
            </w:pPr>
            <w:r>
              <w:rPr>
                <w:b/>
                <w:noProof/>
                <w:sz w:val="28"/>
              </w:rPr>
              <w:t>CR</w:t>
            </w:r>
          </w:p>
        </w:tc>
        <w:tc>
          <w:tcPr>
            <w:tcW w:w="1276" w:type="dxa"/>
            <w:shd w:val="pct30" w:color="FFFF00" w:fill="auto"/>
          </w:tcPr>
          <w:p w14:paraId="3FC591F2" w14:textId="77777777" w:rsidR="00444F72" w:rsidRPr="00410371" w:rsidRDefault="00444F72" w:rsidP="00A418C8">
            <w:pPr>
              <w:pStyle w:val="CRCoverPage"/>
              <w:spacing w:after="0"/>
              <w:rPr>
                <w:noProof/>
              </w:rPr>
            </w:pPr>
            <w:r>
              <w:fldChar w:fldCharType="begin"/>
            </w:r>
            <w:r>
              <w:instrText xml:space="preserve"> DOCPROPERTY  Cr#  \* MERGEFORMAT </w:instrText>
            </w:r>
            <w:r>
              <w:fldChar w:fldCharType="separate"/>
            </w:r>
            <w:r w:rsidRPr="00410371">
              <w:rPr>
                <w:b/>
                <w:noProof/>
                <w:sz w:val="28"/>
              </w:rPr>
              <w:t>5749</w:t>
            </w:r>
            <w:r>
              <w:rPr>
                <w:b/>
                <w:noProof/>
                <w:sz w:val="28"/>
              </w:rPr>
              <w:fldChar w:fldCharType="end"/>
            </w:r>
          </w:p>
        </w:tc>
        <w:tc>
          <w:tcPr>
            <w:tcW w:w="709" w:type="dxa"/>
          </w:tcPr>
          <w:p w14:paraId="197CBB05" w14:textId="77777777" w:rsidR="00444F72" w:rsidRDefault="00444F72"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611F7AF1" w14:textId="77777777" w:rsidR="00444F72" w:rsidRPr="00410371" w:rsidRDefault="00444F72" w:rsidP="00A418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BC5E5F" w14:textId="77777777" w:rsidR="00444F72" w:rsidRDefault="00444F72"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7D2ECA" w14:textId="77777777" w:rsidR="00444F72" w:rsidRPr="00410371" w:rsidRDefault="00444F72" w:rsidP="00A418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0578D1C7" w14:textId="77777777" w:rsidR="00444F72" w:rsidRDefault="00444F72" w:rsidP="00A418C8">
            <w:pPr>
              <w:pStyle w:val="CRCoverPage"/>
              <w:spacing w:after="0"/>
              <w:rPr>
                <w:noProof/>
              </w:rPr>
            </w:pPr>
          </w:p>
        </w:tc>
      </w:tr>
      <w:tr w:rsidR="00444F72" w14:paraId="2A628463" w14:textId="77777777" w:rsidTr="00A418C8">
        <w:tc>
          <w:tcPr>
            <w:tcW w:w="9641" w:type="dxa"/>
            <w:gridSpan w:val="9"/>
            <w:tcBorders>
              <w:left w:val="single" w:sz="4" w:space="0" w:color="auto"/>
              <w:right w:val="single" w:sz="4" w:space="0" w:color="auto"/>
            </w:tcBorders>
          </w:tcPr>
          <w:p w14:paraId="38FF04A8" w14:textId="77777777" w:rsidR="00444F72" w:rsidRDefault="00444F72" w:rsidP="00A418C8">
            <w:pPr>
              <w:pStyle w:val="CRCoverPage"/>
              <w:spacing w:after="0"/>
              <w:rPr>
                <w:noProof/>
              </w:rPr>
            </w:pPr>
          </w:p>
        </w:tc>
      </w:tr>
      <w:tr w:rsidR="00444F72" w14:paraId="0E2D3115" w14:textId="77777777" w:rsidTr="00A418C8">
        <w:tc>
          <w:tcPr>
            <w:tcW w:w="9641" w:type="dxa"/>
            <w:gridSpan w:val="9"/>
            <w:tcBorders>
              <w:top w:val="single" w:sz="4" w:space="0" w:color="auto"/>
            </w:tcBorders>
          </w:tcPr>
          <w:p w14:paraId="207D9E43" w14:textId="77777777" w:rsidR="00444F72" w:rsidRPr="00F25D98" w:rsidRDefault="00444F72" w:rsidP="00A418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44F72" w14:paraId="57552F9E" w14:textId="77777777" w:rsidTr="00A418C8">
        <w:tc>
          <w:tcPr>
            <w:tcW w:w="9641" w:type="dxa"/>
            <w:gridSpan w:val="9"/>
          </w:tcPr>
          <w:p w14:paraId="76C0A3B4" w14:textId="77777777" w:rsidR="00444F72" w:rsidRDefault="00444F72" w:rsidP="00A418C8">
            <w:pPr>
              <w:pStyle w:val="CRCoverPage"/>
              <w:spacing w:after="0"/>
              <w:rPr>
                <w:noProof/>
                <w:sz w:val="8"/>
                <w:szCs w:val="8"/>
              </w:rPr>
            </w:pPr>
          </w:p>
        </w:tc>
      </w:tr>
    </w:tbl>
    <w:p w14:paraId="7A10AAB8" w14:textId="77777777" w:rsidR="00444F72" w:rsidRDefault="00444F72" w:rsidP="00444F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F72" w14:paraId="78F37ECC" w14:textId="77777777" w:rsidTr="00A418C8">
        <w:tc>
          <w:tcPr>
            <w:tcW w:w="2835" w:type="dxa"/>
          </w:tcPr>
          <w:p w14:paraId="6C724B61" w14:textId="77777777" w:rsidR="00444F72" w:rsidRDefault="00444F72" w:rsidP="00A418C8">
            <w:pPr>
              <w:pStyle w:val="CRCoverPage"/>
              <w:tabs>
                <w:tab w:val="right" w:pos="2751"/>
              </w:tabs>
              <w:spacing w:after="0"/>
              <w:rPr>
                <w:b/>
                <w:i/>
                <w:noProof/>
              </w:rPr>
            </w:pPr>
            <w:r>
              <w:rPr>
                <w:b/>
                <w:i/>
                <w:noProof/>
              </w:rPr>
              <w:t>Proposed change affects:</w:t>
            </w:r>
          </w:p>
        </w:tc>
        <w:tc>
          <w:tcPr>
            <w:tcW w:w="1418" w:type="dxa"/>
          </w:tcPr>
          <w:p w14:paraId="77C2AFDC" w14:textId="77777777" w:rsidR="00444F72" w:rsidRDefault="00444F72"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19338" w14:textId="77777777" w:rsidR="00444F72" w:rsidRDefault="00444F72" w:rsidP="00A418C8">
            <w:pPr>
              <w:pStyle w:val="CRCoverPage"/>
              <w:spacing w:after="0"/>
              <w:jc w:val="center"/>
              <w:rPr>
                <w:b/>
                <w:caps/>
                <w:noProof/>
              </w:rPr>
            </w:pPr>
          </w:p>
        </w:tc>
        <w:tc>
          <w:tcPr>
            <w:tcW w:w="709" w:type="dxa"/>
            <w:tcBorders>
              <w:left w:val="single" w:sz="4" w:space="0" w:color="auto"/>
            </w:tcBorders>
          </w:tcPr>
          <w:p w14:paraId="22D98E68" w14:textId="77777777" w:rsidR="00444F72" w:rsidRDefault="00444F72"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8F511" w14:textId="77777777" w:rsidR="00444F72" w:rsidRDefault="00444F72" w:rsidP="00A418C8">
            <w:pPr>
              <w:pStyle w:val="CRCoverPage"/>
              <w:spacing w:after="0"/>
              <w:jc w:val="center"/>
              <w:rPr>
                <w:b/>
                <w:caps/>
                <w:noProof/>
              </w:rPr>
            </w:pPr>
            <w:r>
              <w:rPr>
                <w:b/>
                <w:caps/>
                <w:noProof/>
              </w:rPr>
              <w:t>x</w:t>
            </w:r>
          </w:p>
        </w:tc>
        <w:tc>
          <w:tcPr>
            <w:tcW w:w="2126" w:type="dxa"/>
          </w:tcPr>
          <w:p w14:paraId="171E4A05" w14:textId="77777777" w:rsidR="00444F72" w:rsidRDefault="00444F72"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A682E" w14:textId="77777777" w:rsidR="00444F72" w:rsidRDefault="00444F72" w:rsidP="00A418C8">
            <w:pPr>
              <w:pStyle w:val="CRCoverPage"/>
              <w:spacing w:after="0"/>
              <w:jc w:val="center"/>
              <w:rPr>
                <w:b/>
                <w:caps/>
                <w:noProof/>
              </w:rPr>
            </w:pPr>
          </w:p>
        </w:tc>
        <w:tc>
          <w:tcPr>
            <w:tcW w:w="1418" w:type="dxa"/>
            <w:tcBorders>
              <w:left w:val="nil"/>
            </w:tcBorders>
          </w:tcPr>
          <w:p w14:paraId="2A4B4F54" w14:textId="77777777" w:rsidR="00444F72" w:rsidRDefault="00444F72"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F2036" w14:textId="77777777" w:rsidR="00444F72" w:rsidRDefault="00444F72" w:rsidP="00A418C8">
            <w:pPr>
              <w:pStyle w:val="CRCoverPage"/>
              <w:spacing w:after="0"/>
              <w:jc w:val="center"/>
              <w:rPr>
                <w:b/>
                <w:bCs/>
                <w:caps/>
                <w:noProof/>
              </w:rPr>
            </w:pPr>
          </w:p>
        </w:tc>
      </w:tr>
    </w:tbl>
    <w:p w14:paraId="30544761" w14:textId="77777777" w:rsidR="00444F72" w:rsidRDefault="00444F72" w:rsidP="00444F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F72" w14:paraId="26CA5845" w14:textId="77777777" w:rsidTr="00A418C8">
        <w:tc>
          <w:tcPr>
            <w:tcW w:w="9640" w:type="dxa"/>
            <w:gridSpan w:val="11"/>
          </w:tcPr>
          <w:p w14:paraId="2C43240A" w14:textId="77777777" w:rsidR="00444F72" w:rsidRDefault="00444F72" w:rsidP="00A418C8">
            <w:pPr>
              <w:pStyle w:val="CRCoverPage"/>
              <w:spacing w:after="0"/>
              <w:rPr>
                <w:noProof/>
                <w:sz w:val="8"/>
                <w:szCs w:val="8"/>
              </w:rPr>
            </w:pPr>
          </w:p>
        </w:tc>
      </w:tr>
      <w:tr w:rsidR="00444F72" w14:paraId="7F063D94" w14:textId="77777777" w:rsidTr="00A418C8">
        <w:tc>
          <w:tcPr>
            <w:tcW w:w="1843" w:type="dxa"/>
            <w:tcBorders>
              <w:top w:val="single" w:sz="4" w:space="0" w:color="auto"/>
              <w:left w:val="single" w:sz="4" w:space="0" w:color="auto"/>
            </w:tcBorders>
          </w:tcPr>
          <w:p w14:paraId="3BA9113B" w14:textId="77777777" w:rsidR="00444F72" w:rsidRDefault="00444F72"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6C6D2" w14:textId="77777777" w:rsidR="00444F72" w:rsidRDefault="00444F72" w:rsidP="00A418C8">
            <w:pPr>
              <w:pStyle w:val="CRCoverPage"/>
              <w:spacing w:after="0"/>
              <w:ind w:left="100"/>
              <w:rPr>
                <w:noProof/>
              </w:rPr>
            </w:pPr>
            <w:r>
              <w:fldChar w:fldCharType="begin"/>
            </w:r>
            <w:r>
              <w:instrText xml:space="preserve"> DOCPROPERTY  CrTitle  \* MERGEFORMAT </w:instrText>
            </w:r>
            <w:r>
              <w:fldChar w:fldCharType="separate"/>
            </w:r>
            <w:r>
              <w:t>CR LTE CA corrections R17 CAT F</w:t>
            </w:r>
            <w:r>
              <w:fldChar w:fldCharType="end"/>
            </w:r>
          </w:p>
        </w:tc>
      </w:tr>
      <w:tr w:rsidR="00444F72" w14:paraId="2A769D5A" w14:textId="77777777" w:rsidTr="00A418C8">
        <w:tc>
          <w:tcPr>
            <w:tcW w:w="1843" w:type="dxa"/>
            <w:tcBorders>
              <w:left w:val="single" w:sz="4" w:space="0" w:color="auto"/>
            </w:tcBorders>
          </w:tcPr>
          <w:p w14:paraId="2D75480F" w14:textId="77777777" w:rsidR="00444F72" w:rsidRDefault="00444F72" w:rsidP="00A418C8">
            <w:pPr>
              <w:pStyle w:val="CRCoverPage"/>
              <w:spacing w:after="0"/>
              <w:rPr>
                <w:b/>
                <w:i/>
                <w:noProof/>
                <w:sz w:val="8"/>
                <w:szCs w:val="8"/>
              </w:rPr>
            </w:pPr>
          </w:p>
        </w:tc>
        <w:tc>
          <w:tcPr>
            <w:tcW w:w="7797" w:type="dxa"/>
            <w:gridSpan w:val="10"/>
            <w:tcBorders>
              <w:right w:val="single" w:sz="4" w:space="0" w:color="auto"/>
            </w:tcBorders>
          </w:tcPr>
          <w:p w14:paraId="075A3381" w14:textId="77777777" w:rsidR="00444F72" w:rsidRDefault="00444F72" w:rsidP="00A418C8">
            <w:pPr>
              <w:pStyle w:val="CRCoverPage"/>
              <w:spacing w:after="0"/>
              <w:rPr>
                <w:noProof/>
                <w:sz w:val="8"/>
                <w:szCs w:val="8"/>
              </w:rPr>
            </w:pPr>
          </w:p>
        </w:tc>
      </w:tr>
      <w:tr w:rsidR="00444F72" w14:paraId="6BED9637" w14:textId="77777777" w:rsidTr="00A418C8">
        <w:tc>
          <w:tcPr>
            <w:tcW w:w="1843" w:type="dxa"/>
            <w:tcBorders>
              <w:left w:val="single" w:sz="4" w:space="0" w:color="auto"/>
            </w:tcBorders>
          </w:tcPr>
          <w:p w14:paraId="237F5618" w14:textId="77777777" w:rsidR="00444F72" w:rsidRDefault="00444F72"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6ACBC" w14:textId="77777777" w:rsidR="00444F72" w:rsidRDefault="00444F72" w:rsidP="00A418C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444F72" w14:paraId="5A3ED45D" w14:textId="77777777" w:rsidTr="00A418C8">
        <w:tc>
          <w:tcPr>
            <w:tcW w:w="1843" w:type="dxa"/>
            <w:tcBorders>
              <w:left w:val="single" w:sz="4" w:space="0" w:color="auto"/>
            </w:tcBorders>
          </w:tcPr>
          <w:p w14:paraId="14A8A7BB" w14:textId="77777777" w:rsidR="00444F72" w:rsidRDefault="00444F72"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76C34" w14:textId="77777777" w:rsidR="00444F72" w:rsidRDefault="00444F72" w:rsidP="00A418C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44F72" w14:paraId="16EB05CD" w14:textId="77777777" w:rsidTr="00A418C8">
        <w:tc>
          <w:tcPr>
            <w:tcW w:w="1843" w:type="dxa"/>
            <w:tcBorders>
              <w:left w:val="single" w:sz="4" w:space="0" w:color="auto"/>
            </w:tcBorders>
          </w:tcPr>
          <w:p w14:paraId="3765ECF2" w14:textId="77777777" w:rsidR="00444F72" w:rsidRDefault="00444F72" w:rsidP="00A418C8">
            <w:pPr>
              <w:pStyle w:val="CRCoverPage"/>
              <w:spacing w:after="0"/>
              <w:rPr>
                <w:b/>
                <w:i/>
                <w:noProof/>
                <w:sz w:val="8"/>
                <w:szCs w:val="8"/>
              </w:rPr>
            </w:pPr>
          </w:p>
        </w:tc>
        <w:tc>
          <w:tcPr>
            <w:tcW w:w="7797" w:type="dxa"/>
            <w:gridSpan w:val="10"/>
            <w:tcBorders>
              <w:right w:val="single" w:sz="4" w:space="0" w:color="auto"/>
            </w:tcBorders>
          </w:tcPr>
          <w:p w14:paraId="5C3FCEBD" w14:textId="77777777" w:rsidR="00444F72" w:rsidRDefault="00444F72" w:rsidP="00A418C8">
            <w:pPr>
              <w:pStyle w:val="CRCoverPage"/>
              <w:spacing w:after="0"/>
              <w:rPr>
                <w:noProof/>
                <w:sz w:val="8"/>
                <w:szCs w:val="8"/>
              </w:rPr>
            </w:pPr>
          </w:p>
        </w:tc>
      </w:tr>
      <w:tr w:rsidR="00444F72" w14:paraId="4EDF4D8B" w14:textId="77777777" w:rsidTr="00A418C8">
        <w:tc>
          <w:tcPr>
            <w:tcW w:w="1843" w:type="dxa"/>
            <w:tcBorders>
              <w:left w:val="single" w:sz="4" w:space="0" w:color="auto"/>
            </w:tcBorders>
          </w:tcPr>
          <w:p w14:paraId="514A347B" w14:textId="77777777" w:rsidR="00444F72" w:rsidRDefault="00444F72"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26CC3691" w14:textId="77777777" w:rsidR="00444F72" w:rsidRDefault="00444F72" w:rsidP="00A418C8">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03561107" w14:textId="77777777" w:rsidR="00444F72" w:rsidRDefault="00444F72" w:rsidP="00A418C8">
            <w:pPr>
              <w:pStyle w:val="CRCoverPage"/>
              <w:spacing w:after="0"/>
              <w:ind w:right="100"/>
              <w:rPr>
                <w:noProof/>
              </w:rPr>
            </w:pPr>
          </w:p>
        </w:tc>
        <w:tc>
          <w:tcPr>
            <w:tcW w:w="1417" w:type="dxa"/>
            <w:gridSpan w:val="3"/>
            <w:tcBorders>
              <w:left w:val="nil"/>
            </w:tcBorders>
          </w:tcPr>
          <w:p w14:paraId="17D7DD70" w14:textId="77777777" w:rsidR="00444F72" w:rsidRDefault="00444F72"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6C563" w14:textId="77777777" w:rsidR="00444F72" w:rsidRDefault="00444F72" w:rsidP="00A418C8">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444F72" w14:paraId="5315569F" w14:textId="77777777" w:rsidTr="00A418C8">
        <w:tc>
          <w:tcPr>
            <w:tcW w:w="1843" w:type="dxa"/>
            <w:tcBorders>
              <w:left w:val="single" w:sz="4" w:space="0" w:color="auto"/>
            </w:tcBorders>
          </w:tcPr>
          <w:p w14:paraId="67AE9A85" w14:textId="77777777" w:rsidR="00444F72" w:rsidRDefault="00444F72" w:rsidP="00A418C8">
            <w:pPr>
              <w:pStyle w:val="CRCoverPage"/>
              <w:spacing w:after="0"/>
              <w:rPr>
                <w:b/>
                <w:i/>
                <w:noProof/>
                <w:sz w:val="8"/>
                <w:szCs w:val="8"/>
              </w:rPr>
            </w:pPr>
          </w:p>
        </w:tc>
        <w:tc>
          <w:tcPr>
            <w:tcW w:w="1986" w:type="dxa"/>
            <w:gridSpan w:val="4"/>
          </w:tcPr>
          <w:p w14:paraId="306AD608" w14:textId="77777777" w:rsidR="00444F72" w:rsidRDefault="00444F72" w:rsidP="00A418C8">
            <w:pPr>
              <w:pStyle w:val="CRCoverPage"/>
              <w:spacing w:after="0"/>
              <w:rPr>
                <w:noProof/>
                <w:sz w:val="8"/>
                <w:szCs w:val="8"/>
              </w:rPr>
            </w:pPr>
          </w:p>
        </w:tc>
        <w:tc>
          <w:tcPr>
            <w:tcW w:w="2267" w:type="dxa"/>
            <w:gridSpan w:val="2"/>
          </w:tcPr>
          <w:p w14:paraId="0DA1B219" w14:textId="77777777" w:rsidR="00444F72" w:rsidRDefault="00444F72" w:rsidP="00A418C8">
            <w:pPr>
              <w:pStyle w:val="CRCoverPage"/>
              <w:spacing w:after="0"/>
              <w:rPr>
                <w:noProof/>
                <w:sz w:val="8"/>
                <w:szCs w:val="8"/>
              </w:rPr>
            </w:pPr>
          </w:p>
        </w:tc>
        <w:tc>
          <w:tcPr>
            <w:tcW w:w="1417" w:type="dxa"/>
            <w:gridSpan w:val="3"/>
          </w:tcPr>
          <w:p w14:paraId="0F3A1D9C" w14:textId="77777777" w:rsidR="00444F72" w:rsidRDefault="00444F72" w:rsidP="00A418C8">
            <w:pPr>
              <w:pStyle w:val="CRCoverPage"/>
              <w:spacing w:after="0"/>
              <w:rPr>
                <w:noProof/>
                <w:sz w:val="8"/>
                <w:szCs w:val="8"/>
              </w:rPr>
            </w:pPr>
          </w:p>
        </w:tc>
        <w:tc>
          <w:tcPr>
            <w:tcW w:w="2127" w:type="dxa"/>
            <w:tcBorders>
              <w:right w:val="single" w:sz="4" w:space="0" w:color="auto"/>
            </w:tcBorders>
          </w:tcPr>
          <w:p w14:paraId="438EA9D0" w14:textId="77777777" w:rsidR="00444F72" w:rsidRDefault="00444F72" w:rsidP="00A418C8">
            <w:pPr>
              <w:pStyle w:val="CRCoverPage"/>
              <w:spacing w:after="0"/>
              <w:rPr>
                <w:noProof/>
                <w:sz w:val="8"/>
                <w:szCs w:val="8"/>
              </w:rPr>
            </w:pPr>
          </w:p>
        </w:tc>
      </w:tr>
      <w:tr w:rsidR="00444F72" w14:paraId="20C743BC" w14:textId="77777777" w:rsidTr="00A418C8">
        <w:trPr>
          <w:cantSplit/>
        </w:trPr>
        <w:tc>
          <w:tcPr>
            <w:tcW w:w="1843" w:type="dxa"/>
            <w:tcBorders>
              <w:left w:val="single" w:sz="4" w:space="0" w:color="auto"/>
            </w:tcBorders>
          </w:tcPr>
          <w:p w14:paraId="74A8E53B" w14:textId="77777777" w:rsidR="00444F72" w:rsidRDefault="00444F72" w:rsidP="00A418C8">
            <w:pPr>
              <w:pStyle w:val="CRCoverPage"/>
              <w:tabs>
                <w:tab w:val="right" w:pos="1759"/>
              </w:tabs>
              <w:spacing w:after="0"/>
              <w:rPr>
                <w:b/>
                <w:i/>
                <w:noProof/>
              </w:rPr>
            </w:pPr>
            <w:r>
              <w:rPr>
                <w:b/>
                <w:i/>
                <w:noProof/>
              </w:rPr>
              <w:t>Category:</w:t>
            </w:r>
          </w:p>
        </w:tc>
        <w:tc>
          <w:tcPr>
            <w:tcW w:w="851" w:type="dxa"/>
            <w:shd w:val="pct30" w:color="FFFF00" w:fill="auto"/>
          </w:tcPr>
          <w:p w14:paraId="0E6EEF9D" w14:textId="77777777" w:rsidR="00444F72" w:rsidRDefault="00444F72" w:rsidP="00A418C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EB1228" w14:textId="77777777" w:rsidR="00444F72" w:rsidRDefault="00444F72" w:rsidP="00A418C8">
            <w:pPr>
              <w:pStyle w:val="CRCoverPage"/>
              <w:spacing w:after="0"/>
              <w:rPr>
                <w:noProof/>
              </w:rPr>
            </w:pPr>
          </w:p>
        </w:tc>
        <w:tc>
          <w:tcPr>
            <w:tcW w:w="1417" w:type="dxa"/>
            <w:gridSpan w:val="3"/>
            <w:tcBorders>
              <w:left w:val="nil"/>
            </w:tcBorders>
          </w:tcPr>
          <w:p w14:paraId="6524643E" w14:textId="77777777" w:rsidR="00444F72" w:rsidRDefault="00444F72"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684F3" w14:textId="77777777" w:rsidR="00444F72" w:rsidRDefault="00444F72" w:rsidP="00A418C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44F72" w14:paraId="1B4F7347" w14:textId="77777777" w:rsidTr="00A418C8">
        <w:tc>
          <w:tcPr>
            <w:tcW w:w="1843" w:type="dxa"/>
            <w:tcBorders>
              <w:left w:val="single" w:sz="4" w:space="0" w:color="auto"/>
              <w:bottom w:val="single" w:sz="4" w:space="0" w:color="auto"/>
            </w:tcBorders>
          </w:tcPr>
          <w:p w14:paraId="177E3487" w14:textId="77777777" w:rsidR="00444F72" w:rsidRDefault="00444F72" w:rsidP="00A418C8">
            <w:pPr>
              <w:pStyle w:val="CRCoverPage"/>
              <w:spacing w:after="0"/>
              <w:rPr>
                <w:b/>
                <w:i/>
                <w:noProof/>
              </w:rPr>
            </w:pPr>
          </w:p>
        </w:tc>
        <w:tc>
          <w:tcPr>
            <w:tcW w:w="4677" w:type="dxa"/>
            <w:gridSpan w:val="8"/>
            <w:tcBorders>
              <w:bottom w:val="single" w:sz="4" w:space="0" w:color="auto"/>
            </w:tcBorders>
          </w:tcPr>
          <w:p w14:paraId="5FB1DF7B" w14:textId="77777777" w:rsidR="00444F72" w:rsidRDefault="00444F72"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D7539D" w14:textId="77777777" w:rsidR="00444F72" w:rsidRDefault="00444F72" w:rsidP="00A418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AF9762" w14:textId="77777777" w:rsidR="00444F72" w:rsidRPr="007C2097" w:rsidRDefault="00444F72"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F72" w14:paraId="75A1EBD8" w14:textId="77777777" w:rsidTr="00A418C8">
        <w:tc>
          <w:tcPr>
            <w:tcW w:w="1843" w:type="dxa"/>
          </w:tcPr>
          <w:p w14:paraId="52063B31" w14:textId="77777777" w:rsidR="00444F72" w:rsidRDefault="00444F72" w:rsidP="00A418C8">
            <w:pPr>
              <w:pStyle w:val="CRCoverPage"/>
              <w:spacing w:after="0"/>
              <w:rPr>
                <w:b/>
                <w:i/>
                <w:noProof/>
                <w:sz w:val="8"/>
                <w:szCs w:val="8"/>
              </w:rPr>
            </w:pPr>
          </w:p>
        </w:tc>
        <w:tc>
          <w:tcPr>
            <w:tcW w:w="7797" w:type="dxa"/>
            <w:gridSpan w:val="10"/>
          </w:tcPr>
          <w:p w14:paraId="54199CD1" w14:textId="77777777" w:rsidR="00444F72" w:rsidRDefault="00444F72" w:rsidP="00A418C8">
            <w:pPr>
              <w:pStyle w:val="CRCoverPage"/>
              <w:spacing w:after="0"/>
              <w:rPr>
                <w:noProof/>
                <w:sz w:val="8"/>
                <w:szCs w:val="8"/>
              </w:rPr>
            </w:pPr>
          </w:p>
        </w:tc>
      </w:tr>
      <w:tr w:rsidR="00444F72" w14:paraId="639A8A18" w14:textId="77777777" w:rsidTr="00A418C8">
        <w:tc>
          <w:tcPr>
            <w:tcW w:w="2694" w:type="dxa"/>
            <w:gridSpan w:val="2"/>
            <w:tcBorders>
              <w:top w:val="single" w:sz="4" w:space="0" w:color="auto"/>
              <w:left w:val="single" w:sz="4" w:space="0" w:color="auto"/>
            </w:tcBorders>
          </w:tcPr>
          <w:p w14:paraId="5FE1A937" w14:textId="77777777" w:rsidR="00444F72" w:rsidRDefault="00444F72"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5849C" w14:textId="77777777" w:rsidR="00444F72" w:rsidRDefault="00444F72" w:rsidP="00A418C8">
            <w:pPr>
              <w:pStyle w:val="CRCoverPage"/>
              <w:spacing w:after="0"/>
              <w:ind w:left="100"/>
              <w:rPr>
                <w:noProof/>
              </w:rPr>
            </w:pPr>
            <w:r w:rsidRPr="00DA6EF1">
              <w:rPr>
                <w:noProof/>
              </w:rPr>
              <w:t>CA_18C-41C</w:t>
            </w:r>
            <w:r>
              <w:rPr>
                <w:noProof/>
              </w:rPr>
              <w:t xml:space="preserve"> needs to be removed as CA_18C does not exist.</w:t>
            </w:r>
          </w:p>
          <w:p w14:paraId="0D5D4884" w14:textId="77777777" w:rsidR="00444F72" w:rsidRDefault="00444F72" w:rsidP="00A418C8">
            <w:pPr>
              <w:pStyle w:val="CRCoverPage"/>
              <w:spacing w:after="0"/>
              <w:ind w:left="100"/>
              <w:rPr>
                <w:noProof/>
              </w:rPr>
            </w:pPr>
            <w:r w:rsidRPr="00141B27">
              <w:rPr>
                <w:noProof/>
              </w:rPr>
              <w:t>Ca_26A-66A</w:t>
            </w:r>
            <w:r>
              <w:rPr>
                <w:noProof/>
              </w:rPr>
              <w:t xml:space="preserve"> acronymn is not correct</w:t>
            </w:r>
          </w:p>
          <w:p w14:paraId="4EB39C89" w14:textId="77777777" w:rsidR="00444F72" w:rsidRDefault="00444F72" w:rsidP="00A418C8">
            <w:pPr>
              <w:pStyle w:val="CRCoverPage"/>
              <w:spacing w:after="0"/>
              <w:ind w:left="100"/>
              <w:rPr>
                <w:noProof/>
              </w:rPr>
            </w:pPr>
            <w:r w:rsidRPr="004772C5">
              <w:rPr>
                <w:noProof/>
              </w:rPr>
              <w:t>CA_2A-5A-48C</w:t>
            </w:r>
            <w:r>
              <w:rPr>
                <w:noProof/>
              </w:rPr>
              <w:t xml:space="preserve"> and </w:t>
            </w:r>
            <w:r w:rsidRPr="004772C5">
              <w:rPr>
                <w:noProof/>
              </w:rPr>
              <w:t>CA_2A-5A-48</w:t>
            </w:r>
            <w:r>
              <w:rPr>
                <w:noProof/>
              </w:rPr>
              <w:t>D CA configuration reference is wrong</w:t>
            </w:r>
            <w:r w:rsidRPr="00682ACE">
              <w:rPr>
                <w:noProof/>
              </w:rPr>
              <w:t xml:space="preserve"> CA_7A-7A-25A-25A-66A</w:t>
            </w:r>
            <w:r>
              <w:rPr>
                <w:noProof/>
              </w:rPr>
              <w:t xml:space="preserve"> CA configuration reference is wrong</w:t>
            </w:r>
          </w:p>
          <w:p w14:paraId="5B891088" w14:textId="77777777" w:rsidR="00444F72" w:rsidRDefault="00444F72" w:rsidP="00A418C8">
            <w:pPr>
              <w:pStyle w:val="CRCoverPage"/>
              <w:spacing w:after="0"/>
              <w:ind w:left="100"/>
              <w:rPr>
                <w:noProof/>
              </w:rPr>
            </w:pPr>
            <w:r w:rsidRPr="006807F7">
              <w:rPr>
                <w:noProof/>
              </w:rPr>
              <w:t>CA_46A_53</w:t>
            </w:r>
            <w:r>
              <w:rPr>
                <w:noProof/>
              </w:rPr>
              <w:t>X acronymns are not correct</w:t>
            </w:r>
          </w:p>
          <w:p w14:paraId="344C064D" w14:textId="77777777" w:rsidR="00444F72" w:rsidRDefault="00444F72" w:rsidP="00A418C8">
            <w:pPr>
              <w:pStyle w:val="CRCoverPage"/>
              <w:spacing w:after="0"/>
              <w:ind w:left="100"/>
              <w:rPr>
                <w:noProof/>
              </w:rPr>
            </w:pPr>
            <w:r w:rsidRPr="00654EB0">
              <w:rPr>
                <w:noProof/>
              </w:rPr>
              <w:t>CA_2A-5A-7A-7A-66A</w:t>
            </w:r>
            <w:r>
              <w:rPr>
                <w:noProof/>
              </w:rPr>
              <w:t xml:space="preserve"> aggregated BW and BCS information is missing</w:t>
            </w:r>
          </w:p>
        </w:tc>
      </w:tr>
      <w:tr w:rsidR="00444F72" w14:paraId="24D84FC8" w14:textId="77777777" w:rsidTr="00A418C8">
        <w:tc>
          <w:tcPr>
            <w:tcW w:w="2694" w:type="dxa"/>
            <w:gridSpan w:val="2"/>
            <w:tcBorders>
              <w:left w:val="single" w:sz="4" w:space="0" w:color="auto"/>
            </w:tcBorders>
          </w:tcPr>
          <w:p w14:paraId="3AB0978E" w14:textId="77777777" w:rsidR="00444F72" w:rsidRDefault="00444F72" w:rsidP="00A418C8">
            <w:pPr>
              <w:pStyle w:val="CRCoverPage"/>
              <w:spacing w:after="0"/>
              <w:rPr>
                <w:b/>
                <w:i/>
                <w:noProof/>
                <w:sz w:val="8"/>
                <w:szCs w:val="8"/>
              </w:rPr>
            </w:pPr>
          </w:p>
        </w:tc>
        <w:tc>
          <w:tcPr>
            <w:tcW w:w="6946" w:type="dxa"/>
            <w:gridSpan w:val="9"/>
            <w:tcBorders>
              <w:right w:val="single" w:sz="4" w:space="0" w:color="auto"/>
            </w:tcBorders>
          </w:tcPr>
          <w:p w14:paraId="23B2FE73" w14:textId="77777777" w:rsidR="00444F72" w:rsidRDefault="00444F72" w:rsidP="00A418C8">
            <w:pPr>
              <w:pStyle w:val="CRCoverPage"/>
              <w:spacing w:after="0"/>
              <w:rPr>
                <w:noProof/>
                <w:sz w:val="8"/>
                <w:szCs w:val="8"/>
              </w:rPr>
            </w:pPr>
          </w:p>
        </w:tc>
      </w:tr>
      <w:tr w:rsidR="00444F72" w14:paraId="1D4E2EF1" w14:textId="77777777" w:rsidTr="00A418C8">
        <w:tc>
          <w:tcPr>
            <w:tcW w:w="2694" w:type="dxa"/>
            <w:gridSpan w:val="2"/>
            <w:tcBorders>
              <w:left w:val="single" w:sz="4" w:space="0" w:color="auto"/>
            </w:tcBorders>
          </w:tcPr>
          <w:p w14:paraId="19796282" w14:textId="77777777" w:rsidR="00444F72" w:rsidRDefault="00444F72"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4C734" w14:textId="77777777" w:rsidR="00444F72" w:rsidRDefault="00444F72" w:rsidP="00A418C8">
            <w:pPr>
              <w:pStyle w:val="CRCoverPage"/>
              <w:spacing w:after="0"/>
              <w:ind w:left="100"/>
              <w:rPr>
                <w:noProof/>
              </w:rPr>
            </w:pPr>
            <w:r w:rsidRPr="00DA6EF1">
              <w:rPr>
                <w:noProof/>
              </w:rPr>
              <w:t>CA_18C-41C</w:t>
            </w:r>
            <w:r>
              <w:rPr>
                <w:noProof/>
              </w:rPr>
              <w:t xml:space="preserve"> is removed as CA_18C does not exist.</w:t>
            </w:r>
          </w:p>
          <w:p w14:paraId="781AF5A5" w14:textId="77777777" w:rsidR="00444F72" w:rsidRDefault="00444F72" w:rsidP="00A418C8">
            <w:pPr>
              <w:pStyle w:val="CRCoverPage"/>
              <w:spacing w:after="0"/>
              <w:ind w:left="100"/>
              <w:rPr>
                <w:noProof/>
              </w:rPr>
            </w:pPr>
            <w:r w:rsidRPr="00141B27">
              <w:rPr>
                <w:noProof/>
              </w:rPr>
              <w:t>Ca_26A-66A</w:t>
            </w:r>
            <w:r>
              <w:rPr>
                <w:noProof/>
              </w:rPr>
              <w:t xml:space="preserve"> acronymn corrected</w:t>
            </w:r>
          </w:p>
          <w:p w14:paraId="3D4EC064" w14:textId="77777777" w:rsidR="00444F72" w:rsidRDefault="00444F72" w:rsidP="00A418C8">
            <w:pPr>
              <w:pStyle w:val="CRCoverPage"/>
              <w:spacing w:after="0"/>
              <w:ind w:left="100"/>
              <w:rPr>
                <w:noProof/>
              </w:rPr>
            </w:pPr>
            <w:r w:rsidRPr="004772C5">
              <w:rPr>
                <w:noProof/>
              </w:rPr>
              <w:t>CA_2A-5A-48C</w:t>
            </w:r>
            <w:r>
              <w:rPr>
                <w:noProof/>
              </w:rPr>
              <w:t xml:space="preserve"> and </w:t>
            </w:r>
            <w:r w:rsidRPr="004772C5">
              <w:rPr>
                <w:noProof/>
              </w:rPr>
              <w:t>CA_2A-5A-48</w:t>
            </w:r>
            <w:r>
              <w:rPr>
                <w:noProof/>
              </w:rPr>
              <w:t>D CA configuration reference is corrected</w:t>
            </w:r>
          </w:p>
          <w:p w14:paraId="11378323" w14:textId="77777777" w:rsidR="00444F72" w:rsidRDefault="00444F72" w:rsidP="00A418C8">
            <w:pPr>
              <w:pStyle w:val="CRCoverPage"/>
              <w:spacing w:after="0"/>
              <w:ind w:left="100"/>
              <w:rPr>
                <w:noProof/>
              </w:rPr>
            </w:pPr>
            <w:r w:rsidRPr="00682ACE">
              <w:rPr>
                <w:noProof/>
              </w:rPr>
              <w:t>CA_7A-7A-25A-25A-66A</w:t>
            </w:r>
            <w:r>
              <w:rPr>
                <w:noProof/>
              </w:rPr>
              <w:t xml:space="preserve"> CA configuration reference is corrected</w:t>
            </w:r>
          </w:p>
          <w:p w14:paraId="19AEA225" w14:textId="77777777" w:rsidR="00444F72" w:rsidRDefault="00444F72" w:rsidP="00A418C8">
            <w:pPr>
              <w:pStyle w:val="CRCoverPage"/>
              <w:spacing w:after="0"/>
              <w:ind w:left="100"/>
              <w:rPr>
                <w:noProof/>
              </w:rPr>
            </w:pPr>
            <w:r w:rsidRPr="006807F7">
              <w:rPr>
                <w:noProof/>
              </w:rPr>
              <w:t>CA_46A_53</w:t>
            </w:r>
            <w:r>
              <w:rPr>
                <w:noProof/>
              </w:rPr>
              <w:t>X acronymns are corrected</w:t>
            </w:r>
          </w:p>
          <w:p w14:paraId="5B8F2368" w14:textId="77777777" w:rsidR="00444F72" w:rsidRDefault="00444F72" w:rsidP="00A418C8">
            <w:pPr>
              <w:pStyle w:val="CRCoverPage"/>
              <w:spacing w:after="0"/>
              <w:ind w:left="100"/>
              <w:rPr>
                <w:noProof/>
              </w:rPr>
            </w:pPr>
            <w:r w:rsidRPr="00654EB0">
              <w:rPr>
                <w:noProof/>
              </w:rPr>
              <w:t>CA_2A-5A-7A-7A-66A</w:t>
            </w:r>
            <w:r>
              <w:rPr>
                <w:noProof/>
              </w:rPr>
              <w:t xml:space="preserve"> aggregated BW and BCS information is added</w:t>
            </w:r>
          </w:p>
        </w:tc>
      </w:tr>
      <w:tr w:rsidR="00444F72" w14:paraId="2E03FB37" w14:textId="77777777" w:rsidTr="00A418C8">
        <w:tc>
          <w:tcPr>
            <w:tcW w:w="2694" w:type="dxa"/>
            <w:gridSpan w:val="2"/>
            <w:tcBorders>
              <w:left w:val="single" w:sz="4" w:space="0" w:color="auto"/>
            </w:tcBorders>
          </w:tcPr>
          <w:p w14:paraId="5B6B8514" w14:textId="77777777" w:rsidR="00444F72" w:rsidRDefault="00444F72" w:rsidP="00A418C8">
            <w:pPr>
              <w:pStyle w:val="CRCoverPage"/>
              <w:spacing w:after="0"/>
              <w:rPr>
                <w:b/>
                <w:i/>
                <w:noProof/>
                <w:sz w:val="8"/>
                <w:szCs w:val="8"/>
              </w:rPr>
            </w:pPr>
          </w:p>
        </w:tc>
        <w:tc>
          <w:tcPr>
            <w:tcW w:w="6946" w:type="dxa"/>
            <w:gridSpan w:val="9"/>
            <w:tcBorders>
              <w:right w:val="single" w:sz="4" w:space="0" w:color="auto"/>
            </w:tcBorders>
          </w:tcPr>
          <w:p w14:paraId="46DD2C94" w14:textId="77777777" w:rsidR="00444F72" w:rsidRDefault="00444F72" w:rsidP="00A418C8">
            <w:pPr>
              <w:pStyle w:val="CRCoverPage"/>
              <w:spacing w:after="0"/>
              <w:rPr>
                <w:noProof/>
                <w:sz w:val="8"/>
                <w:szCs w:val="8"/>
              </w:rPr>
            </w:pPr>
          </w:p>
        </w:tc>
      </w:tr>
      <w:tr w:rsidR="00444F72" w14:paraId="2A704EEB" w14:textId="77777777" w:rsidTr="00A418C8">
        <w:tc>
          <w:tcPr>
            <w:tcW w:w="2694" w:type="dxa"/>
            <w:gridSpan w:val="2"/>
            <w:tcBorders>
              <w:left w:val="single" w:sz="4" w:space="0" w:color="auto"/>
              <w:bottom w:val="single" w:sz="4" w:space="0" w:color="auto"/>
            </w:tcBorders>
          </w:tcPr>
          <w:p w14:paraId="69C93176" w14:textId="77777777" w:rsidR="00444F72" w:rsidRDefault="00444F72"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B7CD1" w14:textId="77777777" w:rsidR="00444F72" w:rsidRDefault="00444F72" w:rsidP="00A418C8">
            <w:pPr>
              <w:pStyle w:val="CRCoverPage"/>
              <w:spacing w:after="0"/>
              <w:ind w:left="100"/>
              <w:rPr>
                <w:noProof/>
              </w:rPr>
            </w:pPr>
            <w:r>
              <w:rPr>
                <w:noProof/>
              </w:rPr>
              <w:t>CA configuration information is wrong.</w:t>
            </w:r>
          </w:p>
        </w:tc>
      </w:tr>
      <w:tr w:rsidR="00444F72" w14:paraId="77984114" w14:textId="77777777" w:rsidTr="00A418C8">
        <w:tc>
          <w:tcPr>
            <w:tcW w:w="2694" w:type="dxa"/>
            <w:gridSpan w:val="2"/>
          </w:tcPr>
          <w:p w14:paraId="319063EA" w14:textId="77777777" w:rsidR="00444F72" w:rsidRDefault="00444F72" w:rsidP="00A418C8">
            <w:pPr>
              <w:pStyle w:val="CRCoverPage"/>
              <w:spacing w:after="0"/>
              <w:rPr>
                <w:b/>
                <w:i/>
                <w:noProof/>
                <w:sz w:val="8"/>
                <w:szCs w:val="8"/>
              </w:rPr>
            </w:pPr>
          </w:p>
        </w:tc>
        <w:tc>
          <w:tcPr>
            <w:tcW w:w="6946" w:type="dxa"/>
            <w:gridSpan w:val="9"/>
          </w:tcPr>
          <w:p w14:paraId="0B55D9FC" w14:textId="77777777" w:rsidR="00444F72" w:rsidRDefault="00444F72" w:rsidP="00A418C8">
            <w:pPr>
              <w:pStyle w:val="CRCoverPage"/>
              <w:spacing w:after="0"/>
              <w:rPr>
                <w:noProof/>
                <w:sz w:val="8"/>
                <w:szCs w:val="8"/>
              </w:rPr>
            </w:pPr>
          </w:p>
        </w:tc>
      </w:tr>
      <w:tr w:rsidR="00444F72" w14:paraId="36F7AA1D" w14:textId="77777777" w:rsidTr="00A418C8">
        <w:tc>
          <w:tcPr>
            <w:tcW w:w="2694" w:type="dxa"/>
            <w:gridSpan w:val="2"/>
            <w:tcBorders>
              <w:top w:val="single" w:sz="4" w:space="0" w:color="auto"/>
              <w:left w:val="single" w:sz="4" w:space="0" w:color="auto"/>
            </w:tcBorders>
          </w:tcPr>
          <w:p w14:paraId="2705A6BC" w14:textId="77777777" w:rsidR="00444F72" w:rsidRDefault="00444F72"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A478D" w14:textId="31B7888A" w:rsidR="00444F72" w:rsidRDefault="00444F72" w:rsidP="00A418C8">
            <w:pPr>
              <w:pStyle w:val="CRCoverPage"/>
              <w:spacing w:after="0"/>
              <w:ind w:left="100"/>
              <w:rPr>
                <w:noProof/>
              </w:rPr>
            </w:pPr>
            <w:r w:rsidRPr="001D386E">
              <w:t>5.6A.1</w:t>
            </w:r>
          </w:p>
        </w:tc>
      </w:tr>
      <w:tr w:rsidR="00444F72" w14:paraId="2CBFBE48" w14:textId="77777777" w:rsidTr="00A418C8">
        <w:tc>
          <w:tcPr>
            <w:tcW w:w="2694" w:type="dxa"/>
            <w:gridSpan w:val="2"/>
            <w:tcBorders>
              <w:left w:val="single" w:sz="4" w:space="0" w:color="auto"/>
            </w:tcBorders>
          </w:tcPr>
          <w:p w14:paraId="5645F5B9" w14:textId="77777777" w:rsidR="00444F72" w:rsidRDefault="00444F72" w:rsidP="00A418C8">
            <w:pPr>
              <w:pStyle w:val="CRCoverPage"/>
              <w:spacing w:after="0"/>
              <w:rPr>
                <w:b/>
                <w:i/>
                <w:noProof/>
                <w:sz w:val="8"/>
                <w:szCs w:val="8"/>
              </w:rPr>
            </w:pPr>
          </w:p>
        </w:tc>
        <w:tc>
          <w:tcPr>
            <w:tcW w:w="6946" w:type="dxa"/>
            <w:gridSpan w:val="9"/>
            <w:tcBorders>
              <w:right w:val="single" w:sz="4" w:space="0" w:color="auto"/>
            </w:tcBorders>
          </w:tcPr>
          <w:p w14:paraId="54F09638" w14:textId="77777777" w:rsidR="00444F72" w:rsidRDefault="00444F72" w:rsidP="00A418C8">
            <w:pPr>
              <w:pStyle w:val="CRCoverPage"/>
              <w:spacing w:after="0"/>
              <w:rPr>
                <w:noProof/>
                <w:sz w:val="8"/>
                <w:szCs w:val="8"/>
              </w:rPr>
            </w:pPr>
          </w:p>
        </w:tc>
      </w:tr>
      <w:tr w:rsidR="00444F72" w14:paraId="02229D2A" w14:textId="77777777" w:rsidTr="00A418C8">
        <w:tc>
          <w:tcPr>
            <w:tcW w:w="2694" w:type="dxa"/>
            <w:gridSpan w:val="2"/>
            <w:tcBorders>
              <w:left w:val="single" w:sz="4" w:space="0" w:color="auto"/>
            </w:tcBorders>
          </w:tcPr>
          <w:p w14:paraId="52F3A520" w14:textId="77777777" w:rsidR="00444F72" w:rsidRDefault="00444F72"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295B6" w14:textId="77777777" w:rsidR="00444F72" w:rsidRDefault="00444F72"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66632" w14:textId="77777777" w:rsidR="00444F72" w:rsidRDefault="00444F72" w:rsidP="00A418C8">
            <w:pPr>
              <w:pStyle w:val="CRCoverPage"/>
              <w:spacing w:after="0"/>
              <w:jc w:val="center"/>
              <w:rPr>
                <w:b/>
                <w:caps/>
                <w:noProof/>
              </w:rPr>
            </w:pPr>
            <w:r>
              <w:rPr>
                <w:b/>
                <w:caps/>
                <w:noProof/>
              </w:rPr>
              <w:t>N</w:t>
            </w:r>
          </w:p>
        </w:tc>
        <w:tc>
          <w:tcPr>
            <w:tcW w:w="2977" w:type="dxa"/>
            <w:gridSpan w:val="4"/>
          </w:tcPr>
          <w:p w14:paraId="0C8B6867" w14:textId="77777777" w:rsidR="00444F72" w:rsidRDefault="00444F72"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101E5" w14:textId="77777777" w:rsidR="00444F72" w:rsidRDefault="00444F72" w:rsidP="00A418C8">
            <w:pPr>
              <w:pStyle w:val="CRCoverPage"/>
              <w:spacing w:after="0"/>
              <w:ind w:left="99"/>
              <w:rPr>
                <w:noProof/>
              </w:rPr>
            </w:pPr>
          </w:p>
        </w:tc>
      </w:tr>
      <w:tr w:rsidR="00444F72" w14:paraId="42A43DDA" w14:textId="77777777" w:rsidTr="00A418C8">
        <w:tc>
          <w:tcPr>
            <w:tcW w:w="2694" w:type="dxa"/>
            <w:gridSpan w:val="2"/>
            <w:tcBorders>
              <w:left w:val="single" w:sz="4" w:space="0" w:color="auto"/>
            </w:tcBorders>
          </w:tcPr>
          <w:p w14:paraId="04F4081D" w14:textId="77777777" w:rsidR="00444F72" w:rsidRDefault="00444F72"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7E854" w14:textId="77777777" w:rsidR="00444F72" w:rsidRDefault="00444F72"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893ED" w14:textId="763B386D" w:rsidR="00444F72" w:rsidRDefault="00444F72" w:rsidP="00A418C8">
            <w:pPr>
              <w:pStyle w:val="CRCoverPage"/>
              <w:spacing w:after="0"/>
              <w:jc w:val="center"/>
              <w:rPr>
                <w:b/>
                <w:caps/>
                <w:noProof/>
              </w:rPr>
            </w:pPr>
            <w:r>
              <w:rPr>
                <w:b/>
                <w:caps/>
                <w:noProof/>
              </w:rPr>
              <w:t>x</w:t>
            </w:r>
          </w:p>
        </w:tc>
        <w:tc>
          <w:tcPr>
            <w:tcW w:w="2977" w:type="dxa"/>
            <w:gridSpan w:val="4"/>
          </w:tcPr>
          <w:p w14:paraId="58DFEF9B" w14:textId="77777777" w:rsidR="00444F72" w:rsidRDefault="00444F72"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F80353" w14:textId="77777777" w:rsidR="00444F72" w:rsidRDefault="00444F72" w:rsidP="00A418C8">
            <w:pPr>
              <w:pStyle w:val="CRCoverPage"/>
              <w:spacing w:after="0"/>
              <w:ind w:left="99"/>
              <w:rPr>
                <w:noProof/>
              </w:rPr>
            </w:pPr>
            <w:r>
              <w:rPr>
                <w:noProof/>
              </w:rPr>
              <w:t xml:space="preserve">TS/TR ... CR ... </w:t>
            </w:r>
          </w:p>
        </w:tc>
      </w:tr>
      <w:tr w:rsidR="00444F72" w14:paraId="0BA0D8B0" w14:textId="77777777" w:rsidTr="00A418C8">
        <w:tc>
          <w:tcPr>
            <w:tcW w:w="2694" w:type="dxa"/>
            <w:gridSpan w:val="2"/>
            <w:tcBorders>
              <w:left w:val="single" w:sz="4" w:space="0" w:color="auto"/>
            </w:tcBorders>
          </w:tcPr>
          <w:p w14:paraId="31E59E9A" w14:textId="77777777" w:rsidR="00444F72" w:rsidRDefault="00444F72"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23B95" w14:textId="58F0A243" w:rsidR="00444F72" w:rsidRDefault="00444F72"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A176" w14:textId="77777777" w:rsidR="00444F72" w:rsidRDefault="00444F72" w:rsidP="00A418C8">
            <w:pPr>
              <w:pStyle w:val="CRCoverPage"/>
              <w:spacing w:after="0"/>
              <w:jc w:val="center"/>
              <w:rPr>
                <w:b/>
                <w:caps/>
                <w:noProof/>
              </w:rPr>
            </w:pPr>
          </w:p>
        </w:tc>
        <w:tc>
          <w:tcPr>
            <w:tcW w:w="2977" w:type="dxa"/>
            <w:gridSpan w:val="4"/>
          </w:tcPr>
          <w:p w14:paraId="75A32001" w14:textId="77777777" w:rsidR="00444F72" w:rsidRDefault="00444F72"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FB509" w14:textId="77777777" w:rsidR="00444F72" w:rsidRDefault="00444F72" w:rsidP="00A418C8">
            <w:pPr>
              <w:pStyle w:val="CRCoverPage"/>
              <w:spacing w:after="0"/>
              <w:ind w:left="99"/>
              <w:rPr>
                <w:noProof/>
              </w:rPr>
            </w:pPr>
            <w:r>
              <w:rPr>
                <w:noProof/>
              </w:rPr>
              <w:t xml:space="preserve">TS/TR ... CR ... </w:t>
            </w:r>
          </w:p>
        </w:tc>
      </w:tr>
      <w:tr w:rsidR="00444F72" w14:paraId="3FC2E673" w14:textId="77777777" w:rsidTr="00A418C8">
        <w:tc>
          <w:tcPr>
            <w:tcW w:w="2694" w:type="dxa"/>
            <w:gridSpan w:val="2"/>
            <w:tcBorders>
              <w:left w:val="single" w:sz="4" w:space="0" w:color="auto"/>
            </w:tcBorders>
          </w:tcPr>
          <w:p w14:paraId="34A5972E" w14:textId="77777777" w:rsidR="00444F72" w:rsidRDefault="00444F72"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57EE0" w14:textId="77777777" w:rsidR="00444F72" w:rsidRDefault="00444F72"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135F0" w14:textId="228DB723" w:rsidR="00444F72" w:rsidRDefault="00444F72" w:rsidP="00A418C8">
            <w:pPr>
              <w:pStyle w:val="CRCoverPage"/>
              <w:spacing w:after="0"/>
              <w:jc w:val="center"/>
              <w:rPr>
                <w:b/>
                <w:caps/>
                <w:noProof/>
              </w:rPr>
            </w:pPr>
            <w:r>
              <w:rPr>
                <w:b/>
                <w:caps/>
                <w:noProof/>
              </w:rPr>
              <w:t>x</w:t>
            </w:r>
          </w:p>
        </w:tc>
        <w:tc>
          <w:tcPr>
            <w:tcW w:w="2977" w:type="dxa"/>
            <w:gridSpan w:val="4"/>
          </w:tcPr>
          <w:p w14:paraId="187EF482" w14:textId="77777777" w:rsidR="00444F72" w:rsidRDefault="00444F72"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6DB2B" w14:textId="77777777" w:rsidR="00444F72" w:rsidRDefault="00444F72" w:rsidP="00A418C8">
            <w:pPr>
              <w:pStyle w:val="CRCoverPage"/>
              <w:spacing w:after="0"/>
              <w:ind w:left="99"/>
              <w:rPr>
                <w:noProof/>
              </w:rPr>
            </w:pPr>
            <w:r>
              <w:rPr>
                <w:noProof/>
              </w:rPr>
              <w:t xml:space="preserve">TS/TR ... CR ... </w:t>
            </w:r>
          </w:p>
        </w:tc>
      </w:tr>
      <w:tr w:rsidR="00444F72" w14:paraId="769BD058" w14:textId="77777777" w:rsidTr="00A418C8">
        <w:tc>
          <w:tcPr>
            <w:tcW w:w="2694" w:type="dxa"/>
            <w:gridSpan w:val="2"/>
            <w:tcBorders>
              <w:left w:val="single" w:sz="4" w:space="0" w:color="auto"/>
            </w:tcBorders>
          </w:tcPr>
          <w:p w14:paraId="330F9DD9" w14:textId="77777777" w:rsidR="00444F72" w:rsidRDefault="00444F72" w:rsidP="00A418C8">
            <w:pPr>
              <w:pStyle w:val="CRCoverPage"/>
              <w:spacing w:after="0"/>
              <w:rPr>
                <w:b/>
                <w:i/>
                <w:noProof/>
              </w:rPr>
            </w:pPr>
          </w:p>
        </w:tc>
        <w:tc>
          <w:tcPr>
            <w:tcW w:w="6946" w:type="dxa"/>
            <w:gridSpan w:val="9"/>
            <w:tcBorders>
              <w:right w:val="single" w:sz="4" w:space="0" w:color="auto"/>
            </w:tcBorders>
          </w:tcPr>
          <w:p w14:paraId="79276006" w14:textId="77777777" w:rsidR="00444F72" w:rsidRDefault="00444F72" w:rsidP="00A418C8">
            <w:pPr>
              <w:pStyle w:val="CRCoverPage"/>
              <w:spacing w:after="0"/>
              <w:rPr>
                <w:noProof/>
              </w:rPr>
            </w:pPr>
          </w:p>
        </w:tc>
      </w:tr>
      <w:tr w:rsidR="00444F72" w14:paraId="2BA3365B" w14:textId="77777777" w:rsidTr="00A418C8">
        <w:tc>
          <w:tcPr>
            <w:tcW w:w="2694" w:type="dxa"/>
            <w:gridSpan w:val="2"/>
            <w:tcBorders>
              <w:left w:val="single" w:sz="4" w:space="0" w:color="auto"/>
              <w:bottom w:val="single" w:sz="4" w:space="0" w:color="auto"/>
            </w:tcBorders>
          </w:tcPr>
          <w:p w14:paraId="5294BE12" w14:textId="77777777" w:rsidR="00444F72" w:rsidRDefault="00444F72"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CAD5B" w14:textId="77777777" w:rsidR="00444F72" w:rsidRDefault="00444F72" w:rsidP="00A418C8">
            <w:pPr>
              <w:pStyle w:val="CRCoverPage"/>
              <w:spacing w:after="0"/>
              <w:ind w:left="100"/>
              <w:rPr>
                <w:noProof/>
              </w:rPr>
            </w:pPr>
          </w:p>
        </w:tc>
      </w:tr>
      <w:tr w:rsidR="00444F72" w:rsidRPr="008863B9" w14:paraId="738BB3BA" w14:textId="77777777" w:rsidTr="00A418C8">
        <w:tc>
          <w:tcPr>
            <w:tcW w:w="2694" w:type="dxa"/>
            <w:gridSpan w:val="2"/>
            <w:tcBorders>
              <w:top w:val="single" w:sz="4" w:space="0" w:color="auto"/>
              <w:bottom w:val="single" w:sz="4" w:space="0" w:color="auto"/>
            </w:tcBorders>
          </w:tcPr>
          <w:p w14:paraId="2F6900AD" w14:textId="77777777" w:rsidR="00444F72" w:rsidRPr="008863B9" w:rsidRDefault="00444F72"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4BA87D" w14:textId="77777777" w:rsidR="00444F72" w:rsidRPr="008863B9" w:rsidRDefault="00444F72" w:rsidP="00A418C8">
            <w:pPr>
              <w:pStyle w:val="CRCoverPage"/>
              <w:spacing w:after="0"/>
              <w:ind w:left="100"/>
              <w:rPr>
                <w:noProof/>
                <w:sz w:val="8"/>
                <w:szCs w:val="8"/>
              </w:rPr>
            </w:pPr>
          </w:p>
        </w:tc>
      </w:tr>
      <w:tr w:rsidR="00444F72" w14:paraId="23F50A6C" w14:textId="77777777" w:rsidTr="00A418C8">
        <w:tc>
          <w:tcPr>
            <w:tcW w:w="2694" w:type="dxa"/>
            <w:gridSpan w:val="2"/>
            <w:tcBorders>
              <w:top w:val="single" w:sz="4" w:space="0" w:color="auto"/>
              <w:left w:val="single" w:sz="4" w:space="0" w:color="auto"/>
              <w:bottom w:val="single" w:sz="4" w:space="0" w:color="auto"/>
            </w:tcBorders>
          </w:tcPr>
          <w:p w14:paraId="517ACB20" w14:textId="77777777" w:rsidR="00444F72" w:rsidRDefault="00444F72"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F5B78" w14:textId="77777777" w:rsidR="00444F72" w:rsidRDefault="00444F72" w:rsidP="00A418C8">
            <w:pPr>
              <w:pStyle w:val="CRCoverPage"/>
              <w:spacing w:after="0"/>
              <w:ind w:left="100"/>
              <w:rPr>
                <w:noProof/>
              </w:rPr>
            </w:pPr>
          </w:p>
        </w:tc>
      </w:tr>
    </w:tbl>
    <w:p w14:paraId="0A9DA695" w14:textId="77777777" w:rsidR="00444F72" w:rsidRDefault="00444F72" w:rsidP="00444F72">
      <w:pPr>
        <w:pStyle w:val="CRCoverPage"/>
        <w:spacing w:after="0"/>
        <w:rPr>
          <w:noProof/>
          <w:sz w:val="8"/>
          <w:szCs w:val="8"/>
        </w:rPr>
      </w:pPr>
    </w:p>
    <w:p w14:paraId="5D0C5155" w14:textId="77777777" w:rsidR="00444F72" w:rsidRDefault="00444F72" w:rsidP="00444F72">
      <w:pPr>
        <w:rPr>
          <w:noProof/>
        </w:rPr>
        <w:sectPr w:rsidR="00444F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99145A" w14:textId="77777777" w:rsidR="00444F72" w:rsidRDefault="00444F72" w:rsidP="00444F72">
      <w:pPr>
        <w:rPr>
          <w:noProof/>
        </w:rPr>
      </w:pPr>
    </w:p>
    <w:p w14:paraId="72B2A8BA" w14:textId="77777777" w:rsidR="00D20DBB" w:rsidRDefault="00D20DBB">
      <w:pPr>
        <w:rPr>
          <w:noProof/>
          <w:color w:val="0070C0"/>
        </w:rPr>
      </w:pPr>
    </w:p>
    <w:p w14:paraId="68C9CD36" w14:textId="5B7A022F" w:rsidR="001E41F3" w:rsidRDefault="00732B31">
      <w:pPr>
        <w:rPr>
          <w:noProof/>
          <w:color w:val="0070C0"/>
        </w:rPr>
      </w:pPr>
      <w:r w:rsidRPr="00732B31">
        <w:rPr>
          <w:noProof/>
          <w:color w:val="0070C0"/>
        </w:rPr>
        <w:t>***************************** Start of changes ************************************</w:t>
      </w:r>
    </w:p>
    <w:p w14:paraId="57C7E0BD" w14:textId="77777777" w:rsidR="003E652F" w:rsidRPr="001D386E" w:rsidRDefault="003E652F" w:rsidP="003E652F">
      <w:pPr>
        <w:pStyle w:val="TAH"/>
      </w:pPr>
      <w:bookmarkStart w:id="1" w:name="_Hlk12890256"/>
      <w:r w:rsidRPr="001D386E">
        <w:t>Table 5.6A.1-2</w:t>
      </w:r>
      <w:bookmarkEnd w:id="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470"/>
        <w:gridCol w:w="139"/>
        <w:gridCol w:w="1048"/>
        <w:gridCol w:w="139"/>
        <w:gridCol w:w="1148"/>
        <w:gridCol w:w="140"/>
        <w:tblGridChange w:id="2">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470"/>
            <w:gridCol w:w="139"/>
            <w:gridCol w:w="1048"/>
            <w:gridCol w:w="139"/>
            <w:gridCol w:w="1148"/>
            <w:gridCol w:w="140"/>
          </w:tblGrid>
        </w:tblGridChange>
      </w:tblGrid>
      <w:tr w:rsidR="003E652F" w14:paraId="3C1BFC46" w14:textId="77777777" w:rsidTr="00C10FC9">
        <w:trPr>
          <w:jc w:val="center"/>
        </w:trPr>
        <w:tc>
          <w:tcPr>
            <w:tcW w:w="9759" w:type="dxa"/>
            <w:gridSpan w:val="37"/>
            <w:tcBorders>
              <w:top w:val="single" w:sz="4" w:space="0" w:color="auto"/>
              <w:left w:val="single" w:sz="4" w:space="0" w:color="auto"/>
              <w:bottom w:val="single" w:sz="4" w:space="0" w:color="auto"/>
              <w:right w:val="single" w:sz="4" w:space="0" w:color="auto"/>
            </w:tcBorders>
            <w:vAlign w:val="center"/>
            <w:hideMark/>
          </w:tcPr>
          <w:p w14:paraId="5FB4F4B0" w14:textId="77777777" w:rsidR="003E652F" w:rsidRDefault="003E652F" w:rsidP="00C10FC9">
            <w:pPr>
              <w:pStyle w:val="TAH"/>
            </w:pPr>
            <w:r>
              <w:t>c</w:t>
            </w:r>
          </w:p>
        </w:tc>
      </w:tr>
      <w:tr w:rsidR="003E652F" w14:paraId="653BECB5" w14:textId="77777777" w:rsidTr="00C10FC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A9D855" w14:textId="77777777" w:rsidR="003E652F" w:rsidRDefault="003E652F" w:rsidP="00C10FC9">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6DCF29F" w14:textId="77777777" w:rsidR="003E652F" w:rsidRDefault="003E652F" w:rsidP="00C10FC9">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48B04" w14:textId="77777777" w:rsidR="003E652F" w:rsidRDefault="003E652F" w:rsidP="00C10FC9">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5D658" w14:textId="77777777" w:rsidR="003E652F" w:rsidRDefault="003E652F" w:rsidP="00C10FC9">
            <w:pPr>
              <w:pStyle w:val="TAH"/>
            </w:pPr>
            <w:r>
              <w:t>1.4</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DCC928" w14:textId="77777777" w:rsidR="003E652F" w:rsidRDefault="003E652F" w:rsidP="00C10FC9">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1DDF8B" w14:textId="77777777" w:rsidR="003E652F" w:rsidRDefault="003E652F" w:rsidP="00C10FC9">
            <w:pPr>
              <w:pStyle w:val="TAH"/>
            </w:pPr>
            <w:r>
              <w:t>5</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15B36E" w14:textId="77777777" w:rsidR="003E652F" w:rsidRDefault="003E652F" w:rsidP="00C10FC9">
            <w:pPr>
              <w:pStyle w:val="TAH"/>
            </w:pPr>
            <w:r>
              <w:t>10</w:t>
            </w:r>
            <w:r>
              <w:br/>
              <w:t>MHz</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D917E4B" w14:textId="77777777" w:rsidR="003E652F" w:rsidRDefault="003E652F" w:rsidP="00C10FC9">
            <w:pPr>
              <w:pStyle w:val="TAH"/>
            </w:pPr>
            <w:r>
              <w:t>15</w:t>
            </w:r>
            <w:r>
              <w:br/>
              <w:t>MHz</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1A6DC7C" w14:textId="77777777" w:rsidR="003E652F" w:rsidRDefault="003E652F" w:rsidP="00C10FC9">
            <w:pPr>
              <w:pStyle w:val="TAH"/>
            </w:pPr>
            <w:r>
              <w:t>20</w:t>
            </w:r>
            <w:r>
              <w:br/>
              <w:t>MHz</w:t>
            </w:r>
          </w:p>
        </w:tc>
        <w:tc>
          <w:tcPr>
            <w:tcW w:w="1187" w:type="dxa"/>
            <w:gridSpan w:val="2"/>
            <w:tcBorders>
              <w:top w:val="single" w:sz="4" w:space="0" w:color="auto"/>
              <w:left w:val="single" w:sz="4" w:space="0" w:color="auto"/>
              <w:bottom w:val="single" w:sz="4" w:space="0" w:color="auto"/>
              <w:right w:val="single" w:sz="4" w:space="0" w:color="auto"/>
            </w:tcBorders>
            <w:vAlign w:val="center"/>
            <w:hideMark/>
          </w:tcPr>
          <w:p w14:paraId="396567B3" w14:textId="77777777" w:rsidR="003E652F" w:rsidRDefault="003E652F" w:rsidP="00C10FC9">
            <w:pPr>
              <w:pStyle w:val="TAH"/>
            </w:pPr>
            <w:r>
              <w:t>Maximum aggregated bandwidth</w:t>
            </w:r>
          </w:p>
          <w:p w14:paraId="02481207" w14:textId="77777777" w:rsidR="003E652F" w:rsidRDefault="003E652F" w:rsidP="00C10FC9">
            <w:pPr>
              <w:pStyle w:val="TAH"/>
            </w:pPr>
            <w:r>
              <w:t>[MHz]</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14:paraId="21E83B69" w14:textId="77777777" w:rsidR="003E652F" w:rsidRDefault="003E652F" w:rsidP="00C10FC9">
            <w:pPr>
              <w:pStyle w:val="TAH"/>
            </w:pPr>
            <w:r>
              <w:t>Bandwidth combination set</w:t>
            </w:r>
          </w:p>
        </w:tc>
      </w:tr>
      <w:tr w:rsidR="003E652F" w14:paraId="57CF6340" w14:textId="77777777" w:rsidTr="00C10FC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F4CA20" w14:textId="77777777" w:rsidR="003E652F" w:rsidRDefault="003E652F" w:rsidP="00C10FC9">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AF675" w14:textId="77777777" w:rsidR="003E652F" w:rsidRDefault="003E652F" w:rsidP="00C10FC9">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DAF43" w14:textId="77777777" w:rsidR="003E652F" w:rsidRDefault="003E652F" w:rsidP="00C10FC9">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95F2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533AE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074F17" w14:textId="77777777" w:rsidR="003E652F" w:rsidRDefault="003E652F" w:rsidP="00C10FC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1EE6A" w14:textId="77777777" w:rsidR="003E652F" w:rsidRDefault="003E652F" w:rsidP="00C10FC9">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D40FCE" w14:textId="77777777" w:rsidR="003E652F" w:rsidRDefault="003E652F" w:rsidP="00C10FC9">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46F2DA0" w14:textId="77777777" w:rsidR="003E652F" w:rsidRDefault="003E652F" w:rsidP="00C10FC9">
            <w:pPr>
              <w:pStyle w:val="TAC"/>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61A28" w14:textId="77777777" w:rsidR="003E652F" w:rsidRDefault="003E652F" w:rsidP="00C10FC9">
            <w:pPr>
              <w:pStyle w:val="TAC"/>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651DD" w14:textId="77777777" w:rsidR="003E652F" w:rsidRDefault="003E652F" w:rsidP="00C10FC9">
            <w:pPr>
              <w:pStyle w:val="TAC"/>
            </w:pPr>
            <w:r>
              <w:rPr>
                <w:rFonts w:eastAsia="Calibri"/>
                <w:lang w:val="en-US" w:eastAsia="ja-JP"/>
              </w:rPr>
              <w:t>0</w:t>
            </w:r>
          </w:p>
        </w:tc>
      </w:tr>
      <w:tr w:rsidR="003E652F" w14:paraId="5348C0A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F718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3BBC"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76029" w14:textId="77777777" w:rsidR="003E652F" w:rsidRDefault="003E652F" w:rsidP="00C10FC9">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0B59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638AF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D72482" w14:textId="77777777" w:rsidR="003E652F" w:rsidRDefault="003E652F" w:rsidP="00C10FC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075F3" w14:textId="77777777" w:rsidR="003E652F" w:rsidRDefault="003E652F" w:rsidP="00C10FC9">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D9EC9A" w14:textId="77777777" w:rsidR="003E652F" w:rsidRDefault="003E652F" w:rsidP="00C10FC9">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256BD6B" w14:textId="77777777" w:rsidR="003E652F" w:rsidRDefault="003E652F" w:rsidP="00C10FC9">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AD73C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40A00C" w14:textId="77777777" w:rsidR="003E652F" w:rsidRDefault="003E652F" w:rsidP="00C10FC9">
            <w:pPr>
              <w:spacing w:after="0"/>
              <w:rPr>
                <w:rFonts w:ascii="Arial" w:hAnsi="Arial"/>
                <w:sz w:val="18"/>
              </w:rPr>
            </w:pPr>
          </w:p>
        </w:tc>
      </w:tr>
      <w:tr w:rsidR="003E652F" w14:paraId="7681D0E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3ADC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E3601"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AC398" w14:textId="77777777" w:rsidR="003E652F" w:rsidRDefault="003E652F" w:rsidP="00C10FC9">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E62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694EE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041B94" w14:textId="77777777" w:rsidR="003E652F" w:rsidRDefault="003E652F" w:rsidP="00C10FC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A2D0B0" w14:textId="77777777" w:rsidR="003E652F" w:rsidRDefault="003E652F" w:rsidP="00C10FC9">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2CB432" w14:textId="77777777" w:rsidR="003E652F" w:rsidRDefault="003E652F" w:rsidP="00C10FC9">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709CE36" w14:textId="77777777" w:rsidR="003E652F" w:rsidRDefault="003E652F" w:rsidP="00C10FC9">
            <w:pPr>
              <w:pStyle w:val="TAC"/>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8C49B" w14:textId="77777777" w:rsidR="003E652F" w:rsidRDefault="003E652F" w:rsidP="00C10FC9">
            <w:pPr>
              <w:pStyle w:val="TAC"/>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DB6A17" w14:textId="77777777" w:rsidR="003E652F" w:rsidRDefault="003E652F" w:rsidP="00C10FC9">
            <w:pPr>
              <w:pStyle w:val="TAC"/>
            </w:pPr>
            <w:r>
              <w:rPr>
                <w:rFonts w:eastAsia="Calibri"/>
                <w:lang w:val="en-US" w:eastAsia="ja-JP"/>
              </w:rPr>
              <w:t>1</w:t>
            </w:r>
          </w:p>
        </w:tc>
      </w:tr>
      <w:tr w:rsidR="003E652F" w14:paraId="72085BB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7A12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4059"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459B1" w14:textId="77777777" w:rsidR="003E652F" w:rsidRDefault="003E652F" w:rsidP="00C10FC9">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1C07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310438"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BCFB5" w14:textId="77777777" w:rsidR="003E652F" w:rsidRDefault="003E652F" w:rsidP="00C10FC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DC13CA" w14:textId="77777777" w:rsidR="003E652F" w:rsidRDefault="003E652F" w:rsidP="00C10FC9">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F01FB2" w14:textId="77777777" w:rsidR="003E652F" w:rsidRDefault="003E652F" w:rsidP="00C10FC9">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0FCDE68" w14:textId="77777777" w:rsidR="003E652F" w:rsidRDefault="003E652F" w:rsidP="00C10FC9">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D277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0F67A8" w14:textId="77777777" w:rsidR="003E652F" w:rsidRDefault="003E652F" w:rsidP="00C10FC9">
            <w:pPr>
              <w:spacing w:after="0"/>
              <w:rPr>
                <w:rFonts w:ascii="Arial" w:hAnsi="Arial"/>
                <w:sz w:val="18"/>
              </w:rPr>
            </w:pPr>
          </w:p>
        </w:tc>
      </w:tr>
      <w:tr w:rsidR="003E652F" w14:paraId="3CF1EA5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B26FF7" w14:textId="77777777" w:rsidR="003E652F" w:rsidRDefault="003E652F" w:rsidP="00C10FC9">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E287A" w14:textId="77777777" w:rsidR="003E652F" w:rsidRDefault="003E652F" w:rsidP="00C10FC9">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3B0AE" w14:textId="77777777" w:rsidR="003E652F" w:rsidRDefault="003E652F" w:rsidP="00C10FC9">
            <w:pPr>
              <w:pStyle w:val="TAC"/>
              <w:rPr>
                <w:rFonts w:eastAsia="Calibri"/>
                <w:lang w:val="en-US" w:eastAsia="ja-JP"/>
              </w:rPr>
            </w:pPr>
            <w: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4FDCD50" w14:textId="77777777" w:rsidR="003E652F" w:rsidRDefault="003E652F" w:rsidP="00C10FC9">
            <w:pPr>
              <w:pStyle w:val="TAC"/>
              <w:rPr>
                <w:rFonts w:eastAsia="Calibri"/>
                <w:lang w:val="en-US"/>
              </w:rPr>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BA688D" w14:textId="77777777" w:rsidR="003E652F" w:rsidRDefault="003E652F" w:rsidP="00C10FC9">
            <w:pPr>
              <w:pStyle w:val="TAC"/>
              <w:rPr>
                <w:rFonts w:eastAsia="SimSu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49D80B" w14:textId="77777777" w:rsidR="003E652F" w:rsidRDefault="003E652F" w:rsidP="00C10FC9">
            <w:pPr>
              <w:pStyle w:val="TAC"/>
            </w:pPr>
            <w:r>
              <w:rPr>
                <w:lang w:eastAsia="zh-CN"/>
              </w:rPr>
              <w:t>0</w:t>
            </w:r>
          </w:p>
        </w:tc>
      </w:tr>
      <w:tr w:rsidR="003E652F" w14:paraId="604295D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835B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AD94" w14:textId="77777777" w:rsidR="003E652F" w:rsidRDefault="003E652F" w:rsidP="00C10FC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FDE49" w14:textId="77777777" w:rsidR="003E652F" w:rsidRDefault="003E652F" w:rsidP="00C10FC9">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F4FFE"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EC82F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90057" w14:textId="77777777" w:rsidR="003E652F" w:rsidRDefault="003E652F" w:rsidP="00C10FC9">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EF5CD" w14:textId="77777777" w:rsidR="003E652F" w:rsidRDefault="003E652F" w:rsidP="00C10FC9">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689E66" w14:textId="77777777" w:rsidR="003E652F" w:rsidRDefault="003E652F" w:rsidP="00C10FC9">
            <w:pPr>
              <w:pStyle w:val="TAC"/>
              <w:rPr>
                <w:rFonts w:eastAsia="Calibri"/>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191A2AC" w14:textId="77777777" w:rsidR="003E652F" w:rsidRDefault="003E652F" w:rsidP="00C10FC9">
            <w:pPr>
              <w:pStyle w:val="TAC"/>
              <w:rPr>
                <w:rFonts w:eastAsia="Calibri"/>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1A5E6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A36410" w14:textId="77777777" w:rsidR="003E652F" w:rsidRDefault="003E652F" w:rsidP="00C10FC9">
            <w:pPr>
              <w:spacing w:after="0"/>
              <w:rPr>
                <w:rFonts w:ascii="Arial" w:hAnsi="Arial"/>
                <w:sz w:val="18"/>
              </w:rPr>
            </w:pPr>
          </w:p>
        </w:tc>
      </w:tr>
      <w:tr w:rsidR="003E652F" w14:paraId="6ECB68D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7A9B96" w14:textId="77777777" w:rsidR="003E652F" w:rsidRDefault="003E652F" w:rsidP="00C10FC9">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FC4D2" w14:textId="77777777" w:rsidR="003E652F" w:rsidRDefault="003E652F" w:rsidP="00C10FC9">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EABE5" w14:textId="77777777" w:rsidR="003E652F" w:rsidRDefault="003E652F" w:rsidP="00C10FC9">
            <w:pPr>
              <w:pStyle w:val="TAC"/>
              <w:rPr>
                <w:rFonts w:eastAsia="Calibri"/>
                <w:lang w:val="en-US" w:eastAsia="ja-JP"/>
              </w:rPr>
            </w:pPr>
            <w:r>
              <w:rPr>
                <w:lang w:val="en-US"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0B5308E" w14:textId="77777777" w:rsidR="003E652F" w:rsidRDefault="003E652F" w:rsidP="00C10FC9">
            <w:pPr>
              <w:pStyle w:val="TAC"/>
              <w:rPr>
                <w:rFonts w:eastAsia="Calibri"/>
                <w:lang w:val="en-US"/>
              </w:rPr>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4928D" w14:textId="77777777" w:rsidR="003E652F" w:rsidRDefault="003E652F" w:rsidP="00C10FC9">
            <w:pPr>
              <w:pStyle w:val="TAC"/>
              <w:rPr>
                <w:rFonts w:eastAsia="SimSu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6F254" w14:textId="77777777" w:rsidR="003E652F" w:rsidRDefault="003E652F" w:rsidP="00C10FC9">
            <w:pPr>
              <w:pStyle w:val="TAC"/>
            </w:pPr>
            <w:r>
              <w:rPr>
                <w:lang w:eastAsia="zh-CN"/>
              </w:rPr>
              <w:t>0</w:t>
            </w:r>
          </w:p>
        </w:tc>
      </w:tr>
      <w:tr w:rsidR="003E652F" w14:paraId="7305CCD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0EDC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824C" w14:textId="77777777" w:rsidR="003E652F" w:rsidRDefault="003E652F" w:rsidP="00C10FC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96E63" w14:textId="77777777" w:rsidR="003E652F" w:rsidRDefault="003E652F" w:rsidP="00C10FC9">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C7819"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38306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A5804F" w14:textId="77777777" w:rsidR="003E652F" w:rsidRDefault="003E652F" w:rsidP="00C10FC9">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384CEF" w14:textId="77777777" w:rsidR="003E652F" w:rsidRDefault="003E652F" w:rsidP="00C10FC9">
            <w:pPr>
              <w:pStyle w:val="TAC"/>
              <w:rPr>
                <w:rFonts w:eastAsia="Calibri"/>
                <w:lang w:val="en-US"/>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EC5EF0" w14:textId="77777777" w:rsidR="003E652F" w:rsidRDefault="003E652F" w:rsidP="00C10FC9">
            <w:pPr>
              <w:pStyle w:val="TAC"/>
              <w:rPr>
                <w:rFonts w:eastAsia="Calibri"/>
                <w:lang w:val="en-US"/>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2030F87" w14:textId="77777777" w:rsidR="003E652F" w:rsidRDefault="003E652F" w:rsidP="00C10FC9">
            <w:pPr>
              <w:pStyle w:val="TAC"/>
              <w:rPr>
                <w:rFonts w:eastAsia="Calibri"/>
                <w:lang w:val="en-US"/>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78F1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B8AE5C" w14:textId="77777777" w:rsidR="003E652F" w:rsidRDefault="003E652F" w:rsidP="00C10FC9">
            <w:pPr>
              <w:spacing w:after="0"/>
              <w:rPr>
                <w:rFonts w:ascii="Arial" w:hAnsi="Arial"/>
                <w:sz w:val="18"/>
              </w:rPr>
            </w:pPr>
          </w:p>
        </w:tc>
      </w:tr>
      <w:tr w:rsidR="003E652F" w14:paraId="47CC8BA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8F867B" w14:textId="77777777" w:rsidR="003E652F" w:rsidRDefault="003E652F" w:rsidP="00C10FC9">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6EFA1" w14:textId="77777777" w:rsidR="003E652F" w:rsidRDefault="003E652F" w:rsidP="00C10FC9">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3D040" w14:textId="77777777" w:rsidR="003E652F" w:rsidRDefault="003E652F" w:rsidP="00C10FC9">
            <w:pPr>
              <w:pStyle w:val="TAC"/>
              <w:rPr>
                <w:lang w:eastAsia="zh-CN"/>
              </w:rPr>
            </w:pPr>
            <w:r>
              <w:rPr>
                <w:lang w:val="en-US"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818FC25" w14:textId="77777777" w:rsidR="003E652F" w:rsidRDefault="003E652F" w:rsidP="00C10FC9">
            <w:pPr>
              <w:pStyle w:val="TAC"/>
              <w:rPr>
                <w:lang w:val="en-US"/>
              </w:rPr>
            </w:pPr>
            <w:r>
              <w:rPr>
                <w:lang w:eastAsia="zh-CN"/>
              </w:rPr>
              <w:t>See CA_1A-1A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8DE990"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61627" w14:textId="77777777" w:rsidR="003E652F" w:rsidRDefault="003E652F" w:rsidP="00C10FC9">
            <w:pPr>
              <w:pStyle w:val="TAC"/>
            </w:pPr>
            <w:r>
              <w:t>0</w:t>
            </w:r>
          </w:p>
        </w:tc>
      </w:tr>
      <w:tr w:rsidR="003E652F" w14:paraId="06589FD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6ED2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9B7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0494D" w14:textId="77777777" w:rsidR="003E652F" w:rsidRDefault="003E652F" w:rsidP="00C10FC9">
            <w:pPr>
              <w:pStyle w:val="TAC"/>
              <w:rPr>
                <w:lang w:eastAsia="zh-CN"/>
              </w:rPr>
            </w:pPr>
            <w:r>
              <w:rPr>
                <w:lang w:val="en-US"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BC8C85E" w14:textId="77777777" w:rsidR="003E652F" w:rsidRDefault="003E652F" w:rsidP="00C10FC9">
            <w:pPr>
              <w:pStyle w:val="TAC"/>
              <w:rPr>
                <w:lang w:val="en-US"/>
              </w:rPr>
            </w:pPr>
            <w:r>
              <w:rPr>
                <w:lang w:eastAsia="zh-CN"/>
              </w:rPr>
              <w:t>See CA_7C in Table 5.6A.1-1 of 36.101 Bandwidth combination set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B9D3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BCD87" w14:textId="77777777" w:rsidR="003E652F" w:rsidRDefault="003E652F" w:rsidP="00C10FC9">
            <w:pPr>
              <w:spacing w:after="0"/>
              <w:rPr>
                <w:rFonts w:ascii="Arial" w:hAnsi="Arial"/>
                <w:sz w:val="18"/>
              </w:rPr>
            </w:pPr>
          </w:p>
        </w:tc>
      </w:tr>
      <w:tr w:rsidR="003E652F" w14:paraId="48D10A1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F9C9BD" w14:textId="77777777" w:rsidR="003E652F" w:rsidRDefault="003E652F" w:rsidP="00C10FC9">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D1314" w14:textId="77777777" w:rsidR="003E652F" w:rsidRDefault="003E652F" w:rsidP="00C10FC9">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1C1AE" w14:textId="77777777" w:rsidR="003E652F" w:rsidRDefault="003E652F" w:rsidP="00C10FC9">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FFAC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0400C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9EA86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AEAC9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1EFEFC"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C28C7E3"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892E1A"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BA5EBB" w14:textId="77777777" w:rsidR="003E652F" w:rsidRDefault="003E652F" w:rsidP="00C10FC9">
            <w:pPr>
              <w:pStyle w:val="TAC"/>
            </w:pPr>
            <w:r>
              <w:t>0</w:t>
            </w:r>
          </w:p>
        </w:tc>
      </w:tr>
      <w:tr w:rsidR="003E652F" w14:paraId="75038E9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071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40F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1343A" w14:textId="77777777" w:rsidR="003E652F" w:rsidRDefault="003E652F" w:rsidP="00C10FC9">
            <w:pPr>
              <w:pStyle w:val="TAC"/>
              <w:rPr>
                <w:lang w:eastAsia="zh-CN"/>
              </w:rPr>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87D7AE6" w14:textId="77777777" w:rsidR="003E652F" w:rsidRDefault="003E652F" w:rsidP="00C10FC9">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E09D9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0BD553" w14:textId="77777777" w:rsidR="003E652F" w:rsidRDefault="003E652F" w:rsidP="00C10FC9">
            <w:pPr>
              <w:spacing w:after="0"/>
              <w:rPr>
                <w:rFonts w:ascii="Arial" w:hAnsi="Arial"/>
                <w:sz w:val="18"/>
              </w:rPr>
            </w:pPr>
          </w:p>
        </w:tc>
      </w:tr>
      <w:tr w:rsidR="003E652F" w14:paraId="587C212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8234F6" w14:textId="77777777" w:rsidR="003E652F" w:rsidRDefault="003E652F" w:rsidP="00C10FC9">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68FD1" w14:textId="77777777" w:rsidR="003E652F" w:rsidRDefault="003E652F" w:rsidP="00C10FC9">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82595" w14:textId="77777777" w:rsidR="003E652F" w:rsidRDefault="003E652F" w:rsidP="00C10FC9">
            <w:pPr>
              <w:pStyle w:val="TAC"/>
              <w:rPr>
                <w:rFonts w:eastAsia="Calibri"/>
                <w:lang w:val="en-US" w:eastAsia="ja-JP"/>
              </w:rPr>
            </w:pPr>
            <w:r>
              <w:rPr>
                <w:lang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F06AB1B" w14:textId="77777777" w:rsidR="003E652F" w:rsidRDefault="003E652F" w:rsidP="00C10FC9">
            <w:pPr>
              <w:pStyle w:val="TAC"/>
              <w:rPr>
                <w:rFonts w:eastAsia="Calibri"/>
                <w:lang w:val="en-US"/>
              </w:rPr>
            </w:pPr>
            <w:r>
              <w:rPr>
                <w:lang w:eastAsia="zh-CN"/>
              </w:rPr>
              <w:t>See CA_1A-1A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F0CE3" w14:textId="77777777" w:rsidR="003E652F" w:rsidRDefault="003E652F" w:rsidP="00C10FC9">
            <w:pPr>
              <w:pStyle w:val="TAC"/>
              <w:rPr>
                <w:rFonts w:eastAsia="SimSu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E57D4" w14:textId="77777777" w:rsidR="003E652F" w:rsidRDefault="003E652F" w:rsidP="00C10FC9">
            <w:pPr>
              <w:pStyle w:val="TAC"/>
            </w:pPr>
            <w:r>
              <w:t>0</w:t>
            </w:r>
          </w:p>
        </w:tc>
      </w:tr>
      <w:tr w:rsidR="003E652F" w14:paraId="304698B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C2E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28E7" w14:textId="77777777" w:rsidR="003E652F" w:rsidRDefault="003E652F" w:rsidP="00C10FC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F11F7" w14:textId="77777777" w:rsidR="003E652F" w:rsidRDefault="003E652F" w:rsidP="00C10FC9">
            <w:pPr>
              <w:pStyle w:val="TAC"/>
              <w:rPr>
                <w:rFonts w:eastAsia="Calibri"/>
                <w:lang w:val="en-US" w:eastAsia="ja-JP"/>
              </w:rPr>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E9107B8" w14:textId="77777777" w:rsidR="003E652F" w:rsidRDefault="003E652F" w:rsidP="00C10FC9">
            <w:pPr>
              <w:pStyle w:val="TAC"/>
              <w:rPr>
                <w:rFonts w:eastAsia="Calibri"/>
                <w:lang w:val="en-US"/>
              </w:rPr>
            </w:pPr>
            <w:r>
              <w:rPr>
                <w:lang w:eastAsia="zh-CN"/>
              </w:rPr>
              <w:t>See CA_3A-3A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E219A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DEBAA" w14:textId="77777777" w:rsidR="003E652F" w:rsidRDefault="003E652F" w:rsidP="00C10FC9">
            <w:pPr>
              <w:spacing w:after="0"/>
              <w:rPr>
                <w:rFonts w:ascii="Arial" w:hAnsi="Arial"/>
                <w:sz w:val="18"/>
              </w:rPr>
            </w:pPr>
          </w:p>
        </w:tc>
      </w:tr>
      <w:tr w:rsidR="003E652F" w14:paraId="0E5AAA5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5EB5E0" w14:textId="77777777" w:rsidR="003E652F" w:rsidRDefault="003E652F" w:rsidP="00C10FC9">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407BA" w14:textId="77777777" w:rsidR="003E652F" w:rsidRDefault="003E652F" w:rsidP="00C10FC9">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92AA2" w14:textId="77777777" w:rsidR="003E652F" w:rsidRDefault="003E652F" w:rsidP="00C10FC9">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56E4F"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257E1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6293A4" w14:textId="77777777" w:rsidR="003E652F" w:rsidRDefault="003E652F" w:rsidP="00C10FC9">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6D445" w14:textId="77777777" w:rsidR="003E652F" w:rsidRDefault="003E652F" w:rsidP="00C10FC9">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CA1ECD" w14:textId="77777777" w:rsidR="003E652F" w:rsidRDefault="003E652F" w:rsidP="00C10FC9">
            <w:pPr>
              <w:pStyle w:val="TAC"/>
              <w:rPr>
                <w:rFonts w:eastAsia="Calibri"/>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50C801B" w14:textId="77777777" w:rsidR="003E652F" w:rsidRDefault="003E652F" w:rsidP="00C10FC9">
            <w:pPr>
              <w:pStyle w:val="TAC"/>
              <w:rPr>
                <w:rFonts w:eastAsia="Calibri"/>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B5948" w14:textId="77777777" w:rsidR="003E652F" w:rsidRDefault="003E652F" w:rsidP="00C10FC9">
            <w:pPr>
              <w:pStyle w:val="TAC"/>
              <w:rPr>
                <w:rFonts w:eastAsia="SimSu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BD1851" w14:textId="77777777" w:rsidR="003E652F" w:rsidRDefault="003E652F" w:rsidP="00C10FC9">
            <w:pPr>
              <w:pStyle w:val="TAC"/>
            </w:pPr>
            <w:r>
              <w:t>0</w:t>
            </w:r>
          </w:p>
        </w:tc>
      </w:tr>
      <w:tr w:rsidR="003E652F" w14:paraId="3C60694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5164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AF3A" w14:textId="77777777" w:rsidR="003E652F" w:rsidRDefault="003E652F" w:rsidP="00C10FC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62853" w14:textId="77777777" w:rsidR="003E652F" w:rsidRDefault="003E652F" w:rsidP="00C10FC9">
            <w:pPr>
              <w:pStyle w:val="TAC"/>
              <w:rPr>
                <w:rFonts w:eastAsia="Calibri"/>
                <w:lang w:val="en-US" w:eastAsia="ja-JP"/>
              </w:rPr>
            </w:pPr>
            <w:r>
              <w:rPr>
                <w:rFonts w:eastAsia="Calibri"/>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A15D357" w14:textId="77777777" w:rsidR="003E652F" w:rsidRDefault="003E652F" w:rsidP="00C10FC9">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98C9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46555" w14:textId="77777777" w:rsidR="003E652F" w:rsidRDefault="003E652F" w:rsidP="00C10FC9">
            <w:pPr>
              <w:spacing w:after="0"/>
              <w:rPr>
                <w:rFonts w:ascii="Arial" w:hAnsi="Arial"/>
                <w:sz w:val="18"/>
              </w:rPr>
            </w:pPr>
          </w:p>
        </w:tc>
      </w:tr>
      <w:tr w:rsidR="003E652F" w14:paraId="2E7B353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B3F5A7" w14:textId="77777777" w:rsidR="003E652F" w:rsidRDefault="003E652F" w:rsidP="00C10FC9">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3E33A" w14:textId="77777777" w:rsidR="003E652F" w:rsidRDefault="003E652F" w:rsidP="00C10FC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126ED" w14:textId="77777777" w:rsidR="003E652F" w:rsidRDefault="003E652F" w:rsidP="00C10FC9">
            <w:pPr>
              <w:pStyle w:val="TAC"/>
            </w:pPr>
            <w: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78F196E" w14:textId="77777777" w:rsidR="003E652F" w:rsidRDefault="003E652F" w:rsidP="00C10FC9">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F67CE"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CE1151" w14:textId="77777777" w:rsidR="003E652F" w:rsidRDefault="003E652F" w:rsidP="00C10FC9">
            <w:pPr>
              <w:pStyle w:val="TAC"/>
            </w:pPr>
            <w:r>
              <w:t>0</w:t>
            </w:r>
          </w:p>
        </w:tc>
      </w:tr>
      <w:tr w:rsidR="003E652F" w14:paraId="01063FC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4F17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1544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BEC88"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31E0017" w14:textId="77777777" w:rsidR="003E652F" w:rsidRDefault="003E652F" w:rsidP="00C10FC9">
            <w:pPr>
              <w:pStyle w:val="TAC"/>
              <w:rPr>
                <w:lang w:eastAsia="zh-CN"/>
              </w:rPr>
            </w:pPr>
            <w:r>
              <w:t xml:space="preserve">See CA_3C Bandwidth combination set 0 in Table </w:t>
            </w:r>
            <w:bookmarkStart w:id="3" w:name="OLE_LINK25"/>
            <w:bookmarkStart w:id="4" w:name="OLE_LINK24"/>
            <w:r>
              <w:t>5.6A.1-1</w:t>
            </w:r>
            <w:bookmarkEnd w:id="3"/>
            <w:bookmarkEnd w:id="4"/>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62E4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AFF70" w14:textId="77777777" w:rsidR="003E652F" w:rsidRDefault="003E652F" w:rsidP="00C10FC9">
            <w:pPr>
              <w:spacing w:after="0"/>
              <w:rPr>
                <w:rFonts w:ascii="Arial" w:hAnsi="Arial"/>
                <w:sz w:val="18"/>
              </w:rPr>
            </w:pPr>
          </w:p>
        </w:tc>
      </w:tr>
      <w:tr w:rsidR="003E652F" w14:paraId="34560B6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C8C7AC" w14:textId="77777777" w:rsidR="003E652F" w:rsidRDefault="003E652F" w:rsidP="00C10FC9">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0F54B" w14:textId="77777777" w:rsidR="003E652F" w:rsidRDefault="003E652F" w:rsidP="00C10FC9">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EFB16"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367B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4EA07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6EA590"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23ED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C2449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ECDC69E"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4987F9"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2167F" w14:textId="77777777" w:rsidR="003E652F" w:rsidRDefault="003E652F" w:rsidP="00C10FC9">
            <w:pPr>
              <w:pStyle w:val="TAC"/>
            </w:pPr>
            <w:r>
              <w:t>0</w:t>
            </w:r>
          </w:p>
        </w:tc>
      </w:tr>
      <w:tr w:rsidR="003E652F" w14:paraId="63EE674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1808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C29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00AFB"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2020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94548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7CA427"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B23A7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79E05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49F4B48"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7EA7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8B955F" w14:textId="77777777" w:rsidR="003E652F" w:rsidRDefault="003E652F" w:rsidP="00C10FC9">
            <w:pPr>
              <w:spacing w:after="0"/>
              <w:rPr>
                <w:rFonts w:ascii="Arial" w:hAnsi="Arial"/>
                <w:sz w:val="18"/>
              </w:rPr>
            </w:pPr>
          </w:p>
        </w:tc>
      </w:tr>
      <w:tr w:rsidR="003E652F" w14:paraId="2448FB9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DF6A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0E6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F8C04"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B718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FF66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1835C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48CB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27AFA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689C18E"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D3270C"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DD59E" w14:textId="77777777" w:rsidR="003E652F" w:rsidRDefault="003E652F" w:rsidP="00C10FC9">
            <w:pPr>
              <w:pStyle w:val="TAC"/>
            </w:pPr>
            <w:r>
              <w:t>1</w:t>
            </w:r>
          </w:p>
        </w:tc>
      </w:tr>
      <w:tr w:rsidR="003E652F" w14:paraId="0442A83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7DC7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A58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9411C"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380B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ED2F5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3DEE0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E2539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1ACE2A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07F051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F4267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738F05" w14:textId="77777777" w:rsidR="003E652F" w:rsidRDefault="003E652F" w:rsidP="00C10FC9">
            <w:pPr>
              <w:spacing w:after="0"/>
              <w:rPr>
                <w:rFonts w:ascii="Arial" w:hAnsi="Arial"/>
                <w:sz w:val="18"/>
              </w:rPr>
            </w:pPr>
          </w:p>
        </w:tc>
      </w:tr>
      <w:tr w:rsidR="003E652F" w14:paraId="5A6AE30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3CAB31" w14:textId="77777777" w:rsidR="003E652F" w:rsidRDefault="003E652F" w:rsidP="00C10FC9">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01C6B"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EEF63" w14:textId="77777777" w:rsidR="003E652F" w:rsidRDefault="003E652F" w:rsidP="00C10FC9">
            <w:pPr>
              <w:pStyle w:val="TAC"/>
            </w:pPr>
            <w: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4C2A3DA" w14:textId="77777777" w:rsidR="003E652F" w:rsidRDefault="003E652F" w:rsidP="00C10FC9">
            <w:pPr>
              <w:pStyle w:val="TAC"/>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4917B" w14:textId="77777777" w:rsidR="003E652F" w:rsidRDefault="003E652F" w:rsidP="00C10FC9">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DC066" w14:textId="77777777" w:rsidR="003E652F" w:rsidRDefault="003E652F" w:rsidP="00C10FC9">
            <w:pPr>
              <w:pStyle w:val="TAC"/>
            </w:pPr>
            <w:r>
              <w:rPr>
                <w:lang w:eastAsia="zh-CN"/>
              </w:rPr>
              <w:t>0</w:t>
            </w:r>
          </w:p>
        </w:tc>
      </w:tr>
      <w:tr w:rsidR="003E652F" w14:paraId="2B569B0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4FC9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9774"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E327A" w14:textId="77777777" w:rsidR="003E652F" w:rsidRDefault="003E652F" w:rsidP="00C10FC9">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35D6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62B4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FC0E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8CF1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80E59E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99C197B"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A7BB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91B3B" w14:textId="77777777" w:rsidR="003E652F" w:rsidRDefault="003E652F" w:rsidP="00C10FC9">
            <w:pPr>
              <w:spacing w:after="0"/>
              <w:rPr>
                <w:rFonts w:ascii="Arial" w:hAnsi="Arial"/>
                <w:sz w:val="18"/>
              </w:rPr>
            </w:pPr>
          </w:p>
        </w:tc>
      </w:tr>
      <w:tr w:rsidR="003E652F" w14:paraId="1F7A72D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8600EF" w14:textId="77777777" w:rsidR="003E652F" w:rsidRDefault="003E652F" w:rsidP="00C10FC9">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E9CCE"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2455A" w14:textId="77777777" w:rsidR="003E652F" w:rsidRDefault="003E652F" w:rsidP="00C10FC9">
            <w:pPr>
              <w:pStyle w:val="TAC"/>
            </w:pPr>
            <w:r>
              <w:rPr>
                <w:lang w:val="en-US"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99B8894" w14:textId="77777777" w:rsidR="003E652F" w:rsidRDefault="003E652F" w:rsidP="00C10FC9">
            <w:pPr>
              <w:pStyle w:val="TAC"/>
            </w:pPr>
            <w:r>
              <w:rPr>
                <w:lang w:eastAsia="zh-CN"/>
              </w:rPr>
              <w:t>See CA_1C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D36B68" w14:textId="77777777" w:rsidR="003E652F" w:rsidRDefault="003E652F" w:rsidP="00C10FC9">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CC6639" w14:textId="77777777" w:rsidR="003E652F" w:rsidRDefault="003E652F" w:rsidP="00C10FC9">
            <w:pPr>
              <w:pStyle w:val="TAC"/>
            </w:pPr>
            <w:r>
              <w:rPr>
                <w:lang w:eastAsia="zh-CN"/>
              </w:rPr>
              <w:t>0</w:t>
            </w:r>
          </w:p>
        </w:tc>
      </w:tr>
      <w:tr w:rsidR="003E652F" w14:paraId="4AD1C31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4B60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7805B"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1926" w14:textId="77777777" w:rsidR="003E652F" w:rsidRDefault="003E652F" w:rsidP="00C10FC9">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5847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97DC3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E8F889"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937AA9"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D5658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FA4FED4"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0DE7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F42239" w14:textId="77777777" w:rsidR="003E652F" w:rsidRDefault="003E652F" w:rsidP="00C10FC9">
            <w:pPr>
              <w:spacing w:after="0"/>
              <w:rPr>
                <w:rFonts w:ascii="Arial" w:hAnsi="Arial"/>
                <w:sz w:val="18"/>
              </w:rPr>
            </w:pPr>
          </w:p>
        </w:tc>
      </w:tr>
      <w:tr w:rsidR="003E652F" w14:paraId="654AF00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372AA4" w14:textId="77777777" w:rsidR="003E652F" w:rsidRDefault="003E652F" w:rsidP="00C10FC9">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BC021" w14:textId="77777777" w:rsidR="003E652F" w:rsidRDefault="003E652F" w:rsidP="00C10FC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670DB"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4443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8AF1B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66CDB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EFE5F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5501F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638B859"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04E57B"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46D88" w14:textId="77777777" w:rsidR="003E652F" w:rsidRDefault="003E652F" w:rsidP="00C10FC9">
            <w:pPr>
              <w:pStyle w:val="TAC"/>
            </w:pPr>
            <w:r>
              <w:t>0</w:t>
            </w:r>
          </w:p>
        </w:tc>
      </w:tr>
      <w:tr w:rsidR="003E652F" w14:paraId="2672EC7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7B69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2AC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9D40E"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90D0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85C4B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D7C3DF"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2085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87ED7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7AED19D"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C61F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36B963" w14:textId="77777777" w:rsidR="003E652F" w:rsidRDefault="003E652F" w:rsidP="00C10FC9">
            <w:pPr>
              <w:spacing w:after="0"/>
              <w:rPr>
                <w:rFonts w:ascii="Arial" w:hAnsi="Arial"/>
                <w:sz w:val="18"/>
              </w:rPr>
            </w:pPr>
          </w:p>
        </w:tc>
      </w:tr>
      <w:tr w:rsidR="003E652F" w14:paraId="6D59724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5B75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797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E984E"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5CC8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83B82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3D501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76A7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FC14D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4B7A1F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D6D3A" w14:textId="77777777" w:rsidR="003E652F" w:rsidRDefault="003E652F" w:rsidP="00C10FC9">
            <w:pPr>
              <w:pStyle w:val="TAC"/>
            </w:pPr>
            <w:r>
              <w:rPr>
                <w:lang w:val="en-US"/>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42483" w14:textId="77777777" w:rsidR="003E652F" w:rsidRDefault="003E652F" w:rsidP="00C10FC9">
            <w:pPr>
              <w:pStyle w:val="TAC"/>
            </w:pPr>
            <w:r>
              <w:rPr>
                <w:lang w:val="en-US"/>
              </w:rPr>
              <w:t>1</w:t>
            </w:r>
          </w:p>
        </w:tc>
      </w:tr>
      <w:tr w:rsidR="003E652F" w14:paraId="6D11A62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212F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D78D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1F9BE"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6D0D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472B7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5A454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20634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8C596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84EA560"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B2F5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C4D44E" w14:textId="77777777" w:rsidR="003E652F" w:rsidRDefault="003E652F" w:rsidP="00C10FC9">
            <w:pPr>
              <w:spacing w:after="0"/>
              <w:rPr>
                <w:rFonts w:ascii="Arial" w:hAnsi="Arial"/>
                <w:sz w:val="18"/>
              </w:rPr>
            </w:pPr>
          </w:p>
        </w:tc>
      </w:tr>
      <w:tr w:rsidR="003E652F" w14:paraId="296BBB5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1FFCB5" w14:textId="77777777" w:rsidR="003E652F" w:rsidRDefault="003E652F" w:rsidP="00C10FC9">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EA42A" w14:textId="77777777" w:rsidR="003E652F" w:rsidRDefault="003E652F" w:rsidP="00C10FC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CB521" w14:textId="77777777" w:rsidR="003E652F" w:rsidRDefault="003E652F" w:rsidP="00C10FC9">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D6C9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5C6A4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6C65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3E48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F3D341"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4FC633E"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781A76"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9C1203" w14:textId="77777777" w:rsidR="003E652F" w:rsidRDefault="003E652F" w:rsidP="00C10FC9">
            <w:pPr>
              <w:pStyle w:val="TAC"/>
            </w:pPr>
            <w:r>
              <w:t>0</w:t>
            </w:r>
          </w:p>
        </w:tc>
      </w:tr>
      <w:tr w:rsidR="003E652F" w14:paraId="23DCF6F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F69B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CBF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913A1" w14:textId="77777777" w:rsidR="003E652F" w:rsidRDefault="003E652F" w:rsidP="00C10FC9">
            <w:pPr>
              <w:pStyle w:val="TAC"/>
              <w:rPr>
                <w:lang w:eastAsia="zh-CN"/>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262F136" w14:textId="77777777" w:rsidR="003E652F" w:rsidRDefault="003E652F" w:rsidP="00C10FC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CC89D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D10C98" w14:textId="77777777" w:rsidR="003E652F" w:rsidRDefault="003E652F" w:rsidP="00C10FC9">
            <w:pPr>
              <w:spacing w:after="0"/>
              <w:rPr>
                <w:rFonts w:ascii="Arial" w:hAnsi="Arial"/>
                <w:sz w:val="18"/>
              </w:rPr>
            </w:pPr>
          </w:p>
        </w:tc>
      </w:tr>
      <w:tr w:rsidR="003E652F" w14:paraId="54D3E014" w14:textId="77777777" w:rsidTr="00C10FC9">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C2498" w14:textId="77777777" w:rsidR="003E652F" w:rsidRDefault="003E652F" w:rsidP="00C10FC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4CF82" w14:textId="77777777" w:rsidR="003E652F" w:rsidRDefault="003E652F" w:rsidP="00C10FC9">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98477" w14:textId="77777777" w:rsidR="003E652F" w:rsidRDefault="003E652F" w:rsidP="00C10FC9">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A0BCC0E" w14:textId="77777777" w:rsidR="003E652F" w:rsidRDefault="003E652F" w:rsidP="00C10FC9">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A0149F" w14:textId="77777777" w:rsidR="003E652F" w:rsidRDefault="003E652F" w:rsidP="00C10FC9">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543E1F1" w14:textId="77777777" w:rsidR="003E652F" w:rsidRDefault="003E652F" w:rsidP="00C10FC9">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083FADA6" w14:textId="77777777" w:rsidR="003E652F" w:rsidRDefault="003E652F" w:rsidP="00C10FC9">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0DF57DA5" w14:textId="77777777" w:rsidR="003E652F" w:rsidRDefault="003E652F" w:rsidP="00C10FC9">
            <w:pPr>
              <w:pStyle w:val="TAC"/>
              <w:rPr>
                <w:lang w:eastAsia="zh-CN"/>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1DE1C93B" w14:textId="77777777" w:rsidR="003E652F" w:rsidRDefault="003E652F" w:rsidP="00C10FC9">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F1AF4D"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F1921" w14:textId="77777777" w:rsidR="003E652F" w:rsidRDefault="003E652F" w:rsidP="00C10FC9">
            <w:pPr>
              <w:pStyle w:val="TAC"/>
              <w:rPr>
                <w:lang w:eastAsia="zh-CN"/>
              </w:rPr>
            </w:pPr>
            <w:r>
              <w:rPr>
                <w:lang w:eastAsia="zh-CN"/>
              </w:rPr>
              <w:t>1</w:t>
            </w:r>
          </w:p>
        </w:tc>
      </w:tr>
      <w:tr w:rsidR="003E652F" w14:paraId="27AEE9F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837F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746B"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71DB7" w14:textId="77777777" w:rsidR="003E652F" w:rsidRDefault="003E652F" w:rsidP="00C10FC9">
            <w:pPr>
              <w:pStyle w:val="TAC"/>
              <w:rPr>
                <w:lang w:eastAsia="zh-CN"/>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2FBBE3C" w14:textId="77777777" w:rsidR="003E652F" w:rsidRDefault="003E652F" w:rsidP="00C10FC9">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DEBF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118F2F" w14:textId="77777777" w:rsidR="003E652F" w:rsidRDefault="003E652F" w:rsidP="00C10FC9">
            <w:pPr>
              <w:spacing w:after="0"/>
              <w:rPr>
                <w:rFonts w:ascii="Arial" w:hAnsi="Arial"/>
                <w:sz w:val="18"/>
                <w:lang w:eastAsia="zh-CN"/>
              </w:rPr>
            </w:pPr>
          </w:p>
        </w:tc>
      </w:tr>
      <w:tr w:rsidR="003E652F" w14:paraId="5BA5DF5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52BE82" w14:textId="77777777" w:rsidR="003E652F" w:rsidRDefault="003E652F" w:rsidP="00C10FC9">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38541" w14:textId="77777777" w:rsidR="003E652F" w:rsidRDefault="003E652F" w:rsidP="00C10FC9">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BC430" w14:textId="77777777" w:rsidR="003E652F" w:rsidRDefault="003E652F" w:rsidP="00C10FC9">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23A67" w14:textId="77777777" w:rsidR="003E652F" w:rsidRDefault="003E652F" w:rsidP="00C10FC9">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A780DF" w14:textId="77777777" w:rsidR="003E652F" w:rsidRDefault="003E652F" w:rsidP="00C10FC9">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07C3CE" w14:textId="77777777" w:rsidR="003E652F" w:rsidRDefault="003E652F" w:rsidP="00C10FC9">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EF72AE" w14:textId="77777777" w:rsidR="003E652F" w:rsidRDefault="003E652F" w:rsidP="00C10FC9">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0F4392" w14:textId="77777777" w:rsidR="003E652F" w:rsidRDefault="003E652F" w:rsidP="00C10FC9">
            <w:pPr>
              <w:pStyle w:val="TAC"/>
              <w:rPr>
                <w:rFonts w:eastAsia="Calibri"/>
                <w:lang w:val="en-US"/>
              </w:rPr>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AA00104" w14:textId="77777777" w:rsidR="003E652F" w:rsidRDefault="003E652F" w:rsidP="00C10FC9">
            <w:pPr>
              <w:pStyle w:val="TAC"/>
              <w:rPr>
                <w:rFonts w:eastAsia="Calibri"/>
                <w:lang w:val="en-US"/>
              </w:rPr>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3F383" w14:textId="77777777" w:rsidR="003E652F" w:rsidRDefault="003E652F" w:rsidP="00C10FC9">
            <w:pPr>
              <w:pStyle w:val="TAC"/>
              <w:rPr>
                <w:rFonts w:eastAsia="Calibri"/>
                <w:lang w:val="en-US"/>
              </w:rPr>
            </w:pPr>
            <w:r>
              <w:rPr>
                <w:rFonts w:eastAsia="Calibri"/>
                <w:lang w:val="en-US"/>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B1A223" w14:textId="77777777" w:rsidR="003E652F" w:rsidRDefault="003E652F" w:rsidP="00C10FC9">
            <w:pPr>
              <w:pStyle w:val="TAC"/>
              <w:rPr>
                <w:rFonts w:eastAsia="Calibri"/>
                <w:lang w:val="en-US"/>
              </w:rPr>
            </w:pPr>
            <w:r>
              <w:rPr>
                <w:rFonts w:eastAsia="Calibri"/>
                <w:lang w:val="en-US"/>
              </w:rPr>
              <w:t>0</w:t>
            </w:r>
          </w:p>
        </w:tc>
      </w:tr>
      <w:tr w:rsidR="003E652F" w14:paraId="09BFB87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7245E"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F05B"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3B478" w14:textId="77777777" w:rsidR="003E652F" w:rsidRDefault="003E652F" w:rsidP="00C10FC9">
            <w:pPr>
              <w:pStyle w:val="TAC"/>
              <w:rPr>
                <w:rFonts w:eastAsia="Calibri"/>
                <w:lang w:val="en-US"/>
              </w:rPr>
            </w:pPr>
            <w:r>
              <w:rPr>
                <w:rFonts w:eastAsia="Calibri"/>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F4F1829" w14:textId="77777777" w:rsidR="003E652F" w:rsidRDefault="003E652F" w:rsidP="00C10FC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5EE26B" w14:textId="77777777" w:rsidR="003E652F" w:rsidRDefault="003E652F" w:rsidP="00C10FC9">
            <w:pPr>
              <w:spacing w:after="0"/>
              <w:rPr>
                <w:rFonts w:ascii="Arial" w:eastAsia="Calibri"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0F0BA" w14:textId="77777777" w:rsidR="003E652F" w:rsidRDefault="003E652F" w:rsidP="00C10FC9">
            <w:pPr>
              <w:spacing w:after="0"/>
              <w:rPr>
                <w:rFonts w:ascii="Arial" w:eastAsia="Calibri" w:hAnsi="Arial"/>
                <w:sz w:val="18"/>
                <w:lang w:val="en-US"/>
              </w:rPr>
            </w:pPr>
          </w:p>
        </w:tc>
      </w:tr>
      <w:tr w:rsidR="003E652F" w14:paraId="5693CFA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52745" w14:textId="77777777" w:rsidR="003E652F" w:rsidRDefault="003E652F" w:rsidP="00C10FC9">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03AB7" w14:textId="77777777" w:rsidR="003E652F" w:rsidRDefault="003E652F" w:rsidP="00C10FC9">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93E3E" w14:textId="77777777" w:rsidR="003E652F" w:rsidRDefault="003E652F" w:rsidP="00C10FC9">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5C078" w14:textId="77777777" w:rsidR="003E652F" w:rsidRDefault="003E652F" w:rsidP="00C10FC9">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57D4E" w14:textId="77777777" w:rsidR="003E652F" w:rsidRDefault="003E652F" w:rsidP="00C10FC9">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D4FEA5" w14:textId="77777777" w:rsidR="003E652F" w:rsidRDefault="003E652F" w:rsidP="00C10FC9">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39A33B" w14:textId="77777777" w:rsidR="003E652F" w:rsidRDefault="003E652F" w:rsidP="00C10FC9">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37FD7A" w14:textId="77777777" w:rsidR="003E652F" w:rsidRDefault="003E652F" w:rsidP="00C10FC9">
            <w:pPr>
              <w:pStyle w:val="TAC"/>
              <w:rPr>
                <w:rFonts w:eastAsia="Calibri"/>
                <w:lang w:val="en-US" w:eastAsia="ja-JP"/>
              </w:rPr>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30412A6" w14:textId="77777777" w:rsidR="003E652F" w:rsidRDefault="003E652F" w:rsidP="00C10FC9">
            <w:pPr>
              <w:pStyle w:val="TAC"/>
              <w:rPr>
                <w:rFonts w:eastAsia="Calibri"/>
                <w:lang w:val="en-US" w:eastAsia="ja-JP"/>
              </w:rPr>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C68A3" w14:textId="77777777" w:rsidR="003E652F" w:rsidRDefault="003E652F" w:rsidP="00C10FC9">
            <w:pPr>
              <w:pStyle w:val="TAC"/>
              <w:rPr>
                <w:rFonts w:eastAsia="Calibri"/>
                <w:lang w:val="en-US" w:eastAsia="ja-JP"/>
              </w:rPr>
            </w:pPr>
            <w:r>
              <w:rPr>
                <w:lang w:val="en-US"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6F222" w14:textId="77777777" w:rsidR="003E652F" w:rsidRDefault="003E652F" w:rsidP="00C10FC9">
            <w:pPr>
              <w:pStyle w:val="TAC"/>
              <w:rPr>
                <w:rFonts w:eastAsia="Calibri"/>
                <w:lang w:val="en-US" w:eastAsia="ja-JP"/>
              </w:rPr>
            </w:pPr>
            <w:r>
              <w:rPr>
                <w:lang w:val="en-US" w:eastAsia="zh-CN"/>
              </w:rPr>
              <w:t>1</w:t>
            </w:r>
          </w:p>
        </w:tc>
      </w:tr>
      <w:tr w:rsidR="003E652F" w14:paraId="1C8C3D0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30B11"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C889B" w14:textId="77777777" w:rsidR="003E652F" w:rsidRDefault="003E652F" w:rsidP="00C10FC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17ED9" w14:textId="77777777" w:rsidR="003E652F" w:rsidRDefault="003E652F" w:rsidP="00C10FC9">
            <w:pPr>
              <w:pStyle w:val="TAC"/>
              <w:rPr>
                <w:rFonts w:eastAsia="Calibri"/>
                <w:lang w:val="en-US" w:eastAsia="ja-JP"/>
              </w:rPr>
            </w:pPr>
            <w:r>
              <w:rPr>
                <w:rFonts w:eastAsia="Calibri"/>
                <w:lang w:val="en-US"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05C0AD2" w14:textId="77777777" w:rsidR="003E652F" w:rsidRDefault="003E652F" w:rsidP="00C10FC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7F8C6"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AF9FA4" w14:textId="77777777" w:rsidR="003E652F" w:rsidRDefault="003E652F" w:rsidP="00C10FC9">
            <w:pPr>
              <w:spacing w:after="0"/>
              <w:rPr>
                <w:rFonts w:ascii="Arial" w:eastAsia="Calibri" w:hAnsi="Arial"/>
                <w:sz w:val="18"/>
                <w:lang w:val="en-US" w:eastAsia="ja-JP"/>
              </w:rPr>
            </w:pPr>
          </w:p>
        </w:tc>
      </w:tr>
      <w:tr w:rsidR="003E652F" w14:paraId="701EB18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0D34E4" w14:textId="77777777" w:rsidR="003E652F" w:rsidRDefault="003E652F" w:rsidP="00C10FC9">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2ED63" w14:textId="77777777" w:rsidR="003E652F" w:rsidRDefault="003E652F" w:rsidP="00C10FC9">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9D1A5"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C893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2A1BB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760FA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2464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8F649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711E6CB"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CFC499"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60D07" w14:textId="77777777" w:rsidR="003E652F" w:rsidRDefault="003E652F" w:rsidP="00C10FC9">
            <w:pPr>
              <w:pStyle w:val="TAC"/>
            </w:pPr>
            <w:r>
              <w:t>0</w:t>
            </w:r>
          </w:p>
        </w:tc>
      </w:tr>
      <w:tr w:rsidR="003E652F" w14:paraId="5E9FB28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E50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044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E0358"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32D1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F5E1B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E1D86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842A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62134D"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38B5CD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6A01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E789D6" w14:textId="77777777" w:rsidR="003E652F" w:rsidRDefault="003E652F" w:rsidP="00C10FC9">
            <w:pPr>
              <w:spacing w:after="0"/>
              <w:rPr>
                <w:rFonts w:ascii="Arial" w:hAnsi="Arial"/>
                <w:sz w:val="18"/>
              </w:rPr>
            </w:pPr>
          </w:p>
        </w:tc>
      </w:tr>
      <w:tr w:rsidR="003E652F" w14:paraId="4D127AB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0D27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F40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F3BC8"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54AF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88A68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68DAD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F34B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B5C0C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8B033AE"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BB8151"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CB181" w14:textId="77777777" w:rsidR="003E652F" w:rsidRDefault="003E652F" w:rsidP="00C10FC9">
            <w:pPr>
              <w:pStyle w:val="TAC"/>
            </w:pPr>
            <w:r>
              <w:t>1</w:t>
            </w:r>
          </w:p>
        </w:tc>
      </w:tr>
      <w:tr w:rsidR="003E652F" w14:paraId="4077E31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B1BB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30A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A337C"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C8D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7744D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99B1D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78F7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57C1B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7AE67A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AA4D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3AB85" w14:textId="77777777" w:rsidR="003E652F" w:rsidRDefault="003E652F" w:rsidP="00C10FC9">
            <w:pPr>
              <w:spacing w:after="0"/>
              <w:rPr>
                <w:rFonts w:ascii="Arial" w:hAnsi="Arial"/>
                <w:sz w:val="18"/>
              </w:rPr>
            </w:pPr>
          </w:p>
        </w:tc>
      </w:tr>
      <w:tr w:rsidR="003E652F" w14:paraId="1F0105E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823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3D2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B146E"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BB09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C1F7E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0467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C0C2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5A6A7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5B22EB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B70F2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CC2700" w14:textId="77777777" w:rsidR="003E652F" w:rsidRDefault="003E652F" w:rsidP="00C10FC9">
            <w:pPr>
              <w:pStyle w:val="TAC"/>
            </w:pPr>
            <w:r>
              <w:t>2</w:t>
            </w:r>
          </w:p>
        </w:tc>
      </w:tr>
      <w:tr w:rsidR="003E652F" w14:paraId="3809AF2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BBBF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DF2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BAEA2"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78A6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94FCD1"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B3934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5CAD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E4190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EA05FA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837D0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5FBE06" w14:textId="77777777" w:rsidR="003E652F" w:rsidRDefault="003E652F" w:rsidP="00C10FC9">
            <w:pPr>
              <w:spacing w:after="0"/>
              <w:rPr>
                <w:rFonts w:ascii="Arial" w:hAnsi="Arial"/>
                <w:sz w:val="18"/>
              </w:rPr>
            </w:pPr>
          </w:p>
        </w:tc>
      </w:tr>
      <w:tr w:rsidR="003E652F" w14:paraId="1E425A9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91C6EE" w14:textId="77777777" w:rsidR="003E652F" w:rsidRDefault="003E652F" w:rsidP="00C10FC9">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98F27" w14:textId="77777777" w:rsidR="003E652F" w:rsidRDefault="003E652F" w:rsidP="00C10FC9">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573DB" w14:textId="77777777" w:rsidR="003E652F" w:rsidRDefault="003E652F" w:rsidP="00C10FC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A643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6448A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44BBC6"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46F7C"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95D465"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C01F358"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E149D7" w14:textId="77777777" w:rsidR="003E652F" w:rsidRDefault="003E652F" w:rsidP="00C10FC9">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A92E6" w14:textId="77777777" w:rsidR="003E652F" w:rsidRDefault="003E652F" w:rsidP="00C10FC9">
            <w:pPr>
              <w:pStyle w:val="TAC"/>
              <w:rPr>
                <w:lang w:eastAsia="ja-JP"/>
              </w:rPr>
            </w:pPr>
            <w:r>
              <w:rPr>
                <w:lang w:eastAsia="ja-JP"/>
              </w:rPr>
              <w:t>0</w:t>
            </w:r>
          </w:p>
        </w:tc>
      </w:tr>
      <w:tr w:rsidR="003E652F" w14:paraId="546ADD1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964C8"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5362"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77A7E" w14:textId="77777777" w:rsidR="003E652F" w:rsidRDefault="003E652F" w:rsidP="00C10FC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30DD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B6C85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2FDC1D"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C14B5"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D534B3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F79EA5B"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206951"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753479" w14:textId="77777777" w:rsidR="003E652F" w:rsidRDefault="003E652F" w:rsidP="00C10FC9">
            <w:pPr>
              <w:spacing w:after="0"/>
              <w:rPr>
                <w:rFonts w:ascii="Arial" w:hAnsi="Arial"/>
                <w:sz w:val="18"/>
                <w:lang w:eastAsia="ja-JP"/>
              </w:rPr>
            </w:pPr>
          </w:p>
        </w:tc>
      </w:tr>
      <w:tr w:rsidR="003E652F" w14:paraId="45B455C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B0EB70" w14:textId="77777777" w:rsidR="003E652F" w:rsidRDefault="003E652F" w:rsidP="00C10FC9">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4FBFB" w14:textId="77777777" w:rsidR="003E652F" w:rsidRDefault="003E652F" w:rsidP="00C10FC9">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3B34A"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1CEF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ED8C3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99D9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02BE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F1530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309FA2C"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F354A"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3C206A" w14:textId="77777777" w:rsidR="003E652F" w:rsidRDefault="003E652F" w:rsidP="00C10FC9">
            <w:pPr>
              <w:pStyle w:val="TAC"/>
            </w:pPr>
            <w:r>
              <w:t>0</w:t>
            </w:r>
          </w:p>
        </w:tc>
      </w:tr>
      <w:tr w:rsidR="003E652F" w14:paraId="2B044F5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A9F6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5D5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7FF7F" w14:textId="77777777" w:rsidR="003E652F" w:rsidRDefault="003E652F" w:rsidP="00C10FC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179E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DCFA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934F5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57C67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65F22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608FA4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70DF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5F0308" w14:textId="77777777" w:rsidR="003E652F" w:rsidRDefault="003E652F" w:rsidP="00C10FC9">
            <w:pPr>
              <w:spacing w:after="0"/>
              <w:rPr>
                <w:rFonts w:ascii="Arial" w:hAnsi="Arial"/>
                <w:sz w:val="18"/>
              </w:rPr>
            </w:pPr>
          </w:p>
        </w:tc>
      </w:tr>
      <w:tr w:rsidR="003E652F" w14:paraId="46C0431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51CD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13D1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0E63B"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479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6043C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13D2B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6EE7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67782C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E1F36D"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46739"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38F29C" w14:textId="77777777" w:rsidR="003E652F" w:rsidRDefault="003E652F" w:rsidP="00C10FC9">
            <w:pPr>
              <w:pStyle w:val="TAC"/>
            </w:pPr>
            <w:r>
              <w:t>1</w:t>
            </w:r>
          </w:p>
        </w:tc>
      </w:tr>
      <w:tr w:rsidR="003E652F" w14:paraId="0FE8936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A529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91F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386C7" w14:textId="77777777" w:rsidR="003E652F" w:rsidRDefault="003E652F" w:rsidP="00C10FC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6616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B36F7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C88AF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87F21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95EED1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9B96C10"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734ED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A494AD" w14:textId="77777777" w:rsidR="003E652F" w:rsidRDefault="003E652F" w:rsidP="00C10FC9">
            <w:pPr>
              <w:spacing w:after="0"/>
              <w:rPr>
                <w:rFonts w:ascii="Arial" w:hAnsi="Arial"/>
                <w:sz w:val="18"/>
              </w:rPr>
            </w:pPr>
          </w:p>
        </w:tc>
      </w:tr>
      <w:tr w:rsidR="003E652F" w14:paraId="5953E40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6AC49B" w14:textId="77777777" w:rsidR="003E652F" w:rsidRDefault="003E652F" w:rsidP="00C10FC9">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55C60" w14:textId="77777777" w:rsidR="003E652F" w:rsidRDefault="003E652F" w:rsidP="00C10FC9">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5C88F"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BEF3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73EB1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0EA55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EA38E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969DA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E2B33D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0719C"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331A2" w14:textId="77777777" w:rsidR="003E652F" w:rsidRDefault="003E652F" w:rsidP="00C10FC9">
            <w:pPr>
              <w:pStyle w:val="TAC"/>
            </w:pPr>
            <w:r>
              <w:t>0</w:t>
            </w:r>
          </w:p>
        </w:tc>
      </w:tr>
      <w:tr w:rsidR="003E652F" w14:paraId="1C6E2AC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FA1A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97DF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1BDE7" w14:textId="77777777" w:rsidR="003E652F" w:rsidRDefault="003E652F" w:rsidP="00C10FC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F239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D5BF3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16370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4A571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FC131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675AF0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C9611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9D6665" w14:textId="77777777" w:rsidR="003E652F" w:rsidRDefault="003E652F" w:rsidP="00C10FC9">
            <w:pPr>
              <w:spacing w:after="0"/>
              <w:rPr>
                <w:rFonts w:ascii="Arial" w:hAnsi="Arial"/>
                <w:sz w:val="18"/>
              </w:rPr>
            </w:pPr>
          </w:p>
        </w:tc>
      </w:tr>
      <w:tr w:rsidR="003E652F" w14:paraId="3FA67F0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6ADD78" w14:textId="77777777" w:rsidR="003E652F" w:rsidRDefault="003E652F" w:rsidP="00C10FC9">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F16A4" w14:textId="77777777" w:rsidR="003E652F" w:rsidRDefault="003E652F" w:rsidP="00C10FC9">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46771"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1606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BF6C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A631D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D1E16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C0714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9C764BF"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0E20F"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9D17CA" w14:textId="77777777" w:rsidR="003E652F" w:rsidRDefault="003E652F" w:rsidP="00C10FC9">
            <w:pPr>
              <w:pStyle w:val="TAC"/>
            </w:pPr>
            <w:r>
              <w:t>0</w:t>
            </w:r>
          </w:p>
        </w:tc>
      </w:tr>
      <w:tr w:rsidR="003E652F" w14:paraId="3D9F65C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3B19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DDD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7D1D"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28C9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393D0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6EED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666C6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59764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71B2084"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BB2D9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FBD55" w14:textId="77777777" w:rsidR="003E652F" w:rsidRDefault="003E652F" w:rsidP="00C10FC9">
            <w:pPr>
              <w:spacing w:after="0"/>
              <w:rPr>
                <w:rFonts w:ascii="Arial" w:hAnsi="Arial"/>
                <w:sz w:val="18"/>
              </w:rPr>
            </w:pPr>
          </w:p>
        </w:tc>
      </w:tr>
      <w:tr w:rsidR="003E652F" w14:paraId="7A687BD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1085E5" w14:textId="77777777" w:rsidR="003E652F" w:rsidRDefault="003E652F" w:rsidP="00C10FC9">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D6CAC" w14:textId="77777777" w:rsidR="003E652F" w:rsidRDefault="003E652F" w:rsidP="00C10FC9">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ECB18"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20B9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32AE3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1529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A149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54C55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22458D4"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080E7"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0DE71F" w14:textId="77777777" w:rsidR="003E652F" w:rsidRDefault="003E652F" w:rsidP="00C10FC9">
            <w:pPr>
              <w:pStyle w:val="TAC"/>
            </w:pPr>
            <w:r>
              <w:t>0</w:t>
            </w:r>
          </w:p>
        </w:tc>
      </w:tr>
      <w:tr w:rsidR="003E652F" w14:paraId="2C9962E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47A7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157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2BE0A" w14:textId="77777777" w:rsidR="003E652F" w:rsidRDefault="003E652F" w:rsidP="00C10FC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1304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5881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9340C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8413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5AED0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C438CF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83C9C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DFCBC7" w14:textId="77777777" w:rsidR="003E652F" w:rsidRDefault="003E652F" w:rsidP="00C10FC9">
            <w:pPr>
              <w:spacing w:after="0"/>
              <w:rPr>
                <w:rFonts w:ascii="Arial" w:hAnsi="Arial"/>
                <w:sz w:val="18"/>
              </w:rPr>
            </w:pPr>
          </w:p>
        </w:tc>
      </w:tr>
      <w:tr w:rsidR="003E652F" w14:paraId="354390A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739741" w14:textId="77777777" w:rsidR="003E652F" w:rsidRDefault="003E652F" w:rsidP="00C10FC9">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E4498" w14:textId="77777777" w:rsidR="003E652F" w:rsidRDefault="003E652F" w:rsidP="00C10FC9">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A6CF7"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2E8D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3C5BC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998D9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D927A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1D3170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A27F7FC"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1431B"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58445D" w14:textId="77777777" w:rsidR="003E652F" w:rsidRDefault="003E652F" w:rsidP="00C10FC9">
            <w:pPr>
              <w:pStyle w:val="TAC"/>
            </w:pPr>
            <w:r>
              <w:t>0</w:t>
            </w:r>
          </w:p>
        </w:tc>
      </w:tr>
      <w:tr w:rsidR="003E652F" w14:paraId="7749019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153F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E5FB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B434D" w14:textId="77777777" w:rsidR="003E652F" w:rsidRDefault="003E652F" w:rsidP="00C10FC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1CDE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58E6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85040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9192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46AA0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CF4FB7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F33C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1702B" w14:textId="77777777" w:rsidR="003E652F" w:rsidRDefault="003E652F" w:rsidP="00C10FC9">
            <w:pPr>
              <w:spacing w:after="0"/>
              <w:rPr>
                <w:rFonts w:ascii="Arial" w:hAnsi="Arial"/>
                <w:sz w:val="18"/>
              </w:rPr>
            </w:pPr>
          </w:p>
        </w:tc>
      </w:tr>
      <w:tr w:rsidR="003E652F" w14:paraId="21885C0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F64E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0058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20589"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B104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8CD79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37036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8B9BD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AE6F4E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94F162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242F1"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9EF0CB" w14:textId="77777777" w:rsidR="003E652F" w:rsidRDefault="003E652F" w:rsidP="00C10FC9">
            <w:pPr>
              <w:pStyle w:val="TAC"/>
            </w:pPr>
            <w:r>
              <w:t>1</w:t>
            </w:r>
          </w:p>
        </w:tc>
      </w:tr>
      <w:tr w:rsidR="003E652F" w14:paraId="4F2396E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994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90E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FE263" w14:textId="77777777" w:rsidR="003E652F" w:rsidRDefault="003E652F" w:rsidP="00C10FC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CC75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7D9C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FA6F3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9C5F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7B2EC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3BE50AC"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29C22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A531F" w14:textId="77777777" w:rsidR="003E652F" w:rsidRDefault="003E652F" w:rsidP="00C10FC9">
            <w:pPr>
              <w:spacing w:after="0"/>
              <w:rPr>
                <w:rFonts w:ascii="Arial" w:hAnsi="Arial"/>
                <w:sz w:val="18"/>
              </w:rPr>
            </w:pPr>
          </w:p>
        </w:tc>
      </w:tr>
      <w:tr w:rsidR="003E652F" w14:paraId="44C6BD1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607F5F" w14:textId="77777777" w:rsidR="003E652F" w:rsidRDefault="003E652F" w:rsidP="00C10FC9">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3317C" w14:textId="77777777" w:rsidR="003E652F" w:rsidRDefault="003E652F" w:rsidP="00C10FC9">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E30F2"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8980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ECC51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51016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B0B42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FBF1D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E78BADE"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A58541"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F5E7B5" w14:textId="77777777" w:rsidR="003E652F" w:rsidRDefault="003E652F" w:rsidP="00C10FC9">
            <w:pPr>
              <w:pStyle w:val="TAC"/>
            </w:pPr>
            <w:r>
              <w:t>0</w:t>
            </w:r>
          </w:p>
        </w:tc>
      </w:tr>
      <w:tr w:rsidR="003E652F" w14:paraId="3B4AB46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1910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643D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557B6" w14:textId="77777777" w:rsidR="003E652F" w:rsidRDefault="003E652F" w:rsidP="00C10FC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2BB5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97A0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3B49B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6DB6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9BB89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60452BE"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7021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8EA20" w14:textId="77777777" w:rsidR="003E652F" w:rsidRDefault="003E652F" w:rsidP="00C10FC9">
            <w:pPr>
              <w:spacing w:after="0"/>
              <w:rPr>
                <w:rFonts w:ascii="Arial" w:hAnsi="Arial"/>
                <w:sz w:val="18"/>
              </w:rPr>
            </w:pPr>
          </w:p>
        </w:tc>
      </w:tr>
      <w:tr w:rsidR="003E652F" w14:paraId="6581808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89B8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736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EAC01"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972A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7198F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06ED9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D57ED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70C94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AE6F00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9315B6"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B4A097" w14:textId="77777777" w:rsidR="003E652F" w:rsidRDefault="003E652F" w:rsidP="00C10FC9">
            <w:pPr>
              <w:pStyle w:val="TAC"/>
            </w:pPr>
            <w:r>
              <w:t>1</w:t>
            </w:r>
          </w:p>
        </w:tc>
      </w:tr>
      <w:tr w:rsidR="003E652F" w14:paraId="65624BD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D3D7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10C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CFA4F" w14:textId="77777777" w:rsidR="003E652F" w:rsidRDefault="003E652F" w:rsidP="00C10FC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B9C3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85AD9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618D8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7FC18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2F013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D4ECA9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FB9E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AEC91" w14:textId="77777777" w:rsidR="003E652F" w:rsidRDefault="003E652F" w:rsidP="00C10FC9">
            <w:pPr>
              <w:spacing w:after="0"/>
              <w:rPr>
                <w:rFonts w:ascii="Arial" w:hAnsi="Arial"/>
                <w:sz w:val="18"/>
              </w:rPr>
            </w:pPr>
          </w:p>
        </w:tc>
      </w:tr>
      <w:tr w:rsidR="003E652F" w14:paraId="40A6436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0571A6" w14:textId="77777777" w:rsidR="003E652F" w:rsidRDefault="003E652F" w:rsidP="00C10FC9">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5934A"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0819B" w14:textId="77777777" w:rsidR="003E652F" w:rsidRDefault="003E652F" w:rsidP="00C10FC9">
            <w:pPr>
              <w:pStyle w:val="TAC"/>
            </w:pPr>
            <w: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B88FDBD" w14:textId="77777777" w:rsidR="003E652F" w:rsidRDefault="003E652F" w:rsidP="00C10FC9">
            <w:pPr>
              <w:pStyle w:val="TAC"/>
            </w:pPr>
            <w:r>
              <w:t xml:space="preserve">See CA_1A-1A Bandwidth combination set 0 in </w:t>
            </w:r>
            <w:r>
              <w:rPr>
                <w:lang w:eastAsia="zh-CN"/>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AFAC1"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F26F58" w14:textId="77777777" w:rsidR="003E652F" w:rsidRDefault="003E652F" w:rsidP="00C10FC9">
            <w:pPr>
              <w:pStyle w:val="TAC"/>
            </w:pPr>
            <w:r>
              <w:rPr>
                <w:lang w:eastAsia="zh-CN"/>
              </w:rPr>
              <w:t>0</w:t>
            </w:r>
          </w:p>
        </w:tc>
      </w:tr>
      <w:tr w:rsidR="003E652F" w14:paraId="04CB73E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4CEB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0578"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D8EE7" w14:textId="77777777" w:rsidR="003E652F" w:rsidRDefault="003E652F" w:rsidP="00C10FC9">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02A9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CF4B5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8AD42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A8E5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32E70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CD618CA"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81D30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897EA0" w14:textId="77777777" w:rsidR="003E652F" w:rsidRDefault="003E652F" w:rsidP="00C10FC9">
            <w:pPr>
              <w:spacing w:after="0"/>
              <w:rPr>
                <w:rFonts w:ascii="Arial" w:hAnsi="Arial"/>
                <w:sz w:val="18"/>
              </w:rPr>
            </w:pPr>
          </w:p>
        </w:tc>
      </w:tr>
      <w:tr w:rsidR="003E652F" w14:paraId="26C3805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2A2C1A" w14:textId="77777777" w:rsidR="003E652F" w:rsidRDefault="003E652F" w:rsidP="00C10FC9">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AAA5A"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60E6B"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402E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E01E4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F652C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24CA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D24FA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D474024"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489EF"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DC5C08" w14:textId="77777777" w:rsidR="003E652F" w:rsidRDefault="003E652F" w:rsidP="00C10FC9">
            <w:pPr>
              <w:pStyle w:val="TAC"/>
            </w:pPr>
            <w:r>
              <w:t>0</w:t>
            </w:r>
          </w:p>
        </w:tc>
      </w:tr>
      <w:tr w:rsidR="003E652F" w14:paraId="2F09214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E5BF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24C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C73D0" w14:textId="77777777" w:rsidR="003E652F" w:rsidRDefault="003E652F" w:rsidP="00C10FC9">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3B3E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2967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6FD28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EB3F7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EE45D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3FB31E2"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59C0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2F3B78" w14:textId="77777777" w:rsidR="003E652F" w:rsidRDefault="003E652F" w:rsidP="00C10FC9">
            <w:pPr>
              <w:spacing w:after="0"/>
              <w:rPr>
                <w:rFonts w:ascii="Arial" w:hAnsi="Arial"/>
                <w:sz w:val="18"/>
              </w:rPr>
            </w:pPr>
          </w:p>
        </w:tc>
      </w:tr>
      <w:tr w:rsidR="003E652F" w14:paraId="16BD8E8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4F04A8" w14:textId="77777777" w:rsidR="003E652F" w:rsidRDefault="003E652F" w:rsidP="00C10FC9">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24AB1"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841D8" w14:textId="77777777" w:rsidR="003E652F" w:rsidRDefault="003E652F" w:rsidP="00C10FC9">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2B14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87679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9D659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4E4C7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D8FE9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EAC0D59"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88DA09"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168C8" w14:textId="77777777" w:rsidR="003E652F" w:rsidRDefault="003E652F" w:rsidP="00C10FC9">
            <w:pPr>
              <w:pStyle w:val="TAC"/>
            </w:pPr>
            <w:r>
              <w:t>0</w:t>
            </w:r>
          </w:p>
        </w:tc>
      </w:tr>
      <w:tr w:rsidR="003E652F" w14:paraId="135932F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0E08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16F1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F57A4" w14:textId="77777777" w:rsidR="003E652F" w:rsidRDefault="003E652F" w:rsidP="00C10FC9">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1F9E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7C1BA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3CE91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C7365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7D057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A47A037"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DA2CB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F2D81A" w14:textId="77777777" w:rsidR="003E652F" w:rsidRDefault="003E652F" w:rsidP="00C10FC9">
            <w:pPr>
              <w:spacing w:after="0"/>
              <w:rPr>
                <w:rFonts w:ascii="Arial" w:hAnsi="Arial"/>
                <w:sz w:val="18"/>
              </w:rPr>
            </w:pPr>
          </w:p>
        </w:tc>
      </w:tr>
      <w:tr w:rsidR="003E652F" w14:paraId="479AB58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0404B1" w14:textId="77777777" w:rsidR="003E652F" w:rsidRDefault="003E652F" w:rsidP="00C10FC9">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4DC89"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D2C44"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804E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00970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AE356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40FD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211C8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35193EF"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50693"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A0B92" w14:textId="77777777" w:rsidR="003E652F" w:rsidRDefault="003E652F" w:rsidP="00C10FC9">
            <w:pPr>
              <w:pStyle w:val="TAC"/>
            </w:pPr>
            <w:r>
              <w:rPr>
                <w:lang w:eastAsia="ja-JP"/>
              </w:rPr>
              <w:t>0</w:t>
            </w:r>
          </w:p>
        </w:tc>
      </w:tr>
      <w:tr w:rsidR="003E652F" w14:paraId="758E8FA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305E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9DE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3793D" w14:textId="77777777" w:rsidR="003E652F" w:rsidRDefault="003E652F" w:rsidP="00C10FC9">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ECAF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DE1DB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27764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0AE5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5C72A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1A75C0A"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82D0A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8AD15B" w14:textId="77777777" w:rsidR="003E652F" w:rsidRDefault="003E652F" w:rsidP="00C10FC9">
            <w:pPr>
              <w:spacing w:after="0"/>
              <w:rPr>
                <w:rFonts w:ascii="Arial" w:hAnsi="Arial"/>
                <w:sz w:val="18"/>
              </w:rPr>
            </w:pPr>
          </w:p>
        </w:tc>
      </w:tr>
      <w:tr w:rsidR="003E652F" w14:paraId="0296F81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2A2D1E" w14:textId="77777777" w:rsidR="003E652F" w:rsidRDefault="003E652F" w:rsidP="00C10FC9">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1D94C"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A2D1F" w14:textId="77777777" w:rsidR="003E652F" w:rsidRDefault="003E652F" w:rsidP="00C10FC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1E96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4313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71F80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522F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65A882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A267C76"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81A677"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BF6C7" w14:textId="77777777" w:rsidR="003E652F" w:rsidRDefault="003E652F" w:rsidP="00C10FC9">
            <w:pPr>
              <w:pStyle w:val="TAC"/>
            </w:pPr>
            <w:r>
              <w:rPr>
                <w:lang w:eastAsia="ja-JP"/>
              </w:rPr>
              <w:t>0</w:t>
            </w:r>
          </w:p>
        </w:tc>
      </w:tr>
      <w:tr w:rsidR="003E652F" w14:paraId="7F35D36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7CB3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EBE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9947A" w14:textId="77777777" w:rsidR="003E652F" w:rsidRDefault="003E652F" w:rsidP="00C10FC9">
            <w:pPr>
              <w:pStyle w:val="TAC"/>
              <w:rPr>
                <w:lang w:eastAsia="ja-JP"/>
              </w:rPr>
            </w:pPr>
            <w: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E01DAB2" w14:textId="77777777" w:rsidR="003E652F" w:rsidRDefault="003E652F" w:rsidP="00C10FC9">
            <w:pPr>
              <w:pStyle w:val="TAC"/>
            </w:pPr>
            <w:r>
              <w:t>See CA_4</w:t>
            </w:r>
            <w:r>
              <w:rPr>
                <w:lang w:eastAsia="zh-CN"/>
              </w:rPr>
              <w:t>0</w:t>
            </w:r>
            <w:r>
              <w:t>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FB85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C03ECC" w14:textId="77777777" w:rsidR="003E652F" w:rsidRDefault="003E652F" w:rsidP="00C10FC9">
            <w:pPr>
              <w:spacing w:after="0"/>
              <w:rPr>
                <w:rFonts w:ascii="Arial" w:hAnsi="Arial"/>
                <w:sz w:val="18"/>
              </w:rPr>
            </w:pPr>
          </w:p>
        </w:tc>
      </w:tr>
      <w:tr w:rsidR="003E652F" w14:paraId="48618CE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FAFDB7" w14:textId="77777777" w:rsidR="003E652F" w:rsidRDefault="003E652F" w:rsidP="00C10FC9">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4286E" w14:textId="77777777" w:rsidR="003E652F" w:rsidRDefault="003E652F" w:rsidP="00C10FC9">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FBA5D" w14:textId="77777777" w:rsidR="003E652F" w:rsidRDefault="003E652F" w:rsidP="00C10FC9">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D305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C365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B88B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57F08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B3390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9A0383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92198" w14:textId="77777777" w:rsidR="003E652F" w:rsidRDefault="003E652F" w:rsidP="00C10FC9">
            <w:pPr>
              <w:pStyle w:val="TAC"/>
              <w:rPr>
                <w:lang w:eastAsia="ja-JP"/>
              </w:rPr>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AA3FA" w14:textId="77777777" w:rsidR="003E652F" w:rsidRDefault="003E652F" w:rsidP="00C10FC9">
            <w:pPr>
              <w:pStyle w:val="TAC"/>
              <w:rPr>
                <w:lang w:eastAsia="ja-JP"/>
              </w:rPr>
            </w:pPr>
            <w:r>
              <w:t>1</w:t>
            </w:r>
          </w:p>
        </w:tc>
      </w:tr>
      <w:tr w:rsidR="003E652F" w14:paraId="0CBAF6C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7670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C9E9"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9D819" w14:textId="77777777" w:rsidR="003E652F" w:rsidRDefault="003E652F" w:rsidP="00C10FC9">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3F28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1AF3E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0C229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96BDE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7FF839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066D379"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CBB095"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422610" w14:textId="77777777" w:rsidR="003E652F" w:rsidRDefault="003E652F" w:rsidP="00C10FC9">
            <w:pPr>
              <w:spacing w:after="0"/>
              <w:rPr>
                <w:rFonts w:ascii="Arial" w:hAnsi="Arial"/>
                <w:sz w:val="18"/>
                <w:lang w:eastAsia="ja-JP"/>
              </w:rPr>
            </w:pPr>
          </w:p>
        </w:tc>
      </w:tr>
      <w:tr w:rsidR="003E652F" w14:paraId="1E5529B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AD8C8" w14:textId="77777777" w:rsidR="003E652F" w:rsidRDefault="003E652F" w:rsidP="00C10FC9">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B6757"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86A04"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80D9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3D660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7F885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E1FD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38315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5CA370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AD6ED0"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81242A" w14:textId="77777777" w:rsidR="003E652F" w:rsidRDefault="003E652F" w:rsidP="00C10FC9">
            <w:pPr>
              <w:pStyle w:val="TAC"/>
            </w:pPr>
            <w:r>
              <w:rPr>
                <w:lang w:eastAsia="ja-JP"/>
              </w:rPr>
              <w:t>0</w:t>
            </w:r>
          </w:p>
        </w:tc>
      </w:tr>
      <w:tr w:rsidR="003E652F" w14:paraId="236C4BE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004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0AEA"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1A786" w14:textId="77777777" w:rsidR="003E652F" w:rsidRDefault="003E652F" w:rsidP="00C10FC9">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4847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4A995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E90C0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F1A3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1DC09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872506D"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842AD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6C00ED" w14:textId="77777777" w:rsidR="003E652F" w:rsidRDefault="003E652F" w:rsidP="00C10FC9">
            <w:pPr>
              <w:spacing w:after="0"/>
              <w:rPr>
                <w:rFonts w:ascii="Arial" w:hAnsi="Arial"/>
                <w:sz w:val="18"/>
              </w:rPr>
            </w:pPr>
          </w:p>
        </w:tc>
      </w:tr>
      <w:tr w:rsidR="003E652F" w14:paraId="7CF72C5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A7D108" w14:textId="77777777" w:rsidR="003E652F" w:rsidRDefault="003E652F" w:rsidP="00C10FC9">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ACEAA" w14:textId="77777777" w:rsidR="003E652F" w:rsidRDefault="003E652F" w:rsidP="00C10FC9">
            <w:pPr>
              <w:pStyle w:val="TAC"/>
              <w:rPr>
                <w:lang w:eastAsia="ja-JP"/>
              </w:rPr>
            </w:pPr>
            <w:r>
              <w:rPr>
                <w:rFonts w:cs="Arial"/>
              </w:rPr>
              <w:t>CA_1A-41A</w:t>
            </w:r>
          </w:p>
          <w:p w14:paraId="42A7106C" w14:textId="77777777" w:rsidR="003E652F" w:rsidRDefault="003E652F" w:rsidP="00C10FC9">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DCFB6"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62FB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E24F7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0F279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70031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33347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06F979D"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81D4E"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2906CF" w14:textId="77777777" w:rsidR="003E652F" w:rsidRDefault="003E652F" w:rsidP="00C10FC9">
            <w:pPr>
              <w:pStyle w:val="TAC"/>
            </w:pPr>
            <w:r>
              <w:rPr>
                <w:lang w:eastAsia="ja-JP"/>
              </w:rPr>
              <w:t>0</w:t>
            </w:r>
          </w:p>
        </w:tc>
      </w:tr>
      <w:tr w:rsidR="003E652F" w14:paraId="494DB22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D945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F1F8"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28B50" w14:textId="77777777" w:rsidR="003E652F" w:rsidRDefault="003E652F" w:rsidP="00C10FC9">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6B75C32" w14:textId="77777777" w:rsidR="003E652F" w:rsidRDefault="003E652F" w:rsidP="00C10FC9">
            <w:pPr>
              <w:pStyle w:val="TAC"/>
            </w:pPr>
            <w: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58C5B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A64910" w14:textId="77777777" w:rsidR="003E652F" w:rsidRDefault="003E652F" w:rsidP="00C10FC9">
            <w:pPr>
              <w:spacing w:after="0"/>
              <w:rPr>
                <w:rFonts w:ascii="Arial" w:hAnsi="Arial"/>
                <w:sz w:val="18"/>
              </w:rPr>
            </w:pPr>
          </w:p>
        </w:tc>
      </w:tr>
      <w:tr w:rsidR="003E652F" w14:paraId="10AC5DA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B80C49" w14:textId="77777777" w:rsidR="003E652F" w:rsidRDefault="003E652F" w:rsidP="00C10FC9">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C1400"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828C7"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13FE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9D19B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F0867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3DFF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940B4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F819FFD"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E38B82" w14:textId="77777777" w:rsidR="003E652F" w:rsidRDefault="003E652F" w:rsidP="00C10FC9">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6BCD36" w14:textId="77777777" w:rsidR="003E652F" w:rsidRDefault="003E652F" w:rsidP="00C10FC9">
            <w:pPr>
              <w:pStyle w:val="TAC"/>
            </w:pPr>
            <w:r>
              <w:rPr>
                <w:lang w:eastAsia="ja-JP"/>
              </w:rPr>
              <w:t>0</w:t>
            </w:r>
          </w:p>
        </w:tc>
      </w:tr>
      <w:tr w:rsidR="003E652F" w14:paraId="29CEC46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C23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FD6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24D5A" w14:textId="77777777" w:rsidR="003E652F" w:rsidRDefault="003E652F" w:rsidP="00C10FC9">
            <w:pPr>
              <w:pStyle w:val="TAC"/>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2EE4ABD" w14:textId="77777777" w:rsidR="003E652F" w:rsidRDefault="003E652F" w:rsidP="00C10FC9">
            <w:pPr>
              <w:pStyle w:val="TAC"/>
            </w:pPr>
            <w:r>
              <w:t>See CA_4</w:t>
            </w:r>
            <w:r>
              <w:rPr>
                <w:lang w:eastAsia="ja-JP"/>
              </w:rPr>
              <w:t>1</w:t>
            </w:r>
            <w:r>
              <w:t>D Bandwidth combination set 0 at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614B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45AB70" w14:textId="77777777" w:rsidR="003E652F" w:rsidRDefault="003E652F" w:rsidP="00C10FC9">
            <w:pPr>
              <w:spacing w:after="0"/>
              <w:rPr>
                <w:rFonts w:ascii="Arial" w:hAnsi="Arial"/>
                <w:sz w:val="18"/>
              </w:rPr>
            </w:pPr>
          </w:p>
        </w:tc>
      </w:tr>
      <w:tr w:rsidR="003E652F" w14:paraId="77434C4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5064CC" w14:textId="77777777" w:rsidR="003E652F" w:rsidRDefault="003E652F" w:rsidP="00C10FC9">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7E2B7" w14:textId="77777777" w:rsidR="003E652F" w:rsidRDefault="003E652F" w:rsidP="00C10FC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16305"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076C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1A9B5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C58B7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85553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22DCC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87D525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C40A5"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D8FBDE" w14:textId="77777777" w:rsidR="003E652F" w:rsidRDefault="003E652F" w:rsidP="00C10FC9">
            <w:pPr>
              <w:pStyle w:val="TAC"/>
            </w:pPr>
            <w:r>
              <w:rPr>
                <w:lang w:eastAsia="ja-JP"/>
              </w:rPr>
              <w:t>0</w:t>
            </w:r>
          </w:p>
        </w:tc>
      </w:tr>
      <w:tr w:rsidR="003E652F" w14:paraId="6CA8333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2882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0EE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F239D" w14:textId="77777777" w:rsidR="003E652F" w:rsidRDefault="003E652F" w:rsidP="00C10FC9">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61A8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03598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8E25E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1AA1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F65E7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A93B51A"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7A28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2E717" w14:textId="77777777" w:rsidR="003E652F" w:rsidRDefault="003E652F" w:rsidP="00C10FC9">
            <w:pPr>
              <w:spacing w:after="0"/>
              <w:rPr>
                <w:rFonts w:ascii="Arial" w:hAnsi="Arial"/>
                <w:sz w:val="18"/>
              </w:rPr>
            </w:pPr>
          </w:p>
        </w:tc>
      </w:tr>
      <w:tr w:rsidR="003E652F" w14:paraId="6DC8679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C1F1B2" w14:textId="77777777" w:rsidR="003E652F" w:rsidRDefault="003E652F" w:rsidP="00C10FC9">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1E101" w14:textId="77777777" w:rsidR="003E652F" w:rsidRDefault="003E652F" w:rsidP="00C10FC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1A4B4" w14:textId="77777777" w:rsidR="003E652F" w:rsidRDefault="003E652F" w:rsidP="00C10FC9">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84FD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BC3C7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81B51"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C987E"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A2D7BD"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23B4FD1" w14:textId="77777777" w:rsidR="003E652F" w:rsidRDefault="003E652F" w:rsidP="00C10FC9">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1DCD2"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11A3C" w14:textId="77777777" w:rsidR="003E652F" w:rsidRDefault="003E652F" w:rsidP="00C10FC9">
            <w:pPr>
              <w:pStyle w:val="TAC"/>
            </w:pPr>
            <w:r>
              <w:rPr>
                <w:lang w:eastAsia="ja-JP"/>
              </w:rPr>
              <w:t>0</w:t>
            </w:r>
          </w:p>
        </w:tc>
      </w:tr>
      <w:tr w:rsidR="003E652F" w14:paraId="5E28A5B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902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2945"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A14A1" w14:textId="77777777" w:rsidR="003E652F" w:rsidRDefault="003E652F" w:rsidP="00C10FC9">
            <w:pPr>
              <w:pStyle w:val="TAC"/>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C365926" w14:textId="77777777" w:rsidR="003E652F" w:rsidRDefault="003E652F" w:rsidP="00C10FC9">
            <w:pPr>
              <w:pStyle w:val="TAC"/>
            </w:pPr>
            <w:r>
              <w:rPr>
                <w:szCs w:val="18"/>
                <w:lang w:eastAsia="ja-JP"/>
              </w:rPr>
              <w:t>See CA_42A-42A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6FFF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96758F" w14:textId="77777777" w:rsidR="003E652F" w:rsidRDefault="003E652F" w:rsidP="00C10FC9">
            <w:pPr>
              <w:spacing w:after="0"/>
              <w:rPr>
                <w:rFonts w:ascii="Arial" w:hAnsi="Arial"/>
                <w:sz w:val="18"/>
              </w:rPr>
            </w:pPr>
          </w:p>
        </w:tc>
      </w:tr>
      <w:tr w:rsidR="003E652F" w14:paraId="5397DEE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6A7B94" w14:textId="77777777" w:rsidR="003E652F" w:rsidRDefault="003E652F" w:rsidP="00C10FC9">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3C0A6" w14:textId="77777777" w:rsidR="003E652F" w:rsidRDefault="003E652F" w:rsidP="00C10FC9">
            <w:pPr>
              <w:pStyle w:val="TAC"/>
              <w:rPr>
                <w:lang w:eastAsia="ja-JP"/>
              </w:rPr>
            </w:pPr>
            <w:r>
              <w:rPr>
                <w:lang w:eastAsia="ja-JP"/>
              </w:rPr>
              <w:t>CA_1A-42A,</w:t>
            </w:r>
          </w:p>
          <w:p w14:paraId="78D258A6" w14:textId="77777777" w:rsidR="003E652F" w:rsidRDefault="003E652F" w:rsidP="00C10FC9">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FC8EC"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BDFD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F85B8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DD45D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CDB24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3D583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E6CEFB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354E38"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6953B" w14:textId="77777777" w:rsidR="003E652F" w:rsidRDefault="003E652F" w:rsidP="00C10FC9">
            <w:pPr>
              <w:pStyle w:val="TAC"/>
            </w:pPr>
            <w:r>
              <w:rPr>
                <w:lang w:eastAsia="ja-JP"/>
              </w:rPr>
              <w:t>0</w:t>
            </w:r>
          </w:p>
        </w:tc>
      </w:tr>
      <w:tr w:rsidR="003E652F" w14:paraId="75A12F2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0634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3B5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DF93C" w14:textId="77777777" w:rsidR="003E652F" w:rsidRDefault="003E652F" w:rsidP="00C10FC9">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0CF5135" w14:textId="77777777" w:rsidR="003E652F" w:rsidRDefault="003E652F" w:rsidP="00C10FC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6B330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904B2F" w14:textId="77777777" w:rsidR="003E652F" w:rsidRDefault="003E652F" w:rsidP="00C10FC9">
            <w:pPr>
              <w:spacing w:after="0"/>
              <w:rPr>
                <w:rFonts w:ascii="Arial" w:hAnsi="Arial"/>
                <w:sz w:val="18"/>
              </w:rPr>
            </w:pPr>
          </w:p>
        </w:tc>
      </w:tr>
      <w:tr w:rsidR="003E652F" w14:paraId="5663904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9AC65B" w14:textId="77777777" w:rsidR="003E652F" w:rsidRDefault="003E652F" w:rsidP="00C10FC9">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86D26" w14:textId="77777777" w:rsidR="003E652F" w:rsidRDefault="003E652F" w:rsidP="00C10FC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00758"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6B2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CE684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823B6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E150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E92D8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C850756"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73FEA" w14:textId="77777777" w:rsidR="003E652F" w:rsidRDefault="003E652F" w:rsidP="00C10FC9">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BCD66" w14:textId="77777777" w:rsidR="003E652F" w:rsidRDefault="003E652F" w:rsidP="00C10FC9">
            <w:pPr>
              <w:pStyle w:val="TAC"/>
            </w:pPr>
            <w:r>
              <w:rPr>
                <w:lang w:eastAsia="ja-JP"/>
              </w:rPr>
              <w:t>0</w:t>
            </w:r>
          </w:p>
        </w:tc>
      </w:tr>
      <w:tr w:rsidR="003E652F" w14:paraId="5A39EF1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2E5E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E79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49FA6" w14:textId="77777777" w:rsidR="003E652F" w:rsidRDefault="003E652F" w:rsidP="00C10FC9">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F1D5176" w14:textId="77777777" w:rsidR="003E652F" w:rsidRDefault="003E652F" w:rsidP="00C10FC9">
            <w:pPr>
              <w:pStyle w:val="TAC"/>
            </w:pPr>
            <w:r>
              <w:rPr>
                <w:szCs w:val="18"/>
                <w:lang w:eastAsia="ja-JP"/>
              </w:rPr>
              <w:t>See CA_42A-42C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AF18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FF9AA" w14:textId="77777777" w:rsidR="003E652F" w:rsidRDefault="003E652F" w:rsidP="00C10FC9">
            <w:pPr>
              <w:spacing w:after="0"/>
              <w:rPr>
                <w:rFonts w:ascii="Arial" w:hAnsi="Arial"/>
                <w:sz w:val="18"/>
              </w:rPr>
            </w:pPr>
          </w:p>
        </w:tc>
      </w:tr>
      <w:tr w:rsidR="003E652F" w14:paraId="351F35E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6E4DA" w14:textId="77777777" w:rsidR="003E652F" w:rsidRDefault="003E652F" w:rsidP="00C10FC9">
            <w:pPr>
              <w:pStyle w:val="TAC"/>
              <w:rPr>
                <w:lang w:val="en-US"/>
              </w:rPr>
            </w:pPr>
            <w:r>
              <w:rPr>
                <w:lang w:val="en-US"/>
              </w:rPr>
              <w:lastRenderedPageBreak/>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67DAC" w14:textId="77777777" w:rsidR="003E652F" w:rsidRDefault="003E652F" w:rsidP="00C10FC9">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020B3" w14:textId="77777777" w:rsidR="003E652F" w:rsidRDefault="003E652F" w:rsidP="00C10FC9">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35E7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1C33E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01017B" w14:textId="77777777" w:rsidR="003E652F" w:rsidRDefault="003E652F" w:rsidP="00C10FC9">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2CB97" w14:textId="77777777" w:rsidR="003E652F" w:rsidRDefault="003E652F" w:rsidP="00C10FC9">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6915BA" w14:textId="77777777" w:rsidR="003E652F" w:rsidRDefault="003E652F" w:rsidP="00C10FC9">
            <w:pPr>
              <w:pStyle w:val="TAC"/>
              <w:rPr>
                <w:lang w:val="en-US" w:eastAsia="ja-JP"/>
              </w:rPr>
            </w:pPr>
            <w:r>
              <w:rPr>
                <w:lang w:val="en-US"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573716A" w14:textId="77777777" w:rsidR="003E652F" w:rsidRDefault="003E652F" w:rsidP="00C10FC9">
            <w:pPr>
              <w:pStyle w:val="TAC"/>
              <w:rPr>
                <w:lang w:val="en-US" w:eastAsia="ja-JP"/>
              </w:rPr>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2B81C"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E0AC0" w14:textId="77777777" w:rsidR="003E652F" w:rsidRDefault="003E652F" w:rsidP="00C10FC9">
            <w:pPr>
              <w:pStyle w:val="TAC"/>
            </w:pPr>
            <w:r>
              <w:t>0</w:t>
            </w:r>
          </w:p>
        </w:tc>
      </w:tr>
      <w:tr w:rsidR="003E652F" w14:paraId="05F731A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3A3B5" w14:textId="77777777" w:rsidR="003E652F" w:rsidRDefault="003E652F" w:rsidP="00C10F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C007D" w14:textId="77777777" w:rsidR="003E652F" w:rsidRDefault="003E652F" w:rsidP="00C10FC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B9BEA" w14:textId="77777777" w:rsidR="003E652F" w:rsidRDefault="003E652F" w:rsidP="00C10FC9">
            <w:pPr>
              <w:pStyle w:val="TAC"/>
              <w:rPr>
                <w:lang w:val="en-US"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E995E6A" w14:textId="77777777" w:rsidR="003E652F" w:rsidRDefault="003E652F" w:rsidP="00C10FC9">
            <w:pPr>
              <w:pStyle w:val="TAC"/>
              <w:rPr>
                <w:lang w:val="en-US" w:eastAsia="ja-JP"/>
              </w:rPr>
            </w:pPr>
            <w:r>
              <w:rPr>
                <w:szCs w:val="18"/>
                <w:lang w:eastAsia="ja-JP"/>
              </w:rPr>
              <w:t>See CA_42C-42C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7CC7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FBE7C5" w14:textId="77777777" w:rsidR="003E652F" w:rsidRDefault="003E652F" w:rsidP="00C10FC9">
            <w:pPr>
              <w:spacing w:after="0"/>
              <w:rPr>
                <w:rFonts w:ascii="Arial" w:hAnsi="Arial"/>
                <w:sz w:val="18"/>
              </w:rPr>
            </w:pPr>
          </w:p>
        </w:tc>
      </w:tr>
      <w:tr w:rsidR="003E652F" w14:paraId="06E3B87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39B421" w14:textId="77777777" w:rsidR="003E652F" w:rsidRDefault="003E652F" w:rsidP="00C10FC9">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0409C" w14:textId="77777777" w:rsidR="003E652F" w:rsidRDefault="003E652F" w:rsidP="00C10FC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B8CCC"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525C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1741E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48D38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79EE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C730D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EA8D7A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5388B" w14:textId="77777777" w:rsidR="003E652F" w:rsidRDefault="003E652F" w:rsidP="00C10FC9">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70C68" w14:textId="77777777" w:rsidR="003E652F" w:rsidRDefault="003E652F" w:rsidP="00C10FC9">
            <w:pPr>
              <w:pStyle w:val="TAC"/>
            </w:pPr>
            <w:r>
              <w:rPr>
                <w:lang w:eastAsia="ja-JP"/>
              </w:rPr>
              <w:t>0</w:t>
            </w:r>
          </w:p>
        </w:tc>
      </w:tr>
      <w:tr w:rsidR="003E652F" w14:paraId="5B924FE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858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EBB5"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39CC" w14:textId="77777777" w:rsidR="003E652F" w:rsidRDefault="003E652F" w:rsidP="00C10FC9">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C3260A" w14:textId="77777777" w:rsidR="003E652F" w:rsidRDefault="003E652F" w:rsidP="00C10FC9">
            <w:pPr>
              <w:pStyle w:val="TAC"/>
            </w:pPr>
            <w:r>
              <w:rPr>
                <w:szCs w:val="18"/>
                <w:lang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97533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0D32D" w14:textId="77777777" w:rsidR="003E652F" w:rsidRDefault="003E652F" w:rsidP="00C10FC9">
            <w:pPr>
              <w:spacing w:after="0"/>
              <w:rPr>
                <w:rFonts w:ascii="Arial" w:hAnsi="Arial"/>
                <w:sz w:val="18"/>
              </w:rPr>
            </w:pPr>
          </w:p>
        </w:tc>
      </w:tr>
      <w:tr w:rsidR="003E652F" w14:paraId="7AD7E84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0FE946" w14:textId="77777777" w:rsidR="003E652F" w:rsidRDefault="003E652F" w:rsidP="00C10FC9">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4D72E" w14:textId="77777777" w:rsidR="003E652F" w:rsidRDefault="003E652F" w:rsidP="00C10FC9">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FD4C2" w14:textId="77777777" w:rsidR="003E652F" w:rsidRDefault="003E652F" w:rsidP="00C10FC9">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1D02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DBFC9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759674" w14:textId="77777777" w:rsidR="003E652F" w:rsidRDefault="003E652F" w:rsidP="00C10FC9">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9AE11" w14:textId="77777777" w:rsidR="003E652F" w:rsidRDefault="003E652F" w:rsidP="00C10FC9">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37986B" w14:textId="77777777" w:rsidR="003E652F" w:rsidRDefault="003E652F" w:rsidP="00C10FC9">
            <w:pPr>
              <w:pStyle w:val="TAC"/>
            </w:pPr>
            <w:r>
              <w:rPr>
                <w:lang w:val="en-US"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4DF1D55" w14:textId="77777777" w:rsidR="003E652F" w:rsidRDefault="003E652F" w:rsidP="00C10FC9">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52543"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235DF2" w14:textId="77777777" w:rsidR="003E652F" w:rsidRDefault="003E652F" w:rsidP="00C10FC9">
            <w:pPr>
              <w:pStyle w:val="TAC"/>
            </w:pPr>
            <w:r>
              <w:t>0</w:t>
            </w:r>
          </w:p>
        </w:tc>
      </w:tr>
      <w:tr w:rsidR="003E652F" w14:paraId="4561B28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5C93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7D5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A892A" w14:textId="77777777" w:rsidR="003E652F" w:rsidRDefault="003E652F" w:rsidP="00C10FC9">
            <w:pPr>
              <w:pStyle w:val="TAC"/>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A2D006C" w14:textId="77777777" w:rsidR="003E652F" w:rsidRDefault="003E652F" w:rsidP="00C10FC9">
            <w:pPr>
              <w:pStyle w:val="TAC"/>
            </w:pPr>
            <w:r>
              <w:rPr>
                <w:szCs w:val="18"/>
                <w:lang w:eastAsia="ja-JP"/>
              </w:rPr>
              <w:t>See CA_42E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62C3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8B12EB" w14:textId="77777777" w:rsidR="003E652F" w:rsidRDefault="003E652F" w:rsidP="00C10FC9">
            <w:pPr>
              <w:spacing w:after="0"/>
              <w:rPr>
                <w:rFonts w:ascii="Arial" w:hAnsi="Arial"/>
                <w:sz w:val="18"/>
              </w:rPr>
            </w:pPr>
          </w:p>
        </w:tc>
      </w:tr>
      <w:tr w:rsidR="003E652F" w14:paraId="4BD0F7F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0A3038" w14:textId="77777777" w:rsidR="003E652F" w:rsidRDefault="003E652F" w:rsidP="00C10FC9">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8AC03" w14:textId="77777777" w:rsidR="003E652F" w:rsidRDefault="003E652F" w:rsidP="00C10FC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BB67F" w14:textId="77777777" w:rsidR="003E652F" w:rsidRDefault="003E652F" w:rsidP="00C10FC9">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503F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E544A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87065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C266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29361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A0D4C47"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4088D" w14:textId="77777777" w:rsidR="003E652F" w:rsidRDefault="003E652F" w:rsidP="00C10FC9">
            <w:pPr>
              <w:pStyle w:val="TAC"/>
            </w:pPr>
            <w:r>
              <w:rPr>
                <w:kern w:val="2"/>
                <w:szCs w:val="18"/>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8CB03" w14:textId="77777777" w:rsidR="003E652F" w:rsidRDefault="003E652F" w:rsidP="00C10FC9">
            <w:pPr>
              <w:pStyle w:val="TAC"/>
            </w:pPr>
            <w:r>
              <w:rPr>
                <w:kern w:val="2"/>
                <w:szCs w:val="18"/>
                <w:lang w:eastAsia="zh-CN"/>
              </w:rPr>
              <w:t>0</w:t>
            </w:r>
          </w:p>
        </w:tc>
      </w:tr>
      <w:tr w:rsidR="003E652F" w14:paraId="0602777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6DD8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99D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31150" w14:textId="77777777" w:rsidR="003E652F" w:rsidRDefault="003E652F" w:rsidP="00C10FC9">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C05D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29433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04E96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7AEC6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CB4EE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39E016E"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A99DD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18585C" w14:textId="77777777" w:rsidR="003E652F" w:rsidRDefault="003E652F" w:rsidP="00C10FC9">
            <w:pPr>
              <w:spacing w:after="0"/>
              <w:rPr>
                <w:rFonts w:ascii="Arial" w:hAnsi="Arial"/>
                <w:sz w:val="18"/>
              </w:rPr>
            </w:pPr>
          </w:p>
        </w:tc>
      </w:tr>
      <w:tr w:rsidR="003E652F" w14:paraId="70D095B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AD28D5" w14:textId="77777777" w:rsidR="003E652F" w:rsidRDefault="003E652F" w:rsidP="00C10FC9">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433BE"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1DAFC"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AE30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63F8D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4DB7D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921F8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D12E6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4EDF88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3A449"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A27789" w14:textId="77777777" w:rsidR="003E652F" w:rsidRDefault="003E652F" w:rsidP="00C10FC9">
            <w:pPr>
              <w:pStyle w:val="TAC"/>
            </w:pPr>
            <w:r>
              <w:t>0</w:t>
            </w:r>
          </w:p>
        </w:tc>
      </w:tr>
      <w:tr w:rsidR="003E652F" w14:paraId="7EA78D9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6A3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4A19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717BC" w14:textId="77777777" w:rsidR="003E652F" w:rsidRDefault="003E652F" w:rsidP="00C10FC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65BE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0167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49B402"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8B8B17"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063CD7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FCD4AF5"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169D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06A9A9" w14:textId="77777777" w:rsidR="003E652F" w:rsidRDefault="003E652F" w:rsidP="00C10FC9">
            <w:pPr>
              <w:spacing w:after="0"/>
              <w:rPr>
                <w:rFonts w:ascii="Arial" w:hAnsi="Arial"/>
                <w:sz w:val="18"/>
              </w:rPr>
            </w:pPr>
          </w:p>
        </w:tc>
      </w:tr>
      <w:tr w:rsidR="003E652F" w14:paraId="26D0285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FA17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04C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A8A47" w14:textId="77777777" w:rsidR="003E652F" w:rsidRDefault="003E652F" w:rsidP="00C10FC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78CA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2C9C3E"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72D6BC"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4A678"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92F799"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23196A7"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6D5810" w14:textId="77777777" w:rsidR="003E652F" w:rsidRDefault="003E652F" w:rsidP="00C10FC9">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83E04" w14:textId="77777777" w:rsidR="003E652F" w:rsidRDefault="003E652F" w:rsidP="00C10FC9">
            <w:pPr>
              <w:pStyle w:val="TAC"/>
              <w:rPr>
                <w:lang w:eastAsia="ja-JP"/>
              </w:rPr>
            </w:pPr>
            <w:r>
              <w:rPr>
                <w:lang w:eastAsia="ja-JP"/>
              </w:rPr>
              <w:t>1</w:t>
            </w:r>
          </w:p>
        </w:tc>
      </w:tr>
      <w:tr w:rsidR="003E652F" w14:paraId="563A3E7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B2C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F4AF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BDB4C" w14:textId="77777777" w:rsidR="003E652F" w:rsidRDefault="003E652F" w:rsidP="00C10FC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8A5DD"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6FCC0E"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F3F479" w14:textId="77777777" w:rsidR="003E652F" w:rsidRDefault="003E652F" w:rsidP="00C10FC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6B96B"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0343AA1"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EB9F69A"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3629B2"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A4A89" w14:textId="77777777" w:rsidR="003E652F" w:rsidRDefault="003E652F" w:rsidP="00C10FC9">
            <w:pPr>
              <w:spacing w:after="0"/>
              <w:rPr>
                <w:rFonts w:ascii="Arial" w:hAnsi="Arial"/>
                <w:sz w:val="18"/>
                <w:lang w:eastAsia="ja-JP"/>
              </w:rPr>
            </w:pPr>
          </w:p>
        </w:tc>
      </w:tr>
      <w:tr w:rsidR="003E652F" w14:paraId="6596AF8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7A3245" w14:textId="77777777" w:rsidR="003E652F" w:rsidRDefault="003E652F" w:rsidP="00C10FC9">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743E7"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4CFA8" w14:textId="77777777" w:rsidR="003E652F" w:rsidRDefault="003E652F" w:rsidP="00C10FC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F389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6B13E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E697D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B418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ECF97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F2BDB3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4DC24"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E15CA" w14:textId="77777777" w:rsidR="003E652F" w:rsidRDefault="003E652F" w:rsidP="00C10FC9">
            <w:pPr>
              <w:pStyle w:val="TAC"/>
            </w:pPr>
            <w:r>
              <w:rPr>
                <w:lang w:eastAsia="ja-JP"/>
              </w:rPr>
              <w:t>0</w:t>
            </w:r>
          </w:p>
        </w:tc>
      </w:tr>
      <w:tr w:rsidR="003E652F" w14:paraId="0F7AC71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8193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C510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CA77F" w14:textId="77777777" w:rsidR="003E652F" w:rsidRDefault="003E652F" w:rsidP="00C10FC9">
            <w:pPr>
              <w:pStyle w:val="TAC"/>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D4290F2" w14:textId="77777777" w:rsidR="003E652F" w:rsidRDefault="003E652F" w:rsidP="00C10FC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BF7DA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43BB72" w14:textId="77777777" w:rsidR="003E652F" w:rsidRDefault="003E652F" w:rsidP="00C10FC9">
            <w:pPr>
              <w:spacing w:after="0"/>
              <w:rPr>
                <w:rFonts w:ascii="Arial" w:hAnsi="Arial"/>
                <w:sz w:val="18"/>
              </w:rPr>
            </w:pPr>
          </w:p>
        </w:tc>
      </w:tr>
      <w:tr w:rsidR="003E652F" w14:paraId="0F06062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4FD3E" w14:textId="77777777" w:rsidR="003E652F" w:rsidRDefault="003E652F" w:rsidP="00C10FC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43AB2"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C8C37" w14:textId="77777777" w:rsidR="003E652F" w:rsidRDefault="003E652F" w:rsidP="00C10FC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BF3BF"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12B118"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09CDE"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EBE7F"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4F03C7"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F50A3AA"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A37756" w14:textId="77777777" w:rsidR="003E652F" w:rsidRDefault="003E652F" w:rsidP="00C10FC9">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6227D" w14:textId="77777777" w:rsidR="003E652F" w:rsidRDefault="003E652F" w:rsidP="00C10FC9">
            <w:pPr>
              <w:pStyle w:val="TAC"/>
              <w:rPr>
                <w:lang w:eastAsia="zh-CN"/>
              </w:rPr>
            </w:pPr>
            <w:r>
              <w:rPr>
                <w:lang w:eastAsia="zh-CN"/>
              </w:rPr>
              <w:t>1</w:t>
            </w:r>
          </w:p>
        </w:tc>
      </w:tr>
      <w:tr w:rsidR="003E652F" w14:paraId="099F178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7D45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38AB"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CC5F8" w14:textId="77777777" w:rsidR="003E652F" w:rsidRDefault="003E652F" w:rsidP="00C10FC9">
            <w:pPr>
              <w:pStyle w:val="TAC"/>
              <w:rPr>
                <w:lang w:eastAsia="ja-JP"/>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BB3B0BB" w14:textId="77777777" w:rsidR="003E652F" w:rsidRDefault="003E652F" w:rsidP="00C10FC9">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FD683"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2564F6" w14:textId="77777777" w:rsidR="003E652F" w:rsidRDefault="003E652F" w:rsidP="00C10FC9">
            <w:pPr>
              <w:spacing w:after="0"/>
              <w:rPr>
                <w:rFonts w:ascii="Arial" w:hAnsi="Arial"/>
                <w:sz w:val="18"/>
                <w:lang w:eastAsia="zh-CN"/>
              </w:rPr>
            </w:pPr>
          </w:p>
        </w:tc>
      </w:tr>
      <w:tr w:rsidR="003E652F" w14:paraId="488A439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552CB8" w14:textId="77777777" w:rsidR="003E652F" w:rsidRDefault="003E652F" w:rsidP="00C10FC9">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1508E"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C3CE4"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8C07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D1DB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4A49C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FC3B2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875BF9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844438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F3794"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4291F" w14:textId="77777777" w:rsidR="003E652F" w:rsidRDefault="003E652F" w:rsidP="00C10FC9">
            <w:pPr>
              <w:pStyle w:val="TAC"/>
            </w:pPr>
            <w:r>
              <w:t>0</w:t>
            </w:r>
          </w:p>
        </w:tc>
      </w:tr>
      <w:tr w:rsidR="003E652F" w14:paraId="00F3E49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833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D2B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38830"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B2C3FA7" w14:textId="77777777" w:rsidR="003E652F" w:rsidRDefault="003E652F" w:rsidP="00C10FC9">
            <w:pPr>
              <w:pStyle w:val="TAC"/>
            </w:pPr>
            <w:r>
              <w:rPr>
                <w:lang w:eastAsia="ja-JP"/>
              </w:rPr>
              <w:t xml:space="preserve">See CA_46D 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2B59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C876B" w14:textId="77777777" w:rsidR="003E652F" w:rsidRDefault="003E652F" w:rsidP="00C10FC9">
            <w:pPr>
              <w:spacing w:after="0"/>
              <w:rPr>
                <w:rFonts w:ascii="Arial" w:hAnsi="Arial"/>
                <w:sz w:val="18"/>
              </w:rPr>
            </w:pPr>
          </w:p>
        </w:tc>
      </w:tr>
      <w:tr w:rsidR="003E652F" w14:paraId="5095A2B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4809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5181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AE2EB" w14:textId="77777777" w:rsidR="003E652F" w:rsidRDefault="003E652F" w:rsidP="00C10FC9">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06F0336B"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F14A2A" w14:textId="77777777" w:rsidR="003E652F" w:rsidRDefault="003E652F" w:rsidP="00C10FC9">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0EB7133D"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9C6CE"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4FC96CB"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931A7F0"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0472E3"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839FE" w14:textId="77777777" w:rsidR="003E652F" w:rsidRDefault="003E652F" w:rsidP="00C10FC9">
            <w:pPr>
              <w:pStyle w:val="TAC"/>
            </w:pPr>
            <w:r>
              <w:t>1</w:t>
            </w:r>
          </w:p>
        </w:tc>
      </w:tr>
      <w:tr w:rsidR="003E652F" w14:paraId="5707042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E70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BE6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E08E6"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5C84217" w14:textId="77777777" w:rsidR="003E652F" w:rsidRDefault="003E652F" w:rsidP="00C10FC9">
            <w:pPr>
              <w:pStyle w:val="TAC"/>
              <w:rPr>
                <w:lang w:eastAsia="ja-JP"/>
              </w:rPr>
            </w:pPr>
            <w:r>
              <w:rPr>
                <w:lang w:eastAsia="ja-JP"/>
              </w:rPr>
              <w:t xml:space="preserve">See CA_46D Bandwidth combination set 1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C1A6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F095C" w14:textId="77777777" w:rsidR="003E652F" w:rsidRDefault="003E652F" w:rsidP="00C10FC9">
            <w:pPr>
              <w:spacing w:after="0"/>
              <w:rPr>
                <w:rFonts w:ascii="Arial" w:hAnsi="Arial"/>
                <w:sz w:val="18"/>
              </w:rPr>
            </w:pPr>
          </w:p>
        </w:tc>
      </w:tr>
      <w:tr w:rsidR="003E652F" w14:paraId="337D755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3673FA" w14:textId="77777777" w:rsidR="003E652F" w:rsidRDefault="003E652F" w:rsidP="00C10FC9">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C1FAE"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8123B"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027DF"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163F99"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92A326"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9EF74"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B3F85B"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24B6BEA"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77B3F7"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00144" w14:textId="77777777" w:rsidR="003E652F" w:rsidRDefault="003E652F" w:rsidP="00C10FC9">
            <w:pPr>
              <w:pStyle w:val="TAC"/>
            </w:pPr>
            <w:r>
              <w:t>0</w:t>
            </w:r>
          </w:p>
        </w:tc>
      </w:tr>
      <w:tr w:rsidR="003E652F" w14:paraId="26D51D5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AF97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73C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5E8A9"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42BA005" w14:textId="77777777" w:rsidR="003E652F" w:rsidRDefault="003E652F" w:rsidP="00C10FC9">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A6A6C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58D44A" w14:textId="77777777" w:rsidR="003E652F" w:rsidRDefault="003E652F" w:rsidP="00C10FC9">
            <w:pPr>
              <w:spacing w:after="0"/>
              <w:rPr>
                <w:rFonts w:ascii="Arial" w:hAnsi="Arial"/>
                <w:sz w:val="18"/>
              </w:rPr>
            </w:pPr>
          </w:p>
        </w:tc>
      </w:tr>
      <w:tr w:rsidR="003E652F" w14:paraId="7585A90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328D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357B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9C301" w14:textId="77777777" w:rsidR="003E652F" w:rsidRDefault="003E652F" w:rsidP="00C10FC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AD2EE"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1ADEEF"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E754EF"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B2340F"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83F831"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8D55A59"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7ED6A"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5BB042" w14:textId="77777777" w:rsidR="003E652F" w:rsidRDefault="003E652F" w:rsidP="00C10FC9">
            <w:pPr>
              <w:pStyle w:val="TAC"/>
            </w:pPr>
            <w:r>
              <w:t>1</w:t>
            </w:r>
          </w:p>
        </w:tc>
      </w:tr>
      <w:tr w:rsidR="003E652F" w14:paraId="7384D9C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204E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DA1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99B72"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A5D49A4" w14:textId="77777777" w:rsidR="003E652F" w:rsidRDefault="003E652F" w:rsidP="00C10FC9">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F01A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4E4A4A" w14:textId="77777777" w:rsidR="003E652F" w:rsidRDefault="003E652F" w:rsidP="00C10FC9">
            <w:pPr>
              <w:spacing w:after="0"/>
              <w:rPr>
                <w:rFonts w:ascii="Arial" w:hAnsi="Arial"/>
                <w:sz w:val="18"/>
              </w:rPr>
            </w:pPr>
          </w:p>
        </w:tc>
      </w:tr>
      <w:tr w:rsidR="003E652F" w14:paraId="52FD16A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A308B9" w14:textId="77777777" w:rsidR="003E652F" w:rsidRDefault="003E652F" w:rsidP="00C10FC9">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276D9"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65445" w14:textId="77777777" w:rsidR="003E652F" w:rsidRDefault="003E652F" w:rsidP="00C10FC9">
            <w:pPr>
              <w:pStyle w:val="TAC"/>
              <w:rPr>
                <w:lang w:eastAsia="zh-CN"/>
              </w:rPr>
            </w:pPr>
            <w:r>
              <w:rPr>
                <w:lang w:eastAsia="zh-CN"/>
              </w:rPr>
              <w:t>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B3BDB91" w14:textId="77777777" w:rsidR="003E652F" w:rsidRDefault="003E652F" w:rsidP="00C10FC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374C" w14:textId="77777777" w:rsidR="003E652F" w:rsidRDefault="003E652F" w:rsidP="00C10FC9">
            <w:pPr>
              <w:pStyle w:val="TAC"/>
              <w:rPr>
                <w:lang w:eastAsia="ja-JP"/>
              </w:rPr>
            </w:pPr>
            <w:r>
              <w:rPr>
                <w:lang w:eastAsia="zh-CN"/>
              </w:rPr>
              <w:t>6</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D2E7B" w14:textId="77777777" w:rsidR="003E652F" w:rsidRDefault="003E652F" w:rsidP="00C10FC9">
            <w:pPr>
              <w:pStyle w:val="TAC"/>
              <w:rPr>
                <w:lang w:eastAsia="ja-JP"/>
              </w:rPr>
            </w:pPr>
            <w:r>
              <w:rPr>
                <w:lang w:eastAsia="ja-JP"/>
              </w:rPr>
              <w:t>0</w:t>
            </w:r>
          </w:p>
        </w:tc>
      </w:tr>
      <w:tr w:rsidR="003E652F" w14:paraId="71C988C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AC2B5"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82E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5C582" w14:textId="77777777" w:rsidR="003E652F" w:rsidRDefault="003E652F" w:rsidP="00C10FC9">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6E911"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37E6AD"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9948DA"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C8A0A"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98A055"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04BE300"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50563C"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91077" w14:textId="77777777" w:rsidR="003E652F" w:rsidRDefault="003E652F" w:rsidP="00C10FC9">
            <w:pPr>
              <w:spacing w:after="0"/>
              <w:rPr>
                <w:rFonts w:ascii="Arial" w:hAnsi="Arial"/>
                <w:sz w:val="18"/>
                <w:lang w:eastAsia="ja-JP"/>
              </w:rPr>
            </w:pPr>
          </w:p>
        </w:tc>
      </w:tr>
      <w:tr w:rsidR="003E652F" w14:paraId="30D593D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925666" w14:textId="77777777" w:rsidR="003E652F" w:rsidRDefault="003E652F" w:rsidP="00C10FC9">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961CC" w14:textId="77777777" w:rsidR="003E652F" w:rsidRDefault="003E652F" w:rsidP="00C10FC9">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98150"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2A85E" w14:textId="77777777" w:rsidR="003E652F" w:rsidRDefault="003E652F" w:rsidP="00C10FC9">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61CA81" w14:textId="77777777" w:rsidR="003E652F" w:rsidRDefault="003E652F" w:rsidP="00C10FC9">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A2A515"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A3F7E2"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699077"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BD7E644" w14:textId="77777777" w:rsidR="003E652F" w:rsidRDefault="003E652F" w:rsidP="00C10FC9">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9B206"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1F3232" w14:textId="77777777" w:rsidR="003E652F" w:rsidRDefault="003E652F" w:rsidP="00C10FC9">
            <w:pPr>
              <w:pStyle w:val="TAC"/>
            </w:pPr>
            <w:r>
              <w:t>0</w:t>
            </w:r>
          </w:p>
        </w:tc>
      </w:tr>
      <w:tr w:rsidR="003E652F" w14:paraId="52EAC2F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5535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AE8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587C5"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6628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F170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837215"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C8A37"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0F19BF"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D5BB651" w14:textId="77777777" w:rsidR="003E652F" w:rsidRDefault="003E652F" w:rsidP="00C10FC9">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6DF3B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2B15A9" w14:textId="77777777" w:rsidR="003E652F" w:rsidRDefault="003E652F" w:rsidP="00C10FC9">
            <w:pPr>
              <w:spacing w:after="0"/>
              <w:rPr>
                <w:rFonts w:ascii="Arial" w:hAnsi="Arial"/>
                <w:sz w:val="18"/>
              </w:rPr>
            </w:pPr>
          </w:p>
        </w:tc>
      </w:tr>
      <w:tr w:rsidR="003E652F" w14:paraId="44E3BF4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778D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4BA6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F245B"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2A05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0DBE9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5554EF"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A849DC"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26727C"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802D8A8"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EAE87"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BA3082" w14:textId="77777777" w:rsidR="003E652F" w:rsidRDefault="003E652F" w:rsidP="00C10FC9">
            <w:pPr>
              <w:pStyle w:val="TAC"/>
            </w:pPr>
            <w:r>
              <w:t>1</w:t>
            </w:r>
          </w:p>
        </w:tc>
      </w:tr>
      <w:tr w:rsidR="003E652F" w14:paraId="2A60170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E98C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8FAA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43D51"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1412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BDC1F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C64B03"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893B8"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87EDAF"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2B62585" w14:textId="77777777" w:rsidR="003E652F" w:rsidRDefault="003E652F" w:rsidP="00C10FC9">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A3C1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6FA028" w14:textId="77777777" w:rsidR="003E652F" w:rsidRDefault="003E652F" w:rsidP="00C10FC9">
            <w:pPr>
              <w:spacing w:after="0"/>
              <w:rPr>
                <w:rFonts w:ascii="Arial" w:hAnsi="Arial"/>
                <w:sz w:val="18"/>
              </w:rPr>
            </w:pPr>
          </w:p>
        </w:tc>
      </w:tr>
      <w:tr w:rsidR="003E652F" w14:paraId="308339E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FD14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DFB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07064"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463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8D8DB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8178B3"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0023C0"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68437B"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EF1B181" w14:textId="77777777" w:rsidR="003E652F" w:rsidRDefault="003E652F" w:rsidP="00C10FC9">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38A50"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E00D8" w14:textId="77777777" w:rsidR="003E652F" w:rsidRDefault="003E652F" w:rsidP="00C10FC9">
            <w:pPr>
              <w:pStyle w:val="TAC"/>
            </w:pPr>
            <w:r>
              <w:t>2</w:t>
            </w:r>
          </w:p>
        </w:tc>
      </w:tr>
      <w:tr w:rsidR="003E652F" w14:paraId="6A69584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05DA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C59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AA167"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EBAF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46972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227B34"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D5C45"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29AFDD"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64C813B" w14:textId="77777777" w:rsidR="003E652F" w:rsidRDefault="003E652F" w:rsidP="00C10FC9">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06AD5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5CF95" w14:textId="77777777" w:rsidR="003E652F" w:rsidRDefault="003E652F" w:rsidP="00C10FC9">
            <w:pPr>
              <w:spacing w:after="0"/>
              <w:rPr>
                <w:rFonts w:ascii="Arial" w:hAnsi="Arial"/>
                <w:sz w:val="18"/>
              </w:rPr>
            </w:pPr>
          </w:p>
        </w:tc>
      </w:tr>
      <w:tr w:rsidR="003E652F" w14:paraId="4A674EA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6C6AC4" w14:textId="77777777" w:rsidR="003E652F" w:rsidRDefault="003E652F" w:rsidP="00C10FC9">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8CC46"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188EC"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07EAA5D" w14:textId="77777777" w:rsidR="003E652F" w:rsidRDefault="003E652F" w:rsidP="00C10FC9">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A8973"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7EE8C" w14:textId="77777777" w:rsidR="003E652F" w:rsidRDefault="003E652F" w:rsidP="00C10FC9">
            <w:pPr>
              <w:pStyle w:val="TAC"/>
            </w:pPr>
            <w:r>
              <w:t>0</w:t>
            </w:r>
          </w:p>
        </w:tc>
      </w:tr>
      <w:tr w:rsidR="003E652F" w14:paraId="7946549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1DFD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546A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323FF"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8A62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A3E8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E2C5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706C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4AE01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083EBBC"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75E2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46D69" w14:textId="77777777" w:rsidR="003E652F" w:rsidRDefault="003E652F" w:rsidP="00C10FC9">
            <w:pPr>
              <w:spacing w:after="0"/>
              <w:rPr>
                <w:rFonts w:ascii="Arial" w:hAnsi="Arial"/>
                <w:sz w:val="18"/>
              </w:rPr>
            </w:pPr>
          </w:p>
        </w:tc>
      </w:tr>
      <w:tr w:rsidR="003E652F" w14:paraId="1E0DE8D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284A60" w14:textId="77777777" w:rsidR="003E652F" w:rsidRDefault="003E652F" w:rsidP="00C10FC9">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A01CB"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39612"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11BC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92DEF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81268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B0506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0A4CC6"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A302657"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BAC5A"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4FBCE1" w14:textId="77777777" w:rsidR="003E652F" w:rsidRDefault="003E652F" w:rsidP="00C10FC9">
            <w:pPr>
              <w:pStyle w:val="TAC"/>
            </w:pPr>
            <w:r>
              <w:t>0</w:t>
            </w:r>
          </w:p>
        </w:tc>
      </w:tr>
      <w:tr w:rsidR="003E652F" w14:paraId="1841B93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9750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D5A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12DE8" w14:textId="77777777" w:rsidR="003E652F" w:rsidRDefault="003E652F" w:rsidP="00C10FC9">
            <w:pPr>
              <w:pStyle w:val="TAC"/>
            </w:pPr>
            <w: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C8AF206" w14:textId="77777777" w:rsidR="003E652F" w:rsidRDefault="003E652F" w:rsidP="00C10FC9">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73BAB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F56CC" w14:textId="77777777" w:rsidR="003E652F" w:rsidRDefault="003E652F" w:rsidP="00C10FC9">
            <w:pPr>
              <w:spacing w:after="0"/>
              <w:rPr>
                <w:rFonts w:ascii="Arial" w:hAnsi="Arial"/>
                <w:sz w:val="18"/>
              </w:rPr>
            </w:pPr>
          </w:p>
        </w:tc>
      </w:tr>
      <w:tr w:rsidR="003E652F" w14:paraId="4FC2E7B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6C0691" w14:textId="77777777" w:rsidR="003E652F" w:rsidRDefault="003E652F" w:rsidP="00C10FC9">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4C55D"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44EB6"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15C725D" w14:textId="77777777" w:rsidR="003E652F" w:rsidRDefault="003E652F" w:rsidP="00C10FC9">
            <w:pPr>
              <w:pStyle w:val="TAC"/>
              <w:rPr>
                <w:lang w:eastAsia="zh-CN"/>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9C0FE1"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A307C" w14:textId="77777777" w:rsidR="003E652F" w:rsidRDefault="003E652F" w:rsidP="00C10FC9">
            <w:pPr>
              <w:pStyle w:val="TAC"/>
            </w:pPr>
            <w:r>
              <w:t>0</w:t>
            </w:r>
          </w:p>
        </w:tc>
      </w:tr>
      <w:tr w:rsidR="003E652F" w14:paraId="63AA326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0ACE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F33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2E5F7" w14:textId="77777777" w:rsidR="003E652F" w:rsidRDefault="003E652F" w:rsidP="00C10FC9">
            <w:pPr>
              <w:pStyle w:val="TAC"/>
            </w:pPr>
            <w: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A1CF791" w14:textId="77777777" w:rsidR="003E652F" w:rsidRDefault="003E652F" w:rsidP="00C10FC9">
            <w:pPr>
              <w:pStyle w:val="TAC"/>
              <w:rPr>
                <w:lang w:eastAsia="zh-CN"/>
              </w:rPr>
            </w:pPr>
            <w:r>
              <w:t>See CA_4A-4A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52506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3D689" w14:textId="77777777" w:rsidR="003E652F" w:rsidRDefault="003E652F" w:rsidP="00C10FC9">
            <w:pPr>
              <w:spacing w:after="0"/>
              <w:rPr>
                <w:rFonts w:ascii="Arial" w:hAnsi="Arial"/>
                <w:sz w:val="18"/>
              </w:rPr>
            </w:pPr>
          </w:p>
        </w:tc>
      </w:tr>
      <w:tr w:rsidR="003E652F" w14:paraId="347D513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5CF509" w14:textId="77777777" w:rsidR="003E652F" w:rsidRDefault="003E652F" w:rsidP="00C10FC9">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11CA7" w14:textId="77777777" w:rsidR="003E652F" w:rsidRDefault="003E652F" w:rsidP="00C10FC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53053"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BAB2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A1F08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9634F5"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A4569"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7C5C602"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949EDAD"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FF37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C1278" w14:textId="77777777" w:rsidR="003E652F" w:rsidRDefault="003E652F" w:rsidP="00C10FC9">
            <w:pPr>
              <w:pStyle w:val="TAC"/>
            </w:pPr>
            <w:r>
              <w:t>0</w:t>
            </w:r>
          </w:p>
        </w:tc>
      </w:tr>
      <w:tr w:rsidR="003E652F" w14:paraId="1DC1593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0CF9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D6C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84A3E"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5093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0F2A8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DFECBD"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9EB20"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0DE3A5"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6E3138D" w14:textId="77777777" w:rsidR="003E652F" w:rsidRDefault="003E652F" w:rsidP="00C10FC9">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71BD3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74111D" w14:textId="77777777" w:rsidR="003E652F" w:rsidRDefault="003E652F" w:rsidP="00C10FC9">
            <w:pPr>
              <w:spacing w:after="0"/>
              <w:rPr>
                <w:rFonts w:ascii="Arial" w:hAnsi="Arial"/>
                <w:sz w:val="18"/>
              </w:rPr>
            </w:pPr>
          </w:p>
        </w:tc>
      </w:tr>
      <w:tr w:rsidR="003E652F" w14:paraId="7B71F81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9022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4643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567DA"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DCF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EA52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6DCBF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63CA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C2043F"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929D19B"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5B16A7"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80DB83" w14:textId="77777777" w:rsidR="003E652F" w:rsidRDefault="003E652F" w:rsidP="00C10FC9">
            <w:pPr>
              <w:pStyle w:val="TAC"/>
            </w:pPr>
            <w:r>
              <w:t>1</w:t>
            </w:r>
          </w:p>
        </w:tc>
      </w:tr>
      <w:tr w:rsidR="003E652F" w14:paraId="4DB55E7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6AF5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9C1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17DF0"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960F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CAAD0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5D3E6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2F291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947477E"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E8E9033" w14:textId="77777777" w:rsidR="003E652F" w:rsidRDefault="003E652F" w:rsidP="00C10FC9">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EF62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76194D" w14:textId="77777777" w:rsidR="003E652F" w:rsidRDefault="003E652F" w:rsidP="00C10FC9">
            <w:pPr>
              <w:spacing w:after="0"/>
              <w:rPr>
                <w:rFonts w:ascii="Arial" w:hAnsi="Arial"/>
                <w:sz w:val="18"/>
              </w:rPr>
            </w:pPr>
          </w:p>
        </w:tc>
      </w:tr>
      <w:tr w:rsidR="003E652F" w14:paraId="01AB7E6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F4C2C2" w14:textId="77777777" w:rsidR="003E652F" w:rsidRDefault="003E652F" w:rsidP="00C10FC9">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06A23"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49C80"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04C7E5" w14:textId="77777777" w:rsidR="003E652F" w:rsidRDefault="003E652F" w:rsidP="00C10FC9">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57D85"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D55A5" w14:textId="77777777" w:rsidR="003E652F" w:rsidRDefault="003E652F" w:rsidP="00C10FC9">
            <w:pPr>
              <w:pStyle w:val="TAC"/>
            </w:pPr>
            <w:r>
              <w:t>0</w:t>
            </w:r>
          </w:p>
        </w:tc>
      </w:tr>
      <w:tr w:rsidR="003E652F" w14:paraId="319A44C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BDDD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B7C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95E5C"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595B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FD39F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A674B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D7F67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17A579"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D33F629" w14:textId="77777777" w:rsidR="003E652F" w:rsidRDefault="003E652F" w:rsidP="00C10FC9">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76F9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01C973" w14:textId="77777777" w:rsidR="003E652F" w:rsidRDefault="003E652F" w:rsidP="00C10FC9">
            <w:pPr>
              <w:spacing w:after="0"/>
              <w:rPr>
                <w:rFonts w:ascii="Arial" w:hAnsi="Arial"/>
                <w:sz w:val="18"/>
              </w:rPr>
            </w:pPr>
          </w:p>
        </w:tc>
      </w:tr>
      <w:tr w:rsidR="003E652F" w14:paraId="206DEA8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4E486A" w14:textId="77777777" w:rsidR="003E652F" w:rsidRDefault="003E652F" w:rsidP="00C10FC9">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CB91E"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666A0"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CEBE0D7" w14:textId="77777777" w:rsidR="003E652F" w:rsidRDefault="003E652F" w:rsidP="00C10FC9">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D7457"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51E73" w14:textId="77777777" w:rsidR="003E652F" w:rsidRDefault="003E652F" w:rsidP="00C10FC9">
            <w:pPr>
              <w:pStyle w:val="TAC"/>
            </w:pPr>
            <w:r>
              <w:t>0</w:t>
            </w:r>
          </w:p>
        </w:tc>
      </w:tr>
      <w:tr w:rsidR="003E652F" w14:paraId="36A590E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4B8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72D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92775"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5DB7C90" w14:textId="77777777" w:rsidR="003E652F" w:rsidRDefault="003E652F" w:rsidP="00C10FC9">
            <w:pPr>
              <w:pStyle w:val="TAC"/>
            </w:pPr>
            <w: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6579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BD776" w14:textId="77777777" w:rsidR="003E652F" w:rsidRDefault="003E652F" w:rsidP="00C10FC9">
            <w:pPr>
              <w:spacing w:after="0"/>
              <w:rPr>
                <w:rFonts w:ascii="Arial" w:hAnsi="Arial"/>
                <w:sz w:val="18"/>
              </w:rPr>
            </w:pPr>
          </w:p>
        </w:tc>
      </w:tr>
      <w:tr w:rsidR="003E652F" w14:paraId="322CEA8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B4A8E4" w14:textId="77777777" w:rsidR="003E652F" w:rsidRDefault="003E652F" w:rsidP="00C10FC9">
            <w:pPr>
              <w:pStyle w:val="TAC"/>
            </w:pPr>
            <w:r>
              <w:lastRenderedPageBreak/>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FE46F"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B333D"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BD99EDA" w14:textId="77777777" w:rsidR="003E652F" w:rsidRDefault="003E652F" w:rsidP="00C10FC9">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AFD60E"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B3AE27" w14:textId="77777777" w:rsidR="003E652F" w:rsidRDefault="003E652F" w:rsidP="00C10FC9">
            <w:pPr>
              <w:pStyle w:val="TAC"/>
            </w:pPr>
            <w:r>
              <w:t>0</w:t>
            </w:r>
          </w:p>
        </w:tc>
      </w:tr>
      <w:tr w:rsidR="003E652F" w14:paraId="04B9C94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F220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40B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7FA89"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32F4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6900D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5240B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88F1E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BB469A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34623DA"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A498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35FAB" w14:textId="77777777" w:rsidR="003E652F" w:rsidRDefault="003E652F" w:rsidP="00C10FC9">
            <w:pPr>
              <w:spacing w:after="0"/>
              <w:rPr>
                <w:rFonts w:ascii="Arial" w:hAnsi="Arial"/>
                <w:sz w:val="18"/>
              </w:rPr>
            </w:pPr>
          </w:p>
        </w:tc>
      </w:tr>
      <w:tr w:rsidR="003E652F" w14:paraId="5B6E603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6AD446" w14:textId="77777777" w:rsidR="003E652F" w:rsidRDefault="003E652F" w:rsidP="00C10FC9">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E5F77" w14:textId="77777777" w:rsidR="003E652F" w:rsidRDefault="003E652F" w:rsidP="00C10FC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1307F"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E50E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E3774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64B1B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1C2A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950AC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1CB888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07B48"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C63864" w14:textId="77777777" w:rsidR="003E652F" w:rsidRDefault="003E652F" w:rsidP="00C10FC9">
            <w:pPr>
              <w:pStyle w:val="TAC"/>
            </w:pPr>
            <w:r>
              <w:t>0</w:t>
            </w:r>
          </w:p>
        </w:tc>
      </w:tr>
      <w:tr w:rsidR="003E652F" w14:paraId="5F849FB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22F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BA7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E6BC7" w14:textId="77777777" w:rsidR="003E652F" w:rsidRDefault="003E652F" w:rsidP="00C10FC9">
            <w:pPr>
              <w:pStyle w:val="TAC"/>
            </w:pPr>
            <w: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BB9977F" w14:textId="77777777" w:rsidR="003E652F" w:rsidRDefault="003E652F" w:rsidP="00C10FC9">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F5C21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30BB2" w14:textId="77777777" w:rsidR="003E652F" w:rsidRDefault="003E652F" w:rsidP="00C10FC9">
            <w:pPr>
              <w:spacing w:after="0"/>
              <w:rPr>
                <w:rFonts w:ascii="Arial" w:hAnsi="Arial"/>
                <w:sz w:val="18"/>
              </w:rPr>
            </w:pPr>
          </w:p>
        </w:tc>
      </w:tr>
      <w:tr w:rsidR="003E652F" w14:paraId="2491327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F08A45" w14:textId="77777777" w:rsidR="003E652F" w:rsidRDefault="003E652F" w:rsidP="00C10FC9">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561E5"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94629"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5C5870A" w14:textId="77777777" w:rsidR="003E652F" w:rsidRDefault="003E652F" w:rsidP="00C10FC9">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A2C94"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ECE81C" w14:textId="77777777" w:rsidR="003E652F" w:rsidRDefault="003E652F" w:rsidP="00C10FC9">
            <w:pPr>
              <w:pStyle w:val="TAC"/>
            </w:pPr>
            <w:r>
              <w:t>0</w:t>
            </w:r>
          </w:p>
        </w:tc>
      </w:tr>
      <w:tr w:rsidR="003E652F" w14:paraId="5A7B387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902B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6B3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2DCE5" w14:textId="77777777" w:rsidR="003E652F" w:rsidRDefault="003E652F" w:rsidP="00C10FC9">
            <w:pPr>
              <w:pStyle w:val="TAC"/>
            </w:pPr>
            <w: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43114B6" w14:textId="77777777" w:rsidR="003E652F" w:rsidRDefault="003E652F" w:rsidP="00C10FC9">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F4439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D1B78B" w14:textId="77777777" w:rsidR="003E652F" w:rsidRDefault="003E652F" w:rsidP="00C10FC9">
            <w:pPr>
              <w:spacing w:after="0"/>
              <w:rPr>
                <w:rFonts w:ascii="Arial" w:hAnsi="Arial"/>
                <w:sz w:val="18"/>
              </w:rPr>
            </w:pPr>
          </w:p>
        </w:tc>
      </w:tr>
      <w:tr w:rsidR="003E652F" w14:paraId="4ACC21D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323FDD" w14:textId="77777777" w:rsidR="003E652F" w:rsidRDefault="003E652F" w:rsidP="00C10FC9">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8ED2E"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FED20"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078E8A6" w14:textId="77777777" w:rsidR="003E652F" w:rsidRDefault="003E652F" w:rsidP="00C10FC9">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82043E"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9937D" w14:textId="77777777" w:rsidR="003E652F" w:rsidRDefault="003E652F" w:rsidP="00C10FC9">
            <w:pPr>
              <w:pStyle w:val="TAC"/>
            </w:pPr>
            <w:r>
              <w:t>0</w:t>
            </w:r>
          </w:p>
        </w:tc>
      </w:tr>
      <w:tr w:rsidR="003E652F" w14:paraId="57E529D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BF41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F601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6D887" w14:textId="77777777" w:rsidR="003E652F" w:rsidRDefault="003E652F" w:rsidP="00C10FC9">
            <w:pPr>
              <w:pStyle w:val="TAC"/>
            </w:pPr>
            <w: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E0DA262" w14:textId="77777777" w:rsidR="003E652F" w:rsidRDefault="003E652F" w:rsidP="00C10FC9">
            <w:pPr>
              <w:pStyle w:val="TAC"/>
            </w:pPr>
            <w:r>
              <w:t>See CA_5B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B86C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F7AC1" w14:textId="77777777" w:rsidR="003E652F" w:rsidRDefault="003E652F" w:rsidP="00C10FC9">
            <w:pPr>
              <w:spacing w:after="0"/>
              <w:rPr>
                <w:rFonts w:ascii="Arial" w:hAnsi="Arial"/>
                <w:sz w:val="18"/>
              </w:rPr>
            </w:pPr>
          </w:p>
        </w:tc>
      </w:tr>
      <w:tr w:rsidR="003E652F" w14:paraId="63C1E10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83BE68" w14:textId="77777777" w:rsidR="003E652F" w:rsidRDefault="003E652F" w:rsidP="00C10FC9">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C5B53"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833D4" w14:textId="77777777" w:rsidR="003E652F" w:rsidRDefault="003E652F" w:rsidP="00C10FC9">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7A91A18" w14:textId="77777777" w:rsidR="003E652F" w:rsidRDefault="003E652F" w:rsidP="00C10FC9">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AC889"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C03FE" w14:textId="77777777" w:rsidR="003E652F" w:rsidRDefault="003E652F" w:rsidP="00C10FC9">
            <w:pPr>
              <w:pStyle w:val="TAC"/>
            </w:pPr>
            <w:r>
              <w:t>0</w:t>
            </w:r>
          </w:p>
        </w:tc>
      </w:tr>
      <w:tr w:rsidR="003E652F" w14:paraId="312B3D7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E9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CC7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6D263" w14:textId="77777777" w:rsidR="003E652F" w:rsidRDefault="003E652F" w:rsidP="00C10FC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1D07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866CE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0C721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2DC7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4F921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EA59C8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71FA9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8860B" w14:textId="77777777" w:rsidR="003E652F" w:rsidRDefault="003E652F" w:rsidP="00C10FC9">
            <w:pPr>
              <w:spacing w:after="0"/>
              <w:rPr>
                <w:rFonts w:ascii="Arial" w:hAnsi="Arial"/>
                <w:sz w:val="18"/>
              </w:rPr>
            </w:pPr>
          </w:p>
        </w:tc>
      </w:tr>
      <w:tr w:rsidR="003E652F" w14:paraId="2E6C26E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E30162" w14:textId="77777777" w:rsidR="003E652F" w:rsidRDefault="003E652F" w:rsidP="00C10FC9">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8FB0C"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3CB29"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315A887" w14:textId="77777777" w:rsidR="003E652F" w:rsidRDefault="003E652F" w:rsidP="00C10FC9">
            <w:pPr>
              <w:pStyle w:val="TAC"/>
            </w:pPr>
            <w:r>
              <w:rPr>
                <w:lang w:val="en-US"/>
              </w:rPr>
              <w:t xml:space="preserve">See the CA_2A-2A Bandwidth combination set 0 </w:t>
            </w:r>
            <w:r>
              <w:t xml:space="preserve">in </w:t>
            </w:r>
            <w:r>
              <w:rPr>
                <w:lang w:val="en-US"/>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F2B92"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7426C" w14:textId="77777777" w:rsidR="003E652F" w:rsidRDefault="003E652F" w:rsidP="00C10FC9">
            <w:pPr>
              <w:pStyle w:val="TAC"/>
            </w:pPr>
            <w:r>
              <w:t>0</w:t>
            </w:r>
          </w:p>
        </w:tc>
      </w:tr>
      <w:tr w:rsidR="003E652F" w14:paraId="39842C3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CC3C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B58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6E3E5"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FF19898" w14:textId="77777777" w:rsidR="003E652F" w:rsidRDefault="003E652F" w:rsidP="00C10FC9">
            <w:pPr>
              <w:pStyle w:val="TAC"/>
            </w:pPr>
            <w:r>
              <w:t>See CA_7C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7AEE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C8EEF" w14:textId="77777777" w:rsidR="003E652F" w:rsidRDefault="003E652F" w:rsidP="00C10FC9">
            <w:pPr>
              <w:spacing w:after="0"/>
              <w:rPr>
                <w:rFonts w:ascii="Arial" w:hAnsi="Arial"/>
                <w:sz w:val="18"/>
              </w:rPr>
            </w:pPr>
          </w:p>
        </w:tc>
      </w:tr>
      <w:tr w:rsidR="003E652F" w14:paraId="4E04C82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A0CEBD" w14:textId="77777777" w:rsidR="003E652F" w:rsidRDefault="003E652F" w:rsidP="00C10FC9">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7E834" w14:textId="77777777" w:rsidR="003E652F" w:rsidRDefault="003E652F" w:rsidP="00C10FC9">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3C792"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BD3C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C750E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88EA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6895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CFD08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D7FC9E6" w14:textId="77777777" w:rsidR="003E652F" w:rsidRDefault="003E652F" w:rsidP="00C10FC9">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143E4"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463250" w14:textId="77777777" w:rsidR="003E652F" w:rsidRDefault="003E652F" w:rsidP="00C10FC9">
            <w:pPr>
              <w:pStyle w:val="TAC"/>
            </w:pPr>
            <w:r>
              <w:t>0</w:t>
            </w:r>
          </w:p>
        </w:tc>
      </w:tr>
      <w:tr w:rsidR="003E652F" w14:paraId="17C0077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0717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EAE0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68E9F"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A21F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4596A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B299F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C9128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D8029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DE7E38C"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114E6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F95F0B" w14:textId="77777777" w:rsidR="003E652F" w:rsidRDefault="003E652F" w:rsidP="00C10FC9">
            <w:pPr>
              <w:spacing w:after="0"/>
              <w:rPr>
                <w:rFonts w:ascii="Arial" w:hAnsi="Arial"/>
                <w:sz w:val="18"/>
              </w:rPr>
            </w:pPr>
          </w:p>
        </w:tc>
      </w:tr>
      <w:tr w:rsidR="003E652F" w14:paraId="64E9D59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EBD565" w14:textId="77777777" w:rsidR="003E652F" w:rsidRDefault="003E652F" w:rsidP="00C10FC9">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66A1E"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1E659" w14:textId="77777777" w:rsidR="003E652F" w:rsidRDefault="003E652F" w:rsidP="00C10FC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EE24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BF16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18989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A2BE1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6314A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41D2403"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FB67E6"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DB01B" w14:textId="77777777" w:rsidR="003E652F" w:rsidRDefault="003E652F" w:rsidP="00C10FC9">
            <w:pPr>
              <w:pStyle w:val="TAC"/>
            </w:pPr>
            <w:r>
              <w:t>0</w:t>
            </w:r>
          </w:p>
        </w:tc>
      </w:tr>
      <w:tr w:rsidR="003E652F" w14:paraId="67FD411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3331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705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DC7A3"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950ADDB" w14:textId="77777777" w:rsidR="003E652F" w:rsidRDefault="003E652F" w:rsidP="00C10FC9">
            <w:pPr>
              <w:pStyle w:val="TAC"/>
              <w:rPr>
                <w:lang w:eastAsia="ja-JP"/>
              </w:rPr>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A64C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69054D" w14:textId="77777777" w:rsidR="003E652F" w:rsidRDefault="003E652F" w:rsidP="00C10FC9">
            <w:pPr>
              <w:spacing w:after="0"/>
              <w:rPr>
                <w:rFonts w:ascii="Arial" w:hAnsi="Arial"/>
                <w:sz w:val="18"/>
              </w:rPr>
            </w:pPr>
          </w:p>
        </w:tc>
      </w:tr>
      <w:tr w:rsidR="003E652F" w14:paraId="59AD513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B74C06" w14:textId="77777777" w:rsidR="003E652F" w:rsidRDefault="003E652F" w:rsidP="00C10FC9">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C6A42"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524FF"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758F4E6" w14:textId="77777777" w:rsidR="003E652F" w:rsidRDefault="003E652F" w:rsidP="00C10FC9">
            <w:pPr>
              <w:pStyle w:val="TAC"/>
            </w:pPr>
            <w:r>
              <w:rPr>
                <w:lang w:val="en-US"/>
              </w:rPr>
              <w:t xml:space="preserve">See the CA_2A-2A Bandwidth combination set 0 </w:t>
            </w:r>
            <w:r>
              <w:t xml:space="preserve">in </w:t>
            </w:r>
            <w:r>
              <w:rPr>
                <w:lang w:val="en-US"/>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B7E01E"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D9A18" w14:textId="77777777" w:rsidR="003E652F" w:rsidRDefault="003E652F" w:rsidP="00C10FC9">
            <w:pPr>
              <w:pStyle w:val="TAC"/>
            </w:pPr>
            <w:r>
              <w:t>0</w:t>
            </w:r>
          </w:p>
        </w:tc>
      </w:tr>
      <w:tr w:rsidR="003E652F" w14:paraId="467DE86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1F4F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05C5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41614"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9FE365" w14:textId="77777777" w:rsidR="003E652F" w:rsidRDefault="003E652F" w:rsidP="00C10FC9">
            <w:pPr>
              <w:pStyle w:val="TAC"/>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E3634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43624" w14:textId="77777777" w:rsidR="003E652F" w:rsidRDefault="003E652F" w:rsidP="00C10FC9">
            <w:pPr>
              <w:spacing w:after="0"/>
              <w:rPr>
                <w:rFonts w:ascii="Arial" w:hAnsi="Arial"/>
                <w:sz w:val="18"/>
              </w:rPr>
            </w:pPr>
          </w:p>
        </w:tc>
      </w:tr>
      <w:tr w:rsidR="003E652F" w14:paraId="2EBE052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48C141" w14:textId="77777777" w:rsidR="003E652F" w:rsidRDefault="003E652F" w:rsidP="00C10FC9">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AC9A8"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71337" w14:textId="77777777" w:rsidR="003E652F" w:rsidRDefault="003E652F" w:rsidP="00C10FC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8EF15"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F8EB1F"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60CCB7"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A7B1E"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722AA7"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CDB3325"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45CA30"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A72AC" w14:textId="77777777" w:rsidR="003E652F" w:rsidRDefault="003E652F" w:rsidP="00C10FC9">
            <w:pPr>
              <w:pStyle w:val="TAC"/>
              <w:rPr>
                <w:lang w:eastAsia="ja-JP"/>
              </w:rPr>
            </w:pPr>
            <w:r>
              <w:rPr>
                <w:lang w:eastAsia="ja-JP"/>
              </w:rPr>
              <w:t>0</w:t>
            </w:r>
          </w:p>
        </w:tc>
      </w:tr>
      <w:tr w:rsidR="003E652F" w14:paraId="114957B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88CBF"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6495"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BA93B" w14:textId="77777777" w:rsidR="003E652F" w:rsidRDefault="003E652F" w:rsidP="00C10FC9">
            <w:pPr>
              <w:pStyle w:val="TAC"/>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2281513" w14:textId="77777777" w:rsidR="003E652F" w:rsidRDefault="003E652F" w:rsidP="00C10FC9">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BD4F2C"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931995" w14:textId="77777777" w:rsidR="003E652F" w:rsidRDefault="003E652F" w:rsidP="00C10FC9">
            <w:pPr>
              <w:spacing w:after="0"/>
              <w:rPr>
                <w:rFonts w:ascii="Arial" w:hAnsi="Arial"/>
                <w:sz w:val="18"/>
                <w:lang w:eastAsia="ja-JP"/>
              </w:rPr>
            </w:pPr>
          </w:p>
        </w:tc>
      </w:tr>
      <w:tr w:rsidR="003E652F" w14:paraId="2BF3FE04" w14:textId="77777777" w:rsidTr="00C10FC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45B731F1" w14:textId="77777777" w:rsidR="003E652F" w:rsidRDefault="003E652F" w:rsidP="00C10FC9">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003CD4F" w14:textId="77777777" w:rsidR="003E652F" w:rsidRDefault="003E652F"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E8129C" w14:textId="77777777" w:rsidR="003E652F" w:rsidRDefault="003E652F" w:rsidP="00C10FC9">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E1ECC60" w14:textId="77777777" w:rsidR="003E652F" w:rsidRDefault="003E652F" w:rsidP="00C10FC9">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7E9379AE" w14:textId="77777777" w:rsidR="003E652F" w:rsidRDefault="003E652F" w:rsidP="00C10FC9">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AAFFD52"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C962F65"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8A5123B" w14:textId="77777777" w:rsidR="003E652F" w:rsidRDefault="003E652F" w:rsidP="00C10FC9">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14:paraId="2FB9216C" w14:textId="77777777" w:rsidR="003E652F" w:rsidRDefault="003E652F" w:rsidP="00C10FC9">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C440AB7" w14:textId="77777777" w:rsidR="003E652F" w:rsidRDefault="003E652F" w:rsidP="00C10FC9">
            <w:pPr>
              <w:pStyle w:val="TAH"/>
              <w:rPr>
                <w:b w:val="0"/>
                <w:lang w:val="en-US"/>
              </w:rPr>
            </w:pPr>
            <w:r>
              <w:rPr>
                <w:b w:val="0"/>
                <w:lang w:val="en-US"/>
              </w:rPr>
              <w:t>30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95C108F" w14:textId="77777777" w:rsidR="003E652F" w:rsidRDefault="003E652F" w:rsidP="00C10FC9">
            <w:pPr>
              <w:pStyle w:val="TAH"/>
              <w:rPr>
                <w:b w:val="0"/>
                <w:lang w:val="en-US"/>
              </w:rPr>
            </w:pPr>
            <w:r>
              <w:rPr>
                <w:b w:val="0"/>
                <w:lang w:val="en-US"/>
              </w:rPr>
              <w:t>0</w:t>
            </w:r>
          </w:p>
        </w:tc>
      </w:tr>
      <w:tr w:rsidR="003E652F" w14:paraId="6DC618E8" w14:textId="77777777" w:rsidTr="00C10FC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649E8B" w14:textId="77777777" w:rsidR="003E652F" w:rsidRDefault="003E652F" w:rsidP="00C10FC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231217" w14:textId="77777777" w:rsidR="003E652F" w:rsidRDefault="003E652F" w:rsidP="00C10FC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79BCCC" w14:textId="77777777" w:rsidR="003E652F" w:rsidRDefault="003E652F" w:rsidP="00C10FC9">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E4C99AE" w14:textId="77777777" w:rsidR="003E652F" w:rsidRDefault="003E652F" w:rsidP="00C10FC9">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7BB06B32" w14:textId="77777777" w:rsidR="003E652F" w:rsidRDefault="003E652F" w:rsidP="00C10FC9">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A0D45D7"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2A3D1981"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05083FE3" w14:textId="77777777" w:rsidR="003E652F" w:rsidRDefault="003E652F" w:rsidP="00C10FC9">
            <w:pPr>
              <w:pStyle w:val="TAH"/>
              <w:rPr>
                <w:rFonts w:cs="Arial"/>
                <w:b w:val="0"/>
                <w:szCs w:val="18"/>
              </w:rPr>
            </w:pPr>
          </w:p>
        </w:tc>
        <w:tc>
          <w:tcPr>
            <w:tcW w:w="725" w:type="dxa"/>
            <w:gridSpan w:val="6"/>
            <w:tcBorders>
              <w:top w:val="single" w:sz="6" w:space="0" w:color="000000"/>
              <w:left w:val="single" w:sz="6" w:space="0" w:color="000000"/>
              <w:bottom w:val="single" w:sz="6" w:space="0" w:color="000000"/>
              <w:right w:val="single" w:sz="6" w:space="0" w:color="000000"/>
            </w:tcBorders>
            <w:vAlign w:val="center"/>
          </w:tcPr>
          <w:p w14:paraId="288788A9" w14:textId="77777777" w:rsidR="003E652F" w:rsidRDefault="003E652F" w:rsidP="00C10FC9">
            <w:pPr>
              <w:pStyle w:val="TAH"/>
              <w:rPr>
                <w:rFonts w:cs="Arial"/>
                <w:b w:val="0"/>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729280C6" w14:textId="77777777" w:rsidR="003E652F" w:rsidRDefault="003E652F" w:rsidP="00C10FC9">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796333C6" w14:textId="77777777" w:rsidR="003E652F" w:rsidRDefault="003E652F" w:rsidP="00C10FC9">
            <w:pPr>
              <w:spacing w:after="0"/>
              <w:rPr>
                <w:rFonts w:ascii="Arial" w:hAnsi="Arial"/>
                <w:sz w:val="18"/>
                <w:lang w:val="en-US"/>
              </w:rPr>
            </w:pPr>
          </w:p>
        </w:tc>
      </w:tr>
      <w:tr w:rsidR="003E652F" w14:paraId="31A99F7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B65E5C" w14:textId="77777777" w:rsidR="003E652F" w:rsidRDefault="003E652F" w:rsidP="00C10FC9">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EE6C8" w14:textId="77777777" w:rsidR="003E652F" w:rsidRDefault="003E652F" w:rsidP="00C10FC9">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86E0E"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3026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9FF1D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0EEAA8"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CDF36"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1BEC98"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4502BC1"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AB6F3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68499" w14:textId="77777777" w:rsidR="003E652F" w:rsidRDefault="003E652F" w:rsidP="00C10FC9">
            <w:pPr>
              <w:pStyle w:val="TAC"/>
            </w:pPr>
            <w:r>
              <w:t>0</w:t>
            </w:r>
          </w:p>
        </w:tc>
      </w:tr>
      <w:tr w:rsidR="003E652F" w14:paraId="126AA2F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7C02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277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D6914"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4F93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8A4BE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8E1C2F"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DBECF2"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1DF0C2"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AA0B3C" w14:textId="77777777" w:rsidR="003E652F" w:rsidRDefault="003E652F" w:rsidP="00C10FC9">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7DBE9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054667" w14:textId="77777777" w:rsidR="003E652F" w:rsidRDefault="003E652F" w:rsidP="00C10FC9">
            <w:pPr>
              <w:spacing w:after="0"/>
              <w:rPr>
                <w:rFonts w:ascii="Arial" w:hAnsi="Arial"/>
                <w:sz w:val="18"/>
              </w:rPr>
            </w:pPr>
          </w:p>
        </w:tc>
      </w:tr>
      <w:tr w:rsidR="003E652F" w14:paraId="6A30D2A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33B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E115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B78F1"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B7C9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57417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7723D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685D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683175"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33E5ED8"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982B9"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A8CF98" w14:textId="77777777" w:rsidR="003E652F" w:rsidRDefault="003E652F" w:rsidP="00C10FC9">
            <w:pPr>
              <w:pStyle w:val="TAC"/>
            </w:pPr>
            <w:r>
              <w:t>1</w:t>
            </w:r>
          </w:p>
        </w:tc>
      </w:tr>
      <w:tr w:rsidR="003E652F" w14:paraId="34CD908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D779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43B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02431"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93BA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732773"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BD4B42"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CECC9"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148B46"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32FD55F" w14:textId="77777777" w:rsidR="003E652F" w:rsidRDefault="003E652F" w:rsidP="00C10FC9">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19684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C2C35C" w14:textId="77777777" w:rsidR="003E652F" w:rsidRDefault="003E652F" w:rsidP="00C10FC9">
            <w:pPr>
              <w:spacing w:after="0"/>
              <w:rPr>
                <w:rFonts w:ascii="Arial" w:hAnsi="Arial"/>
                <w:sz w:val="18"/>
              </w:rPr>
            </w:pPr>
          </w:p>
        </w:tc>
      </w:tr>
      <w:tr w:rsidR="003E652F" w14:paraId="74C1D95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DE79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DC0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70322"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FF11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8FD81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62C08D"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1D045"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B1FA1E2"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7924B7F"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670C4D"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4F8C30" w14:textId="77777777" w:rsidR="003E652F" w:rsidRDefault="003E652F" w:rsidP="00C10FC9">
            <w:pPr>
              <w:pStyle w:val="TAC"/>
            </w:pPr>
            <w:r>
              <w:t>2</w:t>
            </w:r>
          </w:p>
        </w:tc>
      </w:tr>
      <w:tr w:rsidR="003E652F" w14:paraId="2AF5CED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CF8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175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CCE93"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DCE5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E0EF5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B98E1"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34BE57"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76D7D6"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A430A79" w14:textId="77777777" w:rsidR="003E652F" w:rsidRDefault="003E652F" w:rsidP="00C10FC9">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5CD1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C93B55" w14:textId="77777777" w:rsidR="003E652F" w:rsidRDefault="003E652F" w:rsidP="00C10FC9">
            <w:pPr>
              <w:spacing w:after="0"/>
              <w:rPr>
                <w:rFonts w:ascii="Arial" w:hAnsi="Arial"/>
                <w:sz w:val="18"/>
              </w:rPr>
            </w:pPr>
          </w:p>
        </w:tc>
      </w:tr>
      <w:tr w:rsidR="003E652F" w14:paraId="7F0FF9C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0E142F" w14:textId="77777777" w:rsidR="003E652F" w:rsidRDefault="003E652F" w:rsidP="00C10FC9">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91A61"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5C3C5"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E942FD1" w14:textId="77777777" w:rsidR="003E652F" w:rsidRDefault="003E652F" w:rsidP="00C10FC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FB10D5"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C1A626" w14:textId="77777777" w:rsidR="003E652F" w:rsidRDefault="003E652F" w:rsidP="00C10FC9">
            <w:pPr>
              <w:pStyle w:val="TAC"/>
            </w:pPr>
            <w:r>
              <w:t>0</w:t>
            </w:r>
          </w:p>
        </w:tc>
      </w:tr>
      <w:tr w:rsidR="003E652F" w14:paraId="17BC90E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E892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B39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9AAAE"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5B49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AE0DD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5532F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91FDD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C4B49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751E731"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F1BD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7AF2AC" w14:textId="77777777" w:rsidR="003E652F" w:rsidRDefault="003E652F" w:rsidP="00C10FC9">
            <w:pPr>
              <w:spacing w:after="0"/>
              <w:rPr>
                <w:rFonts w:ascii="Arial" w:hAnsi="Arial"/>
                <w:sz w:val="18"/>
              </w:rPr>
            </w:pPr>
          </w:p>
        </w:tc>
      </w:tr>
      <w:tr w:rsidR="003E652F" w14:paraId="51D1EBD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105872" w14:textId="77777777" w:rsidR="003E652F" w:rsidRDefault="003E652F" w:rsidP="00C10FC9">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DD56B"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15911" w14:textId="77777777" w:rsidR="003E652F" w:rsidRDefault="003E652F" w:rsidP="00C10FC9">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2A9EE"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0DF79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E107F1"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A9473"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1DC8D4" w14:textId="77777777" w:rsidR="003E652F" w:rsidRDefault="003E652F" w:rsidP="00C10FC9">
            <w:pPr>
              <w:pStyle w:val="TAC"/>
              <w:rPr>
                <w:lang w:val="en-US"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5AE710A" w14:textId="77777777" w:rsidR="003E652F" w:rsidRDefault="003E652F" w:rsidP="00C10FC9">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36893" w14:textId="77777777" w:rsidR="003E652F" w:rsidRDefault="003E652F" w:rsidP="00C10FC9">
            <w:pPr>
              <w:pStyle w:val="TAC"/>
              <w:rPr>
                <w:lang w:eastAsia="zh-CN"/>
              </w:rPr>
            </w:pPr>
            <w:r>
              <w:rPr>
                <w:lang w:eastAsia="ja-JP"/>
              </w:rPr>
              <w:t>3</w:t>
            </w:r>
            <w:r>
              <w:rPr>
                <w:lang w:eastAsia="zh-CN"/>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3F7E02" w14:textId="77777777" w:rsidR="003E652F" w:rsidRDefault="003E652F" w:rsidP="00C10FC9">
            <w:pPr>
              <w:pStyle w:val="TAC"/>
              <w:rPr>
                <w:lang w:eastAsia="ja-JP"/>
              </w:rPr>
            </w:pPr>
            <w:r>
              <w:rPr>
                <w:lang w:eastAsia="ja-JP"/>
              </w:rPr>
              <w:t>0</w:t>
            </w:r>
          </w:p>
        </w:tc>
      </w:tr>
      <w:tr w:rsidR="003E652F" w14:paraId="413D881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9806"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1BFD"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F6B7D" w14:textId="77777777" w:rsidR="003E652F" w:rsidRDefault="003E652F" w:rsidP="00C10FC9">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C7B6531" w14:textId="77777777" w:rsidR="003E652F" w:rsidRDefault="003E652F" w:rsidP="00C10FC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5C6EA"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0CEF1A" w14:textId="77777777" w:rsidR="003E652F" w:rsidRDefault="003E652F" w:rsidP="00C10FC9">
            <w:pPr>
              <w:spacing w:after="0"/>
              <w:rPr>
                <w:rFonts w:ascii="Arial" w:hAnsi="Arial"/>
                <w:sz w:val="18"/>
                <w:lang w:eastAsia="ja-JP"/>
              </w:rPr>
            </w:pPr>
          </w:p>
        </w:tc>
      </w:tr>
      <w:tr w:rsidR="003E652F" w14:paraId="64BE193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9ADDC7" w14:textId="77777777" w:rsidR="003E652F" w:rsidRDefault="003E652F" w:rsidP="00C10FC9">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B0C10"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A8386" w14:textId="77777777" w:rsidR="003E652F" w:rsidRDefault="003E652F" w:rsidP="00C10FC9">
            <w:pPr>
              <w:pStyle w:val="TAC"/>
              <w:rPr>
                <w:lang w:eastAsia="ja-JP"/>
              </w:rPr>
            </w:pPr>
            <w:r>
              <w:rPr>
                <w:lang w:eastAsia="ja-JP"/>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9A490FB" w14:textId="77777777" w:rsidR="003E652F" w:rsidRDefault="003E652F" w:rsidP="00C10FC9">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5AEB96" w14:textId="77777777" w:rsidR="003E652F" w:rsidRDefault="003E652F" w:rsidP="00C10FC9">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CC3BD" w14:textId="77777777" w:rsidR="003E652F" w:rsidRDefault="003E652F" w:rsidP="00C10FC9">
            <w:pPr>
              <w:pStyle w:val="TAC"/>
              <w:rPr>
                <w:lang w:eastAsia="ja-JP"/>
              </w:rPr>
            </w:pPr>
            <w:r>
              <w:rPr>
                <w:lang w:eastAsia="ja-JP"/>
              </w:rPr>
              <w:t>0</w:t>
            </w:r>
          </w:p>
        </w:tc>
      </w:tr>
      <w:tr w:rsidR="003E652F" w14:paraId="0EFDB1F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AB1AA"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EC0AB"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227FA" w14:textId="77777777" w:rsidR="003E652F" w:rsidRDefault="003E652F" w:rsidP="00C10FC9">
            <w:pPr>
              <w:pStyle w:val="TAC"/>
              <w:rPr>
                <w:lang w:eastAsia="ja-JP"/>
              </w:rPr>
            </w:pPr>
            <w:r>
              <w:rPr>
                <w:lang w:eastAsia="ja-JP"/>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5148315" w14:textId="77777777" w:rsidR="003E652F" w:rsidRDefault="003E652F" w:rsidP="00C10FC9">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56742"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875CBE" w14:textId="77777777" w:rsidR="003E652F" w:rsidRDefault="003E652F" w:rsidP="00C10FC9">
            <w:pPr>
              <w:spacing w:after="0"/>
              <w:rPr>
                <w:rFonts w:ascii="Arial" w:hAnsi="Arial"/>
                <w:sz w:val="18"/>
                <w:lang w:eastAsia="ja-JP"/>
              </w:rPr>
            </w:pPr>
          </w:p>
        </w:tc>
      </w:tr>
      <w:tr w:rsidR="003E652F" w14:paraId="148854D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A18C34" w14:textId="77777777" w:rsidR="003E652F" w:rsidRDefault="003E652F" w:rsidP="00C10FC9">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C6C34" w14:textId="77777777" w:rsidR="003E652F" w:rsidRDefault="003E652F" w:rsidP="00C10FC9">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FBB0A" w14:textId="77777777" w:rsidR="003E652F" w:rsidRDefault="003E652F" w:rsidP="00C10FC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758A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F0FFB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E214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ED9C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14E030"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FE95CD1"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9A8D6C"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05DBA" w14:textId="77777777" w:rsidR="003E652F" w:rsidRDefault="003E652F" w:rsidP="00C10FC9">
            <w:pPr>
              <w:pStyle w:val="TAC"/>
            </w:pPr>
            <w:r>
              <w:t>0</w:t>
            </w:r>
          </w:p>
        </w:tc>
      </w:tr>
      <w:tr w:rsidR="003E652F" w14:paraId="18D5A5F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C167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0FCC"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8CCAA" w14:textId="77777777" w:rsidR="003E652F" w:rsidRDefault="003E652F" w:rsidP="00C10FC9">
            <w:pPr>
              <w:pStyle w:val="TAC"/>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A508182" w14:textId="77777777" w:rsidR="003E652F" w:rsidRDefault="003E652F" w:rsidP="00C10FC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85137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9BC9D" w14:textId="77777777" w:rsidR="003E652F" w:rsidRDefault="003E652F" w:rsidP="00C10FC9">
            <w:pPr>
              <w:spacing w:after="0"/>
              <w:rPr>
                <w:rFonts w:ascii="Arial" w:hAnsi="Arial"/>
                <w:sz w:val="18"/>
              </w:rPr>
            </w:pPr>
          </w:p>
        </w:tc>
      </w:tr>
      <w:tr w:rsidR="003E652F" w14:paraId="2A2E56D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4D6AF2" w14:textId="77777777" w:rsidR="003E652F" w:rsidRDefault="003E652F" w:rsidP="00C10FC9">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C9ACF"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BC953"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9872BA1" w14:textId="77777777" w:rsidR="003E652F" w:rsidRDefault="003E652F" w:rsidP="00C10FC9">
            <w:pPr>
              <w:pStyle w:val="TAC"/>
              <w:rPr>
                <w:lang w:eastAsia="zh-CN"/>
              </w:rPr>
            </w:pPr>
            <w:r>
              <w:t>See CA_2</w:t>
            </w:r>
            <w:r>
              <w:rPr>
                <w:lang w:eastAsia="zh-CN"/>
              </w:rPr>
              <w:t>A-2A</w:t>
            </w:r>
            <w:r>
              <w:t xml:space="preserve"> Bandwidth combination set 0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A174FD" w14:textId="77777777" w:rsidR="003E652F" w:rsidRDefault="003E652F" w:rsidP="00C10FC9">
            <w:pPr>
              <w:pStyle w:val="TAC"/>
              <w:rPr>
                <w:lang w:eastAsia="zh-CN"/>
              </w:rPr>
            </w:pPr>
            <w:r>
              <w:t>5</w:t>
            </w:r>
            <w:r>
              <w:rPr>
                <w:lang w:eastAsia="zh-CN"/>
              </w:rP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1DBE9" w14:textId="77777777" w:rsidR="003E652F" w:rsidRDefault="003E652F" w:rsidP="00C10FC9">
            <w:pPr>
              <w:pStyle w:val="TAC"/>
            </w:pPr>
            <w:r>
              <w:t>0</w:t>
            </w:r>
          </w:p>
        </w:tc>
      </w:tr>
      <w:tr w:rsidR="003E652F" w14:paraId="6741B01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6E7E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B425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BD626" w14:textId="77777777" w:rsidR="003E652F" w:rsidRDefault="003E652F" w:rsidP="00C10FC9">
            <w:pPr>
              <w:pStyle w:val="TAC"/>
            </w:pPr>
            <w: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B83368A" w14:textId="77777777" w:rsidR="003E652F" w:rsidRDefault="003E652F" w:rsidP="00C10FC9">
            <w:pPr>
              <w:pStyle w:val="TAC"/>
            </w:pPr>
            <w:r>
              <w:t>See CA_</w:t>
            </w:r>
            <w:r>
              <w:rPr>
                <w:lang w:eastAsia="zh-CN"/>
              </w:rPr>
              <w:t>12B</w:t>
            </w:r>
            <w:r>
              <w:t xml:space="preserve"> Bandwidth Combination Set 0 in Table 5.6A.1-</w:t>
            </w:r>
            <w:r>
              <w:rPr>
                <w:lang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D01197"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3FB64E" w14:textId="77777777" w:rsidR="003E652F" w:rsidRDefault="003E652F" w:rsidP="00C10FC9">
            <w:pPr>
              <w:spacing w:after="0"/>
              <w:rPr>
                <w:rFonts w:ascii="Arial" w:hAnsi="Arial"/>
                <w:sz w:val="18"/>
              </w:rPr>
            </w:pPr>
          </w:p>
        </w:tc>
      </w:tr>
      <w:tr w:rsidR="003E652F" w14:paraId="753675F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0E4A4F" w14:textId="77777777" w:rsidR="003E652F" w:rsidRDefault="003E652F" w:rsidP="00C10FC9">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5A99D"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8E1F9"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A51E38C" w14:textId="77777777" w:rsidR="003E652F" w:rsidRDefault="003E652F" w:rsidP="00C10FC9">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9366BF"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D99503" w14:textId="77777777" w:rsidR="003E652F" w:rsidRDefault="003E652F" w:rsidP="00C10FC9">
            <w:pPr>
              <w:pStyle w:val="TAC"/>
            </w:pPr>
            <w:r>
              <w:t>0</w:t>
            </w:r>
          </w:p>
        </w:tc>
      </w:tr>
      <w:tr w:rsidR="003E652F" w14:paraId="010A02B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7A74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9D51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1B6D1"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F3E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48C98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684C8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CED5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3A576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3381616"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B4220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A7727" w14:textId="77777777" w:rsidR="003E652F" w:rsidRDefault="003E652F" w:rsidP="00C10FC9">
            <w:pPr>
              <w:spacing w:after="0"/>
              <w:rPr>
                <w:rFonts w:ascii="Arial" w:hAnsi="Arial"/>
                <w:sz w:val="18"/>
              </w:rPr>
            </w:pPr>
          </w:p>
        </w:tc>
      </w:tr>
      <w:tr w:rsidR="003E652F" w14:paraId="7324945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17D1E4" w14:textId="77777777" w:rsidR="003E652F" w:rsidRDefault="003E652F" w:rsidP="00C10FC9">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C11BD" w14:textId="77777777" w:rsidR="003E652F" w:rsidRDefault="003E652F" w:rsidP="00C10FC9">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1530E"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C204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6FBFC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D09A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8869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21165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863EC1C"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5F7D1"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E0DA53" w14:textId="77777777" w:rsidR="003E652F" w:rsidRDefault="003E652F" w:rsidP="00C10FC9">
            <w:pPr>
              <w:pStyle w:val="TAC"/>
            </w:pPr>
            <w:r>
              <w:t>0</w:t>
            </w:r>
          </w:p>
        </w:tc>
      </w:tr>
      <w:tr w:rsidR="003E652F" w14:paraId="351061F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BC6E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ADBD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0C954"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88FE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F487F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104D9F"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E863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F06B7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0585D06"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5750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96D906" w14:textId="77777777" w:rsidR="003E652F" w:rsidRDefault="003E652F" w:rsidP="00C10FC9">
            <w:pPr>
              <w:spacing w:after="0"/>
              <w:rPr>
                <w:rFonts w:ascii="Arial" w:hAnsi="Arial"/>
                <w:sz w:val="18"/>
              </w:rPr>
            </w:pPr>
          </w:p>
        </w:tc>
      </w:tr>
      <w:tr w:rsidR="003E652F" w14:paraId="3EC48E8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2A8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8F4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9B29E"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6107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839B5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EB7C8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15F12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5D2683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3F62083"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4A2373"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EAECB" w14:textId="77777777" w:rsidR="003E652F" w:rsidRDefault="003E652F" w:rsidP="00C10FC9">
            <w:pPr>
              <w:pStyle w:val="TAC"/>
            </w:pPr>
            <w:r>
              <w:t>1</w:t>
            </w:r>
          </w:p>
        </w:tc>
      </w:tr>
      <w:tr w:rsidR="003E652F" w14:paraId="5C8FC7F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D3A7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7F9F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18D5"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B668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08A63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CE0F9"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AF804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4D8289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39AD13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5853E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80F4C" w14:textId="77777777" w:rsidR="003E652F" w:rsidRDefault="003E652F" w:rsidP="00C10FC9">
            <w:pPr>
              <w:spacing w:after="0"/>
              <w:rPr>
                <w:rFonts w:ascii="Arial" w:hAnsi="Arial"/>
                <w:sz w:val="18"/>
              </w:rPr>
            </w:pPr>
          </w:p>
        </w:tc>
      </w:tr>
      <w:tr w:rsidR="003E652F" w14:paraId="25B8EC3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794D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DFD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8E584" w14:textId="77777777" w:rsidR="003E652F" w:rsidRDefault="003E652F" w:rsidP="00C10FC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9CB7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8ED41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6B63F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73DB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36B846"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6480A6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C3FB5F"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F18D7" w14:textId="77777777" w:rsidR="003E652F" w:rsidRDefault="003E652F" w:rsidP="00C10FC9">
            <w:pPr>
              <w:pStyle w:val="TAC"/>
            </w:pPr>
            <w:r>
              <w:t>2</w:t>
            </w:r>
          </w:p>
        </w:tc>
      </w:tr>
      <w:tr w:rsidR="003E652F" w14:paraId="327EC32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9BF7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3CDE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F69FE" w14:textId="77777777" w:rsidR="003E652F" w:rsidRDefault="003E652F" w:rsidP="00C10FC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202E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C6124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B8677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6353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613877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640EB4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FA13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9B12C" w14:textId="77777777" w:rsidR="003E652F" w:rsidRDefault="003E652F" w:rsidP="00C10FC9">
            <w:pPr>
              <w:spacing w:after="0"/>
              <w:rPr>
                <w:rFonts w:ascii="Arial" w:hAnsi="Arial"/>
                <w:sz w:val="18"/>
              </w:rPr>
            </w:pPr>
          </w:p>
        </w:tc>
      </w:tr>
      <w:tr w:rsidR="003E652F" w14:paraId="51461F4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122ED3" w14:textId="77777777" w:rsidR="003E652F" w:rsidRDefault="003E652F" w:rsidP="00C10FC9">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B2534" w14:textId="77777777" w:rsidR="003E652F" w:rsidRDefault="003E652F" w:rsidP="00C10FC9">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EF97B" w14:textId="77777777" w:rsidR="003E652F" w:rsidRDefault="003E652F" w:rsidP="00C10FC9">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4E5C95C" w14:textId="77777777" w:rsidR="003E652F" w:rsidRDefault="003E652F" w:rsidP="00C10FC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6ABAEB"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1A3CF" w14:textId="77777777" w:rsidR="003E652F" w:rsidRDefault="003E652F" w:rsidP="00C10FC9">
            <w:pPr>
              <w:pStyle w:val="TAC"/>
            </w:pPr>
            <w:r>
              <w:t>0</w:t>
            </w:r>
          </w:p>
        </w:tc>
      </w:tr>
      <w:tr w:rsidR="003E652F" w14:paraId="02DE390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DF6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C1D48"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C02BC" w14:textId="77777777" w:rsidR="003E652F" w:rsidRDefault="003E652F" w:rsidP="00C10FC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1CD4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5BD9C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BDA239"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527C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D379D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8F64608"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E996B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6F2D1" w14:textId="77777777" w:rsidR="003E652F" w:rsidRDefault="003E652F" w:rsidP="00C10FC9">
            <w:pPr>
              <w:spacing w:after="0"/>
              <w:rPr>
                <w:rFonts w:ascii="Arial" w:hAnsi="Arial"/>
                <w:sz w:val="18"/>
              </w:rPr>
            </w:pPr>
          </w:p>
        </w:tc>
      </w:tr>
      <w:tr w:rsidR="003E652F" w14:paraId="2C647CE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FB51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EA04"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542B6"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8DD4738" w14:textId="77777777" w:rsidR="003E652F" w:rsidRDefault="003E652F" w:rsidP="00C10FC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01DB2E"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423127" w14:textId="77777777" w:rsidR="003E652F" w:rsidRDefault="003E652F" w:rsidP="00C10FC9">
            <w:pPr>
              <w:pStyle w:val="TAC"/>
            </w:pPr>
            <w:r>
              <w:t>1</w:t>
            </w:r>
          </w:p>
        </w:tc>
      </w:tr>
      <w:tr w:rsidR="003E652F" w14:paraId="294E8FB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8C50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B2A82"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A80F7"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23F0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D7B07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9A0B1E"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A94CBA"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FF1325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3252B5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FC8C7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A64FC3" w14:textId="77777777" w:rsidR="003E652F" w:rsidRDefault="003E652F" w:rsidP="00C10FC9">
            <w:pPr>
              <w:spacing w:after="0"/>
              <w:rPr>
                <w:rFonts w:ascii="Arial" w:hAnsi="Arial"/>
                <w:sz w:val="18"/>
              </w:rPr>
            </w:pPr>
          </w:p>
        </w:tc>
      </w:tr>
      <w:tr w:rsidR="003E652F" w14:paraId="3481FCD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ECD2FF" w14:textId="77777777" w:rsidR="003E652F" w:rsidRDefault="003E652F" w:rsidP="00C10FC9">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76737" w14:textId="77777777" w:rsidR="003E652F" w:rsidRDefault="003E652F" w:rsidP="00C10FC9">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F7601"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EFA1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1C928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E26E6"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727F0"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8E3E89F"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A5FEBB6" w14:textId="77777777" w:rsidR="003E652F" w:rsidRDefault="003E652F" w:rsidP="00C10FC9">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E277B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67B38" w14:textId="77777777" w:rsidR="003E652F" w:rsidRDefault="003E652F" w:rsidP="00C10FC9">
            <w:pPr>
              <w:pStyle w:val="TAC"/>
            </w:pPr>
            <w:r>
              <w:t>0</w:t>
            </w:r>
          </w:p>
        </w:tc>
      </w:tr>
      <w:tr w:rsidR="003E652F" w14:paraId="4ED1C35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DBAB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ECE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E100C" w14:textId="77777777" w:rsidR="003E652F" w:rsidRDefault="003E652F" w:rsidP="00C10FC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A6EE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CE80B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2DE287"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7FEEE"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EDBC40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FFCB87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3CB27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72E22" w14:textId="77777777" w:rsidR="003E652F" w:rsidRDefault="003E652F" w:rsidP="00C10FC9">
            <w:pPr>
              <w:spacing w:after="0"/>
              <w:rPr>
                <w:rFonts w:ascii="Arial" w:hAnsi="Arial"/>
                <w:sz w:val="18"/>
              </w:rPr>
            </w:pPr>
          </w:p>
        </w:tc>
      </w:tr>
      <w:tr w:rsidR="003E652F" w14:paraId="14CC3EB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EC2BB" w14:textId="77777777" w:rsidR="003E652F" w:rsidRDefault="003E652F" w:rsidP="00C10FC9">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164A3"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E9FDA" w14:textId="77777777" w:rsidR="003E652F" w:rsidRDefault="003E652F" w:rsidP="00C10FC9">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D87317A" w14:textId="77777777" w:rsidR="003E652F" w:rsidRDefault="003E652F" w:rsidP="00C10FC9">
            <w:pPr>
              <w:pStyle w:val="TAC"/>
            </w:pPr>
            <w:r>
              <w:rPr>
                <w:szCs w:val="18"/>
              </w:rP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219DE" w14:textId="77777777" w:rsidR="003E652F" w:rsidRDefault="003E652F" w:rsidP="00C10FC9">
            <w:pPr>
              <w:pStyle w:val="TAC"/>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73FEC" w14:textId="77777777" w:rsidR="003E652F" w:rsidRDefault="003E652F" w:rsidP="00C10FC9">
            <w:pPr>
              <w:pStyle w:val="TAC"/>
            </w:pPr>
            <w:r>
              <w:rPr>
                <w:lang w:eastAsia="ja-JP"/>
              </w:rPr>
              <w:t>0</w:t>
            </w:r>
          </w:p>
        </w:tc>
      </w:tr>
      <w:tr w:rsidR="003E652F" w14:paraId="7FDC3B3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CCD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3077"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B0419" w14:textId="77777777" w:rsidR="003E652F" w:rsidRDefault="003E652F" w:rsidP="00C10FC9">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8F5C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E9535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301DF6"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A0D8E"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CE6DA5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F5384E6"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E57D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1C25A1" w14:textId="77777777" w:rsidR="003E652F" w:rsidRDefault="003E652F" w:rsidP="00C10FC9">
            <w:pPr>
              <w:spacing w:after="0"/>
              <w:rPr>
                <w:rFonts w:ascii="Arial" w:hAnsi="Arial"/>
                <w:sz w:val="18"/>
              </w:rPr>
            </w:pPr>
          </w:p>
        </w:tc>
      </w:tr>
      <w:tr w:rsidR="003E652F" w14:paraId="47AB8FF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D8DA37" w14:textId="77777777" w:rsidR="003E652F" w:rsidRDefault="003E652F" w:rsidP="00C10FC9">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84806"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FD211"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A9F6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E137D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7E04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43EA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574DA0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EDDD37A"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6D658"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9E4CE" w14:textId="77777777" w:rsidR="003E652F" w:rsidRDefault="003E652F" w:rsidP="00C10FC9">
            <w:pPr>
              <w:pStyle w:val="TAC"/>
            </w:pPr>
            <w:r>
              <w:t>0</w:t>
            </w:r>
          </w:p>
        </w:tc>
      </w:tr>
      <w:tr w:rsidR="003E652F" w14:paraId="5EA64EC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14D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ECE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2EBE6" w14:textId="77777777" w:rsidR="003E652F" w:rsidRDefault="003E652F" w:rsidP="00C10FC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0C72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A5BD0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525C1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392F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749881D"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AF78279"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552FC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17AF21" w14:textId="77777777" w:rsidR="003E652F" w:rsidRDefault="003E652F" w:rsidP="00C10FC9">
            <w:pPr>
              <w:spacing w:after="0"/>
              <w:rPr>
                <w:rFonts w:ascii="Arial" w:hAnsi="Arial"/>
                <w:sz w:val="18"/>
              </w:rPr>
            </w:pPr>
          </w:p>
        </w:tc>
      </w:tr>
      <w:tr w:rsidR="003E652F" w14:paraId="1D8DEDF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29985D" w14:textId="77777777" w:rsidR="003E652F" w:rsidRDefault="003E652F" w:rsidP="00C10FC9">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700BA"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3AA5A"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AFCC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A1814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E9F56F" w14:textId="77777777" w:rsidR="003E652F" w:rsidRDefault="003E652F" w:rsidP="00C10FC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97F6A" w14:textId="77777777" w:rsidR="003E652F" w:rsidRDefault="003E652F" w:rsidP="00C10FC9">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19C20C" w14:textId="77777777" w:rsidR="003E652F" w:rsidRDefault="003E652F" w:rsidP="00C10FC9">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4363D93" w14:textId="77777777" w:rsidR="003E652F" w:rsidRDefault="003E652F" w:rsidP="00C10FC9">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4E394"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B80ED" w14:textId="77777777" w:rsidR="003E652F" w:rsidRDefault="003E652F" w:rsidP="00C10FC9">
            <w:pPr>
              <w:pStyle w:val="TAC"/>
            </w:pPr>
            <w:r>
              <w:t>0</w:t>
            </w:r>
          </w:p>
        </w:tc>
      </w:tr>
      <w:tr w:rsidR="003E652F" w14:paraId="6C18AC2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364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62C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78693" w14:textId="77777777" w:rsidR="003E652F" w:rsidRDefault="003E652F" w:rsidP="00C10FC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268C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EB718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6F98A6" w14:textId="77777777" w:rsidR="003E652F" w:rsidRDefault="003E652F" w:rsidP="00C10FC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3FBFCB" w14:textId="77777777" w:rsidR="003E652F" w:rsidRDefault="003E652F" w:rsidP="00C10FC9">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8AD9E06" w14:textId="77777777" w:rsidR="003E652F" w:rsidRDefault="003E652F" w:rsidP="00C10FC9">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7940666"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C6561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089F1" w14:textId="77777777" w:rsidR="003E652F" w:rsidRDefault="003E652F" w:rsidP="00C10FC9">
            <w:pPr>
              <w:spacing w:after="0"/>
              <w:rPr>
                <w:rFonts w:ascii="Arial" w:hAnsi="Arial"/>
                <w:sz w:val="18"/>
              </w:rPr>
            </w:pPr>
          </w:p>
        </w:tc>
      </w:tr>
      <w:tr w:rsidR="003E652F" w14:paraId="085037C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905611" w14:textId="77777777" w:rsidR="003E652F" w:rsidRDefault="003E652F" w:rsidP="00C10FC9">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28932"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5ED6C"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2332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3172B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0A2FD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D9494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6DC24C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67B719C"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2318F"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F40428" w14:textId="77777777" w:rsidR="003E652F" w:rsidRDefault="003E652F" w:rsidP="00C10FC9">
            <w:pPr>
              <w:pStyle w:val="TAC"/>
            </w:pPr>
            <w:r>
              <w:t>0</w:t>
            </w:r>
          </w:p>
        </w:tc>
      </w:tr>
      <w:tr w:rsidR="003E652F" w14:paraId="3A68CB4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2DC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FE68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BC9B3" w14:textId="77777777" w:rsidR="003E652F" w:rsidRDefault="003E652F" w:rsidP="00C10FC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586C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808DA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C8430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C1005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3719C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E46054"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502E1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5DFD5" w14:textId="77777777" w:rsidR="003E652F" w:rsidRDefault="003E652F" w:rsidP="00C10FC9">
            <w:pPr>
              <w:spacing w:after="0"/>
              <w:rPr>
                <w:rFonts w:ascii="Arial" w:hAnsi="Arial"/>
                <w:sz w:val="18"/>
              </w:rPr>
            </w:pPr>
          </w:p>
        </w:tc>
      </w:tr>
      <w:tr w:rsidR="003E652F" w14:paraId="5A0D427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4BB8B6" w14:textId="77777777" w:rsidR="003E652F" w:rsidRDefault="003E652F" w:rsidP="00C10FC9">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A0E5C"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5BD03"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0CA8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D7280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26DC1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773B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7F273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81167B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4AA6C"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CAF45C" w14:textId="77777777" w:rsidR="003E652F" w:rsidRDefault="003E652F" w:rsidP="00C10FC9">
            <w:pPr>
              <w:pStyle w:val="TAC"/>
            </w:pPr>
            <w:r>
              <w:t>0</w:t>
            </w:r>
          </w:p>
        </w:tc>
      </w:tr>
      <w:tr w:rsidR="003E652F" w14:paraId="3441A63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BAF4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7E7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0EAF0"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199C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F56805"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A463E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977D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96AA8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F17CA09"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EBDC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3FEC6" w14:textId="77777777" w:rsidR="003E652F" w:rsidRDefault="003E652F" w:rsidP="00C10FC9">
            <w:pPr>
              <w:spacing w:after="0"/>
              <w:rPr>
                <w:rFonts w:ascii="Arial" w:hAnsi="Arial"/>
                <w:sz w:val="18"/>
              </w:rPr>
            </w:pPr>
          </w:p>
        </w:tc>
      </w:tr>
      <w:tr w:rsidR="003E652F" w14:paraId="610B3CE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2F70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C05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E28DC"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271A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AF6D5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02494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C1AB6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D9E90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1CEBF57"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8F2CBE"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46172" w14:textId="77777777" w:rsidR="003E652F" w:rsidRDefault="003E652F" w:rsidP="00C10FC9">
            <w:pPr>
              <w:pStyle w:val="TAC"/>
            </w:pPr>
            <w:r>
              <w:t>1</w:t>
            </w:r>
          </w:p>
        </w:tc>
      </w:tr>
      <w:tr w:rsidR="003E652F" w14:paraId="375AB5B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AE9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1CA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86DE2"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C5AA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0FAE6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A2CCE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AD2A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90B86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BFFD9F4"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953D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3002D" w14:textId="77777777" w:rsidR="003E652F" w:rsidRDefault="003E652F" w:rsidP="00C10FC9">
            <w:pPr>
              <w:spacing w:after="0"/>
              <w:rPr>
                <w:rFonts w:ascii="Arial" w:hAnsi="Arial"/>
                <w:sz w:val="18"/>
              </w:rPr>
            </w:pPr>
          </w:p>
        </w:tc>
      </w:tr>
      <w:tr w:rsidR="003E652F" w14:paraId="08862B5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D39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3FB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06DB3"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D444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21CA0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509E7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C74A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75003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D952E7F"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577AE"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D3B3B" w14:textId="77777777" w:rsidR="003E652F" w:rsidRDefault="003E652F" w:rsidP="00C10FC9">
            <w:pPr>
              <w:pStyle w:val="TAC"/>
            </w:pPr>
            <w:r>
              <w:t>2</w:t>
            </w:r>
          </w:p>
        </w:tc>
      </w:tr>
      <w:tr w:rsidR="003E652F" w14:paraId="3E20E3D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A5BF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C9A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2EAFB"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D547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EDEBF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8225F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665C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AAFA8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359DD3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886E7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02526C" w14:textId="77777777" w:rsidR="003E652F" w:rsidRDefault="003E652F" w:rsidP="00C10FC9">
            <w:pPr>
              <w:spacing w:after="0"/>
              <w:rPr>
                <w:rFonts w:ascii="Arial" w:hAnsi="Arial"/>
                <w:sz w:val="18"/>
              </w:rPr>
            </w:pPr>
          </w:p>
        </w:tc>
      </w:tr>
      <w:tr w:rsidR="003E652F" w14:paraId="444213A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D2349C" w14:textId="77777777" w:rsidR="003E652F" w:rsidRDefault="003E652F" w:rsidP="00C10FC9">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8F54D"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76063" w14:textId="77777777" w:rsidR="003E652F" w:rsidRDefault="003E652F" w:rsidP="00C10FC9">
            <w:pPr>
              <w:pStyle w:val="TAC"/>
            </w:pPr>
            <w:r>
              <w:rPr>
                <w:lang w:eastAsia="ja-JP"/>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EA9B8DE" w14:textId="77777777" w:rsidR="003E652F" w:rsidRDefault="003E652F" w:rsidP="00C10FC9">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25DCB7" w14:textId="77777777" w:rsidR="003E652F" w:rsidRDefault="003E652F" w:rsidP="00C10FC9">
            <w:pPr>
              <w:pStyle w:val="TAC"/>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11791" w14:textId="77777777" w:rsidR="003E652F" w:rsidRDefault="003E652F" w:rsidP="00C10FC9">
            <w:pPr>
              <w:pStyle w:val="TAC"/>
            </w:pPr>
            <w:r>
              <w:rPr>
                <w:lang w:eastAsia="ja-JP"/>
              </w:rPr>
              <w:t>0</w:t>
            </w:r>
          </w:p>
        </w:tc>
      </w:tr>
      <w:tr w:rsidR="003E652F" w14:paraId="638651A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7EE4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D6ED1"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10AE9" w14:textId="77777777" w:rsidR="003E652F" w:rsidRDefault="003E652F" w:rsidP="00C10FC9">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C755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8D9B3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87568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F6DE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EF92B1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7F6CCE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20631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6054E" w14:textId="77777777" w:rsidR="003E652F" w:rsidRDefault="003E652F" w:rsidP="00C10FC9">
            <w:pPr>
              <w:spacing w:after="0"/>
              <w:rPr>
                <w:rFonts w:ascii="Arial" w:hAnsi="Arial"/>
                <w:sz w:val="18"/>
              </w:rPr>
            </w:pPr>
          </w:p>
        </w:tc>
      </w:tr>
      <w:tr w:rsidR="003E652F" w14:paraId="08D1C1D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F78F72" w14:textId="77777777" w:rsidR="003E652F" w:rsidRDefault="003E652F" w:rsidP="00C10FC9">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6D417"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361BA"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090193" w14:textId="77777777" w:rsidR="003E652F" w:rsidRDefault="003E652F" w:rsidP="00C10FC9">
            <w:pPr>
              <w:pStyle w:val="TAC"/>
            </w:pPr>
            <w:r>
              <w:t xml:space="preserve">See CA_2C Bandwidth Combination Set </w:t>
            </w:r>
            <w:r>
              <w:rPr>
                <w:lang w:eastAsia="ja-JP"/>
              </w:rPr>
              <w:t xml:space="preserve">0 </w:t>
            </w:r>
            <w:r>
              <w:t xml:space="preserve">in table </w:t>
            </w:r>
            <w:r>
              <w:rPr>
                <w:lang w:val="en-US"/>
              </w:rPr>
              <w:t>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E388C"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1C2C06" w14:textId="77777777" w:rsidR="003E652F" w:rsidRDefault="003E652F" w:rsidP="00C10FC9">
            <w:pPr>
              <w:pStyle w:val="TAC"/>
            </w:pPr>
            <w:r>
              <w:t>0</w:t>
            </w:r>
          </w:p>
        </w:tc>
      </w:tr>
      <w:tr w:rsidR="003E652F" w14:paraId="6B2C7D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136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214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93F97"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9506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6F7E3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4A50F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11AC3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0782B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2E285B"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EFEC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177C4" w14:textId="77777777" w:rsidR="003E652F" w:rsidRDefault="003E652F" w:rsidP="00C10FC9">
            <w:pPr>
              <w:spacing w:after="0"/>
              <w:rPr>
                <w:rFonts w:ascii="Arial" w:hAnsi="Arial"/>
                <w:sz w:val="18"/>
              </w:rPr>
            </w:pPr>
          </w:p>
        </w:tc>
      </w:tr>
      <w:tr w:rsidR="003E652F" w14:paraId="36BDF39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D29289" w14:textId="77777777" w:rsidR="003E652F" w:rsidRDefault="003E652F" w:rsidP="00C10FC9">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C5056" w14:textId="77777777" w:rsidR="003E652F" w:rsidRDefault="003E652F" w:rsidP="00C10FC9">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2C06B"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CA62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CF2BD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D1B2B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C3027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43124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6204532"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B532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0C2CD" w14:textId="77777777" w:rsidR="003E652F" w:rsidRDefault="003E652F" w:rsidP="00C10FC9">
            <w:pPr>
              <w:pStyle w:val="TAC"/>
            </w:pPr>
            <w:r>
              <w:t>0</w:t>
            </w:r>
          </w:p>
        </w:tc>
      </w:tr>
      <w:tr w:rsidR="003E652F" w14:paraId="20F287D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6956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C7C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29641" w14:textId="77777777" w:rsidR="003E652F" w:rsidRDefault="003E652F" w:rsidP="00C10FC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AEC3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E5DBF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33891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EF76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606A96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89D8C9E"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2845B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75FC9" w14:textId="77777777" w:rsidR="003E652F" w:rsidRDefault="003E652F" w:rsidP="00C10FC9">
            <w:pPr>
              <w:spacing w:after="0"/>
              <w:rPr>
                <w:rFonts w:ascii="Arial" w:hAnsi="Arial"/>
                <w:sz w:val="18"/>
              </w:rPr>
            </w:pPr>
          </w:p>
        </w:tc>
      </w:tr>
      <w:tr w:rsidR="003E652F" w14:paraId="75D94E2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5263E8" w14:textId="77777777" w:rsidR="003E652F" w:rsidRDefault="003E652F" w:rsidP="00C10FC9">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F671D"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3A757" w14:textId="77777777" w:rsidR="003E652F" w:rsidRDefault="003E652F" w:rsidP="00C10FC9">
            <w:pPr>
              <w:pStyle w:val="TAC"/>
              <w:rPr>
                <w:lang w:eastAsia="ja-JP"/>
              </w:rPr>
            </w:pPr>
            <w:r>
              <w:rPr>
                <w:lang w:eastAsia="ja-JP"/>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4278C59" w14:textId="77777777" w:rsidR="003E652F" w:rsidRDefault="003E652F" w:rsidP="00C10FC9">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000B5" w14:textId="77777777" w:rsidR="003E652F" w:rsidRDefault="003E652F" w:rsidP="00C10FC9">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67F971" w14:textId="77777777" w:rsidR="003E652F" w:rsidRDefault="003E652F" w:rsidP="00C10FC9">
            <w:pPr>
              <w:pStyle w:val="TAC"/>
              <w:rPr>
                <w:lang w:eastAsia="ja-JP"/>
              </w:rPr>
            </w:pPr>
            <w:r>
              <w:rPr>
                <w:lang w:eastAsia="ja-JP"/>
              </w:rPr>
              <w:t>0</w:t>
            </w:r>
          </w:p>
        </w:tc>
      </w:tr>
      <w:tr w:rsidR="003E652F" w14:paraId="4050117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7E970"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3B3D"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46CEC" w14:textId="77777777" w:rsidR="003E652F" w:rsidRDefault="003E652F" w:rsidP="00C10FC9">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38ACD"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E0B7FB"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FF0C65"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8B7454"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FA9B1A"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E1CED2B" w14:textId="77777777" w:rsidR="003E652F" w:rsidRDefault="003E652F" w:rsidP="00C10FC9">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C3515A"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4D584" w14:textId="77777777" w:rsidR="003E652F" w:rsidRDefault="003E652F" w:rsidP="00C10FC9">
            <w:pPr>
              <w:spacing w:after="0"/>
              <w:rPr>
                <w:rFonts w:ascii="Arial" w:hAnsi="Arial"/>
                <w:sz w:val="18"/>
                <w:lang w:eastAsia="ja-JP"/>
              </w:rPr>
            </w:pPr>
          </w:p>
        </w:tc>
      </w:tr>
      <w:tr w:rsidR="003E652F" w14:paraId="2023DBE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BB5E12" w14:textId="77777777" w:rsidR="003E652F" w:rsidRDefault="003E652F" w:rsidP="00C10FC9">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4AFD4"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A494E"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CCB27C1" w14:textId="77777777" w:rsidR="003E652F" w:rsidRDefault="003E652F" w:rsidP="00C10FC9">
            <w:pPr>
              <w:pStyle w:val="TAC"/>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C0D8AE"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53C36" w14:textId="77777777" w:rsidR="003E652F" w:rsidRDefault="003E652F" w:rsidP="00C10FC9">
            <w:pPr>
              <w:pStyle w:val="TAC"/>
            </w:pPr>
            <w:r>
              <w:t>0</w:t>
            </w:r>
          </w:p>
        </w:tc>
      </w:tr>
      <w:tr w:rsidR="003E652F" w14:paraId="1E1B658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70EA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A9E5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98935" w14:textId="77777777" w:rsidR="003E652F" w:rsidRDefault="003E652F" w:rsidP="00C10FC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19E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4E221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7E2B2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AB23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A2C3A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0391DA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32B7A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BB64EB" w14:textId="77777777" w:rsidR="003E652F" w:rsidRDefault="003E652F" w:rsidP="00C10FC9">
            <w:pPr>
              <w:spacing w:after="0"/>
              <w:rPr>
                <w:rFonts w:ascii="Arial" w:hAnsi="Arial"/>
                <w:sz w:val="18"/>
              </w:rPr>
            </w:pPr>
          </w:p>
        </w:tc>
      </w:tr>
      <w:tr w:rsidR="003E652F" w14:paraId="720633E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1219C6" w14:textId="77777777" w:rsidR="003E652F" w:rsidRDefault="003E652F" w:rsidP="00C10FC9">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389D5" w14:textId="77777777" w:rsidR="003E652F" w:rsidRDefault="003E652F" w:rsidP="00C10FC9">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BA677"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E074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595B9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CCB2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A9D89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E7727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B1E6BD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1BC437"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332F2" w14:textId="77777777" w:rsidR="003E652F" w:rsidRDefault="003E652F" w:rsidP="00C10FC9">
            <w:pPr>
              <w:pStyle w:val="TAC"/>
            </w:pPr>
            <w:r>
              <w:t>0</w:t>
            </w:r>
          </w:p>
        </w:tc>
      </w:tr>
      <w:tr w:rsidR="003E652F" w14:paraId="1182640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1CB0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C37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24495" w14:textId="77777777" w:rsidR="003E652F" w:rsidRDefault="003E652F" w:rsidP="00C10FC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DE33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C3969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7418BC"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E5B8E5"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F2DF7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C72B903"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305C1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49BA71" w14:textId="77777777" w:rsidR="003E652F" w:rsidRDefault="003E652F" w:rsidP="00C10FC9">
            <w:pPr>
              <w:spacing w:after="0"/>
              <w:rPr>
                <w:rFonts w:ascii="Arial" w:hAnsi="Arial"/>
                <w:sz w:val="18"/>
              </w:rPr>
            </w:pPr>
          </w:p>
        </w:tc>
      </w:tr>
      <w:tr w:rsidR="003E652F" w14:paraId="3A3B26E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45ECC" w14:textId="77777777" w:rsidR="003E652F" w:rsidRDefault="003E652F" w:rsidP="00C10FC9">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5946C"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BC4AF"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8C5320F" w14:textId="77777777" w:rsidR="003E652F" w:rsidRDefault="003E652F" w:rsidP="00C10FC9">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1E440B"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24FE43" w14:textId="77777777" w:rsidR="003E652F" w:rsidRDefault="003E652F" w:rsidP="00C10FC9">
            <w:pPr>
              <w:pStyle w:val="TAC"/>
            </w:pPr>
            <w:r>
              <w:t>0</w:t>
            </w:r>
          </w:p>
        </w:tc>
      </w:tr>
      <w:tr w:rsidR="003E652F" w14:paraId="1892E51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F8C7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54F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4A096" w14:textId="77777777" w:rsidR="003E652F" w:rsidRDefault="003E652F" w:rsidP="00C10FC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162F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6DD08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6AE21"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B2F9F6"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2C214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10511CF"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8FF7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CC308" w14:textId="77777777" w:rsidR="003E652F" w:rsidRDefault="003E652F" w:rsidP="00C10FC9">
            <w:pPr>
              <w:spacing w:after="0"/>
              <w:rPr>
                <w:rFonts w:ascii="Arial" w:hAnsi="Arial"/>
                <w:sz w:val="18"/>
              </w:rPr>
            </w:pPr>
          </w:p>
        </w:tc>
      </w:tr>
      <w:tr w:rsidR="003E652F" w14:paraId="46A4BE2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6BA5BB" w14:textId="77777777" w:rsidR="003E652F" w:rsidRDefault="003E652F" w:rsidP="00C10FC9">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1D2DE"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389FA"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13B6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A184F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76AC5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E0B7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CA1B3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982B7B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DC94E"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0A487" w14:textId="77777777" w:rsidR="003E652F" w:rsidRDefault="003E652F" w:rsidP="00C10FC9">
            <w:pPr>
              <w:pStyle w:val="TAC"/>
            </w:pPr>
            <w:r>
              <w:t>0</w:t>
            </w:r>
          </w:p>
        </w:tc>
      </w:tr>
      <w:tr w:rsidR="003E652F" w14:paraId="5DF39C1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0130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794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41199"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4640A01" w14:textId="77777777" w:rsidR="003E652F" w:rsidRDefault="003E652F" w:rsidP="00C10FC9">
            <w:pPr>
              <w:pStyle w:val="TAC"/>
            </w:pPr>
            <w:r>
              <w:rPr>
                <w:lang w:eastAsia="ja-JP"/>
              </w:rPr>
              <w:t xml:space="preserve">See CA_46A-46C 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E07FA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E522F" w14:textId="77777777" w:rsidR="003E652F" w:rsidRDefault="003E652F" w:rsidP="00C10FC9">
            <w:pPr>
              <w:spacing w:after="0"/>
              <w:rPr>
                <w:rFonts w:ascii="Arial" w:hAnsi="Arial"/>
                <w:sz w:val="18"/>
              </w:rPr>
            </w:pPr>
          </w:p>
        </w:tc>
      </w:tr>
      <w:tr w:rsidR="003E652F" w14:paraId="536FD3F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B89923" w14:textId="77777777" w:rsidR="003E652F" w:rsidRDefault="003E652F" w:rsidP="00C10FC9">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7D20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1D346" w14:textId="77777777" w:rsidR="003E652F" w:rsidRDefault="003E652F" w:rsidP="00C10FC9">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31832"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340212"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402016"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1BEB00"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130DFA"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20C2BC1"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74F60"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ACDB90" w14:textId="77777777" w:rsidR="003E652F" w:rsidRDefault="003E652F" w:rsidP="00C10FC9">
            <w:pPr>
              <w:pStyle w:val="TAC"/>
            </w:pPr>
            <w:r>
              <w:rPr>
                <w:lang w:eastAsia="ja-JP"/>
              </w:rPr>
              <w:t>0</w:t>
            </w:r>
          </w:p>
        </w:tc>
      </w:tr>
      <w:tr w:rsidR="003E652F" w14:paraId="501176E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299F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9BA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455D7"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6DF796" w14:textId="77777777" w:rsidR="003E652F" w:rsidRDefault="003E652F" w:rsidP="00C10FC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C0379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09C19" w14:textId="77777777" w:rsidR="003E652F" w:rsidRDefault="003E652F" w:rsidP="00C10FC9">
            <w:pPr>
              <w:spacing w:after="0"/>
              <w:rPr>
                <w:rFonts w:ascii="Arial" w:hAnsi="Arial"/>
                <w:sz w:val="18"/>
              </w:rPr>
            </w:pPr>
          </w:p>
        </w:tc>
      </w:tr>
      <w:tr w:rsidR="003E652F" w14:paraId="09A394A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0B2D4C" w14:textId="77777777" w:rsidR="003E652F" w:rsidRDefault="003E652F" w:rsidP="00C10FC9">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58AFC"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1BF3D" w14:textId="77777777" w:rsidR="003E652F" w:rsidRDefault="003E652F" w:rsidP="00C10FC9">
            <w:pPr>
              <w:pStyle w:val="TAC"/>
              <w:rPr>
                <w:lang w:eastAsia="ja-JP"/>
              </w:rPr>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524AE5" w14:textId="77777777" w:rsidR="003E652F" w:rsidRDefault="003E652F" w:rsidP="00C10FC9">
            <w:pPr>
              <w:pStyle w:val="TAC"/>
              <w:rPr>
                <w:lang w:val="en-US"/>
              </w:rPr>
            </w:pPr>
            <w:r>
              <w:rPr>
                <w:lang w:val="en-US"/>
              </w:rP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014D3"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BB035" w14:textId="77777777" w:rsidR="003E652F" w:rsidRDefault="003E652F" w:rsidP="00C10FC9">
            <w:pPr>
              <w:pStyle w:val="TAC"/>
            </w:pPr>
            <w:r>
              <w:t>0</w:t>
            </w:r>
          </w:p>
        </w:tc>
      </w:tr>
      <w:tr w:rsidR="003E652F" w14:paraId="24B168D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BBB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F8C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5EB0D" w14:textId="77777777" w:rsidR="003E652F" w:rsidRDefault="003E652F" w:rsidP="00C10FC9">
            <w:pPr>
              <w:pStyle w:val="TAC"/>
              <w:rPr>
                <w:lang w:eastAsia="ja-JP"/>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F720FF" w14:textId="77777777" w:rsidR="003E652F" w:rsidRDefault="003E652F" w:rsidP="00C10FC9">
            <w:pPr>
              <w:pStyle w:val="TAC"/>
              <w:rPr>
                <w:lang w:val="en-US"/>
              </w:rPr>
            </w:pPr>
            <w:r>
              <w:rPr>
                <w:lang w:val="en-US"/>
              </w:rP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B9B73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6BE5A" w14:textId="77777777" w:rsidR="003E652F" w:rsidRDefault="003E652F" w:rsidP="00C10FC9">
            <w:pPr>
              <w:spacing w:after="0"/>
              <w:rPr>
                <w:rFonts w:ascii="Arial" w:hAnsi="Arial"/>
                <w:sz w:val="18"/>
              </w:rPr>
            </w:pPr>
          </w:p>
        </w:tc>
      </w:tr>
      <w:tr w:rsidR="003E652F" w14:paraId="4DECF62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0F303B" w14:textId="77777777" w:rsidR="003E652F" w:rsidRDefault="003E652F" w:rsidP="00C10FC9">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A2F82"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D7387"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F20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24189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F5AD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DC3CE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1A15B6"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8BF90C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1FBD4"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C6F68A" w14:textId="77777777" w:rsidR="003E652F" w:rsidRDefault="003E652F" w:rsidP="00C10FC9">
            <w:pPr>
              <w:pStyle w:val="TAC"/>
            </w:pPr>
            <w:r>
              <w:t>0</w:t>
            </w:r>
          </w:p>
        </w:tc>
      </w:tr>
      <w:tr w:rsidR="003E652F" w14:paraId="7A57331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373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4AC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6ED42"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A98F5B0" w14:textId="77777777" w:rsidR="003E652F" w:rsidRDefault="003E652F" w:rsidP="00C10FC9">
            <w:pPr>
              <w:pStyle w:val="TAC"/>
            </w:pPr>
            <w:r>
              <w:rPr>
                <w:lang w:eastAsia="ja-JP"/>
              </w:rPr>
              <w:t>See CA_46D Bandwidth Combination Set 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162C6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B1CECD" w14:textId="77777777" w:rsidR="003E652F" w:rsidRDefault="003E652F" w:rsidP="00C10FC9">
            <w:pPr>
              <w:spacing w:after="0"/>
              <w:rPr>
                <w:rFonts w:ascii="Arial" w:hAnsi="Arial"/>
                <w:sz w:val="18"/>
              </w:rPr>
            </w:pPr>
          </w:p>
        </w:tc>
      </w:tr>
      <w:tr w:rsidR="003E652F" w14:paraId="3B51BE7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50B28E" w14:textId="77777777" w:rsidR="003E652F" w:rsidRDefault="003E652F" w:rsidP="00C10FC9">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EEC64"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FAD72" w14:textId="77777777" w:rsidR="003E652F" w:rsidRDefault="003E652F" w:rsidP="00C10FC9">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D9E4C"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BE7FB6"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62224"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87B52"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2FD420" w14:textId="77777777" w:rsidR="003E652F" w:rsidRDefault="003E652F" w:rsidP="00C10FC9">
            <w:pPr>
              <w:pStyle w:val="TAC"/>
            </w:pPr>
            <w:r>
              <w:rPr>
                <w:rFonts w:eastAsia="MS Mincho"/>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6E9B992" w14:textId="77777777" w:rsidR="003E652F" w:rsidRDefault="003E652F" w:rsidP="00C10FC9">
            <w:pPr>
              <w:pStyle w:val="TAC"/>
            </w:pPr>
            <w:r>
              <w:rPr>
                <w:rFonts w:eastAsia="MS Mincho"/>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811018"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364E1" w14:textId="77777777" w:rsidR="003E652F" w:rsidRDefault="003E652F" w:rsidP="00C10FC9">
            <w:pPr>
              <w:pStyle w:val="TAC"/>
            </w:pPr>
            <w:r>
              <w:t>0</w:t>
            </w:r>
          </w:p>
        </w:tc>
      </w:tr>
      <w:tr w:rsidR="003E652F" w14:paraId="6D8A14C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4B3F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8272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2CDA5" w14:textId="77777777" w:rsidR="003E652F" w:rsidRDefault="003E652F" w:rsidP="00C10FC9">
            <w:pPr>
              <w:pStyle w:val="TAC"/>
            </w:pPr>
            <w:r>
              <w:rPr>
                <w:rFonts w:eastAsia="MS Mincho"/>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1821E9" w14:textId="77777777" w:rsidR="003E652F" w:rsidRDefault="003E652F" w:rsidP="00C10FC9">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9C1D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EE313" w14:textId="77777777" w:rsidR="003E652F" w:rsidRDefault="003E652F" w:rsidP="00C10FC9">
            <w:pPr>
              <w:spacing w:after="0"/>
              <w:rPr>
                <w:rFonts w:ascii="Arial" w:hAnsi="Arial"/>
                <w:sz w:val="18"/>
              </w:rPr>
            </w:pPr>
          </w:p>
        </w:tc>
      </w:tr>
      <w:tr w:rsidR="003E652F" w14:paraId="00C1F5A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4B53E8" w14:textId="77777777" w:rsidR="003E652F" w:rsidRDefault="003E652F" w:rsidP="00C10FC9">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EC7D2" w14:textId="77777777" w:rsidR="003E652F" w:rsidRDefault="003E652F" w:rsidP="00C10FC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48348" w14:textId="77777777" w:rsidR="003E652F" w:rsidRDefault="003E652F" w:rsidP="00C10FC9">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D1948"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F9482"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80FF4B"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CE9F56"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C37DD6"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8BF3B2D"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4E35A4" w14:textId="77777777" w:rsidR="003E652F" w:rsidRDefault="003E652F" w:rsidP="00C10FC9">
            <w:pPr>
              <w:pStyle w:val="TAC"/>
              <w:rPr>
                <w:rFonts w:eastAsia="Calibri"/>
                <w:lang w:val="en-US" w:eastAsia="ja-JP"/>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CBE00" w14:textId="77777777" w:rsidR="003E652F" w:rsidRDefault="003E652F" w:rsidP="00C10FC9">
            <w:pPr>
              <w:pStyle w:val="TAC"/>
              <w:rPr>
                <w:rFonts w:eastAsia="Calibri"/>
                <w:lang w:val="en-US" w:eastAsia="ja-JP"/>
              </w:rPr>
            </w:pPr>
            <w:r>
              <w:t>0</w:t>
            </w:r>
          </w:p>
        </w:tc>
      </w:tr>
      <w:tr w:rsidR="003E652F" w14:paraId="64AF06B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98725"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65D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AC94F" w14:textId="77777777" w:rsidR="003E652F" w:rsidRDefault="003E652F" w:rsidP="00C10FC9">
            <w:pPr>
              <w:pStyle w:val="TAC"/>
              <w:rPr>
                <w:rFonts w:eastAsia="Calibri"/>
                <w:lang w:val="en-US"/>
              </w:rPr>
            </w:pPr>
            <w:r>
              <w:rPr>
                <w:rFonts w:eastAsia="Calibri"/>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8999AC0" w14:textId="77777777" w:rsidR="003E652F" w:rsidRDefault="003E652F" w:rsidP="00C10FC9">
            <w:pPr>
              <w:pStyle w:val="TAC"/>
              <w:rPr>
                <w:rFonts w:eastAsia="SimSun"/>
                <w:lang w:val="en-US"/>
              </w:rPr>
            </w:pPr>
            <w:r>
              <w:t>See CA_46A-46A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D29F0B"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2C185B" w14:textId="77777777" w:rsidR="003E652F" w:rsidRDefault="003E652F" w:rsidP="00C10FC9">
            <w:pPr>
              <w:spacing w:after="0"/>
              <w:rPr>
                <w:rFonts w:ascii="Arial" w:eastAsia="Calibri" w:hAnsi="Arial"/>
                <w:sz w:val="18"/>
                <w:lang w:val="en-US" w:eastAsia="ja-JP"/>
              </w:rPr>
            </w:pPr>
          </w:p>
        </w:tc>
      </w:tr>
      <w:tr w:rsidR="003E652F" w14:paraId="5CB0238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A27CE5" w14:textId="77777777" w:rsidR="003E652F" w:rsidRDefault="003E652F" w:rsidP="00C10FC9">
            <w:pPr>
              <w:pStyle w:val="TAC"/>
              <w:rPr>
                <w:rFonts w:eastAsia="Calibri"/>
                <w:lang w:val="en-US"/>
              </w:rPr>
            </w:pPr>
            <w:r>
              <w:lastRenderedPageBreak/>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E16CF" w14:textId="77777777" w:rsidR="003E652F" w:rsidRDefault="003E652F" w:rsidP="00C10FC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DF731" w14:textId="77777777" w:rsidR="003E652F" w:rsidRDefault="003E652F" w:rsidP="00C10FC9">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0CD2B"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BD791"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79B3B5"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02562"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D6F98B"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5301446"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86A5E8" w14:textId="77777777" w:rsidR="003E652F" w:rsidRDefault="003E652F" w:rsidP="00C10FC9">
            <w:pPr>
              <w:pStyle w:val="TAC"/>
              <w:rPr>
                <w:rFonts w:eastAsia="Calibri"/>
                <w:lang w:val="en-US" w:eastAsia="ja-JP"/>
              </w:rPr>
            </w:pPr>
            <w:r>
              <w:rPr>
                <w:rFonts w:eastAsia="Calibri"/>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97A560" w14:textId="77777777" w:rsidR="003E652F" w:rsidRDefault="003E652F" w:rsidP="00C10FC9">
            <w:pPr>
              <w:pStyle w:val="TAC"/>
              <w:rPr>
                <w:rFonts w:eastAsia="Calibri"/>
                <w:lang w:val="en-US" w:eastAsia="ja-JP"/>
              </w:rPr>
            </w:pPr>
            <w:r>
              <w:rPr>
                <w:rFonts w:eastAsia="Calibri"/>
                <w:lang w:val="en-US" w:eastAsia="ja-JP"/>
              </w:rPr>
              <w:t>0</w:t>
            </w:r>
          </w:p>
        </w:tc>
      </w:tr>
      <w:tr w:rsidR="003E652F" w14:paraId="234C603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A8BD"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4B6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F7CAC" w14:textId="77777777" w:rsidR="003E652F" w:rsidRDefault="003E652F" w:rsidP="00C10FC9">
            <w:pPr>
              <w:pStyle w:val="TAC"/>
              <w:rPr>
                <w:rFonts w:eastAsia="Calibri"/>
                <w:lang w:val="en-US"/>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37EB7C9" w14:textId="77777777" w:rsidR="003E652F" w:rsidRDefault="003E652F" w:rsidP="00C10FC9">
            <w:pPr>
              <w:pStyle w:val="TAC"/>
              <w:rPr>
                <w:rFonts w:eastAsia="SimSun"/>
                <w:lang w:val="en-US"/>
              </w:rPr>
            </w:pPr>
            <w:r>
              <w:rPr>
                <w:lang w:eastAsia="ja-JP"/>
              </w:rPr>
              <w:t>See CA_46A-46D Bandwidth Combination Set 0</w:t>
            </w:r>
            <w:r>
              <w:t xml:space="preserve">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5D8A0A"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856A51" w14:textId="77777777" w:rsidR="003E652F" w:rsidRDefault="003E652F" w:rsidP="00C10FC9">
            <w:pPr>
              <w:spacing w:after="0"/>
              <w:rPr>
                <w:rFonts w:ascii="Arial" w:eastAsia="Calibri" w:hAnsi="Arial"/>
                <w:sz w:val="18"/>
                <w:lang w:val="en-US" w:eastAsia="ja-JP"/>
              </w:rPr>
            </w:pPr>
          </w:p>
        </w:tc>
      </w:tr>
      <w:tr w:rsidR="003E652F" w14:paraId="03A5941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151AEA" w14:textId="77777777" w:rsidR="003E652F" w:rsidRDefault="003E652F" w:rsidP="00C10FC9">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66E87" w14:textId="77777777" w:rsidR="003E652F" w:rsidRDefault="003E652F" w:rsidP="00C10FC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B23FD" w14:textId="77777777" w:rsidR="003E652F" w:rsidRDefault="003E652F" w:rsidP="00C10FC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04699"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81436E"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04C9DF"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153F8"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BF1069"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EE55246" w14:textId="77777777" w:rsidR="003E652F" w:rsidRDefault="003E652F" w:rsidP="00C10FC9">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2483B" w14:textId="77777777" w:rsidR="003E652F" w:rsidRDefault="003E652F" w:rsidP="00C10FC9">
            <w:pPr>
              <w:pStyle w:val="TAC"/>
              <w:rPr>
                <w:rFonts w:eastAsia="Calibri"/>
                <w:lang w:val="en-US" w:eastAsia="ja-JP"/>
              </w:rPr>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9E291" w14:textId="77777777" w:rsidR="003E652F" w:rsidRDefault="003E652F" w:rsidP="00C10FC9">
            <w:pPr>
              <w:pStyle w:val="TAC"/>
              <w:rPr>
                <w:rFonts w:eastAsia="Calibri"/>
                <w:lang w:val="en-US" w:eastAsia="ja-JP"/>
              </w:rPr>
            </w:pPr>
            <w:r>
              <w:rPr>
                <w:rFonts w:eastAsia="Calibri"/>
                <w:lang w:val="en-US" w:eastAsia="ja-JP"/>
              </w:rPr>
              <w:t>0</w:t>
            </w:r>
          </w:p>
        </w:tc>
      </w:tr>
      <w:tr w:rsidR="003E652F" w14:paraId="35B4E5C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E1D48"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6031C"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22C9A" w14:textId="77777777" w:rsidR="003E652F" w:rsidRDefault="003E652F" w:rsidP="00C10FC9">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60237"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0FAB88"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4590D"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48F6A1"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72A4D18"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CDC3395" w14:textId="77777777" w:rsidR="003E652F" w:rsidRDefault="003E652F" w:rsidP="00C10FC9">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B3DF3B"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8796E6" w14:textId="77777777" w:rsidR="003E652F" w:rsidRDefault="003E652F" w:rsidP="00C10FC9">
            <w:pPr>
              <w:spacing w:after="0"/>
              <w:rPr>
                <w:rFonts w:ascii="Arial" w:eastAsia="Calibri" w:hAnsi="Arial"/>
                <w:sz w:val="18"/>
                <w:lang w:val="en-US" w:eastAsia="ja-JP"/>
              </w:rPr>
            </w:pPr>
          </w:p>
        </w:tc>
      </w:tr>
      <w:tr w:rsidR="003E652F" w14:paraId="2361A32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E0A0B1" w14:textId="77777777" w:rsidR="003E652F" w:rsidRDefault="003E652F" w:rsidP="00C10FC9">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1A17B" w14:textId="77777777" w:rsidR="003E652F" w:rsidRDefault="003E652F" w:rsidP="00C10FC9">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CDD34" w14:textId="77777777" w:rsidR="003E652F" w:rsidRDefault="003E652F" w:rsidP="00C10FC9">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ECE90"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72669"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F9312F" w14:textId="77777777" w:rsidR="003E652F" w:rsidRDefault="003E652F" w:rsidP="00C10FC9">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0A3E7" w14:textId="77777777" w:rsidR="003E652F" w:rsidRDefault="003E652F" w:rsidP="00C10FC9">
            <w:pPr>
              <w:pStyle w:val="TAC"/>
              <w:rPr>
                <w:lang w:val="en-US"/>
              </w:rPr>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FCA7DE" w14:textId="77777777" w:rsidR="003E652F" w:rsidRDefault="003E652F" w:rsidP="00C10FC9">
            <w:pPr>
              <w:pStyle w:val="TAC"/>
              <w:rPr>
                <w:lang w:val="en-US"/>
              </w:rPr>
            </w:pPr>
            <w:r>
              <w:rPr>
                <w:bC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EC0A60B" w14:textId="77777777" w:rsidR="003E652F" w:rsidRDefault="003E652F" w:rsidP="00C10FC9">
            <w:pPr>
              <w:pStyle w:val="TAC"/>
              <w:rPr>
                <w:lang w:val="en-US"/>
              </w:rPr>
            </w:pPr>
            <w:r>
              <w:rPr>
                <w:bC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EEF41" w14:textId="77777777" w:rsidR="003E652F" w:rsidRDefault="003E652F" w:rsidP="00C10FC9">
            <w:pPr>
              <w:pStyle w:val="TAC"/>
              <w:rPr>
                <w:rFonts w:eastAsia="Calibri"/>
                <w:lang w:val="en-US" w:eastAsia="ja-JP"/>
              </w:rPr>
            </w:pPr>
            <w:r>
              <w:rPr>
                <w:szCs w:val="18"/>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D62BD" w14:textId="77777777" w:rsidR="003E652F" w:rsidRDefault="003E652F" w:rsidP="00C10FC9">
            <w:pPr>
              <w:pStyle w:val="TAC"/>
              <w:rPr>
                <w:rFonts w:eastAsia="Calibri"/>
                <w:lang w:val="en-US" w:eastAsia="ja-JP"/>
              </w:rPr>
            </w:pPr>
            <w:r>
              <w:rPr>
                <w:szCs w:val="18"/>
                <w:lang w:eastAsia="ja-JP"/>
              </w:rPr>
              <w:t>0</w:t>
            </w:r>
          </w:p>
        </w:tc>
      </w:tr>
      <w:tr w:rsidR="003E652F" w14:paraId="4EF0F99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C2B36"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AAFC" w14:textId="77777777" w:rsidR="003E652F" w:rsidRDefault="003E652F" w:rsidP="00C10FC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63C77" w14:textId="77777777" w:rsidR="003E652F" w:rsidRDefault="003E652F" w:rsidP="00C10FC9">
            <w:pPr>
              <w:pStyle w:val="TAC"/>
              <w:rPr>
                <w:rFonts w:eastAsia="Calibri"/>
                <w:lang w:val="en-US"/>
              </w:rPr>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17AA6E7" w14:textId="77777777" w:rsidR="003E652F" w:rsidRDefault="003E652F" w:rsidP="00C10FC9">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1C78E"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1720B" w14:textId="77777777" w:rsidR="003E652F" w:rsidRDefault="003E652F" w:rsidP="00C10FC9">
            <w:pPr>
              <w:spacing w:after="0"/>
              <w:rPr>
                <w:rFonts w:ascii="Arial" w:eastAsia="Calibri" w:hAnsi="Arial"/>
                <w:sz w:val="18"/>
                <w:lang w:val="en-US" w:eastAsia="ja-JP"/>
              </w:rPr>
            </w:pPr>
          </w:p>
        </w:tc>
      </w:tr>
      <w:tr w:rsidR="003E652F" w14:paraId="4AB7A94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A32D42" w14:textId="77777777" w:rsidR="003E652F" w:rsidRDefault="003E652F" w:rsidP="00C10FC9">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C00F0" w14:textId="77777777" w:rsidR="003E652F" w:rsidRDefault="003E652F" w:rsidP="00C10FC9">
            <w:pPr>
              <w:pStyle w:val="TAC"/>
              <w:rPr>
                <w:rFonts w:eastAsia="SimSun"/>
                <w:szCs w:val="18"/>
              </w:rPr>
            </w:pPr>
            <w:r>
              <w:rPr>
                <w:szCs w:val="18"/>
              </w:rPr>
              <w:t>CA_2A-48A,</w:t>
            </w:r>
          </w:p>
          <w:p w14:paraId="0F8CC75D" w14:textId="77777777" w:rsidR="003E652F" w:rsidRDefault="003E652F" w:rsidP="00C10FC9">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8FBE6" w14:textId="77777777" w:rsidR="003E652F" w:rsidRDefault="003E652F" w:rsidP="00C10FC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47A7A"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8B5E95"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83FCF"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4E58F"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974E14"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49B38C5"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DDBFCC" w14:textId="77777777" w:rsidR="003E652F" w:rsidRDefault="003E652F" w:rsidP="00C10FC9">
            <w:pPr>
              <w:pStyle w:val="TAC"/>
              <w:rPr>
                <w:rFonts w:eastAsia="Calibri"/>
                <w:lang w:val="en-US" w:eastAsia="ja-JP"/>
              </w:rPr>
            </w:pPr>
            <w:r>
              <w:rPr>
                <w:szCs w:val="18"/>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13D3F8" w14:textId="77777777" w:rsidR="003E652F" w:rsidRDefault="003E652F" w:rsidP="00C10FC9">
            <w:pPr>
              <w:pStyle w:val="TAC"/>
              <w:rPr>
                <w:rFonts w:eastAsia="Calibri"/>
                <w:lang w:val="en-US" w:eastAsia="ja-JP"/>
              </w:rPr>
            </w:pPr>
            <w:r>
              <w:rPr>
                <w:szCs w:val="18"/>
                <w:lang w:eastAsia="ja-JP"/>
              </w:rPr>
              <w:t>0</w:t>
            </w:r>
          </w:p>
        </w:tc>
      </w:tr>
      <w:tr w:rsidR="003E652F" w14:paraId="686C45F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2758"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1BEE"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C65D0" w14:textId="77777777" w:rsidR="003E652F" w:rsidRDefault="003E652F" w:rsidP="00C10FC9">
            <w:pPr>
              <w:pStyle w:val="TAC"/>
              <w:rPr>
                <w:rFonts w:eastAsia="Calibri"/>
                <w:lang w:val="en-US"/>
              </w:rPr>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19A99B5" w14:textId="77777777" w:rsidR="003E652F" w:rsidRDefault="003E652F" w:rsidP="00C10FC9">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0770A0"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862A0" w14:textId="77777777" w:rsidR="003E652F" w:rsidRDefault="003E652F" w:rsidP="00C10FC9">
            <w:pPr>
              <w:spacing w:after="0"/>
              <w:rPr>
                <w:rFonts w:ascii="Arial" w:eastAsia="Calibri" w:hAnsi="Arial"/>
                <w:sz w:val="18"/>
                <w:lang w:val="en-US" w:eastAsia="ja-JP"/>
              </w:rPr>
            </w:pPr>
          </w:p>
        </w:tc>
      </w:tr>
      <w:tr w:rsidR="003E652F" w14:paraId="3B9656F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47377" w14:textId="77777777" w:rsidR="003E652F" w:rsidRDefault="003E652F" w:rsidP="00C10FC9">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E5D32" w14:textId="77777777" w:rsidR="003E652F" w:rsidRDefault="003E652F" w:rsidP="00C10FC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A0D25" w14:textId="77777777" w:rsidR="003E652F" w:rsidRDefault="003E652F" w:rsidP="00C10FC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7374F"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196B6"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CF82C2"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D8209F"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684CED"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85BFFC7" w14:textId="77777777" w:rsidR="003E652F" w:rsidRDefault="003E652F" w:rsidP="00C10FC9">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073D8" w14:textId="77777777" w:rsidR="003E652F" w:rsidRDefault="003E652F" w:rsidP="00C10FC9">
            <w:pPr>
              <w:pStyle w:val="TAC"/>
              <w:rPr>
                <w:rFonts w:eastAsia="Calibri"/>
                <w:lang w:val="en-US" w:eastAsia="ja-JP"/>
              </w:rPr>
            </w:pPr>
            <w:r>
              <w:rPr>
                <w:rFonts w:eastAsia="Calibri"/>
                <w:lang w:val="en-US"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91DBC" w14:textId="77777777" w:rsidR="003E652F" w:rsidRDefault="003E652F" w:rsidP="00C10FC9">
            <w:pPr>
              <w:pStyle w:val="TAC"/>
              <w:rPr>
                <w:rFonts w:eastAsia="Calibri"/>
                <w:lang w:val="en-US" w:eastAsia="ja-JP"/>
              </w:rPr>
            </w:pPr>
            <w:r>
              <w:rPr>
                <w:rFonts w:eastAsia="Calibri"/>
                <w:lang w:val="en-US" w:eastAsia="ja-JP"/>
              </w:rPr>
              <w:t>0</w:t>
            </w:r>
          </w:p>
        </w:tc>
      </w:tr>
      <w:tr w:rsidR="003E652F" w14:paraId="3D2718A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22463"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A97D3"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F336D" w14:textId="77777777" w:rsidR="003E652F" w:rsidRDefault="003E652F" w:rsidP="00C10FC9">
            <w:pPr>
              <w:pStyle w:val="TAC"/>
              <w:rPr>
                <w:rFonts w:eastAsia="Calibri"/>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49491CD" w14:textId="77777777" w:rsidR="003E652F" w:rsidRDefault="003E652F" w:rsidP="00C10FC9">
            <w:pPr>
              <w:pStyle w:val="TAC"/>
              <w:rPr>
                <w:rFonts w:eastAsia="SimSun"/>
                <w:lang w:val="en-US"/>
              </w:rPr>
            </w:pPr>
            <w:r>
              <w:rPr>
                <w:lang w:eastAsia="zh-CN"/>
              </w:rPr>
              <w:t>See the CA_48A-48C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A179A"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83646" w14:textId="77777777" w:rsidR="003E652F" w:rsidRDefault="003E652F" w:rsidP="00C10FC9">
            <w:pPr>
              <w:spacing w:after="0"/>
              <w:rPr>
                <w:rFonts w:ascii="Arial" w:eastAsia="Calibri" w:hAnsi="Arial"/>
                <w:sz w:val="18"/>
                <w:lang w:val="en-US" w:eastAsia="ja-JP"/>
              </w:rPr>
            </w:pPr>
          </w:p>
        </w:tc>
      </w:tr>
      <w:tr w:rsidR="003E652F" w14:paraId="499F808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E8ECC6" w14:textId="77777777" w:rsidR="003E652F" w:rsidRDefault="003E652F" w:rsidP="00C10FC9">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02D50" w14:textId="77777777" w:rsidR="003E652F" w:rsidRDefault="003E652F" w:rsidP="00C10FC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7378B" w14:textId="77777777" w:rsidR="003E652F" w:rsidRDefault="003E652F" w:rsidP="00C10FC9">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AB566" w14:textId="77777777" w:rsidR="003E652F" w:rsidRDefault="003E652F" w:rsidP="00C10FC9">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39DE517" w14:textId="77777777" w:rsidR="003E652F" w:rsidRDefault="003E652F" w:rsidP="00C10FC9">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6B6A97CB" w14:textId="77777777" w:rsidR="003E652F" w:rsidRDefault="003E652F" w:rsidP="00C10FC9">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734E2AEC" w14:textId="77777777" w:rsidR="003E652F" w:rsidRDefault="003E652F" w:rsidP="00C10FC9">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14:paraId="18D19A65"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C1CD581" w14:textId="77777777" w:rsidR="003E652F" w:rsidRDefault="003E652F" w:rsidP="00C10FC9">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79446" w14:textId="77777777" w:rsidR="003E652F" w:rsidRDefault="003E652F" w:rsidP="00C10FC9">
            <w:pPr>
              <w:pStyle w:val="TAC"/>
              <w:rPr>
                <w:rFonts w:eastAsia="Calibri"/>
                <w:lang w:val="en-US" w:eastAsia="ja-JP"/>
              </w:rPr>
            </w:pPr>
            <w:r>
              <w:rPr>
                <w:rFonts w:eastAsia="Calibri"/>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40162D" w14:textId="77777777" w:rsidR="003E652F" w:rsidRDefault="003E652F" w:rsidP="00C10FC9">
            <w:pPr>
              <w:pStyle w:val="TAC"/>
              <w:rPr>
                <w:rFonts w:eastAsia="Calibri"/>
                <w:lang w:val="en-US" w:eastAsia="ja-JP"/>
              </w:rPr>
            </w:pPr>
            <w:r>
              <w:rPr>
                <w:rFonts w:eastAsia="Calibri"/>
                <w:lang w:val="en-US" w:eastAsia="ja-JP"/>
              </w:rPr>
              <w:t>0</w:t>
            </w:r>
          </w:p>
        </w:tc>
      </w:tr>
      <w:tr w:rsidR="003E652F" w14:paraId="31FA68C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C67D"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5E28"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A1FF0" w14:textId="77777777" w:rsidR="003E652F" w:rsidRDefault="003E652F" w:rsidP="00C10FC9">
            <w:pPr>
              <w:pStyle w:val="TAC"/>
              <w:rPr>
                <w:rFonts w:eastAsia="SimSun"/>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3781A52" w14:textId="77777777" w:rsidR="003E652F" w:rsidRDefault="003E652F" w:rsidP="00C10FC9">
            <w:pPr>
              <w:pStyle w:val="TAC"/>
              <w:rPr>
                <w:lang w:val="en-US"/>
              </w:rPr>
            </w:pPr>
            <w:r>
              <w:rPr>
                <w:lang w:val="en-US"/>
              </w:rPr>
              <w:t>See CA_</w:t>
            </w:r>
            <w:r>
              <w:t>48A-48D</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96975A"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9302F" w14:textId="77777777" w:rsidR="003E652F" w:rsidRDefault="003E652F" w:rsidP="00C10FC9">
            <w:pPr>
              <w:spacing w:after="0"/>
              <w:rPr>
                <w:rFonts w:ascii="Arial" w:eastAsia="Calibri" w:hAnsi="Arial"/>
                <w:sz w:val="18"/>
                <w:lang w:val="en-US" w:eastAsia="ja-JP"/>
              </w:rPr>
            </w:pPr>
          </w:p>
        </w:tc>
      </w:tr>
      <w:tr w:rsidR="003E652F" w14:paraId="64D6877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922468" w14:textId="77777777" w:rsidR="003E652F" w:rsidRDefault="003E652F" w:rsidP="00C10FC9">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B97A0" w14:textId="77777777" w:rsidR="003E652F" w:rsidRDefault="003E652F" w:rsidP="00C10FC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4BA0E" w14:textId="77777777" w:rsidR="003E652F" w:rsidRDefault="003E652F" w:rsidP="00C10FC9">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27857" w14:textId="77777777" w:rsidR="003E652F" w:rsidRDefault="003E652F" w:rsidP="00C10FC9">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7EF5F7E" w14:textId="77777777" w:rsidR="003E652F" w:rsidRDefault="003E652F" w:rsidP="00C10FC9">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652F6653" w14:textId="77777777" w:rsidR="003E652F" w:rsidRDefault="003E652F" w:rsidP="00C10FC9">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66755A2A" w14:textId="77777777" w:rsidR="003E652F" w:rsidRDefault="003E652F" w:rsidP="00C10FC9">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14:paraId="3F10D932"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4692823" w14:textId="77777777" w:rsidR="003E652F" w:rsidRDefault="003E652F" w:rsidP="00C10FC9">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357971" w14:textId="77777777" w:rsidR="003E652F" w:rsidRDefault="003E652F" w:rsidP="00C10FC9">
            <w:pPr>
              <w:pStyle w:val="TAC"/>
              <w:rPr>
                <w:rFonts w:eastAsia="Calibri"/>
                <w:lang w:val="en-US" w:eastAsia="ja-JP"/>
              </w:rPr>
            </w:pPr>
            <w:r>
              <w:rPr>
                <w:rFonts w:eastAsia="Calibri"/>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0BCC5" w14:textId="77777777" w:rsidR="003E652F" w:rsidRDefault="003E652F" w:rsidP="00C10FC9">
            <w:pPr>
              <w:pStyle w:val="TAC"/>
              <w:rPr>
                <w:rFonts w:eastAsia="Calibri"/>
                <w:lang w:val="en-US" w:eastAsia="ja-JP"/>
              </w:rPr>
            </w:pPr>
            <w:r>
              <w:rPr>
                <w:rFonts w:eastAsia="Calibri"/>
                <w:lang w:val="en-US" w:eastAsia="ja-JP"/>
              </w:rPr>
              <w:t>0</w:t>
            </w:r>
          </w:p>
        </w:tc>
      </w:tr>
      <w:tr w:rsidR="003E652F" w14:paraId="6B5383B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6C488"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E04"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9734D" w14:textId="77777777" w:rsidR="003E652F" w:rsidRDefault="003E652F" w:rsidP="00C10FC9">
            <w:pPr>
              <w:pStyle w:val="TAC"/>
              <w:rPr>
                <w:rFonts w:eastAsia="SimSun"/>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F9457C" w14:textId="77777777" w:rsidR="003E652F" w:rsidRDefault="003E652F" w:rsidP="00C10FC9">
            <w:pPr>
              <w:pStyle w:val="TAC"/>
              <w:rPr>
                <w:lang w:val="en-US"/>
              </w:rPr>
            </w:pPr>
            <w:r>
              <w:rPr>
                <w:lang w:val="en-US"/>
              </w:rPr>
              <w:t>See CA_</w:t>
            </w:r>
            <w:r>
              <w:t>48C-48C</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EB9146"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30DB23" w14:textId="77777777" w:rsidR="003E652F" w:rsidRDefault="003E652F" w:rsidP="00C10FC9">
            <w:pPr>
              <w:spacing w:after="0"/>
              <w:rPr>
                <w:rFonts w:ascii="Arial" w:eastAsia="Calibri" w:hAnsi="Arial"/>
                <w:sz w:val="18"/>
                <w:lang w:val="en-US" w:eastAsia="ja-JP"/>
              </w:rPr>
            </w:pPr>
          </w:p>
        </w:tc>
      </w:tr>
      <w:tr w:rsidR="003E652F" w14:paraId="3720984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F1C212" w14:textId="77777777" w:rsidR="003E652F" w:rsidRDefault="003E652F" w:rsidP="00C10FC9">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F39A1" w14:textId="77777777" w:rsidR="003E652F" w:rsidRDefault="003E652F" w:rsidP="00C10FC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2B086" w14:textId="77777777" w:rsidR="003E652F" w:rsidRDefault="003E652F" w:rsidP="00C10FC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AF91F"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B3D814"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754B7D"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DB42E"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562446"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3BA69EC" w14:textId="77777777" w:rsidR="003E652F" w:rsidRDefault="003E652F" w:rsidP="00C10FC9">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7E4A10" w14:textId="77777777" w:rsidR="003E652F" w:rsidRDefault="003E652F" w:rsidP="00C10FC9">
            <w:pPr>
              <w:pStyle w:val="TAC"/>
              <w:rPr>
                <w:rFonts w:eastAsia="Calibri"/>
                <w:lang w:val="en-US" w:eastAsia="ja-JP"/>
              </w:rPr>
            </w:pPr>
            <w:r>
              <w:rPr>
                <w:rFonts w:eastAsia="Calibri"/>
                <w:lang w:val="en-US"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EC4505" w14:textId="77777777" w:rsidR="003E652F" w:rsidRDefault="003E652F" w:rsidP="00C10FC9">
            <w:pPr>
              <w:pStyle w:val="TAC"/>
              <w:rPr>
                <w:rFonts w:eastAsia="Calibri"/>
                <w:lang w:val="en-US" w:eastAsia="ja-JP"/>
              </w:rPr>
            </w:pPr>
            <w:r>
              <w:rPr>
                <w:rFonts w:eastAsia="Calibri"/>
                <w:lang w:val="en-US" w:eastAsia="ja-JP"/>
              </w:rPr>
              <w:t>0</w:t>
            </w:r>
          </w:p>
        </w:tc>
      </w:tr>
      <w:tr w:rsidR="003E652F" w14:paraId="5A47870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F8063"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3B91"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30F34" w14:textId="77777777" w:rsidR="003E652F" w:rsidRDefault="003E652F" w:rsidP="00C10FC9">
            <w:pPr>
              <w:pStyle w:val="TAC"/>
              <w:rPr>
                <w:rFonts w:eastAsia="Calibri"/>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7BB1C73" w14:textId="77777777" w:rsidR="003E652F" w:rsidRDefault="003E652F" w:rsidP="00C10FC9">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3F4A75"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184CCF" w14:textId="77777777" w:rsidR="003E652F" w:rsidRDefault="003E652F" w:rsidP="00C10FC9">
            <w:pPr>
              <w:spacing w:after="0"/>
              <w:rPr>
                <w:rFonts w:ascii="Arial" w:eastAsia="Calibri" w:hAnsi="Arial"/>
                <w:sz w:val="18"/>
                <w:lang w:val="en-US" w:eastAsia="ja-JP"/>
              </w:rPr>
            </w:pPr>
          </w:p>
        </w:tc>
      </w:tr>
      <w:tr w:rsidR="003E652F" w14:paraId="6AB0271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13EB9E" w14:textId="77777777" w:rsidR="003E652F" w:rsidRDefault="003E652F" w:rsidP="00C10FC9">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2B83B" w14:textId="77777777" w:rsidR="003E652F" w:rsidRDefault="003E652F" w:rsidP="00C10FC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2933C" w14:textId="77777777" w:rsidR="003E652F" w:rsidRDefault="003E652F" w:rsidP="00C10FC9">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762E8" w14:textId="77777777" w:rsidR="003E652F" w:rsidRDefault="003E652F" w:rsidP="00C10FC9">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A9A064B" w14:textId="77777777" w:rsidR="003E652F" w:rsidRDefault="003E652F" w:rsidP="00C10FC9">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61F044EF" w14:textId="77777777" w:rsidR="003E652F" w:rsidRDefault="003E652F" w:rsidP="00C10FC9">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916EEC" w14:textId="77777777" w:rsidR="003E652F" w:rsidRDefault="003E652F" w:rsidP="00C10FC9">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3B59355E" w14:textId="77777777" w:rsidR="003E652F" w:rsidRDefault="003E652F" w:rsidP="00C10FC9">
            <w:pPr>
              <w:pStyle w:val="TAC"/>
              <w:rPr>
                <w:rFonts w:eastAsia="Calibri"/>
                <w:szCs w:val="18"/>
                <w:lang w:eastAsia="zh-CN"/>
              </w:rPr>
            </w:pPr>
            <w:r>
              <w:rPr>
                <w:lang w:val="en-US"/>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6861249F" w14:textId="77777777" w:rsidR="003E652F" w:rsidRDefault="003E652F" w:rsidP="00C10FC9">
            <w:pPr>
              <w:pStyle w:val="TAC"/>
              <w:rPr>
                <w:rFonts w:eastAsia="Calibri"/>
                <w:szCs w:val="18"/>
                <w:lang w:eastAsia="zh-CN"/>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6E0EB" w14:textId="77777777" w:rsidR="003E652F" w:rsidRDefault="003E652F" w:rsidP="00C10FC9">
            <w:pPr>
              <w:pStyle w:val="TAC"/>
              <w:rPr>
                <w:rFonts w:eastAsia="Calibri"/>
                <w:lang w:val="en-US" w:eastAsia="ja-JP"/>
              </w:rPr>
            </w:pPr>
            <w:r>
              <w:rPr>
                <w:rFonts w:eastAsia="Calibri"/>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F8C8E" w14:textId="77777777" w:rsidR="003E652F" w:rsidRDefault="003E652F" w:rsidP="00C10FC9">
            <w:pPr>
              <w:pStyle w:val="TAC"/>
              <w:rPr>
                <w:rFonts w:eastAsia="Calibri"/>
                <w:lang w:val="en-US" w:eastAsia="ja-JP"/>
              </w:rPr>
            </w:pPr>
            <w:r>
              <w:rPr>
                <w:rFonts w:eastAsia="Calibri"/>
                <w:lang w:val="en-US" w:eastAsia="ja-JP"/>
              </w:rPr>
              <w:t>0</w:t>
            </w:r>
          </w:p>
        </w:tc>
      </w:tr>
      <w:tr w:rsidR="003E652F" w14:paraId="78FF83E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4871"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DB89"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5F15B" w14:textId="77777777" w:rsidR="003E652F" w:rsidRDefault="003E652F" w:rsidP="00C10FC9">
            <w:pPr>
              <w:pStyle w:val="TAC"/>
              <w:rPr>
                <w:rFonts w:eastAsia="SimSun"/>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DB9380F" w14:textId="77777777" w:rsidR="003E652F" w:rsidRDefault="003E652F" w:rsidP="00C10FC9">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A83EA4"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77CCFA" w14:textId="77777777" w:rsidR="003E652F" w:rsidRDefault="003E652F" w:rsidP="00C10FC9">
            <w:pPr>
              <w:spacing w:after="0"/>
              <w:rPr>
                <w:rFonts w:ascii="Arial" w:eastAsia="Calibri" w:hAnsi="Arial"/>
                <w:sz w:val="18"/>
                <w:lang w:val="en-US" w:eastAsia="ja-JP"/>
              </w:rPr>
            </w:pPr>
          </w:p>
        </w:tc>
      </w:tr>
      <w:tr w:rsidR="003E652F" w14:paraId="02A072B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73790C" w14:textId="77777777" w:rsidR="003E652F" w:rsidRDefault="003E652F" w:rsidP="00C10FC9">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7BC9E" w14:textId="77777777" w:rsidR="003E652F" w:rsidRDefault="003E652F" w:rsidP="00C10FC9">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BCB99" w14:textId="77777777" w:rsidR="003E652F" w:rsidRDefault="003E652F" w:rsidP="00C10FC9">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E6A05"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863FEB"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4F0F1D"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37EDD"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26A806"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108C075" w14:textId="77777777" w:rsidR="003E652F" w:rsidRDefault="003E652F" w:rsidP="00C10FC9">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BE68D" w14:textId="77777777" w:rsidR="003E652F" w:rsidRDefault="003E652F" w:rsidP="00C10FC9">
            <w:pPr>
              <w:pStyle w:val="TAC"/>
              <w:rPr>
                <w:rFonts w:eastAsia="Calibri"/>
                <w:lang w:val="en-US" w:eastAsia="ja-JP"/>
              </w:rPr>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5882D7" w14:textId="77777777" w:rsidR="003E652F" w:rsidRDefault="003E652F" w:rsidP="00C10FC9">
            <w:pPr>
              <w:pStyle w:val="TAC"/>
              <w:rPr>
                <w:rFonts w:eastAsia="Calibri"/>
                <w:lang w:val="en-US" w:eastAsia="ja-JP"/>
              </w:rPr>
            </w:pPr>
            <w:r>
              <w:rPr>
                <w:rFonts w:eastAsia="Calibri"/>
                <w:lang w:val="en-US" w:eastAsia="ja-JP"/>
              </w:rPr>
              <w:t>0</w:t>
            </w:r>
          </w:p>
        </w:tc>
      </w:tr>
      <w:tr w:rsidR="003E652F" w14:paraId="5B96DA2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71B9"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B15B"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7D729" w14:textId="77777777" w:rsidR="003E652F" w:rsidRDefault="003E652F" w:rsidP="00C10FC9">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61756"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FA171C"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5550FB" w14:textId="77777777" w:rsidR="003E652F" w:rsidRDefault="003E652F" w:rsidP="00C10FC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095C8"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4F0961"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3277B0C" w14:textId="77777777" w:rsidR="003E652F" w:rsidRDefault="003E652F" w:rsidP="00C10FC9">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A846A9"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ABB04A" w14:textId="77777777" w:rsidR="003E652F" w:rsidRDefault="003E652F" w:rsidP="00C10FC9">
            <w:pPr>
              <w:spacing w:after="0"/>
              <w:rPr>
                <w:rFonts w:ascii="Arial" w:eastAsia="Calibri" w:hAnsi="Arial"/>
                <w:sz w:val="18"/>
                <w:lang w:val="en-US" w:eastAsia="ja-JP"/>
              </w:rPr>
            </w:pPr>
          </w:p>
        </w:tc>
      </w:tr>
      <w:tr w:rsidR="003E652F" w14:paraId="760E531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3AF642" w14:textId="77777777" w:rsidR="003E652F" w:rsidRDefault="003E652F" w:rsidP="00C10FC9">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62CC1" w14:textId="77777777" w:rsidR="003E652F" w:rsidRDefault="003E652F" w:rsidP="00C10FC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F955F" w14:textId="77777777" w:rsidR="003E652F" w:rsidRDefault="003E652F" w:rsidP="00C10FC9">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22C44" w14:textId="77777777" w:rsidR="003E652F" w:rsidRDefault="003E652F" w:rsidP="00C10FC9">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A8F383" w14:textId="77777777" w:rsidR="003E652F" w:rsidRDefault="003E652F" w:rsidP="00C10FC9">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92B505"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73EC8"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7060CF"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F3EE373" w14:textId="77777777" w:rsidR="003E652F" w:rsidRDefault="003E652F" w:rsidP="00C10FC9">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8B587" w14:textId="77777777" w:rsidR="003E652F" w:rsidRDefault="003E652F" w:rsidP="00C10FC9">
            <w:pPr>
              <w:pStyle w:val="TAC"/>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48D489" w14:textId="77777777" w:rsidR="003E652F" w:rsidRDefault="003E652F" w:rsidP="00C10FC9">
            <w:pPr>
              <w:pStyle w:val="TAC"/>
            </w:pPr>
            <w:r>
              <w:rPr>
                <w:rFonts w:eastAsia="Calibri"/>
                <w:lang w:val="en-US" w:eastAsia="ja-JP"/>
              </w:rPr>
              <w:t>0</w:t>
            </w:r>
          </w:p>
        </w:tc>
      </w:tr>
      <w:tr w:rsidR="003E652F" w14:paraId="09539B3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6E34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557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C956F" w14:textId="77777777" w:rsidR="003E652F" w:rsidRDefault="003E652F" w:rsidP="00C10FC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A4C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858B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7125B3"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C0121B"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8353A1"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02BF558" w14:textId="77777777" w:rsidR="003E652F" w:rsidRDefault="003E652F" w:rsidP="00C10FC9">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0111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4CEE03" w14:textId="77777777" w:rsidR="003E652F" w:rsidRDefault="003E652F" w:rsidP="00C10FC9">
            <w:pPr>
              <w:spacing w:after="0"/>
              <w:rPr>
                <w:rFonts w:ascii="Arial" w:hAnsi="Arial"/>
                <w:sz w:val="18"/>
              </w:rPr>
            </w:pPr>
          </w:p>
        </w:tc>
      </w:tr>
      <w:tr w:rsidR="003E652F" w14:paraId="6D3B3FB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67AA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15B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5EEC8" w14:textId="77777777" w:rsidR="003E652F" w:rsidRDefault="003E652F" w:rsidP="00C10FC9">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6536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1BAF0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157F7F"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90594"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E7BB7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20F564A"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E261B"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8AFC0" w14:textId="77777777" w:rsidR="003E652F" w:rsidRDefault="003E652F" w:rsidP="00C10FC9">
            <w:pPr>
              <w:pStyle w:val="TAC"/>
            </w:pPr>
            <w:r>
              <w:t>1</w:t>
            </w:r>
          </w:p>
        </w:tc>
      </w:tr>
      <w:tr w:rsidR="003E652F" w14:paraId="6A4674B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7A5E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235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DE3E8" w14:textId="77777777" w:rsidR="003E652F" w:rsidRDefault="003E652F" w:rsidP="00C10FC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D007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26BB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8DB64"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5653E"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09D42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51D248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F1DA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F10B2B" w14:textId="77777777" w:rsidR="003E652F" w:rsidRDefault="003E652F" w:rsidP="00C10FC9">
            <w:pPr>
              <w:spacing w:after="0"/>
              <w:rPr>
                <w:rFonts w:ascii="Arial" w:hAnsi="Arial"/>
                <w:sz w:val="18"/>
              </w:rPr>
            </w:pPr>
          </w:p>
        </w:tc>
      </w:tr>
      <w:tr w:rsidR="003E652F" w14:paraId="03107A7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899A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4BB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1FC27" w14:textId="77777777" w:rsidR="003E652F" w:rsidRDefault="003E652F" w:rsidP="00C10FC9">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35F6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40AAC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E5118D"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DF25F7"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C0431B"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7DB3C80" w14:textId="77777777" w:rsidR="003E652F" w:rsidRDefault="003E652F" w:rsidP="00C10FC9">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ACBE3D"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0AE56D" w14:textId="77777777" w:rsidR="003E652F" w:rsidRDefault="003E652F" w:rsidP="00C10FC9">
            <w:pPr>
              <w:pStyle w:val="TAC"/>
            </w:pPr>
            <w:r>
              <w:t>2</w:t>
            </w:r>
          </w:p>
        </w:tc>
      </w:tr>
      <w:tr w:rsidR="003E652F" w14:paraId="52F233E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F90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28F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31E50" w14:textId="77777777" w:rsidR="003E652F" w:rsidRDefault="003E652F" w:rsidP="00C10FC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EBEB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46B87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2056C5"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ADA8B9"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2E7D14"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28120C3" w14:textId="77777777" w:rsidR="003E652F" w:rsidRDefault="003E652F" w:rsidP="00C10FC9">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2B10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DE51BB" w14:textId="77777777" w:rsidR="003E652F" w:rsidRDefault="003E652F" w:rsidP="00C10FC9">
            <w:pPr>
              <w:spacing w:after="0"/>
              <w:rPr>
                <w:rFonts w:ascii="Arial" w:hAnsi="Arial"/>
                <w:sz w:val="18"/>
              </w:rPr>
            </w:pPr>
          </w:p>
        </w:tc>
      </w:tr>
      <w:tr w:rsidR="003E652F" w14:paraId="5752F2E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BDC48A" w14:textId="77777777" w:rsidR="003E652F" w:rsidRDefault="003E652F" w:rsidP="00C10FC9">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9AEA2" w14:textId="77777777" w:rsidR="003E652F" w:rsidRDefault="003E652F" w:rsidP="00C10FC9">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D6827" w14:textId="77777777" w:rsidR="003E652F" w:rsidRDefault="003E652F" w:rsidP="00C10FC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157D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03AB5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D2344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D512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901812"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1F83386"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DD4C03" w14:textId="77777777" w:rsidR="003E652F" w:rsidRDefault="003E652F" w:rsidP="00C10FC9">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B9C8A4" w14:textId="77777777" w:rsidR="003E652F" w:rsidRDefault="003E652F" w:rsidP="00C10FC9">
            <w:pPr>
              <w:pStyle w:val="TAC"/>
            </w:pPr>
            <w:r>
              <w:t>0</w:t>
            </w:r>
          </w:p>
        </w:tc>
      </w:tr>
      <w:tr w:rsidR="003E652F" w14:paraId="54A28EA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C572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8AD4A"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CD137"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40302F2" w14:textId="77777777" w:rsidR="003E652F" w:rsidRDefault="003E652F" w:rsidP="00C10FC9">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94E13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0087D" w14:textId="77777777" w:rsidR="003E652F" w:rsidRDefault="003E652F" w:rsidP="00C10FC9">
            <w:pPr>
              <w:spacing w:after="0"/>
              <w:rPr>
                <w:rFonts w:ascii="Arial" w:hAnsi="Arial"/>
                <w:sz w:val="18"/>
              </w:rPr>
            </w:pPr>
          </w:p>
        </w:tc>
      </w:tr>
      <w:tr w:rsidR="003E652F" w14:paraId="58BEE15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46B3FD" w14:textId="77777777" w:rsidR="003E652F" w:rsidRDefault="003E652F" w:rsidP="00C10FC9">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3FAA0"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2C6EF" w14:textId="77777777" w:rsidR="003E652F" w:rsidRDefault="003E652F" w:rsidP="00C10FC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68D7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1F36B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824AA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7658B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35FD81"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4B3155"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039E9"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AA63AE" w14:textId="77777777" w:rsidR="003E652F" w:rsidRDefault="003E652F" w:rsidP="00C10FC9">
            <w:pPr>
              <w:pStyle w:val="TAC"/>
            </w:pPr>
            <w:r>
              <w:t>0</w:t>
            </w:r>
          </w:p>
        </w:tc>
      </w:tr>
      <w:tr w:rsidR="003E652F" w14:paraId="1744943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81D0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5004"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D908E"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36F6F07" w14:textId="77777777" w:rsidR="003E652F" w:rsidRDefault="003E652F" w:rsidP="00C10FC9">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03386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97D7F4" w14:textId="77777777" w:rsidR="003E652F" w:rsidRDefault="003E652F" w:rsidP="00C10FC9">
            <w:pPr>
              <w:spacing w:after="0"/>
              <w:rPr>
                <w:rFonts w:ascii="Arial" w:hAnsi="Arial"/>
                <w:sz w:val="18"/>
              </w:rPr>
            </w:pPr>
          </w:p>
        </w:tc>
      </w:tr>
      <w:tr w:rsidR="003E652F" w14:paraId="759007E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F7D7E1" w14:textId="77777777" w:rsidR="003E652F" w:rsidRDefault="003E652F" w:rsidP="00C10FC9">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1A5E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6A6F3" w14:textId="77777777" w:rsidR="003E652F" w:rsidRDefault="003E652F" w:rsidP="00C10FC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F80C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1D587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D6DFB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0275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0254F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D81E36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FD4992" w14:textId="77777777" w:rsidR="003E652F" w:rsidRDefault="003E652F" w:rsidP="00C10FC9">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FC427F" w14:textId="77777777" w:rsidR="003E652F" w:rsidRDefault="003E652F" w:rsidP="00C10FC9">
            <w:pPr>
              <w:pStyle w:val="TAC"/>
            </w:pPr>
            <w:r>
              <w:t>0</w:t>
            </w:r>
          </w:p>
        </w:tc>
      </w:tr>
      <w:tr w:rsidR="003E652F" w14:paraId="7FFC36E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B4BC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1A0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EB812"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483421" w14:textId="77777777" w:rsidR="003E652F" w:rsidRDefault="003E652F" w:rsidP="00C10FC9">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04823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039873" w14:textId="77777777" w:rsidR="003E652F" w:rsidRDefault="003E652F" w:rsidP="00C10FC9">
            <w:pPr>
              <w:spacing w:after="0"/>
              <w:rPr>
                <w:rFonts w:ascii="Arial" w:hAnsi="Arial"/>
                <w:sz w:val="18"/>
              </w:rPr>
            </w:pPr>
          </w:p>
        </w:tc>
      </w:tr>
      <w:tr w:rsidR="003E652F" w14:paraId="31B54E7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D37F42" w14:textId="77777777" w:rsidR="003E652F" w:rsidRDefault="003E652F" w:rsidP="00C10FC9">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5CF23"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8221E" w14:textId="77777777" w:rsidR="003E652F" w:rsidRDefault="003E652F" w:rsidP="00C10FC9">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931BFC7" w14:textId="77777777" w:rsidR="003E652F" w:rsidRDefault="003E652F" w:rsidP="00C10FC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96F7E7" w14:textId="77777777" w:rsidR="003E652F" w:rsidRDefault="003E652F" w:rsidP="00C10FC9">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1451D" w14:textId="77777777" w:rsidR="003E652F" w:rsidRDefault="003E652F" w:rsidP="00C10FC9">
            <w:pPr>
              <w:pStyle w:val="TAC"/>
            </w:pPr>
            <w:r>
              <w:t>0</w:t>
            </w:r>
          </w:p>
        </w:tc>
      </w:tr>
      <w:tr w:rsidR="003E652F" w14:paraId="6799D65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FF86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98B12"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8EA7C" w14:textId="77777777" w:rsidR="003E652F" w:rsidRDefault="003E652F" w:rsidP="00C10FC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872B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04830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23B37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A94CE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3F7FDE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D370EA"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F822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FB32F" w14:textId="77777777" w:rsidR="003E652F" w:rsidRDefault="003E652F" w:rsidP="00C10FC9">
            <w:pPr>
              <w:spacing w:after="0"/>
              <w:rPr>
                <w:rFonts w:ascii="Arial" w:hAnsi="Arial"/>
                <w:sz w:val="18"/>
              </w:rPr>
            </w:pPr>
          </w:p>
        </w:tc>
      </w:tr>
      <w:tr w:rsidR="003E652F" w14:paraId="56BB33B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C066EE" w14:textId="77777777" w:rsidR="003E652F" w:rsidRDefault="003E652F" w:rsidP="00C10FC9">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96917"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16CC6"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036C478" w14:textId="77777777" w:rsidR="003E652F" w:rsidRDefault="003E652F" w:rsidP="00C10FC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BEF96"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3059C" w14:textId="77777777" w:rsidR="003E652F" w:rsidRDefault="003E652F" w:rsidP="00C10FC9">
            <w:pPr>
              <w:pStyle w:val="TAC"/>
            </w:pPr>
            <w:r>
              <w:t>0</w:t>
            </w:r>
          </w:p>
        </w:tc>
      </w:tr>
      <w:tr w:rsidR="003E652F" w14:paraId="6383982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D0CD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6D0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00A0C" w14:textId="77777777" w:rsidR="003E652F" w:rsidRDefault="003E652F" w:rsidP="00C10FC9">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1EE2EE0" w14:textId="77777777" w:rsidR="003E652F" w:rsidRDefault="003E652F" w:rsidP="00C10FC9">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8909E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4E14E0" w14:textId="77777777" w:rsidR="003E652F" w:rsidRDefault="003E652F" w:rsidP="00C10FC9">
            <w:pPr>
              <w:spacing w:after="0"/>
              <w:rPr>
                <w:rFonts w:ascii="Arial" w:hAnsi="Arial"/>
                <w:sz w:val="18"/>
              </w:rPr>
            </w:pPr>
          </w:p>
        </w:tc>
      </w:tr>
      <w:tr w:rsidR="003E652F" w14:paraId="4273799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704A7C" w14:textId="77777777" w:rsidR="003E652F" w:rsidRDefault="003E652F" w:rsidP="00C10FC9">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653BC"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72139"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B325DF4" w14:textId="77777777" w:rsidR="003E652F" w:rsidRDefault="003E652F" w:rsidP="00C10FC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B0FBE"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7A50C" w14:textId="77777777" w:rsidR="003E652F" w:rsidRDefault="003E652F" w:rsidP="00C10FC9">
            <w:pPr>
              <w:pStyle w:val="TAC"/>
            </w:pPr>
            <w:r>
              <w:t>0</w:t>
            </w:r>
          </w:p>
        </w:tc>
      </w:tr>
      <w:tr w:rsidR="003E652F" w14:paraId="5479CA3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CE44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E881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84781" w14:textId="77777777" w:rsidR="003E652F" w:rsidRDefault="003E652F" w:rsidP="00C10FC9">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3BF594" w14:textId="77777777" w:rsidR="003E652F" w:rsidRDefault="003E652F" w:rsidP="00C10FC9">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932A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88B6D" w14:textId="77777777" w:rsidR="003E652F" w:rsidRDefault="003E652F" w:rsidP="00C10FC9">
            <w:pPr>
              <w:spacing w:after="0"/>
              <w:rPr>
                <w:rFonts w:ascii="Arial" w:hAnsi="Arial"/>
                <w:sz w:val="18"/>
              </w:rPr>
            </w:pPr>
          </w:p>
        </w:tc>
      </w:tr>
      <w:tr w:rsidR="003E652F" w14:paraId="4477A71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504061" w14:textId="77777777" w:rsidR="003E652F" w:rsidRDefault="003E652F" w:rsidP="00C10FC9">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2A840"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D5F03" w14:textId="77777777" w:rsidR="003E652F" w:rsidRDefault="003E652F" w:rsidP="00C10FC9">
            <w:pPr>
              <w:pStyle w:val="TAC"/>
            </w:pPr>
            <w: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F2E609" w14:textId="77777777" w:rsidR="003E652F" w:rsidRDefault="003E652F" w:rsidP="00C10FC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FA8FB" w14:textId="77777777" w:rsidR="003E652F" w:rsidRDefault="003E652F" w:rsidP="00C10FC9">
            <w:pPr>
              <w:pStyle w:val="TAC"/>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28A7E" w14:textId="77777777" w:rsidR="003E652F" w:rsidRDefault="003E652F" w:rsidP="00C10FC9">
            <w:pPr>
              <w:pStyle w:val="TAC"/>
            </w:pPr>
            <w:r>
              <w:rPr>
                <w:lang w:eastAsia="ja-JP"/>
              </w:rPr>
              <w:t>0</w:t>
            </w:r>
          </w:p>
        </w:tc>
      </w:tr>
      <w:tr w:rsidR="003E652F" w14:paraId="625B782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0FFD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55B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A240D" w14:textId="77777777" w:rsidR="003E652F" w:rsidRDefault="003E652F" w:rsidP="00C10FC9">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115F23F" w14:textId="77777777" w:rsidR="003E652F" w:rsidRDefault="003E652F" w:rsidP="00C10FC9">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B278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28AC00" w14:textId="77777777" w:rsidR="003E652F" w:rsidRDefault="003E652F" w:rsidP="00C10FC9">
            <w:pPr>
              <w:spacing w:after="0"/>
              <w:rPr>
                <w:rFonts w:ascii="Arial" w:hAnsi="Arial"/>
                <w:sz w:val="18"/>
              </w:rPr>
            </w:pPr>
          </w:p>
        </w:tc>
      </w:tr>
      <w:tr w:rsidR="003E652F" w14:paraId="097380E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1D6F9E" w14:textId="77777777" w:rsidR="003E652F" w:rsidRDefault="003E652F" w:rsidP="00C10FC9">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FFF7B"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8C78F" w14:textId="77777777" w:rsidR="003E652F" w:rsidRDefault="003E652F" w:rsidP="00C10FC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C836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AADB9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B623E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BAFF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EAF4F8"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FC49E32"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F59E4F"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C714BD" w14:textId="77777777" w:rsidR="003E652F" w:rsidRDefault="003E652F" w:rsidP="00C10FC9">
            <w:pPr>
              <w:pStyle w:val="TAC"/>
            </w:pPr>
            <w:r>
              <w:t>0</w:t>
            </w:r>
          </w:p>
        </w:tc>
      </w:tr>
      <w:tr w:rsidR="003E652F" w14:paraId="2CB2566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53400"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B72C"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7DE4A"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C07856A" w14:textId="77777777" w:rsidR="003E652F" w:rsidRDefault="003E652F" w:rsidP="00C10FC9">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9606C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8DEC63" w14:textId="77777777" w:rsidR="003E652F" w:rsidRDefault="003E652F" w:rsidP="00C10FC9">
            <w:pPr>
              <w:spacing w:after="0"/>
              <w:rPr>
                <w:rFonts w:ascii="Arial" w:hAnsi="Arial"/>
                <w:sz w:val="18"/>
              </w:rPr>
            </w:pPr>
          </w:p>
        </w:tc>
      </w:tr>
      <w:tr w:rsidR="003E652F" w14:paraId="0DBC446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A8747F" w14:textId="77777777" w:rsidR="003E652F" w:rsidRDefault="003E652F" w:rsidP="00C10FC9">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9FAE2" w14:textId="77777777" w:rsidR="003E652F" w:rsidRDefault="003E652F" w:rsidP="00C10F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AACA1" w14:textId="77777777" w:rsidR="003E652F" w:rsidRDefault="003E652F" w:rsidP="00C10FC9">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D985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7A4B8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B1230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AD13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57F701"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2ABAFAA"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7EDF7A" w14:textId="77777777" w:rsidR="003E652F" w:rsidRDefault="003E652F" w:rsidP="00C10FC9">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0398A" w14:textId="77777777" w:rsidR="003E652F" w:rsidRDefault="003E652F" w:rsidP="00C10FC9">
            <w:pPr>
              <w:pStyle w:val="TAC"/>
            </w:pPr>
            <w:r>
              <w:t>0</w:t>
            </w:r>
          </w:p>
        </w:tc>
      </w:tr>
      <w:tr w:rsidR="003E652F" w14:paraId="75C1E43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88154"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348E"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AF889" w14:textId="77777777" w:rsidR="003E652F" w:rsidRDefault="003E652F" w:rsidP="00C10FC9">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75D8E84" w14:textId="77777777" w:rsidR="003E652F" w:rsidRDefault="003E652F" w:rsidP="00C10FC9">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1234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229BDB" w14:textId="77777777" w:rsidR="003E652F" w:rsidRDefault="003E652F" w:rsidP="00C10FC9">
            <w:pPr>
              <w:spacing w:after="0"/>
              <w:rPr>
                <w:rFonts w:ascii="Arial" w:hAnsi="Arial"/>
                <w:sz w:val="18"/>
              </w:rPr>
            </w:pPr>
          </w:p>
        </w:tc>
      </w:tr>
      <w:tr w:rsidR="003E652F" w14:paraId="60BEF1A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5D1302" w14:textId="77777777" w:rsidR="003E652F" w:rsidRDefault="003E652F" w:rsidP="00C10FC9">
            <w:pPr>
              <w:pStyle w:val="TAC"/>
              <w:rPr>
                <w:lang w:eastAsia="ja-JP"/>
              </w:rPr>
            </w:pPr>
            <w:r>
              <w:rPr>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F0579" w14:textId="77777777" w:rsidR="003E652F" w:rsidRDefault="003E652F" w:rsidP="00C10FC9">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1D352" w14:textId="77777777" w:rsidR="003E652F" w:rsidRDefault="003E652F" w:rsidP="00C10FC9">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49488"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82F189"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78DD39"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CBC659"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851AB9"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F5F159B"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CB273"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6C921" w14:textId="77777777" w:rsidR="003E652F" w:rsidRDefault="003E652F" w:rsidP="00C10FC9">
            <w:pPr>
              <w:pStyle w:val="TAC"/>
              <w:rPr>
                <w:lang w:eastAsia="ja-JP"/>
              </w:rPr>
            </w:pPr>
            <w:r>
              <w:rPr>
                <w:lang w:eastAsia="ja-JP"/>
              </w:rPr>
              <w:t>0</w:t>
            </w:r>
          </w:p>
        </w:tc>
      </w:tr>
      <w:tr w:rsidR="003E652F" w14:paraId="4E7C2B0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92E1F"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134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09271" w14:textId="77777777" w:rsidR="003E652F" w:rsidRDefault="003E652F" w:rsidP="00C10FC9">
            <w:pPr>
              <w:pStyle w:val="TAC"/>
              <w:rPr>
                <w:lang w:eastAsia="ja-JP"/>
              </w:rPr>
            </w:pPr>
            <w:r>
              <w:rPr>
                <w:lang w:eastAsia="ja-JP"/>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11EE39A" w14:textId="77777777" w:rsidR="003E652F" w:rsidRDefault="003E652F" w:rsidP="00C10FC9">
            <w:pPr>
              <w:pStyle w:val="TAC"/>
              <w:rPr>
                <w:lang w:eastAsia="ja-JP"/>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0E49D0"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32733F" w14:textId="77777777" w:rsidR="003E652F" w:rsidRDefault="003E652F" w:rsidP="00C10FC9">
            <w:pPr>
              <w:spacing w:after="0"/>
              <w:rPr>
                <w:rFonts w:ascii="Arial" w:hAnsi="Arial"/>
                <w:sz w:val="18"/>
                <w:lang w:eastAsia="ja-JP"/>
              </w:rPr>
            </w:pPr>
          </w:p>
        </w:tc>
      </w:tr>
      <w:tr w:rsidR="003E652F" w14:paraId="3C50CA6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8C729C" w14:textId="77777777" w:rsidR="003E652F" w:rsidRDefault="003E652F" w:rsidP="00C10FC9">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1578D5" w14:textId="77777777" w:rsidR="003E652F" w:rsidRDefault="003E652F" w:rsidP="00C10F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932A8" w14:textId="77777777" w:rsidR="003E652F" w:rsidRDefault="003E652F" w:rsidP="00C10FC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9487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E3AF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3852D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E144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EC1D3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72A914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13AAF5" w14:textId="77777777" w:rsidR="003E652F" w:rsidRDefault="003E652F" w:rsidP="00C10FC9">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9236E6" w14:textId="77777777" w:rsidR="003E652F" w:rsidRDefault="003E652F" w:rsidP="00C10FC9">
            <w:pPr>
              <w:pStyle w:val="TAC"/>
            </w:pPr>
            <w:r>
              <w:rPr>
                <w:lang w:eastAsia="zh-CN"/>
              </w:rPr>
              <w:t>0</w:t>
            </w:r>
          </w:p>
        </w:tc>
      </w:tr>
      <w:tr w:rsidR="003E652F" w14:paraId="423879E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C74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BE3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50C68" w14:textId="77777777" w:rsidR="003E652F" w:rsidRDefault="003E652F" w:rsidP="00C10FC9">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B79E1E0" w14:textId="77777777" w:rsidR="003E652F" w:rsidRDefault="003E652F" w:rsidP="00C10FC9">
            <w:pPr>
              <w:pStyle w:val="TAC"/>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DB1E0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BA93D" w14:textId="77777777" w:rsidR="003E652F" w:rsidRDefault="003E652F" w:rsidP="00C10FC9">
            <w:pPr>
              <w:spacing w:after="0"/>
              <w:rPr>
                <w:rFonts w:ascii="Arial" w:hAnsi="Arial"/>
                <w:sz w:val="18"/>
              </w:rPr>
            </w:pPr>
          </w:p>
        </w:tc>
      </w:tr>
      <w:tr w:rsidR="003E652F" w14:paraId="67D9FEE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AA611A" w14:textId="77777777" w:rsidR="003E652F" w:rsidRDefault="003E652F" w:rsidP="00C10FC9">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BDA6B"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708A6" w14:textId="77777777" w:rsidR="003E652F" w:rsidRDefault="003E652F" w:rsidP="00C10FC9">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C73909D" w14:textId="77777777" w:rsidR="003E652F" w:rsidRDefault="003E652F" w:rsidP="00C10FC9">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7F9560"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26283" w14:textId="77777777" w:rsidR="003E652F" w:rsidRDefault="003E652F" w:rsidP="00C10FC9">
            <w:pPr>
              <w:pStyle w:val="TAC"/>
            </w:pPr>
            <w:r>
              <w:rPr>
                <w:lang w:eastAsia="zh-CN"/>
              </w:rPr>
              <w:t>0</w:t>
            </w:r>
          </w:p>
        </w:tc>
      </w:tr>
      <w:tr w:rsidR="003E652F" w14:paraId="04264C0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3B59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9209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515EE"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9B71EB4" w14:textId="77777777" w:rsidR="003E652F" w:rsidRDefault="003E652F" w:rsidP="00C10FC9">
            <w:pPr>
              <w:pStyle w:val="TAC"/>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1D80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9491B" w14:textId="77777777" w:rsidR="003E652F" w:rsidRDefault="003E652F" w:rsidP="00C10FC9">
            <w:pPr>
              <w:spacing w:after="0"/>
              <w:rPr>
                <w:rFonts w:ascii="Arial" w:hAnsi="Arial"/>
                <w:sz w:val="18"/>
              </w:rPr>
            </w:pPr>
          </w:p>
        </w:tc>
      </w:tr>
      <w:tr w:rsidR="003E652F" w14:paraId="40DC176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3E945F" w14:textId="77777777" w:rsidR="003E652F" w:rsidRDefault="003E652F" w:rsidP="00C10FC9">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EE614"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D5C16" w14:textId="77777777" w:rsidR="003E652F" w:rsidRDefault="003E652F" w:rsidP="00C10FC9">
            <w:pPr>
              <w:pStyle w:val="TAC"/>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3A2BB7E" w14:textId="77777777" w:rsidR="003E652F" w:rsidRDefault="003E652F" w:rsidP="00C10FC9">
            <w:pPr>
              <w:pStyle w:val="TAC"/>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FFA239" w14:textId="77777777" w:rsidR="003E652F" w:rsidRDefault="003E652F" w:rsidP="00C10FC9">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FF2930" w14:textId="77777777" w:rsidR="003E652F" w:rsidRDefault="003E652F" w:rsidP="00C10FC9">
            <w:pPr>
              <w:pStyle w:val="TAC"/>
            </w:pPr>
            <w:r>
              <w:rPr>
                <w:lang w:eastAsia="zh-CN"/>
              </w:rPr>
              <w:t>0</w:t>
            </w:r>
          </w:p>
        </w:tc>
      </w:tr>
      <w:tr w:rsidR="003E652F" w14:paraId="733BD9F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A220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6A6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758B8"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D33807B" w14:textId="77777777" w:rsidR="003E652F" w:rsidRDefault="003E652F" w:rsidP="00C10FC9">
            <w:pPr>
              <w:pStyle w:val="TAC"/>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4CF6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60287" w14:textId="77777777" w:rsidR="003E652F" w:rsidRDefault="003E652F" w:rsidP="00C10FC9">
            <w:pPr>
              <w:spacing w:after="0"/>
              <w:rPr>
                <w:rFonts w:ascii="Arial" w:hAnsi="Arial"/>
                <w:sz w:val="18"/>
              </w:rPr>
            </w:pPr>
          </w:p>
        </w:tc>
      </w:tr>
      <w:tr w:rsidR="003E652F" w14:paraId="622AC28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25F2A2" w14:textId="77777777" w:rsidR="003E652F" w:rsidRDefault="003E652F" w:rsidP="00C10FC9">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DA0E49" w14:textId="77777777" w:rsidR="003E652F" w:rsidRDefault="003E652F" w:rsidP="00C10F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2F3C4" w14:textId="77777777" w:rsidR="003E652F" w:rsidRDefault="003E652F" w:rsidP="00C10FC9">
            <w:pPr>
              <w:pStyle w:val="TAC"/>
              <w:rPr>
                <w:lang w:eastAsia="zh-CN"/>
              </w:rPr>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32E79BF" w14:textId="77777777" w:rsidR="003E652F" w:rsidRDefault="003E652F" w:rsidP="00C10FC9">
            <w:pPr>
              <w:pStyle w:val="TAC"/>
              <w:rPr>
                <w:lang w:eastAsia="zh-CN"/>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018288"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F975D9" w14:textId="77777777" w:rsidR="003E652F" w:rsidRDefault="003E652F" w:rsidP="00C10FC9">
            <w:pPr>
              <w:pStyle w:val="TAC"/>
            </w:pPr>
            <w:r>
              <w:t>0</w:t>
            </w:r>
          </w:p>
        </w:tc>
      </w:tr>
      <w:tr w:rsidR="003E652F" w14:paraId="75A8D76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6D7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3F7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01B16"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E6BDB94" w14:textId="77777777" w:rsidR="003E652F" w:rsidRDefault="003E652F" w:rsidP="00C10FC9">
            <w:pPr>
              <w:pStyle w:val="TAC"/>
              <w:rPr>
                <w:lang w:eastAsia="zh-CN"/>
              </w:rPr>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3ACA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92A3F5" w14:textId="77777777" w:rsidR="003E652F" w:rsidRDefault="003E652F" w:rsidP="00C10FC9">
            <w:pPr>
              <w:spacing w:after="0"/>
              <w:rPr>
                <w:rFonts w:ascii="Arial" w:hAnsi="Arial"/>
                <w:sz w:val="18"/>
              </w:rPr>
            </w:pPr>
          </w:p>
        </w:tc>
      </w:tr>
      <w:tr w:rsidR="003E652F" w14:paraId="27FD3FF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5D603D" w14:textId="77777777" w:rsidR="003E652F" w:rsidRDefault="003E652F" w:rsidP="00C10FC9">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1F6E0" w14:textId="77777777" w:rsidR="003E652F" w:rsidRDefault="003E652F" w:rsidP="00C10FC9">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8CCBD" w14:textId="77777777" w:rsidR="003E652F" w:rsidRDefault="003E652F" w:rsidP="00C10FC9">
            <w:pPr>
              <w:pStyle w:val="TAC"/>
              <w:rPr>
                <w:rFonts w:eastAsia="Calibri"/>
                <w:lang w:val="en-US"/>
              </w:rPr>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DC32E92" w14:textId="77777777" w:rsidR="003E652F" w:rsidRDefault="003E652F" w:rsidP="00C10FC9">
            <w:pPr>
              <w:pStyle w:val="TAC"/>
              <w:rPr>
                <w:rFonts w:eastAsia="SimSun"/>
                <w:lang w:val="en-US"/>
              </w:rPr>
            </w:pPr>
            <w: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E94EB" w14:textId="77777777" w:rsidR="003E652F" w:rsidRDefault="003E652F" w:rsidP="00C10FC9">
            <w:pPr>
              <w:pStyle w:val="TAC"/>
              <w:rPr>
                <w:rFonts w:eastAsia="Calibri"/>
                <w:lang w:val="en-US" w:eastAsia="ja-JP"/>
              </w:rPr>
            </w:pPr>
            <w:r>
              <w:rPr>
                <w:rFonts w:eastAsia="Calibri"/>
                <w:lang w:val="en-US"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3DB34" w14:textId="77777777" w:rsidR="003E652F" w:rsidRDefault="003E652F" w:rsidP="00C10FC9">
            <w:pPr>
              <w:pStyle w:val="TAC"/>
              <w:rPr>
                <w:rFonts w:eastAsia="Calibri"/>
                <w:lang w:val="en-US" w:eastAsia="ja-JP"/>
              </w:rPr>
            </w:pPr>
            <w:r>
              <w:rPr>
                <w:rFonts w:eastAsia="Calibri"/>
                <w:lang w:val="en-US" w:eastAsia="ja-JP"/>
              </w:rPr>
              <w:t>0</w:t>
            </w:r>
          </w:p>
        </w:tc>
      </w:tr>
      <w:tr w:rsidR="003E652F" w14:paraId="7F9793B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AE987"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DA5E1"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1674D" w14:textId="77777777" w:rsidR="003E652F" w:rsidRDefault="003E652F" w:rsidP="00C10FC9">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4E883"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F8C707"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F81E6E" w14:textId="77777777" w:rsidR="003E652F" w:rsidRDefault="003E652F" w:rsidP="00C10FC9">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40EFE" w14:textId="77777777" w:rsidR="003E652F" w:rsidRDefault="003E652F" w:rsidP="00C10FC9">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B0067B" w14:textId="77777777" w:rsidR="003E652F" w:rsidRDefault="003E652F" w:rsidP="00C10FC9">
            <w:pPr>
              <w:pStyle w:val="TAC"/>
              <w:rPr>
                <w:lang w:val="en-US"/>
              </w:rPr>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5F57F38" w14:textId="77777777" w:rsidR="003E652F" w:rsidRDefault="003E652F" w:rsidP="00C10FC9">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1E355B"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F18567" w14:textId="77777777" w:rsidR="003E652F" w:rsidRDefault="003E652F" w:rsidP="00C10FC9">
            <w:pPr>
              <w:spacing w:after="0"/>
              <w:rPr>
                <w:rFonts w:ascii="Arial" w:eastAsia="Calibri" w:hAnsi="Arial"/>
                <w:sz w:val="18"/>
                <w:lang w:val="en-US" w:eastAsia="ja-JP"/>
              </w:rPr>
            </w:pPr>
          </w:p>
        </w:tc>
      </w:tr>
      <w:tr w:rsidR="003E652F" w14:paraId="19AD88C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0B92E6" w14:textId="77777777" w:rsidR="003E652F" w:rsidRDefault="003E652F" w:rsidP="00C10FC9">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0F6848" w14:textId="77777777" w:rsidR="003E652F" w:rsidRDefault="003E652F" w:rsidP="00C10F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06D31" w14:textId="77777777" w:rsidR="003E652F" w:rsidRDefault="003E652F" w:rsidP="00C10FC9">
            <w:pPr>
              <w:pStyle w:val="TAC"/>
              <w:rPr>
                <w:lang w:eastAsia="zh-CN"/>
              </w:rPr>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109E53E" w14:textId="77777777" w:rsidR="003E652F" w:rsidRDefault="003E652F" w:rsidP="00C10FC9">
            <w:pPr>
              <w:pStyle w:val="TAC"/>
              <w:rPr>
                <w:lang w:eastAsia="zh-CN"/>
              </w:rPr>
            </w:pPr>
            <w:r>
              <w:rPr>
                <w:lang w:val="en-US"/>
              </w:rP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C3957"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092D3" w14:textId="77777777" w:rsidR="003E652F" w:rsidRDefault="003E652F" w:rsidP="00C10FC9">
            <w:pPr>
              <w:pStyle w:val="TAC"/>
            </w:pPr>
            <w:r>
              <w:t>0</w:t>
            </w:r>
          </w:p>
        </w:tc>
      </w:tr>
      <w:tr w:rsidR="003E652F" w14:paraId="7CDECB0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5629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3C69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78917"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203348F" w14:textId="77777777" w:rsidR="003E652F" w:rsidRDefault="003E652F" w:rsidP="00C10FC9">
            <w:pPr>
              <w:pStyle w:val="TAC"/>
              <w:rPr>
                <w:lang w:eastAsia="zh-CN"/>
              </w:rPr>
            </w:pPr>
            <w:r>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043FE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31378" w14:textId="77777777" w:rsidR="003E652F" w:rsidRDefault="003E652F" w:rsidP="00C10FC9">
            <w:pPr>
              <w:spacing w:after="0"/>
              <w:rPr>
                <w:rFonts w:ascii="Arial" w:hAnsi="Arial"/>
                <w:sz w:val="18"/>
              </w:rPr>
            </w:pPr>
          </w:p>
        </w:tc>
      </w:tr>
      <w:tr w:rsidR="003E652F" w14:paraId="1B1684B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2054A5" w14:textId="77777777" w:rsidR="003E652F" w:rsidRDefault="003E652F" w:rsidP="00C10FC9">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BE3EF" w14:textId="77777777" w:rsidR="003E652F" w:rsidRDefault="003E652F" w:rsidP="00C10FC9">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3FED3" w14:textId="77777777" w:rsidR="003E652F" w:rsidRDefault="003E652F" w:rsidP="00C10FC9">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3A491"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1D2631"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4F1123" w14:textId="77777777" w:rsidR="003E652F" w:rsidRDefault="003E652F" w:rsidP="00C10FC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513A18" w14:textId="77777777" w:rsidR="003E652F" w:rsidRDefault="003E652F" w:rsidP="00C10FC9">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2E5E0C" w14:textId="77777777" w:rsidR="003E652F" w:rsidRDefault="003E652F" w:rsidP="00C10FC9">
            <w:pPr>
              <w:pStyle w:val="TAC"/>
              <w:rPr>
                <w:lang w:val="en-US" w:eastAsia="zh-CN"/>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CDAB617" w14:textId="77777777" w:rsidR="003E652F" w:rsidRDefault="003E652F" w:rsidP="00C10FC9">
            <w:pPr>
              <w:pStyle w:val="TAC"/>
              <w:rPr>
                <w:lang w:val="en-US" w:eastAsia="zh-CN"/>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89859" w14:textId="77777777" w:rsidR="003E652F" w:rsidRDefault="003E652F" w:rsidP="00C10FC9">
            <w:pPr>
              <w:pStyle w:val="TAC"/>
              <w:rPr>
                <w:rFonts w:eastAsia="Calibri"/>
                <w:lang w:val="en-US" w:eastAsia="ja-JP"/>
              </w:rPr>
            </w:pPr>
            <w:r>
              <w:rPr>
                <w:lang w:val="en-US"/>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9823F" w14:textId="77777777" w:rsidR="003E652F" w:rsidRDefault="003E652F" w:rsidP="00C10FC9">
            <w:pPr>
              <w:pStyle w:val="TAC"/>
              <w:rPr>
                <w:rFonts w:eastAsia="Calibri"/>
                <w:lang w:val="en-US" w:eastAsia="ja-JP"/>
              </w:rPr>
            </w:pPr>
            <w:r>
              <w:rPr>
                <w:lang w:val="en-US"/>
              </w:rPr>
              <w:t>0</w:t>
            </w:r>
          </w:p>
        </w:tc>
      </w:tr>
      <w:tr w:rsidR="003E652F" w14:paraId="221381D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EA53E"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14E9"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D233C" w14:textId="77777777" w:rsidR="003E652F" w:rsidRDefault="003E652F" w:rsidP="00C10FC9">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D808D"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196D33"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F1E69" w14:textId="77777777" w:rsidR="003E652F" w:rsidRDefault="003E652F" w:rsidP="00C10FC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E76BD" w14:textId="77777777" w:rsidR="003E652F" w:rsidRDefault="003E652F" w:rsidP="00C10FC9">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DE0D46" w14:textId="77777777" w:rsidR="003E652F" w:rsidRDefault="003E652F" w:rsidP="00C10FC9">
            <w:pPr>
              <w:pStyle w:val="TAC"/>
              <w:rPr>
                <w:lang w:val="en-US" w:eastAsia="zh-CN"/>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EAFFD63" w14:textId="77777777" w:rsidR="003E652F" w:rsidRDefault="003E652F" w:rsidP="00C10FC9">
            <w:pPr>
              <w:pStyle w:val="TAC"/>
              <w:rPr>
                <w:lang w:val="en-US" w:eastAsia="zh-CN"/>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989955"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3F079B" w14:textId="77777777" w:rsidR="003E652F" w:rsidRDefault="003E652F" w:rsidP="00C10FC9">
            <w:pPr>
              <w:spacing w:after="0"/>
              <w:rPr>
                <w:rFonts w:ascii="Arial" w:eastAsia="Calibri" w:hAnsi="Arial"/>
                <w:sz w:val="18"/>
                <w:lang w:val="en-US" w:eastAsia="ja-JP"/>
              </w:rPr>
            </w:pPr>
          </w:p>
        </w:tc>
      </w:tr>
      <w:tr w:rsidR="003E652F" w14:paraId="0EE2D2F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9590B"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D476"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88810" w14:textId="77777777" w:rsidR="003E652F" w:rsidRDefault="003E652F" w:rsidP="00C10FC9">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89572"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0A02C5"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18F690" w14:textId="77777777" w:rsidR="003E652F" w:rsidRDefault="003E652F" w:rsidP="00C10FC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B7D897" w14:textId="77777777" w:rsidR="003E652F" w:rsidRDefault="003E652F" w:rsidP="00C10FC9">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FCF073" w14:textId="77777777" w:rsidR="003E652F" w:rsidRDefault="003E652F" w:rsidP="00C10FC9">
            <w:pPr>
              <w:pStyle w:val="TAC"/>
              <w:rPr>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CA12C37" w14:textId="77777777" w:rsidR="003E652F" w:rsidRDefault="003E652F" w:rsidP="00C10FC9">
            <w:pPr>
              <w:pStyle w:val="TAC"/>
              <w:rPr>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A1BEA" w14:textId="77777777" w:rsidR="003E652F" w:rsidRDefault="003E652F" w:rsidP="00C10FC9">
            <w:pPr>
              <w:pStyle w:val="TAC"/>
              <w:rPr>
                <w:rFonts w:eastAsia="Calibri"/>
                <w:lang w:val="en-US" w:eastAsia="ja-JP"/>
              </w:rPr>
            </w:pPr>
            <w:r>
              <w:rPr>
                <w:lang w:val="en-US"/>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DA2FF" w14:textId="77777777" w:rsidR="003E652F" w:rsidRDefault="003E652F" w:rsidP="00C10FC9">
            <w:pPr>
              <w:pStyle w:val="TAC"/>
              <w:rPr>
                <w:rFonts w:eastAsia="Calibri"/>
                <w:lang w:val="en-US" w:eastAsia="ja-JP"/>
              </w:rPr>
            </w:pPr>
            <w:r>
              <w:rPr>
                <w:lang w:val="en-US"/>
              </w:rPr>
              <w:t>1</w:t>
            </w:r>
          </w:p>
        </w:tc>
      </w:tr>
      <w:tr w:rsidR="003E652F" w14:paraId="3F59A06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3849A"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2D6FF"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EC050" w14:textId="77777777" w:rsidR="003E652F" w:rsidRDefault="003E652F" w:rsidP="00C10FC9">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4A86F"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1E8F54"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D5DAA" w14:textId="77777777" w:rsidR="003E652F" w:rsidRDefault="003E652F" w:rsidP="00C10FC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EF58F" w14:textId="77777777" w:rsidR="003E652F" w:rsidRDefault="003E652F" w:rsidP="00C10FC9">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0F4EA2" w14:textId="77777777" w:rsidR="003E652F" w:rsidRDefault="003E652F" w:rsidP="00C10FC9">
            <w:pPr>
              <w:pStyle w:val="TAC"/>
              <w:rPr>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B4874F8" w14:textId="77777777" w:rsidR="003E652F" w:rsidRDefault="003E652F" w:rsidP="00C10FC9">
            <w:pPr>
              <w:pStyle w:val="TAC"/>
              <w:rPr>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C18F3"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5E75D" w14:textId="77777777" w:rsidR="003E652F" w:rsidRDefault="003E652F" w:rsidP="00C10FC9">
            <w:pPr>
              <w:spacing w:after="0"/>
              <w:rPr>
                <w:rFonts w:ascii="Arial" w:eastAsia="Calibri" w:hAnsi="Arial"/>
                <w:sz w:val="18"/>
                <w:lang w:val="en-US" w:eastAsia="ja-JP"/>
              </w:rPr>
            </w:pPr>
          </w:p>
        </w:tc>
      </w:tr>
      <w:tr w:rsidR="003E652F" w14:paraId="0721D4A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6B12B6" w14:textId="77777777" w:rsidR="003E652F" w:rsidRDefault="003E652F" w:rsidP="00C10FC9">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9D005" w14:textId="77777777" w:rsidR="003E652F" w:rsidRDefault="003E652F" w:rsidP="00C10FC9">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E2C0E" w14:textId="77777777" w:rsidR="003E652F" w:rsidRDefault="003E652F" w:rsidP="00C10FC9">
            <w:pPr>
              <w:pStyle w:val="TAC"/>
              <w:rPr>
                <w:rFonts w:eastAsia="Calibri"/>
                <w:lang w:val="en-US"/>
              </w:rPr>
            </w:pPr>
            <w:r>
              <w:rPr>
                <w:lang w:eastAsia="zh-CN"/>
              </w:rPr>
              <w:t>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69CDF90" w14:textId="77777777" w:rsidR="003E652F" w:rsidRDefault="003E652F" w:rsidP="00C10FC9">
            <w:pPr>
              <w:pStyle w:val="TAC"/>
              <w:rPr>
                <w:rFonts w:eastAsia="SimSun"/>
                <w:lang w:val="en-US"/>
              </w:rPr>
            </w:pPr>
            <w: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98648" w14:textId="77777777" w:rsidR="003E652F" w:rsidRDefault="003E652F" w:rsidP="00C10FC9">
            <w:pPr>
              <w:pStyle w:val="TAC"/>
              <w:rPr>
                <w:rFonts w:eastAsia="Calibri"/>
                <w:lang w:val="en-US" w:eastAsia="ja-JP"/>
              </w:rPr>
            </w:pPr>
            <w:r>
              <w:rPr>
                <w:rFonts w:eastAsia="Calibri"/>
                <w:lang w:val="en-US"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E1525F" w14:textId="77777777" w:rsidR="003E652F" w:rsidRDefault="003E652F" w:rsidP="00C10FC9">
            <w:pPr>
              <w:pStyle w:val="TAC"/>
              <w:rPr>
                <w:rFonts w:eastAsia="Calibri"/>
                <w:lang w:val="en-US" w:eastAsia="ja-JP"/>
              </w:rPr>
            </w:pPr>
            <w:r>
              <w:rPr>
                <w:rFonts w:eastAsia="Calibri"/>
                <w:lang w:val="en-US" w:eastAsia="ja-JP"/>
              </w:rPr>
              <w:t>0</w:t>
            </w:r>
          </w:p>
        </w:tc>
      </w:tr>
      <w:tr w:rsidR="003E652F" w14:paraId="3C43C55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8428B"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D9E98"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A0DBB" w14:textId="77777777" w:rsidR="003E652F" w:rsidRDefault="003E652F" w:rsidP="00C10FC9">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D709D" w14:textId="77777777" w:rsidR="003E652F" w:rsidRDefault="003E652F" w:rsidP="00C10FC9">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55FAEC"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87F8F1" w14:textId="77777777" w:rsidR="003E652F" w:rsidRDefault="003E652F" w:rsidP="00C10FC9">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5FAC9" w14:textId="77777777" w:rsidR="003E652F" w:rsidRDefault="003E652F" w:rsidP="00C10FC9">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C52C491" w14:textId="77777777" w:rsidR="003E652F" w:rsidRDefault="003E652F" w:rsidP="00C10FC9">
            <w:pPr>
              <w:pStyle w:val="TAC"/>
              <w:rPr>
                <w:lang w:val="en-US"/>
              </w:rPr>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E4BB675" w14:textId="77777777" w:rsidR="003E652F" w:rsidRDefault="003E652F" w:rsidP="00C10FC9">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A380CC"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0C0DE" w14:textId="77777777" w:rsidR="003E652F" w:rsidRDefault="003E652F" w:rsidP="00C10FC9">
            <w:pPr>
              <w:spacing w:after="0"/>
              <w:rPr>
                <w:rFonts w:ascii="Arial" w:eastAsia="Calibri" w:hAnsi="Arial"/>
                <w:sz w:val="18"/>
                <w:lang w:val="en-US" w:eastAsia="ja-JP"/>
              </w:rPr>
            </w:pPr>
          </w:p>
        </w:tc>
      </w:tr>
      <w:tr w:rsidR="003E652F" w14:paraId="5574CAD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F55E8A" w14:textId="77777777" w:rsidR="003E652F" w:rsidRDefault="003E652F" w:rsidP="00C10FC9">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88AC1" w14:textId="77777777" w:rsidR="003E652F" w:rsidRDefault="003E652F" w:rsidP="00C10FC9">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FF7E9"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691C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52EA3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F0FE6D"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D748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4C9CE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C2C7B1F"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C445B"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5726B6" w14:textId="77777777" w:rsidR="003E652F" w:rsidRDefault="003E652F" w:rsidP="00C10FC9">
            <w:pPr>
              <w:pStyle w:val="TAC"/>
            </w:pPr>
            <w:r>
              <w:t>0</w:t>
            </w:r>
          </w:p>
        </w:tc>
      </w:tr>
      <w:tr w:rsidR="003E652F" w14:paraId="739FA24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7E5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C448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D5A49"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D96A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8999D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00C8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4E343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362EA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2A7614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BD79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9BBC9C" w14:textId="77777777" w:rsidR="003E652F" w:rsidRDefault="003E652F" w:rsidP="00C10FC9">
            <w:pPr>
              <w:spacing w:after="0"/>
              <w:rPr>
                <w:rFonts w:ascii="Arial" w:hAnsi="Arial"/>
                <w:sz w:val="18"/>
              </w:rPr>
            </w:pPr>
          </w:p>
        </w:tc>
      </w:tr>
      <w:tr w:rsidR="003E652F" w14:paraId="6907564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2914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563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54F43"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E5C7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5CF6C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7402B7"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8F8D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8EA86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6DEFA3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0F8EE"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A6EBE" w14:textId="77777777" w:rsidR="003E652F" w:rsidRDefault="003E652F" w:rsidP="00C10FC9">
            <w:pPr>
              <w:pStyle w:val="TAC"/>
            </w:pPr>
            <w:r>
              <w:t>1</w:t>
            </w:r>
          </w:p>
        </w:tc>
      </w:tr>
      <w:tr w:rsidR="003E652F" w14:paraId="3E2985F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A0C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F5D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16436"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E4D4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565DB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567B5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793F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884949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455C98"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DF0B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093B02" w14:textId="77777777" w:rsidR="003E652F" w:rsidRDefault="003E652F" w:rsidP="00C10FC9">
            <w:pPr>
              <w:spacing w:after="0"/>
              <w:rPr>
                <w:rFonts w:ascii="Arial" w:hAnsi="Arial"/>
                <w:sz w:val="18"/>
              </w:rPr>
            </w:pPr>
          </w:p>
        </w:tc>
      </w:tr>
      <w:tr w:rsidR="003E652F" w14:paraId="6D7D3D7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5C83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FF7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84541"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5C45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298BC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E4332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B1B3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9EC6D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04028F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037F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ED279" w14:textId="77777777" w:rsidR="003E652F" w:rsidRDefault="003E652F" w:rsidP="00C10FC9">
            <w:pPr>
              <w:pStyle w:val="TAC"/>
            </w:pPr>
            <w:r>
              <w:t>2</w:t>
            </w:r>
          </w:p>
        </w:tc>
      </w:tr>
      <w:tr w:rsidR="003E652F" w14:paraId="7D33ADC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632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0C4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71207"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B460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7B1A5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AE7B0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B3C72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FEC727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CF13C9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AF420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3FAA7" w14:textId="77777777" w:rsidR="003E652F" w:rsidRDefault="003E652F" w:rsidP="00C10FC9">
            <w:pPr>
              <w:spacing w:after="0"/>
              <w:rPr>
                <w:rFonts w:ascii="Arial" w:hAnsi="Arial"/>
                <w:sz w:val="18"/>
              </w:rPr>
            </w:pPr>
          </w:p>
        </w:tc>
      </w:tr>
      <w:tr w:rsidR="003E652F" w14:paraId="1FF7BBA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EDF0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F9FE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66B3D"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CC27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CD887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F8A49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EA4D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95EB3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96DC8F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29A39"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A33A12" w14:textId="77777777" w:rsidR="003E652F" w:rsidRDefault="003E652F" w:rsidP="00C10FC9">
            <w:pPr>
              <w:pStyle w:val="TAC"/>
            </w:pPr>
            <w:r>
              <w:t>3</w:t>
            </w:r>
          </w:p>
        </w:tc>
      </w:tr>
      <w:tr w:rsidR="003E652F" w14:paraId="3EEDEE9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7AE5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83F4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09AC8"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E942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07013A"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C6CC1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91374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B03326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4B08FE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E451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DAD4C" w14:textId="77777777" w:rsidR="003E652F" w:rsidRDefault="003E652F" w:rsidP="00C10FC9">
            <w:pPr>
              <w:spacing w:after="0"/>
              <w:rPr>
                <w:rFonts w:ascii="Arial" w:hAnsi="Arial"/>
                <w:sz w:val="18"/>
              </w:rPr>
            </w:pPr>
          </w:p>
        </w:tc>
      </w:tr>
      <w:tr w:rsidR="003E652F" w14:paraId="295B958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6D04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065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FD7FA" w14:textId="77777777" w:rsidR="003E652F" w:rsidRDefault="003E652F" w:rsidP="00C10FC9">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D5747"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EA273D"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F0574E"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5226D3"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A83E2C"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7660FCE"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90204" w14:textId="77777777" w:rsidR="003E652F" w:rsidRDefault="003E652F" w:rsidP="00C10FC9">
            <w:pPr>
              <w:pStyle w:val="TAC"/>
              <w:rPr>
                <w:lang w:eastAsia="ja-JP"/>
              </w:rPr>
            </w:pPr>
            <w:r>
              <w:rPr>
                <w:lang w:eastAsia="ja-JP"/>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F256C" w14:textId="77777777" w:rsidR="003E652F" w:rsidRDefault="003E652F" w:rsidP="00C10FC9">
            <w:pPr>
              <w:pStyle w:val="TAC"/>
              <w:rPr>
                <w:lang w:eastAsia="ja-JP"/>
              </w:rPr>
            </w:pPr>
            <w:r>
              <w:rPr>
                <w:lang w:eastAsia="ja-JP"/>
              </w:rPr>
              <w:t>4</w:t>
            </w:r>
          </w:p>
        </w:tc>
      </w:tr>
      <w:tr w:rsidR="003E652F" w14:paraId="6993BF8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30D3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D0C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9202F" w14:textId="77777777" w:rsidR="003E652F" w:rsidRDefault="003E652F" w:rsidP="00C10FC9">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4866A"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D55418"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07F069"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EE839"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3FCB1E"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D6013C5" w14:textId="77777777" w:rsidR="003E652F" w:rsidRDefault="003E652F" w:rsidP="00C10FC9">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E32630"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3CCD10" w14:textId="77777777" w:rsidR="003E652F" w:rsidRDefault="003E652F" w:rsidP="00C10FC9">
            <w:pPr>
              <w:spacing w:after="0"/>
              <w:rPr>
                <w:rFonts w:ascii="Arial" w:hAnsi="Arial"/>
                <w:sz w:val="18"/>
                <w:lang w:eastAsia="ja-JP"/>
              </w:rPr>
            </w:pPr>
          </w:p>
        </w:tc>
      </w:tr>
      <w:tr w:rsidR="003E652F" w14:paraId="252C010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282471" w14:textId="77777777" w:rsidR="003E652F" w:rsidRDefault="003E652F" w:rsidP="00C10FC9">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AE0EF"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42185"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366A5FD" w14:textId="77777777" w:rsidR="003E652F" w:rsidRDefault="003E652F" w:rsidP="00C10FC9">
            <w:pPr>
              <w:pStyle w:val="TAC"/>
            </w:pPr>
            <w:r>
              <w:rPr>
                <w:lang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A9702"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FCEC4" w14:textId="77777777" w:rsidR="003E652F" w:rsidRDefault="003E652F" w:rsidP="00C10FC9">
            <w:pPr>
              <w:pStyle w:val="TAC"/>
            </w:pPr>
            <w:r>
              <w:t>0</w:t>
            </w:r>
          </w:p>
        </w:tc>
      </w:tr>
      <w:tr w:rsidR="003E652F" w14:paraId="7051B27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062D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21F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C88E5" w14:textId="77777777" w:rsidR="003E652F" w:rsidRDefault="003E652F" w:rsidP="00C10FC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CB1C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FBF6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315D33" w14:textId="77777777" w:rsidR="003E652F" w:rsidRDefault="003E652F" w:rsidP="00C10FC9">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137C8" w14:textId="77777777" w:rsidR="003E652F" w:rsidRDefault="003E652F" w:rsidP="00C10FC9">
            <w:pPr>
              <w:pStyle w:val="TAC"/>
            </w:pPr>
            <w:r>
              <w:rPr>
                <w:rFonts w:eastAsia="Yu Mincho"/>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955CDB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BC1F26B"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7DE64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F767B1" w14:textId="77777777" w:rsidR="003E652F" w:rsidRDefault="003E652F" w:rsidP="00C10FC9">
            <w:pPr>
              <w:spacing w:after="0"/>
              <w:rPr>
                <w:rFonts w:ascii="Arial" w:hAnsi="Arial"/>
                <w:sz w:val="18"/>
              </w:rPr>
            </w:pPr>
          </w:p>
        </w:tc>
      </w:tr>
      <w:tr w:rsidR="003E652F" w14:paraId="759CBA4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39404D" w14:textId="77777777" w:rsidR="003E652F" w:rsidRDefault="003E652F" w:rsidP="00C10FC9">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48A2F"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62077"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BE84494" w14:textId="77777777" w:rsidR="003E652F" w:rsidRDefault="003E652F" w:rsidP="00C10FC9">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9BC952"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870377" w14:textId="77777777" w:rsidR="003E652F" w:rsidRDefault="003E652F" w:rsidP="00C10FC9">
            <w:pPr>
              <w:pStyle w:val="TAC"/>
            </w:pPr>
            <w:r>
              <w:t>0</w:t>
            </w:r>
          </w:p>
        </w:tc>
      </w:tr>
      <w:tr w:rsidR="003E652F" w14:paraId="37751BA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4268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6A3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6D9FD"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5965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5D39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51FF1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530D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2057A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0CF01C0"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82EE0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F3579D" w14:textId="77777777" w:rsidR="003E652F" w:rsidRDefault="003E652F" w:rsidP="00C10FC9">
            <w:pPr>
              <w:spacing w:after="0"/>
              <w:rPr>
                <w:rFonts w:ascii="Arial" w:hAnsi="Arial"/>
                <w:sz w:val="18"/>
              </w:rPr>
            </w:pPr>
          </w:p>
        </w:tc>
      </w:tr>
      <w:tr w:rsidR="003E652F" w14:paraId="56111D3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B25B37" w14:textId="77777777" w:rsidR="003E652F" w:rsidRDefault="003E652F" w:rsidP="00C10FC9">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21164" w14:textId="77777777" w:rsidR="003E652F" w:rsidRDefault="003E652F" w:rsidP="00C10FC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1FCF2"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1C50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4073B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A3E29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95E2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DEC69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674FAA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BFA451"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F8940" w14:textId="77777777" w:rsidR="003E652F" w:rsidRDefault="003E652F" w:rsidP="00C10FC9">
            <w:pPr>
              <w:pStyle w:val="TAC"/>
            </w:pPr>
            <w:r>
              <w:t>0</w:t>
            </w:r>
          </w:p>
        </w:tc>
      </w:tr>
      <w:tr w:rsidR="003E652F" w14:paraId="6F61FA7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A8CF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EAC3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23EBB"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D69F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07275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DCD36"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3673D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062C0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ED3381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1AE13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3F746A" w14:textId="77777777" w:rsidR="003E652F" w:rsidRDefault="003E652F" w:rsidP="00C10FC9">
            <w:pPr>
              <w:spacing w:after="0"/>
              <w:rPr>
                <w:rFonts w:ascii="Arial" w:hAnsi="Arial"/>
                <w:sz w:val="18"/>
              </w:rPr>
            </w:pPr>
          </w:p>
        </w:tc>
      </w:tr>
      <w:tr w:rsidR="003E652F" w14:paraId="6E04C66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3BAD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C3A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35BFA"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C4C0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EDA0F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44869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BE91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59942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994BD8A"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37FACD"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9D4FA2" w14:textId="77777777" w:rsidR="003E652F" w:rsidRDefault="003E652F" w:rsidP="00C10FC9">
            <w:pPr>
              <w:pStyle w:val="TAC"/>
            </w:pPr>
            <w:r>
              <w:t>1</w:t>
            </w:r>
          </w:p>
        </w:tc>
      </w:tr>
      <w:tr w:rsidR="003E652F" w14:paraId="2C2F1B2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D35D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8394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A120A"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2DAC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2FF9A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88808F"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8DD7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141CA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A9D16F5"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65D0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B3C25" w14:textId="77777777" w:rsidR="003E652F" w:rsidRDefault="003E652F" w:rsidP="00C10FC9">
            <w:pPr>
              <w:spacing w:after="0"/>
              <w:rPr>
                <w:rFonts w:ascii="Arial" w:hAnsi="Arial"/>
                <w:sz w:val="18"/>
              </w:rPr>
            </w:pPr>
          </w:p>
        </w:tc>
      </w:tr>
      <w:tr w:rsidR="003E652F" w14:paraId="3A407C3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326EFB" w14:textId="77777777" w:rsidR="003E652F" w:rsidRDefault="003E652F" w:rsidP="00C10FC9">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860A8" w14:textId="77777777" w:rsidR="003E652F" w:rsidRDefault="003E652F" w:rsidP="00C10FC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10631"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95754B4" w14:textId="77777777" w:rsidR="003E652F" w:rsidRDefault="003E652F" w:rsidP="00C10FC9">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593B22" w14:textId="77777777" w:rsidR="003E652F" w:rsidRDefault="003E652F" w:rsidP="00C10FC9">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3E549A" w14:textId="77777777" w:rsidR="003E652F" w:rsidRDefault="003E652F" w:rsidP="00C10FC9">
            <w:pPr>
              <w:pStyle w:val="TAC"/>
            </w:pPr>
            <w:r>
              <w:t>0</w:t>
            </w:r>
          </w:p>
        </w:tc>
      </w:tr>
      <w:tr w:rsidR="003E652F" w14:paraId="7CCB24B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98BB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1C77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F08B6" w14:textId="77777777" w:rsidR="003E652F" w:rsidRDefault="003E652F" w:rsidP="00C10FC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E031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B93C1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42CA5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96E3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E5B1B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6E041E7"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4D152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308780" w14:textId="77777777" w:rsidR="003E652F" w:rsidRDefault="003E652F" w:rsidP="00C10FC9">
            <w:pPr>
              <w:spacing w:after="0"/>
              <w:rPr>
                <w:rFonts w:ascii="Arial" w:hAnsi="Arial"/>
                <w:sz w:val="18"/>
              </w:rPr>
            </w:pPr>
          </w:p>
        </w:tc>
      </w:tr>
      <w:tr w:rsidR="003E652F" w14:paraId="6158426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CA44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EDF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40314"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3971B1D" w14:textId="77777777" w:rsidR="003E652F" w:rsidRDefault="003E652F" w:rsidP="00C10FC9">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80352" w14:textId="77777777" w:rsidR="003E652F" w:rsidRDefault="003E652F" w:rsidP="00C10FC9">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44E2F" w14:textId="77777777" w:rsidR="003E652F" w:rsidRDefault="003E652F" w:rsidP="00C10FC9">
            <w:pPr>
              <w:pStyle w:val="TAC"/>
              <w:rPr>
                <w:lang w:eastAsia="zh-CN"/>
              </w:rPr>
            </w:pPr>
            <w:r>
              <w:rPr>
                <w:lang w:eastAsia="zh-CN"/>
              </w:rPr>
              <w:t>1</w:t>
            </w:r>
          </w:p>
        </w:tc>
      </w:tr>
      <w:tr w:rsidR="003E652F" w14:paraId="396AE2F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867C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0EDA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A8672" w14:textId="77777777" w:rsidR="003E652F" w:rsidRDefault="003E652F" w:rsidP="00C10FC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4AEA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4C914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6E70E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EEA13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AB9D8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2C67EF5"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16B1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758B38" w14:textId="77777777" w:rsidR="003E652F" w:rsidRDefault="003E652F" w:rsidP="00C10FC9">
            <w:pPr>
              <w:spacing w:after="0"/>
              <w:rPr>
                <w:rFonts w:ascii="Arial" w:hAnsi="Arial"/>
                <w:sz w:val="18"/>
                <w:lang w:eastAsia="zh-CN"/>
              </w:rPr>
            </w:pPr>
          </w:p>
        </w:tc>
      </w:tr>
      <w:tr w:rsidR="003E652F" w14:paraId="608464C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9144A4" w14:textId="77777777" w:rsidR="003E652F" w:rsidRDefault="003E652F" w:rsidP="00C10FC9">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3228A" w14:textId="77777777" w:rsidR="003E652F" w:rsidRDefault="003E652F" w:rsidP="00C10FC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0F59A"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7EAFD3F" w14:textId="77777777" w:rsidR="003E652F" w:rsidRDefault="003E652F" w:rsidP="00C10FC9">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022DBA" w14:textId="77777777" w:rsidR="003E652F" w:rsidRDefault="003E652F" w:rsidP="00C10FC9">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14296" w14:textId="77777777" w:rsidR="003E652F" w:rsidRDefault="003E652F" w:rsidP="00C10FC9">
            <w:pPr>
              <w:pStyle w:val="TAC"/>
            </w:pPr>
            <w:r>
              <w:rPr>
                <w:lang w:eastAsia="zh-CN"/>
              </w:rPr>
              <w:t>0</w:t>
            </w:r>
          </w:p>
        </w:tc>
      </w:tr>
      <w:tr w:rsidR="003E652F" w14:paraId="451BE43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C3DC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9E5D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22816" w14:textId="77777777" w:rsidR="003E652F" w:rsidRDefault="003E652F" w:rsidP="00C10FC9">
            <w:pPr>
              <w:pStyle w:val="TAC"/>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978D7CA" w14:textId="77777777" w:rsidR="003E652F" w:rsidRDefault="003E652F" w:rsidP="00C10FC9">
            <w:pPr>
              <w:pStyle w:val="TAC"/>
            </w:pPr>
            <w:r>
              <w:t>See CA_7A-7A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FB4DB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E0CCC1" w14:textId="77777777" w:rsidR="003E652F" w:rsidRDefault="003E652F" w:rsidP="00C10FC9">
            <w:pPr>
              <w:spacing w:after="0"/>
              <w:rPr>
                <w:rFonts w:ascii="Arial" w:hAnsi="Arial"/>
                <w:sz w:val="18"/>
              </w:rPr>
            </w:pPr>
          </w:p>
        </w:tc>
      </w:tr>
      <w:tr w:rsidR="003E652F" w14:paraId="0062E68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E5B6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822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CAB74" w14:textId="77777777" w:rsidR="003E652F" w:rsidRDefault="003E652F" w:rsidP="00C10FC9">
            <w:pPr>
              <w:pStyle w:val="TAC"/>
            </w:pPr>
            <w:r>
              <w:rPr>
                <w:kern w:val="24"/>
                <w:lang w:eastAsia="zh-TW"/>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35A301F" w14:textId="77777777" w:rsidR="003E652F" w:rsidRDefault="003E652F" w:rsidP="00C10FC9">
            <w:pPr>
              <w:pStyle w:val="TAC"/>
            </w:pPr>
            <w:r>
              <w:t>See CA_3A-3A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4EAD4"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1B17D" w14:textId="77777777" w:rsidR="003E652F" w:rsidRDefault="003E652F" w:rsidP="00C10FC9">
            <w:pPr>
              <w:pStyle w:val="TAC"/>
            </w:pPr>
            <w:r>
              <w:rPr>
                <w:lang w:eastAsia="zh-CN"/>
              </w:rPr>
              <w:t>1</w:t>
            </w:r>
          </w:p>
        </w:tc>
      </w:tr>
      <w:tr w:rsidR="003E652F" w14:paraId="74FD841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25B8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04E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B90CB" w14:textId="77777777" w:rsidR="003E652F" w:rsidRDefault="003E652F" w:rsidP="00C10FC9">
            <w:pPr>
              <w:pStyle w:val="TAC"/>
            </w:pPr>
            <w:r>
              <w:rPr>
                <w:kern w:val="24"/>
                <w:lang w:eastAsia="zh-TW"/>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E0EA027" w14:textId="77777777" w:rsidR="003E652F" w:rsidRDefault="003E652F" w:rsidP="00C10FC9">
            <w:pPr>
              <w:pStyle w:val="TAC"/>
            </w:pPr>
            <w:r>
              <w:t>See CA_7A-7A Bandwidth Combination Set 2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2BAE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A103A" w14:textId="77777777" w:rsidR="003E652F" w:rsidRDefault="003E652F" w:rsidP="00C10FC9">
            <w:pPr>
              <w:spacing w:after="0"/>
              <w:rPr>
                <w:rFonts w:ascii="Arial" w:hAnsi="Arial"/>
                <w:sz w:val="18"/>
              </w:rPr>
            </w:pPr>
          </w:p>
        </w:tc>
      </w:tr>
      <w:tr w:rsidR="003E652F" w14:paraId="5CB85A0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C26743" w14:textId="77777777" w:rsidR="003E652F" w:rsidRDefault="003E652F" w:rsidP="00C10FC9">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052A1" w14:textId="77777777" w:rsidR="003E652F" w:rsidRDefault="003E652F" w:rsidP="00C10FC9">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EA36E" w14:textId="77777777" w:rsidR="003E652F" w:rsidRDefault="003E652F" w:rsidP="00C10FC9">
            <w:pPr>
              <w:pStyle w:val="TAC"/>
              <w:rPr>
                <w:kern w:val="24"/>
                <w:lang w:eastAsia="zh-TW"/>
              </w:rPr>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B80B4F6" w14:textId="77777777" w:rsidR="003E652F" w:rsidRDefault="003E652F" w:rsidP="00C10FC9">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B20E7"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A082D" w14:textId="77777777" w:rsidR="003E652F" w:rsidRDefault="003E652F" w:rsidP="00C10FC9">
            <w:pPr>
              <w:pStyle w:val="TAC"/>
            </w:pPr>
            <w:r>
              <w:t>0</w:t>
            </w:r>
          </w:p>
        </w:tc>
      </w:tr>
      <w:tr w:rsidR="003E652F" w14:paraId="6E798F5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364F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183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1C555" w14:textId="77777777" w:rsidR="003E652F" w:rsidRDefault="003E652F" w:rsidP="00C10FC9">
            <w:pPr>
              <w:pStyle w:val="TAC"/>
              <w:rPr>
                <w:kern w:val="24"/>
                <w:lang w:eastAsia="zh-TW"/>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EBC0F10" w14:textId="77777777" w:rsidR="003E652F" w:rsidRDefault="003E652F" w:rsidP="00C10FC9">
            <w:pPr>
              <w:pStyle w:val="TAC"/>
            </w:pPr>
            <w:r>
              <w:t>See CA_7C in Table 5.6A.1-1 of 36.101 Bandwidth combination set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ADA1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AC7E64" w14:textId="77777777" w:rsidR="003E652F" w:rsidRDefault="003E652F" w:rsidP="00C10FC9">
            <w:pPr>
              <w:spacing w:after="0"/>
              <w:rPr>
                <w:rFonts w:ascii="Arial" w:hAnsi="Arial"/>
                <w:sz w:val="18"/>
              </w:rPr>
            </w:pPr>
          </w:p>
        </w:tc>
      </w:tr>
      <w:tr w:rsidR="003E652F" w14:paraId="0E8902F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7D6568" w14:textId="77777777" w:rsidR="003E652F" w:rsidRDefault="003E652F" w:rsidP="00C10FC9">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82E69" w14:textId="77777777" w:rsidR="003E652F" w:rsidRDefault="003E652F" w:rsidP="00C10FC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92DA4" w14:textId="77777777" w:rsidR="003E652F" w:rsidRDefault="003E652F" w:rsidP="00C10FC9">
            <w:pPr>
              <w:pStyle w:val="TAC"/>
            </w:pPr>
            <w:r>
              <w:rPr>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328A898" w14:textId="77777777" w:rsidR="003E652F" w:rsidRDefault="003E652F" w:rsidP="00C10FC9">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D8BC04" w14:textId="77777777" w:rsidR="003E652F" w:rsidRDefault="003E652F" w:rsidP="00C10FC9">
            <w:pPr>
              <w:pStyle w:val="TAC"/>
            </w:pPr>
            <w:r>
              <w:rPr>
                <w:lang w:val="en-US"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B1B566" w14:textId="77777777" w:rsidR="003E652F" w:rsidRDefault="003E652F" w:rsidP="00C10FC9">
            <w:pPr>
              <w:pStyle w:val="TAC"/>
            </w:pPr>
            <w:r>
              <w:rPr>
                <w:lang w:val="en-US"/>
              </w:rPr>
              <w:t>0</w:t>
            </w:r>
          </w:p>
        </w:tc>
      </w:tr>
      <w:tr w:rsidR="003E652F" w14:paraId="0D915D9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48458" w14:textId="77777777" w:rsidR="003E652F" w:rsidRDefault="003E652F" w:rsidP="00C10F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F50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66F00" w14:textId="77777777" w:rsidR="003E652F" w:rsidRDefault="003E652F" w:rsidP="00C10FC9">
            <w:pPr>
              <w:pStyle w:val="TAC"/>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E3D4232" w14:textId="77777777" w:rsidR="003E652F" w:rsidRDefault="003E652F" w:rsidP="00C10FC9">
            <w:pPr>
              <w:pStyle w:val="TAC"/>
            </w:pPr>
            <w:r>
              <w:rPr>
                <w:lang w:val="en-US"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2140E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C45F85" w14:textId="77777777" w:rsidR="003E652F" w:rsidRDefault="003E652F" w:rsidP="00C10FC9">
            <w:pPr>
              <w:spacing w:after="0"/>
              <w:rPr>
                <w:rFonts w:ascii="Arial" w:hAnsi="Arial"/>
                <w:sz w:val="18"/>
              </w:rPr>
            </w:pPr>
          </w:p>
        </w:tc>
      </w:tr>
      <w:tr w:rsidR="003E652F" w14:paraId="4DF669C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02F64" w14:textId="77777777" w:rsidR="003E652F" w:rsidRDefault="003E652F" w:rsidP="00C10FC9">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6D863" w14:textId="77777777" w:rsidR="003E652F" w:rsidRDefault="003E652F" w:rsidP="00C10FC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80544"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B72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84340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CC852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1CDAD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047AB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6E4AE0C"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F5EE08"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B9837F" w14:textId="77777777" w:rsidR="003E652F" w:rsidRDefault="003E652F" w:rsidP="00C10FC9">
            <w:pPr>
              <w:pStyle w:val="TAC"/>
            </w:pPr>
            <w:r>
              <w:t>0</w:t>
            </w:r>
          </w:p>
        </w:tc>
      </w:tr>
      <w:tr w:rsidR="003E652F" w14:paraId="48AB0F8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45AC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A235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B4F53"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BEEEC5C" w14:textId="77777777" w:rsidR="003E652F" w:rsidRDefault="003E652F" w:rsidP="00C10FC9">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EE4AA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2E293" w14:textId="77777777" w:rsidR="003E652F" w:rsidRDefault="003E652F" w:rsidP="00C10FC9">
            <w:pPr>
              <w:spacing w:after="0"/>
              <w:rPr>
                <w:rFonts w:ascii="Arial" w:hAnsi="Arial"/>
                <w:sz w:val="18"/>
              </w:rPr>
            </w:pPr>
          </w:p>
        </w:tc>
      </w:tr>
      <w:tr w:rsidR="003E652F" w14:paraId="45DFAB2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0484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6EA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C4E8B"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DFBB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CE97C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A1E0F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079F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93B38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D5BF24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96CC6" w14:textId="77777777" w:rsidR="003E652F" w:rsidRDefault="003E652F" w:rsidP="00C10FC9">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EB483" w14:textId="77777777" w:rsidR="003E652F" w:rsidRDefault="003E652F" w:rsidP="00C10FC9">
            <w:pPr>
              <w:pStyle w:val="TAC"/>
            </w:pPr>
            <w:r>
              <w:t>1</w:t>
            </w:r>
          </w:p>
        </w:tc>
      </w:tr>
      <w:tr w:rsidR="003E652F" w14:paraId="45C960F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4EAE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788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1DB37"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133C1F2" w14:textId="77777777" w:rsidR="003E652F" w:rsidRDefault="003E652F" w:rsidP="00C10FC9">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4293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CE2E0D" w14:textId="77777777" w:rsidR="003E652F" w:rsidRDefault="003E652F" w:rsidP="00C10FC9">
            <w:pPr>
              <w:spacing w:after="0"/>
              <w:rPr>
                <w:rFonts w:ascii="Arial" w:hAnsi="Arial"/>
                <w:sz w:val="18"/>
              </w:rPr>
            </w:pPr>
          </w:p>
        </w:tc>
      </w:tr>
      <w:tr w:rsidR="003E652F" w14:paraId="6401267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9AD9EC" w14:textId="77777777" w:rsidR="003E652F" w:rsidRDefault="003E652F" w:rsidP="00C10FC9">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710EC"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0ED93"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6F0F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67E3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15831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3B5A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6D3B9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E92C00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CC526"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41408" w14:textId="77777777" w:rsidR="003E652F" w:rsidRDefault="003E652F" w:rsidP="00C10FC9">
            <w:pPr>
              <w:pStyle w:val="TAC"/>
            </w:pPr>
            <w:r>
              <w:t>0</w:t>
            </w:r>
          </w:p>
        </w:tc>
      </w:tr>
      <w:tr w:rsidR="003E652F" w14:paraId="0DEDC57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E4A00" w14:textId="77777777" w:rsidR="003E652F" w:rsidRDefault="003E652F" w:rsidP="00C10F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AB81"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554F9"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1E99785" w14:textId="77777777" w:rsidR="003E652F" w:rsidRDefault="003E652F" w:rsidP="00C10FC9">
            <w:pPr>
              <w:pStyle w:val="TAC"/>
            </w:pPr>
            <w:r>
              <w:t>See CA_7B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6929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2C3C8" w14:textId="77777777" w:rsidR="003E652F" w:rsidRDefault="003E652F" w:rsidP="00C10FC9">
            <w:pPr>
              <w:spacing w:after="0"/>
              <w:rPr>
                <w:rFonts w:ascii="Arial" w:hAnsi="Arial"/>
                <w:sz w:val="18"/>
              </w:rPr>
            </w:pPr>
          </w:p>
        </w:tc>
      </w:tr>
      <w:tr w:rsidR="003E652F" w14:paraId="2AD572E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BC6E91" w14:textId="77777777" w:rsidR="003E652F" w:rsidRDefault="003E652F" w:rsidP="00C10FC9">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AADCE" w14:textId="77777777" w:rsidR="003E652F" w:rsidRDefault="003E652F" w:rsidP="00C10FC9">
            <w:pPr>
              <w:pStyle w:val="TAC"/>
              <w:rPr>
                <w:lang w:val="en-US"/>
              </w:rPr>
            </w:pPr>
            <w:r>
              <w:rPr>
                <w:lang w:val="en-US"/>
              </w:rPr>
              <w:t>CA_3A-7A</w:t>
            </w:r>
          </w:p>
          <w:p w14:paraId="3E1A9EDD" w14:textId="77777777" w:rsidR="003E652F" w:rsidRDefault="003E652F" w:rsidP="00C10FC9">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D54C3"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9737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8F5FA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55E8E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3DDB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ECED5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B59661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AD56A5"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1C1D1" w14:textId="77777777" w:rsidR="003E652F" w:rsidRDefault="003E652F" w:rsidP="00C10FC9">
            <w:pPr>
              <w:pStyle w:val="TAC"/>
            </w:pPr>
            <w:r>
              <w:t>0</w:t>
            </w:r>
          </w:p>
        </w:tc>
      </w:tr>
      <w:tr w:rsidR="003E652F" w14:paraId="3862006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4D04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6B93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B4347"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3A0B04A" w14:textId="77777777" w:rsidR="003E652F" w:rsidRDefault="003E652F" w:rsidP="00C10FC9">
            <w:pPr>
              <w:pStyle w:val="TAC"/>
            </w:pPr>
            <w:r>
              <w:t xml:space="preserve">See CA_7C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97FB3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E7D1A" w14:textId="77777777" w:rsidR="003E652F" w:rsidRDefault="003E652F" w:rsidP="00C10FC9">
            <w:pPr>
              <w:spacing w:after="0"/>
              <w:rPr>
                <w:rFonts w:ascii="Arial" w:hAnsi="Arial"/>
                <w:sz w:val="18"/>
              </w:rPr>
            </w:pPr>
          </w:p>
        </w:tc>
      </w:tr>
      <w:tr w:rsidR="003E652F" w14:paraId="0F2D07F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0EF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055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56127"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D00F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EBD25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F1F53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8A74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1725E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C156B6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624A9"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7943DB" w14:textId="77777777" w:rsidR="003E652F" w:rsidRDefault="003E652F" w:rsidP="00C10FC9">
            <w:pPr>
              <w:pStyle w:val="TAC"/>
            </w:pPr>
            <w:r>
              <w:t>1</w:t>
            </w:r>
          </w:p>
        </w:tc>
      </w:tr>
      <w:tr w:rsidR="003E652F" w14:paraId="3B594E8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68B2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58D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F269A"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A488F48" w14:textId="77777777" w:rsidR="003E652F" w:rsidRDefault="003E652F" w:rsidP="00C10FC9">
            <w:pPr>
              <w:pStyle w:val="TAC"/>
            </w:pPr>
            <w:r>
              <w:t xml:space="preserve">See CA_7C Bandwidth combination set 2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AD6C8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8C6A3" w14:textId="77777777" w:rsidR="003E652F" w:rsidRDefault="003E652F" w:rsidP="00C10FC9">
            <w:pPr>
              <w:spacing w:after="0"/>
              <w:rPr>
                <w:rFonts w:ascii="Arial" w:hAnsi="Arial"/>
                <w:sz w:val="18"/>
              </w:rPr>
            </w:pPr>
          </w:p>
        </w:tc>
      </w:tr>
      <w:tr w:rsidR="003E652F" w14:paraId="4D8E686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267FC9" w14:textId="77777777" w:rsidR="003E652F" w:rsidRDefault="003E652F" w:rsidP="00C10FC9">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12DB2" w14:textId="77777777" w:rsidR="003E652F" w:rsidRDefault="003E652F" w:rsidP="00C10FC9">
            <w:pPr>
              <w:pStyle w:val="TAC"/>
              <w:rPr>
                <w:lang w:val="en-US"/>
              </w:rPr>
            </w:pPr>
            <w:r>
              <w:rPr>
                <w:lang w:val="en-US"/>
              </w:rPr>
              <w:t>CA_3A-7A</w:t>
            </w:r>
          </w:p>
          <w:p w14:paraId="7442B9E3" w14:textId="77777777" w:rsidR="003E652F" w:rsidRDefault="003E652F" w:rsidP="00C10FC9">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22A75"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583A10D" w14:textId="77777777" w:rsidR="003E652F" w:rsidRDefault="003E652F" w:rsidP="00C10FC9">
            <w:pPr>
              <w:pStyle w:val="TAC"/>
            </w:pPr>
            <w:r>
              <w:t xml:space="preserve">See CA_3C Bandwidth Combination Set </w:t>
            </w:r>
            <w:r>
              <w:rPr>
                <w:lang w:eastAsia="ja-JP"/>
              </w:rPr>
              <w:t xml:space="preserve">0 </w:t>
            </w:r>
            <w:r>
              <w:t xml:space="preserve">in table </w:t>
            </w:r>
            <w:r>
              <w:rPr>
                <w:lang w:val="en-US"/>
              </w:rPr>
              <w:t>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61B55"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135AC7" w14:textId="77777777" w:rsidR="003E652F" w:rsidRDefault="003E652F" w:rsidP="00C10FC9">
            <w:pPr>
              <w:pStyle w:val="TAC"/>
            </w:pPr>
            <w:r>
              <w:t>0</w:t>
            </w:r>
          </w:p>
        </w:tc>
      </w:tr>
      <w:tr w:rsidR="003E652F" w14:paraId="402AB11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DE4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3A9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C8E32"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7D7C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ACB47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934F2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4F9D6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5627E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24668B7"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C287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96454" w14:textId="77777777" w:rsidR="003E652F" w:rsidRDefault="003E652F" w:rsidP="00C10FC9">
            <w:pPr>
              <w:spacing w:after="0"/>
              <w:rPr>
                <w:rFonts w:ascii="Arial" w:hAnsi="Arial"/>
                <w:sz w:val="18"/>
              </w:rPr>
            </w:pPr>
          </w:p>
        </w:tc>
      </w:tr>
      <w:tr w:rsidR="003E652F" w14:paraId="35CDC4A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D8E9F8" w14:textId="77777777" w:rsidR="003E652F" w:rsidRDefault="003E652F" w:rsidP="00C10FC9">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4996C" w14:textId="77777777" w:rsidR="003E652F" w:rsidRDefault="003E652F" w:rsidP="00C10FC9">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EA544" w14:textId="77777777" w:rsidR="003E652F" w:rsidRDefault="003E652F" w:rsidP="00C10FC9">
            <w:pPr>
              <w:pStyle w:val="TAC"/>
              <w:rPr>
                <w:rFonts w:eastAsia="Calibri"/>
                <w:lang w:val="en-US"/>
              </w:rPr>
            </w:pPr>
            <w:r>
              <w:rPr>
                <w:rFonts w:eastAsia="Calibri"/>
                <w:lang w:val="en-US"/>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A70428" w14:textId="77777777" w:rsidR="003E652F" w:rsidRDefault="003E652F" w:rsidP="00C10FC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57664C" w14:textId="77777777" w:rsidR="003E652F" w:rsidRDefault="003E652F" w:rsidP="00C10FC9">
            <w:pPr>
              <w:pStyle w:val="TAC"/>
              <w:rPr>
                <w:rFonts w:eastAsia="Calibri"/>
                <w:lang w:val="en-US"/>
              </w:rPr>
            </w:pPr>
            <w:r>
              <w:rPr>
                <w:rFonts w:eastAsia="Calibri"/>
                <w:lang w:val="en-US"/>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C3D70" w14:textId="77777777" w:rsidR="003E652F" w:rsidRDefault="003E652F" w:rsidP="00C10FC9">
            <w:pPr>
              <w:pStyle w:val="TAC"/>
              <w:rPr>
                <w:rFonts w:eastAsia="Calibri"/>
                <w:lang w:val="en-US"/>
              </w:rPr>
            </w:pPr>
            <w:r>
              <w:rPr>
                <w:rFonts w:eastAsia="Calibri"/>
                <w:lang w:val="en-US"/>
              </w:rPr>
              <w:t>0</w:t>
            </w:r>
          </w:p>
        </w:tc>
      </w:tr>
      <w:tr w:rsidR="003E652F" w14:paraId="2E7E638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D579D"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F6ED"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BDA96" w14:textId="77777777" w:rsidR="003E652F" w:rsidRDefault="003E652F" w:rsidP="00C10FC9">
            <w:pPr>
              <w:pStyle w:val="TAC"/>
              <w:rPr>
                <w:rFonts w:eastAsia="Calibri"/>
                <w:lang w:val="en-US"/>
              </w:rPr>
            </w:pPr>
            <w:r>
              <w:rPr>
                <w:rFonts w:eastAsia="Calibri"/>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4CD62F7" w14:textId="77777777" w:rsidR="003E652F" w:rsidRDefault="003E652F" w:rsidP="00C10FC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A7997" w14:textId="77777777" w:rsidR="003E652F" w:rsidRDefault="003E652F" w:rsidP="00C10FC9">
            <w:pPr>
              <w:spacing w:after="0"/>
              <w:rPr>
                <w:rFonts w:ascii="Arial" w:eastAsia="Calibri"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78A38" w14:textId="77777777" w:rsidR="003E652F" w:rsidRDefault="003E652F" w:rsidP="00C10FC9">
            <w:pPr>
              <w:spacing w:after="0"/>
              <w:rPr>
                <w:rFonts w:ascii="Arial" w:eastAsia="Calibri" w:hAnsi="Arial"/>
                <w:sz w:val="18"/>
                <w:lang w:val="en-US"/>
              </w:rPr>
            </w:pPr>
          </w:p>
        </w:tc>
      </w:tr>
      <w:tr w:rsidR="003E652F" w14:paraId="7A3DF7C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E16ED"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61DB"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0EDA5" w14:textId="77777777" w:rsidR="003E652F" w:rsidRDefault="003E652F" w:rsidP="00C10FC9">
            <w:pPr>
              <w:pStyle w:val="TAC"/>
              <w:rPr>
                <w:rFonts w:eastAsia="Calibri"/>
                <w:lang w:val="en-US" w:eastAsia="ja-JP"/>
              </w:rPr>
            </w:pPr>
            <w:r>
              <w:rPr>
                <w:rFonts w:eastAsia="Calibri"/>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DD999AD" w14:textId="77777777" w:rsidR="003E652F" w:rsidRDefault="003E652F" w:rsidP="00C10FC9">
            <w:pPr>
              <w:pStyle w:val="TAC"/>
              <w:rPr>
                <w:rFonts w:eastAsia="Calibri"/>
                <w:lang w:val="en-US" w:eastAsia="ja-JP"/>
              </w:rPr>
            </w:pPr>
            <w:r>
              <w:rPr>
                <w:rFonts w:eastAsia="Calibri"/>
                <w:lang w:val="en-US" w:eastAsia="ja-JP"/>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9474E" w14:textId="77777777" w:rsidR="003E652F" w:rsidRDefault="003E652F" w:rsidP="00C10FC9">
            <w:pPr>
              <w:pStyle w:val="TAC"/>
              <w:rPr>
                <w:rFonts w:eastAsia="Calibri"/>
                <w:lang w:val="en-US" w:eastAsia="ja-JP"/>
              </w:rPr>
            </w:pPr>
            <w:r>
              <w:rPr>
                <w:rFonts w:eastAsia="Calibri"/>
                <w:lang w:val="en-US"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163C8" w14:textId="77777777" w:rsidR="003E652F" w:rsidRDefault="003E652F" w:rsidP="00C10FC9">
            <w:pPr>
              <w:pStyle w:val="TAC"/>
              <w:rPr>
                <w:rFonts w:eastAsia="Calibri"/>
                <w:lang w:val="en-US" w:eastAsia="ja-JP"/>
              </w:rPr>
            </w:pPr>
            <w:r>
              <w:rPr>
                <w:rFonts w:eastAsia="Calibri"/>
                <w:lang w:val="en-US" w:eastAsia="ja-JP"/>
              </w:rPr>
              <w:t>1</w:t>
            </w:r>
          </w:p>
        </w:tc>
      </w:tr>
      <w:tr w:rsidR="003E652F" w14:paraId="6E48C56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84EF6"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04F6"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D4A26" w14:textId="77777777" w:rsidR="003E652F" w:rsidRDefault="003E652F" w:rsidP="00C10FC9">
            <w:pPr>
              <w:pStyle w:val="TAC"/>
              <w:rPr>
                <w:rFonts w:eastAsia="Calibri"/>
                <w:lang w:val="en-US" w:eastAsia="ja-JP"/>
              </w:rPr>
            </w:pPr>
            <w:r>
              <w:rPr>
                <w:rFonts w:eastAsia="Calibri"/>
                <w:lang w:val="en-US"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2128C84" w14:textId="77777777" w:rsidR="003E652F" w:rsidRDefault="003E652F" w:rsidP="00C10FC9">
            <w:pPr>
              <w:pStyle w:val="TAC"/>
              <w:rPr>
                <w:rFonts w:eastAsia="Calibri"/>
                <w:lang w:val="en-US" w:eastAsia="ja-JP"/>
              </w:rPr>
            </w:pPr>
            <w:r>
              <w:rPr>
                <w:rFonts w:eastAsia="Calibri"/>
                <w:lang w:val="en-US" w:eastAsia="ja-JP"/>
              </w:rPr>
              <w:t>See CA_7C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A56F67"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AFBF40" w14:textId="77777777" w:rsidR="003E652F" w:rsidRDefault="003E652F" w:rsidP="00C10FC9">
            <w:pPr>
              <w:spacing w:after="0"/>
              <w:rPr>
                <w:rFonts w:ascii="Arial" w:eastAsia="Calibri" w:hAnsi="Arial"/>
                <w:sz w:val="18"/>
                <w:lang w:val="en-US" w:eastAsia="ja-JP"/>
              </w:rPr>
            </w:pPr>
          </w:p>
        </w:tc>
      </w:tr>
      <w:tr w:rsidR="003E652F" w14:paraId="1F82398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C9E15F" w14:textId="77777777" w:rsidR="003E652F" w:rsidRDefault="003E652F" w:rsidP="00C10FC9">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7FB82" w14:textId="77777777" w:rsidR="003E652F" w:rsidRDefault="003E652F" w:rsidP="00C10FC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8B020"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985E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1E2C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26B933"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BB49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6AECC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D0965ED"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82FAF"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A0659" w14:textId="77777777" w:rsidR="003E652F" w:rsidRDefault="003E652F" w:rsidP="00C10FC9">
            <w:pPr>
              <w:pStyle w:val="TAC"/>
            </w:pPr>
            <w:r>
              <w:t>0</w:t>
            </w:r>
          </w:p>
        </w:tc>
      </w:tr>
      <w:tr w:rsidR="003E652F" w14:paraId="7C5F71E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5EEE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B4E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A3F4F"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B812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C7A67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4AEF0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02B9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6562AF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2BADBD5"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906AA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73380" w14:textId="77777777" w:rsidR="003E652F" w:rsidRDefault="003E652F" w:rsidP="00C10FC9">
            <w:pPr>
              <w:spacing w:after="0"/>
              <w:rPr>
                <w:rFonts w:ascii="Arial" w:hAnsi="Arial"/>
                <w:sz w:val="18"/>
              </w:rPr>
            </w:pPr>
          </w:p>
        </w:tc>
      </w:tr>
      <w:tr w:rsidR="003E652F" w14:paraId="4276750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1211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FC43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7C090"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2FF7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CF906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E3E29C"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96C3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2384E6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524542E"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BE3A3D"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CF241" w14:textId="77777777" w:rsidR="003E652F" w:rsidRDefault="003E652F" w:rsidP="00C10FC9">
            <w:pPr>
              <w:pStyle w:val="TAC"/>
            </w:pPr>
            <w:r>
              <w:t>1</w:t>
            </w:r>
          </w:p>
        </w:tc>
      </w:tr>
      <w:tr w:rsidR="003E652F" w14:paraId="73C2900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3E64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2B1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06135"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E032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AB9AE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6352E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176B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8E30BE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94DD366"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B3D3E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6568A" w14:textId="77777777" w:rsidR="003E652F" w:rsidRDefault="003E652F" w:rsidP="00C10FC9">
            <w:pPr>
              <w:spacing w:after="0"/>
              <w:rPr>
                <w:rFonts w:ascii="Arial" w:hAnsi="Arial"/>
                <w:sz w:val="18"/>
              </w:rPr>
            </w:pPr>
          </w:p>
        </w:tc>
      </w:tr>
      <w:tr w:rsidR="003E652F" w14:paraId="2B92FCE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C104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182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467A3"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8CAA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826A5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65C0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4686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D53F2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BE4CD4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3FE46"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5EA955" w14:textId="77777777" w:rsidR="003E652F" w:rsidRDefault="003E652F" w:rsidP="00C10FC9">
            <w:pPr>
              <w:pStyle w:val="TAC"/>
            </w:pPr>
            <w:r>
              <w:t>2</w:t>
            </w:r>
          </w:p>
        </w:tc>
      </w:tr>
      <w:tr w:rsidR="003E652F" w14:paraId="0BAE097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D917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A69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0E970"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84DD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BE4CD9"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971FA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A76A5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A78FD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9468EE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E47B8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6299AB" w14:textId="77777777" w:rsidR="003E652F" w:rsidRDefault="003E652F" w:rsidP="00C10FC9">
            <w:pPr>
              <w:spacing w:after="0"/>
              <w:rPr>
                <w:rFonts w:ascii="Arial" w:hAnsi="Arial"/>
                <w:sz w:val="18"/>
              </w:rPr>
            </w:pPr>
          </w:p>
        </w:tc>
      </w:tr>
      <w:tr w:rsidR="003E652F" w14:paraId="2B0B194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EEE7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B80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2D79A"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6159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8762B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E352B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9D62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C8961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E33C67B"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21E65"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64EDFF" w14:textId="77777777" w:rsidR="003E652F" w:rsidRDefault="003E652F" w:rsidP="00C10FC9">
            <w:pPr>
              <w:pStyle w:val="TAC"/>
            </w:pPr>
            <w:r>
              <w:t>3</w:t>
            </w:r>
          </w:p>
        </w:tc>
      </w:tr>
      <w:tr w:rsidR="003E652F" w14:paraId="1172B9C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61AE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D74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6AF30"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B899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CA7F2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7D13C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6D531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E19C5B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DC1E874"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FF52C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167AD2" w14:textId="77777777" w:rsidR="003E652F" w:rsidRDefault="003E652F" w:rsidP="00C10FC9">
            <w:pPr>
              <w:spacing w:after="0"/>
              <w:rPr>
                <w:rFonts w:ascii="Arial" w:hAnsi="Arial"/>
                <w:sz w:val="18"/>
              </w:rPr>
            </w:pPr>
          </w:p>
        </w:tc>
      </w:tr>
      <w:tr w:rsidR="003E652F" w14:paraId="4C71B8A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4E1248" w14:textId="77777777" w:rsidR="003E652F" w:rsidRDefault="003E652F" w:rsidP="00C10FC9">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05230" w14:textId="77777777" w:rsidR="003E652F" w:rsidRDefault="003E652F" w:rsidP="00C10FC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DC2FE"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72E7606" w14:textId="77777777" w:rsidR="003E652F" w:rsidRDefault="003E652F" w:rsidP="00C10FC9">
            <w:pPr>
              <w:pStyle w:val="TAC"/>
            </w:pPr>
            <w:r>
              <w:rPr>
                <w:lang w:eastAsia="zh-CN"/>
              </w:rPr>
              <w:t xml:space="preserve">See CA_3A-3A </w:t>
            </w:r>
            <w:r>
              <w:t>Bandwidth Combination Set 0</w:t>
            </w:r>
            <w:r>
              <w:rPr>
                <w:lang w:eastAsia="zh-CN"/>
              </w:rPr>
              <w:t xml:space="preserve">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727F4C"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8A6C84" w14:textId="77777777" w:rsidR="003E652F" w:rsidRDefault="003E652F" w:rsidP="00C10FC9">
            <w:pPr>
              <w:pStyle w:val="TAC"/>
            </w:pPr>
            <w:r>
              <w:t>0</w:t>
            </w:r>
          </w:p>
        </w:tc>
      </w:tr>
      <w:tr w:rsidR="003E652F" w14:paraId="11EA16A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C69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667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2C3FE"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5C76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7FBC5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95476" w14:textId="77777777" w:rsidR="003E652F" w:rsidRDefault="003E652F" w:rsidP="00C10FC9">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9FA3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1604D5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684FCF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A810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65B554" w14:textId="77777777" w:rsidR="003E652F" w:rsidRDefault="003E652F" w:rsidP="00C10FC9">
            <w:pPr>
              <w:spacing w:after="0"/>
              <w:rPr>
                <w:rFonts w:ascii="Arial" w:hAnsi="Arial"/>
                <w:sz w:val="18"/>
              </w:rPr>
            </w:pPr>
          </w:p>
        </w:tc>
      </w:tr>
      <w:tr w:rsidR="003E652F" w14:paraId="79874E8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4EFC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3B4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0C232"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396B7A1" w14:textId="77777777" w:rsidR="003E652F" w:rsidRDefault="003E652F" w:rsidP="00C10FC9">
            <w:pPr>
              <w:pStyle w:val="TAC"/>
            </w:pPr>
            <w:r>
              <w:rPr>
                <w:lang w:eastAsia="zh-CN"/>
              </w:rPr>
              <w:t xml:space="preserve">See CA_3A-3A </w:t>
            </w:r>
            <w:r>
              <w:t>Bandwidth Combination Set 1</w:t>
            </w:r>
            <w:r>
              <w:rPr>
                <w:lang w:eastAsia="zh-CN"/>
              </w:rPr>
              <w:t xml:space="preserve">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F6F8F"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37AA26" w14:textId="77777777" w:rsidR="003E652F" w:rsidRDefault="003E652F" w:rsidP="00C10FC9">
            <w:pPr>
              <w:pStyle w:val="TAC"/>
            </w:pPr>
            <w:r>
              <w:t>1</w:t>
            </w:r>
          </w:p>
        </w:tc>
      </w:tr>
      <w:tr w:rsidR="003E652F" w14:paraId="4766CC3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030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4B4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29FF"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F01C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3385C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A031E1" w14:textId="77777777" w:rsidR="003E652F" w:rsidRDefault="003E652F" w:rsidP="00C10FC9">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A677F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35599C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5F80BD5"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EA9CE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14DEA" w14:textId="77777777" w:rsidR="003E652F" w:rsidRDefault="003E652F" w:rsidP="00C10FC9">
            <w:pPr>
              <w:spacing w:after="0"/>
              <w:rPr>
                <w:rFonts w:ascii="Arial" w:hAnsi="Arial"/>
                <w:sz w:val="18"/>
              </w:rPr>
            </w:pPr>
          </w:p>
        </w:tc>
      </w:tr>
      <w:tr w:rsidR="003E652F" w14:paraId="46E70E6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B6563E" w14:textId="77777777" w:rsidR="003E652F" w:rsidRDefault="003E652F" w:rsidP="00C10FC9">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75BB1" w14:textId="77777777" w:rsidR="003E652F" w:rsidRDefault="003E652F" w:rsidP="00C10FC9">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586F9"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8B7A09F" w14:textId="77777777" w:rsidR="003E652F" w:rsidRDefault="003E652F" w:rsidP="00C10FC9">
            <w:pPr>
              <w:pStyle w:val="TAC"/>
            </w:pPr>
            <w: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9ED5E" w14:textId="77777777" w:rsidR="003E652F" w:rsidRDefault="003E652F" w:rsidP="00C10FC9">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427C9" w14:textId="77777777" w:rsidR="003E652F" w:rsidRDefault="003E652F" w:rsidP="00C10FC9">
            <w:pPr>
              <w:pStyle w:val="TAC"/>
            </w:pPr>
            <w:r>
              <w:t>0</w:t>
            </w:r>
          </w:p>
        </w:tc>
      </w:tr>
      <w:tr w:rsidR="003E652F" w14:paraId="3D0ACEC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1659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D3E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734E7" w14:textId="77777777" w:rsidR="003E652F" w:rsidRDefault="003E652F" w:rsidP="00C10FC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57DC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F7040D"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63288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5EF8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91C70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98D6D5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7E6E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17538" w14:textId="77777777" w:rsidR="003E652F" w:rsidRDefault="003E652F" w:rsidP="00C10FC9">
            <w:pPr>
              <w:spacing w:after="0"/>
              <w:rPr>
                <w:rFonts w:ascii="Arial" w:hAnsi="Arial"/>
                <w:sz w:val="18"/>
              </w:rPr>
            </w:pPr>
          </w:p>
        </w:tc>
      </w:tr>
      <w:tr w:rsidR="003E652F" w14:paraId="7349A0F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AB24D8" w14:textId="77777777" w:rsidR="003E652F" w:rsidRDefault="003E652F" w:rsidP="00C10FC9">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16508" w14:textId="77777777" w:rsidR="003E652F" w:rsidRDefault="003E652F" w:rsidP="00C10FC9">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DD9B1" w14:textId="77777777" w:rsidR="003E652F" w:rsidRDefault="003E652F" w:rsidP="00C10FC9">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549D3"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BDD40E"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7D03F7"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DDD57"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F13ECD"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0032368"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1F399" w14:textId="77777777" w:rsidR="003E652F" w:rsidRDefault="003E652F" w:rsidP="00C10FC9">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AEB82" w14:textId="77777777" w:rsidR="003E652F" w:rsidRDefault="003E652F" w:rsidP="00C10FC9">
            <w:pPr>
              <w:pStyle w:val="TAC"/>
              <w:rPr>
                <w:lang w:eastAsia="ja-JP"/>
              </w:rPr>
            </w:pPr>
            <w:r>
              <w:rPr>
                <w:lang w:eastAsia="ja-JP"/>
              </w:rPr>
              <w:t>0</w:t>
            </w:r>
          </w:p>
        </w:tc>
      </w:tr>
      <w:tr w:rsidR="003E652F" w14:paraId="36A0BFA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232C2"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3616"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1BC43" w14:textId="77777777" w:rsidR="003E652F" w:rsidRDefault="003E652F" w:rsidP="00C10FC9">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0411D"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5EC928"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57D249"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AEA54"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6C47A5"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E056872" w14:textId="77777777" w:rsidR="003E652F" w:rsidRDefault="003E652F" w:rsidP="00C10FC9">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4BFA5"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B8FBCD" w14:textId="77777777" w:rsidR="003E652F" w:rsidRDefault="003E652F" w:rsidP="00C10FC9">
            <w:pPr>
              <w:spacing w:after="0"/>
              <w:rPr>
                <w:rFonts w:ascii="Arial" w:hAnsi="Arial"/>
                <w:sz w:val="18"/>
                <w:lang w:eastAsia="ja-JP"/>
              </w:rPr>
            </w:pPr>
          </w:p>
        </w:tc>
      </w:tr>
      <w:tr w:rsidR="003E652F" w14:paraId="279728E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E5AE94" w14:textId="77777777" w:rsidR="003E652F" w:rsidRDefault="003E652F" w:rsidP="00C10FC9">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74B18" w14:textId="77777777" w:rsidR="003E652F" w:rsidRDefault="003E652F" w:rsidP="00C10FC9">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89DB4" w14:textId="77777777" w:rsidR="003E652F" w:rsidRDefault="003E652F" w:rsidP="00C10FC9">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6CEE5"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BBEC1F"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5E65A9"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EDCBB"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16F80E"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1371052"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9EE74" w14:textId="77777777" w:rsidR="003E652F" w:rsidRDefault="003E652F" w:rsidP="00C10FC9">
            <w:pPr>
              <w:pStyle w:val="TAC"/>
              <w:rPr>
                <w:lang w:eastAsia="ja-JP"/>
              </w:rPr>
            </w:pPr>
            <w:r>
              <w:rPr>
                <w:lang w:val="en-US" w:eastAsia="ja-JP"/>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BDE215" w14:textId="77777777" w:rsidR="003E652F" w:rsidRDefault="003E652F" w:rsidP="00C10FC9">
            <w:pPr>
              <w:pStyle w:val="TAC"/>
              <w:rPr>
                <w:lang w:eastAsia="ja-JP"/>
              </w:rPr>
            </w:pPr>
            <w:r>
              <w:rPr>
                <w:lang w:val="en-US" w:eastAsia="ja-JP"/>
              </w:rPr>
              <w:t>0</w:t>
            </w:r>
          </w:p>
        </w:tc>
      </w:tr>
      <w:tr w:rsidR="003E652F" w14:paraId="780A136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907B2"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93971"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D6E9A" w14:textId="77777777" w:rsidR="003E652F" w:rsidRDefault="003E652F" w:rsidP="00C10FC9">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8FFE2"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6D5733"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B6E7AF"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E33291"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17A03F"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76B53E0" w14:textId="77777777" w:rsidR="003E652F" w:rsidRDefault="003E652F" w:rsidP="00C10FC9">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7D7AB1"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88242" w14:textId="77777777" w:rsidR="003E652F" w:rsidRDefault="003E652F" w:rsidP="00C10FC9">
            <w:pPr>
              <w:spacing w:after="0"/>
              <w:rPr>
                <w:rFonts w:ascii="Arial" w:hAnsi="Arial"/>
                <w:sz w:val="18"/>
                <w:lang w:eastAsia="ja-JP"/>
              </w:rPr>
            </w:pPr>
          </w:p>
        </w:tc>
      </w:tr>
      <w:tr w:rsidR="003E652F" w14:paraId="71D862B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96AF02" w14:textId="77777777" w:rsidR="003E652F" w:rsidRDefault="003E652F" w:rsidP="00C10FC9">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4A4E2" w14:textId="77777777" w:rsidR="003E652F" w:rsidRDefault="003E652F" w:rsidP="00C10FC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6650B"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F230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406B3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5DC70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8C61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C4077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95F5964"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52028"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DF554D" w14:textId="77777777" w:rsidR="003E652F" w:rsidRDefault="003E652F" w:rsidP="00C10FC9">
            <w:pPr>
              <w:pStyle w:val="TAC"/>
            </w:pPr>
            <w:r>
              <w:t>0</w:t>
            </w:r>
          </w:p>
        </w:tc>
      </w:tr>
      <w:tr w:rsidR="003E652F" w14:paraId="0101E0A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F9DC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EE6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9C837" w14:textId="77777777" w:rsidR="003E652F" w:rsidRDefault="003E652F" w:rsidP="00C10FC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2E30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6CB04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B27B3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2EB3E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B81ED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4844FA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F1D92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2441EC" w14:textId="77777777" w:rsidR="003E652F" w:rsidRDefault="003E652F" w:rsidP="00C10FC9">
            <w:pPr>
              <w:spacing w:after="0"/>
              <w:rPr>
                <w:rFonts w:ascii="Arial" w:hAnsi="Arial"/>
                <w:sz w:val="18"/>
              </w:rPr>
            </w:pPr>
          </w:p>
        </w:tc>
      </w:tr>
      <w:tr w:rsidR="003E652F" w14:paraId="6D72EA1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13A841" w14:textId="77777777" w:rsidR="003E652F" w:rsidRDefault="003E652F" w:rsidP="00C10FC9">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A93B0" w14:textId="77777777" w:rsidR="003E652F" w:rsidRDefault="003E652F" w:rsidP="00C10FC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0B694"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0193E56" w14:textId="77777777" w:rsidR="003E652F" w:rsidRDefault="003E652F" w:rsidP="00C10FC9">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791260" w14:textId="77777777" w:rsidR="003E652F" w:rsidRDefault="003E652F" w:rsidP="00C10FC9">
            <w:pPr>
              <w:pStyle w:val="TAC"/>
            </w:pPr>
            <w:r>
              <w:rPr>
                <w:lang w:eastAsia="zh-CN"/>
              </w:rPr>
              <w:t>5</w:t>
            </w:r>
            <w: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2E25D" w14:textId="77777777" w:rsidR="003E652F" w:rsidRDefault="003E652F" w:rsidP="00C10FC9">
            <w:pPr>
              <w:pStyle w:val="TAC"/>
            </w:pPr>
            <w:r>
              <w:t>0</w:t>
            </w:r>
          </w:p>
        </w:tc>
      </w:tr>
      <w:tr w:rsidR="003E652F" w14:paraId="445AB18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A77A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F81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39F3C" w14:textId="77777777" w:rsidR="003E652F" w:rsidRDefault="003E652F" w:rsidP="00C10FC9">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0BDE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43142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67E019"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CFC11"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2F01FA"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A6B9995"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EFA0B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5D0DD" w14:textId="77777777" w:rsidR="003E652F" w:rsidRDefault="003E652F" w:rsidP="00C10FC9">
            <w:pPr>
              <w:spacing w:after="0"/>
              <w:rPr>
                <w:rFonts w:ascii="Arial" w:hAnsi="Arial"/>
                <w:sz w:val="18"/>
              </w:rPr>
            </w:pPr>
          </w:p>
        </w:tc>
      </w:tr>
      <w:tr w:rsidR="003E652F" w14:paraId="5941A7F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5A9DC7" w14:textId="77777777" w:rsidR="003E652F" w:rsidRDefault="003E652F" w:rsidP="00C10FC9">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3CB89" w14:textId="77777777" w:rsidR="003E652F" w:rsidRDefault="003E652F" w:rsidP="00C10FC9">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4245B"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38BE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CA01E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B768C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3BC28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A1C6D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6555F1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2D2E4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5418A0" w14:textId="77777777" w:rsidR="003E652F" w:rsidRDefault="003E652F" w:rsidP="00C10FC9">
            <w:pPr>
              <w:pStyle w:val="TAC"/>
            </w:pPr>
            <w:r>
              <w:t>0</w:t>
            </w:r>
          </w:p>
        </w:tc>
      </w:tr>
      <w:tr w:rsidR="003E652F" w14:paraId="547DD3E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6641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5FC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68525"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EE88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BC833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021FC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8A16D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9B387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D2A29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B582B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651906" w14:textId="77777777" w:rsidR="003E652F" w:rsidRDefault="003E652F" w:rsidP="00C10FC9">
            <w:pPr>
              <w:spacing w:after="0"/>
              <w:rPr>
                <w:rFonts w:ascii="Arial" w:hAnsi="Arial"/>
                <w:sz w:val="18"/>
              </w:rPr>
            </w:pPr>
          </w:p>
        </w:tc>
      </w:tr>
      <w:tr w:rsidR="003E652F" w14:paraId="42789D8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6D46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04A7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499CE"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D5BF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3EBED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2B43E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89E9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486D4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D96258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96329"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DF68F" w14:textId="77777777" w:rsidR="003E652F" w:rsidRDefault="003E652F" w:rsidP="00C10FC9">
            <w:pPr>
              <w:pStyle w:val="TAC"/>
            </w:pPr>
            <w:r>
              <w:t>1</w:t>
            </w:r>
          </w:p>
        </w:tc>
      </w:tr>
      <w:tr w:rsidR="003E652F" w14:paraId="223AC4D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D64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95A8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1D23E"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B640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29094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56C7F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42CF7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1CBAB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E335C03"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5DCA0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1BB6A5" w14:textId="77777777" w:rsidR="003E652F" w:rsidRDefault="003E652F" w:rsidP="00C10FC9">
            <w:pPr>
              <w:spacing w:after="0"/>
              <w:rPr>
                <w:rFonts w:ascii="Arial" w:hAnsi="Arial"/>
                <w:sz w:val="18"/>
              </w:rPr>
            </w:pPr>
          </w:p>
        </w:tc>
      </w:tr>
      <w:tr w:rsidR="003E652F" w14:paraId="4A638B7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9D367B" w14:textId="77777777" w:rsidR="003E652F" w:rsidRDefault="003E652F" w:rsidP="00C10FC9">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FDB23"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68803"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05C9AB5" w14:textId="77777777" w:rsidR="003E652F" w:rsidRDefault="003E652F" w:rsidP="00C10FC9">
            <w:pPr>
              <w:pStyle w:val="TAC"/>
              <w:rPr>
                <w:lang w:eastAsia="zh-CN"/>
              </w:rPr>
            </w:pPr>
            <w:r>
              <w:t>See CA_3</w:t>
            </w:r>
            <w:r>
              <w:rPr>
                <w:lang w:eastAsia="zh-CN"/>
              </w:rPr>
              <w:t>A-3A</w:t>
            </w:r>
            <w:r>
              <w:t xml:space="preserve"> Bandwidth Combination Set 0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A7D8E7"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8C829" w14:textId="77777777" w:rsidR="003E652F" w:rsidRDefault="003E652F" w:rsidP="00C10FC9">
            <w:pPr>
              <w:pStyle w:val="TAC"/>
            </w:pPr>
            <w:r>
              <w:t>0</w:t>
            </w:r>
          </w:p>
        </w:tc>
      </w:tr>
      <w:tr w:rsidR="003E652F" w14:paraId="2900E01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B6AF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3E74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BEB80"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6788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4988A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0CA42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1F6E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6914F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656320D"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CB134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AEB273" w14:textId="77777777" w:rsidR="003E652F" w:rsidRDefault="003E652F" w:rsidP="00C10FC9">
            <w:pPr>
              <w:spacing w:after="0"/>
              <w:rPr>
                <w:rFonts w:ascii="Arial" w:hAnsi="Arial"/>
                <w:sz w:val="18"/>
              </w:rPr>
            </w:pPr>
          </w:p>
        </w:tc>
      </w:tr>
      <w:tr w:rsidR="003E652F" w14:paraId="04A5231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A08A13" w14:textId="77777777" w:rsidR="003E652F" w:rsidRDefault="003E652F" w:rsidP="00C10FC9">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DC096" w14:textId="77777777" w:rsidR="003E652F" w:rsidRDefault="003E652F" w:rsidP="00C10FC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2117C"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FD59777" w14:textId="77777777" w:rsidR="003E652F" w:rsidRDefault="003E652F" w:rsidP="00C10FC9">
            <w:pPr>
              <w:pStyle w:val="TAC"/>
            </w:pPr>
            <w: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08CC5"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C5218E" w14:textId="77777777" w:rsidR="003E652F" w:rsidRDefault="003E652F" w:rsidP="00C10FC9">
            <w:pPr>
              <w:pStyle w:val="TAC"/>
            </w:pPr>
            <w:r>
              <w:t>0</w:t>
            </w:r>
          </w:p>
        </w:tc>
      </w:tr>
      <w:tr w:rsidR="003E652F" w14:paraId="12BC3B4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F455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6E8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4D231"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079D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0F175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FFC74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C40F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A40AB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23C9613"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56578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9B7C8" w14:textId="77777777" w:rsidR="003E652F" w:rsidRDefault="003E652F" w:rsidP="00C10FC9">
            <w:pPr>
              <w:spacing w:after="0"/>
              <w:rPr>
                <w:rFonts w:ascii="Arial" w:hAnsi="Arial"/>
                <w:sz w:val="18"/>
              </w:rPr>
            </w:pPr>
          </w:p>
        </w:tc>
      </w:tr>
      <w:tr w:rsidR="003E652F" w14:paraId="4EE9166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3B523C" w14:textId="77777777" w:rsidR="003E652F" w:rsidRDefault="003E652F" w:rsidP="00C10FC9">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EA529" w14:textId="77777777" w:rsidR="003E652F" w:rsidRDefault="003E652F" w:rsidP="00C10FC9">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2D5D0"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13DB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D9755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767B1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5E0DC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4484D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7A9AA69" w14:textId="77777777" w:rsidR="003E652F" w:rsidRDefault="003E652F" w:rsidP="00C10FC9">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B6AB7"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9CFE4" w14:textId="77777777" w:rsidR="003E652F" w:rsidRDefault="003E652F" w:rsidP="00C10FC9">
            <w:pPr>
              <w:pStyle w:val="TAC"/>
            </w:pPr>
            <w:r>
              <w:t>0</w:t>
            </w:r>
          </w:p>
        </w:tc>
      </w:tr>
      <w:tr w:rsidR="003E652F" w14:paraId="427090F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D263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D9A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ECFE9" w14:textId="77777777" w:rsidR="003E652F" w:rsidRDefault="003E652F" w:rsidP="00C10FC9">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B067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0407D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AE235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8F999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40380B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56E681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9C123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4D732" w14:textId="77777777" w:rsidR="003E652F" w:rsidRDefault="003E652F" w:rsidP="00C10FC9">
            <w:pPr>
              <w:spacing w:after="0"/>
              <w:rPr>
                <w:rFonts w:ascii="Arial" w:hAnsi="Arial"/>
                <w:sz w:val="18"/>
              </w:rPr>
            </w:pPr>
          </w:p>
        </w:tc>
      </w:tr>
      <w:tr w:rsidR="003E652F" w14:paraId="7948D40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768B4D" w14:textId="77777777" w:rsidR="003E652F" w:rsidRDefault="003E652F" w:rsidP="00C10FC9">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B09ED" w14:textId="77777777" w:rsidR="003E652F" w:rsidRDefault="003E652F" w:rsidP="00C10FC9">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893CC"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5AFCFB" w14:textId="77777777" w:rsidR="003E652F" w:rsidRDefault="003E652F" w:rsidP="00C10FC9">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81D65" w14:textId="77777777" w:rsidR="003E652F" w:rsidRDefault="003E652F" w:rsidP="00C10FC9">
            <w:pPr>
              <w:pStyle w:val="TAC"/>
            </w:pPr>
            <w:r>
              <w:rPr>
                <w:lang w:eastAsia="zh-CN"/>
              </w:rPr>
              <w:t>5</w:t>
            </w:r>
            <w: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CA167" w14:textId="77777777" w:rsidR="003E652F" w:rsidRDefault="003E652F" w:rsidP="00C10FC9">
            <w:pPr>
              <w:pStyle w:val="TAC"/>
            </w:pPr>
            <w:r>
              <w:t>0</w:t>
            </w:r>
          </w:p>
        </w:tc>
      </w:tr>
      <w:tr w:rsidR="003E652F" w14:paraId="5B29F89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8BD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10CB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21003" w14:textId="77777777" w:rsidR="003E652F" w:rsidRDefault="003E652F" w:rsidP="00C10FC9">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D382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8F195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BDFCB"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549A2"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F6B25A"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925131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B395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B4B254" w14:textId="77777777" w:rsidR="003E652F" w:rsidRDefault="003E652F" w:rsidP="00C10FC9">
            <w:pPr>
              <w:spacing w:after="0"/>
              <w:rPr>
                <w:rFonts w:ascii="Arial" w:hAnsi="Arial"/>
                <w:sz w:val="18"/>
              </w:rPr>
            </w:pPr>
          </w:p>
        </w:tc>
      </w:tr>
      <w:tr w:rsidR="003E652F" w14:paraId="4D30AB7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31810E" w14:textId="77777777" w:rsidR="003E652F" w:rsidRDefault="003E652F" w:rsidP="00C10FC9">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0E0A3" w14:textId="77777777" w:rsidR="003E652F" w:rsidRDefault="003E652F" w:rsidP="00C10FC9">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68C15"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8C45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F0243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AA5E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A764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88CEA6"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46C810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E073C"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87D02" w14:textId="77777777" w:rsidR="003E652F" w:rsidRDefault="003E652F" w:rsidP="00C10FC9">
            <w:pPr>
              <w:pStyle w:val="TAC"/>
            </w:pPr>
            <w:r>
              <w:t>0</w:t>
            </w:r>
          </w:p>
        </w:tc>
      </w:tr>
      <w:tr w:rsidR="003E652F" w14:paraId="06A021D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DCF3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320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0DCDD" w14:textId="77777777" w:rsidR="003E652F" w:rsidRDefault="003E652F" w:rsidP="00C10FC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5D05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E6937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B316D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0FAB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1E536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072A754"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8A269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77068" w14:textId="77777777" w:rsidR="003E652F" w:rsidRDefault="003E652F" w:rsidP="00C10FC9">
            <w:pPr>
              <w:spacing w:after="0"/>
              <w:rPr>
                <w:rFonts w:ascii="Arial" w:hAnsi="Arial"/>
                <w:sz w:val="18"/>
              </w:rPr>
            </w:pPr>
          </w:p>
        </w:tc>
      </w:tr>
      <w:tr w:rsidR="003E652F" w14:paraId="5265771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0248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2C6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077C9"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0559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DFD67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33B34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71840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E30DA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18EDAD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6D4B08"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E45A36" w14:textId="77777777" w:rsidR="003E652F" w:rsidRDefault="003E652F" w:rsidP="00C10FC9">
            <w:pPr>
              <w:pStyle w:val="TAC"/>
            </w:pPr>
            <w:r>
              <w:t>1</w:t>
            </w:r>
          </w:p>
        </w:tc>
      </w:tr>
      <w:tr w:rsidR="003E652F" w14:paraId="294C420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6DDB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657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25CD8" w14:textId="77777777" w:rsidR="003E652F" w:rsidRDefault="003E652F" w:rsidP="00C10FC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0C9C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897BC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E931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E386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0730E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7EB9ABC"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BD41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248698" w14:textId="77777777" w:rsidR="003E652F" w:rsidRDefault="003E652F" w:rsidP="00C10FC9">
            <w:pPr>
              <w:spacing w:after="0"/>
              <w:rPr>
                <w:rFonts w:ascii="Arial" w:hAnsi="Arial"/>
                <w:sz w:val="18"/>
              </w:rPr>
            </w:pPr>
          </w:p>
        </w:tc>
      </w:tr>
      <w:tr w:rsidR="003E652F" w14:paraId="11329F6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8D9A9F" w14:textId="77777777" w:rsidR="003E652F" w:rsidRDefault="003E652F" w:rsidP="00C10FC9">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1B9AC"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CFBAF"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060A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09F9E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C60FE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5DE99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D70E4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34CDF5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0E30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B13B0A" w14:textId="77777777" w:rsidR="003E652F" w:rsidRDefault="003E652F" w:rsidP="00C10FC9">
            <w:pPr>
              <w:pStyle w:val="TAC"/>
            </w:pPr>
            <w:r>
              <w:t>0</w:t>
            </w:r>
          </w:p>
        </w:tc>
      </w:tr>
      <w:tr w:rsidR="003E652F" w14:paraId="4177BB1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A627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9CC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8FED9" w14:textId="77777777" w:rsidR="003E652F" w:rsidRDefault="003E652F" w:rsidP="00C10FC9">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5A24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EF304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C976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9CC7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56075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1635B3B"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AFD81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225F9" w14:textId="77777777" w:rsidR="003E652F" w:rsidRDefault="003E652F" w:rsidP="00C10FC9">
            <w:pPr>
              <w:spacing w:after="0"/>
              <w:rPr>
                <w:rFonts w:ascii="Arial" w:hAnsi="Arial"/>
                <w:sz w:val="18"/>
              </w:rPr>
            </w:pPr>
          </w:p>
        </w:tc>
      </w:tr>
      <w:tr w:rsidR="003E652F" w14:paraId="7A73D3E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504D73" w14:textId="77777777" w:rsidR="003E652F" w:rsidRDefault="003E652F" w:rsidP="00C10FC9">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7F931" w14:textId="77777777" w:rsidR="003E652F" w:rsidRDefault="003E652F" w:rsidP="00C10FC9">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F7A0F"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A603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295AB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89342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2C60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94298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F08F25D"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68B9D"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66D7DB" w14:textId="77777777" w:rsidR="003E652F" w:rsidRDefault="003E652F" w:rsidP="00C10FC9">
            <w:pPr>
              <w:pStyle w:val="TAC"/>
            </w:pPr>
            <w:r>
              <w:t>0</w:t>
            </w:r>
          </w:p>
        </w:tc>
      </w:tr>
      <w:tr w:rsidR="003E652F" w14:paraId="7CA5047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4718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3F53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379DA" w14:textId="77777777" w:rsidR="003E652F" w:rsidRDefault="003E652F" w:rsidP="00C10FC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67A7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65D32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62F69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A839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FB6894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8BC36FD"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96607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FF69F" w14:textId="77777777" w:rsidR="003E652F" w:rsidRDefault="003E652F" w:rsidP="00C10FC9">
            <w:pPr>
              <w:spacing w:after="0"/>
              <w:rPr>
                <w:rFonts w:ascii="Arial" w:hAnsi="Arial"/>
                <w:sz w:val="18"/>
              </w:rPr>
            </w:pPr>
          </w:p>
        </w:tc>
      </w:tr>
      <w:tr w:rsidR="003E652F" w14:paraId="66027B0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9D0E7" w14:textId="77777777" w:rsidR="003E652F" w:rsidRDefault="003E652F" w:rsidP="00C10FC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C00F40" w14:textId="77777777" w:rsidR="003E652F" w:rsidRDefault="003E652F" w:rsidP="00C10F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5E237"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43B4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246AB"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DD2F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A3BE4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C679A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3353AA2"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71937"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2F2DF3" w14:textId="77777777" w:rsidR="003E652F" w:rsidRDefault="003E652F" w:rsidP="00C10FC9">
            <w:pPr>
              <w:pStyle w:val="TAC"/>
            </w:pPr>
            <w:r>
              <w:t>1</w:t>
            </w:r>
          </w:p>
        </w:tc>
      </w:tr>
      <w:tr w:rsidR="003E652F" w14:paraId="37DBB2E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6746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DB2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130ED" w14:textId="77777777" w:rsidR="003E652F" w:rsidRDefault="003E652F" w:rsidP="00C10FC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EDD4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CC875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7139E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C6FB0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98360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05D43F1"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4647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01DFF" w14:textId="77777777" w:rsidR="003E652F" w:rsidRDefault="003E652F" w:rsidP="00C10FC9">
            <w:pPr>
              <w:spacing w:after="0"/>
              <w:rPr>
                <w:rFonts w:ascii="Arial" w:hAnsi="Arial"/>
                <w:sz w:val="18"/>
              </w:rPr>
            </w:pPr>
          </w:p>
        </w:tc>
      </w:tr>
      <w:tr w:rsidR="003E652F" w14:paraId="5496959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6A2328" w14:textId="77777777" w:rsidR="003E652F" w:rsidRDefault="003E652F" w:rsidP="00C10FC9">
            <w:pPr>
              <w:pStyle w:val="TAC"/>
            </w:pPr>
            <w:bookmarkStart w:id="5" w:name="OLE_LINK195"/>
            <w:bookmarkStart w:id="6" w:name="OLE_LINK194"/>
            <w:r>
              <w:t>CA_3A-3A-28A</w:t>
            </w:r>
            <w:bookmarkEnd w:id="5"/>
            <w:bookmarkEnd w:id="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35899"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ABFBA" w14:textId="77777777" w:rsidR="003E652F" w:rsidRDefault="003E652F" w:rsidP="00C10FC9">
            <w:pPr>
              <w:pStyle w:val="TAC"/>
              <w:rPr>
                <w:lang w:eastAsia="zh-CN"/>
              </w:rPr>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899FA65" w14:textId="77777777" w:rsidR="003E652F" w:rsidRDefault="003E652F" w:rsidP="00C10FC9">
            <w:pPr>
              <w:pStyle w:val="TAC"/>
              <w:rPr>
                <w:lang w:eastAsia="zh-CN"/>
              </w:rPr>
            </w:pPr>
            <w:r>
              <w:t>See CA_3A-3A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27B489" w14:textId="77777777" w:rsidR="003E652F" w:rsidRDefault="003E652F" w:rsidP="00C10FC9">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595F4" w14:textId="77777777" w:rsidR="003E652F" w:rsidRDefault="003E652F" w:rsidP="00C10FC9">
            <w:pPr>
              <w:pStyle w:val="TAC"/>
              <w:rPr>
                <w:lang w:eastAsia="zh-CN"/>
              </w:rPr>
            </w:pPr>
            <w:r>
              <w:rPr>
                <w:lang w:eastAsia="zh-CN"/>
              </w:rPr>
              <w:t>0</w:t>
            </w:r>
          </w:p>
        </w:tc>
      </w:tr>
      <w:tr w:rsidR="003E652F" w14:paraId="4BEEBFB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5CDE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B6B1"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55861" w14:textId="77777777" w:rsidR="003E652F" w:rsidRDefault="003E652F" w:rsidP="00C10FC9">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C3DED" w14:textId="77777777" w:rsidR="003E652F" w:rsidRDefault="003E652F" w:rsidP="00C10FC9">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71B0B23E" w14:textId="77777777" w:rsidR="003E652F" w:rsidRDefault="003E652F" w:rsidP="00C10FC9">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22B2EC30" w14:textId="77777777" w:rsidR="003E652F" w:rsidRDefault="003E652F" w:rsidP="00C10FC9">
            <w:pPr>
              <w:pStyle w:val="TAC"/>
            </w:pPr>
            <w:r>
              <w:rPr>
                <w:lang w:val="en-US"/>
              </w:rPr>
              <w:t>Yes</w:t>
            </w:r>
          </w:p>
        </w:tc>
        <w:tc>
          <w:tcPr>
            <w:tcW w:w="620" w:type="dxa"/>
            <w:gridSpan w:val="9"/>
            <w:tcBorders>
              <w:top w:val="single" w:sz="4" w:space="0" w:color="auto"/>
              <w:left w:val="single" w:sz="4" w:space="0" w:color="auto"/>
              <w:bottom w:val="single" w:sz="4" w:space="0" w:color="auto"/>
              <w:right w:val="single" w:sz="4" w:space="0" w:color="auto"/>
            </w:tcBorders>
            <w:vAlign w:val="center"/>
            <w:hideMark/>
          </w:tcPr>
          <w:p w14:paraId="451BA40F" w14:textId="77777777" w:rsidR="003E652F" w:rsidRDefault="003E652F" w:rsidP="00C10FC9">
            <w:pPr>
              <w:pStyle w:val="TAC"/>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5071BD3F" w14:textId="77777777" w:rsidR="003E652F" w:rsidRDefault="003E652F" w:rsidP="00C10FC9">
            <w:pPr>
              <w:pStyle w:val="TAC"/>
            </w:pPr>
            <w:r>
              <w:rPr>
                <w:lang w:val="en-US"/>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36760602" w14:textId="77777777" w:rsidR="003E652F" w:rsidRDefault="003E652F" w:rsidP="00C10FC9">
            <w:pPr>
              <w:pStyle w:val="TAC"/>
              <w:rPr>
                <w:lang w:eastAsia="ja-JP"/>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158AF"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44293C" w14:textId="77777777" w:rsidR="003E652F" w:rsidRDefault="003E652F" w:rsidP="00C10FC9">
            <w:pPr>
              <w:spacing w:after="0"/>
              <w:rPr>
                <w:rFonts w:ascii="Arial" w:hAnsi="Arial"/>
                <w:sz w:val="18"/>
                <w:lang w:eastAsia="zh-CN"/>
              </w:rPr>
            </w:pPr>
          </w:p>
        </w:tc>
      </w:tr>
      <w:tr w:rsidR="003E652F" w14:paraId="32BEA5A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3D6596" w14:textId="77777777" w:rsidR="003E652F" w:rsidRDefault="003E652F" w:rsidP="00C10FC9">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EF55F" w14:textId="77777777" w:rsidR="003E652F" w:rsidRDefault="003E652F" w:rsidP="00C10FC9">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81B18" w14:textId="77777777" w:rsidR="003E652F" w:rsidRDefault="003E652F" w:rsidP="00C10FC9">
            <w:pPr>
              <w:pStyle w:val="TAC"/>
              <w:rPr>
                <w:rFonts w:eastAsia="Calibri"/>
                <w:lang w:val="en-US"/>
              </w:rPr>
            </w:pPr>
            <w:r>
              <w:rPr>
                <w:rFonts w:eastAsia="Calibri"/>
                <w:lang w:val="en-US"/>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9C462E6" w14:textId="77777777" w:rsidR="003E652F" w:rsidRDefault="003E652F" w:rsidP="00C10FC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130313" w14:textId="77777777" w:rsidR="003E652F" w:rsidRDefault="003E652F" w:rsidP="00C10FC9">
            <w:pPr>
              <w:pStyle w:val="TAC"/>
              <w:rPr>
                <w:rFonts w:eastAsia="Calibri"/>
                <w:lang w:val="en-US"/>
              </w:rPr>
            </w:pPr>
            <w:r>
              <w:rPr>
                <w:rFonts w:eastAsia="Calibri"/>
                <w:lang w:val="en-US"/>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69AA7F" w14:textId="77777777" w:rsidR="003E652F" w:rsidRDefault="003E652F" w:rsidP="00C10FC9">
            <w:pPr>
              <w:pStyle w:val="TAC"/>
              <w:rPr>
                <w:rFonts w:eastAsia="Calibri"/>
                <w:lang w:val="en-US"/>
              </w:rPr>
            </w:pPr>
            <w:r>
              <w:rPr>
                <w:rFonts w:eastAsia="Calibri"/>
                <w:lang w:val="en-US"/>
              </w:rPr>
              <w:t>0</w:t>
            </w:r>
          </w:p>
        </w:tc>
      </w:tr>
      <w:tr w:rsidR="003E652F" w14:paraId="161CE8E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BCA5" w14:textId="77777777" w:rsidR="003E652F" w:rsidRDefault="003E652F" w:rsidP="00C10FC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5F7C2" w14:textId="77777777" w:rsidR="003E652F" w:rsidRDefault="003E652F" w:rsidP="00C10FC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EA3F1" w14:textId="77777777" w:rsidR="003E652F" w:rsidRDefault="003E652F" w:rsidP="00C10FC9">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445EB" w14:textId="77777777" w:rsidR="003E652F" w:rsidRDefault="003E652F" w:rsidP="00C10FC9">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FB1B77" w14:textId="77777777" w:rsidR="003E652F" w:rsidRDefault="003E652F" w:rsidP="00C10FC9">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598EEF" w14:textId="77777777" w:rsidR="003E652F" w:rsidRDefault="003E652F" w:rsidP="00C10FC9">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D0D1D" w14:textId="77777777" w:rsidR="003E652F" w:rsidRDefault="003E652F" w:rsidP="00C10FC9">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7CE469" w14:textId="77777777" w:rsidR="003E652F" w:rsidRDefault="003E652F" w:rsidP="00C10FC9">
            <w:pPr>
              <w:pStyle w:val="TAC"/>
              <w:rPr>
                <w:rFonts w:eastAsia="Calibri"/>
                <w:lang w:val="en-US"/>
              </w:rPr>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3535693" w14:textId="77777777" w:rsidR="003E652F" w:rsidRDefault="003E652F" w:rsidP="00C10FC9">
            <w:pPr>
              <w:pStyle w:val="TAC"/>
              <w:rPr>
                <w:rFonts w:eastAsia="Calibri"/>
                <w:lang w:val="en-US"/>
              </w:rPr>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2D3BB6" w14:textId="77777777" w:rsidR="003E652F" w:rsidRDefault="003E652F" w:rsidP="00C10FC9">
            <w:pPr>
              <w:spacing w:after="0"/>
              <w:rPr>
                <w:rFonts w:ascii="Arial" w:eastAsia="Calibri" w:hAnsi="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8AE20" w14:textId="77777777" w:rsidR="003E652F" w:rsidRDefault="003E652F" w:rsidP="00C10FC9">
            <w:pPr>
              <w:spacing w:after="0"/>
              <w:rPr>
                <w:rFonts w:ascii="Arial" w:eastAsia="Calibri" w:hAnsi="Arial"/>
                <w:sz w:val="18"/>
                <w:lang w:val="en-US"/>
              </w:rPr>
            </w:pPr>
          </w:p>
        </w:tc>
      </w:tr>
      <w:tr w:rsidR="003E652F" w14:paraId="17D2340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1EBEC0" w14:textId="77777777" w:rsidR="003E652F" w:rsidRDefault="003E652F" w:rsidP="00C10FC9">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8C2BD"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39139"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6F2E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A14E6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4A8284"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7DD067"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B0E013"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5911EE1" w14:textId="77777777" w:rsidR="003E652F" w:rsidRDefault="003E652F" w:rsidP="00C10FC9">
            <w:pPr>
              <w:pStyle w:val="TAC"/>
            </w:pPr>
            <w:r>
              <w:rPr>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A7FD2" w14:textId="77777777" w:rsidR="003E652F" w:rsidRDefault="003E652F" w:rsidP="00C10FC9">
            <w:pPr>
              <w:pStyle w:val="TAC"/>
            </w:pPr>
            <w: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66C35" w14:textId="77777777" w:rsidR="003E652F" w:rsidRDefault="003E652F" w:rsidP="00C10FC9">
            <w:pPr>
              <w:pStyle w:val="TAC"/>
            </w:pPr>
            <w:r>
              <w:t>0</w:t>
            </w:r>
          </w:p>
        </w:tc>
      </w:tr>
      <w:tr w:rsidR="003E652F" w14:paraId="4A05D2C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3A7D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E4F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C82C6" w14:textId="77777777" w:rsidR="003E652F" w:rsidRDefault="003E652F" w:rsidP="00C10FC9">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196A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2CA13D" w14:textId="77777777" w:rsidR="003E652F" w:rsidRDefault="003E652F" w:rsidP="00C10FC9">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327993"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6EE320"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0C43F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597AEE6"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D7D8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64906F" w14:textId="77777777" w:rsidR="003E652F" w:rsidRDefault="003E652F" w:rsidP="00C10FC9">
            <w:pPr>
              <w:spacing w:after="0"/>
              <w:rPr>
                <w:rFonts w:ascii="Arial" w:hAnsi="Arial"/>
                <w:sz w:val="18"/>
              </w:rPr>
            </w:pPr>
          </w:p>
        </w:tc>
      </w:tr>
      <w:tr w:rsidR="003E652F" w14:paraId="1DDA503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732D8C" w14:textId="77777777" w:rsidR="003E652F" w:rsidRDefault="003E652F" w:rsidP="00C10FC9">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7423A"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49A44"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EEB7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5BCFA7"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3A25F0"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E542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7F78F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55188C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938B2"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00EEE9" w14:textId="77777777" w:rsidR="003E652F" w:rsidRDefault="003E652F" w:rsidP="00C10FC9">
            <w:pPr>
              <w:pStyle w:val="TAC"/>
            </w:pPr>
            <w:r>
              <w:t>0</w:t>
            </w:r>
          </w:p>
        </w:tc>
      </w:tr>
      <w:tr w:rsidR="003E652F" w14:paraId="7CCF6DA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4134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D86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E84B8" w14:textId="77777777" w:rsidR="003E652F" w:rsidRDefault="003E652F" w:rsidP="00C10FC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63B2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17CC0B"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FB6E0E"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B9EF1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160B1E"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9B53580"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D21A7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4CF13D" w14:textId="77777777" w:rsidR="003E652F" w:rsidRDefault="003E652F" w:rsidP="00C10FC9">
            <w:pPr>
              <w:spacing w:after="0"/>
              <w:rPr>
                <w:rFonts w:ascii="Arial" w:hAnsi="Arial"/>
                <w:sz w:val="18"/>
              </w:rPr>
            </w:pPr>
          </w:p>
        </w:tc>
      </w:tr>
      <w:tr w:rsidR="003E652F" w14:paraId="31EDBA4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AD835E" w14:textId="77777777" w:rsidR="003E652F" w:rsidRDefault="003E652F" w:rsidP="00C10FC9">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58AE2"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DE2DB"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CF4D4D6" w14:textId="77777777" w:rsidR="003E652F" w:rsidRDefault="003E652F" w:rsidP="00C10FC9">
            <w:pPr>
              <w:pStyle w:val="TAC"/>
            </w:pPr>
            <w:r>
              <w:rPr>
                <w:lang w:eastAsia="zh-CN"/>
              </w:rPr>
              <w:t>See the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95D128" w14:textId="77777777" w:rsidR="003E652F" w:rsidRDefault="003E652F" w:rsidP="00C10FC9">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5ED4F" w14:textId="77777777" w:rsidR="003E652F" w:rsidRDefault="003E652F" w:rsidP="00C10FC9">
            <w:pPr>
              <w:pStyle w:val="TAC"/>
            </w:pPr>
            <w:r>
              <w:t>0</w:t>
            </w:r>
          </w:p>
        </w:tc>
      </w:tr>
      <w:tr w:rsidR="003E652F" w14:paraId="2F3D68A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F1F3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4A8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411EF" w14:textId="77777777" w:rsidR="003E652F" w:rsidRDefault="003E652F" w:rsidP="00C10FC9">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0BF1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CF90D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F4B736"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257F69"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95D575" w14:textId="77777777" w:rsidR="003E652F" w:rsidRDefault="003E652F" w:rsidP="00C10FC9">
            <w:pPr>
              <w:pStyle w:val="TAC"/>
              <w:rPr>
                <w:b/>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62ABC13" w14:textId="77777777" w:rsidR="003E652F" w:rsidRDefault="003E652F" w:rsidP="00C10FC9">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E053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99C593" w14:textId="77777777" w:rsidR="003E652F" w:rsidRDefault="003E652F" w:rsidP="00C10FC9">
            <w:pPr>
              <w:spacing w:after="0"/>
              <w:rPr>
                <w:rFonts w:ascii="Arial" w:hAnsi="Arial"/>
                <w:sz w:val="18"/>
              </w:rPr>
            </w:pPr>
          </w:p>
        </w:tc>
      </w:tr>
      <w:tr w:rsidR="003E652F" w14:paraId="50C52BF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E496BF" w14:textId="77777777" w:rsidR="003E652F" w:rsidRDefault="003E652F" w:rsidP="00C10FC9">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8138D"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2CCDC"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9D61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26CC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7B7C8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5385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72F074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237B019"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B7F7C"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0667B4" w14:textId="77777777" w:rsidR="003E652F" w:rsidRDefault="003E652F" w:rsidP="00C10FC9">
            <w:pPr>
              <w:pStyle w:val="TAC"/>
            </w:pPr>
            <w:r>
              <w:t>0</w:t>
            </w:r>
          </w:p>
        </w:tc>
      </w:tr>
      <w:tr w:rsidR="003E652F" w14:paraId="3747B5F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CEA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0AE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A1946" w14:textId="77777777" w:rsidR="003E652F" w:rsidRDefault="003E652F" w:rsidP="00C10FC9">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893D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4C208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88C63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2815E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DCF91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04BB2DB"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93F7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A3C19F" w14:textId="77777777" w:rsidR="003E652F" w:rsidRDefault="003E652F" w:rsidP="00C10FC9">
            <w:pPr>
              <w:spacing w:after="0"/>
              <w:rPr>
                <w:rFonts w:ascii="Arial" w:hAnsi="Arial"/>
                <w:sz w:val="18"/>
              </w:rPr>
            </w:pPr>
          </w:p>
        </w:tc>
      </w:tr>
      <w:tr w:rsidR="003E652F" w14:paraId="62CEE06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1DCB2E" w14:textId="77777777" w:rsidR="003E652F" w:rsidRDefault="003E652F" w:rsidP="00C10FC9">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891DA" w14:textId="77777777" w:rsidR="003E652F" w:rsidRDefault="003E652F" w:rsidP="00C10FC9">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058D9"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5ED5207" w14:textId="77777777" w:rsidR="003E652F" w:rsidRDefault="003E652F" w:rsidP="00C10FC9">
            <w:pPr>
              <w:pStyle w:val="TAC"/>
            </w:pPr>
            <w:r>
              <w:rPr>
                <w:szCs w:val="18"/>
                <w:lang w:val="en-US" w:eastAsia="zh-CN"/>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09E2D" w14:textId="77777777" w:rsidR="003E652F" w:rsidRDefault="003E652F" w:rsidP="00C10FC9">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0F0B4" w14:textId="77777777" w:rsidR="003E652F" w:rsidRDefault="003E652F" w:rsidP="00C10FC9">
            <w:pPr>
              <w:pStyle w:val="TAC"/>
            </w:pPr>
            <w:r>
              <w:t>0</w:t>
            </w:r>
          </w:p>
        </w:tc>
      </w:tr>
      <w:tr w:rsidR="003E652F" w14:paraId="5C5FCD1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31C3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4E0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1B577" w14:textId="77777777" w:rsidR="003E652F" w:rsidRDefault="003E652F" w:rsidP="00C10FC9">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B7C4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BBD63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15995B"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A8F354"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8BAAFE" w14:textId="77777777" w:rsidR="003E652F" w:rsidRDefault="003E652F" w:rsidP="00C10FC9">
            <w:pPr>
              <w:pStyle w:val="TAC"/>
              <w:rPr>
                <w:b/>
              </w:rPr>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12BA511" w14:textId="77777777" w:rsidR="003E652F" w:rsidRDefault="003E652F" w:rsidP="00C10FC9">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68725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836EB" w14:textId="77777777" w:rsidR="003E652F" w:rsidRDefault="003E652F" w:rsidP="00C10FC9">
            <w:pPr>
              <w:spacing w:after="0"/>
              <w:rPr>
                <w:rFonts w:ascii="Arial" w:hAnsi="Arial"/>
                <w:sz w:val="18"/>
              </w:rPr>
            </w:pPr>
          </w:p>
        </w:tc>
      </w:tr>
      <w:tr w:rsidR="003E652F" w14:paraId="3A3AB4D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4C68B0" w14:textId="77777777" w:rsidR="003E652F" w:rsidRDefault="003E652F" w:rsidP="00C10FC9">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906A6" w14:textId="77777777" w:rsidR="003E652F" w:rsidRDefault="003E652F" w:rsidP="00C10FC9">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0D88E"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0C00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B319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F241F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96EC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7CB90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2D2A2AD"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B7809E" w14:textId="77777777" w:rsidR="003E652F" w:rsidRDefault="003E652F" w:rsidP="00C10FC9">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E08F6" w14:textId="77777777" w:rsidR="003E652F" w:rsidRDefault="003E652F" w:rsidP="00C10FC9">
            <w:pPr>
              <w:pStyle w:val="TAC"/>
              <w:rPr>
                <w:lang w:eastAsia="zh-CN"/>
              </w:rPr>
            </w:pPr>
            <w:r>
              <w:rPr>
                <w:lang w:eastAsia="zh-CN"/>
              </w:rPr>
              <w:t>0</w:t>
            </w:r>
          </w:p>
        </w:tc>
      </w:tr>
      <w:tr w:rsidR="003E652F" w14:paraId="4850382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9408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38E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94A63" w14:textId="77777777" w:rsidR="003E652F" w:rsidRDefault="003E652F" w:rsidP="00C10FC9">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77D5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90A0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6317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47D4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568E2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897DF4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CBB33"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864D4B" w14:textId="77777777" w:rsidR="003E652F" w:rsidRDefault="003E652F" w:rsidP="00C10FC9">
            <w:pPr>
              <w:spacing w:after="0"/>
              <w:rPr>
                <w:rFonts w:ascii="Arial" w:hAnsi="Arial"/>
                <w:sz w:val="18"/>
                <w:lang w:eastAsia="zh-CN"/>
              </w:rPr>
            </w:pPr>
          </w:p>
        </w:tc>
      </w:tr>
      <w:tr w:rsidR="003E652F" w14:paraId="42C2BFF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C8A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8776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92C4A" w14:textId="77777777" w:rsidR="003E652F" w:rsidRDefault="003E652F" w:rsidP="00C10FC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5017A" w14:textId="77777777" w:rsidR="003E652F" w:rsidRDefault="003E652F" w:rsidP="00C10FC9">
            <w:pPr>
              <w:pStyle w:val="TAC"/>
              <w:rPr>
                <w:lang w:eastAsia="ja-JP"/>
              </w:rPr>
            </w:pPr>
            <w:r>
              <w:rPr>
                <w:lang w:val="fi-FI"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36830D"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4E92D7"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42B87"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E6C9C3"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BD71103"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46B64" w14:textId="77777777" w:rsidR="003E652F" w:rsidRDefault="003E652F" w:rsidP="00C10FC9">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88CA39" w14:textId="77777777" w:rsidR="003E652F" w:rsidRDefault="003E652F" w:rsidP="00C10FC9">
            <w:pPr>
              <w:pStyle w:val="TAC"/>
              <w:rPr>
                <w:lang w:eastAsia="ja-JP"/>
              </w:rPr>
            </w:pPr>
            <w:r>
              <w:rPr>
                <w:lang w:eastAsia="ja-JP"/>
              </w:rPr>
              <w:t>1</w:t>
            </w:r>
          </w:p>
        </w:tc>
      </w:tr>
      <w:tr w:rsidR="003E652F" w14:paraId="72F8226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AC5E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666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0EA7D" w14:textId="77777777" w:rsidR="003E652F" w:rsidRDefault="003E652F" w:rsidP="00C10FC9">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0B285"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7D94D9"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C41E79"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D1F966"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59980B"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D2ABD9B"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8B475"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EFBB7A" w14:textId="77777777" w:rsidR="003E652F" w:rsidRDefault="003E652F" w:rsidP="00C10FC9">
            <w:pPr>
              <w:spacing w:after="0"/>
              <w:rPr>
                <w:rFonts w:ascii="Arial" w:hAnsi="Arial"/>
                <w:sz w:val="18"/>
                <w:lang w:eastAsia="ja-JP"/>
              </w:rPr>
            </w:pPr>
          </w:p>
        </w:tc>
      </w:tr>
      <w:tr w:rsidR="003E652F" w14:paraId="1D1B730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4C45D3" w14:textId="77777777" w:rsidR="003E652F" w:rsidRDefault="003E652F" w:rsidP="00C10FC9">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F6DEA"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8A809" w14:textId="77777777" w:rsidR="003E652F" w:rsidRDefault="003E652F" w:rsidP="00C10FC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34F30"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61D030"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7C7C8D"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C3397C"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9814B72"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3848EE"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52973F" w14:textId="77777777" w:rsidR="003E652F" w:rsidRDefault="003E652F" w:rsidP="00C10FC9">
            <w:pPr>
              <w:pStyle w:val="TAC"/>
              <w:rPr>
                <w:lang w:eastAsia="ja-JP"/>
              </w:rPr>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811BFC" w14:textId="77777777" w:rsidR="003E652F" w:rsidRDefault="003E652F" w:rsidP="00C10FC9">
            <w:pPr>
              <w:pStyle w:val="TAC"/>
              <w:rPr>
                <w:lang w:eastAsia="ja-JP"/>
              </w:rPr>
            </w:pPr>
            <w:r>
              <w:rPr>
                <w:lang w:eastAsia="ja-JP"/>
              </w:rPr>
              <w:t>0</w:t>
            </w:r>
          </w:p>
        </w:tc>
      </w:tr>
      <w:tr w:rsidR="003E652F" w14:paraId="5895BCD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9B820"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DE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49394" w14:textId="77777777" w:rsidR="003E652F" w:rsidRDefault="003E652F" w:rsidP="00C10FC9">
            <w:pPr>
              <w:pStyle w:val="TAC"/>
              <w:rPr>
                <w:lang w:eastAsia="zh-CN"/>
              </w:rPr>
            </w:pPr>
            <w:r>
              <w:rPr>
                <w:lang w:eastAsia="ja-JP"/>
              </w:rP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01E805D" w14:textId="77777777" w:rsidR="003E652F" w:rsidRDefault="003E652F" w:rsidP="00C10FC9">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2F4354"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6DBA9" w14:textId="77777777" w:rsidR="003E652F" w:rsidRDefault="003E652F" w:rsidP="00C10FC9">
            <w:pPr>
              <w:spacing w:after="0"/>
              <w:rPr>
                <w:rFonts w:ascii="Arial" w:hAnsi="Arial"/>
                <w:sz w:val="18"/>
                <w:lang w:eastAsia="ja-JP"/>
              </w:rPr>
            </w:pPr>
          </w:p>
        </w:tc>
      </w:tr>
      <w:tr w:rsidR="003E652F" w14:paraId="32449E4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7A1A70" w14:textId="77777777" w:rsidR="003E652F" w:rsidRDefault="003E652F" w:rsidP="00C10FC9">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4F31B"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F4A66"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5DAA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15FC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352B5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CC89B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CBF48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57141C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53BA5"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FE064D" w14:textId="77777777" w:rsidR="003E652F" w:rsidRDefault="003E652F" w:rsidP="00C10FC9">
            <w:pPr>
              <w:pStyle w:val="TAC"/>
            </w:pPr>
            <w:r>
              <w:rPr>
                <w:lang w:eastAsia="ja-JP"/>
              </w:rPr>
              <w:t>0</w:t>
            </w:r>
          </w:p>
        </w:tc>
      </w:tr>
      <w:tr w:rsidR="003E652F" w14:paraId="74FFDE9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D4C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430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A9652" w14:textId="77777777" w:rsidR="003E652F" w:rsidRDefault="003E652F" w:rsidP="00C10FC9">
            <w:pPr>
              <w:pStyle w:val="TAC"/>
              <w:rPr>
                <w:lang w:eastAsia="zh-CN"/>
              </w:rPr>
            </w:pPr>
            <w:r>
              <w:rPr>
                <w:lang w:eastAsia="ja-JP"/>
              </w:rP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F45B0C4" w14:textId="77777777" w:rsidR="003E652F" w:rsidRDefault="003E652F" w:rsidP="00C10FC9">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9B151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85BF12" w14:textId="77777777" w:rsidR="003E652F" w:rsidRDefault="003E652F" w:rsidP="00C10FC9">
            <w:pPr>
              <w:spacing w:after="0"/>
              <w:rPr>
                <w:rFonts w:ascii="Arial" w:hAnsi="Arial"/>
                <w:sz w:val="18"/>
              </w:rPr>
            </w:pPr>
          </w:p>
        </w:tc>
      </w:tr>
      <w:tr w:rsidR="003E652F" w14:paraId="26E9EAB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0B4AE2" w14:textId="77777777" w:rsidR="003E652F" w:rsidRDefault="003E652F" w:rsidP="00C10FC9">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475AD"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342D2"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7250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23E32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CEC4D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2F66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93960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5EF3E64"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3976D8"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910142" w14:textId="77777777" w:rsidR="003E652F" w:rsidRDefault="003E652F" w:rsidP="00C10FC9">
            <w:pPr>
              <w:pStyle w:val="TAC"/>
            </w:pPr>
            <w:r>
              <w:t>0</w:t>
            </w:r>
          </w:p>
        </w:tc>
      </w:tr>
      <w:tr w:rsidR="003E652F" w14:paraId="743C0E4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E289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5A2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4E795" w14:textId="77777777" w:rsidR="003E652F" w:rsidRDefault="003E652F" w:rsidP="00C10FC9">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850F4D" w14:textId="77777777" w:rsidR="003E652F" w:rsidRDefault="003E652F" w:rsidP="00C10FC9">
            <w:pPr>
              <w:pStyle w:val="TAC"/>
            </w:pPr>
            <w: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A8E47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50E3B3" w14:textId="77777777" w:rsidR="003E652F" w:rsidRDefault="003E652F" w:rsidP="00C10FC9">
            <w:pPr>
              <w:spacing w:after="0"/>
              <w:rPr>
                <w:rFonts w:ascii="Arial" w:hAnsi="Arial"/>
                <w:sz w:val="18"/>
              </w:rPr>
            </w:pPr>
          </w:p>
        </w:tc>
      </w:tr>
      <w:tr w:rsidR="003E652F" w14:paraId="08BB3A8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FCF292" w14:textId="77777777" w:rsidR="003E652F" w:rsidRDefault="003E652F" w:rsidP="00C10FC9">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292C0"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47CB5" w14:textId="77777777" w:rsidR="003E652F" w:rsidRDefault="003E652F" w:rsidP="00C10FC9">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A6104FF" w14:textId="77777777" w:rsidR="003E652F" w:rsidRDefault="003E652F" w:rsidP="00C10FC9">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7096AEC" w14:textId="77777777" w:rsidR="003E652F" w:rsidRDefault="003E652F" w:rsidP="00C10FC9">
            <w:pPr>
              <w:pStyle w:val="TAC"/>
              <w:rPr>
                <w:lang w:val="en-US"/>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6F57DA17" w14:textId="77777777" w:rsidR="003E652F" w:rsidRDefault="003E652F" w:rsidP="00C10FC9">
            <w:pPr>
              <w:pStyle w:val="TAC"/>
              <w:rPr>
                <w:lang w:val="en-US"/>
              </w:rPr>
            </w:pPr>
            <w:r>
              <w:t>Yes</w:t>
            </w:r>
          </w:p>
        </w:tc>
        <w:tc>
          <w:tcPr>
            <w:tcW w:w="619" w:type="dxa"/>
            <w:gridSpan w:val="9"/>
            <w:tcBorders>
              <w:top w:val="single" w:sz="4" w:space="0" w:color="auto"/>
              <w:left w:val="single" w:sz="4" w:space="0" w:color="auto"/>
              <w:bottom w:val="single" w:sz="4" w:space="0" w:color="auto"/>
              <w:right w:val="single" w:sz="4" w:space="0" w:color="auto"/>
            </w:tcBorders>
            <w:vAlign w:val="center"/>
            <w:hideMark/>
          </w:tcPr>
          <w:p w14:paraId="185695F3" w14:textId="77777777" w:rsidR="003E652F" w:rsidRDefault="003E652F" w:rsidP="00C10FC9">
            <w:pPr>
              <w:pStyle w:val="TAC"/>
              <w:rPr>
                <w:lang w:val="en-US"/>
              </w:rPr>
            </w:pPr>
            <w: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14:paraId="4CC34CD7" w14:textId="77777777" w:rsidR="003E652F" w:rsidRDefault="003E652F" w:rsidP="00C10FC9">
            <w:pPr>
              <w:pStyle w:val="TAC"/>
              <w:rPr>
                <w:lang w:val="en-US"/>
              </w:rPr>
            </w:pPr>
            <w: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14:paraId="7B67AB78"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2A12DA"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22391" w14:textId="77777777" w:rsidR="003E652F" w:rsidRDefault="003E652F" w:rsidP="00C10FC9">
            <w:pPr>
              <w:pStyle w:val="TAC"/>
            </w:pPr>
            <w:r>
              <w:t>0</w:t>
            </w:r>
          </w:p>
        </w:tc>
      </w:tr>
      <w:tr w:rsidR="003E652F" w14:paraId="34B4C5B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055F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665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5B726" w14:textId="77777777" w:rsidR="003E652F" w:rsidRDefault="003E652F" w:rsidP="00C10FC9">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E8018B3" w14:textId="77777777" w:rsidR="003E652F" w:rsidRDefault="003E652F" w:rsidP="00C10FC9">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407A7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64512" w14:textId="77777777" w:rsidR="003E652F" w:rsidRDefault="003E652F" w:rsidP="00C10FC9">
            <w:pPr>
              <w:spacing w:after="0"/>
              <w:rPr>
                <w:rFonts w:ascii="Arial" w:hAnsi="Arial"/>
                <w:sz w:val="18"/>
              </w:rPr>
            </w:pPr>
          </w:p>
        </w:tc>
      </w:tr>
      <w:tr w:rsidR="003E652F" w14:paraId="5CD82E2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10DE69" w14:textId="77777777" w:rsidR="003E652F" w:rsidRDefault="003E652F" w:rsidP="00C10FC9">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12415"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20D7A"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90BBE9D" w14:textId="77777777" w:rsidR="003E652F" w:rsidRDefault="003E652F" w:rsidP="00C10FC9">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C56D8" w14:textId="77777777" w:rsidR="003E652F" w:rsidRDefault="003E652F" w:rsidP="00C10FC9">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C4CBA" w14:textId="77777777" w:rsidR="003E652F" w:rsidRDefault="003E652F" w:rsidP="00C10FC9">
            <w:pPr>
              <w:pStyle w:val="TAC"/>
            </w:pPr>
            <w:r>
              <w:t>0</w:t>
            </w:r>
          </w:p>
        </w:tc>
      </w:tr>
      <w:tr w:rsidR="003E652F" w14:paraId="72514C2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F329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629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7C47A" w14:textId="77777777" w:rsidR="003E652F" w:rsidRDefault="003E652F" w:rsidP="00C10FC9">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952F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AFA59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707AF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AC2F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85E754" w14:textId="77777777" w:rsidR="003E652F" w:rsidRDefault="003E652F" w:rsidP="00C10FC9">
            <w:pPr>
              <w:pStyle w:val="TAC"/>
              <w:rPr>
                <w:b/>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D084F72"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DC784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FB1B5" w14:textId="77777777" w:rsidR="003E652F" w:rsidRDefault="003E652F" w:rsidP="00C10FC9">
            <w:pPr>
              <w:spacing w:after="0"/>
              <w:rPr>
                <w:rFonts w:ascii="Arial" w:hAnsi="Arial"/>
                <w:sz w:val="18"/>
              </w:rPr>
            </w:pPr>
          </w:p>
        </w:tc>
      </w:tr>
      <w:tr w:rsidR="003E652F" w14:paraId="25EBDC3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E2BD52" w14:textId="77777777" w:rsidR="003E652F" w:rsidRDefault="003E652F" w:rsidP="00C10FC9">
            <w:pPr>
              <w:pStyle w:val="TAC"/>
            </w:pPr>
            <w:r>
              <w:lastRenderedPageBreak/>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5CE21"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18B93" w14:textId="77777777" w:rsidR="003E652F" w:rsidRDefault="003E652F" w:rsidP="00C10FC9">
            <w:pPr>
              <w:pStyle w:val="TAC"/>
            </w:pPr>
            <w:r>
              <w:rPr>
                <w:lang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945A18" w14:textId="77777777" w:rsidR="003E652F" w:rsidRDefault="003E652F" w:rsidP="00C10FC9">
            <w:pPr>
              <w:pStyle w:val="TAC"/>
            </w:pPr>
            <w:r>
              <w:rPr>
                <w:rFonts w:eastAsia="MS PGothic"/>
                <w:lang w:val="en-US" w:eastAsia="ja-JP"/>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5146CC" w14:textId="77777777" w:rsidR="003E652F" w:rsidRDefault="003E652F" w:rsidP="00C10FC9">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5F885" w14:textId="77777777" w:rsidR="003E652F" w:rsidRDefault="003E652F" w:rsidP="00C10FC9">
            <w:pPr>
              <w:pStyle w:val="TAC"/>
            </w:pPr>
            <w:r>
              <w:rPr>
                <w:lang w:eastAsia="ja-JP"/>
              </w:rPr>
              <w:t>0</w:t>
            </w:r>
          </w:p>
        </w:tc>
      </w:tr>
      <w:tr w:rsidR="003E652F" w14:paraId="35892BB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AD70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281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41A2" w14:textId="77777777" w:rsidR="003E652F" w:rsidRDefault="003E652F" w:rsidP="00C10FC9">
            <w:pPr>
              <w:pStyle w:val="TAC"/>
            </w:pPr>
            <w:r>
              <w:rPr>
                <w:lang w:eastAsia="ja-JP"/>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6C9D0DF" w14:textId="77777777" w:rsidR="003E652F" w:rsidRDefault="003E652F" w:rsidP="00C10FC9">
            <w:pPr>
              <w:pStyle w:val="TAC"/>
            </w:pPr>
            <w:r>
              <w:t>See CA_40C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EDFD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F0E01" w14:textId="77777777" w:rsidR="003E652F" w:rsidRDefault="003E652F" w:rsidP="00C10FC9">
            <w:pPr>
              <w:spacing w:after="0"/>
              <w:rPr>
                <w:rFonts w:ascii="Arial" w:hAnsi="Arial"/>
                <w:sz w:val="18"/>
              </w:rPr>
            </w:pPr>
          </w:p>
        </w:tc>
      </w:tr>
      <w:tr w:rsidR="003E652F" w14:paraId="6846D1F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5E9572" w14:textId="77777777" w:rsidR="003E652F" w:rsidRDefault="003E652F" w:rsidP="00C10FC9">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81652" w14:textId="77777777" w:rsidR="003E652F" w:rsidRDefault="003E652F" w:rsidP="00C10FC9">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D34CF"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FCE0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90B54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87DFA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9BE89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8373B1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9E3488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618AED"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1B8EED" w14:textId="77777777" w:rsidR="003E652F" w:rsidRDefault="003E652F" w:rsidP="00C10FC9">
            <w:pPr>
              <w:pStyle w:val="TAC"/>
            </w:pPr>
            <w:r>
              <w:rPr>
                <w:lang w:eastAsia="ja-JP"/>
              </w:rPr>
              <w:t>0</w:t>
            </w:r>
          </w:p>
        </w:tc>
      </w:tr>
      <w:tr w:rsidR="003E652F" w14:paraId="0D8FB56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2EA7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E3D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9936F" w14:textId="77777777" w:rsidR="003E652F" w:rsidRDefault="003E652F" w:rsidP="00C10FC9">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9EB7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BA59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EBD4B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4C41E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28A0BF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4F91D8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DA87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65C051" w14:textId="77777777" w:rsidR="003E652F" w:rsidRDefault="003E652F" w:rsidP="00C10FC9">
            <w:pPr>
              <w:spacing w:after="0"/>
              <w:rPr>
                <w:rFonts w:ascii="Arial" w:hAnsi="Arial"/>
                <w:sz w:val="18"/>
              </w:rPr>
            </w:pPr>
          </w:p>
        </w:tc>
      </w:tr>
      <w:tr w:rsidR="003E652F" w14:paraId="3BDF524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D8F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5ECB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828A3" w14:textId="77777777" w:rsidR="003E652F" w:rsidRDefault="003E652F" w:rsidP="00C10FC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BD977"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2ABC8"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4F3BE"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B7A2EF"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F2554F"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CBF912A"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30CD73" w14:textId="77777777" w:rsidR="003E652F" w:rsidRDefault="003E652F" w:rsidP="00C10FC9">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6A2C7" w14:textId="77777777" w:rsidR="003E652F" w:rsidRDefault="003E652F" w:rsidP="00C10FC9">
            <w:pPr>
              <w:pStyle w:val="TAC"/>
              <w:rPr>
                <w:lang w:eastAsia="ja-JP"/>
              </w:rPr>
            </w:pPr>
            <w:r>
              <w:rPr>
                <w:lang w:eastAsia="ja-JP"/>
              </w:rPr>
              <w:t>1</w:t>
            </w:r>
          </w:p>
        </w:tc>
      </w:tr>
      <w:tr w:rsidR="003E652F" w14:paraId="7BE745C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4718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3BB3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29DF3" w14:textId="77777777" w:rsidR="003E652F" w:rsidRDefault="003E652F" w:rsidP="00C10FC9">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25E9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344D68"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A543D"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E909C"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8E9274"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995478E"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E6DD23"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E7DA7" w14:textId="77777777" w:rsidR="003E652F" w:rsidRDefault="003E652F" w:rsidP="00C10FC9">
            <w:pPr>
              <w:spacing w:after="0"/>
              <w:rPr>
                <w:rFonts w:ascii="Arial" w:hAnsi="Arial"/>
                <w:sz w:val="18"/>
                <w:lang w:eastAsia="ja-JP"/>
              </w:rPr>
            </w:pPr>
          </w:p>
        </w:tc>
      </w:tr>
      <w:tr w:rsidR="003E652F" w14:paraId="6A6E4C6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6C185D" w14:textId="77777777" w:rsidR="003E652F" w:rsidRDefault="003E652F" w:rsidP="00C10FC9">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F8F69" w14:textId="77777777" w:rsidR="003E652F" w:rsidRDefault="003E652F" w:rsidP="00C10FC9">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D9113" w14:textId="77777777" w:rsidR="003E652F" w:rsidRDefault="003E652F" w:rsidP="00C10FC9">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36F41"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1FD313"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F15E29"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63811"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91B0AD"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533C825"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921179" w14:textId="77777777" w:rsidR="003E652F" w:rsidRDefault="003E652F" w:rsidP="00C10FC9">
            <w:pPr>
              <w:pStyle w:val="TAC"/>
              <w:rPr>
                <w:lang w:eastAsia="ja-JP"/>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54D95" w14:textId="77777777" w:rsidR="003E652F" w:rsidRDefault="003E652F" w:rsidP="00C10FC9">
            <w:pPr>
              <w:pStyle w:val="TAC"/>
              <w:rPr>
                <w:lang w:eastAsia="ja-JP"/>
              </w:rPr>
            </w:pPr>
            <w:r>
              <w:t>0</w:t>
            </w:r>
          </w:p>
        </w:tc>
      </w:tr>
      <w:tr w:rsidR="003E652F" w14:paraId="261447F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7092E"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EEC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0CDB8" w14:textId="77777777" w:rsidR="003E652F" w:rsidRDefault="003E652F" w:rsidP="00C10FC9">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0DBDD"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DFAD30"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03E69A"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B26574"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EB063B"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D5ADF46" w14:textId="77777777" w:rsidR="003E652F" w:rsidRDefault="003E652F" w:rsidP="00C10FC9">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4521A"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3E88D6" w14:textId="77777777" w:rsidR="003E652F" w:rsidRDefault="003E652F" w:rsidP="00C10FC9">
            <w:pPr>
              <w:spacing w:after="0"/>
              <w:rPr>
                <w:rFonts w:ascii="Arial" w:hAnsi="Arial"/>
                <w:sz w:val="18"/>
                <w:lang w:eastAsia="ja-JP"/>
              </w:rPr>
            </w:pPr>
          </w:p>
        </w:tc>
      </w:tr>
      <w:tr w:rsidR="003E652F" w14:paraId="6573874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C0D8"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810C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9B63B" w14:textId="77777777" w:rsidR="003E652F" w:rsidRDefault="003E652F" w:rsidP="00C10FC9">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0D7E4"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77133B"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98A44" w14:textId="77777777" w:rsidR="003E652F" w:rsidRDefault="003E652F" w:rsidP="00C10FC9">
            <w:pPr>
              <w:pStyle w:val="TAC"/>
              <w:rPr>
                <w:lang w:eastAsia="ja-JP"/>
              </w:rPr>
            </w:pPr>
            <w:r>
              <w:rPr>
                <w:lang w:val="es-E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9FF4A"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B37047"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BE74F0E" w14:textId="77777777" w:rsidR="003E652F" w:rsidRDefault="003E652F" w:rsidP="00C10FC9">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D08375"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00243" w14:textId="77777777" w:rsidR="003E652F" w:rsidRDefault="003E652F" w:rsidP="00C10FC9">
            <w:pPr>
              <w:spacing w:after="0"/>
              <w:rPr>
                <w:rFonts w:ascii="Arial" w:hAnsi="Arial"/>
                <w:sz w:val="18"/>
                <w:lang w:eastAsia="ja-JP"/>
              </w:rPr>
            </w:pPr>
          </w:p>
        </w:tc>
      </w:tr>
      <w:tr w:rsidR="003E652F" w14:paraId="12116D9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1883F6" w14:textId="77777777" w:rsidR="003E652F" w:rsidRDefault="003E652F" w:rsidP="00C10FC9">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B2272" w14:textId="77777777" w:rsidR="003E652F" w:rsidRDefault="003E652F" w:rsidP="00C10FC9">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56474" w14:textId="77777777" w:rsidR="003E652F" w:rsidRDefault="003E652F" w:rsidP="00C10FC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B857E"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9CF3F6"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47FF42"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18471E"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6D0FF5"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E09FD79"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DF223"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EE0C2" w14:textId="77777777" w:rsidR="003E652F" w:rsidRDefault="003E652F" w:rsidP="00C10FC9">
            <w:pPr>
              <w:pStyle w:val="TAC"/>
            </w:pPr>
            <w:r>
              <w:rPr>
                <w:lang w:eastAsia="ja-JP"/>
              </w:rPr>
              <w:t>0</w:t>
            </w:r>
          </w:p>
        </w:tc>
      </w:tr>
      <w:tr w:rsidR="003E652F" w14:paraId="7C9858E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5D7A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FECE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11B36" w14:textId="77777777" w:rsidR="003E652F" w:rsidRDefault="003E652F" w:rsidP="00C10FC9">
            <w:pPr>
              <w:pStyle w:val="TAC"/>
              <w:rPr>
                <w:lang w:eastAsia="ja-JP"/>
              </w:rPr>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FBDBBAA" w14:textId="77777777" w:rsidR="003E652F" w:rsidRDefault="003E652F" w:rsidP="00C10FC9">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D5227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9790BD" w14:textId="77777777" w:rsidR="003E652F" w:rsidRDefault="003E652F" w:rsidP="00C10FC9">
            <w:pPr>
              <w:spacing w:after="0"/>
              <w:rPr>
                <w:rFonts w:ascii="Arial" w:hAnsi="Arial"/>
                <w:sz w:val="18"/>
              </w:rPr>
            </w:pPr>
          </w:p>
        </w:tc>
      </w:tr>
      <w:tr w:rsidR="003E652F" w14:paraId="7ACA9EC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7A999" w14:textId="77777777" w:rsidR="003E652F" w:rsidRDefault="003E652F" w:rsidP="00C10FC9">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25363" w14:textId="77777777" w:rsidR="003E652F" w:rsidRDefault="003E652F" w:rsidP="00C10FC9">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5B9BB"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320B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C9CD0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CBCEF4"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F23B4"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99B204"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54F2670" w14:textId="77777777" w:rsidR="003E652F" w:rsidRDefault="003E652F" w:rsidP="00C10FC9">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824824" w14:textId="77777777" w:rsidR="003E652F" w:rsidRDefault="003E652F" w:rsidP="00C10FC9">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6626C" w14:textId="77777777" w:rsidR="003E652F" w:rsidRDefault="003E652F" w:rsidP="00C10FC9">
            <w:pPr>
              <w:pStyle w:val="TAC"/>
            </w:pPr>
            <w:r>
              <w:rPr>
                <w:lang w:eastAsia="ja-JP"/>
              </w:rPr>
              <w:t>0</w:t>
            </w:r>
          </w:p>
        </w:tc>
      </w:tr>
      <w:tr w:rsidR="003E652F" w14:paraId="1B4B2D4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B08F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0A1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74749" w14:textId="77777777" w:rsidR="003E652F" w:rsidRDefault="003E652F" w:rsidP="00C10FC9">
            <w:pPr>
              <w:pStyle w:val="TAC"/>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FB68C12" w14:textId="77777777" w:rsidR="003E652F" w:rsidRDefault="003E652F" w:rsidP="00C10FC9">
            <w:pPr>
              <w:pStyle w:val="TAC"/>
            </w:pPr>
            <w:r>
              <w:rPr>
                <w:lang w:eastAsia="zh-CN"/>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284C2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FD73AA" w14:textId="77777777" w:rsidR="003E652F" w:rsidRDefault="003E652F" w:rsidP="00C10FC9">
            <w:pPr>
              <w:spacing w:after="0"/>
              <w:rPr>
                <w:rFonts w:ascii="Arial" w:hAnsi="Arial"/>
                <w:sz w:val="18"/>
              </w:rPr>
            </w:pPr>
          </w:p>
        </w:tc>
      </w:tr>
      <w:tr w:rsidR="003E652F" w14:paraId="140DC4D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13F10E" w14:textId="77777777" w:rsidR="003E652F" w:rsidRDefault="003E652F" w:rsidP="00C10FC9">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362C7"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14B13" w14:textId="77777777" w:rsidR="003E652F" w:rsidRDefault="003E652F" w:rsidP="00C10FC9">
            <w:pPr>
              <w:pStyle w:val="TAC"/>
            </w:pPr>
            <w: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A6A0F7E" w14:textId="77777777" w:rsidR="003E652F" w:rsidRDefault="003E652F" w:rsidP="00C10FC9">
            <w:pPr>
              <w:pStyle w:val="TAC"/>
            </w:pPr>
            <w:r>
              <w:t xml:space="preserve">See CA_3C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1045B" w14:textId="77777777" w:rsidR="003E652F" w:rsidRDefault="003E652F" w:rsidP="00C10FC9">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0D7A5" w14:textId="77777777" w:rsidR="003E652F" w:rsidRDefault="003E652F" w:rsidP="00C10FC9">
            <w:pPr>
              <w:pStyle w:val="TAC"/>
            </w:pPr>
            <w:r>
              <w:t>0</w:t>
            </w:r>
          </w:p>
        </w:tc>
      </w:tr>
      <w:tr w:rsidR="003E652F" w14:paraId="6D4E8E0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41A4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0BC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A0132" w14:textId="77777777" w:rsidR="003E652F" w:rsidRDefault="003E652F" w:rsidP="00C10FC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CAE5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08E48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34976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A0AA9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BC9BA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2AD004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EFB79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33756" w14:textId="77777777" w:rsidR="003E652F" w:rsidRDefault="003E652F" w:rsidP="00C10FC9">
            <w:pPr>
              <w:spacing w:after="0"/>
              <w:rPr>
                <w:rFonts w:ascii="Arial" w:hAnsi="Arial"/>
                <w:sz w:val="18"/>
              </w:rPr>
            </w:pPr>
          </w:p>
        </w:tc>
      </w:tr>
      <w:tr w:rsidR="003E652F" w14:paraId="5563CA6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AC37D9" w14:textId="77777777" w:rsidR="003E652F" w:rsidRDefault="003E652F" w:rsidP="00C10FC9">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789C6"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D5A33" w14:textId="77777777" w:rsidR="003E652F" w:rsidRDefault="003E652F" w:rsidP="00C10FC9">
            <w:pPr>
              <w:pStyle w:val="TAC"/>
            </w:pPr>
            <w:r>
              <w:rPr>
                <w:lang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69A5E98" w14:textId="77777777" w:rsidR="003E652F" w:rsidRDefault="003E652F" w:rsidP="00C10FC9">
            <w:pPr>
              <w:pStyle w:val="TAC"/>
            </w:pPr>
            <w:r>
              <w:rPr>
                <w:lang w:eastAsia="zh-CN"/>
              </w:rPr>
              <w:t>See CA_3C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BE807" w14:textId="77777777" w:rsidR="003E652F" w:rsidRDefault="003E652F" w:rsidP="00C10FC9">
            <w:pPr>
              <w:pStyle w:val="TAC"/>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71234A" w14:textId="77777777" w:rsidR="003E652F" w:rsidRDefault="003E652F" w:rsidP="00C10FC9">
            <w:pPr>
              <w:pStyle w:val="TAC"/>
            </w:pPr>
            <w:r>
              <w:rPr>
                <w:lang w:eastAsia="ja-JP"/>
              </w:rPr>
              <w:t>0</w:t>
            </w:r>
          </w:p>
        </w:tc>
      </w:tr>
      <w:tr w:rsidR="003E652F" w14:paraId="5E23F50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91A2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154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4EC07" w14:textId="77777777" w:rsidR="003E652F" w:rsidRDefault="003E652F" w:rsidP="00C10FC9">
            <w:pPr>
              <w:pStyle w:val="TAC"/>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E4F8FBA" w14:textId="77777777" w:rsidR="003E652F" w:rsidRDefault="003E652F" w:rsidP="00C10FC9">
            <w:pPr>
              <w:pStyle w:val="TAC"/>
            </w:pPr>
            <w:r>
              <w:rPr>
                <w:lang w:eastAsia="zh-CN"/>
              </w:rPr>
              <w:t>See CA_41C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499B7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DE670B" w14:textId="77777777" w:rsidR="003E652F" w:rsidRDefault="003E652F" w:rsidP="00C10FC9">
            <w:pPr>
              <w:spacing w:after="0"/>
              <w:rPr>
                <w:rFonts w:ascii="Arial" w:hAnsi="Arial"/>
                <w:sz w:val="18"/>
              </w:rPr>
            </w:pPr>
          </w:p>
        </w:tc>
      </w:tr>
      <w:tr w:rsidR="003E652F" w14:paraId="39AE588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7BD3D4" w14:textId="77777777" w:rsidR="003E652F" w:rsidRDefault="003E652F" w:rsidP="00C10FC9">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A2E07"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49D5C" w14:textId="77777777" w:rsidR="003E652F" w:rsidRDefault="003E652F" w:rsidP="00C10FC9">
            <w:pPr>
              <w:pStyle w:val="TAC"/>
              <w:rPr>
                <w:lang w:eastAsia="ja-JP"/>
              </w:rPr>
            </w:pPr>
            <w:r>
              <w:rPr>
                <w:lang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A558B98" w14:textId="77777777" w:rsidR="003E652F" w:rsidRDefault="003E652F" w:rsidP="00C10FC9">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D91066" w14:textId="77777777" w:rsidR="003E652F" w:rsidRDefault="003E652F" w:rsidP="00C10FC9">
            <w:pPr>
              <w:pStyle w:val="TAC"/>
              <w:rPr>
                <w:lang w:eastAsia="ja-JP"/>
              </w:rPr>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6EC26" w14:textId="77777777" w:rsidR="003E652F" w:rsidRDefault="003E652F" w:rsidP="00C10FC9">
            <w:pPr>
              <w:pStyle w:val="TAC"/>
              <w:rPr>
                <w:lang w:eastAsia="ja-JP"/>
              </w:rPr>
            </w:pPr>
            <w:r>
              <w:rPr>
                <w:lang w:eastAsia="ja-JP"/>
              </w:rPr>
              <w:t>0</w:t>
            </w:r>
          </w:p>
        </w:tc>
      </w:tr>
      <w:tr w:rsidR="003E652F" w14:paraId="22E0A36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6198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DAFD2"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F0798" w14:textId="77777777" w:rsidR="003E652F" w:rsidRDefault="003E652F" w:rsidP="00C10FC9">
            <w:pPr>
              <w:pStyle w:val="TAC"/>
              <w:rPr>
                <w:lang w:eastAsia="ja-JP"/>
              </w:rPr>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8F3392B" w14:textId="77777777" w:rsidR="003E652F" w:rsidRDefault="003E652F" w:rsidP="00C10FC9">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E5167D"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9C9A84" w14:textId="77777777" w:rsidR="003E652F" w:rsidRDefault="003E652F" w:rsidP="00C10FC9">
            <w:pPr>
              <w:spacing w:after="0"/>
              <w:rPr>
                <w:rFonts w:ascii="Arial" w:hAnsi="Arial"/>
                <w:sz w:val="18"/>
                <w:lang w:eastAsia="ja-JP"/>
              </w:rPr>
            </w:pPr>
          </w:p>
        </w:tc>
      </w:tr>
      <w:tr w:rsidR="003E652F" w14:paraId="6A988E0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E88985" w14:textId="77777777" w:rsidR="003E652F" w:rsidRDefault="003E652F" w:rsidP="00C10FC9">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07F84" w14:textId="77777777" w:rsidR="003E652F" w:rsidRDefault="003E652F" w:rsidP="00C10FC9">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8E0BD"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A1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DE38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2C671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7ADBF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55053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B7010E"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02E48"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C62D6" w14:textId="77777777" w:rsidR="003E652F" w:rsidRDefault="003E652F" w:rsidP="00C10FC9">
            <w:pPr>
              <w:pStyle w:val="TAC"/>
            </w:pPr>
            <w:r>
              <w:rPr>
                <w:lang w:eastAsia="ja-JP"/>
              </w:rPr>
              <w:t>0</w:t>
            </w:r>
          </w:p>
        </w:tc>
      </w:tr>
      <w:tr w:rsidR="003E652F" w14:paraId="73985CA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E482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2D8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2A693" w14:textId="77777777" w:rsidR="003E652F" w:rsidRDefault="003E652F" w:rsidP="00C10FC9">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D20C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9F682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6B95A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5920A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477FB6"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FFB546B"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E252E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9447EF" w14:textId="77777777" w:rsidR="003E652F" w:rsidRDefault="003E652F" w:rsidP="00C10FC9">
            <w:pPr>
              <w:spacing w:after="0"/>
              <w:rPr>
                <w:rFonts w:ascii="Arial" w:hAnsi="Arial"/>
                <w:sz w:val="18"/>
              </w:rPr>
            </w:pPr>
          </w:p>
        </w:tc>
      </w:tr>
      <w:tr w:rsidR="003E652F" w14:paraId="024DAE0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26B7A0" w14:textId="77777777" w:rsidR="003E652F" w:rsidRDefault="003E652F" w:rsidP="00C10FC9">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F49DE" w14:textId="77777777" w:rsidR="003E652F" w:rsidRDefault="003E652F" w:rsidP="00C10FC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1B432"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B8AC73E" w14:textId="77777777" w:rsidR="003E652F" w:rsidRDefault="003E652F" w:rsidP="00C10FC9">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A70A4" w14:textId="77777777" w:rsidR="003E652F" w:rsidRDefault="003E652F" w:rsidP="00C10FC9">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FF242" w14:textId="77777777" w:rsidR="003E652F" w:rsidRDefault="003E652F" w:rsidP="00C10FC9">
            <w:pPr>
              <w:pStyle w:val="TAC"/>
            </w:pPr>
            <w:r>
              <w:t>0</w:t>
            </w:r>
          </w:p>
        </w:tc>
      </w:tr>
      <w:tr w:rsidR="003E652F" w14:paraId="4CDB9E9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63D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F1E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DE297" w14:textId="77777777" w:rsidR="003E652F" w:rsidRDefault="003E652F" w:rsidP="00C10FC9">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A931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6AE50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E206EE"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09ED2"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49A746"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AA2D8C2" w14:textId="77777777" w:rsidR="003E652F" w:rsidRDefault="003E652F" w:rsidP="00C10FC9">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626A6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81EA0" w14:textId="77777777" w:rsidR="003E652F" w:rsidRDefault="003E652F" w:rsidP="00C10FC9">
            <w:pPr>
              <w:spacing w:after="0"/>
              <w:rPr>
                <w:rFonts w:ascii="Arial" w:hAnsi="Arial"/>
                <w:sz w:val="18"/>
              </w:rPr>
            </w:pPr>
          </w:p>
        </w:tc>
      </w:tr>
      <w:tr w:rsidR="003E652F" w14:paraId="1A1D880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60D99C" w14:textId="77777777" w:rsidR="003E652F" w:rsidRDefault="003E652F" w:rsidP="00C10FC9">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8F0B7" w14:textId="77777777" w:rsidR="003E652F" w:rsidRDefault="003E652F" w:rsidP="00C10FC9">
            <w:pPr>
              <w:pStyle w:val="TAC"/>
            </w:pPr>
            <w:r>
              <w:rPr>
                <w:lang w:eastAsia="ja-JP"/>
              </w:rPr>
              <w:t>CA_3A-42A</w:t>
            </w:r>
            <w:r>
              <w:t>, CA_42C</w:t>
            </w:r>
          </w:p>
          <w:p w14:paraId="26877B6B" w14:textId="77777777" w:rsidR="003E652F" w:rsidRDefault="003E652F" w:rsidP="00C10FC9">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670AB" w14:textId="77777777" w:rsidR="003E652F" w:rsidRDefault="003E652F" w:rsidP="00C10FC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D1DD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DE8F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801AB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E7C8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4D40E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BBFDEB9"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01BE6"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CB30D6" w14:textId="77777777" w:rsidR="003E652F" w:rsidRDefault="003E652F" w:rsidP="00C10FC9">
            <w:pPr>
              <w:pStyle w:val="TAC"/>
            </w:pPr>
            <w:r>
              <w:rPr>
                <w:lang w:eastAsia="ja-JP"/>
              </w:rPr>
              <w:t>0</w:t>
            </w:r>
          </w:p>
        </w:tc>
      </w:tr>
      <w:tr w:rsidR="003E652F" w14:paraId="21ACE9C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7C81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4BF0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135E6" w14:textId="77777777" w:rsidR="003E652F" w:rsidRDefault="003E652F" w:rsidP="00C10FC9">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DDA7E6" w14:textId="77777777" w:rsidR="003E652F" w:rsidRDefault="003E652F" w:rsidP="00C10FC9">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EF93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CC5CD" w14:textId="77777777" w:rsidR="003E652F" w:rsidRDefault="003E652F" w:rsidP="00C10FC9">
            <w:pPr>
              <w:spacing w:after="0"/>
              <w:rPr>
                <w:rFonts w:ascii="Arial" w:hAnsi="Arial"/>
                <w:sz w:val="18"/>
              </w:rPr>
            </w:pPr>
          </w:p>
        </w:tc>
      </w:tr>
      <w:tr w:rsidR="003E652F" w14:paraId="7C4A9E5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90E910" w14:textId="77777777" w:rsidR="003E652F" w:rsidRDefault="003E652F" w:rsidP="00C10FC9">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9AAA9" w14:textId="77777777" w:rsidR="003E652F" w:rsidRDefault="003E652F" w:rsidP="00C10FC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4D071" w14:textId="77777777" w:rsidR="003E652F" w:rsidRDefault="003E652F" w:rsidP="00C10FC9">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75D431F" w14:textId="77777777" w:rsidR="003E652F" w:rsidRDefault="003E652F" w:rsidP="00C10FC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FE4EA1B" w14:textId="77777777" w:rsidR="003E652F" w:rsidRDefault="003E652F" w:rsidP="00C10FC9">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1BF5F2BD" w14:textId="77777777" w:rsidR="003E652F" w:rsidRDefault="003E652F" w:rsidP="00C10FC9">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456E09D6" w14:textId="77777777" w:rsidR="003E652F" w:rsidRDefault="003E652F" w:rsidP="00C10FC9">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297C3408" w14:textId="77777777" w:rsidR="003E652F" w:rsidRDefault="003E652F" w:rsidP="00C10FC9">
            <w:pPr>
              <w:pStyle w:val="TAC"/>
            </w:pPr>
            <w:r>
              <w:rPr>
                <w:lang w:val="en-US" w:eastAsia="ja-JP"/>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14:paraId="1CE4CFDB" w14:textId="77777777" w:rsidR="003E652F" w:rsidRDefault="003E652F" w:rsidP="00C10FC9">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06B9D6" w14:textId="77777777" w:rsidR="003E652F" w:rsidRDefault="003E652F" w:rsidP="00C10FC9">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3FFD6" w14:textId="77777777" w:rsidR="003E652F" w:rsidRDefault="003E652F" w:rsidP="00C10FC9">
            <w:pPr>
              <w:pStyle w:val="TAC"/>
              <w:rPr>
                <w:lang w:eastAsia="ja-JP"/>
              </w:rPr>
            </w:pPr>
            <w:r>
              <w:rPr>
                <w:lang w:eastAsia="ja-JP"/>
              </w:rPr>
              <w:t>0</w:t>
            </w:r>
          </w:p>
        </w:tc>
      </w:tr>
      <w:tr w:rsidR="003E652F" w14:paraId="4869B47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860A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5DE7"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F3718" w14:textId="77777777" w:rsidR="003E652F" w:rsidRDefault="003E652F" w:rsidP="00C10FC9">
            <w:pPr>
              <w:pStyle w:val="TAC"/>
              <w:rPr>
                <w:lang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DA154D5" w14:textId="77777777" w:rsidR="003E652F" w:rsidRDefault="003E652F" w:rsidP="00C10FC9">
            <w:pPr>
              <w:pStyle w:val="TAC"/>
            </w:pPr>
            <w:r>
              <w:rPr>
                <w:lang w:val="en-US" w:eastAsia="ja-JP"/>
              </w:rPr>
              <w:t>See CA_42D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40434C"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62A53C" w14:textId="77777777" w:rsidR="003E652F" w:rsidRDefault="003E652F" w:rsidP="00C10FC9">
            <w:pPr>
              <w:spacing w:after="0"/>
              <w:rPr>
                <w:rFonts w:ascii="Arial" w:hAnsi="Arial"/>
                <w:sz w:val="18"/>
                <w:lang w:eastAsia="ja-JP"/>
              </w:rPr>
            </w:pPr>
          </w:p>
        </w:tc>
      </w:tr>
      <w:tr w:rsidR="003E652F" w14:paraId="591C0F3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3DA9AE" w14:textId="77777777" w:rsidR="003E652F" w:rsidRDefault="003E652F" w:rsidP="00C10FC9">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32744" w14:textId="77777777" w:rsidR="003E652F" w:rsidRDefault="003E652F" w:rsidP="00C10FC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6383D" w14:textId="77777777" w:rsidR="003E652F" w:rsidRDefault="003E652F" w:rsidP="00C10FC9">
            <w:pPr>
              <w:pStyle w:val="TAC"/>
              <w:rPr>
                <w:lang w:eastAsia="ja-JP"/>
              </w:rPr>
            </w:pPr>
            <w:r>
              <w:rPr>
                <w:lang w:val="en-US" w:eastAsia="ja-JP"/>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5486284" w14:textId="77777777" w:rsidR="003E652F" w:rsidRDefault="003E652F" w:rsidP="00C10FC9">
            <w:pPr>
              <w:pStyle w:val="TAC"/>
            </w:pPr>
            <w:r>
              <w:rPr>
                <w:lang w:val="en-US" w:eastAsia="ja-JP"/>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81A39" w14:textId="77777777" w:rsidR="003E652F" w:rsidRDefault="003E652F" w:rsidP="00C10FC9">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12E65A" w14:textId="77777777" w:rsidR="003E652F" w:rsidRDefault="003E652F" w:rsidP="00C10FC9">
            <w:pPr>
              <w:pStyle w:val="TAC"/>
              <w:rPr>
                <w:lang w:eastAsia="ja-JP"/>
              </w:rPr>
            </w:pPr>
            <w:r>
              <w:rPr>
                <w:lang w:eastAsia="ja-JP"/>
              </w:rPr>
              <w:t>0</w:t>
            </w:r>
          </w:p>
        </w:tc>
      </w:tr>
      <w:tr w:rsidR="003E652F" w14:paraId="72C8CDB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1A3C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5C6FE"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FB7BE" w14:textId="77777777" w:rsidR="003E652F" w:rsidRDefault="003E652F" w:rsidP="00C10FC9">
            <w:pPr>
              <w:pStyle w:val="TAC"/>
              <w:rPr>
                <w:lang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C18DA14" w14:textId="77777777" w:rsidR="003E652F" w:rsidRDefault="003E652F" w:rsidP="00C10FC9">
            <w:pPr>
              <w:pStyle w:val="TAC"/>
            </w:pPr>
            <w:r>
              <w:rPr>
                <w:lang w:val="en-US" w:eastAsia="ja-JP"/>
              </w:rPr>
              <w:t>See CA_42C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72F407"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88450" w14:textId="77777777" w:rsidR="003E652F" w:rsidRDefault="003E652F" w:rsidP="00C10FC9">
            <w:pPr>
              <w:spacing w:after="0"/>
              <w:rPr>
                <w:rFonts w:ascii="Arial" w:hAnsi="Arial"/>
                <w:sz w:val="18"/>
                <w:lang w:eastAsia="ja-JP"/>
              </w:rPr>
            </w:pPr>
          </w:p>
        </w:tc>
      </w:tr>
      <w:tr w:rsidR="003E652F" w14:paraId="06B92EA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8A0CAE" w14:textId="77777777" w:rsidR="003E652F" w:rsidRDefault="003E652F" w:rsidP="00C10FC9">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51F16" w14:textId="77777777" w:rsidR="003E652F" w:rsidRDefault="003E652F" w:rsidP="00C10FC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691D2" w14:textId="77777777" w:rsidR="003E652F" w:rsidRDefault="003E652F" w:rsidP="00C10FC9">
            <w:pPr>
              <w:pStyle w:val="TAC"/>
              <w:rPr>
                <w:lang w:val="en-US"/>
              </w:rPr>
            </w:pPr>
            <w:r>
              <w:rPr>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424DE76" w14:textId="77777777" w:rsidR="003E652F" w:rsidRDefault="003E652F" w:rsidP="00C10FC9">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5771F0C" w14:textId="77777777" w:rsidR="003E652F" w:rsidRDefault="003E652F" w:rsidP="00C10FC9">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25EEF0D3" w14:textId="77777777" w:rsidR="003E652F" w:rsidRDefault="003E652F" w:rsidP="00C10FC9">
            <w:pPr>
              <w:pStyle w:val="TAC"/>
              <w:rPr>
                <w:lang w:val="en-US" w:eastAsia="ja-JP"/>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5A99960F" w14:textId="77777777" w:rsidR="003E652F" w:rsidRDefault="003E652F" w:rsidP="00C10FC9">
            <w:pPr>
              <w:pStyle w:val="TAC"/>
              <w:rPr>
                <w:lang w:val="en-US" w:eastAsia="ja-JP"/>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511E9B42" w14:textId="77777777" w:rsidR="003E652F" w:rsidRDefault="003E652F" w:rsidP="00C10FC9">
            <w:pPr>
              <w:pStyle w:val="TAC"/>
              <w:rPr>
                <w:lang w:val="en-US" w:eastAsia="ja-JP"/>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1E371CB4" w14:textId="77777777" w:rsidR="003E652F" w:rsidRDefault="003E652F" w:rsidP="00C10FC9">
            <w:pPr>
              <w:pStyle w:val="TAC"/>
              <w:rPr>
                <w:lang w:val="en-US"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54E42E"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29ACB" w14:textId="77777777" w:rsidR="003E652F" w:rsidRDefault="003E652F" w:rsidP="00C10FC9">
            <w:pPr>
              <w:pStyle w:val="TAC"/>
            </w:pPr>
            <w:r>
              <w:t>0</w:t>
            </w:r>
          </w:p>
        </w:tc>
      </w:tr>
      <w:tr w:rsidR="003E652F" w14:paraId="6D925EF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0368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B6A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13966" w14:textId="77777777" w:rsidR="003E652F" w:rsidRDefault="003E652F" w:rsidP="00C10FC9">
            <w:pPr>
              <w:pStyle w:val="TAC"/>
              <w:rPr>
                <w:lang w:val="en-US"/>
              </w:rPr>
            </w:pPr>
            <w:r>
              <w:rPr>
                <w:lang w:val="en-US"/>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BE3ED52" w14:textId="77777777" w:rsidR="003E652F" w:rsidRDefault="003E652F" w:rsidP="00C10FC9">
            <w:pPr>
              <w:pStyle w:val="TAC"/>
              <w:rPr>
                <w:lang w:val="en-US" w:eastAsia="ja-JP"/>
              </w:rPr>
            </w:pPr>
            <w:r>
              <w:rPr>
                <w:szCs w:val="18"/>
                <w:lang w:eastAsia="ja-JP"/>
              </w:rPr>
              <w:t>See CA_42A-42A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1458F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54D46" w14:textId="77777777" w:rsidR="003E652F" w:rsidRDefault="003E652F" w:rsidP="00C10FC9">
            <w:pPr>
              <w:spacing w:after="0"/>
              <w:rPr>
                <w:rFonts w:ascii="Arial" w:hAnsi="Arial"/>
                <w:sz w:val="18"/>
              </w:rPr>
            </w:pPr>
          </w:p>
        </w:tc>
      </w:tr>
      <w:tr w:rsidR="003E652F" w14:paraId="6473BB3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519F78" w14:textId="77777777" w:rsidR="003E652F" w:rsidRDefault="003E652F" w:rsidP="00C10FC9">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F7692" w14:textId="77777777" w:rsidR="003E652F" w:rsidRDefault="003E652F" w:rsidP="00C10FC9">
            <w:pPr>
              <w:pStyle w:val="TAC"/>
              <w:rPr>
                <w:lang w:eastAsia="ja-JP"/>
              </w:rPr>
            </w:pPr>
            <w:r>
              <w:rPr>
                <w:lang w:eastAsia="ja-JP"/>
              </w:rPr>
              <w:t>CA_3A-42A,</w:t>
            </w:r>
          </w:p>
          <w:p w14:paraId="22546674" w14:textId="77777777" w:rsidR="003E652F" w:rsidRDefault="003E652F" w:rsidP="00C10FC9">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B3873" w14:textId="77777777" w:rsidR="003E652F" w:rsidRDefault="003E652F" w:rsidP="00C10FC9">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CE1521E" w14:textId="77777777" w:rsidR="003E652F" w:rsidRDefault="003E652F" w:rsidP="00C10FC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B182788" w14:textId="77777777" w:rsidR="003E652F" w:rsidRDefault="003E652F" w:rsidP="00C10FC9">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68B1760E" w14:textId="77777777" w:rsidR="003E652F" w:rsidRDefault="003E652F" w:rsidP="00C10FC9">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7B0AD56B" w14:textId="77777777" w:rsidR="003E652F" w:rsidRDefault="003E652F" w:rsidP="00C10FC9">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69AA5E02" w14:textId="77777777" w:rsidR="003E652F" w:rsidRDefault="003E652F" w:rsidP="00C10FC9">
            <w:pPr>
              <w:pStyle w:val="TAC"/>
            </w:pPr>
            <w:r>
              <w:rPr>
                <w:lang w:val="en-US" w:eastAsia="ja-JP"/>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14:paraId="47E5618C" w14:textId="77777777" w:rsidR="003E652F" w:rsidRDefault="003E652F" w:rsidP="00C10FC9">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DC0423" w14:textId="77777777" w:rsidR="003E652F" w:rsidRDefault="003E652F" w:rsidP="00C10FC9">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97891C" w14:textId="77777777" w:rsidR="003E652F" w:rsidRDefault="003E652F" w:rsidP="00C10FC9">
            <w:pPr>
              <w:pStyle w:val="TAC"/>
              <w:rPr>
                <w:lang w:eastAsia="ja-JP"/>
              </w:rPr>
            </w:pPr>
            <w:r>
              <w:rPr>
                <w:lang w:eastAsia="ja-JP"/>
              </w:rPr>
              <w:t>0</w:t>
            </w:r>
          </w:p>
        </w:tc>
      </w:tr>
      <w:tr w:rsidR="003E652F" w14:paraId="7E9EAF2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1B76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810B"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47DA7" w14:textId="77777777" w:rsidR="003E652F" w:rsidRDefault="003E652F" w:rsidP="00C10FC9">
            <w:pPr>
              <w:pStyle w:val="TAC"/>
              <w:rPr>
                <w:lang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D0556C6" w14:textId="77777777" w:rsidR="003E652F" w:rsidRDefault="003E652F" w:rsidP="00C10FC9">
            <w:pPr>
              <w:pStyle w:val="TAC"/>
            </w:pPr>
            <w:r>
              <w:rPr>
                <w:szCs w:val="18"/>
                <w:lang w:eastAsia="ja-JP"/>
              </w:rPr>
              <w:t>See CA_42A-42C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E9B01"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D7498" w14:textId="77777777" w:rsidR="003E652F" w:rsidRDefault="003E652F" w:rsidP="00C10FC9">
            <w:pPr>
              <w:spacing w:after="0"/>
              <w:rPr>
                <w:rFonts w:ascii="Arial" w:hAnsi="Arial"/>
                <w:sz w:val="18"/>
                <w:lang w:eastAsia="ja-JP"/>
              </w:rPr>
            </w:pPr>
          </w:p>
        </w:tc>
      </w:tr>
      <w:tr w:rsidR="003E652F" w14:paraId="2AC97EF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B347E3" w14:textId="77777777" w:rsidR="003E652F" w:rsidRDefault="003E652F" w:rsidP="00C10FC9">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990BB" w14:textId="77777777" w:rsidR="003E652F" w:rsidRDefault="003E652F" w:rsidP="00C10FC9">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2116D" w14:textId="77777777" w:rsidR="003E652F" w:rsidRDefault="003E652F" w:rsidP="00C10FC9">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364F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35C31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89C490" w14:textId="77777777" w:rsidR="003E652F" w:rsidRDefault="003E652F" w:rsidP="00C10FC9">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468A2E" w14:textId="77777777" w:rsidR="003E652F" w:rsidRDefault="003E652F" w:rsidP="00C10FC9">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2FAD38" w14:textId="77777777" w:rsidR="003E652F" w:rsidRDefault="003E652F" w:rsidP="00C10FC9">
            <w:pPr>
              <w:pStyle w:val="TAC"/>
              <w:rPr>
                <w:lang w:val="en-US" w:eastAsia="ja-JP"/>
              </w:rPr>
            </w:pPr>
            <w:r>
              <w:rPr>
                <w:lang w:val="en-US"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6154B7D" w14:textId="77777777" w:rsidR="003E652F" w:rsidRDefault="003E652F" w:rsidP="00C10FC9">
            <w:pPr>
              <w:pStyle w:val="TAC"/>
              <w:rPr>
                <w:lang w:val="en-US" w:eastAsia="ja-JP"/>
              </w:rPr>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FD9D8C"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920B55" w14:textId="77777777" w:rsidR="003E652F" w:rsidRDefault="003E652F" w:rsidP="00C10FC9">
            <w:pPr>
              <w:pStyle w:val="TAC"/>
            </w:pPr>
            <w:r>
              <w:t>0</w:t>
            </w:r>
          </w:p>
        </w:tc>
      </w:tr>
      <w:tr w:rsidR="003E652F" w14:paraId="430FE4E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7ACD5" w14:textId="77777777" w:rsidR="003E652F" w:rsidRDefault="003E652F" w:rsidP="00C10F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E3395" w14:textId="77777777" w:rsidR="003E652F" w:rsidRDefault="003E652F" w:rsidP="00C10FC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DAA8E" w14:textId="77777777" w:rsidR="003E652F" w:rsidRDefault="003E652F" w:rsidP="00C10FC9">
            <w:pPr>
              <w:pStyle w:val="TAC"/>
              <w:rPr>
                <w:lang w:val="en-US" w:eastAsia="ja-JP"/>
              </w:rPr>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E24D1BF" w14:textId="77777777" w:rsidR="003E652F" w:rsidRDefault="003E652F" w:rsidP="00C10FC9">
            <w:pPr>
              <w:pStyle w:val="TAC"/>
              <w:rPr>
                <w:lang w:val="en-US" w:eastAsia="ja-JP"/>
              </w:rPr>
            </w:pPr>
            <w:r>
              <w:rPr>
                <w:szCs w:val="18"/>
                <w:lang w:eastAsia="ja-JP"/>
              </w:rPr>
              <w:t>See CA_42C-42C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8F3CC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BF842" w14:textId="77777777" w:rsidR="003E652F" w:rsidRDefault="003E652F" w:rsidP="00C10FC9">
            <w:pPr>
              <w:spacing w:after="0"/>
              <w:rPr>
                <w:rFonts w:ascii="Arial" w:hAnsi="Arial"/>
                <w:sz w:val="18"/>
              </w:rPr>
            </w:pPr>
          </w:p>
        </w:tc>
      </w:tr>
      <w:tr w:rsidR="003E652F" w14:paraId="0289E38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CC4A9A" w14:textId="77777777" w:rsidR="003E652F" w:rsidRDefault="003E652F" w:rsidP="00C10FC9">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6DEFE" w14:textId="77777777" w:rsidR="003E652F" w:rsidRDefault="003E652F" w:rsidP="00C10FC9">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5A971" w14:textId="77777777" w:rsidR="003E652F" w:rsidRDefault="003E652F" w:rsidP="00C10FC9">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20E7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62EBB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F898B3" w14:textId="77777777" w:rsidR="003E652F" w:rsidRDefault="003E652F" w:rsidP="00C10FC9">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6FC19" w14:textId="77777777" w:rsidR="003E652F" w:rsidRDefault="003E652F" w:rsidP="00C10FC9">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D02023B" w14:textId="77777777" w:rsidR="003E652F" w:rsidRDefault="003E652F" w:rsidP="00C10FC9">
            <w:pPr>
              <w:pStyle w:val="TAC"/>
            </w:pPr>
            <w:r>
              <w:rPr>
                <w:lang w:val="en-US"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11C5F4A" w14:textId="77777777" w:rsidR="003E652F" w:rsidRDefault="003E652F" w:rsidP="00C10FC9">
            <w:pPr>
              <w:pStyle w:val="TAC"/>
            </w:pPr>
            <w:r>
              <w:rPr>
                <w:lang w:val="en-US"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042CC"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8F4654" w14:textId="77777777" w:rsidR="003E652F" w:rsidRDefault="003E652F" w:rsidP="00C10FC9">
            <w:pPr>
              <w:pStyle w:val="TAC"/>
            </w:pPr>
            <w:r>
              <w:t>0</w:t>
            </w:r>
          </w:p>
        </w:tc>
      </w:tr>
      <w:tr w:rsidR="003E652F" w14:paraId="40C7143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71C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DBC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86073" w14:textId="77777777" w:rsidR="003E652F" w:rsidRDefault="003E652F" w:rsidP="00C10FC9">
            <w:pPr>
              <w:pStyle w:val="TAC"/>
            </w:pPr>
            <w:r>
              <w:rPr>
                <w:lang w:val="en-US"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908D89E" w14:textId="77777777" w:rsidR="003E652F" w:rsidRDefault="003E652F" w:rsidP="00C10FC9">
            <w:pPr>
              <w:pStyle w:val="TAC"/>
            </w:pPr>
            <w:r>
              <w:rPr>
                <w:szCs w:val="18"/>
                <w:lang w:eastAsia="ja-JP"/>
              </w:rPr>
              <w:t>See CA_42E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B291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1514AE" w14:textId="77777777" w:rsidR="003E652F" w:rsidRDefault="003E652F" w:rsidP="00C10FC9">
            <w:pPr>
              <w:spacing w:after="0"/>
              <w:rPr>
                <w:rFonts w:ascii="Arial" w:hAnsi="Arial"/>
                <w:sz w:val="18"/>
              </w:rPr>
            </w:pPr>
          </w:p>
        </w:tc>
      </w:tr>
      <w:tr w:rsidR="003E652F" w14:paraId="15E6A5F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5EE330" w14:textId="77777777" w:rsidR="003E652F" w:rsidRDefault="003E652F" w:rsidP="00C10FC9">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E692D" w14:textId="77777777" w:rsidR="003E652F" w:rsidRDefault="003E652F" w:rsidP="00C10FC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5BACA" w14:textId="77777777" w:rsidR="003E652F" w:rsidRDefault="003E652F" w:rsidP="00C10FC9">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BB04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D54B0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D670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7271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82FD7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1417CFD"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4E4CD" w14:textId="77777777" w:rsidR="003E652F" w:rsidRDefault="003E652F" w:rsidP="00C10FC9">
            <w:pPr>
              <w:pStyle w:val="TAC"/>
            </w:pPr>
            <w:r>
              <w:rPr>
                <w:kern w:val="2"/>
                <w:szCs w:val="18"/>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A8615" w14:textId="77777777" w:rsidR="003E652F" w:rsidRDefault="003E652F" w:rsidP="00C10FC9">
            <w:pPr>
              <w:pStyle w:val="TAC"/>
            </w:pPr>
            <w:r>
              <w:rPr>
                <w:kern w:val="2"/>
                <w:szCs w:val="18"/>
                <w:lang w:eastAsia="zh-CN"/>
              </w:rPr>
              <w:t>0</w:t>
            </w:r>
          </w:p>
        </w:tc>
      </w:tr>
      <w:tr w:rsidR="003E652F" w14:paraId="79AF0DB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A333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AFB0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D0AAB" w14:textId="77777777" w:rsidR="003E652F" w:rsidRDefault="003E652F" w:rsidP="00C10FC9">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14C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EC8A7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88698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44E3F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8E9591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0C68CE"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1D745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3F3DB" w14:textId="77777777" w:rsidR="003E652F" w:rsidRDefault="003E652F" w:rsidP="00C10FC9">
            <w:pPr>
              <w:spacing w:after="0"/>
              <w:rPr>
                <w:rFonts w:ascii="Arial" w:hAnsi="Arial"/>
                <w:sz w:val="18"/>
              </w:rPr>
            </w:pPr>
          </w:p>
        </w:tc>
      </w:tr>
      <w:tr w:rsidR="003E652F" w14:paraId="3041C57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AF3586" w14:textId="77777777" w:rsidR="003E652F" w:rsidRDefault="003E652F" w:rsidP="00C10FC9">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52721"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AE179"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8B98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C2FA7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1063F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7599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95AB1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0D136AB"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2B297F"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3ABC6" w14:textId="77777777" w:rsidR="003E652F" w:rsidRDefault="003E652F" w:rsidP="00C10FC9">
            <w:pPr>
              <w:pStyle w:val="TAC"/>
            </w:pPr>
            <w:r>
              <w:t>0</w:t>
            </w:r>
          </w:p>
        </w:tc>
      </w:tr>
      <w:tr w:rsidR="003E652F" w14:paraId="6170BF0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032D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BB4E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6F3DB" w14:textId="77777777" w:rsidR="003E652F" w:rsidRDefault="003E652F" w:rsidP="00C10FC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5E36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321E9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CC72D3"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5DFF0A"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0DFC2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F900025"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62755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B7126" w14:textId="77777777" w:rsidR="003E652F" w:rsidRDefault="003E652F" w:rsidP="00C10FC9">
            <w:pPr>
              <w:spacing w:after="0"/>
              <w:rPr>
                <w:rFonts w:ascii="Arial" w:hAnsi="Arial"/>
                <w:sz w:val="18"/>
              </w:rPr>
            </w:pPr>
          </w:p>
        </w:tc>
      </w:tr>
      <w:tr w:rsidR="003E652F" w14:paraId="32D01A0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817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DF5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6F088" w14:textId="77777777" w:rsidR="003E652F" w:rsidRDefault="003E652F" w:rsidP="00C10FC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65D89"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FF193A"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779258"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3636B9"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DE419B"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487AE74"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3C5522" w14:textId="77777777" w:rsidR="003E652F" w:rsidRDefault="003E652F" w:rsidP="00C10FC9">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ACDA6" w14:textId="77777777" w:rsidR="003E652F" w:rsidRDefault="003E652F" w:rsidP="00C10FC9">
            <w:pPr>
              <w:pStyle w:val="TAC"/>
              <w:rPr>
                <w:lang w:eastAsia="ja-JP"/>
              </w:rPr>
            </w:pPr>
            <w:r>
              <w:rPr>
                <w:lang w:eastAsia="ja-JP"/>
              </w:rPr>
              <w:t>1</w:t>
            </w:r>
          </w:p>
        </w:tc>
      </w:tr>
      <w:tr w:rsidR="003E652F" w14:paraId="7B5B9F5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3EF6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748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52F8D" w14:textId="77777777" w:rsidR="003E652F" w:rsidRDefault="003E652F" w:rsidP="00C10FC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DDE09"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8BC063"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604385" w14:textId="77777777" w:rsidR="003E652F" w:rsidRDefault="003E652F" w:rsidP="00C10FC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B2FF1" w14:textId="77777777" w:rsidR="003E652F" w:rsidRDefault="003E652F" w:rsidP="00C10FC9">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3AF63D"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10532C9"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A44CD"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E5765" w14:textId="77777777" w:rsidR="003E652F" w:rsidRDefault="003E652F" w:rsidP="00C10FC9">
            <w:pPr>
              <w:spacing w:after="0"/>
              <w:rPr>
                <w:rFonts w:ascii="Arial" w:hAnsi="Arial"/>
                <w:sz w:val="18"/>
                <w:lang w:eastAsia="ja-JP"/>
              </w:rPr>
            </w:pPr>
          </w:p>
        </w:tc>
      </w:tr>
      <w:tr w:rsidR="003E652F" w14:paraId="5C43B6B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FC00A2" w14:textId="77777777" w:rsidR="003E652F" w:rsidRDefault="003E652F" w:rsidP="00C10FC9">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0F36F"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7C615" w14:textId="77777777" w:rsidR="003E652F" w:rsidRDefault="003E652F" w:rsidP="00C10FC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70EE3"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02EC96"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3B1354"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15960"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AEAC3D"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4127D5E"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07DDA"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8F3F3" w14:textId="77777777" w:rsidR="003E652F" w:rsidRDefault="003E652F" w:rsidP="00C10FC9">
            <w:pPr>
              <w:pStyle w:val="TAC"/>
            </w:pPr>
            <w:r>
              <w:rPr>
                <w:lang w:eastAsia="ja-JP"/>
              </w:rPr>
              <w:t>0</w:t>
            </w:r>
          </w:p>
        </w:tc>
      </w:tr>
      <w:tr w:rsidR="003E652F" w14:paraId="41239A2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C46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89A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D2316"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827E525" w14:textId="77777777" w:rsidR="003E652F" w:rsidRDefault="003E652F" w:rsidP="00C10FC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EBAB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9D1B0D" w14:textId="77777777" w:rsidR="003E652F" w:rsidRDefault="003E652F" w:rsidP="00C10FC9">
            <w:pPr>
              <w:spacing w:after="0"/>
              <w:rPr>
                <w:rFonts w:ascii="Arial" w:hAnsi="Arial"/>
                <w:sz w:val="18"/>
              </w:rPr>
            </w:pPr>
          </w:p>
        </w:tc>
      </w:tr>
      <w:tr w:rsidR="003E652F" w14:paraId="02CFDC7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D1772" w14:textId="77777777" w:rsidR="003E652F" w:rsidRDefault="003E652F" w:rsidP="00C10FC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92503"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DD190" w14:textId="77777777" w:rsidR="003E652F" w:rsidRDefault="003E652F" w:rsidP="00C10FC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D4353" w14:textId="77777777" w:rsidR="003E652F" w:rsidRDefault="003E652F" w:rsidP="00C10FC9">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DCA1F7" w14:textId="77777777" w:rsidR="003E652F" w:rsidRDefault="003E652F" w:rsidP="00C10FC9">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E6043" w14:textId="77777777" w:rsidR="003E652F" w:rsidRDefault="003E652F" w:rsidP="00C10FC9">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FDAE1" w14:textId="77777777" w:rsidR="003E652F" w:rsidRDefault="003E652F" w:rsidP="00C10FC9">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D7CE333" w14:textId="77777777" w:rsidR="003E652F" w:rsidRDefault="003E652F" w:rsidP="00C10FC9">
            <w:pPr>
              <w:pStyle w:val="TAC"/>
              <w:rPr>
                <w:lang w:val="en-US"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B24DFF0" w14:textId="77777777" w:rsidR="003E652F" w:rsidRDefault="003E652F" w:rsidP="00C10FC9">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AFCDCF"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74CF3" w14:textId="77777777" w:rsidR="003E652F" w:rsidRDefault="003E652F" w:rsidP="00C10FC9">
            <w:pPr>
              <w:pStyle w:val="TAC"/>
              <w:rPr>
                <w:lang w:eastAsia="zh-CN"/>
              </w:rPr>
            </w:pPr>
            <w:r>
              <w:rPr>
                <w:lang w:eastAsia="zh-CN"/>
              </w:rPr>
              <w:t>1</w:t>
            </w:r>
          </w:p>
        </w:tc>
      </w:tr>
      <w:tr w:rsidR="003E652F" w14:paraId="33A9D64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D6E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965CA"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2C954"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0A27847" w14:textId="77777777" w:rsidR="003E652F" w:rsidRDefault="003E652F" w:rsidP="00C10FC9">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ED10AF"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A60210" w14:textId="77777777" w:rsidR="003E652F" w:rsidRDefault="003E652F" w:rsidP="00C10FC9">
            <w:pPr>
              <w:spacing w:after="0"/>
              <w:rPr>
                <w:rFonts w:ascii="Arial" w:hAnsi="Arial"/>
                <w:sz w:val="18"/>
                <w:lang w:eastAsia="zh-CN"/>
              </w:rPr>
            </w:pPr>
          </w:p>
        </w:tc>
      </w:tr>
      <w:tr w:rsidR="003E652F" w14:paraId="6890C3F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8E8A62" w14:textId="77777777" w:rsidR="003E652F" w:rsidRDefault="003E652F" w:rsidP="00C10FC9">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F9F9B"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AB428"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E3AE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55CC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C4D0A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855D6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5CFDE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D8462D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D01A96"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8AF7A" w14:textId="77777777" w:rsidR="003E652F" w:rsidRDefault="003E652F" w:rsidP="00C10FC9">
            <w:pPr>
              <w:pStyle w:val="TAC"/>
            </w:pPr>
            <w:r>
              <w:t>0</w:t>
            </w:r>
          </w:p>
        </w:tc>
      </w:tr>
      <w:tr w:rsidR="003E652F" w14:paraId="49566F9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BDDF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F56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9D58D"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962473B" w14:textId="77777777" w:rsidR="003E652F" w:rsidRDefault="003E652F" w:rsidP="00C10FC9">
            <w:pPr>
              <w:pStyle w:val="TAC"/>
            </w:pPr>
            <w:r>
              <w:rPr>
                <w:lang w:eastAsia="ja-JP"/>
              </w:rPr>
              <w:t xml:space="preserve">See CA_46D 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53876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FA7D4" w14:textId="77777777" w:rsidR="003E652F" w:rsidRDefault="003E652F" w:rsidP="00C10FC9">
            <w:pPr>
              <w:spacing w:after="0"/>
              <w:rPr>
                <w:rFonts w:ascii="Arial" w:hAnsi="Arial"/>
                <w:sz w:val="18"/>
              </w:rPr>
            </w:pPr>
          </w:p>
        </w:tc>
      </w:tr>
      <w:tr w:rsidR="003E652F" w14:paraId="2E20922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4E72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919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514F6"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209AA"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49B8F6" w14:textId="77777777" w:rsidR="003E652F" w:rsidRDefault="003E652F" w:rsidP="00C10FC9">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49BF75" w14:textId="77777777" w:rsidR="003E652F" w:rsidRDefault="003E652F" w:rsidP="00C10FC9">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42E2B7" w14:textId="77777777" w:rsidR="003E652F" w:rsidRDefault="003E652F" w:rsidP="00C10FC9">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006005" w14:textId="77777777" w:rsidR="003E652F" w:rsidRDefault="003E652F" w:rsidP="00C10FC9">
            <w:pPr>
              <w:pStyle w:val="TAC"/>
              <w:rPr>
                <w:lang w:eastAsia="ja-JP"/>
              </w:rPr>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F707BFB" w14:textId="77777777" w:rsidR="003E652F" w:rsidRDefault="003E652F" w:rsidP="00C10FC9">
            <w:pPr>
              <w:pStyle w:val="TAC"/>
              <w:rPr>
                <w:lang w:eastAsia="ja-JP"/>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510FB3"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3EC65" w14:textId="77777777" w:rsidR="003E652F" w:rsidRDefault="003E652F" w:rsidP="00C10FC9">
            <w:pPr>
              <w:pStyle w:val="TAC"/>
            </w:pPr>
            <w:r>
              <w:t>1</w:t>
            </w:r>
          </w:p>
        </w:tc>
      </w:tr>
      <w:tr w:rsidR="003E652F" w14:paraId="28376FE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44D4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60FA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2AE71"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69AF0CE" w14:textId="77777777" w:rsidR="003E652F" w:rsidRDefault="003E652F" w:rsidP="00C10FC9">
            <w:pPr>
              <w:pStyle w:val="TAC"/>
              <w:rPr>
                <w:lang w:eastAsia="ja-JP"/>
              </w:rPr>
            </w:pPr>
            <w:r>
              <w:rPr>
                <w:lang w:eastAsia="ja-JP"/>
              </w:rPr>
              <w:t xml:space="preserve">See CA_46D Bandwidth combination set 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4DAD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B3E72" w14:textId="77777777" w:rsidR="003E652F" w:rsidRDefault="003E652F" w:rsidP="00C10FC9">
            <w:pPr>
              <w:spacing w:after="0"/>
              <w:rPr>
                <w:rFonts w:ascii="Arial" w:hAnsi="Arial"/>
                <w:sz w:val="18"/>
              </w:rPr>
            </w:pPr>
          </w:p>
        </w:tc>
      </w:tr>
      <w:tr w:rsidR="003E652F" w14:paraId="5DF3B3F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CDF977" w14:textId="77777777" w:rsidR="003E652F" w:rsidRDefault="003E652F" w:rsidP="00C10FC9">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83BAD"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60FA0"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2344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D839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1EA10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493F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7C247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68FF7F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28BFFB"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59E6AF" w14:textId="77777777" w:rsidR="003E652F" w:rsidRDefault="003E652F" w:rsidP="00C10FC9">
            <w:pPr>
              <w:pStyle w:val="TAC"/>
            </w:pPr>
            <w:r>
              <w:t>0</w:t>
            </w:r>
          </w:p>
        </w:tc>
      </w:tr>
      <w:tr w:rsidR="003E652F" w14:paraId="23EBA60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D111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61FF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5E4F5"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83D5FC0" w14:textId="77777777" w:rsidR="003E652F" w:rsidRDefault="003E652F" w:rsidP="00C10FC9">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8F0CF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011E7" w14:textId="77777777" w:rsidR="003E652F" w:rsidRDefault="003E652F" w:rsidP="00C10FC9">
            <w:pPr>
              <w:spacing w:after="0"/>
              <w:rPr>
                <w:rFonts w:ascii="Arial" w:hAnsi="Arial"/>
                <w:sz w:val="18"/>
              </w:rPr>
            </w:pPr>
          </w:p>
        </w:tc>
      </w:tr>
      <w:tr w:rsidR="003E652F" w14:paraId="540B18E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D55F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2B57"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656D6"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E2C5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28660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DE81D2" w14:textId="77777777" w:rsidR="003E652F" w:rsidRDefault="003E652F" w:rsidP="00C10FC9">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270B03" w14:textId="77777777" w:rsidR="003E652F" w:rsidRDefault="003E652F" w:rsidP="00C10FC9">
            <w:pPr>
              <w:pStyle w:val="TAC"/>
              <w:rPr>
                <w:rFonts w:eastAsia="MS PGothic"/>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DE54FF" w14:textId="77777777" w:rsidR="003E652F" w:rsidRDefault="003E652F" w:rsidP="00C10FC9">
            <w:pPr>
              <w:pStyle w:val="TAC"/>
              <w:rPr>
                <w:rFonts w:eastAsia="MS PGothic"/>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B6F9706" w14:textId="77777777" w:rsidR="003E652F" w:rsidRDefault="003E652F" w:rsidP="00C10FC9">
            <w:pPr>
              <w:pStyle w:val="TAC"/>
              <w:rPr>
                <w:rFonts w:eastAsia="MS PGothic"/>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019998" w14:textId="77777777" w:rsidR="003E652F" w:rsidRDefault="003E652F" w:rsidP="00C10FC9">
            <w:pPr>
              <w:pStyle w:val="TAC"/>
              <w:rPr>
                <w:rFonts w:eastAsia="SimSun"/>
              </w:rPr>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E42F2" w14:textId="77777777" w:rsidR="003E652F" w:rsidRDefault="003E652F" w:rsidP="00C10FC9">
            <w:pPr>
              <w:pStyle w:val="TAC"/>
            </w:pPr>
            <w:r>
              <w:t>1</w:t>
            </w:r>
          </w:p>
        </w:tc>
      </w:tr>
      <w:tr w:rsidR="003E652F" w14:paraId="4C2B8B2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636D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2E4C4"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F2D68"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7FDF8E1" w14:textId="77777777" w:rsidR="003E652F" w:rsidRDefault="003E652F" w:rsidP="00C10FC9">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17A3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FAB62C" w14:textId="77777777" w:rsidR="003E652F" w:rsidRDefault="003E652F" w:rsidP="00C10FC9">
            <w:pPr>
              <w:spacing w:after="0"/>
              <w:rPr>
                <w:rFonts w:ascii="Arial" w:hAnsi="Arial"/>
                <w:sz w:val="18"/>
              </w:rPr>
            </w:pPr>
          </w:p>
        </w:tc>
      </w:tr>
      <w:tr w:rsidR="003E652F" w14:paraId="7FDF9F5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872B58" w14:textId="77777777" w:rsidR="003E652F" w:rsidRDefault="003E652F" w:rsidP="00C10FC9">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969B53" w14:textId="77777777" w:rsidR="003E652F" w:rsidRDefault="003E652F" w:rsidP="00C10FC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17625"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7AE7614" w14:textId="77777777" w:rsidR="003E652F" w:rsidRDefault="003E652F" w:rsidP="00C10FC9">
            <w:pPr>
              <w:pStyle w:val="TAC"/>
            </w:pPr>
            <w:r>
              <w:t xml:space="preserve">See CA_3A-3A Bandwidth Combination Set </w:t>
            </w:r>
            <w:r>
              <w:rPr>
                <w:lang w:eastAsia="ja-JP"/>
              </w:rPr>
              <w:t xml:space="preserve">0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F4DB39"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ADA26" w14:textId="77777777" w:rsidR="003E652F" w:rsidRDefault="003E652F" w:rsidP="00C10FC9">
            <w:pPr>
              <w:pStyle w:val="TAC"/>
            </w:pPr>
            <w:r>
              <w:t>0</w:t>
            </w:r>
          </w:p>
        </w:tc>
      </w:tr>
      <w:tr w:rsidR="003E652F" w14:paraId="626AD24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E8D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F28C0"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B05A5" w14:textId="77777777" w:rsidR="003E652F" w:rsidRDefault="003E652F" w:rsidP="00C10FC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4781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0BD0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00EDA4"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A99195"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42D54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EFCB799" w14:textId="77777777" w:rsidR="003E652F" w:rsidRDefault="003E652F" w:rsidP="00C10FC9">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1C21E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D816C" w14:textId="77777777" w:rsidR="003E652F" w:rsidRDefault="003E652F" w:rsidP="00C10FC9">
            <w:pPr>
              <w:spacing w:after="0"/>
              <w:rPr>
                <w:rFonts w:ascii="Arial" w:hAnsi="Arial"/>
                <w:sz w:val="18"/>
              </w:rPr>
            </w:pPr>
          </w:p>
        </w:tc>
      </w:tr>
      <w:tr w:rsidR="003E652F" w14:paraId="160A964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125AB8" w14:textId="77777777" w:rsidR="003E652F" w:rsidRDefault="003E652F" w:rsidP="00C10FC9">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F05A8"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8DC70"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A2DAFCC" w14:textId="77777777" w:rsidR="003E652F" w:rsidRDefault="003E652F" w:rsidP="00C10FC9">
            <w:pPr>
              <w:pStyle w:val="TAC"/>
            </w:pPr>
            <w: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BDE94C"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ABC753" w14:textId="77777777" w:rsidR="003E652F" w:rsidRDefault="003E652F" w:rsidP="00C10FC9">
            <w:pPr>
              <w:pStyle w:val="TAC"/>
            </w:pPr>
            <w:r>
              <w:t>0</w:t>
            </w:r>
          </w:p>
        </w:tc>
      </w:tr>
      <w:tr w:rsidR="003E652F" w14:paraId="15D343F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83C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21671"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3E801" w14:textId="77777777" w:rsidR="003E652F" w:rsidRDefault="003E652F" w:rsidP="00C10FC9">
            <w:pPr>
              <w:pStyle w:val="TAC"/>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0587157" w14:textId="77777777" w:rsidR="003E652F" w:rsidRDefault="003E652F" w:rsidP="00C10FC9">
            <w:pPr>
              <w:pStyle w:val="TAC"/>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00DD9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40B7AD" w14:textId="77777777" w:rsidR="003E652F" w:rsidRDefault="003E652F" w:rsidP="00C10FC9">
            <w:pPr>
              <w:spacing w:after="0"/>
              <w:rPr>
                <w:rFonts w:ascii="Arial" w:hAnsi="Arial"/>
                <w:sz w:val="18"/>
              </w:rPr>
            </w:pPr>
          </w:p>
        </w:tc>
      </w:tr>
      <w:tr w:rsidR="003E652F" w14:paraId="2960248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E20ABA" w14:textId="77777777" w:rsidR="003E652F" w:rsidRDefault="003E652F" w:rsidP="00C10FC9">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278C8"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06A20" w14:textId="77777777" w:rsidR="003E652F" w:rsidRDefault="003E652F" w:rsidP="00C10FC9">
            <w:pPr>
              <w:pStyle w:val="TAC"/>
            </w:pPr>
            <w:r>
              <w:rPr>
                <w:lang w:eastAsia="zh-CN"/>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613FC75" w14:textId="77777777" w:rsidR="003E652F" w:rsidRDefault="003E652F" w:rsidP="00C10FC9">
            <w:pPr>
              <w:pStyle w:val="TAC"/>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8DC24"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1F711" w14:textId="77777777" w:rsidR="003E652F" w:rsidRDefault="003E652F" w:rsidP="00C10FC9">
            <w:pPr>
              <w:pStyle w:val="TAC"/>
            </w:pPr>
            <w:r>
              <w:t>0</w:t>
            </w:r>
          </w:p>
        </w:tc>
      </w:tr>
      <w:tr w:rsidR="003E652F" w14:paraId="62B127F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820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DDE0"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7BA35" w14:textId="77777777" w:rsidR="003E652F" w:rsidRDefault="003E652F" w:rsidP="00C10FC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F694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17BE5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ECC8E5"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E3DE1F"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CD2F7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0A1D646" w14:textId="77777777" w:rsidR="003E652F" w:rsidRDefault="003E652F" w:rsidP="00C10FC9">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5F53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BC8117" w14:textId="77777777" w:rsidR="003E652F" w:rsidRDefault="003E652F" w:rsidP="00C10FC9">
            <w:pPr>
              <w:spacing w:after="0"/>
              <w:rPr>
                <w:rFonts w:ascii="Arial" w:hAnsi="Arial"/>
                <w:sz w:val="18"/>
              </w:rPr>
            </w:pPr>
          </w:p>
        </w:tc>
      </w:tr>
      <w:tr w:rsidR="003E652F" w14:paraId="0839ED7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5836E8" w14:textId="77777777" w:rsidR="003E652F" w:rsidRDefault="003E652F" w:rsidP="00C10FC9">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F30E1"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31655" w14:textId="77777777" w:rsidR="003E652F" w:rsidRDefault="003E652F" w:rsidP="00C10FC9">
            <w:pPr>
              <w:pStyle w:val="TAC"/>
            </w:pPr>
            <w:r>
              <w:rPr>
                <w:lang w:val="en-US"/>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FBC989C" w14:textId="77777777" w:rsidR="003E652F" w:rsidRDefault="003E652F" w:rsidP="00C10FC9">
            <w:pPr>
              <w:pStyle w:val="TAC"/>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37A1CB"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6ABCE" w14:textId="77777777" w:rsidR="003E652F" w:rsidRDefault="003E652F" w:rsidP="00C10FC9">
            <w:pPr>
              <w:pStyle w:val="TAC"/>
            </w:pPr>
            <w:r>
              <w:t>0</w:t>
            </w:r>
          </w:p>
        </w:tc>
      </w:tr>
      <w:tr w:rsidR="003E652F" w14:paraId="4DF5A9D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85F5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EC71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90E42" w14:textId="77777777" w:rsidR="003E652F" w:rsidRDefault="003E652F" w:rsidP="00C10FC9">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2E4BD57" w14:textId="77777777" w:rsidR="003E652F" w:rsidRDefault="003E652F" w:rsidP="00C10FC9">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40716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4B11C7" w14:textId="77777777" w:rsidR="003E652F" w:rsidRDefault="003E652F" w:rsidP="00C10FC9">
            <w:pPr>
              <w:spacing w:after="0"/>
              <w:rPr>
                <w:rFonts w:ascii="Arial" w:hAnsi="Arial"/>
                <w:sz w:val="18"/>
              </w:rPr>
            </w:pPr>
          </w:p>
        </w:tc>
      </w:tr>
      <w:tr w:rsidR="003E652F" w14:paraId="1C7940B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81F0A0" w14:textId="77777777" w:rsidR="003E652F" w:rsidRDefault="003E652F" w:rsidP="00C10FC9">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9218F" w14:textId="77777777" w:rsidR="003E652F" w:rsidRDefault="003E652F" w:rsidP="00C10F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95951" w14:textId="77777777" w:rsidR="003E652F" w:rsidRDefault="003E652F" w:rsidP="00C10FC9">
            <w:pPr>
              <w:pStyle w:val="TAC"/>
              <w:rPr>
                <w:lang w:eastAsia="zh-CN"/>
              </w:rPr>
            </w:pPr>
            <w:r>
              <w:rPr>
                <w:lang w:val="en-US"/>
              </w:rPr>
              <w:t>3</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F34679F" w14:textId="77777777" w:rsidR="003E652F" w:rsidRDefault="003E652F" w:rsidP="00C10FC9">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780784"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53B1B" w14:textId="77777777" w:rsidR="003E652F" w:rsidRDefault="003E652F" w:rsidP="00C10FC9">
            <w:pPr>
              <w:pStyle w:val="TAC"/>
            </w:pPr>
            <w:r>
              <w:t>0</w:t>
            </w:r>
          </w:p>
        </w:tc>
      </w:tr>
      <w:tr w:rsidR="003E652F" w14:paraId="125A82D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4986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8A4C"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43CFB" w14:textId="77777777" w:rsidR="003E652F" w:rsidRDefault="003E652F" w:rsidP="00C10FC9">
            <w:pPr>
              <w:pStyle w:val="TAC"/>
              <w:rPr>
                <w:lang w:eastAsia="zh-CN"/>
              </w:rPr>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144BF0" w14:textId="77777777" w:rsidR="003E652F" w:rsidRDefault="003E652F" w:rsidP="00C10FC9">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B21F7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6DD392" w14:textId="77777777" w:rsidR="003E652F" w:rsidRDefault="003E652F" w:rsidP="00C10FC9">
            <w:pPr>
              <w:spacing w:after="0"/>
              <w:rPr>
                <w:rFonts w:ascii="Arial" w:hAnsi="Arial"/>
                <w:sz w:val="18"/>
              </w:rPr>
            </w:pPr>
          </w:p>
        </w:tc>
      </w:tr>
      <w:tr w:rsidR="003E652F" w14:paraId="67FF53E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5A8D82" w14:textId="77777777" w:rsidR="003E652F" w:rsidRDefault="003E652F" w:rsidP="00C10FC9">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3836C"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5C637" w14:textId="77777777" w:rsidR="003E652F" w:rsidRDefault="003E652F" w:rsidP="00C10FC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1E8C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9ACD2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BCAB2F" w14:textId="77777777" w:rsidR="003E652F" w:rsidRDefault="003E652F" w:rsidP="00C10FC9">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FFDA07" w14:textId="77777777" w:rsidR="003E652F" w:rsidRDefault="003E652F" w:rsidP="00C10FC9">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5C21F9" w14:textId="77777777" w:rsidR="003E652F" w:rsidRDefault="003E652F" w:rsidP="00C10FC9">
            <w:pPr>
              <w:pStyle w:val="TAC"/>
            </w:pPr>
            <w:r>
              <w:rPr>
                <w:rFonts w:eastAsia="MS PGothic"/>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69028B9" w14:textId="77777777" w:rsidR="003E652F" w:rsidRDefault="003E652F" w:rsidP="00C10FC9">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76FDD4"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F45F79" w14:textId="77777777" w:rsidR="003E652F" w:rsidRDefault="003E652F" w:rsidP="00C10FC9">
            <w:pPr>
              <w:pStyle w:val="TAC"/>
            </w:pPr>
            <w:r>
              <w:t>0</w:t>
            </w:r>
          </w:p>
        </w:tc>
      </w:tr>
      <w:tr w:rsidR="003E652F" w14:paraId="3C2A68E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3F3C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1D96"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AE19B" w14:textId="77777777" w:rsidR="003E652F" w:rsidRDefault="003E652F" w:rsidP="00C10FC9">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B02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2CA9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6AD1D1" w14:textId="77777777" w:rsidR="003E652F" w:rsidRDefault="003E652F" w:rsidP="00C10FC9">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02834" w14:textId="77777777" w:rsidR="003E652F" w:rsidRDefault="003E652F" w:rsidP="00C10FC9">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130E3C" w14:textId="77777777" w:rsidR="003E652F" w:rsidRDefault="003E652F" w:rsidP="00C10FC9">
            <w:pPr>
              <w:pStyle w:val="TAC"/>
            </w:pPr>
            <w:r>
              <w:rPr>
                <w:rFonts w:eastAsia="MS PGothic"/>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015E83D" w14:textId="77777777" w:rsidR="003E652F" w:rsidRDefault="003E652F" w:rsidP="00C10FC9">
            <w:pPr>
              <w:pStyle w:val="TAC"/>
            </w:pPr>
            <w:r>
              <w:rPr>
                <w:rFonts w:eastAsia="MS PGothic"/>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7B613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CB0DF" w14:textId="77777777" w:rsidR="003E652F" w:rsidRDefault="003E652F" w:rsidP="00C10FC9">
            <w:pPr>
              <w:spacing w:after="0"/>
              <w:rPr>
                <w:rFonts w:ascii="Arial" w:hAnsi="Arial"/>
                <w:sz w:val="18"/>
              </w:rPr>
            </w:pPr>
          </w:p>
        </w:tc>
      </w:tr>
      <w:tr w:rsidR="003E652F" w14:paraId="029FB9E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082723" w14:textId="77777777" w:rsidR="003E652F" w:rsidRDefault="003E652F" w:rsidP="00C10FC9">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237CA" w14:textId="77777777" w:rsidR="003E652F" w:rsidRDefault="003E652F" w:rsidP="00C10FC9">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32491"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E7C8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4C4D8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4782B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6DBF4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150E89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7F850E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44C2E1"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4E91C" w14:textId="77777777" w:rsidR="003E652F" w:rsidRDefault="003E652F" w:rsidP="00C10FC9">
            <w:pPr>
              <w:pStyle w:val="TAC"/>
            </w:pPr>
            <w:r>
              <w:t>0</w:t>
            </w:r>
          </w:p>
        </w:tc>
      </w:tr>
      <w:tr w:rsidR="003E652F" w14:paraId="77E6055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CA25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F83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867CB"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29C5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351F1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F6422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5547C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EAFAD8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4A1072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9B7D3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E9278" w14:textId="77777777" w:rsidR="003E652F" w:rsidRDefault="003E652F" w:rsidP="00C10FC9">
            <w:pPr>
              <w:spacing w:after="0"/>
              <w:rPr>
                <w:rFonts w:ascii="Arial" w:hAnsi="Arial"/>
                <w:sz w:val="18"/>
              </w:rPr>
            </w:pPr>
          </w:p>
        </w:tc>
      </w:tr>
      <w:tr w:rsidR="003E652F" w14:paraId="5296B91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8010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06F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50083"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16AF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40991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3DAC4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7A82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CA405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512826C"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25402"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DA459" w14:textId="77777777" w:rsidR="003E652F" w:rsidRDefault="003E652F" w:rsidP="00C10FC9">
            <w:pPr>
              <w:pStyle w:val="TAC"/>
            </w:pPr>
            <w:r>
              <w:t>1</w:t>
            </w:r>
          </w:p>
        </w:tc>
      </w:tr>
      <w:tr w:rsidR="003E652F" w14:paraId="642B298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730C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D79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71287"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E87F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127D5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5F93C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507F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FF844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983195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6F441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4165F" w14:textId="77777777" w:rsidR="003E652F" w:rsidRDefault="003E652F" w:rsidP="00C10FC9">
            <w:pPr>
              <w:spacing w:after="0"/>
              <w:rPr>
                <w:rFonts w:ascii="Arial" w:hAnsi="Arial"/>
                <w:sz w:val="18"/>
              </w:rPr>
            </w:pPr>
          </w:p>
        </w:tc>
      </w:tr>
      <w:tr w:rsidR="003E652F" w14:paraId="643E485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E60DEA" w14:textId="77777777" w:rsidR="003E652F" w:rsidRDefault="003E652F" w:rsidP="00C10FC9">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0C857"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26E85" w14:textId="77777777" w:rsidR="003E652F" w:rsidRDefault="003E652F" w:rsidP="00C10FC9">
            <w:pPr>
              <w:pStyle w:val="TAC"/>
            </w:pPr>
            <w: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F56D802" w14:textId="77777777" w:rsidR="003E652F" w:rsidRDefault="003E652F" w:rsidP="00C10FC9">
            <w:pPr>
              <w:pStyle w:val="TAC"/>
            </w:pPr>
            <w:r>
              <w:t xml:space="preserve">See CA_4A-4A Bandwidth Combination Set </w:t>
            </w:r>
            <w:r>
              <w:rPr>
                <w:lang w:eastAsia="ja-JP"/>
              </w:rPr>
              <w:t xml:space="preserve">0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A98997"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10168F" w14:textId="77777777" w:rsidR="003E652F" w:rsidRDefault="003E652F" w:rsidP="00C10FC9">
            <w:pPr>
              <w:pStyle w:val="TAC"/>
            </w:pPr>
            <w:r>
              <w:t>0</w:t>
            </w:r>
          </w:p>
        </w:tc>
      </w:tr>
      <w:tr w:rsidR="003E652F" w14:paraId="5E20FF0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9EF1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756F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058B6"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818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44834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6D7AF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13EBD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44C60B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12727BE"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C870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44092E" w14:textId="77777777" w:rsidR="003E652F" w:rsidRDefault="003E652F" w:rsidP="00C10FC9">
            <w:pPr>
              <w:spacing w:after="0"/>
              <w:rPr>
                <w:rFonts w:ascii="Arial" w:hAnsi="Arial"/>
                <w:sz w:val="18"/>
              </w:rPr>
            </w:pPr>
          </w:p>
        </w:tc>
      </w:tr>
      <w:tr w:rsidR="003E652F" w14:paraId="534BED2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E591A8" w14:textId="77777777" w:rsidR="003E652F" w:rsidRDefault="003E652F" w:rsidP="00C10FC9">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19E25" w14:textId="77777777" w:rsidR="003E652F" w:rsidRDefault="003E652F" w:rsidP="00C10FC9">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CA930" w14:textId="77777777" w:rsidR="003E652F" w:rsidRDefault="003E652F" w:rsidP="00C10FC9">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375A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661C2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52E7C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173A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0EFC1B"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AEA45E3"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80A82" w14:textId="77777777" w:rsidR="003E652F" w:rsidRDefault="003E652F" w:rsidP="00C10FC9">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7C636" w14:textId="77777777" w:rsidR="003E652F" w:rsidRDefault="003E652F" w:rsidP="00C10FC9">
            <w:pPr>
              <w:pStyle w:val="TAC"/>
            </w:pPr>
            <w:r>
              <w:t>0</w:t>
            </w:r>
          </w:p>
        </w:tc>
      </w:tr>
      <w:tr w:rsidR="003E652F" w14:paraId="38D339E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66583"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12B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855FE" w14:textId="77777777" w:rsidR="003E652F" w:rsidRDefault="003E652F" w:rsidP="00C10FC9">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47C4BF" w14:textId="77777777" w:rsidR="003E652F" w:rsidRDefault="003E652F" w:rsidP="00C10FC9">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3943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946F0" w14:textId="77777777" w:rsidR="003E652F" w:rsidRDefault="003E652F" w:rsidP="00C10FC9">
            <w:pPr>
              <w:spacing w:after="0"/>
              <w:rPr>
                <w:rFonts w:ascii="Arial" w:hAnsi="Arial"/>
                <w:sz w:val="18"/>
              </w:rPr>
            </w:pPr>
          </w:p>
        </w:tc>
      </w:tr>
      <w:tr w:rsidR="003E652F" w14:paraId="31D8258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624A03" w14:textId="77777777" w:rsidR="003E652F" w:rsidRDefault="003E652F" w:rsidP="00C10FC9">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E13CE" w14:textId="77777777" w:rsidR="003E652F" w:rsidRDefault="003E652F" w:rsidP="00C10FC9">
            <w:pPr>
              <w:pStyle w:val="TAC"/>
            </w:pPr>
            <w:r>
              <w:t>CA_4A-5A,</w:t>
            </w:r>
          </w:p>
          <w:p w14:paraId="620AA0F2" w14:textId="77777777" w:rsidR="003E652F" w:rsidRDefault="003E652F" w:rsidP="00C10FC9">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D5F52" w14:textId="77777777" w:rsidR="003E652F" w:rsidRDefault="003E652F" w:rsidP="00C10FC9">
            <w:pPr>
              <w:pStyle w:val="TAC"/>
            </w:pPr>
            <w: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DCEACD8" w14:textId="77777777" w:rsidR="003E652F" w:rsidRDefault="003E652F" w:rsidP="00C10FC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C9D56C"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D9348" w14:textId="77777777" w:rsidR="003E652F" w:rsidRDefault="003E652F" w:rsidP="00C10FC9">
            <w:pPr>
              <w:pStyle w:val="TAC"/>
            </w:pPr>
            <w:r>
              <w:t>0</w:t>
            </w:r>
          </w:p>
        </w:tc>
      </w:tr>
      <w:tr w:rsidR="003E652F" w14:paraId="3E3AE41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43C8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DF6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0925D" w14:textId="77777777" w:rsidR="003E652F" w:rsidRDefault="003E652F" w:rsidP="00C10FC9">
            <w:pPr>
              <w:pStyle w:val="TAC"/>
            </w:pPr>
            <w: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FEBB282" w14:textId="77777777" w:rsidR="003E652F" w:rsidRDefault="003E652F" w:rsidP="00C10FC9">
            <w:pPr>
              <w:pStyle w:val="TAC"/>
            </w:pPr>
            <w:r>
              <w:t xml:space="preserve">See CA_5B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2BEBF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801D4" w14:textId="77777777" w:rsidR="003E652F" w:rsidRDefault="003E652F" w:rsidP="00C10FC9">
            <w:pPr>
              <w:spacing w:after="0"/>
              <w:rPr>
                <w:rFonts w:ascii="Arial" w:hAnsi="Arial"/>
                <w:sz w:val="18"/>
              </w:rPr>
            </w:pPr>
          </w:p>
        </w:tc>
      </w:tr>
      <w:tr w:rsidR="003E652F" w14:paraId="56BBD7B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4DA99C" w14:textId="77777777" w:rsidR="003E652F" w:rsidRDefault="003E652F" w:rsidP="00C10FC9">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0C2A7" w14:textId="77777777" w:rsidR="003E652F" w:rsidRDefault="003E652F" w:rsidP="00C10FC9">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8599C"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2807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C6A04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FECDB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6686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A80148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EA15CF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806E2"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ACEAE2" w14:textId="77777777" w:rsidR="003E652F" w:rsidRDefault="003E652F" w:rsidP="00C10FC9">
            <w:pPr>
              <w:pStyle w:val="TAC"/>
            </w:pPr>
            <w:r>
              <w:t>0</w:t>
            </w:r>
          </w:p>
        </w:tc>
      </w:tr>
      <w:tr w:rsidR="003E652F" w14:paraId="138E734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E50E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AEB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785F4"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AD0C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A78A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7E086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4F69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44C7E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3B6136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1252F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6C3B2" w14:textId="77777777" w:rsidR="003E652F" w:rsidRDefault="003E652F" w:rsidP="00C10FC9">
            <w:pPr>
              <w:spacing w:after="0"/>
              <w:rPr>
                <w:rFonts w:ascii="Arial" w:hAnsi="Arial"/>
                <w:sz w:val="18"/>
              </w:rPr>
            </w:pPr>
          </w:p>
        </w:tc>
      </w:tr>
      <w:tr w:rsidR="003E652F" w14:paraId="494B70F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A6A0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3521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0D5E8"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AFCD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03DD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61567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40092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AAD2F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C6B1182"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8B9DA4"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B6842" w14:textId="77777777" w:rsidR="003E652F" w:rsidRDefault="003E652F" w:rsidP="00C10FC9">
            <w:pPr>
              <w:pStyle w:val="TAC"/>
            </w:pPr>
            <w:r>
              <w:t>1</w:t>
            </w:r>
          </w:p>
        </w:tc>
      </w:tr>
      <w:tr w:rsidR="003E652F" w14:paraId="0159E9C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A588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ED5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60863"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CA49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4156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458EE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88B54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A012F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304F005"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8923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8DE367" w14:textId="77777777" w:rsidR="003E652F" w:rsidRDefault="003E652F" w:rsidP="00C10FC9">
            <w:pPr>
              <w:spacing w:after="0"/>
              <w:rPr>
                <w:rFonts w:ascii="Arial" w:hAnsi="Arial"/>
                <w:sz w:val="18"/>
              </w:rPr>
            </w:pPr>
          </w:p>
        </w:tc>
      </w:tr>
      <w:tr w:rsidR="003E652F" w14:paraId="2B450CD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69EE13" w14:textId="77777777" w:rsidR="003E652F" w:rsidRDefault="003E652F" w:rsidP="00C10FC9">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F41FF"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392A7" w14:textId="77777777" w:rsidR="003E652F" w:rsidRDefault="003E652F" w:rsidP="00C10FC9">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DE14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C8BEC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4CC66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63D75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49562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07C35A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2DC5A"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C2145" w14:textId="77777777" w:rsidR="003E652F" w:rsidRDefault="003E652F" w:rsidP="00C10FC9">
            <w:pPr>
              <w:pStyle w:val="TAC"/>
            </w:pPr>
            <w:r>
              <w:t>0</w:t>
            </w:r>
          </w:p>
        </w:tc>
      </w:tr>
      <w:tr w:rsidR="003E652F" w14:paraId="5C24669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B47F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764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637B6" w14:textId="77777777" w:rsidR="003E652F" w:rsidRDefault="003E652F" w:rsidP="00C10FC9">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41F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A4930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A9FFC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6A65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E8867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7C414D"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2034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4D8F7" w14:textId="77777777" w:rsidR="003E652F" w:rsidRDefault="003E652F" w:rsidP="00C10FC9">
            <w:pPr>
              <w:spacing w:after="0"/>
              <w:rPr>
                <w:rFonts w:ascii="Arial" w:hAnsi="Arial"/>
                <w:sz w:val="18"/>
              </w:rPr>
            </w:pPr>
          </w:p>
        </w:tc>
      </w:tr>
      <w:tr w:rsidR="003E652F" w14:paraId="5B7C124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0168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2B6D"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AE96A" w14:textId="77777777" w:rsidR="003E652F" w:rsidRDefault="003E652F" w:rsidP="00C10FC9">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941E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911B5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D1F6A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1152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C6406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6A0ABB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7991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7ED02" w14:textId="77777777" w:rsidR="003E652F" w:rsidRDefault="003E652F" w:rsidP="00C10FC9">
            <w:pPr>
              <w:spacing w:after="0"/>
              <w:rPr>
                <w:rFonts w:ascii="Arial" w:hAnsi="Arial"/>
                <w:sz w:val="18"/>
              </w:rPr>
            </w:pPr>
          </w:p>
        </w:tc>
      </w:tr>
      <w:tr w:rsidR="003E652F" w14:paraId="4806D14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73D7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ACC2"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986F7" w14:textId="77777777" w:rsidR="003E652F" w:rsidRDefault="003E652F" w:rsidP="00C10FC9">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B683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596EC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FAB04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8E57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98D38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FF7200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94ABC6"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E8EBE" w14:textId="77777777" w:rsidR="003E652F" w:rsidRDefault="003E652F" w:rsidP="00C10FC9">
            <w:pPr>
              <w:pStyle w:val="TAC"/>
            </w:pPr>
            <w:r>
              <w:t>1</w:t>
            </w:r>
          </w:p>
        </w:tc>
      </w:tr>
      <w:tr w:rsidR="003E652F" w14:paraId="50BB146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6C0B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3FD5"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CC00B" w14:textId="77777777" w:rsidR="003E652F" w:rsidRDefault="003E652F" w:rsidP="00C10FC9">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054E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25821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FBE52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3B3E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69ACE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D1B5A7D"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6B19D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B424B" w14:textId="77777777" w:rsidR="003E652F" w:rsidRDefault="003E652F" w:rsidP="00C10FC9">
            <w:pPr>
              <w:spacing w:after="0"/>
              <w:rPr>
                <w:rFonts w:ascii="Arial" w:hAnsi="Arial"/>
                <w:sz w:val="18"/>
              </w:rPr>
            </w:pPr>
          </w:p>
        </w:tc>
      </w:tr>
      <w:tr w:rsidR="003E652F" w14:paraId="0312B2D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9C4F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66855"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D89F4" w14:textId="77777777" w:rsidR="003E652F" w:rsidRDefault="003E652F" w:rsidP="00C10FC9">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21FE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E6E4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F89A3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4016D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B8925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7D3E156"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787B2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8877D" w14:textId="77777777" w:rsidR="003E652F" w:rsidRDefault="003E652F" w:rsidP="00C10FC9">
            <w:pPr>
              <w:spacing w:after="0"/>
              <w:rPr>
                <w:rFonts w:ascii="Arial" w:hAnsi="Arial"/>
                <w:sz w:val="18"/>
              </w:rPr>
            </w:pPr>
          </w:p>
        </w:tc>
      </w:tr>
      <w:tr w:rsidR="003E652F" w14:paraId="63DBA1F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6368EC" w14:textId="77777777" w:rsidR="003E652F" w:rsidRDefault="003E652F" w:rsidP="00C10FC9">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D13E2"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0901B"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52ED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25EB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69962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B2756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4E56A5"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A5EBF32"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9D767"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9562D" w14:textId="77777777" w:rsidR="003E652F" w:rsidRDefault="003E652F" w:rsidP="00C10FC9">
            <w:pPr>
              <w:pStyle w:val="TAC"/>
            </w:pPr>
            <w:r>
              <w:t>0</w:t>
            </w:r>
          </w:p>
        </w:tc>
      </w:tr>
      <w:tr w:rsidR="003E652F" w14:paraId="25A6D39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13B4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F1C7"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A0594"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A84F800" w14:textId="77777777" w:rsidR="003E652F" w:rsidRDefault="003E652F" w:rsidP="00C10FC9">
            <w:pPr>
              <w:pStyle w:val="TAC"/>
              <w:rPr>
                <w:lang w:val="en-US"/>
              </w:rPr>
            </w:pPr>
            <w:r>
              <w:rPr>
                <w:lang w:val="en-US"/>
              </w:rPr>
              <w:t xml:space="preserve">See the CA_7A-7A Bandwidth combination set 1 </w:t>
            </w:r>
            <w:r>
              <w:t xml:space="preserve">in </w:t>
            </w:r>
            <w:r>
              <w:rPr>
                <w:lang w:val="en-US"/>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2AEDC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15DC2" w14:textId="77777777" w:rsidR="003E652F" w:rsidRDefault="003E652F" w:rsidP="00C10FC9">
            <w:pPr>
              <w:spacing w:after="0"/>
              <w:rPr>
                <w:rFonts w:ascii="Arial" w:hAnsi="Arial"/>
                <w:sz w:val="18"/>
              </w:rPr>
            </w:pPr>
          </w:p>
        </w:tc>
      </w:tr>
      <w:tr w:rsidR="003E652F" w14:paraId="7900198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1001EE" w14:textId="77777777" w:rsidR="003E652F" w:rsidRDefault="003E652F" w:rsidP="00C10FC9">
            <w:pPr>
              <w:pStyle w:val="TAC"/>
              <w:rPr>
                <w:rFonts w:eastAsia="Calibri"/>
                <w:lang w:val="en-US" w:eastAsia="ja-JP"/>
              </w:rPr>
            </w:pPr>
            <w:r>
              <w:rPr>
                <w:rFonts w:eastAsia="Calibri"/>
                <w:lang w:val="en-US" w:eastAsia="ja-JP"/>
              </w:rPr>
              <w:lastRenderedPageBreak/>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6B22B" w14:textId="77777777" w:rsidR="003E652F" w:rsidRDefault="003E652F" w:rsidP="00C10FC9">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E09FE" w14:textId="77777777" w:rsidR="003E652F" w:rsidRDefault="003E652F" w:rsidP="00C10FC9">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21E1A" w14:textId="77777777" w:rsidR="003E652F" w:rsidRDefault="003E652F" w:rsidP="00C10FC9">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E9BA91" w14:textId="77777777" w:rsidR="003E652F" w:rsidRDefault="003E652F" w:rsidP="00C10FC9">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A70E77" w14:textId="77777777" w:rsidR="003E652F" w:rsidRDefault="003E652F" w:rsidP="00C10FC9">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E2B123" w14:textId="77777777" w:rsidR="003E652F" w:rsidRDefault="003E652F" w:rsidP="00C10FC9">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B2779C" w14:textId="77777777" w:rsidR="003E652F" w:rsidRDefault="003E652F" w:rsidP="00C10FC9">
            <w:pPr>
              <w:pStyle w:val="TAC"/>
              <w:rPr>
                <w:rFonts w:eastAsia="Calibri"/>
                <w:lang w:val="en-US" w:eastAsia="ja-JP"/>
              </w:rPr>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BA38B18" w14:textId="77777777" w:rsidR="003E652F" w:rsidRDefault="003E652F" w:rsidP="00C10FC9">
            <w:pPr>
              <w:pStyle w:val="TAC"/>
              <w:rPr>
                <w:rFonts w:eastAsia="Calibri"/>
                <w:lang w:val="en-US" w:eastAsia="ja-JP"/>
              </w:rPr>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1BCF05" w14:textId="77777777" w:rsidR="003E652F" w:rsidRDefault="003E652F" w:rsidP="00C10FC9">
            <w:pPr>
              <w:pStyle w:val="TAC"/>
              <w:rPr>
                <w:rFonts w:eastAsia="Calibri"/>
                <w:lang w:val="en-US" w:eastAsia="ja-JP"/>
              </w:rPr>
            </w:pPr>
            <w:r>
              <w:rPr>
                <w:rFonts w:eastAsia="Calibri"/>
                <w:lang w:val="en-US"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1A83D" w14:textId="77777777" w:rsidR="003E652F" w:rsidRDefault="003E652F" w:rsidP="00C10FC9">
            <w:pPr>
              <w:pStyle w:val="TAC"/>
              <w:rPr>
                <w:rFonts w:eastAsia="Calibri"/>
                <w:lang w:val="en-US" w:eastAsia="ja-JP"/>
              </w:rPr>
            </w:pPr>
            <w:r>
              <w:rPr>
                <w:rFonts w:eastAsia="Calibri"/>
                <w:lang w:val="en-US" w:eastAsia="ja-JP"/>
              </w:rPr>
              <w:t>0</w:t>
            </w:r>
          </w:p>
        </w:tc>
      </w:tr>
      <w:tr w:rsidR="003E652F" w14:paraId="182C3B3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13DEC" w14:textId="77777777" w:rsidR="003E652F" w:rsidRDefault="003E652F" w:rsidP="00C10FC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3869" w14:textId="77777777" w:rsidR="003E652F" w:rsidRDefault="003E652F" w:rsidP="00C10FC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DFE66" w14:textId="77777777" w:rsidR="003E652F" w:rsidRDefault="003E652F" w:rsidP="00C10FC9">
            <w:pPr>
              <w:pStyle w:val="TAC"/>
              <w:rPr>
                <w:rFonts w:eastAsia="Calibri"/>
                <w:lang w:val="en-US" w:eastAsia="ja-JP"/>
              </w:rPr>
            </w:pPr>
            <w:r>
              <w:rPr>
                <w:rFonts w:eastAsia="Calibri"/>
                <w:lang w:val="en-US"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C0531E5" w14:textId="77777777" w:rsidR="003E652F" w:rsidRDefault="003E652F" w:rsidP="00C10FC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809CA" w14:textId="77777777" w:rsidR="003E652F" w:rsidRDefault="003E652F" w:rsidP="00C10FC9">
            <w:pPr>
              <w:spacing w:after="0"/>
              <w:rPr>
                <w:rFonts w:ascii="Arial" w:eastAsia="Calibri" w:hAnsi="Arial"/>
                <w:sz w:val="18"/>
                <w:lang w:val="en-US"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C5DEE" w14:textId="77777777" w:rsidR="003E652F" w:rsidRDefault="003E652F" w:rsidP="00C10FC9">
            <w:pPr>
              <w:spacing w:after="0"/>
              <w:rPr>
                <w:rFonts w:ascii="Arial" w:eastAsia="Calibri" w:hAnsi="Arial"/>
                <w:sz w:val="18"/>
                <w:lang w:val="en-US" w:eastAsia="ja-JP"/>
              </w:rPr>
            </w:pPr>
          </w:p>
        </w:tc>
      </w:tr>
      <w:tr w:rsidR="003E652F" w14:paraId="29EA3EB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E993CF" w14:textId="77777777" w:rsidR="003E652F" w:rsidRDefault="003E652F" w:rsidP="00C10FC9">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867AE" w14:textId="77777777" w:rsidR="003E652F" w:rsidRDefault="003E652F" w:rsidP="00C10FC9">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E653D"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EA5A1"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3514D7"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D3F9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E5D2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B76E7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C159CE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31234E"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245C00" w14:textId="77777777" w:rsidR="003E652F" w:rsidRDefault="003E652F" w:rsidP="00C10FC9">
            <w:pPr>
              <w:pStyle w:val="TAC"/>
            </w:pPr>
            <w:r>
              <w:t>0</w:t>
            </w:r>
          </w:p>
        </w:tc>
      </w:tr>
      <w:tr w:rsidR="003E652F" w14:paraId="4F671A1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5071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D21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3CD8A"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0E82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B7ACE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723BA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6F53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DA3BBD"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43285B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FD4C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D3C631" w14:textId="77777777" w:rsidR="003E652F" w:rsidRDefault="003E652F" w:rsidP="00C10FC9">
            <w:pPr>
              <w:spacing w:after="0"/>
              <w:rPr>
                <w:rFonts w:ascii="Arial" w:hAnsi="Arial"/>
                <w:sz w:val="18"/>
              </w:rPr>
            </w:pPr>
          </w:p>
        </w:tc>
      </w:tr>
      <w:tr w:rsidR="003E652F" w14:paraId="2FCBE20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0F1D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9DCB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5CACC"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1DE49"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958C1"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CED3D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1658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C19D8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BC50C92"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036A7"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D50A7" w14:textId="77777777" w:rsidR="003E652F" w:rsidRDefault="003E652F" w:rsidP="00C10FC9">
            <w:pPr>
              <w:pStyle w:val="TAC"/>
            </w:pPr>
            <w:r>
              <w:t>1</w:t>
            </w:r>
          </w:p>
        </w:tc>
      </w:tr>
      <w:tr w:rsidR="003E652F" w14:paraId="2C38193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BC15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C43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48530"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63FC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5A929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B73D5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833A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A3596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A8968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2E2D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6898F" w14:textId="77777777" w:rsidR="003E652F" w:rsidRDefault="003E652F" w:rsidP="00C10FC9">
            <w:pPr>
              <w:spacing w:after="0"/>
              <w:rPr>
                <w:rFonts w:ascii="Arial" w:hAnsi="Arial"/>
                <w:sz w:val="18"/>
              </w:rPr>
            </w:pPr>
          </w:p>
        </w:tc>
      </w:tr>
      <w:tr w:rsidR="003E652F" w14:paraId="3CD600B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C9D9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635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D4D48"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A8C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88D03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A9BBB5"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2EFC9"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05D47B"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DB519B8" w14:textId="77777777" w:rsidR="003E652F" w:rsidRDefault="003E652F" w:rsidP="00C10FC9">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89A09"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2A1E36" w14:textId="77777777" w:rsidR="003E652F" w:rsidRDefault="003E652F" w:rsidP="00C10FC9">
            <w:pPr>
              <w:pStyle w:val="TAC"/>
            </w:pPr>
            <w:r>
              <w:t>2</w:t>
            </w:r>
          </w:p>
        </w:tc>
      </w:tr>
      <w:tr w:rsidR="003E652F" w14:paraId="6ADFA8E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74E1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C23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A4C8B"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734A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FCDC4B" w14:textId="77777777" w:rsidR="003E652F" w:rsidRDefault="003E652F" w:rsidP="00C10FC9">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9BDE00"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A054AE"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DD774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63566AA"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B03E0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4799B0" w14:textId="77777777" w:rsidR="003E652F" w:rsidRDefault="003E652F" w:rsidP="00C10FC9">
            <w:pPr>
              <w:spacing w:after="0"/>
              <w:rPr>
                <w:rFonts w:ascii="Arial" w:hAnsi="Arial"/>
                <w:sz w:val="18"/>
              </w:rPr>
            </w:pPr>
          </w:p>
        </w:tc>
      </w:tr>
      <w:tr w:rsidR="003E652F" w14:paraId="7773E9D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0DB4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EF6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566F7"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BC0B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CDBA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C4B30C"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15B18C"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34907B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3B92E94"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3CA15B"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0705BD" w14:textId="77777777" w:rsidR="003E652F" w:rsidRDefault="003E652F" w:rsidP="00C10FC9">
            <w:pPr>
              <w:pStyle w:val="TAC"/>
            </w:pPr>
            <w:r>
              <w:t>3</w:t>
            </w:r>
          </w:p>
        </w:tc>
      </w:tr>
      <w:tr w:rsidR="003E652F" w14:paraId="2170E07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CB0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B70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319F9"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598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3F2B0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622147"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37F0D"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4E02E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1D1D79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49ACB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743DBA" w14:textId="77777777" w:rsidR="003E652F" w:rsidRDefault="003E652F" w:rsidP="00C10FC9">
            <w:pPr>
              <w:spacing w:after="0"/>
              <w:rPr>
                <w:rFonts w:ascii="Arial" w:hAnsi="Arial"/>
                <w:sz w:val="18"/>
              </w:rPr>
            </w:pPr>
          </w:p>
        </w:tc>
      </w:tr>
      <w:tr w:rsidR="003E652F" w14:paraId="23AF69B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FEB2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E152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E8A61"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F9CD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9058F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B0ECEB"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DC56B"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0B6FBE"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DCA85A4" w14:textId="77777777" w:rsidR="003E652F" w:rsidRDefault="003E652F" w:rsidP="00C10FC9">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75D891"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21369" w14:textId="77777777" w:rsidR="003E652F" w:rsidRDefault="003E652F" w:rsidP="00C10FC9">
            <w:pPr>
              <w:pStyle w:val="TAC"/>
            </w:pPr>
            <w:r>
              <w:t>4</w:t>
            </w:r>
          </w:p>
        </w:tc>
      </w:tr>
      <w:tr w:rsidR="003E652F" w14:paraId="6F88EB0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7E27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6CD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7086A"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A869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3A8F5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A153B"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2D78B5"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17CB6C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87C05D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81ED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4A209" w14:textId="77777777" w:rsidR="003E652F" w:rsidRDefault="003E652F" w:rsidP="00C10FC9">
            <w:pPr>
              <w:spacing w:after="0"/>
              <w:rPr>
                <w:rFonts w:ascii="Arial" w:hAnsi="Arial"/>
                <w:sz w:val="18"/>
              </w:rPr>
            </w:pPr>
          </w:p>
        </w:tc>
      </w:tr>
      <w:tr w:rsidR="003E652F" w14:paraId="5895AA1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CD7B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669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C4942"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5A0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F2358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FB8A14" w14:textId="77777777" w:rsidR="003E652F" w:rsidRDefault="003E652F" w:rsidP="00C10FC9">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CF09D" w14:textId="77777777" w:rsidR="003E652F" w:rsidRDefault="003E652F" w:rsidP="00C10FC9">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D79E96"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EEBBB62"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805EBD"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BF6514" w14:textId="77777777" w:rsidR="003E652F" w:rsidRDefault="003E652F" w:rsidP="00C10FC9">
            <w:pPr>
              <w:pStyle w:val="TAC"/>
            </w:pPr>
            <w:r>
              <w:t>5</w:t>
            </w:r>
          </w:p>
        </w:tc>
      </w:tr>
      <w:tr w:rsidR="003E652F" w14:paraId="470BC9E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B684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8A6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8CCB5"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231C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C095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5F1FFA" w14:textId="77777777" w:rsidR="003E652F" w:rsidRDefault="003E652F" w:rsidP="00C10FC9">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5A9DB3" w14:textId="77777777" w:rsidR="003E652F" w:rsidRDefault="003E652F" w:rsidP="00C10FC9">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560BABD"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AE8AEEA"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B211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0961E" w14:textId="77777777" w:rsidR="003E652F" w:rsidRDefault="003E652F" w:rsidP="00C10FC9">
            <w:pPr>
              <w:spacing w:after="0"/>
              <w:rPr>
                <w:rFonts w:ascii="Arial" w:hAnsi="Arial"/>
                <w:sz w:val="18"/>
              </w:rPr>
            </w:pPr>
          </w:p>
        </w:tc>
      </w:tr>
      <w:tr w:rsidR="003E652F" w14:paraId="55349C0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4E5873" w14:textId="77777777" w:rsidR="003E652F" w:rsidRDefault="003E652F" w:rsidP="00C10FC9">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3F4F8"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9829F" w14:textId="77777777" w:rsidR="003E652F" w:rsidRDefault="003E652F" w:rsidP="00C10FC9">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514CDE6" w14:textId="77777777" w:rsidR="003E652F" w:rsidRDefault="003E652F" w:rsidP="00C10FC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2BDCF9"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9364B" w14:textId="77777777" w:rsidR="003E652F" w:rsidRDefault="003E652F" w:rsidP="00C10FC9">
            <w:pPr>
              <w:pStyle w:val="TAC"/>
            </w:pPr>
            <w:r>
              <w:t>0</w:t>
            </w:r>
          </w:p>
        </w:tc>
      </w:tr>
      <w:tr w:rsidR="003E652F" w14:paraId="6725D58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3C9D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D1AA"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F514F" w14:textId="77777777" w:rsidR="003E652F" w:rsidRDefault="003E652F" w:rsidP="00C10FC9">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F026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AC779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75E3C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135E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26D66C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A0D09A1"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3752C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70A98F" w14:textId="77777777" w:rsidR="003E652F" w:rsidRDefault="003E652F" w:rsidP="00C10FC9">
            <w:pPr>
              <w:spacing w:after="0"/>
              <w:rPr>
                <w:rFonts w:ascii="Arial" w:hAnsi="Arial"/>
                <w:sz w:val="18"/>
              </w:rPr>
            </w:pPr>
          </w:p>
        </w:tc>
      </w:tr>
      <w:tr w:rsidR="003E652F" w14:paraId="0B035C5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7E4CC7" w14:textId="77777777" w:rsidR="003E652F" w:rsidRDefault="003E652F" w:rsidP="00C10FC9">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43DDE"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643BE" w14:textId="77777777" w:rsidR="003E652F" w:rsidRDefault="003E652F" w:rsidP="00C10FC9">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19E8D"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5C487D"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559EE7"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DE64D"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38DE7B"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3BBEB9A"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A4165" w14:textId="77777777" w:rsidR="003E652F" w:rsidRDefault="003E652F" w:rsidP="00C10FC9">
            <w:pPr>
              <w:pStyle w:val="TAC"/>
              <w:rPr>
                <w:lang w:eastAsia="zh-CN"/>
              </w:rPr>
            </w:pPr>
            <w:r>
              <w:rPr>
                <w:lang w:eastAsia="ja-JP"/>
              </w:rPr>
              <w:t>3</w:t>
            </w:r>
            <w:r>
              <w:rPr>
                <w:lang w:eastAsia="zh-CN"/>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BBA058" w14:textId="77777777" w:rsidR="003E652F" w:rsidRDefault="003E652F" w:rsidP="00C10FC9">
            <w:pPr>
              <w:pStyle w:val="TAC"/>
              <w:rPr>
                <w:lang w:eastAsia="ja-JP"/>
              </w:rPr>
            </w:pPr>
            <w:r>
              <w:rPr>
                <w:lang w:eastAsia="ja-JP"/>
              </w:rPr>
              <w:t>0</w:t>
            </w:r>
          </w:p>
        </w:tc>
      </w:tr>
      <w:tr w:rsidR="003E652F" w14:paraId="63F382B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924C8"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DD94"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55733" w14:textId="77777777" w:rsidR="003E652F" w:rsidRDefault="003E652F" w:rsidP="00C10FC9">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3DF1099" w14:textId="77777777" w:rsidR="003E652F" w:rsidRDefault="003E652F" w:rsidP="00C10FC9">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8CABF3"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D7878" w14:textId="77777777" w:rsidR="003E652F" w:rsidRDefault="003E652F" w:rsidP="00C10FC9">
            <w:pPr>
              <w:spacing w:after="0"/>
              <w:rPr>
                <w:rFonts w:ascii="Arial" w:hAnsi="Arial"/>
                <w:sz w:val="18"/>
                <w:lang w:eastAsia="ja-JP"/>
              </w:rPr>
            </w:pPr>
          </w:p>
        </w:tc>
      </w:tr>
      <w:tr w:rsidR="003E652F" w14:paraId="6F913EA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EA6845" w14:textId="77777777" w:rsidR="003E652F" w:rsidRDefault="003E652F" w:rsidP="00C10FC9">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EE4FA"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3105C" w14:textId="77777777" w:rsidR="003E652F" w:rsidRDefault="003E652F" w:rsidP="00C10FC9">
            <w:pPr>
              <w:pStyle w:val="TAC"/>
              <w:rPr>
                <w:lang w:eastAsia="ja-JP"/>
              </w:rPr>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2E73C1D" w14:textId="77777777" w:rsidR="003E652F" w:rsidRDefault="003E652F" w:rsidP="00C10FC9">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A0233" w14:textId="77777777" w:rsidR="003E652F" w:rsidRDefault="003E652F" w:rsidP="00C10FC9">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313F4" w14:textId="77777777" w:rsidR="003E652F" w:rsidRDefault="003E652F" w:rsidP="00C10FC9">
            <w:pPr>
              <w:pStyle w:val="TAC"/>
              <w:rPr>
                <w:lang w:eastAsia="ja-JP"/>
              </w:rPr>
            </w:pPr>
            <w:r>
              <w:rPr>
                <w:lang w:eastAsia="ja-JP"/>
              </w:rPr>
              <w:t>0</w:t>
            </w:r>
          </w:p>
        </w:tc>
      </w:tr>
      <w:tr w:rsidR="003E652F" w14:paraId="798888B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E2DD1"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082F7"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D27FB" w14:textId="77777777" w:rsidR="003E652F" w:rsidRDefault="003E652F" w:rsidP="00C10FC9">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1339164" w14:textId="77777777" w:rsidR="003E652F" w:rsidRDefault="003E652F" w:rsidP="00C10FC9">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5D6E91"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675DDB" w14:textId="77777777" w:rsidR="003E652F" w:rsidRDefault="003E652F" w:rsidP="00C10FC9">
            <w:pPr>
              <w:spacing w:after="0"/>
              <w:rPr>
                <w:rFonts w:ascii="Arial" w:hAnsi="Arial"/>
                <w:sz w:val="18"/>
                <w:lang w:eastAsia="ja-JP"/>
              </w:rPr>
            </w:pPr>
          </w:p>
        </w:tc>
      </w:tr>
      <w:tr w:rsidR="003E652F" w14:paraId="0687B15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F152B0" w14:textId="77777777" w:rsidR="003E652F" w:rsidRDefault="003E652F" w:rsidP="00C10FC9">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DCFA1"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14FA" w14:textId="77777777" w:rsidR="003E652F" w:rsidRDefault="003E652F" w:rsidP="00C10FC9">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8188B39" w14:textId="77777777" w:rsidR="003E652F" w:rsidRDefault="003E652F" w:rsidP="00C10FC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1B95D" w14:textId="77777777" w:rsidR="003E652F" w:rsidRDefault="003E652F" w:rsidP="00C10FC9">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0EC57" w14:textId="77777777" w:rsidR="003E652F" w:rsidRDefault="003E652F" w:rsidP="00C10FC9">
            <w:pPr>
              <w:pStyle w:val="TAC"/>
            </w:pPr>
            <w:r>
              <w:t>0</w:t>
            </w:r>
          </w:p>
        </w:tc>
      </w:tr>
      <w:tr w:rsidR="003E652F" w14:paraId="4BE6E06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BAB2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C34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9494A" w14:textId="77777777" w:rsidR="003E652F" w:rsidRDefault="003E652F" w:rsidP="00C10FC9">
            <w:pPr>
              <w:pStyle w:val="TAC"/>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D9D69F6" w14:textId="77777777" w:rsidR="003E652F" w:rsidRDefault="003E652F" w:rsidP="00C10FC9">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F6C02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379F4C" w14:textId="77777777" w:rsidR="003E652F" w:rsidRDefault="003E652F" w:rsidP="00C10FC9">
            <w:pPr>
              <w:spacing w:after="0"/>
              <w:rPr>
                <w:rFonts w:ascii="Arial" w:hAnsi="Arial"/>
                <w:sz w:val="18"/>
              </w:rPr>
            </w:pPr>
          </w:p>
        </w:tc>
      </w:tr>
      <w:tr w:rsidR="003E652F" w14:paraId="6EEE1C1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3AC4CC" w14:textId="77777777" w:rsidR="003E652F" w:rsidRDefault="003E652F" w:rsidP="00C10FC9">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9CC4F7" w14:textId="77777777" w:rsidR="003E652F" w:rsidRDefault="003E652F" w:rsidP="00C10FC9">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CFF24" w14:textId="77777777" w:rsidR="003E652F" w:rsidRDefault="003E652F" w:rsidP="00C10FC9">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4BF8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04616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19919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F2702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C4262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3F9B98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4E814C"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32EFB" w14:textId="77777777" w:rsidR="003E652F" w:rsidRDefault="003E652F" w:rsidP="00C10FC9">
            <w:pPr>
              <w:pStyle w:val="TAC"/>
            </w:pPr>
            <w:r>
              <w:t>0</w:t>
            </w:r>
          </w:p>
        </w:tc>
      </w:tr>
      <w:tr w:rsidR="003E652F" w14:paraId="2888104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86E1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3D94C"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3FEE5" w14:textId="77777777" w:rsidR="003E652F" w:rsidRDefault="003E652F" w:rsidP="00C10FC9">
            <w:pPr>
              <w:pStyle w:val="TAC"/>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EA65934" w14:textId="77777777" w:rsidR="003E652F" w:rsidRDefault="003E652F" w:rsidP="00C10FC9">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8FAB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76AAEE" w14:textId="77777777" w:rsidR="003E652F" w:rsidRDefault="003E652F" w:rsidP="00C10FC9">
            <w:pPr>
              <w:spacing w:after="0"/>
              <w:rPr>
                <w:rFonts w:ascii="Arial" w:hAnsi="Arial"/>
                <w:sz w:val="18"/>
              </w:rPr>
            </w:pPr>
          </w:p>
        </w:tc>
      </w:tr>
      <w:tr w:rsidR="003E652F" w14:paraId="0F46DB3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E546E4" w14:textId="77777777" w:rsidR="003E652F" w:rsidRDefault="003E652F" w:rsidP="00C10FC9">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D5D2A" w14:textId="77777777" w:rsidR="003E652F" w:rsidRDefault="003E652F" w:rsidP="00C10FC9">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BE0E8"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01D8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926B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D0466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9AF2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31BE9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86A7D8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D89FE"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39DBA" w14:textId="77777777" w:rsidR="003E652F" w:rsidRDefault="003E652F" w:rsidP="00C10FC9">
            <w:pPr>
              <w:pStyle w:val="TAC"/>
            </w:pPr>
            <w:r>
              <w:t>0</w:t>
            </w:r>
          </w:p>
        </w:tc>
      </w:tr>
      <w:tr w:rsidR="003E652F" w14:paraId="75DCEF8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7D2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5FD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4968D"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05CF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7B3CF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DF4D71"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A9D0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56D92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BD49AD6"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4C10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E4013" w14:textId="77777777" w:rsidR="003E652F" w:rsidRDefault="003E652F" w:rsidP="00C10FC9">
            <w:pPr>
              <w:spacing w:after="0"/>
              <w:rPr>
                <w:rFonts w:ascii="Arial" w:hAnsi="Arial"/>
                <w:sz w:val="18"/>
              </w:rPr>
            </w:pPr>
          </w:p>
        </w:tc>
      </w:tr>
      <w:tr w:rsidR="003E652F" w14:paraId="49F7213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9A4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A0D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DD077"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32AD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6F4A2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7BAD8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BCF03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457E4C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AEFFFED"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3A274C"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286B9" w14:textId="77777777" w:rsidR="003E652F" w:rsidRDefault="003E652F" w:rsidP="00C10FC9">
            <w:pPr>
              <w:pStyle w:val="TAC"/>
            </w:pPr>
            <w:r>
              <w:t>1</w:t>
            </w:r>
          </w:p>
        </w:tc>
      </w:tr>
      <w:tr w:rsidR="003E652F" w14:paraId="70A12FC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91F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AAFC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5BAA9"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B1A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6AE9E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9B20C6"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5231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05F4CE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315C17C"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AC992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7C1E3E" w14:textId="77777777" w:rsidR="003E652F" w:rsidRDefault="003E652F" w:rsidP="00C10FC9">
            <w:pPr>
              <w:spacing w:after="0"/>
              <w:rPr>
                <w:rFonts w:ascii="Arial" w:hAnsi="Arial"/>
                <w:sz w:val="18"/>
              </w:rPr>
            </w:pPr>
          </w:p>
        </w:tc>
      </w:tr>
      <w:tr w:rsidR="003E652F" w14:paraId="719A451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B1C312" w14:textId="77777777" w:rsidR="003E652F" w:rsidRDefault="003E652F" w:rsidP="00C10FC9">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58027"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22054" w14:textId="77777777" w:rsidR="003E652F" w:rsidRDefault="003E652F" w:rsidP="00C10FC9">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7EE6EB" w14:textId="77777777" w:rsidR="003E652F" w:rsidRDefault="003E652F" w:rsidP="00C10FC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DAC40"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5D5DD" w14:textId="77777777" w:rsidR="003E652F" w:rsidRDefault="003E652F" w:rsidP="00C10FC9">
            <w:pPr>
              <w:pStyle w:val="TAC"/>
            </w:pPr>
            <w:r>
              <w:t>0</w:t>
            </w:r>
          </w:p>
        </w:tc>
      </w:tr>
      <w:tr w:rsidR="003E652F" w14:paraId="67CAFEE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A74D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B645"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D32F5" w14:textId="77777777" w:rsidR="003E652F" w:rsidRDefault="003E652F" w:rsidP="00C10FC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8BC3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187F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EC2A80"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7457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A0E5B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C98435C"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5D29F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0BBA2" w14:textId="77777777" w:rsidR="003E652F" w:rsidRDefault="003E652F" w:rsidP="00C10FC9">
            <w:pPr>
              <w:spacing w:after="0"/>
              <w:rPr>
                <w:rFonts w:ascii="Arial" w:hAnsi="Arial"/>
                <w:sz w:val="18"/>
              </w:rPr>
            </w:pPr>
          </w:p>
        </w:tc>
      </w:tr>
      <w:tr w:rsidR="003E652F" w14:paraId="0577CE4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A1E7F0" w14:textId="77777777" w:rsidR="003E652F" w:rsidRDefault="003E652F" w:rsidP="00C10FC9">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BE456" w14:textId="77777777" w:rsidR="003E652F" w:rsidRDefault="003E652F" w:rsidP="00C10FC9">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3A4B6"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2C27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FC369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C6F80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5EEB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B44024D"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192EAC"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04924"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29695" w14:textId="77777777" w:rsidR="003E652F" w:rsidRDefault="003E652F" w:rsidP="00C10FC9">
            <w:pPr>
              <w:pStyle w:val="TAC"/>
            </w:pPr>
            <w:r>
              <w:t>0</w:t>
            </w:r>
          </w:p>
        </w:tc>
      </w:tr>
      <w:tr w:rsidR="003E652F" w14:paraId="41624A3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1ADF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E38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2A935" w14:textId="77777777" w:rsidR="003E652F" w:rsidRDefault="003E652F" w:rsidP="00C10FC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242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393AD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92F50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F5D8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C44805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AFBE065"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DC604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6589D" w14:textId="77777777" w:rsidR="003E652F" w:rsidRDefault="003E652F" w:rsidP="00C10FC9">
            <w:pPr>
              <w:spacing w:after="0"/>
              <w:rPr>
                <w:rFonts w:ascii="Arial" w:hAnsi="Arial"/>
                <w:sz w:val="18"/>
              </w:rPr>
            </w:pPr>
          </w:p>
        </w:tc>
      </w:tr>
      <w:tr w:rsidR="003E652F" w14:paraId="442BAD3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C4F464" w14:textId="77777777" w:rsidR="003E652F" w:rsidRDefault="003E652F" w:rsidP="00C10FC9">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0A22F"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A904F"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EF92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E7EC9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6CE80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F0A3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07FBD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054ED06"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5E66F"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5EF57" w14:textId="77777777" w:rsidR="003E652F" w:rsidRDefault="003E652F" w:rsidP="00C10FC9">
            <w:pPr>
              <w:pStyle w:val="TAC"/>
            </w:pPr>
            <w:r>
              <w:t>0</w:t>
            </w:r>
          </w:p>
        </w:tc>
      </w:tr>
      <w:tr w:rsidR="003E652F" w14:paraId="63BDFE1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174F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215D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C52E2" w14:textId="77777777" w:rsidR="003E652F" w:rsidRDefault="003E652F" w:rsidP="00C10FC9">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4A57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2C4EFF"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DF702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DDF74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065708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E9BF625"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E94E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E322E1" w14:textId="77777777" w:rsidR="003E652F" w:rsidRDefault="003E652F" w:rsidP="00C10FC9">
            <w:pPr>
              <w:spacing w:after="0"/>
              <w:rPr>
                <w:rFonts w:ascii="Arial" w:hAnsi="Arial"/>
                <w:sz w:val="18"/>
              </w:rPr>
            </w:pPr>
          </w:p>
        </w:tc>
      </w:tr>
      <w:tr w:rsidR="003E652F" w14:paraId="456647D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C95E7F" w14:textId="77777777" w:rsidR="003E652F" w:rsidRDefault="003E652F" w:rsidP="00C10FC9">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AF312" w14:textId="77777777" w:rsidR="003E652F" w:rsidRDefault="003E652F" w:rsidP="00C10FC9">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BD792"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9FAA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724B1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B66FA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6B83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358ED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1B6846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01841D"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35FE37" w14:textId="77777777" w:rsidR="003E652F" w:rsidRDefault="003E652F" w:rsidP="00C10FC9">
            <w:pPr>
              <w:pStyle w:val="TAC"/>
            </w:pPr>
            <w:r>
              <w:t>0</w:t>
            </w:r>
          </w:p>
        </w:tc>
      </w:tr>
      <w:tr w:rsidR="003E652F" w14:paraId="395A050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D8D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0EC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7554B" w14:textId="77777777" w:rsidR="003E652F" w:rsidRDefault="003E652F" w:rsidP="00C10FC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FE60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874D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66E47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58C32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43F2B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5C3CCEB"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93D2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CC86BE" w14:textId="77777777" w:rsidR="003E652F" w:rsidRDefault="003E652F" w:rsidP="00C10FC9">
            <w:pPr>
              <w:spacing w:after="0"/>
              <w:rPr>
                <w:rFonts w:ascii="Arial" w:hAnsi="Arial"/>
                <w:sz w:val="18"/>
              </w:rPr>
            </w:pPr>
          </w:p>
        </w:tc>
      </w:tr>
      <w:tr w:rsidR="003E652F" w14:paraId="7B22A26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80E8B7" w14:textId="77777777" w:rsidR="003E652F" w:rsidRDefault="003E652F" w:rsidP="00C10FC9">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C8D45"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47346"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70AC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E5B05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ABB67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84463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870C1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BE7B33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D2E4D3"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1540F" w14:textId="77777777" w:rsidR="003E652F" w:rsidRDefault="003E652F" w:rsidP="00C10FC9">
            <w:pPr>
              <w:pStyle w:val="TAC"/>
            </w:pPr>
            <w:r>
              <w:t>0</w:t>
            </w:r>
          </w:p>
        </w:tc>
      </w:tr>
      <w:tr w:rsidR="003E652F" w14:paraId="4B3C11D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68C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BCEB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52BA6"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866D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3EBA73"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838DF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B164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C3575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9F9CC5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21007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1CC846" w14:textId="77777777" w:rsidR="003E652F" w:rsidRDefault="003E652F" w:rsidP="00C10FC9">
            <w:pPr>
              <w:spacing w:after="0"/>
              <w:rPr>
                <w:rFonts w:ascii="Arial" w:hAnsi="Arial"/>
                <w:sz w:val="18"/>
              </w:rPr>
            </w:pPr>
          </w:p>
        </w:tc>
      </w:tr>
      <w:tr w:rsidR="003E652F" w14:paraId="25051E8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ABA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7FE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3D23D"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51C8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54C4A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0A37C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B2A2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15E12D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105536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DE1C6"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B41B8" w14:textId="77777777" w:rsidR="003E652F" w:rsidRDefault="003E652F" w:rsidP="00C10FC9">
            <w:pPr>
              <w:pStyle w:val="TAC"/>
            </w:pPr>
            <w:r>
              <w:t>1</w:t>
            </w:r>
          </w:p>
        </w:tc>
      </w:tr>
      <w:tr w:rsidR="003E652F" w14:paraId="53852E0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06C4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57E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33C63"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0802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1180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A2D54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DCC27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A1CEF2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30F6D2E"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DC589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3FCC16" w14:textId="77777777" w:rsidR="003E652F" w:rsidRDefault="003E652F" w:rsidP="00C10FC9">
            <w:pPr>
              <w:spacing w:after="0"/>
              <w:rPr>
                <w:rFonts w:ascii="Arial" w:hAnsi="Arial"/>
                <w:sz w:val="18"/>
              </w:rPr>
            </w:pPr>
          </w:p>
        </w:tc>
      </w:tr>
      <w:tr w:rsidR="003E652F" w14:paraId="55CE390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47C3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4AF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2373A"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DA7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6353F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993D2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B651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F138F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222EB8A"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B2F38F"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69A66" w14:textId="77777777" w:rsidR="003E652F" w:rsidRDefault="003E652F" w:rsidP="00C10FC9">
            <w:pPr>
              <w:pStyle w:val="TAC"/>
            </w:pPr>
            <w:r>
              <w:t>2</w:t>
            </w:r>
          </w:p>
        </w:tc>
      </w:tr>
      <w:tr w:rsidR="003E652F" w14:paraId="259F716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DE89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44D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AF7B3"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D50B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4E494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5E2FF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2E44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DC77E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AF16371"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09D4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E5B40" w14:textId="77777777" w:rsidR="003E652F" w:rsidRDefault="003E652F" w:rsidP="00C10FC9">
            <w:pPr>
              <w:spacing w:after="0"/>
              <w:rPr>
                <w:rFonts w:ascii="Arial" w:hAnsi="Arial"/>
                <w:sz w:val="18"/>
              </w:rPr>
            </w:pPr>
          </w:p>
        </w:tc>
      </w:tr>
      <w:tr w:rsidR="003E652F" w14:paraId="71AD3AB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CE5D5F" w14:textId="77777777" w:rsidR="003E652F" w:rsidRDefault="003E652F" w:rsidP="00C10FC9">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1075D"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44C62" w14:textId="77777777" w:rsidR="003E652F" w:rsidRDefault="003E652F" w:rsidP="00C10FC9">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7531E06" w14:textId="77777777" w:rsidR="003E652F" w:rsidRDefault="003E652F" w:rsidP="00C10FC9">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B39E87"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56C6C" w14:textId="77777777" w:rsidR="003E652F" w:rsidRDefault="003E652F" w:rsidP="00C10FC9">
            <w:pPr>
              <w:pStyle w:val="TAC"/>
            </w:pPr>
            <w:r>
              <w:t>0</w:t>
            </w:r>
          </w:p>
        </w:tc>
      </w:tr>
      <w:tr w:rsidR="003E652F" w14:paraId="3A01058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30D6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BAE1"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C30FD" w14:textId="77777777" w:rsidR="003E652F" w:rsidRDefault="003E652F" w:rsidP="00C10FC9">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03F7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4E8A5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1D557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6387E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605C3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4BE7A8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F710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4ECC51" w14:textId="77777777" w:rsidR="003E652F" w:rsidRDefault="003E652F" w:rsidP="00C10FC9">
            <w:pPr>
              <w:spacing w:after="0"/>
              <w:rPr>
                <w:rFonts w:ascii="Arial" w:hAnsi="Arial"/>
                <w:sz w:val="18"/>
              </w:rPr>
            </w:pPr>
          </w:p>
        </w:tc>
      </w:tr>
      <w:tr w:rsidR="003E652F" w14:paraId="1A10D6E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3F1963" w14:textId="77777777" w:rsidR="003E652F" w:rsidRDefault="003E652F" w:rsidP="00C10FC9">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DCE06"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57499"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7092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178C9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78574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B8955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46B31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A51CDA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4A6385"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D8AA7A" w14:textId="77777777" w:rsidR="003E652F" w:rsidRDefault="003E652F" w:rsidP="00C10FC9">
            <w:pPr>
              <w:pStyle w:val="TAC"/>
            </w:pPr>
            <w:r>
              <w:t>0</w:t>
            </w:r>
          </w:p>
        </w:tc>
      </w:tr>
      <w:tr w:rsidR="003E652F" w14:paraId="73F7475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1017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BF6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94483" w14:textId="77777777" w:rsidR="003E652F" w:rsidRDefault="003E652F" w:rsidP="00C10FC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62AD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B7088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CEC4E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4FC6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432F7F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60B4B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1004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5A2E7" w14:textId="77777777" w:rsidR="003E652F" w:rsidRDefault="003E652F" w:rsidP="00C10FC9">
            <w:pPr>
              <w:spacing w:after="0"/>
              <w:rPr>
                <w:rFonts w:ascii="Arial" w:hAnsi="Arial"/>
                <w:sz w:val="18"/>
              </w:rPr>
            </w:pPr>
          </w:p>
        </w:tc>
      </w:tr>
      <w:tr w:rsidR="003E652F" w14:paraId="336B6E9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78C31F" w14:textId="77777777" w:rsidR="003E652F" w:rsidRDefault="003E652F" w:rsidP="00C10FC9">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27977"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AB828" w14:textId="77777777" w:rsidR="003E652F" w:rsidRDefault="003E652F" w:rsidP="00C10FC9">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D57758D" w14:textId="77777777" w:rsidR="003E652F" w:rsidRDefault="003E652F" w:rsidP="00C10FC9">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583B5"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DA8D4C" w14:textId="77777777" w:rsidR="003E652F" w:rsidRDefault="003E652F" w:rsidP="00C10FC9">
            <w:pPr>
              <w:pStyle w:val="TAC"/>
            </w:pPr>
            <w:r>
              <w:t>0</w:t>
            </w:r>
          </w:p>
        </w:tc>
      </w:tr>
      <w:tr w:rsidR="003E652F" w14:paraId="4DB660C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E190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05A5"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C7E8E" w14:textId="77777777" w:rsidR="003E652F" w:rsidRDefault="003E652F" w:rsidP="00C10FC9">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FF1E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10803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14831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60EE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A59B7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D48FF64"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A61C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660A4" w14:textId="77777777" w:rsidR="003E652F" w:rsidRDefault="003E652F" w:rsidP="00C10FC9">
            <w:pPr>
              <w:spacing w:after="0"/>
              <w:rPr>
                <w:rFonts w:ascii="Arial" w:hAnsi="Arial"/>
                <w:sz w:val="18"/>
              </w:rPr>
            </w:pPr>
          </w:p>
        </w:tc>
      </w:tr>
      <w:tr w:rsidR="003E652F" w14:paraId="24DE0C1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AA722D" w14:textId="77777777" w:rsidR="003E652F" w:rsidRDefault="003E652F" w:rsidP="00C10FC9">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B0CAD"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22B00"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89D6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CB62B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97E33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F3DCC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6A133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C70EDB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5B73AD"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15530" w14:textId="77777777" w:rsidR="003E652F" w:rsidRDefault="003E652F" w:rsidP="00C10FC9">
            <w:pPr>
              <w:pStyle w:val="TAC"/>
            </w:pPr>
            <w:r>
              <w:t>0</w:t>
            </w:r>
          </w:p>
        </w:tc>
      </w:tr>
      <w:tr w:rsidR="003E652F" w14:paraId="3219345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3DA8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2472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0774F" w14:textId="77777777" w:rsidR="003E652F" w:rsidRDefault="003E652F" w:rsidP="00C10FC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E113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E7BDE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D2CF8"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630F11"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45EB6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963807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433C3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A5A5B" w14:textId="77777777" w:rsidR="003E652F" w:rsidRDefault="003E652F" w:rsidP="00C10FC9">
            <w:pPr>
              <w:spacing w:after="0"/>
              <w:rPr>
                <w:rFonts w:ascii="Arial" w:hAnsi="Arial"/>
                <w:sz w:val="18"/>
              </w:rPr>
            </w:pPr>
          </w:p>
        </w:tc>
      </w:tr>
      <w:tr w:rsidR="003E652F" w14:paraId="12481DE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FAD5CA" w14:textId="77777777" w:rsidR="003E652F" w:rsidRDefault="003E652F" w:rsidP="00C10FC9">
            <w:pPr>
              <w:pStyle w:val="TAC"/>
            </w:pPr>
            <w:r>
              <w:lastRenderedPageBreak/>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85F7B"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3B4E5"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F8C6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9A5C1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C480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F52F8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2D443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B9E69F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3F1DC"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2698C" w14:textId="77777777" w:rsidR="003E652F" w:rsidRDefault="003E652F" w:rsidP="00C10FC9">
            <w:pPr>
              <w:pStyle w:val="TAC"/>
            </w:pPr>
            <w:r>
              <w:t>0</w:t>
            </w:r>
          </w:p>
        </w:tc>
      </w:tr>
      <w:tr w:rsidR="003E652F" w14:paraId="366456F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F7B6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D4A5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A19F7"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82E634" w14:textId="77777777" w:rsidR="003E652F" w:rsidRDefault="003E652F" w:rsidP="00C10FC9">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C6520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468B8D" w14:textId="77777777" w:rsidR="003E652F" w:rsidRDefault="003E652F" w:rsidP="00C10FC9">
            <w:pPr>
              <w:spacing w:after="0"/>
              <w:rPr>
                <w:rFonts w:ascii="Arial" w:hAnsi="Arial"/>
                <w:sz w:val="18"/>
              </w:rPr>
            </w:pPr>
          </w:p>
        </w:tc>
      </w:tr>
      <w:tr w:rsidR="003E652F" w14:paraId="112F73E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6A4602" w14:textId="77777777" w:rsidR="003E652F" w:rsidRDefault="003E652F" w:rsidP="00C10FC9">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C9E9C"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D7F05"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EAD1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F27C9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A323D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1FD2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791D5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567E66E"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FD08C"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F04261" w14:textId="77777777" w:rsidR="003E652F" w:rsidRDefault="003E652F" w:rsidP="00C10FC9">
            <w:pPr>
              <w:pStyle w:val="TAC"/>
            </w:pPr>
            <w:r>
              <w:t>0</w:t>
            </w:r>
          </w:p>
        </w:tc>
      </w:tr>
      <w:tr w:rsidR="003E652F" w14:paraId="0C39019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F527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8E3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93AD6"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892EF92" w14:textId="77777777" w:rsidR="003E652F" w:rsidRDefault="003E652F" w:rsidP="00C10FC9">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FD86F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304E4F" w14:textId="77777777" w:rsidR="003E652F" w:rsidRDefault="003E652F" w:rsidP="00C10FC9">
            <w:pPr>
              <w:spacing w:after="0"/>
              <w:rPr>
                <w:rFonts w:ascii="Arial" w:hAnsi="Arial"/>
                <w:sz w:val="18"/>
              </w:rPr>
            </w:pPr>
          </w:p>
        </w:tc>
      </w:tr>
      <w:tr w:rsidR="003E652F" w14:paraId="4105948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FEF658" w14:textId="77777777" w:rsidR="003E652F" w:rsidRDefault="003E652F" w:rsidP="00C10FC9">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D4471"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77EEB" w14:textId="77777777" w:rsidR="003E652F" w:rsidRDefault="003E652F" w:rsidP="00C10FC9">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CBC02"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D5933C"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7E3DF7"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BE60C"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5558D6"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F3DFAF5"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D17474"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6D4BE7" w14:textId="77777777" w:rsidR="003E652F" w:rsidRDefault="003E652F" w:rsidP="00C10FC9">
            <w:pPr>
              <w:pStyle w:val="TAC"/>
            </w:pPr>
            <w:r>
              <w:rPr>
                <w:lang w:eastAsia="ja-JP"/>
              </w:rPr>
              <w:t>0</w:t>
            </w:r>
          </w:p>
        </w:tc>
      </w:tr>
      <w:tr w:rsidR="003E652F" w14:paraId="66D2577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F5D4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3D2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C30B9"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6A61974" w14:textId="77777777" w:rsidR="003E652F" w:rsidRDefault="003E652F" w:rsidP="00C10FC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B2E5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E7A9A" w14:textId="77777777" w:rsidR="003E652F" w:rsidRDefault="003E652F" w:rsidP="00C10FC9">
            <w:pPr>
              <w:spacing w:after="0"/>
              <w:rPr>
                <w:rFonts w:ascii="Arial" w:hAnsi="Arial"/>
                <w:sz w:val="18"/>
              </w:rPr>
            </w:pPr>
          </w:p>
        </w:tc>
      </w:tr>
      <w:tr w:rsidR="003E652F" w14:paraId="76F42E8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722AE7" w14:textId="77777777" w:rsidR="003E652F" w:rsidRDefault="003E652F" w:rsidP="00C10FC9">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49C02"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1EC7E"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A69A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54EBC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E5707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8F3F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653A66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223207F"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27DA2"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BA6CFE" w14:textId="77777777" w:rsidR="003E652F" w:rsidRDefault="003E652F" w:rsidP="00C10FC9">
            <w:pPr>
              <w:pStyle w:val="TAC"/>
            </w:pPr>
            <w:r>
              <w:t>0</w:t>
            </w:r>
          </w:p>
        </w:tc>
      </w:tr>
      <w:tr w:rsidR="003E652F" w14:paraId="0EE26DF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8E9B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368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8789F"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608247B" w14:textId="77777777" w:rsidR="003E652F" w:rsidRDefault="003E652F" w:rsidP="00C10FC9">
            <w:pPr>
              <w:pStyle w:val="TAC"/>
            </w:pPr>
            <w:r>
              <w:rPr>
                <w:lang w:eastAsia="ja-JP"/>
              </w:rPr>
              <w:t xml:space="preserve">See CA_46D Bandwidth combination set 0 in </w:t>
            </w:r>
            <w:r>
              <w:rPr>
                <w:lang w:eastAsia="zh-CN"/>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6C6FC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9111D" w14:textId="77777777" w:rsidR="003E652F" w:rsidRDefault="003E652F" w:rsidP="00C10FC9">
            <w:pPr>
              <w:spacing w:after="0"/>
              <w:rPr>
                <w:rFonts w:ascii="Arial" w:hAnsi="Arial"/>
                <w:sz w:val="18"/>
              </w:rPr>
            </w:pPr>
          </w:p>
        </w:tc>
      </w:tr>
      <w:tr w:rsidR="003E652F" w14:paraId="6F7FFE4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A23E7B" w14:textId="77777777" w:rsidR="003E652F" w:rsidRDefault="003E652F" w:rsidP="00C10FC9">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3B7AC"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A03CB"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0797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5F66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E73C8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0AD89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24244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D9152B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1F5841"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896F4E" w14:textId="77777777" w:rsidR="003E652F" w:rsidRDefault="003E652F" w:rsidP="00C10FC9">
            <w:pPr>
              <w:pStyle w:val="TAC"/>
            </w:pPr>
            <w:r>
              <w:t>0</w:t>
            </w:r>
          </w:p>
        </w:tc>
      </w:tr>
      <w:tr w:rsidR="003E652F" w14:paraId="0B0311E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B5FE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21D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A78DC"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1B8E9F" w14:textId="77777777" w:rsidR="003E652F" w:rsidRDefault="003E652F" w:rsidP="00C10FC9">
            <w:pPr>
              <w:pStyle w:val="TAC"/>
            </w:pPr>
            <w:r>
              <w:rPr>
                <w:lang w:eastAsia="ja-JP"/>
              </w:rPr>
              <w:t xml:space="preserve">See CA_46A-46D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B6FF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42F023" w14:textId="77777777" w:rsidR="003E652F" w:rsidRDefault="003E652F" w:rsidP="00C10FC9">
            <w:pPr>
              <w:spacing w:after="0"/>
              <w:rPr>
                <w:rFonts w:ascii="Arial" w:hAnsi="Arial"/>
                <w:sz w:val="18"/>
              </w:rPr>
            </w:pPr>
          </w:p>
        </w:tc>
      </w:tr>
      <w:tr w:rsidR="003E652F" w14:paraId="262334D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D3BF8A" w14:textId="77777777" w:rsidR="003E652F" w:rsidRDefault="003E652F" w:rsidP="00C10FC9">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7D013"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6328F" w14:textId="77777777" w:rsidR="003E652F" w:rsidRDefault="003E652F" w:rsidP="00C10FC9">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E60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FDE1A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C74D8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F5861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26D31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B7DCB7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F26199" w14:textId="77777777" w:rsidR="003E652F" w:rsidRDefault="003E652F" w:rsidP="00C10FC9">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72996" w14:textId="77777777" w:rsidR="003E652F" w:rsidRDefault="003E652F" w:rsidP="00C10FC9">
            <w:pPr>
              <w:pStyle w:val="TAC"/>
            </w:pPr>
            <w:r>
              <w:rPr>
                <w:lang w:eastAsia="zh-CN"/>
              </w:rPr>
              <w:t>0</w:t>
            </w:r>
          </w:p>
        </w:tc>
      </w:tr>
      <w:tr w:rsidR="003E652F" w14:paraId="767237C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ECB5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802C"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3F619" w14:textId="77777777" w:rsidR="003E652F" w:rsidRDefault="003E652F" w:rsidP="00C10FC9">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4D5F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E0C65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24A84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5894F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58AF0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33EDEA8"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F0A15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A0C99" w14:textId="77777777" w:rsidR="003E652F" w:rsidRDefault="003E652F" w:rsidP="00C10FC9">
            <w:pPr>
              <w:spacing w:after="0"/>
              <w:rPr>
                <w:rFonts w:ascii="Arial" w:hAnsi="Arial"/>
                <w:sz w:val="18"/>
              </w:rPr>
            </w:pPr>
          </w:p>
        </w:tc>
      </w:tr>
      <w:tr w:rsidR="003E652F" w14:paraId="206C145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D394BC" w14:textId="77777777" w:rsidR="003E652F" w:rsidRDefault="003E652F" w:rsidP="00C10FC9">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D9B15"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3439B" w14:textId="77777777" w:rsidR="003E652F" w:rsidRDefault="003E652F" w:rsidP="00C10FC9">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5560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B1C6F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2A168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FAA2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1FD4A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2E5B92"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BB366"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E3536" w14:textId="77777777" w:rsidR="003E652F" w:rsidRDefault="003E652F" w:rsidP="00C10FC9">
            <w:pPr>
              <w:pStyle w:val="TAC"/>
            </w:pPr>
            <w:r>
              <w:t>0</w:t>
            </w:r>
          </w:p>
        </w:tc>
      </w:tr>
      <w:tr w:rsidR="003E652F" w14:paraId="0932087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4F82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143B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EAE72" w14:textId="77777777" w:rsidR="003E652F" w:rsidRDefault="003E652F" w:rsidP="00C10FC9">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98740D4" w14:textId="77777777" w:rsidR="003E652F" w:rsidRDefault="003E652F" w:rsidP="00C10FC9">
            <w:pPr>
              <w:pStyle w:val="TAC"/>
            </w:pPr>
            <w:r>
              <w:rPr>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CED0B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2901AC" w14:textId="77777777" w:rsidR="003E652F" w:rsidRDefault="003E652F" w:rsidP="00C10FC9">
            <w:pPr>
              <w:spacing w:after="0"/>
              <w:rPr>
                <w:rFonts w:ascii="Arial" w:hAnsi="Arial"/>
                <w:sz w:val="18"/>
              </w:rPr>
            </w:pPr>
          </w:p>
        </w:tc>
      </w:tr>
      <w:tr w:rsidR="003E652F" w14:paraId="57760F4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7C778E" w14:textId="77777777" w:rsidR="003E652F" w:rsidRDefault="003E652F" w:rsidP="00C10FC9">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35BC0"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3B46F"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DDE7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9B5FE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BB0C5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637E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2B9D3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13C24D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D6934"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99AC5C" w14:textId="77777777" w:rsidR="003E652F" w:rsidRDefault="003E652F" w:rsidP="00C10FC9">
            <w:pPr>
              <w:pStyle w:val="TAC"/>
            </w:pPr>
            <w:r>
              <w:t>0</w:t>
            </w:r>
          </w:p>
        </w:tc>
      </w:tr>
      <w:tr w:rsidR="003E652F" w14:paraId="3F485E1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DA8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74C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274B7" w14:textId="77777777" w:rsidR="003E652F" w:rsidRDefault="003E652F" w:rsidP="00C10FC9">
            <w:pPr>
              <w:pStyle w:val="TAC"/>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C6497CD" w14:textId="77777777" w:rsidR="003E652F" w:rsidRDefault="003E652F" w:rsidP="00C10FC9">
            <w:pPr>
              <w:pStyle w:val="TAC"/>
            </w:pPr>
            <w:r>
              <w:rPr>
                <w:szCs w:val="18"/>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06F1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364A1" w14:textId="77777777" w:rsidR="003E652F" w:rsidRDefault="003E652F" w:rsidP="00C10FC9">
            <w:pPr>
              <w:spacing w:after="0"/>
              <w:rPr>
                <w:rFonts w:ascii="Arial" w:hAnsi="Arial"/>
                <w:sz w:val="18"/>
              </w:rPr>
            </w:pPr>
          </w:p>
        </w:tc>
      </w:tr>
      <w:tr w:rsidR="003E652F" w14:paraId="0A4AAD4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4D6307" w14:textId="77777777" w:rsidR="003E652F" w:rsidRDefault="003E652F" w:rsidP="00C10FC9">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CEDDD"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E2DD2" w14:textId="77777777" w:rsidR="003E652F" w:rsidRDefault="003E652F" w:rsidP="00C10FC9">
            <w:pPr>
              <w:pStyle w:val="TAC"/>
              <w:rPr>
                <w:lang w:eastAsia="zh-CN"/>
              </w:rPr>
            </w:pPr>
            <w:r>
              <w:rPr>
                <w:lang w:val="en-US"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650B8EB" w14:textId="77777777" w:rsidR="003E652F" w:rsidRDefault="003E652F" w:rsidP="00C10FC9">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1D2CADE" w14:textId="77777777" w:rsidR="003E652F" w:rsidRDefault="003E652F" w:rsidP="00C10FC9">
            <w:pPr>
              <w:pStyle w:val="TAC"/>
              <w:rPr>
                <w:szCs w:val="18"/>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0EBD62AB" w14:textId="77777777" w:rsidR="003E652F" w:rsidRDefault="003E652F" w:rsidP="00C10FC9">
            <w:pPr>
              <w:pStyle w:val="TAC"/>
              <w:rPr>
                <w:szCs w:val="18"/>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127F008F" w14:textId="77777777" w:rsidR="003E652F" w:rsidRDefault="003E652F" w:rsidP="00C10FC9">
            <w:pPr>
              <w:pStyle w:val="TAC"/>
              <w:rPr>
                <w:szCs w:val="18"/>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2D452E8A" w14:textId="77777777" w:rsidR="003E652F" w:rsidRDefault="003E652F" w:rsidP="00C10FC9">
            <w:pPr>
              <w:pStyle w:val="TAC"/>
              <w:rPr>
                <w:szCs w:val="18"/>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52172DA3" w14:textId="77777777" w:rsidR="003E652F" w:rsidRDefault="003E652F" w:rsidP="00C10FC9">
            <w:pPr>
              <w:pStyle w:val="TAC"/>
              <w:rPr>
                <w:szCs w:val="18"/>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EA752"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A5DE37" w14:textId="77777777" w:rsidR="003E652F" w:rsidRDefault="003E652F" w:rsidP="00C10FC9">
            <w:pPr>
              <w:pStyle w:val="TAC"/>
            </w:pPr>
            <w:r>
              <w:t>0</w:t>
            </w:r>
          </w:p>
        </w:tc>
      </w:tr>
      <w:tr w:rsidR="003E652F" w14:paraId="011D45A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5AF8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C36E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3C3E3" w14:textId="77777777" w:rsidR="003E652F" w:rsidRDefault="003E652F" w:rsidP="00C10FC9">
            <w:pPr>
              <w:pStyle w:val="TAC"/>
              <w:rPr>
                <w:lang w:eastAsia="zh-CN"/>
              </w:rPr>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41ED899" w14:textId="77777777" w:rsidR="003E652F" w:rsidRDefault="003E652F" w:rsidP="00C10FC9">
            <w:pPr>
              <w:pStyle w:val="TAC"/>
              <w:rPr>
                <w:szCs w:val="18"/>
              </w:rPr>
            </w:pPr>
            <w:r>
              <w:rPr>
                <w:szCs w:val="18"/>
              </w:rPr>
              <w:t>See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8261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A4F9F" w14:textId="77777777" w:rsidR="003E652F" w:rsidRDefault="003E652F" w:rsidP="00C10FC9">
            <w:pPr>
              <w:spacing w:after="0"/>
              <w:rPr>
                <w:rFonts w:ascii="Arial" w:hAnsi="Arial"/>
                <w:sz w:val="18"/>
              </w:rPr>
            </w:pPr>
          </w:p>
        </w:tc>
      </w:tr>
      <w:tr w:rsidR="003E652F" w14:paraId="7F8EAF9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04F42C" w14:textId="77777777" w:rsidR="003E652F" w:rsidRDefault="003E652F" w:rsidP="00C10FC9">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82F26"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5B115" w14:textId="77777777" w:rsidR="003E652F" w:rsidRDefault="003E652F" w:rsidP="00C10FC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11C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2AE8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9E65B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0A37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7C472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5C36A9B"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D8D4E" w14:textId="77777777" w:rsidR="003E652F" w:rsidRDefault="003E652F" w:rsidP="00C10FC9">
            <w:pPr>
              <w:pStyle w:val="TAC"/>
            </w:pPr>
            <w:r>
              <w:rPr>
                <w:lang w:val="en-US"/>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82D0BC" w14:textId="77777777" w:rsidR="003E652F" w:rsidRDefault="003E652F" w:rsidP="00C10FC9">
            <w:pPr>
              <w:pStyle w:val="TAC"/>
            </w:pPr>
            <w:r>
              <w:rPr>
                <w:lang w:val="en-US"/>
              </w:rPr>
              <w:t>0</w:t>
            </w:r>
          </w:p>
        </w:tc>
      </w:tr>
      <w:tr w:rsidR="003E652F" w14:paraId="5F25CEB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3E26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E85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AC6F6" w14:textId="77777777" w:rsidR="003E652F" w:rsidRDefault="003E652F" w:rsidP="00C10FC9">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FD38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D2241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BEE4C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5BE4D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66BC36"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54F2E9F"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BC5CC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404864" w14:textId="77777777" w:rsidR="003E652F" w:rsidRDefault="003E652F" w:rsidP="00C10FC9">
            <w:pPr>
              <w:spacing w:after="0"/>
              <w:rPr>
                <w:rFonts w:ascii="Arial" w:hAnsi="Arial"/>
                <w:sz w:val="18"/>
              </w:rPr>
            </w:pPr>
          </w:p>
        </w:tc>
      </w:tr>
      <w:tr w:rsidR="003E652F" w14:paraId="403AB79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78FB28" w14:textId="77777777" w:rsidR="003E652F" w:rsidRDefault="003E652F" w:rsidP="00C10FC9">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806D8"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B7A17" w14:textId="77777777" w:rsidR="003E652F" w:rsidRDefault="003E652F" w:rsidP="00C10FC9">
            <w:pPr>
              <w:pStyle w:val="TAC"/>
            </w:pPr>
            <w:r>
              <w:rPr>
                <w:lang w:eastAsia="zh-CN"/>
              </w:rPr>
              <w:t>4</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6C7943B" w14:textId="77777777" w:rsidR="003E652F" w:rsidRDefault="003E652F" w:rsidP="00C10FC9">
            <w:pPr>
              <w:pStyle w:val="TAC"/>
            </w:pPr>
            <w:r>
              <w:rPr>
                <w:rFonts w:eastAsia="PMingLiU"/>
                <w:lang w:eastAsia="zh-TW"/>
              </w:rPr>
              <w:t>See CA_4A-4A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E670A" w14:textId="77777777" w:rsidR="003E652F" w:rsidRDefault="003E652F" w:rsidP="00C10FC9">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13A8AC" w14:textId="77777777" w:rsidR="003E652F" w:rsidRDefault="003E652F" w:rsidP="00C10FC9">
            <w:pPr>
              <w:pStyle w:val="TAC"/>
            </w:pPr>
            <w:r>
              <w:t>0</w:t>
            </w:r>
          </w:p>
        </w:tc>
      </w:tr>
      <w:tr w:rsidR="003E652F" w14:paraId="278C36D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2BAE8"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2AF4"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18FDC" w14:textId="77777777" w:rsidR="003E652F" w:rsidRDefault="003E652F" w:rsidP="00C10FC9">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8ADC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4EC63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17048D"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63D2A"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35209E"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6311540" w14:textId="77777777" w:rsidR="003E652F" w:rsidRDefault="003E652F" w:rsidP="00C10FC9">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093FD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41F2A" w14:textId="77777777" w:rsidR="003E652F" w:rsidRDefault="003E652F" w:rsidP="00C10FC9">
            <w:pPr>
              <w:spacing w:after="0"/>
              <w:rPr>
                <w:rFonts w:ascii="Arial" w:hAnsi="Arial"/>
                <w:sz w:val="18"/>
              </w:rPr>
            </w:pPr>
          </w:p>
        </w:tc>
      </w:tr>
      <w:tr w:rsidR="003E652F" w14:paraId="4521B42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21CDB9" w14:textId="77777777" w:rsidR="003E652F" w:rsidRDefault="003E652F" w:rsidP="00C10FC9">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E1257" w14:textId="77777777" w:rsidR="003E652F" w:rsidRDefault="003E652F" w:rsidP="00C10FC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26F2B"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F9D1D"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DB28DE"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BA37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7BE04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57026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5039BEE"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1DEFE"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46E8B" w14:textId="77777777" w:rsidR="003E652F" w:rsidRDefault="003E652F" w:rsidP="00C10FC9">
            <w:pPr>
              <w:pStyle w:val="TAC"/>
            </w:pPr>
            <w:r>
              <w:t>0</w:t>
            </w:r>
          </w:p>
        </w:tc>
      </w:tr>
      <w:tr w:rsidR="003E652F" w14:paraId="74A7F8E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8CDA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595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0BC11"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B95C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ED65E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6A553D"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4B93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5315D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D7A2AFA"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FB07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B23BAB" w14:textId="77777777" w:rsidR="003E652F" w:rsidRDefault="003E652F" w:rsidP="00C10FC9">
            <w:pPr>
              <w:spacing w:after="0"/>
              <w:rPr>
                <w:rFonts w:ascii="Arial" w:hAnsi="Arial"/>
                <w:sz w:val="18"/>
              </w:rPr>
            </w:pPr>
          </w:p>
        </w:tc>
      </w:tr>
      <w:tr w:rsidR="003E652F" w14:paraId="3972F73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5529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86F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FF9DD"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1735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42CB9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83000"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63DEC"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A2835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6957D24"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EEB46D"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CBE72" w14:textId="77777777" w:rsidR="003E652F" w:rsidRDefault="003E652F" w:rsidP="00C10FC9">
            <w:pPr>
              <w:pStyle w:val="TAC"/>
            </w:pPr>
            <w:r>
              <w:t>1</w:t>
            </w:r>
          </w:p>
        </w:tc>
      </w:tr>
      <w:tr w:rsidR="003E652F" w14:paraId="103A5FB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4CE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DB1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9F324"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18F5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7589C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324F9B"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4EABD"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4E310C"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4BC71C7"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659FA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AACB00" w14:textId="77777777" w:rsidR="003E652F" w:rsidRDefault="003E652F" w:rsidP="00C10FC9">
            <w:pPr>
              <w:spacing w:after="0"/>
              <w:rPr>
                <w:rFonts w:ascii="Arial" w:hAnsi="Arial"/>
                <w:sz w:val="18"/>
              </w:rPr>
            </w:pPr>
          </w:p>
        </w:tc>
      </w:tr>
      <w:tr w:rsidR="003E652F" w14:paraId="51969E6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77E454" w14:textId="77777777" w:rsidR="003E652F" w:rsidRDefault="003E652F" w:rsidP="00C10FC9">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F2F00" w14:textId="77777777" w:rsidR="003E652F" w:rsidRDefault="003E652F" w:rsidP="00C10FC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AED97" w14:textId="77777777" w:rsidR="003E652F" w:rsidRDefault="003E652F" w:rsidP="00C10FC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9847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1C5F9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8BF5D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6294E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F7B91C"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E855AC9"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F8B547" w14:textId="77777777" w:rsidR="003E652F" w:rsidRDefault="003E652F" w:rsidP="00C10FC9">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4F199F" w14:textId="77777777" w:rsidR="003E652F" w:rsidRDefault="003E652F" w:rsidP="00C10FC9">
            <w:pPr>
              <w:pStyle w:val="TAC"/>
            </w:pPr>
            <w:r>
              <w:t>0</w:t>
            </w:r>
          </w:p>
        </w:tc>
      </w:tr>
      <w:tr w:rsidR="003E652F" w14:paraId="69CB480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FE1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409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A06AD" w14:textId="77777777" w:rsidR="003E652F" w:rsidRDefault="003E652F" w:rsidP="00C10FC9">
            <w:pPr>
              <w:pStyle w:val="TAC"/>
              <w:rPr>
                <w:lang w:eastAsia="zh-CN"/>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37ECD32" w14:textId="77777777" w:rsidR="003E652F" w:rsidRDefault="003E652F" w:rsidP="00C10FC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2F9C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49EC2" w14:textId="77777777" w:rsidR="003E652F" w:rsidRDefault="003E652F" w:rsidP="00C10FC9">
            <w:pPr>
              <w:spacing w:after="0"/>
              <w:rPr>
                <w:rFonts w:ascii="Arial" w:hAnsi="Arial"/>
                <w:sz w:val="18"/>
              </w:rPr>
            </w:pPr>
          </w:p>
        </w:tc>
      </w:tr>
      <w:tr w:rsidR="003E652F" w14:paraId="691513B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97F0D1" w14:textId="77777777" w:rsidR="003E652F" w:rsidRDefault="003E652F" w:rsidP="00C10FC9">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E5072"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13368"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DD85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61B7A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D076E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DB2C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70BE6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646740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DD0F87"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A95455" w14:textId="77777777" w:rsidR="003E652F" w:rsidRDefault="003E652F" w:rsidP="00C10FC9">
            <w:pPr>
              <w:pStyle w:val="TAC"/>
            </w:pPr>
            <w:r>
              <w:rPr>
                <w:lang w:eastAsia="ja-JP"/>
              </w:rPr>
              <w:t>0</w:t>
            </w:r>
          </w:p>
        </w:tc>
      </w:tr>
      <w:tr w:rsidR="003E652F" w14:paraId="0B3B348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3828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E78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55E56"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2E0E999" w14:textId="77777777" w:rsidR="003E652F" w:rsidRDefault="003E652F" w:rsidP="00C10FC9">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6E830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A655EC" w14:textId="77777777" w:rsidR="003E652F" w:rsidRDefault="003E652F" w:rsidP="00C10FC9">
            <w:pPr>
              <w:spacing w:after="0"/>
              <w:rPr>
                <w:rFonts w:ascii="Arial" w:hAnsi="Arial"/>
                <w:sz w:val="18"/>
              </w:rPr>
            </w:pPr>
          </w:p>
        </w:tc>
      </w:tr>
      <w:tr w:rsidR="003E652F" w14:paraId="240271B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5AC0D5" w14:textId="77777777" w:rsidR="003E652F" w:rsidRDefault="003E652F" w:rsidP="00C10FC9">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4A883" w14:textId="77777777" w:rsidR="003E652F" w:rsidRDefault="003E652F" w:rsidP="00C10FC9">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16A41"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101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93F8F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C3789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F7318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33994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D8C0A17"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6BF144"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3A088" w14:textId="77777777" w:rsidR="003E652F" w:rsidRDefault="003E652F" w:rsidP="00C10FC9">
            <w:pPr>
              <w:pStyle w:val="TAC"/>
            </w:pPr>
            <w:r>
              <w:t>0</w:t>
            </w:r>
          </w:p>
        </w:tc>
      </w:tr>
      <w:tr w:rsidR="003E652F" w14:paraId="1BA0D6C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1AAD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AB6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3A28D"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FD90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D5F1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A392A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3D7FA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57475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957CEDC"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79EF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8B64A5" w14:textId="77777777" w:rsidR="003E652F" w:rsidRDefault="003E652F" w:rsidP="00C10FC9">
            <w:pPr>
              <w:spacing w:after="0"/>
              <w:rPr>
                <w:rFonts w:ascii="Arial" w:hAnsi="Arial"/>
                <w:sz w:val="18"/>
              </w:rPr>
            </w:pPr>
          </w:p>
        </w:tc>
      </w:tr>
      <w:tr w:rsidR="003E652F" w14:paraId="1D40817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5C32B0" w14:textId="77777777" w:rsidR="003E652F" w:rsidRDefault="003E652F" w:rsidP="00C10FC9">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14BB9"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2E47B" w14:textId="77777777" w:rsidR="003E652F" w:rsidRDefault="003E652F" w:rsidP="00C10FC9">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40838"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CC1566"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5DC7B7"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39345"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F58519" w14:textId="77777777" w:rsidR="003E652F" w:rsidRDefault="003E652F" w:rsidP="00C10FC9">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CFFF16A" w14:textId="77777777" w:rsidR="003E652F" w:rsidRDefault="003E652F" w:rsidP="00C10FC9">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DD4779" w14:textId="77777777" w:rsidR="003E652F" w:rsidRDefault="003E652F" w:rsidP="00C10FC9">
            <w:pPr>
              <w:pStyle w:val="TAC"/>
              <w:rPr>
                <w:lang w:eastAsia="zh-CN"/>
              </w:rPr>
            </w:pPr>
            <w:r>
              <w:rPr>
                <w:lang w:eastAsia="zh-CN"/>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0BD03C" w14:textId="77777777" w:rsidR="003E652F" w:rsidRDefault="003E652F" w:rsidP="00C10FC9">
            <w:pPr>
              <w:pStyle w:val="TAC"/>
              <w:rPr>
                <w:lang w:eastAsia="ja-JP"/>
              </w:rPr>
            </w:pPr>
            <w:r>
              <w:rPr>
                <w:lang w:eastAsia="ja-JP"/>
              </w:rPr>
              <w:t>0</w:t>
            </w:r>
          </w:p>
        </w:tc>
      </w:tr>
      <w:tr w:rsidR="003E652F" w14:paraId="3820557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45D45"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AF721"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7AFBD" w14:textId="77777777" w:rsidR="003E652F" w:rsidRDefault="003E652F" w:rsidP="00C10FC9">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83DBE26" w14:textId="77777777" w:rsidR="003E652F" w:rsidRDefault="003E652F" w:rsidP="00C10FC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B4A580"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3DF657" w14:textId="77777777" w:rsidR="003E652F" w:rsidRDefault="003E652F" w:rsidP="00C10FC9">
            <w:pPr>
              <w:spacing w:after="0"/>
              <w:rPr>
                <w:rFonts w:ascii="Arial" w:hAnsi="Arial"/>
                <w:sz w:val="18"/>
                <w:lang w:eastAsia="ja-JP"/>
              </w:rPr>
            </w:pPr>
          </w:p>
        </w:tc>
      </w:tr>
      <w:tr w:rsidR="003E652F" w14:paraId="00D8359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7B018E" w14:textId="77777777" w:rsidR="003E652F" w:rsidRDefault="003E652F" w:rsidP="00C10FC9">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78A30"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D38F7" w14:textId="77777777" w:rsidR="003E652F" w:rsidRDefault="003E652F" w:rsidP="00C10FC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F3A4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6C0B9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0475B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3F42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75B12E6"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BF0F65E"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2854CE" w14:textId="77777777" w:rsidR="003E652F" w:rsidRDefault="003E652F" w:rsidP="00C10FC9">
            <w:pPr>
              <w:pStyle w:val="TAC"/>
            </w:pPr>
            <w:r>
              <w:rPr>
                <w:lang w:eastAsia="zh-CN"/>
              </w:rPr>
              <w:t>2</w:t>
            </w:r>
            <w: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A48D1" w14:textId="77777777" w:rsidR="003E652F" w:rsidRDefault="003E652F" w:rsidP="00C10FC9">
            <w:pPr>
              <w:pStyle w:val="TAC"/>
            </w:pPr>
            <w:r>
              <w:t>0</w:t>
            </w:r>
          </w:p>
        </w:tc>
      </w:tr>
      <w:tr w:rsidR="003E652F" w14:paraId="106E6D7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EBF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53D3"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1C836" w14:textId="77777777" w:rsidR="003E652F" w:rsidRDefault="003E652F" w:rsidP="00C10FC9">
            <w:pPr>
              <w:pStyle w:val="TAC"/>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7AAA931" w14:textId="77777777" w:rsidR="003E652F" w:rsidRDefault="003E652F" w:rsidP="00C10FC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9940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047C7" w14:textId="77777777" w:rsidR="003E652F" w:rsidRDefault="003E652F" w:rsidP="00C10FC9">
            <w:pPr>
              <w:spacing w:after="0"/>
              <w:rPr>
                <w:rFonts w:ascii="Arial" w:hAnsi="Arial"/>
                <w:sz w:val="18"/>
              </w:rPr>
            </w:pPr>
          </w:p>
        </w:tc>
      </w:tr>
      <w:tr w:rsidR="003E652F" w14:paraId="58A5EB4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6A55B4" w14:textId="77777777" w:rsidR="003E652F" w:rsidRDefault="003E652F" w:rsidP="00C10FC9">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6D4AC"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9B51C"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5B8D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B180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9D76A3" w14:textId="77777777" w:rsidR="003E652F" w:rsidRDefault="003E652F" w:rsidP="00C10FC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D4E1D" w14:textId="77777777" w:rsidR="003E652F" w:rsidRDefault="003E652F" w:rsidP="00C10FC9">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A0A94F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30186E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A0DDC1"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7F16F" w14:textId="77777777" w:rsidR="003E652F" w:rsidRDefault="003E652F" w:rsidP="00C10FC9">
            <w:pPr>
              <w:pStyle w:val="TAC"/>
            </w:pPr>
            <w:r>
              <w:t>0</w:t>
            </w:r>
          </w:p>
        </w:tc>
      </w:tr>
      <w:tr w:rsidR="003E652F" w14:paraId="0DBA212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758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B67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138AB"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7C38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83D50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8F3020"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360E46" w14:textId="77777777" w:rsidR="003E652F" w:rsidRDefault="003E652F" w:rsidP="00C10FC9">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3CE545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D858CCE"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778B7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2DF26D" w14:textId="77777777" w:rsidR="003E652F" w:rsidRDefault="003E652F" w:rsidP="00C10FC9">
            <w:pPr>
              <w:spacing w:after="0"/>
              <w:rPr>
                <w:rFonts w:ascii="Arial" w:hAnsi="Arial"/>
                <w:sz w:val="18"/>
              </w:rPr>
            </w:pPr>
          </w:p>
        </w:tc>
      </w:tr>
      <w:tr w:rsidR="003E652F" w14:paraId="1089533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96C20A" w14:textId="77777777" w:rsidR="003E652F" w:rsidRDefault="003E652F" w:rsidP="00C10FC9">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ED08E" w14:textId="77777777" w:rsidR="003E652F" w:rsidRDefault="003E652F" w:rsidP="00C10FC9">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37FAD"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5CA2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98AD0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33D41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5C66A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DBB90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A568554"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5D969"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24837" w14:textId="77777777" w:rsidR="003E652F" w:rsidRDefault="003E652F" w:rsidP="00C10FC9">
            <w:pPr>
              <w:pStyle w:val="TAC"/>
            </w:pPr>
            <w:r>
              <w:t>0</w:t>
            </w:r>
          </w:p>
        </w:tc>
      </w:tr>
      <w:tr w:rsidR="003E652F" w14:paraId="11D92D5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AAB7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D47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2AF38" w14:textId="77777777" w:rsidR="003E652F" w:rsidRDefault="003E652F" w:rsidP="00C10FC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8CBC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7ED30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73B5A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C7AE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CD46C8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C535041"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3A9AD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3F48A" w14:textId="77777777" w:rsidR="003E652F" w:rsidRDefault="003E652F" w:rsidP="00C10FC9">
            <w:pPr>
              <w:spacing w:after="0"/>
              <w:rPr>
                <w:rFonts w:ascii="Arial" w:hAnsi="Arial"/>
                <w:sz w:val="18"/>
              </w:rPr>
            </w:pPr>
          </w:p>
        </w:tc>
      </w:tr>
      <w:tr w:rsidR="003E652F" w14:paraId="3AF9DCD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AC7ECD" w14:textId="77777777" w:rsidR="003E652F" w:rsidRDefault="003E652F" w:rsidP="00C10FC9">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95A6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E431C"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188A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233AE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980636"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333256"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F1EFC97"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CCDD2F"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4E33FB"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2D1134" w14:textId="77777777" w:rsidR="003E652F" w:rsidRDefault="003E652F" w:rsidP="00C10FC9">
            <w:pPr>
              <w:pStyle w:val="TAC"/>
            </w:pPr>
            <w:r>
              <w:t>0</w:t>
            </w:r>
          </w:p>
        </w:tc>
      </w:tr>
      <w:tr w:rsidR="003E652F" w14:paraId="3A8F09D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9318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E5F6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E3428" w14:textId="77777777" w:rsidR="003E652F" w:rsidRDefault="003E652F" w:rsidP="00C10FC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3984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84D88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73372A"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181FB8"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85D167"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CBF241F" w14:textId="77777777" w:rsidR="003E652F" w:rsidRDefault="003E652F" w:rsidP="00C10FC9">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D9B2F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2C727" w14:textId="77777777" w:rsidR="003E652F" w:rsidRDefault="003E652F" w:rsidP="00C10FC9">
            <w:pPr>
              <w:spacing w:after="0"/>
              <w:rPr>
                <w:rFonts w:ascii="Arial" w:hAnsi="Arial"/>
                <w:sz w:val="18"/>
              </w:rPr>
            </w:pPr>
          </w:p>
        </w:tc>
      </w:tr>
      <w:tr w:rsidR="003E652F" w14:paraId="761DC77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789149" w14:textId="77777777" w:rsidR="003E652F" w:rsidRDefault="003E652F" w:rsidP="00C10FC9">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A68BF"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14F51" w14:textId="77777777" w:rsidR="003E652F" w:rsidRDefault="003E652F" w:rsidP="00C10FC9">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C876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3458D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41B7DA" w14:textId="77777777" w:rsidR="003E652F" w:rsidRDefault="003E652F" w:rsidP="00C10FC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70E6C" w14:textId="77777777" w:rsidR="003E652F" w:rsidRDefault="003E652F" w:rsidP="00C10FC9">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131121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90A3F3"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E6AB4"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07BE4" w14:textId="77777777" w:rsidR="003E652F" w:rsidRDefault="003E652F" w:rsidP="00C10FC9">
            <w:pPr>
              <w:pStyle w:val="TAC"/>
            </w:pPr>
            <w:r>
              <w:t>0</w:t>
            </w:r>
          </w:p>
        </w:tc>
      </w:tr>
      <w:tr w:rsidR="003E652F" w14:paraId="6716CB0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956A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106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8CB49" w14:textId="77777777" w:rsidR="003E652F" w:rsidRDefault="003E652F" w:rsidP="00C10FC9">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B97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5AE7E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7FABA9" w14:textId="77777777" w:rsidR="003E652F" w:rsidRDefault="003E652F" w:rsidP="00C10FC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E96050" w14:textId="77777777" w:rsidR="003E652F" w:rsidRDefault="003E652F" w:rsidP="00C10FC9">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20C8E2"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4C76EA1" w14:textId="77777777" w:rsidR="003E652F" w:rsidRDefault="003E652F" w:rsidP="00C10FC9">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EBD8E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BE0AB" w14:textId="77777777" w:rsidR="003E652F" w:rsidRDefault="003E652F" w:rsidP="00C10FC9">
            <w:pPr>
              <w:spacing w:after="0"/>
              <w:rPr>
                <w:rFonts w:ascii="Arial" w:hAnsi="Arial"/>
                <w:sz w:val="18"/>
              </w:rPr>
            </w:pPr>
          </w:p>
        </w:tc>
      </w:tr>
      <w:tr w:rsidR="003E652F" w14:paraId="270DFD4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787DC6" w14:textId="77777777" w:rsidR="003E652F" w:rsidRDefault="003E652F" w:rsidP="00C10FC9">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DFCC7"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75534" w14:textId="77777777" w:rsidR="003E652F" w:rsidRDefault="003E652F" w:rsidP="00C10FC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C8FD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D7372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6B72EF"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53BA0"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C6D4C4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8133F7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5A61F"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2C576" w14:textId="77777777" w:rsidR="003E652F" w:rsidRDefault="003E652F" w:rsidP="00C10FC9">
            <w:pPr>
              <w:pStyle w:val="TAC"/>
            </w:pPr>
            <w:r>
              <w:t>0</w:t>
            </w:r>
          </w:p>
        </w:tc>
      </w:tr>
      <w:tr w:rsidR="003E652F" w14:paraId="791CBD6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B977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D986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D6749" w14:textId="77777777" w:rsidR="003E652F" w:rsidRDefault="003E652F" w:rsidP="00C10FC9">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0459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EBA00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672062"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22266"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CFE71E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863A1E0"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45DFB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A58644" w14:textId="77777777" w:rsidR="003E652F" w:rsidRDefault="003E652F" w:rsidP="00C10FC9">
            <w:pPr>
              <w:spacing w:after="0"/>
              <w:rPr>
                <w:rFonts w:ascii="Arial" w:hAnsi="Arial"/>
                <w:sz w:val="18"/>
              </w:rPr>
            </w:pPr>
          </w:p>
        </w:tc>
      </w:tr>
      <w:tr w:rsidR="003E652F" w14:paraId="1F2FCB3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9B55C3" w14:textId="77777777" w:rsidR="003E652F" w:rsidRDefault="003E652F" w:rsidP="00C10FC9">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5F3FB" w14:textId="77777777" w:rsidR="003E652F" w:rsidRDefault="003E652F" w:rsidP="00C10FC9">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DAB5E"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3FE0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362ED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AE9F3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F60B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CE34D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DCE906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856C0C"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8ED28A" w14:textId="77777777" w:rsidR="003E652F" w:rsidRDefault="003E652F" w:rsidP="00C10FC9">
            <w:pPr>
              <w:pStyle w:val="TAC"/>
            </w:pPr>
            <w:r>
              <w:t>0</w:t>
            </w:r>
          </w:p>
        </w:tc>
      </w:tr>
      <w:tr w:rsidR="003E652F" w14:paraId="2D85F59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45AC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043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DAB36" w14:textId="77777777" w:rsidR="003E652F" w:rsidRDefault="003E652F" w:rsidP="00C10FC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E32C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1EAEF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2A4BA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572C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A30203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350D079"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5A7A6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1700C9" w14:textId="77777777" w:rsidR="003E652F" w:rsidRDefault="003E652F" w:rsidP="00C10FC9">
            <w:pPr>
              <w:spacing w:after="0"/>
              <w:rPr>
                <w:rFonts w:ascii="Arial" w:hAnsi="Arial"/>
                <w:sz w:val="18"/>
              </w:rPr>
            </w:pPr>
          </w:p>
        </w:tc>
      </w:tr>
      <w:tr w:rsidR="003E652F" w14:paraId="191D0C4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2A674A" w14:textId="77777777" w:rsidR="003E652F" w:rsidRDefault="003E652F" w:rsidP="00C10FC9">
            <w:pPr>
              <w:pStyle w:val="TAC"/>
              <w:rPr>
                <w:lang w:eastAsia="zh-CN"/>
              </w:rPr>
            </w:pPr>
            <w:r>
              <w:lastRenderedPageBreak/>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92A6C"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D2EFA"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7AFFA13" w14:textId="77777777" w:rsidR="003E652F" w:rsidRDefault="003E652F" w:rsidP="00C10FC9">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97441" w14:textId="77777777" w:rsidR="003E652F" w:rsidRDefault="003E652F" w:rsidP="00C10FC9">
            <w:pPr>
              <w:pStyle w:val="TAC"/>
            </w:pPr>
            <w:r>
              <w:rPr>
                <w:lang w:eastAsia="zh-CN"/>
              </w:rPr>
              <w:t>3</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8DDB25" w14:textId="77777777" w:rsidR="003E652F" w:rsidRDefault="003E652F" w:rsidP="00C10FC9">
            <w:pPr>
              <w:pStyle w:val="TAC"/>
            </w:pPr>
            <w:r>
              <w:t>0</w:t>
            </w:r>
          </w:p>
        </w:tc>
      </w:tr>
      <w:tr w:rsidR="003E652F" w14:paraId="5F5C110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C1686"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BE49"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8EBC8" w14:textId="77777777" w:rsidR="003E652F" w:rsidRDefault="003E652F" w:rsidP="00C10FC9">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A3BD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F654F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26418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BB28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3ECB58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AFC745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7792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BFC7AD" w14:textId="77777777" w:rsidR="003E652F" w:rsidRDefault="003E652F" w:rsidP="00C10FC9">
            <w:pPr>
              <w:spacing w:after="0"/>
              <w:rPr>
                <w:rFonts w:ascii="Arial" w:hAnsi="Arial"/>
                <w:sz w:val="18"/>
              </w:rPr>
            </w:pPr>
          </w:p>
        </w:tc>
      </w:tr>
      <w:tr w:rsidR="003E652F" w14:paraId="2A74AC3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057FC5" w14:textId="77777777" w:rsidR="003E652F" w:rsidRDefault="003E652F" w:rsidP="00C10FC9">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3A70B"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C4236"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4FD2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A01AA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2B6AE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B22CC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76E072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315F423"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438B53"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4DA39" w14:textId="77777777" w:rsidR="003E652F" w:rsidRDefault="003E652F" w:rsidP="00C10FC9">
            <w:pPr>
              <w:pStyle w:val="TAC"/>
            </w:pPr>
            <w:r>
              <w:t>0</w:t>
            </w:r>
          </w:p>
        </w:tc>
      </w:tr>
      <w:tr w:rsidR="003E652F" w14:paraId="1F41DAA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F052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A73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C16F0" w14:textId="77777777" w:rsidR="003E652F" w:rsidRDefault="003E652F" w:rsidP="00C10FC9">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8ACA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3AC9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B0688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7F1A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EEFE0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A94CC6E"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73690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914646" w14:textId="77777777" w:rsidR="003E652F" w:rsidRDefault="003E652F" w:rsidP="00C10FC9">
            <w:pPr>
              <w:spacing w:after="0"/>
              <w:rPr>
                <w:rFonts w:ascii="Arial" w:hAnsi="Arial"/>
                <w:sz w:val="18"/>
              </w:rPr>
            </w:pPr>
          </w:p>
        </w:tc>
      </w:tr>
      <w:tr w:rsidR="003E652F" w14:paraId="5CB728B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6CF4E2" w14:textId="77777777" w:rsidR="003E652F" w:rsidRDefault="003E652F" w:rsidP="00C10FC9">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B43E4" w14:textId="77777777" w:rsidR="003E652F" w:rsidRDefault="003E652F" w:rsidP="00C10FC9">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847BC"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4E33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DCBE3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7A4802" w14:textId="77777777" w:rsidR="003E652F" w:rsidRDefault="003E652F" w:rsidP="00C10FC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92A26" w14:textId="77777777" w:rsidR="003E652F" w:rsidRDefault="003E652F" w:rsidP="00C10FC9">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42E13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4C642DC"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FC9E4"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F0ECBE" w14:textId="77777777" w:rsidR="003E652F" w:rsidRDefault="003E652F" w:rsidP="00C10FC9">
            <w:pPr>
              <w:pStyle w:val="TAC"/>
            </w:pPr>
            <w:r>
              <w:t>0</w:t>
            </w:r>
          </w:p>
        </w:tc>
      </w:tr>
      <w:tr w:rsidR="003E652F" w14:paraId="564BA37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1B95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15A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C4406" w14:textId="77777777" w:rsidR="003E652F" w:rsidRDefault="003E652F" w:rsidP="00C10FC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A5A2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52021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27A186" w14:textId="77777777" w:rsidR="003E652F" w:rsidRDefault="003E652F" w:rsidP="00C10FC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C51BD" w14:textId="77777777" w:rsidR="003E652F" w:rsidRDefault="003E652F" w:rsidP="00C10FC9">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88CB7B" w14:textId="77777777" w:rsidR="003E652F" w:rsidRDefault="003E652F" w:rsidP="00C10FC9">
            <w:pPr>
              <w:pStyle w:val="TAC"/>
            </w:pPr>
            <w:r>
              <w:rPr>
                <w:kern w:val="2"/>
                <w:szCs w:val="22"/>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BF2DF0F" w14:textId="77777777" w:rsidR="003E652F" w:rsidRDefault="003E652F" w:rsidP="00C10FC9">
            <w:pPr>
              <w:pStyle w:val="TAC"/>
            </w:pPr>
            <w:r>
              <w:rPr>
                <w:kern w:val="2"/>
                <w:szCs w:val="22"/>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4373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60647" w14:textId="77777777" w:rsidR="003E652F" w:rsidRDefault="003E652F" w:rsidP="00C10FC9">
            <w:pPr>
              <w:spacing w:after="0"/>
              <w:rPr>
                <w:rFonts w:ascii="Arial" w:hAnsi="Arial"/>
                <w:sz w:val="18"/>
              </w:rPr>
            </w:pPr>
          </w:p>
        </w:tc>
      </w:tr>
      <w:tr w:rsidR="003E652F" w14:paraId="7E008D3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E59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D2F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5FFAA"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DE8B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06552E" w14:textId="77777777" w:rsidR="003E652F" w:rsidRDefault="003E652F" w:rsidP="00C10FC9">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FE9A3A" w14:textId="77777777" w:rsidR="003E652F" w:rsidRDefault="003E652F" w:rsidP="00C10FC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F9F14" w14:textId="77777777" w:rsidR="003E652F" w:rsidRDefault="003E652F" w:rsidP="00C10FC9">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368D6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5DC22D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30FAA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CB821" w14:textId="77777777" w:rsidR="003E652F" w:rsidRDefault="003E652F" w:rsidP="00C10FC9">
            <w:pPr>
              <w:pStyle w:val="TAC"/>
            </w:pPr>
            <w:r>
              <w:t>1</w:t>
            </w:r>
          </w:p>
        </w:tc>
      </w:tr>
      <w:tr w:rsidR="003E652F" w14:paraId="1B515C4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5B4B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3C75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37194" w14:textId="77777777" w:rsidR="003E652F" w:rsidRDefault="003E652F" w:rsidP="00C10FC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9293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ECC6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4E981" w14:textId="77777777" w:rsidR="003E652F" w:rsidRDefault="003E652F" w:rsidP="00C10FC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EE264" w14:textId="77777777" w:rsidR="003E652F" w:rsidRDefault="003E652F" w:rsidP="00C10FC9">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2FD8B6" w14:textId="77777777" w:rsidR="003E652F" w:rsidRDefault="003E652F" w:rsidP="00C10FC9">
            <w:pPr>
              <w:pStyle w:val="TAC"/>
            </w:pPr>
            <w:r>
              <w:rPr>
                <w:kern w:val="2"/>
                <w:szCs w:val="22"/>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099BBC5" w14:textId="77777777" w:rsidR="003E652F" w:rsidRDefault="003E652F" w:rsidP="00C10FC9">
            <w:pPr>
              <w:pStyle w:val="TAC"/>
            </w:pPr>
            <w:r>
              <w:rPr>
                <w:kern w:val="2"/>
                <w:szCs w:val="22"/>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565D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E174FA" w14:textId="77777777" w:rsidR="003E652F" w:rsidRDefault="003E652F" w:rsidP="00C10FC9">
            <w:pPr>
              <w:spacing w:after="0"/>
              <w:rPr>
                <w:rFonts w:ascii="Arial" w:hAnsi="Arial"/>
                <w:sz w:val="18"/>
              </w:rPr>
            </w:pPr>
          </w:p>
        </w:tc>
      </w:tr>
      <w:tr w:rsidR="003E652F" w14:paraId="55385E4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4F131A" w14:textId="77777777" w:rsidR="003E652F" w:rsidRDefault="003E652F" w:rsidP="00C10FC9">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C7C1A"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1B900"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B3320C0" w14:textId="77777777" w:rsidR="003E652F" w:rsidRDefault="003E652F" w:rsidP="00C10FC9">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C20DE" w14:textId="77777777" w:rsidR="003E652F" w:rsidRDefault="003E652F" w:rsidP="00C10FC9">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05CA8E" w14:textId="77777777" w:rsidR="003E652F" w:rsidRDefault="003E652F" w:rsidP="00C10FC9">
            <w:pPr>
              <w:pStyle w:val="TAC"/>
            </w:pPr>
            <w:r>
              <w:rPr>
                <w:lang w:eastAsia="zh-CN"/>
              </w:rPr>
              <w:t>0</w:t>
            </w:r>
          </w:p>
        </w:tc>
      </w:tr>
      <w:tr w:rsidR="003E652F" w14:paraId="008CAC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4FE6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0CA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0903C" w14:textId="77777777" w:rsidR="003E652F" w:rsidRDefault="003E652F" w:rsidP="00C10FC9">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A0E9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6F551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1FDB60" w14:textId="77777777" w:rsidR="003E652F" w:rsidRDefault="003E652F" w:rsidP="00C10FC9">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2FB623" w14:textId="77777777" w:rsidR="003E652F" w:rsidRDefault="003E652F" w:rsidP="00C10FC9">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6B2266"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D137A0D" w14:textId="77777777" w:rsidR="003E652F" w:rsidRDefault="003E652F" w:rsidP="00C10FC9">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3DF3C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BDF5D4" w14:textId="77777777" w:rsidR="003E652F" w:rsidRDefault="003E652F" w:rsidP="00C10FC9">
            <w:pPr>
              <w:spacing w:after="0"/>
              <w:rPr>
                <w:rFonts w:ascii="Arial" w:hAnsi="Arial"/>
                <w:sz w:val="18"/>
              </w:rPr>
            </w:pPr>
          </w:p>
        </w:tc>
      </w:tr>
      <w:tr w:rsidR="003E652F" w14:paraId="509F5C6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BD70A2" w14:textId="77777777" w:rsidR="003E652F" w:rsidRDefault="003E652F" w:rsidP="00C10FC9">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6D291"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8D03D" w14:textId="77777777" w:rsidR="003E652F" w:rsidRDefault="003E652F" w:rsidP="00C10FC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9A842"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B8EA4E"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0195C5"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DB5B78"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50C735"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F73A6F"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8989AB" w14:textId="77777777" w:rsidR="003E652F" w:rsidRDefault="003E652F" w:rsidP="00C10FC9">
            <w:pPr>
              <w:pStyle w:val="TAC"/>
              <w:rPr>
                <w:lang w:eastAsia="ja-JP"/>
              </w:rPr>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33AB1" w14:textId="77777777" w:rsidR="003E652F" w:rsidRDefault="003E652F" w:rsidP="00C10FC9">
            <w:pPr>
              <w:pStyle w:val="TAC"/>
              <w:rPr>
                <w:lang w:eastAsia="ja-JP"/>
              </w:rPr>
            </w:pPr>
            <w:r>
              <w:rPr>
                <w:lang w:eastAsia="ja-JP"/>
              </w:rPr>
              <w:t>0</w:t>
            </w:r>
          </w:p>
        </w:tc>
      </w:tr>
      <w:tr w:rsidR="003E652F" w14:paraId="7CEE3AF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90642"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CAD9"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FBB81" w14:textId="77777777" w:rsidR="003E652F" w:rsidRDefault="003E652F" w:rsidP="00C10FC9">
            <w:pPr>
              <w:pStyle w:val="TAC"/>
              <w:rPr>
                <w:lang w:eastAsia="zh-CN"/>
              </w:rPr>
            </w:pPr>
            <w:r>
              <w:rPr>
                <w:lang w:eastAsia="ja-JP"/>
              </w:rP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B90114" w14:textId="77777777" w:rsidR="003E652F" w:rsidRDefault="003E652F" w:rsidP="00C10FC9">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6B4577"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4D7F9" w14:textId="77777777" w:rsidR="003E652F" w:rsidRDefault="003E652F" w:rsidP="00C10FC9">
            <w:pPr>
              <w:spacing w:after="0"/>
              <w:rPr>
                <w:rFonts w:ascii="Arial" w:hAnsi="Arial"/>
                <w:sz w:val="18"/>
                <w:lang w:eastAsia="ja-JP"/>
              </w:rPr>
            </w:pPr>
          </w:p>
        </w:tc>
      </w:tr>
      <w:tr w:rsidR="003E652F" w14:paraId="05EB086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589820" w14:textId="77777777" w:rsidR="003E652F" w:rsidRDefault="003E652F" w:rsidP="00C10FC9">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0FCA3"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8BA1A"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85CD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5DDB4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B1F75B" w14:textId="77777777" w:rsidR="003E652F" w:rsidRDefault="003E652F" w:rsidP="00C10FC9">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B1940" w14:textId="77777777" w:rsidR="003E652F" w:rsidRDefault="003E652F" w:rsidP="00C10FC9">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B4991F"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631141"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9C009"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8CF72" w14:textId="77777777" w:rsidR="003E652F" w:rsidRDefault="003E652F" w:rsidP="00C10FC9">
            <w:pPr>
              <w:pStyle w:val="TAC"/>
            </w:pPr>
            <w:r>
              <w:t>0</w:t>
            </w:r>
          </w:p>
        </w:tc>
      </w:tr>
      <w:tr w:rsidR="003E652F" w14:paraId="23B8D50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35E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BAA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298E9" w14:textId="77777777" w:rsidR="003E652F" w:rsidRDefault="003E652F" w:rsidP="00C10FC9">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1F12E77" w14:textId="77777777" w:rsidR="003E652F" w:rsidRDefault="003E652F" w:rsidP="00C10FC9">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03C9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1FB0D" w14:textId="77777777" w:rsidR="003E652F" w:rsidRDefault="003E652F" w:rsidP="00C10FC9">
            <w:pPr>
              <w:spacing w:after="0"/>
              <w:rPr>
                <w:rFonts w:ascii="Arial" w:hAnsi="Arial"/>
                <w:sz w:val="18"/>
              </w:rPr>
            </w:pPr>
          </w:p>
        </w:tc>
      </w:tr>
      <w:tr w:rsidR="003E652F" w14:paraId="1EB09C3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2177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C52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99D32"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0339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84367" w14:textId="77777777" w:rsidR="003E652F" w:rsidRDefault="003E652F" w:rsidP="00C10FC9">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EC9EB" w14:textId="77777777" w:rsidR="003E652F" w:rsidRDefault="003E652F" w:rsidP="00C10FC9">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50DD3" w14:textId="77777777" w:rsidR="003E652F" w:rsidRDefault="003E652F" w:rsidP="00C10FC9">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2FF5C5"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EF48784"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FD268"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37B893" w14:textId="77777777" w:rsidR="003E652F" w:rsidRDefault="003E652F" w:rsidP="00C10FC9">
            <w:pPr>
              <w:pStyle w:val="TAC"/>
            </w:pPr>
            <w:r>
              <w:t>1</w:t>
            </w:r>
          </w:p>
        </w:tc>
      </w:tr>
      <w:tr w:rsidR="003E652F" w14:paraId="0928C6F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6E33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B0D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60B7E" w14:textId="77777777" w:rsidR="003E652F" w:rsidRDefault="003E652F" w:rsidP="00C10FC9">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C3A841" w14:textId="77777777" w:rsidR="003E652F" w:rsidRDefault="003E652F" w:rsidP="00C10FC9">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1AAA6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7A3EE" w14:textId="77777777" w:rsidR="003E652F" w:rsidRDefault="003E652F" w:rsidP="00C10FC9">
            <w:pPr>
              <w:spacing w:after="0"/>
              <w:rPr>
                <w:rFonts w:ascii="Arial" w:hAnsi="Arial"/>
                <w:sz w:val="18"/>
              </w:rPr>
            </w:pPr>
          </w:p>
        </w:tc>
      </w:tr>
      <w:tr w:rsidR="003E652F" w14:paraId="444A539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66B677" w14:textId="77777777" w:rsidR="003E652F" w:rsidRDefault="003E652F" w:rsidP="00C10FC9">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2FC47" w14:textId="77777777" w:rsidR="003E652F" w:rsidRDefault="003E652F" w:rsidP="00C10FC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4EBCF" w14:textId="77777777" w:rsidR="003E652F" w:rsidRDefault="003E652F" w:rsidP="00C10FC9">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750FF"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8B169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EE4B1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2851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078D338"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64BDB97"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41E4D"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B3FC5" w14:textId="77777777" w:rsidR="003E652F" w:rsidRDefault="003E652F" w:rsidP="00C10FC9">
            <w:pPr>
              <w:pStyle w:val="TAC"/>
            </w:pPr>
            <w:r>
              <w:t>0</w:t>
            </w:r>
          </w:p>
        </w:tc>
      </w:tr>
      <w:tr w:rsidR="003E652F" w14:paraId="08A5D25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4A3D6" w14:textId="77777777" w:rsidR="003E652F" w:rsidRDefault="003E652F" w:rsidP="00C10FC9">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317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D8637" w14:textId="77777777" w:rsidR="003E652F" w:rsidRDefault="003E652F" w:rsidP="00C10FC9">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2C4EB"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995C8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7EF239"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1F2602"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02087E"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70CCE06" w14:textId="77777777" w:rsidR="003E652F" w:rsidRDefault="003E652F" w:rsidP="00C10FC9">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48869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FEA21" w14:textId="77777777" w:rsidR="003E652F" w:rsidRDefault="003E652F" w:rsidP="00C10FC9">
            <w:pPr>
              <w:spacing w:after="0"/>
              <w:rPr>
                <w:rFonts w:ascii="Arial" w:hAnsi="Arial"/>
                <w:sz w:val="18"/>
              </w:rPr>
            </w:pPr>
          </w:p>
        </w:tc>
      </w:tr>
      <w:tr w:rsidR="003E652F" w14:paraId="1CC4FC0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8287ED" w14:textId="77777777" w:rsidR="003E652F" w:rsidRDefault="003E652F" w:rsidP="00C10FC9">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57DC5"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6ACE8" w14:textId="77777777" w:rsidR="003E652F" w:rsidRDefault="003E652F" w:rsidP="00C10FC9">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41EE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2E0A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416B5D" w14:textId="77777777" w:rsidR="003E652F" w:rsidRDefault="003E652F" w:rsidP="00C10FC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C0C2ED" w14:textId="77777777" w:rsidR="003E652F" w:rsidRDefault="003E652F" w:rsidP="00C10FC9">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102C68E"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8801DD"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C51AE"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6443F" w14:textId="77777777" w:rsidR="003E652F" w:rsidRDefault="003E652F" w:rsidP="00C10FC9">
            <w:pPr>
              <w:pStyle w:val="TAC"/>
            </w:pPr>
            <w:r>
              <w:t>0</w:t>
            </w:r>
          </w:p>
        </w:tc>
      </w:tr>
      <w:tr w:rsidR="003E652F" w14:paraId="23D1D1D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7BE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FAD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A3DF0" w14:textId="77777777" w:rsidR="003E652F" w:rsidRDefault="003E652F" w:rsidP="00C10FC9">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D14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D6F69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BE0E5A" w14:textId="77777777" w:rsidR="003E652F" w:rsidRDefault="003E652F" w:rsidP="00C10FC9">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39639F" w14:textId="77777777" w:rsidR="003E652F" w:rsidRDefault="003E652F" w:rsidP="00C10FC9">
            <w:pPr>
              <w:pStyle w:val="TAC"/>
              <w:rPr>
                <w:kern w:val="2"/>
                <w:szCs w:val="22"/>
                <w:lang w:val="en-US"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3AF84D6"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F87B073" w14:textId="77777777" w:rsidR="003E652F" w:rsidRDefault="003E652F" w:rsidP="00C10FC9">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91A2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CECB7" w14:textId="77777777" w:rsidR="003E652F" w:rsidRDefault="003E652F" w:rsidP="00C10FC9">
            <w:pPr>
              <w:spacing w:after="0"/>
              <w:rPr>
                <w:rFonts w:ascii="Arial" w:hAnsi="Arial"/>
                <w:sz w:val="18"/>
              </w:rPr>
            </w:pPr>
          </w:p>
        </w:tc>
      </w:tr>
      <w:tr w:rsidR="003E652F" w14:paraId="080CB57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C092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4A0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EA404" w14:textId="77777777" w:rsidR="003E652F" w:rsidRDefault="003E652F" w:rsidP="00C10FC9">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6E1E7"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C53A74" w14:textId="77777777" w:rsidR="003E652F" w:rsidRDefault="003E652F" w:rsidP="00C10FC9">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03E5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3A2E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CCA2CC"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58E5F2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E4217F" w14:textId="77777777" w:rsidR="003E652F" w:rsidRDefault="003E652F" w:rsidP="00C10FC9">
            <w:pPr>
              <w:pStyle w:val="TAC"/>
            </w:pPr>
            <w:r>
              <w:rPr>
                <w:rFonts w:eastAsia="Malgun Gothic"/>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5DAEE" w14:textId="77777777" w:rsidR="003E652F" w:rsidRDefault="003E652F" w:rsidP="00C10FC9">
            <w:pPr>
              <w:pStyle w:val="TAC"/>
            </w:pPr>
            <w:r>
              <w:rPr>
                <w:rFonts w:eastAsia="Malgun Gothic"/>
              </w:rPr>
              <w:t>1</w:t>
            </w:r>
          </w:p>
        </w:tc>
      </w:tr>
      <w:tr w:rsidR="003E652F" w14:paraId="645C5AD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DB1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FB8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880E0" w14:textId="77777777" w:rsidR="003E652F" w:rsidRDefault="003E652F" w:rsidP="00C10FC9">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4DD81"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F26651" w14:textId="77777777" w:rsidR="003E652F" w:rsidRDefault="003E652F" w:rsidP="00C10FC9">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4C2412"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1076B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FA742D0"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EBB1AD4"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0F4C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A83BA" w14:textId="77777777" w:rsidR="003E652F" w:rsidRDefault="003E652F" w:rsidP="00C10FC9">
            <w:pPr>
              <w:spacing w:after="0"/>
              <w:rPr>
                <w:rFonts w:ascii="Arial" w:hAnsi="Arial"/>
                <w:sz w:val="18"/>
              </w:rPr>
            </w:pPr>
          </w:p>
        </w:tc>
      </w:tr>
      <w:tr w:rsidR="003E652F" w14:paraId="2739A94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152BD7" w14:textId="77777777" w:rsidR="003E652F" w:rsidRDefault="003E652F" w:rsidP="00C10FC9">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FB31E"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761D5" w14:textId="77777777" w:rsidR="003E652F" w:rsidRDefault="003E652F" w:rsidP="00C10FC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123B5"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C3D635"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FD87F8"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561154"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E3B45B"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B8AF608"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0D44C2"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394A1" w14:textId="77777777" w:rsidR="003E652F" w:rsidRDefault="003E652F" w:rsidP="00C10FC9">
            <w:pPr>
              <w:pStyle w:val="TAC"/>
            </w:pPr>
            <w:r>
              <w:rPr>
                <w:lang w:eastAsia="ja-JP"/>
              </w:rPr>
              <w:t>0</w:t>
            </w:r>
          </w:p>
        </w:tc>
      </w:tr>
      <w:tr w:rsidR="003E652F" w14:paraId="1D36C6C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B28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C58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78A43"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001696" w14:textId="77777777" w:rsidR="003E652F" w:rsidRDefault="003E652F" w:rsidP="00C10FC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6F680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7F320" w14:textId="77777777" w:rsidR="003E652F" w:rsidRDefault="003E652F" w:rsidP="00C10FC9">
            <w:pPr>
              <w:spacing w:after="0"/>
              <w:rPr>
                <w:rFonts w:ascii="Arial" w:hAnsi="Arial"/>
                <w:sz w:val="18"/>
              </w:rPr>
            </w:pPr>
          </w:p>
        </w:tc>
      </w:tr>
      <w:tr w:rsidR="003E652F" w14:paraId="54C89E0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483F4" w14:textId="77777777" w:rsidR="003E652F" w:rsidRDefault="003E652F" w:rsidP="00C10FC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7024D"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03BEF" w14:textId="77777777" w:rsidR="003E652F" w:rsidRDefault="003E652F" w:rsidP="00C10FC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8123E"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D0CD3B"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5E423F"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067CC"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3AA8CB"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C6A499E"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6F77B"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115A9" w14:textId="77777777" w:rsidR="003E652F" w:rsidRDefault="003E652F" w:rsidP="00C10FC9">
            <w:pPr>
              <w:pStyle w:val="TAC"/>
            </w:pPr>
            <w:r>
              <w:rPr>
                <w:lang w:eastAsia="zh-CN"/>
              </w:rPr>
              <w:t>1</w:t>
            </w:r>
          </w:p>
        </w:tc>
      </w:tr>
      <w:tr w:rsidR="003E652F" w14:paraId="77AE5DC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458A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8CE4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EB064"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2C1DF6C" w14:textId="77777777" w:rsidR="003E652F" w:rsidRDefault="003E652F" w:rsidP="00C10FC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A4E5B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0D48CA" w14:textId="77777777" w:rsidR="003E652F" w:rsidRDefault="003E652F" w:rsidP="00C10FC9">
            <w:pPr>
              <w:spacing w:after="0"/>
              <w:rPr>
                <w:rFonts w:ascii="Arial" w:hAnsi="Arial"/>
                <w:sz w:val="18"/>
              </w:rPr>
            </w:pPr>
          </w:p>
        </w:tc>
      </w:tr>
      <w:tr w:rsidR="003E652F" w14:paraId="594DA12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506073" w14:textId="77777777" w:rsidR="003E652F" w:rsidRDefault="003E652F" w:rsidP="00C10FC9">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10EC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154B2"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AE71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8F25B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662E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2C083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143DB7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347CBAF"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5DD5C8"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F585B" w14:textId="77777777" w:rsidR="003E652F" w:rsidRDefault="003E652F" w:rsidP="00C10FC9">
            <w:pPr>
              <w:pStyle w:val="TAC"/>
            </w:pPr>
            <w:r>
              <w:t>0</w:t>
            </w:r>
          </w:p>
        </w:tc>
      </w:tr>
      <w:tr w:rsidR="003E652F" w14:paraId="2003C46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40F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1589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02FB6"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6431C08" w14:textId="77777777" w:rsidR="003E652F" w:rsidRDefault="003E652F" w:rsidP="00C10FC9">
            <w:pPr>
              <w:pStyle w:val="TAC"/>
            </w:pPr>
            <w:r>
              <w:t>See CA_46D Bandwidth combination set 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971A3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D6DDB1" w14:textId="77777777" w:rsidR="003E652F" w:rsidRDefault="003E652F" w:rsidP="00C10FC9">
            <w:pPr>
              <w:spacing w:after="0"/>
              <w:rPr>
                <w:rFonts w:ascii="Arial" w:hAnsi="Arial"/>
                <w:sz w:val="18"/>
              </w:rPr>
            </w:pPr>
          </w:p>
        </w:tc>
      </w:tr>
      <w:tr w:rsidR="003E652F" w14:paraId="4EDF5BF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2ECC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5E3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81D01" w14:textId="77777777" w:rsidR="003E652F" w:rsidRDefault="003E652F" w:rsidP="00C10FC9">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D6B9B"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75F4A5"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3747E4" w14:textId="77777777" w:rsidR="003E652F" w:rsidRDefault="003E652F" w:rsidP="00C10FC9">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CDC986" w14:textId="77777777" w:rsidR="003E652F" w:rsidRDefault="003E652F" w:rsidP="00C10FC9">
            <w:pPr>
              <w:pStyle w:val="TAC"/>
              <w:rPr>
                <w:kern w:val="2"/>
                <w:szCs w:val="22"/>
                <w:lang w:val="en-US"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B8EF66"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4C4EE1A"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EF3151" w14:textId="77777777" w:rsidR="003E652F" w:rsidRDefault="003E652F" w:rsidP="00C10FC9">
            <w:pPr>
              <w:pStyle w:val="TAC"/>
              <w:rPr>
                <w:lang w:eastAsia="ja-JP"/>
              </w:rPr>
            </w:pPr>
            <w:r>
              <w:rPr>
                <w:lang w:eastAsia="ja-JP"/>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43AA0C" w14:textId="77777777" w:rsidR="003E652F" w:rsidRDefault="003E652F" w:rsidP="00C10FC9">
            <w:pPr>
              <w:pStyle w:val="TAC"/>
              <w:rPr>
                <w:lang w:eastAsia="ja-JP"/>
              </w:rPr>
            </w:pPr>
            <w:r>
              <w:rPr>
                <w:lang w:eastAsia="ja-JP"/>
              </w:rPr>
              <w:t>1</w:t>
            </w:r>
          </w:p>
        </w:tc>
      </w:tr>
      <w:tr w:rsidR="003E652F" w14:paraId="56D2CB8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8CA4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100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507FA" w14:textId="77777777" w:rsidR="003E652F" w:rsidRDefault="003E652F" w:rsidP="00C10FC9">
            <w:pPr>
              <w:pStyle w:val="TAC"/>
              <w:rPr>
                <w:lang w:eastAsia="ja-JP"/>
              </w:rPr>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B9FF271" w14:textId="77777777" w:rsidR="003E652F" w:rsidRDefault="003E652F" w:rsidP="00C10FC9">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48CC1"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388854" w14:textId="77777777" w:rsidR="003E652F" w:rsidRDefault="003E652F" w:rsidP="00C10FC9">
            <w:pPr>
              <w:spacing w:after="0"/>
              <w:rPr>
                <w:rFonts w:ascii="Arial" w:hAnsi="Arial"/>
                <w:sz w:val="18"/>
                <w:lang w:eastAsia="ja-JP"/>
              </w:rPr>
            </w:pPr>
          </w:p>
        </w:tc>
      </w:tr>
      <w:tr w:rsidR="003E652F" w14:paraId="66842D3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D762D8" w14:textId="77777777" w:rsidR="003E652F" w:rsidRDefault="003E652F" w:rsidP="00C10FC9">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7E005"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9FADB" w14:textId="77777777" w:rsidR="003E652F" w:rsidRDefault="003E652F" w:rsidP="00C10FC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971A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89380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375F2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92EC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93A40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908EC2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74F09"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FC3B7" w14:textId="77777777" w:rsidR="003E652F" w:rsidRDefault="003E652F" w:rsidP="00C10FC9">
            <w:pPr>
              <w:pStyle w:val="TAC"/>
            </w:pPr>
            <w:r>
              <w:t>0</w:t>
            </w:r>
          </w:p>
        </w:tc>
      </w:tr>
      <w:tr w:rsidR="003E652F" w14:paraId="0271CE2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7090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CD14"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24943"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A7176BD" w14:textId="77777777" w:rsidR="003E652F" w:rsidRDefault="003E652F" w:rsidP="00C10FC9">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523F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A1F648" w14:textId="77777777" w:rsidR="003E652F" w:rsidRDefault="003E652F" w:rsidP="00C10FC9">
            <w:pPr>
              <w:spacing w:after="0"/>
              <w:rPr>
                <w:rFonts w:ascii="Arial" w:hAnsi="Arial"/>
                <w:sz w:val="18"/>
              </w:rPr>
            </w:pPr>
          </w:p>
        </w:tc>
      </w:tr>
      <w:tr w:rsidR="003E652F" w14:paraId="3E3F209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E3EC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24C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AC845" w14:textId="77777777" w:rsidR="003E652F" w:rsidRDefault="003E652F" w:rsidP="00C10FC9">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1D5D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B5334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7C2D8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ADFD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993DFA"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8EB6CA0"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B2F092"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3DE97" w14:textId="77777777" w:rsidR="003E652F" w:rsidRDefault="003E652F" w:rsidP="00C10FC9">
            <w:pPr>
              <w:pStyle w:val="TAC"/>
            </w:pPr>
            <w:r>
              <w:t>1</w:t>
            </w:r>
          </w:p>
        </w:tc>
      </w:tr>
      <w:tr w:rsidR="003E652F" w14:paraId="0027FD0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33E7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038BE"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D9EE0" w14:textId="77777777" w:rsidR="003E652F" w:rsidRDefault="003E652F" w:rsidP="00C10FC9">
            <w:pPr>
              <w:pStyle w:val="TAC"/>
              <w:rPr>
                <w:lang w:eastAsia="zh-CN"/>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A4C6A6" w14:textId="77777777" w:rsidR="003E652F" w:rsidRDefault="003E652F" w:rsidP="00C10FC9">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5AEE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3198C" w14:textId="77777777" w:rsidR="003E652F" w:rsidRDefault="003E652F" w:rsidP="00C10FC9">
            <w:pPr>
              <w:spacing w:after="0"/>
              <w:rPr>
                <w:rFonts w:ascii="Arial" w:hAnsi="Arial"/>
                <w:sz w:val="18"/>
              </w:rPr>
            </w:pPr>
          </w:p>
        </w:tc>
      </w:tr>
      <w:tr w:rsidR="003E652F" w14:paraId="33B9918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22E856" w14:textId="77777777" w:rsidR="003E652F" w:rsidRDefault="003E652F" w:rsidP="00C10FC9">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7E935"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A86C7" w14:textId="77777777" w:rsidR="003E652F" w:rsidRDefault="003E652F" w:rsidP="00C10FC9">
            <w:pPr>
              <w:pStyle w:val="TAC"/>
              <w:rPr>
                <w:lang w:eastAsia="zh-CN"/>
              </w:rPr>
            </w:pPr>
            <w:r>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8115B54" w14:textId="77777777" w:rsidR="003E652F" w:rsidRDefault="003E652F" w:rsidP="00C10FC9">
            <w:pPr>
              <w:pStyle w:val="TAC"/>
              <w:rPr>
                <w:kern w:val="2"/>
                <w:szCs w:val="22"/>
                <w:lang w:val="en-US" w:eastAsia="zh-CN"/>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E999F5"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C409D3" w14:textId="77777777" w:rsidR="003E652F" w:rsidRDefault="003E652F" w:rsidP="00C10FC9">
            <w:pPr>
              <w:pStyle w:val="TAC"/>
            </w:pPr>
            <w:r>
              <w:t>0</w:t>
            </w:r>
          </w:p>
        </w:tc>
      </w:tr>
      <w:tr w:rsidR="003E652F" w14:paraId="132DF44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085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8CF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6782F" w14:textId="77777777" w:rsidR="003E652F" w:rsidRDefault="003E652F" w:rsidP="00C10FC9">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D9EB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E548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CAF08"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839B67"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AED7B90"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3A9FF2E" w14:textId="77777777" w:rsidR="003E652F" w:rsidRDefault="003E652F" w:rsidP="00C10FC9">
            <w:pPr>
              <w:pStyle w:val="TAC"/>
              <w:rPr>
                <w:kern w:val="2"/>
                <w:szCs w:val="22"/>
                <w:lang w:val="en-US"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AF669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FEC73B" w14:textId="77777777" w:rsidR="003E652F" w:rsidRDefault="003E652F" w:rsidP="00C10FC9">
            <w:pPr>
              <w:spacing w:after="0"/>
              <w:rPr>
                <w:rFonts w:ascii="Arial" w:hAnsi="Arial"/>
                <w:sz w:val="18"/>
              </w:rPr>
            </w:pPr>
          </w:p>
        </w:tc>
      </w:tr>
      <w:tr w:rsidR="003E652F" w14:paraId="1702326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0048F0" w14:textId="77777777" w:rsidR="003E652F" w:rsidRDefault="003E652F" w:rsidP="00C10FC9">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B0B88"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65345" w14:textId="77777777" w:rsidR="003E652F" w:rsidRDefault="003E652F" w:rsidP="00C10FC9">
            <w:pPr>
              <w:pStyle w:val="TAC"/>
            </w:pPr>
            <w:r>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FE5695D" w14:textId="77777777" w:rsidR="003E652F" w:rsidRDefault="003E652F" w:rsidP="00C10FC9">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07F2D2"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FB3A8E" w14:textId="77777777" w:rsidR="003E652F" w:rsidRDefault="003E652F" w:rsidP="00C10FC9">
            <w:pPr>
              <w:pStyle w:val="TAC"/>
            </w:pPr>
            <w:r>
              <w:t>0</w:t>
            </w:r>
          </w:p>
        </w:tc>
      </w:tr>
      <w:tr w:rsidR="003E652F" w14:paraId="023A33E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3701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F9BF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001E4" w14:textId="77777777" w:rsidR="003E652F" w:rsidRDefault="003E652F" w:rsidP="00C10FC9">
            <w:pPr>
              <w:pStyle w:val="TAC"/>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B255EAB" w14:textId="77777777" w:rsidR="003E652F" w:rsidRDefault="003E652F" w:rsidP="00C10FC9">
            <w:pPr>
              <w:pStyle w:val="TAC"/>
              <w:rPr>
                <w:lang w:eastAsia="ja-JP"/>
              </w:rPr>
            </w:pPr>
            <w:r>
              <w:t>See CA_</w:t>
            </w:r>
            <w:r>
              <w:rPr>
                <w:szCs w:val="18"/>
              </w:rPr>
              <w:t>46C</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ADB3F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DDEF82" w14:textId="77777777" w:rsidR="003E652F" w:rsidRDefault="003E652F" w:rsidP="00C10FC9">
            <w:pPr>
              <w:spacing w:after="0"/>
              <w:rPr>
                <w:rFonts w:ascii="Arial" w:hAnsi="Arial"/>
                <w:sz w:val="18"/>
              </w:rPr>
            </w:pPr>
          </w:p>
        </w:tc>
      </w:tr>
      <w:tr w:rsidR="003E652F" w14:paraId="0321B5F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E6116B" w14:textId="77777777" w:rsidR="003E652F" w:rsidRDefault="003E652F" w:rsidP="00C10FC9">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6E9F3"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9E2F9" w14:textId="77777777" w:rsidR="003E652F" w:rsidRDefault="003E652F" w:rsidP="00C10FC9">
            <w:pPr>
              <w:pStyle w:val="TAC"/>
            </w:pPr>
            <w:r>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545402E" w14:textId="77777777" w:rsidR="003E652F" w:rsidRDefault="003E652F" w:rsidP="00C10FC9">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BBD066"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36888F" w14:textId="77777777" w:rsidR="003E652F" w:rsidRDefault="003E652F" w:rsidP="00C10FC9">
            <w:pPr>
              <w:pStyle w:val="TAC"/>
            </w:pPr>
            <w:r>
              <w:t>0</w:t>
            </w:r>
          </w:p>
        </w:tc>
      </w:tr>
      <w:tr w:rsidR="003E652F" w14:paraId="38EF591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D5F8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7F6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1AC12" w14:textId="77777777" w:rsidR="003E652F" w:rsidRDefault="003E652F" w:rsidP="00C10FC9">
            <w:pPr>
              <w:pStyle w:val="TAC"/>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112DD5F" w14:textId="77777777" w:rsidR="003E652F" w:rsidRDefault="003E652F" w:rsidP="00C10FC9">
            <w:pPr>
              <w:pStyle w:val="TAC"/>
              <w:rPr>
                <w:lang w:eastAsia="ja-JP"/>
              </w:rPr>
            </w:pPr>
            <w:r>
              <w:t>See CA_</w:t>
            </w:r>
            <w:r>
              <w:rPr>
                <w:szCs w:val="18"/>
              </w:rPr>
              <w:t>46D</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34D2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7350CB" w14:textId="77777777" w:rsidR="003E652F" w:rsidRDefault="003E652F" w:rsidP="00C10FC9">
            <w:pPr>
              <w:spacing w:after="0"/>
              <w:rPr>
                <w:rFonts w:ascii="Arial" w:hAnsi="Arial"/>
                <w:sz w:val="18"/>
              </w:rPr>
            </w:pPr>
          </w:p>
        </w:tc>
      </w:tr>
      <w:tr w:rsidR="003E652F" w14:paraId="79DC3C1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3A4716" w14:textId="77777777" w:rsidR="003E652F" w:rsidRDefault="003E652F" w:rsidP="00C10FC9">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5EE82"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BD110" w14:textId="77777777" w:rsidR="003E652F" w:rsidRDefault="003E652F" w:rsidP="00C10FC9">
            <w:pPr>
              <w:pStyle w:val="TAC"/>
            </w:pPr>
            <w:r>
              <w:rPr>
                <w:lang w:val="en-US"/>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C701281" w14:textId="77777777" w:rsidR="003E652F" w:rsidRDefault="003E652F" w:rsidP="00C10FC9">
            <w:pPr>
              <w:pStyle w:val="TAC"/>
              <w:rPr>
                <w:lang w:eastAsia="ja-JP"/>
              </w:rPr>
            </w:pPr>
            <w:r>
              <w:t>See CA_5B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2A179"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798B27" w14:textId="77777777" w:rsidR="003E652F" w:rsidRDefault="003E652F" w:rsidP="00C10FC9">
            <w:pPr>
              <w:pStyle w:val="TAC"/>
            </w:pPr>
            <w:r>
              <w:t>0</w:t>
            </w:r>
          </w:p>
        </w:tc>
      </w:tr>
      <w:tr w:rsidR="003E652F" w14:paraId="1B94EF6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584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B96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DDE64" w14:textId="77777777" w:rsidR="003E652F" w:rsidRDefault="003E652F" w:rsidP="00C10FC9">
            <w:pPr>
              <w:pStyle w:val="TAC"/>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79975E0" w14:textId="77777777" w:rsidR="003E652F" w:rsidRDefault="003E652F" w:rsidP="00C10FC9">
            <w:pPr>
              <w:pStyle w:val="TAC"/>
              <w:rPr>
                <w:lang w:eastAsia="ja-JP"/>
              </w:rPr>
            </w:pPr>
            <w:r>
              <w:t>See CA_</w:t>
            </w:r>
            <w:r>
              <w:rPr>
                <w:szCs w:val="18"/>
              </w:rPr>
              <w:t>46E</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4BDA2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D0AD3" w14:textId="77777777" w:rsidR="003E652F" w:rsidRDefault="003E652F" w:rsidP="00C10FC9">
            <w:pPr>
              <w:spacing w:after="0"/>
              <w:rPr>
                <w:rFonts w:ascii="Arial" w:hAnsi="Arial"/>
                <w:sz w:val="18"/>
              </w:rPr>
            </w:pPr>
          </w:p>
        </w:tc>
      </w:tr>
      <w:tr w:rsidR="003E652F" w14:paraId="38C3393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B14FCF" w14:textId="77777777" w:rsidR="003E652F" w:rsidRDefault="003E652F" w:rsidP="00C10FC9">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F88AD" w14:textId="77777777" w:rsidR="003E652F" w:rsidRDefault="003E652F" w:rsidP="00C10FC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B0B79" w14:textId="77777777" w:rsidR="003E652F" w:rsidRDefault="003E652F" w:rsidP="00C10FC9">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3E46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CDBC7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C365BD"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2D4F4"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5097EA"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E0CED7"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BD7FB"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49BC22" w14:textId="77777777" w:rsidR="003E652F" w:rsidRDefault="003E652F" w:rsidP="00C10FC9">
            <w:pPr>
              <w:pStyle w:val="TAC"/>
            </w:pPr>
            <w:r>
              <w:t>0</w:t>
            </w:r>
          </w:p>
        </w:tc>
      </w:tr>
      <w:tr w:rsidR="003E652F" w14:paraId="3BBA4B2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7F80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2418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A0D2D" w14:textId="77777777" w:rsidR="003E652F" w:rsidRDefault="003E652F" w:rsidP="00C10FC9">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8457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F044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14349E"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3371E8"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A5A953" w14:textId="77777777" w:rsidR="003E652F" w:rsidRDefault="003E652F" w:rsidP="00C10FC9">
            <w:pPr>
              <w:pStyle w:val="TAC"/>
              <w:rPr>
                <w:kern w:val="2"/>
                <w:szCs w:val="22"/>
                <w:lang w:val="en-US" w:eastAsia="zh-CN"/>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E5D9909" w14:textId="77777777" w:rsidR="003E652F" w:rsidRDefault="003E652F" w:rsidP="00C10FC9">
            <w:pPr>
              <w:pStyle w:val="TAC"/>
              <w:rPr>
                <w:kern w:val="2"/>
                <w:szCs w:val="22"/>
                <w:lang w:val="en-US" w:eastAsia="zh-CN"/>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C4DDD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7F4656" w14:textId="77777777" w:rsidR="003E652F" w:rsidRDefault="003E652F" w:rsidP="00C10FC9">
            <w:pPr>
              <w:spacing w:after="0"/>
              <w:rPr>
                <w:rFonts w:ascii="Arial" w:hAnsi="Arial"/>
                <w:sz w:val="18"/>
              </w:rPr>
            </w:pPr>
          </w:p>
        </w:tc>
      </w:tr>
      <w:tr w:rsidR="003E652F" w14:paraId="316C337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E1DEF2" w14:textId="77777777" w:rsidR="003E652F" w:rsidRDefault="003E652F" w:rsidP="00C10FC9">
            <w:pPr>
              <w:pStyle w:val="TAC"/>
            </w:pPr>
            <w:r>
              <w:rPr>
                <w:lang w:eastAsia="zh-CN"/>
              </w:rPr>
              <w:lastRenderedPageBreak/>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2EA92"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D91DE" w14:textId="77777777" w:rsidR="003E652F" w:rsidRDefault="003E652F" w:rsidP="00C10FC9">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1DFA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DD894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E8DF9C" w14:textId="77777777" w:rsidR="003E652F" w:rsidRDefault="003E652F" w:rsidP="00C10FC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723BD" w14:textId="77777777" w:rsidR="003E652F" w:rsidRDefault="003E652F" w:rsidP="00C10FC9">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82C8C1"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35C4558"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D0169"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8BD4B7" w14:textId="77777777" w:rsidR="003E652F" w:rsidRDefault="003E652F" w:rsidP="00C10FC9">
            <w:pPr>
              <w:pStyle w:val="TAC"/>
            </w:pPr>
            <w:r>
              <w:t>0</w:t>
            </w:r>
          </w:p>
        </w:tc>
      </w:tr>
      <w:tr w:rsidR="003E652F" w14:paraId="30148E9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F44E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489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5315C" w14:textId="77777777" w:rsidR="003E652F" w:rsidRDefault="003E652F" w:rsidP="00C10FC9">
            <w:pPr>
              <w:pStyle w:val="TAC"/>
              <w:rPr>
                <w:lang w:eastAsia="zh-CN"/>
              </w:rPr>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9436219" w14:textId="77777777" w:rsidR="003E652F" w:rsidRDefault="003E652F" w:rsidP="00C10FC9">
            <w:pPr>
              <w:pStyle w:val="TAC"/>
              <w:rPr>
                <w:kern w:val="2"/>
                <w:szCs w:val="22"/>
                <w:lang w:val="en-US" w:eastAsia="zh-CN"/>
              </w:rPr>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17447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A9FB25" w14:textId="77777777" w:rsidR="003E652F" w:rsidRDefault="003E652F" w:rsidP="00C10FC9">
            <w:pPr>
              <w:spacing w:after="0"/>
              <w:rPr>
                <w:rFonts w:ascii="Arial" w:hAnsi="Arial"/>
                <w:sz w:val="18"/>
              </w:rPr>
            </w:pPr>
          </w:p>
        </w:tc>
      </w:tr>
      <w:tr w:rsidR="003E652F" w14:paraId="7ECE694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AEE9A9" w14:textId="77777777" w:rsidR="003E652F" w:rsidRDefault="003E652F" w:rsidP="00C10FC9">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6B1B8" w14:textId="77777777" w:rsidR="003E652F" w:rsidRDefault="003E652F" w:rsidP="00C10FC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C9198" w14:textId="77777777" w:rsidR="003E652F" w:rsidRDefault="003E652F" w:rsidP="00C10FC9">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A657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E23ED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91D768"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01A30B"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4D8DD5A"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EB07F04"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59492"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216FE4" w14:textId="77777777" w:rsidR="003E652F" w:rsidRDefault="003E652F" w:rsidP="00C10FC9">
            <w:pPr>
              <w:pStyle w:val="TAC"/>
            </w:pPr>
            <w:r>
              <w:t>0</w:t>
            </w:r>
          </w:p>
        </w:tc>
      </w:tr>
      <w:tr w:rsidR="003E652F" w14:paraId="56353A4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98E6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D58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40976" w14:textId="77777777" w:rsidR="003E652F" w:rsidRDefault="003E652F" w:rsidP="00C10FC9">
            <w:pPr>
              <w:pStyle w:val="TAC"/>
              <w:rPr>
                <w:lang w:eastAsia="zh-CN"/>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2DBCBE9" w14:textId="77777777" w:rsidR="003E652F" w:rsidRDefault="003E652F" w:rsidP="00C10FC9">
            <w:pPr>
              <w:pStyle w:val="TAC"/>
              <w:rPr>
                <w:kern w:val="2"/>
                <w:szCs w:val="22"/>
                <w:lang w:val="en-US" w:eastAsia="zh-CN"/>
              </w:rPr>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A6D8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B8C39E" w14:textId="77777777" w:rsidR="003E652F" w:rsidRDefault="003E652F" w:rsidP="00C10FC9">
            <w:pPr>
              <w:spacing w:after="0"/>
              <w:rPr>
                <w:rFonts w:ascii="Arial" w:hAnsi="Arial"/>
                <w:sz w:val="18"/>
              </w:rPr>
            </w:pPr>
          </w:p>
        </w:tc>
      </w:tr>
      <w:tr w:rsidR="003E652F" w14:paraId="6E9F7B4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0959E8" w14:textId="77777777" w:rsidR="003E652F" w:rsidRDefault="003E652F" w:rsidP="00C10FC9">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B0840" w14:textId="77777777" w:rsidR="003E652F" w:rsidRDefault="003E652F" w:rsidP="00C10FC9">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85978" w14:textId="77777777" w:rsidR="003E652F" w:rsidRDefault="003E652F" w:rsidP="00C10FC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CF86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B18C6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638210" w14:textId="77777777" w:rsidR="003E652F" w:rsidRDefault="003E652F" w:rsidP="00C10FC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18053" w14:textId="77777777" w:rsidR="003E652F" w:rsidRDefault="003E652F" w:rsidP="00C10FC9">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24A1D5"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9612C45"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EBF5E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5B0E1" w14:textId="77777777" w:rsidR="003E652F" w:rsidRDefault="003E652F" w:rsidP="00C10FC9">
            <w:pPr>
              <w:pStyle w:val="TAC"/>
            </w:pPr>
            <w:r>
              <w:t>0</w:t>
            </w:r>
          </w:p>
        </w:tc>
      </w:tr>
      <w:tr w:rsidR="003E652F" w14:paraId="1DAE50E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674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CCF6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DD246" w14:textId="77777777" w:rsidR="003E652F" w:rsidRDefault="003E652F" w:rsidP="00C10FC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8AD2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18B12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51E1AB" w14:textId="77777777" w:rsidR="003E652F" w:rsidRDefault="003E652F" w:rsidP="00C10FC9">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B1A31" w14:textId="77777777" w:rsidR="003E652F" w:rsidRDefault="003E652F" w:rsidP="00C10FC9">
            <w:pPr>
              <w:pStyle w:val="TAC"/>
              <w:rPr>
                <w:kern w:val="2"/>
                <w:szCs w:val="22"/>
                <w:lang w:val="en-US"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387EB4" w14:textId="77777777" w:rsidR="003E652F" w:rsidRDefault="003E652F" w:rsidP="00C10FC9">
            <w:pPr>
              <w:pStyle w:val="TAC"/>
              <w:rPr>
                <w:kern w:val="2"/>
                <w:szCs w:val="22"/>
                <w:lang w:val="en-US" w:eastAsia="zh-CN"/>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8619302" w14:textId="77777777" w:rsidR="003E652F" w:rsidRDefault="003E652F" w:rsidP="00C10FC9">
            <w:pPr>
              <w:pStyle w:val="TAC"/>
              <w:rPr>
                <w:kern w:val="2"/>
                <w:szCs w:val="22"/>
                <w:lang w:val="en-US"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51A8D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71647" w14:textId="77777777" w:rsidR="003E652F" w:rsidRDefault="003E652F" w:rsidP="00C10FC9">
            <w:pPr>
              <w:spacing w:after="0"/>
              <w:rPr>
                <w:rFonts w:ascii="Arial" w:hAnsi="Arial"/>
                <w:sz w:val="18"/>
              </w:rPr>
            </w:pPr>
          </w:p>
        </w:tc>
      </w:tr>
      <w:tr w:rsidR="003E652F" w14:paraId="5D62B8F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63683E" w14:textId="77777777" w:rsidR="003E652F" w:rsidRDefault="003E652F" w:rsidP="00C10FC9">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2EBB0" w14:textId="77777777" w:rsidR="003E652F" w:rsidRDefault="003E652F" w:rsidP="00C10FC9">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89EA0"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72A11E1" w14:textId="77777777" w:rsidR="003E652F" w:rsidRDefault="003E652F" w:rsidP="00C10FC9">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CAF97" w14:textId="77777777" w:rsidR="003E652F" w:rsidRDefault="003E652F" w:rsidP="00C10FC9">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E91F4D" w14:textId="77777777" w:rsidR="003E652F" w:rsidRDefault="003E652F" w:rsidP="00C10FC9">
            <w:pPr>
              <w:pStyle w:val="TAC"/>
            </w:pPr>
            <w:r>
              <w:t>0</w:t>
            </w:r>
          </w:p>
        </w:tc>
      </w:tr>
      <w:tr w:rsidR="003E652F" w14:paraId="1642873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DEC04"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0F99"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738A0" w14:textId="77777777" w:rsidR="003E652F" w:rsidRDefault="003E652F" w:rsidP="00C10FC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4160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DD3A4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123AD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68440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06154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F6C58F4"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D800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446779" w14:textId="77777777" w:rsidR="003E652F" w:rsidRDefault="003E652F" w:rsidP="00C10FC9">
            <w:pPr>
              <w:spacing w:after="0"/>
              <w:rPr>
                <w:rFonts w:ascii="Arial" w:hAnsi="Arial"/>
                <w:sz w:val="18"/>
              </w:rPr>
            </w:pPr>
          </w:p>
        </w:tc>
      </w:tr>
      <w:tr w:rsidR="003E652F" w14:paraId="329F0BD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4B19C9" w14:textId="77777777" w:rsidR="003E652F" w:rsidRDefault="003E652F" w:rsidP="00C10FC9">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8F9B5" w14:textId="77777777" w:rsidR="003E652F" w:rsidRDefault="003E652F" w:rsidP="00C10FC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04563"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9729606" w14:textId="77777777" w:rsidR="003E652F" w:rsidRDefault="003E652F" w:rsidP="00C10FC9">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F21A5A"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9D50B" w14:textId="77777777" w:rsidR="003E652F" w:rsidRDefault="003E652F" w:rsidP="00C10FC9">
            <w:pPr>
              <w:pStyle w:val="TAC"/>
            </w:pPr>
            <w:r>
              <w:rPr>
                <w:lang w:eastAsia="zh-CN"/>
              </w:rPr>
              <w:t>0</w:t>
            </w:r>
          </w:p>
        </w:tc>
      </w:tr>
      <w:tr w:rsidR="003E652F" w14:paraId="019522F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6394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600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30E10"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62F2D6A" w14:textId="77777777" w:rsidR="003E652F" w:rsidRDefault="003E652F" w:rsidP="00C10FC9">
            <w:pPr>
              <w:pStyle w:val="TAC"/>
              <w:rPr>
                <w:kern w:val="2"/>
                <w:szCs w:val="22"/>
                <w:lang w:val="en-US" w:eastAsia="zh-CN"/>
              </w:rPr>
            </w:pPr>
            <w:r>
              <w:rPr>
                <w:lang w:eastAsia="zh-CN"/>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EE1EC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1FF8B5" w14:textId="77777777" w:rsidR="003E652F" w:rsidRDefault="003E652F" w:rsidP="00C10FC9">
            <w:pPr>
              <w:spacing w:after="0"/>
              <w:rPr>
                <w:rFonts w:ascii="Arial" w:hAnsi="Arial"/>
                <w:sz w:val="18"/>
              </w:rPr>
            </w:pPr>
          </w:p>
        </w:tc>
      </w:tr>
      <w:tr w:rsidR="003E652F" w14:paraId="1BEDF47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6BA7E3" w14:textId="77777777" w:rsidR="003E652F" w:rsidRDefault="003E652F" w:rsidP="00C10FC9">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48BDB" w14:textId="77777777" w:rsidR="003E652F" w:rsidRDefault="003E652F" w:rsidP="00C10FC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60E12" w14:textId="77777777" w:rsidR="003E652F" w:rsidRDefault="003E652F" w:rsidP="00C10FC9">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796CD9D" w14:textId="77777777" w:rsidR="003E652F" w:rsidRDefault="003E652F" w:rsidP="00C10FC9">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ACA4A"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F52F3" w14:textId="77777777" w:rsidR="003E652F" w:rsidRDefault="003E652F" w:rsidP="00C10FC9">
            <w:pPr>
              <w:pStyle w:val="TAC"/>
            </w:pPr>
            <w:r>
              <w:rPr>
                <w:lang w:eastAsia="zh-CN"/>
              </w:rPr>
              <w:t>0</w:t>
            </w:r>
          </w:p>
        </w:tc>
      </w:tr>
      <w:tr w:rsidR="003E652F" w14:paraId="1F2ADDE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952C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51D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1CCD6"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D3C2EFD" w14:textId="77777777" w:rsidR="003E652F" w:rsidRDefault="003E652F" w:rsidP="00C10FC9">
            <w:pPr>
              <w:pStyle w:val="TAC"/>
              <w:rPr>
                <w:lang w:eastAsia="zh-CN"/>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E3ACD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AF44C" w14:textId="77777777" w:rsidR="003E652F" w:rsidRDefault="003E652F" w:rsidP="00C10FC9">
            <w:pPr>
              <w:spacing w:after="0"/>
              <w:rPr>
                <w:rFonts w:ascii="Arial" w:hAnsi="Arial"/>
                <w:sz w:val="18"/>
              </w:rPr>
            </w:pPr>
          </w:p>
        </w:tc>
      </w:tr>
      <w:tr w:rsidR="003E652F" w14:paraId="00A6697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90B087" w14:textId="77777777" w:rsidR="003E652F" w:rsidRDefault="003E652F" w:rsidP="00C10FC9">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1064F" w14:textId="77777777" w:rsidR="003E652F" w:rsidRDefault="003E652F" w:rsidP="00C10FC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BC152" w14:textId="77777777" w:rsidR="003E652F" w:rsidRDefault="003E652F" w:rsidP="00C10FC9">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B64183E" w14:textId="77777777" w:rsidR="003E652F" w:rsidRDefault="003E652F" w:rsidP="00C10FC9">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2D7DE" w14:textId="77777777" w:rsidR="003E652F" w:rsidRDefault="003E652F" w:rsidP="00C10FC9">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03538" w14:textId="77777777" w:rsidR="003E652F" w:rsidRDefault="003E652F" w:rsidP="00C10FC9">
            <w:pPr>
              <w:pStyle w:val="TAC"/>
            </w:pPr>
            <w:r>
              <w:rPr>
                <w:lang w:eastAsia="zh-CN"/>
              </w:rPr>
              <w:t>0</w:t>
            </w:r>
          </w:p>
        </w:tc>
      </w:tr>
      <w:tr w:rsidR="003E652F" w14:paraId="102A91A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8654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1277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4A038"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A535036" w14:textId="77777777" w:rsidR="003E652F" w:rsidRDefault="003E652F" w:rsidP="00C10FC9">
            <w:pPr>
              <w:pStyle w:val="TAC"/>
              <w:rPr>
                <w:lang w:eastAsia="zh-CN"/>
              </w:rPr>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8EAE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987E1A" w14:textId="77777777" w:rsidR="003E652F" w:rsidRDefault="003E652F" w:rsidP="00C10FC9">
            <w:pPr>
              <w:spacing w:after="0"/>
              <w:rPr>
                <w:rFonts w:ascii="Arial" w:hAnsi="Arial"/>
                <w:sz w:val="18"/>
              </w:rPr>
            </w:pPr>
          </w:p>
        </w:tc>
      </w:tr>
      <w:tr w:rsidR="003E652F" w14:paraId="032917B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225DDA" w14:textId="77777777" w:rsidR="003E652F" w:rsidRDefault="003E652F" w:rsidP="00C10FC9">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75826" w14:textId="77777777" w:rsidR="003E652F" w:rsidRDefault="003E652F" w:rsidP="00C10FC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D8F7B"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9F64E2E" w14:textId="77777777" w:rsidR="003E652F" w:rsidRDefault="003E652F" w:rsidP="00C10FC9">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221526" w14:textId="77777777" w:rsidR="003E652F" w:rsidRDefault="003E652F" w:rsidP="00C10FC9">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9235DD" w14:textId="77777777" w:rsidR="003E652F" w:rsidRDefault="003E652F" w:rsidP="00C10FC9">
            <w:pPr>
              <w:pStyle w:val="TAC"/>
            </w:pPr>
            <w:r>
              <w:rPr>
                <w:lang w:eastAsia="zh-CN"/>
              </w:rPr>
              <w:t>0</w:t>
            </w:r>
          </w:p>
        </w:tc>
      </w:tr>
      <w:tr w:rsidR="003E652F" w14:paraId="32889F7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4BF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8BC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8B5CB"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633138B" w14:textId="77777777" w:rsidR="003E652F" w:rsidRDefault="003E652F" w:rsidP="00C10FC9">
            <w:pPr>
              <w:pStyle w:val="TAC"/>
              <w:rPr>
                <w:kern w:val="2"/>
                <w:szCs w:val="22"/>
                <w:lang w:val="en-US" w:eastAsia="zh-CN"/>
              </w:rPr>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1C3C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4105CF" w14:textId="77777777" w:rsidR="003E652F" w:rsidRDefault="003E652F" w:rsidP="00C10FC9">
            <w:pPr>
              <w:spacing w:after="0"/>
              <w:rPr>
                <w:rFonts w:ascii="Arial" w:hAnsi="Arial"/>
                <w:sz w:val="18"/>
              </w:rPr>
            </w:pPr>
          </w:p>
        </w:tc>
      </w:tr>
      <w:tr w:rsidR="003E652F" w14:paraId="7FF16C3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5AFDE3" w14:textId="77777777" w:rsidR="003E652F" w:rsidRDefault="003E652F" w:rsidP="00C10FC9">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ABCE4" w14:textId="77777777" w:rsidR="003E652F" w:rsidRDefault="003E652F" w:rsidP="00C10FC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D3EFC"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E262051" w14:textId="77777777" w:rsidR="003E652F" w:rsidRDefault="003E652F" w:rsidP="00C10FC9">
            <w:pPr>
              <w:pStyle w:val="TAC"/>
              <w:rPr>
                <w:kern w:val="2"/>
                <w:szCs w:val="22"/>
                <w:lang w:val="en-US"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B283F1"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7C7716" w14:textId="77777777" w:rsidR="003E652F" w:rsidRDefault="003E652F" w:rsidP="00C10FC9">
            <w:pPr>
              <w:pStyle w:val="TAC"/>
            </w:pPr>
            <w:r>
              <w:rPr>
                <w:lang w:eastAsia="zh-CN"/>
              </w:rPr>
              <w:t>0</w:t>
            </w:r>
          </w:p>
        </w:tc>
      </w:tr>
      <w:tr w:rsidR="003E652F" w14:paraId="05DDC33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1896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B4A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EE666"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B89A354" w14:textId="77777777" w:rsidR="003E652F" w:rsidRDefault="003E652F" w:rsidP="00C10FC9">
            <w:pPr>
              <w:pStyle w:val="TAC"/>
              <w:rPr>
                <w:kern w:val="2"/>
                <w:szCs w:val="22"/>
                <w:lang w:val="en-US" w:eastAsia="zh-CN"/>
              </w:rPr>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4BCA4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BA389" w14:textId="77777777" w:rsidR="003E652F" w:rsidRDefault="003E652F" w:rsidP="00C10FC9">
            <w:pPr>
              <w:spacing w:after="0"/>
              <w:rPr>
                <w:rFonts w:ascii="Arial" w:hAnsi="Arial"/>
                <w:sz w:val="18"/>
              </w:rPr>
            </w:pPr>
          </w:p>
        </w:tc>
      </w:tr>
      <w:tr w:rsidR="003E652F" w14:paraId="570D2F7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9800C2" w14:textId="77777777" w:rsidR="003E652F" w:rsidRDefault="003E652F" w:rsidP="00C10FC9">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1E726" w14:textId="77777777" w:rsidR="003E652F" w:rsidRDefault="003E652F" w:rsidP="00C10FC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D5A04" w14:textId="77777777" w:rsidR="003E652F" w:rsidRDefault="003E652F" w:rsidP="00C10FC9">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FA35B04" w14:textId="77777777" w:rsidR="003E652F" w:rsidRDefault="003E652F" w:rsidP="00C10FC9">
            <w:pPr>
              <w:pStyle w:val="TAC"/>
              <w:rPr>
                <w:lang w:eastAsia="zh-CN"/>
              </w:rPr>
            </w:pPr>
            <w:r>
              <w:t>See CA_5A-5A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E78331"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A0C75D" w14:textId="77777777" w:rsidR="003E652F" w:rsidRDefault="003E652F" w:rsidP="00C10FC9">
            <w:pPr>
              <w:pStyle w:val="TAC"/>
            </w:pPr>
            <w:r>
              <w:t>0</w:t>
            </w:r>
          </w:p>
        </w:tc>
      </w:tr>
      <w:tr w:rsidR="003E652F" w14:paraId="6A60D12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2219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D33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A3535"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18803A1" w14:textId="77777777" w:rsidR="003E652F" w:rsidRDefault="003E652F" w:rsidP="00C10FC9">
            <w:pPr>
              <w:pStyle w:val="TAC"/>
              <w:rPr>
                <w:lang w:eastAsia="zh-CN"/>
              </w:rPr>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FFF50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670612" w14:textId="77777777" w:rsidR="003E652F" w:rsidRDefault="003E652F" w:rsidP="00C10FC9">
            <w:pPr>
              <w:spacing w:after="0"/>
              <w:rPr>
                <w:rFonts w:ascii="Arial" w:hAnsi="Arial"/>
                <w:sz w:val="18"/>
              </w:rPr>
            </w:pPr>
          </w:p>
        </w:tc>
      </w:tr>
      <w:tr w:rsidR="003E652F" w14:paraId="5C3FBC5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44C5AC" w14:textId="77777777" w:rsidR="003E652F" w:rsidRDefault="003E652F" w:rsidP="00C10FC9">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01EAB" w14:textId="77777777" w:rsidR="003E652F" w:rsidRDefault="003E652F" w:rsidP="00C10FC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54F06" w14:textId="77777777" w:rsidR="003E652F" w:rsidRDefault="003E652F" w:rsidP="00C10FC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58F4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607B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237D9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57F2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63B62E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F4DA45D"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A74DF8"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66CFD4" w14:textId="77777777" w:rsidR="003E652F" w:rsidRDefault="003E652F" w:rsidP="00C10FC9">
            <w:pPr>
              <w:pStyle w:val="TAC"/>
            </w:pPr>
            <w:r>
              <w:rPr>
                <w:lang w:eastAsia="ja-JP"/>
              </w:rPr>
              <w:t>0</w:t>
            </w:r>
          </w:p>
        </w:tc>
      </w:tr>
      <w:tr w:rsidR="003E652F" w14:paraId="680075C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9A0DA"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866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C70D6"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D198A9" w14:textId="77777777" w:rsidR="003E652F" w:rsidRDefault="003E652F" w:rsidP="00C10FC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A59D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B59421" w14:textId="77777777" w:rsidR="003E652F" w:rsidRDefault="003E652F" w:rsidP="00C10FC9">
            <w:pPr>
              <w:spacing w:after="0"/>
              <w:rPr>
                <w:rFonts w:ascii="Arial" w:hAnsi="Arial"/>
                <w:sz w:val="18"/>
              </w:rPr>
            </w:pPr>
          </w:p>
        </w:tc>
      </w:tr>
      <w:tr w:rsidR="003E652F" w14:paraId="0970C55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B236B1" w14:textId="77777777" w:rsidR="003E652F" w:rsidRDefault="003E652F" w:rsidP="00C10FC9">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90C60" w14:textId="77777777" w:rsidR="003E652F" w:rsidRDefault="003E652F" w:rsidP="00C10FC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CA441" w14:textId="77777777" w:rsidR="003E652F" w:rsidRDefault="003E652F" w:rsidP="00C10FC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6225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DF229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3ED84B" w14:textId="77777777" w:rsidR="003E652F" w:rsidRDefault="003E652F" w:rsidP="00C10FC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FC7C20" w14:textId="77777777" w:rsidR="003E652F" w:rsidRDefault="003E652F" w:rsidP="00C10FC9">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32D163"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1977CE3"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9ED399"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288B32" w14:textId="77777777" w:rsidR="003E652F" w:rsidRDefault="003E652F" w:rsidP="00C10FC9">
            <w:pPr>
              <w:pStyle w:val="TAC"/>
            </w:pPr>
            <w:r>
              <w:t>0</w:t>
            </w:r>
          </w:p>
        </w:tc>
      </w:tr>
      <w:tr w:rsidR="003E652F" w14:paraId="6997B5A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EB18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7B7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346C4"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84EB26F" w14:textId="77777777" w:rsidR="003E652F" w:rsidRDefault="003E652F" w:rsidP="00C10FC9">
            <w:pPr>
              <w:pStyle w:val="TAC"/>
              <w:rPr>
                <w:kern w:val="2"/>
                <w:szCs w:val="22"/>
                <w:lang w:val="en-US" w:eastAsia="zh-CN"/>
              </w:rPr>
            </w:pPr>
            <w:r>
              <w:rPr>
                <w:lang w:eastAsia="zh-CN"/>
              </w:rP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200F0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ECB2E4" w14:textId="77777777" w:rsidR="003E652F" w:rsidRDefault="003E652F" w:rsidP="00C10FC9">
            <w:pPr>
              <w:spacing w:after="0"/>
              <w:rPr>
                <w:rFonts w:ascii="Arial" w:hAnsi="Arial"/>
                <w:sz w:val="18"/>
              </w:rPr>
            </w:pPr>
          </w:p>
        </w:tc>
      </w:tr>
      <w:tr w:rsidR="003E652F" w14:paraId="563D0E8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1FFBC3" w14:textId="77777777" w:rsidR="003E652F" w:rsidRDefault="003E652F" w:rsidP="00C10FC9">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A67F7" w14:textId="77777777" w:rsidR="003E652F" w:rsidRDefault="003E652F" w:rsidP="00C10FC9">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35FF3" w14:textId="77777777" w:rsidR="003E652F" w:rsidRDefault="003E652F" w:rsidP="00C10FC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4B26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FE3F4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CDDFC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DD6F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FC922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D7ED202"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B5E48" w14:textId="77777777" w:rsidR="003E652F" w:rsidRDefault="003E652F" w:rsidP="00C10FC9">
            <w:pPr>
              <w:pStyle w:val="TAC"/>
            </w:pPr>
            <w:r>
              <w:rPr>
                <w:lang w:eastAsia="zh-CN"/>
              </w:rPr>
              <w:t>3</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CDBE7" w14:textId="77777777" w:rsidR="003E652F" w:rsidRDefault="003E652F" w:rsidP="00C10FC9">
            <w:pPr>
              <w:pStyle w:val="TAC"/>
            </w:pPr>
            <w:r>
              <w:rPr>
                <w:lang w:eastAsia="ja-JP"/>
              </w:rPr>
              <w:t>0</w:t>
            </w:r>
          </w:p>
        </w:tc>
      </w:tr>
      <w:tr w:rsidR="003E652F" w14:paraId="3A06B0B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404B2"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519D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C828E"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0793F54" w14:textId="77777777" w:rsidR="003E652F" w:rsidRDefault="003E652F" w:rsidP="00C10FC9">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7F46C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CAB175" w14:textId="77777777" w:rsidR="003E652F" w:rsidRDefault="003E652F" w:rsidP="00C10FC9">
            <w:pPr>
              <w:spacing w:after="0"/>
              <w:rPr>
                <w:rFonts w:ascii="Arial" w:hAnsi="Arial"/>
                <w:sz w:val="18"/>
              </w:rPr>
            </w:pPr>
          </w:p>
        </w:tc>
      </w:tr>
      <w:tr w:rsidR="003E652F" w14:paraId="50C14AC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B55250" w14:textId="77777777" w:rsidR="003E652F" w:rsidRDefault="003E652F" w:rsidP="00C10FC9">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3A300"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10BF9" w14:textId="77777777" w:rsidR="003E652F" w:rsidRDefault="003E652F" w:rsidP="00C10FC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502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519DC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1F2A9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B2E03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451732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3BA9334"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AE000A"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46AC7" w14:textId="77777777" w:rsidR="003E652F" w:rsidRDefault="003E652F" w:rsidP="00C10FC9">
            <w:pPr>
              <w:pStyle w:val="TAC"/>
            </w:pPr>
            <w:r>
              <w:rPr>
                <w:lang w:eastAsia="ja-JP"/>
              </w:rPr>
              <w:t>0</w:t>
            </w:r>
          </w:p>
        </w:tc>
      </w:tr>
      <w:tr w:rsidR="003E652F" w14:paraId="19CA8D2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DAEB3"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C1A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9C99C"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42855B1" w14:textId="77777777" w:rsidR="003E652F" w:rsidRDefault="003E652F" w:rsidP="00C10FC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C2FF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79915D" w14:textId="77777777" w:rsidR="003E652F" w:rsidRDefault="003E652F" w:rsidP="00C10FC9">
            <w:pPr>
              <w:spacing w:after="0"/>
              <w:rPr>
                <w:rFonts w:ascii="Arial" w:hAnsi="Arial"/>
                <w:sz w:val="18"/>
              </w:rPr>
            </w:pPr>
          </w:p>
        </w:tc>
      </w:tr>
      <w:tr w:rsidR="003E652F" w14:paraId="7B5C962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96E2E0" w14:textId="77777777" w:rsidR="003E652F" w:rsidRDefault="003E652F" w:rsidP="00C10FC9">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8A5196" w14:textId="77777777" w:rsidR="003E652F" w:rsidRDefault="003E652F" w:rsidP="00C10F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8D9C2" w14:textId="77777777" w:rsidR="003E652F" w:rsidRDefault="003E652F" w:rsidP="00C10FC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6C16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E5F1F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808C5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59A6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50903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6B8ABE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A77950" w14:textId="77777777" w:rsidR="003E652F" w:rsidRDefault="003E652F" w:rsidP="00C10FC9">
            <w:pPr>
              <w:pStyle w:val="TAC"/>
            </w:pPr>
            <w:r>
              <w:rPr>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E5B4FA" w14:textId="77777777" w:rsidR="003E652F" w:rsidRDefault="003E652F" w:rsidP="00C10FC9">
            <w:pPr>
              <w:pStyle w:val="TAC"/>
            </w:pPr>
            <w:r>
              <w:rPr>
                <w:lang w:eastAsia="zh-CN"/>
              </w:rPr>
              <w:t>0</w:t>
            </w:r>
          </w:p>
        </w:tc>
      </w:tr>
      <w:tr w:rsidR="003E652F" w14:paraId="6C457D7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99DB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D12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B283F"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9E3CE61" w14:textId="77777777" w:rsidR="003E652F" w:rsidRDefault="003E652F" w:rsidP="00C10FC9">
            <w:pPr>
              <w:pStyle w:val="TAC"/>
            </w:pPr>
            <w:r>
              <w:rPr>
                <w:lang w:eastAsia="zh-CN"/>
              </w:rP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7142B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1A5541" w14:textId="77777777" w:rsidR="003E652F" w:rsidRDefault="003E652F" w:rsidP="00C10FC9">
            <w:pPr>
              <w:spacing w:after="0"/>
              <w:rPr>
                <w:rFonts w:ascii="Arial" w:hAnsi="Arial"/>
                <w:sz w:val="18"/>
              </w:rPr>
            </w:pPr>
          </w:p>
        </w:tc>
      </w:tr>
      <w:tr w:rsidR="003E652F" w14:paraId="5D78E00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EB634C" w14:textId="77777777" w:rsidR="003E652F" w:rsidRDefault="003E652F" w:rsidP="00C10FC9">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D3A72" w14:textId="77777777" w:rsidR="003E652F" w:rsidRDefault="003E652F" w:rsidP="00C10FC9">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7E71B"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F9B96B" w14:textId="77777777" w:rsidR="003E652F" w:rsidRDefault="003E652F" w:rsidP="00C10FC9">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B2A11" w14:textId="77777777" w:rsidR="003E652F" w:rsidRDefault="003E652F" w:rsidP="00C10FC9">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99B31C" w14:textId="77777777" w:rsidR="003E652F" w:rsidRDefault="003E652F" w:rsidP="00C10FC9">
            <w:pPr>
              <w:pStyle w:val="TAC"/>
            </w:pPr>
            <w:r>
              <w:t>0</w:t>
            </w:r>
          </w:p>
        </w:tc>
      </w:tr>
      <w:tr w:rsidR="003E652F" w14:paraId="56A4FFB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883B6"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8294"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B6113" w14:textId="77777777" w:rsidR="003E652F" w:rsidRDefault="003E652F" w:rsidP="00C10FC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7FE4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12C49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0D4DD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021A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C7B06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DC723C2"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36FC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D38514" w14:textId="77777777" w:rsidR="003E652F" w:rsidRDefault="003E652F" w:rsidP="00C10FC9">
            <w:pPr>
              <w:spacing w:after="0"/>
              <w:rPr>
                <w:rFonts w:ascii="Arial" w:hAnsi="Arial"/>
                <w:sz w:val="18"/>
              </w:rPr>
            </w:pPr>
          </w:p>
        </w:tc>
      </w:tr>
      <w:tr w:rsidR="003E652F" w14:paraId="5FEB5B8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F228AF" w14:textId="77777777" w:rsidR="003E652F" w:rsidRDefault="003E652F" w:rsidP="00C10FC9">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0F6CF5" w14:textId="77777777" w:rsidR="003E652F" w:rsidRDefault="003E652F" w:rsidP="00C10F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3D35D"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260610B" w14:textId="77777777" w:rsidR="003E652F" w:rsidRDefault="003E652F" w:rsidP="00C10FC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7796B2"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D113E" w14:textId="77777777" w:rsidR="003E652F" w:rsidRDefault="003E652F" w:rsidP="00C10FC9">
            <w:pPr>
              <w:pStyle w:val="TAC"/>
            </w:pPr>
            <w:r>
              <w:rPr>
                <w:lang w:eastAsia="zh-CN"/>
              </w:rPr>
              <w:t>0</w:t>
            </w:r>
          </w:p>
        </w:tc>
      </w:tr>
      <w:tr w:rsidR="003E652F" w14:paraId="488E7AE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41CF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38E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E7FE3"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80CE116" w14:textId="77777777" w:rsidR="003E652F" w:rsidRDefault="003E652F" w:rsidP="00C10FC9">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3D69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ED4C22" w14:textId="77777777" w:rsidR="003E652F" w:rsidRDefault="003E652F" w:rsidP="00C10FC9">
            <w:pPr>
              <w:spacing w:after="0"/>
              <w:rPr>
                <w:rFonts w:ascii="Arial" w:hAnsi="Arial"/>
                <w:sz w:val="18"/>
              </w:rPr>
            </w:pPr>
          </w:p>
        </w:tc>
      </w:tr>
      <w:tr w:rsidR="003E652F" w14:paraId="672CD46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0F00B6" w14:textId="77777777" w:rsidR="003E652F" w:rsidRDefault="003E652F" w:rsidP="00C10FC9">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B1072" w14:textId="77777777" w:rsidR="003E652F" w:rsidRDefault="003E652F" w:rsidP="00C10FC9">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2C672" w14:textId="77777777" w:rsidR="003E652F" w:rsidRDefault="003E652F" w:rsidP="00C10FC9">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713E5E0" w14:textId="77777777" w:rsidR="003E652F" w:rsidRDefault="003E652F" w:rsidP="00C10FC9">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166696A" w14:textId="77777777" w:rsidR="003E652F" w:rsidRDefault="003E652F" w:rsidP="00C10FC9">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70E6D355" w14:textId="77777777" w:rsidR="003E652F" w:rsidRDefault="003E652F" w:rsidP="00C10FC9">
            <w:pPr>
              <w:pStyle w:val="TAC"/>
              <w:rPr>
                <w:kern w:val="2"/>
                <w:szCs w:val="22"/>
                <w:lang w:val="en-US" w:eastAsia="zh-CN"/>
              </w:rPr>
            </w:pPr>
            <w:r>
              <w:rPr>
                <w:szCs w:val="18"/>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2465D30" w14:textId="77777777" w:rsidR="003E652F" w:rsidRDefault="003E652F" w:rsidP="00C10FC9">
            <w:pPr>
              <w:pStyle w:val="TAC"/>
              <w:rPr>
                <w:kern w:val="2"/>
                <w:szCs w:val="22"/>
                <w:lang w:val="en-US" w:eastAsia="zh-CN"/>
              </w:rPr>
            </w:pPr>
            <w:r>
              <w:rPr>
                <w:szCs w:val="18"/>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071D746" w14:textId="77777777" w:rsidR="003E652F" w:rsidRDefault="003E652F" w:rsidP="00C10FC9">
            <w:pPr>
              <w:pStyle w:val="TAC"/>
              <w:rPr>
                <w:kern w:val="2"/>
                <w:szCs w:val="22"/>
                <w:lang w:val="en-US"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A5C744A" w14:textId="77777777" w:rsidR="003E652F" w:rsidRDefault="003E652F" w:rsidP="00C10FC9">
            <w:pPr>
              <w:pStyle w:val="TAC"/>
              <w:rPr>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62F3E" w14:textId="77777777" w:rsidR="003E652F" w:rsidRDefault="003E652F" w:rsidP="00C10FC9">
            <w:pPr>
              <w:pStyle w:val="TAC"/>
              <w:rPr>
                <w:lang w:eastAsia="ja-JP"/>
              </w:rPr>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F6119" w14:textId="77777777" w:rsidR="003E652F" w:rsidRDefault="003E652F" w:rsidP="00C10FC9">
            <w:pPr>
              <w:pStyle w:val="TAC"/>
              <w:rPr>
                <w:lang w:eastAsia="ja-JP"/>
              </w:rPr>
            </w:pPr>
            <w:r>
              <w:rPr>
                <w:lang w:eastAsia="zh-CN"/>
              </w:rPr>
              <w:t>0</w:t>
            </w:r>
          </w:p>
        </w:tc>
      </w:tr>
      <w:tr w:rsidR="003E652F" w14:paraId="0D21479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E12FE"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B795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8529" w14:textId="77777777" w:rsidR="003E652F" w:rsidRDefault="003E652F" w:rsidP="00C10FC9">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4F014FE" w14:textId="77777777" w:rsidR="003E652F" w:rsidRDefault="003E652F" w:rsidP="00C10FC9">
            <w:pPr>
              <w:pStyle w:val="TAC"/>
              <w:rPr>
                <w:kern w:val="2"/>
                <w:szCs w:val="22"/>
                <w:lang w:val="en-US" w:eastAsia="zh-CN"/>
              </w:rPr>
            </w:pPr>
            <w:r>
              <w:rPr>
                <w:lang w:eastAsia="zh-CN"/>
              </w:rP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2165C"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0B4B4" w14:textId="77777777" w:rsidR="003E652F" w:rsidRDefault="003E652F" w:rsidP="00C10FC9">
            <w:pPr>
              <w:spacing w:after="0"/>
              <w:rPr>
                <w:rFonts w:ascii="Arial" w:hAnsi="Arial"/>
                <w:sz w:val="18"/>
                <w:lang w:eastAsia="ja-JP"/>
              </w:rPr>
            </w:pPr>
          </w:p>
        </w:tc>
      </w:tr>
      <w:tr w:rsidR="003E652F" w14:paraId="3026CBE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C347E9" w14:textId="77777777" w:rsidR="003E652F" w:rsidRDefault="003E652F" w:rsidP="00C10FC9">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AA55C"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6B3F5" w14:textId="77777777" w:rsidR="003E652F" w:rsidRDefault="003E652F" w:rsidP="00C10FC9">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7828974" w14:textId="77777777" w:rsidR="003E652F" w:rsidRDefault="003E652F" w:rsidP="00C10FC9">
            <w:pPr>
              <w:pStyle w:val="TAC"/>
              <w:rPr>
                <w:lang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023F9"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0D276" w14:textId="77777777" w:rsidR="003E652F" w:rsidRDefault="003E652F" w:rsidP="00C10FC9">
            <w:pPr>
              <w:pStyle w:val="TAC"/>
            </w:pPr>
            <w:r>
              <w:rPr>
                <w:lang w:eastAsia="zh-CN"/>
              </w:rPr>
              <w:t>0</w:t>
            </w:r>
          </w:p>
        </w:tc>
      </w:tr>
      <w:tr w:rsidR="003E652F" w14:paraId="7112D94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8A73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F9F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B3EB0"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CC098E3" w14:textId="77777777" w:rsidR="003E652F" w:rsidRDefault="003E652F" w:rsidP="00C10FC9">
            <w:pPr>
              <w:pStyle w:val="TAC"/>
              <w:rPr>
                <w:lang w:eastAsia="zh-CN"/>
              </w:rPr>
            </w:pPr>
            <w:r>
              <w:rPr>
                <w:lang w:eastAsia="zh-CN"/>
              </w:rPr>
              <w:t xml:space="preserve">See CA_66A-66B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62A1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795DDD" w14:textId="77777777" w:rsidR="003E652F" w:rsidRDefault="003E652F" w:rsidP="00C10FC9">
            <w:pPr>
              <w:spacing w:after="0"/>
              <w:rPr>
                <w:rFonts w:ascii="Arial" w:hAnsi="Arial"/>
                <w:sz w:val="18"/>
              </w:rPr>
            </w:pPr>
          </w:p>
        </w:tc>
      </w:tr>
      <w:tr w:rsidR="003E652F" w14:paraId="0A6B3DA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2550A7" w14:textId="77777777" w:rsidR="003E652F" w:rsidRDefault="003E652F" w:rsidP="00C10FC9">
            <w:pPr>
              <w:pStyle w:val="TAC"/>
            </w:pPr>
            <w:r>
              <w:lastRenderedPageBreak/>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3FFC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8E298" w14:textId="77777777" w:rsidR="003E652F" w:rsidRDefault="003E652F" w:rsidP="00C10FC9">
            <w:pPr>
              <w:pStyle w:val="TAC"/>
              <w:rPr>
                <w:lang w:eastAsia="zh-CN"/>
              </w:rPr>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A99E84" w14:textId="77777777" w:rsidR="003E652F" w:rsidRDefault="003E652F" w:rsidP="00C10FC9">
            <w:pPr>
              <w:pStyle w:val="TAC"/>
              <w:rPr>
                <w:lang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2D165" w14:textId="77777777" w:rsidR="003E652F" w:rsidRDefault="003E652F" w:rsidP="00C10FC9">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7E650" w14:textId="77777777" w:rsidR="003E652F" w:rsidRDefault="003E652F" w:rsidP="00C10FC9">
            <w:pPr>
              <w:pStyle w:val="TAC"/>
            </w:pPr>
            <w:r>
              <w:t>0</w:t>
            </w:r>
          </w:p>
        </w:tc>
      </w:tr>
      <w:tr w:rsidR="003E652F" w14:paraId="2752897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8875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928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B81DD"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EC1CAEE" w14:textId="77777777" w:rsidR="003E652F" w:rsidRDefault="003E652F" w:rsidP="00C10FC9">
            <w:pPr>
              <w:pStyle w:val="TAC"/>
              <w:rPr>
                <w:lang w:eastAsia="zh-CN"/>
              </w:rPr>
            </w:pPr>
            <w:r>
              <w:rPr>
                <w:lang w:eastAsia="zh-CN"/>
              </w:rPr>
              <w:t xml:space="preserve">See CA_66A-66C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30FE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54206" w14:textId="77777777" w:rsidR="003E652F" w:rsidRDefault="003E652F" w:rsidP="00C10FC9">
            <w:pPr>
              <w:spacing w:after="0"/>
              <w:rPr>
                <w:rFonts w:ascii="Arial" w:hAnsi="Arial"/>
                <w:sz w:val="18"/>
              </w:rPr>
            </w:pPr>
          </w:p>
        </w:tc>
      </w:tr>
      <w:tr w:rsidR="003E652F" w14:paraId="0332E68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70774B" w14:textId="77777777" w:rsidR="003E652F" w:rsidRDefault="003E652F" w:rsidP="00C10FC9">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D42A7" w14:textId="77777777" w:rsidR="003E652F" w:rsidRDefault="003E652F" w:rsidP="00C10FC9">
            <w:pPr>
              <w:pStyle w:val="TAC"/>
            </w:pPr>
            <w:r>
              <w:t>CA_5B,</w:t>
            </w:r>
          </w:p>
          <w:p w14:paraId="7112C24D" w14:textId="77777777" w:rsidR="003E652F" w:rsidRDefault="003E652F" w:rsidP="00C10FC9">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508AB"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71A7C55" w14:textId="77777777" w:rsidR="003E652F" w:rsidRDefault="003E652F" w:rsidP="00C10FC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20BE97" w14:textId="77777777" w:rsidR="003E652F" w:rsidRDefault="003E652F" w:rsidP="00C10FC9">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C8E7B" w14:textId="77777777" w:rsidR="003E652F" w:rsidRDefault="003E652F" w:rsidP="00C10FC9">
            <w:pPr>
              <w:pStyle w:val="TAC"/>
            </w:pPr>
            <w:r>
              <w:rPr>
                <w:lang w:eastAsia="zh-CN"/>
              </w:rPr>
              <w:t>0</w:t>
            </w:r>
          </w:p>
        </w:tc>
      </w:tr>
      <w:tr w:rsidR="003E652F" w14:paraId="5B37558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1E8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746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BE0EB"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0D060E1" w14:textId="77777777" w:rsidR="003E652F" w:rsidRDefault="003E652F" w:rsidP="00C10FC9">
            <w:pPr>
              <w:pStyle w:val="TAC"/>
              <w:rPr>
                <w:kern w:val="2"/>
                <w:szCs w:val="22"/>
                <w:lang w:val="en-US" w:eastAsia="zh-CN"/>
              </w:rPr>
            </w:pPr>
            <w:r>
              <w:rPr>
                <w:lang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1527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6221C" w14:textId="77777777" w:rsidR="003E652F" w:rsidRDefault="003E652F" w:rsidP="00C10FC9">
            <w:pPr>
              <w:spacing w:after="0"/>
              <w:rPr>
                <w:rFonts w:ascii="Arial" w:hAnsi="Arial"/>
                <w:sz w:val="18"/>
              </w:rPr>
            </w:pPr>
          </w:p>
        </w:tc>
      </w:tr>
      <w:tr w:rsidR="003E652F" w14:paraId="6F9EB4F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D8EF36" w14:textId="77777777" w:rsidR="003E652F" w:rsidRDefault="003E652F" w:rsidP="00C10FC9">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5DDC49" w14:textId="77777777" w:rsidR="003E652F" w:rsidRDefault="003E652F" w:rsidP="00C10F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8A520" w14:textId="77777777" w:rsidR="003E652F" w:rsidRDefault="003E652F" w:rsidP="00C10FC9">
            <w:pPr>
              <w:pStyle w:val="TAC"/>
            </w:pPr>
            <w:r>
              <w:rPr>
                <w:lang w:eastAsia="zh-CN"/>
              </w:rPr>
              <w:t>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A4396D7" w14:textId="77777777" w:rsidR="003E652F" w:rsidRDefault="003E652F" w:rsidP="00C10FC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FE8441"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49CC3" w14:textId="77777777" w:rsidR="003E652F" w:rsidRDefault="003E652F" w:rsidP="00C10FC9">
            <w:pPr>
              <w:pStyle w:val="TAC"/>
            </w:pPr>
            <w:r>
              <w:rPr>
                <w:lang w:eastAsia="zh-CN"/>
              </w:rPr>
              <w:t>0</w:t>
            </w:r>
          </w:p>
        </w:tc>
      </w:tr>
      <w:tr w:rsidR="003E652F" w14:paraId="15D7B3A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03BB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F3B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82AA4"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EB89EC9" w14:textId="77777777" w:rsidR="003E652F" w:rsidRDefault="003E652F" w:rsidP="00C10FC9">
            <w:pPr>
              <w:pStyle w:val="TAC"/>
              <w:rPr>
                <w:kern w:val="2"/>
                <w:szCs w:val="22"/>
                <w:lang w:val="en-US" w:eastAsia="zh-CN"/>
              </w:rPr>
            </w:pPr>
            <w:r>
              <w:rPr>
                <w:lang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B04A4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1D7329" w14:textId="77777777" w:rsidR="003E652F" w:rsidRDefault="003E652F" w:rsidP="00C10FC9">
            <w:pPr>
              <w:spacing w:after="0"/>
              <w:rPr>
                <w:rFonts w:ascii="Arial" w:hAnsi="Arial"/>
                <w:sz w:val="18"/>
              </w:rPr>
            </w:pPr>
          </w:p>
        </w:tc>
      </w:tr>
      <w:tr w:rsidR="003E652F" w14:paraId="3D7705B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14CE24" w14:textId="77777777" w:rsidR="003E652F" w:rsidRDefault="003E652F" w:rsidP="00C10FC9">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4E9D6" w14:textId="77777777" w:rsidR="003E652F" w:rsidRDefault="003E652F" w:rsidP="00C10FC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B7769"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0A14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D7179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B13261"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69F5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7C6A6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C0A02E6"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1E0E7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1DCE10" w14:textId="77777777" w:rsidR="003E652F" w:rsidRDefault="003E652F" w:rsidP="00C10FC9">
            <w:pPr>
              <w:pStyle w:val="TAC"/>
            </w:pPr>
            <w:r>
              <w:t>0</w:t>
            </w:r>
          </w:p>
        </w:tc>
      </w:tr>
      <w:tr w:rsidR="003E652F" w14:paraId="3F4166D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234E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3BD4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164AD"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FFB7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EDF98B"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8B001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068B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30D60C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346DCFA"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85AA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D9BD56" w14:textId="77777777" w:rsidR="003E652F" w:rsidRDefault="003E652F" w:rsidP="00C10FC9">
            <w:pPr>
              <w:spacing w:after="0"/>
              <w:rPr>
                <w:rFonts w:ascii="Arial" w:hAnsi="Arial"/>
                <w:sz w:val="18"/>
              </w:rPr>
            </w:pPr>
          </w:p>
        </w:tc>
      </w:tr>
      <w:tr w:rsidR="003E652F" w14:paraId="635109F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2C40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6574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EC409"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3828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237F8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DF91D8"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AC97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3E897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A2D0B9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21E2B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357ED" w14:textId="77777777" w:rsidR="003E652F" w:rsidRDefault="003E652F" w:rsidP="00C10FC9">
            <w:pPr>
              <w:pStyle w:val="TAC"/>
            </w:pPr>
            <w:r>
              <w:t>1</w:t>
            </w:r>
          </w:p>
        </w:tc>
      </w:tr>
      <w:tr w:rsidR="003E652F" w14:paraId="7D1D13B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638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167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8B650"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7136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EFFEF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14BAB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CFEA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BD1977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2ACB1EE"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32E17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012CB6" w14:textId="77777777" w:rsidR="003E652F" w:rsidRDefault="003E652F" w:rsidP="00C10FC9">
            <w:pPr>
              <w:spacing w:after="0"/>
              <w:rPr>
                <w:rFonts w:ascii="Arial" w:hAnsi="Arial"/>
                <w:sz w:val="18"/>
              </w:rPr>
            </w:pPr>
          </w:p>
        </w:tc>
      </w:tr>
      <w:tr w:rsidR="003E652F" w14:paraId="325023C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A25E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E14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AB915"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B2A2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6C031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0422E"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7C5F7"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83253BF"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DC39702" w14:textId="77777777" w:rsidR="003E652F" w:rsidRDefault="003E652F" w:rsidP="00C10FC9">
            <w:pPr>
              <w:pStyle w:val="TAC"/>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512A6"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294BDD" w14:textId="77777777" w:rsidR="003E652F" w:rsidRDefault="003E652F" w:rsidP="00C10FC9">
            <w:pPr>
              <w:pStyle w:val="TAC"/>
            </w:pPr>
            <w:r>
              <w:t>2</w:t>
            </w:r>
          </w:p>
        </w:tc>
      </w:tr>
      <w:tr w:rsidR="003E652F" w14:paraId="4903420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9F9A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BBD3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67AEA"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6229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CB0FC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28C285"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BB4CF2"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83B79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126968A"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69E39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4C8E7E" w14:textId="77777777" w:rsidR="003E652F" w:rsidRDefault="003E652F" w:rsidP="00C10FC9">
            <w:pPr>
              <w:spacing w:after="0"/>
              <w:rPr>
                <w:rFonts w:ascii="Arial" w:hAnsi="Arial"/>
                <w:sz w:val="18"/>
              </w:rPr>
            </w:pPr>
          </w:p>
        </w:tc>
      </w:tr>
      <w:tr w:rsidR="003E652F" w14:paraId="5428D24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08E09C" w14:textId="77777777" w:rsidR="003E652F" w:rsidRDefault="003E652F" w:rsidP="00C10FC9">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D80E2" w14:textId="77777777" w:rsidR="003E652F" w:rsidRDefault="003E652F" w:rsidP="00C10FC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6517E" w14:textId="77777777" w:rsidR="003E652F" w:rsidRDefault="003E652F" w:rsidP="00C10FC9">
            <w:pPr>
              <w:pStyle w:val="TAC"/>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9511E1F" w14:textId="77777777" w:rsidR="003E652F" w:rsidRDefault="003E652F" w:rsidP="00C10FC9">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FD72CF" w14:textId="77777777" w:rsidR="003E652F" w:rsidRDefault="003E652F" w:rsidP="00C10FC9">
            <w:pPr>
              <w:pStyle w:val="TAC"/>
            </w:pPr>
            <w:r>
              <w:rPr>
                <w:lang w:eastAsia="zh-CN"/>
              </w:rPr>
              <w:t>5</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A7074" w14:textId="77777777" w:rsidR="003E652F" w:rsidRDefault="003E652F" w:rsidP="00C10FC9">
            <w:pPr>
              <w:pStyle w:val="TAC"/>
            </w:pPr>
            <w:r>
              <w:t>0</w:t>
            </w:r>
          </w:p>
        </w:tc>
      </w:tr>
      <w:tr w:rsidR="003E652F" w14:paraId="22A0CF4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7DA3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4EE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F462B" w14:textId="77777777" w:rsidR="003E652F" w:rsidRDefault="003E652F" w:rsidP="00C10FC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3AD5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BD0A7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48463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BB4A2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17C82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465624B"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78BBF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F37E9" w14:textId="77777777" w:rsidR="003E652F" w:rsidRDefault="003E652F" w:rsidP="00C10FC9">
            <w:pPr>
              <w:spacing w:after="0"/>
              <w:rPr>
                <w:rFonts w:ascii="Arial" w:hAnsi="Arial"/>
                <w:sz w:val="18"/>
              </w:rPr>
            </w:pPr>
          </w:p>
        </w:tc>
      </w:tr>
      <w:tr w:rsidR="003E652F" w14:paraId="20AF812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D4E6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6B82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3F3CE"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6AD09CA" w14:textId="77777777" w:rsidR="003E652F" w:rsidRDefault="003E652F" w:rsidP="00C10FC9">
            <w:pPr>
              <w:pStyle w:val="TAC"/>
            </w:pPr>
            <w:r>
              <w:t>See CA_7A-7A Bandwidth Combination Set 2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D7036" w14:textId="77777777" w:rsidR="003E652F" w:rsidRDefault="003E652F" w:rsidP="00C10FC9">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69BAF" w14:textId="77777777" w:rsidR="003E652F" w:rsidRDefault="003E652F" w:rsidP="00C10FC9">
            <w:pPr>
              <w:pStyle w:val="TAC"/>
              <w:rPr>
                <w:lang w:eastAsia="zh-CN"/>
              </w:rPr>
            </w:pPr>
            <w:r>
              <w:rPr>
                <w:lang w:eastAsia="zh-CN"/>
              </w:rPr>
              <w:t>1</w:t>
            </w:r>
          </w:p>
        </w:tc>
      </w:tr>
      <w:tr w:rsidR="003E652F" w14:paraId="6931D7A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D92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AB4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36ACE" w14:textId="77777777" w:rsidR="003E652F" w:rsidRDefault="003E652F" w:rsidP="00C10FC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53A8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D310C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3783E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CE89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03223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843CD5A"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29D2D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A06C1" w14:textId="77777777" w:rsidR="003E652F" w:rsidRDefault="003E652F" w:rsidP="00C10FC9">
            <w:pPr>
              <w:spacing w:after="0"/>
              <w:rPr>
                <w:rFonts w:ascii="Arial" w:hAnsi="Arial"/>
                <w:sz w:val="18"/>
                <w:lang w:eastAsia="zh-CN"/>
              </w:rPr>
            </w:pPr>
          </w:p>
        </w:tc>
      </w:tr>
      <w:tr w:rsidR="003E652F" w14:paraId="09BB78D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2A1A33" w14:textId="77777777" w:rsidR="003E652F" w:rsidRDefault="003E652F" w:rsidP="00C10FC9">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BE0C8"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B32B9"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5A36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9B334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A60B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C277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F3C17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85126DB"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C5D6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70019" w14:textId="77777777" w:rsidR="003E652F" w:rsidRDefault="003E652F" w:rsidP="00C10FC9">
            <w:pPr>
              <w:pStyle w:val="TAC"/>
            </w:pPr>
            <w:r>
              <w:t>0</w:t>
            </w:r>
          </w:p>
        </w:tc>
      </w:tr>
      <w:tr w:rsidR="003E652F" w14:paraId="6553FB6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81EC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D0F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D8180"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DE95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C656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BC56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0490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2F224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843049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13E5E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8A377" w14:textId="77777777" w:rsidR="003E652F" w:rsidRDefault="003E652F" w:rsidP="00C10FC9">
            <w:pPr>
              <w:spacing w:after="0"/>
              <w:rPr>
                <w:rFonts w:ascii="Arial" w:hAnsi="Arial"/>
                <w:sz w:val="18"/>
              </w:rPr>
            </w:pPr>
          </w:p>
        </w:tc>
      </w:tr>
      <w:tr w:rsidR="003E652F" w14:paraId="656B9C4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E14D5A" w14:textId="77777777" w:rsidR="003E652F" w:rsidRDefault="003E652F" w:rsidP="00C10FC9">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15DD9" w14:textId="77777777" w:rsidR="003E652F" w:rsidRDefault="003E652F" w:rsidP="00C10FC9">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A13BF" w14:textId="77777777" w:rsidR="003E652F" w:rsidRDefault="003E652F" w:rsidP="00C10FC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4258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11A80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6717A4"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2A9ED"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03D972F"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5DD8E62"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C3B2B" w14:textId="77777777" w:rsidR="003E652F" w:rsidRDefault="003E652F" w:rsidP="00C10FC9">
            <w:pPr>
              <w:pStyle w:val="TAC"/>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66A241" w14:textId="77777777" w:rsidR="003E652F" w:rsidRDefault="003E652F" w:rsidP="00C10FC9">
            <w:pPr>
              <w:pStyle w:val="TAC"/>
            </w:pPr>
            <w:r>
              <w:rPr>
                <w:lang w:eastAsia="zh-CN"/>
              </w:rPr>
              <w:t>0</w:t>
            </w:r>
          </w:p>
        </w:tc>
      </w:tr>
      <w:tr w:rsidR="003E652F" w14:paraId="62D7E30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876E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BE4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EB0E5" w14:textId="77777777" w:rsidR="003E652F" w:rsidRDefault="003E652F" w:rsidP="00C10FC9">
            <w:pPr>
              <w:pStyle w:val="TAC"/>
              <w:rPr>
                <w:lang w:eastAsia="ja-JP"/>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2E4E169" w14:textId="77777777" w:rsidR="003E652F" w:rsidRDefault="003E652F" w:rsidP="00C10FC9">
            <w:pPr>
              <w:pStyle w:val="TAC"/>
              <w:rPr>
                <w:lang w:eastAsia="ja-JP"/>
              </w:rPr>
            </w:pPr>
            <w:r>
              <w:rPr>
                <w:szCs w:val="24"/>
              </w:rPr>
              <w:t>See CA_12B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8570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1FA3B4" w14:textId="77777777" w:rsidR="003E652F" w:rsidRDefault="003E652F" w:rsidP="00C10FC9">
            <w:pPr>
              <w:spacing w:after="0"/>
              <w:rPr>
                <w:rFonts w:ascii="Arial" w:hAnsi="Arial"/>
                <w:sz w:val="18"/>
              </w:rPr>
            </w:pPr>
          </w:p>
        </w:tc>
      </w:tr>
      <w:tr w:rsidR="003E652F" w14:paraId="249BC8F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2DEEBF" w14:textId="77777777" w:rsidR="003E652F" w:rsidRDefault="003E652F" w:rsidP="00C10FC9">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CCF61"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CACB6"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A67F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12F16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C4E81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9BAF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56571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2570FFF"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0DAE43"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074C" w14:textId="77777777" w:rsidR="003E652F" w:rsidRDefault="003E652F" w:rsidP="00C10FC9">
            <w:pPr>
              <w:pStyle w:val="TAC"/>
            </w:pPr>
            <w:r>
              <w:t>0</w:t>
            </w:r>
          </w:p>
        </w:tc>
      </w:tr>
      <w:tr w:rsidR="003E652F" w14:paraId="061E3CE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9D48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BB6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12F43"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F1D2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BECFF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3D0C5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1089F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892FC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6FAD2EA"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7A2AE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CBEBB5" w14:textId="77777777" w:rsidR="003E652F" w:rsidRDefault="003E652F" w:rsidP="00C10FC9">
            <w:pPr>
              <w:spacing w:after="0"/>
              <w:rPr>
                <w:rFonts w:ascii="Arial" w:hAnsi="Arial"/>
                <w:sz w:val="18"/>
              </w:rPr>
            </w:pPr>
          </w:p>
        </w:tc>
      </w:tr>
      <w:tr w:rsidR="003E652F" w14:paraId="5F1C6C6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1200BE" w14:textId="77777777" w:rsidR="003E652F" w:rsidRDefault="003E652F" w:rsidP="00C10FC9">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348AC"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7CB8D"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F488443" w14:textId="77777777" w:rsidR="003E652F" w:rsidRDefault="003E652F" w:rsidP="00C10FC9">
            <w:pPr>
              <w:pStyle w:val="TAC"/>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6E656"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BF75F1" w14:textId="77777777" w:rsidR="003E652F" w:rsidRDefault="003E652F" w:rsidP="00C10FC9">
            <w:pPr>
              <w:pStyle w:val="TAC"/>
            </w:pPr>
            <w:r>
              <w:t>0</w:t>
            </w:r>
          </w:p>
        </w:tc>
      </w:tr>
      <w:tr w:rsidR="003E652F" w14:paraId="26E39E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7AB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B8E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3951C"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C394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F08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67F14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A0D5E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13B3BA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86CB170"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DFF6D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0E9E82" w14:textId="77777777" w:rsidR="003E652F" w:rsidRDefault="003E652F" w:rsidP="00C10FC9">
            <w:pPr>
              <w:spacing w:after="0"/>
              <w:rPr>
                <w:rFonts w:ascii="Arial" w:hAnsi="Arial"/>
                <w:sz w:val="18"/>
              </w:rPr>
            </w:pPr>
          </w:p>
        </w:tc>
      </w:tr>
      <w:tr w:rsidR="003E652F" w14:paraId="49B15F7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3F5E62" w14:textId="77777777" w:rsidR="003E652F" w:rsidRDefault="003E652F" w:rsidP="00C10FC9">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48E18"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C2D47"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881A854" w14:textId="77777777" w:rsidR="003E652F" w:rsidRDefault="003E652F" w:rsidP="00C10FC9">
            <w:pPr>
              <w:pStyle w:val="TAC"/>
            </w:pPr>
            <w:r>
              <w:t>See CA_7A-7A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36672"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1E0BA5" w14:textId="77777777" w:rsidR="003E652F" w:rsidRDefault="003E652F" w:rsidP="00C10FC9">
            <w:pPr>
              <w:pStyle w:val="TAC"/>
            </w:pPr>
            <w:r>
              <w:t>0</w:t>
            </w:r>
          </w:p>
        </w:tc>
      </w:tr>
      <w:tr w:rsidR="003E652F" w14:paraId="538CB3C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CCE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1CC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6BE9D" w14:textId="77777777" w:rsidR="003E652F" w:rsidRDefault="003E652F" w:rsidP="00C10FC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543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DAB14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CEB40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DE1B5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7CC5A9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5BBEEE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C8050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5CED6" w14:textId="77777777" w:rsidR="003E652F" w:rsidRDefault="003E652F" w:rsidP="00C10FC9">
            <w:pPr>
              <w:spacing w:after="0"/>
              <w:rPr>
                <w:rFonts w:ascii="Arial" w:hAnsi="Arial"/>
                <w:sz w:val="18"/>
              </w:rPr>
            </w:pPr>
          </w:p>
        </w:tc>
      </w:tr>
      <w:tr w:rsidR="003E652F" w14:paraId="6379104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DA5A98" w14:textId="77777777" w:rsidR="003E652F" w:rsidRDefault="003E652F" w:rsidP="00C10FC9">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26FFA" w14:textId="77777777" w:rsidR="003E652F" w:rsidRDefault="003E652F" w:rsidP="00C10FC9">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EC634"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6807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9A812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59E361"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74BFD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F0F03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33BC4D8"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FB7707"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1F1E0" w14:textId="77777777" w:rsidR="003E652F" w:rsidRDefault="003E652F" w:rsidP="00C10FC9">
            <w:pPr>
              <w:pStyle w:val="TAC"/>
            </w:pPr>
            <w:r>
              <w:t>0</w:t>
            </w:r>
          </w:p>
        </w:tc>
      </w:tr>
      <w:tr w:rsidR="003E652F" w14:paraId="73B049A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1DE2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D1F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A9DC4"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3220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3E08E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E7E73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D573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F286C1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CC89424"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E7E95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F08F25" w14:textId="77777777" w:rsidR="003E652F" w:rsidRDefault="003E652F" w:rsidP="00C10FC9">
            <w:pPr>
              <w:spacing w:after="0"/>
              <w:rPr>
                <w:rFonts w:ascii="Arial" w:hAnsi="Arial"/>
                <w:sz w:val="18"/>
              </w:rPr>
            </w:pPr>
          </w:p>
        </w:tc>
      </w:tr>
      <w:tr w:rsidR="003E652F" w14:paraId="2D18ECE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0D0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5CC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0FD56"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3B66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9E92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038066"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61981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150F7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9FFF39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FF49E"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81D4E" w14:textId="77777777" w:rsidR="003E652F" w:rsidRDefault="003E652F" w:rsidP="00C10FC9">
            <w:pPr>
              <w:pStyle w:val="TAC"/>
            </w:pPr>
            <w:r>
              <w:t>1</w:t>
            </w:r>
          </w:p>
        </w:tc>
      </w:tr>
      <w:tr w:rsidR="003E652F" w14:paraId="53619F0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991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2761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8ABDE"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62BE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1E347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FE8B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F82E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EEC51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30CF5E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1747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1D7D6D" w14:textId="77777777" w:rsidR="003E652F" w:rsidRDefault="003E652F" w:rsidP="00C10FC9">
            <w:pPr>
              <w:spacing w:after="0"/>
              <w:rPr>
                <w:rFonts w:ascii="Arial" w:hAnsi="Arial"/>
                <w:sz w:val="18"/>
              </w:rPr>
            </w:pPr>
          </w:p>
        </w:tc>
      </w:tr>
      <w:tr w:rsidR="003E652F" w14:paraId="4AEB8CB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EC6F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4533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847A2"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0DA9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EF547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87F8C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5FAFD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E9211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BA68D32"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3B951" w14:textId="77777777" w:rsidR="003E652F" w:rsidRDefault="003E652F" w:rsidP="00C10FC9">
            <w:pPr>
              <w:pStyle w:val="TAC"/>
            </w:pPr>
            <w:r>
              <w:rPr>
                <w:lang w:val="en-US"/>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691F89" w14:textId="77777777" w:rsidR="003E652F" w:rsidRDefault="003E652F" w:rsidP="00C10FC9">
            <w:pPr>
              <w:pStyle w:val="TAC"/>
            </w:pPr>
            <w:r>
              <w:rPr>
                <w:lang w:val="en-US"/>
              </w:rPr>
              <w:t>2</w:t>
            </w:r>
          </w:p>
        </w:tc>
      </w:tr>
      <w:tr w:rsidR="003E652F" w14:paraId="333210F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CF9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043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D61F7"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4175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008A4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56A3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857B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9A910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1BA893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2DF9D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D75DB0" w14:textId="77777777" w:rsidR="003E652F" w:rsidRDefault="003E652F" w:rsidP="00C10FC9">
            <w:pPr>
              <w:spacing w:after="0"/>
              <w:rPr>
                <w:rFonts w:ascii="Arial" w:hAnsi="Arial"/>
                <w:sz w:val="18"/>
              </w:rPr>
            </w:pPr>
          </w:p>
        </w:tc>
      </w:tr>
      <w:tr w:rsidR="003E652F" w14:paraId="28F87B3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C0A586" w14:textId="77777777" w:rsidR="003E652F" w:rsidRDefault="003E652F" w:rsidP="00C10FC9">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AD374" w14:textId="77777777" w:rsidR="003E652F" w:rsidRDefault="003E652F" w:rsidP="00C10F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EF7CF"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465A4E7" w14:textId="77777777" w:rsidR="003E652F" w:rsidRDefault="003E652F" w:rsidP="00C10FC9">
            <w:pPr>
              <w:pStyle w:val="TAC"/>
              <w:rPr>
                <w:lang w:eastAsia="zh-CN"/>
              </w:rPr>
            </w:pPr>
            <w:r>
              <w:rPr>
                <w:szCs w:val="18"/>
                <w:lang w:eastAsia="zh-CN"/>
              </w:rPr>
              <w:t>See CA_7A-7A Bandwidth Combination Set 3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74108D" w14:textId="77777777" w:rsidR="003E652F" w:rsidRDefault="003E652F" w:rsidP="00C10FC9">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ABDADF" w14:textId="77777777" w:rsidR="003E652F" w:rsidRDefault="003E652F" w:rsidP="00C10FC9">
            <w:pPr>
              <w:pStyle w:val="TAC"/>
            </w:pPr>
            <w:r>
              <w:rPr>
                <w:lang w:eastAsia="ja-JP"/>
              </w:rPr>
              <w:t>0</w:t>
            </w:r>
          </w:p>
        </w:tc>
      </w:tr>
      <w:tr w:rsidR="003E652F" w14:paraId="417882D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135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2CDB2"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A099F" w14:textId="77777777" w:rsidR="003E652F" w:rsidRDefault="003E652F" w:rsidP="00C10FC9">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FD81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013D6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D4C7E" w14:textId="77777777" w:rsidR="003E652F" w:rsidRDefault="003E652F" w:rsidP="00C10FC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C60D4" w14:textId="77777777" w:rsidR="003E652F" w:rsidRDefault="003E652F" w:rsidP="00C10FC9">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6B83CE" w14:textId="77777777" w:rsidR="003E652F" w:rsidRDefault="003E652F" w:rsidP="00C10FC9">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EAC20B3" w14:textId="77777777" w:rsidR="003E652F" w:rsidRDefault="003E652F" w:rsidP="00C10FC9">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F229B"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F7B42" w14:textId="77777777" w:rsidR="003E652F" w:rsidRDefault="003E652F" w:rsidP="00C10FC9">
            <w:pPr>
              <w:spacing w:after="0"/>
              <w:rPr>
                <w:rFonts w:ascii="Arial" w:hAnsi="Arial"/>
                <w:sz w:val="18"/>
              </w:rPr>
            </w:pPr>
          </w:p>
        </w:tc>
      </w:tr>
      <w:tr w:rsidR="003E652F" w14:paraId="662C9AD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407993" w14:textId="77777777" w:rsidR="003E652F" w:rsidRDefault="003E652F" w:rsidP="00C10FC9">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4E5D4"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1BF4B" w14:textId="77777777" w:rsidR="003E652F" w:rsidRDefault="003E652F" w:rsidP="00C10FC9">
            <w:pPr>
              <w:pStyle w:val="TAC"/>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EC492D0" w14:textId="77777777" w:rsidR="003E652F" w:rsidRDefault="003E652F" w:rsidP="00C10FC9">
            <w:pPr>
              <w:pStyle w:val="TAC"/>
              <w:rPr>
                <w:lang w:eastAsia="zh-CN"/>
              </w:rPr>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410510" w14:textId="77777777" w:rsidR="003E652F" w:rsidRDefault="003E652F" w:rsidP="00C10FC9">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C05F0" w14:textId="77777777" w:rsidR="003E652F" w:rsidRDefault="003E652F" w:rsidP="00C10FC9">
            <w:pPr>
              <w:pStyle w:val="TAC"/>
            </w:pPr>
            <w:r>
              <w:rPr>
                <w:lang w:eastAsia="ja-JP"/>
              </w:rPr>
              <w:t>0</w:t>
            </w:r>
          </w:p>
        </w:tc>
      </w:tr>
      <w:tr w:rsidR="003E652F" w14:paraId="5F6BF5D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C4A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39DE"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8CA45" w14:textId="77777777" w:rsidR="003E652F" w:rsidRDefault="003E652F" w:rsidP="00C10FC9">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4A3F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14027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AF7C41"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3E882D"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FB19E3"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F1CF6E7" w14:textId="77777777" w:rsidR="003E652F" w:rsidRDefault="003E652F" w:rsidP="00C10FC9">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8C2CD"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9605DE" w14:textId="77777777" w:rsidR="003E652F" w:rsidRDefault="003E652F" w:rsidP="00C10FC9">
            <w:pPr>
              <w:spacing w:after="0"/>
              <w:rPr>
                <w:rFonts w:ascii="Arial" w:hAnsi="Arial"/>
                <w:sz w:val="18"/>
              </w:rPr>
            </w:pPr>
          </w:p>
        </w:tc>
      </w:tr>
      <w:tr w:rsidR="003E652F" w14:paraId="43603E4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C3B517" w14:textId="77777777" w:rsidR="003E652F" w:rsidRDefault="003E652F" w:rsidP="00C10FC9">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707B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03246"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5A11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12AEC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C7C896"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6D02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4B26D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11E612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0B9B5" w14:textId="77777777" w:rsidR="003E652F" w:rsidRDefault="003E652F" w:rsidP="00C10FC9">
            <w:pPr>
              <w:pStyle w:val="TAC"/>
              <w:rPr>
                <w:lang w:eastAsia="zh-CN"/>
              </w:rPr>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610742" w14:textId="77777777" w:rsidR="003E652F" w:rsidRDefault="003E652F" w:rsidP="00C10FC9">
            <w:pPr>
              <w:pStyle w:val="TAC"/>
            </w:pPr>
            <w:r>
              <w:t>0</w:t>
            </w:r>
          </w:p>
        </w:tc>
      </w:tr>
      <w:tr w:rsidR="003E652F" w14:paraId="42B3118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23FC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67A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42745" w14:textId="77777777" w:rsidR="003E652F" w:rsidRDefault="003E652F" w:rsidP="00C10FC9">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3709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73014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0427D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79BF1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A4E0F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5568CF7"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6AAC88"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9BE37" w14:textId="77777777" w:rsidR="003E652F" w:rsidRDefault="003E652F" w:rsidP="00C10FC9">
            <w:pPr>
              <w:spacing w:after="0"/>
              <w:rPr>
                <w:rFonts w:ascii="Arial" w:hAnsi="Arial"/>
                <w:sz w:val="18"/>
              </w:rPr>
            </w:pPr>
          </w:p>
        </w:tc>
      </w:tr>
      <w:tr w:rsidR="003E652F" w14:paraId="41B71024" w14:textId="77777777" w:rsidTr="00C10FC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6AB4682B" w14:textId="77777777" w:rsidR="003E652F" w:rsidRDefault="003E652F" w:rsidP="00C10FC9">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0D2AB1" w14:textId="77777777" w:rsidR="003E652F" w:rsidRDefault="003E652F"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2B7F72" w14:textId="77777777" w:rsidR="003E652F" w:rsidRDefault="003E652F" w:rsidP="00C10FC9">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9C52CA1" w14:textId="77777777" w:rsidR="003E652F" w:rsidRDefault="003E652F" w:rsidP="00C10FC9">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C4DEBC3" w14:textId="77777777" w:rsidR="003E652F" w:rsidRDefault="003E652F" w:rsidP="00C10FC9">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45A786C"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DCAA63F"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2587EA7" w14:textId="77777777" w:rsidR="003E652F" w:rsidRDefault="003E652F" w:rsidP="00C10FC9">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14:paraId="07FF9640" w14:textId="77777777" w:rsidR="003E652F" w:rsidRDefault="003E652F" w:rsidP="00C10FC9">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333D6F6" w14:textId="77777777" w:rsidR="003E652F" w:rsidRDefault="003E652F" w:rsidP="00C10FC9">
            <w:pPr>
              <w:pStyle w:val="TAH"/>
              <w:rPr>
                <w:b w:val="0"/>
                <w:lang w:val="en-US"/>
              </w:rPr>
            </w:pPr>
            <w:r>
              <w:rPr>
                <w:b w:val="0"/>
                <w:lang w:val="en-US"/>
              </w:rPr>
              <w:t>40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6CA80AC" w14:textId="77777777" w:rsidR="003E652F" w:rsidRDefault="003E652F" w:rsidP="00C10FC9">
            <w:pPr>
              <w:pStyle w:val="TAH"/>
              <w:rPr>
                <w:b w:val="0"/>
                <w:lang w:val="en-US"/>
              </w:rPr>
            </w:pPr>
            <w:r>
              <w:rPr>
                <w:b w:val="0"/>
                <w:lang w:val="en-US"/>
              </w:rPr>
              <w:t>0</w:t>
            </w:r>
          </w:p>
        </w:tc>
      </w:tr>
      <w:tr w:rsidR="003E652F" w14:paraId="3AAC42F4" w14:textId="77777777" w:rsidTr="00C10FC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F2FDC3" w14:textId="77777777" w:rsidR="003E652F" w:rsidRDefault="003E652F" w:rsidP="00C10FC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FDDCA8" w14:textId="77777777" w:rsidR="003E652F" w:rsidRDefault="003E652F" w:rsidP="00C10FC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07096C" w14:textId="77777777" w:rsidR="003E652F" w:rsidRDefault="003E652F" w:rsidP="00C10FC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9015FC1" w14:textId="77777777" w:rsidR="003E652F" w:rsidRDefault="003E652F" w:rsidP="00C10FC9">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4C36221" w14:textId="77777777" w:rsidR="003E652F" w:rsidRDefault="003E652F" w:rsidP="00C10FC9">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6985EDB"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E7BF3B7"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4418C93" w14:textId="77777777" w:rsidR="003E652F" w:rsidRDefault="003E652F" w:rsidP="00C10FC9">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14:paraId="61BA95C1" w14:textId="77777777" w:rsidR="003E652F" w:rsidRDefault="003E652F" w:rsidP="00C10FC9">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4E0FE959" w14:textId="77777777" w:rsidR="003E652F" w:rsidRDefault="003E652F" w:rsidP="00C10FC9">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5377EC2C" w14:textId="77777777" w:rsidR="003E652F" w:rsidRDefault="003E652F" w:rsidP="00C10FC9">
            <w:pPr>
              <w:spacing w:after="0"/>
              <w:rPr>
                <w:rFonts w:ascii="Arial" w:hAnsi="Arial"/>
                <w:sz w:val="18"/>
                <w:lang w:val="en-US"/>
              </w:rPr>
            </w:pPr>
          </w:p>
        </w:tc>
      </w:tr>
      <w:tr w:rsidR="003E652F" w14:paraId="36996066" w14:textId="77777777" w:rsidTr="00C10FC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D9164DA" w14:textId="77777777" w:rsidR="003E652F" w:rsidRDefault="003E652F" w:rsidP="00C10FC9">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DD6F3B5" w14:textId="77777777" w:rsidR="003E652F" w:rsidRDefault="003E652F"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5051FA" w14:textId="77777777" w:rsidR="003E652F" w:rsidRDefault="003E652F" w:rsidP="00C10FC9">
            <w:pPr>
              <w:pStyle w:val="TAH"/>
              <w:rPr>
                <w:rFonts w:cs="Arial"/>
                <w:b w:val="0"/>
                <w:szCs w:val="18"/>
                <w:lang w:val="en-US"/>
              </w:rPr>
            </w:pPr>
            <w:r>
              <w:rPr>
                <w:rFonts w:cs="Arial"/>
                <w:b w:val="0"/>
                <w:szCs w:val="18"/>
                <w:lang w:val="en-US"/>
              </w:rPr>
              <w:t>7</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14:paraId="0665BAE4" w14:textId="77777777" w:rsidR="003E652F" w:rsidRDefault="003E652F" w:rsidP="00C10FC9">
            <w:pPr>
              <w:pStyle w:val="TAH"/>
              <w:rPr>
                <w:rFonts w:cs="Arial"/>
                <w:b w:val="0"/>
                <w:szCs w:val="18"/>
              </w:rPr>
            </w:pPr>
            <w:r>
              <w:rPr>
                <w:rFonts w:cs="Arial"/>
                <w:b w:val="0"/>
                <w:szCs w:val="18"/>
              </w:rPr>
              <w:t>See CA_7A-7A Bandwidth Combination Set 1 in Table 5.6A.1-3</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7BF72DB" w14:textId="77777777" w:rsidR="003E652F" w:rsidRDefault="003E652F" w:rsidP="00C10FC9">
            <w:pPr>
              <w:pStyle w:val="TAH"/>
              <w:rPr>
                <w:b w:val="0"/>
                <w:lang w:val="en-US"/>
              </w:rPr>
            </w:pPr>
            <w:r>
              <w:rPr>
                <w:b w:val="0"/>
                <w:lang w:val="en-US"/>
              </w:rPr>
              <w:t>60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6A5ED9C" w14:textId="77777777" w:rsidR="003E652F" w:rsidRDefault="003E652F" w:rsidP="00C10FC9">
            <w:pPr>
              <w:pStyle w:val="TAH"/>
              <w:rPr>
                <w:b w:val="0"/>
                <w:lang w:val="en-US"/>
              </w:rPr>
            </w:pPr>
            <w:r>
              <w:rPr>
                <w:b w:val="0"/>
                <w:lang w:val="en-US"/>
              </w:rPr>
              <w:t>0</w:t>
            </w:r>
          </w:p>
        </w:tc>
      </w:tr>
      <w:tr w:rsidR="003E652F" w14:paraId="199D7136" w14:textId="77777777" w:rsidTr="00C10FC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140405" w14:textId="77777777" w:rsidR="003E652F" w:rsidRDefault="003E652F" w:rsidP="00C10FC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EAFAEC" w14:textId="77777777" w:rsidR="003E652F" w:rsidRDefault="003E652F" w:rsidP="00C10FC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A91808" w14:textId="77777777" w:rsidR="003E652F" w:rsidRDefault="003E652F" w:rsidP="00C10FC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20BE51D" w14:textId="77777777" w:rsidR="003E652F" w:rsidRDefault="003E652F" w:rsidP="00C10FC9">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D616D31" w14:textId="77777777" w:rsidR="003E652F" w:rsidRDefault="003E652F" w:rsidP="00C10FC9">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DA6BA9C"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5051A2ED"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66E43709" w14:textId="77777777" w:rsidR="003E652F" w:rsidRDefault="003E652F" w:rsidP="00C10FC9">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14:paraId="5C204569" w14:textId="77777777" w:rsidR="003E652F" w:rsidRDefault="003E652F" w:rsidP="00C10FC9">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5D13B19F" w14:textId="77777777" w:rsidR="003E652F" w:rsidRDefault="003E652F" w:rsidP="00C10FC9">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579210DA" w14:textId="77777777" w:rsidR="003E652F" w:rsidRDefault="003E652F" w:rsidP="00C10FC9">
            <w:pPr>
              <w:spacing w:after="0"/>
              <w:rPr>
                <w:rFonts w:ascii="Arial" w:hAnsi="Arial"/>
                <w:sz w:val="18"/>
                <w:lang w:val="en-US"/>
              </w:rPr>
            </w:pPr>
          </w:p>
        </w:tc>
      </w:tr>
      <w:tr w:rsidR="003E652F" w14:paraId="359BE93B" w14:textId="77777777" w:rsidTr="00C10FC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480CDB51" w14:textId="77777777" w:rsidR="003E652F" w:rsidRDefault="003E652F" w:rsidP="00C10FC9">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467CD5" w14:textId="77777777" w:rsidR="003E652F" w:rsidRDefault="003E652F"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2FB905" w14:textId="77777777" w:rsidR="003E652F" w:rsidRDefault="003E652F" w:rsidP="00C10FC9">
            <w:pPr>
              <w:pStyle w:val="TAH"/>
              <w:rPr>
                <w:rFonts w:cs="Arial"/>
                <w:b w:val="0"/>
                <w:szCs w:val="18"/>
                <w:lang w:val="en-US"/>
              </w:rPr>
            </w:pPr>
            <w:r>
              <w:rPr>
                <w:rFonts w:cs="Arial"/>
                <w:b w:val="0"/>
                <w:szCs w:val="18"/>
                <w:lang w:val="en-US"/>
              </w:rPr>
              <w:t>7</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14:paraId="10D9ACCB" w14:textId="77777777" w:rsidR="003E652F" w:rsidRDefault="003E652F" w:rsidP="00C10FC9">
            <w:pPr>
              <w:pStyle w:val="TAH"/>
              <w:rPr>
                <w:rFonts w:cs="Arial"/>
                <w:b w:val="0"/>
                <w:szCs w:val="18"/>
              </w:rPr>
            </w:pPr>
            <w:r>
              <w:rPr>
                <w:rFonts w:cs="Arial"/>
                <w:b w:val="0"/>
                <w:szCs w:val="18"/>
              </w:rPr>
              <w:t>See CA_7C Bandwidth Combination Set 1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9C68F29" w14:textId="77777777" w:rsidR="003E652F" w:rsidRDefault="003E652F" w:rsidP="00C10FC9">
            <w:pPr>
              <w:pStyle w:val="TAH"/>
              <w:rPr>
                <w:b w:val="0"/>
                <w:lang w:val="en-US"/>
              </w:rPr>
            </w:pPr>
            <w:r>
              <w:rPr>
                <w:b w:val="0"/>
                <w:lang w:val="en-US"/>
              </w:rPr>
              <w:t>60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16EE034" w14:textId="77777777" w:rsidR="003E652F" w:rsidRDefault="003E652F" w:rsidP="00C10FC9">
            <w:pPr>
              <w:pStyle w:val="TAH"/>
              <w:rPr>
                <w:b w:val="0"/>
                <w:lang w:val="en-US"/>
              </w:rPr>
            </w:pPr>
            <w:r>
              <w:rPr>
                <w:b w:val="0"/>
                <w:lang w:val="en-US"/>
              </w:rPr>
              <w:t>0</w:t>
            </w:r>
          </w:p>
        </w:tc>
      </w:tr>
      <w:tr w:rsidR="003E652F" w14:paraId="5ED1F796" w14:textId="77777777" w:rsidTr="00C10FC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4F5B12" w14:textId="77777777" w:rsidR="003E652F" w:rsidRDefault="003E652F" w:rsidP="00C10FC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6584D3" w14:textId="77777777" w:rsidR="003E652F" w:rsidRDefault="003E652F" w:rsidP="00C10FC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A570D7" w14:textId="77777777" w:rsidR="003E652F" w:rsidRDefault="003E652F" w:rsidP="00C10FC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6E6A7F2" w14:textId="77777777" w:rsidR="003E652F" w:rsidRDefault="003E652F" w:rsidP="00C10FC9">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9C5BF75" w14:textId="77777777" w:rsidR="003E652F" w:rsidRDefault="003E652F" w:rsidP="00C10FC9">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24EF5D3"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1A395F1F"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2602D5F8" w14:textId="77777777" w:rsidR="003E652F" w:rsidRDefault="003E652F" w:rsidP="00C10FC9">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14:paraId="55D75D4A" w14:textId="77777777" w:rsidR="003E652F" w:rsidRDefault="003E652F" w:rsidP="00C10FC9">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4222C3B0" w14:textId="77777777" w:rsidR="003E652F" w:rsidRDefault="003E652F" w:rsidP="00C10FC9">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4ABA0EAE" w14:textId="77777777" w:rsidR="003E652F" w:rsidRDefault="003E652F" w:rsidP="00C10FC9">
            <w:pPr>
              <w:spacing w:after="0"/>
              <w:rPr>
                <w:rFonts w:ascii="Arial" w:hAnsi="Arial"/>
                <w:sz w:val="18"/>
                <w:lang w:val="en-US"/>
              </w:rPr>
            </w:pPr>
          </w:p>
        </w:tc>
      </w:tr>
      <w:tr w:rsidR="003E652F" w14:paraId="04B10FB6" w14:textId="77777777" w:rsidTr="00C10FC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8140F2F" w14:textId="77777777" w:rsidR="003E652F" w:rsidRDefault="003E652F" w:rsidP="00C10FC9">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49741CE" w14:textId="77777777" w:rsidR="003E652F" w:rsidRDefault="003E652F"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C483D4" w14:textId="77777777" w:rsidR="003E652F" w:rsidRDefault="003E652F" w:rsidP="00C10FC9">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3024FEE" w14:textId="77777777" w:rsidR="003E652F" w:rsidRDefault="003E652F" w:rsidP="00C10FC9">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7AC13739" w14:textId="77777777" w:rsidR="003E652F" w:rsidRDefault="003E652F" w:rsidP="00C10FC9">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17076C6"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2896784"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5C5507C5" w14:textId="77777777" w:rsidR="003E652F" w:rsidRDefault="003E652F" w:rsidP="00C10FC9">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14:paraId="45180215" w14:textId="77777777" w:rsidR="003E652F" w:rsidRDefault="003E652F" w:rsidP="00C10FC9">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514C096" w14:textId="77777777" w:rsidR="003E652F" w:rsidRDefault="003E652F" w:rsidP="00C10FC9">
            <w:pPr>
              <w:pStyle w:val="TAH"/>
              <w:rPr>
                <w:b w:val="0"/>
                <w:lang w:val="en-US"/>
              </w:rPr>
            </w:pPr>
            <w:r>
              <w:rPr>
                <w:b w:val="0"/>
                <w:lang w:val="en-US"/>
              </w:rPr>
              <w:t>60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82D15FB" w14:textId="77777777" w:rsidR="003E652F" w:rsidRDefault="003E652F" w:rsidP="00C10FC9">
            <w:pPr>
              <w:pStyle w:val="TAH"/>
              <w:rPr>
                <w:b w:val="0"/>
                <w:lang w:val="en-US"/>
              </w:rPr>
            </w:pPr>
            <w:r>
              <w:rPr>
                <w:b w:val="0"/>
                <w:lang w:val="en-US"/>
              </w:rPr>
              <w:t>0</w:t>
            </w:r>
          </w:p>
        </w:tc>
      </w:tr>
      <w:tr w:rsidR="003E652F" w14:paraId="41A7BF87" w14:textId="77777777" w:rsidTr="00C10FC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B45E36" w14:textId="77777777" w:rsidR="003E652F" w:rsidRDefault="003E652F" w:rsidP="00C10FC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8EEDB8" w14:textId="77777777" w:rsidR="003E652F" w:rsidRDefault="003E652F" w:rsidP="00C10FC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429D35" w14:textId="77777777" w:rsidR="003E652F" w:rsidRDefault="003E652F" w:rsidP="00C10FC9">
            <w:pPr>
              <w:pStyle w:val="TAH"/>
              <w:rPr>
                <w:rFonts w:cs="Arial"/>
                <w:b w:val="0"/>
                <w:szCs w:val="18"/>
                <w:lang w:val="en-US"/>
              </w:rPr>
            </w:pPr>
            <w:r>
              <w:rPr>
                <w:rFonts w:cs="Arial"/>
                <w:b w:val="0"/>
                <w:szCs w:val="18"/>
                <w:lang w:val="en-US"/>
              </w:rPr>
              <w:t>25</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14:paraId="6995F3B6" w14:textId="77777777" w:rsidR="003E652F" w:rsidRDefault="003E652F" w:rsidP="00C10FC9">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38B377E4" w14:textId="77777777" w:rsidR="003E652F" w:rsidRDefault="003E652F" w:rsidP="00C10FC9">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580B3972" w14:textId="77777777" w:rsidR="003E652F" w:rsidRDefault="003E652F" w:rsidP="00C10FC9">
            <w:pPr>
              <w:spacing w:after="0"/>
              <w:rPr>
                <w:rFonts w:ascii="Arial" w:hAnsi="Arial"/>
                <w:sz w:val="18"/>
                <w:lang w:val="en-US"/>
              </w:rPr>
            </w:pPr>
          </w:p>
        </w:tc>
      </w:tr>
      <w:tr w:rsidR="003E652F" w14:paraId="3C2A95BF" w14:textId="77777777" w:rsidTr="00C10FC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B6B7436" w14:textId="77777777" w:rsidR="003E652F" w:rsidRDefault="003E652F" w:rsidP="00C10FC9">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456111C" w14:textId="77777777" w:rsidR="003E652F" w:rsidRDefault="003E652F"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DB42AD" w14:textId="77777777" w:rsidR="003E652F" w:rsidRDefault="003E652F" w:rsidP="00C10FC9">
            <w:pPr>
              <w:pStyle w:val="TAH"/>
              <w:rPr>
                <w:rFonts w:cs="Arial"/>
                <w:b w:val="0"/>
                <w:szCs w:val="18"/>
                <w:lang w:val="en-US"/>
              </w:rPr>
            </w:pPr>
            <w:r>
              <w:rPr>
                <w:rFonts w:cs="Arial"/>
                <w:b w:val="0"/>
                <w:szCs w:val="18"/>
                <w:lang w:val="en-US"/>
              </w:rPr>
              <w:t>7</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14:paraId="5A99C914" w14:textId="77777777" w:rsidR="003E652F" w:rsidRDefault="003E652F" w:rsidP="00C10FC9">
            <w:pPr>
              <w:pStyle w:val="TAH"/>
              <w:rPr>
                <w:rFonts w:cs="Arial"/>
                <w:b w:val="0"/>
                <w:szCs w:val="18"/>
              </w:rPr>
            </w:pPr>
            <w:r>
              <w:rPr>
                <w:rFonts w:cs="Arial"/>
                <w:b w:val="0"/>
                <w:szCs w:val="18"/>
              </w:rPr>
              <w:t>See CA_7A-7A Bandwidth Combination Set 1 in Table 5.6A.1-3</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8C3E320" w14:textId="77777777" w:rsidR="003E652F" w:rsidRDefault="003E652F" w:rsidP="00C10FC9">
            <w:pPr>
              <w:pStyle w:val="TAH"/>
              <w:rPr>
                <w:b w:val="0"/>
                <w:lang w:val="en-US"/>
              </w:rPr>
            </w:pPr>
            <w:r>
              <w:rPr>
                <w:b w:val="0"/>
                <w:lang w:val="en-US"/>
              </w:rPr>
              <w:t>80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DED1AD0" w14:textId="77777777" w:rsidR="003E652F" w:rsidRDefault="003E652F" w:rsidP="00C10FC9">
            <w:pPr>
              <w:pStyle w:val="TAH"/>
              <w:rPr>
                <w:b w:val="0"/>
                <w:lang w:val="en-US"/>
              </w:rPr>
            </w:pPr>
            <w:r>
              <w:rPr>
                <w:b w:val="0"/>
                <w:lang w:val="en-US"/>
              </w:rPr>
              <w:t>0</w:t>
            </w:r>
          </w:p>
        </w:tc>
      </w:tr>
      <w:tr w:rsidR="003E652F" w14:paraId="59DDA3EA" w14:textId="77777777" w:rsidTr="00C10FC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BFA7B6" w14:textId="77777777" w:rsidR="003E652F" w:rsidRDefault="003E652F" w:rsidP="00C10FC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91DD76" w14:textId="77777777" w:rsidR="003E652F" w:rsidRDefault="003E652F" w:rsidP="00C10FC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E9EABC" w14:textId="77777777" w:rsidR="003E652F" w:rsidRDefault="003E652F" w:rsidP="00C10FC9">
            <w:pPr>
              <w:pStyle w:val="TAH"/>
              <w:rPr>
                <w:rFonts w:cs="Arial"/>
                <w:b w:val="0"/>
                <w:szCs w:val="18"/>
                <w:lang w:val="en-US"/>
              </w:rPr>
            </w:pPr>
            <w:r>
              <w:rPr>
                <w:rFonts w:cs="Arial"/>
                <w:b w:val="0"/>
                <w:szCs w:val="18"/>
                <w:lang w:val="en-US"/>
              </w:rPr>
              <w:t>25</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14:paraId="19DEF34F" w14:textId="77777777" w:rsidR="003E652F" w:rsidRDefault="003E652F" w:rsidP="00C10FC9">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1928DC58" w14:textId="77777777" w:rsidR="003E652F" w:rsidRDefault="003E652F" w:rsidP="00C10FC9">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4F99C9C0" w14:textId="77777777" w:rsidR="003E652F" w:rsidRDefault="003E652F" w:rsidP="00C10FC9">
            <w:pPr>
              <w:spacing w:after="0"/>
              <w:rPr>
                <w:rFonts w:ascii="Arial" w:hAnsi="Arial"/>
                <w:sz w:val="18"/>
                <w:lang w:val="en-US"/>
              </w:rPr>
            </w:pPr>
          </w:p>
        </w:tc>
      </w:tr>
      <w:tr w:rsidR="003E652F" w14:paraId="75DF126D" w14:textId="77777777" w:rsidTr="00C10FC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6E627B1" w14:textId="77777777" w:rsidR="003E652F" w:rsidRDefault="003E652F" w:rsidP="00C10FC9">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68D896A" w14:textId="77777777" w:rsidR="003E652F" w:rsidRDefault="003E652F"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DD98B9" w14:textId="77777777" w:rsidR="003E652F" w:rsidRDefault="003E652F" w:rsidP="00C10FC9">
            <w:pPr>
              <w:pStyle w:val="TAH"/>
              <w:rPr>
                <w:rFonts w:cs="Arial"/>
                <w:b w:val="0"/>
                <w:szCs w:val="18"/>
                <w:lang w:val="en-US"/>
              </w:rPr>
            </w:pPr>
            <w:r>
              <w:rPr>
                <w:rFonts w:cs="Arial"/>
                <w:b w:val="0"/>
                <w:szCs w:val="18"/>
                <w:lang w:val="en-US"/>
              </w:rPr>
              <w:t>7</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14:paraId="7638DCA7" w14:textId="77777777" w:rsidR="003E652F" w:rsidRDefault="003E652F" w:rsidP="00C10FC9">
            <w:pPr>
              <w:pStyle w:val="TAH"/>
              <w:rPr>
                <w:rFonts w:cs="Arial"/>
                <w:b w:val="0"/>
                <w:szCs w:val="18"/>
              </w:rPr>
            </w:pPr>
            <w:r>
              <w:rPr>
                <w:rFonts w:cs="Arial"/>
                <w:b w:val="0"/>
                <w:szCs w:val="18"/>
              </w:rPr>
              <w:t>See CA_7C Bandwidth Combination Set 1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E75DEA3" w14:textId="77777777" w:rsidR="003E652F" w:rsidRDefault="003E652F" w:rsidP="00C10FC9">
            <w:pPr>
              <w:pStyle w:val="TAH"/>
              <w:rPr>
                <w:b w:val="0"/>
                <w:lang w:val="en-US"/>
              </w:rPr>
            </w:pPr>
            <w:r>
              <w:rPr>
                <w:b w:val="0"/>
                <w:lang w:val="en-US"/>
              </w:rPr>
              <w:t>80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AEB09AE" w14:textId="77777777" w:rsidR="003E652F" w:rsidRDefault="003E652F" w:rsidP="00C10FC9">
            <w:pPr>
              <w:pStyle w:val="TAH"/>
              <w:rPr>
                <w:b w:val="0"/>
                <w:lang w:val="en-US"/>
              </w:rPr>
            </w:pPr>
            <w:r>
              <w:rPr>
                <w:b w:val="0"/>
                <w:lang w:val="en-US"/>
              </w:rPr>
              <w:t>0</w:t>
            </w:r>
          </w:p>
        </w:tc>
      </w:tr>
      <w:tr w:rsidR="003E652F" w14:paraId="3A394838" w14:textId="77777777" w:rsidTr="00C10FC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2E4F9" w14:textId="77777777" w:rsidR="003E652F" w:rsidRDefault="003E652F" w:rsidP="00C10FC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6E438" w14:textId="77777777" w:rsidR="003E652F" w:rsidRDefault="003E652F" w:rsidP="00C10FC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8E2849" w14:textId="77777777" w:rsidR="003E652F" w:rsidRDefault="003E652F" w:rsidP="00C10FC9">
            <w:pPr>
              <w:pStyle w:val="TAH"/>
              <w:rPr>
                <w:rFonts w:cs="Arial"/>
                <w:b w:val="0"/>
                <w:szCs w:val="18"/>
                <w:lang w:val="en-US"/>
              </w:rPr>
            </w:pPr>
            <w:r>
              <w:rPr>
                <w:rFonts w:cs="Arial"/>
                <w:b w:val="0"/>
                <w:szCs w:val="18"/>
                <w:lang w:val="en-US"/>
              </w:rPr>
              <w:t>25</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14:paraId="3BAC60BF" w14:textId="77777777" w:rsidR="003E652F" w:rsidRDefault="003E652F" w:rsidP="00C10FC9">
            <w:pPr>
              <w:pStyle w:val="TAH"/>
              <w:rPr>
                <w:rFonts w:cs="Arial"/>
                <w:b w:val="0"/>
                <w:szCs w:val="18"/>
              </w:rPr>
            </w:pPr>
            <w:r>
              <w:rPr>
                <w:rFonts w:cs="Arial"/>
                <w:b w:val="0"/>
                <w:szCs w:val="18"/>
              </w:rPr>
              <w:t>See CA_25A-25A Bandwidth Combination Set 1 in Table 5.6A.1-3</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5F084C56" w14:textId="77777777" w:rsidR="003E652F" w:rsidRDefault="003E652F" w:rsidP="00C10FC9">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5C656DFC" w14:textId="77777777" w:rsidR="003E652F" w:rsidRDefault="003E652F" w:rsidP="00C10FC9">
            <w:pPr>
              <w:spacing w:after="0"/>
              <w:rPr>
                <w:rFonts w:ascii="Arial" w:hAnsi="Arial"/>
                <w:sz w:val="18"/>
                <w:lang w:val="en-US"/>
              </w:rPr>
            </w:pPr>
          </w:p>
        </w:tc>
      </w:tr>
      <w:tr w:rsidR="003E652F" w14:paraId="669840F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9466DB" w14:textId="77777777" w:rsidR="003E652F" w:rsidRDefault="003E652F" w:rsidP="00C10FC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AC995" w14:textId="77777777" w:rsidR="003E652F" w:rsidRDefault="003E652F" w:rsidP="00C10FC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433CB" w14:textId="77777777" w:rsidR="003E652F" w:rsidRDefault="003E652F" w:rsidP="00C10FC9">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3C45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A0366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536CA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CF43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B2249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631C42B"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F51E8"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35F22C" w14:textId="77777777" w:rsidR="003E652F" w:rsidRDefault="003E652F" w:rsidP="00C10FC9">
            <w:pPr>
              <w:pStyle w:val="TAC"/>
            </w:pPr>
            <w:r>
              <w:t>0</w:t>
            </w:r>
          </w:p>
        </w:tc>
      </w:tr>
      <w:tr w:rsidR="003E652F" w14:paraId="7A1F7FE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26D9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57A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4B634" w14:textId="77777777" w:rsidR="003E652F" w:rsidRDefault="003E652F" w:rsidP="00C10FC9">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EDCB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86C4B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3608C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AD79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2E736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E0E40A9"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D3721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D4010" w14:textId="77777777" w:rsidR="003E652F" w:rsidRDefault="003E652F" w:rsidP="00C10FC9">
            <w:pPr>
              <w:spacing w:after="0"/>
              <w:rPr>
                <w:rFonts w:ascii="Arial" w:hAnsi="Arial"/>
                <w:sz w:val="18"/>
              </w:rPr>
            </w:pPr>
          </w:p>
        </w:tc>
      </w:tr>
      <w:tr w:rsidR="003E652F" w14:paraId="5305388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799AF4" w14:textId="77777777" w:rsidR="003E652F" w:rsidRDefault="003E652F" w:rsidP="00C10FC9">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A4FBE" w14:textId="77777777" w:rsidR="003E652F" w:rsidRDefault="003E652F" w:rsidP="00C10FC9">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20257" w14:textId="77777777" w:rsidR="003E652F" w:rsidRDefault="003E652F" w:rsidP="00C10FC9">
            <w:pPr>
              <w:pStyle w:val="TAC"/>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2F0A708" w14:textId="77777777" w:rsidR="003E652F" w:rsidRDefault="003E652F" w:rsidP="00C10FC9">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4DF89" w14:textId="77777777" w:rsidR="003E652F" w:rsidRDefault="003E652F" w:rsidP="00C10FC9">
            <w:pPr>
              <w:pStyle w:val="TAC"/>
              <w:rPr>
                <w:lang w:eastAsia="zh-CN"/>
              </w:rPr>
            </w:pPr>
            <w:r>
              <w:rPr>
                <w:lang w:eastAsia="zh-CN"/>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40478A" w14:textId="77777777" w:rsidR="003E652F" w:rsidRDefault="003E652F" w:rsidP="00C10FC9">
            <w:pPr>
              <w:pStyle w:val="TAC"/>
            </w:pPr>
            <w:r>
              <w:rPr>
                <w:lang w:eastAsia="ja-JP"/>
              </w:rPr>
              <w:t>0</w:t>
            </w:r>
          </w:p>
        </w:tc>
      </w:tr>
      <w:tr w:rsidR="003E652F" w14:paraId="5C1E13A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639C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83FA"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ACAE4" w14:textId="77777777" w:rsidR="003E652F" w:rsidRDefault="003E652F" w:rsidP="00C10FC9">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641B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745F8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827C09"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D60FA"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DE2C64"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59BC71"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EF2CD"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55B57" w14:textId="77777777" w:rsidR="003E652F" w:rsidRDefault="003E652F" w:rsidP="00C10FC9">
            <w:pPr>
              <w:spacing w:after="0"/>
              <w:rPr>
                <w:rFonts w:ascii="Arial" w:hAnsi="Arial"/>
                <w:sz w:val="18"/>
              </w:rPr>
            </w:pPr>
          </w:p>
        </w:tc>
      </w:tr>
      <w:tr w:rsidR="003E652F" w14:paraId="373F709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E437CC" w14:textId="77777777" w:rsidR="003E652F" w:rsidRDefault="003E652F" w:rsidP="00C10FC9">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D4FF2" w14:textId="77777777" w:rsidR="003E652F" w:rsidRDefault="003E652F" w:rsidP="00C10FC9">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0D1A6"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7CC3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92E81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ED9C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67BB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D4168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0723CF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8F750" w14:textId="77777777" w:rsidR="003E652F" w:rsidRDefault="003E652F" w:rsidP="00C10FC9">
            <w:pPr>
              <w:pStyle w:val="TAC"/>
              <w:rPr>
                <w:lang w:eastAsia="zh-CN"/>
              </w:rPr>
            </w:pPr>
            <w:r>
              <w:t>3</w:t>
            </w:r>
            <w:r>
              <w:rPr>
                <w:lang w:eastAsia="zh-CN"/>
              </w:rP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4AB60" w14:textId="77777777" w:rsidR="003E652F" w:rsidRDefault="003E652F" w:rsidP="00C10FC9">
            <w:pPr>
              <w:pStyle w:val="TAC"/>
            </w:pPr>
            <w:r>
              <w:t>0</w:t>
            </w:r>
          </w:p>
        </w:tc>
      </w:tr>
      <w:tr w:rsidR="003E652F" w14:paraId="68B45FD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0491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0120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166BF" w14:textId="77777777" w:rsidR="003E652F" w:rsidRDefault="003E652F" w:rsidP="00C10FC9">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F880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332C5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38184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881D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69B60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777EDD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ED75FB"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D3DC39" w14:textId="77777777" w:rsidR="003E652F" w:rsidRDefault="003E652F" w:rsidP="00C10FC9">
            <w:pPr>
              <w:spacing w:after="0"/>
              <w:rPr>
                <w:rFonts w:ascii="Arial" w:hAnsi="Arial"/>
                <w:sz w:val="18"/>
              </w:rPr>
            </w:pPr>
          </w:p>
        </w:tc>
      </w:tr>
      <w:tr w:rsidR="003E652F" w14:paraId="1FB57CF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D422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887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417C6" w14:textId="77777777" w:rsidR="003E652F" w:rsidRDefault="003E652F" w:rsidP="00C10FC9">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0E42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D116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7215A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4A09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80EE2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73C7A2C"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7D26F"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0CE42" w14:textId="77777777" w:rsidR="003E652F" w:rsidRDefault="003E652F" w:rsidP="00C10FC9">
            <w:pPr>
              <w:pStyle w:val="TAC"/>
            </w:pPr>
            <w:r>
              <w:rPr>
                <w:lang w:eastAsia="ja-JP"/>
              </w:rPr>
              <w:t>1</w:t>
            </w:r>
          </w:p>
        </w:tc>
      </w:tr>
      <w:tr w:rsidR="003E652F" w14:paraId="22845B7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7D20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C05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BD8D8" w14:textId="77777777" w:rsidR="003E652F" w:rsidRDefault="003E652F" w:rsidP="00C10FC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A7BC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3B930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84588D"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5C70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F04A8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0680845"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11EFC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834F4" w14:textId="77777777" w:rsidR="003E652F" w:rsidRDefault="003E652F" w:rsidP="00C10FC9">
            <w:pPr>
              <w:spacing w:after="0"/>
              <w:rPr>
                <w:rFonts w:ascii="Arial" w:hAnsi="Arial"/>
                <w:sz w:val="18"/>
              </w:rPr>
            </w:pPr>
          </w:p>
        </w:tc>
      </w:tr>
      <w:tr w:rsidR="003E652F" w14:paraId="2D1A6E5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B4DFFB" w14:textId="77777777" w:rsidR="003E652F" w:rsidRDefault="003E652F" w:rsidP="00C10FC9">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18989"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60F16" w14:textId="77777777" w:rsidR="003E652F" w:rsidRDefault="003E652F" w:rsidP="00C10FC9">
            <w:pPr>
              <w:pStyle w:val="TAC"/>
              <w:rPr>
                <w:lang w:eastAsia="ja-JP"/>
              </w:rPr>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97D68F4" w14:textId="77777777" w:rsidR="003E652F" w:rsidRDefault="003E652F" w:rsidP="00C10FC9">
            <w:pPr>
              <w:pStyle w:val="TAC"/>
              <w:rPr>
                <w:lang w:eastAsia="ja-JP"/>
              </w:rPr>
            </w:pPr>
            <w:r>
              <w:rPr>
                <w:lang w:eastAsia="ja-JP"/>
              </w:rPr>
              <w:t>See CA_7A-7A Bandwidth combination set 3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027B0"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F7CFC" w14:textId="77777777" w:rsidR="003E652F" w:rsidRDefault="003E652F" w:rsidP="00C10FC9">
            <w:pPr>
              <w:pStyle w:val="TAC"/>
            </w:pPr>
            <w:r>
              <w:t>0</w:t>
            </w:r>
          </w:p>
        </w:tc>
      </w:tr>
      <w:tr w:rsidR="003E652F" w14:paraId="1AD89BE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7F28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0BC4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33EF1" w14:textId="77777777" w:rsidR="003E652F" w:rsidRDefault="003E652F" w:rsidP="00C10FC9">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26CE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58D37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B4D473" w14:textId="77777777" w:rsidR="003E652F" w:rsidRDefault="003E652F" w:rsidP="00C10FC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6E1F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56D42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41606AC" w14:textId="77777777" w:rsidR="003E652F" w:rsidRDefault="003E652F" w:rsidP="00C10FC9">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0AA12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635BF" w14:textId="77777777" w:rsidR="003E652F" w:rsidRDefault="003E652F" w:rsidP="00C10FC9">
            <w:pPr>
              <w:spacing w:after="0"/>
              <w:rPr>
                <w:rFonts w:ascii="Arial" w:hAnsi="Arial"/>
                <w:sz w:val="18"/>
              </w:rPr>
            </w:pPr>
          </w:p>
        </w:tc>
      </w:tr>
      <w:tr w:rsidR="003E652F" w14:paraId="484639C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E0E920" w14:textId="77777777" w:rsidR="003E652F" w:rsidRDefault="003E652F" w:rsidP="00C10FC9">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C10B3"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94C9E" w14:textId="77777777" w:rsidR="003E652F" w:rsidRDefault="003E652F" w:rsidP="00C10FC9">
            <w:pPr>
              <w:pStyle w:val="TAC"/>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5FD0C9A" w14:textId="77777777" w:rsidR="003E652F" w:rsidRDefault="003E652F" w:rsidP="00C10FC9">
            <w:pPr>
              <w:pStyle w:val="TAC"/>
            </w:pPr>
            <w:r>
              <w:t>See CA_7B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937EA"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2E489" w14:textId="77777777" w:rsidR="003E652F" w:rsidRDefault="003E652F" w:rsidP="00C10FC9">
            <w:pPr>
              <w:pStyle w:val="TAC"/>
            </w:pPr>
            <w:r>
              <w:rPr>
                <w:lang w:eastAsia="ja-JP"/>
              </w:rPr>
              <w:t>0</w:t>
            </w:r>
          </w:p>
        </w:tc>
      </w:tr>
      <w:tr w:rsidR="003E652F" w14:paraId="72D7F51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2FC3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353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0BFD9" w14:textId="77777777" w:rsidR="003E652F" w:rsidRDefault="003E652F" w:rsidP="00C10FC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CB02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E136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7BCE81"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E1482"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55C3C6"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9446934"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84EDC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27E67" w14:textId="77777777" w:rsidR="003E652F" w:rsidRDefault="003E652F" w:rsidP="00C10FC9">
            <w:pPr>
              <w:spacing w:after="0"/>
              <w:rPr>
                <w:rFonts w:ascii="Arial" w:hAnsi="Arial"/>
                <w:sz w:val="18"/>
              </w:rPr>
            </w:pPr>
          </w:p>
        </w:tc>
      </w:tr>
      <w:tr w:rsidR="003E652F" w14:paraId="61BA596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E2F5C8" w14:textId="77777777" w:rsidR="003E652F" w:rsidRDefault="003E652F" w:rsidP="00C10FC9">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BE5ED" w14:textId="77777777" w:rsidR="003E652F" w:rsidRDefault="003E652F" w:rsidP="00C10FC9">
            <w:pPr>
              <w:pStyle w:val="TAC"/>
              <w:rPr>
                <w:lang w:eastAsia="ja-JP"/>
              </w:rPr>
            </w:pPr>
            <w:r>
              <w:rPr>
                <w:lang w:eastAsia="ja-JP"/>
              </w:rPr>
              <w:t>CA_7A-28A</w:t>
            </w:r>
          </w:p>
          <w:p w14:paraId="0CB0A0FF" w14:textId="77777777" w:rsidR="003E652F" w:rsidRDefault="003E652F" w:rsidP="00C10FC9">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D1FB0" w14:textId="77777777" w:rsidR="003E652F" w:rsidRDefault="003E652F" w:rsidP="00C10FC9">
            <w:pPr>
              <w:pStyle w:val="TAC"/>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B55A6F6" w14:textId="77777777" w:rsidR="003E652F" w:rsidRDefault="003E652F" w:rsidP="00C10FC9">
            <w:pPr>
              <w:pStyle w:val="TAC"/>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F3074E"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6C104F" w14:textId="77777777" w:rsidR="003E652F" w:rsidRDefault="003E652F" w:rsidP="00C10FC9">
            <w:pPr>
              <w:pStyle w:val="TAC"/>
            </w:pPr>
            <w:r>
              <w:rPr>
                <w:lang w:eastAsia="ja-JP"/>
              </w:rPr>
              <w:t>0</w:t>
            </w:r>
          </w:p>
        </w:tc>
      </w:tr>
      <w:tr w:rsidR="003E652F" w14:paraId="7F728F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5835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704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00474" w14:textId="77777777" w:rsidR="003E652F" w:rsidRDefault="003E652F" w:rsidP="00C10FC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79EE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B79F5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68B8E0"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95546"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99277D"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C8C9DB5"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8B048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3A0F87" w14:textId="77777777" w:rsidR="003E652F" w:rsidRDefault="003E652F" w:rsidP="00C10FC9">
            <w:pPr>
              <w:spacing w:after="0"/>
              <w:rPr>
                <w:rFonts w:ascii="Arial" w:hAnsi="Arial"/>
                <w:sz w:val="18"/>
              </w:rPr>
            </w:pPr>
          </w:p>
        </w:tc>
      </w:tr>
      <w:tr w:rsidR="003E652F" w14:paraId="2C30231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32DD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8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D8709" w14:textId="77777777" w:rsidR="003E652F" w:rsidRDefault="003E652F" w:rsidP="00C10FC9">
            <w:pPr>
              <w:pStyle w:val="TAC"/>
              <w:rPr>
                <w:lang w:eastAsia="ja-JP"/>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22220E3" w14:textId="77777777" w:rsidR="003E652F" w:rsidRDefault="003E652F" w:rsidP="00C10FC9">
            <w:pPr>
              <w:pStyle w:val="TAC"/>
              <w:rPr>
                <w:lang w:eastAsia="ja-JP"/>
              </w:rPr>
            </w:pPr>
            <w:r>
              <w:rPr>
                <w:lang w:val="en-US" w:eastAsia="ja-JP"/>
              </w:rP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47C49"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30AB7F" w14:textId="77777777" w:rsidR="003E652F" w:rsidRDefault="003E652F" w:rsidP="00C10FC9">
            <w:pPr>
              <w:pStyle w:val="TAC"/>
            </w:pPr>
            <w:r>
              <w:t>1</w:t>
            </w:r>
          </w:p>
        </w:tc>
      </w:tr>
      <w:tr w:rsidR="003E652F" w14:paraId="6C1154F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E44B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F6F9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88311" w14:textId="77777777" w:rsidR="003E652F" w:rsidRDefault="003E652F" w:rsidP="00C10FC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8F82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B47C8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1A4620" w14:textId="77777777" w:rsidR="003E652F" w:rsidRDefault="003E652F" w:rsidP="00C10FC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00EF7F" w14:textId="77777777" w:rsidR="003E652F" w:rsidRDefault="003E652F" w:rsidP="00C10FC9">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F0CBFA" w14:textId="77777777" w:rsidR="003E652F" w:rsidRDefault="003E652F" w:rsidP="00C10FC9">
            <w:pPr>
              <w:pStyle w:val="TAC"/>
              <w:rPr>
                <w:lang w:eastAsia="ja-JP"/>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DCE24CA" w14:textId="77777777" w:rsidR="003E652F" w:rsidRDefault="003E652F" w:rsidP="00C10FC9">
            <w:pPr>
              <w:pStyle w:val="TAC"/>
              <w:rPr>
                <w:lang w:eastAsia="ja-JP"/>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633A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D9229A" w14:textId="77777777" w:rsidR="003E652F" w:rsidRDefault="003E652F" w:rsidP="00C10FC9">
            <w:pPr>
              <w:spacing w:after="0"/>
              <w:rPr>
                <w:rFonts w:ascii="Arial" w:hAnsi="Arial"/>
                <w:sz w:val="18"/>
              </w:rPr>
            </w:pPr>
          </w:p>
        </w:tc>
      </w:tr>
      <w:tr w:rsidR="003E652F" w14:paraId="579CAA7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F5A501" w14:textId="77777777" w:rsidR="003E652F" w:rsidRDefault="003E652F" w:rsidP="00C10FC9">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7FB65" w14:textId="77777777" w:rsidR="003E652F" w:rsidRDefault="003E652F" w:rsidP="00C10FC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4180D" w14:textId="77777777" w:rsidR="003E652F" w:rsidRDefault="003E652F" w:rsidP="00C10FC9">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B73B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2971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DAE08A" w14:textId="77777777" w:rsidR="003E652F" w:rsidRDefault="003E652F" w:rsidP="00C10FC9">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4D4CB"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C42E3D"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82EA05E" w14:textId="77777777" w:rsidR="003E652F" w:rsidRDefault="003E652F" w:rsidP="00C10FC9">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CB178E"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538186" w14:textId="77777777" w:rsidR="003E652F" w:rsidRDefault="003E652F" w:rsidP="00C10FC9">
            <w:pPr>
              <w:pStyle w:val="TAC"/>
            </w:pPr>
            <w:r>
              <w:t>0</w:t>
            </w:r>
          </w:p>
        </w:tc>
      </w:tr>
      <w:tr w:rsidR="003E652F" w14:paraId="721E99E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D80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1F8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5F3C7" w14:textId="77777777" w:rsidR="003E652F" w:rsidRDefault="003E652F" w:rsidP="00C10FC9">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5F7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36C96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D8F431" w14:textId="77777777" w:rsidR="003E652F" w:rsidRDefault="003E652F" w:rsidP="00C10FC9">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CE71A"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DA968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DCCA655"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15F20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F3E17F" w14:textId="77777777" w:rsidR="003E652F" w:rsidRDefault="003E652F" w:rsidP="00C10FC9">
            <w:pPr>
              <w:spacing w:after="0"/>
              <w:rPr>
                <w:rFonts w:ascii="Arial" w:hAnsi="Arial"/>
                <w:sz w:val="18"/>
              </w:rPr>
            </w:pPr>
          </w:p>
        </w:tc>
      </w:tr>
      <w:tr w:rsidR="003E652F" w14:paraId="5124F4F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02374A" w14:textId="77777777" w:rsidR="003E652F" w:rsidRDefault="003E652F" w:rsidP="00C10FC9">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FD0BF" w14:textId="77777777" w:rsidR="003E652F" w:rsidRDefault="003E652F" w:rsidP="00C10FC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8186F" w14:textId="77777777" w:rsidR="003E652F" w:rsidRDefault="003E652F" w:rsidP="00C10FC9">
            <w:pPr>
              <w:pStyle w:val="TAC"/>
              <w:rPr>
                <w:lang w:val="en-US"/>
              </w:rPr>
            </w:pPr>
            <w:r>
              <w:rPr>
                <w:b/>
                <w:szCs w:val="18"/>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35E4D7E" w14:textId="77777777" w:rsidR="003E652F" w:rsidRDefault="003E652F" w:rsidP="00C10FC9">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F9537"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C52E5" w14:textId="77777777" w:rsidR="003E652F" w:rsidRDefault="003E652F" w:rsidP="00C10FC9">
            <w:pPr>
              <w:pStyle w:val="TAC"/>
            </w:pPr>
            <w:r>
              <w:t>0</w:t>
            </w:r>
          </w:p>
        </w:tc>
      </w:tr>
      <w:tr w:rsidR="003E652F" w14:paraId="1D6A547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625B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16E4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FF48E" w14:textId="77777777" w:rsidR="003E652F" w:rsidRDefault="003E652F" w:rsidP="00C10FC9">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5BAD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8E6A8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98B5DF" w14:textId="77777777" w:rsidR="003E652F" w:rsidRDefault="003E652F" w:rsidP="00C10FC9">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861223"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72B8A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022ED1C"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EF0A1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63C430" w14:textId="77777777" w:rsidR="003E652F" w:rsidRDefault="003E652F" w:rsidP="00C10FC9">
            <w:pPr>
              <w:spacing w:after="0"/>
              <w:rPr>
                <w:rFonts w:ascii="Arial" w:hAnsi="Arial"/>
                <w:sz w:val="18"/>
              </w:rPr>
            </w:pPr>
          </w:p>
        </w:tc>
      </w:tr>
      <w:tr w:rsidR="003E652F" w14:paraId="0A05505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37D3DE" w14:textId="77777777" w:rsidR="003E652F" w:rsidRDefault="003E652F" w:rsidP="00C10FC9">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7B5AD" w14:textId="77777777" w:rsidR="003E652F" w:rsidRDefault="003E652F" w:rsidP="00C10FC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19960" w14:textId="77777777" w:rsidR="003E652F" w:rsidRDefault="003E652F" w:rsidP="00C10FC9">
            <w:pPr>
              <w:pStyle w:val="TAC"/>
              <w:rPr>
                <w:lang w:val="en-US"/>
              </w:rPr>
            </w:pPr>
            <w:r>
              <w:rPr>
                <w:b/>
                <w:szCs w:val="18"/>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BB59E16" w14:textId="77777777" w:rsidR="003E652F" w:rsidRDefault="003E652F" w:rsidP="00C10FC9">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7EA442"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7051F7" w14:textId="77777777" w:rsidR="003E652F" w:rsidRDefault="003E652F" w:rsidP="00C10FC9">
            <w:pPr>
              <w:pStyle w:val="TAC"/>
            </w:pPr>
            <w:r>
              <w:t>0</w:t>
            </w:r>
          </w:p>
        </w:tc>
      </w:tr>
      <w:tr w:rsidR="003E652F" w14:paraId="1DB9801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7EAC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BD1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3E010" w14:textId="77777777" w:rsidR="003E652F" w:rsidRDefault="003E652F" w:rsidP="00C10FC9">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7B54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0355F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05BC66" w14:textId="77777777" w:rsidR="003E652F" w:rsidRDefault="003E652F" w:rsidP="00C10FC9">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95C77"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0FCF8A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3DCEE9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B93C3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4705E1" w14:textId="77777777" w:rsidR="003E652F" w:rsidRDefault="003E652F" w:rsidP="00C10FC9">
            <w:pPr>
              <w:spacing w:after="0"/>
              <w:rPr>
                <w:rFonts w:ascii="Arial" w:hAnsi="Arial"/>
                <w:sz w:val="18"/>
              </w:rPr>
            </w:pPr>
          </w:p>
        </w:tc>
      </w:tr>
      <w:tr w:rsidR="003E652F" w14:paraId="1449DB0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74268E" w14:textId="77777777" w:rsidR="003E652F" w:rsidRDefault="003E652F" w:rsidP="00C10FC9">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80FDF"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5A245" w14:textId="77777777" w:rsidR="003E652F" w:rsidRDefault="003E652F" w:rsidP="00C10FC9">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F1D1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FCB8A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45A835"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2A72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CE49D2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96E9ECA"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E843F" w14:textId="77777777" w:rsidR="003E652F" w:rsidRDefault="003E652F" w:rsidP="00C10FC9">
            <w:pPr>
              <w:pStyle w:val="TAC"/>
            </w:pPr>
            <w:r>
              <w:rPr>
                <w:kern w:val="2"/>
                <w:szCs w:val="18"/>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44F10" w14:textId="77777777" w:rsidR="003E652F" w:rsidRDefault="003E652F" w:rsidP="00C10FC9">
            <w:pPr>
              <w:pStyle w:val="TAC"/>
            </w:pPr>
            <w:r>
              <w:rPr>
                <w:kern w:val="2"/>
                <w:szCs w:val="18"/>
                <w:lang w:eastAsia="zh-CN"/>
              </w:rPr>
              <w:t>0</w:t>
            </w:r>
          </w:p>
        </w:tc>
      </w:tr>
      <w:tr w:rsidR="003E652F" w14:paraId="09FF5C1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54B1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E116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FC124" w14:textId="77777777" w:rsidR="003E652F" w:rsidRDefault="003E652F" w:rsidP="00C10FC9">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1589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419DB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4D0432"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6D64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76E25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6D521AE"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79EB6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488411" w14:textId="77777777" w:rsidR="003E652F" w:rsidRDefault="003E652F" w:rsidP="00C10FC9">
            <w:pPr>
              <w:spacing w:after="0"/>
              <w:rPr>
                <w:rFonts w:ascii="Arial" w:hAnsi="Arial"/>
                <w:sz w:val="18"/>
              </w:rPr>
            </w:pPr>
          </w:p>
        </w:tc>
      </w:tr>
      <w:tr w:rsidR="003E652F" w14:paraId="655A4AD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7D9981" w14:textId="77777777" w:rsidR="003E652F" w:rsidRDefault="003E652F" w:rsidP="00C10FC9">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6C2F5"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1E35B" w14:textId="77777777" w:rsidR="003E652F" w:rsidRDefault="003E652F" w:rsidP="00C10FC9">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BF64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C497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F6E32D" w14:textId="77777777" w:rsidR="003E652F" w:rsidRDefault="003E652F" w:rsidP="00C10FC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5FEDA"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BED24E"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496BD65"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CBB56"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DB9E71" w14:textId="77777777" w:rsidR="003E652F" w:rsidRDefault="003E652F" w:rsidP="00C10FC9">
            <w:pPr>
              <w:pStyle w:val="TAC"/>
            </w:pPr>
            <w:r>
              <w:t>0</w:t>
            </w:r>
          </w:p>
        </w:tc>
      </w:tr>
      <w:tr w:rsidR="003E652F" w14:paraId="6CFC947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5E24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FB1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F21AF" w14:textId="77777777" w:rsidR="003E652F" w:rsidRDefault="003E652F" w:rsidP="00C10FC9">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C1F7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404A3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AD633"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A8364C"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37DE4C"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C57D788"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F4790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344A0" w14:textId="77777777" w:rsidR="003E652F" w:rsidRDefault="003E652F" w:rsidP="00C10FC9">
            <w:pPr>
              <w:spacing w:after="0"/>
              <w:rPr>
                <w:rFonts w:ascii="Arial" w:hAnsi="Arial"/>
                <w:sz w:val="18"/>
              </w:rPr>
            </w:pPr>
          </w:p>
        </w:tc>
      </w:tr>
      <w:tr w:rsidR="003E652F" w14:paraId="0AA8BC9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D8F645" w14:textId="77777777" w:rsidR="003E652F" w:rsidRDefault="003E652F" w:rsidP="00C10FC9">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C88E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D364C" w14:textId="77777777" w:rsidR="003E652F" w:rsidRDefault="003E652F" w:rsidP="00C10FC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8F1C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5035F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33E488"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30308"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282AA3"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9F89C29"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8BAEC8" w14:textId="77777777" w:rsidR="003E652F" w:rsidRDefault="003E652F" w:rsidP="00C10FC9">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CF8FC" w14:textId="77777777" w:rsidR="003E652F" w:rsidRDefault="003E652F" w:rsidP="00C10FC9">
            <w:pPr>
              <w:pStyle w:val="TAC"/>
            </w:pPr>
            <w:r>
              <w:rPr>
                <w:lang w:eastAsia="zh-CN"/>
              </w:rPr>
              <w:t>0</w:t>
            </w:r>
          </w:p>
        </w:tc>
      </w:tr>
      <w:tr w:rsidR="003E652F" w14:paraId="0EAF517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75C3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9C41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53200" w14:textId="77777777" w:rsidR="003E652F" w:rsidRDefault="003E652F" w:rsidP="00C10FC9">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BFCF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63ACA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43DBF"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17424"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718C47"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11F5BBA" w14:textId="77777777" w:rsidR="003E652F" w:rsidRDefault="003E652F" w:rsidP="00C10FC9">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0EE9E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301C02" w14:textId="77777777" w:rsidR="003E652F" w:rsidRDefault="003E652F" w:rsidP="00C10FC9">
            <w:pPr>
              <w:spacing w:after="0"/>
              <w:rPr>
                <w:rFonts w:ascii="Arial" w:hAnsi="Arial"/>
                <w:sz w:val="18"/>
              </w:rPr>
            </w:pPr>
          </w:p>
        </w:tc>
      </w:tr>
      <w:tr w:rsidR="003E652F" w14:paraId="345BA05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D43849" w14:textId="77777777" w:rsidR="003E652F" w:rsidRDefault="003E652F" w:rsidP="00C10FC9">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0395D"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56D8A" w14:textId="77777777" w:rsidR="003E652F" w:rsidRDefault="003E652F" w:rsidP="00C10FC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82F4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6AC96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BE4692"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A61F10"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028259"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44F92DC"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1C595" w14:textId="77777777" w:rsidR="003E652F" w:rsidRDefault="003E652F" w:rsidP="00C10FC9">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5BFCA" w14:textId="77777777" w:rsidR="003E652F" w:rsidRDefault="003E652F" w:rsidP="00C10FC9">
            <w:pPr>
              <w:pStyle w:val="TAC"/>
            </w:pPr>
            <w:r>
              <w:rPr>
                <w:lang w:eastAsia="zh-CN"/>
              </w:rPr>
              <w:t>0</w:t>
            </w:r>
          </w:p>
        </w:tc>
      </w:tr>
      <w:tr w:rsidR="003E652F" w14:paraId="05579E9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3226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28A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4403B" w14:textId="77777777" w:rsidR="003E652F" w:rsidRDefault="003E652F" w:rsidP="00C10FC9">
            <w:pPr>
              <w:pStyle w:val="TAC"/>
              <w:rPr>
                <w:lang w:eastAsia="ja-JP"/>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4A0C0B8" w14:textId="77777777" w:rsidR="003E652F" w:rsidRDefault="003E652F" w:rsidP="00C10FC9">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0E2FE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50A1AF" w14:textId="77777777" w:rsidR="003E652F" w:rsidRDefault="003E652F" w:rsidP="00C10FC9">
            <w:pPr>
              <w:spacing w:after="0"/>
              <w:rPr>
                <w:rFonts w:ascii="Arial" w:hAnsi="Arial"/>
                <w:sz w:val="18"/>
              </w:rPr>
            </w:pPr>
          </w:p>
        </w:tc>
      </w:tr>
      <w:tr w:rsidR="003E652F" w14:paraId="32DBE85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6B4BBE" w14:textId="77777777" w:rsidR="003E652F" w:rsidRDefault="003E652F" w:rsidP="00C10FC9">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55F6F"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B13FE" w14:textId="77777777" w:rsidR="003E652F" w:rsidRDefault="003E652F" w:rsidP="00C10FC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DBF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05E47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1A1FCA"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26691"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65AEE1"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EF2BE49"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ADA7A" w14:textId="77777777" w:rsidR="003E652F" w:rsidRDefault="003E652F" w:rsidP="00C10FC9">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C39A4" w14:textId="77777777" w:rsidR="003E652F" w:rsidRDefault="003E652F" w:rsidP="00C10FC9">
            <w:pPr>
              <w:pStyle w:val="TAC"/>
            </w:pPr>
            <w:r>
              <w:rPr>
                <w:lang w:eastAsia="zh-CN"/>
              </w:rPr>
              <w:t>0</w:t>
            </w:r>
          </w:p>
        </w:tc>
      </w:tr>
      <w:tr w:rsidR="003E652F" w14:paraId="76AA383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D78C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F0C2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0EEA8" w14:textId="77777777" w:rsidR="003E652F" w:rsidRDefault="003E652F" w:rsidP="00C10FC9">
            <w:pPr>
              <w:pStyle w:val="TAC"/>
              <w:rPr>
                <w:lang w:eastAsia="ja-JP"/>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10845D" w14:textId="77777777" w:rsidR="003E652F" w:rsidRDefault="003E652F" w:rsidP="00C10FC9">
            <w:pPr>
              <w:pStyle w:val="TAC"/>
              <w:rPr>
                <w:lang w:eastAsia="ja-JP"/>
              </w:rPr>
            </w:pPr>
            <w: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2BBC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D99808" w14:textId="77777777" w:rsidR="003E652F" w:rsidRDefault="003E652F" w:rsidP="00C10FC9">
            <w:pPr>
              <w:spacing w:after="0"/>
              <w:rPr>
                <w:rFonts w:ascii="Arial" w:hAnsi="Arial"/>
                <w:sz w:val="18"/>
              </w:rPr>
            </w:pPr>
          </w:p>
        </w:tc>
      </w:tr>
      <w:tr w:rsidR="003E652F" w14:paraId="52B3710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3C31A8" w14:textId="77777777" w:rsidR="003E652F" w:rsidRDefault="003E652F" w:rsidP="00C10FC9">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9EE8B"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135B7" w14:textId="77777777" w:rsidR="003E652F" w:rsidRDefault="003E652F" w:rsidP="00C10FC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6AAE9"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578908"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30D053"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B4C084"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4A62EB" w14:textId="77777777" w:rsidR="003E652F" w:rsidRDefault="003E652F" w:rsidP="00C10FC9">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6C1987B" w14:textId="77777777" w:rsidR="003E652F" w:rsidRDefault="003E652F" w:rsidP="00C10FC9">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3689E" w14:textId="77777777" w:rsidR="003E652F" w:rsidRDefault="003E652F" w:rsidP="00C10FC9">
            <w:pPr>
              <w:pStyle w:val="TAC"/>
              <w:rPr>
                <w:lang w:eastAsia="ja-JP"/>
              </w:rPr>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16F9B" w14:textId="77777777" w:rsidR="003E652F" w:rsidRDefault="003E652F" w:rsidP="00C10FC9">
            <w:pPr>
              <w:pStyle w:val="TAC"/>
              <w:rPr>
                <w:lang w:eastAsia="ja-JP"/>
              </w:rPr>
            </w:pPr>
            <w:r>
              <w:rPr>
                <w:lang w:eastAsia="ja-JP"/>
              </w:rPr>
              <w:t>0</w:t>
            </w:r>
          </w:p>
        </w:tc>
      </w:tr>
      <w:tr w:rsidR="003E652F" w14:paraId="5C9187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45D68"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3147"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F4A1C" w14:textId="77777777" w:rsidR="003E652F" w:rsidRDefault="003E652F" w:rsidP="00C10FC9">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FADB6E" w14:textId="77777777" w:rsidR="003E652F" w:rsidRDefault="003E652F" w:rsidP="00C10FC9">
            <w:pPr>
              <w:pStyle w:val="TAC"/>
              <w:rPr>
                <w:lang w:eastAsia="ja-JP"/>
              </w:rPr>
            </w:pPr>
            <w:r>
              <w:t>See CA_40E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C0DAD6"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80F58" w14:textId="77777777" w:rsidR="003E652F" w:rsidRDefault="003E652F" w:rsidP="00C10FC9">
            <w:pPr>
              <w:spacing w:after="0"/>
              <w:rPr>
                <w:rFonts w:ascii="Arial" w:hAnsi="Arial"/>
                <w:sz w:val="18"/>
                <w:lang w:eastAsia="ja-JP"/>
              </w:rPr>
            </w:pPr>
          </w:p>
        </w:tc>
      </w:tr>
      <w:tr w:rsidR="003E652F" w14:paraId="7D126F1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0330A3" w14:textId="77777777" w:rsidR="003E652F" w:rsidRDefault="003E652F" w:rsidP="00C10FC9">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DB0FC"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B903C" w14:textId="77777777" w:rsidR="003E652F" w:rsidRDefault="003E652F" w:rsidP="00C10FC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91BB9"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B95E73"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693E3E" w14:textId="77777777" w:rsidR="003E652F" w:rsidRDefault="003E652F" w:rsidP="00C10FC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85898B" w14:textId="77777777" w:rsidR="003E652F" w:rsidRDefault="003E652F" w:rsidP="00C10FC9">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FA7C1A" w14:textId="77777777" w:rsidR="003E652F" w:rsidRDefault="003E652F" w:rsidP="00C10FC9">
            <w:pPr>
              <w:pStyle w:val="TAC"/>
              <w:rPr>
                <w:lang w:val="en-US"/>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277D840" w14:textId="77777777" w:rsidR="003E652F" w:rsidRDefault="003E652F" w:rsidP="00C10FC9">
            <w:pPr>
              <w:pStyle w:val="TAC"/>
              <w:rPr>
                <w:lang w:val="en-US"/>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AFCAD2" w14:textId="77777777" w:rsidR="003E652F" w:rsidRDefault="003E652F" w:rsidP="00C10FC9">
            <w:pPr>
              <w:pStyle w:val="TAC"/>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49D46" w14:textId="77777777" w:rsidR="003E652F" w:rsidRDefault="003E652F" w:rsidP="00C10FC9">
            <w:pPr>
              <w:pStyle w:val="TAC"/>
            </w:pPr>
            <w:r>
              <w:rPr>
                <w:lang w:eastAsia="ja-JP"/>
              </w:rPr>
              <w:t>0</w:t>
            </w:r>
          </w:p>
        </w:tc>
      </w:tr>
      <w:tr w:rsidR="003E652F" w14:paraId="733F1AA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2F2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FA6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40D18" w14:textId="77777777" w:rsidR="003E652F" w:rsidRDefault="003E652F" w:rsidP="00C10FC9">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73D17"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0F805D"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BC1D92" w14:textId="77777777" w:rsidR="003E652F" w:rsidRDefault="003E652F" w:rsidP="00C10FC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C71CD8" w14:textId="77777777" w:rsidR="003E652F" w:rsidRDefault="003E652F" w:rsidP="00C10FC9">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AA43CB" w14:textId="77777777" w:rsidR="003E652F" w:rsidRDefault="003E652F" w:rsidP="00C10FC9">
            <w:pPr>
              <w:pStyle w:val="TAC"/>
              <w:rPr>
                <w:lang w:val="en-US"/>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8F78B7F" w14:textId="77777777" w:rsidR="003E652F" w:rsidRDefault="003E652F" w:rsidP="00C10FC9">
            <w:pPr>
              <w:pStyle w:val="TAC"/>
              <w:rPr>
                <w:lang w:val="en-US"/>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AF39A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430C64" w14:textId="77777777" w:rsidR="003E652F" w:rsidRDefault="003E652F" w:rsidP="00C10FC9">
            <w:pPr>
              <w:spacing w:after="0"/>
              <w:rPr>
                <w:rFonts w:ascii="Arial" w:hAnsi="Arial"/>
                <w:sz w:val="18"/>
              </w:rPr>
            </w:pPr>
          </w:p>
        </w:tc>
      </w:tr>
      <w:tr w:rsidR="003E652F" w14:paraId="72AF131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EDD5E6" w14:textId="77777777" w:rsidR="003E652F" w:rsidRDefault="003E652F" w:rsidP="00C10FC9">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3CDF7"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16EC5" w14:textId="77777777" w:rsidR="003E652F" w:rsidRDefault="003E652F" w:rsidP="00C10FC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36716"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86A9EF"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201B9" w14:textId="77777777" w:rsidR="003E652F" w:rsidRDefault="003E652F" w:rsidP="00C10FC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9167C" w14:textId="77777777" w:rsidR="003E652F" w:rsidRDefault="003E652F" w:rsidP="00C10FC9">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C606BB1" w14:textId="77777777" w:rsidR="003E652F" w:rsidRDefault="003E652F" w:rsidP="00C10FC9">
            <w:pPr>
              <w:pStyle w:val="TAC"/>
              <w:rPr>
                <w:lang w:val="en-US"/>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A101434" w14:textId="77777777" w:rsidR="003E652F" w:rsidRDefault="003E652F" w:rsidP="00C10FC9">
            <w:pPr>
              <w:pStyle w:val="TAC"/>
              <w:rPr>
                <w:lang w:val="en-US"/>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E403DC" w14:textId="77777777" w:rsidR="003E652F" w:rsidRDefault="003E652F" w:rsidP="00C10FC9">
            <w:pPr>
              <w:pStyle w:val="TAC"/>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4B0CB" w14:textId="77777777" w:rsidR="003E652F" w:rsidRDefault="003E652F" w:rsidP="00C10FC9">
            <w:pPr>
              <w:pStyle w:val="TAC"/>
            </w:pPr>
            <w:r>
              <w:rPr>
                <w:lang w:eastAsia="ja-JP"/>
              </w:rPr>
              <w:t>0</w:t>
            </w:r>
          </w:p>
        </w:tc>
      </w:tr>
      <w:tr w:rsidR="003E652F" w14:paraId="5C134A4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D48A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181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E1A00" w14:textId="77777777" w:rsidR="003E652F" w:rsidRDefault="003E652F" w:rsidP="00C10FC9">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1383E5A" w14:textId="77777777" w:rsidR="003E652F" w:rsidRDefault="003E652F" w:rsidP="00C10FC9">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BCE00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C5F5D" w14:textId="77777777" w:rsidR="003E652F" w:rsidRDefault="003E652F" w:rsidP="00C10FC9">
            <w:pPr>
              <w:spacing w:after="0"/>
              <w:rPr>
                <w:rFonts w:ascii="Arial" w:hAnsi="Arial"/>
                <w:sz w:val="18"/>
              </w:rPr>
            </w:pPr>
          </w:p>
        </w:tc>
      </w:tr>
      <w:tr w:rsidR="003E652F" w14:paraId="0A38B69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164BCE" w14:textId="77777777" w:rsidR="003E652F" w:rsidRDefault="003E652F" w:rsidP="00C10FC9">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703E3"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D0496"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5E8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6A1EF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329F3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3687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9A478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7B72B1D"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FDB0EE"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79798B" w14:textId="77777777" w:rsidR="003E652F" w:rsidRDefault="003E652F" w:rsidP="00C10FC9">
            <w:pPr>
              <w:pStyle w:val="TAC"/>
            </w:pPr>
            <w:r>
              <w:t>0</w:t>
            </w:r>
          </w:p>
        </w:tc>
      </w:tr>
      <w:tr w:rsidR="003E652F" w14:paraId="1B18005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AAA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D974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22064" w14:textId="77777777" w:rsidR="003E652F" w:rsidRDefault="003E652F" w:rsidP="00C10FC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177D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DE5E7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DA2D3C"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0606F9"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4676C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E4818CC"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EC15C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CAB64" w14:textId="77777777" w:rsidR="003E652F" w:rsidRDefault="003E652F" w:rsidP="00C10FC9">
            <w:pPr>
              <w:spacing w:after="0"/>
              <w:rPr>
                <w:rFonts w:ascii="Arial" w:hAnsi="Arial"/>
                <w:sz w:val="18"/>
              </w:rPr>
            </w:pPr>
          </w:p>
        </w:tc>
      </w:tr>
      <w:tr w:rsidR="003E652F" w14:paraId="6338307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1910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6C5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A4BA8" w14:textId="77777777" w:rsidR="003E652F" w:rsidRDefault="003E652F" w:rsidP="00C10FC9">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534CA"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C6EB2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8BCE5"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36E31"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970ED7"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8211B0F"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17D6D4" w14:textId="77777777" w:rsidR="003E652F" w:rsidRDefault="003E652F" w:rsidP="00C10FC9">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96EB0" w14:textId="77777777" w:rsidR="003E652F" w:rsidRDefault="003E652F" w:rsidP="00C10FC9">
            <w:pPr>
              <w:pStyle w:val="TAC"/>
              <w:rPr>
                <w:lang w:eastAsia="ja-JP"/>
              </w:rPr>
            </w:pPr>
            <w:r>
              <w:rPr>
                <w:lang w:eastAsia="ja-JP"/>
              </w:rPr>
              <w:t>1</w:t>
            </w:r>
          </w:p>
        </w:tc>
      </w:tr>
      <w:tr w:rsidR="003E652F" w14:paraId="2EFF2C8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795C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B42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D7475" w14:textId="77777777" w:rsidR="003E652F" w:rsidRDefault="003E652F" w:rsidP="00C10FC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9B339"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DD8253"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DD844B" w14:textId="77777777" w:rsidR="003E652F" w:rsidRDefault="003E652F" w:rsidP="00C10FC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28F86E" w14:textId="77777777" w:rsidR="003E652F" w:rsidRDefault="003E652F" w:rsidP="00C10FC9">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2CF5CDE"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82A805E"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BA08B"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ABADB" w14:textId="77777777" w:rsidR="003E652F" w:rsidRDefault="003E652F" w:rsidP="00C10FC9">
            <w:pPr>
              <w:spacing w:after="0"/>
              <w:rPr>
                <w:rFonts w:ascii="Arial" w:hAnsi="Arial"/>
                <w:sz w:val="18"/>
                <w:lang w:eastAsia="ja-JP"/>
              </w:rPr>
            </w:pPr>
          </w:p>
        </w:tc>
      </w:tr>
      <w:tr w:rsidR="003E652F" w14:paraId="090BB51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5C80D4" w14:textId="77777777" w:rsidR="003E652F" w:rsidRDefault="003E652F" w:rsidP="00C10FC9">
            <w:pPr>
              <w:pStyle w:val="TAC"/>
            </w:pPr>
            <w:r>
              <w:lastRenderedPageBreak/>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6FE90"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0A0F9" w14:textId="77777777" w:rsidR="003E652F" w:rsidRDefault="003E652F" w:rsidP="00C10FC9">
            <w:pPr>
              <w:pStyle w:val="TAC"/>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CCC2EF2" w14:textId="77777777" w:rsidR="003E652F" w:rsidRDefault="003E652F" w:rsidP="00C10FC9">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1E67C"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40475" w14:textId="77777777" w:rsidR="003E652F" w:rsidRDefault="003E652F" w:rsidP="00C10FC9">
            <w:pPr>
              <w:pStyle w:val="TAC"/>
            </w:pPr>
            <w:r>
              <w:t>0</w:t>
            </w:r>
          </w:p>
        </w:tc>
      </w:tr>
      <w:tr w:rsidR="003E652F" w14:paraId="53E3C08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E791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7288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A114A"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E462CB4" w14:textId="77777777" w:rsidR="003E652F" w:rsidRDefault="003E652F" w:rsidP="00C10FC9">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DFA0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DD3269" w14:textId="77777777" w:rsidR="003E652F" w:rsidRDefault="003E652F" w:rsidP="00C10FC9">
            <w:pPr>
              <w:spacing w:after="0"/>
              <w:rPr>
                <w:rFonts w:ascii="Arial" w:hAnsi="Arial"/>
                <w:sz w:val="18"/>
              </w:rPr>
            </w:pPr>
          </w:p>
        </w:tc>
      </w:tr>
      <w:tr w:rsidR="003E652F" w14:paraId="478FB9B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5D1750" w14:textId="77777777" w:rsidR="003E652F" w:rsidRDefault="003E652F" w:rsidP="00C10FC9">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43AF9"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70CF2" w14:textId="77777777" w:rsidR="003E652F" w:rsidRDefault="003E652F" w:rsidP="00C10FC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85305"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4595A6"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8AC8EF"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B6B8A"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696A7E"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2274A34" w14:textId="77777777" w:rsidR="003E652F" w:rsidRDefault="003E652F" w:rsidP="00C10FC9">
            <w:pPr>
              <w:pStyle w:val="TAC"/>
              <w:rPr>
                <w:lang w:val="en-US"/>
              </w:rPr>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66BFB" w14:textId="77777777" w:rsidR="003E652F" w:rsidRDefault="003E652F" w:rsidP="00C10FC9">
            <w:pPr>
              <w:pStyle w:val="TAC"/>
            </w:pPr>
            <w:r>
              <w:rPr>
                <w:lang w:eastAsia="zh-CN"/>
              </w:rPr>
              <w:t>6</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953C7" w14:textId="77777777" w:rsidR="003E652F" w:rsidRDefault="003E652F" w:rsidP="00C10FC9">
            <w:pPr>
              <w:pStyle w:val="TAC"/>
            </w:pPr>
            <w:r>
              <w:rPr>
                <w:lang w:eastAsia="ja-JP"/>
              </w:rPr>
              <w:t>0</w:t>
            </w:r>
          </w:p>
        </w:tc>
      </w:tr>
      <w:tr w:rsidR="003E652F" w14:paraId="4563AF0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51CD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33A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6B6AD"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8FAE91B" w14:textId="77777777" w:rsidR="003E652F" w:rsidRDefault="003E652F" w:rsidP="00C10FC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D9DF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2729C" w14:textId="77777777" w:rsidR="003E652F" w:rsidRDefault="003E652F" w:rsidP="00C10FC9">
            <w:pPr>
              <w:spacing w:after="0"/>
              <w:rPr>
                <w:rFonts w:ascii="Arial" w:hAnsi="Arial"/>
                <w:sz w:val="18"/>
              </w:rPr>
            </w:pPr>
          </w:p>
        </w:tc>
      </w:tr>
      <w:tr w:rsidR="003E652F" w14:paraId="3098588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D7529" w14:textId="77777777" w:rsidR="003E652F" w:rsidRDefault="003E652F" w:rsidP="00C10FC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4576B"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AA68D" w14:textId="77777777" w:rsidR="003E652F" w:rsidRDefault="003E652F" w:rsidP="00C10FC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41A4F" w14:textId="77777777" w:rsidR="003E652F" w:rsidRDefault="003E652F" w:rsidP="00C10FC9">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620D2E" w14:textId="77777777" w:rsidR="003E652F" w:rsidRDefault="003E652F" w:rsidP="00C10FC9">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A09EAA" w14:textId="77777777" w:rsidR="003E652F" w:rsidRDefault="003E652F" w:rsidP="00C10FC9">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F3AA77" w14:textId="77777777" w:rsidR="003E652F" w:rsidRDefault="003E652F" w:rsidP="00C10FC9">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DF4E62" w14:textId="77777777" w:rsidR="003E652F" w:rsidRDefault="003E652F" w:rsidP="00C10FC9">
            <w:pPr>
              <w:pStyle w:val="TAC"/>
              <w:rPr>
                <w:lang w:val="en-US"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2CEAD16" w14:textId="77777777" w:rsidR="003E652F" w:rsidRDefault="003E652F" w:rsidP="00C10FC9">
            <w:pPr>
              <w:pStyle w:val="TAC"/>
              <w:rPr>
                <w:lang w:val="en-US"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D31AA2" w14:textId="77777777" w:rsidR="003E652F" w:rsidRDefault="003E652F" w:rsidP="00C10FC9">
            <w:pPr>
              <w:pStyle w:val="TAC"/>
              <w:rPr>
                <w:lang w:eastAsia="ja-JP"/>
              </w:rPr>
            </w:pPr>
            <w:r>
              <w:rPr>
                <w:lang w:eastAsia="zh-CN"/>
              </w:rPr>
              <w:t>6</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B17313" w14:textId="77777777" w:rsidR="003E652F" w:rsidRDefault="003E652F" w:rsidP="00C10FC9">
            <w:pPr>
              <w:pStyle w:val="TAC"/>
              <w:rPr>
                <w:lang w:eastAsia="zh-CN"/>
              </w:rPr>
            </w:pPr>
            <w:r>
              <w:rPr>
                <w:lang w:eastAsia="zh-CN"/>
              </w:rPr>
              <w:t>1</w:t>
            </w:r>
          </w:p>
        </w:tc>
      </w:tr>
      <w:tr w:rsidR="003E652F" w14:paraId="4CE38F0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9D8F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2B7D"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F427C"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436745A" w14:textId="77777777" w:rsidR="003E652F" w:rsidRDefault="003E652F" w:rsidP="00C10FC9">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A6A5B"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6EC75F" w14:textId="77777777" w:rsidR="003E652F" w:rsidRDefault="003E652F" w:rsidP="00C10FC9">
            <w:pPr>
              <w:spacing w:after="0"/>
              <w:rPr>
                <w:rFonts w:ascii="Arial" w:hAnsi="Arial"/>
                <w:sz w:val="18"/>
                <w:lang w:eastAsia="zh-CN"/>
              </w:rPr>
            </w:pPr>
          </w:p>
        </w:tc>
      </w:tr>
      <w:tr w:rsidR="003E652F" w14:paraId="63AD039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F3FC8D" w14:textId="77777777" w:rsidR="003E652F" w:rsidRDefault="003E652F" w:rsidP="00C10FC9">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C9FB7"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7F7F0" w14:textId="77777777" w:rsidR="003E652F" w:rsidRDefault="003E652F" w:rsidP="00C10FC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F7E7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D371A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BACB3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39AE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82A958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4B6BDA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56057"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9DD2CF" w14:textId="77777777" w:rsidR="003E652F" w:rsidRDefault="003E652F" w:rsidP="00C10FC9">
            <w:pPr>
              <w:pStyle w:val="TAC"/>
            </w:pPr>
            <w:r>
              <w:t>0</w:t>
            </w:r>
          </w:p>
        </w:tc>
      </w:tr>
      <w:tr w:rsidR="003E652F" w14:paraId="01D1BB0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EF6F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566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0337C"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054113C" w14:textId="77777777" w:rsidR="003E652F" w:rsidRDefault="003E652F" w:rsidP="00C10FC9">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2607E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B2D33" w14:textId="77777777" w:rsidR="003E652F" w:rsidRDefault="003E652F" w:rsidP="00C10FC9">
            <w:pPr>
              <w:spacing w:after="0"/>
              <w:rPr>
                <w:rFonts w:ascii="Arial" w:hAnsi="Arial"/>
                <w:sz w:val="18"/>
              </w:rPr>
            </w:pPr>
          </w:p>
        </w:tc>
      </w:tr>
      <w:tr w:rsidR="003E652F" w14:paraId="3312684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173B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0C80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BE14" w14:textId="77777777" w:rsidR="003E652F" w:rsidRDefault="003E652F" w:rsidP="00C10FC9">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9FEC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50C9C6"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599FD2"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534E7"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DB2DE6"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C7CC24C" w14:textId="77777777" w:rsidR="003E652F" w:rsidRDefault="003E652F" w:rsidP="00C10FC9">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36AD1C" w14:textId="77777777" w:rsidR="003E652F" w:rsidRDefault="003E652F" w:rsidP="00C10FC9">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9BDA4B" w14:textId="77777777" w:rsidR="003E652F" w:rsidRDefault="003E652F" w:rsidP="00C10FC9">
            <w:pPr>
              <w:pStyle w:val="TAC"/>
              <w:rPr>
                <w:lang w:eastAsia="ja-JP"/>
              </w:rPr>
            </w:pPr>
            <w:r>
              <w:rPr>
                <w:lang w:eastAsia="ja-JP"/>
              </w:rPr>
              <w:t>1</w:t>
            </w:r>
          </w:p>
        </w:tc>
      </w:tr>
      <w:tr w:rsidR="003E652F" w14:paraId="3976F64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66CD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3FA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62D62" w14:textId="77777777" w:rsidR="003E652F" w:rsidRDefault="003E652F" w:rsidP="00C10FC9">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0C7CD2A" w14:textId="77777777" w:rsidR="003E652F" w:rsidRDefault="003E652F" w:rsidP="00C10FC9">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67F73"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244BA7" w14:textId="77777777" w:rsidR="003E652F" w:rsidRDefault="003E652F" w:rsidP="00C10FC9">
            <w:pPr>
              <w:spacing w:after="0"/>
              <w:rPr>
                <w:rFonts w:ascii="Arial" w:hAnsi="Arial"/>
                <w:sz w:val="18"/>
                <w:lang w:eastAsia="ja-JP"/>
              </w:rPr>
            </w:pPr>
          </w:p>
        </w:tc>
      </w:tr>
      <w:tr w:rsidR="003E652F" w14:paraId="40BE86D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D39708" w14:textId="77777777" w:rsidR="003E652F" w:rsidRDefault="003E652F" w:rsidP="00C10FC9">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5C415"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0199F" w14:textId="77777777" w:rsidR="003E652F" w:rsidRDefault="003E652F" w:rsidP="00C10FC9">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3A0E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6FD9D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03F561"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9449C"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F9DB4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35D2A8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343AD4" w14:textId="77777777" w:rsidR="003E652F" w:rsidRDefault="003E652F" w:rsidP="00C10FC9">
            <w:pPr>
              <w:pStyle w:val="TAC"/>
              <w:rPr>
                <w:lang w:eastAsia="ja-JP"/>
              </w:rPr>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1B80C" w14:textId="77777777" w:rsidR="003E652F" w:rsidRDefault="003E652F" w:rsidP="00C10FC9">
            <w:pPr>
              <w:pStyle w:val="TAC"/>
              <w:rPr>
                <w:lang w:eastAsia="ja-JP"/>
              </w:rPr>
            </w:pPr>
            <w:r>
              <w:t>0</w:t>
            </w:r>
          </w:p>
        </w:tc>
      </w:tr>
      <w:tr w:rsidR="003E652F" w14:paraId="7259430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6CD53"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DB57"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E91EA" w14:textId="77777777" w:rsidR="003E652F" w:rsidRDefault="003E652F" w:rsidP="00C10FC9">
            <w:pPr>
              <w:pStyle w:val="TAC"/>
              <w:rPr>
                <w:lang w:eastAsia="ja-JP"/>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2C09AD8" w14:textId="77777777" w:rsidR="003E652F" w:rsidRDefault="003E652F" w:rsidP="00C10FC9">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12C54"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0E86E1" w14:textId="77777777" w:rsidR="003E652F" w:rsidRDefault="003E652F" w:rsidP="00C10FC9">
            <w:pPr>
              <w:spacing w:after="0"/>
              <w:rPr>
                <w:rFonts w:ascii="Arial" w:hAnsi="Arial"/>
                <w:sz w:val="18"/>
                <w:lang w:eastAsia="ja-JP"/>
              </w:rPr>
            </w:pPr>
          </w:p>
        </w:tc>
      </w:tr>
      <w:tr w:rsidR="003E652F" w14:paraId="40B2230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6D1C7D" w14:textId="77777777" w:rsidR="003E652F" w:rsidRDefault="003E652F" w:rsidP="00C10FC9">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AC30D"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982D2" w14:textId="77777777" w:rsidR="003E652F" w:rsidRDefault="003E652F" w:rsidP="00C10FC9">
            <w:pPr>
              <w:pStyle w:val="TAC"/>
              <w:rPr>
                <w:lang w:eastAsia="ja-JP"/>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12C7580" w14:textId="77777777" w:rsidR="003E652F" w:rsidRDefault="003E652F" w:rsidP="00C10FC9">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A486B8" w14:textId="77777777" w:rsidR="003E652F" w:rsidRDefault="003E652F" w:rsidP="00C10FC9">
            <w:pPr>
              <w:pStyle w:val="TAC"/>
              <w:rPr>
                <w:lang w:eastAsia="ja-JP"/>
              </w:rPr>
            </w:pPr>
            <w:r>
              <w:rPr>
                <w:lang w:eastAsia="ja-JP"/>
              </w:rP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D104CD" w14:textId="77777777" w:rsidR="003E652F" w:rsidRDefault="003E652F" w:rsidP="00C10FC9">
            <w:pPr>
              <w:pStyle w:val="TAC"/>
              <w:rPr>
                <w:lang w:eastAsia="ja-JP"/>
              </w:rPr>
            </w:pPr>
            <w:r>
              <w:rPr>
                <w:lang w:eastAsia="ja-JP"/>
              </w:rPr>
              <w:t>0</w:t>
            </w:r>
          </w:p>
        </w:tc>
      </w:tr>
      <w:tr w:rsidR="003E652F" w14:paraId="531D77C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5EB5B"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BD8D"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EAC9A" w14:textId="77777777" w:rsidR="003E652F" w:rsidRDefault="003E652F" w:rsidP="00C10FC9">
            <w:pPr>
              <w:pStyle w:val="TAC"/>
              <w:rPr>
                <w:lang w:eastAsia="ja-JP"/>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5707CBD" w14:textId="77777777" w:rsidR="003E652F" w:rsidRDefault="003E652F" w:rsidP="00C10FC9">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6E54F8"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BEA71A" w14:textId="77777777" w:rsidR="003E652F" w:rsidRDefault="003E652F" w:rsidP="00C10FC9">
            <w:pPr>
              <w:spacing w:after="0"/>
              <w:rPr>
                <w:rFonts w:ascii="Arial" w:hAnsi="Arial"/>
                <w:sz w:val="18"/>
                <w:lang w:eastAsia="ja-JP"/>
              </w:rPr>
            </w:pPr>
          </w:p>
        </w:tc>
      </w:tr>
      <w:tr w:rsidR="003E652F" w14:paraId="5BAC028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88ACEA" w14:textId="77777777" w:rsidR="003E652F" w:rsidRDefault="003E652F" w:rsidP="00C10FC9">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E5983"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CBB86" w14:textId="77777777" w:rsidR="003E652F" w:rsidRDefault="003E652F" w:rsidP="00C10FC9">
            <w:pPr>
              <w:pStyle w:val="TAC"/>
              <w:rPr>
                <w:lang w:eastAsia="ja-JP"/>
              </w:rPr>
            </w:pPr>
            <w:r>
              <w:rPr>
                <w:lang w:eastAsia="ja-JP"/>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FD2E1B7" w14:textId="77777777" w:rsidR="003E652F" w:rsidRDefault="003E652F" w:rsidP="00C10FC9">
            <w:pPr>
              <w:pStyle w:val="TAC"/>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A01C0" w14:textId="77777777" w:rsidR="003E652F" w:rsidRDefault="003E652F" w:rsidP="00C10FC9">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91D52E" w14:textId="77777777" w:rsidR="003E652F" w:rsidRDefault="003E652F" w:rsidP="00C10FC9">
            <w:pPr>
              <w:pStyle w:val="TAC"/>
              <w:rPr>
                <w:lang w:eastAsia="ja-JP"/>
              </w:rPr>
            </w:pPr>
            <w:r>
              <w:rPr>
                <w:lang w:eastAsia="ja-JP"/>
              </w:rPr>
              <w:t>0</w:t>
            </w:r>
          </w:p>
        </w:tc>
      </w:tr>
      <w:tr w:rsidR="003E652F" w14:paraId="7026DCA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AC7F1"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57E4"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9C309" w14:textId="77777777" w:rsidR="003E652F" w:rsidRDefault="003E652F" w:rsidP="00C10FC9">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38BF7D4" w14:textId="77777777" w:rsidR="003E652F" w:rsidRDefault="003E652F" w:rsidP="00C10FC9">
            <w:pPr>
              <w:pStyle w:val="TAC"/>
              <w:rPr>
                <w:lang w:eastAsia="ja-JP"/>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F4566"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063B8A" w14:textId="77777777" w:rsidR="003E652F" w:rsidRDefault="003E652F" w:rsidP="00C10FC9">
            <w:pPr>
              <w:spacing w:after="0"/>
              <w:rPr>
                <w:rFonts w:ascii="Arial" w:hAnsi="Arial"/>
                <w:sz w:val="18"/>
                <w:lang w:eastAsia="ja-JP"/>
              </w:rPr>
            </w:pPr>
          </w:p>
        </w:tc>
      </w:tr>
      <w:tr w:rsidR="003E652F" w14:paraId="4EC171B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EC8D86" w14:textId="77777777" w:rsidR="003E652F" w:rsidRDefault="003E652F" w:rsidP="00C10FC9">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E1BD5"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E7F2A" w14:textId="77777777" w:rsidR="003E652F" w:rsidRDefault="003E652F" w:rsidP="00C10FC9">
            <w:pPr>
              <w:pStyle w:val="TAC"/>
              <w:rPr>
                <w:lang w:val="en-US"/>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8E13E5B" w14:textId="77777777" w:rsidR="003E652F" w:rsidRDefault="003E652F" w:rsidP="00C10FC9">
            <w:pPr>
              <w:pStyle w:val="TAC"/>
              <w:rPr>
                <w:lang w:val="en-US"/>
              </w:rPr>
            </w:pPr>
            <w:r>
              <w:rPr>
                <w:lang w:val="en-US"/>
              </w:rP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220991" w14:textId="77777777" w:rsidR="003E652F" w:rsidRDefault="003E652F" w:rsidP="00C10FC9">
            <w:pPr>
              <w:pStyle w:val="TAC"/>
              <w:rPr>
                <w:lang w:eastAsia="ja-JP"/>
              </w:rPr>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5D7B7" w14:textId="77777777" w:rsidR="003E652F" w:rsidRDefault="003E652F" w:rsidP="00C10FC9">
            <w:pPr>
              <w:pStyle w:val="TAC"/>
              <w:rPr>
                <w:lang w:eastAsia="ja-JP"/>
              </w:rPr>
            </w:pPr>
            <w:r>
              <w:rPr>
                <w:lang w:eastAsia="ja-JP"/>
              </w:rPr>
              <w:t>0</w:t>
            </w:r>
          </w:p>
        </w:tc>
      </w:tr>
      <w:tr w:rsidR="003E652F" w14:paraId="018AB58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4DC2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164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ACE9B" w14:textId="77777777" w:rsidR="003E652F" w:rsidRDefault="003E652F" w:rsidP="00C10FC9">
            <w:pPr>
              <w:pStyle w:val="TAC"/>
              <w:rPr>
                <w:lang w:val="en-US"/>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934FE87" w14:textId="77777777" w:rsidR="003E652F" w:rsidRDefault="003E652F" w:rsidP="00C10FC9">
            <w:pPr>
              <w:pStyle w:val="TAC"/>
              <w:rPr>
                <w:lang w:val="en-US"/>
              </w:rPr>
            </w:pPr>
            <w:r>
              <w:rPr>
                <w:lang w:val="en-US"/>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15624D"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68F4F9" w14:textId="77777777" w:rsidR="003E652F" w:rsidRDefault="003E652F" w:rsidP="00C10FC9">
            <w:pPr>
              <w:spacing w:after="0"/>
              <w:rPr>
                <w:rFonts w:ascii="Arial" w:hAnsi="Arial"/>
                <w:sz w:val="18"/>
                <w:lang w:eastAsia="ja-JP"/>
              </w:rPr>
            </w:pPr>
          </w:p>
        </w:tc>
      </w:tr>
      <w:tr w:rsidR="003E652F" w14:paraId="0AD8AF8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619617" w14:textId="77777777" w:rsidR="003E652F" w:rsidRDefault="003E652F" w:rsidP="00C10FC9">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7B8BC"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6FB6F" w14:textId="77777777" w:rsidR="003E652F" w:rsidRDefault="003E652F" w:rsidP="00C10FC9">
            <w:pPr>
              <w:pStyle w:val="TAC"/>
              <w:rPr>
                <w:lang w:val="en-US"/>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AE8A3D2" w14:textId="77777777" w:rsidR="003E652F" w:rsidRDefault="003E652F" w:rsidP="00C10FC9">
            <w:pPr>
              <w:pStyle w:val="TAC"/>
              <w:rPr>
                <w:lang w:val="en-US"/>
              </w:rPr>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1889B" w14:textId="77777777" w:rsidR="003E652F" w:rsidRDefault="003E652F" w:rsidP="00C10FC9">
            <w:pPr>
              <w:pStyle w:val="TAC"/>
              <w:rPr>
                <w:lang w:eastAsia="ja-JP"/>
              </w:rPr>
            </w:pPr>
            <w:r>
              <w:rPr>
                <w:lang w:eastAsia="ja-JP"/>
              </w:rP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26991" w14:textId="77777777" w:rsidR="003E652F" w:rsidRDefault="003E652F" w:rsidP="00C10FC9">
            <w:pPr>
              <w:pStyle w:val="TAC"/>
              <w:rPr>
                <w:lang w:eastAsia="ja-JP"/>
              </w:rPr>
            </w:pPr>
            <w:r>
              <w:rPr>
                <w:lang w:eastAsia="ja-JP"/>
              </w:rPr>
              <w:t>0</w:t>
            </w:r>
          </w:p>
        </w:tc>
      </w:tr>
      <w:tr w:rsidR="003E652F" w14:paraId="05D24A7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37FD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A60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E5036" w14:textId="77777777" w:rsidR="003E652F" w:rsidRDefault="003E652F" w:rsidP="00C10FC9">
            <w:pPr>
              <w:pStyle w:val="TAC"/>
              <w:rPr>
                <w:lang w:val="en-US"/>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ED7FB64" w14:textId="77777777" w:rsidR="003E652F" w:rsidRDefault="003E652F" w:rsidP="00C10FC9">
            <w:pPr>
              <w:pStyle w:val="TAC"/>
              <w:rPr>
                <w:lang w:val="en-US"/>
              </w:rPr>
            </w:pPr>
            <w:r>
              <w:t>See CA_46E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D3E1A8"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849197" w14:textId="77777777" w:rsidR="003E652F" w:rsidRDefault="003E652F" w:rsidP="00C10FC9">
            <w:pPr>
              <w:spacing w:after="0"/>
              <w:rPr>
                <w:rFonts w:ascii="Arial" w:hAnsi="Arial"/>
                <w:sz w:val="18"/>
                <w:lang w:eastAsia="ja-JP"/>
              </w:rPr>
            </w:pPr>
          </w:p>
        </w:tc>
      </w:tr>
      <w:tr w:rsidR="003E652F" w14:paraId="1E30181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7F6D67" w14:textId="77777777" w:rsidR="003E652F" w:rsidRDefault="003E652F" w:rsidP="00C10FC9">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4EEC6"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8DA34" w14:textId="77777777" w:rsidR="003E652F" w:rsidRDefault="003E652F" w:rsidP="00C10FC9">
            <w:pPr>
              <w:pStyle w:val="TAC"/>
              <w:rPr>
                <w:lang w:val="en-US"/>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4F7C02C" w14:textId="77777777" w:rsidR="003E652F" w:rsidRDefault="003E652F" w:rsidP="00C10FC9">
            <w:pPr>
              <w:pStyle w:val="TAC"/>
              <w:rPr>
                <w:lang w:val="en-US"/>
              </w:rPr>
            </w:pPr>
            <w:r>
              <w:t>See CA_7A-7A Bandwidth Combination Set 1</w:t>
            </w:r>
            <w:r>
              <w:rPr>
                <w:lang w:eastAsia="ja-JP"/>
              </w:rPr>
              <w:t xml:space="preserve">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945C88"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AEB3AF" w14:textId="77777777" w:rsidR="003E652F" w:rsidRDefault="003E652F" w:rsidP="00C10FC9">
            <w:pPr>
              <w:pStyle w:val="TAC"/>
              <w:rPr>
                <w:lang w:eastAsia="ja-JP"/>
              </w:rPr>
            </w:pPr>
            <w:r>
              <w:rPr>
                <w:lang w:eastAsia="ja-JP"/>
              </w:rPr>
              <w:t>0</w:t>
            </w:r>
          </w:p>
        </w:tc>
      </w:tr>
      <w:tr w:rsidR="003E652F" w14:paraId="1DC7E27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90A31"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B97D"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0D962" w14:textId="77777777" w:rsidR="003E652F" w:rsidRDefault="003E652F" w:rsidP="00C10FC9">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070D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F706E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D0E1B3" w14:textId="77777777" w:rsidR="003E652F" w:rsidRDefault="003E652F" w:rsidP="00C10FC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F6DB0" w14:textId="77777777" w:rsidR="003E652F" w:rsidRDefault="003E652F" w:rsidP="00C10FC9">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CFD4E1"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8266A57" w14:textId="77777777" w:rsidR="003E652F" w:rsidRDefault="003E652F" w:rsidP="00C10FC9">
            <w:pPr>
              <w:pStyle w:val="TAC"/>
              <w:rPr>
                <w:lang w:val="en-US"/>
              </w:rPr>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CA8B0E"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45973E" w14:textId="77777777" w:rsidR="003E652F" w:rsidRDefault="003E652F" w:rsidP="00C10FC9">
            <w:pPr>
              <w:spacing w:after="0"/>
              <w:rPr>
                <w:rFonts w:ascii="Arial" w:hAnsi="Arial"/>
                <w:sz w:val="18"/>
                <w:lang w:eastAsia="ja-JP"/>
              </w:rPr>
            </w:pPr>
          </w:p>
        </w:tc>
      </w:tr>
      <w:tr w:rsidR="003E652F" w14:paraId="6F9BB71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46D661" w14:textId="77777777" w:rsidR="003E652F" w:rsidRDefault="003E652F" w:rsidP="00C10FC9">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B0C18" w14:textId="77777777" w:rsidR="003E652F" w:rsidRDefault="003E652F" w:rsidP="00C10F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BF227" w14:textId="77777777" w:rsidR="003E652F" w:rsidRDefault="003E652F" w:rsidP="00C10FC9">
            <w:pPr>
              <w:pStyle w:val="TAC"/>
              <w:rPr>
                <w:lang w:eastAsia="zh-CN"/>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BF57857" w14:textId="77777777" w:rsidR="003E652F" w:rsidRDefault="003E652F" w:rsidP="00C10FC9">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687F5" w14:textId="77777777" w:rsidR="003E652F" w:rsidRDefault="003E652F" w:rsidP="00C10FC9">
            <w:pPr>
              <w:pStyle w:val="TAC"/>
              <w:rPr>
                <w:lang w:eastAsia="ja-JP"/>
              </w:rPr>
            </w:pPr>
            <w:r>
              <w:rPr>
                <w:lang w:eastAsia="ja-JP"/>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AA07E" w14:textId="77777777" w:rsidR="003E652F" w:rsidRDefault="003E652F" w:rsidP="00C10FC9">
            <w:pPr>
              <w:pStyle w:val="TAC"/>
              <w:rPr>
                <w:lang w:eastAsia="ja-JP"/>
              </w:rPr>
            </w:pPr>
            <w:r>
              <w:rPr>
                <w:lang w:eastAsia="ja-JP"/>
              </w:rPr>
              <w:t>0</w:t>
            </w:r>
          </w:p>
        </w:tc>
      </w:tr>
      <w:tr w:rsidR="003E652F" w14:paraId="0B92F1A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D06B0"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7378"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87ACA" w14:textId="77777777" w:rsidR="003E652F" w:rsidRDefault="003E652F" w:rsidP="00C10FC9">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05B7A10" w14:textId="77777777" w:rsidR="003E652F" w:rsidRDefault="003E652F" w:rsidP="00C10FC9">
            <w:pPr>
              <w:pStyle w:val="TAC"/>
              <w:rPr>
                <w:lang w:val="en-US" w:eastAsia="zh-CN"/>
              </w:rPr>
            </w:pPr>
            <w:r>
              <w:rPr>
                <w:lang w:val="en-US" w:eastAsia="zh-CN"/>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69A1F"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356BA" w14:textId="77777777" w:rsidR="003E652F" w:rsidRDefault="003E652F" w:rsidP="00C10FC9">
            <w:pPr>
              <w:spacing w:after="0"/>
              <w:rPr>
                <w:rFonts w:ascii="Arial" w:hAnsi="Arial"/>
                <w:sz w:val="18"/>
                <w:lang w:eastAsia="ja-JP"/>
              </w:rPr>
            </w:pPr>
          </w:p>
        </w:tc>
      </w:tr>
      <w:tr w:rsidR="003E652F" w14:paraId="2CA85F7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4CF2C7" w14:textId="77777777" w:rsidR="003E652F" w:rsidRDefault="003E652F" w:rsidP="00C10FC9">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A79BB"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CF90A" w14:textId="77777777" w:rsidR="003E652F" w:rsidRDefault="003E652F" w:rsidP="00C10FC9">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AC30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B7FD6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81B59B" w14:textId="77777777" w:rsidR="003E652F" w:rsidRDefault="003E652F" w:rsidP="00C10FC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0DCF1" w14:textId="77777777" w:rsidR="003E652F" w:rsidRDefault="003E652F" w:rsidP="00C10FC9">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C8D707"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FEDFA56" w14:textId="77777777" w:rsidR="003E652F" w:rsidRDefault="003E652F" w:rsidP="00C10FC9">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A9AA6E" w14:textId="77777777" w:rsidR="003E652F" w:rsidRDefault="003E652F" w:rsidP="00C10FC9">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C1B19" w14:textId="77777777" w:rsidR="003E652F" w:rsidRDefault="003E652F" w:rsidP="00C10FC9">
            <w:pPr>
              <w:pStyle w:val="TAC"/>
              <w:rPr>
                <w:lang w:eastAsia="ja-JP"/>
              </w:rPr>
            </w:pPr>
            <w:r>
              <w:rPr>
                <w:lang w:eastAsia="ja-JP"/>
              </w:rPr>
              <w:t>0</w:t>
            </w:r>
          </w:p>
        </w:tc>
      </w:tr>
      <w:tr w:rsidR="003E652F" w14:paraId="2A3EDC1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2C905"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A387"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C3C4D" w14:textId="77777777" w:rsidR="003E652F" w:rsidRDefault="003E652F" w:rsidP="00C10FC9">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209A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D9F20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281CEB" w14:textId="77777777" w:rsidR="003E652F" w:rsidRDefault="003E652F" w:rsidP="00C10FC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A1367" w14:textId="77777777" w:rsidR="003E652F" w:rsidRDefault="003E652F" w:rsidP="00C10FC9">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F71A73"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BBEAB49" w14:textId="77777777" w:rsidR="003E652F" w:rsidRDefault="003E652F" w:rsidP="00C10FC9">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DCC96"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E71C2" w14:textId="77777777" w:rsidR="003E652F" w:rsidRDefault="003E652F" w:rsidP="00C10FC9">
            <w:pPr>
              <w:spacing w:after="0"/>
              <w:rPr>
                <w:rFonts w:ascii="Arial" w:hAnsi="Arial"/>
                <w:sz w:val="18"/>
                <w:lang w:eastAsia="ja-JP"/>
              </w:rPr>
            </w:pPr>
          </w:p>
        </w:tc>
      </w:tr>
      <w:tr w:rsidR="003E652F" w14:paraId="07A9301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8E5C89" w14:textId="77777777" w:rsidR="003E652F" w:rsidRDefault="003E652F" w:rsidP="00C10FC9">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0C91E"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0331B" w14:textId="77777777" w:rsidR="003E652F" w:rsidRDefault="003E652F" w:rsidP="00C10FC9">
            <w:pPr>
              <w:pStyle w:val="TAC"/>
              <w:rPr>
                <w:lang w:val="en-US"/>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A556EB" w14:textId="77777777" w:rsidR="003E652F" w:rsidRDefault="003E652F" w:rsidP="00C10FC9">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04537A" w14:textId="77777777" w:rsidR="003E652F" w:rsidRDefault="003E652F" w:rsidP="00C10FC9">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0374EC" w14:textId="77777777" w:rsidR="003E652F" w:rsidRDefault="003E652F" w:rsidP="00C10FC9">
            <w:pPr>
              <w:pStyle w:val="TAC"/>
              <w:rPr>
                <w:lang w:eastAsia="ja-JP"/>
              </w:rPr>
            </w:pPr>
            <w:r>
              <w:rPr>
                <w:lang w:eastAsia="ja-JP"/>
              </w:rPr>
              <w:t>0</w:t>
            </w:r>
          </w:p>
        </w:tc>
      </w:tr>
      <w:tr w:rsidR="003E652F" w14:paraId="7BAF351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B31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11B5"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A27DE" w14:textId="77777777" w:rsidR="003E652F" w:rsidRDefault="003E652F" w:rsidP="00C10FC9">
            <w:pPr>
              <w:pStyle w:val="TAC"/>
              <w:rPr>
                <w:lang w:val="en-US"/>
              </w:rPr>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4E85029" w14:textId="77777777" w:rsidR="003E652F" w:rsidRDefault="003E652F" w:rsidP="00C10FC9">
            <w:pPr>
              <w:pStyle w:val="TAC"/>
              <w:rPr>
                <w:lang w:val="en-US"/>
              </w:rPr>
            </w:pPr>
            <w:r>
              <w:rPr>
                <w:lang w:eastAsia="zh-CN"/>
              </w:rPr>
              <w:t xml:space="preserve">See CA_66A-66A </w:t>
            </w:r>
            <w:r>
              <w:t xml:space="preserve">Bandwidth Combination Set 0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57E692"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55949" w14:textId="77777777" w:rsidR="003E652F" w:rsidRDefault="003E652F" w:rsidP="00C10FC9">
            <w:pPr>
              <w:spacing w:after="0"/>
              <w:rPr>
                <w:rFonts w:ascii="Arial" w:hAnsi="Arial"/>
                <w:sz w:val="18"/>
                <w:lang w:eastAsia="ja-JP"/>
              </w:rPr>
            </w:pPr>
          </w:p>
        </w:tc>
      </w:tr>
      <w:tr w:rsidR="003E652F" w14:paraId="6A03718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947898" w14:textId="77777777" w:rsidR="003E652F" w:rsidRDefault="003E652F" w:rsidP="00C10FC9">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30C66"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F9332" w14:textId="77777777" w:rsidR="003E652F" w:rsidRDefault="003E652F" w:rsidP="00C10FC9">
            <w:pPr>
              <w:pStyle w:val="TAC"/>
              <w:rPr>
                <w:lang w:val="en-US"/>
              </w:rPr>
            </w:pPr>
            <w:r>
              <w:rPr>
                <w:lang w:val="en-US"/>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B9EE5D1" w14:textId="77777777" w:rsidR="003E652F" w:rsidRDefault="003E652F" w:rsidP="00C10FC9">
            <w:pPr>
              <w:pStyle w:val="TAC"/>
              <w:rPr>
                <w:lang w:val="en-US"/>
              </w:rPr>
            </w:pPr>
            <w:r>
              <w:rPr>
                <w:lang w:val="en-US" w:eastAsia="ja-JP"/>
              </w:rP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E3581F"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864E5" w14:textId="77777777" w:rsidR="003E652F" w:rsidRDefault="003E652F" w:rsidP="00C10FC9">
            <w:pPr>
              <w:pStyle w:val="TAC"/>
              <w:rPr>
                <w:lang w:eastAsia="ja-JP"/>
              </w:rPr>
            </w:pPr>
            <w:r>
              <w:rPr>
                <w:lang w:eastAsia="ja-JP"/>
              </w:rPr>
              <w:t>0</w:t>
            </w:r>
          </w:p>
        </w:tc>
      </w:tr>
      <w:tr w:rsidR="003E652F" w14:paraId="53E496B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7BEDC"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BDD7"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C9242" w14:textId="77777777" w:rsidR="003E652F" w:rsidRDefault="003E652F" w:rsidP="00C10FC9">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3CDD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6B644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F1D43A"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677AE8"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E2D4DA" w14:textId="77777777" w:rsidR="003E652F" w:rsidRDefault="003E652F" w:rsidP="00C10FC9">
            <w:pPr>
              <w:pStyle w:val="TAC"/>
              <w:rPr>
                <w:lang w:val="en-US"/>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20C5602" w14:textId="77777777" w:rsidR="003E652F" w:rsidRDefault="003E652F" w:rsidP="00C10FC9">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4C6803"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3F1A67" w14:textId="77777777" w:rsidR="003E652F" w:rsidRDefault="003E652F" w:rsidP="00C10FC9">
            <w:pPr>
              <w:spacing w:after="0"/>
              <w:rPr>
                <w:rFonts w:ascii="Arial" w:hAnsi="Arial"/>
                <w:sz w:val="18"/>
                <w:lang w:eastAsia="ja-JP"/>
              </w:rPr>
            </w:pPr>
          </w:p>
        </w:tc>
      </w:tr>
      <w:tr w:rsidR="003E652F" w14:paraId="6E9B455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75E3C3" w14:textId="77777777" w:rsidR="003E652F" w:rsidRDefault="003E652F" w:rsidP="00C10FC9">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F730D"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D90F0" w14:textId="77777777" w:rsidR="003E652F" w:rsidRDefault="003E652F" w:rsidP="00C10FC9">
            <w:pPr>
              <w:pStyle w:val="TAC"/>
              <w:rPr>
                <w:lang w:val="en-US"/>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C0E3183" w14:textId="77777777" w:rsidR="003E652F" w:rsidRDefault="003E652F" w:rsidP="00C10FC9">
            <w:pPr>
              <w:pStyle w:val="TAC"/>
              <w:rPr>
                <w:lang w:val="en-US"/>
              </w:rPr>
            </w:pPr>
            <w:r>
              <w:t>See CA_7C Bandwidth Combination set 2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E3EC4"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AA650" w14:textId="77777777" w:rsidR="003E652F" w:rsidRDefault="003E652F" w:rsidP="00C10FC9">
            <w:pPr>
              <w:pStyle w:val="TAC"/>
              <w:rPr>
                <w:lang w:eastAsia="ja-JP"/>
              </w:rPr>
            </w:pPr>
            <w:r>
              <w:rPr>
                <w:lang w:eastAsia="ja-JP"/>
              </w:rPr>
              <w:t>0</w:t>
            </w:r>
          </w:p>
        </w:tc>
      </w:tr>
      <w:tr w:rsidR="003E652F" w14:paraId="3C235F0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02B97"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2BFA"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4F3C9" w14:textId="77777777" w:rsidR="003E652F" w:rsidRDefault="003E652F" w:rsidP="00C10FC9">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910F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5C3D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B22D0D" w14:textId="77777777" w:rsidR="003E652F" w:rsidRDefault="003E652F" w:rsidP="00C10FC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773BF6" w14:textId="77777777" w:rsidR="003E652F" w:rsidRDefault="003E652F" w:rsidP="00C10FC9">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445077"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1CFC80F" w14:textId="77777777" w:rsidR="003E652F" w:rsidRDefault="003E652F" w:rsidP="00C10FC9">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AD7B1"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17F0A" w14:textId="77777777" w:rsidR="003E652F" w:rsidRDefault="003E652F" w:rsidP="00C10FC9">
            <w:pPr>
              <w:spacing w:after="0"/>
              <w:rPr>
                <w:rFonts w:ascii="Arial" w:hAnsi="Arial"/>
                <w:sz w:val="18"/>
                <w:lang w:eastAsia="ja-JP"/>
              </w:rPr>
            </w:pPr>
          </w:p>
        </w:tc>
      </w:tr>
      <w:tr w:rsidR="003E652F" w14:paraId="7B41F73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015274" w14:textId="77777777" w:rsidR="003E652F" w:rsidRDefault="003E652F" w:rsidP="00C10FC9">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50DD9" w14:textId="77777777" w:rsidR="003E652F" w:rsidRDefault="003E652F" w:rsidP="00C10F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11246" w14:textId="77777777" w:rsidR="003E652F" w:rsidRDefault="003E652F" w:rsidP="00C10FC9">
            <w:pPr>
              <w:pStyle w:val="TAC"/>
              <w:rPr>
                <w:lang w:val="en-US"/>
              </w:rPr>
            </w:pPr>
            <w:r>
              <w:rPr>
                <w:lang w:eastAsia="zh-CN"/>
              </w:rP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716FC77" w14:textId="77777777" w:rsidR="003E652F" w:rsidRDefault="003E652F" w:rsidP="00C10FC9">
            <w:pPr>
              <w:pStyle w:val="TAC"/>
              <w:rPr>
                <w:lang w:val="en-US"/>
              </w:rPr>
            </w:pPr>
            <w:r>
              <w:rPr>
                <w:szCs w:val="18"/>
              </w:rPr>
              <w:t>See CA_7A-7A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E056F1"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4432E" w14:textId="77777777" w:rsidR="003E652F" w:rsidRDefault="003E652F" w:rsidP="00C10FC9">
            <w:pPr>
              <w:pStyle w:val="TAC"/>
              <w:rPr>
                <w:lang w:eastAsia="ja-JP"/>
              </w:rPr>
            </w:pPr>
            <w:r>
              <w:rPr>
                <w:lang w:eastAsia="ja-JP"/>
              </w:rPr>
              <w:t>0</w:t>
            </w:r>
          </w:p>
        </w:tc>
      </w:tr>
      <w:tr w:rsidR="003E652F" w14:paraId="6844ACC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56846"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0BF0"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CCD1C" w14:textId="77777777" w:rsidR="003E652F" w:rsidRDefault="003E652F" w:rsidP="00C10FC9">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5534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B7EBA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D78BFB" w14:textId="77777777" w:rsidR="003E652F" w:rsidRDefault="003E652F" w:rsidP="00C10FC9">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1E5D7" w14:textId="77777777" w:rsidR="003E652F" w:rsidRDefault="003E652F" w:rsidP="00C10FC9">
            <w:pPr>
              <w:pStyle w:val="TAC"/>
              <w:rPr>
                <w:lang w:val="en-U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7B31CA" w14:textId="77777777" w:rsidR="003E652F" w:rsidRDefault="003E652F" w:rsidP="00C10FC9">
            <w:pPr>
              <w:pStyle w:val="TAC"/>
              <w:rPr>
                <w:lang w:val="en-U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31CD34" w14:textId="77777777" w:rsidR="003E652F" w:rsidRDefault="003E652F" w:rsidP="00C10FC9">
            <w:pPr>
              <w:pStyle w:val="TAC"/>
              <w:rPr>
                <w:lang w:val="en-US"/>
              </w:rPr>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9A0DEB"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14DBE5" w14:textId="77777777" w:rsidR="003E652F" w:rsidRDefault="003E652F" w:rsidP="00C10FC9">
            <w:pPr>
              <w:spacing w:after="0"/>
              <w:rPr>
                <w:rFonts w:ascii="Arial" w:hAnsi="Arial"/>
                <w:sz w:val="18"/>
                <w:lang w:eastAsia="ja-JP"/>
              </w:rPr>
            </w:pPr>
          </w:p>
        </w:tc>
      </w:tr>
      <w:tr w:rsidR="003E652F" w14:paraId="225A45F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A4CD78" w14:textId="77777777" w:rsidR="003E652F" w:rsidRDefault="003E652F" w:rsidP="00C10FC9">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B4E82" w14:textId="77777777" w:rsidR="003E652F" w:rsidRDefault="003E652F" w:rsidP="00C10F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FA9DD" w14:textId="77777777" w:rsidR="003E652F" w:rsidRDefault="003E652F" w:rsidP="00C10FC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47EEA"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55CC1F"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84976E" w14:textId="77777777" w:rsidR="003E652F" w:rsidRDefault="003E652F" w:rsidP="00C10FC9">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22C74" w14:textId="77777777" w:rsidR="003E652F" w:rsidRDefault="003E652F" w:rsidP="00C10FC9">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16041A5" w14:textId="77777777" w:rsidR="003E652F" w:rsidRDefault="003E652F" w:rsidP="00C10FC9">
            <w:pPr>
              <w:pStyle w:val="TAC"/>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4C3392B" w14:textId="77777777" w:rsidR="003E652F" w:rsidRDefault="003E652F" w:rsidP="00C10FC9">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752BD9" w14:textId="77777777" w:rsidR="003E652F" w:rsidRDefault="003E652F" w:rsidP="00C10FC9">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1FD5D0" w14:textId="77777777" w:rsidR="003E652F" w:rsidRDefault="003E652F" w:rsidP="00C10FC9">
            <w:pPr>
              <w:pStyle w:val="TAC"/>
              <w:rPr>
                <w:lang w:eastAsia="ja-JP"/>
              </w:rPr>
            </w:pPr>
            <w:r>
              <w:rPr>
                <w:lang w:eastAsia="ja-JP"/>
              </w:rPr>
              <w:t>0</w:t>
            </w:r>
          </w:p>
        </w:tc>
      </w:tr>
      <w:tr w:rsidR="003E652F" w14:paraId="217ED4C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AB296"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203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B8A11" w14:textId="77777777" w:rsidR="003E652F" w:rsidRDefault="003E652F" w:rsidP="00C10FC9">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7EC9A26" w14:textId="77777777" w:rsidR="003E652F" w:rsidRDefault="003E652F" w:rsidP="00C10FC9">
            <w:pPr>
              <w:pStyle w:val="TAC"/>
              <w:rPr>
                <w:lang w:eastAsia="ja-JP"/>
              </w:rPr>
            </w:pPr>
            <w:r>
              <w:rPr>
                <w:szCs w:val="18"/>
                <w:lang w:val="en-US" w:eastAsia="ja-JP"/>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273D5"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82658E" w14:textId="77777777" w:rsidR="003E652F" w:rsidRDefault="003E652F" w:rsidP="00C10FC9">
            <w:pPr>
              <w:spacing w:after="0"/>
              <w:rPr>
                <w:rFonts w:ascii="Arial" w:hAnsi="Arial"/>
                <w:sz w:val="18"/>
                <w:lang w:eastAsia="ja-JP"/>
              </w:rPr>
            </w:pPr>
          </w:p>
        </w:tc>
      </w:tr>
      <w:tr w:rsidR="003E652F" w14:paraId="7EAD03F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B48D43" w14:textId="77777777" w:rsidR="003E652F" w:rsidRDefault="003E652F" w:rsidP="00C10FC9">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C1011"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13605" w14:textId="77777777" w:rsidR="003E652F" w:rsidRDefault="003E652F" w:rsidP="00C10FC9">
            <w:pPr>
              <w:pStyle w:val="TAC"/>
              <w:rPr>
                <w:lang w:eastAsia="ja-JP"/>
              </w:rPr>
            </w:pPr>
            <w:r>
              <w:t>7</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9220921" w14:textId="77777777" w:rsidR="003E652F" w:rsidRDefault="003E652F" w:rsidP="00C10FC9">
            <w:pPr>
              <w:pStyle w:val="TAC"/>
            </w:pPr>
            <w:r>
              <w:t>See CA_7C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4EA03" w14:textId="77777777" w:rsidR="003E652F" w:rsidRDefault="003E652F" w:rsidP="00C10FC9">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269AE" w14:textId="77777777" w:rsidR="003E652F" w:rsidRDefault="003E652F" w:rsidP="00C10FC9">
            <w:pPr>
              <w:pStyle w:val="TAC"/>
              <w:rPr>
                <w:lang w:eastAsia="ja-JP"/>
              </w:rPr>
            </w:pPr>
            <w:r>
              <w:rPr>
                <w:lang w:eastAsia="ja-JP"/>
              </w:rPr>
              <w:t>0</w:t>
            </w:r>
          </w:p>
        </w:tc>
      </w:tr>
      <w:tr w:rsidR="003E652F" w14:paraId="337E33B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E6B5"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8EC9"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A977A" w14:textId="77777777" w:rsidR="003E652F" w:rsidRDefault="003E652F" w:rsidP="00C10FC9">
            <w:pPr>
              <w:pStyle w:val="TAC"/>
              <w:rPr>
                <w:lang w:eastAsia="ja-JP"/>
              </w:rPr>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C71F0B9" w14:textId="77777777" w:rsidR="003E652F" w:rsidRDefault="003E652F" w:rsidP="00C10FC9">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2CB509"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29ED38" w14:textId="77777777" w:rsidR="003E652F" w:rsidRDefault="003E652F" w:rsidP="00C10FC9">
            <w:pPr>
              <w:spacing w:after="0"/>
              <w:rPr>
                <w:rFonts w:ascii="Arial" w:hAnsi="Arial"/>
                <w:sz w:val="18"/>
                <w:lang w:eastAsia="ja-JP"/>
              </w:rPr>
            </w:pPr>
          </w:p>
        </w:tc>
      </w:tr>
      <w:tr w:rsidR="003E652F" w14:paraId="068A10C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93D4EC" w14:textId="77777777" w:rsidR="003E652F" w:rsidRDefault="003E652F" w:rsidP="00C10FC9">
            <w:pPr>
              <w:pStyle w:val="TAC"/>
            </w:pPr>
            <w:r>
              <w:rPr>
                <w:lang w:eastAsia="ja-JP"/>
              </w:rPr>
              <w:lastRenderedPageBreak/>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C0D7E"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E779D" w14:textId="77777777" w:rsidR="003E652F" w:rsidRDefault="003E652F" w:rsidP="00C10FC9">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F778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5990C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13B2C7"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E54A1"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C1AA9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EBB01E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44F5F3" w14:textId="77777777" w:rsidR="003E652F" w:rsidRDefault="003E652F" w:rsidP="00C10FC9">
            <w:pPr>
              <w:pStyle w:val="TAC"/>
            </w:pPr>
            <w:r>
              <w:rPr>
                <w:lang w:eastAsia="ja-JP"/>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9C4EDC" w14:textId="77777777" w:rsidR="003E652F" w:rsidRDefault="003E652F" w:rsidP="00C10FC9">
            <w:pPr>
              <w:pStyle w:val="TAC"/>
            </w:pPr>
            <w:r>
              <w:rPr>
                <w:lang w:eastAsia="ja-JP"/>
              </w:rPr>
              <w:t>0</w:t>
            </w:r>
          </w:p>
        </w:tc>
      </w:tr>
      <w:tr w:rsidR="003E652F" w14:paraId="03CC66D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1BD3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BF8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52C4F" w14:textId="77777777" w:rsidR="003E652F" w:rsidRDefault="003E652F" w:rsidP="00C10FC9">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1B35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EA900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A48B48"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7FECC0"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5AA3FF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F63D13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F4FC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8462BB" w14:textId="77777777" w:rsidR="003E652F" w:rsidRDefault="003E652F" w:rsidP="00C10FC9">
            <w:pPr>
              <w:spacing w:after="0"/>
              <w:rPr>
                <w:rFonts w:ascii="Arial" w:hAnsi="Arial"/>
                <w:sz w:val="18"/>
              </w:rPr>
            </w:pPr>
          </w:p>
        </w:tc>
      </w:tr>
      <w:tr w:rsidR="003E652F" w14:paraId="56FEA76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913352" w14:textId="77777777" w:rsidR="003E652F" w:rsidRDefault="003E652F" w:rsidP="00C10FC9">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AB100"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5092C"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D8AF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99F9F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7E58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C5F1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4694F1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70C4614"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9387F"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921B3" w14:textId="77777777" w:rsidR="003E652F" w:rsidRDefault="003E652F" w:rsidP="00C10FC9">
            <w:pPr>
              <w:pStyle w:val="TAC"/>
            </w:pPr>
            <w:r>
              <w:t>0</w:t>
            </w:r>
          </w:p>
        </w:tc>
      </w:tr>
      <w:tr w:rsidR="003E652F" w14:paraId="570E7E4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89F9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2BC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FA63E"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9A2C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05E9F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EE258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22F39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CE7437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F131540"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2311D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12E69" w14:textId="77777777" w:rsidR="003E652F" w:rsidRDefault="003E652F" w:rsidP="00C10FC9">
            <w:pPr>
              <w:spacing w:after="0"/>
              <w:rPr>
                <w:rFonts w:ascii="Arial" w:hAnsi="Arial"/>
                <w:sz w:val="18"/>
              </w:rPr>
            </w:pPr>
          </w:p>
        </w:tc>
      </w:tr>
      <w:tr w:rsidR="003E652F" w14:paraId="0C8DA92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E9D9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8E1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8A35D"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FDC6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F86A42"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11616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D1CCA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CA543F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B2E1D9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24481"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7B0577" w14:textId="77777777" w:rsidR="003E652F" w:rsidRDefault="003E652F" w:rsidP="00C10FC9">
            <w:pPr>
              <w:pStyle w:val="TAC"/>
            </w:pPr>
            <w:r>
              <w:t>1</w:t>
            </w:r>
          </w:p>
        </w:tc>
      </w:tr>
      <w:tr w:rsidR="003E652F" w14:paraId="4E426CE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3D5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4111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07B12"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E219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8BF66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787EA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9F66D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23848D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44EABE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4BFC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E7530" w14:textId="77777777" w:rsidR="003E652F" w:rsidRDefault="003E652F" w:rsidP="00C10FC9">
            <w:pPr>
              <w:spacing w:after="0"/>
              <w:rPr>
                <w:rFonts w:ascii="Arial" w:hAnsi="Arial"/>
                <w:sz w:val="18"/>
              </w:rPr>
            </w:pPr>
          </w:p>
        </w:tc>
      </w:tr>
      <w:tr w:rsidR="003E652F" w14:paraId="205139F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7E7A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EE26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1A453" w14:textId="77777777" w:rsidR="003E652F" w:rsidRDefault="003E652F" w:rsidP="00C10FC9">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9E27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62A34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1E109D" w14:textId="77777777" w:rsidR="003E652F" w:rsidRDefault="003E652F" w:rsidP="00C10FC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0379E" w14:textId="77777777" w:rsidR="003E652F" w:rsidRDefault="003E652F" w:rsidP="00C10FC9">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12876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CE186E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01623A" w14:textId="77777777" w:rsidR="003E652F" w:rsidRDefault="003E652F" w:rsidP="00C10FC9">
            <w:pPr>
              <w:pStyle w:val="TAC"/>
            </w:pPr>
            <w:r>
              <w:rPr>
                <w:rFonts w:eastAsia="Malgun Gothic"/>
              </w:rPr>
              <w:t>3</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220CC8" w14:textId="77777777" w:rsidR="003E652F" w:rsidRDefault="003E652F" w:rsidP="00C10FC9">
            <w:pPr>
              <w:pStyle w:val="TAC"/>
            </w:pPr>
            <w:r>
              <w:rPr>
                <w:lang w:eastAsia="zh-CN"/>
              </w:rPr>
              <w:t>2</w:t>
            </w:r>
          </w:p>
        </w:tc>
      </w:tr>
      <w:tr w:rsidR="003E652F" w14:paraId="0ABF00C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730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E932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04789" w14:textId="77777777" w:rsidR="003E652F" w:rsidRDefault="003E652F" w:rsidP="00C10FC9">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5431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FB878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8BD690"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2F78E" w14:textId="77777777" w:rsidR="003E652F" w:rsidRDefault="003E652F" w:rsidP="00C10FC9">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ECFC0A0" w14:textId="77777777" w:rsidR="003E652F" w:rsidRDefault="003E652F" w:rsidP="00C10FC9">
            <w:pPr>
              <w:pStyle w:val="TAC"/>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31DA33F" w14:textId="77777777" w:rsidR="003E652F" w:rsidRDefault="003E652F" w:rsidP="00C10FC9">
            <w:pPr>
              <w:pStyle w:val="TAC"/>
            </w:pPr>
            <w:r>
              <w:rPr>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0CA20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07681" w14:textId="77777777" w:rsidR="003E652F" w:rsidRDefault="003E652F" w:rsidP="00C10FC9">
            <w:pPr>
              <w:spacing w:after="0"/>
              <w:rPr>
                <w:rFonts w:ascii="Arial" w:hAnsi="Arial"/>
                <w:sz w:val="18"/>
              </w:rPr>
            </w:pPr>
          </w:p>
        </w:tc>
      </w:tr>
      <w:tr w:rsidR="003E652F" w14:paraId="28BEC9F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8E32A0" w14:textId="77777777" w:rsidR="003E652F" w:rsidRDefault="003E652F" w:rsidP="00C10FC9">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91DE2"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C474F"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843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459FC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1069B1"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38CA2"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826FAD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A710734"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2E4995"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99DFD" w14:textId="77777777" w:rsidR="003E652F" w:rsidRDefault="003E652F" w:rsidP="00C10FC9">
            <w:pPr>
              <w:pStyle w:val="TAC"/>
            </w:pPr>
            <w:r>
              <w:rPr>
                <w:lang w:eastAsia="zh-CN"/>
              </w:rPr>
              <w:t>0</w:t>
            </w:r>
          </w:p>
        </w:tc>
      </w:tr>
      <w:tr w:rsidR="003E652F" w14:paraId="3370404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75835" w14:textId="77777777" w:rsidR="003E652F" w:rsidRDefault="003E652F" w:rsidP="00C10F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C1A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5A3D8" w14:textId="77777777" w:rsidR="003E652F" w:rsidRDefault="003E652F" w:rsidP="00C10FC9">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B96C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14D75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970106"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0F0EC9"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AB6F30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7976F9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02E3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B0A8C" w14:textId="77777777" w:rsidR="003E652F" w:rsidRDefault="003E652F" w:rsidP="00C10FC9">
            <w:pPr>
              <w:spacing w:after="0"/>
              <w:rPr>
                <w:rFonts w:ascii="Arial" w:hAnsi="Arial"/>
                <w:sz w:val="18"/>
              </w:rPr>
            </w:pPr>
          </w:p>
        </w:tc>
      </w:tr>
      <w:tr w:rsidR="003E652F" w14:paraId="4815F4A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5FA096" w14:textId="77777777" w:rsidR="003E652F" w:rsidRDefault="003E652F" w:rsidP="00C10FC9">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099CC"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8F1F7"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755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3F889"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B26FC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77984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1A04A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732713C"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EE576"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25B177" w14:textId="77777777" w:rsidR="003E652F" w:rsidRDefault="003E652F" w:rsidP="00C10FC9">
            <w:pPr>
              <w:pStyle w:val="TAC"/>
            </w:pPr>
            <w:r>
              <w:t>0</w:t>
            </w:r>
          </w:p>
        </w:tc>
      </w:tr>
      <w:tr w:rsidR="003E652F" w14:paraId="372EF26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77D0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CDD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C33E1" w14:textId="77777777" w:rsidR="003E652F" w:rsidRDefault="003E652F" w:rsidP="00C10FC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F0DE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8689C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61609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3D9B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83752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D314962"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8F8A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C75C5B" w14:textId="77777777" w:rsidR="003E652F" w:rsidRDefault="003E652F" w:rsidP="00C10FC9">
            <w:pPr>
              <w:spacing w:after="0"/>
              <w:rPr>
                <w:rFonts w:ascii="Arial" w:hAnsi="Arial"/>
                <w:sz w:val="18"/>
              </w:rPr>
            </w:pPr>
          </w:p>
        </w:tc>
      </w:tr>
      <w:tr w:rsidR="003E652F" w14:paraId="3E59CAA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16A0F4" w14:textId="77777777" w:rsidR="003E652F" w:rsidRDefault="003E652F" w:rsidP="00C10FC9">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97F51"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615A0" w14:textId="77777777" w:rsidR="003E652F" w:rsidRDefault="003E652F" w:rsidP="00C10FC9">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74B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359CB"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388037" w14:textId="77777777" w:rsidR="003E652F" w:rsidRDefault="003E652F" w:rsidP="00C10FC9">
            <w:pPr>
              <w:pStyle w:val="TAC"/>
            </w:pPr>
            <w:bookmarkStart w:id="7" w:name="OLE_LINK38"/>
            <w:r>
              <w:t>Yes</w:t>
            </w:r>
            <w:bookmarkEnd w:id="7"/>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B6BB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37F112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CC1292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4BB45" w14:textId="77777777" w:rsidR="003E652F" w:rsidRDefault="003E652F" w:rsidP="00C10FC9">
            <w:pPr>
              <w:pStyle w:val="TAC"/>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A13ACE" w14:textId="77777777" w:rsidR="003E652F" w:rsidRDefault="003E652F" w:rsidP="00C10FC9">
            <w:pPr>
              <w:pStyle w:val="TAC"/>
            </w:pPr>
            <w:r>
              <w:rPr>
                <w:lang w:eastAsia="zh-CN"/>
              </w:rPr>
              <w:t>0</w:t>
            </w:r>
          </w:p>
        </w:tc>
      </w:tr>
      <w:tr w:rsidR="003E652F" w14:paraId="47E8E53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1208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67B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C58FA" w14:textId="77777777" w:rsidR="003E652F" w:rsidRDefault="003E652F" w:rsidP="00C10FC9">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E60F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E9A32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25632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9309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AA333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C7C0326"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1A2C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F255A" w14:textId="77777777" w:rsidR="003E652F" w:rsidRDefault="003E652F" w:rsidP="00C10FC9">
            <w:pPr>
              <w:spacing w:after="0"/>
              <w:rPr>
                <w:rFonts w:ascii="Arial" w:hAnsi="Arial"/>
                <w:sz w:val="18"/>
              </w:rPr>
            </w:pPr>
          </w:p>
        </w:tc>
      </w:tr>
      <w:tr w:rsidR="003E652F" w14:paraId="5DC53BD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ADF13A" w14:textId="77777777" w:rsidR="003E652F" w:rsidRDefault="003E652F" w:rsidP="00C10FC9">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C2925"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33993" w14:textId="77777777" w:rsidR="003E652F" w:rsidRDefault="003E652F" w:rsidP="00C10FC9">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47AA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B2C9C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F411C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5B503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520518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3E466D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9DB75" w14:textId="77777777" w:rsidR="003E652F" w:rsidRDefault="003E652F" w:rsidP="00C10FC9">
            <w:pPr>
              <w:pStyle w:val="TAC"/>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50ECB" w14:textId="77777777" w:rsidR="003E652F" w:rsidRDefault="003E652F" w:rsidP="00C10FC9">
            <w:pPr>
              <w:pStyle w:val="TAC"/>
            </w:pPr>
            <w:r>
              <w:rPr>
                <w:lang w:eastAsia="zh-CN"/>
              </w:rPr>
              <w:t>0</w:t>
            </w:r>
          </w:p>
        </w:tc>
      </w:tr>
      <w:tr w:rsidR="003E652F" w14:paraId="4E5F8D6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491F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D20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25FA1" w14:textId="77777777" w:rsidR="003E652F" w:rsidRDefault="003E652F" w:rsidP="00C10FC9">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B999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2F806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EE89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0E6AD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25563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F68E73A"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B69D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87224" w14:textId="77777777" w:rsidR="003E652F" w:rsidRDefault="003E652F" w:rsidP="00C10FC9">
            <w:pPr>
              <w:spacing w:after="0"/>
              <w:rPr>
                <w:rFonts w:ascii="Arial" w:hAnsi="Arial"/>
                <w:sz w:val="18"/>
              </w:rPr>
            </w:pPr>
          </w:p>
        </w:tc>
      </w:tr>
      <w:tr w:rsidR="003E652F" w14:paraId="68A74AF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C12081" w14:textId="77777777" w:rsidR="003E652F" w:rsidRDefault="003E652F" w:rsidP="00C10FC9">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8DE84" w14:textId="77777777" w:rsidR="003E652F" w:rsidRDefault="003E652F" w:rsidP="00C10FC9">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D25C7"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F0322"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17FFE6"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C0FE8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0A6E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03FD86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C5E34F3"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220AF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BAAE0" w14:textId="77777777" w:rsidR="003E652F" w:rsidRDefault="003E652F" w:rsidP="00C10FC9">
            <w:pPr>
              <w:pStyle w:val="TAC"/>
            </w:pPr>
            <w:r>
              <w:t>0</w:t>
            </w:r>
          </w:p>
        </w:tc>
      </w:tr>
      <w:tr w:rsidR="003E652F" w14:paraId="6DCBDCA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3954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DEA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17652" w14:textId="77777777" w:rsidR="003E652F" w:rsidRDefault="003E652F" w:rsidP="00C10FC9">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516D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D9CAB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42801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3888E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E9200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37F3830"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9B5C6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3F85E" w14:textId="77777777" w:rsidR="003E652F" w:rsidRDefault="003E652F" w:rsidP="00C10FC9">
            <w:pPr>
              <w:spacing w:after="0"/>
              <w:rPr>
                <w:rFonts w:ascii="Arial" w:hAnsi="Arial"/>
                <w:sz w:val="18"/>
              </w:rPr>
            </w:pPr>
          </w:p>
        </w:tc>
      </w:tr>
      <w:tr w:rsidR="003E652F" w14:paraId="39E37EF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DDE856" w14:textId="77777777" w:rsidR="003E652F" w:rsidRDefault="003E652F" w:rsidP="00C10FC9">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6FF17"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4D2A6" w14:textId="77777777" w:rsidR="003E652F" w:rsidRDefault="003E652F" w:rsidP="00C10FC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1F41B"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5EACCB"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179A52"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82CEE"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308AF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64F094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3DECE" w14:textId="77777777" w:rsidR="003E652F" w:rsidRDefault="003E652F" w:rsidP="00C10FC9">
            <w:pPr>
              <w:pStyle w:val="TAC"/>
              <w:rPr>
                <w:lang w:eastAsia="zh-CN"/>
              </w:rPr>
            </w:pPr>
            <w:r>
              <w:rPr>
                <w:lang w:eastAsia="zh-CN"/>
              </w:rPr>
              <w:t>45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761E6" w14:textId="77777777" w:rsidR="003E652F" w:rsidRDefault="003E652F" w:rsidP="00C10FC9">
            <w:pPr>
              <w:pStyle w:val="TAC"/>
              <w:rPr>
                <w:lang w:eastAsia="ja-JP"/>
              </w:rPr>
            </w:pPr>
            <w:r>
              <w:rPr>
                <w:lang w:eastAsia="ja-JP"/>
              </w:rPr>
              <w:t>0</w:t>
            </w:r>
          </w:p>
        </w:tc>
      </w:tr>
      <w:tr w:rsidR="003E652F" w14:paraId="4B6EE08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A6501"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B5B3"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461CE" w14:textId="77777777" w:rsidR="003E652F" w:rsidRDefault="003E652F" w:rsidP="00C10FC9">
            <w:pPr>
              <w:pStyle w:val="TAC"/>
              <w:rPr>
                <w:lang w:eastAsia="ja-JP"/>
              </w:rPr>
            </w:pPr>
            <w:r>
              <w:rPr>
                <w:lang w:eastAsia="ja-JP"/>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318E425" w14:textId="77777777" w:rsidR="003E652F" w:rsidRDefault="003E652F" w:rsidP="00C10FC9">
            <w:pPr>
              <w:pStyle w:val="TAC"/>
              <w:rPr>
                <w:lang w:eastAsia="ja-JP"/>
              </w:rPr>
            </w:pPr>
            <w:r>
              <w:rPr>
                <w:lang w:eastAsia="zh-CN"/>
              </w:rPr>
              <w:t>See CA_39C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F51DC8"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84604B" w14:textId="77777777" w:rsidR="003E652F" w:rsidRDefault="003E652F" w:rsidP="00C10FC9">
            <w:pPr>
              <w:spacing w:after="0"/>
              <w:rPr>
                <w:rFonts w:ascii="Arial" w:hAnsi="Arial"/>
                <w:sz w:val="18"/>
                <w:lang w:eastAsia="ja-JP"/>
              </w:rPr>
            </w:pPr>
          </w:p>
        </w:tc>
      </w:tr>
      <w:tr w:rsidR="003E652F" w14:paraId="17DBEA5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A89F97" w14:textId="77777777" w:rsidR="003E652F" w:rsidRDefault="003E652F" w:rsidP="00C10FC9">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F4A0F" w14:textId="77777777" w:rsidR="003E652F" w:rsidRDefault="003E652F" w:rsidP="00C10F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8F1FF" w14:textId="77777777" w:rsidR="003E652F" w:rsidRDefault="003E652F" w:rsidP="00C10FC9">
            <w:pPr>
              <w:pStyle w:val="TAC"/>
            </w:pPr>
            <w: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DF8A798" w14:textId="77777777" w:rsidR="003E652F" w:rsidRDefault="003E652F" w:rsidP="00C10FC9">
            <w:pPr>
              <w:pStyle w:val="TAC"/>
            </w:pPr>
            <w:r>
              <w:rPr>
                <w:lang w:eastAsia="zh-CN"/>
              </w:rPr>
              <w:t>See CA_8B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423189" w14:textId="77777777" w:rsidR="003E652F" w:rsidRDefault="003E652F" w:rsidP="00C10FC9">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731AE7" w14:textId="77777777" w:rsidR="003E652F" w:rsidRDefault="003E652F" w:rsidP="00C10FC9">
            <w:pPr>
              <w:pStyle w:val="TAC"/>
            </w:pPr>
            <w:r>
              <w:t>0</w:t>
            </w:r>
          </w:p>
        </w:tc>
      </w:tr>
      <w:tr w:rsidR="003E652F" w14:paraId="655C5B8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A881D"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9F53"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0DE02" w14:textId="77777777" w:rsidR="003E652F" w:rsidRDefault="003E652F" w:rsidP="00C10FC9">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1EF0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ABECE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AD5D4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1099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39F60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9FE394"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A5C5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E62D15" w14:textId="77777777" w:rsidR="003E652F" w:rsidRDefault="003E652F" w:rsidP="00C10FC9">
            <w:pPr>
              <w:spacing w:after="0"/>
              <w:rPr>
                <w:rFonts w:ascii="Arial" w:hAnsi="Arial"/>
                <w:sz w:val="18"/>
              </w:rPr>
            </w:pPr>
          </w:p>
        </w:tc>
      </w:tr>
      <w:tr w:rsidR="003E652F" w14:paraId="2353291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9FF7" w14:textId="77777777" w:rsidR="003E652F" w:rsidRDefault="003E652F" w:rsidP="00C10FC9">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5909D"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98E43" w14:textId="77777777" w:rsidR="003E652F" w:rsidRDefault="003E652F" w:rsidP="00C10FC9">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3134ECC" w14:textId="77777777" w:rsidR="003E652F" w:rsidRDefault="003E652F" w:rsidP="00C10FC9">
            <w:pPr>
              <w:pStyle w:val="TAC"/>
            </w:pPr>
            <w:r>
              <w:rPr>
                <w:lang w:val="en-US" w:eastAsia="zh-CN"/>
              </w:rPr>
              <w:t>See CA_8B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2B343" w14:textId="77777777" w:rsidR="003E652F" w:rsidRDefault="003E652F" w:rsidP="00C10FC9">
            <w:pPr>
              <w:pStyle w:val="TAC"/>
              <w:rPr>
                <w:lang w:eastAsia="ja-JP"/>
              </w:rPr>
            </w:pPr>
            <w:r>
              <w:rPr>
                <w:lang w:eastAsia="ja-JP"/>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63F24C" w14:textId="77777777" w:rsidR="003E652F" w:rsidRDefault="003E652F" w:rsidP="00C10FC9">
            <w:pPr>
              <w:pStyle w:val="TAC"/>
              <w:rPr>
                <w:lang w:eastAsia="ja-JP"/>
              </w:rPr>
            </w:pPr>
            <w:r>
              <w:rPr>
                <w:lang w:eastAsia="ja-JP"/>
              </w:rPr>
              <w:t>0</w:t>
            </w:r>
          </w:p>
        </w:tc>
      </w:tr>
      <w:tr w:rsidR="003E652F" w14:paraId="00C7C32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759B"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86C4"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6BD4F" w14:textId="77777777" w:rsidR="003E652F" w:rsidRDefault="003E652F" w:rsidP="00C10FC9">
            <w:pPr>
              <w:pStyle w:val="TAC"/>
              <w:rPr>
                <w:lang w:eastAsia="ja-JP"/>
              </w:rPr>
            </w:pPr>
            <w:r>
              <w:rPr>
                <w:lang w:eastAsia="ja-JP"/>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DC94AB3" w14:textId="77777777" w:rsidR="003E652F" w:rsidRDefault="003E652F" w:rsidP="00C10FC9">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3AE69"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86D5DF" w14:textId="77777777" w:rsidR="003E652F" w:rsidRDefault="003E652F" w:rsidP="00C10FC9">
            <w:pPr>
              <w:spacing w:after="0"/>
              <w:rPr>
                <w:rFonts w:ascii="Arial" w:hAnsi="Arial"/>
                <w:sz w:val="18"/>
                <w:lang w:eastAsia="ja-JP"/>
              </w:rPr>
            </w:pPr>
          </w:p>
        </w:tc>
      </w:tr>
      <w:tr w:rsidR="003E652F" w14:paraId="5EC0F0F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965B4E" w14:textId="77777777" w:rsidR="003E652F" w:rsidRDefault="003E652F" w:rsidP="00C10FC9">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9724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253A4"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F992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92B66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6C22F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87767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D8874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DCB672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41C06D"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FED56" w14:textId="77777777" w:rsidR="003E652F" w:rsidRDefault="003E652F" w:rsidP="00C10FC9">
            <w:pPr>
              <w:pStyle w:val="TAC"/>
            </w:pPr>
            <w:r>
              <w:t>0</w:t>
            </w:r>
          </w:p>
        </w:tc>
      </w:tr>
      <w:tr w:rsidR="003E652F" w14:paraId="64A7731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A70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962D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21E96" w14:textId="77777777" w:rsidR="003E652F" w:rsidRDefault="003E652F" w:rsidP="00C10FC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C2EB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9149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67FD8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7737D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A5BAE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AFFDF32"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2272A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65E2B" w14:textId="77777777" w:rsidR="003E652F" w:rsidRDefault="003E652F" w:rsidP="00C10FC9">
            <w:pPr>
              <w:spacing w:after="0"/>
              <w:rPr>
                <w:rFonts w:ascii="Arial" w:hAnsi="Arial"/>
                <w:sz w:val="18"/>
              </w:rPr>
            </w:pPr>
          </w:p>
        </w:tc>
      </w:tr>
      <w:tr w:rsidR="003E652F" w14:paraId="1133A97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7CAB3" w14:textId="77777777" w:rsidR="003E652F" w:rsidRDefault="003E652F" w:rsidP="00C10FC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7DA1D"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7875D"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0EC4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62701"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333D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7CCB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A46E3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A249ACE"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3A97A"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98296" w14:textId="77777777" w:rsidR="003E652F" w:rsidRDefault="003E652F" w:rsidP="00C10FC9">
            <w:pPr>
              <w:pStyle w:val="TAC"/>
            </w:pPr>
            <w:r>
              <w:t>1</w:t>
            </w:r>
          </w:p>
        </w:tc>
      </w:tr>
      <w:tr w:rsidR="003E652F" w14:paraId="0F6ED6D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8B5D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AAE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03E8D" w14:textId="77777777" w:rsidR="003E652F" w:rsidRDefault="003E652F" w:rsidP="00C10FC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C90D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9E993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67F95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D65BB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889F9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8605613"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D3036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363A7E" w14:textId="77777777" w:rsidR="003E652F" w:rsidRDefault="003E652F" w:rsidP="00C10FC9">
            <w:pPr>
              <w:spacing w:after="0"/>
              <w:rPr>
                <w:rFonts w:ascii="Arial" w:hAnsi="Arial"/>
                <w:sz w:val="18"/>
              </w:rPr>
            </w:pPr>
          </w:p>
        </w:tc>
      </w:tr>
      <w:tr w:rsidR="003E652F" w14:paraId="798846F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3461CD" w14:textId="77777777" w:rsidR="003E652F" w:rsidRDefault="003E652F" w:rsidP="00C10FC9">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8C6B2"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B709C" w14:textId="77777777" w:rsidR="003E652F" w:rsidRDefault="003E652F" w:rsidP="00C10FC9">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BD14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C7C0D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3DFF93"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8293D3"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6DF54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C6830D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256AFE"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63411" w14:textId="77777777" w:rsidR="003E652F" w:rsidRDefault="003E652F" w:rsidP="00C10FC9">
            <w:pPr>
              <w:pStyle w:val="TAC"/>
            </w:pPr>
            <w:r>
              <w:t>0</w:t>
            </w:r>
          </w:p>
        </w:tc>
      </w:tr>
      <w:tr w:rsidR="003E652F" w14:paraId="5079E429" w14:textId="77777777" w:rsidTr="00C10FC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6726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A89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FD54F" w14:textId="77777777" w:rsidR="003E652F" w:rsidRDefault="003E652F" w:rsidP="00C10FC9">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F672399" w14:textId="77777777" w:rsidR="003E652F" w:rsidRDefault="003E652F" w:rsidP="00C10FC9">
            <w:pPr>
              <w:pStyle w:val="TAC"/>
            </w:pPr>
            <w:r>
              <w:t>See CA_40C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CD6DA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F3E3E0" w14:textId="77777777" w:rsidR="003E652F" w:rsidRDefault="003E652F" w:rsidP="00C10FC9">
            <w:pPr>
              <w:spacing w:after="0"/>
              <w:rPr>
                <w:rFonts w:ascii="Arial" w:hAnsi="Arial"/>
                <w:sz w:val="18"/>
              </w:rPr>
            </w:pPr>
          </w:p>
        </w:tc>
      </w:tr>
      <w:tr w:rsidR="003E652F" w14:paraId="79175C1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32E64A" w14:textId="77777777" w:rsidR="003E652F" w:rsidRDefault="003E652F" w:rsidP="00C10FC9">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98638" w14:textId="77777777" w:rsidR="003E652F" w:rsidRDefault="003E652F" w:rsidP="00C10FC9">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EC405"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2DE11"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5DFB87"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87639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3F01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81DAB2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53B84B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5FCF2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9EC9F" w14:textId="77777777" w:rsidR="003E652F" w:rsidRDefault="003E652F" w:rsidP="00C10FC9">
            <w:pPr>
              <w:pStyle w:val="TAC"/>
            </w:pPr>
            <w:r>
              <w:t>0</w:t>
            </w:r>
          </w:p>
        </w:tc>
      </w:tr>
      <w:tr w:rsidR="003E652F" w14:paraId="3454870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5A1E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0B49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DF6D9" w14:textId="77777777" w:rsidR="003E652F" w:rsidRDefault="003E652F" w:rsidP="00C10FC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3E0F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F925A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5BEDF"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1856F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CE09F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3622632"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602C9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9BBAA8" w14:textId="77777777" w:rsidR="003E652F" w:rsidRDefault="003E652F" w:rsidP="00C10FC9">
            <w:pPr>
              <w:spacing w:after="0"/>
              <w:rPr>
                <w:rFonts w:ascii="Arial" w:hAnsi="Arial"/>
                <w:sz w:val="18"/>
              </w:rPr>
            </w:pPr>
          </w:p>
        </w:tc>
      </w:tr>
      <w:tr w:rsidR="003E652F" w14:paraId="2C04C8B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537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7C4F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CDFB2" w14:textId="77777777" w:rsidR="003E652F" w:rsidRDefault="003E652F" w:rsidP="00C10FC9">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E9BF0"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710BB9"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DB8143"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FAC501"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8646CCA"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FAE486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CEBD7" w14:textId="77777777" w:rsidR="003E652F" w:rsidRDefault="003E652F" w:rsidP="00C10FC9">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06F25" w14:textId="77777777" w:rsidR="003E652F" w:rsidRDefault="003E652F" w:rsidP="00C10FC9">
            <w:pPr>
              <w:pStyle w:val="TAC"/>
              <w:rPr>
                <w:lang w:eastAsia="ja-JP"/>
              </w:rPr>
            </w:pPr>
            <w:r>
              <w:rPr>
                <w:lang w:eastAsia="ja-JP"/>
              </w:rPr>
              <w:t>1</w:t>
            </w:r>
          </w:p>
        </w:tc>
      </w:tr>
      <w:tr w:rsidR="003E652F" w14:paraId="25FBC1F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3F78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AFB7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DB169" w14:textId="77777777" w:rsidR="003E652F" w:rsidRDefault="003E652F" w:rsidP="00C10FC9">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BF74B"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7AAC53"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31A8D8"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74541"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989FD6"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D38AAAF"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8E286"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171E8D" w14:textId="77777777" w:rsidR="003E652F" w:rsidRDefault="003E652F" w:rsidP="00C10FC9">
            <w:pPr>
              <w:spacing w:after="0"/>
              <w:rPr>
                <w:rFonts w:ascii="Arial" w:hAnsi="Arial"/>
                <w:sz w:val="18"/>
                <w:lang w:eastAsia="ja-JP"/>
              </w:rPr>
            </w:pPr>
          </w:p>
        </w:tc>
      </w:tr>
      <w:tr w:rsidR="003E652F" w14:paraId="6914D27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4D0A28" w14:textId="77777777" w:rsidR="003E652F" w:rsidRDefault="003E652F" w:rsidP="00C10FC9">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B69D0"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71CC4"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75AA0"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EC9AA5"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582B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440A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50496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E1C4032"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D780DB"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76F7FF" w14:textId="77777777" w:rsidR="003E652F" w:rsidRDefault="003E652F" w:rsidP="00C10FC9">
            <w:pPr>
              <w:pStyle w:val="TAC"/>
            </w:pPr>
            <w:r>
              <w:t>0</w:t>
            </w:r>
          </w:p>
        </w:tc>
      </w:tr>
      <w:tr w:rsidR="003E652F" w14:paraId="726DA68A" w14:textId="77777777" w:rsidTr="00C10FC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A2CF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D97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3A7D7" w14:textId="77777777" w:rsidR="003E652F" w:rsidRDefault="003E652F" w:rsidP="00C10FC9">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CDAC0B1" w14:textId="77777777" w:rsidR="003E652F" w:rsidRDefault="003E652F" w:rsidP="00C10FC9">
            <w:pPr>
              <w:pStyle w:val="TAC"/>
            </w:pPr>
            <w:r>
              <w:t xml:space="preserve">See CA_41C bandwidth combination set </w:t>
            </w:r>
            <w:r>
              <w:rPr>
                <w:lang w:eastAsia="ja-JP"/>
              </w:rPr>
              <w:t>3</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F1B1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603F6A" w14:textId="77777777" w:rsidR="003E652F" w:rsidRDefault="003E652F" w:rsidP="00C10FC9">
            <w:pPr>
              <w:spacing w:after="0"/>
              <w:rPr>
                <w:rFonts w:ascii="Arial" w:hAnsi="Arial"/>
                <w:sz w:val="18"/>
              </w:rPr>
            </w:pPr>
          </w:p>
        </w:tc>
      </w:tr>
      <w:tr w:rsidR="003E652F" w14:paraId="3D7E8B5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9ADE96" w14:textId="77777777" w:rsidR="003E652F" w:rsidRDefault="003E652F" w:rsidP="00C10FC9">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A1469"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DB39E" w14:textId="77777777" w:rsidR="003E652F" w:rsidRDefault="003E652F" w:rsidP="00C10FC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0AC6E"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3F7DD"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98B58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78A02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A50D7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503C1B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2B57A1"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DA6A4" w14:textId="77777777" w:rsidR="003E652F" w:rsidRDefault="003E652F" w:rsidP="00C10FC9">
            <w:pPr>
              <w:pStyle w:val="TAC"/>
            </w:pPr>
            <w:r>
              <w:t>0</w:t>
            </w:r>
          </w:p>
        </w:tc>
      </w:tr>
      <w:tr w:rsidR="003E652F" w14:paraId="1C5BE98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35C9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3251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25A84" w14:textId="77777777" w:rsidR="003E652F" w:rsidRDefault="003E652F" w:rsidP="00C10FC9">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DB74328" w14:textId="77777777" w:rsidR="003E652F" w:rsidRDefault="003E652F" w:rsidP="00C10FC9">
            <w:pPr>
              <w:pStyle w:val="TAC"/>
            </w:pPr>
            <w:r>
              <w:t xml:space="preserve">See CA_41D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8412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076289" w14:textId="77777777" w:rsidR="003E652F" w:rsidRDefault="003E652F" w:rsidP="00C10FC9">
            <w:pPr>
              <w:spacing w:after="0"/>
              <w:rPr>
                <w:rFonts w:ascii="Arial" w:hAnsi="Arial"/>
                <w:sz w:val="18"/>
              </w:rPr>
            </w:pPr>
          </w:p>
        </w:tc>
      </w:tr>
      <w:tr w:rsidR="003E652F" w14:paraId="33B13AA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1BA084" w14:textId="77777777" w:rsidR="003E652F" w:rsidRDefault="003E652F" w:rsidP="00C10FC9">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996B5" w14:textId="77777777" w:rsidR="003E652F" w:rsidRDefault="003E652F" w:rsidP="00C10F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784C7" w14:textId="77777777" w:rsidR="003E652F" w:rsidRDefault="003E652F" w:rsidP="00C10FC9">
            <w:pPr>
              <w:pStyle w:val="TAC"/>
            </w:pPr>
            <w:r>
              <w:rPr>
                <w:lang w:eastAsia="zh-CN"/>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DBDBD34" w14:textId="77777777" w:rsidR="003E652F" w:rsidRDefault="003E652F" w:rsidP="00C10FC9">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1057D9" w14:textId="77777777" w:rsidR="003E652F" w:rsidRDefault="003E652F" w:rsidP="00C10FC9">
            <w:pPr>
              <w:pStyle w:val="TAC"/>
            </w:pPr>
            <w:r>
              <w:rPr>
                <w:lang w:eastAsia="zh-CN"/>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06DF4C" w14:textId="77777777" w:rsidR="003E652F" w:rsidRDefault="003E652F" w:rsidP="00C10FC9">
            <w:pPr>
              <w:pStyle w:val="TAC"/>
            </w:pPr>
            <w:r>
              <w:t>0</w:t>
            </w:r>
          </w:p>
        </w:tc>
      </w:tr>
      <w:tr w:rsidR="003E652F" w14:paraId="25EFD6A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4F769"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3495" w14:textId="77777777" w:rsidR="003E652F" w:rsidRDefault="003E652F" w:rsidP="00C10F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2363B" w14:textId="77777777" w:rsidR="003E652F" w:rsidRDefault="003E652F" w:rsidP="00C10FC9">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76A3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33D38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476179"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340F6"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6900DB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F69D720"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6EDDA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3B7478" w14:textId="77777777" w:rsidR="003E652F" w:rsidRDefault="003E652F" w:rsidP="00C10FC9">
            <w:pPr>
              <w:spacing w:after="0"/>
              <w:rPr>
                <w:rFonts w:ascii="Arial" w:hAnsi="Arial"/>
                <w:sz w:val="18"/>
              </w:rPr>
            </w:pPr>
          </w:p>
        </w:tc>
      </w:tr>
      <w:tr w:rsidR="003E652F" w14:paraId="7D532F6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0B2500" w14:textId="77777777" w:rsidR="003E652F" w:rsidRDefault="003E652F" w:rsidP="00C10FC9">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76AC3"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774C2" w14:textId="77777777" w:rsidR="003E652F" w:rsidRDefault="003E652F" w:rsidP="00C10FC9">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771FF9" w14:textId="77777777" w:rsidR="003E652F" w:rsidRDefault="003E652F" w:rsidP="00C10FC9">
            <w:pPr>
              <w:pStyle w:val="TAC"/>
            </w:pPr>
            <w:r>
              <w:t xml:space="preserve">See CA_8B bandwidth combination set </w:t>
            </w:r>
            <w:r>
              <w:rPr>
                <w:lang w:eastAsia="ja-JP"/>
              </w:rPr>
              <w:t>0</w:t>
            </w:r>
            <w: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128A12"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79CB2" w14:textId="77777777" w:rsidR="003E652F" w:rsidRDefault="003E652F" w:rsidP="00C10FC9">
            <w:pPr>
              <w:pStyle w:val="TAC"/>
              <w:rPr>
                <w:lang w:eastAsia="ja-JP"/>
              </w:rPr>
            </w:pPr>
            <w:r>
              <w:rPr>
                <w:lang w:eastAsia="ja-JP"/>
              </w:rPr>
              <w:t>0</w:t>
            </w:r>
          </w:p>
        </w:tc>
      </w:tr>
      <w:tr w:rsidR="003E652F" w14:paraId="0160694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75D6"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87BB8"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F07C0" w14:textId="77777777" w:rsidR="003E652F" w:rsidRDefault="003E652F" w:rsidP="00C10FC9">
            <w:pPr>
              <w:pStyle w:val="TAC"/>
              <w:rPr>
                <w:lang w:eastAsia="ja-JP"/>
              </w:rPr>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B93CA5" w14:textId="77777777" w:rsidR="003E652F" w:rsidRDefault="003E652F" w:rsidP="00C10FC9">
            <w:pPr>
              <w:pStyle w:val="TAC"/>
              <w:rPr>
                <w:lang w:eastAsia="ja-JP"/>
              </w:rPr>
            </w:pPr>
            <w:r>
              <w:t xml:space="preserve">See CA_41C bandwidth combination set </w:t>
            </w:r>
            <w:r>
              <w:rPr>
                <w:lang w:eastAsia="ja-JP"/>
              </w:rPr>
              <w:t>3</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8755C"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9B2828" w14:textId="77777777" w:rsidR="003E652F" w:rsidRDefault="003E652F" w:rsidP="00C10FC9">
            <w:pPr>
              <w:spacing w:after="0"/>
              <w:rPr>
                <w:rFonts w:ascii="Arial" w:hAnsi="Arial"/>
                <w:sz w:val="18"/>
                <w:lang w:eastAsia="ja-JP"/>
              </w:rPr>
            </w:pPr>
          </w:p>
        </w:tc>
      </w:tr>
      <w:tr w:rsidR="003E652F" w14:paraId="757F7F8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B3FECB" w14:textId="77777777" w:rsidR="003E652F" w:rsidRDefault="003E652F" w:rsidP="00C10FC9">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29375"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FA90D" w14:textId="77777777" w:rsidR="003E652F" w:rsidRDefault="003E652F" w:rsidP="00C10FC9">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0A51E61" w14:textId="77777777" w:rsidR="003E652F" w:rsidRDefault="003E652F" w:rsidP="00C10FC9">
            <w:pPr>
              <w:pStyle w:val="TAC"/>
            </w:pPr>
            <w:r>
              <w:t xml:space="preserve">See CA_8B bandwidth combination set </w:t>
            </w:r>
            <w:r>
              <w:rPr>
                <w:lang w:eastAsia="ja-JP"/>
              </w:rPr>
              <w:t>0</w:t>
            </w:r>
            <w: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8B5418" w14:textId="77777777" w:rsidR="003E652F" w:rsidRDefault="003E652F" w:rsidP="00C10FC9">
            <w:pPr>
              <w:pStyle w:val="TAC"/>
              <w:rPr>
                <w:lang w:eastAsia="ja-JP"/>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5E2EE" w14:textId="77777777" w:rsidR="003E652F" w:rsidRDefault="003E652F" w:rsidP="00C10FC9">
            <w:pPr>
              <w:pStyle w:val="TAC"/>
              <w:rPr>
                <w:lang w:eastAsia="ja-JP"/>
              </w:rPr>
            </w:pPr>
            <w:r>
              <w:rPr>
                <w:lang w:eastAsia="ja-JP"/>
              </w:rPr>
              <w:t>0</w:t>
            </w:r>
          </w:p>
        </w:tc>
      </w:tr>
      <w:tr w:rsidR="003E652F" w14:paraId="20FD903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B56CC"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AF57"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C97A4" w14:textId="77777777" w:rsidR="003E652F" w:rsidRDefault="003E652F" w:rsidP="00C10FC9">
            <w:pPr>
              <w:pStyle w:val="TAC"/>
              <w:rPr>
                <w:lang w:eastAsia="ja-JP"/>
              </w:rPr>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8622BCB" w14:textId="77777777" w:rsidR="003E652F" w:rsidRDefault="003E652F" w:rsidP="00C10FC9">
            <w:pPr>
              <w:pStyle w:val="TAC"/>
            </w:pPr>
            <w:r>
              <w:t xml:space="preserve">See CA_41D bandwidth combination set </w:t>
            </w:r>
            <w:r>
              <w:rPr>
                <w:lang w:eastAsia="ja-JP"/>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6F3F2"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965A7" w14:textId="77777777" w:rsidR="003E652F" w:rsidRDefault="003E652F" w:rsidP="00C10FC9">
            <w:pPr>
              <w:spacing w:after="0"/>
              <w:rPr>
                <w:rFonts w:ascii="Arial" w:hAnsi="Arial"/>
                <w:sz w:val="18"/>
                <w:lang w:eastAsia="ja-JP"/>
              </w:rPr>
            </w:pPr>
          </w:p>
        </w:tc>
      </w:tr>
      <w:tr w:rsidR="003E652F" w14:paraId="5AE3E36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931C19" w14:textId="77777777" w:rsidR="003E652F" w:rsidRDefault="003E652F" w:rsidP="00C10FC9">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9BDCE"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34FB1" w14:textId="77777777" w:rsidR="003E652F" w:rsidRDefault="003E652F" w:rsidP="00C10FC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51A8F"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88B0F3"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F91B50"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9BF60"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64FB4B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AD3DCF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FDFF2" w14:textId="77777777" w:rsidR="003E652F" w:rsidRDefault="003E652F" w:rsidP="00C10FC9">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F0AF4" w14:textId="77777777" w:rsidR="003E652F" w:rsidRDefault="003E652F" w:rsidP="00C10FC9">
            <w:pPr>
              <w:pStyle w:val="TAC"/>
              <w:rPr>
                <w:lang w:eastAsia="ja-JP"/>
              </w:rPr>
            </w:pPr>
            <w:r>
              <w:rPr>
                <w:lang w:eastAsia="ja-JP"/>
              </w:rPr>
              <w:t>0</w:t>
            </w:r>
          </w:p>
        </w:tc>
      </w:tr>
      <w:tr w:rsidR="003E652F" w14:paraId="17E5902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86339"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37C5E"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6E2F6" w14:textId="77777777" w:rsidR="003E652F" w:rsidRDefault="003E652F" w:rsidP="00C10FC9">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DD5C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9F080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042BD1"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11D600"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4BBF79"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7FD805C"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324FD8"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2DE636" w14:textId="77777777" w:rsidR="003E652F" w:rsidRDefault="003E652F" w:rsidP="00C10FC9">
            <w:pPr>
              <w:spacing w:after="0"/>
              <w:rPr>
                <w:rFonts w:ascii="Arial" w:hAnsi="Arial"/>
                <w:sz w:val="18"/>
                <w:lang w:eastAsia="ja-JP"/>
              </w:rPr>
            </w:pPr>
          </w:p>
        </w:tc>
      </w:tr>
      <w:tr w:rsidR="003E652F" w14:paraId="3008823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D88056" w14:textId="77777777" w:rsidR="003E652F" w:rsidRDefault="003E652F" w:rsidP="00C10FC9">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03E5A"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4FE1B" w14:textId="77777777" w:rsidR="003E652F" w:rsidRDefault="003E652F" w:rsidP="00C10FC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50B94"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0A0854"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E6E03"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F275C"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195A5B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50397F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A46A2" w14:textId="77777777" w:rsidR="003E652F" w:rsidRDefault="003E652F" w:rsidP="00C10FC9">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A49582" w14:textId="77777777" w:rsidR="003E652F" w:rsidRDefault="003E652F" w:rsidP="00C10FC9">
            <w:pPr>
              <w:pStyle w:val="TAC"/>
              <w:rPr>
                <w:lang w:eastAsia="ja-JP"/>
              </w:rPr>
            </w:pPr>
            <w:r>
              <w:rPr>
                <w:lang w:eastAsia="ja-JP"/>
              </w:rPr>
              <w:t>0</w:t>
            </w:r>
          </w:p>
        </w:tc>
      </w:tr>
      <w:tr w:rsidR="003E652F" w14:paraId="2F1529D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E6E5"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CF81"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292C9" w14:textId="77777777" w:rsidR="003E652F" w:rsidRDefault="003E652F" w:rsidP="00C10FC9">
            <w:pPr>
              <w:pStyle w:val="TAC"/>
              <w:rPr>
                <w:lang w:eastAsia="ja-JP"/>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325D381" w14:textId="77777777" w:rsidR="003E652F" w:rsidRDefault="003E652F" w:rsidP="00C10FC9">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2FD553"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7CCB5" w14:textId="77777777" w:rsidR="003E652F" w:rsidRDefault="003E652F" w:rsidP="00C10FC9">
            <w:pPr>
              <w:spacing w:after="0"/>
              <w:rPr>
                <w:rFonts w:ascii="Arial" w:hAnsi="Arial"/>
                <w:sz w:val="18"/>
                <w:lang w:eastAsia="ja-JP"/>
              </w:rPr>
            </w:pPr>
          </w:p>
        </w:tc>
      </w:tr>
      <w:tr w:rsidR="003E652F" w14:paraId="7CED4DD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F256F9" w14:textId="77777777" w:rsidR="003E652F" w:rsidRDefault="003E652F" w:rsidP="00C10FC9">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F67B2"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9FE51" w14:textId="77777777" w:rsidR="003E652F" w:rsidRDefault="003E652F" w:rsidP="00C10FC9">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E3D6C" w14:textId="77777777" w:rsidR="003E652F" w:rsidRDefault="003E652F" w:rsidP="00C10FC9">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E72377" w14:textId="77777777" w:rsidR="003E652F" w:rsidRDefault="003E652F" w:rsidP="00C10FC9">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484DCC"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DD3C1E"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057F66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995C84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04DD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26FE0F" w14:textId="77777777" w:rsidR="003E652F" w:rsidRDefault="003E652F" w:rsidP="00C10FC9">
            <w:pPr>
              <w:pStyle w:val="TAC"/>
            </w:pPr>
            <w:r>
              <w:t>0</w:t>
            </w:r>
          </w:p>
        </w:tc>
      </w:tr>
      <w:tr w:rsidR="003E652F" w14:paraId="25CF901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FC0B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017B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BE53B" w14:textId="77777777" w:rsidR="003E652F" w:rsidRDefault="003E652F" w:rsidP="00C10FC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6096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32E5A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A1AEA3"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B54AB5"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8FFAAA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3433358" w14:textId="77777777" w:rsidR="003E652F" w:rsidRDefault="003E652F" w:rsidP="00C10FC9">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158CE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CBAD99" w14:textId="77777777" w:rsidR="003E652F" w:rsidRDefault="003E652F" w:rsidP="00C10FC9">
            <w:pPr>
              <w:spacing w:after="0"/>
              <w:rPr>
                <w:rFonts w:ascii="Arial" w:hAnsi="Arial"/>
                <w:sz w:val="18"/>
              </w:rPr>
            </w:pPr>
          </w:p>
        </w:tc>
      </w:tr>
      <w:tr w:rsidR="003E652F" w14:paraId="1F0E69E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D77D1A" w14:textId="77777777" w:rsidR="003E652F" w:rsidRDefault="003E652F" w:rsidP="00C10FC9">
            <w:pPr>
              <w:pStyle w:val="TAC"/>
              <w:rPr>
                <w:lang w:eastAsia="ja-JP"/>
              </w:rPr>
            </w:pPr>
            <w:r>
              <w:rPr>
                <w:lang w:eastAsia="ja-JP"/>
              </w:rPr>
              <w:lastRenderedPageBreak/>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71182"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77182" w14:textId="77777777" w:rsidR="003E652F" w:rsidRDefault="003E652F" w:rsidP="00C10FC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A546E"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B5CF63" w14:textId="77777777" w:rsidR="003E652F" w:rsidRDefault="003E652F" w:rsidP="00C10FC9">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1D11F"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06908"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F6A186A"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437A9C6"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8CFCC" w14:textId="77777777" w:rsidR="003E652F" w:rsidRDefault="003E652F" w:rsidP="00C10FC9">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887CB" w14:textId="77777777" w:rsidR="003E652F" w:rsidRDefault="003E652F" w:rsidP="00C10FC9">
            <w:pPr>
              <w:pStyle w:val="TAC"/>
              <w:rPr>
                <w:lang w:eastAsia="ja-JP"/>
              </w:rPr>
            </w:pPr>
            <w:r>
              <w:rPr>
                <w:lang w:eastAsia="ja-JP"/>
              </w:rPr>
              <w:t>0</w:t>
            </w:r>
          </w:p>
        </w:tc>
      </w:tr>
      <w:tr w:rsidR="003E652F" w14:paraId="318F4DE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1F075"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5FB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DE310"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B8CCE07" w14:textId="77777777" w:rsidR="003E652F" w:rsidRDefault="003E652F" w:rsidP="00C10FC9">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8CE11"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62ED5" w14:textId="77777777" w:rsidR="003E652F" w:rsidRDefault="003E652F" w:rsidP="00C10FC9">
            <w:pPr>
              <w:spacing w:after="0"/>
              <w:rPr>
                <w:rFonts w:ascii="Arial" w:hAnsi="Arial"/>
                <w:sz w:val="18"/>
                <w:lang w:eastAsia="ja-JP"/>
              </w:rPr>
            </w:pPr>
          </w:p>
        </w:tc>
      </w:tr>
      <w:tr w:rsidR="003E652F" w14:paraId="5256401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ABD342" w14:textId="77777777" w:rsidR="003E652F" w:rsidRDefault="003E652F" w:rsidP="00C10FC9">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463FF"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CD905" w14:textId="77777777" w:rsidR="003E652F" w:rsidRDefault="003E652F" w:rsidP="00C10FC9">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E752C" w14:textId="77777777" w:rsidR="003E652F" w:rsidRDefault="003E652F" w:rsidP="00C10FC9">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120973" w14:textId="77777777" w:rsidR="003E652F" w:rsidRDefault="003E652F" w:rsidP="00C10FC9">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017344" w14:textId="77777777" w:rsidR="003E652F" w:rsidRDefault="003E652F" w:rsidP="00C10FC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FE685" w14:textId="77777777" w:rsidR="003E652F" w:rsidRDefault="003E652F" w:rsidP="00C10FC9">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2B6EF5"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14C8366"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9A416" w14:textId="77777777" w:rsidR="003E652F" w:rsidRDefault="003E652F" w:rsidP="00C10FC9">
            <w:pPr>
              <w:pStyle w:val="TAC"/>
              <w:rPr>
                <w:lang w:eastAsia="ja-JP"/>
              </w:rPr>
            </w:pPr>
            <w:r>
              <w:rPr>
                <w:lang w:eastAsia="ja-JP"/>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8DD7F" w14:textId="77777777" w:rsidR="003E652F" w:rsidRDefault="003E652F" w:rsidP="00C10FC9">
            <w:pPr>
              <w:pStyle w:val="TAC"/>
              <w:rPr>
                <w:lang w:eastAsia="ja-JP"/>
              </w:rPr>
            </w:pPr>
            <w:r>
              <w:rPr>
                <w:lang w:eastAsia="ja-JP"/>
              </w:rPr>
              <w:t>0</w:t>
            </w:r>
          </w:p>
        </w:tc>
      </w:tr>
      <w:tr w:rsidR="003E652F" w14:paraId="6889563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62606"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D8255"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DBBAB" w14:textId="77777777" w:rsidR="003E652F" w:rsidRDefault="003E652F" w:rsidP="00C10FC9">
            <w:pPr>
              <w:pStyle w:val="TAC"/>
              <w:rPr>
                <w:lang w:eastAsia="ja-JP"/>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D6538DC" w14:textId="77777777" w:rsidR="003E652F" w:rsidRDefault="003E652F" w:rsidP="00C10FC9">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30A11"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60637" w14:textId="77777777" w:rsidR="003E652F" w:rsidRDefault="003E652F" w:rsidP="00C10FC9">
            <w:pPr>
              <w:spacing w:after="0"/>
              <w:rPr>
                <w:rFonts w:ascii="Arial" w:hAnsi="Arial"/>
                <w:sz w:val="18"/>
                <w:lang w:eastAsia="ja-JP"/>
              </w:rPr>
            </w:pPr>
          </w:p>
        </w:tc>
      </w:tr>
      <w:tr w:rsidR="003E652F" w14:paraId="4244360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BDDEA3" w14:textId="77777777" w:rsidR="003E652F" w:rsidRDefault="003E652F" w:rsidP="00C10FC9">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2FED0"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6451B" w14:textId="77777777" w:rsidR="003E652F" w:rsidRDefault="003E652F" w:rsidP="00C10FC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60AF4" w14:textId="77777777" w:rsidR="003E652F" w:rsidRDefault="003E652F" w:rsidP="00C10FC9">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EF0CEE" w14:textId="77777777" w:rsidR="003E652F" w:rsidRDefault="003E652F" w:rsidP="00C10FC9">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CFDB94"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7A3CC"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AC3733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7280855" w14:textId="77777777" w:rsidR="003E652F" w:rsidRDefault="003E652F" w:rsidP="00C10FC9">
            <w:pPr>
              <w:pStyle w:val="TAC"/>
              <w:rPr>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46851"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B2B12F" w14:textId="77777777" w:rsidR="003E652F" w:rsidRDefault="003E652F" w:rsidP="00C10FC9">
            <w:pPr>
              <w:pStyle w:val="TAC"/>
            </w:pPr>
            <w:r>
              <w:t>0</w:t>
            </w:r>
          </w:p>
        </w:tc>
      </w:tr>
      <w:tr w:rsidR="003E652F" w14:paraId="644DA2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9C89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3F96"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44053" w14:textId="77777777" w:rsidR="003E652F" w:rsidRDefault="003E652F" w:rsidP="00C10FC9">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8E47A08" w14:textId="77777777" w:rsidR="003E652F" w:rsidRDefault="003E652F" w:rsidP="00C10FC9">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2A627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115097" w14:textId="77777777" w:rsidR="003E652F" w:rsidRDefault="003E652F" w:rsidP="00C10FC9">
            <w:pPr>
              <w:spacing w:after="0"/>
              <w:rPr>
                <w:rFonts w:ascii="Arial" w:hAnsi="Arial"/>
                <w:sz w:val="18"/>
              </w:rPr>
            </w:pPr>
          </w:p>
        </w:tc>
      </w:tr>
      <w:tr w:rsidR="003E652F" w14:paraId="0472EFB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5AF779" w14:textId="77777777" w:rsidR="003E652F" w:rsidRDefault="003E652F" w:rsidP="00C10FC9">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49214"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50127" w14:textId="77777777" w:rsidR="003E652F" w:rsidRDefault="003E652F" w:rsidP="00C10FC9">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43A009F" w14:textId="77777777" w:rsidR="003E652F" w:rsidRDefault="003E652F" w:rsidP="00C10FC9">
            <w:pPr>
              <w:pStyle w:val="TAC"/>
              <w:rPr>
                <w:lang w:eastAsia="ja-JP"/>
              </w:rPr>
            </w:pPr>
            <w:r>
              <w:rPr>
                <w:lang w:eastAsia="zh-CN"/>
              </w:rPr>
              <w:t>See CA_8B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6AA3C" w14:textId="77777777" w:rsidR="003E652F" w:rsidRDefault="003E652F" w:rsidP="00C10FC9">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2D6470" w14:textId="77777777" w:rsidR="003E652F" w:rsidRDefault="003E652F" w:rsidP="00C10FC9">
            <w:pPr>
              <w:pStyle w:val="TAC"/>
              <w:rPr>
                <w:lang w:eastAsia="ja-JP"/>
              </w:rPr>
            </w:pPr>
            <w:r>
              <w:rPr>
                <w:lang w:eastAsia="ja-JP"/>
              </w:rPr>
              <w:t>0</w:t>
            </w:r>
          </w:p>
        </w:tc>
      </w:tr>
      <w:tr w:rsidR="003E652F" w14:paraId="775707D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2E4DF"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30AFE"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96CCB" w14:textId="77777777" w:rsidR="003E652F" w:rsidRDefault="003E652F" w:rsidP="00C10FC9">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DCF7C44" w14:textId="77777777" w:rsidR="003E652F" w:rsidRDefault="003E652F" w:rsidP="00C10FC9">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BDF1258" w14:textId="77777777" w:rsidR="003E652F" w:rsidRDefault="003E652F" w:rsidP="00C10FC9">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7CFAB69" w14:textId="77777777" w:rsidR="003E652F" w:rsidRDefault="003E652F" w:rsidP="00C10FC9">
            <w:pPr>
              <w:pStyle w:val="TAC"/>
              <w:rPr>
                <w:lang w:eastAsia="ja-JP"/>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34EFB549" w14:textId="77777777" w:rsidR="003E652F" w:rsidRDefault="003E652F" w:rsidP="00C10FC9">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B0A78B3"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BC55A4D"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25E569"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EB1C8" w14:textId="77777777" w:rsidR="003E652F" w:rsidRDefault="003E652F" w:rsidP="00C10FC9">
            <w:pPr>
              <w:spacing w:after="0"/>
              <w:rPr>
                <w:rFonts w:ascii="Arial" w:hAnsi="Arial"/>
                <w:sz w:val="18"/>
                <w:lang w:eastAsia="ja-JP"/>
              </w:rPr>
            </w:pPr>
          </w:p>
        </w:tc>
      </w:tr>
      <w:tr w:rsidR="003E652F" w14:paraId="06C105F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D3C5AD" w14:textId="77777777" w:rsidR="003E652F" w:rsidRDefault="003E652F" w:rsidP="00C10FC9">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3554A"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BD0C0" w14:textId="77777777" w:rsidR="003E652F" w:rsidRDefault="003E652F" w:rsidP="00C10FC9">
            <w:pPr>
              <w:pStyle w:val="TAC"/>
              <w:rPr>
                <w:lang w:eastAsia="ja-JP"/>
              </w:rPr>
            </w:pPr>
            <w:r>
              <w:rPr>
                <w:lang w:eastAsia="ja-JP"/>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184198F" w14:textId="77777777" w:rsidR="003E652F" w:rsidRDefault="003E652F" w:rsidP="00C10FC9">
            <w:pPr>
              <w:pStyle w:val="TAC"/>
              <w:rPr>
                <w:lang w:eastAsia="ja-JP"/>
              </w:rPr>
            </w:pPr>
            <w:r>
              <w:rPr>
                <w:lang w:eastAsia="ja-JP"/>
              </w:rPr>
              <w:t>See CA_8B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D56B8D" w14:textId="77777777" w:rsidR="003E652F" w:rsidRDefault="003E652F" w:rsidP="00C10FC9">
            <w:pPr>
              <w:pStyle w:val="TAC"/>
              <w:rPr>
                <w:lang w:eastAsia="ja-JP"/>
              </w:rPr>
            </w:pPr>
            <w:r>
              <w:rPr>
                <w:lang w:eastAsia="ja-JP"/>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BC994" w14:textId="77777777" w:rsidR="003E652F" w:rsidRDefault="003E652F" w:rsidP="00C10FC9">
            <w:pPr>
              <w:pStyle w:val="TAC"/>
              <w:rPr>
                <w:lang w:eastAsia="ja-JP"/>
              </w:rPr>
            </w:pPr>
            <w:r>
              <w:rPr>
                <w:lang w:eastAsia="ja-JP"/>
              </w:rPr>
              <w:t>0</w:t>
            </w:r>
          </w:p>
        </w:tc>
      </w:tr>
      <w:tr w:rsidR="003E652F" w14:paraId="02B9CCD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D937E"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0114E"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4B095" w14:textId="77777777" w:rsidR="003E652F" w:rsidRDefault="003E652F" w:rsidP="00C10FC9">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AF71666" w14:textId="77777777" w:rsidR="003E652F" w:rsidRDefault="003E652F" w:rsidP="00C10FC9">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2331D4"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B65B5" w14:textId="77777777" w:rsidR="003E652F" w:rsidRDefault="003E652F" w:rsidP="00C10FC9">
            <w:pPr>
              <w:spacing w:after="0"/>
              <w:rPr>
                <w:rFonts w:ascii="Arial" w:hAnsi="Arial"/>
                <w:sz w:val="18"/>
                <w:lang w:eastAsia="ja-JP"/>
              </w:rPr>
            </w:pPr>
          </w:p>
        </w:tc>
      </w:tr>
      <w:tr w:rsidR="003E652F" w14:paraId="74AE0C0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F3FFCA" w14:textId="77777777" w:rsidR="003E652F" w:rsidRDefault="003E652F" w:rsidP="00C10FC9">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8BE41"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7943D" w14:textId="77777777" w:rsidR="003E652F" w:rsidRDefault="003E652F" w:rsidP="00C10FC9">
            <w:pPr>
              <w:pStyle w:val="TAC"/>
            </w:pPr>
            <w:r>
              <w:rPr>
                <w:lang w:eastAsia="zh-CN"/>
              </w:rPr>
              <w:t>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1EACB8" w14:textId="77777777" w:rsidR="003E652F" w:rsidRDefault="003E652F" w:rsidP="00C10FC9">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D4F067"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1765ED" w14:textId="77777777" w:rsidR="003E652F" w:rsidRDefault="003E652F" w:rsidP="00C10FC9">
            <w:pPr>
              <w:pStyle w:val="TAC"/>
            </w:pPr>
            <w:r>
              <w:t>0</w:t>
            </w:r>
          </w:p>
        </w:tc>
      </w:tr>
      <w:tr w:rsidR="003E652F" w14:paraId="6A6F026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C3E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55A6"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1AE41" w14:textId="77777777" w:rsidR="003E652F" w:rsidRDefault="003E652F" w:rsidP="00C10FC9">
            <w:pPr>
              <w:pStyle w:val="TAC"/>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C36AB49" w14:textId="77777777" w:rsidR="003E652F" w:rsidRDefault="003E652F" w:rsidP="00C10FC9">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5E7C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9E2D0" w14:textId="77777777" w:rsidR="003E652F" w:rsidRDefault="003E652F" w:rsidP="00C10FC9">
            <w:pPr>
              <w:spacing w:after="0"/>
              <w:rPr>
                <w:rFonts w:ascii="Arial" w:hAnsi="Arial"/>
                <w:sz w:val="18"/>
              </w:rPr>
            </w:pPr>
          </w:p>
        </w:tc>
      </w:tr>
      <w:tr w:rsidR="003E652F" w14:paraId="5EC4DDF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BC1624" w14:textId="77777777" w:rsidR="003E652F" w:rsidRDefault="003E652F" w:rsidP="00C10FC9">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A2C0F" w14:textId="77777777" w:rsidR="003E652F" w:rsidRDefault="003E652F" w:rsidP="00C10FC9">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91223" w14:textId="77777777" w:rsidR="003E652F" w:rsidRDefault="003E652F" w:rsidP="00C10FC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9CEF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B6869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554D9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F007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12725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4B9063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2F3B14" w14:textId="77777777" w:rsidR="003E652F" w:rsidRDefault="003E652F" w:rsidP="00C10FC9">
            <w:pPr>
              <w:pStyle w:val="TAC"/>
            </w:pPr>
            <w: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FA275C" w14:textId="77777777" w:rsidR="003E652F" w:rsidRDefault="003E652F" w:rsidP="00C10FC9">
            <w:pPr>
              <w:pStyle w:val="TAC"/>
            </w:pPr>
            <w:r>
              <w:t>0</w:t>
            </w:r>
          </w:p>
        </w:tc>
      </w:tr>
      <w:tr w:rsidR="003E652F" w14:paraId="0533E33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556E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B36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2CF62" w14:textId="77777777" w:rsidR="003E652F" w:rsidRDefault="003E652F" w:rsidP="00C10FC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AA41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15D6C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DC802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2C5FE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68330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B7A7506"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E84D1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E1F9AA" w14:textId="77777777" w:rsidR="003E652F" w:rsidRDefault="003E652F" w:rsidP="00C10FC9">
            <w:pPr>
              <w:spacing w:after="0"/>
              <w:rPr>
                <w:rFonts w:ascii="Arial" w:hAnsi="Arial"/>
                <w:sz w:val="18"/>
              </w:rPr>
            </w:pPr>
          </w:p>
        </w:tc>
      </w:tr>
      <w:tr w:rsidR="003E652F" w14:paraId="4DDE39E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9FD97F" w14:textId="77777777" w:rsidR="003E652F" w:rsidRDefault="003E652F" w:rsidP="00C10FC9">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798EE" w14:textId="77777777" w:rsidR="003E652F" w:rsidRDefault="003E652F" w:rsidP="00C10FC9">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2BA5A" w14:textId="77777777" w:rsidR="003E652F" w:rsidRDefault="003E652F" w:rsidP="00C10FC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3EB02"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AB7D2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DEBD6"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7D24F8"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0008BA"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45B77C1"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DD2B9" w14:textId="77777777" w:rsidR="003E652F" w:rsidRDefault="003E652F" w:rsidP="00C10FC9">
            <w:pPr>
              <w:pStyle w:val="TAC"/>
              <w:rPr>
                <w:lang w:eastAsia="zh-CN"/>
              </w:rPr>
            </w:pPr>
            <w:r>
              <w:rPr>
                <w:lang w:eastAsia="zh-CN"/>
              </w:rP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59D21B" w14:textId="77777777" w:rsidR="003E652F" w:rsidRDefault="003E652F" w:rsidP="00C10FC9">
            <w:pPr>
              <w:pStyle w:val="TAC"/>
              <w:rPr>
                <w:lang w:eastAsia="ja-JP"/>
              </w:rPr>
            </w:pPr>
            <w:r>
              <w:rPr>
                <w:lang w:eastAsia="ja-JP"/>
              </w:rPr>
              <w:t>0</w:t>
            </w:r>
          </w:p>
        </w:tc>
      </w:tr>
      <w:tr w:rsidR="003E652F" w14:paraId="5C5353D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934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2F3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6C59F" w14:textId="77777777" w:rsidR="003E652F" w:rsidRDefault="003E652F" w:rsidP="00C10FC9">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840C5"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99C7DD"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9564B1"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44BA5B"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AE3005"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274E611" w14:textId="77777777" w:rsidR="003E652F" w:rsidRDefault="003E652F" w:rsidP="00C10FC9">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AE123"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8BC6B8" w14:textId="77777777" w:rsidR="003E652F" w:rsidRDefault="003E652F" w:rsidP="00C10FC9">
            <w:pPr>
              <w:spacing w:after="0"/>
              <w:rPr>
                <w:rFonts w:ascii="Arial" w:hAnsi="Arial"/>
                <w:sz w:val="18"/>
                <w:lang w:eastAsia="ja-JP"/>
              </w:rPr>
            </w:pPr>
          </w:p>
        </w:tc>
      </w:tr>
      <w:tr w:rsidR="003E652F" w14:paraId="20D4A0D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C52905" w14:textId="77777777" w:rsidR="003E652F" w:rsidRDefault="003E652F" w:rsidP="00C10FC9">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34F3A"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33692" w14:textId="77777777" w:rsidR="003E652F" w:rsidRDefault="003E652F" w:rsidP="00C10FC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131FE"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B7A487"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FC548"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026C2"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1CBC4E1"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14CD4DC"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8EF60E" w14:textId="77777777" w:rsidR="003E652F" w:rsidRDefault="003E652F" w:rsidP="00C10FC9">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253C6" w14:textId="77777777" w:rsidR="003E652F" w:rsidRDefault="003E652F" w:rsidP="00C10FC9">
            <w:pPr>
              <w:pStyle w:val="TAC"/>
              <w:rPr>
                <w:lang w:eastAsia="ja-JP"/>
              </w:rPr>
            </w:pPr>
            <w:r>
              <w:rPr>
                <w:lang w:eastAsia="ja-JP"/>
              </w:rPr>
              <w:t>0</w:t>
            </w:r>
          </w:p>
        </w:tc>
      </w:tr>
      <w:tr w:rsidR="003E652F" w14:paraId="435198F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BC7CE"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DFE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7B335" w14:textId="77777777" w:rsidR="003E652F" w:rsidRDefault="003E652F" w:rsidP="00C10FC9">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2DAD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830542"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6D9EEC"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6BDF0"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F61AA48"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0CE5D00"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2C8D4"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6F425C" w14:textId="77777777" w:rsidR="003E652F" w:rsidRDefault="003E652F" w:rsidP="00C10FC9">
            <w:pPr>
              <w:spacing w:after="0"/>
              <w:rPr>
                <w:rFonts w:ascii="Arial" w:hAnsi="Arial"/>
                <w:sz w:val="18"/>
                <w:lang w:eastAsia="ja-JP"/>
              </w:rPr>
            </w:pPr>
          </w:p>
        </w:tc>
      </w:tr>
      <w:tr w:rsidR="003E652F" w14:paraId="4913D46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670C63" w14:textId="77777777" w:rsidR="003E652F" w:rsidRDefault="003E652F" w:rsidP="00C10FC9">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2E9B7"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CCA59" w14:textId="77777777" w:rsidR="003E652F" w:rsidRDefault="003E652F" w:rsidP="00C10FC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BB35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2CDA8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C7CAB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9141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443A97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CA0E0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918C9"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87C43" w14:textId="77777777" w:rsidR="003E652F" w:rsidRDefault="003E652F" w:rsidP="00C10FC9">
            <w:pPr>
              <w:pStyle w:val="TAC"/>
            </w:pPr>
            <w:r>
              <w:t>0</w:t>
            </w:r>
          </w:p>
        </w:tc>
      </w:tr>
      <w:tr w:rsidR="003E652F" w14:paraId="14DF8EC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765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B88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91992" w14:textId="77777777" w:rsidR="003E652F" w:rsidRDefault="003E652F" w:rsidP="00C10FC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6C4C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84F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A0A9B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9BB4F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7B09C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232F639"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CEE3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C1B48" w14:textId="77777777" w:rsidR="003E652F" w:rsidRDefault="003E652F" w:rsidP="00C10FC9">
            <w:pPr>
              <w:spacing w:after="0"/>
              <w:rPr>
                <w:rFonts w:ascii="Arial" w:hAnsi="Arial"/>
                <w:sz w:val="18"/>
              </w:rPr>
            </w:pPr>
          </w:p>
        </w:tc>
      </w:tr>
      <w:tr w:rsidR="003E652F" w14:paraId="7A174B5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75E27A" w14:textId="77777777" w:rsidR="003E652F" w:rsidRDefault="003E652F" w:rsidP="00C10FC9">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E4F44"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3C197" w14:textId="77777777" w:rsidR="003E652F" w:rsidRDefault="003E652F" w:rsidP="00C10FC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688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73541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6E725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547F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6470987"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E45535D"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BF007"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3FCD4" w14:textId="77777777" w:rsidR="003E652F" w:rsidRDefault="003E652F" w:rsidP="00C10FC9">
            <w:pPr>
              <w:pStyle w:val="TAC"/>
            </w:pPr>
            <w:r>
              <w:t>0</w:t>
            </w:r>
          </w:p>
        </w:tc>
      </w:tr>
      <w:tr w:rsidR="003E652F" w14:paraId="09C58C0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36D1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666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D21E0" w14:textId="77777777" w:rsidR="003E652F" w:rsidRDefault="003E652F" w:rsidP="00C10FC9">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0986A3" w14:textId="77777777" w:rsidR="003E652F" w:rsidRDefault="003E652F" w:rsidP="00C10FC9">
            <w:pPr>
              <w:pStyle w:val="TAC"/>
              <w:rPr>
                <w:lang w:val="en-US"/>
              </w:rPr>
            </w:pPr>
            <w:r>
              <w:t xml:space="preserve">See CA_41C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EEEC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9A769F" w14:textId="77777777" w:rsidR="003E652F" w:rsidRDefault="003E652F" w:rsidP="00C10FC9">
            <w:pPr>
              <w:spacing w:after="0"/>
              <w:rPr>
                <w:rFonts w:ascii="Arial" w:hAnsi="Arial"/>
                <w:sz w:val="18"/>
              </w:rPr>
            </w:pPr>
          </w:p>
        </w:tc>
      </w:tr>
      <w:tr w:rsidR="003E652F" w14:paraId="6058A9C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9AA3D7" w14:textId="77777777" w:rsidR="003E652F" w:rsidRDefault="003E652F" w:rsidP="00C10FC9">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C5622"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126E6" w14:textId="77777777" w:rsidR="003E652F" w:rsidRDefault="003E652F" w:rsidP="00C10FC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E298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1B45E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559B7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AEBD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8758FD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11CCA1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15555"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B35F38" w14:textId="77777777" w:rsidR="003E652F" w:rsidRDefault="003E652F" w:rsidP="00C10FC9">
            <w:pPr>
              <w:pStyle w:val="TAC"/>
            </w:pPr>
            <w:r>
              <w:t>0</w:t>
            </w:r>
          </w:p>
        </w:tc>
      </w:tr>
      <w:tr w:rsidR="003E652F" w14:paraId="05113E2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7221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DFE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0FA40" w14:textId="77777777" w:rsidR="003E652F" w:rsidRDefault="003E652F" w:rsidP="00C10FC9">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D73F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B5C6C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97C58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1312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472A4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62D3F2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BB95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613A95" w14:textId="77777777" w:rsidR="003E652F" w:rsidRDefault="003E652F" w:rsidP="00C10FC9">
            <w:pPr>
              <w:spacing w:after="0"/>
              <w:rPr>
                <w:rFonts w:ascii="Arial" w:hAnsi="Arial"/>
                <w:sz w:val="18"/>
              </w:rPr>
            </w:pPr>
          </w:p>
        </w:tc>
      </w:tr>
      <w:tr w:rsidR="003E652F" w14:paraId="021C230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8AE1E0" w14:textId="77777777" w:rsidR="003E652F" w:rsidRDefault="003E652F" w:rsidP="00C10FC9">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7F137"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DB693" w14:textId="77777777" w:rsidR="003E652F" w:rsidRDefault="003E652F" w:rsidP="00C10FC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22AC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FD40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70D0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3BAD9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806BB4"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FB0A20C"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456F09"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1B3D0" w14:textId="77777777" w:rsidR="003E652F" w:rsidRDefault="003E652F" w:rsidP="00C10FC9">
            <w:pPr>
              <w:pStyle w:val="TAC"/>
            </w:pPr>
            <w:r>
              <w:t>0</w:t>
            </w:r>
          </w:p>
        </w:tc>
      </w:tr>
      <w:tr w:rsidR="003E652F" w14:paraId="06A9E3F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8B60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3FBB"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5A5D7" w14:textId="77777777" w:rsidR="003E652F" w:rsidRDefault="003E652F" w:rsidP="00C10FC9">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FC80D8C" w14:textId="77777777" w:rsidR="003E652F" w:rsidRDefault="003E652F" w:rsidP="00C10FC9">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BC8D5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867E59" w14:textId="77777777" w:rsidR="003E652F" w:rsidRDefault="003E652F" w:rsidP="00C10FC9">
            <w:pPr>
              <w:spacing w:after="0"/>
              <w:rPr>
                <w:rFonts w:ascii="Arial" w:hAnsi="Arial"/>
                <w:sz w:val="18"/>
              </w:rPr>
            </w:pPr>
          </w:p>
        </w:tc>
      </w:tr>
      <w:tr w:rsidR="003E652F" w14:paraId="0BA5955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9B4715" w14:textId="77777777" w:rsidR="003E652F" w:rsidRDefault="003E652F" w:rsidP="00C10FC9">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2CDFD"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54931" w14:textId="77777777" w:rsidR="003E652F" w:rsidRDefault="003E652F" w:rsidP="00C10FC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58DF5"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53A97A"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96D03"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7CEB4"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FC19539" w14:textId="77777777" w:rsidR="003E652F" w:rsidRDefault="003E652F" w:rsidP="00C10FC9">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08690A2" w14:textId="77777777" w:rsidR="003E652F" w:rsidRDefault="003E652F" w:rsidP="00C10FC9">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78A64" w14:textId="77777777" w:rsidR="003E652F" w:rsidRDefault="003E652F" w:rsidP="00C10FC9">
            <w:pPr>
              <w:pStyle w:val="TAC"/>
              <w:rPr>
                <w:lang w:eastAsia="ja-JP"/>
              </w:rPr>
            </w:pPr>
            <w:r>
              <w:rPr>
                <w:lang w:eastAsia="ja-JP"/>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4FB9E" w14:textId="77777777" w:rsidR="003E652F" w:rsidRDefault="003E652F" w:rsidP="00C10FC9">
            <w:pPr>
              <w:pStyle w:val="TAC"/>
              <w:rPr>
                <w:lang w:eastAsia="ja-JP"/>
              </w:rPr>
            </w:pPr>
            <w:r>
              <w:rPr>
                <w:lang w:eastAsia="ja-JP"/>
              </w:rPr>
              <w:t>0</w:t>
            </w:r>
          </w:p>
        </w:tc>
      </w:tr>
      <w:tr w:rsidR="003E652F" w14:paraId="5399F94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F2C9B"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F2424"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A74EF" w14:textId="77777777" w:rsidR="003E652F" w:rsidRDefault="003E652F" w:rsidP="00C10FC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4D854"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BF0C0"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BFAE3F" w14:textId="77777777" w:rsidR="003E652F" w:rsidRDefault="003E652F" w:rsidP="00C10FC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8C7F14" w14:textId="77777777" w:rsidR="003E652F" w:rsidRDefault="003E652F" w:rsidP="00C10FC9">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EF3F417" w14:textId="77777777" w:rsidR="003E652F" w:rsidRDefault="003E652F" w:rsidP="00C10FC9">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FE7D752" w14:textId="77777777" w:rsidR="003E652F" w:rsidRDefault="003E652F" w:rsidP="00C10FC9">
            <w:pPr>
              <w:pStyle w:val="TAC"/>
              <w:rPr>
                <w:lang w:val="en-US"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3C2AC6"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1BA6E" w14:textId="77777777" w:rsidR="003E652F" w:rsidRDefault="003E652F" w:rsidP="00C10FC9">
            <w:pPr>
              <w:spacing w:after="0"/>
              <w:rPr>
                <w:rFonts w:ascii="Arial" w:hAnsi="Arial"/>
                <w:sz w:val="18"/>
                <w:lang w:eastAsia="ja-JP"/>
              </w:rPr>
            </w:pPr>
          </w:p>
        </w:tc>
      </w:tr>
      <w:tr w:rsidR="003E652F" w14:paraId="40AD4E1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FC3703" w14:textId="77777777" w:rsidR="003E652F" w:rsidRDefault="003E652F" w:rsidP="00C10FC9">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7465A"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2E9D9" w14:textId="77777777" w:rsidR="003E652F" w:rsidRDefault="003E652F" w:rsidP="00C10FC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20D1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7DDEDC"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DB8926"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92782"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DD829C" w14:textId="77777777" w:rsidR="003E652F" w:rsidRDefault="003E652F" w:rsidP="00C10FC9">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1E89973" w14:textId="77777777" w:rsidR="003E652F" w:rsidRDefault="003E652F" w:rsidP="00C10FC9">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3B782" w14:textId="77777777" w:rsidR="003E652F" w:rsidRDefault="003E652F" w:rsidP="00C10FC9">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B3AAD4" w14:textId="77777777" w:rsidR="003E652F" w:rsidRDefault="003E652F" w:rsidP="00C10FC9">
            <w:pPr>
              <w:pStyle w:val="TAC"/>
              <w:rPr>
                <w:lang w:eastAsia="ja-JP"/>
              </w:rPr>
            </w:pPr>
            <w:r>
              <w:rPr>
                <w:lang w:eastAsia="ja-JP"/>
              </w:rPr>
              <w:t>0</w:t>
            </w:r>
          </w:p>
        </w:tc>
      </w:tr>
      <w:tr w:rsidR="003E652F" w14:paraId="511CDFE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AE390"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DF27"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E52F"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7A62C64" w14:textId="77777777" w:rsidR="003E652F" w:rsidRDefault="003E652F" w:rsidP="00C10FC9">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01DCF5"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867AAB" w14:textId="77777777" w:rsidR="003E652F" w:rsidRDefault="003E652F" w:rsidP="00C10FC9">
            <w:pPr>
              <w:spacing w:after="0"/>
              <w:rPr>
                <w:rFonts w:ascii="Arial" w:hAnsi="Arial"/>
                <w:sz w:val="18"/>
                <w:lang w:eastAsia="ja-JP"/>
              </w:rPr>
            </w:pPr>
          </w:p>
        </w:tc>
      </w:tr>
      <w:tr w:rsidR="003E652F" w14:paraId="1105B2E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C60BA3" w14:textId="77777777" w:rsidR="003E652F" w:rsidRDefault="003E652F" w:rsidP="00C10FC9">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955F0"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2BD56" w14:textId="77777777" w:rsidR="003E652F" w:rsidRDefault="003E652F" w:rsidP="00C10FC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694AF"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42F4EF"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BB5C39"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DEA06"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97B08F"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D5D499F"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DE3346" w14:textId="77777777" w:rsidR="003E652F" w:rsidRDefault="003E652F" w:rsidP="00C10FC9">
            <w:pPr>
              <w:pStyle w:val="TAC"/>
              <w:rPr>
                <w:lang w:eastAsia="ja-JP"/>
              </w:rPr>
            </w:pPr>
            <w:r>
              <w:rPr>
                <w:lang w:eastAsia="ja-JP"/>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61EE74" w14:textId="77777777" w:rsidR="003E652F" w:rsidRDefault="003E652F" w:rsidP="00C10FC9">
            <w:pPr>
              <w:pStyle w:val="TAC"/>
              <w:rPr>
                <w:lang w:eastAsia="ja-JP"/>
              </w:rPr>
            </w:pPr>
            <w:r>
              <w:rPr>
                <w:lang w:eastAsia="ja-JP"/>
              </w:rPr>
              <w:t>0</w:t>
            </w:r>
          </w:p>
        </w:tc>
      </w:tr>
      <w:tr w:rsidR="003E652F" w14:paraId="3690571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3A4E"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90A3"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A8FF0" w14:textId="77777777" w:rsidR="003E652F" w:rsidRDefault="003E652F" w:rsidP="00C10FC9">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500B20B" w14:textId="77777777" w:rsidR="003E652F" w:rsidRDefault="003E652F" w:rsidP="00C10FC9">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BB3140"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D5B9D" w14:textId="77777777" w:rsidR="003E652F" w:rsidRDefault="003E652F" w:rsidP="00C10FC9">
            <w:pPr>
              <w:spacing w:after="0"/>
              <w:rPr>
                <w:rFonts w:ascii="Arial" w:hAnsi="Arial"/>
                <w:sz w:val="18"/>
                <w:lang w:eastAsia="ja-JP"/>
              </w:rPr>
            </w:pPr>
          </w:p>
        </w:tc>
      </w:tr>
      <w:tr w:rsidR="003E652F" w14:paraId="29DAA73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6940DA" w14:textId="77777777" w:rsidR="003E652F" w:rsidRDefault="003E652F" w:rsidP="00C10FC9">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9D9F1"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AB7DC" w14:textId="77777777" w:rsidR="003E652F" w:rsidRDefault="003E652F" w:rsidP="00C10FC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C4D7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3855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5F81F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0AE53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090138"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E8093B0"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EB8AE"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FBAB7" w14:textId="77777777" w:rsidR="003E652F" w:rsidRDefault="003E652F" w:rsidP="00C10FC9">
            <w:pPr>
              <w:pStyle w:val="TAC"/>
            </w:pPr>
            <w:r>
              <w:t>0</w:t>
            </w:r>
          </w:p>
        </w:tc>
      </w:tr>
      <w:tr w:rsidR="003E652F" w14:paraId="0F89C9A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EC82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200E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5064"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6C0DCF3" w14:textId="77777777" w:rsidR="003E652F" w:rsidRDefault="003E652F" w:rsidP="00C10FC9">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E9413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72315" w14:textId="77777777" w:rsidR="003E652F" w:rsidRDefault="003E652F" w:rsidP="00C10FC9">
            <w:pPr>
              <w:spacing w:after="0"/>
              <w:rPr>
                <w:rFonts w:ascii="Arial" w:hAnsi="Arial"/>
                <w:sz w:val="18"/>
              </w:rPr>
            </w:pPr>
          </w:p>
        </w:tc>
      </w:tr>
      <w:tr w:rsidR="003E652F" w14:paraId="1B15545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09CA29" w14:textId="77777777" w:rsidR="003E652F" w:rsidRDefault="003E652F" w:rsidP="00C10FC9">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D4D19"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3BFDB"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3ED2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ACEA2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9F8182"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81991"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A399223"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DA826F9"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C0BA1"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6EBEA" w14:textId="77777777" w:rsidR="003E652F" w:rsidRDefault="003E652F" w:rsidP="00C10FC9">
            <w:pPr>
              <w:pStyle w:val="TAC"/>
            </w:pPr>
            <w:r>
              <w:t>0</w:t>
            </w:r>
          </w:p>
        </w:tc>
      </w:tr>
      <w:tr w:rsidR="003E652F" w14:paraId="2C383FD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496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A5F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0113A" w14:textId="77777777" w:rsidR="003E652F" w:rsidRDefault="003E652F" w:rsidP="00C10FC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1AF8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B745C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DA436"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18441"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8BAD40"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C82187C" w14:textId="77777777" w:rsidR="003E652F" w:rsidRDefault="003E652F" w:rsidP="00C10FC9">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23BA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6E050" w14:textId="77777777" w:rsidR="003E652F" w:rsidRDefault="003E652F" w:rsidP="00C10FC9">
            <w:pPr>
              <w:spacing w:after="0"/>
              <w:rPr>
                <w:rFonts w:ascii="Arial" w:hAnsi="Arial"/>
                <w:sz w:val="18"/>
              </w:rPr>
            </w:pPr>
          </w:p>
        </w:tc>
      </w:tr>
      <w:tr w:rsidR="003E652F" w14:paraId="3346086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F51E34" w14:textId="77777777" w:rsidR="003E652F" w:rsidRDefault="003E652F" w:rsidP="00C10FC9">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46C3C" w14:textId="77777777" w:rsidR="003E652F" w:rsidRDefault="003E652F" w:rsidP="00C10FC9">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90E3E"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42F3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4386B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94672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7593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E3605B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98637EA"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1BDE34"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2854B1" w14:textId="77777777" w:rsidR="003E652F" w:rsidRDefault="003E652F" w:rsidP="00C10FC9">
            <w:pPr>
              <w:pStyle w:val="TAC"/>
            </w:pPr>
            <w:r>
              <w:t>0</w:t>
            </w:r>
          </w:p>
        </w:tc>
      </w:tr>
      <w:tr w:rsidR="003E652F" w14:paraId="15DF121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D4C3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541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0DC55" w14:textId="77777777" w:rsidR="003E652F" w:rsidRDefault="003E652F" w:rsidP="00C10FC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18AE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09F06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591D6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CAAF4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CB3C22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72B962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2C1D0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634F1E" w14:textId="77777777" w:rsidR="003E652F" w:rsidRDefault="003E652F" w:rsidP="00C10FC9">
            <w:pPr>
              <w:spacing w:after="0"/>
              <w:rPr>
                <w:rFonts w:ascii="Arial" w:hAnsi="Arial"/>
                <w:sz w:val="18"/>
              </w:rPr>
            </w:pPr>
          </w:p>
        </w:tc>
      </w:tr>
      <w:tr w:rsidR="003E652F" w14:paraId="79C4C43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C67857" w14:textId="77777777" w:rsidR="003E652F" w:rsidRDefault="003E652F" w:rsidP="00C10FC9">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375FA"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1BF87" w14:textId="77777777" w:rsidR="003E652F" w:rsidRDefault="003E652F" w:rsidP="00C10FC9">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D715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E2D60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398AE9" w14:textId="77777777" w:rsidR="003E652F" w:rsidRDefault="003E652F" w:rsidP="00C10FC9">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92C153" w14:textId="77777777" w:rsidR="003E652F" w:rsidRDefault="003E652F" w:rsidP="00C10FC9">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E0F34DD"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86BE67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753774"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D16E9" w14:textId="77777777" w:rsidR="003E652F" w:rsidRDefault="003E652F" w:rsidP="00C10FC9">
            <w:pPr>
              <w:pStyle w:val="TAC"/>
            </w:pPr>
            <w:r>
              <w:t>0</w:t>
            </w:r>
          </w:p>
        </w:tc>
      </w:tr>
      <w:tr w:rsidR="003E652F" w14:paraId="5A0F1B1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7FDB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4FC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7FC8E" w14:textId="77777777" w:rsidR="003E652F" w:rsidRDefault="003E652F" w:rsidP="00C10FC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0BD4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1B64D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F8E146"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E731B8"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6B19E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ECDF714"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CA8A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E3E0D" w14:textId="77777777" w:rsidR="003E652F" w:rsidRDefault="003E652F" w:rsidP="00C10FC9">
            <w:pPr>
              <w:spacing w:after="0"/>
              <w:rPr>
                <w:rFonts w:ascii="Arial" w:hAnsi="Arial"/>
                <w:sz w:val="18"/>
              </w:rPr>
            </w:pPr>
          </w:p>
        </w:tc>
      </w:tr>
      <w:tr w:rsidR="003E652F" w14:paraId="162AF13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900FB0" w14:textId="77777777" w:rsidR="003E652F" w:rsidRDefault="003E652F" w:rsidP="00C10FC9">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1B698DA" w14:textId="77777777" w:rsidR="003E652F" w:rsidRDefault="003E652F" w:rsidP="00C10F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2825D" w14:textId="77777777" w:rsidR="003E652F" w:rsidRDefault="003E652F" w:rsidP="00C10FC9">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0193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3D4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AE1E4E"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CD848F"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B631CD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4565B7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FCBA2" w14:textId="77777777" w:rsidR="003E652F" w:rsidRDefault="003E652F" w:rsidP="00C10FC9">
            <w:pPr>
              <w:pStyle w:val="TAC"/>
            </w:pPr>
            <w:r>
              <w:rPr>
                <w:szCs w:val="18"/>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33D2CE" w14:textId="77777777" w:rsidR="003E652F" w:rsidRDefault="003E652F" w:rsidP="00C10FC9">
            <w:pPr>
              <w:pStyle w:val="TAC"/>
            </w:pPr>
            <w:r>
              <w:rPr>
                <w:szCs w:val="18"/>
              </w:rPr>
              <w:t>0</w:t>
            </w:r>
          </w:p>
        </w:tc>
      </w:tr>
      <w:tr w:rsidR="003E652F" w14:paraId="31B6C4F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4B6A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FF2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D71BC" w14:textId="77777777" w:rsidR="003E652F" w:rsidRDefault="003E652F" w:rsidP="00C10FC9">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113F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A7A17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EA3357"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C053AA"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F569066"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6EE8B9F" w14:textId="77777777" w:rsidR="003E652F" w:rsidRDefault="003E652F" w:rsidP="00C10FC9">
            <w:pPr>
              <w:pStyle w:val="TAC"/>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F222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F5397" w14:textId="77777777" w:rsidR="003E652F" w:rsidRDefault="003E652F" w:rsidP="00C10FC9">
            <w:pPr>
              <w:spacing w:after="0"/>
              <w:rPr>
                <w:rFonts w:ascii="Arial" w:hAnsi="Arial"/>
                <w:sz w:val="18"/>
              </w:rPr>
            </w:pPr>
          </w:p>
        </w:tc>
      </w:tr>
      <w:tr w:rsidR="003E652F" w14:paraId="26C704F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AFDE6C" w14:textId="77777777" w:rsidR="003E652F" w:rsidRDefault="003E652F" w:rsidP="00C10FC9">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4BE23" w14:textId="77777777" w:rsidR="003E652F" w:rsidRDefault="003E652F" w:rsidP="00C10F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F0395" w14:textId="77777777" w:rsidR="003E652F" w:rsidRDefault="003E652F" w:rsidP="00C10FC9">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92DD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4F77B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B0FB61"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885CA"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217025"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7D82C82"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054BC"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2FA484" w14:textId="77777777" w:rsidR="003E652F" w:rsidRDefault="003E652F" w:rsidP="00C10FC9">
            <w:pPr>
              <w:pStyle w:val="TAC"/>
            </w:pPr>
            <w:r>
              <w:t>0</w:t>
            </w:r>
          </w:p>
        </w:tc>
      </w:tr>
      <w:tr w:rsidR="003E652F" w14:paraId="3E74D23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552B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F78D"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C9C5D" w14:textId="77777777" w:rsidR="003E652F" w:rsidRDefault="003E652F" w:rsidP="00C10FC9">
            <w:pPr>
              <w:pStyle w:val="TAC"/>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4D761D8" w14:textId="77777777" w:rsidR="003E652F" w:rsidRDefault="003E652F" w:rsidP="00C10FC9">
            <w:pPr>
              <w:pStyle w:val="TAC"/>
              <w:rPr>
                <w:lang w:val="en-US"/>
              </w:rPr>
            </w:pPr>
            <w:r>
              <w:rPr>
                <w:rFonts w:eastAsia="MS Mincho"/>
                <w:lang w:eastAsia="ja-JP"/>
              </w:rP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D16EF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99D45E" w14:textId="77777777" w:rsidR="003E652F" w:rsidRDefault="003E652F" w:rsidP="00C10FC9">
            <w:pPr>
              <w:spacing w:after="0"/>
              <w:rPr>
                <w:rFonts w:ascii="Arial" w:hAnsi="Arial"/>
                <w:sz w:val="18"/>
              </w:rPr>
            </w:pPr>
          </w:p>
        </w:tc>
      </w:tr>
      <w:tr w:rsidR="003E652F" w14:paraId="0D1C8CB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B09CE9" w14:textId="77777777" w:rsidR="003E652F" w:rsidRDefault="003E652F" w:rsidP="00C10FC9">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05AD4" w14:textId="77777777" w:rsidR="003E652F" w:rsidRDefault="003E652F" w:rsidP="00C10FC9">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95C19"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DFE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A0A34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A5502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01F00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62AF15" w14:textId="77777777" w:rsidR="003E652F" w:rsidRDefault="003E652F" w:rsidP="00C10FC9">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8E3B7B6"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0B76FE"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0B8C1" w14:textId="77777777" w:rsidR="003E652F" w:rsidRDefault="003E652F" w:rsidP="00C10FC9">
            <w:pPr>
              <w:pStyle w:val="TAC"/>
            </w:pPr>
            <w:r>
              <w:t>0</w:t>
            </w:r>
          </w:p>
        </w:tc>
      </w:tr>
      <w:tr w:rsidR="003E652F" w14:paraId="5FF2121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F490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9299"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EE2BB" w14:textId="77777777" w:rsidR="003E652F" w:rsidRDefault="003E652F" w:rsidP="00C10FC9">
            <w:pPr>
              <w:pStyle w:val="TAC"/>
            </w:pPr>
            <w:r>
              <w:rPr>
                <w:lang w:val="fi-FI"/>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C3CF007" w14:textId="77777777" w:rsidR="003E652F" w:rsidRDefault="003E652F" w:rsidP="00C10FC9">
            <w:pPr>
              <w:pStyle w:val="TAC"/>
              <w:rPr>
                <w:lang w:val="en-US"/>
              </w:rPr>
            </w:pPr>
            <w:r>
              <w:rPr>
                <w:rFonts w:eastAsia="MS Mincho"/>
                <w:lang w:eastAsia="ja-JP"/>
              </w:rP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D1436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14118D" w14:textId="77777777" w:rsidR="003E652F" w:rsidRDefault="003E652F" w:rsidP="00C10FC9">
            <w:pPr>
              <w:spacing w:after="0"/>
              <w:rPr>
                <w:rFonts w:ascii="Arial" w:hAnsi="Arial"/>
                <w:sz w:val="18"/>
              </w:rPr>
            </w:pPr>
          </w:p>
        </w:tc>
      </w:tr>
      <w:tr w:rsidR="003E652F" w14:paraId="74A9866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AD8560" w14:textId="77777777" w:rsidR="003E652F" w:rsidRDefault="003E652F" w:rsidP="00C10FC9">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29F78"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CB880"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EF4B8" w14:textId="77777777" w:rsidR="003E652F" w:rsidRDefault="003E652F" w:rsidP="00C10FC9">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73CF1819" w14:textId="77777777" w:rsidR="003E652F" w:rsidRDefault="003E652F" w:rsidP="00C10FC9">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6ADC6E71" w14:textId="77777777" w:rsidR="003E652F" w:rsidRDefault="003E652F" w:rsidP="00C10FC9">
            <w:pPr>
              <w:pStyle w:val="TAC"/>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2585CC87" w14:textId="77777777" w:rsidR="003E652F" w:rsidRDefault="003E652F" w:rsidP="00C10FC9">
            <w:pPr>
              <w:pStyle w:val="TAC"/>
            </w:pPr>
            <w: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19042B0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FF3E9DC"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5F84D9"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85032" w14:textId="77777777" w:rsidR="003E652F" w:rsidRDefault="003E652F" w:rsidP="00C10FC9">
            <w:pPr>
              <w:pStyle w:val="TAC"/>
            </w:pPr>
            <w:r>
              <w:t>0</w:t>
            </w:r>
          </w:p>
        </w:tc>
      </w:tr>
      <w:tr w:rsidR="003E652F" w14:paraId="693642C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CB9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C23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087B4"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4C2E86D" w14:textId="77777777" w:rsidR="003E652F" w:rsidRDefault="003E652F" w:rsidP="00C10FC9">
            <w:pPr>
              <w:pStyle w:val="TAC"/>
            </w:pPr>
            <w:r>
              <w:t>See CA_46E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5B548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C651A1" w14:textId="77777777" w:rsidR="003E652F" w:rsidRDefault="003E652F" w:rsidP="00C10FC9">
            <w:pPr>
              <w:spacing w:after="0"/>
              <w:rPr>
                <w:rFonts w:ascii="Arial" w:hAnsi="Arial"/>
                <w:sz w:val="18"/>
              </w:rPr>
            </w:pPr>
          </w:p>
        </w:tc>
      </w:tr>
      <w:tr w:rsidR="003E652F" w14:paraId="7B64454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AC124C" w14:textId="77777777" w:rsidR="003E652F" w:rsidRDefault="003E652F" w:rsidP="00C10FC9">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6D72F"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9FD4B" w14:textId="77777777" w:rsidR="003E652F" w:rsidRDefault="003E652F" w:rsidP="00C10FC9">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6EA3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3C36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2D1413"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7F0D2"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78E92E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3A6E0B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06BD4B"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8BBAB" w14:textId="77777777" w:rsidR="003E652F" w:rsidRDefault="003E652F" w:rsidP="00C10FC9">
            <w:pPr>
              <w:pStyle w:val="TAC"/>
            </w:pPr>
            <w:r>
              <w:t>0</w:t>
            </w:r>
          </w:p>
        </w:tc>
      </w:tr>
      <w:tr w:rsidR="003E652F" w14:paraId="5CD6122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3349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B03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617A2" w14:textId="77777777" w:rsidR="003E652F" w:rsidRDefault="003E652F" w:rsidP="00C10FC9">
            <w:pPr>
              <w:pStyle w:val="TAC"/>
            </w:pPr>
            <w:r>
              <w:rPr>
                <w:szCs w:val="18"/>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6C559D2" w14:textId="77777777" w:rsidR="003E652F" w:rsidRDefault="003E652F" w:rsidP="00C10FC9">
            <w:pPr>
              <w:pStyle w:val="TAC"/>
            </w:pPr>
            <w:r>
              <w:rPr>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3C16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0616A" w14:textId="77777777" w:rsidR="003E652F" w:rsidRDefault="003E652F" w:rsidP="00C10FC9">
            <w:pPr>
              <w:spacing w:after="0"/>
              <w:rPr>
                <w:rFonts w:ascii="Arial" w:hAnsi="Arial"/>
                <w:sz w:val="18"/>
              </w:rPr>
            </w:pPr>
          </w:p>
        </w:tc>
      </w:tr>
      <w:tr w:rsidR="003E652F" w14:paraId="5752E93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831259" w14:textId="77777777" w:rsidR="003E652F" w:rsidRDefault="003E652F" w:rsidP="00C10FC9">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3B24F"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C293D" w14:textId="77777777" w:rsidR="003E652F" w:rsidRDefault="003E652F" w:rsidP="00C10FC9">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6C6E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89592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2EAAE0" w14:textId="77777777" w:rsidR="003E652F" w:rsidRDefault="003E652F" w:rsidP="00C10FC9">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5E2E8F" w14:textId="77777777" w:rsidR="003E652F" w:rsidRDefault="003E652F" w:rsidP="00C10FC9">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2D265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7241A17"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09B953"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177E3F" w14:textId="77777777" w:rsidR="003E652F" w:rsidRDefault="003E652F" w:rsidP="00C10FC9">
            <w:pPr>
              <w:pStyle w:val="TAC"/>
            </w:pPr>
            <w:r>
              <w:t>0</w:t>
            </w:r>
          </w:p>
        </w:tc>
      </w:tr>
      <w:tr w:rsidR="003E652F" w14:paraId="47A4F83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AA56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048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2C460" w14:textId="77777777" w:rsidR="003E652F" w:rsidRDefault="003E652F" w:rsidP="00C10FC9">
            <w:pPr>
              <w:pStyle w:val="TAC"/>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6047117" w14:textId="77777777" w:rsidR="003E652F" w:rsidRDefault="003E652F" w:rsidP="00C10FC9">
            <w:pPr>
              <w:pStyle w:val="TAC"/>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734D8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13903" w14:textId="77777777" w:rsidR="003E652F" w:rsidRDefault="003E652F" w:rsidP="00C10FC9">
            <w:pPr>
              <w:spacing w:after="0"/>
              <w:rPr>
                <w:rFonts w:ascii="Arial" w:hAnsi="Arial"/>
                <w:sz w:val="18"/>
              </w:rPr>
            </w:pPr>
          </w:p>
        </w:tc>
      </w:tr>
      <w:tr w:rsidR="003E652F" w14:paraId="3563127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229F3" w14:textId="77777777" w:rsidR="003E652F" w:rsidRDefault="003E652F" w:rsidP="00C10FC9">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000F4"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17AE4" w14:textId="77777777" w:rsidR="003E652F" w:rsidRDefault="003E652F" w:rsidP="00C10FC9">
            <w:pPr>
              <w:pStyle w:val="TAC"/>
            </w:pPr>
            <w:r>
              <w:rPr>
                <w:bCs/>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8E4462F" w14:textId="77777777" w:rsidR="003E652F" w:rsidRDefault="003E652F" w:rsidP="00C10FC9">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8654C3E" w14:textId="77777777" w:rsidR="003E652F" w:rsidRDefault="003E652F" w:rsidP="00C10FC9">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412AD831" w14:textId="77777777" w:rsidR="003E652F" w:rsidRDefault="003E652F" w:rsidP="00C10FC9">
            <w:pPr>
              <w:pStyle w:val="TAC"/>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23B49855" w14:textId="77777777" w:rsidR="003E652F" w:rsidRDefault="003E652F" w:rsidP="00C10FC9">
            <w:pPr>
              <w:pStyle w:val="TAC"/>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6244C81F" w14:textId="77777777" w:rsidR="003E652F" w:rsidRDefault="003E652F" w:rsidP="00C10FC9">
            <w:pPr>
              <w:pStyle w:val="TAC"/>
            </w:pP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03BE45E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C4CF7"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717359" w14:textId="77777777" w:rsidR="003E652F" w:rsidRDefault="003E652F" w:rsidP="00C10FC9">
            <w:pPr>
              <w:pStyle w:val="TAC"/>
            </w:pPr>
            <w:r>
              <w:t>0</w:t>
            </w:r>
          </w:p>
        </w:tc>
      </w:tr>
      <w:tr w:rsidR="003E652F" w14:paraId="219EE80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759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AA9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C7945" w14:textId="77777777" w:rsidR="003E652F" w:rsidRDefault="003E652F" w:rsidP="00C10FC9">
            <w:pPr>
              <w:pStyle w:val="TAC"/>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FC507F0" w14:textId="77777777" w:rsidR="003E652F" w:rsidRDefault="003E652F" w:rsidP="00C10FC9">
            <w:pPr>
              <w:pStyle w:val="TAC"/>
            </w:pPr>
            <w:r>
              <w:t>See CA_48E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CE3AB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AE23C4" w14:textId="77777777" w:rsidR="003E652F" w:rsidRDefault="003E652F" w:rsidP="00C10FC9">
            <w:pPr>
              <w:spacing w:after="0"/>
              <w:rPr>
                <w:rFonts w:ascii="Arial" w:hAnsi="Arial"/>
                <w:sz w:val="18"/>
              </w:rPr>
            </w:pPr>
          </w:p>
        </w:tc>
      </w:tr>
      <w:tr w:rsidR="003E652F" w14:paraId="14F0382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381581" w14:textId="77777777" w:rsidR="003E652F" w:rsidRDefault="003E652F" w:rsidP="00C10FC9">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DE236" w14:textId="77777777" w:rsidR="003E652F" w:rsidRDefault="003E652F" w:rsidP="00C10FC9">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BFE1F"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0B03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844C3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6C18C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FFC8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87F6F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61A9B2E"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BFFCB2" w14:textId="77777777" w:rsidR="003E652F" w:rsidRDefault="003E652F" w:rsidP="00C10FC9">
            <w:pPr>
              <w:pStyle w:val="TAC"/>
            </w:pPr>
            <w:r>
              <w:rPr>
                <w:lang w:val="en-US"/>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DE8FE" w14:textId="77777777" w:rsidR="003E652F" w:rsidRDefault="003E652F" w:rsidP="00C10FC9">
            <w:pPr>
              <w:pStyle w:val="TAC"/>
            </w:pPr>
            <w:r>
              <w:rPr>
                <w:lang w:val="en-US"/>
              </w:rPr>
              <w:t>0</w:t>
            </w:r>
          </w:p>
        </w:tc>
      </w:tr>
      <w:tr w:rsidR="003E652F" w14:paraId="2EAEA08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829B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5CFC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13E98" w14:textId="77777777" w:rsidR="003E652F" w:rsidRDefault="003E652F" w:rsidP="00C10FC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B0855"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9BB124"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7B37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D43D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802D8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65F6424"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199A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0C767" w14:textId="77777777" w:rsidR="003E652F" w:rsidRDefault="003E652F" w:rsidP="00C10FC9">
            <w:pPr>
              <w:spacing w:after="0"/>
              <w:rPr>
                <w:rFonts w:ascii="Arial" w:hAnsi="Arial"/>
                <w:sz w:val="18"/>
              </w:rPr>
            </w:pPr>
          </w:p>
        </w:tc>
      </w:tr>
      <w:tr w:rsidR="003E652F" w14:paraId="33D8D95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1E48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864A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97C2E"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DEF1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6B15D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32691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6A53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2C431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A16674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3EE4D" w14:textId="77777777" w:rsidR="003E652F" w:rsidRDefault="003E652F" w:rsidP="00C10FC9">
            <w:pPr>
              <w:pStyle w:val="TAC"/>
            </w:pPr>
            <w:r>
              <w:rPr>
                <w:lang w:val="en-US"/>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9B09A" w14:textId="77777777" w:rsidR="003E652F" w:rsidRDefault="003E652F" w:rsidP="00C10FC9">
            <w:pPr>
              <w:pStyle w:val="TAC"/>
            </w:pPr>
            <w:r>
              <w:rPr>
                <w:lang w:val="en-US"/>
              </w:rPr>
              <w:t>1</w:t>
            </w:r>
          </w:p>
        </w:tc>
      </w:tr>
      <w:tr w:rsidR="003E652F" w14:paraId="2FC9E74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7A15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4AD2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31C90" w14:textId="77777777" w:rsidR="003E652F" w:rsidRDefault="003E652F" w:rsidP="00C10FC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B9C07"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0D789C"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8B7C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0E8B6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07E1D6"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E6FB7A5"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4F3C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A0EE2" w14:textId="77777777" w:rsidR="003E652F" w:rsidRDefault="003E652F" w:rsidP="00C10FC9">
            <w:pPr>
              <w:spacing w:after="0"/>
              <w:rPr>
                <w:rFonts w:ascii="Arial" w:hAnsi="Arial"/>
                <w:sz w:val="18"/>
              </w:rPr>
            </w:pPr>
          </w:p>
        </w:tc>
      </w:tr>
      <w:tr w:rsidR="003E652F" w14:paraId="7783B72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9FC9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DB0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DD7BC"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A125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DFC6DE"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DCEBE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2815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F38B59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D9AD9D7"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A3D64F" w14:textId="77777777" w:rsidR="003E652F" w:rsidRDefault="003E652F" w:rsidP="00C10FC9">
            <w:pPr>
              <w:pStyle w:val="TAC"/>
            </w:pPr>
            <w:r>
              <w:rPr>
                <w:lang w:val="en-US"/>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61804C" w14:textId="77777777" w:rsidR="003E652F" w:rsidRDefault="003E652F" w:rsidP="00C10FC9">
            <w:pPr>
              <w:pStyle w:val="TAC"/>
            </w:pPr>
            <w:r>
              <w:rPr>
                <w:lang w:val="en-US"/>
              </w:rPr>
              <w:t>2</w:t>
            </w:r>
          </w:p>
        </w:tc>
      </w:tr>
      <w:tr w:rsidR="003E652F" w14:paraId="02ABF0C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6415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748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6358F" w14:textId="77777777" w:rsidR="003E652F" w:rsidRDefault="003E652F" w:rsidP="00C10FC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167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A778B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CF9A3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CFD2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69EAE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765C9A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50F4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85B1B" w14:textId="77777777" w:rsidR="003E652F" w:rsidRDefault="003E652F" w:rsidP="00C10FC9">
            <w:pPr>
              <w:spacing w:after="0"/>
              <w:rPr>
                <w:rFonts w:ascii="Arial" w:hAnsi="Arial"/>
                <w:sz w:val="18"/>
              </w:rPr>
            </w:pPr>
          </w:p>
        </w:tc>
      </w:tr>
      <w:tr w:rsidR="003E652F" w14:paraId="7EED56D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FDCB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2AEE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C7F4C"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C8D5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B6C02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F5B26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CA731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0ADE01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97ACF0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56FB4" w14:textId="77777777" w:rsidR="003E652F" w:rsidRDefault="003E652F" w:rsidP="00C10FC9">
            <w:pPr>
              <w:pStyle w:val="TAC"/>
            </w:pPr>
            <w:r>
              <w:rPr>
                <w:lang w:val="en-US"/>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B0149" w14:textId="77777777" w:rsidR="003E652F" w:rsidRDefault="003E652F" w:rsidP="00C10FC9">
            <w:pPr>
              <w:pStyle w:val="TAC"/>
            </w:pPr>
            <w:r>
              <w:rPr>
                <w:lang w:val="en-US"/>
              </w:rPr>
              <w:t>3</w:t>
            </w:r>
          </w:p>
        </w:tc>
      </w:tr>
      <w:tr w:rsidR="003E652F" w14:paraId="3D05693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342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7EB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ACAC9" w14:textId="77777777" w:rsidR="003E652F" w:rsidRDefault="003E652F" w:rsidP="00C10FC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26EB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CE395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79ECA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7E7A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1FDF11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616E4E2"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5790A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58614" w14:textId="77777777" w:rsidR="003E652F" w:rsidRDefault="003E652F" w:rsidP="00C10FC9">
            <w:pPr>
              <w:spacing w:after="0"/>
              <w:rPr>
                <w:rFonts w:ascii="Arial" w:hAnsi="Arial"/>
                <w:sz w:val="18"/>
              </w:rPr>
            </w:pPr>
          </w:p>
        </w:tc>
      </w:tr>
      <w:tr w:rsidR="003E652F" w14:paraId="50CAC93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1FC1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085B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5F639"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3CC8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A9955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2AC4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27134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1C5B2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3E1831F"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6FE638" w14:textId="77777777" w:rsidR="003E652F" w:rsidRDefault="003E652F" w:rsidP="00C10FC9">
            <w:pPr>
              <w:pStyle w:val="TAC"/>
            </w:pPr>
            <w:r>
              <w:rPr>
                <w:lang w:val="en-US"/>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FE7C2" w14:textId="77777777" w:rsidR="003E652F" w:rsidRDefault="003E652F" w:rsidP="00C10FC9">
            <w:pPr>
              <w:pStyle w:val="TAC"/>
            </w:pPr>
            <w:r>
              <w:rPr>
                <w:lang w:val="en-US"/>
              </w:rPr>
              <w:t>4</w:t>
            </w:r>
          </w:p>
        </w:tc>
      </w:tr>
      <w:tr w:rsidR="003E652F" w14:paraId="5A1D7A1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6A86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A50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2D210" w14:textId="77777777" w:rsidR="003E652F" w:rsidRDefault="003E652F" w:rsidP="00C10FC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1857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39A49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6BC24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89840"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C5982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86B0642"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BCFA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9B339" w14:textId="77777777" w:rsidR="003E652F" w:rsidRDefault="003E652F" w:rsidP="00C10FC9">
            <w:pPr>
              <w:spacing w:after="0"/>
              <w:rPr>
                <w:rFonts w:ascii="Arial" w:hAnsi="Arial"/>
                <w:sz w:val="18"/>
              </w:rPr>
            </w:pPr>
          </w:p>
        </w:tc>
      </w:tr>
      <w:tr w:rsidR="003E652F" w14:paraId="63B062D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1527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989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E7CAC" w14:textId="77777777" w:rsidR="003E652F" w:rsidRDefault="003E652F" w:rsidP="00C10FC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1A59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3A097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89E6E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B3EF8"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B5BAC4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6EBEC44"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3BE73" w14:textId="77777777" w:rsidR="003E652F" w:rsidRDefault="003E652F" w:rsidP="00C10FC9">
            <w:pPr>
              <w:pStyle w:val="TAC"/>
            </w:pPr>
            <w:r>
              <w:rPr>
                <w:lang w:val="en-US"/>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3E2222" w14:textId="77777777" w:rsidR="003E652F" w:rsidRDefault="003E652F" w:rsidP="00C10FC9">
            <w:pPr>
              <w:pStyle w:val="TAC"/>
            </w:pPr>
            <w:r>
              <w:rPr>
                <w:lang w:val="en-US"/>
              </w:rPr>
              <w:t>5</w:t>
            </w:r>
          </w:p>
        </w:tc>
      </w:tr>
      <w:tr w:rsidR="003E652F" w14:paraId="570137E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BDE6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0775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E9DCC" w14:textId="77777777" w:rsidR="003E652F" w:rsidRDefault="003E652F" w:rsidP="00C10FC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856A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30A44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1A817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5BE5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C4297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0765DA4"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3400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EB67FC" w14:textId="77777777" w:rsidR="003E652F" w:rsidRDefault="003E652F" w:rsidP="00C10FC9">
            <w:pPr>
              <w:spacing w:after="0"/>
              <w:rPr>
                <w:rFonts w:ascii="Arial" w:hAnsi="Arial"/>
                <w:sz w:val="18"/>
              </w:rPr>
            </w:pPr>
          </w:p>
        </w:tc>
      </w:tr>
      <w:tr w:rsidR="003E652F" w14:paraId="7D361F6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C9FDB8" w14:textId="77777777" w:rsidR="003E652F" w:rsidRDefault="003E652F" w:rsidP="00C10FC9">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75828"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DC7FA" w14:textId="77777777" w:rsidR="003E652F" w:rsidRDefault="003E652F" w:rsidP="00C10FC9">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DACA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5F6D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FC2E7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03FB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3E8FBD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C122EF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074A1"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A6EF45" w14:textId="77777777" w:rsidR="003E652F" w:rsidRDefault="003E652F" w:rsidP="00C10FC9">
            <w:pPr>
              <w:pStyle w:val="TAC"/>
            </w:pPr>
            <w:r>
              <w:rPr>
                <w:lang w:eastAsia="ja-JP"/>
              </w:rPr>
              <w:t>0</w:t>
            </w:r>
          </w:p>
        </w:tc>
      </w:tr>
      <w:tr w:rsidR="003E652F" w14:paraId="409BC16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9DA5"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73B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73D33"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B73A1D3" w14:textId="77777777" w:rsidR="003E652F" w:rsidRDefault="003E652F" w:rsidP="00C10FC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13DC6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FABFC5" w14:textId="77777777" w:rsidR="003E652F" w:rsidRDefault="003E652F" w:rsidP="00C10FC9">
            <w:pPr>
              <w:spacing w:after="0"/>
              <w:rPr>
                <w:rFonts w:ascii="Arial" w:hAnsi="Arial"/>
                <w:sz w:val="18"/>
              </w:rPr>
            </w:pPr>
          </w:p>
        </w:tc>
      </w:tr>
      <w:tr w:rsidR="003E652F" w14:paraId="284E943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588323" w14:textId="77777777" w:rsidR="003E652F" w:rsidRDefault="003E652F" w:rsidP="00C10FC9">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B97F5"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134FF" w14:textId="77777777" w:rsidR="003E652F" w:rsidRDefault="003E652F" w:rsidP="00C10FC9">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AEDC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D1E98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F7C27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C4FE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BC1663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57B595F"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2061FD"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BDD88" w14:textId="77777777" w:rsidR="003E652F" w:rsidRDefault="003E652F" w:rsidP="00C10FC9">
            <w:pPr>
              <w:pStyle w:val="TAC"/>
            </w:pPr>
            <w:r>
              <w:rPr>
                <w:lang w:eastAsia="ja-JP"/>
              </w:rPr>
              <w:t>0</w:t>
            </w:r>
          </w:p>
        </w:tc>
      </w:tr>
      <w:tr w:rsidR="003E652F" w14:paraId="0DBB585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87B03"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000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2C406"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2D6D0BB" w14:textId="77777777" w:rsidR="003E652F" w:rsidRDefault="003E652F" w:rsidP="00C10FC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2526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0034C" w14:textId="77777777" w:rsidR="003E652F" w:rsidRDefault="003E652F" w:rsidP="00C10FC9">
            <w:pPr>
              <w:spacing w:after="0"/>
              <w:rPr>
                <w:rFonts w:ascii="Arial" w:hAnsi="Arial"/>
                <w:sz w:val="18"/>
              </w:rPr>
            </w:pPr>
          </w:p>
        </w:tc>
      </w:tr>
      <w:tr w:rsidR="003E652F" w14:paraId="2D0CB7E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390AB9" w14:textId="77777777" w:rsidR="003E652F" w:rsidRDefault="003E652F" w:rsidP="00C10FC9">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D447C"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90464" w14:textId="77777777" w:rsidR="003E652F" w:rsidRDefault="003E652F" w:rsidP="00C10FC9">
            <w:pPr>
              <w:pStyle w:val="TAC"/>
              <w:rPr>
                <w:lang w:eastAsia="zh-CN"/>
              </w:rPr>
            </w:pPr>
            <w:r>
              <w:rPr>
                <w:lang w:eastAsia="zh-CN"/>
              </w:rP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DCA44C6" w14:textId="77777777" w:rsidR="003E652F" w:rsidRDefault="003E652F" w:rsidP="00C10FC9">
            <w:pPr>
              <w:pStyle w:val="TAC"/>
              <w:rPr>
                <w:lang w:eastAsia="ja-JP"/>
              </w:rPr>
            </w:pPr>
            <w:r>
              <w:rPr>
                <w:lang w:eastAsia="ja-JP"/>
              </w:rPr>
              <w:t>See CA_</w:t>
            </w:r>
            <w:r>
              <w:rPr>
                <w:lang w:eastAsia="zh-CN"/>
              </w:rPr>
              <w:t>12</w:t>
            </w:r>
            <w:r>
              <w:rPr>
                <w:lang w:eastAsia="ja-JP"/>
              </w:rPr>
              <w:t>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BD2E9A" w14:textId="77777777" w:rsidR="003E652F" w:rsidRDefault="003E652F" w:rsidP="00C10FC9">
            <w:pPr>
              <w:pStyle w:val="TAC"/>
              <w:rPr>
                <w:lang w:eastAsia="zh-CN"/>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B1BF82" w14:textId="77777777" w:rsidR="003E652F" w:rsidRDefault="003E652F" w:rsidP="00C10FC9">
            <w:pPr>
              <w:pStyle w:val="TAC"/>
              <w:rPr>
                <w:lang w:eastAsia="ja-JP"/>
              </w:rPr>
            </w:pPr>
            <w:r>
              <w:rPr>
                <w:lang w:eastAsia="ja-JP"/>
              </w:rPr>
              <w:t>0</w:t>
            </w:r>
          </w:p>
        </w:tc>
      </w:tr>
      <w:tr w:rsidR="003E652F" w14:paraId="3245449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8761B"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CB7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47B87" w14:textId="77777777" w:rsidR="003E652F" w:rsidRDefault="003E652F" w:rsidP="00C10FC9">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3BCD7"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1052EE"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4A5199"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292BF5"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881385" w14:textId="77777777" w:rsidR="003E652F" w:rsidRDefault="003E652F" w:rsidP="00C10FC9">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161B407" w14:textId="77777777" w:rsidR="003E652F" w:rsidRDefault="003E652F" w:rsidP="00C10FC9">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443ACD"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07E2D" w14:textId="77777777" w:rsidR="003E652F" w:rsidRDefault="003E652F" w:rsidP="00C10FC9">
            <w:pPr>
              <w:spacing w:after="0"/>
              <w:rPr>
                <w:rFonts w:ascii="Arial" w:hAnsi="Arial"/>
                <w:sz w:val="18"/>
                <w:lang w:eastAsia="ja-JP"/>
              </w:rPr>
            </w:pPr>
          </w:p>
        </w:tc>
      </w:tr>
      <w:tr w:rsidR="003E652F" w14:paraId="51071D8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641557" w14:textId="77777777" w:rsidR="003E652F" w:rsidRDefault="003E652F" w:rsidP="00C10FC9">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379F4"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A6D30" w14:textId="77777777" w:rsidR="003E652F" w:rsidRDefault="003E652F" w:rsidP="00C10FC9">
            <w:pPr>
              <w:pStyle w:val="TAC"/>
            </w:pPr>
            <w:r>
              <w:t>12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6FBCBB1" w14:textId="77777777" w:rsidR="003E652F" w:rsidRDefault="003E652F" w:rsidP="00C10FC9">
            <w:pPr>
              <w:pStyle w:val="TAC"/>
            </w:pPr>
            <w:r>
              <w:t>See CA_12B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C20583" w14:textId="77777777" w:rsidR="003E652F" w:rsidRDefault="003E652F" w:rsidP="00C10FC9">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A65FB" w14:textId="77777777" w:rsidR="003E652F" w:rsidRDefault="003E652F" w:rsidP="00C10FC9">
            <w:pPr>
              <w:pStyle w:val="TAC"/>
            </w:pPr>
            <w:r>
              <w:t>0</w:t>
            </w:r>
          </w:p>
        </w:tc>
      </w:tr>
      <w:tr w:rsidR="003E652F" w14:paraId="0F94288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4D1F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77EE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BD754" w14:textId="77777777" w:rsidR="003E652F" w:rsidRDefault="003E652F" w:rsidP="00C10FC9">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C109DF0" w14:textId="77777777" w:rsidR="003E652F" w:rsidRDefault="003E652F" w:rsidP="00C10FC9">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7D3B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D29B14" w14:textId="77777777" w:rsidR="003E652F" w:rsidRDefault="003E652F" w:rsidP="00C10FC9">
            <w:pPr>
              <w:spacing w:after="0"/>
              <w:rPr>
                <w:rFonts w:ascii="Arial" w:hAnsi="Arial"/>
                <w:sz w:val="18"/>
              </w:rPr>
            </w:pPr>
          </w:p>
        </w:tc>
      </w:tr>
      <w:tr w:rsidR="003E652F" w14:paraId="03F19C2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E4A4B4" w14:textId="77777777" w:rsidR="003E652F" w:rsidRDefault="003E652F" w:rsidP="00C10FC9">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F746A"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1FD58" w14:textId="77777777" w:rsidR="003E652F" w:rsidRDefault="003E652F" w:rsidP="00C10FC9">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0F61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BE3B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F13798" w14:textId="77777777" w:rsidR="003E652F" w:rsidRDefault="003E652F" w:rsidP="00C10FC9">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E7A92" w14:textId="77777777" w:rsidR="003E652F" w:rsidRDefault="003E652F" w:rsidP="00C10FC9">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1E0D6EF"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9A2428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DF0C42"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E62A4C" w14:textId="77777777" w:rsidR="003E652F" w:rsidRDefault="003E652F" w:rsidP="00C10FC9">
            <w:pPr>
              <w:pStyle w:val="TAC"/>
            </w:pPr>
            <w:r>
              <w:t>0</w:t>
            </w:r>
          </w:p>
        </w:tc>
      </w:tr>
      <w:tr w:rsidR="003E652F" w14:paraId="0D5D63E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01EE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F14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8E81" w14:textId="77777777" w:rsidR="003E652F" w:rsidRDefault="003E652F" w:rsidP="00C10FC9">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6D6E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AF7FC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62560" w14:textId="77777777" w:rsidR="003E652F" w:rsidRDefault="003E652F" w:rsidP="00C10FC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94A82D" w14:textId="77777777" w:rsidR="003E652F" w:rsidRDefault="003E652F" w:rsidP="00C10FC9">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0477B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071E8F2" w14:textId="77777777" w:rsidR="003E652F" w:rsidRDefault="003E652F" w:rsidP="00C10FC9">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2711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87B42" w14:textId="77777777" w:rsidR="003E652F" w:rsidRDefault="003E652F" w:rsidP="00C10FC9">
            <w:pPr>
              <w:spacing w:after="0"/>
              <w:rPr>
                <w:rFonts w:ascii="Arial" w:hAnsi="Arial"/>
                <w:sz w:val="18"/>
              </w:rPr>
            </w:pPr>
          </w:p>
        </w:tc>
      </w:tr>
      <w:tr w:rsidR="003E652F" w14:paraId="50CED6C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CE4EFD" w14:textId="77777777" w:rsidR="003E652F" w:rsidRDefault="003E652F" w:rsidP="00C10FC9">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910FB"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D5B8E" w14:textId="77777777" w:rsidR="003E652F" w:rsidRDefault="003E652F" w:rsidP="00C10FC9">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E1F6B"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4814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4C2647" w14:textId="77777777" w:rsidR="003E652F" w:rsidRDefault="003E652F" w:rsidP="00C10FC9">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537B3" w14:textId="77777777" w:rsidR="003E652F" w:rsidRDefault="003E652F" w:rsidP="00C10FC9">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A16B9E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4E78227" w14:textId="77777777" w:rsidR="003E652F" w:rsidRDefault="003E652F" w:rsidP="00C10FC9">
            <w:pPr>
              <w:pStyle w:val="TAC"/>
              <w:rPr>
                <w:rFonts w:eastAsia="MS Mincho"/>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8EFE7" w14:textId="77777777" w:rsidR="003E652F" w:rsidRDefault="003E652F" w:rsidP="00C10FC9">
            <w:pPr>
              <w:pStyle w:val="TAC"/>
              <w:rPr>
                <w:rFonts w:eastAsia="SimSun"/>
              </w:rPr>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9853AC" w14:textId="77777777" w:rsidR="003E652F" w:rsidRDefault="003E652F" w:rsidP="00C10FC9">
            <w:pPr>
              <w:pStyle w:val="TAC"/>
            </w:pPr>
            <w:r>
              <w:t>0</w:t>
            </w:r>
          </w:p>
        </w:tc>
      </w:tr>
      <w:tr w:rsidR="003E652F" w14:paraId="25864A6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1B22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898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181FE" w14:textId="77777777" w:rsidR="003E652F" w:rsidRDefault="003E652F" w:rsidP="00C10FC9">
            <w:pPr>
              <w:pStyle w:val="TAC"/>
              <w:rPr>
                <w:rFonts w:eastAsia="MS Mincho"/>
                <w:lang w:eastAsia="ja-JP"/>
              </w:rPr>
            </w:pPr>
            <w:r>
              <w:rPr>
                <w:rFonts w:eastAsia="MS Mincho"/>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CA4BC78" w14:textId="77777777" w:rsidR="003E652F" w:rsidRDefault="003E652F" w:rsidP="00C10FC9">
            <w:pPr>
              <w:pStyle w:val="TAC"/>
              <w:rPr>
                <w:rFonts w:eastAsia="MS Mincho"/>
                <w:lang w:eastAsia="ja-JP"/>
              </w:rPr>
            </w:pPr>
            <w:r>
              <w:rPr>
                <w:rFonts w:eastAsia="MS Mincho"/>
                <w:lang w:eastAsia="ja-JP"/>
              </w:rPr>
              <w:t>See CA_46A-46A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F479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98F2B" w14:textId="77777777" w:rsidR="003E652F" w:rsidRDefault="003E652F" w:rsidP="00C10FC9">
            <w:pPr>
              <w:spacing w:after="0"/>
              <w:rPr>
                <w:rFonts w:ascii="Arial" w:hAnsi="Arial"/>
                <w:sz w:val="18"/>
              </w:rPr>
            </w:pPr>
          </w:p>
        </w:tc>
      </w:tr>
      <w:tr w:rsidR="003E652F" w14:paraId="2B39584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E011FA" w14:textId="77777777" w:rsidR="003E652F" w:rsidRDefault="003E652F" w:rsidP="00C10FC9">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E7A23" w14:textId="77777777" w:rsidR="003E652F" w:rsidRDefault="003E652F" w:rsidP="00C10FC9">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07426" w14:textId="77777777" w:rsidR="003E652F" w:rsidRDefault="003E652F" w:rsidP="00C10FC9">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48AB3"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39FE6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E07154" w14:textId="77777777" w:rsidR="003E652F" w:rsidRDefault="003E652F" w:rsidP="00C10FC9">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689629" w14:textId="77777777" w:rsidR="003E652F" w:rsidRDefault="003E652F" w:rsidP="00C10FC9">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5552ED"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D5B1222" w14:textId="77777777" w:rsidR="003E652F" w:rsidRDefault="003E652F" w:rsidP="00C10FC9">
            <w:pPr>
              <w:pStyle w:val="TAC"/>
              <w:rPr>
                <w:rFonts w:eastAsia="MS Mincho"/>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D3797E" w14:textId="77777777" w:rsidR="003E652F" w:rsidRDefault="003E652F" w:rsidP="00C10FC9">
            <w:pPr>
              <w:pStyle w:val="TAC"/>
              <w:rPr>
                <w:rFonts w:eastAsia="SimSun"/>
              </w:rPr>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8BA20" w14:textId="77777777" w:rsidR="003E652F" w:rsidRDefault="003E652F" w:rsidP="00C10FC9">
            <w:pPr>
              <w:pStyle w:val="TAC"/>
            </w:pPr>
            <w:r>
              <w:t>0</w:t>
            </w:r>
          </w:p>
        </w:tc>
      </w:tr>
      <w:tr w:rsidR="003E652F" w14:paraId="40260FA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CA95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004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CEBA1" w14:textId="77777777" w:rsidR="003E652F" w:rsidRDefault="003E652F" w:rsidP="00C10FC9">
            <w:pPr>
              <w:pStyle w:val="TAC"/>
              <w:rPr>
                <w:rFonts w:eastAsia="MS Mincho"/>
                <w:lang w:eastAsia="ja-JP"/>
              </w:rPr>
            </w:pPr>
            <w:r>
              <w:rPr>
                <w:rFonts w:eastAsia="MS Mincho"/>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C3843AD" w14:textId="77777777" w:rsidR="003E652F" w:rsidRDefault="003E652F" w:rsidP="00C10FC9">
            <w:pPr>
              <w:pStyle w:val="TAC"/>
              <w:rPr>
                <w:rFonts w:eastAsia="MS Mincho"/>
                <w:lang w:eastAsia="ja-JP"/>
              </w:rPr>
            </w:pPr>
            <w:r>
              <w:rPr>
                <w:rFonts w:eastAsia="MS Mincho"/>
                <w:lang w:eastAsia="ja-JP"/>
              </w:rPr>
              <w:t>See CA_46A-46C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89029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34296C" w14:textId="77777777" w:rsidR="003E652F" w:rsidRDefault="003E652F" w:rsidP="00C10FC9">
            <w:pPr>
              <w:spacing w:after="0"/>
              <w:rPr>
                <w:rFonts w:ascii="Arial" w:hAnsi="Arial"/>
                <w:sz w:val="18"/>
              </w:rPr>
            </w:pPr>
          </w:p>
        </w:tc>
      </w:tr>
      <w:tr w:rsidR="003E652F" w14:paraId="57E33BB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32E6A4" w14:textId="77777777" w:rsidR="003E652F" w:rsidRDefault="003E652F" w:rsidP="00C10FC9">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6CFCF"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F14D0" w14:textId="77777777" w:rsidR="003E652F" w:rsidRDefault="003E652F" w:rsidP="00C10FC9">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E3684"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2E66A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25FD72" w14:textId="77777777" w:rsidR="003E652F" w:rsidRDefault="003E652F" w:rsidP="00C10FC9">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8EF55" w14:textId="77777777" w:rsidR="003E652F" w:rsidRDefault="003E652F" w:rsidP="00C10FC9">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7825F8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F979B1B" w14:textId="77777777" w:rsidR="003E652F" w:rsidRDefault="003E652F" w:rsidP="00C10FC9">
            <w:pPr>
              <w:pStyle w:val="TAC"/>
              <w:rPr>
                <w:rFonts w:eastAsia="MS Mincho"/>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262537" w14:textId="77777777" w:rsidR="003E652F" w:rsidRDefault="003E652F" w:rsidP="00C10FC9">
            <w:pPr>
              <w:pStyle w:val="TAC"/>
              <w:rPr>
                <w:rFonts w:eastAsia="SimSun"/>
              </w:rPr>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6E709D" w14:textId="77777777" w:rsidR="003E652F" w:rsidRDefault="003E652F" w:rsidP="00C10FC9">
            <w:pPr>
              <w:pStyle w:val="TAC"/>
            </w:pPr>
            <w:r>
              <w:t>0</w:t>
            </w:r>
          </w:p>
        </w:tc>
      </w:tr>
      <w:tr w:rsidR="003E652F" w14:paraId="23E0CFF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692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9A61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52DDA" w14:textId="77777777" w:rsidR="003E652F" w:rsidRDefault="003E652F" w:rsidP="00C10FC9">
            <w:pPr>
              <w:pStyle w:val="TAC"/>
              <w:rPr>
                <w:rFonts w:eastAsia="MS Mincho"/>
                <w:lang w:eastAsia="ja-JP"/>
              </w:rPr>
            </w:pPr>
            <w:r>
              <w:rPr>
                <w:rFonts w:eastAsia="MS Mincho"/>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B2CBCD8" w14:textId="77777777" w:rsidR="003E652F" w:rsidRDefault="003E652F" w:rsidP="00C10FC9">
            <w:pPr>
              <w:pStyle w:val="TAC"/>
              <w:rPr>
                <w:rFonts w:eastAsia="MS Mincho"/>
                <w:lang w:eastAsia="ja-JP"/>
              </w:rPr>
            </w:pPr>
            <w:r>
              <w:rPr>
                <w:rFonts w:eastAsia="MS Mincho"/>
                <w:lang w:eastAsia="ja-JP"/>
              </w:rPr>
              <w:t>See CA_46A-46D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56A3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D94960" w14:textId="77777777" w:rsidR="003E652F" w:rsidRDefault="003E652F" w:rsidP="00C10FC9">
            <w:pPr>
              <w:spacing w:after="0"/>
              <w:rPr>
                <w:rFonts w:ascii="Arial" w:hAnsi="Arial"/>
                <w:sz w:val="18"/>
              </w:rPr>
            </w:pPr>
          </w:p>
        </w:tc>
      </w:tr>
      <w:tr w:rsidR="003E652F" w14:paraId="1FAFE29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968296" w14:textId="77777777" w:rsidR="003E652F" w:rsidRDefault="003E652F" w:rsidP="00C10FC9">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C57C8"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082B4" w14:textId="77777777" w:rsidR="003E652F" w:rsidRDefault="003E652F" w:rsidP="00C10FC9">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30535"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6BCFF3"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153CF9" w14:textId="77777777" w:rsidR="003E652F" w:rsidRDefault="003E652F" w:rsidP="00C10FC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0EFEC" w14:textId="77777777" w:rsidR="003E652F" w:rsidRDefault="003E652F" w:rsidP="00C10FC9">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913E47" w14:textId="77777777" w:rsidR="003E652F" w:rsidRDefault="003E652F" w:rsidP="00C10FC9">
            <w:pPr>
              <w:pStyle w:val="TAC"/>
              <w:rPr>
                <w:lang w:val="en-US"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40EE1E9" w14:textId="77777777" w:rsidR="003E652F" w:rsidRDefault="003E652F" w:rsidP="00C10FC9">
            <w:pPr>
              <w:pStyle w:val="TAC"/>
              <w:rPr>
                <w:lang w:val="en-US"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FDA9B8" w14:textId="77777777" w:rsidR="003E652F" w:rsidRDefault="003E652F" w:rsidP="00C10FC9">
            <w:pPr>
              <w:pStyle w:val="TAC"/>
              <w:rPr>
                <w:lang w:eastAsia="ja-JP"/>
              </w:rPr>
            </w:pPr>
            <w:r>
              <w:rPr>
                <w:lang w:eastAsia="ja-JP"/>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64DE46" w14:textId="77777777" w:rsidR="003E652F" w:rsidRDefault="003E652F" w:rsidP="00C10FC9">
            <w:pPr>
              <w:pStyle w:val="TAC"/>
              <w:rPr>
                <w:lang w:eastAsia="ja-JP"/>
              </w:rPr>
            </w:pPr>
            <w:r>
              <w:rPr>
                <w:lang w:eastAsia="ja-JP"/>
              </w:rPr>
              <w:t>0</w:t>
            </w:r>
          </w:p>
        </w:tc>
      </w:tr>
      <w:tr w:rsidR="003E652F" w14:paraId="103BC68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4BFC7"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17FA"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A8DC3" w14:textId="77777777" w:rsidR="003E652F" w:rsidRDefault="003E652F" w:rsidP="00C10FC9">
            <w:pPr>
              <w:pStyle w:val="TAC"/>
              <w:rPr>
                <w:lang w:eastAsia="zh-CN"/>
              </w:rPr>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95D57AB" w14:textId="77777777" w:rsidR="003E652F" w:rsidRDefault="003E652F" w:rsidP="00C10FC9">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90F30"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C89D00" w14:textId="77777777" w:rsidR="003E652F" w:rsidRDefault="003E652F" w:rsidP="00C10FC9">
            <w:pPr>
              <w:spacing w:after="0"/>
              <w:rPr>
                <w:rFonts w:ascii="Arial" w:hAnsi="Arial"/>
                <w:sz w:val="18"/>
                <w:lang w:eastAsia="ja-JP"/>
              </w:rPr>
            </w:pPr>
          </w:p>
        </w:tc>
      </w:tr>
      <w:tr w:rsidR="003E652F" w14:paraId="0C30C23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B94A9" w14:textId="77777777" w:rsidR="003E652F" w:rsidRDefault="003E652F" w:rsidP="00C10FC9">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30802"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73528" w14:textId="77777777" w:rsidR="003E652F" w:rsidRDefault="003E652F" w:rsidP="00C10FC9">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EFFBF"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860F6A" w14:textId="77777777" w:rsidR="003E652F" w:rsidRDefault="003E652F" w:rsidP="00C10FC9">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0A24DB" w14:textId="77777777" w:rsidR="003E652F" w:rsidRDefault="003E652F" w:rsidP="00C10FC9">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34CD1C" w14:textId="77777777" w:rsidR="003E652F" w:rsidRDefault="003E652F" w:rsidP="00C10FC9">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7AD8610" w14:textId="77777777" w:rsidR="003E652F" w:rsidRDefault="003E652F" w:rsidP="00C10FC9">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6FCD3F3"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BFDB2" w14:textId="77777777" w:rsidR="003E652F" w:rsidRDefault="003E652F" w:rsidP="00C10FC9">
            <w:pPr>
              <w:pStyle w:val="TAC"/>
              <w:rPr>
                <w:lang w:eastAsia="ja-JP"/>
              </w:rPr>
            </w:pPr>
            <w:r>
              <w:rPr>
                <w:lang w:eastAsia="ja-JP"/>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208F92" w14:textId="77777777" w:rsidR="003E652F" w:rsidRDefault="003E652F" w:rsidP="00C10FC9">
            <w:pPr>
              <w:pStyle w:val="TAC"/>
              <w:rPr>
                <w:lang w:eastAsia="ja-JP"/>
              </w:rPr>
            </w:pPr>
            <w:r>
              <w:rPr>
                <w:lang w:eastAsia="ja-JP"/>
              </w:rPr>
              <w:t>0</w:t>
            </w:r>
          </w:p>
        </w:tc>
      </w:tr>
      <w:tr w:rsidR="003E652F" w14:paraId="2B3EA1A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65F5D"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47E8"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44FF1" w14:textId="77777777" w:rsidR="003E652F" w:rsidRDefault="003E652F" w:rsidP="00C10FC9">
            <w:pPr>
              <w:pStyle w:val="TAC"/>
              <w:rPr>
                <w:lang w:eastAsia="zh-CN"/>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2EBC762" w14:textId="77777777" w:rsidR="003E652F" w:rsidRDefault="003E652F" w:rsidP="00C10FC9">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4CFE19" w14:textId="77777777" w:rsidR="003E652F" w:rsidRDefault="003E652F" w:rsidP="00C10FC9">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BCFCE4" w14:textId="77777777" w:rsidR="003E652F" w:rsidRDefault="003E652F" w:rsidP="00C10FC9">
            <w:pPr>
              <w:spacing w:after="0"/>
              <w:rPr>
                <w:rFonts w:ascii="Arial" w:hAnsi="Arial"/>
                <w:sz w:val="18"/>
                <w:lang w:eastAsia="ja-JP"/>
              </w:rPr>
            </w:pPr>
          </w:p>
        </w:tc>
      </w:tr>
      <w:tr w:rsidR="003E652F" w14:paraId="4E9FD33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D4470" w14:textId="77777777" w:rsidR="003E652F" w:rsidRDefault="003E652F" w:rsidP="00C10FC9">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74752"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7C4F8" w14:textId="77777777" w:rsidR="003E652F" w:rsidRDefault="003E652F" w:rsidP="00C10FC9">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C301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CCB1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B77C15" w14:textId="77777777" w:rsidR="003E652F" w:rsidRDefault="003E652F" w:rsidP="00C10FC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005D8" w14:textId="77777777" w:rsidR="003E652F" w:rsidRDefault="003E652F" w:rsidP="00C10FC9">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38D35F6"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B5C205F" w14:textId="77777777" w:rsidR="003E652F" w:rsidRDefault="003E652F" w:rsidP="00C10FC9">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5295AE"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524C1" w14:textId="77777777" w:rsidR="003E652F" w:rsidRDefault="003E652F" w:rsidP="00C10FC9">
            <w:pPr>
              <w:pStyle w:val="TAC"/>
            </w:pPr>
            <w:r>
              <w:t>0</w:t>
            </w:r>
          </w:p>
        </w:tc>
      </w:tr>
      <w:tr w:rsidR="003E652F" w14:paraId="4BCC8F5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682F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974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AEB1E" w14:textId="77777777" w:rsidR="003E652F" w:rsidRDefault="003E652F" w:rsidP="00C10FC9">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57AB3B0" w14:textId="77777777" w:rsidR="003E652F" w:rsidRDefault="003E652F" w:rsidP="00C10FC9">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4C665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E032D" w14:textId="77777777" w:rsidR="003E652F" w:rsidRDefault="003E652F" w:rsidP="00C10FC9">
            <w:pPr>
              <w:spacing w:after="0"/>
              <w:rPr>
                <w:rFonts w:ascii="Arial" w:hAnsi="Arial"/>
                <w:sz w:val="18"/>
              </w:rPr>
            </w:pPr>
          </w:p>
        </w:tc>
      </w:tr>
      <w:tr w:rsidR="003E652F" w14:paraId="4184A36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A3ED14" w14:textId="77777777" w:rsidR="003E652F" w:rsidRDefault="003E652F" w:rsidP="00C10FC9">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ABE08" w14:textId="77777777" w:rsidR="003E652F" w:rsidRDefault="003E652F" w:rsidP="00C10FC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9015C" w14:textId="77777777" w:rsidR="003E652F" w:rsidRDefault="003E652F" w:rsidP="00C10FC9">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6249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158D5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DB3091"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E32A47"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D9CC8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087E54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3C244"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F06CA4" w14:textId="77777777" w:rsidR="003E652F" w:rsidRDefault="003E652F" w:rsidP="00C10FC9">
            <w:pPr>
              <w:pStyle w:val="TAC"/>
            </w:pPr>
            <w:r>
              <w:t>0</w:t>
            </w:r>
          </w:p>
        </w:tc>
      </w:tr>
      <w:tr w:rsidR="003E652F" w14:paraId="2911ABA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E49E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79A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81278" w14:textId="77777777" w:rsidR="003E652F" w:rsidRDefault="003E652F" w:rsidP="00C10FC9">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95E8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5C788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897757"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40E57"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F96C8E4"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6A5AFE3" w14:textId="77777777" w:rsidR="003E652F" w:rsidRDefault="003E652F" w:rsidP="00C10FC9">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9883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CC276E" w14:textId="77777777" w:rsidR="003E652F" w:rsidRDefault="003E652F" w:rsidP="00C10FC9">
            <w:pPr>
              <w:spacing w:after="0"/>
              <w:rPr>
                <w:rFonts w:ascii="Arial" w:hAnsi="Arial"/>
                <w:sz w:val="18"/>
              </w:rPr>
            </w:pPr>
          </w:p>
        </w:tc>
      </w:tr>
      <w:tr w:rsidR="003E652F" w14:paraId="4D239F0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F3403F" w14:textId="77777777" w:rsidR="003E652F" w:rsidRDefault="003E652F" w:rsidP="00C10FC9">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48028"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5857A" w14:textId="77777777" w:rsidR="003E652F" w:rsidRDefault="003E652F" w:rsidP="00C10FC9">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E786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9DF48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BA3169" w14:textId="77777777" w:rsidR="003E652F" w:rsidRDefault="003E652F" w:rsidP="00C10FC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067199" w14:textId="77777777" w:rsidR="003E652F" w:rsidRDefault="003E652F" w:rsidP="00C10FC9">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40B60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792F96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72211"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628F63" w14:textId="77777777" w:rsidR="003E652F" w:rsidRDefault="003E652F" w:rsidP="00C10FC9">
            <w:pPr>
              <w:pStyle w:val="TAC"/>
            </w:pPr>
            <w:r>
              <w:t>0</w:t>
            </w:r>
          </w:p>
        </w:tc>
      </w:tr>
      <w:tr w:rsidR="003E652F" w14:paraId="690A542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9D0F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C81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2AF7C" w14:textId="77777777" w:rsidR="003E652F" w:rsidRDefault="003E652F" w:rsidP="00C10FC9">
            <w:pPr>
              <w:pStyle w:val="TAC"/>
              <w:rPr>
                <w:lang w:eastAsia="zh-CN"/>
              </w:rPr>
            </w:pPr>
            <w:r>
              <w:rPr>
                <w:lang w:eastAsia="ja-JP"/>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6430A6E" w14:textId="77777777" w:rsidR="003E652F" w:rsidRDefault="003E652F" w:rsidP="00C10FC9">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F3E46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8DC6A3" w14:textId="77777777" w:rsidR="003E652F" w:rsidRDefault="003E652F" w:rsidP="00C10FC9">
            <w:pPr>
              <w:spacing w:after="0"/>
              <w:rPr>
                <w:rFonts w:ascii="Arial" w:hAnsi="Arial"/>
                <w:sz w:val="18"/>
              </w:rPr>
            </w:pPr>
          </w:p>
        </w:tc>
      </w:tr>
      <w:tr w:rsidR="003E652F" w14:paraId="5108BC4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4B1616" w14:textId="77777777" w:rsidR="003E652F" w:rsidRDefault="003E652F" w:rsidP="00C10FC9">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B337D" w14:textId="77777777" w:rsidR="003E652F" w:rsidRDefault="003E652F" w:rsidP="00C10FC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33906" w14:textId="77777777" w:rsidR="003E652F" w:rsidRDefault="003E652F" w:rsidP="00C10FC9">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F635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12B10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1D809A"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B7CD9"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514FB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6B48B7"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D16149"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DE7F7" w14:textId="77777777" w:rsidR="003E652F" w:rsidRDefault="003E652F" w:rsidP="00C10FC9">
            <w:pPr>
              <w:pStyle w:val="TAC"/>
            </w:pPr>
            <w:r>
              <w:t>0</w:t>
            </w:r>
          </w:p>
        </w:tc>
      </w:tr>
      <w:tr w:rsidR="003E652F" w14:paraId="4A82E7F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EFE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FFB7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DD532" w14:textId="77777777" w:rsidR="003E652F" w:rsidRDefault="003E652F" w:rsidP="00C10FC9">
            <w:pPr>
              <w:pStyle w:val="TAC"/>
              <w:rPr>
                <w:lang w:eastAsia="zh-CN"/>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D68D361" w14:textId="77777777" w:rsidR="003E652F" w:rsidRDefault="003E652F" w:rsidP="00C10FC9">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81FF8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34252C" w14:textId="77777777" w:rsidR="003E652F" w:rsidRDefault="003E652F" w:rsidP="00C10FC9">
            <w:pPr>
              <w:spacing w:after="0"/>
              <w:rPr>
                <w:rFonts w:ascii="Arial" w:hAnsi="Arial"/>
                <w:sz w:val="18"/>
              </w:rPr>
            </w:pPr>
          </w:p>
        </w:tc>
      </w:tr>
      <w:tr w:rsidR="003E652F" w14:paraId="4AFC7E7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0AE167" w14:textId="77777777" w:rsidR="003E652F" w:rsidRDefault="003E652F" w:rsidP="00C10FC9">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5F600" w14:textId="77777777" w:rsidR="003E652F" w:rsidRDefault="003E652F" w:rsidP="00C10F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B1FB6" w14:textId="77777777" w:rsidR="003E652F" w:rsidRDefault="003E652F" w:rsidP="00C10FC9">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C6E6B" w14:textId="77777777" w:rsidR="003E652F" w:rsidRDefault="003E652F" w:rsidP="00C10FC9">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3914EEE4" w14:textId="77777777" w:rsidR="003E652F" w:rsidRDefault="003E652F" w:rsidP="00C10FC9">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731D6995" w14:textId="77777777" w:rsidR="003E652F" w:rsidRDefault="003E652F" w:rsidP="00C10FC9">
            <w:pPr>
              <w:pStyle w:val="TAC"/>
              <w:rPr>
                <w:lang w:eastAsia="ja-JP"/>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4A686147" w14:textId="77777777" w:rsidR="003E652F" w:rsidRDefault="003E652F" w:rsidP="00C10FC9">
            <w:pPr>
              <w:pStyle w:val="TAC"/>
              <w:rPr>
                <w:lang w:eastAsia="ja-JP"/>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168CD3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C958A73"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ED44F5"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B230C" w14:textId="77777777" w:rsidR="003E652F" w:rsidRDefault="003E652F" w:rsidP="00C10FC9">
            <w:pPr>
              <w:pStyle w:val="TAC"/>
            </w:pPr>
            <w:r>
              <w:t>0</w:t>
            </w:r>
          </w:p>
        </w:tc>
      </w:tr>
      <w:tr w:rsidR="003E652F" w14:paraId="502E197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C85DA"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E83E"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56984" w14:textId="77777777" w:rsidR="003E652F" w:rsidRDefault="003E652F" w:rsidP="00C10FC9">
            <w:pPr>
              <w:pStyle w:val="TAC"/>
              <w:rPr>
                <w:lang w:eastAsia="ja-JP"/>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BFDC25E" w14:textId="77777777" w:rsidR="003E652F" w:rsidRDefault="003E652F" w:rsidP="00C10FC9">
            <w:pPr>
              <w:pStyle w:val="TAC"/>
            </w:pPr>
            <w:r>
              <w:rPr>
                <w:lang w:val="en-US"/>
              </w:rPr>
              <w:t>See CA_48A-48D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16930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419C9" w14:textId="77777777" w:rsidR="003E652F" w:rsidRDefault="003E652F" w:rsidP="00C10FC9">
            <w:pPr>
              <w:spacing w:after="0"/>
              <w:rPr>
                <w:rFonts w:ascii="Arial" w:hAnsi="Arial"/>
                <w:sz w:val="18"/>
              </w:rPr>
            </w:pPr>
          </w:p>
        </w:tc>
      </w:tr>
      <w:tr w:rsidR="003E652F" w14:paraId="6CC6B9C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941A04" w14:textId="77777777" w:rsidR="003E652F" w:rsidRDefault="003E652F" w:rsidP="00C10FC9">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6C3E0" w14:textId="77777777" w:rsidR="003E652F" w:rsidRDefault="003E652F" w:rsidP="00C10F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5399A" w14:textId="77777777" w:rsidR="003E652F" w:rsidRDefault="003E652F" w:rsidP="00C10FC9">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F7886" w14:textId="77777777" w:rsidR="003E652F" w:rsidRDefault="003E652F" w:rsidP="00C10FC9">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DBF93A1" w14:textId="77777777" w:rsidR="003E652F" w:rsidRDefault="003E652F" w:rsidP="00C10FC9">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398F775B" w14:textId="77777777" w:rsidR="003E652F" w:rsidRDefault="003E652F" w:rsidP="00C10FC9">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E2BF3D" w14:textId="77777777" w:rsidR="003E652F" w:rsidRDefault="003E652F" w:rsidP="00C10FC9">
            <w:pPr>
              <w:pStyle w:val="TAC"/>
              <w:rPr>
                <w:lang w:val="en-US"/>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48CF778D" w14:textId="77777777" w:rsidR="003E652F" w:rsidRDefault="003E652F" w:rsidP="00C10FC9">
            <w:pPr>
              <w:pStyle w:val="TAC"/>
              <w:rPr>
                <w:lang w:val="en-US"/>
              </w:rPr>
            </w:pP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5A2A47BE" w14:textId="77777777" w:rsidR="003E652F" w:rsidRDefault="003E652F" w:rsidP="00C10FC9">
            <w:pPr>
              <w:pStyle w:val="TAC"/>
              <w:rPr>
                <w:lang w:val="en-U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0F36F7" w14:textId="77777777" w:rsidR="003E652F" w:rsidRDefault="003E652F" w:rsidP="00C10FC9">
            <w:pPr>
              <w:pStyle w:val="TAC"/>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C6DA3" w14:textId="77777777" w:rsidR="003E652F" w:rsidRDefault="003E652F" w:rsidP="00C10FC9">
            <w:pPr>
              <w:pStyle w:val="TAC"/>
            </w:pPr>
            <w:r>
              <w:t>0</w:t>
            </w:r>
          </w:p>
        </w:tc>
      </w:tr>
      <w:tr w:rsidR="003E652F" w14:paraId="5E80F7D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16CD8" w14:textId="77777777" w:rsidR="003E652F" w:rsidRDefault="003E652F" w:rsidP="00C10F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6FC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35422" w14:textId="77777777" w:rsidR="003E652F" w:rsidRDefault="003E652F" w:rsidP="00C10FC9">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ECF6075" w14:textId="77777777" w:rsidR="003E652F" w:rsidRDefault="003E652F" w:rsidP="00C10FC9">
            <w:pPr>
              <w:pStyle w:val="TAC"/>
              <w:rPr>
                <w:lang w:val="en-US"/>
              </w:rPr>
            </w:pPr>
            <w:r>
              <w:rPr>
                <w:lang w:val="en-US"/>
              </w:rPr>
              <w:t>See CA_48C-48C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B46CF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C5920E" w14:textId="77777777" w:rsidR="003E652F" w:rsidRDefault="003E652F" w:rsidP="00C10FC9">
            <w:pPr>
              <w:spacing w:after="0"/>
              <w:rPr>
                <w:rFonts w:ascii="Arial" w:hAnsi="Arial"/>
                <w:sz w:val="18"/>
              </w:rPr>
            </w:pPr>
          </w:p>
        </w:tc>
      </w:tr>
      <w:tr w:rsidR="003E652F" w14:paraId="77B339A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B06A91" w14:textId="77777777" w:rsidR="003E652F" w:rsidRDefault="003E652F" w:rsidP="00C10FC9">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4FB64"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D0671" w14:textId="77777777" w:rsidR="003E652F" w:rsidRDefault="003E652F" w:rsidP="00C10FC9">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CF21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062C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8A40E3" w14:textId="77777777" w:rsidR="003E652F" w:rsidRDefault="003E652F" w:rsidP="00C10FC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E82126" w14:textId="77777777" w:rsidR="003E652F" w:rsidRDefault="003E652F" w:rsidP="00C10FC9">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B4CA31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619A5F7"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00AAD4"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66666" w14:textId="77777777" w:rsidR="003E652F" w:rsidRDefault="003E652F" w:rsidP="00C10FC9">
            <w:pPr>
              <w:pStyle w:val="TAC"/>
            </w:pPr>
            <w:r>
              <w:t>0</w:t>
            </w:r>
          </w:p>
        </w:tc>
      </w:tr>
      <w:tr w:rsidR="003E652F" w14:paraId="3468864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7E3B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66F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29FAB" w14:textId="77777777" w:rsidR="003E652F" w:rsidRDefault="003E652F" w:rsidP="00C10FC9">
            <w:pPr>
              <w:pStyle w:val="TAC"/>
              <w:rPr>
                <w:lang w:eastAsia="zh-CN"/>
              </w:rPr>
            </w:pPr>
            <w:r>
              <w:rPr>
                <w:lang w:eastAsia="ja-JP"/>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F3434DE" w14:textId="77777777" w:rsidR="003E652F" w:rsidRDefault="003E652F" w:rsidP="00C10FC9">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DD090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F5BFA" w14:textId="77777777" w:rsidR="003E652F" w:rsidRDefault="003E652F" w:rsidP="00C10FC9">
            <w:pPr>
              <w:spacing w:after="0"/>
              <w:rPr>
                <w:rFonts w:ascii="Arial" w:hAnsi="Arial"/>
                <w:sz w:val="18"/>
              </w:rPr>
            </w:pPr>
          </w:p>
        </w:tc>
      </w:tr>
      <w:tr w:rsidR="003E652F" w14:paraId="35B496C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F3059D" w14:textId="77777777" w:rsidR="003E652F" w:rsidRDefault="003E652F" w:rsidP="00C10FC9">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B3300" w14:textId="77777777" w:rsidR="003E652F" w:rsidRDefault="003E652F" w:rsidP="00C10FC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04E1C" w14:textId="77777777" w:rsidR="003E652F" w:rsidRDefault="003E652F" w:rsidP="00C10FC9">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14A1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4E80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15C51C" w14:textId="77777777" w:rsidR="003E652F" w:rsidRDefault="003E652F" w:rsidP="00C10FC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378CFA" w14:textId="77777777" w:rsidR="003E652F" w:rsidRDefault="003E652F" w:rsidP="00C10FC9">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628297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DCA86A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9B9945"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3AA2F" w14:textId="77777777" w:rsidR="003E652F" w:rsidRDefault="003E652F" w:rsidP="00C10FC9">
            <w:pPr>
              <w:pStyle w:val="TAC"/>
            </w:pPr>
            <w:r>
              <w:t>0</w:t>
            </w:r>
          </w:p>
        </w:tc>
      </w:tr>
      <w:tr w:rsidR="003E652F" w14:paraId="735B88D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2C7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96E1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1F2BA" w14:textId="77777777" w:rsidR="003E652F" w:rsidRDefault="003E652F" w:rsidP="00C10FC9">
            <w:pPr>
              <w:pStyle w:val="TAC"/>
              <w:rPr>
                <w:lang w:eastAsia="zh-CN"/>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9299925" w14:textId="77777777" w:rsidR="003E652F" w:rsidRDefault="003E652F" w:rsidP="00C10FC9">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4F68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D2B44C" w14:textId="77777777" w:rsidR="003E652F" w:rsidRDefault="003E652F" w:rsidP="00C10FC9">
            <w:pPr>
              <w:spacing w:after="0"/>
              <w:rPr>
                <w:rFonts w:ascii="Arial" w:hAnsi="Arial"/>
                <w:sz w:val="18"/>
              </w:rPr>
            </w:pPr>
          </w:p>
        </w:tc>
      </w:tr>
      <w:tr w:rsidR="003E652F" w14:paraId="6AC0976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9EB4DF" w14:textId="77777777" w:rsidR="003E652F" w:rsidRDefault="003E652F" w:rsidP="00C10FC9">
            <w:pPr>
              <w:pStyle w:val="TAC"/>
            </w:pPr>
            <w:r>
              <w:rPr>
                <w:bCs/>
                <w:lang w:val="en-US"/>
              </w:rPr>
              <w:lastRenderedPageBreak/>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D8B2D" w14:textId="77777777" w:rsidR="003E652F" w:rsidRDefault="003E652F" w:rsidP="00C10FC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13814" w14:textId="77777777" w:rsidR="003E652F" w:rsidRDefault="003E652F" w:rsidP="00C10FC9">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1457C" w14:textId="77777777" w:rsidR="003E652F" w:rsidRDefault="003E652F" w:rsidP="00C10FC9">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683874E" w14:textId="77777777" w:rsidR="003E652F" w:rsidRDefault="003E652F" w:rsidP="00C10FC9">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1EEA8C56" w14:textId="77777777" w:rsidR="003E652F" w:rsidRDefault="003E652F" w:rsidP="00C10FC9">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168048" w14:textId="77777777" w:rsidR="003E652F" w:rsidRDefault="003E652F" w:rsidP="00C10FC9">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2544171C" w14:textId="77777777" w:rsidR="003E652F" w:rsidRDefault="003E652F" w:rsidP="00C10FC9">
            <w:pPr>
              <w:pStyle w:val="TAC"/>
              <w:rPr>
                <w:rFonts w:eastAsia="Calibri"/>
                <w:szCs w:val="18"/>
                <w:lang w:eastAsia="zh-CN"/>
              </w:rPr>
            </w:pPr>
          </w:p>
        </w:tc>
        <w:tc>
          <w:tcPr>
            <w:tcW w:w="631" w:type="dxa"/>
            <w:gridSpan w:val="3"/>
            <w:tcBorders>
              <w:top w:val="single" w:sz="4" w:space="0" w:color="auto"/>
              <w:left w:val="single" w:sz="4" w:space="0" w:color="auto"/>
              <w:bottom w:val="single" w:sz="4" w:space="0" w:color="auto"/>
              <w:right w:val="single" w:sz="4" w:space="0" w:color="auto"/>
            </w:tcBorders>
            <w:vAlign w:val="center"/>
          </w:tcPr>
          <w:p w14:paraId="4037558E" w14:textId="77777777" w:rsidR="003E652F" w:rsidRDefault="003E652F" w:rsidP="00C10FC9">
            <w:pPr>
              <w:pStyle w:val="TAC"/>
              <w:rPr>
                <w:rFonts w:eastAsia="Calibri"/>
                <w:szCs w:val="18"/>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9EDE6" w14:textId="77777777" w:rsidR="003E652F" w:rsidRDefault="003E652F" w:rsidP="00C10FC9">
            <w:pPr>
              <w:pStyle w:val="TAC"/>
              <w:rPr>
                <w:rFonts w:eastAsia="SimSun"/>
              </w:rPr>
            </w:pPr>
            <w:r>
              <w:t>90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8844B5" w14:textId="77777777" w:rsidR="003E652F" w:rsidRDefault="003E652F" w:rsidP="00C10FC9">
            <w:pPr>
              <w:pStyle w:val="TAC"/>
            </w:pPr>
            <w:r>
              <w:t>0</w:t>
            </w:r>
          </w:p>
        </w:tc>
      </w:tr>
      <w:tr w:rsidR="003E652F" w14:paraId="71D1392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D982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A19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AA3A0" w14:textId="77777777" w:rsidR="003E652F" w:rsidRDefault="003E652F" w:rsidP="00C10FC9">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840A70" w14:textId="77777777" w:rsidR="003E652F" w:rsidRDefault="003E652F" w:rsidP="00C10FC9">
            <w:pPr>
              <w:pStyle w:val="TAC"/>
              <w:rPr>
                <w:rFonts w:eastAsia="Calibri"/>
                <w:szCs w:val="18"/>
                <w:lang w:eastAsia="zh-CN"/>
              </w:rPr>
            </w:pPr>
            <w:r>
              <w:rPr>
                <w:lang w:val="en-US"/>
              </w:rPr>
              <w:t>See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1584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59E93" w14:textId="77777777" w:rsidR="003E652F" w:rsidRDefault="003E652F" w:rsidP="00C10FC9">
            <w:pPr>
              <w:spacing w:after="0"/>
              <w:rPr>
                <w:rFonts w:ascii="Arial" w:hAnsi="Arial"/>
                <w:sz w:val="18"/>
              </w:rPr>
            </w:pPr>
          </w:p>
        </w:tc>
      </w:tr>
      <w:tr w:rsidR="003E652F" w14:paraId="1DB4272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8A7F83" w14:textId="77777777" w:rsidR="003E652F" w:rsidRDefault="003E652F" w:rsidP="00C10FC9">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A7F43" w14:textId="77777777" w:rsidR="003E652F" w:rsidRDefault="003E652F" w:rsidP="00C10FC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0E96F" w14:textId="77777777" w:rsidR="003E652F" w:rsidRDefault="003E652F" w:rsidP="00C10FC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82BB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8267B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D0EB70"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E4DE29"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2BA6C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FA92E7A"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68DB88"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BAC8BF" w14:textId="77777777" w:rsidR="003E652F" w:rsidRDefault="003E652F" w:rsidP="00C10FC9">
            <w:pPr>
              <w:pStyle w:val="TAC"/>
            </w:pPr>
            <w:r>
              <w:t>0</w:t>
            </w:r>
          </w:p>
        </w:tc>
      </w:tr>
      <w:tr w:rsidR="003E652F" w14:paraId="72CAA21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E958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22C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1F1C0" w14:textId="77777777" w:rsidR="003E652F" w:rsidRDefault="003E652F" w:rsidP="00C10FC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43B3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7FF54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F2B31C"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E2A16"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3183EE"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69F17B3" w14:textId="77777777" w:rsidR="003E652F" w:rsidRDefault="003E652F" w:rsidP="00C10FC9">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D30D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27FABB" w14:textId="77777777" w:rsidR="003E652F" w:rsidRDefault="003E652F" w:rsidP="00C10FC9">
            <w:pPr>
              <w:spacing w:after="0"/>
              <w:rPr>
                <w:rFonts w:ascii="Arial" w:hAnsi="Arial"/>
                <w:sz w:val="18"/>
              </w:rPr>
            </w:pPr>
          </w:p>
        </w:tc>
      </w:tr>
      <w:tr w:rsidR="003E652F" w14:paraId="16F8429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BA05A1" w14:textId="77777777" w:rsidR="003E652F" w:rsidRDefault="003E652F" w:rsidP="00C10FC9">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6DC44" w14:textId="77777777" w:rsidR="003E652F" w:rsidRDefault="003E652F" w:rsidP="00C10FC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CC9F7" w14:textId="77777777" w:rsidR="003E652F" w:rsidRDefault="003E652F" w:rsidP="00C10FC9">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CB11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F3A21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9D3BA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6F2B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499A63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58AD9D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D2B2C5"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20D781" w14:textId="77777777" w:rsidR="003E652F" w:rsidRDefault="003E652F" w:rsidP="00C10FC9">
            <w:pPr>
              <w:pStyle w:val="TAC"/>
            </w:pPr>
            <w:r>
              <w:rPr>
                <w:lang w:eastAsia="ja-JP"/>
              </w:rPr>
              <w:t>0</w:t>
            </w:r>
          </w:p>
        </w:tc>
      </w:tr>
      <w:tr w:rsidR="003E652F" w14:paraId="2E3B997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3C59"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039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588DB"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17FFA99" w14:textId="77777777" w:rsidR="003E652F" w:rsidRDefault="003E652F" w:rsidP="00C10FC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BD8C8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C52C27" w14:textId="77777777" w:rsidR="003E652F" w:rsidRDefault="003E652F" w:rsidP="00C10FC9">
            <w:pPr>
              <w:spacing w:after="0"/>
              <w:rPr>
                <w:rFonts w:ascii="Arial" w:hAnsi="Arial"/>
                <w:sz w:val="18"/>
              </w:rPr>
            </w:pPr>
          </w:p>
        </w:tc>
      </w:tr>
      <w:tr w:rsidR="003E652F" w14:paraId="210F91D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7BB7D6" w14:textId="77777777" w:rsidR="003E652F" w:rsidRDefault="003E652F" w:rsidP="00C10FC9">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85068"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15A14" w14:textId="77777777" w:rsidR="003E652F" w:rsidRDefault="003E652F" w:rsidP="00C10FC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9A93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4DE87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DCFC1E"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C0FCA5"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A8EF3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CEE6122"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11FC2"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C171D" w14:textId="77777777" w:rsidR="003E652F" w:rsidRDefault="003E652F" w:rsidP="00C10FC9">
            <w:pPr>
              <w:pStyle w:val="TAC"/>
            </w:pPr>
            <w:r>
              <w:t>0</w:t>
            </w:r>
          </w:p>
        </w:tc>
      </w:tr>
      <w:tr w:rsidR="003E652F" w14:paraId="7CB77F2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BE5C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3EA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0CAB7"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99DB428" w14:textId="77777777" w:rsidR="003E652F" w:rsidRDefault="003E652F" w:rsidP="00C10FC9">
            <w:pPr>
              <w:pStyle w:val="TAC"/>
            </w:pPr>
            <w:r>
              <w:t>See CA_66A-66B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154F1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8879DA" w14:textId="77777777" w:rsidR="003E652F" w:rsidRDefault="003E652F" w:rsidP="00C10FC9">
            <w:pPr>
              <w:spacing w:after="0"/>
              <w:rPr>
                <w:rFonts w:ascii="Arial" w:hAnsi="Arial"/>
                <w:sz w:val="18"/>
              </w:rPr>
            </w:pPr>
          </w:p>
        </w:tc>
      </w:tr>
      <w:tr w:rsidR="003E652F" w14:paraId="20C10A4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94F426" w14:textId="77777777" w:rsidR="003E652F" w:rsidRDefault="003E652F" w:rsidP="00C10FC9">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723A8"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FB34D" w14:textId="77777777" w:rsidR="003E652F" w:rsidRDefault="003E652F" w:rsidP="00C10FC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E97E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B6F17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59DC3D"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62E11F"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63330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CA9B2C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3BE284"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DCF93" w14:textId="77777777" w:rsidR="003E652F" w:rsidRDefault="003E652F" w:rsidP="00C10FC9">
            <w:pPr>
              <w:pStyle w:val="TAC"/>
            </w:pPr>
            <w:r>
              <w:t>0</w:t>
            </w:r>
          </w:p>
        </w:tc>
      </w:tr>
      <w:tr w:rsidR="003E652F" w14:paraId="2CE121B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4116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341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765D8"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24AE33E" w14:textId="77777777" w:rsidR="003E652F" w:rsidRDefault="003E652F" w:rsidP="00C10FC9">
            <w:pPr>
              <w:pStyle w:val="TAC"/>
            </w:pPr>
            <w:r>
              <w:t>See CA_66A-66C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FC77D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E8DC2" w14:textId="77777777" w:rsidR="003E652F" w:rsidRDefault="003E652F" w:rsidP="00C10FC9">
            <w:pPr>
              <w:spacing w:after="0"/>
              <w:rPr>
                <w:rFonts w:ascii="Arial" w:hAnsi="Arial"/>
                <w:sz w:val="18"/>
              </w:rPr>
            </w:pPr>
          </w:p>
        </w:tc>
      </w:tr>
      <w:tr w:rsidR="003E652F" w14:paraId="0BD304C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D76C4E" w14:textId="77777777" w:rsidR="003E652F" w:rsidRDefault="003E652F" w:rsidP="00C10FC9">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2CBB9" w14:textId="77777777" w:rsidR="003E652F" w:rsidRDefault="003E652F" w:rsidP="00C10FC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E3474" w14:textId="77777777" w:rsidR="003E652F" w:rsidRDefault="003E652F" w:rsidP="00C10FC9">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EFB1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4717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5275B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7BCFB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DD7E1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D3A4E6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DECBC4" w14:textId="77777777" w:rsidR="003E652F" w:rsidRDefault="003E652F" w:rsidP="00C10FC9">
            <w:pPr>
              <w:pStyle w:val="TAC"/>
            </w:pPr>
            <w:r>
              <w:rPr>
                <w:lang w:eastAsia="zh-CN"/>
              </w:rPr>
              <w:t>3</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3BEBD4" w14:textId="77777777" w:rsidR="003E652F" w:rsidRDefault="003E652F" w:rsidP="00C10FC9">
            <w:pPr>
              <w:pStyle w:val="TAC"/>
            </w:pPr>
            <w:r>
              <w:rPr>
                <w:lang w:eastAsia="ja-JP"/>
              </w:rPr>
              <w:t>0</w:t>
            </w:r>
          </w:p>
        </w:tc>
      </w:tr>
      <w:tr w:rsidR="003E652F" w14:paraId="63CC7A9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A0068"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7AA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3856D"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1B261A4" w14:textId="77777777" w:rsidR="003E652F" w:rsidRDefault="003E652F" w:rsidP="00C10FC9">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8AF8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5213C0" w14:textId="77777777" w:rsidR="003E652F" w:rsidRDefault="003E652F" w:rsidP="00C10FC9">
            <w:pPr>
              <w:spacing w:after="0"/>
              <w:rPr>
                <w:rFonts w:ascii="Arial" w:hAnsi="Arial"/>
                <w:sz w:val="18"/>
              </w:rPr>
            </w:pPr>
          </w:p>
        </w:tc>
      </w:tr>
      <w:tr w:rsidR="003E652F" w14:paraId="43A45CA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883538" w14:textId="77777777" w:rsidR="003E652F" w:rsidRDefault="003E652F" w:rsidP="00C10FC9">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E85EE" w14:textId="77777777" w:rsidR="003E652F" w:rsidRDefault="003E652F" w:rsidP="00C10FC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4B41C" w14:textId="77777777" w:rsidR="003E652F" w:rsidRDefault="003E652F" w:rsidP="00C10FC9">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E55F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43A1C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A1C44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3BD1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CAA31BD"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842E857"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D832CA" w14:textId="77777777" w:rsidR="003E652F" w:rsidRDefault="003E652F" w:rsidP="00C10FC9">
            <w:pPr>
              <w:pStyle w:val="TAC"/>
            </w:pPr>
            <w:r>
              <w:rPr>
                <w:lang w:eastAsia="zh-CN"/>
              </w:rPr>
              <w:t>5</w:t>
            </w:r>
            <w:r>
              <w:rPr>
                <w:lang w:eastAsia="ja-JP"/>
              </w:rP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21396A" w14:textId="77777777" w:rsidR="003E652F" w:rsidRDefault="003E652F" w:rsidP="00C10FC9">
            <w:pPr>
              <w:pStyle w:val="TAC"/>
            </w:pPr>
            <w:r>
              <w:rPr>
                <w:lang w:eastAsia="ja-JP"/>
              </w:rPr>
              <w:t>0</w:t>
            </w:r>
          </w:p>
        </w:tc>
      </w:tr>
      <w:tr w:rsidR="003E652F" w14:paraId="260181E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3D8B3"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6E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58260" w14:textId="77777777" w:rsidR="003E652F" w:rsidRDefault="003E652F" w:rsidP="00C10FC9">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D677585" w14:textId="77777777" w:rsidR="003E652F" w:rsidRDefault="003E652F" w:rsidP="00C10FC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141E3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D83F4E" w14:textId="77777777" w:rsidR="003E652F" w:rsidRDefault="003E652F" w:rsidP="00C10FC9">
            <w:pPr>
              <w:spacing w:after="0"/>
              <w:rPr>
                <w:rFonts w:ascii="Arial" w:hAnsi="Arial"/>
                <w:sz w:val="18"/>
              </w:rPr>
            </w:pPr>
          </w:p>
        </w:tc>
      </w:tr>
      <w:tr w:rsidR="003E652F" w14:paraId="63E80EB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E26533" w14:textId="77777777" w:rsidR="003E652F" w:rsidRDefault="003E652F" w:rsidP="00C10FC9">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111EB"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94DA5" w14:textId="77777777" w:rsidR="003E652F" w:rsidRDefault="003E652F" w:rsidP="00C10FC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94A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778C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802C6D"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3520CB"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380BB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A269B5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2217FF"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FF5EE3" w14:textId="77777777" w:rsidR="003E652F" w:rsidRDefault="003E652F" w:rsidP="00C10FC9">
            <w:pPr>
              <w:pStyle w:val="TAC"/>
            </w:pPr>
            <w:r>
              <w:t>0</w:t>
            </w:r>
          </w:p>
        </w:tc>
      </w:tr>
      <w:tr w:rsidR="003E652F" w14:paraId="0BCF7E1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9840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02E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BCD50"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49024AB" w14:textId="77777777" w:rsidR="003E652F" w:rsidRDefault="003E652F" w:rsidP="00C10FC9">
            <w:pPr>
              <w:pStyle w:val="TAC"/>
            </w:pPr>
            <w:r>
              <w:t>See CA_66D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DB8D3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C52955" w14:textId="77777777" w:rsidR="003E652F" w:rsidRDefault="003E652F" w:rsidP="00C10FC9">
            <w:pPr>
              <w:spacing w:after="0"/>
              <w:rPr>
                <w:rFonts w:ascii="Arial" w:hAnsi="Arial"/>
                <w:sz w:val="18"/>
              </w:rPr>
            </w:pPr>
          </w:p>
        </w:tc>
      </w:tr>
      <w:tr w:rsidR="003E652F" w14:paraId="01561DA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260F61" w14:textId="77777777" w:rsidR="003E652F" w:rsidRDefault="003E652F" w:rsidP="00C10FC9">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8C4D7" w14:textId="77777777" w:rsidR="003E652F" w:rsidRDefault="003E652F" w:rsidP="00C10FC9">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46CAF" w14:textId="77777777" w:rsidR="003E652F" w:rsidRDefault="003E652F" w:rsidP="00C10FC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A43B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24FB5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BA22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8B90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7F8CA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448CBC"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D7D181"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8D071A" w14:textId="77777777" w:rsidR="003E652F" w:rsidRDefault="003E652F" w:rsidP="00C10FC9">
            <w:pPr>
              <w:pStyle w:val="TAC"/>
            </w:pPr>
            <w:r>
              <w:t>0</w:t>
            </w:r>
          </w:p>
        </w:tc>
      </w:tr>
      <w:tr w:rsidR="003E652F" w14:paraId="524E31C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B714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3E5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609A4" w14:textId="77777777" w:rsidR="003E652F" w:rsidRDefault="003E652F" w:rsidP="00C10FC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CB79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6BDB9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D52C5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12EDA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35118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DEDBE9B"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B62F5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370E0" w14:textId="77777777" w:rsidR="003E652F" w:rsidRDefault="003E652F" w:rsidP="00C10FC9">
            <w:pPr>
              <w:spacing w:after="0"/>
              <w:rPr>
                <w:rFonts w:ascii="Arial" w:hAnsi="Arial"/>
                <w:sz w:val="18"/>
              </w:rPr>
            </w:pPr>
          </w:p>
        </w:tc>
      </w:tr>
      <w:tr w:rsidR="003E652F" w14:paraId="5790111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D817BA" w14:textId="77777777" w:rsidR="003E652F" w:rsidRDefault="003E652F" w:rsidP="00C10FC9">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30726" w14:textId="77777777" w:rsidR="003E652F" w:rsidRDefault="003E652F" w:rsidP="00C10FC9">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608B5" w14:textId="77777777" w:rsidR="003E652F" w:rsidRDefault="003E652F" w:rsidP="00C10FC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8E1A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4635C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894F1B"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ACB3C6"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C79922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EE929ED"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A4CAE"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5C720C" w14:textId="77777777" w:rsidR="003E652F" w:rsidRDefault="003E652F" w:rsidP="00C10FC9">
            <w:pPr>
              <w:pStyle w:val="TAC"/>
            </w:pPr>
            <w:r>
              <w:t>0</w:t>
            </w:r>
          </w:p>
        </w:tc>
      </w:tr>
      <w:tr w:rsidR="003E652F" w14:paraId="2A7638F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CC4A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E29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22707" w14:textId="77777777" w:rsidR="003E652F" w:rsidRDefault="003E652F" w:rsidP="00C10FC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025C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158B2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88EEF4"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3C38F"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B21247" w14:textId="77777777" w:rsidR="003E652F" w:rsidRDefault="003E652F" w:rsidP="00C10FC9">
            <w:pPr>
              <w:pStyle w:val="TAC"/>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173F2A6" w14:textId="77777777" w:rsidR="003E652F" w:rsidRDefault="003E652F" w:rsidP="00C10FC9">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30C7B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B53AF" w14:textId="77777777" w:rsidR="003E652F" w:rsidRDefault="003E652F" w:rsidP="00C10FC9">
            <w:pPr>
              <w:spacing w:after="0"/>
              <w:rPr>
                <w:rFonts w:ascii="Arial" w:hAnsi="Arial"/>
                <w:sz w:val="18"/>
              </w:rPr>
            </w:pPr>
          </w:p>
        </w:tc>
      </w:tr>
      <w:tr w:rsidR="003E652F" w14:paraId="2D039D6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7528A4" w14:textId="77777777" w:rsidR="003E652F" w:rsidRDefault="003E652F" w:rsidP="00C10FC9">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4D02D" w14:textId="77777777" w:rsidR="003E652F" w:rsidRDefault="003E652F" w:rsidP="00C10FC9">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33BD1" w14:textId="77777777" w:rsidR="003E652F" w:rsidRDefault="003E652F" w:rsidP="00C10FC9">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AA94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2DC9C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A3038D"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CC28C3"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044BA7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7B1A02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58B700" w14:textId="77777777" w:rsidR="003E652F" w:rsidRDefault="003E652F" w:rsidP="00C10FC9">
            <w:pPr>
              <w:pStyle w:val="TAC"/>
            </w:pPr>
            <w: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7170DD" w14:textId="77777777" w:rsidR="003E652F" w:rsidRDefault="003E652F" w:rsidP="00C10FC9">
            <w:pPr>
              <w:pStyle w:val="TAC"/>
            </w:pPr>
            <w:r>
              <w:t>0</w:t>
            </w:r>
          </w:p>
        </w:tc>
      </w:tr>
      <w:tr w:rsidR="003E652F" w14:paraId="7B9EEEC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97C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E07A2" w14:textId="77777777" w:rsidR="003E652F" w:rsidRDefault="003E652F" w:rsidP="00C10FC9">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7B761" w14:textId="77777777" w:rsidR="003E652F" w:rsidRDefault="003E652F" w:rsidP="00C10FC9">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922E2CC" w14:textId="77777777" w:rsidR="003E652F" w:rsidRDefault="003E652F" w:rsidP="00C10FC9">
            <w:pPr>
              <w:pStyle w:val="TAC"/>
            </w:pPr>
            <w:r>
              <w:rPr>
                <w:szCs w:val="18"/>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38EC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9BDB1" w14:textId="77777777" w:rsidR="003E652F" w:rsidRDefault="003E652F" w:rsidP="00C10FC9">
            <w:pPr>
              <w:spacing w:after="0"/>
              <w:rPr>
                <w:rFonts w:ascii="Arial" w:hAnsi="Arial"/>
                <w:sz w:val="18"/>
              </w:rPr>
            </w:pPr>
          </w:p>
        </w:tc>
      </w:tr>
      <w:tr w:rsidR="003E652F" w14:paraId="5ED1808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3AA946" w14:textId="77777777" w:rsidR="003E652F" w:rsidRDefault="003E652F" w:rsidP="00C10FC9">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CB4C7" w14:textId="77777777" w:rsidR="003E652F" w:rsidRDefault="003E652F" w:rsidP="00C10FC9">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001AC" w14:textId="77777777" w:rsidR="003E652F" w:rsidRDefault="003E652F" w:rsidP="00C10FC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CF2F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C27CA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35A52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CCA5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CBA4B6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1EBC7A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6F03C" w14:textId="77777777" w:rsidR="003E652F" w:rsidRDefault="003E652F" w:rsidP="00C10FC9">
            <w:pPr>
              <w:pStyle w:val="TAC"/>
            </w:pPr>
            <w: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B3233" w14:textId="77777777" w:rsidR="003E652F" w:rsidRDefault="003E652F" w:rsidP="00C10FC9">
            <w:pPr>
              <w:pStyle w:val="TAC"/>
            </w:pPr>
            <w:r>
              <w:t>0</w:t>
            </w:r>
          </w:p>
        </w:tc>
      </w:tr>
      <w:tr w:rsidR="003E652F" w14:paraId="1484A41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B4A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D16D8" w14:textId="77777777" w:rsidR="003E652F" w:rsidRDefault="003E652F" w:rsidP="00C10FC9">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24990" w14:textId="77777777" w:rsidR="003E652F" w:rsidRDefault="003E652F" w:rsidP="00C10FC9">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8BD0523" w14:textId="77777777" w:rsidR="003E652F" w:rsidRDefault="003E652F" w:rsidP="00C10FC9">
            <w:pPr>
              <w:pStyle w:val="TAC"/>
            </w:pPr>
            <w:r>
              <w:t>See CA_66A-66A-66A Bandwidth Combination Set 0 in Table 5.6A.1-4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AD1C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CF8741" w14:textId="77777777" w:rsidR="003E652F" w:rsidRDefault="003E652F" w:rsidP="00C10FC9">
            <w:pPr>
              <w:spacing w:after="0"/>
              <w:rPr>
                <w:rFonts w:ascii="Arial" w:hAnsi="Arial"/>
                <w:sz w:val="18"/>
              </w:rPr>
            </w:pPr>
          </w:p>
        </w:tc>
      </w:tr>
      <w:tr w:rsidR="003E652F" w14:paraId="7F38629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984AF8" w14:textId="77777777" w:rsidR="003E652F" w:rsidRDefault="003E652F" w:rsidP="00C10FC9">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0D78C" w14:textId="77777777" w:rsidR="003E652F" w:rsidRDefault="003E652F" w:rsidP="00C10FC9">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9EC53" w14:textId="77777777" w:rsidR="003E652F" w:rsidRDefault="003E652F" w:rsidP="00C10FC9">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C1D8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154A6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D488D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2931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22DF21"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4D6F125"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DF175" w14:textId="77777777" w:rsidR="003E652F" w:rsidRDefault="003E652F" w:rsidP="00C10FC9">
            <w:pPr>
              <w:pStyle w:val="TAC"/>
            </w:pPr>
            <w:r>
              <w:t>2</w:t>
            </w:r>
            <w:r>
              <w:rPr>
                <w:lang w:eastAsia="ja-JP"/>
              </w:rP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54E741" w14:textId="77777777" w:rsidR="003E652F" w:rsidRDefault="003E652F" w:rsidP="00C10FC9">
            <w:pPr>
              <w:pStyle w:val="TAC"/>
            </w:pPr>
            <w:r>
              <w:t>0</w:t>
            </w:r>
          </w:p>
        </w:tc>
      </w:tr>
      <w:tr w:rsidR="003E652F" w14:paraId="57E5E49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BC4C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D27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0218F" w14:textId="77777777" w:rsidR="003E652F" w:rsidRDefault="003E652F" w:rsidP="00C10FC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4597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D9277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ABB2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B456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1223FA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9F0F58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094D8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F56E8" w14:textId="77777777" w:rsidR="003E652F" w:rsidRDefault="003E652F" w:rsidP="00C10FC9">
            <w:pPr>
              <w:spacing w:after="0"/>
              <w:rPr>
                <w:rFonts w:ascii="Arial" w:hAnsi="Arial"/>
                <w:sz w:val="18"/>
              </w:rPr>
            </w:pPr>
          </w:p>
        </w:tc>
      </w:tr>
      <w:tr w:rsidR="003E652F" w14:paraId="00B5FF3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7F3452" w14:textId="77777777" w:rsidR="003E652F" w:rsidRDefault="003E652F" w:rsidP="00C10FC9">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701DD"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F271D" w14:textId="77777777" w:rsidR="003E652F" w:rsidRDefault="003E652F" w:rsidP="00C10FC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C8DB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050A2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6288B9"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242169"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228AD1"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8344D5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6EAA7"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4D46B" w14:textId="77777777" w:rsidR="003E652F" w:rsidRDefault="003E652F" w:rsidP="00C10FC9">
            <w:pPr>
              <w:pStyle w:val="TAC"/>
            </w:pPr>
            <w:r>
              <w:t>0</w:t>
            </w:r>
          </w:p>
        </w:tc>
      </w:tr>
      <w:tr w:rsidR="003E652F" w14:paraId="67A90B9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C9B7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6520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56AEC" w14:textId="77777777" w:rsidR="003E652F" w:rsidRDefault="003E652F" w:rsidP="00C10FC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3C92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8F3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B5D18D"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4DDA5"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27F175"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D6712A2" w14:textId="77777777" w:rsidR="003E652F" w:rsidRDefault="003E652F" w:rsidP="00C10FC9">
            <w:pPr>
              <w:pStyle w:val="TAC"/>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2B7E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50336" w14:textId="77777777" w:rsidR="003E652F" w:rsidRDefault="003E652F" w:rsidP="00C10FC9">
            <w:pPr>
              <w:spacing w:after="0"/>
              <w:rPr>
                <w:rFonts w:ascii="Arial" w:hAnsi="Arial"/>
                <w:sz w:val="18"/>
              </w:rPr>
            </w:pPr>
          </w:p>
        </w:tc>
      </w:tr>
      <w:tr w:rsidR="003E652F" w14:paraId="4566FEB8" w14:textId="77777777" w:rsidTr="0084668F">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 w:author="Vasenkari, Petri J. (Nokia - FI/Espoo)" w:date="2021-04-28T16:11: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 w:author="Vasenkari, Petri J. (Nokia - FI/Espoo)" w:date="2021-04-28T16:11: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tcPrChange w:id="10" w:author="Vasenkari, Petri J. (Nokia - FI/Espoo)" w:date="2021-04-28T16:11:00Z">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5B2EFCBE" w14:textId="22DA652D" w:rsidR="003E652F" w:rsidRDefault="003E652F" w:rsidP="00C10FC9">
            <w:pPr>
              <w:pStyle w:val="TAC"/>
            </w:pPr>
            <w:del w:id="11" w:author="Vasenkari, Petri J. (Nokia - FI/Espoo)" w:date="2021-04-28T16:11:00Z">
              <w:r w:rsidDel="0084668F">
                <w:delText>CA_18C-41C</w:delText>
              </w:r>
            </w:del>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2" w:author="Vasenkari, Petri J. (Nokia - FI/Espoo)" w:date="2021-04-28T16:11: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14:paraId="34A2F125" w14:textId="2C9D1FD1" w:rsidR="003E652F" w:rsidRDefault="003E652F" w:rsidP="00C10FC9">
            <w:pPr>
              <w:pStyle w:val="TAC"/>
            </w:pPr>
            <w:del w:id="13" w:author="Vasenkari, Petri J. (Nokia - FI/Espoo)" w:date="2021-04-28T16:11:00Z">
              <w:r w:rsidDel="0084668F">
                <w:delText>CA_18C-41C</w:delText>
              </w:r>
            </w:del>
          </w:p>
        </w:tc>
        <w:tc>
          <w:tcPr>
            <w:tcW w:w="767" w:type="dxa"/>
            <w:tcBorders>
              <w:top w:val="single" w:sz="4" w:space="0" w:color="auto"/>
              <w:left w:val="single" w:sz="4" w:space="0" w:color="auto"/>
              <w:bottom w:val="single" w:sz="4" w:space="0" w:color="auto"/>
              <w:right w:val="single" w:sz="4" w:space="0" w:color="auto"/>
            </w:tcBorders>
            <w:vAlign w:val="center"/>
            <w:tcPrChange w:id="14" w:author="Vasenkari, Petri J. (Nokia - FI/Espoo)" w:date="2021-04-28T16:11:00Z">
              <w:tcPr>
                <w:tcW w:w="767" w:type="dxa"/>
                <w:tcBorders>
                  <w:top w:val="single" w:sz="4" w:space="0" w:color="auto"/>
                  <w:left w:val="single" w:sz="4" w:space="0" w:color="auto"/>
                  <w:bottom w:val="single" w:sz="4" w:space="0" w:color="auto"/>
                  <w:right w:val="single" w:sz="4" w:space="0" w:color="auto"/>
                </w:tcBorders>
                <w:vAlign w:val="center"/>
              </w:tcPr>
            </w:tcPrChange>
          </w:tcPr>
          <w:p w14:paraId="6A09F666" w14:textId="4E18E885" w:rsidR="003E652F" w:rsidRDefault="003E652F" w:rsidP="00C10FC9">
            <w:pPr>
              <w:pStyle w:val="TAC"/>
            </w:pPr>
            <w:del w:id="15" w:author="Vasenkari, Petri J. (Nokia - FI/Espoo)" w:date="2021-04-28T16:11:00Z">
              <w:r w:rsidDel="0084668F">
                <w:delText>18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16" w:author="Vasenkari, Petri J. (Nokia - FI/Espoo)" w:date="2021-04-28T16:1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3E9EB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Change w:id="17" w:author="Vasenkari, Petri J. (Nokia - FI/Espoo)" w:date="2021-04-28T16:11: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4C5BAF6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Change w:id="18" w:author="Vasenkari, Petri J. (Nokia - FI/Espoo)" w:date="2021-04-28T16:11: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74647228" w14:textId="423D8B61" w:rsidR="003E652F" w:rsidRDefault="003E652F" w:rsidP="00C10FC9">
            <w:pPr>
              <w:pStyle w:val="TAC"/>
            </w:pPr>
            <w:del w:id="19" w:author="Vasenkari, Petri J. (Nokia - FI/Espoo)" w:date="2021-04-28T16:11:00Z">
              <w:r w:rsidDel="0084668F">
                <w:rPr>
                  <w:szCs w:val="18"/>
                </w:rPr>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tcPrChange w:id="20" w:author="Vasenkari, Petri J. (Nokia - FI/Espoo)" w:date="2021-04-28T16:11:00Z">
              <w:tcPr>
                <w:tcW w:w="600" w:type="dxa"/>
                <w:gridSpan w:val="8"/>
                <w:tcBorders>
                  <w:top w:val="single" w:sz="4" w:space="0" w:color="auto"/>
                  <w:left w:val="single" w:sz="4" w:space="0" w:color="auto"/>
                  <w:bottom w:val="single" w:sz="4" w:space="0" w:color="auto"/>
                  <w:right w:val="single" w:sz="4" w:space="0" w:color="auto"/>
                </w:tcBorders>
                <w:vAlign w:val="center"/>
              </w:tcPr>
            </w:tcPrChange>
          </w:tcPr>
          <w:p w14:paraId="4C7C58C6" w14:textId="1C1A911B" w:rsidR="003E652F" w:rsidRDefault="003E652F" w:rsidP="00C10FC9">
            <w:pPr>
              <w:pStyle w:val="TAC"/>
            </w:pPr>
            <w:del w:id="21" w:author="Vasenkari, Petri J. (Nokia - FI/Espoo)" w:date="2021-04-28T16:11:00Z">
              <w:r w:rsidDel="0084668F">
                <w:rPr>
                  <w:szCs w:val="18"/>
                </w:rPr>
                <w:delText>Yes</w:delText>
              </w:r>
            </w:del>
          </w:p>
        </w:tc>
        <w:tc>
          <w:tcPr>
            <w:tcW w:w="599" w:type="dxa"/>
            <w:gridSpan w:val="7"/>
            <w:tcBorders>
              <w:top w:val="single" w:sz="4" w:space="0" w:color="auto"/>
              <w:left w:val="single" w:sz="4" w:space="0" w:color="auto"/>
              <w:bottom w:val="single" w:sz="4" w:space="0" w:color="auto"/>
              <w:right w:val="single" w:sz="4" w:space="0" w:color="auto"/>
            </w:tcBorders>
            <w:vAlign w:val="center"/>
            <w:tcPrChange w:id="22" w:author="Vasenkari, Petri J. (Nokia - FI/Espoo)" w:date="2021-04-28T16:11:00Z">
              <w:tcPr>
                <w:tcW w:w="599" w:type="dxa"/>
                <w:gridSpan w:val="7"/>
                <w:tcBorders>
                  <w:top w:val="single" w:sz="4" w:space="0" w:color="auto"/>
                  <w:left w:val="single" w:sz="4" w:space="0" w:color="auto"/>
                  <w:bottom w:val="single" w:sz="4" w:space="0" w:color="auto"/>
                  <w:right w:val="single" w:sz="4" w:space="0" w:color="auto"/>
                </w:tcBorders>
                <w:vAlign w:val="center"/>
              </w:tcPr>
            </w:tcPrChange>
          </w:tcPr>
          <w:p w14:paraId="596681AA" w14:textId="1E116348" w:rsidR="003E652F" w:rsidRDefault="003E652F" w:rsidP="00C10FC9">
            <w:pPr>
              <w:pStyle w:val="TAC"/>
            </w:pPr>
            <w:del w:id="23" w:author="Vasenkari, Petri J. (Nokia - FI/Espoo)" w:date="2021-04-28T16:11:00Z">
              <w:r w:rsidDel="0084668F">
                <w:rPr>
                  <w:szCs w:val="18"/>
                </w:rPr>
                <w:delText>Yes</w:delText>
              </w:r>
            </w:del>
          </w:p>
        </w:tc>
        <w:tc>
          <w:tcPr>
            <w:tcW w:w="698" w:type="dxa"/>
            <w:gridSpan w:val="5"/>
            <w:tcBorders>
              <w:top w:val="single" w:sz="4" w:space="0" w:color="auto"/>
              <w:left w:val="single" w:sz="4" w:space="0" w:color="auto"/>
              <w:bottom w:val="single" w:sz="4" w:space="0" w:color="auto"/>
              <w:right w:val="single" w:sz="4" w:space="0" w:color="auto"/>
            </w:tcBorders>
            <w:vAlign w:val="center"/>
            <w:tcPrChange w:id="24" w:author="Vasenkari, Petri J. (Nokia - FI/Espoo)" w:date="2021-04-28T16:11:00Z">
              <w:tcPr>
                <w:tcW w:w="698" w:type="dxa"/>
                <w:gridSpan w:val="5"/>
                <w:tcBorders>
                  <w:top w:val="single" w:sz="4" w:space="0" w:color="auto"/>
                  <w:left w:val="single" w:sz="4" w:space="0" w:color="auto"/>
                  <w:bottom w:val="single" w:sz="4" w:space="0" w:color="auto"/>
                  <w:right w:val="single" w:sz="4" w:space="0" w:color="auto"/>
                </w:tcBorders>
                <w:vAlign w:val="center"/>
              </w:tcPr>
            </w:tcPrChange>
          </w:tcPr>
          <w:p w14:paraId="4C893983"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tcPrChange w:id="25" w:author="Vasenkari, Petri J. (Nokia - FI/Espoo)" w:date="2021-04-28T16:11:00Z">
              <w:tcPr>
                <w:tcW w:w="118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7703FDD" w14:textId="148A70AD" w:rsidR="003E652F" w:rsidRDefault="003E652F" w:rsidP="00C10FC9">
            <w:pPr>
              <w:pStyle w:val="TAC"/>
            </w:pPr>
            <w:del w:id="26" w:author="Vasenkari, Petri J. (Nokia - FI/Espoo)" w:date="2021-04-28T16:11:00Z">
              <w:r w:rsidDel="0084668F">
                <w:delText>55</w:delText>
              </w:r>
            </w:del>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tcPrChange w:id="27" w:author="Vasenkari, Petri J. (Nokia - FI/Espoo)" w:date="2021-04-28T16:11:00Z">
              <w:tcPr>
                <w:tcW w:w="128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84EE2FE" w14:textId="09EAECC8" w:rsidR="003E652F" w:rsidRDefault="003E652F" w:rsidP="00C10FC9">
            <w:pPr>
              <w:pStyle w:val="TAC"/>
            </w:pPr>
            <w:del w:id="28" w:author="Vasenkari, Petri J. (Nokia - FI/Espoo)" w:date="2021-04-28T16:11:00Z">
              <w:r w:rsidDel="0084668F">
                <w:delText>0</w:delText>
              </w:r>
            </w:del>
          </w:p>
        </w:tc>
      </w:tr>
      <w:tr w:rsidR="003E652F" w14:paraId="3161F160" w14:textId="77777777" w:rsidTr="0084668F">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 w:author="Vasenkari, Petri J. (Nokia - FI/Espoo)" w:date="2021-04-28T16:11: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 w:author="Vasenkari, Petri J. (Nokia - FI/Espoo)" w:date="2021-04-28T16:1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1" w:author="Vasenkari, Petri J. (Nokia - FI/Espoo)" w:date="2021-04-28T16: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B46A78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32" w:author="Vasenkari, Petri J. (Nokia - FI/Espoo)" w:date="2021-04-28T16: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095688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33" w:author="Vasenkari, Petri J. (Nokia - FI/Espoo)" w:date="2021-04-28T16:11:00Z">
              <w:tcPr>
                <w:tcW w:w="767" w:type="dxa"/>
                <w:tcBorders>
                  <w:top w:val="single" w:sz="4" w:space="0" w:color="auto"/>
                  <w:left w:val="single" w:sz="4" w:space="0" w:color="auto"/>
                  <w:bottom w:val="single" w:sz="4" w:space="0" w:color="auto"/>
                  <w:right w:val="single" w:sz="4" w:space="0" w:color="auto"/>
                </w:tcBorders>
                <w:vAlign w:val="center"/>
              </w:tcPr>
            </w:tcPrChange>
          </w:tcPr>
          <w:p w14:paraId="7ED76990" w14:textId="4C2346C2" w:rsidR="003E652F" w:rsidRDefault="003E652F" w:rsidP="00C10FC9">
            <w:pPr>
              <w:pStyle w:val="TAC"/>
            </w:pPr>
            <w:del w:id="34" w:author="Vasenkari, Petri J. (Nokia - FI/Espoo)" w:date="2021-04-28T16:11:00Z">
              <w:r w:rsidDel="0084668F">
                <w:delText>41</w:delText>
              </w:r>
            </w:del>
          </w:p>
        </w:tc>
        <w:tc>
          <w:tcPr>
            <w:tcW w:w="3655" w:type="dxa"/>
            <w:gridSpan w:val="30"/>
            <w:tcBorders>
              <w:top w:val="single" w:sz="4" w:space="0" w:color="auto"/>
              <w:left w:val="single" w:sz="4" w:space="0" w:color="auto"/>
              <w:bottom w:val="single" w:sz="4" w:space="0" w:color="auto"/>
              <w:right w:val="single" w:sz="4" w:space="0" w:color="auto"/>
            </w:tcBorders>
            <w:vAlign w:val="center"/>
            <w:tcPrChange w:id="35" w:author="Vasenkari, Petri J. (Nokia - FI/Espoo)" w:date="2021-04-28T16:11:00Z">
              <w:tcPr>
                <w:tcW w:w="3655" w:type="dxa"/>
                <w:gridSpan w:val="30"/>
                <w:tcBorders>
                  <w:top w:val="single" w:sz="4" w:space="0" w:color="auto"/>
                  <w:left w:val="single" w:sz="4" w:space="0" w:color="auto"/>
                  <w:bottom w:val="single" w:sz="4" w:space="0" w:color="auto"/>
                  <w:right w:val="single" w:sz="4" w:space="0" w:color="auto"/>
                </w:tcBorders>
                <w:vAlign w:val="center"/>
              </w:tcPr>
            </w:tcPrChange>
          </w:tcPr>
          <w:p w14:paraId="28F9C2CF" w14:textId="2F68376E" w:rsidR="003E652F" w:rsidRDefault="003E652F" w:rsidP="00C10FC9">
            <w:pPr>
              <w:pStyle w:val="TAC"/>
            </w:pPr>
            <w:del w:id="36" w:author="Vasenkari, Petri J. (Nokia - FI/Espoo)" w:date="2021-04-28T16:11:00Z">
              <w:r w:rsidDel="0084668F">
                <w:delText>See CA_41C Bandwidth Combination Set 1 in Table 5.6A.1-1</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tcPrChange w:id="37" w:author="Vasenkari, Petri J. (Nokia - FI/Espoo)" w:date="2021-04-28T16:11: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10B34A3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Change w:id="38" w:author="Vasenkari, Petri J. (Nokia - FI/Espoo)" w:date="2021-04-28T16:11: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49327FE9" w14:textId="77777777" w:rsidR="003E652F" w:rsidRDefault="003E652F" w:rsidP="00C10FC9">
            <w:pPr>
              <w:spacing w:after="0"/>
              <w:rPr>
                <w:rFonts w:ascii="Arial" w:hAnsi="Arial"/>
                <w:sz w:val="18"/>
              </w:rPr>
            </w:pPr>
          </w:p>
        </w:tc>
      </w:tr>
      <w:tr w:rsidR="003E652F" w14:paraId="44AEC09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75C0A7" w14:textId="77777777" w:rsidR="003E652F" w:rsidRDefault="003E652F" w:rsidP="00C10FC9">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C72CD" w14:textId="77777777" w:rsidR="003E652F" w:rsidRDefault="003E652F" w:rsidP="00C10FC9">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CFBCA" w14:textId="77777777" w:rsidR="003E652F" w:rsidRDefault="003E652F" w:rsidP="00C10FC9">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43BA5" w14:textId="77777777" w:rsidR="003E652F" w:rsidRDefault="003E652F" w:rsidP="00C10FC9">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00D274" w14:textId="77777777" w:rsidR="003E652F" w:rsidRDefault="003E652F" w:rsidP="00C10FC9">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9677BF" w14:textId="77777777" w:rsidR="003E652F" w:rsidRDefault="003E652F" w:rsidP="00C10FC9">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7C986D" w14:textId="77777777" w:rsidR="003E652F" w:rsidRDefault="003E652F" w:rsidP="00C10FC9">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F076B9" w14:textId="77777777" w:rsidR="003E652F" w:rsidRDefault="003E652F" w:rsidP="00C10FC9">
            <w:pPr>
              <w:pStyle w:val="TAC"/>
            </w:pPr>
            <w:r>
              <w:rPr>
                <w:rFonts w:cs="Arial"/>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5076B0E" w14:textId="77777777" w:rsidR="003E652F" w:rsidRDefault="003E652F" w:rsidP="00C10FC9">
            <w:pPr>
              <w:pStyle w:val="TAC"/>
              <w:rPr>
                <w:rFonts w:cs="Arial"/>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A2B560" w14:textId="77777777" w:rsidR="003E652F" w:rsidRDefault="003E652F" w:rsidP="00C10FC9">
            <w:pPr>
              <w:pStyle w:val="TAC"/>
              <w:rPr>
                <w:rFonts w:cs="Arial"/>
              </w:rPr>
            </w:pPr>
            <w:r>
              <w:rPr>
                <w:rFonts w:cs="Arial"/>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5140A" w14:textId="77777777" w:rsidR="003E652F" w:rsidRDefault="003E652F" w:rsidP="00C10FC9">
            <w:pPr>
              <w:pStyle w:val="TAC"/>
              <w:rPr>
                <w:rFonts w:cs="Arial"/>
              </w:rPr>
            </w:pPr>
            <w:r>
              <w:rPr>
                <w:rFonts w:cs="Arial"/>
              </w:rPr>
              <w:t>0</w:t>
            </w:r>
          </w:p>
        </w:tc>
      </w:tr>
      <w:tr w:rsidR="003E652F" w14:paraId="7F33D6F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01FF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849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6C637" w14:textId="77777777" w:rsidR="003E652F" w:rsidRDefault="003E652F" w:rsidP="00C10FC9">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EDD48" w14:textId="77777777" w:rsidR="003E652F" w:rsidRDefault="003E652F" w:rsidP="00C10FC9">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CC00EC" w14:textId="77777777" w:rsidR="003E652F" w:rsidRDefault="003E652F" w:rsidP="00C10FC9">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4C61E9" w14:textId="77777777" w:rsidR="003E652F" w:rsidRDefault="003E652F" w:rsidP="00C10FC9">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54EB02" w14:textId="77777777" w:rsidR="003E652F" w:rsidRDefault="003E652F" w:rsidP="00C10FC9">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C86A85" w14:textId="77777777" w:rsidR="003E652F" w:rsidRDefault="003E652F" w:rsidP="00C10FC9">
            <w:pPr>
              <w:pStyle w:val="TAC"/>
            </w:pPr>
            <w:r>
              <w:rPr>
                <w:rFonts w:cs="Arial"/>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CAB3A69" w14:textId="77777777" w:rsidR="003E652F" w:rsidRDefault="003E652F" w:rsidP="00C10FC9">
            <w:pPr>
              <w:pStyle w:val="TAC"/>
              <w:rPr>
                <w:rFonts w:cs="Arial"/>
              </w:rPr>
            </w:pPr>
            <w:r>
              <w:rPr>
                <w:rFonts w:cs="Arial"/>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CB163" w14:textId="77777777" w:rsidR="003E652F" w:rsidRDefault="003E652F" w:rsidP="00C10FC9">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E0007" w14:textId="77777777" w:rsidR="003E652F" w:rsidRDefault="003E652F" w:rsidP="00C10FC9">
            <w:pPr>
              <w:spacing w:after="0"/>
              <w:rPr>
                <w:rFonts w:ascii="Arial" w:hAnsi="Arial" w:cs="Arial"/>
                <w:sz w:val="18"/>
              </w:rPr>
            </w:pPr>
          </w:p>
        </w:tc>
      </w:tr>
      <w:tr w:rsidR="003E652F" w14:paraId="6B49EE0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C9E9EB" w14:textId="77777777" w:rsidR="003E652F" w:rsidRDefault="003E652F" w:rsidP="00C10FC9">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F9458" w14:textId="77777777" w:rsidR="003E652F" w:rsidRDefault="003E652F" w:rsidP="00C10FC9">
            <w:pPr>
              <w:pStyle w:val="TAC"/>
              <w:rPr>
                <w:lang w:eastAsia="zh-CN"/>
              </w:rPr>
            </w:pPr>
            <w:r>
              <w:rPr>
                <w:lang w:eastAsia="zh-CN"/>
              </w:rPr>
              <w:t>CA_18A-41A</w:t>
            </w:r>
          </w:p>
          <w:p w14:paraId="318AC1BF" w14:textId="77777777" w:rsidR="003E652F" w:rsidRDefault="003E652F" w:rsidP="00C10FC9">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79BB2" w14:textId="77777777" w:rsidR="003E652F" w:rsidRDefault="003E652F" w:rsidP="00C10FC9">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CD74C" w14:textId="77777777" w:rsidR="003E652F" w:rsidRDefault="003E652F" w:rsidP="00C10FC9">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BC846F" w14:textId="77777777" w:rsidR="003E652F" w:rsidRDefault="003E652F" w:rsidP="00C10FC9">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3159AF" w14:textId="77777777" w:rsidR="003E652F" w:rsidRDefault="003E652F" w:rsidP="00C10FC9">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A73BB" w14:textId="77777777" w:rsidR="003E652F" w:rsidRDefault="003E652F" w:rsidP="00C10FC9">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4688A6" w14:textId="77777777" w:rsidR="003E652F" w:rsidRDefault="003E652F" w:rsidP="00C10FC9">
            <w:pPr>
              <w:pStyle w:val="TAC"/>
            </w:pPr>
            <w:r>
              <w:rPr>
                <w:rFonts w:cs="Arial"/>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9F53F97" w14:textId="77777777" w:rsidR="003E652F" w:rsidRDefault="003E652F" w:rsidP="00C10FC9">
            <w:pPr>
              <w:pStyle w:val="TAC"/>
              <w:rPr>
                <w:rFonts w:cs="Arial"/>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5644B" w14:textId="77777777" w:rsidR="003E652F" w:rsidRDefault="003E652F" w:rsidP="00C10FC9">
            <w:pPr>
              <w:pStyle w:val="TAC"/>
              <w:rPr>
                <w:rFonts w:cs="Arial"/>
              </w:rPr>
            </w:pPr>
            <w:r>
              <w:rPr>
                <w:rFonts w:cs="Arial"/>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353BF4" w14:textId="77777777" w:rsidR="003E652F" w:rsidRDefault="003E652F" w:rsidP="00C10FC9">
            <w:pPr>
              <w:pStyle w:val="TAC"/>
              <w:rPr>
                <w:rFonts w:cs="Arial"/>
              </w:rPr>
            </w:pPr>
            <w:r>
              <w:rPr>
                <w:rFonts w:cs="Arial"/>
              </w:rPr>
              <w:t>0</w:t>
            </w:r>
          </w:p>
        </w:tc>
      </w:tr>
      <w:tr w:rsidR="003E652F" w14:paraId="38630E8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CB1E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737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56A90" w14:textId="77777777" w:rsidR="003E652F" w:rsidRDefault="003E652F" w:rsidP="00C10FC9">
            <w:pPr>
              <w:pStyle w:val="TAC"/>
              <w:rPr>
                <w:rFonts w:cs="Arial"/>
              </w:rPr>
            </w:pPr>
            <w:r>
              <w:rPr>
                <w:rFonts w:cs="Arial"/>
                <w:szCs w:val="18"/>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B25DC38" w14:textId="77777777" w:rsidR="003E652F" w:rsidRDefault="003E652F" w:rsidP="00C10FC9">
            <w:pPr>
              <w:pStyle w:val="TAC"/>
              <w:rPr>
                <w:rFonts w:cs="Arial"/>
              </w:rPr>
            </w:pPr>
            <w:r>
              <w:rPr>
                <w:rFonts w:cs="Arial"/>
                <w:szCs w:val="18"/>
              </w:rP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E3C3D" w14:textId="77777777" w:rsidR="003E652F" w:rsidRDefault="003E652F" w:rsidP="00C10FC9">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D9DF94" w14:textId="77777777" w:rsidR="003E652F" w:rsidRDefault="003E652F" w:rsidP="00C10FC9">
            <w:pPr>
              <w:spacing w:after="0"/>
              <w:rPr>
                <w:rFonts w:ascii="Arial" w:hAnsi="Arial" w:cs="Arial"/>
                <w:sz w:val="18"/>
              </w:rPr>
            </w:pPr>
          </w:p>
        </w:tc>
      </w:tr>
      <w:tr w:rsidR="003E652F" w14:paraId="2656749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302741" w14:textId="77777777" w:rsidR="003E652F" w:rsidRDefault="003E652F" w:rsidP="00C10FC9">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ED1E4"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6D32B" w14:textId="77777777" w:rsidR="003E652F" w:rsidRDefault="003E652F" w:rsidP="00C10FC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0136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F631B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DDE94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4B6B0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55359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FF5EA73"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01CA3"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C77168" w14:textId="77777777" w:rsidR="003E652F" w:rsidRDefault="003E652F" w:rsidP="00C10FC9">
            <w:pPr>
              <w:pStyle w:val="TAC"/>
            </w:pPr>
            <w:r>
              <w:t>0</w:t>
            </w:r>
          </w:p>
        </w:tc>
      </w:tr>
      <w:tr w:rsidR="003E652F" w14:paraId="1898AD5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41F4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866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15D02" w14:textId="77777777" w:rsidR="003E652F" w:rsidRDefault="003E652F" w:rsidP="00C10FC9">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A010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46213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75133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030A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08400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C8E1F7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9216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62F689" w14:textId="77777777" w:rsidR="003E652F" w:rsidRDefault="003E652F" w:rsidP="00C10FC9">
            <w:pPr>
              <w:spacing w:after="0"/>
              <w:rPr>
                <w:rFonts w:ascii="Arial" w:hAnsi="Arial"/>
                <w:sz w:val="18"/>
              </w:rPr>
            </w:pPr>
          </w:p>
        </w:tc>
      </w:tr>
      <w:tr w:rsidR="003E652F" w14:paraId="025586E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3E34E6" w14:textId="77777777" w:rsidR="003E652F" w:rsidRDefault="003E652F" w:rsidP="00C10FC9">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03D09" w14:textId="77777777" w:rsidR="003E652F" w:rsidRDefault="003E652F" w:rsidP="00C10FC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2682C" w14:textId="77777777" w:rsidR="003E652F" w:rsidRDefault="003E652F" w:rsidP="00C10FC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33B0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0C234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B158C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837F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77DED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1AD9FD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A2052" w14:textId="77777777" w:rsidR="003E652F" w:rsidRDefault="003E652F" w:rsidP="00C10FC9">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16D77C" w14:textId="77777777" w:rsidR="003E652F" w:rsidRDefault="003E652F" w:rsidP="00C10FC9">
            <w:pPr>
              <w:pStyle w:val="TAC"/>
            </w:pPr>
            <w:r>
              <w:t>0</w:t>
            </w:r>
          </w:p>
        </w:tc>
      </w:tr>
      <w:tr w:rsidR="003E652F" w14:paraId="51FD9F2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4A05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DB7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ED3EC" w14:textId="77777777" w:rsidR="003E652F" w:rsidRDefault="003E652F" w:rsidP="00C10FC9">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D5078F" w14:textId="77777777" w:rsidR="003E652F" w:rsidRDefault="003E652F" w:rsidP="00C10FC9">
            <w:pPr>
              <w:pStyle w:val="TAC"/>
            </w:pPr>
            <w:r>
              <w:rPr>
                <w:szCs w:val="18"/>
              </w:rPr>
              <w:t>See the CA_</w:t>
            </w:r>
            <w:r>
              <w:rPr>
                <w:szCs w:val="18"/>
                <w:lang w:eastAsia="ja-JP"/>
              </w:rPr>
              <w:t>42</w:t>
            </w:r>
            <w:r>
              <w:rPr>
                <w:szCs w:val="18"/>
              </w:rPr>
              <w:t>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8FD87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70D73A" w14:textId="77777777" w:rsidR="003E652F" w:rsidRDefault="003E652F" w:rsidP="00C10FC9">
            <w:pPr>
              <w:spacing w:after="0"/>
              <w:rPr>
                <w:rFonts w:ascii="Arial" w:hAnsi="Arial"/>
                <w:sz w:val="18"/>
              </w:rPr>
            </w:pPr>
          </w:p>
        </w:tc>
      </w:tr>
      <w:tr w:rsidR="003E652F" w14:paraId="505E625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CFF8F6" w14:textId="77777777" w:rsidR="003E652F" w:rsidRDefault="003E652F" w:rsidP="00C10FC9">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E9BA9" w14:textId="77777777" w:rsidR="003E652F" w:rsidRDefault="003E652F" w:rsidP="00C10FC9">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64EE8" w14:textId="77777777" w:rsidR="003E652F" w:rsidRDefault="003E652F" w:rsidP="00C10FC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DC9B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70242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26FE1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EE57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E4EA2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6F7CCA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7337DB"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27279" w14:textId="77777777" w:rsidR="003E652F" w:rsidRDefault="003E652F" w:rsidP="00C10FC9">
            <w:pPr>
              <w:pStyle w:val="TAC"/>
            </w:pPr>
            <w:r>
              <w:t>0</w:t>
            </w:r>
          </w:p>
        </w:tc>
      </w:tr>
      <w:tr w:rsidR="003E652F" w14:paraId="226002D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FDAB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0F1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A2F43" w14:textId="77777777" w:rsidR="003E652F" w:rsidRDefault="003E652F" w:rsidP="00C10FC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3CB4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C9FD2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02321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768A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879F0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EC6B6B"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1B13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58D13E" w14:textId="77777777" w:rsidR="003E652F" w:rsidRDefault="003E652F" w:rsidP="00C10FC9">
            <w:pPr>
              <w:spacing w:after="0"/>
              <w:rPr>
                <w:rFonts w:ascii="Arial" w:hAnsi="Arial"/>
                <w:sz w:val="18"/>
              </w:rPr>
            </w:pPr>
          </w:p>
        </w:tc>
      </w:tr>
      <w:tr w:rsidR="003E652F" w14:paraId="1C0DBB1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59478C" w14:textId="77777777" w:rsidR="003E652F" w:rsidRDefault="003E652F" w:rsidP="00C10FC9">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A991A"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07315" w14:textId="77777777" w:rsidR="003E652F" w:rsidRDefault="003E652F" w:rsidP="00C10FC9">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BB13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C95FF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74802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64E25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4CB1DE"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F5098A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DBE40" w14:textId="77777777" w:rsidR="003E652F" w:rsidRDefault="003E652F" w:rsidP="00C10FC9">
            <w:pPr>
              <w:pStyle w:val="TAC"/>
            </w:pPr>
            <w:r>
              <w:t>2</w:t>
            </w:r>
            <w:r>
              <w:rPr>
                <w:lang w:eastAsia="ja-JP"/>
              </w:rPr>
              <w:t>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7866D4" w14:textId="77777777" w:rsidR="003E652F" w:rsidRDefault="003E652F" w:rsidP="00C10FC9">
            <w:pPr>
              <w:pStyle w:val="TAC"/>
            </w:pPr>
            <w:r>
              <w:t>0</w:t>
            </w:r>
          </w:p>
        </w:tc>
      </w:tr>
      <w:tr w:rsidR="003E652F" w14:paraId="4CCE39C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46B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6AE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7A44C" w14:textId="77777777" w:rsidR="003E652F" w:rsidRDefault="003E652F" w:rsidP="00C10FC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6B2C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564F5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2EB9E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9E07E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A27CB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9984B9C"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9573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B2E37E" w14:textId="77777777" w:rsidR="003E652F" w:rsidRDefault="003E652F" w:rsidP="00C10FC9">
            <w:pPr>
              <w:spacing w:after="0"/>
              <w:rPr>
                <w:rFonts w:ascii="Arial" w:hAnsi="Arial"/>
                <w:sz w:val="18"/>
              </w:rPr>
            </w:pPr>
          </w:p>
        </w:tc>
      </w:tr>
      <w:tr w:rsidR="003E652F" w14:paraId="536ECF9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C764B" w14:textId="77777777" w:rsidR="003E652F" w:rsidRDefault="003E652F" w:rsidP="00C10FC9">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2E8A7" w14:textId="77777777" w:rsidR="003E652F" w:rsidRDefault="003E652F" w:rsidP="00C10FC9">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3F422" w14:textId="77777777" w:rsidR="003E652F" w:rsidRDefault="003E652F" w:rsidP="00C10FC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98F4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7B335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6E986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D99FE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D83DC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6C5F0FA"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A74F9" w14:textId="77777777" w:rsidR="003E652F" w:rsidRDefault="003E652F" w:rsidP="00C10FC9">
            <w:pPr>
              <w:pStyle w:val="TAC"/>
            </w:pPr>
            <w:r>
              <w:rPr>
                <w:lang w:eastAsia="ja-JP"/>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6393E" w14:textId="77777777" w:rsidR="003E652F" w:rsidRDefault="003E652F" w:rsidP="00C10FC9">
            <w:pPr>
              <w:pStyle w:val="TAC"/>
            </w:pPr>
            <w:r>
              <w:rPr>
                <w:lang w:eastAsia="ja-JP"/>
              </w:rPr>
              <w:t>0</w:t>
            </w:r>
          </w:p>
        </w:tc>
      </w:tr>
      <w:tr w:rsidR="003E652F" w14:paraId="32154B9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FE74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1A1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E680E" w14:textId="77777777" w:rsidR="003E652F" w:rsidRDefault="003E652F" w:rsidP="00C10FC9">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AD0A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E3824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093E3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A5E50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503E5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8749907"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1F59F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CB29F3" w14:textId="77777777" w:rsidR="003E652F" w:rsidRDefault="003E652F" w:rsidP="00C10FC9">
            <w:pPr>
              <w:spacing w:after="0"/>
              <w:rPr>
                <w:rFonts w:ascii="Arial" w:hAnsi="Arial"/>
                <w:sz w:val="18"/>
              </w:rPr>
            </w:pPr>
          </w:p>
        </w:tc>
      </w:tr>
      <w:tr w:rsidR="003E652F" w14:paraId="40CD5E5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017A14" w14:textId="77777777" w:rsidR="003E652F" w:rsidRDefault="003E652F" w:rsidP="00C10FC9">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54123" w14:textId="77777777" w:rsidR="003E652F" w:rsidRDefault="003E652F" w:rsidP="00C10FC9">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09689" w14:textId="77777777" w:rsidR="003E652F" w:rsidRDefault="003E652F" w:rsidP="00C10FC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BCFC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8FB0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78038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2B3EB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12881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8FBB35E"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D1543" w14:textId="77777777" w:rsidR="003E652F" w:rsidRDefault="003E652F" w:rsidP="00C10FC9">
            <w:pPr>
              <w:pStyle w:val="TAC"/>
            </w:pPr>
            <w:r>
              <w:rPr>
                <w:lang w:eastAsia="ja-JP"/>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C56556" w14:textId="77777777" w:rsidR="003E652F" w:rsidRDefault="003E652F" w:rsidP="00C10FC9">
            <w:pPr>
              <w:pStyle w:val="TAC"/>
            </w:pPr>
            <w:r>
              <w:rPr>
                <w:lang w:eastAsia="ja-JP"/>
              </w:rPr>
              <w:t>0</w:t>
            </w:r>
          </w:p>
        </w:tc>
      </w:tr>
      <w:tr w:rsidR="003E652F" w14:paraId="6AFF76C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9487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9F52"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5FF6F" w14:textId="77777777" w:rsidR="003E652F" w:rsidRDefault="003E652F" w:rsidP="00C10FC9">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484F582" w14:textId="77777777" w:rsidR="003E652F" w:rsidRDefault="003E652F" w:rsidP="00C10FC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B27D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40BA4" w14:textId="77777777" w:rsidR="003E652F" w:rsidRDefault="003E652F" w:rsidP="00C10FC9">
            <w:pPr>
              <w:spacing w:after="0"/>
              <w:rPr>
                <w:rFonts w:ascii="Arial" w:hAnsi="Arial"/>
                <w:sz w:val="18"/>
              </w:rPr>
            </w:pPr>
          </w:p>
        </w:tc>
      </w:tr>
      <w:tr w:rsidR="003E652F" w14:paraId="5B26714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7BC4B2" w14:textId="77777777" w:rsidR="003E652F" w:rsidRDefault="003E652F" w:rsidP="00C10FC9">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5C0CC"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22DAD" w14:textId="77777777" w:rsidR="003E652F" w:rsidRDefault="003E652F" w:rsidP="00C10FC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EF7F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4BF92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A2240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C4E9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6F1BD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58B068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64E92" w14:textId="77777777" w:rsidR="003E652F" w:rsidRDefault="003E652F" w:rsidP="00C10FC9">
            <w:pPr>
              <w:pStyle w:val="TAC"/>
            </w:pPr>
            <w:r>
              <w:rPr>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1159A" w14:textId="77777777" w:rsidR="003E652F" w:rsidRDefault="003E652F" w:rsidP="00C10FC9">
            <w:pPr>
              <w:pStyle w:val="TAC"/>
            </w:pPr>
            <w:r>
              <w:rPr>
                <w:lang w:eastAsia="ja-JP"/>
              </w:rPr>
              <w:t>0</w:t>
            </w:r>
          </w:p>
        </w:tc>
      </w:tr>
      <w:tr w:rsidR="003E652F" w14:paraId="502D7E6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3F9A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D14C6"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29DB6" w14:textId="77777777" w:rsidR="003E652F" w:rsidRDefault="003E652F" w:rsidP="00C10FC9">
            <w:pPr>
              <w:pStyle w:val="TAC"/>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592847" w14:textId="77777777" w:rsidR="003E652F" w:rsidRDefault="003E652F" w:rsidP="00C10FC9">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6B31D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3DD4C" w14:textId="77777777" w:rsidR="003E652F" w:rsidRDefault="003E652F" w:rsidP="00C10FC9">
            <w:pPr>
              <w:spacing w:after="0"/>
              <w:rPr>
                <w:rFonts w:ascii="Arial" w:hAnsi="Arial"/>
                <w:sz w:val="18"/>
              </w:rPr>
            </w:pPr>
          </w:p>
        </w:tc>
      </w:tr>
      <w:tr w:rsidR="003E652F" w14:paraId="11AAC53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582949" w14:textId="77777777" w:rsidR="003E652F" w:rsidRDefault="003E652F" w:rsidP="00C10FC9">
            <w:pPr>
              <w:pStyle w:val="TAC"/>
            </w:pPr>
            <w:r>
              <w:lastRenderedPageBreak/>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4C1DD"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E2E4D" w14:textId="77777777" w:rsidR="003E652F" w:rsidRDefault="003E652F" w:rsidP="00C10FC9">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312D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36BE4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2DE96F"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0F9AD"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573E16" w14:textId="77777777" w:rsidR="003E652F" w:rsidRDefault="003E652F" w:rsidP="00C10FC9">
            <w:pPr>
              <w:pStyle w:val="TAC"/>
            </w:pPr>
            <w:r>
              <w:rPr>
                <w:rFonts w:eastAsia="MS Mincho"/>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0F59C7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809690" w14:textId="77777777" w:rsidR="003E652F" w:rsidRDefault="003E652F" w:rsidP="00C10FC9">
            <w:pPr>
              <w:pStyle w:val="TAC"/>
              <w:rPr>
                <w:lang w:eastAsia="zh-CN"/>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CEC87" w14:textId="77777777" w:rsidR="003E652F" w:rsidRDefault="003E652F" w:rsidP="00C10FC9">
            <w:pPr>
              <w:pStyle w:val="TAC"/>
            </w:pPr>
            <w:r>
              <w:t>0</w:t>
            </w:r>
          </w:p>
        </w:tc>
      </w:tr>
      <w:tr w:rsidR="003E652F" w14:paraId="4B2581C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BD3F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E16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90062" w14:textId="77777777" w:rsidR="003E652F" w:rsidRDefault="003E652F" w:rsidP="00C10FC9">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087A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3088D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FDF65F"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E16DAE"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B399DE1"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C6A8944" w14:textId="77777777" w:rsidR="003E652F" w:rsidRDefault="003E652F" w:rsidP="00C10FC9">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0EF4F"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89A255" w14:textId="77777777" w:rsidR="003E652F" w:rsidRDefault="003E652F" w:rsidP="00C10FC9">
            <w:pPr>
              <w:spacing w:after="0"/>
              <w:rPr>
                <w:rFonts w:ascii="Arial" w:hAnsi="Arial"/>
                <w:sz w:val="18"/>
              </w:rPr>
            </w:pPr>
          </w:p>
        </w:tc>
      </w:tr>
      <w:tr w:rsidR="003E652F" w14:paraId="154F1E1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17707" w14:textId="77777777" w:rsidR="003E652F" w:rsidRDefault="003E652F" w:rsidP="00C10FC9">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03469" w14:textId="77777777" w:rsidR="003E652F" w:rsidRDefault="003E652F" w:rsidP="00C10F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79D81" w14:textId="77777777" w:rsidR="003E652F" w:rsidRDefault="003E652F" w:rsidP="00C10FC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20CE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66FE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6FFDA2"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20E5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CCD4F4"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F127B1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0820A0" w14:textId="77777777" w:rsidR="003E652F" w:rsidRDefault="003E652F" w:rsidP="00C10FC9">
            <w:pPr>
              <w:pStyle w:val="TAC"/>
            </w:pPr>
            <w:r>
              <w:rPr>
                <w:lang w:eastAsia="ja-JP"/>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D89814" w14:textId="77777777" w:rsidR="003E652F" w:rsidRDefault="003E652F" w:rsidP="00C10FC9">
            <w:pPr>
              <w:pStyle w:val="TAC"/>
            </w:pPr>
            <w:r>
              <w:rPr>
                <w:lang w:eastAsia="ja-JP"/>
              </w:rPr>
              <w:t>0</w:t>
            </w:r>
          </w:p>
        </w:tc>
      </w:tr>
      <w:tr w:rsidR="003E652F" w14:paraId="19CBC55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1541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7928"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8DC35" w14:textId="77777777" w:rsidR="003E652F" w:rsidRDefault="003E652F" w:rsidP="00C10FC9">
            <w:pPr>
              <w:pStyle w:val="TAC"/>
            </w:pPr>
            <w:r>
              <w:rPr>
                <w:lang w:eastAsia="ja-JP"/>
              </w:rP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954AD95" w14:textId="77777777" w:rsidR="003E652F" w:rsidRDefault="003E652F" w:rsidP="00C10FC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3D5D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7E7E9B" w14:textId="77777777" w:rsidR="003E652F" w:rsidRDefault="003E652F" w:rsidP="00C10FC9">
            <w:pPr>
              <w:spacing w:after="0"/>
              <w:rPr>
                <w:rFonts w:ascii="Arial" w:hAnsi="Arial"/>
                <w:sz w:val="18"/>
              </w:rPr>
            </w:pPr>
          </w:p>
        </w:tc>
      </w:tr>
      <w:tr w:rsidR="003E652F" w14:paraId="72E8C37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5D996E" w14:textId="77777777" w:rsidR="003E652F" w:rsidRDefault="003E652F" w:rsidP="00C10FC9">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3E51B"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915FA" w14:textId="77777777" w:rsidR="003E652F" w:rsidRDefault="003E652F" w:rsidP="00C10FC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CD12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102A3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2F8B04"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F503E7"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A37A87"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1A05D11"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F2EB8" w14:textId="77777777" w:rsidR="003E652F" w:rsidRDefault="003E652F" w:rsidP="00C10FC9">
            <w:pPr>
              <w:pStyle w:val="TAC"/>
            </w:pPr>
            <w:r>
              <w:rPr>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4FFEA5" w14:textId="77777777" w:rsidR="003E652F" w:rsidRDefault="003E652F" w:rsidP="00C10FC9">
            <w:pPr>
              <w:pStyle w:val="TAC"/>
            </w:pPr>
            <w:r>
              <w:rPr>
                <w:lang w:eastAsia="ja-JP"/>
              </w:rPr>
              <w:t>0</w:t>
            </w:r>
          </w:p>
        </w:tc>
      </w:tr>
      <w:tr w:rsidR="003E652F" w14:paraId="34981822" w14:textId="77777777" w:rsidTr="00C10FC9">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F05DD"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EF7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06016" w14:textId="77777777" w:rsidR="003E652F" w:rsidRDefault="003E652F" w:rsidP="00C10FC9">
            <w:pPr>
              <w:pStyle w:val="TAC"/>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D2DF2B" w14:textId="77777777" w:rsidR="003E652F" w:rsidRDefault="003E652F" w:rsidP="00C10FC9">
            <w:pPr>
              <w:pStyle w:val="TAC"/>
            </w:pPr>
            <w:r>
              <w:rPr>
                <w:lang w:eastAsia="ja-JP"/>
              </w:rPr>
              <w:t xml:space="preserve">See CA_46D Bandwidth Combination Set 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C850C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FF288" w14:textId="77777777" w:rsidR="003E652F" w:rsidRDefault="003E652F" w:rsidP="00C10FC9">
            <w:pPr>
              <w:spacing w:after="0"/>
              <w:rPr>
                <w:rFonts w:ascii="Arial" w:hAnsi="Arial"/>
                <w:sz w:val="18"/>
              </w:rPr>
            </w:pPr>
          </w:p>
        </w:tc>
      </w:tr>
      <w:tr w:rsidR="003E652F" w14:paraId="2C62BF9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E2AA31" w14:textId="77777777" w:rsidR="003E652F" w:rsidRDefault="003E652F" w:rsidP="00C10FC9">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7EB7A"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15A59" w14:textId="77777777" w:rsidR="003E652F" w:rsidRDefault="003E652F" w:rsidP="00C10FC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3D68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7AF7B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7D807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556E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D3AC51"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2867572"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545DF9" w14:textId="77777777" w:rsidR="003E652F" w:rsidRDefault="003E652F" w:rsidP="00C10FC9">
            <w:pPr>
              <w:pStyle w:val="TAC"/>
              <w:rPr>
                <w:lang w:eastAsia="zh-CN"/>
              </w:rPr>
            </w:pPr>
            <w:r>
              <w:rPr>
                <w:lang w:eastAsia="zh-CN"/>
              </w:rP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A5DED8" w14:textId="77777777" w:rsidR="003E652F" w:rsidRDefault="003E652F" w:rsidP="00C10FC9">
            <w:pPr>
              <w:pStyle w:val="TAC"/>
            </w:pPr>
            <w:r>
              <w:t>0</w:t>
            </w:r>
          </w:p>
        </w:tc>
      </w:tr>
      <w:tr w:rsidR="003E652F" w14:paraId="1EA478D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CC365"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D4BA"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DD803"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044A90E" w14:textId="77777777" w:rsidR="003E652F" w:rsidRDefault="003E652F" w:rsidP="00C10FC9">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16603E"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7026B" w14:textId="77777777" w:rsidR="003E652F" w:rsidRDefault="003E652F" w:rsidP="00C10FC9">
            <w:pPr>
              <w:spacing w:after="0"/>
              <w:rPr>
                <w:rFonts w:ascii="Arial" w:hAnsi="Arial"/>
                <w:sz w:val="18"/>
              </w:rPr>
            </w:pPr>
          </w:p>
        </w:tc>
      </w:tr>
      <w:tr w:rsidR="003E652F" w14:paraId="177939B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BBE1BD" w14:textId="77777777" w:rsidR="003E652F" w:rsidRDefault="003E652F" w:rsidP="00C10FC9">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FD426"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A6A08"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27F8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33814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4AC1D"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7B840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85539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6E5A20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5A0EB" w14:textId="77777777" w:rsidR="003E652F" w:rsidRDefault="003E652F" w:rsidP="00C10FC9">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AF797" w14:textId="77777777" w:rsidR="003E652F" w:rsidRDefault="003E652F" w:rsidP="00C10FC9">
            <w:pPr>
              <w:pStyle w:val="TAC"/>
            </w:pPr>
            <w:r>
              <w:t>0</w:t>
            </w:r>
          </w:p>
        </w:tc>
      </w:tr>
      <w:tr w:rsidR="003E652F" w14:paraId="0924789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90F5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EE0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E3F77" w14:textId="77777777" w:rsidR="003E652F" w:rsidRDefault="003E652F" w:rsidP="00C10FC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55F3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71C60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C6AB3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A46C4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DA91E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A1CD225"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B68CE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7CA31" w14:textId="77777777" w:rsidR="003E652F" w:rsidRDefault="003E652F" w:rsidP="00C10FC9">
            <w:pPr>
              <w:spacing w:after="0"/>
              <w:rPr>
                <w:rFonts w:ascii="Arial" w:hAnsi="Arial"/>
                <w:sz w:val="18"/>
              </w:rPr>
            </w:pPr>
          </w:p>
        </w:tc>
      </w:tr>
      <w:tr w:rsidR="003E652F" w14:paraId="060D0E0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331AEF" w14:textId="77777777" w:rsidR="003E652F" w:rsidRDefault="003E652F" w:rsidP="00C10FC9">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D3A1C"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B249B"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81F6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E8BA9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BBB81"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50C9F"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A1F18C"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2BC7421" w14:textId="77777777" w:rsidR="003E652F" w:rsidRDefault="003E652F" w:rsidP="00C10FC9">
            <w:pPr>
              <w:pStyle w:val="TAC"/>
            </w:pPr>
            <w:r>
              <w:rPr>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001E2" w14:textId="77777777" w:rsidR="003E652F" w:rsidRDefault="003E652F" w:rsidP="00C10FC9">
            <w:pPr>
              <w:pStyle w:val="TAC"/>
            </w:pPr>
            <w:r>
              <w:rPr>
                <w:lang w:eastAsia="zh-CN"/>
              </w:rP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152A85" w14:textId="77777777" w:rsidR="003E652F" w:rsidRDefault="003E652F" w:rsidP="00C10FC9">
            <w:pPr>
              <w:pStyle w:val="TAC"/>
            </w:pPr>
            <w:r>
              <w:t>0</w:t>
            </w:r>
          </w:p>
        </w:tc>
      </w:tr>
      <w:tr w:rsidR="003E652F" w14:paraId="1B45FD2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0EB7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6909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5F8EE" w14:textId="77777777" w:rsidR="003E652F" w:rsidRDefault="003E652F" w:rsidP="00C10FC9">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B708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D9532C" w14:textId="77777777" w:rsidR="003E652F" w:rsidRDefault="003E652F" w:rsidP="00C10FC9">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588E30"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537AB1"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F969513"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EE1A9EF"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40F9D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BE4411" w14:textId="77777777" w:rsidR="003E652F" w:rsidRDefault="003E652F" w:rsidP="00C10FC9">
            <w:pPr>
              <w:spacing w:after="0"/>
              <w:rPr>
                <w:rFonts w:ascii="Arial" w:hAnsi="Arial"/>
                <w:sz w:val="18"/>
              </w:rPr>
            </w:pPr>
          </w:p>
        </w:tc>
      </w:tr>
      <w:tr w:rsidR="003E652F" w14:paraId="3BBE696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0E2EEA" w14:textId="77777777" w:rsidR="003E652F" w:rsidRDefault="003E652F" w:rsidP="00C10FC9">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AAE1C"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63F9D"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342E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4A5BB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ADD72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47C5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C2E8C7"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668E5BF"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2A6DA"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07EA90" w14:textId="77777777" w:rsidR="003E652F" w:rsidRDefault="003E652F" w:rsidP="00C10FC9">
            <w:pPr>
              <w:pStyle w:val="TAC"/>
            </w:pPr>
            <w:r>
              <w:t>0</w:t>
            </w:r>
          </w:p>
        </w:tc>
      </w:tr>
      <w:tr w:rsidR="003E652F" w14:paraId="2390034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A57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F2C5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B21C" w14:textId="77777777" w:rsidR="003E652F" w:rsidRDefault="003E652F" w:rsidP="00C10FC9">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1D85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94FE8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5968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9C7AD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21034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587F36A"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9218E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319C3" w14:textId="77777777" w:rsidR="003E652F" w:rsidRDefault="003E652F" w:rsidP="00C10FC9">
            <w:pPr>
              <w:spacing w:after="0"/>
              <w:rPr>
                <w:rFonts w:ascii="Arial" w:hAnsi="Arial"/>
                <w:sz w:val="18"/>
              </w:rPr>
            </w:pPr>
          </w:p>
        </w:tc>
      </w:tr>
      <w:tr w:rsidR="003E652F" w14:paraId="161B230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A0EB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23A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7AF74" w14:textId="77777777" w:rsidR="003E652F" w:rsidRDefault="003E652F" w:rsidP="00C10FC9">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2D86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15748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257D2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3FD80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50471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4C4D5AA"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5A217"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82332" w14:textId="77777777" w:rsidR="003E652F" w:rsidRDefault="003E652F" w:rsidP="00C10FC9">
            <w:pPr>
              <w:pStyle w:val="TAC"/>
            </w:pPr>
            <w:r>
              <w:t>1</w:t>
            </w:r>
          </w:p>
        </w:tc>
      </w:tr>
      <w:tr w:rsidR="003E652F" w14:paraId="2F857CF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AE88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68277"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7F4C2" w14:textId="77777777" w:rsidR="003E652F" w:rsidRDefault="003E652F" w:rsidP="00C10FC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5950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C35CF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D1B8A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5F1D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3B21F7"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292D361" w14:textId="77777777" w:rsidR="003E652F" w:rsidRDefault="003E652F" w:rsidP="00C10FC9">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C3F12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063E00" w14:textId="77777777" w:rsidR="003E652F" w:rsidRDefault="003E652F" w:rsidP="00C10FC9">
            <w:pPr>
              <w:spacing w:after="0"/>
              <w:rPr>
                <w:rFonts w:ascii="Arial" w:hAnsi="Arial"/>
                <w:sz w:val="18"/>
              </w:rPr>
            </w:pPr>
          </w:p>
        </w:tc>
      </w:tr>
      <w:tr w:rsidR="003E652F" w14:paraId="0638A3B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18BA79" w14:textId="77777777" w:rsidR="003E652F" w:rsidRDefault="003E652F" w:rsidP="00C10FC9">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66F26"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2F1AE" w14:textId="77777777" w:rsidR="003E652F" w:rsidRDefault="003E652F" w:rsidP="00C10FC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E50C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BD3DA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31053"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6262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B1A1F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EA07D97"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EEE69"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D02FE" w14:textId="77777777" w:rsidR="003E652F" w:rsidRDefault="003E652F" w:rsidP="00C10FC9">
            <w:pPr>
              <w:pStyle w:val="TAC"/>
            </w:pPr>
            <w:r>
              <w:t>0</w:t>
            </w:r>
          </w:p>
        </w:tc>
      </w:tr>
      <w:tr w:rsidR="003E652F" w14:paraId="1770832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5ED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BF3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88727" w14:textId="77777777" w:rsidR="003E652F" w:rsidRDefault="003E652F" w:rsidP="00C10FC9">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5C08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07E15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5BDE4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6C362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66F5A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DEBB076"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DD64B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D0BF4" w14:textId="77777777" w:rsidR="003E652F" w:rsidRDefault="003E652F" w:rsidP="00C10FC9">
            <w:pPr>
              <w:spacing w:after="0"/>
              <w:rPr>
                <w:rFonts w:ascii="Arial" w:hAnsi="Arial"/>
                <w:sz w:val="18"/>
              </w:rPr>
            </w:pPr>
          </w:p>
        </w:tc>
      </w:tr>
      <w:tr w:rsidR="003E652F" w14:paraId="7899547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6558FF" w14:textId="77777777" w:rsidR="003E652F" w:rsidRDefault="003E652F" w:rsidP="00C10FC9">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40DF3"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7D88D" w14:textId="77777777" w:rsidR="003E652F" w:rsidRDefault="003E652F" w:rsidP="00C10FC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B78A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8194C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35BA3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67A1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F7C77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1AAD4F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B85022"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70AE2" w14:textId="77777777" w:rsidR="003E652F" w:rsidRDefault="003E652F" w:rsidP="00C10FC9">
            <w:pPr>
              <w:pStyle w:val="TAC"/>
            </w:pPr>
            <w:r>
              <w:t>0</w:t>
            </w:r>
          </w:p>
        </w:tc>
      </w:tr>
      <w:tr w:rsidR="003E652F" w14:paraId="71FA4A9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A6DA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E62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3465F" w14:textId="77777777" w:rsidR="003E652F" w:rsidRDefault="003E652F" w:rsidP="00C10FC9">
            <w:pPr>
              <w:pStyle w:val="TAC"/>
            </w:pPr>
            <w:r>
              <w:rPr>
                <w:lang w:val="en-US"/>
              </w:rPr>
              <w:t>38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1BFB368" w14:textId="77777777" w:rsidR="003E652F" w:rsidRDefault="003E652F" w:rsidP="00C10FC9">
            <w:pPr>
              <w:pStyle w:val="TAC"/>
            </w:pPr>
            <w:r>
              <w:rPr>
                <w:rFonts w:eastAsia="Malgun Gothic"/>
                <w:kern w:val="2"/>
                <w:szCs w:val="18"/>
              </w:rPr>
              <w:t xml:space="preserve">See CA_38C Bandwidth Combination Set 0 </w:t>
            </w:r>
            <w:r>
              <w:rPr>
                <w:szCs w:val="18"/>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2713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E8CBF" w14:textId="77777777" w:rsidR="003E652F" w:rsidRDefault="003E652F" w:rsidP="00C10FC9">
            <w:pPr>
              <w:spacing w:after="0"/>
              <w:rPr>
                <w:rFonts w:ascii="Arial" w:hAnsi="Arial"/>
                <w:sz w:val="18"/>
              </w:rPr>
            </w:pPr>
          </w:p>
        </w:tc>
      </w:tr>
      <w:tr w:rsidR="003E652F" w14:paraId="30317B3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0C361C" w14:textId="77777777" w:rsidR="003E652F" w:rsidRDefault="003E652F" w:rsidP="00C10FC9">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48CF1"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FB8F1" w14:textId="77777777" w:rsidR="003E652F" w:rsidRDefault="003E652F" w:rsidP="00C10FC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6C2A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6656F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23E4F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14261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05D6C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30CB63B"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7C2AF"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B497D4" w14:textId="77777777" w:rsidR="003E652F" w:rsidRDefault="003E652F" w:rsidP="00C10FC9">
            <w:pPr>
              <w:pStyle w:val="TAC"/>
            </w:pPr>
            <w:r>
              <w:t>0</w:t>
            </w:r>
          </w:p>
        </w:tc>
      </w:tr>
      <w:tr w:rsidR="003E652F" w14:paraId="480D610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55E6"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C5AD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6589A" w14:textId="77777777" w:rsidR="003E652F" w:rsidRDefault="003E652F" w:rsidP="00C10FC9">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1EC0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F7B6F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32B19E"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D4C15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0A9A6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AD2FD51"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D15B3"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61E83" w14:textId="77777777" w:rsidR="003E652F" w:rsidRDefault="003E652F" w:rsidP="00C10FC9">
            <w:pPr>
              <w:spacing w:after="0"/>
              <w:rPr>
                <w:rFonts w:ascii="Arial" w:hAnsi="Arial"/>
                <w:sz w:val="18"/>
              </w:rPr>
            </w:pPr>
          </w:p>
        </w:tc>
      </w:tr>
      <w:tr w:rsidR="003E652F" w14:paraId="2E443BB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12B4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30C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A81BD" w14:textId="77777777" w:rsidR="003E652F" w:rsidRDefault="003E652F" w:rsidP="00C10FC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FE6B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13812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4F951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80D04"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B834F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3D57BE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FAE14" w14:textId="77777777" w:rsidR="003E652F" w:rsidRDefault="003E652F" w:rsidP="00C10FC9">
            <w:pPr>
              <w:pStyle w:val="TAC"/>
            </w:pPr>
            <w:r>
              <w:rPr>
                <w:kern w:val="2"/>
                <w:szCs w:val="18"/>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C60897" w14:textId="77777777" w:rsidR="003E652F" w:rsidRDefault="003E652F" w:rsidP="00C10FC9">
            <w:pPr>
              <w:pStyle w:val="TAC"/>
            </w:pPr>
            <w:r>
              <w:rPr>
                <w:kern w:val="2"/>
                <w:szCs w:val="18"/>
                <w:lang w:eastAsia="zh-CN"/>
              </w:rPr>
              <w:t>1</w:t>
            </w:r>
          </w:p>
        </w:tc>
      </w:tr>
      <w:tr w:rsidR="003E652F" w14:paraId="5A25792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45B9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5D7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14FA4" w14:textId="77777777" w:rsidR="003E652F" w:rsidRDefault="003E652F" w:rsidP="00C10FC9">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9082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6A247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04FB4F"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9F3F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823F8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ECADE60"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1F0A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3A002C" w14:textId="77777777" w:rsidR="003E652F" w:rsidRDefault="003E652F" w:rsidP="00C10FC9">
            <w:pPr>
              <w:spacing w:after="0"/>
              <w:rPr>
                <w:rFonts w:ascii="Arial" w:hAnsi="Arial"/>
                <w:sz w:val="18"/>
              </w:rPr>
            </w:pPr>
          </w:p>
        </w:tc>
      </w:tr>
      <w:tr w:rsidR="003E652F" w14:paraId="7017035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A630A6" w14:textId="77777777" w:rsidR="003E652F" w:rsidRDefault="003E652F" w:rsidP="00C10FC9">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53BD5"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50097" w14:textId="77777777" w:rsidR="003E652F" w:rsidRDefault="003E652F" w:rsidP="00C10FC9">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4931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CE62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8724FD"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2D341"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8F3A2F"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3B7E12F"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46A62F" w14:textId="77777777" w:rsidR="003E652F" w:rsidRDefault="003E652F" w:rsidP="00C10FC9">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62384F" w14:textId="77777777" w:rsidR="003E652F" w:rsidRDefault="003E652F" w:rsidP="00C10FC9">
            <w:pPr>
              <w:pStyle w:val="TAC"/>
            </w:pPr>
            <w:r>
              <w:t>0</w:t>
            </w:r>
          </w:p>
        </w:tc>
      </w:tr>
      <w:tr w:rsidR="003E652F" w14:paraId="13A31DF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910B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98D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B782D" w14:textId="77777777" w:rsidR="003E652F" w:rsidRDefault="003E652F" w:rsidP="00C10FC9">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2BE2ACB" w14:textId="77777777" w:rsidR="003E652F" w:rsidRDefault="003E652F" w:rsidP="00C10FC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7C7C6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E0A70" w14:textId="77777777" w:rsidR="003E652F" w:rsidRDefault="003E652F" w:rsidP="00C10FC9">
            <w:pPr>
              <w:spacing w:after="0"/>
              <w:rPr>
                <w:rFonts w:ascii="Arial" w:hAnsi="Arial"/>
                <w:sz w:val="18"/>
              </w:rPr>
            </w:pPr>
          </w:p>
        </w:tc>
      </w:tr>
      <w:tr w:rsidR="003E652F" w14:paraId="40850D3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C06351" w14:textId="77777777" w:rsidR="003E652F" w:rsidRDefault="003E652F" w:rsidP="00C10FC9">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F002E"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6B1F6" w14:textId="77777777" w:rsidR="003E652F" w:rsidRDefault="003E652F" w:rsidP="00C10FC9">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60EA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6BC51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753A08" w14:textId="77777777" w:rsidR="003E652F" w:rsidRDefault="003E652F" w:rsidP="00C10FC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02642" w14:textId="77777777" w:rsidR="003E652F" w:rsidRDefault="003E652F" w:rsidP="00C10FC9">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088213" w14:textId="77777777" w:rsidR="003E652F" w:rsidRDefault="003E652F" w:rsidP="00C10FC9">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D72F36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F0DB30" w14:textId="77777777" w:rsidR="003E652F" w:rsidRDefault="003E652F" w:rsidP="00C10FC9">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58465" w14:textId="77777777" w:rsidR="003E652F" w:rsidRDefault="003E652F" w:rsidP="00C10FC9">
            <w:pPr>
              <w:pStyle w:val="TAC"/>
            </w:pPr>
            <w:r>
              <w:t>0</w:t>
            </w:r>
          </w:p>
        </w:tc>
      </w:tr>
      <w:tr w:rsidR="003E652F" w14:paraId="0385961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9518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3BC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42BEB" w14:textId="77777777" w:rsidR="003E652F" w:rsidRDefault="003E652F" w:rsidP="00C10FC9">
            <w:pPr>
              <w:pStyle w:val="TAC"/>
            </w:pPr>
            <w:r>
              <w:rPr>
                <w:lang w:val="en-US"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9459C0E" w14:textId="77777777" w:rsidR="003E652F" w:rsidRDefault="003E652F" w:rsidP="00C10FC9">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9" w:name="OLE_LINK357"/>
            <w:bookmarkStart w:id="40" w:name="OLE_LINK356"/>
            <w:r>
              <w:rPr>
                <w:szCs w:val="18"/>
              </w:rPr>
              <w:t>in Table 5.6A.1-1</w:t>
            </w:r>
            <w:bookmarkEnd w:id="39"/>
            <w:bookmarkEnd w:id="4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809C1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080AE" w14:textId="77777777" w:rsidR="003E652F" w:rsidRDefault="003E652F" w:rsidP="00C10FC9">
            <w:pPr>
              <w:spacing w:after="0"/>
              <w:rPr>
                <w:rFonts w:ascii="Arial" w:hAnsi="Arial"/>
                <w:sz w:val="18"/>
              </w:rPr>
            </w:pPr>
          </w:p>
        </w:tc>
      </w:tr>
      <w:tr w:rsidR="003E652F" w14:paraId="1C762C1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DC969A" w14:textId="77777777" w:rsidR="003E652F" w:rsidRDefault="003E652F" w:rsidP="00C10FC9">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A5109"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39DDD" w14:textId="77777777" w:rsidR="003E652F" w:rsidRDefault="003E652F" w:rsidP="00C10FC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BE7B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55862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07D61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C0C7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67E7B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831E65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5EB003" w14:textId="77777777" w:rsidR="003E652F" w:rsidRDefault="003E652F" w:rsidP="00C10FC9">
            <w:pPr>
              <w:pStyle w:val="TAC"/>
            </w:pPr>
            <w: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3281A" w14:textId="77777777" w:rsidR="003E652F" w:rsidRDefault="003E652F" w:rsidP="00C10FC9">
            <w:pPr>
              <w:pStyle w:val="TAC"/>
            </w:pPr>
            <w:r>
              <w:t>0</w:t>
            </w:r>
          </w:p>
        </w:tc>
      </w:tr>
      <w:tr w:rsidR="003E652F" w14:paraId="232DE8E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61C2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43E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2EE92" w14:textId="77777777" w:rsidR="003E652F" w:rsidRDefault="003E652F" w:rsidP="00C10FC9">
            <w:pPr>
              <w:pStyle w:val="TAC"/>
            </w:pPr>
            <w:r>
              <w:rPr>
                <w:lang w:val="en-US"/>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3273D17" w14:textId="77777777" w:rsidR="003E652F" w:rsidRDefault="003E652F" w:rsidP="00C10FC9">
            <w:pPr>
              <w:pStyle w:val="TAC"/>
            </w:pPr>
            <w:r>
              <w:rPr>
                <w:lang w:val="en-US"/>
              </w:rPr>
              <w:t>See CA_40D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F845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476CA" w14:textId="77777777" w:rsidR="003E652F" w:rsidRDefault="003E652F" w:rsidP="00C10FC9">
            <w:pPr>
              <w:spacing w:after="0"/>
              <w:rPr>
                <w:rFonts w:ascii="Arial" w:hAnsi="Arial"/>
                <w:sz w:val="18"/>
              </w:rPr>
            </w:pPr>
          </w:p>
        </w:tc>
      </w:tr>
      <w:tr w:rsidR="003E652F" w14:paraId="1675F33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4D486D" w14:textId="77777777" w:rsidR="003E652F" w:rsidRDefault="003E652F" w:rsidP="00C10FC9">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05B42"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9CEC3" w14:textId="77777777" w:rsidR="003E652F" w:rsidRDefault="003E652F" w:rsidP="00C10FC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DFC3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626B2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B4A908"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55BCB"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5F43F3"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4BEACE0" w14:textId="77777777" w:rsidR="003E652F" w:rsidRDefault="003E652F" w:rsidP="00C10FC9">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AE0EC"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938584" w14:textId="77777777" w:rsidR="003E652F" w:rsidRDefault="003E652F" w:rsidP="00C10FC9">
            <w:pPr>
              <w:pStyle w:val="TAC"/>
            </w:pPr>
            <w:r>
              <w:t>0</w:t>
            </w:r>
          </w:p>
        </w:tc>
      </w:tr>
      <w:tr w:rsidR="003E652F" w14:paraId="09565A8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166A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889B"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472C9" w14:textId="77777777" w:rsidR="003E652F" w:rsidRDefault="003E652F" w:rsidP="00C10FC9">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43FA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3A606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902EFE"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7CA99"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2D42108"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F03F464" w14:textId="77777777" w:rsidR="003E652F" w:rsidRDefault="003E652F" w:rsidP="00C10FC9">
            <w:pPr>
              <w:pStyle w:val="TAC"/>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C37AE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F5401" w14:textId="77777777" w:rsidR="003E652F" w:rsidRDefault="003E652F" w:rsidP="00C10FC9">
            <w:pPr>
              <w:spacing w:after="0"/>
              <w:rPr>
                <w:rFonts w:ascii="Arial" w:hAnsi="Arial"/>
                <w:sz w:val="18"/>
              </w:rPr>
            </w:pPr>
          </w:p>
        </w:tc>
      </w:tr>
      <w:tr w:rsidR="003E652F" w14:paraId="6D61277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DC5878" w14:textId="77777777" w:rsidR="003E652F" w:rsidRDefault="003E652F" w:rsidP="00C10FC9">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AC27F"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43FE0" w14:textId="77777777" w:rsidR="003E652F" w:rsidRDefault="003E652F" w:rsidP="00C10FC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367F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C9392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2DB72"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9806D"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50B189"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3B7A9BE" w14:textId="77777777" w:rsidR="003E652F" w:rsidRDefault="003E652F" w:rsidP="00C10FC9">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790C0"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78EE77" w14:textId="77777777" w:rsidR="003E652F" w:rsidRDefault="003E652F" w:rsidP="00C10FC9">
            <w:pPr>
              <w:pStyle w:val="TAC"/>
            </w:pPr>
            <w:r>
              <w:t>0</w:t>
            </w:r>
          </w:p>
        </w:tc>
      </w:tr>
      <w:tr w:rsidR="003E652F" w14:paraId="2B1AE93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3F11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2EA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ECB2F" w14:textId="77777777" w:rsidR="003E652F" w:rsidRDefault="003E652F" w:rsidP="00C10FC9">
            <w:pPr>
              <w:pStyle w:val="TAC"/>
              <w:rPr>
                <w:lang w:val="en-US"/>
              </w:rPr>
            </w:pPr>
            <w:r>
              <w:rPr>
                <w:lang w:val="en-US"/>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E758FFC" w14:textId="77777777" w:rsidR="003E652F" w:rsidRDefault="003E652F" w:rsidP="00C10FC9">
            <w:pPr>
              <w:pStyle w:val="TAC"/>
            </w:pPr>
            <w:r>
              <w:t>See CA_41C in Table 5.6A.1-1 of 36.101 Bandwidth combination set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217C1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1FAAF" w14:textId="77777777" w:rsidR="003E652F" w:rsidRDefault="003E652F" w:rsidP="00C10FC9">
            <w:pPr>
              <w:spacing w:after="0"/>
              <w:rPr>
                <w:rFonts w:ascii="Arial" w:hAnsi="Arial"/>
                <w:sz w:val="18"/>
              </w:rPr>
            </w:pPr>
          </w:p>
        </w:tc>
      </w:tr>
      <w:tr w:rsidR="003E652F" w14:paraId="7B53822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727E96" w14:textId="77777777" w:rsidR="003E652F" w:rsidRDefault="003E652F" w:rsidP="00C10FC9">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F0786"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08102" w14:textId="77777777" w:rsidR="003E652F" w:rsidRDefault="003E652F" w:rsidP="00C10FC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2280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27845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0DD779" w14:textId="77777777" w:rsidR="003E652F" w:rsidRDefault="003E652F" w:rsidP="00C10FC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10282E" w14:textId="77777777" w:rsidR="003E652F" w:rsidRDefault="003E652F" w:rsidP="00C10FC9">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DE243C7" w14:textId="77777777" w:rsidR="003E652F" w:rsidRDefault="003E652F" w:rsidP="00C10FC9">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C4F05AE" w14:textId="77777777" w:rsidR="003E652F" w:rsidRDefault="003E652F" w:rsidP="00C10FC9">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99BCA0"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62CDA" w14:textId="77777777" w:rsidR="003E652F" w:rsidRDefault="003E652F" w:rsidP="00C10FC9">
            <w:pPr>
              <w:pStyle w:val="TAC"/>
            </w:pPr>
            <w:r>
              <w:t>0</w:t>
            </w:r>
          </w:p>
        </w:tc>
      </w:tr>
      <w:tr w:rsidR="003E652F" w14:paraId="4EB358C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260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FB66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45BAF" w14:textId="77777777" w:rsidR="003E652F" w:rsidRDefault="003E652F" w:rsidP="00C10FC9">
            <w:pPr>
              <w:pStyle w:val="TAC"/>
              <w:rPr>
                <w:lang w:val="en-US"/>
              </w:rPr>
            </w:pPr>
            <w:r>
              <w:rPr>
                <w:lang w:val="en-US"/>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7BE4E79" w14:textId="77777777" w:rsidR="003E652F" w:rsidRDefault="003E652F" w:rsidP="00C10FC9">
            <w:pPr>
              <w:pStyle w:val="TAC"/>
            </w:pPr>
            <w:r>
              <w:t>See CA_41D in Table 5.6A.1-1 of 36.101 Bandwidth combination set 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D5423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59EBAF" w14:textId="77777777" w:rsidR="003E652F" w:rsidRDefault="003E652F" w:rsidP="00C10FC9">
            <w:pPr>
              <w:spacing w:after="0"/>
              <w:rPr>
                <w:rFonts w:ascii="Arial" w:hAnsi="Arial"/>
                <w:sz w:val="18"/>
              </w:rPr>
            </w:pPr>
          </w:p>
        </w:tc>
      </w:tr>
      <w:tr w:rsidR="003E652F" w14:paraId="5200F33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620A69" w14:textId="77777777" w:rsidR="003E652F" w:rsidRDefault="003E652F" w:rsidP="00C10FC9">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6447F"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E9A9E" w14:textId="77777777" w:rsidR="003E652F" w:rsidRDefault="003E652F" w:rsidP="00C10FC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EA17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75856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8AE60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87ED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016596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4702B04"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2F228E"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4D6AA4" w14:textId="77777777" w:rsidR="003E652F" w:rsidRDefault="003E652F" w:rsidP="00C10FC9">
            <w:pPr>
              <w:pStyle w:val="TAC"/>
            </w:pPr>
            <w:r>
              <w:t>0</w:t>
            </w:r>
          </w:p>
        </w:tc>
      </w:tr>
      <w:tr w:rsidR="003E652F" w14:paraId="43694EC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046F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9F5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27B08" w14:textId="77777777" w:rsidR="003E652F" w:rsidRDefault="003E652F" w:rsidP="00C10FC9">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6B9D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25834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2AA1A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8292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9ED04C"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A9D060"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ABA167"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BE4E7" w14:textId="77777777" w:rsidR="003E652F" w:rsidRDefault="003E652F" w:rsidP="00C10FC9">
            <w:pPr>
              <w:spacing w:after="0"/>
              <w:rPr>
                <w:rFonts w:ascii="Arial" w:hAnsi="Arial"/>
                <w:sz w:val="18"/>
              </w:rPr>
            </w:pPr>
          </w:p>
        </w:tc>
      </w:tr>
      <w:tr w:rsidR="003E652F" w14:paraId="26B0F8AF" w14:textId="77777777" w:rsidTr="00C10FC9">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FF1DFA" w14:textId="77777777" w:rsidR="003E652F" w:rsidRDefault="003E652F" w:rsidP="00C10FC9">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DCDD3"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DCE7F" w14:textId="77777777" w:rsidR="003E652F" w:rsidRDefault="003E652F" w:rsidP="00C10FC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7DCD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5003F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B3F43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DB12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171519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3552CBD"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1F851"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03B54" w14:textId="77777777" w:rsidR="003E652F" w:rsidRDefault="003E652F" w:rsidP="00C10FC9">
            <w:pPr>
              <w:pStyle w:val="TAC"/>
            </w:pPr>
            <w:r>
              <w:t>0</w:t>
            </w:r>
          </w:p>
        </w:tc>
      </w:tr>
      <w:tr w:rsidR="003E652F" w14:paraId="59BF9008" w14:textId="77777777" w:rsidTr="00C10FC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10C04"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6E95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394FC" w14:textId="77777777" w:rsidR="003E652F" w:rsidRDefault="003E652F" w:rsidP="00C10FC9">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1D77F95" w14:textId="77777777" w:rsidR="003E652F" w:rsidRDefault="003E652F" w:rsidP="00C10FC9">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650A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918C49" w14:textId="77777777" w:rsidR="003E652F" w:rsidRDefault="003E652F" w:rsidP="00C10FC9">
            <w:pPr>
              <w:spacing w:after="0"/>
              <w:rPr>
                <w:rFonts w:ascii="Arial" w:hAnsi="Arial"/>
                <w:sz w:val="18"/>
              </w:rPr>
            </w:pPr>
          </w:p>
        </w:tc>
      </w:tr>
      <w:tr w:rsidR="003E652F" w14:paraId="6C518D7B" w14:textId="77777777" w:rsidTr="00C10FC9">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0566A3" w14:textId="77777777" w:rsidR="003E652F" w:rsidRDefault="003E652F" w:rsidP="00C10FC9">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F4BFC" w14:textId="77777777" w:rsidR="003E652F" w:rsidRDefault="003E652F" w:rsidP="00C10FC9">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2FB68" w14:textId="77777777" w:rsidR="003E652F" w:rsidRDefault="003E652F" w:rsidP="00C10FC9">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39E18"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54EC57"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FB957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A25B48"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594E400"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BFB9DCE"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E1BE73" w14:textId="77777777" w:rsidR="003E652F" w:rsidRDefault="003E652F" w:rsidP="00C10FC9">
            <w:pPr>
              <w:pStyle w:val="TAC"/>
            </w:pPr>
            <w:r>
              <w:rPr>
                <w:kern w:val="2"/>
                <w:szCs w:val="18"/>
                <w:lang w:eastAsia="zh-CN"/>
              </w:rP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544114" w14:textId="77777777" w:rsidR="003E652F" w:rsidRDefault="003E652F" w:rsidP="00C10FC9">
            <w:pPr>
              <w:pStyle w:val="TAC"/>
            </w:pPr>
            <w:r>
              <w:rPr>
                <w:kern w:val="2"/>
                <w:szCs w:val="18"/>
                <w:lang w:eastAsia="zh-CN"/>
              </w:rPr>
              <w:t>0</w:t>
            </w:r>
          </w:p>
        </w:tc>
      </w:tr>
      <w:tr w:rsidR="003E652F" w14:paraId="4D0A354A" w14:textId="77777777" w:rsidTr="00C10FC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D932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451D"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22122" w14:textId="77777777" w:rsidR="003E652F" w:rsidRDefault="003E652F" w:rsidP="00C10FC9">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DE6A7"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164B37"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505FC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8787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B164A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46E9608"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7EA26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29EA30" w14:textId="77777777" w:rsidR="003E652F" w:rsidRDefault="003E652F" w:rsidP="00C10FC9">
            <w:pPr>
              <w:spacing w:after="0"/>
              <w:rPr>
                <w:rFonts w:ascii="Arial" w:hAnsi="Arial"/>
                <w:sz w:val="18"/>
              </w:rPr>
            </w:pPr>
          </w:p>
        </w:tc>
      </w:tr>
      <w:tr w:rsidR="003E652F" w14:paraId="3F85280D" w14:textId="77777777" w:rsidTr="00C10FC9">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AB3505" w14:textId="77777777" w:rsidR="003E652F" w:rsidRDefault="003E652F" w:rsidP="00C10FC9">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DD231"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55F52" w14:textId="77777777" w:rsidR="003E652F" w:rsidRDefault="003E652F" w:rsidP="00C10FC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68522"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5E59F8"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AE5928"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F3A1B"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851132"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6F1A0E1" w14:textId="77777777" w:rsidR="003E652F" w:rsidRDefault="003E652F" w:rsidP="00C10FC9">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B598EE"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B896FD" w14:textId="77777777" w:rsidR="003E652F" w:rsidRDefault="003E652F" w:rsidP="00C10FC9">
            <w:pPr>
              <w:pStyle w:val="TAC"/>
            </w:pPr>
            <w:r>
              <w:t>0</w:t>
            </w:r>
          </w:p>
        </w:tc>
      </w:tr>
      <w:tr w:rsidR="003E652F" w14:paraId="6E34AA91" w14:textId="77777777" w:rsidTr="00C10FC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E40C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0C2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60EF3" w14:textId="77777777" w:rsidR="003E652F" w:rsidRDefault="003E652F" w:rsidP="00C10FC9">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86C9F"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0C02C7"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D35F29"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6A40D"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005FD0" w14:textId="77777777" w:rsidR="003E652F" w:rsidRDefault="003E652F" w:rsidP="00C10FC9">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C688747" w14:textId="77777777" w:rsidR="003E652F" w:rsidRDefault="003E652F" w:rsidP="00C10FC9">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A8B0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47C63" w14:textId="77777777" w:rsidR="003E652F" w:rsidRDefault="003E652F" w:rsidP="00C10FC9">
            <w:pPr>
              <w:spacing w:after="0"/>
              <w:rPr>
                <w:rFonts w:ascii="Arial" w:hAnsi="Arial"/>
                <w:sz w:val="18"/>
              </w:rPr>
            </w:pPr>
          </w:p>
        </w:tc>
      </w:tr>
      <w:tr w:rsidR="003E652F" w14:paraId="71C5FD4C" w14:textId="77777777" w:rsidTr="00C10FC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07D40" w14:textId="77777777" w:rsidR="003E652F" w:rsidRDefault="003E652F" w:rsidP="00C10FC9">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51F4C3"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7C810" w14:textId="77777777" w:rsidR="003E652F" w:rsidRDefault="003E652F" w:rsidP="00C10FC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2E4E2"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83681F"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3E6C0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C3A25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387E75"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B5842F1" w14:textId="77777777" w:rsidR="003E652F" w:rsidRDefault="003E652F" w:rsidP="00C10FC9">
            <w:pPr>
              <w:pStyle w:val="TAC"/>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40CFBBA" w14:textId="77777777" w:rsidR="003E652F" w:rsidRDefault="003E652F" w:rsidP="00C10FC9">
            <w:pPr>
              <w:pStyle w:val="TAC"/>
            </w:pPr>
            <w: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1220927" w14:textId="77777777" w:rsidR="003E652F" w:rsidRDefault="003E652F" w:rsidP="00C10FC9">
            <w:pPr>
              <w:pStyle w:val="TAC"/>
            </w:pPr>
            <w:r>
              <w:t>0</w:t>
            </w:r>
          </w:p>
        </w:tc>
      </w:tr>
      <w:tr w:rsidR="003E652F" w14:paraId="0E4D81E4" w14:textId="77777777" w:rsidTr="00C10FC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4E89"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B66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AAF69" w14:textId="77777777" w:rsidR="003E652F" w:rsidRDefault="003E652F" w:rsidP="00C10FC9">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8441C"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89AE7A"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F76305"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9EBBD1"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98044A"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7E949AB"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BC2D9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CE4AD" w14:textId="77777777" w:rsidR="003E652F" w:rsidRDefault="003E652F" w:rsidP="00C10FC9">
            <w:pPr>
              <w:spacing w:after="0"/>
              <w:rPr>
                <w:rFonts w:ascii="Arial" w:hAnsi="Arial"/>
                <w:sz w:val="18"/>
              </w:rPr>
            </w:pPr>
          </w:p>
        </w:tc>
      </w:tr>
      <w:tr w:rsidR="003E652F" w14:paraId="275896F2" w14:textId="77777777" w:rsidTr="00C10FC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CAE6A" w14:textId="77777777" w:rsidR="003E652F" w:rsidRDefault="003E652F" w:rsidP="00C10FC9">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C0741"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F0DEC" w14:textId="77777777" w:rsidR="003E652F" w:rsidRDefault="003E652F" w:rsidP="00C10FC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5F140"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34E7E9"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1B04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5984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706E07"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A39FB41" w14:textId="77777777" w:rsidR="003E652F" w:rsidRDefault="003E652F" w:rsidP="00C10FC9">
            <w:pPr>
              <w:pStyle w:val="TAC"/>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D68B811" w14:textId="77777777" w:rsidR="003E652F" w:rsidRDefault="003E652F" w:rsidP="00C10FC9">
            <w:pPr>
              <w:pStyle w:val="TAC"/>
            </w:pPr>
            <w:r>
              <w:t>25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56A3AA5" w14:textId="77777777" w:rsidR="003E652F" w:rsidRDefault="003E652F" w:rsidP="00C10FC9">
            <w:pPr>
              <w:pStyle w:val="TAC"/>
            </w:pPr>
            <w:r>
              <w:t>0</w:t>
            </w:r>
          </w:p>
        </w:tc>
      </w:tr>
      <w:tr w:rsidR="003E652F" w14:paraId="1E1CBCF9" w14:textId="77777777" w:rsidTr="00C10FC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394F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5788D"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EB05C" w14:textId="77777777" w:rsidR="003E652F" w:rsidRDefault="003E652F" w:rsidP="00C10FC9">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08C12"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A4F6D"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95EDFA"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D76071"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9BB9F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93A670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8ECAF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D1648" w14:textId="77777777" w:rsidR="003E652F" w:rsidRDefault="003E652F" w:rsidP="00C10FC9">
            <w:pPr>
              <w:spacing w:after="0"/>
              <w:rPr>
                <w:rFonts w:ascii="Arial" w:hAnsi="Arial"/>
                <w:sz w:val="18"/>
              </w:rPr>
            </w:pPr>
          </w:p>
        </w:tc>
      </w:tr>
      <w:tr w:rsidR="003E652F" w14:paraId="5C02F865" w14:textId="77777777" w:rsidTr="00C10FC9">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8A56D3" w14:textId="77777777" w:rsidR="003E652F" w:rsidRDefault="003E652F" w:rsidP="00C10FC9">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1C99A" w14:textId="77777777" w:rsidR="003E652F" w:rsidRDefault="003E652F" w:rsidP="00C10FC9">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FD077" w14:textId="77777777" w:rsidR="003E652F" w:rsidRDefault="003E652F" w:rsidP="00C10FC9">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D55EC"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961FC3"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4D84A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E714F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1B61A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07F1AE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386085" w14:textId="77777777" w:rsidR="003E652F" w:rsidRDefault="003E652F" w:rsidP="00C10FC9">
            <w:pPr>
              <w:pStyle w:val="TAC"/>
            </w:pPr>
            <w: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DB9C2B" w14:textId="77777777" w:rsidR="003E652F" w:rsidRDefault="003E652F" w:rsidP="00C10FC9">
            <w:pPr>
              <w:pStyle w:val="TAC"/>
            </w:pPr>
            <w:r>
              <w:t>0</w:t>
            </w:r>
          </w:p>
        </w:tc>
      </w:tr>
      <w:tr w:rsidR="003E652F" w14:paraId="79D1F6E7" w14:textId="77777777" w:rsidTr="00C10FC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29E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3B23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8F692" w14:textId="77777777" w:rsidR="003E652F" w:rsidRDefault="003E652F" w:rsidP="00C10FC9">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80BEB"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FDF7C8" w14:textId="77777777" w:rsidR="003E652F" w:rsidRDefault="003E652F" w:rsidP="00C10FC9">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17A37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64CEB"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219A8E"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E33027E"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F36B8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6FCB2B" w14:textId="77777777" w:rsidR="003E652F" w:rsidRDefault="003E652F" w:rsidP="00C10FC9">
            <w:pPr>
              <w:spacing w:after="0"/>
              <w:rPr>
                <w:rFonts w:ascii="Arial" w:hAnsi="Arial"/>
                <w:sz w:val="18"/>
              </w:rPr>
            </w:pPr>
          </w:p>
        </w:tc>
      </w:tr>
      <w:tr w:rsidR="003E652F" w14:paraId="631776F2" w14:textId="77777777" w:rsidTr="00C10FC9">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F9E44C" w14:textId="77777777" w:rsidR="003E652F" w:rsidRDefault="003E652F" w:rsidP="00C10FC9">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7EC22" w14:textId="77777777" w:rsidR="003E652F" w:rsidRDefault="003E652F" w:rsidP="00C10FC9">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ABADB" w14:textId="77777777" w:rsidR="003E652F" w:rsidRDefault="003E652F" w:rsidP="00C10FC9">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F299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C65D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9CDCD3"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06911"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55B5F8E"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D6DB523"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CABE6E"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F85D13" w14:textId="77777777" w:rsidR="003E652F" w:rsidRDefault="003E652F" w:rsidP="00C10FC9">
            <w:pPr>
              <w:pStyle w:val="TAC"/>
            </w:pPr>
            <w:r>
              <w:t>0</w:t>
            </w:r>
          </w:p>
        </w:tc>
      </w:tr>
      <w:tr w:rsidR="003E652F" w14:paraId="6B28F6C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B01F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7820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50956" w14:textId="77777777" w:rsidR="003E652F" w:rsidRDefault="003E652F" w:rsidP="00C10FC9">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3EF3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8C51E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2E7410"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277AA8"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9947A3"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F5E126D" w14:textId="77777777" w:rsidR="003E652F" w:rsidRDefault="003E652F" w:rsidP="00C10FC9">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5D41C"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D72165" w14:textId="77777777" w:rsidR="003E652F" w:rsidRDefault="003E652F" w:rsidP="00C10FC9">
            <w:pPr>
              <w:spacing w:after="0"/>
              <w:rPr>
                <w:rFonts w:ascii="Arial" w:hAnsi="Arial"/>
                <w:sz w:val="18"/>
              </w:rPr>
            </w:pPr>
          </w:p>
        </w:tc>
      </w:tr>
      <w:tr w:rsidR="003E652F" w14:paraId="7BE4995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8F4CDE" w14:textId="77777777" w:rsidR="003E652F" w:rsidRDefault="003E652F" w:rsidP="00C10FC9">
            <w:pPr>
              <w:pStyle w:val="TAC"/>
            </w:pPr>
            <w:r>
              <w:lastRenderedPageBreak/>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492C7" w14:textId="77777777" w:rsidR="003E652F" w:rsidRDefault="003E652F" w:rsidP="00C10FC9">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FA3A1" w14:textId="77777777" w:rsidR="003E652F" w:rsidRDefault="003E652F" w:rsidP="00C10FC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507F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7F7C9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B0F2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E25A9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1BAF906"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CF039A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10A78" w14:textId="77777777" w:rsidR="003E652F" w:rsidRDefault="003E652F" w:rsidP="00C10FC9">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B8406" w14:textId="77777777" w:rsidR="003E652F" w:rsidRDefault="003E652F" w:rsidP="00C10FC9">
            <w:pPr>
              <w:pStyle w:val="TAC"/>
            </w:pPr>
            <w:r>
              <w:t>0</w:t>
            </w:r>
          </w:p>
        </w:tc>
      </w:tr>
      <w:tr w:rsidR="003E652F" w14:paraId="0406F3E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BA38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54E1"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DDF40" w14:textId="77777777" w:rsidR="003E652F" w:rsidRDefault="003E652F" w:rsidP="00C10FC9">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A7A9E32" w14:textId="77777777" w:rsidR="003E652F" w:rsidRDefault="003E652F" w:rsidP="00C10FC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13DF6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F045A" w14:textId="77777777" w:rsidR="003E652F" w:rsidRDefault="003E652F" w:rsidP="00C10FC9">
            <w:pPr>
              <w:spacing w:after="0"/>
              <w:rPr>
                <w:rFonts w:ascii="Arial" w:hAnsi="Arial"/>
                <w:sz w:val="18"/>
              </w:rPr>
            </w:pPr>
          </w:p>
        </w:tc>
      </w:tr>
      <w:tr w:rsidR="003E652F" w14:paraId="31704B64" w14:textId="77777777" w:rsidTr="00C10FC9">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C77422" w14:textId="77777777" w:rsidR="003E652F" w:rsidRDefault="003E652F" w:rsidP="00C10FC9">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EEAF6" w14:textId="77777777" w:rsidR="003E652F" w:rsidRDefault="003E652F" w:rsidP="00C10F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89219" w14:textId="77777777" w:rsidR="003E652F" w:rsidRDefault="003E652F" w:rsidP="00C10FC9">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97B6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A12D9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5DB7CB"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0AF5A"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33E9EA" w14:textId="77777777" w:rsidR="003E652F" w:rsidRDefault="003E652F" w:rsidP="00C10FC9">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3A15DCC"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981FE5" w14:textId="77777777" w:rsidR="003E652F" w:rsidRDefault="003E652F" w:rsidP="00C10FC9">
            <w:pPr>
              <w:pStyle w:val="TAC"/>
            </w:pPr>
            <w: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C6449" w14:textId="77777777" w:rsidR="003E652F" w:rsidRDefault="003E652F" w:rsidP="00C10FC9">
            <w:pPr>
              <w:pStyle w:val="TAC"/>
            </w:pPr>
            <w:r>
              <w:t>0</w:t>
            </w:r>
          </w:p>
        </w:tc>
      </w:tr>
      <w:tr w:rsidR="003E652F" w14:paraId="234E05E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135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8E766"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1FD42" w14:textId="77777777" w:rsidR="003E652F" w:rsidRDefault="003E652F" w:rsidP="00C10FC9">
            <w:pPr>
              <w:pStyle w:val="TAC"/>
            </w:pPr>
            <w:r>
              <w:rPr>
                <w:lang w:val="en-US"/>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22DB893" w14:textId="77777777" w:rsidR="003E652F" w:rsidRDefault="003E652F" w:rsidP="00C10FC9">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0EB2F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F3DC10" w14:textId="77777777" w:rsidR="003E652F" w:rsidRDefault="003E652F" w:rsidP="00C10FC9">
            <w:pPr>
              <w:spacing w:after="0"/>
              <w:rPr>
                <w:rFonts w:ascii="Arial" w:hAnsi="Arial"/>
                <w:sz w:val="18"/>
              </w:rPr>
            </w:pPr>
          </w:p>
        </w:tc>
      </w:tr>
      <w:tr w:rsidR="003E652F" w14:paraId="115280B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44B886" w14:textId="77777777" w:rsidR="003E652F" w:rsidRDefault="003E652F" w:rsidP="00C10FC9">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7A519"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5A7AB" w14:textId="77777777" w:rsidR="003E652F" w:rsidRDefault="003E652F" w:rsidP="00C10FC9">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E3824" w14:textId="77777777" w:rsidR="003E652F" w:rsidRDefault="003E652F" w:rsidP="00C10FC9">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6CA1F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8D1408" w14:textId="77777777" w:rsidR="003E652F" w:rsidRDefault="003E652F" w:rsidP="00C10FC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65851" w14:textId="77777777" w:rsidR="003E652F" w:rsidRDefault="003E652F" w:rsidP="00C10FC9">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B6DF75" w14:textId="77777777" w:rsidR="003E652F" w:rsidRDefault="003E652F" w:rsidP="00C10FC9">
            <w:pPr>
              <w:pStyle w:val="TAC"/>
              <w:rPr>
                <w:rFonts w:eastAsia="MS Mincho"/>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5A78903" w14:textId="77777777" w:rsidR="003E652F" w:rsidRDefault="003E652F" w:rsidP="00C10FC9">
            <w:pPr>
              <w:pStyle w:val="TAC"/>
              <w:rPr>
                <w:rFonts w:eastAsia="SimSu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3FF529" w14:textId="77777777" w:rsidR="003E652F" w:rsidRDefault="003E652F" w:rsidP="00C10FC9">
            <w:pPr>
              <w:pStyle w:val="TAC"/>
            </w:pPr>
            <w: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ACDACB" w14:textId="77777777" w:rsidR="003E652F" w:rsidRDefault="003E652F" w:rsidP="00C10FC9">
            <w:pPr>
              <w:pStyle w:val="TAC"/>
            </w:pPr>
            <w:r>
              <w:t>0</w:t>
            </w:r>
          </w:p>
        </w:tc>
      </w:tr>
      <w:tr w:rsidR="003E652F" w14:paraId="4F13AF5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376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6A650"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6FA44" w14:textId="77777777" w:rsidR="003E652F" w:rsidRDefault="003E652F" w:rsidP="00C10FC9">
            <w:pPr>
              <w:pStyle w:val="TAC"/>
              <w:rPr>
                <w:rFonts w:eastAsia="MS Mincho"/>
                <w:lang w:eastAsia="ja-JP"/>
              </w:rPr>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92BED2D" w14:textId="77777777" w:rsidR="003E652F" w:rsidRDefault="003E652F" w:rsidP="00C10FC9">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36B57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C28BD" w14:textId="77777777" w:rsidR="003E652F" w:rsidRDefault="003E652F" w:rsidP="00C10FC9">
            <w:pPr>
              <w:spacing w:after="0"/>
              <w:rPr>
                <w:rFonts w:ascii="Arial" w:hAnsi="Arial"/>
                <w:sz w:val="18"/>
              </w:rPr>
            </w:pPr>
          </w:p>
        </w:tc>
      </w:tr>
      <w:tr w:rsidR="003E652F" w14:paraId="64A0CBA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3A0D18" w14:textId="77777777" w:rsidR="003E652F" w:rsidRDefault="003E652F" w:rsidP="00C10FC9">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53AEA"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2241C" w14:textId="77777777" w:rsidR="003E652F" w:rsidRDefault="003E652F" w:rsidP="00C10FC9">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01ED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9AE6D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9647FA"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543069"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D2303D" w14:textId="77777777" w:rsidR="003E652F" w:rsidRDefault="003E652F" w:rsidP="00C10FC9">
            <w:pPr>
              <w:pStyle w:val="TAC"/>
            </w:pPr>
            <w:r>
              <w:rPr>
                <w:rFonts w:eastAsia="MS Mincho"/>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D919D5B"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4E7604"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235A4" w14:textId="77777777" w:rsidR="003E652F" w:rsidRDefault="003E652F" w:rsidP="00C10FC9">
            <w:pPr>
              <w:pStyle w:val="TAC"/>
            </w:pPr>
            <w:r>
              <w:t>0</w:t>
            </w:r>
          </w:p>
        </w:tc>
      </w:tr>
      <w:tr w:rsidR="003E652F" w14:paraId="5483769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11E1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CCF3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76AC5" w14:textId="77777777" w:rsidR="003E652F" w:rsidRDefault="003E652F" w:rsidP="00C10FC9">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7DAF7"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B7EF9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6EBCEE"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52F131" w14:textId="77777777" w:rsidR="003E652F" w:rsidRDefault="003E652F" w:rsidP="00C10FC9">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FFBD30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ADB4812" w14:textId="77777777" w:rsidR="003E652F" w:rsidRDefault="003E652F" w:rsidP="00C10FC9">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8D20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4F0BC5" w14:textId="77777777" w:rsidR="003E652F" w:rsidRDefault="003E652F" w:rsidP="00C10FC9">
            <w:pPr>
              <w:spacing w:after="0"/>
              <w:rPr>
                <w:rFonts w:ascii="Arial" w:hAnsi="Arial"/>
                <w:sz w:val="18"/>
              </w:rPr>
            </w:pPr>
          </w:p>
        </w:tc>
      </w:tr>
      <w:tr w:rsidR="003E652F" w14:paraId="6BEF163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6A03AE" w14:textId="77777777" w:rsidR="003E652F" w:rsidRDefault="003E652F" w:rsidP="00C10FC9">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C0F37" w14:textId="77777777" w:rsidR="003E652F" w:rsidRDefault="003E652F" w:rsidP="00C10F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0851F" w14:textId="77777777" w:rsidR="003E652F" w:rsidRDefault="003E652F" w:rsidP="00C10FC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FF5C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05263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97F208"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D05E2"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4782C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471A1D4"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A1410" w14:textId="77777777" w:rsidR="003E652F" w:rsidRDefault="003E652F" w:rsidP="00C10FC9">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07FAE" w14:textId="77777777" w:rsidR="003E652F" w:rsidRDefault="003E652F" w:rsidP="00C10FC9">
            <w:pPr>
              <w:pStyle w:val="TAC"/>
            </w:pPr>
            <w:r>
              <w:t>0</w:t>
            </w:r>
          </w:p>
        </w:tc>
      </w:tr>
      <w:tr w:rsidR="003E652F" w14:paraId="2105E52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49C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AB1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B647C" w14:textId="77777777" w:rsidR="003E652F" w:rsidRDefault="003E652F" w:rsidP="00C10FC9">
            <w:pPr>
              <w:pStyle w:val="TAC"/>
            </w:pPr>
            <w:r>
              <w:t>4</w:t>
            </w:r>
            <w:r>
              <w:rPr>
                <w:lang w:eastAsia="zh-CN"/>
              </w:rPr>
              <w:t>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9AA091" w14:textId="77777777" w:rsidR="003E652F" w:rsidRDefault="003E652F" w:rsidP="00C10FC9">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0ECB5E"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9CB62F" w14:textId="77777777" w:rsidR="003E652F" w:rsidRDefault="003E652F" w:rsidP="00C10FC9">
            <w:pPr>
              <w:spacing w:after="0"/>
              <w:rPr>
                <w:rFonts w:ascii="Arial" w:hAnsi="Arial"/>
                <w:sz w:val="18"/>
              </w:rPr>
            </w:pPr>
          </w:p>
        </w:tc>
      </w:tr>
      <w:tr w:rsidR="003E652F" w14:paraId="46F28D8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357005" w14:textId="77777777" w:rsidR="003E652F" w:rsidRDefault="003E652F" w:rsidP="00C10FC9">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76201"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7B9AB" w14:textId="77777777" w:rsidR="003E652F" w:rsidRDefault="003E652F" w:rsidP="00C10FC9">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AD85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899DB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74BD9D"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B102B"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C81D2F" w14:textId="77777777" w:rsidR="003E652F" w:rsidRDefault="003E652F" w:rsidP="00C10FC9">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E146C90"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95BE02" w14:textId="77777777" w:rsidR="003E652F" w:rsidRDefault="003E652F" w:rsidP="00C10FC9">
            <w:pPr>
              <w:pStyle w:val="TAC"/>
            </w:pPr>
            <w:r>
              <w:rPr>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A72992" w14:textId="77777777" w:rsidR="003E652F" w:rsidRDefault="003E652F" w:rsidP="00C10FC9">
            <w:pPr>
              <w:pStyle w:val="TAC"/>
            </w:pPr>
            <w:r>
              <w:rPr>
                <w:lang w:eastAsia="ja-JP"/>
              </w:rPr>
              <w:t>0</w:t>
            </w:r>
          </w:p>
        </w:tc>
      </w:tr>
      <w:tr w:rsidR="003E652F" w14:paraId="0B3A0F7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C0C1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DA5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C6150" w14:textId="77777777" w:rsidR="003E652F" w:rsidRDefault="003E652F" w:rsidP="00C10FC9">
            <w:pPr>
              <w:pStyle w:val="TAC"/>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76E3EFC" w14:textId="77777777" w:rsidR="003E652F" w:rsidRDefault="003E652F" w:rsidP="00C10FC9">
            <w:pPr>
              <w:pStyle w:val="TAC"/>
            </w:pPr>
            <w:r>
              <w:rPr>
                <w:lang w:eastAsia="ja-JP"/>
              </w:rPr>
              <w:t xml:space="preserve">See CA_46D Bandwidth Combination Set 0 in </w:t>
            </w:r>
            <w:r>
              <w:rPr>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32C61"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7A4F1E" w14:textId="77777777" w:rsidR="003E652F" w:rsidRDefault="003E652F" w:rsidP="00C10FC9">
            <w:pPr>
              <w:spacing w:after="0"/>
              <w:rPr>
                <w:rFonts w:ascii="Arial" w:hAnsi="Arial"/>
                <w:sz w:val="18"/>
              </w:rPr>
            </w:pPr>
          </w:p>
        </w:tc>
      </w:tr>
      <w:tr w:rsidR="003E652F" w14:paraId="6504A52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70DCDD" w14:textId="77777777" w:rsidR="003E652F" w:rsidRDefault="003E652F" w:rsidP="00C10FC9">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5FBCC"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9C86F" w14:textId="77777777" w:rsidR="003E652F" w:rsidRDefault="003E652F" w:rsidP="00C10FC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AFF9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2C700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D3195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09D4A"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1EE29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AE6C7D9"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8D7AEA" w14:textId="77777777" w:rsidR="003E652F" w:rsidRDefault="003E652F" w:rsidP="00C10FC9">
            <w:pPr>
              <w:pStyle w:val="TAC"/>
            </w:pPr>
            <w: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14DDC" w14:textId="77777777" w:rsidR="003E652F" w:rsidRDefault="003E652F" w:rsidP="00C10FC9">
            <w:pPr>
              <w:pStyle w:val="TAC"/>
            </w:pPr>
            <w:r>
              <w:t>0</w:t>
            </w:r>
          </w:p>
        </w:tc>
      </w:tr>
      <w:tr w:rsidR="003E652F" w14:paraId="104ABC6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06D6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11DF"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143B2" w14:textId="77777777" w:rsidR="003E652F" w:rsidRDefault="003E652F" w:rsidP="00C10FC9">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94ED989" w14:textId="77777777" w:rsidR="003E652F" w:rsidRDefault="003E652F" w:rsidP="00C10FC9">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FC1664"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F3C7F4" w14:textId="77777777" w:rsidR="003E652F" w:rsidRDefault="003E652F" w:rsidP="00C10FC9">
            <w:pPr>
              <w:spacing w:after="0"/>
              <w:rPr>
                <w:rFonts w:ascii="Arial" w:hAnsi="Arial"/>
                <w:sz w:val="18"/>
              </w:rPr>
            </w:pPr>
          </w:p>
        </w:tc>
      </w:tr>
      <w:tr w:rsidR="003E652F" w14:paraId="7371AC0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297576" w14:textId="77777777" w:rsidR="003E652F" w:rsidRDefault="003E652F" w:rsidP="00C10FC9">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BE764" w14:textId="77777777" w:rsidR="003E652F" w:rsidRDefault="003E652F" w:rsidP="00C10F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8B1A9" w14:textId="77777777" w:rsidR="003E652F" w:rsidRDefault="003E652F" w:rsidP="00C10FC9">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45B1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265744"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EEBF7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42A6C"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4C442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CE07579"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77800" w14:textId="77777777" w:rsidR="003E652F" w:rsidRDefault="003E652F" w:rsidP="00C10FC9">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3780F" w14:textId="77777777" w:rsidR="003E652F" w:rsidRDefault="003E652F" w:rsidP="00C10FC9">
            <w:pPr>
              <w:pStyle w:val="TAC"/>
            </w:pPr>
            <w:r>
              <w:t>0</w:t>
            </w:r>
          </w:p>
        </w:tc>
      </w:tr>
      <w:tr w:rsidR="003E652F" w14:paraId="1F226E4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1FE9B"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16DA0"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793EE"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2CE3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6E6CD3"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1A7C1"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D6D6E"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7BF864"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2F4EF98"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9856D6"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8278F" w14:textId="77777777" w:rsidR="003E652F" w:rsidRDefault="003E652F" w:rsidP="00C10FC9">
            <w:pPr>
              <w:spacing w:after="0"/>
              <w:rPr>
                <w:rFonts w:ascii="Arial" w:hAnsi="Arial"/>
                <w:sz w:val="18"/>
              </w:rPr>
            </w:pPr>
          </w:p>
        </w:tc>
      </w:tr>
      <w:tr w:rsidR="003E652F" w14:paraId="7A037E5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E08D1"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4FE0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27D62" w14:textId="77777777" w:rsidR="003E652F" w:rsidRDefault="003E652F" w:rsidP="00C10FC9">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0D17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E0E3A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8954B4"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836697"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C038998"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EC264C8"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A14152"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3B995" w14:textId="77777777" w:rsidR="003E652F" w:rsidRDefault="003E652F" w:rsidP="00C10FC9">
            <w:pPr>
              <w:pStyle w:val="TAC"/>
            </w:pPr>
            <w:r>
              <w:t>1</w:t>
            </w:r>
          </w:p>
        </w:tc>
      </w:tr>
      <w:tr w:rsidR="003E652F" w14:paraId="69A1021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1C68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B53C3"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92466" w14:textId="77777777" w:rsidR="003E652F" w:rsidRDefault="003E652F" w:rsidP="00C10FC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63E9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CD38B"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EC5269"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227AF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D3E9A9"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DB7DE85"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E08455"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419FEC" w14:textId="77777777" w:rsidR="003E652F" w:rsidRDefault="003E652F" w:rsidP="00C10FC9">
            <w:pPr>
              <w:spacing w:after="0"/>
              <w:rPr>
                <w:rFonts w:ascii="Arial" w:hAnsi="Arial"/>
                <w:sz w:val="18"/>
              </w:rPr>
            </w:pPr>
          </w:p>
        </w:tc>
      </w:tr>
      <w:tr w:rsidR="003E652F" w14:paraId="53614EF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D91E24" w14:textId="77777777" w:rsidR="003E652F" w:rsidRDefault="003E652F" w:rsidP="00C10FC9">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62E5D" w14:textId="77777777" w:rsidR="003E652F" w:rsidRDefault="003E652F" w:rsidP="00C10FC9">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D4CBF" w14:textId="77777777" w:rsidR="003E652F" w:rsidRDefault="003E652F" w:rsidP="00C10FC9">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6269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4405BD"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9D000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17A4C6"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1926A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5ECD5FF"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DA5EBF" w14:textId="77777777" w:rsidR="003E652F" w:rsidRDefault="003E652F" w:rsidP="00C10FC9">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718753" w14:textId="77777777" w:rsidR="003E652F" w:rsidRDefault="003E652F" w:rsidP="00C10FC9">
            <w:pPr>
              <w:pStyle w:val="TAC"/>
            </w:pPr>
            <w:r>
              <w:t>0</w:t>
            </w:r>
          </w:p>
        </w:tc>
      </w:tr>
      <w:tr w:rsidR="003E652F" w14:paraId="2C45D1C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704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B70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B4456" w14:textId="77777777" w:rsidR="003E652F" w:rsidRDefault="003E652F" w:rsidP="00C10FC9">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9968C"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9143B7" w14:textId="77777777" w:rsidR="003E652F" w:rsidRDefault="003E652F" w:rsidP="00C10FC9">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F889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6E84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8A089E"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47975E7"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AD1D52"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4ABD1C" w14:textId="77777777" w:rsidR="003E652F" w:rsidRDefault="003E652F" w:rsidP="00C10FC9">
            <w:pPr>
              <w:spacing w:after="0"/>
              <w:rPr>
                <w:rFonts w:ascii="Arial" w:hAnsi="Arial"/>
                <w:sz w:val="18"/>
              </w:rPr>
            </w:pPr>
          </w:p>
        </w:tc>
      </w:tr>
      <w:tr w:rsidR="003E652F" w14:paraId="14D2067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DD42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991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BD469" w14:textId="77777777" w:rsidR="003E652F" w:rsidRDefault="003E652F" w:rsidP="00C10FC9">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A90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E1F039" w14:textId="77777777" w:rsidR="003E652F" w:rsidRDefault="003E652F" w:rsidP="00C10FC9">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C9A3C1"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C166E"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815426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2A1CF26"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4BB33"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E5790" w14:textId="77777777" w:rsidR="003E652F" w:rsidRDefault="003E652F" w:rsidP="00C10FC9">
            <w:pPr>
              <w:pStyle w:val="TAC"/>
            </w:pPr>
            <w:r>
              <w:t>1</w:t>
            </w:r>
          </w:p>
        </w:tc>
      </w:tr>
      <w:tr w:rsidR="003E652F" w14:paraId="72820CC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E737F"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A36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79A10" w14:textId="77777777" w:rsidR="003E652F" w:rsidRDefault="003E652F" w:rsidP="00C10FC9">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E2F4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A7A97A" w14:textId="77777777" w:rsidR="003E652F" w:rsidRDefault="003E652F" w:rsidP="00C10FC9">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1D977E"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9A560"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85A1D3B"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420339A"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688C9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E72BA4" w14:textId="77777777" w:rsidR="003E652F" w:rsidRDefault="003E652F" w:rsidP="00C10FC9">
            <w:pPr>
              <w:spacing w:after="0"/>
              <w:rPr>
                <w:rFonts w:ascii="Arial" w:hAnsi="Arial"/>
                <w:sz w:val="18"/>
              </w:rPr>
            </w:pPr>
          </w:p>
        </w:tc>
      </w:tr>
      <w:tr w:rsidR="003E652F" w14:paraId="62D375B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95E7"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5D6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C8293" w14:textId="77777777" w:rsidR="003E652F" w:rsidRDefault="003E652F" w:rsidP="00C10FC9">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A34C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581F1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ADC344"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9091A"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A4F1EE2"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860A86F" w14:textId="77777777" w:rsidR="003E652F" w:rsidRDefault="003E652F" w:rsidP="00C10FC9">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A661F" w14:textId="77777777" w:rsidR="003E652F" w:rsidRDefault="003E652F" w:rsidP="00C10FC9">
            <w:pPr>
              <w:pStyle w:val="TAC"/>
            </w:pPr>
            <w: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C64CA" w14:textId="77777777" w:rsidR="003E652F" w:rsidRDefault="003E652F" w:rsidP="00C10FC9">
            <w:pPr>
              <w:pStyle w:val="TAC"/>
            </w:pPr>
            <w:r>
              <w:t>2</w:t>
            </w:r>
          </w:p>
        </w:tc>
      </w:tr>
      <w:tr w:rsidR="003E652F" w14:paraId="26E7D87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6FF1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C005"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45A69" w14:textId="77777777" w:rsidR="003E652F" w:rsidRDefault="003E652F" w:rsidP="00C10FC9">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D126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A81CB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615DE9" w14:textId="77777777" w:rsidR="003E652F" w:rsidRDefault="003E652F" w:rsidP="00C10FC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C828C" w14:textId="77777777" w:rsidR="003E652F" w:rsidRDefault="003E652F" w:rsidP="00C10FC9">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08F29A"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A4FCB3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3216B"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95E110" w14:textId="77777777" w:rsidR="003E652F" w:rsidRDefault="003E652F" w:rsidP="00C10FC9">
            <w:pPr>
              <w:spacing w:after="0"/>
              <w:rPr>
                <w:rFonts w:ascii="Arial" w:hAnsi="Arial"/>
                <w:sz w:val="18"/>
              </w:rPr>
            </w:pPr>
          </w:p>
        </w:tc>
      </w:tr>
      <w:tr w:rsidR="003E652F" w14:paraId="15DC2E4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6802CE" w14:textId="77777777" w:rsidR="003E652F" w:rsidRDefault="003E652F" w:rsidP="00C10FC9">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06DCE" w14:textId="77777777" w:rsidR="003E652F" w:rsidRDefault="003E652F" w:rsidP="00C10FC9">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150ED" w14:textId="77777777" w:rsidR="003E652F" w:rsidRDefault="003E652F" w:rsidP="00C10FC9">
            <w:pPr>
              <w:pStyle w:val="TAC"/>
              <w:rPr>
                <w:lang w:eastAsia="zh-CN"/>
              </w:rPr>
            </w:pPr>
            <w:r>
              <w:rPr>
                <w:lang w:eastAsia="zh-CN"/>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94A6CD0" w14:textId="77777777" w:rsidR="003E652F" w:rsidRDefault="003E652F" w:rsidP="00C10FC9">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D43CD" w14:textId="77777777" w:rsidR="003E652F" w:rsidRDefault="003E652F" w:rsidP="00C10FC9">
            <w:pPr>
              <w:pStyle w:val="TAC"/>
            </w:pPr>
            <w:r>
              <w:rPr>
                <w:lang w:eastAsia="zh-CN"/>
              </w:rPr>
              <w:t>45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5ED9F4" w14:textId="77777777" w:rsidR="003E652F" w:rsidRDefault="003E652F" w:rsidP="00C10FC9">
            <w:pPr>
              <w:pStyle w:val="TAC"/>
            </w:pPr>
            <w:r>
              <w:rPr>
                <w:lang w:eastAsia="zh-CN"/>
              </w:rPr>
              <w:t>0</w:t>
            </w:r>
          </w:p>
        </w:tc>
      </w:tr>
      <w:tr w:rsidR="003E652F" w14:paraId="70979FB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011A"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1098"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3825D" w14:textId="77777777" w:rsidR="003E652F" w:rsidRDefault="003E652F" w:rsidP="00C10FC9">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D203F"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9AF179" w14:textId="77777777" w:rsidR="003E652F" w:rsidRDefault="003E652F" w:rsidP="00C10FC9">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2E679B" w14:textId="77777777" w:rsidR="003E652F" w:rsidRDefault="003E652F" w:rsidP="00C10FC9">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496513" w14:textId="77777777" w:rsidR="003E652F" w:rsidRDefault="003E652F" w:rsidP="00C10FC9">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B7537C"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90A7DC3" w14:textId="77777777" w:rsidR="003E652F" w:rsidRDefault="003E652F" w:rsidP="00C10FC9">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8760C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8A24F" w14:textId="77777777" w:rsidR="003E652F" w:rsidRDefault="003E652F" w:rsidP="00C10FC9">
            <w:pPr>
              <w:spacing w:after="0"/>
              <w:rPr>
                <w:rFonts w:ascii="Arial" w:hAnsi="Arial"/>
                <w:sz w:val="18"/>
              </w:rPr>
            </w:pPr>
          </w:p>
        </w:tc>
      </w:tr>
      <w:tr w:rsidR="003E652F" w14:paraId="36F46A1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D81D5C" w14:textId="77777777" w:rsidR="003E652F" w:rsidRDefault="003E652F" w:rsidP="00C10FC9">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B041A" w14:textId="77777777" w:rsidR="003E652F" w:rsidRDefault="003E652F" w:rsidP="00C10FC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91D55" w14:textId="77777777" w:rsidR="003E652F" w:rsidRDefault="003E652F" w:rsidP="00C10FC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70F15"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A843A"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3F789D"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30D2D"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1D77F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7916D31"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6DEE0" w14:textId="77777777" w:rsidR="003E652F" w:rsidRDefault="003E652F" w:rsidP="00C10FC9">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0E454" w14:textId="77777777" w:rsidR="003E652F" w:rsidRDefault="003E652F" w:rsidP="00C10FC9">
            <w:pPr>
              <w:pStyle w:val="TAC"/>
            </w:pPr>
            <w:r>
              <w:t>0</w:t>
            </w:r>
          </w:p>
        </w:tc>
      </w:tr>
      <w:tr w:rsidR="003E652F" w14:paraId="27D3927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7F303"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AC6E"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DD8D8" w14:textId="77777777" w:rsidR="003E652F" w:rsidRDefault="003E652F" w:rsidP="00C10FC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4AAF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00818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76EFAB"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D526B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3C4CF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B62A3C9"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322500"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C20F58" w14:textId="77777777" w:rsidR="003E652F" w:rsidRDefault="003E652F" w:rsidP="00C10FC9">
            <w:pPr>
              <w:spacing w:after="0"/>
              <w:rPr>
                <w:rFonts w:ascii="Arial" w:hAnsi="Arial"/>
                <w:sz w:val="18"/>
              </w:rPr>
            </w:pPr>
          </w:p>
        </w:tc>
      </w:tr>
      <w:tr w:rsidR="003E652F" w14:paraId="4D82C8F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A6B47F" w14:textId="77777777" w:rsidR="003E652F" w:rsidRDefault="003E652F" w:rsidP="00C10FC9">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76119" w14:textId="77777777" w:rsidR="003E652F" w:rsidRDefault="003E652F" w:rsidP="00C10FC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4EAC0" w14:textId="77777777" w:rsidR="003E652F" w:rsidRDefault="003E652F" w:rsidP="00C10FC9">
            <w:pPr>
              <w:pStyle w:val="TAC"/>
              <w:rPr>
                <w:lang w:eastAsia="zh-CN"/>
              </w:rPr>
            </w:pPr>
            <w:r>
              <w:rPr>
                <w:lang w:eastAsia="zh-CN"/>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4AEAC75" w14:textId="77777777" w:rsidR="003E652F" w:rsidRDefault="003E652F" w:rsidP="00C10FC9">
            <w:pPr>
              <w:pStyle w:val="TAC"/>
            </w:pPr>
            <w:r>
              <w:rPr>
                <w:szCs w:val="18"/>
              </w:rP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1ABCC7"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C8E193" w14:textId="77777777" w:rsidR="003E652F" w:rsidRDefault="003E652F" w:rsidP="00C10FC9">
            <w:pPr>
              <w:pStyle w:val="TAC"/>
            </w:pPr>
            <w:r>
              <w:rPr>
                <w:lang w:eastAsia="zh-CN"/>
              </w:rPr>
              <w:t>0</w:t>
            </w:r>
          </w:p>
        </w:tc>
      </w:tr>
      <w:tr w:rsidR="003E652F" w14:paraId="361105F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3F88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371A"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5C048" w14:textId="77777777" w:rsidR="003E652F" w:rsidRDefault="003E652F" w:rsidP="00C10FC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E49E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F6AC5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3D6CAD" w14:textId="77777777" w:rsidR="003E652F" w:rsidRDefault="003E652F" w:rsidP="00C10FC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F0D1A" w14:textId="77777777" w:rsidR="003E652F" w:rsidRDefault="003E652F" w:rsidP="00C10FC9">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F2679A2"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21517DE"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41553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F40AD" w14:textId="77777777" w:rsidR="003E652F" w:rsidRDefault="003E652F" w:rsidP="00C10FC9">
            <w:pPr>
              <w:spacing w:after="0"/>
              <w:rPr>
                <w:rFonts w:ascii="Arial" w:hAnsi="Arial"/>
                <w:sz w:val="18"/>
              </w:rPr>
            </w:pPr>
          </w:p>
        </w:tc>
      </w:tr>
      <w:tr w:rsidR="003E652F" w14:paraId="2D459B3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1DA0E7" w14:textId="77777777" w:rsidR="003E652F" w:rsidRDefault="003E652F" w:rsidP="00C10FC9">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29A27" w14:textId="77777777" w:rsidR="003E652F" w:rsidRDefault="003E652F" w:rsidP="00C10FC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0BB02" w14:textId="77777777" w:rsidR="003E652F" w:rsidRDefault="003E652F" w:rsidP="00C10FC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32AD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AF889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901AC"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1E90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352DE0"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82DA1AC"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A01F45" w14:textId="77777777" w:rsidR="003E652F" w:rsidRDefault="003E652F" w:rsidP="00C10FC9">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DC8776" w14:textId="77777777" w:rsidR="003E652F" w:rsidRDefault="003E652F" w:rsidP="00C10FC9">
            <w:pPr>
              <w:pStyle w:val="TAC"/>
            </w:pPr>
            <w:r>
              <w:t>0</w:t>
            </w:r>
          </w:p>
        </w:tc>
      </w:tr>
      <w:tr w:rsidR="003E652F" w14:paraId="32DF724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FCB7E"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E840F"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CDA6A" w14:textId="77777777" w:rsidR="003E652F" w:rsidRDefault="003E652F" w:rsidP="00C10FC9">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483D95D" w14:textId="77777777" w:rsidR="003E652F" w:rsidRDefault="003E652F" w:rsidP="00C10FC9">
            <w:pPr>
              <w:pStyle w:val="TAC"/>
            </w:pPr>
            <w:r>
              <w:rPr>
                <w:lang w:val="en-US"/>
              </w:rP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36C238"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59485" w14:textId="77777777" w:rsidR="003E652F" w:rsidRDefault="003E652F" w:rsidP="00C10FC9">
            <w:pPr>
              <w:spacing w:after="0"/>
              <w:rPr>
                <w:rFonts w:ascii="Arial" w:hAnsi="Arial"/>
                <w:sz w:val="18"/>
              </w:rPr>
            </w:pPr>
          </w:p>
        </w:tc>
      </w:tr>
      <w:tr w:rsidR="003E652F" w14:paraId="2007C63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310452" w14:textId="77777777" w:rsidR="003E652F" w:rsidRDefault="003E652F" w:rsidP="00C10FC9">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FA827" w14:textId="77777777" w:rsidR="003E652F" w:rsidRDefault="003E652F" w:rsidP="00C10FC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2A09C" w14:textId="77777777" w:rsidR="003E652F" w:rsidRDefault="003E652F" w:rsidP="00C10FC9">
            <w:pPr>
              <w:pStyle w:val="TAC"/>
            </w:pPr>
            <w:r>
              <w:rPr>
                <w:szCs w:val="18"/>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EB83C3E" w14:textId="77777777" w:rsidR="003E652F" w:rsidRDefault="003E652F" w:rsidP="00C10FC9">
            <w:pPr>
              <w:pStyle w:val="TAC"/>
              <w:rPr>
                <w:lang w:val="en-US"/>
              </w:rPr>
            </w:pPr>
            <w: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BD983" w14:textId="77777777" w:rsidR="003E652F" w:rsidRDefault="003E652F" w:rsidP="00C10FC9">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438E7" w14:textId="77777777" w:rsidR="003E652F" w:rsidRDefault="003E652F" w:rsidP="00C10FC9">
            <w:pPr>
              <w:pStyle w:val="TAC"/>
            </w:pPr>
            <w:r>
              <w:t>0</w:t>
            </w:r>
          </w:p>
        </w:tc>
      </w:tr>
      <w:tr w:rsidR="003E652F" w14:paraId="19EA4D1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D0792"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5E14"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E10A3" w14:textId="77777777" w:rsidR="003E652F" w:rsidRDefault="003E652F" w:rsidP="00C10FC9">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AC12238" w14:textId="77777777" w:rsidR="003E652F" w:rsidRDefault="003E652F" w:rsidP="00C10FC9">
            <w:pPr>
              <w:pStyle w:val="TAC"/>
              <w:rPr>
                <w:lang w:val="en-US"/>
              </w:rPr>
            </w:pPr>
            <w:r>
              <w:t>See CA_41C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4A927D"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29E94" w14:textId="77777777" w:rsidR="003E652F" w:rsidRDefault="003E652F" w:rsidP="00C10FC9">
            <w:pPr>
              <w:spacing w:after="0"/>
              <w:rPr>
                <w:rFonts w:ascii="Arial" w:hAnsi="Arial"/>
                <w:sz w:val="18"/>
              </w:rPr>
            </w:pPr>
          </w:p>
        </w:tc>
      </w:tr>
      <w:tr w:rsidR="003E652F" w14:paraId="745AA3F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9C1D1B" w14:textId="77777777" w:rsidR="003E652F" w:rsidRDefault="003E652F" w:rsidP="00C10FC9">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58607" w14:textId="77777777" w:rsidR="003E652F" w:rsidRDefault="003E652F" w:rsidP="00C10FC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37FA2" w14:textId="77777777" w:rsidR="003E652F" w:rsidRDefault="003E652F" w:rsidP="00C10FC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4091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DDD41C"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1EF4CF"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A2A3B5"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6F2FFF"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19109ED"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369D18" w14:textId="77777777" w:rsidR="003E652F" w:rsidRDefault="003E652F" w:rsidP="00C10FC9">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357873" w14:textId="77777777" w:rsidR="003E652F" w:rsidRDefault="003E652F" w:rsidP="00C10FC9">
            <w:pPr>
              <w:pStyle w:val="TAC"/>
            </w:pPr>
            <w:r>
              <w:t>0</w:t>
            </w:r>
          </w:p>
        </w:tc>
      </w:tr>
      <w:tr w:rsidR="003E652F" w14:paraId="73744D3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088C1"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281C"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E8566" w14:textId="77777777" w:rsidR="003E652F" w:rsidRDefault="003E652F" w:rsidP="00C10FC9">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43081FC" w14:textId="77777777" w:rsidR="003E652F" w:rsidRDefault="003E652F" w:rsidP="00C10FC9">
            <w:pPr>
              <w:pStyle w:val="TAC"/>
            </w:pPr>
            <w:r>
              <w:rPr>
                <w:lang w:val="en-US"/>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7518D"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00601E" w14:textId="77777777" w:rsidR="003E652F" w:rsidRDefault="003E652F" w:rsidP="00C10FC9">
            <w:pPr>
              <w:spacing w:after="0"/>
              <w:rPr>
                <w:rFonts w:ascii="Arial" w:hAnsi="Arial"/>
                <w:sz w:val="18"/>
              </w:rPr>
            </w:pPr>
          </w:p>
        </w:tc>
      </w:tr>
      <w:tr w:rsidR="003E652F" w14:paraId="2798D2D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C23907" w14:textId="77777777" w:rsidR="003E652F" w:rsidRDefault="003E652F" w:rsidP="00C10FC9">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28E7E" w14:textId="77777777" w:rsidR="003E652F" w:rsidRDefault="003E652F" w:rsidP="00C10FC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16685" w14:textId="77777777" w:rsidR="003E652F" w:rsidRDefault="003E652F" w:rsidP="00C10FC9">
            <w:pPr>
              <w:pStyle w:val="TAC"/>
              <w:rPr>
                <w:lang w:eastAsia="zh-CN"/>
              </w:rPr>
            </w:pPr>
            <w:r>
              <w:rPr>
                <w:szCs w:val="18"/>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2F6C1A0" w14:textId="77777777" w:rsidR="003E652F" w:rsidRDefault="003E652F" w:rsidP="00C10FC9">
            <w:pPr>
              <w:pStyle w:val="TAC"/>
            </w:pPr>
            <w:r>
              <w:rPr>
                <w:szCs w:val="18"/>
              </w:rP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6EF1A3" w14:textId="77777777" w:rsidR="003E652F" w:rsidRDefault="003E652F" w:rsidP="00C10FC9">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8E43D" w14:textId="77777777" w:rsidR="003E652F" w:rsidRDefault="003E652F" w:rsidP="00C10FC9">
            <w:pPr>
              <w:pStyle w:val="TAC"/>
            </w:pPr>
            <w:r>
              <w:t>0</w:t>
            </w:r>
          </w:p>
        </w:tc>
      </w:tr>
      <w:tr w:rsidR="003E652F" w14:paraId="7BF6B56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CBA40"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FBAC"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0C7D5" w14:textId="77777777" w:rsidR="003E652F" w:rsidRDefault="003E652F" w:rsidP="00C10FC9">
            <w:pPr>
              <w:pStyle w:val="TAC"/>
              <w:rPr>
                <w:lang w:eastAsia="zh-CN"/>
              </w:rPr>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97F01C1" w14:textId="77777777" w:rsidR="003E652F" w:rsidRDefault="003E652F" w:rsidP="00C10FC9">
            <w:pPr>
              <w:pStyle w:val="TAC"/>
            </w:pPr>
            <w:r>
              <w:rPr>
                <w:szCs w:val="18"/>
              </w:rPr>
              <w:t>See CA_41D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33EFA"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43CC06" w14:textId="77777777" w:rsidR="003E652F" w:rsidRDefault="003E652F" w:rsidP="00C10FC9">
            <w:pPr>
              <w:spacing w:after="0"/>
              <w:rPr>
                <w:rFonts w:ascii="Arial" w:hAnsi="Arial"/>
                <w:sz w:val="18"/>
              </w:rPr>
            </w:pPr>
          </w:p>
        </w:tc>
      </w:tr>
      <w:tr w:rsidR="003E652F" w14:paraId="1C39427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9B2017" w14:textId="77777777" w:rsidR="003E652F" w:rsidRDefault="003E652F" w:rsidP="00C10FC9">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AF82F" w14:textId="77777777" w:rsidR="003E652F" w:rsidRDefault="003E652F" w:rsidP="00C10FC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FF726" w14:textId="77777777" w:rsidR="003E652F" w:rsidRDefault="003E652F" w:rsidP="00C10FC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918A3"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30906"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2DDC90"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32853"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DED1D8"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5250F3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51F85" w14:textId="77777777" w:rsidR="003E652F" w:rsidRDefault="003E652F" w:rsidP="00C10FC9">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72528" w14:textId="77777777" w:rsidR="003E652F" w:rsidRDefault="003E652F" w:rsidP="00C10FC9">
            <w:pPr>
              <w:pStyle w:val="TAC"/>
            </w:pPr>
            <w:r>
              <w:t>0</w:t>
            </w:r>
          </w:p>
        </w:tc>
      </w:tr>
      <w:tr w:rsidR="003E652F" w14:paraId="45255E4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81F15"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D3D86"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E0FCD" w14:textId="77777777" w:rsidR="003E652F" w:rsidRDefault="003E652F" w:rsidP="00C10FC9">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9310850" w14:textId="77777777" w:rsidR="003E652F" w:rsidRDefault="003E652F" w:rsidP="00C10FC9">
            <w:pPr>
              <w:pStyle w:val="TAC"/>
            </w:pPr>
            <w:r>
              <w:t>See CA_41E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189A91"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E5451" w14:textId="77777777" w:rsidR="003E652F" w:rsidRDefault="003E652F" w:rsidP="00C10FC9">
            <w:pPr>
              <w:spacing w:after="0"/>
              <w:rPr>
                <w:rFonts w:ascii="Arial" w:hAnsi="Arial"/>
                <w:sz w:val="18"/>
              </w:rPr>
            </w:pPr>
          </w:p>
        </w:tc>
      </w:tr>
      <w:tr w:rsidR="003E652F" w14:paraId="349BA12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9E7BC5" w14:textId="77777777" w:rsidR="003E652F" w:rsidRDefault="003E652F" w:rsidP="00C10FC9">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1453" w14:textId="77777777" w:rsidR="003E652F" w:rsidRDefault="003E652F" w:rsidP="00C10FC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B933D" w14:textId="77777777" w:rsidR="003E652F" w:rsidRDefault="003E652F" w:rsidP="00C10FC9">
            <w:pPr>
              <w:pStyle w:val="TAC"/>
              <w:rPr>
                <w:lang w:eastAsia="zh-CN"/>
              </w:rPr>
            </w:pPr>
            <w:r>
              <w:rPr>
                <w:szCs w:val="18"/>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E0C51F8" w14:textId="77777777" w:rsidR="003E652F" w:rsidRDefault="003E652F" w:rsidP="00C10FC9">
            <w:pPr>
              <w:pStyle w:val="TAC"/>
            </w:pPr>
            <w: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16384" w14:textId="77777777" w:rsidR="003E652F" w:rsidRDefault="003E652F" w:rsidP="00C10FC9">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43C9A6" w14:textId="77777777" w:rsidR="003E652F" w:rsidRDefault="003E652F" w:rsidP="00C10FC9">
            <w:pPr>
              <w:pStyle w:val="TAC"/>
            </w:pPr>
            <w:r>
              <w:t>0</w:t>
            </w:r>
          </w:p>
        </w:tc>
      </w:tr>
      <w:tr w:rsidR="003E652F" w14:paraId="71B5153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2F3D8"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7DA9"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E8E38" w14:textId="77777777" w:rsidR="003E652F" w:rsidRDefault="003E652F" w:rsidP="00C10FC9">
            <w:pPr>
              <w:pStyle w:val="TAC"/>
              <w:rPr>
                <w:lang w:eastAsia="zh-CN"/>
              </w:rPr>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32BB4E" w14:textId="77777777" w:rsidR="003E652F" w:rsidRDefault="003E652F" w:rsidP="00C10FC9">
            <w:pPr>
              <w:pStyle w:val="TAC"/>
            </w:pPr>
            <w:r>
              <w:t>See CA_41E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488BAF"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38513" w14:textId="77777777" w:rsidR="003E652F" w:rsidRDefault="003E652F" w:rsidP="00C10FC9">
            <w:pPr>
              <w:spacing w:after="0"/>
              <w:rPr>
                <w:rFonts w:ascii="Arial" w:hAnsi="Arial"/>
                <w:sz w:val="18"/>
              </w:rPr>
            </w:pPr>
          </w:p>
        </w:tc>
      </w:tr>
      <w:tr w:rsidR="003E652F" w14:paraId="4D3B45B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FB2390" w14:textId="77777777" w:rsidR="003E652F" w:rsidRDefault="003E652F" w:rsidP="00C10FC9">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023A8" w14:textId="77777777" w:rsidR="003E652F" w:rsidRDefault="003E652F" w:rsidP="00C10FC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49D6C" w14:textId="77777777" w:rsidR="003E652F" w:rsidRDefault="003E652F" w:rsidP="00C10FC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83DAE"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33296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C76107"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22DDF"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06A62B"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8219783"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58E6" w14:textId="77777777" w:rsidR="003E652F" w:rsidRDefault="003E652F" w:rsidP="00C10FC9">
            <w:pPr>
              <w:pStyle w:val="TAC"/>
              <w:rPr>
                <w:lang w:eastAsia="zh-CN"/>
              </w:rPr>
            </w:pPr>
            <w:r>
              <w:rPr>
                <w:lang w:eastAsia="zh-CN"/>
              </w:rP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65675F" w14:textId="77777777" w:rsidR="003E652F" w:rsidRDefault="003E652F" w:rsidP="00C10FC9">
            <w:pPr>
              <w:pStyle w:val="TAC"/>
            </w:pPr>
            <w:r>
              <w:t>0</w:t>
            </w:r>
          </w:p>
        </w:tc>
      </w:tr>
      <w:tr w:rsidR="003E652F" w14:paraId="1254C64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E124F"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15BF5"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9833" w14:textId="77777777" w:rsidR="003E652F" w:rsidRDefault="003E652F" w:rsidP="00C10FC9">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FE8C054" w14:textId="77777777" w:rsidR="003E652F" w:rsidRDefault="003E652F" w:rsidP="00C10FC9">
            <w:pPr>
              <w:pStyle w:val="TAC"/>
            </w:pPr>
            <w:r>
              <w:t>See CA_41F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27549F"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E62636" w14:textId="77777777" w:rsidR="003E652F" w:rsidRDefault="003E652F" w:rsidP="00C10FC9">
            <w:pPr>
              <w:spacing w:after="0"/>
              <w:rPr>
                <w:rFonts w:ascii="Arial" w:hAnsi="Arial"/>
                <w:sz w:val="18"/>
              </w:rPr>
            </w:pPr>
          </w:p>
        </w:tc>
      </w:tr>
      <w:tr w:rsidR="003E652F" w14:paraId="280B750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475168" w14:textId="77777777" w:rsidR="003E652F" w:rsidRDefault="003E652F" w:rsidP="00C10FC9">
            <w:pPr>
              <w:pStyle w:val="TAC"/>
            </w:pPr>
            <w:r>
              <w:lastRenderedPageBreak/>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AE4CA" w14:textId="77777777" w:rsidR="003E652F" w:rsidRDefault="003E652F" w:rsidP="00C10FC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7E356" w14:textId="77777777" w:rsidR="003E652F" w:rsidRDefault="003E652F" w:rsidP="00C10FC9">
            <w:pPr>
              <w:pStyle w:val="TAC"/>
              <w:rPr>
                <w:lang w:eastAsia="zh-CN"/>
              </w:rPr>
            </w:pPr>
            <w:r>
              <w:rPr>
                <w:szCs w:val="18"/>
              </w:rPr>
              <w:t>25</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CD93ECC" w14:textId="77777777" w:rsidR="003E652F" w:rsidRDefault="003E652F" w:rsidP="00C10FC9">
            <w:pPr>
              <w:pStyle w:val="TAC"/>
            </w:pPr>
            <w: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4AE8CF" w14:textId="77777777" w:rsidR="003E652F" w:rsidRDefault="003E652F" w:rsidP="00C10FC9">
            <w:pPr>
              <w:pStyle w:val="TAC"/>
            </w:pPr>
            <w:r>
              <w:t>140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D218BA" w14:textId="77777777" w:rsidR="003E652F" w:rsidRDefault="003E652F" w:rsidP="00C10FC9">
            <w:pPr>
              <w:pStyle w:val="TAC"/>
            </w:pPr>
            <w:r>
              <w:t>0</w:t>
            </w:r>
          </w:p>
        </w:tc>
      </w:tr>
      <w:tr w:rsidR="003E652F" w14:paraId="43504E5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4949C" w14:textId="77777777" w:rsidR="003E652F" w:rsidRDefault="003E652F" w:rsidP="00C10F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F812" w14:textId="77777777" w:rsidR="003E652F" w:rsidRDefault="003E652F" w:rsidP="00C10F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A8463" w14:textId="77777777" w:rsidR="003E652F" w:rsidRDefault="003E652F" w:rsidP="00C10FC9">
            <w:pPr>
              <w:pStyle w:val="TAC"/>
              <w:rPr>
                <w:lang w:eastAsia="zh-CN"/>
              </w:rPr>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4158621" w14:textId="77777777" w:rsidR="003E652F" w:rsidRDefault="003E652F" w:rsidP="00C10FC9">
            <w:pPr>
              <w:pStyle w:val="TAC"/>
            </w:pPr>
            <w:r>
              <w:t>See CA_41F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C79AB9" w14:textId="77777777" w:rsidR="003E652F" w:rsidRDefault="003E652F" w:rsidP="00C10FC9">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772EB" w14:textId="77777777" w:rsidR="003E652F" w:rsidRDefault="003E652F" w:rsidP="00C10FC9">
            <w:pPr>
              <w:spacing w:after="0"/>
              <w:rPr>
                <w:rFonts w:ascii="Arial" w:hAnsi="Arial"/>
                <w:sz w:val="18"/>
              </w:rPr>
            </w:pPr>
          </w:p>
        </w:tc>
      </w:tr>
      <w:tr w:rsidR="003E652F" w14:paraId="5C589DF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D9C5C1" w14:textId="77777777" w:rsidR="003E652F" w:rsidRDefault="003E652F" w:rsidP="00C10FC9">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463C5"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42A58" w14:textId="77777777" w:rsidR="003E652F" w:rsidRDefault="003E652F" w:rsidP="00C10FC9">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97180"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53F4D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E3F468"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2404A2"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D2A64D"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E429D95"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A42D26" w14:textId="77777777" w:rsidR="003E652F" w:rsidRDefault="003E652F" w:rsidP="00C10FC9">
            <w:pPr>
              <w:pStyle w:val="TAC"/>
              <w:rPr>
                <w:lang w:eastAsia="zh-CN"/>
              </w:rPr>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650AB5" w14:textId="77777777" w:rsidR="003E652F" w:rsidRDefault="003E652F" w:rsidP="00C10FC9">
            <w:pPr>
              <w:pStyle w:val="TAC"/>
            </w:pPr>
            <w:r>
              <w:t>0</w:t>
            </w:r>
          </w:p>
        </w:tc>
      </w:tr>
      <w:tr w:rsidR="003E652F" w14:paraId="25F26FD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1E3C0"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B2BB9"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90C0F" w14:textId="77777777" w:rsidR="003E652F" w:rsidRDefault="003E652F" w:rsidP="00C10FC9">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06999"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BFFDBB"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5BF30" w14:textId="77777777" w:rsidR="003E652F" w:rsidRDefault="003E652F" w:rsidP="00C10FC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43628"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0E6C55" w14:textId="77777777" w:rsidR="003E652F" w:rsidRDefault="003E652F" w:rsidP="00C10FC9">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D5EBD84" w14:textId="77777777" w:rsidR="003E652F" w:rsidRDefault="003E652F" w:rsidP="00C10FC9">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99331D"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4AC849" w14:textId="77777777" w:rsidR="003E652F" w:rsidRDefault="003E652F" w:rsidP="00C10FC9">
            <w:pPr>
              <w:spacing w:after="0"/>
              <w:rPr>
                <w:rFonts w:ascii="Arial" w:hAnsi="Arial"/>
                <w:sz w:val="18"/>
              </w:rPr>
            </w:pPr>
          </w:p>
        </w:tc>
      </w:tr>
      <w:tr w:rsidR="003E652F" w14:paraId="748AD91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B8497D" w14:textId="77777777" w:rsidR="003E652F" w:rsidRDefault="003E652F" w:rsidP="00C10FC9">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832D4" w14:textId="77777777" w:rsidR="003E652F" w:rsidRDefault="003E652F" w:rsidP="00C10F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2B081" w14:textId="77777777" w:rsidR="003E652F" w:rsidRDefault="003E652F" w:rsidP="00C10FC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A1542"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E815D"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756DFB" w14:textId="77777777" w:rsidR="003E652F" w:rsidRDefault="003E652F" w:rsidP="00C10FC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8FB91" w14:textId="77777777" w:rsidR="003E652F" w:rsidRDefault="003E652F" w:rsidP="00C10FC9">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A7CB29"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129A370"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FB45E" w14:textId="77777777" w:rsidR="003E652F" w:rsidRDefault="003E652F" w:rsidP="00C10FC9">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721DD" w14:textId="77777777" w:rsidR="003E652F" w:rsidRDefault="003E652F" w:rsidP="00C10FC9">
            <w:pPr>
              <w:pStyle w:val="TAC"/>
            </w:pPr>
            <w:r>
              <w:t>0</w:t>
            </w:r>
          </w:p>
        </w:tc>
      </w:tr>
      <w:tr w:rsidR="003E652F" w14:paraId="521487C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78EAB"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EFE4"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7D963" w14:textId="77777777" w:rsidR="003E652F" w:rsidRDefault="003E652F" w:rsidP="00C10FC9">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36BA9D2" w14:textId="77777777" w:rsidR="003E652F" w:rsidRDefault="003E652F" w:rsidP="00C10FC9">
            <w:pPr>
              <w:pStyle w:val="TAC"/>
            </w:pPr>
            <w:r>
              <w:t>See CA_46C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5EA49F"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E3E9A" w14:textId="77777777" w:rsidR="003E652F" w:rsidRDefault="003E652F" w:rsidP="00C10FC9">
            <w:pPr>
              <w:spacing w:after="0"/>
              <w:rPr>
                <w:rFonts w:ascii="Arial" w:hAnsi="Arial"/>
                <w:sz w:val="18"/>
              </w:rPr>
            </w:pPr>
          </w:p>
        </w:tc>
      </w:tr>
      <w:tr w:rsidR="003E652F" w14:paraId="66499E6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AA354F" w14:textId="77777777" w:rsidR="003E652F" w:rsidRDefault="003E652F" w:rsidP="00C10FC9">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C0B3D" w14:textId="77777777" w:rsidR="003E652F" w:rsidRDefault="003E652F" w:rsidP="00C10F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80099" w14:textId="77777777" w:rsidR="003E652F" w:rsidRDefault="003E652F" w:rsidP="00C10FC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BB478"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670CA1" w14:textId="77777777" w:rsidR="003E652F" w:rsidRDefault="003E652F" w:rsidP="00C10FC9">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5C3656" w14:textId="77777777" w:rsidR="003E652F" w:rsidRDefault="003E652F" w:rsidP="00C10FC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D3D69" w14:textId="77777777" w:rsidR="003E652F" w:rsidRDefault="003E652F" w:rsidP="00C10FC9">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49B983" w14:textId="77777777" w:rsidR="003E652F" w:rsidRDefault="003E652F" w:rsidP="00C10FC9">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55EC4AA" w14:textId="77777777" w:rsidR="003E652F" w:rsidRDefault="003E652F" w:rsidP="00C10FC9">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B5ACB" w14:textId="77777777" w:rsidR="003E652F" w:rsidRDefault="003E652F" w:rsidP="00C10FC9">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6D798" w14:textId="77777777" w:rsidR="003E652F" w:rsidRDefault="003E652F" w:rsidP="00C10FC9">
            <w:pPr>
              <w:pStyle w:val="TAC"/>
            </w:pPr>
            <w:r>
              <w:t>0</w:t>
            </w:r>
          </w:p>
        </w:tc>
      </w:tr>
      <w:tr w:rsidR="003E652F" w14:paraId="514B7DD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E1056" w14:textId="77777777" w:rsidR="003E652F" w:rsidRDefault="003E652F" w:rsidP="00C10F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57AF3" w14:textId="77777777" w:rsidR="003E652F" w:rsidRDefault="003E652F" w:rsidP="00C10F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A8F9A" w14:textId="77777777" w:rsidR="003E652F" w:rsidRDefault="003E652F" w:rsidP="00C10FC9">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DC3B9D1" w14:textId="77777777" w:rsidR="003E652F" w:rsidRDefault="003E652F" w:rsidP="00C10FC9">
            <w:pPr>
              <w:pStyle w:val="TAC"/>
            </w:pPr>
            <w:r>
              <w:t>See CA_46D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C93F1" w14:textId="77777777" w:rsidR="003E652F" w:rsidRDefault="003E652F" w:rsidP="00C10FC9">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458B2" w14:textId="77777777" w:rsidR="003E652F" w:rsidRDefault="003E652F" w:rsidP="00C10FC9">
            <w:pPr>
              <w:spacing w:after="0"/>
              <w:rPr>
                <w:rFonts w:ascii="Arial" w:hAnsi="Arial"/>
                <w:sz w:val="18"/>
              </w:rPr>
            </w:pPr>
          </w:p>
        </w:tc>
      </w:tr>
      <w:tr w:rsidR="003E652F" w14:paraId="4E5BB38C" w14:textId="77777777" w:rsidTr="00C10FC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8270DB3" w14:textId="77777777" w:rsidR="003E652F" w:rsidRDefault="003E652F" w:rsidP="00C10FC9">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D456424" w14:textId="77777777" w:rsidR="003E652F" w:rsidRDefault="003E652F"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1FAA4C" w14:textId="77777777" w:rsidR="003E652F" w:rsidRDefault="003E652F" w:rsidP="00C10FC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BD4EAC5" w14:textId="77777777" w:rsidR="003E652F" w:rsidRDefault="003E652F" w:rsidP="00C10FC9">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423F5425" w14:textId="77777777" w:rsidR="003E652F" w:rsidRDefault="003E652F" w:rsidP="00C10FC9">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128BDB59"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1A6A98E3"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677EEBF" w14:textId="77777777" w:rsidR="003E652F" w:rsidRDefault="003E652F" w:rsidP="00C10FC9">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14:paraId="420EC44B" w14:textId="77777777" w:rsidR="003E652F" w:rsidRDefault="003E652F" w:rsidP="00C10FC9">
            <w:pPr>
              <w:pStyle w:val="TAH"/>
              <w:rPr>
                <w:rFonts w:cs="Arial"/>
                <w:b w:val="0"/>
                <w:szCs w:val="18"/>
              </w:rPr>
            </w:pPr>
            <w:r>
              <w:rPr>
                <w:rFonts w:cs="Arial"/>
                <w:b w:val="0"/>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B8D3FD8" w14:textId="77777777" w:rsidR="003E652F" w:rsidRDefault="003E652F" w:rsidP="00C10FC9">
            <w:pPr>
              <w:pStyle w:val="TAH"/>
              <w:rPr>
                <w:b w:val="0"/>
                <w:lang w:val="en-US"/>
              </w:rPr>
            </w:pPr>
            <w:r>
              <w:rPr>
                <w:b w:val="0"/>
                <w:lang w:val="en-US"/>
              </w:rPr>
              <w:t>40</w:t>
            </w:r>
          </w:p>
        </w:tc>
        <w:tc>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4D73011" w14:textId="77777777" w:rsidR="003E652F" w:rsidRDefault="003E652F" w:rsidP="00C10FC9">
            <w:pPr>
              <w:pStyle w:val="TAH"/>
              <w:rPr>
                <w:b w:val="0"/>
                <w:lang w:val="en-US"/>
              </w:rPr>
            </w:pPr>
            <w:r>
              <w:rPr>
                <w:b w:val="0"/>
                <w:lang w:val="en-US"/>
              </w:rPr>
              <w:t>0</w:t>
            </w:r>
          </w:p>
        </w:tc>
      </w:tr>
      <w:tr w:rsidR="003E652F" w14:paraId="161139FB" w14:textId="77777777" w:rsidTr="00C10FC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03E49E" w14:textId="77777777" w:rsidR="003E652F" w:rsidRDefault="003E652F" w:rsidP="00C10FC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66444F" w14:textId="77777777" w:rsidR="003E652F" w:rsidRDefault="003E652F" w:rsidP="00C10FC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576C68" w14:textId="77777777" w:rsidR="003E652F" w:rsidRDefault="003E652F" w:rsidP="00C10FC9">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5E6A63A" w14:textId="77777777" w:rsidR="003E652F" w:rsidRDefault="003E652F" w:rsidP="00C10FC9">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C83CDBF" w14:textId="77777777" w:rsidR="003E652F" w:rsidRDefault="003E652F" w:rsidP="00C10FC9">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778E796"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64593F1B" w14:textId="77777777" w:rsidR="003E652F" w:rsidRDefault="003E652F" w:rsidP="00C10FC9">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ED6D1F0" w14:textId="77777777" w:rsidR="003E652F" w:rsidRDefault="003E652F" w:rsidP="00C10FC9">
            <w:pPr>
              <w:pStyle w:val="TAH"/>
              <w:rPr>
                <w:rFonts w:cs="Arial"/>
                <w:b w:val="0"/>
                <w:szCs w:val="18"/>
              </w:rPr>
            </w:pPr>
            <w:r>
              <w:rPr>
                <w:rFonts w:cs="Arial"/>
                <w:b w:val="0"/>
                <w:szCs w:val="18"/>
              </w:rPr>
              <w:t>Yes</w:t>
            </w:r>
          </w:p>
        </w:tc>
        <w:tc>
          <w:tcPr>
            <w:tcW w:w="725" w:type="dxa"/>
            <w:gridSpan w:val="6"/>
            <w:tcBorders>
              <w:top w:val="single" w:sz="6" w:space="0" w:color="000000"/>
              <w:left w:val="single" w:sz="6" w:space="0" w:color="000000"/>
              <w:bottom w:val="single" w:sz="6" w:space="0" w:color="000000"/>
              <w:right w:val="single" w:sz="6" w:space="0" w:color="000000"/>
            </w:tcBorders>
            <w:vAlign w:val="center"/>
            <w:hideMark/>
          </w:tcPr>
          <w:p w14:paraId="2240C9F1" w14:textId="77777777" w:rsidR="003E652F" w:rsidRDefault="003E652F" w:rsidP="00C10FC9">
            <w:pPr>
              <w:pStyle w:val="TAH"/>
              <w:rPr>
                <w:rFonts w:cs="Arial"/>
                <w:b w:val="0"/>
                <w:szCs w:val="18"/>
              </w:rPr>
            </w:pPr>
            <w:r>
              <w:rPr>
                <w:rFonts w:cs="Arial"/>
                <w:b w:val="0"/>
                <w:szCs w:val="18"/>
              </w:rPr>
              <w:t>Yes</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2A8FEFA7" w14:textId="77777777" w:rsidR="003E652F" w:rsidRDefault="003E652F" w:rsidP="00C10FC9">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6EE9AFFC" w14:textId="77777777" w:rsidR="003E652F" w:rsidRDefault="003E652F" w:rsidP="00C10FC9">
            <w:pPr>
              <w:spacing w:after="0"/>
              <w:rPr>
                <w:rFonts w:ascii="Arial" w:hAnsi="Arial"/>
                <w:sz w:val="18"/>
                <w:lang w:val="en-US"/>
              </w:rPr>
            </w:pPr>
          </w:p>
        </w:tc>
      </w:tr>
      <w:tr w:rsidR="009A394C" w14:paraId="06B2E8D8" w14:textId="77777777" w:rsidTr="00ED4DF8">
        <w:trPr>
          <w:trHeight w:val="103"/>
          <w:jc w:val="center"/>
        </w:trPr>
        <w:tc>
          <w:tcPr>
            <w:tcW w:w="1396" w:type="dxa"/>
            <w:vMerge w:val="restart"/>
            <w:tcBorders>
              <w:top w:val="single" w:sz="6" w:space="0" w:color="000000"/>
              <w:left w:val="single" w:sz="6" w:space="0" w:color="000000"/>
              <w:right w:val="single" w:sz="6" w:space="0" w:color="000000"/>
            </w:tcBorders>
            <w:vAlign w:val="center"/>
            <w:hideMark/>
          </w:tcPr>
          <w:p w14:paraId="2DEA0729" w14:textId="77777777" w:rsidR="009A394C" w:rsidRDefault="009A394C" w:rsidP="00C10FC9">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0621737C" w14:textId="77777777" w:rsidR="009A394C" w:rsidRDefault="009A394C" w:rsidP="00C10FC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580961" w14:textId="77777777" w:rsidR="009A394C" w:rsidRDefault="009A394C" w:rsidP="00C10FC9">
            <w:pPr>
              <w:pStyle w:val="TAH"/>
              <w:rPr>
                <w:rFonts w:cs="Arial"/>
                <w:b w:val="0"/>
                <w:szCs w:val="18"/>
                <w:lang w:val="en-US"/>
              </w:rPr>
            </w:pPr>
            <w:r>
              <w:rPr>
                <w:rFonts w:cs="Arial"/>
                <w:b w:val="0"/>
                <w:szCs w:val="18"/>
                <w:lang w:val="en-US"/>
              </w:rPr>
              <w:t>25</w:t>
            </w:r>
          </w:p>
        </w:tc>
        <w:tc>
          <w:tcPr>
            <w:tcW w:w="3655" w:type="dxa"/>
            <w:gridSpan w:val="30"/>
            <w:tcBorders>
              <w:top w:val="single" w:sz="6" w:space="0" w:color="000000"/>
              <w:left w:val="single" w:sz="6" w:space="0" w:color="000000"/>
              <w:bottom w:val="single" w:sz="6" w:space="0" w:color="000000"/>
              <w:right w:val="single" w:sz="6" w:space="0" w:color="000000"/>
            </w:tcBorders>
            <w:vAlign w:val="center"/>
            <w:hideMark/>
          </w:tcPr>
          <w:p w14:paraId="686CA3F4" w14:textId="77777777" w:rsidR="009A394C" w:rsidRDefault="009A394C" w:rsidP="00C10FC9">
            <w:pPr>
              <w:pStyle w:val="TAH"/>
              <w:rPr>
                <w:rFonts w:cs="Arial"/>
                <w:b w:val="0"/>
                <w:szCs w:val="18"/>
              </w:rPr>
            </w:pPr>
            <w:r>
              <w:rPr>
                <w:rFonts w:cs="Arial"/>
                <w:b w:val="0"/>
                <w:szCs w:val="18"/>
              </w:rPr>
              <w:t>See CA_25A-25A Bandwidth Combination Set 1 in Table 5.6A.1-3</w:t>
            </w:r>
          </w:p>
        </w:tc>
        <w:tc>
          <w:tcPr>
            <w:tcW w:w="1187" w:type="dxa"/>
            <w:gridSpan w:val="2"/>
            <w:vMerge w:val="restart"/>
            <w:tcBorders>
              <w:top w:val="single" w:sz="6" w:space="0" w:color="000000"/>
              <w:left w:val="single" w:sz="6" w:space="0" w:color="000000"/>
              <w:right w:val="single" w:sz="6" w:space="0" w:color="000000"/>
            </w:tcBorders>
            <w:vAlign w:val="center"/>
            <w:hideMark/>
          </w:tcPr>
          <w:p w14:paraId="2ADAC00D" w14:textId="77777777" w:rsidR="009A394C" w:rsidRDefault="009A394C" w:rsidP="00C10FC9">
            <w:pPr>
              <w:pStyle w:val="TAH"/>
              <w:rPr>
                <w:b w:val="0"/>
                <w:lang w:val="en-US"/>
              </w:rPr>
            </w:pPr>
            <w:r>
              <w:rPr>
                <w:b w:val="0"/>
                <w:lang w:val="en-US"/>
              </w:rPr>
              <w:t>60</w:t>
            </w:r>
          </w:p>
        </w:tc>
        <w:tc>
          <w:tcPr>
            <w:tcW w:w="1288" w:type="dxa"/>
            <w:gridSpan w:val="2"/>
            <w:vMerge w:val="restart"/>
            <w:tcBorders>
              <w:top w:val="single" w:sz="6" w:space="0" w:color="000000"/>
              <w:left w:val="single" w:sz="6" w:space="0" w:color="000000"/>
              <w:right w:val="single" w:sz="6" w:space="0" w:color="000000"/>
            </w:tcBorders>
            <w:vAlign w:val="center"/>
            <w:hideMark/>
          </w:tcPr>
          <w:p w14:paraId="25068898" w14:textId="77777777" w:rsidR="009A394C" w:rsidRDefault="009A394C" w:rsidP="00C10FC9">
            <w:pPr>
              <w:pStyle w:val="TAH"/>
              <w:rPr>
                <w:b w:val="0"/>
                <w:lang w:val="en-US"/>
              </w:rPr>
            </w:pPr>
            <w:r>
              <w:rPr>
                <w:b w:val="0"/>
                <w:lang w:val="en-US"/>
              </w:rPr>
              <w:t>0</w:t>
            </w:r>
          </w:p>
        </w:tc>
      </w:tr>
      <w:tr w:rsidR="00F470F4" w14:paraId="594D410A" w14:textId="77777777" w:rsidTr="00ED4DF8">
        <w:trPr>
          <w:trHeight w:val="223"/>
          <w:jc w:val="center"/>
          <w:ins w:id="41" w:author="Vasenkari, Petri J. (Nokia - FI/Espoo)" w:date="2021-04-29T09:56:00Z"/>
        </w:trPr>
        <w:tc>
          <w:tcPr>
            <w:tcW w:w="1396" w:type="dxa"/>
            <w:vMerge/>
            <w:tcBorders>
              <w:left w:val="single" w:sz="6" w:space="0" w:color="000000"/>
              <w:bottom w:val="single" w:sz="4" w:space="0" w:color="auto"/>
              <w:right w:val="single" w:sz="6" w:space="0" w:color="000000"/>
            </w:tcBorders>
            <w:vAlign w:val="center"/>
          </w:tcPr>
          <w:p w14:paraId="28AF2180" w14:textId="77777777" w:rsidR="00F470F4" w:rsidRDefault="00F470F4" w:rsidP="00F470F4">
            <w:pPr>
              <w:pStyle w:val="TAC"/>
              <w:rPr>
                <w:ins w:id="42" w:author="Vasenkari, Petri J. (Nokia - FI/Espoo)" w:date="2021-04-29T09:56:00Z"/>
                <w:lang w:eastAsia="zh-CN"/>
              </w:rPr>
            </w:pPr>
          </w:p>
        </w:tc>
        <w:tc>
          <w:tcPr>
            <w:tcW w:w="1466" w:type="dxa"/>
            <w:vMerge/>
            <w:tcBorders>
              <w:left w:val="single" w:sz="6" w:space="0" w:color="000000"/>
              <w:bottom w:val="single" w:sz="4" w:space="0" w:color="auto"/>
              <w:right w:val="single" w:sz="6" w:space="0" w:color="000000"/>
            </w:tcBorders>
            <w:vAlign w:val="center"/>
          </w:tcPr>
          <w:p w14:paraId="61A4EEC9" w14:textId="77777777" w:rsidR="00F470F4" w:rsidRDefault="00F470F4" w:rsidP="00F470F4">
            <w:pPr>
              <w:pStyle w:val="TAC"/>
              <w:rPr>
                <w:ins w:id="43" w:author="Vasenkari, Petri J. (Nokia - FI/Espoo)" w:date="2021-04-29T09:56:00Z"/>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F697335" w14:textId="60F59FF9" w:rsidR="00F470F4" w:rsidRDefault="00F470F4" w:rsidP="00F470F4">
            <w:pPr>
              <w:pStyle w:val="TAC"/>
              <w:rPr>
                <w:ins w:id="44" w:author="Vasenkari, Petri J. (Nokia - FI/Espoo)" w:date="2021-04-29T09:56:00Z"/>
                <w:lang w:eastAsia="zh-CN"/>
              </w:rPr>
            </w:pPr>
            <w:ins w:id="45" w:author="Vasenkari, Petri J. (Nokia - FI/Espoo)" w:date="2021-04-29T09:56:00Z">
              <w:r>
                <w:rPr>
                  <w:lang w:eastAsia="zh-CN"/>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57817" w14:textId="015D3621" w:rsidR="00F470F4" w:rsidRDefault="00F470F4" w:rsidP="00F470F4">
            <w:pPr>
              <w:pStyle w:val="TAC"/>
              <w:rPr>
                <w:ins w:id="46" w:author="Vasenkari, Petri J. (Nokia - FI/Espoo)" w:date="2021-04-29T09:56:00Z"/>
              </w:rPr>
            </w:pPr>
            <w:ins w:id="47" w:author="Vasenkari, Petri J. (Nokia - FI/Espoo)" w:date="2021-04-29T09:57:00Z">
              <w:r>
                <w:rPr>
                  <w:rFonts w:cs="Arial"/>
                  <w:bCs/>
                  <w:szCs w:val="18"/>
                </w:rPr>
                <w:t>Yes</w:t>
              </w:r>
            </w:ins>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8D0144" w14:textId="6FF23E5E" w:rsidR="00F470F4" w:rsidRDefault="00F470F4" w:rsidP="00F470F4">
            <w:pPr>
              <w:pStyle w:val="TAC"/>
              <w:rPr>
                <w:ins w:id="48" w:author="Vasenkari, Petri J. (Nokia - FI/Espoo)" w:date="2021-04-29T09:56:00Z"/>
              </w:rPr>
            </w:pPr>
            <w:ins w:id="49" w:author="Vasenkari, Petri J. (Nokia - FI/Espoo)" w:date="2021-04-29T09:57:00Z">
              <w:r>
                <w:rPr>
                  <w:rFonts w:cs="Arial"/>
                  <w:szCs w:val="18"/>
                </w:rPr>
                <w:t>Yes</w:t>
              </w:r>
            </w:ins>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7671A8" w14:textId="3B4F86B3" w:rsidR="00F470F4" w:rsidRDefault="00F470F4" w:rsidP="00F470F4">
            <w:pPr>
              <w:pStyle w:val="TAC"/>
              <w:rPr>
                <w:ins w:id="50" w:author="Vasenkari, Petri J. (Nokia - FI/Espoo)" w:date="2021-04-29T09:56:00Z"/>
              </w:rPr>
            </w:pPr>
            <w:ins w:id="51" w:author="Vasenkari, Petri J. (Nokia - FI/Espoo)" w:date="2021-04-29T09:57:00Z">
              <w:r>
                <w:rPr>
                  <w:rFonts w:cs="Arial"/>
                  <w:szCs w:val="18"/>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31FB6" w14:textId="74EF4B47" w:rsidR="00F470F4" w:rsidRDefault="00F470F4" w:rsidP="00F470F4">
            <w:pPr>
              <w:pStyle w:val="TAC"/>
              <w:rPr>
                <w:ins w:id="52" w:author="Vasenkari, Petri J. (Nokia - FI/Espoo)" w:date="2021-04-29T09:56:00Z"/>
              </w:rPr>
            </w:pPr>
            <w:ins w:id="53" w:author="Vasenkari, Petri J. (Nokia - FI/Espoo)" w:date="2021-04-29T09:57:00Z">
              <w:r>
                <w:rPr>
                  <w:rFonts w:cs="Arial"/>
                  <w:szCs w:val="18"/>
                </w:rPr>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C144F54" w14:textId="1B27E339" w:rsidR="00F470F4" w:rsidRDefault="00F470F4" w:rsidP="00F470F4">
            <w:pPr>
              <w:pStyle w:val="TAC"/>
              <w:rPr>
                <w:ins w:id="54" w:author="Vasenkari, Petri J. (Nokia - FI/Espoo)" w:date="2021-04-29T09:56:00Z"/>
              </w:rPr>
            </w:pPr>
            <w:ins w:id="55" w:author="Vasenkari, Petri J. (Nokia - FI/Espoo)" w:date="2021-04-29T09:57:00Z">
              <w:r>
                <w:rPr>
                  <w:rFonts w:cs="Arial"/>
                  <w:szCs w:val="18"/>
                </w:rPr>
                <w:t>Yes</w:t>
              </w:r>
            </w:ins>
          </w:p>
        </w:tc>
        <w:tc>
          <w:tcPr>
            <w:tcW w:w="698" w:type="dxa"/>
            <w:gridSpan w:val="5"/>
            <w:tcBorders>
              <w:top w:val="single" w:sz="4" w:space="0" w:color="auto"/>
              <w:left w:val="single" w:sz="4" w:space="0" w:color="auto"/>
              <w:bottom w:val="single" w:sz="4" w:space="0" w:color="auto"/>
              <w:right w:val="single" w:sz="6" w:space="0" w:color="000000"/>
            </w:tcBorders>
            <w:vAlign w:val="center"/>
          </w:tcPr>
          <w:p w14:paraId="22340490" w14:textId="6444C212" w:rsidR="00F470F4" w:rsidRDefault="00F470F4" w:rsidP="00F470F4">
            <w:pPr>
              <w:pStyle w:val="TAC"/>
              <w:rPr>
                <w:ins w:id="56" w:author="Vasenkari, Petri J. (Nokia - FI/Espoo)" w:date="2021-04-29T09:56:00Z"/>
              </w:rPr>
            </w:pPr>
            <w:ins w:id="57" w:author="Vasenkari, Petri J. (Nokia - FI/Espoo)" w:date="2021-04-29T09:57:00Z">
              <w:r>
                <w:rPr>
                  <w:rFonts w:cs="Arial"/>
                  <w:szCs w:val="18"/>
                </w:rPr>
                <w:t>Yes</w:t>
              </w:r>
            </w:ins>
          </w:p>
        </w:tc>
        <w:tc>
          <w:tcPr>
            <w:tcW w:w="1187" w:type="dxa"/>
            <w:gridSpan w:val="2"/>
            <w:vMerge/>
            <w:tcBorders>
              <w:left w:val="single" w:sz="6" w:space="0" w:color="000000"/>
              <w:bottom w:val="single" w:sz="4" w:space="0" w:color="auto"/>
              <w:right w:val="single" w:sz="6" w:space="0" w:color="000000"/>
            </w:tcBorders>
            <w:vAlign w:val="center"/>
          </w:tcPr>
          <w:p w14:paraId="409FC0E2" w14:textId="77777777" w:rsidR="00F470F4" w:rsidRDefault="00F470F4" w:rsidP="00F470F4">
            <w:pPr>
              <w:pStyle w:val="TAC"/>
              <w:rPr>
                <w:ins w:id="58" w:author="Vasenkari, Petri J. (Nokia - FI/Espoo)" w:date="2021-04-29T09:56:00Z"/>
                <w:lang w:eastAsia="zh-CN"/>
              </w:rPr>
            </w:pPr>
          </w:p>
        </w:tc>
        <w:tc>
          <w:tcPr>
            <w:tcW w:w="1288" w:type="dxa"/>
            <w:gridSpan w:val="2"/>
            <w:vMerge/>
            <w:tcBorders>
              <w:left w:val="single" w:sz="6" w:space="0" w:color="000000"/>
              <w:bottom w:val="single" w:sz="4" w:space="0" w:color="auto"/>
              <w:right w:val="single" w:sz="6" w:space="0" w:color="000000"/>
            </w:tcBorders>
            <w:vAlign w:val="center"/>
          </w:tcPr>
          <w:p w14:paraId="4BB77D43" w14:textId="77777777" w:rsidR="00F470F4" w:rsidRDefault="00F470F4" w:rsidP="00F470F4">
            <w:pPr>
              <w:pStyle w:val="TAC"/>
              <w:rPr>
                <w:ins w:id="59" w:author="Vasenkari, Petri J. (Nokia - FI/Espoo)" w:date="2021-04-29T09:56:00Z"/>
              </w:rPr>
            </w:pPr>
          </w:p>
        </w:tc>
      </w:tr>
      <w:tr w:rsidR="00F470F4" w14:paraId="06D56FF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9B4DBC" w14:textId="77777777" w:rsidR="00F470F4" w:rsidRDefault="00F470F4" w:rsidP="00F470F4">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1DFAB"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E69B3" w14:textId="77777777" w:rsidR="00F470F4" w:rsidRDefault="00F470F4" w:rsidP="00F470F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9FC4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2FFA3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9E382A"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D8197"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C171FF"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23F0C18"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BFC100" w14:textId="77777777" w:rsidR="00F470F4" w:rsidRDefault="00F470F4" w:rsidP="00F470F4">
            <w:pPr>
              <w:pStyle w:val="TAC"/>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BCD08" w14:textId="77777777" w:rsidR="00F470F4" w:rsidRDefault="00F470F4" w:rsidP="00F470F4">
            <w:pPr>
              <w:pStyle w:val="TAC"/>
            </w:pPr>
            <w:r>
              <w:t>0</w:t>
            </w:r>
          </w:p>
        </w:tc>
      </w:tr>
      <w:tr w:rsidR="00F470F4" w14:paraId="2314AFC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447B1"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F34A9"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3E554" w14:textId="77777777" w:rsidR="00F470F4" w:rsidRDefault="00F470F4" w:rsidP="00F470F4">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1884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D5140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6F5340"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982E3"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7F00A0"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147E2E1"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782A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BCA50D" w14:textId="77777777" w:rsidR="00F470F4" w:rsidRDefault="00F470F4" w:rsidP="00F470F4">
            <w:pPr>
              <w:spacing w:after="0"/>
              <w:rPr>
                <w:rFonts w:ascii="Arial" w:hAnsi="Arial"/>
                <w:sz w:val="18"/>
              </w:rPr>
            </w:pPr>
          </w:p>
        </w:tc>
      </w:tr>
      <w:tr w:rsidR="00F470F4" w14:paraId="37BFA9A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A826C7" w14:textId="77777777" w:rsidR="00F470F4" w:rsidRDefault="00F470F4" w:rsidP="00F470F4">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4970E"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3CA2D" w14:textId="77777777" w:rsidR="00F470F4" w:rsidRDefault="00F470F4" w:rsidP="00F470F4">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0153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B866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10BF17"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FB7BD"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B89418"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6162CAB"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C6EB2" w14:textId="77777777" w:rsidR="00F470F4" w:rsidRDefault="00F470F4" w:rsidP="00F470F4">
            <w:pPr>
              <w:pStyle w:val="TAC"/>
            </w:pPr>
            <w:r>
              <w:rPr>
                <w:lang w:eastAsia="ja-JP"/>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F5C95" w14:textId="77777777" w:rsidR="00F470F4" w:rsidRDefault="00F470F4" w:rsidP="00F470F4">
            <w:pPr>
              <w:pStyle w:val="TAC"/>
            </w:pPr>
            <w:r>
              <w:rPr>
                <w:lang w:eastAsia="ja-JP"/>
              </w:rPr>
              <w:t>0</w:t>
            </w:r>
          </w:p>
        </w:tc>
      </w:tr>
      <w:tr w:rsidR="00F470F4" w14:paraId="08F783A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B55B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FBBE"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A77D2" w14:textId="77777777" w:rsidR="00F470F4" w:rsidRDefault="00F470F4" w:rsidP="00F470F4">
            <w:pPr>
              <w:pStyle w:val="TAC"/>
            </w:pPr>
            <w:r>
              <w:rPr>
                <w:lang w:eastAsia="ja-JP"/>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F039E4A" w14:textId="77777777" w:rsidR="00F470F4" w:rsidRDefault="00F470F4" w:rsidP="00F470F4">
            <w:pPr>
              <w:pStyle w:val="TAC"/>
            </w:pPr>
            <w:r>
              <w:t>See CA_41C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C3F0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6B71BE" w14:textId="77777777" w:rsidR="00F470F4" w:rsidRDefault="00F470F4" w:rsidP="00F470F4">
            <w:pPr>
              <w:spacing w:after="0"/>
              <w:rPr>
                <w:rFonts w:ascii="Arial" w:hAnsi="Arial"/>
                <w:sz w:val="18"/>
              </w:rPr>
            </w:pPr>
          </w:p>
        </w:tc>
      </w:tr>
      <w:tr w:rsidR="00F470F4" w14:paraId="2DD71A3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837524" w14:textId="77777777" w:rsidR="00F470F4" w:rsidRDefault="00F470F4" w:rsidP="00F470F4">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1B221" w14:textId="77777777" w:rsidR="00F470F4" w:rsidRDefault="00F470F4" w:rsidP="00F470F4">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B83D7" w14:textId="77777777" w:rsidR="00F470F4" w:rsidRDefault="00F470F4" w:rsidP="00F470F4">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D9F8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ECEDE1" w14:textId="77777777" w:rsidR="00F470F4" w:rsidRDefault="00F470F4" w:rsidP="00F470F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6EBEA8"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951EC7"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ECA99C6"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D7A26D6"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30946A" w14:textId="77777777" w:rsidR="00F470F4" w:rsidRDefault="00F470F4" w:rsidP="00F470F4">
            <w:pPr>
              <w:pStyle w:val="TAC"/>
              <w:rPr>
                <w:lang w:eastAsia="zh-CN"/>
              </w:rPr>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BA9AF2" w14:textId="77777777" w:rsidR="00F470F4" w:rsidRDefault="00F470F4" w:rsidP="00F470F4">
            <w:pPr>
              <w:pStyle w:val="TAC"/>
            </w:pPr>
            <w:r>
              <w:t>0</w:t>
            </w:r>
          </w:p>
        </w:tc>
      </w:tr>
      <w:tr w:rsidR="00F470F4" w14:paraId="153DA80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69EAE"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5119"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E2EC3" w14:textId="77777777" w:rsidR="00F470F4" w:rsidRDefault="00F470F4" w:rsidP="00F470F4">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499E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21DD9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3E77B8"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39879"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37D307F"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4BA7078"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9A0DC"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CD5AA" w14:textId="77777777" w:rsidR="00F470F4" w:rsidRDefault="00F470F4" w:rsidP="00F470F4">
            <w:pPr>
              <w:spacing w:after="0"/>
              <w:rPr>
                <w:rFonts w:ascii="Arial" w:hAnsi="Arial"/>
                <w:sz w:val="18"/>
              </w:rPr>
            </w:pPr>
          </w:p>
        </w:tc>
      </w:tr>
      <w:tr w:rsidR="00F470F4" w14:paraId="03B4DAA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6338FA" w14:textId="77777777" w:rsidR="00F470F4" w:rsidRDefault="00F470F4" w:rsidP="00F470F4">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DD05E" w14:textId="77777777" w:rsidR="00F470F4" w:rsidRDefault="00F470F4" w:rsidP="00F470F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FA899" w14:textId="77777777" w:rsidR="00F470F4" w:rsidRDefault="00F470F4" w:rsidP="00F470F4">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3D89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47E421" w14:textId="77777777" w:rsidR="00F470F4" w:rsidRDefault="00F470F4" w:rsidP="00F470F4">
            <w:pPr>
              <w:pStyle w:val="TAC"/>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079B55" w14:textId="77777777" w:rsidR="00F470F4" w:rsidRDefault="00F470F4" w:rsidP="00F470F4">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DEE173" w14:textId="77777777" w:rsidR="00F470F4" w:rsidRDefault="00F470F4" w:rsidP="00F470F4">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7BBCE2"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20A2E93"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99CA3" w14:textId="77777777" w:rsidR="00F470F4" w:rsidRDefault="00F470F4" w:rsidP="00F470F4">
            <w:pPr>
              <w:pStyle w:val="TAC"/>
            </w:pPr>
            <w:r>
              <w:rPr>
                <w:rFonts w:eastAsia="Malgun Gothic"/>
              </w:rPr>
              <w:t>3</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EAEDE2" w14:textId="77777777" w:rsidR="00F470F4" w:rsidRDefault="00F470F4" w:rsidP="00F470F4">
            <w:pPr>
              <w:pStyle w:val="TAC"/>
            </w:pPr>
            <w:r>
              <w:rPr>
                <w:lang w:eastAsia="zh-CN"/>
              </w:rPr>
              <w:t>0</w:t>
            </w:r>
          </w:p>
        </w:tc>
      </w:tr>
      <w:tr w:rsidR="00F470F4" w14:paraId="4821D54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62E69"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4CE2"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552AA" w14:textId="77777777" w:rsidR="00F470F4" w:rsidRDefault="00F470F4" w:rsidP="00F470F4">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1386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EE59F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FDD3DD" w14:textId="77777777" w:rsidR="00F470F4" w:rsidRDefault="00F470F4" w:rsidP="00F470F4">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B5802E" w14:textId="77777777" w:rsidR="00F470F4" w:rsidRDefault="00F470F4" w:rsidP="00F470F4">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0335B6" w14:textId="77777777" w:rsidR="00F470F4" w:rsidRDefault="00F470F4" w:rsidP="00F470F4">
            <w:pPr>
              <w:pStyle w:val="TAC"/>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7304827" w14:textId="77777777" w:rsidR="00F470F4" w:rsidRDefault="00F470F4" w:rsidP="00F470F4">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4CF37C"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25A46E" w14:textId="77777777" w:rsidR="00F470F4" w:rsidRDefault="00F470F4" w:rsidP="00F470F4">
            <w:pPr>
              <w:spacing w:after="0"/>
              <w:rPr>
                <w:rFonts w:ascii="Arial" w:hAnsi="Arial"/>
                <w:sz w:val="18"/>
              </w:rPr>
            </w:pPr>
          </w:p>
        </w:tc>
      </w:tr>
      <w:tr w:rsidR="00F470F4" w14:paraId="7B815D1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FF9294" w14:textId="77777777" w:rsidR="00F470F4" w:rsidRDefault="00F470F4" w:rsidP="00F470F4">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721C9" w14:textId="77777777" w:rsidR="00F470F4" w:rsidRDefault="00F470F4" w:rsidP="00F470F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81D0D" w14:textId="77777777" w:rsidR="00F470F4" w:rsidRDefault="00F470F4" w:rsidP="00F470F4">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F271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5C172C" w14:textId="77777777" w:rsidR="00F470F4" w:rsidRDefault="00F470F4" w:rsidP="00F470F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F196BA"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3029B3"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BC807B"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399E153"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603B3" w14:textId="77777777" w:rsidR="00F470F4" w:rsidRDefault="00F470F4" w:rsidP="00F470F4">
            <w:pPr>
              <w:pStyle w:val="TAC"/>
              <w:rPr>
                <w:lang w:eastAsia="zh-CN"/>
              </w:rPr>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895A3" w14:textId="77777777" w:rsidR="00F470F4" w:rsidRDefault="00F470F4" w:rsidP="00F470F4">
            <w:pPr>
              <w:pStyle w:val="TAC"/>
            </w:pPr>
            <w:r>
              <w:t>0</w:t>
            </w:r>
          </w:p>
        </w:tc>
      </w:tr>
      <w:tr w:rsidR="00F470F4" w14:paraId="388C441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E111B"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2FE1E"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B9F69" w14:textId="77777777" w:rsidR="00F470F4" w:rsidRDefault="00F470F4" w:rsidP="00F470F4">
            <w:pPr>
              <w:pStyle w:val="TAC"/>
              <w:rPr>
                <w:lang w:eastAsia="zh-CN"/>
              </w:rPr>
            </w:pPr>
            <w:r>
              <w:rPr>
                <w:szCs w:val="18"/>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DBF692A" w14:textId="77777777" w:rsidR="00F470F4" w:rsidRDefault="00F470F4" w:rsidP="00F470F4">
            <w:pPr>
              <w:pStyle w:val="TAC"/>
            </w:pPr>
            <w:r>
              <w:t>See CA_48C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327149"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30CF44" w14:textId="77777777" w:rsidR="00F470F4" w:rsidRDefault="00F470F4" w:rsidP="00F470F4">
            <w:pPr>
              <w:spacing w:after="0"/>
              <w:rPr>
                <w:rFonts w:ascii="Arial" w:hAnsi="Arial"/>
                <w:sz w:val="18"/>
              </w:rPr>
            </w:pPr>
          </w:p>
        </w:tc>
      </w:tr>
      <w:tr w:rsidR="00F470F4" w14:paraId="393D8DB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1BE3EA" w14:textId="77777777" w:rsidR="00F470F4" w:rsidRDefault="00F470F4" w:rsidP="00F470F4">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37A7F" w14:textId="77777777" w:rsidR="00F470F4" w:rsidRDefault="00F470F4" w:rsidP="00F470F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F48F4" w14:textId="77777777" w:rsidR="00F470F4" w:rsidRDefault="00F470F4" w:rsidP="00F470F4">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EAB4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9DBF8C" w14:textId="77777777" w:rsidR="00F470F4" w:rsidRDefault="00F470F4" w:rsidP="00F470F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CA4855"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5C310"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592304"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0A12100"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BE0F4" w14:textId="77777777" w:rsidR="00F470F4" w:rsidRDefault="00F470F4" w:rsidP="00F470F4">
            <w:pPr>
              <w:pStyle w:val="TAC"/>
              <w:rPr>
                <w:lang w:eastAsia="zh-CN"/>
              </w:rPr>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1D678" w14:textId="77777777" w:rsidR="00F470F4" w:rsidRDefault="00F470F4" w:rsidP="00F470F4">
            <w:pPr>
              <w:pStyle w:val="TAC"/>
            </w:pPr>
            <w:r>
              <w:t>0</w:t>
            </w:r>
          </w:p>
        </w:tc>
      </w:tr>
      <w:tr w:rsidR="00F470F4" w14:paraId="4255306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364D4"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D256"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5055B" w14:textId="77777777" w:rsidR="00F470F4" w:rsidRDefault="00F470F4" w:rsidP="00F470F4">
            <w:pPr>
              <w:pStyle w:val="TAC"/>
              <w:rPr>
                <w:lang w:eastAsia="zh-CN"/>
              </w:rPr>
            </w:pPr>
            <w:r>
              <w:rPr>
                <w:szCs w:val="18"/>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78B6547" w14:textId="77777777" w:rsidR="00F470F4" w:rsidRDefault="00F470F4" w:rsidP="00F470F4">
            <w:pPr>
              <w:pStyle w:val="TAC"/>
            </w:pPr>
            <w:r>
              <w:t>See CA_48A-48A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B919E0"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229259" w14:textId="77777777" w:rsidR="00F470F4" w:rsidRDefault="00F470F4" w:rsidP="00F470F4">
            <w:pPr>
              <w:spacing w:after="0"/>
              <w:rPr>
                <w:rFonts w:ascii="Arial" w:hAnsi="Arial"/>
                <w:sz w:val="18"/>
              </w:rPr>
            </w:pPr>
          </w:p>
        </w:tc>
      </w:tr>
      <w:tr w:rsidR="00F470F4" w14:paraId="7245563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2FCC78" w14:textId="005E6B7A" w:rsidR="00F470F4" w:rsidRDefault="00F470F4" w:rsidP="00F470F4">
            <w:pPr>
              <w:pStyle w:val="TAC"/>
              <w:rPr>
                <w:rFonts w:eastAsia="Malgun Gothic"/>
                <w:lang w:val="en-US"/>
              </w:rPr>
            </w:pPr>
            <w:r>
              <w:rPr>
                <w:rFonts w:eastAsia="Malgun Gothic"/>
                <w:lang w:val="en-US"/>
              </w:rPr>
              <w:t>C</w:t>
            </w:r>
            <w:ins w:id="60" w:author="Vasenkari, Petri J. (Nokia - FI/Espoo)" w:date="2021-04-28T16:15:00Z">
              <w:r>
                <w:rPr>
                  <w:rFonts w:eastAsia="Malgun Gothic"/>
                  <w:lang w:val="en-US"/>
                </w:rPr>
                <w:t>A</w:t>
              </w:r>
            </w:ins>
            <w:del w:id="61" w:author="Vasenkari, Petri J. (Nokia - FI/Espoo)" w:date="2021-04-28T16:15:00Z">
              <w:r w:rsidDel="0084668F">
                <w:rPr>
                  <w:rFonts w:eastAsia="Malgun Gothic"/>
                  <w:lang w:val="en-US"/>
                </w:rPr>
                <w:delText>a</w:delText>
              </w:r>
            </w:del>
            <w:r>
              <w:rPr>
                <w:rFonts w:eastAsia="Malgun Gothic"/>
                <w:lang w:val="en-US"/>
              </w:rPr>
              <w:t>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3EFA3" w14:textId="77777777" w:rsidR="00F470F4" w:rsidRDefault="00F470F4" w:rsidP="00F470F4">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D041A" w14:textId="77777777" w:rsidR="00F470F4" w:rsidRDefault="00F470F4" w:rsidP="00F470F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22A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525E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BBE277"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BB704"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D8C861"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38C065B"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DCB817" w14:textId="77777777" w:rsidR="00F470F4" w:rsidRDefault="00F470F4" w:rsidP="00F470F4">
            <w:pPr>
              <w:pStyle w:val="TAC"/>
              <w:rPr>
                <w:rFonts w:eastAsia="Malgun Gothic"/>
              </w:rPr>
            </w:pPr>
            <w:r>
              <w:rPr>
                <w:rFonts w:eastAsia="Malgun Gothic"/>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EF477" w14:textId="77777777" w:rsidR="00F470F4" w:rsidRDefault="00F470F4" w:rsidP="00F470F4">
            <w:pPr>
              <w:pStyle w:val="TAC"/>
              <w:rPr>
                <w:rFonts w:eastAsia="SimSun"/>
                <w:lang w:eastAsia="zh-CN"/>
              </w:rPr>
            </w:pPr>
            <w:r>
              <w:rPr>
                <w:lang w:eastAsia="zh-CN"/>
              </w:rPr>
              <w:t>0</w:t>
            </w:r>
          </w:p>
        </w:tc>
      </w:tr>
      <w:tr w:rsidR="00F470F4" w14:paraId="3C1E1BC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65C7" w14:textId="77777777" w:rsidR="00F470F4" w:rsidRDefault="00F470F4" w:rsidP="00F470F4">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6F6B"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91379" w14:textId="77777777" w:rsidR="00F470F4" w:rsidRDefault="00F470F4" w:rsidP="00F470F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CB3E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8E0EB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D84B7E"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4F644"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F87235"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B423D7D" w14:textId="77777777" w:rsidR="00F470F4" w:rsidRDefault="00F470F4" w:rsidP="00F470F4">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3D9CE8" w14:textId="77777777" w:rsidR="00F470F4" w:rsidRDefault="00F470F4" w:rsidP="00F470F4">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9487A" w14:textId="77777777" w:rsidR="00F470F4" w:rsidRDefault="00F470F4" w:rsidP="00F470F4">
            <w:pPr>
              <w:spacing w:after="0"/>
              <w:rPr>
                <w:rFonts w:ascii="Arial" w:hAnsi="Arial"/>
                <w:sz w:val="18"/>
                <w:lang w:eastAsia="zh-CN"/>
              </w:rPr>
            </w:pPr>
          </w:p>
        </w:tc>
      </w:tr>
      <w:tr w:rsidR="00F470F4" w14:paraId="6B72322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1C889F" w14:textId="77777777" w:rsidR="00F470F4" w:rsidRDefault="00F470F4" w:rsidP="00F470F4">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218BF"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C4130" w14:textId="77777777" w:rsidR="00F470F4" w:rsidRDefault="00F470F4" w:rsidP="00F470F4">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D943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FB201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0C3CEC"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A06B9"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30AAA5"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20F41B3"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84DFE" w14:textId="77777777" w:rsidR="00F470F4" w:rsidRDefault="00F470F4" w:rsidP="00F470F4">
            <w:pPr>
              <w:pStyle w:val="TAC"/>
            </w:pPr>
            <w:r>
              <w:rPr>
                <w:rFonts w:eastAsia="Malgun Gothic"/>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B4B434" w14:textId="77777777" w:rsidR="00F470F4" w:rsidRDefault="00F470F4" w:rsidP="00F470F4">
            <w:pPr>
              <w:pStyle w:val="TAC"/>
            </w:pPr>
            <w:r>
              <w:rPr>
                <w:lang w:eastAsia="zh-CN"/>
              </w:rPr>
              <w:t>0</w:t>
            </w:r>
          </w:p>
        </w:tc>
      </w:tr>
      <w:tr w:rsidR="00F470F4" w14:paraId="6B9E7C5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B5817"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344F"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69F41" w14:textId="77777777" w:rsidR="00F470F4" w:rsidRDefault="00F470F4" w:rsidP="00F470F4">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8514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A4359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A8BF4B"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F6722"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E43063"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A20FFD0"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028AB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1134F" w14:textId="77777777" w:rsidR="00F470F4" w:rsidRDefault="00F470F4" w:rsidP="00F470F4">
            <w:pPr>
              <w:spacing w:after="0"/>
              <w:rPr>
                <w:rFonts w:ascii="Arial" w:hAnsi="Arial"/>
                <w:sz w:val="18"/>
              </w:rPr>
            </w:pPr>
          </w:p>
        </w:tc>
      </w:tr>
      <w:tr w:rsidR="00F470F4" w14:paraId="21FFF9B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14E9C0" w14:textId="77777777" w:rsidR="00F470F4" w:rsidRDefault="00F470F4" w:rsidP="00F470F4">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F5843FD" w14:textId="77777777" w:rsidR="00F470F4" w:rsidRDefault="00F470F4" w:rsidP="00F470F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52791" w14:textId="77777777" w:rsidR="00F470F4" w:rsidRDefault="00F470F4" w:rsidP="00F470F4">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B934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F08E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565406" w14:textId="77777777" w:rsidR="00F470F4" w:rsidRDefault="00F470F4" w:rsidP="00F470F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2418C" w14:textId="77777777" w:rsidR="00F470F4" w:rsidRDefault="00F470F4" w:rsidP="00F470F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F969C2" w14:textId="77777777" w:rsidR="00F470F4" w:rsidRDefault="00F470F4" w:rsidP="00F470F4">
            <w:pPr>
              <w:pStyle w:val="TAC"/>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B5AFF69" w14:textId="77777777" w:rsidR="00F470F4" w:rsidRDefault="00F470F4" w:rsidP="00F470F4">
            <w:pPr>
              <w:pStyle w:val="TAC"/>
            </w:pPr>
            <w:r>
              <w:rPr>
                <w:szCs w:val="18"/>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052102" w14:textId="77777777" w:rsidR="00F470F4" w:rsidRDefault="00F470F4" w:rsidP="00F470F4">
            <w:pPr>
              <w:pStyle w:val="TAC"/>
            </w:pPr>
            <w:r>
              <w:rPr>
                <w:rFonts w:eastAsia="Malgun Gothic"/>
              </w:rPr>
              <w:t>4</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D0169B" w14:textId="77777777" w:rsidR="00F470F4" w:rsidRDefault="00F470F4" w:rsidP="00F470F4">
            <w:pPr>
              <w:pStyle w:val="TAC"/>
            </w:pPr>
            <w:r>
              <w:rPr>
                <w:lang w:eastAsia="zh-CN"/>
              </w:rPr>
              <w:t>0</w:t>
            </w:r>
          </w:p>
        </w:tc>
      </w:tr>
      <w:tr w:rsidR="00F470F4" w14:paraId="46A582E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BF7A2"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025A"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F2451" w14:textId="77777777" w:rsidR="00F470F4" w:rsidRDefault="00F470F4" w:rsidP="00F470F4">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1075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A4C07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77B5B2" w14:textId="77777777" w:rsidR="00F470F4" w:rsidRDefault="00F470F4" w:rsidP="00F470F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82572A" w14:textId="77777777" w:rsidR="00F470F4" w:rsidRDefault="00F470F4" w:rsidP="00F470F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56B682" w14:textId="77777777" w:rsidR="00F470F4" w:rsidRDefault="00F470F4" w:rsidP="00F470F4">
            <w:pPr>
              <w:pStyle w:val="TAC"/>
            </w:pPr>
            <w:r>
              <w:rPr>
                <w:szCs w:val="18"/>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6A4614F" w14:textId="77777777" w:rsidR="00F470F4" w:rsidRDefault="00F470F4" w:rsidP="00F470F4">
            <w:pPr>
              <w:pStyle w:val="TAC"/>
            </w:pPr>
            <w:r>
              <w:rPr>
                <w:szCs w:val="18"/>
                <w:lang w:val="en-US"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35E380"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656A22" w14:textId="77777777" w:rsidR="00F470F4" w:rsidRDefault="00F470F4" w:rsidP="00F470F4">
            <w:pPr>
              <w:spacing w:after="0"/>
              <w:rPr>
                <w:rFonts w:ascii="Arial" w:hAnsi="Arial"/>
                <w:sz w:val="18"/>
              </w:rPr>
            </w:pPr>
          </w:p>
        </w:tc>
      </w:tr>
      <w:tr w:rsidR="00F470F4" w14:paraId="2ACB235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9AB420" w14:textId="77777777" w:rsidR="00F470F4" w:rsidRDefault="00F470F4" w:rsidP="00F470F4">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D06EC"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F304D" w14:textId="77777777" w:rsidR="00F470F4" w:rsidRDefault="00F470F4" w:rsidP="00F470F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CC60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75BC0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BB4F4E"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DE395B"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4B1F9D"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A08B5C8"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29B49" w14:textId="77777777" w:rsidR="00F470F4" w:rsidRDefault="00F470F4" w:rsidP="00F470F4">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7C335D" w14:textId="77777777" w:rsidR="00F470F4" w:rsidRDefault="00F470F4" w:rsidP="00F470F4">
            <w:pPr>
              <w:pStyle w:val="TAC"/>
            </w:pPr>
            <w:r>
              <w:t>0</w:t>
            </w:r>
          </w:p>
        </w:tc>
      </w:tr>
      <w:tr w:rsidR="00F470F4" w14:paraId="25F7607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A9E9"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248A"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59441" w14:textId="77777777" w:rsidR="00F470F4" w:rsidRDefault="00F470F4" w:rsidP="00F470F4">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55E7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53DA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5A8A95"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832CF9"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614B29"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F8D43BA"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6C1CA0"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92E8BD" w14:textId="77777777" w:rsidR="00F470F4" w:rsidRDefault="00F470F4" w:rsidP="00F470F4">
            <w:pPr>
              <w:spacing w:after="0"/>
              <w:rPr>
                <w:rFonts w:ascii="Arial" w:hAnsi="Arial"/>
                <w:sz w:val="18"/>
              </w:rPr>
            </w:pPr>
          </w:p>
        </w:tc>
      </w:tr>
      <w:tr w:rsidR="00F470F4" w14:paraId="08772B0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3DA6B4" w14:textId="77777777" w:rsidR="00F470F4" w:rsidRDefault="00F470F4" w:rsidP="00F470F4">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11491"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EDBF5" w14:textId="77777777" w:rsidR="00F470F4" w:rsidRDefault="00F470F4" w:rsidP="00F470F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94BA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59077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80FF82"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D6E170"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935CE8"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05FF43E"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29BEB3"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59A25" w14:textId="77777777" w:rsidR="00F470F4" w:rsidRDefault="00F470F4" w:rsidP="00F470F4">
            <w:pPr>
              <w:pStyle w:val="TAC"/>
            </w:pPr>
            <w:r>
              <w:t>0</w:t>
            </w:r>
          </w:p>
        </w:tc>
      </w:tr>
      <w:tr w:rsidR="00F470F4" w14:paraId="427958C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96342"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C707"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D082B" w14:textId="77777777" w:rsidR="00F470F4" w:rsidRDefault="00F470F4" w:rsidP="00F470F4">
            <w:pPr>
              <w:pStyle w:val="TAC"/>
              <w:rPr>
                <w:lang w:eastAsia="ja-JP"/>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D8F5568" w14:textId="77777777" w:rsidR="00F470F4" w:rsidRDefault="00F470F4" w:rsidP="00F470F4">
            <w:pPr>
              <w:pStyle w:val="TAC"/>
            </w:pPr>
            <w:r>
              <w:t xml:space="preserve">See CA_40C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C2CF4"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E572FF" w14:textId="77777777" w:rsidR="00F470F4" w:rsidRDefault="00F470F4" w:rsidP="00F470F4">
            <w:pPr>
              <w:spacing w:after="0"/>
              <w:rPr>
                <w:rFonts w:ascii="Arial" w:hAnsi="Arial"/>
                <w:sz w:val="18"/>
              </w:rPr>
            </w:pPr>
          </w:p>
        </w:tc>
      </w:tr>
      <w:tr w:rsidR="00F470F4" w14:paraId="6383F72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4EE630" w14:textId="77777777" w:rsidR="00F470F4" w:rsidRDefault="00F470F4" w:rsidP="00F470F4">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1A5DE"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4F4BC" w14:textId="77777777" w:rsidR="00F470F4" w:rsidRDefault="00F470F4" w:rsidP="00F470F4">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DCE4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EE540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1B58A7"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24E805"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E5CA21"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4882451"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E5E01C" w14:textId="77777777" w:rsidR="00F470F4" w:rsidRDefault="00F470F4" w:rsidP="00F470F4">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38437" w14:textId="77777777" w:rsidR="00F470F4" w:rsidRDefault="00F470F4" w:rsidP="00F470F4">
            <w:pPr>
              <w:pStyle w:val="TAC"/>
            </w:pPr>
            <w:r>
              <w:rPr>
                <w:lang w:eastAsia="ja-JP"/>
              </w:rPr>
              <w:t>0</w:t>
            </w:r>
          </w:p>
        </w:tc>
      </w:tr>
      <w:tr w:rsidR="00F470F4" w14:paraId="4FCDCE9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CECA7"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B4EE"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D0EBC" w14:textId="77777777" w:rsidR="00F470F4" w:rsidRDefault="00F470F4" w:rsidP="00F470F4">
            <w:pPr>
              <w:pStyle w:val="TAC"/>
              <w:rPr>
                <w:lang w:eastAsia="zh-CN"/>
              </w:rPr>
            </w:pPr>
            <w:r>
              <w:rPr>
                <w:lang w:eastAsia="ja-JP"/>
              </w:rPr>
              <w:t>4</w:t>
            </w:r>
            <w:r>
              <w:rPr>
                <w:lang w:eastAsia="zh-CN"/>
              </w:rPr>
              <w:t>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DBB414C" w14:textId="77777777" w:rsidR="00F470F4" w:rsidRDefault="00F470F4" w:rsidP="00F470F4">
            <w:pPr>
              <w:pStyle w:val="TAC"/>
            </w:pPr>
            <w:r>
              <w:t>See CA_4</w:t>
            </w:r>
            <w:r>
              <w:rPr>
                <w:lang w:eastAsia="zh-CN"/>
              </w:rPr>
              <w:t>0D</w:t>
            </w:r>
            <w: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C4FC51"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08511" w14:textId="77777777" w:rsidR="00F470F4" w:rsidRDefault="00F470F4" w:rsidP="00F470F4">
            <w:pPr>
              <w:spacing w:after="0"/>
              <w:rPr>
                <w:rFonts w:ascii="Arial" w:hAnsi="Arial"/>
                <w:sz w:val="18"/>
              </w:rPr>
            </w:pPr>
          </w:p>
        </w:tc>
      </w:tr>
      <w:tr w:rsidR="00F470F4" w14:paraId="708109B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7C5D8A" w14:textId="77777777" w:rsidR="00F470F4" w:rsidRDefault="00F470F4" w:rsidP="00F470F4">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D3E51" w14:textId="77777777" w:rsidR="00F470F4" w:rsidRDefault="00F470F4" w:rsidP="00F470F4">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C7256" w14:textId="77777777" w:rsidR="00F470F4" w:rsidRDefault="00F470F4" w:rsidP="00F470F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AF69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0355F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061E2D"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C093B1"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EEC3FE"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1E1C72F"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31CBB" w14:textId="77777777" w:rsidR="00F470F4" w:rsidRDefault="00F470F4" w:rsidP="00F470F4">
            <w:pPr>
              <w:pStyle w:val="TAC"/>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216CA" w14:textId="77777777" w:rsidR="00F470F4" w:rsidRDefault="00F470F4" w:rsidP="00F470F4">
            <w:pPr>
              <w:pStyle w:val="TAC"/>
            </w:pPr>
            <w:r>
              <w:t>0</w:t>
            </w:r>
          </w:p>
        </w:tc>
      </w:tr>
      <w:tr w:rsidR="00F470F4" w14:paraId="49B3A71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8701"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0834"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6A0BC" w14:textId="77777777" w:rsidR="00F470F4" w:rsidRDefault="00F470F4" w:rsidP="00F470F4">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1311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D48B8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F8B964"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D0FE2"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875A25"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E9A1FD2"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C3A817"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1423F1" w14:textId="77777777" w:rsidR="00F470F4" w:rsidRDefault="00F470F4" w:rsidP="00F470F4">
            <w:pPr>
              <w:spacing w:after="0"/>
              <w:rPr>
                <w:rFonts w:ascii="Arial" w:hAnsi="Arial"/>
                <w:sz w:val="18"/>
              </w:rPr>
            </w:pPr>
          </w:p>
        </w:tc>
      </w:tr>
      <w:tr w:rsidR="00F470F4" w14:paraId="6195F6C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F308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2DFF"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F5FE2" w14:textId="77777777" w:rsidR="00F470F4" w:rsidRDefault="00F470F4" w:rsidP="00F470F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E4F8B"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FE7DA9"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27811C"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0B1F1"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0728D1"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4B5C898" w14:textId="77777777" w:rsidR="00F470F4" w:rsidRDefault="00F470F4" w:rsidP="00F470F4">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D53EC" w14:textId="77777777" w:rsidR="00F470F4" w:rsidRDefault="00F470F4" w:rsidP="00F470F4">
            <w:pPr>
              <w:pStyle w:val="TAC"/>
              <w:rPr>
                <w:lang w:eastAsia="ja-JP"/>
              </w:rPr>
            </w:pPr>
            <w:r>
              <w:rPr>
                <w:lang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E9635F" w14:textId="77777777" w:rsidR="00F470F4" w:rsidRDefault="00F470F4" w:rsidP="00F470F4">
            <w:pPr>
              <w:pStyle w:val="TAC"/>
              <w:rPr>
                <w:lang w:eastAsia="ja-JP"/>
              </w:rPr>
            </w:pPr>
            <w:r>
              <w:rPr>
                <w:lang w:eastAsia="ja-JP"/>
              </w:rPr>
              <w:t>1</w:t>
            </w:r>
          </w:p>
        </w:tc>
      </w:tr>
      <w:tr w:rsidR="00F470F4" w14:paraId="05A4695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9CE4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F973"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D8153" w14:textId="77777777" w:rsidR="00F470F4" w:rsidRDefault="00F470F4" w:rsidP="00F470F4">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7311C"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03BE7D"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AF878C"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FB9EE"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BCE8E1"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33EDEAC" w14:textId="77777777" w:rsidR="00F470F4" w:rsidRDefault="00F470F4" w:rsidP="00F470F4">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F14BA4" w14:textId="77777777" w:rsidR="00F470F4" w:rsidRDefault="00F470F4" w:rsidP="00F470F4">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EFC6A5" w14:textId="77777777" w:rsidR="00F470F4" w:rsidRDefault="00F470F4" w:rsidP="00F470F4">
            <w:pPr>
              <w:spacing w:after="0"/>
              <w:rPr>
                <w:rFonts w:ascii="Arial" w:hAnsi="Arial"/>
                <w:sz w:val="18"/>
                <w:lang w:eastAsia="ja-JP"/>
              </w:rPr>
            </w:pPr>
          </w:p>
        </w:tc>
      </w:tr>
      <w:tr w:rsidR="00F470F4" w14:paraId="4B6C49D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6A917E" w14:textId="77777777" w:rsidR="00F470F4" w:rsidRDefault="00F470F4" w:rsidP="00F470F4">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65C428E" w14:textId="77777777" w:rsidR="00F470F4" w:rsidRDefault="00F470F4" w:rsidP="00F470F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1E268" w14:textId="77777777" w:rsidR="00F470F4" w:rsidRDefault="00F470F4" w:rsidP="00F470F4">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778A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ADC7A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D1826C"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8555E1"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3C8144"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437D016"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36D9A6" w14:textId="77777777" w:rsidR="00F470F4" w:rsidRDefault="00F470F4" w:rsidP="00F470F4">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8803B" w14:textId="77777777" w:rsidR="00F470F4" w:rsidRDefault="00F470F4" w:rsidP="00F470F4">
            <w:pPr>
              <w:pStyle w:val="TAC"/>
            </w:pPr>
            <w:r>
              <w:t>0</w:t>
            </w:r>
          </w:p>
        </w:tc>
      </w:tr>
      <w:tr w:rsidR="00F470F4" w14:paraId="6D2F211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F1C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76D7"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80E5D" w14:textId="77777777" w:rsidR="00F470F4" w:rsidRDefault="00F470F4" w:rsidP="00F470F4">
            <w:pPr>
              <w:pStyle w:val="TAC"/>
              <w:rPr>
                <w:lang w:eastAsia="ja-JP"/>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89BF415" w14:textId="77777777" w:rsidR="00F470F4" w:rsidRDefault="00F470F4" w:rsidP="00F470F4">
            <w:pPr>
              <w:pStyle w:val="TAC"/>
            </w:pPr>
            <w:r>
              <w:t xml:space="preserve">See CA_41C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EF8B7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72DA6" w14:textId="77777777" w:rsidR="00F470F4" w:rsidRDefault="00F470F4" w:rsidP="00F470F4">
            <w:pPr>
              <w:spacing w:after="0"/>
              <w:rPr>
                <w:rFonts w:ascii="Arial" w:hAnsi="Arial"/>
                <w:sz w:val="18"/>
              </w:rPr>
            </w:pPr>
          </w:p>
        </w:tc>
      </w:tr>
      <w:tr w:rsidR="00F470F4" w14:paraId="2640CB1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14EC0F" w14:textId="77777777" w:rsidR="00F470F4" w:rsidRDefault="00F470F4" w:rsidP="00F470F4">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0D596" w14:textId="77777777" w:rsidR="00F470F4" w:rsidRDefault="00F470F4" w:rsidP="00F470F4">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EC90A" w14:textId="77777777" w:rsidR="00F470F4" w:rsidRDefault="00F470F4" w:rsidP="00F470F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34DA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78369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D36785" w14:textId="77777777" w:rsidR="00F470F4" w:rsidRDefault="00F470F4" w:rsidP="00F470F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72E48" w14:textId="77777777" w:rsidR="00F470F4" w:rsidRDefault="00F470F4" w:rsidP="00F470F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F77F9D"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1E75C64"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D01E34" w14:textId="77777777" w:rsidR="00F470F4" w:rsidRDefault="00F470F4" w:rsidP="00F470F4">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37B60" w14:textId="77777777" w:rsidR="00F470F4" w:rsidRDefault="00F470F4" w:rsidP="00F470F4">
            <w:pPr>
              <w:pStyle w:val="TAC"/>
            </w:pPr>
            <w:r>
              <w:t>0</w:t>
            </w:r>
          </w:p>
        </w:tc>
      </w:tr>
      <w:tr w:rsidR="00F470F4" w14:paraId="088D399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356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6E31F"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3FE45" w14:textId="77777777" w:rsidR="00F470F4" w:rsidRDefault="00F470F4" w:rsidP="00F470F4">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E670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B30F6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61805C" w14:textId="77777777" w:rsidR="00F470F4" w:rsidRDefault="00F470F4" w:rsidP="00F470F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622E2" w14:textId="77777777" w:rsidR="00F470F4" w:rsidRDefault="00F470F4" w:rsidP="00F470F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F533A8" w14:textId="77777777" w:rsidR="00F470F4" w:rsidRDefault="00F470F4" w:rsidP="00F470F4">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CCBA21A" w14:textId="77777777" w:rsidR="00F470F4" w:rsidRDefault="00F470F4" w:rsidP="00F470F4">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1692D8"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C2250" w14:textId="77777777" w:rsidR="00F470F4" w:rsidRDefault="00F470F4" w:rsidP="00F470F4">
            <w:pPr>
              <w:spacing w:after="0"/>
              <w:rPr>
                <w:rFonts w:ascii="Arial" w:hAnsi="Arial"/>
                <w:sz w:val="18"/>
              </w:rPr>
            </w:pPr>
          </w:p>
        </w:tc>
      </w:tr>
      <w:tr w:rsidR="00F470F4" w14:paraId="59DC84A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E75097" w14:textId="77777777" w:rsidR="00F470F4" w:rsidRDefault="00F470F4" w:rsidP="00F470F4">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B7890" w14:textId="77777777" w:rsidR="00F470F4" w:rsidRDefault="00F470F4" w:rsidP="00F470F4">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CFFA1" w14:textId="77777777" w:rsidR="00F470F4" w:rsidRDefault="00F470F4" w:rsidP="00F470F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7C31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54301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C57097"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D3E54"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CCDE86" w14:textId="77777777" w:rsidR="00F470F4" w:rsidRDefault="00F470F4" w:rsidP="00F470F4">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C81BBDC" w14:textId="77777777" w:rsidR="00F470F4" w:rsidRDefault="00F470F4" w:rsidP="00F470F4">
            <w:pPr>
              <w:pStyle w:val="TAC"/>
            </w:pPr>
            <w:r>
              <w:rPr>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0A019"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A82E7" w14:textId="77777777" w:rsidR="00F470F4" w:rsidRDefault="00F470F4" w:rsidP="00F470F4">
            <w:pPr>
              <w:pStyle w:val="TAC"/>
            </w:pPr>
            <w:r>
              <w:t>0</w:t>
            </w:r>
          </w:p>
        </w:tc>
      </w:tr>
      <w:tr w:rsidR="00F470F4" w14:paraId="0C73499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9BF00"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617A"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57689" w14:textId="77777777" w:rsidR="00F470F4" w:rsidRDefault="00F470F4" w:rsidP="00F470F4">
            <w:pPr>
              <w:pStyle w:val="TAC"/>
              <w:rPr>
                <w:lang w:eastAsia="ja-JP"/>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421514A" w14:textId="77777777" w:rsidR="00F470F4" w:rsidRDefault="00F470F4" w:rsidP="00F470F4">
            <w:pPr>
              <w:pStyle w:val="TAC"/>
            </w:pPr>
            <w:r>
              <w:t>See CA_4</w:t>
            </w:r>
            <w:r>
              <w:rPr>
                <w:lang w:eastAsia="ja-JP"/>
              </w:rPr>
              <w:t>2</w:t>
            </w:r>
            <w:r>
              <w:t xml:space="preserve">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3876D2"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33488E" w14:textId="77777777" w:rsidR="00F470F4" w:rsidRDefault="00F470F4" w:rsidP="00F470F4">
            <w:pPr>
              <w:spacing w:after="0"/>
              <w:rPr>
                <w:rFonts w:ascii="Arial" w:hAnsi="Arial"/>
                <w:sz w:val="18"/>
              </w:rPr>
            </w:pPr>
          </w:p>
        </w:tc>
      </w:tr>
      <w:tr w:rsidR="00F470F4" w14:paraId="6BE0608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DA6C03" w14:textId="77777777" w:rsidR="00F470F4" w:rsidRDefault="00F470F4" w:rsidP="00F470F4">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E803C"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A7322" w14:textId="77777777" w:rsidR="00F470F4" w:rsidRDefault="00F470F4" w:rsidP="00F470F4">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FCA93"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EB4078"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1517FB" w14:textId="77777777" w:rsidR="00F470F4" w:rsidRDefault="00F470F4" w:rsidP="00F470F4">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45D099" w14:textId="77777777" w:rsidR="00F470F4" w:rsidRDefault="00F470F4" w:rsidP="00F470F4">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0606450" w14:textId="77777777" w:rsidR="00F470F4" w:rsidRDefault="00F470F4" w:rsidP="00F470F4">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CF505AA" w14:textId="77777777" w:rsidR="00F470F4" w:rsidRDefault="00F470F4" w:rsidP="00F470F4">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E711DE" w14:textId="77777777" w:rsidR="00F470F4" w:rsidRDefault="00F470F4" w:rsidP="00F470F4">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541F6" w14:textId="77777777" w:rsidR="00F470F4" w:rsidRDefault="00F470F4" w:rsidP="00F470F4">
            <w:pPr>
              <w:pStyle w:val="TAC"/>
              <w:rPr>
                <w:lang w:eastAsia="ja-JP"/>
              </w:rPr>
            </w:pPr>
            <w:r>
              <w:rPr>
                <w:lang w:eastAsia="ja-JP"/>
              </w:rPr>
              <w:t>0</w:t>
            </w:r>
          </w:p>
        </w:tc>
      </w:tr>
      <w:tr w:rsidR="00F470F4" w14:paraId="065C715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421B1"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4683"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6E6CF" w14:textId="77777777" w:rsidR="00F470F4" w:rsidRDefault="00F470F4" w:rsidP="00F470F4">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FC15728" w14:textId="77777777" w:rsidR="00F470F4" w:rsidRDefault="00F470F4" w:rsidP="00F470F4">
            <w:pPr>
              <w:pStyle w:val="TAC"/>
              <w:rPr>
                <w:lang w:eastAsia="ja-JP"/>
              </w:rPr>
            </w:pPr>
            <w:r>
              <w:t>See CA_4</w:t>
            </w:r>
            <w:r>
              <w:rPr>
                <w:lang w:eastAsia="ja-JP"/>
              </w:rPr>
              <w:t>2</w:t>
            </w:r>
            <w:r>
              <w:t xml:space="preserve">A-42A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99012"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8C3CD" w14:textId="77777777" w:rsidR="00F470F4" w:rsidRDefault="00F470F4" w:rsidP="00F470F4">
            <w:pPr>
              <w:spacing w:after="0"/>
              <w:rPr>
                <w:rFonts w:ascii="Arial" w:hAnsi="Arial"/>
                <w:sz w:val="18"/>
                <w:lang w:eastAsia="ja-JP"/>
              </w:rPr>
            </w:pPr>
          </w:p>
        </w:tc>
      </w:tr>
      <w:tr w:rsidR="00F470F4" w14:paraId="42B9B8A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7485E6" w14:textId="77777777" w:rsidR="00F470F4" w:rsidRDefault="00F470F4" w:rsidP="00F470F4">
            <w:pPr>
              <w:pStyle w:val="TAC"/>
              <w:rPr>
                <w:lang w:eastAsia="zh-CN"/>
              </w:rPr>
            </w:pPr>
            <w:r>
              <w:rPr>
                <w:lang w:eastAsia="zh-CN"/>
              </w:rPr>
              <w:lastRenderedPageBreak/>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18EFD"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74FDD" w14:textId="77777777" w:rsidR="00F470F4" w:rsidRDefault="00F470F4" w:rsidP="00F470F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F7D7F"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5E2B0E"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A6A196"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1C7BE"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A88C1A" w14:textId="77777777" w:rsidR="00F470F4" w:rsidRDefault="00F470F4" w:rsidP="00F470F4">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713B79B" w14:textId="77777777" w:rsidR="00F470F4" w:rsidRDefault="00F470F4" w:rsidP="00F470F4">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7A04E" w14:textId="77777777" w:rsidR="00F470F4" w:rsidRDefault="00F470F4" w:rsidP="00F470F4">
            <w:pPr>
              <w:pStyle w:val="TAC"/>
              <w:rPr>
                <w:lang w:eastAsia="zh-CN"/>
              </w:rPr>
            </w:pPr>
            <w:r>
              <w:rPr>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4DB8DC" w14:textId="77777777" w:rsidR="00F470F4" w:rsidRDefault="00F470F4" w:rsidP="00F470F4">
            <w:pPr>
              <w:pStyle w:val="TAC"/>
              <w:rPr>
                <w:lang w:eastAsia="ja-JP"/>
              </w:rPr>
            </w:pPr>
            <w:r>
              <w:rPr>
                <w:lang w:eastAsia="ja-JP"/>
              </w:rPr>
              <w:t>0</w:t>
            </w:r>
          </w:p>
        </w:tc>
      </w:tr>
      <w:tr w:rsidR="00F470F4" w14:paraId="178A034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E75C6"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1E38"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93CC2" w14:textId="77777777" w:rsidR="00F470F4" w:rsidRDefault="00F470F4" w:rsidP="00F470F4">
            <w:pPr>
              <w:pStyle w:val="TAC"/>
              <w:rPr>
                <w:lang w:eastAsia="zh-CN"/>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61CC667" w14:textId="77777777" w:rsidR="00F470F4" w:rsidRDefault="00F470F4" w:rsidP="00F470F4">
            <w:pPr>
              <w:pStyle w:val="TAC"/>
              <w:rPr>
                <w:lang w:eastAsia="ja-JP"/>
              </w:rPr>
            </w:pPr>
            <w:r>
              <w:t>See CA_4</w:t>
            </w:r>
            <w:r>
              <w:rPr>
                <w:lang w:eastAsia="ja-JP"/>
              </w:rPr>
              <w:t>2</w:t>
            </w:r>
            <w:r>
              <w:t xml:space="preserve">D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F434C9"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99D4EB" w14:textId="77777777" w:rsidR="00F470F4" w:rsidRDefault="00F470F4" w:rsidP="00F470F4">
            <w:pPr>
              <w:spacing w:after="0"/>
              <w:rPr>
                <w:rFonts w:ascii="Arial" w:hAnsi="Arial"/>
                <w:sz w:val="18"/>
                <w:lang w:eastAsia="ja-JP"/>
              </w:rPr>
            </w:pPr>
          </w:p>
        </w:tc>
      </w:tr>
      <w:tr w:rsidR="00F470F4" w14:paraId="3FCB005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AD8933" w14:textId="77777777" w:rsidR="00F470F4" w:rsidRDefault="00F470F4" w:rsidP="00F470F4">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53668" w14:textId="77777777" w:rsidR="00F470F4" w:rsidRDefault="00F470F4" w:rsidP="00F470F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4F532" w14:textId="77777777" w:rsidR="00F470F4" w:rsidRDefault="00F470F4" w:rsidP="00F470F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F4899"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00C95C"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39959A" w14:textId="77777777" w:rsidR="00F470F4" w:rsidRDefault="00F470F4" w:rsidP="00F470F4">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2D2438" w14:textId="77777777" w:rsidR="00F470F4" w:rsidRDefault="00F470F4" w:rsidP="00F470F4">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D321B4" w14:textId="77777777" w:rsidR="00F470F4" w:rsidRDefault="00F470F4" w:rsidP="00F470F4">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6C0DA6C" w14:textId="77777777" w:rsidR="00F470F4" w:rsidRDefault="00F470F4" w:rsidP="00F470F4">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82785" w14:textId="77777777" w:rsidR="00F470F4" w:rsidRDefault="00F470F4" w:rsidP="00F470F4">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0DB55" w14:textId="77777777" w:rsidR="00F470F4" w:rsidRDefault="00F470F4" w:rsidP="00F470F4">
            <w:pPr>
              <w:pStyle w:val="TAC"/>
              <w:rPr>
                <w:lang w:eastAsia="ja-JP"/>
              </w:rPr>
            </w:pPr>
            <w:r>
              <w:rPr>
                <w:lang w:eastAsia="ja-JP"/>
              </w:rPr>
              <w:t>0</w:t>
            </w:r>
          </w:p>
        </w:tc>
      </w:tr>
      <w:tr w:rsidR="00F470F4" w14:paraId="4AAFFCD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8760C"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59AE7"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46304" w14:textId="77777777" w:rsidR="00F470F4" w:rsidRDefault="00F470F4" w:rsidP="00F470F4">
            <w:pPr>
              <w:pStyle w:val="TAC"/>
              <w:rPr>
                <w:lang w:eastAsia="zh-CN"/>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8D754C9" w14:textId="77777777" w:rsidR="00F470F4" w:rsidRDefault="00F470F4" w:rsidP="00F470F4">
            <w:pPr>
              <w:pStyle w:val="TAC"/>
              <w:rPr>
                <w:lang w:eastAsia="ja-JP"/>
              </w:rPr>
            </w:pPr>
            <w:r>
              <w:t>See CA_4</w:t>
            </w:r>
            <w:r>
              <w:rPr>
                <w:lang w:eastAsia="ja-JP"/>
              </w:rPr>
              <w:t>2</w:t>
            </w:r>
            <w:r>
              <w:t xml:space="preserve">A-42C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C9609"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4AA24" w14:textId="77777777" w:rsidR="00F470F4" w:rsidRDefault="00F470F4" w:rsidP="00F470F4">
            <w:pPr>
              <w:spacing w:after="0"/>
              <w:rPr>
                <w:rFonts w:ascii="Arial" w:hAnsi="Arial"/>
                <w:sz w:val="18"/>
                <w:lang w:eastAsia="ja-JP"/>
              </w:rPr>
            </w:pPr>
          </w:p>
        </w:tc>
      </w:tr>
      <w:tr w:rsidR="00F470F4" w14:paraId="33E81DF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84D006" w14:textId="77777777" w:rsidR="00F470F4" w:rsidRDefault="00F470F4" w:rsidP="00F470F4">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D6E4A" w14:textId="77777777" w:rsidR="00F470F4" w:rsidRDefault="00F470F4" w:rsidP="00F470F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CED3D" w14:textId="77777777" w:rsidR="00F470F4" w:rsidRDefault="00F470F4" w:rsidP="00F470F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62DC8"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27055B"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055AA3" w14:textId="77777777" w:rsidR="00F470F4" w:rsidRDefault="00F470F4" w:rsidP="00F470F4">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2EC3E" w14:textId="77777777" w:rsidR="00F470F4" w:rsidRDefault="00F470F4" w:rsidP="00F470F4">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DDD5E0" w14:textId="77777777" w:rsidR="00F470F4" w:rsidRDefault="00F470F4" w:rsidP="00F470F4">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462B390" w14:textId="77777777" w:rsidR="00F470F4" w:rsidRDefault="00F470F4" w:rsidP="00F470F4">
            <w:pPr>
              <w:pStyle w:val="TAC"/>
              <w:rPr>
                <w:lang w:eastAsia="ja-JP"/>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F7633"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B66908" w14:textId="77777777" w:rsidR="00F470F4" w:rsidRDefault="00F470F4" w:rsidP="00F470F4">
            <w:pPr>
              <w:pStyle w:val="TAC"/>
              <w:rPr>
                <w:lang w:eastAsia="ja-JP"/>
              </w:rPr>
            </w:pPr>
            <w:r>
              <w:rPr>
                <w:lang w:eastAsia="ja-JP"/>
              </w:rPr>
              <w:t>0</w:t>
            </w:r>
          </w:p>
        </w:tc>
      </w:tr>
      <w:tr w:rsidR="00F470F4" w14:paraId="584CB6B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26033"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6BB5"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DB6E0" w14:textId="77777777" w:rsidR="00F470F4" w:rsidRDefault="00F470F4" w:rsidP="00F470F4">
            <w:pPr>
              <w:pStyle w:val="TAC"/>
              <w:rPr>
                <w:lang w:eastAsia="zh-CN"/>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66D8B17" w14:textId="77777777" w:rsidR="00F470F4" w:rsidRDefault="00F470F4" w:rsidP="00F470F4">
            <w:pPr>
              <w:pStyle w:val="TAC"/>
              <w:rPr>
                <w:lang w:eastAsia="ja-JP"/>
              </w:rPr>
            </w:pPr>
            <w:r>
              <w:t>See CA_4</w:t>
            </w:r>
            <w:r>
              <w:rPr>
                <w:lang w:eastAsia="ja-JP"/>
              </w:rPr>
              <w:t>2</w:t>
            </w:r>
            <w:r>
              <w:t xml:space="preserve">C-42C Bandwidth combination set 0 in Table </w:t>
            </w:r>
            <w:r>
              <w:rPr>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7DB16C"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0C3B54" w14:textId="77777777" w:rsidR="00F470F4" w:rsidRDefault="00F470F4" w:rsidP="00F470F4">
            <w:pPr>
              <w:spacing w:after="0"/>
              <w:rPr>
                <w:rFonts w:ascii="Arial" w:hAnsi="Arial"/>
                <w:sz w:val="18"/>
                <w:lang w:eastAsia="ja-JP"/>
              </w:rPr>
            </w:pPr>
          </w:p>
        </w:tc>
      </w:tr>
      <w:tr w:rsidR="00F470F4" w14:paraId="4032E4D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0B7DD4" w14:textId="77777777" w:rsidR="00F470F4" w:rsidRDefault="00F470F4" w:rsidP="00F470F4">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6E995"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BE279" w14:textId="77777777" w:rsidR="00F470F4" w:rsidRDefault="00F470F4" w:rsidP="00F470F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C4AFF"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E5E909"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9D44A"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C1E271"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18CE6F"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BB459CE" w14:textId="77777777" w:rsidR="00F470F4" w:rsidRDefault="00F470F4" w:rsidP="00F470F4">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619D1"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922A6" w14:textId="77777777" w:rsidR="00F470F4" w:rsidRDefault="00F470F4" w:rsidP="00F470F4">
            <w:pPr>
              <w:pStyle w:val="TAC"/>
              <w:rPr>
                <w:lang w:eastAsia="ja-JP"/>
              </w:rPr>
            </w:pPr>
            <w:r>
              <w:rPr>
                <w:lang w:eastAsia="ja-JP"/>
              </w:rPr>
              <w:t>0</w:t>
            </w:r>
          </w:p>
        </w:tc>
      </w:tr>
      <w:tr w:rsidR="00F470F4" w14:paraId="4CFD66E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2DE37"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EA1A"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8C6AE" w14:textId="77777777" w:rsidR="00F470F4" w:rsidRDefault="00F470F4" w:rsidP="00F470F4">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AD5E1"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BFC52"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7B989F" w14:textId="77777777" w:rsidR="00F470F4" w:rsidRDefault="00F470F4" w:rsidP="00F470F4">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B0CDD"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4952EC" w14:textId="77777777" w:rsidR="00F470F4" w:rsidRDefault="00F470F4" w:rsidP="00F470F4">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5FF235E" w14:textId="77777777" w:rsidR="00F470F4" w:rsidRDefault="00F470F4" w:rsidP="00F470F4">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FC9BC0"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FDCFB" w14:textId="77777777" w:rsidR="00F470F4" w:rsidRDefault="00F470F4" w:rsidP="00F470F4">
            <w:pPr>
              <w:spacing w:after="0"/>
              <w:rPr>
                <w:rFonts w:ascii="Arial" w:hAnsi="Arial"/>
                <w:sz w:val="18"/>
                <w:lang w:eastAsia="ja-JP"/>
              </w:rPr>
            </w:pPr>
          </w:p>
        </w:tc>
      </w:tr>
      <w:tr w:rsidR="00F470F4" w14:paraId="069184E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622821" w14:textId="77777777" w:rsidR="00F470F4" w:rsidRDefault="00F470F4" w:rsidP="00F470F4">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A3CE6"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F2542" w14:textId="77777777" w:rsidR="00F470F4" w:rsidRDefault="00F470F4" w:rsidP="00F470F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54FC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82A0B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5B9BDD"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746E7"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E7C8AF"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D0AC753"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DAE9F"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0B9B8" w14:textId="77777777" w:rsidR="00F470F4" w:rsidRDefault="00F470F4" w:rsidP="00F470F4">
            <w:pPr>
              <w:pStyle w:val="TAC"/>
            </w:pPr>
            <w:r>
              <w:t>0</w:t>
            </w:r>
          </w:p>
        </w:tc>
      </w:tr>
      <w:tr w:rsidR="00F470F4" w14:paraId="1FD87BF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4C569"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1869"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34C5F" w14:textId="77777777" w:rsidR="00F470F4" w:rsidRDefault="00F470F4" w:rsidP="00F470F4">
            <w:pPr>
              <w:pStyle w:val="TAC"/>
              <w:rPr>
                <w:lang w:eastAsia="ja-JP"/>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3A5C100" w14:textId="77777777" w:rsidR="00F470F4" w:rsidRDefault="00F470F4" w:rsidP="00F470F4">
            <w:pPr>
              <w:pStyle w:val="TAC"/>
            </w:pPr>
            <w:r>
              <w:t>See CA_4</w:t>
            </w:r>
            <w:r>
              <w:rPr>
                <w:lang w:eastAsia="zh-CN"/>
              </w:rPr>
              <w:t>6</w:t>
            </w:r>
            <w:r>
              <w:t xml:space="preserve">C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9EF20"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75519" w14:textId="77777777" w:rsidR="00F470F4" w:rsidRDefault="00F470F4" w:rsidP="00F470F4">
            <w:pPr>
              <w:spacing w:after="0"/>
              <w:rPr>
                <w:rFonts w:ascii="Arial" w:hAnsi="Arial"/>
                <w:sz w:val="18"/>
              </w:rPr>
            </w:pPr>
          </w:p>
        </w:tc>
      </w:tr>
      <w:tr w:rsidR="00F470F4" w14:paraId="3EE357F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17C0EA" w14:textId="77777777" w:rsidR="00F470F4" w:rsidRDefault="00F470F4" w:rsidP="00F470F4">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0AE38"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872AE" w14:textId="77777777" w:rsidR="00F470F4" w:rsidRDefault="00F470F4" w:rsidP="00F470F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48355"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7F331D"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D8B435"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61278"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7F6ECB"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2CA3C7C" w14:textId="77777777" w:rsidR="00F470F4" w:rsidRDefault="00F470F4" w:rsidP="00F470F4">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F399D" w14:textId="77777777" w:rsidR="00F470F4" w:rsidRDefault="00F470F4" w:rsidP="00F470F4">
            <w:pPr>
              <w:pStyle w:val="TAC"/>
              <w:rPr>
                <w:lang w:eastAsia="ja-JP"/>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D20A56" w14:textId="77777777" w:rsidR="00F470F4" w:rsidRDefault="00F470F4" w:rsidP="00F470F4">
            <w:pPr>
              <w:pStyle w:val="TAC"/>
              <w:rPr>
                <w:lang w:eastAsia="ja-JP"/>
              </w:rPr>
            </w:pPr>
            <w:r>
              <w:rPr>
                <w:lang w:eastAsia="ja-JP"/>
              </w:rPr>
              <w:t>0</w:t>
            </w:r>
          </w:p>
        </w:tc>
      </w:tr>
      <w:tr w:rsidR="00F470F4" w14:paraId="21B292B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6696"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69C1"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3BBBF" w14:textId="77777777" w:rsidR="00F470F4" w:rsidRDefault="00F470F4" w:rsidP="00F470F4">
            <w:pPr>
              <w:pStyle w:val="TAC"/>
              <w:rPr>
                <w:lang w:eastAsia="ja-JP"/>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A675CA" w14:textId="77777777" w:rsidR="00F470F4" w:rsidRDefault="00F470F4" w:rsidP="00F470F4">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19ECD" w14:textId="77777777" w:rsidR="00F470F4" w:rsidRDefault="00F470F4" w:rsidP="00F470F4">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35DED7" w14:textId="77777777" w:rsidR="00F470F4" w:rsidRDefault="00F470F4" w:rsidP="00F470F4">
            <w:pPr>
              <w:spacing w:after="0"/>
              <w:rPr>
                <w:rFonts w:ascii="Arial" w:hAnsi="Arial"/>
                <w:sz w:val="18"/>
                <w:lang w:eastAsia="ja-JP"/>
              </w:rPr>
            </w:pPr>
          </w:p>
        </w:tc>
      </w:tr>
      <w:tr w:rsidR="00F470F4" w14:paraId="13B5371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B2F0DC" w14:textId="77777777" w:rsidR="00F470F4" w:rsidRDefault="00F470F4" w:rsidP="00F470F4">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F1039"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E2E8E" w14:textId="77777777" w:rsidR="00F470F4" w:rsidRDefault="00F470F4" w:rsidP="00F470F4">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CBAE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DA138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2C921E"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E3B7A"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6C8219"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0C7DD8F"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BA70A"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420A4" w14:textId="77777777" w:rsidR="00F470F4" w:rsidRDefault="00F470F4" w:rsidP="00F470F4">
            <w:pPr>
              <w:pStyle w:val="TAC"/>
            </w:pPr>
            <w:r>
              <w:t>0</w:t>
            </w:r>
          </w:p>
        </w:tc>
      </w:tr>
      <w:tr w:rsidR="00F470F4" w14:paraId="308E9D9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ECBB7"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EFF8"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7B151"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30A616A" w14:textId="77777777" w:rsidR="00F470F4" w:rsidRDefault="00F470F4" w:rsidP="00F470F4">
            <w:pPr>
              <w:pStyle w:val="TAC"/>
            </w:pPr>
            <w:r>
              <w:t>See CA_4</w:t>
            </w:r>
            <w:r>
              <w:rPr>
                <w:lang w:eastAsia="zh-CN"/>
              </w:rPr>
              <w:t>6</w:t>
            </w:r>
            <w:r>
              <w:t xml:space="preserve">E Bandwidth Combination set 1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81C6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76E07C" w14:textId="77777777" w:rsidR="00F470F4" w:rsidRDefault="00F470F4" w:rsidP="00F470F4">
            <w:pPr>
              <w:spacing w:after="0"/>
              <w:rPr>
                <w:rFonts w:ascii="Arial" w:hAnsi="Arial"/>
                <w:sz w:val="18"/>
              </w:rPr>
            </w:pPr>
          </w:p>
        </w:tc>
      </w:tr>
      <w:tr w:rsidR="00F470F4" w14:paraId="63AC206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40413B" w14:textId="77777777" w:rsidR="00F470F4" w:rsidRDefault="00F470F4" w:rsidP="00F470F4">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3680C"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B789E" w14:textId="77777777" w:rsidR="00F470F4" w:rsidRDefault="00F470F4" w:rsidP="00F470F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EFA3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F238B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76C6C7"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B4BBA0"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8EC25D"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CC35070"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1ACB0" w14:textId="77777777" w:rsidR="00F470F4" w:rsidRDefault="00F470F4" w:rsidP="00F470F4">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A80CD" w14:textId="77777777" w:rsidR="00F470F4" w:rsidRDefault="00F470F4" w:rsidP="00F470F4">
            <w:pPr>
              <w:pStyle w:val="TAC"/>
            </w:pPr>
            <w:r>
              <w:t>0</w:t>
            </w:r>
          </w:p>
        </w:tc>
      </w:tr>
      <w:tr w:rsidR="00F470F4" w14:paraId="4EB524B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3C06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C121"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2FD48" w14:textId="77777777" w:rsidR="00F470F4" w:rsidRDefault="00F470F4" w:rsidP="00F470F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B9B6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94CB8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51CEF7"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DC58E"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109AAC"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20A9A45"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CFE1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D8F74" w14:textId="77777777" w:rsidR="00F470F4" w:rsidRDefault="00F470F4" w:rsidP="00F470F4">
            <w:pPr>
              <w:spacing w:after="0"/>
              <w:rPr>
                <w:rFonts w:ascii="Arial" w:hAnsi="Arial"/>
                <w:sz w:val="18"/>
              </w:rPr>
            </w:pPr>
          </w:p>
        </w:tc>
      </w:tr>
      <w:tr w:rsidR="00F470F4" w14:paraId="67E0DF3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4E5693" w14:textId="77777777" w:rsidR="00F470F4" w:rsidRDefault="00F470F4" w:rsidP="00F470F4">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C13ED"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552BA" w14:textId="77777777" w:rsidR="00F470F4" w:rsidRDefault="00F470F4" w:rsidP="00F470F4">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3651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78F93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FCB999"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8F288"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2D1DF9"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3E3E01B"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92F04" w14:textId="77777777" w:rsidR="00F470F4" w:rsidRDefault="00F470F4" w:rsidP="00F470F4">
            <w:pPr>
              <w:pStyle w:val="TAC"/>
            </w:pPr>
            <w:r>
              <w:rPr>
                <w:lang w:eastAsia="zh-CN"/>
              </w:rPr>
              <w:t>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DAA08" w14:textId="77777777" w:rsidR="00F470F4" w:rsidRDefault="00F470F4" w:rsidP="00F470F4">
            <w:pPr>
              <w:pStyle w:val="TAC"/>
            </w:pPr>
            <w:r>
              <w:t>0</w:t>
            </w:r>
          </w:p>
        </w:tc>
      </w:tr>
      <w:tr w:rsidR="00F470F4" w14:paraId="27F50AE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0AAAF"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3A8"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ED3D5" w14:textId="77777777" w:rsidR="00F470F4" w:rsidRDefault="00F470F4" w:rsidP="00F470F4">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1570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A3F69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8CDC9"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B6F50"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2A1AFE"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35A4E53" w14:textId="77777777" w:rsidR="00F470F4" w:rsidRDefault="00F470F4" w:rsidP="00F470F4">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BAE00"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F2CC2" w14:textId="77777777" w:rsidR="00F470F4" w:rsidRDefault="00F470F4" w:rsidP="00F470F4">
            <w:pPr>
              <w:spacing w:after="0"/>
              <w:rPr>
                <w:rFonts w:ascii="Arial" w:hAnsi="Arial"/>
                <w:sz w:val="18"/>
              </w:rPr>
            </w:pPr>
          </w:p>
        </w:tc>
      </w:tr>
      <w:tr w:rsidR="00F470F4" w14:paraId="1BC1861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B1416C" w14:textId="77777777" w:rsidR="00F470F4" w:rsidRDefault="00F470F4" w:rsidP="00F470F4">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7BAD3"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734C1" w14:textId="77777777" w:rsidR="00F470F4" w:rsidRDefault="00F470F4" w:rsidP="00F470F4">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F8C9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F0FA0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B3FC50" w14:textId="77777777" w:rsidR="00F470F4" w:rsidRDefault="00F470F4" w:rsidP="00F470F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35DE2" w14:textId="77777777" w:rsidR="00F470F4" w:rsidRDefault="00F470F4" w:rsidP="00F470F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F957242"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34D0891"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EA486" w14:textId="77777777" w:rsidR="00F470F4" w:rsidRDefault="00F470F4" w:rsidP="00F470F4">
            <w:pPr>
              <w:pStyle w:val="TAC"/>
            </w:pPr>
            <w: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0AA0A3" w14:textId="77777777" w:rsidR="00F470F4" w:rsidRDefault="00F470F4" w:rsidP="00F470F4">
            <w:pPr>
              <w:pStyle w:val="TAC"/>
            </w:pPr>
            <w:r>
              <w:t>0</w:t>
            </w:r>
          </w:p>
        </w:tc>
      </w:tr>
      <w:tr w:rsidR="00F470F4" w14:paraId="7099010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1604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EB78"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14CB5" w14:textId="77777777" w:rsidR="00F470F4" w:rsidRDefault="00F470F4" w:rsidP="00F470F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8AE1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9BAF9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AC7B78" w14:textId="77777777" w:rsidR="00F470F4" w:rsidRDefault="00F470F4" w:rsidP="00F470F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959DF" w14:textId="77777777" w:rsidR="00F470F4" w:rsidRDefault="00F470F4" w:rsidP="00F470F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C9B174" w14:textId="77777777" w:rsidR="00F470F4" w:rsidRDefault="00F470F4" w:rsidP="00F470F4">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CA98947" w14:textId="77777777" w:rsidR="00F470F4" w:rsidRDefault="00F470F4" w:rsidP="00F470F4">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045657"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110A9" w14:textId="77777777" w:rsidR="00F470F4" w:rsidRDefault="00F470F4" w:rsidP="00F470F4">
            <w:pPr>
              <w:spacing w:after="0"/>
              <w:rPr>
                <w:rFonts w:ascii="Arial" w:hAnsi="Arial"/>
                <w:sz w:val="18"/>
              </w:rPr>
            </w:pPr>
          </w:p>
        </w:tc>
      </w:tr>
      <w:tr w:rsidR="00F470F4" w14:paraId="06B316C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CA51E0" w14:textId="77777777" w:rsidR="00F470F4" w:rsidRDefault="00F470F4" w:rsidP="00F470F4">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4B3C57B" w14:textId="77777777" w:rsidR="00F470F4" w:rsidRDefault="00F470F4" w:rsidP="00F470F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BE7FC" w14:textId="77777777" w:rsidR="00F470F4" w:rsidRDefault="00F470F4" w:rsidP="00F470F4">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F826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6A19F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73A259"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282D50"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5F2F00"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99B0425"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FABDB4" w14:textId="77777777" w:rsidR="00F470F4" w:rsidRDefault="00F470F4" w:rsidP="00F470F4">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CA06C" w14:textId="77777777" w:rsidR="00F470F4" w:rsidRDefault="00F470F4" w:rsidP="00F470F4">
            <w:pPr>
              <w:pStyle w:val="TAC"/>
            </w:pPr>
            <w:r>
              <w:t>0</w:t>
            </w:r>
          </w:p>
        </w:tc>
      </w:tr>
      <w:tr w:rsidR="00F470F4" w14:paraId="39DE97B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2F22"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E678"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06F80" w14:textId="77777777" w:rsidR="00F470F4" w:rsidRDefault="00F470F4" w:rsidP="00F470F4">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0B2362D" w14:textId="77777777" w:rsidR="00F470F4" w:rsidRDefault="00F470F4" w:rsidP="00F470F4">
            <w:pPr>
              <w:pStyle w:val="TAC"/>
            </w:pPr>
            <w:r>
              <w:t>See CA_</w:t>
            </w:r>
            <w:r>
              <w:rPr>
                <w:lang w:eastAsia="zh-CN"/>
              </w:rPr>
              <w:t>66</w:t>
            </w:r>
            <w:r>
              <w:t xml:space="preserve">C Bandwidth Combination set 0 in Table </w:t>
            </w:r>
            <w:r>
              <w:rPr>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D52A6C"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C9556B" w14:textId="77777777" w:rsidR="00F470F4" w:rsidRDefault="00F470F4" w:rsidP="00F470F4">
            <w:pPr>
              <w:spacing w:after="0"/>
              <w:rPr>
                <w:rFonts w:ascii="Arial" w:hAnsi="Arial"/>
                <w:sz w:val="18"/>
              </w:rPr>
            </w:pPr>
          </w:p>
        </w:tc>
      </w:tr>
      <w:tr w:rsidR="00F470F4" w14:paraId="2D6DF5E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6F9AB4" w14:textId="77777777" w:rsidR="00F470F4" w:rsidRDefault="00F470F4" w:rsidP="00F470F4">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8EC6F3" w14:textId="77777777" w:rsidR="00F470F4" w:rsidRDefault="00F470F4" w:rsidP="00F470F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35721" w14:textId="77777777" w:rsidR="00F470F4" w:rsidRDefault="00F470F4" w:rsidP="00F470F4">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27AC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8C424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D7D43E"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633AD"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62955EF"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AD25C61"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2EFC08" w14:textId="77777777" w:rsidR="00F470F4" w:rsidRDefault="00F470F4" w:rsidP="00F470F4">
            <w:pPr>
              <w:pStyle w:val="TAC"/>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87B66A" w14:textId="77777777" w:rsidR="00F470F4" w:rsidRDefault="00F470F4" w:rsidP="00F470F4">
            <w:pPr>
              <w:pStyle w:val="TAC"/>
            </w:pPr>
            <w:r>
              <w:t>0</w:t>
            </w:r>
          </w:p>
        </w:tc>
      </w:tr>
      <w:tr w:rsidR="00F470F4" w14:paraId="56B3904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02A7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C963"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CBBFF" w14:textId="77777777" w:rsidR="00F470F4" w:rsidRDefault="00F470F4" w:rsidP="00F470F4">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4050818" w14:textId="77777777" w:rsidR="00F470F4" w:rsidRDefault="00F470F4" w:rsidP="00F470F4">
            <w:pPr>
              <w:pStyle w:val="TAC"/>
            </w:pPr>
            <w:r>
              <w:t>See CA_</w:t>
            </w:r>
            <w:r>
              <w:rPr>
                <w:lang w:eastAsia="zh-CN"/>
              </w:rPr>
              <w:t>66A-66A</w:t>
            </w:r>
            <w:r>
              <w:t xml:space="preserve">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44E1F"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5C716" w14:textId="77777777" w:rsidR="00F470F4" w:rsidRDefault="00F470F4" w:rsidP="00F470F4">
            <w:pPr>
              <w:spacing w:after="0"/>
              <w:rPr>
                <w:rFonts w:ascii="Arial" w:hAnsi="Arial"/>
                <w:sz w:val="18"/>
              </w:rPr>
            </w:pPr>
          </w:p>
        </w:tc>
      </w:tr>
      <w:tr w:rsidR="00F470F4" w14:paraId="3F851F1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B3B6CF" w14:textId="77777777" w:rsidR="00F470F4" w:rsidRDefault="00F470F4" w:rsidP="00F470F4">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8FF10" w14:textId="77777777" w:rsidR="00F470F4" w:rsidRDefault="00F470F4" w:rsidP="00F470F4">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DD6D1" w14:textId="77777777" w:rsidR="00F470F4" w:rsidRDefault="00F470F4" w:rsidP="00F470F4">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6C6C5"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847244"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20A0E7" w14:textId="77777777" w:rsidR="00F470F4" w:rsidRDefault="00F470F4" w:rsidP="00F470F4">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C97DAE" w14:textId="77777777" w:rsidR="00F470F4" w:rsidRDefault="00F470F4" w:rsidP="00F470F4">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2E76C29" w14:textId="77777777" w:rsidR="00F470F4" w:rsidRDefault="00F470F4" w:rsidP="00F470F4">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32D0AA1" w14:textId="77777777" w:rsidR="00F470F4" w:rsidRDefault="00F470F4" w:rsidP="00F470F4">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DA300" w14:textId="77777777" w:rsidR="00F470F4" w:rsidRDefault="00F470F4" w:rsidP="00F470F4">
            <w:pPr>
              <w:pStyle w:val="TAC"/>
              <w:rPr>
                <w:lang w:eastAsia="zh-CN"/>
              </w:rPr>
            </w:pPr>
            <w:r>
              <w:rPr>
                <w:szCs w:val="18"/>
              </w:rPr>
              <w:t>25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2E8AD" w14:textId="77777777" w:rsidR="00F470F4" w:rsidRDefault="00F470F4" w:rsidP="00F470F4">
            <w:pPr>
              <w:pStyle w:val="TAC"/>
              <w:rPr>
                <w:lang w:eastAsia="ja-JP"/>
              </w:rPr>
            </w:pPr>
            <w:r>
              <w:rPr>
                <w:szCs w:val="18"/>
              </w:rPr>
              <w:t>0</w:t>
            </w:r>
          </w:p>
        </w:tc>
      </w:tr>
      <w:tr w:rsidR="00F470F4" w14:paraId="152BD23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6E25D"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F349" w14:textId="77777777" w:rsidR="00F470F4" w:rsidRDefault="00F470F4" w:rsidP="00F470F4">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007C4" w14:textId="77777777" w:rsidR="00F470F4" w:rsidRDefault="00F470F4" w:rsidP="00F470F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6D8A5"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F2281A"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F95871" w14:textId="77777777" w:rsidR="00F470F4" w:rsidRDefault="00F470F4" w:rsidP="00F470F4">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2CF93" w14:textId="77777777" w:rsidR="00F470F4" w:rsidRDefault="00F470F4" w:rsidP="00F470F4">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6A22327" w14:textId="77777777" w:rsidR="00F470F4" w:rsidRDefault="00F470F4" w:rsidP="00F470F4">
            <w:pPr>
              <w:pStyle w:val="TAC"/>
              <w:rPr>
                <w:lang w:eastAsia="ja-JP"/>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52B669D" w14:textId="77777777" w:rsidR="00F470F4" w:rsidRDefault="00F470F4" w:rsidP="00F470F4">
            <w:pPr>
              <w:pStyle w:val="TAC"/>
              <w:rPr>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0C4789"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13CF2" w14:textId="77777777" w:rsidR="00F470F4" w:rsidRDefault="00F470F4" w:rsidP="00F470F4">
            <w:pPr>
              <w:spacing w:after="0"/>
              <w:rPr>
                <w:rFonts w:ascii="Arial" w:hAnsi="Arial"/>
                <w:sz w:val="18"/>
                <w:lang w:eastAsia="ja-JP"/>
              </w:rPr>
            </w:pPr>
          </w:p>
        </w:tc>
      </w:tr>
      <w:tr w:rsidR="00F470F4" w14:paraId="7B8E1C9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2CCB65" w14:textId="77777777" w:rsidR="00F470F4" w:rsidRDefault="00F470F4" w:rsidP="00F470F4">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3B0BE"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034B4" w14:textId="77777777" w:rsidR="00F470F4" w:rsidRDefault="00F470F4" w:rsidP="00F470F4">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A267"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D080F"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DAFB98" w14:textId="77777777" w:rsidR="00F470F4" w:rsidRDefault="00F470F4" w:rsidP="00F470F4">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2CF62" w14:textId="77777777" w:rsidR="00F470F4" w:rsidRDefault="00F470F4" w:rsidP="00F470F4">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0AC24A" w14:textId="77777777" w:rsidR="00F470F4" w:rsidRDefault="00F470F4" w:rsidP="00F470F4">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70CC42A2" w14:textId="77777777" w:rsidR="00F470F4" w:rsidRDefault="00F470F4" w:rsidP="00F470F4">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253211" w14:textId="77777777" w:rsidR="00F470F4" w:rsidRDefault="00F470F4" w:rsidP="00F470F4">
            <w:pPr>
              <w:pStyle w:val="TAC"/>
              <w:rPr>
                <w:lang w:eastAsia="ja-JP"/>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EA1B3" w14:textId="77777777" w:rsidR="00F470F4" w:rsidRDefault="00F470F4" w:rsidP="00F470F4">
            <w:pPr>
              <w:pStyle w:val="TAC"/>
              <w:rPr>
                <w:lang w:eastAsia="ja-JP"/>
              </w:rPr>
            </w:pPr>
            <w:r>
              <w:rPr>
                <w:lang w:eastAsia="ja-JP"/>
              </w:rPr>
              <w:t>0</w:t>
            </w:r>
          </w:p>
        </w:tc>
      </w:tr>
      <w:tr w:rsidR="00F470F4" w14:paraId="295B3C2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C3237"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1B9C"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2E8EA" w14:textId="77777777" w:rsidR="00F470F4" w:rsidRDefault="00F470F4" w:rsidP="00F470F4">
            <w:pPr>
              <w:pStyle w:val="TAC"/>
              <w:rPr>
                <w:lang w:eastAsia="ja-JP"/>
              </w:rPr>
            </w:pPr>
            <w:r>
              <w:rPr>
                <w:szCs w:val="18"/>
                <w:lang w:eastAsia="zh-CN"/>
              </w:rP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0E5086" w14:textId="77777777" w:rsidR="00F470F4" w:rsidRDefault="00F470F4" w:rsidP="00F470F4">
            <w:pPr>
              <w:pStyle w:val="TAC"/>
              <w:rPr>
                <w:lang w:eastAsia="ja-JP"/>
              </w:rPr>
            </w:pPr>
            <w:r>
              <w:t>See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3CD5D" w14:textId="77777777" w:rsidR="00F470F4" w:rsidRDefault="00F470F4" w:rsidP="00F470F4">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5A5AD3" w14:textId="77777777" w:rsidR="00F470F4" w:rsidRDefault="00F470F4" w:rsidP="00F470F4">
            <w:pPr>
              <w:spacing w:after="0"/>
              <w:rPr>
                <w:rFonts w:ascii="Arial" w:hAnsi="Arial"/>
                <w:sz w:val="18"/>
                <w:lang w:eastAsia="ja-JP"/>
              </w:rPr>
            </w:pPr>
          </w:p>
        </w:tc>
      </w:tr>
      <w:tr w:rsidR="00F470F4" w14:paraId="58D0B55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2056ED" w14:textId="77777777" w:rsidR="00F470F4" w:rsidRDefault="00F470F4" w:rsidP="00F470F4">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38DFF" w14:textId="77777777" w:rsidR="00F470F4" w:rsidRDefault="00F470F4" w:rsidP="00F470F4">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B6FEA" w14:textId="77777777" w:rsidR="00F470F4" w:rsidRDefault="00F470F4" w:rsidP="00F470F4">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13CA7"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E08193"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7B301"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FAF597"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ACA5F4" w14:textId="77777777" w:rsidR="00F470F4" w:rsidRDefault="00F470F4" w:rsidP="00F470F4">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F676478" w14:textId="77777777" w:rsidR="00F470F4" w:rsidRDefault="00F470F4" w:rsidP="00F470F4">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63FD6" w14:textId="77777777" w:rsidR="00F470F4" w:rsidRDefault="00F470F4" w:rsidP="00F470F4">
            <w:pPr>
              <w:pStyle w:val="TAC"/>
              <w:rPr>
                <w:lang w:eastAsia="zh-CN"/>
              </w:rPr>
            </w:pPr>
            <w:r>
              <w:rPr>
                <w:lang w:eastAsia="zh-CN"/>
              </w:rPr>
              <w:t>30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BD254" w14:textId="77777777" w:rsidR="00F470F4" w:rsidRDefault="00F470F4" w:rsidP="00F470F4">
            <w:pPr>
              <w:pStyle w:val="TAC"/>
              <w:rPr>
                <w:lang w:eastAsia="ja-JP"/>
              </w:rPr>
            </w:pPr>
            <w:r>
              <w:rPr>
                <w:lang w:eastAsia="ja-JP"/>
              </w:rPr>
              <w:t>0</w:t>
            </w:r>
          </w:p>
        </w:tc>
      </w:tr>
      <w:tr w:rsidR="00F470F4" w14:paraId="450B093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6F65"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56A7"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FF9CB" w14:textId="77777777" w:rsidR="00F470F4" w:rsidRDefault="00F470F4" w:rsidP="00F470F4">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B244"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89CC85"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77E0C9"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74A06"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DF9B33"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151D742" w14:textId="77777777" w:rsidR="00F470F4" w:rsidRDefault="00F470F4" w:rsidP="00F470F4">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BCFBF"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1DCB3F" w14:textId="77777777" w:rsidR="00F470F4" w:rsidRDefault="00F470F4" w:rsidP="00F470F4">
            <w:pPr>
              <w:spacing w:after="0"/>
              <w:rPr>
                <w:rFonts w:ascii="Arial" w:hAnsi="Arial"/>
                <w:sz w:val="18"/>
                <w:lang w:eastAsia="ja-JP"/>
              </w:rPr>
            </w:pPr>
          </w:p>
        </w:tc>
      </w:tr>
      <w:tr w:rsidR="00F470F4" w14:paraId="645705B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6CD726" w14:textId="77777777" w:rsidR="00F470F4" w:rsidRDefault="00F470F4" w:rsidP="00F470F4">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869CAE" w14:textId="77777777" w:rsidR="00F470F4" w:rsidRDefault="00F470F4" w:rsidP="00F470F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58AD0" w14:textId="77777777" w:rsidR="00F470F4" w:rsidRDefault="00F470F4" w:rsidP="00F470F4">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B31F7"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58B9DB"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EDA54"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6AA535"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5089D0" w14:textId="77777777" w:rsidR="00F470F4" w:rsidRDefault="00F470F4" w:rsidP="00F470F4">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7C3ED2C" w14:textId="77777777" w:rsidR="00F470F4" w:rsidRDefault="00F470F4" w:rsidP="00F470F4">
            <w:pPr>
              <w:pStyle w:val="TAC"/>
              <w:rPr>
                <w:lang w:eastAsia="ja-JP"/>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6E6715" w14:textId="77777777" w:rsidR="00F470F4" w:rsidRDefault="00F470F4" w:rsidP="00F470F4">
            <w:pPr>
              <w:pStyle w:val="TAC"/>
              <w:rPr>
                <w:lang w:eastAsia="ja-JP"/>
              </w:rPr>
            </w:pPr>
            <w:r>
              <w:rPr>
                <w:lang w:eastAsia="zh-CN"/>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57003" w14:textId="77777777" w:rsidR="00F470F4" w:rsidRDefault="00F470F4" w:rsidP="00F470F4">
            <w:pPr>
              <w:pStyle w:val="TAC"/>
              <w:rPr>
                <w:lang w:eastAsia="ja-JP"/>
              </w:rPr>
            </w:pPr>
            <w:r>
              <w:rPr>
                <w:lang w:eastAsia="ja-JP"/>
              </w:rPr>
              <w:t>0</w:t>
            </w:r>
          </w:p>
        </w:tc>
      </w:tr>
      <w:tr w:rsidR="00F470F4" w14:paraId="5D8EF59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25900"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3EF4"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4C41F" w14:textId="77777777" w:rsidR="00F470F4" w:rsidRDefault="00F470F4" w:rsidP="00F470F4">
            <w:pPr>
              <w:pStyle w:val="TAC"/>
              <w:rPr>
                <w:lang w:eastAsia="ja-JP"/>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764BCEA" w14:textId="77777777" w:rsidR="00F470F4" w:rsidRDefault="00F470F4" w:rsidP="00F470F4">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04D2C" w14:textId="77777777" w:rsidR="00F470F4" w:rsidRDefault="00F470F4" w:rsidP="00F470F4">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8D8E09" w14:textId="77777777" w:rsidR="00F470F4" w:rsidRDefault="00F470F4" w:rsidP="00F470F4">
            <w:pPr>
              <w:spacing w:after="0"/>
              <w:rPr>
                <w:rFonts w:ascii="Arial" w:hAnsi="Arial"/>
                <w:sz w:val="18"/>
                <w:lang w:eastAsia="ja-JP"/>
              </w:rPr>
            </w:pPr>
          </w:p>
        </w:tc>
      </w:tr>
      <w:tr w:rsidR="00F470F4" w14:paraId="3F511D2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717C19" w14:textId="77777777" w:rsidR="00F470F4" w:rsidRDefault="00F470F4" w:rsidP="00F470F4">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CB2B2C9" w14:textId="77777777" w:rsidR="00F470F4" w:rsidRDefault="00F470F4" w:rsidP="00F470F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18B7B" w14:textId="77777777" w:rsidR="00F470F4" w:rsidRDefault="00F470F4" w:rsidP="00F470F4">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0CBF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2CC9B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38AA1"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2A4D2E"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DFBFF1"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5D35F69"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01756" w14:textId="77777777" w:rsidR="00F470F4" w:rsidRDefault="00F470F4" w:rsidP="00F470F4">
            <w:pPr>
              <w:pStyle w:val="TAC"/>
              <w:rPr>
                <w:lang w:eastAsia="zh-CN"/>
              </w:rPr>
            </w:pPr>
            <w:r>
              <w:rPr>
                <w:kern w:val="2"/>
                <w:szCs w:val="18"/>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C1010" w14:textId="77777777" w:rsidR="00F470F4" w:rsidRDefault="00F470F4" w:rsidP="00F470F4">
            <w:pPr>
              <w:pStyle w:val="TAC"/>
              <w:rPr>
                <w:lang w:eastAsia="zh-CN"/>
              </w:rPr>
            </w:pPr>
            <w:r>
              <w:rPr>
                <w:kern w:val="2"/>
                <w:szCs w:val="18"/>
                <w:lang w:eastAsia="zh-CN"/>
              </w:rPr>
              <w:t>0</w:t>
            </w:r>
          </w:p>
        </w:tc>
      </w:tr>
      <w:tr w:rsidR="00F470F4" w14:paraId="4019C9F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B410" w14:textId="77777777" w:rsidR="00F470F4" w:rsidRDefault="00F470F4" w:rsidP="00F470F4">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F239650" w14:textId="77777777" w:rsidR="00F470F4" w:rsidRDefault="00F470F4" w:rsidP="00F470F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A665B" w14:textId="77777777" w:rsidR="00F470F4" w:rsidRDefault="00F470F4" w:rsidP="00F470F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5B57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4F21D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23B39"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36FF4E"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ED2814"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C2771D0"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61DC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1B781" w14:textId="77777777" w:rsidR="00F470F4" w:rsidRDefault="00F470F4" w:rsidP="00F470F4">
            <w:pPr>
              <w:spacing w:after="0"/>
              <w:rPr>
                <w:rFonts w:ascii="Arial" w:hAnsi="Arial"/>
                <w:sz w:val="18"/>
                <w:lang w:eastAsia="zh-CN"/>
              </w:rPr>
            </w:pPr>
          </w:p>
        </w:tc>
      </w:tr>
      <w:tr w:rsidR="00F470F4" w14:paraId="40E60FF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671853" w14:textId="77777777" w:rsidR="00F470F4" w:rsidRDefault="00F470F4" w:rsidP="00F470F4">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61CF613" w14:textId="77777777" w:rsidR="00F470F4" w:rsidRDefault="00F470F4" w:rsidP="00F470F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93383" w14:textId="77777777" w:rsidR="00F470F4" w:rsidRDefault="00F470F4" w:rsidP="00F470F4">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9DEB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40E55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AA6B09"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8EFA5"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6E4956"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1002B27"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458E0" w14:textId="77777777" w:rsidR="00F470F4" w:rsidRDefault="00F470F4" w:rsidP="00F470F4">
            <w:pPr>
              <w:pStyle w:val="TAC"/>
              <w:rPr>
                <w:lang w:eastAsia="zh-CN"/>
              </w:rPr>
            </w:pPr>
            <w:r>
              <w:rPr>
                <w:kern w:val="2"/>
                <w:szCs w:val="18"/>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25DD2" w14:textId="77777777" w:rsidR="00F470F4" w:rsidRDefault="00F470F4" w:rsidP="00F470F4">
            <w:pPr>
              <w:pStyle w:val="TAC"/>
              <w:rPr>
                <w:lang w:eastAsia="zh-CN"/>
              </w:rPr>
            </w:pPr>
            <w:r>
              <w:rPr>
                <w:kern w:val="2"/>
                <w:szCs w:val="18"/>
                <w:lang w:eastAsia="zh-CN"/>
              </w:rPr>
              <w:t>0</w:t>
            </w:r>
          </w:p>
        </w:tc>
      </w:tr>
      <w:tr w:rsidR="00F470F4" w14:paraId="74F0936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F45EE" w14:textId="77777777" w:rsidR="00F470F4" w:rsidRDefault="00F470F4" w:rsidP="00F470F4">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02A9513" w14:textId="77777777" w:rsidR="00F470F4" w:rsidRDefault="00F470F4" w:rsidP="00F470F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5DD08" w14:textId="77777777" w:rsidR="00F470F4" w:rsidRDefault="00F470F4" w:rsidP="00F470F4">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D61A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385D8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7A774"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8FF092"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0CEC4E"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BD228F3"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79F075"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0A8DDA" w14:textId="77777777" w:rsidR="00F470F4" w:rsidRDefault="00F470F4" w:rsidP="00F470F4">
            <w:pPr>
              <w:spacing w:after="0"/>
              <w:rPr>
                <w:rFonts w:ascii="Arial" w:hAnsi="Arial"/>
                <w:sz w:val="18"/>
                <w:lang w:eastAsia="zh-CN"/>
              </w:rPr>
            </w:pPr>
          </w:p>
        </w:tc>
      </w:tr>
      <w:tr w:rsidR="00F470F4" w14:paraId="2C9900A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539A87" w14:textId="77777777" w:rsidR="00F470F4" w:rsidRDefault="00F470F4" w:rsidP="00F470F4">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5C0B3A" w14:textId="77777777" w:rsidR="00F470F4" w:rsidRDefault="00F470F4" w:rsidP="00F470F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79645" w14:textId="77777777" w:rsidR="00F470F4" w:rsidRDefault="00F470F4" w:rsidP="00F470F4">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CCBF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EA19D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EE867B"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A9DED9"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D6ED39"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655754A2" w14:textId="77777777" w:rsidR="00F470F4" w:rsidRDefault="00F470F4" w:rsidP="00F470F4">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56BC24" w14:textId="77777777" w:rsidR="00F470F4" w:rsidRDefault="00F470F4" w:rsidP="00F470F4">
            <w:pPr>
              <w:pStyle w:val="TAC"/>
              <w:rPr>
                <w:lang w:eastAsia="zh-CN"/>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7CA37F" w14:textId="77777777" w:rsidR="00F470F4" w:rsidRDefault="00F470F4" w:rsidP="00F470F4">
            <w:pPr>
              <w:pStyle w:val="TAC"/>
            </w:pPr>
            <w:r>
              <w:rPr>
                <w:lang w:eastAsia="zh-CN"/>
              </w:rPr>
              <w:t>0</w:t>
            </w:r>
          </w:p>
        </w:tc>
      </w:tr>
      <w:tr w:rsidR="00F470F4" w14:paraId="08A22EE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CA87"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4CB2"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A3695" w14:textId="77777777" w:rsidR="00F470F4" w:rsidRDefault="00F470F4" w:rsidP="00F470F4">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CDDE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88BC0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A16633"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AABAF"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F94DC3"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B290EF9"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305E31"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9A61AE" w14:textId="77777777" w:rsidR="00F470F4" w:rsidRDefault="00F470F4" w:rsidP="00F470F4">
            <w:pPr>
              <w:spacing w:after="0"/>
              <w:rPr>
                <w:rFonts w:ascii="Arial" w:hAnsi="Arial"/>
                <w:sz w:val="18"/>
              </w:rPr>
            </w:pPr>
          </w:p>
        </w:tc>
      </w:tr>
      <w:tr w:rsidR="00F470F4" w14:paraId="6558B66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EEDDFD" w14:textId="77777777" w:rsidR="00F470F4" w:rsidRDefault="00F470F4" w:rsidP="00F470F4">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6C70CF9" w14:textId="77777777" w:rsidR="00F470F4" w:rsidRDefault="00F470F4" w:rsidP="00F470F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99309" w14:textId="77777777" w:rsidR="00F470F4" w:rsidRDefault="00F470F4" w:rsidP="00F470F4">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A8D6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2E4BD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1FE772"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FEDBAD" w14:textId="77777777" w:rsidR="00F470F4" w:rsidRDefault="00F470F4" w:rsidP="00F470F4">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3E5ED5" w14:textId="77777777" w:rsidR="00F470F4" w:rsidRDefault="00F470F4" w:rsidP="00F470F4">
            <w:pPr>
              <w:pStyle w:val="TAC"/>
              <w:rPr>
                <w:lang w:eastAsia="zh-CN"/>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EC8C2D5" w14:textId="77777777" w:rsidR="00F470F4" w:rsidRDefault="00F470F4" w:rsidP="00F470F4">
            <w:pPr>
              <w:pStyle w:val="TAC"/>
              <w:rPr>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E73ABA" w14:textId="77777777" w:rsidR="00F470F4" w:rsidRDefault="00F470F4" w:rsidP="00F470F4">
            <w:pPr>
              <w:pStyle w:val="TAC"/>
              <w:rPr>
                <w:lang w:eastAsia="zh-CN"/>
              </w:rPr>
            </w:pPr>
            <w:r>
              <w:rPr>
                <w:lang w:eastAsia="zh-CN"/>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C4A0C6" w14:textId="77777777" w:rsidR="00F470F4" w:rsidRDefault="00F470F4" w:rsidP="00F470F4">
            <w:pPr>
              <w:pStyle w:val="TAC"/>
            </w:pPr>
            <w:r>
              <w:rPr>
                <w:lang w:eastAsia="zh-CN"/>
              </w:rPr>
              <w:t>0</w:t>
            </w:r>
          </w:p>
        </w:tc>
      </w:tr>
      <w:tr w:rsidR="00F470F4" w14:paraId="14A4D1B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6B9B"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D927"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D575A" w14:textId="77777777" w:rsidR="00F470F4" w:rsidRDefault="00F470F4" w:rsidP="00F470F4">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CFBA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5F0BF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5BA5FA"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FB4315" w14:textId="77777777" w:rsidR="00F470F4" w:rsidRDefault="00F470F4" w:rsidP="00F470F4">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495F9C" w14:textId="77777777" w:rsidR="00F470F4" w:rsidRDefault="00F470F4" w:rsidP="00F470F4">
            <w:pPr>
              <w:pStyle w:val="TAC"/>
              <w:rPr>
                <w:lang w:eastAsia="zh-CN"/>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0E5BB7D" w14:textId="77777777" w:rsidR="00F470F4" w:rsidRDefault="00F470F4" w:rsidP="00F470F4">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67FC1"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6FE4AF" w14:textId="77777777" w:rsidR="00F470F4" w:rsidRDefault="00F470F4" w:rsidP="00F470F4">
            <w:pPr>
              <w:spacing w:after="0"/>
              <w:rPr>
                <w:rFonts w:ascii="Arial" w:hAnsi="Arial"/>
                <w:sz w:val="18"/>
              </w:rPr>
            </w:pPr>
          </w:p>
        </w:tc>
      </w:tr>
      <w:tr w:rsidR="00F470F4" w14:paraId="02A82A7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0D04B0" w14:textId="77777777" w:rsidR="00F470F4" w:rsidRDefault="00F470F4" w:rsidP="00F470F4">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98CD0" w14:textId="77777777" w:rsidR="00F470F4" w:rsidRDefault="00F470F4" w:rsidP="00F470F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BB5DF" w14:textId="77777777" w:rsidR="00F470F4" w:rsidRDefault="00F470F4" w:rsidP="00F470F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CE93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2C3F4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8414CD"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EFB67"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9F6CDE"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820614F"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41D34F" w14:textId="77777777" w:rsidR="00F470F4" w:rsidRDefault="00F470F4" w:rsidP="00F470F4">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548611" w14:textId="77777777" w:rsidR="00F470F4" w:rsidRDefault="00F470F4" w:rsidP="00F470F4">
            <w:pPr>
              <w:pStyle w:val="TAC"/>
            </w:pPr>
            <w:r>
              <w:t>0</w:t>
            </w:r>
          </w:p>
        </w:tc>
      </w:tr>
      <w:tr w:rsidR="00F470F4" w14:paraId="673ECE8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30855"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34F37"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2D381" w14:textId="77777777" w:rsidR="00F470F4" w:rsidRDefault="00F470F4" w:rsidP="00F470F4">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8C0F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DEEFE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A5A77D"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73FF3"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FD2970"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E2B978F" w14:textId="77777777" w:rsidR="00F470F4" w:rsidRDefault="00F470F4" w:rsidP="00F470F4">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23C1D"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90557" w14:textId="77777777" w:rsidR="00F470F4" w:rsidRDefault="00F470F4" w:rsidP="00F470F4">
            <w:pPr>
              <w:spacing w:after="0"/>
              <w:rPr>
                <w:rFonts w:ascii="Arial" w:hAnsi="Arial"/>
                <w:sz w:val="18"/>
              </w:rPr>
            </w:pPr>
          </w:p>
        </w:tc>
      </w:tr>
      <w:tr w:rsidR="00F470F4" w14:paraId="3E368B1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59E14"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E5654"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2D876" w14:textId="77777777" w:rsidR="00F470F4" w:rsidRDefault="00F470F4" w:rsidP="00F470F4">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7222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B4F7B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91373A"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061A5"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AECBE9"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BD182BC" w14:textId="77777777" w:rsidR="00F470F4" w:rsidRDefault="00F470F4" w:rsidP="00F470F4">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913F02" w14:textId="77777777" w:rsidR="00F470F4" w:rsidRDefault="00F470F4" w:rsidP="00F470F4">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2B3254" w14:textId="77777777" w:rsidR="00F470F4" w:rsidRDefault="00F470F4" w:rsidP="00F470F4">
            <w:pPr>
              <w:pStyle w:val="TAC"/>
            </w:pPr>
            <w:r>
              <w:t>1</w:t>
            </w:r>
          </w:p>
        </w:tc>
      </w:tr>
      <w:tr w:rsidR="00F470F4" w14:paraId="1647D6E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2011D"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18BA2"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66E04" w14:textId="77777777" w:rsidR="00F470F4" w:rsidRDefault="00F470F4" w:rsidP="00F470F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750B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05E5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4FEBA0"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0F1F8F"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3A80E5"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06FCA21" w14:textId="77777777" w:rsidR="00F470F4" w:rsidRDefault="00F470F4" w:rsidP="00F470F4">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AA0DE9"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466C8" w14:textId="77777777" w:rsidR="00F470F4" w:rsidRDefault="00F470F4" w:rsidP="00F470F4">
            <w:pPr>
              <w:spacing w:after="0"/>
              <w:rPr>
                <w:rFonts w:ascii="Arial" w:hAnsi="Arial"/>
                <w:sz w:val="18"/>
              </w:rPr>
            </w:pPr>
          </w:p>
        </w:tc>
      </w:tr>
      <w:tr w:rsidR="00F470F4" w14:paraId="091348D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0C4A5C" w14:textId="77777777" w:rsidR="00F470F4" w:rsidRDefault="00F470F4" w:rsidP="00F470F4">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DA196" w14:textId="77777777" w:rsidR="00F470F4" w:rsidRDefault="00F470F4" w:rsidP="00F470F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CBC20" w14:textId="77777777" w:rsidR="00F470F4" w:rsidRDefault="00F470F4" w:rsidP="00F470F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A002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F49A8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DA10E2"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652AA"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5E362C"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A511DEA"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54B03"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4B83FD" w14:textId="77777777" w:rsidR="00F470F4" w:rsidRDefault="00F470F4" w:rsidP="00F470F4">
            <w:pPr>
              <w:pStyle w:val="TAC"/>
            </w:pPr>
            <w:r>
              <w:t>0</w:t>
            </w:r>
          </w:p>
        </w:tc>
      </w:tr>
      <w:tr w:rsidR="00F470F4" w14:paraId="1DE56E8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E4855"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9B1C1"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520E3" w14:textId="77777777" w:rsidR="00F470F4" w:rsidRDefault="00F470F4" w:rsidP="00F470F4">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7B9442" w14:textId="77777777" w:rsidR="00F470F4" w:rsidRDefault="00F470F4" w:rsidP="00F470F4">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F3821D"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38016" w14:textId="77777777" w:rsidR="00F470F4" w:rsidRDefault="00F470F4" w:rsidP="00F470F4">
            <w:pPr>
              <w:spacing w:after="0"/>
              <w:rPr>
                <w:rFonts w:ascii="Arial" w:hAnsi="Arial"/>
                <w:sz w:val="18"/>
              </w:rPr>
            </w:pPr>
          </w:p>
        </w:tc>
      </w:tr>
      <w:tr w:rsidR="00F470F4" w14:paraId="21191C2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E4D7F"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FBECD"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7AB1D" w14:textId="77777777" w:rsidR="00F470F4" w:rsidRDefault="00F470F4" w:rsidP="00F470F4">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FFC8645" w14:textId="77777777" w:rsidR="00F470F4" w:rsidRDefault="00F470F4" w:rsidP="00F470F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5B80651" w14:textId="77777777" w:rsidR="00F470F4" w:rsidRDefault="00F470F4" w:rsidP="00F470F4">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3FD73801" w14:textId="77777777" w:rsidR="00F470F4" w:rsidRDefault="00F470F4" w:rsidP="00F470F4">
            <w:pPr>
              <w:pStyle w:val="TAC"/>
              <w:rPr>
                <w:lang w:eastAsia="zh-CN"/>
              </w:rPr>
            </w:pP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3E8C4B64" w14:textId="77777777" w:rsidR="00F470F4" w:rsidRDefault="00F470F4" w:rsidP="00F470F4">
            <w:pPr>
              <w:pStyle w:val="TAC"/>
              <w:rPr>
                <w:lang w:eastAsia="zh-CN"/>
              </w:rPr>
            </w:pPr>
            <w:r>
              <w:rPr>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27350AAE" w14:textId="77777777" w:rsidR="00F470F4" w:rsidRDefault="00F470F4" w:rsidP="00F470F4">
            <w:pPr>
              <w:pStyle w:val="TAC"/>
              <w:rPr>
                <w:lang w:eastAsia="zh-CN"/>
              </w:rPr>
            </w:pPr>
            <w:r>
              <w:rPr>
                <w:lang w:eastAsia="zh-CN"/>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14:paraId="38E77666" w14:textId="77777777" w:rsidR="00F470F4" w:rsidRDefault="00F470F4" w:rsidP="00F470F4">
            <w:pPr>
              <w:pStyle w:val="TAC"/>
              <w:rPr>
                <w:lang w:eastAsia="zh-CN"/>
              </w:rPr>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B601F2"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75610E" w14:textId="77777777" w:rsidR="00F470F4" w:rsidRDefault="00F470F4" w:rsidP="00F470F4">
            <w:pPr>
              <w:pStyle w:val="TAC"/>
            </w:pPr>
            <w:r>
              <w:t>1</w:t>
            </w:r>
          </w:p>
        </w:tc>
      </w:tr>
      <w:tr w:rsidR="00F470F4" w14:paraId="5A20EB2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98AE9"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F3D3"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09DB2" w14:textId="77777777" w:rsidR="00F470F4" w:rsidRDefault="00F470F4" w:rsidP="00F470F4">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E6EB0C6" w14:textId="77777777" w:rsidR="00F470F4" w:rsidRDefault="00F470F4" w:rsidP="00F470F4">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0601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F41D9D" w14:textId="77777777" w:rsidR="00F470F4" w:rsidRDefault="00F470F4" w:rsidP="00F470F4">
            <w:pPr>
              <w:spacing w:after="0"/>
              <w:rPr>
                <w:rFonts w:ascii="Arial" w:hAnsi="Arial"/>
                <w:sz w:val="18"/>
              </w:rPr>
            </w:pPr>
          </w:p>
        </w:tc>
      </w:tr>
      <w:tr w:rsidR="00F470F4" w14:paraId="01A8A1A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E9E5D9" w14:textId="77777777" w:rsidR="00F470F4" w:rsidRDefault="00F470F4" w:rsidP="00F470F4">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395E5" w14:textId="77777777" w:rsidR="00F470F4" w:rsidRDefault="00F470F4" w:rsidP="00F470F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A206C" w14:textId="77777777" w:rsidR="00F470F4" w:rsidRDefault="00F470F4" w:rsidP="00F470F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AABD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9F6AC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D0A1BF"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D9F87A"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1E1CDC"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1461B21"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8BC0E4"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73C710" w14:textId="77777777" w:rsidR="00F470F4" w:rsidRDefault="00F470F4" w:rsidP="00F470F4">
            <w:pPr>
              <w:pStyle w:val="TAC"/>
            </w:pPr>
            <w:r>
              <w:t>0</w:t>
            </w:r>
          </w:p>
        </w:tc>
      </w:tr>
      <w:tr w:rsidR="00F470F4" w14:paraId="706A172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72C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6712D"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0765A" w14:textId="77777777" w:rsidR="00F470F4" w:rsidRDefault="00F470F4" w:rsidP="00F470F4">
            <w:pPr>
              <w:pStyle w:val="TAC"/>
            </w:pPr>
            <w:r>
              <w:rPr>
                <w:lang w:eastAsia="ja-JP"/>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64964F1" w14:textId="77777777" w:rsidR="00F470F4" w:rsidRDefault="00F470F4" w:rsidP="00F470F4">
            <w:pPr>
              <w:pStyle w:val="TAC"/>
            </w:pPr>
            <w:r>
              <w:t>See CA_4</w:t>
            </w:r>
            <w:r>
              <w:rPr>
                <w:lang w:eastAsia="zh-CN"/>
              </w:rPr>
              <w:t>0</w:t>
            </w:r>
            <w:r>
              <w:t xml:space="preserve">C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B229F9"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0106AF" w14:textId="77777777" w:rsidR="00F470F4" w:rsidRDefault="00F470F4" w:rsidP="00F470F4">
            <w:pPr>
              <w:spacing w:after="0"/>
              <w:rPr>
                <w:rFonts w:ascii="Arial" w:hAnsi="Arial"/>
                <w:sz w:val="18"/>
              </w:rPr>
            </w:pPr>
          </w:p>
        </w:tc>
      </w:tr>
      <w:tr w:rsidR="00F470F4" w14:paraId="7CA18EC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71A1F"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E0EA"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E600E" w14:textId="77777777" w:rsidR="00F470F4" w:rsidRDefault="00F470F4" w:rsidP="00F470F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7B40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23550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82B701"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36EB0"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AA4129" w14:textId="77777777" w:rsidR="00F470F4" w:rsidRDefault="00F470F4" w:rsidP="00F470F4">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89298F6"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2F1C1"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15186" w14:textId="77777777" w:rsidR="00F470F4" w:rsidRDefault="00F470F4" w:rsidP="00F470F4">
            <w:pPr>
              <w:pStyle w:val="TAC"/>
            </w:pPr>
            <w:r>
              <w:t>1</w:t>
            </w:r>
          </w:p>
        </w:tc>
      </w:tr>
      <w:tr w:rsidR="00F470F4" w14:paraId="3F47C4C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EF69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76675"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281A7" w14:textId="77777777" w:rsidR="00F470F4" w:rsidRDefault="00F470F4" w:rsidP="00F470F4">
            <w:pPr>
              <w:pStyle w:val="TAC"/>
            </w:pPr>
            <w:r>
              <w:rPr>
                <w:lang w:eastAsia="ja-JP"/>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E54B3C5" w14:textId="77777777" w:rsidR="00F470F4" w:rsidRDefault="00F470F4" w:rsidP="00F470F4">
            <w:pPr>
              <w:pStyle w:val="TAC"/>
            </w:pPr>
            <w:r>
              <w:t>See CA_4</w:t>
            </w:r>
            <w:r>
              <w:rPr>
                <w:lang w:eastAsia="zh-CN"/>
              </w:rPr>
              <w:t>0</w:t>
            </w:r>
            <w:r>
              <w:t>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146B6"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28C29" w14:textId="77777777" w:rsidR="00F470F4" w:rsidRDefault="00F470F4" w:rsidP="00F470F4">
            <w:pPr>
              <w:spacing w:after="0"/>
              <w:rPr>
                <w:rFonts w:ascii="Arial" w:hAnsi="Arial"/>
                <w:sz w:val="18"/>
              </w:rPr>
            </w:pPr>
          </w:p>
        </w:tc>
      </w:tr>
      <w:tr w:rsidR="00F470F4" w14:paraId="3716FC6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54F5DD" w14:textId="77777777" w:rsidR="00F470F4" w:rsidRDefault="00F470F4" w:rsidP="00F470F4">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8E485"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395DD" w14:textId="77777777" w:rsidR="00F470F4" w:rsidRDefault="00F470F4" w:rsidP="00F470F4">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9071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40F17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7C376C"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7183B"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6195BC9"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5E30B62" w14:textId="77777777" w:rsidR="00F470F4" w:rsidRDefault="00F470F4" w:rsidP="00F470F4">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386E83" w14:textId="77777777" w:rsidR="00F470F4" w:rsidRDefault="00F470F4" w:rsidP="00F470F4">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F49577" w14:textId="77777777" w:rsidR="00F470F4" w:rsidRDefault="00F470F4" w:rsidP="00F470F4">
            <w:pPr>
              <w:pStyle w:val="TAC"/>
            </w:pPr>
            <w:r>
              <w:t>0</w:t>
            </w:r>
          </w:p>
        </w:tc>
      </w:tr>
      <w:tr w:rsidR="00F470F4" w14:paraId="63596F8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EC7BB"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0F427"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33DE2" w14:textId="77777777" w:rsidR="00F470F4" w:rsidRDefault="00F470F4" w:rsidP="00F470F4">
            <w:pPr>
              <w:pStyle w:val="TAC"/>
              <w:rPr>
                <w:lang w:eastAsia="zh-CN"/>
              </w:rPr>
            </w:pPr>
            <w:r>
              <w:rPr>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29C60A" w14:textId="77777777" w:rsidR="00F470F4" w:rsidRDefault="00F470F4" w:rsidP="00F470F4">
            <w:pPr>
              <w:pStyle w:val="TAC"/>
            </w:pPr>
            <w:r>
              <w:t>See CA_4</w:t>
            </w:r>
            <w:r>
              <w:rPr>
                <w:lang w:eastAsia="zh-CN"/>
              </w:rPr>
              <w:t>0</w:t>
            </w:r>
            <w:r>
              <w:t xml:space="preserve">D Bandwidth Combination Set </w:t>
            </w:r>
            <w:r>
              <w:rPr>
                <w:lang w:eastAsia="zh-CN"/>
              </w:rPr>
              <w:t>1</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F5DA7"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D89859" w14:textId="77777777" w:rsidR="00F470F4" w:rsidRDefault="00F470F4" w:rsidP="00F470F4">
            <w:pPr>
              <w:spacing w:after="0"/>
              <w:rPr>
                <w:rFonts w:ascii="Arial" w:hAnsi="Arial"/>
                <w:sz w:val="18"/>
              </w:rPr>
            </w:pPr>
          </w:p>
        </w:tc>
      </w:tr>
      <w:tr w:rsidR="00F470F4" w14:paraId="1DDBF26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17E50E" w14:textId="77777777" w:rsidR="00F470F4" w:rsidRDefault="00F470F4" w:rsidP="00F470F4">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B3C94"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FC239" w14:textId="77777777" w:rsidR="00F470F4" w:rsidRDefault="00F470F4" w:rsidP="00F470F4">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AD0F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5029F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65C6AA"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31F80"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5C7718"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351CED4" w14:textId="77777777" w:rsidR="00F470F4" w:rsidRDefault="00F470F4" w:rsidP="00F470F4">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85F46"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EBEC7A" w14:textId="77777777" w:rsidR="00F470F4" w:rsidRDefault="00F470F4" w:rsidP="00F470F4">
            <w:pPr>
              <w:pStyle w:val="TAC"/>
            </w:pPr>
            <w:r>
              <w:t>0</w:t>
            </w:r>
          </w:p>
        </w:tc>
      </w:tr>
      <w:tr w:rsidR="00F470F4" w14:paraId="6FE2938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B9A7"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4EE8B"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03126" w14:textId="77777777" w:rsidR="00F470F4" w:rsidRDefault="00F470F4" w:rsidP="00F470F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A52F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CD0D7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8987BB"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290F69"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41205D"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C8354F1" w14:textId="77777777" w:rsidR="00F470F4" w:rsidRDefault="00F470F4" w:rsidP="00F470F4">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5E947D"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371D4" w14:textId="77777777" w:rsidR="00F470F4" w:rsidRDefault="00F470F4" w:rsidP="00F470F4">
            <w:pPr>
              <w:spacing w:after="0"/>
              <w:rPr>
                <w:rFonts w:ascii="Arial" w:hAnsi="Arial"/>
                <w:sz w:val="18"/>
              </w:rPr>
            </w:pPr>
          </w:p>
        </w:tc>
      </w:tr>
      <w:tr w:rsidR="00F470F4" w14:paraId="016AA84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418C42" w14:textId="77777777" w:rsidR="00F470F4" w:rsidRDefault="00F470F4" w:rsidP="00F470F4">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EBC70"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FBCD9" w14:textId="77777777" w:rsidR="00F470F4" w:rsidRDefault="00F470F4" w:rsidP="00F470F4">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CB87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BD425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A7A5CD"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909657"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E484E2"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2CAC6EB" w14:textId="77777777" w:rsidR="00F470F4" w:rsidRDefault="00F470F4" w:rsidP="00F470F4">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DDFAA" w14:textId="77777777" w:rsidR="00F470F4" w:rsidRDefault="00F470F4" w:rsidP="00F470F4">
            <w:pPr>
              <w:pStyle w:val="TAC"/>
            </w:pPr>
            <w:r>
              <w:rPr>
                <w:szCs w:val="18"/>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BA62BC" w14:textId="77777777" w:rsidR="00F470F4" w:rsidRDefault="00F470F4" w:rsidP="00F470F4">
            <w:pPr>
              <w:pStyle w:val="TAC"/>
            </w:pPr>
            <w:r>
              <w:rPr>
                <w:szCs w:val="18"/>
                <w:lang w:eastAsia="zh-CN"/>
              </w:rPr>
              <w:t>0</w:t>
            </w:r>
          </w:p>
        </w:tc>
      </w:tr>
      <w:tr w:rsidR="00F470F4" w14:paraId="7E084CB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7824A"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3570"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4E5ED" w14:textId="77777777" w:rsidR="00F470F4" w:rsidRDefault="00F470F4" w:rsidP="00F470F4">
            <w:pPr>
              <w:pStyle w:val="TAC"/>
              <w:rPr>
                <w:lang w:eastAsia="zh-CN"/>
              </w:rPr>
            </w:pPr>
            <w:r>
              <w:rPr>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0E57F93" w14:textId="77777777" w:rsidR="00F470F4" w:rsidRDefault="00F470F4" w:rsidP="00F470F4">
            <w:pPr>
              <w:pStyle w:val="TAC"/>
            </w:pPr>
            <w:r>
              <w:rPr>
                <w:szCs w:val="18"/>
                <w:lang w:eastAsia="zh-CN"/>
              </w:rPr>
              <w:t>See CA_40C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5C195F"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62BB9" w14:textId="77777777" w:rsidR="00F470F4" w:rsidRDefault="00F470F4" w:rsidP="00F470F4">
            <w:pPr>
              <w:spacing w:after="0"/>
              <w:rPr>
                <w:rFonts w:ascii="Arial" w:hAnsi="Arial"/>
                <w:sz w:val="18"/>
              </w:rPr>
            </w:pPr>
          </w:p>
        </w:tc>
      </w:tr>
      <w:tr w:rsidR="00F470F4" w14:paraId="7B072C4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741A12" w14:textId="77777777" w:rsidR="00F470F4" w:rsidRDefault="00F470F4" w:rsidP="00F470F4">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8D551"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C67C9" w14:textId="77777777" w:rsidR="00F470F4" w:rsidRDefault="00F470F4" w:rsidP="00F470F4">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637F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FD4C6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67FCAE"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57813"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EC5B14"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26ED081" w14:textId="77777777" w:rsidR="00F470F4" w:rsidRDefault="00F470F4" w:rsidP="00F470F4">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41AE37" w14:textId="77777777" w:rsidR="00F470F4" w:rsidRDefault="00F470F4" w:rsidP="00F470F4">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56D83" w14:textId="77777777" w:rsidR="00F470F4" w:rsidRDefault="00F470F4" w:rsidP="00F470F4">
            <w:pPr>
              <w:pStyle w:val="TAC"/>
            </w:pPr>
            <w:r>
              <w:t>0</w:t>
            </w:r>
          </w:p>
        </w:tc>
      </w:tr>
      <w:tr w:rsidR="00F470F4" w14:paraId="334B99F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9A881"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2567A"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C323A" w14:textId="77777777" w:rsidR="00F470F4" w:rsidRDefault="00F470F4" w:rsidP="00F470F4">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ADFC5D8" w14:textId="77777777" w:rsidR="00F470F4" w:rsidRDefault="00F470F4" w:rsidP="00F470F4">
            <w:pPr>
              <w:pStyle w:val="TAC"/>
            </w:pPr>
            <w:r>
              <w:rPr>
                <w:szCs w:val="18"/>
                <w:lang w:eastAsia="zh-CN"/>
              </w:rPr>
              <w:t>See CA_40D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5C317"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A181C" w14:textId="77777777" w:rsidR="00F470F4" w:rsidRDefault="00F470F4" w:rsidP="00F470F4">
            <w:pPr>
              <w:spacing w:after="0"/>
              <w:rPr>
                <w:rFonts w:ascii="Arial" w:hAnsi="Arial"/>
                <w:sz w:val="18"/>
              </w:rPr>
            </w:pPr>
          </w:p>
        </w:tc>
      </w:tr>
      <w:tr w:rsidR="00F470F4" w14:paraId="33F2AF7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5EE14F" w14:textId="77777777" w:rsidR="00F470F4" w:rsidRDefault="00F470F4" w:rsidP="00F470F4">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69D92"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7A5E9" w14:textId="77777777" w:rsidR="00F470F4" w:rsidRDefault="00F470F4" w:rsidP="00F470F4">
            <w:pPr>
              <w:pStyle w:val="TAC"/>
              <w:rPr>
                <w:szCs w:val="18"/>
                <w:lang w:eastAsia="zh-CN"/>
              </w:rPr>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0749424" w14:textId="77777777" w:rsidR="00F470F4" w:rsidRDefault="00F470F4" w:rsidP="00F470F4">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3640145" w14:textId="77777777" w:rsidR="00F470F4" w:rsidRDefault="00F470F4" w:rsidP="00F470F4">
            <w:pPr>
              <w:pStyle w:val="TAC"/>
              <w:rPr>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3E919387" w14:textId="77777777" w:rsidR="00F470F4" w:rsidRDefault="00F470F4" w:rsidP="00F470F4">
            <w:pPr>
              <w:pStyle w:val="TAC"/>
              <w:rPr>
                <w:szCs w:val="18"/>
                <w:lang w:eastAsia="zh-CN"/>
              </w:rPr>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71D56540" w14:textId="77777777" w:rsidR="00F470F4" w:rsidRDefault="00F470F4" w:rsidP="00F470F4">
            <w:pPr>
              <w:pStyle w:val="TAC"/>
              <w:rPr>
                <w:szCs w:val="18"/>
                <w:lang w:eastAsia="zh-CN"/>
              </w:rPr>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229A45D5" w14:textId="77777777" w:rsidR="00F470F4" w:rsidRDefault="00F470F4" w:rsidP="00F470F4">
            <w:pPr>
              <w:pStyle w:val="TAC"/>
              <w:rPr>
                <w:szCs w:val="18"/>
                <w:lang w:eastAsia="zh-CN"/>
              </w:rPr>
            </w:pPr>
            <w:r>
              <w:rPr>
                <w:szCs w:val="18"/>
                <w:lang w:eastAsia="zh-CN"/>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14:paraId="1375C058" w14:textId="77777777" w:rsidR="00F470F4" w:rsidRDefault="00F470F4" w:rsidP="00F470F4">
            <w:pPr>
              <w:pStyle w:val="TAC"/>
              <w:rPr>
                <w:szCs w:val="18"/>
                <w:lang w:eastAsia="zh-CN"/>
              </w:rPr>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099C8"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84EC5" w14:textId="77777777" w:rsidR="00F470F4" w:rsidRDefault="00F470F4" w:rsidP="00F470F4">
            <w:pPr>
              <w:pStyle w:val="TAC"/>
            </w:pPr>
            <w:r>
              <w:t>0</w:t>
            </w:r>
          </w:p>
        </w:tc>
      </w:tr>
      <w:tr w:rsidR="00F470F4" w14:paraId="2E39F0F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312AD" w14:textId="77777777" w:rsidR="00F470F4" w:rsidRDefault="00F470F4" w:rsidP="00F470F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162B"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F469D" w14:textId="77777777" w:rsidR="00F470F4" w:rsidRDefault="00F470F4" w:rsidP="00F470F4">
            <w:pPr>
              <w:pStyle w:val="TAC"/>
              <w:rPr>
                <w:szCs w:val="18"/>
                <w:lang w:eastAsia="zh-CN"/>
              </w:rPr>
            </w:pPr>
            <w:r>
              <w:rPr>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D4D8D7" w14:textId="77777777" w:rsidR="00F470F4" w:rsidRDefault="00F470F4" w:rsidP="00F470F4">
            <w:pPr>
              <w:pStyle w:val="TAC"/>
              <w:rPr>
                <w:szCs w:val="18"/>
                <w:lang w:eastAsia="zh-CN"/>
              </w:rPr>
            </w:pPr>
            <w:r>
              <w:rPr>
                <w:szCs w:val="18"/>
                <w:lang w:eastAsia="zh-CN"/>
              </w:rPr>
              <w:t>See the CA_40E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F87D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B5E35" w14:textId="77777777" w:rsidR="00F470F4" w:rsidRDefault="00F470F4" w:rsidP="00F470F4">
            <w:pPr>
              <w:spacing w:after="0"/>
              <w:rPr>
                <w:rFonts w:ascii="Arial" w:hAnsi="Arial"/>
                <w:sz w:val="18"/>
              </w:rPr>
            </w:pPr>
          </w:p>
        </w:tc>
      </w:tr>
      <w:tr w:rsidR="00F470F4" w14:paraId="5A98D9E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DD37A5" w14:textId="77777777" w:rsidR="00F470F4" w:rsidRDefault="00F470F4" w:rsidP="00F470F4">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CBCEF"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910BD" w14:textId="77777777" w:rsidR="00F470F4" w:rsidRDefault="00F470F4" w:rsidP="00F470F4">
            <w:pPr>
              <w:pStyle w:val="TAC"/>
              <w:rPr>
                <w:lang w:eastAsia="zh-CN"/>
              </w:rPr>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F63FC6D" w14:textId="77777777" w:rsidR="00F470F4" w:rsidRDefault="00F470F4" w:rsidP="00F470F4">
            <w:pPr>
              <w:pStyle w:val="TAC"/>
            </w:pPr>
            <w:r>
              <w:rPr>
                <w:szCs w:val="18"/>
                <w:lang w:eastAsia="zh-CN"/>
              </w:rPr>
              <w:t>See CA_39C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7AC4E" w14:textId="77777777" w:rsidR="00F470F4" w:rsidRDefault="00F470F4" w:rsidP="00F470F4">
            <w:pPr>
              <w:pStyle w:val="TAC"/>
              <w:rPr>
                <w:lang w:eastAsia="zh-CN"/>
              </w:rPr>
            </w:pPr>
            <w:r>
              <w:rPr>
                <w:lang w:eastAsia="zh-CN"/>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9E37C" w14:textId="77777777" w:rsidR="00F470F4" w:rsidRDefault="00F470F4" w:rsidP="00F470F4">
            <w:pPr>
              <w:pStyle w:val="TAC"/>
              <w:rPr>
                <w:lang w:eastAsia="zh-CN"/>
              </w:rPr>
            </w:pPr>
            <w:r>
              <w:rPr>
                <w:lang w:eastAsia="zh-CN"/>
              </w:rPr>
              <w:t>0</w:t>
            </w:r>
          </w:p>
        </w:tc>
      </w:tr>
      <w:tr w:rsidR="00F470F4" w14:paraId="2A6A05A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C1BD4"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7499"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9F098" w14:textId="77777777" w:rsidR="00F470F4" w:rsidRDefault="00F470F4" w:rsidP="00F470F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B6F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BAB2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80D2DA"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5C212"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931450"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67F30DB" w14:textId="77777777" w:rsidR="00F470F4" w:rsidRDefault="00F470F4" w:rsidP="00F470F4">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21BB2"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6D6936" w14:textId="77777777" w:rsidR="00F470F4" w:rsidRDefault="00F470F4" w:rsidP="00F470F4">
            <w:pPr>
              <w:spacing w:after="0"/>
              <w:rPr>
                <w:rFonts w:ascii="Arial" w:hAnsi="Arial"/>
                <w:sz w:val="18"/>
                <w:lang w:eastAsia="zh-CN"/>
              </w:rPr>
            </w:pPr>
          </w:p>
        </w:tc>
      </w:tr>
      <w:tr w:rsidR="00F470F4" w14:paraId="19CBCDA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687525" w14:textId="77777777" w:rsidR="00F470F4" w:rsidRDefault="00F470F4" w:rsidP="00F470F4">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2E83C"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3E678" w14:textId="77777777" w:rsidR="00F470F4" w:rsidRDefault="00F470F4" w:rsidP="00F470F4">
            <w:pPr>
              <w:pStyle w:val="TAC"/>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45D4491" w14:textId="77777777" w:rsidR="00F470F4" w:rsidRDefault="00F470F4" w:rsidP="00F470F4">
            <w:pPr>
              <w:pStyle w:val="TAC"/>
            </w:pPr>
            <w:r>
              <w:rPr>
                <w:szCs w:val="18"/>
                <w:lang w:eastAsia="zh-CN"/>
              </w:rPr>
              <w:t>See CA_39C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1C3748" w14:textId="77777777" w:rsidR="00F470F4" w:rsidRDefault="00F470F4" w:rsidP="00F470F4">
            <w:pPr>
              <w:pStyle w:val="TAC"/>
            </w:pPr>
            <w:r>
              <w:rPr>
                <w:lang w:eastAsia="zh-CN"/>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19F5F" w14:textId="77777777" w:rsidR="00F470F4" w:rsidRDefault="00F470F4" w:rsidP="00F470F4">
            <w:pPr>
              <w:pStyle w:val="TAC"/>
            </w:pPr>
            <w:r>
              <w:t>0</w:t>
            </w:r>
          </w:p>
        </w:tc>
      </w:tr>
      <w:tr w:rsidR="00F470F4" w14:paraId="2777B18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DB78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71F98"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3EAB9" w14:textId="77777777" w:rsidR="00F470F4" w:rsidRDefault="00F470F4" w:rsidP="00F470F4">
            <w:pPr>
              <w:pStyle w:val="TAC"/>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270B99C" w14:textId="77777777" w:rsidR="00F470F4" w:rsidRDefault="00F470F4" w:rsidP="00F470F4">
            <w:pPr>
              <w:pStyle w:val="TAC"/>
            </w:pPr>
            <w:r>
              <w:rPr>
                <w:szCs w:val="18"/>
                <w:lang w:eastAsia="zh-CN"/>
              </w:rPr>
              <w:t>See CA_40C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8D7FF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7429E2" w14:textId="77777777" w:rsidR="00F470F4" w:rsidRDefault="00F470F4" w:rsidP="00F470F4">
            <w:pPr>
              <w:spacing w:after="0"/>
              <w:rPr>
                <w:rFonts w:ascii="Arial" w:hAnsi="Arial"/>
                <w:sz w:val="18"/>
              </w:rPr>
            </w:pPr>
          </w:p>
        </w:tc>
      </w:tr>
      <w:tr w:rsidR="00F470F4" w14:paraId="29AEAE7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E317CF" w14:textId="77777777" w:rsidR="00F470F4" w:rsidRDefault="00F470F4" w:rsidP="00F470F4">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532C5"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98FDA" w14:textId="77777777" w:rsidR="00F470F4" w:rsidRDefault="00F470F4" w:rsidP="00F470F4">
            <w:pPr>
              <w:pStyle w:val="TAC"/>
              <w:rPr>
                <w:lang w:eastAsia="zh-CN"/>
              </w:rPr>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206155" w14:textId="77777777" w:rsidR="00F470F4" w:rsidRDefault="00F470F4" w:rsidP="00F470F4">
            <w:pPr>
              <w:pStyle w:val="TAC"/>
            </w:pPr>
            <w:r>
              <w:rPr>
                <w:szCs w:val="18"/>
                <w:lang w:eastAsia="zh-CN"/>
              </w:rPr>
              <w:t>See the CA_39C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2CA20" w14:textId="77777777" w:rsidR="00F470F4" w:rsidRDefault="00F470F4" w:rsidP="00F470F4">
            <w:pPr>
              <w:pStyle w:val="TAC"/>
              <w:rPr>
                <w:lang w:eastAsia="zh-CN"/>
              </w:rPr>
            </w:pPr>
            <w:r>
              <w:rPr>
                <w:lang w:eastAsia="zh-CN"/>
              </w:rP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11C13" w14:textId="77777777" w:rsidR="00F470F4" w:rsidRDefault="00F470F4" w:rsidP="00F470F4">
            <w:pPr>
              <w:pStyle w:val="TAC"/>
            </w:pPr>
            <w:r>
              <w:t>0</w:t>
            </w:r>
          </w:p>
        </w:tc>
      </w:tr>
      <w:tr w:rsidR="00F470F4" w14:paraId="23DC7C6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8C3FC"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35478"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C42BA" w14:textId="77777777" w:rsidR="00F470F4" w:rsidRDefault="00F470F4" w:rsidP="00F470F4">
            <w:pPr>
              <w:pStyle w:val="TAC"/>
              <w:rPr>
                <w:lang w:eastAsia="zh-CN"/>
              </w:rPr>
            </w:pPr>
            <w:r>
              <w:rPr>
                <w:szCs w:val="18"/>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DD8D02E" w14:textId="77777777" w:rsidR="00F470F4" w:rsidRDefault="00F470F4" w:rsidP="00F470F4">
            <w:pPr>
              <w:pStyle w:val="TAC"/>
            </w:pPr>
            <w:r>
              <w:rPr>
                <w:szCs w:val="18"/>
                <w:lang w:eastAsia="zh-CN"/>
              </w:rPr>
              <w:t>See the CA_40D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B7633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6A533" w14:textId="77777777" w:rsidR="00F470F4" w:rsidRDefault="00F470F4" w:rsidP="00F470F4">
            <w:pPr>
              <w:spacing w:after="0"/>
              <w:rPr>
                <w:rFonts w:ascii="Arial" w:hAnsi="Arial"/>
                <w:sz w:val="18"/>
              </w:rPr>
            </w:pPr>
          </w:p>
        </w:tc>
      </w:tr>
      <w:tr w:rsidR="00F470F4" w14:paraId="381304A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9D6451" w14:textId="77777777" w:rsidR="00F470F4" w:rsidRDefault="00F470F4" w:rsidP="00F470F4">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E5CA8" w14:textId="77777777" w:rsidR="00F470F4" w:rsidRDefault="00F470F4" w:rsidP="00F470F4">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55BB8" w14:textId="77777777" w:rsidR="00F470F4" w:rsidRDefault="00F470F4" w:rsidP="00F470F4">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C6EA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D90C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C6E34D"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ADABD"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2764F5E"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FCF804C"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79B176" w14:textId="77777777" w:rsidR="00F470F4" w:rsidRDefault="00F470F4" w:rsidP="00F470F4">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99CB24" w14:textId="77777777" w:rsidR="00F470F4" w:rsidRDefault="00F470F4" w:rsidP="00F470F4">
            <w:pPr>
              <w:pStyle w:val="TAC"/>
            </w:pPr>
            <w:r>
              <w:t>0</w:t>
            </w:r>
          </w:p>
        </w:tc>
      </w:tr>
      <w:tr w:rsidR="00F470F4" w14:paraId="5B4A42E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A667"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AA38C"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0FB71" w14:textId="77777777" w:rsidR="00F470F4" w:rsidRDefault="00F470F4" w:rsidP="00F470F4">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ADFC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17212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5F521A"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DD51D6"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49966E5"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C0D251A" w14:textId="77777777" w:rsidR="00F470F4" w:rsidRDefault="00F470F4" w:rsidP="00F470F4">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551BF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1F353D" w14:textId="77777777" w:rsidR="00F470F4" w:rsidRDefault="00F470F4" w:rsidP="00F470F4">
            <w:pPr>
              <w:spacing w:after="0"/>
              <w:rPr>
                <w:rFonts w:ascii="Arial" w:hAnsi="Arial"/>
                <w:sz w:val="18"/>
              </w:rPr>
            </w:pPr>
          </w:p>
        </w:tc>
      </w:tr>
      <w:tr w:rsidR="00F470F4" w14:paraId="6C38B34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F52DF2" w14:textId="77777777" w:rsidR="00F470F4" w:rsidRDefault="00F470F4" w:rsidP="00F470F4">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08630" w14:textId="77777777" w:rsidR="00F470F4" w:rsidRDefault="00F470F4" w:rsidP="00F470F4">
            <w:pPr>
              <w:pStyle w:val="TAC"/>
              <w:rPr>
                <w:lang w:eastAsia="ja-JP"/>
              </w:rPr>
            </w:pPr>
            <w:r>
              <w:rPr>
                <w:lang w:eastAsia="ja-JP"/>
              </w:rPr>
              <w:t>CA_41C</w:t>
            </w:r>
          </w:p>
          <w:p w14:paraId="3858C125" w14:textId="77777777" w:rsidR="00F470F4" w:rsidRDefault="00F470F4" w:rsidP="00F470F4">
            <w:pPr>
              <w:pStyle w:val="TAC"/>
              <w:rPr>
                <w:lang w:eastAsia="zh-CN"/>
              </w:rPr>
            </w:pPr>
            <w:r>
              <w:rPr>
                <w:lang w:eastAsia="ja-JP"/>
              </w:rPr>
              <w:t>CA_39A-41A</w:t>
            </w:r>
          </w:p>
          <w:p w14:paraId="3FF67CE3" w14:textId="77777777" w:rsidR="00F470F4" w:rsidRDefault="00F470F4" w:rsidP="00F470F4">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1DF23" w14:textId="77777777" w:rsidR="00F470F4" w:rsidRDefault="00F470F4" w:rsidP="00F470F4">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A374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A7787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C5F0C8"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30A4B"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9E865C"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1954A38" w14:textId="77777777" w:rsidR="00F470F4" w:rsidRDefault="00F470F4" w:rsidP="00F470F4">
            <w:pPr>
              <w:pStyle w:val="TAC"/>
              <w:rPr>
                <w:lang w:eastAsia="zh-CN"/>
              </w:rPr>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4D2C2D"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A4680F" w14:textId="77777777" w:rsidR="00F470F4" w:rsidRDefault="00F470F4" w:rsidP="00F470F4">
            <w:pPr>
              <w:pStyle w:val="TAC"/>
            </w:pPr>
            <w:r>
              <w:t>0</w:t>
            </w:r>
          </w:p>
        </w:tc>
      </w:tr>
      <w:tr w:rsidR="00F470F4" w14:paraId="7D89066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2B4F6"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191B"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1158D"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4758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E65F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1A49A3"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87BFB1"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D1BC18"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A29D9E8"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9766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0B83F" w14:textId="77777777" w:rsidR="00F470F4" w:rsidRDefault="00F470F4" w:rsidP="00F470F4">
            <w:pPr>
              <w:spacing w:after="0"/>
              <w:rPr>
                <w:rFonts w:ascii="Arial" w:hAnsi="Arial"/>
                <w:sz w:val="18"/>
              </w:rPr>
            </w:pPr>
          </w:p>
        </w:tc>
      </w:tr>
      <w:tr w:rsidR="00F470F4" w14:paraId="7ADABB8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77C21"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1C83E"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BCC96"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7D1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3EE89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CD206"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C217BB"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6153BD3"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7A4CDCA"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77AAC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E0744E" w14:textId="77777777" w:rsidR="00F470F4" w:rsidRDefault="00F470F4" w:rsidP="00F470F4">
            <w:pPr>
              <w:spacing w:after="0"/>
              <w:rPr>
                <w:rFonts w:ascii="Arial" w:hAnsi="Arial"/>
                <w:sz w:val="18"/>
              </w:rPr>
            </w:pPr>
          </w:p>
        </w:tc>
      </w:tr>
      <w:tr w:rsidR="00F470F4" w14:paraId="54CE39E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586F00" w14:textId="77777777" w:rsidR="00F470F4" w:rsidRDefault="00F470F4" w:rsidP="00F470F4">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727BF" w14:textId="77777777" w:rsidR="00F470F4" w:rsidRDefault="00F470F4" w:rsidP="00F470F4">
            <w:pPr>
              <w:pStyle w:val="TAC"/>
              <w:rPr>
                <w:lang w:eastAsia="ja-JP"/>
              </w:rPr>
            </w:pPr>
            <w:r>
              <w:rPr>
                <w:lang w:eastAsia="ja-JP"/>
              </w:rPr>
              <w:t>CA_41C</w:t>
            </w:r>
          </w:p>
          <w:p w14:paraId="0AAC8E93" w14:textId="77777777" w:rsidR="00F470F4" w:rsidRDefault="00F470F4" w:rsidP="00F470F4">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65C1F" w14:textId="77777777" w:rsidR="00F470F4" w:rsidRDefault="00F470F4" w:rsidP="00F470F4">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8C60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81362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069668"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C50EBE"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D34546"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B155563" w14:textId="77777777" w:rsidR="00F470F4" w:rsidRDefault="00F470F4" w:rsidP="00F470F4">
            <w:pPr>
              <w:pStyle w:val="TAC"/>
              <w:rPr>
                <w:lang w:eastAsia="zh-CN"/>
              </w:rPr>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99153" w14:textId="77777777" w:rsidR="00F470F4" w:rsidRDefault="00F470F4" w:rsidP="00F470F4">
            <w:pPr>
              <w:pStyle w:val="TAC"/>
            </w:pPr>
            <w:r>
              <w:rPr>
                <w:lang w:eastAsia="zh-CN"/>
              </w:rPr>
              <w:t>8</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C91F9B" w14:textId="77777777" w:rsidR="00F470F4" w:rsidRDefault="00F470F4" w:rsidP="00F470F4">
            <w:pPr>
              <w:pStyle w:val="TAC"/>
            </w:pPr>
            <w:r>
              <w:t>0</w:t>
            </w:r>
          </w:p>
        </w:tc>
      </w:tr>
      <w:tr w:rsidR="00F470F4" w14:paraId="6D934F6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110EB"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2B65B"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A7043"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1A4D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6C9DA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E9AEB8"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E09D96"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60A6E0B"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92C5AB5"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0D33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D45379" w14:textId="77777777" w:rsidR="00F470F4" w:rsidRDefault="00F470F4" w:rsidP="00F470F4">
            <w:pPr>
              <w:spacing w:after="0"/>
              <w:rPr>
                <w:rFonts w:ascii="Arial" w:hAnsi="Arial"/>
                <w:sz w:val="18"/>
              </w:rPr>
            </w:pPr>
          </w:p>
        </w:tc>
      </w:tr>
      <w:tr w:rsidR="00F470F4" w14:paraId="28DDFFD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910FB"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D57CF"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E65E2"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7661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047C2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1B2741"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BDA89B"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AF9FA6D"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30929AC"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091E9"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A7D19" w14:textId="77777777" w:rsidR="00F470F4" w:rsidRDefault="00F470F4" w:rsidP="00F470F4">
            <w:pPr>
              <w:spacing w:after="0"/>
              <w:rPr>
                <w:rFonts w:ascii="Arial" w:hAnsi="Arial"/>
                <w:sz w:val="18"/>
              </w:rPr>
            </w:pPr>
          </w:p>
        </w:tc>
      </w:tr>
      <w:tr w:rsidR="00F470F4" w14:paraId="50DD6D0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C1006"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B63B"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EDF88"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2460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85BB1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67F3F8"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073FEB"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2BF783"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9C3079A"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075C76"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2F994" w14:textId="77777777" w:rsidR="00F470F4" w:rsidRDefault="00F470F4" w:rsidP="00F470F4">
            <w:pPr>
              <w:spacing w:after="0"/>
              <w:rPr>
                <w:rFonts w:ascii="Arial" w:hAnsi="Arial"/>
                <w:sz w:val="18"/>
              </w:rPr>
            </w:pPr>
          </w:p>
        </w:tc>
      </w:tr>
      <w:tr w:rsidR="00F470F4" w14:paraId="5B93118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AC32E1" w14:textId="77777777" w:rsidR="00F470F4" w:rsidRDefault="00F470F4" w:rsidP="00F470F4">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8C851" w14:textId="77777777" w:rsidR="00F470F4" w:rsidRDefault="00F470F4" w:rsidP="00F470F4">
            <w:pPr>
              <w:pStyle w:val="TAC"/>
              <w:rPr>
                <w:lang w:eastAsia="ja-JP"/>
              </w:rPr>
            </w:pPr>
            <w:r>
              <w:rPr>
                <w:lang w:eastAsia="ja-JP"/>
              </w:rPr>
              <w:t>CA_39C</w:t>
            </w:r>
          </w:p>
          <w:p w14:paraId="3D999874" w14:textId="77777777" w:rsidR="00F470F4" w:rsidRDefault="00F470F4" w:rsidP="00F470F4">
            <w:pPr>
              <w:pStyle w:val="TAC"/>
              <w:rPr>
                <w:lang w:eastAsia="zh-CN"/>
              </w:rPr>
            </w:pPr>
            <w:r>
              <w:rPr>
                <w:lang w:eastAsia="ja-JP"/>
              </w:rPr>
              <w:t>CA_39A-41A</w:t>
            </w:r>
          </w:p>
          <w:p w14:paraId="487A697D" w14:textId="77777777" w:rsidR="00F470F4" w:rsidRDefault="00F470F4" w:rsidP="00F470F4">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DC7F7" w14:textId="77777777" w:rsidR="00F470F4" w:rsidRDefault="00F470F4" w:rsidP="00F470F4">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65D0341" w14:textId="77777777" w:rsidR="00F470F4" w:rsidRDefault="00F470F4" w:rsidP="00F470F4">
            <w:pPr>
              <w:pStyle w:val="TAC"/>
              <w:rPr>
                <w:lang w:eastAsia="zh-CN"/>
              </w:rPr>
            </w:pPr>
            <w:r>
              <w:t xml:space="preserve">See CA_39C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2BB1D" w14:textId="77777777" w:rsidR="00F470F4" w:rsidRDefault="00F470F4" w:rsidP="00F470F4">
            <w:pPr>
              <w:pStyle w:val="TAC"/>
            </w:pPr>
            <w:r>
              <w:rPr>
                <w:lang w:eastAsia="zh-CN"/>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E133F4" w14:textId="77777777" w:rsidR="00F470F4" w:rsidRDefault="00F470F4" w:rsidP="00F470F4">
            <w:pPr>
              <w:pStyle w:val="TAC"/>
            </w:pPr>
            <w:r>
              <w:rPr>
                <w:lang w:eastAsia="zh-CN"/>
              </w:rPr>
              <w:t>0</w:t>
            </w:r>
          </w:p>
        </w:tc>
      </w:tr>
      <w:tr w:rsidR="00F470F4" w14:paraId="0236175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51614"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DE86"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18BAE"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8534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EE8B3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5F1246"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4CCCE4"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05D08EA"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C2BDAC9" w14:textId="77777777" w:rsidR="00F470F4" w:rsidRDefault="00F470F4" w:rsidP="00F470F4">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552C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F626A9" w14:textId="77777777" w:rsidR="00F470F4" w:rsidRDefault="00F470F4" w:rsidP="00F470F4">
            <w:pPr>
              <w:spacing w:after="0"/>
              <w:rPr>
                <w:rFonts w:ascii="Arial" w:hAnsi="Arial"/>
                <w:sz w:val="18"/>
              </w:rPr>
            </w:pPr>
          </w:p>
        </w:tc>
      </w:tr>
      <w:tr w:rsidR="00F470F4" w14:paraId="002956D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29EDF8" w14:textId="77777777" w:rsidR="00F470F4" w:rsidRDefault="00F470F4" w:rsidP="00F470F4">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B37FD" w14:textId="77777777" w:rsidR="00F470F4" w:rsidRDefault="00F470F4" w:rsidP="00F470F4">
            <w:pPr>
              <w:pStyle w:val="TAC"/>
              <w:rPr>
                <w:lang w:eastAsia="zh-CN"/>
              </w:rPr>
            </w:pPr>
            <w:r>
              <w:rPr>
                <w:lang w:eastAsia="zh-CN"/>
              </w:rPr>
              <w:t>CA_39C</w:t>
            </w:r>
          </w:p>
          <w:p w14:paraId="44BF96E3" w14:textId="77777777" w:rsidR="00F470F4" w:rsidRDefault="00F470F4" w:rsidP="00F470F4">
            <w:pPr>
              <w:pStyle w:val="TAC"/>
              <w:rPr>
                <w:lang w:eastAsia="ja-JP"/>
              </w:rPr>
            </w:pPr>
            <w:r>
              <w:rPr>
                <w:lang w:eastAsia="ja-JP"/>
              </w:rPr>
              <w:t>CA_41C</w:t>
            </w:r>
          </w:p>
          <w:p w14:paraId="050C623A" w14:textId="77777777" w:rsidR="00F470F4" w:rsidRDefault="00F470F4" w:rsidP="00F470F4">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103CA" w14:textId="77777777" w:rsidR="00F470F4" w:rsidRDefault="00F470F4" w:rsidP="00F470F4">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89B497A" w14:textId="77777777" w:rsidR="00F470F4" w:rsidRDefault="00F470F4" w:rsidP="00F470F4">
            <w:pPr>
              <w:pStyle w:val="TAC"/>
              <w:rPr>
                <w:lang w:eastAsia="zh-CN"/>
              </w:rPr>
            </w:pPr>
            <w:r>
              <w:t xml:space="preserve">See CA_39C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EB924" w14:textId="77777777" w:rsidR="00F470F4" w:rsidRDefault="00F470F4" w:rsidP="00F470F4">
            <w:pPr>
              <w:pStyle w:val="TAC"/>
              <w:rPr>
                <w:lang w:eastAsia="zh-CN"/>
              </w:rPr>
            </w:pPr>
            <w:r>
              <w:rPr>
                <w:lang w:eastAsia="zh-CN"/>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18287" w14:textId="77777777" w:rsidR="00F470F4" w:rsidRDefault="00F470F4" w:rsidP="00F470F4">
            <w:pPr>
              <w:pStyle w:val="TAC"/>
            </w:pPr>
            <w:r>
              <w:t>0</w:t>
            </w:r>
          </w:p>
        </w:tc>
      </w:tr>
      <w:tr w:rsidR="00F470F4" w14:paraId="179EF48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B810"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2EBB"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B99E6"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BB77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4B135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31139F"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A84A4"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4F652B"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0E8D113"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A9B76C"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E64D5" w14:textId="77777777" w:rsidR="00F470F4" w:rsidRDefault="00F470F4" w:rsidP="00F470F4">
            <w:pPr>
              <w:spacing w:after="0"/>
              <w:rPr>
                <w:rFonts w:ascii="Arial" w:hAnsi="Arial"/>
                <w:sz w:val="18"/>
              </w:rPr>
            </w:pPr>
          </w:p>
        </w:tc>
      </w:tr>
      <w:tr w:rsidR="00F470F4" w14:paraId="2455782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CA6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036B"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2F657"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1329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7F5DB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3A3307"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C48AAE"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10907B4"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2798413"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C6DCD"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9CFAFC" w14:textId="77777777" w:rsidR="00F470F4" w:rsidRDefault="00F470F4" w:rsidP="00F470F4">
            <w:pPr>
              <w:spacing w:after="0"/>
              <w:rPr>
                <w:rFonts w:ascii="Arial" w:hAnsi="Arial"/>
                <w:sz w:val="18"/>
              </w:rPr>
            </w:pPr>
          </w:p>
        </w:tc>
      </w:tr>
      <w:tr w:rsidR="00F470F4" w14:paraId="32B3D699"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EEEF7D" w14:textId="77777777" w:rsidR="00F470F4" w:rsidRDefault="00F470F4" w:rsidP="00F470F4">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69CA0" w14:textId="77777777" w:rsidR="00F470F4" w:rsidRDefault="00F470F4" w:rsidP="00F470F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376AC" w14:textId="77777777" w:rsidR="00F470F4" w:rsidRDefault="00F470F4" w:rsidP="00F470F4">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3C8870" w14:textId="77777777" w:rsidR="00F470F4" w:rsidRDefault="00F470F4" w:rsidP="00F470F4">
            <w:pPr>
              <w:pStyle w:val="TAC"/>
              <w:rPr>
                <w:lang w:eastAsia="zh-CN"/>
              </w:rPr>
            </w:pPr>
            <w:r>
              <w:t xml:space="preserve">See CA_39C Bandwidth Combination Set </w:t>
            </w:r>
            <w:r>
              <w:rPr>
                <w:lang w:eastAsia="ja-JP"/>
              </w:rPr>
              <w:t xml:space="preserve">0 </w:t>
            </w:r>
            <w:r>
              <w:t>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E4B165E" w14:textId="77777777" w:rsidR="00F470F4" w:rsidRDefault="00F470F4" w:rsidP="00F470F4">
            <w:pPr>
              <w:pStyle w:val="TAC"/>
              <w:rPr>
                <w:szCs w:val="18"/>
                <w:lang w:eastAsia="zh-CN"/>
              </w:rPr>
            </w:pPr>
            <w:r>
              <w:rPr>
                <w:szCs w:val="18"/>
                <w:lang w:eastAsia="zh-CN"/>
              </w:rPr>
              <w:t>95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1A5DA48" w14:textId="77777777" w:rsidR="00F470F4" w:rsidRDefault="00F470F4" w:rsidP="00F470F4">
            <w:pPr>
              <w:pStyle w:val="TAC"/>
              <w:rPr>
                <w:szCs w:val="18"/>
              </w:rPr>
            </w:pPr>
            <w:r>
              <w:rPr>
                <w:szCs w:val="18"/>
              </w:rPr>
              <w:t>0</w:t>
            </w:r>
          </w:p>
        </w:tc>
      </w:tr>
      <w:tr w:rsidR="00F470F4" w14:paraId="18CD1CF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C6846" w14:textId="77777777" w:rsidR="00F470F4" w:rsidRDefault="00F470F4" w:rsidP="00F470F4">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92438" w14:textId="77777777" w:rsidR="00F470F4" w:rsidRDefault="00F470F4" w:rsidP="00F470F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F2334" w14:textId="77777777" w:rsidR="00F470F4" w:rsidRDefault="00F470F4" w:rsidP="00F470F4">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CA657D6" w14:textId="77777777" w:rsidR="00F470F4" w:rsidRDefault="00F470F4" w:rsidP="00F470F4">
            <w:pPr>
              <w:pStyle w:val="TAC"/>
              <w:rPr>
                <w:lang w:eastAsia="zh-CN"/>
              </w:rPr>
            </w:pPr>
            <w:r>
              <w:t xml:space="preserve">See CA_41D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478CB" w14:textId="77777777" w:rsidR="00F470F4" w:rsidRDefault="00F470F4" w:rsidP="00F470F4">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1AEB98" w14:textId="77777777" w:rsidR="00F470F4" w:rsidRDefault="00F470F4" w:rsidP="00F470F4">
            <w:pPr>
              <w:spacing w:after="0"/>
              <w:rPr>
                <w:rFonts w:ascii="Arial" w:hAnsi="Arial"/>
                <w:sz w:val="18"/>
                <w:szCs w:val="18"/>
              </w:rPr>
            </w:pPr>
          </w:p>
        </w:tc>
      </w:tr>
      <w:tr w:rsidR="00F470F4" w14:paraId="76EE026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DD9F48" w14:textId="77777777" w:rsidR="00F470F4" w:rsidRDefault="00F470F4" w:rsidP="00F470F4">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43551"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E4C0E" w14:textId="77777777" w:rsidR="00F470F4" w:rsidRDefault="00F470F4" w:rsidP="00F470F4">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87094"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33C025"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5F383E" w14:textId="77777777" w:rsidR="00F470F4" w:rsidRDefault="00F470F4" w:rsidP="00F470F4">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D4C1C" w14:textId="77777777" w:rsidR="00F470F4" w:rsidRDefault="00F470F4" w:rsidP="00F470F4">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5DA0BE" w14:textId="77777777" w:rsidR="00F470F4" w:rsidRDefault="00F470F4" w:rsidP="00F470F4">
            <w:pPr>
              <w:pStyle w:val="TAC"/>
              <w:rPr>
                <w:lang w:eastAsia="ja-JP"/>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EEC84C6" w14:textId="77777777" w:rsidR="00F470F4" w:rsidRDefault="00F470F4" w:rsidP="00F470F4">
            <w:pPr>
              <w:pStyle w:val="TAC"/>
              <w:rPr>
                <w:lang w:eastAsia="ja-JP"/>
              </w:rPr>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AE5B0D"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7C144" w14:textId="77777777" w:rsidR="00F470F4" w:rsidRDefault="00F470F4" w:rsidP="00F470F4">
            <w:pPr>
              <w:pStyle w:val="TAC"/>
              <w:rPr>
                <w:lang w:eastAsia="zh-CN"/>
              </w:rPr>
            </w:pPr>
            <w:r>
              <w:rPr>
                <w:lang w:eastAsia="zh-CN"/>
              </w:rPr>
              <w:t>0</w:t>
            </w:r>
          </w:p>
        </w:tc>
      </w:tr>
      <w:tr w:rsidR="00F470F4" w14:paraId="1E68835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E1151"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0E65"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3F47B" w14:textId="77777777" w:rsidR="00F470F4" w:rsidRDefault="00F470F4" w:rsidP="00F470F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710F0"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D1A393"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7D16D2" w14:textId="77777777" w:rsidR="00F470F4" w:rsidRDefault="00F470F4" w:rsidP="00F470F4">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E136A7" w14:textId="77777777" w:rsidR="00F470F4" w:rsidRDefault="00F470F4" w:rsidP="00F470F4">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FA7FA3" w14:textId="77777777" w:rsidR="00F470F4" w:rsidRDefault="00F470F4" w:rsidP="00F470F4">
            <w:pPr>
              <w:pStyle w:val="TAC"/>
              <w:rPr>
                <w:lang w:eastAsia="ja-JP"/>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8FF30F6" w14:textId="77777777" w:rsidR="00F470F4" w:rsidRDefault="00F470F4" w:rsidP="00F470F4">
            <w:pPr>
              <w:pStyle w:val="TAC"/>
              <w:rPr>
                <w:lang w:eastAsia="ja-JP"/>
              </w:rPr>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060F4F"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85F72F" w14:textId="77777777" w:rsidR="00F470F4" w:rsidRDefault="00F470F4" w:rsidP="00F470F4">
            <w:pPr>
              <w:spacing w:after="0"/>
              <w:rPr>
                <w:rFonts w:ascii="Arial" w:hAnsi="Arial"/>
                <w:sz w:val="18"/>
                <w:lang w:eastAsia="zh-CN"/>
              </w:rPr>
            </w:pPr>
          </w:p>
        </w:tc>
      </w:tr>
      <w:tr w:rsidR="00F470F4" w14:paraId="3CA30F2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8476F4" w14:textId="77777777" w:rsidR="00F470F4" w:rsidRDefault="00F470F4" w:rsidP="00F470F4">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44542"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1CDEC" w14:textId="77777777" w:rsidR="00F470F4" w:rsidRDefault="00F470F4" w:rsidP="00F470F4">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7B27"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824549"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A8CB41" w14:textId="77777777" w:rsidR="00F470F4" w:rsidRDefault="00F470F4" w:rsidP="00F470F4">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8A25E6" w14:textId="77777777" w:rsidR="00F470F4" w:rsidRDefault="00F470F4" w:rsidP="00F470F4">
            <w:pPr>
              <w:pStyle w:val="TAC"/>
              <w:rPr>
                <w:szCs w:val="18"/>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0DCC59F" w14:textId="77777777" w:rsidR="00F470F4" w:rsidRDefault="00F470F4" w:rsidP="00F470F4">
            <w:pPr>
              <w:pStyle w:val="TAC"/>
              <w:rPr>
                <w:szCs w:val="18"/>
                <w:lang w:eastAsia="zh-CN"/>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09608CE" w14:textId="77777777" w:rsidR="00F470F4" w:rsidRDefault="00F470F4" w:rsidP="00F470F4">
            <w:pPr>
              <w:pStyle w:val="TAC"/>
              <w:rPr>
                <w:szCs w:val="18"/>
                <w:lang w:eastAsia="zh-CN"/>
              </w:rPr>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C887A" w14:textId="77777777" w:rsidR="00F470F4" w:rsidRDefault="00F470F4" w:rsidP="00F470F4">
            <w:pPr>
              <w:pStyle w:val="TAC"/>
              <w:rPr>
                <w:lang w:eastAsia="zh-CN"/>
              </w:rPr>
            </w:pPr>
            <w:r>
              <w:rPr>
                <w:szCs w:val="18"/>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C73CB" w14:textId="77777777" w:rsidR="00F470F4" w:rsidRDefault="00F470F4" w:rsidP="00F470F4">
            <w:pPr>
              <w:pStyle w:val="TAC"/>
              <w:rPr>
                <w:lang w:eastAsia="zh-CN"/>
              </w:rPr>
            </w:pPr>
            <w:r>
              <w:rPr>
                <w:szCs w:val="18"/>
                <w:lang w:eastAsia="zh-CN"/>
              </w:rPr>
              <w:t>0</w:t>
            </w:r>
          </w:p>
        </w:tc>
      </w:tr>
      <w:tr w:rsidR="00F470F4" w14:paraId="7D5A36C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9D3AA"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01F2"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94494" w14:textId="77777777" w:rsidR="00F470F4" w:rsidRDefault="00F470F4" w:rsidP="00F470F4">
            <w:pPr>
              <w:pStyle w:val="TAC"/>
              <w:rPr>
                <w:szCs w:val="18"/>
                <w:lang w:eastAsia="zh-CN"/>
              </w:rPr>
            </w:pPr>
            <w:r>
              <w:rPr>
                <w:szCs w:val="18"/>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C48CD4A" w14:textId="77777777" w:rsidR="00F470F4" w:rsidRDefault="00F470F4" w:rsidP="00F470F4">
            <w:pPr>
              <w:pStyle w:val="TAC"/>
              <w:rPr>
                <w:szCs w:val="18"/>
                <w:lang w:eastAsia="zh-CN"/>
              </w:rPr>
            </w:pPr>
            <w:r>
              <w:rPr>
                <w:szCs w:val="18"/>
                <w:lang w:eastAsia="zh-CN"/>
              </w:rPr>
              <w:t>See CA_42C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F867ED"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B7B2FC" w14:textId="77777777" w:rsidR="00F470F4" w:rsidRDefault="00F470F4" w:rsidP="00F470F4">
            <w:pPr>
              <w:spacing w:after="0"/>
              <w:rPr>
                <w:rFonts w:ascii="Arial" w:hAnsi="Arial"/>
                <w:sz w:val="18"/>
                <w:lang w:eastAsia="zh-CN"/>
              </w:rPr>
            </w:pPr>
          </w:p>
        </w:tc>
      </w:tr>
      <w:tr w:rsidR="00F470F4" w14:paraId="1157400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F34F5A" w14:textId="77777777" w:rsidR="00F470F4" w:rsidRDefault="00F470F4" w:rsidP="00F470F4">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7DCE0"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16B84" w14:textId="77777777" w:rsidR="00F470F4" w:rsidRDefault="00F470F4" w:rsidP="00F470F4">
            <w:pPr>
              <w:pStyle w:val="TAC"/>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026A7C1" w14:textId="77777777" w:rsidR="00F470F4" w:rsidRDefault="00F470F4" w:rsidP="00F470F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5FE7A3F" w14:textId="77777777" w:rsidR="00F470F4" w:rsidRDefault="00F470F4" w:rsidP="00F470F4">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5EA48259" w14:textId="77777777" w:rsidR="00F470F4" w:rsidRDefault="00F470F4" w:rsidP="00F470F4">
            <w:pPr>
              <w:pStyle w:val="TAC"/>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68298AC3" w14:textId="77777777" w:rsidR="00F470F4" w:rsidRDefault="00F470F4" w:rsidP="00F470F4">
            <w:pPr>
              <w:pStyle w:val="TAC"/>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1CBD5367" w14:textId="77777777" w:rsidR="00F470F4" w:rsidRDefault="00F470F4" w:rsidP="00F470F4">
            <w:pPr>
              <w:pStyle w:val="TAC"/>
            </w:pPr>
            <w:r>
              <w:rPr>
                <w:szCs w:val="18"/>
                <w:lang w:eastAsia="zh-CN"/>
              </w:rP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14:paraId="263553DC" w14:textId="77777777" w:rsidR="00F470F4" w:rsidRDefault="00F470F4" w:rsidP="00F470F4">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EF6A9"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9A623" w14:textId="77777777" w:rsidR="00F470F4" w:rsidRDefault="00F470F4" w:rsidP="00F470F4">
            <w:pPr>
              <w:pStyle w:val="TAC"/>
            </w:pPr>
            <w:r>
              <w:t>0</w:t>
            </w:r>
          </w:p>
        </w:tc>
      </w:tr>
      <w:tr w:rsidR="00F470F4" w14:paraId="0E4836A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0A9B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4C90"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22428" w14:textId="77777777" w:rsidR="00F470F4" w:rsidRDefault="00F470F4" w:rsidP="00F470F4">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CC1BEF8" w14:textId="77777777" w:rsidR="00F470F4" w:rsidRDefault="00F470F4" w:rsidP="00F470F4">
            <w:pPr>
              <w:pStyle w:val="TAC"/>
            </w:pPr>
            <w:r>
              <w:rPr>
                <w:szCs w:val="18"/>
                <w:lang w:eastAsia="zh-CN"/>
              </w:rPr>
              <w:t>See CA_42D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C7D88D"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B9CB9" w14:textId="77777777" w:rsidR="00F470F4" w:rsidRDefault="00F470F4" w:rsidP="00F470F4">
            <w:pPr>
              <w:spacing w:after="0"/>
              <w:rPr>
                <w:rFonts w:ascii="Arial" w:hAnsi="Arial"/>
                <w:sz w:val="18"/>
              </w:rPr>
            </w:pPr>
          </w:p>
        </w:tc>
      </w:tr>
      <w:tr w:rsidR="00F470F4" w14:paraId="3039B79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658F85" w14:textId="77777777" w:rsidR="00F470F4" w:rsidRDefault="00F470F4" w:rsidP="00F470F4">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F958A"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8C020" w14:textId="77777777" w:rsidR="00F470F4" w:rsidRDefault="00F470F4" w:rsidP="00F470F4">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F622A"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F5DD97"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2DF45" w14:textId="77777777" w:rsidR="00F470F4" w:rsidRDefault="00F470F4" w:rsidP="00F470F4">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C25BE" w14:textId="77777777" w:rsidR="00F470F4" w:rsidRDefault="00F470F4" w:rsidP="00F470F4">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C0D565" w14:textId="77777777" w:rsidR="00F470F4" w:rsidRDefault="00F470F4" w:rsidP="00F470F4">
            <w:pPr>
              <w:pStyle w:val="TAC"/>
              <w:rPr>
                <w:lang w:eastAsia="ja-JP"/>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DC768C6" w14:textId="77777777" w:rsidR="00F470F4" w:rsidRDefault="00F470F4" w:rsidP="00F470F4">
            <w:pPr>
              <w:pStyle w:val="TAC"/>
              <w:rPr>
                <w:lang w:eastAsia="ja-JP"/>
              </w:rPr>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0B28C1"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275020" w14:textId="77777777" w:rsidR="00F470F4" w:rsidRDefault="00F470F4" w:rsidP="00F470F4">
            <w:pPr>
              <w:pStyle w:val="TAC"/>
              <w:rPr>
                <w:lang w:eastAsia="zh-CN"/>
              </w:rPr>
            </w:pPr>
            <w:r>
              <w:rPr>
                <w:lang w:eastAsia="zh-CN"/>
              </w:rPr>
              <w:t>0</w:t>
            </w:r>
          </w:p>
        </w:tc>
      </w:tr>
      <w:tr w:rsidR="00F470F4" w14:paraId="1DE2B30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3E448"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7740"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0849A" w14:textId="77777777" w:rsidR="00F470F4" w:rsidRDefault="00F470F4" w:rsidP="00F470F4">
            <w:pPr>
              <w:pStyle w:val="TAC"/>
              <w:rPr>
                <w:lang w:val="en-US" w:eastAsia="zh-CN"/>
              </w:rPr>
            </w:pPr>
            <w:r>
              <w:rPr>
                <w:szCs w:val="18"/>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36BE430" w14:textId="77777777" w:rsidR="00F470F4" w:rsidRDefault="00F470F4" w:rsidP="00F470F4">
            <w:pPr>
              <w:pStyle w:val="TAC"/>
              <w:rPr>
                <w:lang w:eastAsia="ja-JP"/>
              </w:rPr>
            </w:pPr>
            <w:r>
              <w:rPr>
                <w:szCs w:val="18"/>
                <w:lang w:eastAsia="zh-CN"/>
              </w:rPr>
              <w:t>See the CA_42E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DA98D"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FE7531" w14:textId="77777777" w:rsidR="00F470F4" w:rsidRDefault="00F470F4" w:rsidP="00F470F4">
            <w:pPr>
              <w:spacing w:after="0"/>
              <w:rPr>
                <w:rFonts w:ascii="Arial" w:hAnsi="Arial"/>
                <w:sz w:val="18"/>
                <w:lang w:eastAsia="zh-CN"/>
              </w:rPr>
            </w:pPr>
          </w:p>
        </w:tc>
      </w:tr>
      <w:tr w:rsidR="00F470F4" w14:paraId="4FF7D1A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FA6E9B" w14:textId="77777777" w:rsidR="00F470F4" w:rsidRDefault="00F470F4" w:rsidP="00F470F4">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1F518"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469D2" w14:textId="77777777" w:rsidR="00F470F4" w:rsidRDefault="00F470F4" w:rsidP="00F470F4">
            <w:pPr>
              <w:pStyle w:val="TAC"/>
              <w:rPr>
                <w:lang w:val="en-US" w:eastAsia="zh-CN"/>
              </w:rPr>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3EC576E" w14:textId="77777777" w:rsidR="00F470F4" w:rsidRDefault="00F470F4" w:rsidP="00F470F4">
            <w:pPr>
              <w:pStyle w:val="TAC"/>
              <w:rPr>
                <w:lang w:eastAsia="ja-JP"/>
              </w:rPr>
            </w:pPr>
            <w:r>
              <w:rPr>
                <w:szCs w:val="18"/>
                <w:lang w:eastAsia="zh-CN"/>
              </w:rPr>
              <w:t>See CA_39C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E3155D" w14:textId="77777777" w:rsidR="00F470F4" w:rsidRDefault="00F470F4" w:rsidP="00F470F4">
            <w:pPr>
              <w:pStyle w:val="TAC"/>
              <w:rPr>
                <w:lang w:eastAsia="zh-CN"/>
              </w:rPr>
            </w:pPr>
            <w:r>
              <w:rPr>
                <w:szCs w:val="18"/>
                <w:lang w:eastAsia="zh-CN"/>
              </w:rP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77B09" w14:textId="77777777" w:rsidR="00F470F4" w:rsidRDefault="00F470F4" w:rsidP="00F470F4">
            <w:pPr>
              <w:pStyle w:val="TAC"/>
              <w:rPr>
                <w:lang w:eastAsia="zh-CN"/>
              </w:rPr>
            </w:pPr>
            <w:r>
              <w:rPr>
                <w:szCs w:val="18"/>
                <w:lang w:eastAsia="zh-CN"/>
              </w:rPr>
              <w:t>0</w:t>
            </w:r>
          </w:p>
        </w:tc>
      </w:tr>
      <w:tr w:rsidR="00F470F4" w14:paraId="78EBC93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BA4B"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C0EA"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9999C" w14:textId="77777777" w:rsidR="00F470F4" w:rsidRDefault="00F470F4" w:rsidP="00F470F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6F63F"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51C366"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20B33" w14:textId="77777777" w:rsidR="00F470F4" w:rsidRDefault="00F470F4" w:rsidP="00F470F4">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49A23" w14:textId="77777777" w:rsidR="00F470F4" w:rsidRDefault="00F470F4" w:rsidP="00F470F4">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0A1F29" w14:textId="77777777" w:rsidR="00F470F4" w:rsidRDefault="00F470F4" w:rsidP="00F470F4">
            <w:pPr>
              <w:pStyle w:val="TAC"/>
              <w:rPr>
                <w:lang w:eastAsia="ja-JP"/>
              </w:rPr>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75A37D7" w14:textId="77777777" w:rsidR="00F470F4" w:rsidRDefault="00F470F4" w:rsidP="00F470F4">
            <w:pPr>
              <w:pStyle w:val="TAC"/>
              <w:rPr>
                <w:lang w:eastAsia="ja-JP"/>
              </w:rPr>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D2C0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F5C12" w14:textId="77777777" w:rsidR="00F470F4" w:rsidRDefault="00F470F4" w:rsidP="00F470F4">
            <w:pPr>
              <w:spacing w:after="0"/>
              <w:rPr>
                <w:rFonts w:ascii="Arial" w:hAnsi="Arial"/>
                <w:sz w:val="18"/>
                <w:lang w:eastAsia="zh-CN"/>
              </w:rPr>
            </w:pPr>
          </w:p>
        </w:tc>
      </w:tr>
      <w:tr w:rsidR="00F470F4" w14:paraId="2B53DEA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946443" w14:textId="77777777" w:rsidR="00F470F4" w:rsidRDefault="00F470F4" w:rsidP="00F470F4">
            <w:pPr>
              <w:pStyle w:val="TAC"/>
            </w:pPr>
            <w:r>
              <w:rPr>
                <w:szCs w:val="18"/>
                <w:lang w:eastAsia="zh-CN"/>
              </w:rPr>
              <w:lastRenderedPageBreak/>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700E2"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9ADD4" w14:textId="77777777" w:rsidR="00F470F4" w:rsidRDefault="00F470F4" w:rsidP="00F470F4">
            <w:pPr>
              <w:pStyle w:val="TAC"/>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39E5BAF" w14:textId="77777777" w:rsidR="00F470F4" w:rsidRDefault="00F470F4" w:rsidP="00F470F4">
            <w:pPr>
              <w:pStyle w:val="TAC"/>
            </w:pPr>
            <w:r>
              <w:rPr>
                <w:szCs w:val="18"/>
                <w:lang w:eastAsia="zh-CN"/>
              </w:rPr>
              <w:t>See CA_39C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300EDC" w14:textId="77777777" w:rsidR="00F470F4" w:rsidRDefault="00F470F4" w:rsidP="00F470F4">
            <w:pPr>
              <w:pStyle w:val="TAC"/>
            </w:pPr>
            <w: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B6CFEF" w14:textId="77777777" w:rsidR="00F470F4" w:rsidRDefault="00F470F4" w:rsidP="00F470F4">
            <w:pPr>
              <w:pStyle w:val="TAC"/>
            </w:pPr>
            <w:r>
              <w:t>0</w:t>
            </w:r>
          </w:p>
        </w:tc>
      </w:tr>
      <w:tr w:rsidR="00F470F4" w14:paraId="28049A5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0F2BF"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79EF"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B728F" w14:textId="77777777" w:rsidR="00F470F4" w:rsidRDefault="00F470F4" w:rsidP="00F470F4">
            <w:pPr>
              <w:pStyle w:val="TAC"/>
            </w:pPr>
            <w:r>
              <w:rPr>
                <w:szCs w:val="18"/>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E669C4A" w14:textId="77777777" w:rsidR="00F470F4" w:rsidRDefault="00F470F4" w:rsidP="00F470F4">
            <w:pPr>
              <w:pStyle w:val="TAC"/>
            </w:pPr>
            <w:r>
              <w:rPr>
                <w:szCs w:val="18"/>
                <w:lang w:eastAsia="zh-CN"/>
              </w:rPr>
              <w:t>See CA_42C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6692D"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7D8FDA" w14:textId="77777777" w:rsidR="00F470F4" w:rsidRDefault="00F470F4" w:rsidP="00F470F4">
            <w:pPr>
              <w:spacing w:after="0"/>
              <w:rPr>
                <w:rFonts w:ascii="Arial" w:hAnsi="Arial"/>
                <w:sz w:val="18"/>
              </w:rPr>
            </w:pPr>
          </w:p>
        </w:tc>
      </w:tr>
      <w:tr w:rsidR="00F470F4" w14:paraId="3DF8EC1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A247C9" w14:textId="77777777" w:rsidR="00F470F4" w:rsidRDefault="00F470F4" w:rsidP="00F470F4">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8C2BD"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38288" w14:textId="77777777" w:rsidR="00F470F4" w:rsidRDefault="00F470F4" w:rsidP="00F470F4">
            <w:pPr>
              <w:pStyle w:val="TAC"/>
              <w:rPr>
                <w:lang w:val="en-US" w:eastAsia="zh-CN"/>
              </w:rPr>
            </w:pPr>
            <w:r>
              <w:rPr>
                <w:szCs w:val="18"/>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4F38C3F" w14:textId="77777777" w:rsidR="00F470F4" w:rsidRDefault="00F470F4" w:rsidP="00F470F4">
            <w:pPr>
              <w:pStyle w:val="TAC"/>
              <w:rPr>
                <w:lang w:eastAsia="ja-JP"/>
              </w:rPr>
            </w:pPr>
            <w:r>
              <w:rPr>
                <w:szCs w:val="18"/>
                <w:lang w:eastAsia="zh-CN"/>
              </w:rPr>
              <w:t>See the CA_39C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83BDC" w14:textId="77777777" w:rsidR="00F470F4" w:rsidRDefault="00F470F4" w:rsidP="00F470F4">
            <w:pPr>
              <w:pStyle w:val="TAC"/>
              <w:rPr>
                <w:lang w:eastAsia="zh-CN"/>
              </w:rPr>
            </w:pPr>
            <w:r>
              <w:rPr>
                <w:lang w:eastAsia="zh-CN"/>
              </w:rP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D1AC6" w14:textId="77777777" w:rsidR="00F470F4" w:rsidRDefault="00F470F4" w:rsidP="00F470F4">
            <w:pPr>
              <w:pStyle w:val="TAC"/>
              <w:rPr>
                <w:lang w:eastAsia="zh-CN"/>
              </w:rPr>
            </w:pPr>
            <w:r>
              <w:rPr>
                <w:lang w:eastAsia="zh-CN"/>
              </w:rPr>
              <w:t>0</w:t>
            </w:r>
          </w:p>
        </w:tc>
      </w:tr>
      <w:tr w:rsidR="00F470F4" w14:paraId="640B557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5A66B"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E009B"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A1AD0" w14:textId="77777777" w:rsidR="00F470F4" w:rsidRDefault="00F470F4" w:rsidP="00F470F4">
            <w:pPr>
              <w:pStyle w:val="TAC"/>
              <w:rPr>
                <w:lang w:val="en-US" w:eastAsia="zh-CN"/>
              </w:rPr>
            </w:pPr>
            <w:r>
              <w:rPr>
                <w:szCs w:val="18"/>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639BF8" w14:textId="77777777" w:rsidR="00F470F4" w:rsidRDefault="00F470F4" w:rsidP="00F470F4">
            <w:pPr>
              <w:pStyle w:val="TAC"/>
              <w:rPr>
                <w:lang w:eastAsia="ja-JP"/>
              </w:rPr>
            </w:pPr>
            <w:r>
              <w:rPr>
                <w:szCs w:val="18"/>
                <w:lang w:eastAsia="zh-CN"/>
              </w:rPr>
              <w:t>See the CA_42D Bandwidth combination set 1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633D0D"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2A1243" w14:textId="77777777" w:rsidR="00F470F4" w:rsidRDefault="00F470F4" w:rsidP="00F470F4">
            <w:pPr>
              <w:spacing w:after="0"/>
              <w:rPr>
                <w:rFonts w:ascii="Arial" w:hAnsi="Arial"/>
                <w:sz w:val="18"/>
                <w:lang w:eastAsia="zh-CN"/>
              </w:rPr>
            </w:pPr>
          </w:p>
        </w:tc>
      </w:tr>
      <w:tr w:rsidR="00F470F4" w14:paraId="20BB74A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DA1710" w14:textId="77777777" w:rsidR="00F470F4" w:rsidRDefault="00F470F4" w:rsidP="00F470F4">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38512"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4EF95" w14:textId="77777777" w:rsidR="00F470F4" w:rsidRDefault="00F470F4" w:rsidP="00F470F4">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8247D"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4C7E8B"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9F57A2"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1EA72"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BBF658"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AE6937E" w14:textId="77777777" w:rsidR="00F470F4" w:rsidRDefault="00F470F4" w:rsidP="00F470F4">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B516A0"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1C766" w14:textId="77777777" w:rsidR="00F470F4" w:rsidRDefault="00F470F4" w:rsidP="00F470F4">
            <w:pPr>
              <w:pStyle w:val="TAC"/>
              <w:rPr>
                <w:lang w:eastAsia="zh-CN"/>
              </w:rPr>
            </w:pPr>
            <w:r>
              <w:rPr>
                <w:lang w:eastAsia="zh-CN"/>
              </w:rPr>
              <w:t>0</w:t>
            </w:r>
          </w:p>
        </w:tc>
      </w:tr>
      <w:tr w:rsidR="00F470F4" w14:paraId="51E9905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7039"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C20D6"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47B52" w14:textId="77777777" w:rsidR="00F470F4" w:rsidRDefault="00F470F4" w:rsidP="00F470F4">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E0DD"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2E6397"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AF6184" w14:textId="77777777" w:rsidR="00F470F4" w:rsidRDefault="00F470F4" w:rsidP="00F470F4">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3CA745" w14:textId="77777777" w:rsidR="00F470F4" w:rsidRDefault="00F470F4" w:rsidP="00F470F4">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8E9E340" w14:textId="77777777" w:rsidR="00F470F4" w:rsidRDefault="00F470F4" w:rsidP="00F470F4">
            <w:pPr>
              <w:pStyle w:val="TAC"/>
              <w:rPr>
                <w:lang w:eastAsia="ja-JP"/>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FBFE3BF" w14:textId="77777777" w:rsidR="00F470F4" w:rsidRDefault="00F470F4" w:rsidP="00F470F4">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90D387"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FC447" w14:textId="77777777" w:rsidR="00F470F4" w:rsidRDefault="00F470F4" w:rsidP="00F470F4">
            <w:pPr>
              <w:spacing w:after="0"/>
              <w:rPr>
                <w:rFonts w:ascii="Arial" w:hAnsi="Arial"/>
                <w:sz w:val="18"/>
                <w:lang w:eastAsia="zh-CN"/>
              </w:rPr>
            </w:pPr>
          </w:p>
        </w:tc>
      </w:tr>
      <w:tr w:rsidR="00F470F4" w14:paraId="02A2B50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541EF3" w14:textId="77777777" w:rsidR="00F470F4" w:rsidRDefault="00F470F4" w:rsidP="00F470F4">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3F79E"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F29BC" w14:textId="77777777" w:rsidR="00F470F4" w:rsidRDefault="00F470F4" w:rsidP="00F470F4">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0FA1F"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E85586"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25BC7C"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BCD3D6"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179D12"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AF19DB2" w14:textId="77777777" w:rsidR="00F470F4" w:rsidRDefault="00F470F4" w:rsidP="00F470F4">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B8D8F" w14:textId="77777777" w:rsidR="00F470F4" w:rsidRDefault="00F470F4" w:rsidP="00F470F4">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25CE7" w14:textId="77777777" w:rsidR="00F470F4" w:rsidRDefault="00F470F4" w:rsidP="00F470F4">
            <w:pPr>
              <w:pStyle w:val="TAC"/>
              <w:rPr>
                <w:lang w:eastAsia="zh-CN"/>
              </w:rPr>
            </w:pPr>
            <w:r>
              <w:rPr>
                <w:lang w:eastAsia="zh-CN"/>
              </w:rPr>
              <w:t>0</w:t>
            </w:r>
          </w:p>
        </w:tc>
      </w:tr>
      <w:tr w:rsidR="00F470F4" w14:paraId="21CF545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ABD9"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7E6D"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DD6DD" w14:textId="77777777" w:rsidR="00F470F4" w:rsidRDefault="00F470F4" w:rsidP="00F470F4">
            <w:pPr>
              <w:pStyle w:val="TAC"/>
              <w:rPr>
                <w:lang w:eastAsia="ja-JP"/>
              </w:rPr>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598D020" w14:textId="77777777" w:rsidR="00F470F4" w:rsidRDefault="00F470F4" w:rsidP="00F470F4">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52E92"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873CD" w14:textId="77777777" w:rsidR="00F470F4" w:rsidRDefault="00F470F4" w:rsidP="00F470F4">
            <w:pPr>
              <w:spacing w:after="0"/>
              <w:rPr>
                <w:rFonts w:ascii="Arial" w:hAnsi="Arial"/>
                <w:sz w:val="18"/>
                <w:lang w:eastAsia="zh-CN"/>
              </w:rPr>
            </w:pPr>
          </w:p>
        </w:tc>
      </w:tr>
      <w:tr w:rsidR="00F470F4" w14:paraId="213033E5"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E46C46" w14:textId="77777777" w:rsidR="00F470F4" w:rsidRDefault="00F470F4" w:rsidP="00F470F4">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A6FE7" w14:textId="77777777" w:rsidR="00F470F4" w:rsidRDefault="00F470F4" w:rsidP="00F470F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3CCC9" w14:textId="77777777" w:rsidR="00F470F4" w:rsidRDefault="00F470F4" w:rsidP="00F470F4">
            <w:pPr>
              <w:pStyle w:val="TAC"/>
              <w:rPr>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413E2A8" w14:textId="77777777" w:rsidR="00F470F4" w:rsidRDefault="00F470F4" w:rsidP="00F470F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9EB243E" w14:textId="77777777" w:rsidR="00F470F4" w:rsidRDefault="00F470F4" w:rsidP="00F470F4">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5CDA4540" w14:textId="77777777" w:rsidR="00F470F4" w:rsidRDefault="00F470F4" w:rsidP="00F470F4">
            <w:pPr>
              <w:pStyle w:val="TAC"/>
              <w:rPr>
                <w:lang w:eastAsia="zh-CN"/>
              </w:rPr>
            </w:pPr>
            <w:r>
              <w:rPr>
                <w:lang w:eastAsia="zh-CN"/>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3C9F8337" w14:textId="77777777" w:rsidR="00F470F4" w:rsidRDefault="00F470F4" w:rsidP="00F470F4">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799C16" w14:textId="77777777" w:rsidR="00F470F4" w:rsidRDefault="00F470F4" w:rsidP="00F470F4">
            <w:pPr>
              <w:pStyle w:val="TAC"/>
              <w:rPr>
                <w:lang w:eastAsia="zh-CN"/>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A65E04B" w14:textId="77777777" w:rsidR="00F470F4" w:rsidRDefault="00F470F4" w:rsidP="00F470F4">
            <w:pPr>
              <w:pStyle w:val="TAC"/>
              <w:rPr>
                <w:lang w:eastAsia="zh-CN"/>
              </w:rPr>
            </w:pPr>
            <w:r>
              <w:rPr>
                <w:lang w:eastAsia="zh-CN"/>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15A7118" w14:textId="77777777" w:rsidR="00F470F4" w:rsidRDefault="00F470F4" w:rsidP="00F470F4">
            <w:pPr>
              <w:pStyle w:val="TAC"/>
              <w:rPr>
                <w:szCs w:val="18"/>
                <w:lang w:eastAsia="zh-CN"/>
              </w:rPr>
            </w:pPr>
            <w:r>
              <w:rPr>
                <w:szCs w:val="18"/>
                <w:lang w:eastAsia="zh-CN"/>
              </w:rPr>
              <w:t>80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B16303" w14:textId="77777777" w:rsidR="00F470F4" w:rsidRDefault="00F470F4" w:rsidP="00F470F4">
            <w:pPr>
              <w:pStyle w:val="TAC"/>
              <w:rPr>
                <w:szCs w:val="18"/>
                <w:lang w:eastAsia="ja-JP"/>
              </w:rPr>
            </w:pPr>
            <w:r>
              <w:rPr>
                <w:szCs w:val="18"/>
                <w:lang w:eastAsia="ja-JP"/>
              </w:rPr>
              <w:t>0</w:t>
            </w:r>
          </w:p>
        </w:tc>
      </w:tr>
      <w:tr w:rsidR="00F470F4" w14:paraId="4DC1A46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3AECF" w14:textId="77777777" w:rsidR="00F470F4" w:rsidRDefault="00F470F4" w:rsidP="00F470F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1424" w14:textId="77777777" w:rsidR="00F470F4" w:rsidRDefault="00F470F4" w:rsidP="00F470F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F73DC"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E5C7D09" w14:textId="77777777" w:rsidR="00F470F4" w:rsidRDefault="00F470F4" w:rsidP="00F470F4">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5B25D" w14:textId="77777777" w:rsidR="00F470F4" w:rsidRDefault="00F470F4" w:rsidP="00F470F4">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8696F" w14:textId="77777777" w:rsidR="00F470F4" w:rsidRDefault="00F470F4" w:rsidP="00F470F4">
            <w:pPr>
              <w:spacing w:after="0"/>
              <w:rPr>
                <w:rFonts w:ascii="Arial" w:hAnsi="Arial"/>
                <w:sz w:val="18"/>
                <w:szCs w:val="18"/>
                <w:lang w:eastAsia="ja-JP"/>
              </w:rPr>
            </w:pPr>
          </w:p>
        </w:tc>
      </w:tr>
      <w:tr w:rsidR="00F470F4" w14:paraId="4A701761"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CC345F" w14:textId="77777777" w:rsidR="00F470F4" w:rsidRDefault="00F470F4" w:rsidP="00F470F4">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01E225" w14:textId="77777777" w:rsidR="00F470F4" w:rsidRDefault="00F470F4" w:rsidP="00F470F4">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DAA23" w14:textId="77777777" w:rsidR="00F470F4" w:rsidRDefault="00F470F4" w:rsidP="00F470F4">
            <w:pPr>
              <w:pStyle w:val="TAC"/>
              <w:rPr>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A84F4EE" w14:textId="77777777" w:rsidR="00F470F4" w:rsidRDefault="00F470F4" w:rsidP="00F470F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9B51DCF" w14:textId="77777777" w:rsidR="00F470F4" w:rsidRDefault="00F470F4" w:rsidP="00F470F4">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644575C0" w14:textId="77777777" w:rsidR="00F470F4" w:rsidRDefault="00F470F4" w:rsidP="00F470F4">
            <w:pPr>
              <w:pStyle w:val="TAC"/>
              <w:rPr>
                <w:lang w:eastAsia="zh-CN"/>
              </w:rPr>
            </w:pPr>
            <w:r>
              <w:rPr>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57C321A3" w14:textId="77777777" w:rsidR="00F470F4" w:rsidRDefault="00F470F4" w:rsidP="00F470F4">
            <w:pPr>
              <w:pStyle w:val="TAC"/>
              <w:rPr>
                <w:lang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EE50B7" w14:textId="77777777" w:rsidR="00F470F4" w:rsidRDefault="00F470F4" w:rsidP="00F470F4">
            <w:pPr>
              <w:pStyle w:val="TAC"/>
              <w:rPr>
                <w:lang w:eastAsia="zh-CN"/>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89B68E8" w14:textId="77777777" w:rsidR="00F470F4" w:rsidRDefault="00F470F4" w:rsidP="00F470F4">
            <w:pPr>
              <w:pStyle w:val="TAC"/>
              <w:rPr>
                <w:lang w:eastAsia="zh-CN"/>
              </w:rPr>
            </w:pPr>
            <w:r>
              <w:rPr>
                <w:lang w:eastAsia="ja-JP"/>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D143977" w14:textId="77777777" w:rsidR="00F470F4" w:rsidRDefault="00F470F4" w:rsidP="00F470F4">
            <w:pPr>
              <w:pStyle w:val="TAC"/>
              <w:rPr>
                <w:szCs w:val="18"/>
                <w:lang w:eastAsia="zh-CN"/>
              </w:rPr>
            </w:pPr>
            <w:r>
              <w:rPr>
                <w:lang w:eastAsia="zh-CN"/>
              </w:rPr>
              <w:t>100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BED5203" w14:textId="77777777" w:rsidR="00F470F4" w:rsidRDefault="00F470F4" w:rsidP="00F470F4">
            <w:pPr>
              <w:pStyle w:val="TAC"/>
              <w:rPr>
                <w:szCs w:val="18"/>
                <w:lang w:eastAsia="ja-JP"/>
              </w:rPr>
            </w:pPr>
            <w:r>
              <w:rPr>
                <w:lang w:eastAsia="zh-CN"/>
              </w:rPr>
              <w:t>0</w:t>
            </w:r>
          </w:p>
        </w:tc>
      </w:tr>
      <w:tr w:rsidR="00F470F4" w14:paraId="51D9F85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DB95B" w14:textId="77777777" w:rsidR="00F470F4" w:rsidRDefault="00F470F4" w:rsidP="00F470F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CBF15" w14:textId="77777777" w:rsidR="00F470F4" w:rsidRDefault="00F470F4" w:rsidP="00F470F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B7F76" w14:textId="77777777" w:rsidR="00F470F4" w:rsidRDefault="00F470F4" w:rsidP="00F470F4">
            <w:pPr>
              <w:pStyle w:val="TAC"/>
              <w:rPr>
                <w:lang w:eastAsia="zh-CN"/>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B95D537" w14:textId="77777777" w:rsidR="00F470F4" w:rsidRDefault="00F470F4" w:rsidP="00F470F4">
            <w:pPr>
              <w:pStyle w:val="TAC"/>
              <w:rPr>
                <w:lang w:eastAsia="zh-CN"/>
              </w:rPr>
            </w:pPr>
            <w:r>
              <w:t xml:space="preserve">See CA_46E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2188DB" w14:textId="77777777" w:rsidR="00F470F4" w:rsidRDefault="00F470F4" w:rsidP="00F470F4">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C0648" w14:textId="77777777" w:rsidR="00F470F4" w:rsidRDefault="00F470F4" w:rsidP="00F470F4">
            <w:pPr>
              <w:spacing w:after="0"/>
              <w:rPr>
                <w:rFonts w:ascii="Arial" w:hAnsi="Arial"/>
                <w:sz w:val="18"/>
                <w:szCs w:val="18"/>
                <w:lang w:eastAsia="ja-JP"/>
              </w:rPr>
            </w:pPr>
          </w:p>
        </w:tc>
      </w:tr>
      <w:tr w:rsidR="00F470F4" w14:paraId="398AC81C"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9B32B" w14:textId="77777777" w:rsidR="00F470F4" w:rsidRDefault="00F470F4" w:rsidP="00F470F4">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B58FB" w14:textId="77777777" w:rsidR="00F470F4" w:rsidRDefault="00F470F4" w:rsidP="00F470F4">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15F4A" w14:textId="77777777" w:rsidR="00F470F4" w:rsidRDefault="00F470F4" w:rsidP="00F470F4">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3016604" w14:textId="77777777" w:rsidR="00F470F4" w:rsidRDefault="00F470F4" w:rsidP="00F470F4">
            <w:pPr>
              <w:pStyle w:val="TAC"/>
              <w:rPr>
                <w:lang w:val="en-US"/>
              </w:rPr>
            </w:pPr>
            <w:r>
              <w:rPr>
                <w:lang w:eastAsia="ja-JP"/>
              </w:rPr>
              <w:t>See CA_39C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7B3498B" w14:textId="77777777" w:rsidR="00F470F4" w:rsidRDefault="00F470F4" w:rsidP="00F470F4">
            <w:pPr>
              <w:pStyle w:val="TAC"/>
              <w:rPr>
                <w:szCs w:val="18"/>
                <w:lang w:eastAsia="zh-CN"/>
              </w:rPr>
            </w:pPr>
            <w:r>
              <w:rPr>
                <w:lang w:eastAsia="zh-CN"/>
              </w:rPr>
              <w:t>55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4194C23" w14:textId="77777777" w:rsidR="00F470F4" w:rsidRDefault="00F470F4" w:rsidP="00F470F4">
            <w:pPr>
              <w:pStyle w:val="TAC"/>
              <w:rPr>
                <w:szCs w:val="18"/>
                <w:lang w:eastAsia="ja-JP"/>
              </w:rPr>
            </w:pPr>
            <w:r>
              <w:rPr>
                <w:lang w:eastAsia="zh-CN"/>
              </w:rPr>
              <w:t>0</w:t>
            </w:r>
          </w:p>
        </w:tc>
      </w:tr>
      <w:tr w:rsidR="00F470F4" w14:paraId="2FC115D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BBB82" w14:textId="77777777" w:rsidR="00F470F4" w:rsidRDefault="00F470F4" w:rsidP="00F470F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1BD4" w14:textId="77777777" w:rsidR="00F470F4" w:rsidRDefault="00F470F4" w:rsidP="00F470F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9774C" w14:textId="77777777" w:rsidR="00F470F4" w:rsidRDefault="00F470F4" w:rsidP="00F470F4">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3F26BEF" w14:textId="77777777" w:rsidR="00F470F4" w:rsidRDefault="00F470F4" w:rsidP="00F470F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6239B0D" w14:textId="77777777" w:rsidR="00F470F4" w:rsidRDefault="00F470F4" w:rsidP="00F470F4">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EFFF26C" w14:textId="77777777" w:rsidR="00F470F4" w:rsidRDefault="00F470F4" w:rsidP="00F470F4">
            <w:pPr>
              <w:pStyle w:val="TAC"/>
              <w:rPr>
                <w:lang w:val="en-US"/>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6C041BFB" w14:textId="77777777" w:rsidR="00F470F4" w:rsidRDefault="00F470F4" w:rsidP="00F470F4">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B26B09" w14:textId="77777777" w:rsidR="00F470F4" w:rsidRDefault="00F470F4" w:rsidP="00F470F4">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BC12609" w14:textId="77777777" w:rsidR="00F470F4" w:rsidRDefault="00F470F4" w:rsidP="00F470F4">
            <w:pPr>
              <w:pStyle w:val="TAC"/>
              <w:rPr>
                <w:lang w:val="en-US"/>
              </w:rPr>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DD2B85" w14:textId="77777777" w:rsidR="00F470F4" w:rsidRDefault="00F470F4" w:rsidP="00F470F4">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B57B9" w14:textId="77777777" w:rsidR="00F470F4" w:rsidRDefault="00F470F4" w:rsidP="00F470F4">
            <w:pPr>
              <w:spacing w:after="0"/>
              <w:rPr>
                <w:rFonts w:ascii="Arial" w:hAnsi="Arial"/>
                <w:sz w:val="18"/>
                <w:szCs w:val="18"/>
                <w:lang w:eastAsia="ja-JP"/>
              </w:rPr>
            </w:pPr>
          </w:p>
        </w:tc>
      </w:tr>
      <w:tr w:rsidR="00F470F4" w14:paraId="1F377A61"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FDDCE" w14:textId="77777777" w:rsidR="00F470F4" w:rsidRDefault="00F470F4" w:rsidP="00F470F4">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CF59C" w14:textId="77777777" w:rsidR="00F470F4" w:rsidRDefault="00F470F4" w:rsidP="00F470F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75058" w14:textId="77777777" w:rsidR="00F470F4" w:rsidRDefault="00F470F4" w:rsidP="00F470F4">
            <w:pPr>
              <w:pStyle w:val="TAC"/>
              <w:rPr>
                <w:lang w:eastAsia="zh-CN"/>
              </w:rPr>
            </w:pPr>
            <w:r>
              <w:rPr>
                <w:lang w:eastAsia="zh-CN"/>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121FE4F" w14:textId="77777777" w:rsidR="00F470F4" w:rsidRDefault="00F470F4" w:rsidP="00F470F4">
            <w:pPr>
              <w:pStyle w:val="TAC"/>
              <w:rPr>
                <w:lang w:eastAsia="zh-CN"/>
              </w:rPr>
            </w:pPr>
            <w:r>
              <w:rPr>
                <w:lang w:eastAsia="ja-JP"/>
              </w:rPr>
              <w:t>See CA_39C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025FB55" w14:textId="77777777" w:rsidR="00F470F4" w:rsidRDefault="00F470F4" w:rsidP="00F470F4">
            <w:pPr>
              <w:pStyle w:val="TAC"/>
              <w:rPr>
                <w:szCs w:val="18"/>
                <w:lang w:eastAsia="zh-CN"/>
              </w:rPr>
            </w:pPr>
            <w:r>
              <w:rPr>
                <w:szCs w:val="18"/>
                <w:lang w:eastAsia="zh-CN"/>
              </w:rPr>
              <w:t>75</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C27D586" w14:textId="77777777" w:rsidR="00F470F4" w:rsidRDefault="00F470F4" w:rsidP="00F470F4">
            <w:pPr>
              <w:pStyle w:val="TAC"/>
              <w:rPr>
                <w:szCs w:val="18"/>
              </w:rPr>
            </w:pPr>
            <w:r>
              <w:rPr>
                <w:szCs w:val="18"/>
              </w:rPr>
              <w:t>0</w:t>
            </w:r>
          </w:p>
        </w:tc>
      </w:tr>
      <w:tr w:rsidR="00F470F4" w14:paraId="24B427D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EA917" w14:textId="77777777" w:rsidR="00F470F4" w:rsidRDefault="00F470F4" w:rsidP="00F470F4">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9A6A2" w14:textId="77777777" w:rsidR="00F470F4" w:rsidRDefault="00F470F4" w:rsidP="00F470F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A4F12"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B48448C" w14:textId="77777777" w:rsidR="00F470F4" w:rsidRDefault="00F470F4" w:rsidP="00F470F4">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AA072" w14:textId="77777777" w:rsidR="00F470F4" w:rsidRDefault="00F470F4" w:rsidP="00F470F4">
            <w:pPr>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6A43B4" w14:textId="77777777" w:rsidR="00F470F4" w:rsidRDefault="00F470F4" w:rsidP="00F470F4">
            <w:pPr>
              <w:spacing w:after="0"/>
              <w:rPr>
                <w:rFonts w:ascii="Arial" w:hAnsi="Arial"/>
                <w:sz w:val="18"/>
                <w:szCs w:val="18"/>
              </w:rPr>
            </w:pPr>
          </w:p>
        </w:tc>
      </w:tr>
      <w:tr w:rsidR="00F470F4" w14:paraId="1290A59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68EF3F" w14:textId="77777777" w:rsidR="00F470F4" w:rsidRDefault="00F470F4" w:rsidP="00F470F4">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F07B3" w14:textId="77777777" w:rsidR="00F470F4" w:rsidRDefault="00F470F4" w:rsidP="00F470F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72043" w14:textId="77777777" w:rsidR="00F470F4" w:rsidRDefault="00F470F4" w:rsidP="00F470F4">
            <w:pPr>
              <w:pStyle w:val="TAC"/>
              <w:rPr>
                <w:lang w:eastAsia="ja-JP"/>
              </w:rPr>
            </w:pPr>
            <w:r>
              <w:rPr>
                <w:lang w:eastAsia="ja-JP"/>
              </w:rPr>
              <w:t>39</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2D9A0F" w14:textId="77777777" w:rsidR="00F470F4" w:rsidRDefault="00F470F4" w:rsidP="00F470F4">
            <w:pPr>
              <w:pStyle w:val="TAC"/>
            </w:pPr>
            <w:r>
              <w:t xml:space="preserve">See CA_39C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C04B2" w14:textId="77777777" w:rsidR="00F470F4" w:rsidRDefault="00F470F4" w:rsidP="00F470F4">
            <w:pPr>
              <w:pStyle w:val="TAC"/>
              <w:rPr>
                <w:lang w:eastAsia="zh-CN"/>
              </w:rPr>
            </w:pPr>
            <w:r>
              <w:rPr>
                <w:rFonts w:eastAsia="Malgun Gothic"/>
              </w:rPr>
              <w:t>95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CF2F0" w14:textId="77777777" w:rsidR="00F470F4" w:rsidRDefault="00F470F4" w:rsidP="00F470F4">
            <w:pPr>
              <w:pStyle w:val="TAC"/>
              <w:rPr>
                <w:lang w:eastAsia="zh-CN"/>
              </w:rPr>
            </w:pPr>
            <w:r>
              <w:rPr>
                <w:lang w:eastAsia="zh-CN"/>
              </w:rPr>
              <w:t>0</w:t>
            </w:r>
          </w:p>
        </w:tc>
      </w:tr>
      <w:tr w:rsidR="00F470F4" w14:paraId="50837DF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B234"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43A4"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1C0C0" w14:textId="77777777" w:rsidR="00F470F4" w:rsidRDefault="00F470F4" w:rsidP="00F470F4">
            <w:pPr>
              <w:pStyle w:val="TAC"/>
              <w:rPr>
                <w:lang w:eastAsia="ja-JP"/>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86C34E2" w14:textId="77777777" w:rsidR="00F470F4" w:rsidRDefault="00F470F4" w:rsidP="00F470F4">
            <w:pPr>
              <w:pStyle w:val="TAC"/>
            </w:pPr>
            <w:r>
              <w:t xml:space="preserve">See CA_46D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357F3E"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F4FC1" w14:textId="77777777" w:rsidR="00F470F4" w:rsidRDefault="00F470F4" w:rsidP="00F470F4">
            <w:pPr>
              <w:spacing w:after="0"/>
              <w:rPr>
                <w:rFonts w:ascii="Arial" w:hAnsi="Arial"/>
                <w:sz w:val="18"/>
                <w:lang w:eastAsia="zh-CN"/>
              </w:rPr>
            </w:pPr>
          </w:p>
        </w:tc>
      </w:tr>
      <w:tr w:rsidR="00F470F4" w14:paraId="21B4CA5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8491A5" w14:textId="77777777" w:rsidR="00F470F4" w:rsidRDefault="00F470F4" w:rsidP="00F470F4">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45F20"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235F4" w14:textId="77777777" w:rsidR="00F470F4" w:rsidRDefault="00F470F4" w:rsidP="00F470F4">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C97B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84818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68CC76"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78B737"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19857B"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D22AAFA"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063D38"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765B0" w14:textId="77777777" w:rsidR="00F470F4" w:rsidRDefault="00F470F4" w:rsidP="00F470F4">
            <w:pPr>
              <w:pStyle w:val="TAC"/>
              <w:rPr>
                <w:lang w:eastAsia="zh-CN"/>
              </w:rPr>
            </w:pPr>
            <w:r>
              <w:rPr>
                <w:lang w:eastAsia="zh-CN"/>
              </w:rPr>
              <w:t>0</w:t>
            </w:r>
          </w:p>
        </w:tc>
      </w:tr>
      <w:tr w:rsidR="00F470F4" w14:paraId="5418AA2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2FDF7"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B376"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2A1B1" w14:textId="77777777" w:rsidR="00F470F4" w:rsidRDefault="00F470F4" w:rsidP="00F470F4">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1C56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8E48C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89A2CC"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75D07"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9F8A51E" w14:textId="77777777" w:rsidR="00F470F4" w:rsidRDefault="00F470F4" w:rsidP="00F470F4">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2E345FD" w14:textId="77777777" w:rsidR="00F470F4" w:rsidRDefault="00F470F4" w:rsidP="00F470F4">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0EFCC"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FC4CBB" w14:textId="77777777" w:rsidR="00F470F4" w:rsidRDefault="00F470F4" w:rsidP="00F470F4">
            <w:pPr>
              <w:spacing w:after="0"/>
              <w:rPr>
                <w:rFonts w:ascii="Arial" w:hAnsi="Arial"/>
                <w:sz w:val="18"/>
                <w:lang w:eastAsia="zh-CN"/>
              </w:rPr>
            </w:pPr>
          </w:p>
        </w:tc>
      </w:tr>
      <w:tr w:rsidR="00F470F4" w14:paraId="03CBE05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447CB3" w14:textId="77777777" w:rsidR="00F470F4" w:rsidRDefault="00F470F4" w:rsidP="00F470F4">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0B365" w14:textId="77777777" w:rsidR="00F470F4" w:rsidRDefault="00F470F4" w:rsidP="00F470F4">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F17C3" w14:textId="77777777" w:rsidR="00F470F4" w:rsidRDefault="00F470F4" w:rsidP="00F470F4">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F672A"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056923"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9F2402" w14:textId="77777777" w:rsidR="00F470F4" w:rsidRDefault="00F470F4" w:rsidP="00F470F4">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350E5B"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74AAA6"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8C38A3A" w14:textId="77777777" w:rsidR="00F470F4" w:rsidRDefault="00F470F4" w:rsidP="00F470F4">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9AD0E0"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4BFA3E" w14:textId="77777777" w:rsidR="00F470F4" w:rsidRDefault="00F470F4" w:rsidP="00F470F4">
            <w:pPr>
              <w:pStyle w:val="TAC"/>
              <w:rPr>
                <w:lang w:eastAsia="zh-CN"/>
              </w:rPr>
            </w:pPr>
            <w:r>
              <w:rPr>
                <w:lang w:eastAsia="zh-CN"/>
              </w:rPr>
              <w:t>0</w:t>
            </w:r>
          </w:p>
        </w:tc>
      </w:tr>
      <w:tr w:rsidR="00F470F4" w14:paraId="3D6CC7A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A057B"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0909"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97CD" w14:textId="77777777" w:rsidR="00F470F4" w:rsidRDefault="00F470F4" w:rsidP="00F470F4">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08523"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E07E9D"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65F9EC" w14:textId="77777777" w:rsidR="00F470F4" w:rsidRDefault="00F470F4" w:rsidP="00F470F4">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17EA4"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D4445A"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54F0465" w14:textId="77777777" w:rsidR="00F470F4" w:rsidRDefault="00F470F4" w:rsidP="00F470F4">
            <w:pPr>
              <w:pStyle w:val="TAC"/>
              <w:rPr>
                <w:lang w:eastAsia="ja-JP"/>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8460C"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40C69" w14:textId="77777777" w:rsidR="00F470F4" w:rsidRDefault="00F470F4" w:rsidP="00F470F4">
            <w:pPr>
              <w:spacing w:after="0"/>
              <w:rPr>
                <w:rFonts w:ascii="Arial" w:hAnsi="Arial"/>
                <w:sz w:val="18"/>
                <w:lang w:eastAsia="zh-CN"/>
              </w:rPr>
            </w:pPr>
          </w:p>
        </w:tc>
      </w:tr>
      <w:tr w:rsidR="00F470F4" w14:paraId="28C18CB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340B4A" w14:textId="77777777" w:rsidR="00F470F4" w:rsidRDefault="00F470F4" w:rsidP="00F470F4">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1E383"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1D2F6" w14:textId="77777777" w:rsidR="00F470F4" w:rsidRDefault="00F470F4" w:rsidP="00F470F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6EDF3"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836129"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335297" w14:textId="77777777" w:rsidR="00F470F4" w:rsidRDefault="00F470F4" w:rsidP="00F470F4">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F42587"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506822"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6B7D41E" w14:textId="77777777" w:rsidR="00F470F4" w:rsidRDefault="00F470F4" w:rsidP="00F470F4">
            <w:pPr>
              <w:pStyle w:val="TAC"/>
              <w:rPr>
                <w:lang w:eastAsia="zh-CN"/>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14EBA" w14:textId="77777777" w:rsidR="00F470F4" w:rsidRDefault="00F470F4" w:rsidP="00F470F4">
            <w:pPr>
              <w:pStyle w:val="TAC"/>
              <w:rPr>
                <w:lang w:eastAsia="ja-JP"/>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460884" w14:textId="77777777" w:rsidR="00F470F4" w:rsidRDefault="00F470F4" w:rsidP="00F470F4">
            <w:pPr>
              <w:pStyle w:val="TAC"/>
              <w:rPr>
                <w:lang w:eastAsia="ja-JP"/>
              </w:rPr>
            </w:pPr>
            <w:r>
              <w:rPr>
                <w:lang w:eastAsia="zh-CN"/>
              </w:rPr>
              <w:t>0</w:t>
            </w:r>
          </w:p>
        </w:tc>
      </w:tr>
      <w:tr w:rsidR="00F470F4" w14:paraId="1FC92BCA" w14:textId="77777777" w:rsidTr="00C10FC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01D60"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BDFF"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CBC78" w14:textId="77777777" w:rsidR="00F470F4" w:rsidRDefault="00F470F4" w:rsidP="00F470F4">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E2749D1" w14:textId="77777777" w:rsidR="00F470F4" w:rsidRDefault="00F470F4" w:rsidP="00F470F4">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47CB70" w14:textId="77777777" w:rsidR="00F470F4" w:rsidRDefault="00F470F4" w:rsidP="00F470F4">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472EA" w14:textId="77777777" w:rsidR="00F470F4" w:rsidRDefault="00F470F4" w:rsidP="00F470F4">
            <w:pPr>
              <w:spacing w:after="0"/>
              <w:rPr>
                <w:rFonts w:ascii="Arial" w:hAnsi="Arial"/>
                <w:sz w:val="18"/>
                <w:lang w:eastAsia="ja-JP"/>
              </w:rPr>
            </w:pPr>
          </w:p>
        </w:tc>
      </w:tr>
      <w:tr w:rsidR="00F470F4" w14:paraId="3E3FE662" w14:textId="77777777" w:rsidTr="00C10FC9">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A1A161" w14:textId="77777777" w:rsidR="00F470F4" w:rsidRDefault="00F470F4" w:rsidP="00F470F4">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8BFAB"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DF8DF" w14:textId="77777777" w:rsidR="00F470F4" w:rsidRDefault="00F470F4" w:rsidP="00F470F4">
            <w:pPr>
              <w:pStyle w:val="TAC"/>
              <w:rPr>
                <w:lang w:eastAsia="zh-CN"/>
              </w:rPr>
            </w:pPr>
            <w:r>
              <w:rPr>
                <w:lang w:eastAsia="ja-JP"/>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3615AD3" w14:textId="77777777" w:rsidR="00F470F4" w:rsidRDefault="00F470F4" w:rsidP="00F470F4">
            <w:pPr>
              <w:pStyle w:val="TAC"/>
              <w:rPr>
                <w:lang w:val="en-US" w:eastAsia="ja-JP"/>
              </w:rPr>
            </w:pPr>
            <w:r>
              <w:rPr>
                <w:lang w:eastAsia="ja-JP"/>
              </w:rPr>
              <w:t>See CA_40C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64C5C" w14:textId="77777777" w:rsidR="00F470F4" w:rsidRDefault="00F470F4" w:rsidP="00F470F4">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C3AFE" w14:textId="77777777" w:rsidR="00F470F4" w:rsidRDefault="00F470F4" w:rsidP="00F470F4">
            <w:pPr>
              <w:pStyle w:val="TAC"/>
              <w:rPr>
                <w:lang w:eastAsia="zh-CN"/>
              </w:rPr>
            </w:pPr>
            <w:r>
              <w:rPr>
                <w:lang w:eastAsia="zh-CN"/>
              </w:rPr>
              <w:t>0</w:t>
            </w:r>
          </w:p>
        </w:tc>
      </w:tr>
      <w:tr w:rsidR="00F470F4" w14:paraId="4E0434D8" w14:textId="77777777" w:rsidTr="00C10FC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61BB6"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F45A"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7F55C" w14:textId="77777777" w:rsidR="00F470F4" w:rsidRDefault="00F470F4" w:rsidP="00F470F4">
            <w:pPr>
              <w:pStyle w:val="TAC"/>
              <w:rPr>
                <w:lang w:eastAsia="zh-CN"/>
              </w:rPr>
            </w:pPr>
            <w:r>
              <w:rPr>
                <w:lang w:eastAsia="ja-JP"/>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8ECD45D" w14:textId="77777777" w:rsidR="00F470F4" w:rsidRDefault="00F470F4" w:rsidP="00F470F4">
            <w:pPr>
              <w:pStyle w:val="TAC"/>
              <w:rPr>
                <w:lang w:val="en-US" w:eastAsia="ja-JP"/>
              </w:rPr>
            </w:pPr>
            <w:r>
              <w:rPr>
                <w:lang w:eastAsia="ja-JP"/>
              </w:rPr>
              <w:t>See CA_42C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BDD10"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7C6A3B" w14:textId="77777777" w:rsidR="00F470F4" w:rsidRDefault="00F470F4" w:rsidP="00F470F4">
            <w:pPr>
              <w:spacing w:after="0"/>
              <w:rPr>
                <w:rFonts w:ascii="Arial" w:hAnsi="Arial"/>
                <w:sz w:val="18"/>
                <w:lang w:eastAsia="zh-CN"/>
              </w:rPr>
            </w:pPr>
          </w:p>
        </w:tc>
      </w:tr>
      <w:tr w:rsidR="00F470F4" w14:paraId="50F66D3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6C3364" w14:textId="77777777" w:rsidR="00F470F4" w:rsidRDefault="00F470F4" w:rsidP="00F470F4">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C2C8A"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58039" w14:textId="77777777" w:rsidR="00F470F4" w:rsidRDefault="00F470F4" w:rsidP="00F470F4">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4FF9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DE51D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F6AD53"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642B89"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E6ED33"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426B3D6"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E11AE"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8FA47" w14:textId="77777777" w:rsidR="00F470F4" w:rsidRDefault="00F470F4" w:rsidP="00F470F4">
            <w:pPr>
              <w:pStyle w:val="TAC"/>
              <w:rPr>
                <w:lang w:eastAsia="zh-CN"/>
              </w:rPr>
            </w:pPr>
            <w:r>
              <w:rPr>
                <w:lang w:eastAsia="zh-CN"/>
              </w:rPr>
              <w:t>0</w:t>
            </w:r>
          </w:p>
        </w:tc>
      </w:tr>
      <w:tr w:rsidR="00F470F4" w14:paraId="753B304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93898"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CF9F"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5EDA4" w14:textId="77777777" w:rsidR="00F470F4" w:rsidRDefault="00F470F4" w:rsidP="00F470F4">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A6F3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0870A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D5DBC8"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D54D6"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D8C4CAB"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A65F510"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768D0"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CD318" w14:textId="77777777" w:rsidR="00F470F4" w:rsidRDefault="00F470F4" w:rsidP="00F470F4">
            <w:pPr>
              <w:spacing w:after="0"/>
              <w:rPr>
                <w:rFonts w:ascii="Arial" w:hAnsi="Arial"/>
                <w:sz w:val="18"/>
                <w:lang w:eastAsia="zh-CN"/>
              </w:rPr>
            </w:pPr>
          </w:p>
        </w:tc>
      </w:tr>
      <w:tr w:rsidR="00F470F4" w14:paraId="631C96E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B74D6F" w14:textId="77777777" w:rsidR="00F470F4" w:rsidRDefault="00F470F4" w:rsidP="00F470F4">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28618"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F40C6" w14:textId="77777777" w:rsidR="00F470F4" w:rsidRDefault="00F470F4" w:rsidP="00F470F4">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4E80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A58D2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244D96"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12D1E"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EC7F29"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5D728A0"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E6F12"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7E36E" w14:textId="77777777" w:rsidR="00F470F4" w:rsidRDefault="00F470F4" w:rsidP="00F470F4">
            <w:pPr>
              <w:pStyle w:val="TAC"/>
              <w:rPr>
                <w:lang w:eastAsia="zh-CN"/>
              </w:rPr>
            </w:pPr>
            <w:r>
              <w:rPr>
                <w:lang w:eastAsia="zh-CN"/>
              </w:rPr>
              <w:t>0</w:t>
            </w:r>
          </w:p>
        </w:tc>
      </w:tr>
      <w:tr w:rsidR="00F470F4" w14:paraId="2C80F1B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E321"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44B73"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F21D0" w14:textId="77777777" w:rsidR="00F470F4" w:rsidRDefault="00F470F4" w:rsidP="00F470F4">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11AC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8C3C9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FD954B"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5544AD"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385FF0"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EC551C6"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F2618"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548A6" w14:textId="77777777" w:rsidR="00F470F4" w:rsidRDefault="00F470F4" w:rsidP="00F470F4">
            <w:pPr>
              <w:spacing w:after="0"/>
              <w:rPr>
                <w:rFonts w:ascii="Arial" w:hAnsi="Arial"/>
                <w:sz w:val="18"/>
                <w:lang w:eastAsia="zh-CN"/>
              </w:rPr>
            </w:pPr>
          </w:p>
        </w:tc>
      </w:tr>
      <w:tr w:rsidR="00F470F4" w14:paraId="7950A7B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65C49"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F560D"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52264" w14:textId="77777777" w:rsidR="00F470F4" w:rsidRDefault="00F470F4" w:rsidP="00F470F4">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51EF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A0910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E8FAC8"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E9B5CE"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F07015"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308C414"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6DCB4" w14:textId="77777777" w:rsidR="00F470F4" w:rsidRDefault="00F470F4" w:rsidP="00F470F4">
            <w:pPr>
              <w:pStyle w:val="TAC"/>
              <w:rPr>
                <w:lang w:eastAsia="zh-CN"/>
              </w:rPr>
            </w:pPr>
            <w:r>
              <w:rPr>
                <w:rFonts w:eastAsia="Malgun Gothic"/>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DAA07" w14:textId="77777777" w:rsidR="00F470F4" w:rsidRDefault="00F470F4" w:rsidP="00F470F4">
            <w:pPr>
              <w:pStyle w:val="TAC"/>
              <w:rPr>
                <w:lang w:eastAsia="zh-CN"/>
              </w:rPr>
            </w:pPr>
            <w:r>
              <w:rPr>
                <w:rFonts w:eastAsia="Malgun Gothic"/>
              </w:rPr>
              <w:t>1</w:t>
            </w:r>
          </w:p>
        </w:tc>
      </w:tr>
      <w:tr w:rsidR="00F470F4" w14:paraId="4D19C99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E7C6F"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87249"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52AB0" w14:textId="77777777" w:rsidR="00F470F4" w:rsidRDefault="00F470F4" w:rsidP="00F470F4">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3AFC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3B394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11971D"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DEF518"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6D9773"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657E8D3" w14:textId="77777777" w:rsidR="00F470F4" w:rsidRDefault="00F470F4" w:rsidP="00F470F4">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8BBC85"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C1A4D" w14:textId="77777777" w:rsidR="00F470F4" w:rsidRDefault="00F470F4" w:rsidP="00F470F4">
            <w:pPr>
              <w:spacing w:after="0"/>
              <w:rPr>
                <w:rFonts w:ascii="Arial" w:hAnsi="Arial"/>
                <w:sz w:val="18"/>
                <w:lang w:eastAsia="zh-CN"/>
              </w:rPr>
            </w:pPr>
          </w:p>
        </w:tc>
      </w:tr>
      <w:tr w:rsidR="00F470F4" w14:paraId="3B00751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57D350" w14:textId="77777777" w:rsidR="00F470F4" w:rsidRDefault="00F470F4" w:rsidP="00F470F4">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29102"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1D7C2" w14:textId="77777777" w:rsidR="00F470F4" w:rsidRDefault="00F470F4" w:rsidP="00F470F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F2C1B"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1BE09A"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8430CA"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07BBE"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A7F101"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7D58A0F" w14:textId="77777777" w:rsidR="00F470F4" w:rsidRDefault="00F470F4" w:rsidP="00F470F4">
            <w:pPr>
              <w:pStyle w:val="TAC"/>
              <w:rPr>
                <w:lang w:eastAsia="zh-CN"/>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E1AFE" w14:textId="77777777" w:rsidR="00F470F4" w:rsidRDefault="00F470F4" w:rsidP="00F470F4">
            <w:pPr>
              <w:pStyle w:val="TAC"/>
              <w:rPr>
                <w:lang w:eastAsia="ja-JP"/>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E6F4C" w14:textId="77777777" w:rsidR="00F470F4" w:rsidRDefault="00F470F4" w:rsidP="00F470F4">
            <w:pPr>
              <w:pStyle w:val="TAC"/>
              <w:rPr>
                <w:lang w:eastAsia="ja-JP"/>
              </w:rPr>
            </w:pPr>
            <w:r>
              <w:rPr>
                <w:lang w:eastAsia="zh-CN"/>
              </w:rPr>
              <w:t>0</w:t>
            </w:r>
          </w:p>
        </w:tc>
      </w:tr>
      <w:tr w:rsidR="00F470F4" w14:paraId="7CB5F6E7" w14:textId="77777777" w:rsidTr="00C10FC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92CA8"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E413"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48BD7"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2756FE7" w14:textId="77777777" w:rsidR="00F470F4" w:rsidRDefault="00F470F4" w:rsidP="00F470F4">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2BE9F" w14:textId="77777777" w:rsidR="00F470F4" w:rsidRDefault="00F470F4" w:rsidP="00F470F4">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79B1A" w14:textId="77777777" w:rsidR="00F470F4" w:rsidRDefault="00F470F4" w:rsidP="00F470F4">
            <w:pPr>
              <w:spacing w:after="0"/>
              <w:rPr>
                <w:rFonts w:ascii="Arial" w:hAnsi="Arial"/>
                <w:sz w:val="18"/>
                <w:lang w:eastAsia="ja-JP"/>
              </w:rPr>
            </w:pPr>
          </w:p>
        </w:tc>
      </w:tr>
      <w:tr w:rsidR="00F470F4" w14:paraId="05B6746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E008A"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9B74"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38B95" w14:textId="77777777" w:rsidR="00F470F4" w:rsidRDefault="00F470F4" w:rsidP="00F470F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E8FD2"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404A12"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668C1F"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A7D92"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500AB4"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DB76BDE" w14:textId="77777777" w:rsidR="00F470F4" w:rsidRDefault="00F470F4" w:rsidP="00F470F4">
            <w:pPr>
              <w:pStyle w:val="TAC"/>
              <w:rPr>
                <w:lang w:eastAsia="zh-CN"/>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B1DA46" w14:textId="77777777" w:rsidR="00F470F4" w:rsidRDefault="00F470F4" w:rsidP="00F470F4">
            <w:pPr>
              <w:pStyle w:val="TAC"/>
              <w:rPr>
                <w:lang w:eastAsia="ja-JP"/>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0F72DD" w14:textId="77777777" w:rsidR="00F470F4" w:rsidRDefault="00F470F4" w:rsidP="00F470F4">
            <w:pPr>
              <w:pStyle w:val="TAC"/>
              <w:rPr>
                <w:lang w:eastAsia="ja-JP"/>
              </w:rPr>
            </w:pPr>
            <w:r>
              <w:rPr>
                <w:lang w:eastAsia="zh-CN"/>
              </w:rPr>
              <w:t>1</w:t>
            </w:r>
          </w:p>
        </w:tc>
      </w:tr>
      <w:tr w:rsidR="00F470F4" w14:paraId="43655529" w14:textId="77777777" w:rsidTr="00C10FC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C97BE"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2552"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297B2"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0290DB" w14:textId="77777777" w:rsidR="00F470F4" w:rsidRDefault="00F470F4" w:rsidP="00F470F4">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C11E0" w14:textId="77777777" w:rsidR="00F470F4" w:rsidRDefault="00F470F4" w:rsidP="00F470F4">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C6A2EE" w14:textId="77777777" w:rsidR="00F470F4" w:rsidRDefault="00F470F4" w:rsidP="00F470F4">
            <w:pPr>
              <w:spacing w:after="0"/>
              <w:rPr>
                <w:rFonts w:ascii="Arial" w:hAnsi="Arial"/>
                <w:sz w:val="18"/>
                <w:lang w:eastAsia="ja-JP"/>
              </w:rPr>
            </w:pPr>
          </w:p>
        </w:tc>
      </w:tr>
      <w:tr w:rsidR="00F470F4" w14:paraId="0922F1E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80D16D" w14:textId="77777777" w:rsidR="00F470F4" w:rsidRDefault="00F470F4" w:rsidP="00F470F4">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EF9AB"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D025E" w14:textId="77777777" w:rsidR="00F470F4" w:rsidRDefault="00F470F4" w:rsidP="00F470F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0A38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0EEBB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53AEC"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2441A"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DB8784"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BEAA647" w14:textId="77777777" w:rsidR="00F470F4" w:rsidRDefault="00F470F4" w:rsidP="00F470F4">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F9A4AC" w14:textId="77777777" w:rsidR="00F470F4" w:rsidRDefault="00F470F4" w:rsidP="00F470F4">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2F1AC5" w14:textId="77777777" w:rsidR="00F470F4" w:rsidRDefault="00F470F4" w:rsidP="00F470F4">
            <w:pPr>
              <w:pStyle w:val="TAC"/>
            </w:pPr>
            <w:r>
              <w:rPr>
                <w:lang w:eastAsia="zh-CN"/>
              </w:rPr>
              <w:t>0</w:t>
            </w:r>
          </w:p>
        </w:tc>
      </w:tr>
      <w:tr w:rsidR="00F470F4" w14:paraId="73646BA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7DC67"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23F2"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2F486"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8FB8B06" w14:textId="77777777" w:rsidR="00F470F4" w:rsidRDefault="00F470F4" w:rsidP="00F470F4">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1156E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406B62" w14:textId="77777777" w:rsidR="00F470F4" w:rsidRDefault="00F470F4" w:rsidP="00F470F4">
            <w:pPr>
              <w:spacing w:after="0"/>
              <w:rPr>
                <w:rFonts w:ascii="Arial" w:hAnsi="Arial"/>
                <w:sz w:val="18"/>
              </w:rPr>
            </w:pPr>
          </w:p>
        </w:tc>
      </w:tr>
      <w:tr w:rsidR="00F470F4" w14:paraId="3734E45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2329"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C3F9"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E678" w14:textId="77777777" w:rsidR="00F470F4" w:rsidRDefault="00F470F4" w:rsidP="00F470F4">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08095"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9198B0" w14:textId="77777777" w:rsidR="00F470F4" w:rsidRDefault="00F470F4" w:rsidP="00F470F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B797F" w14:textId="77777777" w:rsidR="00F470F4" w:rsidRDefault="00F470F4" w:rsidP="00F470F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90C3A6" w14:textId="77777777" w:rsidR="00F470F4" w:rsidRDefault="00F470F4" w:rsidP="00F470F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AE67DD" w14:textId="77777777" w:rsidR="00F470F4" w:rsidRDefault="00F470F4" w:rsidP="00F470F4">
            <w:pPr>
              <w:pStyle w:val="TAC"/>
              <w:rPr>
                <w:lang w:eastAsia="ja-JP"/>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AD3315F" w14:textId="77777777" w:rsidR="00F470F4" w:rsidRDefault="00F470F4" w:rsidP="00F470F4">
            <w:pPr>
              <w:pStyle w:val="TAC"/>
              <w:rPr>
                <w:lang w:eastAsia="ja-JP"/>
              </w:rPr>
            </w:pPr>
            <w:r>
              <w:rPr>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19EA2B" w14:textId="77777777" w:rsidR="00F470F4" w:rsidRDefault="00F470F4" w:rsidP="00F470F4">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3959BF" w14:textId="77777777" w:rsidR="00F470F4" w:rsidRDefault="00F470F4" w:rsidP="00F470F4">
            <w:pPr>
              <w:pStyle w:val="TAC"/>
              <w:rPr>
                <w:lang w:eastAsia="zh-CN"/>
              </w:rPr>
            </w:pPr>
            <w:r>
              <w:rPr>
                <w:lang w:eastAsia="zh-CN"/>
              </w:rPr>
              <w:t>1</w:t>
            </w:r>
          </w:p>
        </w:tc>
      </w:tr>
      <w:tr w:rsidR="00F470F4" w14:paraId="077D70B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85298"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5029"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0FE8E" w14:textId="77777777" w:rsidR="00F470F4" w:rsidRDefault="00F470F4" w:rsidP="00F470F4">
            <w:pPr>
              <w:pStyle w:val="TAC"/>
              <w:rPr>
                <w:lang w:eastAsia="zh-CN"/>
              </w:rPr>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90246E7" w14:textId="77777777" w:rsidR="00F470F4" w:rsidRDefault="00F470F4" w:rsidP="00F470F4">
            <w:pPr>
              <w:pStyle w:val="TAC"/>
              <w:rPr>
                <w:lang w:eastAsia="ja-JP"/>
              </w:rPr>
            </w:pPr>
            <w:r>
              <w:rPr>
                <w:lang w:val="en-US"/>
              </w:rPr>
              <w:t>See CA_46D Bandwidth combination set 1</w:t>
            </w:r>
            <w:r>
              <w:rPr>
                <w:lang w:val="en-US" w:eastAsia="ja-JP"/>
              </w:rP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70A66"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6B5E8" w14:textId="77777777" w:rsidR="00F470F4" w:rsidRDefault="00F470F4" w:rsidP="00F470F4">
            <w:pPr>
              <w:spacing w:after="0"/>
              <w:rPr>
                <w:rFonts w:ascii="Arial" w:hAnsi="Arial"/>
                <w:sz w:val="18"/>
                <w:lang w:eastAsia="zh-CN"/>
              </w:rPr>
            </w:pPr>
          </w:p>
        </w:tc>
      </w:tr>
      <w:tr w:rsidR="00F470F4" w14:paraId="003DA94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5A7B8A" w14:textId="77777777" w:rsidR="00F470F4" w:rsidRDefault="00F470F4" w:rsidP="00F470F4">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25386"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AEEDB" w14:textId="77777777" w:rsidR="00F470F4" w:rsidRDefault="00F470F4" w:rsidP="00F470F4">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FFA23B9" w14:textId="77777777" w:rsidR="00F470F4" w:rsidRDefault="00F470F4" w:rsidP="00F470F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A3933B7" w14:textId="77777777" w:rsidR="00F470F4" w:rsidRDefault="00F470F4" w:rsidP="00F470F4">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5F81E692" w14:textId="77777777" w:rsidR="00F470F4" w:rsidRDefault="00F470F4" w:rsidP="00F470F4">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57748E2" w14:textId="77777777" w:rsidR="00F470F4" w:rsidRDefault="00F470F4" w:rsidP="00F470F4">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14:paraId="1C33B16A" w14:textId="77777777" w:rsidR="00F470F4" w:rsidRDefault="00F470F4" w:rsidP="00F470F4">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629E28A" w14:textId="77777777" w:rsidR="00F470F4" w:rsidRDefault="00F470F4" w:rsidP="00F470F4">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46FFF"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A95564" w14:textId="77777777" w:rsidR="00F470F4" w:rsidRDefault="00F470F4" w:rsidP="00F470F4">
            <w:pPr>
              <w:pStyle w:val="TAC"/>
            </w:pPr>
            <w:r>
              <w:t>0</w:t>
            </w:r>
          </w:p>
        </w:tc>
      </w:tr>
      <w:tr w:rsidR="00F470F4" w14:paraId="1D54090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4F638"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96DD"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68051"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3569B5" w14:textId="77777777" w:rsidR="00F470F4" w:rsidRDefault="00F470F4" w:rsidP="00F470F4">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252D2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125CD" w14:textId="77777777" w:rsidR="00F470F4" w:rsidRDefault="00F470F4" w:rsidP="00F470F4">
            <w:pPr>
              <w:spacing w:after="0"/>
              <w:rPr>
                <w:rFonts w:ascii="Arial" w:hAnsi="Arial"/>
                <w:sz w:val="18"/>
              </w:rPr>
            </w:pPr>
          </w:p>
        </w:tc>
      </w:tr>
      <w:tr w:rsidR="00F470F4" w14:paraId="36FA06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5BE8"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A661"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F9B94" w14:textId="77777777" w:rsidR="00F470F4" w:rsidRDefault="00F470F4" w:rsidP="00F470F4">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900230D" w14:textId="77777777" w:rsidR="00F470F4" w:rsidRDefault="00F470F4" w:rsidP="00F470F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54DA2F5" w14:textId="77777777" w:rsidR="00F470F4" w:rsidRDefault="00F470F4" w:rsidP="00F470F4">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4E717243" w14:textId="77777777" w:rsidR="00F470F4" w:rsidRDefault="00F470F4" w:rsidP="00F470F4">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1394556" w14:textId="77777777" w:rsidR="00F470F4" w:rsidRDefault="00F470F4" w:rsidP="00F470F4">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14:paraId="3D25DBA5" w14:textId="77777777" w:rsidR="00F470F4" w:rsidRDefault="00F470F4" w:rsidP="00F470F4">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06815E4" w14:textId="77777777" w:rsidR="00F470F4" w:rsidRDefault="00F470F4" w:rsidP="00F470F4">
            <w:pPr>
              <w:pStyle w:val="TAC"/>
              <w:rPr>
                <w:lang w:val="en-U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CBA92"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2E5EDD" w14:textId="77777777" w:rsidR="00F470F4" w:rsidRDefault="00F470F4" w:rsidP="00F470F4">
            <w:pPr>
              <w:pStyle w:val="TAC"/>
            </w:pPr>
            <w:r>
              <w:t>1</w:t>
            </w:r>
          </w:p>
        </w:tc>
      </w:tr>
      <w:tr w:rsidR="00F470F4" w14:paraId="4957656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34C4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B4A9"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981F4"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37B16DA" w14:textId="77777777" w:rsidR="00F470F4" w:rsidRDefault="00F470F4" w:rsidP="00F470F4">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287F49"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80869" w14:textId="77777777" w:rsidR="00F470F4" w:rsidRDefault="00F470F4" w:rsidP="00F470F4">
            <w:pPr>
              <w:spacing w:after="0"/>
              <w:rPr>
                <w:rFonts w:ascii="Arial" w:hAnsi="Arial"/>
                <w:sz w:val="18"/>
              </w:rPr>
            </w:pPr>
          </w:p>
        </w:tc>
      </w:tr>
      <w:tr w:rsidR="00F470F4" w14:paraId="510994D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DA28A4" w14:textId="77777777" w:rsidR="00F470F4" w:rsidRDefault="00F470F4" w:rsidP="00F470F4">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5E310"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49B3B" w14:textId="77777777" w:rsidR="00F470F4" w:rsidRDefault="00F470F4" w:rsidP="00F470F4">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BF3E5AB" w14:textId="77777777" w:rsidR="00F470F4" w:rsidRDefault="00F470F4" w:rsidP="00F470F4">
            <w:pPr>
              <w:pStyle w:val="TAC"/>
              <w:rPr>
                <w:lang w:val="en-US"/>
              </w:rPr>
            </w:pPr>
            <w:r>
              <w:rPr>
                <w:lang w:eastAsia="ja-JP"/>
              </w:rPr>
              <w:t>See CA_</w:t>
            </w:r>
            <w:r>
              <w:rPr>
                <w:lang w:eastAsia="zh-CN"/>
              </w:rPr>
              <w:t>40</w:t>
            </w:r>
            <w:r>
              <w:rPr>
                <w:lang w:eastAsia="ja-JP"/>
              </w:rPr>
              <w:t>C Bandwidth Combination Set 1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EDD03" w14:textId="77777777" w:rsidR="00F470F4" w:rsidRDefault="00F470F4" w:rsidP="00F470F4">
            <w:pPr>
              <w:pStyle w:val="TAC"/>
              <w:rPr>
                <w:lang w:eastAsia="ja-JP"/>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19AB9" w14:textId="77777777" w:rsidR="00F470F4" w:rsidRDefault="00F470F4" w:rsidP="00F470F4">
            <w:pPr>
              <w:pStyle w:val="TAC"/>
              <w:rPr>
                <w:lang w:eastAsia="ja-JP"/>
              </w:rPr>
            </w:pPr>
            <w:r>
              <w:rPr>
                <w:lang w:eastAsia="zh-CN"/>
              </w:rPr>
              <w:t>0</w:t>
            </w:r>
          </w:p>
        </w:tc>
      </w:tr>
      <w:tr w:rsidR="00F470F4" w14:paraId="4F8AC71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073E4" w14:textId="77777777" w:rsidR="00F470F4" w:rsidRDefault="00F470F4" w:rsidP="00F470F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E5F7"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5238D" w14:textId="77777777" w:rsidR="00F470F4" w:rsidRDefault="00F470F4" w:rsidP="00F470F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1A47F" w14:textId="77777777" w:rsidR="00F470F4" w:rsidRDefault="00F470F4" w:rsidP="00F470F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2098E4" w14:textId="77777777" w:rsidR="00F470F4" w:rsidRDefault="00F470F4" w:rsidP="00F470F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964D3B" w14:textId="77777777" w:rsidR="00F470F4" w:rsidRDefault="00F470F4" w:rsidP="00F470F4">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1D8136" w14:textId="77777777" w:rsidR="00F470F4" w:rsidRDefault="00F470F4" w:rsidP="00F470F4">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F2D7F8" w14:textId="77777777" w:rsidR="00F470F4" w:rsidRDefault="00F470F4" w:rsidP="00F470F4">
            <w:pPr>
              <w:pStyle w:val="TAC"/>
              <w:rPr>
                <w:lang w:val="en-US"/>
              </w:rPr>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8543FC0" w14:textId="77777777" w:rsidR="00F470F4" w:rsidRDefault="00F470F4" w:rsidP="00F470F4">
            <w:pPr>
              <w:pStyle w:val="TAC"/>
              <w:rPr>
                <w:lang w:val="en-US"/>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E8FD9" w14:textId="77777777" w:rsidR="00F470F4" w:rsidRDefault="00F470F4" w:rsidP="00F470F4">
            <w:pPr>
              <w:spacing w:after="0"/>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8175A3" w14:textId="77777777" w:rsidR="00F470F4" w:rsidRDefault="00F470F4" w:rsidP="00F470F4">
            <w:pPr>
              <w:spacing w:after="0"/>
              <w:rPr>
                <w:rFonts w:ascii="Arial" w:hAnsi="Arial"/>
                <w:sz w:val="18"/>
                <w:lang w:eastAsia="ja-JP"/>
              </w:rPr>
            </w:pPr>
          </w:p>
        </w:tc>
      </w:tr>
      <w:tr w:rsidR="00F470F4" w14:paraId="2943208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043471" w14:textId="77777777" w:rsidR="00F470F4" w:rsidRDefault="00F470F4" w:rsidP="00F470F4">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C954A"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8013D" w14:textId="77777777" w:rsidR="00F470F4" w:rsidRDefault="00F470F4" w:rsidP="00F470F4">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9B45454" w14:textId="77777777" w:rsidR="00F470F4" w:rsidRDefault="00F470F4" w:rsidP="00F470F4">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40C2F"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42F9C" w14:textId="77777777" w:rsidR="00F470F4" w:rsidRDefault="00F470F4" w:rsidP="00F470F4">
            <w:pPr>
              <w:pStyle w:val="TAC"/>
            </w:pPr>
            <w:r>
              <w:rPr>
                <w:lang w:eastAsia="zh-CN"/>
              </w:rPr>
              <w:t>0</w:t>
            </w:r>
          </w:p>
        </w:tc>
      </w:tr>
      <w:tr w:rsidR="00F470F4" w14:paraId="4B0EBA0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4B9D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F155"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91D81" w14:textId="77777777" w:rsidR="00F470F4" w:rsidRDefault="00F470F4" w:rsidP="00F470F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D8641" w14:textId="77777777" w:rsidR="00F470F4" w:rsidRDefault="00F470F4" w:rsidP="00F470F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F41B6B" w14:textId="77777777" w:rsidR="00F470F4" w:rsidRDefault="00F470F4" w:rsidP="00F470F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CCAD5E" w14:textId="77777777" w:rsidR="00F470F4" w:rsidRDefault="00F470F4" w:rsidP="00F470F4">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3AC4A" w14:textId="77777777" w:rsidR="00F470F4" w:rsidRDefault="00F470F4" w:rsidP="00F470F4">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095751D" w14:textId="77777777" w:rsidR="00F470F4" w:rsidRDefault="00F470F4" w:rsidP="00F470F4">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0BAB865" w14:textId="77777777" w:rsidR="00F470F4" w:rsidRDefault="00F470F4" w:rsidP="00F470F4">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40D2E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6F9ED" w14:textId="77777777" w:rsidR="00F470F4" w:rsidRDefault="00F470F4" w:rsidP="00F470F4">
            <w:pPr>
              <w:spacing w:after="0"/>
              <w:rPr>
                <w:rFonts w:ascii="Arial" w:hAnsi="Arial"/>
                <w:sz w:val="18"/>
              </w:rPr>
            </w:pPr>
          </w:p>
        </w:tc>
      </w:tr>
      <w:tr w:rsidR="00F470F4" w14:paraId="24EB48A0" w14:textId="77777777" w:rsidTr="00C10FC9">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04BDCD" w14:textId="77777777" w:rsidR="00F470F4" w:rsidRDefault="00F470F4" w:rsidP="00F470F4">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2079C"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AD6F8" w14:textId="77777777" w:rsidR="00F470F4" w:rsidRDefault="00F470F4" w:rsidP="00F470F4">
            <w:pPr>
              <w:pStyle w:val="TAC"/>
              <w:rPr>
                <w:lang w:eastAsia="zh-CN"/>
              </w:rPr>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BB5C622" w14:textId="77777777" w:rsidR="00F470F4" w:rsidRDefault="00F470F4" w:rsidP="00F470F4">
            <w:pPr>
              <w:pStyle w:val="TAC"/>
              <w:rPr>
                <w:lang w:val="en-US"/>
              </w:rPr>
            </w:pPr>
            <w:r>
              <w:t>See CA_40C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EB841" w14:textId="77777777" w:rsidR="00F470F4" w:rsidRDefault="00F470F4" w:rsidP="00F470F4">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6F6E67" w14:textId="77777777" w:rsidR="00F470F4" w:rsidRDefault="00F470F4" w:rsidP="00F470F4">
            <w:pPr>
              <w:pStyle w:val="TAC"/>
              <w:rPr>
                <w:lang w:eastAsia="zh-CN"/>
              </w:rPr>
            </w:pPr>
            <w:r>
              <w:rPr>
                <w:lang w:eastAsia="zh-CN"/>
              </w:rPr>
              <w:t>0</w:t>
            </w:r>
          </w:p>
        </w:tc>
      </w:tr>
      <w:tr w:rsidR="00F470F4" w14:paraId="60AAD9F2" w14:textId="77777777" w:rsidTr="00C10FC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E87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CA607"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A3163" w14:textId="77777777" w:rsidR="00F470F4" w:rsidRDefault="00F470F4" w:rsidP="00F470F4">
            <w:pPr>
              <w:pStyle w:val="TAC"/>
              <w:rPr>
                <w:lang w:eastAsia="zh-CN"/>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0A56A72" w14:textId="77777777" w:rsidR="00F470F4" w:rsidRDefault="00F470F4" w:rsidP="00F470F4">
            <w:pPr>
              <w:pStyle w:val="TAC"/>
              <w:rPr>
                <w:lang w:val="en-US"/>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F17C31"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364966" w14:textId="77777777" w:rsidR="00F470F4" w:rsidRDefault="00F470F4" w:rsidP="00F470F4">
            <w:pPr>
              <w:spacing w:after="0"/>
              <w:rPr>
                <w:rFonts w:ascii="Arial" w:hAnsi="Arial"/>
                <w:sz w:val="18"/>
                <w:lang w:eastAsia="zh-CN"/>
              </w:rPr>
            </w:pPr>
          </w:p>
        </w:tc>
      </w:tr>
      <w:tr w:rsidR="00F470F4" w14:paraId="693E76D9" w14:textId="77777777" w:rsidTr="00C10FC9">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77F78D" w14:textId="77777777" w:rsidR="00F470F4" w:rsidRDefault="00F470F4" w:rsidP="00F470F4">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09F82"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41C6A" w14:textId="77777777" w:rsidR="00F470F4" w:rsidRDefault="00F470F4" w:rsidP="00F470F4">
            <w:pPr>
              <w:pStyle w:val="TAC"/>
            </w:pPr>
            <w: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B52CE58" w14:textId="77777777" w:rsidR="00F470F4" w:rsidRDefault="00F470F4" w:rsidP="00F470F4">
            <w:pPr>
              <w:pStyle w:val="TAC"/>
            </w:pPr>
            <w:r>
              <w:t>See CA_40C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2FCE1"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C27C4" w14:textId="77777777" w:rsidR="00F470F4" w:rsidRDefault="00F470F4" w:rsidP="00F470F4">
            <w:pPr>
              <w:pStyle w:val="TAC"/>
            </w:pPr>
            <w:r>
              <w:t>0</w:t>
            </w:r>
          </w:p>
        </w:tc>
      </w:tr>
      <w:tr w:rsidR="00F470F4" w14:paraId="5266CFD3" w14:textId="77777777" w:rsidTr="00C10FC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24B5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1CAD0"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E3E7E"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BB032B4" w14:textId="77777777" w:rsidR="00F470F4" w:rsidRDefault="00F470F4" w:rsidP="00F470F4">
            <w:pPr>
              <w:pStyle w:val="TAC"/>
            </w:pPr>
            <w:r>
              <w:t>See CA_46D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6067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22233" w14:textId="77777777" w:rsidR="00F470F4" w:rsidRDefault="00F470F4" w:rsidP="00F470F4">
            <w:pPr>
              <w:spacing w:after="0"/>
              <w:rPr>
                <w:rFonts w:ascii="Arial" w:hAnsi="Arial"/>
                <w:sz w:val="18"/>
              </w:rPr>
            </w:pPr>
          </w:p>
        </w:tc>
      </w:tr>
      <w:tr w:rsidR="00F470F4" w14:paraId="2929EDE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FAE90" w14:textId="77777777" w:rsidR="00F470F4" w:rsidRDefault="00F470F4" w:rsidP="00F470F4">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8AD25"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72E53" w14:textId="77777777" w:rsidR="00F470F4" w:rsidRDefault="00F470F4" w:rsidP="00F470F4">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E78DD5F" w14:textId="77777777" w:rsidR="00F470F4" w:rsidRDefault="00F470F4" w:rsidP="00F470F4">
            <w:pPr>
              <w:pStyle w:val="TAC"/>
              <w:rPr>
                <w:lang w:eastAsia="zh-CN"/>
              </w:rPr>
            </w:pPr>
            <w:r>
              <w:t>See CA_40D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D180B1" w14:textId="77777777" w:rsidR="00F470F4" w:rsidRDefault="00F470F4" w:rsidP="00F470F4">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42F7D1" w14:textId="77777777" w:rsidR="00F470F4" w:rsidRDefault="00F470F4" w:rsidP="00F470F4">
            <w:pPr>
              <w:pStyle w:val="TAC"/>
            </w:pPr>
            <w:r>
              <w:rPr>
                <w:lang w:eastAsia="zh-CN"/>
              </w:rPr>
              <w:t>0</w:t>
            </w:r>
          </w:p>
        </w:tc>
      </w:tr>
      <w:tr w:rsidR="00F470F4" w14:paraId="2A3B876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D297"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6BC62"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5A0B0" w14:textId="77777777" w:rsidR="00F470F4" w:rsidRDefault="00F470F4" w:rsidP="00F470F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27CC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C95CB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F6DFCC"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F496F6"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502CF7"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5D9D227"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5FF484"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43754" w14:textId="77777777" w:rsidR="00F470F4" w:rsidRDefault="00F470F4" w:rsidP="00F470F4">
            <w:pPr>
              <w:spacing w:after="0"/>
              <w:rPr>
                <w:rFonts w:ascii="Arial" w:hAnsi="Arial"/>
                <w:sz w:val="18"/>
              </w:rPr>
            </w:pPr>
          </w:p>
        </w:tc>
      </w:tr>
      <w:tr w:rsidR="00F470F4" w14:paraId="0B6C724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C56370" w14:textId="77777777" w:rsidR="00F470F4" w:rsidRDefault="00F470F4" w:rsidP="00F470F4">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4994D" w14:textId="77777777" w:rsidR="00F470F4" w:rsidRDefault="00F470F4" w:rsidP="00F470F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A021B" w14:textId="77777777" w:rsidR="00F470F4" w:rsidRDefault="00F470F4" w:rsidP="00F470F4">
            <w:pPr>
              <w:pStyle w:val="TAC"/>
              <w:rPr>
                <w:lang w:eastAsia="zh-CN"/>
              </w:rPr>
            </w:pPr>
            <w:r>
              <w:rPr>
                <w:lang w:eastAsia="zh-CN"/>
              </w:rPr>
              <w:t>40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62F8532" w14:textId="77777777" w:rsidR="00F470F4" w:rsidRDefault="00F470F4" w:rsidP="00F470F4">
            <w:pPr>
              <w:pStyle w:val="TAC"/>
              <w:rPr>
                <w:lang w:eastAsia="zh-CN"/>
              </w:rPr>
            </w:pPr>
            <w:r>
              <w:t>See CA_40D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5C2A0"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D870CD" w14:textId="77777777" w:rsidR="00F470F4" w:rsidRDefault="00F470F4" w:rsidP="00F470F4">
            <w:pPr>
              <w:pStyle w:val="TAC"/>
            </w:pPr>
            <w:r>
              <w:t>0</w:t>
            </w:r>
          </w:p>
        </w:tc>
      </w:tr>
      <w:tr w:rsidR="00F470F4" w14:paraId="4FD9AD1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760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4794"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7F2D3"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9CB5E73" w14:textId="77777777" w:rsidR="00F470F4" w:rsidRDefault="00F470F4" w:rsidP="00F470F4">
            <w:pPr>
              <w:pStyle w:val="TAC"/>
              <w:rPr>
                <w:lang w:eastAsia="zh-CN"/>
              </w:rPr>
            </w:pPr>
            <w:r>
              <w:t>See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3146D"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6391B5" w14:textId="77777777" w:rsidR="00F470F4" w:rsidRDefault="00F470F4" w:rsidP="00F470F4">
            <w:pPr>
              <w:spacing w:after="0"/>
              <w:rPr>
                <w:rFonts w:ascii="Arial" w:hAnsi="Arial"/>
                <w:sz w:val="18"/>
              </w:rPr>
            </w:pPr>
          </w:p>
        </w:tc>
      </w:tr>
      <w:tr w:rsidR="00F470F4" w14:paraId="40B8066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D2FBA3" w14:textId="77777777" w:rsidR="00F470F4" w:rsidRDefault="00F470F4" w:rsidP="00F470F4">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C8EB4" w14:textId="77777777" w:rsidR="00F470F4" w:rsidRDefault="00F470F4" w:rsidP="00F470F4">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B7E35"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5A9F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466C8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BE644B"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A5548"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46824C"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60180F8" w14:textId="77777777" w:rsidR="00F470F4" w:rsidRDefault="00F470F4" w:rsidP="00F470F4">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D582D" w14:textId="77777777" w:rsidR="00F470F4" w:rsidRDefault="00F470F4" w:rsidP="00F470F4">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EC8506" w14:textId="77777777" w:rsidR="00F470F4" w:rsidRDefault="00F470F4" w:rsidP="00F470F4">
            <w:pPr>
              <w:pStyle w:val="TAC"/>
            </w:pPr>
            <w:r>
              <w:rPr>
                <w:lang w:eastAsia="zh-CN"/>
              </w:rPr>
              <w:t>0</w:t>
            </w:r>
          </w:p>
        </w:tc>
      </w:tr>
      <w:tr w:rsidR="00F470F4" w14:paraId="71DFDFE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90D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DE54"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BFBFB" w14:textId="77777777" w:rsidR="00F470F4" w:rsidRDefault="00F470F4" w:rsidP="00F470F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EA04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36AFD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037C15"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BE9FA"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0BE613"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88640F7" w14:textId="77777777" w:rsidR="00F470F4" w:rsidRDefault="00F470F4" w:rsidP="00F470F4">
            <w:pPr>
              <w:pStyle w:val="TAC"/>
              <w:rPr>
                <w:lang w:eastAsia="zh-CN"/>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72A4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9EE5BA" w14:textId="77777777" w:rsidR="00F470F4" w:rsidRDefault="00F470F4" w:rsidP="00F470F4">
            <w:pPr>
              <w:spacing w:after="0"/>
              <w:rPr>
                <w:rFonts w:ascii="Arial" w:hAnsi="Arial"/>
                <w:sz w:val="18"/>
              </w:rPr>
            </w:pPr>
          </w:p>
        </w:tc>
      </w:tr>
      <w:tr w:rsidR="00F470F4" w14:paraId="442A82E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9E21EC" w14:textId="77777777" w:rsidR="00F470F4" w:rsidRDefault="00F470F4" w:rsidP="00F470F4">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835C6" w14:textId="77777777" w:rsidR="00F470F4" w:rsidRDefault="00F470F4" w:rsidP="00F470F4">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3BB01"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9F98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D71DB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9BD59C"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EC399"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829D39"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7D668F9" w14:textId="77777777" w:rsidR="00F470F4" w:rsidRDefault="00F470F4" w:rsidP="00F470F4">
            <w:pPr>
              <w:pStyle w:val="TAC"/>
              <w:rPr>
                <w:lang w:eastAsia="zh-CN"/>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60D6B"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BDB08A" w14:textId="77777777" w:rsidR="00F470F4" w:rsidRDefault="00F470F4" w:rsidP="00F470F4">
            <w:pPr>
              <w:pStyle w:val="TAC"/>
            </w:pPr>
            <w:r>
              <w:rPr>
                <w:lang w:eastAsia="zh-CN"/>
              </w:rPr>
              <w:t>0</w:t>
            </w:r>
          </w:p>
        </w:tc>
      </w:tr>
      <w:tr w:rsidR="00F470F4" w14:paraId="37494AB4" w14:textId="77777777" w:rsidTr="00C10FC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0A5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D848"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342F5" w14:textId="77777777" w:rsidR="00F470F4" w:rsidRDefault="00F470F4" w:rsidP="00F470F4">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BEC9421" w14:textId="77777777" w:rsidR="00F470F4" w:rsidRDefault="00F470F4" w:rsidP="00F470F4">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FBC21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52530E" w14:textId="77777777" w:rsidR="00F470F4" w:rsidRDefault="00F470F4" w:rsidP="00F470F4">
            <w:pPr>
              <w:spacing w:after="0"/>
              <w:rPr>
                <w:rFonts w:ascii="Arial" w:hAnsi="Arial"/>
                <w:sz w:val="18"/>
              </w:rPr>
            </w:pPr>
          </w:p>
        </w:tc>
      </w:tr>
      <w:tr w:rsidR="00F470F4" w14:paraId="1D4DD06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C3B6BB" w14:textId="77777777" w:rsidR="00F470F4" w:rsidRDefault="00F470F4" w:rsidP="00F470F4">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5E785"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FAD03"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D21C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76D43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B94AD4"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788DF8"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EB2C9A"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C1ACAB0" w14:textId="77777777" w:rsidR="00F470F4" w:rsidRDefault="00F470F4" w:rsidP="00F470F4">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DEAB5D" w14:textId="77777777" w:rsidR="00F470F4" w:rsidRDefault="00F470F4" w:rsidP="00F470F4">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60D812" w14:textId="77777777" w:rsidR="00F470F4" w:rsidRDefault="00F470F4" w:rsidP="00F470F4">
            <w:pPr>
              <w:pStyle w:val="TAC"/>
              <w:rPr>
                <w:lang w:eastAsia="zh-CN"/>
              </w:rPr>
            </w:pPr>
            <w:r>
              <w:t>0</w:t>
            </w:r>
          </w:p>
        </w:tc>
      </w:tr>
      <w:tr w:rsidR="00F470F4" w14:paraId="11B1AFB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FE8A9"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89EA"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0ACC7" w14:textId="77777777" w:rsidR="00F470F4" w:rsidRDefault="00F470F4" w:rsidP="00F470F4">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610ECE" w14:textId="77777777" w:rsidR="00F470F4" w:rsidRDefault="00F470F4" w:rsidP="00F470F4">
            <w:pPr>
              <w:pStyle w:val="TAC"/>
            </w:pPr>
            <w:r>
              <w:t>See CA_42A-42A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1DDBD"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45A86" w14:textId="77777777" w:rsidR="00F470F4" w:rsidRDefault="00F470F4" w:rsidP="00F470F4">
            <w:pPr>
              <w:spacing w:after="0"/>
              <w:rPr>
                <w:rFonts w:ascii="Arial" w:hAnsi="Arial"/>
                <w:sz w:val="18"/>
                <w:lang w:eastAsia="zh-CN"/>
              </w:rPr>
            </w:pPr>
          </w:p>
        </w:tc>
      </w:tr>
      <w:tr w:rsidR="00F470F4" w14:paraId="4241F6C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AF65BC" w14:textId="77777777" w:rsidR="00F470F4" w:rsidRDefault="00F470F4" w:rsidP="00F470F4">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EBE1B"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FDF5D"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8A63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C4A2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252497"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F982B5"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182908"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EEAD221" w14:textId="77777777" w:rsidR="00F470F4" w:rsidRDefault="00F470F4" w:rsidP="00F470F4">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BF4A3"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34D0FA" w14:textId="77777777" w:rsidR="00F470F4" w:rsidRDefault="00F470F4" w:rsidP="00F470F4">
            <w:pPr>
              <w:pStyle w:val="TAC"/>
              <w:rPr>
                <w:lang w:eastAsia="zh-CN"/>
              </w:rPr>
            </w:pPr>
            <w:r>
              <w:t>0</w:t>
            </w:r>
          </w:p>
        </w:tc>
      </w:tr>
      <w:tr w:rsidR="00F470F4" w14:paraId="73CEC0A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47EEA"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BC4F"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612B7" w14:textId="77777777" w:rsidR="00F470F4" w:rsidRDefault="00F470F4" w:rsidP="00F470F4">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E78E59A" w14:textId="77777777" w:rsidR="00F470F4" w:rsidRDefault="00F470F4" w:rsidP="00F470F4">
            <w:pPr>
              <w:pStyle w:val="TAC"/>
            </w:pPr>
            <w:r>
              <w:t>See CA_42D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0D06CF"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CB0013" w14:textId="77777777" w:rsidR="00F470F4" w:rsidRDefault="00F470F4" w:rsidP="00F470F4">
            <w:pPr>
              <w:spacing w:after="0"/>
              <w:rPr>
                <w:rFonts w:ascii="Arial" w:hAnsi="Arial"/>
                <w:sz w:val="18"/>
                <w:lang w:eastAsia="zh-CN"/>
              </w:rPr>
            </w:pPr>
          </w:p>
        </w:tc>
      </w:tr>
      <w:tr w:rsidR="00F470F4" w14:paraId="676FFD0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C29CA4" w14:textId="77777777" w:rsidR="00F470F4" w:rsidRDefault="00F470F4" w:rsidP="00F470F4">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019B8" w14:textId="77777777" w:rsidR="00F470F4" w:rsidRDefault="00F470F4" w:rsidP="00F470F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76F07"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287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6B938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067988"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711CB0"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667451"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C88FBF4"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367FC7" w14:textId="77777777" w:rsidR="00F470F4" w:rsidRDefault="00F470F4" w:rsidP="00F470F4">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0E1B8" w14:textId="77777777" w:rsidR="00F470F4" w:rsidRDefault="00F470F4" w:rsidP="00F470F4">
            <w:pPr>
              <w:pStyle w:val="TAC"/>
              <w:rPr>
                <w:lang w:eastAsia="zh-CN"/>
              </w:rPr>
            </w:pPr>
            <w:r>
              <w:t>0</w:t>
            </w:r>
          </w:p>
        </w:tc>
      </w:tr>
      <w:tr w:rsidR="00F470F4" w14:paraId="1102039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ABD53"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DF371"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10B2B" w14:textId="77777777" w:rsidR="00F470F4" w:rsidRDefault="00F470F4" w:rsidP="00F470F4">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A9657A6" w14:textId="77777777" w:rsidR="00F470F4" w:rsidRDefault="00F470F4" w:rsidP="00F470F4">
            <w:pPr>
              <w:pStyle w:val="TAC"/>
            </w:pPr>
            <w:r>
              <w:t>See CA_42A-42C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D4BC7"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40EE47" w14:textId="77777777" w:rsidR="00F470F4" w:rsidRDefault="00F470F4" w:rsidP="00F470F4">
            <w:pPr>
              <w:spacing w:after="0"/>
              <w:rPr>
                <w:rFonts w:ascii="Arial" w:hAnsi="Arial"/>
                <w:sz w:val="18"/>
                <w:lang w:eastAsia="zh-CN"/>
              </w:rPr>
            </w:pPr>
          </w:p>
        </w:tc>
      </w:tr>
      <w:tr w:rsidR="00F470F4" w14:paraId="35A9BFC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50A3FB" w14:textId="77777777" w:rsidR="00F470F4" w:rsidRDefault="00F470F4" w:rsidP="00F470F4">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F8BC8" w14:textId="77777777" w:rsidR="00F470F4" w:rsidRDefault="00F470F4" w:rsidP="00F470F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248F4"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5958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47250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6553F6"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30852"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72F73F"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1841456"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0D0907"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00698" w14:textId="77777777" w:rsidR="00F470F4" w:rsidRDefault="00F470F4" w:rsidP="00F470F4">
            <w:pPr>
              <w:pStyle w:val="TAC"/>
              <w:rPr>
                <w:lang w:eastAsia="zh-CN"/>
              </w:rPr>
            </w:pPr>
            <w:r>
              <w:t>0</w:t>
            </w:r>
          </w:p>
        </w:tc>
      </w:tr>
      <w:tr w:rsidR="00F470F4" w14:paraId="5FA86DB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EF582"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4941"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011F7" w14:textId="77777777" w:rsidR="00F470F4" w:rsidRDefault="00F470F4" w:rsidP="00F470F4">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FFDF1EB" w14:textId="77777777" w:rsidR="00F470F4" w:rsidRDefault="00F470F4" w:rsidP="00F470F4">
            <w:pPr>
              <w:pStyle w:val="TAC"/>
            </w:pPr>
            <w:r>
              <w:t>See CA_42C-42C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369F43"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888D7B" w14:textId="77777777" w:rsidR="00F470F4" w:rsidRDefault="00F470F4" w:rsidP="00F470F4">
            <w:pPr>
              <w:spacing w:after="0"/>
              <w:rPr>
                <w:rFonts w:ascii="Arial" w:hAnsi="Arial"/>
                <w:sz w:val="18"/>
                <w:lang w:eastAsia="zh-CN"/>
              </w:rPr>
            </w:pPr>
          </w:p>
        </w:tc>
      </w:tr>
      <w:tr w:rsidR="00F470F4" w14:paraId="71D73D9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86E57E" w14:textId="77777777" w:rsidR="00F470F4" w:rsidRDefault="00F470F4" w:rsidP="00F470F4">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EF9F3" w14:textId="77777777" w:rsidR="00F470F4" w:rsidRDefault="00F470F4" w:rsidP="00F470F4">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7BDAF" w14:textId="77777777" w:rsidR="00F470F4" w:rsidRDefault="00F470F4" w:rsidP="00F470F4">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2E4DDAF" w14:textId="77777777" w:rsidR="00F470F4" w:rsidRDefault="00F470F4" w:rsidP="00F470F4">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1946D6"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F456E" w14:textId="77777777" w:rsidR="00F470F4" w:rsidRDefault="00F470F4" w:rsidP="00F470F4">
            <w:pPr>
              <w:pStyle w:val="TAC"/>
            </w:pPr>
            <w:r>
              <w:rPr>
                <w:lang w:eastAsia="zh-CN"/>
              </w:rPr>
              <w:t>0</w:t>
            </w:r>
          </w:p>
        </w:tc>
      </w:tr>
      <w:tr w:rsidR="00F470F4" w14:paraId="395B145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29F46"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1CF8"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51616" w14:textId="77777777" w:rsidR="00F470F4" w:rsidRDefault="00F470F4" w:rsidP="00F470F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D021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E6EE3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4ECD51"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275B85"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EEAE8A"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8AAF14C" w14:textId="77777777" w:rsidR="00F470F4" w:rsidRDefault="00F470F4" w:rsidP="00F470F4">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F7D28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4E17C" w14:textId="77777777" w:rsidR="00F470F4" w:rsidRDefault="00F470F4" w:rsidP="00F470F4">
            <w:pPr>
              <w:spacing w:after="0"/>
              <w:rPr>
                <w:rFonts w:ascii="Arial" w:hAnsi="Arial"/>
                <w:sz w:val="18"/>
              </w:rPr>
            </w:pPr>
          </w:p>
        </w:tc>
      </w:tr>
      <w:tr w:rsidR="00F470F4" w14:paraId="4F696553" w14:textId="77777777" w:rsidTr="00C10FC9">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8DDBE" w14:textId="77777777" w:rsidR="00F470F4" w:rsidRDefault="00F470F4" w:rsidP="00F470F4">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FB770" w14:textId="77777777" w:rsidR="00F470F4" w:rsidRDefault="00F470F4" w:rsidP="00F470F4">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D0F70" w14:textId="77777777" w:rsidR="00F470F4" w:rsidRDefault="00F470F4" w:rsidP="00F470F4">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7062E07" w14:textId="77777777" w:rsidR="00F470F4" w:rsidRDefault="00F470F4" w:rsidP="00F470F4">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0A394" w14:textId="77777777" w:rsidR="00F470F4" w:rsidRDefault="00F470F4" w:rsidP="00F470F4">
            <w:pPr>
              <w:pStyle w:val="TAC"/>
              <w:rPr>
                <w:lang w:eastAsia="zh-CN"/>
              </w:rPr>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3020DC" w14:textId="77777777" w:rsidR="00F470F4" w:rsidRDefault="00F470F4" w:rsidP="00F470F4">
            <w:pPr>
              <w:pStyle w:val="TAC"/>
              <w:rPr>
                <w:lang w:eastAsia="zh-CN"/>
              </w:rPr>
            </w:pPr>
            <w:r>
              <w:rPr>
                <w:lang w:eastAsia="zh-CN"/>
              </w:rPr>
              <w:t>0</w:t>
            </w:r>
          </w:p>
        </w:tc>
      </w:tr>
      <w:tr w:rsidR="00F470F4" w14:paraId="71ECDD74" w14:textId="77777777" w:rsidTr="00C10FC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103F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2A46D"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AC72F" w14:textId="77777777" w:rsidR="00F470F4" w:rsidRDefault="00F470F4" w:rsidP="00F470F4">
            <w:pPr>
              <w:pStyle w:val="TAC"/>
              <w:rPr>
                <w:lang w:eastAsia="zh-CN"/>
              </w:rPr>
            </w:pPr>
            <w:r>
              <w:rPr>
                <w:lang w:eastAsia="zh-CN"/>
              </w:rP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C482AE4" w14:textId="77777777" w:rsidR="00F470F4" w:rsidRDefault="00F470F4" w:rsidP="00F470F4">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25E59"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0A3701" w14:textId="77777777" w:rsidR="00F470F4" w:rsidRDefault="00F470F4" w:rsidP="00F470F4">
            <w:pPr>
              <w:spacing w:after="0"/>
              <w:rPr>
                <w:rFonts w:ascii="Arial" w:hAnsi="Arial"/>
                <w:sz w:val="18"/>
                <w:lang w:eastAsia="zh-CN"/>
              </w:rPr>
            </w:pPr>
          </w:p>
        </w:tc>
      </w:tr>
      <w:tr w:rsidR="00F470F4" w14:paraId="22FD041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F89EE8" w14:textId="77777777" w:rsidR="00F470F4" w:rsidRDefault="00F470F4" w:rsidP="00F470F4">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4F62F"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542FE"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337BC8E" w14:textId="77777777" w:rsidR="00F470F4" w:rsidRDefault="00F470F4" w:rsidP="00F470F4">
            <w:pPr>
              <w:pStyle w:val="TAC"/>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49427F"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88AA5F" w14:textId="77777777" w:rsidR="00F470F4" w:rsidRDefault="00F470F4" w:rsidP="00F470F4">
            <w:pPr>
              <w:pStyle w:val="TAC"/>
            </w:pPr>
            <w:r>
              <w:t>0</w:t>
            </w:r>
          </w:p>
        </w:tc>
      </w:tr>
      <w:tr w:rsidR="00F470F4" w14:paraId="25BF305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31EE7"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6C5F"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B33EF" w14:textId="77777777" w:rsidR="00F470F4" w:rsidRDefault="00F470F4" w:rsidP="00F470F4">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4340CDF" w14:textId="77777777" w:rsidR="00F470F4" w:rsidRDefault="00F470F4" w:rsidP="00F470F4">
            <w:pPr>
              <w:pStyle w:val="TAC"/>
            </w:pPr>
            <w:r>
              <w:t>See CA_42A-42A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DEB7E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42F508" w14:textId="77777777" w:rsidR="00F470F4" w:rsidRDefault="00F470F4" w:rsidP="00F470F4">
            <w:pPr>
              <w:spacing w:after="0"/>
              <w:rPr>
                <w:rFonts w:ascii="Arial" w:hAnsi="Arial"/>
                <w:sz w:val="18"/>
              </w:rPr>
            </w:pPr>
          </w:p>
        </w:tc>
      </w:tr>
      <w:tr w:rsidR="00F470F4" w14:paraId="54A4518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AF2E50" w14:textId="77777777" w:rsidR="00F470F4" w:rsidRDefault="00F470F4" w:rsidP="00F470F4">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07454"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B7603"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7B0D1B" w14:textId="77777777" w:rsidR="00F470F4" w:rsidRDefault="00F470F4" w:rsidP="00F470F4">
            <w:pPr>
              <w:pStyle w:val="TAC"/>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B2B19B"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45743" w14:textId="77777777" w:rsidR="00F470F4" w:rsidRDefault="00F470F4" w:rsidP="00F470F4">
            <w:pPr>
              <w:pStyle w:val="TAC"/>
            </w:pPr>
            <w:r>
              <w:t>0</w:t>
            </w:r>
          </w:p>
        </w:tc>
      </w:tr>
      <w:tr w:rsidR="00F470F4" w14:paraId="73664FF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94825"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17694"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EDC04" w14:textId="77777777" w:rsidR="00F470F4" w:rsidRDefault="00F470F4" w:rsidP="00F470F4">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EB4D88" w14:textId="77777777" w:rsidR="00F470F4" w:rsidRDefault="00F470F4" w:rsidP="00F470F4">
            <w:pPr>
              <w:pStyle w:val="TAC"/>
            </w:pPr>
            <w:r>
              <w:t>See CA_</w:t>
            </w:r>
            <w:r>
              <w:rPr>
                <w:lang w:eastAsia="zh-CN"/>
              </w:rPr>
              <w:t>42</w:t>
            </w:r>
            <w:r>
              <w:t xml:space="preserve">D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0A509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C1B5C1" w14:textId="77777777" w:rsidR="00F470F4" w:rsidRDefault="00F470F4" w:rsidP="00F470F4">
            <w:pPr>
              <w:spacing w:after="0"/>
              <w:rPr>
                <w:rFonts w:ascii="Arial" w:hAnsi="Arial"/>
                <w:sz w:val="18"/>
              </w:rPr>
            </w:pPr>
          </w:p>
        </w:tc>
      </w:tr>
      <w:tr w:rsidR="00F470F4" w14:paraId="4C0CBDD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162F3D" w14:textId="77777777" w:rsidR="00F470F4" w:rsidRDefault="00F470F4" w:rsidP="00F470F4">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F0AB4" w14:textId="77777777" w:rsidR="00F470F4" w:rsidRDefault="00F470F4" w:rsidP="00F470F4">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A8988"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EAB270F" w14:textId="77777777" w:rsidR="00F470F4" w:rsidRDefault="00F470F4" w:rsidP="00F470F4">
            <w:pPr>
              <w:pStyle w:val="TAC"/>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63F92"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184B3" w14:textId="77777777" w:rsidR="00F470F4" w:rsidRDefault="00F470F4" w:rsidP="00F470F4">
            <w:pPr>
              <w:pStyle w:val="TAC"/>
            </w:pPr>
            <w:r>
              <w:t>0</w:t>
            </w:r>
          </w:p>
        </w:tc>
      </w:tr>
      <w:tr w:rsidR="00F470F4" w14:paraId="759C9B0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CA446"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D4DD"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10E69" w14:textId="77777777" w:rsidR="00F470F4" w:rsidRDefault="00F470F4" w:rsidP="00F470F4">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B4289D1" w14:textId="77777777" w:rsidR="00F470F4" w:rsidRDefault="00F470F4" w:rsidP="00F470F4">
            <w:pPr>
              <w:pStyle w:val="TAC"/>
            </w:pPr>
            <w:r>
              <w:t>See CA_42A-42C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ADEF3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BE0397" w14:textId="77777777" w:rsidR="00F470F4" w:rsidRDefault="00F470F4" w:rsidP="00F470F4">
            <w:pPr>
              <w:spacing w:after="0"/>
              <w:rPr>
                <w:rFonts w:ascii="Arial" w:hAnsi="Arial"/>
                <w:sz w:val="18"/>
              </w:rPr>
            </w:pPr>
          </w:p>
        </w:tc>
      </w:tr>
      <w:tr w:rsidR="00F470F4" w14:paraId="09122B3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F57B2C" w14:textId="77777777" w:rsidR="00F470F4" w:rsidRDefault="00F470F4" w:rsidP="00F470F4">
            <w:pPr>
              <w:pStyle w:val="TAC"/>
            </w:pPr>
            <w:r>
              <w:lastRenderedPageBreak/>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3100A" w14:textId="77777777" w:rsidR="00F470F4" w:rsidRDefault="00F470F4" w:rsidP="00F470F4">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B2D4A"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DD57209" w14:textId="77777777" w:rsidR="00F470F4" w:rsidRDefault="00F470F4" w:rsidP="00F470F4">
            <w:pPr>
              <w:pStyle w:val="TAC"/>
            </w:pPr>
            <w:r>
              <w:t>See CA_</w:t>
            </w:r>
            <w:r>
              <w:rPr>
                <w:lang w:eastAsia="zh-CN"/>
              </w:rPr>
              <w:t>41</w:t>
            </w:r>
            <w:r>
              <w:t xml:space="preserve">C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848A60" w14:textId="77777777" w:rsidR="00F470F4" w:rsidRDefault="00F470F4" w:rsidP="00F470F4">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BD6D2E" w14:textId="77777777" w:rsidR="00F470F4" w:rsidRDefault="00F470F4" w:rsidP="00F470F4">
            <w:pPr>
              <w:pStyle w:val="TAC"/>
            </w:pPr>
            <w:r>
              <w:t>0</w:t>
            </w:r>
          </w:p>
        </w:tc>
      </w:tr>
      <w:tr w:rsidR="00F470F4" w14:paraId="76FC666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FDA75"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C8450"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CA150" w14:textId="77777777" w:rsidR="00F470F4" w:rsidRDefault="00F470F4" w:rsidP="00F470F4">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5B5795F" w14:textId="77777777" w:rsidR="00F470F4" w:rsidRDefault="00F470F4" w:rsidP="00F470F4">
            <w:pPr>
              <w:pStyle w:val="TAC"/>
            </w:pPr>
            <w:r>
              <w:t>See CA_42C-42C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FDD60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07A973" w14:textId="77777777" w:rsidR="00F470F4" w:rsidRDefault="00F470F4" w:rsidP="00F470F4">
            <w:pPr>
              <w:spacing w:after="0"/>
              <w:rPr>
                <w:rFonts w:ascii="Arial" w:hAnsi="Arial"/>
                <w:sz w:val="18"/>
              </w:rPr>
            </w:pPr>
          </w:p>
        </w:tc>
      </w:tr>
      <w:tr w:rsidR="00F470F4" w14:paraId="7F8D3D8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F0B3FD" w14:textId="77777777" w:rsidR="00F470F4" w:rsidRDefault="00F470F4" w:rsidP="00F470F4">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5CA72"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479F0" w14:textId="77777777" w:rsidR="00F470F4" w:rsidRDefault="00F470F4" w:rsidP="00F470F4">
            <w:pPr>
              <w:pStyle w:val="TAC"/>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EE6D636" w14:textId="77777777" w:rsidR="00F470F4" w:rsidRDefault="00F470F4" w:rsidP="00F470F4">
            <w:pPr>
              <w:pStyle w:val="TAC"/>
            </w:pPr>
            <w:r>
              <w:t>See CA_41D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4B049" w14:textId="77777777" w:rsidR="00F470F4" w:rsidRDefault="00F470F4" w:rsidP="00F470F4">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B8BC2" w14:textId="77777777" w:rsidR="00F470F4" w:rsidRDefault="00F470F4" w:rsidP="00F470F4">
            <w:pPr>
              <w:pStyle w:val="TAC"/>
            </w:pPr>
            <w:r>
              <w:rPr>
                <w:lang w:eastAsia="zh-CN"/>
              </w:rPr>
              <w:t>0</w:t>
            </w:r>
          </w:p>
        </w:tc>
      </w:tr>
      <w:tr w:rsidR="00F470F4" w14:paraId="7E83452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831D"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8E15A"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A102A" w14:textId="77777777" w:rsidR="00F470F4" w:rsidRDefault="00F470F4" w:rsidP="00F470F4">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AE64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606B5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038C27"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2484F1" w14:textId="77777777" w:rsidR="00F470F4" w:rsidRDefault="00F470F4" w:rsidP="00F470F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0CE40B"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59579AD"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69A91C"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8940AE" w14:textId="77777777" w:rsidR="00F470F4" w:rsidRDefault="00F470F4" w:rsidP="00F470F4">
            <w:pPr>
              <w:spacing w:after="0"/>
              <w:rPr>
                <w:rFonts w:ascii="Arial" w:hAnsi="Arial"/>
                <w:sz w:val="18"/>
              </w:rPr>
            </w:pPr>
          </w:p>
        </w:tc>
      </w:tr>
      <w:tr w:rsidR="00F470F4" w14:paraId="7E4C66C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01B3D4" w14:textId="77777777" w:rsidR="00F470F4" w:rsidRDefault="00F470F4" w:rsidP="00F470F4">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C95D3"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C6FE9"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88DF038" w14:textId="77777777" w:rsidR="00F470F4" w:rsidRDefault="00F470F4" w:rsidP="00F470F4">
            <w:pPr>
              <w:pStyle w:val="TAC"/>
            </w:pPr>
            <w:r>
              <w:t>See CA_</w:t>
            </w:r>
            <w:r>
              <w:rPr>
                <w:lang w:eastAsia="zh-CN"/>
              </w:rPr>
              <w:t>41</w:t>
            </w:r>
            <w:r>
              <w:t xml:space="preserve">D Bandwidth Combination Set </w:t>
            </w:r>
            <w:r>
              <w:rPr>
                <w:lang w:eastAsia="ja-JP"/>
              </w:rPr>
              <w:t xml:space="preserve">0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45857C"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1ECA86" w14:textId="77777777" w:rsidR="00F470F4" w:rsidRDefault="00F470F4" w:rsidP="00F470F4">
            <w:pPr>
              <w:pStyle w:val="TAC"/>
            </w:pPr>
            <w:r>
              <w:t>0</w:t>
            </w:r>
          </w:p>
        </w:tc>
      </w:tr>
      <w:tr w:rsidR="00F470F4" w14:paraId="36BA54C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8994"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CFE6"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DA24A" w14:textId="77777777" w:rsidR="00F470F4" w:rsidRDefault="00F470F4" w:rsidP="00F470F4">
            <w:pPr>
              <w:pStyle w:val="TAC"/>
            </w:pPr>
            <w:r>
              <w:t>42</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B07D4E9" w14:textId="77777777" w:rsidR="00F470F4" w:rsidRDefault="00F470F4" w:rsidP="00F470F4">
            <w:pPr>
              <w:pStyle w:val="TAC"/>
            </w:pPr>
            <w:r>
              <w:t>See CA_</w:t>
            </w:r>
            <w:r>
              <w:rPr>
                <w:lang w:eastAsia="zh-CN"/>
              </w:rPr>
              <w:t>42</w:t>
            </w:r>
            <w:r>
              <w:t xml:space="preserve">C Bandwidth Combination Set </w:t>
            </w:r>
            <w:r>
              <w:rPr>
                <w:lang w:eastAsia="ja-JP"/>
              </w:rPr>
              <w:t xml:space="preserve">1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7FDB4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C8E43" w14:textId="77777777" w:rsidR="00F470F4" w:rsidRDefault="00F470F4" w:rsidP="00F470F4">
            <w:pPr>
              <w:spacing w:after="0"/>
              <w:rPr>
                <w:rFonts w:ascii="Arial" w:hAnsi="Arial"/>
                <w:sz w:val="18"/>
              </w:rPr>
            </w:pPr>
          </w:p>
        </w:tc>
      </w:tr>
      <w:tr w:rsidR="00F470F4" w14:paraId="2777F69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53A8EC" w14:textId="77777777" w:rsidR="00F470F4" w:rsidRDefault="00F470F4" w:rsidP="00F470F4">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4208E"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1B19E" w14:textId="77777777" w:rsidR="00F470F4" w:rsidRDefault="00F470F4" w:rsidP="00F470F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7BF8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2C9D8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A40FF2"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0490D4"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34EDA8"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E8E1B4C"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BA2793" w14:textId="77777777" w:rsidR="00F470F4" w:rsidRDefault="00F470F4" w:rsidP="00F470F4">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8CFAA2" w14:textId="77777777" w:rsidR="00F470F4" w:rsidRDefault="00F470F4" w:rsidP="00F470F4">
            <w:pPr>
              <w:pStyle w:val="TAC"/>
            </w:pPr>
            <w:r>
              <w:t>0</w:t>
            </w:r>
          </w:p>
        </w:tc>
      </w:tr>
      <w:tr w:rsidR="00F470F4" w14:paraId="034B256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BBB3F"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B4929"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28B9A" w14:textId="77777777" w:rsidR="00F470F4" w:rsidRDefault="00F470F4" w:rsidP="00F470F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2676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B5360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E59391"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AD4EE"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6A76B3B"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FC975D3"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9ECC0"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C7E6E" w14:textId="77777777" w:rsidR="00F470F4" w:rsidRDefault="00F470F4" w:rsidP="00F470F4">
            <w:pPr>
              <w:spacing w:after="0"/>
              <w:rPr>
                <w:rFonts w:ascii="Arial" w:hAnsi="Arial"/>
                <w:sz w:val="18"/>
              </w:rPr>
            </w:pPr>
          </w:p>
        </w:tc>
      </w:tr>
      <w:tr w:rsidR="00F470F4" w14:paraId="1C729C0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E64896" w14:textId="77777777" w:rsidR="00F470F4" w:rsidRDefault="00F470F4" w:rsidP="00F470F4">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BABD7"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C1F90" w14:textId="77777777" w:rsidR="00F470F4" w:rsidRDefault="00F470F4" w:rsidP="00F470F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3A39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37AE3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24915C"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9549C"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5FA483"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C370625" w14:textId="77777777" w:rsidR="00F470F4" w:rsidRDefault="00F470F4" w:rsidP="00F470F4">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367AC" w14:textId="77777777" w:rsidR="00F470F4" w:rsidRDefault="00F470F4" w:rsidP="00F470F4">
            <w:pPr>
              <w:pStyle w:val="TAC"/>
              <w:rPr>
                <w:lang w:eastAsia="zh-CN"/>
              </w:rPr>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DD0E18" w14:textId="77777777" w:rsidR="00F470F4" w:rsidRDefault="00F470F4" w:rsidP="00F470F4">
            <w:pPr>
              <w:pStyle w:val="TAC"/>
              <w:rPr>
                <w:lang w:eastAsia="zh-CN"/>
              </w:rPr>
            </w:pPr>
            <w:r>
              <w:t>0</w:t>
            </w:r>
          </w:p>
        </w:tc>
      </w:tr>
      <w:tr w:rsidR="00F470F4" w14:paraId="7888D96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905FE"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E3B9"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8132F"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B84F040" w14:textId="77777777" w:rsidR="00F470F4" w:rsidRDefault="00F470F4" w:rsidP="00F470F4">
            <w:pPr>
              <w:pStyle w:val="TAC"/>
            </w:pPr>
            <w:r>
              <w:t>See CA_4</w:t>
            </w:r>
            <w:r>
              <w:rPr>
                <w:lang w:eastAsia="zh-CN"/>
              </w:rPr>
              <w:t>6C</w:t>
            </w:r>
            <w:r>
              <w:t xml:space="preserve">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01C2F4"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A106A5" w14:textId="77777777" w:rsidR="00F470F4" w:rsidRDefault="00F470F4" w:rsidP="00F470F4">
            <w:pPr>
              <w:spacing w:after="0"/>
              <w:rPr>
                <w:rFonts w:ascii="Arial" w:hAnsi="Arial"/>
                <w:sz w:val="18"/>
                <w:lang w:eastAsia="zh-CN"/>
              </w:rPr>
            </w:pPr>
          </w:p>
        </w:tc>
      </w:tr>
      <w:tr w:rsidR="00F470F4" w14:paraId="1153BB2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085EBE" w14:textId="77777777" w:rsidR="00F470F4" w:rsidRDefault="00F470F4" w:rsidP="00F470F4">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76648"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BA809" w14:textId="77777777" w:rsidR="00F470F4" w:rsidRDefault="00F470F4" w:rsidP="00F470F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A068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988DA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7E429D"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E54CD"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983F86"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8C9C5AF"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1816C"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BEE494" w14:textId="77777777" w:rsidR="00F470F4" w:rsidRDefault="00F470F4" w:rsidP="00F470F4">
            <w:pPr>
              <w:pStyle w:val="TAC"/>
            </w:pPr>
            <w:r>
              <w:t>0</w:t>
            </w:r>
          </w:p>
        </w:tc>
      </w:tr>
      <w:tr w:rsidR="00F470F4" w14:paraId="51928A6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FF2F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4DEB"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EF5D4"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5F9AE78" w14:textId="77777777" w:rsidR="00F470F4" w:rsidRDefault="00F470F4" w:rsidP="00F470F4">
            <w:pPr>
              <w:pStyle w:val="TAC"/>
            </w:pPr>
            <w:r>
              <w:t>See CA_4</w:t>
            </w:r>
            <w:r>
              <w:rPr>
                <w:lang w:eastAsia="zh-CN"/>
              </w:rPr>
              <w:t>6D</w:t>
            </w:r>
            <w:r>
              <w:t xml:space="preserve"> Bandwidth combination set </w:t>
            </w:r>
            <w:r>
              <w:rPr>
                <w:lang w:eastAsia="zh-CN"/>
              </w:rPr>
              <w:t>0</w:t>
            </w:r>
            <w:r>
              <w:t xml:space="preserve">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A6ED04"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DF6780" w14:textId="77777777" w:rsidR="00F470F4" w:rsidRDefault="00F470F4" w:rsidP="00F470F4">
            <w:pPr>
              <w:spacing w:after="0"/>
              <w:rPr>
                <w:rFonts w:ascii="Arial" w:hAnsi="Arial"/>
                <w:sz w:val="18"/>
              </w:rPr>
            </w:pPr>
          </w:p>
        </w:tc>
      </w:tr>
      <w:tr w:rsidR="00F470F4" w14:paraId="033DEF4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D4FA84" w14:textId="77777777" w:rsidR="00F470F4" w:rsidRDefault="00F470F4" w:rsidP="00F470F4">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B9D60"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15CCA" w14:textId="77777777" w:rsidR="00F470F4" w:rsidRDefault="00F470F4" w:rsidP="00F470F4">
            <w:pPr>
              <w:pStyle w:val="TAC"/>
              <w:rPr>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81A765" w14:textId="77777777" w:rsidR="00F470F4" w:rsidRDefault="00F470F4" w:rsidP="00F470F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8FFAAC0" w14:textId="77777777" w:rsidR="00F470F4" w:rsidRDefault="00F470F4" w:rsidP="00F470F4">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33467885" w14:textId="77777777" w:rsidR="00F470F4" w:rsidRDefault="00F470F4" w:rsidP="00F470F4">
            <w:pPr>
              <w:pStyle w:val="TAC"/>
            </w:pPr>
            <w: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318A47F4" w14:textId="77777777" w:rsidR="00F470F4" w:rsidRDefault="00F470F4" w:rsidP="00F470F4">
            <w:pPr>
              <w:pStyle w:val="TAC"/>
            </w:pPr>
            <w: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20F739FA" w14:textId="77777777" w:rsidR="00F470F4" w:rsidRDefault="00F470F4" w:rsidP="00F470F4">
            <w:pPr>
              <w:pStyle w:val="TAC"/>
            </w:pPr>
            <w:r>
              <w:t>Yes</w:t>
            </w: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14:paraId="4777F999"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F2AE3"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D2B2B" w14:textId="77777777" w:rsidR="00F470F4" w:rsidRDefault="00F470F4" w:rsidP="00F470F4">
            <w:pPr>
              <w:pStyle w:val="TAC"/>
              <w:rPr>
                <w:lang w:eastAsia="zh-CN"/>
              </w:rPr>
            </w:pPr>
            <w:r>
              <w:rPr>
                <w:lang w:eastAsia="zh-CN"/>
              </w:rPr>
              <w:t>0</w:t>
            </w:r>
          </w:p>
        </w:tc>
      </w:tr>
      <w:tr w:rsidR="00F470F4" w14:paraId="112F345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07A42"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3A86"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523E2"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49E82F2" w14:textId="77777777" w:rsidR="00F470F4" w:rsidRDefault="00F470F4" w:rsidP="00F470F4">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1262B2"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105FA" w14:textId="77777777" w:rsidR="00F470F4" w:rsidRDefault="00F470F4" w:rsidP="00F470F4">
            <w:pPr>
              <w:spacing w:after="0"/>
              <w:rPr>
                <w:rFonts w:ascii="Arial" w:hAnsi="Arial"/>
                <w:sz w:val="18"/>
                <w:lang w:eastAsia="zh-CN"/>
              </w:rPr>
            </w:pPr>
          </w:p>
        </w:tc>
      </w:tr>
      <w:tr w:rsidR="00F470F4" w14:paraId="36B0E53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F6EF80" w14:textId="77777777" w:rsidR="00F470F4" w:rsidRDefault="00F470F4" w:rsidP="00F470F4">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EE6CD" w14:textId="77777777" w:rsidR="00F470F4" w:rsidRDefault="00F470F4" w:rsidP="00F470F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9367E" w14:textId="77777777" w:rsidR="00F470F4" w:rsidRDefault="00F470F4" w:rsidP="00F470F4">
            <w:pPr>
              <w:pStyle w:val="TAC"/>
              <w:rPr>
                <w:lang w:eastAsia="zh-CN"/>
              </w:rPr>
            </w:pPr>
            <w:r>
              <w:rPr>
                <w:lang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AAC4874" w14:textId="77777777" w:rsidR="00F470F4" w:rsidRDefault="00F470F4" w:rsidP="00F470F4">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46B52"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76192E" w14:textId="77777777" w:rsidR="00F470F4" w:rsidRDefault="00F470F4" w:rsidP="00F470F4">
            <w:pPr>
              <w:pStyle w:val="TAC"/>
            </w:pPr>
            <w:r>
              <w:rPr>
                <w:lang w:eastAsia="zh-CN"/>
              </w:rPr>
              <w:t>0</w:t>
            </w:r>
          </w:p>
        </w:tc>
      </w:tr>
      <w:tr w:rsidR="00F470F4" w14:paraId="318C246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6FB7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3DA7"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EDF18" w14:textId="77777777" w:rsidR="00F470F4" w:rsidRDefault="00F470F4" w:rsidP="00F470F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19B1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27DFD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C2A873"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514D9"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BDB733"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02A0ECC" w14:textId="77777777" w:rsidR="00F470F4" w:rsidRDefault="00F470F4" w:rsidP="00F470F4">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677D5"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B00A69" w14:textId="77777777" w:rsidR="00F470F4" w:rsidRDefault="00F470F4" w:rsidP="00F470F4">
            <w:pPr>
              <w:spacing w:after="0"/>
              <w:rPr>
                <w:rFonts w:ascii="Arial" w:hAnsi="Arial"/>
                <w:sz w:val="18"/>
              </w:rPr>
            </w:pPr>
          </w:p>
        </w:tc>
      </w:tr>
      <w:tr w:rsidR="00F470F4" w14:paraId="5F49101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5E51F8" w14:textId="77777777" w:rsidR="00F470F4" w:rsidRDefault="00F470F4" w:rsidP="00F470F4">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B9846"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D6E99" w14:textId="77777777" w:rsidR="00F470F4" w:rsidRDefault="00F470F4" w:rsidP="00F470F4">
            <w:pPr>
              <w:pStyle w:val="TAC"/>
            </w:pPr>
            <w:r>
              <w:rPr>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9D8D420" w14:textId="77777777" w:rsidR="00F470F4" w:rsidRDefault="00F470F4" w:rsidP="00F470F4">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EA2DE" w14:textId="77777777" w:rsidR="00F470F4" w:rsidRDefault="00F470F4" w:rsidP="00F470F4">
            <w:pPr>
              <w:pStyle w:val="TAC"/>
            </w:pPr>
            <w:r>
              <w:rPr>
                <w:lang w:eastAsia="zh-CN"/>
              </w:rPr>
              <w:t>8</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CB1748" w14:textId="77777777" w:rsidR="00F470F4" w:rsidRDefault="00F470F4" w:rsidP="00F470F4">
            <w:pPr>
              <w:pStyle w:val="TAC"/>
            </w:pPr>
            <w:r>
              <w:rPr>
                <w:lang w:eastAsia="zh-CN"/>
              </w:rPr>
              <w:t>0</w:t>
            </w:r>
          </w:p>
        </w:tc>
      </w:tr>
      <w:tr w:rsidR="00F470F4" w14:paraId="62198B8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B0D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E5528"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5DCD0" w14:textId="77777777" w:rsidR="00F470F4" w:rsidRDefault="00F470F4" w:rsidP="00F470F4">
            <w:pPr>
              <w:pStyle w:val="TAC"/>
            </w:pPr>
            <w:r>
              <w:rPr>
                <w:lang w:val="en-US"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824E602" w14:textId="77777777" w:rsidR="00F470F4" w:rsidRDefault="00F470F4" w:rsidP="00F470F4">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8E1BF"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94284" w14:textId="77777777" w:rsidR="00F470F4" w:rsidRDefault="00F470F4" w:rsidP="00F470F4">
            <w:pPr>
              <w:spacing w:after="0"/>
              <w:rPr>
                <w:rFonts w:ascii="Arial" w:hAnsi="Arial"/>
                <w:sz w:val="18"/>
              </w:rPr>
            </w:pPr>
          </w:p>
        </w:tc>
      </w:tr>
      <w:tr w:rsidR="00F470F4" w14:paraId="18A055F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0AC87C" w14:textId="77777777" w:rsidR="00F470F4" w:rsidRDefault="00F470F4" w:rsidP="00F470F4">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9FBFC"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4E290"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749D6E" w14:textId="77777777" w:rsidR="00F470F4" w:rsidRDefault="00F470F4" w:rsidP="00F470F4">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86D1D"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EB771" w14:textId="77777777" w:rsidR="00F470F4" w:rsidRDefault="00F470F4" w:rsidP="00F470F4">
            <w:pPr>
              <w:pStyle w:val="TAC"/>
            </w:pPr>
            <w:r>
              <w:t>0</w:t>
            </w:r>
          </w:p>
        </w:tc>
      </w:tr>
      <w:tr w:rsidR="00F470F4" w14:paraId="73CAE59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E1455"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DE89"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C2FEC"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26737C4" w14:textId="77777777" w:rsidR="00F470F4" w:rsidRDefault="00F470F4" w:rsidP="00F470F4">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33B8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FCEBD" w14:textId="77777777" w:rsidR="00F470F4" w:rsidRDefault="00F470F4" w:rsidP="00F470F4">
            <w:pPr>
              <w:spacing w:after="0"/>
              <w:rPr>
                <w:rFonts w:ascii="Arial" w:hAnsi="Arial"/>
                <w:sz w:val="18"/>
              </w:rPr>
            </w:pPr>
          </w:p>
        </w:tc>
      </w:tr>
      <w:tr w:rsidR="00F470F4" w14:paraId="11BA259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D62C17" w14:textId="77777777" w:rsidR="00F470F4" w:rsidRDefault="00F470F4" w:rsidP="00F470F4">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65994"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759D5" w14:textId="77777777" w:rsidR="00F470F4" w:rsidRDefault="00F470F4" w:rsidP="00F470F4">
            <w:pPr>
              <w:pStyle w:val="TAC"/>
            </w:pPr>
            <w:r>
              <w:rPr>
                <w:lang w:val="en-US" w:eastAsia="zh-CN"/>
              </w:rP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88E1CC3" w14:textId="77777777" w:rsidR="00F470F4" w:rsidRDefault="00F470F4" w:rsidP="00F470F4">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F2639F" w14:textId="77777777" w:rsidR="00F470F4" w:rsidRDefault="00F470F4" w:rsidP="00F470F4">
            <w:pPr>
              <w:pStyle w:val="TAC"/>
            </w:pPr>
            <w:r>
              <w:rPr>
                <w:lang w:eastAsia="zh-CN"/>
              </w:rPr>
              <w:t>8</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E48B21" w14:textId="77777777" w:rsidR="00F470F4" w:rsidRDefault="00F470F4" w:rsidP="00F470F4">
            <w:pPr>
              <w:pStyle w:val="TAC"/>
            </w:pPr>
            <w:r>
              <w:rPr>
                <w:lang w:eastAsia="zh-CN"/>
              </w:rPr>
              <w:t>0</w:t>
            </w:r>
          </w:p>
        </w:tc>
      </w:tr>
      <w:tr w:rsidR="00F470F4" w14:paraId="00292A5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0D8F7"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03DAB"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A9CF7" w14:textId="77777777" w:rsidR="00F470F4" w:rsidRDefault="00F470F4" w:rsidP="00F470F4">
            <w:pPr>
              <w:pStyle w:val="TAC"/>
            </w:pPr>
            <w:r>
              <w:rPr>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3C49362" w14:textId="77777777" w:rsidR="00F470F4" w:rsidRDefault="00F470F4" w:rsidP="00F470F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75706EC" w14:textId="77777777" w:rsidR="00F470F4" w:rsidRDefault="00F470F4" w:rsidP="00F470F4">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20B149ED" w14:textId="77777777" w:rsidR="00F470F4" w:rsidRDefault="00F470F4" w:rsidP="00F470F4">
            <w:pPr>
              <w:pStyle w:val="TAC"/>
            </w:pP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4C6DD9CC" w14:textId="77777777" w:rsidR="00F470F4" w:rsidRDefault="00F470F4" w:rsidP="00F470F4">
            <w:pPr>
              <w:pStyle w:val="TAC"/>
            </w:pP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2D4932A3" w14:textId="77777777" w:rsidR="00F470F4" w:rsidRDefault="00F470F4" w:rsidP="00F470F4">
            <w:pPr>
              <w:pStyle w:val="TAC"/>
            </w:pPr>
          </w:p>
        </w:tc>
        <w:tc>
          <w:tcPr>
            <w:tcW w:w="662" w:type="dxa"/>
            <w:gridSpan w:val="4"/>
            <w:tcBorders>
              <w:top w:val="single" w:sz="4" w:space="0" w:color="auto"/>
              <w:left w:val="single" w:sz="4" w:space="0" w:color="auto"/>
              <w:bottom w:val="single" w:sz="4" w:space="0" w:color="auto"/>
              <w:right w:val="single" w:sz="4" w:space="0" w:color="auto"/>
            </w:tcBorders>
            <w:vAlign w:val="center"/>
            <w:hideMark/>
          </w:tcPr>
          <w:p w14:paraId="6C2874A6"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FF18C"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B281C4" w14:textId="77777777" w:rsidR="00F470F4" w:rsidRDefault="00F470F4" w:rsidP="00F470F4">
            <w:pPr>
              <w:spacing w:after="0"/>
              <w:rPr>
                <w:rFonts w:ascii="Arial" w:hAnsi="Arial"/>
                <w:sz w:val="18"/>
              </w:rPr>
            </w:pPr>
          </w:p>
        </w:tc>
      </w:tr>
      <w:tr w:rsidR="00F470F4" w14:paraId="41D5F65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4A729F" w14:textId="77777777" w:rsidR="00F470F4" w:rsidRDefault="00F470F4" w:rsidP="00F470F4">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C12E2"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D3727"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F099ED9" w14:textId="77777777" w:rsidR="00F470F4" w:rsidRDefault="00F470F4" w:rsidP="00F470F4">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1FAFD7"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9B01D" w14:textId="77777777" w:rsidR="00F470F4" w:rsidRDefault="00F470F4" w:rsidP="00F470F4">
            <w:pPr>
              <w:pStyle w:val="TAC"/>
            </w:pPr>
            <w:r>
              <w:t>0</w:t>
            </w:r>
          </w:p>
        </w:tc>
      </w:tr>
      <w:tr w:rsidR="00F470F4" w14:paraId="7D1B707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75A97"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328A"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EB040"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A8C521A" w14:textId="77777777" w:rsidR="00F470F4" w:rsidRDefault="00F470F4" w:rsidP="00F470F4">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369AE5"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E108CD" w14:textId="77777777" w:rsidR="00F470F4" w:rsidRDefault="00F470F4" w:rsidP="00F470F4">
            <w:pPr>
              <w:spacing w:after="0"/>
              <w:rPr>
                <w:rFonts w:ascii="Arial" w:hAnsi="Arial"/>
                <w:sz w:val="18"/>
              </w:rPr>
            </w:pPr>
          </w:p>
        </w:tc>
      </w:tr>
      <w:tr w:rsidR="00F470F4" w14:paraId="33963E6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B791AE" w14:textId="77777777" w:rsidR="00F470F4" w:rsidRDefault="00F470F4" w:rsidP="00F470F4">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C7616"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AF479" w14:textId="77777777" w:rsidR="00F470F4" w:rsidRDefault="00F470F4" w:rsidP="00F470F4">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18E9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F7048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757D32"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0ABF2"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E15961"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42E9875"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9B9F84" w14:textId="77777777" w:rsidR="00F470F4" w:rsidRDefault="00F470F4" w:rsidP="00F470F4">
            <w:pPr>
              <w:pStyle w:val="TAC"/>
              <w:rPr>
                <w:lang w:eastAsia="zh-CN"/>
              </w:rPr>
            </w:pPr>
            <w:r>
              <w:rPr>
                <w:kern w:val="2"/>
                <w:szCs w:val="18"/>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434AB7" w14:textId="77777777" w:rsidR="00F470F4" w:rsidRDefault="00F470F4" w:rsidP="00F470F4">
            <w:pPr>
              <w:pStyle w:val="TAC"/>
              <w:rPr>
                <w:lang w:eastAsia="zh-CN"/>
              </w:rPr>
            </w:pPr>
            <w:r>
              <w:rPr>
                <w:kern w:val="2"/>
                <w:szCs w:val="18"/>
                <w:lang w:eastAsia="zh-CN"/>
              </w:rPr>
              <w:t>0</w:t>
            </w:r>
          </w:p>
        </w:tc>
      </w:tr>
      <w:tr w:rsidR="00F470F4" w14:paraId="3C5A7A2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59D50"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0C500"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28106" w14:textId="77777777" w:rsidR="00F470F4" w:rsidRDefault="00F470F4" w:rsidP="00F470F4">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C659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917A3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096FB5"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F5EA7"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AEF5BA"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C1597DE"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FFB70"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DBEB8" w14:textId="77777777" w:rsidR="00F470F4" w:rsidRDefault="00F470F4" w:rsidP="00F470F4">
            <w:pPr>
              <w:spacing w:after="0"/>
              <w:rPr>
                <w:rFonts w:ascii="Arial" w:hAnsi="Arial"/>
                <w:sz w:val="18"/>
                <w:lang w:eastAsia="zh-CN"/>
              </w:rPr>
            </w:pPr>
          </w:p>
        </w:tc>
      </w:tr>
      <w:tr w:rsidR="00F470F4" w14:paraId="2D7C521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0DE84F" w14:textId="77777777" w:rsidR="00F470F4" w:rsidRDefault="00F470F4" w:rsidP="00F470F4">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62859"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6855F" w14:textId="77777777" w:rsidR="00F470F4" w:rsidRDefault="00F470F4" w:rsidP="00F470F4">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7595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7B318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28CB0F"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2DA4F" w14:textId="77777777" w:rsidR="00F470F4" w:rsidRDefault="00F470F4" w:rsidP="00F470F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7DFD0F" w14:textId="77777777" w:rsidR="00F470F4" w:rsidRDefault="00F470F4" w:rsidP="00F470F4">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2622C19" w14:textId="77777777" w:rsidR="00F470F4" w:rsidRDefault="00F470F4" w:rsidP="00F470F4">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29A77" w14:textId="77777777" w:rsidR="00F470F4" w:rsidRDefault="00F470F4" w:rsidP="00F470F4">
            <w:pPr>
              <w:pStyle w:val="TAC"/>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2CA9D6" w14:textId="77777777" w:rsidR="00F470F4" w:rsidRDefault="00F470F4" w:rsidP="00F470F4">
            <w:pPr>
              <w:pStyle w:val="TAC"/>
            </w:pPr>
            <w:r>
              <w:rPr>
                <w:lang w:eastAsia="zh-CN"/>
              </w:rPr>
              <w:t>0</w:t>
            </w:r>
          </w:p>
        </w:tc>
      </w:tr>
      <w:tr w:rsidR="00F470F4" w14:paraId="7873833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5B338"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918AC"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47A92" w14:textId="77777777" w:rsidR="00F470F4" w:rsidRDefault="00F470F4" w:rsidP="00F470F4">
            <w:pPr>
              <w:pStyle w:val="TAC"/>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0EEDEB9" w14:textId="77777777" w:rsidR="00F470F4" w:rsidRDefault="00F470F4" w:rsidP="00F470F4">
            <w:pPr>
              <w:pStyle w:val="TAC"/>
              <w:rPr>
                <w:szCs w:val="18"/>
              </w:rPr>
            </w:pPr>
            <w:r>
              <w:rPr>
                <w:szCs w:val="18"/>
                <w:lang w:eastAsia="zh-CN"/>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E33514"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780563" w14:textId="77777777" w:rsidR="00F470F4" w:rsidRDefault="00F470F4" w:rsidP="00F470F4">
            <w:pPr>
              <w:spacing w:after="0"/>
              <w:rPr>
                <w:rFonts w:ascii="Arial" w:hAnsi="Arial"/>
                <w:sz w:val="18"/>
              </w:rPr>
            </w:pPr>
          </w:p>
        </w:tc>
      </w:tr>
      <w:tr w:rsidR="00F470F4" w14:paraId="5C53785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7E9C45" w14:textId="77777777" w:rsidR="00F470F4" w:rsidRDefault="00F470F4" w:rsidP="00F470F4">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DC620"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6A946" w14:textId="77777777" w:rsidR="00F470F4" w:rsidRDefault="00F470F4" w:rsidP="00F470F4">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9F4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0306C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283C5E"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A0927A"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220323C"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833C818"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FFF36" w14:textId="77777777" w:rsidR="00F470F4" w:rsidRDefault="00F470F4" w:rsidP="00F470F4">
            <w:pPr>
              <w:pStyle w:val="TAC"/>
            </w:pPr>
            <w:r>
              <w:rPr>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E97D4" w14:textId="77777777" w:rsidR="00F470F4" w:rsidRDefault="00F470F4" w:rsidP="00F470F4">
            <w:pPr>
              <w:pStyle w:val="TAC"/>
            </w:pPr>
            <w:r>
              <w:rPr>
                <w:lang w:eastAsia="zh-CN"/>
              </w:rPr>
              <w:t>0</w:t>
            </w:r>
          </w:p>
        </w:tc>
      </w:tr>
      <w:tr w:rsidR="00F470F4" w14:paraId="52AA3EE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1AD2"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A303"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C70D2" w14:textId="77777777" w:rsidR="00F470F4" w:rsidRDefault="00F470F4" w:rsidP="00F470F4">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2D1141C" w14:textId="77777777" w:rsidR="00F470F4" w:rsidRDefault="00F470F4" w:rsidP="00F470F4">
            <w:pPr>
              <w:pStyle w:val="TAC"/>
              <w:rPr>
                <w:szCs w:val="18"/>
              </w:rPr>
            </w:pPr>
            <w:r>
              <w:rPr>
                <w:szCs w:val="18"/>
                <w:lang w:eastAsia="zh-CN"/>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FD5E9F"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3DB8B" w14:textId="77777777" w:rsidR="00F470F4" w:rsidRDefault="00F470F4" w:rsidP="00F470F4">
            <w:pPr>
              <w:spacing w:after="0"/>
              <w:rPr>
                <w:rFonts w:ascii="Arial" w:hAnsi="Arial"/>
                <w:sz w:val="18"/>
              </w:rPr>
            </w:pPr>
          </w:p>
        </w:tc>
      </w:tr>
      <w:tr w:rsidR="00F470F4" w14:paraId="441DEED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3C3B32" w14:textId="77777777" w:rsidR="00F470F4" w:rsidRDefault="00F470F4" w:rsidP="00F470F4">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7E319" w14:textId="77777777" w:rsidR="00F470F4" w:rsidRDefault="00F470F4" w:rsidP="00F470F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0328A"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CEFA6A9" w14:textId="77777777" w:rsidR="00F470F4" w:rsidRDefault="00F470F4" w:rsidP="00F470F4">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D962A8"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AA8E4" w14:textId="77777777" w:rsidR="00F470F4" w:rsidRDefault="00F470F4" w:rsidP="00F470F4">
            <w:pPr>
              <w:pStyle w:val="TAC"/>
            </w:pPr>
            <w:r>
              <w:t>0</w:t>
            </w:r>
          </w:p>
        </w:tc>
      </w:tr>
      <w:tr w:rsidR="00F470F4" w14:paraId="08F03F1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0C144"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1DA6"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5623C" w14:textId="77777777" w:rsidR="00F470F4" w:rsidRDefault="00F470F4" w:rsidP="00F470F4">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8C69E71" w14:textId="77777777" w:rsidR="00F470F4" w:rsidRDefault="00F470F4" w:rsidP="00F470F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6B93E9F" w14:textId="77777777" w:rsidR="00F470F4" w:rsidRDefault="00F470F4" w:rsidP="00F470F4">
            <w:pPr>
              <w:pStyle w:val="TAC"/>
              <w:rPr>
                <w:lang w:val="en-US"/>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BA4576B" w14:textId="77777777" w:rsidR="00F470F4" w:rsidRDefault="00F470F4" w:rsidP="00F470F4">
            <w:pPr>
              <w:pStyle w:val="TAC"/>
              <w:rPr>
                <w:lang w:val="en-US"/>
              </w:rPr>
            </w:pPr>
            <w:r>
              <w:rPr>
                <w:szCs w:val="16"/>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2ABA6EE0" w14:textId="77777777" w:rsidR="00F470F4" w:rsidRDefault="00F470F4" w:rsidP="00F470F4">
            <w:pPr>
              <w:pStyle w:val="TAC"/>
              <w:rPr>
                <w:lang w:val="en-US"/>
              </w:rPr>
            </w:pPr>
            <w:r>
              <w:rPr>
                <w:szCs w:val="16"/>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4D3C5A65" w14:textId="77777777" w:rsidR="00F470F4" w:rsidRDefault="00F470F4" w:rsidP="00F470F4">
            <w:pPr>
              <w:pStyle w:val="TAC"/>
              <w:rPr>
                <w:lang w:val="en-US"/>
              </w:rPr>
            </w:pPr>
            <w:r>
              <w:rPr>
                <w:szCs w:val="16"/>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1F64B86C" w14:textId="77777777" w:rsidR="00F470F4" w:rsidRDefault="00F470F4" w:rsidP="00F470F4">
            <w:pPr>
              <w:pStyle w:val="TAC"/>
              <w:rPr>
                <w:lang w:val="en-US"/>
              </w:rPr>
            </w:pPr>
            <w:r>
              <w:rPr>
                <w:szCs w:val="16"/>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3D80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2973A" w14:textId="77777777" w:rsidR="00F470F4" w:rsidRDefault="00F470F4" w:rsidP="00F470F4">
            <w:pPr>
              <w:spacing w:after="0"/>
              <w:rPr>
                <w:rFonts w:ascii="Arial" w:hAnsi="Arial"/>
                <w:sz w:val="18"/>
              </w:rPr>
            </w:pPr>
          </w:p>
        </w:tc>
      </w:tr>
      <w:tr w:rsidR="00F470F4" w14:paraId="28E38A5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B17050" w14:textId="77777777" w:rsidR="00F470F4" w:rsidRDefault="00F470F4" w:rsidP="00F470F4">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E5274" w14:textId="77777777" w:rsidR="00F470F4" w:rsidRDefault="00F470F4" w:rsidP="00F470F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DF81F"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5C477C8" w14:textId="77777777" w:rsidR="00F470F4" w:rsidRDefault="00F470F4" w:rsidP="00F470F4">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34082E"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A7BFD" w14:textId="77777777" w:rsidR="00F470F4" w:rsidRDefault="00F470F4" w:rsidP="00F470F4">
            <w:pPr>
              <w:pStyle w:val="TAC"/>
            </w:pPr>
            <w:r>
              <w:t>0</w:t>
            </w:r>
          </w:p>
        </w:tc>
      </w:tr>
      <w:tr w:rsidR="00F470F4" w14:paraId="5777FE1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78D6"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70EC"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7FD01"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BB1DF16" w14:textId="77777777" w:rsidR="00F470F4" w:rsidRDefault="00F470F4" w:rsidP="00F470F4">
            <w:pPr>
              <w:pStyle w:val="TAC"/>
              <w:rPr>
                <w:lang w:val="en-US"/>
              </w:rPr>
            </w:pPr>
            <w:r>
              <w:rPr>
                <w:szCs w:val="18"/>
                <w:lang w:eastAsia="zh-CN"/>
              </w:rP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C83306"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5A338A" w14:textId="77777777" w:rsidR="00F470F4" w:rsidRDefault="00F470F4" w:rsidP="00F470F4">
            <w:pPr>
              <w:spacing w:after="0"/>
              <w:rPr>
                <w:rFonts w:ascii="Arial" w:hAnsi="Arial"/>
                <w:sz w:val="18"/>
              </w:rPr>
            </w:pPr>
          </w:p>
        </w:tc>
      </w:tr>
      <w:tr w:rsidR="00F470F4" w14:paraId="54AE16E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5C753A" w14:textId="77777777" w:rsidR="00F470F4" w:rsidRDefault="00F470F4" w:rsidP="00F470F4">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A11FB" w14:textId="77777777" w:rsidR="00F470F4" w:rsidRDefault="00F470F4" w:rsidP="00F470F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090D7"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7A16CF6" w14:textId="77777777" w:rsidR="00F470F4" w:rsidRDefault="00F470F4" w:rsidP="00F470F4">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DDFBA"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CAB8D" w14:textId="77777777" w:rsidR="00F470F4" w:rsidRDefault="00F470F4" w:rsidP="00F470F4">
            <w:pPr>
              <w:pStyle w:val="TAC"/>
            </w:pPr>
            <w:r>
              <w:t>0</w:t>
            </w:r>
          </w:p>
        </w:tc>
      </w:tr>
      <w:tr w:rsidR="00F470F4" w14:paraId="4DB0F8F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1EEE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7408"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B1566"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290B044" w14:textId="77777777" w:rsidR="00F470F4" w:rsidRDefault="00F470F4" w:rsidP="00F470F4">
            <w:pPr>
              <w:pStyle w:val="TAC"/>
              <w:rPr>
                <w:szCs w:val="18"/>
                <w:lang w:eastAsia="zh-CN"/>
              </w:rPr>
            </w:pPr>
            <w:r>
              <w:rPr>
                <w:szCs w:val="18"/>
                <w:lang w:eastAsia="zh-CN"/>
              </w:rPr>
              <w:t>See the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C6DBC0"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90D52" w14:textId="77777777" w:rsidR="00F470F4" w:rsidRDefault="00F470F4" w:rsidP="00F470F4">
            <w:pPr>
              <w:spacing w:after="0"/>
              <w:rPr>
                <w:rFonts w:ascii="Arial" w:hAnsi="Arial"/>
                <w:sz w:val="18"/>
              </w:rPr>
            </w:pPr>
          </w:p>
        </w:tc>
      </w:tr>
      <w:tr w:rsidR="00F470F4" w14:paraId="53049D3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4B1157" w14:textId="77777777" w:rsidR="00F470F4" w:rsidRDefault="00F470F4" w:rsidP="00F470F4">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4FDA3" w14:textId="77777777" w:rsidR="00F470F4" w:rsidRDefault="00F470F4" w:rsidP="00F470F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3378C"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D6CDE7" w14:textId="77777777" w:rsidR="00F470F4" w:rsidRDefault="00F470F4" w:rsidP="00F470F4">
            <w:pPr>
              <w:pStyle w:val="TAC"/>
              <w:rPr>
                <w:szCs w:val="18"/>
                <w:lang w:eastAsia="zh-CN"/>
              </w:rPr>
            </w:pPr>
            <w:r>
              <w:rPr>
                <w:szCs w:val="18"/>
                <w:lang w:eastAsia="zh-CN"/>
              </w:rPr>
              <w:t>See the CA_41D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A5DACE"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7DA0B" w14:textId="77777777" w:rsidR="00F470F4" w:rsidRDefault="00F470F4" w:rsidP="00F470F4">
            <w:pPr>
              <w:pStyle w:val="TAC"/>
            </w:pPr>
            <w:r>
              <w:t>0</w:t>
            </w:r>
          </w:p>
        </w:tc>
      </w:tr>
      <w:tr w:rsidR="00F470F4" w14:paraId="0AC47BC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0B3F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56BF7"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BBD2C" w14:textId="77777777" w:rsidR="00F470F4" w:rsidRDefault="00F470F4" w:rsidP="00F470F4">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1B4FDAD" w14:textId="77777777" w:rsidR="00F470F4" w:rsidRDefault="00F470F4" w:rsidP="00F470F4">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774B4A1" w14:textId="77777777" w:rsidR="00F470F4" w:rsidRDefault="00F470F4" w:rsidP="00F470F4">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53427C13" w14:textId="77777777" w:rsidR="00F470F4" w:rsidRDefault="00F470F4" w:rsidP="00F470F4">
            <w:pPr>
              <w:pStyle w:val="TAC"/>
              <w:rPr>
                <w:szCs w:val="18"/>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389EBAD9" w14:textId="77777777" w:rsidR="00F470F4" w:rsidRDefault="00F470F4" w:rsidP="00F470F4">
            <w:pPr>
              <w:pStyle w:val="TAC"/>
              <w:rPr>
                <w:szCs w:val="18"/>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3C72D76C" w14:textId="77777777" w:rsidR="00F470F4" w:rsidRDefault="00F470F4" w:rsidP="00F470F4">
            <w:pPr>
              <w:pStyle w:val="TAC"/>
              <w:rPr>
                <w:szCs w:val="18"/>
                <w:lang w:eastAsia="zh-CN"/>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1CBF13BE" w14:textId="77777777" w:rsidR="00F470F4" w:rsidRDefault="00F470F4" w:rsidP="00F470F4">
            <w:pPr>
              <w:pStyle w:val="TAC"/>
              <w:rPr>
                <w:szCs w:val="18"/>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51AC4"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0BAA0" w14:textId="77777777" w:rsidR="00F470F4" w:rsidRDefault="00F470F4" w:rsidP="00F470F4">
            <w:pPr>
              <w:spacing w:after="0"/>
              <w:rPr>
                <w:rFonts w:ascii="Arial" w:hAnsi="Arial"/>
                <w:sz w:val="18"/>
              </w:rPr>
            </w:pPr>
          </w:p>
        </w:tc>
      </w:tr>
      <w:tr w:rsidR="00F470F4" w14:paraId="34D5544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CD00C5" w14:textId="77777777" w:rsidR="00F470F4" w:rsidRDefault="00F470F4" w:rsidP="00F470F4">
            <w:pPr>
              <w:pStyle w:val="TAC"/>
            </w:pPr>
            <w:r>
              <w:lastRenderedPageBreak/>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354FE" w14:textId="77777777" w:rsidR="00F470F4" w:rsidRDefault="00F470F4" w:rsidP="00F470F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05C6E" w14:textId="77777777" w:rsidR="00F470F4" w:rsidRDefault="00F470F4" w:rsidP="00F470F4">
            <w:pPr>
              <w:pStyle w:val="TAC"/>
            </w:pPr>
            <w:r>
              <w:t>41</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E6BEBA" w14:textId="77777777" w:rsidR="00F470F4" w:rsidRDefault="00F470F4" w:rsidP="00F470F4">
            <w:pPr>
              <w:pStyle w:val="TAC"/>
            </w:pPr>
            <w:r>
              <w:rPr>
                <w:szCs w:val="18"/>
                <w:lang w:eastAsia="zh-CN"/>
              </w:rPr>
              <w:t>See the CA_41D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FCC72"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C31A51" w14:textId="77777777" w:rsidR="00F470F4" w:rsidRDefault="00F470F4" w:rsidP="00F470F4">
            <w:pPr>
              <w:pStyle w:val="TAC"/>
            </w:pPr>
            <w:r>
              <w:t>0</w:t>
            </w:r>
          </w:p>
        </w:tc>
      </w:tr>
      <w:tr w:rsidR="00F470F4" w14:paraId="576239D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F83EE"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4BA1"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3373A"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91AA0CE" w14:textId="77777777" w:rsidR="00F470F4" w:rsidRDefault="00F470F4" w:rsidP="00F470F4">
            <w:pPr>
              <w:pStyle w:val="TAC"/>
            </w:pPr>
            <w:r>
              <w:rPr>
                <w:szCs w:val="16"/>
                <w:lang w:eastAsia="zh-CN"/>
              </w:rP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7FEE4"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1A34A4" w14:textId="77777777" w:rsidR="00F470F4" w:rsidRDefault="00F470F4" w:rsidP="00F470F4">
            <w:pPr>
              <w:spacing w:after="0"/>
              <w:rPr>
                <w:rFonts w:ascii="Arial" w:hAnsi="Arial"/>
                <w:sz w:val="18"/>
              </w:rPr>
            </w:pPr>
          </w:p>
        </w:tc>
      </w:tr>
      <w:tr w:rsidR="00F470F4" w14:paraId="5383BB1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50D047" w14:textId="77777777" w:rsidR="00F470F4" w:rsidRDefault="00F470F4" w:rsidP="00F470F4">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32D54"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EBAF7" w14:textId="77777777" w:rsidR="00F470F4" w:rsidRDefault="00F470F4" w:rsidP="00F470F4">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7929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9E697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40DB30"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259BED"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DBA49F"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0473338"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849B73" w14:textId="77777777" w:rsidR="00F470F4" w:rsidRDefault="00F470F4" w:rsidP="00F470F4">
            <w:pPr>
              <w:pStyle w:val="TAC"/>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C55C8" w14:textId="77777777" w:rsidR="00F470F4" w:rsidRDefault="00F470F4" w:rsidP="00F470F4">
            <w:pPr>
              <w:pStyle w:val="TAC"/>
            </w:pPr>
            <w:r>
              <w:rPr>
                <w:lang w:eastAsia="zh-CN"/>
              </w:rPr>
              <w:t>0</w:t>
            </w:r>
          </w:p>
        </w:tc>
      </w:tr>
      <w:tr w:rsidR="00F470F4" w14:paraId="513B42E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C33BE"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058D"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399B7" w14:textId="77777777" w:rsidR="00F470F4" w:rsidRDefault="00F470F4" w:rsidP="00F470F4">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CAA6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519EE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4A2FA7"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30B4D"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A53AE1"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FD07C29"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383A76"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7AD97" w14:textId="77777777" w:rsidR="00F470F4" w:rsidRDefault="00F470F4" w:rsidP="00F470F4">
            <w:pPr>
              <w:spacing w:after="0"/>
              <w:rPr>
                <w:rFonts w:ascii="Arial" w:hAnsi="Arial"/>
                <w:sz w:val="18"/>
              </w:rPr>
            </w:pPr>
          </w:p>
        </w:tc>
      </w:tr>
      <w:tr w:rsidR="00F470F4" w14:paraId="6CD0701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82C24D" w14:textId="77777777" w:rsidR="00F470F4" w:rsidRDefault="00F470F4" w:rsidP="00F470F4">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5061F"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8C0A8" w14:textId="77777777" w:rsidR="00F470F4" w:rsidRDefault="00F470F4" w:rsidP="00F470F4">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3CE5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409DC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F0B208"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AC13B"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03FD07"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00ED479"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A2B8F" w14:textId="77777777" w:rsidR="00F470F4" w:rsidRDefault="00F470F4" w:rsidP="00F470F4">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5BB55" w14:textId="77777777" w:rsidR="00F470F4" w:rsidRDefault="00F470F4" w:rsidP="00F470F4">
            <w:pPr>
              <w:pStyle w:val="TAC"/>
            </w:pPr>
            <w:r>
              <w:t>0</w:t>
            </w:r>
          </w:p>
        </w:tc>
      </w:tr>
      <w:tr w:rsidR="00F470F4" w14:paraId="0D8956D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7FAE5"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0D805"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BED76" w14:textId="77777777" w:rsidR="00F470F4" w:rsidRDefault="00F470F4" w:rsidP="00F470F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1CA2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85A8A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A461D0"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96384"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7BC1EE"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6CB8E6A"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3793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EECF09" w14:textId="77777777" w:rsidR="00F470F4" w:rsidRDefault="00F470F4" w:rsidP="00F470F4">
            <w:pPr>
              <w:spacing w:after="0"/>
              <w:rPr>
                <w:rFonts w:ascii="Arial" w:hAnsi="Arial"/>
                <w:sz w:val="18"/>
              </w:rPr>
            </w:pPr>
          </w:p>
        </w:tc>
      </w:tr>
      <w:tr w:rsidR="00F470F4" w14:paraId="0968C8F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D4AC39" w14:textId="77777777" w:rsidR="00F470F4" w:rsidRDefault="00F470F4" w:rsidP="00F470F4">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0032A"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630C8" w14:textId="77777777" w:rsidR="00F470F4" w:rsidRDefault="00F470F4" w:rsidP="00F470F4">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A504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16BC0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37A178"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3A6564"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507D47"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FE2DF5C" w14:textId="77777777" w:rsidR="00F470F4" w:rsidRDefault="00F470F4" w:rsidP="00F470F4">
            <w:pPr>
              <w:pStyle w:val="TAC"/>
            </w:pPr>
            <w:r>
              <w:rPr>
                <w:rFonts w:eastAsia="Calibri"/>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9FD312" w14:textId="77777777" w:rsidR="00F470F4" w:rsidRDefault="00F470F4" w:rsidP="00F470F4">
            <w:pPr>
              <w:pStyle w:val="TAC"/>
            </w:pPr>
            <w:r>
              <w:rPr>
                <w:rFonts w:eastAsia="Calibri"/>
                <w:lang w:val="en-US" w:eastAsia="ja-JP"/>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711CC0" w14:textId="77777777" w:rsidR="00F470F4" w:rsidRDefault="00F470F4" w:rsidP="00F470F4">
            <w:pPr>
              <w:pStyle w:val="TAC"/>
            </w:pPr>
            <w:r>
              <w:rPr>
                <w:rFonts w:eastAsia="Calibri"/>
                <w:lang w:val="en-US" w:eastAsia="ja-JP"/>
              </w:rPr>
              <w:t>0</w:t>
            </w:r>
          </w:p>
        </w:tc>
      </w:tr>
      <w:tr w:rsidR="00F470F4" w14:paraId="70E5118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960F"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36742"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3674" w14:textId="77777777" w:rsidR="00F470F4" w:rsidRDefault="00F470F4" w:rsidP="00F470F4">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ED40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A2E1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1654AA" w14:textId="77777777" w:rsidR="00F470F4" w:rsidRDefault="00F470F4" w:rsidP="00F470F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BAB55B" w14:textId="77777777" w:rsidR="00F470F4" w:rsidRDefault="00F470F4" w:rsidP="00F470F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CC355B" w14:textId="77777777" w:rsidR="00F470F4" w:rsidRDefault="00F470F4" w:rsidP="00F470F4">
            <w:pPr>
              <w:pStyle w:val="TAC"/>
            </w:pPr>
            <w:r>
              <w:rPr>
                <w:rFonts w:eastAsia="Calibri"/>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B27D7F9" w14:textId="77777777" w:rsidR="00F470F4" w:rsidRDefault="00F470F4" w:rsidP="00F470F4">
            <w:pPr>
              <w:pStyle w:val="TAC"/>
            </w:pPr>
            <w:r>
              <w:rPr>
                <w:rFonts w:eastAsia="Calibri"/>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5454C"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904649" w14:textId="77777777" w:rsidR="00F470F4" w:rsidRDefault="00F470F4" w:rsidP="00F470F4">
            <w:pPr>
              <w:spacing w:after="0"/>
              <w:rPr>
                <w:rFonts w:ascii="Arial" w:hAnsi="Arial"/>
                <w:sz w:val="18"/>
              </w:rPr>
            </w:pPr>
          </w:p>
        </w:tc>
      </w:tr>
      <w:tr w:rsidR="00F470F4" w14:paraId="664BDDC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EF616" w14:textId="77777777" w:rsidR="00F470F4" w:rsidRDefault="00F470F4" w:rsidP="00F470F4">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375BE"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8EC5D" w14:textId="77777777" w:rsidR="00F470F4" w:rsidRDefault="00F470F4" w:rsidP="00F470F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08CA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9150A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CF7938"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6A4AC9"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C3DB29"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5BB7B15" w14:textId="77777777" w:rsidR="00F470F4" w:rsidRDefault="00F470F4" w:rsidP="00F470F4">
            <w:pPr>
              <w:pStyle w:val="TAC"/>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6D772D"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1A2B4" w14:textId="77777777" w:rsidR="00F470F4" w:rsidRDefault="00F470F4" w:rsidP="00F470F4">
            <w:pPr>
              <w:pStyle w:val="TAC"/>
            </w:pPr>
            <w:r>
              <w:t>0</w:t>
            </w:r>
          </w:p>
        </w:tc>
      </w:tr>
      <w:tr w:rsidR="00F470F4" w14:paraId="23DD0E9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2E62"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0839"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02309" w14:textId="77777777" w:rsidR="00F470F4" w:rsidRDefault="00F470F4" w:rsidP="00F470F4">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E1CF02E" w14:textId="77777777" w:rsidR="00F470F4" w:rsidRDefault="00F470F4" w:rsidP="00F470F4">
            <w:pPr>
              <w:pStyle w:val="TAC"/>
            </w:pPr>
            <w:r>
              <w:t>See CA_48A-48A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36DB5F"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8A8A00" w14:textId="77777777" w:rsidR="00F470F4" w:rsidRDefault="00F470F4" w:rsidP="00F470F4">
            <w:pPr>
              <w:spacing w:after="0"/>
              <w:rPr>
                <w:rFonts w:ascii="Arial" w:hAnsi="Arial"/>
                <w:sz w:val="18"/>
              </w:rPr>
            </w:pPr>
          </w:p>
        </w:tc>
      </w:tr>
      <w:tr w:rsidR="00F470F4" w14:paraId="61461FF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84D885" w14:textId="77777777" w:rsidR="00F470F4" w:rsidRDefault="00F470F4" w:rsidP="00F470F4">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34C37" w14:textId="77777777" w:rsidR="00F470F4" w:rsidRDefault="00F470F4" w:rsidP="00F470F4">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FDB61" w14:textId="77777777" w:rsidR="00F470F4" w:rsidRDefault="00F470F4" w:rsidP="00F470F4">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BD00CC0" w14:textId="77777777" w:rsidR="00F470F4" w:rsidRDefault="00F470F4" w:rsidP="00F470F4">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57860CF9" w14:textId="77777777" w:rsidR="00F470F4" w:rsidRDefault="00F470F4" w:rsidP="00F470F4">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4CAC8386" w14:textId="77777777" w:rsidR="00F470F4" w:rsidRDefault="00F470F4" w:rsidP="00F470F4">
            <w:pPr>
              <w:pStyle w:val="TAC"/>
              <w:rPr>
                <w:lang w:eastAsia="zh-CN"/>
              </w:rPr>
            </w:pP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113E8812" w14:textId="77777777" w:rsidR="00F470F4" w:rsidRDefault="00F470F4" w:rsidP="00F470F4">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26F6CC98" w14:textId="77777777" w:rsidR="00F470F4" w:rsidRDefault="00F470F4" w:rsidP="00F470F4">
            <w:pPr>
              <w:pStyle w:val="TAC"/>
              <w:rPr>
                <w:lang w:eastAsia="zh-CN"/>
              </w:rPr>
            </w:pP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6513A395" w14:textId="77777777" w:rsidR="00F470F4" w:rsidRDefault="00F470F4" w:rsidP="00F470F4">
            <w:pPr>
              <w:pStyle w:val="TAC"/>
              <w:rPr>
                <w:lang w:eastAsia="zh-CN"/>
              </w:rPr>
            </w:pPr>
            <w:r>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776618" w14:textId="77777777" w:rsidR="00F470F4" w:rsidRDefault="00F470F4" w:rsidP="00F470F4">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946DD4" w14:textId="77777777" w:rsidR="00F470F4" w:rsidRDefault="00F470F4" w:rsidP="00F470F4">
            <w:pPr>
              <w:pStyle w:val="TAC"/>
              <w:rPr>
                <w:lang w:eastAsia="zh-CN"/>
              </w:rPr>
            </w:pPr>
            <w:r>
              <w:rPr>
                <w:lang w:eastAsia="zh-CN"/>
              </w:rPr>
              <w:t>0</w:t>
            </w:r>
          </w:p>
        </w:tc>
      </w:tr>
      <w:tr w:rsidR="00F470F4" w14:paraId="77E9BCC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A77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A23B4" w14:textId="77777777" w:rsidR="00F470F4" w:rsidRDefault="00F470F4" w:rsidP="00F470F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87A32" w14:textId="77777777" w:rsidR="00F470F4" w:rsidRDefault="00F470F4" w:rsidP="00F470F4">
            <w:pPr>
              <w:pStyle w:val="TAC"/>
              <w:rPr>
                <w:lang w:eastAsia="zh-CN"/>
              </w:rPr>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994A6C7" w14:textId="77777777" w:rsidR="00F470F4" w:rsidRDefault="00F470F4" w:rsidP="00F470F4">
            <w:pPr>
              <w:pStyle w:val="TAC"/>
              <w:rPr>
                <w:lang w:eastAsia="zh-CN"/>
              </w:rPr>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CF1F98"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FBFB6F" w14:textId="77777777" w:rsidR="00F470F4" w:rsidRDefault="00F470F4" w:rsidP="00F470F4">
            <w:pPr>
              <w:spacing w:after="0"/>
              <w:rPr>
                <w:rFonts w:ascii="Arial" w:hAnsi="Arial"/>
                <w:sz w:val="18"/>
                <w:lang w:eastAsia="zh-CN"/>
              </w:rPr>
            </w:pPr>
          </w:p>
        </w:tc>
      </w:tr>
      <w:tr w:rsidR="00F470F4" w14:paraId="4ABCED8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FBBD89" w14:textId="77777777" w:rsidR="00F470F4" w:rsidRDefault="00F470F4" w:rsidP="00F470F4">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3273B"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4E2F1"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8230F97" w14:textId="77777777" w:rsidR="00F470F4" w:rsidRDefault="00F470F4" w:rsidP="00F470F4">
            <w:pPr>
              <w:pStyle w:val="TAC"/>
              <w:rPr>
                <w:lang w:eastAsia="zh-CN"/>
              </w:rPr>
            </w:pPr>
            <w: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9FE1A" w14:textId="77777777" w:rsidR="00F470F4" w:rsidRDefault="00F470F4" w:rsidP="00F470F4">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61B2A" w14:textId="77777777" w:rsidR="00F470F4" w:rsidRDefault="00F470F4" w:rsidP="00F470F4">
            <w:pPr>
              <w:pStyle w:val="TAC"/>
              <w:rPr>
                <w:lang w:eastAsia="zh-CN"/>
              </w:rPr>
            </w:pPr>
            <w:r>
              <w:rPr>
                <w:lang w:eastAsia="zh-CN"/>
              </w:rPr>
              <w:t>0</w:t>
            </w:r>
          </w:p>
        </w:tc>
      </w:tr>
      <w:tr w:rsidR="00F470F4" w14:paraId="5EC9F75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04022"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94320"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0F63F" w14:textId="77777777" w:rsidR="00F470F4" w:rsidRDefault="00F470F4" w:rsidP="00F470F4">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B239DA3" w14:textId="77777777" w:rsidR="00F470F4" w:rsidRDefault="00F470F4" w:rsidP="00F470F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634C62" w14:textId="77777777" w:rsidR="00F470F4" w:rsidRDefault="00F470F4" w:rsidP="00F470F4">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6C762118" w14:textId="77777777" w:rsidR="00F470F4" w:rsidRDefault="00F470F4" w:rsidP="00F470F4">
            <w:pPr>
              <w:pStyle w:val="TAC"/>
              <w:rPr>
                <w:lang w:eastAsia="zh-CN"/>
              </w:rPr>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0AE0793A" w14:textId="77777777" w:rsidR="00F470F4" w:rsidRDefault="00F470F4" w:rsidP="00F470F4">
            <w:pPr>
              <w:pStyle w:val="TAC"/>
              <w:rPr>
                <w:lang w:eastAsia="zh-CN"/>
              </w:rPr>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609761F0" w14:textId="77777777" w:rsidR="00F470F4" w:rsidRDefault="00F470F4" w:rsidP="00F470F4">
            <w:pPr>
              <w:pStyle w:val="TAC"/>
              <w:rPr>
                <w:lang w:eastAsia="zh-CN"/>
              </w:rPr>
            </w:pPr>
            <w:r>
              <w:t>Yes</w:t>
            </w: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2A95130C" w14:textId="77777777" w:rsidR="00F470F4" w:rsidRDefault="00F470F4" w:rsidP="00F470F4">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088B8D"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DE720B" w14:textId="77777777" w:rsidR="00F470F4" w:rsidRDefault="00F470F4" w:rsidP="00F470F4">
            <w:pPr>
              <w:spacing w:after="0"/>
              <w:rPr>
                <w:rFonts w:ascii="Arial" w:hAnsi="Arial"/>
                <w:sz w:val="18"/>
                <w:lang w:eastAsia="zh-CN"/>
              </w:rPr>
            </w:pPr>
          </w:p>
        </w:tc>
      </w:tr>
      <w:tr w:rsidR="00F470F4" w14:paraId="1857874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21F124" w14:textId="77777777" w:rsidR="00F470F4" w:rsidRDefault="00F470F4" w:rsidP="00F470F4">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C9839"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86148" w14:textId="77777777" w:rsidR="00F470F4" w:rsidRDefault="00F470F4" w:rsidP="00F470F4">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F18BED5" w14:textId="77777777" w:rsidR="00F470F4" w:rsidRDefault="00F470F4" w:rsidP="00F470F4">
            <w:pPr>
              <w:pStyle w:val="TAC"/>
            </w:pPr>
            <w:r>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DBA47"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BFF646" w14:textId="77777777" w:rsidR="00F470F4" w:rsidRDefault="00F470F4" w:rsidP="00F470F4">
            <w:pPr>
              <w:pStyle w:val="TAC"/>
              <w:rPr>
                <w:lang w:eastAsia="zh-CN"/>
              </w:rPr>
            </w:pPr>
            <w:r>
              <w:t>0</w:t>
            </w:r>
          </w:p>
        </w:tc>
      </w:tr>
      <w:tr w:rsidR="00F470F4" w14:paraId="7AD1DA6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E6914"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0D22"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E7996" w14:textId="77777777" w:rsidR="00F470F4" w:rsidRDefault="00F470F4" w:rsidP="00F470F4">
            <w:pPr>
              <w:pStyle w:val="TAC"/>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A8B5E17" w14:textId="77777777" w:rsidR="00F470F4" w:rsidRDefault="00F470F4" w:rsidP="00F470F4">
            <w:pPr>
              <w:pStyle w:val="TAC"/>
            </w:pPr>
            <w:r>
              <w:t>See CA_48A-48A</w:t>
            </w:r>
            <w:r>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54FB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07553" w14:textId="77777777" w:rsidR="00F470F4" w:rsidRDefault="00F470F4" w:rsidP="00F470F4">
            <w:pPr>
              <w:spacing w:after="0"/>
              <w:rPr>
                <w:rFonts w:ascii="Arial" w:hAnsi="Arial"/>
                <w:sz w:val="18"/>
                <w:lang w:eastAsia="zh-CN"/>
              </w:rPr>
            </w:pPr>
          </w:p>
        </w:tc>
      </w:tr>
      <w:tr w:rsidR="00F470F4" w14:paraId="7AFDAA8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B5694D" w14:textId="77777777" w:rsidR="00F470F4" w:rsidRDefault="00F470F4" w:rsidP="00F470F4">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5A9C8" w14:textId="77777777" w:rsidR="00F470F4" w:rsidRDefault="00F470F4" w:rsidP="00F470F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F2C56" w14:textId="77777777" w:rsidR="00F470F4" w:rsidRDefault="00F470F4" w:rsidP="00F470F4">
            <w:pPr>
              <w:pStyle w:val="TAC"/>
              <w:rPr>
                <w:lang w:val="en-US"/>
              </w:rPr>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2748814" w14:textId="77777777" w:rsidR="00F470F4" w:rsidRDefault="00F470F4" w:rsidP="00F470F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B9540E1" w14:textId="77777777" w:rsidR="00F470F4" w:rsidRDefault="00F470F4" w:rsidP="00F470F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7E6E656" w14:textId="77777777" w:rsidR="00F470F4" w:rsidRDefault="00F470F4" w:rsidP="00F470F4">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401F289D" w14:textId="77777777" w:rsidR="00F470F4" w:rsidRDefault="00F470F4" w:rsidP="00F470F4">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0665F1CB" w14:textId="77777777" w:rsidR="00F470F4" w:rsidRDefault="00F470F4" w:rsidP="00F470F4">
            <w:pPr>
              <w:pStyle w:val="TAC"/>
            </w:pP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0FF9BBA9"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A0FDBC" w14:textId="77777777" w:rsidR="00F470F4" w:rsidRDefault="00F470F4" w:rsidP="00F470F4">
            <w:pPr>
              <w:pStyle w:val="TAC"/>
              <w:rPr>
                <w:lang w:eastAsia="zh-CN"/>
              </w:rPr>
            </w:pPr>
            <w:r>
              <w:rPr>
                <w:lang w:eastAsia="zh-CN"/>
              </w:rP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33101C" w14:textId="77777777" w:rsidR="00F470F4" w:rsidRDefault="00F470F4" w:rsidP="00F470F4">
            <w:pPr>
              <w:pStyle w:val="TAC"/>
              <w:rPr>
                <w:lang w:eastAsia="zh-CN"/>
              </w:rPr>
            </w:pPr>
            <w:r>
              <w:rPr>
                <w:lang w:eastAsia="zh-CN"/>
              </w:rPr>
              <w:t>0</w:t>
            </w:r>
          </w:p>
        </w:tc>
      </w:tr>
      <w:tr w:rsidR="00F470F4" w14:paraId="572BB29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5061D"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828B"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4D9A7" w14:textId="77777777" w:rsidR="00F470F4" w:rsidRDefault="00F470F4" w:rsidP="00F470F4">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CDE9643" w14:textId="77777777" w:rsidR="00F470F4" w:rsidRDefault="00F470F4" w:rsidP="00F470F4">
            <w:pPr>
              <w:pStyle w:val="TAC"/>
              <w:rPr>
                <w:lang w:val="en-US"/>
              </w:rPr>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763D4"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D8D89" w14:textId="77777777" w:rsidR="00F470F4" w:rsidRDefault="00F470F4" w:rsidP="00F470F4">
            <w:pPr>
              <w:spacing w:after="0"/>
              <w:rPr>
                <w:rFonts w:ascii="Arial" w:hAnsi="Arial"/>
                <w:sz w:val="18"/>
                <w:lang w:eastAsia="zh-CN"/>
              </w:rPr>
            </w:pPr>
          </w:p>
        </w:tc>
      </w:tr>
      <w:tr w:rsidR="00F470F4" w14:paraId="0118917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6EFAF6" w14:textId="77777777" w:rsidR="00F470F4" w:rsidRDefault="00F470F4" w:rsidP="00F470F4">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E7A5F" w14:textId="77777777" w:rsidR="00F470F4" w:rsidRDefault="00F470F4" w:rsidP="00F470F4">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96187" w14:textId="77777777" w:rsidR="00F470F4" w:rsidRDefault="00F470F4" w:rsidP="00F470F4">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0AF8222" w14:textId="77777777" w:rsidR="00F470F4" w:rsidRDefault="00F470F4" w:rsidP="00F470F4">
            <w:pPr>
              <w:pStyle w:val="TAC"/>
            </w:pPr>
            <w:r>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04990"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2F2C8" w14:textId="77777777" w:rsidR="00F470F4" w:rsidRDefault="00F470F4" w:rsidP="00F470F4">
            <w:pPr>
              <w:pStyle w:val="TAC"/>
              <w:rPr>
                <w:lang w:eastAsia="zh-CN"/>
              </w:rPr>
            </w:pPr>
            <w:r>
              <w:t>0</w:t>
            </w:r>
          </w:p>
        </w:tc>
      </w:tr>
      <w:tr w:rsidR="00F470F4" w14:paraId="1448160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2300B"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E259"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D5932" w14:textId="77777777" w:rsidR="00F470F4" w:rsidRDefault="00F470F4" w:rsidP="00F470F4">
            <w:pPr>
              <w:pStyle w:val="TAC"/>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5D3A1B0" w14:textId="77777777" w:rsidR="00F470F4" w:rsidRDefault="00F470F4" w:rsidP="00F470F4">
            <w:pPr>
              <w:pStyle w:val="TAC"/>
            </w:pPr>
            <w:r>
              <w:t>See CA_48C</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EEC490"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F7AA2C" w14:textId="77777777" w:rsidR="00F470F4" w:rsidRDefault="00F470F4" w:rsidP="00F470F4">
            <w:pPr>
              <w:spacing w:after="0"/>
              <w:rPr>
                <w:rFonts w:ascii="Arial" w:hAnsi="Arial"/>
                <w:sz w:val="18"/>
                <w:lang w:eastAsia="zh-CN"/>
              </w:rPr>
            </w:pPr>
          </w:p>
        </w:tc>
      </w:tr>
      <w:tr w:rsidR="00F470F4" w14:paraId="4DFBB35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80EACC" w14:textId="77777777" w:rsidR="00F470F4" w:rsidRDefault="00F470F4" w:rsidP="00F470F4">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C640E" w14:textId="77777777" w:rsidR="00F470F4" w:rsidRDefault="00F470F4" w:rsidP="00F470F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76606" w14:textId="77777777" w:rsidR="00F470F4" w:rsidRDefault="00F470F4" w:rsidP="00F470F4">
            <w:pPr>
              <w:pStyle w:val="TAC"/>
              <w:rPr>
                <w:lang w:val="en-US"/>
              </w:rPr>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9F1AE1A" w14:textId="77777777" w:rsidR="00F470F4" w:rsidRDefault="00F470F4" w:rsidP="00F470F4">
            <w:pPr>
              <w:pStyle w:val="TAC"/>
            </w:pPr>
            <w:r>
              <w:t>See CA_46C Bandwidth combination set 0 in 36.101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0DE94" w14:textId="77777777" w:rsidR="00F470F4" w:rsidRDefault="00F470F4" w:rsidP="00F470F4">
            <w:pPr>
              <w:pStyle w:val="TAC"/>
              <w:rPr>
                <w:lang w:eastAsia="zh-CN"/>
              </w:rPr>
            </w:pPr>
            <w:r>
              <w:rPr>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57CA62" w14:textId="77777777" w:rsidR="00F470F4" w:rsidRDefault="00F470F4" w:rsidP="00F470F4">
            <w:pPr>
              <w:pStyle w:val="TAC"/>
              <w:rPr>
                <w:lang w:eastAsia="zh-CN"/>
              </w:rPr>
            </w:pPr>
            <w:r>
              <w:rPr>
                <w:lang w:eastAsia="zh-CN"/>
              </w:rPr>
              <w:t>0</w:t>
            </w:r>
          </w:p>
        </w:tc>
      </w:tr>
      <w:tr w:rsidR="00F470F4" w14:paraId="31E578D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B2096"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057D"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574EF" w14:textId="77777777" w:rsidR="00F470F4" w:rsidRDefault="00F470F4" w:rsidP="00F470F4">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0C3DD94" w14:textId="77777777" w:rsidR="00F470F4" w:rsidRDefault="00F470F4" w:rsidP="00F470F4">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827B1"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B7A298" w14:textId="77777777" w:rsidR="00F470F4" w:rsidRDefault="00F470F4" w:rsidP="00F470F4">
            <w:pPr>
              <w:spacing w:after="0"/>
              <w:rPr>
                <w:rFonts w:ascii="Arial" w:hAnsi="Arial"/>
                <w:sz w:val="18"/>
                <w:lang w:eastAsia="zh-CN"/>
              </w:rPr>
            </w:pPr>
          </w:p>
        </w:tc>
      </w:tr>
      <w:tr w:rsidR="00F470F4" w14:paraId="7C9A086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588400" w14:textId="77777777" w:rsidR="00F470F4" w:rsidRDefault="00F470F4" w:rsidP="00F470F4">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CD5EF" w14:textId="77777777" w:rsidR="00F470F4" w:rsidRDefault="00F470F4" w:rsidP="00F470F4">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7F4CF" w14:textId="77777777" w:rsidR="00F470F4" w:rsidRDefault="00F470F4" w:rsidP="00F470F4">
            <w:pPr>
              <w:pStyle w:val="TAC"/>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B791E0" w14:textId="77777777" w:rsidR="00F470F4" w:rsidRDefault="00F470F4" w:rsidP="00F470F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C640EB4" w14:textId="77777777" w:rsidR="00F470F4" w:rsidRDefault="00F470F4" w:rsidP="00F470F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7594B813" w14:textId="77777777" w:rsidR="00F470F4" w:rsidRDefault="00F470F4" w:rsidP="00F470F4">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6566A2F1" w14:textId="77777777" w:rsidR="00F470F4" w:rsidRDefault="00F470F4" w:rsidP="00F470F4">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2D85E313" w14:textId="77777777" w:rsidR="00F470F4" w:rsidRDefault="00F470F4" w:rsidP="00F470F4">
            <w:pPr>
              <w:pStyle w:val="TAC"/>
            </w:pP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04651C7C"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026696"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66269" w14:textId="77777777" w:rsidR="00F470F4" w:rsidRDefault="00F470F4" w:rsidP="00F470F4">
            <w:pPr>
              <w:pStyle w:val="TAC"/>
              <w:rPr>
                <w:lang w:eastAsia="zh-CN"/>
              </w:rPr>
            </w:pPr>
            <w:r>
              <w:t>0</w:t>
            </w:r>
          </w:p>
        </w:tc>
      </w:tr>
      <w:tr w:rsidR="00F470F4" w14:paraId="41DCBF7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1EC81"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DF9D"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16034" w14:textId="77777777" w:rsidR="00F470F4" w:rsidRDefault="00F470F4" w:rsidP="00F470F4">
            <w:pPr>
              <w:pStyle w:val="TAC"/>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1D48063" w14:textId="77777777" w:rsidR="00F470F4" w:rsidRDefault="00F470F4" w:rsidP="00F470F4">
            <w:pPr>
              <w:pStyle w:val="TAC"/>
            </w:pPr>
            <w:r>
              <w:t>See CA_48D</w:t>
            </w:r>
            <w:r>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E131B"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3FD50B" w14:textId="77777777" w:rsidR="00F470F4" w:rsidRDefault="00F470F4" w:rsidP="00F470F4">
            <w:pPr>
              <w:spacing w:after="0"/>
              <w:rPr>
                <w:rFonts w:ascii="Arial" w:hAnsi="Arial"/>
                <w:sz w:val="18"/>
                <w:lang w:eastAsia="zh-CN"/>
              </w:rPr>
            </w:pPr>
          </w:p>
        </w:tc>
      </w:tr>
      <w:tr w:rsidR="00F470F4" w14:paraId="2131122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AB1CF7" w14:textId="77777777" w:rsidR="00F470F4" w:rsidRDefault="00F470F4" w:rsidP="00F470F4">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3018D"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F658C" w14:textId="77777777" w:rsidR="00F470F4" w:rsidRDefault="00F470F4" w:rsidP="00F470F4">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4479834" w14:textId="77777777" w:rsidR="00F470F4" w:rsidRDefault="00F470F4" w:rsidP="00F470F4">
            <w:pPr>
              <w:pStyle w:val="TAC"/>
            </w:pPr>
            <w:r>
              <w:rPr>
                <w:lang w:val="en-US"/>
              </w:rP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A6F5C1"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2ED868" w14:textId="77777777" w:rsidR="00F470F4" w:rsidRDefault="00F470F4" w:rsidP="00F470F4">
            <w:pPr>
              <w:pStyle w:val="TAC"/>
              <w:rPr>
                <w:lang w:eastAsia="zh-CN"/>
              </w:rPr>
            </w:pPr>
            <w:r>
              <w:t>0</w:t>
            </w:r>
          </w:p>
        </w:tc>
      </w:tr>
      <w:tr w:rsidR="00F470F4" w14:paraId="6F10355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3470C"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9D7C"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B56EB" w14:textId="77777777" w:rsidR="00F470F4" w:rsidRDefault="00F470F4" w:rsidP="00F470F4">
            <w:pPr>
              <w:pStyle w:val="TAC"/>
            </w:pPr>
            <w:r>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A024A0A" w14:textId="77777777" w:rsidR="00F470F4" w:rsidRDefault="00F470F4" w:rsidP="00F470F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4DF4536" w14:textId="77777777" w:rsidR="00F470F4" w:rsidRDefault="00F470F4" w:rsidP="00F470F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146F11D2" w14:textId="77777777" w:rsidR="00F470F4" w:rsidRDefault="00F470F4" w:rsidP="00F470F4">
            <w:pPr>
              <w:pStyle w:val="TAC"/>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040B59AB" w14:textId="77777777" w:rsidR="00F470F4" w:rsidRDefault="00F470F4" w:rsidP="00F470F4">
            <w:pPr>
              <w:pStyle w:val="TAC"/>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427BA753" w14:textId="77777777" w:rsidR="00F470F4" w:rsidRDefault="00F470F4" w:rsidP="00F470F4">
            <w:pPr>
              <w:pStyle w:val="TAC"/>
            </w:pPr>
            <w:r>
              <w:t>Yes</w:t>
            </w:r>
          </w:p>
        </w:tc>
        <w:tc>
          <w:tcPr>
            <w:tcW w:w="609" w:type="dxa"/>
            <w:gridSpan w:val="2"/>
            <w:tcBorders>
              <w:top w:val="single" w:sz="4" w:space="0" w:color="auto"/>
              <w:left w:val="single" w:sz="4" w:space="0" w:color="auto"/>
              <w:bottom w:val="single" w:sz="4" w:space="0" w:color="auto"/>
              <w:right w:val="single" w:sz="4" w:space="0" w:color="auto"/>
            </w:tcBorders>
            <w:vAlign w:val="center"/>
            <w:hideMark/>
          </w:tcPr>
          <w:p w14:paraId="1CCEE974"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DED9DC"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58BB25" w14:textId="77777777" w:rsidR="00F470F4" w:rsidRDefault="00F470F4" w:rsidP="00F470F4">
            <w:pPr>
              <w:spacing w:after="0"/>
              <w:rPr>
                <w:rFonts w:ascii="Arial" w:hAnsi="Arial"/>
                <w:sz w:val="18"/>
                <w:lang w:eastAsia="zh-CN"/>
              </w:rPr>
            </w:pPr>
          </w:p>
        </w:tc>
      </w:tr>
      <w:tr w:rsidR="00F470F4" w14:paraId="5C65990D"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AF53D" w14:textId="77777777" w:rsidR="00F470F4" w:rsidRDefault="00F470F4" w:rsidP="00F470F4">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F0CA2" w14:textId="77777777" w:rsidR="00F470F4" w:rsidRDefault="00F470F4" w:rsidP="00F470F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49D22" w14:textId="77777777" w:rsidR="00F470F4" w:rsidRDefault="00F470F4" w:rsidP="00F470F4">
            <w:pPr>
              <w:pStyle w:val="TAC"/>
              <w:rPr>
                <w:lang w:val="en-US"/>
              </w:rPr>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85D0BFA" w14:textId="77777777" w:rsidR="00F470F4" w:rsidRDefault="00F470F4" w:rsidP="00F470F4">
            <w:pPr>
              <w:pStyle w:val="TAC"/>
            </w:pPr>
            <w:r>
              <w:t>See CA_46D Bandwidth combination set 0 in 36.101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4A13B80" w14:textId="77777777" w:rsidR="00F470F4" w:rsidRDefault="00F470F4" w:rsidP="00F470F4">
            <w:pPr>
              <w:pStyle w:val="TAC"/>
              <w:rPr>
                <w:lang w:eastAsia="zh-CN"/>
              </w:rPr>
            </w:pPr>
            <w:r>
              <w:rPr>
                <w:lang w:eastAsia="zh-CN"/>
              </w:rPr>
              <w:t>80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8749ADA" w14:textId="77777777" w:rsidR="00F470F4" w:rsidRDefault="00F470F4" w:rsidP="00F470F4">
            <w:pPr>
              <w:pStyle w:val="TAC"/>
              <w:rPr>
                <w:lang w:eastAsia="zh-CN"/>
              </w:rPr>
            </w:pPr>
            <w:r>
              <w:rPr>
                <w:lang w:eastAsia="zh-CN"/>
              </w:rPr>
              <w:t>0</w:t>
            </w:r>
          </w:p>
        </w:tc>
      </w:tr>
      <w:tr w:rsidR="00F470F4" w14:paraId="514B633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D6B3A"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724D"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8D2D5" w14:textId="77777777" w:rsidR="00F470F4" w:rsidRDefault="00F470F4" w:rsidP="00F470F4">
            <w:pPr>
              <w:pStyle w:val="TAC"/>
              <w:rPr>
                <w:lang w:val="en-US"/>
              </w:rPr>
            </w:pPr>
            <w:r>
              <w:rPr>
                <w:lang w:val="en-U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0ED0D91" w14:textId="77777777" w:rsidR="00F470F4" w:rsidRDefault="00F470F4" w:rsidP="00F470F4">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E6BDD"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CBE3F" w14:textId="77777777" w:rsidR="00F470F4" w:rsidRDefault="00F470F4" w:rsidP="00F470F4">
            <w:pPr>
              <w:spacing w:after="0"/>
              <w:rPr>
                <w:rFonts w:ascii="Arial" w:hAnsi="Arial"/>
                <w:sz w:val="18"/>
                <w:lang w:eastAsia="zh-CN"/>
              </w:rPr>
            </w:pPr>
          </w:p>
        </w:tc>
      </w:tr>
      <w:tr w:rsidR="00F470F4" w14:paraId="60A2A27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2ACCD6" w14:textId="77777777" w:rsidR="00F470F4" w:rsidRDefault="00F470F4" w:rsidP="00F470F4">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117FF"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2347B"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1A417EC" w14:textId="77777777" w:rsidR="00F470F4" w:rsidRDefault="00F470F4" w:rsidP="00F470F4">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3665EA"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0B027" w14:textId="77777777" w:rsidR="00F470F4" w:rsidRDefault="00F470F4" w:rsidP="00F470F4">
            <w:pPr>
              <w:pStyle w:val="TAC"/>
            </w:pPr>
            <w:r>
              <w:t>0</w:t>
            </w:r>
          </w:p>
        </w:tc>
      </w:tr>
      <w:tr w:rsidR="00F470F4" w14:paraId="44A51E6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F379F"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B5CA"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BD6DA" w14:textId="77777777" w:rsidR="00F470F4" w:rsidRDefault="00F470F4" w:rsidP="00F470F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E6C8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A6FA5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DFDB3D" w14:textId="77777777" w:rsidR="00F470F4" w:rsidRDefault="00F470F4" w:rsidP="00F470F4">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A8CFF" w14:textId="77777777" w:rsidR="00F470F4" w:rsidRDefault="00F470F4" w:rsidP="00F470F4">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300AAD" w14:textId="77777777" w:rsidR="00F470F4" w:rsidRDefault="00F470F4" w:rsidP="00F470F4">
            <w:pPr>
              <w:pStyle w:val="TAC"/>
              <w:rPr>
                <w:lang w:eastAsia="ja-JP"/>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5164206" w14:textId="77777777" w:rsidR="00F470F4" w:rsidRDefault="00F470F4" w:rsidP="00F470F4">
            <w:pPr>
              <w:pStyle w:val="TAC"/>
              <w:rPr>
                <w:lang w:eastAsia="ja-JP"/>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EFBC58"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193F7A" w14:textId="77777777" w:rsidR="00F470F4" w:rsidRDefault="00F470F4" w:rsidP="00F470F4">
            <w:pPr>
              <w:spacing w:after="0"/>
              <w:rPr>
                <w:rFonts w:ascii="Arial" w:hAnsi="Arial"/>
                <w:sz w:val="18"/>
              </w:rPr>
            </w:pPr>
          </w:p>
        </w:tc>
      </w:tr>
      <w:tr w:rsidR="00F470F4" w14:paraId="5D33E3D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8C7BFD" w14:textId="77777777" w:rsidR="00F470F4" w:rsidRDefault="00F470F4" w:rsidP="00F470F4">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D4438"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EF1BC" w14:textId="77777777" w:rsidR="00F470F4" w:rsidRDefault="00F470F4" w:rsidP="00F470F4">
            <w:pPr>
              <w:pStyle w:val="TAC"/>
              <w:rPr>
                <w:lang w:eastAsia="zh-CN"/>
              </w:rPr>
            </w:pPr>
            <w:r>
              <w:rPr>
                <w:lang w:eastAsia="ja-JP"/>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B7C8785" w14:textId="77777777" w:rsidR="00F470F4" w:rsidRDefault="00F470F4" w:rsidP="00F470F4">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67EB6E"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FCD4D" w14:textId="77777777" w:rsidR="00F470F4" w:rsidRDefault="00F470F4" w:rsidP="00F470F4">
            <w:pPr>
              <w:pStyle w:val="TAC"/>
            </w:pPr>
            <w:r>
              <w:t>0</w:t>
            </w:r>
          </w:p>
        </w:tc>
      </w:tr>
      <w:tr w:rsidR="00F470F4" w14:paraId="251CB09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91D14"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D5DE9"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87EBA" w14:textId="77777777" w:rsidR="00F470F4" w:rsidRDefault="00F470F4" w:rsidP="00F470F4">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2593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74B2C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FB2715" w14:textId="77777777" w:rsidR="00F470F4" w:rsidRDefault="00F470F4" w:rsidP="00F470F4">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6F93D" w14:textId="77777777" w:rsidR="00F470F4" w:rsidRDefault="00F470F4" w:rsidP="00F470F4">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64843C" w14:textId="77777777" w:rsidR="00F470F4" w:rsidRDefault="00F470F4" w:rsidP="00F470F4">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F31BAEE" w14:textId="77777777" w:rsidR="00F470F4" w:rsidRDefault="00F470F4" w:rsidP="00F470F4">
            <w:pPr>
              <w:pStyle w:val="TAC"/>
              <w:rPr>
                <w:lang w:eastAsia="zh-CN"/>
              </w:rPr>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CFAB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8B893D" w14:textId="77777777" w:rsidR="00F470F4" w:rsidRDefault="00F470F4" w:rsidP="00F470F4">
            <w:pPr>
              <w:spacing w:after="0"/>
              <w:rPr>
                <w:rFonts w:ascii="Arial" w:hAnsi="Arial"/>
                <w:sz w:val="18"/>
              </w:rPr>
            </w:pPr>
          </w:p>
        </w:tc>
      </w:tr>
      <w:tr w:rsidR="00F470F4" w14:paraId="3E4E509D"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AE9F7D" w14:textId="77777777" w:rsidR="00F470F4" w:rsidRDefault="00F470F4" w:rsidP="00F470F4">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95F11"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0F527"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539BB2C" w14:textId="77777777" w:rsidR="00F470F4" w:rsidRDefault="00F470F4" w:rsidP="00F470F4">
            <w:pPr>
              <w:pStyle w:val="TAC"/>
            </w:pPr>
            <w:r>
              <w:rPr>
                <w:lang w:eastAsia="zh-CN"/>
              </w:rPr>
              <w:t>See CA_46A-46D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CE774D" w14:textId="77777777" w:rsidR="00F470F4" w:rsidRDefault="00F470F4" w:rsidP="00F470F4">
            <w:pPr>
              <w:pStyle w:val="TAC"/>
              <w:rPr>
                <w:lang w:eastAsia="zh-CN"/>
              </w:rPr>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3A99B" w14:textId="77777777" w:rsidR="00F470F4" w:rsidRDefault="00F470F4" w:rsidP="00F470F4">
            <w:pPr>
              <w:pStyle w:val="TAC"/>
            </w:pPr>
            <w:r>
              <w:t>0</w:t>
            </w:r>
          </w:p>
        </w:tc>
      </w:tr>
      <w:tr w:rsidR="00F470F4" w14:paraId="66E71FA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75E71"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F2DC"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7CBA6" w14:textId="77777777" w:rsidR="00F470F4" w:rsidRDefault="00F470F4" w:rsidP="00F470F4">
            <w:pPr>
              <w:pStyle w:val="TAC"/>
            </w:pPr>
            <w: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6FC5E18" w14:textId="77777777" w:rsidR="00F470F4" w:rsidRDefault="00F470F4" w:rsidP="00F470F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B2A0CD" w14:textId="77777777" w:rsidR="00F470F4" w:rsidRDefault="00F470F4" w:rsidP="00F470F4">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21CFA966" w14:textId="77777777" w:rsidR="00F470F4" w:rsidRDefault="00F470F4" w:rsidP="00F470F4">
            <w:pPr>
              <w:pStyle w:val="TAC"/>
            </w:pPr>
            <w:r>
              <w:rPr>
                <w:lang w:eastAsia="ja-JP"/>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36A26820" w14:textId="77777777" w:rsidR="00F470F4" w:rsidRDefault="00F470F4" w:rsidP="00F470F4">
            <w:pPr>
              <w:pStyle w:val="TAC"/>
            </w:pPr>
            <w:r>
              <w:rPr>
                <w:lang w:eastAsia="ja-JP"/>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0F8164B3" w14:textId="77777777" w:rsidR="00F470F4" w:rsidRDefault="00F470F4" w:rsidP="00F470F4">
            <w:pPr>
              <w:pStyle w:val="TAC"/>
            </w:pPr>
            <w:r>
              <w:rPr>
                <w:rFonts w:eastAsia="MS Mincho"/>
                <w:lang w:eastAsia="ja-JP"/>
              </w:rP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7200EF08" w14:textId="77777777" w:rsidR="00F470F4" w:rsidRDefault="00F470F4" w:rsidP="00F470F4">
            <w:pPr>
              <w:pStyle w:val="TAC"/>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DEF51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DAF34" w14:textId="77777777" w:rsidR="00F470F4" w:rsidRDefault="00F470F4" w:rsidP="00F470F4">
            <w:pPr>
              <w:spacing w:after="0"/>
              <w:rPr>
                <w:rFonts w:ascii="Arial" w:hAnsi="Arial"/>
                <w:sz w:val="18"/>
              </w:rPr>
            </w:pPr>
          </w:p>
        </w:tc>
      </w:tr>
      <w:tr w:rsidR="00F470F4" w14:paraId="2238341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B71C1E" w14:textId="77777777" w:rsidR="00F470F4" w:rsidRDefault="00F470F4" w:rsidP="00F470F4">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E96CB" w14:textId="77777777" w:rsidR="00F470F4" w:rsidRDefault="00F470F4" w:rsidP="00F470F4">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BD92B" w14:textId="77777777" w:rsidR="00F470F4" w:rsidRDefault="00F470F4" w:rsidP="00F470F4">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7B6FDEB" w14:textId="77777777" w:rsidR="00F470F4" w:rsidRDefault="00F470F4" w:rsidP="00F470F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237FC2A" w14:textId="77777777" w:rsidR="00F470F4" w:rsidRDefault="00F470F4" w:rsidP="00F470F4">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38D177ED" w14:textId="77777777" w:rsidR="00F470F4" w:rsidRDefault="00F470F4" w:rsidP="00F470F4">
            <w:pPr>
              <w:pStyle w:val="TAC"/>
            </w:pP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56F2A06E" w14:textId="77777777" w:rsidR="00F470F4" w:rsidRDefault="00F470F4" w:rsidP="00F470F4">
            <w:pPr>
              <w:pStyle w:val="TAC"/>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35018AEE" w14:textId="77777777" w:rsidR="00F470F4" w:rsidRDefault="00F470F4" w:rsidP="00F470F4">
            <w:pPr>
              <w:pStyle w:val="TAC"/>
            </w:pP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173BA6AD"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608FF"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409C8" w14:textId="77777777" w:rsidR="00F470F4" w:rsidRDefault="00F470F4" w:rsidP="00F470F4">
            <w:pPr>
              <w:pStyle w:val="TAC"/>
            </w:pPr>
            <w:r>
              <w:t>0</w:t>
            </w:r>
          </w:p>
        </w:tc>
      </w:tr>
      <w:tr w:rsidR="00F470F4" w14:paraId="0FAE548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44368"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C4D3"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D968A"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CF4F557" w14:textId="77777777" w:rsidR="00F470F4" w:rsidRDefault="00F470F4" w:rsidP="00F470F4">
            <w:pPr>
              <w:pStyle w:val="TAC"/>
            </w:pPr>
            <w:r>
              <w:t>See CA_48E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74CFD6"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563EA7" w14:textId="77777777" w:rsidR="00F470F4" w:rsidRDefault="00F470F4" w:rsidP="00F470F4">
            <w:pPr>
              <w:spacing w:after="0"/>
              <w:rPr>
                <w:rFonts w:ascii="Arial" w:hAnsi="Arial"/>
                <w:sz w:val="18"/>
              </w:rPr>
            </w:pPr>
          </w:p>
        </w:tc>
      </w:tr>
      <w:tr w:rsidR="00F470F4" w14:paraId="292E968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ED79F0" w14:textId="77777777" w:rsidR="00F470F4" w:rsidRDefault="00F470F4" w:rsidP="00F470F4">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BBD30" w14:textId="77777777" w:rsidR="00F470F4" w:rsidRDefault="00F470F4" w:rsidP="00F470F4">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59B79" w14:textId="77777777" w:rsidR="00F470F4" w:rsidRDefault="00F470F4" w:rsidP="00F470F4">
            <w:pPr>
              <w:pStyle w:val="TAC"/>
              <w:rPr>
                <w:lang w:eastAsia="zh-CN"/>
              </w:rPr>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36A6446" w14:textId="77777777" w:rsidR="00F470F4" w:rsidRDefault="00F470F4" w:rsidP="00F470F4">
            <w:pPr>
              <w:pStyle w:val="TAC"/>
              <w:rPr>
                <w:lang w:eastAsia="zh-CN"/>
              </w:rPr>
            </w:pPr>
            <w:r>
              <w:t>See CA_46C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9599CF"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A85DF" w14:textId="77777777" w:rsidR="00F470F4" w:rsidRDefault="00F470F4" w:rsidP="00F470F4">
            <w:pPr>
              <w:pStyle w:val="TAC"/>
            </w:pPr>
            <w:r>
              <w:t>0</w:t>
            </w:r>
          </w:p>
        </w:tc>
      </w:tr>
      <w:tr w:rsidR="00F470F4" w14:paraId="579EEC5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7CB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E00F"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54AD5" w14:textId="77777777" w:rsidR="00F470F4" w:rsidRDefault="00F470F4" w:rsidP="00F470F4">
            <w:pPr>
              <w:pStyle w:val="TAC"/>
              <w:rPr>
                <w:lang w:eastAsia="zh-CN"/>
              </w:rPr>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194ADBD" w14:textId="77777777" w:rsidR="00F470F4" w:rsidRDefault="00F470F4" w:rsidP="00F470F4">
            <w:pPr>
              <w:pStyle w:val="TAC"/>
              <w:rPr>
                <w:lang w:eastAsia="zh-CN"/>
              </w:rPr>
            </w:pPr>
            <w:r>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A0426"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DE137F" w14:textId="77777777" w:rsidR="00F470F4" w:rsidRDefault="00F470F4" w:rsidP="00F470F4">
            <w:pPr>
              <w:spacing w:after="0"/>
              <w:rPr>
                <w:rFonts w:ascii="Arial" w:hAnsi="Arial"/>
                <w:sz w:val="18"/>
              </w:rPr>
            </w:pPr>
          </w:p>
        </w:tc>
      </w:tr>
      <w:tr w:rsidR="00F470F4" w14:paraId="1DAECA1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DDB387" w14:textId="77777777" w:rsidR="00F470F4" w:rsidRDefault="00F470F4" w:rsidP="00F470F4">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D076E"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2C213"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3EC5F2B" w14:textId="77777777" w:rsidR="00F470F4" w:rsidRDefault="00F470F4" w:rsidP="00F470F4">
            <w:pPr>
              <w:pStyle w:val="TAC"/>
            </w:pPr>
            <w: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0BE6BD"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9FACA4" w14:textId="77777777" w:rsidR="00F470F4" w:rsidRDefault="00F470F4" w:rsidP="00F470F4">
            <w:pPr>
              <w:pStyle w:val="TAC"/>
            </w:pPr>
            <w:r>
              <w:t>0</w:t>
            </w:r>
          </w:p>
        </w:tc>
      </w:tr>
      <w:tr w:rsidR="00F470F4" w14:paraId="12D19EB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BF59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9EA96"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96DF0"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44B43F6" w14:textId="77777777" w:rsidR="00F470F4" w:rsidRDefault="00F470F4" w:rsidP="00F470F4">
            <w:pPr>
              <w:pStyle w:val="TAC"/>
            </w:pPr>
            <w:r>
              <w:t>See CA_48A-48A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7B21E9"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D0D6EA" w14:textId="77777777" w:rsidR="00F470F4" w:rsidRDefault="00F470F4" w:rsidP="00F470F4">
            <w:pPr>
              <w:spacing w:after="0"/>
              <w:rPr>
                <w:rFonts w:ascii="Arial" w:hAnsi="Arial"/>
                <w:sz w:val="18"/>
              </w:rPr>
            </w:pPr>
          </w:p>
        </w:tc>
      </w:tr>
      <w:tr w:rsidR="00F470F4" w14:paraId="33C61DD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C34FF7" w14:textId="77777777" w:rsidR="00F470F4" w:rsidRDefault="00F470F4" w:rsidP="00F470F4">
            <w:pPr>
              <w:pStyle w:val="TAC"/>
            </w:pPr>
            <w:r>
              <w:lastRenderedPageBreak/>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F7D03" w14:textId="77777777" w:rsidR="00F470F4" w:rsidRDefault="00F470F4" w:rsidP="00F470F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BC478"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93CE41F" w14:textId="77777777" w:rsidR="00F470F4" w:rsidRDefault="00F470F4" w:rsidP="00F470F4">
            <w:pPr>
              <w:pStyle w:val="TAC"/>
            </w:pPr>
            <w: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83966"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EEA7B" w14:textId="77777777" w:rsidR="00F470F4" w:rsidRDefault="00F470F4" w:rsidP="00F470F4">
            <w:pPr>
              <w:pStyle w:val="TAC"/>
            </w:pPr>
            <w:r>
              <w:t>0</w:t>
            </w:r>
          </w:p>
        </w:tc>
      </w:tr>
      <w:tr w:rsidR="00F470F4" w14:paraId="42B50E3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4956E"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7740"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CA75E"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7DA82C" w14:textId="77777777" w:rsidR="00F470F4" w:rsidRDefault="00F470F4" w:rsidP="00F470F4">
            <w:pPr>
              <w:pStyle w:val="TAC"/>
            </w:pPr>
            <w: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996D3"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0BD346" w14:textId="77777777" w:rsidR="00F470F4" w:rsidRDefault="00F470F4" w:rsidP="00F470F4">
            <w:pPr>
              <w:spacing w:after="0"/>
              <w:rPr>
                <w:rFonts w:ascii="Arial" w:hAnsi="Arial"/>
                <w:sz w:val="18"/>
              </w:rPr>
            </w:pPr>
          </w:p>
        </w:tc>
      </w:tr>
      <w:tr w:rsidR="00F470F4" w14:paraId="50CB34B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EFB331" w14:textId="77777777" w:rsidR="00F470F4" w:rsidRDefault="00F470F4" w:rsidP="00F470F4">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A3CC3" w14:textId="77777777" w:rsidR="00F470F4" w:rsidRDefault="00F470F4" w:rsidP="00F470F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9D624"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F58D9A0" w14:textId="77777777" w:rsidR="00F470F4" w:rsidRDefault="00F470F4" w:rsidP="00F470F4">
            <w:pPr>
              <w:pStyle w:val="TAC"/>
              <w:rPr>
                <w:lang w:eastAsia="zh-CN"/>
              </w:rPr>
            </w:pPr>
            <w:r>
              <w:rPr>
                <w:lang w:eastAsia="zh-CN"/>
              </w:rPr>
              <w:t>See CA_46E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A1B1F5"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34CDE2" w14:textId="77777777" w:rsidR="00F470F4" w:rsidRDefault="00F470F4" w:rsidP="00F470F4">
            <w:pPr>
              <w:pStyle w:val="TAC"/>
            </w:pPr>
            <w:r>
              <w:t>0</w:t>
            </w:r>
          </w:p>
        </w:tc>
      </w:tr>
      <w:tr w:rsidR="00F470F4" w14:paraId="7DDE1AC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118C2"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95A2"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C2271" w14:textId="77777777" w:rsidR="00F470F4" w:rsidRDefault="00F470F4" w:rsidP="00F470F4">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0F24AE7" w14:textId="77777777" w:rsidR="00F470F4" w:rsidRDefault="00F470F4" w:rsidP="00F470F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A305183" w14:textId="77777777" w:rsidR="00F470F4" w:rsidRDefault="00F470F4" w:rsidP="00F470F4">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2AB40760" w14:textId="77777777" w:rsidR="00F470F4" w:rsidRDefault="00F470F4" w:rsidP="00F470F4">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578BC038" w14:textId="77777777" w:rsidR="00F470F4" w:rsidRDefault="00F470F4" w:rsidP="00F470F4">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275A1616" w14:textId="77777777" w:rsidR="00F470F4" w:rsidRDefault="00F470F4" w:rsidP="00F470F4">
            <w:pPr>
              <w:pStyle w:val="TAC"/>
              <w:rPr>
                <w:lang w:eastAsia="zh-CN"/>
              </w:rPr>
            </w:pPr>
            <w:r>
              <w:t>Yes</w:t>
            </w:r>
          </w:p>
        </w:tc>
        <w:tc>
          <w:tcPr>
            <w:tcW w:w="631" w:type="dxa"/>
            <w:gridSpan w:val="3"/>
            <w:tcBorders>
              <w:top w:val="single" w:sz="4" w:space="0" w:color="auto"/>
              <w:left w:val="single" w:sz="4" w:space="0" w:color="auto"/>
              <w:bottom w:val="single" w:sz="4" w:space="0" w:color="auto"/>
              <w:right w:val="single" w:sz="4" w:space="0" w:color="auto"/>
            </w:tcBorders>
            <w:vAlign w:val="center"/>
            <w:hideMark/>
          </w:tcPr>
          <w:p w14:paraId="460E197E" w14:textId="77777777" w:rsidR="00F470F4" w:rsidRDefault="00F470F4" w:rsidP="00F470F4">
            <w:pPr>
              <w:pStyle w:val="TAC"/>
              <w:rPr>
                <w:lang w:eastAsia="zh-CN"/>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4C5E6"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58DB34" w14:textId="77777777" w:rsidR="00F470F4" w:rsidRDefault="00F470F4" w:rsidP="00F470F4">
            <w:pPr>
              <w:spacing w:after="0"/>
              <w:rPr>
                <w:rFonts w:ascii="Arial" w:hAnsi="Arial"/>
                <w:sz w:val="18"/>
              </w:rPr>
            </w:pPr>
          </w:p>
        </w:tc>
      </w:tr>
      <w:tr w:rsidR="00F470F4" w14:paraId="365E205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B629AC" w14:textId="77777777" w:rsidR="00F470F4" w:rsidRDefault="00F470F4" w:rsidP="00F470F4">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97C30" w14:textId="77777777" w:rsidR="00F470F4" w:rsidRDefault="00F470F4" w:rsidP="00F470F4">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DE29B" w14:textId="77777777" w:rsidR="00F470F4" w:rsidRDefault="00F470F4" w:rsidP="00F470F4">
            <w:pPr>
              <w:pStyle w:val="TAC"/>
              <w:rPr>
                <w:lang w:eastAsia="zh-CN"/>
              </w:rPr>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57B0B61" w14:textId="77777777" w:rsidR="00F470F4" w:rsidRDefault="00F470F4" w:rsidP="00F470F4">
            <w:pPr>
              <w:pStyle w:val="TAC"/>
            </w:pPr>
            <w:r>
              <w:t>See CA_46E Bandwidth combination set 0 in 36.101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0757D" w14:textId="77777777" w:rsidR="00F470F4" w:rsidRDefault="00F470F4" w:rsidP="00F470F4">
            <w:pPr>
              <w:pStyle w:val="TAC"/>
              <w:rPr>
                <w:lang w:eastAsia="zh-CN"/>
              </w:rPr>
            </w:pPr>
            <w:r>
              <w:rPr>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7F4FB" w14:textId="77777777" w:rsidR="00F470F4" w:rsidRDefault="00F470F4" w:rsidP="00F470F4">
            <w:pPr>
              <w:pStyle w:val="TAC"/>
            </w:pPr>
            <w:r>
              <w:t>0</w:t>
            </w:r>
          </w:p>
        </w:tc>
      </w:tr>
      <w:tr w:rsidR="00F470F4" w14:paraId="2458347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9DA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90D2" w14:textId="77777777" w:rsidR="00F470F4" w:rsidRDefault="00F470F4" w:rsidP="00F470F4">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CB11D" w14:textId="77777777" w:rsidR="00F470F4" w:rsidRDefault="00F470F4" w:rsidP="00F470F4">
            <w:pPr>
              <w:pStyle w:val="TAC"/>
              <w:rPr>
                <w:lang w:eastAsia="zh-CN"/>
              </w:rPr>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A6383CC" w14:textId="77777777" w:rsidR="00F470F4" w:rsidRDefault="00F470F4" w:rsidP="00F470F4">
            <w:pPr>
              <w:pStyle w:val="TAC"/>
            </w:pPr>
            <w:r>
              <w:t>See CA_48B Bandwidth combination set 0 in 36.101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3EFEB"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7D6CC" w14:textId="77777777" w:rsidR="00F470F4" w:rsidRDefault="00F470F4" w:rsidP="00F470F4">
            <w:pPr>
              <w:spacing w:after="0"/>
              <w:rPr>
                <w:rFonts w:ascii="Arial" w:hAnsi="Arial"/>
                <w:sz w:val="18"/>
              </w:rPr>
            </w:pPr>
          </w:p>
        </w:tc>
      </w:tr>
      <w:tr w:rsidR="00F470F4" w14:paraId="7B302C9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E08ED7" w14:textId="77777777" w:rsidR="00F470F4" w:rsidRDefault="00F470F4" w:rsidP="00F470F4">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4CC5C" w14:textId="77777777" w:rsidR="00F470F4" w:rsidRDefault="00F470F4" w:rsidP="00F470F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0C1BC" w14:textId="77777777" w:rsidR="00F470F4" w:rsidRDefault="00F470F4" w:rsidP="00F470F4">
            <w:pPr>
              <w:pStyle w:val="TAC"/>
            </w:pPr>
            <w:r>
              <w:rPr>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5051ABE" w14:textId="77777777" w:rsidR="00F470F4" w:rsidRDefault="00F470F4" w:rsidP="00F470F4">
            <w:pPr>
              <w:pStyle w:val="TAC"/>
            </w:pPr>
            <w:r>
              <w:rPr>
                <w:lang w:eastAsia="zh-CN"/>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FD5E0" w14:textId="77777777" w:rsidR="00F470F4" w:rsidRDefault="00F470F4" w:rsidP="00F470F4">
            <w:pPr>
              <w:pStyle w:val="TAC"/>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1CA69A" w14:textId="77777777" w:rsidR="00F470F4" w:rsidRDefault="00F470F4" w:rsidP="00F470F4">
            <w:pPr>
              <w:pStyle w:val="TAC"/>
            </w:pPr>
            <w:r>
              <w:t>0</w:t>
            </w:r>
          </w:p>
        </w:tc>
      </w:tr>
      <w:tr w:rsidR="00F470F4" w14:paraId="5BC8E9B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AD9F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EAF6"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DB53E" w14:textId="77777777" w:rsidR="00F470F4" w:rsidRDefault="00F470F4" w:rsidP="00F470F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EB5C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30A49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26BA53"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C6E5F5"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470BFBF"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478D0C3" w14:textId="77777777" w:rsidR="00F470F4" w:rsidRDefault="00F470F4" w:rsidP="00F470F4">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EDA287"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0FF24" w14:textId="77777777" w:rsidR="00F470F4" w:rsidRDefault="00F470F4" w:rsidP="00F470F4">
            <w:pPr>
              <w:spacing w:after="0"/>
              <w:rPr>
                <w:rFonts w:ascii="Arial" w:hAnsi="Arial"/>
                <w:sz w:val="18"/>
              </w:rPr>
            </w:pPr>
          </w:p>
        </w:tc>
      </w:tr>
      <w:tr w:rsidR="00F470F4" w14:paraId="4BA6EAE4"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BAB898" w14:textId="77777777" w:rsidR="00F470F4" w:rsidRDefault="00F470F4" w:rsidP="00F470F4">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87204"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AD248" w14:textId="77777777" w:rsidR="00F470F4" w:rsidRDefault="00F470F4" w:rsidP="00F470F4">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1CAE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82DDD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851841"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007AC2"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B725C24"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D4587B4" w14:textId="77777777" w:rsidR="00F470F4" w:rsidRDefault="00F470F4" w:rsidP="00F470F4">
            <w:pPr>
              <w:pStyle w:val="TAC"/>
              <w:rPr>
                <w:lang w:eastAsia="zh-CN"/>
              </w:rPr>
            </w:pPr>
            <w:r>
              <w:rPr>
                <w:rFonts w:eastAsia="MS Mincho"/>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3C7D4" w14:textId="77777777" w:rsidR="00F470F4" w:rsidRDefault="00F470F4" w:rsidP="00F470F4">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5D5C7" w14:textId="77777777" w:rsidR="00F470F4" w:rsidRDefault="00F470F4" w:rsidP="00F470F4">
            <w:pPr>
              <w:pStyle w:val="TAC"/>
            </w:pPr>
            <w:r>
              <w:t>0</w:t>
            </w:r>
          </w:p>
        </w:tc>
      </w:tr>
      <w:tr w:rsidR="00F470F4" w14:paraId="1FF1EC4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DFE20"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EE8A"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DE099" w14:textId="77777777" w:rsidR="00F470F4" w:rsidRDefault="00F470F4" w:rsidP="00F470F4">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E3DD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6A53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DE9FA" w14:textId="77777777" w:rsidR="00F470F4" w:rsidRDefault="00F470F4" w:rsidP="00F470F4">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B60D57" w14:textId="77777777" w:rsidR="00F470F4" w:rsidRDefault="00F470F4" w:rsidP="00F470F4">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2A7D47" w14:textId="77777777" w:rsidR="00F470F4" w:rsidRDefault="00F470F4" w:rsidP="00F470F4">
            <w:pPr>
              <w:pStyle w:val="TAC"/>
            </w:pPr>
            <w:r>
              <w:rPr>
                <w:rFonts w:eastAsia="MS Mincho"/>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714C8E3" w14:textId="77777777" w:rsidR="00F470F4" w:rsidRDefault="00F470F4" w:rsidP="00F470F4">
            <w:pPr>
              <w:pStyle w:val="TAC"/>
              <w:rPr>
                <w:lang w:eastAsia="zh-CN"/>
              </w:rPr>
            </w:pPr>
            <w:r>
              <w:rPr>
                <w:rFonts w:eastAsia="MS Mincho"/>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6B79DF"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2F057A" w14:textId="77777777" w:rsidR="00F470F4" w:rsidRDefault="00F470F4" w:rsidP="00F470F4">
            <w:pPr>
              <w:spacing w:after="0"/>
              <w:rPr>
                <w:rFonts w:ascii="Arial" w:hAnsi="Arial"/>
                <w:sz w:val="18"/>
              </w:rPr>
            </w:pPr>
          </w:p>
        </w:tc>
      </w:tr>
      <w:tr w:rsidR="00F470F4" w14:paraId="0AA0CA2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01C977" w14:textId="77777777" w:rsidR="00F470F4" w:rsidRDefault="00F470F4" w:rsidP="00F470F4">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AAF20"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D30C0" w14:textId="77777777" w:rsidR="00F470F4" w:rsidRDefault="00F470F4" w:rsidP="00F470F4">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3EC3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0A229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DD0931"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66196"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CA8797"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5C08C5E"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5A3D3" w14:textId="77777777" w:rsidR="00F470F4" w:rsidRDefault="00F470F4" w:rsidP="00F470F4">
            <w:pPr>
              <w:pStyle w:val="TAC"/>
              <w:rPr>
                <w:lang w:eastAsia="zh-CN"/>
              </w:rPr>
            </w:pPr>
            <w:r>
              <w:rPr>
                <w:lang w:eastAsia="zh-CN"/>
              </w:rPr>
              <w:t>6</w:t>
            </w:r>
            <w:r>
              <w:t>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FABFE7" w14:textId="77777777" w:rsidR="00F470F4" w:rsidRDefault="00F470F4" w:rsidP="00F470F4">
            <w:pPr>
              <w:pStyle w:val="TAC"/>
              <w:rPr>
                <w:lang w:eastAsia="zh-CN"/>
              </w:rPr>
            </w:pPr>
            <w:r>
              <w:t>0</w:t>
            </w:r>
          </w:p>
        </w:tc>
      </w:tr>
      <w:tr w:rsidR="00F470F4" w14:paraId="380C087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6F2DC"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FB577"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18460" w14:textId="77777777" w:rsidR="00F470F4" w:rsidRDefault="00F470F4" w:rsidP="00F470F4">
            <w:pPr>
              <w:pStyle w:val="TAC"/>
              <w:rPr>
                <w:lang w:eastAsia="zh-CN"/>
              </w:rPr>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F70312A" w14:textId="77777777" w:rsidR="00F470F4" w:rsidRDefault="00F470F4" w:rsidP="00F470F4">
            <w:pPr>
              <w:pStyle w:val="TAC"/>
            </w:pPr>
            <w:r>
              <w:t>See the CA_66A-66A Bandwidth combination set 0 in the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AED5F"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162E6" w14:textId="77777777" w:rsidR="00F470F4" w:rsidRDefault="00F470F4" w:rsidP="00F470F4">
            <w:pPr>
              <w:spacing w:after="0"/>
              <w:rPr>
                <w:rFonts w:ascii="Arial" w:hAnsi="Arial"/>
                <w:sz w:val="18"/>
                <w:lang w:eastAsia="zh-CN"/>
              </w:rPr>
            </w:pPr>
          </w:p>
        </w:tc>
      </w:tr>
      <w:tr w:rsidR="00F470F4" w14:paraId="321727B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ADA12F" w14:textId="77777777" w:rsidR="00F470F4" w:rsidRDefault="00F470F4" w:rsidP="00F470F4">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D6DC0"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84B3E" w14:textId="77777777" w:rsidR="00F470F4" w:rsidRDefault="00F470F4" w:rsidP="00F470F4">
            <w:pPr>
              <w:pStyle w:val="TAC"/>
            </w:pPr>
            <w:r>
              <w:rPr>
                <w:lang w:val="en-U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0AB8A53" w14:textId="77777777" w:rsidR="00F470F4" w:rsidRDefault="00F470F4" w:rsidP="00F470F4">
            <w:pPr>
              <w:pStyle w:val="TAC"/>
            </w:pPr>
            <w:r>
              <w:rPr>
                <w:lang w:val="en-US"/>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E67548"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E30E9" w14:textId="77777777" w:rsidR="00F470F4" w:rsidRDefault="00F470F4" w:rsidP="00F470F4">
            <w:pPr>
              <w:pStyle w:val="TAC"/>
              <w:rPr>
                <w:lang w:eastAsia="zh-CN"/>
              </w:rPr>
            </w:pPr>
            <w:r>
              <w:t>0</w:t>
            </w:r>
          </w:p>
        </w:tc>
      </w:tr>
      <w:tr w:rsidR="00F470F4" w14:paraId="60A0EAA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A0B4"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DFCD3"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8DF8D" w14:textId="77777777" w:rsidR="00F470F4" w:rsidRDefault="00F470F4" w:rsidP="00F470F4">
            <w:pPr>
              <w:pStyle w:val="TAC"/>
            </w:pPr>
            <w:r>
              <w:rPr>
                <w:lang w:val="en-US"/>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150734" w14:textId="77777777" w:rsidR="00F470F4" w:rsidRDefault="00F470F4" w:rsidP="00F470F4">
            <w:pPr>
              <w:pStyle w:val="TAC"/>
            </w:pPr>
            <w:r>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C22DB5"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04E19" w14:textId="77777777" w:rsidR="00F470F4" w:rsidRDefault="00F470F4" w:rsidP="00F470F4">
            <w:pPr>
              <w:spacing w:after="0"/>
              <w:rPr>
                <w:rFonts w:ascii="Arial" w:hAnsi="Arial"/>
                <w:sz w:val="18"/>
                <w:lang w:eastAsia="zh-CN"/>
              </w:rPr>
            </w:pPr>
          </w:p>
        </w:tc>
      </w:tr>
      <w:tr w:rsidR="00F470F4" w14:paraId="26B4D84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56CCC8" w14:textId="77777777" w:rsidR="00F470F4" w:rsidRDefault="00F470F4" w:rsidP="00F470F4">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ACC67"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06AA7" w14:textId="77777777" w:rsidR="00F470F4" w:rsidRDefault="00F470F4" w:rsidP="00F470F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5D5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18FD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A7547E"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611A25" w14:textId="77777777" w:rsidR="00F470F4" w:rsidRDefault="00F470F4" w:rsidP="00F470F4">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34FC5F"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FC296F6" w14:textId="77777777" w:rsidR="00F470F4" w:rsidRDefault="00F470F4" w:rsidP="00F470F4">
            <w:pPr>
              <w:pStyle w:val="TAC"/>
            </w:pPr>
            <w:r>
              <w:rPr>
                <w:rFonts w:eastAsia="MS PGothic"/>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263C07" w14:textId="77777777" w:rsidR="00F470F4" w:rsidRDefault="00F470F4" w:rsidP="00F470F4">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D9984F" w14:textId="77777777" w:rsidR="00F470F4" w:rsidRDefault="00F470F4" w:rsidP="00F470F4">
            <w:pPr>
              <w:pStyle w:val="TAC"/>
              <w:rPr>
                <w:lang w:eastAsia="zh-CN"/>
              </w:rPr>
            </w:pPr>
            <w:r>
              <w:t>0</w:t>
            </w:r>
          </w:p>
        </w:tc>
      </w:tr>
      <w:tr w:rsidR="00F470F4" w14:paraId="28CD2E8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03DF"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40F5"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F9A4C" w14:textId="77777777" w:rsidR="00F470F4" w:rsidRDefault="00F470F4" w:rsidP="00F470F4">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B7F354A" w14:textId="77777777" w:rsidR="00F470F4" w:rsidRDefault="00F470F4" w:rsidP="00F470F4">
            <w:pPr>
              <w:pStyle w:val="TAC"/>
            </w:pPr>
            <w:r>
              <w:t>See the CA_66C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2C1CE4"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5D3BD6" w14:textId="77777777" w:rsidR="00F470F4" w:rsidRDefault="00F470F4" w:rsidP="00F470F4">
            <w:pPr>
              <w:spacing w:after="0"/>
              <w:rPr>
                <w:rFonts w:ascii="Arial" w:hAnsi="Arial"/>
                <w:sz w:val="18"/>
                <w:lang w:eastAsia="zh-CN"/>
              </w:rPr>
            </w:pPr>
          </w:p>
        </w:tc>
      </w:tr>
      <w:tr w:rsidR="00F470F4" w14:paraId="5141279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7EA3D8" w14:textId="77777777" w:rsidR="00F470F4" w:rsidRDefault="00F470F4" w:rsidP="00F470F4">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07527"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B3149"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B1E885F" w14:textId="77777777" w:rsidR="00F470F4" w:rsidRDefault="00F470F4" w:rsidP="00F470F4">
            <w:pPr>
              <w:pStyle w:val="TAC"/>
            </w:pPr>
            <w:r>
              <w:rPr>
                <w:lang w:eastAsia="ja-JP"/>
              </w:rPr>
              <w:t>See CA_46D Bandwidth combination set 0</w:t>
            </w:r>
            <w: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28FF6"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399621" w14:textId="77777777" w:rsidR="00F470F4" w:rsidRDefault="00F470F4" w:rsidP="00F470F4">
            <w:pPr>
              <w:pStyle w:val="TAC"/>
            </w:pPr>
            <w:r>
              <w:t>0</w:t>
            </w:r>
          </w:p>
        </w:tc>
      </w:tr>
      <w:tr w:rsidR="00F470F4" w14:paraId="30B8ED5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876C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004C"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22013" w14:textId="77777777" w:rsidR="00F470F4" w:rsidRDefault="00F470F4" w:rsidP="00F470F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5692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8F8E0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48775D" w14:textId="77777777" w:rsidR="00F470F4" w:rsidRDefault="00F470F4" w:rsidP="00F470F4">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7F5F1" w14:textId="77777777" w:rsidR="00F470F4" w:rsidRDefault="00F470F4" w:rsidP="00F470F4">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42D924" w14:textId="77777777" w:rsidR="00F470F4" w:rsidRDefault="00F470F4" w:rsidP="00F470F4">
            <w:pPr>
              <w:pStyle w:val="TAC"/>
            </w:pPr>
            <w:r>
              <w:rPr>
                <w:lang w:eastAsia="ja-JP"/>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A913BED" w14:textId="77777777" w:rsidR="00F470F4" w:rsidRDefault="00F470F4" w:rsidP="00F470F4">
            <w:pPr>
              <w:pStyle w:val="TAC"/>
            </w:pPr>
            <w:r>
              <w:rPr>
                <w:lang w:eastAsia="ja-JP"/>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B4EB10"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AA70E0" w14:textId="77777777" w:rsidR="00F470F4" w:rsidRDefault="00F470F4" w:rsidP="00F470F4">
            <w:pPr>
              <w:spacing w:after="0"/>
              <w:rPr>
                <w:rFonts w:ascii="Arial" w:hAnsi="Arial"/>
                <w:sz w:val="18"/>
              </w:rPr>
            </w:pPr>
          </w:p>
        </w:tc>
      </w:tr>
      <w:tr w:rsidR="00F470F4" w14:paraId="10C47B3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76ADCD" w14:textId="77777777" w:rsidR="00F470F4" w:rsidRDefault="00F470F4" w:rsidP="00F470F4">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660FA"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2FF96"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343C9C7" w14:textId="77777777" w:rsidR="00F470F4" w:rsidRDefault="00F470F4" w:rsidP="00F470F4">
            <w:pPr>
              <w:pStyle w:val="TAC"/>
              <w:rPr>
                <w:lang w:eastAsia="ja-JP"/>
              </w:rPr>
            </w:pPr>
            <w: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A0A3AF"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B43E3E" w14:textId="77777777" w:rsidR="00F470F4" w:rsidRDefault="00F470F4" w:rsidP="00F470F4">
            <w:pPr>
              <w:pStyle w:val="TAC"/>
            </w:pPr>
            <w:r>
              <w:t>0</w:t>
            </w:r>
          </w:p>
        </w:tc>
      </w:tr>
      <w:tr w:rsidR="00F470F4" w14:paraId="6D2DCD2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874CD"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5CBAB"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327E0"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A5DA486" w14:textId="77777777" w:rsidR="00F470F4" w:rsidRDefault="00F470F4" w:rsidP="00F470F4">
            <w:pPr>
              <w:pStyle w:val="TAC"/>
              <w:rPr>
                <w:lang w:eastAsia="ja-JP"/>
              </w:rPr>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7D951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DD9EA" w14:textId="77777777" w:rsidR="00F470F4" w:rsidRDefault="00F470F4" w:rsidP="00F470F4">
            <w:pPr>
              <w:spacing w:after="0"/>
              <w:rPr>
                <w:rFonts w:ascii="Arial" w:hAnsi="Arial"/>
                <w:sz w:val="18"/>
              </w:rPr>
            </w:pPr>
          </w:p>
        </w:tc>
      </w:tr>
      <w:tr w:rsidR="00F470F4" w14:paraId="4B4B1D8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25627D" w14:textId="77777777" w:rsidR="00F470F4" w:rsidRDefault="00F470F4" w:rsidP="00F470F4">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003CA" w14:textId="77777777" w:rsidR="00F470F4" w:rsidRDefault="00F470F4" w:rsidP="00F470F4">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E46EE"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653FD8B" w14:textId="77777777" w:rsidR="00F470F4" w:rsidRDefault="00F470F4" w:rsidP="00F470F4">
            <w:pPr>
              <w:pStyle w:val="TAC"/>
              <w:rPr>
                <w:lang w:eastAsia="ja-JP"/>
              </w:rPr>
            </w:pPr>
            <w:r>
              <w:t>See the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32723E" w14:textId="77777777" w:rsidR="00F470F4" w:rsidRDefault="00F470F4" w:rsidP="00F470F4">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5AFEF" w14:textId="77777777" w:rsidR="00F470F4" w:rsidRDefault="00F470F4" w:rsidP="00F470F4">
            <w:pPr>
              <w:pStyle w:val="TAC"/>
            </w:pPr>
            <w:r>
              <w:t>0</w:t>
            </w:r>
          </w:p>
        </w:tc>
      </w:tr>
      <w:tr w:rsidR="00F470F4" w14:paraId="04DEEA5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84BE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0642"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DD8EF"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D482330" w14:textId="77777777" w:rsidR="00F470F4" w:rsidRDefault="00F470F4" w:rsidP="00F470F4">
            <w:pPr>
              <w:pStyle w:val="TAC"/>
              <w:rPr>
                <w:lang w:eastAsia="ja-JP"/>
              </w:rPr>
            </w:pPr>
            <w:r>
              <w:t>See the CA_48E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7AC487"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22B95" w14:textId="77777777" w:rsidR="00F470F4" w:rsidRDefault="00F470F4" w:rsidP="00F470F4">
            <w:pPr>
              <w:spacing w:after="0"/>
              <w:rPr>
                <w:rFonts w:ascii="Arial" w:hAnsi="Arial"/>
                <w:sz w:val="18"/>
              </w:rPr>
            </w:pPr>
          </w:p>
        </w:tc>
      </w:tr>
      <w:tr w:rsidR="00F470F4" w14:paraId="2C1926F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D0E511" w14:textId="77777777" w:rsidR="00F470F4" w:rsidRDefault="00F470F4" w:rsidP="00F470F4">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0B8BC"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BCC01"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FFE15AF" w14:textId="77777777" w:rsidR="00F470F4" w:rsidRDefault="00F470F4" w:rsidP="00F470F4">
            <w:pPr>
              <w:pStyle w:val="TAC"/>
              <w:rPr>
                <w:lang w:eastAsia="ja-JP"/>
              </w:rPr>
            </w:pPr>
            <w:r>
              <w:t>See the CA_46E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92B3D1" w14:textId="77777777" w:rsidR="00F470F4" w:rsidRDefault="00F470F4" w:rsidP="00F470F4">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91937" w14:textId="77777777" w:rsidR="00F470F4" w:rsidRDefault="00F470F4" w:rsidP="00F470F4">
            <w:pPr>
              <w:pStyle w:val="TAC"/>
            </w:pPr>
            <w:r>
              <w:t>0</w:t>
            </w:r>
          </w:p>
        </w:tc>
      </w:tr>
      <w:tr w:rsidR="00F470F4" w14:paraId="6FAD58C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9100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98448"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4BBE3"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28C582" w14:textId="77777777" w:rsidR="00F470F4" w:rsidRDefault="00F470F4" w:rsidP="00F470F4">
            <w:pPr>
              <w:pStyle w:val="TAC"/>
              <w:rPr>
                <w:lang w:eastAsia="ja-JP"/>
              </w:rPr>
            </w:pPr>
            <w: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2E0875"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0750A2" w14:textId="77777777" w:rsidR="00F470F4" w:rsidRDefault="00F470F4" w:rsidP="00F470F4">
            <w:pPr>
              <w:spacing w:after="0"/>
              <w:rPr>
                <w:rFonts w:ascii="Arial" w:hAnsi="Arial"/>
                <w:sz w:val="18"/>
              </w:rPr>
            </w:pPr>
          </w:p>
        </w:tc>
      </w:tr>
      <w:tr w:rsidR="00F470F4" w14:paraId="44E6C511" w14:textId="77777777" w:rsidTr="009A394C">
        <w:trPr>
          <w:gridAfter w:val="1"/>
          <w:wAfter w:w="140" w:type="dxa"/>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6833A2EE" w14:textId="414DE97B" w:rsidR="00F470F4" w:rsidRDefault="00F470F4" w:rsidP="00F470F4">
            <w:pPr>
              <w:pStyle w:val="TAH"/>
              <w:rPr>
                <w:rFonts w:cs="Arial"/>
                <w:b w:val="0"/>
                <w:bCs/>
                <w:szCs w:val="18"/>
              </w:rPr>
            </w:pPr>
            <w:r>
              <w:rPr>
                <w:rFonts w:cs="Arial"/>
                <w:b w:val="0"/>
                <w:bCs/>
                <w:szCs w:val="18"/>
              </w:rPr>
              <w:t>CA_46A</w:t>
            </w:r>
            <w:ins w:id="62" w:author="Vasenkari, Petri J. (Nokia - FI/Espoo)" w:date="2021-04-28T16:15:00Z">
              <w:r>
                <w:rPr>
                  <w:rFonts w:cs="Arial"/>
                  <w:b w:val="0"/>
                  <w:bCs/>
                  <w:szCs w:val="18"/>
                </w:rPr>
                <w:t>-</w:t>
              </w:r>
            </w:ins>
            <w:del w:id="63" w:author="Vasenkari, Petri J. (Nokia - FI/Espoo)" w:date="2021-04-28T16:15: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FFE802B" w14:textId="77777777" w:rsidR="00F470F4" w:rsidRDefault="00F470F4" w:rsidP="00F470F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87C731" w14:textId="77777777" w:rsidR="00F470F4" w:rsidRDefault="00F470F4" w:rsidP="00F470F4">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0F166E9"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805D6C1"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730C94CF" w14:textId="77777777" w:rsidR="00F470F4" w:rsidRDefault="00F470F4" w:rsidP="00F470F4">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44B5BC37" w14:textId="77777777" w:rsidR="00F470F4" w:rsidRDefault="00F470F4" w:rsidP="00F470F4">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0B025CEE" w14:textId="77777777" w:rsidR="00F470F4" w:rsidRDefault="00F470F4" w:rsidP="00F470F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B3CCDB" w14:textId="77777777" w:rsidR="00F470F4" w:rsidRDefault="00F470F4" w:rsidP="00F470F4">
            <w:pPr>
              <w:pStyle w:val="TAH"/>
              <w:rPr>
                <w:rFonts w:cs="Arial"/>
                <w:b w:val="0"/>
                <w:bCs/>
                <w:szCs w:val="18"/>
              </w:rPr>
            </w:pPr>
            <w:r>
              <w:rPr>
                <w:rFonts w:cs="Arial"/>
                <w:b w:val="0"/>
                <w:bCs/>
                <w:szCs w:val="18"/>
              </w:rPr>
              <w:t>Yes</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30C6E8D1" w14:textId="77777777" w:rsidR="00F470F4" w:rsidRDefault="00F470F4" w:rsidP="00F470F4">
            <w:pPr>
              <w:pStyle w:val="TAH"/>
              <w:rPr>
                <w:b w:val="0"/>
                <w:lang w:val="en-US"/>
              </w:rPr>
            </w:pPr>
            <w:r>
              <w:rPr>
                <w:b w:val="0"/>
                <w:lang w:val="en-US"/>
              </w:rPr>
              <w:t>30</w:t>
            </w:r>
          </w:p>
        </w:tc>
        <w:tc>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59DE6C1F" w14:textId="77777777" w:rsidR="00F470F4" w:rsidRDefault="00F470F4" w:rsidP="00F470F4">
            <w:pPr>
              <w:pStyle w:val="TAH"/>
              <w:rPr>
                <w:b w:val="0"/>
                <w:lang w:val="en-US"/>
              </w:rPr>
            </w:pPr>
            <w:r>
              <w:rPr>
                <w:b w:val="0"/>
                <w:lang w:val="en-US"/>
              </w:rPr>
              <w:t>0</w:t>
            </w:r>
          </w:p>
        </w:tc>
      </w:tr>
      <w:tr w:rsidR="00F470F4" w14:paraId="22C633DC" w14:textId="77777777" w:rsidTr="00C10FC9">
        <w:trPr>
          <w:gridAfter w:val="1"/>
          <w:wAfter w:w="140" w:type="dxa"/>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22F4EA" w14:textId="77777777" w:rsidR="00F470F4" w:rsidRDefault="00F470F4" w:rsidP="00F470F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1AA9BF" w14:textId="77777777" w:rsidR="00F470F4" w:rsidRDefault="00F470F4" w:rsidP="00F470F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EEDE14" w14:textId="77777777" w:rsidR="00F470F4" w:rsidRDefault="00F470F4" w:rsidP="00F470F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7CA6901"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7B2B06A1"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CAA4254" w14:textId="77777777" w:rsidR="00F470F4" w:rsidRDefault="00F470F4" w:rsidP="00F470F4">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6ABF6375" w14:textId="77777777" w:rsidR="00F470F4" w:rsidRDefault="00F470F4" w:rsidP="00F470F4">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4B5782A1" w14:textId="77777777" w:rsidR="00F470F4" w:rsidRDefault="00F470F4" w:rsidP="00F470F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73B2F61" w14:textId="77777777" w:rsidR="00F470F4" w:rsidRDefault="00F470F4" w:rsidP="00F470F4">
            <w:pPr>
              <w:pStyle w:val="TAH"/>
              <w:rPr>
                <w:rFonts w:cs="Arial"/>
                <w:b w:val="0"/>
                <w:bCs/>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349594B9" w14:textId="77777777" w:rsidR="00F470F4" w:rsidRDefault="00F470F4" w:rsidP="00F470F4">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69775A0A" w14:textId="77777777" w:rsidR="00F470F4" w:rsidRDefault="00F470F4" w:rsidP="00F470F4">
            <w:pPr>
              <w:spacing w:after="0"/>
              <w:rPr>
                <w:rFonts w:ascii="Arial" w:hAnsi="Arial"/>
                <w:sz w:val="18"/>
                <w:lang w:val="en-US"/>
              </w:rPr>
            </w:pPr>
          </w:p>
        </w:tc>
      </w:tr>
      <w:tr w:rsidR="00F470F4" w14:paraId="7C86DB29" w14:textId="77777777" w:rsidTr="009A394C">
        <w:trPr>
          <w:gridAfter w:val="1"/>
          <w:wAfter w:w="140" w:type="dxa"/>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8C04CED" w14:textId="6502FC6F" w:rsidR="00F470F4" w:rsidRDefault="00F470F4" w:rsidP="00F470F4">
            <w:pPr>
              <w:pStyle w:val="TAH"/>
              <w:rPr>
                <w:rFonts w:cs="Arial"/>
                <w:b w:val="0"/>
                <w:bCs/>
                <w:szCs w:val="18"/>
              </w:rPr>
            </w:pPr>
            <w:r>
              <w:rPr>
                <w:rFonts w:cs="Arial"/>
                <w:b w:val="0"/>
                <w:bCs/>
                <w:szCs w:val="18"/>
              </w:rPr>
              <w:t>CA_46C</w:t>
            </w:r>
            <w:ins w:id="64" w:author="Vasenkari, Petri J. (Nokia - FI/Espoo)" w:date="2021-04-28T16:15:00Z">
              <w:r>
                <w:rPr>
                  <w:rFonts w:cs="Arial"/>
                  <w:b w:val="0"/>
                  <w:bCs/>
                  <w:szCs w:val="18"/>
                </w:rPr>
                <w:t>-</w:t>
              </w:r>
            </w:ins>
            <w:del w:id="65" w:author="Vasenkari, Petri J. (Nokia - FI/Espoo)" w:date="2021-04-28T16:15: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453D6F1" w14:textId="77777777" w:rsidR="00F470F4" w:rsidRDefault="00F470F4" w:rsidP="00F470F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69DA41" w14:textId="77777777" w:rsidR="00F470F4" w:rsidRDefault="00F470F4" w:rsidP="00F470F4">
            <w:pPr>
              <w:pStyle w:val="TAH"/>
              <w:rPr>
                <w:rFonts w:cs="Arial"/>
                <w:b w:val="0"/>
                <w:bCs/>
                <w:szCs w:val="18"/>
                <w:lang w:val="en-US"/>
              </w:rPr>
            </w:pPr>
            <w:r>
              <w:rPr>
                <w:rFonts w:cs="Arial"/>
                <w:b w:val="0"/>
                <w:bCs/>
                <w:szCs w:val="18"/>
              </w:rPr>
              <w:t>46</w:t>
            </w:r>
          </w:p>
        </w:tc>
        <w:tc>
          <w:tcPr>
            <w:tcW w:w="3516" w:type="dxa"/>
            <w:gridSpan w:val="29"/>
            <w:tcBorders>
              <w:top w:val="single" w:sz="6" w:space="0" w:color="000000"/>
              <w:left w:val="single" w:sz="6" w:space="0" w:color="000000"/>
              <w:bottom w:val="single" w:sz="6" w:space="0" w:color="000000"/>
              <w:right w:val="single" w:sz="6" w:space="0" w:color="000000"/>
            </w:tcBorders>
            <w:vAlign w:val="center"/>
            <w:hideMark/>
          </w:tcPr>
          <w:p w14:paraId="2AE6CF73" w14:textId="77777777" w:rsidR="00F470F4" w:rsidRDefault="00F470F4" w:rsidP="00F470F4">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73B12E77" w14:textId="77777777" w:rsidR="00F470F4" w:rsidRDefault="00F470F4" w:rsidP="00F470F4">
            <w:pPr>
              <w:pStyle w:val="TAH"/>
              <w:rPr>
                <w:b w:val="0"/>
                <w:lang w:val="en-US"/>
              </w:rPr>
            </w:pPr>
            <w:r>
              <w:rPr>
                <w:b w:val="0"/>
                <w:lang w:val="en-US"/>
              </w:rPr>
              <w:t>50</w:t>
            </w:r>
          </w:p>
        </w:tc>
        <w:tc>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F507434" w14:textId="77777777" w:rsidR="00F470F4" w:rsidRDefault="00F470F4" w:rsidP="00F470F4">
            <w:pPr>
              <w:pStyle w:val="TAH"/>
              <w:rPr>
                <w:b w:val="0"/>
                <w:lang w:val="en-US"/>
              </w:rPr>
            </w:pPr>
            <w:r>
              <w:rPr>
                <w:b w:val="0"/>
                <w:lang w:val="en-US"/>
              </w:rPr>
              <w:t>0</w:t>
            </w:r>
          </w:p>
        </w:tc>
      </w:tr>
      <w:tr w:rsidR="00F470F4" w14:paraId="5AD62B50" w14:textId="77777777" w:rsidTr="00C10FC9">
        <w:trPr>
          <w:gridAfter w:val="1"/>
          <w:wAfter w:w="140" w:type="dxa"/>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929FDD" w14:textId="77777777" w:rsidR="00F470F4" w:rsidRDefault="00F470F4" w:rsidP="00F470F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0BD7C0" w14:textId="77777777" w:rsidR="00F470F4" w:rsidRDefault="00F470F4" w:rsidP="00F470F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609AE5" w14:textId="77777777" w:rsidR="00F470F4" w:rsidRDefault="00F470F4" w:rsidP="00F470F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2231B3C"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27D89E52"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14:paraId="3C3E7B3E" w14:textId="77777777" w:rsidR="00F470F4" w:rsidRDefault="00F470F4" w:rsidP="00F470F4">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hideMark/>
          </w:tcPr>
          <w:p w14:paraId="440ACFFE" w14:textId="77777777" w:rsidR="00F470F4" w:rsidRDefault="00F470F4" w:rsidP="00F470F4">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6DDA0E46" w14:textId="77777777" w:rsidR="00F470F4" w:rsidRDefault="00F470F4" w:rsidP="00F470F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1628CD0" w14:textId="77777777" w:rsidR="00F470F4" w:rsidRDefault="00F470F4" w:rsidP="00F470F4">
            <w:pPr>
              <w:pStyle w:val="TAH"/>
              <w:rPr>
                <w:rFonts w:cs="Arial"/>
                <w:b w:val="0"/>
                <w:bCs/>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1CC0EB4B" w14:textId="77777777" w:rsidR="00F470F4" w:rsidRDefault="00F470F4" w:rsidP="00F470F4">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300F6D05" w14:textId="77777777" w:rsidR="00F470F4" w:rsidRDefault="00F470F4" w:rsidP="00F470F4">
            <w:pPr>
              <w:spacing w:after="0"/>
              <w:rPr>
                <w:rFonts w:ascii="Arial" w:hAnsi="Arial"/>
                <w:sz w:val="18"/>
                <w:lang w:val="en-US"/>
              </w:rPr>
            </w:pPr>
          </w:p>
        </w:tc>
      </w:tr>
      <w:tr w:rsidR="00F470F4" w14:paraId="6723FAB9" w14:textId="77777777" w:rsidTr="009A394C">
        <w:trPr>
          <w:gridAfter w:val="1"/>
          <w:wAfter w:w="140" w:type="dxa"/>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65487560" w14:textId="3E9B1401" w:rsidR="00F470F4" w:rsidRDefault="00F470F4" w:rsidP="00F470F4">
            <w:pPr>
              <w:pStyle w:val="TAH"/>
              <w:rPr>
                <w:rFonts w:cs="Arial"/>
                <w:b w:val="0"/>
                <w:bCs/>
                <w:szCs w:val="18"/>
              </w:rPr>
            </w:pPr>
            <w:r>
              <w:rPr>
                <w:rFonts w:cs="Arial"/>
                <w:b w:val="0"/>
                <w:bCs/>
                <w:szCs w:val="18"/>
              </w:rPr>
              <w:t>CA_46D</w:t>
            </w:r>
            <w:ins w:id="66" w:author="Vasenkari, Petri J. (Nokia - FI/Espoo)" w:date="2021-04-28T16:15:00Z">
              <w:r>
                <w:rPr>
                  <w:rFonts w:cs="Arial"/>
                  <w:b w:val="0"/>
                  <w:bCs/>
                  <w:szCs w:val="18"/>
                </w:rPr>
                <w:t>-</w:t>
              </w:r>
            </w:ins>
            <w:del w:id="67" w:author="Vasenkari, Petri J. (Nokia - FI/Espoo)" w:date="2021-04-28T16:15: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7CBD17F" w14:textId="77777777" w:rsidR="00F470F4" w:rsidRDefault="00F470F4" w:rsidP="00F470F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30C502" w14:textId="77777777" w:rsidR="00F470F4" w:rsidRDefault="00F470F4" w:rsidP="00F470F4">
            <w:pPr>
              <w:pStyle w:val="TAH"/>
              <w:rPr>
                <w:rFonts w:cs="Arial"/>
                <w:b w:val="0"/>
                <w:bCs/>
                <w:szCs w:val="18"/>
                <w:lang w:val="en-US"/>
              </w:rPr>
            </w:pPr>
            <w:r>
              <w:rPr>
                <w:rFonts w:cs="Arial"/>
                <w:b w:val="0"/>
                <w:bCs/>
                <w:szCs w:val="18"/>
              </w:rPr>
              <w:t>46</w:t>
            </w:r>
          </w:p>
        </w:tc>
        <w:tc>
          <w:tcPr>
            <w:tcW w:w="3516" w:type="dxa"/>
            <w:gridSpan w:val="29"/>
            <w:tcBorders>
              <w:top w:val="single" w:sz="6" w:space="0" w:color="000000"/>
              <w:left w:val="single" w:sz="6" w:space="0" w:color="000000"/>
              <w:bottom w:val="single" w:sz="6" w:space="0" w:color="000000"/>
              <w:right w:val="single" w:sz="6" w:space="0" w:color="000000"/>
            </w:tcBorders>
            <w:vAlign w:val="center"/>
            <w:hideMark/>
          </w:tcPr>
          <w:p w14:paraId="5702CFB1" w14:textId="77777777" w:rsidR="00F470F4" w:rsidRDefault="00F470F4" w:rsidP="00F470F4">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1E69DB5" w14:textId="77777777" w:rsidR="00F470F4" w:rsidRDefault="00F470F4" w:rsidP="00F470F4">
            <w:pPr>
              <w:pStyle w:val="TAH"/>
              <w:rPr>
                <w:b w:val="0"/>
                <w:lang w:val="en-US"/>
              </w:rPr>
            </w:pPr>
            <w:r>
              <w:rPr>
                <w:b w:val="0"/>
                <w:lang w:val="en-US"/>
              </w:rPr>
              <w:t>70</w:t>
            </w:r>
          </w:p>
        </w:tc>
        <w:tc>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273CEB84" w14:textId="77777777" w:rsidR="00F470F4" w:rsidRDefault="00F470F4" w:rsidP="00F470F4">
            <w:pPr>
              <w:pStyle w:val="TAH"/>
              <w:rPr>
                <w:b w:val="0"/>
                <w:lang w:val="en-US"/>
              </w:rPr>
            </w:pPr>
            <w:r>
              <w:rPr>
                <w:b w:val="0"/>
                <w:lang w:val="en-US"/>
              </w:rPr>
              <w:t>0</w:t>
            </w:r>
          </w:p>
        </w:tc>
      </w:tr>
      <w:tr w:rsidR="00F470F4" w14:paraId="34622424" w14:textId="77777777" w:rsidTr="00C10FC9">
        <w:trPr>
          <w:gridAfter w:val="1"/>
          <w:wAfter w:w="140" w:type="dxa"/>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5667E4" w14:textId="77777777" w:rsidR="00F470F4" w:rsidRDefault="00F470F4" w:rsidP="00F470F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C8A1F" w14:textId="77777777" w:rsidR="00F470F4" w:rsidRDefault="00F470F4" w:rsidP="00F470F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AB7725" w14:textId="77777777" w:rsidR="00F470F4" w:rsidRDefault="00F470F4" w:rsidP="00F470F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F067C8A"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76E49983"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AE23F8F" w14:textId="77777777" w:rsidR="00F470F4" w:rsidRDefault="00F470F4" w:rsidP="00F470F4">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14AD2C4A" w14:textId="77777777" w:rsidR="00F470F4" w:rsidRDefault="00F470F4" w:rsidP="00F470F4">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5288D678" w14:textId="77777777" w:rsidR="00F470F4" w:rsidRDefault="00F470F4" w:rsidP="00F470F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6988D49" w14:textId="77777777" w:rsidR="00F470F4" w:rsidRDefault="00F470F4" w:rsidP="00F470F4">
            <w:pPr>
              <w:pStyle w:val="TAH"/>
              <w:rPr>
                <w:rFonts w:cs="Arial"/>
                <w:b w:val="0"/>
                <w:bCs/>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571259B" w14:textId="77777777" w:rsidR="00F470F4" w:rsidRDefault="00F470F4" w:rsidP="00F470F4">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60BC56FD" w14:textId="77777777" w:rsidR="00F470F4" w:rsidRDefault="00F470F4" w:rsidP="00F470F4">
            <w:pPr>
              <w:spacing w:after="0"/>
              <w:rPr>
                <w:rFonts w:ascii="Arial" w:hAnsi="Arial"/>
                <w:sz w:val="18"/>
                <w:lang w:val="en-US"/>
              </w:rPr>
            </w:pPr>
          </w:p>
        </w:tc>
      </w:tr>
      <w:tr w:rsidR="00F470F4" w14:paraId="199F9DDD" w14:textId="77777777" w:rsidTr="009A394C">
        <w:trPr>
          <w:gridAfter w:val="1"/>
          <w:wAfter w:w="140" w:type="dxa"/>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4115910" w14:textId="5E5B307F" w:rsidR="00F470F4" w:rsidRDefault="00F470F4" w:rsidP="00F470F4">
            <w:pPr>
              <w:pStyle w:val="TAH"/>
              <w:rPr>
                <w:rFonts w:cs="Arial"/>
                <w:b w:val="0"/>
                <w:bCs/>
                <w:szCs w:val="18"/>
              </w:rPr>
            </w:pPr>
            <w:r>
              <w:rPr>
                <w:rFonts w:cs="Arial"/>
                <w:b w:val="0"/>
                <w:bCs/>
                <w:szCs w:val="18"/>
              </w:rPr>
              <w:t>CA_46E</w:t>
            </w:r>
            <w:ins w:id="68" w:author="Vasenkari, Petri J. (Nokia - FI/Espoo)" w:date="2021-04-28T16:15:00Z">
              <w:r>
                <w:rPr>
                  <w:rFonts w:cs="Arial"/>
                  <w:b w:val="0"/>
                  <w:bCs/>
                  <w:szCs w:val="18"/>
                </w:rPr>
                <w:t>-</w:t>
              </w:r>
            </w:ins>
            <w:del w:id="69" w:author="Vasenkari, Petri J. (Nokia - FI/Espoo)" w:date="2021-04-28T16:15: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8928871" w14:textId="77777777" w:rsidR="00F470F4" w:rsidRDefault="00F470F4" w:rsidP="00F470F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89116B" w14:textId="77777777" w:rsidR="00F470F4" w:rsidRDefault="00F470F4" w:rsidP="00F470F4">
            <w:pPr>
              <w:pStyle w:val="TAH"/>
              <w:rPr>
                <w:rFonts w:cs="Arial"/>
                <w:b w:val="0"/>
                <w:bCs/>
                <w:szCs w:val="18"/>
              </w:rPr>
            </w:pPr>
            <w:r>
              <w:rPr>
                <w:rFonts w:cs="Arial"/>
                <w:b w:val="0"/>
                <w:bCs/>
                <w:szCs w:val="18"/>
              </w:rPr>
              <w:t>46</w:t>
            </w:r>
          </w:p>
        </w:tc>
        <w:tc>
          <w:tcPr>
            <w:tcW w:w="3516" w:type="dxa"/>
            <w:gridSpan w:val="29"/>
            <w:tcBorders>
              <w:top w:val="single" w:sz="6" w:space="0" w:color="000000"/>
              <w:left w:val="single" w:sz="6" w:space="0" w:color="000000"/>
              <w:bottom w:val="single" w:sz="6" w:space="0" w:color="000000"/>
              <w:right w:val="single" w:sz="6" w:space="0" w:color="000000"/>
            </w:tcBorders>
            <w:vAlign w:val="center"/>
            <w:hideMark/>
          </w:tcPr>
          <w:p w14:paraId="4D6E22D1" w14:textId="77777777" w:rsidR="00F470F4" w:rsidRDefault="00F470F4" w:rsidP="00F470F4">
            <w:pPr>
              <w:pStyle w:val="TAH"/>
              <w:rPr>
                <w:rFonts w:cs="Arial"/>
                <w:b w:val="0"/>
                <w:bCs/>
                <w:szCs w:val="18"/>
              </w:rPr>
            </w:pPr>
            <w:r>
              <w:rPr>
                <w:rFonts w:cs="Arial"/>
                <w:b w:val="0"/>
                <w:bCs/>
                <w:szCs w:val="18"/>
              </w:rPr>
              <w:t>See CA_46E Bandwidth combination set 0 in Table 5.6A.1-1</w:t>
            </w:r>
          </w:p>
        </w:tc>
        <w:tc>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153A89D0" w14:textId="77777777" w:rsidR="00F470F4" w:rsidRDefault="00F470F4" w:rsidP="00F470F4">
            <w:pPr>
              <w:pStyle w:val="TAH"/>
              <w:rPr>
                <w:b w:val="0"/>
                <w:lang w:val="en-US"/>
              </w:rPr>
            </w:pPr>
            <w:r>
              <w:rPr>
                <w:b w:val="0"/>
                <w:lang w:val="en-US"/>
              </w:rPr>
              <w:t>90</w:t>
            </w:r>
          </w:p>
        </w:tc>
        <w:tc>
          <w:tcPr>
            <w:tcW w:w="12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01C5BAE5" w14:textId="77777777" w:rsidR="00F470F4" w:rsidRDefault="00F470F4" w:rsidP="00F470F4">
            <w:pPr>
              <w:pStyle w:val="TAH"/>
              <w:rPr>
                <w:b w:val="0"/>
                <w:lang w:val="en-US"/>
              </w:rPr>
            </w:pPr>
            <w:r>
              <w:rPr>
                <w:b w:val="0"/>
                <w:lang w:val="en-US"/>
              </w:rPr>
              <w:t>0</w:t>
            </w:r>
          </w:p>
        </w:tc>
      </w:tr>
      <w:tr w:rsidR="00F470F4" w14:paraId="03D00734" w14:textId="77777777" w:rsidTr="00C10FC9">
        <w:trPr>
          <w:gridAfter w:val="1"/>
          <w:wAfter w:w="140" w:type="dxa"/>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77E362" w14:textId="77777777" w:rsidR="00F470F4" w:rsidRDefault="00F470F4" w:rsidP="00F470F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5AE4A4" w14:textId="77777777" w:rsidR="00F470F4" w:rsidRDefault="00F470F4" w:rsidP="00F470F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0250B3" w14:textId="77777777" w:rsidR="00F470F4" w:rsidRDefault="00F470F4" w:rsidP="00F470F4">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EDEDD29"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36D74ABB" w14:textId="77777777" w:rsidR="00F470F4" w:rsidRDefault="00F470F4" w:rsidP="00F470F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C5AC3CB" w14:textId="77777777" w:rsidR="00F470F4" w:rsidRDefault="00F470F4" w:rsidP="00F470F4">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116371C" w14:textId="77777777" w:rsidR="00F470F4" w:rsidRDefault="00F470F4" w:rsidP="00F470F4">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0C4D0A76" w14:textId="77777777" w:rsidR="00F470F4" w:rsidRDefault="00F470F4" w:rsidP="00F470F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29709D1" w14:textId="77777777" w:rsidR="00F470F4" w:rsidRDefault="00F470F4" w:rsidP="00F470F4">
            <w:pPr>
              <w:pStyle w:val="TAH"/>
              <w:rPr>
                <w:rFonts w:cs="Arial"/>
                <w:b w:val="0"/>
                <w:bCs/>
                <w:szCs w:val="18"/>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77604C32" w14:textId="77777777" w:rsidR="00F470F4" w:rsidRDefault="00F470F4" w:rsidP="00F470F4">
            <w:pPr>
              <w:spacing w:after="0"/>
              <w:rPr>
                <w:rFonts w:ascii="Arial" w:hAnsi="Arial"/>
                <w:sz w:val="18"/>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44581FFD" w14:textId="77777777" w:rsidR="00F470F4" w:rsidRDefault="00F470F4" w:rsidP="00F470F4">
            <w:pPr>
              <w:spacing w:after="0"/>
              <w:rPr>
                <w:rFonts w:ascii="Arial" w:hAnsi="Arial"/>
                <w:sz w:val="18"/>
                <w:lang w:val="en-US"/>
              </w:rPr>
            </w:pPr>
          </w:p>
        </w:tc>
      </w:tr>
      <w:tr w:rsidR="00F470F4" w14:paraId="3E7408B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B104A5" w14:textId="77777777" w:rsidR="00F470F4" w:rsidRDefault="00F470F4" w:rsidP="00F470F4">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C14F8"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D3E92"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FA61DA9" w14:textId="77777777" w:rsidR="00F470F4" w:rsidRDefault="00F470F4" w:rsidP="00F470F4">
            <w:pPr>
              <w:pStyle w:val="TAC"/>
            </w:pPr>
            <w:r>
              <w:rPr>
                <w:lang w:eastAsia="ja-JP"/>
              </w:rPr>
              <w:t>See CA_46E Bandwidth combination set 0</w:t>
            </w:r>
            <w:r>
              <w:t xml:space="preserve">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CCC632"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C31EB" w14:textId="77777777" w:rsidR="00F470F4" w:rsidRDefault="00F470F4" w:rsidP="00F470F4">
            <w:pPr>
              <w:pStyle w:val="TAC"/>
            </w:pPr>
            <w:r>
              <w:t>0</w:t>
            </w:r>
          </w:p>
        </w:tc>
      </w:tr>
      <w:tr w:rsidR="00F470F4" w14:paraId="185CF29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E661D"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02B06"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F3967" w14:textId="77777777" w:rsidR="00F470F4" w:rsidRDefault="00F470F4" w:rsidP="00F470F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A156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44421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A7A015"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4FCB3"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4F4C46"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52DECD4"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33ADC"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55EC74" w14:textId="77777777" w:rsidR="00F470F4" w:rsidRDefault="00F470F4" w:rsidP="00F470F4">
            <w:pPr>
              <w:spacing w:after="0"/>
              <w:rPr>
                <w:rFonts w:ascii="Arial" w:hAnsi="Arial"/>
                <w:sz w:val="18"/>
              </w:rPr>
            </w:pPr>
          </w:p>
        </w:tc>
      </w:tr>
      <w:tr w:rsidR="00F470F4" w14:paraId="3D66D5C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D3332B" w14:textId="77777777" w:rsidR="00F470F4" w:rsidRDefault="00F470F4" w:rsidP="00F470F4">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EC7D3"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49CE8" w14:textId="77777777" w:rsidR="00F470F4" w:rsidRDefault="00F470F4" w:rsidP="00F470F4">
            <w:pPr>
              <w:pStyle w:val="TAC"/>
            </w:pPr>
            <w: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3A42D0D" w14:textId="77777777" w:rsidR="00F470F4" w:rsidRDefault="00F470F4" w:rsidP="00F470F4">
            <w:pPr>
              <w:pStyle w:val="TAC"/>
              <w:rPr>
                <w:lang w:eastAsia="ja-JP"/>
              </w:rPr>
            </w:pPr>
            <w:r>
              <w:t>See CA_46E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1169E" w14:textId="77777777" w:rsidR="00F470F4" w:rsidRDefault="00F470F4" w:rsidP="00F470F4">
            <w:pPr>
              <w:pStyle w:val="TAC"/>
            </w:pPr>
            <w:r>
              <w:t>120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D60C9" w14:textId="77777777" w:rsidR="00F470F4" w:rsidRDefault="00F470F4" w:rsidP="00F470F4">
            <w:pPr>
              <w:pStyle w:val="TAC"/>
            </w:pPr>
            <w:r>
              <w:t>0</w:t>
            </w:r>
          </w:p>
        </w:tc>
      </w:tr>
      <w:tr w:rsidR="00F470F4" w14:paraId="10003CD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2F6ED"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A336"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D2289"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752CC64" w14:textId="77777777" w:rsidR="00F470F4" w:rsidRDefault="00F470F4" w:rsidP="00F470F4">
            <w:pPr>
              <w:pStyle w:val="TAC"/>
              <w:rPr>
                <w:lang w:eastAsia="ja-JP"/>
              </w:rPr>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80473"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4F8DD1" w14:textId="77777777" w:rsidR="00F470F4" w:rsidRDefault="00F470F4" w:rsidP="00F470F4">
            <w:pPr>
              <w:spacing w:after="0"/>
              <w:rPr>
                <w:rFonts w:ascii="Arial" w:hAnsi="Arial"/>
                <w:sz w:val="18"/>
              </w:rPr>
            </w:pPr>
          </w:p>
        </w:tc>
      </w:tr>
      <w:tr w:rsidR="00F470F4" w14:paraId="4304E39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2A69CE" w14:textId="77777777" w:rsidR="00F470F4" w:rsidRDefault="00F470F4" w:rsidP="00F470F4">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9E70B" w14:textId="77777777" w:rsidR="00F470F4" w:rsidRDefault="00F470F4" w:rsidP="00F470F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1575A" w14:textId="77777777" w:rsidR="00F470F4" w:rsidRDefault="00F470F4" w:rsidP="00F470F4">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1070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07E15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5C0D0F" w14:textId="77777777" w:rsidR="00F470F4" w:rsidRDefault="00F470F4" w:rsidP="00F470F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DE578" w14:textId="77777777" w:rsidR="00F470F4" w:rsidRDefault="00F470F4" w:rsidP="00F470F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E091172" w14:textId="77777777" w:rsidR="00F470F4" w:rsidRDefault="00F470F4" w:rsidP="00F470F4">
            <w:pPr>
              <w:pStyle w:val="TAC"/>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CEF2EFD" w14:textId="77777777" w:rsidR="00F470F4" w:rsidRDefault="00F470F4" w:rsidP="00F470F4">
            <w:pPr>
              <w:pStyle w:val="TAC"/>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EA5AF5" w14:textId="77777777" w:rsidR="00F470F4" w:rsidRDefault="00F470F4" w:rsidP="00F470F4">
            <w:pPr>
              <w:pStyle w:val="TAC"/>
            </w:pPr>
            <w: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B02194" w14:textId="77777777" w:rsidR="00F470F4" w:rsidRDefault="00F470F4" w:rsidP="00F470F4">
            <w:pPr>
              <w:pStyle w:val="TAC"/>
            </w:pPr>
            <w:r>
              <w:t>0</w:t>
            </w:r>
          </w:p>
        </w:tc>
      </w:tr>
      <w:tr w:rsidR="00F470F4" w14:paraId="1894CB7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D904"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2FCB"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A4134" w14:textId="77777777" w:rsidR="00F470F4" w:rsidRDefault="00F470F4" w:rsidP="00F470F4">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46C8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93CAE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DC2702" w14:textId="77777777" w:rsidR="00F470F4" w:rsidRDefault="00F470F4" w:rsidP="00F470F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153D1" w14:textId="77777777" w:rsidR="00F470F4" w:rsidRDefault="00F470F4" w:rsidP="00F470F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D893578" w14:textId="77777777" w:rsidR="00F470F4" w:rsidRDefault="00F470F4" w:rsidP="00F470F4">
            <w:pPr>
              <w:pStyle w:val="TAC"/>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3D50D71" w14:textId="77777777" w:rsidR="00F470F4" w:rsidRDefault="00F470F4" w:rsidP="00F470F4">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718184"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827A26" w14:textId="77777777" w:rsidR="00F470F4" w:rsidRDefault="00F470F4" w:rsidP="00F470F4">
            <w:pPr>
              <w:spacing w:after="0"/>
              <w:rPr>
                <w:rFonts w:ascii="Arial" w:hAnsi="Arial"/>
                <w:sz w:val="18"/>
              </w:rPr>
            </w:pPr>
          </w:p>
        </w:tc>
      </w:tr>
      <w:tr w:rsidR="00F470F4" w14:paraId="543F398D"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D540B" w14:textId="77777777" w:rsidR="00F470F4" w:rsidRDefault="00F470F4" w:rsidP="00F470F4">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DE0FE" w14:textId="77777777" w:rsidR="00F470F4" w:rsidRDefault="00F470F4" w:rsidP="00F470F4">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D568C" w14:textId="77777777" w:rsidR="00F470F4" w:rsidRDefault="00F470F4" w:rsidP="00F470F4">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E36D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09B05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BFC1B7" w14:textId="77777777" w:rsidR="00F470F4" w:rsidRDefault="00F470F4" w:rsidP="00F470F4">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7772D4" w14:textId="77777777" w:rsidR="00F470F4" w:rsidRDefault="00F470F4" w:rsidP="00F470F4">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7D17B0" w14:textId="77777777" w:rsidR="00F470F4" w:rsidRDefault="00F470F4" w:rsidP="00F470F4">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002B1A0" w14:textId="77777777" w:rsidR="00F470F4" w:rsidRDefault="00F470F4" w:rsidP="00F470F4">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265162D" w14:textId="77777777" w:rsidR="00F470F4" w:rsidRDefault="00F470F4" w:rsidP="00F470F4">
            <w:pPr>
              <w:pStyle w:val="TAC"/>
            </w:pPr>
            <w:r>
              <w:rPr>
                <w:szCs w:val="18"/>
                <w:lang w:eastAsia="ja-JP"/>
              </w:rP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108806" w14:textId="77777777" w:rsidR="00F470F4" w:rsidRDefault="00F470F4" w:rsidP="00F470F4">
            <w:pPr>
              <w:pStyle w:val="TAC"/>
            </w:pPr>
            <w:r>
              <w:rPr>
                <w:szCs w:val="18"/>
                <w:lang w:eastAsia="ja-JP"/>
              </w:rPr>
              <w:t>0</w:t>
            </w:r>
          </w:p>
        </w:tc>
      </w:tr>
      <w:tr w:rsidR="00F470F4" w14:paraId="7D366C5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BB3B" w14:textId="77777777" w:rsidR="00F470F4" w:rsidRDefault="00F470F4" w:rsidP="00F470F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7437" w14:textId="77777777" w:rsidR="00F470F4" w:rsidRDefault="00F470F4" w:rsidP="00F470F4">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D3B26" w14:textId="77777777" w:rsidR="00F470F4" w:rsidRDefault="00F470F4" w:rsidP="00F470F4">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2DA2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16D5B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12A4E0" w14:textId="77777777" w:rsidR="00F470F4" w:rsidRDefault="00F470F4" w:rsidP="00F470F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4C10D3" w14:textId="77777777" w:rsidR="00F470F4" w:rsidRDefault="00F470F4" w:rsidP="00F470F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2E3468" w14:textId="77777777" w:rsidR="00F470F4" w:rsidRDefault="00F470F4" w:rsidP="00F470F4">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09D7E1A" w14:textId="77777777" w:rsidR="00F470F4" w:rsidRDefault="00F470F4" w:rsidP="00F470F4">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FBA34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B2DF8A" w14:textId="77777777" w:rsidR="00F470F4" w:rsidRDefault="00F470F4" w:rsidP="00F470F4">
            <w:pPr>
              <w:spacing w:after="0"/>
              <w:rPr>
                <w:rFonts w:ascii="Arial" w:hAnsi="Arial"/>
                <w:sz w:val="18"/>
              </w:rPr>
            </w:pPr>
          </w:p>
        </w:tc>
      </w:tr>
      <w:tr w:rsidR="00F470F4" w14:paraId="2E27683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E69906" w14:textId="77777777" w:rsidR="00F470F4" w:rsidRDefault="00F470F4" w:rsidP="00F470F4">
            <w:pPr>
              <w:pStyle w:val="TAC"/>
            </w:pPr>
            <w:r>
              <w:rPr>
                <w:lang w:val="en-US"/>
              </w:rPr>
              <w:lastRenderedPageBreak/>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9522C"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23767" w14:textId="77777777" w:rsidR="00F470F4" w:rsidRDefault="00F470F4" w:rsidP="00F470F4">
            <w:pPr>
              <w:pStyle w:val="TAC"/>
            </w:pPr>
            <w:r>
              <w:rPr>
                <w:szCs w:val="18"/>
                <w:lang w:eastAsia="zh-CN"/>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6B446F4" w14:textId="77777777" w:rsidR="00F470F4" w:rsidRDefault="00F470F4" w:rsidP="00F470F4">
            <w:pPr>
              <w:pStyle w:val="TAC"/>
            </w:pPr>
            <w: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2E4FE"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E7C2C2" w14:textId="77777777" w:rsidR="00F470F4" w:rsidRDefault="00F470F4" w:rsidP="00F470F4">
            <w:pPr>
              <w:pStyle w:val="TAC"/>
            </w:pPr>
            <w:r>
              <w:t>0</w:t>
            </w:r>
          </w:p>
        </w:tc>
      </w:tr>
      <w:tr w:rsidR="00F470F4" w14:paraId="45C2F8C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4DFDE"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06BD"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85840" w14:textId="77777777" w:rsidR="00F470F4" w:rsidRDefault="00F470F4" w:rsidP="00F470F4">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E760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03B2A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E99A04"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C67421"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61E64F"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7CD5A1D"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6D64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7A0DD" w14:textId="77777777" w:rsidR="00F470F4" w:rsidRDefault="00F470F4" w:rsidP="00F470F4">
            <w:pPr>
              <w:spacing w:after="0"/>
              <w:rPr>
                <w:rFonts w:ascii="Arial" w:hAnsi="Arial"/>
                <w:sz w:val="18"/>
              </w:rPr>
            </w:pPr>
          </w:p>
        </w:tc>
      </w:tr>
      <w:tr w:rsidR="00F470F4" w14:paraId="67CAAE2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CFCB5A" w14:textId="77777777" w:rsidR="00F470F4" w:rsidRDefault="00F470F4" w:rsidP="00F470F4">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937B4"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ABF79" w14:textId="77777777" w:rsidR="00F470F4" w:rsidRDefault="00F470F4" w:rsidP="00F470F4">
            <w:pPr>
              <w:pStyle w:val="TAC"/>
            </w:pPr>
            <w:r>
              <w:rPr>
                <w:bCs/>
              </w:rPr>
              <w:t>46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4B03895" w14:textId="77777777" w:rsidR="00F470F4" w:rsidRDefault="00F470F4" w:rsidP="00F470F4">
            <w:pPr>
              <w:pStyle w:val="TAC"/>
            </w:pPr>
            <w:r>
              <w:t>See CA_46D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78BBE"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8A2D0" w14:textId="77777777" w:rsidR="00F470F4" w:rsidRDefault="00F470F4" w:rsidP="00F470F4">
            <w:pPr>
              <w:pStyle w:val="TAC"/>
            </w:pPr>
            <w:r>
              <w:t>0</w:t>
            </w:r>
          </w:p>
        </w:tc>
      </w:tr>
      <w:tr w:rsidR="00F470F4" w14:paraId="663F86B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B90E"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03D94"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73B65" w14:textId="77777777" w:rsidR="00F470F4" w:rsidRDefault="00F470F4" w:rsidP="00F470F4">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E695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CCB5D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6863D3"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A7F61"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856B06"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F67CD9F"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484420"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6A40A9" w14:textId="77777777" w:rsidR="00F470F4" w:rsidRDefault="00F470F4" w:rsidP="00F470F4">
            <w:pPr>
              <w:spacing w:after="0"/>
              <w:rPr>
                <w:rFonts w:ascii="Arial" w:hAnsi="Arial"/>
                <w:sz w:val="18"/>
              </w:rPr>
            </w:pPr>
          </w:p>
        </w:tc>
      </w:tr>
      <w:tr w:rsidR="00F470F4" w14:paraId="2BAA9420"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FBC93" w14:textId="77777777" w:rsidR="00F470F4" w:rsidRDefault="00F470F4" w:rsidP="00F470F4">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21FAF" w14:textId="77777777" w:rsidR="00F470F4" w:rsidRDefault="00F470F4" w:rsidP="00F470F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62C9B" w14:textId="77777777" w:rsidR="00F470F4" w:rsidRDefault="00F470F4" w:rsidP="00F470F4">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9FA5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85D91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E6EA88" w14:textId="77777777" w:rsidR="00F470F4" w:rsidRDefault="00F470F4" w:rsidP="00F470F4">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01157" w14:textId="77777777" w:rsidR="00F470F4" w:rsidRDefault="00F470F4" w:rsidP="00F470F4">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465F759" w14:textId="77777777" w:rsidR="00F470F4" w:rsidRDefault="00F470F4" w:rsidP="00F470F4">
            <w:pPr>
              <w:pStyle w:val="TAC"/>
              <w:rPr>
                <w:szCs w:val="18"/>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6CECDDF" w14:textId="77777777" w:rsidR="00F470F4" w:rsidRDefault="00F470F4" w:rsidP="00F470F4">
            <w:pPr>
              <w:pStyle w:val="TAC"/>
            </w:pPr>
            <w:r>
              <w:rPr>
                <w:lang w:val="en-US"/>
              </w:rP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6BCDB38" w14:textId="77777777" w:rsidR="00F470F4" w:rsidRDefault="00F470F4" w:rsidP="00F470F4">
            <w:pPr>
              <w:pStyle w:val="TAC"/>
            </w:pPr>
            <w: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632F33F" w14:textId="77777777" w:rsidR="00F470F4" w:rsidRDefault="00F470F4" w:rsidP="00F470F4">
            <w:pPr>
              <w:pStyle w:val="TAC"/>
            </w:pPr>
            <w:r>
              <w:t>0</w:t>
            </w:r>
          </w:p>
        </w:tc>
      </w:tr>
      <w:tr w:rsidR="00F470F4" w14:paraId="173C188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15A1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866A"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36AB9" w14:textId="77777777" w:rsidR="00F470F4" w:rsidRDefault="00F470F4" w:rsidP="00F470F4">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2095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7DD33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1C685A" w14:textId="77777777" w:rsidR="00F470F4" w:rsidRDefault="00F470F4" w:rsidP="00F470F4">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C2535" w14:textId="77777777" w:rsidR="00F470F4" w:rsidRDefault="00F470F4" w:rsidP="00F470F4">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8C13EF" w14:textId="77777777" w:rsidR="00F470F4" w:rsidRDefault="00F470F4" w:rsidP="00F470F4">
            <w:pPr>
              <w:pStyle w:val="TAC"/>
              <w:rPr>
                <w:szCs w:val="18"/>
              </w:rPr>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AE57BB6" w14:textId="77777777" w:rsidR="00F470F4" w:rsidRDefault="00F470F4" w:rsidP="00F470F4">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C7BE53"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DD3B63" w14:textId="77777777" w:rsidR="00F470F4" w:rsidRDefault="00F470F4" w:rsidP="00F470F4">
            <w:pPr>
              <w:spacing w:after="0"/>
              <w:rPr>
                <w:rFonts w:ascii="Arial" w:hAnsi="Arial"/>
                <w:sz w:val="18"/>
              </w:rPr>
            </w:pPr>
          </w:p>
        </w:tc>
      </w:tr>
      <w:tr w:rsidR="00F470F4" w14:paraId="19DC604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85215E" w14:textId="77777777" w:rsidR="00F470F4" w:rsidRDefault="00F470F4" w:rsidP="00F470F4">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E13CD"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A74AB"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CCA8BC1" w14:textId="77777777" w:rsidR="00F470F4" w:rsidRDefault="00F470F4" w:rsidP="00F470F4">
            <w:pPr>
              <w:pStyle w:val="TAC"/>
            </w:pPr>
            <w:r>
              <w:rPr>
                <w:lang w:eastAsia="zh-CN"/>
              </w:rPr>
              <w:t xml:space="preserve">See CA_48A-48A Bandwidth combination set 0 in </w:t>
            </w:r>
            <w:r>
              <w:t>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603776"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CAD98" w14:textId="77777777" w:rsidR="00F470F4" w:rsidRDefault="00F470F4" w:rsidP="00F470F4">
            <w:pPr>
              <w:pStyle w:val="TAC"/>
            </w:pPr>
            <w:r>
              <w:t>0</w:t>
            </w:r>
          </w:p>
        </w:tc>
      </w:tr>
      <w:tr w:rsidR="00F470F4" w14:paraId="34CD89B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8F9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2B44"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89023" w14:textId="77777777" w:rsidR="00F470F4" w:rsidRDefault="00F470F4" w:rsidP="00F470F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E970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E4112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2CE72"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66DDFC" w14:textId="77777777" w:rsidR="00F470F4" w:rsidRDefault="00F470F4" w:rsidP="00F470F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5EB59C" w14:textId="77777777" w:rsidR="00F470F4" w:rsidRDefault="00F470F4" w:rsidP="00F470F4">
            <w:pPr>
              <w:pStyle w:val="TAC"/>
            </w:pPr>
            <w:r>
              <w:rPr>
                <w:lang w:val="en-U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F69E9D5" w14:textId="77777777" w:rsidR="00F470F4" w:rsidRDefault="00F470F4" w:rsidP="00F470F4">
            <w:pPr>
              <w:pStyle w:val="TAC"/>
            </w:pPr>
            <w:r>
              <w:rPr>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3C57C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097D4" w14:textId="77777777" w:rsidR="00F470F4" w:rsidRDefault="00F470F4" w:rsidP="00F470F4">
            <w:pPr>
              <w:spacing w:after="0"/>
              <w:rPr>
                <w:rFonts w:ascii="Arial" w:hAnsi="Arial"/>
                <w:sz w:val="18"/>
              </w:rPr>
            </w:pPr>
          </w:p>
        </w:tc>
      </w:tr>
      <w:tr w:rsidR="00F470F4" w14:paraId="7F51F18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29FCD0" w14:textId="77777777" w:rsidR="00F470F4" w:rsidRDefault="00F470F4" w:rsidP="00F470F4">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499A6"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71FDD" w14:textId="77777777" w:rsidR="00F470F4" w:rsidRDefault="00F470F4" w:rsidP="00F470F4">
            <w:pPr>
              <w:pStyle w:val="TAC"/>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62E41B9" w14:textId="77777777" w:rsidR="00F470F4" w:rsidRDefault="00F470F4" w:rsidP="00F470F4">
            <w:pPr>
              <w:pStyle w:val="TAC"/>
            </w:pPr>
            <w:r>
              <w:rPr>
                <w:rFonts w:eastAsia="Calibri"/>
              </w:rPr>
              <w:t>See the CA_</w:t>
            </w:r>
            <w:r>
              <w:t xml:space="preserve">48A-48C </w:t>
            </w:r>
            <w:r>
              <w:rPr>
                <w:rFonts w:eastAsia="Calibri"/>
              </w:rPr>
              <w:t>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C17EC"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E77AE" w14:textId="77777777" w:rsidR="00F470F4" w:rsidRDefault="00F470F4" w:rsidP="00F470F4">
            <w:pPr>
              <w:pStyle w:val="TAC"/>
            </w:pPr>
            <w:r>
              <w:t>0</w:t>
            </w:r>
          </w:p>
        </w:tc>
      </w:tr>
      <w:tr w:rsidR="00F470F4" w14:paraId="7973703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AA8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77D3"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AD7FB" w14:textId="77777777" w:rsidR="00F470F4" w:rsidRDefault="00F470F4" w:rsidP="00F470F4">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C9B9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7AB14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F09396" w14:textId="77777777" w:rsidR="00F470F4" w:rsidRDefault="00F470F4" w:rsidP="00F470F4">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ADFAB" w14:textId="77777777" w:rsidR="00F470F4" w:rsidRDefault="00F470F4" w:rsidP="00F470F4">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439ED5" w14:textId="77777777" w:rsidR="00F470F4" w:rsidRDefault="00F470F4" w:rsidP="00F470F4">
            <w:pPr>
              <w:pStyle w:val="TAC"/>
            </w:pPr>
            <w:r>
              <w:rPr>
                <w:bC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6310095" w14:textId="77777777" w:rsidR="00F470F4" w:rsidRDefault="00F470F4" w:rsidP="00F470F4">
            <w:pPr>
              <w:pStyle w:val="TAC"/>
            </w:pPr>
            <w:r>
              <w:rPr>
                <w:bC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03E9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9E7822" w14:textId="77777777" w:rsidR="00F470F4" w:rsidRDefault="00F470F4" w:rsidP="00F470F4">
            <w:pPr>
              <w:spacing w:after="0"/>
              <w:rPr>
                <w:rFonts w:ascii="Arial" w:hAnsi="Arial"/>
                <w:sz w:val="18"/>
              </w:rPr>
            </w:pPr>
          </w:p>
        </w:tc>
      </w:tr>
      <w:tr w:rsidR="00F470F4" w14:paraId="73B68103"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A3D859" w14:textId="77777777" w:rsidR="00F470F4" w:rsidRDefault="00F470F4" w:rsidP="00F470F4">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FB25D"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A6012"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D24548D" w14:textId="77777777" w:rsidR="00F470F4" w:rsidRDefault="00F470F4" w:rsidP="00F470F4">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C8009" w14:textId="77777777" w:rsidR="00F470F4" w:rsidRDefault="00F470F4" w:rsidP="00F470F4">
            <w:pPr>
              <w:pStyle w:val="TAC"/>
              <w:rPr>
                <w:rFonts w:eastAsia="SimSun"/>
              </w:rPr>
            </w:pPr>
            <w:r>
              <w:rPr>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58B8CD" w14:textId="77777777" w:rsidR="00F470F4" w:rsidRDefault="00F470F4" w:rsidP="00F470F4">
            <w:pPr>
              <w:pStyle w:val="TAC"/>
            </w:pPr>
            <w:r>
              <w:rPr>
                <w:lang w:eastAsia="ja-JP"/>
              </w:rPr>
              <w:t>0</w:t>
            </w:r>
          </w:p>
        </w:tc>
      </w:tr>
      <w:tr w:rsidR="00F470F4" w14:paraId="30D304E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49B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2A60"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E7041"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C453D1D" w14:textId="77777777" w:rsidR="00F470F4" w:rsidRDefault="00F470F4" w:rsidP="00F470F4">
            <w:pPr>
              <w:pStyle w:val="TAC"/>
              <w:rPr>
                <w:rFonts w:eastAsia="Calibri"/>
              </w:rPr>
            </w:pPr>
            <w:r>
              <w:rPr>
                <w:rFonts w:eastAsia="Calibri"/>
              </w:rPr>
              <w:t>See CA_</w:t>
            </w:r>
            <w:r>
              <w:t>66B</w:t>
            </w:r>
            <w:r>
              <w:rPr>
                <w:rFonts w:eastAsia="Calibri"/>
              </w:rPr>
              <w:t xml:space="preserv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650A9"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91360A" w14:textId="77777777" w:rsidR="00F470F4" w:rsidRDefault="00F470F4" w:rsidP="00F470F4">
            <w:pPr>
              <w:spacing w:after="0"/>
              <w:rPr>
                <w:rFonts w:ascii="Arial" w:hAnsi="Arial"/>
                <w:sz w:val="18"/>
              </w:rPr>
            </w:pPr>
          </w:p>
        </w:tc>
      </w:tr>
      <w:tr w:rsidR="00F470F4" w14:paraId="053C3AE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6F37A2" w14:textId="77777777" w:rsidR="00F470F4" w:rsidRDefault="00F470F4" w:rsidP="00F470F4">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5FA0D"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6810A" w14:textId="77777777" w:rsidR="00F470F4" w:rsidRDefault="00F470F4" w:rsidP="00F470F4">
            <w:pPr>
              <w:pStyle w:val="TAC"/>
              <w:rPr>
                <w:lang w:eastAsia="ja-JP"/>
              </w:rPr>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AD13EF1" w14:textId="77777777" w:rsidR="00F470F4" w:rsidRDefault="00F470F4" w:rsidP="00F470F4">
            <w:pPr>
              <w:pStyle w:val="TAC"/>
              <w:rPr>
                <w:bCs/>
              </w:rPr>
            </w:pPr>
            <w:r>
              <w:rPr>
                <w:rFonts w:eastAsia="Calibri"/>
              </w:rPr>
              <w:t>See CA_</w:t>
            </w:r>
            <w:r>
              <w:t>48A-48C</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86305"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AB6485" w14:textId="77777777" w:rsidR="00F470F4" w:rsidRDefault="00F470F4" w:rsidP="00F470F4">
            <w:pPr>
              <w:pStyle w:val="TAC"/>
            </w:pPr>
            <w:r>
              <w:t>0</w:t>
            </w:r>
          </w:p>
        </w:tc>
      </w:tr>
      <w:tr w:rsidR="00F470F4" w14:paraId="02BE875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B8740"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A753"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FE568" w14:textId="77777777" w:rsidR="00F470F4" w:rsidRDefault="00F470F4" w:rsidP="00F470F4">
            <w:pPr>
              <w:pStyle w:val="TAC"/>
              <w:rPr>
                <w:lang w:eastAsia="ja-JP"/>
              </w:rPr>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0FA0A0D9" w14:textId="77777777" w:rsidR="00F470F4" w:rsidRDefault="00F470F4" w:rsidP="00F470F4">
            <w:pPr>
              <w:pStyle w:val="TAC"/>
              <w:rPr>
                <w:bCs/>
              </w:rPr>
            </w:pPr>
            <w:r>
              <w:rPr>
                <w:rFonts w:eastAsia="Calibri"/>
              </w:rPr>
              <w:t>See CA_</w:t>
            </w:r>
            <w:r>
              <w:t>66C</w:t>
            </w:r>
            <w:r>
              <w:rPr>
                <w:rFonts w:eastAsia="Calibri"/>
              </w:rPr>
              <w:t xml:space="preserve">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7650C"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FC4A62" w14:textId="77777777" w:rsidR="00F470F4" w:rsidRDefault="00F470F4" w:rsidP="00F470F4">
            <w:pPr>
              <w:spacing w:after="0"/>
              <w:rPr>
                <w:rFonts w:ascii="Arial" w:hAnsi="Arial"/>
                <w:sz w:val="18"/>
              </w:rPr>
            </w:pPr>
          </w:p>
        </w:tc>
      </w:tr>
      <w:tr w:rsidR="00F470F4" w14:paraId="28F52A9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59EFB0" w14:textId="77777777" w:rsidR="00F470F4" w:rsidRDefault="00F470F4" w:rsidP="00F470F4">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D14CC"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3A921"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21C3AB7" w14:textId="77777777" w:rsidR="00F470F4" w:rsidRDefault="00F470F4" w:rsidP="00F470F4">
            <w:pPr>
              <w:pStyle w:val="TAC"/>
            </w:pPr>
            <w:r>
              <w:rPr>
                <w:rFonts w:eastAsia="Calibri"/>
              </w:rPr>
              <w:t>See CA_</w:t>
            </w:r>
            <w:r>
              <w:t>48A-48D</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5759D"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7E00E6" w14:textId="77777777" w:rsidR="00F470F4" w:rsidRDefault="00F470F4" w:rsidP="00F470F4">
            <w:pPr>
              <w:pStyle w:val="TAC"/>
            </w:pPr>
            <w:r>
              <w:t>0</w:t>
            </w:r>
          </w:p>
        </w:tc>
      </w:tr>
      <w:tr w:rsidR="00F470F4" w14:paraId="678504D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F645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9C2D0"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3718A" w14:textId="77777777" w:rsidR="00F470F4" w:rsidRDefault="00F470F4" w:rsidP="00F470F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79C0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F91A0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691AF9"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3C896A"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7081DE"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6332419" w14:textId="77777777" w:rsidR="00F470F4" w:rsidRDefault="00F470F4" w:rsidP="00F470F4">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CB61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E15BA1" w14:textId="77777777" w:rsidR="00F470F4" w:rsidRDefault="00F470F4" w:rsidP="00F470F4">
            <w:pPr>
              <w:spacing w:after="0"/>
              <w:rPr>
                <w:rFonts w:ascii="Arial" w:hAnsi="Arial"/>
                <w:sz w:val="18"/>
              </w:rPr>
            </w:pPr>
          </w:p>
        </w:tc>
      </w:tr>
      <w:tr w:rsidR="00F470F4" w14:paraId="05F0C55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174BF2" w14:textId="77777777" w:rsidR="00F470F4" w:rsidRDefault="00F470F4" w:rsidP="00F470F4">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98AB0"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A3A82"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6036C63" w14:textId="77777777" w:rsidR="00F470F4" w:rsidRDefault="00F470F4" w:rsidP="00F470F4">
            <w:pPr>
              <w:pStyle w:val="TAC"/>
            </w:pPr>
            <w:r>
              <w:rPr>
                <w:rFonts w:eastAsia="Calibri"/>
              </w:rPr>
              <w:t>See CA_</w:t>
            </w:r>
            <w:r>
              <w:t>48C-48C</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1DFAB"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CE6476" w14:textId="77777777" w:rsidR="00F470F4" w:rsidRDefault="00F470F4" w:rsidP="00F470F4">
            <w:pPr>
              <w:pStyle w:val="TAC"/>
            </w:pPr>
            <w:r>
              <w:t>0</w:t>
            </w:r>
          </w:p>
        </w:tc>
      </w:tr>
      <w:tr w:rsidR="00F470F4" w14:paraId="7093410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F05C8"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6A1A"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C33E1" w14:textId="77777777" w:rsidR="00F470F4" w:rsidRDefault="00F470F4" w:rsidP="00F470F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EE1D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8AE5E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A2FF72" w14:textId="77777777" w:rsidR="00F470F4" w:rsidRDefault="00F470F4" w:rsidP="00F470F4">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2EB685" w14:textId="77777777" w:rsidR="00F470F4" w:rsidRDefault="00F470F4" w:rsidP="00F470F4">
            <w:pPr>
              <w:pStyle w:val="TAC"/>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1CDAC3" w14:textId="77777777" w:rsidR="00F470F4" w:rsidRDefault="00F470F4" w:rsidP="00F470F4">
            <w:pPr>
              <w:pStyle w:val="TAC"/>
            </w:pPr>
            <w:r>
              <w:rPr>
                <w:bCs/>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80171DC" w14:textId="77777777" w:rsidR="00F470F4" w:rsidRDefault="00F470F4" w:rsidP="00F470F4">
            <w:pPr>
              <w:pStyle w:val="TAC"/>
            </w:pPr>
            <w:r>
              <w:rPr>
                <w:bCs/>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9EB0C"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B1B4D" w14:textId="77777777" w:rsidR="00F470F4" w:rsidRDefault="00F470F4" w:rsidP="00F470F4">
            <w:pPr>
              <w:spacing w:after="0"/>
              <w:rPr>
                <w:rFonts w:ascii="Arial" w:hAnsi="Arial"/>
                <w:sz w:val="18"/>
              </w:rPr>
            </w:pPr>
          </w:p>
        </w:tc>
      </w:tr>
      <w:tr w:rsidR="00F470F4" w14:paraId="7BDB4C7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334EA9" w14:textId="77777777" w:rsidR="00F470F4" w:rsidRDefault="00F470F4" w:rsidP="00F470F4">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D996A"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34031" w14:textId="77777777" w:rsidR="00F470F4" w:rsidRDefault="00F470F4" w:rsidP="00F470F4">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2529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3867C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F29BE8" w14:textId="77777777" w:rsidR="00F470F4" w:rsidRDefault="00F470F4" w:rsidP="00F470F4">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53DFDB" w14:textId="77777777" w:rsidR="00F470F4" w:rsidRDefault="00F470F4" w:rsidP="00F470F4">
            <w:pPr>
              <w:pStyle w:val="TAC"/>
              <w:rPr>
                <w:lang w:eastAsia="zh-CN"/>
              </w:rPr>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BFC6D3" w14:textId="77777777" w:rsidR="00F470F4" w:rsidRDefault="00F470F4" w:rsidP="00F470F4">
            <w:pPr>
              <w:pStyle w:val="TAC"/>
            </w:pPr>
            <w:r>
              <w:rPr>
                <w:bCs/>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43B66A4" w14:textId="77777777" w:rsidR="00F470F4" w:rsidRDefault="00F470F4" w:rsidP="00F470F4">
            <w:pPr>
              <w:pStyle w:val="TAC"/>
            </w:pPr>
            <w:r>
              <w:rPr>
                <w:bCs/>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D8130" w14:textId="77777777" w:rsidR="00F470F4" w:rsidRDefault="00F470F4" w:rsidP="00F470F4">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B1DF97" w14:textId="77777777" w:rsidR="00F470F4" w:rsidRDefault="00F470F4" w:rsidP="00F470F4">
            <w:pPr>
              <w:pStyle w:val="TAC"/>
              <w:rPr>
                <w:lang w:eastAsia="zh-CN"/>
              </w:rPr>
            </w:pPr>
            <w:r>
              <w:t>0</w:t>
            </w:r>
          </w:p>
        </w:tc>
      </w:tr>
      <w:tr w:rsidR="00F470F4" w14:paraId="3EE6E36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15C4E"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EE58A"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8CABB" w14:textId="77777777" w:rsidR="00F470F4" w:rsidRDefault="00F470F4" w:rsidP="00F470F4">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8D63B7B" w14:textId="77777777" w:rsidR="00F470F4" w:rsidRDefault="00F470F4" w:rsidP="00F470F4">
            <w:pPr>
              <w:pStyle w:val="TAC"/>
            </w:pPr>
            <w:r>
              <w:rPr>
                <w:szCs w:val="18"/>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4A578"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3CA084" w14:textId="77777777" w:rsidR="00F470F4" w:rsidRDefault="00F470F4" w:rsidP="00F470F4">
            <w:pPr>
              <w:spacing w:after="0"/>
              <w:rPr>
                <w:rFonts w:ascii="Arial" w:hAnsi="Arial"/>
                <w:sz w:val="18"/>
                <w:lang w:eastAsia="zh-CN"/>
              </w:rPr>
            </w:pPr>
          </w:p>
        </w:tc>
      </w:tr>
      <w:tr w:rsidR="00F470F4" w14:paraId="47AA0288"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B0005A" w14:textId="77777777" w:rsidR="00F470F4" w:rsidRDefault="00F470F4" w:rsidP="00F470F4">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A4D2C"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F479B"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9AAEF1C" w14:textId="77777777" w:rsidR="00F470F4" w:rsidRDefault="00F470F4" w:rsidP="00F470F4">
            <w:pPr>
              <w:pStyle w:val="TAC"/>
            </w:pPr>
            <w:r>
              <w:rPr>
                <w:rFonts w:eastAsia="Calibri"/>
              </w:rPr>
              <w:t>See CA_</w:t>
            </w:r>
            <w:r>
              <w:t>48A-48A</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3CAEE"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EA6C" w14:textId="77777777" w:rsidR="00F470F4" w:rsidRDefault="00F470F4" w:rsidP="00F470F4">
            <w:pPr>
              <w:pStyle w:val="TAC"/>
              <w:rPr>
                <w:lang w:eastAsia="zh-CN"/>
              </w:rPr>
            </w:pPr>
            <w:r>
              <w:t>0</w:t>
            </w:r>
          </w:p>
        </w:tc>
      </w:tr>
      <w:tr w:rsidR="00F470F4" w14:paraId="5BD2F1B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FF851"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1E42"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393DC"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CDC1625" w14:textId="77777777" w:rsidR="00F470F4" w:rsidRDefault="00F470F4" w:rsidP="00F470F4">
            <w:pPr>
              <w:pStyle w:val="TAC"/>
            </w:pPr>
            <w:r>
              <w:t xml:space="preserve">See CA_66A-66A Bandwidth Combination Set </w:t>
            </w:r>
            <w:r>
              <w:rPr>
                <w:lang w:eastAsia="ja-JP"/>
              </w:rPr>
              <w:t xml:space="preserve">0 </w:t>
            </w:r>
            <w: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A5E43"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0EFB7E" w14:textId="77777777" w:rsidR="00F470F4" w:rsidRDefault="00F470F4" w:rsidP="00F470F4">
            <w:pPr>
              <w:spacing w:after="0"/>
              <w:rPr>
                <w:rFonts w:ascii="Arial" w:hAnsi="Arial"/>
                <w:sz w:val="18"/>
                <w:lang w:eastAsia="zh-CN"/>
              </w:rPr>
            </w:pPr>
          </w:p>
        </w:tc>
      </w:tr>
      <w:tr w:rsidR="00F470F4" w14:paraId="46F50AFB"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906E6C" w14:textId="77777777" w:rsidR="00F470F4" w:rsidRDefault="00F470F4" w:rsidP="00F470F4">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8F6C2"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F3BEE"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3BAEFEE" w14:textId="77777777" w:rsidR="00F470F4" w:rsidRDefault="00F470F4" w:rsidP="00F470F4">
            <w:pPr>
              <w:pStyle w:val="TAC"/>
            </w:pPr>
            <w:r>
              <w:rPr>
                <w:rFonts w:eastAsia="Calibri"/>
              </w:rPr>
              <w:t>See CA_</w:t>
            </w:r>
            <w:r>
              <w:t>48A-48A</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34876" w14:textId="77777777" w:rsidR="00F470F4" w:rsidRDefault="00F470F4" w:rsidP="00F470F4">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FD041" w14:textId="77777777" w:rsidR="00F470F4" w:rsidRDefault="00F470F4" w:rsidP="00F470F4">
            <w:pPr>
              <w:pStyle w:val="TAC"/>
              <w:rPr>
                <w:lang w:eastAsia="zh-CN"/>
              </w:rPr>
            </w:pPr>
            <w:r>
              <w:t>0</w:t>
            </w:r>
          </w:p>
        </w:tc>
      </w:tr>
      <w:tr w:rsidR="00F470F4" w14:paraId="35F4872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30FF5"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FC81"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E93D0"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319802E" w14:textId="77777777" w:rsidR="00F470F4" w:rsidRDefault="00F470F4" w:rsidP="00F470F4">
            <w:pPr>
              <w:pStyle w:val="TAC"/>
            </w:pPr>
            <w: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575AF2"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48E7E2" w14:textId="77777777" w:rsidR="00F470F4" w:rsidRDefault="00F470F4" w:rsidP="00F470F4">
            <w:pPr>
              <w:spacing w:after="0"/>
              <w:rPr>
                <w:rFonts w:ascii="Arial" w:hAnsi="Arial"/>
                <w:sz w:val="18"/>
                <w:lang w:eastAsia="zh-CN"/>
              </w:rPr>
            </w:pPr>
          </w:p>
        </w:tc>
      </w:tr>
      <w:tr w:rsidR="00F470F4" w14:paraId="07AE3EC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F15935" w14:textId="77777777" w:rsidR="00F470F4" w:rsidRDefault="00F470F4" w:rsidP="00F470F4">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7F3A9"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B7715"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E243A04" w14:textId="77777777" w:rsidR="00F470F4" w:rsidRDefault="00F470F4" w:rsidP="00F470F4">
            <w:pPr>
              <w:pStyle w:val="TAC"/>
            </w:pPr>
            <w:r>
              <w:rPr>
                <w:rFonts w:eastAsia="Calibri"/>
              </w:rPr>
              <w:t>See CA_</w:t>
            </w:r>
            <w:r>
              <w:t>48A-48A</w:t>
            </w:r>
            <w:r>
              <w:rPr>
                <w:rFonts w:eastAsia="Calibri"/>
              </w:rPr>
              <w:t xml:space="preserve"> Bandwidth combination set 0 in the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2A00A"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5291BF" w14:textId="77777777" w:rsidR="00F470F4" w:rsidRDefault="00F470F4" w:rsidP="00F470F4">
            <w:pPr>
              <w:pStyle w:val="TAC"/>
              <w:rPr>
                <w:lang w:eastAsia="zh-CN"/>
              </w:rPr>
            </w:pPr>
            <w:r>
              <w:t>0</w:t>
            </w:r>
          </w:p>
        </w:tc>
      </w:tr>
      <w:tr w:rsidR="00F470F4" w14:paraId="472F851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C2666"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EE6B"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C7721"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C831B48" w14:textId="77777777" w:rsidR="00F470F4" w:rsidRDefault="00F470F4" w:rsidP="00F470F4">
            <w:pPr>
              <w:pStyle w:val="TAC"/>
            </w:pPr>
            <w:r>
              <w:t xml:space="preserve">See CA_66C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BA8161"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02597A" w14:textId="77777777" w:rsidR="00F470F4" w:rsidRDefault="00F470F4" w:rsidP="00F470F4">
            <w:pPr>
              <w:spacing w:after="0"/>
              <w:rPr>
                <w:rFonts w:ascii="Arial" w:hAnsi="Arial"/>
                <w:sz w:val="18"/>
                <w:lang w:eastAsia="zh-CN"/>
              </w:rPr>
            </w:pPr>
          </w:p>
        </w:tc>
      </w:tr>
      <w:tr w:rsidR="00F470F4" w14:paraId="2488559B"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1D997" w14:textId="77777777" w:rsidR="00F470F4" w:rsidRDefault="00F470F4" w:rsidP="00F470F4">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5309A"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64702" w14:textId="77777777" w:rsidR="00F470F4" w:rsidRDefault="00F470F4" w:rsidP="00F470F4">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EE10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9AD5E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0DDAF5" w14:textId="77777777" w:rsidR="00F470F4" w:rsidRDefault="00F470F4" w:rsidP="00F470F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5DE7F" w14:textId="77777777" w:rsidR="00F470F4" w:rsidRDefault="00F470F4" w:rsidP="00F470F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855A6C" w14:textId="77777777" w:rsidR="00F470F4" w:rsidRDefault="00F470F4" w:rsidP="00F470F4">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6EAA21F" w14:textId="77777777" w:rsidR="00F470F4" w:rsidRDefault="00F470F4" w:rsidP="00F470F4">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25A7024" w14:textId="77777777" w:rsidR="00F470F4" w:rsidRDefault="00F470F4" w:rsidP="00F470F4">
            <w:pPr>
              <w:pStyle w:val="TAC"/>
            </w:pPr>
            <w:r>
              <w:rPr>
                <w:lang w:val="en-US"/>
              </w:rPr>
              <w:t>30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28CF462" w14:textId="77777777" w:rsidR="00F470F4" w:rsidRDefault="00F470F4" w:rsidP="00F470F4">
            <w:pPr>
              <w:pStyle w:val="TAC"/>
            </w:pPr>
            <w:r>
              <w:rPr>
                <w:lang w:val="en-US"/>
              </w:rPr>
              <w:t>0</w:t>
            </w:r>
          </w:p>
        </w:tc>
      </w:tr>
      <w:tr w:rsidR="00F470F4" w14:paraId="04F6358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D47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3CDE"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7BD62" w14:textId="77777777" w:rsidR="00F470F4" w:rsidRDefault="00F470F4" w:rsidP="00F470F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91CF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57EFD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98DDFB" w14:textId="77777777" w:rsidR="00F470F4" w:rsidRDefault="00F470F4" w:rsidP="00F470F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88959D" w14:textId="77777777" w:rsidR="00F470F4" w:rsidRDefault="00F470F4" w:rsidP="00F470F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6E0810E" w14:textId="77777777" w:rsidR="00F470F4" w:rsidRDefault="00F470F4" w:rsidP="00F470F4">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DC3A178" w14:textId="77777777" w:rsidR="00F470F4" w:rsidRDefault="00F470F4" w:rsidP="00F470F4">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658F4"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5F52BF" w14:textId="77777777" w:rsidR="00F470F4" w:rsidRDefault="00F470F4" w:rsidP="00F470F4">
            <w:pPr>
              <w:spacing w:after="0"/>
              <w:rPr>
                <w:rFonts w:ascii="Arial" w:hAnsi="Arial"/>
                <w:sz w:val="18"/>
              </w:rPr>
            </w:pPr>
          </w:p>
        </w:tc>
      </w:tr>
      <w:tr w:rsidR="00F470F4" w14:paraId="2C2C7700"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FD168" w14:textId="77777777" w:rsidR="00F470F4" w:rsidRDefault="00F470F4" w:rsidP="00F470F4">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C1756D"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286C7" w14:textId="77777777" w:rsidR="00F470F4" w:rsidRDefault="00F470F4" w:rsidP="00F470F4">
            <w:pPr>
              <w:pStyle w:val="TAC"/>
              <w:rPr>
                <w:lang w:val="en-US"/>
              </w:rPr>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9B95243" w14:textId="77777777" w:rsidR="00F470F4" w:rsidRDefault="00F470F4" w:rsidP="00F470F4">
            <w:pPr>
              <w:pStyle w:val="TAC"/>
              <w:rPr>
                <w:lang w:val="en-US"/>
              </w:rPr>
            </w:pPr>
            <w:r>
              <w:rPr>
                <w:rFonts w:cs="Arial"/>
                <w:bCs/>
                <w:szCs w:val="18"/>
              </w:rPr>
              <w:t>See CA_48C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595D51A" w14:textId="77777777" w:rsidR="00F470F4" w:rsidRDefault="00F470F4" w:rsidP="00F470F4">
            <w:pPr>
              <w:pStyle w:val="TAC"/>
            </w:pPr>
            <w:r>
              <w:rPr>
                <w:lang w:val="en-US"/>
              </w:rPr>
              <w:t>50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01D394F" w14:textId="77777777" w:rsidR="00F470F4" w:rsidRDefault="00F470F4" w:rsidP="00F470F4">
            <w:pPr>
              <w:pStyle w:val="TAC"/>
            </w:pPr>
            <w:r>
              <w:rPr>
                <w:lang w:val="en-US"/>
              </w:rPr>
              <w:t>0</w:t>
            </w:r>
          </w:p>
        </w:tc>
      </w:tr>
      <w:tr w:rsidR="00F470F4" w14:paraId="31BA4E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DF2A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388C1"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2068B" w14:textId="77777777" w:rsidR="00F470F4" w:rsidRDefault="00F470F4" w:rsidP="00F470F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1BF5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E632F6"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DF6C9" w14:textId="77777777" w:rsidR="00F470F4" w:rsidRDefault="00F470F4" w:rsidP="00F470F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15AAE" w14:textId="77777777" w:rsidR="00F470F4" w:rsidRDefault="00F470F4" w:rsidP="00F470F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970A0FF" w14:textId="77777777" w:rsidR="00F470F4" w:rsidRDefault="00F470F4" w:rsidP="00F470F4">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00DD4409" w14:textId="77777777" w:rsidR="00F470F4" w:rsidRDefault="00F470F4" w:rsidP="00F470F4">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7C83D"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9A420" w14:textId="77777777" w:rsidR="00F470F4" w:rsidRDefault="00F470F4" w:rsidP="00F470F4">
            <w:pPr>
              <w:spacing w:after="0"/>
              <w:rPr>
                <w:rFonts w:ascii="Arial" w:hAnsi="Arial"/>
                <w:sz w:val="18"/>
              </w:rPr>
            </w:pPr>
          </w:p>
        </w:tc>
      </w:tr>
      <w:tr w:rsidR="00F470F4" w14:paraId="7E8AF295"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5D57D2" w14:textId="77777777" w:rsidR="00F470F4" w:rsidRDefault="00F470F4" w:rsidP="00F470F4">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FEEDCE"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5BB7F" w14:textId="77777777" w:rsidR="00F470F4" w:rsidRDefault="00F470F4" w:rsidP="00F470F4">
            <w:pPr>
              <w:pStyle w:val="TAC"/>
              <w:rPr>
                <w:lang w:val="en-US"/>
              </w:rPr>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226D1CC" w14:textId="77777777" w:rsidR="00F470F4" w:rsidRDefault="00F470F4" w:rsidP="00F470F4">
            <w:pPr>
              <w:pStyle w:val="TAC"/>
              <w:rPr>
                <w:lang w:val="en-US"/>
              </w:rPr>
            </w:pPr>
            <w:r>
              <w:rPr>
                <w:rFonts w:cs="Arial"/>
                <w:bCs/>
                <w:szCs w:val="18"/>
              </w:rPr>
              <w:t>See CA_48D Bandwidth combination set 0 in Table 5.6A.1-1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64B7712" w14:textId="77777777" w:rsidR="00F470F4" w:rsidRDefault="00F470F4" w:rsidP="00F470F4">
            <w:pPr>
              <w:pStyle w:val="TAC"/>
            </w:pPr>
            <w:r>
              <w:rPr>
                <w:lang w:val="en-US"/>
              </w:rPr>
              <w:t>70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823C009" w14:textId="77777777" w:rsidR="00F470F4" w:rsidRDefault="00F470F4" w:rsidP="00F470F4">
            <w:pPr>
              <w:pStyle w:val="TAC"/>
            </w:pPr>
            <w:r>
              <w:rPr>
                <w:lang w:val="en-US"/>
              </w:rPr>
              <w:t>0</w:t>
            </w:r>
          </w:p>
        </w:tc>
      </w:tr>
      <w:tr w:rsidR="00F470F4" w14:paraId="2D0A7DC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92BC0"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34B3"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28998" w14:textId="77777777" w:rsidR="00F470F4" w:rsidRDefault="00F470F4" w:rsidP="00F470F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592D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1011D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89FC24" w14:textId="77777777" w:rsidR="00F470F4" w:rsidRDefault="00F470F4" w:rsidP="00F470F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9AB50A" w14:textId="77777777" w:rsidR="00F470F4" w:rsidRDefault="00F470F4" w:rsidP="00F470F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2010CD" w14:textId="77777777" w:rsidR="00F470F4" w:rsidRDefault="00F470F4" w:rsidP="00F470F4">
            <w:pPr>
              <w:pStyle w:val="TAC"/>
              <w:rPr>
                <w:lang w:val="en-US"/>
              </w:rPr>
            </w:pP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52319650" w14:textId="77777777" w:rsidR="00F470F4" w:rsidRDefault="00F470F4" w:rsidP="00F470F4">
            <w:pPr>
              <w:pStyle w:val="TAC"/>
              <w:rPr>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04F0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5BDAE" w14:textId="77777777" w:rsidR="00F470F4" w:rsidRDefault="00F470F4" w:rsidP="00F470F4">
            <w:pPr>
              <w:spacing w:after="0"/>
              <w:rPr>
                <w:rFonts w:ascii="Arial" w:hAnsi="Arial"/>
                <w:sz w:val="18"/>
              </w:rPr>
            </w:pPr>
          </w:p>
        </w:tc>
      </w:tr>
      <w:tr w:rsidR="00F470F4" w14:paraId="6BC5A47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87EC4D" w14:textId="77777777" w:rsidR="00F470F4" w:rsidRDefault="00F470F4" w:rsidP="00F470F4">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0F182"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DD029"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4E776C2" w14:textId="77777777" w:rsidR="00F470F4" w:rsidRDefault="00F470F4" w:rsidP="00F470F4">
            <w:pPr>
              <w:pStyle w:val="TAC"/>
            </w:pPr>
            <w:r>
              <w:rPr>
                <w:rFonts w:eastAsia="Calibri"/>
              </w:rPr>
              <w:t>See CA_</w:t>
            </w:r>
            <w:r>
              <w:t>48C</w:t>
            </w:r>
            <w:r>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3BD59"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40D79" w14:textId="77777777" w:rsidR="00F470F4" w:rsidRDefault="00F470F4" w:rsidP="00F470F4">
            <w:pPr>
              <w:pStyle w:val="TAC"/>
              <w:rPr>
                <w:lang w:eastAsia="zh-CN"/>
              </w:rPr>
            </w:pPr>
            <w:r>
              <w:t>0</w:t>
            </w:r>
          </w:p>
        </w:tc>
      </w:tr>
      <w:tr w:rsidR="00F470F4" w14:paraId="5A99B4E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323FA"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F0E1"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0D762"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30396CE" w14:textId="77777777" w:rsidR="00F470F4" w:rsidRDefault="00F470F4" w:rsidP="00F470F4">
            <w:pPr>
              <w:pStyle w:val="TAC"/>
            </w:pPr>
            <w: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D2C42"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57CE80" w14:textId="77777777" w:rsidR="00F470F4" w:rsidRDefault="00F470F4" w:rsidP="00F470F4">
            <w:pPr>
              <w:spacing w:after="0"/>
              <w:rPr>
                <w:rFonts w:ascii="Arial" w:hAnsi="Arial"/>
                <w:sz w:val="18"/>
                <w:lang w:eastAsia="zh-CN"/>
              </w:rPr>
            </w:pPr>
          </w:p>
        </w:tc>
      </w:tr>
      <w:tr w:rsidR="00F470F4" w14:paraId="3D1C094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BDE8CB" w14:textId="77777777" w:rsidR="00F470F4" w:rsidRDefault="00F470F4" w:rsidP="00F470F4">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89CA5"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E4B2C"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D5699BF" w14:textId="77777777" w:rsidR="00F470F4" w:rsidRDefault="00F470F4" w:rsidP="00F470F4">
            <w:pPr>
              <w:pStyle w:val="TAC"/>
            </w:pPr>
            <w:r>
              <w:rPr>
                <w:rFonts w:eastAsia="Calibri"/>
              </w:rPr>
              <w:t>See CA_</w:t>
            </w:r>
            <w:r>
              <w:t>48C</w:t>
            </w:r>
            <w:r>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50829" w14:textId="77777777" w:rsidR="00F470F4" w:rsidRDefault="00F470F4" w:rsidP="00F470F4">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26C337" w14:textId="77777777" w:rsidR="00F470F4" w:rsidRDefault="00F470F4" w:rsidP="00F470F4">
            <w:pPr>
              <w:pStyle w:val="TAC"/>
              <w:rPr>
                <w:lang w:eastAsia="zh-CN"/>
              </w:rPr>
            </w:pPr>
            <w:r>
              <w:t>0</w:t>
            </w:r>
          </w:p>
        </w:tc>
      </w:tr>
      <w:tr w:rsidR="00F470F4" w14:paraId="14CCB33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C724E"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1D29"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D8D6E"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8477F24" w14:textId="77777777" w:rsidR="00F470F4" w:rsidRDefault="00F470F4" w:rsidP="00F470F4">
            <w:pPr>
              <w:pStyle w:val="TAC"/>
            </w:pPr>
            <w: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55B2C"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791AE" w14:textId="77777777" w:rsidR="00F470F4" w:rsidRDefault="00F470F4" w:rsidP="00F470F4">
            <w:pPr>
              <w:spacing w:after="0"/>
              <w:rPr>
                <w:rFonts w:ascii="Arial" w:hAnsi="Arial"/>
                <w:sz w:val="18"/>
                <w:lang w:eastAsia="zh-CN"/>
              </w:rPr>
            </w:pPr>
          </w:p>
        </w:tc>
      </w:tr>
      <w:tr w:rsidR="00F470F4" w14:paraId="4D6A89F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048B05" w14:textId="77777777" w:rsidR="00F470F4" w:rsidRDefault="00F470F4" w:rsidP="00F470F4">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5F537" w14:textId="77777777" w:rsidR="00F470F4" w:rsidRDefault="00F470F4" w:rsidP="00F470F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D13DF"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23E04A80" w14:textId="77777777" w:rsidR="00F470F4" w:rsidRDefault="00F470F4" w:rsidP="00F470F4">
            <w:pPr>
              <w:pStyle w:val="TAC"/>
            </w:pPr>
            <w:r>
              <w:rPr>
                <w:rFonts w:eastAsia="Calibri"/>
              </w:rPr>
              <w:t>See CA_</w:t>
            </w:r>
            <w:r>
              <w:t>48C</w:t>
            </w:r>
            <w:r>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96C6F8" w14:textId="77777777" w:rsidR="00F470F4" w:rsidRDefault="00F470F4" w:rsidP="00F470F4">
            <w:pPr>
              <w:pStyle w:val="TAC"/>
              <w:rPr>
                <w:lang w:eastAsia="zh-CN"/>
              </w:rPr>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C1A52" w14:textId="77777777" w:rsidR="00F470F4" w:rsidRDefault="00F470F4" w:rsidP="00F470F4">
            <w:pPr>
              <w:pStyle w:val="TAC"/>
              <w:rPr>
                <w:lang w:eastAsia="zh-CN"/>
              </w:rPr>
            </w:pPr>
            <w:r>
              <w:t>0</w:t>
            </w:r>
          </w:p>
        </w:tc>
      </w:tr>
      <w:tr w:rsidR="00F470F4" w14:paraId="62142C7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AA757"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5E57"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A101C"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9290093" w14:textId="77777777" w:rsidR="00F470F4" w:rsidRDefault="00F470F4" w:rsidP="00F470F4">
            <w:pPr>
              <w:pStyle w:val="TAC"/>
            </w:pPr>
            <w:r>
              <w:t xml:space="preserve">See CA_66C Bandwidth Combination Set </w:t>
            </w:r>
            <w:r>
              <w:rPr>
                <w:lang w:eastAsia="ja-JP"/>
              </w:rPr>
              <w:t xml:space="preserve">0 </w:t>
            </w:r>
            <w: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7F1B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D13CBE" w14:textId="77777777" w:rsidR="00F470F4" w:rsidRDefault="00F470F4" w:rsidP="00F470F4">
            <w:pPr>
              <w:spacing w:after="0"/>
              <w:rPr>
                <w:rFonts w:ascii="Arial" w:hAnsi="Arial"/>
                <w:sz w:val="18"/>
                <w:lang w:eastAsia="zh-CN"/>
              </w:rPr>
            </w:pPr>
          </w:p>
        </w:tc>
      </w:tr>
      <w:tr w:rsidR="00F470F4" w14:paraId="48708BA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FBFE6C" w14:textId="77777777" w:rsidR="00F470F4" w:rsidRDefault="00F470F4" w:rsidP="00F470F4">
            <w:pPr>
              <w:pStyle w:val="TAC"/>
              <w:rPr>
                <w:lang w:eastAsia="zh-CN"/>
              </w:rPr>
            </w:pPr>
            <w:r>
              <w:rPr>
                <w:lang w:val="en-US"/>
              </w:rPr>
              <w:lastRenderedPageBreak/>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C397E"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682D3" w14:textId="77777777" w:rsidR="00F470F4" w:rsidRDefault="00F470F4" w:rsidP="00F470F4">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5896F"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96245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FC0BB9" w14:textId="77777777" w:rsidR="00F470F4" w:rsidRDefault="00F470F4" w:rsidP="00F470F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5A78F2" w14:textId="77777777" w:rsidR="00F470F4" w:rsidRDefault="00F470F4" w:rsidP="00F470F4">
            <w:pPr>
              <w:pStyle w:val="TAC"/>
              <w:rPr>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DEBEDB"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34CBF1C" w14:textId="77777777" w:rsidR="00F470F4" w:rsidRDefault="00F470F4" w:rsidP="00F470F4">
            <w:pPr>
              <w:pStyle w:val="TAC"/>
            </w:pPr>
            <w:r>
              <w:rPr>
                <w:szCs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C7035" w14:textId="77777777" w:rsidR="00F470F4" w:rsidRDefault="00F470F4" w:rsidP="00F470F4">
            <w:pPr>
              <w:pStyle w:val="TAC"/>
              <w:rPr>
                <w:lang w:eastAsia="zh-CN"/>
              </w:rPr>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995B0" w14:textId="77777777" w:rsidR="00F470F4" w:rsidRDefault="00F470F4" w:rsidP="00F470F4">
            <w:pPr>
              <w:pStyle w:val="TAC"/>
              <w:rPr>
                <w:lang w:eastAsia="zh-CN"/>
              </w:rPr>
            </w:pPr>
            <w:r>
              <w:t>0</w:t>
            </w:r>
          </w:p>
        </w:tc>
      </w:tr>
      <w:tr w:rsidR="00F470F4" w14:paraId="641EAB0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981B9"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24EB5"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22796" w14:textId="77777777" w:rsidR="00F470F4" w:rsidRDefault="00F470F4" w:rsidP="00F470F4">
            <w:pPr>
              <w:pStyle w:val="TAC"/>
              <w:rPr>
                <w:lang w:eastAsia="zh-CN"/>
              </w:rPr>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1E550F3" w14:textId="77777777" w:rsidR="00F470F4" w:rsidRDefault="00F470F4" w:rsidP="00F470F4">
            <w:pPr>
              <w:pStyle w:val="TAC"/>
            </w:pPr>
            <w:r>
              <w:rPr>
                <w:szCs w:val="18"/>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5F619C"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0544C" w14:textId="77777777" w:rsidR="00F470F4" w:rsidRDefault="00F470F4" w:rsidP="00F470F4">
            <w:pPr>
              <w:spacing w:after="0"/>
              <w:rPr>
                <w:rFonts w:ascii="Arial" w:hAnsi="Arial"/>
                <w:sz w:val="18"/>
                <w:lang w:eastAsia="zh-CN"/>
              </w:rPr>
            </w:pPr>
          </w:p>
        </w:tc>
      </w:tr>
      <w:tr w:rsidR="00F470F4" w14:paraId="2629B17E"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94B11F" w14:textId="77777777" w:rsidR="00F470F4" w:rsidRDefault="00F470F4" w:rsidP="00F470F4">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BA9DB" w14:textId="77777777" w:rsidR="00F470F4" w:rsidRDefault="00F470F4" w:rsidP="00F470F4">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02E38" w14:textId="77777777" w:rsidR="00F470F4" w:rsidRDefault="00F470F4" w:rsidP="00F470F4">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9F75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A23B5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CA582F" w14:textId="77777777" w:rsidR="00F470F4" w:rsidRDefault="00F470F4" w:rsidP="00F470F4">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5E10A" w14:textId="77777777" w:rsidR="00F470F4" w:rsidRDefault="00F470F4" w:rsidP="00F470F4">
            <w:pPr>
              <w:pStyle w:val="TAC"/>
              <w:rPr>
                <w:lang w:eastAsia="zh-CN"/>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8B6E792" w14:textId="77777777" w:rsidR="00F470F4" w:rsidRDefault="00F470F4" w:rsidP="00F470F4">
            <w:pPr>
              <w:pStyle w:val="TAC"/>
            </w:pPr>
            <w:r>
              <w:rPr>
                <w:lang w:val="en-US"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BDE8296" w14:textId="77777777" w:rsidR="00F470F4" w:rsidRDefault="00F470F4" w:rsidP="00F470F4">
            <w:pPr>
              <w:pStyle w:val="TAC"/>
            </w:pPr>
            <w:r>
              <w:rPr>
                <w:lang w:val="en-US"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49752" w14:textId="77777777" w:rsidR="00F470F4" w:rsidRDefault="00F470F4" w:rsidP="00F470F4">
            <w:pPr>
              <w:pStyle w:val="TAC"/>
              <w:rPr>
                <w:lang w:eastAsia="zh-CN"/>
              </w:rPr>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6E1507" w14:textId="77777777" w:rsidR="00F470F4" w:rsidRDefault="00F470F4" w:rsidP="00F470F4">
            <w:pPr>
              <w:pStyle w:val="TAC"/>
              <w:rPr>
                <w:lang w:eastAsia="zh-CN"/>
              </w:rPr>
            </w:pPr>
            <w:r>
              <w:t>0</w:t>
            </w:r>
          </w:p>
        </w:tc>
      </w:tr>
      <w:tr w:rsidR="00F470F4" w14:paraId="75EA359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B03AB"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893D"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5EC5C" w14:textId="77777777" w:rsidR="00F470F4" w:rsidRDefault="00F470F4" w:rsidP="00F470F4">
            <w:pPr>
              <w:pStyle w:val="TAC"/>
              <w:rPr>
                <w:lang w:eastAsia="zh-CN"/>
              </w:rPr>
            </w:pPr>
            <w:r>
              <w:rPr>
                <w:lang w:val="en-US"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5B59615C" w14:textId="77777777" w:rsidR="00F470F4" w:rsidRDefault="00F470F4" w:rsidP="00F470F4">
            <w:pPr>
              <w:pStyle w:val="TAC"/>
            </w:pPr>
            <w:r>
              <w:rPr>
                <w:szCs w:val="18"/>
              </w:rPr>
              <w:t xml:space="preserve">See CA_66C Bandwidth Combination Set 0 </w:t>
            </w:r>
            <w:bookmarkStart w:id="70" w:name="OLE_LINK353"/>
            <w:r>
              <w:rPr>
                <w:szCs w:val="18"/>
              </w:rPr>
              <w:t>in Table 5.6A.1-1</w:t>
            </w:r>
            <w:bookmarkEnd w:id="70"/>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8DB65"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5646A" w14:textId="77777777" w:rsidR="00F470F4" w:rsidRDefault="00F470F4" w:rsidP="00F470F4">
            <w:pPr>
              <w:spacing w:after="0"/>
              <w:rPr>
                <w:rFonts w:ascii="Arial" w:hAnsi="Arial"/>
                <w:sz w:val="18"/>
                <w:lang w:eastAsia="zh-CN"/>
              </w:rPr>
            </w:pPr>
          </w:p>
        </w:tc>
      </w:tr>
      <w:tr w:rsidR="00F470F4" w14:paraId="3083F56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1697BB" w14:textId="77777777" w:rsidR="00F470F4" w:rsidRDefault="00F470F4" w:rsidP="00F470F4">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7AB7D"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AA9FD" w14:textId="77777777" w:rsidR="00F470F4" w:rsidRDefault="00F470F4" w:rsidP="00F470F4">
            <w:pPr>
              <w:pStyle w:val="TAC"/>
            </w:pPr>
            <w:r>
              <w:rPr>
                <w:lang w:val="en-US"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D27FEA3" w14:textId="77777777" w:rsidR="00F470F4" w:rsidRDefault="00F470F4" w:rsidP="00F470F4">
            <w:pPr>
              <w:pStyle w:val="TAC"/>
            </w:pPr>
            <w:r>
              <w:t>See CA_48C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0A81B"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DD512" w14:textId="77777777" w:rsidR="00F470F4" w:rsidRDefault="00F470F4" w:rsidP="00F470F4">
            <w:pPr>
              <w:pStyle w:val="TAC"/>
            </w:pPr>
            <w:r>
              <w:t>0</w:t>
            </w:r>
          </w:p>
        </w:tc>
      </w:tr>
      <w:tr w:rsidR="00F470F4" w14:paraId="386C58F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0612"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CD55"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D2C30" w14:textId="77777777" w:rsidR="00F470F4" w:rsidRDefault="00F470F4" w:rsidP="00F470F4">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5267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80CAB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EEA102"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A3963B" w14:textId="77777777" w:rsidR="00F470F4" w:rsidRDefault="00F470F4" w:rsidP="00F470F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C71A5E" w14:textId="77777777" w:rsidR="00F470F4" w:rsidRDefault="00F470F4" w:rsidP="00F470F4">
            <w:pPr>
              <w:pStyle w:val="TAC"/>
            </w:pPr>
            <w:r>
              <w:rPr>
                <w:szCs w:val="18"/>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44B662F" w14:textId="77777777" w:rsidR="00F470F4" w:rsidRDefault="00F470F4" w:rsidP="00F470F4">
            <w:pPr>
              <w:pStyle w:val="TAC"/>
            </w:pPr>
            <w:r>
              <w:rPr>
                <w:szCs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BF156"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66F65" w14:textId="77777777" w:rsidR="00F470F4" w:rsidRDefault="00F470F4" w:rsidP="00F470F4">
            <w:pPr>
              <w:spacing w:after="0"/>
              <w:rPr>
                <w:rFonts w:ascii="Arial" w:hAnsi="Arial"/>
                <w:sz w:val="18"/>
              </w:rPr>
            </w:pPr>
          </w:p>
        </w:tc>
      </w:tr>
      <w:tr w:rsidR="00F470F4" w14:paraId="6514C7DF"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9E15C9" w14:textId="77777777" w:rsidR="00F470F4" w:rsidRDefault="00F470F4" w:rsidP="00F470F4">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684E1" w14:textId="77777777" w:rsidR="00F470F4" w:rsidRDefault="00F470F4" w:rsidP="00F470F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482CF" w14:textId="77777777" w:rsidR="00F470F4" w:rsidRDefault="00F470F4" w:rsidP="00F470F4">
            <w:pPr>
              <w:pStyle w:val="TAC"/>
            </w:pPr>
            <w:r>
              <w:rPr>
                <w:bCs/>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CEAF538" w14:textId="77777777" w:rsidR="00F470F4" w:rsidRDefault="00F470F4" w:rsidP="00F470F4">
            <w:pPr>
              <w:pStyle w:val="TAC"/>
            </w:pPr>
            <w:r>
              <w:rPr>
                <w:rFonts w:eastAsia="Calibri"/>
              </w:rPr>
              <w:t>See the CA_</w:t>
            </w:r>
            <w:r>
              <w:t xml:space="preserve">48D </w:t>
            </w:r>
            <w:r>
              <w:rPr>
                <w:rFonts w:eastAsia="Calibri"/>
              </w:rPr>
              <w:t>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CE641F" w14:textId="77777777" w:rsidR="00F470F4" w:rsidRDefault="00F470F4" w:rsidP="00F470F4">
            <w:pPr>
              <w:pStyle w:val="TAC"/>
            </w:pPr>
            <w: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E3DFFC" w14:textId="77777777" w:rsidR="00F470F4" w:rsidRDefault="00F470F4" w:rsidP="00F470F4">
            <w:pPr>
              <w:pStyle w:val="TAC"/>
            </w:pPr>
            <w:r>
              <w:t>0</w:t>
            </w:r>
          </w:p>
        </w:tc>
      </w:tr>
      <w:tr w:rsidR="00F470F4" w14:paraId="30C5DEF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4A3A1"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64DBB"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0A42C" w14:textId="77777777" w:rsidR="00F470F4" w:rsidRDefault="00F470F4" w:rsidP="00F470F4">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7106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4C8F1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1A391F" w14:textId="77777777" w:rsidR="00F470F4" w:rsidRDefault="00F470F4" w:rsidP="00F470F4">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0E5D51" w14:textId="77777777" w:rsidR="00F470F4" w:rsidRDefault="00F470F4" w:rsidP="00F470F4">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1E9410" w14:textId="77777777" w:rsidR="00F470F4" w:rsidRDefault="00F470F4" w:rsidP="00F470F4">
            <w:pPr>
              <w:pStyle w:val="TAC"/>
            </w:pPr>
            <w:r>
              <w:rPr>
                <w:bCs/>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4230707" w14:textId="77777777" w:rsidR="00F470F4" w:rsidRDefault="00F470F4" w:rsidP="00F470F4">
            <w:pPr>
              <w:pStyle w:val="TAC"/>
            </w:pPr>
            <w:r>
              <w:rPr>
                <w:bC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D14985"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FE5313" w14:textId="77777777" w:rsidR="00F470F4" w:rsidRDefault="00F470F4" w:rsidP="00F470F4">
            <w:pPr>
              <w:spacing w:after="0"/>
              <w:rPr>
                <w:rFonts w:ascii="Arial" w:hAnsi="Arial"/>
                <w:sz w:val="18"/>
              </w:rPr>
            </w:pPr>
          </w:p>
        </w:tc>
      </w:tr>
      <w:tr w:rsidR="00F470F4" w14:paraId="3BA5F49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0856A5" w14:textId="77777777" w:rsidR="00F470F4" w:rsidRDefault="00F470F4" w:rsidP="00F470F4">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0BD67" w14:textId="77777777" w:rsidR="00F470F4" w:rsidRDefault="00F470F4" w:rsidP="00F470F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EDA82" w14:textId="77777777" w:rsidR="00F470F4" w:rsidRDefault="00F470F4" w:rsidP="00F470F4">
            <w:pPr>
              <w:pStyle w:val="TAC"/>
            </w:pPr>
            <w: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33168A5" w14:textId="77777777" w:rsidR="00F470F4" w:rsidRDefault="00F470F4" w:rsidP="00F470F4">
            <w:pPr>
              <w:pStyle w:val="TAC"/>
            </w:pPr>
            <w:r>
              <w:rPr>
                <w:rFonts w:eastAsia="Calibri"/>
              </w:rPr>
              <w:t>See CA_</w:t>
            </w:r>
            <w:r>
              <w:t>48E</w:t>
            </w:r>
            <w:r>
              <w:rPr>
                <w:rFonts w:eastAsia="Calibri"/>
              </w:rPr>
              <w:t xml:space="preserve"> Bandwidth combination set 0 in the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85D5A" w14:textId="77777777" w:rsidR="00F470F4" w:rsidRDefault="00F470F4" w:rsidP="00F470F4">
            <w:pPr>
              <w:pStyle w:val="TAC"/>
            </w:pPr>
            <w: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72369C" w14:textId="77777777" w:rsidR="00F470F4" w:rsidRDefault="00F470F4" w:rsidP="00F470F4">
            <w:pPr>
              <w:pStyle w:val="TAC"/>
            </w:pPr>
            <w:r>
              <w:t>0</w:t>
            </w:r>
          </w:p>
        </w:tc>
      </w:tr>
      <w:tr w:rsidR="00F470F4" w14:paraId="6CFE7D5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5DAC3"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5FBA"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34A31" w14:textId="77777777" w:rsidR="00F470F4" w:rsidRDefault="00F470F4" w:rsidP="00F470F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2420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BB9C5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69D6B3"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5E7F18"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3EB567"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5C209A9"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958AE"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CC0592" w14:textId="77777777" w:rsidR="00F470F4" w:rsidRDefault="00F470F4" w:rsidP="00F470F4">
            <w:pPr>
              <w:spacing w:after="0"/>
              <w:rPr>
                <w:rFonts w:ascii="Arial" w:hAnsi="Arial"/>
                <w:sz w:val="18"/>
              </w:rPr>
            </w:pPr>
          </w:p>
        </w:tc>
      </w:tr>
      <w:tr w:rsidR="00F470F4" w14:paraId="12858EC1" w14:textId="77777777" w:rsidTr="00C10FC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B617F" w14:textId="77777777" w:rsidR="00F470F4" w:rsidRDefault="00F470F4" w:rsidP="00F470F4">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83EC0"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BF7BC" w14:textId="77777777" w:rsidR="00F470F4" w:rsidRDefault="00F470F4" w:rsidP="00F470F4">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BB2A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2665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CD3375" w14:textId="77777777" w:rsidR="00F470F4" w:rsidRDefault="00F470F4" w:rsidP="00F470F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3BE226" w14:textId="77777777" w:rsidR="00F470F4" w:rsidRDefault="00F470F4" w:rsidP="00F470F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5FB30E" w14:textId="77777777" w:rsidR="00F470F4" w:rsidRDefault="00F470F4" w:rsidP="00F470F4">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5C65059D" w14:textId="77777777" w:rsidR="00F470F4" w:rsidRDefault="00F470F4" w:rsidP="00F470F4">
            <w:pPr>
              <w:pStyle w:val="TAC"/>
              <w:rPr>
                <w:lang w:val="en-US"/>
              </w:rPr>
            </w:pPr>
            <w:r>
              <w:t>Yes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A9536AC" w14:textId="77777777" w:rsidR="00F470F4" w:rsidRDefault="00F470F4" w:rsidP="00F470F4">
            <w:pPr>
              <w:pStyle w:val="TAC"/>
            </w:pPr>
            <w:r>
              <w:rPr>
                <w:szCs w:val="18"/>
                <w:lang w:eastAsia="ja-JP"/>
              </w:rPr>
              <w:t>40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95F27C5" w14:textId="77777777" w:rsidR="00F470F4" w:rsidRDefault="00F470F4" w:rsidP="00F470F4">
            <w:pPr>
              <w:pStyle w:val="TAC"/>
            </w:pPr>
            <w:r>
              <w:rPr>
                <w:szCs w:val="18"/>
                <w:lang w:eastAsia="ja-JP"/>
              </w:rPr>
              <w:t>0</w:t>
            </w:r>
          </w:p>
        </w:tc>
      </w:tr>
      <w:tr w:rsidR="00F470F4" w14:paraId="2F422D99"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241F4"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FE30"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C5B64" w14:textId="77777777" w:rsidR="00F470F4" w:rsidRDefault="00F470F4" w:rsidP="00F470F4">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AF10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7C9FD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0D955D" w14:textId="77777777" w:rsidR="00F470F4" w:rsidRDefault="00F470F4" w:rsidP="00F470F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27CD8D" w14:textId="77777777" w:rsidR="00F470F4" w:rsidRDefault="00F470F4" w:rsidP="00F470F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057FF9" w14:textId="77777777" w:rsidR="00F470F4" w:rsidRDefault="00F470F4" w:rsidP="00F470F4">
            <w:pPr>
              <w:pStyle w:val="TAC"/>
              <w:rPr>
                <w:lang w:val="en-U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7A0B6711" w14:textId="77777777" w:rsidR="00F470F4" w:rsidRDefault="00F470F4" w:rsidP="00F470F4">
            <w:pPr>
              <w:pStyle w:val="TAC"/>
              <w:rPr>
                <w:lang w:val="en-U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E01DF"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1A83E1" w14:textId="77777777" w:rsidR="00F470F4" w:rsidRDefault="00F470F4" w:rsidP="00F470F4">
            <w:pPr>
              <w:spacing w:after="0"/>
              <w:rPr>
                <w:rFonts w:ascii="Arial" w:hAnsi="Arial"/>
                <w:sz w:val="18"/>
              </w:rPr>
            </w:pPr>
          </w:p>
        </w:tc>
      </w:tr>
      <w:tr w:rsidR="00F470F4" w14:paraId="47FD6F6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DC1EC6" w14:textId="77777777" w:rsidR="00F470F4" w:rsidRDefault="00F470F4" w:rsidP="00F470F4">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563C0"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0A414" w14:textId="77777777" w:rsidR="00F470F4" w:rsidRDefault="00F470F4" w:rsidP="00F470F4">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C435940" w14:textId="77777777" w:rsidR="00F470F4" w:rsidRDefault="00F470F4" w:rsidP="00F470F4">
            <w:pPr>
              <w:pStyle w:val="TAC"/>
            </w:pPr>
            <w:r>
              <w:t>See CA_48C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C3B8C0"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93890C" w14:textId="77777777" w:rsidR="00F470F4" w:rsidRDefault="00F470F4" w:rsidP="00F470F4">
            <w:pPr>
              <w:pStyle w:val="TAC"/>
            </w:pPr>
            <w:r>
              <w:t>0</w:t>
            </w:r>
          </w:p>
        </w:tc>
      </w:tr>
      <w:tr w:rsidR="00F470F4" w14:paraId="4BFB09D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74DF5"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688CC"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AB6F4" w14:textId="77777777" w:rsidR="00F470F4" w:rsidRDefault="00F470F4" w:rsidP="00F470F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9750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BA49F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B4F8E0"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BC8949"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EB7C2D"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107AF35"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9241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AB47E" w14:textId="77777777" w:rsidR="00F470F4" w:rsidRDefault="00F470F4" w:rsidP="00F470F4">
            <w:pPr>
              <w:spacing w:after="0"/>
              <w:rPr>
                <w:rFonts w:ascii="Arial" w:hAnsi="Arial"/>
                <w:sz w:val="18"/>
              </w:rPr>
            </w:pPr>
          </w:p>
        </w:tc>
      </w:tr>
      <w:tr w:rsidR="00F470F4" w14:paraId="601FBF2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B59146" w14:textId="77777777" w:rsidR="00F470F4" w:rsidRDefault="00F470F4" w:rsidP="00F470F4">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31EDE"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40EFA" w14:textId="77777777" w:rsidR="00F470F4" w:rsidRDefault="00F470F4" w:rsidP="00F470F4">
            <w:pPr>
              <w:pStyle w:val="TAC"/>
            </w:pPr>
            <w:r>
              <w:rPr>
                <w:lang w:eastAsia="zh-CN"/>
              </w:rPr>
              <w:t>48</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F8F6EF9" w14:textId="77777777" w:rsidR="00F470F4" w:rsidRDefault="00F470F4" w:rsidP="00F470F4">
            <w:pPr>
              <w:pStyle w:val="TAC"/>
            </w:pPr>
            <w:r>
              <w:t>See CA_48A-48A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144DC"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B9640" w14:textId="77777777" w:rsidR="00F470F4" w:rsidRDefault="00F470F4" w:rsidP="00F470F4">
            <w:pPr>
              <w:pStyle w:val="TAC"/>
            </w:pPr>
            <w:r>
              <w:t>0</w:t>
            </w:r>
          </w:p>
        </w:tc>
      </w:tr>
      <w:tr w:rsidR="00F470F4" w14:paraId="275297D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469C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9DEA"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5D594" w14:textId="77777777" w:rsidR="00F470F4" w:rsidRDefault="00F470F4" w:rsidP="00F470F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F51C1"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001B6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28F4EC"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8D0C8"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7E7AB2"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2835EA30" w14:textId="77777777" w:rsidR="00F470F4" w:rsidRDefault="00F470F4" w:rsidP="00F470F4">
            <w:pPr>
              <w:pStyle w:val="TAC"/>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60017"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E4539" w14:textId="77777777" w:rsidR="00F470F4" w:rsidRDefault="00F470F4" w:rsidP="00F470F4">
            <w:pPr>
              <w:spacing w:after="0"/>
              <w:rPr>
                <w:rFonts w:ascii="Arial" w:hAnsi="Arial"/>
                <w:sz w:val="18"/>
              </w:rPr>
            </w:pPr>
          </w:p>
        </w:tc>
      </w:tr>
      <w:tr w:rsidR="00F470F4" w14:paraId="2B3674EC"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98D24D" w14:textId="77777777" w:rsidR="00F470F4" w:rsidRDefault="00F470F4" w:rsidP="00F470F4">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8A5B8"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A6433" w14:textId="77777777" w:rsidR="00F470F4" w:rsidRDefault="00F470F4" w:rsidP="00F470F4">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2E8F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14AC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3E09A8" w14:textId="77777777" w:rsidR="00F470F4" w:rsidRDefault="00F470F4" w:rsidP="00F470F4">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0564AD" w14:textId="77777777" w:rsidR="00F470F4" w:rsidRDefault="00F470F4" w:rsidP="00F470F4">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F3F0E1" w14:textId="77777777" w:rsidR="00F470F4" w:rsidRDefault="00F470F4" w:rsidP="00F470F4">
            <w:pPr>
              <w:pStyle w:val="TAC"/>
              <w:rPr>
                <w:bC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06CABC6" w14:textId="77777777" w:rsidR="00F470F4" w:rsidRDefault="00F470F4" w:rsidP="00F470F4">
            <w:pPr>
              <w:pStyle w:val="TAC"/>
              <w:rPr>
                <w:bCs/>
              </w:rPr>
            </w:pPr>
            <w:r>
              <w:rPr>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6B913" w14:textId="77777777" w:rsidR="00F470F4" w:rsidRDefault="00F470F4" w:rsidP="00F470F4">
            <w:pPr>
              <w:pStyle w:val="TAC"/>
            </w:pPr>
            <w:r>
              <w:rPr>
                <w:szCs w:val="18"/>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F6E831" w14:textId="77777777" w:rsidR="00F470F4" w:rsidRDefault="00F470F4" w:rsidP="00F470F4">
            <w:pPr>
              <w:pStyle w:val="TAC"/>
            </w:pPr>
            <w:r>
              <w:rPr>
                <w:szCs w:val="18"/>
              </w:rPr>
              <w:t>0</w:t>
            </w:r>
          </w:p>
        </w:tc>
      </w:tr>
      <w:tr w:rsidR="00F470F4" w14:paraId="41F20DF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04265"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01387"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9FF07" w14:textId="77777777" w:rsidR="00F470F4" w:rsidRDefault="00F470F4" w:rsidP="00F470F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99958"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C8AB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12DF88" w14:textId="77777777" w:rsidR="00F470F4" w:rsidRDefault="00F470F4" w:rsidP="00F470F4">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1635B4" w14:textId="77777777" w:rsidR="00F470F4" w:rsidRDefault="00F470F4" w:rsidP="00F470F4">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17174D" w14:textId="77777777" w:rsidR="00F470F4" w:rsidRDefault="00F470F4" w:rsidP="00F470F4">
            <w:pPr>
              <w:pStyle w:val="TAC"/>
              <w:rPr>
                <w:bC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45E5C7CE" w14:textId="77777777" w:rsidR="00F470F4" w:rsidRDefault="00F470F4" w:rsidP="00F470F4">
            <w:pPr>
              <w:pStyle w:val="TAC"/>
              <w:rPr>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EF3B8"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89110" w14:textId="77777777" w:rsidR="00F470F4" w:rsidRDefault="00F470F4" w:rsidP="00F470F4">
            <w:pPr>
              <w:spacing w:after="0"/>
              <w:rPr>
                <w:rFonts w:ascii="Arial" w:hAnsi="Arial"/>
                <w:sz w:val="18"/>
              </w:rPr>
            </w:pPr>
          </w:p>
        </w:tc>
      </w:tr>
      <w:tr w:rsidR="00F470F4" w14:paraId="04D165A1"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0FBAC9" w14:textId="77777777" w:rsidR="00F470F4" w:rsidRDefault="00F470F4" w:rsidP="00F470F4">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DB857"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5BD3E" w14:textId="77777777" w:rsidR="00F470F4" w:rsidRDefault="00F470F4" w:rsidP="00F470F4">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309D2FB" w14:textId="77777777" w:rsidR="00F470F4" w:rsidRDefault="00F470F4" w:rsidP="00F470F4">
            <w:pPr>
              <w:pStyle w:val="TAC"/>
            </w:pPr>
            <w:r>
              <w:t>See CA_66A-66A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FD0C3" w14:textId="77777777" w:rsidR="00F470F4" w:rsidRDefault="00F470F4" w:rsidP="00F470F4">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2879B2" w14:textId="77777777" w:rsidR="00F470F4" w:rsidRDefault="00F470F4" w:rsidP="00F470F4">
            <w:pPr>
              <w:pStyle w:val="TAC"/>
            </w:pPr>
            <w:r>
              <w:t>0</w:t>
            </w:r>
          </w:p>
        </w:tc>
      </w:tr>
      <w:tr w:rsidR="00F470F4" w14:paraId="113559F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47B4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FA16"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8F1FD" w14:textId="77777777" w:rsidR="00F470F4" w:rsidRDefault="00F470F4" w:rsidP="00F470F4">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8422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4E20A4"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470AF1"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7BB7D0"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3476E92"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26699FDF" w14:textId="77777777" w:rsidR="00F470F4" w:rsidRDefault="00F470F4" w:rsidP="00F470F4">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26F6C5"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D5A55B" w14:textId="77777777" w:rsidR="00F470F4" w:rsidRDefault="00F470F4" w:rsidP="00F470F4">
            <w:pPr>
              <w:spacing w:after="0"/>
              <w:rPr>
                <w:rFonts w:ascii="Arial" w:hAnsi="Arial"/>
                <w:sz w:val="18"/>
              </w:rPr>
            </w:pPr>
          </w:p>
        </w:tc>
      </w:tr>
      <w:tr w:rsidR="00F470F4" w14:paraId="5840A5EA"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C944A1" w14:textId="77777777" w:rsidR="00F470F4" w:rsidRDefault="00F470F4" w:rsidP="00F470F4">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A9D8B" w14:textId="77777777" w:rsidR="00F470F4" w:rsidRDefault="00F470F4" w:rsidP="00F470F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ABB28" w14:textId="77777777" w:rsidR="00F470F4" w:rsidRDefault="00F470F4" w:rsidP="00F470F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AC95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9A15D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43FA9F"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27DBB" w14:textId="77777777" w:rsidR="00F470F4" w:rsidRDefault="00F470F4" w:rsidP="00F470F4">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CE2BDA"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67751785" w14:textId="77777777" w:rsidR="00F470F4" w:rsidRDefault="00F470F4" w:rsidP="00F470F4">
            <w:pPr>
              <w:pStyle w:val="TAC"/>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14348B" w14:textId="77777777" w:rsidR="00F470F4" w:rsidRDefault="00F470F4" w:rsidP="00F470F4">
            <w:pPr>
              <w:pStyle w:val="TAC"/>
              <w:rPr>
                <w:lang w:eastAsia="zh-CN"/>
              </w:rPr>
            </w:pPr>
            <w:r>
              <w:t>45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06933" w14:textId="77777777" w:rsidR="00F470F4" w:rsidRDefault="00F470F4" w:rsidP="00F470F4">
            <w:pPr>
              <w:pStyle w:val="TAC"/>
              <w:rPr>
                <w:lang w:eastAsia="zh-CN"/>
              </w:rPr>
            </w:pPr>
            <w:r>
              <w:t>0</w:t>
            </w:r>
          </w:p>
        </w:tc>
      </w:tr>
      <w:tr w:rsidR="00F470F4" w14:paraId="3EBC8D8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9DA6C" w14:textId="77777777" w:rsidR="00F470F4" w:rsidRDefault="00F470F4" w:rsidP="00F470F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47F6" w14:textId="77777777" w:rsidR="00F470F4" w:rsidRDefault="00F470F4" w:rsidP="00F470F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E8355" w14:textId="77777777" w:rsidR="00F470F4" w:rsidRDefault="00F470F4" w:rsidP="00F470F4">
            <w:pPr>
              <w:pStyle w:val="TAC"/>
              <w:rPr>
                <w:lang w:eastAsia="zh-CN"/>
              </w:rPr>
            </w:pPr>
            <w:r>
              <w:rPr>
                <w:lang w:eastAsia="zh-CN"/>
              </w:rP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AF11AFC" w14:textId="77777777" w:rsidR="00F470F4" w:rsidRDefault="00F470F4" w:rsidP="00F470F4">
            <w:pPr>
              <w:pStyle w:val="TAC"/>
            </w:pPr>
            <w:r>
              <w:t>See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A51DDA" w14:textId="77777777" w:rsidR="00F470F4" w:rsidRDefault="00F470F4" w:rsidP="00F470F4">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6E1AD" w14:textId="77777777" w:rsidR="00F470F4" w:rsidRDefault="00F470F4" w:rsidP="00F470F4">
            <w:pPr>
              <w:spacing w:after="0"/>
              <w:rPr>
                <w:rFonts w:ascii="Arial" w:hAnsi="Arial"/>
                <w:sz w:val="18"/>
                <w:lang w:eastAsia="zh-CN"/>
              </w:rPr>
            </w:pPr>
          </w:p>
        </w:tc>
      </w:tr>
      <w:tr w:rsidR="00F470F4" w14:paraId="1339481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8D57D1" w14:textId="77777777" w:rsidR="00F470F4" w:rsidRDefault="00F470F4" w:rsidP="00F470F4">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ED17A"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72C62"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6A1E7721" w14:textId="77777777" w:rsidR="00F470F4" w:rsidRDefault="00F470F4" w:rsidP="00F470F4">
            <w:pPr>
              <w:pStyle w:val="TAC"/>
            </w:pPr>
            <w:r>
              <w:t>See the CA_66A-66A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CD0A6D" w14:textId="77777777" w:rsidR="00F470F4" w:rsidRDefault="00F470F4" w:rsidP="00F470F4">
            <w:pPr>
              <w:pStyle w:val="TAC"/>
            </w:pPr>
            <w:r>
              <w:t>65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15BE7B" w14:textId="77777777" w:rsidR="00F470F4" w:rsidRDefault="00F470F4" w:rsidP="00F470F4">
            <w:pPr>
              <w:pStyle w:val="TAC"/>
            </w:pPr>
            <w:r>
              <w:t>0</w:t>
            </w:r>
          </w:p>
        </w:tc>
      </w:tr>
      <w:tr w:rsidR="00F470F4" w14:paraId="1E9AE10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077A"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8F7C"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382C7" w14:textId="77777777" w:rsidR="00F470F4" w:rsidRDefault="00F470F4" w:rsidP="00F470F4">
            <w:pPr>
              <w:pStyle w:val="TAC"/>
            </w:pPr>
            <w: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A6CFA5D" w14:textId="77777777" w:rsidR="00F470F4" w:rsidRDefault="00F470F4" w:rsidP="00F470F4">
            <w:pPr>
              <w:pStyle w:val="TAC"/>
            </w:pPr>
            <w:r>
              <w:t>See the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CD951B"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E060C" w14:textId="77777777" w:rsidR="00F470F4" w:rsidRDefault="00F470F4" w:rsidP="00F470F4">
            <w:pPr>
              <w:spacing w:after="0"/>
              <w:rPr>
                <w:rFonts w:ascii="Arial" w:hAnsi="Arial"/>
                <w:sz w:val="18"/>
              </w:rPr>
            </w:pPr>
          </w:p>
        </w:tc>
      </w:tr>
      <w:tr w:rsidR="00F470F4" w14:paraId="0C17D472"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B70416" w14:textId="77777777" w:rsidR="00F470F4" w:rsidRDefault="00F470F4" w:rsidP="00F470F4">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48B39"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DCB44" w14:textId="77777777" w:rsidR="00F470F4" w:rsidRDefault="00F470F4" w:rsidP="00F470F4">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3D6BED6F" w14:textId="77777777" w:rsidR="00F470F4" w:rsidRDefault="00F470F4" w:rsidP="00F470F4">
            <w:pPr>
              <w:pStyle w:val="TAC"/>
            </w:pPr>
            <w:r>
              <w:t>See CA_66C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08D38" w14:textId="77777777" w:rsidR="00F470F4" w:rsidRDefault="00F470F4" w:rsidP="00F470F4">
            <w:pPr>
              <w:pStyle w:val="TAC"/>
            </w:pPr>
            <w:r>
              <w:t>55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B68BA4" w14:textId="77777777" w:rsidR="00F470F4" w:rsidRDefault="00F470F4" w:rsidP="00F470F4">
            <w:pPr>
              <w:pStyle w:val="TAC"/>
            </w:pPr>
            <w:r>
              <w:t>0</w:t>
            </w:r>
          </w:p>
        </w:tc>
      </w:tr>
      <w:tr w:rsidR="00F470F4" w14:paraId="64032B5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BFEE"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CEE0"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530CF" w14:textId="77777777" w:rsidR="00F470F4" w:rsidRDefault="00F470F4" w:rsidP="00F470F4">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E28FA"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06C600"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E6DD46" w14:textId="77777777" w:rsidR="00F470F4" w:rsidRDefault="00F470F4" w:rsidP="00F470F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36FDE" w14:textId="77777777" w:rsidR="00F470F4" w:rsidRDefault="00F470F4" w:rsidP="00F470F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A75C48" w14:textId="77777777" w:rsidR="00F470F4" w:rsidRDefault="00F470F4" w:rsidP="00F470F4">
            <w:pPr>
              <w:pStyle w:val="TAC"/>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318C1EAF" w14:textId="77777777" w:rsidR="00F470F4" w:rsidRDefault="00F470F4" w:rsidP="00F470F4">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81E1F5"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C671A8" w14:textId="77777777" w:rsidR="00F470F4" w:rsidRDefault="00F470F4" w:rsidP="00F470F4">
            <w:pPr>
              <w:spacing w:after="0"/>
              <w:rPr>
                <w:rFonts w:ascii="Arial" w:hAnsi="Arial"/>
                <w:sz w:val="18"/>
              </w:rPr>
            </w:pPr>
          </w:p>
        </w:tc>
      </w:tr>
      <w:tr w:rsidR="00F470F4" w14:paraId="6DFFEC8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A1DB34" w14:textId="77777777" w:rsidR="00F470F4" w:rsidRDefault="00F470F4" w:rsidP="00F470F4">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341BE"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DE66D" w14:textId="77777777" w:rsidR="00F470F4" w:rsidRDefault="00F470F4" w:rsidP="00F470F4">
            <w:pPr>
              <w:pStyle w:val="TAC"/>
            </w:pPr>
            <w: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1DD9340" w14:textId="77777777" w:rsidR="00F470F4" w:rsidRDefault="00F470F4" w:rsidP="00F470F4">
            <w:pPr>
              <w:pStyle w:val="TAC"/>
            </w:pPr>
            <w:r>
              <w:t>See the CA_66C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66EC2B" w14:textId="77777777" w:rsidR="00F470F4" w:rsidRDefault="00F470F4" w:rsidP="00F470F4">
            <w:pPr>
              <w:pStyle w:val="TAC"/>
            </w:pPr>
            <w:r>
              <w:t>65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F1971" w14:textId="77777777" w:rsidR="00F470F4" w:rsidRDefault="00F470F4" w:rsidP="00F470F4">
            <w:pPr>
              <w:pStyle w:val="TAC"/>
            </w:pPr>
            <w:r>
              <w:t>0</w:t>
            </w:r>
          </w:p>
        </w:tc>
      </w:tr>
      <w:tr w:rsidR="00F470F4" w14:paraId="36E7385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CC6F"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8163"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37C3E" w14:textId="77777777" w:rsidR="00F470F4" w:rsidRDefault="00F470F4" w:rsidP="00F470F4">
            <w:pPr>
              <w:pStyle w:val="TAC"/>
            </w:pPr>
            <w: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0624916" w14:textId="77777777" w:rsidR="00F470F4" w:rsidRDefault="00F470F4" w:rsidP="00F470F4">
            <w:pPr>
              <w:pStyle w:val="TAC"/>
            </w:pPr>
            <w:r>
              <w:t>See the CA_70C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9AC6C9"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8AED1" w14:textId="77777777" w:rsidR="00F470F4" w:rsidRDefault="00F470F4" w:rsidP="00F470F4">
            <w:pPr>
              <w:spacing w:after="0"/>
              <w:rPr>
                <w:rFonts w:ascii="Arial" w:hAnsi="Arial"/>
                <w:sz w:val="18"/>
              </w:rPr>
            </w:pPr>
          </w:p>
        </w:tc>
      </w:tr>
      <w:tr w:rsidR="00F470F4" w14:paraId="33D79EC9"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68D564" w14:textId="77777777" w:rsidR="00F470F4" w:rsidRDefault="00F470F4" w:rsidP="00F470F4">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F463A" w14:textId="77777777" w:rsidR="00F470F4" w:rsidRDefault="00F470F4" w:rsidP="00F470F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6044C" w14:textId="77777777" w:rsidR="00F470F4" w:rsidRDefault="00F470F4" w:rsidP="00F470F4">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FC0A9"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AEE03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DBBEF9" w14:textId="77777777" w:rsidR="00F470F4" w:rsidRDefault="00F470F4" w:rsidP="00F470F4">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A2402" w14:textId="77777777" w:rsidR="00F470F4" w:rsidRDefault="00F470F4" w:rsidP="00F470F4">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843A7E" w14:textId="77777777" w:rsidR="00F470F4" w:rsidRDefault="00F470F4" w:rsidP="00F470F4">
            <w:pPr>
              <w:pStyle w:val="TAC"/>
              <w:rPr>
                <w:bC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3C4BE7B" w14:textId="77777777" w:rsidR="00F470F4" w:rsidRDefault="00F470F4" w:rsidP="00F470F4">
            <w:pPr>
              <w:pStyle w:val="TAC"/>
              <w:rPr>
                <w:bCs/>
              </w:rPr>
            </w:pPr>
            <w: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CC2BD4" w14:textId="77777777" w:rsidR="00F470F4" w:rsidRDefault="00F470F4" w:rsidP="00F470F4">
            <w:pPr>
              <w:pStyle w:val="TAC"/>
            </w:pPr>
            <w:r>
              <w:t>40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BA583B" w14:textId="77777777" w:rsidR="00F470F4" w:rsidRDefault="00F470F4" w:rsidP="00F470F4">
            <w:pPr>
              <w:pStyle w:val="TAC"/>
            </w:pPr>
            <w:r>
              <w:t>0</w:t>
            </w:r>
          </w:p>
        </w:tc>
      </w:tr>
      <w:tr w:rsidR="00F470F4" w14:paraId="3839389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34634"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3A25"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85DA7" w14:textId="77777777" w:rsidR="00F470F4" w:rsidRDefault="00F470F4" w:rsidP="00F470F4">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DC30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0E5CC"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BCAABC" w14:textId="77777777" w:rsidR="00F470F4" w:rsidRDefault="00F470F4" w:rsidP="00F470F4">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ED026" w14:textId="77777777" w:rsidR="00F470F4" w:rsidRDefault="00F470F4" w:rsidP="00F470F4">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6B44A8D" w14:textId="77777777" w:rsidR="00F470F4" w:rsidRDefault="00F470F4" w:rsidP="00F470F4">
            <w:pPr>
              <w:pStyle w:val="TAC"/>
              <w:rPr>
                <w:bCs/>
              </w:rPr>
            </w:pPr>
            <w: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3D9CC9BB" w14:textId="77777777" w:rsidR="00F470F4" w:rsidRDefault="00F470F4" w:rsidP="00F470F4">
            <w:pPr>
              <w:pStyle w:val="TAC"/>
              <w:rPr>
                <w:bCs/>
              </w:rPr>
            </w:pPr>
            <w: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F3E1DA"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2C36A6" w14:textId="77777777" w:rsidR="00F470F4" w:rsidRDefault="00F470F4" w:rsidP="00F470F4">
            <w:pPr>
              <w:spacing w:after="0"/>
              <w:rPr>
                <w:rFonts w:ascii="Arial" w:hAnsi="Arial"/>
                <w:sz w:val="18"/>
              </w:rPr>
            </w:pPr>
          </w:p>
        </w:tc>
      </w:tr>
      <w:tr w:rsidR="00F470F4" w14:paraId="3ADCC305"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3D2B90" w14:textId="77777777" w:rsidR="00F470F4" w:rsidRDefault="00F470F4" w:rsidP="00F470F4">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CEEF4"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7F6F6" w14:textId="77777777" w:rsidR="00F470F4" w:rsidRDefault="00F470F4" w:rsidP="00F470F4">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4239F9A2" w14:textId="77777777" w:rsidR="00F470F4" w:rsidRDefault="00F470F4" w:rsidP="00F470F4">
            <w:pPr>
              <w:pStyle w:val="TAC"/>
            </w:pPr>
            <w:r>
              <w:rPr>
                <w:rFonts w:eastAsia="PMingLiU"/>
                <w:lang w:eastAsia="zh-TW"/>
              </w:rPr>
              <w:t>See CA_66C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A9385"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A1CBA" w14:textId="77777777" w:rsidR="00F470F4" w:rsidRDefault="00F470F4" w:rsidP="00F470F4">
            <w:pPr>
              <w:pStyle w:val="TAC"/>
            </w:pPr>
            <w:r>
              <w:t>0</w:t>
            </w:r>
          </w:p>
        </w:tc>
      </w:tr>
      <w:tr w:rsidR="00F470F4" w14:paraId="1940C87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25A2D"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5581"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EF195" w14:textId="77777777" w:rsidR="00F470F4" w:rsidRDefault="00F470F4" w:rsidP="00F470F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6B20D"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597D27"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23389B" w14:textId="77777777" w:rsidR="00F470F4" w:rsidRDefault="00F470F4" w:rsidP="00F470F4">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3F5A50" w14:textId="77777777" w:rsidR="00F470F4" w:rsidRDefault="00F470F4" w:rsidP="00F470F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789E42" w14:textId="77777777" w:rsidR="00F470F4" w:rsidRDefault="00F470F4" w:rsidP="00F470F4">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145C12BC" w14:textId="77777777" w:rsidR="00F470F4" w:rsidRDefault="00F470F4" w:rsidP="00F470F4">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477816"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D6A9E6" w14:textId="77777777" w:rsidR="00F470F4" w:rsidRDefault="00F470F4" w:rsidP="00F470F4">
            <w:pPr>
              <w:spacing w:after="0"/>
              <w:rPr>
                <w:rFonts w:ascii="Arial" w:hAnsi="Arial"/>
                <w:sz w:val="18"/>
              </w:rPr>
            </w:pPr>
          </w:p>
        </w:tc>
      </w:tr>
      <w:tr w:rsidR="00F470F4" w14:paraId="6DCCF907"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56D332" w14:textId="77777777" w:rsidR="00F470F4" w:rsidRDefault="00F470F4" w:rsidP="00F470F4">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102D3"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63471" w14:textId="77777777" w:rsidR="00F470F4" w:rsidRDefault="00F470F4" w:rsidP="00F470F4">
            <w:pPr>
              <w:pStyle w:val="TAC"/>
            </w:pPr>
            <w:r>
              <w:rPr>
                <w:lang w:eastAsia="zh-CN"/>
              </w:rPr>
              <w:t>66</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7C169A14" w14:textId="77777777" w:rsidR="00F470F4" w:rsidRDefault="00F470F4" w:rsidP="00F470F4">
            <w:pPr>
              <w:pStyle w:val="TAC"/>
            </w:pPr>
            <w:r>
              <w:rPr>
                <w:rFonts w:eastAsia="PMingLiU"/>
                <w:lang w:eastAsia="zh-TW"/>
              </w:rPr>
              <w:t>See CA_66A-66A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1F8F7" w14:textId="77777777" w:rsidR="00F470F4" w:rsidRDefault="00F470F4" w:rsidP="00F470F4">
            <w:pPr>
              <w:pStyle w:val="TAC"/>
            </w:pPr>
            <w: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58CD68" w14:textId="77777777" w:rsidR="00F470F4" w:rsidRDefault="00F470F4" w:rsidP="00F470F4">
            <w:pPr>
              <w:pStyle w:val="TAC"/>
            </w:pPr>
            <w:r>
              <w:t>0</w:t>
            </w:r>
          </w:p>
        </w:tc>
      </w:tr>
      <w:tr w:rsidR="00F470F4" w14:paraId="0B6DF20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A711C"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22AD8"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27B0F" w14:textId="77777777" w:rsidR="00F470F4" w:rsidRDefault="00F470F4" w:rsidP="00F470F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7B915"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40ACE"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1F792C" w14:textId="77777777" w:rsidR="00F470F4" w:rsidRDefault="00F470F4" w:rsidP="00F470F4">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785BE2" w14:textId="77777777" w:rsidR="00F470F4" w:rsidRDefault="00F470F4" w:rsidP="00F470F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69D135" w14:textId="77777777" w:rsidR="00F470F4" w:rsidRDefault="00F470F4" w:rsidP="00F470F4">
            <w:pPr>
              <w:pStyle w:val="TAC"/>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458BAB81" w14:textId="77777777" w:rsidR="00F470F4" w:rsidRDefault="00F470F4" w:rsidP="00F470F4">
            <w:pPr>
              <w:pStyle w:val="TAC"/>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3F581F"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45217" w14:textId="77777777" w:rsidR="00F470F4" w:rsidRDefault="00F470F4" w:rsidP="00F470F4">
            <w:pPr>
              <w:spacing w:after="0"/>
              <w:rPr>
                <w:rFonts w:ascii="Arial" w:hAnsi="Arial"/>
                <w:sz w:val="18"/>
              </w:rPr>
            </w:pPr>
          </w:p>
        </w:tc>
      </w:tr>
      <w:tr w:rsidR="00F470F4" w14:paraId="6738B390"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E9EC4E" w14:textId="77777777" w:rsidR="00F470F4" w:rsidRDefault="00F470F4" w:rsidP="00F470F4">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B1AF2"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568A3" w14:textId="77777777" w:rsidR="00F470F4" w:rsidRDefault="00F470F4" w:rsidP="00F470F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C344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9EFD7B"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6F4886" w14:textId="77777777" w:rsidR="00F470F4" w:rsidRDefault="00F470F4" w:rsidP="00F470F4">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E2BCC" w14:textId="77777777" w:rsidR="00F470F4" w:rsidRDefault="00F470F4" w:rsidP="00F470F4">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F231942" w14:textId="77777777" w:rsidR="00F470F4" w:rsidRDefault="00F470F4" w:rsidP="00F470F4">
            <w:pPr>
              <w:pStyle w:val="TAC"/>
              <w:rPr>
                <w:bC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tcPr>
          <w:p w14:paraId="108CE540" w14:textId="77777777" w:rsidR="00F470F4" w:rsidRDefault="00F470F4" w:rsidP="00F470F4">
            <w:pPr>
              <w:pStyle w:val="TAC"/>
              <w:rPr>
                <w:bCs/>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438DCA" w14:textId="77777777" w:rsidR="00F470F4" w:rsidRDefault="00F470F4" w:rsidP="00F470F4">
            <w:pPr>
              <w:pStyle w:val="TAC"/>
            </w:pPr>
            <w:r>
              <w:rPr>
                <w:szCs w:val="18"/>
              </w:rPr>
              <w:t>35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A32114" w14:textId="77777777" w:rsidR="00F470F4" w:rsidRDefault="00F470F4" w:rsidP="00F470F4">
            <w:pPr>
              <w:pStyle w:val="TAC"/>
            </w:pPr>
            <w:r>
              <w:rPr>
                <w:szCs w:val="18"/>
              </w:rPr>
              <w:t>0</w:t>
            </w:r>
          </w:p>
        </w:tc>
      </w:tr>
      <w:tr w:rsidR="00F470F4" w14:paraId="19AAF95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D771B"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E77B"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314A8" w14:textId="77777777" w:rsidR="00F470F4" w:rsidRDefault="00F470F4" w:rsidP="00F470F4">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C22A3"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698422" w14:textId="77777777" w:rsidR="00F470F4" w:rsidRDefault="00F470F4" w:rsidP="00F470F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FED9AE" w14:textId="77777777" w:rsidR="00F470F4" w:rsidRDefault="00F470F4" w:rsidP="00F470F4">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1AD13" w14:textId="77777777" w:rsidR="00F470F4" w:rsidRDefault="00F470F4" w:rsidP="00F470F4">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289629C" w14:textId="77777777" w:rsidR="00F470F4" w:rsidRDefault="00F470F4" w:rsidP="00F470F4">
            <w:pPr>
              <w:pStyle w:val="TAC"/>
              <w:rPr>
                <w:bCs/>
              </w:rPr>
            </w:pPr>
            <w:r>
              <w:rPr>
                <w:szCs w:val="18"/>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B98B0B3" w14:textId="77777777" w:rsidR="00F470F4" w:rsidRDefault="00F470F4" w:rsidP="00F470F4">
            <w:pPr>
              <w:pStyle w:val="TAC"/>
              <w:rPr>
                <w:bCs/>
              </w:rPr>
            </w:pPr>
            <w:r>
              <w:rPr>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F7513"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FB66FD" w14:textId="77777777" w:rsidR="00F470F4" w:rsidRDefault="00F470F4" w:rsidP="00F470F4">
            <w:pPr>
              <w:spacing w:after="0"/>
              <w:rPr>
                <w:rFonts w:ascii="Arial" w:hAnsi="Arial"/>
                <w:sz w:val="18"/>
              </w:rPr>
            </w:pPr>
          </w:p>
        </w:tc>
      </w:tr>
      <w:tr w:rsidR="00F470F4" w14:paraId="171709B6" w14:textId="77777777" w:rsidTr="00C10F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2B4036" w14:textId="77777777" w:rsidR="00F470F4" w:rsidRDefault="00F470F4" w:rsidP="00F470F4">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B42C4" w14:textId="77777777" w:rsidR="00F470F4" w:rsidRDefault="00F470F4" w:rsidP="00F470F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D294D" w14:textId="77777777" w:rsidR="00F470F4" w:rsidRDefault="00F470F4" w:rsidP="00F470F4">
            <w:pPr>
              <w:pStyle w:val="TAC"/>
            </w:pPr>
            <w:r>
              <w:rPr>
                <w:lang w:eastAsia="zh-CN"/>
              </w:rPr>
              <w:t>70</w:t>
            </w:r>
          </w:p>
        </w:tc>
        <w:tc>
          <w:tcPr>
            <w:tcW w:w="3655" w:type="dxa"/>
            <w:gridSpan w:val="30"/>
            <w:tcBorders>
              <w:top w:val="single" w:sz="4" w:space="0" w:color="auto"/>
              <w:left w:val="single" w:sz="4" w:space="0" w:color="auto"/>
              <w:bottom w:val="single" w:sz="4" w:space="0" w:color="auto"/>
              <w:right w:val="single" w:sz="4" w:space="0" w:color="auto"/>
            </w:tcBorders>
            <w:vAlign w:val="center"/>
            <w:hideMark/>
          </w:tcPr>
          <w:p w14:paraId="16364F7C" w14:textId="77777777" w:rsidR="00F470F4" w:rsidRDefault="00F470F4" w:rsidP="00F470F4">
            <w:pPr>
              <w:pStyle w:val="TAC"/>
            </w:pPr>
            <w:r>
              <w:rPr>
                <w:szCs w:val="18"/>
              </w:rPr>
              <w:t>See the CA_70C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93F9BA" w14:textId="77777777" w:rsidR="00F470F4" w:rsidRDefault="00F470F4" w:rsidP="00F470F4">
            <w:pPr>
              <w:pStyle w:val="TAC"/>
            </w:pPr>
            <w:r>
              <w:t>45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E01875" w14:textId="77777777" w:rsidR="00F470F4" w:rsidRDefault="00F470F4" w:rsidP="00F470F4">
            <w:pPr>
              <w:pStyle w:val="TAC"/>
            </w:pPr>
            <w:r>
              <w:t>0</w:t>
            </w:r>
          </w:p>
        </w:tc>
      </w:tr>
      <w:tr w:rsidR="00F470F4" w14:paraId="6FDB2F8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5059" w14:textId="77777777" w:rsidR="00F470F4" w:rsidRDefault="00F470F4" w:rsidP="00F470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603E" w14:textId="77777777" w:rsidR="00F470F4" w:rsidRDefault="00F470F4" w:rsidP="00F470F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FF24E" w14:textId="77777777" w:rsidR="00F470F4" w:rsidRDefault="00F470F4" w:rsidP="00F470F4">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F74A0" w14:textId="77777777" w:rsidR="00F470F4" w:rsidRDefault="00F470F4" w:rsidP="00F470F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9F33F" w14:textId="77777777" w:rsidR="00F470F4" w:rsidRDefault="00F470F4" w:rsidP="00F470F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35788D" w14:textId="77777777" w:rsidR="00F470F4" w:rsidRDefault="00F470F4" w:rsidP="00F470F4">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5E89B3" w14:textId="77777777" w:rsidR="00F470F4" w:rsidRDefault="00F470F4" w:rsidP="00F470F4">
            <w:pPr>
              <w:pStyle w:val="TAC"/>
              <w:rPr>
                <w:rFonts w:cs="Arial"/>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D54EA7" w14:textId="77777777" w:rsidR="00F470F4" w:rsidRDefault="00F470F4" w:rsidP="00F470F4">
            <w:pPr>
              <w:pStyle w:val="TAC"/>
              <w:rPr>
                <w:rFonts w:cs="Arial"/>
              </w:rPr>
            </w:pPr>
            <w:r>
              <w:rPr>
                <w:lang w:eastAsia="zh-CN"/>
              </w:rPr>
              <w:t>Yes</w:t>
            </w:r>
          </w:p>
        </w:tc>
        <w:tc>
          <w:tcPr>
            <w:tcW w:w="698" w:type="dxa"/>
            <w:gridSpan w:val="5"/>
            <w:tcBorders>
              <w:top w:val="single" w:sz="4" w:space="0" w:color="auto"/>
              <w:left w:val="single" w:sz="4" w:space="0" w:color="auto"/>
              <w:bottom w:val="single" w:sz="4" w:space="0" w:color="auto"/>
              <w:right w:val="single" w:sz="4" w:space="0" w:color="auto"/>
            </w:tcBorders>
            <w:vAlign w:val="center"/>
            <w:hideMark/>
          </w:tcPr>
          <w:p w14:paraId="0F37201B" w14:textId="77777777" w:rsidR="00F470F4" w:rsidRDefault="00F470F4" w:rsidP="00F470F4">
            <w:pPr>
              <w:pStyle w:val="TAC"/>
              <w:rPr>
                <w:rFonts w:cs="Arial"/>
              </w:rPr>
            </w:pPr>
            <w:r>
              <w:rPr>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D77191" w14:textId="77777777" w:rsidR="00F470F4" w:rsidRDefault="00F470F4" w:rsidP="00F470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2CA5A2" w14:textId="77777777" w:rsidR="00F470F4" w:rsidRDefault="00F470F4" w:rsidP="00F470F4">
            <w:pPr>
              <w:spacing w:after="0"/>
              <w:rPr>
                <w:rFonts w:ascii="Arial" w:hAnsi="Arial"/>
                <w:sz w:val="18"/>
              </w:rPr>
            </w:pPr>
          </w:p>
        </w:tc>
      </w:tr>
      <w:tr w:rsidR="00F470F4" w14:paraId="4F3C24AC" w14:textId="77777777" w:rsidTr="00C10FC9">
        <w:trPr>
          <w:trHeight w:val="223"/>
          <w:jc w:val="center"/>
        </w:trPr>
        <w:tc>
          <w:tcPr>
            <w:tcW w:w="9759" w:type="dxa"/>
            <w:gridSpan w:val="37"/>
            <w:tcBorders>
              <w:top w:val="single" w:sz="4" w:space="0" w:color="auto"/>
              <w:left w:val="single" w:sz="4" w:space="0" w:color="auto"/>
              <w:bottom w:val="single" w:sz="4" w:space="0" w:color="auto"/>
              <w:right w:val="single" w:sz="4" w:space="0" w:color="auto"/>
            </w:tcBorders>
            <w:vAlign w:val="center"/>
            <w:hideMark/>
          </w:tcPr>
          <w:p w14:paraId="46BA9193" w14:textId="77777777" w:rsidR="00F470F4" w:rsidRDefault="00F470F4" w:rsidP="00F470F4">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7E6F9E46" w14:textId="77777777" w:rsidR="00F470F4" w:rsidRDefault="00F470F4" w:rsidP="00F470F4">
            <w:pPr>
              <w:pStyle w:val="TAN"/>
            </w:pPr>
            <w:r>
              <w:t>NOTE 2:</w:t>
            </w:r>
            <w:r>
              <w:tab/>
              <w:t>For each band combination, all combinations of indicated bandwidths belong to the set.</w:t>
            </w:r>
          </w:p>
          <w:p w14:paraId="1B17D686" w14:textId="77777777" w:rsidR="00F470F4" w:rsidRDefault="00F470F4" w:rsidP="00F470F4">
            <w:pPr>
              <w:pStyle w:val="TAN"/>
            </w:pPr>
            <w:r>
              <w:t>NOTE 3:</w:t>
            </w:r>
            <w:r>
              <w:tab/>
              <w:t>For the supported CC bandwidth combinations, the CC downlink and uplink bandwidths are equal.</w:t>
            </w:r>
          </w:p>
          <w:p w14:paraId="7C8D8627" w14:textId="77777777" w:rsidR="00F470F4" w:rsidRDefault="00F470F4" w:rsidP="00F470F4">
            <w:pPr>
              <w:pStyle w:val="TAN"/>
            </w:pPr>
            <w:r>
              <w:t>NOTE 4:</w:t>
            </w:r>
            <w:r>
              <w:tab/>
              <w:t>Uplink CA configurations are the configurations supported by the present release of specifications.</w:t>
            </w:r>
          </w:p>
          <w:p w14:paraId="5C607E34" w14:textId="77777777" w:rsidR="00F470F4" w:rsidRDefault="00F470F4" w:rsidP="00F470F4">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CD66A6D" w14:textId="77777777" w:rsidR="00F470F4" w:rsidRDefault="00F470F4" w:rsidP="00F470F4">
            <w:pPr>
              <w:pStyle w:val="TAN"/>
            </w:pPr>
            <w:r>
              <w:rPr>
                <w:lang w:val="en-US" w:eastAsia="ja-JP"/>
              </w:rPr>
              <w:t>NOTE 6:</w:t>
            </w:r>
            <w:r>
              <w:t xml:space="preserve"> </w:t>
            </w:r>
            <w:r>
              <w:tab/>
            </w:r>
            <w:r>
              <w:rPr>
                <w:lang w:eastAsia="ja-JP"/>
              </w:rPr>
              <w:t>Void</w:t>
            </w:r>
          </w:p>
          <w:p w14:paraId="48BDDA1F" w14:textId="77777777" w:rsidR="00F470F4" w:rsidRDefault="00F470F4" w:rsidP="00F470F4">
            <w:pPr>
              <w:pStyle w:val="TAN"/>
              <w:rPr>
                <w:lang w:eastAsia="ja-JP"/>
              </w:rPr>
            </w:pPr>
            <w:r>
              <w:t>NOTE 7:</w:t>
            </w:r>
            <w:r>
              <w:tab/>
              <w:t>Power imbalance between downlink carriers on Band 20 and Band 28 is assumed to be within [6dB].</w:t>
            </w:r>
          </w:p>
          <w:p w14:paraId="3665C149" w14:textId="77777777" w:rsidR="00F470F4" w:rsidRDefault="00F470F4" w:rsidP="00F470F4">
            <w:pPr>
              <w:pStyle w:val="TAN"/>
              <w:rPr>
                <w:lang w:eastAsia="ja-JP"/>
              </w:rPr>
            </w:pPr>
            <w:r>
              <w:rPr>
                <w:lang w:eastAsia="ja-JP"/>
              </w:rPr>
              <w:t>NOTE 8:</w:t>
            </w:r>
            <w:r>
              <w:tab/>
            </w:r>
            <w:r>
              <w:rPr>
                <w:lang w:eastAsia="ja-JP"/>
              </w:rPr>
              <w:t>For the corresponding CA configuration, UE may not support Pcell transmissions in this E-UTRA band.</w:t>
            </w:r>
          </w:p>
          <w:p w14:paraId="78B4E82E" w14:textId="77777777" w:rsidR="00F470F4" w:rsidRDefault="00F470F4" w:rsidP="00F470F4">
            <w:pPr>
              <w:pStyle w:val="TAN"/>
            </w:pPr>
            <w:r>
              <w:rPr>
                <w:lang w:eastAsia="ja-JP"/>
              </w:rPr>
              <w:t>NOTE 9</w:t>
            </w:r>
            <w:r>
              <w:t>:</w:t>
            </w:r>
            <w:r>
              <w:tab/>
              <w:t>8Rx Requirements are applicable for this band configuration if UE supports 8Rx.</w:t>
            </w:r>
          </w:p>
        </w:tc>
      </w:tr>
    </w:tbl>
    <w:p w14:paraId="68AEADAF" w14:textId="77777777" w:rsidR="0069795D" w:rsidRDefault="0069795D">
      <w:pPr>
        <w:rPr>
          <w:noProof/>
          <w:color w:val="0070C0"/>
        </w:rPr>
      </w:pPr>
    </w:p>
    <w:p w14:paraId="39C6D137" w14:textId="77777777" w:rsidR="0084668F" w:rsidRPr="001D386E" w:rsidRDefault="0084668F" w:rsidP="0084668F">
      <w:pPr>
        <w:pStyle w:val="TH"/>
      </w:pPr>
      <w:bookmarkStart w:id="71" w:name="_Hlk12890290"/>
      <w:r w:rsidRPr="001D386E">
        <w:lastRenderedPageBreak/>
        <w:t>Table 5.6A.1-2a</w:t>
      </w:r>
      <w:bookmarkEnd w:id="71"/>
      <w:r w:rsidRPr="001D386E">
        <w:t xml:space="preserve">: E-UTRA </w:t>
      </w:r>
      <w:bookmarkStart w:id="72" w:name="_Hlk12890307"/>
      <w:r w:rsidRPr="001D386E">
        <w:t>CA configurations</w:t>
      </w:r>
      <w:bookmarkEnd w:id="72"/>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84668F" w:rsidRPr="001D386E" w14:paraId="0EDACFB0" w14:textId="77777777" w:rsidTr="00C10FC9">
        <w:trPr>
          <w:jc w:val="center"/>
        </w:trPr>
        <w:tc>
          <w:tcPr>
            <w:tcW w:w="9823" w:type="dxa"/>
            <w:gridSpan w:val="19"/>
          </w:tcPr>
          <w:p w14:paraId="45F2CE22" w14:textId="77777777" w:rsidR="0084668F" w:rsidRPr="001D386E" w:rsidRDefault="0084668F" w:rsidP="00C10FC9">
            <w:pPr>
              <w:pStyle w:val="TAH"/>
            </w:pPr>
            <w:r w:rsidRPr="001D386E">
              <w:t>E-UTRA CA configuration / Bandwidth combination set</w:t>
            </w:r>
          </w:p>
        </w:tc>
      </w:tr>
      <w:tr w:rsidR="0084668F" w:rsidRPr="001D386E" w14:paraId="653964AA" w14:textId="77777777" w:rsidTr="00C10FC9">
        <w:trPr>
          <w:jc w:val="center"/>
        </w:trPr>
        <w:tc>
          <w:tcPr>
            <w:tcW w:w="1401" w:type="dxa"/>
            <w:vAlign w:val="center"/>
          </w:tcPr>
          <w:p w14:paraId="7B5E4489" w14:textId="77777777" w:rsidR="0084668F" w:rsidRPr="001D386E" w:rsidRDefault="0084668F" w:rsidP="00C10FC9">
            <w:pPr>
              <w:pStyle w:val="TAH"/>
            </w:pPr>
            <w:r w:rsidRPr="001D386E">
              <w:t>E-UTRA CA Configuration</w:t>
            </w:r>
          </w:p>
        </w:tc>
        <w:tc>
          <w:tcPr>
            <w:tcW w:w="1466" w:type="dxa"/>
            <w:vAlign w:val="center"/>
          </w:tcPr>
          <w:p w14:paraId="6A784569" w14:textId="77777777" w:rsidR="0084668F" w:rsidRPr="001D386E" w:rsidRDefault="0084668F" w:rsidP="00C10FC9">
            <w:pPr>
              <w:pStyle w:val="TAH"/>
            </w:pPr>
            <w:r w:rsidRPr="001D386E">
              <w:rPr>
                <w:rFonts w:hint="eastAsia"/>
                <w:lang w:val="en-US" w:eastAsia="ja-JP"/>
              </w:rPr>
              <w:t>Uplink CA configurations (NOTE 5)</w:t>
            </w:r>
          </w:p>
        </w:tc>
        <w:tc>
          <w:tcPr>
            <w:tcW w:w="769" w:type="dxa"/>
            <w:vAlign w:val="center"/>
          </w:tcPr>
          <w:p w14:paraId="230BC0E9" w14:textId="77777777" w:rsidR="0084668F" w:rsidRPr="001D386E" w:rsidRDefault="0084668F" w:rsidP="00C10FC9">
            <w:pPr>
              <w:pStyle w:val="TAH"/>
            </w:pPr>
            <w:r w:rsidRPr="001D386E">
              <w:t>E-UTRA Bands</w:t>
            </w:r>
          </w:p>
        </w:tc>
        <w:tc>
          <w:tcPr>
            <w:tcW w:w="727" w:type="dxa"/>
            <w:vAlign w:val="center"/>
          </w:tcPr>
          <w:p w14:paraId="14F4767A" w14:textId="77777777" w:rsidR="0084668F" w:rsidRPr="001D386E" w:rsidRDefault="0084668F" w:rsidP="00C10FC9">
            <w:pPr>
              <w:pStyle w:val="TAH"/>
            </w:pPr>
            <w:r w:rsidRPr="001D386E">
              <w:t>1.4</w:t>
            </w:r>
            <w:r w:rsidRPr="001D386E">
              <w:br/>
              <w:t>MHz</w:t>
            </w:r>
          </w:p>
        </w:tc>
        <w:tc>
          <w:tcPr>
            <w:tcW w:w="587" w:type="dxa"/>
            <w:gridSpan w:val="2"/>
            <w:vAlign w:val="center"/>
          </w:tcPr>
          <w:p w14:paraId="0171D2E8" w14:textId="77777777" w:rsidR="0084668F" w:rsidRPr="001D386E" w:rsidRDefault="0084668F" w:rsidP="00C10FC9">
            <w:pPr>
              <w:pStyle w:val="TAH"/>
            </w:pPr>
            <w:r w:rsidRPr="001D386E">
              <w:t>3</w:t>
            </w:r>
            <w:r w:rsidRPr="001D386E">
              <w:br/>
              <w:t>MHz</w:t>
            </w:r>
          </w:p>
        </w:tc>
        <w:tc>
          <w:tcPr>
            <w:tcW w:w="588" w:type="dxa"/>
            <w:gridSpan w:val="2"/>
            <w:vAlign w:val="center"/>
          </w:tcPr>
          <w:p w14:paraId="06B4C4AF" w14:textId="77777777" w:rsidR="0084668F" w:rsidRPr="001D386E" w:rsidRDefault="0084668F" w:rsidP="00C10FC9">
            <w:pPr>
              <w:pStyle w:val="TAH"/>
            </w:pPr>
            <w:r w:rsidRPr="001D386E">
              <w:t>5</w:t>
            </w:r>
            <w:r w:rsidRPr="001D386E">
              <w:br/>
              <w:t>MHz</w:t>
            </w:r>
          </w:p>
        </w:tc>
        <w:tc>
          <w:tcPr>
            <w:tcW w:w="588" w:type="dxa"/>
            <w:gridSpan w:val="3"/>
            <w:vAlign w:val="center"/>
          </w:tcPr>
          <w:p w14:paraId="5FEA1C1B" w14:textId="77777777" w:rsidR="0084668F" w:rsidRPr="001D386E" w:rsidRDefault="0084668F" w:rsidP="00C10FC9">
            <w:pPr>
              <w:pStyle w:val="TAH"/>
            </w:pPr>
            <w:r w:rsidRPr="001D386E">
              <w:t>10</w:t>
            </w:r>
            <w:r w:rsidRPr="001D386E">
              <w:br/>
              <w:t>MHz</w:t>
            </w:r>
          </w:p>
        </w:tc>
        <w:tc>
          <w:tcPr>
            <w:tcW w:w="592" w:type="dxa"/>
            <w:gridSpan w:val="3"/>
            <w:vAlign w:val="center"/>
          </w:tcPr>
          <w:p w14:paraId="3345156F" w14:textId="77777777" w:rsidR="0084668F" w:rsidRPr="001D386E" w:rsidRDefault="0084668F" w:rsidP="00C10FC9">
            <w:pPr>
              <w:pStyle w:val="TAH"/>
            </w:pPr>
            <w:r w:rsidRPr="001D386E">
              <w:t>15</w:t>
            </w:r>
            <w:r w:rsidRPr="001D386E">
              <w:br/>
              <w:t>MHz</w:t>
            </w:r>
          </w:p>
        </w:tc>
        <w:tc>
          <w:tcPr>
            <w:tcW w:w="632" w:type="dxa"/>
            <w:gridSpan w:val="3"/>
            <w:vAlign w:val="center"/>
          </w:tcPr>
          <w:p w14:paraId="7C540868" w14:textId="77777777" w:rsidR="0084668F" w:rsidRPr="001D386E" w:rsidRDefault="0084668F" w:rsidP="00C10FC9">
            <w:pPr>
              <w:pStyle w:val="TAH"/>
            </w:pPr>
            <w:r w:rsidRPr="001D386E">
              <w:t>20</w:t>
            </w:r>
            <w:r w:rsidRPr="001D386E">
              <w:br/>
              <w:t>MHz</w:t>
            </w:r>
          </w:p>
        </w:tc>
        <w:tc>
          <w:tcPr>
            <w:tcW w:w="1187" w:type="dxa"/>
            <w:vAlign w:val="center"/>
          </w:tcPr>
          <w:p w14:paraId="3ED369C1" w14:textId="77777777" w:rsidR="0084668F" w:rsidRPr="001D386E" w:rsidRDefault="0084668F" w:rsidP="00C10FC9">
            <w:pPr>
              <w:pStyle w:val="TAH"/>
            </w:pPr>
            <w:r w:rsidRPr="001D386E">
              <w:t>Maximum aggregated bandwidth</w:t>
            </w:r>
          </w:p>
          <w:p w14:paraId="4F8CE136" w14:textId="77777777" w:rsidR="0084668F" w:rsidRPr="001D386E" w:rsidRDefault="0084668F" w:rsidP="00C10FC9">
            <w:pPr>
              <w:pStyle w:val="TAH"/>
            </w:pPr>
            <w:r w:rsidRPr="001D386E">
              <w:t>[MHz]</w:t>
            </w:r>
          </w:p>
        </w:tc>
        <w:tc>
          <w:tcPr>
            <w:tcW w:w="1286" w:type="dxa"/>
            <w:vAlign w:val="center"/>
          </w:tcPr>
          <w:p w14:paraId="6AA8B51F" w14:textId="77777777" w:rsidR="0084668F" w:rsidRPr="001D386E" w:rsidRDefault="0084668F" w:rsidP="00C10FC9">
            <w:pPr>
              <w:pStyle w:val="TAH"/>
            </w:pPr>
            <w:r w:rsidRPr="001D386E">
              <w:t>Bandwidth combination set</w:t>
            </w:r>
          </w:p>
        </w:tc>
      </w:tr>
      <w:tr w:rsidR="0084668F" w:rsidRPr="001D386E" w14:paraId="19EACA45" w14:textId="77777777" w:rsidTr="00C10FC9">
        <w:trPr>
          <w:jc w:val="center"/>
        </w:trPr>
        <w:tc>
          <w:tcPr>
            <w:tcW w:w="1401" w:type="dxa"/>
            <w:vMerge w:val="restart"/>
            <w:vAlign w:val="center"/>
          </w:tcPr>
          <w:p w14:paraId="65D7B801" w14:textId="77777777" w:rsidR="0084668F" w:rsidRPr="001D386E" w:rsidRDefault="0084668F" w:rsidP="00C10FC9">
            <w:pPr>
              <w:pStyle w:val="TAC"/>
            </w:pPr>
            <w:r w:rsidRPr="001D386E">
              <w:rPr>
                <w:rFonts w:hint="eastAsia"/>
              </w:rPr>
              <w:t>CA_1A-3A-5A</w:t>
            </w:r>
          </w:p>
        </w:tc>
        <w:tc>
          <w:tcPr>
            <w:tcW w:w="1466" w:type="dxa"/>
            <w:vMerge w:val="restart"/>
            <w:vAlign w:val="center"/>
          </w:tcPr>
          <w:p w14:paraId="1FBAEDEF" w14:textId="77777777" w:rsidR="0084668F" w:rsidRPr="001D386E" w:rsidRDefault="0084668F" w:rsidP="00C10FC9">
            <w:pPr>
              <w:pStyle w:val="TAC"/>
              <w:rPr>
                <w:lang w:val="es-ES"/>
              </w:rPr>
            </w:pPr>
            <w:r w:rsidRPr="001D386E">
              <w:rPr>
                <w:lang w:val="es-ES"/>
              </w:rPr>
              <w:t>CA_1A-3A</w:t>
            </w:r>
          </w:p>
          <w:p w14:paraId="6146AF0E" w14:textId="77777777" w:rsidR="0084668F" w:rsidRPr="001D386E" w:rsidRDefault="0084668F" w:rsidP="00C10FC9">
            <w:pPr>
              <w:pStyle w:val="TAC"/>
              <w:rPr>
                <w:vertAlign w:val="superscript"/>
                <w:lang w:val="es-ES"/>
              </w:rPr>
            </w:pPr>
            <w:r w:rsidRPr="001D386E">
              <w:rPr>
                <w:lang w:val="es-ES"/>
              </w:rPr>
              <w:t>CA_1A-5A</w:t>
            </w:r>
            <w:r w:rsidRPr="001D386E">
              <w:rPr>
                <w:vertAlign w:val="superscript"/>
                <w:lang w:val="es-ES"/>
              </w:rPr>
              <w:t>6</w:t>
            </w:r>
          </w:p>
          <w:p w14:paraId="6FB6A5FE" w14:textId="77777777" w:rsidR="0084668F" w:rsidRPr="001D386E" w:rsidRDefault="0084668F" w:rsidP="00C10FC9">
            <w:pPr>
              <w:pStyle w:val="TAC"/>
            </w:pPr>
            <w:r w:rsidRPr="001D386E">
              <w:rPr>
                <w:lang w:val="es-ES"/>
              </w:rPr>
              <w:t>CA_3A-5A</w:t>
            </w:r>
          </w:p>
        </w:tc>
        <w:tc>
          <w:tcPr>
            <w:tcW w:w="769" w:type="dxa"/>
            <w:vAlign w:val="center"/>
          </w:tcPr>
          <w:p w14:paraId="4D0AEF6B" w14:textId="77777777" w:rsidR="0084668F" w:rsidRPr="001D386E" w:rsidRDefault="0084668F" w:rsidP="00C10FC9">
            <w:pPr>
              <w:pStyle w:val="TAC"/>
              <w:rPr>
                <w:lang w:eastAsia="ja-JP"/>
              </w:rPr>
            </w:pPr>
            <w:r w:rsidRPr="001D386E">
              <w:rPr>
                <w:rFonts w:hint="eastAsia"/>
              </w:rPr>
              <w:t>1</w:t>
            </w:r>
          </w:p>
        </w:tc>
        <w:tc>
          <w:tcPr>
            <w:tcW w:w="727" w:type="dxa"/>
            <w:vAlign w:val="center"/>
          </w:tcPr>
          <w:p w14:paraId="378FB64F" w14:textId="77777777" w:rsidR="0084668F" w:rsidRPr="001D386E" w:rsidRDefault="0084668F" w:rsidP="00C10FC9">
            <w:pPr>
              <w:pStyle w:val="TAC"/>
            </w:pPr>
          </w:p>
        </w:tc>
        <w:tc>
          <w:tcPr>
            <w:tcW w:w="587" w:type="dxa"/>
            <w:gridSpan w:val="2"/>
            <w:vAlign w:val="center"/>
          </w:tcPr>
          <w:p w14:paraId="1F51D7C2" w14:textId="77777777" w:rsidR="0084668F" w:rsidRPr="001D386E" w:rsidRDefault="0084668F" w:rsidP="00C10FC9">
            <w:pPr>
              <w:pStyle w:val="TAC"/>
            </w:pPr>
          </w:p>
        </w:tc>
        <w:tc>
          <w:tcPr>
            <w:tcW w:w="588" w:type="dxa"/>
            <w:gridSpan w:val="2"/>
            <w:vAlign w:val="center"/>
          </w:tcPr>
          <w:p w14:paraId="21CEE5E6" w14:textId="77777777" w:rsidR="0084668F" w:rsidRPr="001D386E" w:rsidRDefault="0084668F" w:rsidP="00C10FC9">
            <w:pPr>
              <w:pStyle w:val="TAC"/>
            </w:pPr>
            <w:r w:rsidRPr="001D386E">
              <w:t>Yes</w:t>
            </w:r>
          </w:p>
        </w:tc>
        <w:tc>
          <w:tcPr>
            <w:tcW w:w="588" w:type="dxa"/>
            <w:gridSpan w:val="3"/>
            <w:vAlign w:val="center"/>
          </w:tcPr>
          <w:p w14:paraId="195679C8" w14:textId="77777777" w:rsidR="0084668F" w:rsidRPr="001D386E" w:rsidRDefault="0084668F" w:rsidP="00C10FC9">
            <w:pPr>
              <w:pStyle w:val="TAC"/>
            </w:pPr>
            <w:r w:rsidRPr="001D386E">
              <w:t>Yes</w:t>
            </w:r>
          </w:p>
        </w:tc>
        <w:tc>
          <w:tcPr>
            <w:tcW w:w="592" w:type="dxa"/>
            <w:gridSpan w:val="3"/>
            <w:vAlign w:val="center"/>
          </w:tcPr>
          <w:p w14:paraId="258A9D3D" w14:textId="77777777" w:rsidR="0084668F" w:rsidRPr="001D386E" w:rsidRDefault="0084668F" w:rsidP="00C10FC9">
            <w:pPr>
              <w:pStyle w:val="TAC"/>
            </w:pPr>
            <w:r w:rsidRPr="001D386E">
              <w:t>Yes</w:t>
            </w:r>
          </w:p>
        </w:tc>
        <w:tc>
          <w:tcPr>
            <w:tcW w:w="632" w:type="dxa"/>
            <w:gridSpan w:val="3"/>
            <w:vAlign w:val="center"/>
          </w:tcPr>
          <w:p w14:paraId="51BEEDBF" w14:textId="77777777" w:rsidR="0084668F" w:rsidRPr="001D386E" w:rsidRDefault="0084668F" w:rsidP="00C10FC9">
            <w:pPr>
              <w:pStyle w:val="TAC"/>
            </w:pPr>
            <w:r w:rsidRPr="001D386E">
              <w:t>Yes</w:t>
            </w:r>
          </w:p>
        </w:tc>
        <w:tc>
          <w:tcPr>
            <w:tcW w:w="1187" w:type="dxa"/>
            <w:vMerge w:val="restart"/>
            <w:vAlign w:val="center"/>
          </w:tcPr>
          <w:p w14:paraId="24B3A842" w14:textId="77777777" w:rsidR="0084668F" w:rsidRPr="001D386E" w:rsidRDefault="0084668F" w:rsidP="00C10FC9">
            <w:pPr>
              <w:pStyle w:val="TAC"/>
            </w:pPr>
            <w:r w:rsidRPr="001D386E">
              <w:rPr>
                <w:rFonts w:hint="eastAsia"/>
              </w:rPr>
              <w:t>50</w:t>
            </w:r>
          </w:p>
        </w:tc>
        <w:tc>
          <w:tcPr>
            <w:tcW w:w="1286" w:type="dxa"/>
            <w:vMerge w:val="restart"/>
            <w:vAlign w:val="center"/>
          </w:tcPr>
          <w:p w14:paraId="1B4AA6B9" w14:textId="77777777" w:rsidR="0084668F" w:rsidRPr="001D386E" w:rsidRDefault="0084668F" w:rsidP="00C10FC9">
            <w:pPr>
              <w:pStyle w:val="TAC"/>
            </w:pPr>
            <w:r w:rsidRPr="001D386E">
              <w:rPr>
                <w:rFonts w:hint="eastAsia"/>
              </w:rPr>
              <w:t>0</w:t>
            </w:r>
          </w:p>
        </w:tc>
      </w:tr>
      <w:tr w:rsidR="0084668F" w:rsidRPr="001D386E" w14:paraId="18F800B1" w14:textId="77777777" w:rsidTr="00C10FC9">
        <w:trPr>
          <w:jc w:val="center"/>
        </w:trPr>
        <w:tc>
          <w:tcPr>
            <w:tcW w:w="1401" w:type="dxa"/>
            <w:vMerge/>
            <w:vAlign w:val="center"/>
          </w:tcPr>
          <w:p w14:paraId="5F5E8258" w14:textId="77777777" w:rsidR="0084668F" w:rsidRPr="001D386E" w:rsidRDefault="0084668F" w:rsidP="00C10FC9">
            <w:pPr>
              <w:pStyle w:val="TAC"/>
            </w:pPr>
          </w:p>
        </w:tc>
        <w:tc>
          <w:tcPr>
            <w:tcW w:w="1466" w:type="dxa"/>
            <w:vMerge/>
            <w:vAlign w:val="center"/>
          </w:tcPr>
          <w:p w14:paraId="47BB5C89" w14:textId="77777777" w:rsidR="0084668F" w:rsidRPr="001D386E" w:rsidRDefault="0084668F" w:rsidP="00C10FC9">
            <w:pPr>
              <w:pStyle w:val="TAC"/>
            </w:pPr>
          </w:p>
        </w:tc>
        <w:tc>
          <w:tcPr>
            <w:tcW w:w="769" w:type="dxa"/>
            <w:vAlign w:val="center"/>
          </w:tcPr>
          <w:p w14:paraId="79D9C331" w14:textId="77777777" w:rsidR="0084668F" w:rsidRPr="001D386E" w:rsidRDefault="0084668F" w:rsidP="00C10FC9">
            <w:pPr>
              <w:pStyle w:val="TAC"/>
              <w:rPr>
                <w:lang w:eastAsia="ja-JP"/>
              </w:rPr>
            </w:pPr>
            <w:r w:rsidRPr="001D386E">
              <w:rPr>
                <w:rFonts w:hint="eastAsia"/>
              </w:rPr>
              <w:t>3</w:t>
            </w:r>
          </w:p>
        </w:tc>
        <w:tc>
          <w:tcPr>
            <w:tcW w:w="727" w:type="dxa"/>
            <w:vAlign w:val="center"/>
          </w:tcPr>
          <w:p w14:paraId="32221D52" w14:textId="77777777" w:rsidR="0084668F" w:rsidRPr="001D386E" w:rsidRDefault="0084668F" w:rsidP="00C10FC9">
            <w:pPr>
              <w:pStyle w:val="TAC"/>
            </w:pPr>
          </w:p>
        </w:tc>
        <w:tc>
          <w:tcPr>
            <w:tcW w:w="587" w:type="dxa"/>
            <w:gridSpan w:val="2"/>
            <w:vAlign w:val="center"/>
          </w:tcPr>
          <w:p w14:paraId="61CBA9A1" w14:textId="77777777" w:rsidR="0084668F" w:rsidRPr="001D386E" w:rsidRDefault="0084668F" w:rsidP="00C10FC9">
            <w:pPr>
              <w:pStyle w:val="TAC"/>
            </w:pPr>
          </w:p>
        </w:tc>
        <w:tc>
          <w:tcPr>
            <w:tcW w:w="588" w:type="dxa"/>
            <w:gridSpan w:val="2"/>
            <w:vAlign w:val="center"/>
          </w:tcPr>
          <w:p w14:paraId="5D377355" w14:textId="77777777" w:rsidR="0084668F" w:rsidRPr="001D386E" w:rsidRDefault="0084668F" w:rsidP="00C10FC9">
            <w:pPr>
              <w:pStyle w:val="TAC"/>
            </w:pPr>
            <w:r w:rsidRPr="001D386E">
              <w:t>Yes</w:t>
            </w:r>
          </w:p>
        </w:tc>
        <w:tc>
          <w:tcPr>
            <w:tcW w:w="588" w:type="dxa"/>
            <w:gridSpan w:val="3"/>
            <w:vAlign w:val="center"/>
          </w:tcPr>
          <w:p w14:paraId="335068A9" w14:textId="77777777" w:rsidR="0084668F" w:rsidRPr="001D386E" w:rsidRDefault="0084668F" w:rsidP="00C10FC9">
            <w:pPr>
              <w:pStyle w:val="TAC"/>
            </w:pPr>
            <w:r w:rsidRPr="001D386E">
              <w:t>Yes</w:t>
            </w:r>
          </w:p>
        </w:tc>
        <w:tc>
          <w:tcPr>
            <w:tcW w:w="592" w:type="dxa"/>
            <w:gridSpan w:val="3"/>
            <w:vAlign w:val="center"/>
          </w:tcPr>
          <w:p w14:paraId="2ECBDAA3" w14:textId="77777777" w:rsidR="0084668F" w:rsidRPr="001D386E" w:rsidRDefault="0084668F" w:rsidP="00C10FC9">
            <w:pPr>
              <w:pStyle w:val="TAC"/>
            </w:pPr>
            <w:r w:rsidRPr="001D386E">
              <w:rPr>
                <w:rFonts w:hint="eastAsia"/>
              </w:rPr>
              <w:t>Yes</w:t>
            </w:r>
          </w:p>
        </w:tc>
        <w:tc>
          <w:tcPr>
            <w:tcW w:w="632" w:type="dxa"/>
            <w:gridSpan w:val="3"/>
            <w:vAlign w:val="center"/>
          </w:tcPr>
          <w:p w14:paraId="5D8F5E61" w14:textId="77777777" w:rsidR="0084668F" w:rsidRPr="001D386E" w:rsidRDefault="0084668F" w:rsidP="00C10FC9">
            <w:pPr>
              <w:pStyle w:val="TAC"/>
            </w:pPr>
            <w:r w:rsidRPr="001D386E">
              <w:rPr>
                <w:rFonts w:hint="eastAsia"/>
              </w:rPr>
              <w:t>Yes</w:t>
            </w:r>
          </w:p>
        </w:tc>
        <w:tc>
          <w:tcPr>
            <w:tcW w:w="1187" w:type="dxa"/>
            <w:vMerge/>
            <w:vAlign w:val="center"/>
          </w:tcPr>
          <w:p w14:paraId="60248DCC" w14:textId="77777777" w:rsidR="0084668F" w:rsidRPr="001D386E" w:rsidRDefault="0084668F" w:rsidP="00C10FC9">
            <w:pPr>
              <w:pStyle w:val="TAC"/>
            </w:pPr>
          </w:p>
        </w:tc>
        <w:tc>
          <w:tcPr>
            <w:tcW w:w="1286" w:type="dxa"/>
            <w:vMerge/>
            <w:vAlign w:val="center"/>
          </w:tcPr>
          <w:p w14:paraId="7560ADC9" w14:textId="77777777" w:rsidR="0084668F" w:rsidRPr="001D386E" w:rsidRDefault="0084668F" w:rsidP="00C10FC9">
            <w:pPr>
              <w:pStyle w:val="TAC"/>
            </w:pPr>
          </w:p>
        </w:tc>
      </w:tr>
      <w:tr w:rsidR="0084668F" w:rsidRPr="001D386E" w14:paraId="3838D3A0" w14:textId="77777777" w:rsidTr="00C10FC9">
        <w:trPr>
          <w:jc w:val="center"/>
        </w:trPr>
        <w:tc>
          <w:tcPr>
            <w:tcW w:w="1401" w:type="dxa"/>
            <w:vMerge/>
            <w:vAlign w:val="center"/>
          </w:tcPr>
          <w:p w14:paraId="7D3F45C3" w14:textId="77777777" w:rsidR="0084668F" w:rsidRPr="001D386E" w:rsidRDefault="0084668F" w:rsidP="00C10FC9">
            <w:pPr>
              <w:pStyle w:val="TAC"/>
            </w:pPr>
          </w:p>
        </w:tc>
        <w:tc>
          <w:tcPr>
            <w:tcW w:w="1466" w:type="dxa"/>
            <w:vMerge/>
            <w:vAlign w:val="center"/>
          </w:tcPr>
          <w:p w14:paraId="7F644445" w14:textId="77777777" w:rsidR="0084668F" w:rsidRPr="001D386E" w:rsidRDefault="0084668F" w:rsidP="00C10FC9">
            <w:pPr>
              <w:pStyle w:val="TAC"/>
            </w:pPr>
          </w:p>
        </w:tc>
        <w:tc>
          <w:tcPr>
            <w:tcW w:w="769" w:type="dxa"/>
            <w:vAlign w:val="center"/>
          </w:tcPr>
          <w:p w14:paraId="449C03C7" w14:textId="77777777" w:rsidR="0084668F" w:rsidRPr="001D386E" w:rsidRDefault="0084668F" w:rsidP="00C10FC9">
            <w:pPr>
              <w:pStyle w:val="TAC"/>
              <w:rPr>
                <w:lang w:eastAsia="ja-JP"/>
              </w:rPr>
            </w:pPr>
            <w:r w:rsidRPr="001D386E">
              <w:rPr>
                <w:rFonts w:hint="eastAsia"/>
              </w:rPr>
              <w:t>5</w:t>
            </w:r>
          </w:p>
        </w:tc>
        <w:tc>
          <w:tcPr>
            <w:tcW w:w="727" w:type="dxa"/>
            <w:vAlign w:val="center"/>
          </w:tcPr>
          <w:p w14:paraId="3049B4BF" w14:textId="77777777" w:rsidR="0084668F" w:rsidRPr="001D386E" w:rsidRDefault="0084668F" w:rsidP="00C10FC9">
            <w:pPr>
              <w:pStyle w:val="TAC"/>
            </w:pPr>
          </w:p>
        </w:tc>
        <w:tc>
          <w:tcPr>
            <w:tcW w:w="587" w:type="dxa"/>
            <w:gridSpan w:val="2"/>
            <w:vAlign w:val="center"/>
          </w:tcPr>
          <w:p w14:paraId="16A7D9DB" w14:textId="77777777" w:rsidR="0084668F" w:rsidRPr="001D386E" w:rsidRDefault="0084668F" w:rsidP="00C10FC9">
            <w:pPr>
              <w:pStyle w:val="TAC"/>
            </w:pPr>
          </w:p>
        </w:tc>
        <w:tc>
          <w:tcPr>
            <w:tcW w:w="588" w:type="dxa"/>
            <w:gridSpan w:val="2"/>
            <w:vAlign w:val="center"/>
          </w:tcPr>
          <w:p w14:paraId="405D7190" w14:textId="77777777" w:rsidR="0084668F" w:rsidRPr="001D386E" w:rsidRDefault="0084668F" w:rsidP="00C10FC9">
            <w:pPr>
              <w:pStyle w:val="TAC"/>
            </w:pPr>
            <w:r w:rsidRPr="001D386E">
              <w:t>Yes</w:t>
            </w:r>
          </w:p>
        </w:tc>
        <w:tc>
          <w:tcPr>
            <w:tcW w:w="588" w:type="dxa"/>
            <w:gridSpan w:val="3"/>
            <w:vAlign w:val="center"/>
          </w:tcPr>
          <w:p w14:paraId="5BDA7455" w14:textId="77777777" w:rsidR="0084668F" w:rsidRPr="001D386E" w:rsidRDefault="0084668F" w:rsidP="00C10FC9">
            <w:pPr>
              <w:pStyle w:val="TAC"/>
            </w:pPr>
            <w:r w:rsidRPr="001D386E">
              <w:t>Yes</w:t>
            </w:r>
          </w:p>
        </w:tc>
        <w:tc>
          <w:tcPr>
            <w:tcW w:w="592" w:type="dxa"/>
            <w:gridSpan w:val="3"/>
            <w:vAlign w:val="center"/>
          </w:tcPr>
          <w:p w14:paraId="66ADC49B" w14:textId="77777777" w:rsidR="0084668F" w:rsidRPr="001D386E" w:rsidRDefault="0084668F" w:rsidP="00C10FC9">
            <w:pPr>
              <w:pStyle w:val="TAC"/>
            </w:pPr>
          </w:p>
        </w:tc>
        <w:tc>
          <w:tcPr>
            <w:tcW w:w="632" w:type="dxa"/>
            <w:gridSpan w:val="3"/>
            <w:vAlign w:val="center"/>
          </w:tcPr>
          <w:p w14:paraId="335C6572" w14:textId="77777777" w:rsidR="0084668F" w:rsidRPr="001D386E" w:rsidRDefault="0084668F" w:rsidP="00C10FC9">
            <w:pPr>
              <w:pStyle w:val="TAC"/>
            </w:pPr>
          </w:p>
        </w:tc>
        <w:tc>
          <w:tcPr>
            <w:tcW w:w="1187" w:type="dxa"/>
            <w:vMerge/>
            <w:vAlign w:val="center"/>
          </w:tcPr>
          <w:p w14:paraId="7AAC98E8" w14:textId="77777777" w:rsidR="0084668F" w:rsidRPr="001D386E" w:rsidRDefault="0084668F" w:rsidP="00C10FC9">
            <w:pPr>
              <w:pStyle w:val="TAC"/>
            </w:pPr>
          </w:p>
        </w:tc>
        <w:tc>
          <w:tcPr>
            <w:tcW w:w="1286" w:type="dxa"/>
            <w:vMerge/>
            <w:vAlign w:val="center"/>
          </w:tcPr>
          <w:p w14:paraId="4A72FBF5" w14:textId="77777777" w:rsidR="0084668F" w:rsidRPr="001D386E" w:rsidRDefault="0084668F" w:rsidP="00C10FC9">
            <w:pPr>
              <w:pStyle w:val="TAC"/>
            </w:pPr>
          </w:p>
        </w:tc>
      </w:tr>
      <w:tr w:rsidR="0084668F" w:rsidRPr="001D386E" w14:paraId="1DFC0934" w14:textId="77777777" w:rsidTr="00C10FC9">
        <w:trPr>
          <w:jc w:val="center"/>
        </w:trPr>
        <w:tc>
          <w:tcPr>
            <w:tcW w:w="1401" w:type="dxa"/>
            <w:vMerge/>
            <w:vAlign w:val="center"/>
          </w:tcPr>
          <w:p w14:paraId="771B70FF" w14:textId="77777777" w:rsidR="0084668F" w:rsidRPr="001D386E" w:rsidRDefault="0084668F" w:rsidP="00C10FC9">
            <w:pPr>
              <w:pStyle w:val="TAC"/>
            </w:pPr>
          </w:p>
        </w:tc>
        <w:tc>
          <w:tcPr>
            <w:tcW w:w="1466" w:type="dxa"/>
            <w:vMerge/>
            <w:vAlign w:val="center"/>
          </w:tcPr>
          <w:p w14:paraId="72CAD89A" w14:textId="77777777" w:rsidR="0084668F" w:rsidRPr="001D386E" w:rsidRDefault="0084668F" w:rsidP="00C10FC9">
            <w:pPr>
              <w:pStyle w:val="TAC"/>
            </w:pPr>
          </w:p>
        </w:tc>
        <w:tc>
          <w:tcPr>
            <w:tcW w:w="769" w:type="dxa"/>
            <w:vAlign w:val="center"/>
          </w:tcPr>
          <w:p w14:paraId="6AE4706C" w14:textId="77777777" w:rsidR="0084668F" w:rsidRPr="001D386E" w:rsidRDefault="0084668F" w:rsidP="00C10FC9">
            <w:pPr>
              <w:pStyle w:val="TAC"/>
              <w:rPr>
                <w:lang w:eastAsia="ja-JP"/>
              </w:rPr>
            </w:pPr>
            <w:r w:rsidRPr="001D386E">
              <w:rPr>
                <w:rFonts w:hint="eastAsia"/>
              </w:rPr>
              <w:t>1</w:t>
            </w:r>
          </w:p>
        </w:tc>
        <w:tc>
          <w:tcPr>
            <w:tcW w:w="727" w:type="dxa"/>
            <w:vAlign w:val="center"/>
          </w:tcPr>
          <w:p w14:paraId="58B9CF67" w14:textId="77777777" w:rsidR="0084668F" w:rsidRPr="001D386E" w:rsidRDefault="0084668F" w:rsidP="00C10FC9">
            <w:pPr>
              <w:pStyle w:val="TAC"/>
            </w:pPr>
          </w:p>
        </w:tc>
        <w:tc>
          <w:tcPr>
            <w:tcW w:w="587" w:type="dxa"/>
            <w:gridSpan w:val="2"/>
            <w:vAlign w:val="center"/>
          </w:tcPr>
          <w:p w14:paraId="6B56791C" w14:textId="77777777" w:rsidR="0084668F" w:rsidRPr="001D386E" w:rsidRDefault="0084668F" w:rsidP="00C10FC9">
            <w:pPr>
              <w:pStyle w:val="TAC"/>
            </w:pPr>
          </w:p>
        </w:tc>
        <w:tc>
          <w:tcPr>
            <w:tcW w:w="588" w:type="dxa"/>
            <w:gridSpan w:val="2"/>
            <w:vAlign w:val="center"/>
          </w:tcPr>
          <w:p w14:paraId="6F710714" w14:textId="77777777" w:rsidR="0084668F" w:rsidRPr="001D386E" w:rsidRDefault="0084668F" w:rsidP="00C10FC9">
            <w:pPr>
              <w:pStyle w:val="TAC"/>
            </w:pPr>
            <w:r w:rsidRPr="001D386E">
              <w:t>Yes</w:t>
            </w:r>
          </w:p>
        </w:tc>
        <w:tc>
          <w:tcPr>
            <w:tcW w:w="588" w:type="dxa"/>
            <w:gridSpan w:val="3"/>
            <w:vAlign w:val="center"/>
          </w:tcPr>
          <w:p w14:paraId="5E297749" w14:textId="77777777" w:rsidR="0084668F" w:rsidRPr="001D386E" w:rsidRDefault="0084668F" w:rsidP="00C10FC9">
            <w:pPr>
              <w:pStyle w:val="TAC"/>
            </w:pPr>
            <w:r w:rsidRPr="001D386E">
              <w:t>Yes</w:t>
            </w:r>
          </w:p>
        </w:tc>
        <w:tc>
          <w:tcPr>
            <w:tcW w:w="592" w:type="dxa"/>
            <w:gridSpan w:val="3"/>
            <w:vAlign w:val="center"/>
          </w:tcPr>
          <w:p w14:paraId="77D21072" w14:textId="77777777" w:rsidR="0084668F" w:rsidRPr="001D386E" w:rsidRDefault="0084668F" w:rsidP="00C10FC9">
            <w:pPr>
              <w:pStyle w:val="TAC"/>
            </w:pPr>
          </w:p>
        </w:tc>
        <w:tc>
          <w:tcPr>
            <w:tcW w:w="632" w:type="dxa"/>
            <w:gridSpan w:val="3"/>
            <w:vAlign w:val="center"/>
          </w:tcPr>
          <w:p w14:paraId="50CDD8F4" w14:textId="77777777" w:rsidR="0084668F" w:rsidRPr="001D386E" w:rsidRDefault="0084668F" w:rsidP="00C10FC9">
            <w:pPr>
              <w:pStyle w:val="TAC"/>
            </w:pPr>
          </w:p>
        </w:tc>
        <w:tc>
          <w:tcPr>
            <w:tcW w:w="1187" w:type="dxa"/>
            <w:vMerge w:val="restart"/>
            <w:vAlign w:val="center"/>
          </w:tcPr>
          <w:p w14:paraId="0408E615" w14:textId="77777777" w:rsidR="0084668F" w:rsidRPr="001D386E" w:rsidRDefault="0084668F" w:rsidP="00C10FC9">
            <w:pPr>
              <w:pStyle w:val="TAC"/>
            </w:pPr>
            <w:r w:rsidRPr="001D386E">
              <w:rPr>
                <w:rFonts w:hint="eastAsia"/>
              </w:rPr>
              <w:t>40</w:t>
            </w:r>
          </w:p>
        </w:tc>
        <w:tc>
          <w:tcPr>
            <w:tcW w:w="1286" w:type="dxa"/>
            <w:vMerge w:val="restart"/>
            <w:vAlign w:val="center"/>
          </w:tcPr>
          <w:p w14:paraId="646F5425" w14:textId="77777777" w:rsidR="0084668F" w:rsidRPr="001D386E" w:rsidRDefault="0084668F" w:rsidP="00C10FC9">
            <w:pPr>
              <w:pStyle w:val="TAC"/>
            </w:pPr>
            <w:r w:rsidRPr="001D386E">
              <w:rPr>
                <w:rFonts w:hint="eastAsia"/>
              </w:rPr>
              <w:t>1</w:t>
            </w:r>
          </w:p>
        </w:tc>
      </w:tr>
      <w:tr w:rsidR="0084668F" w:rsidRPr="001D386E" w14:paraId="0231C3D0" w14:textId="77777777" w:rsidTr="00C10FC9">
        <w:trPr>
          <w:jc w:val="center"/>
        </w:trPr>
        <w:tc>
          <w:tcPr>
            <w:tcW w:w="1401" w:type="dxa"/>
            <w:vMerge/>
            <w:vAlign w:val="center"/>
          </w:tcPr>
          <w:p w14:paraId="68F9C9BC" w14:textId="77777777" w:rsidR="0084668F" w:rsidRPr="001D386E" w:rsidRDefault="0084668F" w:rsidP="00C10FC9">
            <w:pPr>
              <w:pStyle w:val="TAC"/>
            </w:pPr>
          </w:p>
        </w:tc>
        <w:tc>
          <w:tcPr>
            <w:tcW w:w="1466" w:type="dxa"/>
            <w:vMerge/>
            <w:vAlign w:val="center"/>
          </w:tcPr>
          <w:p w14:paraId="51BD13D4" w14:textId="77777777" w:rsidR="0084668F" w:rsidRPr="001D386E" w:rsidRDefault="0084668F" w:rsidP="00C10FC9">
            <w:pPr>
              <w:pStyle w:val="TAC"/>
            </w:pPr>
          </w:p>
        </w:tc>
        <w:tc>
          <w:tcPr>
            <w:tcW w:w="769" w:type="dxa"/>
            <w:vAlign w:val="center"/>
          </w:tcPr>
          <w:p w14:paraId="5DAE8062" w14:textId="77777777" w:rsidR="0084668F" w:rsidRPr="001D386E" w:rsidRDefault="0084668F" w:rsidP="00C10FC9">
            <w:pPr>
              <w:pStyle w:val="TAC"/>
              <w:rPr>
                <w:lang w:eastAsia="ja-JP"/>
              </w:rPr>
            </w:pPr>
            <w:r w:rsidRPr="001D386E">
              <w:rPr>
                <w:rFonts w:hint="eastAsia"/>
              </w:rPr>
              <w:t>3</w:t>
            </w:r>
          </w:p>
        </w:tc>
        <w:tc>
          <w:tcPr>
            <w:tcW w:w="727" w:type="dxa"/>
            <w:vAlign w:val="center"/>
          </w:tcPr>
          <w:p w14:paraId="0A801DAD" w14:textId="77777777" w:rsidR="0084668F" w:rsidRPr="001D386E" w:rsidRDefault="0084668F" w:rsidP="00C10FC9">
            <w:pPr>
              <w:pStyle w:val="TAC"/>
            </w:pPr>
          </w:p>
        </w:tc>
        <w:tc>
          <w:tcPr>
            <w:tcW w:w="587" w:type="dxa"/>
            <w:gridSpan w:val="2"/>
            <w:vAlign w:val="center"/>
          </w:tcPr>
          <w:p w14:paraId="6FFF22CD" w14:textId="77777777" w:rsidR="0084668F" w:rsidRPr="001D386E" w:rsidRDefault="0084668F" w:rsidP="00C10FC9">
            <w:pPr>
              <w:pStyle w:val="TAC"/>
            </w:pPr>
          </w:p>
        </w:tc>
        <w:tc>
          <w:tcPr>
            <w:tcW w:w="588" w:type="dxa"/>
            <w:gridSpan w:val="2"/>
            <w:vAlign w:val="center"/>
          </w:tcPr>
          <w:p w14:paraId="29E71214" w14:textId="77777777" w:rsidR="0084668F" w:rsidRPr="001D386E" w:rsidRDefault="0084668F" w:rsidP="00C10FC9">
            <w:pPr>
              <w:pStyle w:val="TAC"/>
            </w:pPr>
            <w:r w:rsidRPr="001D386E">
              <w:t>Yes</w:t>
            </w:r>
          </w:p>
        </w:tc>
        <w:tc>
          <w:tcPr>
            <w:tcW w:w="588" w:type="dxa"/>
            <w:gridSpan w:val="3"/>
            <w:vAlign w:val="center"/>
          </w:tcPr>
          <w:p w14:paraId="20AD49A2" w14:textId="77777777" w:rsidR="0084668F" w:rsidRPr="001D386E" w:rsidRDefault="0084668F" w:rsidP="00C10FC9">
            <w:pPr>
              <w:pStyle w:val="TAC"/>
            </w:pPr>
            <w:r w:rsidRPr="001D386E">
              <w:t>Yes</w:t>
            </w:r>
          </w:p>
        </w:tc>
        <w:tc>
          <w:tcPr>
            <w:tcW w:w="592" w:type="dxa"/>
            <w:gridSpan w:val="3"/>
            <w:vAlign w:val="center"/>
          </w:tcPr>
          <w:p w14:paraId="32EE8074" w14:textId="77777777" w:rsidR="0084668F" w:rsidRPr="001D386E" w:rsidRDefault="0084668F" w:rsidP="00C10FC9">
            <w:pPr>
              <w:pStyle w:val="TAC"/>
            </w:pPr>
            <w:r w:rsidRPr="001D386E">
              <w:rPr>
                <w:rFonts w:hint="eastAsia"/>
              </w:rPr>
              <w:t>Yes</w:t>
            </w:r>
          </w:p>
        </w:tc>
        <w:tc>
          <w:tcPr>
            <w:tcW w:w="632" w:type="dxa"/>
            <w:gridSpan w:val="3"/>
            <w:vAlign w:val="center"/>
          </w:tcPr>
          <w:p w14:paraId="02C2A940" w14:textId="77777777" w:rsidR="0084668F" w:rsidRPr="001D386E" w:rsidRDefault="0084668F" w:rsidP="00C10FC9">
            <w:pPr>
              <w:pStyle w:val="TAC"/>
            </w:pPr>
            <w:r w:rsidRPr="001D386E">
              <w:rPr>
                <w:rFonts w:hint="eastAsia"/>
              </w:rPr>
              <w:t>Yes</w:t>
            </w:r>
          </w:p>
        </w:tc>
        <w:tc>
          <w:tcPr>
            <w:tcW w:w="1187" w:type="dxa"/>
            <w:vMerge/>
            <w:vAlign w:val="center"/>
          </w:tcPr>
          <w:p w14:paraId="00E3BE31" w14:textId="77777777" w:rsidR="0084668F" w:rsidRPr="001D386E" w:rsidRDefault="0084668F" w:rsidP="00C10FC9">
            <w:pPr>
              <w:pStyle w:val="TAC"/>
            </w:pPr>
          </w:p>
        </w:tc>
        <w:tc>
          <w:tcPr>
            <w:tcW w:w="1286" w:type="dxa"/>
            <w:vMerge/>
            <w:vAlign w:val="center"/>
          </w:tcPr>
          <w:p w14:paraId="3C040B49" w14:textId="77777777" w:rsidR="0084668F" w:rsidRPr="001D386E" w:rsidRDefault="0084668F" w:rsidP="00C10FC9">
            <w:pPr>
              <w:pStyle w:val="TAC"/>
            </w:pPr>
          </w:p>
        </w:tc>
      </w:tr>
      <w:tr w:rsidR="0084668F" w:rsidRPr="001D386E" w14:paraId="428DFB99" w14:textId="77777777" w:rsidTr="00C10FC9">
        <w:trPr>
          <w:jc w:val="center"/>
        </w:trPr>
        <w:tc>
          <w:tcPr>
            <w:tcW w:w="1401" w:type="dxa"/>
            <w:vMerge/>
            <w:vAlign w:val="center"/>
          </w:tcPr>
          <w:p w14:paraId="4A31B032" w14:textId="77777777" w:rsidR="0084668F" w:rsidRPr="001D386E" w:rsidRDefault="0084668F" w:rsidP="00C10FC9">
            <w:pPr>
              <w:pStyle w:val="TAC"/>
            </w:pPr>
          </w:p>
        </w:tc>
        <w:tc>
          <w:tcPr>
            <w:tcW w:w="1466" w:type="dxa"/>
            <w:vMerge/>
            <w:vAlign w:val="center"/>
          </w:tcPr>
          <w:p w14:paraId="6F413964" w14:textId="77777777" w:rsidR="0084668F" w:rsidRPr="001D386E" w:rsidRDefault="0084668F" w:rsidP="00C10FC9">
            <w:pPr>
              <w:pStyle w:val="TAC"/>
            </w:pPr>
          </w:p>
        </w:tc>
        <w:tc>
          <w:tcPr>
            <w:tcW w:w="769" w:type="dxa"/>
            <w:vAlign w:val="center"/>
          </w:tcPr>
          <w:p w14:paraId="3443B042" w14:textId="77777777" w:rsidR="0084668F" w:rsidRPr="001D386E" w:rsidRDefault="0084668F" w:rsidP="00C10FC9">
            <w:pPr>
              <w:pStyle w:val="TAC"/>
              <w:rPr>
                <w:lang w:eastAsia="ja-JP"/>
              </w:rPr>
            </w:pPr>
            <w:r w:rsidRPr="001D386E">
              <w:rPr>
                <w:rFonts w:hint="eastAsia"/>
              </w:rPr>
              <w:t>5</w:t>
            </w:r>
          </w:p>
        </w:tc>
        <w:tc>
          <w:tcPr>
            <w:tcW w:w="727" w:type="dxa"/>
            <w:vAlign w:val="center"/>
          </w:tcPr>
          <w:p w14:paraId="23CDA26E" w14:textId="77777777" w:rsidR="0084668F" w:rsidRPr="001D386E" w:rsidRDefault="0084668F" w:rsidP="00C10FC9">
            <w:pPr>
              <w:pStyle w:val="TAC"/>
            </w:pPr>
          </w:p>
        </w:tc>
        <w:tc>
          <w:tcPr>
            <w:tcW w:w="587" w:type="dxa"/>
            <w:gridSpan w:val="2"/>
            <w:vAlign w:val="center"/>
          </w:tcPr>
          <w:p w14:paraId="22DD1042" w14:textId="77777777" w:rsidR="0084668F" w:rsidRPr="001D386E" w:rsidRDefault="0084668F" w:rsidP="00C10FC9">
            <w:pPr>
              <w:pStyle w:val="TAC"/>
            </w:pPr>
          </w:p>
        </w:tc>
        <w:tc>
          <w:tcPr>
            <w:tcW w:w="588" w:type="dxa"/>
            <w:gridSpan w:val="2"/>
            <w:vAlign w:val="center"/>
          </w:tcPr>
          <w:p w14:paraId="15C57398" w14:textId="77777777" w:rsidR="0084668F" w:rsidRPr="001D386E" w:rsidRDefault="0084668F" w:rsidP="00C10FC9">
            <w:pPr>
              <w:pStyle w:val="TAC"/>
            </w:pPr>
            <w:r w:rsidRPr="001D386E">
              <w:t>Yes</w:t>
            </w:r>
          </w:p>
        </w:tc>
        <w:tc>
          <w:tcPr>
            <w:tcW w:w="588" w:type="dxa"/>
            <w:gridSpan w:val="3"/>
            <w:vAlign w:val="center"/>
          </w:tcPr>
          <w:p w14:paraId="52F049DC" w14:textId="77777777" w:rsidR="0084668F" w:rsidRPr="001D386E" w:rsidRDefault="0084668F" w:rsidP="00C10FC9">
            <w:pPr>
              <w:pStyle w:val="TAC"/>
            </w:pPr>
            <w:r w:rsidRPr="001D386E">
              <w:t>Yes</w:t>
            </w:r>
          </w:p>
        </w:tc>
        <w:tc>
          <w:tcPr>
            <w:tcW w:w="592" w:type="dxa"/>
            <w:gridSpan w:val="3"/>
            <w:vAlign w:val="center"/>
          </w:tcPr>
          <w:p w14:paraId="674E6D3D" w14:textId="77777777" w:rsidR="0084668F" w:rsidRPr="001D386E" w:rsidRDefault="0084668F" w:rsidP="00C10FC9">
            <w:pPr>
              <w:pStyle w:val="TAC"/>
            </w:pPr>
          </w:p>
        </w:tc>
        <w:tc>
          <w:tcPr>
            <w:tcW w:w="632" w:type="dxa"/>
            <w:gridSpan w:val="3"/>
            <w:vAlign w:val="center"/>
          </w:tcPr>
          <w:p w14:paraId="46C1A1B7" w14:textId="77777777" w:rsidR="0084668F" w:rsidRPr="001D386E" w:rsidRDefault="0084668F" w:rsidP="00C10FC9">
            <w:pPr>
              <w:pStyle w:val="TAC"/>
            </w:pPr>
          </w:p>
        </w:tc>
        <w:tc>
          <w:tcPr>
            <w:tcW w:w="1187" w:type="dxa"/>
            <w:vMerge/>
            <w:vAlign w:val="center"/>
          </w:tcPr>
          <w:p w14:paraId="0D65BA2F" w14:textId="77777777" w:rsidR="0084668F" w:rsidRPr="001D386E" w:rsidRDefault="0084668F" w:rsidP="00C10FC9">
            <w:pPr>
              <w:pStyle w:val="TAC"/>
            </w:pPr>
          </w:p>
        </w:tc>
        <w:tc>
          <w:tcPr>
            <w:tcW w:w="1286" w:type="dxa"/>
            <w:vMerge/>
            <w:vAlign w:val="center"/>
          </w:tcPr>
          <w:p w14:paraId="12A4423E" w14:textId="77777777" w:rsidR="0084668F" w:rsidRPr="001D386E" w:rsidRDefault="0084668F" w:rsidP="00C10FC9">
            <w:pPr>
              <w:pStyle w:val="TAC"/>
            </w:pPr>
          </w:p>
        </w:tc>
      </w:tr>
      <w:tr w:rsidR="0084668F" w:rsidRPr="001D386E" w14:paraId="320DF1B7" w14:textId="77777777" w:rsidTr="00C10FC9">
        <w:trPr>
          <w:jc w:val="center"/>
        </w:trPr>
        <w:tc>
          <w:tcPr>
            <w:tcW w:w="1401" w:type="dxa"/>
            <w:vMerge w:val="restart"/>
            <w:vAlign w:val="center"/>
          </w:tcPr>
          <w:p w14:paraId="5BF9E376" w14:textId="77777777" w:rsidR="0084668F" w:rsidRPr="001D386E" w:rsidRDefault="0084668F" w:rsidP="00C10FC9">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1C981FA1" w14:textId="77777777" w:rsidR="0084668F" w:rsidRPr="001D386E" w:rsidRDefault="0084668F" w:rsidP="00C10FC9">
            <w:pPr>
              <w:pStyle w:val="TAC"/>
              <w:rPr>
                <w:lang w:eastAsia="ja-JP"/>
              </w:rPr>
            </w:pPr>
            <w:r w:rsidRPr="001D386E">
              <w:rPr>
                <w:lang w:eastAsia="ja-JP"/>
              </w:rPr>
              <w:t>-</w:t>
            </w:r>
          </w:p>
        </w:tc>
        <w:tc>
          <w:tcPr>
            <w:tcW w:w="769" w:type="dxa"/>
            <w:vAlign w:val="center"/>
          </w:tcPr>
          <w:p w14:paraId="13021D56" w14:textId="77777777" w:rsidR="0084668F" w:rsidRPr="001D386E" w:rsidRDefault="0084668F" w:rsidP="00C10FC9">
            <w:pPr>
              <w:pStyle w:val="TAC"/>
              <w:rPr>
                <w:lang w:eastAsia="ja-JP"/>
              </w:rPr>
            </w:pPr>
            <w:r w:rsidRPr="001D386E">
              <w:t>1</w:t>
            </w:r>
          </w:p>
        </w:tc>
        <w:tc>
          <w:tcPr>
            <w:tcW w:w="3714" w:type="dxa"/>
            <w:gridSpan w:val="14"/>
            <w:vAlign w:val="center"/>
          </w:tcPr>
          <w:p w14:paraId="532C2869" w14:textId="77777777" w:rsidR="0084668F" w:rsidRPr="001D386E" w:rsidRDefault="0084668F" w:rsidP="00C10FC9">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60171883" w14:textId="77777777" w:rsidR="0084668F" w:rsidRPr="001D386E" w:rsidRDefault="0084668F" w:rsidP="00C10FC9">
            <w:pPr>
              <w:pStyle w:val="TAC"/>
            </w:pPr>
            <w:r w:rsidRPr="001D386E">
              <w:t>70</w:t>
            </w:r>
          </w:p>
        </w:tc>
        <w:tc>
          <w:tcPr>
            <w:tcW w:w="1286" w:type="dxa"/>
            <w:vMerge w:val="restart"/>
            <w:vAlign w:val="center"/>
          </w:tcPr>
          <w:p w14:paraId="711447A8" w14:textId="77777777" w:rsidR="0084668F" w:rsidRPr="001D386E" w:rsidRDefault="0084668F" w:rsidP="00C10FC9">
            <w:pPr>
              <w:pStyle w:val="TAC"/>
            </w:pPr>
            <w:r w:rsidRPr="001D386E">
              <w:t>0</w:t>
            </w:r>
          </w:p>
        </w:tc>
      </w:tr>
      <w:tr w:rsidR="0084668F" w:rsidRPr="001D386E" w14:paraId="6A2A136C" w14:textId="77777777" w:rsidTr="00C10FC9">
        <w:trPr>
          <w:jc w:val="center"/>
        </w:trPr>
        <w:tc>
          <w:tcPr>
            <w:tcW w:w="1401" w:type="dxa"/>
            <w:vMerge/>
            <w:vAlign w:val="center"/>
          </w:tcPr>
          <w:p w14:paraId="5BFED2B8" w14:textId="77777777" w:rsidR="0084668F" w:rsidRPr="001D386E" w:rsidRDefault="0084668F" w:rsidP="00C10FC9">
            <w:pPr>
              <w:pStyle w:val="TAC"/>
            </w:pPr>
          </w:p>
        </w:tc>
        <w:tc>
          <w:tcPr>
            <w:tcW w:w="1466" w:type="dxa"/>
            <w:vMerge/>
            <w:vAlign w:val="center"/>
          </w:tcPr>
          <w:p w14:paraId="59E6C37F" w14:textId="77777777" w:rsidR="0084668F" w:rsidRPr="001D386E" w:rsidRDefault="0084668F" w:rsidP="00C10FC9">
            <w:pPr>
              <w:pStyle w:val="TAC"/>
              <w:rPr>
                <w:lang w:eastAsia="ja-JP"/>
              </w:rPr>
            </w:pPr>
          </w:p>
        </w:tc>
        <w:tc>
          <w:tcPr>
            <w:tcW w:w="769" w:type="dxa"/>
            <w:vAlign w:val="center"/>
          </w:tcPr>
          <w:p w14:paraId="04E6B323" w14:textId="77777777" w:rsidR="0084668F" w:rsidRPr="001D386E" w:rsidRDefault="0084668F" w:rsidP="00C10FC9">
            <w:pPr>
              <w:pStyle w:val="TAC"/>
              <w:rPr>
                <w:lang w:eastAsia="ja-JP"/>
              </w:rPr>
            </w:pPr>
            <w:r w:rsidRPr="001D386E">
              <w:rPr>
                <w:bCs/>
              </w:rPr>
              <w:t>3</w:t>
            </w:r>
          </w:p>
        </w:tc>
        <w:tc>
          <w:tcPr>
            <w:tcW w:w="727" w:type="dxa"/>
            <w:vAlign w:val="center"/>
          </w:tcPr>
          <w:p w14:paraId="2172EA95" w14:textId="77777777" w:rsidR="0084668F" w:rsidRPr="001D386E" w:rsidRDefault="0084668F" w:rsidP="00C10FC9">
            <w:pPr>
              <w:pStyle w:val="TAC"/>
            </w:pPr>
          </w:p>
        </w:tc>
        <w:tc>
          <w:tcPr>
            <w:tcW w:w="587" w:type="dxa"/>
            <w:gridSpan w:val="2"/>
            <w:vAlign w:val="center"/>
          </w:tcPr>
          <w:p w14:paraId="509E17B1" w14:textId="77777777" w:rsidR="0084668F" w:rsidRPr="001D386E" w:rsidRDefault="0084668F" w:rsidP="00C10FC9">
            <w:pPr>
              <w:pStyle w:val="TAC"/>
            </w:pPr>
          </w:p>
        </w:tc>
        <w:tc>
          <w:tcPr>
            <w:tcW w:w="588" w:type="dxa"/>
            <w:gridSpan w:val="2"/>
            <w:vAlign w:val="center"/>
          </w:tcPr>
          <w:p w14:paraId="5BFFB8AA" w14:textId="77777777" w:rsidR="0084668F" w:rsidRPr="001D386E" w:rsidRDefault="0084668F" w:rsidP="00C10FC9">
            <w:pPr>
              <w:pStyle w:val="TAC"/>
            </w:pPr>
            <w:r w:rsidRPr="001D386E">
              <w:rPr>
                <w:bCs/>
              </w:rPr>
              <w:t>Yes</w:t>
            </w:r>
          </w:p>
        </w:tc>
        <w:tc>
          <w:tcPr>
            <w:tcW w:w="588" w:type="dxa"/>
            <w:gridSpan w:val="3"/>
            <w:vAlign w:val="center"/>
          </w:tcPr>
          <w:p w14:paraId="7C5C4A04" w14:textId="77777777" w:rsidR="0084668F" w:rsidRPr="001D386E" w:rsidRDefault="0084668F" w:rsidP="00C10FC9">
            <w:pPr>
              <w:pStyle w:val="TAC"/>
            </w:pPr>
            <w:r w:rsidRPr="001D386E">
              <w:rPr>
                <w:bCs/>
              </w:rPr>
              <w:t>Yes</w:t>
            </w:r>
          </w:p>
        </w:tc>
        <w:tc>
          <w:tcPr>
            <w:tcW w:w="592" w:type="dxa"/>
            <w:gridSpan w:val="3"/>
            <w:vAlign w:val="center"/>
          </w:tcPr>
          <w:p w14:paraId="7B9069BF" w14:textId="77777777" w:rsidR="0084668F" w:rsidRPr="001D386E" w:rsidRDefault="0084668F" w:rsidP="00C10FC9">
            <w:pPr>
              <w:pStyle w:val="TAC"/>
            </w:pPr>
            <w:r w:rsidRPr="001D386E">
              <w:rPr>
                <w:bCs/>
              </w:rPr>
              <w:t>Yes</w:t>
            </w:r>
          </w:p>
        </w:tc>
        <w:tc>
          <w:tcPr>
            <w:tcW w:w="632" w:type="dxa"/>
            <w:gridSpan w:val="3"/>
            <w:vAlign w:val="center"/>
          </w:tcPr>
          <w:p w14:paraId="6E35AC9C" w14:textId="77777777" w:rsidR="0084668F" w:rsidRPr="001D386E" w:rsidRDefault="0084668F" w:rsidP="00C10FC9">
            <w:pPr>
              <w:pStyle w:val="TAC"/>
            </w:pPr>
            <w:r w:rsidRPr="001D386E">
              <w:rPr>
                <w:bCs/>
              </w:rPr>
              <w:t>Yes</w:t>
            </w:r>
          </w:p>
        </w:tc>
        <w:tc>
          <w:tcPr>
            <w:tcW w:w="1187" w:type="dxa"/>
            <w:vMerge/>
            <w:vAlign w:val="center"/>
          </w:tcPr>
          <w:p w14:paraId="1C2BCFFD" w14:textId="77777777" w:rsidR="0084668F" w:rsidRPr="001D386E" w:rsidRDefault="0084668F" w:rsidP="00C10FC9">
            <w:pPr>
              <w:pStyle w:val="TAC"/>
            </w:pPr>
          </w:p>
        </w:tc>
        <w:tc>
          <w:tcPr>
            <w:tcW w:w="1286" w:type="dxa"/>
            <w:vMerge/>
            <w:vAlign w:val="center"/>
          </w:tcPr>
          <w:p w14:paraId="57D6E55D" w14:textId="77777777" w:rsidR="0084668F" w:rsidRPr="001D386E" w:rsidRDefault="0084668F" w:rsidP="00C10FC9">
            <w:pPr>
              <w:pStyle w:val="TAC"/>
            </w:pPr>
          </w:p>
        </w:tc>
      </w:tr>
      <w:tr w:rsidR="0084668F" w:rsidRPr="001D386E" w14:paraId="56C29A87" w14:textId="77777777" w:rsidTr="00C10FC9">
        <w:trPr>
          <w:jc w:val="center"/>
        </w:trPr>
        <w:tc>
          <w:tcPr>
            <w:tcW w:w="1401" w:type="dxa"/>
            <w:vMerge/>
            <w:vAlign w:val="center"/>
          </w:tcPr>
          <w:p w14:paraId="6B3812FD" w14:textId="77777777" w:rsidR="0084668F" w:rsidRPr="001D386E" w:rsidRDefault="0084668F" w:rsidP="00C10FC9">
            <w:pPr>
              <w:pStyle w:val="TAC"/>
            </w:pPr>
          </w:p>
        </w:tc>
        <w:tc>
          <w:tcPr>
            <w:tcW w:w="1466" w:type="dxa"/>
            <w:vMerge/>
            <w:vAlign w:val="center"/>
          </w:tcPr>
          <w:p w14:paraId="613D5E4E" w14:textId="77777777" w:rsidR="0084668F" w:rsidRPr="001D386E" w:rsidRDefault="0084668F" w:rsidP="00C10FC9">
            <w:pPr>
              <w:pStyle w:val="TAC"/>
              <w:rPr>
                <w:lang w:eastAsia="ja-JP"/>
              </w:rPr>
            </w:pPr>
          </w:p>
        </w:tc>
        <w:tc>
          <w:tcPr>
            <w:tcW w:w="769" w:type="dxa"/>
            <w:vAlign w:val="center"/>
          </w:tcPr>
          <w:p w14:paraId="0A57D3D8" w14:textId="77777777" w:rsidR="0084668F" w:rsidRPr="001D386E" w:rsidRDefault="0084668F" w:rsidP="00C10FC9">
            <w:pPr>
              <w:pStyle w:val="TAC"/>
              <w:rPr>
                <w:lang w:eastAsia="ja-JP"/>
              </w:rPr>
            </w:pPr>
            <w:r w:rsidRPr="001D386E">
              <w:rPr>
                <w:bCs/>
              </w:rPr>
              <w:t>5</w:t>
            </w:r>
          </w:p>
        </w:tc>
        <w:tc>
          <w:tcPr>
            <w:tcW w:w="727" w:type="dxa"/>
            <w:vAlign w:val="center"/>
          </w:tcPr>
          <w:p w14:paraId="6666C275" w14:textId="77777777" w:rsidR="0084668F" w:rsidRPr="001D386E" w:rsidRDefault="0084668F" w:rsidP="00C10FC9">
            <w:pPr>
              <w:pStyle w:val="TAC"/>
            </w:pPr>
          </w:p>
        </w:tc>
        <w:tc>
          <w:tcPr>
            <w:tcW w:w="587" w:type="dxa"/>
            <w:gridSpan w:val="2"/>
            <w:vAlign w:val="center"/>
          </w:tcPr>
          <w:p w14:paraId="0F3EFD2A" w14:textId="77777777" w:rsidR="0084668F" w:rsidRPr="001D386E" w:rsidRDefault="0084668F" w:rsidP="00C10FC9">
            <w:pPr>
              <w:pStyle w:val="TAC"/>
            </w:pPr>
          </w:p>
        </w:tc>
        <w:tc>
          <w:tcPr>
            <w:tcW w:w="588" w:type="dxa"/>
            <w:gridSpan w:val="2"/>
            <w:vAlign w:val="center"/>
          </w:tcPr>
          <w:p w14:paraId="7E82F4FE" w14:textId="77777777" w:rsidR="0084668F" w:rsidRPr="001D386E" w:rsidRDefault="0084668F" w:rsidP="00C10FC9">
            <w:pPr>
              <w:pStyle w:val="TAC"/>
            </w:pPr>
            <w:r w:rsidRPr="001D386E">
              <w:rPr>
                <w:bCs/>
              </w:rPr>
              <w:t>Yes</w:t>
            </w:r>
          </w:p>
        </w:tc>
        <w:tc>
          <w:tcPr>
            <w:tcW w:w="588" w:type="dxa"/>
            <w:gridSpan w:val="3"/>
            <w:vAlign w:val="center"/>
          </w:tcPr>
          <w:p w14:paraId="00FDB215" w14:textId="77777777" w:rsidR="0084668F" w:rsidRPr="001D386E" w:rsidRDefault="0084668F" w:rsidP="00C10FC9">
            <w:pPr>
              <w:pStyle w:val="TAC"/>
            </w:pPr>
            <w:r w:rsidRPr="001D386E">
              <w:rPr>
                <w:bCs/>
              </w:rPr>
              <w:t>Yes</w:t>
            </w:r>
          </w:p>
        </w:tc>
        <w:tc>
          <w:tcPr>
            <w:tcW w:w="592" w:type="dxa"/>
            <w:gridSpan w:val="3"/>
            <w:vAlign w:val="center"/>
          </w:tcPr>
          <w:p w14:paraId="1FA58235" w14:textId="77777777" w:rsidR="0084668F" w:rsidRPr="001D386E" w:rsidRDefault="0084668F" w:rsidP="00C10FC9">
            <w:pPr>
              <w:pStyle w:val="TAC"/>
            </w:pPr>
          </w:p>
        </w:tc>
        <w:tc>
          <w:tcPr>
            <w:tcW w:w="632" w:type="dxa"/>
            <w:gridSpan w:val="3"/>
            <w:vAlign w:val="center"/>
          </w:tcPr>
          <w:p w14:paraId="2B80F609" w14:textId="77777777" w:rsidR="0084668F" w:rsidRPr="001D386E" w:rsidRDefault="0084668F" w:rsidP="00C10FC9">
            <w:pPr>
              <w:pStyle w:val="TAC"/>
            </w:pPr>
          </w:p>
        </w:tc>
        <w:tc>
          <w:tcPr>
            <w:tcW w:w="1187" w:type="dxa"/>
            <w:vMerge/>
            <w:vAlign w:val="center"/>
          </w:tcPr>
          <w:p w14:paraId="0D6B80E4" w14:textId="77777777" w:rsidR="0084668F" w:rsidRPr="001D386E" w:rsidRDefault="0084668F" w:rsidP="00C10FC9">
            <w:pPr>
              <w:pStyle w:val="TAC"/>
            </w:pPr>
          </w:p>
        </w:tc>
        <w:tc>
          <w:tcPr>
            <w:tcW w:w="1286" w:type="dxa"/>
            <w:vMerge/>
            <w:vAlign w:val="center"/>
          </w:tcPr>
          <w:p w14:paraId="703C5CD7" w14:textId="77777777" w:rsidR="0084668F" w:rsidRPr="001D386E" w:rsidRDefault="0084668F" w:rsidP="00C10FC9">
            <w:pPr>
              <w:pStyle w:val="TAC"/>
            </w:pPr>
          </w:p>
        </w:tc>
      </w:tr>
      <w:tr w:rsidR="0084668F" w:rsidRPr="001D386E" w14:paraId="781143E9" w14:textId="77777777" w:rsidTr="00C10FC9">
        <w:trPr>
          <w:jc w:val="center"/>
        </w:trPr>
        <w:tc>
          <w:tcPr>
            <w:tcW w:w="1401" w:type="dxa"/>
            <w:vMerge w:val="restart"/>
            <w:vAlign w:val="center"/>
          </w:tcPr>
          <w:p w14:paraId="02AF1D5D" w14:textId="77777777" w:rsidR="0084668F" w:rsidRPr="001D386E" w:rsidRDefault="0084668F" w:rsidP="00C10FC9">
            <w:pPr>
              <w:pStyle w:val="TAC"/>
            </w:pPr>
            <w:r w:rsidRPr="001D386E">
              <w:rPr>
                <w:rFonts w:eastAsia="MS Mincho"/>
                <w:lang w:eastAsia="ja-JP"/>
              </w:rPr>
              <w:t>CA_1A-1A-3C-5A</w:t>
            </w:r>
          </w:p>
        </w:tc>
        <w:tc>
          <w:tcPr>
            <w:tcW w:w="1466" w:type="dxa"/>
            <w:vMerge w:val="restart"/>
            <w:vAlign w:val="center"/>
          </w:tcPr>
          <w:p w14:paraId="130636FB" w14:textId="77777777" w:rsidR="0084668F" w:rsidRPr="001D386E" w:rsidRDefault="0084668F" w:rsidP="00C10FC9">
            <w:pPr>
              <w:pStyle w:val="TAC"/>
              <w:rPr>
                <w:rFonts w:eastAsia="MS Mincho"/>
                <w:lang w:eastAsia="ja-JP"/>
              </w:rPr>
            </w:pPr>
            <w:r w:rsidRPr="001D386E">
              <w:rPr>
                <w:rFonts w:eastAsia="MS Mincho"/>
                <w:lang w:eastAsia="ja-JP"/>
              </w:rPr>
              <w:t>CA_1A-3A,</w:t>
            </w:r>
          </w:p>
          <w:p w14:paraId="7077E585" w14:textId="77777777" w:rsidR="0084668F" w:rsidRPr="001D386E" w:rsidRDefault="0084668F" w:rsidP="00C10FC9">
            <w:pPr>
              <w:pStyle w:val="TAC"/>
              <w:rPr>
                <w:rFonts w:eastAsia="MS Mincho"/>
                <w:lang w:eastAsia="ja-JP"/>
              </w:rPr>
            </w:pPr>
            <w:r w:rsidRPr="001D386E">
              <w:rPr>
                <w:rFonts w:eastAsia="MS Mincho"/>
                <w:lang w:eastAsia="ja-JP"/>
              </w:rPr>
              <w:t>CA_1A-5A</w:t>
            </w:r>
          </w:p>
          <w:p w14:paraId="42AD01D9" w14:textId="77777777" w:rsidR="0084668F" w:rsidRPr="001D386E" w:rsidRDefault="0084668F" w:rsidP="00C10FC9">
            <w:pPr>
              <w:pStyle w:val="TAC"/>
              <w:rPr>
                <w:lang w:eastAsia="ja-JP"/>
              </w:rPr>
            </w:pPr>
            <w:r w:rsidRPr="001D386E">
              <w:rPr>
                <w:rFonts w:eastAsia="MS Mincho"/>
                <w:lang w:eastAsia="ja-JP"/>
              </w:rPr>
              <w:t>CA_3A-5A</w:t>
            </w:r>
          </w:p>
        </w:tc>
        <w:tc>
          <w:tcPr>
            <w:tcW w:w="769" w:type="dxa"/>
            <w:vAlign w:val="center"/>
          </w:tcPr>
          <w:p w14:paraId="022CB648" w14:textId="77777777" w:rsidR="0084668F" w:rsidRPr="001D386E" w:rsidRDefault="0084668F" w:rsidP="00C10FC9">
            <w:pPr>
              <w:pStyle w:val="TAC"/>
              <w:rPr>
                <w:bCs/>
              </w:rPr>
            </w:pPr>
            <w:r w:rsidRPr="001D386E">
              <w:rPr>
                <w:rFonts w:eastAsia="MS Mincho"/>
                <w:lang w:eastAsia="ja-JP"/>
              </w:rPr>
              <w:t>1</w:t>
            </w:r>
          </w:p>
        </w:tc>
        <w:tc>
          <w:tcPr>
            <w:tcW w:w="3714" w:type="dxa"/>
            <w:gridSpan w:val="14"/>
            <w:vAlign w:val="center"/>
          </w:tcPr>
          <w:p w14:paraId="08599079" w14:textId="77777777" w:rsidR="0084668F" w:rsidRPr="001D386E" w:rsidRDefault="0084668F" w:rsidP="00C10FC9">
            <w:pPr>
              <w:pStyle w:val="TAC"/>
            </w:pPr>
            <w:r w:rsidRPr="001D386E">
              <w:rPr>
                <w:rFonts w:eastAsia="MS Mincho"/>
                <w:lang w:eastAsia="ja-JP"/>
              </w:rPr>
              <w:t>See CA_1A-1A Bandwidth Combination Set 0 in Table 5.6A.1-3</w:t>
            </w:r>
          </w:p>
        </w:tc>
        <w:tc>
          <w:tcPr>
            <w:tcW w:w="1187" w:type="dxa"/>
            <w:vMerge w:val="restart"/>
            <w:vAlign w:val="center"/>
          </w:tcPr>
          <w:p w14:paraId="6F081ACB" w14:textId="77777777" w:rsidR="0084668F" w:rsidRPr="001D386E" w:rsidRDefault="0084668F" w:rsidP="00C10FC9">
            <w:pPr>
              <w:pStyle w:val="TAC"/>
            </w:pPr>
            <w:r w:rsidRPr="001D386E">
              <w:rPr>
                <w:rFonts w:eastAsia="MS Mincho" w:hint="eastAsia"/>
                <w:lang w:eastAsia="ja-JP"/>
              </w:rPr>
              <w:t>90</w:t>
            </w:r>
          </w:p>
        </w:tc>
        <w:tc>
          <w:tcPr>
            <w:tcW w:w="1286" w:type="dxa"/>
            <w:vMerge w:val="restart"/>
            <w:vAlign w:val="center"/>
          </w:tcPr>
          <w:p w14:paraId="24F8CE5B" w14:textId="77777777" w:rsidR="0084668F" w:rsidRPr="001D386E" w:rsidRDefault="0084668F" w:rsidP="00C10FC9">
            <w:pPr>
              <w:pStyle w:val="TAC"/>
            </w:pPr>
            <w:r w:rsidRPr="001D386E">
              <w:rPr>
                <w:rFonts w:eastAsia="MS Mincho" w:hint="eastAsia"/>
                <w:lang w:eastAsia="ja-JP"/>
              </w:rPr>
              <w:t>0</w:t>
            </w:r>
          </w:p>
        </w:tc>
      </w:tr>
      <w:tr w:rsidR="0084668F" w:rsidRPr="001D386E" w14:paraId="417E618A" w14:textId="77777777" w:rsidTr="00C10FC9">
        <w:trPr>
          <w:jc w:val="center"/>
        </w:trPr>
        <w:tc>
          <w:tcPr>
            <w:tcW w:w="1401" w:type="dxa"/>
            <w:vMerge/>
            <w:vAlign w:val="center"/>
          </w:tcPr>
          <w:p w14:paraId="49672D17" w14:textId="77777777" w:rsidR="0084668F" w:rsidRPr="001D386E" w:rsidRDefault="0084668F" w:rsidP="00C10FC9">
            <w:pPr>
              <w:pStyle w:val="TAC"/>
            </w:pPr>
          </w:p>
        </w:tc>
        <w:tc>
          <w:tcPr>
            <w:tcW w:w="1466" w:type="dxa"/>
            <w:vMerge/>
            <w:vAlign w:val="center"/>
          </w:tcPr>
          <w:p w14:paraId="1639B77B" w14:textId="77777777" w:rsidR="0084668F" w:rsidRPr="001D386E" w:rsidRDefault="0084668F" w:rsidP="00C10FC9">
            <w:pPr>
              <w:pStyle w:val="TAC"/>
              <w:rPr>
                <w:lang w:eastAsia="ja-JP"/>
              </w:rPr>
            </w:pPr>
          </w:p>
        </w:tc>
        <w:tc>
          <w:tcPr>
            <w:tcW w:w="769" w:type="dxa"/>
            <w:vAlign w:val="center"/>
          </w:tcPr>
          <w:p w14:paraId="3F40A148" w14:textId="77777777" w:rsidR="0084668F" w:rsidRPr="001D386E" w:rsidRDefault="0084668F" w:rsidP="00C10FC9">
            <w:pPr>
              <w:pStyle w:val="TAC"/>
              <w:rPr>
                <w:bCs/>
              </w:rPr>
            </w:pPr>
            <w:r w:rsidRPr="001D386E">
              <w:rPr>
                <w:rFonts w:eastAsia="MS Mincho"/>
                <w:lang w:eastAsia="ja-JP"/>
              </w:rPr>
              <w:t>3</w:t>
            </w:r>
          </w:p>
        </w:tc>
        <w:tc>
          <w:tcPr>
            <w:tcW w:w="3714" w:type="dxa"/>
            <w:gridSpan w:val="14"/>
            <w:vAlign w:val="center"/>
          </w:tcPr>
          <w:p w14:paraId="2D781874" w14:textId="77777777" w:rsidR="0084668F" w:rsidRPr="001D386E" w:rsidRDefault="0084668F" w:rsidP="00C10FC9">
            <w:pPr>
              <w:pStyle w:val="TAC"/>
            </w:pPr>
            <w:r w:rsidRPr="001D386E">
              <w:rPr>
                <w:rFonts w:eastAsia="MS Mincho"/>
                <w:lang w:eastAsia="ja-JP"/>
              </w:rPr>
              <w:t>See CA_3C Bandwidth combination set 0 in table 5.6A.1-1</w:t>
            </w:r>
          </w:p>
        </w:tc>
        <w:tc>
          <w:tcPr>
            <w:tcW w:w="1187" w:type="dxa"/>
            <w:vMerge/>
            <w:vAlign w:val="center"/>
          </w:tcPr>
          <w:p w14:paraId="734EF70D" w14:textId="77777777" w:rsidR="0084668F" w:rsidRPr="001D386E" w:rsidRDefault="0084668F" w:rsidP="00C10FC9">
            <w:pPr>
              <w:pStyle w:val="TAC"/>
            </w:pPr>
          </w:p>
        </w:tc>
        <w:tc>
          <w:tcPr>
            <w:tcW w:w="1286" w:type="dxa"/>
            <w:vMerge/>
            <w:vAlign w:val="center"/>
          </w:tcPr>
          <w:p w14:paraId="3768908E" w14:textId="77777777" w:rsidR="0084668F" w:rsidRPr="001D386E" w:rsidRDefault="0084668F" w:rsidP="00C10FC9">
            <w:pPr>
              <w:pStyle w:val="TAC"/>
            </w:pPr>
          </w:p>
        </w:tc>
      </w:tr>
      <w:tr w:rsidR="0084668F" w:rsidRPr="001D386E" w14:paraId="34FC62B6" w14:textId="77777777" w:rsidTr="00C10FC9">
        <w:trPr>
          <w:jc w:val="center"/>
        </w:trPr>
        <w:tc>
          <w:tcPr>
            <w:tcW w:w="1401" w:type="dxa"/>
            <w:vMerge/>
            <w:vAlign w:val="center"/>
          </w:tcPr>
          <w:p w14:paraId="2870CFB0" w14:textId="77777777" w:rsidR="0084668F" w:rsidRPr="001D386E" w:rsidRDefault="0084668F" w:rsidP="00C10FC9">
            <w:pPr>
              <w:pStyle w:val="TAC"/>
            </w:pPr>
          </w:p>
        </w:tc>
        <w:tc>
          <w:tcPr>
            <w:tcW w:w="1466" w:type="dxa"/>
            <w:vMerge/>
            <w:vAlign w:val="center"/>
          </w:tcPr>
          <w:p w14:paraId="0ADC63A4" w14:textId="77777777" w:rsidR="0084668F" w:rsidRPr="001D386E" w:rsidRDefault="0084668F" w:rsidP="00C10FC9">
            <w:pPr>
              <w:pStyle w:val="TAC"/>
              <w:rPr>
                <w:lang w:eastAsia="ja-JP"/>
              </w:rPr>
            </w:pPr>
          </w:p>
        </w:tc>
        <w:tc>
          <w:tcPr>
            <w:tcW w:w="769" w:type="dxa"/>
            <w:vAlign w:val="center"/>
          </w:tcPr>
          <w:p w14:paraId="43E72FBE" w14:textId="77777777" w:rsidR="0084668F" w:rsidRPr="001D386E" w:rsidRDefault="0084668F" w:rsidP="00C10FC9">
            <w:pPr>
              <w:pStyle w:val="TAC"/>
              <w:rPr>
                <w:bCs/>
              </w:rPr>
            </w:pPr>
            <w:r w:rsidRPr="001D386E">
              <w:rPr>
                <w:rFonts w:eastAsia="MS Mincho"/>
                <w:lang w:eastAsia="ja-JP"/>
              </w:rPr>
              <w:t>5</w:t>
            </w:r>
          </w:p>
        </w:tc>
        <w:tc>
          <w:tcPr>
            <w:tcW w:w="727" w:type="dxa"/>
            <w:vAlign w:val="center"/>
          </w:tcPr>
          <w:p w14:paraId="171F6976" w14:textId="77777777" w:rsidR="0084668F" w:rsidRPr="001D386E" w:rsidRDefault="0084668F" w:rsidP="00C10FC9">
            <w:pPr>
              <w:pStyle w:val="TAC"/>
            </w:pPr>
          </w:p>
        </w:tc>
        <w:tc>
          <w:tcPr>
            <w:tcW w:w="587" w:type="dxa"/>
            <w:gridSpan w:val="2"/>
            <w:vAlign w:val="center"/>
          </w:tcPr>
          <w:p w14:paraId="2B1D9AC0" w14:textId="77777777" w:rsidR="0084668F" w:rsidRPr="001D386E" w:rsidRDefault="0084668F" w:rsidP="00C10FC9">
            <w:pPr>
              <w:pStyle w:val="TAC"/>
            </w:pPr>
          </w:p>
        </w:tc>
        <w:tc>
          <w:tcPr>
            <w:tcW w:w="588" w:type="dxa"/>
            <w:gridSpan w:val="2"/>
            <w:vAlign w:val="center"/>
          </w:tcPr>
          <w:p w14:paraId="29C68B26" w14:textId="77777777" w:rsidR="0084668F" w:rsidRPr="001D386E" w:rsidRDefault="0084668F" w:rsidP="00C10FC9">
            <w:pPr>
              <w:pStyle w:val="TAC"/>
              <w:rPr>
                <w:bCs/>
              </w:rPr>
            </w:pPr>
            <w:r w:rsidRPr="001D386E">
              <w:rPr>
                <w:rFonts w:eastAsia="MS Mincho" w:hint="eastAsia"/>
                <w:lang w:eastAsia="ja-JP"/>
              </w:rPr>
              <w:t>Yes</w:t>
            </w:r>
          </w:p>
        </w:tc>
        <w:tc>
          <w:tcPr>
            <w:tcW w:w="588" w:type="dxa"/>
            <w:gridSpan w:val="3"/>
            <w:vAlign w:val="center"/>
          </w:tcPr>
          <w:p w14:paraId="40D4EAA6" w14:textId="77777777" w:rsidR="0084668F" w:rsidRPr="001D386E" w:rsidRDefault="0084668F" w:rsidP="00C10FC9">
            <w:pPr>
              <w:pStyle w:val="TAC"/>
              <w:rPr>
                <w:bCs/>
              </w:rPr>
            </w:pPr>
            <w:r w:rsidRPr="001D386E">
              <w:rPr>
                <w:rFonts w:eastAsia="MS Mincho" w:hint="eastAsia"/>
                <w:lang w:eastAsia="ja-JP"/>
              </w:rPr>
              <w:t>Yes</w:t>
            </w:r>
          </w:p>
        </w:tc>
        <w:tc>
          <w:tcPr>
            <w:tcW w:w="592" w:type="dxa"/>
            <w:gridSpan w:val="3"/>
            <w:vAlign w:val="center"/>
          </w:tcPr>
          <w:p w14:paraId="433AC4D6" w14:textId="77777777" w:rsidR="0084668F" w:rsidRPr="001D386E" w:rsidRDefault="0084668F" w:rsidP="00C10FC9">
            <w:pPr>
              <w:pStyle w:val="TAC"/>
            </w:pPr>
          </w:p>
        </w:tc>
        <w:tc>
          <w:tcPr>
            <w:tcW w:w="632" w:type="dxa"/>
            <w:gridSpan w:val="3"/>
            <w:vAlign w:val="center"/>
          </w:tcPr>
          <w:p w14:paraId="409E1A1D" w14:textId="77777777" w:rsidR="0084668F" w:rsidRPr="001D386E" w:rsidRDefault="0084668F" w:rsidP="00C10FC9">
            <w:pPr>
              <w:pStyle w:val="TAC"/>
            </w:pPr>
          </w:p>
        </w:tc>
        <w:tc>
          <w:tcPr>
            <w:tcW w:w="1187" w:type="dxa"/>
            <w:vMerge/>
            <w:vAlign w:val="center"/>
          </w:tcPr>
          <w:p w14:paraId="0C5C923F" w14:textId="77777777" w:rsidR="0084668F" w:rsidRPr="001D386E" w:rsidRDefault="0084668F" w:rsidP="00C10FC9">
            <w:pPr>
              <w:pStyle w:val="TAC"/>
            </w:pPr>
          </w:p>
        </w:tc>
        <w:tc>
          <w:tcPr>
            <w:tcW w:w="1286" w:type="dxa"/>
            <w:vMerge/>
            <w:vAlign w:val="center"/>
          </w:tcPr>
          <w:p w14:paraId="566327D8" w14:textId="77777777" w:rsidR="0084668F" w:rsidRPr="001D386E" w:rsidRDefault="0084668F" w:rsidP="00C10FC9">
            <w:pPr>
              <w:pStyle w:val="TAC"/>
            </w:pPr>
          </w:p>
        </w:tc>
      </w:tr>
      <w:tr w:rsidR="0084668F" w:rsidRPr="001D386E" w14:paraId="723CA937" w14:textId="77777777" w:rsidTr="00C10FC9">
        <w:trPr>
          <w:jc w:val="center"/>
        </w:trPr>
        <w:tc>
          <w:tcPr>
            <w:tcW w:w="1401" w:type="dxa"/>
            <w:vMerge w:val="restart"/>
            <w:vAlign w:val="center"/>
          </w:tcPr>
          <w:p w14:paraId="5163A068" w14:textId="77777777" w:rsidR="0084668F" w:rsidRPr="001D386E" w:rsidRDefault="0084668F" w:rsidP="00C10FC9">
            <w:pPr>
              <w:pStyle w:val="TAC"/>
            </w:pPr>
            <w:r w:rsidRPr="001D386E">
              <w:rPr>
                <w:rFonts w:hint="eastAsia"/>
                <w:lang w:eastAsia="zh-CN"/>
              </w:rPr>
              <w:t>CA_1A</w:t>
            </w:r>
            <w:r w:rsidRPr="001D386E">
              <w:rPr>
                <w:lang w:eastAsia="zh-CN"/>
              </w:rPr>
              <w:t>-3A-3A-5A</w:t>
            </w:r>
          </w:p>
        </w:tc>
        <w:tc>
          <w:tcPr>
            <w:tcW w:w="1466" w:type="dxa"/>
            <w:vMerge w:val="restart"/>
            <w:vAlign w:val="center"/>
          </w:tcPr>
          <w:p w14:paraId="760D89C6" w14:textId="77777777" w:rsidR="0084668F" w:rsidRPr="001D386E" w:rsidRDefault="0084668F" w:rsidP="00C10FC9">
            <w:pPr>
              <w:pStyle w:val="TAC"/>
              <w:rPr>
                <w:lang w:eastAsia="ja-JP"/>
              </w:rPr>
            </w:pPr>
            <w:r w:rsidRPr="001D386E">
              <w:rPr>
                <w:rFonts w:hint="eastAsia"/>
                <w:lang w:eastAsia="zh-CN"/>
              </w:rPr>
              <w:t>-</w:t>
            </w:r>
          </w:p>
        </w:tc>
        <w:tc>
          <w:tcPr>
            <w:tcW w:w="769" w:type="dxa"/>
            <w:vAlign w:val="center"/>
          </w:tcPr>
          <w:p w14:paraId="006B6286" w14:textId="77777777" w:rsidR="0084668F" w:rsidRPr="001D386E" w:rsidRDefault="0084668F" w:rsidP="00C10FC9">
            <w:pPr>
              <w:pStyle w:val="TAC"/>
              <w:rPr>
                <w:lang w:eastAsia="ja-JP"/>
              </w:rPr>
            </w:pPr>
            <w:r w:rsidRPr="001D386E">
              <w:rPr>
                <w:rFonts w:hint="eastAsia"/>
                <w:bCs/>
                <w:lang w:eastAsia="zh-CN"/>
              </w:rPr>
              <w:t>1</w:t>
            </w:r>
          </w:p>
        </w:tc>
        <w:tc>
          <w:tcPr>
            <w:tcW w:w="727" w:type="dxa"/>
            <w:vAlign w:val="center"/>
          </w:tcPr>
          <w:p w14:paraId="32AF703E" w14:textId="77777777" w:rsidR="0084668F" w:rsidRPr="001D386E" w:rsidRDefault="0084668F" w:rsidP="00C10FC9">
            <w:pPr>
              <w:pStyle w:val="TAC"/>
            </w:pPr>
          </w:p>
        </w:tc>
        <w:tc>
          <w:tcPr>
            <w:tcW w:w="587" w:type="dxa"/>
            <w:gridSpan w:val="2"/>
            <w:vAlign w:val="center"/>
          </w:tcPr>
          <w:p w14:paraId="0F71D1E5" w14:textId="77777777" w:rsidR="0084668F" w:rsidRPr="001D386E" w:rsidRDefault="0084668F" w:rsidP="00C10FC9">
            <w:pPr>
              <w:pStyle w:val="TAC"/>
            </w:pPr>
          </w:p>
        </w:tc>
        <w:tc>
          <w:tcPr>
            <w:tcW w:w="588" w:type="dxa"/>
            <w:gridSpan w:val="2"/>
            <w:vAlign w:val="center"/>
          </w:tcPr>
          <w:p w14:paraId="1C8DF53B" w14:textId="77777777" w:rsidR="0084668F" w:rsidRPr="001D386E" w:rsidRDefault="0084668F" w:rsidP="00C10FC9">
            <w:pPr>
              <w:pStyle w:val="TAC"/>
            </w:pPr>
            <w:r w:rsidRPr="001D386E">
              <w:rPr>
                <w:rFonts w:hint="eastAsia"/>
                <w:bCs/>
                <w:lang w:eastAsia="zh-CN"/>
              </w:rPr>
              <w:t>Yes</w:t>
            </w:r>
          </w:p>
        </w:tc>
        <w:tc>
          <w:tcPr>
            <w:tcW w:w="588" w:type="dxa"/>
            <w:gridSpan w:val="3"/>
            <w:vAlign w:val="center"/>
          </w:tcPr>
          <w:p w14:paraId="0D0588A7" w14:textId="77777777" w:rsidR="0084668F" w:rsidRPr="001D386E" w:rsidRDefault="0084668F" w:rsidP="00C10FC9">
            <w:pPr>
              <w:pStyle w:val="TAC"/>
            </w:pPr>
            <w:r w:rsidRPr="001D386E">
              <w:rPr>
                <w:rFonts w:hint="eastAsia"/>
                <w:bCs/>
                <w:lang w:eastAsia="zh-CN"/>
              </w:rPr>
              <w:t>Yes</w:t>
            </w:r>
          </w:p>
        </w:tc>
        <w:tc>
          <w:tcPr>
            <w:tcW w:w="592" w:type="dxa"/>
            <w:gridSpan w:val="3"/>
            <w:vAlign w:val="center"/>
          </w:tcPr>
          <w:p w14:paraId="285830F2"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5A5A6D92" w14:textId="77777777" w:rsidR="0084668F" w:rsidRPr="001D386E" w:rsidRDefault="0084668F" w:rsidP="00C10FC9">
            <w:pPr>
              <w:pStyle w:val="TAC"/>
            </w:pPr>
          </w:p>
        </w:tc>
        <w:tc>
          <w:tcPr>
            <w:tcW w:w="1187" w:type="dxa"/>
            <w:vMerge w:val="restart"/>
            <w:vAlign w:val="center"/>
          </w:tcPr>
          <w:p w14:paraId="5A2A5E54" w14:textId="77777777" w:rsidR="0084668F" w:rsidRPr="001D386E" w:rsidRDefault="0084668F" w:rsidP="00C10FC9">
            <w:pPr>
              <w:pStyle w:val="TAC"/>
            </w:pPr>
            <w:r w:rsidRPr="001D386E">
              <w:rPr>
                <w:rFonts w:eastAsia="SimSun"/>
                <w:lang w:eastAsia="zh-CN"/>
              </w:rPr>
              <w:t>65</w:t>
            </w:r>
          </w:p>
        </w:tc>
        <w:tc>
          <w:tcPr>
            <w:tcW w:w="1286" w:type="dxa"/>
            <w:vMerge w:val="restart"/>
            <w:vAlign w:val="center"/>
          </w:tcPr>
          <w:p w14:paraId="2671AE69" w14:textId="77777777" w:rsidR="0084668F" w:rsidRPr="001D386E" w:rsidRDefault="0084668F" w:rsidP="00C10FC9">
            <w:pPr>
              <w:pStyle w:val="TAC"/>
            </w:pPr>
            <w:r w:rsidRPr="001D386E">
              <w:rPr>
                <w:rFonts w:eastAsia="SimSun"/>
                <w:lang w:eastAsia="zh-CN"/>
              </w:rPr>
              <w:t>0</w:t>
            </w:r>
          </w:p>
        </w:tc>
      </w:tr>
      <w:tr w:rsidR="0084668F" w:rsidRPr="001D386E" w14:paraId="5A42C692" w14:textId="77777777" w:rsidTr="00C10FC9">
        <w:trPr>
          <w:jc w:val="center"/>
        </w:trPr>
        <w:tc>
          <w:tcPr>
            <w:tcW w:w="1401" w:type="dxa"/>
            <w:vMerge/>
            <w:vAlign w:val="center"/>
          </w:tcPr>
          <w:p w14:paraId="1C34903A" w14:textId="77777777" w:rsidR="0084668F" w:rsidRPr="001D386E" w:rsidRDefault="0084668F" w:rsidP="00C10FC9">
            <w:pPr>
              <w:pStyle w:val="TAC"/>
            </w:pPr>
          </w:p>
        </w:tc>
        <w:tc>
          <w:tcPr>
            <w:tcW w:w="1466" w:type="dxa"/>
            <w:vMerge/>
            <w:vAlign w:val="center"/>
          </w:tcPr>
          <w:p w14:paraId="278DD49E" w14:textId="77777777" w:rsidR="0084668F" w:rsidRPr="001D386E" w:rsidRDefault="0084668F" w:rsidP="00C10FC9">
            <w:pPr>
              <w:pStyle w:val="TAC"/>
              <w:rPr>
                <w:lang w:eastAsia="ja-JP"/>
              </w:rPr>
            </w:pPr>
          </w:p>
        </w:tc>
        <w:tc>
          <w:tcPr>
            <w:tcW w:w="769" w:type="dxa"/>
            <w:vAlign w:val="center"/>
          </w:tcPr>
          <w:p w14:paraId="0722792F" w14:textId="77777777" w:rsidR="0084668F" w:rsidRPr="001D386E" w:rsidRDefault="0084668F" w:rsidP="00C10FC9">
            <w:pPr>
              <w:pStyle w:val="TAC"/>
              <w:rPr>
                <w:lang w:eastAsia="ja-JP"/>
              </w:rPr>
            </w:pPr>
            <w:r w:rsidRPr="001D386E">
              <w:rPr>
                <w:rFonts w:hint="eastAsia"/>
                <w:bCs/>
                <w:lang w:eastAsia="zh-CN"/>
              </w:rPr>
              <w:t>3</w:t>
            </w:r>
          </w:p>
        </w:tc>
        <w:tc>
          <w:tcPr>
            <w:tcW w:w="3714" w:type="dxa"/>
            <w:gridSpan w:val="14"/>
            <w:vAlign w:val="center"/>
          </w:tcPr>
          <w:p w14:paraId="508FB400" w14:textId="77777777" w:rsidR="0084668F" w:rsidRPr="001D386E" w:rsidRDefault="0084668F" w:rsidP="00C10FC9">
            <w:pPr>
              <w:pStyle w:val="TAC"/>
            </w:pPr>
            <w:r w:rsidRPr="001D386E">
              <w:t>See CA_3A-3A Bandwidth Combination Set 0 in Table 5.6A.1-3</w:t>
            </w:r>
          </w:p>
        </w:tc>
        <w:tc>
          <w:tcPr>
            <w:tcW w:w="1187" w:type="dxa"/>
            <w:vMerge/>
            <w:vAlign w:val="center"/>
          </w:tcPr>
          <w:p w14:paraId="33F9391F" w14:textId="77777777" w:rsidR="0084668F" w:rsidRPr="001D386E" w:rsidRDefault="0084668F" w:rsidP="00C10FC9">
            <w:pPr>
              <w:pStyle w:val="TAC"/>
            </w:pPr>
          </w:p>
        </w:tc>
        <w:tc>
          <w:tcPr>
            <w:tcW w:w="1286" w:type="dxa"/>
            <w:vMerge/>
            <w:vAlign w:val="center"/>
          </w:tcPr>
          <w:p w14:paraId="7B111AEC" w14:textId="77777777" w:rsidR="0084668F" w:rsidRPr="001D386E" w:rsidRDefault="0084668F" w:rsidP="00C10FC9">
            <w:pPr>
              <w:pStyle w:val="TAC"/>
            </w:pPr>
          </w:p>
        </w:tc>
      </w:tr>
      <w:tr w:rsidR="0084668F" w:rsidRPr="001D386E" w14:paraId="0877DBE5" w14:textId="77777777" w:rsidTr="00C10FC9">
        <w:trPr>
          <w:jc w:val="center"/>
        </w:trPr>
        <w:tc>
          <w:tcPr>
            <w:tcW w:w="1401" w:type="dxa"/>
            <w:vMerge/>
            <w:vAlign w:val="center"/>
          </w:tcPr>
          <w:p w14:paraId="4EC8AC2D" w14:textId="77777777" w:rsidR="0084668F" w:rsidRPr="001D386E" w:rsidRDefault="0084668F" w:rsidP="00C10FC9">
            <w:pPr>
              <w:pStyle w:val="TAC"/>
            </w:pPr>
          </w:p>
        </w:tc>
        <w:tc>
          <w:tcPr>
            <w:tcW w:w="1466" w:type="dxa"/>
            <w:vMerge/>
            <w:vAlign w:val="center"/>
          </w:tcPr>
          <w:p w14:paraId="03820BB9" w14:textId="77777777" w:rsidR="0084668F" w:rsidRPr="001D386E" w:rsidRDefault="0084668F" w:rsidP="00C10FC9">
            <w:pPr>
              <w:pStyle w:val="TAC"/>
              <w:rPr>
                <w:lang w:eastAsia="ja-JP"/>
              </w:rPr>
            </w:pPr>
          </w:p>
        </w:tc>
        <w:tc>
          <w:tcPr>
            <w:tcW w:w="769" w:type="dxa"/>
            <w:vAlign w:val="center"/>
          </w:tcPr>
          <w:p w14:paraId="2F0875B9" w14:textId="77777777" w:rsidR="0084668F" w:rsidRPr="001D386E" w:rsidRDefault="0084668F" w:rsidP="00C10FC9">
            <w:pPr>
              <w:pStyle w:val="TAC"/>
              <w:rPr>
                <w:lang w:eastAsia="ja-JP"/>
              </w:rPr>
            </w:pPr>
            <w:r w:rsidRPr="001D386E">
              <w:rPr>
                <w:rFonts w:hint="eastAsia"/>
                <w:bCs/>
                <w:lang w:eastAsia="zh-CN"/>
              </w:rPr>
              <w:t>5</w:t>
            </w:r>
          </w:p>
        </w:tc>
        <w:tc>
          <w:tcPr>
            <w:tcW w:w="727" w:type="dxa"/>
            <w:vAlign w:val="center"/>
          </w:tcPr>
          <w:p w14:paraId="729918EA" w14:textId="77777777" w:rsidR="0084668F" w:rsidRPr="001D386E" w:rsidRDefault="0084668F" w:rsidP="00C10FC9">
            <w:pPr>
              <w:pStyle w:val="TAC"/>
            </w:pPr>
          </w:p>
        </w:tc>
        <w:tc>
          <w:tcPr>
            <w:tcW w:w="587" w:type="dxa"/>
            <w:gridSpan w:val="2"/>
            <w:vAlign w:val="center"/>
          </w:tcPr>
          <w:p w14:paraId="765DB99F" w14:textId="77777777" w:rsidR="0084668F" w:rsidRPr="001D386E" w:rsidRDefault="0084668F" w:rsidP="00C10FC9">
            <w:pPr>
              <w:pStyle w:val="TAC"/>
            </w:pPr>
          </w:p>
        </w:tc>
        <w:tc>
          <w:tcPr>
            <w:tcW w:w="588" w:type="dxa"/>
            <w:gridSpan w:val="2"/>
            <w:vAlign w:val="center"/>
          </w:tcPr>
          <w:p w14:paraId="04A70945" w14:textId="77777777" w:rsidR="0084668F" w:rsidRPr="001D386E" w:rsidRDefault="0084668F" w:rsidP="00C10FC9">
            <w:pPr>
              <w:pStyle w:val="TAC"/>
            </w:pPr>
            <w:r w:rsidRPr="001D386E">
              <w:rPr>
                <w:rFonts w:hint="eastAsia"/>
                <w:bCs/>
                <w:lang w:eastAsia="zh-CN"/>
              </w:rPr>
              <w:t>Yes</w:t>
            </w:r>
          </w:p>
        </w:tc>
        <w:tc>
          <w:tcPr>
            <w:tcW w:w="588" w:type="dxa"/>
            <w:gridSpan w:val="3"/>
            <w:vAlign w:val="center"/>
          </w:tcPr>
          <w:p w14:paraId="171B3CF6" w14:textId="77777777" w:rsidR="0084668F" w:rsidRPr="001D386E" w:rsidRDefault="0084668F" w:rsidP="00C10FC9">
            <w:pPr>
              <w:pStyle w:val="TAC"/>
            </w:pPr>
            <w:r w:rsidRPr="001D386E">
              <w:rPr>
                <w:rFonts w:hint="eastAsia"/>
                <w:bCs/>
                <w:lang w:eastAsia="zh-CN"/>
              </w:rPr>
              <w:t>Yes</w:t>
            </w:r>
          </w:p>
        </w:tc>
        <w:tc>
          <w:tcPr>
            <w:tcW w:w="592" w:type="dxa"/>
            <w:gridSpan w:val="3"/>
            <w:vAlign w:val="center"/>
          </w:tcPr>
          <w:p w14:paraId="0AFE793F" w14:textId="77777777" w:rsidR="0084668F" w:rsidRPr="001D386E" w:rsidRDefault="0084668F" w:rsidP="00C10FC9">
            <w:pPr>
              <w:pStyle w:val="TAC"/>
            </w:pPr>
          </w:p>
        </w:tc>
        <w:tc>
          <w:tcPr>
            <w:tcW w:w="632" w:type="dxa"/>
            <w:gridSpan w:val="3"/>
            <w:vAlign w:val="center"/>
          </w:tcPr>
          <w:p w14:paraId="5F7E0B20" w14:textId="77777777" w:rsidR="0084668F" w:rsidRPr="001D386E" w:rsidRDefault="0084668F" w:rsidP="00C10FC9">
            <w:pPr>
              <w:pStyle w:val="TAC"/>
            </w:pPr>
          </w:p>
        </w:tc>
        <w:tc>
          <w:tcPr>
            <w:tcW w:w="1187" w:type="dxa"/>
            <w:vMerge/>
            <w:vAlign w:val="center"/>
          </w:tcPr>
          <w:p w14:paraId="017DAF08" w14:textId="77777777" w:rsidR="0084668F" w:rsidRPr="001D386E" w:rsidRDefault="0084668F" w:rsidP="00C10FC9">
            <w:pPr>
              <w:pStyle w:val="TAC"/>
            </w:pPr>
          </w:p>
        </w:tc>
        <w:tc>
          <w:tcPr>
            <w:tcW w:w="1286" w:type="dxa"/>
            <w:vMerge/>
            <w:vAlign w:val="center"/>
          </w:tcPr>
          <w:p w14:paraId="4DB088AB" w14:textId="77777777" w:rsidR="0084668F" w:rsidRPr="001D386E" w:rsidRDefault="0084668F" w:rsidP="00C10FC9">
            <w:pPr>
              <w:pStyle w:val="TAC"/>
            </w:pPr>
          </w:p>
        </w:tc>
      </w:tr>
      <w:tr w:rsidR="0084668F" w:rsidRPr="001D386E" w14:paraId="44DEE905"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3BA1FA" w14:textId="77777777" w:rsidR="0084668F" w:rsidRPr="001D386E" w:rsidRDefault="0084668F" w:rsidP="00C10FC9">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1E017" w14:textId="77777777" w:rsidR="0084668F" w:rsidRPr="001D386E" w:rsidRDefault="0084668F" w:rsidP="00C10FC9">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BEBE54" w14:textId="77777777" w:rsidR="0084668F" w:rsidRPr="001D386E" w:rsidRDefault="0084668F" w:rsidP="00C10FC9">
            <w:pPr>
              <w:pStyle w:val="TAC"/>
              <w:rPr>
                <w:lang w:eastAsia="ja-JP"/>
              </w:rPr>
            </w:pPr>
            <w:r w:rsidRPr="001D386E">
              <w:rPr>
                <w:rFonts w:eastAsia="SimSun"/>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986C9D" w14:textId="77777777" w:rsidR="0084668F" w:rsidRPr="001D386E" w:rsidRDefault="0084668F" w:rsidP="00C10FC9">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BA38B" w14:textId="77777777" w:rsidR="0084668F" w:rsidRPr="001D386E" w:rsidRDefault="0084668F" w:rsidP="00C10FC9">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DE38A" w14:textId="77777777" w:rsidR="0084668F" w:rsidRPr="001D386E" w:rsidRDefault="0084668F" w:rsidP="00C10FC9">
            <w:pPr>
              <w:pStyle w:val="TAC"/>
            </w:pPr>
            <w:r w:rsidRPr="001D386E">
              <w:rPr>
                <w:rFonts w:eastAsia="SimSun"/>
                <w:lang w:eastAsia="zh-CN"/>
              </w:rPr>
              <w:t>0</w:t>
            </w:r>
          </w:p>
        </w:tc>
      </w:tr>
      <w:tr w:rsidR="0084668F" w:rsidRPr="001D386E" w14:paraId="1B2E67E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E2E0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6169"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9DF30D" w14:textId="77777777" w:rsidR="0084668F" w:rsidRPr="001D386E" w:rsidRDefault="0084668F" w:rsidP="00C10FC9">
            <w:pPr>
              <w:pStyle w:val="TAC"/>
              <w:rPr>
                <w:rFonts w:eastAsia="SimSun"/>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308227F2"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4329E3"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AA9B12" w14:textId="77777777" w:rsidR="0084668F" w:rsidRPr="001D386E" w:rsidRDefault="0084668F" w:rsidP="00C10FC9">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0BBE75" w14:textId="77777777" w:rsidR="0084668F" w:rsidRPr="001D386E" w:rsidRDefault="0084668F" w:rsidP="00C10FC9">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965BD4" w14:textId="77777777" w:rsidR="0084668F" w:rsidRPr="001D386E" w:rsidRDefault="0084668F" w:rsidP="00C10FC9">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4DBF3E" w14:textId="77777777" w:rsidR="0084668F" w:rsidRPr="001D386E" w:rsidRDefault="0084668F" w:rsidP="00C10FC9">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E5E3B"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B376" w14:textId="77777777" w:rsidR="0084668F" w:rsidRPr="001D386E" w:rsidRDefault="0084668F" w:rsidP="00C10FC9">
            <w:pPr>
              <w:pStyle w:val="TAC"/>
            </w:pPr>
          </w:p>
        </w:tc>
      </w:tr>
      <w:tr w:rsidR="0084668F" w:rsidRPr="001D386E" w14:paraId="68B9CB7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891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5F0C"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401677" w14:textId="77777777" w:rsidR="0084668F" w:rsidRPr="001D386E" w:rsidRDefault="0084668F" w:rsidP="00C10FC9">
            <w:pPr>
              <w:pStyle w:val="TAC"/>
              <w:rPr>
                <w:lang w:eastAsia="ja-JP"/>
              </w:rPr>
            </w:pPr>
            <w:r w:rsidRPr="001D386E">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6AABB89"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E92441"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208EE8"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172417"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D0369C"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CBD79C"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B6CD1"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4C30" w14:textId="77777777" w:rsidR="0084668F" w:rsidRPr="001D386E" w:rsidRDefault="0084668F" w:rsidP="00C10FC9">
            <w:pPr>
              <w:pStyle w:val="TAC"/>
            </w:pPr>
          </w:p>
        </w:tc>
      </w:tr>
      <w:tr w:rsidR="0084668F" w:rsidRPr="001D386E" w14:paraId="10B9E496" w14:textId="77777777" w:rsidTr="00C10FC9">
        <w:trPr>
          <w:jc w:val="center"/>
        </w:trPr>
        <w:tc>
          <w:tcPr>
            <w:tcW w:w="1401" w:type="dxa"/>
            <w:vMerge w:val="restart"/>
            <w:vAlign w:val="center"/>
          </w:tcPr>
          <w:p w14:paraId="3ABF8200" w14:textId="77777777" w:rsidR="0084668F" w:rsidRPr="001D386E" w:rsidRDefault="0084668F" w:rsidP="00C10FC9">
            <w:pPr>
              <w:pStyle w:val="TAC"/>
            </w:pPr>
            <w:r w:rsidRPr="001D386E">
              <w:t>CA_1A-3A-3A-7A-7A</w:t>
            </w:r>
          </w:p>
        </w:tc>
        <w:tc>
          <w:tcPr>
            <w:tcW w:w="1466" w:type="dxa"/>
            <w:vMerge w:val="restart"/>
            <w:vAlign w:val="center"/>
          </w:tcPr>
          <w:p w14:paraId="5FEB17CF" w14:textId="77777777" w:rsidR="0084668F" w:rsidRPr="001D386E" w:rsidRDefault="0084668F" w:rsidP="00C10FC9">
            <w:pPr>
              <w:pStyle w:val="TAC"/>
            </w:pPr>
            <w:r w:rsidRPr="001D386E">
              <w:rPr>
                <w:lang w:eastAsia="ja-JP"/>
              </w:rPr>
              <w:t>CA_1A-3A</w:t>
            </w:r>
            <w:r w:rsidRPr="001D386E">
              <w:rPr>
                <w:rFonts w:hint="eastAsia"/>
              </w:rPr>
              <w:t>,</w:t>
            </w:r>
          </w:p>
          <w:p w14:paraId="58FD49EC" w14:textId="77777777" w:rsidR="0084668F" w:rsidRPr="001D386E" w:rsidRDefault="0084668F" w:rsidP="00C10FC9">
            <w:pPr>
              <w:pStyle w:val="TAC"/>
            </w:pPr>
            <w:r w:rsidRPr="001D386E">
              <w:t>CA_1A-7A,</w:t>
            </w:r>
          </w:p>
          <w:p w14:paraId="0809C7E4" w14:textId="77777777" w:rsidR="0084668F" w:rsidRPr="001D386E" w:rsidRDefault="0084668F" w:rsidP="00C10FC9">
            <w:pPr>
              <w:pStyle w:val="TAC"/>
              <w:rPr>
                <w:lang w:eastAsia="ja-JP"/>
              </w:rPr>
            </w:pPr>
            <w:r w:rsidRPr="001D386E">
              <w:t>CA_3A-7A</w:t>
            </w:r>
          </w:p>
        </w:tc>
        <w:tc>
          <w:tcPr>
            <w:tcW w:w="769" w:type="dxa"/>
            <w:vAlign w:val="center"/>
          </w:tcPr>
          <w:p w14:paraId="7A46318B" w14:textId="77777777" w:rsidR="0084668F" w:rsidRPr="001D386E" w:rsidRDefault="0084668F" w:rsidP="00C10FC9">
            <w:pPr>
              <w:pStyle w:val="TAC"/>
              <w:rPr>
                <w:bCs/>
              </w:rPr>
            </w:pPr>
            <w:r w:rsidRPr="001D386E">
              <w:t>1</w:t>
            </w:r>
          </w:p>
        </w:tc>
        <w:tc>
          <w:tcPr>
            <w:tcW w:w="727" w:type="dxa"/>
            <w:vAlign w:val="center"/>
          </w:tcPr>
          <w:p w14:paraId="71E798C7" w14:textId="77777777" w:rsidR="0084668F" w:rsidRPr="001D386E" w:rsidRDefault="0084668F" w:rsidP="00C10FC9">
            <w:pPr>
              <w:pStyle w:val="TAC"/>
            </w:pPr>
          </w:p>
        </w:tc>
        <w:tc>
          <w:tcPr>
            <w:tcW w:w="587" w:type="dxa"/>
            <w:gridSpan w:val="2"/>
            <w:vAlign w:val="center"/>
          </w:tcPr>
          <w:p w14:paraId="5CDD1116" w14:textId="77777777" w:rsidR="0084668F" w:rsidRPr="001D386E" w:rsidRDefault="0084668F" w:rsidP="00C10FC9">
            <w:pPr>
              <w:pStyle w:val="TAC"/>
            </w:pPr>
          </w:p>
        </w:tc>
        <w:tc>
          <w:tcPr>
            <w:tcW w:w="588" w:type="dxa"/>
            <w:gridSpan w:val="2"/>
            <w:vAlign w:val="center"/>
          </w:tcPr>
          <w:p w14:paraId="27E57081" w14:textId="77777777" w:rsidR="0084668F" w:rsidRPr="001D386E" w:rsidRDefault="0084668F" w:rsidP="00C10FC9">
            <w:pPr>
              <w:pStyle w:val="TAC"/>
              <w:rPr>
                <w:bCs/>
              </w:rPr>
            </w:pPr>
            <w:r w:rsidRPr="001D386E">
              <w:t>Yes</w:t>
            </w:r>
          </w:p>
        </w:tc>
        <w:tc>
          <w:tcPr>
            <w:tcW w:w="588" w:type="dxa"/>
            <w:gridSpan w:val="3"/>
            <w:vAlign w:val="center"/>
          </w:tcPr>
          <w:p w14:paraId="2819D3D7" w14:textId="77777777" w:rsidR="0084668F" w:rsidRPr="001D386E" w:rsidRDefault="0084668F" w:rsidP="00C10FC9">
            <w:pPr>
              <w:pStyle w:val="TAC"/>
              <w:rPr>
                <w:bCs/>
              </w:rPr>
            </w:pPr>
            <w:r w:rsidRPr="001D386E">
              <w:t>Yes</w:t>
            </w:r>
          </w:p>
        </w:tc>
        <w:tc>
          <w:tcPr>
            <w:tcW w:w="592" w:type="dxa"/>
            <w:gridSpan w:val="3"/>
            <w:vAlign w:val="center"/>
          </w:tcPr>
          <w:p w14:paraId="01E0A3D2" w14:textId="77777777" w:rsidR="0084668F" w:rsidRPr="001D386E" w:rsidRDefault="0084668F" w:rsidP="00C10FC9">
            <w:pPr>
              <w:pStyle w:val="TAC"/>
            </w:pPr>
            <w:r w:rsidRPr="001D386E">
              <w:t>Yes</w:t>
            </w:r>
          </w:p>
        </w:tc>
        <w:tc>
          <w:tcPr>
            <w:tcW w:w="632" w:type="dxa"/>
            <w:gridSpan w:val="3"/>
            <w:vAlign w:val="center"/>
          </w:tcPr>
          <w:p w14:paraId="21F9520F" w14:textId="77777777" w:rsidR="0084668F" w:rsidRPr="001D386E" w:rsidRDefault="0084668F" w:rsidP="00C10FC9">
            <w:pPr>
              <w:pStyle w:val="TAC"/>
            </w:pPr>
            <w:r w:rsidRPr="001D386E">
              <w:t>Yes</w:t>
            </w:r>
          </w:p>
        </w:tc>
        <w:tc>
          <w:tcPr>
            <w:tcW w:w="1187" w:type="dxa"/>
            <w:vMerge w:val="restart"/>
            <w:vAlign w:val="center"/>
          </w:tcPr>
          <w:p w14:paraId="74CDC7B7" w14:textId="77777777" w:rsidR="0084668F" w:rsidRPr="001D386E" w:rsidRDefault="0084668F" w:rsidP="00C10FC9">
            <w:pPr>
              <w:pStyle w:val="TAC"/>
            </w:pPr>
            <w:r w:rsidRPr="001D386E">
              <w:t>100</w:t>
            </w:r>
          </w:p>
        </w:tc>
        <w:tc>
          <w:tcPr>
            <w:tcW w:w="1286" w:type="dxa"/>
            <w:vMerge w:val="restart"/>
            <w:vAlign w:val="center"/>
          </w:tcPr>
          <w:p w14:paraId="1573A627" w14:textId="77777777" w:rsidR="0084668F" w:rsidRPr="001D386E" w:rsidRDefault="0084668F" w:rsidP="00C10FC9">
            <w:pPr>
              <w:pStyle w:val="TAC"/>
            </w:pPr>
            <w:r w:rsidRPr="001D386E">
              <w:t>0</w:t>
            </w:r>
          </w:p>
        </w:tc>
      </w:tr>
      <w:tr w:rsidR="0084668F" w:rsidRPr="001D386E" w14:paraId="21C991CB" w14:textId="77777777" w:rsidTr="00C10FC9">
        <w:trPr>
          <w:jc w:val="center"/>
        </w:trPr>
        <w:tc>
          <w:tcPr>
            <w:tcW w:w="1401" w:type="dxa"/>
            <w:vMerge/>
            <w:vAlign w:val="center"/>
          </w:tcPr>
          <w:p w14:paraId="46830DBB" w14:textId="77777777" w:rsidR="0084668F" w:rsidRPr="001D386E" w:rsidRDefault="0084668F" w:rsidP="00C10FC9">
            <w:pPr>
              <w:pStyle w:val="TAC"/>
            </w:pPr>
          </w:p>
        </w:tc>
        <w:tc>
          <w:tcPr>
            <w:tcW w:w="1466" w:type="dxa"/>
            <w:vMerge/>
            <w:vAlign w:val="center"/>
          </w:tcPr>
          <w:p w14:paraId="2CB2A477" w14:textId="77777777" w:rsidR="0084668F" w:rsidRPr="001D386E" w:rsidRDefault="0084668F" w:rsidP="00C10FC9">
            <w:pPr>
              <w:pStyle w:val="TAC"/>
              <w:rPr>
                <w:lang w:eastAsia="ja-JP"/>
              </w:rPr>
            </w:pPr>
          </w:p>
        </w:tc>
        <w:tc>
          <w:tcPr>
            <w:tcW w:w="769" w:type="dxa"/>
            <w:vAlign w:val="center"/>
          </w:tcPr>
          <w:p w14:paraId="5C5C216D" w14:textId="77777777" w:rsidR="0084668F" w:rsidRPr="001D386E" w:rsidRDefault="0084668F" w:rsidP="00C10FC9">
            <w:pPr>
              <w:pStyle w:val="TAC"/>
              <w:rPr>
                <w:bCs/>
              </w:rPr>
            </w:pPr>
            <w:r w:rsidRPr="001D386E">
              <w:t>3</w:t>
            </w:r>
          </w:p>
        </w:tc>
        <w:tc>
          <w:tcPr>
            <w:tcW w:w="3714" w:type="dxa"/>
            <w:gridSpan w:val="14"/>
            <w:vAlign w:val="center"/>
          </w:tcPr>
          <w:p w14:paraId="557B3547" w14:textId="77777777" w:rsidR="0084668F" w:rsidRPr="001D386E" w:rsidRDefault="0084668F" w:rsidP="00C10FC9">
            <w:pPr>
              <w:pStyle w:val="TAC"/>
            </w:pPr>
            <w:r w:rsidRPr="001D386E">
              <w:t>See the CA_3A-3A Bandwidth combination set 0 in Table below</w:t>
            </w:r>
          </w:p>
        </w:tc>
        <w:tc>
          <w:tcPr>
            <w:tcW w:w="1187" w:type="dxa"/>
            <w:vMerge/>
            <w:vAlign w:val="center"/>
          </w:tcPr>
          <w:p w14:paraId="72B7C719" w14:textId="77777777" w:rsidR="0084668F" w:rsidRPr="001D386E" w:rsidRDefault="0084668F" w:rsidP="00C10FC9">
            <w:pPr>
              <w:pStyle w:val="TAC"/>
            </w:pPr>
          </w:p>
        </w:tc>
        <w:tc>
          <w:tcPr>
            <w:tcW w:w="1286" w:type="dxa"/>
            <w:vMerge/>
            <w:vAlign w:val="center"/>
          </w:tcPr>
          <w:p w14:paraId="0F5DEFEA" w14:textId="77777777" w:rsidR="0084668F" w:rsidRPr="001D386E" w:rsidRDefault="0084668F" w:rsidP="00C10FC9">
            <w:pPr>
              <w:pStyle w:val="TAC"/>
            </w:pPr>
          </w:p>
        </w:tc>
      </w:tr>
      <w:tr w:rsidR="0084668F" w:rsidRPr="001D386E" w14:paraId="2691886C" w14:textId="77777777" w:rsidTr="00C10FC9">
        <w:trPr>
          <w:jc w:val="center"/>
        </w:trPr>
        <w:tc>
          <w:tcPr>
            <w:tcW w:w="1401" w:type="dxa"/>
            <w:vMerge/>
            <w:vAlign w:val="center"/>
          </w:tcPr>
          <w:p w14:paraId="4CEACB8C" w14:textId="77777777" w:rsidR="0084668F" w:rsidRPr="001D386E" w:rsidRDefault="0084668F" w:rsidP="00C10FC9">
            <w:pPr>
              <w:pStyle w:val="TAC"/>
            </w:pPr>
          </w:p>
        </w:tc>
        <w:tc>
          <w:tcPr>
            <w:tcW w:w="1466" w:type="dxa"/>
            <w:vMerge/>
            <w:vAlign w:val="center"/>
          </w:tcPr>
          <w:p w14:paraId="668F998A" w14:textId="77777777" w:rsidR="0084668F" w:rsidRPr="001D386E" w:rsidRDefault="0084668F" w:rsidP="00C10FC9">
            <w:pPr>
              <w:pStyle w:val="TAC"/>
              <w:rPr>
                <w:lang w:eastAsia="ja-JP"/>
              </w:rPr>
            </w:pPr>
          </w:p>
        </w:tc>
        <w:tc>
          <w:tcPr>
            <w:tcW w:w="769" w:type="dxa"/>
            <w:vAlign w:val="center"/>
          </w:tcPr>
          <w:p w14:paraId="2E02419D" w14:textId="77777777" w:rsidR="0084668F" w:rsidRPr="001D386E" w:rsidRDefault="0084668F" w:rsidP="00C10FC9">
            <w:pPr>
              <w:pStyle w:val="TAC"/>
              <w:rPr>
                <w:bCs/>
              </w:rPr>
            </w:pPr>
            <w:r w:rsidRPr="001D386E">
              <w:t>7</w:t>
            </w:r>
          </w:p>
        </w:tc>
        <w:tc>
          <w:tcPr>
            <w:tcW w:w="3714" w:type="dxa"/>
            <w:gridSpan w:val="14"/>
            <w:vAlign w:val="center"/>
          </w:tcPr>
          <w:p w14:paraId="279BEEE4" w14:textId="77777777" w:rsidR="0084668F" w:rsidRPr="001D386E" w:rsidRDefault="0084668F" w:rsidP="00C10FC9">
            <w:pPr>
              <w:pStyle w:val="TAC"/>
            </w:pPr>
            <w:r w:rsidRPr="001D386E">
              <w:t>See the CA_7A-7A Bandwidth combination set 1 in Table below</w:t>
            </w:r>
          </w:p>
        </w:tc>
        <w:tc>
          <w:tcPr>
            <w:tcW w:w="1187" w:type="dxa"/>
            <w:vMerge/>
            <w:vAlign w:val="center"/>
          </w:tcPr>
          <w:p w14:paraId="242865EA" w14:textId="77777777" w:rsidR="0084668F" w:rsidRPr="001D386E" w:rsidRDefault="0084668F" w:rsidP="00C10FC9">
            <w:pPr>
              <w:pStyle w:val="TAC"/>
            </w:pPr>
          </w:p>
        </w:tc>
        <w:tc>
          <w:tcPr>
            <w:tcW w:w="1286" w:type="dxa"/>
            <w:vMerge/>
            <w:vAlign w:val="center"/>
          </w:tcPr>
          <w:p w14:paraId="3CDA879E" w14:textId="77777777" w:rsidR="0084668F" w:rsidRPr="001D386E" w:rsidRDefault="0084668F" w:rsidP="00C10FC9">
            <w:pPr>
              <w:pStyle w:val="TAC"/>
            </w:pPr>
          </w:p>
        </w:tc>
      </w:tr>
      <w:tr w:rsidR="0084668F" w:rsidRPr="001D386E" w14:paraId="797E54D3" w14:textId="77777777" w:rsidTr="00C10FC9">
        <w:trPr>
          <w:jc w:val="center"/>
        </w:trPr>
        <w:tc>
          <w:tcPr>
            <w:tcW w:w="1401" w:type="dxa"/>
            <w:vMerge w:val="restart"/>
            <w:vAlign w:val="center"/>
          </w:tcPr>
          <w:p w14:paraId="382B70C6" w14:textId="77777777" w:rsidR="0084668F" w:rsidRPr="001D386E" w:rsidRDefault="0084668F" w:rsidP="00C10FC9">
            <w:pPr>
              <w:pStyle w:val="TAC"/>
            </w:pPr>
            <w:r w:rsidRPr="001D386E">
              <w:rPr>
                <w:rFonts w:eastAsia="SimSun"/>
                <w:lang w:eastAsia="zh-CN"/>
              </w:rPr>
              <w:t>CA_1A-3C-5A</w:t>
            </w:r>
          </w:p>
        </w:tc>
        <w:tc>
          <w:tcPr>
            <w:tcW w:w="1466" w:type="dxa"/>
            <w:vMerge w:val="restart"/>
            <w:vAlign w:val="center"/>
          </w:tcPr>
          <w:p w14:paraId="75923817" w14:textId="77777777" w:rsidR="0084668F" w:rsidRPr="001D386E" w:rsidRDefault="0084668F" w:rsidP="00C10FC9">
            <w:pPr>
              <w:pStyle w:val="TAC"/>
              <w:rPr>
                <w:lang w:eastAsia="ja-JP"/>
              </w:rPr>
            </w:pPr>
            <w:r w:rsidRPr="001D386E">
              <w:rPr>
                <w:lang w:eastAsia="ja-JP"/>
              </w:rPr>
              <w:t>-</w:t>
            </w:r>
          </w:p>
        </w:tc>
        <w:tc>
          <w:tcPr>
            <w:tcW w:w="769" w:type="dxa"/>
            <w:vAlign w:val="center"/>
          </w:tcPr>
          <w:p w14:paraId="057EB43C" w14:textId="77777777" w:rsidR="0084668F" w:rsidRPr="001D386E" w:rsidRDefault="0084668F" w:rsidP="00C10FC9">
            <w:pPr>
              <w:pStyle w:val="TAC"/>
              <w:rPr>
                <w:lang w:eastAsia="ja-JP"/>
              </w:rPr>
            </w:pPr>
            <w:r w:rsidRPr="001D386E">
              <w:rPr>
                <w:rFonts w:eastAsia="SimSun"/>
                <w:lang w:val="en-US" w:eastAsia="zh-CN"/>
              </w:rPr>
              <w:t>1</w:t>
            </w:r>
          </w:p>
        </w:tc>
        <w:tc>
          <w:tcPr>
            <w:tcW w:w="727" w:type="dxa"/>
            <w:vAlign w:val="center"/>
          </w:tcPr>
          <w:p w14:paraId="68D5083C" w14:textId="77777777" w:rsidR="0084668F" w:rsidRPr="001D386E" w:rsidRDefault="0084668F" w:rsidP="00C10FC9">
            <w:pPr>
              <w:pStyle w:val="TAC"/>
            </w:pPr>
          </w:p>
        </w:tc>
        <w:tc>
          <w:tcPr>
            <w:tcW w:w="587" w:type="dxa"/>
            <w:gridSpan w:val="2"/>
            <w:vAlign w:val="center"/>
          </w:tcPr>
          <w:p w14:paraId="4FA9C69B" w14:textId="77777777" w:rsidR="0084668F" w:rsidRPr="001D386E" w:rsidRDefault="0084668F" w:rsidP="00C10FC9">
            <w:pPr>
              <w:pStyle w:val="TAC"/>
            </w:pPr>
          </w:p>
        </w:tc>
        <w:tc>
          <w:tcPr>
            <w:tcW w:w="588" w:type="dxa"/>
            <w:gridSpan w:val="2"/>
            <w:vAlign w:val="center"/>
          </w:tcPr>
          <w:p w14:paraId="3F34F5DC" w14:textId="77777777" w:rsidR="0084668F" w:rsidRPr="001D386E" w:rsidRDefault="0084668F" w:rsidP="00C10FC9">
            <w:pPr>
              <w:pStyle w:val="TAC"/>
            </w:pPr>
            <w:r w:rsidRPr="001D386E">
              <w:t>Yes</w:t>
            </w:r>
          </w:p>
        </w:tc>
        <w:tc>
          <w:tcPr>
            <w:tcW w:w="588" w:type="dxa"/>
            <w:gridSpan w:val="3"/>
            <w:vAlign w:val="center"/>
          </w:tcPr>
          <w:p w14:paraId="6DC8D2AF" w14:textId="77777777" w:rsidR="0084668F" w:rsidRPr="001D386E" w:rsidRDefault="0084668F" w:rsidP="00C10FC9">
            <w:pPr>
              <w:pStyle w:val="TAC"/>
            </w:pPr>
            <w:r w:rsidRPr="001D386E">
              <w:t>Yes</w:t>
            </w:r>
          </w:p>
        </w:tc>
        <w:tc>
          <w:tcPr>
            <w:tcW w:w="592" w:type="dxa"/>
            <w:gridSpan w:val="3"/>
            <w:vAlign w:val="center"/>
          </w:tcPr>
          <w:p w14:paraId="4C4774A4" w14:textId="77777777" w:rsidR="0084668F" w:rsidRPr="001D386E" w:rsidRDefault="0084668F" w:rsidP="00C10FC9">
            <w:pPr>
              <w:pStyle w:val="TAC"/>
            </w:pPr>
            <w:r w:rsidRPr="001D386E">
              <w:t>Yes</w:t>
            </w:r>
          </w:p>
        </w:tc>
        <w:tc>
          <w:tcPr>
            <w:tcW w:w="632" w:type="dxa"/>
            <w:gridSpan w:val="3"/>
            <w:vAlign w:val="center"/>
          </w:tcPr>
          <w:p w14:paraId="6C529529" w14:textId="77777777" w:rsidR="0084668F" w:rsidRPr="001D386E" w:rsidRDefault="0084668F" w:rsidP="00C10FC9">
            <w:pPr>
              <w:pStyle w:val="TAC"/>
            </w:pPr>
            <w:r w:rsidRPr="001D386E">
              <w:t>Yes</w:t>
            </w:r>
          </w:p>
        </w:tc>
        <w:tc>
          <w:tcPr>
            <w:tcW w:w="1187" w:type="dxa"/>
            <w:vMerge w:val="restart"/>
            <w:vAlign w:val="center"/>
          </w:tcPr>
          <w:p w14:paraId="37314114" w14:textId="77777777" w:rsidR="0084668F" w:rsidRPr="001D386E" w:rsidRDefault="0084668F" w:rsidP="00C10FC9">
            <w:pPr>
              <w:pStyle w:val="TAC"/>
            </w:pPr>
            <w:r w:rsidRPr="001D386E">
              <w:rPr>
                <w:rFonts w:eastAsia="SimSun"/>
                <w:lang w:eastAsia="zh-CN"/>
              </w:rPr>
              <w:t>70</w:t>
            </w:r>
          </w:p>
        </w:tc>
        <w:tc>
          <w:tcPr>
            <w:tcW w:w="1286" w:type="dxa"/>
            <w:vMerge w:val="restart"/>
            <w:vAlign w:val="center"/>
          </w:tcPr>
          <w:p w14:paraId="779A676A" w14:textId="77777777" w:rsidR="0084668F" w:rsidRPr="001D386E" w:rsidRDefault="0084668F" w:rsidP="00C10FC9">
            <w:pPr>
              <w:pStyle w:val="TAC"/>
            </w:pPr>
            <w:r w:rsidRPr="001D386E">
              <w:rPr>
                <w:rFonts w:eastAsia="SimSun"/>
                <w:lang w:eastAsia="zh-CN"/>
              </w:rPr>
              <w:t>0</w:t>
            </w:r>
          </w:p>
        </w:tc>
      </w:tr>
      <w:tr w:rsidR="0084668F" w:rsidRPr="001D386E" w14:paraId="6F95CDE4" w14:textId="77777777" w:rsidTr="00C10FC9">
        <w:trPr>
          <w:jc w:val="center"/>
        </w:trPr>
        <w:tc>
          <w:tcPr>
            <w:tcW w:w="1401" w:type="dxa"/>
            <w:vMerge/>
            <w:vAlign w:val="center"/>
          </w:tcPr>
          <w:p w14:paraId="7E8924A6" w14:textId="77777777" w:rsidR="0084668F" w:rsidRPr="001D386E" w:rsidRDefault="0084668F" w:rsidP="00C10FC9">
            <w:pPr>
              <w:pStyle w:val="TAC"/>
            </w:pPr>
          </w:p>
        </w:tc>
        <w:tc>
          <w:tcPr>
            <w:tcW w:w="1466" w:type="dxa"/>
            <w:vMerge/>
            <w:vAlign w:val="center"/>
          </w:tcPr>
          <w:p w14:paraId="6E4FFA33" w14:textId="77777777" w:rsidR="0084668F" w:rsidRPr="001D386E" w:rsidRDefault="0084668F" w:rsidP="00C10FC9">
            <w:pPr>
              <w:pStyle w:val="TAC"/>
              <w:rPr>
                <w:lang w:eastAsia="ja-JP"/>
              </w:rPr>
            </w:pPr>
          </w:p>
        </w:tc>
        <w:tc>
          <w:tcPr>
            <w:tcW w:w="769" w:type="dxa"/>
            <w:vAlign w:val="center"/>
          </w:tcPr>
          <w:p w14:paraId="0D3E6726" w14:textId="77777777" w:rsidR="0084668F" w:rsidRPr="001D386E" w:rsidRDefault="0084668F" w:rsidP="00C10FC9">
            <w:pPr>
              <w:pStyle w:val="TAC"/>
              <w:rPr>
                <w:lang w:eastAsia="ja-JP"/>
              </w:rPr>
            </w:pPr>
            <w:r w:rsidRPr="001D386E">
              <w:rPr>
                <w:rFonts w:eastAsia="SimSun"/>
                <w:lang w:val="en-US" w:eastAsia="zh-CN"/>
              </w:rPr>
              <w:t>3</w:t>
            </w:r>
          </w:p>
        </w:tc>
        <w:tc>
          <w:tcPr>
            <w:tcW w:w="3714" w:type="dxa"/>
            <w:gridSpan w:val="14"/>
            <w:vAlign w:val="center"/>
          </w:tcPr>
          <w:p w14:paraId="2E07D095" w14:textId="77777777" w:rsidR="0084668F" w:rsidRPr="001D386E" w:rsidRDefault="0084668F" w:rsidP="00C10FC9">
            <w:pPr>
              <w:pStyle w:val="TAC"/>
            </w:pPr>
            <w:r w:rsidRPr="001D386E">
              <w:t>See CA_3C Bandwidth combination set 0 in Table 5.6A.1-1</w:t>
            </w:r>
          </w:p>
        </w:tc>
        <w:tc>
          <w:tcPr>
            <w:tcW w:w="1187" w:type="dxa"/>
            <w:vMerge/>
            <w:vAlign w:val="center"/>
          </w:tcPr>
          <w:p w14:paraId="7CD9AB4F" w14:textId="77777777" w:rsidR="0084668F" w:rsidRPr="001D386E" w:rsidRDefault="0084668F" w:rsidP="00C10FC9">
            <w:pPr>
              <w:pStyle w:val="TAC"/>
            </w:pPr>
          </w:p>
        </w:tc>
        <w:tc>
          <w:tcPr>
            <w:tcW w:w="1286" w:type="dxa"/>
            <w:vMerge/>
            <w:vAlign w:val="center"/>
          </w:tcPr>
          <w:p w14:paraId="458DE4F8" w14:textId="77777777" w:rsidR="0084668F" w:rsidRPr="001D386E" w:rsidRDefault="0084668F" w:rsidP="00C10FC9">
            <w:pPr>
              <w:pStyle w:val="TAC"/>
            </w:pPr>
          </w:p>
        </w:tc>
      </w:tr>
      <w:tr w:rsidR="0084668F" w:rsidRPr="001D386E" w14:paraId="3446FBB9" w14:textId="77777777" w:rsidTr="00C10FC9">
        <w:trPr>
          <w:jc w:val="center"/>
        </w:trPr>
        <w:tc>
          <w:tcPr>
            <w:tcW w:w="1401" w:type="dxa"/>
            <w:vMerge/>
            <w:vAlign w:val="center"/>
          </w:tcPr>
          <w:p w14:paraId="61088ED3" w14:textId="77777777" w:rsidR="0084668F" w:rsidRPr="001D386E" w:rsidRDefault="0084668F" w:rsidP="00C10FC9">
            <w:pPr>
              <w:pStyle w:val="TAC"/>
            </w:pPr>
          </w:p>
        </w:tc>
        <w:tc>
          <w:tcPr>
            <w:tcW w:w="1466" w:type="dxa"/>
            <w:vMerge/>
            <w:vAlign w:val="center"/>
          </w:tcPr>
          <w:p w14:paraId="205C1D2E" w14:textId="77777777" w:rsidR="0084668F" w:rsidRPr="001D386E" w:rsidRDefault="0084668F" w:rsidP="00C10FC9">
            <w:pPr>
              <w:pStyle w:val="TAC"/>
              <w:rPr>
                <w:lang w:eastAsia="ja-JP"/>
              </w:rPr>
            </w:pPr>
          </w:p>
        </w:tc>
        <w:tc>
          <w:tcPr>
            <w:tcW w:w="769" w:type="dxa"/>
            <w:vAlign w:val="center"/>
          </w:tcPr>
          <w:p w14:paraId="08D8301A" w14:textId="77777777" w:rsidR="0084668F" w:rsidRPr="001D386E" w:rsidRDefault="0084668F" w:rsidP="00C10FC9">
            <w:pPr>
              <w:pStyle w:val="TAC"/>
              <w:rPr>
                <w:lang w:eastAsia="ja-JP"/>
              </w:rPr>
            </w:pPr>
            <w:r w:rsidRPr="001D386E">
              <w:rPr>
                <w:rFonts w:eastAsia="SimSun"/>
                <w:lang w:val="en-US" w:eastAsia="zh-CN"/>
              </w:rPr>
              <w:t>5</w:t>
            </w:r>
          </w:p>
        </w:tc>
        <w:tc>
          <w:tcPr>
            <w:tcW w:w="727" w:type="dxa"/>
            <w:vAlign w:val="center"/>
          </w:tcPr>
          <w:p w14:paraId="68BA065F" w14:textId="77777777" w:rsidR="0084668F" w:rsidRPr="001D386E" w:rsidRDefault="0084668F" w:rsidP="00C10FC9">
            <w:pPr>
              <w:pStyle w:val="TAC"/>
            </w:pPr>
          </w:p>
        </w:tc>
        <w:tc>
          <w:tcPr>
            <w:tcW w:w="587" w:type="dxa"/>
            <w:gridSpan w:val="2"/>
            <w:vAlign w:val="center"/>
          </w:tcPr>
          <w:p w14:paraId="43935BCE" w14:textId="77777777" w:rsidR="0084668F" w:rsidRPr="001D386E" w:rsidRDefault="0084668F" w:rsidP="00C10FC9">
            <w:pPr>
              <w:pStyle w:val="TAC"/>
            </w:pPr>
          </w:p>
        </w:tc>
        <w:tc>
          <w:tcPr>
            <w:tcW w:w="588" w:type="dxa"/>
            <w:gridSpan w:val="2"/>
            <w:vAlign w:val="center"/>
          </w:tcPr>
          <w:p w14:paraId="0735B9E4" w14:textId="77777777" w:rsidR="0084668F" w:rsidRPr="001D386E" w:rsidRDefault="0084668F" w:rsidP="00C10FC9">
            <w:pPr>
              <w:pStyle w:val="TAC"/>
            </w:pPr>
            <w:r w:rsidRPr="001D386E">
              <w:t>Yes</w:t>
            </w:r>
          </w:p>
        </w:tc>
        <w:tc>
          <w:tcPr>
            <w:tcW w:w="588" w:type="dxa"/>
            <w:gridSpan w:val="3"/>
            <w:vAlign w:val="center"/>
          </w:tcPr>
          <w:p w14:paraId="33292151" w14:textId="77777777" w:rsidR="0084668F" w:rsidRPr="001D386E" w:rsidRDefault="0084668F" w:rsidP="00C10FC9">
            <w:pPr>
              <w:pStyle w:val="TAC"/>
            </w:pPr>
            <w:r w:rsidRPr="001D386E">
              <w:t>Yes</w:t>
            </w:r>
          </w:p>
        </w:tc>
        <w:tc>
          <w:tcPr>
            <w:tcW w:w="592" w:type="dxa"/>
            <w:gridSpan w:val="3"/>
            <w:vAlign w:val="center"/>
          </w:tcPr>
          <w:p w14:paraId="4BEFF0D3" w14:textId="77777777" w:rsidR="0084668F" w:rsidRPr="001D386E" w:rsidRDefault="0084668F" w:rsidP="00C10FC9">
            <w:pPr>
              <w:pStyle w:val="TAC"/>
            </w:pPr>
          </w:p>
        </w:tc>
        <w:tc>
          <w:tcPr>
            <w:tcW w:w="632" w:type="dxa"/>
            <w:gridSpan w:val="3"/>
            <w:vAlign w:val="center"/>
          </w:tcPr>
          <w:p w14:paraId="4EF6A4AB" w14:textId="77777777" w:rsidR="0084668F" w:rsidRPr="001D386E" w:rsidRDefault="0084668F" w:rsidP="00C10FC9">
            <w:pPr>
              <w:pStyle w:val="TAC"/>
            </w:pPr>
          </w:p>
        </w:tc>
        <w:tc>
          <w:tcPr>
            <w:tcW w:w="1187" w:type="dxa"/>
            <w:vMerge/>
            <w:vAlign w:val="center"/>
          </w:tcPr>
          <w:p w14:paraId="6718220A" w14:textId="77777777" w:rsidR="0084668F" w:rsidRPr="001D386E" w:rsidRDefault="0084668F" w:rsidP="00C10FC9">
            <w:pPr>
              <w:pStyle w:val="TAC"/>
            </w:pPr>
          </w:p>
        </w:tc>
        <w:tc>
          <w:tcPr>
            <w:tcW w:w="1286" w:type="dxa"/>
            <w:vMerge/>
            <w:vAlign w:val="center"/>
          </w:tcPr>
          <w:p w14:paraId="23DEC562" w14:textId="77777777" w:rsidR="0084668F" w:rsidRPr="001D386E" w:rsidRDefault="0084668F" w:rsidP="00C10FC9">
            <w:pPr>
              <w:pStyle w:val="TAC"/>
            </w:pPr>
          </w:p>
        </w:tc>
      </w:tr>
      <w:tr w:rsidR="0084668F" w:rsidRPr="001D386E" w14:paraId="790D08A8" w14:textId="77777777" w:rsidTr="00C10FC9">
        <w:trPr>
          <w:jc w:val="center"/>
        </w:trPr>
        <w:tc>
          <w:tcPr>
            <w:tcW w:w="1401" w:type="dxa"/>
            <w:vMerge w:val="restart"/>
            <w:vAlign w:val="center"/>
          </w:tcPr>
          <w:p w14:paraId="2233A7C0" w14:textId="77777777" w:rsidR="0084668F" w:rsidRPr="001D386E" w:rsidRDefault="0084668F" w:rsidP="00C10FC9">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2B7256D" w14:textId="77777777" w:rsidR="0084668F" w:rsidRPr="001D386E" w:rsidRDefault="0084668F" w:rsidP="00C10FC9">
            <w:pPr>
              <w:pStyle w:val="TAC"/>
              <w:rPr>
                <w:lang w:eastAsia="ja-JP"/>
              </w:rPr>
            </w:pPr>
            <w:r w:rsidRPr="001D386E">
              <w:rPr>
                <w:lang w:eastAsia="ja-JP"/>
              </w:rPr>
              <w:t>CA_1A-3A</w:t>
            </w:r>
          </w:p>
          <w:p w14:paraId="372394AC" w14:textId="77777777" w:rsidR="0084668F" w:rsidRPr="001D386E" w:rsidRDefault="0084668F" w:rsidP="00C10FC9">
            <w:pPr>
              <w:pStyle w:val="TAC"/>
              <w:rPr>
                <w:lang w:eastAsia="ja-JP"/>
              </w:rPr>
            </w:pPr>
            <w:r w:rsidRPr="001D386E">
              <w:rPr>
                <w:lang w:eastAsia="ja-JP"/>
              </w:rPr>
              <w:t>CA_1A-7A</w:t>
            </w:r>
          </w:p>
          <w:p w14:paraId="6B0B6EA9" w14:textId="77777777" w:rsidR="0084668F" w:rsidRPr="001D386E" w:rsidRDefault="0084668F" w:rsidP="00C10FC9">
            <w:pPr>
              <w:pStyle w:val="TAC"/>
              <w:rPr>
                <w:lang w:eastAsia="ja-JP"/>
              </w:rPr>
            </w:pPr>
            <w:r w:rsidRPr="001D386E">
              <w:rPr>
                <w:lang w:eastAsia="ja-JP"/>
              </w:rPr>
              <w:t>CA_3A-7A</w:t>
            </w:r>
          </w:p>
        </w:tc>
        <w:tc>
          <w:tcPr>
            <w:tcW w:w="769" w:type="dxa"/>
            <w:vAlign w:val="center"/>
          </w:tcPr>
          <w:p w14:paraId="30A143FA" w14:textId="77777777" w:rsidR="0084668F" w:rsidRPr="001D386E" w:rsidRDefault="0084668F" w:rsidP="00C10FC9">
            <w:pPr>
              <w:pStyle w:val="TAC"/>
              <w:rPr>
                <w:lang w:eastAsia="ja-JP"/>
              </w:rPr>
            </w:pPr>
            <w:r w:rsidRPr="001D386E">
              <w:rPr>
                <w:lang w:eastAsia="ja-JP"/>
              </w:rPr>
              <w:t>1</w:t>
            </w:r>
          </w:p>
        </w:tc>
        <w:tc>
          <w:tcPr>
            <w:tcW w:w="727" w:type="dxa"/>
            <w:vAlign w:val="center"/>
          </w:tcPr>
          <w:p w14:paraId="35B9ADF4" w14:textId="77777777" w:rsidR="0084668F" w:rsidRPr="001D386E" w:rsidRDefault="0084668F" w:rsidP="00C10FC9">
            <w:pPr>
              <w:pStyle w:val="TAC"/>
            </w:pPr>
          </w:p>
        </w:tc>
        <w:tc>
          <w:tcPr>
            <w:tcW w:w="587" w:type="dxa"/>
            <w:gridSpan w:val="2"/>
            <w:vAlign w:val="center"/>
          </w:tcPr>
          <w:p w14:paraId="2F534534" w14:textId="77777777" w:rsidR="0084668F" w:rsidRPr="001D386E" w:rsidRDefault="0084668F" w:rsidP="00C10FC9">
            <w:pPr>
              <w:pStyle w:val="TAC"/>
            </w:pPr>
          </w:p>
        </w:tc>
        <w:tc>
          <w:tcPr>
            <w:tcW w:w="588" w:type="dxa"/>
            <w:gridSpan w:val="2"/>
            <w:vAlign w:val="center"/>
          </w:tcPr>
          <w:p w14:paraId="2892B462" w14:textId="77777777" w:rsidR="0084668F" w:rsidRPr="001D386E" w:rsidRDefault="0084668F" w:rsidP="00C10FC9">
            <w:pPr>
              <w:pStyle w:val="TAC"/>
            </w:pPr>
            <w:r w:rsidRPr="001D386E">
              <w:t>Yes</w:t>
            </w:r>
          </w:p>
        </w:tc>
        <w:tc>
          <w:tcPr>
            <w:tcW w:w="588" w:type="dxa"/>
            <w:gridSpan w:val="3"/>
            <w:vAlign w:val="center"/>
          </w:tcPr>
          <w:p w14:paraId="1F1EDAF0" w14:textId="77777777" w:rsidR="0084668F" w:rsidRPr="001D386E" w:rsidRDefault="0084668F" w:rsidP="00C10FC9">
            <w:pPr>
              <w:pStyle w:val="TAC"/>
            </w:pPr>
            <w:r w:rsidRPr="001D386E">
              <w:t>Yes</w:t>
            </w:r>
          </w:p>
        </w:tc>
        <w:tc>
          <w:tcPr>
            <w:tcW w:w="592" w:type="dxa"/>
            <w:gridSpan w:val="3"/>
            <w:vAlign w:val="center"/>
          </w:tcPr>
          <w:p w14:paraId="7DC1D9AA" w14:textId="77777777" w:rsidR="0084668F" w:rsidRPr="001D386E" w:rsidRDefault="0084668F" w:rsidP="00C10FC9">
            <w:pPr>
              <w:pStyle w:val="TAC"/>
            </w:pPr>
            <w:r w:rsidRPr="001D386E">
              <w:t>Yes</w:t>
            </w:r>
          </w:p>
        </w:tc>
        <w:tc>
          <w:tcPr>
            <w:tcW w:w="632" w:type="dxa"/>
            <w:gridSpan w:val="3"/>
            <w:vAlign w:val="center"/>
          </w:tcPr>
          <w:p w14:paraId="10C83C9B" w14:textId="77777777" w:rsidR="0084668F" w:rsidRPr="001D386E" w:rsidRDefault="0084668F" w:rsidP="00C10FC9">
            <w:pPr>
              <w:pStyle w:val="TAC"/>
            </w:pPr>
            <w:r w:rsidRPr="001D386E">
              <w:t>Yes</w:t>
            </w:r>
          </w:p>
        </w:tc>
        <w:tc>
          <w:tcPr>
            <w:tcW w:w="1187" w:type="dxa"/>
            <w:vMerge w:val="restart"/>
            <w:vAlign w:val="center"/>
          </w:tcPr>
          <w:p w14:paraId="6CC9C4DF" w14:textId="77777777" w:rsidR="0084668F" w:rsidRPr="001D386E" w:rsidRDefault="0084668F" w:rsidP="00C10FC9">
            <w:pPr>
              <w:pStyle w:val="TAC"/>
            </w:pPr>
            <w:r w:rsidRPr="001D386E">
              <w:t>60</w:t>
            </w:r>
          </w:p>
        </w:tc>
        <w:tc>
          <w:tcPr>
            <w:tcW w:w="1286" w:type="dxa"/>
            <w:vMerge w:val="restart"/>
            <w:vAlign w:val="center"/>
          </w:tcPr>
          <w:p w14:paraId="1392928E" w14:textId="77777777" w:rsidR="0084668F" w:rsidRPr="001D386E" w:rsidRDefault="0084668F" w:rsidP="00C10FC9">
            <w:pPr>
              <w:pStyle w:val="TAC"/>
            </w:pPr>
            <w:r w:rsidRPr="001D386E">
              <w:t>0</w:t>
            </w:r>
          </w:p>
        </w:tc>
      </w:tr>
      <w:tr w:rsidR="0084668F" w:rsidRPr="001D386E" w14:paraId="7F7DADC3" w14:textId="77777777" w:rsidTr="00C10FC9">
        <w:trPr>
          <w:jc w:val="center"/>
        </w:trPr>
        <w:tc>
          <w:tcPr>
            <w:tcW w:w="1401" w:type="dxa"/>
            <w:vMerge/>
            <w:vAlign w:val="center"/>
          </w:tcPr>
          <w:p w14:paraId="04120248" w14:textId="77777777" w:rsidR="0084668F" w:rsidRPr="001D386E" w:rsidRDefault="0084668F" w:rsidP="00C10FC9">
            <w:pPr>
              <w:pStyle w:val="TAC"/>
            </w:pPr>
          </w:p>
        </w:tc>
        <w:tc>
          <w:tcPr>
            <w:tcW w:w="1466" w:type="dxa"/>
            <w:vMerge/>
            <w:vAlign w:val="center"/>
          </w:tcPr>
          <w:p w14:paraId="41EE3157" w14:textId="77777777" w:rsidR="0084668F" w:rsidRPr="001D386E" w:rsidRDefault="0084668F" w:rsidP="00C10FC9">
            <w:pPr>
              <w:pStyle w:val="TAC"/>
              <w:rPr>
                <w:lang w:eastAsia="ja-JP"/>
              </w:rPr>
            </w:pPr>
          </w:p>
        </w:tc>
        <w:tc>
          <w:tcPr>
            <w:tcW w:w="769" w:type="dxa"/>
            <w:vAlign w:val="center"/>
          </w:tcPr>
          <w:p w14:paraId="69E79E62" w14:textId="77777777" w:rsidR="0084668F" w:rsidRPr="001D386E" w:rsidRDefault="0084668F" w:rsidP="00C10FC9">
            <w:pPr>
              <w:pStyle w:val="TAC"/>
              <w:rPr>
                <w:lang w:eastAsia="ja-JP"/>
              </w:rPr>
            </w:pPr>
            <w:r w:rsidRPr="001D386E">
              <w:rPr>
                <w:lang w:eastAsia="ja-JP"/>
              </w:rPr>
              <w:t>3</w:t>
            </w:r>
          </w:p>
        </w:tc>
        <w:tc>
          <w:tcPr>
            <w:tcW w:w="727" w:type="dxa"/>
            <w:vAlign w:val="center"/>
          </w:tcPr>
          <w:p w14:paraId="75B41640" w14:textId="77777777" w:rsidR="0084668F" w:rsidRPr="001D386E" w:rsidRDefault="0084668F" w:rsidP="00C10FC9">
            <w:pPr>
              <w:pStyle w:val="TAC"/>
            </w:pPr>
          </w:p>
        </w:tc>
        <w:tc>
          <w:tcPr>
            <w:tcW w:w="587" w:type="dxa"/>
            <w:gridSpan w:val="2"/>
            <w:vAlign w:val="center"/>
          </w:tcPr>
          <w:p w14:paraId="18C690BC" w14:textId="77777777" w:rsidR="0084668F" w:rsidRPr="001D386E" w:rsidRDefault="0084668F" w:rsidP="00C10FC9">
            <w:pPr>
              <w:pStyle w:val="TAC"/>
            </w:pPr>
          </w:p>
        </w:tc>
        <w:tc>
          <w:tcPr>
            <w:tcW w:w="588" w:type="dxa"/>
            <w:gridSpan w:val="2"/>
            <w:vAlign w:val="center"/>
          </w:tcPr>
          <w:p w14:paraId="14AB3CF7" w14:textId="77777777" w:rsidR="0084668F" w:rsidRPr="001D386E" w:rsidRDefault="0084668F" w:rsidP="00C10FC9">
            <w:pPr>
              <w:pStyle w:val="TAC"/>
            </w:pPr>
            <w:r w:rsidRPr="001D386E">
              <w:t>Yes</w:t>
            </w:r>
          </w:p>
        </w:tc>
        <w:tc>
          <w:tcPr>
            <w:tcW w:w="588" w:type="dxa"/>
            <w:gridSpan w:val="3"/>
            <w:vAlign w:val="center"/>
          </w:tcPr>
          <w:p w14:paraId="084E79D8" w14:textId="77777777" w:rsidR="0084668F" w:rsidRPr="001D386E" w:rsidRDefault="0084668F" w:rsidP="00C10FC9">
            <w:pPr>
              <w:pStyle w:val="TAC"/>
            </w:pPr>
            <w:r w:rsidRPr="001D386E">
              <w:t>Yes</w:t>
            </w:r>
          </w:p>
        </w:tc>
        <w:tc>
          <w:tcPr>
            <w:tcW w:w="592" w:type="dxa"/>
            <w:gridSpan w:val="3"/>
            <w:vAlign w:val="center"/>
          </w:tcPr>
          <w:p w14:paraId="45A50A17" w14:textId="77777777" w:rsidR="0084668F" w:rsidRPr="001D386E" w:rsidRDefault="0084668F" w:rsidP="00C10FC9">
            <w:pPr>
              <w:pStyle w:val="TAC"/>
            </w:pPr>
            <w:r w:rsidRPr="001D386E">
              <w:t>Yes</w:t>
            </w:r>
          </w:p>
        </w:tc>
        <w:tc>
          <w:tcPr>
            <w:tcW w:w="632" w:type="dxa"/>
            <w:gridSpan w:val="3"/>
            <w:vAlign w:val="center"/>
          </w:tcPr>
          <w:p w14:paraId="6780FE27" w14:textId="77777777" w:rsidR="0084668F" w:rsidRPr="001D386E" w:rsidRDefault="0084668F" w:rsidP="00C10FC9">
            <w:pPr>
              <w:pStyle w:val="TAC"/>
            </w:pPr>
            <w:r w:rsidRPr="001D386E">
              <w:t>Yes</w:t>
            </w:r>
          </w:p>
        </w:tc>
        <w:tc>
          <w:tcPr>
            <w:tcW w:w="1187" w:type="dxa"/>
            <w:vMerge/>
            <w:vAlign w:val="center"/>
          </w:tcPr>
          <w:p w14:paraId="5AA30A4A" w14:textId="77777777" w:rsidR="0084668F" w:rsidRPr="001D386E" w:rsidRDefault="0084668F" w:rsidP="00C10FC9">
            <w:pPr>
              <w:pStyle w:val="TAC"/>
            </w:pPr>
          </w:p>
        </w:tc>
        <w:tc>
          <w:tcPr>
            <w:tcW w:w="1286" w:type="dxa"/>
            <w:vMerge/>
            <w:vAlign w:val="center"/>
          </w:tcPr>
          <w:p w14:paraId="3BCE96D8" w14:textId="77777777" w:rsidR="0084668F" w:rsidRPr="001D386E" w:rsidRDefault="0084668F" w:rsidP="00C10FC9">
            <w:pPr>
              <w:pStyle w:val="TAC"/>
            </w:pPr>
          </w:p>
        </w:tc>
      </w:tr>
      <w:tr w:rsidR="0084668F" w:rsidRPr="001D386E" w14:paraId="6D54B942" w14:textId="77777777" w:rsidTr="00C10FC9">
        <w:trPr>
          <w:jc w:val="center"/>
        </w:trPr>
        <w:tc>
          <w:tcPr>
            <w:tcW w:w="1401" w:type="dxa"/>
            <w:vMerge/>
            <w:vAlign w:val="center"/>
          </w:tcPr>
          <w:p w14:paraId="1380151E" w14:textId="77777777" w:rsidR="0084668F" w:rsidRPr="001D386E" w:rsidRDefault="0084668F" w:rsidP="00C10FC9">
            <w:pPr>
              <w:pStyle w:val="TAC"/>
            </w:pPr>
          </w:p>
        </w:tc>
        <w:tc>
          <w:tcPr>
            <w:tcW w:w="1466" w:type="dxa"/>
            <w:vMerge/>
            <w:vAlign w:val="center"/>
          </w:tcPr>
          <w:p w14:paraId="33B6DC5E" w14:textId="77777777" w:rsidR="0084668F" w:rsidRPr="001D386E" w:rsidRDefault="0084668F" w:rsidP="00C10FC9">
            <w:pPr>
              <w:pStyle w:val="TAC"/>
              <w:rPr>
                <w:lang w:eastAsia="ja-JP"/>
              </w:rPr>
            </w:pPr>
          </w:p>
        </w:tc>
        <w:tc>
          <w:tcPr>
            <w:tcW w:w="769" w:type="dxa"/>
            <w:vAlign w:val="center"/>
          </w:tcPr>
          <w:p w14:paraId="0930CC08" w14:textId="77777777" w:rsidR="0084668F" w:rsidRPr="001D386E" w:rsidRDefault="0084668F" w:rsidP="00C10FC9">
            <w:pPr>
              <w:pStyle w:val="TAC"/>
              <w:rPr>
                <w:lang w:eastAsia="ja-JP"/>
              </w:rPr>
            </w:pPr>
            <w:r w:rsidRPr="001D386E">
              <w:rPr>
                <w:lang w:eastAsia="ja-JP"/>
              </w:rPr>
              <w:t>7</w:t>
            </w:r>
          </w:p>
        </w:tc>
        <w:tc>
          <w:tcPr>
            <w:tcW w:w="727" w:type="dxa"/>
            <w:vAlign w:val="center"/>
          </w:tcPr>
          <w:p w14:paraId="30100621" w14:textId="77777777" w:rsidR="0084668F" w:rsidRPr="001D386E" w:rsidRDefault="0084668F" w:rsidP="00C10FC9">
            <w:pPr>
              <w:pStyle w:val="TAC"/>
            </w:pPr>
          </w:p>
        </w:tc>
        <w:tc>
          <w:tcPr>
            <w:tcW w:w="587" w:type="dxa"/>
            <w:gridSpan w:val="2"/>
            <w:vAlign w:val="center"/>
          </w:tcPr>
          <w:p w14:paraId="71C7F4CE" w14:textId="77777777" w:rsidR="0084668F" w:rsidRPr="001D386E" w:rsidRDefault="0084668F" w:rsidP="00C10FC9">
            <w:pPr>
              <w:pStyle w:val="TAC"/>
            </w:pPr>
          </w:p>
        </w:tc>
        <w:tc>
          <w:tcPr>
            <w:tcW w:w="588" w:type="dxa"/>
            <w:gridSpan w:val="2"/>
            <w:vAlign w:val="center"/>
          </w:tcPr>
          <w:p w14:paraId="1F07745B" w14:textId="77777777" w:rsidR="0084668F" w:rsidRPr="001D386E" w:rsidRDefault="0084668F" w:rsidP="00C10FC9">
            <w:pPr>
              <w:pStyle w:val="TAC"/>
            </w:pPr>
          </w:p>
        </w:tc>
        <w:tc>
          <w:tcPr>
            <w:tcW w:w="588" w:type="dxa"/>
            <w:gridSpan w:val="3"/>
            <w:vAlign w:val="center"/>
          </w:tcPr>
          <w:p w14:paraId="7C0781B9" w14:textId="77777777" w:rsidR="0084668F" w:rsidRPr="001D386E" w:rsidRDefault="0084668F" w:rsidP="00C10FC9">
            <w:pPr>
              <w:pStyle w:val="TAC"/>
            </w:pPr>
            <w:r w:rsidRPr="001D386E">
              <w:t>Yes</w:t>
            </w:r>
          </w:p>
        </w:tc>
        <w:tc>
          <w:tcPr>
            <w:tcW w:w="592" w:type="dxa"/>
            <w:gridSpan w:val="3"/>
            <w:vAlign w:val="center"/>
          </w:tcPr>
          <w:p w14:paraId="47089F07" w14:textId="77777777" w:rsidR="0084668F" w:rsidRPr="001D386E" w:rsidRDefault="0084668F" w:rsidP="00C10FC9">
            <w:pPr>
              <w:pStyle w:val="TAC"/>
            </w:pPr>
            <w:r w:rsidRPr="001D386E">
              <w:t>Yes</w:t>
            </w:r>
          </w:p>
        </w:tc>
        <w:tc>
          <w:tcPr>
            <w:tcW w:w="632" w:type="dxa"/>
            <w:gridSpan w:val="3"/>
            <w:vAlign w:val="center"/>
          </w:tcPr>
          <w:p w14:paraId="30C99D18" w14:textId="77777777" w:rsidR="0084668F" w:rsidRPr="001D386E" w:rsidRDefault="0084668F" w:rsidP="00C10FC9">
            <w:pPr>
              <w:pStyle w:val="TAC"/>
            </w:pPr>
            <w:r w:rsidRPr="001D386E">
              <w:t>Yes</w:t>
            </w:r>
          </w:p>
        </w:tc>
        <w:tc>
          <w:tcPr>
            <w:tcW w:w="1187" w:type="dxa"/>
            <w:vMerge/>
            <w:vAlign w:val="center"/>
          </w:tcPr>
          <w:p w14:paraId="419C7B7C" w14:textId="77777777" w:rsidR="0084668F" w:rsidRPr="001D386E" w:rsidRDefault="0084668F" w:rsidP="00C10FC9">
            <w:pPr>
              <w:pStyle w:val="TAC"/>
            </w:pPr>
          </w:p>
        </w:tc>
        <w:tc>
          <w:tcPr>
            <w:tcW w:w="1286" w:type="dxa"/>
            <w:vMerge/>
            <w:vAlign w:val="center"/>
          </w:tcPr>
          <w:p w14:paraId="2B3A0EC1" w14:textId="77777777" w:rsidR="0084668F" w:rsidRPr="001D386E" w:rsidRDefault="0084668F" w:rsidP="00C10FC9">
            <w:pPr>
              <w:pStyle w:val="TAC"/>
            </w:pPr>
          </w:p>
        </w:tc>
      </w:tr>
      <w:tr w:rsidR="0084668F" w:rsidRPr="001D386E" w14:paraId="07A9A186" w14:textId="77777777" w:rsidTr="00C10FC9">
        <w:trPr>
          <w:jc w:val="center"/>
        </w:trPr>
        <w:tc>
          <w:tcPr>
            <w:tcW w:w="1401" w:type="dxa"/>
            <w:vMerge/>
            <w:vAlign w:val="center"/>
          </w:tcPr>
          <w:p w14:paraId="66540D30" w14:textId="77777777" w:rsidR="0084668F" w:rsidRPr="001D386E" w:rsidRDefault="0084668F" w:rsidP="00C10FC9">
            <w:pPr>
              <w:pStyle w:val="TAC"/>
            </w:pPr>
          </w:p>
        </w:tc>
        <w:tc>
          <w:tcPr>
            <w:tcW w:w="1466" w:type="dxa"/>
            <w:vMerge/>
            <w:vAlign w:val="center"/>
          </w:tcPr>
          <w:p w14:paraId="418AE026" w14:textId="77777777" w:rsidR="0084668F" w:rsidRPr="001D386E" w:rsidRDefault="0084668F" w:rsidP="00C10FC9">
            <w:pPr>
              <w:pStyle w:val="TAC"/>
              <w:rPr>
                <w:lang w:eastAsia="ja-JP"/>
              </w:rPr>
            </w:pPr>
          </w:p>
        </w:tc>
        <w:tc>
          <w:tcPr>
            <w:tcW w:w="769" w:type="dxa"/>
            <w:vAlign w:val="center"/>
          </w:tcPr>
          <w:p w14:paraId="07C5F95C" w14:textId="77777777" w:rsidR="0084668F" w:rsidRPr="001D386E" w:rsidRDefault="0084668F" w:rsidP="00C10FC9">
            <w:pPr>
              <w:pStyle w:val="TAC"/>
              <w:rPr>
                <w:lang w:eastAsia="ja-JP"/>
              </w:rPr>
            </w:pPr>
            <w:r w:rsidRPr="001D386E">
              <w:rPr>
                <w:lang w:eastAsia="ja-JP"/>
              </w:rPr>
              <w:t>1</w:t>
            </w:r>
          </w:p>
        </w:tc>
        <w:tc>
          <w:tcPr>
            <w:tcW w:w="727" w:type="dxa"/>
            <w:vAlign w:val="center"/>
          </w:tcPr>
          <w:p w14:paraId="50FBF2F2" w14:textId="77777777" w:rsidR="0084668F" w:rsidRPr="001D386E" w:rsidRDefault="0084668F" w:rsidP="00C10FC9">
            <w:pPr>
              <w:pStyle w:val="TAC"/>
            </w:pPr>
          </w:p>
        </w:tc>
        <w:tc>
          <w:tcPr>
            <w:tcW w:w="587" w:type="dxa"/>
            <w:gridSpan w:val="2"/>
            <w:vAlign w:val="center"/>
          </w:tcPr>
          <w:p w14:paraId="6CA4146A" w14:textId="77777777" w:rsidR="0084668F" w:rsidRPr="001D386E" w:rsidRDefault="0084668F" w:rsidP="00C10FC9">
            <w:pPr>
              <w:pStyle w:val="TAC"/>
            </w:pPr>
          </w:p>
        </w:tc>
        <w:tc>
          <w:tcPr>
            <w:tcW w:w="588" w:type="dxa"/>
            <w:gridSpan w:val="2"/>
            <w:vAlign w:val="center"/>
          </w:tcPr>
          <w:p w14:paraId="6DB012ED" w14:textId="77777777" w:rsidR="0084668F" w:rsidRPr="001D386E" w:rsidRDefault="0084668F" w:rsidP="00C10FC9">
            <w:pPr>
              <w:pStyle w:val="TAC"/>
            </w:pPr>
            <w:r w:rsidRPr="001D386E">
              <w:t>Yes</w:t>
            </w:r>
          </w:p>
        </w:tc>
        <w:tc>
          <w:tcPr>
            <w:tcW w:w="588" w:type="dxa"/>
            <w:gridSpan w:val="3"/>
            <w:vAlign w:val="center"/>
          </w:tcPr>
          <w:p w14:paraId="16D30802" w14:textId="77777777" w:rsidR="0084668F" w:rsidRPr="001D386E" w:rsidRDefault="0084668F" w:rsidP="00C10FC9">
            <w:pPr>
              <w:pStyle w:val="TAC"/>
            </w:pPr>
            <w:r w:rsidRPr="001D386E">
              <w:t>Yes</w:t>
            </w:r>
          </w:p>
        </w:tc>
        <w:tc>
          <w:tcPr>
            <w:tcW w:w="592" w:type="dxa"/>
            <w:gridSpan w:val="3"/>
            <w:vAlign w:val="center"/>
          </w:tcPr>
          <w:p w14:paraId="38E6FC95" w14:textId="77777777" w:rsidR="0084668F" w:rsidRPr="001D386E" w:rsidRDefault="0084668F" w:rsidP="00C10FC9">
            <w:pPr>
              <w:pStyle w:val="TAC"/>
            </w:pPr>
            <w:r w:rsidRPr="001D386E">
              <w:t>Yes</w:t>
            </w:r>
          </w:p>
        </w:tc>
        <w:tc>
          <w:tcPr>
            <w:tcW w:w="632" w:type="dxa"/>
            <w:gridSpan w:val="3"/>
            <w:vAlign w:val="center"/>
          </w:tcPr>
          <w:p w14:paraId="1074C164" w14:textId="77777777" w:rsidR="0084668F" w:rsidRPr="001D386E" w:rsidRDefault="0084668F" w:rsidP="00C10FC9">
            <w:pPr>
              <w:pStyle w:val="TAC"/>
            </w:pPr>
            <w:r w:rsidRPr="001D386E">
              <w:t>Yes</w:t>
            </w:r>
          </w:p>
        </w:tc>
        <w:tc>
          <w:tcPr>
            <w:tcW w:w="1187" w:type="dxa"/>
            <w:vMerge w:val="restart"/>
            <w:vAlign w:val="center"/>
          </w:tcPr>
          <w:p w14:paraId="6A2BC3F6" w14:textId="77777777" w:rsidR="0084668F" w:rsidRPr="001D386E" w:rsidRDefault="0084668F" w:rsidP="00C10FC9">
            <w:pPr>
              <w:pStyle w:val="TAC"/>
            </w:pPr>
            <w:r w:rsidRPr="001D386E">
              <w:t>60</w:t>
            </w:r>
          </w:p>
        </w:tc>
        <w:tc>
          <w:tcPr>
            <w:tcW w:w="1286" w:type="dxa"/>
            <w:vMerge w:val="restart"/>
            <w:vAlign w:val="center"/>
          </w:tcPr>
          <w:p w14:paraId="2C099BC5" w14:textId="77777777" w:rsidR="0084668F" w:rsidRPr="001D386E" w:rsidRDefault="0084668F" w:rsidP="00C10FC9">
            <w:pPr>
              <w:pStyle w:val="TAC"/>
            </w:pPr>
            <w:r w:rsidRPr="001D386E">
              <w:t>1</w:t>
            </w:r>
          </w:p>
        </w:tc>
      </w:tr>
      <w:tr w:rsidR="0084668F" w:rsidRPr="001D386E" w14:paraId="459D7470" w14:textId="77777777" w:rsidTr="00C10FC9">
        <w:trPr>
          <w:jc w:val="center"/>
        </w:trPr>
        <w:tc>
          <w:tcPr>
            <w:tcW w:w="1401" w:type="dxa"/>
            <w:vMerge/>
            <w:vAlign w:val="center"/>
          </w:tcPr>
          <w:p w14:paraId="11A633B3" w14:textId="77777777" w:rsidR="0084668F" w:rsidRPr="001D386E" w:rsidRDefault="0084668F" w:rsidP="00C10FC9">
            <w:pPr>
              <w:pStyle w:val="TAC"/>
            </w:pPr>
          </w:p>
        </w:tc>
        <w:tc>
          <w:tcPr>
            <w:tcW w:w="1466" w:type="dxa"/>
            <w:vMerge/>
            <w:vAlign w:val="center"/>
          </w:tcPr>
          <w:p w14:paraId="301A1F56" w14:textId="77777777" w:rsidR="0084668F" w:rsidRPr="001D386E" w:rsidRDefault="0084668F" w:rsidP="00C10FC9">
            <w:pPr>
              <w:pStyle w:val="TAC"/>
              <w:rPr>
                <w:lang w:eastAsia="ja-JP"/>
              </w:rPr>
            </w:pPr>
          </w:p>
        </w:tc>
        <w:tc>
          <w:tcPr>
            <w:tcW w:w="769" w:type="dxa"/>
            <w:vAlign w:val="center"/>
          </w:tcPr>
          <w:p w14:paraId="753100C1" w14:textId="77777777" w:rsidR="0084668F" w:rsidRPr="001D386E" w:rsidRDefault="0084668F" w:rsidP="00C10FC9">
            <w:pPr>
              <w:pStyle w:val="TAC"/>
              <w:rPr>
                <w:lang w:eastAsia="ja-JP"/>
              </w:rPr>
            </w:pPr>
            <w:r w:rsidRPr="001D386E">
              <w:rPr>
                <w:lang w:eastAsia="ja-JP"/>
              </w:rPr>
              <w:t>3</w:t>
            </w:r>
          </w:p>
        </w:tc>
        <w:tc>
          <w:tcPr>
            <w:tcW w:w="727" w:type="dxa"/>
            <w:vAlign w:val="center"/>
          </w:tcPr>
          <w:p w14:paraId="73F6D622" w14:textId="77777777" w:rsidR="0084668F" w:rsidRPr="001D386E" w:rsidRDefault="0084668F" w:rsidP="00C10FC9">
            <w:pPr>
              <w:pStyle w:val="TAC"/>
            </w:pPr>
          </w:p>
        </w:tc>
        <w:tc>
          <w:tcPr>
            <w:tcW w:w="587" w:type="dxa"/>
            <w:gridSpan w:val="2"/>
            <w:vAlign w:val="center"/>
          </w:tcPr>
          <w:p w14:paraId="5F81D774" w14:textId="77777777" w:rsidR="0084668F" w:rsidRPr="001D386E" w:rsidRDefault="0084668F" w:rsidP="00C10FC9">
            <w:pPr>
              <w:pStyle w:val="TAC"/>
            </w:pPr>
          </w:p>
        </w:tc>
        <w:tc>
          <w:tcPr>
            <w:tcW w:w="588" w:type="dxa"/>
            <w:gridSpan w:val="2"/>
            <w:vAlign w:val="center"/>
          </w:tcPr>
          <w:p w14:paraId="133355C9" w14:textId="77777777" w:rsidR="0084668F" w:rsidRPr="001D386E" w:rsidRDefault="0084668F" w:rsidP="00C10FC9">
            <w:pPr>
              <w:pStyle w:val="TAC"/>
            </w:pPr>
            <w:r w:rsidRPr="001D386E">
              <w:t>Yes</w:t>
            </w:r>
          </w:p>
        </w:tc>
        <w:tc>
          <w:tcPr>
            <w:tcW w:w="588" w:type="dxa"/>
            <w:gridSpan w:val="3"/>
            <w:vAlign w:val="center"/>
          </w:tcPr>
          <w:p w14:paraId="336EAEED" w14:textId="77777777" w:rsidR="0084668F" w:rsidRPr="001D386E" w:rsidRDefault="0084668F" w:rsidP="00C10FC9">
            <w:pPr>
              <w:pStyle w:val="TAC"/>
            </w:pPr>
            <w:r w:rsidRPr="001D386E">
              <w:t>Yes</w:t>
            </w:r>
          </w:p>
        </w:tc>
        <w:tc>
          <w:tcPr>
            <w:tcW w:w="592" w:type="dxa"/>
            <w:gridSpan w:val="3"/>
            <w:vAlign w:val="center"/>
          </w:tcPr>
          <w:p w14:paraId="383988B3" w14:textId="77777777" w:rsidR="0084668F" w:rsidRPr="001D386E" w:rsidRDefault="0084668F" w:rsidP="00C10FC9">
            <w:pPr>
              <w:pStyle w:val="TAC"/>
            </w:pPr>
            <w:r w:rsidRPr="001D386E">
              <w:t>Yes</w:t>
            </w:r>
          </w:p>
        </w:tc>
        <w:tc>
          <w:tcPr>
            <w:tcW w:w="632" w:type="dxa"/>
            <w:gridSpan w:val="3"/>
            <w:vAlign w:val="center"/>
          </w:tcPr>
          <w:p w14:paraId="123E0343" w14:textId="77777777" w:rsidR="0084668F" w:rsidRPr="001D386E" w:rsidRDefault="0084668F" w:rsidP="00C10FC9">
            <w:pPr>
              <w:pStyle w:val="TAC"/>
            </w:pPr>
            <w:r w:rsidRPr="001D386E">
              <w:t>Yes</w:t>
            </w:r>
          </w:p>
        </w:tc>
        <w:tc>
          <w:tcPr>
            <w:tcW w:w="1187" w:type="dxa"/>
            <w:vMerge/>
            <w:vAlign w:val="center"/>
          </w:tcPr>
          <w:p w14:paraId="700FD8B6" w14:textId="77777777" w:rsidR="0084668F" w:rsidRPr="001D386E" w:rsidRDefault="0084668F" w:rsidP="00C10FC9">
            <w:pPr>
              <w:pStyle w:val="TAC"/>
            </w:pPr>
          </w:p>
        </w:tc>
        <w:tc>
          <w:tcPr>
            <w:tcW w:w="1286" w:type="dxa"/>
            <w:vMerge/>
            <w:vAlign w:val="center"/>
          </w:tcPr>
          <w:p w14:paraId="2AF9A0E0" w14:textId="77777777" w:rsidR="0084668F" w:rsidRPr="001D386E" w:rsidRDefault="0084668F" w:rsidP="00C10FC9">
            <w:pPr>
              <w:pStyle w:val="TAC"/>
            </w:pPr>
          </w:p>
        </w:tc>
      </w:tr>
      <w:tr w:rsidR="0084668F" w:rsidRPr="001D386E" w14:paraId="2D76F6F3" w14:textId="77777777" w:rsidTr="00C10FC9">
        <w:trPr>
          <w:jc w:val="center"/>
        </w:trPr>
        <w:tc>
          <w:tcPr>
            <w:tcW w:w="1401" w:type="dxa"/>
            <w:vMerge/>
            <w:vAlign w:val="center"/>
          </w:tcPr>
          <w:p w14:paraId="4488B5F8" w14:textId="77777777" w:rsidR="0084668F" w:rsidRPr="001D386E" w:rsidRDefault="0084668F" w:rsidP="00C10FC9">
            <w:pPr>
              <w:pStyle w:val="TAC"/>
            </w:pPr>
          </w:p>
        </w:tc>
        <w:tc>
          <w:tcPr>
            <w:tcW w:w="1466" w:type="dxa"/>
            <w:vMerge/>
            <w:vAlign w:val="center"/>
          </w:tcPr>
          <w:p w14:paraId="4BB9B74C" w14:textId="77777777" w:rsidR="0084668F" w:rsidRPr="001D386E" w:rsidRDefault="0084668F" w:rsidP="00C10FC9">
            <w:pPr>
              <w:pStyle w:val="TAC"/>
              <w:rPr>
                <w:lang w:eastAsia="ja-JP"/>
              </w:rPr>
            </w:pPr>
          </w:p>
        </w:tc>
        <w:tc>
          <w:tcPr>
            <w:tcW w:w="769" w:type="dxa"/>
            <w:vAlign w:val="center"/>
          </w:tcPr>
          <w:p w14:paraId="2EB9AE09" w14:textId="77777777" w:rsidR="0084668F" w:rsidRPr="001D386E" w:rsidRDefault="0084668F" w:rsidP="00C10FC9">
            <w:pPr>
              <w:pStyle w:val="TAC"/>
              <w:rPr>
                <w:lang w:eastAsia="ja-JP"/>
              </w:rPr>
            </w:pPr>
            <w:r w:rsidRPr="001D386E">
              <w:rPr>
                <w:lang w:eastAsia="ja-JP"/>
              </w:rPr>
              <w:t>7</w:t>
            </w:r>
          </w:p>
        </w:tc>
        <w:tc>
          <w:tcPr>
            <w:tcW w:w="727" w:type="dxa"/>
            <w:vAlign w:val="center"/>
          </w:tcPr>
          <w:p w14:paraId="2456576D" w14:textId="77777777" w:rsidR="0084668F" w:rsidRPr="001D386E" w:rsidRDefault="0084668F" w:rsidP="00C10FC9">
            <w:pPr>
              <w:pStyle w:val="TAC"/>
            </w:pPr>
          </w:p>
        </w:tc>
        <w:tc>
          <w:tcPr>
            <w:tcW w:w="587" w:type="dxa"/>
            <w:gridSpan w:val="2"/>
            <w:vAlign w:val="center"/>
          </w:tcPr>
          <w:p w14:paraId="1F64C75E" w14:textId="77777777" w:rsidR="0084668F" w:rsidRPr="001D386E" w:rsidRDefault="0084668F" w:rsidP="00C10FC9">
            <w:pPr>
              <w:pStyle w:val="TAC"/>
            </w:pPr>
          </w:p>
        </w:tc>
        <w:tc>
          <w:tcPr>
            <w:tcW w:w="588" w:type="dxa"/>
            <w:gridSpan w:val="2"/>
            <w:vAlign w:val="center"/>
          </w:tcPr>
          <w:p w14:paraId="784121A9"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75B5394B" w14:textId="77777777" w:rsidR="0084668F" w:rsidRPr="001D386E" w:rsidRDefault="0084668F" w:rsidP="00C10FC9">
            <w:pPr>
              <w:pStyle w:val="TAC"/>
            </w:pPr>
            <w:r w:rsidRPr="001D386E">
              <w:t>Yes</w:t>
            </w:r>
          </w:p>
        </w:tc>
        <w:tc>
          <w:tcPr>
            <w:tcW w:w="592" w:type="dxa"/>
            <w:gridSpan w:val="3"/>
            <w:vAlign w:val="center"/>
          </w:tcPr>
          <w:p w14:paraId="4463D779" w14:textId="77777777" w:rsidR="0084668F" w:rsidRPr="001D386E" w:rsidRDefault="0084668F" w:rsidP="00C10FC9">
            <w:pPr>
              <w:pStyle w:val="TAC"/>
            </w:pPr>
            <w:r w:rsidRPr="001D386E">
              <w:t>Yes</w:t>
            </w:r>
          </w:p>
        </w:tc>
        <w:tc>
          <w:tcPr>
            <w:tcW w:w="632" w:type="dxa"/>
            <w:gridSpan w:val="3"/>
            <w:vAlign w:val="center"/>
          </w:tcPr>
          <w:p w14:paraId="454E2615" w14:textId="77777777" w:rsidR="0084668F" w:rsidRPr="001D386E" w:rsidRDefault="0084668F" w:rsidP="00C10FC9">
            <w:pPr>
              <w:pStyle w:val="TAC"/>
            </w:pPr>
            <w:r w:rsidRPr="001D386E">
              <w:t>Yes</w:t>
            </w:r>
          </w:p>
        </w:tc>
        <w:tc>
          <w:tcPr>
            <w:tcW w:w="1187" w:type="dxa"/>
            <w:vMerge/>
            <w:vAlign w:val="center"/>
          </w:tcPr>
          <w:p w14:paraId="6217C766" w14:textId="77777777" w:rsidR="0084668F" w:rsidRPr="001D386E" w:rsidRDefault="0084668F" w:rsidP="00C10FC9">
            <w:pPr>
              <w:pStyle w:val="TAC"/>
            </w:pPr>
          </w:p>
        </w:tc>
        <w:tc>
          <w:tcPr>
            <w:tcW w:w="1286" w:type="dxa"/>
            <w:vMerge/>
            <w:vAlign w:val="center"/>
          </w:tcPr>
          <w:p w14:paraId="454970BE" w14:textId="77777777" w:rsidR="0084668F" w:rsidRPr="001D386E" w:rsidRDefault="0084668F" w:rsidP="00C10FC9">
            <w:pPr>
              <w:pStyle w:val="TAC"/>
            </w:pPr>
          </w:p>
        </w:tc>
      </w:tr>
      <w:tr w:rsidR="0084668F" w:rsidRPr="001D386E" w14:paraId="035935EA" w14:textId="77777777" w:rsidTr="00C10FC9">
        <w:trPr>
          <w:jc w:val="center"/>
        </w:trPr>
        <w:tc>
          <w:tcPr>
            <w:tcW w:w="1401" w:type="dxa"/>
            <w:vMerge w:val="restart"/>
            <w:vAlign w:val="center"/>
          </w:tcPr>
          <w:p w14:paraId="47EC9E85" w14:textId="77777777" w:rsidR="0084668F" w:rsidRPr="001D386E" w:rsidRDefault="0084668F" w:rsidP="00C10FC9">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5B8A30C7" w14:textId="77777777" w:rsidR="0084668F" w:rsidRPr="001D386E" w:rsidRDefault="0084668F" w:rsidP="00C10FC9">
            <w:pPr>
              <w:pStyle w:val="TAC"/>
              <w:rPr>
                <w:lang w:eastAsia="ja-JP"/>
              </w:rPr>
            </w:pPr>
            <w:r w:rsidRPr="001D386E">
              <w:rPr>
                <w:lang w:eastAsia="ja-JP"/>
              </w:rPr>
              <w:t>-</w:t>
            </w:r>
          </w:p>
        </w:tc>
        <w:tc>
          <w:tcPr>
            <w:tcW w:w="769" w:type="dxa"/>
            <w:vAlign w:val="center"/>
          </w:tcPr>
          <w:p w14:paraId="5F7E21AD" w14:textId="77777777" w:rsidR="0084668F" w:rsidRPr="001D386E" w:rsidRDefault="0084668F" w:rsidP="00C10FC9">
            <w:pPr>
              <w:pStyle w:val="TAC"/>
              <w:rPr>
                <w:lang w:eastAsia="ja-JP"/>
              </w:rPr>
            </w:pPr>
            <w:r w:rsidRPr="001D386E">
              <w:rPr>
                <w:lang w:eastAsia="ja-JP"/>
              </w:rPr>
              <w:t>1</w:t>
            </w:r>
          </w:p>
        </w:tc>
        <w:tc>
          <w:tcPr>
            <w:tcW w:w="3714" w:type="dxa"/>
            <w:gridSpan w:val="14"/>
            <w:vAlign w:val="center"/>
          </w:tcPr>
          <w:p w14:paraId="04DECC75" w14:textId="77777777" w:rsidR="0084668F" w:rsidRPr="001D386E" w:rsidRDefault="0084668F" w:rsidP="00C10FC9">
            <w:pPr>
              <w:pStyle w:val="TAC"/>
            </w:pPr>
            <w:r w:rsidRPr="001D386E">
              <w:t>See CA_1A-1A Bandwidth Combination Set 0 in Table 5.6A.1-3</w:t>
            </w:r>
          </w:p>
        </w:tc>
        <w:tc>
          <w:tcPr>
            <w:tcW w:w="1187" w:type="dxa"/>
            <w:vMerge w:val="restart"/>
            <w:vAlign w:val="center"/>
          </w:tcPr>
          <w:p w14:paraId="7256597A" w14:textId="77777777" w:rsidR="0084668F" w:rsidRPr="001D386E" w:rsidRDefault="0084668F" w:rsidP="00C10FC9">
            <w:pPr>
              <w:pStyle w:val="TAC"/>
            </w:pPr>
            <w:r w:rsidRPr="001D386E">
              <w:rPr>
                <w:lang w:eastAsia="ja-JP"/>
              </w:rPr>
              <w:t>80</w:t>
            </w:r>
          </w:p>
        </w:tc>
        <w:tc>
          <w:tcPr>
            <w:tcW w:w="1286" w:type="dxa"/>
            <w:vMerge w:val="restart"/>
            <w:vAlign w:val="center"/>
          </w:tcPr>
          <w:p w14:paraId="75B38744" w14:textId="77777777" w:rsidR="0084668F" w:rsidRPr="001D386E" w:rsidRDefault="0084668F" w:rsidP="00C10FC9">
            <w:pPr>
              <w:pStyle w:val="TAC"/>
            </w:pPr>
            <w:r w:rsidRPr="001D386E">
              <w:t>0</w:t>
            </w:r>
          </w:p>
        </w:tc>
      </w:tr>
      <w:tr w:rsidR="0084668F" w:rsidRPr="001D386E" w14:paraId="4B576A0B" w14:textId="77777777" w:rsidTr="00C10FC9">
        <w:trPr>
          <w:jc w:val="center"/>
        </w:trPr>
        <w:tc>
          <w:tcPr>
            <w:tcW w:w="1401" w:type="dxa"/>
            <w:vMerge/>
            <w:vAlign w:val="center"/>
          </w:tcPr>
          <w:p w14:paraId="10760F61" w14:textId="77777777" w:rsidR="0084668F" w:rsidRPr="001D386E" w:rsidRDefault="0084668F" w:rsidP="00C10FC9">
            <w:pPr>
              <w:pStyle w:val="TAC"/>
            </w:pPr>
          </w:p>
        </w:tc>
        <w:tc>
          <w:tcPr>
            <w:tcW w:w="1466" w:type="dxa"/>
            <w:vMerge/>
            <w:vAlign w:val="center"/>
          </w:tcPr>
          <w:p w14:paraId="1C38A6A6" w14:textId="77777777" w:rsidR="0084668F" w:rsidRPr="001D386E" w:rsidRDefault="0084668F" w:rsidP="00C10FC9">
            <w:pPr>
              <w:pStyle w:val="TAC"/>
              <w:rPr>
                <w:lang w:eastAsia="ja-JP"/>
              </w:rPr>
            </w:pPr>
          </w:p>
        </w:tc>
        <w:tc>
          <w:tcPr>
            <w:tcW w:w="769" w:type="dxa"/>
            <w:vAlign w:val="center"/>
          </w:tcPr>
          <w:p w14:paraId="445E00CD" w14:textId="77777777" w:rsidR="0084668F" w:rsidRPr="001D386E" w:rsidRDefault="0084668F" w:rsidP="00C10FC9">
            <w:pPr>
              <w:pStyle w:val="TAC"/>
              <w:rPr>
                <w:lang w:eastAsia="ja-JP"/>
              </w:rPr>
            </w:pPr>
            <w:r w:rsidRPr="001D386E">
              <w:rPr>
                <w:lang w:eastAsia="ja-JP"/>
              </w:rPr>
              <w:t>3</w:t>
            </w:r>
          </w:p>
        </w:tc>
        <w:tc>
          <w:tcPr>
            <w:tcW w:w="727" w:type="dxa"/>
            <w:vAlign w:val="center"/>
          </w:tcPr>
          <w:p w14:paraId="655191C9" w14:textId="77777777" w:rsidR="0084668F" w:rsidRPr="001D386E" w:rsidRDefault="0084668F" w:rsidP="00C10FC9">
            <w:pPr>
              <w:pStyle w:val="TAC"/>
            </w:pPr>
          </w:p>
        </w:tc>
        <w:tc>
          <w:tcPr>
            <w:tcW w:w="587" w:type="dxa"/>
            <w:gridSpan w:val="2"/>
            <w:vAlign w:val="center"/>
          </w:tcPr>
          <w:p w14:paraId="0552B9A5" w14:textId="77777777" w:rsidR="0084668F" w:rsidRPr="001D386E" w:rsidRDefault="0084668F" w:rsidP="00C10FC9">
            <w:pPr>
              <w:pStyle w:val="TAC"/>
            </w:pPr>
          </w:p>
        </w:tc>
        <w:tc>
          <w:tcPr>
            <w:tcW w:w="588" w:type="dxa"/>
            <w:gridSpan w:val="2"/>
            <w:vAlign w:val="center"/>
          </w:tcPr>
          <w:p w14:paraId="51A89873" w14:textId="77777777" w:rsidR="0084668F" w:rsidRPr="001D386E" w:rsidRDefault="0084668F" w:rsidP="00C10FC9">
            <w:pPr>
              <w:pStyle w:val="TAC"/>
            </w:pPr>
            <w:r w:rsidRPr="001D386E">
              <w:t>Yes</w:t>
            </w:r>
          </w:p>
        </w:tc>
        <w:tc>
          <w:tcPr>
            <w:tcW w:w="588" w:type="dxa"/>
            <w:gridSpan w:val="3"/>
            <w:vAlign w:val="center"/>
          </w:tcPr>
          <w:p w14:paraId="4BED65BE" w14:textId="77777777" w:rsidR="0084668F" w:rsidRPr="001D386E" w:rsidRDefault="0084668F" w:rsidP="00C10FC9">
            <w:pPr>
              <w:pStyle w:val="TAC"/>
            </w:pPr>
            <w:r w:rsidRPr="001D386E">
              <w:t>Yes</w:t>
            </w:r>
          </w:p>
        </w:tc>
        <w:tc>
          <w:tcPr>
            <w:tcW w:w="592" w:type="dxa"/>
            <w:gridSpan w:val="3"/>
            <w:vAlign w:val="center"/>
          </w:tcPr>
          <w:p w14:paraId="6D650E6D" w14:textId="77777777" w:rsidR="0084668F" w:rsidRPr="001D386E" w:rsidRDefault="0084668F" w:rsidP="00C10FC9">
            <w:pPr>
              <w:pStyle w:val="TAC"/>
            </w:pPr>
            <w:r w:rsidRPr="001D386E">
              <w:t>Yes</w:t>
            </w:r>
          </w:p>
        </w:tc>
        <w:tc>
          <w:tcPr>
            <w:tcW w:w="632" w:type="dxa"/>
            <w:gridSpan w:val="3"/>
            <w:vAlign w:val="center"/>
          </w:tcPr>
          <w:p w14:paraId="58E754B9" w14:textId="77777777" w:rsidR="0084668F" w:rsidRPr="001D386E" w:rsidRDefault="0084668F" w:rsidP="00C10FC9">
            <w:pPr>
              <w:pStyle w:val="TAC"/>
            </w:pPr>
            <w:r w:rsidRPr="001D386E">
              <w:t>Yes</w:t>
            </w:r>
          </w:p>
        </w:tc>
        <w:tc>
          <w:tcPr>
            <w:tcW w:w="1187" w:type="dxa"/>
            <w:vMerge/>
            <w:vAlign w:val="center"/>
          </w:tcPr>
          <w:p w14:paraId="3DAA110D" w14:textId="77777777" w:rsidR="0084668F" w:rsidRPr="001D386E" w:rsidRDefault="0084668F" w:rsidP="00C10FC9">
            <w:pPr>
              <w:pStyle w:val="TAC"/>
            </w:pPr>
          </w:p>
        </w:tc>
        <w:tc>
          <w:tcPr>
            <w:tcW w:w="1286" w:type="dxa"/>
            <w:vMerge/>
            <w:vAlign w:val="center"/>
          </w:tcPr>
          <w:p w14:paraId="405D0361" w14:textId="77777777" w:rsidR="0084668F" w:rsidRPr="001D386E" w:rsidRDefault="0084668F" w:rsidP="00C10FC9">
            <w:pPr>
              <w:pStyle w:val="TAC"/>
            </w:pPr>
          </w:p>
        </w:tc>
      </w:tr>
      <w:tr w:rsidR="0084668F" w:rsidRPr="001D386E" w14:paraId="7D61171C" w14:textId="77777777" w:rsidTr="00C10FC9">
        <w:trPr>
          <w:jc w:val="center"/>
        </w:trPr>
        <w:tc>
          <w:tcPr>
            <w:tcW w:w="1401" w:type="dxa"/>
            <w:vMerge/>
            <w:vAlign w:val="center"/>
          </w:tcPr>
          <w:p w14:paraId="738BFE9C" w14:textId="77777777" w:rsidR="0084668F" w:rsidRPr="001D386E" w:rsidRDefault="0084668F" w:rsidP="00C10FC9">
            <w:pPr>
              <w:pStyle w:val="TAC"/>
            </w:pPr>
          </w:p>
        </w:tc>
        <w:tc>
          <w:tcPr>
            <w:tcW w:w="1466" w:type="dxa"/>
            <w:vMerge/>
            <w:vAlign w:val="center"/>
          </w:tcPr>
          <w:p w14:paraId="5CB3A5F9" w14:textId="77777777" w:rsidR="0084668F" w:rsidRPr="001D386E" w:rsidRDefault="0084668F" w:rsidP="00C10FC9">
            <w:pPr>
              <w:pStyle w:val="TAC"/>
              <w:rPr>
                <w:lang w:eastAsia="ja-JP"/>
              </w:rPr>
            </w:pPr>
          </w:p>
        </w:tc>
        <w:tc>
          <w:tcPr>
            <w:tcW w:w="769" w:type="dxa"/>
            <w:vAlign w:val="center"/>
          </w:tcPr>
          <w:p w14:paraId="72F332AC" w14:textId="77777777" w:rsidR="0084668F" w:rsidRPr="001D386E" w:rsidRDefault="0084668F" w:rsidP="00C10FC9">
            <w:pPr>
              <w:pStyle w:val="TAC"/>
              <w:rPr>
                <w:lang w:eastAsia="ja-JP"/>
              </w:rPr>
            </w:pPr>
            <w:r w:rsidRPr="001D386E">
              <w:rPr>
                <w:lang w:eastAsia="ja-JP"/>
              </w:rPr>
              <w:t>7</w:t>
            </w:r>
          </w:p>
        </w:tc>
        <w:tc>
          <w:tcPr>
            <w:tcW w:w="727" w:type="dxa"/>
            <w:vAlign w:val="center"/>
          </w:tcPr>
          <w:p w14:paraId="76EBDBEE" w14:textId="77777777" w:rsidR="0084668F" w:rsidRPr="001D386E" w:rsidRDefault="0084668F" w:rsidP="00C10FC9">
            <w:pPr>
              <w:pStyle w:val="TAC"/>
            </w:pPr>
          </w:p>
        </w:tc>
        <w:tc>
          <w:tcPr>
            <w:tcW w:w="587" w:type="dxa"/>
            <w:gridSpan w:val="2"/>
            <w:vAlign w:val="center"/>
          </w:tcPr>
          <w:p w14:paraId="51612595" w14:textId="77777777" w:rsidR="0084668F" w:rsidRPr="001D386E" w:rsidRDefault="0084668F" w:rsidP="00C10FC9">
            <w:pPr>
              <w:pStyle w:val="TAC"/>
            </w:pPr>
          </w:p>
        </w:tc>
        <w:tc>
          <w:tcPr>
            <w:tcW w:w="588" w:type="dxa"/>
            <w:gridSpan w:val="2"/>
            <w:vAlign w:val="center"/>
          </w:tcPr>
          <w:p w14:paraId="16EBA32B" w14:textId="77777777" w:rsidR="0084668F" w:rsidRPr="001D386E" w:rsidRDefault="0084668F" w:rsidP="00C10FC9">
            <w:pPr>
              <w:pStyle w:val="TAC"/>
            </w:pPr>
            <w:r w:rsidRPr="001D386E">
              <w:t>Yes</w:t>
            </w:r>
          </w:p>
        </w:tc>
        <w:tc>
          <w:tcPr>
            <w:tcW w:w="588" w:type="dxa"/>
            <w:gridSpan w:val="3"/>
            <w:vAlign w:val="center"/>
          </w:tcPr>
          <w:p w14:paraId="68DF5A85" w14:textId="77777777" w:rsidR="0084668F" w:rsidRPr="001D386E" w:rsidRDefault="0084668F" w:rsidP="00C10FC9">
            <w:pPr>
              <w:pStyle w:val="TAC"/>
            </w:pPr>
            <w:r w:rsidRPr="001D386E">
              <w:t>Yes</w:t>
            </w:r>
          </w:p>
        </w:tc>
        <w:tc>
          <w:tcPr>
            <w:tcW w:w="592" w:type="dxa"/>
            <w:gridSpan w:val="3"/>
            <w:vAlign w:val="center"/>
          </w:tcPr>
          <w:p w14:paraId="5BA09F78" w14:textId="77777777" w:rsidR="0084668F" w:rsidRPr="001D386E" w:rsidRDefault="0084668F" w:rsidP="00C10FC9">
            <w:pPr>
              <w:pStyle w:val="TAC"/>
            </w:pPr>
            <w:r w:rsidRPr="001D386E">
              <w:t>Yes</w:t>
            </w:r>
          </w:p>
        </w:tc>
        <w:tc>
          <w:tcPr>
            <w:tcW w:w="632" w:type="dxa"/>
            <w:gridSpan w:val="3"/>
            <w:vAlign w:val="center"/>
          </w:tcPr>
          <w:p w14:paraId="3C12A1CD" w14:textId="77777777" w:rsidR="0084668F" w:rsidRPr="001D386E" w:rsidRDefault="0084668F" w:rsidP="00C10FC9">
            <w:pPr>
              <w:pStyle w:val="TAC"/>
            </w:pPr>
            <w:r w:rsidRPr="001D386E">
              <w:t>Yes</w:t>
            </w:r>
          </w:p>
        </w:tc>
        <w:tc>
          <w:tcPr>
            <w:tcW w:w="1187" w:type="dxa"/>
            <w:vMerge/>
            <w:vAlign w:val="center"/>
          </w:tcPr>
          <w:p w14:paraId="31D5FBD5" w14:textId="77777777" w:rsidR="0084668F" w:rsidRPr="001D386E" w:rsidRDefault="0084668F" w:rsidP="00C10FC9">
            <w:pPr>
              <w:pStyle w:val="TAC"/>
            </w:pPr>
          </w:p>
        </w:tc>
        <w:tc>
          <w:tcPr>
            <w:tcW w:w="1286" w:type="dxa"/>
            <w:vMerge/>
            <w:vAlign w:val="center"/>
          </w:tcPr>
          <w:p w14:paraId="792AE35B" w14:textId="77777777" w:rsidR="0084668F" w:rsidRPr="001D386E" w:rsidRDefault="0084668F" w:rsidP="00C10FC9">
            <w:pPr>
              <w:pStyle w:val="TAC"/>
            </w:pPr>
          </w:p>
        </w:tc>
      </w:tr>
      <w:tr w:rsidR="0084668F" w:rsidRPr="001D386E" w14:paraId="696AA631" w14:textId="77777777" w:rsidTr="00C10FC9">
        <w:trPr>
          <w:jc w:val="center"/>
        </w:trPr>
        <w:tc>
          <w:tcPr>
            <w:tcW w:w="1401" w:type="dxa"/>
            <w:vMerge w:val="restart"/>
            <w:vAlign w:val="center"/>
          </w:tcPr>
          <w:p w14:paraId="10C09386" w14:textId="77777777" w:rsidR="0084668F" w:rsidRPr="001D386E" w:rsidRDefault="0084668F" w:rsidP="00C10FC9">
            <w:pPr>
              <w:pStyle w:val="TAC"/>
            </w:pPr>
            <w:r w:rsidRPr="001D386E">
              <w:rPr>
                <w:rFonts w:eastAsia="Malgun Gothic"/>
                <w:lang w:val="en-US"/>
              </w:rPr>
              <w:t>CA_</w:t>
            </w:r>
            <w:r w:rsidRPr="001D386E">
              <w:t>1A-1A-3C-7A</w:t>
            </w:r>
          </w:p>
        </w:tc>
        <w:tc>
          <w:tcPr>
            <w:tcW w:w="1466" w:type="dxa"/>
            <w:vMerge w:val="restart"/>
            <w:vAlign w:val="center"/>
          </w:tcPr>
          <w:p w14:paraId="46E82304" w14:textId="77777777" w:rsidR="0084668F" w:rsidRPr="001D386E" w:rsidRDefault="0084668F" w:rsidP="00C10FC9">
            <w:pPr>
              <w:pStyle w:val="TAC"/>
              <w:rPr>
                <w:lang w:eastAsia="ja-JP"/>
              </w:rPr>
            </w:pPr>
            <w:r w:rsidRPr="001D386E">
              <w:rPr>
                <w:lang w:eastAsia="ja-JP"/>
              </w:rPr>
              <w:t>-</w:t>
            </w:r>
          </w:p>
        </w:tc>
        <w:tc>
          <w:tcPr>
            <w:tcW w:w="769" w:type="dxa"/>
            <w:vAlign w:val="center"/>
          </w:tcPr>
          <w:p w14:paraId="52943827" w14:textId="77777777" w:rsidR="0084668F" w:rsidRPr="001D386E" w:rsidRDefault="0084668F" w:rsidP="00C10FC9">
            <w:pPr>
              <w:pStyle w:val="TAC"/>
              <w:rPr>
                <w:lang w:eastAsia="ja-JP"/>
              </w:rPr>
            </w:pPr>
            <w:r w:rsidRPr="001D386E">
              <w:rPr>
                <w:lang w:eastAsia="ja-JP"/>
              </w:rPr>
              <w:t>1</w:t>
            </w:r>
          </w:p>
        </w:tc>
        <w:tc>
          <w:tcPr>
            <w:tcW w:w="3714" w:type="dxa"/>
            <w:gridSpan w:val="14"/>
            <w:vAlign w:val="center"/>
          </w:tcPr>
          <w:p w14:paraId="1B3B18FF" w14:textId="77777777" w:rsidR="0084668F" w:rsidRPr="001D386E" w:rsidRDefault="0084668F" w:rsidP="00C10FC9">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453AA689" w14:textId="77777777" w:rsidR="0084668F" w:rsidRPr="001D386E" w:rsidRDefault="0084668F" w:rsidP="00C10FC9">
            <w:pPr>
              <w:pStyle w:val="TAC"/>
            </w:pPr>
            <w:r w:rsidRPr="001D386E">
              <w:rPr>
                <w:rFonts w:eastAsia="SimSun"/>
                <w:lang w:eastAsia="zh-CN"/>
              </w:rPr>
              <w:t>100</w:t>
            </w:r>
          </w:p>
        </w:tc>
        <w:tc>
          <w:tcPr>
            <w:tcW w:w="1286" w:type="dxa"/>
            <w:vMerge w:val="restart"/>
            <w:vAlign w:val="center"/>
          </w:tcPr>
          <w:p w14:paraId="76139C93" w14:textId="77777777" w:rsidR="0084668F" w:rsidRPr="001D386E" w:rsidRDefault="0084668F" w:rsidP="00C10FC9">
            <w:pPr>
              <w:pStyle w:val="TAC"/>
            </w:pPr>
            <w:r w:rsidRPr="001D386E">
              <w:rPr>
                <w:rFonts w:eastAsia="SimSun"/>
                <w:lang w:eastAsia="zh-CN"/>
              </w:rPr>
              <w:t>0</w:t>
            </w:r>
          </w:p>
        </w:tc>
      </w:tr>
      <w:tr w:rsidR="0084668F" w:rsidRPr="001D386E" w14:paraId="11A7D4E3" w14:textId="77777777" w:rsidTr="00C10FC9">
        <w:trPr>
          <w:jc w:val="center"/>
        </w:trPr>
        <w:tc>
          <w:tcPr>
            <w:tcW w:w="1401" w:type="dxa"/>
            <w:vMerge/>
            <w:vAlign w:val="center"/>
          </w:tcPr>
          <w:p w14:paraId="3B768A21" w14:textId="77777777" w:rsidR="0084668F" w:rsidRPr="001D386E" w:rsidRDefault="0084668F" w:rsidP="00C10FC9">
            <w:pPr>
              <w:pStyle w:val="TAC"/>
            </w:pPr>
          </w:p>
        </w:tc>
        <w:tc>
          <w:tcPr>
            <w:tcW w:w="1466" w:type="dxa"/>
            <w:vMerge/>
            <w:vAlign w:val="center"/>
          </w:tcPr>
          <w:p w14:paraId="4D9DF625" w14:textId="77777777" w:rsidR="0084668F" w:rsidRPr="001D386E" w:rsidRDefault="0084668F" w:rsidP="00C10FC9">
            <w:pPr>
              <w:pStyle w:val="TAC"/>
              <w:rPr>
                <w:lang w:eastAsia="ja-JP"/>
              </w:rPr>
            </w:pPr>
          </w:p>
        </w:tc>
        <w:tc>
          <w:tcPr>
            <w:tcW w:w="769" w:type="dxa"/>
            <w:vAlign w:val="center"/>
          </w:tcPr>
          <w:p w14:paraId="3FF8C155" w14:textId="77777777" w:rsidR="0084668F" w:rsidRPr="001D386E" w:rsidRDefault="0084668F" w:rsidP="00C10FC9">
            <w:pPr>
              <w:pStyle w:val="TAC"/>
              <w:rPr>
                <w:lang w:eastAsia="ja-JP"/>
              </w:rPr>
            </w:pPr>
            <w:r w:rsidRPr="001D386E">
              <w:rPr>
                <w:lang w:eastAsia="ja-JP"/>
              </w:rPr>
              <w:t>3</w:t>
            </w:r>
          </w:p>
        </w:tc>
        <w:tc>
          <w:tcPr>
            <w:tcW w:w="3714" w:type="dxa"/>
            <w:gridSpan w:val="14"/>
            <w:vAlign w:val="center"/>
          </w:tcPr>
          <w:p w14:paraId="451DB631" w14:textId="77777777" w:rsidR="0084668F" w:rsidRPr="001D386E" w:rsidRDefault="0084668F" w:rsidP="00C10FC9">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1FE34740" w14:textId="77777777" w:rsidR="0084668F" w:rsidRPr="001D386E" w:rsidRDefault="0084668F" w:rsidP="00C10FC9">
            <w:pPr>
              <w:pStyle w:val="TAC"/>
            </w:pPr>
          </w:p>
        </w:tc>
        <w:tc>
          <w:tcPr>
            <w:tcW w:w="1286" w:type="dxa"/>
            <w:vMerge/>
            <w:vAlign w:val="center"/>
          </w:tcPr>
          <w:p w14:paraId="6D3126BB" w14:textId="77777777" w:rsidR="0084668F" w:rsidRPr="001D386E" w:rsidRDefault="0084668F" w:rsidP="00C10FC9">
            <w:pPr>
              <w:pStyle w:val="TAC"/>
            </w:pPr>
          </w:p>
        </w:tc>
      </w:tr>
      <w:tr w:rsidR="0084668F" w:rsidRPr="001D386E" w14:paraId="07237FDB" w14:textId="77777777" w:rsidTr="00C10FC9">
        <w:trPr>
          <w:jc w:val="center"/>
        </w:trPr>
        <w:tc>
          <w:tcPr>
            <w:tcW w:w="1401" w:type="dxa"/>
            <w:vMerge/>
            <w:vAlign w:val="center"/>
          </w:tcPr>
          <w:p w14:paraId="6E9ED32A" w14:textId="77777777" w:rsidR="0084668F" w:rsidRPr="001D386E" w:rsidRDefault="0084668F" w:rsidP="00C10FC9">
            <w:pPr>
              <w:pStyle w:val="TAC"/>
            </w:pPr>
          </w:p>
        </w:tc>
        <w:tc>
          <w:tcPr>
            <w:tcW w:w="1466" w:type="dxa"/>
            <w:vMerge/>
            <w:vAlign w:val="center"/>
          </w:tcPr>
          <w:p w14:paraId="5E17F621" w14:textId="77777777" w:rsidR="0084668F" w:rsidRPr="001D386E" w:rsidRDefault="0084668F" w:rsidP="00C10FC9">
            <w:pPr>
              <w:pStyle w:val="TAC"/>
              <w:rPr>
                <w:lang w:eastAsia="ja-JP"/>
              </w:rPr>
            </w:pPr>
          </w:p>
        </w:tc>
        <w:tc>
          <w:tcPr>
            <w:tcW w:w="769" w:type="dxa"/>
            <w:vAlign w:val="center"/>
          </w:tcPr>
          <w:p w14:paraId="584A4433" w14:textId="77777777" w:rsidR="0084668F" w:rsidRPr="001D386E" w:rsidRDefault="0084668F" w:rsidP="00C10FC9">
            <w:pPr>
              <w:pStyle w:val="TAC"/>
              <w:rPr>
                <w:lang w:eastAsia="ja-JP"/>
              </w:rPr>
            </w:pPr>
            <w:r w:rsidRPr="001D386E">
              <w:rPr>
                <w:lang w:eastAsia="ja-JP"/>
              </w:rPr>
              <w:t>7</w:t>
            </w:r>
          </w:p>
        </w:tc>
        <w:tc>
          <w:tcPr>
            <w:tcW w:w="727" w:type="dxa"/>
            <w:vAlign w:val="center"/>
          </w:tcPr>
          <w:p w14:paraId="34274E2A" w14:textId="77777777" w:rsidR="0084668F" w:rsidRPr="001D386E" w:rsidRDefault="0084668F" w:rsidP="00C10FC9">
            <w:pPr>
              <w:pStyle w:val="TAC"/>
            </w:pPr>
          </w:p>
        </w:tc>
        <w:tc>
          <w:tcPr>
            <w:tcW w:w="587" w:type="dxa"/>
            <w:gridSpan w:val="2"/>
            <w:vAlign w:val="center"/>
          </w:tcPr>
          <w:p w14:paraId="62EE81D7" w14:textId="77777777" w:rsidR="0084668F" w:rsidRPr="001D386E" w:rsidRDefault="0084668F" w:rsidP="00C10FC9">
            <w:pPr>
              <w:pStyle w:val="TAC"/>
            </w:pPr>
          </w:p>
        </w:tc>
        <w:tc>
          <w:tcPr>
            <w:tcW w:w="588" w:type="dxa"/>
            <w:gridSpan w:val="2"/>
            <w:vAlign w:val="center"/>
          </w:tcPr>
          <w:p w14:paraId="72F7F41D" w14:textId="77777777" w:rsidR="0084668F" w:rsidRPr="001D386E" w:rsidRDefault="0084668F" w:rsidP="00C10FC9">
            <w:pPr>
              <w:pStyle w:val="TAC"/>
            </w:pPr>
            <w:r w:rsidRPr="001D386E">
              <w:t>Yes</w:t>
            </w:r>
          </w:p>
        </w:tc>
        <w:tc>
          <w:tcPr>
            <w:tcW w:w="588" w:type="dxa"/>
            <w:gridSpan w:val="3"/>
            <w:vAlign w:val="center"/>
          </w:tcPr>
          <w:p w14:paraId="2D5CE2AA" w14:textId="77777777" w:rsidR="0084668F" w:rsidRPr="001D386E" w:rsidRDefault="0084668F" w:rsidP="00C10FC9">
            <w:pPr>
              <w:pStyle w:val="TAC"/>
            </w:pPr>
            <w:r w:rsidRPr="001D386E">
              <w:t>Yes</w:t>
            </w:r>
          </w:p>
        </w:tc>
        <w:tc>
          <w:tcPr>
            <w:tcW w:w="592" w:type="dxa"/>
            <w:gridSpan w:val="3"/>
            <w:vAlign w:val="center"/>
          </w:tcPr>
          <w:p w14:paraId="5F705D69" w14:textId="77777777" w:rsidR="0084668F" w:rsidRPr="001D386E" w:rsidRDefault="0084668F" w:rsidP="00C10FC9">
            <w:pPr>
              <w:pStyle w:val="TAC"/>
            </w:pPr>
            <w:r w:rsidRPr="001D386E">
              <w:t>Yes</w:t>
            </w:r>
          </w:p>
        </w:tc>
        <w:tc>
          <w:tcPr>
            <w:tcW w:w="632" w:type="dxa"/>
            <w:gridSpan w:val="3"/>
            <w:vAlign w:val="center"/>
          </w:tcPr>
          <w:p w14:paraId="74BC742F" w14:textId="77777777" w:rsidR="0084668F" w:rsidRPr="001D386E" w:rsidRDefault="0084668F" w:rsidP="00C10FC9">
            <w:pPr>
              <w:pStyle w:val="TAC"/>
            </w:pPr>
            <w:r w:rsidRPr="001D386E">
              <w:t>Yes</w:t>
            </w:r>
          </w:p>
        </w:tc>
        <w:tc>
          <w:tcPr>
            <w:tcW w:w="1187" w:type="dxa"/>
            <w:vMerge/>
            <w:vAlign w:val="center"/>
          </w:tcPr>
          <w:p w14:paraId="7CC2369E" w14:textId="77777777" w:rsidR="0084668F" w:rsidRPr="001D386E" w:rsidRDefault="0084668F" w:rsidP="00C10FC9">
            <w:pPr>
              <w:pStyle w:val="TAC"/>
            </w:pPr>
          </w:p>
        </w:tc>
        <w:tc>
          <w:tcPr>
            <w:tcW w:w="1286" w:type="dxa"/>
            <w:vMerge/>
            <w:vAlign w:val="center"/>
          </w:tcPr>
          <w:p w14:paraId="41B63BDE" w14:textId="77777777" w:rsidR="0084668F" w:rsidRPr="001D386E" w:rsidRDefault="0084668F" w:rsidP="00C10FC9">
            <w:pPr>
              <w:pStyle w:val="TAC"/>
            </w:pPr>
          </w:p>
        </w:tc>
      </w:tr>
      <w:tr w:rsidR="0084668F" w:rsidRPr="001D386E" w14:paraId="4A6D0457" w14:textId="77777777" w:rsidTr="00C10FC9">
        <w:trPr>
          <w:jc w:val="center"/>
        </w:trPr>
        <w:tc>
          <w:tcPr>
            <w:tcW w:w="1401" w:type="dxa"/>
            <w:vMerge w:val="restart"/>
            <w:vAlign w:val="center"/>
          </w:tcPr>
          <w:p w14:paraId="77EC9D9E" w14:textId="77777777" w:rsidR="0084668F" w:rsidRPr="00D66718" w:rsidRDefault="0084668F" w:rsidP="00C10FC9">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4B67A4EB" w14:textId="77777777" w:rsidR="0084668F" w:rsidRPr="00D66718" w:rsidRDefault="0084668F" w:rsidP="00C10FC9">
            <w:pPr>
              <w:pStyle w:val="TAC"/>
              <w:rPr>
                <w:rFonts w:cs="Arial"/>
                <w:lang w:eastAsia="ja-JP"/>
              </w:rPr>
            </w:pPr>
            <w:r w:rsidRPr="00D66718">
              <w:rPr>
                <w:rFonts w:cs="Arial"/>
                <w:lang w:eastAsia="ja-JP"/>
              </w:rPr>
              <w:t>CA_1A-3A</w:t>
            </w:r>
          </w:p>
          <w:p w14:paraId="622EA236" w14:textId="77777777" w:rsidR="0084668F" w:rsidRPr="00D66718" w:rsidRDefault="0084668F" w:rsidP="00C10FC9">
            <w:pPr>
              <w:pStyle w:val="TAC"/>
              <w:rPr>
                <w:rFonts w:cs="Arial"/>
                <w:lang w:eastAsia="ja-JP"/>
              </w:rPr>
            </w:pPr>
            <w:r w:rsidRPr="00D66718">
              <w:rPr>
                <w:rFonts w:cs="Arial"/>
                <w:lang w:eastAsia="ja-JP"/>
              </w:rPr>
              <w:t>CA_1A-7A</w:t>
            </w:r>
          </w:p>
          <w:p w14:paraId="3211DF77" w14:textId="77777777" w:rsidR="0084668F" w:rsidRPr="00D66718" w:rsidRDefault="0084668F" w:rsidP="00C10FC9">
            <w:pPr>
              <w:pStyle w:val="TAC"/>
              <w:rPr>
                <w:rFonts w:cs="Arial"/>
                <w:lang w:eastAsia="ja-JP"/>
              </w:rPr>
            </w:pPr>
            <w:r w:rsidRPr="00D66718">
              <w:rPr>
                <w:rFonts w:cs="Arial"/>
                <w:lang w:eastAsia="ja-JP"/>
              </w:rPr>
              <w:t>CA_3A-7A</w:t>
            </w:r>
          </w:p>
        </w:tc>
        <w:tc>
          <w:tcPr>
            <w:tcW w:w="769" w:type="dxa"/>
            <w:vAlign w:val="center"/>
          </w:tcPr>
          <w:p w14:paraId="72B696A5" w14:textId="77777777" w:rsidR="0084668F" w:rsidRPr="00D66718" w:rsidRDefault="0084668F" w:rsidP="00C10FC9">
            <w:pPr>
              <w:pStyle w:val="TAC"/>
              <w:rPr>
                <w:rFonts w:cs="Arial"/>
                <w:lang w:eastAsia="zh-CN"/>
              </w:rPr>
            </w:pPr>
            <w:r w:rsidRPr="00D66718">
              <w:rPr>
                <w:rFonts w:cs="Arial"/>
                <w:lang w:eastAsia="zh-CN"/>
              </w:rPr>
              <w:t>1</w:t>
            </w:r>
          </w:p>
        </w:tc>
        <w:tc>
          <w:tcPr>
            <w:tcW w:w="3714" w:type="dxa"/>
            <w:gridSpan w:val="14"/>
            <w:vAlign w:val="center"/>
          </w:tcPr>
          <w:p w14:paraId="61BE1D8B" w14:textId="77777777" w:rsidR="0084668F" w:rsidRPr="00D66718" w:rsidRDefault="0084668F" w:rsidP="00C10FC9">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55804306" w14:textId="77777777" w:rsidR="0084668F" w:rsidRPr="00D66718" w:rsidRDefault="0084668F" w:rsidP="00C10FC9">
            <w:pPr>
              <w:pStyle w:val="TAC"/>
              <w:rPr>
                <w:rFonts w:cs="Arial"/>
                <w:lang w:eastAsia="zh-CN"/>
              </w:rPr>
            </w:pPr>
            <w:r w:rsidRPr="00D66718">
              <w:rPr>
                <w:rFonts w:cs="Arial"/>
                <w:lang w:eastAsia="zh-CN"/>
              </w:rPr>
              <w:t>100</w:t>
            </w:r>
          </w:p>
        </w:tc>
        <w:tc>
          <w:tcPr>
            <w:tcW w:w="1286" w:type="dxa"/>
            <w:vMerge w:val="restart"/>
            <w:vAlign w:val="center"/>
          </w:tcPr>
          <w:p w14:paraId="34981BBD" w14:textId="77777777" w:rsidR="0084668F" w:rsidRPr="00D66718" w:rsidRDefault="0084668F" w:rsidP="00C10FC9">
            <w:pPr>
              <w:pStyle w:val="TAC"/>
              <w:rPr>
                <w:rFonts w:cs="Arial"/>
                <w:lang w:eastAsia="zh-CN"/>
              </w:rPr>
            </w:pPr>
            <w:r w:rsidRPr="00D66718">
              <w:rPr>
                <w:rFonts w:cs="Arial"/>
                <w:lang w:eastAsia="zh-CN"/>
              </w:rPr>
              <w:t>0</w:t>
            </w:r>
          </w:p>
        </w:tc>
      </w:tr>
      <w:tr w:rsidR="0084668F" w:rsidRPr="001D386E" w14:paraId="6FB703D4" w14:textId="77777777" w:rsidTr="00C10FC9">
        <w:trPr>
          <w:jc w:val="center"/>
        </w:trPr>
        <w:tc>
          <w:tcPr>
            <w:tcW w:w="1401" w:type="dxa"/>
            <w:vMerge/>
            <w:vAlign w:val="center"/>
          </w:tcPr>
          <w:p w14:paraId="534C5FE9" w14:textId="77777777" w:rsidR="0084668F" w:rsidRPr="001D386E" w:rsidRDefault="0084668F" w:rsidP="00C10FC9">
            <w:pPr>
              <w:pStyle w:val="TAC"/>
            </w:pPr>
          </w:p>
        </w:tc>
        <w:tc>
          <w:tcPr>
            <w:tcW w:w="1466" w:type="dxa"/>
            <w:vMerge/>
            <w:vAlign w:val="center"/>
          </w:tcPr>
          <w:p w14:paraId="34085379" w14:textId="77777777" w:rsidR="0084668F" w:rsidRPr="001D386E" w:rsidRDefault="0084668F" w:rsidP="00C10FC9">
            <w:pPr>
              <w:pStyle w:val="TAC"/>
              <w:rPr>
                <w:lang w:eastAsia="ja-JP"/>
              </w:rPr>
            </w:pPr>
          </w:p>
        </w:tc>
        <w:tc>
          <w:tcPr>
            <w:tcW w:w="769" w:type="dxa"/>
            <w:vAlign w:val="center"/>
          </w:tcPr>
          <w:p w14:paraId="3E771D07" w14:textId="77777777" w:rsidR="0084668F" w:rsidRPr="00D66718" w:rsidRDefault="0084668F" w:rsidP="00C10FC9">
            <w:pPr>
              <w:pStyle w:val="TAC"/>
              <w:rPr>
                <w:rFonts w:cs="Arial"/>
                <w:lang w:eastAsia="zh-CN"/>
              </w:rPr>
            </w:pPr>
            <w:r w:rsidRPr="00D66718">
              <w:rPr>
                <w:rFonts w:cs="Arial"/>
                <w:lang w:eastAsia="zh-CN"/>
              </w:rPr>
              <w:t>3</w:t>
            </w:r>
          </w:p>
        </w:tc>
        <w:tc>
          <w:tcPr>
            <w:tcW w:w="3714" w:type="dxa"/>
            <w:gridSpan w:val="14"/>
            <w:vAlign w:val="center"/>
          </w:tcPr>
          <w:p w14:paraId="7AA167BC" w14:textId="77777777" w:rsidR="0084668F" w:rsidRPr="00D66718" w:rsidRDefault="0084668F" w:rsidP="00C10FC9">
            <w:pPr>
              <w:pStyle w:val="TAC"/>
            </w:pPr>
            <w:r w:rsidRPr="00D66718">
              <w:t xml:space="preserve">See the CA_3A-3A Bandwidth combination set 0 in the Table </w:t>
            </w:r>
            <w:r w:rsidRPr="00D66718">
              <w:rPr>
                <w:lang w:val="en-US"/>
              </w:rPr>
              <w:t>5.6A.1-3</w:t>
            </w:r>
          </w:p>
        </w:tc>
        <w:tc>
          <w:tcPr>
            <w:tcW w:w="1187" w:type="dxa"/>
            <w:vMerge/>
            <w:vAlign w:val="center"/>
          </w:tcPr>
          <w:p w14:paraId="1D15A178" w14:textId="77777777" w:rsidR="0084668F" w:rsidRPr="001D386E" w:rsidRDefault="0084668F" w:rsidP="00C10FC9">
            <w:pPr>
              <w:pStyle w:val="TAC"/>
            </w:pPr>
          </w:p>
        </w:tc>
        <w:tc>
          <w:tcPr>
            <w:tcW w:w="1286" w:type="dxa"/>
            <w:vMerge/>
            <w:vAlign w:val="center"/>
          </w:tcPr>
          <w:p w14:paraId="61E029F8" w14:textId="77777777" w:rsidR="0084668F" w:rsidRPr="001D386E" w:rsidRDefault="0084668F" w:rsidP="00C10FC9">
            <w:pPr>
              <w:pStyle w:val="TAC"/>
            </w:pPr>
          </w:p>
        </w:tc>
      </w:tr>
      <w:tr w:rsidR="0084668F" w:rsidRPr="001D386E" w14:paraId="575985D1" w14:textId="77777777" w:rsidTr="00C10FC9">
        <w:trPr>
          <w:jc w:val="center"/>
        </w:trPr>
        <w:tc>
          <w:tcPr>
            <w:tcW w:w="1401" w:type="dxa"/>
            <w:vMerge/>
            <w:vAlign w:val="center"/>
          </w:tcPr>
          <w:p w14:paraId="5B1ADC11" w14:textId="77777777" w:rsidR="0084668F" w:rsidRPr="001D386E" w:rsidRDefault="0084668F" w:rsidP="00C10FC9">
            <w:pPr>
              <w:pStyle w:val="TAC"/>
            </w:pPr>
          </w:p>
        </w:tc>
        <w:tc>
          <w:tcPr>
            <w:tcW w:w="1466" w:type="dxa"/>
            <w:vMerge/>
            <w:vAlign w:val="center"/>
          </w:tcPr>
          <w:p w14:paraId="3079625A" w14:textId="77777777" w:rsidR="0084668F" w:rsidRPr="001D386E" w:rsidRDefault="0084668F" w:rsidP="00C10FC9">
            <w:pPr>
              <w:pStyle w:val="TAC"/>
              <w:rPr>
                <w:lang w:eastAsia="ja-JP"/>
              </w:rPr>
            </w:pPr>
          </w:p>
        </w:tc>
        <w:tc>
          <w:tcPr>
            <w:tcW w:w="769" w:type="dxa"/>
            <w:vAlign w:val="center"/>
          </w:tcPr>
          <w:p w14:paraId="3BBED8EF" w14:textId="77777777" w:rsidR="0084668F" w:rsidRPr="00D66718" w:rsidRDefault="0084668F" w:rsidP="00C10FC9">
            <w:pPr>
              <w:pStyle w:val="TAC"/>
              <w:rPr>
                <w:rFonts w:cs="Arial"/>
                <w:lang w:eastAsia="zh-CN"/>
              </w:rPr>
            </w:pPr>
            <w:r w:rsidRPr="00D66718">
              <w:rPr>
                <w:rFonts w:cs="Arial"/>
                <w:lang w:eastAsia="zh-CN"/>
              </w:rPr>
              <w:t>7</w:t>
            </w:r>
          </w:p>
        </w:tc>
        <w:tc>
          <w:tcPr>
            <w:tcW w:w="727" w:type="dxa"/>
            <w:vAlign w:val="center"/>
          </w:tcPr>
          <w:p w14:paraId="2395122E" w14:textId="77777777" w:rsidR="0084668F" w:rsidRPr="00D66718" w:rsidRDefault="0084668F" w:rsidP="00C10FC9">
            <w:pPr>
              <w:pStyle w:val="TAC"/>
              <w:rPr>
                <w:rFonts w:cs="Arial"/>
              </w:rPr>
            </w:pPr>
          </w:p>
        </w:tc>
        <w:tc>
          <w:tcPr>
            <w:tcW w:w="587" w:type="dxa"/>
            <w:gridSpan w:val="2"/>
            <w:vAlign w:val="center"/>
          </w:tcPr>
          <w:p w14:paraId="28E741E2" w14:textId="77777777" w:rsidR="0084668F" w:rsidRPr="00D66718" w:rsidRDefault="0084668F" w:rsidP="00C10FC9">
            <w:pPr>
              <w:pStyle w:val="TAC"/>
              <w:rPr>
                <w:rFonts w:cs="Arial"/>
              </w:rPr>
            </w:pPr>
          </w:p>
        </w:tc>
        <w:tc>
          <w:tcPr>
            <w:tcW w:w="588" w:type="dxa"/>
            <w:gridSpan w:val="2"/>
            <w:vAlign w:val="center"/>
          </w:tcPr>
          <w:p w14:paraId="4AD74667" w14:textId="77777777" w:rsidR="0084668F" w:rsidRPr="00D66718" w:rsidRDefault="0084668F" w:rsidP="00C10FC9">
            <w:pPr>
              <w:pStyle w:val="TAC"/>
              <w:rPr>
                <w:rFonts w:cs="Arial"/>
              </w:rPr>
            </w:pPr>
            <w:r w:rsidRPr="00D66718">
              <w:rPr>
                <w:rFonts w:cs="Arial"/>
              </w:rPr>
              <w:t>Yes</w:t>
            </w:r>
          </w:p>
        </w:tc>
        <w:tc>
          <w:tcPr>
            <w:tcW w:w="588" w:type="dxa"/>
            <w:gridSpan w:val="3"/>
            <w:vAlign w:val="center"/>
          </w:tcPr>
          <w:p w14:paraId="3FB4CC50" w14:textId="77777777" w:rsidR="0084668F" w:rsidRPr="00D66718" w:rsidRDefault="0084668F" w:rsidP="00C10FC9">
            <w:pPr>
              <w:pStyle w:val="TAC"/>
              <w:rPr>
                <w:rFonts w:cs="Arial"/>
              </w:rPr>
            </w:pPr>
            <w:r w:rsidRPr="00D66718">
              <w:rPr>
                <w:rFonts w:cs="Arial"/>
              </w:rPr>
              <w:t>Yes</w:t>
            </w:r>
          </w:p>
        </w:tc>
        <w:tc>
          <w:tcPr>
            <w:tcW w:w="592" w:type="dxa"/>
            <w:gridSpan w:val="3"/>
            <w:vAlign w:val="center"/>
          </w:tcPr>
          <w:p w14:paraId="160EEC50" w14:textId="77777777" w:rsidR="0084668F" w:rsidRPr="00D66718" w:rsidRDefault="0084668F" w:rsidP="00C10FC9">
            <w:pPr>
              <w:pStyle w:val="TAC"/>
              <w:rPr>
                <w:rFonts w:cs="Arial"/>
              </w:rPr>
            </w:pPr>
            <w:r w:rsidRPr="00D66718">
              <w:rPr>
                <w:rFonts w:cs="Arial"/>
              </w:rPr>
              <w:t>Yes</w:t>
            </w:r>
          </w:p>
        </w:tc>
        <w:tc>
          <w:tcPr>
            <w:tcW w:w="632" w:type="dxa"/>
            <w:gridSpan w:val="3"/>
            <w:vAlign w:val="center"/>
          </w:tcPr>
          <w:p w14:paraId="558C64F8" w14:textId="77777777" w:rsidR="0084668F" w:rsidRPr="00D66718" w:rsidRDefault="0084668F" w:rsidP="00C10FC9">
            <w:pPr>
              <w:pStyle w:val="TAC"/>
              <w:rPr>
                <w:rFonts w:cs="Arial"/>
              </w:rPr>
            </w:pPr>
            <w:r w:rsidRPr="00D66718">
              <w:rPr>
                <w:rFonts w:cs="Arial"/>
              </w:rPr>
              <w:t>Yes</w:t>
            </w:r>
          </w:p>
        </w:tc>
        <w:tc>
          <w:tcPr>
            <w:tcW w:w="1187" w:type="dxa"/>
            <w:vMerge/>
            <w:vAlign w:val="center"/>
          </w:tcPr>
          <w:p w14:paraId="060A68DF" w14:textId="77777777" w:rsidR="0084668F" w:rsidRPr="001D386E" w:rsidRDefault="0084668F" w:rsidP="00C10FC9">
            <w:pPr>
              <w:pStyle w:val="TAC"/>
            </w:pPr>
          </w:p>
        </w:tc>
        <w:tc>
          <w:tcPr>
            <w:tcW w:w="1286" w:type="dxa"/>
            <w:vMerge/>
            <w:vAlign w:val="center"/>
          </w:tcPr>
          <w:p w14:paraId="5865E044" w14:textId="77777777" w:rsidR="0084668F" w:rsidRPr="001D386E" w:rsidRDefault="0084668F" w:rsidP="00C10FC9">
            <w:pPr>
              <w:pStyle w:val="TAC"/>
            </w:pPr>
          </w:p>
        </w:tc>
      </w:tr>
      <w:tr w:rsidR="0084668F" w:rsidRPr="001D386E" w14:paraId="704217A3" w14:textId="77777777" w:rsidTr="00C10FC9">
        <w:trPr>
          <w:jc w:val="center"/>
        </w:trPr>
        <w:tc>
          <w:tcPr>
            <w:tcW w:w="1401" w:type="dxa"/>
            <w:vMerge w:val="restart"/>
            <w:vAlign w:val="center"/>
          </w:tcPr>
          <w:p w14:paraId="206F7918" w14:textId="77777777" w:rsidR="0084668F" w:rsidRPr="001D386E" w:rsidRDefault="0084668F" w:rsidP="00C10FC9">
            <w:pPr>
              <w:pStyle w:val="TAC"/>
            </w:pPr>
            <w:r w:rsidRPr="001D386E">
              <w:rPr>
                <w:rFonts w:eastAsia="SimSun"/>
                <w:lang w:eastAsia="zh-CN"/>
              </w:rPr>
              <w:t>CA_1A-3A-3A-7A</w:t>
            </w:r>
          </w:p>
        </w:tc>
        <w:tc>
          <w:tcPr>
            <w:tcW w:w="1466" w:type="dxa"/>
            <w:vMerge w:val="restart"/>
            <w:vAlign w:val="center"/>
          </w:tcPr>
          <w:p w14:paraId="6F856336" w14:textId="77777777" w:rsidR="0084668F" w:rsidRPr="001D386E" w:rsidRDefault="0084668F" w:rsidP="00C10FC9">
            <w:pPr>
              <w:pStyle w:val="TAC"/>
            </w:pPr>
            <w:r w:rsidRPr="001D386E">
              <w:rPr>
                <w:lang w:eastAsia="ja-JP"/>
              </w:rPr>
              <w:t>CA_1A-3A</w:t>
            </w:r>
            <w:r w:rsidRPr="001D386E">
              <w:rPr>
                <w:rFonts w:hint="eastAsia"/>
              </w:rPr>
              <w:t>,</w:t>
            </w:r>
          </w:p>
          <w:p w14:paraId="6B3BF21F" w14:textId="77777777" w:rsidR="0084668F" w:rsidRPr="001D386E" w:rsidRDefault="0084668F" w:rsidP="00C10FC9">
            <w:pPr>
              <w:pStyle w:val="TAC"/>
            </w:pPr>
            <w:r w:rsidRPr="001D386E">
              <w:t>CA_1A-7A,</w:t>
            </w:r>
          </w:p>
          <w:p w14:paraId="75C4717D" w14:textId="77777777" w:rsidR="0084668F" w:rsidRPr="001D386E" w:rsidRDefault="0084668F" w:rsidP="00C10FC9">
            <w:pPr>
              <w:pStyle w:val="TAC"/>
              <w:rPr>
                <w:lang w:eastAsia="ja-JP"/>
              </w:rPr>
            </w:pPr>
            <w:r w:rsidRPr="001D386E">
              <w:t>CA_3A-7A</w:t>
            </w:r>
          </w:p>
        </w:tc>
        <w:tc>
          <w:tcPr>
            <w:tcW w:w="769" w:type="dxa"/>
            <w:vAlign w:val="center"/>
          </w:tcPr>
          <w:p w14:paraId="0C42CDB6" w14:textId="77777777" w:rsidR="0084668F" w:rsidRPr="001D386E" w:rsidRDefault="0084668F" w:rsidP="00C10FC9">
            <w:pPr>
              <w:pStyle w:val="TAC"/>
              <w:rPr>
                <w:lang w:eastAsia="ja-JP"/>
              </w:rPr>
            </w:pPr>
            <w:r w:rsidRPr="001D386E">
              <w:rPr>
                <w:rFonts w:eastAsia="SimSun"/>
                <w:lang w:val="en-US" w:eastAsia="zh-CN"/>
              </w:rPr>
              <w:t>1</w:t>
            </w:r>
          </w:p>
        </w:tc>
        <w:tc>
          <w:tcPr>
            <w:tcW w:w="727" w:type="dxa"/>
            <w:vAlign w:val="center"/>
          </w:tcPr>
          <w:p w14:paraId="79DA77FC" w14:textId="77777777" w:rsidR="0084668F" w:rsidRPr="001D386E" w:rsidRDefault="0084668F" w:rsidP="00C10FC9">
            <w:pPr>
              <w:pStyle w:val="TAC"/>
            </w:pPr>
          </w:p>
        </w:tc>
        <w:tc>
          <w:tcPr>
            <w:tcW w:w="587" w:type="dxa"/>
            <w:gridSpan w:val="2"/>
            <w:vAlign w:val="center"/>
          </w:tcPr>
          <w:p w14:paraId="4D39F994" w14:textId="77777777" w:rsidR="0084668F" w:rsidRPr="001D386E" w:rsidRDefault="0084668F" w:rsidP="00C10FC9">
            <w:pPr>
              <w:pStyle w:val="TAC"/>
            </w:pPr>
          </w:p>
        </w:tc>
        <w:tc>
          <w:tcPr>
            <w:tcW w:w="588" w:type="dxa"/>
            <w:gridSpan w:val="2"/>
            <w:vAlign w:val="center"/>
          </w:tcPr>
          <w:p w14:paraId="4428867F" w14:textId="77777777" w:rsidR="0084668F" w:rsidRPr="001D386E" w:rsidRDefault="0084668F" w:rsidP="00C10FC9">
            <w:pPr>
              <w:pStyle w:val="TAC"/>
            </w:pPr>
            <w:r w:rsidRPr="001D386E">
              <w:t>Yes</w:t>
            </w:r>
          </w:p>
        </w:tc>
        <w:tc>
          <w:tcPr>
            <w:tcW w:w="588" w:type="dxa"/>
            <w:gridSpan w:val="3"/>
            <w:vAlign w:val="center"/>
          </w:tcPr>
          <w:p w14:paraId="61BC86E8" w14:textId="77777777" w:rsidR="0084668F" w:rsidRPr="001D386E" w:rsidRDefault="0084668F" w:rsidP="00C10FC9">
            <w:pPr>
              <w:pStyle w:val="TAC"/>
            </w:pPr>
            <w:r w:rsidRPr="001D386E">
              <w:t>Yes</w:t>
            </w:r>
          </w:p>
        </w:tc>
        <w:tc>
          <w:tcPr>
            <w:tcW w:w="592" w:type="dxa"/>
            <w:gridSpan w:val="3"/>
            <w:vAlign w:val="center"/>
          </w:tcPr>
          <w:p w14:paraId="18906B25" w14:textId="77777777" w:rsidR="0084668F" w:rsidRPr="001D386E" w:rsidRDefault="0084668F" w:rsidP="00C10FC9">
            <w:pPr>
              <w:pStyle w:val="TAC"/>
            </w:pPr>
            <w:r w:rsidRPr="001D386E">
              <w:t>Yes</w:t>
            </w:r>
          </w:p>
        </w:tc>
        <w:tc>
          <w:tcPr>
            <w:tcW w:w="632" w:type="dxa"/>
            <w:gridSpan w:val="3"/>
            <w:vAlign w:val="center"/>
          </w:tcPr>
          <w:p w14:paraId="776B1D64" w14:textId="77777777" w:rsidR="0084668F" w:rsidRPr="001D386E" w:rsidRDefault="0084668F" w:rsidP="00C10FC9">
            <w:pPr>
              <w:pStyle w:val="TAC"/>
            </w:pPr>
            <w:r w:rsidRPr="001D386E">
              <w:t>Yes</w:t>
            </w:r>
          </w:p>
        </w:tc>
        <w:tc>
          <w:tcPr>
            <w:tcW w:w="1187" w:type="dxa"/>
            <w:vMerge w:val="restart"/>
            <w:vAlign w:val="center"/>
          </w:tcPr>
          <w:p w14:paraId="635372F2" w14:textId="77777777" w:rsidR="0084668F" w:rsidRPr="001D386E" w:rsidRDefault="0084668F" w:rsidP="00C10FC9">
            <w:pPr>
              <w:pStyle w:val="TAC"/>
            </w:pPr>
            <w:r w:rsidRPr="001D386E">
              <w:rPr>
                <w:rFonts w:eastAsia="SimSun"/>
                <w:lang w:eastAsia="zh-CN"/>
              </w:rPr>
              <w:t>80</w:t>
            </w:r>
          </w:p>
        </w:tc>
        <w:tc>
          <w:tcPr>
            <w:tcW w:w="1286" w:type="dxa"/>
            <w:vMerge w:val="restart"/>
            <w:vAlign w:val="center"/>
          </w:tcPr>
          <w:p w14:paraId="136DA43B" w14:textId="77777777" w:rsidR="0084668F" w:rsidRPr="001D386E" w:rsidRDefault="0084668F" w:rsidP="00C10FC9">
            <w:pPr>
              <w:pStyle w:val="TAC"/>
            </w:pPr>
            <w:r w:rsidRPr="001D386E">
              <w:rPr>
                <w:rFonts w:eastAsia="SimSun"/>
                <w:lang w:eastAsia="zh-CN"/>
              </w:rPr>
              <w:t>0</w:t>
            </w:r>
          </w:p>
        </w:tc>
      </w:tr>
      <w:tr w:rsidR="0084668F" w:rsidRPr="001D386E" w14:paraId="13E21AA1" w14:textId="77777777" w:rsidTr="00C10FC9">
        <w:trPr>
          <w:jc w:val="center"/>
        </w:trPr>
        <w:tc>
          <w:tcPr>
            <w:tcW w:w="1401" w:type="dxa"/>
            <w:vMerge/>
            <w:vAlign w:val="center"/>
          </w:tcPr>
          <w:p w14:paraId="3291CEDD" w14:textId="77777777" w:rsidR="0084668F" w:rsidRPr="001D386E" w:rsidRDefault="0084668F" w:rsidP="00C10FC9">
            <w:pPr>
              <w:pStyle w:val="TAC"/>
            </w:pPr>
          </w:p>
        </w:tc>
        <w:tc>
          <w:tcPr>
            <w:tcW w:w="1466" w:type="dxa"/>
            <w:vMerge/>
            <w:vAlign w:val="center"/>
          </w:tcPr>
          <w:p w14:paraId="1EB9B780" w14:textId="77777777" w:rsidR="0084668F" w:rsidRPr="001D386E" w:rsidRDefault="0084668F" w:rsidP="00C10FC9">
            <w:pPr>
              <w:pStyle w:val="TAC"/>
              <w:rPr>
                <w:lang w:eastAsia="ja-JP"/>
              </w:rPr>
            </w:pPr>
          </w:p>
        </w:tc>
        <w:tc>
          <w:tcPr>
            <w:tcW w:w="769" w:type="dxa"/>
            <w:vAlign w:val="center"/>
          </w:tcPr>
          <w:p w14:paraId="55C15A5A" w14:textId="77777777" w:rsidR="0084668F" w:rsidRPr="001D386E" w:rsidRDefault="0084668F" w:rsidP="00C10FC9">
            <w:pPr>
              <w:pStyle w:val="TAC"/>
              <w:rPr>
                <w:lang w:eastAsia="ja-JP"/>
              </w:rPr>
            </w:pPr>
            <w:r w:rsidRPr="001D386E">
              <w:rPr>
                <w:rFonts w:eastAsia="SimSun"/>
                <w:lang w:val="en-US" w:eastAsia="zh-CN"/>
              </w:rPr>
              <w:t>3</w:t>
            </w:r>
          </w:p>
        </w:tc>
        <w:tc>
          <w:tcPr>
            <w:tcW w:w="3714" w:type="dxa"/>
            <w:gridSpan w:val="14"/>
            <w:vAlign w:val="center"/>
          </w:tcPr>
          <w:p w14:paraId="75B41904" w14:textId="77777777" w:rsidR="0084668F" w:rsidRPr="001D386E" w:rsidRDefault="0084668F" w:rsidP="00C10FC9">
            <w:pPr>
              <w:pStyle w:val="TAC"/>
            </w:pPr>
            <w:r w:rsidRPr="001D386E">
              <w:t xml:space="preserve">See the CA_3A-3A Bandwidth combination set 0 in the Table </w:t>
            </w:r>
            <w:r w:rsidRPr="001D386E">
              <w:rPr>
                <w:lang w:val="en-US"/>
              </w:rPr>
              <w:t>5.6A.1-3</w:t>
            </w:r>
          </w:p>
        </w:tc>
        <w:tc>
          <w:tcPr>
            <w:tcW w:w="1187" w:type="dxa"/>
            <w:vMerge/>
            <w:vAlign w:val="center"/>
          </w:tcPr>
          <w:p w14:paraId="1930A4FE" w14:textId="77777777" w:rsidR="0084668F" w:rsidRPr="001D386E" w:rsidRDefault="0084668F" w:rsidP="00C10FC9">
            <w:pPr>
              <w:pStyle w:val="TAC"/>
            </w:pPr>
          </w:p>
        </w:tc>
        <w:tc>
          <w:tcPr>
            <w:tcW w:w="1286" w:type="dxa"/>
            <w:vMerge/>
            <w:vAlign w:val="center"/>
          </w:tcPr>
          <w:p w14:paraId="7A366588" w14:textId="77777777" w:rsidR="0084668F" w:rsidRPr="001D386E" w:rsidRDefault="0084668F" w:rsidP="00C10FC9">
            <w:pPr>
              <w:pStyle w:val="TAC"/>
            </w:pPr>
          </w:p>
        </w:tc>
      </w:tr>
      <w:tr w:rsidR="0084668F" w:rsidRPr="001D386E" w14:paraId="09AEADDB" w14:textId="77777777" w:rsidTr="00C10FC9">
        <w:trPr>
          <w:jc w:val="center"/>
        </w:trPr>
        <w:tc>
          <w:tcPr>
            <w:tcW w:w="1401" w:type="dxa"/>
            <w:vMerge/>
            <w:vAlign w:val="center"/>
          </w:tcPr>
          <w:p w14:paraId="64244EA7" w14:textId="77777777" w:rsidR="0084668F" w:rsidRPr="001D386E" w:rsidRDefault="0084668F" w:rsidP="00C10FC9">
            <w:pPr>
              <w:pStyle w:val="TAC"/>
            </w:pPr>
          </w:p>
        </w:tc>
        <w:tc>
          <w:tcPr>
            <w:tcW w:w="1466" w:type="dxa"/>
            <w:vMerge/>
            <w:vAlign w:val="center"/>
          </w:tcPr>
          <w:p w14:paraId="5FEA5766" w14:textId="77777777" w:rsidR="0084668F" w:rsidRPr="001D386E" w:rsidRDefault="0084668F" w:rsidP="00C10FC9">
            <w:pPr>
              <w:pStyle w:val="TAC"/>
              <w:rPr>
                <w:lang w:eastAsia="ja-JP"/>
              </w:rPr>
            </w:pPr>
          </w:p>
        </w:tc>
        <w:tc>
          <w:tcPr>
            <w:tcW w:w="769" w:type="dxa"/>
            <w:vAlign w:val="center"/>
          </w:tcPr>
          <w:p w14:paraId="3C27D220" w14:textId="77777777" w:rsidR="0084668F" w:rsidRPr="001D386E" w:rsidRDefault="0084668F" w:rsidP="00C10FC9">
            <w:pPr>
              <w:pStyle w:val="TAC"/>
              <w:rPr>
                <w:lang w:eastAsia="ja-JP"/>
              </w:rPr>
            </w:pPr>
            <w:r w:rsidRPr="001D386E">
              <w:rPr>
                <w:rFonts w:eastAsia="Malgun Gothic"/>
              </w:rPr>
              <w:t>7</w:t>
            </w:r>
          </w:p>
        </w:tc>
        <w:tc>
          <w:tcPr>
            <w:tcW w:w="727" w:type="dxa"/>
            <w:vAlign w:val="center"/>
          </w:tcPr>
          <w:p w14:paraId="5EB4E8F2" w14:textId="77777777" w:rsidR="0084668F" w:rsidRPr="001D386E" w:rsidRDefault="0084668F" w:rsidP="00C10FC9">
            <w:pPr>
              <w:pStyle w:val="TAC"/>
            </w:pPr>
          </w:p>
        </w:tc>
        <w:tc>
          <w:tcPr>
            <w:tcW w:w="587" w:type="dxa"/>
            <w:gridSpan w:val="2"/>
            <w:vAlign w:val="center"/>
          </w:tcPr>
          <w:p w14:paraId="5D596527" w14:textId="77777777" w:rsidR="0084668F" w:rsidRPr="001D386E" w:rsidRDefault="0084668F" w:rsidP="00C10FC9">
            <w:pPr>
              <w:pStyle w:val="TAC"/>
            </w:pPr>
          </w:p>
        </w:tc>
        <w:tc>
          <w:tcPr>
            <w:tcW w:w="588" w:type="dxa"/>
            <w:gridSpan w:val="2"/>
            <w:vAlign w:val="center"/>
          </w:tcPr>
          <w:p w14:paraId="498A6FD2" w14:textId="77777777" w:rsidR="0084668F" w:rsidRPr="001D386E" w:rsidRDefault="0084668F" w:rsidP="00C10FC9">
            <w:pPr>
              <w:pStyle w:val="TAC"/>
            </w:pPr>
            <w:r w:rsidRPr="001D386E">
              <w:t>Yes</w:t>
            </w:r>
          </w:p>
        </w:tc>
        <w:tc>
          <w:tcPr>
            <w:tcW w:w="588" w:type="dxa"/>
            <w:gridSpan w:val="3"/>
            <w:vAlign w:val="center"/>
          </w:tcPr>
          <w:p w14:paraId="5EF09F48" w14:textId="77777777" w:rsidR="0084668F" w:rsidRPr="001D386E" w:rsidRDefault="0084668F" w:rsidP="00C10FC9">
            <w:pPr>
              <w:pStyle w:val="TAC"/>
            </w:pPr>
            <w:r w:rsidRPr="001D386E">
              <w:t>Yes</w:t>
            </w:r>
          </w:p>
        </w:tc>
        <w:tc>
          <w:tcPr>
            <w:tcW w:w="592" w:type="dxa"/>
            <w:gridSpan w:val="3"/>
            <w:vAlign w:val="center"/>
          </w:tcPr>
          <w:p w14:paraId="501B7EBF" w14:textId="77777777" w:rsidR="0084668F" w:rsidRPr="001D386E" w:rsidRDefault="0084668F" w:rsidP="00C10FC9">
            <w:pPr>
              <w:pStyle w:val="TAC"/>
            </w:pPr>
            <w:r w:rsidRPr="001D386E">
              <w:t>Yes</w:t>
            </w:r>
          </w:p>
        </w:tc>
        <w:tc>
          <w:tcPr>
            <w:tcW w:w="632" w:type="dxa"/>
            <w:gridSpan w:val="3"/>
            <w:vAlign w:val="center"/>
          </w:tcPr>
          <w:p w14:paraId="49DA4D50" w14:textId="77777777" w:rsidR="0084668F" w:rsidRPr="001D386E" w:rsidRDefault="0084668F" w:rsidP="00C10FC9">
            <w:pPr>
              <w:pStyle w:val="TAC"/>
            </w:pPr>
            <w:r w:rsidRPr="001D386E">
              <w:t>Yes</w:t>
            </w:r>
          </w:p>
        </w:tc>
        <w:tc>
          <w:tcPr>
            <w:tcW w:w="1187" w:type="dxa"/>
            <w:vMerge/>
            <w:vAlign w:val="center"/>
          </w:tcPr>
          <w:p w14:paraId="56D4CD6E" w14:textId="77777777" w:rsidR="0084668F" w:rsidRPr="001D386E" w:rsidRDefault="0084668F" w:rsidP="00C10FC9">
            <w:pPr>
              <w:pStyle w:val="TAC"/>
            </w:pPr>
          </w:p>
        </w:tc>
        <w:tc>
          <w:tcPr>
            <w:tcW w:w="1286" w:type="dxa"/>
            <w:vMerge/>
            <w:vAlign w:val="center"/>
          </w:tcPr>
          <w:p w14:paraId="3CD9C6DC" w14:textId="77777777" w:rsidR="0084668F" w:rsidRPr="001D386E" w:rsidRDefault="0084668F" w:rsidP="00C10FC9">
            <w:pPr>
              <w:pStyle w:val="TAC"/>
            </w:pPr>
          </w:p>
        </w:tc>
      </w:tr>
      <w:tr w:rsidR="0084668F" w:rsidRPr="001D386E" w14:paraId="1B50A4EF" w14:textId="77777777" w:rsidTr="00C10FC9">
        <w:trPr>
          <w:jc w:val="center"/>
        </w:trPr>
        <w:tc>
          <w:tcPr>
            <w:tcW w:w="1401" w:type="dxa"/>
            <w:vMerge w:val="restart"/>
            <w:vAlign w:val="center"/>
          </w:tcPr>
          <w:p w14:paraId="0D506C6D" w14:textId="77777777" w:rsidR="0084668F" w:rsidRPr="001D386E" w:rsidRDefault="0084668F" w:rsidP="00C10FC9">
            <w:pPr>
              <w:pStyle w:val="TAC"/>
            </w:pPr>
            <w:r w:rsidRPr="00A2520C">
              <w:rPr>
                <w:color w:val="000000"/>
                <w:szCs w:val="18"/>
                <w:lang w:val="en-US"/>
              </w:rPr>
              <w:t>CA_1A-1A-3A-3A-7C</w:t>
            </w:r>
          </w:p>
        </w:tc>
        <w:tc>
          <w:tcPr>
            <w:tcW w:w="1466" w:type="dxa"/>
            <w:vMerge w:val="restart"/>
            <w:vAlign w:val="center"/>
          </w:tcPr>
          <w:p w14:paraId="615C381C" w14:textId="77777777" w:rsidR="0084668F" w:rsidRPr="001D386E" w:rsidRDefault="0084668F" w:rsidP="00C10FC9">
            <w:pPr>
              <w:pStyle w:val="TAC"/>
              <w:rPr>
                <w:lang w:eastAsia="ja-JP"/>
              </w:rPr>
            </w:pPr>
            <w:r w:rsidRPr="00A2520C">
              <w:rPr>
                <w:szCs w:val="18"/>
                <w:lang w:val="en-US" w:eastAsia="ja-JP"/>
              </w:rPr>
              <w:t>CA_7C</w:t>
            </w:r>
          </w:p>
        </w:tc>
        <w:tc>
          <w:tcPr>
            <w:tcW w:w="769" w:type="dxa"/>
            <w:vAlign w:val="center"/>
          </w:tcPr>
          <w:p w14:paraId="29E171F3" w14:textId="77777777" w:rsidR="0084668F" w:rsidRPr="001D386E" w:rsidRDefault="0084668F" w:rsidP="00C10FC9">
            <w:pPr>
              <w:pStyle w:val="TAC"/>
              <w:rPr>
                <w:lang w:eastAsia="ja-JP"/>
              </w:rPr>
            </w:pPr>
            <w:r w:rsidRPr="00A2520C">
              <w:rPr>
                <w:lang w:eastAsia="zh-CN"/>
              </w:rPr>
              <w:t>1</w:t>
            </w:r>
          </w:p>
        </w:tc>
        <w:tc>
          <w:tcPr>
            <w:tcW w:w="3714" w:type="dxa"/>
            <w:gridSpan w:val="14"/>
            <w:vAlign w:val="center"/>
          </w:tcPr>
          <w:p w14:paraId="48DD40B5" w14:textId="77777777" w:rsidR="0084668F" w:rsidRPr="001D386E" w:rsidRDefault="0084668F" w:rsidP="00C10FC9">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6B0839E4" w14:textId="77777777" w:rsidR="0084668F" w:rsidRPr="001D386E" w:rsidRDefault="0084668F" w:rsidP="00C10FC9">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35A1CD60" w14:textId="77777777" w:rsidR="0084668F" w:rsidRPr="001D386E" w:rsidRDefault="0084668F" w:rsidP="00C10FC9">
            <w:pPr>
              <w:pStyle w:val="TAC"/>
            </w:pPr>
            <w:r w:rsidRPr="001D386E">
              <w:rPr>
                <w:rFonts w:cs="Intel Clear" w:hint="eastAsia"/>
                <w:lang w:eastAsia="zh-CN"/>
              </w:rPr>
              <w:t>0</w:t>
            </w:r>
          </w:p>
        </w:tc>
      </w:tr>
      <w:tr w:rsidR="0084668F" w:rsidRPr="001D386E" w14:paraId="030C172A" w14:textId="77777777" w:rsidTr="00C10FC9">
        <w:trPr>
          <w:jc w:val="center"/>
        </w:trPr>
        <w:tc>
          <w:tcPr>
            <w:tcW w:w="1401" w:type="dxa"/>
            <w:vMerge/>
            <w:vAlign w:val="center"/>
          </w:tcPr>
          <w:p w14:paraId="7FD41C1E" w14:textId="77777777" w:rsidR="0084668F" w:rsidRPr="001D386E" w:rsidRDefault="0084668F" w:rsidP="00C10FC9">
            <w:pPr>
              <w:pStyle w:val="TAC"/>
            </w:pPr>
          </w:p>
        </w:tc>
        <w:tc>
          <w:tcPr>
            <w:tcW w:w="1466" w:type="dxa"/>
            <w:vMerge/>
            <w:vAlign w:val="center"/>
          </w:tcPr>
          <w:p w14:paraId="0747AD0D" w14:textId="77777777" w:rsidR="0084668F" w:rsidRPr="001D386E" w:rsidRDefault="0084668F" w:rsidP="00C10FC9">
            <w:pPr>
              <w:pStyle w:val="TAC"/>
              <w:rPr>
                <w:lang w:eastAsia="ja-JP"/>
              </w:rPr>
            </w:pPr>
          </w:p>
        </w:tc>
        <w:tc>
          <w:tcPr>
            <w:tcW w:w="769" w:type="dxa"/>
            <w:vAlign w:val="center"/>
          </w:tcPr>
          <w:p w14:paraId="63C692D4" w14:textId="77777777" w:rsidR="0084668F" w:rsidRPr="001D386E" w:rsidRDefault="0084668F" w:rsidP="00C10FC9">
            <w:pPr>
              <w:pStyle w:val="TAC"/>
              <w:rPr>
                <w:lang w:eastAsia="ja-JP"/>
              </w:rPr>
            </w:pPr>
            <w:r w:rsidRPr="00A2520C">
              <w:rPr>
                <w:lang w:eastAsia="zh-CN"/>
              </w:rPr>
              <w:t>3</w:t>
            </w:r>
          </w:p>
        </w:tc>
        <w:tc>
          <w:tcPr>
            <w:tcW w:w="3714" w:type="dxa"/>
            <w:gridSpan w:val="14"/>
            <w:vAlign w:val="center"/>
          </w:tcPr>
          <w:p w14:paraId="53FBB751" w14:textId="77777777" w:rsidR="0084668F" w:rsidRPr="001D386E" w:rsidRDefault="0084668F" w:rsidP="00C10FC9">
            <w:pPr>
              <w:pStyle w:val="TAC"/>
            </w:pPr>
            <w:r w:rsidRPr="00A2520C">
              <w:rPr>
                <w:szCs w:val="18"/>
                <w:lang w:val="en-AU"/>
              </w:rPr>
              <w:t>See CA_3A-3A Bandwidth Combination Set 0 in Table 5.6A.1-3</w:t>
            </w:r>
          </w:p>
        </w:tc>
        <w:tc>
          <w:tcPr>
            <w:tcW w:w="1187" w:type="dxa"/>
            <w:vMerge/>
            <w:vAlign w:val="center"/>
          </w:tcPr>
          <w:p w14:paraId="7AB47244" w14:textId="77777777" w:rsidR="0084668F" w:rsidRPr="001D386E" w:rsidRDefault="0084668F" w:rsidP="00C10FC9">
            <w:pPr>
              <w:pStyle w:val="TAC"/>
            </w:pPr>
          </w:p>
        </w:tc>
        <w:tc>
          <w:tcPr>
            <w:tcW w:w="1286" w:type="dxa"/>
            <w:vMerge/>
            <w:vAlign w:val="center"/>
          </w:tcPr>
          <w:p w14:paraId="7790A4B8" w14:textId="77777777" w:rsidR="0084668F" w:rsidRPr="001D386E" w:rsidRDefault="0084668F" w:rsidP="00C10FC9">
            <w:pPr>
              <w:pStyle w:val="TAC"/>
            </w:pPr>
          </w:p>
        </w:tc>
      </w:tr>
      <w:tr w:rsidR="0084668F" w:rsidRPr="001D386E" w14:paraId="27EF8BB5" w14:textId="77777777" w:rsidTr="00C10FC9">
        <w:trPr>
          <w:jc w:val="center"/>
        </w:trPr>
        <w:tc>
          <w:tcPr>
            <w:tcW w:w="1401" w:type="dxa"/>
            <w:vMerge/>
            <w:vAlign w:val="center"/>
          </w:tcPr>
          <w:p w14:paraId="01E16487" w14:textId="77777777" w:rsidR="0084668F" w:rsidRPr="001D386E" w:rsidRDefault="0084668F" w:rsidP="00C10FC9">
            <w:pPr>
              <w:pStyle w:val="TAC"/>
            </w:pPr>
          </w:p>
        </w:tc>
        <w:tc>
          <w:tcPr>
            <w:tcW w:w="1466" w:type="dxa"/>
            <w:vMerge/>
            <w:vAlign w:val="center"/>
          </w:tcPr>
          <w:p w14:paraId="3EDA4059" w14:textId="77777777" w:rsidR="0084668F" w:rsidRPr="001D386E" w:rsidRDefault="0084668F" w:rsidP="00C10FC9">
            <w:pPr>
              <w:pStyle w:val="TAC"/>
              <w:rPr>
                <w:lang w:eastAsia="ja-JP"/>
              </w:rPr>
            </w:pPr>
          </w:p>
        </w:tc>
        <w:tc>
          <w:tcPr>
            <w:tcW w:w="769" w:type="dxa"/>
            <w:vAlign w:val="center"/>
          </w:tcPr>
          <w:p w14:paraId="55E374BC" w14:textId="77777777" w:rsidR="0084668F" w:rsidRPr="001D386E" w:rsidRDefault="0084668F" w:rsidP="00C10FC9">
            <w:pPr>
              <w:pStyle w:val="TAC"/>
              <w:rPr>
                <w:lang w:eastAsia="ja-JP"/>
              </w:rPr>
            </w:pPr>
            <w:r w:rsidRPr="00A2520C">
              <w:rPr>
                <w:lang w:eastAsia="zh-CN"/>
              </w:rPr>
              <w:t>7</w:t>
            </w:r>
          </w:p>
        </w:tc>
        <w:tc>
          <w:tcPr>
            <w:tcW w:w="3714" w:type="dxa"/>
            <w:gridSpan w:val="14"/>
            <w:vAlign w:val="center"/>
          </w:tcPr>
          <w:p w14:paraId="120243C4" w14:textId="77777777" w:rsidR="0084668F" w:rsidRPr="001D386E" w:rsidRDefault="0084668F" w:rsidP="00C10FC9">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7BEE6627" w14:textId="77777777" w:rsidR="0084668F" w:rsidRPr="001D386E" w:rsidRDefault="0084668F" w:rsidP="00C10FC9">
            <w:pPr>
              <w:pStyle w:val="TAC"/>
            </w:pPr>
          </w:p>
        </w:tc>
        <w:tc>
          <w:tcPr>
            <w:tcW w:w="1286" w:type="dxa"/>
            <w:vMerge/>
            <w:vAlign w:val="center"/>
          </w:tcPr>
          <w:p w14:paraId="03D1EFF7" w14:textId="77777777" w:rsidR="0084668F" w:rsidRPr="001D386E" w:rsidRDefault="0084668F" w:rsidP="00C10FC9">
            <w:pPr>
              <w:pStyle w:val="TAC"/>
            </w:pPr>
          </w:p>
        </w:tc>
      </w:tr>
      <w:tr w:rsidR="0084668F" w:rsidRPr="001D386E" w14:paraId="4DC23BAC" w14:textId="77777777" w:rsidTr="00C10FC9">
        <w:trPr>
          <w:jc w:val="center"/>
        </w:trPr>
        <w:tc>
          <w:tcPr>
            <w:tcW w:w="1401" w:type="dxa"/>
            <w:vMerge w:val="restart"/>
            <w:vAlign w:val="center"/>
          </w:tcPr>
          <w:p w14:paraId="2BCF6257" w14:textId="77777777" w:rsidR="0084668F" w:rsidRPr="001D386E" w:rsidRDefault="0084668F" w:rsidP="00C10FC9">
            <w:pPr>
              <w:pStyle w:val="TAC"/>
            </w:pPr>
            <w:r w:rsidRPr="001D386E">
              <w:rPr>
                <w:rFonts w:cs="Intel Clear"/>
                <w:szCs w:val="18"/>
                <w:lang w:val="en-US"/>
              </w:rPr>
              <w:t>CA_1A-3A-3A-7C</w:t>
            </w:r>
          </w:p>
        </w:tc>
        <w:tc>
          <w:tcPr>
            <w:tcW w:w="1466" w:type="dxa"/>
            <w:vMerge w:val="restart"/>
            <w:vAlign w:val="center"/>
          </w:tcPr>
          <w:p w14:paraId="4DFC774D" w14:textId="77777777" w:rsidR="0084668F" w:rsidRPr="001D386E" w:rsidRDefault="0084668F" w:rsidP="00C10FC9">
            <w:pPr>
              <w:pStyle w:val="TAC"/>
              <w:rPr>
                <w:lang w:eastAsia="ja-JP"/>
              </w:rPr>
            </w:pPr>
            <w:r w:rsidRPr="001D386E">
              <w:rPr>
                <w:rFonts w:cs="Intel Clear"/>
                <w:szCs w:val="18"/>
                <w:lang w:val="en-US" w:eastAsia="ja-JP"/>
              </w:rPr>
              <w:t>7C</w:t>
            </w:r>
          </w:p>
        </w:tc>
        <w:tc>
          <w:tcPr>
            <w:tcW w:w="769" w:type="dxa"/>
            <w:vAlign w:val="center"/>
          </w:tcPr>
          <w:p w14:paraId="69799AB0" w14:textId="77777777" w:rsidR="0084668F" w:rsidRPr="001D386E" w:rsidRDefault="0084668F" w:rsidP="00C10FC9">
            <w:pPr>
              <w:pStyle w:val="TAC"/>
              <w:rPr>
                <w:lang w:eastAsia="ja-JP"/>
              </w:rPr>
            </w:pPr>
            <w:r w:rsidRPr="001D386E">
              <w:rPr>
                <w:rFonts w:cs="Intel Clear"/>
                <w:szCs w:val="18"/>
                <w:lang w:val="en-US"/>
              </w:rPr>
              <w:t>1</w:t>
            </w:r>
          </w:p>
        </w:tc>
        <w:tc>
          <w:tcPr>
            <w:tcW w:w="727" w:type="dxa"/>
            <w:vAlign w:val="center"/>
          </w:tcPr>
          <w:p w14:paraId="79304A58" w14:textId="77777777" w:rsidR="0084668F" w:rsidRPr="001D386E" w:rsidRDefault="0084668F" w:rsidP="00C10FC9">
            <w:pPr>
              <w:pStyle w:val="TAC"/>
            </w:pPr>
          </w:p>
        </w:tc>
        <w:tc>
          <w:tcPr>
            <w:tcW w:w="587" w:type="dxa"/>
            <w:gridSpan w:val="2"/>
            <w:vAlign w:val="center"/>
          </w:tcPr>
          <w:p w14:paraId="4CA10E33" w14:textId="77777777" w:rsidR="0084668F" w:rsidRPr="001D386E" w:rsidRDefault="0084668F" w:rsidP="00C10FC9">
            <w:pPr>
              <w:pStyle w:val="TAC"/>
            </w:pPr>
          </w:p>
        </w:tc>
        <w:tc>
          <w:tcPr>
            <w:tcW w:w="588" w:type="dxa"/>
            <w:gridSpan w:val="2"/>
            <w:vAlign w:val="center"/>
          </w:tcPr>
          <w:p w14:paraId="59AA9AA9" w14:textId="77777777" w:rsidR="0084668F" w:rsidRPr="001D386E" w:rsidRDefault="0084668F" w:rsidP="00C10FC9">
            <w:pPr>
              <w:pStyle w:val="TAC"/>
            </w:pPr>
            <w:r w:rsidRPr="001D386E">
              <w:rPr>
                <w:rFonts w:cs="Intel Clear"/>
                <w:szCs w:val="18"/>
                <w:lang w:val="en-AU"/>
              </w:rPr>
              <w:t>Yes</w:t>
            </w:r>
          </w:p>
        </w:tc>
        <w:tc>
          <w:tcPr>
            <w:tcW w:w="588" w:type="dxa"/>
            <w:gridSpan w:val="3"/>
            <w:vAlign w:val="center"/>
          </w:tcPr>
          <w:p w14:paraId="00FC20F6" w14:textId="77777777" w:rsidR="0084668F" w:rsidRPr="001D386E" w:rsidRDefault="0084668F" w:rsidP="00C10FC9">
            <w:pPr>
              <w:pStyle w:val="TAC"/>
            </w:pPr>
            <w:r w:rsidRPr="001D386E">
              <w:rPr>
                <w:rFonts w:cs="Intel Clear"/>
                <w:szCs w:val="18"/>
                <w:lang w:val="en-AU"/>
              </w:rPr>
              <w:t>Yes</w:t>
            </w:r>
          </w:p>
        </w:tc>
        <w:tc>
          <w:tcPr>
            <w:tcW w:w="592" w:type="dxa"/>
            <w:gridSpan w:val="3"/>
            <w:vAlign w:val="center"/>
          </w:tcPr>
          <w:p w14:paraId="63892F7E" w14:textId="77777777" w:rsidR="0084668F" w:rsidRPr="001D386E" w:rsidRDefault="0084668F" w:rsidP="00C10FC9">
            <w:pPr>
              <w:pStyle w:val="TAC"/>
            </w:pPr>
            <w:r w:rsidRPr="001D386E">
              <w:rPr>
                <w:rFonts w:cs="Intel Clear"/>
                <w:szCs w:val="18"/>
                <w:lang w:val="en-AU"/>
              </w:rPr>
              <w:t>Yes</w:t>
            </w:r>
          </w:p>
        </w:tc>
        <w:tc>
          <w:tcPr>
            <w:tcW w:w="632" w:type="dxa"/>
            <w:gridSpan w:val="3"/>
            <w:vAlign w:val="center"/>
          </w:tcPr>
          <w:p w14:paraId="20EFE279" w14:textId="77777777" w:rsidR="0084668F" w:rsidRPr="001D386E" w:rsidRDefault="0084668F" w:rsidP="00C10FC9">
            <w:pPr>
              <w:pStyle w:val="TAC"/>
            </w:pPr>
            <w:r w:rsidRPr="001D386E">
              <w:rPr>
                <w:rFonts w:cs="Intel Clear"/>
                <w:szCs w:val="18"/>
                <w:lang w:val="en-AU"/>
              </w:rPr>
              <w:t>Yes</w:t>
            </w:r>
          </w:p>
        </w:tc>
        <w:tc>
          <w:tcPr>
            <w:tcW w:w="1187" w:type="dxa"/>
            <w:vMerge w:val="restart"/>
            <w:vAlign w:val="center"/>
          </w:tcPr>
          <w:p w14:paraId="2DCFF7E7" w14:textId="77777777" w:rsidR="0084668F" w:rsidRPr="001D386E" w:rsidRDefault="0084668F" w:rsidP="00C10FC9">
            <w:pPr>
              <w:pStyle w:val="TAC"/>
            </w:pPr>
            <w:r w:rsidRPr="001D386E">
              <w:rPr>
                <w:rFonts w:cs="Intel Clear" w:hint="eastAsia"/>
                <w:lang w:eastAsia="zh-CN"/>
              </w:rPr>
              <w:t>100</w:t>
            </w:r>
          </w:p>
        </w:tc>
        <w:tc>
          <w:tcPr>
            <w:tcW w:w="1286" w:type="dxa"/>
            <w:vMerge w:val="restart"/>
            <w:vAlign w:val="center"/>
          </w:tcPr>
          <w:p w14:paraId="1E661862" w14:textId="77777777" w:rsidR="0084668F" w:rsidRPr="001D386E" w:rsidRDefault="0084668F" w:rsidP="00C10FC9">
            <w:pPr>
              <w:pStyle w:val="TAC"/>
            </w:pPr>
            <w:r w:rsidRPr="001D386E">
              <w:rPr>
                <w:rFonts w:cs="Intel Clear" w:hint="eastAsia"/>
                <w:lang w:eastAsia="zh-CN"/>
              </w:rPr>
              <w:t>0</w:t>
            </w:r>
          </w:p>
        </w:tc>
      </w:tr>
      <w:tr w:rsidR="0084668F" w:rsidRPr="001D386E" w14:paraId="6ADA6798" w14:textId="77777777" w:rsidTr="00C10FC9">
        <w:trPr>
          <w:jc w:val="center"/>
        </w:trPr>
        <w:tc>
          <w:tcPr>
            <w:tcW w:w="1401" w:type="dxa"/>
            <w:vMerge/>
            <w:vAlign w:val="center"/>
          </w:tcPr>
          <w:p w14:paraId="2F7807AF" w14:textId="77777777" w:rsidR="0084668F" w:rsidRPr="001D386E" w:rsidRDefault="0084668F" w:rsidP="00C10FC9">
            <w:pPr>
              <w:pStyle w:val="TAC"/>
            </w:pPr>
          </w:p>
        </w:tc>
        <w:tc>
          <w:tcPr>
            <w:tcW w:w="1466" w:type="dxa"/>
            <w:vMerge/>
            <w:vAlign w:val="center"/>
          </w:tcPr>
          <w:p w14:paraId="2ACB8204" w14:textId="77777777" w:rsidR="0084668F" w:rsidRPr="001D386E" w:rsidRDefault="0084668F" w:rsidP="00C10FC9">
            <w:pPr>
              <w:pStyle w:val="TAC"/>
              <w:rPr>
                <w:lang w:eastAsia="ja-JP"/>
              </w:rPr>
            </w:pPr>
          </w:p>
        </w:tc>
        <w:tc>
          <w:tcPr>
            <w:tcW w:w="769" w:type="dxa"/>
            <w:vAlign w:val="center"/>
          </w:tcPr>
          <w:p w14:paraId="5C47AB31" w14:textId="77777777" w:rsidR="0084668F" w:rsidRPr="001D386E" w:rsidRDefault="0084668F" w:rsidP="00C10FC9">
            <w:pPr>
              <w:pStyle w:val="TAC"/>
              <w:rPr>
                <w:lang w:eastAsia="ja-JP"/>
              </w:rPr>
            </w:pPr>
            <w:r w:rsidRPr="001D386E">
              <w:rPr>
                <w:rFonts w:cs="Intel Clear"/>
                <w:szCs w:val="18"/>
                <w:lang w:val="en-US"/>
              </w:rPr>
              <w:t>3</w:t>
            </w:r>
          </w:p>
        </w:tc>
        <w:tc>
          <w:tcPr>
            <w:tcW w:w="3714" w:type="dxa"/>
            <w:gridSpan w:val="14"/>
            <w:vAlign w:val="center"/>
          </w:tcPr>
          <w:p w14:paraId="447F6B8A" w14:textId="77777777" w:rsidR="0084668F" w:rsidRPr="001D386E" w:rsidRDefault="0084668F" w:rsidP="00C10FC9">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674D66D2" w14:textId="77777777" w:rsidR="0084668F" w:rsidRPr="001D386E" w:rsidRDefault="0084668F" w:rsidP="00C10FC9">
            <w:pPr>
              <w:pStyle w:val="TAC"/>
            </w:pPr>
          </w:p>
        </w:tc>
        <w:tc>
          <w:tcPr>
            <w:tcW w:w="1286" w:type="dxa"/>
            <w:vMerge/>
            <w:vAlign w:val="center"/>
          </w:tcPr>
          <w:p w14:paraId="1F6E7064" w14:textId="77777777" w:rsidR="0084668F" w:rsidRPr="001D386E" w:rsidRDefault="0084668F" w:rsidP="00C10FC9">
            <w:pPr>
              <w:pStyle w:val="TAC"/>
            </w:pPr>
          </w:p>
        </w:tc>
      </w:tr>
      <w:tr w:rsidR="0084668F" w:rsidRPr="001D386E" w14:paraId="63DEAAE1" w14:textId="77777777" w:rsidTr="00C10FC9">
        <w:trPr>
          <w:jc w:val="center"/>
        </w:trPr>
        <w:tc>
          <w:tcPr>
            <w:tcW w:w="1401" w:type="dxa"/>
            <w:vMerge/>
            <w:vAlign w:val="center"/>
          </w:tcPr>
          <w:p w14:paraId="57C5260F" w14:textId="77777777" w:rsidR="0084668F" w:rsidRPr="001D386E" w:rsidRDefault="0084668F" w:rsidP="00C10FC9">
            <w:pPr>
              <w:pStyle w:val="TAC"/>
            </w:pPr>
          </w:p>
        </w:tc>
        <w:tc>
          <w:tcPr>
            <w:tcW w:w="1466" w:type="dxa"/>
            <w:vMerge/>
            <w:vAlign w:val="center"/>
          </w:tcPr>
          <w:p w14:paraId="4151E065" w14:textId="77777777" w:rsidR="0084668F" w:rsidRPr="001D386E" w:rsidRDefault="0084668F" w:rsidP="00C10FC9">
            <w:pPr>
              <w:pStyle w:val="TAC"/>
              <w:rPr>
                <w:lang w:eastAsia="ja-JP"/>
              </w:rPr>
            </w:pPr>
          </w:p>
        </w:tc>
        <w:tc>
          <w:tcPr>
            <w:tcW w:w="769" w:type="dxa"/>
            <w:vAlign w:val="center"/>
          </w:tcPr>
          <w:p w14:paraId="7D1A5F73" w14:textId="77777777" w:rsidR="0084668F" w:rsidRPr="001D386E" w:rsidRDefault="0084668F" w:rsidP="00C10FC9">
            <w:pPr>
              <w:pStyle w:val="TAC"/>
              <w:rPr>
                <w:lang w:eastAsia="ja-JP"/>
              </w:rPr>
            </w:pPr>
            <w:r w:rsidRPr="001D386E">
              <w:rPr>
                <w:rFonts w:cs="Intel Clear"/>
                <w:szCs w:val="18"/>
                <w:lang w:val="en-US"/>
              </w:rPr>
              <w:t>7</w:t>
            </w:r>
          </w:p>
        </w:tc>
        <w:tc>
          <w:tcPr>
            <w:tcW w:w="3714" w:type="dxa"/>
            <w:gridSpan w:val="14"/>
            <w:vAlign w:val="center"/>
          </w:tcPr>
          <w:p w14:paraId="77CCBA08" w14:textId="77777777" w:rsidR="0084668F" w:rsidRPr="001D386E" w:rsidRDefault="0084668F" w:rsidP="00C10FC9">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0409BD78" w14:textId="77777777" w:rsidR="0084668F" w:rsidRPr="001D386E" w:rsidRDefault="0084668F" w:rsidP="00C10FC9">
            <w:pPr>
              <w:pStyle w:val="TAC"/>
            </w:pPr>
          </w:p>
        </w:tc>
        <w:tc>
          <w:tcPr>
            <w:tcW w:w="1286" w:type="dxa"/>
            <w:vMerge/>
            <w:vAlign w:val="center"/>
          </w:tcPr>
          <w:p w14:paraId="04B6621D" w14:textId="77777777" w:rsidR="0084668F" w:rsidRPr="001D386E" w:rsidRDefault="0084668F" w:rsidP="00C10FC9">
            <w:pPr>
              <w:pStyle w:val="TAC"/>
            </w:pPr>
          </w:p>
        </w:tc>
      </w:tr>
      <w:tr w:rsidR="0084668F" w:rsidRPr="001D386E" w14:paraId="39CE977A" w14:textId="77777777" w:rsidTr="00C10FC9">
        <w:trPr>
          <w:jc w:val="center"/>
        </w:trPr>
        <w:tc>
          <w:tcPr>
            <w:tcW w:w="1401" w:type="dxa"/>
            <w:vMerge w:val="restart"/>
            <w:vAlign w:val="center"/>
          </w:tcPr>
          <w:p w14:paraId="704E6A5A" w14:textId="77777777" w:rsidR="0084668F" w:rsidRPr="001D386E" w:rsidRDefault="0084668F" w:rsidP="00C10FC9">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0B52FF20" w14:textId="77777777" w:rsidR="0084668F" w:rsidRPr="001D386E" w:rsidRDefault="0084668F" w:rsidP="00C10FC9">
            <w:pPr>
              <w:pStyle w:val="TAC"/>
              <w:rPr>
                <w:lang w:eastAsia="ja-JP"/>
              </w:rPr>
            </w:pPr>
            <w:r w:rsidRPr="001D386E">
              <w:rPr>
                <w:lang w:eastAsia="ja-JP"/>
              </w:rPr>
              <w:t>CA_1A-3A</w:t>
            </w:r>
          </w:p>
          <w:p w14:paraId="0A122EFE" w14:textId="77777777" w:rsidR="0084668F" w:rsidRPr="001D386E" w:rsidRDefault="0084668F" w:rsidP="00C10FC9">
            <w:pPr>
              <w:pStyle w:val="TAC"/>
              <w:rPr>
                <w:lang w:eastAsia="ja-JP"/>
              </w:rPr>
            </w:pPr>
            <w:r w:rsidRPr="001D386E">
              <w:rPr>
                <w:lang w:eastAsia="ja-JP"/>
              </w:rPr>
              <w:t>CA_1A-7A</w:t>
            </w:r>
          </w:p>
          <w:p w14:paraId="76A17ADF" w14:textId="77777777" w:rsidR="0084668F" w:rsidRPr="001D386E" w:rsidRDefault="0084668F" w:rsidP="00C10FC9">
            <w:pPr>
              <w:pStyle w:val="TAC"/>
              <w:rPr>
                <w:lang w:eastAsia="ja-JP"/>
              </w:rPr>
            </w:pPr>
            <w:r w:rsidRPr="001D386E">
              <w:rPr>
                <w:lang w:eastAsia="ja-JP"/>
              </w:rPr>
              <w:t>CA_3A-7A</w:t>
            </w:r>
          </w:p>
        </w:tc>
        <w:tc>
          <w:tcPr>
            <w:tcW w:w="769" w:type="dxa"/>
            <w:vAlign w:val="center"/>
          </w:tcPr>
          <w:p w14:paraId="2BF3AA7C" w14:textId="77777777" w:rsidR="0084668F" w:rsidRPr="001D386E" w:rsidRDefault="0084668F" w:rsidP="00C10FC9">
            <w:pPr>
              <w:pStyle w:val="TAC"/>
              <w:rPr>
                <w:lang w:eastAsia="ja-JP"/>
              </w:rPr>
            </w:pPr>
            <w:r w:rsidRPr="001D386E">
              <w:rPr>
                <w:lang w:eastAsia="ja-JP"/>
              </w:rPr>
              <w:t>1</w:t>
            </w:r>
          </w:p>
        </w:tc>
        <w:tc>
          <w:tcPr>
            <w:tcW w:w="727" w:type="dxa"/>
            <w:vAlign w:val="center"/>
          </w:tcPr>
          <w:p w14:paraId="3DE0190F" w14:textId="77777777" w:rsidR="0084668F" w:rsidRPr="001D386E" w:rsidRDefault="0084668F" w:rsidP="00C10FC9">
            <w:pPr>
              <w:pStyle w:val="TAC"/>
            </w:pPr>
          </w:p>
        </w:tc>
        <w:tc>
          <w:tcPr>
            <w:tcW w:w="587" w:type="dxa"/>
            <w:gridSpan w:val="2"/>
            <w:vAlign w:val="center"/>
          </w:tcPr>
          <w:p w14:paraId="592E2F43" w14:textId="77777777" w:rsidR="0084668F" w:rsidRPr="001D386E" w:rsidRDefault="0084668F" w:rsidP="00C10FC9">
            <w:pPr>
              <w:pStyle w:val="TAC"/>
            </w:pPr>
          </w:p>
        </w:tc>
        <w:tc>
          <w:tcPr>
            <w:tcW w:w="588" w:type="dxa"/>
            <w:gridSpan w:val="2"/>
            <w:vAlign w:val="center"/>
          </w:tcPr>
          <w:p w14:paraId="5BD7FCDF" w14:textId="77777777" w:rsidR="0084668F" w:rsidRPr="001D386E" w:rsidRDefault="0084668F" w:rsidP="00C10FC9">
            <w:pPr>
              <w:pStyle w:val="TAC"/>
            </w:pPr>
            <w:r w:rsidRPr="001D386E">
              <w:t>Yes</w:t>
            </w:r>
          </w:p>
        </w:tc>
        <w:tc>
          <w:tcPr>
            <w:tcW w:w="588" w:type="dxa"/>
            <w:gridSpan w:val="3"/>
            <w:vAlign w:val="center"/>
          </w:tcPr>
          <w:p w14:paraId="080CE78F" w14:textId="77777777" w:rsidR="0084668F" w:rsidRPr="001D386E" w:rsidRDefault="0084668F" w:rsidP="00C10FC9">
            <w:pPr>
              <w:pStyle w:val="TAC"/>
            </w:pPr>
            <w:r w:rsidRPr="001D386E">
              <w:t>Yes</w:t>
            </w:r>
          </w:p>
        </w:tc>
        <w:tc>
          <w:tcPr>
            <w:tcW w:w="592" w:type="dxa"/>
            <w:gridSpan w:val="3"/>
            <w:vAlign w:val="center"/>
          </w:tcPr>
          <w:p w14:paraId="721C05AE" w14:textId="77777777" w:rsidR="0084668F" w:rsidRPr="001D386E" w:rsidRDefault="0084668F" w:rsidP="00C10FC9">
            <w:pPr>
              <w:pStyle w:val="TAC"/>
            </w:pPr>
            <w:r w:rsidRPr="001D386E">
              <w:t>Yes</w:t>
            </w:r>
          </w:p>
        </w:tc>
        <w:tc>
          <w:tcPr>
            <w:tcW w:w="632" w:type="dxa"/>
            <w:gridSpan w:val="3"/>
            <w:vAlign w:val="center"/>
          </w:tcPr>
          <w:p w14:paraId="3812CEE9" w14:textId="77777777" w:rsidR="0084668F" w:rsidRPr="001D386E" w:rsidRDefault="0084668F" w:rsidP="00C10FC9">
            <w:pPr>
              <w:pStyle w:val="TAC"/>
            </w:pPr>
            <w:r w:rsidRPr="001D386E">
              <w:t>Yes</w:t>
            </w:r>
          </w:p>
        </w:tc>
        <w:tc>
          <w:tcPr>
            <w:tcW w:w="1187" w:type="dxa"/>
            <w:vMerge w:val="restart"/>
            <w:vAlign w:val="center"/>
          </w:tcPr>
          <w:p w14:paraId="44988D4C" w14:textId="77777777" w:rsidR="0084668F" w:rsidRPr="001D386E" w:rsidRDefault="0084668F" w:rsidP="00C10FC9">
            <w:pPr>
              <w:pStyle w:val="TAC"/>
            </w:pPr>
            <w:r w:rsidRPr="001D386E">
              <w:t>80</w:t>
            </w:r>
          </w:p>
        </w:tc>
        <w:tc>
          <w:tcPr>
            <w:tcW w:w="1286" w:type="dxa"/>
            <w:vMerge w:val="restart"/>
            <w:vAlign w:val="center"/>
          </w:tcPr>
          <w:p w14:paraId="2B716F7B" w14:textId="77777777" w:rsidR="0084668F" w:rsidRPr="001D386E" w:rsidRDefault="0084668F" w:rsidP="00C10FC9">
            <w:pPr>
              <w:pStyle w:val="TAC"/>
            </w:pPr>
            <w:r w:rsidRPr="001D386E">
              <w:t>0</w:t>
            </w:r>
          </w:p>
        </w:tc>
      </w:tr>
      <w:tr w:rsidR="0084668F" w:rsidRPr="001D386E" w14:paraId="2F1CA6CA" w14:textId="77777777" w:rsidTr="00C10FC9">
        <w:trPr>
          <w:jc w:val="center"/>
        </w:trPr>
        <w:tc>
          <w:tcPr>
            <w:tcW w:w="1401" w:type="dxa"/>
            <w:vMerge/>
            <w:vAlign w:val="center"/>
          </w:tcPr>
          <w:p w14:paraId="4595FC56" w14:textId="77777777" w:rsidR="0084668F" w:rsidRPr="001D386E" w:rsidRDefault="0084668F" w:rsidP="00C10FC9">
            <w:pPr>
              <w:pStyle w:val="TAC"/>
            </w:pPr>
          </w:p>
        </w:tc>
        <w:tc>
          <w:tcPr>
            <w:tcW w:w="1466" w:type="dxa"/>
            <w:vMerge/>
            <w:vAlign w:val="center"/>
          </w:tcPr>
          <w:p w14:paraId="25FE40FE" w14:textId="77777777" w:rsidR="0084668F" w:rsidRPr="001D386E" w:rsidRDefault="0084668F" w:rsidP="00C10FC9">
            <w:pPr>
              <w:pStyle w:val="TAC"/>
              <w:rPr>
                <w:lang w:eastAsia="ja-JP"/>
              </w:rPr>
            </w:pPr>
          </w:p>
        </w:tc>
        <w:tc>
          <w:tcPr>
            <w:tcW w:w="769" w:type="dxa"/>
            <w:vAlign w:val="center"/>
          </w:tcPr>
          <w:p w14:paraId="26100A45" w14:textId="77777777" w:rsidR="0084668F" w:rsidRPr="001D386E" w:rsidRDefault="0084668F" w:rsidP="00C10FC9">
            <w:pPr>
              <w:pStyle w:val="TAC"/>
              <w:rPr>
                <w:lang w:eastAsia="ja-JP"/>
              </w:rPr>
            </w:pPr>
            <w:r w:rsidRPr="001D386E">
              <w:rPr>
                <w:lang w:eastAsia="ja-JP"/>
              </w:rPr>
              <w:t>3</w:t>
            </w:r>
          </w:p>
        </w:tc>
        <w:tc>
          <w:tcPr>
            <w:tcW w:w="727" w:type="dxa"/>
            <w:vAlign w:val="center"/>
          </w:tcPr>
          <w:p w14:paraId="5066C32B" w14:textId="77777777" w:rsidR="0084668F" w:rsidRPr="001D386E" w:rsidRDefault="0084668F" w:rsidP="00C10FC9">
            <w:pPr>
              <w:pStyle w:val="TAC"/>
            </w:pPr>
          </w:p>
        </w:tc>
        <w:tc>
          <w:tcPr>
            <w:tcW w:w="587" w:type="dxa"/>
            <w:gridSpan w:val="2"/>
            <w:vAlign w:val="center"/>
          </w:tcPr>
          <w:p w14:paraId="115A3B1D" w14:textId="77777777" w:rsidR="0084668F" w:rsidRPr="001D386E" w:rsidRDefault="0084668F" w:rsidP="00C10FC9">
            <w:pPr>
              <w:pStyle w:val="TAC"/>
            </w:pPr>
          </w:p>
        </w:tc>
        <w:tc>
          <w:tcPr>
            <w:tcW w:w="588" w:type="dxa"/>
            <w:gridSpan w:val="2"/>
            <w:vAlign w:val="center"/>
          </w:tcPr>
          <w:p w14:paraId="4D9A8FFE" w14:textId="77777777" w:rsidR="0084668F" w:rsidRPr="001D386E" w:rsidRDefault="0084668F" w:rsidP="00C10FC9">
            <w:pPr>
              <w:pStyle w:val="TAC"/>
            </w:pPr>
            <w:r w:rsidRPr="001D386E">
              <w:t>Yes</w:t>
            </w:r>
          </w:p>
        </w:tc>
        <w:tc>
          <w:tcPr>
            <w:tcW w:w="588" w:type="dxa"/>
            <w:gridSpan w:val="3"/>
            <w:vAlign w:val="center"/>
          </w:tcPr>
          <w:p w14:paraId="3D92CF8D" w14:textId="77777777" w:rsidR="0084668F" w:rsidRPr="001D386E" w:rsidRDefault="0084668F" w:rsidP="00C10FC9">
            <w:pPr>
              <w:pStyle w:val="TAC"/>
            </w:pPr>
            <w:r w:rsidRPr="001D386E">
              <w:t>Yes</w:t>
            </w:r>
          </w:p>
        </w:tc>
        <w:tc>
          <w:tcPr>
            <w:tcW w:w="592" w:type="dxa"/>
            <w:gridSpan w:val="3"/>
            <w:vAlign w:val="center"/>
          </w:tcPr>
          <w:p w14:paraId="44312A9D" w14:textId="77777777" w:rsidR="0084668F" w:rsidRPr="001D386E" w:rsidRDefault="0084668F" w:rsidP="00C10FC9">
            <w:pPr>
              <w:pStyle w:val="TAC"/>
            </w:pPr>
            <w:r w:rsidRPr="001D386E">
              <w:t>Yes</w:t>
            </w:r>
          </w:p>
        </w:tc>
        <w:tc>
          <w:tcPr>
            <w:tcW w:w="632" w:type="dxa"/>
            <w:gridSpan w:val="3"/>
            <w:vAlign w:val="center"/>
          </w:tcPr>
          <w:p w14:paraId="2D3CB36F" w14:textId="77777777" w:rsidR="0084668F" w:rsidRPr="001D386E" w:rsidRDefault="0084668F" w:rsidP="00C10FC9">
            <w:pPr>
              <w:pStyle w:val="TAC"/>
            </w:pPr>
            <w:r w:rsidRPr="001D386E">
              <w:t>Yes</w:t>
            </w:r>
          </w:p>
        </w:tc>
        <w:tc>
          <w:tcPr>
            <w:tcW w:w="1187" w:type="dxa"/>
            <w:vMerge/>
            <w:vAlign w:val="center"/>
          </w:tcPr>
          <w:p w14:paraId="0CBC8078" w14:textId="77777777" w:rsidR="0084668F" w:rsidRPr="001D386E" w:rsidRDefault="0084668F" w:rsidP="00C10FC9">
            <w:pPr>
              <w:pStyle w:val="TAC"/>
            </w:pPr>
          </w:p>
        </w:tc>
        <w:tc>
          <w:tcPr>
            <w:tcW w:w="1286" w:type="dxa"/>
            <w:vMerge/>
            <w:vAlign w:val="center"/>
          </w:tcPr>
          <w:p w14:paraId="36993896" w14:textId="77777777" w:rsidR="0084668F" w:rsidRPr="001D386E" w:rsidRDefault="0084668F" w:rsidP="00C10FC9">
            <w:pPr>
              <w:pStyle w:val="TAC"/>
            </w:pPr>
          </w:p>
        </w:tc>
      </w:tr>
      <w:tr w:rsidR="0084668F" w:rsidRPr="001D386E" w14:paraId="2C116670" w14:textId="77777777" w:rsidTr="00C10FC9">
        <w:trPr>
          <w:jc w:val="center"/>
        </w:trPr>
        <w:tc>
          <w:tcPr>
            <w:tcW w:w="1401" w:type="dxa"/>
            <w:vMerge/>
            <w:vAlign w:val="center"/>
          </w:tcPr>
          <w:p w14:paraId="7937541E" w14:textId="77777777" w:rsidR="0084668F" w:rsidRPr="001D386E" w:rsidRDefault="0084668F" w:rsidP="00C10FC9">
            <w:pPr>
              <w:pStyle w:val="TAC"/>
            </w:pPr>
          </w:p>
        </w:tc>
        <w:tc>
          <w:tcPr>
            <w:tcW w:w="1466" w:type="dxa"/>
            <w:vMerge/>
            <w:vAlign w:val="center"/>
          </w:tcPr>
          <w:p w14:paraId="5AA300B4" w14:textId="77777777" w:rsidR="0084668F" w:rsidRPr="001D386E" w:rsidRDefault="0084668F" w:rsidP="00C10FC9">
            <w:pPr>
              <w:pStyle w:val="TAC"/>
              <w:rPr>
                <w:lang w:eastAsia="ja-JP"/>
              </w:rPr>
            </w:pPr>
          </w:p>
        </w:tc>
        <w:tc>
          <w:tcPr>
            <w:tcW w:w="769" w:type="dxa"/>
            <w:vAlign w:val="center"/>
          </w:tcPr>
          <w:p w14:paraId="3A5ED255" w14:textId="77777777" w:rsidR="0084668F" w:rsidRPr="001D386E" w:rsidRDefault="0084668F" w:rsidP="00C10FC9">
            <w:pPr>
              <w:pStyle w:val="TAC"/>
              <w:rPr>
                <w:lang w:eastAsia="ja-JP"/>
              </w:rPr>
            </w:pPr>
            <w:r w:rsidRPr="001D386E">
              <w:rPr>
                <w:lang w:eastAsia="ja-JP"/>
              </w:rPr>
              <w:t>7</w:t>
            </w:r>
          </w:p>
        </w:tc>
        <w:tc>
          <w:tcPr>
            <w:tcW w:w="3714" w:type="dxa"/>
            <w:gridSpan w:val="14"/>
            <w:vAlign w:val="center"/>
          </w:tcPr>
          <w:p w14:paraId="62B7D1A8" w14:textId="77777777" w:rsidR="0084668F" w:rsidRPr="001D386E" w:rsidRDefault="0084668F" w:rsidP="00C10FC9">
            <w:pPr>
              <w:pStyle w:val="TAC"/>
            </w:pPr>
            <w:r w:rsidRPr="001D386E">
              <w:t>See CA_7A-7A Bandwidth Combination Set 3 in Table 5.6A.1-3</w:t>
            </w:r>
          </w:p>
        </w:tc>
        <w:tc>
          <w:tcPr>
            <w:tcW w:w="1187" w:type="dxa"/>
            <w:vMerge/>
            <w:vAlign w:val="center"/>
          </w:tcPr>
          <w:p w14:paraId="40F2FE83" w14:textId="77777777" w:rsidR="0084668F" w:rsidRPr="001D386E" w:rsidRDefault="0084668F" w:rsidP="00C10FC9">
            <w:pPr>
              <w:pStyle w:val="TAC"/>
            </w:pPr>
          </w:p>
        </w:tc>
        <w:tc>
          <w:tcPr>
            <w:tcW w:w="1286" w:type="dxa"/>
            <w:vMerge/>
            <w:vAlign w:val="center"/>
          </w:tcPr>
          <w:p w14:paraId="451AB152" w14:textId="77777777" w:rsidR="0084668F" w:rsidRPr="001D386E" w:rsidRDefault="0084668F" w:rsidP="00C10FC9">
            <w:pPr>
              <w:pStyle w:val="TAC"/>
            </w:pPr>
          </w:p>
        </w:tc>
      </w:tr>
      <w:tr w:rsidR="0084668F" w:rsidRPr="001D386E" w14:paraId="260F0592" w14:textId="77777777" w:rsidTr="00C10FC9">
        <w:trPr>
          <w:jc w:val="center"/>
        </w:trPr>
        <w:tc>
          <w:tcPr>
            <w:tcW w:w="1401" w:type="dxa"/>
            <w:vMerge/>
            <w:vAlign w:val="center"/>
          </w:tcPr>
          <w:p w14:paraId="3293B3C0" w14:textId="77777777" w:rsidR="0084668F" w:rsidRPr="001D386E" w:rsidRDefault="0084668F" w:rsidP="00C10FC9">
            <w:pPr>
              <w:pStyle w:val="TAC"/>
            </w:pPr>
          </w:p>
        </w:tc>
        <w:tc>
          <w:tcPr>
            <w:tcW w:w="1466" w:type="dxa"/>
            <w:vMerge/>
            <w:vAlign w:val="center"/>
          </w:tcPr>
          <w:p w14:paraId="67639727" w14:textId="77777777" w:rsidR="0084668F" w:rsidRPr="001D386E" w:rsidRDefault="0084668F" w:rsidP="00C10FC9">
            <w:pPr>
              <w:pStyle w:val="TAC"/>
              <w:rPr>
                <w:lang w:eastAsia="ja-JP"/>
              </w:rPr>
            </w:pPr>
          </w:p>
        </w:tc>
        <w:tc>
          <w:tcPr>
            <w:tcW w:w="769" w:type="dxa"/>
            <w:vAlign w:val="center"/>
          </w:tcPr>
          <w:p w14:paraId="72AA9B2A" w14:textId="77777777" w:rsidR="0084668F" w:rsidRPr="001D386E" w:rsidRDefault="0084668F" w:rsidP="00C10FC9">
            <w:pPr>
              <w:pStyle w:val="TAC"/>
              <w:rPr>
                <w:lang w:eastAsia="ja-JP"/>
              </w:rPr>
            </w:pPr>
            <w:r w:rsidRPr="001D386E">
              <w:rPr>
                <w:lang w:eastAsia="ja-JP"/>
              </w:rPr>
              <w:t>1</w:t>
            </w:r>
          </w:p>
        </w:tc>
        <w:tc>
          <w:tcPr>
            <w:tcW w:w="727" w:type="dxa"/>
            <w:vAlign w:val="center"/>
          </w:tcPr>
          <w:p w14:paraId="160F9EF5" w14:textId="77777777" w:rsidR="0084668F" w:rsidRPr="001D386E" w:rsidRDefault="0084668F" w:rsidP="00C10FC9">
            <w:pPr>
              <w:pStyle w:val="TAC"/>
            </w:pPr>
          </w:p>
        </w:tc>
        <w:tc>
          <w:tcPr>
            <w:tcW w:w="587" w:type="dxa"/>
            <w:gridSpan w:val="2"/>
            <w:vAlign w:val="center"/>
          </w:tcPr>
          <w:p w14:paraId="7051EADA" w14:textId="77777777" w:rsidR="0084668F" w:rsidRPr="001D386E" w:rsidRDefault="0084668F" w:rsidP="00C10FC9">
            <w:pPr>
              <w:pStyle w:val="TAC"/>
            </w:pPr>
          </w:p>
        </w:tc>
        <w:tc>
          <w:tcPr>
            <w:tcW w:w="588" w:type="dxa"/>
            <w:gridSpan w:val="2"/>
            <w:vAlign w:val="center"/>
          </w:tcPr>
          <w:p w14:paraId="11ABA2D6" w14:textId="77777777" w:rsidR="0084668F" w:rsidRPr="001D386E" w:rsidRDefault="0084668F" w:rsidP="00C10FC9">
            <w:pPr>
              <w:pStyle w:val="TAC"/>
            </w:pPr>
            <w:r w:rsidRPr="001D386E">
              <w:rPr>
                <w:lang w:eastAsia="ja-JP"/>
              </w:rPr>
              <w:t>Yes</w:t>
            </w:r>
          </w:p>
        </w:tc>
        <w:tc>
          <w:tcPr>
            <w:tcW w:w="588" w:type="dxa"/>
            <w:gridSpan w:val="3"/>
            <w:vAlign w:val="center"/>
          </w:tcPr>
          <w:p w14:paraId="0092A61E" w14:textId="77777777" w:rsidR="0084668F" w:rsidRPr="001D386E" w:rsidRDefault="0084668F" w:rsidP="00C10FC9">
            <w:pPr>
              <w:pStyle w:val="TAC"/>
            </w:pPr>
            <w:r w:rsidRPr="001D386E">
              <w:rPr>
                <w:lang w:eastAsia="ja-JP"/>
              </w:rPr>
              <w:t>Yes</w:t>
            </w:r>
          </w:p>
        </w:tc>
        <w:tc>
          <w:tcPr>
            <w:tcW w:w="592" w:type="dxa"/>
            <w:gridSpan w:val="3"/>
            <w:vAlign w:val="center"/>
          </w:tcPr>
          <w:p w14:paraId="14FB6D1F" w14:textId="77777777" w:rsidR="0084668F" w:rsidRPr="001D386E" w:rsidRDefault="0084668F" w:rsidP="00C10FC9">
            <w:pPr>
              <w:pStyle w:val="TAC"/>
            </w:pPr>
            <w:r w:rsidRPr="001D386E">
              <w:rPr>
                <w:lang w:eastAsia="ja-JP"/>
              </w:rPr>
              <w:t>Yes</w:t>
            </w:r>
          </w:p>
        </w:tc>
        <w:tc>
          <w:tcPr>
            <w:tcW w:w="632" w:type="dxa"/>
            <w:gridSpan w:val="3"/>
            <w:vAlign w:val="center"/>
          </w:tcPr>
          <w:p w14:paraId="0C95F5CA" w14:textId="77777777" w:rsidR="0084668F" w:rsidRPr="001D386E" w:rsidRDefault="0084668F" w:rsidP="00C10FC9">
            <w:pPr>
              <w:pStyle w:val="TAC"/>
            </w:pPr>
            <w:r w:rsidRPr="001D386E">
              <w:rPr>
                <w:lang w:eastAsia="ja-JP"/>
              </w:rPr>
              <w:t>Yes</w:t>
            </w:r>
          </w:p>
        </w:tc>
        <w:tc>
          <w:tcPr>
            <w:tcW w:w="1187" w:type="dxa"/>
            <w:vMerge w:val="restart"/>
            <w:vAlign w:val="center"/>
          </w:tcPr>
          <w:p w14:paraId="7002F5D9" w14:textId="77777777" w:rsidR="0084668F" w:rsidRPr="001D386E" w:rsidRDefault="0084668F" w:rsidP="00C10FC9">
            <w:pPr>
              <w:pStyle w:val="TAC"/>
            </w:pPr>
            <w:r w:rsidRPr="001D386E">
              <w:t>80</w:t>
            </w:r>
          </w:p>
        </w:tc>
        <w:tc>
          <w:tcPr>
            <w:tcW w:w="1286" w:type="dxa"/>
            <w:vMerge w:val="restart"/>
            <w:vAlign w:val="center"/>
          </w:tcPr>
          <w:p w14:paraId="3C9E7583" w14:textId="77777777" w:rsidR="0084668F" w:rsidRPr="001D386E" w:rsidRDefault="0084668F" w:rsidP="00C10FC9">
            <w:pPr>
              <w:pStyle w:val="TAC"/>
            </w:pPr>
            <w:r w:rsidRPr="001D386E">
              <w:t>1</w:t>
            </w:r>
          </w:p>
        </w:tc>
      </w:tr>
      <w:tr w:rsidR="0084668F" w:rsidRPr="001D386E" w14:paraId="168F5A4F" w14:textId="77777777" w:rsidTr="00C10FC9">
        <w:trPr>
          <w:jc w:val="center"/>
        </w:trPr>
        <w:tc>
          <w:tcPr>
            <w:tcW w:w="1401" w:type="dxa"/>
            <w:vMerge/>
            <w:vAlign w:val="center"/>
          </w:tcPr>
          <w:p w14:paraId="295589DB" w14:textId="77777777" w:rsidR="0084668F" w:rsidRPr="001D386E" w:rsidRDefault="0084668F" w:rsidP="00C10FC9">
            <w:pPr>
              <w:pStyle w:val="TAC"/>
            </w:pPr>
          </w:p>
        </w:tc>
        <w:tc>
          <w:tcPr>
            <w:tcW w:w="1466" w:type="dxa"/>
            <w:vMerge/>
            <w:vAlign w:val="center"/>
          </w:tcPr>
          <w:p w14:paraId="51966BE7" w14:textId="77777777" w:rsidR="0084668F" w:rsidRPr="001D386E" w:rsidRDefault="0084668F" w:rsidP="00C10FC9">
            <w:pPr>
              <w:pStyle w:val="TAC"/>
              <w:rPr>
                <w:lang w:eastAsia="ja-JP"/>
              </w:rPr>
            </w:pPr>
          </w:p>
        </w:tc>
        <w:tc>
          <w:tcPr>
            <w:tcW w:w="769" w:type="dxa"/>
            <w:vAlign w:val="center"/>
          </w:tcPr>
          <w:p w14:paraId="12B6527D" w14:textId="77777777" w:rsidR="0084668F" w:rsidRPr="001D386E" w:rsidRDefault="0084668F" w:rsidP="00C10FC9">
            <w:pPr>
              <w:pStyle w:val="TAC"/>
              <w:rPr>
                <w:lang w:eastAsia="ja-JP"/>
              </w:rPr>
            </w:pPr>
            <w:r w:rsidRPr="001D386E">
              <w:rPr>
                <w:lang w:eastAsia="ja-JP"/>
              </w:rPr>
              <w:t>3</w:t>
            </w:r>
          </w:p>
        </w:tc>
        <w:tc>
          <w:tcPr>
            <w:tcW w:w="727" w:type="dxa"/>
            <w:vAlign w:val="center"/>
          </w:tcPr>
          <w:p w14:paraId="77874984" w14:textId="77777777" w:rsidR="0084668F" w:rsidRPr="001D386E" w:rsidRDefault="0084668F" w:rsidP="00C10FC9">
            <w:pPr>
              <w:pStyle w:val="TAC"/>
            </w:pPr>
          </w:p>
        </w:tc>
        <w:tc>
          <w:tcPr>
            <w:tcW w:w="587" w:type="dxa"/>
            <w:gridSpan w:val="2"/>
            <w:vAlign w:val="center"/>
          </w:tcPr>
          <w:p w14:paraId="1C1C516E" w14:textId="77777777" w:rsidR="0084668F" w:rsidRPr="001D386E" w:rsidRDefault="0084668F" w:rsidP="00C10FC9">
            <w:pPr>
              <w:pStyle w:val="TAC"/>
            </w:pPr>
          </w:p>
        </w:tc>
        <w:tc>
          <w:tcPr>
            <w:tcW w:w="588" w:type="dxa"/>
            <w:gridSpan w:val="2"/>
            <w:vAlign w:val="center"/>
          </w:tcPr>
          <w:p w14:paraId="056CA1D6" w14:textId="77777777" w:rsidR="0084668F" w:rsidRPr="001D386E" w:rsidRDefault="0084668F" w:rsidP="00C10FC9">
            <w:pPr>
              <w:pStyle w:val="TAC"/>
            </w:pPr>
            <w:r w:rsidRPr="001D386E">
              <w:rPr>
                <w:lang w:eastAsia="ja-JP"/>
              </w:rPr>
              <w:t>Yes</w:t>
            </w:r>
          </w:p>
        </w:tc>
        <w:tc>
          <w:tcPr>
            <w:tcW w:w="588" w:type="dxa"/>
            <w:gridSpan w:val="3"/>
            <w:vAlign w:val="center"/>
          </w:tcPr>
          <w:p w14:paraId="33893D0D" w14:textId="77777777" w:rsidR="0084668F" w:rsidRPr="001D386E" w:rsidRDefault="0084668F" w:rsidP="00C10FC9">
            <w:pPr>
              <w:pStyle w:val="TAC"/>
            </w:pPr>
            <w:r w:rsidRPr="001D386E">
              <w:rPr>
                <w:lang w:eastAsia="ja-JP"/>
              </w:rPr>
              <w:t>Yes</w:t>
            </w:r>
          </w:p>
        </w:tc>
        <w:tc>
          <w:tcPr>
            <w:tcW w:w="592" w:type="dxa"/>
            <w:gridSpan w:val="3"/>
            <w:vAlign w:val="center"/>
          </w:tcPr>
          <w:p w14:paraId="32F7D8F1" w14:textId="77777777" w:rsidR="0084668F" w:rsidRPr="001D386E" w:rsidRDefault="0084668F" w:rsidP="00C10FC9">
            <w:pPr>
              <w:pStyle w:val="TAC"/>
            </w:pPr>
            <w:r w:rsidRPr="001D386E">
              <w:rPr>
                <w:lang w:eastAsia="ja-JP"/>
              </w:rPr>
              <w:t>Yes</w:t>
            </w:r>
          </w:p>
        </w:tc>
        <w:tc>
          <w:tcPr>
            <w:tcW w:w="632" w:type="dxa"/>
            <w:gridSpan w:val="3"/>
            <w:vAlign w:val="center"/>
          </w:tcPr>
          <w:p w14:paraId="694A5862" w14:textId="77777777" w:rsidR="0084668F" w:rsidRPr="001D386E" w:rsidRDefault="0084668F" w:rsidP="00C10FC9">
            <w:pPr>
              <w:pStyle w:val="TAC"/>
            </w:pPr>
            <w:r w:rsidRPr="001D386E">
              <w:rPr>
                <w:lang w:eastAsia="ja-JP"/>
              </w:rPr>
              <w:t>Yes</w:t>
            </w:r>
          </w:p>
        </w:tc>
        <w:tc>
          <w:tcPr>
            <w:tcW w:w="1187" w:type="dxa"/>
            <w:vMerge/>
            <w:vAlign w:val="center"/>
          </w:tcPr>
          <w:p w14:paraId="642DA8B3" w14:textId="77777777" w:rsidR="0084668F" w:rsidRPr="001D386E" w:rsidRDefault="0084668F" w:rsidP="00C10FC9">
            <w:pPr>
              <w:pStyle w:val="TAC"/>
            </w:pPr>
          </w:p>
        </w:tc>
        <w:tc>
          <w:tcPr>
            <w:tcW w:w="1286" w:type="dxa"/>
            <w:vMerge/>
            <w:vAlign w:val="center"/>
          </w:tcPr>
          <w:p w14:paraId="46ADD9F5" w14:textId="77777777" w:rsidR="0084668F" w:rsidRPr="001D386E" w:rsidRDefault="0084668F" w:rsidP="00C10FC9">
            <w:pPr>
              <w:pStyle w:val="TAC"/>
            </w:pPr>
          </w:p>
        </w:tc>
      </w:tr>
      <w:tr w:rsidR="0084668F" w:rsidRPr="001D386E" w14:paraId="50B329F7" w14:textId="77777777" w:rsidTr="00C10FC9">
        <w:trPr>
          <w:jc w:val="center"/>
        </w:trPr>
        <w:tc>
          <w:tcPr>
            <w:tcW w:w="1401" w:type="dxa"/>
            <w:vMerge/>
            <w:vAlign w:val="center"/>
          </w:tcPr>
          <w:p w14:paraId="1488350F" w14:textId="77777777" w:rsidR="0084668F" w:rsidRPr="001D386E" w:rsidRDefault="0084668F" w:rsidP="00C10FC9">
            <w:pPr>
              <w:pStyle w:val="TAC"/>
            </w:pPr>
          </w:p>
        </w:tc>
        <w:tc>
          <w:tcPr>
            <w:tcW w:w="1466" w:type="dxa"/>
            <w:vMerge/>
            <w:vAlign w:val="center"/>
          </w:tcPr>
          <w:p w14:paraId="4868484E" w14:textId="77777777" w:rsidR="0084668F" w:rsidRPr="001D386E" w:rsidRDefault="0084668F" w:rsidP="00C10FC9">
            <w:pPr>
              <w:pStyle w:val="TAC"/>
              <w:rPr>
                <w:lang w:eastAsia="ja-JP"/>
              </w:rPr>
            </w:pPr>
          </w:p>
        </w:tc>
        <w:tc>
          <w:tcPr>
            <w:tcW w:w="769" w:type="dxa"/>
            <w:vAlign w:val="center"/>
          </w:tcPr>
          <w:p w14:paraId="63AAB997" w14:textId="77777777" w:rsidR="0084668F" w:rsidRPr="001D386E" w:rsidRDefault="0084668F" w:rsidP="00C10FC9">
            <w:pPr>
              <w:pStyle w:val="TAC"/>
              <w:rPr>
                <w:lang w:eastAsia="ja-JP"/>
              </w:rPr>
            </w:pPr>
            <w:r w:rsidRPr="001D386E">
              <w:rPr>
                <w:lang w:eastAsia="ja-JP"/>
              </w:rPr>
              <w:t>7</w:t>
            </w:r>
          </w:p>
        </w:tc>
        <w:tc>
          <w:tcPr>
            <w:tcW w:w="3714" w:type="dxa"/>
            <w:gridSpan w:val="14"/>
            <w:vAlign w:val="center"/>
          </w:tcPr>
          <w:p w14:paraId="279ECD38" w14:textId="77777777" w:rsidR="0084668F" w:rsidRPr="001D386E" w:rsidRDefault="0084668F" w:rsidP="00C10FC9">
            <w:pPr>
              <w:pStyle w:val="TAC"/>
            </w:pPr>
            <w:r w:rsidRPr="001D386E">
              <w:t>See CA_7A-7A Bandwidth Combination Set 1 in Table 5.6A.1-3</w:t>
            </w:r>
          </w:p>
        </w:tc>
        <w:tc>
          <w:tcPr>
            <w:tcW w:w="1187" w:type="dxa"/>
            <w:vMerge/>
            <w:vAlign w:val="center"/>
          </w:tcPr>
          <w:p w14:paraId="12339E62" w14:textId="77777777" w:rsidR="0084668F" w:rsidRPr="001D386E" w:rsidRDefault="0084668F" w:rsidP="00C10FC9">
            <w:pPr>
              <w:pStyle w:val="TAC"/>
            </w:pPr>
          </w:p>
        </w:tc>
        <w:tc>
          <w:tcPr>
            <w:tcW w:w="1286" w:type="dxa"/>
            <w:vMerge/>
            <w:vAlign w:val="center"/>
          </w:tcPr>
          <w:p w14:paraId="614FE28D" w14:textId="77777777" w:rsidR="0084668F" w:rsidRPr="001D386E" w:rsidRDefault="0084668F" w:rsidP="00C10FC9">
            <w:pPr>
              <w:pStyle w:val="TAC"/>
            </w:pPr>
          </w:p>
        </w:tc>
      </w:tr>
      <w:tr w:rsidR="0084668F" w:rsidRPr="001D386E" w14:paraId="00E5821F" w14:textId="77777777" w:rsidTr="00C10FC9">
        <w:trPr>
          <w:jc w:val="center"/>
        </w:trPr>
        <w:tc>
          <w:tcPr>
            <w:tcW w:w="1401" w:type="dxa"/>
            <w:vMerge w:val="restart"/>
            <w:vAlign w:val="center"/>
          </w:tcPr>
          <w:p w14:paraId="045DD468" w14:textId="77777777" w:rsidR="0084668F" w:rsidRPr="001D386E" w:rsidRDefault="0084668F" w:rsidP="00C10FC9">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1EAA4DEF" w14:textId="77777777" w:rsidR="0084668F" w:rsidRPr="001D386E" w:rsidRDefault="0084668F" w:rsidP="00C10FC9">
            <w:pPr>
              <w:pStyle w:val="TAC"/>
              <w:rPr>
                <w:rFonts w:eastAsia="Calibri"/>
                <w:lang w:val="en-US" w:eastAsia="ja-JP"/>
              </w:rPr>
            </w:pPr>
            <w:r w:rsidRPr="001D386E">
              <w:rPr>
                <w:rFonts w:eastAsia="Calibri"/>
                <w:lang w:val="en-US" w:eastAsia="ja-JP"/>
              </w:rPr>
              <w:t>CA_1A-3A, CA_1A-7A, CA_3A-7A, CA_7C</w:t>
            </w:r>
          </w:p>
        </w:tc>
        <w:tc>
          <w:tcPr>
            <w:tcW w:w="769" w:type="dxa"/>
            <w:vAlign w:val="center"/>
          </w:tcPr>
          <w:p w14:paraId="067C8D7D" w14:textId="77777777" w:rsidR="0084668F" w:rsidRPr="001D386E" w:rsidRDefault="0084668F" w:rsidP="00C10FC9">
            <w:pPr>
              <w:pStyle w:val="TAC"/>
              <w:rPr>
                <w:rFonts w:eastAsia="Calibri"/>
                <w:lang w:val="en-US" w:eastAsia="ja-JP"/>
              </w:rPr>
            </w:pPr>
            <w:r w:rsidRPr="001D386E">
              <w:rPr>
                <w:rFonts w:eastAsia="Calibri"/>
                <w:lang w:val="en-US" w:eastAsia="ja-JP"/>
              </w:rPr>
              <w:t>1</w:t>
            </w:r>
          </w:p>
        </w:tc>
        <w:tc>
          <w:tcPr>
            <w:tcW w:w="727" w:type="dxa"/>
            <w:vAlign w:val="center"/>
          </w:tcPr>
          <w:p w14:paraId="734CA8B5" w14:textId="77777777" w:rsidR="0084668F" w:rsidRPr="001D386E" w:rsidRDefault="0084668F" w:rsidP="00C10FC9">
            <w:pPr>
              <w:pStyle w:val="TAC"/>
              <w:rPr>
                <w:rFonts w:eastAsia="Calibri"/>
                <w:lang w:val="en-US"/>
              </w:rPr>
            </w:pPr>
          </w:p>
        </w:tc>
        <w:tc>
          <w:tcPr>
            <w:tcW w:w="587" w:type="dxa"/>
            <w:gridSpan w:val="2"/>
            <w:vAlign w:val="center"/>
          </w:tcPr>
          <w:p w14:paraId="5EF11FB6" w14:textId="77777777" w:rsidR="0084668F" w:rsidRPr="001D386E" w:rsidRDefault="0084668F" w:rsidP="00C10FC9">
            <w:pPr>
              <w:pStyle w:val="TAC"/>
              <w:rPr>
                <w:rFonts w:eastAsia="Calibri"/>
                <w:lang w:val="en-US"/>
              </w:rPr>
            </w:pPr>
          </w:p>
        </w:tc>
        <w:tc>
          <w:tcPr>
            <w:tcW w:w="588" w:type="dxa"/>
            <w:gridSpan w:val="2"/>
            <w:vAlign w:val="center"/>
          </w:tcPr>
          <w:p w14:paraId="635A81FA" w14:textId="77777777" w:rsidR="0084668F" w:rsidRPr="001D386E" w:rsidRDefault="0084668F" w:rsidP="00C10FC9">
            <w:pPr>
              <w:pStyle w:val="TAC"/>
              <w:rPr>
                <w:rFonts w:eastAsia="Calibri"/>
                <w:lang w:val="en-US"/>
              </w:rPr>
            </w:pPr>
            <w:r w:rsidRPr="001D386E">
              <w:rPr>
                <w:rFonts w:eastAsia="Calibri"/>
                <w:lang w:val="en-US"/>
              </w:rPr>
              <w:t>Yes</w:t>
            </w:r>
          </w:p>
        </w:tc>
        <w:tc>
          <w:tcPr>
            <w:tcW w:w="588" w:type="dxa"/>
            <w:gridSpan w:val="3"/>
            <w:vAlign w:val="center"/>
          </w:tcPr>
          <w:p w14:paraId="22392D23" w14:textId="77777777" w:rsidR="0084668F" w:rsidRPr="001D386E" w:rsidRDefault="0084668F" w:rsidP="00C10FC9">
            <w:pPr>
              <w:pStyle w:val="TAC"/>
              <w:rPr>
                <w:rFonts w:eastAsia="Calibri"/>
                <w:lang w:val="en-US"/>
              </w:rPr>
            </w:pPr>
            <w:r w:rsidRPr="001D386E">
              <w:rPr>
                <w:rFonts w:eastAsia="Calibri"/>
                <w:lang w:val="en-US"/>
              </w:rPr>
              <w:t>Yes</w:t>
            </w:r>
          </w:p>
        </w:tc>
        <w:tc>
          <w:tcPr>
            <w:tcW w:w="592" w:type="dxa"/>
            <w:gridSpan w:val="3"/>
            <w:vAlign w:val="center"/>
          </w:tcPr>
          <w:p w14:paraId="06855EFA" w14:textId="77777777" w:rsidR="0084668F" w:rsidRPr="001D386E" w:rsidRDefault="0084668F" w:rsidP="00C10FC9">
            <w:pPr>
              <w:pStyle w:val="TAC"/>
              <w:rPr>
                <w:rFonts w:eastAsia="Calibri"/>
                <w:lang w:val="en-US"/>
              </w:rPr>
            </w:pPr>
            <w:r w:rsidRPr="001D386E">
              <w:rPr>
                <w:rFonts w:eastAsia="Calibri"/>
                <w:lang w:val="en-US"/>
              </w:rPr>
              <w:t>Yes</w:t>
            </w:r>
          </w:p>
        </w:tc>
        <w:tc>
          <w:tcPr>
            <w:tcW w:w="632" w:type="dxa"/>
            <w:gridSpan w:val="3"/>
            <w:vAlign w:val="center"/>
          </w:tcPr>
          <w:p w14:paraId="45994655" w14:textId="77777777" w:rsidR="0084668F" w:rsidRPr="001D386E" w:rsidRDefault="0084668F" w:rsidP="00C10FC9">
            <w:pPr>
              <w:pStyle w:val="TAC"/>
              <w:rPr>
                <w:rFonts w:eastAsia="Calibri"/>
                <w:lang w:val="en-US"/>
              </w:rPr>
            </w:pPr>
            <w:r w:rsidRPr="001D386E">
              <w:rPr>
                <w:rFonts w:eastAsia="Calibri"/>
                <w:lang w:val="en-US"/>
              </w:rPr>
              <w:t>Yes</w:t>
            </w:r>
          </w:p>
        </w:tc>
        <w:tc>
          <w:tcPr>
            <w:tcW w:w="1187" w:type="dxa"/>
            <w:vMerge w:val="restart"/>
            <w:vAlign w:val="center"/>
          </w:tcPr>
          <w:p w14:paraId="242BF67C" w14:textId="77777777" w:rsidR="0084668F" w:rsidRPr="001D386E" w:rsidRDefault="0084668F" w:rsidP="00C10FC9">
            <w:pPr>
              <w:pStyle w:val="TAC"/>
              <w:rPr>
                <w:rFonts w:eastAsia="Calibri"/>
                <w:lang w:val="en-US"/>
              </w:rPr>
            </w:pPr>
            <w:r w:rsidRPr="001D386E">
              <w:rPr>
                <w:rFonts w:eastAsia="Calibri"/>
                <w:lang w:val="en-US"/>
              </w:rPr>
              <w:t>80</w:t>
            </w:r>
          </w:p>
        </w:tc>
        <w:tc>
          <w:tcPr>
            <w:tcW w:w="1286" w:type="dxa"/>
            <w:vMerge w:val="restart"/>
            <w:vAlign w:val="center"/>
          </w:tcPr>
          <w:p w14:paraId="459BB116" w14:textId="77777777" w:rsidR="0084668F" w:rsidRPr="001D386E" w:rsidRDefault="0084668F" w:rsidP="00C10FC9">
            <w:pPr>
              <w:pStyle w:val="TAC"/>
              <w:rPr>
                <w:rFonts w:eastAsia="Calibri"/>
                <w:lang w:val="en-US"/>
              </w:rPr>
            </w:pPr>
            <w:r w:rsidRPr="001D386E">
              <w:rPr>
                <w:rFonts w:eastAsia="Calibri"/>
                <w:lang w:val="en-US"/>
              </w:rPr>
              <w:t>0</w:t>
            </w:r>
          </w:p>
        </w:tc>
      </w:tr>
      <w:tr w:rsidR="0084668F" w:rsidRPr="001D386E" w14:paraId="57FD12A8" w14:textId="77777777" w:rsidTr="00C10FC9">
        <w:trPr>
          <w:jc w:val="center"/>
        </w:trPr>
        <w:tc>
          <w:tcPr>
            <w:tcW w:w="1401" w:type="dxa"/>
            <w:vMerge/>
            <w:vAlign w:val="center"/>
          </w:tcPr>
          <w:p w14:paraId="7FBD8CAA" w14:textId="77777777" w:rsidR="0084668F" w:rsidRPr="001D386E" w:rsidRDefault="0084668F" w:rsidP="00C10FC9">
            <w:pPr>
              <w:pStyle w:val="TAC"/>
              <w:rPr>
                <w:rFonts w:eastAsia="Calibri"/>
                <w:lang w:val="en-US"/>
              </w:rPr>
            </w:pPr>
          </w:p>
        </w:tc>
        <w:tc>
          <w:tcPr>
            <w:tcW w:w="1466" w:type="dxa"/>
            <w:vMerge/>
            <w:vAlign w:val="center"/>
          </w:tcPr>
          <w:p w14:paraId="25CA58CF" w14:textId="77777777" w:rsidR="0084668F" w:rsidRPr="001D386E" w:rsidRDefault="0084668F" w:rsidP="00C10FC9">
            <w:pPr>
              <w:pStyle w:val="TAC"/>
              <w:rPr>
                <w:rFonts w:eastAsia="Calibri"/>
                <w:lang w:val="en-US" w:eastAsia="ja-JP"/>
              </w:rPr>
            </w:pPr>
          </w:p>
        </w:tc>
        <w:tc>
          <w:tcPr>
            <w:tcW w:w="769" w:type="dxa"/>
            <w:vAlign w:val="center"/>
          </w:tcPr>
          <w:p w14:paraId="5EBDD6BD" w14:textId="77777777" w:rsidR="0084668F" w:rsidRPr="001D386E" w:rsidRDefault="0084668F" w:rsidP="00C10FC9">
            <w:pPr>
              <w:pStyle w:val="TAC"/>
              <w:rPr>
                <w:rFonts w:eastAsia="Calibri"/>
                <w:lang w:val="en-US" w:eastAsia="ja-JP"/>
              </w:rPr>
            </w:pPr>
            <w:r w:rsidRPr="001D386E">
              <w:rPr>
                <w:rFonts w:eastAsia="Calibri"/>
                <w:lang w:val="en-US" w:eastAsia="ja-JP"/>
              </w:rPr>
              <w:t>3</w:t>
            </w:r>
          </w:p>
        </w:tc>
        <w:tc>
          <w:tcPr>
            <w:tcW w:w="727" w:type="dxa"/>
            <w:vAlign w:val="center"/>
          </w:tcPr>
          <w:p w14:paraId="33E3ECD3" w14:textId="77777777" w:rsidR="0084668F" w:rsidRPr="001D386E" w:rsidRDefault="0084668F" w:rsidP="00C10FC9">
            <w:pPr>
              <w:pStyle w:val="TAC"/>
              <w:rPr>
                <w:rFonts w:eastAsia="Calibri"/>
                <w:lang w:val="en-US"/>
              </w:rPr>
            </w:pPr>
          </w:p>
        </w:tc>
        <w:tc>
          <w:tcPr>
            <w:tcW w:w="587" w:type="dxa"/>
            <w:gridSpan w:val="2"/>
            <w:vAlign w:val="center"/>
          </w:tcPr>
          <w:p w14:paraId="4A011E2A" w14:textId="77777777" w:rsidR="0084668F" w:rsidRPr="001D386E" w:rsidRDefault="0084668F" w:rsidP="00C10FC9">
            <w:pPr>
              <w:pStyle w:val="TAC"/>
              <w:rPr>
                <w:rFonts w:eastAsia="Calibri"/>
                <w:lang w:val="en-US"/>
              </w:rPr>
            </w:pPr>
          </w:p>
        </w:tc>
        <w:tc>
          <w:tcPr>
            <w:tcW w:w="588" w:type="dxa"/>
            <w:gridSpan w:val="2"/>
            <w:vAlign w:val="center"/>
          </w:tcPr>
          <w:p w14:paraId="27EEFDFC" w14:textId="77777777" w:rsidR="0084668F" w:rsidRPr="001D386E" w:rsidRDefault="0084668F" w:rsidP="00C10FC9">
            <w:pPr>
              <w:pStyle w:val="TAC"/>
              <w:rPr>
                <w:rFonts w:eastAsia="Calibri"/>
                <w:lang w:val="en-US"/>
              </w:rPr>
            </w:pPr>
          </w:p>
        </w:tc>
        <w:tc>
          <w:tcPr>
            <w:tcW w:w="588" w:type="dxa"/>
            <w:gridSpan w:val="3"/>
            <w:vAlign w:val="center"/>
          </w:tcPr>
          <w:p w14:paraId="16928664" w14:textId="77777777" w:rsidR="0084668F" w:rsidRPr="001D386E" w:rsidRDefault="0084668F" w:rsidP="00C10FC9">
            <w:pPr>
              <w:pStyle w:val="TAC"/>
              <w:rPr>
                <w:rFonts w:eastAsia="Calibri"/>
                <w:lang w:val="en-US"/>
              </w:rPr>
            </w:pPr>
            <w:r w:rsidRPr="001D386E">
              <w:rPr>
                <w:rFonts w:eastAsia="Calibri"/>
                <w:lang w:val="en-US"/>
              </w:rPr>
              <w:t>Yes</w:t>
            </w:r>
          </w:p>
        </w:tc>
        <w:tc>
          <w:tcPr>
            <w:tcW w:w="592" w:type="dxa"/>
            <w:gridSpan w:val="3"/>
            <w:vAlign w:val="center"/>
          </w:tcPr>
          <w:p w14:paraId="0E3A55A4" w14:textId="77777777" w:rsidR="0084668F" w:rsidRPr="001D386E" w:rsidRDefault="0084668F" w:rsidP="00C10FC9">
            <w:pPr>
              <w:pStyle w:val="TAC"/>
              <w:rPr>
                <w:rFonts w:eastAsia="Calibri"/>
                <w:lang w:val="en-US"/>
              </w:rPr>
            </w:pPr>
            <w:r w:rsidRPr="001D386E">
              <w:rPr>
                <w:rFonts w:eastAsia="Calibri" w:hint="eastAsia"/>
                <w:lang w:val="en-US"/>
              </w:rPr>
              <w:t>Yes</w:t>
            </w:r>
          </w:p>
        </w:tc>
        <w:tc>
          <w:tcPr>
            <w:tcW w:w="632" w:type="dxa"/>
            <w:gridSpan w:val="3"/>
            <w:vAlign w:val="center"/>
          </w:tcPr>
          <w:p w14:paraId="6EF4279A" w14:textId="77777777" w:rsidR="0084668F" w:rsidRPr="001D386E" w:rsidRDefault="0084668F" w:rsidP="00C10FC9">
            <w:pPr>
              <w:pStyle w:val="TAC"/>
              <w:rPr>
                <w:rFonts w:eastAsia="Calibri"/>
                <w:lang w:val="en-US"/>
              </w:rPr>
            </w:pPr>
            <w:r w:rsidRPr="001D386E">
              <w:rPr>
                <w:rFonts w:eastAsia="Calibri" w:hint="eastAsia"/>
                <w:lang w:val="en-US"/>
              </w:rPr>
              <w:t>Yes</w:t>
            </w:r>
          </w:p>
        </w:tc>
        <w:tc>
          <w:tcPr>
            <w:tcW w:w="1187" w:type="dxa"/>
            <w:vMerge/>
            <w:vAlign w:val="center"/>
          </w:tcPr>
          <w:p w14:paraId="27A03389" w14:textId="77777777" w:rsidR="0084668F" w:rsidRPr="001D386E" w:rsidRDefault="0084668F" w:rsidP="00C10FC9">
            <w:pPr>
              <w:pStyle w:val="TAC"/>
              <w:rPr>
                <w:rFonts w:eastAsia="Calibri"/>
                <w:lang w:val="en-US"/>
              </w:rPr>
            </w:pPr>
          </w:p>
        </w:tc>
        <w:tc>
          <w:tcPr>
            <w:tcW w:w="1286" w:type="dxa"/>
            <w:vMerge/>
            <w:vAlign w:val="center"/>
          </w:tcPr>
          <w:p w14:paraId="47E5DA86" w14:textId="77777777" w:rsidR="0084668F" w:rsidRPr="001D386E" w:rsidRDefault="0084668F" w:rsidP="00C10FC9">
            <w:pPr>
              <w:pStyle w:val="TAC"/>
              <w:rPr>
                <w:rFonts w:eastAsia="Calibri"/>
                <w:lang w:val="en-US"/>
              </w:rPr>
            </w:pPr>
          </w:p>
        </w:tc>
      </w:tr>
      <w:tr w:rsidR="0084668F" w:rsidRPr="001D386E" w14:paraId="717BA6A2" w14:textId="77777777" w:rsidTr="00C10FC9">
        <w:trPr>
          <w:jc w:val="center"/>
        </w:trPr>
        <w:tc>
          <w:tcPr>
            <w:tcW w:w="1401" w:type="dxa"/>
            <w:vMerge/>
            <w:vAlign w:val="center"/>
          </w:tcPr>
          <w:p w14:paraId="22C197EA" w14:textId="77777777" w:rsidR="0084668F" w:rsidRPr="001D386E" w:rsidRDefault="0084668F" w:rsidP="00C10FC9">
            <w:pPr>
              <w:pStyle w:val="TAC"/>
              <w:rPr>
                <w:rFonts w:eastAsia="Calibri"/>
                <w:lang w:val="en-US"/>
              </w:rPr>
            </w:pPr>
          </w:p>
        </w:tc>
        <w:tc>
          <w:tcPr>
            <w:tcW w:w="1466" w:type="dxa"/>
            <w:vMerge/>
            <w:vAlign w:val="center"/>
          </w:tcPr>
          <w:p w14:paraId="77EDC086" w14:textId="77777777" w:rsidR="0084668F" w:rsidRPr="001D386E" w:rsidRDefault="0084668F" w:rsidP="00C10FC9">
            <w:pPr>
              <w:pStyle w:val="TAC"/>
              <w:rPr>
                <w:rFonts w:eastAsia="Calibri"/>
                <w:lang w:val="en-US" w:eastAsia="ja-JP"/>
              </w:rPr>
            </w:pPr>
          </w:p>
        </w:tc>
        <w:tc>
          <w:tcPr>
            <w:tcW w:w="769" w:type="dxa"/>
            <w:vAlign w:val="center"/>
          </w:tcPr>
          <w:p w14:paraId="76FFD0AF" w14:textId="77777777" w:rsidR="0084668F" w:rsidRPr="001D386E" w:rsidRDefault="0084668F" w:rsidP="00C10FC9">
            <w:pPr>
              <w:pStyle w:val="TAC"/>
              <w:rPr>
                <w:rFonts w:eastAsia="Calibri"/>
                <w:lang w:val="en-US" w:eastAsia="ja-JP"/>
              </w:rPr>
            </w:pPr>
            <w:r w:rsidRPr="001D386E">
              <w:rPr>
                <w:rFonts w:eastAsia="Calibri"/>
                <w:lang w:val="en-US" w:eastAsia="ja-JP"/>
              </w:rPr>
              <w:t>7</w:t>
            </w:r>
          </w:p>
        </w:tc>
        <w:tc>
          <w:tcPr>
            <w:tcW w:w="3714" w:type="dxa"/>
            <w:gridSpan w:val="14"/>
            <w:vAlign w:val="center"/>
          </w:tcPr>
          <w:p w14:paraId="4EF5BB17" w14:textId="77777777" w:rsidR="0084668F" w:rsidRPr="001D386E" w:rsidRDefault="0084668F" w:rsidP="00C10FC9">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4174263" w14:textId="77777777" w:rsidR="0084668F" w:rsidRPr="001D386E" w:rsidRDefault="0084668F" w:rsidP="00C10FC9">
            <w:pPr>
              <w:pStyle w:val="TAC"/>
              <w:rPr>
                <w:rFonts w:eastAsia="Calibri"/>
                <w:lang w:val="en-US"/>
              </w:rPr>
            </w:pPr>
          </w:p>
        </w:tc>
        <w:tc>
          <w:tcPr>
            <w:tcW w:w="1286" w:type="dxa"/>
            <w:vMerge/>
            <w:vAlign w:val="center"/>
          </w:tcPr>
          <w:p w14:paraId="4B5AB26C" w14:textId="77777777" w:rsidR="0084668F" w:rsidRPr="001D386E" w:rsidRDefault="0084668F" w:rsidP="00C10FC9">
            <w:pPr>
              <w:pStyle w:val="TAC"/>
              <w:rPr>
                <w:rFonts w:eastAsia="Calibri"/>
                <w:lang w:val="en-US"/>
              </w:rPr>
            </w:pPr>
          </w:p>
        </w:tc>
      </w:tr>
      <w:tr w:rsidR="0084668F" w:rsidRPr="001D386E" w14:paraId="6436620B" w14:textId="77777777" w:rsidTr="00C10FC9">
        <w:trPr>
          <w:jc w:val="center"/>
        </w:trPr>
        <w:tc>
          <w:tcPr>
            <w:tcW w:w="1401" w:type="dxa"/>
            <w:vMerge/>
            <w:vAlign w:val="center"/>
          </w:tcPr>
          <w:p w14:paraId="2FB4870B" w14:textId="77777777" w:rsidR="0084668F" w:rsidRPr="001D386E" w:rsidRDefault="0084668F" w:rsidP="00C10FC9">
            <w:pPr>
              <w:pStyle w:val="TAC"/>
              <w:rPr>
                <w:lang w:eastAsia="ja-JP"/>
              </w:rPr>
            </w:pPr>
          </w:p>
        </w:tc>
        <w:tc>
          <w:tcPr>
            <w:tcW w:w="1466" w:type="dxa"/>
            <w:vMerge/>
            <w:vAlign w:val="center"/>
          </w:tcPr>
          <w:p w14:paraId="3BAD83F1" w14:textId="77777777" w:rsidR="0084668F" w:rsidRPr="001D386E" w:rsidRDefault="0084668F" w:rsidP="00C10FC9">
            <w:pPr>
              <w:pStyle w:val="TAC"/>
              <w:rPr>
                <w:lang w:eastAsia="ja-JP"/>
              </w:rPr>
            </w:pPr>
          </w:p>
        </w:tc>
        <w:tc>
          <w:tcPr>
            <w:tcW w:w="769" w:type="dxa"/>
            <w:vAlign w:val="center"/>
          </w:tcPr>
          <w:p w14:paraId="0AAB9151" w14:textId="77777777" w:rsidR="0084668F" w:rsidRPr="001D386E" w:rsidRDefault="0084668F" w:rsidP="00C10FC9">
            <w:pPr>
              <w:pStyle w:val="TAC"/>
              <w:rPr>
                <w:lang w:eastAsia="ja-JP"/>
              </w:rPr>
            </w:pPr>
            <w:r w:rsidRPr="001D386E">
              <w:rPr>
                <w:lang w:eastAsia="ja-JP"/>
              </w:rPr>
              <w:t>1</w:t>
            </w:r>
          </w:p>
        </w:tc>
        <w:tc>
          <w:tcPr>
            <w:tcW w:w="727" w:type="dxa"/>
            <w:vAlign w:val="center"/>
          </w:tcPr>
          <w:p w14:paraId="72F27EF4" w14:textId="77777777" w:rsidR="0084668F" w:rsidRPr="001D386E" w:rsidRDefault="0084668F" w:rsidP="00C10FC9">
            <w:pPr>
              <w:pStyle w:val="TAC"/>
              <w:rPr>
                <w:lang w:eastAsia="ja-JP"/>
              </w:rPr>
            </w:pPr>
          </w:p>
        </w:tc>
        <w:tc>
          <w:tcPr>
            <w:tcW w:w="587" w:type="dxa"/>
            <w:gridSpan w:val="2"/>
            <w:vAlign w:val="center"/>
          </w:tcPr>
          <w:p w14:paraId="5BFD4F20" w14:textId="77777777" w:rsidR="0084668F" w:rsidRPr="001D386E" w:rsidRDefault="0084668F" w:rsidP="00C10FC9">
            <w:pPr>
              <w:pStyle w:val="TAC"/>
              <w:rPr>
                <w:lang w:eastAsia="ja-JP"/>
              </w:rPr>
            </w:pPr>
          </w:p>
        </w:tc>
        <w:tc>
          <w:tcPr>
            <w:tcW w:w="588" w:type="dxa"/>
            <w:gridSpan w:val="2"/>
            <w:vAlign w:val="center"/>
          </w:tcPr>
          <w:p w14:paraId="1FD15B77"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3DAE99BB"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6E4C68EE"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0462760A"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50570F9C" w14:textId="77777777" w:rsidR="0084668F" w:rsidRPr="001D386E" w:rsidRDefault="0084668F" w:rsidP="00C10FC9">
            <w:pPr>
              <w:pStyle w:val="TAC"/>
              <w:rPr>
                <w:lang w:eastAsia="ja-JP"/>
              </w:rPr>
            </w:pPr>
            <w:r w:rsidRPr="001D386E">
              <w:rPr>
                <w:lang w:eastAsia="ja-JP"/>
              </w:rPr>
              <w:t>80</w:t>
            </w:r>
          </w:p>
        </w:tc>
        <w:tc>
          <w:tcPr>
            <w:tcW w:w="1286" w:type="dxa"/>
            <w:vMerge w:val="restart"/>
            <w:vAlign w:val="center"/>
          </w:tcPr>
          <w:p w14:paraId="36FEB36E" w14:textId="77777777" w:rsidR="0084668F" w:rsidRPr="001D386E" w:rsidRDefault="0084668F" w:rsidP="00C10FC9">
            <w:pPr>
              <w:pStyle w:val="TAC"/>
              <w:rPr>
                <w:lang w:eastAsia="ja-JP"/>
              </w:rPr>
            </w:pPr>
            <w:r w:rsidRPr="001D386E">
              <w:rPr>
                <w:lang w:eastAsia="ja-JP"/>
              </w:rPr>
              <w:t>1</w:t>
            </w:r>
          </w:p>
        </w:tc>
      </w:tr>
      <w:tr w:rsidR="0084668F" w:rsidRPr="001D386E" w14:paraId="67B936CC" w14:textId="77777777" w:rsidTr="00C10FC9">
        <w:trPr>
          <w:jc w:val="center"/>
        </w:trPr>
        <w:tc>
          <w:tcPr>
            <w:tcW w:w="1401" w:type="dxa"/>
            <w:vMerge/>
            <w:vAlign w:val="center"/>
          </w:tcPr>
          <w:p w14:paraId="155C2D18" w14:textId="77777777" w:rsidR="0084668F" w:rsidRPr="001D386E" w:rsidRDefault="0084668F" w:rsidP="00C10FC9">
            <w:pPr>
              <w:pStyle w:val="TAC"/>
              <w:rPr>
                <w:lang w:eastAsia="ja-JP"/>
              </w:rPr>
            </w:pPr>
          </w:p>
        </w:tc>
        <w:tc>
          <w:tcPr>
            <w:tcW w:w="1466" w:type="dxa"/>
            <w:vMerge/>
            <w:vAlign w:val="center"/>
          </w:tcPr>
          <w:p w14:paraId="0C3AB72E" w14:textId="77777777" w:rsidR="0084668F" w:rsidRPr="001D386E" w:rsidRDefault="0084668F" w:rsidP="00C10FC9">
            <w:pPr>
              <w:pStyle w:val="TAC"/>
              <w:rPr>
                <w:lang w:eastAsia="ja-JP"/>
              </w:rPr>
            </w:pPr>
          </w:p>
        </w:tc>
        <w:tc>
          <w:tcPr>
            <w:tcW w:w="769" w:type="dxa"/>
            <w:vAlign w:val="center"/>
          </w:tcPr>
          <w:p w14:paraId="439221CC" w14:textId="77777777" w:rsidR="0084668F" w:rsidRPr="001D386E" w:rsidRDefault="0084668F" w:rsidP="00C10FC9">
            <w:pPr>
              <w:pStyle w:val="TAC"/>
              <w:rPr>
                <w:lang w:eastAsia="ja-JP"/>
              </w:rPr>
            </w:pPr>
            <w:r w:rsidRPr="001D386E">
              <w:rPr>
                <w:lang w:eastAsia="ja-JP"/>
              </w:rPr>
              <w:t>3</w:t>
            </w:r>
          </w:p>
        </w:tc>
        <w:tc>
          <w:tcPr>
            <w:tcW w:w="727" w:type="dxa"/>
            <w:vAlign w:val="center"/>
          </w:tcPr>
          <w:p w14:paraId="582770E4" w14:textId="77777777" w:rsidR="0084668F" w:rsidRPr="001D386E" w:rsidRDefault="0084668F" w:rsidP="00C10FC9">
            <w:pPr>
              <w:pStyle w:val="TAC"/>
              <w:rPr>
                <w:lang w:eastAsia="ja-JP"/>
              </w:rPr>
            </w:pPr>
          </w:p>
        </w:tc>
        <w:tc>
          <w:tcPr>
            <w:tcW w:w="587" w:type="dxa"/>
            <w:gridSpan w:val="2"/>
            <w:vAlign w:val="center"/>
          </w:tcPr>
          <w:p w14:paraId="7C22B63D" w14:textId="77777777" w:rsidR="0084668F" w:rsidRPr="001D386E" w:rsidRDefault="0084668F" w:rsidP="00C10FC9">
            <w:pPr>
              <w:pStyle w:val="TAC"/>
              <w:rPr>
                <w:lang w:eastAsia="ja-JP"/>
              </w:rPr>
            </w:pPr>
          </w:p>
        </w:tc>
        <w:tc>
          <w:tcPr>
            <w:tcW w:w="588" w:type="dxa"/>
            <w:gridSpan w:val="2"/>
            <w:vAlign w:val="center"/>
          </w:tcPr>
          <w:p w14:paraId="5AB63313"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AD255EB"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1236CF12"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5BB2AFF1"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7114988C" w14:textId="77777777" w:rsidR="0084668F" w:rsidRPr="001D386E" w:rsidRDefault="0084668F" w:rsidP="00C10FC9">
            <w:pPr>
              <w:pStyle w:val="TAC"/>
              <w:rPr>
                <w:lang w:eastAsia="ja-JP"/>
              </w:rPr>
            </w:pPr>
          </w:p>
        </w:tc>
        <w:tc>
          <w:tcPr>
            <w:tcW w:w="1286" w:type="dxa"/>
            <w:vMerge/>
            <w:vAlign w:val="center"/>
          </w:tcPr>
          <w:p w14:paraId="3E2D378F" w14:textId="77777777" w:rsidR="0084668F" w:rsidRPr="001D386E" w:rsidRDefault="0084668F" w:rsidP="00C10FC9">
            <w:pPr>
              <w:pStyle w:val="TAC"/>
              <w:rPr>
                <w:lang w:eastAsia="ja-JP"/>
              </w:rPr>
            </w:pPr>
          </w:p>
        </w:tc>
      </w:tr>
      <w:tr w:rsidR="0084668F" w:rsidRPr="001D386E" w14:paraId="5CF2EA47" w14:textId="77777777" w:rsidTr="00C10FC9">
        <w:trPr>
          <w:jc w:val="center"/>
        </w:trPr>
        <w:tc>
          <w:tcPr>
            <w:tcW w:w="1401" w:type="dxa"/>
            <w:vMerge/>
            <w:vAlign w:val="center"/>
          </w:tcPr>
          <w:p w14:paraId="477825BF" w14:textId="77777777" w:rsidR="0084668F" w:rsidRPr="001D386E" w:rsidRDefault="0084668F" w:rsidP="00C10FC9">
            <w:pPr>
              <w:pStyle w:val="TAC"/>
              <w:rPr>
                <w:lang w:eastAsia="ja-JP"/>
              </w:rPr>
            </w:pPr>
          </w:p>
        </w:tc>
        <w:tc>
          <w:tcPr>
            <w:tcW w:w="1466" w:type="dxa"/>
            <w:vMerge/>
            <w:vAlign w:val="center"/>
          </w:tcPr>
          <w:p w14:paraId="674CF0F8" w14:textId="77777777" w:rsidR="0084668F" w:rsidRPr="001D386E" w:rsidRDefault="0084668F" w:rsidP="00C10FC9">
            <w:pPr>
              <w:pStyle w:val="TAC"/>
              <w:rPr>
                <w:lang w:eastAsia="ja-JP"/>
              </w:rPr>
            </w:pPr>
          </w:p>
        </w:tc>
        <w:tc>
          <w:tcPr>
            <w:tcW w:w="769" w:type="dxa"/>
            <w:vAlign w:val="center"/>
          </w:tcPr>
          <w:p w14:paraId="0DC5391B" w14:textId="77777777" w:rsidR="0084668F" w:rsidRPr="001D386E" w:rsidRDefault="0084668F" w:rsidP="00C10FC9">
            <w:pPr>
              <w:pStyle w:val="TAC"/>
              <w:rPr>
                <w:lang w:eastAsia="ja-JP"/>
              </w:rPr>
            </w:pPr>
            <w:r w:rsidRPr="001D386E">
              <w:rPr>
                <w:lang w:eastAsia="ja-JP"/>
              </w:rPr>
              <w:t>7</w:t>
            </w:r>
          </w:p>
        </w:tc>
        <w:tc>
          <w:tcPr>
            <w:tcW w:w="3714" w:type="dxa"/>
            <w:gridSpan w:val="14"/>
            <w:vAlign w:val="center"/>
          </w:tcPr>
          <w:p w14:paraId="622C8092" w14:textId="77777777" w:rsidR="0084668F" w:rsidRPr="001D386E" w:rsidRDefault="0084668F" w:rsidP="00C10FC9">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604D50FB" w14:textId="77777777" w:rsidR="0084668F" w:rsidRPr="001D386E" w:rsidRDefault="0084668F" w:rsidP="00C10FC9">
            <w:pPr>
              <w:pStyle w:val="TAC"/>
              <w:rPr>
                <w:lang w:eastAsia="ja-JP"/>
              </w:rPr>
            </w:pPr>
          </w:p>
        </w:tc>
        <w:tc>
          <w:tcPr>
            <w:tcW w:w="1286" w:type="dxa"/>
            <w:vMerge/>
            <w:vAlign w:val="center"/>
          </w:tcPr>
          <w:p w14:paraId="11289543" w14:textId="77777777" w:rsidR="0084668F" w:rsidRPr="001D386E" w:rsidRDefault="0084668F" w:rsidP="00C10FC9">
            <w:pPr>
              <w:pStyle w:val="TAC"/>
              <w:rPr>
                <w:lang w:eastAsia="ja-JP"/>
              </w:rPr>
            </w:pPr>
          </w:p>
        </w:tc>
      </w:tr>
      <w:tr w:rsidR="0084668F" w:rsidRPr="001D386E" w14:paraId="37BEFB86" w14:textId="77777777" w:rsidTr="00C10FC9">
        <w:trPr>
          <w:jc w:val="center"/>
        </w:trPr>
        <w:tc>
          <w:tcPr>
            <w:tcW w:w="1401" w:type="dxa"/>
            <w:vMerge w:val="restart"/>
            <w:vAlign w:val="center"/>
          </w:tcPr>
          <w:p w14:paraId="6E1295CF" w14:textId="77777777" w:rsidR="0084668F" w:rsidRPr="001D386E" w:rsidRDefault="0084668F" w:rsidP="00C10FC9">
            <w:pPr>
              <w:pStyle w:val="TAC"/>
              <w:rPr>
                <w:lang w:eastAsia="ja-JP"/>
              </w:rPr>
            </w:pPr>
            <w:r w:rsidRPr="00F825E6">
              <w:rPr>
                <w:color w:val="000000"/>
                <w:szCs w:val="18"/>
                <w:lang w:val="en-US"/>
              </w:rPr>
              <w:t>CA_1A-1A-3A-7C</w:t>
            </w:r>
          </w:p>
        </w:tc>
        <w:tc>
          <w:tcPr>
            <w:tcW w:w="1466" w:type="dxa"/>
            <w:vMerge w:val="restart"/>
            <w:vAlign w:val="center"/>
          </w:tcPr>
          <w:p w14:paraId="5A0A153E" w14:textId="77777777" w:rsidR="0084668F" w:rsidRPr="001D386E" w:rsidRDefault="0084668F" w:rsidP="00C10FC9">
            <w:pPr>
              <w:pStyle w:val="TAC"/>
              <w:rPr>
                <w:lang w:eastAsia="zh-CN"/>
              </w:rPr>
            </w:pPr>
            <w:r w:rsidRPr="00F825E6">
              <w:rPr>
                <w:szCs w:val="18"/>
                <w:lang w:val="en-US" w:eastAsia="ja-JP"/>
              </w:rPr>
              <w:t>CA_7C</w:t>
            </w:r>
          </w:p>
        </w:tc>
        <w:tc>
          <w:tcPr>
            <w:tcW w:w="769" w:type="dxa"/>
            <w:vAlign w:val="center"/>
          </w:tcPr>
          <w:p w14:paraId="4FDDCCDB" w14:textId="77777777" w:rsidR="0084668F" w:rsidRPr="001D386E" w:rsidRDefault="0084668F" w:rsidP="00C10FC9">
            <w:pPr>
              <w:pStyle w:val="TAC"/>
              <w:rPr>
                <w:lang w:eastAsia="ja-JP"/>
              </w:rPr>
            </w:pPr>
            <w:r w:rsidRPr="00F825E6">
              <w:rPr>
                <w:szCs w:val="18"/>
                <w:lang w:val="en-US"/>
              </w:rPr>
              <w:t>1</w:t>
            </w:r>
          </w:p>
        </w:tc>
        <w:tc>
          <w:tcPr>
            <w:tcW w:w="3714" w:type="dxa"/>
            <w:gridSpan w:val="14"/>
            <w:vAlign w:val="center"/>
          </w:tcPr>
          <w:p w14:paraId="0B08C587" w14:textId="77777777" w:rsidR="0084668F" w:rsidRPr="001D386E" w:rsidRDefault="0084668F" w:rsidP="00C10FC9">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A8E88F5" w14:textId="77777777" w:rsidR="0084668F" w:rsidRPr="001D386E" w:rsidRDefault="0084668F" w:rsidP="00C10FC9">
            <w:pPr>
              <w:pStyle w:val="TAC"/>
              <w:rPr>
                <w:lang w:eastAsia="ja-JP"/>
              </w:rPr>
            </w:pPr>
            <w:r w:rsidRPr="00F825E6">
              <w:rPr>
                <w:rFonts w:hint="eastAsia"/>
                <w:lang w:eastAsia="zh-CN"/>
              </w:rPr>
              <w:t>100</w:t>
            </w:r>
          </w:p>
        </w:tc>
        <w:tc>
          <w:tcPr>
            <w:tcW w:w="1286" w:type="dxa"/>
            <w:vMerge w:val="restart"/>
            <w:vAlign w:val="center"/>
          </w:tcPr>
          <w:p w14:paraId="792912B1" w14:textId="77777777" w:rsidR="0084668F" w:rsidRPr="001D386E" w:rsidRDefault="0084668F" w:rsidP="00C10FC9">
            <w:pPr>
              <w:pStyle w:val="TAC"/>
              <w:rPr>
                <w:lang w:eastAsia="ja-JP"/>
              </w:rPr>
            </w:pPr>
            <w:r w:rsidRPr="00F825E6">
              <w:rPr>
                <w:rFonts w:hint="eastAsia"/>
                <w:lang w:eastAsia="zh-CN"/>
              </w:rPr>
              <w:t>0</w:t>
            </w:r>
          </w:p>
        </w:tc>
      </w:tr>
      <w:tr w:rsidR="0084668F" w:rsidRPr="001D386E" w14:paraId="617D3726" w14:textId="77777777" w:rsidTr="00C10FC9">
        <w:trPr>
          <w:jc w:val="center"/>
        </w:trPr>
        <w:tc>
          <w:tcPr>
            <w:tcW w:w="1401" w:type="dxa"/>
            <w:vMerge/>
            <w:vAlign w:val="center"/>
          </w:tcPr>
          <w:p w14:paraId="34C41AD3" w14:textId="77777777" w:rsidR="0084668F" w:rsidRPr="001D386E" w:rsidRDefault="0084668F" w:rsidP="00C10FC9">
            <w:pPr>
              <w:pStyle w:val="TAC"/>
              <w:rPr>
                <w:lang w:eastAsia="ja-JP"/>
              </w:rPr>
            </w:pPr>
          </w:p>
        </w:tc>
        <w:tc>
          <w:tcPr>
            <w:tcW w:w="1466" w:type="dxa"/>
            <w:vMerge/>
            <w:vAlign w:val="center"/>
          </w:tcPr>
          <w:p w14:paraId="6245CDA4" w14:textId="77777777" w:rsidR="0084668F" w:rsidRPr="001D386E" w:rsidRDefault="0084668F" w:rsidP="00C10FC9">
            <w:pPr>
              <w:pStyle w:val="TAC"/>
              <w:rPr>
                <w:lang w:eastAsia="ja-JP"/>
              </w:rPr>
            </w:pPr>
          </w:p>
        </w:tc>
        <w:tc>
          <w:tcPr>
            <w:tcW w:w="769" w:type="dxa"/>
            <w:vAlign w:val="center"/>
          </w:tcPr>
          <w:p w14:paraId="2AEF073D" w14:textId="77777777" w:rsidR="0084668F" w:rsidRPr="001D386E" w:rsidRDefault="0084668F" w:rsidP="00C10FC9">
            <w:pPr>
              <w:pStyle w:val="TAC"/>
              <w:rPr>
                <w:lang w:eastAsia="ja-JP"/>
              </w:rPr>
            </w:pPr>
            <w:r w:rsidRPr="00F825E6">
              <w:rPr>
                <w:szCs w:val="18"/>
                <w:lang w:val="en-US"/>
              </w:rPr>
              <w:t>3</w:t>
            </w:r>
          </w:p>
        </w:tc>
        <w:tc>
          <w:tcPr>
            <w:tcW w:w="727" w:type="dxa"/>
            <w:vAlign w:val="center"/>
          </w:tcPr>
          <w:p w14:paraId="2EF56FE6" w14:textId="77777777" w:rsidR="0084668F" w:rsidRPr="001D386E" w:rsidRDefault="0084668F" w:rsidP="00C10FC9">
            <w:pPr>
              <w:pStyle w:val="TAC"/>
              <w:rPr>
                <w:lang w:eastAsia="ja-JP"/>
              </w:rPr>
            </w:pPr>
          </w:p>
        </w:tc>
        <w:tc>
          <w:tcPr>
            <w:tcW w:w="587" w:type="dxa"/>
            <w:gridSpan w:val="2"/>
            <w:vAlign w:val="center"/>
          </w:tcPr>
          <w:p w14:paraId="18D2A200" w14:textId="77777777" w:rsidR="0084668F" w:rsidRPr="001D386E" w:rsidRDefault="0084668F" w:rsidP="00C10FC9">
            <w:pPr>
              <w:pStyle w:val="TAC"/>
              <w:rPr>
                <w:lang w:eastAsia="ja-JP"/>
              </w:rPr>
            </w:pPr>
          </w:p>
        </w:tc>
        <w:tc>
          <w:tcPr>
            <w:tcW w:w="588" w:type="dxa"/>
            <w:gridSpan w:val="2"/>
            <w:vAlign w:val="center"/>
          </w:tcPr>
          <w:p w14:paraId="639D8C80" w14:textId="77777777" w:rsidR="0084668F" w:rsidRPr="001D386E" w:rsidRDefault="0084668F" w:rsidP="00C10FC9">
            <w:pPr>
              <w:pStyle w:val="TAC"/>
              <w:rPr>
                <w:lang w:eastAsia="ja-JP"/>
              </w:rPr>
            </w:pPr>
            <w:r w:rsidRPr="00F825E6">
              <w:rPr>
                <w:szCs w:val="18"/>
                <w:lang w:val="en-AU"/>
              </w:rPr>
              <w:t>Yes</w:t>
            </w:r>
          </w:p>
        </w:tc>
        <w:tc>
          <w:tcPr>
            <w:tcW w:w="588" w:type="dxa"/>
            <w:gridSpan w:val="3"/>
            <w:vAlign w:val="center"/>
          </w:tcPr>
          <w:p w14:paraId="2E23F4AD" w14:textId="77777777" w:rsidR="0084668F" w:rsidRPr="001D386E" w:rsidRDefault="0084668F" w:rsidP="00C10FC9">
            <w:pPr>
              <w:pStyle w:val="TAC"/>
              <w:rPr>
                <w:lang w:eastAsia="ja-JP"/>
              </w:rPr>
            </w:pPr>
            <w:r w:rsidRPr="00F825E6">
              <w:rPr>
                <w:szCs w:val="18"/>
                <w:lang w:val="en-AU"/>
              </w:rPr>
              <w:t>Yes</w:t>
            </w:r>
          </w:p>
        </w:tc>
        <w:tc>
          <w:tcPr>
            <w:tcW w:w="592" w:type="dxa"/>
            <w:gridSpan w:val="3"/>
            <w:vAlign w:val="center"/>
          </w:tcPr>
          <w:p w14:paraId="346E5316" w14:textId="77777777" w:rsidR="0084668F" w:rsidRPr="001D386E" w:rsidRDefault="0084668F" w:rsidP="00C10FC9">
            <w:pPr>
              <w:pStyle w:val="TAC"/>
              <w:rPr>
                <w:lang w:eastAsia="ja-JP"/>
              </w:rPr>
            </w:pPr>
            <w:r w:rsidRPr="00F825E6">
              <w:rPr>
                <w:szCs w:val="18"/>
                <w:lang w:val="en-AU"/>
              </w:rPr>
              <w:t>Yes</w:t>
            </w:r>
          </w:p>
        </w:tc>
        <w:tc>
          <w:tcPr>
            <w:tcW w:w="632" w:type="dxa"/>
            <w:gridSpan w:val="3"/>
            <w:vAlign w:val="center"/>
          </w:tcPr>
          <w:p w14:paraId="07763C5A" w14:textId="77777777" w:rsidR="0084668F" w:rsidRPr="001D386E" w:rsidRDefault="0084668F" w:rsidP="00C10FC9">
            <w:pPr>
              <w:pStyle w:val="TAC"/>
              <w:rPr>
                <w:lang w:eastAsia="ja-JP"/>
              </w:rPr>
            </w:pPr>
            <w:r w:rsidRPr="00F825E6">
              <w:rPr>
                <w:szCs w:val="18"/>
                <w:lang w:val="en-AU"/>
              </w:rPr>
              <w:t>Yes</w:t>
            </w:r>
          </w:p>
        </w:tc>
        <w:tc>
          <w:tcPr>
            <w:tcW w:w="1187" w:type="dxa"/>
            <w:vMerge/>
            <w:vAlign w:val="center"/>
          </w:tcPr>
          <w:p w14:paraId="5DF5F580" w14:textId="77777777" w:rsidR="0084668F" w:rsidRPr="001D386E" w:rsidRDefault="0084668F" w:rsidP="00C10FC9">
            <w:pPr>
              <w:pStyle w:val="TAC"/>
              <w:rPr>
                <w:lang w:eastAsia="ja-JP"/>
              </w:rPr>
            </w:pPr>
          </w:p>
        </w:tc>
        <w:tc>
          <w:tcPr>
            <w:tcW w:w="1286" w:type="dxa"/>
            <w:vMerge/>
            <w:vAlign w:val="center"/>
          </w:tcPr>
          <w:p w14:paraId="3FD8212B" w14:textId="77777777" w:rsidR="0084668F" w:rsidRPr="001D386E" w:rsidRDefault="0084668F" w:rsidP="00C10FC9">
            <w:pPr>
              <w:pStyle w:val="TAC"/>
              <w:rPr>
                <w:lang w:eastAsia="ja-JP"/>
              </w:rPr>
            </w:pPr>
          </w:p>
        </w:tc>
      </w:tr>
      <w:tr w:rsidR="0084668F" w:rsidRPr="001D386E" w14:paraId="68715FB8" w14:textId="77777777" w:rsidTr="00C10FC9">
        <w:trPr>
          <w:jc w:val="center"/>
        </w:trPr>
        <w:tc>
          <w:tcPr>
            <w:tcW w:w="1401" w:type="dxa"/>
            <w:vMerge/>
            <w:vAlign w:val="center"/>
          </w:tcPr>
          <w:p w14:paraId="1BB9A66A" w14:textId="77777777" w:rsidR="0084668F" w:rsidRPr="001D386E" w:rsidRDefault="0084668F" w:rsidP="00C10FC9">
            <w:pPr>
              <w:pStyle w:val="TAC"/>
              <w:rPr>
                <w:lang w:eastAsia="ja-JP"/>
              </w:rPr>
            </w:pPr>
          </w:p>
        </w:tc>
        <w:tc>
          <w:tcPr>
            <w:tcW w:w="1466" w:type="dxa"/>
            <w:vMerge/>
            <w:vAlign w:val="center"/>
          </w:tcPr>
          <w:p w14:paraId="3C3202C8" w14:textId="77777777" w:rsidR="0084668F" w:rsidRPr="001D386E" w:rsidRDefault="0084668F" w:rsidP="00C10FC9">
            <w:pPr>
              <w:pStyle w:val="TAC"/>
              <w:rPr>
                <w:lang w:eastAsia="ja-JP"/>
              </w:rPr>
            </w:pPr>
          </w:p>
        </w:tc>
        <w:tc>
          <w:tcPr>
            <w:tcW w:w="769" w:type="dxa"/>
            <w:vAlign w:val="center"/>
          </w:tcPr>
          <w:p w14:paraId="65A17710" w14:textId="77777777" w:rsidR="0084668F" w:rsidRPr="001D386E" w:rsidRDefault="0084668F" w:rsidP="00C10FC9">
            <w:pPr>
              <w:pStyle w:val="TAC"/>
              <w:rPr>
                <w:lang w:eastAsia="zh-CN"/>
              </w:rPr>
            </w:pPr>
            <w:r w:rsidRPr="00F825E6">
              <w:rPr>
                <w:szCs w:val="18"/>
                <w:lang w:val="en-US"/>
              </w:rPr>
              <w:t>7</w:t>
            </w:r>
          </w:p>
        </w:tc>
        <w:tc>
          <w:tcPr>
            <w:tcW w:w="3714" w:type="dxa"/>
            <w:gridSpan w:val="14"/>
            <w:vAlign w:val="center"/>
          </w:tcPr>
          <w:p w14:paraId="7E619ACB" w14:textId="77777777" w:rsidR="0084668F" w:rsidRPr="001D386E" w:rsidRDefault="0084668F" w:rsidP="00C10FC9">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17C52DD" w14:textId="77777777" w:rsidR="0084668F" w:rsidRPr="001D386E" w:rsidRDefault="0084668F" w:rsidP="00C10FC9">
            <w:pPr>
              <w:pStyle w:val="TAC"/>
              <w:rPr>
                <w:lang w:eastAsia="ja-JP"/>
              </w:rPr>
            </w:pPr>
          </w:p>
        </w:tc>
        <w:tc>
          <w:tcPr>
            <w:tcW w:w="1286" w:type="dxa"/>
            <w:vMerge/>
            <w:vAlign w:val="center"/>
          </w:tcPr>
          <w:p w14:paraId="1983982B" w14:textId="77777777" w:rsidR="0084668F" w:rsidRPr="001D386E" w:rsidRDefault="0084668F" w:rsidP="00C10FC9">
            <w:pPr>
              <w:pStyle w:val="TAC"/>
              <w:rPr>
                <w:lang w:eastAsia="ja-JP"/>
              </w:rPr>
            </w:pPr>
          </w:p>
        </w:tc>
      </w:tr>
      <w:tr w:rsidR="0084668F" w:rsidRPr="001D386E" w14:paraId="054D58B6" w14:textId="77777777" w:rsidTr="00C10FC9">
        <w:trPr>
          <w:jc w:val="center"/>
        </w:trPr>
        <w:tc>
          <w:tcPr>
            <w:tcW w:w="1401" w:type="dxa"/>
            <w:vMerge w:val="restart"/>
            <w:vAlign w:val="center"/>
          </w:tcPr>
          <w:p w14:paraId="607200BA" w14:textId="77777777" w:rsidR="0084668F" w:rsidRPr="001D386E" w:rsidRDefault="0084668F" w:rsidP="00C10FC9">
            <w:pPr>
              <w:pStyle w:val="TAC"/>
              <w:rPr>
                <w:lang w:eastAsia="ja-JP"/>
              </w:rPr>
            </w:pPr>
            <w:r w:rsidRPr="00F825E6">
              <w:rPr>
                <w:color w:val="000000"/>
                <w:szCs w:val="18"/>
                <w:lang w:val="en-US"/>
              </w:rPr>
              <w:t>CA_1A-1A-3C-7A</w:t>
            </w:r>
          </w:p>
        </w:tc>
        <w:tc>
          <w:tcPr>
            <w:tcW w:w="1466" w:type="dxa"/>
            <w:vMerge w:val="restart"/>
            <w:vAlign w:val="center"/>
          </w:tcPr>
          <w:p w14:paraId="1092D0DD" w14:textId="77777777" w:rsidR="0084668F" w:rsidRPr="001D386E" w:rsidRDefault="0084668F" w:rsidP="00C10FC9">
            <w:pPr>
              <w:pStyle w:val="TAC"/>
              <w:rPr>
                <w:lang w:eastAsia="zh-CN"/>
              </w:rPr>
            </w:pPr>
            <w:r w:rsidRPr="00F825E6">
              <w:rPr>
                <w:szCs w:val="18"/>
                <w:lang w:val="en-US" w:eastAsia="ja-JP"/>
              </w:rPr>
              <w:t>CA_3C</w:t>
            </w:r>
          </w:p>
        </w:tc>
        <w:tc>
          <w:tcPr>
            <w:tcW w:w="769" w:type="dxa"/>
            <w:vAlign w:val="center"/>
          </w:tcPr>
          <w:p w14:paraId="6B637A56" w14:textId="77777777" w:rsidR="0084668F" w:rsidRPr="001D386E" w:rsidRDefault="0084668F" w:rsidP="00C10FC9">
            <w:pPr>
              <w:pStyle w:val="TAC"/>
              <w:rPr>
                <w:lang w:eastAsia="ja-JP"/>
              </w:rPr>
            </w:pPr>
            <w:r w:rsidRPr="00F825E6">
              <w:rPr>
                <w:szCs w:val="18"/>
                <w:lang w:val="en-US"/>
              </w:rPr>
              <w:t>1</w:t>
            </w:r>
          </w:p>
        </w:tc>
        <w:tc>
          <w:tcPr>
            <w:tcW w:w="3714" w:type="dxa"/>
            <w:gridSpan w:val="14"/>
            <w:vAlign w:val="center"/>
          </w:tcPr>
          <w:p w14:paraId="62591D17" w14:textId="77777777" w:rsidR="0084668F" w:rsidRPr="001D386E" w:rsidRDefault="0084668F" w:rsidP="00C10FC9">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FBDF245" w14:textId="77777777" w:rsidR="0084668F" w:rsidRPr="001D386E" w:rsidRDefault="0084668F" w:rsidP="00C10FC9">
            <w:pPr>
              <w:pStyle w:val="TAC"/>
              <w:rPr>
                <w:lang w:eastAsia="ja-JP"/>
              </w:rPr>
            </w:pPr>
            <w:r w:rsidRPr="00F825E6">
              <w:rPr>
                <w:rFonts w:hint="eastAsia"/>
                <w:lang w:eastAsia="zh-CN"/>
              </w:rPr>
              <w:t>100</w:t>
            </w:r>
          </w:p>
        </w:tc>
        <w:tc>
          <w:tcPr>
            <w:tcW w:w="1286" w:type="dxa"/>
            <w:vMerge w:val="restart"/>
            <w:vAlign w:val="center"/>
          </w:tcPr>
          <w:p w14:paraId="0503FEA9" w14:textId="77777777" w:rsidR="0084668F" w:rsidRPr="001D386E" w:rsidRDefault="0084668F" w:rsidP="00C10FC9">
            <w:pPr>
              <w:pStyle w:val="TAC"/>
              <w:rPr>
                <w:lang w:eastAsia="ja-JP"/>
              </w:rPr>
            </w:pPr>
            <w:r w:rsidRPr="00F825E6">
              <w:rPr>
                <w:rFonts w:hint="eastAsia"/>
                <w:lang w:eastAsia="zh-CN"/>
              </w:rPr>
              <w:t>0</w:t>
            </w:r>
          </w:p>
        </w:tc>
      </w:tr>
      <w:tr w:rsidR="0084668F" w:rsidRPr="001D386E" w14:paraId="12B134CD" w14:textId="77777777" w:rsidTr="00C10FC9">
        <w:trPr>
          <w:jc w:val="center"/>
        </w:trPr>
        <w:tc>
          <w:tcPr>
            <w:tcW w:w="1401" w:type="dxa"/>
            <w:vMerge/>
            <w:vAlign w:val="center"/>
          </w:tcPr>
          <w:p w14:paraId="03510441" w14:textId="77777777" w:rsidR="0084668F" w:rsidRPr="001D386E" w:rsidRDefault="0084668F" w:rsidP="00C10FC9">
            <w:pPr>
              <w:pStyle w:val="TAC"/>
              <w:rPr>
                <w:lang w:eastAsia="ja-JP"/>
              </w:rPr>
            </w:pPr>
          </w:p>
        </w:tc>
        <w:tc>
          <w:tcPr>
            <w:tcW w:w="1466" w:type="dxa"/>
            <w:vMerge/>
            <w:vAlign w:val="center"/>
          </w:tcPr>
          <w:p w14:paraId="561CE5B0" w14:textId="77777777" w:rsidR="0084668F" w:rsidRPr="001D386E" w:rsidRDefault="0084668F" w:rsidP="00C10FC9">
            <w:pPr>
              <w:pStyle w:val="TAC"/>
              <w:rPr>
                <w:lang w:eastAsia="ja-JP"/>
              </w:rPr>
            </w:pPr>
          </w:p>
        </w:tc>
        <w:tc>
          <w:tcPr>
            <w:tcW w:w="769" w:type="dxa"/>
            <w:vAlign w:val="center"/>
          </w:tcPr>
          <w:p w14:paraId="2DA473FF" w14:textId="77777777" w:rsidR="0084668F" w:rsidRPr="001D386E" w:rsidRDefault="0084668F" w:rsidP="00C10FC9">
            <w:pPr>
              <w:pStyle w:val="TAC"/>
              <w:rPr>
                <w:lang w:eastAsia="ja-JP"/>
              </w:rPr>
            </w:pPr>
            <w:r w:rsidRPr="00F825E6">
              <w:rPr>
                <w:szCs w:val="18"/>
                <w:lang w:val="en-US"/>
              </w:rPr>
              <w:t>3</w:t>
            </w:r>
          </w:p>
        </w:tc>
        <w:tc>
          <w:tcPr>
            <w:tcW w:w="3714" w:type="dxa"/>
            <w:gridSpan w:val="14"/>
            <w:vAlign w:val="center"/>
          </w:tcPr>
          <w:p w14:paraId="1902CD10" w14:textId="77777777" w:rsidR="0084668F" w:rsidRPr="001D386E" w:rsidRDefault="0084668F" w:rsidP="00C10FC9">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B81A6F9" w14:textId="77777777" w:rsidR="0084668F" w:rsidRPr="001D386E" w:rsidRDefault="0084668F" w:rsidP="00C10FC9">
            <w:pPr>
              <w:pStyle w:val="TAC"/>
              <w:rPr>
                <w:lang w:eastAsia="ja-JP"/>
              </w:rPr>
            </w:pPr>
          </w:p>
        </w:tc>
        <w:tc>
          <w:tcPr>
            <w:tcW w:w="1286" w:type="dxa"/>
            <w:vMerge/>
            <w:vAlign w:val="center"/>
          </w:tcPr>
          <w:p w14:paraId="57EF4EDC" w14:textId="77777777" w:rsidR="0084668F" w:rsidRPr="001D386E" w:rsidRDefault="0084668F" w:rsidP="00C10FC9">
            <w:pPr>
              <w:pStyle w:val="TAC"/>
              <w:rPr>
                <w:lang w:eastAsia="ja-JP"/>
              </w:rPr>
            </w:pPr>
          </w:p>
        </w:tc>
      </w:tr>
      <w:tr w:rsidR="0084668F" w:rsidRPr="001D386E" w14:paraId="0512533F" w14:textId="77777777" w:rsidTr="00C10FC9">
        <w:trPr>
          <w:jc w:val="center"/>
        </w:trPr>
        <w:tc>
          <w:tcPr>
            <w:tcW w:w="1401" w:type="dxa"/>
            <w:vMerge/>
            <w:vAlign w:val="center"/>
          </w:tcPr>
          <w:p w14:paraId="33435F03" w14:textId="77777777" w:rsidR="0084668F" w:rsidRPr="001D386E" w:rsidRDefault="0084668F" w:rsidP="00C10FC9">
            <w:pPr>
              <w:pStyle w:val="TAC"/>
              <w:rPr>
                <w:lang w:eastAsia="ja-JP"/>
              </w:rPr>
            </w:pPr>
          </w:p>
        </w:tc>
        <w:tc>
          <w:tcPr>
            <w:tcW w:w="1466" w:type="dxa"/>
            <w:vMerge/>
            <w:vAlign w:val="center"/>
          </w:tcPr>
          <w:p w14:paraId="3AA0B4F5" w14:textId="77777777" w:rsidR="0084668F" w:rsidRPr="001D386E" w:rsidRDefault="0084668F" w:rsidP="00C10FC9">
            <w:pPr>
              <w:pStyle w:val="TAC"/>
              <w:rPr>
                <w:lang w:eastAsia="ja-JP"/>
              </w:rPr>
            </w:pPr>
          </w:p>
        </w:tc>
        <w:tc>
          <w:tcPr>
            <w:tcW w:w="769" w:type="dxa"/>
            <w:vAlign w:val="center"/>
          </w:tcPr>
          <w:p w14:paraId="424ADDB1" w14:textId="77777777" w:rsidR="0084668F" w:rsidRPr="001D386E" w:rsidRDefault="0084668F" w:rsidP="00C10FC9">
            <w:pPr>
              <w:pStyle w:val="TAC"/>
              <w:rPr>
                <w:lang w:eastAsia="zh-CN"/>
              </w:rPr>
            </w:pPr>
            <w:r w:rsidRPr="00F825E6">
              <w:rPr>
                <w:szCs w:val="18"/>
                <w:lang w:val="en-US"/>
              </w:rPr>
              <w:t>7</w:t>
            </w:r>
          </w:p>
        </w:tc>
        <w:tc>
          <w:tcPr>
            <w:tcW w:w="727" w:type="dxa"/>
            <w:vAlign w:val="center"/>
          </w:tcPr>
          <w:p w14:paraId="4D279C1A" w14:textId="77777777" w:rsidR="0084668F" w:rsidRPr="001D386E" w:rsidRDefault="0084668F" w:rsidP="00C10FC9">
            <w:pPr>
              <w:pStyle w:val="TAC"/>
              <w:rPr>
                <w:lang w:eastAsia="ja-JP"/>
              </w:rPr>
            </w:pPr>
          </w:p>
        </w:tc>
        <w:tc>
          <w:tcPr>
            <w:tcW w:w="587" w:type="dxa"/>
            <w:gridSpan w:val="2"/>
            <w:vAlign w:val="center"/>
          </w:tcPr>
          <w:p w14:paraId="039C7242" w14:textId="77777777" w:rsidR="0084668F" w:rsidRPr="001D386E" w:rsidRDefault="0084668F" w:rsidP="00C10FC9">
            <w:pPr>
              <w:pStyle w:val="TAC"/>
              <w:rPr>
                <w:lang w:eastAsia="ja-JP"/>
              </w:rPr>
            </w:pPr>
          </w:p>
        </w:tc>
        <w:tc>
          <w:tcPr>
            <w:tcW w:w="588" w:type="dxa"/>
            <w:gridSpan w:val="2"/>
            <w:vAlign w:val="center"/>
          </w:tcPr>
          <w:p w14:paraId="23D7F52B" w14:textId="77777777" w:rsidR="0084668F" w:rsidRPr="001D386E" w:rsidRDefault="0084668F" w:rsidP="00C10FC9">
            <w:pPr>
              <w:pStyle w:val="TAC"/>
              <w:rPr>
                <w:lang w:eastAsia="ja-JP"/>
              </w:rPr>
            </w:pPr>
            <w:r w:rsidRPr="00F825E6">
              <w:rPr>
                <w:szCs w:val="18"/>
                <w:lang w:val="en-AU"/>
              </w:rPr>
              <w:t>Yes</w:t>
            </w:r>
          </w:p>
        </w:tc>
        <w:tc>
          <w:tcPr>
            <w:tcW w:w="588" w:type="dxa"/>
            <w:gridSpan w:val="3"/>
            <w:vAlign w:val="center"/>
          </w:tcPr>
          <w:p w14:paraId="2EE52606" w14:textId="77777777" w:rsidR="0084668F" w:rsidRPr="001D386E" w:rsidRDefault="0084668F" w:rsidP="00C10FC9">
            <w:pPr>
              <w:pStyle w:val="TAC"/>
              <w:rPr>
                <w:lang w:eastAsia="ja-JP"/>
              </w:rPr>
            </w:pPr>
            <w:r w:rsidRPr="00F825E6">
              <w:rPr>
                <w:szCs w:val="18"/>
                <w:lang w:val="en-AU"/>
              </w:rPr>
              <w:t>Yes</w:t>
            </w:r>
          </w:p>
        </w:tc>
        <w:tc>
          <w:tcPr>
            <w:tcW w:w="592" w:type="dxa"/>
            <w:gridSpan w:val="3"/>
            <w:vAlign w:val="center"/>
          </w:tcPr>
          <w:p w14:paraId="27F07EE3" w14:textId="77777777" w:rsidR="0084668F" w:rsidRPr="001D386E" w:rsidRDefault="0084668F" w:rsidP="00C10FC9">
            <w:pPr>
              <w:pStyle w:val="TAC"/>
              <w:rPr>
                <w:lang w:eastAsia="ja-JP"/>
              </w:rPr>
            </w:pPr>
            <w:r w:rsidRPr="00F825E6">
              <w:rPr>
                <w:szCs w:val="18"/>
                <w:lang w:val="en-AU"/>
              </w:rPr>
              <w:t>Yes</w:t>
            </w:r>
          </w:p>
        </w:tc>
        <w:tc>
          <w:tcPr>
            <w:tcW w:w="632" w:type="dxa"/>
            <w:gridSpan w:val="3"/>
            <w:vAlign w:val="center"/>
          </w:tcPr>
          <w:p w14:paraId="5040819D" w14:textId="77777777" w:rsidR="0084668F" w:rsidRPr="001D386E" w:rsidRDefault="0084668F" w:rsidP="00C10FC9">
            <w:pPr>
              <w:pStyle w:val="TAC"/>
              <w:rPr>
                <w:lang w:eastAsia="ja-JP"/>
              </w:rPr>
            </w:pPr>
            <w:r w:rsidRPr="00F825E6">
              <w:rPr>
                <w:szCs w:val="18"/>
                <w:lang w:val="en-AU"/>
              </w:rPr>
              <w:t>Yes</w:t>
            </w:r>
          </w:p>
        </w:tc>
        <w:tc>
          <w:tcPr>
            <w:tcW w:w="1187" w:type="dxa"/>
            <w:vMerge/>
            <w:vAlign w:val="center"/>
          </w:tcPr>
          <w:p w14:paraId="55B931E2" w14:textId="77777777" w:rsidR="0084668F" w:rsidRPr="001D386E" w:rsidRDefault="0084668F" w:rsidP="00C10FC9">
            <w:pPr>
              <w:pStyle w:val="TAC"/>
              <w:rPr>
                <w:lang w:eastAsia="ja-JP"/>
              </w:rPr>
            </w:pPr>
          </w:p>
        </w:tc>
        <w:tc>
          <w:tcPr>
            <w:tcW w:w="1286" w:type="dxa"/>
            <w:vMerge/>
            <w:vAlign w:val="center"/>
          </w:tcPr>
          <w:p w14:paraId="3CBBA0BD" w14:textId="77777777" w:rsidR="0084668F" w:rsidRPr="001D386E" w:rsidRDefault="0084668F" w:rsidP="00C10FC9">
            <w:pPr>
              <w:pStyle w:val="TAC"/>
              <w:rPr>
                <w:lang w:eastAsia="ja-JP"/>
              </w:rPr>
            </w:pPr>
          </w:p>
        </w:tc>
      </w:tr>
      <w:tr w:rsidR="0084668F" w:rsidRPr="001D386E" w14:paraId="7BD528DF" w14:textId="77777777" w:rsidTr="00C10FC9">
        <w:trPr>
          <w:jc w:val="center"/>
        </w:trPr>
        <w:tc>
          <w:tcPr>
            <w:tcW w:w="1401" w:type="dxa"/>
            <w:vMerge w:val="restart"/>
            <w:vAlign w:val="center"/>
          </w:tcPr>
          <w:p w14:paraId="2B105089" w14:textId="77777777" w:rsidR="0084668F" w:rsidRPr="001D386E" w:rsidRDefault="0084668F" w:rsidP="00C10FC9">
            <w:pPr>
              <w:pStyle w:val="TAC"/>
              <w:rPr>
                <w:lang w:eastAsia="ja-JP"/>
              </w:rPr>
            </w:pPr>
            <w:r w:rsidRPr="00F825E6">
              <w:rPr>
                <w:color w:val="000000"/>
                <w:szCs w:val="18"/>
                <w:lang w:val="en-US"/>
              </w:rPr>
              <w:t>CA_1A-1A-3C-7C</w:t>
            </w:r>
          </w:p>
        </w:tc>
        <w:tc>
          <w:tcPr>
            <w:tcW w:w="1466" w:type="dxa"/>
            <w:vMerge w:val="restart"/>
            <w:vAlign w:val="center"/>
          </w:tcPr>
          <w:p w14:paraId="2BEE5789" w14:textId="77777777" w:rsidR="0084668F" w:rsidRPr="001D386E" w:rsidRDefault="0084668F" w:rsidP="00C10FC9">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14:paraId="71A0EC59" w14:textId="77777777" w:rsidR="0084668F" w:rsidRPr="001D386E" w:rsidRDefault="0084668F" w:rsidP="00C10FC9">
            <w:pPr>
              <w:pStyle w:val="TAC"/>
              <w:rPr>
                <w:lang w:eastAsia="ja-JP"/>
              </w:rPr>
            </w:pPr>
            <w:r w:rsidRPr="00F825E6">
              <w:rPr>
                <w:szCs w:val="18"/>
                <w:lang w:val="en-US"/>
              </w:rPr>
              <w:t>1</w:t>
            </w:r>
          </w:p>
        </w:tc>
        <w:tc>
          <w:tcPr>
            <w:tcW w:w="3714" w:type="dxa"/>
            <w:gridSpan w:val="14"/>
            <w:vAlign w:val="center"/>
          </w:tcPr>
          <w:p w14:paraId="4597FA68" w14:textId="77777777" w:rsidR="0084668F" w:rsidRPr="001D386E" w:rsidRDefault="0084668F" w:rsidP="00C10FC9">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26E4D28" w14:textId="77777777" w:rsidR="0084668F" w:rsidRPr="001D386E" w:rsidRDefault="0084668F" w:rsidP="00C10FC9">
            <w:pPr>
              <w:pStyle w:val="TAC"/>
              <w:rPr>
                <w:lang w:eastAsia="ja-JP"/>
              </w:rPr>
            </w:pPr>
            <w:r w:rsidRPr="00F825E6">
              <w:rPr>
                <w:rFonts w:hint="eastAsia"/>
                <w:lang w:eastAsia="zh-CN"/>
              </w:rPr>
              <w:t>120</w:t>
            </w:r>
          </w:p>
        </w:tc>
        <w:tc>
          <w:tcPr>
            <w:tcW w:w="1286" w:type="dxa"/>
            <w:vMerge w:val="restart"/>
            <w:vAlign w:val="center"/>
          </w:tcPr>
          <w:p w14:paraId="0C92EE85" w14:textId="77777777" w:rsidR="0084668F" w:rsidRPr="001D386E" w:rsidRDefault="0084668F" w:rsidP="00C10FC9">
            <w:pPr>
              <w:pStyle w:val="TAC"/>
              <w:rPr>
                <w:lang w:eastAsia="ja-JP"/>
              </w:rPr>
            </w:pPr>
            <w:r w:rsidRPr="00F825E6">
              <w:rPr>
                <w:rFonts w:hint="eastAsia"/>
                <w:lang w:eastAsia="zh-CN"/>
              </w:rPr>
              <w:t>0</w:t>
            </w:r>
          </w:p>
        </w:tc>
      </w:tr>
      <w:tr w:rsidR="0084668F" w:rsidRPr="001D386E" w14:paraId="18054E57" w14:textId="77777777" w:rsidTr="00C10FC9">
        <w:trPr>
          <w:jc w:val="center"/>
        </w:trPr>
        <w:tc>
          <w:tcPr>
            <w:tcW w:w="1401" w:type="dxa"/>
            <w:vMerge/>
            <w:vAlign w:val="center"/>
          </w:tcPr>
          <w:p w14:paraId="3B8DFAEF" w14:textId="77777777" w:rsidR="0084668F" w:rsidRPr="001D386E" w:rsidRDefault="0084668F" w:rsidP="00C10FC9">
            <w:pPr>
              <w:pStyle w:val="TAC"/>
              <w:rPr>
                <w:lang w:eastAsia="ja-JP"/>
              </w:rPr>
            </w:pPr>
          </w:p>
        </w:tc>
        <w:tc>
          <w:tcPr>
            <w:tcW w:w="1466" w:type="dxa"/>
            <w:vMerge/>
            <w:vAlign w:val="center"/>
          </w:tcPr>
          <w:p w14:paraId="50E0697B" w14:textId="77777777" w:rsidR="0084668F" w:rsidRPr="001D386E" w:rsidRDefault="0084668F" w:rsidP="00C10FC9">
            <w:pPr>
              <w:pStyle w:val="TAC"/>
              <w:rPr>
                <w:lang w:eastAsia="ja-JP"/>
              </w:rPr>
            </w:pPr>
          </w:p>
        </w:tc>
        <w:tc>
          <w:tcPr>
            <w:tcW w:w="769" w:type="dxa"/>
            <w:vAlign w:val="center"/>
          </w:tcPr>
          <w:p w14:paraId="4C3B7889" w14:textId="77777777" w:rsidR="0084668F" w:rsidRPr="001D386E" w:rsidRDefault="0084668F" w:rsidP="00C10FC9">
            <w:pPr>
              <w:pStyle w:val="TAC"/>
              <w:rPr>
                <w:lang w:eastAsia="ja-JP"/>
              </w:rPr>
            </w:pPr>
            <w:r w:rsidRPr="00F825E6">
              <w:rPr>
                <w:szCs w:val="18"/>
                <w:lang w:val="en-US"/>
              </w:rPr>
              <w:t>3</w:t>
            </w:r>
          </w:p>
        </w:tc>
        <w:tc>
          <w:tcPr>
            <w:tcW w:w="3714" w:type="dxa"/>
            <w:gridSpan w:val="14"/>
            <w:vAlign w:val="center"/>
          </w:tcPr>
          <w:p w14:paraId="208C0C58" w14:textId="77777777" w:rsidR="0084668F" w:rsidRPr="001D386E" w:rsidRDefault="0084668F" w:rsidP="00C10FC9">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7C24703" w14:textId="77777777" w:rsidR="0084668F" w:rsidRPr="001D386E" w:rsidRDefault="0084668F" w:rsidP="00C10FC9">
            <w:pPr>
              <w:pStyle w:val="TAC"/>
              <w:rPr>
                <w:lang w:eastAsia="ja-JP"/>
              </w:rPr>
            </w:pPr>
          </w:p>
        </w:tc>
        <w:tc>
          <w:tcPr>
            <w:tcW w:w="1286" w:type="dxa"/>
            <w:vMerge/>
            <w:vAlign w:val="center"/>
          </w:tcPr>
          <w:p w14:paraId="332B1D06" w14:textId="77777777" w:rsidR="0084668F" w:rsidRPr="001D386E" w:rsidRDefault="0084668F" w:rsidP="00C10FC9">
            <w:pPr>
              <w:pStyle w:val="TAC"/>
              <w:rPr>
                <w:lang w:eastAsia="ja-JP"/>
              </w:rPr>
            </w:pPr>
          </w:p>
        </w:tc>
      </w:tr>
      <w:tr w:rsidR="0084668F" w:rsidRPr="001D386E" w14:paraId="14C0AB5C" w14:textId="77777777" w:rsidTr="00C10FC9">
        <w:trPr>
          <w:jc w:val="center"/>
        </w:trPr>
        <w:tc>
          <w:tcPr>
            <w:tcW w:w="1401" w:type="dxa"/>
            <w:vMerge/>
            <w:vAlign w:val="center"/>
          </w:tcPr>
          <w:p w14:paraId="1E9B2D4F" w14:textId="77777777" w:rsidR="0084668F" w:rsidRPr="001D386E" w:rsidRDefault="0084668F" w:rsidP="00C10FC9">
            <w:pPr>
              <w:pStyle w:val="TAC"/>
              <w:rPr>
                <w:lang w:eastAsia="ja-JP"/>
              </w:rPr>
            </w:pPr>
          </w:p>
        </w:tc>
        <w:tc>
          <w:tcPr>
            <w:tcW w:w="1466" w:type="dxa"/>
            <w:vMerge/>
            <w:vAlign w:val="center"/>
          </w:tcPr>
          <w:p w14:paraId="4225F109" w14:textId="77777777" w:rsidR="0084668F" w:rsidRPr="001D386E" w:rsidRDefault="0084668F" w:rsidP="00C10FC9">
            <w:pPr>
              <w:pStyle w:val="TAC"/>
              <w:rPr>
                <w:lang w:eastAsia="ja-JP"/>
              </w:rPr>
            </w:pPr>
          </w:p>
        </w:tc>
        <w:tc>
          <w:tcPr>
            <w:tcW w:w="769" w:type="dxa"/>
            <w:vAlign w:val="center"/>
          </w:tcPr>
          <w:p w14:paraId="449CCF18" w14:textId="77777777" w:rsidR="0084668F" w:rsidRPr="001D386E" w:rsidRDefault="0084668F" w:rsidP="00C10FC9">
            <w:pPr>
              <w:pStyle w:val="TAC"/>
              <w:rPr>
                <w:lang w:eastAsia="zh-CN"/>
              </w:rPr>
            </w:pPr>
            <w:r w:rsidRPr="00F825E6">
              <w:rPr>
                <w:szCs w:val="18"/>
                <w:lang w:val="en-US"/>
              </w:rPr>
              <w:t>7</w:t>
            </w:r>
          </w:p>
        </w:tc>
        <w:tc>
          <w:tcPr>
            <w:tcW w:w="3714" w:type="dxa"/>
            <w:gridSpan w:val="14"/>
            <w:vAlign w:val="center"/>
          </w:tcPr>
          <w:p w14:paraId="4EC1A9FA" w14:textId="77777777" w:rsidR="0084668F" w:rsidRPr="001D386E" w:rsidRDefault="0084668F" w:rsidP="00C10FC9">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6A2C8FD" w14:textId="77777777" w:rsidR="0084668F" w:rsidRPr="001D386E" w:rsidRDefault="0084668F" w:rsidP="00C10FC9">
            <w:pPr>
              <w:pStyle w:val="TAC"/>
              <w:rPr>
                <w:lang w:eastAsia="ja-JP"/>
              </w:rPr>
            </w:pPr>
          </w:p>
        </w:tc>
        <w:tc>
          <w:tcPr>
            <w:tcW w:w="1286" w:type="dxa"/>
            <w:vMerge/>
            <w:vAlign w:val="center"/>
          </w:tcPr>
          <w:p w14:paraId="5E0584B3" w14:textId="77777777" w:rsidR="0084668F" w:rsidRPr="001D386E" w:rsidRDefault="0084668F" w:rsidP="00C10FC9">
            <w:pPr>
              <w:pStyle w:val="TAC"/>
              <w:rPr>
                <w:lang w:eastAsia="ja-JP"/>
              </w:rPr>
            </w:pPr>
          </w:p>
        </w:tc>
      </w:tr>
      <w:tr w:rsidR="0084668F" w:rsidRPr="001D386E" w14:paraId="787C41F2" w14:textId="77777777" w:rsidTr="00C10FC9">
        <w:trPr>
          <w:jc w:val="center"/>
        </w:trPr>
        <w:tc>
          <w:tcPr>
            <w:tcW w:w="1401" w:type="dxa"/>
            <w:vMerge w:val="restart"/>
            <w:vAlign w:val="center"/>
          </w:tcPr>
          <w:p w14:paraId="3E7AA437" w14:textId="77777777" w:rsidR="0084668F" w:rsidRPr="001D386E" w:rsidRDefault="0084668F" w:rsidP="00C10FC9">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01FAA9E0" w14:textId="77777777" w:rsidR="0084668F" w:rsidRPr="001D386E" w:rsidRDefault="0084668F" w:rsidP="00C10FC9">
            <w:pPr>
              <w:pStyle w:val="TAC"/>
              <w:rPr>
                <w:lang w:eastAsia="ja-JP"/>
              </w:rPr>
            </w:pPr>
            <w:r w:rsidRPr="001D386E">
              <w:rPr>
                <w:rFonts w:eastAsia="Calibri"/>
                <w:lang w:val="en-US" w:eastAsia="ja-JP"/>
              </w:rPr>
              <w:t>CA_1A-3A, CA_1A-7A, CA_3A-7A, CA_3C</w:t>
            </w:r>
          </w:p>
        </w:tc>
        <w:tc>
          <w:tcPr>
            <w:tcW w:w="769" w:type="dxa"/>
            <w:vAlign w:val="center"/>
          </w:tcPr>
          <w:p w14:paraId="0853AC54" w14:textId="77777777" w:rsidR="0084668F" w:rsidRPr="001D386E" w:rsidRDefault="0084668F" w:rsidP="00C10FC9">
            <w:pPr>
              <w:pStyle w:val="TAC"/>
              <w:rPr>
                <w:lang w:eastAsia="ja-JP"/>
              </w:rPr>
            </w:pPr>
            <w:r w:rsidRPr="001D386E">
              <w:rPr>
                <w:lang w:eastAsia="ja-JP"/>
              </w:rPr>
              <w:t>1</w:t>
            </w:r>
          </w:p>
        </w:tc>
        <w:tc>
          <w:tcPr>
            <w:tcW w:w="727" w:type="dxa"/>
            <w:vAlign w:val="center"/>
          </w:tcPr>
          <w:p w14:paraId="0D06BD9B" w14:textId="77777777" w:rsidR="0084668F" w:rsidRPr="001D386E" w:rsidRDefault="0084668F" w:rsidP="00C10FC9">
            <w:pPr>
              <w:pStyle w:val="TAC"/>
              <w:rPr>
                <w:lang w:eastAsia="ja-JP"/>
              </w:rPr>
            </w:pPr>
          </w:p>
        </w:tc>
        <w:tc>
          <w:tcPr>
            <w:tcW w:w="587" w:type="dxa"/>
            <w:gridSpan w:val="2"/>
            <w:vAlign w:val="center"/>
          </w:tcPr>
          <w:p w14:paraId="56A4986C" w14:textId="77777777" w:rsidR="0084668F" w:rsidRPr="001D386E" w:rsidRDefault="0084668F" w:rsidP="00C10FC9">
            <w:pPr>
              <w:pStyle w:val="TAC"/>
              <w:rPr>
                <w:lang w:eastAsia="ja-JP"/>
              </w:rPr>
            </w:pPr>
          </w:p>
        </w:tc>
        <w:tc>
          <w:tcPr>
            <w:tcW w:w="588" w:type="dxa"/>
            <w:gridSpan w:val="2"/>
            <w:vAlign w:val="center"/>
          </w:tcPr>
          <w:p w14:paraId="03784FDE"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399CA20F"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4901EBF2"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69C57C3A"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583BAAB0" w14:textId="77777777" w:rsidR="0084668F" w:rsidRPr="001D386E" w:rsidRDefault="0084668F" w:rsidP="00C10FC9">
            <w:pPr>
              <w:pStyle w:val="TAC"/>
              <w:rPr>
                <w:lang w:eastAsia="ja-JP"/>
              </w:rPr>
            </w:pPr>
            <w:r w:rsidRPr="001D386E">
              <w:rPr>
                <w:lang w:eastAsia="ja-JP"/>
              </w:rPr>
              <w:t>80</w:t>
            </w:r>
          </w:p>
        </w:tc>
        <w:tc>
          <w:tcPr>
            <w:tcW w:w="1286" w:type="dxa"/>
            <w:vMerge w:val="restart"/>
            <w:vAlign w:val="center"/>
          </w:tcPr>
          <w:p w14:paraId="0410182E" w14:textId="77777777" w:rsidR="0084668F" w:rsidRPr="001D386E" w:rsidRDefault="0084668F" w:rsidP="00C10FC9">
            <w:pPr>
              <w:pStyle w:val="TAC"/>
              <w:rPr>
                <w:lang w:eastAsia="ja-JP"/>
              </w:rPr>
            </w:pPr>
            <w:r w:rsidRPr="001D386E">
              <w:rPr>
                <w:lang w:eastAsia="ja-JP"/>
              </w:rPr>
              <w:t>0</w:t>
            </w:r>
          </w:p>
        </w:tc>
      </w:tr>
      <w:tr w:rsidR="0084668F" w:rsidRPr="001D386E" w14:paraId="2B3F39F5" w14:textId="77777777" w:rsidTr="00C10FC9">
        <w:trPr>
          <w:jc w:val="center"/>
        </w:trPr>
        <w:tc>
          <w:tcPr>
            <w:tcW w:w="1401" w:type="dxa"/>
            <w:vMerge/>
            <w:vAlign w:val="center"/>
          </w:tcPr>
          <w:p w14:paraId="51FAEBAE" w14:textId="77777777" w:rsidR="0084668F" w:rsidRPr="001D386E" w:rsidRDefault="0084668F" w:rsidP="00C10FC9">
            <w:pPr>
              <w:pStyle w:val="TAC"/>
              <w:rPr>
                <w:lang w:eastAsia="ja-JP"/>
              </w:rPr>
            </w:pPr>
          </w:p>
        </w:tc>
        <w:tc>
          <w:tcPr>
            <w:tcW w:w="1466" w:type="dxa"/>
            <w:vMerge/>
            <w:vAlign w:val="center"/>
          </w:tcPr>
          <w:p w14:paraId="22305B56" w14:textId="77777777" w:rsidR="0084668F" w:rsidRPr="001D386E" w:rsidRDefault="0084668F" w:rsidP="00C10FC9">
            <w:pPr>
              <w:pStyle w:val="TAC"/>
              <w:rPr>
                <w:lang w:eastAsia="ja-JP"/>
              </w:rPr>
            </w:pPr>
          </w:p>
        </w:tc>
        <w:tc>
          <w:tcPr>
            <w:tcW w:w="769" w:type="dxa"/>
            <w:vAlign w:val="center"/>
          </w:tcPr>
          <w:p w14:paraId="342CC603" w14:textId="77777777" w:rsidR="0084668F" w:rsidRPr="001D386E" w:rsidRDefault="0084668F" w:rsidP="00C10FC9">
            <w:pPr>
              <w:pStyle w:val="TAC"/>
              <w:rPr>
                <w:lang w:eastAsia="ja-JP"/>
              </w:rPr>
            </w:pPr>
            <w:r w:rsidRPr="001D386E">
              <w:rPr>
                <w:lang w:eastAsia="ja-JP"/>
              </w:rPr>
              <w:t>3</w:t>
            </w:r>
          </w:p>
        </w:tc>
        <w:tc>
          <w:tcPr>
            <w:tcW w:w="3714" w:type="dxa"/>
            <w:gridSpan w:val="14"/>
            <w:vAlign w:val="center"/>
          </w:tcPr>
          <w:p w14:paraId="34B53DC7" w14:textId="77777777" w:rsidR="0084668F" w:rsidRPr="001D386E" w:rsidRDefault="0084668F" w:rsidP="00C10FC9">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280FC938" w14:textId="77777777" w:rsidR="0084668F" w:rsidRPr="001D386E" w:rsidRDefault="0084668F" w:rsidP="00C10FC9">
            <w:pPr>
              <w:pStyle w:val="TAC"/>
              <w:rPr>
                <w:lang w:eastAsia="ja-JP"/>
              </w:rPr>
            </w:pPr>
          </w:p>
        </w:tc>
        <w:tc>
          <w:tcPr>
            <w:tcW w:w="1286" w:type="dxa"/>
            <w:vMerge/>
            <w:vAlign w:val="center"/>
          </w:tcPr>
          <w:p w14:paraId="00A73F97" w14:textId="77777777" w:rsidR="0084668F" w:rsidRPr="001D386E" w:rsidRDefault="0084668F" w:rsidP="00C10FC9">
            <w:pPr>
              <w:pStyle w:val="TAC"/>
              <w:rPr>
                <w:lang w:eastAsia="ja-JP"/>
              </w:rPr>
            </w:pPr>
          </w:p>
        </w:tc>
      </w:tr>
      <w:tr w:rsidR="0084668F" w:rsidRPr="001D386E" w14:paraId="364009BF" w14:textId="77777777" w:rsidTr="00C10FC9">
        <w:trPr>
          <w:jc w:val="center"/>
        </w:trPr>
        <w:tc>
          <w:tcPr>
            <w:tcW w:w="1401" w:type="dxa"/>
            <w:vMerge/>
            <w:vAlign w:val="center"/>
          </w:tcPr>
          <w:p w14:paraId="339F2507" w14:textId="77777777" w:rsidR="0084668F" w:rsidRPr="001D386E" w:rsidRDefault="0084668F" w:rsidP="00C10FC9">
            <w:pPr>
              <w:pStyle w:val="TAC"/>
              <w:rPr>
                <w:lang w:eastAsia="ja-JP"/>
              </w:rPr>
            </w:pPr>
          </w:p>
        </w:tc>
        <w:tc>
          <w:tcPr>
            <w:tcW w:w="1466" w:type="dxa"/>
            <w:vMerge/>
            <w:vAlign w:val="center"/>
          </w:tcPr>
          <w:p w14:paraId="7B5C4549" w14:textId="77777777" w:rsidR="0084668F" w:rsidRPr="001D386E" w:rsidRDefault="0084668F" w:rsidP="00C10FC9">
            <w:pPr>
              <w:pStyle w:val="TAC"/>
              <w:rPr>
                <w:lang w:eastAsia="ja-JP"/>
              </w:rPr>
            </w:pPr>
          </w:p>
        </w:tc>
        <w:tc>
          <w:tcPr>
            <w:tcW w:w="769" w:type="dxa"/>
            <w:vAlign w:val="center"/>
          </w:tcPr>
          <w:p w14:paraId="1DDAEB82" w14:textId="77777777" w:rsidR="0084668F" w:rsidRPr="001D386E" w:rsidRDefault="0084668F" w:rsidP="00C10FC9">
            <w:pPr>
              <w:pStyle w:val="TAC"/>
              <w:rPr>
                <w:lang w:eastAsia="ja-JP"/>
              </w:rPr>
            </w:pPr>
            <w:r w:rsidRPr="001D386E">
              <w:rPr>
                <w:lang w:eastAsia="ja-JP"/>
              </w:rPr>
              <w:t>7</w:t>
            </w:r>
          </w:p>
        </w:tc>
        <w:tc>
          <w:tcPr>
            <w:tcW w:w="727" w:type="dxa"/>
            <w:vAlign w:val="center"/>
          </w:tcPr>
          <w:p w14:paraId="72899E55" w14:textId="77777777" w:rsidR="0084668F" w:rsidRPr="001D386E" w:rsidRDefault="0084668F" w:rsidP="00C10FC9">
            <w:pPr>
              <w:pStyle w:val="TAC"/>
              <w:rPr>
                <w:lang w:eastAsia="ja-JP"/>
              </w:rPr>
            </w:pPr>
          </w:p>
        </w:tc>
        <w:tc>
          <w:tcPr>
            <w:tcW w:w="587" w:type="dxa"/>
            <w:gridSpan w:val="2"/>
            <w:vAlign w:val="center"/>
          </w:tcPr>
          <w:p w14:paraId="248C275B" w14:textId="77777777" w:rsidR="0084668F" w:rsidRPr="001D386E" w:rsidRDefault="0084668F" w:rsidP="00C10FC9">
            <w:pPr>
              <w:pStyle w:val="TAC"/>
              <w:rPr>
                <w:lang w:eastAsia="ja-JP"/>
              </w:rPr>
            </w:pPr>
          </w:p>
        </w:tc>
        <w:tc>
          <w:tcPr>
            <w:tcW w:w="588" w:type="dxa"/>
            <w:gridSpan w:val="2"/>
            <w:vAlign w:val="center"/>
          </w:tcPr>
          <w:p w14:paraId="2FCE86EE" w14:textId="77777777" w:rsidR="0084668F" w:rsidRPr="001D386E" w:rsidRDefault="0084668F" w:rsidP="00C10FC9">
            <w:pPr>
              <w:pStyle w:val="TAC"/>
              <w:rPr>
                <w:lang w:eastAsia="ja-JP"/>
              </w:rPr>
            </w:pPr>
          </w:p>
        </w:tc>
        <w:tc>
          <w:tcPr>
            <w:tcW w:w="588" w:type="dxa"/>
            <w:gridSpan w:val="3"/>
            <w:vAlign w:val="center"/>
          </w:tcPr>
          <w:p w14:paraId="211B2D22"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2A9F2E92"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37CA59E0"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68E6C11C" w14:textId="77777777" w:rsidR="0084668F" w:rsidRPr="001D386E" w:rsidRDefault="0084668F" w:rsidP="00C10FC9">
            <w:pPr>
              <w:pStyle w:val="TAC"/>
              <w:rPr>
                <w:lang w:eastAsia="ja-JP"/>
              </w:rPr>
            </w:pPr>
          </w:p>
        </w:tc>
        <w:tc>
          <w:tcPr>
            <w:tcW w:w="1286" w:type="dxa"/>
            <w:vMerge/>
            <w:vAlign w:val="center"/>
          </w:tcPr>
          <w:p w14:paraId="778B4E19" w14:textId="77777777" w:rsidR="0084668F" w:rsidRPr="001D386E" w:rsidRDefault="0084668F" w:rsidP="00C10FC9">
            <w:pPr>
              <w:pStyle w:val="TAC"/>
              <w:rPr>
                <w:lang w:eastAsia="ja-JP"/>
              </w:rPr>
            </w:pPr>
          </w:p>
        </w:tc>
      </w:tr>
      <w:tr w:rsidR="0084668F" w:rsidRPr="001D386E" w14:paraId="5457D229" w14:textId="77777777" w:rsidTr="00C10FC9">
        <w:trPr>
          <w:jc w:val="center"/>
        </w:trPr>
        <w:tc>
          <w:tcPr>
            <w:tcW w:w="1401" w:type="dxa"/>
            <w:vMerge/>
            <w:vAlign w:val="center"/>
          </w:tcPr>
          <w:p w14:paraId="51C2B72F" w14:textId="77777777" w:rsidR="0084668F" w:rsidRPr="001D386E" w:rsidRDefault="0084668F" w:rsidP="00C10FC9">
            <w:pPr>
              <w:pStyle w:val="TAC"/>
              <w:rPr>
                <w:lang w:eastAsia="ja-JP"/>
              </w:rPr>
            </w:pPr>
          </w:p>
        </w:tc>
        <w:tc>
          <w:tcPr>
            <w:tcW w:w="1466" w:type="dxa"/>
            <w:vMerge/>
            <w:vAlign w:val="center"/>
          </w:tcPr>
          <w:p w14:paraId="35FA54E6" w14:textId="77777777" w:rsidR="0084668F" w:rsidRPr="001D386E" w:rsidRDefault="0084668F" w:rsidP="00C10FC9">
            <w:pPr>
              <w:pStyle w:val="TAC"/>
              <w:rPr>
                <w:lang w:eastAsia="ja-JP"/>
              </w:rPr>
            </w:pPr>
          </w:p>
        </w:tc>
        <w:tc>
          <w:tcPr>
            <w:tcW w:w="769" w:type="dxa"/>
            <w:vAlign w:val="center"/>
          </w:tcPr>
          <w:p w14:paraId="5F97D8B0" w14:textId="77777777" w:rsidR="0084668F" w:rsidRPr="001D386E" w:rsidRDefault="0084668F" w:rsidP="00C10FC9">
            <w:pPr>
              <w:pStyle w:val="TAC"/>
              <w:rPr>
                <w:lang w:eastAsia="ja-JP"/>
              </w:rPr>
            </w:pPr>
            <w:r w:rsidRPr="001D386E">
              <w:rPr>
                <w:lang w:eastAsia="ja-JP"/>
              </w:rPr>
              <w:t>1</w:t>
            </w:r>
          </w:p>
        </w:tc>
        <w:tc>
          <w:tcPr>
            <w:tcW w:w="727" w:type="dxa"/>
            <w:vAlign w:val="center"/>
          </w:tcPr>
          <w:p w14:paraId="5F60CFAC" w14:textId="77777777" w:rsidR="0084668F" w:rsidRPr="001D386E" w:rsidRDefault="0084668F" w:rsidP="00C10FC9">
            <w:pPr>
              <w:pStyle w:val="TAC"/>
              <w:rPr>
                <w:lang w:eastAsia="ja-JP"/>
              </w:rPr>
            </w:pPr>
          </w:p>
        </w:tc>
        <w:tc>
          <w:tcPr>
            <w:tcW w:w="587" w:type="dxa"/>
            <w:gridSpan w:val="2"/>
            <w:vAlign w:val="center"/>
          </w:tcPr>
          <w:p w14:paraId="200BDD5E" w14:textId="77777777" w:rsidR="0084668F" w:rsidRPr="001D386E" w:rsidRDefault="0084668F" w:rsidP="00C10FC9">
            <w:pPr>
              <w:pStyle w:val="TAC"/>
              <w:rPr>
                <w:lang w:eastAsia="ja-JP"/>
              </w:rPr>
            </w:pPr>
          </w:p>
        </w:tc>
        <w:tc>
          <w:tcPr>
            <w:tcW w:w="588" w:type="dxa"/>
            <w:gridSpan w:val="2"/>
            <w:vAlign w:val="center"/>
          </w:tcPr>
          <w:p w14:paraId="02381780"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3CEA2D64"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7EDC2F64"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60130CE8"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55E30A9A" w14:textId="77777777" w:rsidR="0084668F" w:rsidRPr="001D386E" w:rsidRDefault="0084668F" w:rsidP="00C10FC9">
            <w:pPr>
              <w:pStyle w:val="TAC"/>
              <w:rPr>
                <w:lang w:eastAsia="ja-JP"/>
              </w:rPr>
            </w:pPr>
            <w:r w:rsidRPr="001D386E">
              <w:rPr>
                <w:lang w:eastAsia="ja-JP"/>
              </w:rPr>
              <w:t>80</w:t>
            </w:r>
          </w:p>
        </w:tc>
        <w:tc>
          <w:tcPr>
            <w:tcW w:w="1286" w:type="dxa"/>
            <w:vMerge w:val="restart"/>
            <w:vAlign w:val="center"/>
          </w:tcPr>
          <w:p w14:paraId="021AAC7C" w14:textId="77777777" w:rsidR="0084668F" w:rsidRPr="001D386E" w:rsidRDefault="0084668F" w:rsidP="00C10FC9">
            <w:pPr>
              <w:pStyle w:val="TAC"/>
              <w:rPr>
                <w:lang w:eastAsia="ja-JP"/>
              </w:rPr>
            </w:pPr>
            <w:r w:rsidRPr="001D386E">
              <w:rPr>
                <w:lang w:eastAsia="ja-JP"/>
              </w:rPr>
              <w:t>1</w:t>
            </w:r>
          </w:p>
        </w:tc>
      </w:tr>
      <w:tr w:rsidR="0084668F" w:rsidRPr="001D386E" w14:paraId="46DC22F5" w14:textId="77777777" w:rsidTr="00C10FC9">
        <w:trPr>
          <w:jc w:val="center"/>
        </w:trPr>
        <w:tc>
          <w:tcPr>
            <w:tcW w:w="1401" w:type="dxa"/>
            <w:vMerge/>
            <w:vAlign w:val="center"/>
          </w:tcPr>
          <w:p w14:paraId="482642D1" w14:textId="77777777" w:rsidR="0084668F" w:rsidRPr="001D386E" w:rsidRDefault="0084668F" w:rsidP="00C10FC9">
            <w:pPr>
              <w:pStyle w:val="TAC"/>
              <w:rPr>
                <w:lang w:eastAsia="ja-JP"/>
              </w:rPr>
            </w:pPr>
          </w:p>
        </w:tc>
        <w:tc>
          <w:tcPr>
            <w:tcW w:w="1466" w:type="dxa"/>
            <w:vMerge/>
            <w:vAlign w:val="center"/>
          </w:tcPr>
          <w:p w14:paraId="7EDE272F" w14:textId="77777777" w:rsidR="0084668F" w:rsidRPr="001D386E" w:rsidRDefault="0084668F" w:rsidP="00C10FC9">
            <w:pPr>
              <w:pStyle w:val="TAC"/>
              <w:rPr>
                <w:lang w:eastAsia="ja-JP"/>
              </w:rPr>
            </w:pPr>
          </w:p>
        </w:tc>
        <w:tc>
          <w:tcPr>
            <w:tcW w:w="769" w:type="dxa"/>
            <w:vAlign w:val="center"/>
          </w:tcPr>
          <w:p w14:paraId="2B923F6B" w14:textId="77777777" w:rsidR="0084668F" w:rsidRPr="001D386E" w:rsidRDefault="0084668F" w:rsidP="00C10FC9">
            <w:pPr>
              <w:pStyle w:val="TAC"/>
              <w:rPr>
                <w:lang w:eastAsia="ja-JP"/>
              </w:rPr>
            </w:pPr>
            <w:r w:rsidRPr="001D386E">
              <w:rPr>
                <w:lang w:eastAsia="ja-JP"/>
              </w:rPr>
              <w:t>3</w:t>
            </w:r>
          </w:p>
        </w:tc>
        <w:tc>
          <w:tcPr>
            <w:tcW w:w="3714" w:type="dxa"/>
            <w:gridSpan w:val="14"/>
            <w:vAlign w:val="center"/>
          </w:tcPr>
          <w:p w14:paraId="2497C3C4" w14:textId="77777777" w:rsidR="0084668F" w:rsidRPr="001D386E" w:rsidRDefault="0084668F" w:rsidP="00C10FC9">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6D3DEC26" w14:textId="77777777" w:rsidR="0084668F" w:rsidRPr="001D386E" w:rsidRDefault="0084668F" w:rsidP="00C10FC9">
            <w:pPr>
              <w:pStyle w:val="TAC"/>
              <w:rPr>
                <w:lang w:eastAsia="ja-JP"/>
              </w:rPr>
            </w:pPr>
          </w:p>
        </w:tc>
        <w:tc>
          <w:tcPr>
            <w:tcW w:w="1286" w:type="dxa"/>
            <w:vMerge/>
            <w:vAlign w:val="center"/>
          </w:tcPr>
          <w:p w14:paraId="7B99659D" w14:textId="77777777" w:rsidR="0084668F" w:rsidRPr="001D386E" w:rsidRDefault="0084668F" w:rsidP="00C10FC9">
            <w:pPr>
              <w:pStyle w:val="TAC"/>
              <w:rPr>
                <w:lang w:eastAsia="ja-JP"/>
              </w:rPr>
            </w:pPr>
          </w:p>
        </w:tc>
      </w:tr>
      <w:tr w:rsidR="0084668F" w:rsidRPr="001D386E" w14:paraId="1EAB71E4" w14:textId="77777777" w:rsidTr="00C10FC9">
        <w:trPr>
          <w:jc w:val="center"/>
        </w:trPr>
        <w:tc>
          <w:tcPr>
            <w:tcW w:w="1401" w:type="dxa"/>
            <w:vMerge/>
            <w:vAlign w:val="center"/>
          </w:tcPr>
          <w:p w14:paraId="0635F2A4" w14:textId="77777777" w:rsidR="0084668F" w:rsidRPr="001D386E" w:rsidRDefault="0084668F" w:rsidP="00C10FC9">
            <w:pPr>
              <w:pStyle w:val="TAC"/>
              <w:rPr>
                <w:lang w:eastAsia="ja-JP"/>
              </w:rPr>
            </w:pPr>
          </w:p>
        </w:tc>
        <w:tc>
          <w:tcPr>
            <w:tcW w:w="1466" w:type="dxa"/>
            <w:vMerge/>
            <w:vAlign w:val="center"/>
          </w:tcPr>
          <w:p w14:paraId="5EAA24B0" w14:textId="77777777" w:rsidR="0084668F" w:rsidRPr="001D386E" w:rsidRDefault="0084668F" w:rsidP="00C10FC9">
            <w:pPr>
              <w:pStyle w:val="TAC"/>
              <w:rPr>
                <w:lang w:eastAsia="ja-JP"/>
              </w:rPr>
            </w:pPr>
          </w:p>
        </w:tc>
        <w:tc>
          <w:tcPr>
            <w:tcW w:w="769" w:type="dxa"/>
            <w:vAlign w:val="center"/>
          </w:tcPr>
          <w:p w14:paraId="404E6D19" w14:textId="77777777" w:rsidR="0084668F" w:rsidRPr="001D386E" w:rsidRDefault="0084668F" w:rsidP="00C10FC9">
            <w:pPr>
              <w:pStyle w:val="TAC"/>
              <w:rPr>
                <w:lang w:eastAsia="ja-JP"/>
              </w:rPr>
            </w:pPr>
            <w:r w:rsidRPr="001D386E">
              <w:rPr>
                <w:lang w:eastAsia="ja-JP"/>
              </w:rPr>
              <w:t>7</w:t>
            </w:r>
          </w:p>
        </w:tc>
        <w:tc>
          <w:tcPr>
            <w:tcW w:w="727" w:type="dxa"/>
            <w:vAlign w:val="center"/>
          </w:tcPr>
          <w:p w14:paraId="1BBC26E9" w14:textId="77777777" w:rsidR="0084668F" w:rsidRPr="001D386E" w:rsidRDefault="0084668F" w:rsidP="00C10FC9">
            <w:pPr>
              <w:pStyle w:val="TAC"/>
              <w:rPr>
                <w:lang w:eastAsia="ja-JP"/>
              </w:rPr>
            </w:pPr>
          </w:p>
        </w:tc>
        <w:tc>
          <w:tcPr>
            <w:tcW w:w="587" w:type="dxa"/>
            <w:gridSpan w:val="2"/>
            <w:vAlign w:val="center"/>
          </w:tcPr>
          <w:p w14:paraId="1C2D6F6B" w14:textId="77777777" w:rsidR="0084668F" w:rsidRPr="001D386E" w:rsidRDefault="0084668F" w:rsidP="00C10FC9">
            <w:pPr>
              <w:pStyle w:val="TAC"/>
              <w:rPr>
                <w:lang w:eastAsia="ja-JP"/>
              </w:rPr>
            </w:pPr>
          </w:p>
        </w:tc>
        <w:tc>
          <w:tcPr>
            <w:tcW w:w="588" w:type="dxa"/>
            <w:gridSpan w:val="2"/>
            <w:vAlign w:val="center"/>
          </w:tcPr>
          <w:p w14:paraId="16182D3F"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388C8767"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02335922"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06EF113F"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1C755198" w14:textId="77777777" w:rsidR="0084668F" w:rsidRPr="001D386E" w:rsidRDefault="0084668F" w:rsidP="00C10FC9">
            <w:pPr>
              <w:pStyle w:val="TAC"/>
              <w:rPr>
                <w:lang w:eastAsia="ja-JP"/>
              </w:rPr>
            </w:pPr>
          </w:p>
        </w:tc>
        <w:tc>
          <w:tcPr>
            <w:tcW w:w="1286" w:type="dxa"/>
            <w:vMerge/>
            <w:vAlign w:val="center"/>
          </w:tcPr>
          <w:p w14:paraId="5BC7E510" w14:textId="77777777" w:rsidR="0084668F" w:rsidRPr="001D386E" w:rsidRDefault="0084668F" w:rsidP="00C10FC9">
            <w:pPr>
              <w:pStyle w:val="TAC"/>
              <w:rPr>
                <w:lang w:eastAsia="ja-JP"/>
              </w:rPr>
            </w:pPr>
          </w:p>
        </w:tc>
      </w:tr>
      <w:tr w:rsidR="0084668F" w:rsidRPr="001D386E" w14:paraId="42C8EE80" w14:textId="77777777" w:rsidTr="00C10FC9">
        <w:trPr>
          <w:jc w:val="center"/>
        </w:trPr>
        <w:tc>
          <w:tcPr>
            <w:tcW w:w="1401" w:type="dxa"/>
            <w:vMerge w:val="restart"/>
            <w:vAlign w:val="center"/>
          </w:tcPr>
          <w:p w14:paraId="323CF62B" w14:textId="77777777" w:rsidR="0084668F" w:rsidRPr="001D386E" w:rsidRDefault="0084668F" w:rsidP="00C10FC9">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67BCAE41" w14:textId="77777777" w:rsidR="0084668F" w:rsidRPr="001D386E" w:rsidRDefault="0084668F" w:rsidP="00C10FC9">
            <w:pPr>
              <w:pStyle w:val="TAC"/>
              <w:rPr>
                <w:lang w:val="es-ES"/>
              </w:rPr>
            </w:pPr>
            <w:r w:rsidRPr="001D386E">
              <w:rPr>
                <w:rFonts w:eastAsia="Calibri"/>
                <w:lang w:val="en-US" w:eastAsia="ja-JP"/>
              </w:rPr>
              <w:t>CA_1A-3A, CA_1A-7A, CA_3A-7A, CA_3C, CA_7C</w:t>
            </w:r>
          </w:p>
        </w:tc>
        <w:tc>
          <w:tcPr>
            <w:tcW w:w="769" w:type="dxa"/>
            <w:vAlign w:val="center"/>
          </w:tcPr>
          <w:p w14:paraId="4C75DD43" w14:textId="77777777" w:rsidR="0084668F" w:rsidRPr="001D386E" w:rsidRDefault="0084668F" w:rsidP="00C10FC9">
            <w:pPr>
              <w:pStyle w:val="TAC"/>
            </w:pPr>
            <w:r w:rsidRPr="001D386E">
              <w:t>1</w:t>
            </w:r>
          </w:p>
        </w:tc>
        <w:tc>
          <w:tcPr>
            <w:tcW w:w="727" w:type="dxa"/>
            <w:vAlign w:val="center"/>
          </w:tcPr>
          <w:p w14:paraId="60B63186" w14:textId="77777777" w:rsidR="0084668F" w:rsidRPr="001D386E" w:rsidRDefault="0084668F" w:rsidP="00C10FC9">
            <w:pPr>
              <w:pStyle w:val="TAC"/>
            </w:pPr>
          </w:p>
        </w:tc>
        <w:tc>
          <w:tcPr>
            <w:tcW w:w="587" w:type="dxa"/>
            <w:gridSpan w:val="2"/>
            <w:vAlign w:val="center"/>
          </w:tcPr>
          <w:p w14:paraId="4896C7E2" w14:textId="77777777" w:rsidR="0084668F" w:rsidRPr="001D386E" w:rsidRDefault="0084668F" w:rsidP="00C10FC9">
            <w:pPr>
              <w:pStyle w:val="TAC"/>
            </w:pPr>
          </w:p>
        </w:tc>
        <w:tc>
          <w:tcPr>
            <w:tcW w:w="588" w:type="dxa"/>
            <w:gridSpan w:val="2"/>
            <w:vAlign w:val="center"/>
          </w:tcPr>
          <w:p w14:paraId="5B7EF9A6" w14:textId="77777777" w:rsidR="0084668F" w:rsidRPr="001D386E" w:rsidRDefault="0084668F" w:rsidP="00C10FC9">
            <w:pPr>
              <w:pStyle w:val="TAC"/>
            </w:pPr>
            <w:r w:rsidRPr="001D386E">
              <w:t>Yes</w:t>
            </w:r>
          </w:p>
        </w:tc>
        <w:tc>
          <w:tcPr>
            <w:tcW w:w="588" w:type="dxa"/>
            <w:gridSpan w:val="3"/>
            <w:vAlign w:val="center"/>
          </w:tcPr>
          <w:p w14:paraId="313C3943" w14:textId="77777777" w:rsidR="0084668F" w:rsidRPr="001D386E" w:rsidRDefault="0084668F" w:rsidP="00C10FC9">
            <w:pPr>
              <w:pStyle w:val="TAC"/>
            </w:pPr>
            <w:r w:rsidRPr="001D386E">
              <w:rPr>
                <w:rFonts w:hint="eastAsia"/>
              </w:rPr>
              <w:t>Yes</w:t>
            </w:r>
          </w:p>
        </w:tc>
        <w:tc>
          <w:tcPr>
            <w:tcW w:w="592" w:type="dxa"/>
            <w:gridSpan w:val="3"/>
            <w:vAlign w:val="center"/>
          </w:tcPr>
          <w:p w14:paraId="6E6D7EA7" w14:textId="77777777" w:rsidR="0084668F" w:rsidRPr="001D386E" w:rsidRDefault="0084668F" w:rsidP="00C10FC9">
            <w:pPr>
              <w:pStyle w:val="TAC"/>
            </w:pPr>
            <w:r w:rsidRPr="001D386E">
              <w:rPr>
                <w:rFonts w:hint="eastAsia"/>
              </w:rPr>
              <w:t>Yes</w:t>
            </w:r>
          </w:p>
        </w:tc>
        <w:tc>
          <w:tcPr>
            <w:tcW w:w="632" w:type="dxa"/>
            <w:gridSpan w:val="3"/>
            <w:vAlign w:val="center"/>
          </w:tcPr>
          <w:p w14:paraId="79A0B929" w14:textId="77777777" w:rsidR="0084668F" w:rsidRPr="001D386E" w:rsidRDefault="0084668F" w:rsidP="00C10FC9">
            <w:pPr>
              <w:pStyle w:val="TAC"/>
            </w:pPr>
            <w:r w:rsidRPr="001D386E">
              <w:rPr>
                <w:rFonts w:hint="eastAsia"/>
              </w:rPr>
              <w:t>Yes</w:t>
            </w:r>
          </w:p>
        </w:tc>
        <w:tc>
          <w:tcPr>
            <w:tcW w:w="1187" w:type="dxa"/>
            <w:vMerge w:val="restart"/>
            <w:vAlign w:val="center"/>
          </w:tcPr>
          <w:p w14:paraId="25EC5AB3" w14:textId="77777777" w:rsidR="0084668F" w:rsidRPr="001D386E" w:rsidRDefault="0084668F" w:rsidP="00C10FC9">
            <w:pPr>
              <w:pStyle w:val="TAC"/>
            </w:pPr>
            <w:r w:rsidRPr="001D386E">
              <w:t>100</w:t>
            </w:r>
          </w:p>
        </w:tc>
        <w:tc>
          <w:tcPr>
            <w:tcW w:w="1286" w:type="dxa"/>
            <w:vMerge w:val="restart"/>
            <w:vAlign w:val="center"/>
          </w:tcPr>
          <w:p w14:paraId="776041CB" w14:textId="77777777" w:rsidR="0084668F" w:rsidRPr="001D386E" w:rsidRDefault="0084668F" w:rsidP="00C10FC9">
            <w:pPr>
              <w:pStyle w:val="TAC"/>
            </w:pPr>
            <w:r w:rsidRPr="001D386E">
              <w:t>0</w:t>
            </w:r>
          </w:p>
        </w:tc>
      </w:tr>
      <w:tr w:rsidR="0084668F" w:rsidRPr="001D386E" w14:paraId="383CF4CB" w14:textId="77777777" w:rsidTr="00C10FC9">
        <w:trPr>
          <w:jc w:val="center"/>
        </w:trPr>
        <w:tc>
          <w:tcPr>
            <w:tcW w:w="1401" w:type="dxa"/>
            <w:vMerge/>
            <w:vAlign w:val="center"/>
          </w:tcPr>
          <w:p w14:paraId="317271C1" w14:textId="77777777" w:rsidR="0084668F" w:rsidRPr="001D386E" w:rsidRDefault="0084668F" w:rsidP="00C10FC9">
            <w:pPr>
              <w:pStyle w:val="TAC"/>
            </w:pPr>
          </w:p>
        </w:tc>
        <w:tc>
          <w:tcPr>
            <w:tcW w:w="1466" w:type="dxa"/>
            <w:vMerge/>
            <w:vAlign w:val="center"/>
          </w:tcPr>
          <w:p w14:paraId="0E82B702" w14:textId="77777777" w:rsidR="0084668F" w:rsidRPr="001D386E" w:rsidRDefault="0084668F" w:rsidP="00C10FC9">
            <w:pPr>
              <w:pStyle w:val="TAC"/>
              <w:rPr>
                <w:lang w:val="es-ES"/>
              </w:rPr>
            </w:pPr>
          </w:p>
        </w:tc>
        <w:tc>
          <w:tcPr>
            <w:tcW w:w="769" w:type="dxa"/>
            <w:vAlign w:val="center"/>
          </w:tcPr>
          <w:p w14:paraId="47B37C8D" w14:textId="77777777" w:rsidR="0084668F" w:rsidRPr="001D386E" w:rsidRDefault="0084668F" w:rsidP="00C10FC9">
            <w:pPr>
              <w:pStyle w:val="TAC"/>
            </w:pPr>
            <w:r w:rsidRPr="001D386E">
              <w:t>3</w:t>
            </w:r>
          </w:p>
        </w:tc>
        <w:tc>
          <w:tcPr>
            <w:tcW w:w="3714" w:type="dxa"/>
            <w:gridSpan w:val="14"/>
            <w:vAlign w:val="center"/>
          </w:tcPr>
          <w:p w14:paraId="4BBE093C" w14:textId="77777777" w:rsidR="0084668F" w:rsidRPr="001D386E" w:rsidRDefault="0084668F" w:rsidP="00C10FC9">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4751EBC" w14:textId="77777777" w:rsidR="0084668F" w:rsidRPr="001D386E" w:rsidRDefault="0084668F" w:rsidP="00C10FC9">
            <w:pPr>
              <w:pStyle w:val="TAC"/>
            </w:pPr>
          </w:p>
        </w:tc>
        <w:tc>
          <w:tcPr>
            <w:tcW w:w="1286" w:type="dxa"/>
            <w:vMerge/>
            <w:vAlign w:val="center"/>
          </w:tcPr>
          <w:p w14:paraId="2C28E744" w14:textId="77777777" w:rsidR="0084668F" w:rsidRPr="001D386E" w:rsidRDefault="0084668F" w:rsidP="00C10FC9">
            <w:pPr>
              <w:pStyle w:val="TAC"/>
            </w:pPr>
          </w:p>
        </w:tc>
      </w:tr>
      <w:tr w:rsidR="0084668F" w:rsidRPr="001D386E" w14:paraId="60997593" w14:textId="77777777" w:rsidTr="00C10FC9">
        <w:trPr>
          <w:jc w:val="center"/>
        </w:trPr>
        <w:tc>
          <w:tcPr>
            <w:tcW w:w="1401" w:type="dxa"/>
            <w:vMerge/>
            <w:vAlign w:val="center"/>
          </w:tcPr>
          <w:p w14:paraId="1587E877" w14:textId="77777777" w:rsidR="0084668F" w:rsidRPr="001D386E" w:rsidRDefault="0084668F" w:rsidP="00C10FC9">
            <w:pPr>
              <w:pStyle w:val="TAC"/>
            </w:pPr>
          </w:p>
        </w:tc>
        <w:tc>
          <w:tcPr>
            <w:tcW w:w="1466" w:type="dxa"/>
            <w:vMerge/>
            <w:vAlign w:val="center"/>
          </w:tcPr>
          <w:p w14:paraId="19EDD31B" w14:textId="77777777" w:rsidR="0084668F" w:rsidRPr="001D386E" w:rsidRDefault="0084668F" w:rsidP="00C10FC9">
            <w:pPr>
              <w:pStyle w:val="TAC"/>
              <w:rPr>
                <w:lang w:val="es-ES"/>
              </w:rPr>
            </w:pPr>
          </w:p>
        </w:tc>
        <w:tc>
          <w:tcPr>
            <w:tcW w:w="769" w:type="dxa"/>
            <w:vAlign w:val="center"/>
          </w:tcPr>
          <w:p w14:paraId="53C87D49" w14:textId="77777777" w:rsidR="0084668F" w:rsidRPr="001D386E" w:rsidRDefault="0084668F" w:rsidP="00C10FC9">
            <w:pPr>
              <w:pStyle w:val="TAC"/>
            </w:pPr>
            <w:r w:rsidRPr="001D386E">
              <w:t>7</w:t>
            </w:r>
          </w:p>
        </w:tc>
        <w:tc>
          <w:tcPr>
            <w:tcW w:w="3714" w:type="dxa"/>
            <w:gridSpan w:val="14"/>
            <w:vAlign w:val="center"/>
          </w:tcPr>
          <w:p w14:paraId="4D7B487D" w14:textId="77777777" w:rsidR="0084668F" w:rsidRPr="001D386E" w:rsidRDefault="0084668F" w:rsidP="00C10FC9">
            <w:pPr>
              <w:pStyle w:val="TAC"/>
            </w:pPr>
            <w:r w:rsidRPr="001D386E">
              <w:rPr>
                <w:rFonts w:eastAsia="Calibri"/>
                <w:lang w:val="en-US"/>
              </w:rPr>
              <w:t>See CA_7C Bandwidth Combination Set 1 in Table 5.6A.1-1</w:t>
            </w:r>
          </w:p>
        </w:tc>
        <w:tc>
          <w:tcPr>
            <w:tcW w:w="1187" w:type="dxa"/>
            <w:vMerge/>
            <w:vAlign w:val="center"/>
          </w:tcPr>
          <w:p w14:paraId="0D98BDA1" w14:textId="77777777" w:rsidR="0084668F" w:rsidRPr="001D386E" w:rsidRDefault="0084668F" w:rsidP="00C10FC9">
            <w:pPr>
              <w:pStyle w:val="TAC"/>
            </w:pPr>
          </w:p>
        </w:tc>
        <w:tc>
          <w:tcPr>
            <w:tcW w:w="1286" w:type="dxa"/>
            <w:vMerge/>
            <w:vAlign w:val="center"/>
          </w:tcPr>
          <w:p w14:paraId="37AF7147" w14:textId="77777777" w:rsidR="0084668F" w:rsidRPr="001D386E" w:rsidRDefault="0084668F" w:rsidP="00C10FC9">
            <w:pPr>
              <w:pStyle w:val="TAC"/>
            </w:pPr>
          </w:p>
        </w:tc>
      </w:tr>
      <w:tr w:rsidR="0084668F" w:rsidRPr="001D386E" w14:paraId="2C50886B" w14:textId="77777777" w:rsidTr="00C10FC9">
        <w:trPr>
          <w:jc w:val="center"/>
        </w:trPr>
        <w:tc>
          <w:tcPr>
            <w:tcW w:w="1401" w:type="dxa"/>
            <w:vMerge w:val="restart"/>
            <w:vAlign w:val="center"/>
          </w:tcPr>
          <w:p w14:paraId="7A407EDC" w14:textId="77777777" w:rsidR="0084668F" w:rsidRPr="001D386E" w:rsidRDefault="0084668F" w:rsidP="00C10FC9">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174FC4CC" w14:textId="77777777" w:rsidR="0084668F" w:rsidRPr="001D386E" w:rsidRDefault="0084668F" w:rsidP="00C10FC9">
            <w:pPr>
              <w:pStyle w:val="TAC"/>
              <w:rPr>
                <w:lang w:val="es-ES"/>
              </w:rPr>
            </w:pPr>
            <w:r w:rsidRPr="001D386E">
              <w:rPr>
                <w:lang w:val="es-ES"/>
              </w:rPr>
              <w:t>CA_1A-3A</w:t>
            </w:r>
          </w:p>
          <w:p w14:paraId="6A3D77C9" w14:textId="77777777" w:rsidR="0084668F" w:rsidRPr="001D386E" w:rsidRDefault="0084668F" w:rsidP="00C10FC9">
            <w:pPr>
              <w:pStyle w:val="TAC"/>
              <w:rPr>
                <w:vertAlign w:val="superscript"/>
                <w:lang w:val="es-ES"/>
              </w:rPr>
            </w:pPr>
            <w:r w:rsidRPr="001D386E">
              <w:rPr>
                <w:lang w:val="es-ES"/>
              </w:rPr>
              <w:t>CA_1A-8A</w:t>
            </w:r>
          </w:p>
          <w:p w14:paraId="53294444" w14:textId="77777777" w:rsidR="0084668F" w:rsidRPr="001D386E" w:rsidRDefault="0084668F" w:rsidP="00C10FC9">
            <w:pPr>
              <w:pStyle w:val="TAC"/>
            </w:pPr>
            <w:r w:rsidRPr="001D386E">
              <w:rPr>
                <w:lang w:val="es-ES"/>
              </w:rPr>
              <w:t>CA_3A-8A</w:t>
            </w:r>
          </w:p>
        </w:tc>
        <w:tc>
          <w:tcPr>
            <w:tcW w:w="769" w:type="dxa"/>
            <w:vAlign w:val="center"/>
          </w:tcPr>
          <w:p w14:paraId="712CD445" w14:textId="77777777" w:rsidR="0084668F" w:rsidRPr="001D386E" w:rsidRDefault="0084668F" w:rsidP="00C10FC9">
            <w:pPr>
              <w:pStyle w:val="TAC"/>
            </w:pPr>
            <w:r w:rsidRPr="001D386E">
              <w:rPr>
                <w:rFonts w:hint="eastAsia"/>
              </w:rPr>
              <w:t>1</w:t>
            </w:r>
          </w:p>
        </w:tc>
        <w:tc>
          <w:tcPr>
            <w:tcW w:w="727" w:type="dxa"/>
            <w:vAlign w:val="center"/>
          </w:tcPr>
          <w:p w14:paraId="5FD846A9" w14:textId="77777777" w:rsidR="0084668F" w:rsidRPr="001D386E" w:rsidRDefault="0084668F" w:rsidP="00C10FC9">
            <w:pPr>
              <w:pStyle w:val="TAC"/>
            </w:pPr>
          </w:p>
        </w:tc>
        <w:tc>
          <w:tcPr>
            <w:tcW w:w="587" w:type="dxa"/>
            <w:gridSpan w:val="2"/>
            <w:vAlign w:val="center"/>
          </w:tcPr>
          <w:p w14:paraId="071BBB4F" w14:textId="77777777" w:rsidR="0084668F" w:rsidRPr="001D386E" w:rsidRDefault="0084668F" w:rsidP="00C10FC9">
            <w:pPr>
              <w:pStyle w:val="TAC"/>
            </w:pPr>
          </w:p>
        </w:tc>
        <w:tc>
          <w:tcPr>
            <w:tcW w:w="588" w:type="dxa"/>
            <w:gridSpan w:val="2"/>
            <w:vAlign w:val="center"/>
          </w:tcPr>
          <w:p w14:paraId="4DED671E" w14:textId="77777777" w:rsidR="0084668F" w:rsidRPr="001D386E" w:rsidRDefault="0084668F" w:rsidP="00C10FC9">
            <w:pPr>
              <w:pStyle w:val="TAC"/>
            </w:pPr>
            <w:r w:rsidRPr="001D386E">
              <w:t>Yes</w:t>
            </w:r>
          </w:p>
        </w:tc>
        <w:tc>
          <w:tcPr>
            <w:tcW w:w="588" w:type="dxa"/>
            <w:gridSpan w:val="3"/>
            <w:vAlign w:val="center"/>
          </w:tcPr>
          <w:p w14:paraId="2799C430" w14:textId="77777777" w:rsidR="0084668F" w:rsidRPr="001D386E" w:rsidRDefault="0084668F" w:rsidP="00C10FC9">
            <w:pPr>
              <w:pStyle w:val="TAC"/>
            </w:pPr>
            <w:r w:rsidRPr="001D386E">
              <w:rPr>
                <w:rFonts w:hint="eastAsia"/>
              </w:rPr>
              <w:t>Yes</w:t>
            </w:r>
          </w:p>
        </w:tc>
        <w:tc>
          <w:tcPr>
            <w:tcW w:w="592" w:type="dxa"/>
            <w:gridSpan w:val="3"/>
            <w:vAlign w:val="center"/>
          </w:tcPr>
          <w:p w14:paraId="51083A8E" w14:textId="77777777" w:rsidR="0084668F" w:rsidRPr="001D386E" w:rsidRDefault="0084668F" w:rsidP="00C10FC9">
            <w:pPr>
              <w:pStyle w:val="TAC"/>
            </w:pPr>
            <w:r w:rsidRPr="001D386E">
              <w:rPr>
                <w:rFonts w:hint="eastAsia"/>
              </w:rPr>
              <w:t>Yes</w:t>
            </w:r>
          </w:p>
        </w:tc>
        <w:tc>
          <w:tcPr>
            <w:tcW w:w="632" w:type="dxa"/>
            <w:gridSpan w:val="3"/>
            <w:vAlign w:val="center"/>
          </w:tcPr>
          <w:p w14:paraId="43BB409D" w14:textId="77777777" w:rsidR="0084668F" w:rsidRPr="001D386E" w:rsidRDefault="0084668F" w:rsidP="00C10FC9">
            <w:pPr>
              <w:pStyle w:val="TAC"/>
            </w:pPr>
            <w:r w:rsidRPr="001D386E">
              <w:rPr>
                <w:rFonts w:hint="eastAsia"/>
              </w:rPr>
              <w:t>Yes</w:t>
            </w:r>
          </w:p>
        </w:tc>
        <w:tc>
          <w:tcPr>
            <w:tcW w:w="1187" w:type="dxa"/>
            <w:vMerge w:val="restart"/>
            <w:vAlign w:val="center"/>
          </w:tcPr>
          <w:p w14:paraId="01AA9783" w14:textId="77777777" w:rsidR="0084668F" w:rsidRPr="001D386E" w:rsidRDefault="0084668F" w:rsidP="00C10FC9">
            <w:pPr>
              <w:pStyle w:val="TAC"/>
            </w:pPr>
            <w:r w:rsidRPr="001D386E">
              <w:t>50</w:t>
            </w:r>
          </w:p>
        </w:tc>
        <w:tc>
          <w:tcPr>
            <w:tcW w:w="1286" w:type="dxa"/>
            <w:vMerge w:val="restart"/>
            <w:vAlign w:val="center"/>
          </w:tcPr>
          <w:p w14:paraId="08833337" w14:textId="77777777" w:rsidR="0084668F" w:rsidRPr="001D386E" w:rsidRDefault="0084668F" w:rsidP="00C10FC9">
            <w:pPr>
              <w:pStyle w:val="TAC"/>
            </w:pPr>
            <w:r w:rsidRPr="001D386E">
              <w:t>0</w:t>
            </w:r>
          </w:p>
        </w:tc>
      </w:tr>
      <w:tr w:rsidR="0084668F" w:rsidRPr="001D386E" w14:paraId="545B46E3" w14:textId="77777777" w:rsidTr="00C10FC9">
        <w:trPr>
          <w:jc w:val="center"/>
        </w:trPr>
        <w:tc>
          <w:tcPr>
            <w:tcW w:w="1401" w:type="dxa"/>
            <w:vMerge/>
            <w:vAlign w:val="center"/>
          </w:tcPr>
          <w:p w14:paraId="288E4DA0" w14:textId="77777777" w:rsidR="0084668F" w:rsidRPr="001D386E" w:rsidRDefault="0084668F" w:rsidP="00C10FC9">
            <w:pPr>
              <w:pStyle w:val="TAC"/>
            </w:pPr>
          </w:p>
        </w:tc>
        <w:tc>
          <w:tcPr>
            <w:tcW w:w="1466" w:type="dxa"/>
            <w:vMerge/>
            <w:vAlign w:val="center"/>
          </w:tcPr>
          <w:p w14:paraId="7644B8C5" w14:textId="77777777" w:rsidR="0084668F" w:rsidRPr="001D386E" w:rsidRDefault="0084668F" w:rsidP="00C10FC9">
            <w:pPr>
              <w:pStyle w:val="TAC"/>
            </w:pPr>
          </w:p>
        </w:tc>
        <w:tc>
          <w:tcPr>
            <w:tcW w:w="769" w:type="dxa"/>
            <w:vAlign w:val="center"/>
          </w:tcPr>
          <w:p w14:paraId="45714441" w14:textId="77777777" w:rsidR="0084668F" w:rsidRPr="001D386E" w:rsidRDefault="0084668F" w:rsidP="00C10FC9">
            <w:pPr>
              <w:pStyle w:val="TAC"/>
            </w:pPr>
            <w:r w:rsidRPr="001D386E">
              <w:rPr>
                <w:rFonts w:hint="eastAsia"/>
              </w:rPr>
              <w:t>3</w:t>
            </w:r>
          </w:p>
        </w:tc>
        <w:tc>
          <w:tcPr>
            <w:tcW w:w="727" w:type="dxa"/>
            <w:vAlign w:val="center"/>
          </w:tcPr>
          <w:p w14:paraId="25545C63" w14:textId="77777777" w:rsidR="0084668F" w:rsidRPr="001D386E" w:rsidRDefault="0084668F" w:rsidP="00C10FC9">
            <w:pPr>
              <w:pStyle w:val="TAC"/>
            </w:pPr>
          </w:p>
        </w:tc>
        <w:tc>
          <w:tcPr>
            <w:tcW w:w="587" w:type="dxa"/>
            <w:gridSpan w:val="2"/>
            <w:vAlign w:val="center"/>
          </w:tcPr>
          <w:p w14:paraId="30691596" w14:textId="77777777" w:rsidR="0084668F" w:rsidRPr="001D386E" w:rsidRDefault="0084668F" w:rsidP="00C10FC9">
            <w:pPr>
              <w:pStyle w:val="TAC"/>
            </w:pPr>
          </w:p>
        </w:tc>
        <w:tc>
          <w:tcPr>
            <w:tcW w:w="588" w:type="dxa"/>
            <w:gridSpan w:val="2"/>
            <w:vAlign w:val="center"/>
          </w:tcPr>
          <w:p w14:paraId="4A6DEA3E" w14:textId="77777777" w:rsidR="0084668F" w:rsidRPr="001D386E" w:rsidRDefault="0084668F" w:rsidP="00C10FC9">
            <w:pPr>
              <w:pStyle w:val="TAC"/>
            </w:pPr>
            <w:r w:rsidRPr="001D386E">
              <w:t>Yes</w:t>
            </w:r>
          </w:p>
        </w:tc>
        <w:tc>
          <w:tcPr>
            <w:tcW w:w="588" w:type="dxa"/>
            <w:gridSpan w:val="3"/>
            <w:vAlign w:val="center"/>
          </w:tcPr>
          <w:p w14:paraId="75C022B0" w14:textId="77777777" w:rsidR="0084668F" w:rsidRPr="001D386E" w:rsidRDefault="0084668F" w:rsidP="00C10FC9">
            <w:pPr>
              <w:pStyle w:val="TAC"/>
            </w:pPr>
            <w:r w:rsidRPr="001D386E">
              <w:rPr>
                <w:rFonts w:hint="eastAsia"/>
              </w:rPr>
              <w:t>Yes</w:t>
            </w:r>
          </w:p>
        </w:tc>
        <w:tc>
          <w:tcPr>
            <w:tcW w:w="592" w:type="dxa"/>
            <w:gridSpan w:val="3"/>
            <w:vAlign w:val="center"/>
          </w:tcPr>
          <w:p w14:paraId="66FFB5CB" w14:textId="77777777" w:rsidR="0084668F" w:rsidRPr="001D386E" w:rsidRDefault="0084668F" w:rsidP="00C10FC9">
            <w:pPr>
              <w:pStyle w:val="TAC"/>
            </w:pPr>
            <w:r w:rsidRPr="001D386E">
              <w:rPr>
                <w:rFonts w:hint="eastAsia"/>
              </w:rPr>
              <w:t>Yes</w:t>
            </w:r>
          </w:p>
        </w:tc>
        <w:tc>
          <w:tcPr>
            <w:tcW w:w="632" w:type="dxa"/>
            <w:gridSpan w:val="3"/>
            <w:vAlign w:val="center"/>
          </w:tcPr>
          <w:p w14:paraId="7AEE1053" w14:textId="77777777" w:rsidR="0084668F" w:rsidRPr="001D386E" w:rsidRDefault="0084668F" w:rsidP="00C10FC9">
            <w:pPr>
              <w:pStyle w:val="TAC"/>
            </w:pPr>
            <w:r w:rsidRPr="001D386E">
              <w:rPr>
                <w:rFonts w:hint="eastAsia"/>
              </w:rPr>
              <w:t>Yes</w:t>
            </w:r>
          </w:p>
        </w:tc>
        <w:tc>
          <w:tcPr>
            <w:tcW w:w="1187" w:type="dxa"/>
            <w:vMerge/>
            <w:vAlign w:val="center"/>
          </w:tcPr>
          <w:p w14:paraId="19F5295B" w14:textId="77777777" w:rsidR="0084668F" w:rsidRPr="001D386E" w:rsidRDefault="0084668F" w:rsidP="00C10FC9">
            <w:pPr>
              <w:pStyle w:val="TAC"/>
            </w:pPr>
          </w:p>
        </w:tc>
        <w:tc>
          <w:tcPr>
            <w:tcW w:w="1286" w:type="dxa"/>
            <w:vMerge/>
            <w:vAlign w:val="center"/>
          </w:tcPr>
          <w:p w14:paraId="6D403C6E" w14:textId="77777777" w:rsidR="0084668F" w:rsidRPr="001D386E" w:rsidRDefault="0084668F" w:rsidP="00C10FC9">
            <w:pPr>
              <w:pStyle w:val="TAC"/>
            </w:pPr>
          </w:p>
        </w:tc>
      </w:tr>
      <w:tr w:rsidR="0084668F" w:rsidRPr="001D386E" w14:paraId="19AF7C06" w14:textId="77777777" w:rsidTr="00C10FC9">
        <w:trPr>
          <w:jc w:val="center"/>
        </w:trPr>
        <w:tc>
          <w:tcPr>
            <w:tcW w:w="1401" w:type="dxa"/>
            <w:vMerge/>
            <w:vAlign w:val="center"/>
          </w:tcPr>
          <w:p w14:paraId="4CBB6747" w14:textId="77777777" w:rsidR="0084668F" w:rsidRPr="001D386E" w:rsidRDefault="0084668F" w:rsidP="00C10FC9">
            <w:pPr>
              <w:pStyle w:val="TAC"/>
            </w:pPr>
          </w:p>
        </w:tc>
        <w:tc>
          <w:tcPr>
            <w:tcW w:w="1466" w:type="dxa"/>
            <w:vMerge/>
            <w:vAlign w:val="center"/>
          </w:tcPr>
          <w:p w14:paraId="4C75EF73" w14:textId="77777777" w:rsidR="0084668F" w:rsidRPr="001D386E" w:rsidRDefault="0084668F" w:rsidP="00C10FC9">
            <w:pPr>
              <w:pStyle w:val="TAC"/>
            </w:pPr>
          </w:p>
        </w:tc>
        <w:tc>
          <w:tcPr>
            <w:tcW w:w="769" w:type="dxa"/>
            <w:vAlign w:val="center"/>
          </w:tcPr>
          <w:p w14:paraId="636FF4C1" w14:textId="77777777" w:rsidR="0084668F" w:rsidRPr="001D386E" w:rsidRDefault="0084668F" w:rsidP="00C10FC9">
            <w:pPr>
              <w:pStyle w:val="TAC"/>
            </w:pPr>
            <w:r w:rsidRPr="001D386E">
              <w:rPr>
                <w:rFonts w:hint="eastAsia"/>
              </w:rPr>
              <w:t>8</w:t>
            </w:r>
          </w:p>
        </w:tc>
        <w:tc>
          <w:tcPr>
            <w:tcW w:w="727" w:type="dxa"/>
            <w:vAlign w:val="center"/>
          </w:tcPr>
          <w:p w14:paraId="590D721E" w14:textId="77777777" w:rsidR="0084668F" w:rsidRPr="001D386E" w:rsidRDefault="0084668F" w:rsidP="00C10FC9">
            <w:pPr>
              <w:pStyle w:val="TAC"/>
            </w:pPr>
          </w:p>
        </w:tc>
        <w:tc>
          <w:tcPr>
            <w:tcW w:w="587" w:type="dxa"/>
            <w:gridSpan w:val="2"/>
            <w:vAlign w:val="center"/>
          </w:tcPr>
          <w:p w14:paraId="73DFD937" w14:textId="77777777" w:rsidR="0084668F" w:rsidRPr="001D386E" w:rsidRDefault="0084668F" w:rsidP="00C10FC9">
            <w:pPr>
              <w:pStyle w:val="TAC"/>
            </w:pPr>
            <w:r w:rsidRPr="001D386E">
              <w:t>Yes</w:t>
            </w:r>
          </w:p>
        </w:tc>
        <w:tc>
          <w:tcPr>
            <w:tcW w:w="588" w:type="dxa"/>
            <w:gridSpan w:val="2"/>
            <w:vAlign w:val="center"/>
          </w:tcPr>
          <w:p w14:paraId="6D9CF788" w14:textId="77777777" w:rsidR="0084668F" w:rsidRPr="001D386E" w:rsidRDefault="0084668F" w:rsidP="00C10FC9">
            <w:pPr>
              <w:pStyle w:val="TAC"/>
            </w:pPr>
            <w:r w:rsidRPr="001D386E">
              <w:rPr>
                <w:rFonts w:hint="eastAsia"/>
              </w:rPr>
              <w:t>Yes</w:t>
            </w:r>
          </w:p>
        </w:tc>
        <w:tc>
          <w:tcPr>
            <w:tcW w:w="588" w:type="dxa"/>
            <w:gridSpan w:val="3"/>
            <w:vAlign w:val="center"/>
          </w:tcPr>
          <w:p w14:paraId="39D1139E" w14:textId="77777777" w:rsidR="0084668F" w:rsidRPr="001D386E" w:rsidRDefault="0084668F" w:rsidP="00C10FC9">
            <w:pPr>
              <w:pStyle w:val="TAC"/>
            </w:pPr>
            <w:r w:rsidRPr="001D386E">
              <w:rPr>
                <w:rFonts w:hint="eastAsia"/>
              </w:rPr>
              <w:t>Yes</w:t>
            </w:r>
          </w:p>
        </w:tc>
        <w:tc>
          <w:tcPr>
            <w:tcW w:w="592" w:type="dxa"/>
            <w:gridSpan w:val="3"/>
            <w:vAlign w:val="center"/>
          </w:tcPr>
          <w:p w14:paraId="24EA6DF1" w14:textId="77777777" w:rsidR="0084668F" w:rsidRPr="001D386E" w:rsidRDefault="0084668F" w:rsidP="00C10FC9">
            <w:pPr>
              <w:pStyle w:val="TAC"/>
            </w:pPr>
          </w:p>
        </w:tc>
        <w:tc>
          <w:tcPr>
            <w:tcW w:w="632" w:type="dxa"/>
            <w:gridSpan w:val="3"/>
            <w:vAlign w:val="center"/>
          </w:tcPr>
          <w:p w14:paraId="50886C59" w14:textId="77777777" w:rsidR="0084668F" w:rsidRPr="001D386E" w:rsidRDefault="0084668F" w:rsidP="00C10FC9">
            <w:pPr>
              <w:pStyle w:val="TAC"/>
            </w:pPr>
          </w:p>
        </w:tc>
        <w:tc>
          <w:tcPr>
            <w:tcW w:w="1187" w:type="dxa"/>
            <w:vMerge/>
            <w:vAlign w:val="center"/>
          </w:tcPr>
          <w:p w14:paraId="1CB17C35" w14:textId="77777777" w:rsidR="0084668F" w:rsidRPr="001D386E" w:rsidRDefault="0084668F" w:rsidP="00C10FC9">
            <w:pPr>
              <w:pStyle w:val="TAC"/>
            </w:pPr>
          </w:p>
        </w:tc>
        <w:tc>
          <w:tcPr>
            <w:tcW w:w="1286" w:type="dxa"/>
            <w:vMerge/>
            <w:vAlign w:val="center"/>
          </w:tcPr>
          <w:p w14:paraId="5FF6C9FB" w14:textId="77777777" w:rsidR="0084668F" w:rsidRPr="001D386E" w:rsidRDefault="0084668F" w:rsidP="00C10FC9">
            <w:pPr>
              <w:pStyle w:val="TAC"/>
            </w:pPr>
          </w:p>
        </w:tc>
      </w:tr>
      <w:tr w:rsidR="0084668F" w:rsidRPr="001D386E" w14:paraId="0E452357" w14:textId="77777777" w:rsidTr="00C10FC9">
        <w:trPr>
          <w:jc w:val="center"/>
        </w:trPr>
        <w:tc>
          <w:tcPr>
            <w:tcW w:w="1401" w:type="dxa"/>
            <w:vMerge/>
            <w:vAlign w:val="center"/>
          </w:tcPr>
          <w:p w14:paraId="7C35C3D9" w14:textId="77777777" w:rsidR="0084668F" w:rsidRPr="001D386E" w:rsidRDefault="0084668F" w:rsidP="00C10FC9">
            <w:pPr>
              <w:pStyle w:val="TAC"/>
            </w:pPr>
          </w:p>
        </w:tc>
        <w:tc>
          <w:tcPr>
            <w:tcW w:w="1466" w:type="dxa"/>
            <w:vMerge/>
            <w:vAlign w:val="center"/>
          </w:tcPr>
          <w:p w14:paraId="35A75B96" w14:textId="77777777" w:rsidR="0084668F" w:rsidRPr="001D386E" w:rsidRDefault="0084668F" w:rsidP="00C10FC9">
            <w:pPr>
              <w:pStyle w:val="TAC"/>
            </w:pPr>
          </w:p>
        </w:tc>
        <w:tc>
          <w:tcPr>
            <w:tcW w:w="769" w:type="dxa"/>
            <w:vAlign w:val="center"/>
          </w:tcPr>
          <w:p w14:paraId="707157CA" w14:textId="77777777" w:rsidR="0084668F" w:rsidRPr="001D386E" w:rsidRDefault="0084668F" w:rsidP="00C10FC9">
            <w:pPr>
              <w:pStyle w:val="TAC"/>
            </w:pPr>
            <w:r w:rsidRPr="001D386E">
              <w:rPr>
                <w:rFonts w:hint="eastAsia"/>
              </w:rPr>
              <w:t>1</w:t>
            </w:r>
          </w:p>
        </w:tc>
        <w:tc>
          <w:tcPr>
            <w:tcW w:w="727" w:type="dxa"/>
            <w:vAlign w:val="center"/>
          </w:tcPr>
          <w:p w14:paraId="4741D978" w14:textId="77777777" w:rsidR="0084668F" w:rsidRPr="001D386E" w:rsidRDefault="0084668F" w:rsidP="00C10FC9">
            <w:pPr>
              <w:pStyle w:val="TAC"/>
            </w:pPr>
          </w:p>
        </w:tc>
        <w:tc>
          <w:tcPr>
            <w:tcW w:w="587" w:type="dxa"/>
            <w:gridSpan w:val="2"/>
            <w:vAlign w:val="center"/>
          </w:tcPr>
          <w:p w14:paraId="44409873" w14:textId="77777777" w:rsidR="0084668F" w:rsidRPr="001D386E" w:rsidRDefault="0084668F" w:rsidP="00C10FC9">
            <w:pPr>
              <w:pStyle w:val="TAC"/>
            </w:pPr>
          </w:p>
        </w:tc>
        <w:tc>
          <w:tcPr>
            <w:tcW w:w="588" w:type="dxa"/>
            <w:gridSpan w:val="2"/>
            <w:vAlign w:val="center"/>
          </w:tcPr>
          <w:p w14:paraId="7D255508" w14:textId="77777777" w:rsidR="0084668F" w:rsidRPr="001D386E" w:rsidRDefault="0084668F" w:rsidP="00C10FC9">
            <w:pPr>
              <w:pStyle w:val="TAC"/>
            </w:pPr>
            <w:r w:rsidRPr="001D386E">
              <w:t>Yes</w:t>
            </w:r>
          </w:p>
        </w:tc>
        <w:tc>
          <w:tcPr>
            <w:tcW w:w="588" w:type="dxa"/>
            <w:gridSpan w:val="3"/>
            <w:vAlign w:val="center"/>
          </w:tcPr>
          <w:p w14:paraId="1C3C0B45" w14:textId="77777777" w:rsidR="0084668F" w:rsidRPr="001D386E" w:rsidRDefault="0084668F" w:rsidP="00C10FC9">
            <w:pPr>
              <w:pStyle w:val="TAC"/>
            </w:pPr>
            <w:r w:rsidRPr="001D386E">
              <w:rPr>
                <w:rFonts w:hint="eastAsia"/>
              </w:rPr>
              <w:t>Yes</w:t>
            </w:r>
          </w:p>
        </w:tc>
        <w:tc>
          <w:tcPr>
            <w:tcW w:w="592" w:type="dxa"/>
            <w:gridSpan w:val="3"/>
            <w:vAlign w:val="center"/>
          </w:tcPr>
          <w:p w14:paraId="4689172E" w14:textId="77777777" w:rsidR="0084668F" w:rsidRPr="001D386E" w:rsidRDefault="0084668F" w:rsidP="00C10FC9">
            <w:pPr>
              <w:pStyle w:val="TAC"/>
            </w:pPr>
          </w:p>
        </w:tc>
        <w:tc>
          <w:tcPr>
            <w:tcW w:w="632" w:type="dxa"/>
            <w:gridSpan w:val="3"/>
            <w:vAlign w:val="center"/>
          </w:tcPr>
          <w:p w14:paraId="144B13A2" w14:textId="77777777" w:rsidR="0084668F" w:rsidRPr="001D386E" w:rsidRDefault="0084668F" w:rsidP="00C10FC9">
            <w:pPr>
              <w:pStyle w:val="TAC"/>
            </w:pPr>
          </w:p>
        </w:tc>
        <w:tc>
          <w:tcPr>
            <w:tcW w:w="1187" w:type="dxa"/>
            <w:vMerge w:val="restart"/>
            <w:vAlign w:val="center"/>
          </w:tcPr>
          <w:p w14:paraId="1F3CF21D" w14:textId="77777777" w:rsidR="0084668F" w:rsidRPr="001D386E" w:rsidRDefault="0084668F" w:rsidP="00C10FC9">
            <w:pPr>
              <w:pStyle w:val="TAC"/>
            </w:pPr>
            <w:r w:rsidRPr="001D386E">
              <w:rPr>
                <w:rFonts w:hint="eastAsia"/>
              </w:rPr>
              <w:t>40</w:t>
            </w:r>
          </w:p>
        </w:tc>
        <w:tc>
          <w:tcPr>
            <w:tcW w:w="1286" w:type="dxa"/>
            <w:vMerge w:val="restart"/>
            <w:vAlign w:val="center"/>
          </w:tcPr>
          <w:p w14:paraId="00210839" w14:textId="77777777" w:rsidR="0084668F" w:rsidRPr="001D386E" w:rsidRDefault="0084668F" w:rsidP="00C10FC9">
            <w:pPr>
              <w:pStyle w:val="TAC"/>
            </w:pPr>
            <w:r w:rsidRPr="001D386E">
              <w:rPr>
                <w:rFonts w:hint="eastAsia"/>
              </w:rPr>
              <w:t>1</w:t>
            </w:r>
          </w:p>
        </w:tc>
      </w:tr>
      <w:tr w:rsidR="0084668F" w:rsidRPr="001D386E" w14:paraId="35E150A2" w14:textId="77777777" w:rsidTr="00C10FC9">
        <w:trPr>
          <w:jc w:val="center"/>
        </w:trPr>
        <w:tc>
          <w:tcPr>
            <w:tcW w:w="1401" w:type="dxa"/>
            <w:vMerge/>
            <w:vAlign w:val="center"/>
          </w:tcPr>
          <w:p w14:paraId="0D696FAA" w14:textId="77777777" w:rsidR="0084668F" w:rsidRPr="001D386E" w:rsidRDefault="0084668F" w:rsidP="00C10FC9">
            <w:pPr>
              <w:pStyle w:val="TAC"/>
            </w:pPr>
          </w:p>
        </w:tc>
        <w:tc>
          <w:tcPr>
            <w:tcW w:w="1466" w:type="dxa"/>
            <w:vMerge/>
            <w:vAlign w:val="center"/>
          </w:tcPr>
          <w:p w14:paraId="20ED914D" w14:textId="77777777" w:rsidR="0084668F" w:rsidRPr="001D386E" w:rsidRDefault="0084668F" w:rsidP="00C10FC9">
            <w:pPr>
              <w:pStyle w:val="TAC"/>
            </w:pPr>
          </w:p>
        </w:tc>
        <w:tc>
          <w:tcPr>
            <w:tcW w:w="769" w:type="dxa"/>
            <w:vAlign w:val="center"/>
          </w:tcPr>
          <w:p w14:paraId="54EBFA04" w14:textId="77777777" w:rsidR="0084668F" w:rsidRPr="001D386E" w:rsidRDefault="0084668F" w:rsidP="00C10FC9">
            <w:pPr>
              <w:pStyle w:val="TAC"/>
            </w:pPr>
            <w:r w:rsidRPr="001D386E">
              <w:rPr>
                <w:rFonts w:hint="eastAsia"/>
              </w:rPr>
              <w:t>3</w:t>
            </w:r>
          </w:p>
        </w:tc>
        <w:tc>
          <w:tcPr>
            <w:tcW w:w="727" w:type="dxa"/>
            <w:vAlign w:val="center"/>
          </w:tcPr>
          <w:p w14:paraId="7BE33C99" w14:textId="77777777" w:rsidR="0084668F" w:rsidRPr="001D386E" w:rsidRDefault="0084668F" w:rsidP="00C10FC9">
            <w:pPr>
              <w:pStyle w:val="TAC"/>
            </w:pPr>
          </w:p>
        </w:tc>
        <w:tc>
          <w:tcPr>
            <w:tcW w:w="587" w:type="dxa"/>
            <w:gridSpan w:val="2"/>
            <w:vAlign w:val="center"/>
          </w:tcPr>
          <w:p w14:paraId="5798AEEB" w14:textId="77777777" w:rsidR="0084668F" w:rsidRPr="001D386E" w:rsidRDefault="0084668F" w:rsidP="00C10FC9">
            <w:pPr>
              <w:pStyle w:val="TAC"/>
            </w:pPr>
          </w:p>
        </w:tc>
        <w:tc>
          <w:tcPr>
            <w:tcW w:w="588" w:type="dxa"/>
            <w:gridSpan w:val="2"/>
            <w:vAlign w:val="center"/>
          </w:tcPr>
          <w:p w14:paraId="177B5899" w14:textId="77777777" w:rsidR="0084668F" w:rsidRPr="001D386E" w:rsidRDefault="0084668F" w:rsidP="00C10FC9">
            <w:pPr>
              <w:pStyle w:val="TAC"/>
            </w:pPr>
            <w:r w:rsidRPr="001D386E">
              <w:t>Yes</w:t>
            </w:r>
          </w:p>
        </w:tc>
        <w:tc>
          <w:tcPr>
            <w:tcW w:w="588" w:type="dxa"/>
            <w:gridSpan w:val="3"/>
            <w:vAlign w:val="center"/>
          </w:tcPr>
          <w:p w14:paraId="72029648" w14:textId="77777777" w:rsidR="0084668F" w:rsidRPr="001D386E" w:rsidRDefault="0084668F" w:rsidP="00C10FC9">
            <w:pPr>
              <w:pStyle w:val="TAC"/>
            </w:pPr>
            <w:r w:rsidRPr="001D386E">
              <w:rPr>
                <w:rFonts w:hint="eastAsia"/>
              </w:rPr>
              <w:t>Yes</w:t>
            </w:r>
          </w:p>
        </w:tc>
        <w:tc>
          <w:tcPr>
            <w:tcW w:w="592" w:type="dxa"/>
            <w:gridSpan w:val="3"/>
            <w:vAlign w:val="center"/>
          </w:tcPr>
          <w:p w14:paraId="684C4AE7" w14:textId="77777777" w:rsidR="0084668F" w:rsidRPr="001D386E" w:rsidRDefault="0084668F" w:rsidP="00C10FC9">
            <w:pPr>
              <w:pStyle w:val="TAC"/>
            </w:pPr>
            <w:r w:rsidRPr="001D386E">
              <w:rPr>
                <w:rFonts w:hint="eastAsia"/>
              </w:rPr>
              <w:t>Yes</w:t>
            </w:r>
          </w:p>
        </w:tc>
        <w:tc>
          <w:tcPr>
            <w:tcW w:w="632" w:type="dxa"/>
            <w:gridSpan w:val="3"/>
            <w:vAlign w:val="center"/>
          </w:tcPr>
          <w:p w14:paraId="51E27EC5" w14:textId="77777777" w:rsidR="0084668F" w:rsidRPr="001D386E" w:rsidRDefault="0084668F" w:rsidP="00C10FC9">
            <w:pPr>
              <w:pStyle w:val="TAC"/>
            </w:pPr>
            <w:r w:rsidRPr="001D386E">
              <w:rPr>
                <w:rFonts w:hint="eastAsia"/>
              </w:rPr>
              <w:t>Yes</w:t>
            </w:r>
          </w:p>
        </w:tc>
        <w:tc>
          <w:tcPr>
            <w:tcW w:w="1187" w:type="dxa"/>
            <w:vMerge/>
            <w:vAlign w:val="center"/>
          </w:tcPr>
          <w:p w14:paraId="79263942" w14:textId="77777777" w:rsidR="0084668F" w:rsidRPr="001D386E" w:rsidRDefault="0084668F" w:rsidP="00C10FC9">
            <w:pPr>
              <w:pStyle w:val="TAC"/>
            </w:pPr>
          </w:p>
        </w:tc>
        <w:tc>
          <w:tcPr>
            <w:tcW w:w="1286" w:type="dxa"/>
            <w:vMerge/>
            <w:vAlign w:val="center"/>
          </w:tcPr>
          <w:p w14:paraId="4A6F962E" w14:textId="77777777" w:rsidR="0084668F" w:rsidRPr="001D386E" w:rsidRDefault="0084668F" w:rsidP="00C10FC9">
            <w:pPr>
              <w:pStyle w:val="TAC"/>
            </w:pPr>
          </w:p>
        </w:tc>
      </w:tr>
      <w:tr w:rsidR="0084668F" w:rsidRPr="001D386E" w14:paraId="6DA5CC19" w14:textId="77777777" w:rsidTr="00C10FC9">
        <w:trPr>
          <w:jc w:val="center"/>
        </w:trPr>
        <w:tc>
          <w:tcPr>
            <w:tcW w:w="1401" w:type="dxa"/>
            <w:vMerge/>
            <w:vAlign w:val="center"/>
          </w:tcPr>
          <w:p w14:paraId="1FDF1C3D" w14:textId="77777777" w:rsidR="0084668F" w:rsidRPr="001D386E" w:rsidRDefault="0084668F" w:rsidP="00C10FC9">
            <w:pPr>
              <w:pStyle w:val="TAC"/>
            </w:pPr>
          </w:p>
        </w:tc>
        <w:tc>
          <w:tcPr>
            <w:tcW w:w="1466" w:type="dxa"/>
            <w:vMerge/>
            <w:vAlign w:val="center"/>
          </w:tcPr>
          <w:p w14:paraId="4D4B0B47" w14:textId="77777777" w:rsidR="0084668F" w:rsidRPr="001D386E" w:rsidRDefault="0084668F" w:rsidP="00C10FC9">
            <w:pPr>
              <w:pStyle w:val="TAC"/>
            </w:pPr>
          </w:p>
        </w:tc>
        <w:tc>
          <w:tcPr>
            <w:tcW w:w="769" w:type="dxa"/>
            <w:vAlign w:val="center"/>
          </w:tcPr>
          <w:p w14:paraId="52FC88B2" w14:textId="77777777" w:rsidR="0084668F" w:rsidRPr="001D386E" w:rsidRDefault="0084668F" w:rsidP="00C10FC9">
            <w:pPr>
              <w:pStyle w:val="TAC"/>
            </w:pPr>
            <w:r w:rsidRPr="001D386E">
              <w:rPr>
                <w:rFonts w:hint="eastAsia"/>
              </w:rPr>
              <w:t>8</w:t>
            </w:r>
          </w:p>
        </w:tc>
        <w:tc>
          <w:tcPr>
            <w:tcW w:w="727" w:type="dxa"/>
            <w:vAlign w:val="center"/>
          </w:tcPr>
          <w:p w14:paraId="3D14EFB4" w14:textId="77777777" w:rsidR="0084668F" w:rsidRPr="001D386E" w:rsidRDefault="0084668F" w:rsidP="00C10FC9">
            <w:pPr>
              <w:pStyle w:val="TAC"/>
            </w:pPr>
          </w:p>
        </w:tc>
        <w:tc>
          <w:tcPr>
            <w:tcW w:w="587" w:type="dxa"/>
            <w:gridSpan w:val="2"/>
            <w:vAlign w:val="center"/>
          </w:tcPr>
          <w:p w14:paraId="673C9A77" w14:textId="77777777" w:rsidR="0084668F" w:rsidRPr="001D386E" w:rsidRDefault="0084668F" w:rsidP="00C10FC9">
            <w:pPr>
              <w:pStyle w:val="TAC"/>
            </w:pPr>
            <w:r w:rsidRPr="001D386E">
              <w:t>Yes</w:t>
            </w:r>
          </w:p>
        </w:tc>
        <w:tc>
          <w:tcPr>
            <w:tcW w:w="588" w:type="dxa"/>
            <w:gridSpan w:val="2"/>
            <w:vAlign w:val="center"/>
          </w:tcPr>
          <w:p w14:paraId="1AFEAB6A" w14:textId="77777777" w:rsidR="0084668F" w:rsidRPr="001D386E" w:rsidRDefault="0084668F" w:rsidP="00C10FC9">
            <w:pPr>
              <w:pStyle w:val="TAC"/>
            </w:pPr>
            <w:r w:rsidRPr="001D386E">
              <w:rPr>
                <w:rFonts w:hint="eastAsia"/>
              </w:rPr>
              <w:t>Yes</w:t>
            </w:r>
          </w:p>
        </w:tc>
        <w:tc>
          <w:tcPr>
            <w:tcW w:w="588" w:type="dxa"/>
            <w:gridSpan w:val="3"/>
            <w:vAlign w:val="center"/>
          </w:tcPr>
          <w:p w14:paraId="3702AF5D" w14:textId="77777777" w:rsidR="0084668F" w:rsidRPr="001D386E" w:rsidRDefault="0084668F" w:rsidP="00C10FC9">
            <w:pPr>
              <w:pStyle w:val="TAC"/>
            </w:pPr>
            <w:r w:rsidRPr="001D386E">
              <w:rPr>
                <w:rFonts w:hint="eastAsia"/>
              </w:rPr>
              <w:t>Yes</w:t>
            </w:r>
          </w:p>
        </w:tc>
        <w:tc>
          <w:tcPr>
            <w:tcW w:w="592" w:type="dxa"/>
            <w:gridSpan w:val="3"/>
            <w:vAlign w:val="center"/>
          </w:tcPr>
          <w:p w14:paraId="7D0E62EA" w14:textId="77777777" w:rsidR="0084668F" w:rsidRPr="001D386E" w:rsidRDefault="0084668F" w:rsidP="00C10FC9">
            <w:pPr>
              <w:pStyle w:val="TAC"/>
            </w:pPr>
          </w:p>
        </w:tc>
        <w:tc>
          <w:tcPr>
            <w:tcW w:w="632" w:type="dxa"/>
            <w:gridSpan w:val="3"/>
            <w:vAlign w:val="center"/>
          </w:tcPr>
          <w:p w14:paraId="2BF5ACEF" w14:textId="77777777" w:rsidR="0084668F" w:rsidRPr="001D386E" w:rsidRDefault="0084668F" w:rsidP="00C10FC9">
            <w:pPr>
              <w:pStyle w:val="TAC"/>
            </w:pPr>
          </w:p>
        </w:tc>
        <w:tc>
          <w:tcPr>
            <w:tcW w:w="1187" w:type="dxa"/>
            <w:vMerge/>
            <w:vAlign w:val="center"/>
          </w:tcPr>
          <w:p w14:paraId="0AF82578" w14:textId="77777777" w:rsidR="0084668F" w:rsidRPr="001D386E" w:rsidRDefault="0084668F" w:rsidP="00C10FC9">
            <w:pPr>
              <w:pStyle w:val="TAC"/>
            </w:pPr>
          </w:p>
        </w:tc>
        <w:tc>
          <w:tcPr>
            <w:tcW w:w="1286" w:type="dxa"/>
            <w:vMerge/>
            <w:vAlign w:val="center"/>
          </w:tcPr>
          <w:p w14:paraId="6CC21B7F" w14:textId="77777777" w:rsidR="0084668F" w:rsidRPr="001D386E" w:rsidRDefault="0084668F" w:rsidP="00C10FC9">
            <w:pPr>
              <w:pStyle w:val="TAC"/>
            </w:pPr>
          </w:p>
        </w:tc>
      </w:tr>
      <w:tr w:rsidR="0084668F" w:rsidRPr="001D386E" w14:paraId="5FD9E4AA" w14:textId="77777777" w:rsidTr="00C10FC9">
        <w:trPr>
          <w:jc w:val="center"/>
        </w:trPr>
        <w:tc>
          <w:tcPr>
            <w:tcW w:w="1401" w:type="dxa"/>
            <w:vMerge/>
            <w:vAlign w:val="center"/>
          </w:tcPr>
          <w:p w14:paraId="0C93C9C1" w14:textId="77777777" w:rsidR="0084668F" w:rsidRPr="001D386E" w:rsidRDefault="0084668F" w:rsidP="00C10FC9">
            <w:pPr>
              <w:pStyle w:val="TAC"/>
            </w:pPr>
          </w:p>
        </w:tc>
        <w:tc>
          <w:tcPr>
            <w:tcW w:w="1466" w:type="dxa"/>
            <w:vMerge/>
            <w:vAlign w:val="center"/>
          </w:tcPr>
          <w:p w14:paraId="1CAFAF88" w14:textId="77777777" w:rsidR="0084668F" w:rsidRPr="001D386E" w:rsidRDefault="0084668F" w:rsidP="00C10FC9">
            <w:pPr>
              <w:pStyle w:val="TAC"/>
            </w:pPr>
          </w:p>
        </w:tc>
        <w:tc>
          <w:tcPr>
            <w:tcW w:w="769" w:type="dxa"/>
            <w:vAlign w:val="center"/>
          </w:tcPr>
          <w:p w14:paraId="1AEDB3A6" w14:textId="77777777" w:rsidR="0084668F" w:rsidRPr="001D386E" w:rsidRDefault="0084668F" w:rsidP="00C10FC9">
            <w:pPr>
              <w:pStyle w:val="TAC"/>
            </w:pPr>
            <w:r w:rsidRPr="001D386E">
              <w:t>1</w:t>
            </w:r>
          </w:p>
        </w:tc>
        <w:tc>
          <w:tcPr>
            <w:tcW w:w="727" w:type="dxa"/>
            <w:vAlign w:val="center"/>
          </w:tcPr>
          <w:p w14:paraId="2C11A679" w14:textId="77777777" w:rsidR="0084668F" w:rsidRPr="001D386E" w:rsidRDefault="0084668F" w:rsidP="00C10FC9">
            <w:pPr>
              <w:pStyle w:val="TAC"/>
            </w:pPr>
          </w:p>
        </w:tc>
        <w:tc>
          <w:tcPr>
            <w:tcW w:w="587" w:type="dxa"/>
            <w:gridSpan w:val="2"/>
            <w:vAlign w:val="center"/>
          </w:tcPr>
          <w:p w14:paraId="3C2C2827" w14:textId="77777777" w:rsidR="0084668F" w:rsidRPr="001D386E" w:rsidRDefault="0084668F" w:rsidP="00C10FC9">
            <w:pPr>
              <w:pStyle w:val="TAC"/>
            </w:pPr>
          </w:p>
        </w:tc>
        <w:tc>
          <w:tcPr>
            <w:tcW w:w="588" w:type="dxa"/>
            <w:gridSpan w:val="2"/>
            <w:vAlign w:val="center"/>
          </w:tcPr>
          <w:p w14:paraId="050D42DA" w14:textId="77777777" w:rsidR="0084668F" w:rsidRPr="001D386E" w:rsidRDefault="0084668F" w:rsidP="00C10FC9">
            <w:pPr>
              <w:pStyle w:val="TAC"/>
            </w:pPr>
            <w:r w:rsidRPr="001D386E">
              <w:t>Yes</w:t>
            </w:r>
          </w:p>
        </w:tc>
        <w:tc>
          <w:tcPr>
            <w:tcW w:w="588" w:type="dxa"/>
            <w:gridSpan w:val="3"/>
            <w:vAlign w:val="center"/>
          </w:tcPr>
          <w:p w14:paraId="68CA6123" w14:textId="77777777" w:rsidR="0084668F" w:rsidRPr="001D386E" w:rsidRDefault="0084668F" w:rsidP="00C10FC9">
            <w:pPr>
              <w:pStyle w:val="TAC"/>
            </w:pPr>
            <w:r w:rsidRPr="001D386E">
              <w:rPr>
                <w:rFonts w:hint="eastAsia"/>
              </w:rPr>
              <w:t>Yes</w:t>
            </w:r>
          </w:p>
        </w:tc>
        <w:tc>
          <w:tcPr>
            <w:tcW w:w="592" w:type="dxa"/>
            <w:gridSpan w:val="3"/>
            <w:vAlign w:val="center"/>
          </w:tcPr>
          <w:p w14:paraId="36FD618B" w14:textId="77777777" w:rsidR="0084668F" w:rsidRPr="001D386E" w:rsidRDefault="0084668F" w:rsidP="00C10FC9">
            <w:pPr>
              <w:pStyle w:val="TAC"/>
            </w:pPr>
            <w:r w:rsidRPr="001D386E">
              <w:t>Yes</w:t>
            </w:r>
          </w:p>
        </w:tc>
        <w:tc>
          <w:tcPr>
            <w:tcW w:w="632" w:type="dxa"/>
            <w:gridSpan w:val="3"/>
            <w:vAlign w:val="center"/>
          </w:tcPr>
          <w:p w14:paraId="3193E591" w14:textId="77777777" w:rsidR="0084668F" w:rsidRPr="001D386E" w:rsidRDefault="0084668F" w:rsidP="00C10FC9">
            <w:pPr>
              <w:pStyle w:val="TAC"/>
            </w:pPr>
          </w:p>
        </w:tc>
        <w:tc>
          <w:tcPr>
            <w:tcW w:w="1187" w:type="dxa"/>
            <w:vMerge w:val="restart"/>
            <w:vAlign w:val="center"/>
          </w:tcPr>
          <w:p w14:paraId="11DABDE0" w14:textId="77777777" w:rsidR="0084668F" w:rsidRPr="001D386E" w:rsidRDefault="0084668F" w:rsidP="00C10FC9">
            <w:pPr>
              <w:pStyle w:val="TAC"/>
            </w:pPr>
            <w:r w:rsidRPr="001D386E">
              <w:t>40</w:t>
            </w:r>
          </w:p>
        </w:tc>
        <w:tc>
          <w:tcPr>
            <w:tcW w:w="1286" w:type="dxa"/>
            <w:vMerge w:val="restart"/>
            <w:vAlign w:val="center"/>
          </w:tcPr>
          <w:p w14:paraId="0FB2F7D2" w14:textId="77777777" w:rsidR="0084668F" w:rsidRPr="001D386E" w:rsidRDefault="0084668F" w:rsidP="00C10FC9">
            <w:pPr>
              <w:pStyle w:val="TAC"/>
            </w:pPr>
            <w:r w:rsidRPr="001D386E">
              <w:t>2</w:t>
            </w:r>
          </w:p>
        </w:tc>
      </w:tr>
      <w:tr w:rsidR="0084668F" w:rsidRPr="001D386E" w14:paraId="72FEDDA4" w14:textId="77777777" w:rsidTr="00C10FC9">
        <w:trPr>
          <w:jc w:val="center"/>
        </w:trPr>
        <w:tc>
          <w:tcPr>
            <w:tcW w:w="1401" w:type="dxa"/>
            <w:vMerge/>
            <w:vAlign w:val="center"/>
          </w:tcPr>
          <w:p w14:paraId="4526427F" w14:textId="77777777" w:rsidR="0084668F" w:rsidRPr="001D386E" w:rsidRDefault="0084668F" w:rsidP="00C10FC9">
            <w:pPr>
              <w:pStyle w:val="TAC"/>
            </w:pPr>
          </w:p>
        </w:tc>
        <w:tc>
          <w:tcPr>
            <w:tcW w:w="1466" w:type="dxa"/>
            <w:vMerge/>
            <w:vAlign w:val="center"/>
          </w:tcPr>
          <w:p w14:paraId="67D1DBD3" w14:textId="77777777" w:rsidR="0084668F" w:rsidRPr="001D386E" w:rsidRDefault="0084668F" w:rsidP="00C10FC9">
            <w:pPr>
              <w:pStyle w:val="TAC"/>
            </w:pPr>
          </w:p>
        </w:tc>
        <w:tc>
          <w:tcPr>
            <w:tcW w:w="769" w:type="dxa"/>
            <w:vAlign w:val="center"/>
          </w:tcPr>
          <w:p w14:paraId="78EB17BF" w14:textId="77777777" w:rsidR="0084668F" w:rsidRPr="001D386E" w:rsidRDefault="0084668F" w:rsidP="00C10FC9">
            <w:pPr>
              <w:pStyle w:val="TAC"/>
            </w:pPr>
            <w:r w:rsidRPr="001D386E">
              <w:t>3</w:t>
            </w:r>
          </w:p>
        </w:tc>
        <w:tc>
          <w:tcPr>
            <w:tcW w:w="727" w:type="dxa"/>
            <w:vAlign w:val="center"/>
          </w:tcPr>
          <w:p w14:paraId="6DFB0261" w14:textId="77777777" w:rsidR="0084668F" w:rsidRPr="001D386E" w:rsidRDefault="0084668F" w:rsidP="00C10FC9">
            <w:pPr>
              <w:pStyle w:val="TAC"/>
            </w:pPr>
          </w:p>
        </w:tc>
        <w:tc>
          <w:tcPr>
            <w:tcW w:w="587" w:type="dxa"/>
            <w:gridSpan w:val="2"/>
            <w:vAlign w:val="center"/>
          </w:tcPr>
          <w:p w14:paraId="51973727" w14:textId="77777777" w:rsidR="0084668F" w:rsidRPr="001D386E" w:rsidRDefault="0084668F" w:rsidP="00C10FC9">
            <w:pPr>
              <w:pStyle w:val="TAC"/>
            </w:pPr>
          </w:p>
        </w:tc>
        <w:tc>
          <w:tcPr>
            <w:tcW w:w="588" w:type="dxa"/>
            <w:gridSpan w:val="2"/>
            <w:vAlign w:val="center"/>
          </w:tcPr>
          <w:p w14:paraId="312BAD02" w14:textId="77777777" w:rsidR="0084668F" w:rsidRPr="001D386E" w:rsidRDefault="0084668F" w:rsidP="00C10FC9">
            <w:pPr>
              <w:pStyle w:val="TAC"/>
            </w:pPr>
            <w:r w:rsidRPr="001D386E">
              <w:t>Yes</w:t>
            </w:r>
          </w:p>
        </w:tc>
        <w:tc>
          <w:tcPr>
            <w:tcW w:w="588" w:type="dxa"/>
            <w:gridSpan w:val="3"/>
            <w:vAlign w:val="center"/>
          </w:tcPr>
          <w:p w14:paraId="7398F765" w14:textId="77777777" w:rsidR="0084668F" w:rsidRPr="001D386E" w:rsidRDefault="0084668F" w:rsidP="00C10FC9">
            <w:pPr>
              <w:pStyle w:val="TAC"/>
            </w:pPr>
            <w:r w:rsidRPr="001D386E">
              <w:rPr>
                <w:rFonts w:hint="eastAsia"/>
              </w:rPr>
              <w:t>Yes</w:t>
            </w:r>
          </w:p>
        </w:tc>
        <w:tc>
          <w:tcPr>
            <w:tcW w:w="592" w:type="dxa"/>
            <w:gridSpan w:val="3"/>
            <w:vAlign w:val="center"/>
          </w:tcPr>
          <w:p w14:paraId="4E57DD72" w14:textId="77777777" w:rsidR="0084668F" w:rsidRPr="001D386E" w:rsidRDefault="0084668F" w:rsidP="00C10FC9">
            <w:pPr>
              <w:pStyle w:val="TAC"/>
            </w:pPr>
            <w:r w:rsidRPr="001D386E">
              <w:rPr>
                <w:rFonts w:hint="eastAsia"/>
              </w:rPr>
              <w:t>Yes</w:t>
            </w:r>
          </w:p>
        </w:tc>
        <w:tc>
          <w:tcPr>
            <w:tcW w:w="632" w:type="dxa"/>
            <w:gridSpan w:val="3"/>
            <w:vAlign w:val="center"/>
          </w:tcPr>
          <w:p w14:paraId="1BD72CB7" w14:textId="77777777" w:rsidR="0084668F" w:rsidRPr="001D386E" w:rsidRDefault="0084668F" w:rsidP="00C10FC9">
            <w:pPr>
              <w:pStyle w:val="TAC"/>
            </w:pPr>
          </w:p>
        </w:tc>
        <w:tc>
          <w:tcPr>
            <w:tcW w:w="1187" w:type="dxa"/>
            <w:vMerge/>
            <w:vAlign w:val="center"/>
          </w:tcPr>
          <w:p w14:paraId="28DB3B34" w14:textId="77777777" w:rsidR="0084668F" w:rsidRPr="001D386E" w:rsidRDefault="0084668F" w:rsidP="00C10FC9">
            <w:pPr>
              <w:pStyle w:val="TAC"/>
            </w:pPr>
          </w:p>
        </w:tc>
        <w:tc>
          <w:tcPr>
            <w:tcW w:w="1286" w:type="dxa"/>
            <w:vMerge/>
            <w:vAlign w:val="center"/>
          </w:tcPr>
          <w:p w14:paraId="7D7B01BE" w14:textId="77777777" w:rsidR="0084668F" w:rsidRPr="001D386E" w:rsidRDefault="0084668F" w:rsidP="00C10FC9">
            <w:pPr>
              <w:pStyle w:val="TAC"/>
            </w:pPr>
          </w:p>
        </w:tc>
      </w:tr>
      <w:tr w:rsidR="0084668F" w:rsidRPr="001D386E" w14:paraId="44DB9476" w14:textId="77777777" w:rsidTr="00C10FC9">
        <w:trPr>
          <w:jc w:val="center"/>
        </w:trPr>
        <w:tc>
          <w:tcPr>
            <w:tcW w:w="1401" w:type="dxa"/>
            <w:vMerge/>
            <w:vAlign w:val="center"/>
          </w:tcPr>
          <w:p w14:paraId="3689D417" w14:textId="77777777" w:rsidR="0084668F" w:rsidRPr="001D386E" w:rsidRDefault="0084668F" w:rsidP="00C10FC9">
            <w:pPr>
              <w:pStyle w:val="TAC"/>
            </w:pPr>
          </w:p>
        </w:tc>
        <w:tc>
          <w:tcPr>
            <w:tcW w:w="1466" w:type="dxa"/>
            <w:vMerge/>
            <w:vAlign w:val="center"/>
          </w:tcPr>
          <w:p w14:paraId="609A4567" w14:textId="77777777" w:rsidR="0084668F" w:rsidRPr="001D386E" w:rsidRDefault="0084668F" w:rsidP="00C10FC9">
            <w:pPr>
              <w:pStyle w:val="TAC"/>
            </w:pPr>
          </w:p>
        </w:tc>
        <w:tc>
          <w:tcPr>
            <w:tcW w:w="769" w:type="dxa"/>
            <w:vAlign w:val="center"/>
          </w:tcPr>
          <w:p w14:paraId="19657276" w14:textId="77777777" w:rsidR="0084668F" w:rsidRPr="001D386E" w:rsidRDefault="0084668F" w:rsidP="00C10FC9">
            <w:pPr>
              <w:pStyle w:val="TAC"/>
            </w:pPr>
            <w:r w:rsidRPr="001D386E">
              <w:t>8</w:t>
            </w:r>
          </w:p>
        </w:tc>
        <w:tc>
          <w:tcPr>
            <w:tcW w:w="727" w:type="dxa"/>
            <w:vAlign w:val="center"/>
          </w:tcPr>
          <w:p w14:paraId="63E4DDE0" w14:textId="77777777" w:rsidR="0084668F" w:rsidRPr="001D386E" w:rsidRDefault="0084668F" w:rsidP="00C10FC9">
            <w:pPr>
              <w:pStyle w:val="TAC"/>
            </w:pPr>
          </w:p>
        </w:tc>
        <w:tc>
          <w:tcPr>
            <w:tcW w:w="587" w:type="dxa"/>
            <w:gridSpan w:val="2"/>
            <w:vAlign w:val="center"/>
          </w:tcPr>
          <w:p w14:paraId="5E20BF60" w14:textId="77777777" w:rsidR="0084668F" w:rsidRPr="001D386E" w:rsidRDefault="0084668F" w:rsidP="00C10FC9">
            <w:pPr>
              <w:pStyle w:val="TAC"/>
            </w:pPr>
            <w:r w:rsidRPr="001D386E">
              <w:t>Yes</w:t>
            </w:r>
          </w:p>
        </w:tc>
        <w:tc>
          <w:tcPr>
            <w:tcW w:w="588" w:type="dxa"/>
            <w:gridSpan w:val="2"/>
            <w:vAlign w:val="center"/>
          </w:tcPr>
          <w:p w14:paraId="295AC062" w14:textId="77777777" w:rsidR="0084668F" w:rsidRPr="001D386E" w:rsidRDefault="0084668F" w:rsidP="00C10FC9">
            <w:pPr>
              <w:pStyle w:val="TAC"/>
            </w:pPr>
            <w:r w:rsidRPr="001D386E">
              <w:rPr>
                <w:rFonts w:hint="eastAsia"/>
              </w:rPr>
              <w:t>Yes</w:t>
            </w:r>
          </w:p>
        </w:tc>
        <w:tc>
          <w:tcPr>
            <w:tcW w:w="588" w:type="dxa"/>
            <w:gridSpan w:val="3"/>
            <w:vAlign w:val="center"/>
          </w:tcPr>
          <w:p w14:paraId="199348C5" w14:textId="77777777" w:rsidR="0084668F" w:rsidRPr="001D386E" w:rsidRDefault="0084668F" w:rsidP="00C10FC9">
            <w:pPr>
              <w:pStyle w:val="TAC"/>
            </w:pPr>
            <w:r w:rsidRPr="001D386E">
              <w:rPr>
                <w:rFonts w:hint="eastAsia"/>
              </w:rPr>
              <w:t>Yes</w:t>
            </w:r>
          </w:p>
        </w:tc>
        <w:tc>
          <w:tcPr>
            <w:tcW w:w="592" w:type="dxa"/>
            <w:gridSpan w:val="3"/>
            <w:vAlign w:val="center"/>
          </w:tcPr>
          <w:p w14:paraId="425B66E3" w14:textId="77777777" w:rsidR="0084668F" w:rsidRPr="001D386E" w:rsidRDefault="0084668F" w:rsidP="00C10FC9">
            <w:pPr>
              <w:pStyle w:val="TAC"/>
            </w:pPr>
          </w:p>
        </w:tc>
        <w:tc>
          <w:tcPr>
            <w:tcW w:w="632" w:type="dxa"/>
            <w:gridSpan w:val="3"/>
            <w:vAlign w:val="center"/>
          </w:tcPr>
          <w:p w14:paraId="4786EA95" w14:textId="77777777" w:rsidR="0084668F" w:rsidRPr="001D386E" w:rsidRDefault="0084668F" w:rsidP="00C10FC9">
            <w:pPr>
              <w:pStyle w:val="TAC"/>
            </w:pPr>
          </w:p>
        </w:tc>
        <w:tc>
          <w:tcPr>
            <w:tcW w:w="1187" w:type="dxa"/>
            <w:vMerge/>
            <w:vAlign w:val="center"/>
          </w:tcPr>
          <w:p w14:paraId="1DE220FC" w14:textId="77777777" w:rsidR="0084668F" w:rsidRPr="001D386E" w:rsidRDefault="0084668F" w:rsidP="00C10FC9">
            <w:pPr>
              <w:pStyle w:val="TAC"/>
            </w:pPr>
          </w:p>
        </w:tc>
        <w:tc>
          <w:tcPr>
            <w:tcW w:w="1286" w:type="dxa"/>
            <w:vMerge/>
            <w:vAlign w:val="center"/>
          </w:tcPr>
          <w:p w14:paraId="071828A2" w14:textId="77777777" w:rsidR="0084668F" w:rsidRPr="001D386E" w:rsidRDefault="0084668F" w:rsidP="00C10FC9">
            <w:pPr>
              <w:pStyle w:val="TAC"/>
            </w:pPr>
          </w:p>
        </w:tc>
      </w:tr>
      <w:tr w:rsidR="0084668F" w:rsidRPr="001D386E" w14:paraId="6D8BAC19" w14:textId="77777777" w:rsidTr="00C10FC9">
        <w:trPr>
          <w:jc w:val="center"/>
        </w:trPr>
        <w:tc>
          <w:tcPr>
            <w:tcW w:w="1401" w:type="dxa"/>
            <w:vMerge/>
            <w:vAlign w:val="center"/>
          </w:tcPr>
          <w:p w14:paraId="36DB42E4" w14:textId="77777777" w:rsidR="0084668F" w:rsidRPr="001D386E" w:rsidRDefault="0084668F" w:rsidP="00C10FC9">
            <w:pPr>
              <w:pStyle w:val="TAC"/>
            </w:pPr>
          </w:p>
        </w:tc>
        <w:tc>
          <w:tcPr>
            <w:tcW w:w="1466" w:type="dxa"/>
            <w:vMerge/>
            <w:vAlign w:val="center"/>
          </w:tcPr>
          <w:p w14:paraId="14A1FE5F" w14:textId="77777777" w:rsidR="0084668F" w:rsidRPr="001D386E" w:rsidRDefault="0084668F" w:rsidP="00C10FC9">
            <w:pPr>
              <w:pStyle w:val="TAC"/>
            </w:pPr>
          </w:p>
        </w:tc>
        <w:tc>
          <w:tcPr>
            <w:tcW w:w="769" w:type="dxa"/>
            <w:vAlign w:val="center"/>
          </w:tcPr>
          <w:p w14:paraId="25A83850" w14:textId="77777777" w:rsidR="0084668F" w:rsidRPr="001D386E" w:rsidRDefault="0084668F" w:rsidP="00C10FC9">
            <w:pPr>
              <w:pStyle w:val="TAC"/>
            </w:pPr>
            <w:r w:rsidRPr="001D386E">
              <w:t>1</w:t>
            </w:r>
          </w:p>
        </w:tc>
        <w:tc>
          <w:tcPr>
            <w:tcW w:w="727" w:type="dxa"/>
            <w:vAlign w:val="center"/>
          </w:tcPr>
          <w:p w14:paraId="41851893" w14:textId="77777777" w:rsidR="0084668F" w:rsidRPr="001D386E" w:rsidRDefault="0084668F" w:rsidP="00C10FC9">
            <w:pPr>
              <w:pStyle w:val="TAC"/>
            </w:pPr>
          </w:p>
        </w:tc>
        <w:tc>
          <w:tcPr>
            <w:tcW w:w="587" w:type="dxa"/>
            <w:gridSpan w:val="2"/>
            <w:vAlign w:val="center"/>
          </w:tcPr>
          <w:p w14:paraId="2A0C8C21" w14:textId="77777777" w:rsidR="0084668F" w:rsidRPr="001D386E" w:rsidRDefault="0084668F" w:rsidP="00C10FC9">
            <w:pPr>
              <w:pStyle w:val="TAC"/>
            </w:pPr>
          </w:p>
        </w:tc>
        <w:tc>
          <w:tcPr>
            <w:tcW w:w="588" w:type="dxa"/>
            <w:gridSpan w:val="2"/>
            <w:vAlign w:val="center"/>
          </w:tcPr>
          <w:p w14:paraId="3E68A7D4" w14:textId="77777777" w:rsidR="0084668F" w:rsidRPr="001D386E" w:rsidRDefault="0084668F" w:rsidP="00C10FC9">
            <w:pPr>
              <w:pStyle w:val="TAC"/>
            </w:pPr>
            <w:r w:rsidRPr="001D386E">
              <w:t>Yes</w:t>
            </w:r>
          </w:p>
        </w:tc>
        <w:tc>
          <w:tcPr>
            <w:tcW w:w="588" w:type="dxa"/>
            <w:gridSpan w:val="3"/>
            <w:vAlign w:val="center"/>
          </w:tcPr>
          <w:p w14:paraId="4FFB41B0" w14:textId="77777777" w:rsidR="0084668F" w:rsidRPr="001D386E" w:rsidRDefault="0084668F" w:rsidP="00C10FC9">
            <w:pPr>
              <w:pStyle w:val="TAC"/>
            </w:pPr>
            <w:r w:rsidRPr="001D386E">
              <w:rPr>
                <w:rFonts w:hint="eastAsia"/>
              </w:rPr>
              <w:t>Yes</w:t>
            </w:r>
          </w:p>
        </w:tc>
        <w:tc>
          <w:tcPr>
            <w:tcW w:w="592" w:type="dxa"/>
            <w:gridSpan w:val="3"/>
            <w:vAlign w:val="center"/>
          </w:tcPr>
          <w:p w14:paraId="7513D653" w14:textId="77777777" w:rsidR="0084668F" w:rsidRPr="001D386E" w:rsidRDefault="0084668F" w:rsidP="00C10FC9">
            <w:pPr>
              <w:pStyle w:val="TAC"/>
            </w:pPr>
            <w:r w:rsidRPr="001D386E">
              <w:t>Yes</w:t>
            </w:r>
          </w:p>
        </w:tc>
        <w:tc>
          <w:tcPr>
            <w:tcW w:w="632" w:type="dxa"/>
            <w:gridSpan w:val="3"/>
            <w:vAlign w:val="center"/>
          </w:tcPr>
          <w:p w14:paraId="151222BE" w14:textId="77777777" w:rsidR="0084668F" w:rsidRPr="001D386E" w:rsidRDefault="0084668F" w:rsidP="00C10FC9">
            <w:pPr>
              <w:pStyle w:val="TAC"/>
            </w:pPr>
            <w:r w:rsidRPr="001D386E">
              <w:t>Yes</w:t>
            </w:r>
          </w:p>
        </w:tc>
        <w:tc>
          <w:tcPr>
            <w:tcW w:w="1187" w:type="dxa"/>
            <w:vMerge w:val="restart"/>
            <w:vAlign w:val="center"/>
          </w:tcPr>
          <w:p w14:paraId="73CB9EC6" w14:textId="77777777" w:rsidR="0084668F" w:rsidRPr="001D386E" w:rsidRDefault="0084668F" w:rsidP="00C10FC9">
            <w:pPr>
              <w:pStyle w:val="TAC"/>
            </w:pPr>
            <w:r w:rsidRPr="001D386E">
              <w:rPr>
                <w:rFonts w:eastAsia="SimSun" w:hint="eastAsia"/>
                <w:lang w:eastAsia="zh-CN"/>
              </w:rPr>
              <w:t>5</w:t>
            </w:r>
            <w:r w:rsidRPr="001D386E">
              <w:t>0</w:t>
            </w:r>
          </w:p>
        </w:tc>
        <w:tc>
          <w:tcPr>
            <w:tcW w:w="1286" w:type="dxa"/>
            <w:vMerge w:val="restart"/>
            <w:vAlign w:val="center"/>
          </w:tcPr>
          <w:p w14:paraId="65970445" w14:textId="77777777" w:rsidR="0084668F" w:rsidRPr="001D386E" w:rsidRDefault="0084668F" w:rsidP="00C10FC9">
            <w:pPr>
              <w:pStyle w:val="TAC"/>
            </w:pPr>
            <w:r w:rsidRPr="001D386E">
              <w:rPr>
                <w:rFonts w:eastAsia="SimSun" w:hint="eastAsia"/>
                <w:lang w:eastAsia="zh-CN"/>
              </w:rPr>
              <w:t>3</w:t>
            </w:r>
          </w:p>
        </w:tc>
      </w:tr>
      <w:tr w:rsidR="0084668F" w:rsidRPr="001D386E" w14:paraId="5A97D9DD" w14:textId="77777777" w:rsidTr="00C10FC9">
        <w:trPr>
          <w:jc w:val="center"/>
        </w:trPr>
        <w:tc>
          <w:tcPr>
            <w:tcW w:w="1401" w:type="dxa"/>
            <w:vMerge/>
            <w:vAlign w:val="center"/>
          </w:tcPr>
          <w:p w14:paraId="22561D8A" w14:textId="77777777" w:rsidR="0084668F" w:rsidRPr="001D386E" w:rsidRDefault="0084668F" w:rsidP="00C10FC9">
            <w:pPr>
              <w:pStyle w:val="TAC"/>
            </w:pPr>
          </w:p>
        </w:tc>
        <w:tc>
          <w:tcPr>
            <w:tcW w:w="1466" w:type="dxa"/>
            <w:vMerge/>
            <w:vAlign w:val="center"/>
          </w:tcPr>
          <w:p w14:paraId="5CB804AF" w14:textId="77777777" w:rsidR="0084668F" w:rsidRPr="001D386E" w:rsidRDefault="0084668F" w:rsidP="00C10FC9">
            <w:pPr>
              <w:pStyle w:val="TAC"/>
            </w:pPr>
          </w:p>
        </w:tc>
        <w:tc>
          <w:tcPr>
            <w:tcW w:w="769" w:type="dxa"/>
            <w:vAlign w:val="center"/>
          </w:tcPr>
          <w:p w14:paraId="1A988757" w14:textId="77777777" w:rsidR="0084668F" w:rsidRPr="001D386E" w:rsidRDefault="0084668F" w:rsidP="00C10FC9">
            <w:pPr>
              <w:pStyle w:val="TAC"/>
            </w:pPr>
            <w:r w:rsidRPr="001D386E">
              <w:t>3</w:t>
            </w:r>
          </w:p>
        </w:tc>
        <w:tc>
          <w:tcPr>
            <w:tcW w:w="727" w:type="dxa"/>
            <w:vAlign w:val="center"/>
          </w:tcPr>
          <w:p w14:paraId="688CDF4F" w14:textId="77777777" w:rsidR="0084668F" w:rsidRPr="001D386E" w:rsidRDefault="0084668F" w:rsidP="00C10FC9">
            <w:pPr>
              <w:pStyle w:val="TAC"/>
            </w:pPr>
          </w:p>
        </w:tc>
        <w:tc>
          <w:tcPr>
            <w:tcW w:w="587" w:type="dxa"/>
            <w:gridSpan w:val="2"/>
            <w:vAlign w:val="center"/>
          </w:tcPr>
          <w:p w14:paraId="7F5FB735" w14:textId="77777777" w:rsidR="0084668F" w:rsidRPr="001D386E" w:rsidRDefault="0084668F" w:rsidP="00C10FC9">
            <w:pPr>
              <w:pStyle w:val="TAC"/>
            </w:pPr>
          </w:p>
        </w:tc>
        <w:tc>
          <w:tcPr>
            <w:tcW w:w="588" w:type="dxa"/>
            <w:gridSpan w:val="2"/>
            <w:vAlign w:val="center"/>
          </w:tcPr>
          <w:p w14:paraId="16046078" w14:textId="77777777" w:rsidR="0084668F" w:rsidRPr="001D386E" w:rsidRDefault="0084668F" w:rsidP="00C10FC9">
            <w:pPr>
              <w:pStyle w:val="TAC"/>
            </w:pPr>
            <w:r w:rsidRPr="001D386E">
              <w:t>Yes</w:t>
            </w:r>
          </w:p>
        </w:tc>
        <w:tc>
          <w:tcPr>
            <w:tcW w:w="588" w:type="dxa"/>
            <w:gridSpan w:val="3"/>
            <w:vAlign w:val="center"/>
          </w:tcPr>
          <w:p w14:paraId="40F5AAF1" w14:textId="77777777" w:rsidR="0084668F" w:rsidRPr="001D386E" w:rsidRDefault="0084668F" w:rsidP="00C10FC9">
            <w:pPr>
              <w:pStyle w:val="TAC"/>
            </w:pPr>
            <w:r w:rsidRPr="001D386E">
              <w:rPr>
                <w:rFonts w:hint="eastAsia"/>
              </w:rPr>
              <w:t>Yes</w:t>
            </w:r>
          </w:p>
        </w:tc>
        <w:tc>
          <w:tcPr>
            <w:tcW w:w="592" w:type="dxa"/>
            <w:gridSpan w:val="3"/>
            <w:vAlign w:val="center"/>
          </w:tcPr>
          <w:p w14:paraId="2BABC71A" w14:textId="77777777" w:rsidR="0084668F" w:rsidRPr="001D386E" w:rsidRDefault="0084668F" w:rsidP="00C10FC9">
            <w:pPr>
              <w:pStyle w:val="TAC"/>
            </w:pPr>
            <w:r w:rsidRPr="001D386E">
              <w:rPr>
                <w:rFonts w:hint="eastAsia"/>
              </w:rPr>
              <w:t>Yes</w:t>
            </w:r>
          </w:p>
        </w:tc>
        <w:tc>
          <w:tcPr>
            <w:tcW w:w="632" w:type="dxa"/>
            <w:gridSpan w:val="3"/>
            <w:vAlign w:val="center"/>
          </w:tcPr>
          <w:p w14:paraId="78020B55" w14:textId="77777777" w:rsidR="0084668F" w:rsidRPr="001D386E" w:rsidRDefault="0084668F" w:rsidP="00C10FC9">
            <w:pPr>
              <w:pStyle w:val="TAC"/>
            </w:pPr>
            <w:r w:rsidRPr="001D386E">
              <w:rPr>
                <w:rFonts w:hint="eastAsia"/>
              </w:rPr>
              <w:t>Yes</w:t>
            </w:r>
          </w:p>
        </w:tc>
        <w:tc>
          <w:tcPr>
            <w:tcW w:w="1187" w:type="dxa"/>
            <w:vMerge/>
            <w:vAlign w:val="center"/>
          </w:tcPr>
          <w:p w14:paraId="0179A263" w14:textId="77777777" w:rsidR="0084668F" w:rsidRPr="001D386E" w:rsidRDefault="0084668F" w:rsidP="00C10FC9">
            <w:pPr>
              <w:pStyle w:val="TAC"/>
            </w:pPr>
          </w:p>
        </w:tc>
        <w:tc>
          <w:tcPr>
            <w:tcW w:w="1286" w:type="dxa"/>
            <w:vMerge/>
            <w:vAlign w:val="center"/>
          </w:tcPr>
          <w:p w14:paraId="32574FA9" w14:textId="77777777" w:rsidR="0084668F" w:rsidRPr="001D386E" w:rsidRDefault="0084668F" w:rsidP="00C10FC9">
            <w:pPr>
              <w:pStyle w:val="TAC"/>
            </w:pPr>
          </w:p>
        </w:tc>
      </w:tr>
      <w:tr w:rsidR="0084668F" w:rsidRPr="001D386E" w14:paraId="508117F3" w14:textId="77777777" w:rsidTr="00C10FC9">
        <w:trPr>
          <w:jc w:val="center"/>
        </w:trPr>
        <w:tc>
          <w:tcPr>
            <w:tcW w:w="1401" w:type="dxa"/>
            <w:vMerge/>
            <w:vAlign w:val="center"/>
          </w:tcPr>
          <w:p w14:paraId="0E8DE5F7" w14:textId="77777777" w:rsidR="0084668F" w:rsidRPr="001D386E" w:rsidRDefault="0084668F" w:rsidP="00C10FC9">
            <w:pPr>
              <w:pStyle w:val="TAC"/>
            </w:pPr>
          </w:p>
        </w:tc>
        <w:tc>
          <w:tcPr>
            <w:tcW w:w="1466" w:type="dxa"/>
            <w:vMerge/>
            <w:vAlign w:val="center"/>
          </w:tcPr>
          <w:p w14:paraId="74BBFB76" w14:textId="77777777" w:rsidR="0084668F" w:rsidRPr="001D386E" w:rsidRDefault="0084668F" w:rsidP="00C10FC9">
            <w:pPr>
              <w:pStyle w:val="TAC"/>
            </w:pPr>
          </w:p>
        </w:tc>
        <w:tc>
          <w:tcPr>
            <w:tcW w:w="769" w:type="dxa"/>
            <w:vAlign w:val="center"/>
          </w:tcPr>
          <w:p w14:paraId="6AAAC9B0" w14:textId="77777777" w:rsidR="0084668F" w:rsidRPr="001D386E" w:rsidRDefault="0084668F" w:rsidP="00C10FC9">
            <w:pPr>
              <w:pStyle w:val="TAC"/>
            </w:pPr>
            <w:r w:rsidRPr="001D386E">
              <w:t>8</w:t>
            </w:r>
          </w:p>
        </w:tc>
        <w:tc>
          <w:tcPr>
            <w:tcW w:w="727" w:type="dxa"/>
            <w:vAlign w:val="center"/>
          </w:tcPr>
          <w:p w14:paraId="35084D77" w14:textId="77777777" w:rsidR="0084668F" w:rsidRPr="001D386E" w:rsidRDefault="0084668F" w:rsidP="00C10FC9">
            <w:pPr>
              <w:pStyle w:val="TAC"/>
            </w:pPr>
          </w:p>
        </w:tc>
        <w:tc>
          <w:tcPr>
            <w:tcW w:w="587" w:type="dxa"/>
            <w:gridSpan w:val="2"/>
            <w:vAlign w:val="center"/>
          </w:tcPr>
          <w:p w14:paraId="1A90909F" w14:textId="77777777" w:rsidR="0084668F" w:rsidRPr="001D386E" w:rsidRDefault="0084668F" w:rsidP="00C10FC9">
            <w:pPr>
              <w:pStyle w:val="TAC"/>
            </w:pPr>
          </w:p>
        </w:tc>
        <w:tc>
          <w:tcPr>
            <w:tcW w:w="588" w:type="dxa"/>
            <w:gridSpan w:val="2"/>
            <w:vAlign w:val="center"/>
          </w:tcPr>
          <w:p w14:paraId="3708D4B1" w14:textId="77777777" w:rsidR="0084668F" w:rsidRPr="001D386E" w:rsidRDefault="0084668F" w:rsidP="00C10FC9">
            <w:pPr>
              <w:pStyle w:val="TAC"/>
            </w:pPr>
            <w:r w:rsidRPr="001D386E">
              <w:rPr>
                <w:rFonts w:hint="eastAsia"/>
              </w:rPr>
              <w:t>Yes</w:t>
            </w:r>
          </w:p>
        </w:tc>
        <w:tc>
          <w:tcPr>
            <w:tcW w:w="588" w:type="dxa"/>
            <w:gridSpan w:val="3"/>
            <w:vAlign w:val="center"/>
          </w:tcPr>
          <w:p w14:paraId="68D4553A" w14:textId="77777777" w:rsidR="0084668F" w:rsidRPr="001D386E" w:rsidRDefault="0084668F" w:rsidP="00C10FC9">
            <w:pPr>
              <w:pStyle w:val="TAC"/>
            </w:pPr>
            <w:r w:rsidRPr="001D386E">
              <w:rPr>
                <w:rFonts w:hint="eastAsia"/>
              </w:rPr>
              <w:t>Yes</w:t>
            </w:r>
          </w:p>
        </w:tc>
        <w:tc>
          <w:tcPr>
            <w:tcW w:w="592" w:type="dxa"/>
            <w:gridSpan w:val="3"/>
            <w:vAlign w:val="center"/>
          </w:tcPr>
          <w:p w14:paraId="34D6847D" w14:textId="77777777" w:rsidR="0084668F" w:rsidRPr="001D386E" w:rsidRDefault="0084668F" w:rsidP="00C10FC9">
            <w:pPr>
              <w:pStyle w:val="TAC"/>
            </w:pPr>
          </w:p>
        </w:tc>
        <w:tc>
          <w:tcPr>
            <w:tcW w:w="632" w:type="dxa"/>
            <w:gridSpan w:val="3"/>
            <w:vAlign w:val="center"/>
          </w:tcPr>
          <w:p w14:paraId="24A570E6" w14:textId="77777777" w:rsidR="0084668F" w:rsidRPr="001D386E" w:rsidRDefault="0084668F" w:rsidP="00C10FC9">
            <w:pPr>
              <w:pStyle w:val="TAC"/>
            </w:pPr>
          </w:p>
        </w:tc>
        <w:tc>
          <w:tcPr>
            <w:tcW w:w="1187" w:type="dxa"/>
            <w:vMerge/>
            <w:vAlign w:val="center"/>
          </w:tcPr>
          <w:p w14:paraId="79E8F7F3" w14:textId="77777777" w:rsidR="0084668F" w:rsidRPr="001D386E" w:rsidRDefault="0084668F" w:rsidP="00C10FC9">
            <w:pPr>
              <w:pStyle w:val="TAC"/>
            </w:pPr>
          </w:p>
        </w:tc>
        <w:tc>
          <w:tcPr>
            <w:tcW w:w="1286" w:type="dxa"/>
            <w:vMerge/>
            <w:vAlign w:val="center"/>
          </w:tcPr>
          <w:p w14:paraId="797D21A8" w14:textId="77777777" w:rsidR="0084668F" w:rsidRPr="001D386E" w:rsidRDefault="0084668F" w:rsidP="00C10FC9">
            <w:pPr>
              <w:pStyle w:val="TAC"/>
            </w:pPr>
          </w:p>
        </w:tc>
      </w:tr>
      <w:tr w:rsidR="0084668F" w:rsidRPr="001D386E" w14:paraId="41A99C00" w14:textId="77777777" w:rsidTr="00C10FC9">
        <w:trPr>
          <w:jc w:val="center"/>
        </w:trPr>
        <w:tc>
          <w:tcPr>
            <w:tcW w:w="1401" w:type="dxa"/>
            <w:vMerge w:val="restart"/>
            <w:vAlign w:val="center"/>
          </w:tcPr>
          <w:p w14:paraId="0380B11A" w14:textId="77777777" w:rsidR="0084668F" w:rsidRPr="001D386E" w:rsidRDefault="0084668F" w:rsidP="00C10FC9">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7B16F487" w14:textId="77777777" w:rsidR="0084668F" w:rsidRDefault="0084668F" w:rsidP="00C10FC9">
            <w:pPr>
              <w:pStyle w:val="TAC"/>
            </w:pPr>
            <w:r>
              <w:rPr>
                <w:rFonts w:hint="eastAsia"/>
              </w:rPr>
              <w:t>C</w:t>
            </w:r>
            <w:r>
              <w:t>A_1A-3A</w:t>
            </w:r>
          </w:p>
          <w:p w14:paraId="3AAFE730" w14:textId="77777777" w:rsidR="0084668F" w:rsidRPr="001D386E" w:rsidRDefault="0084668F" w:rsidP="00C10FC9">
            <w:pPr>
              <w:pStyle w:val="TAC"/>
              <w:rPr>
                <w:rFonts w:eastAsia="Malgun Gothic"/>
                <w:lang w:val="es-ES"/>
              </w:rPr>
            </w:pPr>
            <w:r>
              <w:rPr>
                <w:rFonts w:hint="eastAsia"/>
              </w:rPr>
              <w:t>CA</w:t>
            </w:r>
            <w:r>
              <w:t>_1A-8A</w:t>
            </w:r>
          </w:p>
          <w:p w14:paraId="0944F7EE" w14:textId="77777777" w:rsidR="0084668F" w:rsidRPr="001D386E" w:rsidRDefault="0084668F" w:rsidP="00C10FC9">
            <w:pPr>
              <w:pStyle w:val="TAC"/>
              <w:rPr>
                <w:rFonts w:eastAsia="Malgun Gothic"/>
                <w:lang w:val="es-ES"/>
              </w:rPr>
            </w:pPr>
            <w:r>
              <w:rPr>
                <w:rFonts w:hint="eastAsia"/>
              </w:rPr>
              <w:t>CA_</w:t>
            </w:r>
            <w:r>
              <w:t>3A-8A</w:t>
            </w:r>
          </w:p>
        </w:tc>
        <w:tc>
          <w:tcPr>
            <w:tcW w:w="769" w:type="dxa"/>
            <w:vAlign w:val="center"/>
          </w:tcPr>
          <w:p w14:paraId="35E8109F" w14:textId="77777777" w:rsidR="0084668F" w:rsidRPr="001D386E" w:rsidRDefault="0084668F" w:rsidP="00C10FC9">
            <w:pPr>
              <w:pStyle w:val="TAC"/>
            </w:pPr>
            <w:r w:rsidRPr="001D386E">
              <w:rPr>
                <w:lang w:eastAsia="zh-CN"/>
              </w:rPr>
              <w:t>1</w:t>
            </w:r>
          </w:p>
        </w:tc>
        <w:tc>
          <w:tcPr>
            <w:tcW w:w="727" w:type="dxa"/>
            <w:vAlign w:val="center"/>
          </w:tcPr>
          <w:p w14:paraId="22D26F37" w14:textId="77777777" w:rsidR="0084668F" w:rsidRPr="001D386E" w:rsidRDefault="0084668F" w:rsidP="00C10FC9">
            <w:pPr>
              <w:pStyle w:val="TAC"/>
            </w:pPr>
          </w:p>
        </w:tc>
        <w:tc>
          <w:tcPr>
            <w:tcW w:w="587" w:type="dxa"/>
            <w:gridSpan w:val="2"/>
            <w:vAlign w:val="center"/>
          </w:tcPr>
          <w:p w14:paraId="7E016772" w14:textId="77777777" w:rsidR="0084668F" w:rsidRPr="001D386E" w:rsidRDefault="0084668F" w:rsidP="00C10FC9">
            <w:pPr>
              <w:pStyle w:val="TAC"/>
            </w:pPr>
          </w:p>
        </w:tc>
        <w:tc>
          <w:tcPr>
            <w:tcW w:w="588" w:type="dxa"/>
            <w:gridSpan w:val="2"/>
            <w:vAlign w:val="center"/>
          </w:tcPr>
          <w:p w14:paraId="16EA71C9" w14:textId="77777777" w:rsidR="0084668F" w:rsidRPr="001D386E" w:rsidRDefault="0084668F" w:rsidP="00C10FC9">
            <w:pPr>
              <w:pStyle w:val="TAC"/>
            </w:pPr>
            <w:r w:rsidRPr="001D386E">
              <w:t>Yes</w:t>
            </w:r>
          </w:p>
        </w:tc>
        <w:tc>
          <w:tcPr>
            <w:tcW w:w="588" w:type="dxa"/>
            <w:gridSpan w:val="3"/>
            <w:vAlign w:val="center"/>
          </w:tcPr>
          <w:p w14:paraId="3B1BD8C1" w14:textId="77777777" w:rsidR="0084668F" w:rsidRPr="001D386E" w:rsidRDefault="0084668F" w:rsidP="00C10FC9">
            <w:pPr>
              <w:pStyle w:val="TAC"/>
            </w:pPr>
            <w:r w:rsidRPr="001D386E">
              <w:t>Yes</w:t>
            </w:r>
          </w:p>
        </w:tc>
        <w:tc>
          <w:tcPr>
            <w:tcW w:w="592" w:type="dxa"/>
            <w:gridSpan w:val="3"/>
            <w:vAlign w:val="center"/>
          </w:tcPr>
          <w:p w14:paraId="36572873" w14:textId="77777777" w:rsidR="0084668F" w:rsidRPr="001D386E" w:rsidRDefault="0084668F" w:rsidP="00C10FC9">
            <w:pPr>
              <w:pStyle w:val="TAC"/>
            </w:pPr>
            <w:r w:rsidRPr="001D386E">
              <w:t>Yes</w:t>
            </w:r>
          </w:p>
        </w:tc>
        <w:tc>
          <w:tcPr>
            <w:tcW w:w="632" w:type="dxa"/>
            <w:gridSpan w:val="3"/>
            <w:vAlign w:val="center"/>
          </w:tcPr>
          <w:p w14:paraId="48B7906E" w14:textId="77777777" w:rsidR="0084668F" w:rsidRPr="001D386E" w:rsidRDefault="0084668F" w:rsidP="00C10FC9">
            <w:pPr>
              <w:pStyle w:val="TAC"/>
            </w:pPr>
            <w:r w:rsidRPr="001D386E">
              <w:t>Yes</w:t>
            </w:r>
          </w:p>
        </w:tc>
        <w:tc>
          <w:tcPr>
            <w:tcW w:w="1187" w:type="dxa"/>
            <w:vMerge w:val="restart"/>
            <w:vAlign w:val="center"/>
          </w:tcPr>
          <w:p w14:paraId="452C9ED5" w14:textId="77777777" w:rsidR="0084668F" w:rsidRPr="001D386E" w:rsidRDefault="0084668F" w:rsidP="00C10FC9">
            <w:pPr>
              <w:pStyle w:val="TAC"/>
            </w:pPr>
            <w:r w:rsidRPr="001D386E">
              <w:t>70</w:t>
            </w:r>
          </w:p>
        </w:tc>
        <w:tc>
          <w:tcPr>
            <w:tcW w:w="1286" w:type="dxa"/>
            <w:vMerge w:val="restart"/>
            <w:vAlign w:val="center"/>
          </w:tcPr>
          <w:p w14:paraId="5BD6272C" w14:textId="77777777" w:rsidR="0084668F" w:rsidRPr="001D386E" w:rsidRDefault="0084668F" w:rsidP="00C10FC9">
            <w:pPr>
              <w:pStyle w:val="TAC"/>
            </w:pPr>
            <w:r w:rsidRPr="001D386E">
              <w:t>0</w:t>
            </w:r>
          </w:p>
        </w:tc>
      </w:tr>
      <w:tr w:rsidR="0084668F" w:rsidRPr="001D386E" w14:paraId="43E50470" w14:textId="77777777" w:rsidTr="00C10FC9">
        <w:trPr>
          <w:jc w:val="center"/>
        </w:trPr>
        <w:tc>
          <w:tcPr>
            <w:tcW w:w="1401" w:type="dxa"/>
            <w:vMerge/>
            <w:vAlign w:val="center"/>
          </w:tcPr>
          <w:p w14:paraId="22D27DC0" w14:textId="77777777" w:rsidR="0084668F" w:rsidRPr="001D386E" w:rsidRDefault="0084668F" w:rsidP="00C10FC9">
            <w:pPr>
              <w:pStyle w:val="TAC"/>
            </w:pPr>
          </w:p>
        </w:tc>
        <w:tc>
          <w:tcPr>
            <w:tcW w:w="1466" w:type="dxa"/>
            <w:vMerge/>
            <w:vAlign w:val="center"/>
          </w:tcPr>
          <w:p w14:paraId="002EE8C0" w14:textId="77777777" w:rsidR="0084668F" w:rsidRPr="001D386E" w:rsidRDefault="0084668F" w:rsidP="00C10FC9">
            <w:pPr>
              <w:pStyle w:val="TAC"/>
              <w:rPr>
                <w:rFonts w:eastAsia="Malgun Gothic"/>
                <w:lang w:val="es-ES"/>
              </w:rPr>
            </w:pPr>
          </w:p>
        </w:tc>
        <w:tc>
          <w:tcPr>
            <w:tcW w:w="769" w:type="dxa"/>
            <w:vAlign w:val="center"/>
          </w:tcPr>
          <w:p w14:paraId="22A3B17E" w14:textId="77777777" w:rsidR="0084668F" w:rsidRPr="001D386E" w:rsidRDefault="0084668F" w:rsidP="00C10FC9">
            <w:pPr>
              <w:pStyle w:val="TAC"/>
            </w:pPr>
            <w:r w:rsidRPr="001D386E">
              <w:rPr>
                <w:lang w:eastAsia="zh-CN"/>
              </w:rPr>
              <w:t>3</w:t>
            </w:r>
          </w:p>
        </w:tc>
        <w:tc>
          <w:tcPr>
            <w:tcW w:w="3714" w:type="dxa"/>
            <w:gridSpan w:val="14"/>
            <w:vAlign w:val="center"/>
          </w:tcPr>
          <w:p w14:paraId="7CDCFAE6" w14:textId="77777777" w:rsidR="0084668F" w:rsidRPr="001D386E" w:rsidRDefault="0084668F" w:rsidP="00C10FC9">
            <w:pPr>
              <w:pStyle w:val="TAC"/>
            </w:pPr>
            <w:r w:rsidRPr="001D386E">
              <w:rPr>
                <w:rFonts w:hint="eastAsia"/>
                <w:kern w:val="24"/>
                <w:szCs w:val="18"/>
              </w:rPr>
              <w:t>See CA_3A-3A Bandwidth Combination Set 0 in Table 5.6A.1-3</w:t>
            </w:r>
          </w:p>
        </w:tc>
        <w:tc>
          <w:tcPr>
            <w:tcW w:w="1187" w:type="dxa"/>
            <w:vMerge/>
            <w:vAlign w:val="center"/>
          </w:tcPr>
          <w:p w14:paraId="449246C3" w14:textId="77777777" w:rsidR="0084668F" w:rsidRPr="001D386E" w:rsidRDefault="0084668F" w:rsidP="00C10FC9">
            <w:pPr>
              <w:pStyle w:val="TAC"/>
            </w:pPr>
          </w:p>
        </w:tc>
        <w:tc>
          <w:tcPr>
            <w:tcW w:w="1286" w:type="dxa"/>
            <w:vMerge/>
            <w:vAlign w:val="center"/>
          </w:tcPr>
          <w:p w14:paraId="3AB16E66" w14:textId="77777777" w:rsidR="0084668F" w:rsidRPr="001D386E" w:rsidRDefault="0084668F" w:rsidP="00C10FC9">
            <w:pPr>
              <w:pStyle w:val="TAC"/>
            </w:pPr>
          </w:p>
        </w:tc>
      </w:tr>
      <w:tr w:rsidR="0084668F" w:rsidRPr="001D386E" w14:paraId="7C6F9038" w14:textId="77777777" w:rsidTr="00C10FC9">
        <w:trPr>
          <w:jc w:val="center"/>
        </w:trPr>
        <w:tc>
          <w:tcPr>
            <w:tcW w:w="1401" w:type="dxa"/>
            <w:vMerge/>
            <w:vAlign w:val="center"/>
          </w:tcPr>
          <w:p w14:paraId="43E81E2B" w14:textId="77777777" w:rsidR="0084668F" w:rsidRPr="001D386E" w:rsidRDefault="0084668F" w:rsidP="00C10FC9">
            <w:pPr>
              <w:pStyle w:val="TAC"/>
            </w:pPr>
          </w:p>
        </w:tc>
        <w:tc>
          <w:tcPr>
            <w:tcW w:w="1466" w:type="dxa"/>
            <w:vMerge/>
            <w:vAlign w:val="center"/>
          </w:tcPr>
          <w:p w14:paraId="3ADA3D86" w14:textId="77777777" w:rsidR="0084668F" w:rsidRPr="001D386E" w:rsidRDefault="0084668F" w:rsidP="00C10FC9">
            <w:pPr>
              <w:pStyle w:val="TAC"/>
              <w:rPr>
                <w:rFonts w:eastAsia="Malgun Gothic"/>
                <w:lang w:val="es-ES"/>
              </w:rPr>
            </w:pPr>
          </w:p>
        </w:tc>
        <w:tc>
          <w:tcPr>
            <w:tcW w:w="769" w:type="dxa"/>
            <w:vAlign w:val="center"/>
          </w:tcPr>
          <w:p w14:paraId="617718B7" w14:textId="77777777" w:rsidR="0084668F" w:rsidRPr="001D386E" w:rsidRDefault="0084668F" w:rsidP="00C10FC9">
            <w:pPr>
              <w:pStyle w:val="TAC"/>
            </w:pPr>
            <w:r w:rsidRPr="001D386E">
              <w:rPr>
                <w:lang w:eastAsia="zh-CN"/>
              </w:rPr>
              <w:t>8</w:t>
            </w:r>
          </w:p>
        </w:tc>
        <w:tc>
          <w:tcPr>
            <w:tcW w:w="727" w:type="dxa"/>
            <w:vAlign w:val="center"/>
          </w:tcPr>
          <w:p w14:paraId="30FC18EC" w14:textId="77777777" w:rsidR="0084668F" w:rsidRPr="001D386E" w:rsidRDefault="0084668F" w:rsidP="00C10FC9">
            <w:pPr>
              <w:pStyle w:val="TAC"/>
            </w:pPr>
          </w:p>
        </w:tc>
        <w:tc>
          <w:tcPr>
            <w:tcW w:w="587" w:type="dxa"/>
            <w:gridSpan w:val="2"/>
            <w:vAlign w:val="center"/>
          </w:tcPr>
          <w:p w14:paraId="5254D38D" w14:textId="77777777" w:rsidR="0084668F" w:rsidRPr="001D386E" w:rsidRDefault="0084668F" w:rsidP="00C10FC9">
            <w:pPr>
              <w:pStyle w:val="TAC"/>
            </w:pPr>
          </w:p>
        </w:tc>
        <w:tc>
          <w:tcPr>
            <w:tcW w:w="588" w:type="dxa"/>
            <w:gridSpan w:val="2"/>
            <w:vAlign w:val="center"/>
          </w:tcPr>
          <w:p w14:paraId="1B449C72" w14:textId="77777777" w:rsidR="0084668F" w:rsidRPr="001D386E" w:rsidRDefault="0084668F" w:rsidP="00C10FC9">
            <w:pPr>
              <w:pStyle w:val="TAC"/>
            </w:pPr>
            <w:r w:rsidRPr="001D386E">
              <w:t>Yes</w:t>
            </w:r>
          </w:p>
        </w:tc>
        <w:tc>
          <w:tcPr>
            <w:tcW w:w="588" w:type="dxa"/>
            <w:gridSpan w:val="3"/>
            <w:vAlign w:val="center"/>
          </w:tcPr>
          <w:p w14:paraId="32327B2F" w14:textId="77777777" w:rsidR="0084668F" w:rsidRPr="001D386E" w:rsidRDefault="0084668F" w:rsidP="00C10FC9">
            <w:pPr>
              <w:pStyle w:val="TAC"/>
            </w:pPr>
            <w:r w:rsidRPr="001D386E">
              <w:t>Yes</w:t>
            </w:r>
          </w:p>
        </w:tc>
        <w:tc>
          <w:tcPr>
            <w:tcW w:w="592" w:type="dxa"/>
            <w:gridSpan w:val="3"/>
            <w:vAlign w:val="center"/>
          </w:tcPr>
          <w:p w14:paraId="55AC95A3" w14:textId="77777777" w:rsidR="0084668F" w:rsidRPr="001D386E" w:rsidRDefault="0084668F" w:rsidP="00C10FC9">
            <w:pPr>
              <w:pStyle w:val="TAC"/>
            </w:pPr>
          </w:p>
        </w:tc>
        <w:tc>
          <w:tcPr>
            <w:tcW w:w="632" w:type="dxa"/>
            <w:gridSpan w:val="3"/>
            <w:vAlign w:val="center"/>
          </w:tcPr>
          <w:p w14:paraId="58F566B4" w14:textId="77777777" w:rsidR="0084668F" w:rsidRPr="001D386E" w:rsidRDefault="0084668F" w:rsidP="00C10FC9">
            <w:pPr>
              <w:pStyle w:val="TAC"/>
            </w:pPr>
          </w:p>
        </w:tc>
        <w:tc>
          <w:tcPr>
            <w:tcW w:w="1187" w:type="dxa"/>
            <w:vMerge/>
            <w:vAlign w:val="center"/>
          </w:tcPr>
          <w:p w14:paraId="5971F516" w14:textId="77777777" w:rsidR="0084668F" w:rsidRPr="001D386E" w:rsidRDefault="0084668F" w:rsidP="00C10FC9">
            <w:pPr>
              <w:pStyle w:val="TAC"/>
            </w:pPr>
          </w:p>
        </w:tc>
        <w:tc>
          <w:tcPr>
            <w:tcW w:w="1286" w:type="dxa"/>
            <w:vMerge/>
            <w:vAlign w:val="center"/>
          </w:tcPr>
          <w:p w14:paraId="03D423D7" w14:textId="77777777" w:rsidR="0084668F" w:rsidRPr="001D386E" w:rsidRDefault="0084668F" w:rsidP="00C10FC9">
            <w:pPr>
              <w:pStyle w:val="TAC"/>
            </w:pPr>
          </w:p>
        </w:tc>
      </w:tr>
      <w:tr w:rsidR="0084668F" w:rsidRPr="001D386E" w14:paraId="7E9C0E4E" w14:textId="77777777" w:rsidTr="00C10FC9">
        <w:trPr>
          <w:jc w:val="center"/>
        </w:trPr>
        <w:tc>
          <w:tcPr>
            <w:tcW w:w="1401" w:type="dxa"/>
            <w:vMerge w:val="restart"/>
            <w:vAlign w:val="center"/>
          </w:tcPr>
          <w:p w14:paraId="5EFCBF7C" w14:textId="77777777" w:rsidR="0084668F" w:rsidRPr="001D386E" w:rsidRDefault="0084668F" w:rsidP="00C10FC9">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214ADDBA" w14:textId="77777777" w:rsidR="0084668F" w:rsidRPr="001D386E" w:rsidRDefault="0084668F" w:rsidP="00C10FC9">
            <w:pPr>
              <w:pStyle w:val="TAC"/>
              <w:rPr>
                <w:lang w:val="es-ES"/>
              </w:rPr>
            </w:pPr>
            <w:r w:rsidRPr="001D386E">
              <w:rPr>
                <w:lang w:val="es-ES"/>
              </w:rPr>
              <w:t>CA_1A-3A</w:t>
            </w:r>
          </w:p>
          <w:p w14:paraId="5028EEB4" w14:textId="77777777" w:rsidR="0084668F" w:rsidRPr="001D386E" w:rsidRDefault="0084668F" w:rsidP="00C10FC9">
            <w:pPr>
              <w:pStyle w:val="TAC"/>
              <w:rPr>
                <w:lang w:val="es-ES"/>
              </w:rPr>
            </w:pPr>
            <w:r w:rsidRPr="001D386E">
              <w:rPr>
                <w:lang w:val="es-ES"/>
              </w:rPr>
              <w:t>CA_1A-8A</w:t>
            </w:r>
          </w:p>
          <w:p w14:paraId="4D5A49D4" w14:textId="77777777" w:rsidR="0084668F" w:rsidRPr="001D386E" w:rsidRDefault="0084668F" w:rsidP="00C10FC9">
            <w:pPr>
              <w:pStyle w:val="TAC"/>
              <w:rPr>
                <w:lang w:val="es-ES"/>
              </w:rPr>
            </w:pPr>
            <w:r w:rsidRPr="001D386E">
              <w:rPr>
                <w:lang w:val="es-ES"/>
              </w:rPr>
              <w:t>CA_3A-8A</w:t>
            </w:r>
          </w:p>
          <w:p w14:paraId="1BCF2D13" w14:textId="77777777" w:rsidR="0084668F" w:rsidRPr="001D386E" w:rsidRDefault="0084668F" w:rsidP="00C10FC9">
            <w:pPr>
              <w:pStyle w:val="TAC"/>
              <w:rPr>
                <w:lang w:val="es-ES"/>
              </w:rPr>
            </w:pPr>
            <w:r w:rsidRPr="001D386E">
              <w:rPr>
                <w:lang w:val="es-ES"/>
              </w:rPr>
              <w:t>CA_3C</w:t>
            </w:r>
          </w:p>
        </w:tc>
        <w:tc>
          <w:tcPr>
            <w:tcW w:w="769" w:type="dxa"/>
            <w:vAlign w:val="center"/>
          </w:tcPr>
          <w:p w14:paraId="7600EA52" w14:textId="77777777" w:rsidR="0084668F" w:rsidRPr="001D386E" w:rsidRDefault="0084668F" w:rsidP="00C10FC9">
            <w:pPr>
              <w:pStyle w:val="TAC"/>
            </w:pPr>
            <w:r w:rsidRPr="001D386E">
              <w:rPr>
                <w:lang w:eastAsia="zh-CN"/>
              </w:rPr>
              <w:t>1</w:t>
            </w:r>
          </w:p>
        </w:tc>
        <w:tc>
          <w:tcPr>
            <w:tcW w:w="727" w:type="dxa"/>
            <w:vAlign w:val="center"/>
          </w:tcPr>
          <w:p w14:paraId="1C2A4361" w14:textId="77777777" w:rsidR="0084668F" w:rsidRPr="001D386E" w:rsidRDefault="0084668F" w:rsidP="00C10FC9">
            <w:pPr>
              <w:pStyle w:val="TAC"/>
            </w:pPr>
          </w:p>
        </w:tc>
        <w:tc>
          <w:tcPr>
            <w:tcW w:w="587" w:type="dxa"/>
            <w:gridSpan w:val="2"/>
            <w:vAlign w:val="center"/>
          </w:tcPr>
          <w:p w14:paraId="1C678FD2" w14:textId="77777777" w:rsidR="0084668F" w:rsidRPr="001D386E" w:rsidRDefault="0084668F" w:rsidP="00C10FC9">
            <w:pPr>
              <w:pStyle w:val="TAC"/>
            </w:pPr>
          </w:p>
        </w:tc>
        <w:tc>
          <w:tcPr>
            <w:tcW w:w="588" w:type="dxa"/>
            <w:gridSpan w:val="2"/>
            <w:vAlign w:val="center"/>
          </w:tcPr>
          <w:p w14:paraId="4C052BE0" w14:textId="77777777" w:rsidR="0084668F" w:rsidRPr="001D386E" w:rsidRDefault="0084668F" w:rsidP="00C10FC9">
            <w:pPr>
              <w:pStyle w:val="TAC"/>
            </w:pPr>
            <w:r w:rsidRPr="001D386E">
              <w:t>Yes</w:t>
            </w:r>
          </w:p>
        </w:tc>
        <w:tc>
          <w:tcPr>
            <w:tcW w:w="588" w:type="dxa"/>
            <w:gridSpan w:val="3"/>
            <w:vAlign w:val="center"/>
          </w:tcPr>
          <w:p w14:paraId="7D71203D" w14:textId="77777777" w:rsidR="0084668F" w:rsidRPr="001D386E" w:rsidRDefault="0084668F" w:rsidP="00C10FC9">
            <w:pPr>
              <w:pStyle w:val="TAC"/>
            </w:pPr>
            <w:r w:rsidRPr="001D386E">
              <w:t>Yes</w:t>
            </w:r>
          </w:p>
        </w:tc>
        <w:tc>
          <w:tcPr>
            <w:tcW w:w="592" w:type="dxa"/>
            <w:gridSpan w:val="3"/>
            <w:vAlign w:val="center"/>
          </w:tcPr>
          <w:p w14:paraId="77EECBA1" w14:textId="77777777" w:rsidR="0084668F" w:rsidRPr="001D386E" w:rsidRDefault="0084668F" w:rsidP="00C10FC9">
            <w:pPr>
              <w:pStyle w:val="TAC"/>
            </w:pPr>
            <w:r w:rsidRPr="001D386E">
              <w:t>Yes</w:t>
            </w:r>
          </w:p>
        </w:tc>
        <w:tc>
          <w:tcPr>
            <w:tcW w:w="632" w:type="dxa"/>
            <w:gridSpan w:val="3"/>
            <w:vAlign w:val="center"/>
          </w:tcPr>
          <w:p w14:paraId="1F06C8EA" w14:textId="77777777" w:rsidR="0084668F" w:rsidRPr="001D386E" w:rsidRDefault="0084668F" w:rsidP="00C10FC9">
            <w:pPr>
              <w:pStyle w:val="TAC"/>
            </w:pPr>
            <w:r w:rsidRPr="001D386E">
              <w:t>Yes</w:t>
            </w:r>
          </w:p>
        </w:tc>
        <w:tc>
          <w:tcPr>
            <w:tcW w:w="1187" w:type="dxa"/>
            <w:vMerge w:val="restart"/>
            <w:vAlign w:val="center"/>
          </w:tcPr>
          <w:p w14:paraId="6256825C" w14:textId="77777777" w:rsidR="0084668F" w:rsidRPr="001D386E" w:rsidRDefault="0084668F" w:rsidP="00C10FC9">
            <w:pPr>
              <w:pStyle w:val="TAC"/>
            </w:pPr>
            <w:r w:rsidRPr="001D386E">
              <w:t>70</w:t>
            </w:r>
          </w:p>
        </w:tc>
        <w:tc>
          <w:tcPr>
            <w:tcW w:w="1286" w:type="dxa"/>
            <w:vMerge w:val="restart"/>
            <w:vAlign w:val="center"/>
          </w:tcPr>
          <w:p w14:paraId="2BD3FCF5" w14:textId="77777777" w:rsidR="0084668F" w:rsidRPr="001D386E" w:rsidRDefault="0084668F" w:rsidP="00C10FC9">
            <w:pPr>
              <w:pStyle w:val="TAC"/>
            </w:pPr>
            <w:r w:rsidRPr="001D386E">
              <w:t>0</w:t>
            </w:r>
          </w:p>
        </w:tc>
      </w:tr>
      <w:tr w:rsidR="0084668F" w:rsidRPr="001D386E" w14:paraId="0BC4280C" w14:textId="77777777" w:rsidTr="00C10FC9">
        <w:trPr>
          <w:jc w:val="center"/>
        </w:trPr>
        <w:tc>
          <w:tcPr>
            <w:tcW w:w="1401" w:type="dxa"/>
            <w:vMerge/>
            <w:vAlign w:val="center"/>
          </w:tcPr>
          <w:p w14:paraId="43DDB53B" w14:textId="77777777" w:rsidR="0084668F" w:rsidRPr="001D386E" w:rsidRDefault="0084668F" w:rsidP="00C10FC9">
            <w:pPr>
              <w:pStyle w:val="TAC"/>
            </w:pPr>
          </w:p>
        </w:tc>
        <w:tc>
          <w:tcPr>
            <w:tcW w:w="1466" w:type="dxa"/>
            <w:vMerge/>
            <w:vAlign w:val="center"/>
          </w:tcPr>
          <w:p w14:paraId="2B7E6BAE" w14:textId="77777777" w:rsidR="0084668F" w:rsidRPr="001D386E" w:rsidRDefault="0084668F" w:rsidP="00C10FC9">
            <w:pPr>
              <w:pStyle w:val="TAC"/>
              <w:rPr>
                <w:lang w:val="es-ES"/>
              </w:rPr>
            </w:pPr>
          </w:p>
        </w:tc>
        <w:tc>
          <w:tcPr>
            <w:tcW w:w="769" w:type="dxa"/>
            <w:vAlign w:val="center"/>
          </w:tcPr>
          <w:p w14:paraId="2BF5C47C" w14:textId="77777777" w:rsidR="0084668F" w:rsidRPr="001D386E" w:rsidRDefault="0084668F" w:rsidP="00C10FC9">
            <w:pPr>
              <w:pStyle w:val="TAC"/>
            </w:pPr>
            <w:r w:rsidRPr="001D386E">
              <w:rPr>
                <w:lang w:eastAsia="zh-CN"/>
              </w:rPr>
              <w:t>3</w:t>
            </w:r>
          </w:p>
        </w:tc>
        <w:tc>
          <w:tcPr>
            <w:tcW w:w="3714" w:type="dxa"/>
            <w:gridSpan w:val="14"/>
            <w:vAlign w:val="center"/>
          </w:tcPr>
          <w:p w14:paraId="0E7F8D76" w14:textId="77777777" w:rsidR="0084668F" w:rsidRPr="001D386E" w:rsidRDefault="0084668F" w:rsidP="00C10FC9">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E629520" w14:textId="77777777" w:rsidR="0084668F" w:rsidRPr="001D386E" w:rsidRDefault="0084668F" w:rsidP="00C10FC9">
            <w:pPr>
              <w:pStyle w:val="TAC"/>
            </w:pPr>
          </w:p>
        </w:tc>
        <w:tc>
          <w:tcPr>
            <w:tcW w:w="1286" w:type="dxa"/>
            <w:vMerge/>
            <w:vAlign w:val="center"/>
          </w:tcPr>
          <w:p w14:paraId="36FFBB60" w14:textId="77777777" w:rsidR="0084668F" w:rsidRPr="001D386E" w:rsidRDefault="0084668F" w:rsidP="00C10FC9">
            <w:pPr>
              <w:pStyle w:val="TAC"/>
            </w:pPr>
          </w:p>
        </w:tc>
      </w:tr>
      <w:tr w:rsidR="0084668F" w:rsidRPr="001D386E" w14:paraId="6BEE70AD" w14:textId="77777777" w:rsidTr="00C10FC9">
        <w:trPr>
          <w:jc w:val="center"/>
        </w:trPr>
        <w:tc>
          <w:tcPr>
            <w:tcW w:w="1401" w:type="dxa"/>
            <w:vMerge/>
            <w:vAlign w:val="center"/>
          </w:tcPr>
          <w:p w14:paraId="7F41037C" w14:textId="77777777" w:rsidR="0084668F" w:rsidRPr="001D386E" w:rsidRDefault="0084668F" w:rsidP="00C10FC9">
            <w:pPr>
              <w:pStyle w:val="TAC"/>
            </w:pPr>
          </w:p>
        </w:tc>
        <w:tc>
          <w:tcPr>
            <w:tcW w:w="1466" w:type="dxa"/>
            <w:vMerge/>
            <w:vAlign w:val="center"/>
          </w:tcPr>
          <w:p w14:paraId="7C2FB5E9" w14:textId="77777777" w:rsidR="0084668F" w:rsidRPr="001D386E" w:rsidRDefault="0084668F" w:rsidP="00C10FC9">
            <w:pPr>
              <w:pStyle w:val="TAC"/>
              <w:rPr>
                <w:lang w:val="es-ES"/>
              </w:rPr>
            </w:pPr>
          </w:p>
        </w:tc>
        <w:tc>
          <w:tcPr>
            <w:tcW w:w="769" w:type="dxa"/>
            <w:vAlign w:val="center"/>
          </w:tcPr>
          <w:p w14:paraId="4D62B43D" w14:textId="77777777" w:rsidR="0084668F" w:rsidRPr="001D386E" w:rsidRDefault="0084668F" w:rsidP="00C10FC9">
            <w:pPr>
              <w:pStyle w:val="TAC"/>
            </w:pPr>
            <w:r w:rsidRPr="001D386E">
              <w:rPr>
                <w:lang w:eastAsia="zh-CN"/>
              </w:rPr>
              <w:t>8</w:t>
            </w:r>
          </w:p>
        </w:tc>
        <w:tc>
          <w:tcPr>
            <w:tcW w:w="727" w:type="dxa"/>
            <w:vAlign w:val="center"/>
          </w:tcPr>
          <w:p w14:paraId="5EA96718" w14:textId="77777777" w:rsidR="0084668F" w:rsidRPr="001D386E" w:rsidRDefault="0084668F" w:rsidP="00C10FC9">
            <w:pPr>
              <w:pStyle w:val="TAC"/>
            </w:pPr>
          </w:p>
        </w:tc>
        <w:tc>
          <w:tcPr>
            <w:tcW w:w="587" w:type="dxa"/>
            <w:gridSpan w:val="2"/>
            <w:vAlign w:val="center"/>
          </w:tcPr>
          <w:p w14:paraId="23E4E2E1" w14:textId="77777777" w:rsidR="0084668F" w:rsidRPr="001D386E" w:rsidRDefault="0084668F" w:rsidP="00C10FC9">
            <w:pPr>
              <w:pStyle w:val="TAC"/>
            </w:pPr>
            <w:r w:rsidRPr="001D386E">
              <w:t>Yes</w:t>
            </w:r>
          </w:p>
        </w:tc>
        <w:tc>
          <w:tcPr>
            <w:tcW w:w="588" w:type="dxa"/>
            <w:gridSpan w:val="2"/>
            <w:vAlign w:val="center"/>
          </w:tcPr>
          <w:p w14:paraId="1EE09F71" w14:textId="77777777" w:rsidR="0084668F" w:rsidRPr="001D386E" w:rsidRDefault="0084668F" w:rsidP="00C10FC9">
            <w:pPr>
              <w:pStyle w:val="TAC"/>
            </w:pPr>
            <w:r w:rsidRPr="001D386E">
              <w:t>Yes</w:t>
            </w:r>
          </w:p>
        </w:tc>
        <w:tc>
          <w:tcPr>
            <w:tcW w:w="588" w:type="dxa"/>
            <w:gridSpan w:val="3"/>
            <w:vAlign w:val="center"/>
          </w:tcPr>
          <w:p w14:paraId="2A517364" w14:textId="77777777" w:rsidR="0084668F" w:rsidRPr="001D386E" w:rsidRDefault="0084668F" w:rsidP="00C10FC9">
            <w:pPr>
              <w:pStyle w:val="TAC"/>
            </w:pPr>
            <w:r w:rsidRPr="001D386E">
              <w:t>Yes</w:t>
            </w:r>
          </w:p>
        </w:tc>
        <w:tc>
          <w:tcPr>
            <w:tcW w:w="592" w:type="dxa"/>
            <w:gridSpan w:val="3"/>
            <w:vAlign w:val="center"/>
          </w:tcPr>
          <w:p w14:paraId="11C485CB" w14:textId="77777777" w:rsidR="0084668F" w:rsidRPr="001D386E" w:rsidRDefault="0084668F" w:rsidP="00C10FC9">
            <w:pPr>
              <w:pStyle w:val="TAC"/>
            </w:pPr>
          </w:p>
        </w:tc>
        <w:tc>
          <w:tcPr>
            <w:tcW w:w="632" w:type="dxa"/>
            <w:gridSpan w:val="3"/>
            <w:vAlign w:val="center"/>
          </w:tcPr>
          <w:p w14:paraId="3B4D74A5" w14:textId="77777777" w:rsidR="0084668F" w:rsidRPr="001D386E" w:rsidRDefault="0084668F" w:rsidP="00C10FC9">
            <w:pPr>
              <w:pStyle w:val="TAC"/>
            </w:pPr>
          </w:p>
        </w:tc>
        <w:tc>
          <w:tcPr>
            <w:tcW w:w="1187" w:type="dxa"/>
            <w:vMerge/>
            <w:vAlign w:val="center"/>
          </w:tcPr>
          <w:p w14:paraId="2580A4C0" w14:textId="77777777" w:rsidR="0084668F" w:rsidRPr="001D386E" w:rsidRDefault="0084668F" w:rsidP="00C10FC9">
            <w:pPr>
              <w:pStyle w:val="TAC"/>
            </w:pPr>
          </w:p>
        </w:tc>
        <w:tc>
          <w:tcPr>
            <w:tcW w:w="1286" w:type="dxa"/>
            <w:vMerge/>
            <w:vAlign w:val="center"/>
          </w:tcPr>
          <w:p w14:paraId="533D262D" w14:textId="77777777" w:rsidR="0084668F" w:rsidRPr="001D386E" w:rsidRDefault="0084668F" w:rsidP="00C10FC9">
            <w:pPr>
              <w:pStyle w:val="TAC"/>
            </w:pPr>
          </w:p>
        </w:tc>
      </w:tr>
      <w:tr w:rsidR="0084668F" w:rsidRPr="001D386E" w14:paraId="6B716BF0" w14:textId="77777777" w:rsidTr="00C10FC9">
        <w:trPr>
          <w:jc w:val="center"/>
        </w:trPr>
        <w:tc>
          <w:tcPr>
            <w:tcW w:w="1401" w:type="dxa"/>
            <w:vMerge w:val="restart"/>
            <w:vAlign w:val="center"/>
          </w:tcPr>
          <w:p w14:paraId="35657F01" w14:textId="77777777" w:rsidR="0084668F" w:rsidRPr="001D386E" w:rsidRDefault="0084668F" w:rsidP="00C10FC9">
            <w:pPr>
              <w:pStyle w:val="TAC"/>
            </w:pPr>
            <w:r w:rsidRPr="001D386E">
              <w:rPr>
                <w:lang w:val="en-US"/>
              </w:rPr>
              <w:t>CA_</w:t>
            </w:r>
            <w:r w:rsidRPr="001D386E">
              <w:rPr>
                <w:rFonts w:hint="eastAsia"/>
                <w:lang w:val="en-US" w:eastAsia="ja-JP"/>
              </w:rPr>
              <w:t>1A-3A-3A-42C</w:t>
            </w:r>
          </w:p>
        </w:tc>
        <w:tc>
          <w:tcPr>
            <w:tcW w:w="1466" w:type="dxa"/>
            <w:vMerge w:val="restart"/>
            <w:vAlign w:val="center"/>
          </w:tcPr>
          <w:p w14:paraId="11C62168" w14:textId="77777777" w:rsidR="0084668F" w:rsidRPr="001D386E" w:rsidRDefault="0084668F" w:rsidP="00C10FC9">
            <w:pPr>
              <w:pStyle w:val="TAC"/>
              <w:rPr>
                <w:lang w:val="es-ES"/>
              </w:rPr>
            </w:pPr>
            <w:r w:rsidRPr="001D386E">
              <w:rPr>
                <w:lang w:eastAsia="ja-JP"/>
              </w:rPr>
              <w:t>CA_1A-3A, CA_1A-42A, CA_3A-42A</w:t>
            </w:r>
          </w:p>
        </w:tc>
        <w:tc>
          <w:tcPr>
            <w:tcW w:w="769" w:type="dxa"/>
            <w:vAlign w:val="center"/>
          </w:tcPr>
          <w:p w14:paraId="78FC56AA" w14:textId="77777777" w:rsidR="0084668F" w:rsidRPr="001D386E" w:rsidRDefault="0084668F" w:rsidP="00C10FC9">
            <w:pPr>
              <w:pStyle w:val="TAC"/>
            </w:pPr>
            <w:r w:rsidRPr="001D386E">
              <w:rPr>
                <w:rFonts w:hint="eastAsia"/>
                <w:lang w:val="en-US" w:eastAsia="ja-JP"/>
              </w:rPr>
              <w:t>1</w:t>
            </w:r>
          </w:p>
        </w:tc>
        <w:tc>
          <w:tcPr>
            <w:tcW w:w="727" w:type="dxa"/>
            <w:vAlign w:val="center"/>
          </w:tcPr>
          <w:p w14:paraId="0395A754" w14:textId="77777777" w:rsidR="0084668F" w:rsidRPr="001D386E" w:rsidRDefault="0084668F" w:rsidP="00C10FC9">
            <w:pPr>
              <w:pStyle w:val="TAC"/>
            </w:pPr>
          </w:p>
        </w:tc>
        <w:tc>
          <w:tcPr>
            <w:tcW w:w="587" w:type="dxa"/>
            <w:gridSpan w:val="2"/>
            <w:vAlign w:val="center"/>
          </w:tcPr>
          <w:p w14:paraId="1F4106D4" w14:textId="77777777" w:rsidR="0084668F" w:rsidRPr="001D386E" w:rsidRDefault="0084668F" w:rsidP="00C10FC9">
            <w:pPr>
              <w:pStyle w:val="TAC"/>
            </w:pPr>
          </w:p>
        </w:tc>
        <w:tc>
          <w:tcPr>
            <w:tcW w:w="588" w:type="dxa"/>
            <w:gridSpan w:val="2"/>
            <w:vAlign w:val="center"/>
          </w:tcPr>
          <w:p w14:paraId="1CAFA72B" w14:textId="77777777" w:rsidR="0084668F" w:rsidRPr="001D386E" w:rsidRDefault="0084668F" w:rsidP="00C10FC9">
            <w:pPr>
              <w:pStyle w:val="TAC"/>
            </w:pPr>
            <w:r w:rsidRPr="001D386E">
              <w:rPr>
                <w:lang w:val="en-US" w:eastAsia="ja-JP"/>
              </w:rPr>
              <w:t>Yes</w:t>
            </w:r>
          </w:p>
        </w:tc>
        <w:tc>
          <w:tcPr>
            <w:tcW w:w="588" w:type="dxa"/>
            <w:gridSpan w:val="3"/>
            <w:vAlign w:val="center"/>
          </w:tcPr>
          <w:p w14:paraId="19ACE049" w14:textId="77777777" w:rsidR="0084668F" w:rsidRPr="001D386E" w:rsidRDefault="0084668F" w:rsidP="00C10FC9">
            <w:pPr>
              <w:pStyle w:val="TAC"/>
            </w:pPr>
            <w:r w:rsidRPr="001D386E">
              <w:rPr>
                <w:lang w:val="en-US" w:eastAsia="ja-JP"/>
              </w:rPr>
              <w:t>Yes</w:t>
            </w:r>
          </w:p>
        </w:tc>
        <w:tc>
          <w:tcPr>
            <w:tcW w:w="592" w:type="dxa"/>
            <w:gridSpan w:val="3"/>
            <w:vAlign w:val="center"/>
          </w:tcPr>
          <w:p w14:paraId="182504D2" w14:textId="77777777" w:rsidR="0084668F" w:rsidRPr="001D386E" w:rsidRDefault="0084668F" w:rsidP="00C10FC9">
            <w:pPr>
              <w:pStyle w:val="TAC"/>
            </w:pPr>
            <w:r w:rsidRPr="001D386E">
              <w:rPr>
                <w:lang w:val="en-US" w:eastAsia="ja-JP"/>
              </w:rPr>
              <w:t>Yes</w:t>
            </w:r>
          </w:p>
        </w:tc>
        <w:tc>
          <w:tcPr>
            <w:tcW w:w="632" w:type="dxa"/>
            <w:gridSpan w:val="3"/>
            <w:vAlign w:val="center"/>
          </w:tcPr>
          <w:p w14:paraId="5F36BDE2" w14:textId="77777777" w:rsidR="0084668F" w:rsidRPr="001D386E" w:rsidRDefault="0084668F" w:rsidP="00C10FC9">
            <w:pPr>
              <w:pStyle w:val="TAC"/>
            </w:pPr>
            <w:r w:rsidRPr="001D386E">
              <w:rPr>
                <w:rFonts w:hint="eastAsia"/>
                <w:lang w:val="en-US" w:eastAsia="ja-JP"/>
              </w:rPr>
              <w:t>Yes</w:t>
            </w:r>
          </w:p>
        </w:tc>
        <w:tc>
          <w:tcPr>
            <w:tcW w:w="1187" w:type="dxa"/>
            <w:vMerge w:val="restart"/>
            <w:vAlign w:val="center"/>
          </w:tcPr>
          <w:p w14:paraId="521F7FE3" w14:textId="77777777" w:rsidR="0084668F" w:rsidRPr="001D386E" w:rsidRDefault="0084668F" w:rsidP="00C10FC9">
            <w:pPr>
              <w:pStyle w:val="TAC"/>
            </w:pPr>
            <w:r w:rsidRPr="001D386E">
              <w:t>100</w:t>
            </w:r>
          </w:p>
        </w:tc>
        <w:tc>
          <w:tcPr>
            <w:tcW w:w="1286" w:type="dxa"/>
            <w:vMerge w:val="restart"/>
            <w:vAlign w:val="center"/>
          </w:tcPr>
          <w:p w14:paraId="1D79F9D0" w14:textId="77777777" w:rsidR="0084668F" w:rsidRPr="001D386E" w:rsidRDefault="0084668F" w:rsidP="00C10FC9">
            <w:pPr>
              <w:pStyle w:val="TAC"/>
            </w:pPr>
            <w:r w:rsidRPr="001D386E">
              <w:t>0</w:t>
            </w:r>
          </w:p>
        </w:tc>
      </w:tr>
      <w:tr w:rsidR="0084668F" w:rsidRPr="001D386E" w14:paraId="19BABCF9" w14:textId="77777777" w:rsidTr="00C10FC9">
        <w:trPr>
          <w:jc w:val="center"/>
        </w:trPr>
        <w:tc>
          <w:tcPr>
            <w:tcW w:w="1401" w:type="dxa"/>
            <w:vMerge/>
            <w:vAlign w:val="center"/>
          </w:tcPr>
          <w:p w14:paraId="7946CC0C" w14:textId="77777777" w:rsidR="0084668F" w:rsidRPr="001D386E" w:rsidRDefault="0084668F" w:rsidP="00C10FC9">
            <w:pPr>
              <w:pStyle w:val="TAC"/>
            </w:pPr>
          </w:p>
        </w:tc>
        <w:tc>
          <w:tcPr>
            <w:tcW w:w="1466" w:type="dxa"/>
            <w:vMerge/>
            <w:vAlign w:val="center"/>
          </w:tcPr>
          <w:p w14:paraId="2C0EDDEC" w14:textId="77777777" w:rsidR="0084668F" w:rsidRPr="001D386E" w:rsidRDefault="0084668F" w:rsidP="00C10FC9">
            <w:pPr>
              <w:pStyle w:val="TAC"/>
              <w:rPr>
                <w:lang w:val="es-ES"/>
              </w:rPr>
            </w:pPr>
          </w:p>
        </w:tc>
        <w:tc>
          <w:tcPr>
            <w:tcW w:w="769" w:type="dxa"/>
            <w:vAlign w:val="center"/>
          </w:tcPr>
          <w:p w14:paraId="5164806C" w14:textId="77777777" w:rsidR="0084668F" w:rsidRPr="001D386E" w:rsidRDefault="0084668F" w:rsidP="00C10FC9">
            <w:pPr>
              <w:pStyle w:val="TAC"/>
            </w:pPr>
            <w:r w:rsidRPr="001D386E">
              <w:rPr>
                <w:rFonts w:hint="eastAsia"/>
                <w:lang w:val="en-US" w:eastAsia="ja-JP"/>
              </w:rPr>
              <w:t>3</w:t>
            </w:r>
          </w:p>
        </w:tc>
        <w:tc>
          <w:tcPr>
            <w:tcW w:w="3714" w:type="dxa"/>
            <w:gridSpan w:val="14"/>
            <w:vAlign w:val="center"/>
          </w:tcPr>
          <w:p w14:paraId="179F9956" w14:textId="77777777" w:rsidR="0084668F" w:rsidRPr="001D386E" w:rsidRDefault="0084668F" w:rsidP="00C10FC9">
            <w:pPr>
              <w:pStyle w:val="TAC"/>
            </w:pPr>
            <w:r w:rsidRPr="001D386E">
              <w:rPr>
                <w:lang w:val="en-US" w:eastAsia="ja-JP"/>
              </w:rPr>
              <w:t>See CA_3A-3A Bandwidth Combination Set 0 in Table 5.6A.1-3</w:t>
            </w:r>
          </w:p>
        </w:tc>
        <w:tc>
          <w:tcPr>
            <w:tcW w:w="1187" w:type="dxa"/>
            <w:vMerge/>
            <w:vAlign w:val="center"/>
          </w:tcPr>
          <w:p w14:paraId="60CA3382" w14:textId="77777777" w:rsidR="0084668F" w:rsidRPr="001D386E" w:rsidRDefault="0084668F" w:rsidP="00C10FC9">
            <w:pPr>
              <w:pStyle w:val="TAC"/>
            </w:pPr>
          </w:p>
        </w:tc>
        <w:tc>
          <w:tcPr>
            <w:tcW w:w="1286" w:type="dxa"/>
            <w:vMerge/>
            <w:vAlign w:val="center"/>
          </w:tcPr>
          <w:p w14:paraId="4826F611" w14:textId="77777777" w:rsidR="0084668F" w:rsidRPr="001D386E" w:rsidRDefault="0084668F" w:rsidP="00C10FC9">
            <w:pPr>
              <w:pStyle w:val="TAC"/>
            </w:pPr>
          </w:p>
        </w:tc>
      </w:tr>
      <w:tr w:rsidR="0084668F" w:rsidRPr="001D386E" w14:paraId="2EFDFEF7" w14:textId="77777777" w:rsidTr="00C10FC9">
        <w:trPr>
          <w:jc w:val="center"/>
        </w:trPr>
        <w:tc>
          <w:tcPr>
            <w:tcW w:w="1401" w:type="dxa"/>
            <w:vMerge/>
            <w:vAlign w:val="center"/>
          </w:tcPr>
          <w:p w14:paraId="2BF06B48" w14:textId="77777777" w:rsidR="0084668F" w:rsidRPr="001D386E" w:rsidRDefault="0084668F" w:rsidP="00C10FC9">
            <w:pPr>
              <w:pStyle w:val="TAC"/>
            </w:pPr>
          </w:p>
        </w:tc>
        <w:tc>
          <w:tcPr>
            <w:tcW w:w="1466" w:type="dxa"/>
            <w:vMerge/>
            <w:vAlign w:val="center"/>
          </w:tcPr>
          <w:p w14:paraId="4150864B" w14:textId="77777777" w:rsidR="0084668F" w:rsidRPr="001D386E" w:rsidRDefault="0084668F" w:rsidP="00C10FC9">
            <w:pPr>
              <w:pStyle w:val="TAC"/>
              <w:rPr>
                <w:lang w:val="es-ES"/>
              </w:rPr>
            </w:pPr>
          </w:p>
        </w:tc>
        <w:tc>
          <w:tcPr>
            <w:tcW w:w="769" w:type="dxa"/>
            <w:vAlign w:val="center"/>
          </w:tcPr>
          <w:p w14:paraId="493CBC9E" w14:textId="77777777" w:rsidR="0084668F" w:rsidRPr="001D386E" w:rsidRDefault="0084668F" w:rsidP="00C10FC9">
            <w:pPr>
              <w:pStyle w:val="TAC"/>
            </w:pPr>
            <w:r w:rsidRPr="001D386E">
              <w:rPr>
                <w:rFonts w:hint="eastAsia"/>
                <w:lang w:val="en-US" w:eastAsia="ja-JP"/>
              </w:rPr>
              <w:t>42</w:t>
            </w:r>
          </w:p>
        </w:tc>
        <w:tc>
          <w:tcPr>
            <w:tcW w:w="3714" w:type="dxa"/>
            <w:gridSpan w:val="14"/>
            <w:vAlign w:val="center"/>
          </w:tcPr>
          <w:p w14:paraId="3A1CDD47" w14:textId="77777777" w:rsidR="0084668F" w:rsidRPr="001D386E" w:rsidRDefault="0084668F" w:rsidP="00C10FC9">
            <w:pPr>
              <w:pStyle w:val="TAC"/>
            </w:pPr>
            <w:r w:rsidRPr="001D386E">
              <w:rPr>
                <w:lang w:val="en-US" w:eastAsia="ja-JP"/>
              </w:rPr>
              <w:t>See CA_42C Bandwidth Combination Set 0 in Table 5.6A.1-1</w:t>
            </w:r>
          </w:p>
        </w:tc>
        <w:tc>
          <w:tcPr>
            <w:tcW w:w="1187" w:type="dxa"/>
            <w:vMerge/>
            <w:vAlign w:val="center"/>
          </w:tcPr>
          <w:p w14:paraId="0061CB82" w14:textId="77777777" w:rsidR="0084668F" w:rsidRPr="001D386E" w:rsidRDefault="0084668F" w:rsidP="00C10FC9">
            <w:pPr>
              <w:pStyle w:val="TAC"/>
            </w:pPr>
          </w:p>
        </w:tc>
        <w:tc>
          <w:tcPr>
            <w:tcW w:w="1286" w:type="dxa"/>
            <w:vMerge/>
            <w:vAlign w:val="center"/>
          </w:tcPr>
          <w:p w14:paraId="42C8DE1E" w14:textId="77777777" w:rsidR="0084668F" w:rsidRPr="001D386E" w:rsidRDefault="0084668F" w:rsidP="00C10FC9">
            <w:pPr>
              <w:pStyle w:val="TAC"/>
            </w:pPr>
          </w:p>
        </w:tc>
      </w:tr>
      <w:tr w:rsidR="0084668F" w:rsidRPr="001D386E" w14:paraId="09D287F1" w14:textId="77777777" w:rsidTr="00C10FC9">
        <w:trPr>
          <w:jc w:val="center"/>
        </w:trPr>
        <w:tc>
          <w:tcPr>
            <w:tcW w:w="1401" w:type="dxa"/>
            <w:vMerge w:val="restart"/>
            <w:vAlign w:val="center"/>
          </w:tcPr>
          <w:p w14:paraId="612B1854" w14:textId="77777777" w:rsidR="0084668F" w:rsidRPr="001D386E" w:rsidRDefault="0084668F" w:rsidP="00C10FC9">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4D513D1C"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40A238E8" w14:textId="77777777" w:rsidR="0084668F" w:rsidRPr="001D386E" w:rsidRDefault="0084668F" w:rsidP="00C10FC9">
            <w:pPr>
              <w:pStyle w:val="TAC"/>
              <w:rPr>
                <w:lang w:eastAsia="ja-JP"/>
              </w:rPr>
            </w:pPr>
            <w:r w:rsidRPr="001D386E">
              <w:rPr>
                <w:lang w:eastAsia="ja-JP"/>
              </w:rPr>
              <w:t>1</w:t>
            </w:r>
          </w:p>
        </w:tc>
        <w:tc>
          <w:tcPr>
            <w:tcW w:w="727" w:type="dxa"/>
            <w:vAlign w:val="center"/>
          </w:tcPr>
          <w:p w14:paraId="2A6DFF0A" w14:textId="77777777" w:rsidR="0084668F" w:rsidRPr="001D386E" w:rsidRDefault="0084668F" w:rsidP="00C10FC9">
            <w:pPr>
              <w:pStyle w:val="TAC"/>
              <w:rPr>
                <w:lang w:eastAsia="ja-JP"/>
              </w:rPr>
            </w:pPr>
          </w:p>
        </w:tc>
        <w:tc>
          <w:tcPr>
            <w:tcW w:w="587" w:type="dxa"/>
            <w:gridSpan w:val="2"/>
            <w:vAlign w:val="center"/>
          </w:tcPr>
          <w:p w14:paraId="58DDE58B" w14:textId="77777777" w:rsidR="0084668F" w:rsidRPr="001D386E" w:rsidRDefault="0084668F" w:rsidP="00C10FC9">
            <w:pPr>
              <w:pStyle w:val="TAC"/>
              <w:rPr>
                <w:lang w:eastAsia="ja-JP"/>
              </w:rPr>
            </w:pPr>
          </w:p>
        </w:tc>
        <w:tc>
          <w:tcPr>
            <w:tcW w:w="588" w:type="dxa"/>
            <w:gridSpan w:val="2"/>
            <w:vAlign w:val="center"/>
          </w:tcPr>
          <w:p w14:paraId="53BBE734"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AA18A55"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244D3EB"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3582AD92"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714993A7" w14:textId="77777777" w:rsidR="0084668F" w:rsidRPr="001D386E" w:rsidRDefault="0084668F" w:rsidP="00C10FC9">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2EB250CD" w14:textId="77777777" w:rsidR="0084668F" w:rsidRPr="001D386E" w:rsidRDefault="0084668F" w:rsidP="00C10FC9">
            <w:pPr>
              <w:pStyle w:val="TAC"/>
              <w:rPr>
                <w:lang w:eastAsia="ja-JP"/>
              </w:rPr>
            </w:pPr>
            <w:r w:rsidRPr="001D386E">
              <w:rPr>
                <w:lang w:eastAsia="ja-JP"/>
              </w:rPr>
              <w:t>0</w:t>
            </w:r>
          </w:p>
        </w:tc>
      </w:tr>
      <w:tr w:rsidR="0084668F" w:rsidRPr="001D386E" w14:paraId="536CCC68" w14:textId="77777777" w:rsidTr="00C10FC9">
        <w:trPr>
          <w:jc w:val="center"/>
        </w:trPr>
        <w:tc>
          <w:tcPr>
            <w:tcW w:w="1401" w:type="dxa"/>
            <w:vMerge/>
            <w:vAlign w:val="center"/>
          </w:tcPr>
          <w:p w14:paraId="6CB5D641" w14:textId="77777777" w:rsidR="0084668F" w:rsidRPr="001D386E" w:rsidRDefault="0084668F" w:rsidP="00C10FC9">
            <w:pPr>
              <w:pStyle w:val="TAC"/>
              <w:rPr>
                <w:lang w:eastAsia="ja-JP"/>
              </w:rPr>
            </w:pPr>
          </w:p>
        </w:tc>
        <w:tc>
          <w:tcPr>
            <w:tcW w:w="1466" w:type="dxa"/>
            <w:vMerge/>
            <w:vAlign w:val="center"/>
          </w:tcPr>
          <w:p w14:paraId="16E9742D" w14:textId="77777777" w:rsidR="0084668F" w:rsidRPr="001D386E" w:rsidRDefault="0084668F" w:rsidP="00C10FC9">
            <w:pPr>
              <w:pStyle w:val="TAC"/>
              <w:rPr>
                <w:lang w:eastAsia="ja-JP"/>
              </w:rPr>
            </w:pPr>
          </w:p>
        </w:tc>
        <w:tc>
          <w:tcPr>
            <w:tcW w:w="769" w:type="dxa"/>
            <w:vAlign w:val="center"/>
          </w:tcPr>
          <w:p w14:paraId="151A9FDE" w14:textId="77777777" w:rsidR="0084668F" w:rsidRPr="001D386E" w:rsidRDefault="0084668F" w:rsidP="00C10FC9">
            <w:pPr>
              <w:pStyle w:val="TAC"/>
              <w:rPr>
                <w:lang w:eastAsia="ja-JP"/>
              </w:rPr>
            </w:pPr>
            <w:r w:rsidRPr="001D386E">
              <w:rPr>
                <w:lang w:eastAsia="ja-JP"/>
              </w:rPr>
              <w:t>3</w:t>
            </w:r>
          </w:p>
        </w:tc>
        <w:tc>
          <w:tcPr>
            <w:tcW w:w="727" w:type="dxa"/>
            <w:vAlign w:val="center"/>
          </w:tcPr>
          <w:p w14:paraId="3973BFFF" w14:textId="77777777" w:rsidR="0084668F" w:rsidRPr="001D386E" w:rsidRDefault="0084668F" w:rsidP="00C10FC9">
            <w:pPr>
              <w:pStyle w:val="TAC"/>
              <w:rPr>
                <w:lang w:eastAsia="ja-JP"/>
              </w:rPr>
            </w:pPr>
          </w:p>
        </w:tc>
        <w:tc>
          <w:tcPr>
            <w:tcW w:w="587" w:type="dxa"/>
            <w:gridSpan w:val="2"/>
            <w:vAlign w:val="center"/>
          </w:tcPr>
          <w:p w14:paraId="289963E4" w14:textId="77777777" w:rsidR="0084668F" w:rsidRPr="001D386E" w:rsidRDefault="0084668F" w:rsidP="00C10FC9">
            <w:pPr>
              <w:pStyle w:val="TAC"/>
              <w:rPr>
                <w:lang w:eastAsia="ja-JP"/>
              </w:rPr>
            </w:pPr>
          </w:p>
        </w:tc>
        <w:tc>
          <w:tcPr>
            <w:tcW w:w="588" w:type="dxa"/>
            <w:gridSpan w:val="2"/>
            <w:vAlign w:val="center"/>
          </w:tcPr>
          <w:p w14:paraId="1F99FBE5"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1614067"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3AF0A2CF"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3CA2AE8C"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480F1869" w14:textId="77777777" w:rsidR="0084668F" w:rsidRPr="001D386E" w:rsidRDefault="0084668F" w:rsidP="00C10FC9">
            <w:pPr>
              <w:pStyle w:val="TAC"/>
              <w:rPr>
                <w:lang w:eastAsia="ja-JP"/>
              </w:rPr>
            </w:pPr>
          </w:p>
        </w:tc>
        <w:tc>
          <w:tcPr>
            <w:tcW w:w="1286" w:type="dxa"/>
            <w:vMerge/>
            <w:vAlign w:val="center"/>
          </w:tcPr>
          <w:p w14:paraId="06284F09" w14:textId="77777777" w:rsidR="0084668F" w:rsidRPr="001D386E" w:rsidRDefault="0084668F" w:rsidP="00C10FC9">
            <w:pPr>
              <w:pStyle w:val="TAC"/>
              <w:rPr>
                <w:lang w:eastAsia="ja-JP"/>
              </w:rPr>
            </w:pPr>
          </w:p>
        </w:tc>
      </w:tr>
      <w:tr w:rsidR="0084668F" w:rsidRPr="001D386E" w14:paraId="7136A503" w14:textId="77777777" w:rsidTr="00C10FC9">
        <w:trPr>
          <w:jc w:val="center"/>
        </w:trPr>
        <w:tc>
          <w:tcPr>
            <w:tcW w:w="1401" w:type="dxa"/>
            <w:vMerge/>
            <w:vAlign w:val="center"/>
          </w:tcPr>
          <w:p w14:paraId="0FEA9E35" w14:textId="77777777" w:rsidR="0084668F" w:rsidRPr="001D386E" w:rsidRDefault="0084668F" w:rsidP="00C10FC9">
            <w:pPr>
              <w:pStyle w:val="TAC"/>
              <w:rPr>
                <w:lang w:eastAsia="ja-JP"/>
              </w:rPr>
            </w:pPr>
          </w:p>
        </w:tc>
        <w:tc>
          <w:tcPr>
            <w:tcW w:w="1466" w:type="dxa"/>
            <w:vMerge/>
            <w:vAlign w:val="center"/>
          </w:tcPr>
          <w:p w14:paraId="36C4045D" w14:textId="77777777" w:rsidR="0084668F" w:rsidRPr="001D386E" w:rsidRDefault="0084668F" w:rsidP="00C10FC9">
            <w:pPr>
              <w:pStyle w:val="TAC"/>
              <w:rPr>
                <w:lang w:eastAsia="ja-JP"/>
              </w:rPr>
            </w:pPr>
          </w:p>
        </w:tc>
        <w:tc>
          <w:tcPr>
            <w:tcW w:w="769" w:type="dxa"/>
            <w:vAlign w:val="center"/>
          </w:tcPr>
          <w:p w14:paraId="18E8249A" w14:textId="77777777" w:rsidR="0084668F" w:rsidRPr="001D386E" w:rsidRDefault="0084668F" w:rsidP="00C10FC9">
            <w:pPr>
              <w:pStyle w:val="TAC"/>
              <w:rPr>
                <w:lang w:eastAsia="zh-CN"/>
              </w:rPr>
            </w:pPr>
            <w:r w:rsidRPr="001D386E">
              <w:rPr>
                <w:rFonts w:hint="eastAsia"/>
                <w:lang w:eastAsia="zh-CN"/>
              </w:rPr>
              <w:t>11</w:t>
            </w:r>
          </w:p>
        </w:tc>
        <w:tc>
          <w:tcPr>
            <w:tcW w:w="727" w:type="dxa"/>
            <w:vAlign w:val="center"/>
          </w:tcPr>
          <w:p w14:paraId="1CD0DFFF" w14:textId="77777777" w:rsidR="0084668F" w:rsidRPr="001D386E" w:rsidRDefault="0084668F" w:rsidP="00C10FC9">
            <w:pPr>
              <w:pStyle w:val="TAC"/>
              <w:rPr>
                <w:lang w:eastAsia="ja-JP"/>
              </w:rPr>
            </w:pPr>
          </w:p>
        </w:tc>
        <w:tc>
          <w:tcPr>
            <w:tcW w:w="587" w:type="dxa"/>
            <w:gridSpan w:val="2"/>
            <w:vAlign w:val="center"/>
          </w:tcPr>
          <w:p w14:paraId="142DE805" w14:textId="77777777" w:rsidR="0084668F" w:rsidRPr="001D386E" w:rsidRDefault="0084668F" w:rsidP="00C10FC9">
            <w:pPr>
              <w:pStyle w:val="TAC"/>
              <w:rPr>
                <w:lang w:eastAsia="ja-JP"/>
              </w:rPr>
            </w:pPr>
          </w:p>
        </w:tc>
        <w:tc>
          <w:tcPr>
            <w:tcW w:w="588" w:type="dxa"/>
            <w:gridSpan w:val="2"/>
            <w:vAlign w:val="center"/>
          </w:tcPr>
          <w:p w14:paraId="402ACC00"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4E10114"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06F33762" w14:textId="77777777" w:rsidR="0084668F" w:rsidRPr="001D386E" w:rsidRDefault="0084668F" w:rsidP="00C10FC9">
            <w:pPr>
              <w:pStyle w:val="TAC"/>
              <w:rPr>
                <w:lang w:eastAsia="ja-JP"/>
              </w:rPr>
            </w:pPr>
          </w:p>
        </w:tc>
        <w:tc>
          <w:tcPr>
            <w:tcW w:w="632" w:type="dxa"/>
            <w:gridSpan w:val="3"/>
            <w:vAlign w:val="center"/>
          </w:tcPr>
          <w:p w14:paraId="3BA05948" w14:textId="77777777" w:rsidR="0084668F" w:rsidRPr="001D386E" w:rsidRDefault="0084668F" w:rsidP="00C10FC9">
            <w:pPr>
              <w:pStyle w:val="TAC"/>
              <w:rPr>
                <w:lang w:eastAsia="ja-JP"/>
              </w:rPr>
            </w:pPr>
          </w:p>
        </w:tc>
        <w:tc>
          <w:tcPr>
            <w:tcW w:w="1187" w:type="dxa"/>
            <w:vMerge/>
            <w:vAlign w:val="center"/>
          </w:tcPr>
          <w:p w14:paraId="118DFF38" w14:textId="77777777" w:rsidR="0084668F" w:rsidRPr="001D386E" w:rsidRDefault="0084668F" w:rsidP="00C10FC9">
            <w:pPr>
              <w:pStyle w:val="TAC"/>
              <w:rPr>
                <w:lang w:eastAsia="ja-JP"/>
              </w:rPr>
            </w:pPr>
          </w:p>
        </w:tc>
        <w:tc>
          <w:tcPr>
            <w:tcW w:w="1286" w:type="dxa"/>
            <w:vMerge/>
            <w:vAlign w:val="center"/>
          </w:tcPr>
          <w:p w14:paraId="0F84B594" w14:textId="77777777" w:rsidR="0084668F" w:rsidRPr="001D386E" w:rsidRDefault="0084668F" w:rsidP="00C10FC9">
            <w:pPr>
              <w:pStyle w:val="TAC"/>
              <w:rPr>
                <w:lang w:eastAsia="ja-JP"/>
              </w:rPr>
            </w:pPr>
          </w:p>
        </w:tc>
      </w:tr>
      <w:tr w:rsidR="0084668F" w:rsidRPr="001D386E" w14:paraId="518D803F" w14:textId="77777777" w:rsidTr="00C10FC9">
        <w:trPr>
          <w:jc w:val="center"/>
        </w:trPr>
        <w:tc>
          <w:tcPr>
            <w:tcW w:w="1401" w:type="dxa"/>
            <w:vMerge w:val="restart"/>
            <w:vAlign w:val="center"/>
          </w:tcPr>
          <w:p w14:paraId="58655169" w14:textId="77777777" w:rsidR="0084668F" w:rsidRPr="001D386E" w:rsidRDefault="0084668F" w:rsidP="00C10FC9">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41F10395" w14:textId="77777777" w:rsidR="0084668F" w:rsidRPr="001D386E" w:rsidRDefault="0084668F" w:rsidP="00C10FC9">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14:paraId="56234E2F" w14:textId="77777777" w:rsidR="0084668F" w:rsidRPr="001D386E" w:rsidRDefault="0084668F" w:rsidP="00C10FC9">
            <w:pPr>
              <w:pStyle w:val="TAC"/>
              <w:rPr>
                <w:lang w:eastAsia="zh-CN"/>
              </w:rPr>
            </w:pPr>
            <w:r w:rsidRPr="001D386E">
              <w:rPr>
                <w:rFonts w:hint="eastAsia"/>
                <w:lang w:eastAsia="zh-CN"/>
              </w:rPr>
              <w:t>1</w:t>
            </w:r>
          </w:p>
        </w:tc>
        <w:tc>
          <w:tcPr>
            <w:tcW w:w="727" w:type="dxa"/>
            <w:vAlign w:val="center"/>
          </w:tcPr>
          <w:p w14:paraId="237B3FDC" w14:textId="77777777" w:rsidR="0084668F" w:rsidRPr="001D386E" w:rsidRDefault="0084668F" w:rsidP="00C10FC9">
            <w:pPr>
              <w:pStyle w:val="TAC"/>
              <w:rPr>
                <w:lang w:eastAsia="ja-JP"/>
              </w:rPr>
            </w:pPr>
          </w:p>
        </w:tc>
        <w:tc>
          <w:tcPr>
            <w:tcW w:w="587" w:type="dxa"/>
            <w:gridSpan w:val="2"/>
            <w:vAlign w:val="center"/>
          </w:tcPr>
          <w:p w14:paraId="4A4DAC25" w14:textId="77777777" w:rsidR="0084668F" w:rsidRPr="001D386E" w:rsidRDefault="0084668F" w:rsidP="00C10FC9">
            <w:pPr>
              <w:pStyle w:val="TAC"/>
              <w:rPr>
                <w:lang w:eastAsia="ja-JP"/>
              </w:rPr>
            </w:pPr>
          </w:p>
        </w:tc>
        <w:tc>
          <w:tcPr>
            <w:tcW w:w="588" w:type="dxa"/>
            <w:gridSpan w:val="2"/>
            <w:vAlign w:val="center"/>
          </w:tcPr>
          <w:p w14:paraId="20D1DD63" w14:textId="77777777" w:rsidR="0084668F" w:rsidRPr="001D386E" w:rsidRDefault="0084668F" w:rsidP="00C10FC9">
            <w:pPr>
              <w:pStyle w:val="TAC"/>
              <w:rPr>
                <w:lang w:eastAsia="ja-JP"/>
              </w:rPr>
            </w:pPr>
            <w:r w:rsidRPr="001D386E">
              <w:t>Yes</w:t>
            </w:r>
          </w:p>
        </w:tc>
        <w:tc>
          <w:tcPr>
            <w:tcW w:w="588" w:type="dxa"/>
            <w:gridSpan w:val="3"/>
            <w:vAlign w:val="center"/>
          </w:tcPr>
          <w:p w14:paraId="2E26DF8E" w14:textId="77777777" w:rsidR="0084668F" w:rsidRPr="001D386E" w:rsidRDefault="0084668F" w:rsidP="00C10FC9">
            <w:pPr>
              <w:pStyle w:val="TAC"/>
              <w:rPr>
                <w:lang w:eastAsia="ja-JP"/>
              </w:rPr>
            </w:pPr>
            <w:r w:rsidRPr="001D386E">
              <w:t>Yes</w:t>
            </w:r>
          </w:p>
        </w:tc>
        <w:tc>
          <w:tcPr>
            <w:tcW w:w="592" w:type="dxa"/>
            <w:gridSpan w:val="3"/>
            <w:vAlign w:val="center"/>
          </w:tcPr>
          <w:p w14:paraId="245B1418" w14:textId="77777777" w:rsidR="0084668F" w:rsidRPr="001D386E" w:rsidRDefault="0084668F" w:rsidP="00C10FC9">
            <w:pPr>
              <w:pStyle w:val="TAC"/>
              <w:rPr>
                <w:lang w:eastAsia="ja-JP"/>
              </w:rPr>
            </w:pPr>
            <w:r w:rsidRPr="001D386E">
              <w:t>Yes</w:t>
            </w:r>
          </w:p>
        </w:tc>
        <w:tc>
          <w:tcPr>
            <w:tcW w:w="632" w:type="dxa"/>
            <w:gridSpan w:val="3"/>
            <w:vAlign w:val="center"/>
          </w:tcPr>
          <w:p w14:paraId="551E9776" w14:textId="77777777" w:rsidR="0084668F" w:rsidRPr="001D386E" w:rsidRDefault="0084668F" w:rsidP="00C10FC9">
            <w:pPr>
              <w:pStyle w:val="TAC"/>
              <w:rPr>
                <w:lang w:eastAsia="ja-JP"/>
              </w:rPr>
            </w:pPr>
            <w:r w:rsidRPr="001D386E">
              <w:t>Yes</w:t>
            </w:r>
          </w:p>
        </w:tc>
        <w:tc>
          <w:tcPr>
            <w:tcW w:w="1187" w:type="dxa"/>
            <w:vMerge w:val="restart"/>
            <w:vAlign w:val="center"/>
          </w:tcPr>
          <w:p w14:paraId="11A5734B" w14:textId="77777777" w:rsidR="0084668F" w:rsidRPr="001D386E" w:rsidRDefault="0084668F" w:rsidP="00C10FC9">
            <w:pPr>
              <w:pStyle w:val="TAC"/>
              <w:rPr>
                <w:lang w:eastAsia="zh-CN"/>
              </w:rPr>
            </w:pPr>
            <w:r w:rsidRPr="001D386E">
              <w:rPr>
                <w:rFonts w:hint="eastAsia"/>
                <w:lang w:eastAsia="zh-CN"/>
              </w:rPr>
              <w:t>55</w:t>
            </w:r>
          </w:p>
        </w:tc>
        <w:tc>
          <w:tcPr>
            <w:tcW w:w="1286" w:type="dxa"/>
            <w:vMerge w:val="restart"/>
            <w:vAlign w:val="center"/>
          </w:tcPr>
          <w:p w14:paraId="1344CD87"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6C9D6626" w14:textId="77777777" w:rsidTr="00C10FC9">
        <w:trPr>
          <w:jc w:val="center"/>
        </w:trPr>
        <w:tc>
          <w:tcPr>
            <w:tcW w:w="1401" w:type="dxa"/>
            <w:vMerge/>
            <w:vAlign w:val="center"/>
          </w:tcPr>
          <w:p w14:paraId="3C7DC050" w14:textId="77777777" w:rsidR="0084668F" w:rsidRPr="001D386E" w:rsidRDefault="0084668F" w:rsidP="00C10FC9">
            <w:pPr>
              <w:pStyle w:val="TAC"/>
              <w:rPr>
                <w:lang w:eastAsia="ja-JP"/>
              </w:rPr>
            </w:pPr>
          </w:p>
        </w:tc>
        <w:tc>
          <w:tcPr>
            <w:tcW w:w="1466" w:type="dxa"/>
            <w:vMerge/>
            <w:vAlign w:val="center"/>
          </w:tcPr>
          <w:p w14:paraId="3F478538" w14:textId="77777777" w:rsidR="0084668F" w:rsidRPr="001D386E" w:rsidRDefault="0084668F" w:rsidP="00C10FC9">
            <w:pPr>
              <w:pStyle w:val="TAC"/>
              <w:rPr>
                <w:lang w:eastAsia="ja-JP"/>
              </w:rPr>
            </w:pPr>
          </w:p>
        </w:tc>
        <w:tc>
          <w:tcPr>
            <w:tcW w:w="769" w:type="dxa"/>
            <w:vAlign w:val="center"/>
          </w:tcPr>
          <w:p w14:paraId="35CE8C1D" w14:textId="77777777" w:rsidR="0084668F" w:rsidRPr="001D386E" w:rsidRDefault="0084668F" w:rsidP="00C10FC9">
            <w:pPr>
              <w:pStyle w:val="TAC"/>
              <w:rPr>
                <w:lang w:eastAsia="zh-CN"/>
              </w:rPr>
            </w:pPr>
            <w:r w:rsidRPr="001D386E">
              <w:rPr>
                <w:rFonts w:hint="eastAsia"/>
                <w:lang w:eastAsia="zh-CN"/>
              </w:rPr>
              <w:t>3</w:t>
            </w:r>
          </w:p>
        </w:tc>
        <w:tc>
          <w:tcPr>
            <w:tcW w:w="727" w:type="dxa"/>
            <w:vAlign w:val="center"/>
          </w:tcPr>
          <w:p w14:paraId="4FE1F50C" w14:textId="77777777" w:rsidR="0084668F" w:rsidRPr="001D386E" w:rsidRDefault="0084668F" w:rsidP="00C10FC9">
            <w:pPr>
              <w:pStyle w:val="TAC"/>
              <w:rPr>
                <w:lang w:eastAsia="ja-JP"/>
              </w:rPr>
            </w:pPr>
          </w:p>
        </w:tc>
        <w:tc>
          <w:tcPr>
            <w:tcW w:w="587" w:type="dxa"/>
            <w:gridSpan w:val="2"/>
            <w:vAlign w:val="center"/>
          </w:tcPr>
          <w:p w14:paraId="2A82B643" w14:textId="77777777" w:rsidR="0084668F" w:rsidRPr="001D386E" w:rsidRDefault="0084668F" w:rsidP="00C10FC9">
            <w:pPr>
              <w:pStyle w:val="TAC"/>
              <w:rPr>
                <w:lang w:eastAsia="ja-JP"/>
              </w:rPr>
            </w:pPr>
          </w:p>
        </w:tc>
        <w:tc>
          <w:tcPr>
            <w:tcW w:w="588" w:type="dxa"/>
            <w:gridSpan w:val="2"/>
            <w:vAlign w:val="center"/>
          </w:tcPr>
          <w:p w14:paraId="7396E734" w14:textId="77777777" w:rsidR="0084668F" w:rsidRPr="001D386E" w:rsidRDefault="0084668F" w:rsidP="00C10FC9">
            <w:pPr>
              <w:pStyle w:val="TAC"/>
              <w:rPr>
                <w:lang w:eastAsia="ja-JP"/>
              </w:rPr>
            </w:pPr>
            <w:r w:rsidRPr="001D386E">
              <w:t>Yes</w:t>
            </w:r>
          </w:p>
        </w:tc>
        <w:tc>
          <w:tcPr>
            <w:tcW w:w="588" w:type="dxa"/>
            <w:gridSpan w:val="3"/>
            <w:vAlign w:val="center"/>
          </w:tcPr>
          <w:p w14:paraId="7F309EF0" w14:textId="77777777" w:rsidR="0084668F" w:rsidRPr="001D386E" w:rsidRDefault="0084668F" w:rsidP="00C10FC9">
            <w:pPr>
              <w:pStyle w:val="TAC"/>
              <w:rPr>
                <w:lang w:eastAsia="ja-JP"/>
              </w:rPr>
            </w:pPr>
            <w:r w:rsidRPr="001D386E">
              <w:t>Yes</w:t>
            </w:r>
          </w:p>
        </w:tc>
        <w:tc>
          <w:tcPr>
            <w:tcW w:w="592" w:type="dxa"/>
            <w:gridSpan w:val="3"/>
            <w:vAlign w:val="center"/>
          </w:tcPr>
          <w:p w14:paraId="074E5082" w14:textId="77777777" w:rsidR="0084668F" w:rsidRPr="001D386E" w:rsidRDefault="0084668F" w:rsidP="00C10FC9">
            <w:pPr>
              <w:pStyle w:val="TAC"/>
              <w:rPr>
                <w:lang w:eastAsia="ja-JP"/>
              </w:rPr>
            </w:pPr>
            <w:r w:rsidRPr="001D386E">
              <w:t>Yes</w:t>
            </w:r>
          </w:p>
        </w:tc>
        <w:tc>
          <w:tcPr>
            <w:tcW w:w="632" w:type="dxa"/>
            <w:gridSpan w:val="3"/>
            <w:vAlign w:val="center"/>
          </w:tcPr>
          <w:p w14:paraId="62732D51" w14:textId="77777777" w:rsidR="0084668F" w:rsidRPr="001D386E" w:rsidRDefault="0084668F" w:rsidP="00C10FC9">
            <w:pPr>
              <w:pStyle w:val="TAC"/>
              <w:rPr>
                <w:lang w:eastAsia="ja-JP"/>
              </w:rPr>
            </w:pPr>
            <w:r w:rsidRPr="001D386E">
              <w:t>Yes</w:t>
            </w:r>
          </w:p>
        </w:tc>
        <w:tc>
          <w:tcPr>
            <w:tcW w:w="1187" w:type="dxa"/>
            <w:vMerge/>
            <w:vAlign w:val="center"/>
          </w:tcPr>
          <w:p w14:paraId="779E6F10" w14:textId="77777777" w:rsidR="0084668F" w:rsidRPr="001D386E" w:rsidRDefault="0084668F" w:rsidP="00C10FC9">
            <w:pPr>
              <w:pStyle w:val="TAC"/>
              <w:rPr>
                <w:lang w:eastAsia="ja-JP"/>
              </w:rPr>
            </w:pPr>
          </w:p>
        </w:tc>
        <w:tc>
          <w:tcPr>
            <w:tcW w:w="1286" w:type="dxa"/>
            <w:vMerge/>
            <w:vAlign w:val="center"/>
          </w:tcPr>
          <w:p w14:paraId="1417B592" w14:textId="77777777" w:rsidR="0084668F" w:rsidRPr="001D386E" w:rsidRDefault="0084668F" w:rsidP="00C10FC9">
            <w:pPr>
              <w:pStyle w:val="TAC"/>
              <w:rPr>
                <w:lang w:eastAsia="ja-JP"/>
              </w:rPr>
            </w:pPr>
          </w:p>
        </w:tc>
      </w:tr>
      <w:tr w:rsidR="0084668F" w:rsidRPr="001D386E" w14:paraId="675DF620" w14:textId="77777777" w:rsidTr="00C10FC9">
        <w:trPr>
          <w:jc w:val="center"/>
        </w:trPr>
        <w:tc>
          <w:tcPr>
            <w:tcW w:w="1401" w:type="dxa"/>
            <w:vMerge/>
            <w:vAlign w:val="center"/>
          </w:tcPr>
          <w:p w14:paraId="6D649DEA" w14:textId="77777777" w:rsidR="0084668F" w:rsidRPr="001D386E" w:rsidRDefault="0084668F" w:rsidP="00C10FC9">
            <w:pPr>
              <w:pStyle w:val="TAC"/>
              <w:rPr>
                <w:lang w:eastAsia="ja-JP"/>
              </w:rPr>
            </w:pPr>
          </w:p>
        </w:tc>
        <w:tc>
          <w:tcPr>
            <w:tcW w:w="1466" w:type="dxa"/>
            <w:vMerge/>
            <w:vAlign w:val="center"/>
          </w:tcPr>
          <w:p w14:paraId="480AF93E" w14:textId="77777777" w:rsidR="0084668F" w:rsidRPr="001D386E" w:rsidRDefault="0084668F" w:rsidP="00C10FC9">
            <w:pPr>
              <w:pStyle w:val="TAC"/>
              <w:rPr>
                <w:lang w:eastAsia="ja-JP"/>
              </w:rPr>
            </w:pPr>
          </w:p>
        </w:tc>
        <w:tc>
          <w:tcPr>
            <w:tcW w:w="769" w:type="dxa"/>
            <w:vAlign w:val="center"/>
          </w:tcPr>
          <w:p w14:paraId="68089444" w14:textId="77777777" w:rsidR="0084668F" w:rsidRPr="001D386E" w:rsidRDefault="0084668F" w:rsidP="00C10FC9">
            <w:pPr>
              <w:pStyle w:val="TAC"/>
              <w:rPr>
                <w:lang w:eastAsia="zh-CN"/>
              </w:rPr>
            </w:pPr>
            <w:r w:rsidRPr="001D386E">
              <w:rPr>
                <w:rFonts w:hint="eastAsia"/>
                <w:lang w:eastAsia="zh-CN"/>
              </w:rPr>
              <w:t>18</w:t>
            </w:r>
          </w:p>
        </w:tc>
        <w:tc>
          <w:tcPr>
            <w:tcW w:w="727" w:type="dxa"/>
            <w:vAlign w:val="center"/>
          </w:tcPr>
          <w:p w14:paraId="2C2CDF41" w14:textId="77777777" w:rsidR="0084668F" w:rsidRPr="001D386E" w:rsidRDefault="0084668F" w:rsidP="00C10FC9">
            <w:pPr>
              <w:pStyle w:val="TAC"/>
              <w:rPr>
                <w:lang w:eastAsia="ja-JP"/>
              </w:rPr>
            </w:pPr>
          </w:p>
        </w:tc>
        <w:tc>
          <w:tcPr>
            <w:tcW w:w="587" w:type="dxa"/>
            <w:gridSpan w:val="2"/>
            <w:vAlign w:val="center"/>
          </w:tcPr>
          <w:p w14:paraId="507D7F54" w14:textId="77777777" w:rsidR="0084668F" w:rsidRPr="001D386E" w:rsidRDefault="0084668F" w:rsidP="00C10FC9">
            <w:pPr>
              <w:pStyle w:val="TAC"/>
              <w:rPr>
                <w:lang w:eastAsia="ja-JP"/>
              </w:rPr>
            </w:pPr>
          </w:p>
        </w:tc>
        <w:tc>
          <w:tcPr>
            <w:tcW w:w="588" w:type="dxa"/>
            <w:gridSpan w:val="2"/>
            <w:vAlign w:val="center"/>
          </w:tcPr>
          <w:p w14:paraId="798A94A0" w14:textId="77777777" w:rsidR="0084668F" w:rsidRPr="001D386E" w:rsidRDefault="0084668F" w:rsidP="00C10FC9">
            <w:pPr>
              <w:pStyle w:val="TAC"/>
              <w:rPr>
                <w:lang w:eastAsia="ja-JP"/>
              </w:rPr>
            </w:pPr>
            <w:r w:rsidRPr="001D386E">
              <w:t>Yes</w:t>
            </w:r>
          </w:p>
        </w:tc>
        <w:tc>
          <w:tcPr>
            <w:tcW w:w="588" w:type="dxa"/>
            <w:gridSpan w:val="3"/>
            <w:vAlign w:val="center"/>
          </w:tcPr>
          <w:p w14:paraId="5474B988" w14:textId="77777777" w:rsidR="0084668F" w:rsidRPr="001D386E" w:rsidRDefault="0084668F" w:rsidP="00C10FC9">
            <w:pPr>
              <w:pStyle w:val="TAC"/>
              <w:rPr>
                <w:lang w:eastAsia="ja-JP"/>
              </w:rPr>
            </w:pPr>
            <w:r w:rsidRPr="001D386E">
              <w:t>Yes</w:t>
            </w:r>
          </w:p>
        </w:tc>
        <w:tc>
          <w:tcPr>
            <w:tcW w:w="592" w:type="dxa"/>
            <w:gridSpan w:val="3"/>
            <w:vAlign w:val="center"/>
          </w:tcPr>
          <w:p w14:paraId="1CFE768B" w14:textId="77777777" w:rsidR="0084668F" w:rsidRPr="001D386E" w:rsidRDefault="0084668F" w:rsidP="00C10FC9">
            <w:pPr>
              <w:pStyle w:val="TAC"/>
              <w:rPr>
                <w:lang w:eastAsia="ja-JP"/>
              </w:rPr>
            </w:pPr>
            <w:r w:rsidRPr="001D386E">
              <w:t>Yes</w:t>
            </w:r>
          </w:p>
        </w:tc>
        <w:tc>
          <w:tcPr>
            <w:tcW w:w="632" w:type="dxa"/>
            <w:gridSpan w:val="3"/>
            <w:vAlign w:val="center"/>
          </w:tcPr>
          <w:p w14:paraId="691667B1" w14:textId="77777777" w:rsidR="0084668F" w:rsidRPr="001D386E" w:rsidRDefault="0084668F" w:rsidP="00C10FC9">
            <w:pPr>
              <w:pStyle w:val="TAC"/>
              <w:rPr>
                <w:lang w:eastAsia="ja-JP"/>
              </w:rPr>
            </w:pPr>
          </w:p>
        </w:tc>
        <w:tc>
          <w:tcPr>
            <w:tcW w:w="1187" w:type="dxa"/>
            <w:vMerge/>
            <w:vAlign w:val="center"/>
          </w:tcPr>
          <w:p w14:paraId="1B94F028" w14:textId="77777777" w:rsidR="0084668F" w:rsidRPr="001D386E" w:rsidRDefault="0084668F" w:rsidP="00C10FC9">
            <w:pPr>
              <w:pStyle w:val="TAC"/>
              <w:rPr>
                <w:lang w:eastAsia="ja-JP"/>
              </w:rPr>
            </w:pPr>
          </w:p>
        </w:tc>
        <w:tc>
          <w:tcPr>
            <w:tcW w:w="1286" w:type="dxa"/>
            <w:vMerge/>
            <w:vAlign w:val="center"/>
          </w:tcPr>
          <w:p w14:paraId="3BCDF5DD" w14:textId="77777777" w:rsidR="0084668F" w:rsidRPr="001D386E" w:rsidRDefault="0084668F" w:rsidP="00C10FC9">
            <w:pPr>
              <w:pStyle w:val="TAC"/>
              <w:rPr>
                <w:lang w:eastAsia="ja-JP"/>
              </w:rPr>
            </w:pPr>
          </w:p>
        </w:tc>
      </w:tr>
      <w:tr w:rsidR="0084668F" w:rsidRPr="001D386E" w14:paraId="55A111C4" w14:textId="77777777" w:rsidTr="00C10FC9">
        <w:trPr>
          <w:jc w:val="center"/>
        </w:trPr>
        <w:tc>
          <w:tcPr>
            <w:tcW w:w="1401" w:type="dxa"/>
            <w:vMerge w:val="restart"/>
            <w:vAlign w:val="center"/>
          </w:tcPr>
          <w:p w14:paraId="1AB81779" w14:textId="77777777" w:rsidR="0084668F" w:rsidRPr="001D386E" w:rsidRDefault="0084668F" w:rsidP="00C10FC9">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23693B60" w14:textId="77777777" w:rsidR="0084668F" w:rsidRPr="001D386E" w:rsidRDefault="0084668F" w:rsidP="00C10FC9">
            <w:pPr>
              <w:pStyle w:val="TAC"/>
              <w:rPr>
                <w:lang w:val="es-ES"/>
              </w:rPr>
            </w:pPr>
            <w:r w:rsidRPr="001D386E">
              <w:rPr>
                <w:lang w:val="es-ES"/>
              </w:rPr>
              <w:t>CA_1A-3A</w:t>
            </w:r>
          </w:p>
          <w:p w14:paraId="1717911E" w14:textId="77777777" w:rsidR="0084668F" w:rsidRPr="001D386E" w:rsidRDefault="0084668F" w:rsidP="00C10FC9">
            <w:pPr>
              <w:pStyle w:val="TAC"/>
              <w:rPr>
                <w:lang w:val="es-ES"/>
              </w:rPr>
            </w:pPr>
            <w:r w:rsidRPr="001D386E">
              <w:rPr>
                <w:lang w:val="es-ES"/>
              </w:rPr>
              <w:t>CA_1A-19A</w:t>
            </w:r>
            <w:r w:rsidRPr="001D386E">
              <w:rPr>
                <w:vertAlign w:val="superscript"/>
                <w:lang w:val="es-ES"/>
              </w:rPr>
              <w:t>6</w:t>
            </w:r>
          </w:p>
          <w:p w14:paraId="7E26EB0F" w14:textId="77777777" w:rsidR="0084668F" w:rsidRPr="001D386E" w:rsidRDefault="0084668F" w:rsidP="00C10FC9">
            <w:pPr>
              <w:pStyle w:val="TAC"/>
            </w:pPr>
            <w:r w:rsidRPr="001D386E">
              <w:rPr>
                <w:lang w:val="es-ES"/>
              </w:rPr>
              <w:t>CA_3A-19A</w:t>
            </w:r>
          </w:p>
        </w:tc>
        <w:tc>
          <w:tcPr>
            <w:tcW w:w="769" w:type="dxa"/>
            <w:vAlign w:val="center"/>
          </w:tcPr>
          <w:p w14:paraId="3614A35F" w14:textId="77777777" w:rsidR="0084668F" w:rsidRPr="001D386E" w:rsidRDefault="0084668F" w:rsidP="00C10FC9">
            <w:pPr>
              <w:pStyle w:val="TAC"/>
              <w:rPr>
                <w:lang w:eastAsia="ja-JP"/>
              </w:rPr>
            </w:pPr>
            <w:r w:rsidRPr="001D386E">
              <w:t>1</w:t>
            </w:r>
          </w:p>
        </w:tc>
        <w:tc>
          <w:tcPr>
            <w:tcW w:w="727" w:type="dxa"/>
            <w:vAlign w:val="center"/>
          </w:tcPr>
          <w:p w14:paraId="50CC5657" w14:textId="77777777" w:rsidR="0084668F" w:rsidRPr="001D386E" w:rsidRDefault="0084668F" w:rsidP="00C10FC9">
            <w:pPr>
              <w:pStyle w:val="TAC"/>
            </w:pPr>
          </w:p>
        </w:tc>
        <w:tc>
          <w:tcPr>
            <w:tcW w:w="587" w:type="dxa"/>
            <w:gridSpan w:val="2"/>
            <w:vAlign w:val="center"/>
          </w:tcPr>
          <w:p w14:paraId="4A1937D9" w14:textId="77777777" w:rsidR="0084668F" w:rsidRPr="001D386E" w:rsidRDefault="0084668F" w:rsidP="00C10FC9">
            <w:pPr>
              <w:pStyle w:val="TAC"/>
            </w:pPr>
          </w:p>
        </w:tc>
        <w:tc>
          <w:tcPr>
            <w:tcW w:w="588" w:type="dxa"/>
            <w:gridSpan w:val="2"/>
            <w:vAlign w:val="center"/>
          </w:tcPr>
          <w:p w14:paraId="44805D6B" w14:textId="77777777" w:rsidR="0084668F" w:rsidRPr="001D386E" w:rsidRDefault="0084668F" w:rsidP="00C10FC9">
            <w:pPr>
              <w:pStyle w:val="TAC"/>
            </w:pPr>
            <w:r w:rsidRPr="001D386E">
              <w:t>Yes</w:t>
            </w:r>
          </w:p>
        </w:tc>
        <w:tc>
          <w:tcPr>
            <w:tcW w:w="588" w:type="dxa"/>
            <w:gridSpan w:val="3"/>
            <w:vAlign w:val="center"/>
          </w:tcPr>
          <w:p w14:paraId="0B8CA6B2" w14:textId="77777777" w:rsidR="0084668F" w:rsidRPr="001D386E" w:rsidRDefault="0084668F" w:rsidP="00C10FC9">
            <w:pPr>
              <w:pStyle w:val="TAC"/>
            </w:pPr>
            <w:r w:rsidRPr="001D386E">
              <w:t>Yes</w:t>
            </w:r>
          </w:p>
        </w:tc>
        <w:tc>
          <w:tcPr>
            <w:tcW w:w="592" w:type="dxa"/>
            <w:gridSpan w:val="3"/>
            <w:vAlign w:val="center"/>
          </w:tcPr>
          <w:p w14:paraId="2DE39F75" w14:textId="77777777" w:rsidR="0084668F" w:rsidRPr="001D386E" w:rsidRDefault="0084668F" w:rsidP="00C10FC9">
            <w:pPr>
              <w:pStyle w:val="TAC"/>
            </w:pPr>
            <w:r w:rsidRPr="001D386E">
              <w:t>Yes</w:t>
            </w:r>
          </w:p>
        </w:tc>
        <w:tc>
          <w:tcPr>
            <w:tcW w:w="632" w:type="dxa"/>
            <w:gridSpan w:val="3"/>
            <w:vAlign w:val="center"/>
          </w:tcPr>
          <w:p w14:paraId="1069061A" w14:textId="77777777" w:rsidR="0084668F" w:rsidRPr="001D386E" w:rsidRDefault="0084668F" w:rsidP="00C10FC9">
            <w:pPr>
              <w:pStyle w:val="TAC"/>
            </w:pPr>
            <w:r w:rsidRPr="001D386E">
              <w:t>Yes</w:t>
            </w:r>
          </w:p>
        </w:tc>
        <w:tc>
          <w:tcPr>
            <w:tcW w:w="1187" w:type="dxa"/>
            <w:vMerge w:val="restart"/>
            <w:vAlign w:val="center"/>
          </w:tcPr>
          <w:p w14:paraId="281BC892" w14:textId="77777777" w:rsidR="0084668F" w:rsidRPr="001D386E" w:rsidRDefault="0084668F" w:rsidP="00C10FC9">
            <w:pPr>
              <w:pStyle w:val="TAC"/>
            </w:pPr>
            <w:r w:rsidRPr="001D386E">
              <w:t>55</w:t>
            </w:r>
          </w:p>
        </w:tc>
        <w:tc>
          <w:tcPr>
            <w:tcW w:w="1286" w:type="dxa"/>
            <w:vMerge w:val="restart"/>
            <w:vAlign w:val="center"/>
          </w:tcPr>
          <w:p w14:paraId="4CEA5A90" w14:textId="77777777" w:rsidR="0084668F" w:rsidRPr="001D386E" w:rsidRDefault="0084668F" w:rsidP="00C10FC9">
            <w:pPr>
              <w:pStyle w:val="TAC"/>
            </w:pPr>
            <w:r w:rsidRPr="001D386E">
              <w:t>0</w:t>
            </w:r>
          </w:p>
        </w:tc>
      </w:tr>
      <w:tr w:rsidR="0084668F" w:rsidRPr="001D386E" w14:paraId="6DD54316" w14:textId="77777777" w:rsidTr="00C10FC9">
        <w:trPr>
          <w:jc w:val="center"/>
        </w:trPr>
        <w:tc>
          <w:tcPr>
            <w:tcW w:w="1401" w:type="dxa"/>
            <w:vMerge/>
            <w:vAlign w:val="center"/>
          </w:tcPr>
          <w:p w14:paraId="1F3362AC" w14:textId="77777777" w:rsidR="0084668F" w:rsidRPr="001D386E" w:rsidRDefault="0084668F" w:rsidP="00C10FC9">
            <w:pPr>
              <w:pStyle w:val="TAC"/>
            </w:pPr>
          </w:p>
        </w:tc>
        <w:tc>
          <w:tcPr>
            <w:tcW w:w="1466" w:type="dxa"/>
            <w:vMerge/>
            <w:vAlign w:val="center"/>
          </w:tcPr>
          <w:p w14:paraId="115D2B7E" w14:textId="77777777" w:rsidR="0084668F" w:rsidRPr="001D386E" w:rsidRDefault="0084668F" w:rsidP="00C10FC9">
            <w:pPr>
              <w:pStyle w:val="TAC"/>
              <w:rPr>
                <w:lang w:eastAsia="ja-JP"/>
              </w:rPr>
            </w:pPr>
          </w:p>
        </w:tc>
        <w:tc>
          <w:tcPr>
            <w:tcW w:w="769" w:type="dxa"/>
            <w:vAlign w:val="center"/>
          </w:tcPr>
          <w:p w14:paraId="3E5A2D6E" w14:textId="77777777" w:rsidR="0084668F" w:rsidRPr="001D386E" w:rsidRDefault="0084668F" w:rsidP="00C10FC9">
            <w:pPr>
              <w:pStyle w:val="TAC"/>
              <w:rPr>
                <w:lang w:eastAsia="ja-JP"/>
              </w:rPr>
            </w:pPr>
            <w:r w:rsidRPr="001D386E">
              <w:rPr>
                <w:rFonts w:hint="eastAsia"/>
                <w:lang w:eastAsia="ja-JP"/>
              </w:rPr>
              <w:t>3</w:t>
            </w:r>
          </w:p>
        </w:tc>
        <w:tc>
          <w:tcPr>
            <w:tcW w:w="727" w:type="dxa"/>
            <w:vAlign w:val="center"/>
          </w:tcPr>
          <w:p w14:paraId="248DB8B1" w14:textId="77777777" w:rsidR="0084668F" w:rsidRPr="001D386E" w:rsidRDefault="0084668F" w:rsidP="00C10FC9">
            <w:pPr>
              <w:pStyle w:val="TAC"/>
            </w:pPr>
          </w:p>
        </w:tc>
        <w:tc>
          <w:tcPr>
            <w:tcW w:w="587" w:type="dxa"/>
            <w:gridSpan w:val="2"/>
            <w:vAlign w:val="center"/>
          </w:tcPr>
          <w:p w14:paraId="6BF32F12" w14:textId="77777777" w:rsidR="0084668F" w:rsidRPr="001D386E" w:rsidRDefault="0084668F" w:rsidP="00C10FC9">
            <w:pPr>
              <w:pStyle w:val="TAC"/>
            </w:pPr>
          </w:p>
        </w:tc>
        <w:tc>
          <w:tcPr>
            <w:tcW w:w="588" w:type="dxa"/>
            <w:gridSpan w:val="2"/>
            <w:vAlign w:val="center"/>
          </w:tcPr>
          <w:p w14:paraId="6B61BE65" w14:textId="77777777" w:rsidR="0084668F" w:rsidRPr="001D386E" w:rsidRDefault="0084668F" w:rsidP="00C10FC9">
            <w:pPr>
              <w:pStyle w:val="TAC"/>
            </w:pPr>
            <w:r w:rsidRPr="001D386E">
              <w:t>Yes</w:t>
            </w:r>
          </w:p>
        </w:tc>
        <w:tc>
          <w:tcPr>
            <w:tcW w:w="588" w:type="dxa"/>
            <w:gridSpan w:val="3"/>
            <w:vAlign w:val="center"/>
          </w:tcPr>
          <w:p w14:paraId="1FD22872" w14:textId="77777777" w:rsidR="0084668F" w:rsidRPr="001D386E" w:rsidRDefault="0084668F" w:rsidP="00C10FC9">
            <w:pPr>
              <w:pStyle w:val="TAC"/>
            </w:pPr>
            <w:r w:rsidRPr="001D386E">
              <w:t>Yes</w:t>
            </w:r>
          </w:p>
        </w:tc>
        <w:tc>
          <w:tcPr>
            <w:tcW w:w="592" w:type="dxa"/>
            <w:gridSpan w:val="3"/>
            <w:vAlign w:val="center"/>
          </w:tcPr>
          <w:p w14:paraId="5C666BB6" w14:textId="77777777" w:rsidR="0084668F" w:rsidRPr="001D386E" w:rsidRDefault="0084668F" w:rsidP="00C10FC9">
            <w:pPr>
              <w:pStyle w:val="TAC"/>
            </w:pPr>
            <w:r w:rsidRPr="001D386E">
              <w:t>Yes</w:t>
            </w:r>
          </w:p>
        </w:tc>
        <w:tc>
          <w:tcPr>
            <w:tcW w:w="632" w:type="dxa"/>
            <w:gridSpan w:val="3"/>
            <w:vAlign w:val="center"/>
          </w:tcPr>
          <w:p w14:paraId="603F1E33" w14:textId="77777777" w:rsidR="0084668F" w:rsidRPr="001D386E" w:rsidRDefault="0084668F" w:rsidP="00C10FC9">
            <w:pPr>
              <w:pStyle w:val="TAC"/>
            </w:pPr>
            <w:r w:rsidRPr="001D386E">
              <w:t>Yes</w:t>
            </w:r>
          </w:p>
        </w:tc>
        <w:tc>
          <w:tcPr>
            <w:tcW w:w="1187" w:type="dxa"/>
            <w:vMerge/>
            <w:vAlign w:val="center"/>
          </w:tcPr>
          <w:p w14:paraId="707678BF" w14:textId="77777777" w:rsidR="0084668F" w:rsidRPr="001D386E" w:rsidRDefault="0084668F" w:rsidP="00C10FC9">
            <w:pPr>
              <w:pStyle w:val="TAC"/>
            </w:pPr>
          </w:p>
        </w:tc>
        <w:tc>
          <w:tcPr>
            <w:tcW w:w="1286" w:type="dxa"/>
            <w:vMerge/>
            <w:vAlign w:val="center"/>
          </w:tcPr>
          <w:p w14:paraId="0C0318A6" w14:textId="77777777" w:rsidR="0084668F" w:rsidRPr="001D386E" w:rsidRDefault="0084668F" w:rsidP="00C10FC9">
            <w:pPr>
              <w:pStyle w:val="TAC"/>
            </w:pPr>
          </w:p>
        </w:tc>
      </w:tr>
      <w:tr w:rsidR="0084668F" w:rsidRPr="001D386E" w14:paraId="44475945" w14:textId="77777777" w:rsidTr="00C10FC9">
        <w:trPr>
          <w:jc w:val="center"/>
        </w:trPr>
        <w:tc>
          <w:tcPr>
            <w:tcW w:w="1401" w:type="dxa"/>
            <w:vMerge/>
            <w:vAlign w:val="center"/>
          </w:tcPr>
          <w:p w14:paraId="297B9855" w14:textId="77777777" w:rsidR="0084668F" w:rsidRPr="001D386E" w:rsidRDefault="0084668F" w:rsidP="00C10FC9">
            <w:pPr>
              <w:pStyle w:val="TAC"/>
            </w:pPr>
          </w:p>
        </w:tc>
        <w:tc>
          <w:tcPr>
            <w:tcW w:w="1466" w:type="dxa"/>
            <w:vMerge/>
            <w:vAlign w:val="center"/>
          </w:tcPr>
          <w:p w14:paraId="058FB9BE" w14:textId="77777777" w:rsidR="0084668F" w:rsidRPr="001D386E" w:rsidRDefault="0084668F" w:rsidP="00C10FC9">
            <w:pPr>
              <w:pStyle w:val="TAC"/>
              <w:rPr>
                <w:lang w:eastAsia="ja-JP"/>
              </w:rPr>
            </w:pPr>
          </w:p>
        </w:tc>
        <w:tc>
          <w:tcPr>
            <w:tcW w:w="769" w:type="dxa"/>
            <w:vAlign w:val="center"/>
          </w:tcPr>
          <w:p w14:paraId="75D55EB9" w14:textId="77777777" w:rsidR="0084668F" w:rsidRPr="001D386E" w:rsidRDefault="0084668F" w:rsidP="00C10FC9">
            <w:pPr>
              <w:pStyle w:val="TAC"/>
              <w:rPr>
                <w:lang w:eastAsia="ja-JP"/>
              </w:rPr>
            </w:pPr>
            <w:r w:rsidRPr="001D386E">
              <w:rPr>
                <w:rFonts w:hint="eastAsia"/>
                <w:lang w:eastAsia="ja-JP"/>
              </w:rPr>
              <w:t>19</w:t>
            </w:r>
          </w:p>
        </w:tc>
        <w:tc>
          <w:tcPr>
            <w:tcW w:w="727" w:type="dxa"/>
            <w:vAlign w:val="center"/>
          </w:tcPr>
          <w:p w14:paraId="159FE1F6" w14:textId="77777777" w:rsidR="0084668F" w:rsidRPr="001D386E" w:rsidRDefault="0084668F" w:rsidP="00C10FC9">
            <w:pPr>
              <w:pStyle w:val="TAC"/>
            </w:pPr>
          </w:p>
        </w:tc>
        <w:tc>
          <w:tcPr>
            <w:tcW w:w="587" w:type="dxa"/>
            <w:gridSpan w:val="2"/>
            <w:vAlign w:val="center"/>
          </w:tcPr>
          <w:p w14:paraId="31AC4C7F" w14:textId="77777777" w:rsidR="0084668F" w:rsidRPr="001D386E" w:rsidRDefault="0084668F" w:rsidP="00C10FC9">
            <w:pPr>
              <w:pStyle w:val="TAC"/>
            </w:pPr>
          </w:p>
        </w:tc>
        <w:tc>
          <w:tcPr>
            <w:tcW w:w="588" w:type="dxa"/>
            <w:gridSpan w:val="2"/>
            <w:vAlign w:val="center"/>
          </w:tcPr>
          <w:p w14:paraId="39FF6B78" w14:textId="77777777" w:rsidR="0084668F" w:rsidRPr="001D386E" w:rsidRDefault="0084668F" w:rsidP="00C10FC9">
            <w:pPr>
              <w:pStyle w:val="TAC"/>
            </w:pPr>
            <w:r w:rsidRPr="001D386E">
              <w:t>Yes</w:t>
            </w:r>
          </w:p>
        </w:tc>
        <w:tc>
          <w:tcPr>
            <w:tcW w:w="588" w:type="dxa"/>
            <w:gridSpan w:val="3"/>
            <w:vAlign w:val="center"/>
          </w:tcPr>
          <w:p w14:paraId="16CAB170" w14:textId="77777777" w:rsidR="0084668F" w:rsidRPr="001D386E" w:rsidRDefault="0084668F" w:rsidP="00C10FC9">
            <w:pPr>
              <w:pStyle w:val="TAC"/>
            </w:pPr>
            <w:r w:rsidRPr="001D386E">
              <w:t>Yes</w:t>
            </w:r>
          </w:p>
        </w:tc>
        <w:tc>
          <w:tcPr>
            <w:tcW w:w="592" w:type="dxa"/>
            <w:gridSpan w:val="3"/>
            <w:vAlign w:val="center"/>
          </w:tcPr>
          <w:p w14:paraId="7905DD2A" w14:textId="77777777" w:rsidR="0084668F" w:rsidRPr="001D386E" w:rsidRDefault="0084668F" w:rsidP="00C10FC9">
            <w:pPr>
              <w:pStyle w:val="TAC"/>
            </w:pPr>
            <w:r w:rsidRPr="001D386E">
              <w:t>Yes</w:t>
            </w:r>
          </w:p>
        </w:tc>
        <w:tc>
          <w:tcPr>
            <w:tcW w:w="632" w:type="dxa"/>
            <w:gridSpan w:val="3"/>
            <w:vAlign w:val="center"/>
          </w:tcPr>
          <w:p w14:paraId="71029F66" w14:textId="77777777" w:rsidR="0084668F" w:rsidRPr="001D386E" w:rsidRDefault="0084668F" w:rsidP="00C10FC9">
            <w:pPr>
              <w:pStyle w:val="TAC"/>
            </w:pPr>
          </w:p>
        </w:tc>
        <w:tc>
          <w:tcPr>
            <w:tcW w:w="1187" w:type="dxa"/>
            <w:vMerge/>
            <w:vAlign w:val="center"/>
          </w:tcPr>
          <w:p w14:paraId="0CA9F1BC" w14:textId="77777777" w:rsidR="0084668F" w:rsidRPr="001D386E" w:rsidRDefault="0084668F" w:rsidP="00C10FC9">
            <w:pPr>
              <w:pStyle w:val="TAC"/>
            </w:pPr>
          </w:p>
        </w:tc>
        <w:tc>
          <w:tcPr>
            <w:tcW w:w="1286" w:type="dxa"/>
            <w:vMerge/>
            <w:vAlign w:val="center"/>
          </w:tcPr>
          <w:p w14:paraId="6EAB7F81" w14:textId="77777777" w:rsidR="0084668F" w:rsidRPr="001D386E" w:rsidRDefault="0084668F" w:rsidP="00C10FC9">
            <w:pPr>
              <w:pStyle w:val="TAC"/>
            </w:pPr>
          </w:p>
        </w:tc>
      </w:tr>
      <w:tr w:rsidR="0084668F" w:rsidRPr="001D386E" w14:paraId="488183F2" w14:textId="77777777" w:rsidTr="00C10FC9">
        <w:trPr>
          <w:jc w:val="center"/>
        </w:trPr>
        <w:tc>
          <w:tcPr>
            <w:tcW w:w="1401" w:type="dxa"/>
            <w:vMerge w:val="restart"/>
            <w:vAlign w:val="center"/>
          </w:tcPr>
          <w:p w14:paraId="00388B01" w14:textId="77777777" w:rsidR="0084668F" w:rsidRPr="001D386E" w:rsidRDefault="0084668F" w:rsidP="00C10FC9">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4395E29" w14:textId="77777777" w:rsidR="0084668F" w:rsidRPr="001D386E" w:rsidRDefault="0084668F" w:rsidP="00C10FC9">
            <w:pPr>
              <w:pStyle w:val="TAC"/>
              <w:rPr>
                <w:lang w:val="es-ES"/>
              </w:rPr>
            </w:pPr>
            <w:r w:rsidRPr="001D386E">
              <w:rPr>
                <w:lang w:val="es-ES"/>
              </w:rPr>
              <w:t>CA_1A-3A</w:t>
            </w:r>
          </w:p>
          <w:p w14:paraId="77DE1898" w14:textId="77777777" w:rsidR="0084668F" w:rsidRPr="001D386E" w:rsidRDefault="0084668F" w:rsidP="00C10FC9">
            <w:pPr>
              <w:pStyle w:val="TAC"/>
              <w:rPr>
                <w:lang w:val="es-ES"/>
              </w:rPr>
            </w:pPr>
            <w:r w:rsidRPr="001D386E">
              <w:rPr>
                <w:lang w:val="es-ES"/>
              </w:rPr>
              <w:t>CA_1A-19A</w:t>
            </w:r>
            <w:r w:rsidRPr="001D386E">
              <w:rPr>
                <w:vertAlign w:val="superscript"/>
                <w:lang w:val="es-ES"/>
              </w:rPr>
              <w:t>6</w:t>
            </w:r>
          </w:p>
          <w:p w14:paraId="1E62754A" w14:textId="77777777" w:rsidR="0084668F" w:rsidRPr="001D386E" w:rsidRDefault="0084668F" w:rsidP="00C10FC9">
            <w:pPr>
              <w:pStyle w:val="TAC"/>
              <w:rPr>
                <w:lang w:val="es-ES"/>
              </w:rPr>
            </w:pPr>
            <w:r w:rsidRPr="001D386E">
              <w:rPr>
                <w:lang w:val="es-ES"/>
              </w:rPr>
              <w:t>CA_3A-19A</w:t>
            </w:r>
          </w:p>
        </w:tc>
        <w:tc>
          <w:tcPr>
            <w:tcW w:w="769" w:type="dxa"/>
            <w:vAlign w:val="center"/>
          </w:tcPr>
          <w:p w14:paraId="423A5D7E" w14:textId="77777777" w:rsidR="0084668F" w:rsidRPr="001D386E" w:rsidRDefault="0084668F" w:rsidP="00C10FC9">
            <w:pPr>
              <w:pStyle w:val="TAC"/>
            </w:pPr>
            <w:r w:rsidRPr="001D386E">
              <w:t>1</w:t>
            </w:r>
          </w:p>
        </w:tc>
        <w:tc>
          <w:tcPr>
            <w:tcW w:w="727" w:type="dxa"/>
            <w:vAlign w:val="center"/>
          </w:tcPr>
          <w:p w14:paraId="54217ACC" w14:textId="77777777" w:rsidR="0084668F" w:rsidRPr="001D386E" w:rsidRDefault="0084668F" w:rsidP="00C10FC9">
            <w:pPr>
              <w:pStyle w:val="TAC"/>
            </w:pPr>
          </w:p>
        </w:tc>
        <w:tc>
          <w:tcPr>
            <w:tcW w:w="587" w:type="dxa"/>
            <w:gridSpan w:val="2"/>
            <w:vAlign w:val="center"/>
          </w:tcPr>
          <w:p w14:paraId="2370BDA7" w14:textId="77777777" w:rsidR="0084668F" w:rsidRPr="001D386E" w:rsidRDefault="0084668F" w:rsidP="00C10FC9">
            <w:pPr>
              <w:pStyle w:val="TAC"/>
            </w:pPr>
          </w:p>
        </w:tc>
        <w:tc>
          <w:tcPr>
            <w:tcW w:w="588" w:type="dxa"/>
            <w:gridSpan w:val="2"/>
            <w:vAlign w:val="center"/>
          </w:tcPr>
          <w:p w14:paraId="37286578" w14:textId="77777777" w:rsidR="0084668F" w:rsidRPr="001D386E" w:rsidRDefault="0084668F" w:rsidP="00C10FC9">
            <w:pPr>
              <w:pStyle w:val="TAC"/>
            </w:pPr>
            <w:r w:rsidRPr="001D386E">
              <w:t>Yes</w:t>
            </w:r>
          </w:p>
        </w:tc>
        <w:tc>
          <w:tcPr>
            <w:tcW w:w="588" w:type="dxa"/>
            <w:gridSpan w:val="3"/>
            <w:vAlign w:val="center"/>
          </w:tcPr>
          <w:p w14:paraId="23C9701B" w14:textId="77777777" w:rsidR="0084668F" w:rsidRPr="001D386E" w:rsidRDefault="0084668F" w:rsidP="00C10FC9">
            <w:pPr>
              <w:pStyle w:val="TAC"/>
            </w:pPr>
            <w:r w:rsidRPr="001D386E">
              <w:t>Yes</w:t>
            </w:r>
          </w:p>
        </w:tc>
        <w:tc>
          <w:tcPr>
            <w:tcW w:w="592" w:type="dxa"/>
            <w:gridSpan w:val="3"/>
            <w:vAlign w:val="center"/>
          </w:tcPr>
          <w:p w14:paraId="01DE888A" w14:textId="77777777" w:rsidR="0084668F" w:rsidRPr="001D386E" w:rsidRDefault="0084668F" w:rsidP="00C10FC9">
            <w:pPr>
              <w:pStyle w:val="TAC"/>
            </w:pPr>
            <w:r w:rsidRPr="001D386E">
              <w:t>Yes</w:t>
            </w:r>
          </w:p>
        </w:tc>
        <w:tc>
          <w:tcPr>
            <w:tcW w:w="632" w:type="dxa"/>
            <w:gridSpan w:val="3"/>
            <w:vAlign w:val="center"/>
          </w:tcPr>
          <w:p w14:paraId="5128C99C" w14:textId="77777777" w:rsidR="0084668F" w:rsidRPr="001D386E" w:rsidRDefault="0084668F" w:rsidP="00C10FC9">
            <w:pPr>
              <w:pStyle w:val="TAC"/>
            </w:pPr>
            <w:r w:rsidRPr="001D386E">
              <w:t>Yes</w:t>
            </w:r>
          </w:p>
        </w:tc>
        <w:tc>
          <w:tcPr>
            <w:tcW w:w="1187" w:type="dxa"/>
            <w:vMerge w:val="restart"/>
            <w:vAlign w:val="center"/>
          </w:tcPr>
          <w:p w14:paraId="24CB3759" w14:textId="77777777" w:rsidR="0084668F" w:rsidRPr="001D386E" w:rsidRDefault="0084668F" w:rsidP="00C10FC9">
            <w:pPr>
              <w:pStyle w:val="TAC"/>
            </w:pPr>
            <w:r w:rsidRPr="001D386E">
              <w:t>75</w:t>
            </w:r>
          </w:p>
        </w:tc>
        <w:tc>
          <w:tcPr>
            <w:tcW w:w="1286" w:type="dxa"/>
            <w:vMerge w:val="restart"/>
            <w:vAlign w:val="center"/>
          </w:tcPr>
          <w:p w14:paraId="23171B5D" w14:textId="77777777" w:rsidR="0084668F" w:rsidRPr="001D386E" w:rsidRDefault="0084668F" w:rsidP="00C10FC9">
            <w:pPr>
              <w:pStyle w:val="TAC"/>
            </w:pPr>
            <w:r w:rsidRPr="001D386E">
              <w:t>0</w:t>
            </w:r>
          </w:p>
        </w:tc>
      </w:tr>
      <w:tr w:rsidR="0084668F" w:rsidRPr="001D386E" w14:paraId="4DC4A3D4" w14:textId="77777777" w:rsidTr="00C10FC9">
        <w:trPr>
          <w:jc w:val="center"/>
        </w:trPr>
        <w:tc>
          <w:tcPr>
            <w:tcW w:w="1401" w:type="dxa"/>
            <w:vMerge/>
            <w:vAlign w:val="center"/>
          </w:tcPr>
          <w:p w14:paraId="2BAFA77E" w14:textId="77777777" w:rsidR="0084668F" w:rsidRPr="001D386E" w:rsidRDefault="0084668F" w:rsidP="00C10FC9">
            <w:pPr>
              <w:pStyle w:val="TAC"/>
            </w:pPr>
          </w:p>
        </w:tc>
        <w:tc>
          <w:tcPr>
            <w:tcW w:w="1466" w:type="dxa"/>
            <w:vMerge/>
            <w:vAlign w:val="center"/>
          </w:tcPr>
          <w:p w14:paraId="0CB958AE" w14:textId="77777777" w:rsidR="0084668F" w:rsidRPr="001D386E" w:rsidRDefault="0084668F" w:rsidP="00C10FC9">
            <w:pPr>
              <w:pStyle w:val="TAC"/>
              <w:rPr>
                <w:lang w:val="es-ES"/>
              </w:rPr>
            </w:pPr>
          </w:p>
        </w:tc>
        <w:tc>
          <w:tcPr>
            <w:tcW w:w="769" w:type="dxa"/>
            <w:vAlign w:val="center"/>
          </w:tcPr>
          <w:p w14:paraId="3D8BBEC3" w14:textId="77777777" w:rsidR="0084668F" w:rsidRPr="001D386E" w:rsidRDefault="0084668F" w:rsidP="00C10FC9">
            <w:pPr>
              <w:pStyle w:val="TAC"/>
            </w:pPr>
            <w:r w:rsidRPr="001D386E">
              <w:rPr>
                <w:rFonts w:hint="eastAsia"/>
                <w:lang w:eastAsia="ja-JP"/>
              </w:rPr>
              <w:t>3</w:t>
            </w:r>
          </w:p>
        </w:tc>
        <w:tc>
          <w:tcPr>
            <w:tcW w:w="3714" w:type="dxa"/>
            <w:gridSpan w:val="14"/>
            <w:vAlign w:val="center"/>
          </w:tcPr>
          <w:p w14:paraId="3522177B" w14:textId="77777777" w:rsidR="0084668F" w:rsidRPr="001D386E" w:rsidRDefault="0084668F" w:rsidP="00C10FC9">
            <w:pPr>
              <w:pStyle w:val="TAC"/>
            </w:pPr>
            <w:r w:rsidRPr="001D386E">
              <w:rPr>
                <w:lang w:val="en-US" w:eastAsia="ja-JP"/>
              </w:rPr>
              <w:t>See CA_3A-3A Bandwidth Combination Set 0 in Table 5.6A.1-3</w:t>
            </w:r>
          </w:p>
        </w:tc>
        <w:tc>
          <w:tcPr>
            <w:tcW w:w="1187" w:type="dxa"/>
            <w:vMerge/>
            <w:vAlign w:val="center"/>
          </w:tcPr>
          <w:p w14:paraId="77EB9EF3" w14:textId="77777777" w:rsidR="0084668F" w:rsidRPr="001D386E" w:rsidRDefault="0084668F" w:rsidP="00C10FC9">
            <w:pPr>
              <w:pStyle w:val="TAC"/>
            </w:pPr>
          </w:p>
        </w:tc>
        <w:tc>
          <w:tcPr>
            <w:tcW w:w="1286" w:type="dxa"/>
            <w:vMerge/>
            <w:vAlign w:val="center"/>
          </w:tcPr>
          <w:p w14:paraId="253DC53E" w14:textId="77777777" w:rsidR="0084668F" w:rsidRPr="001D386E" w:rsidRDefault="0084668F" w:rsidP="00C10FC9">
            <w:pPr>
              <w:pStyle w:val="TAC"/>
            </w:pPr>
          </w:p>
        </w:tc>
      </w:tr>
      <w:tr w:rsidR="0084668F" w:rsidRPr="001D386E" w14:paraId="5F87B7CE" w14:textId="77777777" w:rsidTr="00C10FC9">
        <w:trPr>
          <w:jc w:val="center"/>
        </w:trPr>
        <w:tc>
          <w:tcPr>
            <w:tcW w:w="1401" w:type="dxa"/>
            <w:vMerge/>
            <w:vAlign w:val="center"/>
          </w:tcPr>
          <w:p w14:paraId="0BCDE0B9" w14:textId="77777777" w:rsidR="0084668F" w:rsidRPr="001D386E" w:rsidRDefault="0084668F" w:rsidP="00C10FC9">
            <w:pPr>
              <w:pStyle w:val="TAC"/>
            </w:pPr>
          </w:p>
        </w:tc>
        <w:tc>
          <w:tcPr>
            <w:tcW w:w="1466" w:type="dxa"/>
            <w:vMerge/>
            <w:vAlign w:val="center"/>
          </w:tcPr>
          <w:p w14:paraId="7432D17A" w14:textId="77777777" w:rsidR="0084668F" w:rsidRPr="001D386E" w:rsidRDefault="0084668F" w:rsidP="00C10FC9">
            <w:pPr>
              <w:pStyle w:val="TAC"/>
              <w:rPr>
                <w:lang w:val="es-ES"/>
              </w:rPr>
            </w:pPr>
          </w:p>
        </w:tc>
        <w:tc>
          <w:tcPr>
            <w:tcW w:w="769" w:type="dxa"/>
            <w:vAlign w:val="center"/>
          </w:tcPr>
          <w:p w14:paraId="5C9B1EF8" w14:textId="77777777" w:rsidR="0084668F" w:rsidRPr="001D386E" w:rsidRDefault="0084668F" w:rsidP="00C10FC9">
            <w:pPr>
              <w:pStyle w:val="TAC"/>
            </w:pPr>
            <w:r w:rsidRPr="001D386E">
              <w:rPr>
                <w:rFonts w:hint="eastAsia"/>
                <w:lang w:eastAsia="ja-JP"/>
              </w:rPr>
              <w:t>19</w:t>
            </w:r>
          </w:p>
        </w:tc>
        <w:tc>
          <w:tcPr>
            <w:tcW w:w="727" w:type="dxa"/>
            <w:vAlign w:val="center"/>
          </w:tcPr>
          <w:p w14:paraId="45FFEE6E" w14:textId="77777777" w:rsidR="0084668F" w:rsidRPr="001D386E" w:rsidRDefault="0084668F" w:rsidP="00C10FC9">
            <w:pPr>
              <w:pStyle w:val="TAC"/>
            </w:pPr>
          </w:p>
        </w:tc>
        <w:tc>
          <w:tcPr>
            <w:tcW w:w="587" w:type="dxa"/>
            <w:gridSpan w:val="2"/>
            <w:vAlign w:val="center"/>
          </w:tcPr>
          <w:p w14:paraId="066ABFBE" w14:textId="77777777" w:rsidR="0084668F" w:rsidRPr="001D386E" w:rsidRDefault="0084668F" w:rsidP="00C10FC9">
            <w:pPr>
              <w:pStyle w:val="TAC"/>
            </w:pPr>
          </w:p>
        </w:tc>
        <w:tc>
          <w:tcPr>
            <w:tcW w:w="588" w:type="dxa"/>
            <w:gridSpan w:val="2"/>
            <w:vAlign w:val="center"/>
          </w:tcPr>
          <w:p w14:paraId="484A7DF7" w14:textId="77777777" w:rsidR="0084668F" w:rsidRPr="001D386E" w:rsidRDefault="0084668F" w:rsidP="00C10FC9">
            <w:pPr>
              <w:pStyle w:val="TAC"/>
            </w:pPr>
            <w:r w:rsidRPr="001D386E">
              <w:t>Yes</w:t>
            </w:r>
          </w:p>
        </w:tc>
        <w:tc>
          <w:tcPr>
            <w:tcW w:w="588" w:type="dxa"/>
            <w:gridSpan w:val="3"/>
            <w:vAlign w:val="center"/>
          </w:tcPr>
          <w:p w14:paraId="6CCF516F" w14:textId="77777777" w:rsidR="0084668F" w:rsidRPr="001D386E" w:rsidRDefault="0084668F" w:rsidP="00C10FC9">
            <w:pPr>
              <w:pStyle w:val="TAC"/>
            </w:pPr>
            <w:r w:rsidRPr="001D386E">
              <w:t>Yes</w:t>
            </w:r>
          </w:p>
        </w:tc>
        <w:tc>
          <w:tcPr>
            <w:tcW w:w="592" w:type="dxa"/>
            <w:gridSpan w:val="3"/>
            <w:vAlign w:val="center"/>
          </w:tcPr>
          <w:p w14:paraId="6873EDF5" w14:textId="77777777" w:rsidR="0084668F" w:rsidRPr="001D386E" w:rsidRDefault="0084668F" w:rsidP="00C10FC9">
            <w:pPr>
              <w:pStyle w:val="TAC"/>
            </w:pPr>
            <w:r w:rsidRPr="001D386E">
              <w:t>Yes</w:t>
            </w:r>
          </w:p>
        </w:tc>
        <w:tc>
          <w:tcPr>
            <w:tcW w:w="632" w:type="dxa"/>
            <w:gridSpan w:val="3"/>
            <w:vAlign w:val="center"/>
          </w:tcPr>
          <w:p w14:paraId="427CB9BA" w14:textId="77777777" w:rsidR="0084668F" w:rsidRPr="001D386E" w:rsidRDefault="0084668F" w:rsidP="00C10FC9">
            <w:pPr>
              <w:pStyle w:val="TAC"/>
            </w:pPr>
          </w:p>
        </w:tc>
        <w:tc>
          <w:tcPr>
            <w:tcW w:w="1187" w:type="dxa"/>
            <w:vMerge/>
            <w:vAlign w:val="center"/>
          </w:tcPr>
          <w:p w14:paraId="45EDF9B9" w14:textId="77777777" w:rsidR="0084668F" w:rsidRPr="001D386E" w:rsidRDefault="0084668F" w:rsidP="00C10FC9">
            <w:pPr>
              <w:pStyle w:val="TAC"/>
            </w:pPr>
          </w:p>
        </w:tc>
        <w:tc>
          <w:tcPr>
            <w:tcW w:w="1286" w:type="dxa"/>
            <w:vMerge/>
            <w:vAlign w:val="center"/>
          </w:tcPr>
          <w:p w14:paraId="5592104A" w14:textId="77777777" w:rsidR="0084668F" w:rsidRPr="001D386E" w:rsidRDefault="0084668F" w:rsidP="00C10FC9">
            <w:pPr>
              <w:pStyle w:val="TAC"/>
            </w:pPr>
          </w:p>
        </w:tc>
      </w:tr>
      <w:tr w:rsidR="0084668F" w:rsidRPr="001D386E" w14:paraId="43AB2BB2" w14:textId="77777777" w:rsidTr="00C10FC9">
        <w:trPr>
          <w:jc w:val="center"/>
        </w:trPr>
        <w:tc>
          <w:tcPr>
            <w:tcW w:w="1401" w:type="dxa"/>
            <w:vMerge w:val="restart"/>
            <w:vAlign w:val="center"/>
          </w:tcPr>
          <w:p w14:paraId="74A33A44" w14:textId="77777777" w:rsidR="0084668F" w:rsidRPr="001D386E" w:rsidRDefault="0084668F" w:rsidP="00C10FC9">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34FF3A24" w14:textId="77777777" w:rsidR="0084668F" w:rsidRPr="001D386E" w:rsidRDefault="0084668F" w:rsidP="00C10FC9">
            <w:pPr>
              <w:pStyle w:val="TAC"/>
              <w:rPr>
                <w:lang w:eastAsia="ja-JP"/>
              </w:rPr>
            </w:pPr>
            <w:r w:rsidRPr="001D386E">
              <w:rPr>
                <w:lang w:eastAsia="ja-JP"/>
              </w:rPr>
              <w:t>CA_1A-3A,</w:t>
            </w:r>
          </w:p>
          <w:p w14:paraId="3E663F3C" w14:textId="77777777" w:rsidR="0084668F" w:rsidRPr="001D386E" w:rsidRDefault="0084668F" w:rsidP="00C10FC9">
            <w:pPr>
              <w:pStyle w:val="TAC"/>
              <w:rPr>
                <w:lang w:eastAsia="ja-JP"/>
              </w:rPr>
            </w:pPr>
            <w:r w:rsidRPr="001D386E">
              <w:rPr>
                <w:lang w:eastAsia="ja-JP"/>
              </w:rPr>
              <w:t>CA_1A-26A, CA_3A-26A</w:t>
            </w:r>
          </w:p>
        </w:tc>
        <w:tc>
          <w:tcPr>
            <w:tcW w:w="769" w:type="dxa"/>
            <w:vAlign w:val="center"/>
          </w:tcPr>
          <w:p w14:paraId="7394B790" w14:textId="77777777" w:rsidR="0084668F" w:rsidRPr="001D386E" w:rsidRDefault="0084668F" w:rsidP="00C10FC9">
            <w:pPr>
              <w:pStyle w:val="TAC"/>
              <w:rPr>
                <w:lang w:eastAsia="ja-JP"/>
              </w:rPr>
            </w:pPr>
            <w:r w:rsidRPr="001D386E">
              <w:rPr>
                <w:lang w:eastAsia="ja-JP"/>
              </w:rPr>
              <w:t>1</w:t>
            </w:r>
          </w:p>
        </w:tc>
        <w:tc>
          <w:tcPr>
            <w:tcW w:w="727" w:type="dxa"/>
            <w:vAlign w:val="center"/>
          </w:tcPr>
          <w:p w14:paraId="2B52F631" w14:textId="77777777" w:rsidR="0084668F" w:rsidRPr="001D386E" w:rsidRDefault="0084668F" w:rsidP="00C10FC9">
            <w:pPr>
              <w:pStyle w:val="TAC"/>
            </w:pPr>
          </w:p>
        </w:tc>
        <w:tc>
          <w:tcPr>
            <w:tcW w:w="587" w:type="dxa"/>
            <w:gridSpan w:val="2"/>
            <w:vAlign w:val="center"/>
          </w:tcPr>
          <w:p w14:paraId="28BB786A" w14:textId="77777777" w:rsidR="0084668F" w:rsidRPr="001D386E" w:rsidRDefault="0084668F" w:rsidP="00C10FC9">
            <w:pPr>
              <w:pStyle w:val="TAC"/>
            </w:pPr>
          </w:p>
        </w:tc>
        <w:tc>
          <w:tcPr>
            <w:tcW w:w="588" w:type="dxa"/>
            <w:gridSpan w:val="2"/>
            <w:vAlign w:val="center"/>
          </w:tcPr>
          <w:p w14:paraId="3B074057" w14:textId="77777777" w:rsidR="0084668F" w:rsidRPr="001D386E" w:rsidRDefault="0084668F" w:rsidP="00C10FC9">
            <w:pPr>
              <w:pStyle w:val="TAC"/>
            </w:pPr>
            <w:r w:rsidRPr="001D386E">
              <w:t>Yes</w:t>
            </w:r>
          </w:p>
        </w:tc>
        <w:tc>
          <w:tcPr>
            <w:tcW w:w="588" w:type="dxa"/>
            <w:gridSpan w:val="3"/>
            <w:vAlign w:val="center"/>
          </w:tcPr>
          <w:p w14:paraId="203C2E89" w14:textId="77777777" w:rsidR="0084668F" w:rsidRPr="001D386E" w:rsidRDefault="0084668F" w:rsidP="00C10FC9">
            <w:pPr>
              <w:pStyle w:val="TAC"/>
            </w:pPr>
            <w:r w:rsidRPr="001D386E">
              <w:t>Yes</w:t>
            </w:r>
          </w:p>
        </w:tc>
        <w:tc>
          <w:tcPr>
            <w:tcW w:w="592" w:type="dxa"/>
            <w:gridSpan w:val="3"/>
            <w:vAlign w:val="center"/>
          </w:tcPr>
          <w:p w14:paraId="3FD20AF2" w14:textId="77777777" w:rsidR="0084668F" w:rsidRPr="001D386E" w:rsidRDefault="0084668F" w:rsidP="00C10FC9">
            <w:pPr>
              <w:pStyle w:val="TAC"/>
            </w:pPr>
            <w:r w:rsidRPr="001D386E">
              <w:t>Yes</w:t>
            </w:r>
          </w:p>
        </w:tc>
        <w:tc>
          <w:tcPr>
            <w:tcW w:w="632" w:type="dxa"/>
            <w:gridSpan w:val="3"/>
            <w:vAlign w:val="center"/>
          </w:tcPr>
          <w:p w14:paraId="77FAC332" w14:textId="77777777" w:rsidR="0084668F" w:rsidRPr="001D386E" w:rsidRDefault="0084668F" w:rsidP="00C10FC9">
            <w:pPr>
              <w:pStyle w:val="TAC"/>
            </w:pPr>
            <w:r w:rsidRPr="001D386E">
              <w:t>Yes</w:t>
            </w:r>
          </w:p>
        </w:tc>
        <w:tc>
          <w:tcPr>
            <w:tcW w:w="1187" w:type="dxa"/>
            <w:vMerge w:val="restart"/>
            <w:vAlign w:val="center"/>
          </w:tcPr>
          <w:p w14:paraId="6A1F5AD5" w14:textId="77777777" w:rsidR="0084668F" w:rsidRPr="001D386E" w:rsidRDefault="0084668F" w:rsidP="00C10FC9">
            <w:pPr>
              <w:pStyle w:val="TAC"/>
            </w:pPr>
            <w:r w:rsidRPr="001D386E">
              <w:t>50</w:t>
            </w:r>
          </w:p>
        </w:tc>
        <w:tc>
          <w:tcPr>
            <w:tcW w:w="1286" w:type="dxa"/>
            <w:vMerge w:val="restart"/>
            <w:vAlign w:val="center"/>
          </w:tcPr>
          <w:p w14:paraId="4FEC9F61" w14:textId="77777777" w:rsidR="0084668F" w:rsidRPr="001D386E" w:rsidRDefault="0084668F" w:rsidP="00C10FC9">
            <w:pPr>
              <w:pStyle w:val="TAC"/>
            </w:pPr>
            <w:r w:rsidRPr="001D386E">
              <w:t>0</w:t>
            </w:r>
          </w:p>
        </w:tc>
      </w:tr>
      <w:tr w:rsidR="0084668F" w:rsidRPr="001D386E" w14:paraId="7DA52CB2" w14:textId="77777777" w:rsidTr="00C10FC9">
        <w:trPr>
          <w:jc w:val="center"/>
        </w:trPr>
        <w:tc>
          <w:tcPr>
            <w:tcW w:w="1401" w:type="dxa"/>
            <w:vMerge/>
            <w:vAlign w:val="center"/>
          </w:tcPr>
          <w:p w14:paraId="18B8353E" w14:textId="77777777" w:rsidR="0084668F" w:rsidRPr="001D386E" w:rsidRDefault="0084668F" w:rsidP="00C10FC9">
            <w:pPr>
              <w:pStyle w:val="TAC"/>
            </w:pPr>
          </w:p>
        </w:tc>
        <w:tc>
          <w:tcPr>
            <w:tcW w:w="1466" w:type="dxa"/>
            <w:vMerge/>
            <w:vAlign w:val="center"/>
          </w:tcPr>
          <w:p w14:paraId="6DDF3C60" w14:textId="77777777" w:rsidR="0084668F" w:rsidRPr="001D386E" w:rsidRDefault="0084668F" w:rsidP="00C10FC9">
            <w:pPr>
              <w:pStyle w:val="TAC"/>
              <w:rPr>
                <w:lang w:eastAsia="ja-JP"/>
              </w:rPr>
            </w:pPr>
          </w:p>
        </w:tc>
        <w:tc>
          <w:tcPr>
            <w:tcW w:w="769" w:type="dxa"/>
            <w:vAlign w:val="center"/>
          </w:tcPr>
          <w:p w14:paraId="281C1933" w14:textId="77777777" w:rsidR="0084668F" w:rsidRPr="001D386E" w:rsidRDefault="0084668F" w:rsidP="00C10FC9">
            <w:pPr>
              <w:pStyle w:val="TAC"/>
              <w:rPr>
                <w:lang w:eastAsia="ja-JP"/>
              </w:rPr>
            </w:pPr>
            <w:r w:rsidRPr="001D386E">
              <w:rPr>
                <w:lang w:eastAsia="ja-JP"/>
              </w:rPr>
              <w:t>3</w:t>
            </w:r>
          </w:p>
        </w:tc>
        <w:tc>
          <w:tcPr>
            <w:tcW w:w="727" w:type="dxa"/>
            <w:vAlign w:val="center"/>
          </w:tcPr>
          <w:p w14:paraId="58FF89C6" w14:textId="77777777" w:rsidR="0084668F" w:rsidRPr="001D386E" w:rsidRDefault="0084668F" w:rsidP="00C10FC9">
            <w:pPr>
              <w:pStyle w:val="TAC"/>
            </w:pPr>
          </w:p>
        </w:tc>
        <w:tc>
          <w:tcPr>
            <w:tcW w:w="587" w:type="dxa"/>
            <w:gridSpan w:val="2"/>
            <w:vAlign w:val="center"/>
          </w:tcPr>
          <w:p w14:paraId="5E555F5F" w14:textId="77777777" w:rsidR="0084668F" w:rsidRPr="001D386E" w:rsidRDefault="0084668F" w:rsidP="00C10FC9">
            <w:pPr>
              <w:pStyle w:val="TAC"/>
            </w:pPr>
          </w:p>
        </w:tc>
        <w:tc>
          <w:tcPr>
            <w:tcW w:w="588" w:type="dxa"/>
            <w:gridSpan w:val="2"/>
            <w:vAlign w:val="center"/>
          </w:tcPr>
          <w:p w14:paraId="0C38B5AD" w14:textId="77777777" w:rsidR="0084668F" w:rsidRPr="001D386E" w:rsidRDefault="0084668F" w:rsidP="00C10FC9">
            <w:pPr>
              <w:pStyle w:val="TAC"/>
            </w:pPr>
            <w:r w:rsidRPr="001D386E">
              <w:t>Yes</w:t>
            </w:r>
          </w:p>
        </w:tc>
        <w:tc>
          <w:tcPr>
            <w:tcW w:w="588" w:type="dxa"/>
            <w:gridSpan w:val="3"/>
            <w:vAlign w:val="center"/>
          </w:tcPr>
          <w:p w14:paraId="769E727B" w14:textId="77777777" w:rsidR="0084668F" w:rsidRPr="001D386E" w:rsidRDefault="0084668F" w:rsidP="00C10FC9">
            <w:pPr>
              <w:pStyle w:val="TAC"/>
            </w:pPr>
            <w:r w:rsidRPr="001D386E">
              <w:t>Yes</w:t>
            </w:r>
          </w:p>
        </w:tc>
        <w:tc>
          <w:tcPr>
            <w:tcW w:w="592" w:type="dxa"/>
            <w:gridSpan w:val="3"/>
            <w:vAlign w:val="center"/>
          </w:tcPr>
          <w:p w14:paraId="379AC136" w14:textId="77777777" w:rsidR="0084668F" w:rsidRPr="001D386E" w:rsidRDefault="0084668F" w:rsidP="00C10FC9">
            <w:pPr>
              <w:pStyle w:val="TAC"/>
            </w:pPr>
            <w:r w:rsidRPr="001D386E">
              <w:t>Yes</w:t>
            </w:r>
          </w:p>
        </w:tc>
        <w:tc>
          <w:tcPr>
            <w:tcW w:w="632" w:type="dxa"/>
            <w:gridSpan w:val="3"/>
            <w:vAlign w:val="center"/>
          </w:tcPr>
          <w:p w14:paraId="46F2F714" w14:textId="77777777" w:rsidR="0084668F" w:rsidRPr="001D386E" w:rsidRDefault="0084668F" w:rsidP="00C10FC9">
            <w:pPr>
              <w:pStyle w:val="TAC"/>
            </w:pPr>
            <w:r w:rsidRPr="001D386E">
              <w:t>Yes</w:t>
            </w:r>
          </w:p>
        </w:tc>
        <w:tc>
          <w:tcPr>
            <w:tcW w:w="1187" w:type="dxa"/>
            <w:vMerge/>
            <w:vAlign w:val="center"/>
          </w:tcPr>
          <w:p w14:paraId="71FD9886" w14:textId="77777777" w:rsidR="0084668F" w:rsidRPr="001D386E" w:rsidRDefault="0084668F" w:rsidP="00C10FC9">
            <w:pPr>
              <w:pStyle w:val="TAC"/>
            </w:pPr>
          </w:p>
        </w:tc>
        <w:tc>
          <w:tcPr>
            <w:tcW w:w="1286" w:type="dxa"/>
            <w:vMerge/>
            <w:vAlign w:val="center"/>
          </w:tcPr>
          <w:p w14:paraId="28D139DA" w14:textId="77777777" w:rsidR="0084668F" w:rsidRPr="001D386E" w:rsidRDefault="0084668F" w:rsidP="00C10FC9">
            <w:pPr>
              <w:pStyle w:val="TAC"/>
            </w:pPr>
          </w:p>
        </w:tc>
      </w:tr>
      <w:tr w:rsidR="0084668F" w:rsidRPr="001D386E" w14:paraId="352224A8" w14:textId="77777777" w:rsidTr="00C10FC9">
        <w:trPr>
          <w:jc w:val="center"/>
        </w:trPr>
        <w:tc>
          <w:tcPr>
            <w:tcW w:w="1401" w:type="dxa"/>
            <w:vMerge/>
            <w:vAlign w:val="center"/>
          </w:tcPr>
          <w:p w14:paraId="44B093F6" w14:textId="77777777" w:rsidR="0084668F" w:rsidRPr="001D386E" w:rsidRDefault="0084668F" w:rsidP="00C10FC9">
            <w:pPr>
              <w:pStyle w:val="TAC"/>
            </w:pPr>
          </w:p>
        </w:tc>
        <w:tc>
          <w:tcPr>
            <w:tcW w:w="1466" w:type="dxa"/>
            <w:vMerge/>
            <w:vAlign w:val="center"/>
          </w:tcPr>
          <w:p w14:paraId="45292267" w14:textId="77777777" w:rsidR="0084668F" w:rsidRPr="001D386E" w:rsidRDefault="0084668F" w:rsidP="00C10FC9">
            <w:pPr>
              <w:pStyle w:val="TAC"/>
              <w:rPr>
                <w:lang w:eastAsia="ja-JP"/>
              </w:rPr>
            </w:pPr>
          </w:p>
        </w:tc>
        <w:tc>
          <w:tcPr>
            <w:tcW w:w="769" w:type="dxa"/>
            <w:vAlign w:val="center"/>
          </w:tcPr>
          <w:p w14:paraId="5619A1AF" w14:textId="77777777" w:rsidR="0084668F" w:rsidRPr="001D386E" w:rsidRDefault="0084668F" w:rsidP="00C10FC9">
            <w:pPr>
              <w:pStyle w:val="TAC"/>
              <w:rPr>
                <w:lang w:eastAsia="ja-JP"/>
              </w:rPr>
            </w:pPr>
            <w:r w:rsidRPr="001D386E">
              <w:rPr>
                <w:lang w:eastAsia="ja-JP"/>
              </w:rPr>
              <w:t>26</w:t>
            </w:r>
          </w:p>
        </w:tc>
        <w:tc>
          <w:tcPr>
            <w:tcW w:w="727" w:type="dxa"/>
            <w:vAlign w:val="center"/>
          </w:tcPr>
          <w:p w14:paraId="305C8F5E" w14:textId="77777777" w:rsidR="0084668F" w:rsidRPr="001D386E" w:rsidRDefault="0084668F" w:rsidP="00C10FC9">
            <w:pPr>
              <w:pStyle w:val="TAC"/>
            </w:pPr>
          </w:p>
        </w:tc>
        <w:tc>
          <w:tcPr>
            <w:tcW w:w="587" w:type="dxa"/>
            <w:gridSpan w:val="2"/>
            <w:vAlign w:val="center"/>
          </w:tcPr>
          <w:p w14:paraId="69F4C5FD" w14:textId="77777777" w:rsidR="0084668F" w:rsidRPr="001D386E" w:rsidRDefault="0084668F" w:rsidP="00C10FC9">
            <w:pPr>
              <w:pStyle w:val="TAC"/>
            </w:pPr>
          </w:p>
        </w:tc>
        <w:tc>
          <w:tcPr>
            <w:tcW w:w="588" w:type="dxa"/>
            <w:gridSpan w:val="2"/>
            <w:vAlign w:val="center"/>
          </w:tcPr>
          <w:p w14:paraId="6E5C67A1" w14:textId="77777777" w:rsidR="0084668F" w:rsidRPr="001D386E" w:rsidRDefault="0084668F" w:rsidP="00C10FC9">
            <w:pPr>
              <w:pStyle w:val="TAC"/>
            </w:pPr>
            <w:r w:rsidRPr="001D386E">
              <w:t>Yes</w:t>
            </w:r>
          </w:p>
        </w:tc>
        <w:tc>
          <w:tcPr>
            <w:tcW w:w="588" w:type="dxa"/>
            <w:gridSpan w:val="3"/>
            <w:vAlign w:val="center"/>
          </w:tcPr>
          <w:p w14:paraId="6A007AD4" w14:textId="77777777" w:rsidR="0084668F" w:rsidRPr="001D386E" w:rsidRDefault="0084668F" w:rsidP="00C10FC9">
            <w:pPr>
              <w:pStyle w:val="TAC"/>
            </w:pPr>
            <w:r w:rsidRPr="001D386E">
              <w:t>Yes</w:t>
            </w:r>
          </w:p>
        </w:tc>
        <w:tc>
          <w:tcPr>
            <w:tcW w:w="592" w:type="dxa"/>
            <w:gridSpan w:val="3"/>
            <w:vAlign w:val="center"/>
          </w:tcPr>
          <w:p w14:paraId="2F751439" w14:textId="77777777" w:rsidR="0084668F" w:rsidRPr="001D386E" w:rsidRDefault="0084668F" w:rsidP="00C10FC9">
            <w:pPr>
              <w:pStyle w:val="TAC"/>
            </w:pPr>
          </w:p>
        </w:tc>
        <w:tc>
          <w:tcPr>
            <w:tcW w:w="632" w:type="dxa"/>
            <w:gridSpan w:val="3"/>
            <w:vAlign w:val="center"/>
          </w:tcPr>
          <w:p w14:paraId="39959630" w14:textId="77777777" w:rsidR="0084668F" w:rsidRPr="001D386E" w:rsidRDefault="0084668F" w:rsidP="00C10FC9">
            <w:pPr>
              <w:pStyle w:val="TAC"/>
            </w:pPr>
          </w:p>
        </w:tc>
        <w:tc>
          <w:tcPr>
            <w:tcW w:w="1187" w:type="dxa"/>
            <w:vMerge/>
            <w:vAlign w:val="center"/>
          </w:tcPr>
          <w:p w14:paraId="3AAF9437" w14:textId="77777777" w:rsidR="0084668F" w:rsidRPr="001D386E" w:rsidRDefault="0084668F" w:rsidP="00C10FC9">
            <w:pPr>
              <w:pStyle w:val="TAC"/>
            </w:pPr>
          </w:p>
        </w:tc>
        <w:tc>
          <w:tcPr>
            <w:tcW w:w="1286" w:type="dxa"/>
            <w:vMerge/>
            <w:vAlign w:val="center"/>
          </w:tcPr>
          <w:p w14:paraId="7CD5E794" w14:textId="77777777" w:rsidR="0084668F" w:rsidRPr="001D386E" w:rsidRDefault="0084668F" w:rsidP="00C10FC9">
            <w:pPr>
              <w:pStyle w:val="TAC"/>
            </w:pPr>
          </w:p>
        </w:tc>
      </w:tr>
      <w:tr w:rsidR="0084668F" w:rsidRPr="001D386E" w14:paraId="5BB31734" w14:textId="77777777" w:rsidTr="00C10FC9">
        <w:trPr>
          <w:jc w:val="center"/>
        </w:trPr>
        <w:tc>
          <w:tcPr>
            <w:tcW w:w="1401" w:type="dxa"/>
            <w:vMerge/>
            <w:vAlign w:val="center"/>
          </w:tcPr>
          <w:p w14:paraId="79E51FAA" w14:textId="77777777" w:rsidR="0084668F" w:rsidRPr="001D386E" w:rsidRDefault="0084668F" w:rsidP="00C10FC9">
            <w:pPr>
              <w:pStyle w:val="TAC"/>
            </w:pPr>
          </w:p>
        </w:tc>
        <w:tc>
          <w:tcPr>
            <w:tcW w:w="1466" w:type="dxa"/>
            <w:vMerge/>
            <w:vAlign w:val="center"/>
          </w:tcPr>
          <w:p w14:paraId="65FCA668" w14:textId="77777777" w:rsidR="0084668F" w:rsidRPr="001D386E" w:rsidRDefault="0084668F" w:rsidP="00C10FC9">
            <w:pPr>
              <w:pStyle w:val="TAC"/>
              <w:rPr>
                <w:lang w:eastAsia="ja-JP"/>
              </w:rPr>
            </w:pPr>
          </w:p>
        </w:tc>
        <w:tc>
          <w:tcPr>
            <w:tcW w:w="769" w:type="dxa"/>
            <w:vAlign w:val="center"/>
          </w:tcPr>
          <w:p w14:paraId="2888C21E" w14:textId="77777777" w:rsidR="0084668F" w:rsidRPr="001D386E" w:rsidRDefault="0084668F" w:rsidP="00C10FC9">
            <w:pPr>
              <w:pStyle w:val="TAC"/>
              <w:rPr>
                <w:lang w:eastAsia="ja-JP"/>
              </w:rPr>
            </w:pPr>
            <w:r w:rsidRPr="001D386E">
              <w:rPr>
                <w:lang w:eastAsia="zh-CN"/>
              </w:rPr>
              <w:t>1</w:t>
            </w:r>
          </w:p>
        </w:tc>
        <w:tc>
          <w:tcPr>
            <w:tcW w:w="727" w:type="dxa"/>
            <w:vAlign w:val="center"/>
          </w:tcPr>
          <w:p w14:paraId="218BC6AD" w14:textId="77777777" w:rsidR="0084668F" w:rsidRPr="001D386E" w:rsidRDefault="0084668F" w:rsidP="00C10FC9">
            <w:pPr>
              <w:pStyle w:val="TAC"/>
            </w:pPr>
          </w:p>
        </w:tc>
        <w:tc>
          <w:tcPr>
            <w:tcW w:w="587" w:type="dxa"/>
            <w:gridSpan w:val="2"/>
            <w:vAlign w:val="center"/>
          </w:tcPr>
          <w:p w14:paraId="0A51A328" w14:textId="77777777" w:rsidR="0084668F" w:rsidRPr="001D386E" w:rsidRDefault="0084668F" w:rsidP="00C10FC9">
            <w:pPr>
              <w:pStyle w:val="TAC"/>
            </w:pPr>
          </w:p>
        </w:tc>
        <w:tc>
          <w:tcPr>
            <w:tcW w:w="588" w:type="dxa"/>
            <w:gridSpan w:val="2"/>
            <w:vAlign w:val="center"/>
          </w:tcPr>
          <w:p w14:paraId="78ECF3DE" w14:textId="77777777" w:rsidR="0084668F" w:rsidRPr="001D386E" w:rsidRDefault="0084668F" w:rsidP="00C10FC9">
            <w:pPr>
              <w:pStyle w:val="TAC"/>
            </w:pPr>
            <w:r w:rsidRPr="001D386E">
              <w:t>Yes</w:t>
            </w:r>
          </w:p>
        </w:tc>
        <w:tc>
          <w:tcPr>
            <w:tcW w:w="588" w:type="dxa"/>
            <w:gridSpan w:val="3"/>
            <w:vAlign w:val="center"/>
          </w:tcPr>
          <w:p w14:paraId="355490A6" w14:textId="77777777" w:rsidR="0084668F" w:rsidRPr="001D386E" w:rsidRDefault="0084668F" w:rsidP="00C10FC9">
            <w:pPr>
              <w:pStyle w:val="TAC"/>
            </w:pPr>
            <w:r w:rsidRPr="001D386E">
              <w:t>Yes</w:t>
            </w:r>
          </w:p>
        </w:tc>
        <w:tc>
          <w:tcPr>
            <w:tcW w:w="592" w:type="dxa"/>
            <w:gridSpan w:val="3"/>
            <w:vAlign w:val="center"/>
          </w:tcPr>
          <w:p w14:paraId="083DF3AB" w14:textId="77777777" w:rsidR="0084668F" w:rsidRPr="001D386E" w:rsidRDefault="0084668F" w:rsidP="00C10FC9">
            <w:pPr>
              <w:pStyle w:val="TAC"/>
            </w:pPr>
            <w:r w:rsidRPr="001D386E">
              <w:t>Yes</w:t>
            </w:r>
          </w:p>
        </w:tc>
        <w:tc>
          <w:tcPr>
            <w:tcW w:w="632" w:type="dxa"/>
            <w:gridSpan w:val="3"/>
            <w:vAlign w:val="center"/>
          </w:tcPr>
          <w:p w14:paraId="4BB9A5E9" w14:textId="77777777" w:rsidR="0084668F" w:rsidRPr="001D386E" w:rsidRDefault="0084668F" w:rsidP="00C10FC9">
            <w:pPr>
              <w:pStyle w:val="TAC"/>
            </w:pPr>
            <w:r w:rsidRPr="001D386E">
              <w:t>Yes</w:t>
            </w:r>
          </w:p>
        </w:tc>
        <w:tc>
          <w:tcPr>
            <w:tcW w:w="1187" w:type="dxa"/>
            <w:vMerge w:val="restart"/>
            <w:vAlign w:val="center"/>
          </w:tcPr>
          <w:p w14:paraId="2C1EBDBA" w14:textId="77777777" w:rsidR="0084668F" w:rsidRPr="001D386E" w:rsidRDefault="0084668F" w:rsidP="00C10FC9">
            <w:pPr>
              <w:pStyle w:val="TAC"/>
            </w:pPr>
            <w:r w:rsidRPr="001D386E">
              <w:t>55</w:t>
            </w:r>
          </w:p>
        </w:tc>
        <w:tc>
          <w:tcPr>
            <w:tcW w:w="1286" w:type="dxa"/>
            <w:vMerge w:val="restart"/>
            <w:vAlign w:val="center"/>
          </w:tcPr>
          <w:p w14:paraId="3261597E" w14:textId="77777777" w:rsidR="0084668F" w:rsidRPr="001D386E" w:rsidRDefault="0084668F" w:rsidP="00C10FC9">
            <w:pPr>
              <w:pStyle w:val="TAC"/>
            </w:pPr>
            <w:r w:rsidRPr="001D386E">
              <w:t>1</w:t>
            </w:r>
          </w:p>
        </w:tc>
      </w:tr>
      <w:tr w:rsidR="0084668F" w:rsidRPr="001D386E" w14:paraId="696A9544" w14:textId="77777777" w:rsidTr="00C10FC9">
        <w:trPr>
          <w:jc w:val="center"/>
        </w:trPr>
        <w:tc>
          <w:tcPr>
            <w:tcW w:w="1401" w:type="dxa"/>
            <w:vMerge/>
            <w:vAlign w:val="center"/>
          </w:tcPr>
          <w:p w14:paraId="008E1D55" w14:textId="77777777" w:rsidR="0084668F" w:rsidRPr="001D386E" w:rsidRDefault="0084668F" w:rsidP="00C10FC9">
            <w:pPr>
              <w:pStyle w:val="TAC"/>
            </w:pPr>
          </w:p>
        </w:tc>
        <w:tc>
          <w:tcPr>
            <w:tcW w:w="1466" w:type="dxa"/>
            <w:vMerge/>
            <w:vAlign w:val="center"/>
          </w:tcPr>
          <w:p w14:paraId="6707E785" w14:textId="77777777" w:rsidR="0084668F" w:rsidRPr="001D386E" w:rsidRDefault="0084668F" w:rsidP="00C10FC9">
            <w:pPr>
              <w:pStyle w:val="TAC"/>
              <w:rPr>
                <w:lang w:eastAsia="ja-JP"/>
              </w:rPr>
            </w:pPr>
          </w:p>
        </w:tc>
        <w:tc>
          <w:tcPr>
            <w:tcW w:w="769" w:type="dxa"/>
            <w:vAlign w:val="center"/>
          </w:tcPr>
          <w:p w14:paraId="3549C883" w14:textId="77777777" w:rsidR="0084668F" w:rsidRPr="001D386E" w:rsidRDefault="0084668F" w:rsidP="00C10FC9">
            <w:pPr>
              <w:pStyle w:val="TAC"/>
              <w:rPr>
                <w:lang w:eastAsia="ja-JP"/>
              </w:rPr>
            </w:pPr>
            <w:r w:rsidRPr="001D386E">
              <w:rPr>
                <w:rFonts w:eastAsia="Malgun Gothic" w:hint="eastAsia"/>
              </w:rPr>
              <w:t>3</w:t>
            </w:r>
          </w:p>
        </w:tc>
        <w:tc>
          <w:tcPr>
            <w:tcW w:w="727" w:type="dxa"/>
            <w:vAlign w:val="center"/>
          </w:tcPr>
          <w:p w14:paraId="6A9E1DCF" w14:textId="77777777" w:rsidR="0084668F" w:rsidRPr="001D386E" w:rsidRDefault="0084668F" w:rsidP="00C10FC9">
            <w:pPr>
              <w:pStyle w:val="TAC"/>
            </w:pPr>
          </w:p>
        </w:tc>
        <w:tc>
          <w:tcPr>
            <w:tcW w:w="587" w:type="dxa"/>
            <w:gridSpan w:val="2"/>
            <w:vAlign w:val="center"/>
          </w:tcPr>
          <w:p w14:paraId="4EEA6E55" w14:textId="77777777" w:rsidR="0084668F" w:rsidRPr="001D386E" w:rsidRDefault="0084668F" w:rsidP="00C10FC9">
            <w:pPr>
              <w:pStyle w:val="TAC"/>
            </w:pPr>
          </w:p>
        </w:tc>
        <w:tc>
          <w:tcPr>
            <w:tcW w:w="588" w:type="dxa"/>
            <w:gridSpan w:val="2"/>
            <w:vAlign w:val="center"/>
          </w:tcPr>
          <w:p w14:paraId="12978E72" w14:textId="77777777" w:rsidR="0084668F" w:rsidRPr="001D386E" w:rsidRDefault="0084668F" w:rsidP="00C10FC9">
            <w:pPr>
              <w:pStyle w:val="TAC"/>
            </w:pPr>
            <w:r w:rsidRPr="001D386E">
              <w:t>Yes</w:t>
            </w:r>
          </w:p>
        </w:tc>
        <w:tc>
          <w:tcPr>
            <w:tcW w:w="588" w:type="dxa"/>
            <w:gridSpan w:val="3"/>
            <w:vAlign w:val="center"/>
          </w:tcPr>
          <w:p w14:paraId="5B405D8A" w14:textId="77777777" w:rsidR="0084668F" w:rsidRPr="001D386E" w:rsidRDefault="0084668F" w:rsidP="00C10FC9">
            <w:pPr>
              <w:pStyle w:val="TAC"/>
            </w:pPr>
            <w:r w:rsidRPr="001D386E">
              <w:t>Yes</w:t>
            </w:r>
          </w:p>
        </w:tc>
        <w:tc>
          <w:tcPr>
            <w:tcW w:w="592" w:type="dxa"/>
            <w:gridSpan w:val="3"/>
            <w:vAlign w:val="center"/>
          </w:tcPr>
          <w:p w14:paraId="4F5164D4" w14:textId="77777777" w:rsidR="0084668F" w:rsidRPr="001D386E" w:rsidRDefault="0084668F" w:rsidP="00C10FC9">
            <w:pPr>
              <w:pStyle w:val="TAC"/>
            </w:pPr>
            <w:r w:rsidRPr="001D386E">
              <w:t>Yes</w:t>
            </w:r>
          </w:p>
        </w:tc>
        <w:tc>
          <w:tcPr>
            <w:tcW w:w="632" w:type="dxa"/>
            <w:gridSpan w:val="3"/>
            <w:vAlign w:val="center"/>
          </w:tcPr>
          <w:p w14:paraId="0095EFDD" w14:textId="77777777" w:rsidR="0084668F" w:rsidRPr="001D386E" w:rsidRDefault="0084668F" w:rsidP="00C10FC9">
            <w:pPr>
              <w:pStyle w:val="TAC"/>
            </w:pPr>
            <w:r w:rsidRPr="001D386E">
              <w:t>Yes</w:t>
            </w:r>
          </w:p>
        </w:tc>
        <w:tc>
          <w:tcPr>
            <w:tcW w:w="1187" w:type="dxa"/>
            <w:vMerge/>
            <w:vAlign w:val="center"/>
          </w:tcPr>
          <w:p w14:paraId="131F9268" w14:textId="77777777" w:rsidR="0084668F" w:rsidRPr="001D386E" w:rsidRDefault="0084668F" w:rsidP="00C10FC9">
            <w:pPr>
              <w:pStyle w:val="TAC"/>
            </w:pPr>
          </w:p>
        </w:tc>
        <w:tc>
          <w:tcPr>
            <w:tcW w:w="1286" w:type="dxa"/>
            <w:vMerge/>
            <w:vAlign w:val="center"/>
          </w:tcPr>
          <w:p w14:paraId="3D405E33" w14:textId="77777777" w:rsidR="0084668F" w:rsidRPr="001D386E" w:rsidRDefault="0084668F" w:rsidP="00C10FC9">
            <w:pPr>
              <w:pStyle w:val="TAC"/>
            </w:pPr>
          </w:p>
        </w:tc>
      </w:tr>
      <w:tr w:rsidR="0084668F" w:rsidRPr="001D386E" w14:paraId="63CE4EF3" w14:textId="77777777" w:rsidTr="00C10FC9">
        <w:trPr>
          <w:jc w:val="center"/>
        </w:trPr>
        <w:tc>
          <w:tcPr>
            <w:tcW w:w="1401" w:type="dxa"/>
            <w:vMerge/>
            <w:vAlign w:val="center"/>
          </w:tcPr>
          <w:p w14:paraId="38ED45D8" w14:textId="77777777" w:rsidR="0084668F" w:rsidRPr="001D386E" w:rsidRDefault="0084668F" w:rsidP="00C10FC9">
            <w:pPr>
              <w:pStyle w:val="TAC"/>
            </w:pPr>
          </w:p>
        </w:tc>
        <w:tc>
          <w:tcPr>
            <w:tcW w:w="1466" w:type="dxa"/>
            <w:vMerge/>
            <w:vAlign w:val="center"/>
          </w:tcPr>
          <w:p w14:paraId="019D37C7" w14:textId="77777777" w:rsidR="0084668F" w:rsidRPr="001D386E" w:rsidRDefault="0084668F" w:rsidP="00C10FC9">
            <w:pPr>
              <w:pStyle w:val="TAC"/>
              <w:rPr>
                <w:lang w:eastAsia="ja-JP"/>
              </w:rPr>
            </w:pPr>
          </w:p>
        </w:tc>
        <w:tc>
          <w:tcPr>
            <w:tcW w:w="769" w:type="dxa"/>
            <w:vAlign w:val="center"/>
          </w:tcPr>
          <w:p w14:paraId="07718BA3" w14:textId="77777777" w:rsidR="0084668F" w:rsidRPr="001D386E" w:rsidRDefault="0084668F" w:rsidP="00C10FC9">
            <w:pPr>
              <w:pStyle w:val="TAC"/>
              <w:rPr>
                <w:lang w:eastAsia="ja-JP"/>
              </w:rPr>
            </w:pPr>
            <w:r w:rsidRPr="001D386E">
              <w:rPr>
                <w:rFonts w:eastAsia="Malgun Gothic" w:hint="eastAsia"/>
              </w:rPr>
              <w:t>26</w:t>
            </w:r>
          </w:p>
        </w:tc>
        <w:tc>
          <w:tcPr>
            <w:tcW w:w="727" w:type="dxa"/>
            <w:vAlign w:val="center"/>
          </w:tcPr>
          <w:p w14:paraId="2A06A47D" w14:textId="77777777" w:rsidR="0084668F" w:rsidRPr="001D386E" w:rsidRDefault="0084668F" w:rsidP="00C10FC9">
            <w:pPr>
              <w:pStyle w:val="TAC"/>
            </w:pPr>
          </w:p>
        </w:tc>
        <w:tc>
          <w:tcPr>
            <w:tcW w:w="587" w:type="dxa"/>
            <w:gridSpan w:val="2"/>
            <w:vAlign w:val="center"/>
          </w:tcPr>
          <w:p w14:paraId="5BE11E32" w14:textId="77777777" w:rsidR="0084668F" w:rsidRPr="001D386E" w:rsidRDefault="0084668F" w:rsidP="00C10FC9">
            <w:pPr>
              <w:pStyle w:val="TAC"/>
            </w:pPr>
          </w:p>
        </w:tc>
        <w:tc>
          <w:tcPr>
            <w:tcW w:w="588" w:type="dxa"/>
            <w:gridSpan w:val="2"/>
            <w:vAlign w:val="center"/>
          </w:tcPr>
          <w:p w14:paraId="665050FF" w14:textId="77777777" w:rsidR="0084668F" w:rsidRPr="001D386E" w:rsidRDefault="0084668F" w:rsidP="00C10FC9">
            <w:pPr>
              <w:pStyle w:val="TAC"/>
            </w:pPr>
            <w:r w:rsidRPr="001D386E">
              <w:t>Yes</w:t>
            </w:r>
          </w:p>
        </w:tc>
        <w:tc>
          <w:tcPr>
            <w:tcW w:w="588" w:type="dxa"/>
            <w:gridSpan w:val="3"/>
            <w:vAlign w:val="center"/>
          </w:tcPr>
          <w:p w14:paraId="32402D4A" w14:textId="77777777" w:rsidR="0084668F" w:rsidRPr="001D386E" w:rsidRDefault="0084668F" w:rsidP="00C10FC9">
            <w:pPr>
              <w:pStyle w:val="TAC"/>
            </w:pPr>
            <w:r w:rsidRPr="001D386E">
              <w:t>Yes</w:t>
            </w:r>
          </w:p>
        </w:tc>
        <w:tc>
          <w:tcPr>
            <w:tcW w:w="592" w:type="dxa"/>
            <w:gridSpan w:val="3"/>
            <w:vAlign w:val="center"/>
          </w:tcPr>
          <w:p w14:paraId="631643E0" w14:textId="77777777" w:rsidR="0084668F" w:rsidRPr="001D386E" w:rsidRDefault="0084668F" w:rsidP="00C10FC9">
            <w:pPr>
              <w:pStyle w:val="TAC"/>
            </w:pPr>
            <w:r w:rsidRPr="001D386E">
              <w:t>Yes</w:t>
            </w:r>
          </w:p>
        </w:tc>
        <w:tc>
          <w:tcPr>
            <w:tcW w:w="632" w:type="dxa"/>
            <w:gridSpan w:val="3"/>
            <w:vAlign w:val="center"/>
          </w:tcPr>
          <w:p w14:paraId="6836D9F7" w14:textId="77777777" w:rsidR="0084668F" w:rsidRPr="001D386E" w:rsidRDefault="0084668F" w:rsidP="00C10FC9">
            <w:pPr>
              <w:pStyle w:val="TAC"/>
            </w:pPr>
          </w:p>
        </w:tc>
        <w:tc>
          <w:tcPr>
            <w:tcW w:w="1187" w:type="dxa"/>
            <w:vMerge/>
            <w:vAlign w:val="center"/>
          </w:tcPr>
          <w:p w14:paraId="1B54C0A9" w14:textId="77777777" w:rsidR="0084668F" w:rsidRPr="001D386E" w:rsidRDefault="0084668F" w:rsidP="00C10FC9">
            <w:pPr>
              <w:pStyle w:val="TAC"/>
            </w:pPr>
          </w:p>
        </w:tc>
        <w:tc>
          <w:tcPr>
            <w:tcW w:w="1286" w:type="dxa"/>
            <w:vMerge/>
            <w:vAlign w:val="center"/>
          </w:tcPr>
          <w:p w14:paraId="1D6FC466" w14:textId="77777777" w:rsidR="0084668F" w:rsidRPr="001D386E" w:rsidRDefault="0084668F" w:rsidP="00C10FC9">
            <w:pPr>
              <w:pStyle w:val="TAC"/>
            </w:pPr>
          </w:p>
        </w:tc>
      </w:tr>
      <w:tr w:rsidR="0084668F" w:rsidRPr="001D386E" w14:paraId="46E238E6" w14:textId="77777777" w:rsidTr="00C10FC9">
        <w:trPr>
          <w:jc w:val="center"/>
        </w:trPr>
        <w:tc>
          <w:tcPr>
            <w:tcW w:w="1401" w:type="dxa"/>
            <w:vMerge w:val="restart"/>
            <w:vAlign w:val="center"/>
          </w:tcPr>
          <w:p w14:paraId="7CB7AE92" w14:textId="77777777" w:rsidR="0084668F" w:rsidRPr="001D386E" w:rsidRDefault="0084668F" w:rsidP="00C10FC9">
            <w:pPr>
              <w:pStyle w:val="TAC"/>
            </w:pPr>
            <w:r w:rsidRPr="001D386E">
              <w:rPr>
                <w:lang w:eastAsia="zh-CN"/>
              </w:rPr>
              <w:t>CA_1A-3A-20A</w:t>
            </w:r>
          </w:p>
        </w:tc>
        <w:tc>
          <w:tcPr>
            <w:tcW w:w="1466" w:type="dxa"/>
            <w:vMerge w:val="restart"/>
            <w:vAlign w:val="center"/>
          </w:tcPr>
          <w:p w14:paraId="2DB0FF44" w14:textId="77777777" w:rsidR="0084668F" w:rsidRPr="001D386E" w:rsidRDefault="0084668F" w:rsidP="00C10FC9">
            <w:pPr>
              <w:pStyle w:val="TAC"/>
              <w:rPr>
                <w:lang w:eastAsia="ja-JP"/>
              </w:rPr>
            </w:pPr>
            <w:r w:rsidRPr="001D386E">
              <w:rPr>
                <w:lang w:eastAsia="ja-JP"/>
              </w:rPr>
              <w:t>CA_1A-3A,</w:t>
            </w:r>
          </w:p>
          <w:p w14:paraId="7A3DA0A7" w14:textId="77777777" w:rsidR="0084668F" w:rsidRPr="001D386E" w:rsidRDefault="0084668F" w:rsidP="00C10FC9">
            <w:pPr>
              <w:pStyle w:val="TAC"/>
              <w:rPr>
                <w:lang w:eastAsia="zh-CN"/>
              </w:rPr>
            </w:pPr>
            <w:r w:rsidRPr="001D386E">
              <w:rPr>
                <w:lang w:eastAsia="ja-JP"/>
              </w:rPr>
              <w:t>CA_3A-20A, CA_1A-20A</w:t>
            </w:r>
          </w:p>
        </w:tc>
        <w:tc>
          <w:tcPr>
            <w:tcW w:w="769" w:type="dxa"/>
            <w:vAlign w:val="center"/>
          </w:tcPr>
          <w:p w14:paraId="2949156A" w14:textId="77777777" w:rsidR="0084668F" w:rsidRPr="001D386E" w:rsidRDefault="0084668F" w:rsidP="00C10FC9">
            <w:pPr>
              <w:pStyle w:val="TAC"/>
              <w:rPr>
                <w:lang w:eastAsia="ja-JP"/>
              </w:rPr>
            </w:pPr>
            <w:r w:rsidRPr="001D386E">
              <w:rPr>
                <w:lang w:eastAsia="zh-CN"/>
              </w:rPr>
              <w:t>1</w:t>
            </w:r>
          </w:p>
        </w:tc>
        <w:tc>
          <w:tcPr>
            <w:tcW w:w="727" w:type="dxa"/>
            <w:vAlign w:val="center"/>
          </w:tcPr>
          <w:p w14:paraId="73C748F7" w14:textId="77777777" w:rsidR="0084668F" w:rsidRPr="001D386E" w:rsidRDefault="0084668F" w:rsidP="00C10FC9">
            <w:pPr>
              <w:pStyle w:val="TAC"/>
            </w:pPr>
          </w:p>
        </w:tc>
        <w:tc>
          <w:tcPr>
            <w:tcW w:w="587" w:type="dxa"/>
            <w:gridSpan w:val="2"/>
            <w:vAlign w:val="center"/>
          </w:tcPr>
          <w:p w14:paraId="3F47142E" w14:textId="77777777" w:rsidR="0084668F" w:rsidRPr="001D386E" w:rsidRDefault="0084668F" w:rsidP="00C10FC9">
            <w:pPr>
              <w:pStyle w:val="TAC"/>
            </w:pPr>
          </w:p>
        </w:tc>
        <w:tc>
          <w:tcPr>
            <w:tcW w:w="588" w:type="dxa"/>
            <w:gridSpan w:val="2"/>
            <w:vAlign w:val="center"/>
          </w:tcPr>
          <w:p w14:paraId="24DE0AA5" w14:textId="77777777" w:rsidR="0084668F" w:rsidRPr="001D386E" w:rsidRDefault="0084668F" w:rsidP="00C10FC9">
            <w:pPr>
              <w:pStyle w:val="TAC"/>
            </w:pPr>
            <w:r w:rsidRPr="001D386E">
              <w:t>Yes</w:t>
            </w:r>
          </w:p>
        </w:tc>
        <w:tc>
          <w:tcPr>
            <w:tcW w:w="588" w:type="dxa"/>
            <w:gridSpan w:val="3"/>
            <w:vAlign w:val="center"/>
          </w:tcPr>
          <w:p w14:paraId="754B1EED" w14:textId="77777777" w:rsidR="0084668F" w:rsidRPr="001D386E" w:rsidRDefault="0084668F" w:rsidP="00C10FC9">
            <w:pPr>
              <w:pStyle w:val="TAC"/>
            </w:pPr>
            <w:r w:rsidRPr="001D386E">
              <w:t>Yes</w:t>
            </w:r>
          </w:p>
        </w:tc>
        <w:tc>
          <w:tcPr>
            <w:tcW w:w="592" w:type="dxa"/>
            <w:gridSpan w:val="3"/>
            <w:vAlign w:val="center"/>
          </w:tcPr>
          <w:p w14:paraId="5DEE52C5" w14:textId="77777777" w:rsidR="0084668F" w:rsidRPr="001D386E" w:rsidRDefault="0084668F" w:rsidP="00C10FC9">
            <w:pPr>
              <w:pStyle w:val="TAC"/>
            </w:pPr>
            <w:r w:rsidRPr="001D386E">
              <w:t>Yes</w:t>
            </w:r>
          </w:p>
        </w:tc>
        <w:tc>
          <w:tcPr>
            <w:tcW w:w="632" w:type="dxa"/>
            <w:gridSpan w:val="3"/>
            <w:vAlign w:val="center"/>
          </w:tcPr>
          <w:p w14:paraId="1AEA4655" w14:textId="77777777" w:rsidR="0084668F" w:rsidRPr="001D386E" w:rsidRDefault="0084668F" w:rsidP="00C10FC9">
            <w:pPr>
              <w:pStyle w:val="TAC"/>
            </w:pPr>
            <w:r w:rsidRPr="001D386E">
              <w:t>Yes</w:t>
            </w:r>
          </w:p>
        </w:tc>
        <w:tc>
          <w:tcPr>
            <w:tcW w:w="1187" w:type="dxa"/>
            <w:vMerge w:val="restart"/>
            <w:vAlign w:val="center"/>
          </w:tcPr>
          <w:p w14:paraId="2898DA89" w14:textId="77777777" w:rsidR="0084668F" w:rsidRPr="001D386E" w:rsidRDefault="0084668F" w:rsidP="00C10FC9">
            <w:pPr>
              <w:pStyle w:val="TAC"/>
            </w:pPr>
            <w:r w:rsidRPr="001D386E">
              <w:rPr>
                <w:lang w:eastAsia="zh-CN"/>
              </w:rPr>
              <w:t>60</w:t>
            </w:r>
          </w:p>
        </w:tc>
        <w:tc>
          <w:tcPr>
            <w:tcW w:w="1286" w:type="dxa"/>
            <w:vMerge w:val="restart"/>
            <w:vAlign w:val="center"/>
          </w:tcPr>
          <w:p w14:paraId="0B048154" w14:textId="77777777" w:rsidR="0084668F" w:rsidRPr="001D386E" w:rsidRDefault="0084668F" w:rsidP="00C10FC9">
            <w:pPr>
              <w:pStyle w:val="TAC"/>
            </w:pPr>
            <w:r w:rsidRPr="001D386E">
              <w:t>0</w:t>
            </w:r>
          </w:p>
        </w:tc>
      </w:tr>
      <w:tr w:rsidR="0084668F" w:rsidRPr="001D386E" w14:paraId="4B6F4A1B" w14:textId="77777777" w:rsidTr="00C10FC9">
        <w:trPr>
          <w:jc w:val="center"/>
        </w:trPr>
        <w:tc>
          <w:tcPr>
            <w:tcW w:w="1401" w:type="dxa"/>
            <w:vMerge/>
            <w:vAlign w:val="center"/>
          </w:tcPr>
          <w:p w14:paraId="6FADB109" w14:textId="77777777" w:rsidR="0084668F" w:rsidRPr="001D386E" w:rsidRDefault="0084668F" w:rsidP="00C10FC9">
            <w:pPr>
              <w:pStyle w:val="TAC"/>
            </w:pPr>
          </w:p>
        </w:tc>
        <w:tc>
          <w:tcPr>
            <w:tcW w:w="1466" w:type="dxa"/>
            <w:vMerge/>
            <w:vAlign w:val="center"/>
          </w:tcPr>
          <w:p w14:paraId="756D8C2B" w14:textId="77777777" w:rsidR="0084668F" w:rsidRPr="001D386E" w:rsidRDefault="0084668F" w:rsidP="00C10FC9">
            <w:pPr>
              <w:pStyle w:val="TAC"/>
              <w:rPr>
                <w:lang w:eastAsia="zh-CN"/>
              </w:rPr>
            </w:pPr>
          </w:p>
        </w:tc>
        <w:tc>
          <w:tcPr>
            <w:tcW w:w="769" w:type="dxa"/>
            <w:vAlign w:val="center"/>
          </w:tcPr>
          <w:p w14:paraId="06A74F07" w14:textId="77777777" w:rsidR="0084668F" w:rsidRPr="001D386E" w:rsidRDefault="0084668F" w:rsidP="00C10FC9">
            <w:pPr>
              <w:pStyle w:val="TAC"/>
              <w:rPr>
                <w:lang w:eastAsia="ja-JP"/>
              </w:rPr>
            </w:pPr>
            <w:r w:rsidRPr="001D386E">
              <w:rPr>
                <w:lang w:eastAsia="zh-CN"/>
              </w:rPr>
              <w:t>3</w:t>
            </w:r>
          </w:p>
        </w:tc>
        <w:tc>
          <w:tcPr>
            <w:tcW w:w="727" w:type="dxa"/>
            <w:vAlign w:val="center"/>
          </w:tcPr>
          <w:p w14:paraId="5B8F6754" w14:textId="77777777" w:rsidR="0084668F" w:rsidRPr="001D386E" w:rsidRDefault="0084668F" w:rsidP="00C10FC9">
            <w:pPr>
              <w:pStyle w:val="TAC"/>
            </w:pPr>
          </w:p>
        </w:tc>
        <w:tc>
          <w:tcPr>
            <w:tcW w:w="587" w:type="dxa"/>
            <w:gridSpan w:val="2"/>
            <w:vAlign w:val="center"/>
          </w:tcPr>
          <w:p w14:paraId="277BECAA" w14:textId="77777777" w:rsidR="0084668F" w:rsidRPr="001D386E" w:rsidRDefault="0084668F" w:rsidP="00C10FC9">
            <w:pPr>
              <w:pStyle w:val="TAC"/>
            </w:pPr>
          </w:p>
        </w:tc>
        <w:tc>
          <w:tcPr>
            <w:tcW w:w="588" w:type="dxa"/>
            <w:gridSpan w:val="2"/>
            <w:vAlign w:val="center"/>
          </w:tcPr>
          <w:p w14:paraId="583305DB" w14:textId="77777777" w:rsidR="0084668F" w:rsidRPr="001D386E" w:rsidRDefault="0084668F" w:rsidP="00C10FC9">
            <w:pPr>
              <w:pStyle w:val="TAC"/>
            </w:pPr>
            <w:r w:rsidRPr="001D386E">
              <w:t>Yes</w:t>
            </w:r>
          </w:p>
        </w:tc>
        <w:tc>
          <w:tcPr>
            <w:tcW w:w="588" w:type="dxa"/>
            <w:gridSpan w:val="3"/>
            <w:vAlign w:val="center"/>
          </w:tcPr>
          <w:p w14:paraId="38748311" w14:textId="77777777" w:rsidR="0084668F" w:rsidRPr="001D386E" w:rsidRDefault="0084668F" w:rsidP="00C10FC9">
            <w:pPr>
              <w:pStyle w:val="TAC"/>
            </w:pPr>
            <w:r w:rsidRPr="001D386E">
              <w:t>Yes</w:t>
            </w:r>
          </w:p>
        </w:tc>
        <w:tc>
          <w:tcPr>
            <w:tcW w:w="592" w:type="dxa"/>
            <w:gridSpan w:val="3"/>
            <w:vAlign w:val="center"/>
          </w:tcPr>
          <w:p w14:paraId="68D4FB37" w14:textId="77777777" w:rsidR="0084668F" w:rsidRPr="001D386E" w:rsidRDefault="0084668F" w:rsidP="00C10FC9">
            <w:pPr>
              <w:pStyle w:val="TAC"/>
            </w:pPr>
            <w:r w:rsidRPr="001D386E">
              <w:t>Yes</w:t>
            </w:r>
          </w:p>
        </w:tc>
        <w:tc>
          <w:tcPr>
            <w:tcW w:w="632" w:type="dxa"/>
            <w:gridSpan w:val="3"/>
            <w:vAlign w:val="center"/>
          </w:tcPr>
          <w:p w14:paraId="4DB6573A" w14:textId="77777777" w:rsidR="0084668F" w:rsidRPr="001D386E" w:rsidRDefault="0084668F" w:rsidP="00C10FC9">
            <w:pPr>
              <w:pStyle w:val="TAC"/>
            </w:pPr>
            <w:r w:rsidRPr="001D386E">
              <w:t>Yes</w:t>
            </w:r>
          </w:p>
        </w:tc>
        <w:tc>
          <w:tcPr>
            <w:tcW w:w="1187" w:type="dxa"/>
            <w:vMerge/>
            <w:vAlign w:val="center"/>
          </w:tcPr>
          <w:p w14:paraId="673D3BA3" w14:textId="77777777" w:rsidR="0084668F" w:rsidRPr="001D386E" w:rsidRDefault="0084668F" w:rsidP="00C10FC9">
            <w:pPr>
              <w:pStyle w:val="TAC"/>
            </w:pPr>
          </w:p>
        </w:tc>
        <w:tc>
          <w:tcPr>
            <w:tcW w:w="1286" w:type="dxa"/>
            <w:vMerge/>
            <w:vAlign w:val="center"/>
          </w:tcPr>
          <w:p w14:paraId="3325C7D0" w14:textId="77777777" w:rsidR="0084668F" w:rsidRPr="001D386E" w:rsidRDefault="0084668F" w:rsidP="00C10FC9">
            <w:pPr>
              <w:pStyle w:val="TAC"/>
            </w:pPr>
          </w:p>
        </w:tc>
      </w:tr>
      <w:tr w:rsidR="0084668F" w:rsidRPr="001D386E" w14:paraId="1ADCDFCE" w14:textId="77777777" w:rsidTr="00C10FC9">
        <w:trPr>
          <w:jc w:val="center"/>
        </w:trPr>
        <w:tc>
          <w:tcPr>
            <w:tcW w:w="1401" w:type="dxa"/>
            <w:vMerge/>
            <w:vAlign w:val="center"/>
          </w:tcPr>
          <w:p w14:paraId="077ADBF5" w14:textId="77777777" w:rsidR="0084668F" w:rsidRPr="001D386E" w:rsidRDefault="0084668F" w:rsidP="00C10FC9">
            <w:pPr>
              <w:pStyle w:val="TAC"/>
            </w:pPr>
          </w:p>
        </w:tc>
        <w:tc>
          <w:tcPr>
            <w:tcW w:w="1466" w:type="dxa"/>
            <w:vMerge/>
            <w:vAlign w:val="center"/>
          </w:tcPr>
          <w:p w14:paraId="0F54F9EF" w14:textId="77777777" w:rsidR="0084668F" w:rsidRPr="001D386E" w:rsidRDefault="0084668F" w:rsidP="00C10FC9">
            <w:pPr>
              <w:pStyle w:val="TAC"/>
              <w:rPr>
                <w:lang w:eastAsia="zh-CN"/>
              </w:rPr>
            </w:pPr>
          </w:p>
        </w:tc>
        <w:tc>
          <w:tcPr>
            <w:tcW w:w="769" w:type="dxa"/>
            <w:vAlign w:val="center"/>
          </w:tcPr>
          <w:p w14:paraId="4A04F494" w14:textId="77777777" w:rsidR="0084668F" w:rsidRPr="001D386E" w:rsidRDefault="0084668F" w:rsidP="00C10FC9">
            <w:pPr>
              <w:pStyle w:val="TAC"/>
              <w:rPr>
                <w:lang w:eastAsia="ja-JP"/>
              </w:rPr>
            </w:pPr>
            <w:r w:rsidRPr="001D386E">
              <w:rPr>
                <w:lang w:eastAsia="zh-CN"/>
              </w:rPr>
              <w:t>20</w:t>
            </w:r>
          </w:p>
        </w:tc>
        <w:tc>
          <w:tcPr>
            <w:tcW w:w="727" w:type="dxa"/>
            <w:vAlign w:val="center"/>
          </w:tcPr>
          <w:p w14:paraId="3B27B8CB" w14:textId="77777777" w:rsidR="0084668F" w:rsidRPr="001D386E" w:rsidRDefault="0084668F" w:rsidP="00C10FC9">
            <w:pPr>
              <w:pStyle w:val="TAC"/>
            </w:pPr>
          </w:p>
        </w:tc>
        <w:tc>
          <w:tcPr>
            <w:tcW w:w="587" w:type="dxa"/>
            <w:gridSpan w:val="2"/>
            <w:vAlign w:val="center"/>
          </w:tcPr>
          <w:p w14:paraId="7DE91437" w14:textId="77777777" w:rsidR="0084668F" w:rsidRPr="001D386E" w:rsidRDefault="0084668F" w:rsidP="00C10FC9">
            <w:pPr>
              <w:pStyle w:val="TAC"/>
            </w:pPr>
          </w:p>
        </w:tc>
        <w:tc>
          <w:tcPr>
            <w:tcW w:w="588" w:type="dxa"/>
            <w:gridSpan w:val="2"/>
            <w:vAlign w:val="center"/>
          </w:tcPr>
          <w:p w14:paraId="71B98554" w14:textId="77777777" w:rsidR="0084668F" w:rsidRPr="001D386E" w:rsidRDefault="0084668F" w:rsidP="00C10FC9">
            <w:pPr>
              <w:pStyle w:val="TAC"/>
            </w:pPr>
            <w:r w:rsidRPr="001D386E">
              <w:t>Yes</w:t>
            </w:r>
          </w:p>
        </w:tc>
        <w:tc>
          <w:tcPr>
            <w:tcW w:w="588" w:type="dxa"/>
            <w:gridSpan w:val="3"/>
            <w:vAlign w:val="center"/>
          </w:tcPr>
          <w:p w14:paraId="753CD163" w14:textId="77777777" w:rsidR="0084668F" w:rsidRPr="001D386E" w:rsidRDefault="0084668F" w:rsidP="00C10FC9">
            <w:pPr>
              <w:pStyle w:val="TAC"/>
            </w:pPr>
            <w:r w:rsidRPr="001D386E">
              <w:t>Yes</w:t>
            </w:r>
          </w:p>
        </w:tc>
        <w:tc>
          <w:tcPr>
            <w:tcW w:w="592" w:type="dxa"/>
            <w:gridSpan w:val="3"/>
            <w:vAlign w:val="center"/>
          </w:tcPr>
          <w:p w14:paraId="3939B621" w14:textId="77777777" w:rsidR="0084668F" w:rsidRPr="001D386E" w:rsidRDefault="0084668F" w:rsidP="00C10FC9">
            <w:pPr>
              <w:pStyle w:val="TAC"/>
            </w:pPr>
            <w:r w:rsidRPr="001D386E">
              <w:t>Yes</w:t>
            </w:r>
          </w:p>
        </w:tc>
        <w:tc>
          <w:tcPr>
            <w:tcW w:w="632" w:type="dxa"/>
            <w:gridSpan w:val="3"/>
            <w:vAlign w:val="center"/>
          </w:tcPr>
          <w:p w14:paraId="760CF0DE" w14:textId="77777777" w:rsidR="0084668F" w:rsidRPr="001D386E" w:rsidRDefault="0084668F" w:rsidP="00C10FC9">
            <w:pPr>
              <w:pStyle w:val="TAC"/>
            </w:pPr>
            <w:r w:rsidRPr="001D386E">
              <w:t>Yes</w:t>
            </w:r>
          </w:p>
        </w:tc>
        <w:tc>
          <w:tcPr>
            <w:tcW w:w="1187" w:type="dxa"/>
            <w:vMerge/>
            <w:vAlign w:val="center"/>
          </w:tcPr>
          <w:p w14:paraId="69816F87" w14:textId="77777777" w:rsidR="0084668F" w:rsidRPr="001D386E" w:rsidRDefault="0084668F" w:rsidP="00C10FC9">
            <w:pPr>
              <w:pStyle w:val="TAC"/>
            </w:pPr>
          </w:p>
        </w:tc>
        <w:tc>
          <w:tcPr>
            <w:tcW w:w="1286" w:type="dxa"/>
            <w:vMerge/>
            <w:vAlign w:val="center"/>
          </w:tcPr>
          <w:p w14:paraId="25A08A0D" w14:textId="77777777" w:rsidR="0084668F" w:rsidRPr="001D386E" w:rsidRDefault="0084668F" w:rsidP="00C10FC9">
            <w:pPr>
              <w:pStyle w:val="TAC"/>
            </w:pPr>
          </w:p>
        </w:tc>
      </w:tr>
      <w:tr w:rsidR="0084668F" w:rsidRPr="001D386E" w14:paraId="5A62238F"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829577" w14:textId="77777777" w:rsidR="0084668F" w:rsidRPr="001D386E" w:rsidRDefault="0084668F" w:rsidP="00C10FC9">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CAF79" w14:textId="77777777" w:rsidR="0084668F" w:rsidRPr="001D386E" w:rsidRDefault="0084668F" w:rsidP="00C10FC9">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D4AC78" w14:textId="77777777" w:rsidR="0084668F" w:rsidRPr="001D386E" w:rsidRDefault="0084668F" w:rsidP="00C10FC9">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2E946A4"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47F39E"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59DFEC"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F02D63"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0A01D6"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F54489" w14:textId="77777777" w:rsidR="0084668F" w:rsidRPr="001D386E" w:rsidRDefault="0084668F" w:rsidP="00C10FC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314CA"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134C5" w14:textId="77777777" w:rsidR="0084668F" w:rsidRPr="001D386E" w:rsidRDefault="0084668F" w:rsidP="00C10FC9">
            <w:pPr>
              <w:pStyle w:val="TAC"/>
            </w:pPr>
            <w:r w:rsidRPr="001D386E">
              <w:t>0</w:t>
            </w:r>
          </w:p>
        </w:tc>
      </w:tr>
      <w:tr w:rsidR="0084668F" w:rsidRPr="001D386E" w14:paraId="4A4AE6D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B156C"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7600" w14:textId="77777777" w:rsidR="0084668F" w:rsidRPr="001D386E" w:rsidRDefault="0084668F" w:rsidP="00C10FC9">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C8A675" w14:textId="77777777" w:rsidR="0084668F" w:rsidRPr="001D386E" w:rsidRDefault="0084668F" w:rsidP="00C10FC9">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A6B9C8" w14:textId="77777777" w:rsidR="0084668F" w:rsidRPr="001D386E" w:rsidRDefault="0084668F" w:rsidP="00C10FC9">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215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1831" w14:textId="77777777" w:rsidR="0084668F" w:rsidRPr="001D386E" w:rsidRDefault="0084668F" w:rsidP="00C10FC9">
            <w:pPr>
              <w:pStyle w:val="TAC"/>
            </w:pPr>
          </w:p>
        </w:tc>
      </w:tr>
      <w:tr w:rsidR="0084668F" w:rsidRPr="001D386E" w14:paraId="78B9EF1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7AF0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C4B0" w14:textId="77777777" w:rsidR="0084668F" w:rsidRPr="001D386E" w:rsidRDefault="0084668F" w:rsidP="00C10FC9">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50544E" w14:textId="77777777" w:rsidR="0084668F" w:rsidRPr="001D386E" w:rsidRDefault="0084668F" w:rsidP="00C10FC9">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CBEE8EF"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FB064C"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2D538D"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EAF5B4"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E0DE0B"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B33C2B" w14:textId="77777777" w:rsidR="0084668F" w:rsidRPr="001D386E" w:rsidRDefault="0084668F" w:rsidP="00C10FC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EDF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632F" w14:textId="77777777" w:rsidR="0084668F" w:rsidRPr="001D386E" w:rsidRDefault="0084668F" w:rsidP="00C10FC9">
            <w:pPr>
              <w:pStyle w:val="TAC"/>
            </w:pPr>
          </w:p>
        </w:tc>
      </w:tr>
      <w:tr w:rsidR="0084668F" w:rsidRPr="001D386E" w14:paraId="0CA32CE4" w14:textId="77777777" w:rsidTr="00C10FC9">
        <w:trPr>
          <w:jc w:val="center"/>
        </w:trPr>
        <w:tc>
          <w:tcPr>
            <w:tcW w:w="1401" w:type="dxa"/>
            <w:vMerge w:val="restart"/>
            <w:vAlign w:val="center"/>
          </w:tcPr>
          <w:p w14:paraId="101650A7" w14:textId="77777777" w:rsidR="0084668F" w:rsidRPr="001D386E" w:rsidRDefault="0084668F" w:rsidP="00C10FC9">
            <w:pPr>
              <w:pStyle w:val="TAC"/>
            </w:pPr>
            <w:r w:rsidRPr="001D386E">
              <w:rPr>
                <w:lang w:eastAsia="zh-CN"/>
              </w:rPr>
              <w:t>CA_1A-3C-20A</w:t>
            </w:r>
          </w:p>
        </w:tc>
        <w:tc>
          <w:tcPr>
            <w:tcW w:w="1466" w:type="dxa"/>
            <w:vMerge w:val="restart"/>
            <w:vAlign w:val="center"/>
          </w:tcPr>
          <w:p w14:paraId="4320BD8E" w14:textId="77777777" w:rsidR="0084668F" w:rsidRPr="001D386E" w:rsidRDefault="0084668F" w:rsidP="00C10FC9">
            <w:pPr>
              <w:pStyle w:val="TAC"/>
              <w:rPr>
                <w:lang w:val="es-ES"/>
              </w:rPr>
            </w:pPr>
            <w:r w:rsidRPr="00497F3A">
              <w:rPr>
                <w:rFonts w:cs="Arial"/>
                <w:lang w:eastAsia="ja-JP"/>
              </w:rPr>
              <w:t>CA_3C</w:t>
            </w:r>
          </w:p>
        </w:tc>
        <w:tc>
          <w:tcPr>
            <w:tcW w:w="769" w:type="dxa"/>
            <w:vAlign w:val="center"/>
          </w:tcPr>
          <w:p w14:paraId="5A14D4D7" w14:textId="77777777" w:rsidR="0084668F" w:rsidRPr="001D386E" w:rsidRDefault="0084668F" w:rsidP="00C10FC9">
            <w:pPr>
              <w:pStyle w:val="TAC"/>
            </w:pPr>
            <w:r w:rsidRPr="001D386E">
              <w:rPr>
                <w:lang w:eastAsia="zh-CN"/>
              </w:rPr>
              <w:t>1</w:t>
            </w:r>
          </w:p>
        </w:tc>
        <w:tc>
          <w:tcPr>
            <w:tcW w:w="727" w:type="dxa"/>
            <w:vAlign w:val="center"/>
          </w:tcPr>
          <w:p w14:paraId="6C36174A" w14:textId="77777777" w:rsidR="0084668F" w:rsidRPr="001D386E" w:rsidRDefault="0084668F" w:rsidP="00C10FC9">
            <w:pPr>
              <w:pStyle w:val="TAC"/>
            </w:pPr>
          </w:p>
        </w:tc>
        <w:tc>
          <w:tcPr>
            <w:tcW w:w="587" w:type="dxa"/>
            <w:gridSpan w:val="2"/>
            <w:vAlign w:val="center"/>
          </w:tcPr>
          <w:p w14:paraId="72287441" w14:textId="77777777" w:rsidR="0084668F" w:rsidRPr="001D386E" w:rsidRDefault="0084668F" w:rsidP="00C10FC9">
            <w:pPr>
              <w:pStyle w:val="TAC"/>
            </w:pPr>
          </w:p>
        </w:tc>
        <w:tc>
          <w:tcPr>
            <w:tcW w:w="588" w:type="dxa"/>
            <w:gridSpan w:val="2"/>
            <w:vAlign w:val="center"/>
          </w:tcPr>
          <w:p w14:paraId="1500E3EB" w14:textId="77777777" w:rsidR="0084668F" w:rsidRPr="001D386E" w:rsidRDefault="0084668F" w:rsidP="00C10FC9">
            <w:pPr>
              <w:pStyle w:val="TAC"/>
            </w:pPr>
            <w:r w:rsidRPr="001D386E">
              <w:t>Yes</w:t>
            </w:r>
          </w:p>
        </w:tc>
        <w:tc>
          <w:tcPr>
            <w:tcW w:w="588" w:type="dxa"/>
            <w:gridSpan w:val="3"/>
            <w:vAlign w:val="center"/>
          </w:tcPr>
          <w:p w14:paraId="5E345D0D" w14:textId="77777777" w:rsidR="0084668F" w:rsidRPr="001D386E" w:rsidRDefault="0084668F" w:rsidP="00C10FC9">
            <w:pPr>
              <w:pStyle w:val="TAC"/>
            </w:pPr>
            <w:r w:rsidRPr="001D386E">
              <w:t>Yes</w:t>
            </w:r>
          </w:p>
        </w:tc>
        <w:tc>
          <w:tcPr>
            <w:tcW w:w="592" w:type="dxa"/>
            <w:gridSpan w:val="3"/>
            <w:vAlign w:val="center"/>
          </w:tcPr>
          <w:p w14:paraId="19E29BC9" w14:textId="77777777" w:rsidR="0084668F" w:rsidRPr="001D386E" w:rsidRDefault="0084668F" w:rsidP="00C10FC9">
            <w:pPr>
              <w:pStyle w:val="TAC"/>
            </w:pPr>
            <w:r w:rsidRPr="001D386E">
              <w:t>Yes</w:t>
            </w:r>
          </w:p>
        </w:tc>
        <w:tc>
          <w:tcPr>
            <w:tcW w:w="632" w:type="dxa"/>
            <w:gridSpan w:val="3"/>
            <w:vAlign w:val="center"/>
          </w:tcPr>
          <w:p w14:paraId="257F1C41" w14:textId="77777777" w:rsidR="0084668F" w:rsidRPr="001D386E" w:rsidRDefault="0084668F" w:rsidP="00C10FC9">
            <w:pPr>
              <w:pStyle w:val="TAC"/>
            </w:pPr>
            <w:r w:rsidRPr="001D386E">
              <w:t>Yes</w:t>
            </w:r>
          </w:p>
        </w:tc>
        <w:tc>
          <w:tcPr>
            <w:tcW w:w="1187" w:type="dxa"/>
            <w:vMerge w:val="restart"/>
            <w:vAlign w:val="center"/>
          </w:tcPr>
          <w:p w14:paraId="186B9FDD" w14:textId="77777777" w:rsidR="0084668F" w:rsidRPr="001D386E" w:rsidRDefault="0084668F" w:rsidP="00C10FC9">
            <w:pPr>
              <w:pStyle w:val="TAC"/>
            </w:pPr>
            <w:r w:rsidRPr="001D386E">
              <w:t>80</w:t>
            </w:r>
          </w:p>
        </w:tc>
        <w:tc>
          <w:tcPr>
            <w:tcW w:w="1286" w:type="dxa"/>
            <w:vMerge w:val="restart"/>
            <w:vAlign w:val="center"/>
          </w:tcPr>
          <w:p w14:paraId="73E0A83D" w14:textId="77777777" w:rsidR="0084668F" w:rsidRPr="001D386E" w:rsidRDefault="0084668F" w:rsidP="00C10FC9">
            <w:pPr>
              <w:pStyle w:val="TAC"/>
            </w:pPr>
            <w:r w:rsidRPr="001D386E">
              <w:t>0</w:t>
            </w:r>
          </w:p>
        </w:tc>
      </w:tr>
      <w:tr w:rsidR="0084668F" w:rsidRPr="001D386E" w14:paraId="3EE94153" w14:textId="77777777" w:rsidTr="00C10FC9">
        <w:trPr>
          <w:jc w:val="center"/>
        </w:trPr>
        <w:tc>
          <w:tcPr>
            <w:tcW w:w="1401" w:type="dxa"/>
            <w:vMerge/>
            <w:vAlign w:val="center"/>
          </w:tcPr>
          <w:p w14:paraId="6AFDDCB3" w14:textId="77777777" w:rsidR="0084668F" w:rsidRPr="001D386E" w:rsidRDefault="0084668F" w:rsidP="00C10FC9">
            <w:pPr>
              <w:pStyle w:val="TAC"/>
            </w:pPr>
          </w:p>
        </w:tc>
        <w:tc>
          <w:tcPr>
            <w:tcW w:w="1466" w:type="dxa"/>
            <w:vMerge/>
            <w:vAlign w:val="center"/>
          </w:tcPr>
          <w:p w14:paraId="2808AFDF" w14:textId="77777777" w:rsidR="0084668F" w:rsidRPr="001D386E" w:rsidRDefault="0084668F" w:rsidP="00C10FC9">
            <w:pPr>
              <w:pStyle w:val="TAC"/>
              <w:rPr>
                <w:lang w:val="es-ES"/>
              </w:rPr>
            </w:pPr>
          </w:p>
        </w:tc>
        <w:tc>
          <w:tcPr>
            <w:tcW w:w="769" w:type="dxa"/>
            <w:vAlign w:val="center"/>
          </w:tcPr>
          <w:p w14:paraId="704FC6C4" w14:textId="77777777" w:rsidR="0084668F" w:rsidRPr="001D386E" w:rsidRDefault="0084668F" w:rsidP="00C10FC9">
            <w:pPr>
              <w:pStyle w:val="TAC"/>
            </w:pPr>
            <w:r w:rsidRPr="001D386E">
              <w:rPr>
                <w:lang w:eastAsia="zh-CN"/>
              </w:rPr>
              <w:t>3</w:t>
            </w:r>
          </w:p>
        </w:tc>
        <w:tc>
          <w:tcPr>
            <w:tcW w:w="3714" w:type="dxa"/>
            <w:gridSpan w:val="14"/>
            <w:vAlign w:val="center"/>
          </w:tcPr>
          <w:p w14:paraId="3F89355B" w14:textId="77777777" w:rsidR="0084668F" w:rsidRPr="001D386E" w:rsidRDefault="0084668F" w:rsidP="00C10FC9">
            <w:pPr>
              <w:pStyle w:val="TAC"/>
            </w:pPr>
            <w:r w:rsidRPr="001D386E">
              <w:t>See CA_3C Bandwidth combination set 0 in Table 5.6A.1-1</w:t>
            </w:r>
          </w:p>
        </w:tc>
        <w:tc>
          <w:tcPr>
            <w:tcW w:w="1187" w:type="dxa"/>
            <w:vMerge/>
            <w:vAlign w:val="center"/>
          </w:tcPr>
          <w:p w14:paraId="0DD0AA1F" w14:textId="77777777" w:rsidR="0084668F" w:rsidRPr="001D386E" w:rsidRDefault="0084668F" w:rsidP="00C10FC9">
            <w:pPr>
              <w:pStyle w:val="TAC"/>
            </w:pPr>
          </w:p>
        </w:tc>
        <w:tc>
          <w:tcPr>
            <w:tcW w:w="1286" w:type="dxa"/>
            <w:vMerge/>
            <w:vAlign w:val="center"/>
          </w:tcPr>
          <w:p w14:paraId="191B145F" w14:textId="77777777" w:rsidR="0084668F" w:rsidRPr="001D386E" w:rsidRDefault="0084668F" w:rsidP="00C10FC9">
            <w:pPr>
              <w:pStyle w:val="TAC"/>
            </w:pPr>
          </w:p>
        </w:tc>
      </w:tr>
      <w:tr w:rsidR="0084668F" w:rsidRPr="001D386E" w14:paraId="0CC17F28" w14:textId="77777777" w:rsidTr="00C10FC9">
        <w:trPr>
          <w:jc w:val="center"/>
        </w:trPr>
        <w:tc>
          <w:tcPr>
            <w:tcW w:w="1401" w:type="dxa"/>
            <w:vMerge/>
            <w:vAlign w:val="center"/>
          </w:tcPr>
          <w:p w14:paraId="157BEB91" w14:textId="77777777" w:rsidR="0084668F" w:rsidRPr="001D386E" w:rsidRDefault="0084668F" w:rsidP="00C10FC9">
            <w:pPr>
              <w:pStyle w:val="TAC"/>
            </w:pPr>
          </w:p>
        </w:tc>
        <w:tc>
          <w:tcPr>
            <w:tcW w:w="1466" w:type="dxa"/>
            <w:vMerge/>
            <w:vAlign w:val="center"/>
          </w:tcPr>
          <w:p w14:paraId="4E08C80E" w14:textId="77777777" w:rsidR="0084668F" w:rsidRPr="001D386E" w:rsidRDefault="0084668F" w:rsidP="00C10FC9">
            <w:pPr>
              <w:pStyle w:val="TAC"/>
              <w:rPr>
                <w:lang w:val="es-ES"/>
              </w:rPr>
            </w:pPr>
          </w:p>
        </w:tc>
        <w:tc>
          <w:tcPr>
            <w:tcW w:w="769" w:type="dxa"/>
            <w:vAlign w:val="center"/>
          </w:tcPr>
          <w:p w14:paraId="41EFABA2" w14:textId="77777777" w:rsidR="0084668F" w:rsidRPr="001D386E" w:rsidRDefault="0084668F" w:rsidP="00C10FC9">
            <w:pPr>
              <w:pStyle w:val="TAC"/>
            </w:pPr>
            <w:r w:rsidRPr="001D386E">
              <w:rPr>
                <w:lang w:eastAsia="zh-CN"/>
              </w:rPr>
              <w:t>20</w:t>
            </w:r>
          </w:p>
        </w:tc>
        <w:tc>
          <w:tcPr>
            <w:tcW w:w="727" w:type="dxa"/>
            <w:vAlign w:val="center"/>
          </w:tcPr>
          <w:p w14:paraId="22984AEF" w14:textId="77777777" w:rsidR="0084668F" w:rsidRPr="001D386E" w:rsidRDefault="0084668F" w:rsidP="00C10FC9">
            <w:pPr>
              <w:pStyle w:val="TAC"/>
            </w:pPr>
          </w:p>
        </w:tc>
        <w:tc>
          <w:tcPr>
            <w:tcW w:w="587" w:type="dxa"/>
            <w:gridSpan w:val="2"/>
            <w:vAlign w:val="center"/>
          </w:tcPr>
          <w:p w14:paraId="477F6793" w14:textId="77777777" w:rsidR="0084668F" w:rsidRPr="001D386E" w:rsidRDefault="0084668F" w:rsidP="00C10FC9">
            <w:pPr>
              <w:pStyle w:val="TAC"/>
            </w:pPr>
          </w:p>
        </w:tc>
        <w:tc>
          <w:tcPr>
            <w:tcW w:w="588" w:type="dxa"/>
            <w:gridSpan w:val="2"/>
            <w:vAlign w:val="center"/>
          </w:tcPr>
          <w:p w14:paraId="7DB54771" w14:textId="77777777" w:rsidR="0084668F" w:rsidRPr="001D386E" w:rsidRDefault="0084668F" w:rsidP="00C10FC9">
            <w:pPr>
              <w:pStyle w:val="TAC"/>
            </w:pPr>
            <w:r w:rsidRPr="001D386E">
              <w:t>Yes</w:t>
            </w:r>
          </w:p>
        </w:tc>
        <w:tc>
          <w:tcPr>
            <w:tcW w:w="588" w:type="dxa"/>
            <w:gridSpan w:val="3"/>
            <w:vAlign w:val="center"/>
          </w:tcPr>
          <w:p w14:paraId="2E82C079" w14:textId="77777777" w:rsidR="0084668F" w:rsidRPr="001D386E" w:rsidRDefault="0084668F" w:rsidP="00C10FC9">
            <w:pPr>
              <w:pStyle w:val="TAC"/>
            </w:pPr>
            <w:r w:rsidRPr="001D386E">
              <w:t>Yes</w:t>
            </w:r>
          </w:p>
        </w:tc>
        <w:tc>
          <w:tcPr>
            <w:tcW w:w="592" w:type="dxa"/>
            <w:gridSpan w:val="3"/>
            <w:vAlign w:val="center"/>
          </w:tcPr>
          <w:p w14:paraId="691EB6B3" w14:textId="77777777" w:rsidR="0084668F" w:rsidRPr="001D386E" w:rsidRDefault="0084668F" w:rsidP="00C10FC9">
            <w:pPr>
              <w:pStyle w:val="TAC"/>
            </w:pPr>
            <w:r w:rsidRPr="001D386E">
              <w:t>Yes</w:t>
            </w:r>
          </w:p>
        </w:tc>
        <w:tc>
          <w:tcPr>
            <w:tcW w:w="632" w:type="dxa"/>
            <w:gridSpan w:val="3"/>
            <w:vAlign w:val="center"/>
          </w:tcPr>
          <w:p w14:paraId="5A53DB93" w14:textId="77777777" w:rsidR="0084668F" w:rsidRPr="001D386E" w:rsidRDefault="0084668F" w:rsidP="00C10FC9">
            <w:pPr>
              <w:pStyle w:val="TAC"/>
            </w:pPr>
            <w:r w:rsidRPr="001D386E">
              <w:t>Yes</w:t>
            </w:r>
          </w:p>
        </w:tc>
        <w:tc>
          <w:tcPr>
            <w:tcW w:w="1187" w:type="dxa"/>
            <w:vMerge/>
            <w:vAlign w:val="center"/>
          </w:tcPr>
          <w:p w14:paraId="5E1B7B7B" w14:textId="77777777" w:rsidR="0084668F" w:rsidRPr="001D386E" w:rsidRDefault="0084668F" w:rsidP="00C10FC9">
            <w:pPr>
              <w:pStyle w:val="TAC"/>
            </w:pPr>
          </w:p>
        </w:tc>
        <w:tc>
          <w:tcPr>
            <w:tcW w:w="1286" w:type="dxa"/>
            <w:vMerge/>
            <w:vAlign w:val="center"/>
          </w:tcPr>
          <w:p w14:paraId="5F5CF8CB" w14:textId="77777777" w:rsidR="0084668F" w:rsidRPr="001D386E" w:rsidRDefault="0084668F" w:rsidP="00C10FC9">
            <w:pPr>
              <w:pStyle w:val="TAC"/>
            </w:pPr>
          </w:p>
        </w:tc>
      </w:tr>
      <w:tr w:rsidR="0084668F" w:rsidRPr="001D386E" w14:paraId="3702B1BC" w14:textId="77777777" w:rsidTr="00C10FC9">
        <w:trPr>
          <w:jc w:val="center"/>
        </w:trPr>
        <w:tc>
          <w:tcPr>
            <w:tcW w:w="1401" w:type="dxa"/>
            <w:vMerge w:val="restart"/>
            <w:vAlign w:val="center"/>
          </w:tcPr>
          <w:p w14:paraId="7637DB39" w14:textId="77777777" w:rsidR="0084668F" w:rsidRPr="001D386E" w:rsidRDefault="0084668F" w:rsidP="00C10FC9">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57E214AA" w14:textId="77777777" w:rsidR="0084668F" w:rsidRPr="001D386E" w:rsidRDefault="0084668F" w:rsidP="00C10FC9">
            <w:pPr>
              <w:pStyle w:val="TAC"/>
              <w:rPr>
                <w:lang w:eastAsia="zh-CN"/>
              </w:rPr>
            </w:pPr>
            <w:r w:rsidRPr="001D386E">
              <w:rPr>
                <w:rFonts w:hint="eastAsia"/>
                <w:noProof/>
              </w:rPr>
              <w:t>CA_1A-3A</w:t>
            </w:r>
            <w:r w:rsidRPr="001D386E">
              <w:rPr>
                <w:noProof/>
              </w:rPr>
              <w:t>, CA_1A-21A, CA_3A-21A</w:t>
            </w:r>
          </w:p>
        </w:tc>
        <w:tc>
          <w:tcPr>
            <w:tcW w:w="769" w:type="dxa"/>
            <w:vAlign w:val="center"/>
          </w:tcPr>
          <w:p w14:paraId="173F9A72" w14:textId="77777777" w:rsidR="0084668F" w:rsidRPr="001D386E" w:rsidRDefault="0084668F" w:rsidP="00C10FC9">
            <w:pPr>
              <w:pStyle w:val="TAC"/>
              <w:rPr>
                <w:lang w:eastAsia="ja-JP"/>
              </w:rPr>
            </w:pPr>
            <w:r w:rsidRPr="001D386E">
              <w:rPr>
                <w:lang w:eastAsia="zh-CN"/>
              </w:rPr>
              <w:t>1</w:t>
            </w:r>
          </w:p>
        </w:tc>
        <w:tc>
          <w:tcPr>
            <w:tcW w:w="727" w:type="dxa"/>
            <w:vAlign w:val="center"/>
          </w:tcPr>
          <w:p w14:paraId="7E14D556" w14:textId="77777777" w:rsidR="0084668F" w:rsidRPr="001D386E" w:rsidRDefault="0084668F" w:rsidP="00C10FC9">
            <w:pPr>
              <w:pStyle w:val="TAC"/>
            </w:pPr>
          </w:p>
        </w:tc>
        <w:tc>
          <w:tcPr>
            <w:tcW w:w="587" w:type="dxa"/>
            <w:gridSpan w:val="2"/>
            <w:vAlign w:val="center"/>
          </w:tcPr>
          <w:p w14:paraId="004940DA" w14:textId="77777777" w:rsidR="0084668F" w:rsidRPr="001D386E" w:rsidRDefault="0084668F" w:rsidP="00C10FC9">
            <w:pPr>
              <w:pStyle w:val="TAC"/>
            </w:pPr>
          </w:p>
        </w:tc>
        <w:tc>
          <w:tcPr>
            <w:tcW w:w="588" w:type="dxa"/>
            <w:gridSpan w:val="2"/>
            <w:vAlign w:val="center"/>
          </w:tcPr>
          <w:p w14:paraId="1549A15F" w14:textId="77777777" w:rsidR="0084668F" w:rsidRPr="001D386E" w:rsidRDefault="0084668F" w:rsidP="00C10FC9">
            <w:pPr>
              <w:pStyle w:val="TAC"/>
            </w:pPr>
            <w:r w:rsidRPr="001D386E">
              <w:t>Yes</w:t>
            </w:r>
          </w:p>
        </w:tc>
        <w:tc>
          <w:tcPr>
            <w:tcW w:w="588" w:type="dxa"/>
            <w:gridSpan w:val="3"/>
            <w:vAlign w:val="center"/>
          </w:tcPr>
          <w:p w14:paraId="44C07981" w14:textId="77777777" w:rsidR="0084668F" w:rsidRPr="001D386E" w:rsidRDefault="0084668F" w:rsidP="00C10FC9">
            <w:pPr>
              <w:pStyle w:val="TAC"/>
            </w:pPr>
            <w:r w:rsidRPr="001D386E">
              <w:t>Yes</w:t>
            </w:r>
          </w:p>
        </w:tc>
        <w:tc>
          <w:tcPr>
            <w:tcW w:w="592" w:type="dxa"/>
            <w:gridSpan w:val="3"/>
            <w:vAlign w:val="center"/>
          </w:tcPr>
          <w:p w14:paraId="2702105B" w14:textId="77777777" w:rsidR="0084668F" w:rsidRPr="001D386E" w:rsidRDefault="0084668F" w:rsidP="00C10FC9">
            <w:pPr>
              <w:pStyle w:val="TAC"/>
            </w:pPr>
            <w:r w:rsidRPr="001D386E">
              <w:t>Yes</w:t>
            </w:r>
          </w:p>
        </w:tc>
        <w:tc>
          <w:tcPr>
            <w:tcW w:w="632" w:type="dxa"/>
            <w:gridSpan w:val="3"/>
            <w:vAlign w:val="center"/>
          </w:tcPr>
          <w:p w14:paraId="153A2B7C" w14:textId="77777777" w:rsidR="0084668F" w:rsidRPr="001D386E" w:rsidRDefault="0084668F" w:rsidP="00C10FC9">
            <w:pPr>
              <w:pStyle w:val="TAC"/>
            </w:pPr>
            <w:r w:rsidRPr="001D386E">
              <w:t>Yes</w:t>
            </w:r>
          </w:p>
        </w:tc>
        <w:tc>
          <w:tcPr>
            <w:tcW w:w="1187" w:type="dxa"/>
            <w:vMerge w:val="restart"/>
            <w:vAlign w:val="center"/>
          </w:tcPr>
          <w:p w14:paraId="73A2DEE7" w14:textId="77777777" w:rsidR="0084668F" w:rsidRPr="001D386E" w:rsidRDefault="0084668F" w:rsidP="00C10FC9">
            <w:pPr>
              <w:pStyle w:val="TAC"/>
            </w:pPr>
            <w:r w:rsidRPr="001D386E">
              <w:rPr>
                <w:rFonts w:eastAsia="SimSun" w:hint="eastAsia"/>
                <w:lang w:eastAsia="zh-CN"/>
              </w:rPr>
              <w:t>55</w:t>
            </w:r>
          </w:p>
        </w:tc>
        <w:tc>
          <w:tcPr>
            <w:tcW w:w="1286" w:type="dxa"/>
            <w:vMerge w:val="restart"/>
            <w:vAlign w:val="center"/>
          </w:tcPr>
          <w:p w14:paraId="4A4E4039" w14:textId="77777777" w:rsidR="0084668F" w:rsidRPr="001D386E" w:rsidRDefault="0084668F" w:rsidP="00C10FC9">
            <w:pPr>
              <w:pStyle w:val="TAC"/>
            </w:pPr>
            <w:r w:rsidRPr="001D386E">
              <w:t>0</w:t>
            </w:r>
          </w:p>
        </w:tc>
      </w:tr>
      <w:tr w:rsidR="0084668F" w:rsidRPr="001D386E" w14:paraId="2C513548" w14:textId="77777777" w:rsidTr="00C10FC9">
        <w:trPr>
          <w:jc w:val="center"/>
        </w:trPr>
        <w:tc>
          <w:tcPr>
            <w:tcW w:w="1401" w:type="dxa"/>
            <w:vMerge/>
            <w:vAlign w:val="center"/>
          </w:tcPr>
          <w:p w14:paraId="7D6949C4" w14:textId="77777777" w:rsidR="0084668F" w:rsidRPr="001D386E" w:rsidRDefault="0084668F" w:rsidP="00C10FC9">
            <w:pPr>
              <w:pStyle w:val="TAC"/>
            </w:pPr>
          </w:p>
        </w:tc>
        <w:tc>
          <w:tcPr>
            <w:tcW w:w="1466" w:type="dxa"/>
            <w:vMerge/>
            <w:vAlign w:val="center"/>
          </w:tcPr>
          <w:p w14:paraId="4B3FE78D" w14:textId="77777777" w:rsidR="0084668F" w:rsidRPr="001D386E" w:rsidRDefault="0084668F" w:rsidP="00C10FC9">
            <w:pPr>
              <w:pStyle w:val="TAC"/>
              <w:rPr>
                <w:lang w:eastAsia="zh-CN"/>
              </w:rPr>
            </w:pPr>
          </w:p>
        </w:tc>
        <w:tc>
          <w:tcPr>
            <w:tcW w:w="769" w:type="dxa"/>
            <w:vAlign w:val="center"/>
          </w:tcPr>
          <w:p w14:paraId="6DA2F618" w14:textId="77777777" w:rsidR="0084668F" w:rsidRPr="001D386E" w:rsidRDefault="0084668F" w:rsidP="00C10FC9">
            <w:pPr>
              <w:pStyle w:val="TAC"/>
              <w:rPr>
                <w:lang w:eastAsia="ja-JP"/>
              </w:rPr>
            </w:pPr>
            <w:r w:rsidRPr="001D386E">
              <w:rPr>
                <w:lang w:eastAsia="zh-CN"/>
              </w:rPr>
              <w:t>3</w:t>
            </w:r>
          </w:p>
        </w:tc>
        <w:tc>
          <w:tcPr>
            <w:tcW w:w="727" w:type="dxa"/>
            <w:vAlign w:val="center"/>
          </w:tcPr>
          <w:p w14:paraId="1FC7E9D0" w14:textId="77777777" w:rsidR="0084668F" w:rsidRPr="001D386E" w:rsidRDefault="0084668F" w:rsidP="00C10FC9">
            <w:pPr>
              <w:pStyle w:val="TAC"/>
            </w:pPr>
          </w:p>
        </w:tc>
        <w:tc>
          <w:tcPr>
            <w:tcW w:w="587" w:type="dxa"/>
            <w:gridSpan w:val="2"/>
            <w:vAlign w:val="center"/>
          </w:tcPr>
          <w:p w14:paraId="5361840A" w14:textId="77777777" w:rsidR="0084668F" w:rsidRPr="001D386E" w:rsidRDefault="0084668F" w:rsidP="00C10FC9">
            <w:pPr>
              <w:pStyle w:val="TAC"/>
            </w:pPr>
          </w:p>
        </w:tc>
        <w:tc>
          <w:tcPr>
            <w:tcW w:w="588" w:type="dxa"/>
            <w:gridSpan w:val="2"/>
            <w:vAlign w:val="center"/>
          </w:tcPr>
          <w:p w14:paraId="5F13454E" w14:textId="77777777" w:rsidR="0084668F" w:rsidRPr="001D386E" w:rsidRDefault="0084668F" w:rsidP="00C10FC9">
            <w:pPr>
              <w:pStyle w:val="TAC"/>
            </w:pPr>
            <w:r w:rsidRPr="001D386E">
              <w:t>Yes</w:t>
            </w:r>
          </w:p>
        </w:tc>
        <w:tc>
          <w:tcPr>
            <w:tcW w:w="588" w:type="dxa"/>
            <w:gridSpan w:val="3"/>
            <w:vAlign w:val="center"/>
          </w:tcPr>
          <w:p w14:paraId="01569ABB" w14:textId="77777777" w:rsidR="0084668F" w:rsidRPr="001D386E" w:rsidRDefault="0084668F" w:rsidP="00C10FC9">
            <w:pPr>
              <w:pStyle w:val="TAC"/>
            </w:pPr>
            <w:r w:rsidRPr="001D386E">
              <w:t>Yes</w:t>
            </w:r>
          </w:p>
        </w:tc>
        <w:tc>
          <w:tcPr>
            <w:tcW w:w="592" w:type="dxa"/>
            <w:gridSpan w:val="3"/>
            <w:vAlign w:val="center"/>
          </w:tcPr>
          <w:p w14:paraId="727A9FCB" w14:textId="77777777" w:rsidR="0084668F" w:rsidRPr="001D386E" w:rsidRDefault="0084668F" w:rsidP="00C10FC9">
            <w:pPr>
              <w:pStyle w:val="TAC"/>
            </w:pPr>
            <w:r w:rsidRPr="001D386E">
              <w:t>Yes</w:t>
            </w:r>
          </w:p>
        </w:tc>
        <w:tc>
          <w:tcPr>
            <w:tcW w:w="632" w:type="dxa"/>
            <w:gridSpan w:val="3"/>
            <w:vAlign w:val="center"/>
          </w:tcPr>
          <w:p w14:paraId="655120DC" w14:textId="77777777" w:rsidR="0084668F" w:rsidRPr="001D386E" w:rsidRDefault="0084668F" w:rsidP="00C10FC9">
            <w:pPr>
              <w:pStyle w:val="TAC"/>
            </w:pPr>
            <w:r w:rsidRPr="001D386E">
              <w:t>Yes</w:t>
            </w:r>
          </w:p>
        </w:tc>
        <w:tc>
          <w:tcPr>
            <w:tcW w:w="1187" w:type="dxa"/>
            <w:vMerge/>
            <w:vAlign w:val="center"/>
          </w:tcPr>
          <w:p w14:paraId="746695E0" w14:textId="77777777" w:rsidR="0084668F" w:rsidRPr="001D386E" w:rsidRDefault="0084668F" w:rsidP="00C10FC9">
            <w:pPr>
              <w:pStyle w:val="TAC"/>
            </w:pPr>
          </w:p>
        </w:tc>
        <w:tc>
          <w:tcPr>
            <w:tcW w:w="1286" w:type="dxa"/>
            <w:vMerge/>
            <w:vAlign w:val="center"/>
          </w:tcPr>
          <w:p w14:paraId="1E90992E" w14:textId="77777777" w:rsidR="0084668F" w:rsidRPr="001D386E" w:rsidRDefault="0084668F" w:rsidP="00C10FC9">
            <w:pPr>
              <w:pStyle w:val="TAC"/>
            </w:pPr>
          </w:p>
        </w:tc>
      </w:tr>
      <w:tr w:rsidR="0084668F" w:rsidRPr="001D386E" w14:paraId="236E0487" w14:textId="77777777" w:rsidTr="00C10FC9">
        <w:trPr>
          <w:jc w:val="center"/>
        </w:trPr>
        <w:tc>
          <w:tcPr>
            <w:tcW w:w="1401" w:type="dxa"/>
            <w:vMerge/>
            <w:vAlign w:val="center"/>
          </w:tcPr>
          <w:p w14:paraId="4275CE24" w14:textId="77777777" w:rsidR="0084668F" w:rsidRPr="001D386E" w:rsidRDefault="0084668F" w:rsidP="00C10FC9">
            <w:pPr>
              <w:pStyle w:val="TAC"/>
            </w:pPr>
          </w:p>
        </w:tc>
        <w:tc>
          <w:tcPr>
            <w:tcW w:w="1466" w:type="dxa"/>
            <w:vMerge/>
            <w:vAlign w:val="center"/>
          </w:tcPr>
          <w:p w14:paraId="3C7223C1" w14:textId="77777777" w:rsidR="0084668F" w:rsidRPr="001D386E" w:rsidRDefault="0084668F" w:rsidP="00C10FC9">
            <w:pPr>
              <w:pStyle w:val="TAC"/>
              <w:rPr>
                <w:lang w:eastAsia="zh-CN"/>
              </w:rPr>
            </w:pPr>
          </w:p>
        </w:tc>
        <w:tc>
          <w:tcPr>
            <w:tcW w:w="769" w:type="dxa"/>
            <w:vAlign w:val="center"/>
          </w:tcPr>
          <w:p w14:paraId="01D27371" w14:textId="77777777" w:rsidR="0084668F" w:rsidRPr="001D386E" w:rsidRDefault="0084668F" w:rsidP="00C10FC9">
            <w:pPr>
              <w:pStyle w:val="TAC"/>
              <w:rPr>
                <w:lang w:eastAsia="ja-JP"/>
              </w:rPr>
            </w:pPr>
            <w:r w:rsidRPr="001D386E">
              <w:rPr>
                <w:lang w:eastAsia="zh-CN"/>
              </w:rPr>
              <w:t>2</w:t>
            </w:r>
            <w:r w:rsidRPr="001D386E">
              <w:rPr>
                <w:rFonts w:eastAsia="SimSun" w:hint="eastAsia"/>
                <w:lang w:eastAsia="zh-CN"/>
              </w:rPr>
              <w:t>1</w:t>
            </w:r>
          </w:p>
        </w:tc>
        <w:tc>
          <w:tcPr>
            <w:tcW w:w="727" w:type="dxa"/>
            <w:vAlign w:val="center"/>
          </w:tcPr>
          <w:p w14:paraId="01A35EBE" w14:textId="77777777" w:rsidR="0084668F" w:rsidRPr="001D386E" w:rsidRDefault="0084668F" w:rsidP="00C10FC9">
            <w:pPr>
              <w:pStyle w:val="TAC"/>
            </w:pPr>
          </w:p>
        </w:tc>
        <w:tc>
          <w:tcPr>
            <w:tcW w:w="587" w:type="dxa"/>
            <w:gridSpan w:val="2"/>
            <w:vAlign w:val="center"/>
          </w:tcPr>
          <w:p w14:paraId="73764456" w14:textId="77777777" w:rsidR="0084668F" w:rsidRPr="001D386E" w:rsidRDefault="0084668F" w:rsidP="00C10FC9">
            <w:pPr>
              <w:pStyle w:val="TAC"/>
            </w:pPr>
          </w:p>
        </w:tc>
        <w:tc>
          <w:tcPr>
            <w:tcW w:w="588" w:type="dxa"/>
            <w:gridSpan w:val="2"/>
            <w:vAlign w:val="center"/>
          </w:tcPr>
          <w:p w14:paraId="1B28999D" w14:textId="77777777" w:rsidR="0084668F" w:rsidRPr="001D386E" w:rsidRDefault="0084668F" w:rsidP="00C10FC9">
            <w:pPr>
              <w:pStyle w:val="TAC"/>
            </w:pPr>
            <w:r w:rsidRPr="001D386E">
              <w:t>Yes</w:t>
            </w:r>
          </w:p>
        </w:tc>
        <w:tc>
          <w:tcPr>
            <w:tcW w:w="588" w:type="dxa"/>
            <w:gridSpan w:val="3"/>
            <w:vAlign w:val="center"/>
          </w:tcPr>
          <w:p w14:paraId="7F99E4F0" w14:textId="77777777" w:rsidR="0084668F" w:rsidRPr="001D386E" w:rsidRDefault="0084668F" w:rsidP="00C10FC9">
            <w:pPr>
              <w:pStyle w:val="TAC"/>
            </w:pPr>
            <w:r w:rsidRPr="001D386E">
              <w:t>Yes</w:t>
            </w:r>
          </w:p>
        </w:tc>
        <w:tc>
          <w:tcPr>
            <w:tcW w:w="592" w:type="dxa"/>
            <w:gridSpan w:val="3"/>
            <w:vAlign w:val="center"/>
          </w:tcPr>
          <w:p w14:paraId="4DF0C146" w14:textId="77777777" w:rsidR="0084668F" w:rsidRPr="001D386E" w:rsidRDefault="0084668F" w:rsidP="00C10FC9">
            <w:pPr>
              <w:pStyle w:val="TAC"/>
            </w:pPr>
            <w:r w:rsidRPr="001D386E">
              <w:t>Yes</w:t>
            </w:r>
          </w:p>
        </w:tc>
        <w:tc>
          <w:tcPr>
            <w:tcW w:w="632" w:type="dxa"/>
            <w:gridSpan w:val="3"/>
            <w:vAlign w:val="center"/>
          </w:tcPr>
          <w:p w14:paraId="28337E76" w14:textId="77777777" w:rsidR="0084668F" w:rsidRPr="001D386E" w:rsidRDefault="0084668F" w:rsidP="00C10FC9">
            <w:pPr>
              <w:pStyle w:val="TAC"/>
            </w:pPr>
          </w:p>
        </w:tc>
        <w:tc>
          <w:tcPr>
            <w:tcW w:w="1187" w:type="dxa"/>
            <w:vMerge/>
            <w:vAlign w:val="center"/>
          </w:tcPr>
          <w:p w14:paraId="5A873B26" w14:textId="77777777" w:rsidR="0084668F" w:rsidRPr="001D386E" w:rsidRDefault="0084668F" w:rsidP="00C10FC9">
            <w:pPr>
              <w:pStyle w:val="TAC"/>
            </w:pPr>
          </w:p>
        </w:tc>
        <w:tc>
          <w:tcPr>
            <w:tcW w:w="1286" w:type="dxa"/>
            <w:vMerge/>
            <w:vAlign w:val="center"/>
          </w:tcPr>
          <w:p w14:paraId="10F5092F" w14:textId="77777777" w:rsidR="0084668F" w:rsidRPr="001D386E" w:rsidRDefault="0084668F" w:rsidP="00C10FC9">
            <w:pPr>
              <w:pStyle w:val="TAC"/>
            </w:pPr>
          </w:p>
        </w:tc>
      </w:tr>
      <w:tr w:rsidR="0084668F" w:rsidRPr="001D386E" w14:paraId="07029B0F" w14:textId="77777777" w:rsidTr="00C10FC9">
        <w:trPr>
          <w:jc w:val="center"/>
        </w:trPr>
        <w:tc>
          <w:tcPr>
            <w:tcW w:w="1401" w:type="dxa"/>
            <w:vMerge w:val="restart"/>
            <w:vAlign w:val="center"/>
          </w:tcPr>
          <w:p w14:paraId="4EB06836" w14:textId="77777777" w:rsidR="0084668F" w:rsidRPr="001D386E" w:rsidRDefault="0084668F" w:rsidP="00C10FC9">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609AD028" w14:textId="77777777" w:rsidR="0084668F" w:rsidRPr="001D386E" w:rsidRDefault="0084668F" w:rsidP="00C10FC9">
            <w:pPr>
              <w:pStyle w:val="TAC"/>
              <w:rPr>
                <w:lang w:val="es-ES"/>
              </w:rPr>
            </w:pPr>
            <w:r w:rsidRPr="001D386E">
              <w:rPr>
                <w:rFonts w:hint="eastAsia"/>
                <w:noProof/>
              </w:rPr>
              <w:t>CA_1A-3A</w:t>
            </w:r>
            <w:r w:rsidRPr="001D386E">
              <w:rPr>
                <w:noProof/>
              </w:rPr>
              <w:t>, CA_1A-21A, CA_3A-21A</w:t>
            </w:r>
          </w:p>
        </w:tc>
        <w:tc>
          <w:tcPr>
            <w:tcW w:w="769" w:type="dxa"/>
            <w:vAlign w:val="center"/>
          </w:tcPr>
          <w:p w14:paraId="2E3087FE" w14:textId="77777777" w:rsidR="0084668F" w:rsidRPr="001D386E" w:rsidRDefault="0084668F" w:rsidP="00C10FC9">
            <w:pPr>
              <w:pStyle w:val="TAC"/>
            </w:pPr>
            <w:r w:rsidRPr="001D386E">
              <w:rPr>
                <w:lang w:eastAsia="zh-CN"/>
              </w:rPr>
              <w:t>1</w:t>
            </w:r>
          </w:p>
        </w:tc>
        <w:tc>
          <w:tcPr>
            <w:tcW w:w="727" w:type="dxa"/>
            <w:vAlign w:val="center"/>
          </w:tcPr>
          <w:p w14:paraId="16DDDF9C" w14:textId="77777777" w:rsidR="0084668F" w:rsidRPr="001D386E" w:rsidRDefault="0084668F" w:rsidP="00C10FC9">
            <w:pPr>
              <w:pStyle w:val="TAC"/>
            </w:pPr>
          </w:p>
        </w:tc>
        <w:tc>
          <w:tcPr>
            <w:tcW w:w="587" w:type="dxa"/>
            <w:gridSpan w:val="2"/>
            <w:vAlign w:val="center"/>
          </w:tcPr>
          <w:p w14:paraId="58D83053" w14:textId="77777777" w:rsidR="0084668F" w:rsidRPr="001D386E" w:rsidRDefault="0084668F" w:rsidP="00C10FC9">
            <w:pPr>
              <w:pStyle w:val="TAC"/>
            </w:pPr>
          </w:p>
        </w:tc>
        <w:tc>
          <w:tcPr>
            <w:tcW w:w="588" w:type="dxa"/>
            <w:gridSpan w:val="2"/>
            <w:vAlign w:val="center"/>
          </w:tcPr>
          <w:p w14:paraId="78C2B305" w14:textId="77777777" w:rsidR="0084668F" w:rsidRPr="001D386E" w:rsidRDefault="0084668F" w:rsidP="00C10FC9">
            <w:pPr>
              <w:pStyle w:val="TAC"/>
            </w:pPr>
            <w:r w:rsidRPr="001D386E">
              <w:t>Yes</w:t>
            </w:r>
          </w:p>
        </w:tc>
        <w:tc>
          <w:tcPr>
            <w:tcW w:w="588" w:type="dxa"/>
            <w:gridSpan w:val="3"/>
            <w:vAlign w:val="center"/>
          </w:tcPr>
          <w:p w14:paraId="605AC2F9" w14:textId="77777777" w:rsidR="0084668F" w:rsidRPr="001D386E" w:rsidRDefault="0084668F" w:rsidP="00C10FC9">
            <w:pPr>
              <w:pStyle w:val="TAC"/>
            </w:pPr>
            <w:r w:rsidRPr="001D386E">
              <w:t>Yes</w:t>
            </w:r>
          </w:p>
        </w:tc>
        <w:tc>
          <w:tcPr>
            <w:tcW w:w="592" w:type="dxa"/>
            <w:gridSpan w:val="3"/>
            <w:vAlign w:val="center"/>
          </w:tcPr>
          <w:p w14:paraId="14F6A38D" w14:textId="77777777" w:rsidR="0084668F" w:rsidRPr="001D386E" w:rsidRDefault="0084668F" w:rsidP="00C10FC9">
            <w:pPr>
              <w:pStyle w:val="TAC"/>
            </w:pPr>
            <w:r w:rsidRPr="001D386E">
              <w:t>Yes</w:t>
            </w:r>
          </w:p>
        </w:tc>
        <w:tc>
          <w:tcPr>
            <w:tcW w:w="632" w:type="dxa"/>
            <w:gridSpan w:val="3"/>
            <w:vAlign w:val="center"/>
          </w:tcPr>
          <w:p w14:paraId="54ED0A93" w14:textId="77777777" w:rsidR="0084668F" w:rsidRPr="001D386E" w:rsidRDefault="0084668F" w:rsidP="00C10FC9">
            <w:pPr>
              <w:pStyle w:val="TAC"/>
            </w:pPr>
            <w:r w:rsidRPr="001D386E">
              <w:t>Yes</w:t>
            </w:r>
          </w:p>
        </w:tc>
        <w:tc>
          <w:tcPr>
            <w:tcW w:w="1187" w:type="dxa"/>
            <w:vMerge w:val="restart"/>
            <w:vAlign w:val="center"/>
          </w:tcPr>
          <w:p w14:paraId="24BB85A4" w14:textId="77777777" w:rsidR="0084668F" w:rsidRPr="001D386E" w:rsidRDefault="0084668F" w:rsidP="00C10FC9">
            <w:pPr>
              <w:pStyle w:val="TAC"/>
            </w:pPr>
            <w:r w:rsidRPr="001D386E">
              <w:rPr>
                <w:rFonts w:eastAsia="SimSun" w:hint="eastAsia"/>
                <w:lang w:eastAsia="zh-CN"/>
              </w:rPr>
              <w:t>75</w:t>
            </w:r>
          </w:p>
        </w:tc>
        <w:tc>
          <w:tcPr>
            <w:tcW w:w="1286" w:type="dxa"/>
            <w:vMerge w:val="restart"/>
            <w:vAlign w:val="center"/>
          </w:tcPr>
          <w:p w14:paraId="4902AF0E" w14:textId="77777777" w:rsidR="0084668F" w:rsidRPr="001D386E" w:rsidRDefault="0084668F" w:rsidP="00C10FC9">
            <w:pPr>
              <w:pStyle w:val="TAC"/>
            </w:pPr>
            <w:r w:rsidRPr="001D386E">
              <w:t>0</w:t>
            </w:r>
          </w:p>
        </w:tc>
      </w:tr>
      <w:tr w:rsidR="0084668F" w:rsidRPr="001D386E" w14:paraId="4F3DC929" w14:textId="77777777" w:rsidTr="00C10FC9">
        <w:trPr>
          <w:jc w:val="center"/>
        </w:trPr>
        <w:tc>
          <w:tcPr>
            <w:tcW w:w="1401" w:type="dxa"/>
            <w:vMerge/>
            <w:vAlign w:val="center"/>
          </w:tcPr>
          <w:p w14:paraId="0A03424E" w14:textId="77777777" w:rsidR="0084668F" w:rsidRPr="001D386E" w:rsidRDefault="0084668F" w:rsidP="00C10FC9">
            <w:pPr>
              <w:pStyle w:val="TAC"/>
            </w:pPr>
          </w:p>
        </w:tc>
        <w:tc>
          <w:tcPr>
            <w:tcW w:w="1466" w:type="dxa"/>
            <w:vMerge/>
            <w:vAlign w:val="center"/>
          </w:tcPr>
          <w:p w14:paraId="3A135220" w14:textId="77777777" w:rsidR="0084668F" w:rsidRPr="001D386E" w:rsidRDefault="0084668F" w:rsidP="00C10FC9">
            <w:pPr>
              <w:pStyle w:val="TAC"/>
              <w:rPr>
                <w:lang w:val="es-ES"/>
              </w:rPr>
            </w:pPr>
          </w:p>
        </w:tc>
        <w:tc>
          <w:tcPr>
            <w:tcW w:w="769" w:type="dxa"/>
            <w:vAlign w:val="center"/>
          </w:tcPr>
          <w:p w14:paraId="12425A6A" w14:textId="77777777" w:rsidR="0084668F" w:rsidRPr="001D386E" w:rsidRDefault="0084668F" w:rsidP="00C10FC9">
            <w:pPr>
              <w:pStyle w:val="TAC"/>
            </w:pPr>
            <w:r w:rsidRPr="001D386E">
              <w:rPr>
                <w:lang w:eastAsia="zh-CN"/>
              </w:rPr>
              <w:t>3</w:t>
            </w:r>
          </w:p>
        </w:tc>
        <w:tc>
          <w:tcPr>
            <w:tcW w:w="3714" w:type="dxa"/>
            <w:gridSpan w:val="14"/>
            <w:vAlign w:val="center"/>
          </w:tcPr>
          <w:p w14:paraId="16933E3F" w14:textId="77777777" w:rsidR="0084668F" w:rsidRPr="001D386E" w:rsidRDefault="0084668F" w:rsidP="00C10FC9">
            <w:pPr>
              <w:pStyle w:val="TAC"/>
            </w:pPr>
            <w:r w:rsidRPr="001D386E">
              <w:rPr>
                <w:lang w:val="en-US" w:eastAsia="ja-JP"/>
              </w:rPr>
              <w:t>See CA_3A-3A Bandwidth Combination Set 0 in Table 5.6A.1-3</w:t>
            </w:r>
          </w:p>
        </w:tc>
        <w:tc>
          <w:tcPr>
            <w:tcW w:w="1187" w:type="dxa"/>
            <w:vMerge/>
            <w:vAlign w:val="center"/>
          </w:tcPr>
          <w:p w14:paraId="29C7B108" w14:textId="77777777" w:rsidR="0084668F" w:rsidRPr="001D386E" w:rsidRDefault="0084668F" w:rsidP="00C10FC9">
            <w:pPr>
              <w:pStyle w:val="TAC"/>
            </w:pPr>
          </w:p>
        </w:tc>
        <w:tc>
          <w:tcPr>
            <w:tcW w:w="1286" w:type="dxa"/>
            <w:vMerge/>
            <w:vAlign w:val="center"/>
          </w:tcPr>
          <w:p w14:paraId="6CDF57F2" w14:textId="77777777" w:rsidR="0084668F" w:rsidRPr="001D386E" w:rsidRDefault="0084668F" w:rsidP="00C10FC9">
            <w:pPr>
              <w:pStyle w:val="TAC"/>
            </w:pPr>
          </w:p>
        </w:tc>
      </w:tr>
      <w:tr w:rsidR="0084668F" w:rsidRPr="001D386E" w14:paraId="5B1F523D" w14:textId="77777777" w:rsidTr="00C10FC9">
        <w:trPr>
          <w:jc w:val="center"/>
        </w:trPr>
        <w:tc>
          <w:tcPr>
            <w:tcW w:w="1401" w:type="dxa"/>
            <w:vMerge/>
            <w:vAlign w:val="center"/>
          </w:tcPr>
          <w:p w14:paraId="105B199E" w14:textId="77777777" w:rsidR="0084668F" w:rsidRPr="001D386E" w:rsidRDefault="0084668F" w:rsidP="00C10FC9">
            <w:pPr>
              <w:pStyle w:val="TAC"/>
            </w:pPr>
          </w:p>
        </w:tc>
        <w:tc>
          <w:tcPr>
            <w:tcW w:w="1466" w:type="dxa"/>
            <w:vMerge/>
            <w:vAlign w:val="center"/>
          </w:tcPr>
          <w:p w14:paraId="11F26F35" w14:textId="77777777" w:rsidR="0084668F" w:rsidRPr="001D386E" w:rsidRDefault="0084668F" w:rsidP="00C10FC9">
            <w:pPr>
              <w:pStyle w:val="TAC"/>
              <w:rPr>
                <w:lang w:val="es-ES"/>
              </w:rPr>
            </w:pPr>
          </w:p>
        </w:tc>
        <w:tc>
          <w:tcPr>
            <w:tcW w:w="769" w:type="dxa"/>
            <w:vAlign w:val="center"/>
          </w:tcPr>
          <w:p w14:paraId="1CA10F8F" w14:textId="77777777" w:rsidR="0084668F" w:rsidRPr="001D386E" w:rsidRDefault="0084668F" w:rsidP="00C10FC9">
            <w:pPr>
              <w:pStyle w:val="TAC"/>
            </w:pPr>
            <w:r w:rsidRPr="001D386E">
              <w:rPr>
                <w:lang w:eastAsia="zh-CN"/>
              </w:rPr>
              <w:t>2</w:t>
            </w:r>
            <w:r w:rsidRPr="001D386E">
              <w:rPr>
                <w:rFonts w:eastAsia="SimSun" w:hint="eastAsia"/>
                <w:lang w:eastAsia="zh-CN"/>
              </w:rPr>
              <w:t>1</w:t>
            </w:r>
          </w:p>
        </w:tc>
        <w:tc>
          <w:tcPr>
            <w:tcW w:w="727" w:type="dxa"/>
            <w:vAlign w:val="center"/>
          </w:tcPr>
          <w:p w14:paraId="69DEA97A" w14:textId="77777777" w:rsidR="0084668F" w:rsidRPr="001D386E" w:rsidRDefault="0084668F" w:rsidP="00C10FC9">
            <w:pPr>
              <w:pStyle w:val="TAC"/>
            </w:pPr>
          </w:p>
        </w:tc>
        <w:tc>
          <w:tcPr>
            <w:tcW w:w="587" w:type="dxa"/>
            <w:gridSpan w:val="2"/>
            <w:vAlign w:val="center"/>
          </w:tcPr>
          <w:p w14:paraId="1E18A6EE" w14:textId="77777777" w:rsidR="0084668F" w:rsidRPr="001D386E" w:rsidRDefault="0084668F" w:rsidP="00C10FC9">
            <w:pPr>
              <w:pStyle w:val="TAC"/>
            </w:pPr>
          </w:p>
        </w:tc>
        <w:tc>
          <w:tcPr>
            <w:tcW w:w="588" w:type="dxa"/>
            <w:gridSpan w:val="2"/>
            <w:vAlign w:val="center"/>
          </w:tcPr>
          <w:p w14:paraId="32C8CABC" w14:textId="77777777" w:rsidR="0084668F" w:rsidRPr="001D386E" w:rsidRDefault="0084668F" w:rsidP="00C10FC9">
            <w:pPr>
              <w:pStyle w:val="TAC"/>
            </w:pPr>
            <w:r w:rsidRPr="001D386E">
              <w:t>Yes</w:t>
            </w:r>
          </w:p>
        </w:tc>
        <w:tc>
          <w:tcPr>
            <w:tcW w:w="588" w:type="dxa"/>
            <w:gridSpan w:val="3"/>
            <w:vAlign w:val="center"/>
          </w:tcPr>
          <w:p w14:paraId="5C1652B4" w14:textId="77777777" w:rsidR="0084668F" w:rsidRPr="001D386E" w:rsidRDefault="0084668F" w:rsidP="00C10FC9">
            <w:pPr>
              <w:pStyle w:val="TAC"/>
            </w:pPr>
            <w:r w:rsidRPr="001D386E">
              <w:t>Yes</w:t>
            </w:r>
          </w:p>
        </w:tc>
        <w:tc>
          <w:tcPr>
            <w:tcW w:w="592" w:type="dxa"/>
            <w:gridSpan w:val="3"/>
            <w:vAlign w:val="center"/>
          </w:tcPr>
          <w:p w14:paraId="5F6FBD5F" w14:textId="77777777" w:rsidR="0084668F" w:rsidRPr="001D386E" w:rsidRDefault="0084668F" w:rsidP="00C10FC9">
            <w:pPr>
              <w:pStyle w:val="TAC"/>
            </w:pPr>
            <w:r w:rsidRPr="001D386E">
              <w:t>Yes</w:t>
            </w:r>
          </w:p>
        </w:tc>
        <w:tc>
          <w:tcPr>
            <w:tcW w:w="632" w:type="dxa"/>
            <w:gridSpan w:val="3"/>
            <w:vAlign w:val="center"/>
          </w:tcPr>
          <w:p w14:paraId="5CC0DAA0" w14:textId="77777777" w:rsidR="0084668F" w:rsidRPr="001D386E" w:rsidRDefault="0084668F" w:rsidP="00C10FC9">
            <w:pPr>
              <w:pStyle w:val="TAC"/>
            </w:pPr>
          </w:p>
        </w:tc>
        <w:tc>
          <w:tcPr>
            <w:tcW w:w="1187" w:type="dxa"/>
            <w:vMerge/>
            <w:vAlign w:val="center"/>
          </w:tcPr>
          <w:p w14:paraId="6D90024A" w14:textId="77777777" w:rsidR="0084668F" w:rsidRPr="001D386E" w:rsidRDefault="0084668F" w:rsidP="00C10FC9">
            <w:pPr>
              <w:pStyle w:val="TAC"/>
            </w:pPr>
          </w:p>
        </w:tc>
        <w:tc>
          <w:tcPr>
            <w:tcW w:w="1286" w:type="dxa"/>
            <w:vMerge/>
            <w:vAlign w:val="center"/>
          </w:tcPr>
          <w:p w14:paraId="48B4CCBD" w14:textId="77777777" w:rsidR="0084668F" w:rsidRPr="001D386E" w:rsidRDefault="0084668F" w:rsidP="00C10FC9">
            <w:pPr>
              <w:pStyle w:val="TAC"/>
            </w:pPr>
          </w:p>
        </w:tc>
      </w:tr>
      <w:tr w:rsidR="0084668F" w:rsidRPr="001D386E" w14:paraId="5ED6C650" w14:textId="77777777" w:rsidTr="00C10FC9">
        <w:trPr>
          <w:jc w:val="center"/>
        </w:trPr>
        <w:tc>
          <w:tcPr>
            <w:tcW w:w="1401" w:type="dxa"/>
            <w:vMerge w:val="restart"/>
            <w:vAlign w:val="center"/>
          </w:tcPr>
          <w:p w14:paraId="5BA2D75C" w14:textId="77777777" w:rsidR="0084668F" w:rsidRPr="001D386E" w:rsidRDefault="0084668F" w:rsidP="00C10FC9">
            <w:pPr>
              <w:pStyle w:val="TAC"/>
            </w:pPr>
            <w:r w:rsidRPr="001D386E">
              <w:rPr>
                <w:lang w:val="en-US"/>
              </w:rPr>
              <w:t>CA_1A-3A-28A</w:t>
            </w:r>
          </w:p>
        </w:tc>
        <w:tc>
          <w:tcPr>
            <w:tcW w:w="1466" w:type="dxa"/>
            <w:vMerge w:val="restart"/>
            <w:vAlign w:val="center"/>
          </w:tcPr>
          <w:p w14:paraId="112CBF2A" w14:textId="77777777" w:rsidR="0084668F" w:rsidRPr="001D386E" w:rsidRDefault="0084668F" w:rsidP="00C10FC9">
            <w:pPr>
              <w:pStyle w:val="TAC"/>
              <w:rPr>
                <w:lang w:eastAsia="zh-CN"/>
              </w:rPr>
            </w:pPr>
            <w:r w:rsidRPr="001D386E">
              <w:rPr>
                <w:lang w:eastAsia="zh-CN"/>
              </w:rPr>
              <w:t>CA_1A-3A, CA_1A-28A, CA_3A-28A</w:t>
            </w:r>
            <w:r w:rsidRPr="001D386E">
              <w:rPr>
                <w:vertAlign w:val="superscript"/>
              </w:rPr>
              <w:t>6</w:t>
            </w:r>
          </w:p>
        </w:tc>
        <w:tc>
          <w:tcPr>
            <w:tcW w:w="769" w:type="dxa"/>
            <w:vAlign w:val="center"/>
          </w:tcPr>
          <w:p w14:paraId="7CAE6075" w14:textId="77777777" w:rsidR="0084668F" w:rsidRPr="001D386E" w:rsidRDefault="0084668F" w:rsidP="00C10FC9">
            <w:pPr>
              <w:pStyle w:val="TAC"/>
              <w:rPr>
                <w:lang w:eastAsia="ja-JP"/>
              </w:rPr>
            </w:pPr>
            <w:r w:rsidRPr="001D386E">
              <w:t>1</w:t>
            </w:r>
          </w:p>
        </w:tc>
        <w:tc>
          <w:tcPr>
            <w:tcW w:w="727" w:type="dxa"/>
            <w:vAlign w:val="center"/>
          </w:tcPr>
          <w:p w14:paraId="48B75D2B" w14:textId="77777777" w:rsidR="0084668F" w:rsidRPr="001D386E" w:rsidRDefault="0084668F" w:rsidP="00C10FC9">
            <w:pPr>
              <w:pStyle w:val="TAC"/>
            </w:pPr>
          </w:p>
        </w:tc>
        <w:tc>
          <w:tcPr>
            <w:tcW w:w="587" w:type="dxa"/>
            <w:gridSpan w:val="2"/>
            <w:vAlign w:val="center"/>
          </w:tcPr>
          <w:p w14:paraId="3D7E0D6B" w14:textId="77777777" w:rsidR="0084668F" w:rsidRPr="001D386E" w:rsidRDefault="0084668F" w:rsidP="00C10FC9">
            <w:pPr>
              <w:pStyle w:val="TAC"/>
            </w:pPr>
          </w:p>
        </w:tc>
        <w:tc>
          <w:tcPr>
            <w:tcW w:w="588" w:type="dxa"/>
            <w:gridSpan w:val="2"/>
            <w:vAlign w:val="center"/>
          </w:tcPr>
          <w:p w14:paraId="27D590B3" w14:textId="77777777" w:rsidR="0084668F" w:rsidRPr="001D386E" w:rsidRDefault="0084668F" w:rsidP="00C10FC9">
            <w:pPr>
              <w:pStyle w:val="TAC"/>
            </w:pPr>
            <w:r w:rsidRPr="001D386E">
              <w:t>Yes</w:t>
            </w:r>
          </w:p>
        </w:tc>
        <w:tc>
          <w:tcPr>
            <w:tcW w:w="588" w:type="dxa"/>
            <w:gridSpan w:val="3"/>
            <w:vAlign w:val="center"/>
          </w:tcPr>
          <w:p w14:paraId="471CD9CD" w14:textId="77777777" w:rsidR="0084668F" w:rsidRPr="001D386E" w:rsidRDefault="0084668F" w:rsidP="00C10FC9">
            <w:pPr>
              <w:pStyle w:val="TAC"/>
            </w:pPr>
            <w:r w:rsidRPr="001D386E">
              <w:t>Yes</w:t>
            </w:r>
          </w:p>
        </w:tc>
        <w:tc>
          <w:tcPr>
            <w:tcW w:w="592" w:type="dxa"/>
            <w:gridSpan w:val="3"/>
            <w:vAlign w:val="center"/>
          </w:tcPr>
          <w:p w14:paraId="38DC5ED8" w14:textId="77777777" w:rsidR="0084668F" w:rsidRPr="001D386E" w:rsidRDefault="0084668F" w:rsidP="00C10FC9">
            <w:pPr>
              <w:pStyle w:val="TAC"/>
            </w:pPr>
            <w:r w:rsidRPr="001D386E">
              <w:t>Yes</w:t>
            </w:r>
          </w:p>
        </w:tc>
        <w:tc>
          <w:tcPr>
            <w:tcW w:w="632" w:type="dxa"/>
            <w:gridSpan w:val="3"/>
            <w:vAlign w:val="center"/>
          </w:tcPr>
          <w:p w14:paraId="792F6858" w14:textId="77777777" w:rsidR="0084668F" w:rsidRPr="001D386E" w:rsidRDefault="0084668F" w:rsidP="00C10FC9">
            <w:pPr>
              <w:pStyle w:val="TAC"/>
            </w:pPr>
            <w:r w:rsidRPr="001D386E">
              <w:t>Yes</w:t>
            </w:r>
          </w:p>
        </w:tc>
        <w:tc>
          <w:tcPr>
            <w:tcW w:w="1187" w:type="dxa"/>
            <w:vMerge w:val="restart"/>
            <w:vAlign w:val="center"/>
          </w:tcPr>
          <w:p w14:paraId="2AC2FD0B" w14:textId="77777777" w:rsidR="0084668F" w:rsidRPr="001D386E" w:rsidRDefault="0084668F" w:rsidP="00C10FC9">
            <w:pPr>
              <w:pStyle w:val="TAC"/>
            </w:pPr>
            <w:r w:rsidRPr="001D386E">
              <w:t>60</w:t>
            </w:r>
          </w:p>
        </w:tc>
        <w:tc>
          <w:tcPr>
            <w:tcW w:w="1286" w:type="dxa"/>
            <w:vMerge w:val="restart"/>
            <w:vAlign w:val="center"/>
          </w:tcPr>
          <w:p w14:paraId="15725941" w14:textId="77777777" w:rsidR="0084668F" w:rsidRPr="001D386E" w:rsidRDefault="0084668F" w:rsidP="00C10FC9">
            <w:pPr>
              <w:pStyle w:val="TAC"/>
            </w:pPr>
            <w:r w:rsidRPr="001D386E">
              <w:t>0</w:t>
            </w:r>
          </w:p>
        </w:tc>
      </w:tr>
      <w:tr w:rsidR="0084668F" w:rsidRPr="001D386E" w14:paraId="2D8E7A5C" w14:textId="77777777" w:rsidTr="00C10FC9">
        <w:trPr>
          <w:jc w:val="center"/>
        </w:trPr>
        <w:tc>
          <w:tcPr>
            <w:tcW w:w="1401" w:type="dxa"/>
            <w:vMerge/>
            <w:vAlign w:val="center"/>
          </w:tcPr>
          <w:p w14:paraId="7082D1A3" w14:textId="77777777" w:rsidR="0084668F" w:rsidRPr="001D386E" w:rsidRDefault="0084668F" w:rsidP="00C10FC9">
            <w:pPr>
              <w:pStyle w:val="TAC"/>
            </w:pPr>
          </w:p>
        </w:tc>
        <w:tc>
          <w:tcPr>
            <w:tcW w:w="1466" w:type="dxa"/>
            <w:vMerge/>
            <w:vAlign w:val="center"/>
          </w:tcPr>
          <w:p w14:paraId="65B14D9A" w14:textId="77777777" w:rsidR="0084668F" w:rsidRPr="001D386E" w:rsidRDefault="0084668F" w:rsidP="00C10FC9">
            <w:pPr>
              <w:pStyle w:val="TAC"/>
              <w:rPr>
                <w:lang w:eastAsia="zh-CN"/>
              </w:rPr>
            </w:pPr>
          </w:p>
        </w:tc>
        <w:tc>
          <w:tcPr>
            <w:tcW w:w="769" w:type="dxa"/>
            <w:vAlign w:val="center"/>
          </w:tcPr>
          <w:p w14:paraId="5DFB02A8" w14:textId="77777777" w:rsidR="0084668F" w:rsidRPr="001D386E" w:rsidRDefault="0084668F" w:rsidP="00C10FC9">
            <w:pPr>
              <w:pStyle w:val="TAC"/>
              <w:rPr>
                <w:lang w:eastAsia="ja-JP"/>
              </w:rPr>
            </w:pPr>
            <w:r w:rsidRPr="001D386E">
              <w:t>3</w:t>
            </w:r>
          </w:p>
        </w:tc>
        <w:tc>
          <w:tcPr>
            <w:tcW w:w="727" w:type="dxa"/>
            <w:vAlign w:val="center"/>
          </w:tcPr>
          <w:p w14:paraId="01A1CE96" w14:textId="77777777" w:rsidR="0084668F" w:rsidRPr="001D386E" w:rsidRDefault="0084668F" w:rsidP="00C10FC9">
            <w:pPr>
              <w:pStyle w:val="TAC"/>
            </w:pPr>
          </w:p>
        </w:tc>
        <w:tc>
          <w:tcPr>
            <w:tcW w:w="587" w:type="dxa"/>
            <w:gridSpan w:val="2"/>
            <w:vAlign w:val="center"/>
          </w:tcPr>
          <w:p w14:paraId="377F0505" w14:textId="77777777" w:rsidR="0084668F" w:rsidRPr="001D386E" w:rsidRDefault="0084668F" w:rsidP="00C10FC9">
            <w:pPr>
              <w:pStyle w:val="TAC"/>
            </w:pPr>
          </w:p>
        </w:tc>
        <w:tc>
          <w:tcPr>
            <w:tcW w:w="588" w:type="dxa"/>
            <w:gridSpan w:val="2"/>
            <w:vAlign w:val="center"/>
          </w:tcPr>
          <w:p w14:paraId="1EF050F5" w14:textId="77777777" w:rsidR="0084668F" w:rsidRPr="001D386E" w:rsidRDefault="0084668F" w:rsidP="00C10FC9">
            <w:pPr>
              <w:pStyle w:val="TAC"/>
            </w:pPr>
            <w:r w:rsidRPr="001D386E">
              <w:t>Yes</w:t>
            </w:r>
          </w:p>
        </w:tc>
        <w:tc>
          <w:tcPr>
            <w:tcW w:w="588" w:type="dxa"/>
            <w:gridSpan w:val="3"/>
            <w:vAlign w:val="center"/>
          </w:tcPr>
          <w:p w14:paraId="045E9888" w14:textId="77777777" w:rsidR="0084668F" w:rsidRPr="001D386E" w:rsidRDefault="0084668F" w:rsidP="00C10FC9">
            <w:pPr>
              <w:pStyle w:val="TAC"/>
            </w:pPr>
            <w:r w:rsidRPr="001D386E">
              <w:t>Yes</w:t>
            </w:r>
          </w:p>
        </w:tc>
        <w:tc>
          <w:tcPr>
            <w:tcW w:w="592" w:type="dxa"/>
            <w:gridSpan w:val="3"/>
            <w:vAlign w:val="center"/>
          </w:tcPr>
          <w:p w14:paraId="3C0E3E7F" w14:textId="77777777" w:rsidR="0084668F" w:rsidRPr="001D386E" w:rsidRDefault="0084668F" w:rsidP="00C10FC9">
            <w:pPr>
              <w:pStyle w:val="TAC"/>
            </w:pPr>
            <w:r w:rsidRPr="001D386E">
              <w:t>Yes</w:t>
            </w:r>
          </w:p>
        </w:tc>
        <w:tc>
          <w:tcPr>
            <w:tcW w:w="632" w:type="dxa"/>
            <w:gridSpan w:val="3"/>
            <w:vAlign w:val="center"/>
          </w:tcPr>
          <w:p w14:paraId="0980649C" w14:textId="77777777" w:rsidR="0084668F" w:rsidRPr="001D386E" w:rsidRDefault="0084668F" w:rsidP="00C10FC9">
            <w:pPr>
              <w:pStyle w:val="TAC"/>
            </w:pPr>
            <w:r w:rsidRPr="001D386E">
              <w:t>Yes</w:t>
            </w:r>
          </w:p>
        </w:tc>
        <w:tc>
          <w:tcPr>
            <w:tcW w:w="1187" w:type="dxa"/>
            <w:vMerge/>
            <w:vAlign w:val="center"/>
          </w:tcPr>
          <w:p w14:paraId="1DA05950" w14:textId="77777777" w:rsidR="0084668F" w:rsidRPr="001D386E" w:rsidRDefault="0084668F" w:rsidP="00C10FC9">
            <w:pPr>
              <w:pStyle w:val="TAC"/>
            </w:pPr>
          </w:p>
        </w:tc>
        <w:tc>
          <w:tcPr>
            <w:tcW w:w="1286" w:type="dxa"/>
            <w:vMerge/>
            <w:vAlign w:val="center"/>
          </w:tcPr>
          <w:p w14:paraId="2B8F2516" w14:textId="77777777" w:rsidR="0084668F" w:rsidRPr="001D386E" w:rsidRDefault="0084668F" w:rsidP="00C10FC9">
            <w:pPr>
              <w:pStyle w:val="TAC"/>
            </w:pPr>
          </w:p>
        </w:tc>
      </w:tr>
      <w:tr w:rsidR="0084668F" w:rsidRPr="001D386E" w14:paraId="61BF336D" w14:textId="77777777" w:rsidTr="00C10FC9">
        <w:trPr>
          <w:jc w:val="center"/>
        </w:trPr>
        <w:tc>
          <w:tcPr>
            <w:tcW w:w="1401" w:type="dxa"/>
            <w:vMerge/>
            <w:vAlign w:val="center"/>
          </w:tcPr>
          <w:p w14:paraId="4DF8EC32" w14:textId="77777777" w:rsidR="0084668F" w:rsidRPr="001D386E" w:rsidRDefault="0084668F" w:rsidP="00C10FC9">
            <w:pPr>
              <w:pStyle w:val="TAC"/>
            </w:pPr>
          </w:p>
        </w:tc>
        <w:tc>
          <w:tcPr>
            <w:tcW w:w="1466" w:type="dxa"/>
            <w:vMerge/>
            <w:vAlign w:val="center"/>
          </w:tcPr>
          <w:p w14:paraId="618A0CA9" w14:textId="77777777" w:rsidR="0084668F" w:rsidRPr="001D386E" w:rsidRDefault="0084668F" w:rsidP="00C10FC9">
            <w:pPr>
              <w:pStyle w:val="TAC"/>
              <w:rPr>
                <w:lang w:eastAsia="zh-CN"/>
              </w:rPr>
            </w:pPr>
          </w:p>
        </w:tc>
        <w:tc>
          <w:tcPr>
            <w:tcW w:w="769" w:type="dxa"/>
            <w:vAlign w:val="center"/>
          </w:tcPr>
          <w:p w14:paraId="081488B6" w14:textId="77777777" w:rsidR="0084668F" w:rsidRPr="001D386E" w:rsidRDefault="0084668F" w:rsidP="00C10FC9">
            <w:pPr>
              <w:pStyle w:val="TAC"/>
              <w:rPr>
                <w:lang w:eastAsia="ja-JP"/>
              </w:rPr>
            </w:pPr>
            <w:r w:rsidRPr="001D386E">
              <w:t>28</w:t>
            </w:r>
          </w:p>
        </w:tc>
        <w:tc>
          <w:tcPr>
            <w:tcW w:w="727" w:type="dxa"/>
            <w:vAlign w:val="center"/>
          </w:tcPr>
          <w:p w14:paraId="16CD7560" w14:textId="77777777" w:rsidR="0084668F" w:rsidRPr="001D386E" w:rsidRDefault="0084668F" w:rsidP="00C10FC9">
            <w:pPr>
              <w:pStyle w:val="TAC"/>
            </w:pPr>
          </w:p>
        </w:tc>
        <w:tc>
          <w:tcPr>
            <w:tcW w:w="587" w:type="dxa"/>
            <w:gridSpan w:val="2"/>
            <w:vAlign w:val="center"/>
          </w:tcPr>
          <w:p w14:paraId="631CB3BF" w14:textId="77777777" w:rsidR="0084668F" w:rsidRPr="001D386E" w:rsidRDefault="0084668F" w:rsidP="00C10FC9">
            <w:pPr>
              <w:pStyle w:val="TAC"/>
            </w:pPr>
          </w:p>
        </w:tc>
        <w:tc>
          <w:tcPr>
            <w:tcW w:w="588" w:type="dxa"/>
            <w:gridSpan w:val="2"/>
            <w:vAlign w:val="center"/>
          </w:tcPr>
          <w:p w14:paraId="5F28985A" w14:textId="77777777" w:rsidR="0084668F" w:rsidRPr="001D386E" w:rsidRDefault="0084668F" w:rsidP="00C10FC9">
            <w:pPr>
              <w:pStyle w:val="TAC"/>
            </w:pPr>
            <w:r w:rsidRPr="001D386E">
              <w:t>Yes</w:t>
            </w:r>
          </w:p>
        </w:tc>
        <w:tc>
          <w:tcPr>
            <w:tcW w:w="588" w:type="dxa"/>
            <w:gridSpan w:val="3"/>
            <w:vAlign w:val="center"/>
          </w:tcPr>
          <w:p w14:paraId="3369991A" w14:textId="77777777" w:rsidR="0084668F" w:rsidRPr="001D386E" w:rsidRDefault="0084668F" w:rsidP="00C10FC9">
            <w:pPr>
              <w:pStyle w:val="TAC"/>
            </w:pPr>
            <w:r w:rsidRPr="001D386E">
              <w:t>Yes</w:t>
            </w:r>
          </w:p>
        </w:tc>
        <w:tc>
          <w:tcPr>
            <w:tcW w:w="592" w:type="dxa"/>
            <w:gridSpan w:val="3"/>
            <w:vAlign w:val="center"/>
          </w:tcPr>
          <w:p w14:paraId="75233D34" w14:textId="77777777" w:rsidR="0084668F" w:rsidRPr="001D386E" w:rsidRDefault="0084668F" w:rsidP="00C10FC9">
            <w:pPr>
              <w:pStyle w:val="TAC"/>
            </w:pPr>
            <w:r w:rsidRPr="001D386E">
              <w:t>Yes</w:t>
            </w:r>
          </w:p>
        </w:tc>
        <w:tc>
          <w:tcPr>
            <w:tcW w:w="632" w:type="dxa"/>
            <w:gridSpan w:val="3"/>
            <w:vAlign w:val="center"/>
          </w:tcPr>
          <w:p w14:paraId="63EFEE06" w14:textId="77777777" w:rsidR="0084668F" w:rsidRPr="001D386E" w:rsidRDefault="0084668F" w:rsidP="00C10FC9">
            <w:pPr>
              <w:pStyle w:val="TAC"/>
            </w:pPr>
            <w:r w:rsidRPr="001D386E">
              <w:t>Yes</w:t>
            </w:r>
          </w:p>
        </w:tc>
        <w:tc>
          <w:tcPr>
            <w:tcW w:w="1187" w:type="dxa"/>
            <w:vMerge/>
            <w:vAlign w:val="center"/>
          </w:tcPr>
          <w:p w14:paraId="068B3905" w14:textId="77777777" w:rsidR="0084668F" w:rsidRPr="001D386E" w:rsidRDefault="0084668F" w:rsidP="00C10FC9">
            <w:pPr>
              <w:pStyle w:val="TAC"/>
            </w:pPr>
          </w:p>
        </w:tc>
        <w:tc>
          <w:tcPr>
            <w:tcW w:w="1286" w:type="dxa"/>
            <w:vMerge/>
            <w:vAlign w:val="center"/>
          </w:tcPr>
          <w:p w14:paraId="26172A51" w14:textId="77777777" w:rsidR="0084668F" w:rsidRPr="001D386E" w:rsidRDefault="0084668F" w:rsidP="00C10FC9">
            <w:pPr>
              <w:pStyle w:val="TAC"/>
            </w:pPr>
          </w:p>
        </w:tc>
      </w:tr>
      <w:tr w:rsidR="0084668F" w:rsidRPr="001D386E" w14:paraId="78A74B48" w14:textId="77777777" w:rsidTr="00C10FC9">
        <w:trPr>
          <w:jc w:val="center"/>
        </w:trPr>
        <w:tc>
          <w:tcPr>
            <w:tcW w:w="1401" w:type="dxa"/>
            <w:vMerge w:val="restart"/>
            <w:vAlign w:val="center"/>
          </w:tcPr>
          <w:p w14:paraId="7F24B9CE" w14:textId="77777777" w:rsidR="0084668F" w:rsidRPr="001D386E" w:rsidRDefault="0084668F" w:rsidP="00C10FC9">
            <w:pPr>
              <w:pStyle w:val="TAC"/>
            </w:pPr>
            <w:r w:rsidRPr="001D386E">
              <w:rPr>
                <w:lang w:val="en-US"/>
              </w:rPr>
              <w:t>CA_1A-1A-3A-28A</w:t>
            </w:r>
          </w:p>
        </w:tc>
        <w:tc>
          <w:tcPr>
            <w:tcW w:w="1466" w:type="dxa"/>
            <w:vMerge w:val="restart"/>
            <w:vAlign w:val="center"/>
          </w:tcPr>
          <w:p w14:paraId="3EF9128A" w14:textId="77777777" w:rsidR="0084668F" w:rsidRPr="001D386E" w:rsidRDefault="0084668F" w:rsidP="00C10FC9">
            <w:pPr>
              <w:pStyle w:val="TAC"/>
              <w:rPr>
                <w:lang w:eastAsia="zh-CN"/>
              </w:rPr>
            </w:pPr>
            <w:r w:rsidRPr="001D386E">
              <w:rPr>
                <w:lang w:eastAsia="zh-CN"/>
              </w:rPr>
              <w:t>-</w:t>
            </w:r>
          </w:p>
        </w:tc>
        <w:tc>
          <w:tcPr>
            <w:tcW w:w="769" w:type="dxa"/>
            <w:vAlign w:val="center"/>
          </w:tcPr>
          <w:p w14:paraId="744917F7" w14:textId="77777777" w:rsidR="0084668F" w:rsidRPr="001D386E" w:rsidRDefault="0084668F" w:rsidP="00C10FC9">
            <w:pPr>
              <w:pStyle w:val="TAC"/>
              <w:rPr>
                <w:lang w:eastAsia="ja-JP"/>
              </w:rPr>
            </w:pPr>
            <w:r w:rsidRPr="001D386E">
              <w:t>1</w:t>
            </w:r>
          </w:p>
        </w:tc>
        <w:tc>
          <w:tcPr>
            <w:tcW w:w="3714" w:type="dxa"/>
            <w:gridSpan w:val="14"/>
            <w:vAlign w:val="center"/>
          </w:tcPr>
          <w:p w14:paraId="332944C9" w14:textId="77777777" w:rsidR="0084668F" w:rsidRPr="001D386E" w:rsidRDefault="0084668F" w:rsidP="00C10FC9">
            <w:pPr>
              <w:pStyle w:val="TAC"/>
            </w:pPr>
            <w:r w:rsidRPr="001D386E">
              <w:t>See CA_1A-1A Bandwidth Combination Set 0 in Table 5.6A.1-3</w:t>
            </w:r>
          </w:p>
        </w:tc>
        <w:tc>
          <w:tcPr>
            <w:tcW w:w="1187" w:type="dxa"/>
            <w:vMerge w:val="restart"/>
            <w:vAlign w:val="center"/>
          </w:tcPr>
          <w:p w14:paraId="514095C8" w14:textId="77777777" w:rsidR="0084668F" w:rsidRPr="001D386E" w:rsidRDefault="0084668F" w:rsidP="00C10FC9">
            <w:pPr>
              <w:pStyle w:val="TAC"/>
            </w:pPr>
            <w:r w:rsidRPr="001D386E">
              <w:t>80</w:t>
            </w:r>
          </w:p>
        </w:tc>
        <w:tc>
          <w:tcPr>
            <w:tcW w:w="1286" w:type="dxa"/>
            <w:vMerge w:val="restart"/>
            <w:vAlign w:val="center"/>
          </w:tcPr>
          <w:p w14:paraId="35BEED6D" w14:textId="77777777" w:rsidR="0084668F" w:rsidRPr="001D386E" w:rsidRDefault="0084668F" w:rsidP="00C10FC9">
            <w:pPr>
              <w:pStyle w:val="TAC"/>
            </w:pPr>
            <w:r w:rsidRPr="001D386E">
              <w:t>0</w:t>
            </w:r>
          </w:p>
        </w:tc>
      </w:tr>
      <w:tr w:rsidR="0084668F" w:rsidRPr="001D386E" w14:paraId="74F30033" w14:textId="77777777" w:rsidTr="00C10FC9">
        <w:trPr>
          <w:jc w:val="center"/>
        </w:trPr>
        <w:tc>
          <w:tcPr>
            <w:tcW w:w="1401" w:type="dxa"/>
            <w:vMerge/>
            <w:vAlign w:val="center"/>
          </w:tcPr>
          <w:p w14:paraId="44FFFD72" w14:textId="77777777" w:rsidR="0084668F" w:rsidRPr="001D386E" w:rsidRDefault="0084668F" w:rsidP="00C10FC9">
            <w:pPr>
              <w:pStyle w:val="TAC"/>
            </w:pPr>
          </w:p>
        </w:tc>
        <w:tc>
          <w:tcPr>
            <w:tcW w:w="1466" w:type="dxa"/>
            <w:vMerge/>
            <w:vAlign w:val="center"/>
          </w:tcPr>
          <w:p w14:paraId="2BAAD4A8" w14:textId="77777777" w:rsidR="0084668F" w:rsidRPr="001D386E" w:rsidRDefault="0084668F" w:rsidP="00C10FC9">
            <w:pPr>
              <w:pStyle w:val="TAC"/>
              <w:rPr>
                <w:lang w:eastAsia="zh-CN"/>
              </w:rPr>
            </w:pPr>
          </w:p>
        </w:tc>
        <w:tc>
          <w:tcPr>
            <w:tcW w:w="769" w:type="dxa"/>
            <w:vAlign w:val="center"/>
          </w:tcPr>
          <w:p w14:paraId="53AD0D7E" w14:textId="77777777" w:rsidR="0084668F" w:rsidRPr="001D386E" w:rsidRDefault="0084668F" w:rsidP="00C10FC9">
            <w:pPr>
              <w:pStyle w:val="TAC"/>
              <w:rPr>
                <w:lang w:eastAsia="ja-JP"/>
              </w:rPr>
            </w:pPr>
            <w:r w:rsidRPr="001D386E">
              <w:t>3</w:t>
            </w:r>
          </w:p>
        </w:tc>
        <w:tc>
          <w:tcPr>
            <w:tcW w:w="727" w:type="dxa"/>
            <w:vAlign w:val="center"/>
          </w:tcPr>
          <w:p w14:paraId="30EB7A29" w14:textId="77777777" w:rsidR="0084668F" w:rsidRPr="001D386E" w:rsidRDefault="0084668F" w:rsidP="00C10FC9">
            <w:pPr>
              <w:pStyle w:val="TAC"/>
            </w:pPr>
          </w:p>
        </w:tc>
        <w:tc>
          <w:tcPr>
            <w:tcW w:w="587" w:type="dxa"/>
            <w:gridSpan w:val="2"/>
            <w:vAlign w:val="center"/>
          </w:tcPr>
          <w:p w14:paraId="54BA3323" w14:textId="77777777" w:rsidR="0084668F" w:rsidRPr="001D386E" w:rsidRDefault="0084668F" w:rsidP="00C10FC9">
            <w:pPr>
              <w:pStyle w:val="TAC"/>
            </w:pPr>
          </w:p>
        </w:tc>
        <w:tc>
          <w:tcPr>
            <w:tcW w:w="588" w:type="dxa"/>
            <w:gridSpan w:val="2"/>
            <w:vAlign w:val="center"/>
          </w:tcPr>
          <w:p w14:paraId="0648A10E" w14:textId="77777777" w:rsidR="0084668F" w:rsidRPr="001D386E" w:rsidRDefault="0084668F" w:rsidP="00C10FC9">
            <w:pPr>
              <w:pStyle w:val="TAC"/>
            </w:pPr>
            <w:r w:rsidRPr="001D386E">
              <w:t>Yes</w:t>
            </w:r>
          </w:p>
        </w:tc>
        <w:tc>
          <w:tcPr>
            <w:tcW w:w="588" w:type="dxa"/>
            <w:gridSpan w:val="3"/>
            <w:vAlign w:val="center"/>
          </w:tcPr>
          <w:p w14:paraId="2B5759AC" w14:textId="77777777" w:rsidR="0084668F" w:rsidRPr="001D386E" w:rsidRDefault="0084668F" w:rsidP="00C10FC9">
            <w:pPr>
              <w:pStyle w:val="TAC"/>
            </w:pPr>
            <w:r w:rsidRPr="001D386E">
              <w:t>Yes</w:t>
            </w:r>
          </w:p>
        </w:tc>
        <w:tc>
          <w:tcPr>
            <w:tcW w:w="592" w:type="dxa"/>
            <w:gridSpan w:val="3"/>
            <w:vAlign w:val="center"/>
          </w:tcPr>
          <w:p w14:paraId="5117EF2E" w14:textId="77777777" w:rsidR="0084668F" w:rsidRPr="001D386E" w:rsidRDefault="0084668F" w:rsidP="00C10FC9">
            <w:pPr>
              <w:pStyle w:val="TAC"/>
            </w:pPr>
            <w:r w:rsidRPr="001D386E">
              <w:t>Yes</w:t>
            </w:r>
          </w:p>
        </w:tc>
        <w:tc>
          <w:tcPr>
            <w:tcW w:w="632" w:type="dxa"/>
            <w:gridSpan w:val="3"/>
            <w:vAlign w:val="center"/>
          </w:tcPr>
          <w:p w14:paraId="1E3F8D6E" w14:textId="77777777" w:rsidR="0084668F" w:rsidRPr="001D386E" w:rsidRDefault="0084668F" w:rsidP="00C10FC9">
            <w:pPr>
              <w:pStyle w:val="TAC"/>
            </w:pPr>
            <w:r w:rsidRPr="001D386E">
              <w:t>Yes</w:t>
            </w:r>
          </w:p>
        </w:tc>
        <w:tc>
          <w:tcPr>
            <w:tcW w:w="1187" w:type="dxa"/>
            <w:vMerge/>
            <w:vAlign w:val="center"/>
          </w:tcPr>
          <w:p w14:paraId="07218703" w14:textId="77777777" w:rsidR="0084668F" w:rsidRPr="001D386E" w:rsidRDefault="0084668F" w:rsidP="00C10FC9">
            <w:pPr>
              <w:pStyle w:val="TAC"/>
            </w:pPr>
          </w:p>
        </w:tc>
        <w:tc>
          <w:tcPr>
            <w:tcW w:w="1286" w:type="dxa"/>
            <w:vMerge/>
            <w:vAlign w:val="center"/>
          </w:tcPr>
          <w:p w14:paraId="2C452D99" w14:textId="77777777" w:rsidR="0084668F" w:rsidRPr="001D386E" w:rsidRDefault="0084668F" w:rsidP="00C10FC9">
            <w:pPr>
              <w:pStyle w:val="TAC"/>
            </w:pPr>
          </w:p>
        </w:tc>
      </w:tr>
      <w:tr w:rsidR="0084668F" w:rsidRPr="001D386E" w14:paraId="779A4CA9" w14:textId="77777777" w:rsidTr="00C10FC9">
        <w:trPr>
          <w:jc w:val="center"/>
        </w:trPr>
        <w:tc>
          <w:tcPr>
            <w:tcW w:w="1401" w:type="dxa"/>
            <w:vMerge/>
            <w:vAlign w:val="center"/>
          </w:tcPr>
          <w:p w14:paraId="295B9885" w14:textId="77777777" w:rsidR="0084668F" w:rsidRPr="001D386E" w:rsidRDefault="0084668F" w:rsidP="00C10FC9">
            <w:pPr>
              <w:pStyle w:val="TAC"/>
            </w:pPr>
          </w:p>
        </w:tc>
        <w:tc>
          <w:tcPr>
            <w:tcW w:w="1466" w:type="dxa"/>
            <w:vMerge/>
            <w:vAlign w:val="center"/>
          </w:tcPr>
          <w:p w14:paraId="39F6E0B0" w14:textId="77777777" w:rsidR="0084668F" w:rsidRPr="001D386E" w:rsidRDefault="0084668F" w:rsidP="00C10FC9">
            <w:pPr>
              <w:pStyle w:val="TAC"/>
              <w:rPr>
                <w:lang w:eastAsia="zh-CN"/>
              </w:rPr>
            </w:pPr>
          </w:p>
        </w:tc>
        <w:tc>
          <w:tcPr>
            <w:tcW w:w="769" w:type="dxa"/>
            <w:vAlign w:val="center"/>
          </w:tcPr>
          <w:p w14:paraId="4F168685" w14:textId="77777777" w:rsidR="0084668F" w:rsidRPr="001D386E" w:rsidRDefault="0084668F" w:rsidP="00C10FC9">
            <w:pPr>
              <w:pStyle w:val="TAC"/>
              <w:rPr>
                <w:lang w:eastAsia="ja-JP"/>
              </w:rPr>
            </w:pPr>
            <w:r w:rsidRPr="001D386E">
              <w:t>28</w:t>
            </w:r>
          </w:p>
        </w:tc>
        <w:tc>
          <w:tcPr>
            <w:tcW w:w="727" w:type="dxa"/>
            <w:vAlign w:val="center"/>
          </w:tcPr>
          <w:p w14:paraId="2E337A34" w14:textId="77777777" w:rsidR="0084668F" w:rsidRPr="001D386E" w:rsidRDefault="0084668F" w:rsidP="00C10FC9">
            <w:pPr>
              <w:pStyle w:val="TAC"/>
            </w:pPr>
          </w:p>
        </w:tc>
        <w:tc>
          <w:tcPr>
            <w:tcW w:w="587" w:type="dxa"/>
            <w:gridSpan w:val="2"/>
            <w:vAlign w:val="center"/>
          </w:tcPr>
          <w:p w14:paraId="07E3E739" w14:textId="77777777" w:rsidR="0084668F" w:rsidRPr="001D386E" w:rsidRDefault="0084668F" w:rsidP="00C10FC9">
            <w:pPr>
              <w:pStyle w:val="TAC"/>
            </w:pPr>
          </w:p>
        </w:tc>
        <w:tc>
          <w:tcPr>
            <w:tcW w:w="588" w:type="dxa"/>
            <w:gridSpan w:val="2"/>
            <w:vAlign w:val="center"/>
          </w:tcPr>
          <w:p w14:paraId="4D2A3060" w14:textId="77777777" w:rsidR="0084668F" w:rsidRPr="001D386E" w:rsidRDefault="0084668F" w:rsidP="00C10FC9">
            <w:pPr>
              <w:pStyle w:val="TAC"/>
            </w:pPr>
            <w:r w:rsidRPr="001D386E">
              <w:t>Yes</w:t>
            </w:r>
          </w:p>
        </w:tc>
        <w:tc>
          <w:tcPr>
            <w:tcW w:w="588" w:type="dxa"/>
            <w:gridSpan w:val="3"/>
            <w:vAlign w:val="center"/>
          </w:tcPr>
          <w:p w14:paraId="668EB554" w14:textId="77777777" w:rsidR="0084668F" w:rsidRPr="001D386E" w:rsidRDefault="0084668F" w:rsidP="00C10FC9">
            <w:pPr>
              <w:pStyle w:val="TAC"/>
            </w:pPr>
            <w:r w:rsidRPr="001D386E">
              <w:t>Yes</w:t>
            </w:r>
          </w:p>
        </w:tc>
        <w:tc>
          <w:tcPr>
            <w:tcW w:w="592" w:type="dxa"/>
            <w:gridSpan w:val="3"/>
            <w:vAlign w:val="center"/>
          </w:tcPr>
          <w:p w14:paraId="0BCF4B49" w14:textId="77777777" w:rsidR="0084668F" w:rsidRPr="001D386E" w:rsidRDefault="0084668F" w:rsidP="00C10FC9">
            <w:pPr>
              <w:pStyle w:val="TAC"/>
            </w:pPr>
            <w:r w:rsidRPr="001D386E">
              <w:t>Yes</w:t>
            </w:r>
          </w:p>
        </w:tc>
        <w:tc>
          <w:tcPr>
            <w:tcW w:w="632" w:type="dxa"/>
            <w:gridSpan w:val="3"/>
            <w:vAlign w:val="center"/>
          </w:tcPr>
          <w:p w14:paraId="2A87D4FC" w14:textId="77777777" w:rsidR="0084668F" w:rsidRPr="001D386E" w:rsidRDefault="0084668F" w:rsidP="00C10FC9">
            <w:pPr>
              <w:pStyle w:val="TAC"/>
            </w:pPr>
            <w:r w:rsidRPr="001D386E">
              <w:t>Yes</w:t>
            </w:r>
          </w:p>
        </w:tc>
        <w:tc>
          <w:tcPr>
            <w:tcW w:w="1187" w:type="dxa"/>
            <w:vMerge/>
            <w:vAlign w:val="center"/>
          </w:tcPr>
          <w:p w14:paraId="38029A7E" w14:textId="77777777" w:rsidR="0084668F" w:rsidRPr="001D386E" w:rsidRDefault="0084668F" w:rsidP="00C10FC9">
            <w:pPr>
              <w:pStyle w:val="TAC"/>
            </w:pPr>
          </w:p>
        </w:tc>
        <w:tc>
          <w:tcPr>
            <w:tcW w:w="1286" w:type="dxa"/>
            <w:vMerge/>
            <w:vAlign w:val="center"/>
          </w:tcPr>
          <w:p w14:paraId="56EDB089" w14:textId="77777777" w:rsidR="0084668F" w:rsidRPr="001D386E" w:rsidRDefault="0084668F" w:rsidP="00C10FC9">
            <w:pPr>
              <w:pStyle w:val="TAC"/>
            </w:pPr>
          </w:p>
        </w:tc>
      </w:tr>
      <w:tr w:rsidR="0084668F" w:rsidRPr="001D386E" w14:paraId="1BEB196E" w14:textId="77777777" w:rsidTr="00C10FC9">
        <w:trPr>
          <w:jc w:val="center"/>
        </w:trPr>
        <w:tc>
          <w:tcPr>
            <w:tcW w:w="1401" w:type="dxa"/>
            <w:vMerge w:val="restart"/>
            <w:vAlign w:val="center"/>
          </w:tcPr>
          <w:p w14:paraId="757BE7E0" w14:textId="77777777" w:rsidR="0084668F" w:rsidRPr="001D386E" w:rsidRDefault="0084668F" w:rsidP="00C10FC9">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2D7B7F93" w14:textId="77777777" w:rsidR="0084668F" w:rsidRPr="001D386E" w:rsidRDefault="0084668F" w:rsidP="00C10FC9">
            <w:pPr>
              <w:pStyle w:val="TAC"/>
              <w:rPr>
                <w:lang w:eastAsia="zh-CN"/>
              </w:rPr>
            </w:pPr>
            <w:r w:rsidRPr="00A2520C">
              <w:rPr>
                <w:szCs w:val="18"/>
                <w:lang w:val="en-US" w:eastAsia="ja-JP"/>
              </w:rPr>
              <w:t>-</w:t>
            </w:r>
          </w:p>
        </w:tc>
        <w:tc>
          <w:tcPr>
            <w:tcW w:w="769" w:type="dxa"/>
            <w:vAlign w:val="center"/>
          </w:tcPr>
          <w:p w14:paraId="75DA0656" w14:textId="77777777" w:rsidR="0084668F" w:rsidRPr="001D386E" w:rsidRDefault="0084668F" w:rsidP="00C10FC9">
            <w:pPr>
              <w:pStyle w:val="TAC"/>
              <w:rPr>
                <w:lang w:eastAsia="ja-JP"/>
              </w:rPr>
            </w:pPr>
            <w:r w:rsidRPr="00A2520C">
              <w:rPr>
                <w:szCs w:val="18"/>
                <w:lang w:val="en-US"/>
              </w:rPr>
              <w:t>1</w:t>
            </w:r>
          </w:p>
        </w:tc>
        <w:tc>
          <w:tcPr>
            <w:tcW w:w="3714" w:type="dxa"/>
            <w:gridSpan w:val="14"/>
            <w:vAlign w:val="center"/>
          </w:tcPr>
          <w:p w14:paraId="48320C93" w14:textId="77777777" w:rsidR="0084668F" w:rsidRPr="001D386E" w:rsidRDefault="0084668F" w:rsidP="00C10FC9">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43193CA4" w14:textId="77777777" w:rsidR="0084668F" w:rsidRPr="001D386E" w:rsidRDefault="0084668F" w:rsidP="00C10FC9">
            <w:pPr>
              <w:pStyle w:val="TAC"/>
            </w:pPr>
            <w:r>
              <w:t>100</w:t>
            </w:r>
          </w:p>
        </w:tc>
        <w:tc>
          <w:tcPr>
            <w:tcW w:w="1286" w:type="dxa"/>
            <w:vMerge w:val="restart"/>
            <w:vAlign w:val="center"/>
          </w:tcPr>
          <w:p w14:paraId="3A38463B" w14:textId="77777777" w:rsidR="0084668F" w:rsidRPr="001D386E" w:rsidRDefault="0084668F" w:rsidP="00C10FC9">
            <w:pPr>
              <w:pStyle w:val="TAC"/>
            </w:pPr>
            <w:r w:rsidRPr="001D386E">
              <w:t>0</w:t>
            </w:r>
          </w:p>
        </w:tc>
      </w:tr>
      <w:tr w:rsidR="0084668F" w:rsidRPr="001D386E" w14:paraId="33B2488D" w14:textId="77777777" w:rsidTr="00C10FC9">
        <w:trPr>
          <w:jc w:val="center"/>
        </w:trPr>
        <w:tc>
          <w:tcPr>
            <w:tcW w:w="1401" w:type="dxa"/>
            <w:vMerge/>
            <w:vAlign w:val="center"/>
          </w:tcPr>
          <w:p w14:paraId="253B5C31" w14:textId="77777777" w:rsidR="0084668F" w:rsidRPr="001D386E" w:rsidRDefault="0084668F" w:rsidP="00C10FC9">
            <w:pPr>
              <w:pStyle w:val="TAC"/>
            </w:pPr>
          </w:p>
        </w:tc>
        <w:tc>
          <w:tcPr>
            <w:tcW w:w="1466" w:type="dxa"/>
            <w:vMerge/>
            <w:vAlign w:val="center"/>
          </w:tcPr>
          <w:p w14:paraId="714C855C" w14:textId="77777777" w:rsidR="0084668F" w:rsidRPr="001D386E" w:rsidRDefault="0084668F" w:rsidP="00C10FC9">
            <w:pPr>
              <w:pStyle w:val="TAC"/>
              <w:rPr>
                <w:lang w:eastAsia="zh-CN"/>
              </w:rPr>
            </w:pPr>
          </w:p>
        </w:tc>
        <w:tc>
          <w:tcPr>
            <w:tcW w:w="769" w:type="dxa"/>
            <w:vAlign w:val="center"/>
          </w:tcPr>
          <w:p w14:paraId="1FA51827" w14:textId="77777777" w:rsidR="0084668F" w:rsidRPr="001D386E" w:rsidRDefault="0084668F" w:rsidP="00C10FC9">
            <w:pPr>
              <w:pStyle w:val="TAC"/>
              <w:rPr>
                <w:lang w:eastAsia="ja-JP"/>
              </w:rPr>
            </w:pPr>
            <w:r w:rsidRPr="00A2520C">
              <w:rPr>
                <w:szCs w:val="18"/>
                <w:lang w:val="en-US"/>
              </w:rPr>
              <w:t>3</w:t>
            </w:r>
          </w:p>
        </w:tc>
        <w:tc>
          <w:tcPr>
            <w:tcW w:w="3714" w:type="dxa"/>
            <w:gridSpan w:val="14"/>
            <w:vAlign w:val="center"/>
          </w:tcPr>
          <w:p w14:paraId="1B9C6238" w14:textId="77777777" w:rsidR="0084668F" w:rsidRPr="001D386E" w:rsidRDefault="0084668F" w:rsidP="00C10FC9">
            <w:pPr>
              <w:pStyle w:val="TAC"/>
            </w:pPr>
            <w:r w:rsidRPr="00A2520C">
              <w:rPr>
                <w:szCs w:val="18"/>
                <w:lang w:val="en-AU"/>
              </w:rPr>
              <w:t>See CA_3A-3A Bandwidth Combination Set 0 in Table 5.6A.1-3</w:t>
            </w:r>
          </w:p>
        </w:tc>
        <w:tc>
          <w:tcPr>
            <w:tcW w:w="1187" w:type="dxa"/>
            <w:vMerge/>
            <w:vAlign w:val="center"/>
          </w:tcPr>
          <w:p w14:paraId="5970ADD9" w14:textId="77777777" w:rsidR="0084668F" w:rsidRPr="001D386E" w:rsidRDefault="0084668F" w:rsidP="00C10FC9">
            <w:pPr>
              <w:pStyle w:val="TAC"/>
            </w:pPr>
          </w:p>
        </w:tc>
        <w:tc>
          <w:tcPr>
            <w:tcW w:w="1286" w:type="dxa"/>
            <w:vMerge/>
            <w:vAlign w:val="center"/>
          </w:tcPr>
          <w:p w14:paraId="52CA3DD0" w14:textId="77777777" w:rsidR="0084668F" w:rsidRPr="001D386E" w:rsidRDefault="0084668F" w:rsidP="00C10FC9">
            <w:pPr>
              <w:pStyle w:val="TAC"/>
            </w:pPr>
          </w:p>
        </w:tc>
      </w:tr>
      <w:tr w:rsidR="0084668F" w:rsidRPr="001D386E" w14:paraId="361A768F" w14:textId="77777777" w:rsidTr="00C10FC9">
        <w:trPr>
          <w:jc w:val="center"/>
        </w:trPr>
        <w:tc>
          <w:tcPr>
            <w:tcW w:w="1401" w:type="dxa"/>
            <w:vMerge/>
            <w:vAlign w:val="center"/>
          </w:tcPr>
          <w:p w14:paraId="599629F4" w14:textId="77777777" w:rsidR="0084668F" w:rsidRPr="001D386E" w:rsidRDefault="0084668F" w:rsidP="00C10FC9">
            <w:pPr>
              <w:pStyle w:val="TAC"/>
            </w:pPr>
          </w:p>
        </w:tc>
        <w:tc>
          <w:tcPr>
            <w:tcW w:w="1466" w:type="dxa"/>
            <w:vMerge/>
            <w:vAlign w:val="center"/>
          </w:tcPr>
          <w:p w14:paraId="70D46295" w14:textId="77777777" w:rsidR="0084668F" w:rsidRPr="001D386E" w:rsidRDefault="0084668F" w:rsidP="00C10FC9">
            <w:pPr>
              <w:pStyle w:val="TAC"/>
              <w:rPr>
                <w:lang w:eastAsia="zh-CN"/>
              </w:rPr>
            </w:pPr>
          </w:p>
        </w:tc>
        <w:tc>
          <w:tcPr>
            <w:tcW w:w="769" w:type="dxa"/>
            <w:vAlign w:val="center"/>
          </w:tcPr>
          <w:p w14:paraId="1ED6F261" w14:textId="77777777" w:rsidR="0084668F" w:rsidRPr="001D386E" w:rsidRDefault="0084668F" w:rsidP="00C10FC9">
            <w:pPr>
              <w:pStyle w:val="TAC"/>
              <w:rPr>
                <w:lang w:eastAsia="ja-JP"/>
              </w:rPr>
            </w:pPr>
            <w:r w:rsidRPr="00A2520C">
              <w:rPr>
                <w:szCs w:val="18"/>
                <w:lang w:val="en-US"/>
              </w:rPr>
              <w:t>28</w:t>
            </w:r>
          </w:p>
        </w:tc>
        <w:tc>
          <w:tcPr>
            <w:tcW w:w="727" w:type="dxa"/>
            <w:vAlign w:val="center"/>
          </w:tcPr>
          <w:p w14:paraId="371D3DA5" w14:textId="77777777" w:rsidR="0084668F" w:rsidRPr="001D386E" w:rsidRDefault="0084668F" w:rsidP="00C10FC9">
            <w:pPr>
              <w:pStyle w:val="TAC"/>
            </w:pPr>
          </w:p>
        </w:tc>
        <w:tc>
          <w:tcPr>
            <w:tcW w:w="587" w:type="dxa"/>
            <w:gridSpan w:val="2"/>
            <w:vAlign w:val="center"/>
          </w:tcPr>
          <w:p w14:paraId="77D2A493" w14:textId="77777777" w:rsidR="0084668F" w:rsidRPr="001D386E" w:rsidRDefault="0084668F" w:rsidP="00C10FC9">
            <w:pPr>
              <w:pStyle w:val="TAC"/>
            </w:pPr>
          </w:p>
        </w:tc>
        <w:tc>
          <w:tcPr>
            <w:tcW w:w="588" w:type="dxa"/>
            <w:gridSpan w:val="2"/>
            <w:vAlign w:val="center"/>
          </w:tcPr>
          <w:p w14:paraId="6700A019" w14:textId="77777777" w:rsidR="0084668F" w:rsidRPr="001D386E" w:rsidRDefault="0084668F" w:rsidP="00C10FC9">
            <w:pPr>
              <w:pStyle w:val="TAC"/>
            </w:pPr>
            <w:r w:rsidRPr="00A2520C">
              <w:rPr>
                <w:szCs w:val="18"/>
                <w:lang w:val="en-AU"/>
              </w:rPr>
              <w:t>Yes</w:t>
            </w:r>
          </w:p>
        </w:tc>
        <w:tc>
          <w:tcPr>
            <w:tcW w:w="588" w:type="dxa"/>
            <w:gridSpan w:val="3"/>
            <w:vAlign w:val="center"/>
          </w:tcPr>
          <w:p w14:paraId="1E0AD34C" w14:textId="77777777" w:rsidR="0084668F" w:rsidRPr="001D386E" w:rsidRDefault="0084668F" w:rsidP="00C10FC9">
            <w:pPr>
              <w:pStyle w:val="TAC"/>
            </w:pPr>
            <w:r w:rsidRPr="00A2520C">
              <w:rPr>
                <w:szCs w:val="18"/>
                <w:lang w:val="en-AU"/>
              </w:rPr>
              <w:t>Yes</w:t>
            </w:r>
          </w:p>
        </w:tc>
        <w:tc>
          <w:tcPr>
            <w:tcW w:w="592" w:type="dxa"/>
            <w:gridSpan w:val="3"/>
            <w:vAlign w:val="center"/>
          </w:tcPr>
          <w:p w14:paraId="2058D9E3" w14:textId="77777777" w:rsidR="0084668F" w:rsidRPr="001D386E" w:rsidRDefault="0084668F" w:rsidP="00C10FC9">
            <w:pPr>
              <w:pStyle w:val="TAC"/>
            </w:pPr>
            <w:r w:rsidRPr="00A2520C">
              <w:rPr>
                <w:szCs w:val="18"/>
                <w:lang w:val="en-AU"/>
              </w:rPr>
              <w:t>Yes</w:t>
            </w:r>
          </w:p>
        </w:tc>
        <w:tc>
          <w:tcPr>
            <w:tcW w:w="632" w:type="dxa"/>
            <w:gridSpan w:val="3"/>
            <w:vAlign w:val="center"/>
          </w:tcPr>
          <w:p w14:paraId="0BAB93B0" w14:textId="77777777" w:rsidR="0084668F" w:rsidRPr="001D386E" w:rsidRDefault="0084668F" w:rsidP="00C10FC9">
            <w:pPr>
              <w:pStyle w:val="TAC"/>
            </w:pPr>
            <w:r w:rsidRPr="00A2520C">
              <w:rPr>
                <w:szCs w:val="18"/>
                <w:lang w:val="en-AU"/>
              </w:rPr>
              <w:t>Yes</w:t>
            </w:r>
          </w:p>
        </w:tc>
        <w:tc>
          <w:tcPr>
            <w:tcW w:w="1187" w:type="dxa"/>
            <w:vMerge/>
            <w:vAlign w:val="center"/>
          </w:tcPr>
          <w:p w14:paraId="504D7F95" w14:textId="77777777" w:rsidR="0084668F" w:rsidRPr="001D386E" w:rsidRDefault="0084668F" w:rsidP="00C10FC9">
            <w:pPr>
              <w:pStyle w:val="TAC"/>
            </w:pPr>
          </w:p>
        </w:tc>
        <w:tc>
          <w:tcPr>
            <w:tcW w:w="1286" w:type="dxa"/>
            <w:vMerge/>
            <w:vAlign w:val="center"/>
          </w:tcPr>
          <w:p w14:paraId="48245D42" w14:textId="77777777" w:rsidR="0084668F" w:rsidRPr="001D386E" w:rsidRDefault="0084668F" w:rsidP="00C10FC9">
            <w:pPr>
              <w:pStyle w:val="TAC"/>
            </w:pPr>
          </w:p>
        </w:tc>
      </w:tr>
      <w:tr w:rsidR="0084668F" w:rsidRPr="001D386E" w14:paraId="3AEE273D" w14:textId="77777777" w:rsidTr="00C10FC9">
        <w:trPr>
          <w:jc w:val="center"/>
        </w:trPr>
        <w:tc>
          <w:tcPr>
            <w:tcW w:w="1401" w:type="dxa"/>
            <w:vMerge w:val="restart"/>
            <w:vAlign w:val="center"/>
          </w:tcPr>
          <w:p w14:paraId="30430DAA" w14:textId="77777777" w:rsidR="0084668F" w:rsidRPr="001D386E" w:rsidRDefault="0084668F" w:rsidP="00C10FC9">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176FF1B3" w14:textId="77777777" w:rsidR="0084668F" w:rsidRPr="001D386E" w:rsidRDefault="0084668F" w:rsidP="00C10FC9">
            <w:pPr>
              <w:pStyle w:val="TAC"/>
              <w:rPr>
                <w:lang w:eastAsia="zh-CN"/>
              </w:rPr>
            </w:pPr>
            <w:r w:rsidRPr="00F825E6">
              <w:rPr>
                <w:szCs w:val="18"/>
                <w:lang w:val="en-US" w:eastAsia="ja-JP"/>
              </w:rPr>
              <w:t>CA_3C</w:t>
            </w:r>
          </w:p>
        </w:tc>
        <w:tc>
          <w:tcPr>
            <w:tcW w:w="769" w:type="dxa"/>
            <w:vAlign w:val="center"/>
          </w:tcPr>
          <w:p w14:paraId="3C9829AF" w14:textId="77777777" w:rsidR="0084668F" w:rsidRPr="001D386E" w:rsidRDefault="0084668F" w:rsidP="00C10FC9">
            <w:pPr>
              <w:pStyle w:val="TAC"/>
              <w:rPr>
                <w:lang w:eastAsia="ja-JP"/>
              </w:rPr>
            </w:pPr>
            <w:r w:rsidRPr="00F825E6">
              <w:rPr>
                <w:szCs w:val="18"/>
                <w:lang w:val="en-US"/>
              </w:rPr>
              <w:t>1</w:t>
            </w:r>
          </w:p>
        </w:tc>
        <w:tc>
          <w:tcPr>
            <w:tcW w:w="3714" w:type="dxa"/>
            <w:gridSpan w:val="14"/>
            <w:vAlign w:val="center"/>
          </w:tcPr>
          <w:p w14:paraId="3483E741" w14:textId="77777777" w:rsidR="0084668F" w:rsidRPr="001D386E" w:rsidRDefault="0084668F" w:rsidP="00C10FC9">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34B89CC" w14:textId="77777777" w:rsidR="0084668F" w:rsidRPr="001D386E" w:rsidRDefault="0084668F" w:rsidP="00C10FC9">
            <w:pPr>
              <w:pStyle w:val="TAC"/>
            </w:pPr>
            <w:r>
              <w:t>100</w:t>
            </w:r>
          </w:p>
        </w:tc>
        <w:tc>
          <w:tcPr>
            <w:tcW w:w="1286" w:type="dxa"/>
            <w:vMerge w:val="restart"/>
            <w:vAlign w:val="center"/>
          </w:tcPr>
          <w:p w14:paraId="43F22123" w14:textId="77777777" w:rsidR="0084668F" w:rsidRPr="001D386E" w:rsidRDefault="0084668F" w:rsidP="00C10FC9">
            <w:pPr>
              <w:pStyle w:val="TAC"/>
            </w:pPr>
            <w:r w:rsidRPr="001D386E">
              <w:t>0</w:t>
            </w:r>
          </w:p>
        </w:tc>
      </w:tr>
      <w:tr w:rsidR="0084668F" w:rsidRPr="001D386E" w14:paraId="4DDB77AB" w14:textId="77777777" w:rsidTr="00C10FC9">
        <w:trPr>
          <w:jc w:val="center"/>
        </w:trPr>
        <w:tc>
          <w:tcPr>
            <w:tcW w:w="1401" w:type="dxa"/>
            <w:vMerge/>
            <w:vAlign w:val="center"/>
          </w:tcPr>
          <w:p w14:paraId="5D641BBC" w14:textId="77777777" w:rsidR="0084668F" w:rsidRPr="001D386E" w:rsidRDefault="0084668F" w:rsidP="00C10FC9">
            <w:pPr>
              <w:pStyle w:val="TAC"/>
            </w:pPr>
          </w:p>
        </w:tc>
        <w:tc>
          <w:tcPr>
            <w:tcW w:w="1466" w:type="dxa"/>
            <w:vMerge/>
            <w:vAlign w:val="center"/>
          </w:tcPr>
          <w:p w14:paraId="6488ED90" w14:textId="77777777" w:rsidR="0084668F" w:rsidRPr="001D386E" w:rsidRDefault="0084668F" w:rsidP="00C10FC9">
            <w:pPr>
              <w:pStyle w:val="TAC"/>
              <w:rPr>
                <w:lang w:eastAsia="zh-CN"/>
              </w:rPr>
            </w:pPr>
          </w:p>
        </w:tc>
        <w:tc>
          <w:tcPr>
            <w:tcW w:w="769" w:type="dxa"/>
            <w:vAlign w:val="center"/>
          </w:tcPr>
          <w:p w14:paraId="740E8739" w14:textId="77777777" w:rsidR="0084668F" w:rsidRPr="001D386E" w:rsidRDefault="0084668F" w:rsidP="00C10FC9">
            <w:pPr>
              <w:pStyle w:val="TAC"/>
              <w:rPr>
                <w:lang w:eastAsia="ja-JP"/>
              </w:rPr>
            </w:pPr>
            <w:r w:rsidRPr="00F825E6">
              <w:rPr>
                <w:szCs w:val="18"/>
                <w:lang w:val="en-US"/>
              </w:rPr>
              <w:t>3</w:t>
            </w:r>
          </w:p>
        </w:tc>
        <w:tc>
          <w:tcPr>
            <w:tcW w:w="3714" w:type="dxa"/>
            <w:gridSpan w:val="14"/>
            <w:vAlign w:val="center"/>
          </w:tcPr>
          <w:p w14:paraId="6C6694B5" w14:textId="77777777" w:rsidR="0084668F" w:rsidRPr="001D386E" w:rsidRDefault="0084668F" w:rsidP="00C10FC9">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663DF76" w14:textId="77777777" w:rsidR="0084668F" w:rsidRPr="001D386E" w:rsidRDefault="0084668F" w:rsidP="00C10FC9">
            <w:pPr>
              <w:pStyle w:val="TAC"/>
            </w:pPr>
          </w:p>
        </w:tc>
        <w:tc>
          <w:tcPr>
            <w:tcW w:w="1286" w:type="dxa"/>
            <w:vMerge/>
            <w:vAlign w:val="center"/>
          </w:tcPr>
          <w:p w14:paraId="30808783" w14:textId="77777777" w:rsidR="0084668F" w:rsidRPr="001D386E" w:rsidRDefault="0084668F" w:rsidP="00C10FC9">
            <w:pPr>
              <w:pStyle w:val="TAC"/>
            </w:pPr>
          </w:p>
        </w:tc>
      </w:tr>
      <w:tr w:rsidR="0084668F" w:rsidRPr="001D386E" w14:paraId="5A9AAAB0" w14:textId="77777777" w:rsidTr="00C10FC9">
        <w:trPr>
          <w:jc w:val="center"/>
        </w:trPr>
        <w:tc>
          <w:tcPr>
            <w:tcW w:w="1401" w:type="dxa"/>
            <w:vMerge/>
            <w:vAlign w:val="center"/>
          </w:tcPr>
          <w:p w14:paraId="778AB51B" w14:textId="77777777" w:rsidR="0084668F" w:rsidRPr="001D386E" w:rsidRDefault="0084668F" w:rsidP="00C10FC9">
            <w:pPr>
              <w:pStyle w:val="TAC"/>
            </w:pPr>
          </w:p>
        </w:tc>
        <w:tc>
          <w:tcPr>
            <w:tcW w:w="1466" w:type="dxa"/>
            <w:vMerge/>
            <w:vAlign w:val="center"/>
          </w:tcPr>
          <w:p w14:paraId="1F52D2C8" w14:textId="77777777" w:rsidR="0084668F" w:rsidRPr="001D386E" w:rsidRDefault="0084668F" w:rsidP="00C10FC9">
            <w:pPr>
              <w:pStyle w:val="TAC"/>
              <w:rPr>
                <w:lang w:eastAsia="zh-CN"/>
              </w:rPr>
            </w:pPr>
          </w:p>
        </w:tc>
        <w:tc>
          <w:tcPr>
            <w:tcW w:w="769" w:type="dxa"/>
            <w:vAlign w:val="center"/>
          </w:tcPr>
          <w:p w14:paraId="476D13CE" w14:textId="77777777" w:rsidR="0084668F" w:rsidRPr="001D386E" w:rsidRDefault="0084668F" w:rsidP="00C10FC9">
            <w:pPr>
              <w:pStyle w:val="TAC"/>
              <w:rPr>
                <w:lang w:eastAsia="ja-JP"/>
              </w:rPr>
            </w:pPr>
            <w:r w:rsidRPr="00F825E6">
              <w:rPr>
                <w:szCs w:val="18"/>
                <w:lang w:val="en-US"/>
              </w:rPr>
              <w:t>28</w:t>
            </w:r>
          </w:p>
        </w:tc>
        <w:tc>
          <w:tcPr>
            <w:tcW w:w="727" w:type="dxa"/>
            <w:vAlign w:val="center"/>
          </w:tcPr>
          <w:p w14:paraId="3E9D94D0" w14:textId="77777777" w:rsidR="0084668F" w:rsidRPr="001D386E" w:rsidRDefault="0084668F" w:rsidP="00C10FC9">
            <w:pPr>
              <w:pStyle w:val="TAC"/>
            </w:pPr>
          </w:p>
        </w:tc>
        <w:tc>
          <w:tcPr>
            <w:tcW w:w="587" w:type="dxa"/>
            <w:gridSpan w:val="2"/>
            <w:vAlign w:val="center"/>
          </w:tcPr>
          <w:p w14:paraId="3E62B446" w14:textId="77777777" w:rsidR="0084668F" w:rsidRPr="001D386E" w:rsidRDefault="0084668F" w:rsidP="00C10FC9">
            <w:pPr>
              <w:pStyle w:val="TAC"/>
            </w:pPr>
          </w:p>
        </w:tc>
        <w:tc>
          <w:tcPr>
            <w:tcW w:w="588" w:type="dxa"/>
            <w:gridSpan w:val="2"/>
            <w:vAlign w:val="center"/>
          </w:tcPr>
          <w:p w14:paraId="6BAAAA8F" w14:textId="77777777" w:rsidR="0084668F" w:rsidRPr="001D386E" w:rsidRDefault="0084668F" w:rsidP="00C10FC9">
            <w:pPr>
              <w:pStyle w:val="TAC"/>
            </w:pPr>
            <w:r w:rsidRPr="00F825E6">
              <w:rPr>
                <w:szCs w:val="18"/>
                <w:lang w:val="en-AU"/>
              </w:rPr>
              <w:t>Yes</w:t>
            </w:r>
          </w:p>
        </w:tc>
        <w:tc>
          <w:tcPr>
            <w:tcW w:w="588" w:type="dxa"/>
            <w:gridSpan w:val="3"/>
            <w:vAlign w:val="center"/>
          </w:tcPr>
          <w:p w14:paraId="0D5E1495" w14:textId="77777777" w:rsidR="0084668F" w:rsidRPr="001D386E" w:rsidRDefault="0084668F" w:rsidP="00C10FC9">
            <w:pPr>
              <w:pStyle w:val="TAC"/>
            </w:pPr>
            <w:r w:rsidRPr="00F825E6">
              <w:rPr>
                <w:szCs w:val="18"/>
                <w:lang w:val="en-AU"/>
              </w:rPr>
              <w:t>Yes</w:t>
            </w:r>
          </w:p>
        </w:tc>
        <w:tc>
          <w:tcPr>
            <w:tcW w:w="592" w:type="dxa"/>
            <w:gridSpan w:val="3"/>
            <w:vAlign w:val="center"/>
          </w:tcPr>
          <w:p w14:paraId="6D484981" w14:textId="77777777" w:rsidR="0084668F" w:rsidRPr="001D386E" w:rsidRDefault="0084668F" w:rsidP="00C10FC9">
            <w:pPr>
              <w:pStyle w:val="TAC"/>
            </w:pPr>
            <w:r w:rsidRPr="00F825E6">
              <w:rPr>
                <w:szCs w:val="18"/>
                <w:lang w:val="en-AU"/>
              </w:rPr>
              <w:t>Yes</w:t>
            </w:r>
          </w:p>
        </w:tc>
        <w:tc>
          <w:tcPr>
            <w:tcW w:w="632" w:type="dxa"/>
            <w:gridSpan w:val="3"/>
            <w:vAlign w:val="center"/>
          </w:tcPr>
          <w:p w14:paraId="0938CE9B" w14:textId="77777777" w:rsidR="0084668F" w:rsidRPr="001D386E" w:rsidRDefault="0084668F" w:rsidP="00C10FC9">
            <w:pPr>
              <w:pStyle w:val="TAC"/>
            </w:pPr>
            <w:r w:rsidRPr="00F825E6">
              <w:rPr>
                <w:szCs w:val="18"/>
                <w:lang w:val="en-AU"/>
              </w:rPr>
              <w:t>Yes</w:t>
            </w:r>
          </w:p>
        </w:tc>
        <w:tc>
          <w:tcPr>
            <w:tcW w:w="1187" w:type="dxa"/>
            <w:vMerge/>
            <w:vAlign w:val="center"/>
          </w:tcPr>
          <w:p w14:paraId="635AC3C8" w14:textId="77777777" w:rsidR="0084668F" w:rsidRPr="001D386E" w:rsidRDefault="0084668F" w:rsidP="00C10FC9">
            <w:pPr>
              <w:pStyle w:val="TAC"/>
            </w:pPr>
          </w:p>
        </w:tc>
        <w:tc>
          <w:tcPr>
            <w:tcW w:w="1286" w:type="dxa"/>
            <w:vMerge/>
            <w:vAlign w:val="center"/>
          </w:tcPr>
          <w:p w14:paraId="2C15C7B1" w14:textId="77777777" w:rsidR="0084668F" w:rsidRPr="001D386E" w:rsidRDefault="0084668F" w:rsidP="00C10FC9">
            <w:pPr>
              <w:pStyle w:val="TAC"/>
            </w:pPr>
          </w:p>
        </w:tc>
      </w:tr>
      <w:tr w:rsidR="0084668F" w:rsidRPr="001D386E" w14:paraId="0E5807CE"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931686" w14:textId="77777777" w:rsidR="0084668F" w:rsidRPr="001D386E" w:rsidRDefault="0084668F" w:rsidP="00C10FC9">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404CB"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C8D22A" w14:textId="77777777" w:rsidR="0084668F" w:rsidRPr="001D386E" w:rsidRDefault="0084668F" w:rsidP="00C10FC9">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14:paraId="023356D3"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968DA9"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C537EE"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FF8463"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8699D8"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C898B6" w14:textId="77777777" w:rsidR="0084668F" w:rsidRPr="001D386E" w:rsidRDefault="0084668F" w:rsidP="00C10FC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73C29"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BB3A9" w14:textId="77777777" w:rsidR="0084668F" w:rsidRPr="001D386E" w:rsidRDefault="0084668F" w:rsidP="00C10FC9">
            <w:pPr>
              <w:pStyle w:val="TAC"/>
            </w:pPr>
            <w:r w:rsidRPr="001D386E">
              <w:t>0</w:t>
            </w:r>
          </w:p>
        </w:tc>
      </w:tr>
      <w:tr w:rsidR="0084668F" w:rsidRPr="001D386E" w14:paraId="1D47BB3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02028"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92D1"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635888" w14:textId="77777777" w:rsidR="0084668F" w:rsidRPr="001D386E" w:rsidRDefault="0084668F" w:rsidP="00C10FC9">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4835F1" w14:textId="77777777" w:rsidR="0084668F" w:rsidRPr="001D386E" w:rsidRDefault="0084668F" w:rsidP="00C10FC9">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A44E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3068" w14:textId="77777777" w:rsidR="0084668F" w:rsidRPr="001D386E" w:rsidRDefault="0084668F" w:rsidP="00C10FC9">
            <w:pPr>
              <w:pStyle w:val="TAC"/>
            </w:pPr>
          </w:p>
        </w:tc>
      </w:tr>
      <w:tr w:rsidR="0084668F" w:rsidRPr="001D386E" w14:paraId="234028D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5A74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93DA"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E80776" w14:textId="77777777" w:rsidR="0084668F" w:rsidRPr="001D386E" w:rsidRDefault="0084668F" w:rsidP="00C10FC9">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4772F7AF"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94C8CC"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E7F3E2"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83DA4E"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5A9476"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FE6091" w14:textId="77777777" w:rsidR="0084668F" w:rsidRPr="001D386E" w:rsidRDefault="0084668F" w:rsidP="00C10FC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B4B27"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0503" w14:textId="77777777" w:rsidR="0084668F" w:rsidRPr="001D386E" w:rsidRDefault="0084668F" w:rsidP="00C10FC9">
            <w:pPr>
              <w:pStyle w:val="TAC"/>
            </w:pPr>
          </w:p>
        </w:tc>
      </w:tr>
      <w:tr w:rsidR="0084668F" w:rsidRPr="001D386E" w14:paraId="4857690F" w14:textId="77777777" w:rsidTr="00C10FC9">
        <w:trPr>
          <w:jc w:val="center"/>
        </w:trPr>
        <w:tc>
          <w:tcPr>
            <w:tcW w:w="1401" w:type="dxa"/>
            <w:vMerge w:val="restart"/>
            <w:vAlign w:val="center"/>
          </w:tcPr>
          <w:p w14:paraId="6F6CB240" w14:textId="77777777" w:rsidR="0084668F" w:rsidRPr="001D386E" w:rsidRDefault="0084668F" w:rsidP="00C10FC9">
            <w:pPr>
              <w:pStyle w:val="TAC"/>
            </w:pPr>
            <w:r w:rsidRPr="001D386E">
              <w:rPr>
                <w:rFonts w:eastAsia="Malgun Gothic"/>
                <w:lang w:val="en-US"/>
              </w:rPr>
              <w:t>CA_1A-3C-28A</w:t>
            </w:r>
          </w:p>
        </w:tc>
        <w:tc>
          <w:tcPr>
            <w:tcW w:w="1466" w:type="dxa"/>
            <w:vMerge w:val="restart"/>
            <w:vAlign w:val="center"/>
          </w:tcPr>
          <w:p w14:paraId="37FF26C7" w14:textId="77777777" w:rsidR="0084668F" w:rsidRPr="001D386E" w:rsidRDefault="0084668F" w:rsidP="00C10FC9">
            <w:pPr>
              <w:pStyle w:val="TAC"/>
              <w:rPr>
                <w:lang w:eastAsia="zh-CN"/>
              </w:rPr>
            </w:pPr>
            <w:r w:rsidRPr="001D386E">
              <w:rPr>
                <w:lang w:eastAsia="ja-JP"/>
              </w:rPr>
              <w:t>CA_3C</w:t>
            </w:r>
          </w:p>
        </w:tc>
        <w:tc>
          <w:tcPr>
            <w:tcW w:w="769" w:type="dxa"/>
            <w:vAlign w:val="center"/>
          </w:tcPr>
          <w:p w14:paraId="527F7EED" w14:textId="77777777" w:rsidR="0084668F" w:rsidRPr="001D386E" w:rsidRDefault="0084668F" w:rsidP="00C10FC9">
            <w:pPr>
              <w:pStyle w:val="TAC"/>
              <w:rPr>
                <w:lang w:eastAsia="ja-JP"/>
              </w:rPr>
            </w:pPr>
            <w:r w:rsidRPr="001D386E">
              <w:t>1</w:t>
            </w:r>
          </w:p>
        </w:tc>
        <w:tc>
          <w:tcPr>
            <w:tcW w:w="727" w:type="dxa"/>
            <w:vAlign w:val="center"/>
          </w:tcPr>
          <w:p w14:paraId="003533C0" w14:textId="77777777" w:rsidR="0084668F" w:rsidRPr="001D386E" w:rsidRDefault="0084668F" w:rsidP="00C10FC9">
            <w:pPr>
              <w:pStyle w:val="TAC"/>
            </w:pPr>
          </w:p>
        </w:tc>
        <w:tc>
          <w:tcPr>
            <w:tcW w:w="587" w:type="dxa"/>
            <w:gridSpan w:val="2"/>
            <w:vAlign w:val="center"/>
          </w:tcPr>
          <w:p w14:paraId="140F0493" w14:textId="77777777" w:rsidR="0084668F" w:rsidRPr="001D386E" w:rsidRDefault="0084668F" w:rsidP="00C10FC9">
            <w:pPr>
              <w:pStyle w:val="TAC"/>
            </w:pPr>
          </w:p>
        </w:tc>
        <w:tc>
          <w:tcPr>
            <w:tcW w:w="588" w:type="dxa"/>
            <w:gridSpan w:val="2"/>
            <w:vAlign w:val="center"/>
          </w:tcPr>
          <w:p w14:paraId="1F2F3B3F" w14:textId="77777777" w:rsidR="0084668F" w:rsidRPr="001D386E" w:rsidRDefault="0084668F" w:rsidP="00C10FC9">
            <w:pPr>
              <w:pStyle w:val="TAC"/>
            </w:pPr>
            <w:r w:rsidRPr="001D386E">
              <w:t>Yes</w:t>
            </w:r>
          </w:p>
        </w:tc>
        <w:tc>
          <w:tcPr>
            <w:tcW w:w="588" w:type="dxa"/>
            <w:gridSpan w:val="3"/>
            <w:vAlign w:val="center"/>
          </w:tcPr>
          <w:p w14:paraId="72009870" w14:textId="77777777" w:rsidR="0084668F" w:rsidRPr="001D386E" w:rsidRDefault="0084668F" w:rsidP="00C10FC9">
            <w:pPr>
              <w:pStyle w:val="TAC"/>
            </w:pPr>
            <w:r w:rsidRPr="001D386E">
              <w:t>Yes</w:t>
            </w:r>
          </w:p>
        </w:tc>
        <w:tc>
          <w:tcPr>
            <w:tcW w:w="592" w:type="dxa"/>
            <w:gridSpan w:val="3"/>
            <w:vAlign w:val="center"/>
          </w:tcPr>
          <w:p w14:paraId="1BE4E7B7" w14:textId="77777777" w:rsidR="0084668F" w:rsidRPr="001D386E" w:rsidRDefault="0084668F" w:rsidP="00C10FC9">
            <w:pPr>
              <w:pStyle w:val="TAC"/>
            </w:pPr>
            <w:r w:rsidRPr="001D386E">
              <w:t>Yes</w:t>
            </w:r>
          </w:p>
        </w:tc>
        <w:tc>
          <w:tcPr>
            <w:tcW w:w="632" w:type="dxa"/>
            <w:gridSpan w:val="3"/>
            <w:vAlign w:val="center"/>
          </w:tcPr>
          <w:p w14:paraId="379A2807" w14:textId="77777777" w:rsidR="0084668F" w:rsidRPr="001D386E" w:rsidRDefault="0084668F" w:rsidP="00C10FC9">
            <w:pPr>
              <w:pStyle w:val="TAC"/>
            </w:pPr>
            <w:r w:rsidRPr="001D386E">
              <w:t>Yes</w:t>
            </w:r>
          </w:p>
        </w:tc>
        <w:tc>
          <w:tcPr>
            <w:tcW w:w="1187" w:type="dxa"/>
            <w:vMerge w:val="restart"/>
            <w:vAlign w:val="center"/>
          </w:tcPr>
          <w:p w14:paraId="2FFE7880" w14:textId="77777777" w:rsidR="0084668F" w:rsidRPr="001D386E" w:rsidRDefault="0084668F" w:rsidP="00C10FC9">
            <w:pPr>
              <w:pStyle w:val="TAC"/>
            </w:pPr>
            <w:r w:rsidRPr="001D386E">
              <w:t>80</w:t>
            </w:r>
          </w:p>
        </w:tc>
        <w:tc>
          <w:tcPr>
            <w:tcW w:w="1286" w:type="dxa"/>
            <w:vMerge w:val="restart"/>
            <w:vAlign w:val="center"/>
          </w:tcPr>
          <w:p w14:paraId="506185D0" w14:textId="77777777" w:rsidR="0084668F" w:rsidRPr="001D386E" w:rsidRDefault="0084668F" w:rsidP="00C10FC9">
            <w:pPr>
              <w:pStyle w:val="TAC"/>
            </w:pPr>
            <w:r w:rsidRPr="001D386E">
              <w:t>0</w:t>
            </w:r>
          </w:p>
        </w:tc>
      </w:tr>
      <w:tr w:rsidR="0084668F" w:rsidRPr="001D386E" w14:paraId="71861E93" w14:textId="77777777" w:rsidTr="00C10FC9">
        <w:trPr>
          <w:jc w:val="center"/>
        </w:trPr>
        <w:tc>
          <w:tcPr>
            <w:tcW w:w="1401" w:type="dxa"/>
            <w:vMerge/>
            <w:vAlign w:val="center"/>
          </w:tcPr>
          <w:p w14:paraId="5C663EE3" w14:textId="77777777" w:rsidR="0084668F" w:rsidRPr="001D386E" w:rsidRDefault="0084668F" w:rsidP="00C10FC9">
            <w:pPr>
              <w:pStyle w:val="TAC"/>
            </w:pPr>
          </w:p>
        </w:tc>
        <w:tc>
          <w:tcPr>
            <w:tcW w:w="1466" w:type="dxa"/>
            <w:vMerge/>
            <w:vAlign w:val="center"/>
          </w:tcPr>
          <w:p w14:paraId="59876D85" w14:textId="77777777" w:rsidR="0084668F" w:rsidRPr="001D386E" w:rsidRDefault="0084668F" w:rsidP="00C10FC9">
            <w:pPr>
              <w:pStyle w:val="TAC"/>
              <w:rPr>
                <w:lang w:eastAsia="zh-CN"/>
              </w:rPr>
            </w:pPr>
          </w:p>
        </w:tc>
        <w:tc>
          <w:tcPr>
            <w:tcW w:w="769" w:type="dxa"/>
            <w:vAlign w:val="center"/>
          </w:tcPr>
          <w:p w14:paraId="3B81661A" w14:textId="77777777" w:rsidR="0084668F" w:rsidRPr="001D386E" w:rsidRDefault="0084668F" w:rsidP="00C10FC9">
            <w:pPr>
              <w:pStyle w:val="TAC"/>
              <w:rPr>
                <w:lang w:eastAsia="ja-JP"/>
              </w:rPr>
            </w:pPr>
            <w:r w:rsidRPr="001D386E">
              <w:t>3</w:t>
            </w:r>
          </w:p>
        </w:tc>
        <w:tc>
          <w:tcPr>
            <w:tcW w:w="3714" w:type="dxa"/>
            <w:gridSpan w:val="14"/>
            <w:vAlign w:val="center"/>
          </w:tcPr>
          <w:p w14:paraId="6E36C4AA" w14:textId="77777777" w:rsidR="0084668F" w:rsidRPr="001D386E" w:rsidRDefault="0084668F" w:rsidP="00C10FC9">
            <w:pPr>
              <w:pStyle w:val="TAC"/>
            </w:pPr>
            <w:r w:rsidRPr="001D386E">
              <w:t>See CA_3C Bandwidth combination set 0 in Table 5.6A.1-1</w:t>
            </w:r>
          </w:p>
        </w:tc>
        <w:tc>
          <w:tcPr>
            <w:tcW w:w="1187" w:type="dxa"/>
            <w:vMerge/>
            <w:vAlign w:val="center"/>
          </w:tcPr>
          <w:p w14:paraId="4623AA10" w14:textId="77777777" w:rsidR="0084668F" w:rsidRPr="001D386E" w:rsidRDefault="0084668F" w:rsidP="00C10FC9">
            <w:pPr>
              <w:pStyle w:val="TAC"/>
            </w:pPr>
          </w:p>
        </w:tc>
        <w:tc>
          <w:tcPr>
            <w:tcW w:w="1286" w:type="dxa"/>
            <w:vMerge/>
            <w:vAlign w:val="center"/>
          </w:tcPr>
          <w:p w14:paraId="61400ED6" w14:textId="77777777" w:rsidR="0084668F" w:rsidRPr="001D386E" w:rsidRDefault="0084668F" w:rsidP="00C10FC9">
            <w:pPr>
              <w:pStyle w:val="TAC"/>
            </w:pPr>
          </w:p>
        </w:tc>
      </w:tr>
      <w:tr w:rsidR="0084668F" w:rsidRPr="001D386E" w14:paraId="3E707C5D" w14:textId="77777777" w:rsidTr="00C10FC9">
        <w:trPr>
          <w:jc w:val="center"/>
        </w:trPr>
        <w:tc>
          <w:tcPr>
            <w:tcW w:w="1401" w:type="dxa"/>
            <w:vMerge/>
            <w:vAlign w:val="center"/>
          </w:tcPr>
          <w:p w14:paraId="414FF0C0" w14:textId="77777777" w:rsidR="0084668F" w:rsidRPr="001D386E" w:rsidRDefault="0084668F" w:rsidP="00C10FC9">
            <w:pPr>
              <w:pStyle w:val="TAC"/>
            </w:pPr>
          </w:p>
        </w:tc>
        <w:tc>
          <w:tcPr>
            <w:tcW w:w="1466" w:type="dxa"/>
            <w:vMerge/>
            <w:vAlign w:val="center"/>
          </w:tcPr>
          <w:p w14:paraId="32D3DFA0" w14:textId="77777777" w:rsidR="0084668F" w:rsidRPr="001D386E" w:rsidRDefault="0084668F" w:rsidP="00C10FC9">
            <w:pPr>
              <w:pStyle w:val="TAC"/>
              <w:rPr>
                <w:lang w:eastAsia="zh-CN"/>
              </w:rPr>
            </w:pPr>
          </w:p>
        </w:tc>
        <w:tc>
          <w:tcPr>
            <w:tcW w:w="769" w:type="dxa"/>
            <w:vAlign w:val="center"/>
          </w:tcPr>
          <w:p w14:paraId="0536C9DB" w14:textId="77777777" w:rsidR="0084668F" w:rsidRPr="001D386E" w:rsidRDefault="0084668F" w:rsidP="00C10FC9">
            <w:pPr>
              <w:pStyle w:val="TAC"/>
              <w:rPr>
                <w:lang w:eastAsia="ja-JP"/>
              </w:rPr>
            </w:pPr>
            <w:r w:rsidRPr="001D386E">
              <w:t>28</w:t>
            </w:r>
          </w:p>
        </w:tc>
        <w:tc>
          <w:tcPr>
            <w:tcW w:w="727" w:type="dxa"/>
            <w:vAlign w:val="center"/>
          </w:tcPr>
          <w:p w14:paraId="21EA8A09" w14:textId="77777777" w:rsidR="0084668F" w:rsidRPr="001D386E" w:rsidRDefault="0084668F" w:rsidP="00C10FC9">
            <w:pPr>
              <w:pStyle w:val="TAC"/>
            </w:pPr>
          </w:p>
        </w:tc>
        <w:tc>
          <w:tcPr>
            <w:tcW w:w="587" w:type="dxa"/>
            <w:gridSpan w:val="2"/>
            <w:vAlign w:val="center"/>
          </w:tcPr>
          <w:p w14:paraId="3DBE4CF1" w14:textId="77777777" w:rsidR="0084668F" w:rsidRPr="001D386E" w:rsidRDefault="0084668F" w:rsidP="00C10FC9">
            <w:pPr>
              <w:pStyle w:val="TAC"/>
            </w:pPr>
          </w:p>
        </w:tc>
        <w:tc>
          <w:tcPr>
            <w:tcW w:w="588" w:type="dxa"/>
            <w:gridSpan w:val="2"/>
            <w:vAlign w:val="center"/>
          </w:tcPr>
          <w:p w14:paraId="489A92F1" w14:textId="77777777" w:rsidR="0084668F" w:rsidRPr="001D386E" w:rsidRDefault="0084668F" w:rsidP="00C10FC9">
            <w:pPr>
              <w:pStyle w:val="TAC"/>
            </w:pPr>
            <w:r w:rsidRPr="001D386E">
              <w:t>Yes</w:t>
            </w:r>
          </w:p>
        </w:tc>
        <w:tc>
          <w:tcPr>
            <w:tcW w:w="588" w:type="dxa"/>
            <w:gridSpan w:val="3"/>
            <w:vAlign w:val="center"/>
          </w:tcPr>
          <w:p w14:paraId="6D03F5C6" w14:textId="77777777" w:rsidR="0084668F" w:rsidRPr="001D386E" w:rsidRDefault="0084668F" w:rsidP="00C10FC9">
            <w:pPr>
              <w:pStyle w:val="TAC"/>
            </w:pPr>
            <w:r w:rsidRPr="001D386E">
              <w:t>Yes</w:t>
            </w:r>
          </w:p>
        </w:tc>
        <w:tc>
          <w:tcPr>
            <w:tcW w:w="592" w:type="dxa"/>
            <w:gridSpan w:val="3"/>
            <w:vAlign w:val="center"/>
          </w:tcPr>
          <w:p w14:paraId="4BF89F0C" w14:textId="77777777" w:rsidR="0084668F" w:rsidRPr="001D386E" w:rsidRDefault="0084668F" w:rsidP="00C10FC9">
            <w:pPr>
              <w:pStyle w:val="TAC"/>
            </w:pPr>
            <w:r w:rsidRPr="001D386E">
              <w:t>Yes</w:t>
            </w:r>
          </w:p>
        </w:tc>
        <w:tc>
          <w:tcPr>
            <w:tcW w:w="632" w:type="dxa"/>
            <w:gridSpan w:val="3"/>
            <w:vAlign w:val="center"/>
          </w:tcPr>
          <w:p w14:paraId="1BFA5B6A" w14:textId="77777777" w:rsidR="0084668F" w:rsidRPr="001D386E" w:rsidRDefault="0084668F" w:rsidP="00C10FC9">
            <w:pPr>
              <w:pStyle w:val="TAC"/>
            </w:pPr>
            <w:r w:rsidRPr="001D386E">
              <w:t>Yes</w:t>
            </w:r>
          </w:p>
        </w:tc>
        <w:tc>
          <w:tcPr>
            <w:tcW w:w="1187" w:type="dxa"/>
            <w:vMerge/>
            <w:vAlign w:val="center"/>
          </w:tcPr>
          <w:p w14:paraId="6E91B2FE" w14:textId="77777777" w:rsidR="0084668F" w:rsidRPr="001D386E" w:rsidRDefault="0084668F" w:rsidP="00C10FC9">
            <w:pPr>
              <w:pStyle w:val="TAC"/>
            </w:pPr>
          </w:p>
        </w:tc>
        <w:tc>
          <w:tcPr>
            <w:tcW w:w="1286" w:type="dxa"/>
            <w:vMerge/>
            <w:vAlign w:val="center"/>
          </w:tcPr>
          <w:p w14:paraId="668CB108" w14:textId="77777777" w:rsidR="0084668F" w:rsidRPr="001D386E" w:rsidRDefault="0084668F" w:rsidP="00C10FC9">
            <w:pPr>
              <w:pStyle w:val="TAC"/>
            </w:pPr>
          </w:p>
        </w:tc>
      </w:tr>
      <w:tr w:rsidR="0084668F" w:rsidRPr="001D386E" w14:paraId="365A9904" w14:textId="77777777" w:rsidTr="00C10FC9">
        <w:trPr>
          <w:jc w:val="center"/>
        </w:trPr>
        <w:tc>
          <w:tcPr>
            <w:tcW w:w="1401" w:type="dxa"/>
            <w:vMerge w:val="restart"/>
            <w:vAlign w:val="center"/>
          </w:tcPr>
          <w:p w14:paraId="7C5FCA4F" w14:textId="77777777" w:rsidR="0084668F" w:rsidRPr="001D386E" w:rsidRDefault="0084668F" w:rsidP="00C10FC9">
            <w:pPr>
              <w:pStyle w:val="TAC"/>
            </w:pPr>
            <w:r w:rsidRPr="001D386E">
              <w:rPr>
                <w:lang w:val="en-US"/>
              </w:rPr>
              <w:t>CA_1A-1A-3C-28A</w:t>
            </w:r>
          </w:p>
        </w:tc>
        <w:tc>
          <w:tcPr>
            <w:tcW w:w="1466" w:type="dxa"/>
            <w:vMerge w:val="restart"/>
            <w:vAlign w:val="center"/>
          </w:tcPr>
          <w:p w14:paraId="01E12054" w14:textId="77777777" w:rsidR="0084668F" w:rsidRPr="001D386E" w:rsidRDefault="0084668F" w:rsidP="00C10FC9">
            <w:pPr>
              <w:pStyle w:val="TAC"/>
              <w:rPr>
                <w:rFonts w:eastAsia="MS Mincho"/>
                <w:lang w:eastAsia="ja-JP"/>
              </w:rPr>
            </w:pPr>
            <w:r w:rsidRPr="001D386E">
              <w:rPr>
                <w:rFonts w:eastAsia="MS Mincho"/>
                <w:lang w:eastAsia="ja-JP"/>
              </w:rPr>
              <w:t>CA_1A-3A,</w:t>
            </w:r>
          </w:p>
          <w:p w14:paraId="34A1F216" w14:textId="77777777" w:rsidR="0084668F" w:rsidRPr="001D386E" w:rsidRDefault="0084668F" w:rsidP="00C10FC9">
            <w:pPr>
              <w:pStyle w:val="TAC"/>
              <w:rPr>
                <w:rFonts w:eastAsia="MS Mincho"/>
                <w:lang w:eastAsia="ja-JP"/>
              </w:rPr>
            </w:pPr>
            <w:r w:rsidRPr="001D386E">
              <w:rPr>
                <w:rFonts w:eastAsia="MS Mincho"/>
                <w:lang w:eastAsia="ja-JP"/>
              </w:rPr>
              <w:t>CA_1A-28A</w:t>
            </w:r>
          </w:p>
          <w:p w14:paraId="43D0F8FB" w14:textId="77777777" w:rsidR="0084668F" w:rsidRPr="001D386E" w:rsidRDefault="0084668F" w:rsidP="00C10FC9">
            <w:pPr>
              <w:pStyle w:val="TAC"/>
              <w:rPr>
                <w:lang w:eastAsia="zh-CN"/>
              </w:rPr>
            </w:pPr>
            <w:r w:rsidRPr="001D386E">
              <w:rPr>
                <w:rFonts w:eastAsia="MS Mincho"/>
                <w:lang w:eastAsia="ja-JP"/>
              </w:rPr>
              <w:t>CA_3A-28A</w:t>
            </w:r>
          </w:p>
        </w:tc>
        <w:tc>
          <w:tcPr>
            <w:tcW w:w="769" w:type="dxa"/>
            <w:vAlign w:val="center"/>
          </w:tcPr>
          <w:p w14:paraId="42EC8E80" w14:textId="77777777" w:rsidR="0084668F" w:rsidRPr="001D386E" w:rsidRDefault="0084668F" w:rsidP="00C10FC9">
            <w:pPr>
              <w:pStyle w:val="TAC"/>
              <w:rPr>
                <w:lang w:eastAsia="ja-JP"/>
              </w:rPr>
            </w:pPr>
            <w:r w:rsidRPr="001D386E">
              <w:rPr>
                <w:lang w:eastAsia="zh-CN"/>
              </w:rPr>
              <w:t>1</w:t>
            </w:r>
          </w:p>
        </w:tc>
        <w:tc>
          <w:tcPr>
            <w:tcW w:w="3714" w:type="dxa"/>
            <w:gridSpan w:val="14"/>
            <w:vAlign w:val="center"/>
          </w:tcPr>
          <w:p w14:paraId="08238BC3" w14:textId="77777777" w:rsidR="0084668F" w:rsidRPr="001D386E" w:rsidRDefault="0084668F" w:rsidP="00C10FC9">
            <w:pPr>
              <w:pStyle w:val="TAC"/>
            </w:pPr>
            <w:r w:rsidRPr="001D386E">
              <w:t>See CA_1A-1A Bandwidth Combination Set 0 in Table 5.6A.1-3</w:t>
            </w:r>
          </w:p>
        </w:tc>
        <w:tc>
          <w:tcPr>
            <w:tcW w:w="1187" w:type="dxa"/>
            <w:vMerge w:val="restart"/>
            <w:vAlign w:val="center"/>
          </w:tcPr>
          <w:p w14:paraId="56B56159" w14:textId="77777777" w:rsidR="0084668F" w:rsidRPr="001D386E" w:rsidRDefault="0084668F" w:rsidP="00C10FC9">
            <w:pPr>
              <w:pStyle w:val="TAC"/>
            </w:pPr>
            <w:r w:rsidRPr="001D386E">
              <w:t>100</w:t>
            </w:r>
          </w:p>
        </w:tc>
        <w:tc>
          <w:tcPr>
            <w:tcW w:w="1286" w:type="dxa"/>
            <w:vMerge w:val="restart"/>
            <w:vAlign w:val="center"/>
          </w:tcPr>
          <w:p w14:paraId="0764854D" w14:textId="77777777" w:rsidR="0084668F" w:rsidRPr="001D386E" w:rsidRDefault="0084668F" w:rsidP="00C10FC9">
            <w:pPr>
              <w:pStyle w:val="TAC"/>
            </w:pPr>
            <w:r w:rsidRPr="001D386E">
              <w:t>0</w:t>
            </w:r>
          </w:p>
        </w:tc>
      </w:tr>
      <w:tr w:rsidR="0084668F" w:rsidRPr="001D386E" w14:paraId="3D7597FF" w14:textId="77777777" w:rsidTr="00C10FC9">
        <w:trPr>
          <w:jc w:val="center"/>
        </w:trPr>
        <w:tc>
          <w:tcPr>
            <w:tcW w:w="1401" w:type="dxa"/>
            <w:vMerge/>
            <w:vAlign w:val="center"/>
          </w:tcPr>
          <w:p w14:paraId="4CACF137" w14:textId="77777777" w:rsidR="0084668F" w:rsidRPr="001D386E" w:rsidRDefault="0084668F" w:rsidP="00C10FC9">
            <w:pPr>
              <w:pStyle w:val="TAC"/>
            </w:pPr>
          </w:p>
        </w:tc>
        <w:tc>
          <w:tcPr>
            <w:tcW w:w="1466" w:type="dxa"/>
            <w:vMerge/>
            <w:vAlign w:val="center"/>
          </w:tcPr>
          <w:p w14:paraId="21AE9EC1" w14:textId="77777777" w:rsidR="0084668F" w:rsidRPr="001D386E" w:rsidRDefault="0084668F" w:rsidP="00C10FC9">
            <w:pPr>
              <w:pStyle w:val="TAC"/>
              <w:rPr>
                <w:lang w:eastAsia="zh-CN"/>
              </w:rPr>
            </w:pPr>
          </w:p>
        </w:tc>
        <w:tc>
          <w:tcPr>
            <w:tcW w:w="769" w:type="dxa"/>
            <w:vAlign w:val="center"/>
          </w:tcPr>
          <w:p w14:paraId="430D0870" w14:textId="77777777" w:rsidR="0084668F" w:rsidRPr="001D386E" w:rsidRDefault="0084668F" w:rsidP="00C10FC9">
            <w:pPr>
              <w:pStyle w:val="TAC"/>
              <w:rPr>
                <w:lang w:eastAsia="ja-JP"/>
              </w:rPr>
            </w:pPr>
            <w:r w:rsidRPr="001D386E">
              <w:rPr>
                <w:rFonts w:hint="eastAsia"/>
                <w:lang w:eastAsia="zh-CN"/>
              </w:rPr>
              <w:t>3</w:t>
            </w:r>
          </w:p>
        </w:tc>
        <w:tc>
          <w:tcPr>
            <w:tcW w:w="3714" w:type="dxa"/>
            <w:gridSpan w:val="14"/>
            <w:vAlign w:val="center"/>
          </w:tcPr>
          <w:p w14:paraId="66097E9C" w14:textId="77777777" w:rsidR="0084668F" w:rsidRPr="001D386E" w:rsidRDefault="0084668F" w:rsidP="00C10FC9">
            <w:pPr>
              <w:pStyle w:val="TAC"/>
            </w:pPr>
            <w:r w:rsidRPr="001D386E">
              <w:t>See CA_3C Bandwidth combination set 0 in Table 5.6A.1-1</w:t>
            </w:r>
          </w:p>
        </w:tc>
        <w:tc>
          <w:tcPr>
            <w:tcW w:w="1187" w:type="dxa"/>
            <w:vMerge/>
            <w:vAlign w:val="center"/>
          </w:tcPr>
          <w:p w14:paraId="154B2348" w14:textId="77777777" w:rsidR="0084668F" w:rsidRPr="001D386E" w:rsidRDefault="0084668F" w:rsidP="00C10FC9">
            <w:pPr>
              <w:pStyle w:val="TAC"/>
            </w:pPr>
          </w:p>
        </w:tc>
        <w:tc>
          <w:tcPr>
            <w:tcW w:w="1286" w:type="dxa"/>
            <w:vMerge/>
            <w:vAlign w:val="center"/>
          </w:tcPr>
          <w:p w14:paraId="7E953740" w14:textId="77777777" w:rsidR="0084668F" w:rsidRPr="001D386E" w:rsidRDefault="0084668F" w:rsidP="00C10FC9">
            <w:pPr>
              <w:pStyle w:val="TAC"/>
            </w:pPr>
          </w:p>
        </w:tc>
      </w:tr>
      <w:tr w:rsidR="0084668F" w:rsidRPr="001D386E" w14:paraId="0FAF3F4C" w14:textId="77777777" w:rsidTr="00C10FC9">
        <w:trPr>
          <w:jc w:val="center"/>
        </w:trPr>
        <w:tc>
          <w:tcPr>
            <w:tcW w:w="1401" w:type="dxa"/>
            <w:vMerge/>
            <w:vAlign w:val="center"/>
          </w:tcPr>
          <w:p w14:paraId="6354F451" w14:textId="77777777" w:rsidR="0084668F" w:rsidRPr="001D386E" w:rsidRDefault="0084668F" w:rsidP="00C10FC9">
            <w:pPr>
              <w:pStyle w:val="TAC"/>
            </w:pPr>
          </w:p>
        </w:tc>
        <w:tc>
          <w:tcPr>
            <w:tcW w:w="1466" w:type="dxa"/>
            <w:vMerge/>
            <w:vAlign w:val="center"/>
          </w:tcPr>
          <w:p w14:paraId="4D2DA9BB" w14:textId="77777777" w:rsidR="0084668F" w:rsidRPr="001D386E" w:rsidRDefault="0084668F" w:rsidP="00C10FC9">
            <w:pPr>
              <w:pStyle w:val="TAC"/>
              <w:rPr>
                <w:lang w:eastAsia="zh-CN"/>
              </w:rPr>
            </w:pPr>
          </w:p>
        </w:tc>
        <w:tc>
          <w:tcPr>
            <w:tcW w:w="769" w:type="dxa"/>
            <w:vAlign w:val="center"/>
          </w:tcPr>
          <w:p w14:paraId="6BD550C2" w14:textId="77777777" w:rsidR="0084668F" w:rsidRPr="001D386E" w:rsidRDefault="0084668F" w:rsidP="00C10FC9">
            <w:pPr>
              <w:pStyle w:val="TAC"/>
              <w:rPr>
                <w:lang w:eastAsia="ja-JP"/>
              </w:rPr>
            </w:pPr>
            <w:r w:rsidRPr="001D386E">
              <w:rPr>
                <w:rFonts w:hint="eastAsia"/>
                <w:lang w:eastAsia="zh-CN"/>
              </w:rPr>
              <w:t>28</w:t>
            </w:r>
          </w:p>
        </w:tc>
        <w:tc>
          <w:tcPr>
            <w:tcW w:w="727" w:type="dxa"/>
            <w:vAlign w:val="center"/>
          </w:tcPr>
          <w:p w14:paraId="71881CE8" w14:textId="77777777" w:rsidR="0084668F" w:rsidRPr="001D386E" w:rsidRDefault="0084668F" w:rsidP="00C10FC9">
            <w:pPr>
              <w:pStyle w:val="TAC"/>
            </w:pPr>
          </w:p>
        </w:tc>
        <w:tc>
          <w:tcPr>
            <w:tcW w:w="587" w:type="dxa"/>
            <w:gridSpan w:val="2"/>
            <w:vAlign w:val="center"/>
          </w:tcPr>
          <w:p w14:paraId="0DC9E8FE" w14:textId="77777777" w:rsidR="0084668F" w:rsidRPr="001D386E" w:rsidRDefault="0084668F" w:rsidP="00C10FC9">
            <w:pPr>
              <w:pStyle w:val="TAC"/>
            </w:pPr>
          </w:p>
        </w:tc>
        <w:tc>
          <w:tcPr>
            <w:tcW w:w="588" w:type="dxa"/>
            <w:gridSpan w:val="2"/>
            <w:vAlign w:val="center"/>
          </w:tcPr>
          <w:p w14:paraId="15FC23BB"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04F36D0B" w14:textId="77777777" w:rsidR="0084668F" w:rsidRPr="001D386E" w:rsidRDefault="0084668F" w:rsidP="00C10FC9">
            <w:pPr>
              <w:pStyle w:val="TAC"/>
            </w:pPr>
            <w:r w:rsidRPr="001D386E">
              <w:rPr>
                <w:rFonts w:hint="eastAsia"/>
                <w:lang w:eastAsia="zh-CN"/>
              </w:rPr>
              <w:t>Y</w:t>
            </w:r>
            <w:r w:rsidRPr="001D386E">
              <w:rPr>
                <w:lang w:eastAsia="zh-CN"/>
              </w:rPr>
              <w:t>es</w:t>
            </w:r>
          </w:p>
        </w:tc>
        <w:tc>
          <w:tcPr>
            <w:tcW w:w="592" w:type="dxa"/>
            <w:gridSpan w:val="3"/>
            <w:vAlign w:val="center"/>
          </w:tcPr>
          <w:p w14:paraId="09AAE3A4" w14:textId="77777777" w:rsidR="0084668F" w:rsidRPr="001D386E" w:rsidRDefault="0084668F" w:rsidP="00C10FC9">
            <w:pPr>
              <w:pStyle w:val="TAC"/>
            </w:pPr>
            <w:r w:rsidRPr="001D386E">
              <w:rPr>
                <w:rFonts w:hint="eastAsia"/>
                <w:lang w:eastAsia="zh-CN"/>
              </w:rPr>
              <w:t>Y</w:t>
            </w:r>
            <w:r w:rsidRPr="001D386E">
              <w:rPr>
                <w:lang w:eastAsia="zh-CN"/>
              </w:rPr>
              <w:t>es</w:t>
            </w:r>
          </w:p>
        </w:tc>
        <w:tc>
          <w:tcPr>
            <w:tcW w:w="632" w:type="dxa"/>
            <w:gridSpan w:val="3"/>
            <w:vAlign w:val="center"/>
          </w:tcPr>
          <w:p w14:paraId="7BEBB73B" w14:textId="77777777" w:rsidR="0084668F" w:rsidRPr="001D386E" w:rsidRDefault="0084668F" w:rsidP="00C10FC9">
            <w:pPr>
              <w:pStyle w:val="TAC"/>
            </w:pPr>
            <w:r w:rsidRPr="001D386E">
              <w:rPr>
                <w:rFonts w:hint="eastAsia"/>
                <w:lang w:eastAsia="zh-CN"/>
              </w:rPr>
              <w:t>Y</w:t>
            </w:r>
            <w:r w:rsidRPr="001D386E">
              <w:rPr>
                <w:lang w:eastAsia="zh-CN"/>
              </w:rPr>
              <w:t>es</w:t>
            </w:r>
          </w:p>
        </w:tc>
        <w:tc>
          <w:tcPr>
            <w:tcW w:w="1187" w:type="dxa"/>
            <w:vMerge/>
            <w:vAlign w:val="center"/>
          </w:tcPr>
          <w:p w14:paraId="1CE15C87" w14:textId="77777777" w:rsidR="0084668F" w:rsidRPr="001D386E" w:rsidRDefault="0084668F" w:rsidP="00C10FC9">
            <w:pPr>
              <w:pStyle w:val="TAC"/>
            </w:pPr>
          </w:p>
        </w:tc>
        <w:tc>
          <w:tcPr>
            <w:tcW w:w="1286" w:type="dxa"/>
            <w:vMerge/>
            <w:vAlign w:val="center"/>
          </w:tcPr>
          <w:p w14:paraId="0CA777E5" w14:textId="77777777" w:rsidR="0084668F" w:rsidRPr="001D386E" w:rsidRDefault="0084668F" w:rsidP="00C10FC9">
            <w:pPr>
              <w:pStyle w:val="TAC"/>
            </w:pPr>
          </w:p>
        </w:tc>
      </w:tr>
      <w:tr w:rsidR="0084668F" w:rsidRPr="001D386E" w14:paraId="4C3662C8" w14:textId="77777777" w:rsidTr="00C10FC9">
        <w:trPr>
          <w:jc w:val="center"/>
        </w:trPr>
        <w:tc>
          <w:tcPr>
            <w:tcW w:w="1401" w:type="dxa"/>
            <w:vMerge w:val="restart"/>
            <w:vAlign w:val="center"/>
          </w:tcPr>
          <w:p w14:paraId="511BF570" w14:textId="77777777" w:rsidR="0084668F" w:rsidRPr="001D386E" w:rsidRDefault="0084668F" w:rsidP="00C10FC9">
            <w:pPr>
              <w:pStyle w:val="TAC"/>
            </w:pPr>
            <w:r w:rsidRPr="001D386E">
              <w:t>CA_1A-3A-32A</w:t>
            </w:r>
          </w:p>
        </w:tc>
        <w:tc>
          <w:tcPr>
            <w:tcW w:w="1466" w:type="dxa"/>
            <w:vMerge w:val="restart"/>
            <w:vAlign w:val="center"/>
          </w:tcPr>
          <w:p w14:paraId="38A3B7AF"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7BCA80EC" w14:textId="77777777" w:rsidR="0084668F" w:rsidRPr="001D386E" w:rsidRDefault="0084668F" w:rsidP="00C10FC9">
            <w:pPr>
              <w:pStyle w:val="TAC"/>
              <w:rPr>
                <w:lang w:eastAsia="zh-CN"/>
              </w:rPr>
            </w:pPr>
            <w:r w:rsidRPr="001D386E">
              <w:rPr>
                <w:rFonts w:hint="eastAsia"/>
                <w:lang w:eastAsia="zh-CN"/>
              </w:rPr>
              <w:t>1</w:t>
            </w:r>
          </w:p>
        </w:tc>
        <w:tc>
          <w:tcPr>
            <w:tcW w:w="727" w:type="dxa"/>
            <w:vAlign w:val="center"/>
          </w:tcPr>
          <w:p w14:paraId="22C0E176" w14:textId="77777777" w:rsidR="0084668F" w:rsidRPr="001D386E" w:rsidRDefault="0084668F" w:rsidP="00C10FC9">
            <w:pPr>
              <w:pStyle w:val="TAC"/>
            </w:pPr>
          </w:p>
        </w:tc>
        <w:tc>
          <w:tcPr>
            <w:tcW w:w="587" w:type="dxa"/>
            <w:gridSpan w:val="2"/>
            <w:vAlign w:val="center"/>
          </w:tcPr>
          <w:p w14:paraId="5C962BEE" w14:textId="77777777" w:rsidR="0084668F" w:rsidRPr="001D386E" w:rsidRDefault="0084668F" w:rsidP="00C10FC9">
            <w:pPr>
              <w:pStyle w:val="TAC"/>
            </w:pPr>
          </w:p>
        </w:tc>
        <w:tc>
          <w:tcPr>
            <w:tcW w:w="588" w:type="dxa"/>
            <w:gridSpan w:val="2"/>
            <w:vAlign w:val="center"/>
          </w:tcPr>
          <w:p w14:paraId="08202EEB" w14:textId="77777777" w:rsidR="0084668F" w:rsidRPr="001D386E" w:rsidRDefault="0084668F" w:rsidP="00C10FC9">
            <w:pPr>
              <w:pStyle w:val="TAC"/>
            </w:pPr>
            <w:r w:rsidRPr="001D386E">
              <w:t>Yes</w:t>
            </w:r>
          </w:p>
        </w:tc>
        <w:tc>
          <w:tcPr>
            <w:tcW w:w="588" w:type="dxa"/>
            <w:gridSpan w:val="3"/>
            <w:vAlign w:val="center"/>
          </w:tcPr>
          <w:p w14:paraId="55B49E99" w14:textId="77777777" w:rsidR="0084668F" w:rsidRPr="001D386E" w:rsidRDefault="0084668F" w:rsidP="00C10FC9">
            <w:pPr>
              <w:pStyle w:val="TAC"/>
            </w:pPr>
            <w:r w:rsidRPr="001D386E">
              <w:t>Yes</w:t>
            </w:r>
          </w:p>
        </w:tc>
        <w:tc>
          <w:tcPr>
            <w:tcW w:w="592" w:type="dxa"/>
            <w:gridSpan w:val="3"/>
            <w:vAlign w:val="center"/>
          </w:tcPr>
          <w:p w14:paraId="0D353A63" w14:textId="77777777" w:rsidR="0084668F" w:rsidRPr="001D386E" w:rsidRDefault="0084668F" w:rsidP="00C10FC9">
            <w:pPr>
              <w:pStyle w:val="TAC"/>
            </w:pPr>
            <w:r w:rsidRPr="001D386E">
              <w:t>Yes</w:t>
            </w:r>
          </w:p>
        </w:tc>
        <w:tc>
          <w:tcPr>
            <w:tcW w:w="632" w:type="dxa"/>
            <w:gridSpan w:val="3"/>
            <w:vAlign w:val="center"/>
          </w:tcPr>
          <w:p w14:paraId="4E0DA388" w14:textId="77777777" w:rsidR="0084668F" w:rsidRPr="001D386E" w:rsidRDefault="0084668F" w:rsidP="00C10FC9">
            <w:pPr>
              <w:pStyle w:val="TAC"/>
            </w:pPr>
            <w:r w:rsidRPr="001D386E">
              <w:t>Yes</w:t>
            </w:r>
          </w:p>
        </w:tc>
        <w:tc>
          <w:tcPr>
            <w:tcW w:w="1187" w:type="dxa"/>
            <w:vMerge w:val="restart"/>
            <w:vAlign w:val="center"/>
          </w:tcPr>
          <w:p w14:paraId="7C4781C1" w14:textId="77777777" w:rsidR="0084668F" w:rsidRPr="001D386E" w:rsidRDefault="0084668F" w:rsidP="00C10FC9">
            <w:pPr>
              <w:pStyle w:val="TAC"/>
              <w:rPr>
                <w:lang w:eastAsia="zh-CN"/>
              </w:rPr>
            </w:pPr>
            <w:r w:rsidRPr="001D386E">
              <w:rPr>
                <w:rFonts w:hint="eastAsia"/>
                <w:lang w:eastAsia="zh-CN"/>
              </w:rPr>
              <w:t>60</w:t>
            </w:r>
          </w:p>
        </w:tc>
        <w:tc>
          <w:tcPr>
            <w:tcW w:w="1286" w:type="dxa"/>
            <w:vMerge w:val="restart"/>
            <w:vAlign w:val="center"/>
          </w:tcPr>
          <w:p w14:paraId="5E49B1C9"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1C35576F" w14:textId="77777777" w:rsidTr="00C10FC9">
        <w:trPr>
          <w:jc w:val="center"/>
        </w:trPr>
        <w:tc>
          <w:tcPr>
            <w:tcW w:w="1401" w:type="dxa"/>
            <w:vMerge/>
            <w:vAlign w:val="center"/>
          </w:tcPr>
          <w:p w14:paraId="5D7868AC" w14:textId="77777777" w:rsidR="0084668F" w:rsidRPr="001D386E" w:rsidRDefault="0084668F" w:rsidP="00C10FC9">
            <w:pPr>
              <w:pStyle w:val="TAC"/>
            </w:pPr>
          </w:p>
        </w:tc>
        <w:tc>
          <w:tcPr>
            <w:tcW w:w="1466" w:type="dxa"/>
            <w:vMerge/>
            <w:vAlign w:val="center"/>
          </w:tcPr>
          <w:p w14:paraId="6F547C67" w14:textId="77777777" w:rsidR="0084668F" w:rsidRPr="001D386E" w:rsidRDefault="0084668F" w:rsidP="00C10FC9">
            <w:pPr>
              <w:pStyle w:val="TAC"/>
              <w:rPr>
                <w:lang w:eastAsia="zh-CN"/>
              </w:rPr>
            </w:pPr>
          </w:p>
        </w:tc>
        <w:tc>
          <w:tcPr>
            <w:tcW w:w="769" w:type="dxa"/>
            <w:vAlign w:val="center"/>
          </w:tcPr>
          <w:p w14:paraId="1735672B" w14:textId="77777777" w:rsidR="0084668F" w:rsidRPr="001D386E" w:rsidRDefault="0084668F" w:rsidP="00C10FC9">
            <w:pPr>
              <w:pStyle w:val="TAC"/>
              <w:rPr>
                <w:lang w:eastAsia="zh-CN"/>
              </w:rPr>
            </w:pPr>
            <w:r w:rsidRPr="001D386E">
              <w:rPr>
                <w:rFonts w:hint="eastAsia"/>
                <w:lang w:eastAsia="zh-CN"/>
              </w:rPr>
              <w:t>3</w:t>
            </w:r>
          </w:p>
        </w:tc>
        <w:tc>
          <w:tcPr>
            <w:tcW w:w="727" w:type="dxa"/>
            <w:vAlign w:val="center"/>
          </w:tcPr>
          <w:p w14:paraId="76C397E3" w14:textId="77777777" w:rsidR="0084668F" w:rsidRPr="001D386E" w:rsidRDefault="0084668F" w:rsidP="00C10FC9">
            <w:pPr>
              <w:pStyle w:val="TAC"/>
            </w:pPr>
          </w:p>
        </w:tc>
        <w:tc>
          <w:tcPr>
            <w:tcW w:w="587" w:type="dxa"/>
            <w:gridSpan w:val="2"/>
            <w:vAlign w:val="center"/>
          </w:tcPr>
          <w:p w14:paraId="48A6D34E" w14:textId="77777777" w:rsidR="0084668F" w:rsidRPr="001D386E" w:rsidRDefault="0084668F" w:rsidP="00C10FC9">
            <w:pPr>
              <w:pStyle w:val="TAC"/>
            </w:pPr>
          </w:p>
        </w:tc>
        <w:tc>
          <w:tcPr>
            <w:tcW w:w="588" w:type="dxa"/>
            <w:gridSpan w:val="2"/>
            <w:vAlign w:val="center"/>
          </w:tcPr>
          <w:p w14:paraId="43052A48" w14:textId="77777777" w:rsidR="0084668F" w:rsidRPr="001D386E" w:rsidRDefault="0084668F" w:rsidP="00C10FC9">
            <w:pPr>
              <w:pStyle w:val="TAC"/>
            </w:pPr>
            <w:r w:rsidRPr="001D386E">
              <w:t>Yes</w:t>
            </w:r>
          </w:p>
        </w:tc>
        <w:tc>
          <w:tcPr>
            <w:tcW w:w="588" w:type="dxa"/>
            <w:gridSpan w:val="3"/>
            <w:vAlign w:val="center"/>
          </w:tcPr>
          <w:p w14:paraId="3833E8EB" w14:textId="77777777" w:rsidR="0084668F" w:rsidRPr="001D386E" w:rsidRDefault="0084668F" w:rsidP="00C10FC9">
            <w:pPr>
              <w:pStyle w:val="TAC"/>
            </w:pPr>
            <w:r w:rsidRPr="001D386E">
              <w:t>Yes</w:t>
            </w:r>
          </w:p>
        </w:tc>
        <w:tc>
          <w:tcPr>
            <w:tcW w:w="592" w:type="dxa"/>
            <w:gridSpan w:val="3"/>
            <w:vAlign w:val="center"/>
          </w:tcPr>
          <w:p w14:paraId="3A7B5444" w14:textId="77777777" w:rsidR="0084668F" w:rsidRPr="001D386E" w:rsidRDefault="0084668F" w:rsidP="00C10FC9">
            <w:pPr>
              <w:pStyle w:val="TAC"/>
            </w:pPr>
            <w:r w:rsidRPr="001D386E">
              <w:t>Yes</w:t>
            </w:r>
          </w:p>
        </w:tc>
        <w:tc>
          <w:tcPr>
            <w:tcW w:w="632" w:type="dxa"/>
            <w:gridSpan w:val="3"/>
            <w:vAlign w:val="center"/>
          </w:tcPr>
          <w:p w14:paraId="285C86D4" w14:textId="77777777" w:rsidR="0084668F" w:rsidRPr="001D386E" w:rsidRDefault="0084668F" w:rsidP="00C10FC9">
            <w:pPr>
              <w:pStyle w:val="TAC"/>
            </w:pPr>
            <w:r w:rsidRPr="001D386E">
              <w:t>Yes</w:t>
            </w:r>
          </w:p>
        </w:tc>
        <w:tc>
          <w:tcPr>
            <w:tcW w:w="1187" w:type="dxa"/>
            <w:vMerge/>
            <w:vAlign w:val="center"/>
          </w:tcPr>
          <w:p w14:paraId="00AD297E" w14:textId="77777777" w:rsidR="0084668F" w:rsidRPr="001D386E" w:rsidRDefault="0084668F" w:rsidP="00C10FC9">
            <w:pPr>
              <w:pStyle w:val="TAC"/>
            </w:pPr>
          </w:p>
        </w:tc>
        <w:tc>
          <w:tcPr>
            <w:tcW w:w="1286" w:type="dxa"/>
            <w:vMerge/>
            <w:vAlign w:val="center"/>
          </w:tcPr>
          <w:p w14:paraId="0E1D7C47" w14:textId="77777777" w:rsidR="0084668F" w:rsidRPr="001D386E" w:rsidRDefault="0084668F" w:rsidP="00C10FC9">
            <w:pPr>
              <w:pStyle w:val="TAC"/>
            </w:pPr>
          </w:p>
        </w:tc>
      </w:tr>
      <w:tr w:rsidR="0084668F" w:rsidRPr="001D386E" w14:paraId="4C27CF59" w14:textId="77777777" w:rsidTr="00C10FC9">
        <w:trPr>
          <w:jc w:val="center"/>
        </w:trPr>
        <w:tc>
          <w:tcPr>
            <w:tcW w:w="1401" w:type="dxa"/>
            <w:vMerge/>
            <w:vAlign w:val="center"/>
          </w:tcPr>
          <w:p w14:paraId="4567FFAC" w14:textId="77777777" w:rsidR="0084668F" w:rsidRPr="001D386E" w:rsidRDefault="0084668F" w:rsidP="00C10FC9">
            <w:pPr>
              <w:pStyle w:val="TAC"/>
            </w:pPr>
          </w:p>
        </w:tc>
        <w:tc>
          <w:tcPr>
            <w:tcW w:w="1466" w:type="dxa"/>
            <w:vMerge/>
            <w:vAlign w:val="center"/>
          </w:tcPr>
          <w:p w14:paraId="41C85079" w14:textId="77777777" w:rsidR="0084668F" w:rsidRPr="001D386E" w:rsidRDefault="0084668F" w:rsidP="00C10FC9">
            <w:pPr>
              <w:pStyle w:val="TAC"/>
              <w:rPr>
                <w:lang w:eastAsia="zh-CN"/>
              </w:rPr>
            </w:pPr>
          </w:p>
        </w:tc>
        <w:tc>
          <w:tcPr>
            <w:tcW w:w="769" w:type="dxa"/>
            <w:vAlign w:val="center"/>
          </w:tcPr>
          <w:p w14:paraId="3CC4122A" w14:textId="77777777" w:rsidR="0084668F" w:rsidRPr="001D386E" w:rsidRDefault="0084668F" w:rsidP="00C10FC9">
            <w:pPr>
              <w:pStyle w:val="TAC"/>
              <w:rPr>
                <w:lang w:eastAsia="zh-CN"/>
              </w:rPr>
            </w:pPr>
            <w:r w:rsidRPr="001D386E">
              <w:rPr>
                <w:rFonts w:hint="eastAsia"/>
                <w:lang w:eastAsia="zh-CN"/>
              </w:rPr>
              <w:t>32</w:t>
            </w:r>
          </w:p>
        </w:tc>
        <w:tc>
          <w:tcPr>
            <w:tcW w:w="727" w:type="dxa"/>
            <w:vAlign w:val="center"/>
          </w:tcPr>
          <w:p w14:paraId="48F9B7CA" w14:textId="77777777" w:rsidR="0084668F" w:rsidRPr="001D386E" w:rsidRDefault="0084668F" w:rsidP="00C10FC9">
            <w:pPr>
              <w:pStyle w:val="TAC"/>
            </w:pPr>
          </w:p>
        </w:tc>
        <w:tc>
          <w:tcPr>
            <w:tcW w:w="587" w:type="dxa"/>
            <w:gridSpan w:val="2"/>
            <w:vAlign w:val="center"/>
          </w:tcPr>
          <w:p w14:paraId="2F0C94C1" w14:textId="77777777" w:rsidR="0084668F" w:rsidRPr="001D386E" w:rsidRDefault="0084668F" w:rsidP="00C10FC9">
            <w:pPr>
              <w:pStyle w:val="TAC"/>
            </w:pPr>
          </w:p>
        </w:tc>
        <w:tc>
          <w:tcPr>
            <w:tcW w:w="588" w:type="dxa"/>
            <w:gridSpan w:val="2"/>
            <w:vAlign w:val="center"/>
          </w:tcPr>
          <w:p w14:paraId="10B377D3" w14:textId="77777777" w:rsidR="0084668F" w:rsidRPr="001D386E" w:rsidRDefault="0084668F" w:rsidP="00C10FC9">
            <w:pPr>
              <w:pStyle w:val="TAC"/>
            </w:pPr>
            <w:r w:rsidRPr="001D386E">
              <w:rPr>
                <w:lang w:val="es-ES"/>
              </w:rPr>
              <w:t>Yes</w:t>
            </w:r>
          </w:p>
        </w:tc>
        <w:tc>
          <w:tcPr>
            <w:tcW w:w="588" w:type="dxa"/>
            <w:gridSpan w:val="3"/>
            <w:vAlign w:val="center"/>
          </w:tcPr>
          <w:p w14:paraId="5008869C" w14:textId="77777777" w:rsidR="0084668F" w:rsidRPr="001D386E" w:rsidRDefault="0084668F" w:rsidP="00C10FC9">
            <w:pPr>
              <w:pStyle w:val="TAC"/>
            </w:pPr>
            <w:r w:rsidRPr="001D386E">
              <w:t>Yes</w:t>
            </w:r>
          </w:p>
        </w:tc>
        <w:tc>
          <w:tcPr>
            <w:tcW w:w="592" w:type="dxa"/>
            <w:gridSpan w:val="3"/>
            <w:vAlign w:val="center"/>
          </w:tcPr>
          <w:p w14:paraId="7220E7E9" w14:textId="77777777" w:rsidR="0084668F" w:rsidRPr="001D386E" w:rsidRDefault="0084668F" w:rsidP="00C10FC9">
            <w:pPr>
              <w:pStyle w:val="TAC"/>
            </w:pPr>
            <w:r w:rsidRPr="001D386E">
              <w:t>Yes</w:t>
            </w:r>
          </w:p>
        </w:tc>
        <w:tc>
          <w:tcPr>
            <w:tcW w:w="632" w:type="dxa"/>
            <w:gridSpan w:val="3"/>
            <w:vAlign w:val="center"/>
          </w:tcPr>
          <w:p w14:paraId="736DBC4B" w14:textId="77777777" w:rsidR="0084668F" w:rsidRPr="001D386E" w:rsidRDefault="0084668F" w:rsidP="00C10FC9">
            <w:pPr>
              <w:pStyle w:val="TAC"/>
            </w:pPr>
            <w:r w:rsidRPr="001D386E">
              <w:t>Yes</w:t>
            </w:r>
          </w:p>
        </w:tc>
        <w:tc>
          <w:tcPr>
            <w:tcW w:w="1187" w:type="dxa"/>
            <w:vMerge/>
            <w:vAlign w:val="center"/>
          </w:tcPr>
          <w:p w14:paraId="53DD83C1" w14:textId="77777777" w:rsidR="0084668F" w:rsidRPr="001D386E" w:rsidRDefault="0084668F" w:rsidP="00C10FC9">
            <w:pPr>
              <w:pStyle w:val="TAC"/>
            </w:pPr>
          </w:p>
        </w:tc>
        <w:tc>
          <w:tcPr>
            <w:tcW w:w="1286" w:type="dxa"/>
            <w:vMerge/>
            <w:vAlign w:val="center"/>
          </w:tcPr>
          <w:p w14:paraId="74145C5A" w14:textId="77777777" w:rsidR="0084668F" w:rsidRPr="001D386E" w:rsidRDefault="0084668F" w:rsidP="00C10FC9">
            <w:pPr>
              <w:pStyle w:val="TAC"/>
            </w:pPr>
          </w:p>
        </w:tc>
      </w:tr>
      <w:tr w:rsidR="0084668F" w:rsidRPr="001D386E" w14:paraId="493F1B31" w14:textId="77777777" w:rsidTr="00C10FC9">
        <w:trPr>
          <w:jc w:val="center"/>
        </w:trPr>
        <w:tc>
          <w:tcPr>
            <w:tcW w:w="1401" w:type="dxa"/>
            <w:vMerge w:val="restart"/>
            <w:vAlign w:val="center"/>
          </w:tcPr>
          <w:p w14:paraId="2E4A5D7A" w14:textId="77777777" w:rsidR="0084668F" w:rsidRPr="001D386E" w:rsidRDefault="0084668F" w:rsidP="00C10FC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75F0EA7B" w14:textId="77777777" w:rsidR="0084668F" w:rsidRPr="001D386E" w:rsidRDefault="0084668F" w:rsidP="00C10FC9">
            <w:pPr>
              <w:pStyle w:val="TAC"/>
              <w:rPr>
                <w:lang w:eastAsia="zh-CN"/>
              </w:rPr>
            </w:pPr>
            <w:r w:rsidRPr="001D386E">
              <w:rPr>
                <w:lang w:eastAsia="zh-CN"/>
              </w:rPr>
              <w:t>CA_1A-3A</w:t>
            </w:r>
          </w:p>
        </w:tc>
        <w:tc>
          <w:tcPr>
            <w:tcW w:w="769" w:type="dxa"/>
            <w:vAlign w:val="center"/>
          </w:tcPr>
          <w:p w14:paraId="366076BB" w14:textId="77777777" w:rsidR="0084668F" w:rsidRPr="001D386E" w:rsidRDefault="0084668F" w:rsidP="00C10FC9">
            <w:pPr>
              <w:pStyle w:val="TAC"/>
            </w:pPr>
            <w:r w:rsidRPr="001D386E">
              <w:rPr>
                <w:rFonts w:hint="eastAsia"/>
                <w:lang w:eastAsia="ja-JP"/>
              </w:rPr>
              <w:t>1</w:t>
            </w:r>
          </w:p>
        </w:tc>
        <w:tc>
          <w:tcPr>
            <w:tcW w:w="727" w:type="dxa"/>
            <w:vAlign w:val="center"/>
          </w:tcPr>
          <w:p w14:paraId="2DB7BC20" w14:textId="77777777" w:rsidR="0084668F" w:rsidRPr="001D386E" w:rsidRDefault="0084668F" w:rsidP="00C10FC9">
            <w:pPr>
              <w:pStyle w:val="TAC"/>
              <w:rPr>
                <w:lang w:eastAsia="ja-JP"/>
              </w:rPr>
            </w:pPr>
          </w:p>
        </w:tc>
        <w:tc>
          <w:tcPr>
            <w:tcW w:w="587" w:type="dxa"/>
            <w:gridSpan w:val="2"/>
            <w:vAlign w:val="center"/>
          </w:tcPr>
          <w:p w14:paraId="7CB8E971" w14:textId="77777777" w:rsidR="0084668F" w:rsidRPr="001D386E" w:rsidRDefault="0084668F" w:rsidP="00C10FC9">
            <w:pPr>
              <w:pStyle w:val="TAC"/>
              <w:rPr>
                <w:lang w:eastAsia="ja-JP"/>
              </w:rPr>
            </w:pPr>
          </w:p>
        </w:tc>
        <w:tc>
          <w:tcPr>
            <w:tcW w:w="588" w:type="dxa"/>
            <w:gridSpan w:val="2"/>
            <w:vAlign w:val="center"/>
          </w:tcPr>
          <w:p w14:paraId="5CE0A1BD" w14:textId="77777777" w:rsidR="0084668F" w:rsidRPr="001D386E" w:rsidRDefault="0084668F" w:rsidP="00C10FC9">
            <w:pPr>
              <w:pStyle w:val="TAC"/>
              <w:rPr>
                <w:lang w:eastAsia="ja-JP"/>
              </w:rPr>
            </w:pPr>
            <w:r w:rsidRPr="001D386E">
              <w:rPr>
                <w:lang w:eastAsia="zh-CN"/>
              </w:rPr>
              <w:t>Yes</w:t>
            </w:r>
          </w:p>
        </w:tc>
        <w:tc>
          <w:tcPr>
            <w:tcW w:w="588" w:type="dxa"/>
            <w:gridSpan w:val="3"/>
            <w:vAlign w:val="center"/>
          </w:tcPr>
          <w:p w14:paraId="30A9BC15" w14:textId="77777777" w:rsidR="0084668F" w:rsidRPr="001D386E" w:rsidRDefault="0084668F" w:rsidP="00C10FC9">
            <w:pPr>
              <w:pStyle w:val="TAC"/>
              <w:rPr>
                <w:lang w:eastAsia="ja-JP"/>
              </w:rPr>
            </w:pPr>
            <w:r w:rsidRPr="001D386E">
              <w:rPr>
                <w:lang w:eastAsia="zh-CN"/>
              </w:rPr>
              <w:t>Yes</w:t>
            </w:r>
          </w:p>
        </w:tc>
        <w:tc>
          <w:tcPr>
            <w:tcW w:w="592" w:type="dxa"/>
            <w:gridSpan w:val="3"/>
            <w:vAlign w:val="center"/>
          </w:tcPr>
          <w:p w14:paraId="7AA14519" w14:textId="77777777" w:rsidR="0084668F" w:rsidRPr="001D386E" w:rsidRDefault="0084668F" w:rsidP="00C10FC9">
            <w:pPr>
              <w:pStyle w:val="TAC"/>
              <w:rPr>
                <w:lang w:eastAsia="ja-JP"/>
              </w:rPr>
            </w:pPr>
            <w:r w:rsidRPr="001D386E">
              <w:t>Yes</w:t>
            </w:r>
          </w:p>
        </w:tc>
        <w:tc>
          <w:tcPr>
            <w:tcW w:w="632" w:type="dxa"/>
            <w:gridSpan w:val="3"/>
            <w:vAlign w:val="center"/>
          </w:tcPr>
          <w:p w14:paraId="17E4B743" w14:textId="77777777" w:rsidR="0084668F" w:rsidRPr="001D386E" w:rsidRDefault="0084668F" w:rsidP="00C10FC9">
            <w:pPr>
              <w:pStyle w:val="TAC"/>
              <w:rPr>
                <w:lang w:eastAsia="ja-JP"/>
              </w:rPr>
            </w:pPr>
            <w:r w:rsidRPr="001D386E">
              <w:t>Yes</w:t>
            </w:r>
          </w:p>
        </w:tc>
        <w:tc>
          <w:tcPr>
            <w:tcW w:w="1187" w:type="dxa"/>
            <w:vMerge w:val="restart"/>
            <w:vAlign w:val="center"/>
          </w:tcPr>
          <w:p w14:paraId="3C573D76" w14:textId="77777777" w:rsidR="0084668F" w:rsidRPr="001D386E" w:rsidRDefault="0084668F" w:rsidP="00C10FC9">
            <w:pPr>
              <w:pStyle w:val="TAC"/>
            </w:pPr>
            <w:r w:rsidRPr="001D386E">
              <w:rPr>
                <w:lang w:eastAsia="ja-JP"/>
              </w:rPr>
              <w:t>60</w:t>
            </w:r>
          </w:p>
        </w:tc>
        <w:tc>
          <w:tcPr>
            <w:tcW w:w="1286" w:type="dxa"/>
            <w:vMerge w:val="restart"/>
            <w:vAlign w:val="center"/>
          </w:tcPr>
          <w:p w14:paraId="79DDB394" w14:textId="77777777" w:rsidR="0084668F" w:rsidRPr="001D386E" w:rsidRDefault="0084668F" w:rsidP="00C10FC9">
            <w:pPr>
              <w:pStyle w:val="TAC"/>
            </w:pPr>
            <w:r w:rsidRPr="001D386E">
              <w:rPr>
                <w:lang w:eastAsia="ja-JP"/>
              </w:rPr>
              <w:t>0</w:t>
            </w:r>
          </w:p>
        </w:tc>
      </w:tr>
      <w:tr w:rsidR="0084668F" w:rsidRPr="001D386E" w14:paraId="72F8648B" w14:textId="77777777" w:rsidTr="00C10FC9">
        <w:trPr>
          <w:jc w:val="center"/>
        </w:trPr>
        <w:tc>
          <w:tcPr>
            <w:tcW w:w="1401" w:type="dxa"/>
            <w:vMerge/>
            <w:vAlign w:val="center"/>
          </w:tcPr>
          <w:p w14:paraId="15030C55" w14:textId="77777777" w:rsidR="0084668F" w:rsidRPr="001D386E" w:rsidRDefault="0084668F" w:rsidP="00C10FC9">
            <w:pPr>
              <w:pStyle w:val="TAC"/>
            </w:pPr>
          </w:p>
        </w:tc>
        <w:tc>
          <w:tcPr>
            <w:tcW w:w="1466" w:type="dxa"/>
            <w:vMerge/>
            <w:vAlign w:val="center"/>
          </w:tcPr>
          <w:p w14:paraId="30FCD114" w14:textId="77777777" w:rsidR="0084668F" w:rsidRPr="001D386E" w:rsidRDefault="0084668F" w:rsidP="00C10FC9">
            <w:pPr>
              <w:pStyle w:val="TAC"/>
              <w:rPr>
                <w:lang w:eastAsia="ja-JP"/>
              </w:rPr>
            </w:pPr>
          </w:p>
        </w:tc>
        <w:tc>
          <w:tcPr>
            <w:tcW w:w="769" w:type="dxa"/>
            <w:vAlign w:val="center"/>
          </w:tcPr>
          <w:p w14:paraId="6DEDA895" w14:textId="77777777" w:rsidR="0084668F" w:rsidRPr="001D386E" w:rsidRDefault="0084668F" w:rsidP="00C10FC9">
            <w:pPr>
              <w:pStyle w:val="TAC"/>
            </w:pPr>
            <w:r w:rsidRPr="001D386E">
              <w:rPr>
                <w:rFonts w:hint="eastAsia"/>
                <w:lang w:eastAsia="ja-JP"/>
              </w:rPr>
              <w:t>3</w:t>
            </w:r>
          </w:p>
        </w:tc>
        <w:tc>
          <w:tcPr>
            <w:tcW w:w="727" w:type="dxa"/>
            <w:vAlign w:val="center"/>
          </w:tcPr>
          <w:p w14:paraId="51693E6F" w14:textId="77777777" w:rsidR="0084668F" w:rsidRPr="001D386E" w:rsidRDefault="0084668F" w:rsidP="00C10FC9">
            <w:pPr>
              <w:pStyle w:val="TAC"/>
              <w:rPr>
                <w:lang w:eastAsia="ja-JP"/>
              </w:rPr>
            </w:pPr>
          </w:p>
        </w:tc>
        <w:tc>
          <w:tcPr>
            <w:tcW w:w="587" w:type="dxa"/>
            <w:gridSpan w:val="2"/>
            <w:vAlign w:val="center"/>
          </w:tcPr>
          <w:p w14:paraId="4D8D0E27" w14:textId="77777777" w:rsidR="0084668F" w:rsidRPr="001D386E" w:rsidRDefault="0084668F" w:rsidP="00C10FC9">
            <w:pPr>
              <w:pStyle w:val="TAC"/>
              <w:rPr>
                <w:lang w:eastAsia="ja-JP"/>
              </w:rPr>
            </w:pPr>
          </w:p>
        </w:tc>
        <w:tc>
          <w:tcPr>
            <w:tcW w:w="588" w:type="dxa"/>
            <w:gridSpan w:val="2"/>
            <w:vAlign w:val="center"/>
          </w:tcPr>
          <w:p w14:paraId="3764C23D" w14:textId="77777777" w:rsidR="0084668F" w:rsidRPr="001D386E" w:rsidRDefault="0084668F" w:rsidP="00C10FC9">
            <w:pPr>
              <w:pStyle w:val="TAC"/>
              <w:rPr>
                <w:lang w:eastAsia="ja-JP"/>
              </w:rPr>
            </w:pPr>
            <w:r w:rsidRPr="001D386E">
              <w:t>Yes</w:t>
            </w:r>
          </w:p>
        </w:tc>
        <w:tc>
          <w:tcPr>
            <w:tcW w:w="588" w:type="dxa"/>
            <w:gridSpan w:val="3"/>
            <w:vAlign w:val="center"/>
          </w:tcPr>
          <w:p w14:paraId="2F7C705C" w14:textId="77777777" w:rsidR="0084668F" w:rsidRPr="001D386E" w:rsidRDefault="0084668F" w:rsidP="00C10FC9">
            <w:pPr>
              <w:pStyle w:val="TAC"/>
              <w:rPr>
                <w:lang w:eastAsia="ja-JP"/>
              </w:rPr>
            </w:pPr>
            <w:r w:rsidRPr="001D386E">
              <w:t>Yes</w:t>
            </w:r>
          </w:p>
        </w:tc>
        <w:tc>
          <w:tcPr>
            <w:tcW w:w="592" w:type="dxa"/>
            <w:gridSpan w:val="3"/>
            <w:vAlign w:val="center"/>
          </w:tcPr>
          <w:p w14:paraId="53EF36DD" w14:textId="77777777" w:rsidR="0084668F" w:rsidRPr="001D386E" w:rsidRDefault="0084668F" w:rsidP="00C10FC9">
            <w:pPr>
              <w:pStyle w:val="TAC"/>
              <w:rPr>
                <w:lang w:eastAsia="ja-JP"/>
              </w:rPr>
            </w:pPr>
            <w:r w:rsidRPr="001D386E">
              <w:t>Yes</w:t>
            </w:r>
          </w:p>
        </w:tc>
        <w:tc>
          <w:tcPr>
            <w:tcW w:w="632" w:type="dxa"/>
            <w:gridSpan w:val="3"/>
            <w:vAlign w:val="center"/>
          </w:tcPr>
          <w:p w14:paraId="1B189407" w14:textId="77777777" w:rsidR="0084668F" w:rsidRPr="001D386E" w:rsidRDefault="0084668F" w:rsidP="00C10FC9">
            <w:pPr>
              <w:pStyle w:val="TAC"/>
              <w:rPr>
                <w:lang w:eastAsia="ja-JP"/>
              </w:rPr>
            </w:pPr>
            <w:r w:rsidRPr="001D386E">
              <w:t>Yes</w:t>
            </w:r>
          </w:p>
        </w:tc>
        <w:tc>
          <w:tcPr>
            <w:tcW w:w="1187" w:type="dxa"/>
            <w:vMerge/>
            <w:vAlign w:val="center"/>
          </w:tcPr>
          <w:p w14:paraId="18F39EEC" w14:textId="77777777" w:rsidR="0084668F" w:rsidRPr="001D386E" w:rsidRDefault="0084668F" w:rsidP="00C10FC9">
            <w:pPr>
              <w:pStyle w:val="TAC"/>
            </w:pPr>
          </w:p>
        </w:tc>
        <w:tc>
          <w:tcPr>
            <w:tcW w:w="1286" w:type="dxa"/>
            <w:vMerge/>
            <w:vAlign w:val="center"/>
          </w:tcPr>
          <w:p w14:paraId="5524770F" w14:textId="77777777" w:rsidR="0084668F" w:rsidRPr="001D386E" w:rsidRDefault="0084668F" w:rsidP="00C10FC9">
            <w:pPr>
              <w:pStyle w:val="TAC"/>
            </w:pPr>
          </w:p>
        </w:tc>
      </w:tr>
      <w:tr w:rsidR="0084668F" w:rsidRPr="001D386E" w14:paraId="1F75303A" w14:textId="77777777" w:rsidTr="00C10FC9">
        <w:trPr>
          <w:jc w:val="center"/>
        </w:trPr>
        <w:tc>
          <w:tcPr>
            <w:tcW w:w="1401" w:type="dxa"/>
            <w:vMerge/>
            <w:vAlign w:val="center"/>
          </w:tcPr>
          <w:p w14:paraId="3E36307E" w14:textId="77777777" w:rsidR="0084668F" w:rsidRPr="001D386E" w:rsidRDefault="0084668F" w:rsidP="00C10FC9">
            <w:pPr>
              <w:pStyle w:val="TAC"/>
            </w:pPr>
          </w:p>
        </w:tc>
        <w:tc>
          <w:tcPr>
            <w:tcW w:w="1466" w:type="dxa"/>
            <w:vMerge/>
            <w:vAlign w:val="center"/>
          </w:tcPr>
          <w:p w14:paraId="3FEF1F53" w14:textId="77777777" w:rsidR="0084668F" w:rsidRPr="001D386E" w:rsidRDefault="0084668F" w:rsidP="00C10FC9">
            <w:pPr>
              <w:pStyle w:val="TAC"/>
              <w:rPr>
                <w:lang w:eastAsia="ja-JP"/>
              </w:rPr>
            </w:pPr>
          </w:p>
        </w:tc>
        <w:tc>
          <w:tcPr>
            <w:tcW w:w="769" w:type="dxa"/>
            <w:vAlign w:val="center"/>
          </w:tcPr>
          <w:p w14:paraId="53918CEA" w14:textId="77777777" w:rsidR="0084668F" w:rsidRPr="001D386E" w:rsidRDefault="0084668F" w:rsidP="00C10FC9">
            <w:pPr>
              <w:pStyle w:val="TAC"/>
              <w:rPr>
                <w:lang w:eastAsia="zh-CN"/>
              </w:rPr>
            </w:pPr>
            <w:r w:rsidRPr="001D386E">
              <w:rPr>
                <w:rFonts w:hint="eastAsia"/>
                <w:lang w:eastAsia="zh-CN"/>
              </w:rPr>
              <w:t>38</w:t>
            </w:r>
          </w:p>
        </w:tc>
        <w:tc>
          <w:tcPr>
            <w:tcW w:w="727" w:type="dxa"/>
            <w:vAlign w:val="center"/>
          </w:tcPr>
          <w:p w14:paraId="11D7DE14" w14:textId="77777777" w:rsidR="0084668F" w:rsidRPr="001D386E" w:rsidRDefault="0084668F" w:rsidP="00C10FC9">
            <w:pPr>
              <w:pStyle w:val="TAC"/>
              <w:rPr>
                <w:lang w:eastAsia="ja-JP"/>
              </w:rPr>
            </w:pPr>
          </w:p>
        </w:tc>
        <w:tc>
          <w:tcPr>
            <w:tcW w:w="587" w:type="dxa"/>
            <w:gridSpan w:val="2"/>
            <w:vAlign w:val="center"/>
          </w:tcPr>
          <w:p w14:paraId="216F5C6A" w14:textId="77777777" w:rsidR="0084668F" w:rsidRPr="001D386E" w:rsidRDefault="0084668F" w:rsidP="00C10FC9">
            <w:pPr>
              <w:pStyle w:val="TAC"/>
              <w:rPr>
                <w:lang w:eastAsia="ja-JP"/>
              </w:rPr>
            </w:pPr>
          </w:p>
        </w:tc>
        <w:tc>
          <w:tcPr>
            <w:tcW w:w="588" w:type="dxa"/>
            <w:gridSpan w:val="2"/>
            <w:vAlign w:val="center"/>
          </w:tcPr>
          <w:p w14:paraId="48391C5C"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5201C4B2" w14:textId="77777777" w:rsidR="0084668F" w:rsidRPr="001D386E" w:rsidRDefault="0084668F" w:rsidP="00C10FC9">
            <w:pPr>
              <w:pStyle w:val="TAC"/>
              <w:rPr>
                <w:lang w:eastAsia="ja-JP"/>
              </w:rPr>
            </w:pPr>
            <w:r w:rsidRPr="001D386E">
              <w:t>Yes</w:t>
            </w:r>
          </w:p>
        </w:tc>
        <w:tc>
          <w:tcPr>
            <w:tcW w:w="592" w:type="dxa"/>
            <w:gridSpan w:val="3"/>
            <w:vAlign w:val="center"/>
          </w:tcPr>
          <w:p w14:paraId="28E3C140" w14:textId="77777777" w:rsidR="0084668F" w:rsidRPr="001D386E" w:rsidRDefault="0084668F" w:rsidP="00C10FC9">
            <w:pPr>
              <w:pStyle w:val="TAC"/>
              <w:rPr>
                <w:lang w:eastAsia="ja-JP"/>
              </w:rPr>
            </w:pPr>
            <w:r w:rsidRPr="001D386E">
              <w:t>Yes</w:t>
            </w:r>
          </w:p>
        </w:tc>
        <w:tc>
          <w:tcPr>
            <w:tcW w:w="632" w:type="dxa"/>
            <w:gridSpan w:val="3"/>
            <w:vAlign w:val="center"/>
          </w:tcPr>
          <w:p w14:paraId="44796CE5" w14:textId="77777777" w:rsidR="0084668F" w:rsidRPr="001D386E" w:rsidRDefault="0084668F" w:rsidP="00C10FC9">
            <w:pPr>
              <w:pStyle w:val="TAC"/>
              <w:rPr>
                <w:lang w:eastAsia="ja-JP"/>
              </w:rPr>
            </w:pPr>
            <w:r w:rsidRPr="001D386E">
              <w:rPr>
                <w:lang w:eastAsia="zh-CN"/>
              </w:rPr>
              <w:t>Yes</w:t>
            </w:r>
          </w:p>
        </w:tc>
        <w:tc>
          <w:tcPr>
            <w:tcW w:w="1187" w:type="dxa"/>
            <w:vMerge/>
            <w:vAlign w:val="center"/>
          </w:tcPr>
          <w:p w14:paraId="01537353" w14:textId="77777777" w:rsidR="0084668F" w:rsidRPr="001D386E" w:rsidRDefault="0084668F" w:rsidP="00C10FC9">
            <w:pPr>
              <w:pStyle w:val="TAC"/>
            </w:pPr>
          </w:p>
        </w:tc>
        <w:tc>
          <w:tcPr>
            <w:tcW w:w="1286" w:type="dxa"/>
            <w:vMerge/>
            <w:vAlign w:val="center"/>
          </w:tcPr>
          <w:p w14:paraId="797BDA5E" w14:textId="77777777" w:rsidR="0084668F" w:rsidRPr="001D386E" w:rsidRDefault="0084668F" w:rsidP="00C10FC9">
            <w:pPr>
              <w:pStyle w:val="TAC"/>
            </w:pPr>
          </w:p>
        </w:tc>
      </w:tr>
      <w:tr w:rsidR="0084668F" w:rsidRPr="001D386E" w14:paraId="6FD00398" w14:textId="77777777" w:rsidTr="00C10FC9">
        <w:trPr>
          <w:jc w:val="center"/>
        </w:trPr>
        <w:tc>
          <w:tcPr>
            <w:tcW w:w="1401" w:type="dxa"/>
            <w:vMerge w:val="restart"/>
            <w:vAlign w:val="center"/>
          </w:tcPr>
          <w:p w14:paraId="6DC7EB9F" w14:textId="77777777" w:rsidR="0084668F" w:rsidRPr="001D386E" w:rsidRDefault="0084668F" w:rsidP="00C10FC9">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29A728B3" w14:textId="77777777" w:rsidR="0084668F" w:rsidRDefault="0084668F" w:rsidP="00C10FC9">
            <w:pPr>
              <w:pStyle w:val="TAC"/>
              <w:rPr>
                <w:rFonts w:cs="Arial"/>
                <w:lang w:eastAsia="ja-JP"/>
              </w:rPr>
            </w:pPr>
            <w:r w:rsidRPr="00497F3A">
              <w:rPr>
                <w:rFonts w:cs="Arial"/>
                <w:lang w:eastAsia="ja-JP"/>
              </w:rPr>
              <w:t>CA_3C</w:t>
            </w:r>
          </w:p>
          <w:p w14:paraId="0CD13146" w14:textId="77777777" w:rsidR="0084668F" w:rsidRPr="001D386E" w:rsidRDefault="0084668F" w:rsidP="00C10FC9">
            <w:pPr>
              <w:pStyle w:val="TAC"/>
              <w:rPr>
                <w:lang w:eastAsia="zh-CN"/>
              </w:rPr>
            </w:pPr>
            <w:r w:rsidRPr="001D386E">
              <w:rPr>
                <w:lang w:eastAsia="zh-CN"/>
              </w:rPr>
              <w:t>CA_1A-3A</w:t>
            </w:r>
          </w:p>
        </w:tc>
        <w:tc>
          <w:tcPr>
            <w:tcW w:w="769" w:type="dxa"/>
            <w:vAlign w:val="center"/>
          </w:tcPr>
          <w:p w14:paraId="505C0087" w14:textId="77777777" w:rsidR="0084668F" w:rsidRPr="001D386E" w:rsidRDefault="0084668F" w:rsidP="00C10FC9">
            <w:pPr>
              <w:pStyle w:val="TAC"/>
            </w:pPr>
            <w:r w:rsidRPr="001D386E">
              <w:rPr>
                <w:rFonts w:cs="Intel Clear" w:hint="eastAsia"/>
                <w:lang w:eastAsia="ja-JP"/>
              </w:rPr>
              <w:t>1</w:t>
            </w:r>
          </w:p>
        </w:tc>
        <w:tc>
          <w:tcPr>
            <w:tcW w:w="727" w:type="dxa"/>
            <w:vAlign w:val="center"/>
          </w:tcPr>
          <w:p w14:paraId="748D1A6C" w14:textId="77777777" w:rsidR="0084668F" w:rsidRPr="001D386E" w:rsidRDefault="0084668F" w:rsidP="00C10FC9">
            <w:pPr>
              <w:pStyle w:val="TAC"/>
              <w:rPr>
                <w:lang w:eastAsia="ja-JP"/>
              </w:rPr>
            </w:pPr>
          </w:p>
        </w:tc>
        <w:tc>
          <w:tcPr>
            <w:tcW w:w="587" w:type="dxa"/>
            <w:gridSpan w:val="2"/>
            <w:vAlign w:val="center"/>
          </w:tcPr>
          <w:p w14:paraId="643BAA34" w14:textId="77777777" w:rsidR="0084668F" w:rsidRPr="001D386E" w:rsidRDefault="0084668F" w:rsidP="00C10FC9">
            <w:pPr>
              <w:pStyle w:val="TAC"/>
              <w:rPr>
                <w:lang w:eastAsia="ja-JP"/>
              </w:rPr>
            </w:pPr>
          </w:p>
        </w:tc>
        <w:tc>
          <w:tcPr>
            <w:tcW w:w="588" w:type="dxa"/>
            <w:gridSpan w:val="2"/>
            <w:vAlign w:val="center"/>
          </w:tcPr>
          <w:p w14:paraId="5FFD683A" w14:textId="77777777" w:rsidR="0084668F" w:rsidRPr="001D386E" w:rsidRDefault="0084668F" w:rsidP="00C10FC9">
            <w:pPr>
              <w:pStyle w:val="TAC"/>
              <w:rPr>
                <w:lang w:eastAsia="ja-JP"/>
              </w:rPr>
            </w:pPr>
            <w:r w:rsidRPr="001D386E">
              <w:rPr>
                <w:rFonts w:cs="Intel Clear"/>
                <w:lang w:eastAsia="zh-CN"/>
              </w:rPr>
              <w:t>Yes</w:t>
            </w:r>
          </w:p>
        </w:tc>
        <w:tc>
          <w:tcPr>
            <w:tcW w:w="588" w:type="dxa"/>
            <w:gridSpan w:val="3"/>
            <w:vAlign w:val="center"/>
          </w:tcPr>
          <w:p w14:paraId="17946306" w14:textId="77777777" w:rsidR="0084668F" w:rsidRPr="001D386E" w:rsidRDefault="0084668F" w:rsidP="00C10FC9">
            <w:pPr>
              <w:pStyle w:val="TAC"/>
              <w:rPr>
                <w:lang w:eastAsia="ja-JP"/>
              </w:rPr>
            </w:pPr>
            <w:r w:rsidRPr="001D386E">
              <w:rPr>
                <w:rFonts w:cs="Intel Clear"/>
                <w:lang w:eastAsia="zh-CN"/>
              </w:rPr>
              <w:t>Yes</w:t>
            </w:r>
          </w:p>
        </w:tc>
        <w:tc>
          <w:tcPr>
            <w:tcW w:w="592" w:type="dxa"/>
            <w:gridSpan w:val="3"/>
            <w:vAlign w:val="center"/>
          </w:tcPr>
          <w:p w14:paraId="32A78A83" w14:textId="77777777" w:rsidR="0084668F" w:rsidRPr="001D386E" w:rsidRDefault="0084668F" w:rsidP="00C10FC9">
            <w:pPr>
              <w:pStyle w:val="TAC"/>
              <w:rPr>
                <w:lang w:eastAsia="ja-JP"/>
              </w:rPr>
            </w:pPr>
            <w:r w:rsidRPr="001D386E">
              <w:rPr>
                <w:rFonts w:cs="Intel Clear"/>
              </w:rPr>
              <w:t>Yes</w:t>
            </w:r>
          </w:p>
        </w:tc>
        <w:tc>
          <w:tcPr>
            <w:tcW w:w="632" w:type="dxa"/>
            <w:gridSpan w:val="3"/>
            <w:vAlign w:val="center"/>
          </w:tcPr>
          <w:p w14:paraId="6079994E" w14:textId="77777777" w:rsidR="0084668F" w:rsidRPr="001D386E" w:rsidRDefault="0084668F" w:rsidP="00C10FC9">
            <w:pPr>
              <w:pStyle w:val="TAC"/>
              <w:rPr>
                <w:lang w:eastAsia="ja-JP"/>
              </w:rPr>
            </w:pPr>
            <w:r w:rsidRPr="001D386E">
              <w:rPr>
                <w:rFonts w:cs="Intel Clear"/>
              </w:rPr>
              <w:t>Yes</w:t>
            </w:r>
          </w:p>
        </w:tc>
        <w:tc>
          <w:tcPr>
            <w:tcW w:w="1187" w:type="dxa"/>
            <w:vMerge w:val="restart"/>
            <w:vAlign w:val="center"/>
          </w:tcPr>
          <w:p w14:paraId="33FB3DBF" w14:textId="77777777" w:rsidR="0084668F" w:rsidRPr="001D386E" w:rsidRDefault="0084668F" w:rsidP="00C10FC9">
            <w:pPr>
              <w:pStyle w:val="TAC"/>
            </w:pPr>
            <w:r w:rsidRPr="001D386E">
              <w:rPr>
                <w:rFonts w:cs="Intel Clear" w:hint="eastAsia"/>
                <w:lang w:eastAsia="zh-CN"/>
              </w:rPr>
              <w:t>80</w:t>
            </w:r>
          </w:p>
        </w:tc>
        <w:tc>
          <w:tcPr>
            <w:tcW w:w="1286" w:type="dxa"/>
            <w:vMerge w:val="restart"/>
            <w:vAlign w:val="center"/>
          </w:tcPr>
          <w:p w14:paraId="487C9E41" w14:textId="77777777" w:rsidR="0084668F" w:rsidRPr="001D386E" w:rsidRDefault="0084668F" w:rsidP="00C10FC9">
            <w:pPr>
              <w:pStyle w:val="TAC"/>
            </w:pPr>
            <w:r w:rsidRPr="001D386E">
              <w:rPr>
                <w:rFonts w:cs="Intel Clear" w:hint="eastAsia"/>
                <w:lang w:eastAsia="zh-CN"/>
              </w:rPr>
              <w:t>0</w:t>
            </w:r>
          </w:p>
        </w:tc>
      </w:tr>
      <w:tr w:rsidR="0084668F" w:rsidRPr="001D386E" w14:paraId="0E3C35FF" w14:textId="77777777" w:rsidTr="00C10FC9">
        <w:trPr>
          <w:jc w:val="center"/>
        </w:trPr>
        <w:tc>
          <w:tcPr>
            <w:tcW w:w="1401" w:type="dxa"/>
            <w:vMerge/>
            <w:vAlign w:val="center"/>
          </w:tcPr>
          <w:p w14:paraId="1A26D236" w14:textId="77777777" w:rsidR="0084668F" w:rsidRPr="001D386E" w:rsidRDefault="0084668F" w:rsidP="00C10FC9">
            <w:pPr>
              <w:pStyle w:val="TAC"/>
            </w:pPr>
          </w:p>
        </w:tc>
        <w:tc>
          <w:tcPr>
            <w:tcW w:w="1466" w:type="dxa"/>
            <w:vMerge/>
            <w:vAlign w:val="center"/>
          </w:tcPr>
          <w:p w14:paraId="5E5B1BFC" w14:textId="77777777" w:rsidR="0084668F" w:rsidRPr="001D386E" w:rsidRDefault="0084668F" w:rsidP="00C10FC9">
            <w:pPr>
              <w:pStyle w:val="TAC"/>
              <w:rPr>
                <w:lang w:eastAsia="ja-JP"/>
              </w:rPr>
            </w:pPr>
          </w:p>
        </w:tc>
        <w:tc>
          <w:tcPr>
            <w:tcW w:w="769" w:type="dxa"/>
            <w:vAlign w:val="center"/>
          </w:tcPr>
          <w:p w14:paraId="684D7F7E" w14:textId="77777777" w:rsidR="0084668F" w:rsidRPr="001D386E" w:rsidRDefault="0084668F" w:rsidP="00C10FC9">
            <w:pPr>
              <w:pStyle w:val="TAC"/>
            </w:pPr>
            <w:r w:rsidRPr="001D386E">
              <w:rPr>
                <w:rFonts w:cs="Intel Clear" w:hint="eastAsia"/>
                <w:lang w:eastAsia="ja-JP"/>
              </w:rPr>
              <w:t>3</w:t>
            </w:r>
          </w:p>
        </w:tc>
        <w:tc>
          <w:tcPr>
            <w:tcW w:w="3714" w:type="dxa"/>
            <w:gridSpan w:val="14"/>
            <w:vAlign w:val="center"/>
          </w:tcPr>
          <w:p w14:paraId="0020E2AA" w14:textId="77777777" w:rsidR="0084668F" w:rsidRPr="001D386E" w:rsidRDefault="0084668F" w:rsidP="00C10FC9">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08A437BA" w14:textId="77777777" w:rsidR="0084668F" w:rsidRPr="001D386E" w:rsidRDefault="0084668F" w:rsidP="00C10FC9">
            <w:pPr>
              <w:pStyle w:val="TAC"/>
            </w:pPr>
          </w:p>
        </w:tc>
        <w:tc>
          <w:tcPr>
            <w:tcW w:w="1286" w:type="dxa"/>
            <w:vMerge/>
            <w:vAlign w:val="center"/>
          </w:tcPr>
          <w:p w14:paraId="1EFA953E" w14:textId="77777777" w:rsidR="0084668F" w:rsidRPr="001D386E" w:rsidRDefault="0084668F" w:rsidP="00C10FC9">
            <w:pPr>
              <w:pStyle w:val="TAC"/>
            </w:pPr>
          </w:p>
        </w:tc>
      </w:tr>
      <w:tr w:rsidR="0084668F" w:rsidRPr="001D386E" w14:paraId="5807AB63" w14:textId="77777777" w:rsidTr="00C10FC9">
        <w:trPr>
          <w:jc w:val="center"/>
        </w:trPr>
        <w:tc>
          <w:tcPr>
            <w:tcW w:w="1401" w:type="dxa"/>
            <w:vMerge/>
            <w:vAlign w:val="center"/>
          </w:tcPr>
          <w:p w14:paraId="36F030FF" w14:textId="77777777" w:rsidR="0084668F" w:rsidRPr="001D386E" w:rsidRDefault="0084668F" w:rsidP="00C10FC9">
            <w:pPr>
              <w:pStyle w:val="TAC"/>
            </w:pPr>
          </w:p>
        </w:tc>
        <w:tc>
          <w:tcPr>
            <w:tcW w:w="1466" w:type="dxa"/>
            <w:vMerge/>
            <w:vAlign w:val="center"/>
          </w:tcPr>
          <w:p w14:paraId="37946F0E" w14:textId="77777777" w:rsidR="0084668F" w:rsidRPr="001D386E" w:rsidRDefault="0084668F" w:rsidP="00C10FC9">
            <w:pPr>
              <w:pStyle w:val="TAC"/>
              <w:rPr>
                <w:lang w:eastAsia="ja-JP"/>
              </w:rPr>
            </w:pPr>
          </w:p>
        </w:tc>
        <w:tc>
          <w:tcPr>
            <w:tcW w:w="769" w:type="dxa"/>
            <w:vAlign w:val="center"/>
          </w:tcPr>
          <w:p w14:paraId="54754819" w14:textId="77777777" w:rsidR="0084668F" w:rsidRPr="001D386E" w:rsidRDefault="0084668F" w:rsidP="00C10FC9">
            <w:pPr>
              <w:pStyle w:val="TAC"/>
              <w:rPr>
                <w:lang w:eastAsia="zh-CN"/>
              </w:rPr>
            </w:pPr>
            <w:r w:rsidRPr="001D386E">
              <w:rPr>
                <w:rFonts w:cs="Intel Clear" w:hint="eastAsia"/>
                <w:lang w:eastAsia="zh-CN"/>
              </w:rPr>
              <w:t>38</w:t>
            </w:r>
          </w:p>
        </w:tc>
        <w:tc>
          <w:tcPr>
            <w:tcW w:w="727" w:type="dxa"/>
            <w:vAlign w:val="center"/>
          </w:tcPr>
          <w:p w14:paraId="325BC305" w14:textId="77777777" w:rsidR="0084668F" w:rsidRPr="001D386E" w:rsidRDefault="0084668F" w:rsidP="00C10FC9">
            <w:pPr>
              <w:pStyle w:val="TAC"/>
              <w:rPr>
                <w:lang w:eastAsia="ja-JP"/>
              </w:rPr>
            </w:pPr>
          </w:p>
        </w:tc>
        <w:tc>
          <w:tcPr>
            <w:tcW w:w="587" w:type="dxa"/>
            <w:gridSpan w:val="2"/>
            <w:vAlign w:val="center"/>
          </w:tcPr>
          <w:p w14:paraId="05556BCA" w14:textId="77777777" w:rsidR="0084668F" w:rsidRPr="001D386E" w:rsidRDefault="0084668F" w:rsidP="00C10FC9">
            <w:pPr>
              <w:pStyle w:val="TAC"/>
              <w:rPr>
                <w:lang w:eastAsia="ja-JP"/>
              </w:rPr>
            </w:pPr>
          </w:p>
        </w:tc>
        <w:tc>
          <w:tcPr>
            <w:tcW w:w="588" w:type="dxa"/>
            <w:gridSpan w:val="2"/>
            <w:vAlign w:val="center"/>
          </w:tcPr>
          <w:p w14:paraId="3914D71C" w14:textId="77777777" w:rsidR="0084668F" w:rsidRPr="001D386E" w:rsidRDefault="0084668F" w:rsidP="00C10FC9">
            <w:pPr>
              <w:pStyle w:val="TAC"/>
              <w:rPr>
                <w:lang w:eastAsia="ja-JP"/>
              </w:rPr>
            </w:pPr>
            <w:r w:rsidRPr="001D386E">
              <w:rPr>
                <w:rFonts w:cs="Intel Clear"/>
                <w:lang w:eastAsia="ja-JP"/>
              </w:rPr>
              <w:t>Yes</w:t>
            </w:r>
          </w:p>
        </w:tc>
        <w:tc>
          <w:tcPr>
            <w:tcW w:w="588" w:type="dxa"/>
            <w:gridSpan w:val="3"/>
            <w:vAlign w:val="center"/>
          </w:tcPr>
          <w:p w14:paraId="6F8D25E2" w14:textId="77777777" w:rsidR="0084668F" w:rsidRPr="001D386E" w:rsidRDefault="0084668F" w:rsidP="00C10FC9">
            <w:pPr>
              <w:pStyle w:val="TAC"/>
              <w:rPr>
                <w:lang w:eastAsia="ja-JP"/>
              </w:rPr>
            </w:pPr>
            <w:r w:rsidRPr="001D386E">
              <w:rPr>
                <w:rFonts w:cs="Intel Clear"/>
              </w:rPr>
              <w:t>Yes</w:t>
            </w:r>
          </w:p>
        </w:tc>
        <w:tc>
          <w:tcPr>
            <w:tcW w:w="592" w:type="dxa"/>
            <w:gridSpan w:val="3"/>
            <w:vAlign w:val="center"/>
          </w:tcPr>
          <w:p w14:paraId="14F351B4" w14:textId="77777777" w:rsidR="0084668F" w:rsidRPr="001D386E" w:rsidRDefault="0084668F" w:rsidP="00C10FC9">
            <w:pPr>
              <w:pStyle w:val="TAC"/>
              <w:rPr>
                <w:lang w:eastAsia="ja-JP"/>
              </w:rPr>
            </w:pPr>
            <w:r w:rsidRPr="001D386E">
              <w:rPr>
                <w:rFonts w:cs="Intel Clear"/>
              </w:rPr>
              <w:t>Yes</w:t>
            </w:r>
          </w:p>
        </w:tc>
        <w:tc>
          <w:tcPr>
            <w:tcW w:w="632" w:type="dxa"/>
            <w:gridSpan w:val="3"/>
            <w:vAlign w:val="center"/>
          </w:tcPr>
          <w:p w14:paraId="559230F1" w14:textId="77777777" w:rsidR="0084668F" w:rsidRPr="001D386E" w:rsidRDefault="0084668F" w:rsidP="00C10FC9">
            <w:pPr>
              <w:pStyle w:val="TAC"/>
              <w:rPr>
                <w:lang w:eastAsia="ja-JP"/>
              </w:rPr>
            </w:pPr>
            <w:r w:rsidRPr="001D386E">
              <w:rPr>
                <w:rFonts w:cs="Intel Clear"/>
                <w:lang w:eastAsia="zh-CN"/>
              </w:rPr>
              <w:t>Yes</w:t>
            </w:r>
          </w:p>
        </w:tc>
        <w:tc>
          <w:tcPr>
            <w:tcW w:w="1187" w:type="dxa"/>
            <w:vMerge/>
            <w:vAlign w:val="center"/>
          </w:tcPr>
          <w:p w14:paraId="646C837C" w14:textId="77777777" w:rsidR="0084668F" w:rsidRPr="001D386E" w:rsidRDefault="0084668F" w:rsidP="00C10FC9">
            <w:pPr>
              <w:pStyle w:val="TAC"/>
            </w:pPr>
          </w:p>
        </w:tc>
        <w:tc>
          <w:tcPr>
            <w:tcW w:w="1286" w:type="dxa"/>
            <w:vMerge/>
            <w:vAlign w:val="center"/>
          </w:tcPr>
          <w:p w14:paraId="31FD2881" w14:textId="77777777" w:rsidR="0084668F" w:rsidRPr="001D386E" w:rsidRDefault="0084668F" w:rsidP="00C10FC9">
            <w:pPr>
              <w:pStyle w:val="TAC"/>
            </w:pPr>
          </w:p>
        </w:tc>
      </w:tr>
      <w:tr w:rsidR="0084668F" w:rsidRPr="001D386E" w14:paraId="51FC794C" w14:textId="77777777" w:rsidTr="00C10FC9">
        <w:trPr>
          <w:jc w:val="center"/>
        </w:trPr>
        <w:tc>
          <w:tcPr>
            <w:tcW w:w="1401" w:type="dxa"/>
            <w:vMerge w:val="restart"/>
            <w:vAlign w:val="center"/>
          </w:tcPr>
          <w:p w14:paraId="3946DC97" w14:textId="77777777" w:rsidR="0084668F" w:rsidRPr="001D386E" w:rsidRDefault="0084668F" w:rsidP="00C10FC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6E896EB6" w14:textId="77777777" w:rsidR="0084668F" w:rsidRPr="001D386E" w:rsidRDefault="0084668F" w:rsidP="00C10FC9">
            <w:pPr>
              <w:pStyle w:val="TAC"/>
              <w:rPr>
                <w:lang w:eastAsia="ja-JP"/>
              </w:rPr>
            </w:pPr>
            <w:r w:rsidRPr="001D386E">
              <w:rPr>
                <w:lang w:eastAsia="ja-JP"/>
              </w:rPr>
              <w:t>CA_1A-3A</w:t>
            </w:r>
          </w:p>
        </w:tc>
        <w:tc>
          <w:tcPr>
            <w:tcW w:w="769" w:type="dxa"/>
            <w:vAlign w:val="center"/>
          </w:tcPr>
          <w:p w14:paraId="29691E80" w14:textId="77777777" w:rsidR="0084668F" w:rsidRPr="001D386E" w:rsidRDefault="0084668F" w:rsidP="00C10FC9">
            <w:pPr>
              <w:pStyle w:val="TAC"/>
            </w:pPr>
            <w:r w:rsidRPr="001D386E">
              <w:rPr>
                <w:rFonts w:hint="eastAsia"/>
                <w:lang w:eastAsia="ja-JP"/>
              </w:rPr>
              <w:t>1</w:t>
            </w:r>
          </w:p>
        </w:tc>
        <w:tc>
          <w:tcPr>
            <w:tcW w:w="727" w:type="dxa"/>
            <w:vAlign w:val="center"/>
          </w:tcPr>
          <w:p w14:paraId="40C3DB02" w14:textId="77777777" w:rsidR="0084668F" w:rsidRPr="001D386E" w:rsidRDefault="0084668F" w:rsidP="00C10FC9">
            <w:pPr>
              <w:pStyle w:val="TAC"/>
            </w:pPr>
          </w:p>
        </w:tc>
        <w:tc>
          <w:tcPr>
            <w:tcW w:w="587" w:type="dxa"/>
            <w:gridSpan w:val="2"/>
            <w:vAlign w:val="center"/>
          </w:tcPr>
          <w:p w14:paraId="34B5B2A5" w14:textId="77777777" w:rsidR="0084668F" w:rsidRPr="001D386E" w:rsidRDefault="0084668F" w:rsidP="00C10FC9">
            <w:pPr>
              <w:pStyle w:val="TAC"/>
            </w:pPr>
          </w:p>
        </w:tc>
        <w:tc>
          <w:tcPr>
            <w:tcW w:w="588" w:type="dxa"/>
            <w:gridSpan w:val="2"/>
            <w:vAlign w:val="center"/>
          </w:tcPr>
          <w:p w14:paraId="39933264" w14:textId="77777777" w:rsidR="0084668F" w:rsidRPr="001D386E" w:rsidRDefault="0084668F" w:rsidP="00C10FC9">
            <w:pPr>
              <w:pStyle w:val="TAC"/>
            </w:pPr>
            <w:r w:rsidRPr="001D386E">
              <w:rPr>
                <w:lang w:eastAsia="zh-CN"/>
              </w:rPr>
              <w:t>Yes</w:t>
            </w:r>
          </w:p>
        </w:tc>
        <w:tc>
          <w:tcPr>
            <w:tcW w:w="588" w:type="dxa"/>
            <w:gridSpan w:val="3"/>
            <w:vAlign w:val="center"/>
          </w:tcPr>
          <w:p w14:paraId="5F0106FC" w14:textId="77777777" w:rsidR="0084668F" w:rsidRPr="001D386E" w:rsidRDefault="0084668F" w:rsidP="00C10FC9">
            <w:pPr>
              <w:pStyle w:val="TAC"/>
            </w:pPr>
            <w:r w:rsidRPr="001D386E">
              <w:rPr>
                <w:lang w:eastAsia="zh-CN"/>
              </w:rPr>
              <w:t>Yes</w:t>
            </w:r>
          </w:p>
        </w:tc>
        <w:tc>
          <w:tcPr>
            <w:tcW w:w="592" w:type="dxa"/>
            <w:gridSpan w:val="3"/>
            <w:vAlign w:val="center"/>
          </w:tcPr>
          <w:p w14:paraId="4575D786" w14:textId="77777777" w:rsidR="0084668F" w:rsidRPr="001D386E" w:rsidRDefault="0084668F" w:rsidP="00C10FC9">
            <w:pPr>
              <w:pStyle w:val="TAC"/>
            </w:pPr>
            <w:r w:rsidRPr="001D386E">
              <w:t>Yes</w:t>
            </w:r>
          </w:p>
        </w:tc>
        <w:tc>
          <w:tcPr>
            <w:tcW w:w="632" w:type="dxa"/>
            <w:gridSpan w:val="3"/>
            <w:vAlign w:val="center"/>
          </w:tcPr>
          <w:p w14:paraId="54DA11AF" w14:textId="77777777" w:rsidR="0084668F" w:rsidRPr="001D386E" w:rsidRDefault="0084668F" w:rsidP="00C10FC9">
            <w:pPr>
              <w:pStyle w:val="TAC"/>
            </w:pPr>
            <w:r w:rsidRPr="001D386E">
              <w:t>Yes</w:t>
            </w:r>
          </w:p>
        </w:tc>
        <w:tc>
          <w:tcPr>
            <w:tcW w:w="1187" w:type="dxa"/>
            <w:vMerge w:val="restart"/>
            <w:vAlign w:val="center"/>
          </w:tcPr>
          <w:p w14:paraId="4CE556E4" w14:textId="77777777" w:rsidR="0084668F" w:rsidRPr="001D386E" w:rsidRDefault="0084668F" w:rsidP="00C10FC9">
            <w:pPr>
              <w:pStyle w:val="TAC"/>
            </w:pPr>
            <w:r w:rsidRPr="001D386E">
              <w:t>60</w:t>
            </w:r>
          </w:p>
        </w:tc>
        <w:tc>
          <w:tcPr>
            <w:tcW w:w="1286" w:type="dxa"/>
            <w:vMerge w:val="restart"/>
            <w:vAlign w:val="center"/>
          </w:tcPr>
          <w:p w14:paraId="15434D63" w14:textId="77777777" w:rsidR="0084668F" w:rsidRPr="001D386E" w:rsidRDefault="0084668F" w:rsidP="00C10FC9">
            <w:pPr>
              <w:pStyle w:val="TAC"/>
            </w:pPr>
            <w:r w:rsidRPr="001D386E">
              <w:t>0</w:t>
            </w:r>
          </w:p>
        </w:tc>
      </w:tr>
      <w:tr w:rsidR="0084668F" w:rsidRPr="001D386E" w14:paraId="6A12EB8F" w14:textId="77777777" w:rsidTr="00C10FC9">
        <w:trPr>
          <w:jc w:val="center"/>
        </w:trPr>
        <w:tc>
          <w:tcPr>
            <w:tcW w:w="1401" w:type="dxa"/>
            <w:vMerge/>
            <w:vAlign w:val="center"/>
          </w:tcPr>
          <w:p w14:paraId="5DC64A80" w14:textId="77777777" w:rsidR="0084668F" w:rsidRPr="001D386E" w:rsidRDefault="0084668F" w:rsidP="00C10FC9">
            <w:pPr>
              <w:pStyle w:val="TAC"/>
            </w:pPr>
          </w:p>
        </w:tc>
        <w:tc>
          <w:tcPr>
            <w:tcW w:w="1466" w:type="dxa"/>
            <w:vMerge/>
            <w:vAlign w:val="center"/>
          </w:tcPr>
          <w:p w14:paraId="1B24EDF0" w14:textId="77777777" w:rsidR="0084668F" w:rsidRPr="001D386E" w:rsidRDefault="0084668F" w:rsidP="00C10FC9">
            <w:pPr>
              <w:pStyle w:val="TAC"/>
              <w:rPr>
                <w:lang w:eastAsia="ja-JP"/>
              </w:rPr>
            </w:pPr>
          </w:p>
        </w:tc>
        <w:tc>
          <w:tcPr>
            <w:tcW w:w="769" w:type="dxa"/>
            <w:vAlign w:val="center"/>
          </w:tcPr>
          <w:p w14:paraId="72C8D711" w14:textId="77777777" w:rsidR="0084668F" w:rsidRPr="001D386E" w:rsidRDefault="0084668F" w:rsidP="00C10FC9">
            <w:pPr>
              <w:pStyle w:val="TAC"/>
            </w:pPr>
            <w:r w:rsidRPr="001D386E">
              <w:rPr>
                <w:rFonts w:hint="eastAsia"/>
                <w:lang w:eastAsia="ja-JP"/>
              </w:rPr>
              <w:t>3</w:t>
            </w:r>
          </w:p>
        </w:tc>
        <w:tc>
          <w:tcPr>
            <w:tcW w:w="727" w:type="dxa"/>
            <w:vAlign w:val="center"/>
          </w:tcPr>
          <w:p w14:paraId="1DEFA0F0" w14:textId="77777777" w:rsidR="0084668F" w:rsidRPr="001D386E" w:rsidRDefault="0084668F" w:rsidP="00C10FC9">
            <w:pPr>
              <w:pStyle w:val="TAC"/>
            </w:pPr>
          </w:p>
        </w:tc>
        <w:tc>
          <w:tcPr>
            <w:tcW w:w="587" w:type="dxa"/>
            <w:gridSpan w:val="2"/>
            <w:vAlign w:val="center"/>
          </w:tcPr>
          <w:p w14:paraId="0CFDD11C" w14:textId="77777777" w:rsidR="0084668F" w:rsidRPr="001D386E" w:rsidRDefault="0084668F" w:rsidP="00C10FC9">
            <w:pPr>
              <w:pStyle w:val="TAC"/>
            </w:pPr>
          </w:p>
        </w:tc>
        <w:tc>
          <w:tcPr>
            <w:tcW w:w="588" w:type="dxa"/>
            <w:gridSpan w:val="2"/>
            <w:vAlign w:val="center"/>
          </w:tcPr>
          <w:p w14:paraId="004BE250" w14:textId="77777777" w:rsidR="0084668F" w:rsidRPr="001D386E" w:rsidRDefault="0084668F" w:rsidP="00C10FC9">
            <w:pPr>
              <w:pStyle w:val="TAC"/>
            </w:pPr>
            <w:r w:rsidRPr="001D386E">
              <w:t>Yes</w:t>
            </w:r>
          </w:p>
        </w:tc>
        <w:tc>
          <w:tcPr>
            <w:tcW w:w="588" w:type="dxa"/>
            <w:gridSpan w:val="3"/>
            <w:vAlign w:val="center"/>
          </w:tcPr>
          <w:p w14:paraId="7A35C0F2" w14:textId="77777777" w:rsidR="0084668F" w:rsidRPr="001D386E" w:rsidRDefault="0084668F" w:rsidP="00C10FC9">
            <w:pPr>
              <w:pStyle w:val="TAC"/>
            </w:pPr>
            <w:r w:rsidRPr="001D386E">
              <w:t>Yes</w:t>
            </w:r>
          </w:p>
        </w:tc>
        <w:tc>
          <w:tcPr>
            <w:tcW w:w="592" w:type="dxa"/>
            <w:gridSpan w:val="3"/>
            <w:vAlign w:val="center"/>
          </w:tcPr>
          <w:p w14:paraId="7B37F25B" w14:textId="77777777" w:rsidR="0084668F" w:rsidRPr="001D386E" w:rsidRDefault="0084668F" w:rsidP="00C10FC9">
            <w:pPr>
              <w:pStyle w:val="TAC"/>
            </w:pPr>
            <w:r w:rsidRPr="001D386E">
              <w:t>Yes</w:t>
            </w:r>
          </w:p>
        </w:tc>
        <w:tc>
          <w:tcPr>
            <w:tcW w:w="632" w:type="dxa"/>
            <w:gridSpan w:val="3"/>
            <w:vAlign w:val="center"/>
          </w:tcPr>
          <w:p w14:paraId="2C59919C" w14:textId="77777777" w:rsidR="0084668F" w:rsidRPr="001D386E" w:rsidRDefault="0084668F" w:rsidP="00C10FC9">
            <w:pPr>
              <w:pStyle w:val="TAC"/>
            </w:pPr>
            <w:r w:rsidRPr="001D386E">
              <w:t>Yes</w:t>
            </w:r>
          </w:p>
        </w:tc>
        <w:tc>
          <w:tcPr>
            <w:tcW w:w="1187" w:type="dxa"/>
            <w:vMerge/>
            <w:vAlign w:val="center"/>
          </w:tcPr>
          <w:p w14:paraId="0333CD97" w14:textId="77777777" w:rsidR="0084668F" w:rsidRPr="001D386E" w:rsidRDefault="0084668F" w:rsidP="00C10FC9">
            <w:pPr>
              <w:pStyle w:val="TAC"/>
            </w:pPr>
          </w:p>
        </w:tc>
        <w:tc>
          <w:tcPr>
            <w:tcW w:w="1286" w:type="dxa"/>
            <w:vMerge/>
            <w:vAlign w:val="center"/>
          </w:tcPr>
          <w:p w14:paraId="7562CB01" w14:textId="77777777" w:rsidR="0084668F" w:rsidRPr="001D386E" w:rsidRDefault="0084668F" w:rsidP="00C10FC9">
            <w:pPr>
              <w:pStyle w:val="TAC"/>
            </w:pPr>
          </w:p>
        </w:tc>
      </w:tr>
      <w:tr w:rsidR="0084668F" w:rsidRPr="001D386E" w14:paraId="5708EBF0" w14:textId="77777777" w:rsidTr="00C10FC9">
        <w:trPr>
          <w:jc w:val="center"/>
        </w:trPr>
        <w:tc>
          <w:tcPr>
            <w:tcW w:w="1401" w:type="dxa"/>
            <w:vMerge/>
            <w:vAlign w:val="center"/>
          </w:tcPr>
          <w:p w14:paraId="72E3CA00" w14:textId="77777777" w:rsidR="0084668F" w:rsidRPr="001D386E" w:rsidRDefault="0084668F" w:rsidP="00C10FC9">
            <w:pPr>
              <w:pStyle w:val="TAC"/>
            </w:pPr>
          </w:p>
        </w:tc>
        <w:tc>
          <w:tcPr>
            <w:tcW w:w="1466" w:type="dxa"/>
            <w:vMerge/>
            <w:vAlign w:val="center"/>
          </w:tcPr>
          <w:p w14:paraId="27C96846" w14:textId="77777777" w:rsidR="0084668F" w:rsidRPr="001D386E" w:rsidRDefault="0084668F" w:rsidP="00C10FC9">
            <w:pPr>
              <w:pStyle w:val="TAC"/>
              <w:rPr>
                <w:lang w:eastAsia="ja-JP"/>
              </w:rPr>
            </w:pPr>
          </w:p>
        </w:tc>
        <w:tc>
          <w:tcPr>
            <w:tcW w:w="769" w:type="dxa"/>
            <w:vAlign w:val="center"/>
          </w:tcPr>
          <w:p w14:paraId="74B20C16" w14:textId="77777777" w:rsidR="0084668F" w:rsidRPr="001D386E" w:rsidRDefault="0084668F" w:rsidP="00C10FC9">
            <w:pPr>
              <w:pStyle w:val="TAC"/>
            </w:pPr>
            <w:r w:rsidRPr="001D386E">
              <w:rPr>
                <w:rFonts w:hint="eastAsia"/>
                <w:lang w:eastAsia="ja-JP"/>
              </w:rPr>
              <w:t>4</w:t>
            </w:r>
            <w:r w:rsidRPr="001D386E">
              <w:rPr>
                <w:lang w:eastAsia="ja-JP"/>
              </w:rPr>
              <w:t>0</w:t>
            </w:r>
          </w:p>
        </w:tc>
        <w:tc>
          <w:tcPr>
            <w:tcW w:w="727" w:type="dxa"/>
            <w:vAlign w:val="center"/>
          </w:tcPr>
          <w:p w14:paraId="6D868CD8" w14:textId="77777777" w:rsidR="0084668F" w:rsidRPr="001D386E" w:rsidRDefault="0084668F" w:rsidP="00C10FC9">
            <w:pPr>
              <w:pStyle w:val="TAC"/>
            </w:pPr>
          </w:p>
        </w:tc>
        <w:tc>
          <w:tcPr>
            <w:tcW w:w="587" w:type="dxa"/>
            <w:gridSpan w:val="2"/>
            <w:vAlign w:val="center"/>
          </w:tcPr>
          <w:p w14:paraId="5DD62730" w14:textId="77777777" w:rsidR="0084668F" w:rsidRPr="001D386E" w:rsidRDefault="0084668F" w:rsidP="00C10FC9">
            <w:pPr>
              <w:pStyle w:val="TAC"/>
            </w:pPr>
          </w:p>
        </w:tc>
        <w:tc>
          <w:tcPr>
            <w:tcW w:w="588" w:type="dxa"/>
            <w:gridSpan w:val="2"/>
            <w:vAlign w:val="center"/>
          </w:tcPr>
          <w:p w14:paraId="7BAA4BDA" w14:textId="77777777" w:rsidR="0084668F" w:rsidRPr="001D386E" w:rsidRDefault="0084668F" w:rsidP="00C10FC9">
            <w:pPr>
              <w:pStyle w:val="TAC"/>
            </w:pPr>
            <w:r w:rsidRPr="001D386E">
              <w:t>Yes</w:t>
            </w:r>
          </w:p>
        </w:tc>
        <w:tc>
          <w:tcPr>
            <w:tcW w:w="588" w:type="dxa"/>
            <w:gridSpan w:val="3"/>
            <w:vAlign w:val="center"/>
          </w:tcPr>
          <w:p w14:paraId="4F2CEE38" w14:textId="77777777" w:rsidR="0084668F" w:rsidRPr="001D386E" w:rsidRDefault="0084668F" w:rsidP="00C10FC9">
            <w:pPr>
              <w:pStyle w:val="TAC"/>
            </w:pPr>
            <w:r w:rsidRPr="001D386E">
              <w:t>Yes</w:t>
            </w:r>
          </w:p>
        </w:tc>
        <w:tc>
          <w:tcPr>
            <w:tcW w:w="592" w:type="dxa"/>
            <w:gridSpan w:val="3"/>
            <w:vAlign w:val="center"/>
          </w:tcPr>
          <w:p w14:paraId="09BBB649" w14:textId="77777777" w:rsidR="0084668F" w:rsidRPr="001D386E" w:rsidRDefault="0084668F" w:rsidP="00C10FC9">
            <w:pPr>
              <w:pStyle w:val="TAC"/>
            </w:pPr>
            <w:r w:rsidRPr="001D386E">
              <w:t>Yes</w:t>
            </w:r>
          </w:p>
        </w:tc>
        <w:tc>
          <w:tcPr>
            <w:tcW w:w="632" w:type="dxa"/>
            <w:gridSpan w:val="3"/>
            <w:vAlign w:val="center"/>
          </w:tcPr>
          <w:p w14:paraId="014CBD21" w14:textId="77777777" w:rsidR="0084668F" w:rsidRPr="001D386E" w:rsidRDefault="0084668F" w:rsidP="00C10FC9">
            <w:pPr>
              <w:pStyle w:val="TAC"/>
            </w:pPr>
            <w:r w:rsidRPr="001D386E">
              <w:rPr>
                <w:lang w:eastAsia="zh-CN"/>
              </w:rPr>
              <w:t>Yes</w:t>
            </w:r>
          </w:p>
        </w:tc>
        <w:tc>
          <w:tcPr>
            <w:tcW w:w="1187" w:type="dxa"/>
            <w:vMerge/>
            <w:vAlign w:val="center"/>
          </w:tcPr>
          <w:p w14:paraId="78004DB6" w14:textId="77777777" w:rsidR="0084668F" w:rsidRPr="001D386E" w:rsidRDefault="0084668F" w:rsidP="00C10FC9">
            <w:pPr>
              <w:pStyle w:val="TAC"/>
            </w:pPr>
          </w:p>
        </w:tc>
        <w:tc>
          <w:tcPr>
            <w:tcW w:w="1286" w:type="dxa"/>
            <w:vMerge/>
            <w:vAlign w:val="center"/>
          </w:tcPr>
          <w:p w14:paraId="3EB23E32" w14:textId="77777777" w:rsidR="0084668F" w:rsidRPr="001D386E" w:rsidRDefault="0084668F" w:rsidP="00C10FC9">
            <w:pPr>
              <w:pStyle w:val="TAC"/>
            </w:pPr>
          </w:p>
        </w:tc>
      </w:tr>
      <w:tr w:rsidR="0084668F" w:rsidRPr="001D386E" w14:paraId="641D4732" w14:textId="77777777" w:rsidTr="00C10FC9">
        <w:trPr>
          <w:jc w:val="center"/>
        </w:trPr>
        <w:tc>
          <w:tcPr>
            <w:tcW w:w="1401" w:type="dxa"/>
            <w:vMerge w:val="restart"/>
            <w:vAlign w:val="center"/>
          </w:tcPr>
          <w:p w14:paraId="0C5045FC" w14:textId="77777777" w:rsidR="0084668F" w:rsidRPr="001D386E" w:rsidRDefault="0084668F" w:rsidP="00C10FC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7E998852" w14:textId="77777777" w:rsidR="0084668F" w:rsidRPr="001D386E" w:rsidRDefault="0084668F" w:rsidP="00C10FC9">
            <w:pPr>
              <w:pStyle w:val="TAC"/>
              <w:rPr>
                <w:lang w:eastAsia="ja-JP"/>
              </w:rPr>
            </w:pPr>
            <w:r w:rsidRPr="001D386E">
              <w:rPr>
                <w:lang w:eastAsia="ja-JP"/>
              </w:rPr>
              <w:t>-</w:t>
            </w:r>
          </w:p>
        </w:tc>
        <w:tc>
          <w:tcPr>
            <w:tcW w:w="769" w:type="dxa"/>
            <w:vAlign w:val="center"/>
          </w:tcPr>
          <w:p w14:paraId="630F9F55" w14:textId="77777777" w:rsidR="0084668F" w:rsidRPr="001D386E" w:rsidRDefault="0084668F" w:rsidP="00C10FC9">
            <w:pPr>
              <w:pStyle w:val="TAC"/>
            </w:pPr>
            <w:r w:rsidRPr="001D386E">
              <w:rPr>
                <w:rFonts w:hint="eastAsia"/>
                <w:lang w:eastAsia="ja-JP"/>
              </w:rPr>
              <w:t>1</w:t>
            </w:r>
          </w:p>
        </w:tc>
        <w:tc>
          <w:tcPr>
            <w:tcW w:w="727" w:type="dxa"/>
            <w:vAlign w:val="center"/>
          </w:tcPr>
          <w:p w14:paraId="69606F4C" w14:textId="77777777" w:rsidR="0084668F" w:rsidRPr="001D386E" w:rsidRDefault="0084668F" w:rsidP="00C10FC9">
            <w:pPr>
              <w:pStyle w:val="TAC"/>
            </w:pPr>
          </w:p>
        </w:tc>
        <w:tc>
          <w:tcPr>
            <w:tcW w:w="587" w:type="dxa"/>
            <w:gridSpan w:val="2"/>
            <w:vAlign w:val="center"/>
          </w:tcPr>
          <w:p w14:paraId="339A9445" w14:textId="77777777" w:rsidR="0084668F" w:rsidRPr="001D386E" w:rsidRDefault="0084668F" w:rsidP="00C10FC9">
            <w:pPr>
              <w:pStyle w:val="TAC"/>
            </w:pPr>
          </w:p>
        </w:tc>
        <w:tc>
          <w:tcPr>
            <w:tcW w:w="588" w:type="dxa"/>
            <w:gridSpan w:val="2"/>
            <w:vAlign w:val="center"/>
          </w:tcPr>
          <w:p w14:paraId="4C36F6DA" w14:textId="77777777" w:rsidR="0084668F" w:rsidRPr="001D386E" w:rsidRDefault="0084668F" w:rsidP="00C10FC9">
            <w:pPr>
              <w:pStyle w:val="TAC"/>
            </w:pPr>
            <w:r w:rsidRPr="001D386E">
              <w:rPr>
                <w:lang w:eastAsia="zh-CN"/>
              </w:rPr>
              <w:t>Yes</w:t>
            </w:r>
          </w:p>
        </w:tc>
        <w:tc>
          <w:tcPr>
            <w:tcW w:w="588" w:type="dxa"/>
            <w:gridSpan w:val="3"/>
            <w:vAlign w:val="center"/>
          </w:tcPr>
          <w:p w14:paraId="73A8F696" w14:textId="77777777" w:rsidR="0084668F" w:rsidRPr="001D386E" w:rsidRDefault="0084668F" w:rsidP="00C10FC9">
            <w:pPr>
              <w:pStyle w:val="TAC"/>
            </w:pPr>
            <w:r w:rsidRPr="001D386E">
              <w:rPr>
                <w:lang w:eastAsia="zh-CN"/>
              </w:rPr>
              <w:t>Yes</w:t>
            </w:r>
          </w:p>
        </w:tc>
        <w:tc>
          <w:tcPr>
            <w:tcW w:w="592" w:type="dxa"/>
            <w:gridSpan w:val="3"/>
            <w:vAlign w:val="center"/>
          </w:tcPr>
          <w:p w14:paraId="3408E030" w14:textId="77777777" w:rsidR="0084668F" w:rsidRPr="001D386E" w:rsidRDefault="0084668F" w:rsidP="00C10FC9">
            <w:pPr>
              <w:pStyle w:val="TAC"/>
            </w:pPr>
            <w:r w:rsidRPr="001D386E">
              <w:t>Yes</w:t>
            </w:r>
          </w:p>
        </w:tc>
        <w:tc>
          <w:tcPr>
            <w:tcW w:w="632" w:type="dxa"/>
            <w:gridSpan w:val="3"/>
            <w:vAlign w:val="center"/>
          </w:tcPr>
          <w:p w14:paraId="538D697A" w14:textId="77777777" w:rsidR="0084668F" w:rsidRPr="001D386E" w:rsidRDefault="0084668F" w:rsidP="00C10FC9">
            <w:pPr>
              <w:pStyle w:val="TAC"/>
            </w:pPr>
            <w:r w:rsidRPr="001D386E">
              <w:t>Yes</w:t>
            </w:r>
          </w:p>
        </w:tc>
        <w:tc>
          <w:tcPr>
            <w:tcW w:w="1187" w:type="dxa"/>
            <w:vMerge w:val="restart"/>
            <w:vAlign w:val="center"/>
          </w:tcPr>
          <w:p w14:paraId="73145791" w14:textId="77777777" w:rsidR="0084668F" w:rsidRPr="001D386E" w:rsidRDefault="0084668F" w:rsidP="00C10FC9">
            <w:pPr>
              <w:pStyle w:val="TAC"/>
            </w:pPr>
            <w:r w:rsidRPr="001D386E">
              <w:t>80</w:t>
            </w:r>
          </w:p>
        </w:tc>
        <w:tc>
          <w:tcPr>
            <w:tcW w:w="1286" w:type="dxa"/>
            <w:vMerge w:val="restart"/>
            <w:vAlign w:val="center"/>
          </w:tcPr>
          <w:p w14:paraId="6E70453E" w14:textId="77777777" w:rsidR="0084668F" w:rsidRPr="001D386E" w:rsidRDefault="0084668F" w:rsidP="00C10FC9">
            <w:pPr>
              <w:pStyle w:val="TAC"/>
            </w:pPr>
            <w:r w:rsidRPr="001D386E">
              <w:t>0</w:t>
            </w:r>
          </w:p>
        </w:tc>
      </w:tr>
      <w:tr w:rsidR="0084668F" w:rsidRPr="001D386E" w14:paraId="19C6EC97" w14:textId="77777777" w:rsidTr="00C10FC9">
        <w:trPr>
          <w:jc w:val="center"/>
        </w:trPr>
        <w:tc>
          <w:tcPr>
            <w:tcW w:w="1401" w:type="dxa"/>
            <w:vMerge/>
            <w:vAlign w:val="center"/>
          </w:tcPr>
          <w:p w14:paraId="524123C0" w14:textId="77777777" w:rsidR="0084668F" w:rsidRPr="001D386E" w:rsidRDefault="0084668F" w:rsidP="00C10FC9">
            <w:pPr>
              <w:pStyle w:val="TAC"/>
            </w:pPr>
          </w:p>
        </w:tc>
        <w:tc>
          <w:tcPr>
            <w:tcW w:w="1466" w:type="dxa"/>
            <w:vMerge/>
            <w:vAlign w:val="center"/>
          </w:tcPr>
          <w:p w14:paraId="28056DBE" w14:textId="77777777" w:rsidR="0084668F" w:rsidRPr="001D386E" w:rsidRDefault="0084668F" w:rsidP="00C10FC9">
            <w:pPr>
              <w:pStyle w:val="TAC"/>
              <w:rPr>
                <w:lang w:eastAsia="ja-JP"/>
              </w:rPr>
            </w:pPr>
          </w:p>
        </w:tc>
        <w:tc>
          <w:tcPr>
            <w:tcW w:w="769" w:type="dxa"/>
            <w:vAlign w:val="center"/>
          </w:tcPr>
          <w:p w14:paraId="734FE890" w14:textId="77777777" w:rsidR="0084668F" w:rsidRPr="001D386E" w:rsidRDefault="0084668F" w:rsidP="00C10FC9">
            <w:pPr>
              <w:pStyle w:val="TAC"/>
            </w:pPr>
            <w:r w:rsidRPr="001D386E">
              <w:rPr>
                <w:rFonts w:hint="eastAsia"/>
                <w:lang w:eastAsia="ja-JP"/>
              </w:rPr>
              <w:t>3</w:t>
            </w:r>
          </w:p>
        </w:tc>
        <w:tc>
          <w:tcPr>
            <w:tcW w:w="727" w:type="dxa"/>
            <w:vAlign w:val="center"/>
          </w:tcPr>
          <w:p w14:paraId="5B99D4A5" w14:textId="77777777" w:rsidR="0084668F" w:rsidRPr="001D386E" w:rsidRDefault="0084668F" w:rsidP="00C10FC9">
            <w:pPr>
              <w:pStyle w:val="TAC"/>
            </w:pPr>
          </w:p>
        </w:tc>
        <w:tc>
          <w:tcPr>
            <w:tcW w:w="587" w:type="dxa"/>
            <w:gridSpan w:val="2"/>
            <w:vAlign w:val="center"/>
          </w:tcPr>
          <w:p w14:paraId="377FB35B" w14:textId="77777777" w:rsidR="0084668F" w:rsidRPr="001D386E" w:rsidRDefault="0084668F" w:rsidP="00C10FC9">
            <w:pPr>
              <w:pStyle w:val="TAC"/>
            </w:pPr>
          </w:p>
        </w:tc>
        <w:tc>
          <w:tcPr>
            <w:tcW w:w="588" w:type="dxa"/>
            <w:gridSpan w:val="2"/>
            <w:vAlign w:val="center"/>
          </w:tcPr>
          <w:p w14:paraId="391075BD" w14:textId="77777777" w:rsidR="0084668F" w:rsidRPr="001D386E" w:rsidRDefault="0084668F" w:rsidP="00C10FC9">
            <w:pPr>
              <w:pStyle w:val="TAC"/>
            </w:pPr>
            <w:r w:rsidRPr="001D386E">
              <w:t>Yes</w:t>
            </w:r>
          </w:p>
        </w:tc>
        <w:tc>
          <w:tcPr>
            <w:tcW w:w="588" w:type="dxa"/>
            <w:gridSpan w:val="3"/>
            <w:vAlign w:val="center"/>
          </w:tcPr>
          <w:p w14:paraId="478198AB" w14:textId="77777777" w:rsidR="0084668F" w:rsidRPr="001D386E" w:rsidRDefault="0084668F" w:rsidP="00C10FC9">
            <w:pPr>
              <w:pStyle w:val="TAC"/>
            </w:pPr>
            <w:r w:rsidRPr="001D386E">
              <w:t>Yes</w:t>
            </w:r>
          </w:p>
        </w:tc>
        <w:tc>
          <w:tcPr>
            <w:tcW w:w="592" w:type="dxa"/>
            <w:gridSpan w:val="3"/>
            <w:vAlign w:val="center"/>
          </w:tcPr>
          <w:p w14:paraId="51CABD20" w14:textId="77777777" w:rsidR="0084668F" w:rsidRPr="001D386E" w:rsidRDefault="0084668F" w:rsidP="00C10FC9">
            <w:pPr>
              <w:pStyle w:val="TAC"/>
            </w:pPr>
            <w:r w:rsidRPr="001D386E">
              <w:t>Yes</w:t>
            </w:r>
          </w:p>
        </w:tc>
        <w:tc>
          <w:tcPr>
            <w:tcW w:w="632" w:type="dxa"/>
            <w:gridSpan w:val="3"/>
            <w:vAlign w:val="center"/>
          </w:tcPr>
          <w:p w14:paraId="69C648C4" w14:textId="77777777" w:rsidR="0084668F" w:rsidRPr="001D386E" w:rsidRDefault="0084668F" w:rsidP="00C10FC9">
            <w:pPr>
              <w:pStyle w:val="TAC"/>
            </w:pPr>
            <w:r w:rsidRPr="001D386E">
              <w:t>Yes</w:t>
            </w:r>
          </w:p>
        </w:tc>
        <w:tc>
          <w:tcPr>
            <w:tcW w:w="1187" w:type="dxa"/>
            <w:vMerge/>
            <w:vAlign w:val="center"/>
          </w:tcPr>
          <w:p w14:paraId="76E286BA" w14:textId="77777777" w:rsidR="0084668F" w:rsidRPr="001D386E" w:rsidRDefault="0084668F" w:rsidP="00C10FC9">
            <w:pPr>
              <w:pStyle w:val="TAC"/>
            </w:pPr>
          </w:p>
        </w:tc>
        <w:tc>
          <w:tcPr>
            <w:tcW w:w="1286" w:type="dxa"/>
            <w:vMerge/>
            <w:vAlign w:val="center"/>
          </w:tcPr>
          <w:p w14:paraId="6B57939D" w14:textId="77777777" w:rsidR="0084668F" w:rsidRPr="001D386E" w:rsidRDefault="0084668F" w:rsidP="00C10FC9">
            <w:pPr>
              <w:pStyle w:val="TAC"/>
            </w:pPr>
          </w:p>
        </w:tc>
      </w:tr>
      <w:tr w:rsidR="0084668F" w:rsidRPr="001D386E" w14:paraId="46026F42" w14:textId="77777777" w:rsidTr="00C10FC9">
        <w:trPr>
          <w:jc w:val="center"/>
        </w:trPr>
        <w:tc>
          <w:tcPr>
            <w:tcW w:w="1401" w:type="dxa"/>
            <w:vMerge/>
            <w:vAlign w:val="center"/>
          </w:tcPr>
          <w:p w14:paraId="7F6F2EC0" w14:textId="77777777" w:rsidR="0084668F" w:rsidRPr="001D386E" w:rsidRDefault="0084668F" w:rsidP="00C10FC9">
            <w:pPr>
              <w:pStyle w:val="TAC"/>
            </w:pPr>
          </w:p>
        </w:tc>
        <w:tc>
          <w:tcPr>
            <w:tcW w:w="1466" w:type="dxa"/>
            <w:vMerge/>
            <w:vAlign w:val="center"/>
          </w:tcPr>
          <w:p w14:paraId="67616A0B" w14:textId="77777777" w:rsidR="0084668F" w:rsidRPr="001D386E" w:rsidRDefault="0084668F" w:rsidP="00C10FC9">
            <w:pPr>
              <w:pStyle w:val="TAC"/>
              <w:rPr>
                <w:lang w:eastAsia="ja-JP"/>
              </w:rPr>
            </w:pPr>
          </w:p>
        </w:tc>
        <w:tc>
          <w:tcPr>
            <w:tcW w:w="769" w:type="dxa"/>
            <w:vAlign w:val="center"/>
          </w:tcPr>
          <w:p w14:paraId="1F2E1039" w14:textId="77777777" w:rsidR="0084668F" w:rsidRPr="001D386E" w:rsidRDefault="0084668F" w:rsidP="00C10FC9">
            <w:pPr>
              <w:pStyle w:val="TAC"/>
            </w:pPr>
            <w:r w:rsidRPr="001D386E">
              <w:rPr>
                <w:rFonts w:hint="eastAsia"/>
                <w:lang w:eastAsia="ja-JP"/>
              </w:rPr>
              <w:t>4</w:t>
            </w:r>
            <w:r w:rsidRPr="001D386E">
              <w:rPr>
                <w:lang w:eastAsia="ja-JP"/>
              </w:rPr>
              <w:t>0</w:t>
            </w:r>
          </w:p>
        </w:tc>
        <w:tc>
          <w:tcPr>
            <w:tcW w:w="3714" w:type="dxa"/>
            <w:gridSpan w:val="14"/>
            <w:vAlign w:val="center"/>
          </w:tcPr>
          <w:p w14:paraId="45312795" w14:textId="77777777" w:rsidR="0084668F" w:rsidRPr="001D386E" w:rsidRDefault="0084668F" w:rsidP="00C10FC9">
            <w:pPr>
              <w:pStyle w:val="TAC"/>
            </w:pPr>
            <w:r w:rsidRPr="001D386E">
              <w:t>See CA_40C Bandwidth Combination Set 1 in Table 5.6A.1-1</w:t>
            </w:r>
          </w:p>
        </w:tc>
        <w:tc>
          <w:tcPr>
            <w:tcW w:w="1187" w:type="dxa"/>
            <w:vMerge/>
            <w:vAlign w:val="center"/>
          </w:tcPr>
          <w:p w14:paraId="09C866E9" w14:textId="77777777" w:rsidR="0084668F" w:rsidRPr="001D386E" w:rsidRDefault="0084668F" w:rsidP="00C10FC9">
            <w:pPr>
              <w:pStyle w:val="TAC"/>
            </w:pPr>
          </w:p>
        </w:tc>
        <w:tc>
          <w:tcPr>
            <w:tcW w:w="1286" w:type="dxa"/>
            <w:vMerge/>
            <w:vAlign w:val="center"/>
          </w:tcPr>
          <w:p w14:paraId="68209BB5" w14:textId="77777777" w:rsidR="0084668F" w:rsidRPr="001D386E" w:rsidRDefault="0084668F" w:rsidP="00C10FC9">
            <w:pPr>
              <w:pStyle w:val="TAC"/>
            </w:pPr>
          </w:p>
        </w:tc>
      </w:tr>
      <w:tr w:rsidR="0084668F" w:rsidRPr="001D386E" w14:paraId="4B1E5C8F" w14:textId="77777777" w:rsidTr="00C10FC9">
        <w:trPr>
          <w:jc w:val="center"/>
        </w:trPr>
        <w:tc>
          <w:tcPr>
            <w:tcW w:w="1401" w:type="dxa"/>
            <w:vMerge w:val="restart"/>
            <w:vAlign w:val="center"/>
          </w:tcPr>
          <w:p w14:paraId="6672FE28" w14:textId="77777777" w:rsidR="0084668F" w:rsidRPr="001D386E" w:rsidRDefault="0084668F" w:rsidP="00C10FC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648D33CC" w14:textId="77777777" w:rsidR="0084668F" w:rsidRPr="001D386E" w:rsidRDefault="0084668F" w:rsidP="00C10FC9">
            <w:pPr>
              <w:pStyle w:val="TAC"/>
              <w:rPr>
                <w:lang w:eastAsia="ja-JP"/>
              </w:rPr>
            </w:pPr>
            <w:r w:rsidRPr="001D386E">
              <w:rPr>
                <w:lang w:eastAsia="ja-JP"/>
              </w:rPr>
              <w:t>-</w:t>
            </w:r>
          </w:p>
        </w:tc>
        <w:tc>
          <w:tcPr>
            <w:tcW w:w="769" w:type="dxa"/>
            <w:vAlign w:val="center"/>
          </w:tcPr>
          <w:p w14:paraId="18090F33" w14:textId="77777777" w:rsidR="0084668F" w:rsidRPr="001D386E" w:rsidRDefault="0084668F" w:rsidP="00C10FC9">
            <w:pPr>
              <w:pStyle w:val="TAC"/>
            </w:pPr>
            <w:r w:rsidRPr="001D386E">
              <w:rPr>
                <w:rFonts w:hint="eastAsia"/>
                <w:lang w:eastAsia="ja-JP"/>
              </w:rPr>
              <w:t>1</w:t>
            </w:r>
          </w:p>
        </w:tc>
        <w:tc>
          <w:tcPr>
            <w:tcW w:w="727" w:type="dxa"/>
            <w:vAlign w:val="center"/>
          </w:tcPr>
          <w:p w14:paraId="2E98D532" w14:textId="77777777" w:rsidR="0084668F" w:rsidRPr="001D386E" w:rsidRDefault="0084668F" w:rsidP="00C10FC9">
            <w:pPr>
              <w:pStyle w:val="TAC"/>
            </w:pPr>
          </w:p>
        </w:tc>
        <w:tc>
          <w:tcPr>
            <w:tcW w:w="587" w:type="dxa"/>
            <w:gridSpan w:val="2"/>
            <w:vAlign w:val="center"/>
          </w:tcPr>
          <w:p w14:paraId="3837A573" w14:textId="77777777" w:rsidR="0084668F" w:rsidRPr="001D386E" w:rsidRDefault="0084668F" w:rsidP="00C10FC9">
            <w:pPr>
              <w:pStyle w:val="TAC"/>
            </w:pPr>
          </w:p>
        </w:tc>
        <w:tc>
          <w:tcPr>
            <w:tcW w:w="588" w:type="dxa"/>
            <w:gridSpan w:val="2"/>
            <w:vAlign w:val="center"/>
          </w:tcPr>
          <w:p w14:paraId="49D2EECA" w14:textId="77777777" w:rsidR="0084668F" w:rsidRPr="001D386E" w:rsidRDefault="0084668F" w:rsidP="00C10FC9">
            <w:pPr>
              <w:pStyle w:val="TAC"/>
            </w:pPr>
            <w:r w:rsidRPr="001D386E">
              <w:rPr>
                <w:lang w:eastAsia="zh-CN"/>
              </w:rPr>
              <w:t>Yes</w:t>
            </w:r>
          </w:p>
        </w:tc>
        <w:tc>
          <w:tcPr>
            <w:tcW w:w="588" w:type="dxa"/>
            <w:gridSpan w:val="3"/>
            <w:vAlign w:val="center"/>
          </w:tcPr>
          <w:p w14:paraId="3C1F9632" w14:textId="77777777" w:rsidR="0084668F" w:rsidRPr="001D386E" w:rsidRDefault="0084668F" w:rsidP="00C10FC9">
            <w:pPr>
              <w:pStyle w:val="TAC"/>
            </w:pPr>
            <w:r w:rsidRPr="001D386E">
              <w:rPr>
                <w:lang w:eastAsia="zh-CN"/>
              </w:rPr>
              <w:t>Yes</w:t>
            </w:r>
          </w:p>
        </w:tc>
        <w:tc>
          <w:tcPr>
            <w:tcW w:w="592" w:type="dxa"/>
            <w:gridSpan w:val="3"/>
            <w:vAlign w:val="center"/>
          </w:tcPr>
          <w:p w14:paraId="22D1DBB3" w14:textId="77777777" w:rsidR="0084668F" w:rsidRPr="001D386E" w:rsidRDefault="0084668F" w:rsidP="00C10FC9">
            <w:pPr>
              <w:pStyle w:val="TAC"/>
            </w:pPr>
            <w:r w:rsidRPr="001D386E">
              <w:t>Yes</w:t>
            </w:r>
          </w:p>
        </w:tc>
        <w:tc>
          <w:tcPr>
            <w:tcW w:w="632" w:type="dxa"/>
            <w:gridSpan w:val="3"/>
            <w:vAlign w:val="center"/>
          </w:tcPr>
          <w:p w14:paraId="67E62C34" w14:textId="77777777" w:rsidR="0084668F" w:rsidRPr="001D386E" w:rsidRDefault="0084668F" w:rsidP="00C10FC9">
            <w:pPr>
              <w:pStyle w:val="TAC"/>
            </w:pPr>
            <w:r w:rsidRPr="001D386E">
              <w:t>Yes</w:t>
            </w:r>
          </w:p>
        </w:tc>
        <w:tc>
          <w:tcPr>
            <w:tcW w:w="1187" w:type="dxa"/>
            <w:vMerge w:val="restart"/>
            <w:vAlign w:val="center"/>
          </w:tcPr>
          <w:p w14:paraId="043AC05A" w14:textId="77777777" w:rsidR="0084668F" w:rsidRPr="001D386E" w:rsidRDefault="0084668F" w:rsidP="00C10FC9">
            <w:pPr>
              <w:pStyle w:val="TAC"/>
            </w:pPr>
            <w:r w:rsidRPr="001D386E">
              <w:t>80</w:t>
            </w:r>
          </w:p>
        </w:tc>
        <w:tc>
          <w:tcPr>
            <w:tcW w:w="1286" w:type="dxa"/>
            <w:vMerge w:val="restart"/>
            <w:vAlign w:val="center"/>
          </w:tcPr>
          <w:p w14:paraId="5CF20107" w14:textId="77777777" w:rsidR="0084668F" w:rsidRPr="001D386E" w:rsidRDefault="0084668F" w:rsidP="00C10FC9">
            <w:pPr>
              <w:pStyle w:val="TAC"/>
            </w:pPr>
            <w:r w:rsidRPr="001D386E">
              <w:t>0</w:t>
            </w:r>
          </w:p>
        </w:tc>
      </w:tr>
      <w:tr w:rsidR="0084668F" w:rsidRPr="001D386E" w14:paraId="41C9E89C" w14:textId="77777777" w:rsidTr="00C10FC9">
        <w:trPr>
          <w:jc w:val="center"/>
        </w:trPr>
        <w:tc>
          <w:tcPr>
            <w:tcW w:w="1401" w:type="dxa"/>
            <w:vMerge/>
            <w:vAlign w:val="center"/>
          </w:tcPr>
          <w:p w14:paraId="66D1ACD1" w14:textId="77777777" w:rsidR="0084668F" w:rsidRPr="001D386E" w:rsidRDefault="0084668F" w:rsidP="00C10FC9">
            <w:pPr>
              <w:pStyle w:val="TAC"/>
            </w:pPr>
          </w:p>
        </w:tc>
        <w:tc>
          <w:tcPr>
            <w:tcW w:w="1466" w:type="dxa"/>
            <w:vMerge/>
            <w:vAlign w:val="center"/>
          </w:tcPr>
          <w:p w14:paraId="14DFCA16" w14:textId="77777777" w:rsidR="0084668F" w:rsidRPr="001D386E" w:rsidRDefault="0084668F" w:rsidP="00C10FC9">
            <w:pPr>
              <w:pStyle w:val="TAC"/>
              <w:rPr>
                <w:lang w:eastAsia="ja-JP"/>
              </w:rPr>
            </w:pPr>
          </w:p>
        </w:tc>
        <w:tc>
          <w:tcPr>
            <w:tcW w:w="769" w:type="dxa"/>
            <w:vAlign w:val="center"/>
          </w:tcPr>
          <w:p w14:paraId="685860A4" w14:textId="77777777" w:rsidR="0084668F" w:rsidRPr="001D386E" w:rsidRDefault="0084668F" w:rsidP="00C10FC9">
            <w:pPr>
              <w:pStyle w:val="TAC"/>
            </w:pPr>
            <w:r w:rsidRPr="001D386E">
              <w:rPr>
                <w:rFonts w:hint="eastAsia"/>
                <w:lang w:eastAsia="ja-JP"/>
              </w:rPr>
              <w:t>3</w:t>
            </w:r>
          </w:p>
        </w:tc>
        <w:tc>
          <w:tcPr>
            <w:tcW w:w="3714" w:type="dxa"/>
            <w:gridSpan w:val="14"/>
            <w:vAlign w:val="center"/>
          </w:tcPr>
          <w:p w14:paraId="21806BB1" w14:textId="77777777" w:rsidR="0084668F" w:rsidRPr="001D386E" w:rsidRDefault="0084668F" w:rsidP="00C10FC9">
            <w:pPr>
              <w:pStyle w:val="TAC"/>
            </w:pPr>
            <w:r w:rsidRPr="001D386E">
              <w:t>See CA_3C Bandwidth Combination Set 0 in Table 5.6A.1-1</w:t>
            </w:r>
          </w:p>
        </w:tc>
        <w:tc>
          <w:tcPr>
            <w:tcW w:w="1187" w:type="dxa"/>
            <w:vMerge/>
            <w:vAlign w:val="center"/>
          </w:tcPr>
          <w:p w14:paraId="56B01F4B" w14:textId="77777777" w:rsidR="0084668F" w:rsidRPr="001D386E" w:rsidRDefault="0084668F" w:rsidP="00C10FC9">
            <w:pPr>
              <w:pStyle w:val="TAC"/>
            </w:pPr>
          </w:p>
        </w:tc>
        <w:tc>
          <w:tcPr>
            <w:tcW w:w="1286" w:type="dxa"/>
            <w:vMerge/>
            <w:vAlign w:val="center"/>
          </w:tcPr>
          <w:p w14:paraId="3DAD70B7" w14:textId="77777777" w:rsidR="0084668F" w:rsidRPr="001D386E" w:rsidRDefault="0084668F" w:rsidP="00C10FC9">
            <w:pPr>
              <w:pStyle w:val="TAC"/>
            </w:pPr>
          </w:p>
        </w:tc>
      </w:tr>
      <w:tr w:rsidR="0084668F" w:rsidRPr="001D386E" w14:paraId="3AD323B1" w14:textId="77777777" w:rsidTr="00C10FC9">
        <w:trPr>
          <w:jc w:val="center"/>
        </w:trPr>
        <w:tc>
          <w:tcPr>
            <w:tcW w:w="1401" w:type="dxa"/>
            <w:vMerge/>
            <w:vAlign w:val="center"/>
          </w:tcPr>
          <w:p w14:paraId="79ED7120" w14:textId="77777777" w:rsidR="0084668F" w:rsidRPr="001D386E" w:rsidRDefault="0084668F" w:rsidP="00C10FC9">
            <w:pPr>
              <w:pStyle w:val="TAC"/>
            </w:pPr>
          </w:p>
        </w:tc>
        <w:tc>
          <w:tcPr>
            <w:tcW w:w="1466" w:type="dxa"/>
            <w:vMerge/>
            <w:vAlign w:val="center"/>
          </w:tcPr>
          <w:p w14:paraId="2519CB44" w14:textId="77777777" w:rsidR="0084668F" w:rsidRPr="001D386E" w:rsidRDefault="0084668F" w:rsidP="00C10FC9">
            <w:pPr>
              <w:pStyle w:val="TAC"/>
              <w:rPr>
                <w:lang w:eastAsia="ja-JP"/>
              </w:rPr>
            </w:pPr>
          </w:p>
        </w:tc>
        <w:tc>
          <w:tcPr>
            <w:tcW w:w="769" w:type="dxa"/>
            <w:vAlign w:val="center"/>
          </w:tcPr>
          <w:p w14:paraId="6997C63E" w14:textId="77777777" w:rsidR="0084668F" w:rsidRPr="001D386E" w:rsidRDefault="0084668F" w:rsidP="00C10FC9">
            <w:pPr>
              <w:pStyle w:val="TAC"/>
            </w:pPr>
            <w:r w:rsidRPr="001D386E">
              <w:rPr>
                <w:rFonts w:hint="eastAsia"/>
                <w:lang w:eastAsia="ja-JP"/>
              </w:rPr>
              <w:t>4</w:t>
            </w:r>
            <w:r w:rsidRPr="001D386E">
              <w:rPr>
                <w:lang w:eastAsia="ja-JP"/>
              </w:rPr>
              <w:t>0</w:t>
            </w:r>
          </w:p>
        </w:tc>
        <w:tc>
          <w:tcPr>
            <w:tcW w:w="727" w:type="dxa"/>
            <w:vAlign w:val="center"/>
          </w:tcPr>
          <w:p w14:paraId="7E9D30DB" w14:textId="77777777" w:rsidR="0084668F" w:rsidRPr="001D386E" w:rsidRDefault="0084668F" w:rsidP="00C10FC9">
            <w:pPr>
              <w:pStyle w:val="TAC"/>
            </w:pPr>
          </w:p>
        </w:tc>
        <w:tc>
          <w:tcPr>
            <w:tcW w:w="587" w:type="dxa"/>
            <w:gridSpan w:val="2"/>
            <w:vAlign w:val="center"/>
          </w:tcPr>
          <w:p w14:paraId="6F6836D2" w14:textId="77777777" w:rsidR="0084668F" w:rsidRPr="001D386E" w:rsidRDefault="0084668F" w:rsidP="00C10FC9">
            <w:pPr>
              <w:pStyle w:val="TAC"/>
            </w:pPr>
          </w:p>
        </w:tc>
        <w:tc>
          <w:tcPr>
            <w:tcW w:w="588" w:type="dxa"/>
            <w:gridSpan w:val="2"/>
            <w:vAlign w:val="center"/>
          </w:tcPr>
          <w:p w14:paraId="0C0BFA79" w14:textId="77777777" w:rsidR="0084668F" w:rsidRPr="001D386E" w:rsidRDefault="0084668F" w:rsidP="00C10FC9">
            <w:pPr>
              <w:pStyle w:val="TAC"/>
            </w:pPr>
            <w:r w:rsidRPr="001D386E">
              <w:t>Yes</w:t>
            </w:r>
          </w:p>
        </w:tc>
        <w:tc>
          <w:tcPr>
            <w:tcW w:w="588" w:type="dxa"/>
            <w:gridSpan w:val="3"/>
            <w:vAlign w:val="center"/>
          </w:tcPr>
          <w:p w14:paraId="4294A1E3" w14:textId="77777777" w:rsidR="0084668F" w:rsidRPr="001D386E" w:rsidRDefault="0084668F" w:rsidP="00C10FC9">
            <w:pPr>
              <w:pStyle w:val="TAC"/>
            </w:pPr>
            <w:r w:rsidRPr="001D386E">
              <w:t>Yes</w:t>
            </w:r>
          </w:p>
        </w:tc>
        <w:tc>
          <w:tcPr>
            <w:tcW w:w="592" w:type="dxa"/>
            <w:gridSpan w:val="3"/>
            <w:vAlign w:val="center"/>
          </w:tcPr>
          <w:p w14:paraId="5B136891" w14:textId="77777777" w:rsidR="0084668F" w:rsidRPr="001D386E" w:rsidRDefault="0084668F" w:rsidP="00C10FC9">
            <w:pPr>
              <w:pStyle w:val="TAC"/>
            </w:pPr>
            <w:r w:rsidRPr="001D386E">
              <w:t>Yes</w:t>
            </w:r>
          </w:p>
        </w:tc>
        <w:tc>
          <w:tcPr>
            <w:tcW w:w="632" w:type="dxa"/>
            <w:gridSpan w:val="3"/>
            <w:vAlign w:val="center"/>
          </w:tcPr>
          <w:p w14:paraId="129F5A1F" w14:textId="77777777" w:rsidR="0084668F" w:rsidRPr="001D386E" w:rsidRDefault="0084668F" w:rsidP="00C10FC9">
            <w:pPr>
              <w:pStyle w:val="TAC"/>
            </w:pPr>
            <w:r w:rsidRPr="001D386E">
              <w:rPr>
                <w:lang w:eastAsia="zh-CN"/>
              </w:rPr>
              <w:t>Yes</w:t>
            </w:r>
          </w:p>
        </w:tc>
        <w:tc>
          <w:tcPr>
            <w:tcW w:w="1187" w:type="dxa"/>
            <w:vMerge/>
            <w:vAlign w:val="center"/>
          </w:tcPr>
          <w:p w14:paraId="065109C4" w14:textId="77777777" w:rsidR="0084668F" w:rsidRPr="001D386E" w:rsidRDefault="0084668F" w:rsidP="00C10FC9">
            <w:pPr>
              <w:pStyle w:val="TAC"/>
            </w:pPr>
          </w:p>
        </w:tc>
        <w:tc>
          <w:tcPr>
            <w:tcW w:w="1286" w:type="dxa"/>
            <w:vMerge/>
            <w:vAlign w:val="center"/>
          </w:tcPr>
          <w:p w14:paraId="6DF06803" w14:textId="77777777" w:rsidR="0084668F" w:rsidRPr="001D386E" w:rsidRDefault="0084668F" w:rsidP="00C10FC9">
            <w:pPr>
              <w:pStyle w:val="TAC"/>
            </w:pPr>
          </w:p>
        </w:tc>
      </w:tr>
      <w:tr w:rsidR="0084668F" w:rsidRPr="001D386E" w14:paraId="16A09B8E" w14:textId="77777777" w:rsidTr="00C10FC9">
        <w:trPr>
          <w:jc w:val="center"/>
        </w:trPr>
        <w:tc>
          <w:tcPr>
            <w:tcW w:w="1401" w:type="dxa"/>
            <w:vMerge w:val="restart"/>
            <w:vAlign w:val="center"/>
          </w:tcPr>
          <w:p w14:paraId="510D06A8"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BC52E33" w14:textId="77777777" w:rsidR="0084668F" w:rsidRPr="001D386E" w:rsidRDefault="0084668F" w:rsidP="00C10FC9">
            <w:pPr>
              <w:pStyle w:val="TAC"/>
              <w:rPr>
                <w:lang w:eastAsia="ja-JP"/>
              </w:rPr>
            </w:pPr>
            <w:r w:rsidRPr="001D386E">
              <w:rPr>
                <w:lang w:eastAsia="ja-JP"/>
              </w:rPr>
              <w:t>-</w:t>
            </w:r>
          </w:p>
        </w:tc>
        <w:tc>
          <w:tcPr>
            <w:tcW w:w="769" w:type="dxa"/>
            <w:vAlign w:val="center"/>
          </w:tcPr>
          <w:p w14:paraId="568A4C31" w14:textId="77777777" w:rsidR="0084668F" w:rsidRPr="001D386E" w:rsidRDefault="0084668F" w:rsidP="00C10FC9">
            <w:pPr>
              <w:pStyle w:val="TAC"/>
              <w:rPr>
                <w:lang w:eastAsia="ja-JP"/>
              </w:rPr>
            </w:pPr>
            <w:r w:rsidRPr="001D386E">
              <w:rPr>
                <w:lang w:eastAsia="ja-JP"/>
              </w:rPr>
              <w:t>1</w:t>
            </w:r>
          </w:p>
        </w:tc>
        <w:tc>
          <w:tcPr>
            <w:tcW w:w="727" w:type="dxa"/>
            <w:vAlign w:val="center"/>
          </w:tcPr>
          <w:p w14:paraId="1299E2C6" w14:textId="77777777" w:rsidR="0084668F" w:rsidRPr="001D386E" w:rsidRDefault="0084668F" w:rsidP="00C10FC9">
            <w:pPr>
              <w:pStyle w:val="TAC"/>
            </w:pPr>
          </w:p>
        </w:tc>
        <w:tc>
          <w:tcPr>
            <w:tcW w:w="587" w:type="dxa"/>
            <w:gridSpan w:val="2"/>
            <w:vAlign w:val="center"/>
          </w:tcPr>
          <w:p w14:paraId="349D79C8" w14:textId="77777777" w:rsidR="0084668F" w:rsidRPr="001D386E" w:rsidRDefault="0084668F" w:rsidP="00C10FC9">
            <w:pPr>
              <w:pStyle w:val="TAC"/>
            </w:pPr>
          </w:p>
        </w:tc>
        <w:tc>
          <w:tcPr>
            <w:tcW w:w="588" w:type="dxa"/>
            <w:gridSpan w:val="2"/>
            <w:vAlign w:val="center"/>
          </w:tcPr>
          <w:p w14:paraId="1855BBCF" w14:textId="77777777" w:rsidR="0084668F" w:rsidRPr="001D386E" w:rsidRDefault="0084668F" w:rsidP="00C10FC9">
            <w:pPr>
              <w:pStyle w:val="TAC"/>
            </w:pPr>
            <w:r w:rsidRPr="001D386E">
              <w:rPr>
                <w:lang w:eastAsia="zh-CN"/>
              </w:rPr>
              <w:t>Yes</w:t>
            </w:r>
          </w:p>
        </w:tc>
        <w:tc>
          <w:tcPr>
            <w:tcW w:w="588" w:type="dxa"/>
            <w:gridSpan w:val="3"/>
            <w:vAlign w:val="center"/>
          </w:tcPr>
          <w:p w14:paraId="2C12B8FC" w14:textId="77777777" w:rsidR="0084668F" w:rsidRPr="001D386E" w:rsidRDefault="0084668F" w:rsidP="00C10FC9">
            <w:pPr>
              <w:pStyle w:val="TAC"/>
            </w:pPr>
            <w:r w:rsidRPr="001D386E">
              <w:rPr>
                <w:lang w:eastAsia="zh-CN"/>
              </w:rPr>
              <w:t>Yes</w:t>
            </w:r>
          </w:p>
        </w:tc>
        <w:tc>
          <w:tcPr>
            <w:tcW w:w="592" w:type="dxa"/>
            <w:gridSpan w:val="3"/>
            <w:vAlign w:val="center"/>
          </w:tcPr>
          <w:p w14:paraId="654F6BA5" w14:textId="77777777" w:rsidR="0084668F" w:rsidRPr="001D386E" w:rsidRDefault="0084668F" w:rsidP="00C10FC9">
            <w:pPr>
              <w:pStyle w:val="TAC"/>
            </w:pPr>
            <w:r w:rsidRPr="001D386E">
              <w:t>Yes</w:t>
            </w:r>
          </w:p>
        </w:tc>
        <w:tc>
          <w:tcPr>
            <w:tcW w:w="632" w:type="dxa"/>
            <w:gridSpan w:val="3"/>
            <w:vAlign w:val="center"/>
          </w:tcPr>
          <w:p w14:paraId="32E17973" w14:textId="77777777" w:rsidR="0084668F" w:rsidRPr="001D386E" w:rsidRDefault="0084668F" w:rsidP="00C10FC9">
            <w:pPr>
              <w:pStyle w:val="TAC"/>
              <w:rPr>
                <w:lang w:eastAsia="zh-CN"/>
              </w:rPr>
            </w:pPr>
            <w:r w:rsidRPr="001D386E">
              <w:t>Yes</w:t>
            </w:r>
          </w:p>
        </w:tc>
        <w:tc>
          <w:tcPr>
            <w:tcW w:w="1187" w:type="dxa"/>
            <w:vMerge w:val="restart"/>
            <w:vAlign w:val="center"/>
          </w:tcPr>
          <w:p w14:paraId="0EFD08D2" w14:textId="77777777" w:rsidR="0084668F" w:rsidRPr="001D386E" w:rsidRDefault="0084668F" w:rsidP="00C10FC9">
            <w:pPr>
              <w:pStyle w:val="TAC"/>
            </w:pPr>
            <w:r w:rsidRPr="001D386E">
              <w:t>100</w:t>
            </w:r>
          </w:p>
        </w:tc>
        <w:tc>
          <w:tcPr>
            <w:tcW w:w="1286" w:type="dxa"/>
            <w:vMerge w:val="restart"/>
            <w:vAlign w:val="center"/>
          </w:tcPr>
          <w:p w14:paraId="1C48242D" w14:textId="77777777" w:rsidR="0084668F" w:rsidRPr="001D386E" w:rsidRDefault="0084668F" w:rsidP="00C10FC9">
            <w:pPr>
              <w:pStyle w:val="TAC"/>
            </w:pPr>
            <w:r w:rsidRPr="001D386E">
              <w:t>0</w:t>
            </w:r>
          </w:p>
        </w:tc>
      </w:tr>
      <w:tr w:rsidR="0084668F" w:rsidRPr="001D386E" w14:paraId="0141C8D3" w14:textId="77777777" w:rsidTr="00C10FC9">
        <w:trPr>
          <w:jc w:val="center"/>
        </w:trPr>
        <w:tc>
          <w:tcPr>
            <w:tcW w:w="1401" w:type="dxa"/>
            <w:vMerge/>
            <w:vAlign w:val="center"/>
          </w:tcPr>
          <w:p w14:paraId="2A7C5BD2" w14:textId="77777777" w:rsidR="0084668F" w:rsidRPr="001D386E" w:rsidRDefault="0084668F" w:rsidP="00C10FC9">
            <w:pPr>
              <w:pStyle w:val="TAC"/>
            </w:pPr>
          </w:p>
        </w:tc>
        <w:tc>
          <w:tcPr>
            <w:tcW w:w="1466" w:type="dxa"/>
            <w:vMerge/>
            <w:vAlign w:val="center"/>
          </w:tcPr>
          <w:p w14:paraId="7FDB5AD5" w14:textId="77777777" w:rsidR="0084668F" w:rsidRPr="001D386E" w:rsidRDefault="0084668F" w:rsidP="00C10FC9">
            <w:pPr>
              <w:pStyle w:val="TAC"/>
              <w:rPr>
                <w:lang w:eastAsia="ja-JP"/>
              </w:rPr>
            </w:pPr>
          </w:p>
        </w:tc>
        <w:tc>
          <w:tcPr>
            <w:tcW w:w="769" w:type="dxa"/>
            <w:vAlign w:val="center"/>
          </w:tcPr>
          <w:p w14:paraId="1D388B87" w14:textId="77777777" w:rsidR="0084668F" w:rsidRPr="001D386E" w:rsidRDefault="0084668F" w:rsidP="00C10FC9">
            <w:pPr>
              <w:pStyle w:val="TAC"/>
              <w:rPr>
                <w:lang w:eastAsia="ja-JP"/>
              </w:rPr>
            </w:pPr>
            <w:r w:rsidRPr="001D386E">
              <w:rPr>
                <w:lang w:eastAsia="ja-JP"/>
              </w:rPr>
              <w:t>3</w:t>
            </w:r>
          </w:p>
        </w:tc>
        <w:tc>
          <w:tcPr>
            <w:tcW w:w="3714" w:type="dxa"/>
            <w:gridSpan w:val="14"/>
            <w:vAlign w:val="center"/>
          </w:tcPr>
          <w:p w14:paraId="1D4D6E1F" w14:textId="77777777" w:rsidR="0084668F" w:rsidRPr="001D386E" w:rsidRDefault="0084668F" w:rsidP="00C10FC9">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3E8657F4" w14:textId="77777777" w:rsidR="0084668F" w:rsidRPr="001D386E" w:rsidRDefault="0084668F" w:rsidP="00C10FC9">
            <w:pPr>
              <w:pStyle w:val="TAC"/>
            </w:pPr>
          </w:p>
        </w:tc>
        <w:tc>
          <w:tcPr>
            <w:tcW w:w="1286" w:type="dxa"/>
            <w:vMerge/>
            <w:vAlign w:val="center"/>
          </w:tcPr>
          <w:p w14:paraId="42E90A6D" w14:textId="77777777" w:rsidR="0084668F" w:rsidRPr="001D386E" w:rsidRDefault="0084668F" w:rsidP="00C10FC9">
            <w:pPr>
              <w:pStyle w:val="TAC"/>
            </w:pPr>
          </w:p>
        </w:tc>
      </w:tr>
      <w:tr w:rsidR="0084668F" w:rsidRPr="001D386E" w14:paraId="2A0DF4E5" w14:textId="77777777" w:rsidTr="00C10FC9">
        <w:trPr>
          <w:jc w:val="center"/>
        </w:trPr>
        <w:tc>
          <w:tcPr>
            <w:tcW w:w="1401" w:type="dxa"/>
            <w:vMerge/>
            <w:vAlign w:val="center"/>
          </w:tcPr>
          <w:p w14:paraId="53C1F63B" w14:textId="77777777" w:rsidR="0084668F" w:rsidRPr="001D386E" w:rsidRDefault="0084668F" w:rsidP="00C10FC9">
            <w:pPr>
              <w:pStyle w:val="TAC"/>
            </w:pPr>
          </w:p>
        </w:tc>
        <w:tc>
          <w:tcPr>
            <w:tcW w:w="1466" w:type="dxa"/>
            <w:vMerge/>
            <w:vAlign w:val="center"/>
          </w:tcPr>
          <w:p w14:paraId="53101C63" w14:textId="77777777" w:rsidR="0084668F" w:rsidRPr="001D386E" w:rsidRDefault="0084668F" w:rsidP="00C10FC9">
            <w:pPr>
              <w:pStyle w:val="TAC"/>
              <w:rPr>
                <w:lang w:eastAsia="ja-JP"/>
              </w:rPr>
            </w:pPr>
          </w:p>
        </w:tc>
        <w:tc>
          <w:tcPr>
            <w:tcW w:w="769" w:type="dxa"/>
            <w:vAlign w:val="center"/>
          </w:tcPr>
          <w:p w14:paraId="2C1DD6EF" w14:textId="77777777" w:rsidR="0084668F" w:rsidRPr="001D386E" w:rsidRDefault="0084668F" w:rsidP="00C10FC9">
            <w:pPr>
              <w:pStyle w:val="TAC"/>
              <w:rPr>
                <w:lang w:eastAsia="ja-JP"/>
              </w:rPr>
            </w:pPr>
            <w:r w:rsidRPr="001D386E">
              <w:rPr>
                <w:lang w:eastAsia="ja-JP"/>
              </w:rPr>
              <w:t>40</w:t>
            </w:r>
          </w:p>
        </w:tc>
        <w:tc>
          <w:tcPr>
            <w:tcW w:w="3714" w:type="dxa"/>
            <w:gridSpan w:val="14"/>
            <w:vAlign w:val="center"/>
          </w:tcPr>
          <w:p w14:paraId="0FCB67EB" w14:textId="77777777" w:rsidR="0084668F" w:rsidRPr="001D386E" w:rsidRDefault="0084668F" w:rsidP="00C10FC9">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095E54BA" w14:textId="77777777" w:rsidR="0084668F" w:rsidRPr="001D386E" w:rsidRDefault="0084668F" w:rsidP="00C10FC9">
            <w:pPr>
              <w:pStyle w:val="TAC"/>
            </w:pPr>
          </w:p>
        </w:tc>
        <w:tc>
          <w:tcPr>
            <w:tcW w:w="1286" w:type="dxa"/>
            <w:vMerge/>
            <w:vAlign w:val="center"/>
          </w:tcPr>
          <w:p w14:paraId="02E51973" w14:textId="77777777" w:rsidR="0084668F" w:rsidRPr="001D386E" w:rsidRDefault="0084668F" w:rsidP="00C10FC9">
            <w:pPr>
              <w:pStyle w:val="TAC"/>
            </w:pPr>
          </w:p>
        </w:tc>
      </w:tr>
      <w:tr w:rsidR="0084668F" w:rsidRPr="001D386E" w14:paraId="08933BCA" w14:textId="77777777" w:rsidTr="00C10FC9">
        <w:trPr>
          <w:jc w:val="center"/>
        </w:trPr>
        <w:tc>
          <w:tcPr>
            <w:tcW w:w="1401" w:type="dxa"/>
            <w:vMerge w:val="restart"/>
            <w:vAlign w:val="center"/>
          </w:tcPr>
          <w:p w14:paraId="7478BDCC" w14:textId="77777777" w:rsidR="0084668F" w:rsidRPr="001D386E" w:rsidRDefault="0084668F" w:rsidP="00C10FC9">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57162C53" w14:textId="77777777" w:rsidR="0084668F" w:rsidRPr="001D386E" w:rsidRDefault="0084668F" w:rsidP="00C10FC9">
            <w:pPr>
              <w:pStyle w:val="TAC"/>
              <w:rPr>
                <w:lang w:eastAsia="ja-JP"/>
              </w:rPr>
            </w:pPr>
            <w:r w:rsidRPr="001D386E">
              <w:rPr>
                <w:lang w:eastAsia="ja-JP"/>
              </w:rPr>
              <w:t>CA_1A-3A</w:t>
            </w:r>
          </w:p>
        </w:tc>
        <w:tc>
          <w:tcPr>
            <w:tcW w:w="769" w:type="dxa"/>
            <w:vAlign w:val="center"/>
          </w:tcPr>
          <w:p w14:paraId="08AF57AE" w14:textId="77777777" w:rsidR="0084668F" w:rsidRPr="001D386E" w:rsidRDefault="0084668F" w:rsidP="00C10FC9">
            <w:pPr>
              <w:pStyle w:val="TAC"/>
            </w:pPr>
            <w:r w:rsidRPr="001D386E">
              <w:rPr>
                <w:rFonts w:hint="eastAsia"/>
                <w:lang w:eastAsia="ja-JP"/>
              </w:rPr>
              <w:t>1</w:t>
            </w:r>
          </w:p>
        </w:tc>
        <w:tc>
          <w:tcPr>
            <w:tcW w:w="727" w:type="dxa"/>
            <w:vAlign w:val="center"/>
          </w:tcPr>
          <w:p w14:paraId="49C3546D" w14:textId="77777777" w:rsidR="0084668F" w:rsidRPr="001D386E" w:rsidRDefault="0084668F" w:rsidP="00C10FC9">
            <w:pPr>
              <w:pStyle w:val="TAC"/>
            </w:pPr>
          </w:p>
        </w:tc>
        <w:tc>
          <w:tcPr>
            <w:tcW w:w="587" w:type="dxa"/>
            <w:gridSpan w:val="2"/>
            <w:vAlign w:val="center"/>
          </w:tcPr>
          <w:p w14:paraId="658AA580" w14:textId="77777777" w:rsidR="0084668F" w:rsidRPr="001D386E" w:rsidRDefault="0084668F" w:rsidP="00C10FC9">
            <w:pPr>
              <w:pStyle w:val="TAC"/>
            </w:pPr>
          </w:p>
        </w:tc>
        <w:tc>
          <w:tcPr>
            <w:tcW w:w="588" w:type="dxa"/>
            <w:gridSpan w:val="2"/>
            <w:vAlign w:val="center"/>
          </w:tcPr>
          <w:p w14:paraId="12FBF96B" w14:textId="77777777" w:rsidR="0084668F" w:rsidRPr="001D386E" w:rsidRDefault="0084668F" w:rsidP="00C10FC9">
            <w:pPr>
              <w:pStyle w:val="TAC"/>
            </w:pPr>
            <w:r w:rsidRPr="001D386E">
              <w:rPr>
                <w:lang w:eastAsia="zh-CN"/>
              </w:rPr>
              <w:t>Yes</w:t>
            </w:r>
          </w:p>
        </w:tc>
        <w:tc>
          <w:tcPr>
            <w:tcW w:w="588" w:type="dxa"/>
            <w:gridSpan w:val="3"/>
            <w:vAlign w:val="center"/>
          </w:tcPr>
          <w:p w14:paraId="679C3025" w14:textId="77777777" w:rsidR="0084668F" w:rsidRPr="001D386E" w:rsidRDefault="0084668F" w:rsidP="00C10FC9">
            <w:pPr>
              <w:pStyle w:val="TAC"/>
            </w:pPr>
            <w:r w:rsidRPr="001D386E">
              <w:rPr>
                <w:lang w:eastAsia="zh-CN"/>
              </w:rPr>
              <w:t>Yes</w:t>
            </w:r>
          </w:p>
        </w:tc>
        <w:tc>
          <w:tcPr>
            <w:tcW w:w="592" w:type="dxa"/>
            <w:gridSpan w:val="3"/>
            <w:vAlign w:val="center"/>
          </w:tcPr>
          <w:p w14:paraId="6DEFF712" w14:textId="77777777" w:rsidR="0084668F" w:rsidRPr="001D386E" w:rsidRDefault="0084668F" w:rsidP="00C10FC9">
            <w:pPr>
              <w:pStyle w:val="TAC"/>
            </w:pPr>
            <w:r w:rsidRPr="001D386E">
              <w:t>Yes</w:t>
            </w:r>
          </w:p>
        </w:tc>
        <w:tc>
          <w:tcPr>
            <w:tcW w:w="632" w:type="dxa"/>
            <w:gridSpan w:val="3"/>
            <w:vAlign w:val="center"/>
          </w:tcPr>
          <w:p w14:paraId="29E66281" w14:textId="77777777" w:rsidR="0084668F" w:rsidRPr="001D386E" w:rsidRDefault="0084668F" w:rsidP="00C10FC9">
            <w:pPr>
              <w:pStyle w:val="TAC"/>
            </w:pPr>
            <w:r w:rsidRPr="001D386E">
              <w:t>Yes</w:t>
            </w:r>
          </w:p>
        </w:tc>
        <w:tc>
          <w:tcPr>
            <w:tcW w:w="1187" w:type="dxa"/>
            <w:vMerge w:val="restart"/>
            <w:vAlign w:val="center"/>
          </w:tcPr>
          <w:p w14:paraId="065DB72C" w14:textId="77777777" w:rsidR="0084668F" w:rsidRPr="001D386E" w:rsidRDefault="0084668F" w:rsidP="00C10FC9">
            <w:pPr>
              <w:pStyle w:val="TAC"/>
            </w:pPr>
            <w:r w:rsidRPr="001D386E">
              <w:t>60</w:t>
            </w:r>
          </w:p>
        </w:tc>
        <w:tc>
          <w:tcPr>
            <w:tcW w:w="1286" w:type="dxa"/>
            <w:vMerge w:val="restart"/>
            <w:vAlign w:val="center"/>
          </w:tcPr>
          <w:p w14:paraId="5448D153" w14:textId="77777777" w:rsidR="0084668F" w:rsidRPr="001D386E" w:rsidRDefault="0084668F" w:rsidP="00C10FC9">
            <w:pPr>
              <w:pStyle w:val="TAC"/>
            </w:pPr>
            <w:r w:rsidRPr="001D386E">
              <w:t>0</w:t>
            </w:r>
          </w:p>
        </w:tc>
      </w:tr>
      <w:tr w:rsidR="0084668F" w:rsidRPr="001D386E" w14:paraId="78894C81" w14:textId="77777777" w:rsidTr="00C10FC9">
        <w:trPr>
          <w:jc w:val="center"/>
        </w:trPr>
        <w:tc>
          <w:tcPr>
            <w:tcW w:w="1401" w:type="dxa"/>
            <w:vMerge/>
            <w:vAlign w:val="center"/>
          </w:tcPr>
          <w:p w14:paraId="136977AC" w14:textId="77777777" w:rsidR="0084668F" w:rsidRPr="001D386E" w:rsidRDefault="0084668F" w:rsidP="00C10FC9">
            <w:pPr>
              <w:pStyle w:val="TAC"/>
            </w:pPr>
          </w:p>
        </w:tc>
        <w:tc>
          <w:tcPr>
            <w:tcW w:w="1466" w:type="dxa"/>
            <w:vMerge/>
            <w:vAlign w:val="center"/>
          </w:tcPr>
          <w:p w14:paraId="5020B94E" w14:textId="77777777" w:rsidR="0084668F" w:rsidRPr="001D386E" w:rsidRDefault="0084668F" w:rsidP="00C10FC9">
            <w:pPr>
              <w:pStyle w:val="TAC"/>
              <w:rPr>
                <w:lang w:eastAsia="ja-JP"/>
              </w:rPr>
            </w:pPr>
          </w:p>
        </w:tc>
        <w:tc>
          <w:tcPr>
            <w:tcW w:w="769" w:type="dxa"/>
            <w:vAlign w:val="center"/>
          </w:tcPr>
          <w:p w14:paraId="1271CB8B" w14:textId="77777777" w:rsidR="0084668F" w:rsidRPr="001D386E" w:rsidRDefault="0084668F" w:rsidP="00C10FC9">
            <w:pPr>
              <w:pStyle w:val="TAC"/>
            </w:pPr>
            <w:r w:rsidRPr="001D386E">
              <w:rPr>
                <w:rFonts w:hint="eastAsia"/>
                <w:lang w:eastAsia="ja-JP"/>
              </w:rPr>
              <w:t>3</w:t>
            </w:r>
          </w:p>
        </w:tc>
        <w:tc>
          <w:tcPr>
            <w:tcW w:w="727" w:type="dxa"/>
            <w:vAlign w:val="center"/>
          </w:tcPr>
          <w:p w14:paraId="329A3DAF" w14:textId="77777777" w:rsidR="0084668F" w:rsidRPr="001D386E" w:rsidRDefault="0084668F" w:rsidP="00C10FC9">
            <w:pPr>
              <w:pStyle w:val="TAC"/>
            </w:pPr>
          </w:p>
        </w:tc>
        <w:tc>
          <w:tcPr>
            <w:tcW w:w="587" w:type="dxa"/>
            <w:gridSpan w:val="2"/>
            <w:vAlign w:val="center"/>
          </w:tcPr>
          <w:p w14:paraId="623D202A" w14:textId="77777777" w:rsidR="0084668F" w:rsidRPr="001D386E" w:rsidRDefault="0084668F" w:rsidP="00C10FC9">
            <w:pPr>
              <w:pStyle w:val="TAC"/>
            </w:pPr>
          </w:p>
        </w:tc>
        <w:tc>
          <w:tcPr>
            <w:tcW w:w="588" w:type="dxa"/>
            <w:gridSpan w:val="2"/>
            <w:vAlign w:val="center"/>
          </w:tcPr>
          <w:p w14:paraId="5E07D0EF" w14:textId="77777777" w:rsidR="0084668F" w:rsidRPr="001D386E" w:rsidRDefault="0084668F" w:rsidP="00C10FC9">
            <w:pPr>
              <w:pStyle w:val="TAC"/>
            </w:pPr>
            <w:r w:rsidRPr="001D386E">
              <w:t>Yes</w:t>
            </w:r>
          </w:p>
        </w:tc>
        <w:tc>
          <w:tcPr>
            <w:tcW w:w="588" w:type="dxa"/>
            <w:gridSpan w:val="3"/>
            <w:vAlign w:val="center"/>
          </w:tcPr>
          <w:p w14:paraId="6CE74D51" w14:textId="77777777" w:rsidR="0084668F" w:rsidRPr="001D386E" w:rsidRDefault="0084668F" w:rsidP="00C10FC9">
            <w:pPr>
              <w:pStyle w:val="TAC"/>
            </w:pPr>
            <w:r w:rsidRPr="001D386E">
              <w:t>Yes</w:t>
            </w:r>
          </w:p>
        </w:tc>
        <w:tc>
          <w:tcPr>
            <w:tcW w:w="592" w:type="dxa"/>
            <w:gridSpan w:val="3"/>
            <w:vAlign w:val="center"/>
          </w:tcPr>
          <w:p w14:paraId="008E1D3B" w14:textId="77777777" w:rsidR="0084668F" w:rsidRPr="001D386E" w:rsidRDefault="0084668F" w:rsidP="00C10FC9">
            <w:pPr>
              <w:pStyle w:val="TAC"/>
            </w:pPr>
            <w:r w:rsidRPr="001D386E">
              <w:t>Yes</w:t>
            </w:r>
          </w:p>
        </w:tc>
        <w:tc>
          <w:tcPr>
            <w:tcW w:w="632" w:type="dxa"/>
            <w:gridSpan w:val="3"/>
            <w:vAlign w:val="center"/>
          </w:tcPr>
          <w:p w14:paraId="67041D33" w14:textId="77777777" w:rsidR="0084668F" w:rsidRPr="001D386E" w:rsidRDefault="0084668F" w:rsidP="00C10FC9">
            <w:pPr>
              <w:pStyle w:val="TAC"/>
            </w:pPr>
            <w:r w:rsidRPr="001D386E">
              <w:t>Yes</w:t>
            </w:r>
          </w:p>
        </w:tc>
        <w:tc>
          <w:tcPr>
            <w:tcW w:w="1187" w:type="dxa"/>
            <w:vMerge/>
            <w:vAlign w:val="center"/>
          </w:tcPr>
          <w:p w14:paraId="23E11348" w14:textId="77777777" w:rsidR="0084668F" w:rsidRPr="001D386E" w:rsidRDefault="0084668F" w:rsidP="00C10FC9">
            <w:pPr>
              <w:pStyle w:val="TAC"/>
            </w:pPr>
          </w:p>
        </w:tc>
        <w:tc>
          <w:tcPr>
            <w:tcW w:w="1286" w:type="dxa"/>
            <w:vMerge/>
            <w:vAlign w:val="center"/>
          </w:tcPr>
          <w:p w14:paraId="0CAD89BA" w14:textId="77777777" w:rsidR="0084668F" w:rsidRPr="001D386E" w:rsidRDefault="0084668F" w:rsidP="00C10FC9">
            <w:pPr>
              <w:pStyle w:val="TAC"/>
            </w:pPr>
          </w:p>
        </w:tc>
      </w:tr>
      <w:tr w:rsidR="0084668F" w:rsidRPr="001D386E" w14:paraId="08E7F6AB" w14:textId="77777777" w:rsidTr="00C10FC9">
        <w:trPr>
          <w:jc w:val="center"/>
        </w:trPr>
        <w:tc>
          <w:tcPr>
            <w:tcW w:w="1401" w:type="dxa"/>
            <w:vMerge/>
            <w:vAlign w:val="center"/>
          </w:tcPr>
          <w:p w14:paraId="4648E9F3" w14:textId="77777777" w:rsidR="0084668F" w:rsidRPr="001D386E" w:rsidRDefault="0084668F" w:rsidP="00C10FC9">
            <w:pPr>
              <w:pStyle w:val="TAC"/>
            </w:pPr>
          </w:p>
        </w:tc>
        <w:tc>
          <w:tcPr>
            <w:tcW w:w="1466" w:type="dxa"/>
            <w:vMerge/>
            <w:vAlign w:val="center"/>
          </w:tcPr>
          <w:p w14:paraId="7643D721" w14:textId="77777777" w:rsidR="0084668F" w:rsidRPr="001D386E" w:rsidRDefault="0084668F" w:rsidP="00C10FC9">
            <w:pPr>
              <w:pStyle w:val="TAC"/>
              <w:rPr>
                <w:lang w:eastAsia="ja-JP"/>
              </w:rPr>
            </w:pPr>
          </w:p>
        </w:tc>
        <w:tc>
          <w:tcPr>
            <w:tcW w:w="769" w:type="dxa"/>
            <w:vAlign w:val="center"/>
          </w:tcPr>
          <w:p w14:paraId="23A1149C" w14:textId="77777777" w:rsidR="0084668F" w:rsidRPr="001D386E" w:rsidRDefault="0084668F" w:rsidP="00C10FC9">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727" w:type="dxa"/>
            <w:vAlign w:val="center"/>
          </w:tcPr>
          <w:p w14:paraId="75A075D1" w14:textId="77777777" w:rsidR="0084668F" w:rsidRPr="001D386E" w:rsidRDefault="0084668F" w:rsidP="00C10FC9">
            <w:pPr>
              <w:pStyle w:val="TAC"/>
            </w:pPr>
          </w:p>
        </w:tc>
        <w:tc>
          <w:tcPr>
            <w:tcW w:w="587" w:type="dxa"/>
            <w:gridSpan w:val="2"/>
            <w:vAlign w:val="center"/>
          </w:tcPr>
          <w:p w14:paraId="27D4C844" w14:textId="77777777" w:rsidR="0084668F" w:rsidRPr="001D386E" w:rsidRDefault="0084668F" w:rsidP="00C10FC9">
            <w:pPr>
              <w:pStyle w:val="TAC"/>
            </w:pPr>
          </w:p>
        </w:tc>
        <w:tc>
          <w:tcPr>
            <w:tcW w:w="588" w:type="dxa"/>
            <w:gridSpan w:val="2"/>
            <w:vAlign w:val="center"/>
          </w:tcPr>
          <w:p w14:paraId="29139D90" w14:textId="77777777" w:rsidR="0084668F" w:rsidRPr="001D386E" w:rsidRDefault="0084668F" w:rsidP="00C10FC9">
            <w:pPr>
              <w:pStyle w:val="TAC"/>
            </w:pPr>
            <w:r w:rsidRPr="001D386E">
              <w:t>Yes</w:t>
            </w:r>
          </w:p>
        </w:tc>
        <w:tc>
          <w:tcPr>
            <w:tcW w:w="588" w:type="dxa"/>
            <w:gridSpan w:val="3"/>
            <w:vAlign w:val="center"/>
          </w:tcPr>
          <w:p w14:paraId="70907460" w14:textId="77777777" w:rsidR="0084668F" w:rsidRPr="001D386E" w:rsidRDefault="0084668F" w:rsidP="00C10FC9">
            <w:pPr>
              <w:pStyle w:val="TAC"/>
            </w:pPr>
            <w:r w:rsidRPr="001D386E">
              <w:t>Yes</w:t>
            </w:r>
          </w:p>
        </w:tc>
        <w:tc>
          <w:tcPr>
            <w:tcW w:w="592" w:type="dxa"/>
            <w:gridSpan w:val="3"/>
            <w:vAlign w:val="center"/>
          </w:tcPr>
          <w:p w14:paraId="70CD899F" w14:textId="77777777" w:rsidR="0084668F" w:rsidRPr="001D386E" w:rsidRDefault="0084668F" w:rsidP="00C10FC9">
            <w:pPr>
              <w:pStyle w:val="TAC"/>
            </w:pPr>
            <w:r w:rsidRPr="001D386E">
              <w:t>Yes</w:t>
            </w:r>
          </w:p>
        </w:tc>
        <w:tc>
          <w:tcPr>
            <w:tcW w:w="632" w:type="dxa"/>
            <w:gridSpan w:val="3"/>
            <w:vAlign w:val="center"/>
          </w:tcPr>
          <w:p w14:paraId="1825979E" w14:textId="77777777" w:rsidR="0084668F" w:rsidRPr="001D386E" w:rsidRDefault="0084668F" w:rsidP="00C10FC9">
            <w:pPr>
              <w:pStyle w:val="TAC"/>
            </w:pPr>
            <w:r w:rsidRPr="001D386E">
              <w:rPr>
                <w:lang w:eastAsia="zh-CN"/>
              </w:rPr>
              <w:t>Yes</w:t>
            </w:r>
          </w:p>
        </w:tc>
        <w:tc>
          <w:tcPr>
            <w:tcW w:w="1187" w:type="dxa"/>
            <w:vMerge/>
            <w:vAlign w:val="center"/>
          </w:tcPr>
          <w:p w14:paraId="75364FCD" w14:textId="77777777" w:rsidR="0084668F" w:rsidRPr="001D386E" w:rsidRDefault="0084668F" w:rsidP="00C10FC9">
            <w:pPr>
              <w:pStyle w:val="TAC"/>
            </w:pPr>
          </w:p>
        </w:tc>
        <w:tc>
          <w:tcPr>
            <w:tcW w:w="1286" w:type="dxa"/>
            <w:vMerge/>
            <w:vAlign w:val="center"/>
          </w:tcPr>
          <w:p w14:paraId="3FA06FA6" w14:textId="77777777" w:rsidR="0084668F" w:rsidRPr="001D386E" w:rsidRDefault="0084668F" w:rsidP="00C10FC9">
            <w:pPr>
              <w:pStyle w:val="TAC"/>
            </w:pPr>
          </w:p>
        </w:tc>
      </w:tr>
      <w:tr w:rsidR="0084668F" w:rsidRPr="001D386E" w14:paraId="1E4F5643" w14:textId="77777777" w:rsidTr="00C10FC9">
        <w:trPr>
          <w:jc w:val="center"/>
        </w:trPr>
        <w:tc>
          <w:tcPr>
            <w:tcW w:w="1401" w:type="dxa"/>
            <w:vMerge w:val="restart"/>
            <w:vAlign w:val="center"/>
          </w:tcPr>
          <w:p w14:paraId="45EEBCE9" w14:textId="77777777" w:rsidR="0084668F" w:rsidRPr="001D386E" w:rsidRDefault="0084668F" w:rsidP="00C10FC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72D218B9" w14:textId="77777777" w:rsidR="0084668F" w:rsidRPr="001D386E" w:rsidRDefault="0084668F" w:rsidP="00C10FC9">
            <w:pPr>
              <w:pStyle w:val="TAC"/>
              <w:rPr>
                <w:lang w:eastAsia="ja-JP"/>
              </w:rPr>
            </w:pPr>
            <w:r w:rsidRPr="001D386E">
              <w:rPr>
                <w:lang w:eastAsia="ja-JP"/>
              </w:rPr>
              <w:t>CA_1A-3A</w:t>
            </w:r>
          </w:p>
        </w:tc>
        <w:tc>
          <w:tcPr>
            <w:tcW w:w="769" w:type="dxa"/>
            <w:vAlign w:val="center"/>
          </w:tcPr>
          <w:p w14:paraId="010B687F" w14:textId="77777777" w:rsidR="0084668F" w:rsidRPr="001D386E" w:rsidRDefault="0084668F" w:rsidP="00C10FC9">
            <w:pPr>
              <w:pStyle w:val="TAC"/>
              <w:rPr>
                <w:lang w:eastAsia="ja-JP"/>
              </w:rPr>
            </w:pPr>
            <w:r w:rsidRPr="001D386E">
              <w:rPr>
                <w:rFonts w:hint="eastAsia"/>
                <w:lang w:eastAsia="ja-JP"/>
              </w:rPr>
              <w:t>1</w:t>
            </w:r>
          </w:p>
        </w:tc>
        <w:tc>
          <w:tcPr>
            <w:tcW w:w="727" w:type="dxa"/>
            <w:vAlign w:val="center"/>
          </w:tcPr>
          <w:p w14:paraId="2DB48A35" w14:textId="77777777" w:rsidR="0084668F" w:rsidRPr="001D386E" w:rsidRDefault="0084668F" w:rsidP="00C10FC9">
            <w:pPr>
              <w:pStyle w:val="TAC"/>
            </w:pPr>
          </w:p>
        </w:tc>
        <w:tc>
          <w:tcPr>
            <w:tcW w:w="587" w:type="dxa"/>
            <w:gridSpan w:val="2"/>
            <w:vAlign w:val="center"/>
          </w:tcPr>
          <w:p w14:paraId="0226E455" w14:textId="77777777" w:rsidR="0084668F" w:rsidRPr="001D386E" w:rsidRDefault="0084668F" w:rsidP="00C10FC9">
            <w:pPr>
              <w:pStyle w:val="TAC"/>
            </w:pPr>
          </w:p>
        </w:tc>
        <w:tc>
          <w:tcPr>
            <w:tcW w:w="588" w:type="dxa"/>
            <w:gridSpan w:val="2"/>
            <w:vAlign w:val="center"/>
          </w:tcPr>
          <w:p w14:paraId="29123E06" w14:textId="77777777" w:rsidR="0084668F" w:rsidRPr="001D386E" w:rsidRDefault="0084668F" w:rsidP="00C10FC9">
            <w:pPr>
              <w:pStyle w:val="TAC"/>
            </w:pPr>
            <w:r w:rsidRPr="001D386E">
              <w:rPr>
                <w:lang w:eastAsia="zh-CN"/>
              </w:rPr>
              <w:t>Yes</w:t>
            </w:r>
          </w:p>
        </w:tc>
        <w:tc>
          <w:tcPr>
            <w:tcW w:w="588" w:type="dxa"/>
            <w:gridSpan w:val="3"/>
            <w:vAlign w:val="center"/>
          </w:tcPr>
          <w:p w14:paraId="3BE243A9" w14:textId="77777777" w:rsidR="0084668F" w:rsidRPr="001D386E" w:rsidRDefault="0084668F" w:rsidP="00C10FC9">
            <w:pPr>
              <w:pStyle w:val="TAC"/>
            </w:pPr>
            <w:r w:rsidRPr="001D386E">
              <w:rPr>
                <w:lang w:eastAsia="zh-CN"/>
              </w:rPr>
              <w:t>Yes</w:t>
            </w:r>
          </w:p>
        </w:tc>
        <w:tc>
          <w:tcPr>
            <w:tcW w:w="592" w:type="dxa"/>
            <w:gridSpan w:val="3"/>
            <w:vAlign w:val="center"/>
          </w:tcPr>
          <w:p w14:paraId="724A8A90" w14:textId="77777777" w:rsidR="0084668F" w:rsidRPr="001D386E" w:rsidRDefault="0084668F" w:rsidP="00C10FC9">
            <w:pPr>
              <w:pStyle w:val="TAC"/>
            </w:pPr>
            <w:r w:rsidRPr="001D386E">
              <w:t>Yes</w:t>
            </w:r>
          </w:p>
        </w:tc>
        <w:tc>
          <w:tcPr>
            <w:tcW w:w="632" w:type="dxa"/>
            <w:gridSpan w:val="3"/>
            <w:vAlign w:val="center"/>
          </w:tcPr>
          <w:p w14:paraId="30B2A881" w14:textId="77777777" w:rsidR="0084668F" w:rsidRPr="001D386E" w:rsidRDefault="0084668F" w:rsidP="00C10FC9">
            <w:pPr>
              <w:pStyle w:val="TAC"/>
              <w:rPr>
                <w:lang w:eastAsia="ja-JP"/>
              </w:rPr>
            </w:pPr>
            <w:r w:rsidRPr="001D386E">
              <w:t>Yes</w:t>
            </w:r>
          </w:p>
        </w:tc>
        <w:tc>
          <w:tcPr>
            <w:tcW w:w="1187" w:type="dxa"/>
            <w:vMerge w:val="restart"/>
            <w:vAlign w:val="center"/>
          </w:tcPr>
          <w:p w14:paraId="50F72FCF" w14:textId="77777777" w:rsidR="0084668F" w:rsidRPr="001D386E" w:rsidRDefault="0084668F" w:rsidP="00C10FC9">
            <w:pPr>
              <w:pStyle w:val="TAC"/>
            </w:pPr>
            <w:r w:rsidRPr="001D386E">
              <w:t>80</w:t>
            </w:r>
          </w:p>
        </w:tc>
        <w:tc>
          <w:tcPr>
            <w:tcW w:w="1286" w:type="dxa"/>
            <w:vMerge w:val="restart"/>
            <w:vAlign w:val="center"/>
          </w:tcPr>
          <w:p w14:paraId="35F1F4F6" w14:textId="77777777" w:rsidR="0084668F" w:rsidRPr="001D386E" w:rsidRDefault="0084668F" w:rsidP="00C10FC9">
            <w:pPr>
              <w:pStyle w:val="TAC"/>
            </w:pPr>
            <w:r w:rsidRPr="001D386E">
              <w:t>0</w:t>
            </w:r>
          </w:p>
        </w:tc>
      </w:tr>
      <w:tr w:rsidR="0084668F" w:rsidRPr="001D386E" w14:paraId="1DC4F099" w14:textId="77777777" w:rsidTr="00C10FC9">
        <w:trPr>
          <w:jc w:val="center"/>
        </w:trPr>
        <w:tc>
          <w:tcPr>
            <w:tcW w:w="1401" w:type="dxa"/>
            <w:vMerge/>
            <w:vAlign w:val="center"/>
          </w:tcPr>
          <w:p w14:paraId="64AD1A76" w14:textId="77777777" w:rsidR="0084668F" w:rsidRPr="001D386E" w:rsidRDefault="0084668F" w:rsidP="00C10FC9">
            <w:pPr>
              <w:pStyle w:val="TAC"/>
            </w:pPr>
          </w:p>
        </w:tc>
        <w:tc>
          <w:tcPr>
            <w:tcW w:w="1466" w:type="dxa"/>
            <w:vMerge/>
            <w:vAlign w:val="center"/>
          </w:tcPr>
          <w:p w14:paraId="5FDCFDB4" w14:textId="77777777" w:rsidR="0084668F" w:rsidRPr="001D386E" w:rsidRDefault="0084668F" w:rsidP="00C10FC9">
            <w:pPr>
              <w:pStyle w:val="TAC"/>
              <w:rPr>
                <w:lang w:eastAsia="ja-JP"/>
              </w:rPr>
            </w:pPr>
          </w:p>
        </w:tc>
        <w:tc>
          <w:tcPr>
            <w:tcW w:w="769" w:type="dxa"/>
            <w:vAlign w:val="center"/>
          </w:tcPr>
          <w:p w14:paraId="3BFDBE41" w14:textId="77777777" w:rsidR="0084668F" w:rsidRPr="001D386E" w:rsidRDefault="0084668F" w:rsidP="00C10FC9">
            <w:pPr>
              <w:pStyle w:val="TAC"/>
              <w:rPr>
                <w:lang w:eastAsia="ja-JP"/>
              </w:rPr>
            </w:pPr>
            <w:r w:rsidRPr="001D386E">
              <w:rPr>
                <w:rFonts w:hint="eastAsia"/>
                <w:lang w:eastAsia="ja-JP"/>
              </w:rPr>
              <w:t>3</w:t>
            </w:r>
          </w:p>
        </w:tc>
        <w:tc>
          <w:tcPr>
            <w:tcW w:w="727" w:type="dxa"/>
            <w:vAlign w:val="center"/>
          </w:tcPr>
          <w:p w14:paraId="1078919E" w14:textId="77777777" w:rsidR="0084668F" w:rsidRPr="001D386E" w:rsidRDefault="0084668F" w:rsidP="00C10FC9">
            <w:pPr>
              <w:pStyle w:val="TAC"/>
            </w:pPr>
          </w:p>
        </w:tc>
        <w:tc>
          <w:tcPr>
            <w:tcW w:w="587" w:type="dxa"/>
            <w:gridSpan w:val="2"/>
            <w:vAlign w:val="center"/>
          </w:tcPr>
          <w:p w14:paraId="7C77113E" w14:textId="77777777" w:rsidR="0084668F" w:rsidRPr="001D386E" w:rsidRDefault="0084668F" w:rsidP="00C10FC9">
            <w:pPr>
              <w:pStyle w:val="TAC"/>
            </w:pPr>
          </w:p>
        </w:tc>
        <w:tc>
          <w:tcPr>
            <w:tcW w:w="588" w:type="dxa"/>
            <w:gridSpan w:val="2"/>
            <w:vAlign w:val="center"/>
          </w:tcPr>
          <w:p w14:paraId="7EDD7639" w14:textId="77777777" w:rsidR="0084668F" w:rsidRPr="001D386E" w:rsidRDefault="0084668F" w:rsidP="00C10FC9">
            <w:pPr>
              <w:pStyle w:val="TAC"/>
            </w:pPr>
            <w:r w:rsidRPr="001D386E">
              <w:t>Yes</w:t>
            </w:r>
          </w:p>
        </w:tc>
        <w:tc>
          <w:tcPr>
            <w:tcW w:w="588" w:type="dxa"/>
            <w:gridSpan w:val="3"/>
            <w:vAlign w:val="center"/>
          </w:tcPr>
          <w:p w14:paraId="110D6EE8" w14:textId="77777777" w:rsidR="0084668F" w:rsidRPr="001D386E" w:rsidRDefault="0084668F" w:rsidP="00C10FC9">
            <w:pPr>
              <w:pStyle w:val="TAC"/>
            </w:pPr>
            <w:r w:rsidRPr="001D386E">
              <w:t>Yes</w:t>
            </w:r>
          </w:p>
        </w:tc>
        <w:tc>
          <w:tcPr>
            <w:tcW w:w="592" w:type="dxa"/>
            <w:gridSpan w:val="3"/>
            <w:vAlign w:val="center"/>
          </w:tcPr>
          <w:p w14:paraId="4B647A0B" w14:textId="77777777" w:rsidR="0084668F" w:rsidRPr="001D386E" w:rsidRDefault="0084668F" w:rsidP="00C10FC9">
            <w:pPr>
              <w:pStyle w:val="TAC"/>
            </w:pPr>
            <w:r w:rsidRPr="001D386E">
              <w:t>Yes</w:t>
            </w:r>
          </w:p>
        </w:tc>
        <w:tc>
          <w:tcPr>
            <w:tcW w:w="632" w:type="dxa"/>
            <w:gridSpan w:val="3"/>
            <w:vAlign w:val="center"/>
          </w:tcPr>
          <w:p w14:paraId="68AAE7F0" w14:textId="77777777" w:rsidR="0084668F" w:rsidRPr="001D386E" w:rsidRDefault="0084668F" w:rsidP="00C10FC9">
            <w:pPr>
              <w:pStyle w:val="TAC"/>
              <w:rPr>
                <w:lang w:eastAsia="ja-JP"/>
              </w:rPr>
            </w:pPr>
            <w:r w:rsidRPr="001D386E">
              <w:t>Yes</w:t>
            </w:r>
          </w:p>
        </w:tc>
        <w:tc>
          <w:tcPr>
            <w:tcW w:w="1187" w:type="dxa"/>
            <w:vMerge/>
            <w:vAlign w:val="center"/>
          </w:tcPr>
          <w:p w14:paraId="7F90CA42" w14:textId="77777777" w:rsidR="0084668F" w:rsidRPr="001D386E" w:rsidRDefault="0084668F" w:rsidP="00C10FC9">
            <w:pPr>
              <w:pStyle w:val="TAC"/>
            </w:pPr>
          </w:p>
        </w:tc>
        <w:tc>
          <w:tcPr>
            <w:tcW w:w="1286" w:type="dxa"/>
            <w:vMerge/>
            <w:vAlign w:val="center"/>
          </w:tcPr>
          <w:p w14:paraId="70AC51A4" w14:textId="77777777" w:rsidR="0084668F" w:rsidRPr="001D386E" w:rsidRDefault="0084668F" w:rsidP="00C10FC9">
            <w:pPr>
              <w:pStyle w:val="TAC"/>
            </w:pPr>
          </w:p>
        </w:tc>
      </w:tr>
      <w:tr w:rsidR="0084668F" w:rsidRPr="001D386E" w14:paraId="2831CE94" w14:textId="77777777" w:rsidTr="00C10FC9">
        <w:trPr>
          <w:jc w:val="center"/>
        </w:trPr>
        <w:tc>
          <w:tcPr>
            <w:tcW w:w="1401" w:type="dxa"/>
            <w:vMerge/>
            <w:vAlign w:val="center"/>
          </w:tcPr>
          <w:p w14:paraId="274EE657" w14:textId="77777777" w:rsidR="0084668F" w:rsidRPr="001D386E" w:rsidRDefault="0084668F" w:rsidP="00C10FC9">
            <w:pPr>
              <w:pStyle w:val="TAC"/>
            </w:pPr>
          </w:p>
        </w:tc>
        <w:tc>
          <w:tcPr>
            <w:tcW w:w="1466" w:type="dxa"/>
            <w:vMerge/>
            <w:vAlign w:val="center"/>
          </w:tcPr>
          <w:p w14:paraId="18E75965" w14:textId="77777777" w:rsidR="0084668F" w:rsidRPr="001D386E" w:rsidRDefault="0084668F" w:rsidP="00C10FC9">
            <w:pPr>
              <w:pStyle w:val="TAC"/>
              <w:rPr>
                <w:lang w:eastAsia="ja-JP"/>
              </w:rPr>
            </w:pPr>
          </w:p>
        </w:tc>
        <w:tc>
          <w:tcPr>
            <w:tcW w:w="769" w:type="dxa"/>
            <w:vAlign w:val="center"/>
          </w:tcPr>
          <w:p w14:paraId="7E5D3D99" w14:textId="77777777" w:rsidR="0084668F" w:rsidRPr="001D386E" w:rsidRDefault="0084668F" w:rsidP="00C10FC9">
            <w:pPr>
              <w:pStyle w:val="TAC"/>
              <w:rPr>
                <w:lang w:eastAsia="ja-JP"/>
              </w:rPr>
            </w:pPr>
            <w:r w:rsidRPr="001D386E">
              <w:rPr>
                <w:rFonts w:hint="eastAsia"/>
              </w:rPr>
              <w:t>41</w:t>
            </w:r>
          </w:p>
        </w:tc>
        <w:tc>
          <w:tcPr>
            <w:tcW w:w="3714" w:type="dxa"/>
            <w:gridSpan w:val="14"/>
            <w:vAlign w:val="center"/>
          </w:tcPr>
          <w:p w14:paraId="5A11027A" w14:textId="77777777" w:rsidR="0084668F" w:rsidRPr="001D386E" w:rsidRDefault="0084668F" w:rsidP="00C10FC9">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5998F1BD" w14:textId="77777777" w:rsidR="0084668F" w:rsidRPr="001D386E" w:rsidRDefault="0084668F" w:rsidP="00C10FC9">
            <w:pPr>
              <w:pStyle w:val="TAC"/>
            </w:pPr>
          </w:p>
        </w:tc>
        <w:tc>
          <w:tcPr>
            <w:tcW w:w="1286" w:type="dxa"/>
            <w:vMerge/>
            <w:vAlign w:val="center"/>
          </w:tcPr>
          <w:p w14:paraId="5B7EBD52" w14:textId="77777777" w:rsidR="0084668F" w:rsidRPr="001D386E" w:rsidRDefault="0084668F" w:rsidP="00C10FC9">
            <w:pPr>
              <w:pStyle w:val="TAC"/>
            </w:pPr>
          </w:p>
        </w:tc>
      </w:tr>
      <w:tr w:rsidR="0084668F" w:rsidRPr="001D386E" w14:paraId="39E87407" w14:textId="77777777" w:rsidTr="00C10FC9">
        <w:trPr>
          <w:jc w:val="center"/>
        </w:trPr>
        <w:tc>
          <w:tcPr>
            <w:tcW w:w="1401" w:type="dxa"/>
            <w:vMerge w:val="restart"/>
            <w:vAlign w:val="center"/>
          </w:tcPr>
          <w:p w14:paraId="19CECACD" w14:textId="77777777" w:rsidR="0084668F" w:rsidRPr="001D386E" w:rsidRDefault="0084668F" w:rsidP="00C10FC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2D46D571" w14:textId="77777777" w:rsidR="0084668F" w:rsidRPr="001D386E" w:rsidRDefault="0084668F" w:rsidP="00C10FC9">
            <w:pPr>
              <w:pStyle w:val="TAC"/>
              <w:rPr>
                <w:lang w:eastAsia="ja-JP"/>
              </w:rPr>
            </w:pPr>
            <w:r w:rsidRPr="001D386E">
              <w:rPr>
                <w:lang w:eastAsia="ja-JP"/>
              </w:rPr>
              <w:t>CA_1A-3A</w:t>
            </w:r>
          </w:p>
        </w:tc>
        <w:tc>
          <w:tcPr>
            <w:tcW w:w="769" w:type="dxa"/>
            <w:vAlign w:val="center"/>
          </w:tcPr>
          <w:p w14:paraId="11772805" w14:textId="77777777" w:rsidR="0084668F" w:rsidRPr="001D386E" w:rsidRDefault="0084668F" w:rsidP="00C10FC9">
            <w:pPr>
              <w:pStyle w:val="TAC"/>
              <w:rPr>
                <w:lang w:eastAsia="ja-JP"/>
              </w:rPr>
            </w:pPr>
            <w:r w:rsidRPr="001D386E">
              <w:rPr>
                <w:rFonts w:hint="eastAsia"/>
                <w:lang w:eastAsia="ja-JP"/>
              </w:rPr>
              <w:t>1</w:t>
            </w:r>
          </w:p>
        </w:tc>
        <w:tc>
          <w:tcPr>
            <w:tcW w:w="727" w:type="dxa"/>
            <w:vAlign w:val="center"/>
          </w:tcPr>
          <w:p w14:paraId="234704BC" w14:textId="77777777" w:rsidR="0084668F" w:rsidRPr="001D386E" w:rsidRDefault="0084668F" w:rsidP="00C10FC9">
            <w:pPr>
              <w:pStyle w:val="TAC"/>
            </w:pPr>
          </w:p>
        </w:tc>
        <w:tc>
          <w:tcPr>
            <w:tcW w:w="587" w:type="dxa"/>
            <w:gridSpan w:val="2"/>
            <w:vAlign w:val="center"/>
          </w:tcPr>
          <w:p w14:paraId="768D6D9F" w14:textId="77777777" w:rsidR="0084668F" w:rsidRPr="001D386E" w:rsidRDefault="0084668F" w:rsidP="00C10FC9">
            <w:pPr>
              <w:pStyle w:val="TAC"/>
            </w:pPr>
          </w:p>
        </w:tc>
        <w:tc>
          <w:tcPr>
            <w:tcW w:w="588" w:type="dxa"/>
            <w:gridSpan w:val="2"/>
            <w:vAlign w:val="center"/>
          </w:tcPr>
          <w:p w14:paraId="2AB357FC" w14:textId="77777777" w:rsidR="0084668F" w:rsidRPr="001D386E" w:rsidRDefault="0084668F" w:rsidP="00C10FC9">
            <w:pPr>
              <w:pStyle w:val="TAC"/>
            </w:pPr>
            <w:r w:rsidRPr="001D386E">
              <w:rPr>
                <w:lang w:eastAsia="zh-CN"/>
              </w:rPr>
              <w:t>Yes</w:t>
            </w:r>
          </w:p>
        </w:tc>
        <w:tc>
          <w:tcPr>
            <w:tcW w:w="588" w:type="dxa"/>
            <w:gridSpan w:val="3"/>
            <w:vAlign w:val="center"/>
          </w:tcPr>
          <w:p w14:paraId="3D4335B0" w14:textId="77777777" w:rsidR="0084668F" w:rsidRPr="001D386E" w:rsidRDefault="0084668F" w:rsidP="00C10FC9">
            <w:pPr>
              <w:pStyle w:val="TAC"/>
            </w:pPr>
            <w:r w:rsidRPr="001D386E">
              <w:rPr>
                <w:lang w:eastAsia="zh-CN"/>
              </w:rPr>
              <w:t>Yes</w:t>
            </w:r>
          </w:p>
        </w:tc>
        <w:tc>
          <w:tcPr>
            <w:tcW w:w="592" w:type="dxa"/>
            <w:gridSpan w:val="3"/>
            <w:vAlign w:val="center"/>
          </w:tcPr>
          <w:p w14:paraId="566F844B" w14:textId="77777777" w:rsidR="0084668F" w:rsidRPr="001D386E" w:rsidRDefault="0084668F" w:rsidP="00C10FC9">
            <w:pPr>
              <w:pStyle w:val="TAC"/>
            </w:pPr>
            <w:r w:rsidRPr="001D386E">
              <w:t>Yes</w:t>
            </w:r>
          </w:p>
        </w:tc>
        <w:tc>
          <w:tcPr>
            <w:tcW w:w="632" w:type="dxa"/>
            <w:gridSpan w:val="3"/>
            <w:vAlign w:val="center"/>
          </w:tcPr>
          <w:p w14:paraId="0F33058B" w14:textId="77777777" w:rsidR="0084668F" w:rsidRPr="001D386E" w:rsidRDefault="0084668F" w:rsidP="00C10FC9">
            <w:pPr>
              <w:pStyle w:val="TAC"/>
              <w:rPr>
                <w:lang w:eastAsia="ja-JP"/>
              </w:rPr>
            </w:pPr>
            <w:r w:rsidRPr="001D386E">
              <w:t>Yes</w:t>
            </w:r>
          </w:p>
        </w:tc>
        <w:tc>
          <w:tcPr>
            <w:tcW w:w="1187" w:type="dxa"/>
            <w:vMerge w:val="restart"/>
            <w:vAlign w:val="center"/>
          </w:tcPr>
          <w:p w14:paraId="3368663C" w14:textId="77777777" w:rsidR="0084668F" w:rsidRPr="001D386E" w:rsidRDefault="0084668F" w:rsidP="00C10FC9">
            <w:pPr>
              <w:pStyle w:val="TAC"/>
            </w:pPr>
            <w:r w:rsidRPr="001D386E">
              <w:t>100</w:t>
            </w:r>
          </w:p>
        </w:tc>
        <w:tc>
          <w:tcPr>
            <w:tcW w:w="1286" w:type="dxa"/>
            <w:vMerge w:val="restart"/>
            <w:vAlign w:val="center"/>
          </w:tcPr>
          <w:p w14:paraId="4726E33D" w14:textId="77777777" w:rsidR="0084668F" w:rsidRPr="001D386E" w:rsidRDefault="0084668F" w:rsidP="00C10FC9">
            <w:pPr>
              <w:pStyle w:val="TAC"/>
            </w:pPr>
            <w:r w:rsidRPr="001D386E">
              <w:t>0</w:t>
            </w:r>
          </w:p>
        </w:tc>
      </w:tr>
      <w:tr w:rsidR="0084668F" w:rsidRPr="001D386E" w14:paraId="272BE000" w14:textId="77777777" w:rsidTr="00C10FC9">
        <w:trPr>
          <w:jc w:val="center"/>
        </w:trPr>
        <w:tc>
          <w:tcPr>
            <w:tcW w:w="1401" w:type="dxa"/>
            <w:vMerge/>
            <w:vAlign w:val="center"/>
          </w:tcPr>
          <w:p w14:paraId="25B7F45B" w14:textId="77777777" w:rsidR="0084668F" w:rsidRPr="001D386E" w:rsidRDefault="0084668F" w:rsidP="00C10FC9">
            <w:pPr>
              <w:pStyle w:val="TAC"/>
            </w:pPr>
          </w:p>
        </w:tc>
        <w:tc>
          <w:tcPr>
            <w:tcW w:w="1466" w:type="dxa"/>
            <w:vMerge/>
            <w:vAlign w:val="center"/>
          </w:tcPr>
          <w:p w14:paraId="1D26094C" w14:textId="77777777" w:rsidR="0084668F" w:rsidRPr="001D386E" w:rsidRDefault="0084668F" w:rsidP="00C10FC9">
            <w:pPr>
              <w:pStyle w:val="TAC"/>
              <w:rPr>
                <w:lang w:eastAsia="ja-JP"/>
              </w:rPr>
            </w:pPr>
          </w:p>
        </w:tc>
        <w:tc>
          <w:tcPr>
            <w:tcW w:w="769" w:type="dxa"/>
            <w:vAlign w:val="center"/>
          </w:tcPr>
          <w:p w14:paraId="573F71F7" w14:textId="77777777" w:rsidR="0084668F" w:rsidRPr="001D386E" w:rsidRDefault="0084668F" w:rsidP="00C10FC9">
            <w:pPr>
              <w:pStyle w:val="TAC"/>
              <w:rPr>
                <w:lang w:eastAsia="ja-JP"/>
              </w:rPr>
            </w:pPr>
            <w:r w:rsidRPr="001D386E">
              <w:rPr>
                <w:rFonts w:hint="eastAsia"/>
                <w:lang w:eastAsia="ja-JP"/>
              </w:rPr>
              <w:t>3</w:t>
            </w:r>
          </w:p>
        </w:tc>
        <w:tc>
          <w:tcPr>
            <w:tcW w:w="727" w:type="dxa"/>
            <w:vAlign w:val="center"/>
          </w:tcPr>
          <w:p w14:paraId="3803E3E7" w14:textId="77777777" w:rsidR="0084668F" w:rsidRPr="001D386E" w:rsidRDefault="0084668F" w:rsidP="00C10FC9">
            <w:pPr>
              <w:pStyle w:val="TAC"/>
            </w:pPr>
          </w:p>
        </w:tc>
        <w:tc>
          <w:tcPr>
            <w:tcW w:w="587" w:type="dxa"/>
            <w:gridSpan w:val="2"/>
            <w:vAlign w:val="center"/>
          </w:tcPr>
          <w:p w14:paraId="084AE03A" w14:textId="77777777" w:rsidR="0084668F" w:rsidRPr="001D386E" w:rsidRDefault="0084668F" w:rsidP="00C10FC9">
            <w:pPr>
              <w:pStyle w:val="TAC"/>
            </w:pPr>
          </w:p>
        </w:tc>
        <w:tc>
          <w:tcPr>
            <w:tcW w:w="588" w:type="dxa"/>
            <w:gridSpan w:val="2"/>
            <w:vAlign w:val="center"/>
          </w:tcPr>
          <w:p w14:paraId="3B88B33D" w14:textId="77777777" w:rsidR="0084668F" w:rsidRPr="001D386E" w:rsidRDefault="0084668F" w:rsidP="00C10FC9">
            <w:pPr>
              <w:pStyle w:val="TAC"/>
            </w:pPr>
            <w:r w:rsidRPr="001D386E">
              <w:t>Yes</w:t>
            </w:r>
          </w:p>
        </w:tc>
        <w:tc>
          <w:tcPr>
            <w:tcW w:w="588" w:type="dxa"/>
            <w:gridSpan w:val="3"/>
            <w:vAlign w:val="center"/>
          </w:tcPr>
          <w:p w14:paraId="0650FE69" w14:textId="77777777" w:rsidR="0084668F" w:rsidRPr="001D386E" w:rsidRDefault="0084668F" w:rsidP="00C10FC9">
            <w:pPr>
              <w:pStyle w:val="TAC"/>
            </w:pPr>
            <w:r w:rsidRPr="001D386E">
              <w:t>Yes</w:t>
            </w:r>
          </w:p>
        </w:tc>
        <w:tc>
          <w:tcPr>
            <w:tcW w:w="592" w:type="dxa"/>
            <w:gridSpan w:val="3"/>
            <w:vAlign w:val="center"/>
          </w:tcPr>
          <w:p w14:paraId="6C3CAE0D" w14:textId="77777777" w:rsidR="0084668F" w:rsidRPr="001D386E" w:rsidRDefault="0084668F" w:rsidP="00C10FC9">
            <w:pPr>
              <w:pStyle w:val="TAC"/>
            </w:pPr>
            <w:r w:rsidRPr="001D386E">
              <w:t>Yes</w:t>
            </w:r>
          </w:p>
        </w:tc>
        <w:tc>
          <w:tcPr>
            <w:tcW w:w="632" w:type="dxa"/>
            <w:gridSpan w:val="3"/>
            <w:vAlign w:val="center"/>
          </w:tcPr>
          <w:p w14:paraId="6EEE137E" w14:textId="77777777" w:rsidR="0084668F" w:rsidRPr="001D386E" w:rsidRDefault="0084668F" w:rsidP="00C10FC9">
            <w:pPr>
              <w:pStyle w:val="TAC"/>
              <w:rPr>
                <w:lang w:eastAsia="ja-JP"/>
              </w:rPr>
            </w:pPr>
            <w:r w:rsidRPr="001D386E">
              <w:t>Yes</w:t>
            </w:r>
          </w:p>
        </w:tc>
        <w:tc>
          <w:tcPr>
            <w:tcW w:w="1187" w:type="dxa"/>
            <w:vMerge/>
            <w:vAlign w:val="center"/>
          </w:tcPr>
          <w:p w14:paraId="3E6EC2D5" w14:textId="77777777" w:rsidR="0084668F" w:rsidRPr="001D386E" w:rsidRDefault="0084668F" w:rsidP="00C10FC9">
            <w:pPr>
              <w:pStyle w:val="TAC"/>
            </w:pPr>
          </w:p>
        </w:tc>
        <w:tc>
          <w:tcPr>
            <w:tcW w:w="1286" w:type="dxa"/>
            <w:vMerge/>
            <w:vAlign w:val="center"/>
          </w:tcPr>
          <w:p w14:paraId="3A353B2C" w14:textId="77777777" w:rsidR="0084668F" w:rsidRPr="001D386E" w:rsidRDefault="0084668F" w:rsidP="00C10FC9">
            <w:pPr>
              <w:pStyle w:val="TAC"/>
            </w:pPr>
          </w:p>
        </w:tc>
      </w:tr>
      <w:tr w:rsidR="0084668F" w:rsidRPr="001D386E" w14:paraId="15BE4D90" w14:textId="77777777" w:rsidTr="00C10FC9">
        <w:trPr>
          <w:jc w:val="center"/>
        </w:trPr>
        <w:tc>
          <w:tcPr>
            <w:tcW w:w="1401" w:type="dxa"/>
            <w:vMerge/>
            <w:vAlign w:val="center"/>
          </w:tcPr>
          <w:p w14:paraId="593D31BF" w14:textId="77777777" w:rsidR="0084668F" w:rsidRPr="001D386E" w:rsidRDefault="0084668F" w:rsidP="00C10FC9">
            <w:pPr>
              <w:pStyle w:val="TAC"/>
            </w:pPr>
          </w:p>
        </w:tc>
        <w:tc>
          <w:tcPr>
            <w:tcW w:w="1466" w:type="dxa"/>
            <w:vMerge/>
            <w:vAlign w:val="center"/>
          </w:tcPr>
          <w:p w14:paraId="1BAA4CBF" w14:textId="77777777" w:rsidR="0084668F" w:rsidRPr="001D386E" w:rsidRDefault="0084668F" w:rsidP="00C10FC9">
            <w:pPr>
              <w:pStyle w:val="TAC"/>
              <w:rPr>
                <w:lang w:eastAsia="ja-JP"/>
              </w:rPr>
            </w:pPr>
          </w:p>
        </w:tc>
        <w:tc>
          <w:tcPr>
            <w:tcW w:w="769" w:type="dxa"/>
            <w:vAlign w:val="center"/>
          </w:tcPr>
          <w:p w14:paraId="6F4F057D" w14:textId="77777777" w:rsidR="0084668F" w:rsidRPr="001D386E" w:rsidRDefault="0084668F" w:rsidP="00C10FC9">
            <w:pPr>
              <w:pStyle w:val="TAC"/>
              <w:rPr>
                <w:lang w:eastAsia="ja-JP"/>
              </w:rPr>
            </w:pPr>
            <w:r w:rsidRPr="001D386E">
              <w:rPr>
                <w:rFonts w:hint="eastAsia"/>
              </w:rPr>
              <w:t>41</w:t>
            </w:r>
          </w:p>
        </w:tc>
        <w:tc>
          <w:tcPr>
            <w:tcW w:w="3714" w:type="dxa"/>
            <w:gridSpan w:val="14"/>
            <w:vAlign w:val="center"/>
          </w:tcPr>
          <w:p w14:paraId="45927EE7" w14:textId="77777777" w:rsidR="0084668F" w:rsidRPr="001D386E" w:rsidRDefault="0084668F" w:rsidP="00C10FC9">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201B2C60" w14:textId="77777777" w:rsidR="0084668F" w:rsidRPr="001D386E" w:rsidRDefault="0084668F" w:rsidP="00C10FC9">
            <w:pPr>
              <w:pStyle w:val="TAC"/>
            </w:pPr>
          </w:p>
        </w:tc>
        <w:tc>
          <w:tcPr>
            <w:tcW w:w="1286" w:type="dxa"/>
            <w:vMerge/>
            <w:vAlign w:val="center"/>
          </w:tcPr>
          <w:p w14:paraId="4D822B27" w14:textId="77777777" w:rsidR="0084668F" w:rsidRPr="001D386E" w:rsidRDefault="0084668F" w:rsidP="00C10FC9">
            <w:pPr>
              <w:pStyle w:val="TAC"/>
            </w:pPr>
          </w:p>
        </w:tc>
      </w:tr>
      <w:tr w:rsidR="0084668F" w:rsidRPr="001D386E" w14:paraId="30FCB067" w14:textId="77777777" w:rsidTr="00C10FC9">
        <w:trPr>
          <w:jc w:val="center"/>
        </w:trPr>
        <w:tc>
          <w:tcPr>
            <w:tcW w:w="1401" w:type="dxa"/>
            <w:vMerge w:val="restart"/>
            <w:vAlign w:val="center"/>
          </w:tcPr>
          <w:p w14:paraId="40B25159" w14:textId="77777777" w:rsidR="0084668F" w:rsidRPr="001D386E" w:rsidRDefault="0084668F" w:rsidP="00C10FC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13E79A7A" w14:textId="77777777" w:rsidR="0084668F" w:rsidRPr="001D386E" w:rsidRDefault="0084668F" w:rsidP="00C10FC9">
            <w:pPr>
              <w:pStyle w:val="TAC"/>
              <w:rPr>
                <w:lang w:eastAsia="ja-JP"/>
              </w:rPr>
            </w:pPr>
            <w:r w:rsidRPr="001D386E">
              <w:rPr>
                <w:lang w:eastAsia="ja-JP"/>
              </w:rPr>
              <w:t>CA_1A-3A, CA_1A-42A, CA_3A-42A</w:t>
            </w:r>
          </w:p>
        </w:tc>
        <w:tc>
          <w:tcPr>
            <w:tcW w:w="769" w:type="dxa"/>
            <w:vAlign w:val="center"/>
          </w:tcPr>
          <w:p w14:paraId="371DF750" w14:textId="77777777" w:rsidR="0084668F" w:rsidRPr="001D386E" w:rsidRDefault="0084668F" w:rsidP="00C10FC9">
            <w:pPr>
              <w:pStyle w:val="TAC"/>
            </w:pPr>
            <w:r w:rsidRPr="001D386E">
              <w:rPr>
                <w:rFonts w:hint="eastAsia"/>
                <w:lang w:eastAsia="ja-JP"/>
              </w:rPr>
              <w:t>1</w:t>
            </w:r>
          </w:p>
        </w:tc>
        <w:tc>
          <w:tcPr>
            <w:tcW w:w="727" w:type="dxa"/>
            <w:vAlign w:val="center"/>
          </w:tcPr>
          <w:p w14:paraId="13A58C5C" w14:textId="77777777" w:rsidR="0084668F" w:rsidRPr="001D386E" w:rsidRDefault="0084668F" w:rsidP="00C10FC9">
            <w:pPr>
              <w:pStyle w:val="TAC"/>
            </w:pPr>
          </w:p>
        </w:tc>
        <w:tc>
          <w:tcPr>
            <w:tcW w:w="587" w:type="dxa"/>
            <w:gridSpan w:val="2"/>
            <w:vAlign w:val="center"/>
          </w:tcPr>
          <w:p w14:paraId="51066629" w14:textId="77777777" w:rsidR="0084668F" w:rsidRPr="001D386E" w:rsidRDefault="0084668F" w:rsidP="00C10FC9">
            <w:pPr>
              <w:pStyle w:val="TAC"/>
            </w:pPr>
          </w:p>
        </w:tc>
        <w:tc>
          <w:tcPr>
            <w:tcW w:w="588" w:type="dxa"/>
            <w:gridSpan w:val="2"/>
            <w:vAlign w:val="center"/>
          </w:tcPr>
          <w:p w14:paraId="7D8A0A55" w14:textId="77777777" w:rsidR="0084668F" w:rsidRPr="001D386E" w:rsidRDefault="0084668F" w:rsidP="00C10FC9">
            <w:pPr>
              <w:pStyle w:val="TAC"/>
            </w:pPr>
            <w:r w:rsidRPr="001D386E">
              <w:t>Yes</w:t>
            </w:r>
          </w:p>
        </w:tc>
        <w:tc>
          <w:tcPr>
            <w:tcW w:w="588" w:type="dxa"/>
            <w:gridSpan w:val="3"/>
            <w:vAlign w:val="center"/>
          </w:tcPr>
          <w:p w14:paraId="33BB5E1C" w14:textId="77777777" w:rsidR="0084668F" w:rsidRPr="001D386E" w:rsidRDefault="0084668F" w:rsidP="00C10FC9">
            <w:pPr>
              <w:pStyle w:val="TAC"/>
            </w:pPr>
            <w:r w:rsidRPr="001D386E">
              <w:t>Yes</w:t>
            </w:r>
          </w:p>
        </w:tc>
        <w:tc>
          <w:tcPr>
            <w:tcW w:w="592" w:type="dxa"/>
            <w:gridSpan w:val="3"/>
            <w:vAlign w:val="center"/>
          </w:tcPr>
          <w:p w14:paraId="36161C22" w14:textId="77777777" w:rsidR="0084668F" w:rsidRPr="001D386E" w:rsidRDefault="0084668F" w:rsidP="00C10FC9">
            <w:pPr>
              <w:pStyle w:val="TAC"/>
            </w:pPr>
            <w:r w:rsidRPr="001D386E">
              <w:t>Yes</w:t>
            </w:r>
          </w:p>
        </w:tc>
        <w:tc>
          <w:tcPr>
            <w:tcW w:w="632" w:type="dxa"/>
            <w:gridSpan w:val="3"/>
            <w:vAlign w:val="center"/>
          </w:tcPr>
          <w:p w14:paraId="09421487" w14:textId="77777777" w:rsidR="0084668F" w:rsidRPr="001D386E" w:rsidRDefault="0084668F" w:rsidP="00C10FC9">
            <w:pPr>
              <w:pStyle w:val="TAC"/>
            </w:pPr>
            <w:r w:rsidRPr="001D386E">
              <w:t>Yes</w:t>
            </w:r>
          </w:p>
        </w:tc>
        <w:tc>
          <w:tcPr>
            <w:tcW w:w="1187" w:type="dxa"/>
            <w:vMerge w:val="restart"/>
            <w:vAlign w:val="center"/>
          </w:tcPr>
          <w:p w14:paraId="471A4028" w14:textId="77777777" w:rsidR="0084668F" w:rsidRPr="001D386E" w:rsidRDefault="0084668F" w:rsidP="00C10FC9">
            <w:pPr>
              <w:pStyle w:val="TAC"/>
            </w:pPr>
            <w:r w:rsidRPr="001D386E">
              <w:t>60</w:t>
            </w:r>
          </w:p>
        </w:tc>
        <w:tc>
          <w:tcPr>
            <w:tcW w:w="1286" w:type="dxa"/>
            <w:vMerge w:val="restart"/>
            <w:vAlign w:val="center"/>
          </w:tcPr>
          <w:p w14:paraId="551C1273" w14:textId="77777777" w:rsidR="0084668F" w:rsidRPr="001D386E" w:rsidRDefault="0084668F" w:rsidP="00C10FC9">
            <w:pPr>
              <w:pStyle w:val="TAC"/>
            </w:pPr>
            <w:r w:rsidRPr="001D386E">
              <w:t>0</w:t>
            </w:r>
          </w:p>
        </w:tc>
      </w:tr>
      <w:tr w:rsidR="0084668F" w:rsidRPr="001D386E" w14:paraId="674B9CF6" w14:textId="77777777" w:rsidTr="00C10FC9">
        <w:trPr>
          <w:jc w:val="center"/>
        </w:trPr>
        <w:tc>
          <w:tcPr>
            <w:tcW w:w="1401" w:type="dxa"/>
            <w:vMerge/>
            <w:vAlign w:val="center"/>
          </w:tcPr>
          <w:p w14:paraId="69082519" w14:textId="77777777" w:rsidR="0084668F" w:rsidRPr="001D386E" w:rsidRDefault="0084668F" w:rsidP="00C10FC9">
            <w:pPr>
              <w:pStyle w:val="TAC"/>
            </w:pPr>
          </w:p>
        </w:tc>
        <w:tc>
          <w:tcPr>
            <w:tcW w:w="1466" w:type="dxa"/>
            <w:vMerge/>
            <w:vAlign w:val="center"/>
          </w:tcPr>
          <w:p w14:paraId="78842D6F" w14:textId="77777777" w:rsidR="0084668F" w:rsidRPr="001D386E" w:rsidRDefault="0084668F" w:rsidP="00C10FC9">
            <w:pPr>
              <w:pStyle w:val="TAC"/>
              <w:rPr>
                <w:lang w:eastAsia="ja-JP"/>
              </w:rPr>
            </w:pPr>
          </w:p>
        </w:tc>
        <w:tc>
          <w:tcPr>
            <w:tcW w:w="769" w:type="dxa"/>
            <w:vAlign w:val="center"/>
          </w:tcPr>
          <w:p w14:paraId="01CFF71C" w14:textId="77777777" w:rsidR="0084668F" w:rsidRPr="001D386E" w:rsidRDefault="0084668F" w:rsidP="00C10FC9">
            <w:pPr>
              <w:pStyle w:val="TAC"/>
            </w:pPr>
            <w:r w:rsidRPr="001D386E">
              <w:rPr>
                <w:rFonts w:hint="eastAsia"/>
                <w:lang w:eastAsia="ja-JP"/>
              </w:rPr>
              <w:t>3</w:t>
            </w:r>
          </w:p>
        </w:tc>
        <w:tc>
          <w:tcPr>
            <w:tcW w:w="727" w:type="dxa"/>
            <w:vAlign w:val="center"/>
          </w:tcPr>
          <w:p w14:paraId="2247A359" w14:textId="77777777" w:rsidR="0084668F" w:rsidRPr="001D386E" w:rsidRDefault="0084668F" w:rsidP="00C10FC9">
            <w:pPr>
              <w:pStyle w:val="TAC"/>
            </w:pPr>
          </w:p>
        </w:tc>
        <w:tc>
          <w:tcPr>
            <w:tcW w:w="587" w:type="dxa"/>
            <w:gridSpan w:val="2"/>
            <w:vAlign w:val="center"/>
          </w:tcPr>
          <w:p w14:paraId="31524D53" w14:textId="77777777" w:rsidR="0084668F" w:rsidRPr="001D386E" w:rsidRDefault="0084668F" w:rsidP="00C10FC9">
            <w:pPr>
              <w:pStyle w:val="TAC"/>
            </w:pPr>
          </w:p>
        </w:tc>
        <w:tc>
          <w:tcPr>
            <w:tcW w:w="588" w:type="dxa"/>
            <w:gridSpan w:val="2"/>
            <w:vAlign w:val="center"/>
          </w:tcPr>
          <w:p w14:paraId="3D6D3847" w14:textId="77777777" w:rsidR="0084668F" w:rsidRPr="001D386E" w:rsidRDefault="0084668F" w:rsidP="00C10FC9">
            <w:pPr>
              <w:pStyle w:val="TAC"/>
            </w:pPr>
            <w:r w:rsidRPr="001D386E">
              <w:t>Yes</w:t>
            </w:r>
          </w:p>
        </w:tc>
        <w:tc>
          <w:tcPr>
            <w:tcW w:w="588" w:type="dxa"/>
            <w:gridSpan w:val="3"/>
            <w:vAlign w:val="center"/>
          </w:tcPr>
          <w:p w14:paraId="2214CE71" w14:textId="77777777" w:rsidR="0084668F" w:rsidRPr="001D386E" w:rsidRDefault="0084668F" w:rsidP="00C10FC9">
            <w:pPr>
              <w:pStyle w:val="TAC"/>
            </w:pPr>
            <w:r w:rsidRPr="001D386E">
              <w:t>Yes</w:t>
            </w:r>
          </w:p>
        </w:tc>
        <w:tc>
          <w:tcPr>
            <w:tcW w:w="592" w:type="dxa"/>
            <w:gridSpan w:val="3"/>
            <w:vAlign w:val="center"/>
          </w:tcPr>
          <w:p w14:paraId="134085F1" w14:textId="77777777" w:rsidR="0084668F" w:rsidRPr="001D386E" w:rsidRDefault="0084668F" w:rsidP="00C10FC9">
            <w:pPr>
              <w:pStyle w:val="TAC"/>
            </w:pPr>
            <w:r w:rsidRPr="001D386E">
              <w:t>Yes</w:t>
            </w:r>
          </w:p>
        </w:tc>
        <w:tc>
          <w:tcPr>
            <w:tcW w:w="632" w:type="dxa"/>
            <w:gridSpan w:val="3"/>
            <w:vAlign w:val="center"/>
          </w:tcPr>
          <w:p w14:paraId="2D5F2D91" w14:textId="77777777" w:rsidR="0084668F" w:rsidRPr="001D386E" w:rsidRDefault="0084668F" w:rsidP="00C10FC9">
            <w:pPr>
              <w:pStyle w:val="TAC"/>
            </w:pPr>
            <w:r w:rsidRPr="001D386E">
              <w:rPr>
                <w:rFonts w:hint="eastAsia"/>
                <w:lang w:eastAsia="ja-JP"/>
              </w:rPr>
              <w:t>Yes</w:t>
            </w:r>
          </w:p>
        </w:tc>
        <w:tc>
          <w:tcPr>
            <w:tcW w:w="1187" w:type="dxa"/>
            <w:vMerge/>
            <w:vAlign w:val="center"/>
          </w:tcPr>
          <w:p w14:paraId="3763E44D" w14:textId="77777777" w:rsidR="0084668F" w:rsidRPr="001D386E" w:rsidRDefault="0084668F" w:rsidP="00C10FC9">
            <w:pPr>
              <w:pStyle w:val="TAC"/>
            </w:pPr>
          </w:p>
        </w:tc>
        <w:tc>
          <w:tcPr>
            <w:tcW w:w="1286" w:type="dxa"/>
            <w:vMerge/>
            <w:vAlign w:val="center"/>
          </w:tcPr>
          <w:p w14:paraId="0E3A2289" w14:textId="77777777" w:rsidR="0084668F" w:rsidRPr="001D386E" w:rsidRDefault="0084668F" w:rsidP="00C10FC9">
            <w:pPr>
              <w:pStyle w:val="TAC"/>
            </w:pPr>
          </w:p>
        </w:tc>
      </w:tr>
      <w:tr w:rsidR="0084668F" w:rsidRPr="001D386E" w14:paraId="33C5A2C0" w14:textId="77777777" w:rsidTr="00C10FC9">
        <w:trPr>
          <w:jc w:val="center"/>
        </w:trPr>
        <w:tc>
          <w:tcPr>
            <w:tcW w:w="1401" w:type="dxa"/>
            <w:vMerge/>
            <w:vAlign w:val="center"/>
          </w:tcPr>
          <w:p w14:paraId="5AD1763D" w14:textId="77777777" w:rsidR="0084668F" w:rsidRPr="001D386E" w:rsidRDefault="0084668F" w:rsidP="00C10FC9">
            <w:pPr>
              <w:pStyle w:val="TAC"/>
            </w:pPr>
          </w:p>
        </w:tc>
        <w:tc>
          <w:tcPr>
            <w:tcW w:w="1466" w:type="dxa"/>
            <w:vMerge/>
            <w:vAlign w:val="center"/>
          </w:tcPr>
          <w:p w14:paraId="30B1D914" w14:textId="77777777" w:rsidR="0084668F" w:rsidRPr="001D386E" w:rsidRDefault="0084668F" w:rsidP="00C10FC9">
            <w:pPr>
              <w:pStyle w:val="TAC"/>
              <w:rPr>
                <w:lang w:eastAsia="ja-JP"/>
              </w:rPr>
            </w:pPr>
          </w:p>
        </w:tc>
        <w:tc>
          <w:tcPr>
            <w:tcW w:w="769" w:type="dxa"/>
            <w:vAlign w:val="center"/>
          </w:tcPr>
          <w:p w14:paraId="31E1A2B7" w14:textId="77777777" w:rsidR="0084668F" w:rsidRPr="001D386E" w:rsidRDefault="0084668F" w:rsidP="00C10FC9">
            <w:pPr>
              <w:pStyle w:val="TAC"/>
            </w:pPr>
            <w:r w:rsidRPr="001D386E">
              <w:rPr>
                <w:rFonts w:hint="eastAsia"/>
                <w:lang w:eastAsia="ja-JP"/>
              </w:rPr>
              <w:t>42</w:t>
            </w:r>
          </w:p>
        </w:tc>
        <w:tc>
          <w:tcPr>
            <w:tcW w:w="727" w:type="dxa"/>
            <w:vAlign w:val="center"/>
          </w:tcPr>
          <w:p w14:paraId="382C2724" w14:textId="77777777" w:rsidR="0084668F" w:rsidRPr="001D386E" w:rsidRDefault="0084668F" w:rsidP="00C10FC9">
            <w:pPr>
              <w:pStyle w:val="TAC"/>
            </w:pPr>
          </w:p>
        </w:tc>
        <w:tc>
          <w:tcPr>
            <w:tcW w:w="587" w:type="dxa"/>
            <w:gridSpan w:val="2"/>
            <w:vAlign w:val="center"/>
          </w:tcPr>
          <w:p w14:paraId="10E64FB2" w14:textId="77777777" w:rsidR="0084668F" w:rsidRPr="001D386E" w:rsidRDefault="0084668F" w:rsidP="00C10FC9">
            <w:pPr>
              <w:pStyle w:val="TAC"/>
            </w:pPr>
          </w:p>
        </w:tc>
        <w:tc>
          <w:tcPr>
            <w:tcW w:w="588" w:type="dxa"/>
            <w:gridSpan w:val="2"/>
            <w:vAlign w:val="center"/>
          </w:tcPr>
          <w:p w14:paraId="6E8C1B4E" w14:textId="77777777" w:rsidR="0084668F" w:rsidRPr="001D386E" w:rsidRDefault="0084668F" w:rsidP="00C10FC9">
            <w:pPr>
              <w:pStyle w:val="TAC"/>
            </w:pPr>
            <w:r w:rsidRPr="001D386E">
              <w:t>Yes</w:t>
            </w:r>
          </w:p>
        </w:tc>
        <w:tc>
          <w:tcPr>
            <w:tcW w:w="588" w:type="dxa"/>
            <w:gridSpan w:val="3"/>
            <w:vAlign w:val="center"/>
          </w:tcPr>
          <w:p w14:paraId="10006FA8" w14:textId="77777777" w:rsidR="0084668F" w:rsidRPr="001D386E" w:rsidRDefault="0084668F" w:rsidP="00C10FC9">
            <w:pPr>
              <w:pStyle w:val="TAC"/>
            </w:pPr>
            <w:r w:rsidRPr="001D386E">
              <w:t>Yes</w:t>
            </w:r>
          </w:p>
        </w:tc>
        <w:tc>
          <w:tcPr>
            <w:tcW w:w="592" w:type="dxa"/>
            <w:gridSpan w:val="3"/>
            <w:vAlign w:val="center"/>
          </w:tcPr>
          <w:p w14:paraId="7BC83E4B" w14:textId="77777777" w:rsidR="0084668F" w:rsidRPr="001D386E" w:rsidRDefault="0084668F" w:rsidP="00C10FC9">
            <w:pPr>
              <w:pStyle w:val="TAC"/>
            </w:pPr>
            <w:r w:rsidRPr="001D386E">
              <w:t>Yes</w:t>
            </w:r>
          </w:p>
        </w:tc>
        <w:tc>
          <w:tcPr>
            <w:tcW w:w="632" w:type="dxa"/>
            <w:gridSpan w:val="3"/>
            <w:vAlign w:val="center"/>
          </w:tcPr>
          <w:p w14:paraId="4C0AC146" w14:textId="77777777" w:rsidR="0084668F" w:rsidRPr="001D386E" w:rsidRDefault="0084668F" w:rsidP="00C10FC9">
            <w:pPr>
              <w:pStyle w:val="TAC"/>
            </w:pPr>
            <w:r w:rsidRPr="001D386E">
              <w:rPr>
                <w:rFonts w:hint="eastAsia"/>
                <w:lang w:eastAsia="ja-JP"/>
              </w:rPr>
              <w:t>Yes</w:t>
            </w:r>
          </w:p>
        </w:tc>
        <w:tc>
          <w:tcPr>
            <w:tcW w:w="1187" w:type="dxa"/>
            <w:vMerge/>
            <w:vAlign w:val="center"/>
          </w:tcPr>
          <w:p w14:paraId="53A58859" w14:textId="77777777" w:rsidR="0084668F" w:rsidRPr="001D386E" w:rsidRDefault="0084668F" w:rsidP="00C10FC9">
            <w:pPr>
              <w:pStyle w:val="TAC"/>
            </w:pPr>
          </w:p>
        </w:tc>
        <w:tc>
          <w:tcPr>
            <w:tcW w:w="1286" w:type="dxa"/>
            <w:vMerge/>
            <w:vAlign w:val="center"/>
          </w:tcPr>
          <w:p w14:paraId="106CAA15" w14:textId="77777777" w:rsidR="0084668F" w:rsidRPr="001D386E" w:rsidRDefault="0084668F" w:rsidP="00C10FC9">
            <w:pPr>
              <w:pStyle w:val="TAC"/>
            </w:pPr>
          </w:p>
        </w:tc>
      </w:tr>
      <w:tr w:rsidR="0084668F" w:rsidRPr="001D386E" w14:paraId="330BE756" w14:textId="77777777" w:rsidTr="00C10FC9">
        <w:trPr>
          <w:jc w:val="center"/>
        </w:trPr>
        <w:tc>
          <w:tcPr>
            <w:tcW w:w="1401" w:type="dxa"/>
            <w:vMerge w:val="restart"/>
            <w:vAlign w:val="center"/>
          </w:tcPr>
          <w:p w14:paraId="40015F4A" w14:textId="77777777" w:rsidR="0084668F" w:rsidRPr="001D386E" w:rsidRDefault="0084668F" w:rsidP="00C10FC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0FB174ED" w14:textId="77777777" w:rsidR="0084668F" w:rsidRPr="001D386E" w:rsidRDefault="0084668F" w:rsidP="00C10FC9">
            <w:pPr>
              <w:pStyle w:val="TAC"/>
              <w:rPr>
                <w:lang w:eastAsia="zh-CN"/>
              </w:rPr>
            </w:pPr>
            <w:r w:rsidRPr="001D386E">
              <w:rPr>
                <w:lang w:eastAsia="ja-JP"/>
              </w:rPr>
              <w:t>CA_1A-3A, CA_1A-42A, CA_3A-42A</w:t>
            </w:r>
          </w:p>
        </w:tc>
        <w:tc>
          <w:tcPr>
            <w:tcW w:w="769" w:type="dxa"/>
            <w:vAlign w:val="center"/>
          </w:tcPr>
          <w:p w14:paraId="25DF4FD0" w14:textId="77777777" w:rsidR="0084668F" w:rsidRPr="001D386E" w:rsidRDefault="0084668F" w:rsidP="00C10FC9">
            <w:pPr>
              <w:pStyle w:val="TAC"/>
              <w:rPr>
                <w:lang w:eastAsia="ja-JP"/>
              </w:rPr>
            </w:pPr>
            <w:r w:rsidRPr="001D386E">
              <w:rPr>
                <w:rFonts w:hint="eastAsia"/>
                <w:lang w:eastAsia="ja-JP"/>
              </w:rPr>
              <w:t>1</w:t>
            </w:r>
          </w:p>
        </w:tc>
        <w:tc>
          <w:tcPr>
            <w:tcW w:w="727" w:type="dxa"/>
            <w:vAlign w:val="center"/>
          </w:tcPr>
          <w:p w14:paraId="03059C62" w14:textId="77777777" w:rsidR="0084668F" w:rsidRPr="001D386E" w:rsidRDefault="0084668F" w:rsidP="00C10FC9">
            <w:pPr>
              <w:pStyle w:val="TAC"/>
            </w:pPr>
          </w:p>
        </w:tc>
        <w:tc>
          <w:tcPr>
            <w:tcW w:w="587" w:type="dxa"/>
            <w:gridSpan w:val="2"/>
            <w:vAlign w:val="center"/>
          </w:tcPr>
          <w:p w14:paraId="094D0976" w14:textId="77777777" w:rsidR="0084668F" w:rsidRPr="001D386E" w:rsidRDefault="0084668F" w:rsidP="00C10FC9">
            <w:pPr>
              <w:pStyle w:val="TAC"/>
            </w:pPr>
          </w:p>
        </w:tc>
        <w:tc>
          <w:tcPr>
            <w:tcW w:w="588" w:type="dxa"/>
            <w:gridSpan w:val="2"/>
            <w:vAlign w:val="center"/>
          </w:tcPr>
          <w:p w14:paraId="6B70ADA3" w14:textId="77777777" w:rsidR="0084668F" w:rsidRPr="001D386E" w:rsidRDefault="0084668F" w:rsidP="00C10FC9">
            <w:pPr>
              <w:pStyle w:val="TAC"/>
            </w:pPr>
            <w:r w:rsidRPr="001D386E">
              <w:t>Yes</w:t>
            </w:r>
          </w:p>
        </w:tc>
        <w:tc>
          <w:tcPr>
            <w:tcW w:w="588" w:type="dxa"/>
            <w:gridSpan w:val="3"/>
            <w:vAlign w:val="center"/>
          </w:tcPr>
          <w:p w14:paraId="5CC238C5" w14:textId="77777777" w:rsidR="0084668F" w:rsidRPr="001D386E" w:rsidRDefault="0084668F" w:rsidP="00C10FC9">
            <w:pPr>
              <w:pStyle w:val="TAC"/>
            </w:pPr>
            <w:r w:rsidRPr="001D386E">
              <w:t>Yes</w:t>
            </w:r>
          </w:p>
        </w:tc>
        <w:tc>
          <w:tcPr>
            <w:tcW w:w="592" w:type="dxa"/>
            <w:gridSpan w:val="3"/>
            <w:vAlign w:val="center"/>
          </w:tcPr>
          <w:p w14:paraId="2208C425" w14:textId="77777777" w:rsidR="0084668F" w:rsidRPr="001D386E" w:rsidRDefault="0084668F" w:rsidP="00C10FC9">
            <w:pPr>
              <w:pStyle w:val="TAC"/>
            </w:pPr>
            <w:r w:rsidRPr="001D386E">
              <w:t>Yes</w:t>
            </w:r>
          </w:p>
        </w:tc>
        <w:tc>
          <w:tcPr>
            <w:tcW w:w="632" w:type="dxa"/>
            <w:gridSpan w:val="3"/>
            <w:vAlign w:val="center"/>
          </w:tcPr>
          <w:p w14:paraId="45598C78" w14:textId="77777777" w:rsidR="0084668F" w:rsidRPr="001D386E" w:rsidRDefault="0084668F" w:rsidP="00C10FC9">
            <w:pPr>
              <w:pStyle w:val="TAC"/>
            </w:pPr>
            <w:r w:rsidRPr="001D386E">
              <w:t>Yes</w:t>
            </w:r>
          </w:p>
        </w:tc>
        <w:tc>
          <w:tcPr>
            <w:tcW w:w="1187" w:type="dxa"/>
            <w:vMerge w:val="restart"/>
            <w:vAlign w:val="center"/>
          </w:tcPr>
          <w:p w14:paraId="176EA6F2" w14:textId="77777777" w:rsidR="0084668F" w:rsidRPr="001D386E" w:rsidRDefault="0084668F" w:rsidP="00C10FC9">
            <w:pPr>
              <w:pStyle w:val="TAC"/>
            </w:pPr>
            <w:r w:rsidRPr="001D386E">
              <w:t>80</w:t>
            </w:r>
          </w:p>
        </w:tc>
        <w:tc>
          <w:tcPr>
            <w:tcW w:w="1286" w:type="dxa"/>
            <w:vMerge w:val="restart"/>
            <w:vAlign w:val="center"/>
          </w:tcPr>
          <w:p w14:paraId="0B07531B" w14:textId="77777777" w:rsidR="0084668F" w:rsidRPr="001D386E" w:rsidRDefault="0084668F" w:rsidP="00C10FC9">
            <w:pPr>
              <w:pStyle w:val="TAC"/>
            </w:pPr>
            <w:r w:rsidRPr="001D386E">
              <w:t>0</w:t>
            </w:r>
          </w:p>
        </w:tc>
      </w:tr>
      <w:tr w:rsidR="0084668F" w:rsidRPr="001D386E" w14:paraId="2CEEADB9" w14:textId="77777777" w:rsidTr="00C10FC9">
        <w:trPr>
          <w:jc w:val="center"/>
        </w:trPr>
        <w:tc>
          <w:tcPr>
            <w:tcW w:w="1401" w:type="dxa"/>
            <w:vMerge/>
            <w:vAlign w:val="center"/>
          </w:tcPr>
          <w:p w14:paraId="6AB68E61" w14:textId="77777777" w:rsidR="0084668F" w:rsidRPr="001D386E" w:rsidRDefault="0084668F" w:rsidP="00C10FC9">
            <w:pPr>
              <w:pStyle w:val="TAC"/>
            </w:pPr>
          </w:p>
        </w:tc>
        <w:tc>
          <w:tcPr>
            <w:tcW w:w="1466" w:type="dxa"/>
            <w:vMerge/>
            <w:vAlign w:val="center"/>
          </w:tcPr>
          <w:p w14:paraId="78810BA8" w14:textId="77777777" w:rsidR="0084668F" w:rsidRPr="001D386E" w:rsidRDefault="0084668F" w:rsidP="00C10FC9">
            <w:pPr>
              <w:pStyle w:val="TAC"/>
              <w:rPr>
                <w:lang w:eastAsia="zh-CN"/>
              </w:rPr>
            </w:pPr>
          </w:p>
        </w:tc>
        <w:tc>
          <w:tcPr>
            <w:tcW w:w="769" w:type="dxa"/>
            <w:vAlign w:val="center"/>
          </w:tcPr>
          <w:p w14:paraId="09A925DE" w14:textId="77777777" w:rsidR="0084668F" w:rsidRPr="001D386E" w:rsidRDefault="0084668F" w:rsidP="00C10FC9">
            <w:pPr>
              <w:pStyle w:val="TAC"/>
              <w:rPr>
                <w:lang w:eastAsia="ja-JP"/>
              </w:rPr>
            </w:pPr>
            <w:r w:rsidRPr="001D386E">
              <w:rPr>
                <w:rFonts w:hint="eastAsia"/>
                <w:lang w:eastAsia="ja-JP"/>
              </w:rPr>
              <w:t>3</w:t>
            </w:r>
          </w:p>
        </w:tc>
        <w:tc>
          <w:tcPr>
            <w:tcW w:w="3714" w:type="dxa"/>
            <w:gridSpan w:val="14"/>
            <w:vAlign w:val="center"/>
          </w:tcPr>
          <w:p w14:paraId="391E769D" w14:textId="77777777" w:rsidR="0084668F" w:rsidRPr="001D386E" w:rsidRDefault="0084668F" w:rsidP="00C10FC9">
            <w:pPr>
              <w:pStyle w:val="TAC"/>
            </w:pPr>
            <w:r w:rsidRPr="001D386E">
              <w:rPr>
                <w:lang w:val="en-US" w:eastAsia="ja-JP"/>
              </w:rPr>
              <w:t>See CA_3A-3A Bandwidth Combination Set 0 in Table 5.6A.1-3</w:t>
            </w:r>
          </w:p>
        </w:tc>
        <w:tc>
          <w:tcPr>
            <w:tcW w:w="1187" w:type="dxa"/>
            <w:vMerge/>
            <w:vAlign w:val="center"/>
          </w:tcPr>
          <w:p w14:paraId="60B92B04" w14:textId="77777777" w:rsidR="0084668F" w:rsidRPr="001D386E" w:rsidRDefault="0084668F" w:rsidP="00C10FC9">
            <w:pPr>
              <w:pStyle w:val="TAC"/>
            </w:pPr>
          </w:p>
        </w:tc>
        <w:tc>
          <w:tcPr>
            <w:tcW w:w="1286" w:type="dxa"/>
            <w:vMerge/>
            <w:vAlign w:val="center"/>
          </w:tcPr>
          <w:p w14:paraId="3AB42B52" w14:textId="77777777" w:rsidR="0084668F" w:rsidRPr="001D386E" w:rsidRDefault="0084668F" w:rsidP="00C10FC9">
            <w:pPr>
              <w:pStyle w:val="TAC"/>
            </w:pPr>
          </w:p>
        </w:tc>
      </w:tr>
      <w:tr w:rsidR="0084668F" w:rsidRPr="001D386E" w14:paraId="54293B28" w14:textId="77777777" w:rsidTr="00C10FC9">
        <w:trPr>
          <w:jc w:val="center"/>
        </w:trPr>
        <w:tc>
          <w:tcPr>
            <w:tcW w:w="1401" w:type="dxa"/>
            <w:vMerge/>
            <w:vAlign w:val="center"/>
          </w:tcPr>
          <w:p w14:paraId="5B8B703E" w14:textId="77777777" w:rsidR="0084668F" w:rsidRPr="001D386E" w:rsidRDefault="0084668F" w:rsidP="00C10FC9">
            <w:pPr>
              <w:pStyle w:val="TAC"/>
            </w:pPr>
          </w:p>
        </w:tc>
        <w:tc>
          <w:tcPr>
            <w:tcW w:w="1466" w:type="dxa"/>
            <w:vMerge/>
            <w:vAlign w:val="center"/>
          </w:tcPr>
          <w:p w14:paraId="0F5DD2CB" w14:textId="77777777" w:rsidR="0084668F" w:rsidRPr="001D386E" w:rsidRDefault="0084668F" w:rsidP="00C10FC9">
            <w:pPr>
              <w:pStyle w:val="TAC"/>
              <w:rPr>
                <w:lang w:eastAsia="zh-CN"/>
              </w:rPr>
            </w:pPr>
          </w:p>
        </w:tc>
        <w:tc>
          <w:tcPr>
            <w:tcW w:w="769" w:type="dxa"/>
            <w:vAlign w:val="center"/>
          </w:tcPr>
          <w:p w14:paraId="1D6C682D" w14:textId="77777777" w:rsidR="0084668F" w:rsidRPr="001D386E" w:rsidRDefault="0084668F" w:rsidP="00C10FC9">
            <w:pPr>
              <w:pStyle w:val="TAC"/>
              <w:rPr>
                <w:lang w:eastAsia="ja-JP"/>
              </w:rPr>
            </w:pPr>
            <w:r w:rsidRPr="001D386E">
              <w:rPr>
                <w:rFonts w:hint="eastAsia"/>
                <w:lang w:eastAsia="ja-JP"/>
              </w:rPr>
              <w:t>42</w:t>
            </w:r>
          </w:p>
        </w:tc>
        <w:tc>
          <w:tcPr>
            <w:tcW w:w="727" w:type="dxa"/>
            <w:vAlign w:val="center"/>
          </w:tcPr>
          <w:p w14:paraId="62E54330" w14:textId="77777777" w:rsidR="0084668F" w:rsidRPr="001D386E" w:rsidRDefault="0084668F" w:rsidP="00C10FC9">
            <w:pPr>
              <w:pStyle w:val="TAC"/>
            </w:pPr>
          </w:p>
        </w:tc>
        <w:tc>
          <w:tcPr>
            <w:tcW w:w="587" w:type="dxa"/>
            <w:gridSpan w:val="2"/>
            <w:vAlign w:val="center"/>
          </w:tcPr>
          <w:p w14:paraId="104F7529" w14:textId="77777777" w:rsidR="0084668F" w:rsidRPr="001D386E" w:rsidRDefault="0084668F" w:rsidP="00C10FC9">
            <w:pPr>
              <w:pStyle w:val="TAC"/>
            </w:pPr>
          </w:p>
        </w:tc>
        <w:tc>
          <w:tcPr>
            <w:tcW w:w="588" w:type="dxa"/>
            <w:gridSpan w:val="2"/>
            <w:vAlign w:val="center"/>
          </w:tcPr>
          <w:p w14:paraId="534E6EE0" w14:textId="77777777" w:rsidR="0084668F" w:rsidRPr="001D386E" w:rsidRDefault="0084668F" w:rsidP="00C10FC9">
            <w:pPr>
              <w:pStyle w:val="TAC"/>
            </w:pPr>
            <w:r w:rsidRPr="001D386E">
              <w:t>Yes</w:t>
            </w:r>
          </w:p>
        </w:tc>
        <w:tc>
          <w:tcPr>
            <w:tcW w:w="588" w:type="dxa"/>
            <w:gridSpan w:val="3"/>
            <w:vAlign w:val="center"/>
          </w:tcPr>
          <w:p w14:paraId="03005E12" w14:textId="77777777" w:rsidR="0084668F" w:rsidRPr="001D386E" w:rsidRDefault="0084668F" w:rsidP="00C10FC9">
            <w:pPr>
              <w:pStyle w:val="TAC"/>
            </w:pPr>
            <w:r w:rsidRPr="001D386E">
              <w:t>Yes</w:t>
            </w:r>
          </w:p>
        </w:tc>
        <w:tc>
          <w:tcPr>
            <w:tcW w:w="592" w:type="dxa"/>
            <w:gridSpan w:val="3"/>
            <w:vAlign w:val="center"/>
          </w:tcPr>
          <w:p w14:paraId="40259216" w14:textId="77777777" w:rsidR="0084668F" w:rsidRPr="001D386E" w:rsidRDefault="0084668F" w:rsidP="00C10FC9">
            <w:pPr>
              <w:pStyle w:val="TAC"/>
            </w:pPr>
            <w:r w:rsidRPr="001D386E">
              <w:t>Yes</w:t>
            </w:r>
          </w:p>
        </w:tc>
        <w:tc>
          <w:tcPr>
            <w:tcW w:w="632" w:type="dxa"/>
            <w:gridSpan w:val="3"/>
            <w:vAlign w:val="center"/>
          </w:tcPr>
          <w:p w14:paraId="7C621CA6" w14:textId="77777777" w:rsidR="0084668F" w:rsidRPr="001D386E" w:rsidRDefault="0084668F" w:rsidP="00C10FC9">
            <w:pPr>
              <w:pStyle w:val="TAC"/>
            </w:pPr>
            <w:r w:rsidRPr="001D386E">
              <w:rPr>
                <w:rFonts w:hint="eastAsia"/>
                <w:lang w:eastAsia="ja-JP"/>
              </w:rPr>
              <w:t>Yes</w:t>
            </w:r>
          </w:p>
        </w:tc>
        <w:tc>
          <w:tcPr>
            <w:tcW w:w="1187" w:type="dxa"/>
            <w:vMerge/>
            <w:vAlign w:val="center"/>
          </w:tcPr>
          <w:p w14:paraId="5AF20829" w14:textId="77777777" w:rsidR="0084668F" w:rsidRPr="001D386E" w:rsidRDefault="0084668F" w:rsidP="00C10FC9">
            <w:pPr>
              <w:pStyle w:val="TAC"/>
            </w:pPr>
          </w:p>
        </w:tc>
        <w:tc>
          <w:tcPr>
            <w:tcW w:w="1286" w:type="dxa"/>
            <w:vMerge/>
            <w:vAlign w:val="center"/>
          </w:tcPr>
          <w:p w14:paraId="122FF07A" w14:textId="77777777" w:rsidR="0084668F" w:rsidRPr="001D386E" w:rsidRDefault="0084668F" w:rsidP="00C10FC9">
            <w:pPr>
              <w:pStyle w:val="TAC"/>
            </w:pPr>
          </w:p>
        </w:tc>
      </w:tr>
      <w:tr w:rsidR="0084668F" w:rsidRPr="001D386E" w14:paraId="5BB710E3" w14:textId="77777777" w:rsidTr="00C10FC9">
        <w:trPr>
          <w:jc w:val="center"/>
        </w:trPr>
        <w:tc>
          <w:tcPr>
            <w:tcW w:w="1401" w:type="dxa"/>
            <w:vMerge w:val="restart"/>
            <w:vAlign w:val="center"/>
          </w:tcPr>
          <w:p w14:paraId="4CCF4845" w14:textId="77777777" w:rsidR="0084668F" w:rsidRPr="001D386E" w:rsidRDefault="0084668F" w:rsidP="00C10FC9">
            <w:pPr>
              <w:pStyle w:val="TAC"/>
            </w:pPr>
            <w:r w:rsidRPr="001D386E">
              <w:rPr>
                <w:rFonts w:hint="eastAsia"/>
                <w:lang w:eastAsia="ja-JP"/>
              </w:rPr>
              <w:t>C</w:t>
            </w:r>
            <w:r w:rsidRPr="001D386E">
              <w:rPr>
                <w:lang w:eastAsia="ja-JP"/>
              </w:rPr>
              <w:t>A_1A-3A-42A-42A</w:t>
            </w:r>
          </w:p>
        </w:tc>
        <w:tc>
          <w:tcPr>
            <w:tcW w:w="1466" w:type="dxa"/>
            <w:vMerge w:val="restart"/>
            <w:vAlign w:val="center"/>
          </w:tcPr>
          <w:p w14:paraId="471457A2" w14:textId="77777777" w:rsidR="0084668F" w:rsidRPr="001D386E" w:rsidRDefault="0084668F" w:rsidP="00C10FC9">
            <w:pPr>
              <w:pStyle w:val="TAC"/>
              <w:rPr>
                <w:lang w:eastAsia="ja-JP"/>
              </w:rPr>
            </w:pPr>
            <w:r w:rsidRPr="001D386E">
              <w:rPr>
                <w:rFonts w:hint="eastAsia"/>
                <w:lang w:eastAsia="zh-CN"/>
              </w:rPr>
              <w:t>-</w:t>
            </w:r>
          </w:p>
        </w:tc>
        <w:tc>
          <w:tcPr>
            <w:tcW w:w="769" w:type="dxa"/>
            <w:vAlign w:val="center"/>
          </w:tcPr>
          <w:p w14:paraId="7272B026" w14:textId="77777777" w:rsidR="0084668F" w:rsidRPr="001D386E" w:rsidRDefault="0084668F" w:rsidP="00C10FC9">
            <w:pPr>
              <w:pStyle w:val="TAC"/>
              <w:rPr>
                <w:lang w:eastAsia="ja-JP"/>
              </w:rPr>
            </w:pPr>
            <w:r w:rsidRPr="001D386E">
              <w:rPr>
                <w:rFonts w:hint="eastAsia"/>
                <w:lang w:eastAsia="ja-JP"/>
              </w:rPr>
              <w:t>1</w:t>
            </w:r>
          </w:p>
        </w:tc>
        <w:tc>
          <w:tcPr>
            <w:tcW w:w="727" w:type="dxa"/>
            <w:vAlign w:val="center"/>
          </w:tcPr>
          <w:p w14:paraId="34DC9AE4" w14:textId="77777777" w:rsidR="0084668F" w:rsidRPr="001D386E" w:rsidRDefault="0084668F" w:rsidP="00C10FC9">
            <w:pPr>
              <w:pStyle w:val="TAC"/>
            </w:pPr>
          </w:p>
        </w:tc>
        <w:tc>
          <w:tcPr>
            <w:tcW w:w="587" w:type="dxa"/>
            <w:gridSpan w:val="2"/>
            <w:vAlign w:val="center"/>
          </w:tcPr>
          <w:p w14:paraId="0E2EE4B0" w14:textId="77777777" w:rsidR="0084668F" w:rsidRPr="001D386E" w:rsidRDefault="0084668F" w:rsidP="00C10FC9">
            <w:pPr>
              <w:pStyle w:val="TAC"/>
            </w:pPr>
          </w:p>
        </w:tc>
        <w:tc>
          <w:tcPr>
            <w:tcW w:w="588" w:type="dxa"/>
            <w:gridSpan w:val="2"/>
            <w:vAlign w:val="center"/>
          </w:tcPr>
          <w:p w14:paraId="3807EED5" w14:textId="77777777" w:rsidR="0084668F" w:rsidRPr="001D386E" w:rsidRDefault="0084668F" w:rsidP="00C10FC9">
            <w:pPr>
              <w:pStyle w:val="TAC"/>
            </w:pPr>
            <w:r w:rsidRPr="001D386E">
              <w:t>Yes</w:t>
            </w:r>
          </w:p>
        </w:tc>
        <w:tc>
          <w:tcPr>
            <w:tcW w:w="588" w:type="dxa"/>
            <w:gridSpan w:val="3"/>
            <w:vAlign w:val="center"/>
          </w:tcPr>
          <w:p w14:paraId="23623261" w14:textId="77777777" w:rsidR="0084668F" w:rsidRPr="001D386E" w:rsidRDefault="0084668F" w:rsidP="00C10FC9">
            <w:pPr>
              <w:pStyle w:val="TAC"/>
            </w:pPr>
            <w:r w:rsidRPr="001D386E">
              <w:t>Yes</w:t>
            </w:r>
          </w:p>
        </w:tc>
        <w:tc>
          <w:tcPr>
            <w:tcW w:w="592" w:type="dxa"/>
            <w:gridSpan w:val="3"/>
            <w:vAlign w:val="center"/>
          </w:tcPr>
          <w:p w14:paraId="09337448" w14:textId="77777777" w:rsidR="0084668F" w:rsidRPr="001D386E" w:rsidRDefault="0084668F" w:rsidP="00C10FC9">
            <w:pPr>
              <w:pStyle w:val="TAC"/>
            </w:pPr>
            <w:r w:rsidRPr="001D386E">
              <w:t>Yes</w:t>
            </w:r>
          </w:p>
        </w:tc>
        <w:tc>
          <w:tcPr>
            <w:tcW w:w="632" w:type="dxa"/>
            <w:gridSpan w:val="3"/>
            <w:vAlign w:val="center"/>
          </w:tcPr>
          <w:p w14:paraId="160094BF" w14:textId="77777777" w:rsidR="0084668F" w:rsidRPr="001D386E" w:rsidRDefault="0084668F" w:rsidP="00C10FC9">
            <w:pPr>
              <w:pStyle w:val="TAC"/>
              <w:rPr>
                <w:lang w:eastAsia="ja-JP"/>
              </w:rPr>
            </w:pPr>
            <w:r w:rsidRPr="001D386E">
              <w:t>Yes</w:t>
            </w:r>
          </w:p>
        </w:tc>
        <w:tc>
          <w:tcPr>
            <w:tcW w:w="1187" w:type="dxa"/>
            <w:vMerge w:val="restart"/>
            <w:vAlign w:val="center"/>
          </w:tcPr>
          <w:p w14:paraId="2F572BC5" w14:textId="77777777" w:rsidR="0084668F" w:rsidRPr="001D386E" w:rsidRDefault="0084668F" w:rsidP="00C10FC9">
            <w:pPr>
              <w:pStyle w:val="TAC"/>
            </w:pPr>
            <w:r w:rsidRPr="001D386E">
              <w:rPr>
                <w:rFonts w:hint="eastAsia"/>
                <w:lang w:eastAsia="ja-JP"/>
              </w:rPr>
              <w:t>80</w:t>
            </w:r>
          </w:p>
        </w:tc>
        <w:tc>
          <w:tcPr>
            <w:tcW w:w="1286" w:type="dxa"/>
            <w:vMerge w:val="restart"/>
            <w:vAlign w:val="center"/>
          </w:tcPr>
          <w:p w14:paraId="3E36E9E0" w14:textId="77777777" w:rsidR="0084668F" w:rsidRPr="001D386E" w:rsidRDefault="0084668F" w:rsidP="00C10FC9">
            <w:pPr>
              <w:pStyle w:val="TAC"/>
            </w:pPr>
            <w:r w:rsidRPr="001D386E">
              <w:t>0</w:t>
            </w:r>
          </w:p>
        </w:tc>
      </w:tr>
      <w:tr w:rsidR="0084668F" w:rsidRPr="001D386E" w14:paraId="78E5B2CC" w14:textId="77777777" w:rsidTr="00C10FC9">
        <w:trPr>
          <w:jc w:val="center"/>
        </w:trPr>
        <w:tc>
          <w:tcPr>
            <w:tcW w:w="1401" w:type="dxa"/>
            <w:vMerge/>
            <w:vAlign w:val="center"/>
          </w:tcPr>
          <w:p w14:paraId="190FBE7E" w14:textId="77777777" w:rsidR="0084668F" w:rsidRPr="001D386E" w:rsidRDefault="0084668F" w:rsidP="00C10FC9">
            <w:pPr>
              <w:pStyle w:val="TAC"/>
            </w:pPr>
          </w:p>
        </w:tc>
        <w:tc>
          <w:tcPr>
            <w:tcW w:w="1466" w:type="dxa"/>
            <w:vMerge/>
            <w:vAlign w:val="center"/>
          </w:tcPr>
          <w:p w14:paraId="0C0B9C14" w14:textId="77777777" w:rsidR="0084668F" w:rsidRPr="001D386E" w:rsidRDefault="0084668F" w:rsidP="00C10FC9">
            <w:pPr>
              <w:pStyle w:val="TAC"/>
              <w:rPr>
                <w:lang w:eastAsia="ja-JP"/>
              </w:rPr>
            </w:pPr>
          </w:p>
        </w:tc>
        <w:tc>
          <w:tcPr>
            <w:tcW w:w="769" w:type="dxa"/>
            <w:vAlign w:val="center"/>
          </w:tcPr>
          <w:p w14:paraId="346F5680" w14:textId="77777777" w:rsidR="0084668F" w:rsidRPr="001D386E" w:rsidRDefault="0084668F" w:rsidP="00C10FC9">
            <w:pPr>
              <w:pStyle w:val="TAC"/>
              <w:rPr>
                <w:lang w:eastAsia="ja-JP"/>
              </w:rPr>
            </w:pPr>
            <w:r w:rsidRPr="001D386E">
              <w:rPr>
                <w:rFonts w:hint="eastAsia"/>
                <w:lang w:eastAsia="ja-JP"/>
              </w:rPr>
              <w:t>3</w:t>
            </w:r>
          </w:p>
        </w:tc>
        <w:tc>
          <w:tcPr>
            <w:tcW w:w="727" w:type="dxa"/>
            <w:vAlign w:val="center"/>
          </w:tcPr>
          <w:p w14:paraId="2E563EEC" w14:textId="77777777" w:rsidR="0084668F" w:rsidRPr="001D386E" w:rsidRDefault="0084668F" w:rsidP="00C10FC9">
            <w:pPr>
              <w:pStyle w:val="TAC"/>
            </w:pPr>
          </w:p>
        </w:tc>
        <w:tc>
          <w:tcPr>
            <w:tcW w:w="587" w:type="dxa"/>
            <w:gridSpan w:val="2"/>
            <w:vAlign w:val="center"/>
          </w:tcPr>
          <w:p w14:paraId="3DB8B615" w14:textId="77777777" w:rsidR="0084668F" w:rsidRPr="001D386E" w:rsidRDefault="0084668F" w:rsidP="00C10FC9">
            <w:pPr>
              <w:pStyle w:val="TAC"/>
            </w:pPr>
          </w:p>
        </w:tc>
        <w:tc>
          <w:tcPr>
            <w:tcW w:w="588" w:type="dxa"/>
            <w:gridSpan w:val="2"/>
            <w:vAlign w:val="center"/>
          </w:tcPr>
          <w:p w14:paraId="722E0F01" w14:textId="77777777" w:rsidR="0084668F" w:rsidRPr="001D386E" w:rsidRDefault="0084668F" w:rsidP="00C10FC9">
            <w:pPr>
              <w:pStyle w:val="TAC"/>
            </w:pPr>
            <w:r w:rsidRPr="001D386E">
              <w:t>Yes</w:t>
            </w:r>
          </w:p>
        </w:tc>
        <w:tc>
          <w:tcPr>
            <w:tcW w:w="588" w:type="dxa"/>
            <w:gridSpan w:val="3"/>
            <w:vAlign w:val="center"/>
          </w:tcPr>
          <w:p w14:paraId="6C028F39" w14:textId="77777777" w:rsidR="0084668F" w:rsidRPr="001D386E" w:rsidRDefault="0084668F" w:rsidP="00C10FC9">
            <w:pPr>
              <w:pStyle w:val="TAC"/>
            </w:pPr>
            <w:r w:rsidRPr="001D386E">
              <w:t>Yes</w:t>
            </w:r>
          </w:p>
        </w:tc>
        <w:tc>
          <w:tcPr>
            <w:tcW w:w="592" w:type="dxa"/>
            <w:gridSpan w:val="3"/>
            <w:vAlign w:val="center"/>
          </w:tcPr>
          <w:p w14:paraId="393D7345" w14:textId="77777777" w:rsidR="0084668F" w:rsidRPr="001D386E" w:rsidRDefault="0084668F" w:rsidP="00C10FC9">
            <w:pPr>
              <w:pStyle w:val="TAC"/>
            </w:pPr>
            <w:r w:rsidRPr="001D386E">
              <w:t>Yes</w:t>
            </w:r>
          </w:p>
        </w:tc>
        <w:tc>
          <w:tcPr>
            <w:tcW w:w="632" w:type="dxa"/>
            <w:gridSpan w:val="3"/>
            <w:vAlign w:val="center"/>
          </w:tcPr>
          <w:p w14:paraId="057BF7C2"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7FDC9135" w14:textId="77777777" w:rsidR="0084668F" w:rsidRPr="001D386E" w:rsidRDefault="0084668F" w:rsidP="00C10FC9">
            <w:pPr>
              <w:pStyle w:val="TAC"/>
            </w:pPr>
          </w:p>
        </w:tc>
        <w:tc>
          <w:tcPr>
            <w:tcW w:w="1286" w:type="dxa"/>
            <w:vMerge/>
            <w:vAlign w:val="center"/>
          </w:tcPr>
          <w:p w14:paraId="4BBBA640" w14:textId="77777777" w:rsidR="0084668F" w:rsidRPr="001D386E" w:rsidRDefault="0084668F" w:rsidP="00C10FC9">
            <w:pPr>
              <w:pStyle w:val="TAC"/>
            </w:pPr>
          </w:p>
        </w:tc>
      </w:tr>
      <w:tr w:rsidR="0084668F" w:rsidRPr="001D386E" w14:paraId="6002B1B7" w14:textId="77777777" w:rsidTr="00C10FC9">
        <w:trPr>
          <w:jc w:val="center"/>
        </w:trPr>
        <w:tc>
          <w:tcPr>
            <w:tcW w:w="1401" w:type="dxa"/>
            <w:vMerge/>
            <w:vAlign w:val="center"/>
          </w:tcPr>
          <w:p w14:paraId="1F093C3D" w14:textId="77777777" w:rsidR="0084668F" w:rsidRPr="001D386E" w:rsidRDefault="0084668F" w:rsidP="00C10FC9">
            <w:pPr>
              <w:pStyle w:val="TAC"/>
            </w:pPr>
          </w:p>
        </w:tc>
        <w:tc>
          <w:tcPr>
            <w:tcW w:w="1466" w:type="dxa"/>
            <w:vMerge/>
            <w:vAlign w:val="center"/>
          </w:tcPr>
          <w:p w14:paraId="4058BB04" w14:textId="77777777" w:rsidR="0084668F" w:rsidRPr="001D386E" w:rsidRDefault="0084668F" w:rsidP="00C10FC9">
            <w:pPr>
              <w:pStyle w:val="TAC"/>
              <w:rPr>
                <w:lang w:eastAsia="ja-JP"/>
              </w:rPr>
            </w:pPr>
          </w:p>
        </w:tc>
        <w:tc>
          <w:tcPr>
            <w:tcW w:w="769" w:type="dxa"/>
            <w:vAlign w:val="center"/>
          </w:tcPr>
          <w:p w14:paraId="270B4D8A" w14:textId="77777777" w:rsidR="0084668F" w:rsidRPr="001D386E" w:rsidRDefault="0084668F" w:rsidP="00C10FC9">
            <w:pPr>
              <w:pStyle w:val="TAC"/>
              <w:rPr>
                <w:lang w:eastAsia="ja-JP"/>
              </w:rPr>
            </w:pPr>
            <w:r w:rsidRPr="001D386E">
              <w:rPr>
                <w:rFonts w:hint="eastAsia"/>
                <w:lang w:eastAsia="zh-CN"/>
              </w:rPr>
              <w:t>42</w:t>
            </w:r>
          </w:p>
        </w:tc>
        <w:tc>
          <w:tcPr>
            <w:tcW w:w="3714" w:type="dxa"/>
            <w:gridSpan w:val="14"/>
            <w:vAlign w:val="center"/>
          </w:tcPr>
          <w:p w14:paraId="77AA6CBD" w14:textId="77777777" w:rsidR="0084668F" w:rsidRPr="001D386E" w:rsidRDefault="0084668F" w:rsidP="00C10FC9">
            <w:pPr>
              <w:pStyle w:val="TAC"/>
              <w:rPr>
                <w:lang w:eastAsia="ja-JP"/>
              </w:rPr>
            </w:pPr>
            <w:r w:rsidRPr="001D386E">
              <w:rPr>
                <w:lang w:val="en-US" w:eastAsia="ja-JP"/>
              </w:rPr>
              <w:t>See CA_42A-42A Bandwidth Combination Set 0 in Table 5.6A.1-3</w:t>
            </w:r>
          </w:p>
        </w:tc>
        <w:tc>
          <w:tcPr>
            <w:tcW w:w="1187" w:type="dxa"/>
            <w:vMerge/>
            <w:vAlign w:val="center"/>
          </w:tcPr>
          <w:p w14:paraId="601A850C" w14:textId="77777777" w:rsidR="0084668F" w:rsidRPr="001D386E" w:rsidRDefault="0084668F" w:rsidP="00C10FC9">
            <w:pPr>
              <w:pStyle w:val="TAC"/>
            </w:pPr>
          </w:p>
        </w:tc>
        <w:tc>
          <w:tcPr>
            <w:tcW w:w="1286" w:type="dxa"/>
            <w:vMerge/>
            <w:vAlign w:val="center"/>
          </w:tcPr>
          <w:p w14:paraId="746EF6E5" w14:textId="77777777" w:rsidR="0084668F" w:rsidRPr="001D386E" w:rsidRDefault="0084668F" w:rsidP="00C10FC9">
            <w:pPr>
              <w:pStyle w:val="TAC"/>
            </w:pPr>
          </w:p>
        </w:tc>
      </w:tr>
      <w:tr w:rsidR="0084668F" w:rsidRPr="001D386E" w14:paraId="3E3748B7" w14:textId="77777777" w:rsidTr="00C10FC9">
        <w:trPr>
          <w:jc w:val="center"/>
        </w:trPr>
        <w:tc>
          <w:tcPr>
            <w:tcW w:w="1401" w:type="dxa"/>
            <w:vMerge w:val="restart"/>
            <w:vAlign w:val="center"/>
          </w:tcPr>
          <w:p w14:paraId="6268A381" w14:textId="77777777" w:rsidR="0084668F" w:rsidRPr="001D386E" w:rsidRDefault="0084668F" w:rsidP="00C10FC9">
            <w:pPr>
              <w:pStyle w:val="TAC"/>
            </w:pPr>
            <w:r w:rsidRPr="001D386E">
              <w:rPr>
                <w:rFonts w:hint="eastAsia"/>
                <w:lang w:eastAsia="ja-JP"/>
              </w:rPr>
              <w:t>C</w:t>
            </w:r>
            <w:r w:rsidRPr="001D386E">
              <w:rPr>
                <w:lang w:eastAsia="ja-JP"/>
              </w:rPr>
              <w:t>A_1A-3A-42A-42C</w:t>
            </w:r>
          </w:p>
        </w:tc>
        <w:tc>
          <w:tcPr>
            <w:tcW w:w="1466" w:type="dxa"/>
            <w:vMerge w:val="restart"/>
            <w:vAlign w:val="center"/>
          </w:tcPr>
          <w:p w14:paraId="63556686" w14:textId="77777777" w:rsidR="0084668F" w:rsidRPr="001D386E" w:rsidRDefault="0084668F" w:rsidP="00C10FC9">
            <w:pPr>
              <w:pStyle w:val="TAC"/>
              <w:rPr>
                <w:lang w:eastAsia="ja-JP"/>
              </w:rPr>
            </w:pPr>
            <w:r w:rsidRPr="001D386E">
              <w:rPr>
                <w:rFonts w:hint="eastAsia"/>
                <w:lang w:eastAsia="ja-JP"/>
              </w:rPr>
              <w:t>-</w:t>
            </w:r>
          </w:p>
        </w:tc>
        <w:tc>
          <w:tcPr>
            <w:tcW w:w="769" w:type="dxa"/>
            <w:vAlign w:val="center"/>
          </w:tcPr>
          <w:p w14:paraId="5E4B1AA3" w14:textId="77777777" w:rsidR="0084668F" w:rsidRPr="001D386E" w:rsidRDefault="0084668F" w:rsidP="00C10FC9">
            <w:pPr>
              <w:pStyle w:val="TAC"/>
              <w:rPr>
                <w:lang w:eastAsia="ja-JP"/>
              </w:rPr>
            </w:pPr>
            <w:r w:rsidRPr="001D386E">
              <w:rPr>
                <w:rFonts w:hint="eastAsia"/>
                <w:lang w:eastAsia="ja-JP"/>
              </w:rPr>
              <w:t>1</w:t>
            </w:r>
          </w:p>
        </w:tc>
        <w:tc>
          <w:tcPr>
            <w:tcW w:w="727" w:type="dxa"/>
            <w:vAlign w:val="center"/>
          </w:tcPr>
          <w:p w14:paraId="0249D801" w14:textId="77777777" w:rsidR="0084668F" w:rsidRPr="001D386E" w:rsidRDefault="0084668F" w:rsidP="00C10FC9">
            <w:pPr>
              <w:pStyle w:val="TAC"/>
            </w:pPr>
          </w:p>
        </w:tc>
        <w:tc>
          <w:tcPr>
            <w:tcW w:w="587" w:type="dxa"/>
            <w:gridSpan w:val="2"/>
            <w:vAlign w:val="center"/>
          </w:tcPr>
          <w:p w14:paraId="65F04A58" w14:textId="77777777" w:rsidR="0084668F" w:rsidRPr="001D386E" w:rsidRDefault="0084668F" w:rsidP="00C10FC9">
            <w:pPr>
              <w:pStyle w:val="TAC"/>
            </w:pPr>
          </w:p>
        </w:tc>
        <w:tc>
          <w:tcPr>
            <w:tcW w:w="588" w:type="dxa"/>
            <w:gridSpan w:val="2"/>
            <w:vAlign w:val="center"/>
          </w:tcPr>
          <w:p w14:paraId="4E6103B6" w14:textId="77777777" w:rsidR="0084668F" w:rsidRPr="001D386E" w:rsidRDefault="0084668F" w:rsidP="00C10FC9">
            <w:pPr>
              <w:pStyle w:val="TAC"/>
            </w:pPr>
            <w:r w:rsidRPr="001D386E">
              <w:t>Yes</w:t>
            </w:r>
          </w:p>
        </w:tc>
        <w:tc>
          <w:tcPr>
            <w:tcW w:w="588" w:type="dxa"/>
            <w:gridSpan w:val="3"/>
            <w:vAlign w:val="center"/>
          </w:tcPr>
          <w:p w14:paraId="7AD8439E" w14:textId="77777777" w:rsidR="0084668F" w:rsidRPr="001D386E" w:rsidRDefault="0084668F" w:rsidP="00C10FC9">
            <w:pPr>
              <w:pStyle w:val="TAC"/>
            </w:pPr>
            <w:r w:rsidRPr="001D386E">
              <w:t>Yes</w:t>
            </w:r>
          </w:p>
        </w:tc>
        <w:tc>
          <w:tcPr>
            <w:tcW w:w="592" w:type="dxa"/>
            <w:gridSpan w:val="3"/>
            <w:vAlign w:val="center"/>
          </w:tcPr>
          <w:p w14:paraId="55A6F0D2" w14:textId="77777777" w:rsidR="0084668F" w:rsidRPr="001D386E" w:rsidRDefault="0084668F" w:rsidP="00C10FC9">
            <w:pPr>
              <w:pStyle w:val="TAC"/>
            </w:pPr>
            <w:r w:rsidRPr="001D386E">
              <w:t>Yes</w:t>
            </w:r>
          </w:p>
        </w:tc>
        <w:tc>
          <w:tcPr>
            <w:tcW w:w="632" w:type="dxa"/>
            <w:gridSpan w:val="3"/>
            <w:vAlign w:val="center"/>
          </w:tcPr>
          <w:p w14:paraId="00717BD7" w14:textId="77777777" w:rsidR="0084668F" w:rsidRPr="001D386E" w:rsidRDefault="0084668F" w:rsidP="00C10FC9">
            <w:pPr>
              <w:pStyle w:val="TAC"/>
              <w:rPr>
                <w:lang w:eastAsia="ja-JP"/>
              </w:rPr>
            </w:pPr>
            <w:r w:rsidRPr="001D386E">
              <w:t>Yes</w:t>
            </w:r>
          </w:p>
        </w:tc>
        <w:tc>
          <w:tcPr>
            <w:tcW w:w="1187" w:type="dxa"/>
            <w:vMerge w:val="restart"/>
            <w:vAlign w:val="center"/>
          </w:tcPr>
          <w:p w14:paraId="1CA88887" w14:textId="77777777" w:rsidR="0084668F" w:rsidRPr="001D386E" w:rsidRDefault="0084668F" w:rsidP="00C10FC9">
            <w:pPr>
              <w:pStyle w:val="TAC"/>
            </w:pPr>
            <w:r w:rsidRPr="001D386E">
              <w:rPr>
                <w:lang w:eastAsia="ja-JP"/>
              </w:rPr>
              <w:t>100</w:t>
            </w:r>
          </w:p>
        </w:tc>
        <w:tc>
          <w:tcPr>
            <w:tcW w:w="1286" w:type="dxa"/>
            <w:vMerge w:val="restart"/>
            <w:vAlign w:val="center"/>
          </w:tcPr>
          <w:p w14:paraId="088A56F9" w14:textId="77777777" w:rsidR="0084668F" w:rsidRPr="001D386E" w:rsidRDefault="0084668F" w:rsidP="00C10FC9">
            <w:pPr>
              <w:pStyle w:val="TAC"/>
            </w:pPr>
            <w:r w:rsidRPr="001D386E">
              <w:t>0</w:t>
            </w:r>
          </w:p>
        </w:tc>
      </w:tr>
      <w:tr w:rsidR="0084668F" w:rsidRPr="001D386E" w14:paraId="541A26A1" w14:textId="77777777" w:rsidTr="00C10FC9">
        <w:trPr>
          <w:jc w:val="center"/>
        </w:trPr>
        <w:tc>
          <w:tcPr>
            <w:tcW w:w="1401" w:type="dxa"/>
            <w:vMerge/>
            <w:vAlign w:val="center"/>
          </w:tcPr>
          <w:p w14:paraId="69ED63CA" w14:textId="77777777" w:rsidR="0084668F" w:rsidRPr="001D386E" w:rsidRDefault="0084668F" w:rsidP="00C10FC9">
            <w:pPr>
              <w:pStyle w:val="TAC"/>
            </w:pPr>
          </w:p>
        </w:tc>
        <w:tc>
          <w:tcPr>
            <w:tcW w:w="1466" w:type="dxa"/>
            <w:vMerge/>
            <w:vAlign w:val="center"/>
          </w:tcPr>
          <w:p w14:paraId="531A33AB" w14:textId="77777777" w:rsidR="0084668F" w:rsidRPr="001D386E" w:rsidRDefault="0084668F" w:rsidP="00C10FC9">
            <w:pPr>
              <w:pStyle w:val="TAC"/>
              <w:rPr>
                <w:lang w:eastAsia="ja-JP"/>
              </w:rPr>
            </w:pPr>
          </w:p>
        </w:tc>
        <w:tc>
          <w:tcPr>
            <w:tcW w:w="769" w:type="dxa"/>
            <w:vAlign w:val="center"/>
          </w:tcPr>
          <w:p w14:paraId="2F3D078E" w14:textId="77777777" w:rsidR="0084668F" w:rsidRPr="001D386E" w:rsidRDefault="0084668F" w:rsidP="00C10FC9">
            <w:pPr>
              <w:pStyle w:val="TAC"/>
              <w:rPr>
                <w:lang w:eastAsia="ja-JP"/>
              </w:rPr>
            </w:pPr>
            <w:r w:rsidRPr="001D386E">
              <w:rPr>
                <w:rFonts w:hint="eastAsia"/>
                <w:lang w:eastAsia="ja-JP"/>
              </w:rPr>
              <w:t>3</w:t>
            </w:r>
          </w:p>
        </w:tc>
        <w:tc>
          <w:tcPr>
            <w:tcW w:w="727" w:type="dxa"/>
            <w:vAlign w:val="center"/>
          </w:tcPr>
          <w:p w14:paraId="5357A3A8" w14:textId="77777777" w:rsidR="0084668F" w:rsidRPr="001D386E" w:rsidRDefault="0084668F" w:rsidP="00C10FC9">
            <w:pPr>
              <w:pStyle w:val="TAC"/>
            </w:pPr>
          </w:p>
        </w:tc>
        <w:tc>
          <w:tcPr>
            <w:tcW w:w="587" w:type="dxa"/>
            <w:gridSpan w:val="2"/>
            <w:vAlign w:val="center"/>
          </w:tcPr>
          <w:p w14:paraId="642E5266" w14:textId="77777777" w:rsidR="0084668F" w:rsidRPr="001D386E" w:rsidRDefault="0084668F" w:rsidP="00C10FC9">
            <w:pPr>
              <w:pStyle w:val="TAC"/>
            </w:pPr>
          </w:p>
        </w:tc>
        <w:tc>
          <w:tcPr>
            <w:tcW w:w="588" w:type="dxa"/>
            <w:gridSpan w:val="2"/>
            <w:vAlign w:val="center"/>
          </w:tcPr>
          <w:p w14:paraId="601C023F" w14:textId="77777777" w:rsidR="0084668F" w:rsidRPr="001D386E" w:rsidRDefault="0084668F" w:rsidP="00C10FC9">
            <w:pPr>
              <w:pStyle w:val="TAC"/>
            </w:pPr>
            <w:r w:rsidRPr="001D386E">
              <w:t>Yes</w:t>
            </w:r>
          </w:p>
        </w:tc>
        <w:tc>
          <w:tcPr>
            <w:tcW w:w="588" w:type="dxa"/>
            <w:gridSpan w:val="3"/>
            <w:vAlign w:val="center"/>
          </w:tcPr>
          <w:p w14:paraId="2D8F1A02" w14:textId="77777777" w:rsidR="0084668F" w:rsidRPr="001D386E" w:rsidRDefault="0084668F" w:rsidP="00C10FC9">
            <w:pPr>
              <w:pStyle w:val="TAC"/>
            </w:pPr>
            <w:r w:rsidRPr="001D386E">
              <w:t>Yes</w:t>
            </w:r>
          </w:p>
        </w:tc>
        <w:tc>
          <w:tcPr>
            <w:tcW w:w="592" w:type="dxa"/>
            <w:gridSpan w:val="3"/>
            <w:vAlign w:val="center"/>
          </w:tcPr>
          <w:p w14:paraId="65E58083" w14:textId="77777777" w:rsidR="0084668F" w:rsidRPr="001D386E" w:rsidRDefault="0084668F" w:rsidP="00C10FC9">
            <w:pPr>
              <w:pStyle w:val="TAC"/>
            </w:pPr>
            <w:r w:rsidRPr="001D386E">
              <w:t>Yes</w:t>
            </w:r>
          </w:p>
        </w:tc>
        <w:tc>
          <w:tcPr>
            <w:tcW w:w="632" w:type="dxa"/>
            <w:gridSpan w:val="3"/>
            <w:vAlign w:val="center"/>
          </w:tcPr>
          <w:p w14:paraId="30800DDD"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3BA09CD2" w14:textId="77777777" w:rsidR="0084668F" w:rsidRPr="001D386E" w:rsidRDefault="0084668F" w:rsidP="00C10FC9">
            <w:pPr>
              <w:pStyle w:val="TAC"/>
            </w:pPr>
          </w:p>
        </w:tc>
        <w:tc>
          <w:tcPr>
            <w:tcW w:w="1286" w:type="dxa"/>
            <w:vMerge/>
            <w:vAlign w:val="center"/>
          </w:tcPr>
          <w:p w14:paraId="1BACED59" w14:textId="77777777" w:rsidR="0084668F" w:rsidRPr="001D386E" w:rsidRDefault="0084668F" w:rsidP="00C10FC9">
            <w:pPr>
              <w:pStyle w:val="TAC"/>
            </w:pPr>
          </w:p>
        </w:tc>
      </w:tr>
      <w:tr w:rsidR="0084668F" w:rsidRPr="001D386E" w14:paraId="2FFF303F" w14:textId="77777777" w:rsidTr="00C10FC9">
        <w:trPr>
          <w:jc w:val="center"/>
        </w:trPr>
        <w:tc>
          <w:tcPr>
            <w:tcW w:w="1401" w:type="dxa"/>
            <w:vMerge/>
            <w:vAlign w:val="center"/>
          </w:tcPr>
          <w:p w14:paraId="0A48CA47" w14:textId="77777777" w:rsidR="0084668F" w:rsidRPr="001D386E" w:rsidRDefault="0084668F" w:rsidP="00C10FC9">
            <w:pPr>
              <w:pStyle w:val="TAC"/>
            </w:pPr>
          </w:p>
        </w:tc>
        <w:tc>
          <w:tcPr>
            <w:tcW w:w="1466" w:type="dxa"/>
            <w:vMerge/>
            <w:vAlign w:val="center"/>
          </w:tcPr>
          <w:p w14:paraId="2584CCD4" w14:textId="77777777" w:rsidR="0084668F" w:rsidRPr="001D386E" w:rsidRDefault="0084668F" w:rsidP="00C10FC9">
            <w:pPr>
              <w:pStyle w:val="TAC"/>
              <w:rPr>
                <w:lang w:eastAsia="ja-JP"/>
              </w:rPr>
            </w:pPr>
          </w:p>
        </w:tc>
        <w:tc>
          <w:tcPr>
            <w:tcW w:w="769" w:type="dxa"/>
            <w:vAlign w:val="center"/>
          </w:tcPr>
          <w:p w14:paraId="72B29BFB" w14:textId="77777777" w:rsidR="0084668F" w:rsidRPr="001D386E" w:rsidRDefault="0084668F" w:rsidP="00C10FC9">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14:paraId="4916EA83" w14:textId="77777777" w:rsidR="0084668F" w:rsidRPr="001D386E" w:rsidRDefault="0084668F" w:rsidP="00C10FC9">
            <w:pPr>
              <w:pStyle w:val="TAC"/>
              <w:rPr>
                <w:lang w:eastAsia="ja-JP"/>
              </w:rPr>
            </w:pPr>
            <w:r w:rsidRPr="001D386E">
              <w:rPr>
                <w:lang w:val="en-US" w:eastAsia="ja-JP"/>
              </w:rPr>
              <w:t>See CA_42A-42C Bandwidth Combination Set 0 in Table 5.6A.1-3</w:t>
            </w:r>
          </w:p>
        </w:tc>
        <w:tc>
          <w:tcPr>
            <w:tcW w:w="1187" w:type="dxa"/>
            <w:vMerge/>
            <w:vAlign w:val="center"/>
          </w:tcPr>
          <w:p w14:paraId="0F2F8706" w14:textId="77777777" w:rsidR="0084668F" w:rsidRPr="001D386E" w:rsidRDefault="0084668F" w:rsidP="00C10FC9">
            <w:pPr>
              <w:pStyle w:val="TAC"/>
            </w:pPr>
          </w:p>
        </w:tc>
        <w:tc>
          <w:tcPr>
            <w:tcW w:w="1286" w:type="dxa"/>
            <w:vMerge/>
            <w:vAlign w:val="center"/>
          </w:tcPr>
          <w:p w14:paraId="2D5BA615" w14:textId="77777777" w:rsidR="0084668F" w:rsidRPr="001D386E" w:rsidRDefault="0084668F" w:rsidP="00C10FC9">
            <w:pPr>
              <w:pStyle w:val="TAC"/>
            </w:pPr>
          </w:p>
        </w:tc>
      </w:tr>
      <w:tr w:rsidR="0084668F" w:rsidRPr="001D386E" w14:paraId="52A78B20" w14:textId="77777777" w:rsidTr="00C10FC9">
        <w:trPr>
          <w:jc w:val="center"/>
        </w:trPr>
        <w:tc>
          <w:tcPr>
            <w:tcW w:w="1401" w:type="dxa"/>
            <w:vMerge w:val="restart"/>
            <w:vAlign w:val="center"/>
          </w:tcPr>
          <w:p w14:paraId="6BEAB8B3" w14:textId="77777777" w:rsidR="0084668F" w:rsidRPr="001D386E" w:rsidRDefault="0084668F" w:rsidP="00C10FC9">
            <w:pPr>
              <w:pStyle w:val="TAC"/>
            </w:pPr>
            <w:r w:rsidRPr="001D386E">
              <w:t>CA_1A-3A-42C</w:t>
            </w:r>
          </w:p>
        </w:tc>
        <w:tc>
          <w:tcPr>
            <w:tcW w:w="1466" w:type="dxa"/>
            <w:vMerge w:val="restart"/>
            <w:vAlign w:val="center"/>
          </w:tcPr>
          <w:p w14:paraId="26BCA6BC" w14:textId="77777777" w:rsidR="0084668F" w:rsidRPr="001D386E" w:rsidRDefault="0084668F" w:rsidP="00C10FC9">
            <w:pPr>
              <w:pStyle w:val="TAC"/>
              <w:rPr>
                <w:lang w:eastAsia="ja-JP"/>
              </w:rPr>
            </w:pPr>
            <w:r w:rsidRPr="001D386E">
              <w:rPr>
                <w:lang w:eastAsia="ja-JP"/>
              </w:rPr>
              <w:t>CA_1A-3A, CA_1A-42A,</w:t>
            </w:r>
          </w:p>
          <w:p w14:paraId="2E554FF1" w14:textId="77777777" w:rsidR="0084668F" w:rsidRPr="001D386E" w:rsidRDefault="0084668F" w:rsidP="00C10FC9">
            <w:pPr>
              <w:pStyle w:val="TAC"/>
              <w:rPr>
                <w:lang w:eastAsia="ja-JP"/>
              </w:rPr>
            </w:pPr>
            <w:r w:rsidRPr="001D386E">
              <w:rPr>
                <w:rFonts w:hint="eastAsia"/>
                <w:lang w:eastAsia="ja-JP"/>
              </w:rPr>
              <w:t>CA_1A-42C,</w:t>
            </w:r>
          </w:p>
          <w:p w14:paraId="19E89BA2" w14:textId="77777777" w:rsidR="0084668F" w:rsidRPr="001D386E" w:rsidRDefault="0084668F" w:rsidP="00C10FC9">
            <w:pPr>
              <w:pStyle w:val="TAC"/>
              <w:rPr>
                <w:lang w:eastAsia="ja-JP"/>
              </w:rPr>
            </w:pPr>
            <w:r w:rsidRPr="001D386E">
              <w:rPr>
                <w:lang w:eastAsia="ja-JP"/>
              </w:rPr>
              <w:t>CA_3A-42A</w:t>
            </w:r>
            <w:r w:rsidRPr="001D386E">
              <w:rPr>
                <w:rFonts w:hint="eastAsia"/>
                <w:lang w:eastAsia="ja-JP"/>
              </w:rPr>
              <w:t>,</w:t>
            </w:r>
          </w:p>
          <w:p w14:paraId="0BA7497B" w14:textId="77777777" w:rsidR="0084668F" w:rsidRPr="001D386E" w:rsidRDefault="0084668F" w:rsidP="00C10FC9">
            <w:pPr>
              <w:pStyle w:val="TAC"/>
              <w:rPr>
                <w:lang w:eastAsia="ja-JP"/>
              </w:rPr>
            </w:pPr>
            <w:r w:rsidRPr="001D386E">
              <w:rPr>
                <w:rFonts w:hint="eastAsia"/>
                <w:lang w:eastAsia="ja-JP"/>
              </w:rPr>
              <w:t>CA_3A-42C</w:t>
            </w:r>
          </w:p>
          <w:p w14:paraId="2BBAACEE" w14:textId="77777777" w:rsidR="0084668F" w:rsidRPr="001D386E" w:rsidRDefault="0084668F" w:rsidP="00C10FC9">
            <w:pPr>
              <w:pStyle w:val="TAC"/>
              <w:rPr>
                <w:lang w:eastAsia="ja-JP"/>
              </w:rPr>
            </w:pPr>
            <w:r w:rsidRPr="001D386E">
              <w:rPr>
                <w:lang w:eastAsia="ja-JP"/>
              </w:rPr>
              <w:t>CA</w:t>
            </w:r>
            <w:r w:rsidRPr="001D386E">
              <w:rPr>
                <w:rFonts w:hint="eastAsia"/>
                <w:lang w:eastAsia="zh-CN"/>
              </w:rPr>
              <w:t>_42C</w:t>
            </w:r>
          </w:p>
        </w:tc>
        <w:tc>
          <w:tcPr>
            <w:tcW w:w="769" w:type="dxa"/>
            <w:vAlign w:val="center"/>
          </w:tcPr>
          <w:p w14:paraId="3388F79C" w14:textId="77777777" w:rsidR="0084668F" w:rsidRPr="001D386E" w:rsidRDefault="0084668F" w:rsidP="00C10FC9">
            <w:pPr>
              <w:pStyle w:val="TAC"/>
              <w:rPr>
                <w:lang w:eastAsia="ja-JP"/>
              </w:rPr>
            </w:pPr>
            <w:r w:rsidRPr="001D386E">
              <w:rPr>
                <w:rFonts w:hint="eastAsia"/>
                <w:lang w:eastAsia="ja-JP"/>
              </w:rPr>
              <w:t>1</w:t>
            </w:r>
          </w:p>
        </w:tc>
        <w:tc>
          <w:tcPr>
            <w:tcW w:w="727" w:type="dxa"/>
            <w:vAlign w:val="center"/>
          </w:tcPr>
          <w:p w14:paraId="288FEAA6" w14:textId="77777777" w:rsidR="0084668F" w:rsidRPr="001D386E" w:rsidRDefault="0084668F" w:rsidP="00C10FC9">
            <w:pPr>
              <w:pStyle w:val="TAC"/>
            </w:pPr>
          </w:p>
        </w:tc>
        <w:tc>
          <w:tcPr>
            <w:tcW w:w="587" w:type="dxa"/>
            <w:gridSpan w:val="2"/>
            <w:vAlign w:val="center"/>
          </w:tcPr>
          <w:p w14:paraId="3429A704" w14:textId="77777777" w:rsidR="0084668F" w:rsidRPr="001D386E" w:rsidRDefault="0084668F" w:rsidP="00C10FC9">
            <w:pPr>
              <w:pStyle w:val="TAC"/>
            </w:pPr>
          </w:p>
        </w:tc>
        <w:tc>
          <w:tcPr>
            <w:tcW w:w="588" w:type="dxa"/>
            <w:gridSpan w:val="2"/>
            <w:vAlign w:val="center"/>
          </w:tcPr>
          <w:p w14:paraId="3CF90D95" w14:textId="77777777" w:rsidR="0084668F" w:rsidRPr="001D386E" w:rsidRDefault="0084668F" w:rsidP="00C10FC9">
            <w:pPr>
              <w:pStyle w:val="TAC"/>
            </w:pPr>
            <w:r w:rsidRPr="001D386E">
              <w:t>Yes</w:t>
            </w:r>
          </w:p>
        </w:tc>
        <w:tc>
          <w:tcPr>
            <w:tcW w:w="588" w:type="dxa"/>
            <w:gridSpan w:val="3"/>
            <w:vAlign w:val="center"/>
          </w:tcPr>
          <w:p w14:paraId="398AF1C2" w14:textId="77777777" w:rsidR="0084668F" w:rsidRPr="001D386E" w:rsidRDefault="0084668F" w:rsidP="00C10FC9">
            <w:pPr>
              <w:pStyle w:val="TAC"/>
            </w:pPr>
            <w:r w:rsidRPr="001D386E">
              <w:t>Yes</w:t>
            </w:r>
          </w:p>
        </w:tc>
        <w:tc>
          <w:tcPr>
            <w:tcW w:w="592" w:type="dxa"/>
            <w:gridSpan w:val="3"/>
            <w:vAlign w:val="center"/>
          </w:tcPr>
          <w:p w14:paraId="22697725" w14:textId="77777777" w:rsidR="0084668F" w:rsidRPr="001D386E" w:rsidRDefault="0084668F" w:rsidP="00C10FC9">
            <w:pPr>
              <w:pStyle w:val="TAC"/>
            </w:pPr>
            <w:r w:rsidRPr="001D386E">
              <w:t>Yes</w:t>
            </w:r>
          </w:p>
        </w:tc>
        <w:tc>
          <w:tcPr>
            <w:tcW w:w="632" w:type="dxa"/>
            <w:gridSpan w:val="3"/>
            <w:vAlign w:val="center"/>
          </w:tcPr>
          <w:p w14:paraId="430C8DD9" w14:textId="77777777" w:rsidR="0084668F" w:rsidRPr="001D386E" w:rsidRDefault="0084668F" w:rsidP="00C10FC9">
            <w:pPr>
              <w:pStyle w:val="TAC"/>
              <w:rPr>
                <w:lang w:eastAsia="ja-JP"/>
              </w:rPr>
            </w:pPr>
            <w:r w:rsidRPr="001D386E">
              <w:t>Yes</w:t>
            </w:r>
          </w:p>
        </w:tc>
        <w:tc>
          <w:tcPr>
            <w:tcW w:w="1187" w:type="dxa"/>
            <w:vMerge w:val="restart"/>
            <w:vAlign w:val="center"/>
          </w:tcPr>
          <w:p w14:paraId="53AA9BA4" w14:textId="77777777" w:rsidR="0084668F" w:rsidRPr="001D386E" w:rsidRDefault="0084668F" w:rsidP="00C10FC9">
            <w:pPr>
              <w:pStyle w:val="TAC"/>
            </w:pPr>
            <w:r w:rsidRPr="001D386E">
              <w:rPr>
                <w:rFonts w:hint="eastAsia"/>
                <w:lang w:eastAsia="ja-JP"/>
              </w:rPr>
              <w:t>80</w:t>
            </w:r>
          </w:p>
        </w:tc>
        <w:tc>
          <w:tcPr>
            <w:tcW w:w="1286" w:type="dxa"/>
            <w:vMerge w:val="restart"/>
            <w:vAlign w:val="center"/>
          </w:tcPr>
          <w:p w14:paraId="5321CC4D" w14:textId="77777777" w:rsidR="0084668F" w:rsidRPr="001D386E" w:rsidRDefault="0084668F" w:rsidP="00C10FC9">
            <w:pPr>
              <w:pStyle w:val="TAC"/>
            </w:pPr>
            <w:r w:rsidRPr="001D386E">
              <w:t>0</w:t>
            </w:r>
          </w:p>
        </w:tc>
      </w:tr>
      <w:tr w:rsidR="0084668F" w:rsidRPr="001D386E" w14:paraId="035A4585" w14:textId="77777777" w:rsidTr="00C10FC9">
        <w:trPr>
          <w:jc w:val="center"/>
        </w:trPr>
        <w:tc>
          <w:tcPr>
            <w:tcW w:w="1401" w:type="dxa"/>
            <w:vMerge/>
            <w:vAlign w:val="center"/>
          </w:tcPr>
          <w:p w14:paraId="00912CB6" w14:textId="77777777" w:rsidR="0084668F" w:rsidRPr="001D386E" w:rsidRDefault="0084668F" w:rsidP="00C10FC9">
            <w:pPr>
              <w:pStyle w:val="TAC"/>
            </w:pPr>
          </w:p>
        </w:tc>
        <w:tc>
          <w:tcPr>
            <w:tcW w:w="1466" w:type="dxa"/>
            <w:vMerge/>
            <w:vAlign w:val="center"/>
          </w:tcPr>
          <w:p w14:paraId="5C6CECAD" w14:textId="77777777" w:rsidR="0084668F" w:rsidRPr="001D386E" w:rsidRDefault="0084668F" w:rsidP="00C10FC9">
            <w:pPr>
              <w:pStyle w:val="TAC"/>
              <w:rPr>
                <w:lang w:eastAsia="ja-JP"/>
              </w:rPr>
            </w:pPr>
          </w:p>
        </w:tc>
        <w:tc>
          <w:tcPr>
            <w:tcW w:w="769" w:type="dxa"/>
            <w:vAlign w:val="center"/>
          </w:tcPr>
          <w:p w14:paraId="59C08948" w14:textId="77777777" w:rsidR="0084668F" w:rsidRPr="001D386E" w:rsidRDefault="0084668F" w:rsidP="00C10FC9">
            <w:pPr>
              <w:pStyle w:val="TAC"/>
              <w:rPr>
                <w:lang w:eastAsia="ja-JP"/>
              </w:rPr>
            </w:pPr>
            <w:r w:rsidRPr="001D386E">
              <w:rPr>
                <w:rFonts w:hint="eastAsia"/>
                <w:lang w:eastAsia="ja-JP"/>
              </w:rPr>
              <w:t>3</w:t>
            </w:r>
          </w:p>
        </w:tc>
        <w:tc>
          <w:tcPr>
            <w:tcW w:w="727" w:type="dxa"/>
            <w:vAlign w:val="center"/>
          </w:tcPr>
          <w:p w14:paraId="4A5F6BB1" w14:textId="77777777" w:rsidR="0084668F" w:rsidRPr="001D386E" w:rsidRDefault="0084668F" w:rsidP="00C10FC9">
            <w:pPr>
              <w:pStyle w:val="TAC"/>
            </w:pPr>
          </w:p>
        </w:tc>
        <w:tc>
          <w:tcPr>
            <w:tcW w:w="587" w:type="dxa"/>
            <w:gridSpan w:val="2"/>
            <w:vAlign w:val="center"/>
          </w:tcPr>
          <w:p w14:paraId="49B34BA7" w14:textId="77777777" w:rsidR="0084668F" w:rsidRPr="001D386E" w:rsidRDefault="0084668F" w:rsidP="00C10FC9">
            <w:pPr>
              <w:pStyle w:val="TAC"/>
            </w:pPr>
          </w:p>
        </w:tc>
        <w:tc>
          <w:tcPr>
            <w:tcW w:w="588" w:type="dxa"/>
            <w:gridSpan w:val="2"/>
            <w:vAlign w:val="center"/>
          </w:tcPr>
          <w:p w14:paraId="7E6A2426" w14:textId="77777777" w:rsidR="0084668F" w:rsidRPr="001D386E" w:rsidRDefault="0084668F" w:rsidP="00C10FC9">
            <w:pPr>
              <w:pStyle w:val="TAC"/>
            </w:pPr>
            <w:r w:rsidRPr="001D386E">
              <w:t>Yes</w:t>
            </w:r>
          </w:p>
        </w:tc>
        <w:tc>
          <w:tcPr>
            <w:tcW w:w="588" w:type="dxa"/>
            <w:gridSpan w:val="3"/>
            <w:vAlign w:val="center"/>
          </w:tcPr>
          <w:p w14:paraId="48F9C7E1" w14:textId="77777777" w:rsidR="0084668F" w:rsidRPr="001D386E" w:rsidRDefault="0084668F" w:rsidP="00C10FC9">
            <w:pPr>
              <w:pStyle w:val="TAC"/>
            </w:pPr>
            <w:r w:rsidRPr="001D386E">
              <w:t>Yes</w:t>
            </w:r>
          </w:p>
        </w:tc>
        <w:tc>
          <w:tcPr>
            <w:tcW w:w="592" w:type="dxa"/>
            <w:gridSpan w:val="3"/>
            <w:vAlign w:val="center"/>
          </w:tcPr>
          <w:p w14:paraId="3175E92B" w14:textId="77777777" w:rsidR="0084668F" w:rsidRPr="001D386E" w:rsidRDefault="0084668F" w:rsidP="00C10FC9">
            <w:pPr>
              <w:pStyle w:val="TAC"/>
            </w:pPr>
            <w:r w:rsidRPr="001D386E">
              <w:t>Yes</w:t>
            </w:r>
          </w:p>
        </w:tc>
        <w:tc>
          <w:tcPr>
            <w:tcW w:w="632" w:type="dxa"/>
            <w:gridSpan w:val="3"/>
            <w:vAlign w:val="center"/>
          </w:tcPr>
          <w:p w14:paraId="137ED5B7" w14:textId="77777777" w:rsidR="0084668F" w:rsidRPr="001D386E" w:rsidRDefault="0084668F" w:rsidP="00C10FC9">
            <w:pPr>
              <w:pStyle w:val="TAC"/>
              <w:rPr>
                <w:lang w:eastAsia="ja-JP"/>
              </w:rPr>
            </w:pPr>
            <w:r w:rsidRPr="001D386E">
              <w:t>Yes</w:t>
            </w:r>
          </w:p>
        </w:tc>
        <w:tc>
          <w:tcPr>
            <w:tcW w:w="1187" w:type="dxa"/>
            <w:vMerge/>
            <w:vAlign w:val="center"/>
          </w:tcPr>
          <w:p w14:paraId="03D97EB6" w14:textId="77777777" w:rsidR="0084668F" w:rsidRPr="001D386E" w:rsidRDefault="0084668F" w:rsidP="00C10FC9">
            <w:pPr>
              <w:pStyle w:val="TAC"/>
            </w:pPr>
          </w:p>
        </w:tc>
        <w:tc>
          <w:tcPr>
            <w:tcW w:w="1286" w:type="dxa"/>
            <w:vMerge/>
            <w:vAlign w:val="center"/>
          </w:tcPr>
          <w:p w14:paraId="49DECC8E" w14:textId="77777777" w:rsidR="0084668F" w:rsidRPr="001D386E" w:rsidRDefault="0084668F" w:rsidP="00C10FC9">
            <w:pPr>
              <w:pStyle w:val="TAC"/>
            </w:pPr>
          </w:p>
        </w:tc>
      </w:tr>
      <w:tr w:rsidR="0084668F" w:rsidRPr="001D386E" w14:paraId="4F68CE0B" w14:textId="77777777" w:rsidTr="00C10FC9">
        <w:trPr>
          <w:jc w:val="center"/>
        </w:trPr>
        <w:tc>
          <w:tcPr>
            <w:tcW w:w="1401" w:type="dxa"/>
            <w:vMerge/>
            <w:vAlign w:val="center"/>
          </w:tcPr>
          <w:p w14:paraId="3929C24E" w14:textId="77777777" w:rsidR="0084668F" w:rsidRPr="001D386E" w:rsidRDefault="0084668F" w:rsidP="00C10FC9">
            <w:pPr>
              <w:pStyle w:val="TAC"/>
            </w:pPr>
          </w:p>
        </w:tc>
        <w:tc>
          <w:tcPr>
            <w:tcW w:w="1466" w:type="dxa"/>
            <w:vMerge/>
            <w:vAlign w:val="center"/>
          </w:tcPr>
          <w:p w14:paraId="120FECA7" w14:textId="77777777" w:rsidR="0084668F" w:rsidRPr="001D386E" w:rsidRDefault="0084668F" w:rsidP="00C10FC9">
            <w:pPr>
              <w:pStyle w:val="TAC"/>
              <w:rPr>
                <w:lang w:eastAsia="ja-JP"/>
              </w:rPr>
            </w:pPr>
          </w:p>
        </w:tc>
        <w:tc>
          <w:tcPr>
            <w:tcW w:w="769" w:type="dxa"/>
            <w:vAlign w:val="center"/>
          </w:tcPr>
          <w:p w14:paraId="07F66CA2" w14:textId="77777777" w:rsidR="0084668F" w:rsidRPr="001D386E" w:rsidRDefault="0084668F" w:rsidP="00C10FC9">
            <w:pPr>
              <w:pStyle w:val="TAC"/>
              <w:rPr>
                <w:lang w:eastAsia="ja-JP"/>
              </w:rPr>
            </w:pPr>
            <w:r w:rsidRPr="001D386E">
              <w:rPr>
                <w:rFonts w:hint="eastAsia"/>
                <w:lang w:eastAsia="ja-JP"/>
              </w:rPr>
              <w:t>42</w:t>
            </w:r>
          </w:p>
        </w:tc>
        <w:tc>
          <w:tcPr>
            <w:tcW w:w="3714" w:type="dxa"/>
            <w:gridSpan w:val="14"/>
            <w:vAlign w:val="center"/>
          </w:tcPr>
          <w:p w14:paraId="13B22B8A"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53D18D0" w14:textId="77777777" w:rsidR="0084668F" w:rsidRPr="001D386E" w:rsidRDefault="0084668F" w:rsidP="00C10FC9">
            <w:pPr>
              <w:pStyle w:val="TAC"/>
            </w:pPr>
          </w:p>
        </w:tc>
        <w:tc>
          <w:tcPr>
            <w:tcW w:w="1286" w:type="dxa"/>
            <w:vMerge/>
            <w:vAlign w:val="center"/>
          </w:tcPr>
          <w:p w14:paraId="03EDA893" w14:textId="77777777" w:rsidR="0084668F" w:rsidRPr="001D386E" w:rsidRDefault="0084668F" w:rsidP="00C10FC9">
            <w:pPr>
              <w:pStyle w:val="TAC"/>
            </w:pPr>
          </w:p>
        </w:tc>
      </w:tr>
      <w:tr w:rsidR="0084668F" w:rsidRPr="001D386E" w14:paraId="4586B4F3" w14:textId="77777777" w:rsidTr="00C10FC9">
        <w:trPr>
          <w:jc w:val="center"/>
        </w:trPr>
        <w:tc>
          <w:tcPr>
            <w:tcW w:w="1401" w:type="dxa"/>
            <w:vMerge w:val="restart"/>
            <w:vAlign w:val="center"/>
          </w:tcPr>
          <w:p w14:paraId="02B55025" w14:textId="77777777" w:rsidR="0084668F" w:rsidRPr="001D386E" w:rsidRDefault="0084668F" w:rsidP="00C10FC9">
            <w:pPr>
              <w:pStyle w:val="TAC"/>
            </w:pPr>
            <w:r w:rsidRPr="001D386E">
              <w:rPr>
                <w:rFonts w:hint="eastAsia"/>
                <w:lang w:eastAsia="ja-JP"/>
              </w:rPr>
              <w:t>C</w:t>
            </w:r>
            <w:r w:rsidRPr="001D386E">
              <w:rPr>
                <w:lang w:eastAsia="ja-JP"/>
              </w:rPr>
              <w:t>A_1A-3A-42C-42C</w:t>
            </w:r>
          </w:p>
        </w:tc>
        <w:tc>
          <w:tcPr>
            <w:tcW w:w="1466" w:type="dxa"/>
            <w:vMerge w:val="restart"/>
            <w:vAlign w:val="center"/>
          </w:tcPr>
          <w:p w14:paraId="00D04E3F" w14:textId="77777777" w:rsidR="0084668F" w:rsidRPr="001D386E" w:rsidRDefault="0084668F" w:rsidP="00C10FC9">
            <w:pPr>
              <w:pStyle w:val="TAC"/>
              <w:rPr>
                <w:lang w:eastAsia="zh-CN"/>
              </w:rPr>
            </w:pPr>
            <w:r w:rsidRPr="001D386E">
              <w:rPr>
                <w:rFonts w:hint="eastAsia"/>
                <w:lang w:eastAsia="ja-JP"/>
              </w:rPr>
              <w:t>-</w:t>
            </w:r>
          </w:p>
        </w:tc>
        <w:tc>
          <w:tcPr>
            <w:tcW w:w="769" w:type="dxa"/>
            <w:vAlign w:val="center"/>
          </w:tcPr>
          <w:p w14:paraId="52568035" w14:textId="77777777" w:rsidR="0084668F" w:rsidRPr="001D386E" w:rsidRDefault="0084668F" w:rsidP="00C10FC9">
            <w:pPr>
              <w:pStyle w:val="TAC"/>
            </w:pPr>
            <w:r w:rsidRPr="001D386E">
              <w:rPr>
                <w:rFonts w:hint="eastAsia"/>
                <w:lang w:eastAsia="ja-JP"/>
              </w:rPr>
              <w:t>1</w:t>
            </w:r>
          </w:p>
        </w:tc>
        <w:tc>
          <w:tcPr>
            <w:tcW w:w="727" w:type="dxa"/>
            <w:vAlign w:val="center"/>
          </w:tcPr>
          <w:p w14:paraId="5B81605E" w14:textId="77777777" w:rsidR="0084668F" w:rsidRPr="001D386E" w:rsidRDefault="0084668F" w:rsidP="00C10FC9">
            <w:pPr>
              <w:pStyle w:val="TAC"/>
            </w:pPr>
          </w:p>
        </w:tc>
        <w:tc>
          <w:tcPr>
            <w:tcW w:w="587" w:type="dxa"/>
            <w:gridSpan w:val="2"/>
            <w:vAlign w:val="center"/>
          </w:tcPr>
          <w:p w14:paraId="0D5ACB32" w14:textId="77777777" w:rsidR="0084668F" w:rsidRPr="001D386E" w:rsidRDefault="0084668F" w:rsidP="00C10FC9">
            <w:pPr>
              <w:pStyle w:val="TAC"/>
            </w:pPr>
          </w:p>
        </w:tc>
        <w:tc>
          <w:tcPr>
            <w:tcW w:w="588" w:type="dxa"/>
            <w:gridSpan w:val="2"/>
            <w:vAlign w:val="center"/>
          </w:tcPr>
          <w:p w14:paraId="6F31F6DB" w14:textId="77777777" w:rsidR="0084668F" w:rsidRPr="001D386E" w:rsidRDefault="0084668F" w:rsidP="00C10FC9">
            <w:pPr>
              <w:pStyle w:val="TAC"/>
            </w:pPr>
            <w:r w:rsidRPr="001D386E">
              <w:t>Yes</w:t>
            </w:r>
          </w:p>
        </w:tc>
        <w:tc>
          <w:tcPr>
            <w:tcW w:w="588" w:type="dxa"/>
            <w:gridSpan w:val="3"/>
            <w:vAlign w:val="center"/>
          </w:tcPr>
          <w:p w14:paraId="6AD82A83" w14:textId="77777777" w:rsidR="0084668F" w:rsidRPr="001D386E" w:rsidRDefault="0084668F" w:rsidP="00C10FC9">
            <w:pPr>
              <w:pStyle w:val="TAC"/>
            </w:pPr>
            <w:r w:rsidRPr="001D386E">
              <w:t>Yes</w:t>
            </w:r>
          </w:p>
        </w:tc>
        <w:tc>
          <w:tcPr>
            <w:tcW w:w="592" w:type="dxa"/>
            <w:gridSpan w:val="3"/>
            <w:vAlign w:val="center"/>
          </w:tcPr>
          <w:p w14:paraId="01E3E6A5" w14:textId="77777777" w:rsidR="0084668F" w:rsidRPr="001D386E" w:rsidRDefault="0084668F" w:rsidP="00C10FC9">
            <w:pPr>
              <w:pStyle w:val="TAC"/>
            </w:pPr>
            <w:r w:rsidRPr="001D386E">
              <w:t>Yes</w:t>
            </w:r>
          </w:p>
        </w:tc>
        <w:tc>
          <w:tcPr>
            <w:tcW w:w="632" w:type="dxa"/>
            <w:gridSpan w:val="3"/>
            <w:vAlign w:val="center"/>
          </w:tcPr>
          <w:p w14:paraId="1F13EF95" w14:textId="77777777" w:rsidR="0084668F" w:rsidRPr="001D386E" w:rsidRDefault="0084668F" w:rsidP="00C10FC9">
            <w:pPr>
              <w:pStyle w:val="TAC"/>
            </w:pPr>
            <w:r w:rsidRPr="001D386E">
              <w:t>Yes</w:t>
            </w:r>
          </w:p>
        </w:tc>
        <w:tc>
          <w:tcPr>
            <w:tcW w:w="1187" w:type="dxa"/>
            <w:vMerge w:val="restart"/>
            <w:vAlign w:val="center"/>
          </w:tcPr>
          <w:p w14:paraId="5ADADDFA" w14:textId="77777777" w:rsidR="0084668F" w:rsidRPr="001D386E" w:rsidRDefault="0084668F" w:rsidP="00C10FC9">
            <w:pPr>
              <w:pStyle w:val="TAC"/>
            </w:pPr>
            <w:r w:rsidRPr="001D386E">
              <w:t>120</w:t>
            </w:r>
          </w:p>
        </w:tc>
        <w:tc>
          <w:tcPr>
            <w:tcW w:w="1286" w:type="dxa"/>
            <w:vMerge w:val="restart"/>
            <w:vAlign w:val="center"/>
          </w:tcPr>
          <w:p w14:paraId="1982AF2B" w14:textId="77777777" w:rsidR="0084668F" w:rsidRPr="001D386E" w:rsidRDefault="0084668F" w:rsidP="00C10FC9">
            <w:pPr>
              <w:pStyle w:val="TAC"/>
            </w:pPr>
            <w:r w:rsidRPr="001D386E">
              <w:rPr>
                <w:rFonts w:cs="Intel Clear" w:hint="eastAsia"/>
                <w:lang w:eastAsia="zh-CN"/>
              </w:rPr>
              <w:t>0</w:t>
            </w:r>
          </w:p>
        </w:tc>
      </w:tr>
      <w:tr w:rsidR="0084668F" w:rsidRPr="001D386E" w14:paraId="0ABA7464" w14:textId="77777777" w:rsidTr="00C10FC9">
        <w:trPr>
          <w:jc w:val="center"/>
        </w:trPr>
        <w:tc>
          <w:tcPr>
            <w:tcW w:w="1401" w:type="dxa"/>
            <w:vMerge/>
            <w:vAlign w:val="center"/>
          </w:tcPr>
          <w:p w14:paraId="5BD8AE2F" w14:textId="77777777" w:rsidR="0084668F" w:rsidRPr="001D386E" w:rsidRDefault="0084668F" w:rsidP="00C10FC9">
            <w:pPr>
              <w:pStyle w:val="TAC"/>
            </w:pPr>
          </w:p>
        </w:tc>
        <w:tc>
          <w:tcPr>
            <w:tcW w:w="1466" w:type="dxa"/>
            <w:vMerge/>
            <w:vAlign w:val="center"/>
          </w:tcPr>
          <w:p w14:paraId="229F2E19" w14:textId="77777777" w:rsidR="0084668F" w:rsidRPr="001D386E" w:rsidRDefault="0084668F" w:rsidP="00C10FC9">
            <w:pPr>
              <w:pStyle w:val="TAC"/>
              <w:rPr>
                <w:lang w:eastAsia="zh-CN"/>
              </w:rPr>
            </w:pPr>
          </w:p>
        </w:tc>
        <w:tc>
          <w:tcPr>
            <w:tcW w:w="769" w:type="dxa"/>
            <w:vAlign w:val="center"/>
          </w:tcPr>
          <w:p w14:paraId="4FB83392" w14:textId="77777777" w:rsidR="0084668F" w:rsidRPr="001D386E" w:rsidRDefault="0084668F" w:rsidP="00C10FC9">
            <w:pPr>
              <w:pStyle w:val="TAC"/>
              <w:rPr>
                <w:rFonts w:eastAsia="SimSun"/>
              </w:rPr>
            </w:pPr>
            <w:r w:rsidRPr="001D386E">
              <w:rPr>
                <w:rFonts w:hint="eastAsia"/>
                <w:lang w:eastAsia="ja-JP"/>
              </w:rPr>
              <w:t>3</w:t>
            </w:r>
          </w:p>
        </w:tc>
        <w:tc>
          <w:tcPr>
            <w:tcW w:w="727" w:type="dxa"/>
            <w:vAlign w:val="center"/>
          </w:tcPr>
          <w:p w14:paraId="689F549C" w14:textId="77777777" w:rsidR="0084668F" w:rsidRPr="001D386E" w:rsidRDefault="0084668F" w:rsidP="00C10FC9">
            <w:pPr>
              <w:pStyle w:val="TAC"/>
            </w:pPr>
          </w:p>
        </w:tc>
        <w:tc>
          <w:tcPr>
            <w:tcW w:w="587" w:type="dxa"/>
            <w:gridSpan w:val="2"/>
            <w:vAlign w:val="center"/>
          </w:tcPr>
          <w:p w14:paraId="437DC614" w14:textId="77777777" w:rsidR="0084668F" w:rsidRPr="001D386E" w:rsidRDefault="0084668F" w:rsidP="00C10FC9">
            <w:pPr>
              <w:pStyle w:val="TAC"/>
            </w:pPr>
          </w:p>
        </w:tc>
        <w:tc>
          <w:tcPr>
            <w:tcW w:w="588" w:type="dxa"/>
            <w:gridSpan w:val="2"/>
            <w:vAlign w:val="center"/>
          </w:tcPr>
          <w:p w14:paraId="4B24CC33" w14:textId="77777777" w:rsidR="0084668F" w:rsidRPr="001D386E" w:rsidRDefault="0084668F" w:rsidP="00C10FC9">
            <w:pPr>
              <w:pStyle w:val="TAC"/>
            </w:pPr>
            <w:r w:rsidRPr="001D386E">
              <w:t>Yes</w:t>
            </w:r>
          </w:p>
        </w:tc>
        <w:tc>
          <w:tcPr>
            <w:tcW w:w="588" w:type="dxa"/>
            <w:gridSpan w:val="3"/>
            <w:vAlign w:val="center"/>
          </w:tcPr>
          <w:p w14:paraId="5DBA9FAF" w14:textId="77777777" w:rsidR="0084668F" w:rsidRPr="001D386E" w:rsidRDefault="0084668F" w:rsidP="00C10FC9">
            <w:pPr>
              <w:pStyle w:val="TAC"/>
            </w:pPr>
            <w:r w:rsidRPr="001D386E">
              <w:t>Yes</w:t>
            </w:r>
          </w:p>
        </w:tc>
        <w:tc>
          <w:tcPr>
            <w:tcW w:w="592" w:type="dxa"/>
            <w:gridSpan w:val="3"/>
            <w:vAlign w:val="center"/>
          </w:tcPr>
          <w:p w14:paraId="5B8CF0A3" w14:textId="77777777" w:rsidR="0084668F" w:rsidRPr="001D386E" w:rsidRDefault="0084668F" w:rsidP="00C10FC9">
            <w:pPr>
              <w:pStyle w:val="TAC"/>
            </w:pPr>
            <w:r w:rsidRPr="001D386E">
              <w:t>Yes</w:t>
            </w:r>
          </w:p>
        </w:tc>
        <w:tc>
          <w:tcPr>
            <w:tcW w:w="632" w:type="dxa"/>
            <w:gridSpan w:val="3"/>
            <w:vAlign w:val="center"/>
          </w:tcPr>
          <w:p w14:paraId="48F884EA" w14:textId="77777777" w:rsidR="0084668F" w:rsidRPr="001D386E" w:rsidRDefault="0084668F" w:rsidP="00C10FC9">
            <w:pPr>
              <w:pStyle w:val="TAC"/>
            </w:pPr>
            <w:r w:rsidRPr="001D386E">
              <w:rPr>
                <w:lang w:eastAsia="ja-JP"/>
              </w:rPr>
              <w:t>Yes</w:t>
            </w:r>
          </w:p>
        </w:tc>
        <w:tc>
          <w:tcPr>
            <w:tcW w:w="1187" w:type="dxa"/>
            <w:vMerge/>
            <w:vAlign w:val="center"/>
          </w:tcPr>
          <w:p w14:paraId="010FEDD6" w14:textId="77777777" w:rsidR="0084668F" w:rsidRPr="001D386E" w:rsidRDefault="0084668F" w:rsidP="00C10FC9">
            <w:pPr>
              <w:pStyle w:val="TAC"/>
            </w:pPr>
          </w:p>
        </w:tc>
        <w:tc>
          <w:tcPr>
            <w:tcW w:w="1286" w:type="dxa"/>
            <w:vMerge/>
            <w:vAlign w:val="center"/>
          </w:tcPr>
          <w:p w14:paraId="5B23E2A3" w14:textId="77777777" w:rsidR="0084668F" w:rsidRPr="001D386E" w:rsidRDefault="0084668F" w:rsidP="00C10FC9">
            <w:pPr>
              <w:pStyle w:val="TAC"/>
            </w:pPr>
          </w:p>
        </w:tc>
      </w:tr>
      <w:tr w:rsidR="0084668F" w:rsidRPr="001D386E" w14:paraId="39637338" w14:textId="77777777" w:rsidTr="00C10FC9">
        <w:trPr>
          <w:jc w:val="center"/>
        </w:trPr>
        <w:tc>
          <w:tcPr>
            <w:tcW w:w="1401" w:type="dxa"/>
            <w:vMerge/>
            <w:vAlign w:val="center"/>
          </w:tcPr>
          <w:p w14:paraId="2E0FD1DB" w14:textId="77777777" w:rsidR="0084668F" w:rsidRPr="001D386E" w:rsidRDefault="0084668F" w:rsidP="00C10FC9">
            <w:pPr>
              <w:pStyle w:val="TAC"/>
            </w:pPr>
          </w:p>
        </w:tc>
        <w:tc>
          <w:tcPr>
            <w:tcW w:w="1466" w:type="dxa"/>
            <w:vMerge/>
            <w:vAlign w:val="center"/>
          </w:tcPr>
          <w:p w14:paraId="2FF29ADF" w14:textId="77777777" w:rsidR="0084668F" w:rsidRPr="001D386E" w:rsidRDefault="0084668F" w:rsidP="00C10FC9">
            <w:pPr>
              <w:pStyle w:val="TAC"/>
              <w:rPr>
                <w:lang w:eastAsia="zh-CN"/>
              </w:rPr>
            </w:pPr>
          </w:p>
        </w:tc>
        <w:tc>
          <w:tcPr>
            <w:tcW w:w="769" w:type="dxa"/>
            <w:vAlign w:val="center"/>
          </w:tcPr>
          <w:p w14:paraId="092C2E76" w14:textId="77777777" w:rsidR="0084668F" w:rsidRPr="001D386E" w:rsidRDefault="0084668F" w:rsidP="00C10FC9">
            <w:pPr>
              <w:pStyle w:val="TAC"/>
              <w:rPr>
                <w:rFonts w:eastAsia="SimSun"/>
              </w:rPr>
            </w:pPr>
            <w:r w:rsidRPr="001D386E">
              <w:rPr>
                <w:rFonts w:hint="eastAsia"/>
                <w:lang w:eastAsia="ja-JP"/>
              </w:rPr>
              <w:t>4</w:t>
            </w:r>
            <w:r w:rsidRPr="001D386E">
              <w:rPr>
                <w:lang w:eastAsia="ja-JP"/>
              </w:rPr>
              <w:t>2</w:t>
            </w:r>
          </w:p>
        </w:tc>
        <w:tc>
          <w:tcPr>
            <w:tcW w:w="3714" w:type="dxa"/>
            <w:gridSpan w:val="14"/>
            <w:vAlign w:val="center"/>
          </w:tcPr>
          <w:p w14:paraId="7EFF2959" w14:textId="77777777" w:rsidR="0084668F" w:rsidRPr="001D386E" w:rsidRDefault="0084668F" w:rsidP="00C10FC9">
            <w:pPr>
              <w:pStyle w:val="TAC"/>
            </w:pPr>
            <w:r w:rsidRPr="001D386E">
              <w:rPr>
                <w:lang w:val="en-US" w:eastAsia="ja-JP"/>
              </w:rPr>
              <w:t>See CA_42C-42C Bandwidth Combination Set 0 in Table 5.6A.1-3</w:t>
            </w:r>
          </w:p>
        </w:tc>
        <w:tc>
          <w:tcPr>
            <w:tcW w:w="1187" w:type="dxa"/>
            <w:vMerge/>
            <w:vAlign w:val="center"/>
          </w:tcPr>
          <w:p w14:paraId="1DE23C49" w14:textId="77777777" w:rsidR="0084668F" w:rsidRPr="001D386E" w:rsidRDefault="0084668F" w:rsidP="00C10FC9">
            <w:pPr>
              <w:pStyle w:val="TAC"/>
            </w:pPr>
          </w:p>
        </w:tc>
        <w:tc>
          <w:tcPr>
            <w:tcW w:w="1286" w:type="dxa"/>
            <w:vMerge/>
            <w:vAlign w:val="center"/>
          </w:tcPr>
          <w:p w14:paraId="0B2F873A" w14:textId="77777777" w:rsidR="0084668F" w:rsidRPr="001D386E" w:rsidRDefault="0084668F" w:rsidP="00C10FC9">
            <w:pPr>
              <w:pStyle w:val="TAC"/>
            </w:pPr>
          </w:p>
        </w:tc>
      </w:tr>
      <w:tr w:rsidR="0084668F" w:rsidRPr="001D386E" w14:paraId="5E3397D8" w14:textId="77777777" w:rsidTr="00C10FC9">
        <w:trPr>
          <w:jc w:val="center"/>
        </w:trPr>
        <w:tc>
          <w:tcPr>
            <w:tcW w:w="1401" w:type="dxa"/>
            <w:vMerge w:val="restart"/>
            <w:vAlign w:val="center"/>
          </w:tcPr>
          <w:p w14:paraId="3747F932" w14:textId="77777777" w:rsidR="0084668F" w:rsidRPr="001D386E" w:rsidRDefault="0084668F" w:rsidP="00C10FC9">
            <w:pPr>
              <w:pStyle w:val="TAC"/>
            </w:pPr>
            <w:r w:rsidRPr="001D386E">
              <w:rPr>
                <w:rFonts w:cs="Intel Clear"/>
              </w:rPr>
              <w:t>CA_1A-3A-42D</w:t>
            </w:r>
          </w:p>
        </w:tc>
        <w:tc>
          <w:tcPr>
            <w:tcW w:w="1466" w:type="dxa"/>
            <w:vMerge w:val="restart"/>
            <w:vAlign w:val="center"/>
          </w:tcPr>
          <w:p w14:paraId="5F2FC270" w14:textId="77777777" w:rsidR="0084668F" w:rsidRPr="001D386E" w:rsidRDefault="0084668F" w:rsidP="00C10FC9">
            <w:pPr>
              <w:pStyle w:val="TAC"/>
              <w:rPr>
                <w:lang w:eastAsia="ja-JP"/>
              </w:rPr>
            </w:pPr>
            <w:r w:rsidRPr="001D386E">
              <w:rPr>
                <w:lang w:eastAsia="ja-JP"/>
              </w:rPr>
              <w:t>CA_</w:t>
            </w:r>
            <w:r w:rsidRPr="001D386E">
              <w:rPr>
                <w:rFonts w:hint="eastAsia"/>
                <w:lang w:eastAsia="ja-JP"/>
              </w:rPr>
              <w:t>1A-3A</w:t>
            </w:r>
            <w:r w:rsidRPr="001D386E">
              <w:rPr>
                <w:lang w:eastAsia="ja-JP"/>
              </w:rPr>
              <w:t>,</w:t>
            </w:r>
          </w:p>
          <w:p w14:paraId="46432345" w14:textId="77777777" w:rsidR="0084668F" w:rsidRPr="001D386E" w:rsidRDefault="0084668F" w:rsidP="00C10FC9">
            <w:pPr>
              <w:pStyle w:val="TAC"/>
              <w:rPr>
                <w:lang w:eastAsia="ja-JP"/>
              </w:rPr>
            </w:pPr>
            <w:r w:rsidRPr="001D386E">
              <w:rPr>
                <w:lang w:eastAsia="ja-JP"/>
              </w:rPr>
              <w:t>CA_1A-42A,</w:t>
            </w:r>
          </w:p>
          <w:p w14:paraId="18ACED14" w14:textId="77777777" w:rsidR="0084668F" w:rsidRPr="001D386E" w:rsidRDefault="0084668F" w:rsidP="00C10FC9">
            <w:pPr>
              <w:pStyle w:val="TAC"/>
              <w:rPr>
                <w:lang w:eastAsia="ja-JP"/>
              </w:rPr>
            </w:pPr>
            <w:r w:rsidRPr="001D386E">
              <w:rPr>
                <w:lang w:eastAsia="ja-JP"/>
              </w:rPr>
              <w:t>CA_3A-42A,</w:t>
            </w:r>
          </w:p>
          <w:p w14:paraId="3D0FD808" w14:textId="77777777" w:rsidR="0084668F" w:rsidRPr="001D386E" w:rsidRDefault="0084668F" w:rsidP="00C10FC9">
            <w:pPr>
              <w:pStyle w:val="TAC"/>
              <w:rPr>
                <w:lang w:eastAsia="ja-JP"/>
              </w:rPr>
            </w:pPr>
            <w:r w:rsidRPr="001D386E">
              <w:rPr>
                <w:lang w:eastAsia="ja-JP"/>
              </w:rPr>
              <w:t>CA_1A-42C,</w:t>
            </w:r>
          </w:p>
          <w:p w14:paraId="23DF747D" w14:textId="77777777" w:rsidR="0084668F" w:rsidRPr="001D386E" w:rsidRDefault="0084668F" w:rsidP="00C10FC9">
            <w:pPr>
              <w:pStyle w:val="TAC"/>
              <w:rPr>
                <w:lang w:eastAsia="zh-CN"/>
              </w:rPr>
            </w:pPr>
            <w:r w:rsidRPr="001D386E">
              <w:rPr>
                <w:lang w:eastAsia="ja-JP"/>
              </w:rPr>
              <w:t>CA_3A-42C</w:t>
            </w:r>
          </w:p>
        </w:tc>
        <w:tc>
          <w:tcPr>
            <w:tcW w:w="769" w:type="dxa"/>
            <w:vAlign w:val="center"/>
          </w:tcPr>
          <w:p w14:paraId="4E84A11F" w14:textId="77777777" w:rsidR="0084668F" w:rsidRPr="001D386E" w:rsidRDefault="0084668F" w:rsidP="00C10FC9">
            <w:pPr>
              <w:pStyle w:val="TAC"/>
            </w:pPr>
            <w:r w:rsidRPr="001D386E">
              <w:rPr>
                <w:rFonts w:cs="Intel Clear" w:hint="eastAsia"/>
                <w:lang w:eastAsia="ja-JP"/>
              </w:rPr>
              <w:t>1</w:t>
            </w:r>
          </w:p>
        </w:tc>
        <w:tc>
          <w:tcPr>
            <w:tcW w:w="727" w:type="dxa"/>
            <w:vAlign w:val="center"/>
          </w:tcPr>
          <w:p w14:paraId="51260790" w14:textId="77777777" w:rsidR="0084668F" w:rsidRPr="001D386E" w:rsidRDefault="0084668F" w:rsidP="00C10FC9">
            <w:pPr>
              <w:pStyle w:val="TAC"/>
            </w:pPr>
          </w:p>
        </w:tc>
        <w:tc>
          <w:tcPr>
            <w:tcW w:w="587" w:type="dxa"/>
            <w:gridSpan w:val="2"/>
            <w:vAlign w:val="center"/>
          </w:tcPr>
          <w:p w14:paraId="3AFD0F55" w14:textId="77777777" w:rsidR="0084668F" w:rsidRPr="001D386E" w:rsidRDefault="0084668F" w:rsidP="00C10FC9">
            <w:pPr>
              <w:pStyle w:val="TAC"/>
            </w:pPr>
          </w:p>
        </w:tc>
        <w:tc>
          <w:tcPr>
            <w:tcW w:w="588" w:type="dxa"/>
            <w:gridSpan w:val="2"/>
            <w:vAlign w:val="center"/>
          </w:tcPr>
          <w:p w14:paraId="1941F890" w14:textId="77777777" w:rsidR="0084668F" w:rsidRPr="001D386E" w:rsidRDefault="0084668F" w:rsidP="00C10FC9">
            <w:pPr>
              <w:pStyle w:val="TAC"/>
            </w:pPr>
            <w:r w:rsidRPr="001D386E">
              <w:rPr>
                <w:rFonts w:cs="Intel Clear"/>
              </w:rPr>
              <w:t>Yes</w:t>
            </w:r>
          </w:p>
        </w:tc>
        <w:tc>
          <w:tcPr>
            <w:tcW w:w="588" w:type="dxa"/>
            <w:gridSpan w:val="3"/>
            <w:vAlign w:val="center"/>
          </w:tcPr>
          <w:p w14:paraId="12E96722" w14:textId="77777777" w:rsidR="0084668F" w:rsidRPr="001D386E" w:rsidRDefault="0084668F" w:rsidP="00C10FC9">
            <w:pPr>
              <w:pStyle w:val="TAC"/>
            </w:pPr>
            <w:r w:rsidRPr="001D386E">
              <w:rPr>
                <w:rFonts w:cs="Intel Clear"/>
              </w:rPr>
              <w:t>Yes</w:t>
            </w:r>
          </w:p>
        </w:tc>
        <w:tc>
          <w:tcPr>
            <w:tcW w:w="592" w:type="dxa"/>
            <w:gridSpan w:val="3"/>
            <w:vAlign w:val="center"/>
          </w:tcPr>
          <w:p w14:paraId="1F264D62" w14:textId="77777777" w:rsidR="0084668F" w:rsidRPr="001D386E" w:rsidRDefault="0084668F" w:rsidP="00C10FC9">
            <w:pPr>
              <w:pStyle w:val="TAC"/>
            </w:pPr>
            <w:r w:rsidRPr="001D386E">
              <w:rPr>
                <w:rFonts w:cs="Intel Clear"/>
              </w:rPr>
              <w:t>Yes</w:t>
            </w:r>
          </w:p>
        </w:tc>
        <w:tc>
          <w:tcPr>
            <w:tcW w:w="632" w:type="dxa"/>
            <w:gridSpan w:val="3"/>
            <w:vAlign w:val="center"/>
          </w:tcPr>
          <w:p w14:paraId="1B736DC3" w14:textId="77777777" w:rsidR="0084668F" w:rsidRPr="001D386E" w:rsidRDefault="0084668F" w:rsidP="00C10FC9">
            <w:pPr>
              <w:pStyle w:val="TAC"/>
            </w:pPr>
            <w:r w:rsidRPr="001D386E">
              <w:rPr>
                <w:rFonts w:cs="Intel Clear"/>
              </w:rPr>
              <w:t>Yes</w:t>
            </w:r>
          </w:p>
        </w:tc>
        <w:tc>
          <w:tcPr>
            <w:tcW w:w="1187" w:type="dxa"/>
            <w:vMerge w:val="restart"/>
            <w:vAlign w:val="center"/>
          </w:tcPr>
          <w:p w14:paraId="36469E6B" w14:textId="77777777" w:rsidR="0084668F" w:rsidRPr="001D386E" w:rsidRDefault="0084668F" w:rsidP="00C10FC9">
            <w:pPr>
              <w:pStyle w:val="TAC"/>
            </w:pPr>
            <w:r w:rsidRPr="001D386E">
              <w:rPr>
                <w:rFonts w:cs="Intel Clear" w:hint="eastAsia"/>
                <w:lang w:eastAsia="zh-CN"/>
              </w:rPr>
              <w:t>100</w:t>
            </w:r>
          </w:p>
        </w:tc>
        <w:tc>
          <w:tcPr>
            <w:tcW w:w="1286" w:type="dxa"/>
            <w:vMerge w:val="restart"/>
            <w:vAlign w:val="center"/>
          </w:tcPr>
          <w:p w14:paraId="4E383AC6" w14:textId="77777777" w:rsidR="0084668F" w:rsidRPr="001D386E" w:rsidRDefault="0084668F" w:rsidP="00C10FC9">
            <w:pPr>
              <w:pStyle w:val="TAC"/>
            </w:pPr>
            <w:r w:rsidRPr="001D386E">
              <w:rPr>
                <w:rFonts w:cs="Intel Clear" w:hint="eastAsia"/>
                <w:lang w:eastAsia="zh-CN"/>
              </w:rPr>
              <w:t>0</w:t>
            </w:r>
          </w:p>
        </w:tc>
      </w:tr>
      <w:tr w:rsidR="0084668F" w:rsidRPr="001D386E" w14:paraId="46137889" w14:textId="77777777" w:rsidTr="00C10FC9">
        <w:trPr>
          <w:jc w:val="center"/>
        </w:trPr>
        <w:tc>
          <w:tcPr>
            <w:tcW w:w="1401" w:type="dxa"/>
            <w:vMerge/>
            <w:vAlign w:val="center"/>
          </w:tcPr>
          <w:p w14:paraId="7C55121B" w14:textId="77777777" w:rsidR="0084668F" w:rsidRPr="001D386E" w:rsidRDefault="0084668F" w:rsidP="00C10FC9">
            <w:pPr>
              <w:pStyle w:val="TAC"/>
            </w:pPr>
          </w:p>
        </w:tc>
        <w:tc>
          <w:tcPr>
            <w:tcW w:w="1466" w:type="dxa"/>
            <w:vMerge/>
            <w:vAlign w:val="center"/>
          </w:tcPr>
          <w:p w14:paraId="66A49170" w14:textId="77777777" w:rsidR="0084668F" w:rsidRPr="001D386E" w:rsidRDefault="0084668F" w:rsidP="00C10FC9">
            <w:pPr>
              <w:pStyle w:val="TAC"/>
              <w:rPr>
                <w:lang w:eastAsia="zh-CN"/>
              </w:rPr>
            </w:pPr>
          </w:p>
        </w:tc>
        <w:tc>
          <w:tcPr>
            <w:tcW w:w="769" w:type="dxa"/>
            <w:vAlign w:val="center"/>
          </w:tcPr>
          <w:p w14:paraId="526C6ACD" w14:textId="77777777" w:rsidR="0084668F" w:rsidRPr="001D386E" w:rsidRDefault="0084668F" w:rsidP="00C10FC9">
            <w:pPr>
              <w:pStyle w:val="TAC"/>
              <w:rPr>
                <w:rFonts w:eastAsia="SimSun"/>
              </w:rPr>
            </w:pPr>
            <w:r w:rsidRPr="001D386E">
              <w:rPr>
                <w:rFonts w:cs="Intel Clear" w:hint="eastAsia"/>
                <w:lang w:eastAsia="ja-JP"/>
              </w:rPr>
              <w:t>3</w:t>
            </w:r>
          </w:p>
        </w:tc>
        <w:tc>
          <w:tcPr>
            <w:tcW w:w="727" w:type="dxa"/>
            <w:vAlign w:val="center"/>
          </w:tcPr>
          <w:p w14:paraId="244A10A4" w14:textId="77777777" w:rsidR="0084668F" w:rsidRPr="001D386E" w:rsidRDefault="0084668F" w:rsidP="00C10FC9">
            <w:pPr>
              <w:pStyle w:val="TAC"/>
            </w:pPr>
          </w:p>
        </w:tc>
        <w:tc>
          <w:tcPr>
            <w:tcW w:w="587" w:type="dxa"/>
            <w:gridSpan w:val="2"/>
            <w:vAlign w:val="center"/>
          </w:tcPr>
          <w:p w14:paraId="486D3912" w14:textId="77777777" w:rsidR="0084668F" w:rsidRPr="001D386E" w:rsidRDefault="0084668F" w:rsidP="00C10FC9">
            <w:pPr>
              <w:pStyle w:val="TAC"/>
            </w:pPr>
          </w:p>
        </w:tc>
        <w:tc>
          <w:tcPr>
            <w:tcW w:w="588" w:type="dxa"/>
            <w:gridSpan w:val="2"/>
            <w:vAlign w:val="center"/>
          </w:tcPr>
          <w:p w14:paraId="21334B0C" w14:textId="77777777" w:rsidR="0084668F" w:rsidRPr="001D386E" w:rsidRDefault="0084668F" w:rsidP="00C10FC9">
            <w:pPr>
              <w:pStyle w:val="TAC"/>
            </w:pPr>
            <w:r w:rsidRPr="001D386E">
              <w:rPr>
                <w:rFonts w:cs="Intel Clear"/>
              </w:rPr>
              <w:t>Yes</w:t>
            </w:r>
          </w:p>
        </w:tc>
        <w:tc>
          <w:tcPr>
            <w:tcW w:w="588" w:type="dxa"/>
            <w:gridSpan w:val="3"/>
            <w:vAlign w:val="center"/>
          </w:tcPr>
          <w:p w14:paraId="47D2C73A" w14:textId="77777777" w:rsidR="0084668F" w:rsidRPr="001D386E" w:rsidRDefault="0084668F" w:rsidP="00C10FC9">
            <w:pPr>
              <w:pStyle w:val="TAC"/>
            </w:pPr>
            <w:r w:rsidRPr="001D386E">
              <w:rPr>
                <w:rFonts w:cs="Intel Clear"/>
              </w:rPr>
              <w:t>Yes</w:t>
            </w:r>
          </w:p>
        </w:tc>
        <w:tc>
          <w:tcPr>
            <w:tcW w:w="592" w:type="dxa"/>
            <w:gridSpan w:val="3"/>
            <w:vAlign w:val="center"/>
          </w:tcPr>
          <w:p w14:paraId="7C31DAED" w14:textId="77777777" w:rsidR="0084668F" w:rsidRPr="001D386E" w:rsidRDefault="0084668F" w:rsidP="00C10FC9">
            <w:pPr>
              <w:pStyle w:val="TAC"/>
            </w:pPr>
            <w:r w:rsidRPr="001D386E">
              <w:rPr>
                <w:rFonts w:cs="Intel Clear"/>
              </w:rPr>
              <w:t>Yes</w:t>
            </w:r>
          </w:p>
        </w:tc>
        <w:tc>
          <w:tcPr>
            <w:tcW w:w="632" w:type="dxa"/>
            <w:gridSpan w:val="3"/>
            <w:vAlign w:val="center"/>
          </w:tcPr>
          <w:p w14:paraId="1FA8B4A7" w14:textId="77777777" w:rsidR="0084668F" w:rsidRPr="001D386E" w:rsidRDefault="0084668F" w:rsidP="00C10FC9">
            <w:pPr>
              <w:pStyle w:val="TAC"/>
            </w:pPr>
            <w:r w:rsidRPr="001D386E">
              <w:rPr>
                <w:rFonts w:cs="Intel Clear"/>
              </w:rPr>
              <w:t>Yes</w:t>
            </w:r>
          </w:p>
        </w:tc>
        <w:tc>
          <w:tcPr>
            <w:tcW w:w="1187" w:type="dxa"/>
            <w:vMerge/>
            <w:vAlign w:val="center"/>
          </w:tcPr>
          <w:p w14:paraId="26273C91" w14:textId="77777777" w:rsidR="0084668F" w:rsidRPr="001D386E" w:rsidRDefault="0084668F" w:rsidP="00C10FC9">
            <w:pPr>
              <w:pStyle w:val="TAC"/>
            </w:pPr>
          </w:p>
        </w:tc>
        <w:tc>
          <w:tcPr>
            <w:tcW w:w="1286" w:type="dxa"/>
            <w:vMerge/>
            <w:vAlign w:val="center"/>
          </w:tcPr>
          <w:p w14:paraId="4A4B4E9B" w14:textId="77777777" w:rsidR="0084668F" w:rsidRPr="001D386E" w:rsidRDefault="0084668F" w:rsidP="00C10FC9">
            <w:pPr>
              <w:pStyle w:val="TAC"/>
            </w:pPr>
          </w:p>
        </w:tc>
      </w:tr>
      <w:tr w:rsidR="0084668F" w:rsidRPr="001D386E" w14:paraId="12AC2522" w14:textId="77777777" w:rsidTr="00C10FC9">
        <w:trPr>
          <w:jc w:val="center"/>
        </w:trPr>
        <w:tc>
          <w:tcPr>
            <w:tcW w:w="1401" w:type="dxa"/>
            <w:vMerge/>
            <w:vAlign w:val="center"/>
          </w:tcPr>
          <w:p w14:paraId="7403ECA5" w14:textId="77777777" w:rsidR="0084668F" w:rsidRPr="001D386E" w:rsidRDefault="0084668F" w:rsidP="00C10FC9">
            <w:pPr>
              <w:pStyle w:val="TAC"/>
            </w:pPr>
          </w:p>
        </w:tc>
        <w:tc>
          <w:tcPr>
            <w:tcW w:w="1466" w:type="dxa"/>
            <w:vMerge/>
            <w:vAlign w:val="center"/>
          </w:tcPr>
          <w:p w14:paraId="559A5DB7" w14:textId="77777777" w:rsidR="0084668F" w:rsidRPr="001D386E" w:rsidRDefault="0084668F" w:rsidP="00C10FC9">
            <w:pPr>
              <w:pStyle w:val="TAC"/>
              <w:rPr>
                <w:lang w:eastAsia="zh-CN"/>
              </w:rPr>
            </w:pPr>
          </w:p>
        </w:tc>
        <w:tc>
          <w:tcPr>
            <w:tcW w:w="769" w:type="dxa"/>
            <w:vAlign w:val="center"/>
          </w:tcPr>
          <w:p w14:paraId="1E0A255A" w14:textId="77777777" w:rsidR="0084668F" w:rsidRPr="001D386E" w:rsidRDefault="0084668F" w:rsidP="00C10FC9">
            <w:pPr>
              <w:pStyle w:val="TAC"/>
              <w:rPr>
                <w:rFonts w:eastAsia="SimSun"/>
              </w:rPr>
            </w:pPr>
            <w:r w:rsidRPr="001D386E">
              <w:rPr>
                <w:rFonts w:cs="Intel Clear" w:hint="eastAsia"/>
                <w:lang w:eastAsia="ja-JP"/>
              </w:rPr>
              <w:t>42</w:t>
            </w:r>
          </w:p>
        </w:tc>
        <w:tc>
          <w:tcPr>
            <w:tcW w:w="3714" w:type="dxa"/>
            <w:gridSpan w:val="14"/>
            <w:vAlign w:val="center"/>
          </w:tcPr>
          <w:p w14:paraId="0647A871" w14:textId="77777777" w:rsidR="0084668F" w:rsidRPr="001D386E" w:rsidRDefault="0084668F" w:rsidP="00C10FC9">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0615BA1E" w14:textId="77777777" w:rsidR="0084668F" w:rsidRPr="001D386E" w:rsidRDefault="0084668F" w:rsidP="00C10FC9">
            <w:pPr>
              <w:pStyle w:val="TAC"/>
            </w:pPr>
          </w:p>
        </w:tc>
        <w:tc>
          <w:tcPr>
            <w:tcW w:w="1286" w:type="dxa"/>
            <w:vMerge/>
            <w:vAlign w:val="center"/>
          </w:tcPr>
          <w:p w14:paraId="0A91B3D2" w14:textId="77777777" w:rsidR="0084668F" w:rsidRPr="001D386E" w:rsidRDefault="0084668F" w:rsidP="00C10FC9">
            <w:pPr>
              <w:pStyle w:val="TAC"/>
            </w:pPr>
          </w:p>
        </w:tc>
      </w:tr>
      <w:tr w:rsidR="0084668F" w:rsidRPr="001D386E" w14:paraId="3A76355E" w14:textId="77777777" w:rsidTr="00C10FC9">
        <w:trPr>
          <w:jc w:val="center"/>
        </w:trPr>
        <w:tc>
          <w:tcPr>
            <w:tcW w:w="1401" w:type="dxa"/>
            <w:vMerge w:val="restart"/>
            <w:vAlign w:val="center"/>
          </w:tcPr>
          <w:p w14:paraId="71193269" w14:textId="77777777" w:rsidR="0084668F" w:rsidRPr="001D386E" w:rsidRDefault="0084668F" w:rsidP="00C10FC9">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6EAFD4A9" w14:textId="77777777" w:rsidR="0084668F" w:rsidRPr="001D386E" w:rsidRDefault="0084668F" w:rsidP="00C10FC9">
            <w:pPr>
              <w:pStyle w:val="TAC"/>
              <w:rPr>
                <w:lang w:eastAsia="zh-CN"/>
              </w:rPr>
            </w:pPr>
            <w:r w:rsidRPr="001D386E">
              <w:rPr>
                <w:rFonts w:hint="eastAsia"/>
                <w:szCs w:val="18"/>
                <w:lang w:eastAsia="zh-CN"/>
              </w:rPr>
              <w:t>-</w:t>
            </w:r>
          </w:p>
        </w:tc>
        <w:tc>
          <w:tcPr>
            <w:tcW w:w="769" w:type="dxa"/>
            <w:vAlign w:val="center"/>
          </w:tcPr>
          <w:p w14:paraId="6A7E5499" w14:textId="77777777" w:rsidR="0084668F" w:rsidRPr="001D386E" w:rsidRDefault="0084668F" w:rsidP="00C10FC9">
            <w:pPr>
              <w:pStyle w:val="TAC"/>
            </w:pPr>
            <w:r w:rsidRPr="001D386E">
              <w:rPr>
                <w:rFonts w:hint="eastAsia"/>
                <w:lang w:eastAsia="zh-CN"/>
              </w:rPr>
              <w:t>1</w:t>
            </w:r>
          </w:p>
        </w:tc>
        <w:tc>
          <w:tcPr>
            <w:tcW w:w="727" w:type="dxa"/>
            <w:vAlign w:val="center"/>
          </w:tcPr>
          <w:p w14:paraId="0B805F81" w14:textId="77777777" w:rsidR="0084668F" w:rsidRPr="001D386E" w:rsidRDefault="0084668F" w:rsidP="00C10FC9">
            <w:pPr>
              <w:pStyle w:val="TAC"/>
            </w:pPr>
          </w:p>
        </w:tc>
        <w:tc>
          <w:tcPr>
            <w:tcW w:w="587" w:type="dxa"/>
            <w:gridSpan w:val="2"/>
            <w:vAlign w:val="center"/>
          </w:tcPr>
          <w:p w14:paraId="56DC9D3F" w14:textId="77777777" w:rsidR="0084668F" w:rsidRPr="001D386E" w:rsidRDefault="0084668F" w:rsidP="00C10FC9">
            <w:pPr>
              <w:pStyle w:val="TAC"/>
            </w:pPr>
          </w:p>
        </w:tc>
        <w:tc>
          <w:tcPr>
            <w:tcW w:w="588" w:type="dxa"/>
            <w:gridSpan w:val="2"/>
            <w:vAlign w:val="center"/>
          </w:tcPr>
          <w:p w14:paraId="68895B5E" w14:textId="77777777" w:rsidR="0084668F" w:rsidRPr="001D386E" w:rsidRDefault="0084668F" w:rsidP="00C10FC9">
            <w:pPr>
              <w:pStyle w:val="TAC"/>
            </w:pPr>
            <w:r w:rsidRPr="001D386E">
              <w:t>Yes</w:t>
            </w:r>
          </w:p>
        </w:tc>
        <w:tc>
          <w:tcPr>
            <w:tcW w:w="588" w:type="dxa"/>
            <w:gridSpan w:val="3"/>
            <w:vAlign w:val="center"/>
          </w:tcPr>
          <w:p w14:paraId="78830B0C" w14:textId="77777777" w:rsidR="0084668F" w:rsidRPr="001D386E" w:rsidRDefault="0084668F" w:rsidP="00C10FC9">
            <w:pPr>
              <w:pStyle w:val="TAC"/>
            </w:pPr>
            <w:r w:rsidRPr="001D386E">
              <w:t>Yes</w:t>
            </w:r>
          </w:p>
        </w:tc>
        <w:tc>
          <w:tcPr>
            <w:tcW w:w="592" w:type="dxa"/>
            <w:gridSpan w:val="3"/>
            <w:vAlign w:val="center"/>
          </w:tcPr>
          <w:p w14:paraId="564BCCC2" w14:textId="77777777" w:rsidR="0084668F" w:rsidRPr="001D386E" w:rsidRDefault="0084668F" w:rsidP="00C10FC9">
            <w:pPr>
              <w:pStyle w:val="TAC"/>
            </w:pPr>
            <w:r w:rsidRPr="001D386E">
              <w:t>Yes</w:t>
            </w:r>
          </w:p>
        </w:tc>
        <w:tc>
          <w:tcPr>
            <w:tcW w:w="632" w:type="dxa"/>
            <w:gridSpan w:val="3"/>
            <w:vAlign w:val="center"/>
          </w:tcPr>
          <w:p w14:paraId="34FB22FE" w14:textId="77777777" w:rsidR="0084668F" w:rsidRPr="001D386E" w:rsidRDefault="0084668F" w:rsidP="00C10FC9">
            <w:pPr>
              <w:pStyle w:val="TAC"/>
            </w:pPr>
          </w:p>
        </w:tc>
        <w:tc>
          <w:tcPr>
            <w:tcW w:w="1187" w:type="dxa"/>
            <w:vMerge w:val="restart"/>
            <w:vAlign w:val="center"/>
          </w:tcPr>
          <w:p w14:paraId="217A2F0F" w14:textId="77777777" w:rsidR="0084668F" w:rsidRPr="001D386E" w:rsidRDefault="0084668F" w:rsidP="00C10FC9">
            <w:pPr>
              <w:pStyle w:val="TAC"/>
            </w:pPr>
            <w:r w:rsidRPr="001D386E">
              <w:rPr>
                <w:rFonts w:hint="eastAsia"/>
                <w:lang w:eastAsia="zh-CN"/>
              </w:rPr>
              <w:t>50</w:t>
            </w:r>
          </w:p>
        </w:tc>
        <w:tc>
          <w:tcPr>
            <w:tcW w:w="1286" w:type="dxa"/>
            <w:vMerge w:val="restart"/>
            <w:vAlign w:val="center"/>
          </w:tcPr>
          <w:p w14:paraId="676C228C" w14:textId="77777777" w:rsidR="0084668F" w:rsidRPr="001D386E" w:rsidRDefault="0084668F" w:rsidP="00C10FC9">
            <w:pPr>
              <w:pStyle w:val="TAC"/>
            </w:pPr>
            <w:r w:rsidRPr="001D386E">
              <w:t>0</w:t>
            </w:r>
          </w:p>
        </w:tc>
      </w:tr>
      <w:tr w:rsidR="0084668F" w:rsidRPr="001D386E" w14:paraId="580B3F4D" w14:textId="77777777" w:rsidTr="00C10FC9">
        <w:trPr>
          <w:jc w:val="center"/>
        </w:trPr>
        <w:tc>
          <w:tcPr>
            <w:tcW w:w="1401" w:type="dxa"/>
            <w:vMerge/>
            <w:vAlign w:val="center"/>
          </w:tcPr>
          <w:p w14:paraId="63EA2F30" w14:textId="77777777" w:rsidR="0084668F" w:rsidRPr="001D386E" w:rsidRDefault="0084668F" w:rsidP="00C10FC9">
            <w:pPr>
              <w:pStyle w:val="TAC"/>
            </w:pPr>
          </w:p>
        </w:tc>
        <w:tc>
          <w:tcPr>
            <w:tcW w:w="1466" w:type="dxa"/>
            <w:vMerge/>
            <w:vAlign w:val="center"/>
          </w:tcPr>
          <w:p w14:paraId="2A212EB0" w14:textId="77777777" w:rsidR="0084668F" w:rsidRPr="001D386E" w:rsidRDefault="0084668F" w:rsidP="00C10FC9">
            <w:pPr>
              <w:pStyle w:val="TAC"/>
              <w:rPr>
                <w:lang w:eastAsia="zh-CN"/>
              </w:rPr>
            </w:pPr>
          </w:p>
        </w:tc>
        <w:tc>
          <w:tcPr>
            <w:tcW w:w="769" w:type="dxa"/>
            <w:vAlign w:val="center"/>
          </w:tcPr>
          <w:p w14:paraId="5608DF24" w14:textId="77777777" w:rsidR="0084668F" w:rsidRPr="001D386E" w:rsidRDefault="0084668F" w:rsidP="00C10FC9">
            <w:pPr>
              <w:pStyle w:val="TAC"/>
              <w:rPr>
                <w:rFonts w:eastAsia="SimSun"/>
              </w:rPr>
            </w:pPr>
            <w:r w:rsidRPr="001D386E">
              <w:rPr>
                <w:rFonts w:hint="eastAsia"/>
                <w:lang w:eastAsia="zh-CN"/>
              </w:rPr>
              <w:t>3</w:t>
            </w:r>
          </w:p>
        </w:tc>
        <w:tc>
          <w:tcPr>
            <w:tcW w:w="727" w:type="dxa"/>
            <w:vAlign w:val="center"/>
          </w:tcPr>
          <w:p w14:paraId="2D6553AD" w14:textId="77777777" w:rsidR="0084668F" w:rsidRPr="001D386E" w:rsidRDefault="0084668F" w:rsidP="00C10FC9">
            <w:pPr>
              <w:pStyle w:val="TAC"/>
            </w:pPr>
          </w:p>
        </w:tc>
        <w:tc>
          <w:tcPr>
            <w:tcW w:w="587" w:type="dxa"/>
            <w:gridSpan w:val="2"/>
            <w:vAlign w:val="center"/>
          </w:tcPr>
          <w:p w14:paraId="2347E765" w14:textId="77777777" w:rsidR="0084668F" w:rsidRPr="001D386E" w:rsidRDefault="0084668F" w:rsidP="00C10FC9">
            <w:pPr>
              <w:pStyle w:val="TAC"/>
            </w:pPr>
          </w:p>
        </w:tc>
        <w:tc>
          <w:tcPr>
            <w:tcW w:w="588" w:type="dxa"/>
            <w:gridSpan w:val="2"/>
            <w:vAlign w:val="center"/>
          </w:tcPr>
          <w:p w14:paraId="1884D57A" w14:textId="77777777" w:rsidR="0084668F" w:rsidRPr="001D386E" w:rsidRDefault="0084668F" w:rsidP="00C10FC9">
            <w:pPr>
              <w:pStyle w:val="TAC"/>
            </w:pPr>
            <w:r w:rsidRPr="001D386E">
              <w:t>Yes</w:t>
            </w:r>
          </w:p>
        </w:tc>
        <w:tc>
          <w:tcPr>
            <w:tcW w:w="588" w:type="dxa"/>
            <w:gridSpan w:val="3"/>
            <w:vAlign w:val="center"/>
          </w:tcPr>
          <w:p w14:paraId="3AFE5D3F" w14:textId="77777777" w:rsidR="0084668F" w:rsidRPr="001D386E" w:rsidRDefault="0084668F" w:rsidP="00C10FC9">
            <w:pPr>
              <w:pStyle w:val="TAC"/>
            </w:pPr>
            <w:r w:rsidRPr="001D386E">
              <w:t>Yes</w:t>
            </w:r>
          </w:p>
        </w:tc>
        <w:tc>
          <w:tcPr>
            <w:tcW w:w="592" w:type="dxa"/>
            <w:gridSpan w:val="3"/>
            <w:vAlign w:val="center"/>
          </w:tcPr>
          <w:p w14:paraId="4B4C0F01" w14:textId="77777777" w:rsidR="0084668F" w:rsidRPr="001D386E" w:rsidRDefault="0084668F" w:rsidP="00C10FC9">
            <w:pPr>
              <w:pStyle w:val="TAC"/>
            </w:pPr>
            <w:r w:rsidRPr="001D386E">
              <w:t>Yes</w:t>
            </w:r>
          </w:p>
        </w:tc>
        <w:tc>
          <w:tcPr>
            <w:tcW w:w="632" w:type="dxa"/>
            <w:gridSpan w:val="3"/>
            <w:vAlign w:val="center"/>
          </w:tcPr>
          <w:p w14:paraId="3FE88064" w14:textId="77777777" w:rsidR="0084668F" w:rsidRPr="001D386E" w:rsidRDefault="0084668F" w:rsidP="00C10FC9">
            <w:pPr>
              <w:pStyle w:val="TAC"/>
            </w:pPr>
          </w:p>
        </w:tc>
        <w:tc>
          <w:tcPr>
            <w:tcW w:w="1187" w:type="dxa"/>
            <w:vMerge/>
            <w:vAlign w:val="center"/>
          </w:tcPr>
          <w:p w14:paraId="55924CCD" w14:textId="77777777" w:rsidR="0084668F" w:rsidRPr="001D386E" w:rsidRDefault="0084668F" w:rsidP="00C10FC9">
            <w:pPr>
              <w:pStyle w:val="TAC"/>
            </w:pPr>
          </w:p>
        </w:tc>
        <w:tc>
          <w:tcPr>
            <w:tcW w:w="1286" w:type="dxa"/>
            <w:vMerge/>
            <w:vAlign w:val="center"/>
          </w:tcPr>
          <w:p w14:paraId="68993175" w14:textId="77777777" w:rsidR="0084668F" w:rsidRPr="001D386E" w:rsidRDefault="0084668F" w:rsidP="00C10FC9">
            <w:pPr>
              <w:pStyle w:val="TAC"/>
            </w:pPr>
          </w:p>
        </w:tc>
      </w:tr>
      <w:tr w:rsidR="0084668F" w:rsidRPr="001D386E" w14:paraId="5C70D832" w14:textId="77777777" w:rsidTr="00C10FC9">
        <w:trPr>
          <w:jc w:val="center"/>
        </w:trPr>
        <w:tc>
          <w:tcPr>
            <w:tcW w:w="1401" w:type="dxa"/>
            <w:vMerge/>
            <w:vAlign w:val="center"/>
          </w:tcPr>
          <w:p w14:paraId="42885918" w14:textId="77777777" w:rsidR="0084668F" w:rsidRPr="001D386E" w:rsidRDefault="0084668F" w:rsidP="00C10FC9">
            <w:pPr>
              <w:pStyle w:val="TAC"/>
            </w:pPr>
          </w:p>
        </w:tc>
        <w:tc>
          <w:tcPr>
            <w:tcW w:w="1466" w:type="dxa"/>
            <w:vMerge/>
            <w:vAlign w:val="center"/>
          </w:tcPr>
          <w:p w14:paraId="03CECBAF" w14:textId="77777777" w:rsidR="0084668F" w:rsidRPr="001D386E" w:rsidRDefault="0084668F" w:rsidP="00C10FC9">
            <w:pPr>
              <w:pStyle w:val="TAC"/>
              <w:rPr>
                <w:lang w:eastAsia="zh-CN"/>
              </w:rPr>
            </w:pPr>
          </w:p>
        </w:tc>
        <w:tc>
          <w:tcPr>
            <w:tcW w:w="769" w:type="dxa"/>
            <w:vAlign w:val="center"/>
          </w:tcPr>
          <w:p w14:paraId="2F68A382" w14:textId="77777777" w:rsidR="0084668F" w:rsidRPr="001D386E" w:rsidRDefault="0084668F" w:rsidP="00C10FC9">
            <w:pPr>
              <w:pStyle w:val="TAC"/>
              <w:rPr>
                <w:rFonts w:eastAsia="SimSun"/>
              </w:rPr>
            </w:pPr>
            <w:r w:rsidRPr="001D386E">
              <w:rPr>
                <w:rFonts w:hint="eastAsia"/>
                <w:lang w:eastAsia="zh-CN"/>
              </w:rPr>
              <w:t>43</w:t>
            </w:r>
          </w:p>
        </w:tc>
        <w:tc>
          <w:tcPr>
            <w:tcW w:w="727" w:type="dxa"/>
            <w:vAlign w:val="center"/>
          </w:tcPr>
          <w:p w14:paraId="5C558F23" w14:textId="77777777" w:rsidR="0084668F" w:rsidRPr="001D386E" w:rsidRDefault="0084668F" w:rsidP="00C10FC9">
            <w:pPr>
              <w:pStyle w:val="TAC"/>
            </w:pPr>
          </w:p>
        </w:tc>
        <w:tc>
          <w:tcPr>
            <w:tcW w:w="587" w:type="dxa"/>
            <w:gridSpan w:val="2"/>
            <w:vAlign w:val="center"/>
          </w:tcPr>
          <w:p w14:paraId="5961148B" w14:textId="77777777" w:rsidR="0084668F" w:rsidRPr="001D386E" w:rsidRDefault="0084668F" w:rsidP="00C10FC9">
            <w:pPr>
              <w:pStyle w:val="TAC"/>
            </w:pPr>
          </w:p>
        </w:tc>
        <w:tc>
          <w:tcPr>
            <w:tcW w:w="588" w:type="dxa"/>
            <w:gridSpan w:val="2"/>
            <w:vAlign w:val="center"/>
          </w:tcPr>
          <w:p w14:paraId="7C5E08BC" w14:textId="77777777" w:rsidR="0084668F" w:rsidRPr="001D386E" w:rsidRDefault="0084668F" w:rsidP="00C10FC9">
            <w:pPr>
              <w:pStyle w:val="TAC"/>
            </w:pPr>
            <w:r w:rsidRPr="001D386E">
              <w:t>Yes</w:t>
            </w:r>
          </w:p>
        </w:tc>
        <w:tc>
          <w:tcPr>
            <w:tcW w:w="588" w:type="dxa"/>
            <w:gridSpan w:val="3"/>
            <w:vAlign w:val="center"/>
          </w:tcPr>
          <w:p w14:paraId="3E82183F" w14:textId="77777777" w:rsidR="0084668F" w:rsidRPr="001D386E" w:rsidRDefault="0084668F" w:rsidP="00C10FC9">
            <w:pPr>
              <w:pStyle w:val="TAC"/>
            </w:pPr>
            <w:r w:rsidRPr="001D386E">
              <w:t>Yes</w:t>
            </w:r>
          </w:p>
        </w:tc>
        <w:tc>
          <w:tcPr>
            <w:tcW w:w="592" w:type="dxa"/>
            <w:gridSpan w:val="3"/>
            <w:vAlign w:val="center"/>
          </w:tcPr>
          <w:p w14:paraId="1FE8FDC8" w14:textId="77777777" w:rsidR="0084668F" w:rsidRPr="001D386E" w:rsidRDefault="0084668F" w:rsidP="00C10FC9">
            <w:pPr>
              <w:pStyle w:val="TAC"/>
            </w:pPr>
            <w:r w:rsidRPr="001D386E">
              <w:t>Yes</w:t>
            </w:r>
          </w:p>
        </w:tc>
        <w:tc>
          <w:tcPr>
            <w:tcW w:w="632" w:type="dxa"/>
            <w:gridSpan w:val="3"/>
            <w:vAlign w:val="center"/>
          </w:tcPr>
          <w:p w14:paraId="485CB3C7" w14:textId="77777777" w:rsidR="0084668F" w:rsidRPr="001D386E" w:rsidRDefault="0084668F" w:rsidP="00C10FC9">
            <w:pPr>
              <w:pStyle w:val="TAC"/>
            </w:pPr>
            <w:r w:rsidRPr="001D386E">
              <w:t>Yes</w:t>
            </w:r>
          </w:p>
        </w:tc>
        <w:tc>
          <w:tcPr>
            <w:tcW w:w="1187" w:type="dxa"/>
            <w:vMerge/>
            <w:vAlign w:val="center"/>
          </w:tcPr>
          <w:p w14:paraId="2769B622" w14:textId="77777777" w:rsidR="0084668F" w:rsidRPr="001D386E" w:rsidRDefault="0084668F" w:rsidP="00C10FC9">
            <w:pPr>
              <w:pStyle w:val="TAC"/>
            </w:pPr>
          </w:p>
        </w:tc>
        <w:tc>
          <w:tcPr>
            <w:tcW w:w="1286" w:type="dxa"/>
            <w:vMerge/>
            <w:vAlign w:val="center"/>
          </w:tcPr>
          <w:p w14:paraId="1D7CEBDA" w14:textId="77777777" w:rsidR="0084668F" w:rsidRPr="001D386E" w:rsidRDefault="0084668F" w:rsidP="00C10FC9">
            <w:pPr>
              <w:pStyle w:val="TAC"/>
            </w:pPr>
          </w:p>
        </w:tc>
      </w:tr>
      <w:tr w:rsidR="0084668F" w:rsidRPr="001D386E" w14:paraId="1E427D83" w14:textId="77777777" w:rsidTr="00C10FC9">
        <w:trPr>
          <w:jc w:val="center"/>
        </w:trPr>
        <w:tc>
          <w:tcPr>
            <w:tcW w:w="1401" w:type="dxa"/>
            <w:vMerge w:val="restart"/>
            <w:vAlign w:val="center"/>
          </w:tcPr>
          <w:p w14:paraId="7022D35F" w14:textId="77777777" w:rsidR="0084668F" w:rsidRPr="001D386E" w:rsidRDefault="0084668F" w:rsidP="00C10FC9">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0313E238"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2CDA37D1" w14:textId="77777777" w:rsidR="0084668F" w:rsidRPr="001D386E" w:rsidRDefault="0084668F" w:rsidP="00C10FC9">
            <w:pPr>
              <w:pStyle w:val="TAC"/>
            </w:pPr>
            <w:r w:rsidRPr="001D386E">
              <w:rPr>
                <w:lang w:eastAsia="zh-CN"/>
              </w:rPr>
              <w:t>1</w:t>
            </w:r>
          </w:p>
        </w:tc>
        <w:tc>
          <w:tcPr>
            <w:tcW w:w="727" w:type="dxa"/>
            <w:vAlign w:val="center"/>
          </w:tcPr>
          <w:p w14:paraId="4A9C0C9E" w14:textId="77777777" w:rsidR="0084668F" w:rsidRPr="001D386E" w:rsidRDefault="0084668F" w:rsidP="00C10FC9">
            <w:pPr>
              <w:pStyle w:val="TAC"/>
            </w:pPr>
          </w:p>
        </w:tc>
        <w:tc>
          <w:tcPr>
            <w:tcW w:w="587" w:type="dxa"/>
            <w:gridSpan w:val="2"/>
            <w:vAlign w:val="center"/>
          </w:tcPr>
          <w:p w14:paraId="5F9CE303" w14:textId="77777777" w:rsidR="0084668F" w:rsidRPr="001D386E" w:rsidRDefault="0084668F" w:rsidP="00C10FC9">
            <w:pPr>
              <w:pStyle w:val="TAC"/>
            </w:pPr>
          </w:p>
        </w:tc>
        <w:tc>
          <w:tcPr>
            <w:tcW w:w="588" w:type="dxa"/>
            <w:gridSpan w:val="2"/>
            <w:vAlign w:val="center"/>
          </w:tcPr>
          <w:p w14:paraId="20BDCD39" w14:textId="77777777" w:rsidR="0084668F" w:rsidRPr="001D386E" w:rsidRDefault="0084668F" w:rsidP="00C10FC9">
            <w:pPr>
              <w:pStyle w:val="TAC"/>
            </w:pPr>
            <w:r w:rsidRPr="001D386E">
              <w:rPr>
                <w:lang w:eastAsia="zh-CN"/>
              </w:rPr>
              <w:t>Yes</w:t>
            </w:r>
          </w:p>
        </w:tc>
        <w:tc>
          <w:tcPr>
            <w:tcW w:w="588" w:type="dxa"/>
            <w:gridSpan w:val="3"/>
            <w:vAlign w:val="center"/>
          </w:tcPr>
          <w:p w14:paraId="2C76C319" w14:textId="77777777" w:rsidR="0084668F" w:rsidRPr="001D386E" w:rsidRDefault="0084668F" w:rsidP="00C10FC9">
            <w:pPr>
              <w:pStyle w:val="TAC"/>
            </w:pPr>
            <w:r w:rsidRPr="001D386E">
              <w:rPr>
                <w:lang w:eastAsia="zh-CN"/>
              </w:rPr>
              <w:t>Yes</w:t>
            </w:r>
          </w:p>
        </w:tc>
        <w:tc>
          <w:tcPr>
            <w:tcW w:w="592" w:type="dxa"/>
            <w:gridSpan w:val="3"/>
            <w:vAlign w:val="center"/>
          </w:tcPr>
          <w:p w14:paraId="6327632E" w14:textId="77777777" w:rsidR="0084668F" w:rsidRPr="001D386E" w:rsidRDefault="0084668F" w:rsidP="00C10FC9">
            <w:pPr>
              <w:pStyle w:val="TAC"/>
            </w:pPr>
            <w:r w:rsidRPr="001D386E">
              <w:rPr>
                <w:lang w:eastAsia="zh-CN"/>
              </w:rPr>
              <w:t>Yes</w:t>
            </w:r>
          </w:p>
        </w:tc>
        <w:tc>
          <w:tcPr>
            <w:tcW w:w="632" w:type="dxa"/>
            <w:gridSpan w:val="3"/>
            <w:vAlign w:val="center"/>
          </w:tcPr>
          <w:p w14:paraId="7914D863" w14:textId="77777777" w:rsidR="0084668F" w:rsidRPr="001D386E" w:rsidRDefault="0084668F" w:rsidP="00C10FC9">
            <w:pPr>
              <w:pStyle w:val="TAC"/>
            </w:pPr>
            <w:r w:rsidRPr="001D386E">
              <w:rPr>
                <w:lang w:eastAsia="zh-CN"/>
              </w:rPr>
              <w:t>Yes</w:t>
            </w:r>
          </w:p>
        </w:tc>
        <w:tc>
          <w:tcPr>
            <w:tcW w:w="1187" w:type="dxa"/>
            <w:vMerge w:val="restart"/>
            <w:vAlign w:val="center"/>
          </w:tcPr>
          <w:p w14:paraId="2FBE57C2" w14:textId="77777777" w:rsidR="0084668F" w:rsidRPr="001D386E" w:rsidRDefault="0084668F" w:rsidP="00C10FC9">
            <w:pPr>
              <w:pStyle w:val="TAC"/>
            </w:pPr>
            <w:r w:rsidRPr="001D386E">
              <w:rPr>
                <w:rFonts w:hint="eastAsia"/>
                <w:lang w:eastAsia="zh-CN"/>
              </w:rPr>
              <w:t>6</w:t>
            </w:r>
            <w:r w:rsidRPr="001D386E">
              <w:rPr>
                <w:lang w:eastAsia="zh-CN"/>
              </w:rPr>
              <w:t>0</w:t>
            </w:r>
          </w:p>
        </w:tc>
        <w:tc>
          <w:tcPr>
            <w:tcW w:w="1286" w:type="dxa"/>
            <w:vMerge w:val="restart"/>
            <w:vAlign w:val="center"/>
          </w:tcPr>
          <w:p w14:paraId="343988D1" w14:textId="77777777" w:rsidR="0084668F" w:rsidRPr="001D386E" w:rsidRDefault="0084668F" w:rsidP="00C10FC9">
            <w:pPr>
              <w:pStyle w:val="TAC"/>
            </w:pPr>
            <w:r w:rsidRPr="001D386E">
              <w:t>0</w:t>
            </w:r>
          </w:p>
        </w:tc>
      </w:tr>
      <w:tr w:rsidR="0084668F" w:rsidRPr="001D386E" w14:paraId="2ADBFF20" w14:textId="77777777" w:rsidTr="00C10FC9">
        <w:trPr>
          <w:jc w:val="center"/>
        </w:trPr>
        <w:tc>
          <w:tcPr>
            <w:tcW w:w="1401" w:type="dxa"/>
            <w:vMerge/>
            <w:vAlign w:val="center"/>
          </w:tcPr>
          <w:p w14:paraId="77D5DE48" w14:textId="77777777" w:rsidR="0084668F" w:rsidRPr="001D386E" w:rsidRDefault="0084668F" w:rsidP="00C10FC9">
            <w:pPr>
              <w:pStyle w:val="TAC"/>
            </w:pPr>
          </w:p>
        </w:tc>
        <w:tc>
          <w:tcPr>
            <w:tcW w:w="1466" w:type="dxa"/>
            <w:vMerge/>
            <w:vAlign w:val="center"/>
          </w:tcPr>
          <w:p w14:paraId="62BD6C3C" w14:textId="77777777" w:rsidR="0084668F" w:rsidRPr="001D386E" w:rsidRDefault="0084668F" w:rsidP="00C10FC9">
            <w:pPr>
              <w:pStyle w:val="TAC"/>
              <w:rPr>
                <w:lang w:eastAsia="zh-CN"/>
              </w:rPr>
            </w:pPr>
          </w:p>
        </w:tc>
        <w:tc>
          <w:tcPr>
            <w:tcW w:w="769" w:type="dxa"/>
            <w:vAlign w:val="center"/>
          </w:tcPr>
          <w:p w14:paraId="17EE3236" w14:textId="77777777" w:rsidR="0084668F" w:rsidRPr="001D386E" w:rsidRDefault="0084668F" w:rsidP="00C10FC9">
            <w:pPr>
              <w:pStyle w:val="TAC"/>
              <w:rPr>
                <w:rFonts w:eastAsia="SimSun"/>
              </w:rPr>
            </w:pPr>
            <w:r w:rsidRPr="001D386E">
              <w:rPr>
                <w:lang w:eastAsia="zh-CN"/>
              </w:rPr>
              <w:t>3</w:t>
            </w:r>
          </w:p>
        </w:tc>
        <w:tc>
          <w:tcPr>
            <w:tcW w:w="727" w:type="dxa"/>
            <w:vAlign w:val="center"/>
          </w:tcPr>
          <w:p w14:paraId="2808F120" w14:textId="77777777" w:rsidR="0084668F" w:rsidRPr="001D386E" w:rsidRDefault="0084668F" w:rsidP="00C10FC9">
            <w:pPr>
              <w:pStyle w:val="TAC"/>
            </w:pPr>
          </w:p>
        </w:tc>
        <w:tc>
          <w:tcPr>
            <w:tcW w:w="587" w:type="dxa"/>
            <w:gridSpan w:val="2"/>
            <w:vAlign w:val="center"/>
          </w:tcPr>
          <w:p w14:paraId="7A17123E" w14:textId="77777777" w:rsidR="0084668F" w:rsidRPr="001D386E" w:rsidRDefault="0084668F" w:rsidP="00C10FC9">
            <w:pPr>
              <w:pStyle w:val="TAC"/>
            </w:pPr>
          </w:p>
        </w:tc>
        <w:tc>
          <w:tcPr>
            <w:tcW w:w="588" w:type="dxa"/>
            <w:gridSpan w:val="2"/>
            <w:vAlign w:val="center"/>
          </w:tcPr>
          <w:p w14:paraId="6223C883" w14:textId="77777777" w:rsidR="0084668F" w:rsidRPr="001D386E" w:rsidRDefault="0084668F" w:rsidP="00C10FC9">
            <w:pPr>
              <w:pStyle w:val="TAC"/>
            </w:pPr>
            <w:r w:rsidRPr="001D386E">
              <w:rPr>
                <w:lang w:eastAsia="zh-CN"/>
              </w:rPr>
              <w:t>Yes</w:t>
            </w:r>
          </w:p>
        </w:tc>
        <w:tc>
          <w:tcPr>
            <w:tcW w:w="588" w:type="dxa"/>
            <w:gridSpan w:val="3"/>
            <w:vAlign w:val="center"/>
          </w:tcPr>
          <w:p w14:paraId="11D02A53" w14:textId="77777777" w:rsidR="0084668F" w:rsidRPr="001D386E" w:rsidRDefault="0084668F" w:rsidP="00C10FC9">
            <w:pPr>
              <w:pStyle w:val="TAC"/>
            </w:pPr>
            <w:r w:rsidRPr="001D386E">
              <w:rPr>
                <w:lang w:eastAsia="zh-CN"/>
              </w:rPr>
              <w:t>Yes</w:t>
            </w:r>
          </w:p>
        </w:tc>
        <w:tc>
          <w:tcPr>
            <w:tcW w:w="592" w:type="dxa"/>
            <w:gridSpan w:val="3"/>
            <w:vAlign w:val="center"/>
          </w:tcPr>
          <w:p w14:paraId="79F478BB" w14:textId="77777777" w:rsidR="0084668F" w:rsidRPr="001D386E" w:rsidRDefault="0084668F" w:rsidP="00C10FC9">
            <w:pPr>
              <w:pStyle w:val="TAC"/>
            </w:pPr>
            <w:r w:rsidRPr="001D386E">
              <w:rPr>
                <w:lang w:eastAsia="zh-CN"/>
              </w:rPr>
              <w:t>Yes</w:t>
            </w:r>
          </w:p>
        </w:tc>
        <w:tc>
          <w:tcPr>
            <w:tcW w:w="632" w:type="dxa"/>
            <w:gridSpan w:val="3"/>
            <w:vAlign w:val="center"/>
          </w:tcPr>
          <w:p w14:paraId="32C8A22F" w14:textId="77777777" w:rsidR="0084668F" w:rsidRPr="001D386E" w:rsidRDefault="0084668F" w:rsidP="00C10FC9">
            <w:pPr>
              <w:pStyle w:val="TAC"/>
            </w:pPr>
            <w:r w:rsidRPr="001D386E">
              <w:rPr>
                <w:lang w:eastAsia="zh-CN"/>
              </w:rPr>
              <w:t>Yes</w:t>
            </w:r>
          </w:p>
        </w:tc>
        <w:tc>
          <w:tcPr>
            <w:tcW w:w="1187" w:type="dxa"/>
            <w:vMerge/>
            <w:vAlign w:val="center"/>
          </w:tcPr>
          <w:p w14:paraId="5602AF7A" w14:textId="77777777" w:rsidR="0084668F" w:rsidRPr="001D386E" w:rsidRDefault="0084668F" w:rsidP="00C10FC9">
            <w:pPr>
              <w:pStyle w:val="TAC"/>
            </w:pPr>
          </w:p>
        </w:tc>
        <w:tc>
          <w:tcPr>
            <w:tcW w:w="1286" w:type="dxa"/>
            <w:vMerge/>
            <w:vAlign w:val="center"/>
          </w:tcPr>
          <w:p w14:paraId="4012C352" w14:textId="77777777" w:rsidR="0084668F" w:rsidRPr="001D386E" w:rsidRDefault="0084668F" w:rsidP="00C10FC9">
            <w:pPr>
              <w:pStyle w:val="TAC"/>
            </w:pPr>
          </w:p>
        </w:tc>
      </w:tr>
      <w:tr w:rsidR="0084668F" w:rsidRPr="001D386E" w14:paraId="7F87D1C2" w14:textId="77777777" w:rsidTr="00C10FC9">
        <w:trPr>
          <w:jc w:val="center"/>
        </w:trPr>
        <w:tc>
          <w:tcPr>
            <w:tcW w:w="1401" w:type="dxa"/>
            <w:vMerge/>
            <w:vAlign w:val="center"/>
          </w:tcPr>
          <w:p w14:paraId="54D73C66" w14:textId="77777777" w:rsidR="0084668F" w:rsidRPr="001D386E" w:rsidRDefault="0084668F" w:rsidP="00C10FC9">
            <w:pPr>
              <w:pStyle w:val="TAC"/>
            </w:pPr>
          </w:p>
        </w:tc>
        <w:tc>
          <w:tcPr>
            <w:tcW w:w="1466" w:type="dxa"/>
            <w:vMerge/>
            <w:vAlign w:val="center"/>
          </w:tcPr>
          <w:p w14:paraId="603503B9" w14:textId="77777777" w:rsidR="0084668F" w:rsidRPr="001D386E" w:rsidRDefault="0084668F" w:rsidP="00C10FC9">
            <w:pPr>
              <w:pStyle w:val="TAC"/>
              <w:rPr>
                <w:lang w:eastAsia="zh-CN"/>
              </w:rPr>
            </w:pPr>
          </w:p>
        </w:tc>
        <w:tc>
          <w:tcPr>
            <w:tcW w:w="769" w:type="dxa"/>
            <w:vAlign w:val="center"/>
          </w:tcPr>
          <w:p w14:paraId="6CDCB4E9" w14:textId="77777777" w:rsidR="0084668F" w:rsidRPr="001D386E" w:rsidRDefault="0084668F" w:rsidP="00C10FC9">
            <w:pPr>
              <w:pStyle w:val="TAC"/>
              <w:rPr>
                <w:rFonts w:eastAsia="SimSun"/>
              </w:rPr>
            </w:pPr>
            <w:r w:rsidRPr="001D386E">
              <w:rPr>
                <w:lang w:eastAsia="zh-CN"/>
              </w:rPr>
              <w:t>4</w:t>
            </w:r>
            <w:r w:rsidRPr="001D386E">
              <w:rPr>
                <w:rFonts w:hint="eastAsia"/>
                <w:lang w:eastAsia="zh-CN"/>
              </w:rPr>
              <w:t>6</w:t>
            </w:r>
          </w:p>
        </w:tc>
        <w:tc>
          <w:tcPr>
            <w:tcW w:w="727" w:type="dxa"/>
            <w:vAlign w:val="center"/>
          </w:tcPr>
          <w:p w14:paraId="6A152D47" w14:textId="77777777" w:rsidR="0084668F" w:rsidRPr="001D386E" w:rsidRDefault="0084668F" w:rsidP="00C10FC9">
            <w:pPr>
              <w:pStyle w:val="TAC"/>
            </w:pPr>
          </w:p>
        </w:tc>
        <w:tc>
          <w:tcPr>
            <w:tcW w:w="587" w:type="dxa"/>
            <w:gridSpan w:val="2"/>
            <w:vAlign w:val="center"/>
          </w:tcPr>
          <w:p w14:paraId="4976E684" w14:textId="77777777" w:rsidR="0084668F" w:rsidRPr="001D386E" w:rsidRDefault="0084668F" w:rsidP="00C10FC9">
            <w:pPr>
              <w:pStyle w:val="TAC"/>
            </w:pPr>
          </w:p>
        </w:tc>
        <w:tc>
          <w:tcPr>
            <w:tcW w:w="588" w:type="dxa"/>
            <w:gridSpan w:val="2"/>
            <w:vAlign w:val="center"/>
          </w:tcPr>
          <w:p w14:paraId="71763B1B" w14:textId="77777777" w:rsidR="0084668F" w:rsidRPr="001D386E" w:rsidRDefault="0084668F" w:rsidP="00C10FC9">
            <w:pPr>
              <w:pStyle w:val="TAC"/>
            </w:pPr>
          </w:p>
        </w:tc>
        <w:tc>
          <w:tcPr>
            <w:tcW w:w="588" w:type="dxa"/>
            <w:gridSpan w:val="3"/>
            <w:vAlign w:val="center"/>
          </w:tcPr>
          <w:p w14:paraId="5FC65CE3" w14:textId="77777777" w:rsidR="0084668F" w:rsidRPr="001D386E" w:rsidRDefault="0084668F" w:rsidP="00C10FC9">
            <w:pPr>
              <w:pStyle w:val="TAC"/>
            </w:pPr>
            <w:r w:rsidRPr="001D386E">
              <w:rPr>
                <w:lang w:eastAsia="zh-CN"/>
              </w:rPr>
              <w:t>Yes</w:t>
            </w:r>
          </w:p>
        </w:tc>
        <w:tc>
          <w:tcPr>
            <w:tcW w:w="592" w:type="dxa"/>
            <w:gridSpan w:val="3"/>
            <w:vAlign w:val="center"/>
          </w:tcPr>
          <w:p w14:paraId="57E667D3" w14:textId="77777777" w:rsidR="0084668F" w:rsidRPr="001D386E" w:rsidRDefault="0084668F" w:rsidP="00C10FC9">
            <w:pPr>
              <w:pStyle w:val="TAC"/>
            </w:pPr>
          </w:p>
        </w:tc>
        <w:tc>
          <w:tcPr>
            <w:tcW w:w="632" w:type="dxa"/>
            <w:gridSpan w:val="3"/>
            <w:vAlign w:val="center"/>
          </w:tcPr>
          <w:p w14:paraId="3D29F10E" w14:textId="77777777" w:rsidR="0084668F" w:rsidRPr="001D386E" w:rsidRDefault="0084668F" w:rsidP="00C10FC9">
            <w:pPr>
              <w:pStyle w:val="TAC"/>
            </w:pPr>
            <w:r w:rsidRPr="001D386E">
              <w:rPr>
                <w:lang w:eastAsia="zh-CN"/>
              </w:rPr>
              <w:t>Yes</w:t>
            </w:r>
          </w:p>
        </w:tc>
        <w:tc>
          <w:tcPr>
            <w:tcW w:w="1187" w:type="dxa"/>
            <w:vMerge/>
            <w:vAlign w:val="center"/>
          </w:tcPr>
          <w:p w14:paraId="0D11730A" w14:textId="77777777" w:rsidR="0084668F" w:rsidRPr="001D386E" w:rsidRDefault="0084668F" w:rsidP="00C10FC9">
            <w:pPr>
              <w:pStyle w:val="TAC"/>
            </w:pPr>
          </w:p>
        </w:tc>
        <w:tc>
          <w:tcPr>
            <w:tcW w:w="1286" w:type="dxa"/>
            <w:vMerge/>
            <w:vAlign w:val="center"/>
          </w:tcPr>
          <w:p w14:paraId="71770F03" w14:textId="77777777" w:rsidR="0084668F" w:rsidRPr="001D386E" w:rsidRDefault="0084668F" w:rsidP="00C10FC9">
            <w:pPr>
              <w:pStyle w:val="TAC"/>
            </w:pPr>
          </w:p>
        </w:tc>
      </w:tr>
      <w:tr w:rsidR="0084668F" w:rsidRPr="001D386E" w14:paraId="02D6B78D" w14:textId="77777777" w:rsidTr="00C10FC9">
        <w:trPr>
          <w:jc w:val="center"/>
        </w:trPr>
        <w:tc>
          <w:tcPr>
            <w:tcW w:w="1401" w:type="dxa"/>
            <w:vMerge/>
            <w:vAlign w:val="center"/>
          </w:tcPr>
          <w:p w14:paraId="1887006E" w14:textId="77777777" w:rsidR="0084668F" w:rsidRPr="001D386E" w:rsidRDefault="0084668F" w:rsidP="00C10FC9">
            <w:pPr>
              <w:pStyle w:val="TAC"/>
            </w:pPr>
          </w:p>
        </w:tc>
        <w:tc>
          <w:tcPr>
            <w:tcW w:w="1466" w:type="dxa"/>
            <w:vMerge w:val="restart"/>
            <w:vAlign w:val="center"/>
          </w:tcPr>
          <w:p w14:paraId="0E2846AB"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3A2BC545" w14:textId="77777777" w:rsidR="0084668F" w:rsidRPr="001D386E" w:rsidRDefault="0084668F" w:rsidP="00C10FC9">
            <w:pPr>
              <w:pStyle w:val="TAC"/>
            </w:pPr>
            <w:r w:rsidRPr="001D386E">
              <w:rPr>
                <w:rFonts w:eastAsia="Calibri Light" w:cs="Intel Clear" w:hint="eastAsia"/>
              </w:rPr>
              <w:t>1</w:t>
            </w:r>
          </w:p>
        </w:tc>
        <w:tc>
          <w:tcPr>
            <w:tcW w:w="727" w:type="dxa"/>
            <w:vAlign w:val="center"/>
          </w:tcPr>
          <w:p w14:paraId="3C3BB5EB" w14:textId="77777777" w:rsidR="0084668F" w:rsidRPr="001D386E" w:rsidRDefault="0084668F" w:rsidP="00C10FC9">
            <w:pPr>
              <w:pStyle w:val="TAC"/>
            </w:pPr>
          </w:p>
        </w:tc>
        <w:tc>
          <w:tcPr>
            <w:tcW w:w="587" w:type="dxa"/>
            <w:gridSpan w:val="2"/>
            <w:vAlign w:val="center"/>
          </w:tcPr>
          <w:p w14:paraId="59BEC7A5" w14:textId="77777777" w:rsidR="0084668F" w:rsidRPr="001D386E" w:rsidRDefault="0084668F" w:rsidP="00C10FC9">
            <w:pPr>
              <w:pStyle w:val="TAC"/>
            </w:pPr>
          </w:p>
        </w:tc>
        <w:tc>
          <w:tcPr>
            <w:tcW w:w="588" w:type="dxa"/>
            <w:gridSpan w:val="2"/>
            <w:vAlign w:val="center"/>
          </w:tcPr>
          <w:p w14:paraId="06FDE587" w14:textId="77777777" w:rsidR="0084668F" w:rsidRPr="001D386E" w:rsidRDefault="0084668F" w:rsidP="00C10FC9">
            <w:pPr>
              <w:pStyle w:val="TAC"/>
            </w:pPr>
            <w:r w:rsidRPr="001D386E">
              <w:rPr>
                <w:rFonts w:cs="Intel Clear"/>
              </w:rPr>
              <w:t>Yes</w:t>
            </w:r>
          </w:p>
        </w:tc>
        <w:tc>
          <w:tcPr>
            <w:tcW w:w="588" w:type="dxa"/>
            <w:gridSpan w:val="3"/>
            <w:vAlign w:val="center"/>
          </w:tcPr>
          <w:p w14:paraId="555B24B0" w14:textId="77777777" w:rsidR="0084668F" w:rsidRPr="001D386E" w:rsidRDefault="0084668F" w:rsidP="00C10FC9">
            <w:pPr>
              <w:pStyle w:val="TAC"/>
            </w:pPr>
            <w:r w:rsidRPr="001D386E">
              <w:rPr>
                <w:rFonts w:cs="Intel Clear"/>
              </w:rPr>
              <w:t>Yes</w:t>
            </w:r>
          </w:p>
        </w:tc>
        <w:tc>
          <w:tcPr>
            <w:tcW w:w="592" w:type="dxa"/>
            <w:gridSpan w:val="3"/>
            <w:vAlign w:val="center"/>
          </w:tcPr>
          <w:p w14:paraId="249B5A11" w14:textId="77777777" w:rsidR="0084668F" w:rsidRPr="001D386E" w:rsidRDefault="0084668F" w:rsidP="00C10FC9">
            <w:pPr>
              <w:pStyle w:val="TAC"/>
            </w:pPr>
            <w:r w:rsidRPr="001D386E">
              <w:rPr>
                <w:rFonts w:cs="Intel Clear"/>
              </w:rPr>
              <w:t>Yes</w:t>
            </w:r>
          </w:p>
        </w:tc>
        <w:tc>
          <w:tcPr>
            <w:tcW w:w="632" w:type="dxa"/>
            <w:gridSpan w:val="3"/>
            <w:vAlign w:val="center"/>
          </w:tcPr>
          <w:p w14:paraId="76DB07C1" w14:textId="77777777" w:rsidR="0084668F" w:rsidRPr="001D386E" w:rsidRDefault="0084668F" w:rsidP="00C10FC9">
            <w:pPr>
              <w:pStyle w:val="TAC"/>
            </w:pPr>
            <w:r w:rsidRPr="001D386E">
              <w:rPr>
                <w:rFonts w:cs="Intel Clear"/>
              </w:rPr>
              <w:t>Yes</w:t>
            </w:r>
          </w:p>
        </w:tc>
        <w:tc>
          <w:tcPr>
            <w:tcW w:w="1187" w:type="dxa"/>
            <w:vMerge w:val="restart"/>
            <w:vAlign w:val="center"/>
          </w:tcPr>
          <w:p w14:paraId="4BC55F30" w14:textId="77777777" w:rsidR="0084668F" w:rsidRPr="001D386E" w:rsidRDefault="0084668F" w:rsidP="00C10FC9">
            <w:pPr>
              <w:pStyle w:val="TAC"/>
            </w:pPr>
            <w:r w:rsidRPr="001D386E">
              <w:t>60</w:t>
            </w:r>
          </w:p>
        </w:tc>
        <w:tc>
          <w:tcPr>
            <w:tcW w:w="1286" w:type="dxa"/>
            <w:vMerge w:val="restart"/>
            <w:vAlign w:val="center"/>
          </w:tcPr>
          <w:p w14:paraId="6DE199D0" w14:textId="77777777" w:rsidR="0084668F" w:rsidRPr="001D386E" w:rsidRDefault="0084668F" w:rsidP="00C10FC9">
            <w:pPr>
              <w:pStyle w:val="TAC"/>
            </w:pPr>
            <w:r w:rsidRPr="001D386E">
              <w:t>1</w:t>
            </w:r>
          </w:p>
        </w:tc>
      </w:tr>
      <w:tr w:rsidR="0084668F" w:rsidRPr="001D386E" w14:paraId="056A2EA1" w14:textId="77777777" w:rsidTr="00C10FC9">
        <w:trPr>
          <w:jc w:val="center"/>
        </w:trPr>
        <w:tc>
          <w:tcPr>
            <w:tcW w:w="1401" w:type="dxa"/>
            <w:vMerge/>
            <w:vAlign w:val="center"/>
          </w:tcPr>
          <w:p w14:paraId="024C60C9" w14:textId="77777777" w:rsidR="0084668F" w:rsidRPr="001D386E" w:rsidRDefault="0084668F" w:rsidP="00C10FC9">
            <w:pPr>
              <w:pStyle w:val="TAC"/>
            </w:pPr>
          </w:p>
        </w:tc>
        <w:tc>
          <w:tcPr>
            <w:tcW w:w="1466" w:type="dxa"/>
            <w:vMerge/>
            <w:vAlign w:val="center"/>
          </w:tcPr>
          <w:p w14:paraId="4729BA37" w14:textId="77777777" w:rsidR="0084668F" w:rsidRPr="001D386E" w:rsidRDefault="0084668F" w:rsidP="00C10FC9">
            <w:pPr>
              <w:pStyle w:val="TAC"/>
              <w:rPr>
                <w:lang w:eastAsia="zh-CN"/>
              </w:rPr>
            </w:pPr>
          </w:p>
        </w:tc>
        <w:tc>
          <w:tcPr>
            <w:tcW w:w="769" w:type="dxa"/>
            <w:vAlign w:val="center"/>
          </w:tcPr>
          <w:p w14:paraId="26D9AD7D" w14:textId="77777777" w:rsidR="0084668F" w:rsidRPr="001D386E" w:rsidRDefault="0084668F" w:rsidP="00C10FC9">
            <w:pPr>
              <w:pStyle w:val="TAC"/>
              <w:rPr>
                <w:rFonts w:eastAsia="SimSun"/>
              </w:rPr>
            </w:pPr>
            <w:r w:rsidRPr="001D386E">
              <w:rPr>
                <w:rFonts w:eastAsia="Calibri Light" w:cs="Intel Clear" w:hint="eastAsia"/>
              </w:rPr>
              <w:t>3</w:t>
            </w:r>
          </w:p>
        </w:tc>
        <w:tc>
          <w:tcPr>
            <w:tcW w:w="727" w:type="dxa"/>
            <w:vAlign w:val="center"/>
          </w:tcPr>
          <w:p w14:paraId="07E15A9F" w14:textId="77777777" w:rsidR="0084668F" w:rsidRPr="001D386E" w:rsidRDefault="0084668F" w:rsidP="00C10FC9">
            <w:pPr>
              <w:pStyle w:val="TAC"/>
            </w:pPr>
          </w:p>
        </w:tc>
        <w:tc>
          <w:tcPr>
            <w:tcW w:w="587" w:type="dxa"/>
            <w:gridSpan w:val="2"/>
            <w:vAlign w:val="center"/>
          </w:tcPr>
          <w:p w14:paraId="6B5E40CE" w14:textId="77777777" w:rsidR="0084668F" w:rsidRPr="001D386E" w:rsidRDefault="0084668F" w:rsidP="00C10FC9">
            <w:pPr>
              <w:pStyle w:val="TAC"/>
            </w:pPr>
          </w:p>
        </w:tc>
        <w:tc>
          <w:tcPr>
            <w:tcW w:w="588" w:type="dxa"/>
            <w:gridSpan w:val="2"/>
            <w:vAlign w:val="center"/>
          </w:tcPr>
          <w:p w14:paraId="19E8FDC6" w14:textId="77777777" w:rsidR="0084668F" w:rsidRPr="001D386E" w:rsidRDefault="0084668F" w:rsidP="00C10FC9">
            <w:pPr>
              <w:pStyle w:val="TAC"/>
            </w:pPr>
            <w:r w:rsidRPr="001D386E">
              <w:rPr>
                <w:rFonts w:cs="Intel Clear"/>
              </w:rPr>
              <w:t>Yes</w:t>
            </w:r>
          </w:p>
        </w:tc>
        <w:tc>
          <w:tcPr>
            <w:tcW w:w="588" w:type="dxa"/>
            <w:gridSpan w:val="3"/>
            <w:vAlign w:val="center"/>
          </w:tcPr>
          <w:p w14:paraId="1A5C4DCE" w14:textId="77777777" w:rsidR="0084668F" w:rsidRPr="001D386E" w:rsidRDefault="0084668F" w:rsidP="00C10FC9">
            <w:pPr>
              <w:pStyle w:val="TAC"/>
            </w:pPr>
            <w:r w:rsidRPr="001D386E">
              <w:rPr>
                <w:rFonts w:cs="Intel Clear"/>
              </w:rPr>
              <w:t>Yes</w:t>
            </w:r>
          </w:p>
        </w:tc>
        <w:tc>
          <w:tcPr>
            <w:tcW w:w="592" w:type="dxa"/>
            <w:gridSpan w:val="3"/>
            <w:vAlign w:val="center"/>
          </w:tcPr>
          <w:p w14:paraId="62218624" w14:textId="77777777" w:rsidR="0084668F" w:rsidRPr="001D386E" w:rsidRDefault="0084668F" w:rsidP="00C10FC9">
            <w:pPr>
              <w:pStyle w:val="TAC"/>
            </w:pPr>
            <w:r w:rsidRPr="001D386E">
              <w:rPr>
                <w:rFonts w:cs="Intel Clear"/>
              </w:rPr>
              <w:t>Yes</w:t>
            </w:r>
          </w:p>
        </w:tc>
        <w:tc>
          <w:tcPr>
            <w:tcW w:w="632" w:type="dxa"/>
            <w:gridSpan w:val="3"/>
            <w:vAlign w:val="center"/>
          </w:tcPr>
          <w:p w14:paraId="3B23F6A9" w14:textId="77777777" w:rsidR="0084668F" w:rsidRPr="001D386E" w:rsidRDefault="0084668F" w:rsidP="00C10FC9">
            <w:pPr>
              <w:pStyle w:val="TAC"/>
            </w:pPr>
            <w:r w:rsidRPr="001D386E">
              <w:rPr>
                <w:rFonts w:cs="Intel Clear"/>
              </w:rPr>
              <w:t>Yes</w:t>
            </w:r>
          </w:p>
        </w:tc>
        <w:tc>
          <w:tcPr>
            <w:tcW w:w="1187" w:type="dxa"/>
            <w:vMerge/>
            <w:vAlign w:val="center"/>
          </w:tcPr>
          <w:p w14:paraId="6DBA743A" w14:textId="77777777" w:rsidR="0084668F" w:rsidRPr="001D386E" w:rsidRDefault="0084668F" w:rsidP="00C10FC9">
            <w:pPr>
              <w:pStyle w:val="TAC"/>
            </w:pPr>
          </w:p>
        </w:tc>
        <w:tc>
          <w:tcPr>
            <w:tcW w:w="1286" w:type="dxa"/>
            <w:vMerge/>
            <w:vAlign w:val="center"/>
          </w:tcPr>
          <w:p w14:paraId="2509D62C" w14:textId="77777777" w:rsidR="0084668F" w:rsidRPr="001D386E" w:rsidRDefault="0084668F" w:rsidP="00C10FC9">
            <w:pPr>
              <w:pStyle w:val="TAC"/>
            </w:pPr>
          </w:p>
        </w:tc>
      </w:tr>
      <w:tr w:rsidR="0084668F" w:rsidRPr="001D386E" w14:paraId="275D41BB" w14:textId="77777777" w:rsidTr="00C10FC9">
        <w:trPr>
          <w:jc w:val="center"/>
        </w:trPr>
        <w:tc>
          <w:tcPr>
            <w:tcW w:w="1401" w:type="dxa"/>
            <w:vMerge/>
            <w:vAlign w:val="center"/>
          </w:tcPr>
          <w:p w14:paraId="558B8564" w14:textId="77777777" w:rsidR="0084668F" w:rsidRPr="001D386E" w:rsidRDefault="0084668F" w:rsidP="00C10FC9">
            <w:pPr>
              <w:pStyle w:val="TAC"/>
            </w:pPr>
          </w:p>
        </w:tc>
        <w:tc>
          <w:tcPr>
            <w:tcW w:w="1466" w:type="dxa"/>
            <w:vMerge/>
            <w:vAlign w:val="center"/>
          </w:tcPr>
          <w:p w14:paraId="6489424A" w14:textId="77777777" w:rsidR="0084668F" w:rsidRPr="001D386E" w:rsidRDefault="0084668F" w:rsidP="00C10FC9">
            <w:pPr>
              <w:pStyle w:val="TAC"/>
              <w:rPr>
                <w:lang w:eastAsia="zh-CN"/>
              </w:rPr>
            </w:pPr>
          </w:p>
        </w:tc>
        <w:tc>
          <w:tcPr>
            <w:tcW w:w="769" w:type="dxa"/>
            <w:vAlign w:val="center"/>
          </w:tcPr>
          <w:p w14:paraId="00C0FF7B" w14:textId="77777777" w:rsidR="0084668F" w:rsidRPr="001D386E" w:rsidRDefault="0084668F" w:rsidP="00C10FC9">
            <w:pPr>
              <w:pStyle w:val="TAC"/>
              <w:rPr>
                <w:rFonts w:eastAsia="SimSun"/>
              </w:rPr>
            </w:pPr>
            <w:r w:rsidRPr="001D386E">
              <w:rPr>
                <w:rFonts w:cs="Intel Clear"/>
                <w:lang w:eastAsia="zh-CN"/>
              </w:rPr>
              <w:t>46</w:t>
            </w:r>
          </w:p>
        </w:tc>
        <w:tc>
          <w:tcPr>
            <w:tcW w:w="727" w:type="dxa"/>
            <w:vAlign w:val="center"/>
          </w:tcPr>
          <w:p w14:paraId="0715C90F" w14:textId="77777777" w:rsidR="0084668F" w:rsidRPr="001D386E" w:rsidRDefault="0084668F" w:rsidP="00C10FC9">
            <w:pPr>
              <w:pStyle w:val="TAC"/>
            </w:pPr>
          </w:p>
        </w:tc>
        <w:tc>
          <w:tcPr>
            <w:tcW w:w="587" w:type="dxa"/>
            <w:gridSpan w:val="2"/>
            <w:vAlign w:val="center"/>
          </w:tcPr>
          <w:p w14:paraId="69CF00D7" w14:textId="77777777" w:rsidR="0084668F" w:rsidRPr="001D386E" w:rsidRDefault="0084668F" w:rsidP="00C10FC9">
            <w:pPr>
              <w:pStyle w:val="TAC"/>
            </w:pPr>
          </w:p>
        </w:tc>
        <w:tc>
          <w:tcPr>
            <w:tcW w:w="588" w:type="dxa"/>
            <w:gridSpan w:val="2"/>
            <w:vAlign w:val="center"/>
          </w:tcPr>
          <w:p w14:paraId="45602CE2" w14:textId="77777777" w:rsidR="0084668F" w:rsidRPr="001D386E" w:rsidRDefault="0084668F" w:rsidP="00C10FC9">
            <w:pPr>
              <w:pStyle w:val="TAC"/>
            </w:pPr>
          </w:p>
        </w:tc>
        <w:tc>
          <w:tcPr>
            <w:tcW w:w="588" w:type="dxa"/>
            <w:gridSpan w:val="3"/>
            <w:vAlign w:val="center"/>
          </w:tcPr>
          <w:p w14:paraId="15A6A422" w14:textId="77777777" w:rsidR="0084668F" w:rsidRPr="001D386E" w:rsidRDefault="0084668F" w:rsidP="00C10FC9">
            <w:pPr>
              <w:pStyle w:val="TAC"/>
            </w:pPr>
          </w:p>
        </w:tc>
        <w:tc>
          <w:tcPr>
            <w:tcW w:w="592" w:type="dxa"/>
            <w:gridSpan w:val="3"/>
            <w:vAlign w:val="center"/>
          </w:tcPr>
          <w:p w14:paraId="34F37183" w14:textId="77777777" w:rsidR="0084668F" w:rsidRPr="001D386E" w:rsidRDefault="0084668F" w:rsidP="00C10FC9">
            <w:pPr>
              <w:pStyle w:val="TAC"/>
            </w:pPr>
          </w:p>
        </w:tc>
        <w:tc>
          <w:tcPr>
            <w:tcW w:w="632" w:type="dxa"/>
            <w:gridSpan w:val="3"/>
            <w:vAlign w:val="center"/>
          </w:tcPr>
          <w:p w14:paraId="7A567B2A" w14:textId="77777777" w:rsidR="0084668F" w:rsidRPr="001D386E" w:rsidRDefault="0084668F" w:rsidP="00C10FC9">
            <w:pPr>
              <w:pStyle w:val="TAC"/>
            </w:pPr>
            <w:r w:rsidRPr="001D386E">
              <w:rPr>
                <w:rFonts w:cs="Intel Clear"/>
              </w:rPr>
              <w:t>Yes</w:t>
            </w:r>
          </w:p>
        </w:tc>
        <w:tc>
          <w:tcPr>
            <w:tcW w:w="1187" w:type="dxa"/>
            <w:vMerge/>
            <w:vAlign w:val="center"/>
          </w:tcPr>
          <w:p w14:paraId="62BFEC86" w14:textId="77777777" w:rsidR="0084668F" w:rsidRPr="001D386E" w:rsidRDefault="0084668F" w:rsidP="00C10FC9">
            <w:pPr>
              <w:pStyle w:val="TAC"/>
            </w:pPr>
          </w:p>
        </w:tc>
        <w:tc>
          <w:tcPr>
            <w:tcW w:w="1286" w:type="dxa"/>
            <w:vMerge/>
            <w:vAlign w:val="center"/>
          </w:tcPr>
          <w:p w14:paraId="77E1AAAA" w14:textId="77777777" w:rsidR="0084668F" w:rsidRPr="001D386E" w:rsidRDefault="0084668F" w:rsidP="00C10FC9">
            <w:pPr>
              <w:pStyle w:val="TAC"/>
            </w:pPr>
          </w:p>
        </w:tc>
      </w:tr>
      <w:tr w:rsidR="0084668F" w:rsidRPr="001D386E" w14:paraId="5A352C88" w14:textId="77777777" w:rsidTr="00C10FC9">
        <w:trPr>
          <w:jc w:val="center"/>
        </w:trPr>
        <w:tc>
          <w:tcPr>
            <w:tcW w:w="1401" w:type="dxa"/>
            <w:vMerge w:val="restart"/>
            <w:vAlign w:val="center"/>
          </w:tcPr>
          <w:p w14:paraId="3FAF7415" w14:textId="77777777" w:rsidR="0084668F" w:rsidRPr="001D386E" w:rsidRDefault="0084668F" w:rsidP="00C10FC9">
            <w:pPr>
              <w:pStyle w:val="TAC"/>
            </w:pPr>
            <w:r w:rsidRPr="001D386E">
              <w:rPr>
                <w:lang w:val="en-US" w:eastAsia="zh-CN"/>
              </w:rPr>
              <w:t>CA_1A-3A-46C</w:t>
            </w:r>
          </w:p>
        </w:tc>
        <w:tc>
          <w:tcPr>
            <w:tcW w:w="1466" w:type="dxa"/>
            <w:vMerge w:val="restart"/>
            <w:vAlign w:val="center"/>
          </w:tcPr>
          <w:p w14:paraId="4905189A"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638DB704" w14:textId="77777777" w:rsidR="0084668F" w:rsidRPr="001D386E" w:rsidRDefault="0084668F" w:rsidP="00C10FC9">
            <w:pPr>
              <w:pStyle w:val="TAC"/>
            </w:pPr>
            <w:r w:rsidRPr="001D386E">
              <w:rPr>
                <w:lang w:eastAsia="zh-CN"/>
              </w:rPr>
              <w:t>1</w:t>
            </w:r>
          </w:p>
        </w:tc>
        <w:tc>
          <w:tcPr>
            <w:tcW w:w="727" w:type="dxa"/>
            <w:vAlign w:val="center"/>
          </w:tcPr>
          <w:p w14:paraId="4EB303F2" w14:textId="77777777" w:rsidR="0084668F" w:rsidRPr="001D386E" w:rsidRDefault="0084668F" w:rsidP="00C10FC9">
            <w:pPr>
              <w:pStyle w:val="TAC"/>
            </w:pPr>
          </w:p>
        </w:tc>
        <w:tc>
          <w:tcPr>
            <w:tcW w:w="587" w:type="dxa"/>
            <w:gridSpan w:val="2"/>
            <w:vAlign w:val="center"/>
          </w:tcPr>
          <w:p w14:paraId="44AB3F8B" w14:textId="77777777" w:rsidR="0084668F" w:rsidRPr="001D386E" w:rsidRDefault="0084668F" w:rsidP="00C10FC9">
            <w:pPr>
              <w:pStyle w:val="TAC"/>
            </w:pPr>
          </w:p>
        </w:tc>
        <w:tc>
          <w:tcPr>
            <w:tcW w:w="588" w:type="dxa"/>
            <w:gridSpan w:val="2"/>
            <w:vAlign w:val="center"/>
          </w:tcPr>
          <w:p w14:paraId="78B18F29" w14:textId="77777777" w:rsidR="0084668F" w:rsidRPr="001D386E" w:rsidRDefault="0084668F" w:rsidP="00C10FC9">
            <w:pPr>
              <w:pStyle w:val="TAC"/>
            </w:pPr>
            <w:r w:rsidRPr="001D386E">
              <w:rPr>
                <w:lang w:eastAsia="zh-CN"/>
              </w:rPr>
              <w:t>Yes</w:t>
            </w:r>
          </w:p>
        </w:tc>
        <w:tc>
          <w:tcPr>
            <w:tcW w:w="588" w:type="dxa"/>
            <w:gridSpan w:val="3"/>
            <w:vAlign w:val="center"/>
          </w:tcPr>
          <w:p w14:paraId="4ECE05AA" w14:textId="77777777" w:rsidR="0084668F" w:rsidRPr="001D386E" w:rsidRDefault="0084668F" w:rsidP="00C10FC9">
            <w:pPr>
              <w:pStyle w:val="TAC"/>
            </w:pPr>
            <w:r w:rsidRPr="001D386E">
              <w:rPr>
                <w:lang w:eastAsia="zh-CN"/>
              </w:rPr>
              <w:t>Yes</w:t>
            </w:r>
          </w:p>
        </w:tc>
        <w:tc>
          <w:tcPr>
            <w:tcW w:w="592" w:type="dxa"/>
            <w:gridSpan w:val="3"/>
            <w:vAlign w:val="center"/>
          </w:tcPr>
          <w:p w14:paraId="50BC28A4" w14:textId="77777777" w:rsidR="0084668F" w:rsidRPr="001D386E" w:rsidRDefault="0084668F" w:rsidP="00C10FC9">
            <w:pPr>
              <w:pStyle w:val="TAC"/>
            </w:pPr>
            <w:r w:rsidRPr="001D386E">
              <w:rPr>
                <w:lang w:eastAsia="zh-CN"/>
              </w:rPr>
              <w:t>Yes</w:t>
            </w:r>
          </w:p>
        </w:tc>
        <w:tc>
          <w:tcPr>
            <w:tcW w:w="632" w:type="dxa"/>
            <w:gridSpan w:val="3"/>
            <w:vAlign w:val="center"/>
          </w:tcPr>
          <w:p w14:paraId="5D700C45" w14:textId="77777777" w:rsidR="0084668F" w:rsidRPr="001D386E" w:rsidRDefault="0084668F" w:rsidP="00C10FC9">
            <w:pPr>
              <w:pStyle w:val="TAC"/>
            </w:pPr>
            <w:r w:rsidRPr="001D386E">
              <w:rPr>
                <w:lang w:eastAsia="zh-CN"/>
              </w:rPr>
              <w:t>Yes</w:t>
            </w:r>
          </w:p>
        </w:tc>
        <w:tc>
          <w:tcPr>
            <w:tcW w:w="1187" w:type="dxa"/>
            <w:vMerge w:val="restart"/>
            <w:vAlign w:val="center"/>
          </w:tcPr>
          <w:p w14:paraId="2E93941A" w14:textId="77777777" w:rsidR="0084668F" w:rsidRPr="001D386E" w:rsidRDefault="0084668F" w:rsidP="00C10FC9">
            <w:pPr>
              <w:pStyle w:val="TAC"/>
            </w:pPr>
            <w:r w:rsidRPr="001D386E">
              <w:rPr>
                <w:rFonts w:hint="eastAsia"/>
                <w:lang w:eastAsia="zh-CN"/>
              </w:rPr>
              <w:t>80</w:t>
            </w:r>
          </w:p>
        </w:tc>
        <w:tc>
          <w:tcPr>
            <w:tcW w:w="1286" w:type="dxa"/>
            <w:vMerge w:val="restart"/>
            <w:vAlign w:val="center"/>
          </w:tcPr>
          <w:p w14:paraId="6EA56589" w14:textId="77777777" w:rsidR="0084668F" w:rsidRPr="001D386E" w:rsidRDefault="0084668F" w:rsidP="00C10FC9">
            <w:pPr>
              <w:pStyle w:val="TAC"/>
            </w:pPr>
            <w:r w:rsidRPr="001D386E">
              <w:t>0</w:t>
            </w:r>
          </w:p>
        </w:tc>
      </w:tr>
      <w:tr w:rsidR="0084668F" w:rsidRPr="001D386E" w14:paraId="2C3F99F6" w14:textId="77777777" w:rsidTr="00C10FC9">
        <w:trPr>
          <w:jc w:val="center"/>
        </w:trPr>
        <w:tc>
          <w:tcPr>
            <w:tcW w:w="1401" w:type="dxa"/>
            <w:vMerge/>
            <w:vAlign w:val="center"/>
          </w:tcPr>
          <w:p w14:paraId="44FA4FAC" w14:textId="77777777" w:rsidR="0084668F" w:rsidRPr="001D386E" w:rsidRDefault="0084668F" w:rsidP="00C10FC9">
            <w:pPr>
              <w:pStyle w:val="TAC"/>
            </w:pPr>
          </w:p>
        </w:tc>
        <w:tc>
          <w:tcPr>
            <w:tcW w:w="1466" w:type="dxa"/>
            <w:vMerge/>
            <w:vAlign w:val="center"/>
          </w:tcPr>
          <w:p w14:paraId="51CF5366" w14:textId="77777777" w:rsidR="0084668F" w:rsidRPr="001D386E" w:rsidRDefault="0084668F" w:rsidP="00C10FC9">
            <w:pPr>
              <w:pStyle w:val="TAC"/>
              <w:rPr>
                <w:lang w:eastAsia="zh-CN"/>
              </w:rPr>
            </w:pPr>
          </w:p>
        </w:tc>
        <w:tc>
          <w:tcPr>
            <w:tcW w:w="769" w:type="dxa"/>
            <w:vAlign w:val="center"/>
          </w:tcPr>
          <w:p w14:paraId="19BF48B3" w14:textId="77777777" w:rsidR="0084668F" w:rsidRPr="001D386E" w:rsidRDefault="0084668F" w:rsidP="00C10FC9">
            <w:pPr>
              <w:pStyle w:val="TAC"/>
              <w:rPr>
                <w:rFonts w:eastAsia="SimSun"/>
              </w:rPr>
            </w:pPr>
            <w:r w:rsidRPr="001D386E">
              <w:rPr>
                <w:lang w:eastAsia="zh-CN"/>
              </w:rPr>
              <w:t>3</w:t>
            </w:r>
          </w:p>
        </w:tc>
        <w:tc>
          <w:tcPr>
            <w:tcW w:w="727" w:type="dxa"/>
            <w:vAlign w:val="center"/>
          </w:tcPr>
          <w:p w14:paraId="5A54A9EE" w14:textId="77777777" w:rsidR="0084668F" w:rsidRPr="001D386E" w:rsidRDefault="0084668F" w:rsidP="00C10FC9">
            <w:pPr>
              <w:pStyle w:val="TAC"/>
            </w:pPr>
          </w:p>
        </w:tc>
        <w:tc>
          <w:tcPr>
            <w:tcW w:w="587" w:type="dxa"/>
            <w:gridSpan w:val="2"/>
            <w:vAlign w:val="center"/>
          </w:tcPr>
          <w:p w14:paraId="7D08046C" w14:textId="77777777" w:rsidR="0084668F" w:rsidRPr="001D386E" w:rsidRDefault="0084668F" w:rsidP="00C10FC9">
            <w:pPr>
              <w:pStyle w:val="TAC"/>
            </w:pPr>
          </w:p>
        </w:tc>
        <w:tc>
          <w:tcPr>
            <w:tcW w:w="588" w:type="dxa"/>
            <w:gridSpan w:val="2"/>
            <w:vAlign w:val="center"/>
          </w:tcPr>
          <w:p w14:paraId="379E91D4" w14:textId="77777777" w:rsidR="0084668F" w:rsidRPr="001D386E" w:rsidRDefault="0084668F" w:rsidP="00C10FC9">
            <w:pPr>
              <w:pStyle w:val="TAC"/>
            </w:pPr>
            <w:r w:rsidRPr="001D386E">
              <w:rPr>
                <w:lang w:eastAsia="zh-CN"/>
              </w:rPr>
              <w:t>Yes</w:t>
            </w:r>
          </w:p>
        </w:tc>
        <w:tc>
          <w:tcPr>
            <w:tcW w:w="588" w:type="dxa"/>
            <w:gridSpan w:val="3"/>
            <w:vAlign w:val="center"/>
          </w:tcPr>
          <w:p w14:paraId="594D4FC0" w14:textId="77777777" w:rsidR="0084668F" w:rsidRPr="001D386E" w:rsidRDefault="0084668F" w:rsidP="00C10FC9">
            <w:pPr>
              <w:pStyle w:val="TAC"/>
            </w:pPr>
            <w:r w:rsidRPr="001D386E">
              <w:rPr>
                <w:lang w:eastAsia="zh-CN"/>
              </w:rPr>
              <w:t>Yes</w:t>
            </w:r>
          </w:p>
        </w:tc>
        <w:tc>
          <w:tcPr>
            <w:tcW w:w="592" w:type="dxa"/>
            <w:gridSpan w:val="3"/>
            <w:vAlign w:val="center"/>
          </w:tcPr>
          <w:p w14:paraId="05F95B82" w14:textId="77777777" w:rsidR="0084668F" w:rsidRPr="001D386E" w:rsidRDefault="0084668F" w:rsidP="00C10FC9">
            <w:pPr>
              <w:pStyle w:val="TAC"/>
            </w:pPr>
            <w:r w:rsidRPr="001D386E">
              <w:rPr>
                <w:lang w:eastAsia="zh-CN"/>
              </w:rPr>
              <w:t>Yes</w:t>
            </w:r>
          </w:p>
        </w:tc>
        <w:tc>
          <w:tcPr>
            <w:tcW w:w="632" w:type="dxa"/>
            <w:gridSpan w:val="3"/>
            <w:vAlign w:val="center"/>
          </w:tcPr>
          <w:p w14:paraId="4A384D23" w14:textId="77777777" w:rsidR="0084668F" w:rsidRPr="001D386E" w:rsidRDefault="0084668F" w:rsidP="00C10FC9">
            <w:pPr>
              <w:pStyle w:val="TAC"/>
            </w:pPr>
            <w:r w:rsidRPr="001D386E">
              <w:rPr>
                <w:lang w:eastAsia="zh-CN"/>
              </w:rPr>
              <w:t>Yes</w:t>
            </w:r>
          </w:p>
        </w:tc>
        <w:tc>
          <w:tcPr>
            <w:tcW w:w="1187" w:type="dxa"/>
            <w:vMerge/>
            <w:vAlign w:val="center"/>
          </w:tcPr>
          <w:p w14:paraId="6CF4196B" w14:textId="77777777" w:rsidR="0084668F" w:rsidRPr="001D386E" w:rsidRDefault="0084668F" w:rsidP="00C10FC9">
            <w:pPr>
              <w:pStyle w:val="TAC"/>
            </w:pPr>
          </w:p>
        </w:tc>
        <w:tc>
          <w:tcPr>
            <w:tcW w:w="1286" w:type="dxa"/>
            <w:vMerge/>
            <w:vAlign w:val="center"/>
          </w:tcPr>
          <w:p w14:paraId="6B8018AD" w14:textId="77777777" w:rsidR="0084668F" w:rsidRPr="001D386E" w:rsidRDefault="0084668F" w:rsidP="00C10FC9">
            <w:pPr>
              <w:pStyle w:val="TAC"/>
            </w:pPr>
          </w:p>
        </w:tc>
      </w:tr>
      <w:tr w:rsidR="0084668F" w:rsidRPr="001D386E" w14:paraId="509C8202" w14:textId="77777777" w:rsidTr="00C10FC9">
        <w:trPr>
          <w:jc w:val="center"/>
        </w:trPr>
        <w:tc>
          <w:tcPr>
            <w:tcW w:w="1401" w:type="dxa"/>
            <w:vMerge/>
            <w:vAlign w:val="center"/>
          </w:tcPr>
          <w:p w14:paraId="1F02489D" w14:textId="77777777" w:rsidR="0084668F" w:rsidRPr="001D386E" w:rsidRDefault="0084668F" w:rsidP="00C10FC9">
            <w:pPr>
              <w:pStyle w:val="TAC"/>
            </w:pPr>
          </w:p>
        </w:tc>
        <w:tc>
          <w:tcPr>
            <w:tcW w:w="1466" w:type="dxa"/>
            <w:vMerge/>
            <w:vAlign w:val="center"/>
          </w:tcPr>
          <w:p w14:paraId="35A86522" w14:textId="77777777" w:rsidR="0084668F" w:rsidRPr="001D386E" w:rsidRDefault="0084668F" w:rsidP="00C10FC9">
            <w:pPr>
              <w:pStyle w:val="TAC"/>
              <w:rPr>
                <w:lang w:eastAsia="zh-CN"/>
              </w:rPr>
            </w:pPr>
          </w:p>
        </w:tc>
        <w:tc>
          <w:tcPr>
            <w:tcW w:w="769" w:type="dxa"/>
            <w:vAlign w:val="center"/>
          </w:tcPr>
          <w:p w14:paraId="183CA8BD" w14:textId="77777777" w:rsidR="0084668F" w:rsidRPr="001D386E" w:rsidRDefault="0084668F" w:rsidP="00C10FC9">
            <w:pPr>
              <w:pStyle w:val="TAC"/>
              <w:rPr>
                <w:rFonts w:eastAsia="SimSun"/>
              </w:rPr>
            </w:pPr>
            <w:r w:rsidRPr="001D386E">
              <w:rPr>
                <w:lang w:eastAsia="zh-CN"/>
              </w:rPr>
              <w:t>4</w:t>
            </w:r>
            <w:r w:rsidRPr="001D386E">
              <w:rPr>
                <w:rFonts w:hint="eastAsia"/>
                <w:lang w:eastAsia="zh-CN"/>
              </w:rPr>
              <w:t>6</w:t>
            </w:r>
          </w:p>
        </w:tc>
        <w:tc>
          <w:tcPr>
            <w:tcW w:w="3714" w:type="dxa"/>
            <w:gridSpan w:val="14"/>
            <w:vAlign w:val="center"/>
          </w:tcPr>
          <w:p w14:paraId="6A2216E6" w14:textId="77777777" w:rsidR="0084668F" w:rsidRPr="001D386E" w:rsidRDefault="0084668F" w:rsidP="00C10FC9">
            <w:pPr>
              <w:pStyle w:val="TAC"/>
            </w:pPr>
            <w:r w:rsidRPr="001D386E">
              <w:rPr>
                <w:lang w:eastAsia="zh-CN"/>
              </w:rPr>
              <w:t>See CA_46C Bandwidth Combination Set 1 in Table 5.6A.1-1</w:t>
            </w:r>
          </w:p>
        </w:tc>
        <w:tc>
          <w:tcPr>
            <w:tcW w:w="1187" w:type="dxa"/>
            <w:vMerge/>
            <w:vAlign w:val="center"/>
          </w:tcPr>
          <w:p w14:paraId="38D57742" w14:textId="77777777" w:rsidR="0084668F" w:rsidRPr="001D386E" w:rsidRDefault="0084668F" w:rsidP="00C10FC9">
            <w:pPr>
              <w:pStyle w:val="TAC"/>
            </w:pPr>
          </w:p>
        </w:tc>
        <w:tc>
          <w:tcPr>
            <w:tcW w:w="1286" w:type="dxa"/>
            <w:vMerge/>
            <w:vAlign w:val="center"/>
          </w:tcPr>
          <w:p w14:paraId="704CE28F" w14:textId="77777777" w:rsidR="0084668F" w:rsidRPr="001D386E" w:rsidRDefault="0084668F" w:rsidP="00C10FC9">
            <w:pPr>
              <w:pStyle w:val="TAC"/>
            </w:pPr>
          </w:p>
        </w:tc>
      </w:tr>
      <w:tr w:rsidR="0084668F" w:rsidRPr="001D386E" w14:paraId="7343D42C" w14:textId="77777777" w:rsidTr="00C10FC9">
        <w:trPr>
          <w:jc w:val="center"/>
        </w:trPr>
        <w:tc>
          <w:tcPr>
            <w:tcW w:w="1401" w:type="dxa"/>
            <w:vMerge/>
            <w:vAlign w:val="center"/>
          </w:tcPr>
          <w:p w14:paraId="1F345C86" w14:textId="77777777" w:rsidR="0084668F" w:rsidRPr="001D386E" w:rsidRDefault="0084668F" w:rsidP="00C10FC9">
            <w:pPr>
              <w:pStyle w:val="TAC"/>
            </w:pPr>
          </w:p>
        </w:tc>
        <w:tc>
          <w:tcPr>
            <w:tcW w:w="1466" w:type="dxa"/>
            <w:vMerge w:val="restart"/>
            <w:vAlign w:val="center"/>
          </w:tcPr>
          <w:p w14:paraId="36CE3355"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1F9415A1" w14:textId="77777777" w:rsidR="0084668F" w:rsidRPr="001D386E" w:rsidRDefault="0084668F" w:rsidP="00C10FC9">
            <w:pPr>
              <w:pStyle w:val="TAC"/>
            </w:pPr>
            <w:r w:rsidRPr="001D386E">
              <w:rPr>
                <w:rFonts w:cs="Intel Clear"/>
                <w:lang w:val="en-US" w:eastAsia="zh-TW"/>
              </w:rPr>
              <w:t>1</w:t>
            </w:r>
          </w:p>
        </w:tc>
        <w:tc>
          <w:tcPr>
            <w:tcW w:w="727" w:type="dxa"/>
            <w:vAlign w:val="center"/>
          </w:tcPr>
          <w:p w14:paraId="0F0E7B7C" w14:textId="77777777" w:rsidR="0084668F" w:rsidRPr="001D386E" w:rsidRDefault="0084668F" w:rsidP="00C10FC9">
            <w:pPr>
              <w:pStyle w:val="TAC"/>
            </w:pPr>
          </w:p>
        </w:tc>
        <w:tc>
          <w:tcPr>
            <w:tcW w:w="587" w:type="dxa"/>
            <w:gridSpan w:val="2"/>
            <w:vAlign w:val="center"/>
          </w:tcPr>
          <w:p w14:paraId="39A40E27" w14:textId="77777777" w:rsidR="0084668F" w:rsidRPr="001D386E" w:rsidRDefault="0084668F" w:rsidP="00C10FC9">
            <w:pPr>
              <w:pStyle w:val="TAC"/>
            </w:pPr>
          </w:p>
        </w:tc>
        <w:tc>
          <w:tcPr>
            <w:tcW w:w="588" w:type="dxa"/>
            <w:gridSpan w:val="2"/>
            <w:vAlign w:val="center"/>
          </w:tcPr>
          <w:p w14:paraId="65BFBA4B" w14:textId="77777777" w:rsidR="0084668F" w:rsidRPr="001D386E" w:rsidRDefault="0084668F" w:rsidP="00C10FC9">
            <w:pPr>
              <w:pStyle w:val="TAC"/>
            </w:pPr>
            <w:r w:rsidRPr="001D386E">
              <w:rPr>
                <w:rFonts w:cs="Intel Clear"/>
              </w:rPr>
              <w:t>Yes</w:t>
            </w:r>
          </w:p>
        </w:tc>
        <w:tc>
          <w:tcPr>
            <w:tcW w:w="588" w:type="dxa"/>
            <w:gridSpan w:val="3"/>
            <w:vAlign w:val="center"/>
          </w:tcPr>
          <w:p w14:paraId="075ABE12" w14:textId="77777777" w:rsidR="0084668F" w:rsidRPr="001D386E" w:rsidRDefault="0084668F" w:rsidP="00C10FC9">
            <w:pPr>
              <w:pStyle w:val="TAC"/>
            </w:pPr>
            <w:r w:rsidRPr="001D386E">
              <w:rPr>
                <w:rFonts w:cs="Intel Clear"/>
              </w:rPr>
              <w:t>Yes</w:t>
            </w:r>
          </w:p>
        </w:tc>
        <w:tc>
          <w:tcPr>
            <w:tcW w:w="592" w:type="dxa"/>
            <w:gridSpan w:val="3"/>
            <w:vAlign w:val="center"/>
          </w:tcPr>
          <w:p w14:paraId="3F3A5E74" w14:textId="77777777" w:rsidR="0084668F" w:rsidRPr="001D386E" w:rsidRDefault="0084668F" w:rsidP="00C10FC9">
            <w:pPr>
              <w:pStyle w:val="TAC"/>
            </w:pPr>
            <w:r w:rsidRPr="001D386E">
              <w:rPr>
                <w:rFonts w:cs="Intel Clear"/>
              </w:rPr>
              <w:t>Yes</w:t>
            </w:r>
          </w:p>
        </w:tc>
        <w:tc>
          <w:tcPr>
            <w:tcW w:w="632" w:type="dxa"/>
            <w:gridSpan w:val="3"/>
            <w:vAlign w:val="center"/>
          </w:tcPr>
          <w:p w14:paraId="3D465E89" w14:textId="77777777" w:rsidR="0084668F" w:rsidRPr="001D386E" w:rsidRDefault="0084668F" w:rsidP="00C10FC9">
            <w:pPr>
              <w:pStyle w:val="TAC"/>
            </w:pPr>
            <w:r w:rsidRPr="001D386E">
              <w:rPr>
                <w:rFonts w:cs="Intel Clear"/>
              </w:rPr>
              <w:t>Yes</w:t>
            </w:r>
          </w:p>
        </w:tc>
        <w:tc>
          <w:tcPr>
            <w:tcW w:w="1187" w:type="dxa"/>
            <w:vMerge w:val="restart"/>
            <w:vAlign w:val="center"/>
          </w:tcPr>
          <w:p w14:paraId="4FA571CE" w14:textId="77777777" w:rsidR="0084668F" w:rsidRPr="001D386E" w:rsidRDefault="0084668F" w:rsidP="00C10FC9">
            <w:pPr>
              <w:pStyle w:val="TAC"/>
            </w:pPr>
            <w:r w:rsidRPr="001D386E">
              <w:rPr>
                <w:rFonts w:cs="Intel Clear" w:hint="eastAsia"/>
                <w:lang w:eastAsia="zh-CN"/>
              </w:rPr>
              <w:t>80</w:t>
            </w:r>
          </w:p>
        </w:tc>
        <w:tc>
          <w:tcPr>
            <w:tcW w:w="1286" w:type="dxa"/>
            <w:vMerge w:val="restart"/>
            <w:vAlign w:val="center"/>
          </w:tcPr>
          <w:p w14:paraId="190BC2FB" w14:textId="77777777" w:rsidR="0084668F" w:rsidRPr="001D386E" w:rsidRDefault="0084668F" w:rsidP="00C10FC9">
            <w:pPr>
              <w:pStyle w:val="TAC"/>
            </w:pPr>
            <w:r w:rsidRPr="001D386E">
              <w:rPr>
                <w:rFonts w:cs="Intel Clear" w:hint="eastAsia"/>
                <w:lang w:eastAsia="zh-CN"/>
              </w:rPr>
              <w:t>1</w:t>
            </w:r>
          </w:p>
        </w:tc>
      </w:tr>
      <w:tr w:rsidR="0084668F" w:rsidRPr="001D386E" w14:paraId="221E90BA" w14:textId="77777777" w:rsidTr="00C10FC9">
        <w:trPr>
          <w:jc w:val="center"/>
        </w:trPr>
        <w:tc>
          <w:tcPr>
            <w:tcW w:w="1401" w:type="dxa"/>
            <w:vMerge/>
            <w:vAlign w:val="center"/>
          </w:tcPr>
          <w:p w14:paraId="0C2F96A5" w14:textId="77777777" w:rsidR="0084668F" w:rsidRPr="001D386E" w:rsidRDefault="0084668F" w:rsidP="00C10FC9">
            <w:pPr>
              <w:pStyle w:val="TAC"/>
            </w:pPr>
          </w:p>
        </w:tc>
        <w:tc>
          <w:tcPr>
            <w:tcW w:w="1466" w:type="dxa"/>
            <w:vMerge/>
            <w:vAlign w:val="center"/>
          </w:tcPr>
          <w:p w14:paraId="18B2F8C2" w14:textId="77777777" w:rsidR="0084668F" w:rsidRPr="001D386E" w:rsidRDefault="0084668F" w:rsidP="00C10FC9">
            <w:pPr>
              <w:pStyle w:val="TAC"/>
              <w:rPr>
                <w:lang w:eastAsia="zh-CN"/>
              </w:rPr>
            </w:pPr>
          </w:p>
        </w:tc>
        <w:tc>
          <w:tcPr>
            <w:tcW w:w="769" w:type="dxa"/>
            <w:vAlign w:val="center"/>
          </w:tcPr>
          <w:p w14:paraId="24FDE286" w14:textId="77777777" w:rsidR="0084668F" w:rsidRPr="001D386E" w:rsidRDefault="0084668F" w:rsidP="00C10FC9">
            <w:pPr>
              <w:pStyle w:val="TAC"/>
              <w:rPr>
                <w:rFonts w:eastAsia="SimSun"/>
              </w:rPr>
            </w:pPr>
            <w:r w:rsidRPr="001D386E">
              <w:rPr>
                <w:rFonts w:cs="Intel Clear"/>
                <w:lang w:val="en-US" w:eastAsia="zh-TW"/>
              </w:rPr>
              <w:t>3</w:t>
            </w:r>
          </w:p>
        </w:tc>
        <w:tc>
          <w:tcPr>
            <w:tcW w:w="727" w:type="dxa"/>
            <w:vAlign w:val="center"/>
          </w:tcPr>
          <w:p w14:paraId="3AE8036D" w14:textId="77777777" w:rsidR="0084668F" w:rsidRPr="001D386E" w:rsidRDefault="0084668F" w:rsidP="00C10FC9">
            <w:pPr>
              <w:pStyle w:val="TAC"/>
            </w:pPr>
          </w:p>
        </w:tc>
        <w:tc>
          <w:tcPr>
            <w:tcW w:w="587" w:type="dxa"/>
            <w:gridSpan w:val="2"/>
            <w:vAlign w:val="center"/>
          </w:tcPr>
          <w:p w14:paraId="71D830C8" w14:textId="77777777" w:rsidR="0084668F" w:rsidRPr="001D386E" w:rsidRDefault="0084668F" w:rsidP="00C10FC9">
            <w:pPr>
              <w:pStyle w:val="TAC"/>
            </w:pPr>
          </w:p>
        </w:tc>
        <w:tc>
          <w:tcPr>
            <w:tcW w:w="588" w:type="dxa"/>
            <w:gridSpan w:val="2"/>
            <w:vAlign w:val="center"/>
          </w:tcPr>
          <w:p w14:paraId="0DD44DBD" w14:textId="77777777" w:rsidR="0084668F" w:rsidRPr="001D386E" w:rsidRDefault="0084668F" w:rsidP="00C10FC9">
            <w:pPr>
              <w:pStyle w:val="TAC"/>
            </w:pPr>
            <w:r w:rsidRPr="001D386E">
              <w:rPr>
                <w:rFonts w:cs="Intel Clear"/>
              </w:rPr>
              <w:t>Yes</w:t>
            </w:r>
          </w:p>
        </w:tc>
        <w:tc>
          <w:tcPr>
            <w:tcW w:w="588" w:type="dxa"/>
            <w:gridSpan w:val="3"/>
            <w:vAlign w:val="center"/>
          </w:tcPr>
          <w:p w14:paraId="24B7007D" w14:textId="77777777" w:rsidR="0084668F" w:rsidRPr="001D386E" w:rsidRDefault="0084668F" w:rsidP="00C10FC9">
            <w:pPr>
              <w:pStyle w:val="TAC"/>
            </w:pPr>
            <w:r w:rsidRPr="001D386E">
              <w:rPr>
                <w:rFonts w:cs="Intel Clear"/>
              </w:rPr>
              <w:t>Yes</w:t>
            </w:r>
          </w:p>
        </w:tc>
        <w:tc>
          <w:tcPr>
            <w:tcW w:w="592" w:type="dxa"/>
            <w:gridSpan w:val="3"/>
            <w:vAlign w:val="center"/>
          </w:tcPr>
          <w:p w14:paraId="1B9A7110" w14:textId="77777777" w:rsidR="0084668F" w:rsidRPr="001D386E" w:rsidRDefault="0084668F" w:rsidP="00C10FC9">
            <w:pPr>
              <w:pStyle w:val="TAC"/>
            </w:pPr>
            <w:r w:rsidRPr="001D386E">
              <w:rPr>
                <w:rFonts w:cs="Intel Clear"/>
              </w:rPr>
              <w:t>Yes</w:t>
            </w:r>
          </w:p>
        </w:tc>
        <w:tc>
          <w:tcPr>
            <w:tcW w:w="632" w:type="dxa"/>
            <w:gridSpan w:val="3"/>
            <w:vAlign w:val="center"/>
          </w:tcPr>
          <w:p w14:paraId="0EF02864" w14:textId="77777777" w:rsidR="0084668F" w:rsidRPr="001D386E" w:rsidRDefault="0084668F" w:rsidP="00C10FC9">
            <w:pPr>
              <w:pStyle w:val="TAC"/>
            </w:pPr>
            <w:r w:rsidRPr="001D386E">
              <w:rPr>
                <w:rFonts w:cs="Intel Clear"/>
              </w:rPr>
              <w:t>Yes</w:t>
            </w:r>
          </w:p>
        </w:tc>
        <w:tc>
          <w:tcPr>
            <w:tcW w:w="1187" w:type="dxa"/>
            <w:vMerge/>
            <w:vAlign w:val="center"/>
          </w:tcPr>
          <w:p w14:paraId="2E4A32EF" w14:textId="77777777" w:rsidR="0084668F" w:rsidRPr="001D386E" w:rsidRDefault="0084668F" w:rsidP="00C10FC9">
            <w:pPr>
              <w:pStyle w:val="TAC"/>
            </w:pPr>
          </w:p>
        </w:tc>
        <w:tc>
          <w:tcPr>
            <w:tcW w:w="1286" w:type="dxa"/>
            <w:vMerge/>
            <w:vAlign w:val="center"/>
          </w:tcPr>
          <w:p w14:paraId="6F90D3E9" w14:textId="77777777" w:rsidR="0084668F" w:rsidRPr="001D386E" w:rsidRDefault="0084668F" w:rsidP="00C10FC9">
            <w:pPr>
              <w:pStyle w:val="TAC"/>
            </w:pPr>
          </w:p>
        </w:tc>
      </w:tr>
      <w:tr w:rsidR="0084668F" w:rsidRPr="001D386E" w14:paraId="5D08F95C" w14:textId="77777777" w:rsidTr="00C10FC9">
        <w:trPr>
          <w:jc w:val="center"/>
        </w:trPr>
        <w:tc>
          <w:tcPr>
            <w:tcW w:w="1401" w:type="dxa"/>
            <w:vMerge/>
            <w:vAlign w:val="center"/>
          </w:tcPr>
          <w:p w14:paraId="09A2E573" w14:textId="77777777" w:rsidR="0084668F" w:rsidRPr="001D386E" w:rsidRDefault="0084668F" w:rsidP="00C10FC9">
            <w:pPr>
              <w:pStyle w:val="TAC"/>
            </w:pPr>
          </w:p>
        </w:tc>
        <w:tc>
          <w:tcPr>
            <w:tcW w:w="1466" w:type="dxa"/>
            <w:vMerge/>
            <w:vAlign w:val="center"/>
          </w:tcPr>
          <w:p w14:paraId="494910E4" w14:textId="77777777" w:rsidR="0084668F" w:rsidRPr="001D386E" w:rsidRDefault="0084668F" w:rsidP="00C10FC9">
            <w:pPr>
              <w:pStyle w:val="TAC"/>
              <w:rPr>
                <w:lang w:eastAsia="zh-CN"/>
              </w:rPr>
            </w:pPr>
          </w:p>
        </w:tc>
        <w:tc>
          <w:tcPr>
            <w:tcW w:w="769" w:type="dxa"/>
            <w:vAlign w:val="center"/>
          </w:tcPr>
          <w:p w14:paraId="1319E9CD" w14:textId="77777777" w:rsidR="0084668F" w:rsidRPr="001D386E" w:rsidRDefault="0084668F" w:rsidP="00C10FC9">
            <w:pPr>
              <w:pStyle w:val="TAC"/>
              <w:rPr>
                <w:rFonts w:eastAsia="SimSun"/>
              </w:rPr>
            </w:pPr>
            <w:r w:rsidRPr="001D386E">
              <w:rPr>
                <w:rFonts w:cs="Intel Clear"/>
                <w:lang w:val="en-US" w:eastAsia="zh-TW"/>
              </w:rPr>
              <w:t>46</w:t>
            </w:r>
          </w:p>
        </w:tc>
        <w:tc>
          <w:tcPr>
            <w:tcW w:w="3714" w:type="dxa"/>
            <w:gridSpan w:val="14"/>
            <w:vAlign w:val="center"/>
          </w:tcPr>
          <w:p w14:paraId="642B1152" w14:textId="77777777" w:rsidR="0084668F" w:rsidRPr="001D386E" w:rsidRDefault="0084668F" w:rsidP="00C10FC9">
            <w:pPr>
              <w:pStyle w:val="TAC"/>
            </w:pPr>
            <w:r w:rsidRPr="001D386E">
              <w:rPr>
                <w:rFonts w:eastAsia="Calibri Light" w:cs="Intel Clear"/>
              </w:rPr>
              <w:t>See CA_46C in Table 5.6A.1-1 of TS 36.101 Bandwidth Combination Set 0</w:t>
            </w:r>
          </w:p>
        </w:tc>
        <w:tc>
          <w:tcPr>
            <w:tcW w:w="1187" w:type="dxa"/>
            <w:vMerge/>
            <w:vAlign w:val="center"/>
          </w:tcPr>
          <w:p w14:paraId="63446B4D" w14:textId="77777777" w:rsidR="0084668F" w:rsidRPr="001D386E" w:rsidRDefault="0084668F" w:rsidP="00C10FC9">
            <w:pPr>
              <w:pStyle w:val="TAC"/>
            </w:pPr>
          </w:p>
        </w:tc>
        <w:tc>
          <w:tcPr>
            <w:tcW w:w="1286" w:type="dxa"/>
            <w:vMerge/>
            <w:vAlign w:val="center"/>
          </w:tcPr>
          <w:p w14:paraId="52D5541F" w14:textId="77777777" w:rsidR="0084668F" w:rsidRPr="001D386E" w:rsidRDefault="0084668F" w:rsidP="00C10FC9">
            <w:pPr>
              <w:pStyle w:val="TAC"/>
            </w:pPr>
          </w:p>
        </w:tc>
      </w:tr>
      <w:tr w:rsidR="0084668F" w:rsidRPr="001D386E" w14:paraId="0A668325" w14:textId="77777777" w:rsidTr="00C10FC9">
        <w:trPr>
          <w:jc w:val="center"/>
        </w:trPr>
        <w:tc>
          <w:tcPr>
            <w:tcW w:w="1401" w:type="dxa"/>
            <w:vMerge w:val="restart"/>
            <w:vAlign w:val="center"/>
          </w:tcPr>
          <w:p w14:paraId="3C531EEE" w14:textId="77777777" w:rsidR="0084668F" w:rsidRPr="001D386E" w:rsidRDefault="0084668F" w:rsidP="00C10FC9">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5BD66880"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4B73E0BF" w14:textId="77777777" w:rsidR="0084668F" w:rsidRPr="001D386E" w:rsidRDefault="0084668F" w:rsidP="00C10FC9">
            <w:pPr>
              <w:pStyle w:val="TAC"/>
            </w:pPr>
            <w:r w:rsidRPr="001D386E">
              <w:rPr>
                <w:rFonts w:cs="Intel Clear"/>
                <w:lang w:val="en-US" w:eastAsia="zh-TW"/>
              </w:rPr>
              <w:t>1</w:t>
            </w:r>
          </w:p>
        </w:tc>
        <w:tc>
          <w:tcPr>
            <w:tcW w:w="727" w:type="dxa"/>
            <w:vAlign w:val="center"/>
          </w:tcPr>
          <w:p w14:paraId="3781EEF5" w14:textId="77777777" w:rsidR="0084668F" w:rsidRPr="001D386E" w:rsidRDefault="0084668F" w:rsidP="00C10FC9">
            <w:pPr>
              <w:pStyle w:val="TAC"/>
            </w:pPr>
          </w:p>
        </w:tc>
        <w:tc>
          <w:tcPr>
            <w:tcW w:w="587" w:type="dxa"/>
            <w:gridSpan w:val="2"/>
            <w:vAlign w:val="center"/>
          </w:tcPr>
          <w:p w14:paraId="0EB8F23E" w14:textId="77777777" w:rsidR="0084668F" w:rsidRPr="001D386E" w:rsidRDefault="0084668F" w:rsidP="00C10FC9">
            <w:pPr>
              <w:pStyle w:val="TAC"/>
            </w:pPr>
          </w:p>
        </w:tc>
        <w:tc>
          <w:tcPr>
            <w:tcW w:w="588" w:type="dxa"/>
            <w:gridSpan w:val="2"/>
            <w:vAlign w:val="center"/>
          </w:tcPr>
          <w:p w14:paraId="6831E1B4" w14:textId="77777777" w:rsidR="0084668F" w:rsidRPr="001D386E" w:rsidRDefault="0084668F" w:rsidP="00C10FC9">
            <w:pPr>
              <w:pStyle w:val="TAC"/>
            </w:pPr>
            <w:r w:rsidRPr="001D386E">
              <w:rPr>
                <w:rFonts w:cs="Intel Clear"/>
              </w:rPr>
              <w:t>Yes</w:t>
            </w:r>
          </w:p>
        </w:tc>
        <w:tc>
          <w:tcPr>
            <w:tcW w:w="588" w:type="dxa"/>
            <w:gridSpan w:val="3"/>
            <w:vAlign w:val="center"/>
          </w:tcPr>
          <w:p w14:paraId="5CACA489" w14:textId="77777777" w:rsidR="0084668F" w:rsidRPr="001D386E" w:rsidRDefault="0084668F" w:rsidP="00C10FC9">
            <w:pPr>
              <w:pStyle w:val="TAC"/>
            </w:pPr>
            <w:r w:rsidRPr="001D386E">
              <w:rPr>
                <w:rFonts w:cs="Intel Clear"/>
              </w:rPr>
              <w:t>Yes</w:t>
            </w:r>
          </w:p>
        </w:tc>
        <w:tc>
          <w:tcPr>
            <w:tcW w:w="592" w:type="dxa"/>
            <w:gridSpan w:val="3"/>
            <w:vAlign w:val="center"/>
          </w:tcPr>
          <w:p w14:paraId="6630F60E" w14:textId="77777777" w:rsidR="0084668F" w:rsidRPr="001D386E" w:rsidRDefault="0084668F" w:rsidP="00C10FC9">
            <w:pPr>
              <w:pStyle w:val="TAC"/>
            </w:pPr>
            <w:r w:rsidRPr="001D386E">
              <w:rPr>
                <w:rFonts w:cs="Intel Clear"/>
              </w:rPr>
              <w:t>Yes</w:t>
            </w:r>
          </w:p>
        </w:tc>
        <w:tc>
          <w:tcPr>
            <w:tcW w:w="632" w:type="dxa"/>
            <w:gridSpan w:val="3"/>
            <w:vAlign w:val="center"/>
          </w:tcPr>
          <w:p w14:paraId="7F5C7290" w14:textId="77777777" w:rsidR="0084668F" w:rsidRPr="001D386E" w:rsidRDefault="0084668F" w:rsidP="00C10FC9">
            <w:pPr>
              <w:pStyle w:val="TAC"/>
            </w:pPr>
            <w:r w:rsidRPr="001D386E">
              <w:rPr>
                <w:rFonts w:cs="Intel Clear"/>
              </w:rPr>
              <w:t>Yes</w:t>
            </w:r>
          </w:p>
        </w:tc>
        <w:tc>
          <w:tcPr>
            <w:tcW w:w="1187" w:type="dxa"/>
            <w:vMerge w:val="restart"/>
            <w:vAlign w:val="center"/>
          </w:tcPr>
          <w:p w14:paraId="18A40BB4" w14:textId="77777777" w:rsidR="0084668F" w:rsidRPr="001D386E" w:rsidRDefault="0084668F" w:rsidP="00C10FC9">
            <w:pPr>
              <w:pStyle w:val="TAC"/>
            </w:pPr>
            <w:r w:rsidRPr="001D386E">
              <w:rPr>
                <w:rFonts w:cs="Intel Clear" w:hint="eastAsia"/>
                <w:lang w:eastAsia="zh-CN"/>
              </w:rPr>
              <w:t>100</w:t>
            </w:r>
          </w:p>
        </w:tc>
        <w:tc>
          <w:tcPr>
            <w:tcW w:w="1286" w:type="dxa"/>
            <w:vMerge w:val="restart"/>
            <w:vAlign w:val="center"/>
          </w:tcPr>
          <w:p w14:paraId="6861C8F0" w14:textId="77777777" w:rsidR="0084668F" w:rsidRPr="001D386E" w:rsidRDefault="0084668F" w:rsidP="00C10FC9">
            <w:pPr>
              <w:pStyle w:val="TAC"/>
            </w:pPr>
            <w:r w:rsidRPr="001D386E">
              <w:rPr>
                <w:rFonts w:cs="Intel Clear" w:hint="eastAsia"/>
                <w:lang w:eastAsia="zh-CN"/>
              </w:rPr>
              <w:t>0</w:t>
            </w:r>
          </w:p>
        </w:tc>
      </w:tr>
      <w:tr w:rsidR="0084668F" w:rsidRPr="001D386E" w14:paraId="2E262F85" w14:textId="77777777" w:rsidTr="00C10FC9">
        <w:trPr>
          <w:jc w:val="center"/>
        </w:trPr>
        <w:tc>
          <w:tcPr>
            <w:tcW w:w="1401" w:type="dxa"/>
            <w:vMerge/>
            <w:vAlign w:val="center"/>
          </w:tcPr>
          <w:p w14:paraId="19C1E1C2" w14:textId="77777777" w:rsidR="0084668F" w:rsidRPr="001D386E" w:rsidRDefault="0084668F" w:rsidP="00C10FC9">
            <w:pPr>
              <w:pStyle w:val="TAC"/>
            </w:pPr>
          </w:p>
        </w:tc>
        <w:tc>
          <w:tcPr>
            <w:tcW w:w="1466" w:type="dxa"/>
            <w:vMerge/>
            <w:vAlign w:val="center"/>
          </w:tcPr>
          <w:p w14:paraId="3DFE959C" w14:textId="77777777" w:rsidR="0084668F" w:rsidRPr="001D386E" w:rsidRDefault="0084668F" w:rsidP="00C10FC9">
            <w:pPr>
              <w:pStyle w:val="TAC"/>
              <w:rPr>
                <w:lang w:eastAsia="zh-CN"/>
              </w:rPr>
            </w:pPr>
          </w:p>
        </w:tc>
        <w:tc>
          <w:tcPr>
            <w:tcW w:w="769" w:type="dxa"/>
            <w:vAlign w:val="center"/>
          </w:tcPr>
          <w:p w14:paraId="6ABE5C1C" w14:textId="77777777" w:rsidR="0084668F" w:rsidRPr="001D386E" w:rsidRDefault="0084668F" w:rsidP="00C10FC9">
            <w:pPr>
              <w:pStyle w:val="TAC"/>
              <w:rPr>
                <w:rFonts w:eastAsia="SimSun"/>
              </w:rPr>
            </w:pPr>
            <w:r w:rsidRPr="001D386E">
              <w:rPr>
                <w:rFonts w:cs="Intel Clear"/>
                <w:lang w:val="en-US" w:eastAsia="zh-TW"/>
              </w:rPr>
              <w:t>3</w:t>
            </w:r>
          </w:p>
        </w:tc>
        <w:tc>
          <w:tcPr>
            <w:tcW w:w="727" w:type="dxa"/>
            <w:vAlign w:val="center"/>
          </w:tcPr>
          <w:p w14:paraId="23E0813B" w14:textId="77777777" w:rsidR="0084668F" w:rsidRPr="001D386E" w:rsidRDefault="0084668F" w:rsidP="00C10FC9">
            <w:pPr>
              <w:pStyle w:val="TAC"/>
            </w:pPr>
          </w:p>
        </w:tc>
        <w:tc>
          <w:tcPr>
            <w:tcW w:w="587" w:type="dxa"/>
            <w:gridSpan w:val="2"/>
            <w:vAlign w:val="center"/>
          </w:tcPr>
          <w:p w14:paraId="76CA6CDA" w14:textId="77777777" w:rsidR="0084668F" w:rsidRPr="001D386E" w:rsidRDefault="0084668F" w:rsidP="00C10FC9">
            <w:pPr>
              <w:pStyle w:val="TAC"/>
            </w:pPr>
          </w:p>
        </w:tc>
        <w:tc>
          <w:tcPr>
            <w:tcW w:w="588" w:type="dxa"/>
            <w:gridSpan w:val="2"/>
            <w:vAlign w:val="center"/>
          </w:tcPr>
          <w:p w14:paraId="4EBEDEC8" w14:textId="77777777" w:rsidR="0084668F" w:rsidRPr="001D386E" w:rsidRDefault="0084668F" w:rsidP="00C10FC9">
            <w:pPr>
              <w:pStyle w:val="TAC"/>
            </w:pPr>
            <w:r w:rsidRPr="001D386E">
              <w:t>Yes</w:t>
            </w:r>
          </w:p>
        </w:tc>
        <w:tc>
          <w:tcPr>
            <w:tcW w:w="588" w:type="dxa"/>
            <w:gridSpan w:val="3"/>
            <w:vAlign w:val="center"/>
          </w:tcPr>
          <w:p w14:paraId="0B75749A" w14:textId="77777777" w:rsidR="0084668F" w:rsidRPr="001D386E" w:rsidRDefault="0084668F" w:rsidP="00C10FC9">
            <w:pPr>
              <w:pStyle w:val="TAC"/>
            </w:pPr>
            <w:r w:rsidRPr="001D386E">
              <w:t>Yes</w:t>
            </w:r>
          </w:p>
        </w:tc>
        <w:tc>
          <w:tcPr>
            <w:tcW w:w="592" w:type="dxa"/>
            <w:gridSpan w:val="3"/>
            <w:vAlign w:val="center"/>
          </w:tcPr>
          <w:p w14:paraId="3406F889" w14:textId="77777777" w:rsidR="0084668F" w:rsidRPr="001D386E" w:rsidRDefault="0084668F" w:rsidP="00C10FC9">
            <w:pPr>
              <w:pStyle w:val="TAC"/>
            </w:pPr>
            <w:r w:rsidRPr="001D386E">
              <w:t>Yes</w:t>
            </w:r>
          </w:p>
        </w:tc>
        <w:tc>
          <w:tcPr>
            <w:tcW w:w="632" w:type="dxa"/>
            <w:gridSpan w:val="3"/>
            <w:vAlign w:val="center"/>
          </w:tcPr>
          <w:p w14:paraId="0A796947" w14:textId="77777777" w:rsidR="0084668F" w:rsidRPr="001D386E" w:rsidRDefault="0084668F" w:rsidP="00C10FC9">
            <w:pPr>
              <w:pStyle w:val="TAC"/>
            </w:pPr>
            <w:r w:rsidRPr="001D386E">
              <w:t>Yes</w:t>
            </w:r>
          </w:p>
        </w:tc>
        <w:tc>
          <w:tcPr>
            <w:tcW w:w="1187" w:type="dxa"/>
            <w:vMerge/>
            <w:vAlign w:val="center"/>
          </w:tcPr>
          <w:p w14:paraId="6EC88389" w14:textId="77777777" w:rsidR="0084668F" w:rsidRPr="001D386E" w:rsidRDefault="0084668F" w:rsidP="00C10FC9">
            <w:pPr>
              <w:pStyle w:val="TAC"/>
            </w:pPr>
          </w:p>
        </w:tc>
        <w:tc>
          <w:tcPr>
            <w:tcW w:w="1286" w:type="dxa"/>
            <w:vMerge/>
            <w:vAlign w:val="center"/>
          </w:tcPr>
          <w:p w14:paraId="1D6B0832" w14:textId="77777777" w:rsidR="0084668F" w:rsidRPr="001D386E" w:rsidRDefault="0084668F" w:rsidP="00C10FC9">
            <w:pPr>
              <w:pStyle w:val="TAC"/>
            </w:pPr>
          </w:p>
        </w:tc>
      </w:tr>
      <w:tr w:rsidR="0084668F" w:rsidRPr="001D386E" w14:paraId="18DB2168" w14:textId="77777777" w:rsidTr="00C10FC9">
        <w:trPr>
          <w:jc w:val="center"/>
        </w:trPr>
        <w:tc>
          <w:tcPr>
            <w:tcW w:w="1401" w:type="dxa"/>
            <w:vMerge/>
            <w:vAlign w:val="center"/>
          </w:tcPr>
          <w:p w14:paraId="09F9D47E" w14:textId="77777777" w:rsidR="0084668F" w:rsidRPr="001D386E" w:rsidRDefault="0084668F" w:rsidP="00C10FC9">
            <w:pPr>
              <w:pStyle w:val="TAC"/>
            </w:pPr>
          </w:p>
        </w:tc>
        <w:tc>
          <w:tcPr>
            <w:tcW w:w="1466" w:type="dxa"/>
            <w:vMerge/>
            <w:vAlign w:val="center"/>
          </w:tcPr>
          <w:p w14:paraId="50598AB6" w14:textId="77777777" w:rsidR="0084668F" w:rsidRPr="001D386E" w:rsidRDefault="0084668F" w:rsidP="00C10FC9">
            <w:pPr>
              <w:pStyle w:val="TAC"/>
              <w:rPr>
                <w:lang w:eastAsia="zh-CN"/>
              </w:rPr>
            </w:pPr>
          </w:p>
        </w:tc>
        <w:tc>
          <w:tcPr>
            <w:tcW w:w="769" w:type="dxa"/>
            <w:vAlign w:val="center"/>
          </w:tcPr>
          <w:p w14:paraId="162B5704" w14:textId="77777777" w:rsidR="0084668F" w:rsidRPr="001D386E" w:rsidRDefault="0084668F" w:rsidP="00C10FC9">
            <w:pPr>
              <w:pStyle w:val="TAC"/>
              <w:rPr>
                <w:rFonts w:eastAsia="SimSun"/>
              </w:rPr>
            </w:pPr>
            <w:r w:rsidRPr="001D386E">
              <w:rPr>
                <w:rFonts w:cs="Intel Clear"/>
                <w:lang w:val="en-US" w:eastAsia="zh-TW"/>
              </w:rPr>
              <w:t>46</w:t>
            </w:r>
          </w:p>
        </w:tc>
        <w:tc>
          <w:tcPr>
            <w:tcW w:w="3714" w:type="dxa"/>
            <w:gridSpan w:val="14"/>
            <w:vAlign w:val="center"/>
          </w:tcPr>
          <w:p w14:paraId="17B5E157" w14:textId="77777777" w:rsidR="0084668F" w:rsidRPr="001D386E" w:rsidRDefault="0084668F" w:rsidP="00C10FC9">
            <w:pPr>
              <w:pStyle w:val="TAC"/>
            </w:pPr>
            <w:r w:rsidRPr="001D386E">
              <w:rPr>
                <w:rFonts w:eastAsia="Calibri Light" w:cs="Intel Clear"/>
              </w:rPr>
              <w:t>See CA_46D in Table 5.6A.1-1 of TS 36.101 Bandwidth Combination Set 0</w:t>
            </w:r>
          </w:p>
        </w:tc>
        <w:tc>
          <w:tcPr>
            <w:tcW w:w="1187" w:type="dxa"/>
            <w:vMerge/>
            <w:vAlign w:val="center"/>
          </w:tcPr>
          <w:p w14:paraId="37927284" w14:textId="77777777" w:rsidR="0084668F" w:rsidRPr="001D386E" w:rsidRDefault="0084668F" w:rsidP="00C10FC9">
            <w:pPr>
              <w:pStyle w:val="TAC"/>
            </w:pPr>
          </w:p>
        </w:tc>
        <w:tc>
          <w:tcPr>
            <w:tcW w:w="1286" w:type="dxa"/>
            <w:vMerge/>
            <w:vAlign w:val="center"/>
          </w:tcPr>
          <w:p w14:paraId="083FF65E" w14:textId="77777777" w:rsidR="0084668F" w:rsidRPr="001D386E" w:rsidRDefault="0084668F" w:rsidP="00C10FC9">
            <w:pPr>
              <w:pStyle w:val="TAC"/>
            </w:pPr>
          </w:p>
        </w:tc>
      </w:tr>
      <w:tr w:rsidR="0084668F" w:rsidRPr="001D386E" w14:paraId="0BF76061" w14:textId="77777777" w:rsidTr="00C10FC9">
        <w:trPr>
          <w:jc w:val="center"/>
        </w:trPr>
        <w:tc>
          <w:tcPr>
            <w:tcW w:w="1401" w:type="dxa"/>
            <w:vMerge w:val="restart"/>
            <w:vAlign w:val="center"/>
          </w:tcPr>
          <w:p w14:paraId="299D6188" w14:textId="77777777" w:rsidR="0084668F" w:rsidRPr="001D386E" w:rsidRDefault="0084668F" w:rsidP="00C10FC9">
            <w:pPr>
              <w:pStyle w:val="TAC"/>
            </w:pPr>
            <w:r w:rsidRPr="001D386E">
              <w:rPr>
                <w:rFonts w:cs="Intel Clear"/>
              </w:rPr>
              <w:t>CA_1A-3A-46E</w:t>
            </w:r>
          </w:p>
        </w:tc>
        <w:tc>
          <w:tcPr>
            <w:tcW w:w="1466" w:type="dxa"/>
            <w:vMerge w:val="restart"/>
            <w:vAlign w:val="center"/>
          </w:tcPr>
          <w:p w14:paraId="15B37494"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208C00E6" w14:textId="77777777" w:rsidR="0084668F" w:rsidRPr="001D386E" w:rsidRDefault="0084668F" w:rsidP="00C10FC9">
            <w:pPr>
              <w:pStyle w:val="TAC"/>
            </w:pPr>
            <w:r w:rsidRPr="001D386E">
              <w:rPr>
                <w:rFonts w:cs="Intel Clear"/>
                <w:lang w:val="en-US" w:eastAsia="zh-TW"/>
              </w:rPr>
              <w:t>1</w:t>
            </w:r>
          </w:p>
        </w:tc>
        <w:tc>
          <w:tcPr>
            <w:tcW w:w="727" w:type="dxa"/>
            <w:vAlign w:val="center"/>
          </w:tcPr>
          <w:p w14:paraId="360B34B2" w14:textId="77777777" w:rsidR="0084668F" w:rsidRPr="001D386E" w:rsidRDefault="0084668F" w:rsidP="00C10FC9">
            <w:pPr>
              <w:pStyle w:val="TAC"/>
            </w:pPr>
          </w:p>
        </w:tc>
        <w:tc>
          <w:tcPr>
            <w:tcW w:w="587" w:type="dxa"/>
            <w:gridSpan w:val="2"/>
            <w:vAlign w:val="center"/>
          </w:tcPr>
          <w:p w14:paraId="66F172E5" w14:textId="77777777" w:rsidR="0084668F" w:rsidRPr="001D386E" w:rsidRDefault="0084668F" w:rsidP="00C10FC9">
            <w:pPr>
              <w:pStyle w:val="TAC"/>
            </w:pPr>
          </w:p>
        </w:tc>
        <w:tc>
          <w:tcPr>
            <w:tcW w:w="588" w:type="dxa"/>
            <w:gridSpan w:val="2"/>
            <w:vAlign w:val="center"/>
          </w:tcPr>
          <w:p w14:paraId="57D19A0D" w14:textId="77777777" w:rsidR="0084668F" w:rsidRPr="001D386E" w:rsidRDefault="0084668F" w:rsidP="00C10FC9">
            <w:pPr>
              <w:pStyle w:val="TAC"/>
            </w:pPr>
            <w:r w:rsidRPr="001D386E">
              <w:rPr>
                <w:rFonts w:cs="Intel Clear"/>
              </w:rPr>
              <w:t>Yes</w:t>
            </w:r>
          </w:p>
        </w:tc>
        <w:tc>
          <w:tcPr>
            <w:tcW w:w="588" w:type="dxa"/>
            <w:gridSpan w:val="3"/>
            <w:vAlign w:val="center"/>
          </w:tcPr>
          <w:p w14:paraId="1F0FBCEA" w14:textId="77777777" w:rsidR="0084668F" w:rsidRPr="001D386E" w:rsidRDefault="0084668F" w:rsidP="00C10FC9">
            <w:pPr>
              <w:pStyle w:val="TAC"/>
            </w:pPr>
            <w:r w:rsidRPr="001D386E">
              <w:rPr>
                <w:rFonts w:cs="Intel Clear"/>
              </w:rPr>
              <w:t>Yes</w:t>
            </w:r>
          </w:p>
        </w:tc>
        <w:tc>
          <w:tcPr>
            <w:tcW w:w="592" w:type="dxa"/>
            <w:gridSpan w:val="3"/>
            <w:vAlign w:val="center"/>
          </w:tcPr>
          <w:p w14:paraId="39CF2ED5" w14:textId="77777777" w:rsidR="0084668F" w:rsidRPr="001D386E" w:rsidRDefault="0084668F" w:rsidP="00C10FC9">
            <w:pPr>
              <w:pStyle w:val="TAC"/>
            </w:pPr>
            <w:r w:rsidRPr="001D386E">
              <w:rPr>
                <w:rFonts w:cs="Intel Clear"/>
              </w:rPr>
              <w:t>Yes</w:t>
            </w:r>
          </w:p>
        </w:tc>
        <w:tc>
          <w:tcPr>
            <w:tcW w:w="632" w:type="dxa"/>
            <w:gridSpan w:val="3"/>
            <w:vAlign w:val="center"/>
          </w:tcPr>
          <w:p w14:paraId="5C446257" w14:textId="77777777" w:rsidR="0084668F" w:rsidRPr="001D386E" w:rsidRDefault="0084668F" w:rsidP="00C10FC9">
            <w:pPr>
              <w:pStyle w:val="TAC"/>
            </w:pPr>
            <w:r w:rsidRPr="001D386E">
              <w:rPr>
                <w:rFonts w:cs="Intel Clear"/>
              </w:rPr>
              <w:t>Yes</w:t>
            </w:r>
          </w:p>
        </w:tc>
        <w:tc>
          <w:tcPr>
            <w:tcW w:w="1187" w:type="dxa"/>
            <w:vMerge w:val="restart"/>
            <w:vAlign w:val="center"/>
          </w:tcPr>
          <w:p w14:paraId="467D8FF4" w14:textId="77777777" w:rsidR="0084668F" w:rsidRPr="001D386E" w:rsidRDefault="0084668F" w:rsidP="00C10FC9">
            <w:pPr>
              <w:pStyle w:val="TAC"/>
            </w:pPr>
            <w:r w:rsidRPr="001D386E">
              <w:rPr>
                <w:rFonts w:cs="Intel Clear" w:hint="eastAsia"/>
                <w:lang w:eastAsia="zh-CN"/>
              </w:rPr>
              <w:t>120</w:t>
            </w:r>
          </w:p>
        </w:tc>
        <w:tc>
          <w:tcPr>
            <w:tcW w:w="1286" w:type="dxa"/>
            <w:vMerge w:val="restart"/>
            <w:vAlign w:val="center"/>
          </w:tcPr>
          <w:p w14:paraId="5A085024" w14:textId="77777777" w:rsidR="0084668F" w:rsidRPr="001D386E" w:rsidRDefault="0084668F" w:rsidP="00C10FC9">
            <w:pPr>
              <w:pStyle w:val="TAC"/>
            </w:pPr>
            <w:r w:rsidRPr="001D386E">
              <w:rPr>
                <w:rFonts w:cs="Intel Clear" w:hint="eastAsia"/>
                <w:lang w:eastAsia="zh-CN"/>
              </w:rPr>
              <w:t>0</w:t>
            </w:r>
          </w:p>
        </w:tc>
      </w:tr>
      <w:tr w:rsidR="0084668F" w:rsidRPr="001D386E" w14:paraId="40C7E891" w14:textId="77777777" w:rsidTr="00C10FC9">
        <w:trPr>
          <w:jc w:val="center"/>
        </w:trPr>
        <w:tc>
          <w:tcPr>
            <w:tcW w:w="1401" w:type="dxa"/>
            <w:vMerge/>
            <w:vAlign w:val="center"/>
          </w:tcPr>
          <w:p w14:paraId="2C3920E9" w14:textId="77777777" w:rsidR="0084668F" w:rsidRPr="001D386E" w:rsidRDefault="0084668F" w:rsidP="00C10FC9">
            <w:pPr>
              <w:pStyle w:val="TAC"/>
            </w:pPr>
          </w:p>
        </w:tc>
        <w:tc>
          <w:tcPr>
            <w:tcW w:w="1466" w:type="dxa"/>
            <w:vMerge/>
            <w:vAlign w:val="center"/>
          </w:tcPr>
          <w:p w14:paraId="26B062E9" w14:textId="77777777" w:rsidR="0084668F" w:rsidRPr="001D386E" w:rsidRDefault="0084668F" w:rsidP="00C10FC9">
            <w:pPr>
              <w:pStyle w:val="TAC"/>
              <w:rPr>
                <w:lang w:eastAsia="zh-CN"/>
              </w:rPr>
            </w:pPr>
          </w:p>
        </w:tc>
        <w:tc>
          <w:tcPr>
            <w:tcW w:w="769" w:type="dxa"/>
            <w:vAlign w:val="center"/>
          </w:tcPr>
          <w:p w14:paraId="57CF5D6F" w14:textId="77777777" w:rsidR="0084668F" w:rsidRPr="001D386E" w:rsidRDefault="0084668F" w:rsidP="00C10FC9">
            <w:pPr>
              <w:pStyle w:val="TAC"/>
              <w:rPr>
                <w:rFonts w:eastAsia="SimSun"/>
              </w:rPr>
            </w:pPr>
            <w:r w:rsidRPr="001D386E">
              <w:rPr>
                <w:rFonts w:cs="Intel Clear"/>
                <w:lang w:val="en-US" w:eastAsia="zh-TW"/>
              </w:rPr>
              <w:t>3</w:t>
            </w:r>
          </w:p>
        </w:tc>
        <w:tc>
          <w:tcPr>
            <w:tcW w:w="727" w:type="dxa"/>
            <w:vAlign w:val="center"/>
          </w:tcPr>
          <w:p w14:paraId="49404E87" w14:textId="77777777" w:rsidR="0084668F" w:rsidRPr="001D386E" w:rsidRDefault="0084668F" w:rsidP="00C10FC9">
            <w:pPr>
              <w:pStyle w:val="TAC"/>
            </w:pPr>
          </w:p>
        </w:tc>
        <w:tc>
          <w:tcPr>
            <w:tcW w:w="587" w:type="dxa"/>
            <w:gridSpan w:val="2"/>
            <w:vAlign w:val="center"/>
          </w:tcPr>
          <w:p w14:paraId="43117DC4" w14:textId="77777777" w:rsidR="0084668F" w:rsidRPr="001D386E" w:rsidRDefault="0084668F" w:rsidP="00C10FC9">
            <w:pPr>
              <w:pStyle w:val="TAC"/>
            </w:pPr>
          </w:p>
        </w:tc>
        <w:tc>
          <w:tcPr>
            <w:tcW w:w="588" w:type="dxa"/>
            <w:gridSpan w:val="2"/>
            <w:vAlign w:val="center"/>
          </w:tcPr>
          <w:p w14:paraId="11129130" w14:textId="77777777" w:rsidR="0084668F" w:rsidRPr="001D386E" w:rsidRDefault="0084668F" w:rsidP="00C10FC9">
            <w:pPr>
              <w:pStyle w:val="TAC"/>
            </w:pPr>
            <w:r w:rsidRPr="001D386E">
              <w:rPr>
                <w:rFonts w:cs="Intel Clear"/>
              </w:rPr>
              <w:t>Yes</w:t>
            </w:r>
          </w:p>
        </w:tc>
        <w:tc>
          <w:tcPr>
            <w:tcW w:w="588" w:type="dxa"/>
            <w:gridSpan w:val="3"/>
            <w:vAlign w:val="center"/>
          </w:tcPr>
          <w:p w14:paraId="10588EC5" w14:textId="77777777" w:rsidR="0084668F" w:rsidRPr="001D386E" w:rsidRDefault="0084668F" w:rsidP="00C10FC9">
            <w:pPr>
              <w:pStyle w:val="TAC"/>
            </w:pPr>
            <w:r w:rsidRPr="001D386E">
              <w:rPr>
                <w:rFonts w:cs="Intel Clear"/>
              </w:rPr>
              <w:t>Yes</w:t>
            </w:r>
          </w:p>
        </w:tc>
        <w:tc>
          <w:tcPr>
            <w:tcW w:w="592" w:type="dxa"/>
            <w:gridSpan w:val="3"/>
            <w:vAlign w:val="center"/>
          </w:tcPr>
          <w:p w14:paraId="3069D51D" w14:textId="77777777" w:rsidR="0084668F" w:rsidRPr="001D386E" w:rsidRDefault="0084668F" w:rsidP="00C10FC9">
            <w:pPr>
              <w:pStyle w:val="TAC"/>
            </w:pPr>
            <w:r w:rsidRPr="001D386E">
              <w:rPr>
                <w:rFonts w:cs="Intel Clear"/>
              </w:rPr>
              <w:t>Yes</w:t>
            </w:r>
          </w:p>
        </w:tc>
        <w:tc>
          <w:tcPr>
            <w:tcW w:w="632" w:type="dxa"/>
            <w:gridSpan w:val="3"/>
            <w:vAlign w:val="center"/>
          </w:tcPr>
          <w:p w14:paraId="67218031" w14:textId="77777777" w:rsidR="0084668F" w:rsidRPr="001D386E" w:rsidRDefault="0084668F" w:rsidP="00C10FC9">
            <w:pPr>
              <w:pStyle w:val="TAC"/>
            </w:pPr>
            <w:r w:rsidRPr="001D386E">
              <w:rPr>
                <w:rFonts w:cs="Intel Clear"/>
              </w:rPr>
              <w:t>Yes</w:t>
            </w:r>
          </w:p>
        </w:tc>
        <w:tc>
          <w:tcPr>
            <w:tcW w:w="1187" w:type="dxa"/>
            <w:vMerge/>
            <w:vAlign w:val="center"/>
          </w:tcPr>
          <w:p w14:paraId="0B3FBCA8" w14:textId="77777777" w:rsidR="0084668F" w:rsidRPr="001D386E" w:rsidRDefault="0084668F" w:rsidP="00C10FC9">
            <w:pPr>
              <w:pStyle w:val="TAC"/>
            </w:pPr>
          </w:p>
        </w:tc>
        <w:tc>
          <w:tcPr>
            <w:tcW w:w="1286" w:type="dxa"/>
            <w:vMerge/>
            <w:vAlign w:val="center"/>
          </w:tcPr>
          <w:p w14:paraId="27353F3E" w14:textId="77777777" w:rsidR="0084668F" w:rsidRPr="001D386E" w:rsidRDefault="0084668F" w:rsidP="00C10FC9">
            <w:pPr>
              <w:pStyle w:val="TAC"/>
            </w:pPr>
          </w:p>
        </w:tc>
      </w:tr>
      <w:tr w:rsidR="0084668F" w:rsidRPr="001D386E" w14:paraId="796653EF" w14:textId="77777777" w:rsidTr="00C10FC9">
        <w:trPr>
          <w:jc w:val="center"/>
        </w:trPr>
        <w:tc>
          <w:tcPr>
            <w:tcW w:w="1401" w:type="dxa"/>
            <w:vMerge/>
            <w:vAlign w:val="center"/>
          </w:tcPr>
          <w:p w14:paraId="5031E19C" w14:textId="77777777" w:rsidR="0084668F" w:rsidRPr="001D386E" w:rsidRDefault="0084668F" w:rsidP="00C10FC9">
            <w:pPr>
              <w:pStyle w:val="TAC"/>
            </w:pPr>
          </w:p>
        </w:tc>
        <w:tc>
          <w:tcPr>
            <w:tcW w:w="1466" w:type="dxa"/>
            <w:vMerge/>
            <w:vAlign w:val="center"/>
          </w:tcPr>
          <w:p w14:paraId="24A8FCD5" w14:textId="77777777" w:rsidR="0084668F" w:rsidRPr="001D386E" w:rsidRDefault="0084668F" w:rsidP="00C10FC9">
            <w:pPr>
              <w:pStyle w:val="TAC"/>
              <w:rPr>
                <w:lang w:eastAsia="zh-CN"/>
              </w:rPr>
            </w:pPr>
          </w:p>
        </w:tc>
        <w:tc>
          <w:tcPr>
            <w:tcW w:w="769" w:type="dxa"/>
            <w:vAlign w:val="center"/>
          </w:tcPr>
          <w:p w14:paraId="01F84515" w14:textId="77777777" w:rsidR="0084668F" w:rsidRPr="001D386E" w:rsidRDefault="0084668F" w:rsidP="00C10FC9">
            <w:pPr>
              <w:pStyle w:val="TAC"/>
              <w:rPr>
                <w:rFonts w:eastAsia="SimSun"/>
              </w:rPr>
            </w:pPr>
            <w:r w:rsidRPr="001D386E">
              <w:rPr>
                <w:rFonts w:cs="Intel Clear"/>
                <w:lang w:val="en-US" w:eastAsia="zh-TW"/>
              </w:rPr>
              <w:t>46</w:t>
            </w:r>
          </w:p>
        </w:tc>
        <w:tc>
          <w:tcPr>
            <w:tcW w:w="3714" w:type="dxa"/>
            <w:gridSpan w:val="14"/>
            <w:vAlign w:val="center"/>
          </w:tcPr>
          <w:p w14:paraId="2C7EF7F8" w14:textId="77777777" w:rsidR="0084668F" w:rsidRPr="001D386E" w:rsidRDefault="0084668F" w:rsidP="00C10FC9">
            <w:pPr>
              <w:pStyle w:val="TAC"/>
            </w:pPr>
            <w:r w:rsidRPr="001D386E">
              <w:rPr>
                <w:rFonts w:eastAsia="Calibri Light" w:cs="Intel Clear"/>
              </w:rPr>
              <w:t>See CA_46E in Table 5.6A.1-1 of TS 36.101 Bandwidth Combination Set 0</w:t>
            </w:r>
          </w:p>
        </w:tc>
        <w:tc>
          <w:tcPr>
            <w:tcW w:w="1187" w:type="dxa"/>
            <w:vMerge/>
            <w:vAlign w:val="center"/>
          </w:tcPr>
          <w:p w14:paraId="1DFBA78F" w14:textId="77777777" w:rsidR="0084668F" w:rsidRPr="001D386E" w:rsidRDefault="0084668F" w:rsidP="00C10FC9">
            <w:pPr>
              <w:pStyle w:val="TAC"/>
            </w:pPr>
          </w:p>
        </w:tc>
        <w:tc>
          <w:tcPr>
            <w:tcW w:w="1286" w:type="dxa"/>
            <w:vMerge/>
            <w:vAlign w:val="center"/>
          </w:tcPr>
          <w:p w14:paraId="5A57E7D9" w14:textId="77777777" w:rsidR="0084668F" w:rsidRPr="001D386E" w:rsidRDefault="0084668F" w:rsidP="00C10FC9">
            <w:pPr>
              <w:pStyle w:val="TAC"/>
            </w:pPr>
          </w:p>
        </w:tc>
      </w:tr>
      <w:tr w:rsidR="0084668F" w:rsidRPr="001D386E" w14:paraId="2569865A" w14:textId="77777777" w:rsidTr="00C10FC9">
        <w:trPr>
          <w:jc w:val="center"/>
        </w:trPr>
        <w:tc>
          <w:tcPr>
            <w:tcW w:w="1401" w:type="dxa"/>
            <w:vMerge w:val="restart"/>
            <w:vAlign w:val="center"/>
          </w:tcPr>
          <w:p w14:paraId="65AEEB70" w14:textId="77777777" w:rsidR="0084668F" w:rsidRPr="001D386E" w:rsidRDefault="0084668F" w:rsidP="00C10FC9">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28B0C05" w14:textId="77777777" w:rsidR="0084668F" w:rsidRPr="001D386E" w:rsidRDefault="0084668F" w:rsidP="00C10FC9">
            <w:pPr>
              <w:pStyle w:val="TAC"/>
              <w:rPr>
                <w:lang w:eastAsia="zh-CN"/>
              </w:rPr>
            </w:pPr>
            <w:r w:rsidRPr="001D386E">
              <w:rPr>
                <w:lang w:eastAsia="ja-JP"/>
              </w:rPr>
              <w:t>CA_1A-5A</w:t>
            </w:r>
            <w:r w:rsidRPr="001D386E">
              <w:rPr>
                <w:vertAlign w:val="superscript"/>
              </w:rPr>
              <w:t>6</w:t>
            </w:r>
          </w:p>
        </w:tc>
        <w:tc>
          <w:tcPr>
            <w:tcW w:w="769" w:type="dxa"/>
            <w:vAlign w:val="center"/>
          </w:tcPr>
          <w:p w14:paraId="2B58D79C" w14:textId="77777777" w:rsidR="0084668F" w:rsidRPr="001D386E" w:rsidRDefault="0084668F" w:rsidP="00C10FC9">
            <w:pPr>
              <w:pStyle w:val="TAC"/>
            </w:pPr>
            <w:r w:rsidRPr="001D386E">
              <w:rPr>
                <w:lang w:eastAsia="zh-CN"/>
              </w:rPr>
              <w:t>1</w:t>
            </w:r>
          </w:p>
        </w:tc>
        <w:tc>
          <w:tcPr>
            <w:tcW w:w="727" w:type="dxa"/>
            <w:vAlign w:val="center"/>
          </w:tcPr>
          <w:p w14:paraId="0A545392" w14:textId="77777777" w:rsidR="0084668F" w:rsidRPr="001D386E" w:rsidRDefault="0084668F" w:rsidP="00C10FC9">
            <w:pPr>
              <w:pStyle w:val="TAC"/>
            </w:pPr>
          </w:p>
        </w:tc>
        <w:tc>
          <w:tcPr>
            <w:tcW w:w="587" w:type="dxa"/>
            <w:gridSpan w:val="2"/>
            <w:vAlign w:val="center"/>
          </w:tcPr>
          <w:p w14:paraId="6016AEA0" w14:textId="77777777" w:rsidR="0084668F" w:rsidRPr="001D386E" w:rsidRDefault="0084668F" w:rsidP="00C10FC9">
            <w:pPr>
              <w:pStyle w:val="TAC"/>
            </w:pPr>
          </w:p>
        </w:tc>
        <w:tc>
          <w:tcPr>
            <w:tcW w:w="588" w:type="dxa"/>
            <w:gridSpan w:val="2"/>
            <w:vAlign w:val="center"/>
          </w:tcPr>
          <w:p w14:paraId="61361EDE" w14:textId="77777777" w:rsidR="0084668F" w:rsidRPr="001D386E" w:rsidRDefault="0084668F" w:rsidP="00C10FC9">
            <w:pPr>
              <w:pStyle w:val="TAC"/>
            </w:pPr>
            <w:r w:rsidRPr="001D386E">
              <w:t>Yes</w:t>
            </w:r>
          </w:p>
        </w:tc>
        <w:tc>
          <w:tcPr>
            <w:tcW w:w="588" w:type="dxa"/>
            <w:gridSpan w:val="3"/>
            <w:vAlign w:val="center"/>
          </w:tcPr>
          <w:p w14:paraId="744B1651" w14:textId="77777777" w:rsidR="0084668F" w:rsidRPr="001D386E" w:rsidRDefault="0084668F" w:rsidP="00C10FC9">
            <w:pPr>
              <w:pStyle w:val="TAC"/>
            </w:pPr>
            <w:r w:rsidRPr="001D386E">
              <w:t>Yes</w:t>
            </w:r>
          </w:p>
        </w:tc>
        <w:tc>
          <w:tcPr>
            <w:tcW w:w="592" w:type="dxa"/>
            <w:gridSpan w:val="3"/>
            <w:vAlign w:val="center"/>
          </w:tcPr>
          <w:p w14:paraId="7FA4224D" w14:textId="77777777" w:rsidR="0084668F" w:rsidRPr="001D386E" w:rsidRDefault="0084668F" w:rsidP="00C10FC9">
            <w:pPr>
              <w:pStyle w:val="TAC"/>
            </w:pPr>
            <w:r w:rsidRPr="001D386E">
              <w:t>Yes</w:t>
            </w:r>
          </w:p>
        </w:tc>
        <w:tc>
          <w:tcPr>
            <w:tcW w:w="632" w:type="dxa"/>
            <w:gridSpan w:val="3"/>
            <w:vAlign w:val="center"/>
          </w:tcPr>
          <w:p w14:paraId="56C4CDFF" w14:textId="77777777" w:rsidR="0084668F" w:rsidRPr="001D386E" w:rsidRDefault="0084668F" w:rsidP="00C10FC9">
            <w:pPr>
              <w:pStyle w:val="TAC"/>
            </w:pPr>
            <w:r w:rsidRPr="001D386E">
              <w:rPr>
                <w:lang w:eastAsia="zh-CN"/>
              </w:rPr>
              <w:t>Yes</w:t>
            </w:r>
          </w:p>
        </w:tc>
        <w:tc>
          <w:tcPr>
            <w:tcW w:w="1187" w:type="dxa"/>
            <w:vMerge w:val="restart"/>
            <w:vAlign w:val="center"/>
          </w:tcPr>
          <w:p w14:paraId="571F8A60" w14:textId="77777777" w:rsidR="0084668F" w:rsidRPr="001D386E" w:rsidRDefault="0084668F" w:rsidP="00C10FC9">
            <w:pPr>
              <w:pStyle w:val="TAC"/>
            </w:pPr>
            <w:r w:rsidRPr="001D386E">
              <w:t>50</w:t>
            </w:r>
          </w:p>
        </w:tc>
        <w:tc>
          <w:tcPr>
            <w:tcW w:w="1286" w:type="dxa"/>
            <w:vMerge w:val="restart"/>
            <w:vAlign w:val="center"/>
          </w:tcPr>
          <w:p w14:paraId="700C5D70" w14:textId="77777777" w:rsidR="0084668F" w:rsidRPr="001D386E" w:rsidRDefault="0084668F" w:rsidP="00C10FC9">
            <w:pPr>
              <w:pStyle w:val="TAC"/>
            </w:pPr>
            <w:r w:rsidRPr="001D386E">
              <w:t>0</w:t>
            </w:r>
          </w:p>
        </w:tc>
      </w:tr>
      <w:tr w:rsidR="0084668F" w:rsidRPr="001D386E" w14:paraId="0DB3142E" w14:textId="77777777" w:rsidTr="00C10FC9">
        <w:trPr>
          <w:jc w:val="center"/>
        </w:trPr>
        <w:tc>
          <w:tcPr>
            <w:tcW w:w="1401" w:type="dxa"/>
            <w:vMerge/>
            <w:vAlign w:val="center"/>
          </w:tcPr>
          <w:p w14:paraId="5C53FD7D" w14:textId="77777777" w:rsidR="0084668F" w:rsidRPr="001D386E" w:rsidRDefault="0084668F" w:rsidP="00C10FC9">
            <w:pPr>
              <w:pStyle w:val="TAC"/>
            </w:pPr>
          </w:p>
        </w:tc>
        <w:tc>
          <w:tcPr>
            <w:tcW w:w="1466" w:type="dxa"/>
            <w:vMerge/>
            <w:vAlign w:val="center"/>
          </w:tcPr>
          <w:p w14:paraId="1D30999A" w14:textId="77777777" w:rsidR="0084668F" w:rsidRPr="001D386E" w:rsidRDefault="0084668F" w:rsidP="00C10FC9">
            <w:pPr>
              <w:pStyle w:val="TAC"/>
              <w:rPr>
                <w:lang w:eastAsia="zh-CN"/>
              </w:rPr>
            </w:pPr>
          </w:p>
        </w:tc>
        <w:tc>
          <w:tcPr>
            <w:tcW w:w="769" w:type="dxa"/>
            <w:vAlign w:val="center"/>
          </w:tcPr>
          <w:p w14:paraId="6C815FB7" w14:textId="77777777" w:rsidR="0084668F" w:rsidRPr="001D386E" w:rsidRDefault="0084668F" w:rsidP="00C10FC9">
            <w:pPr>
              <w:pStyle w:val="TAC"/>
              <w:rPr>
                <w:rFonts w:eastAsia="SimSun"/>
              </w:rPr>
            </w:pPr>
            <w:r w:rsidRPr="001D386E">
              <w:rPr>
                <w:rFonts w:eastAsia="SimSun" w:hint="eastAsia"/>
                <w:lang w:eastAsia="zh-CN"/>
              </w:rPr>
              <w:t>5</w:t>
            </w:r>
          </w:p>
        </w:tc>
        <w:tc>
          <w:tcPr>
            <w:tcW w:w="727" w:type="dxa"/>
            <w:vAlign w:val="center"/>
          </w:tcPr>
          <w:p w14:paraId="3A41E737" w14:textId="77777777" w:rsidR="0084668F" w:rsidRPr="001D386E" w:rsidRDefault="0084668F" w:rsidP="00C10FC9">
            <w:pPr>
              <w:pStyle w:val="TAC"/>
            </w:pPr>
          </w:p>
        </w:tc>
        <w:tc>
          <w:tcPr>
            <w:tcW w:w="587" w:type="dxa"/>
            <w:gridSpan w:val="2"/>
            <w:vAlign w:val="center"/>
          </w:tcPr>
          <w:p w14:paraId="0D500D03" w14:textId="77777777" w:rsidR="0084668F" w:rsidRPr="001D386E" w:rsidRDefault="0084668F" w:rsidP="00C10FC9">
            <w:pPr>
              <w:pStyle w:val="TAC"/>
            </w:pPr>
          </w:p>
        </w:tc>
        <w:tc>
          <w:tcPr>
            <w:tcW w:w="588" w:type="dxa"/>
            <w:gridSpan w:val="2"/>
            <w:vAlign w:val="center"/>
          </w:tcPr>
          <w:p w14:paraId="530FF25F" w14:textId="77777777" w:rsidR="0084668F" w:rsidRPr="001D386E" w:rsidRDefault="0084668F" w:rsidP="00C10FC9">
            <w:pPr>
              <w:pStyle w:val="TAC"/>
            </w:pPr>
            <w:r w:rsidRPr="001D386E">
              <w:t>Yes</w:t>
            </w:r>
          </w:p>
        </w:tc>
        <w:tc>
          <w:tcPr>
            <w:tcW w:w="588" w:type="dxa"/>
            <w:gridSpan w:val="3"/>
            <w:vAlign w:val="center"/>
          </w:tcPr>
          <w:p w14:paraId="25D20EE4" w14:textId="77777777" w:rsidR="0084668F" w:rsidRPr="001D386E" w:rsidRDefault="0084668F" w:rsidP="00C10FC9">
            <w:pPr>
              <w:pStyle w:val="TAC"/>
            </w:pPr>
            <w:r w:rsidRPr="001D386E">
              <w:t>Yes</w:t>
            </w:r>
          </w:p>
        </w:tc>
        <w:tc>
          <w:tcPr>
            <w:tcW w:w="592" w:type="dxa"/>
            <w:gridSpan w:val="3"/>
            <w:vAlign w:val="center"/>
          </w:tcPr>
          <w:p w14:paraId="0691F548" w14:textId="77777777" w:rsidR="0084668F" w:rsidRPr="001D386E" w:rsidRDefault="0084668F" w:rsidP="00C10FC9">
            <w:pPr>
              <w:pStyle w:val="TAC"/>
            </w:pPr>
          </w:p>
        </w:tc>
        <w:tc>
          <w:tcPr>
            <w:tcW w:w="632" w:type="dxa"/>
            <w:gridSpan w:val="3"/>
            <w:vAlign w:val="center"/>
          </w:tcPr>
          <w:p w14:paraId="287B8454" w14:textId="77777777" w:rsidR="0084668F" w:rsidRPr="001D386E" w:rsidRDefault="0084668F" w:rsidP="00C10FC9">
            <w:pPr>
              <w:pStyle w:val="TAC"/>
            </w:pPr>
          </w:p>
        </w:tc>
        <w:tc>
          <w:tcPr>
            <w:tcW w:w="1187" w:type="dxa"/>
            <w:vMerge/>
            <w:vAlign w:val="center"/>
          </w:tcPr>
          <w:p w14:paraId="259054B2" w14:textId="77777777" w:rsidR="0084668F" w:rsidRPr="001D386E" w:rsidRDefault="0084668F" w:rsidP="00C10FC9">
            <w:pPr>
              <w:pStyle w:val="TAC"/>
            </w:pPr>
          </w:p>
        </w:tc>
        <w:tc>
          <w:tcPr>
            <w:tcW w:w="1286" w:type="dxa"/>
            <w:vMerge/>
            <w:vAlign w:val="center"/>
          </w:tcPr>
          <w:p w14:paraId="2D0E03C3" w14:textId="77777777" w:rsidR="0084668F" w:rsidRPr="001D386E" w:rsidRDefault="0084668F" w:rsidP="00C10FC9">
            <w:pPr>
              <w:pStyle w:val="TAC"/>
            </w:pPr>
          </w:p>
        </w:tc>
      </w:tr>
      <w:tr w:rsidR="0084668F" w:rsidRPr="001D386E" w14:paraId="42EB3E27" w14:textId="77777777" w:rsidTr="00C10FC9">
        <w:trPr>
          <w:jc w:val="center"/>
        </w:trPr>
        <w:tc>
          <w:tcPr>
            <w:tcW w:w="1401" w:type="dxa"/>
            <w:vMerge/>
            <w:vAlign w:val="center"/>
          </w:tcPr>
          <w:p w14:paraId="2A19CF00" w14:textId="77777777" w:rsidR="0084668F" w:rsidRPr="001D386E" w:rsidRDefault="0084668F" w:rsidP="00C10FC9">
            <w:pPr>
              <w:pStyle w:val="TAC"/>
            </w:pPr>
          </w:p>
        </w:tc>
        <w:tc>
          <w:tcPr>
            <w:tcW w:w="1466" w:type="dxa"/>
            <w:vMerge/>
            <w:vAlign w:val="center"/>
          </w:tcPr>
          <w:p w14:paraId="3B2705DF" w14:textId="77777777" w:rsidR="0084668F" w:rsidRPr="001D386E" w:rsidRDefault="0084668F" w:rsidP="00C10FC9">
            <w:pPr>
              <w:pStyle w:val="TAC"/>
              <w:rPr>
                <w:lang w:eastAsia="zh-CN"/>
              </w:rPr>
            </w:pPr>
          </w:p>
        </w:tc>
        <w:tc>
          <w:tcPr>
            <w:tcW w:w="769" w:type="dxa"/>
            <w:vAlign w:val="center"/>
          </w:tcPr>
          <w:p w14:paraId="631911CE" w14:textId="77777777" w:rsidR="0084668F" w:rsidRPr="001D386E" w:rsidRDefault="0084668F" w:rsidP="00C10FC9">
            <w:pPr>
              <w:pStyle w:val="TAC"/>
              <w:rPr>
                <w:rFonts w:eastAsia="SimSun"/>
              </w:rPr>
            </w:pPr>
            <w:r w:rsidRPr="001D386E">
              <w:rPr>
                <w:rFonts w:eastAsia="SimSun" w:hint="eastAsia"/>
                <w:lang w:eastAsia="zh-CN"/>
              </w:rPr>
              <w:t>40</w:t>
            </w:r>
          </w:p>
        </w:tc>
        <w:tc>
          <w:tcPr>
            <w:tcW w:w="727" w:type="dxa"/>
            <w:vAlign w:val="center"/>
          </w:tcPr>
          <w:p w14:paraId="53CCE4DA" w14:textId="77777777" w:rsidR="0084668F" w:rsidRPr="001D386E" w:rsidRDefault="0084668F" w:rsidP="00C10FC9">
            <w:pPr>
              <w:pStyle w:val="TAC"/>
            </w:pPr>
          </w:p>
        </w:tc>
        <w:tc>
          <w:tcPr>
            <w:tcW w:w="587" w:type="dxa"/>
            <w:gridSpan w:val="2"/>
            <w:vAlign w:val="center"/>
          </w:tcPr>
          <w:p w14:paraId="767450F0" w14:textId="77777777" w:rsidR="0084668F" w:rsidRPr="001D386E" w:rsidRDefault="0084668F" w:rsidP="00C10FC9">
            <w:pPr>
              <w:pStyle w:val="TAC"/>
            </w:pPr>
          </w:p>
        </w:tc>
        <w:tc>
          <w:tcPr>
            <w:tcW w:w="588" w:type="dxa"/>
            <w:gridSpan w:val="2"/>
            <w:vAlign w:val="center"/>
          </w:tcPr>
          <w:p w14:paraId="67520DE8" w14:textId="77777777" w:rsidR="0084668F" w:rsidRPr="001D386E" w:rsidRDefault="0084668F" w:rsidP="00C10FC9">
            <w:pPr>
              <w:pStyle w:val="TAC"/>
            </w:pPr>
          </w:p>
        </w:tc>
        <w:tc>
          <w:tcPr>
            <w:tcW w:w="588" w:type="dxa"/>
            <w:gridSpan w:val="3"/>
            <w:vAlign w:val="center"/>
          </w:tcPr>
          <w:p w14:paraId="51EC6DE6" w14:textId="77777777" w:rsidR="0084668F" w:rsidRPr="001D386E" w:rsidRDefault="0084668F" w:rsidP="00C10FC9">
            <w:pPr>
              <w:pStyle w:val="TAC"/>
            </w:pPr>
            <w:r w:rsidRPr="001D386E">
              <w:t>Yes</w:t>
            </w:r>
          </w:p>
        </w:tc>
        <w:tc>
          <w:tcPr>
            <w:tcW w:w="592" w:type="dxa"/>
            <w:gridSpan w:val="3"/>
            <w:vAlign w:val="center"/>
          </w:tcPr>
          <w:p w14:paraId="7640EA9E" w14:textId="77777777" w:rsidR="0084668F" w:rsidRPr="001D386E" w:rsidRDefault="0084668F" w:rsidP="00C10FC9">
            <w:pPr>
              <w:pStyle w:val="TAC"/>
            </w:pPr>
            <w:r w:rsidRPr="001D386E">
              <w:t>Yes</w:t>
            </w:r>
          </w:p>
        </w:tc>
        <w:tc>
          <w:tcPr>
            <w:tcW w:w="632" w:type="dxa"/>
            <w:gridSpan w:val="3"/>
            <w:vAlign w:val="center"/>
          </w:tcPr>
          <w:p w14:paraId="337595FA" w14:textId="77777777" w:rsidR="0084668F" w:rsidRPr="001D386E" w:rsidRDefault="0084668F" w:rsidP="00C10FC9">
            <w:pPr>
              <w:pStyle w:val="TAC"/>
            </w:pPr>
            <w:r w:rsidRPr="001D386E">
              <w:t>Yes</w:t>
            </w:r>
          </w:p>
        </w:tc>
        <w:tc>
          <w:tcPr>
            <w:tcW w:w="1187" w:type="dxa"/>
            <w:vMerge/>
            <w:vAlign w:val="center"/>
          </w:tcPr>
          <w:p w14:paraId="410764EC" w14:textId="77777777" w:rsidR="0084668F" w:rsidRPr="001D386E" w:rsidRDefault="0084668F" w:rsidP="00C10FC9">
            <w:pPr>
              <w:pStyle w:val="TAC"/>
            </w:pPr>
          </w:p>
        </w:tc>
        <w:tc>
          <w:tcPr>
            <w:tcW w:w="1286" w:type="dxa"/>
            <w:vMerge/>
            <w:vAlign w:val="center"/>
          </w:tcPr>
          <w:p w14:paraId="53B7880D" w14:textId="77777777" w:rsidR="0084668F" w:rsidRPr="001D386E" w:rsidRDefault="0084668F" w:rsidP="00C10FC9">
            <w:pPr>
              <w:pStyle w:val="TAC"/>
            </w:pPr>
          </w:p>
        </w:tc>
      </w:tr>
      <w:tr w:rsidR="0084668F" w:rsidRPr="001D386E" w14:paraId="3A2CBAAB" w14:textId="77777777" w:rsidTr="00C10FC9">
        <w:trPr>
          <w:jc w:val="center"/>
        </w:trPr>
        <w:tc>
          <w:tcPr>
            <w:tcW w:w="1401" w:type="dxa"/>
            <w:vMerge w:val="restart"/>
            <w:vAlign w:val="center"/>
          </w:tcPr>
          <w:p w14:paraId="55BC396E" w14:textId="77777777" w:rsidR="0084668F" w:rsidRPr="001D386E" w:rsidRDefault="0084668F" w:rsidP="00C10FC9">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30F413F1"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1EADDC5E" w14:textId="77777777" w:rsidR="0084668F" w:rsidRPr="001D386E" w:rsidRDefault="0084668F" w:rsidP="00C10FC9">
            <w:pPr>
              <w:pStyle w:val="TAC"/>
            </w:pPr>
            <w:r w:rsidRPr="001D386E">
              <w:rPr>
                <w:rFonts w:eastAsia="DengXian" w:hint="eastAsia"/>
                <w:lang w:eastAsia="zh-CN"/>
              </w:rPr>
              <w:t>1</w:t>
            </w:r>
          </w:p>
        </w:tc>
        <w:tc>
          <w:tcPr>
            <w:tcW w:w="727" w:type="dxa"/>
            <w:vAlign w:val="center"/>
          </w:tcPr>
          <w:p w14:paraId="0EEBD77F" w14:textId="77777777" w:rsidR="0084668F" w:rsidRPr="001D386E" w:rsidRDefault="0084668F" w:rsidP="00C10FC9">
            <w:pPr>
              <w:pStyle w:val="TAC"/>
            </w:pPr>
          </w:p>
        </w:tc>
        <w:tc>
          <w:tcPr>
            <w:tcW w:w="587" w:type="dxa"/>
            <w:gridSpan w:val="2"/>
            <w:vAlign w:val="center"/>
          </w:tcPr>
          <w:p w14:paraId="08B6D258" w14:textId="77777777" w:rsidR="0084668F" w:rsidRPr="001D386E" w:rsidRDefault="0084668F" w:rsidP="00C10FC9">
            <w:pPr>
              <w:pStyle w:val="TAC"/>
            </w:pPr>
          </w:p>
        </w:tc>
        <w:tc>
          <w:tcPr>
            <w:tcW w:w="588" w:type="dxa"/>
            <w:gridSpan w:val="2"/>
            <w:vAlign w:val="center"/>
          </w:tcPr>
          <w:p w14:paraId="68B03E14" w14:textId="77777777" w:rsidR="0084668F" w:rsidRPr="001D386E" w:rsidRDefault="0084668F" w:rsidP="00C10FC9">
            <w:pPr>
              <w:pStyle w:val="TAC"/>
            </w:pPr>
            <w:r w:rsidRPr="001D386E">
              <w:t>Yes</w:t>
            </w:r>
          </w:p>
        </w:tc>
        <w:tc>
          <w:tcPr>
            <w:tcW w:w="588" w:type="dxa"/>
            <w:gridSpan w:val="3"/>
            <w:vAlign w:val="center"/>
          </w:tcPr>
          <w:p w14:paraId="4C4A6360" w14:textId="77777777" w:rsidR="0084668F" w:rsidRPr="001D386E" w:rsidRDefault="0084668F" w:rsidP="00C10FC9">
            <w:pPr>
              <w:pStyle w:val="TAC"/>
            </w:pPr>
            <w:r w:rsidRPr="001D386E">
              <w:t>Yes</w:t>
            </w:r>
          </w:p>
        </w:tc>
        <w:tc>
          <w:tcPr>
            <w:tcW w:w="592" w:type="dxa"/>
            <w:gridSpan w:val="3"/>
            <w:vAlign w:val="center"/>
          </w:tcPr>
          <w:p w14:paraId="5CD3391C" w14:textId="77777777" w:rsidR="0084668F" w:rsidRPr="001D386E" w:rsidRDefault="0084668F" w:rsidP="00C10FC9">
            <w:pPr>
              <w:pStyle w:val="TAC"/>
            </w:pPr>
            <w:r w:rsidRPr="001D386E">
              <w:t>Yes</w:t>
            </w:r>
          </w:p>
        </w:tc>
        <w:tc>
          <w:tcPr>
            <w:tcW w:w="632" w:type="dxa"/>
            <w:gridSpan w:val="3"/>
            <w:vAlign w:val="center"/>
          </w:tcPr>
          <w:p w14:paraId="2E42BBD8" w14:textId="77777777" w:rsidR="0084668F" w:rsidRPr="001D386E" w:rsidRDefault="0084668F" w:rsidP="00C10FC9">
            <w:pPr>
              <w:pStyle w:val="TAC"/>
            </w:pPr>
            <w:r w:rsidRPr="001D386E">
              <w:t>Yes</w:t>
            </w:r>
          </w:p>
        </w:tc>
        <w:tc>
          <w:tcPr>
            <w:tcW w:w="1187" w:type="dxa"/>
            <w:vMerge w:val="restart"/>
            <w:vAlign w:val="center"/>
          </w:tcPr>
          <w:p w14:paraId="512D0AAF" w14:textId="77777777" w:rsidR="0084668F" w:rsidRPr="001D386E" w:rsidRDefault="0084668F" w:rsidP="00C10FC9">
            <w:pPr>
              <w:pStyle w:val="TAC"/>
            </w:pPr>
            <w:r w:rsidRPr="001D386E">
              <w:t>50</w:t>
            </w:r>
          </w:p>
        </w:tc>
        <w:tc>
          <w:tcPr>
            <w:tcW w:w="1286" w:type="dxa"/>
            <w:vMerge w:val="restart"/>
            <w:vAlign w:val="center"/>
          </w:tcPr>
          <w:p w14:paraId="47FFC4C6" w14:textId="77777777" w:rsidR="0084668F" w:rsidRPr="001D386E" w:rsidRDefault="0084668F" w:rsidP="00C10FC9">
            <w:pPr>
              <w:pStyle w:val="TAC"/>
            </w:pPr>
            <w:r w:rsidRPr="001D386E">
              <w:t>0</w:t>
            </w:r>
          </w:p>
        </w:tc>
      </w:tr>
      <w:tr w:rsidR="0084668F" w:rsidRPr="001D386E" w14:paraId="53A27BD7" w14:textId="77777777" w:rsidTr="00C10FC9">
        <w:trPr>
          <w:jc w:val="center"/>
        </w:trPr>
        <w:tc>
          <w:tcPr>
            <w:tcW w:w="1401" w:type="dxa"/>
            <w:vMerge/>
            <w:vAlign w:val="center"/>
          </w:tcPr>
          <w:p w14:paraId="61020AAF" w14:textId="77777777" w:rsidR="0084668F" w:rsidRPr="001D386E" w:rsidRDefault="0084668F" w:rsidP="00C10FC9">
            <w:pPr>
              <w:pStyle w:val="TAC"/>
            </w:pPr>
          </w:p>
        </w:tc>
        <w:tc>
          <w:tcPr>
            <w:tcW w:w="1466" w:type="dxa"/>
            <w:vMerge/>
            <w:vAlign w:val="center"/>
          </w:tcPr>
          <w:p w14:paraId="2660D03D" w14:textId="77777777" w:rsidR="0084668F" w:rsidRPr="001D386E" w:rsidRDefault="0084668F" w:rsidP="00C10FC9">
            <w:pPr>
              <w:pStyle w:val="TAC"/>
              <w:rPr>
                <w:lang w:eastAsia="zh-CN"/>
              </w:rPr>
            </w:pPr>
          </w:p>
        </w:tc>
        <w:tc>
          <w:tcPr>
            <w:tcW w:w="769" w:type="dxa"/>
            <w:vAlign w:val="center"/>
          </w:tcPr>
          <w:p w14:paraId="6B2186E1" w14:textId="77777777" w:rsidR="0084668F" w:rsidRPr="001D386E" w:rsidRDefault="0084668F" w:rsidP="00C10FC9">
            <w:pPr>
              <w:pStyle w:val="TAC"/>
              <w:rPr>
                <w:rFonts w:eastAsia="SimSun"/>
              </w:rPr>
            </w:pPr>
            <w:r w:rsidRPr="001D386E">
              <w:rPr>
                <w:rFonts w:eastAsia="DengXian" w:hint="eastAsia"/>
                <w:lang w:eastAsia="zh-CN"/>
              </w:rPr>
              <w:t>5</w:t>
            </w:r>
          </w:p>
        </w:tc>
        <w:tc>
          <w:tcPr>
            <w:tcW w:w="727" w:type="dxa"/>
            <w:vAlign w:val="center"/>
          </w:tcPr>
          <w:p w14:paraId="004053F6" w14:textId="77777777" w:rsidR="0084668F" w:rsidRPr="001D386E" w:rsidRDefault="0084668F" w:rsidP="00C10FC9">
            <w:pPr>
              <w:pStyle w:val="TAC"/>
            </w:pPr>
          </w:p>
        </w:tc>
        <w:tc>
          <w:tcPr>
            <w:tcW w:w="587" w:type="dxa"/>
            <w:gridSpan w:val="2"/>
            <w:vAlign w:val="center"/>
          </w:tcPr>
          <w:p w14:paraId="3EE1BF56" w14:textId="77777777" w:rsidR="0084668F" w:rsidRPr="001D386E" w:rsidRDefault="0084668F" w:rsidP="00C10FC9">
            <w:pPr>
              <w:pStyle w:val="TAC"/>
            </w:pPr>
          </w:p>
        </w:tc>
        <w:tc>
          <w:tcPr>
            <w:tcW w:w="588" w:type="dxa"/>
            <w:gridSpan w:val="2"/>
            <w:vAlign w:val="center"/>
          </w:tcPr>
          <w:p w14:paraId="75761E35" w14:textId="77777777" w:rsidR="0084668F" w:rsidRPr="001D386E" w:rsidRDefault="0084668F" w:rsidP="00C10FC9">
            <w:pPr>
              <w:pStyle w:val="TAC"/>
            </w:pPr>
            <w:r w:rsidRPr="001D386E">
              <w:rPr>
                <w:rFonts w:hint="eastAsia"/>
              </w:rPr>
              <w:t>Yes</w:t>
            </w:r>
          </w:p>
        </w:tc>
        <w:tc>
          <w:tcPr>
            <w:tcW w:w="588" w:type="dxa"/>
            <w:gridSpan w:val="3"/>
            <w:vAlign w:val="center"/>
          </w:tcPr>
          <w:p w14:paraId="4F71C8EB" w14:textId="77777777" w:rsidR="0084668F" w:rsidRPr="001D386E" w:rsidRDefault="0084668F" w:rsidP="00C10FC9">
            <w:pPr>
              <w:pStyle w:val="TAC"/>
            </w:pPr>
            <w:r w:rsidRPr="001D386E">
              <w:t>Yes</w:t>
            </w:r>
          </w:p>
        </w:tc>
        <w:tc>
          <w:tcPr>
            <w:tcW w:w="592" w:type="dxa"/>
            <w:gridSpan w:val="3"/>
            <w:vAlign w:val="center"/>
          </w:tcPr>
          <w:p w14:paraId="5B35CE57" w14:textId="77777777" w:rsidR="0084668F" w:rsidRPr="001D386E" w:rsidRDefault="0084668F" w:rsidP="00C10FC9">
            <w:pPr>
              <w:pStyle w:val="TAC"/>
            </w:pPr>
          </w:p>
        </w:tc>
        <w:tc>
          <w:tcPr>
            <w:tcW w:w="632" w:type="dxa"/>
            <w:gridSpan w:val="3"/>
            <w:vAlign w:val="center"/>
          </w:tcPr>
          <w:p w14:paraId="3A39B9D2" w14:textId="77777777" w:rsidR="0084668F" w:rsidRPr="001D386E" w:rsidRDefault="0084668F" w:rsidP="00C10FC9">
            <w:pPr>
              <w:pStyle w:val="TAC"/>
            </w:pPr>
          </w:p>
        </w:tc>
        <w:tc>
          <w:tcPr>
            <w:tcW w:w="1187" w:type="dxa"/>
            <w:vMerge/>
            <w:vAlign w:val="center"/>
          </w:tcPr>
          <w:p w14:paraId="539A7B70" w14:textId="77777777" w:rsidR="0084668F" w:rsidRPr="001D386E" w:rsidRDefault="0084668F" w:rsidP="00C10FC9">
            <w:pPr>
              <w:pStyle w:val="TAC"/>
            </w:pPr>
          </w:p>
        </w:tc>
        <w:tc>
          <w:tcPr>
            <w:tcW w:w="1286" w:type="dxa"/>
            <w:vMerge/>
            <w:vAlign w:val="center"/>
          </w:tcPr>
          <w:p w14:paraId="687E62D5" w14:textId="77777777" w:rsidR="0084668F" w:rsidRPr="001D386E" w:rsidRDefault="0084668F" w:rsidP="00C10FC9">
            <w:pPr>
              <w:pStyle w:val="TAC"/>
            </w:pPr>
          </w:p>
        </w:tc>
      </w:tr>
      <w:tr w:rsidR="0084668F" w:rsidRPr="001D386E" w14:paraId="081D0050" w14:textId="77777777" w:rsidTr="00C10FC9">
        <w:trPr>
          <w:jc w:val="center"/>
        </w:trPr>
        <w:tc>
          <w:tcPr>
            <w:tcW w:w="1401" w:type="dxa"/>
            <w:vMerge/>
            <w:vAlign w:val="center"/>
          </w:tcPr>
          <w:p w14:paraId="1B75C79E" w14:textId="77777777" w:rsidR="0084668F" w:rsidRPr="001D386E" w:rsidRDefault="0084668F" w:rsidP="00C10FC9">
            <w:pPr>
              <w:pStyle w:val="TAC"/>
            </w:pPr>
          </w:p>
        </w:tc>
        <w:tc>
          <w:tcPr>
            <w:tcW w:w="1466" w:type="dxa"/>
            <w:vMerge/>
            <w:vAlign w:val="center"/>
          </w:tcPr>
          <w:p w14:paraId="1077AA14" w14:textId="77777777" w:rsidR="0084668F" w:rsidRPr="001D386E" w:rsidRDefault="0084668F" w:rsidP="00C10FC9">
            <w:pPr>
              <w:pStyle w:val="TAC"/>
              <w:rPr>
                <w:lang w:eastAsia="zh-CN"/>
              </w:rPr>
            </w:pPr>
          </w:p>
        </w:tc>
        <w:tc>
          <w:tcPr>
            <w:tcW w:w="769" w:type="dxa"/>
            <w:vAlign w:val="center"/>
          </w:tcPr>
          <w:p w14:paraId="59C48526" w14:textId="77777777" w:rsidR="0084668F" w:rsidRPr="001D386E" w:rsidRDefault="0084668F" w:rsidP="00C10FC9">
            <w:pPr>
              <w:pStyle w:val="TAC"/>
              <w:rPr>
                <w:rFonts w:eastAsia="SimSun"/>
              </w:rPr>
            </w:pPr>
            <w:r w:rsidRPr="001D386E">
              <w:t>41</w:t>
            </w:r>
          </w:p>
        </w:tc>
        <w:tc>
          <w:tcPr>
            <w:tcW w:w="727" w:type="dxa"/>
            <w:vAlign w:val="center"/>
          </w:tcPr>
          <w:p w14:paraId="6334F25F" w14:textId="77777777" w:rsidR="0084668F" w:rsidRPr="001D386E" w:rsidRDefault="0084668F" w:rsidP="00C10FC9">
            <w:pPr>
              <w:pStyle w:val="TAC"/>
            </w:pPr>
          </w:p>
        </w:tc>
        <w:tc>
          <w:tcPr>
            <w:tcW w:w="587" w:type="dxa"/>
            <w:gridSpan w:val="2"/>
            <w:vAlign w:val="center"/>
          </w:tcPr>
          <w:p w14:paraId="0143121D" w14:textId="77777777" w:rsidR="0084668F" w:rsidRPr="001D386E" w:rsidRDefault="0084668F" w:rsidP="00C10FC9">
            <w:pPr>
              <w:pStyle w:val="TAC"/>
            </w:pPr>
          </w:p>
        </w:tc>
        <w:tc>
          <w:tcPr>
            <w:tcW w:w="588" w:type="dxa"/>
            <w:gridSpan w:val="2"/>
            <w:vAlign w:val="center"/>
          </w:tcPr>
          <w:p w14:paraId="051A8FB9" w14:textId="77777777" w:rsidR="0084668F" w:rsidRPr="001D386E" w:rsidRDefault="0084668F" w:rsidP="00C10FC9">
            <w:pPr>
              <w:pStyle w:val="TAC"/>
            </w:pPr>
          </w:p>
        </w:tc>
        <w:tc>
          <w:tcPr>
            <w:tcW w:w="588" w:type="dxa"/>
            <w:gridSpan w:val="3"/>
            <w:vAlign w:val="center"/>
          </w:tcPr>
          <w:p w14:paraId="67084DA0" w14:textId="77777777" w:rsidR="0084668F" w:rsidRPr="001D386E" w:rsidRDefault="0084668F" w:rsidP="00C10FC9">
            <w:pPr>
              <w:pStyle w:val="TAC"/>
            </w:pPr>
          </w:p>
        </w:tc>
        <w:tc>
          <w:tcPr>
            <w:tcW w:w="592" w:type="dxa"/>
            <w:gridSpan w:val="3"/>
            <w:vAlign w:val="center"/>
          </w:tcPr>
          <w:p w14:paraId="4496D8E9" w14:textId="77777777" w:rsidR="0084668F" w:rsidRPr="001D386E" w:rsidRDefault="0084668F" w:rsidP="00C10FC9">
            <w:pPr>
              <w:pStyle w:val="TAC"/>
            </w:pPr>
          </w:p>
        </w:tc>
        <w:tc>
          <w:tcPr>
            <w:tcW w:w="632" w:type="dxa"/>
            <w:gridSpan w:val="3"/>
            <w:vAlign w:val="center"/>
          </w:tcPr>
          <w:p w14:paraId="6A0C3ECE" w14:textId="77777777" w:rsidR="0084668F" w:rsidRPr="001D386E" w:rsidRDefault="0084668F" w:rsidP="00C10FC9">
            <w:pPr>
              <w:pStyle w:val="TAC"/>
            </w:pPr>
            <w:r w:rsidRPr="001D386E">
              <w:t>Yes</w:t>
            </w:r>
          </w:p>
        </w:tc>
        <w:tc>
          <w:tcPr>
            <w:tcW w:w="1187" w:type="dxa"/>
            <w:vMerge/>
            <w:vAlign w:val="center"/>
          </w:tcPr>
          <w:p w14:paraId="72D24EB5" w14:textId="77777777" w:rsidR="0084668F" w:rsidRPr="001D386E" w:rsidRDefault="0084668F" w:rsidP="00C10FC9">
            <w:pPr>
              <w:pStyle w:val="TAC"/>
            </w:pPr>
          </w:p>
        </w:tc>
        <w:tc>
          <w:tcPr>
            <w:tcW w:w="1286" w:type="dxa"/>
            <w:vMerge/>
            <w:vAlign w:val="center"/>
          </w:tcPr>
          <w:p w14:paraId="092268D9" w14:textId="77777777" w:rsidR="0084668F" w:rsidRPr="001D386E" w:rsidRDefault="0084668F" w:rsidP="00C10FC9">
            <w:pPr>
              <w:pStyle w:val="TAC"/>
            </w:pPr>
          </w:p>
        </w:tc>
      </w:tr>
      <w:tr w:rsidR="0084668F" w:rsidRPr="001D386E" w14:paraId="1CEE589F" w14:textId="77777777" w:rsidTr="00C10FC9">
        <w:trPr>
          <w:jc w:val="center"/>
        </w:trPr>
        <w:tc>
          <w:tcPr>
            <w:tcW w:w="1401" w:type="dxa"/>
            <w:vMerge w:val="restart"/>
            <w:vAlign w:val="center"/>
          </w:tcPr>
          <w:p w14:paraId="5BA1A85F" w14:textId="77777777" w:rsidR="0084668F" w:rsidRPr="001D386E" w:rsidRDefault="0084668F" w:rsidP="00C10FC9">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3C51DE6" w14:textId="77777777" w:rsidR="0084668F" w:rsidRPr="001D386E" w:rsidRDefault="0084668F" w:rsidP="00C10FC9">
            <w:pPr>
              <w:pStyle w:val="TAC"/>
              <w:rPr>
                <w:lang w:eastAsia="zh-CN"/>
              </w:rPr>
            </w:pPr>
            <w:r w:rsidRPr="001D386E">
              <w:rPr>
                <w:lang w:eastAsia="ja-JP"/>
              </w:rPr>
              <w:t>CA_1A-5A</w:t>
            </w:r>
            <w:r w:rsidRPr="001D386E">
              <w:rPr>
                <w:vertAlign w:val="superscript"/>
              </w:rPr>
              <w:t>6</w:t>
            </w:r>
          </w:p>
        </w:tc>
        <w:tc>
          <w:tcPr>
            <w:tcW w:w="769" w:type="dxa"/>
            <w:vAlign w:val="center"/>
          </w:tcPr>
          <w:p w14:paraId="1C18F525" w14:textId="77777777" w:rsidR="0084668F" w:rsidRPr="001D386E" w:rsidRDefault="0084668F" w:rsidP="00C10FC9">
            <w:pPr>
              <w:pStyle w:val="TAC"/>
            </w:pPr>
            <w:r w:rsidRPr="001D386E">
              <w:rPr>
                <w:lang w:eastAsia="zh-CN"/>
              </w:rPr>
              <w:t>1</w:t>
            </w:r>
          </w:p>
        </w:tc>
        <w:tc>
          <w:tcPr>
            <w:tcW w:w="727" w:type="dxa"/>
            <w:vAlign w:val="center"/>
          </w:tcPr>
          <w:p w14:paraId="04815833" w14:textId="77777777" w:rsidR="0084668F" w:rsidRPr="001D386E" w:rsidRDefault="0084668F" w:rsidP="00C10FC9">
            <w:pPr>
              <w:pStyle w:val="TAC"/>
            </w:pPr>
          </w:p>
        </w:tc>
        <w:tc>
          <w:tcPr>
            <w:tcW w:w="587" w:type="dxa"/>
            <w:gridSpan w:val="2"/>
            <w:vAlign w:val="center"/>
          </w:tcPr>
          <w:p w14:paraId="71214224" w14:textId="77777777" w:rsidR="0084668F" w:rsidRPr="001D386E" w:rsidRDefault="0084668F" w:rsidP="00C10FC9">
            <w:pPr>
              <w:pStyle w:val="TAC"/>
            </w:pPr>
          </w:p>
        </w:tc>
        <w:tc>
          <w:tcPr>
            <w:tcW w:w="588" w:type="dxa"/>
            <w:gridSpan w:val="2"/>
            <w:vAlign w:val="center"/>
          </w:tcPr>
          <w:p w14:paraId="23F33FF6" w14:textId="77777777" w:rsidR="0084668F" w:rsidRPr="001D386E" w:rsidRDefault="0084668F" w:rsidP="00C10FC9">
            <w:pPr>
              <w:pStyle w:val="TAC"/>
            </w:pPr>
            <w:r w:rsidRPr="001D386E">
              <w:t>Yes</w:t>
            </w:r>
          </w:p>
        </w:tc>
        <w:tc>
          <w:tcPr>
            <w:tcW w:w="588" w:type="dxa"/>
            <w:gridSpan w:val="3"/>
            <w:vAlign w:val="center"/>
          </w:tcPr>
          <w:p w14:paraId="45E994F6" w14:textId="77777777" w:rsidR="0084668F" w:rsidRPr="001D386E" w:rsidRDefault="0084668F" w:rsidP="00C10FC9">
            <w:pPr>
              <w:pStyle w:val="TAC"/>
            </w:pPr>
            <w:r w:rsidRPr="001D386E">
              <w:t>Yes</w:t>
            </w:r>
          </w:p>
        </w:tc>
        <w:tc>
          <w:tcPr>
            <w:tcW w:w="592" w:type="dxa"/>
            <w:gridSpan w:val="3"/>
            <w:vAlign w:val="center"/>
          </w:tcPr>
          <w:p w14:paraId="2D047DFB" w14:textId="77777777" w:rsidR="0084668F" w:rsidRPr="001D386E" w:rsidRDefault="0084668F" w:rsidP="00C10FC9">
            <w:pPr>
              <w:pStyle w:val="TAC"/>
            </w:pPr>
            <w:r w:rsidRPr="001D386E">
              <w:t>Yes</w:t>
            </w:r>
          </w:p>
        </w:tc>
        <w:tc>
          <w:tcPr>
            <w:tcW w:w="632" w:type="dxa"/>
            <w:gridSpan w:val="3"/>
            <w:vAlign w:val="center"/>
          </w:tcPr>
          <w:p w14:paraId="2061CD25" w14:textId="77777777" w:rsidR="0084668F" w:rsidRPr="001D386E" w:rsidRDefault="0084668F" w:rsidP="00C10FC9">
            <w:pPr>
              <w:pStyle w:val="TAC"/>
            </w:pPr>
            <w:r w:rsidRPr="001D386E">
              <w:rPr>
                <w:lang w:eastAsia="zh-CN"/>
              </w:rPr>
              <w:t>Yes</w:t>
            </w:r>
          </w:p>
        </w:tc>
        <w:tc>
          <w:tcPr>
            <w:tcW w:w="1187" w:type="dxa"/>
            <w:vMerge w:val="restart"/>
            <w:vAlign w:val="center"/>
          </w:tcPr>
          <w:p w14:paraId="6307B871" w14:textId="77777777" w:rsidR="0084668F" w:rsidRPr="001D386E" w:rsidRDefault="0084668F" w:rsidP="00C10FC9">
            <w:pPr>
              <w:pStyle w:val="TAC"/>
            </w:pPr>
            <w:r w:rsidRPr="001D386E">
              <w:t>50</w:t>
            </w:r>
          </w:p>
        </w:tc>
        <w:tc>
          <w:tcPr>
            <w:tcW w:w="1286" w:type="dxa"/>
            <w:vMerge w:val="restart"/>
            <w:vAlign w:val="center"/>
          </w:tcPr>
          <w:p w14:paraId="3A3BA323" w14:textId="77777777" w:rsidR="0084668F" w:rsidRPr="001D386E" w:rsidRDefault="0084668F" w:rsidP="00C10FC9">
            <w:pPr>
              <w:pStyle w:val="TAC"/>
            </w:pPr>
            <w:r w:rsidRPr="001D386E">
              <w:t>0</w:t>
            </w:r>
          </w:p>
        </w:tc>
      </w:tr>
      <w:tr w:rsidR="0084668F" w:rsidRPr="001D386E" w14:paraId="73A50B7C" w14:textId="77777777" w:rsidTr="00C10FC9">
        <w:trPr>
          <w:jc w:val="center"/>
        </w:trPr>
        <w:tc>
          <w:tcPr>
            <w:tcW w:w="1401" w:type="dxa"/>
            <w:vMerge/>
            <w:vAlign w:val="center"/>
          </w:tcPr>
          <w:p w14:paraId="7ECA9C9B" w14:textId="77777777" w:rsidR="0084668F" w:rsidRPr="001D386E" w:rsidRDefault="0084668F" w:rsidP="00C10FC9">
            <w:pPr>
              <w:pStyle w:val="TAC"/>
            </w:pPr>
          </w:p>
        </w:tc>
        <w:tc>
          <w:tcPr>
            <w:tcW w:w="1466" w:type="dxa"/>
            <w:vMerge/>
            <w:vAlign w:val="center"/>
          </w:tcPr>
          <w:p w14:paraId="3DE6E623" w14:textId="77777777" w:rsidR="0084668F" w:rsidRPr="001D386E" w:rsidRDefault="0084668F" w:rsidP="00C10FC9">
            <w:pPr>
              <w:pStyle w:val="TAC"/>
              <w:rPr>
                <w:lang w:eastAsia="zh-CN"/>
              </w:rPr>
            </w:pPr>
          </w:p>
        </w:tc>
        <w:tc>
          <w:tcPr>
            <w:tcW w:w="769" w:type="dxa"/>
            <w:vAlign w:val="center"/>
          </w:tcPr>
          <w:p w14:paraId="5E17A20F" w14:textId="77777777" w:rsidR="0084668F" w:rsidRPr="001D386E" w:rsidRDefault="0084668F" w:rsidP="00C10FC9">
            <w:pPr>
              <w:pStyle w:val="TAC"/>
              <w:rPr>
                <w:rFonts w:eastAsia="SimSun"/>
              </w:rPr>
            </w:pPr>
            <w:r w:rsidRPr="001D386E">
              <w:rPr>
                <w:rFonts w:eastAsia="SimSun" w:hint="eastAsia"/>
                <w:lang w:eastAsia="zh-CN"/>
              </w:rPr>
              <w:t>5</w:t>
            </w:r>
          </w:p>
        </w:tc>
        <w:tc>
          <w:tcPr>
            <w:tcW w:w="727" w:type="dxa"/>
            <w:vAlign w:val="center"/>
          </w:tcPr>
          <w:p w14:paraId="4BB0EF04" w14:textId="77777777" w:rsidR="0084668F" w:rsidRPr="001D386E" w:rsidRDefault="0084668F" w:rsidP="00C10FC9">
            <w:pPr>
              <w:pStyle w:val="TAC"/>
            </w:pPr>
          </w:p>
        </w:tc>
        <w:tc>
          <w:tcPr>
            <w:tcW w:w="587" w:type="dxa"/>
            <w:gridSpan w:val="2"/>
            <w:vAlign w:val="center"/>
          </w:tcPr>
          <w:p w14:paraId="5DCE56ED" w14:textId="77777777" w:rsidR="0084668F" w:rsidRPr="001D386E" w:rsidRDefault="0084668F" w:rsidP="00C10FC9">
            <w:pPr>
              <w:pStyle w:val="TAC"/>
            </w:pPr>
          </w:p>
        </w:tc>
        <w:tc>
          <w:tcPr>
            <w:tcW w:w="588" w:type="dxa"/>
            <w:gridSpan w:val="2"/>
            <w:vAlign w:val="center"/>
          </w:tcPr>
          <w:p w14:paraId="4FE9A035" w14:textId="77777777" w:rsidR="0084668F" w:rsidRPr="001D386E" w:rsidRDefault="0084668F" w:rsidP="00C10FC9">
            <w:pPr>
              <w:pStyle w:val="TAC"/>
            </w:pPr>
            <w:r w:rsidRPr="001D386E">
              <w:t>Yes</w:t>
            </w:r>
          </w:p>
        </w:tc>
        <w:tc>
          <w:tcPr>
            <w:tcW w:w="588" w:type="dxa"/>
            <w:gridSpan w:val="3"/>
            <w:vAlign w:val="center"/>
          </w:tcPr>
          <w:p w14:paraId="50B3F07D" w14:textId="77777777" w:rsidR="0084668F" w:rsidRPr="001D386E" w:rsidRDefault="0084668F" w:rsidP="00C10FC9">
            <w:pPr>
              <w:pStyle w:val="TAC"/>
            </w:pPr>
            <w:r w:rsidRPr="001D386E">
              <w:t>Yes</w:t>
            </w:r>
          </w:p>
        </w:tc>
        <w:tc>
          <w:tcPr>
            <w:tcW w:w="592" w:type="dxa"/>
            <w:gridSpan w:val="3"/>
            <w:vAlign w:val="center"/>
          </w:tcPr>
          <w:p w14:paraId="221DC015" w14:textId="77777777" w:rsidR="0084668F" w:rsidRPr="001D386E" w:rsidRDefault="0084668F" w:rsidP="00C10FC9">
            <w:pPr>
              <w:pStyle w:val="TAC"/>
            </w:pPr>
          </w:p>
        </w:tc>
        <w:tc>
          <w:tcPr>
            <w:tcW w:w="632" w:type="dxa"/>
            <w:gridSpan w:val="3"/>
            <w:vAlign w:val="center"/>
          </w:tcPr>
          <w:p w14:paraId="6A5EA2D8" w14:textId="77777777" w:rsidR="0084668F" w:rsidRPr="001D386E" w:rsidRDefault="0084668F" w:rsidP="00C10FC9">
            <w:pPr>
              <w:pStyle w:val="TAC"/>
            </w:pPr>
          </w:p>
        </w:tc>
        <w:tc>
          <w:tcPr>
            <w:tcW w:w="1187" w:type="dxa"/>
            <w:vMerge/>
            <w:vAlign w:val="center"/>
          </w:tcPr>
          <w:p w14:paraId="4B9A21AB" w14:textId="77777777" w:rsidR="0084668F" w:rsidRPr="001D386E" w:rsidRDefault="0084668F" w:rsidP="00C10FC9">
            <w:pPr>
              <w:pStyle w:val="TAC"/>
            </w:pPr>
          </w:p>
        </w:tc>
        <w:tc>
          <w:tcPr>
            <w:tcW w:w="1286" w:type="dxa"/>
            <w:vMerge/>
            <w:vAlign w:val="center"/>
          </w:tcPr>
          <w:p w14:paraId="730A77DB" w14:textId="77777777" w:rsidR="0084668F" w:rsidRPr="001D386E" w:rsidRDefault="0084668F" w:rsidP="00C10FC9">
            <w:pPr>
              <w:pStyle w:val="TAC"/>
            </w:pPr>
          </w:p>
        </w:tc>
      </w:tr>
      <w:tr w:rsidR="0084668F" w:rsidRPr="001D386E" w14:paraId="1406B0C3" w14:textId="77777777" w:rsidTr="00C10FC9">
        <w:trPr>
          <w:jc w:val="center"/>
        </w:trPr>
        <w:tc>
          <w:tcPr>
            <w:tcW w:w="1401" w:type="dxa"/>
            <w:vMerge/>
            <w:vAlign w:val="center"/>
          </w:tcPr>
          <w:p w14:paraId="1DB688DD" w14:textId="77777777" w:rsidR="0084668F" w:rsidRPr="001D386E" w:rsidRDefault="0084668F" w:rsidP="00C10FC9">
            <w:pPr>
              <w:pStyle w:val="TAC"/>
            </w:pPr>
          </w:p>
        </w:tc>
        <w:tc>
          <w:tcPr>
            <w:tcW w:w="1466" w:type="dxa"/>
            <w:vMerge/>
            <w:vAlign w:val="center"/>
          </w:tcPr>
          <w:p w14:paraId="7EAD40A7" w14:textId="77777777" w:rsidR="0084668F" w:rsidRPr="001D386E" w:rsidRDefault="0084668F" w:rsidP="00C10FC9">
            <w:pPr>
              <w:pStyle w:val="TAC"/>
              <w:rPr>
                <w:lang w:eastAsia="zh-CN"/>
              </w:rPr>
            </w:pPr>
          </w:p>
        </w:tc>
        <w:tc>
          <w:tcPr>
            <w:tcW w:w="769" w:type="dxa"/>
            <w:vAlign w:val="center"/>
          </w:tcPr>
          <w:p w14:paraId="5796339D" w14:textId="77777777" w:rsidR="0084668F" w:rsidRPr="001D386E" w:rsidRDefault="0084668F" w:rsidP="00C10FC9">
            <w:pPr>
              <w:pStyle w:val="TAC"/>
              <w:rPr>
                <w:rFonts w:eastAsia="SimSun"/>
              </w:rPr>
            </w:pPr>
            <w:r w:rsidRPr="001D386E">
              <w:rPr>
                <w:rFonts w:eastAsia="SimSun" w:hint="eastAsia"/>
                <w:lang w:eastAsia="zh-CN"/>
              </w:rPr>
              <w:t>46</w:t>
            </w:r>
          </w:p>
        </w:tc>
        <w:tc>
          <w:tcPr>
            <w:tcW w:w="727" w:type="dxa"/>
            <w:vAlign w:val="center"/>
          </w:tcPr>
          <w:p w14:paraId="3846EC12" w14:textId="77777777" w:rsidR="0084668F" w:rsidRPr="001D386E" w:rsidRDefault="0084668F" w:rsidP="00C10FC9">
            <w:pPr>
              <w:pStyle w:val="TAC"/>
            </w:pPr>
          </w:p>
        </w:tc>
        <w:tc>
          <w:tcPr>
            <w:tcW w:w="587" w:type="dxa"/>
            <w:gridSpan w:val="2"/>
            <w:vAlign w:val="center"/>
          </w:tcPr>
          <w:p w14:paraId="13DB46CF" w14:textId="77777777" w:rsidR="0084668F" w:rsidRPr="001D386E" w:rsidRDefault="0084668F" w:rsidP="00C10FC9">
            <w:pPr>
              <w:pStyle w:val="TAC"/>
            </w:pPr>
          </w:p>
        </w:tc>
        <w:tc>
          <w:tcPr>
            <w:tcW w:w="588" w:type="dxa"/>
            <w:gridSpan w:val="2"/>
            <w:vAlign w:val="center"/>
          </w:tcPr>
          <w:p w14:paraId="5E3825A0" w14:textId="77777777" w:rsidR="0084668F" w:rsidRPr="001D386E" w:rsidRDefault="0084668F" w:rsidP="00C10FC9">
            <w:pPr>
              <w:pStyle w:val="TAC"/>
            </w:pPr>
          </w:p>
        </w:tc>
        <w:tc>
          <w:tcPr>
            <w:tcW w:w="588" w:type="dxa"/>
            <w:gridSpan w:val="3"/>
            <w:vAlign w:val="center"/>
          </w:tcPr>
          <w:p w14:paraId="2B084E55" w14:textId="77777777" w:rsidR="0084668F" w:rsidRPr="001D386E" w:rsidRDefault="0084668F" w:rsidP="00C10FC9">
            <w:pPr>
              <w:pStyle w:val="TAC"/>
            </w:pPr>
          </w:p>
        </w:tc>
        <w:tc>
          <w:tcPr>
            <w:tcW w:w="592" w:type="dxa"/>
            <w:gridSpan w:val="3"/>
            <w:vAlign w:val="center"/>
          </w:tcPr>
          <w:p w14:paraId="78B1D93C" w14:textId="77777777" w:rsidR="0084668F" w:rsidRPr="001D386E" w:rsidRDefault="0084668F" w:rsidP="00C10FC9">
            <w:pPr>
              <w:pStyle w:val="TAC"/>
            </w:pPr>
          </w:p>
        </w:tc>
        <w:tc>
          <w:tcPr>
            <w:tcW w:w="632" w:type="dxa"/>
            <w:gridSpan w:val="3"/>
            <w:vAlign w:val="center"/>
          </w:tcPr>
          <w:p w14:paraId="59E7C224" w14:textId="77777777" w:rsidR="0084668F" w:rsidRPr="001D386E" w:rsidRDefault="0084668F" w:rsidP="00C10FC9">
            <w:pPr>
              <w:pStyle w:val="TAC"/>
            </w:pPr>
            <w:r w:rsidRPr="001D386E">
              <w:t>Yes</w:t>
            </w:r>
          </w:p>
        </w:tc>
        <w:tc>
          <w:tcPr>
            <w:tcW w:w="1187" w:type="dxa"/>
            <w:vMerge/>
            <w:vAlign w:val="center"/>
          </w:tcPr>
          <w:p w14:paraId="2B0FB5EC" w14:textId="77777777" w:rsidR="0084668F" w:rsidRPr="001D386E" w:rsidRDefault="0084668F" w:rsidP="00C10FC9">
            <w:pPr>
              <w:pStyle w:val="TAC"/>
            </w:pPr>
          </w:p>
        </w:tc>
        <w:tc>
          <w:tcPr>
            <w:tcW w:w="1286" w:type="dxa"/>
            <w:vMerge/>
            <w:vAlign w:val="center"/>
          </w:tcPr>
          <w:p w14:paraId="14C2E638" w14:textId="77777777" w:rsidR="0084668F" w:rsidRPr="001D386E" w:rsidRDefault="0084668F" w:rsidP="00C10FC9">
            <w:pPr>
              <w:pStyle w:val="TAC"/>
            </w:pPr>
          </w:p>
        </w:tc>
      </w:tr>
      <w:tr w:rsidR="0084668F" w:rsidRPr="001D386E" w14:paraId="6129D304" w14:textId="77777777" w:rsidTr="00C10FC9">
        <w:trPr>
          <w:jc w:val="center"/>
        </w:trPr>
        <w:tc>
          <w:tcPr>
            <w:tcW w:w="1401" w:type="dxa"/>
            <w:vMerge w:val="restart"/>
            <w:vAlign w:val="center"/>
          </w:tcPr>
          <w:p w14:paraId="5FB7E814" w14:textId="77777777" w:rsidR="0084668F" w:rsidRPr="001D386E" w:rsidRDefault="0084668F" w:rsidP="00C10FC9">
            <w:pPr>
              <w:pStyle w:val="TAC"/>
            </w:pPr>
            <w:r w:rsidRPr="001D386E">
              <w:rPr>
                <w:rFonts w:hint="eastAsia"/>
              </w:rPr>
              <w:t>CA_1A-5A-7A</w:t>
            </w:r>
          </w:p>
        </w:tc>
        <w:tc>
          <w:tcPr>
            <w:tcW w:w="1466" w:type="dxa"/>
            <w:vMerge w:val="restart"/>
            <w:vAlign w:val="center"/>
          </w:tcPr>
          <w:p w14:paraId="2D4F2CCC" w14:textId="77777777" w:rsidR="0084668F" w:rsidRPr="001D386E" w:rsidRDefault="0084668F" w:rsidP="00C10FC9">
            <w:pPr>
              <w:pStyle w:val="TAC"/>
              <w:rPr>
                <w:vertAlign w:val="superscript"/>
              </w:rPr>
            </w:pPr>
            <w:r w:rsidRPr="001D386E">
              <w:rPr>
                <w:rFonts w:hint="eastAsia"/>
              </w:rPr>
              <w:t>CA_1A-5A</w:t>
            </w:r>
            <w:r w:rsidRPr="001D386E">
              <w:rPr>
                <w:vertAlign w:val="superscript"/>
              </w:rPr>
              <w:t>6</w:t>
            </w:r>
          </w:p>
          <w:p w14:paraId="5176464E" w14:textId="77777777" w:rsidR="0084668F" w:rsidRPr="001D386E" w:rsidRDefault="0084668F" w:rsidP="00C10FC9">
            <w:pPr>
              <w:pStyle w:val="TAC"/>
              <w:rPr>
                <w:vertAlign w:val="superscript"/>
              </w:rPr>
            </w:pPr>
            <w:r w:rsidRPr="001D386E">
              <w:t>CA_1A-7A</w:t>
            </w:r>
          </w:p>
          <w:p w14:paraId="41740104" w14:textId="77777777" w:rsidR="0084668F" w:rsidRPr="001D386E" w:rsidRDefault="0084668F" w:rsidP="00C10FC9">
            <w:pPr>
              <w:pStyle w:val="TAC"/>
            </w:pPr>
            <w:r w:rsidRPr="001D386E">
              <w:rPr>
                <w:rFonts w:hint="eastAsia"/>
              </w:rPr>
              <w:t>CA_5A-7A</w:t>
            </w:r>
          </w:p>
        </w:tc>
        <w:tc>
          <w:tcPr>
            <w:tcW w:w="769" w:type="dxa"/>
            <w:vAlign w:val="center"/>
          </w:tcPr>
          <w:p w14:paraId="1A57D8C3" w14:textId="77777777" w:rsidR="0084668F" w:rsidRPr="001D386E" w:rsidRDefault="0084668F" w:rsidP="00C10FC9">
            <w:pPr>
              <w:pStyle w:val="TAC"/>
              <w:rPr>
                <w:lang w:eastAsia="ja-JP"/>
              </w:rPr>
            </w:pPr>
            <w:r w:rsidRPr="001D386E">
              <w:rPr>
                <w:rFonts w:hint="eastAsia"/>
              </w:rPr>
              <w:t>1</w:t>
            </w:r>
          </w:p>
        </w:tc>
        <w:tc>
          <w:tcPr>
            <w:tcW w:w="727" w:type="dxa"/>
            <w:vAlign w:val="center"/>
          </w:tcPr>
          <w:p w14:paraId="3723704E" w14:textId="77777777" w:rsidR="0084668F" w:rsidRPr="001D386E" w:rsidRDefault="0084668F" w:rsidP="00C10FC9">
            <w:pPr>
              <w:pStyle w:val="TAC"/>
            </w:pPr>
          </w:p>
        </w:tc>
        <w:tc>
          <w:tcPr>
            <w:tcW w:w="587" w:type="dxa"/>
            <w:gridSpan w:val="2"/>
            <w:vAlign w:val="center"/>
          </w:tcPr>
          <w:p w14:paraId="65983467" w14:textId="77777777" w:rsidR="0084668F" w:rsidRPr="001D386E" w:rsidRDefault="0084668F" w:rsidP="00C10FC9">
            <w:pPr>
              <w:pStyle w:val="TAC"/>
            </w:pPr>
          </w:p>
        </w:tc>
        <w:tc>
          <w:tcPr>
            <w:tcW w:w="588" w:type="dxa"/>
            <w:gridSpan w:val="2"/>
            <w:vAlign w:val="center"/>
          </w:tcPr>
          <w:p w14:paraId="1B1F4BFB" w14:textId="77777777" w:rsidR="0084668F" w:rsidRPr="001D386E" w:rsidRDefault="0084668F" w:rsidP="00C10FC9">
            <w:pPr>
              <w:pStyle w:val="TAC"/>
            </w:pPr>
            <w:r w:rsidRPr="001D386E">
              <w:t>Yes</w:t>
            </w:r>
          </w:p>
        </w:tc>
        <w:tc>
          <w:tcPr>
            <w:tcW w:w="588" w:type="dxa"/>
            <w:gridSpan w:val="3"/>
            <w:vAlign w:val="center"/>
          </w:tcPr>
          <w:p w14:paraId="1AB299A1" w14:textId="77777777" w:rsidR="0084668F" w:rsidRPr="001D386E" w:rsidRDefault="0084668F" w:rsidP="00C10FC9">
            <w:pPr>
              <w:pStyle w:val="TAC"/>
            </w:pPr>
            <w:r w:rsidRPr="001D386E">
              <w:t>Yes</w:t>
            </w:r>
          </w:p>
        </w:tc>
        <w:tc>
          <w:tcPr>
            <w:tcW w:w="592" w:type="dxa"/>
            <w:gridSpan w:val="3"/>
            <w:vAlign w:val="center"/>
          </w:tcPr>
          <w:p w14:paraId="50BC66DE" w14:textId="77777777" w:rsidR="0084668F" w:rsidRPr="001D386E" w:rsidRDefault="0084668F" w:rsidP="00C10FC9">
            <w:pPr>
              <w:pStyle w:val="TAC"/>
            </w:pPr>
          </w:p>
        </w:tc>
        <w:tc>
          <w:tcPr>
            <w:tcW w:w="632" w:type="dxa"/>
            <w:gridSpan w:val="3"/>
            <w:vAlign w:val="center"/>
          </w:tcPr>
          <w:p w14:paraId="66C32105" w14:textId="77777777" w:rsidR="0084668F" w:rsidRPr="001D386E" w:rsidRDefault="0084668F" w:rsidP="00C10FC9">
            <w:pPr>
              <w:pStyle w:val="TAC"/>
            </w:pPr>
          </w:p>
        </w:tc>
        <w:tc>
          <w:tcPr>
            <w:tcW w:w="1187" w:type="dxa"/>
            <w:vMerge w:val="restart"/>
            <w:vAlign w:val="center"/>
          </w:tcPr>
          <w:p w14:paraId="66D6BCDE" w14:textId="77777777" w:rsidR="0084668F" w:rsidRPr="001D386E" w:rsidRDefault="0084668F" w:rsidP="00C10FC9">
            <w:pPr>
              <w:pStyle w:val="TAC"/>
            </w:pPr>
            <w:r w:rsidRPr="001D386E">
              <w:rPr>
                <w:rFonts w:hint="eastAsia"/>
              </w:rPr>
              <w:t>40</w:t>
            </w:r>
          </w:p>
        </w:tc>
        <w:tc>
          <w:tcPr>
            <w:tcW w:w="1286" w:type="dxa"/>
            <w:vMerge w:val="restart"/>
            <w:vAlign w:val="center"/>
          </w:tcPr>
          <w:p w14:paraId="57187ABF" w14:textId="77777777" w:rsidR="0084668F" w:rsidRPr="001D386E" w:rsidRDefault="0084668F" w:rsidP="00C10FC9">
            <w:pPr>
              <w:pStyle w:val="TAC"/>
            </w:pPr>
            <w:r w:rsidRPr="001D386E">
              <w:rPr>
                <w:rFonts w:hint="eastAsia"/>
              </w:rPr>
              <w:t>0</w:t>
            </w:r>
          </w:p>
        </w:tc>
      </w:tr>
      <w:tr w:rsidR="0084668F" w:rsidRPr="001D386E" w14:paraId="2FECFE93" w14:textId="77777777" w:rsidTr="00C10FC9">
        <w:trPr>
          <w:jc w:val="center"/>
        </w:trPr>
        <w:tc>
          <w:tcPr>
            <w:tcW w:w="1401" w:type="dxa"/>
            <w:vMerge/>
            <w:vAlign w:val="center"/>
          </w:tcPr>
          <w:p w14:paraId="1C91344B" w14:textId="77777777" w:rsidR="0084668F" w:rsidRPr="001D386E" w:rsidRDefault="0084668F" w:rsidP="00C10FC9">
            <w:pPr>
              <w:pStyle w:val="TAC"/>
            </w:pPr>
          </w:p>
        </w:tc>
        <w:tc>
          <w:tcPr>
            <w:tcW w:w="1466" w:type="dxa"/>
            <w:vMerge/>
            <w:vAlign w:val="center"/>
          </w:tcPr>
          <w:p w14:paraId="098FF40C" w14:textId="77777777" w:rsidR="0084668F" w:rsidRPr="001D386E" w:rsidRDefault="0084668F" w:rsidP="00C10FC9">
            <w:pPr>
              <w:pStyle w:val="TAC"/>
            </w:pPr>
          </w:p>
        </w:tc>
        <w:tc>
          <w:tcPr>
            <w:tcW w:w="769" w:type="dxa"/>
            <w:vAlign w:val="center"/>
          </w:tcPr>
          <w:p w14:paraId="729218D1" w14:textId="77777777" w:rsidR="0084668F" w:rsidRPr="001D386E" w:rsidRDefault="0084668F" w:rsidP="00C10FC9">
            <w:pPr>
              <w:pStyle w:val="TAC"/>
              <w:rPr>
                <w:lang w:eastAsia="ja-JP"/>
              </w:rPr>
            </w:pPr>
            <w:r w:rsidRPr="001D386E">
              <w:rPr>
                <w:rFonts w:hint="eastAsia"/>
              </w:rPr>
              <w:t>5</w:t>
            </w:r>
          </w:p>
        </w:tc>
        <w:tc>
          <w:tcPr>
            <w:tcW w:w="727" w:type="dxa"/>
            <w:vAlign w:val="center"/>
          </w:tcPr>
          <w:p w14:paraId="69CF0D6C" w14:textId="77777777" w:rsidR="0084668F" w:rsidRPr="001D386E" w:rsidRDefault="0084668F" w:rsidP="00C10FC9">
            <w:pPr>
              <w:pStyle w:val="TAC"/>
            </w:pPr>
          </w:p>
        </w:tc>
        <w:tc>
          <w:tcPr>
            <w:tcW w:w="587" w:type="dxa"/>
            <w:gridSpan w:val="2"/>
            <w:vAlign w:val="center"/>
          </w:tcPr>
          <w:p w14:paraId="4742E00B" w14:textId="77777777" w:rsidR="0084668F" w:rsidRPr="001D386E" w:rsidRDefault="0084668F" w:rsidP="00C10FC9">
            <w:pPr>
              <w:pStyle w:val="TAC"/>
            </w:pPr>
          </w:p>
        </w:tc>
        <w:tc>
          <w:tcPr>
            <w:tcW w:w="588" w:type="dxa"/>
            <w:gridSpan w:val="2"/>
            <w:vAlign w:val="center"/>
          </w:tcPr>
          <w:p w14:paraId="6B99F0D7" w14:textId="77777777" w:rsidR="0084668F" w:rsidRPr="001D386E" w:rsidRDefault="0084668F" w:rsidP="00C10FC9">
            <w:pPr>
              <w:pStyle w:val="TAC"/>
            </w:pPr>
            <w:r w:rsidRPr="001D386E">
              <w:t>Yes</w:t>
            </w:r>
          </w:p>
        </w:tc>
        <w:tc>
          <w:tcPr>
            <w:tcW w:w="588" w:type="dxa"/>
            <w:gridSpan w:val="3"/>
            <w:vAlign w:val="center"/>
          </w:tcPr>
          <w:p w14:paraId="0BB96910" w14:textId="77777777" w:rsidR="0084668F" w:rsidRPr="001D386E" w:rsidRDefault="0084668F" w:rsidP="00C10FC9">
            <w:pPr>
              <w:pStyle w:val="TAC"/>
            </w:pPr>
            <w:r w:rsidRPr="001D386E">
              <w:t>Yes</w:t>
            </w:r>
          </w:p>
        </w:tc>
        <w:tc>
          <w:tcPr>
            <w:tcW w:w="592" w:type="dxa"/>
            <w:gridSpan w:val="3"/>
            <w:vAlign w:val="center"/>
          </w:tcPr>
          <w:p w14:paraId="63002F27" w14:textId="77777777" w:rsidR="0084668F" w:rsidRPr="001D386E" w:rsidRDefault="0084668F" w:rsidP="00C10FC9">
            <w:pPr>
              <w:pStyle w:val="TAC"/>
            </w:pPr>
          </w:p>
        </w:tc>
        <w:tc>
          <w:tcPr>
            <w:tcW w:w="632" w:type="dxa"/>
            <w:gridSpan w:val="3"/>
            <w:vAlign w:val="center"/>
          </w:tcPr>
          <w:p w14:paraId="191DC8AE" w14:textId="77777777" w:rsidR="0084668F" w:rsidRPr="001D386E" w:rsidRDefault="0084668F" w:rsidP="00C10FC9">
            <w:pPr>
              <w:pStyle w:val="TAC"/>
            </w:pPr>
          </w:p>
        </w:tc>
        <w:tc>
          <w:tcPr>
            <w:tcW w:w="1187" w:type="dxa"/>
            <w:vMerge/>
            <w:vAlign w:val="center"/>
          </w:tcPr>
          <w:p w14:paraId="26A88910" w14:textId="77777777" w:rsidR="0084668F" w:rsidRPr="001D386E" w:rsidRDefault="0084668F" w:rsidP="00C10FC9">
            <w:pPr>
              <w:pStyle w:val="TAC"/>
            </w:pPr>
          </w:p>
        </w:tc>
        <w:tc>
          <w:tcPr>
            <w:tcW w:w="1286" w:type="dxa"/>
            <w:vMerge/>
            <w:vAlign w:val="center"/>
          </w:tcPr>
          <w:p w14:paraId="2A9EFA17" w14:textId="77777777" w:rsidR="0084668F" w:rsidRPr="001D386E" w:rsidRDefault="0084668F" w:rsidP="00C10FC9">
            <w:pPr>
              <w:pStyle w:val="TAC"/>
            </w:pPr>
          </w:p>
        </w:tc>
      </w:tr>
      <w:tr w:rsidR="0084668F" w:rsidRPr="001D386E" w14:paraId="09556435" w14:textId="77777777" w:rsidTr="00C10FC9">
        <w:trPr>
          <w:jc w:val="center"/>
        </w:trPr>
        <w:tc>
          <w:tcPr>
            <w:tcW w:w="1401" w:type="dxa"/>
            <w:vMerge/>
            <w:vAlign w:val="center"/>
          </w:tcPr>
          <w:p w14:paraId="31EF2C6A" w14:textId="77777777" w:rsidR="0084668F" w:rsidRPr="001D386E" w:rsidRDefault="0084668F" w:rsidP="00C10FC9">
            <w:pPr>
              <w:pStyle w:val="TAC"/>
            </w:pPr>
          </w:p>
        </w:tc>
        <w:tc>
          <w:tcPr>
            <w:tcW w:w="1466" w:type="dxa"/>
            <w:vMerge/>
            <w:vAlign w:val="center"/>
          </w:tcPr>
          <w:p w14:paraId="3F879E46" w14:textId="77777777" w:rsidR="0084668F" w:rsidRPr="001D386E" w:rsidRDefault="0084668F" w:rsidP="00C10FC9">
            <w:pPr>
              <w:pStyle w:val="TAC"/>
            </w:pPr>
          </w:p>
        </w:tc>
        <w:tc>
          <w:tcPr>
            <w:tcW w:w="769" w:type="dxa"/>
            <w:vAlign w:val="center"/>
          </w:tcPr>
          <w:p w14:paraId="50CFAD02" w14:textId="77777777" w:rsidR="0084668F" w:rsidRPr="001D386E" w:rsidRDefault="0084668F" w:rsidP="00C10FC9">
            <w:pPr>
              <w:pStyle w:val="TAC"/>
              <w:rPr>
                <w:lang w:eastAsia="ja-JP"/>
              </w:rPr>
            </w:pPr>
            <w:r w:rsidRPr="001D386E">
              <w:rPr>
                <w:rFonts w:hint="eastAsia"/>
              </w:rPr>
              <w:t>7</w:t>
            </w:r>
          </w:p>
        </w:tc>
        <w:tc>
          <w:tcPr>
            <w:tcW w:w="727" w:type="dxa"/>
            <w:vAlign w:val="center"/>
          </w:tcPr>
          <w:p w14:paraId="4A2D0DCD" w14:textId="77777777" w:rsidR="0084668F" w:rsidRPr="001D386E" w:rsidRDefault="0084668F" w:rsidP="00C10FC9">
            <w:pPr>
              <w:pStyle w:val="TAC"/>
            </w:pPr>
          </w:p>
        </w:tc>
        <w:tc>
          <w:tcPr>
            <w:tcW w:w="587" w:type="dxa"/>
            <w:gridSpan w:val="2"/>
            <w:vAlign w:val="center"/>
          </w:tcPr>
          <w:p w14:paraId="3D7756C7" w14:textId="77777777" w:rsidR="0084668F" w:rsidRPr="001D386E" w:rsidRDefault="0084668F" w:rsidP="00C10FC9">
            <w:pPr>
              <w:pStyle w:val="TAC"/>
            </w:pPr>
          </w:p>
        </w:tc>
        <w:tc>
          <w:tcPr>
            <w:tcW w:w="588" w:type="dxa"/>
            <w:gridSpan w:val="2"/>
            <w:vAlign w:val="center"/>
          </w:tcPr>
          <w:p w14:paraId="2648D9F3" w14:textId="77777777" w:rsidR="0084668F" w:rsidRPr="001D386E" w:rsidRDefault="0084668F" w:rsidP="00C10FC9">
            <w:pPr>
              <w:pStyle w:val="TAC"/>
            </w:pPr>
          </w:p>
        </w:tc>
        <w:tc>
          <w:tcPr>
            <w:tcW w:w="588" w:type="dxa"/>
            <w:gridSpan w:val="3"/>
            <w:vAlign w:val="center"/>
          </w:tcPr>
          <w:p w14:paraId="53DE07F5" w14:textId="77777777" w:rsidR="0084668F" w:rsidRPr="001D386E" w:rsidRDefault="0084668F" w:rsidP="00C10FC9">
            <w:pPr>
              <w:pStyle w:val="TAC"/>
            </w:pPr>
            <w:r w:rsidRPr="001D386E">
              <w:t>Yes</w:t>
            </w:r>
          </w:p>
        </w:tc>
        <w:tc>
          <w:tcPr>
            <w:tcW w:w="592" w:type="dxa"/>
            <w:gridSpan w:val="3"/>
            <w:vAlign w:val="center"/>
          </w:tcPr>
          <w:p w14:paraId="07E42331" w14:textId="77777777" w:rsidR="0084668F" w:rsidRPr="001D386E" w:rsidRDefault="0084668F" w:rsidP="00C10FC9">
            <w:pPr>
              <w:pStyle w:val="TAC"/>
            </w:pPr>
            <w:r w:rsidRPr="001D386E">
              <w:rPr>
                <w:rFonts w:hint="eastAsia"/>
              </w:rPr>
              <w:t>Yes</w:t>
            </w:r>
          </w:p>
        </w:tc>
        <w:tc>
          <w:tcPr>
            <w:tcW w:w="632" w:type="dxa"/>
            <w:gridSpan w:val="3"/>
            <w:vAlign w:val="center"/>
          </w:tcPr>
          <w:p w14:paraId="5626B277" w14:textId="77777777" w:rsidR="0084668F" w:rsidRPr="001D386E" w:rsidRDefault="0084668F" w:rsidP="00C10FC9">
            <w:pPr>
              <w:pStyle w:val="TAC"/>
            </w:pPr>
            <w:r w:rsidRPr="001D386E">
              <w:rPr>
                <w:rFonts w:hint="eastAsia"/>
              </w:rPr>
              <w:t>Yes</w:t>
            </w:r>
          </w:p>
        </w:tc>
        <w:tc>
          <w:tcPr>
            <w:tcW w:w="1187" w:type="dxa"/>
            <w:vMerge/>
            <w:vAlign w:val="center"/>
          </w:tcPr>
          <w:p w14:paraId="25996AC1" w14:textId="77777777" w:rsidR="0084668F" w:rsidRPr="001D386E" w:rsidRDefault="0084668F" w:rsidP="00C10FC9">
            <w:pPr>
              <w:pStyle w:val="TAC"/>
            </w:pPr>
          </w:p>
        </w:tc>
        <w:tc>
          <w:tcPr>
            <w:tcW w:w="1286" w:type="dxa"/>
            <w:vMerge/>
            <w:vAlign w:val="center"/>
          </w:tcPr>
          <w:p w14:paraId="09A13AB2" w14:textId="77777777" w:rsidR="0084668F" w:rsidRPr="001D386E" w:rsidRDefault="0084668F" w:rsidP="00C10FC9">
            <w:pPr>
              <w:pStyle w:val="TAC"/>
            </w:pPr>
          </w:p>
        </w:tc>
      </w:tr>
      <w:tr w:rsidR="0084668F" w:rsidRPr="001D386E" w14:paraId="30FB6B4C" w14:textId="77777777" w:rsidTr="00C10FC9">
        <w:trPr>
          <w:jc w:val="center"/>
        </w:trPr>
        <w:tc>
          <w:tcPr>
            <w:tcW w:w="1401" w:type="dxa"/>
            <w:vMerge/>
            <w:vAlign w:val="center"/>
          </w:tcPr>
          <w:p w14:paraId="2BF1F8CE" w14:textId="77777777" w:rsidR="0084668F" w:rsidRPr="001D386E" w:rsidRDefault="0084668F" w:rsidP="00C10FC9">
            <w:pPr>
              <w:pStyle w:val="TAC"/>
            </w:pPr>
          </w:p>
        </w:tc>
        <w:tc>
          <w:tcPr>
            <w:tcW w:w="1466" w:type="dxa"/>
            <w:vMerge/>
            <w:vAlign w:val="center"/>
          </w:tcPr>
          <w:p w14:paraId="7CE2CF79" w14:textId="77777777" w:rsidR="0084668F" w:rsidRPr="001D386E" w:rsidRDefault="0084668F" w:rsidP="00C10FC9">
            <w:pPr>
              <w:pStyle w:val="TAC"/>
            </w:pPr>
          </w:p>
        </w:tc>
        <w:tc>
          <w:tcPr>
            <w:tcW w:w="769" w:type="dxa"/>
            <w:vAlign w:val="center"/>
          </w:tcPr>
          <w:p w14:paraId="243E5097" w14:textId="77777777" w:rsidR="0084668F" w:rsidRPr="001D386E" w:rsidRDefault="0084668F" w:rsidP="00C10FC9">
            <w:pPr>
              <w:pStyle w:val="TAC"/>
              <w:rPr>
                <w:lang w:eastAsia="ja-JP"/>
              </w:rPr>
            </w:pPr>
            <w:r w:rsidRPr="001D386E">
              <w:rPr>
                <w:rFonts w:hint="eastAsia"/>
              </w:rPr>
              <w:t>1</w:t>
            </w:r>
          </w:p>
        </w:tc>
        <w:tc>
          <w:tcPr>
            <w:tcW w:w="727" w:type="dxa"/>
            <w:vAlign w:val="center"/>
          </w:tcPr>
          <w:p w14:paraId="05A67F9C" w14:textId="77777777" w:rsidR="0084668F" w:rsidRPr="001D386E" w:rsidRDefault="0084668F" w:rsidP="00C10FC9">
            <w:pPr>
              <w:pStyle w:val="TAC"/>
            </w:pPr>
          </w:p>
        </w:tc>
        <w:tc>
          <w:tcPr>
            <w:tcW w:w="587" w:type="dxa"/>
            <w:gridSpan w:val="2"/>
            <w:vAlign w:val="center"/>
          </w:tcPr>
          <w:p w14:paraId="5F7A3379" w14:textId="77777777" w:rsidR="0084668F" w:rsidRPr="001D386E" w:rsidRDefault="0084668F" w:rsidP="00C10FC9">
            <w:pPr>
              <w:pStyle w:val="TAC"/>
            </w:pPr>
          </w:p>
        </w:tc>
        <w:tc>
          <w:tcPr>
            <w:tcW w:w="588" w:type="dxa"/>
            <w:gridSpan w:val="2"/>
            <w:vAlign w:val="center"/>
          </w:tcPr>
          <w:p w14:paraId="6E15A4D0" w14:textId="77777777" w:rsidR="0084668F" w:rsidRPr="001D386E" w:rsidRDefault="0084668F" w:rsidP="00C10FC9">
            <w:pPr>
              <w:pStyle w:val="TAC"/>
            </w:pPr>
            <w:r w:rsidRPr="001D386E">
              <w:t>Yes</w:t>
            </w:r>
          </w:p>
        </w:tc>
        <w:tc>
          <w:tcPr>
            <w:tcW w:w="588" w:type="dxa"/>
            <w:gridSpan w:val="3"/>
            <w:vAlign w:val="center"/>
          </w:tcPr>
          <w:p w14:paraId="4F60A311" w14:textId="77777777" w:rsidR="0084668F" w:rsidRPr="001D386E" w:rsidRDefault="0084668F" w:rsidP="00C10FC9">
            <w:pPr>
              <w:pStyle w:val="TAC"/>
            </w:pPr>
            <w:r w:rsidRPr="001D386E">
              <w:t>Yes</w:t>
            </w:r>
          </w:p>
        </w:tc>
        <w:tc>
          <w:tcPr>
            <w:tcW w:w="592" w:type="dxa"/>
            <w:gridSpan w:val="3"/>
            <w:vAlign w:val="center"/>
          </w:tcPr>
          <w:p w14:paraId="495CA568" w14:textId="77777777" w:rsidR="0084668F" w:rsidRPr="001D386E" w:rsidRDefault="0084668F" w:rsidP="00C10FC9">
            <w:pPr>
              <w:pStyle w:val="TAC"/>
            </w:pPr>
            <w:r w:rsidRPr="001D386E">
              <w:t>Yes</w:t>
            </w:r>
          </w:p>
        </w:tc>
        <w:tc>
          <w:tcPr>
            <w:tcW w:w="632" w:type="dxa"/>
            <w:gridSpan w:val="3"/>
            <w:vAlign w:val="center"/>
          </w:tcPr>
          <w:p w14:paraId="024265A5" w14:textId="77777777" w:rsidR="0084668F" w:rsidRPr="001D386E" w:rsidRDefault="0084668F" w:rsidP="00C10FC9">
            <w:pPr>
              <w:pStyle w:val="TAC"/>
            </w:pPr>
            <w:r w:rsidRPr="001D386E">
              <w:t>Yes</w:t>
            </w:r>
          </w:p>
        </w:tc>
        <w:tc>
          <w:tcPr>
            <w:tcW w:w="1187" w:type="dxa"/>
            <w:vMerge w:val="restart"/>
            <w:vAlign w:val="center"/>
          </w:tcPr>
          <w:p w14:paraId="48421CC5" w14:textId="77777777" w:rsidR="0084668F" w:rsidRPr="001D386E" w:rsidRDefault="0084668F" w:rsidP="00C10FC9">
            <w:pPr>
              <w:pStyle w:val="TAC"/>
            </w:pPr>
            <w:r w:rsidRPr="001D386E">
              <w:rPr>
                <w:rFonts w:hint="eastAsia"/>
              </w:rPr>
              <w:t>50</w:t>
            </w:r>
          </w:p>
        </w:tc>
        <w:tc>
          <w:tcPr>
            <w:tcW w:w="1286" w:type="dxa"/>
            <w:vMerge w:val="restart"/>
            <w:vAlign w:val="center"/>
          </w:tcPr>
          <w:p w14:paraId="2B568364" w14:textId="77777777" w:rsidR="0084668F" w:rsidRPr="001D386E" w:rsidRDefault="0084668F" w:rsidP="00C10FC9">
            <w:pPr>
              <w:pStyle w:val="TAC"/>
            </w:pPr>
            <w:r w:rsidRPr="001D386E">
              <w:rPr>
                <w:rFonts w:hint="eastAsia"/>
              </w:rPr>
              <w:t>1</w:t>
            </w:r>
          </w:p>
        </w:tc>
      </w:tr>
      <w:tr w:rsidR="0084668F" w:rsidRPr="001D386E" w14:paraId="3FA2124E" w14:textId="77777777" w:rsidTr="00C10FC9">
        <w:trPr>
          <w:jc w:val="center"/>
        </w:trPr>
        <w:tc>
          <w:tcPr>
            <w:tcW w:w="1401" w:type="dxa"/>
            <w:vMerge/>
            <w:vAlign w:val="center"/>
          </w:tcPr>
          <w:p w14:paraId="384FFF87" w14:textId="77777777" w:rsidR="0084668F" w:rsidRPr="001D386E" w:rsidRDefault="0084668F" w:rsidP="00C10FC9">
            <w:pPr>
              <w:pStyle w:val="TAC"/>
            </w:pPr>
          </w:p>
        </w:tc>
        <w:tc>
          <w:tcPr>
            <w:tcW w:w="1466" w:type="dxa"/>
            <w:vMerge/>
            <w:vAlign w:val="center"/>
          </w:tcPr>
          <w:p w14:paraId="700AAB5E" w14:textId="77777777" w:rsidR="0084668F" w:rsidRPr="001D386E" w:rsidRDefault="0084668F" w:rsidP="00C10FC9">
            <w:pPr>
              <w:pStyle w:val="TAC"/>
            </w:pPr>
          </w:p>
        </w:tc>
        <w:tc>
          <w:tcPr>
            <w:tcW w:w="769" w:type="dxa"/>
            <w:vAlign w:val="center"/>
          </w:tcPr>
          <w:p w14:paraId="645D205E" w14:textId="77777777" w:rsidR="0084668F" w:rsidRPr="001D386E" w:rsidRDefault="0084668F" w:rsidP="00C10FC9">
            <w:pPr>
              <w:pStyle w:val="TAC"/>
              <w:rPr>
                <w:lang w:eastAsia="ja-JP"/>
              </w:rPr>
            </w:pPr>
            <w:r w:rsidRPr="001D386E">
              <w:rPr>
                <w:rFonts w:hint="eastAsia"/>
              </w:rPr>
              <w:t>5</w:t>
            </w:r>
          </w:p>
        </w:tc>
        <w:tc>
          <w:tcPr>
            <w:tcW w:w="727" w:type="dxa"/>
            <w:vAlign w:val="center"/>
          </w:tcPr>
          <w:p w14:paraId="63AFB3A7" w14:textId="77777777" w:rsidR="0084668F" w:rsidRPr="001D386E" w:rsidRDefault="0084668F" w:rsidP="00C10FC9">
            <w:pPr>
              <w:pStyle w:val="TAC"/>
            </w:pPr>
          </w:p>
        </w:tc>
        <w:tc>
          <w:tcPr>
            <w:tcW w:w="587" w:type="dxa"/>
            <w:gridSpan w:val="2"/>
            <w:vAlign w:val="center"/>
          </w:tcPr>
          <w:p w14:paraId="668BF105" w14:textId="77777777" w:rsidR="0084668F" w:rsidRPr="001D386E" w:rsidRDefault="0084668F" w:rsidP="00C10FC9">
            <w:pPr>
              <w:pStyle w:val="TAC"/>
            </w:pPr>
          </w:p>
        </w:tc>
        <w:tc>
          <w:tcPr>
            <w:tcW w:w="588" w:type="dxa"/>
            <w:gridSpan w:val="2"/>
            <w:vAlign w:val="center"/>
          </w:tcPr>
          <w:p w14:paraId="21AA477A" w14:textId="77777777" w:rsidR="0084668F" w:rsidRPr="001D386E" w:rsidRDefault="0084668F" w:rsidP="00C10FC9">
            <w:pPr>
              <w:pStyle w:val="TAC"/>
            </w:pPr>
            <w:r w:rsidRPr="001D386E">
              <w:t>Yes</w:t>
            </w:r>
          </w:p>
        </w:tc>
        <w:tc>
          <w:tcPr>
            <w:tcW w:w="588" w:type="dxa"/>
            <w:gridSpan w:val="3"/>
            <w:vAlign w:val="center"/>
          </w:tcPr>
          <w:p w14:paraId="1C84D410" w14:textId="77777777" w:rsidR="0084668F" w:rsidRPr="001D386E" w:rsidRDefault="0084668F" w:rsidP="00C10FC9">
            <w:pPr>
              <w:pStyle w:val="TAC"/>
            </w:pPr>
            <w:r w:rsidRPr="001D386E">
              <w:t>Yes</w:t>
            </w:r>
          </w:p>
        </w:tc>
        <w:tc>
          <w:tcPr>
            <w:tcW w:w="592" w:type="dxa"/>
            <w:gridSpan w:val="3"/>
            <w:vAlign w:val="center"/>
          </w:tcPr>
          <w:p w14:paraId="2EC81AE4" w14:textId="77777777" w:rsidR="0084668F" w:rsidRPr="001D386E" w:rsidRDefault="0084668F" w:rsidP="00C10FC9">
            <w:pPr>
              <w:pStyle w:val="TAC"/>
            </w:pPr>
          </w:p>
        </w:tc>
        <w:tc>
          <w:tcPr>
            <w:tcW w:w="632" w:type="dxa"/>
            <w:gridSpan w:val="3"/>
            <w:vAlign w:val="center"/>
          </w:tcPr>
          <w:p w14:paraId="4DBC75B1" w14:textId="77777777" w:rsidR="0084668F" w:rsidRPr="001D386E" w:rsidRDefault="0084668F" w:rsidP="00C10FC9">
            <w:pPr>
              <w:pStyle w:val="TAC"/>
            </w:pPr>
          </w:p>
        </w:tc>
        <w:tc>
          <w:tcPr>
            <w:tcW w:w="1187" w:type="dxa"/>
            <w:vMerge/>
            <w:vAlign w:val="center"/>
          </w:tcPr>
          <w:p w14:paraId="51FBF179" w14:textId="77777777" w:rsidR="0084668F" w:rsidRPr="001D386E" w:rsidRDefault="0084668F" w:rsidP="00C10FC9">
            <w:pPr>
              <w:pStyle w:val="TAC"/>
            </w:pPr>
          </w:p>
        </w:tc>
        <w:tc>
          <w:tcPr>
            <w:tcW w:w="1286" w:type="dxa"/>
            <w:vMerge/>
            <w:vAlign w:val="center"/>
          </w:tcPr>
          <w:p w14:paraId="496B978F" w14:textId="77777777" w:rsidR="0084668F" w:rsidRPr="001D386E" w:rsidRDefault="0084668F" w:rsidP="00C10FC9">
            <w:pPr>
              <w:pStyle w:val="TAC"/>
            </w:pPr>
          </w:p>
        </w:tc>
      </w:tr>
      <w:tr w:rsidR="0084668F" w:rsidRPr="001D386E" w14:paraId="75D5BF9D" w14:textId="77777777" w:rsidTr="00C10FC9">
        <w:trPr>
          <w:jc w:val="center"/>
        </w:trPr>
        <w:tc>
          <w:tcPr>
            <w:tcW w:w="1401" w:type="dxa"/>
            <w:vMerge/>
            <w:vAlign w:val="center"/>
          </w:tcPr>
          <w:p w14:paraId="47A50D82" w14:textId="77777777" w:rsidR="0084668F" w:rsidRPr="001D386E" w:rsidRDefault="0084668F" w:rsidP="00C10FC9">
            <w:pPr>
              <w:pStyle w:val="TAC"/>
            </w:pPr>
          </w:p>
        </w:tc>
        <w:tc>
          <w:tcPr>
            <w:tcW w:w="1466" w:type="dxa"/>
            <w:vMerge/>
            <w:vAlign w:val="center"/>
          </w:tcPr>
          <w:p w14:paraId="2203FF88" w14:textId="77777777" w:rsidR="0084668F" w:rsidRPr="001D386E" w:rsidRDefault="0084668F" w:rsidP="00C10FC9">
            <w:pPr>
              <w:pStyle w:val="TAC"/>
            </w:pPr>
          </w:p>
        </w:tc>
        <w:tc>
          <w:tcPr>
            <w:tcW w:w="769" w:type="dxa"/>
            <w:vAlign w:val="center"/>
          </w:tcPr>
          <w:p w14:paraId="0E6ECCF1" w14:textId="77777777" w:rsidR="0084668F" w:rsidRPr="001D386E" w:rsidRDefault="0084668F" w:rsidP="00C10FC9">
            <w:pPr>
              <w:pStyle w:val="TAC"/>
              <w:rPr>
                <w:lang w:eastAsia="ja-JP"/>
              </w:rPr>
            </w:pPr>
            <w:r w:rsidRPr="001D386E">
              <w:rPr>
                <w:rFonts w:hint="eastAsia"/>
              </w:rPr>
              <w:t>7</w:t>
            </w:r>
          </w:p>
        </w:tc>
        <w:tc>
          <w:tcPr>
            <w:tcW w:w="727" w:type="dxa"/>
            <w:vAlign w:val="center"/>
          </w:tcPr>
          <w:p w14:paraId="4BB8E66F" w14:textId="77777777" w:rsidR="0084668F" w:rsidRPr="001D386E" w:rsidRDefault="0084668F" w:rsidP="00C10FC9">
            <w:pPr>
              <w:pStyle w:val="TAC"/>
            </w:pPr>
          </w:p>
        </w:tc>
        <w:tc>
          <w:tcPr>
            <w:tcW w:w="587" w:type="dxa"/>
            <w:gridSpan w:val="2"/>
            <w:vAlign w:val="center"/>
          </w:tcPr>
          <w:p w14:paraId="0F6D0299" w14:textId="77777777" w:rsidR="0084668F" w:rsidRPr="001D386E" w:rsidRDefault="0084668F" w:rsidP="00C10FC9">
            <w:pPr>
              <w:pStyle w:val="TAC"/>
            </w:pPr>
          </w:p>
        </w:tc>
        <w:tc>
          <w:tcPr>
            <w:tcW w:w="588" w:type="dxa"/>
            <w:gridSpan w:val="2"/>
            <w:vAlign w:val="center"/>
          </w:tcPr>
          <w:p w14:paraId="64096BFD" w14:textId="77777777" w:rsidR="0084668F" w:rsidRPr="001D386E" w:rsidRDefault="0084668F" w:rsidP="00C10FC9">
            <w:pPr>
              <w:pStyle w:val="TAC"/>
            </w:pPr>
          </w:p>
        </w:tc>
        <w:tc>
          <w:tcPr>
            <w:tcW w:w="588" w:type="dxa"/>
            <w:gridSpan w:val="3"/>
            <w:vAlign w:val="center"/>
          </w:tcPr>
          <w:p w14:paraId="5880C2E4" w14:textId="77777777" w:rsidR="0084668F" w:rsidRPr="001D386E" w:rsidRDefault="0084668F" w:rsidP="00C10FC9">
            <w:pPr>
              <w:pStyle w:val="TAC"/>
            </w:pPr>
            <w:r w:rsidRPr="001D386E">
              <w:rPr>
                <w:rFonts w:hint="eastAsia"/>
              </w:rPr>
              <w:t>Yes</w:t>
            </w:r>
          </w:p>
        </w:tc>
        <w:tc>
          <w:tcPr>
            <w:tcW w:w="592" w:type="dxa"/>
            <w:gridSpan w:val="3"/>
            <w:vAlign w:val="center"/>
          </w:tcPr>
          <w:p w14:paraId="5EC199F1" w14:textId="77777777" w:rsidR="0084668F" w:rsidRPr="001D386E" w:rsidRDefault="0084668F" w:rsidP="00C10FC9">
            <w:pPr>
              <w:pStyle w:val="TAC"/>
            </w:pPr>
            <w:r w:rsidRPr="001D386E">
              <w:rPr>
                <w:rFonts w:hint="eastAsia"/>
              </w:rPr>
              <w:t>Yes</w:t>
            </w:r>
          </w:p>
        </w:tc>
        <w:tc>
          <w:tcPr>
            <w:tcW w:w="632" w:type="dxa"/>
            <w:gridSpan w:val="3"/>
            <w:vAlign w:val="center"/>
          </w:tcPr>
          <w:p w14:paraId="443B88B8" w14:textId="77777777" w:rsidR="0084668F" w:rsidRPr="001D386E" w:rsidRDefault="0084668F" w:rsidP="00C10FC9">
            <w:pPr>
              <w:pStyle w:val="TAC"/>
            </w:pPr>
            <w:r w:rsidRPr="001D386E">
              <w:rPr>
                <w:rFonts w:hint="eastAsia"/>
              </w:rPr>
              <w:t>Yes</w:t>
            </w:r>
          </w:p>
        </w:tc>
        <w:tc>
          <w:tcPr>
            <w:tcW w:w="1187" w:type="dxa"/>
            <w:vMerge/>
            <w:vAlign w:val="center"/>
          </w:tcPr>
          <w:p w14:paraId="3AF8D056" w14:textId="77777777" w:rsidR="0084668F" w:rsidRPr="001D386E" w:rsidRDefault="0084668F" w:rsidP="00C10FC9">
            <w:pPr>
              <w:pStyle w:val="TAC"/>
            </w:pPr>
          </w:p>
        </w:tc>
        <w:tc>
          <w:tcPr>
            <w:tcW w:w="1286" w:type="dxa"/>
            <w:vMerge/>
            <w:vAlign w:val="center"/>
          </w:tcPr>
          <w:p w14:paraId="765D56BE" w14:textId="77777777" w:rsidR="0084668F" w:rsidRPr="001D386E" w:rsidRDefault="0084668F" w:rsidP="00C10FC9">
            <w:pPr>
              <w:pStyle w:val="TAC"/>
            </w:pPr>
          </w:p>
        </w:tc>
      </w:tr>
      <w:tr w:rsidR="0084668F" w:rsidRPr="001D386E" w14:paraId="1B89523E" w14:textId="77777777" w:rsidTr="00C10FC9">
        <w:trPr>
          <w:jc w:val="center"/>
        </w:trPr>
        <w:tc>
          <w:tcPr>
            <w:tcW w:w="1401" w:type="dxa"/>
            <w:vMerge w:val="restart"/>
            <w:vAlign w:val="center"/>
          </w:tcPr>
          <w:p w14:paraId="2424EF56" w14:textId="77777777" w:rsidR="0084668F" w:rsidRPr="001D386E" w:rsidRDefault="0084668F" w:rsidP="00C10FC9">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37FE6F1D" w14:textId="77777777" w:rsidR="0084668F" w:rsidRPr="001D386E" w:rsidRDefault="0084668F" w:rsidP="00C10FC9">
            <w:pPr>
              <w:pStyle w:val="TAC"/>
              <w:rPr>
                <w:vertAlign w:val="superscript"/>
              </w:rPr>
            </w:pPr>
            <w:r w:rsidRPr="001D386E">
              <w:rPr>
                <w:rFonts w:hint="eastAsia"/>
              </w:rPr>
              <w:t>CA_1A-5A</w:t>
            </w:r>
            <w:r w:rsidRPr="001D386E">
              <w:rPr>
                <w:vertAlign w:val="superscript"/>
              </w:rPr>
              <w:t>6</w:t>
            </w:r>
          </w:p>
          <w:p w14:paraId="36F98034" w14:textId="77777777" w:rsidR="0084668F" w:rsidRPr="001D386E" w:rsidRDefault="0084668F" w:rsidP="00C10FC9">
            <w:pPr>
              <w:pStyle w:val="TAC"/>
              <w:rPr>
                <w:vertAlign w:val="superscript"/>
              </w:rPr>
            </w:pPr>
            <w:r w:rsidRPr="001D386E">
              <w:t>CA_1A-7A</w:t>
            </w:r>
          </w:p>
          <w:p w14:paraId="1CB82E79" w14:textId="77777777" w:rsidR="0084668F" w:rsidRPr="001D386E" w:rsidRDefault="0084668F" w:rsidP="00C10FC9">
            <w:pPr>
              <w:pStyle w:val="TAC"/>
              <w:rPr>
                <w:lang w:eastAsia="zh-CN"/>
              </w:rPr>
            </w:pPr>
            <w:r w:rsidRPr="001D386E">
              <w:rPr>
                <w:rFonts w:hint="eastAsia"/>
              </w:rPr>
              <w:t>CA_5A-7A</w:t>
            </w:r>
          </w:p>
        </w:tc>
        <w:tc>
          <w:tcPr>
            <w:tcW w:w="769" w:type="dxa"/>
            <w:vAlign w:val="center"/>
          </w:tcPr>
          <w:p w14:paraId="60DB9ACB" w14:textId="77777777" w:rsidR="0084668F" w:rsidRPr="001D386E" w:rsidRDefault="0084668F" w:rsidP="00C10FC9">
            <w:pPr>
              <w:pStyle w:val="TAC"/>
            </w:pPr>
            <w:r w:rsidRPr="001D386E">
              <w:rPr>
                <w:lang w:eastAsia="zh-CN"/>
              </w:rPr>
              <w:t>1</w:t>
            </w:r>
          </w:p>
        </w:tc>
        <w:tc>
          <w:tcPr>
            <w:tcW w:w="727" w:type="dxa"/>
            <w:vAlign w:val="center"/>
          </w:tcPr>
          <w:p w14:paraId="63CE387B" w14:textId="77777777" w:rsidR="0084668F" w:rsidRPr="001D386E" w:rsidRDefault="0084668F" w:rsidP="00C10FC9">
            <w:pPr>
              <w:pStyle w:val="TAC"/>
            </w:pPr>
          </w:p>
        </w:tc>
        <w:tc>
          <w:tcPr>
            <w:tcW w:w="587" w:type="dxa"/>
            <w:gridSpan w:val="2"/>
            <w:vAlign w:val="center"/>
          </w:tcPr>
          <w:p w14:paraId="7959C59C" w14:textId="77777777" w:rsidR="0084668F" w:rsidRPr="001D386E" w:rsidRDefault="0084668F" w:rsidP="00C10FC9">
            <w:pPr>
              <w:pStyle w:val="TAC"/>
            </w:pPr>
          </w:p>
        </w:tc>
        <w:tc>
          <w:tcPr>
            <w:tcW w:w="588" w:type="dxa"/>
            <w:gridSpan w:val="2"/>
            <w:vAlign w:val="center"/>
          </w:tcPr>
          <w:p w14:paraId="03FEE657" w14:textId="77777777" w:rsidR="0084668F" w:rsidRPr="001D386E" w:rsidRDefault="0084668F" w:rsidP="00C10FC9">
            <w:pPr>
              <w:pStyle w:val="TAC"/>
            </w:pPr>
            <w:r w:rsidRPr="001D386E">
              <w:t>Yes</w:t>
            </w:r>
          </w:p>
        </w:tc>
        <w:tc>
          <w:tcPr>
            <w:tcW w:w="588" w:type="dxa"/>
            <w:gridSpan w:val="3"/>
            <w:vAlign w:val="center"/>
          </w:tcPr>
          <w:p w14:paraId="64D74409" w14:textId="77777777" w:rsidR="0084668F" w:rsidRPr="001D386E" w:rsidRDefault="0084668F" w:rsidP="00C10FC9">
            <w:pPr>
              <w:pStyle w:val="TAC"/>
            </w:pPr>
            <w:r w:rsidRPr="001D386E">
              <w:t>Yes</w:t>
            </w:r>
          </w:p>
        </w:tc>
        <w:tc>
          <w:tcPr>
            <w:tcW w:w="592" w:type="dxa"/>
            <w:gridSpan w:val="3"/>
            <w:vAlign w:val="center"/>
          </w:tcPr>
          <w:p w14:paraId="315A0275" w14:textId="77777777" w:rsidR="0084668F" w:rsidRPr="001D386E" w:rsidRDefault="0084668F" w:rsidP="00C10FC9">
            <w:pPr>
              <w:pStyle w:val="TAC"/>
            </w:pPr>
            <w:r w:rsidRPr="001D386E">
              <w:t>Yes</w:t>
            </w:r>
          </w:p>
        </w:tc>
        <w:tc>
          <w:tcPr>
            <w:tcW w:w="632" w:type="dxa"/>
            <w:gridSpan w:val="3"/>
            <w:vAlign w:val="center"/>
          </w:tcPr>
          <w:p w14:paraId="651D1FA3" w14:textId="77777777" w:rsidR="0084668F" w:rsidRPr="001D386E" w:rsidRDefault="0084668F" w:rsidP="00C10FC9">
            <w:pPr>
              <w:pStyle w:val="TAC"/>
            </w:pPr>
            <w:r w:rsidRPr="001D386E">
              <w:t>Yes</w:t>
            </w:r>
          </w:p>
        </w:tc>
        <w:tc>
          <w:tcPr>
            <w:tcW w:w="1187" w:type="dxa"/>
            <w:vMerge w:val="restart"/>
            <w:vAlign w:val="center"/>
          </w:tcPr>
          <w:p w14:paraId="2953A7F4" w14:textId="77777777" w:rsidR="0084668F" w:rsidRPr="001D386E" w:rsidRDefault="0084668F" w:rsidP="00C10FC9">
            <w:pPr>
              <w:pStyle w:val="TAC"/>
            </w:pPr>
            <w:r w:rsidRPr="001D386E">
              <w:t>70</w:t>
            </w:r>
          </w:p>
        </w:tc>
        <w:tc>
          <w:tcPr>
            <w:tcW w:w="1286" w:type="dxa"/>
            <w:vMerge w:val="restart"/>
            <w:vAlign w:val="center"/>
          </w:tcPr>
          <w:p w14:paraId="095EF929" w14:textId="77777777" w:rsidR="0084668F" w:rsidRPr="001D386E" w:rsidRDefault="0084668F" w:rsidP="00C10FC9">
            <w:pPr>
              <w:pStyle w:val="TAC"/>
            </w:pPr>
            <w:r w:rsidRPr="001D386E">
              <w:t>0</w:t>
            </w:r>
          </w:p>
        </w:tc>
      </w:tr>
      <w:tr w:rsidR="0084668F" w:rsidRPr="001D386E" w14:paraId="4E908528" w14:textId="77777777" w:rsidTr="00C10FC9">
        <w:trPr>
          <w:jc w:val="center"/>
        </w:trPr>
        <w:tc>
          <w:tcPr>
            <w:tcW w:w="1401" w:type="dxa"/>
            <w:vMerge/>
            <w:vAlign w:val="center"/>
          </w:tcPr>
          <w:p w14:paraId="7E24DEC6" w14:textId="77777777" w:rsidR="0084668F" w:rsidRPr="001D386E" w:rsidRDefault="0084668F" w:rsidP="00C10FC9">
            <w:pPr>
              <w:pStyle w:val="TAC"/>
            </w:pPr>
          </w:p>
        </w:tc>
        <w:tc>
          <w:tcPr>
            <w:tcW w:w="1466" w:type="dxa"/>
            <w:vMerge/>
            <w:vAlign w:val="center"/>
          </w:tcPr>
          <w:p w14:paraId="6783525B" w14:textId="77777777" w:rsidR="0084668F" w:rsidRPr="001D386E" w:rsidRDefault="0084668F" w:rsidP="00C10FC9">
            <w:pPr>
              <w:pStyle w:val="TAC"/>
              <w:rPr>
                <w:lang w:eastAsia="zh-CN"/>
              </w:rPr>
            </w:pPr>
          </w:p>
        </w:tc>
        <w:tc>
          <w:tcPr>
            <w:tcW w:w="769" w:type="dxa"/>
            <w:vAlign w:val="center"/>
          </w:tcPr>
          <w:p w14:paraId="33FB53C9" w14:textId="77777777" w:rsidR="0084668F" w:rsidRPr="001D386E" w:rsidRDefault="0084668F" w:rsidP="00C10FC9">
            <w:pPr>
              <w:pStyle w:val="TAC"/>
            </w:pPr>
            <w:r w:rsidRPr="001D386E">
              <w:rPr>
                <w:lang w:eastAsia="zh-CN"/>
              </w:rPr>
              <w:t>5</w:t>
            </w:r>
          </w:p>
        </w:tc>
        <w:tc>
          <w:tcPr>
            <w:tcW w:w="727" w:type="dxa"/>
            <w:vAlign w:val="center"/>
          </w:tcPr>
          <w:p w14:paraId="4BCA20FB" w14:textId="77777777" w:rsidR="0084668F" w:rsidRPr="001D386E" w:rsidRDefault="0084668F" w:rsidP="00C10FC9">
            <w:pPr>
              <w:pStyle w:val="TAC"/>
            </w:pPr>
          </w:p>
        </w:tc>
        <w:tc>
          <w:tcPr>
            <w:tcW w:w="587" w:type="dxa"/>
            <w:gridSpan w:val="2"/>
            <w:vAlign w:val="center"/>
          </w:tcPr>
          <w:p w14:paraId="24602AA8" w14:textId="77777777" w:rsidR="0084668F" w:rsidRPr="001D386E" w:rsidRDefault="0084668F" w:rsidP="00C10FC9">
            <w:pPr>
              <w:pStyle w:val="TAC"/>
            </w:pPr>
          </w:p>
        </w:tc>
        <w:tc>
          <w:tcPr>
            <w:tcW w:w="588" w:type="dxa"/>
            <w:gridSpan w:val="2"/>
            <w:vAlign w:val="center"/>
          </w:tcPr>
          <w:p w14:paraId="185130F9" w14:textId="77777777" w:rsidR="0084668F" w:rsidRPr="001D386E" w:rsidRDefault="0084668F" w:rsidP="00C10FC9">
            <w:pPr>
              <w:pStyle w:val="TAC"/>
            </w:pPr>
            <w:r w:rsidRPr="001D386E">
              <w:t>Yes</w:t>
            </w:r>
          </w:p>
        </w:tc>
        <w:tc>
          <w:tcPr>
            <w:tcW w:w="588" w:type="dxa"/>
            <w:gridSpan w:val="3"/>
            <w:vAlign w:val="center"/>
          </w:tcPr>
          <w:p w14:paraId="7DD06DEF" w14:textId="77777777" w:rsidR="0084668F" w:rsidRPr="001D386E" w:rsidRDefault="0084668F" w:rsidP="00C10FC9">
            <w:pPr>
              <w:pStyle w:val="TAC"/>
            </w:pPr>
            <w:r w:rsidRPr="001D386E">
              <w:t>Yes</w:t>
            </w:r>
          </w:p>
        </w:tc>
        <w:tc>
          <w:tcPr>
            <w:tcW w:w="592" w:type="dxa"/>
            <w:gridSpan w:val="3"/>
            <w:vAlign w:val="center"/>
          </w:tcPr>
          <w:p w14:paraId="401673D8" w14:textId="77777777" w:rsidR="0084668F" w:rsidRPr="001D386E" w:rsidRDefault="0084668F" w:rsidP="00C10FC9">
            <w:pPr>
              <w:pStyle w:val="TAC"/>
            </w:pPr>
          </w:p>
        </w:tc>
        <w:tc>
          <w:tcPr>
            <w:tcW w:w="632" w:type="dxa"/>
            <w:gridSpan w:val="3"/>
            <w:vAlign w:val="center"/>
          </w:tcPr>
          <w:p w14:paraId="3866EF6C" w14:textId="77777777" w:rsidR="0084668F" w:rsidRPr="001D386E" w:rsidRDefault="0084668F" w:rsidP="00C10FC9">
            <w:pPr>
              <w:pStyle w:val="TAC"/>
            </w:pPr>
          </w:p>
        </w:tc>
        <w:tc>
          <w:tcPr>
            <w:tcW w:w="1187" w:type="dxa"/>
            <w:vMerge/>
            <w:vAlign w:val="center"/>
          </w:tcPr>
          <w:p w14:paraId="5FFBE6C9" w14:textId="77777777" w:rsidR="0084668F" w:rsidRPr="001D386E" w:rsidRDefault="0084668F" w:rsidP="00C10FC9">
            <w:pPr>
              <w:pStyle w:val="TAC"/>
            </w:pPr>
          </w:p>
        </w:tc>
        <w:tc>
          <w:tcPr>
            <w:tcW w:w="1286" w:type="dxa"/>
            <w:vMerge/>
            <w:vAlign w:val="center"/>
          </w:tcPr>
          <w:p w14:paraId="5DD1A414" w14:textId="77777777" w:rsidR="0084668F" w:rsidRPr="001D386E" w:rsidRDefault="0084668F" w:rsidP="00C10FC9">
            <w:pPr>
              <w:pStyle w:val="TAC"/>
            </w:pPr>
          </w:p>
        </w:tc>
      </w:tr>
      <w:tr w:rsidR="0084668F" w:rsidRPr="001D386E" w14:paraId="5C9C4A16" w14:textId="77777777" w:rsidTr="00C10FC9">
        <w:trPr>
          <w:jc w:val="center"/>
        </w:trPr>
        <w:tc>
          <w:tcPr>
            <w:tcW w:w="1401" w:type="dxa"/>
            <w:vMerge/>
            <w:vAlign w:val="center"/>
          </w:tcPr>
          <w:p w14:paraId="19512CF8" w14:textId="77777777" w:rsidR="0084668F" w:rsidRPr="001D386E" w:rsidRDefault="0084668F" w:rsidP="00C10FC9">
            <w:pPr>
              <w:pStyle w:val="TAC"/>
            </w:pPr>
          </w:p>
        </w:tc>
        <w:tc>
          <w:tcPr>
            <w:tcW w:w="1466" w:type="dxa"/>
            <w:vMerge/>
            <w:vAlign w:val="center"/>
          </w:tcPr>
          <w:p w14:paraId="5A36ECFA" w14:textId="77777777" w:rsidR="0084668F" w:rsidRPr="001D386E" w:rsidRDefault="0084668F" w:rsidP="00C10FC9">
            <w:pPr>
              <w:pStyle w:val="TAC"/>
              <w:rPr>
                <w:lang w:eastAsia="zh-CN"/>
              </w:rPr>
            </w:pPr>
          </w:p>
        </w:tc>
        <w:tc>
          <w:tcPr>
            <w:tcW w:w="769" w:type="dxa"/>
            <w:vAlign w:val="center"/>
          </w:tcPr>
          <w:p w14:paraId="082E0638" w14:textId="77777777" w:rsidR="0084668F" w:rsidRPr="001D386E" w:rsidRDefault="0084668F" w:rsidP="00C10FC9">
            <w:pPr>
              <w:pStyle w:val="TAC"/>
              <w:rPr>
                <w:rFonts w:eastAsia="SimSun"/>
              </w:rPr>
            </w:pPr>
            <w:r w:rsidRPr="001D386E">
              <w:rPr>
                <w:rFonts w:eastAsia="SimSun" w:hint="eastAsia"/>
                <w:lang w:eastAsia="zh-CN"/>
              </w:rPr>
              <w:t>7</w:t>
            </w:r>
          </w:p>
        </w:tc>
        <w:tc>
          <w:tcPr>
            <w:tcW w:w="3714" w:type="dxa"/>
            <w:gridSpan w:val="14"/>
            <w:vAlign w:val="center"/>
          </w:tcPr>
          <w:p w14:paraId="68B14C30" w14:textId="77777777" w:rsidR="0084668F" w:rsidRPr="001D386E" w:rsidRDefault="0084668F" w:rsidP="00C10FC9">
            <w:pPr>
              <w:pStyle w:val="TAC"/>
            </w:pPr>
            <w:r w:rsidRPr="001D386E">
              <w:t>See CA_7A-7A Bandwidth Combination Set 3 in Table 5.6A.1-3</w:t>
            </w:r>
          </w:p>
        </w:tc>
        <w:tc>
          <w:tcPr>
            <w:tcW w:w="1187" w:type="dxa"/>
            <w:vMerge/>
            <w:vAlign w:val="center"/>
          </w:tcPr>
          <w:p w14:paraId="74C4AFF7" w14:textId="77777777" w:rsidR="0084668F" w:rsidRPr="001D386E" w:rsidRDefault="0084668F" w:rsidP="00C10FC9">
            <w:pPr>
              <w:pStyle w:val="TAC"/>
            </w:pPr>
          </w:p>
        </w:tc>
        <w:tc>
          <w:tcPr>
            <w:tcW w:w="1286" w:type="dxa"/>
            <w:vMerge/>
            <w:vAlign w:val="center"/>
          </w:tcPr>
          <w:p w14:paraId="389F9177" w14:textId="77777777" w:rsidR="0084668F" w:rsidRPr="001D386E" w:rsidRDefault="0084668F" w:rsidP="00C10FC9">
            <w:pPr>
              <w:pStyle w:val="TAC"/>
            </w:pPr>
          </w:p>
        </w:tc>
      </w:tr>
      <w:tr w:rsidR="0084668F" w:rsidRPr="001D386E" w14:paraId="6EB77305" w14:textId="77777777" w:rsidTr="00C10FC9">
        <w:trPr>
          <w:jc w:val="center"/>
        </w:trPr>
        <w:tc>
          <w:tcPr>
            <w:tcW w:w="1401" w:type="dxa"/>
            <w:vMerge w:val="restart"/>
            <w:vAlign w:val="center"/>
          </w:tcPr>
          <w:p w14:paraId="72D30F3F" w14:textId="77777777" w:rsidR="0084668F" w:rsidRPr="001D386E" w:rsidRDefault="0084668F" w:rsidP="00C10FC9">
            <w:pPr>
              <w:pStyle w:val="TAC"/>
            </w:pPr>
            <w:r w:rsidRPr="001D386E">
              <w:rPr>
                <w:rFonts w:hint="eastAsia"/>
                <w:lang w:eastAsia="zh-CN"/>
              </w:rPr>
              <w:t>CA_1A-5A-28A</w:t>
            </w:r>
          </w:p>
        </w:tc>
        <w:tc>
          <w:tcPr>
            <w:tcW w:w="1466" w:type="dxa"/>
            <w:vMerge w:val="restart"/>
            <w:vAlign w:val="center"/>
          </w:tcPr>
          <w:p w14:paraId="25FCDB40"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7073E75C" w14:textId="77777777" w:rsidR="0084668F" w:rsidRPr="001D386E" w:rsidRDefault="0084668F" w:rsidP="00C10FC9">
            <w:pPr>
              <w:pStyle w:val="TAC"/>
            </w:pPr>
            <w:r w:rsidRPr="001D386E">
              <w:rPr>
                <w:rFonts w:hint="eastAsia"/>
                <w:lang w:eastAsia="zh-CN"/>
              </w:rPr>
              <w:t>1</w:t>
            </w:r>
          </w:p>
        </w:tc>
        <w:tc>
          <w:tcPr>
            <w:tcW w:w="727" w:type="dxa"/>
            <w:vAlign w:val="center"/>
          </w:tcPr>
          <w:p w14:paraId="297FAEB5" w14:textId="77777777" w:rsidR="0084668F" w:rsidRPr="001D386E" w:rsidRDefault="0084668F" w:rsidP="00C10FC9">
            <w:pPr>
              <w:pStyle w:val="TAC"/>
            </w:pPr>
          </w:p>
        </w:tc>
        <w:tc>
          <w:tcPr>
            <w:tcW w:w="587" w:type="dxa"/>
            <w:gridSpan w:val="2"/>
            <w:vAlign w:val="center"/>
          </w:tcPr>
          <w:p w14:paraId="225E1A04" w14:textId="77777777" w:rsidR="0084668F" w:rsidRPr="001D386E" w:rsidRDefault="0084668F" w:rsidP="00C10FC9">
            <w:pPr>
              <w:pStyle w:val="TAC"/>
            </w:pPr>
          </w:p>
        </w:tc>
        <w:tc>
          <w:tcPr>
            <w:tcW w:w="588" w:type="dxa"/>
            <w:gridSpan w:val="2"/>
            <w:vAlign w:val="center"/>
          </w:tcPr>
          <w:p w14:paraId="0F18D124" w14:textId="77777777" w:rsidR="0084668F" w:rsidRPr="001D386E" w:rsidRDefault="0084668F" w:rsidP="00C10FC9">
            <w:pPr>
              <w:pStyle w:val="TAC"/>
            </w:pPr>
            <w:r w:rsidRPr="001D386E">
              <w:t>Yes</w:t>
            </w:r>
          </w:p>
        </w:tc>
        <w:tc>
          <w:tcPr>
            <w:tcW w:w="588" w:type="dxa"/>
            <w:gridSpan w:val="3"/>
            <w:vAlign w:val="center"/>
          </w:tcPr>
          <w:p w14:paraId="461C02B5" w14:textId="77777777" w:rsidR="0084668F" w:rsidRPr="001D386E" w:rsidRDefault="0084668F" w:rsidP="00C10FC9">
            <w:pPr>
              <w:pStyle w:val="TAC"/>
            </w:pPr>
            <w:r w:rsidRPr="001D386E">
              <w:t>Yes</w:t>
            </w:r>
          </w:p>
        </w:tc>
        <w:tc>
          <w:tcPr>
            <w:tcW w:w="592" w:type="dxa"/>
            <w:gridSpan w:val="3"/>
            <w:vAlign w:val="center"/>
          </w:tcPr>
          <w:p w14:paraId="3BA0AF2C" w14:textId="77777777" w:rsidR="0084668F" w:rsidRPr="001D386E" w:rsidRDefault="0084668F" w:rsidP="00C10FC9">
            <w:pPr>
              <w:pStyle w:val="TAC"/>
            </w:pPr>
            <w:r w:rsidRPr="001D386E">
              <w:t>Yes</w:t>
            </w:r>
          </w:p>
        </w:tc>
        <w:tc>
          <w:tcPr>
            <w:tcW w:w="632" w:type="dxa"/>
            <w:gridSpan w:val="3"/>
            <w:vAlign w:val="center"/>
          </w:tcPr>
          <w:p w14:paraId="1E6D0786" w14:textId="77777777" w:rsidR="0084668F" w:rsidRPr="001D386E" w:rsidRDefault="0084668F" w:rsidP="00C10FC9">
            <w:pPr>
              <w:pStyle w:val="TAC"/>
            </w:pPr>
          </w:p>
        </w:tc>
        <w:tc>
          <w:tcPr>
            <w:tcW w:w="1187" w:type="dxa"/>
            <w:vMerge w:val="restart"/>
            <w:vAlign w:val="center"/>
          </w:tcPr>
          <w:p w14:paraId="57C65FAB" w14:textId="77777777" w:rsidR="0084668F" w:rsidRPr="001D386E" w:rsidRDefault="0084668F" w:rsidP="00C10FC9">
            <w:pPr>
              <w:pStyle w:val="TAC"/>
            </w:pPr>
            <w:r w:rsidRPr="001D386E">
              <w:t>45</w:t>
            </w:r>
          </w:p>
        </w:tc>
        <w:tc>
          <w:tcPr>
            <w:tcW w:w="1286" w:type="dxa"/>
            <w:vMerge w:val="restart"/>
            <w:vAlign w:val="center"/>
          </w:tcPr>
          <w:p w14:paraId="7051019A" w14:textId="77777777" w:rsidR="0084668F" w:rsidRPr="001D386E" w:rsidRDefault="0084668F" w:rsidP="00C10FC9">
            <w:pPr>
              <w:pStyle w:val="TAC"/>
            </w:pPr>
            <w:r w:rsidRPr="001D386E">
              <w:t>0</w:t>
            </w:r>
          </w:p>
        </w:tc>
      </w:tr>
      <w:tr w:rsidR="0084668F" w:rsidRPr="001D386E" w14:paraId="2C6979F1" w14:textId="77777777" w:rsidTr="00C10FC9">
        <w:trPr>
          <w:jc w:val="center"/>
        </w:trPr>
        <w:tc>
          <w:tcPr>
            <w:tcW w:w="1401" w:type="dxa"/>
            <w:vMerge/>
            <w:vAlign w:val="center"/>
          </w:tcPr>
          <w:p w14:paraId="0EC46D3F" w14:textId="77777777" w:rsidR="0084668F" w:rsidRPr="001D386E" w:rsidRDefault="0084668F" w:rsidP="00C10FC9">
            <w:pPr>
              <w:pStyle w:val="TAC"/>
            </w:pPr>
          </w:p>
        </w:tc>
        <w:tc>
          <w:tcPr>
            <w:tcW w:w="1466" w:type="dxa"/>
            <w:vMerge/>
            <w:vAlign w:val="center"/>
          </w:tcPr>
          <w:p w14:paraId="209FC90E" w14:textId="77777777" w:rsidR="0084668F" w:rsidRPr="001D386E" w:rsidRDefault="0084668F" w:rsidP="00C10FC9">
            <w:pPr>
              <w:pStyle w:val="TAC"/>
              <w:rPr>
                <w:lang w:eastAsia="zh-CN"/>
              </w:rPr>
            </w:pPr>
          </w:p>
        </w:tc>
        <w:tc>
          <w:tcPr>
            <w:tcW w:w="769" w:type="dxa"/>
            <w:vAlign w:val="center"/>
          </w:tcPr>
          <w:p w14:paraId="2CF0D649" w14:textId="77777777" w:rsidR="0084668F" w:rsidRPr="001D386E" w:rsidRDefault="0084668F" w:rsidP="00C10FC9">
            <w:pPr>
              <w:pStyle w:val="TAC"/>
              <w:rPr>
                <w:rFonts w:eastAsia="SimSun"/>
              </w:rPr>
            </w:pPr>
            <w:r w:rsidRPr="001D386E">
              <w:rPr>
                <w:rFonts w:hint="eastAsia"/>
                <w:lang w:eastAsia="zh-CN"/>
              </w:rPr>
              <w:t>5</w:t>
            </w:r>
          </w:p>
        </w:tc>
        <w:tc>
          <w:tcPr>
            <w:tcW w:w="727" w:type="dxa"/>
            <w:vAlign w:val="center"/>
          </w:tcPr>
          <w:p w14:paraId="2E596AD7" w14:textId="77777777" w:rsidR="0084668F" w:rsidRPr="001D386E" w:rsidRDefault="0084668F" w:rsidP="00C10FC9">
            <w:pPr>
              <w:pStyle w:val="TAC"/>
            </w:pPr>
          </w:p>
        </w:tc>
        <w:tc>
          <w:tcPr>
            <w:tcW w:w="587" w:type="dxa"/>
            <w:gridSpan w:val="2"/>
            <w:vAlign w:val="center"/>
          </w:tcPr>
          <w:p w14:paraId="3764760D" w14:textId="77777777" w:rsidR="0084668F" w:rsidRPr="001D386E" w:rsidRDefault="0084668F" w:rsidP="00C10FC9">
            <w:pPr>
              <w:pStyle w:val="TAC"/>
            </w:pPr>
          </w:p>
        </w:tc>
        <w:tc>
          <w:tcPr>
            <w:tcW w:w="588" w:type="dxa"/>
            <w:gridSpan w:val="2"/>
            <w:vAlign w:val="center"/>
          </w:tcPr>
          <w:p w14:paraId="24119030" w14:textId="77777777" w:rsidR="0084668F" w:rsidRPr="001D386E" w:rsidRDefault="0084668F" w:rsidP="00C10FC9">
            <w:pPr>
              <w:pStyle w:val="TAC"/>
            </w:pPr>
            <w:r w:rsidRPr="001D386E">
              <w:t>Yes</w:t>
            </w:r>
          </w:p>
        </w:tc>
        <w:tc>
          <w:tcPr>
            <w:tcW w:w="588" w:type="dxa"/>
            <w:gridSpan w:val="3"/>
            <w:vAlign w:val="center"/>
          </w:tcPr>
          <w:p w14:paraId="50D55582" w14:textId="77777777" w:rsidR="0084668F" w:rsidRPr="001D386E" w:rsidRDefault="0084668F" w:rsidP="00C10FC9">
            <w:pPr>
              <w:pStyle w:val="TAC"/>
            </w:pPr>
            <w:r w:rsidRPr="001D386E">
              <w:t>Yes</w:t>
            </w:r>
          </w:p>
        </w:tc>
        <w:tc>
          <w:tcPr>
            <w:tcW w:w="592" w:type="dxa"/>
            <w:gridSpan w:val="3"/>
            <w:vAlign w:val="center"/>
          </w:tcPr>
          <w:p w14:paraId="233E2E6D" w14:textId="77777777" w:rsidR="0084668F" w:rsidRPr="001D386E" w:rsidRDefault="0084668F" w:rsidP="00C10FC9">
            <w:pPr>
              <w:pStyle w:val="TAC"/>
            </w:pPr>
          </w:p>
        </w:tc>
        <w:tc>
          <w:tcPr>
            <w:tcW w:w="632" w:type="dxa"/>
            <w:gridSpan w:val="3"/>
            <w:vAlign w:val="center"/>
          </w:tcPr>
          <w:p w14:paraId="2387C90A" w14:textId="77777777" w:rsidR="0084668F" w:rsidRPr="001D386E" w:rsidRDefault="0084668F" w:rsidP="00C10FC9">
            <w:pPr>
              <w:pStyle w:val="TAC"/>
            </w:pPr>
          </w:p>
        </w:tc>
        <w:tc>
          <w:tcPr>
            <w:tcW w:w="1187" w:type="dxa"/>
            <w:vMerge/>
            <w:vAlign w:val="center"/>
          </w:tcPr>
          <w:p w14:paraId="2B385C60" w14:textId="77777777" w:rsidR="0084668F" w:rsidRPr="001D386E" w:rsidRDefault="0084668F" w:rsidP="00C10FC9">
            <w:pPr>
              <w:pStyle w:val="TAC"/>
            </w:pPr>
          </w:p>
        </w:tc>
        <w:tc>
          <w:tcPr>
            <w:tcW w:w="1286" w:type="dxa"/>
            <w:vMerge/>
            <w:vAlign w:val="center"/>
          </w:tcPr>
          <w:p w14:paraId="2C3C9D40" w14:textId="77777777" w:rsidR="0084668F" w:rsidRPr="001D386E" w:rsidRDefault="0084668F" w:rsidP="00C10FC9">
            <w:pPr>
              <w:pStyle w:val="TAC"/>
            </w:pPr>
          </w:p>
        </w:tc>
      </w:tr>
      <w:tr w:rsidR="0084668F" w:rsidRPr="001D386E" w14:paraId="46E99764" w14:textId="77777777" w:rsidTr="00C10FC9">
        <w:trPr>
          <w:jc w:val="center"/>
        </w:trPr>
        <w:tc>
          <w:tcPr>
            <w:tcW w:w="1401" w:type="dxa"/>
            <w:vMerge/>
            <w:vAlign w:val="center"/>
          </w:tcPr>
          <w:p w14:paraId="6577D649" w14:textId="77777777" w:rsidR="0084668F" w:rsidRPr="001D386E" w:rsidRDefault="0084668F" w:rsidP="00C10FC9">
            <w:pPr>
              <w:pStyle w:val="TAC"/>
            </w:pPr>
          </w:p>
        </w:tc>
        <w:tc>
          <w:tcPr>
            <w:tcW w:w="1466" w:type="dxa"/>
            <w:vMerge/>
            <w:vAlign w:val="center"/>
          </w:tcPr>
          <w:p w14:paraId="41649027" w14:textId="77777777" w:rsidR="0084668F" w:rsidRPr="001D386E" w:rsidRDefault="0084668F" w:rsidP="00C10FC9">
            <w:pPr>
              <w:pStyle w:val="TAC"/>
              <w:rPr>
                <w:lang w:eastAsia="zh-CN"/>
              </w:rPr>
            </w:pPr>
          </w:p>
        </w:tc>
        <w:tc>
          <w:tcPr>
            <w:tcW w:w="769" w:type="dxa"/>
            <w:vAlign w:val="center"/>
          </w:tcPr>
          <w:p w14:paraId="49FAF5A5" w14:textId="77777777" w:rsidR="0084668F" w:rsidRPr="001D386E" w:rsidRDefault="0084668F" w:rsidP="00C10FC9">
            <w:pPr>
              <w:pStyle w:val="TAC"/>
              <w:rPr>
                <w:rFonts w:eastAsia="SimSun"/>
              </w:rPr>
            </w:pPr>
            <w:r w:rsidRPr="001D386E">
              <w:rPr>
                <w:rFonts w:hint="eastAsia"/>
                <w:lang w:eastAsia="zh-CN"/>
              </w:rPr>
              <w:t>28</w:t>
            </w:r>
          </w:p>
        </w:tc>
        <w:tc>
          <w:tcPr>
            <w:tcW w:w="727" w:type="dxa"/>
            <w:vAlign w:val="center"/>
          </w:tcPr>
          <w:p w14:paraId="3BAE8DBD" w14:textId="77777777" w:rsidR="0084668F" w:rsidRPr="001D386E" w:rsidRDefault="0084668F" w:rsidP="00C10FC9">
            <w:pPr>
              <w:pStyle w:val="TAC"/>
            </w:pPr>
          </w:p>
        </w:tc>
        <w:tc>
          <w:tcPr>
            <w:tcW w:w="587" w:type="dxa"/>
            <w:gridSpan w:val="2"/>
            <w:vAlign w:val="center"/>
          </w:tcPr>
          <w:p w14:paraId="32805A7C" w14:textId="77777777" w:rsidR="0084668F" w:rsidRPr="001D386E" w:rsidRDefault="0084668F" w:rsidP="00C10FC9">
            <w:pPr>
              <w:pStyle w:val="TAC"/>
            </w:pPr>
          </w:p>
        </w:tc>
        <w:tc>
          <w:tcPr>
            <w:tcW w:w="588" w:type="dxa"/>
            <w:gridSpan w:val="2"/>
            <w:vAlign w:val="center"/>
          </w:tcPr>
          <w:p w14:paraId="011C2430" w14:textId="77777777" w:rsidR="0084668F" w:rsidRPr="001D386E" w:rsidRDefault="0084668F" w:rsidP="00C10FC9">
            <w:pPr>
              <w:pStyle w:val="TAC"/>
            </w:pPr>
            <w:r w:rsidRPr="001D386E">
              <w:t>Yes</w:t>
            </w:r>
          </w:p>
        </w:tc>
        <w:tc>
          <w:tcPr>
            <w:tcW w:w="588" w:type="dxa"/>
            <w:gridSpan w:val="3"/>
            <w:vAlign w:val="center"/>
          </w:tcPr>
          <w:p w14:paraId="2FA4F073" w14:textId="77777777" w:rsidR="0084668F" w:rsidRPr="001D386E" w:rsidRDefault="0084668F" w:rsidP="00C10FC9">
            <w:pPr>
              <w:pStyle w:val="TAC"/>
            </w:pPr>
            <w:r w:rsidRPr="001D386E">
              <w:t>Yes</w:t>
            </w:r>
          </w:p>
        </w:tc>
        <w:tc>
          <w:tcPr>
            <w:tcW w:w="592" w:type="dxa"/>
            <w:gridSpan w:val="3"/>
            <w:vAlign w:val="center"/>
          </w:tcPr>
          <w:p w14:paraId="65A9294B" w14:textId="77777777" w:rsidR="0084668F" w:rsidRPr="001D386E" w:rsidRDefault="0084668F" w:rsidP="00C10FC9">
            <w:pPr>
              <w:pStyle w:val="TAC"/>
            </w:pPr>
            <w:r w:rsidRPr="001D386E">
              <w:t>Yes</w:t>
            </w:r>
          </w:p>
        </w:tc>
        <w:tc>
          <w:tcPr>
            <w:tcW w:w="632" w:type="dxa"/>
            <w:gridSpan w:val="3"/>
            <w:vAlign w:val="center"/>
          </w:tcPr>
          <w:p w14:paraId="25A20C75" w14:textId="77777777" w:rsidR="0084668F" w:rsidRPr="001D386E" w:rsidRDefault="0084668F" w:rsidP="00C10FC9">
            <w:pPr>
              <w:pStyle w:val="TAC"/>
            </w:pPr>
            <w:r w:rsidRPr="001D386E">
              <w:t>Yes</w:t>
            </w:r>
          </w:p>
        </w:tc>
        <w:tc>
          <w:tcPr>
            <w:tcW w:w="1187" w:type="dxa"/>
            <w:vMerge/>
            <w:vAlign w:val="center"/>
          </w:tcPr>
          <w:p w14:paraId="54C4BD5E" w14:textId="77777777" w:rsidR="0084668F" w:rsidRPr="001D386E" w:rsidRDefault="0084668F" w:rsidP="00C10FC9">
            <w:pPr>
              <w:pStyle w:val="TAC"/>
            </w:pPr>
          </w:p>
        </w:tc>
        <w:tc>
          <w:tcPr>
            <w:tcW w:w="1286" w:type="dxa"/>
            <w:vMerge/>
            <w:vAlign w:val="center"/>
          </w:tcPr>
          <w:p w14:paraId="1AA1A953" w14:textId="77777777" w:rsidR="0084668F" w:rsidRPr="001D386E" w:rsidRDefault="0084668F" w:rsidP="00C10FC9">
            <w:pPr>
              <w:pStyle w:val="TAC"/>
            </w:pPr>
          </w:p>
        </w:tc>
      </w:tr>
      <w:tr w:rsidR="0084668F" w:rsidRPr="001D386E" w14:paraId="38F69395" w14:textId="77777777" w:rsidTr="00C10FC9">
        <w:trPr>
          <w:jc w:val="center"/>
        </w:trPr>
        <w:tc>
          <w:tcPr>
            <w:tcW w:w="1401" w:type="dxa"/>
            <w:vMerge w:val="restart"/>
            <w:vAlign w:val="center"/>
          </w:tcPr>
          <w:p w14:paraId="0A61A0B0" w14:textId="77777777" w:rsidR="0084668F" w:rsidRPr="001D386E" w:rsidRDefault="0084668F" w:rsidP="00C10FC9">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5E5E2CBE" w14:textId="77777777" w:rsidR="0084668F" w:rsidRPr="001D386E" w:rsidRDefault="0084668F" w:rsidP="00C10FC9">
            <w:pPr>
              <w:pStyle w:val="TAC"/>
              <w:rPr>
                <w:lang w:eastAsia="zh-CN"/>
              </w:rPr>
            </w:pPr>
            <w:r w:rsidRPr="001D386E">
              <w:rPr>
                <w:lang w:eastAsia="ja-JP"/>
              </w:rPr>
              <w:t>CA_1A-5A</w:t>
            </w:r>
            <w:r w:rsidRPr="001D386E">
              <w:rPr>
                <w:vertAlign w:val="superscript"/>
              </w:rPr>
              <w:t>6</w:t>
            </w:r>
          </w:p>
        </w:tc>
        <w:tc>
          <w:tcPr>
            <w:tcW w:w="769" w:type="dxa"/>
            <w:vAlign w:val="center"/>
          </w:tcPr>
          <w:p w14:paraId="5DE766B0" w14:textId="77777777" w:rsidR="0084668F" w:rsidRPr="001D386E" w:rsidRDefault="0084668F" w:rsidP="00C10FC9">
            <w:pPr>
              <w:pStyle w:val="TAC"/>
            </w:pPr>
            <w:r w:rsidRPr="001D386E">
              <w:rPr>
                <w:rFonts w:hint="eastAsia"/>
              </w:rPr>
              <w:t>1</w:t>
            </w:r>
          </w:p>
        </w:tc>
        <w:tc>
          <w:tcPr>
            <w:tcW w:w="727" w:type="dxa"/>
            <w:vAlign w:val="center"/>
          </w:tcPr>
          <w:p w14:paraId="115B5CD6" w14:textId="77777777" w:rsidR="0084668F" w:rsidRPr="001D386E" w:rsidRDefault="0084668F" w:rsidP="00C10FC9">
            <w:pPr>
              <w:pStyle w:val="TAC"/>
            </w:pPr>
          </w:p>
        </w:tc>
        <w:tc>
          <w:tcPr>
            <w:tcW w:w="587" w:type="dxa"/>
            <w:gridSpan w:val="2"/>
            <w:vAlign w:val="center"/>
          </w:tcPr>
          <w:p w14:paraId="79052A9F" w14:textId="77777777" w:rsidR="0084668F" w:rsidRPr="001D386E" w:rsidRDefault="0084668F" w:rsidP="00C10FC9">
            <w:pPr>
              <w:pStyle w:val="TAC"/>
            </w:pPr>
          </w:p>
        </w:tc>
        <w:tc>
          <w:tcPr>
            <w:tcW w:w="588" w:type="dxa"/>
            <w:gridSpan w:val="2"/>
            <w:vAlign w:val="center"/>
          </w:tcPr>
          <w:p w14:paraId="56410E65" w14:textId="77777777" w:rsidR="0084668F" w:rsidRPr="001D386E" w:rsidRDefault="0084668F" w:rsidP="00C10FC9">
            <w:pPr>
              <w:pStyle w:val="TAC"/>
            </w:pPr>
            <w:r w:rsidRPr="001D386E">
              <w:t>Yes</w:t>
            </w:r>
          </w:p>
        </w:tc>
        <w:tc>
          <w:tcPr>
            <w:tcW w:w="588" w:type="dxa"/>
            <w:gridSpan w:val="3"/>
            <w:vAlign w:val="center"/>
          </w:tcPr>
          <w:p w14:paraId="18D2239E" w14:textId="77777777" w:rsidR="0084668F" w:rsidRPr="001D386E" w:rsidRDefault="0084668F" w:rsidP="00C10FC9">
            <w:pPr>
              <w:pStyle w:val="TAC"/>
            </w:pPr>
            <w:r w:rsidRPr="001D386E">
              <w:t>Yes</w:t>
            </w:r>
          </w:p>
        </w:tc>
        <w:tc>
          <w:tcPr>
            <w:tcW w:w="592" w:type="dxa"/>
            <w:gridSpan w:val="3"/>
            <w:vAlign w:val="center"/>
          </w:tcPr>
          <w:p w14:paraId="50AD1F97" w14:textId="77777777" w:rsidR="0084668F" w:rsidRPr="001D386E" w:rsidRDefault="0084668F" w:rsidP="00C10FC9">
            <w:pPr>
              <w:pStyle w:val="TAC"/>
            </w:pPr>
            <w:r w:rsidRPr="001D386E">
              <w:t>Yes</w:t>
            </w:r>
          </w:p>
        </w:tc>
        <w:tc>
          <w:tcPr>
            <w:tcW w:w="632" w:type="dxa"/>
            <w:gridSpan w:val="3"/>
            <w:vAlign w:val="center"/>
          </w:tcPr>
          <w:p w14:paraId="1CA1D0BB" w14:textId="77777777" w:rsidR="0084668F" w:rsidRPr="001D386E" w:rsidRDefault="0084668F" w:rsidP="00C10FC9">
            <w:pPr>
              <w:pStyle w:val="TAC"/>
            </w:pPr>
            <w:r w:rsidRPr="001D386E">
              <w:t>Yes</w:t>
            </w:r>
          </w:p>
        </w:tc>
        <w:tc>
          <w:tcPr>
            <w:tcW w:w="1187" w:type="dxa"/>
            <w:vMerge w:val="restart"/>
            <w:vAlign w:val="center"/>
          </w:tcPr>
          <w:p w14:paraId="06D1467E" w14:textId="77777777" w:rsidR="0084668F" w:rsidRPr="001D386E" w:rsidRDefault="0084668F" w:rsidP="00C10FC9">
            <w:pPr>
              <w:pStyle w:val="TAC"/>
            </w:pPr>
            <w:r w:rsidRPr="001D386E">
              <w:t>7</w:t>
            </w:r>
            <w:r w:rsidRPr="001D386E">
              <w:rPr>
                <w:rFonts w:hint="eastAsia"/>
              </w:rPr>
              <w:t>0</w:t>
            </w:r>
          </w:p>
        </w:tc>
        <w:tc>
          <w:tcPr>
            <w:tcW w:w="1286" w:type="dxa"/>
            <w:vMerge w:val="restart"/>
            <w:vAlign w:val="center"/>
          </w:tcPr>
          <w:p w14:paraId="2589F7DD" w14:textId="77777777" w:rsidR="0084668F" w:rsidRPr="001D386E" w:rsidRDefault="0084668F" w:rsidP="00C10FC9">
            <w:pPr>
              <w:pStyle w:val="TAC"/>
            </w:pPr>
            <w:r w:rsidRPr="001D386E">
              <w:t>0</w:t>
            </w:r>
          </w:p>
        </w:tc>
      </w:tr>
      <w:tr w:rsidR="0084668F" w:rsidRPr="001D386E" w14:paraId="301C2A16" w14:textId="77777777" w:rsidTr="00C10FC9">
        <w:trPr>
          <w:jc w:val="center"/>
        </w:trPr>
        <w:tc>
          <w:tcPr>
            <w:tcW w:w="1401" w:type="dxa"/>
            <w:vMerge/>
            <w:vAlign w:val="center"/>
          </w:tcPr>
          <w:p w14:paraId="66887ABE" w14:textId="77777777" w:rsidR="0084668F" w:rsidRPr="001D386E" w:rsidRDefault="0084668F" w:rsidP="00C10FC9">
            <w:pPr>
              <w:pStyle w:val="TAC"/>
            </w:pPr>
          </w:p>
        </w:tc>
        <w:tc>
          <w:tcPr>
            <w:tcW w:w="1466" w:type="dxa"/>
            <w:vMerge/>
            <w:vAlign w:val="center"/>
          </w:tcPr>
          <w:p w14:paraId="1CD9AD08" w14:textId="77777777" w:rsidR="0084668F" w:rsidRPr="001D386E" w:rsidRDefault="0084668F" w:rsidP="00C10FC9">
            <w:pPr>
              <w:pStyle w:val="TAC"/>
              <w:rPr>
                <w:lang w:eastAsia="zh-CN"/>
              </w:rPr>
            </w:pPr>
          </w:p>
        </w:tc>
        <w:tc>
          <w:tcPr>
            <w:tcW w:w="769" w:type="dxa"/>
            <w:vAlign w:val="center"/>
          </w:tcPr>
          <w:p w14:paraId="65CFD5DC" w14:textId="77777777" w:rsidR="0084668F" w:rsidRPr="001D386E" w:rsidRDefault="0084668F" w:rsidP="00C10FC9">
            <w:pPr>
              <w:pStyle w:val="TAC"/>
              <w:rPr>
                <w:rFonts w:eastAsia="SimSun"/>
              </w:rPr>
            </w:pPr>
            <w:r w:rsidRPr="001D386E">
              <w:rPr>
                <w:rFonts w:hint="eastAsia"/>
              </w:rPr>
              <w:t>5</w:t>
            </w:r>
          </w:p>
        </w:tc>
        <w:tc>
          <w:tcPr>
            <w:tcW w:w="727" w:type="dxa"/>
            <w:vAlign w:val="center"/>
          </w:tcPr>
          <w:p w14:paraId="714C3D79" w14:textId="77777777" w:rsidR="0084668F" w:rsidRPr="001D386E" w:rsidRDefault="0084668F" w:rsidP="00C10FC9">
            <w:pPr>
              <w:pStyle w:val="TAC"/>
            </w:pPr>
          </w:p>
        </w:tc>
        <w:tc>
          <w:tcPr>
            <w:tcW w:w="587" w:type="dxa"/>
            <w:gridSpan w:val="2"/>
            <w:vAlign w:val="center"/>
          </w:tcPr>
          <w:p w14:paraId="14DF4205" w14:textId="77777777" w:rsidR="0084668F" w:rsidRPr="001D386E" w:rsidRDefault="0084668F" w:rsidP="00C10FC9">
            <w:pPr>
              <w:pStyle w:val="TAC"/>
            </w:pPr>
          </w:p>
        </w:tc>
        <w:tc>
          <w:tcPr>
            <w:tcW w:w="588" w:type="dxa"/>
            <w:gridSpan w:val="2"/>
            <w:vAlign w:val="center"/>
          </w:tcPr>
          <w:p w14:paraId="53F4856B" w14:textId="77777777" w:rsidR="0084668F" w:rsidRPr="001D386E" w:rsidRDefault="0084668F" w:rsidP="00C10FC9">
            <w:pPr>
              <w:pStyle w:val="TAC"/>
            </w:pPr>
            <w:r w:rsidRPr="001D386E">
              <w:rPr>
                <w:rFonts w:hint="eastAsia"/>
              </w:rPr>
              <w:t>Yes</w:t>
            </w:r>
          </w:p>
        </w:tc>
        <w:tc>
          <w:tcPr>
            <w:tcW w:w="588" w:type="dxa"/>
            <w:gridSpan w:val="3"/>
            <w:vAlign w:val="center"/>
          </w:tcPr>
          <w:p w14:paraId="66AF3E46" w14:textId="77777777" w:rsidR="0084668F" w:rsidRPr="001D386E" w:rsidRDefault="0084668F" w:rsidP="00C10FC9">
            <w:pPr>
              <w:pStyle w:val="TAC"/>
            </w:pPr>
            <w:r w:rsidRPr="001D386E">
              <w:rPr>
                <w:rFonts w:hint="eastAsia"/>
              </w:rPr>
              <w:t>Yes</w:t>
            </w:r>
          </w:p>
        </w:tc>
        <w:tc>
          <w:tcPr>
            <w:tcW w:w="592" w:type="dxa"/>
            <w:gridSpan w:val="3"/>
            <w:vAlign w:val="center"/>
          </w:tcPr>
          <w:p w14:paraId="6BF4EC8D" w14:textId="77777777" w:rsidR="0084668F" w:rsidRPr="001D386E" w:rsidRDefault="0084668F" w:rsidP="00C10FC9">
            <w:pPr>
              <w:pStyle w:val="TAC"/>
            </w:pPr>
          </w:p>
        </w:tc>
        <w:tc>
          <w:tcPr>
            <w:tcW w:w="632" w:type="dxa"/>
            <w:gridSpan w:val="3"/>
            <w:vAlign w:val="center"/>
          </w:tcPr>
          <w:p w14:paraId="2E23D75B" w14:textId="77777777" w:rsidR="0084668F" w:rsidRPr="001D386E" w:rsidRDefault="0084668F" w:rsidP="00C10FC9">
            <w:pPr>
              <w:pStyle w:val="TAC"/>
            </w:pPr>
          </w:p>
        </w:tc>
        <w:tc>
          <w:tcPr>
            <w:tcW w:w="1187" w:type="dxa"/>
            <w:vMerge/>
            <w:vAlign w:val="center"/>
          </w:tcPr>
          <w:p w14:paraId="30099AE5" w14:textId="77777777" w:rsidR="0084668F" w:rsidRPr="001D386E" w:rsidRDefault="0084668F" w:rsidP="00C10FC9">
            <w:pPr>
              <w:pStyle w:val="TAC"/>
            </w:pPr>
          </w:p>
        </w:tc>
        <w:tc>
          <w:tcPr>
            <w:tcW w:w="1286" w:type="dxa"/>
            <w:vMerge/>
            <w:vAlign w:val="center"/>
          </w:tcPr>
          <w:p w14:paraId="7B881F0D" w14:textId="77777777" w:rsidR="0084668F" w:rsidRPr="001D386E" w:rsidRDefault="0084668F" w:rsidP="00C10FC9">
            <w:pPr>
              <w:pStyle w:val="TAC"/>
            </w:pPr>
          </w:p>
        </w:tc>
      </w:tr>
      <w:tr w:rsidR="0084668F" w:rsidRPr="001D386E" w14:paraId="13CCC328" w14:textId="77777777" w:rsidTr="00C10FC9">
        <w:trPr>
          <w:jc w:val="center"/>
        </w:trPr>
        <w:tc>
          <w:tcPr>
            <w:tcW w:w="1401" w:type="dxa"/>
            <w:vMerge/>
            <w:vAlign w:val="center"/>
          </w:tcPr>
          <w:p w14:paraId="43876B47" w14:textId="77777777" w:rsidR="0084668F" w:rsidRPr="001D386E" w:rsidRDefault="0084668F" w:rsidP="00C10FC9">
            <w:pPr>
              <w:pStyle w:val="TAC"/>
            </w:pPr>
          </w:p>
        </w:tc>
        <w:tc>
          <w:tcPr>
            <w:tcW w:w="1466" w:type="dxa"/>
            <w:vMerge/>
            <w:vAlign w:val="center"/>
          </w:tcPr>
          <w:p w14:paraId="3D2B621A" w14:textId="77777777" w:rsidR="0084668F" w:rsidRPr="001D386E" w:rsidRDefault="0084668F" w:rsidP="00C10FC9">
            <w:pPr>
              <w:pStyle w:val="TAC"/>
              <w:rPr>
                <w:lang w:eastAsia="zh-CN"/>
              </w:rPr>
            </w:pPr>
          </w:p>
        </w:tc>
        <w:tc>
          <w:tcPr>
            <w:tcW w:w="769" w:type="dxa"/>
            <w:vAlign w:val="center"/>
          </w:tcPr>
          <w:p w14:paraId="445F5B15" w14:textId="77777777" w:rsidR="0084668F" w:rsidRPr="001D386E" w:rsidRDefault="0084668F" w:rsidP="00C10FC9">
            <w:pPr>
              <w:pStyle w:val="TAC"/>
              <w:rPr>
                <w:rFonts w:eastAsia="SimSun"/>
              </w:rPr>
            </w:pPr>
            <w:r w:rsidRPr="001D386E">
              <w:rPr>
                <w:rFonts w:hint="eastAsia"/>
              </w:rPr>
              <w:t>46</w:t>
            </w:r>
          </w:p>
        </w:tc>
        <w:tc>
          <w:tcPr>
            <w:tcW w:w="3714" w:type="dxa"/>
            <w:gridSpan w:val="14"/>
            <w:vAlign w:val="center"/>
          </w:tcPr>
          <w:p w14:paraId="19361417" w14:textId="77777777" w:rsidR="0084668F" w:rsidRPr="001D386E" w:rsidRDefault="0084668F" w:rsidP="00C10FC9">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4AAD7991" w14:textId="77777777" w:rsidR="0084668F" w:rsidRPr="001D386E" w:rsidRDefault="0084668F" w:rsidP="00C10FC9">
            <w:pPr>
              <w:pStyle w:val="TAC"/>
            </w:pPr>
          </w:p>
        </w:tc>
        <w:tc>
          <w:tcPr>
            <w:tcW w:w="1286" w:type="dxa"/>
            <w:vMerge/>
            <w:vAlign w:val="center"/>
          </w:tcPr>
          <w:p w14:paraId="7C1D86E4" w14:textId="77777777" w:rsidR="0084668F" w:rsidRPr="001D386E" w:rsidRDefault="0084668F" w:rsidP="00C10FC9">
            <w:pPr>
              <w:pStyle w:val="TAC"/>
            </w:pPr>
          </w:p>
        </w:tc>
      </w:tr>
      <w:tr w:rsidR="0084668F" w:rsidRPr="001D386E" w14:paraId="7AA7FE1A" w14:textId="77777777" w:rsidTr="00C10FC9">
        <w:trPr>
          <w:jc w:val="center"/>
        </w:trPr>
        <w:tc>
          <w:tcPr>
            <w:tcW w:w="1401" w:type="dxa"/>
            <w:vMerge w:val="restart"/>
            <w:vAlign w:val="center"/>
          </w:tcPr>
          <w:p w14:paraId="31677F6B" w14:textId="77777777" w:rsidR="0084668F" w:rsidRPr="001D386E" w:rsidRDefault="0084668F" w:rsidP="00C10FC9">
            <w:pPr>
              <w:pStyle w:val="TAC"/>
              <w:rPr>
                <w:lang w:eastAsia="zh-CN"/>
              </w:rPr>
            </w:pPr>
            <w:r w:rsidRPr="001D386E">
              <w:rPr>
                <w:rFonts w:hint="eastAsia"/>
              </w:rPr>
              <w:t>CA_1A-5A-</w:t>
            </w:r>
            <w:r w:rsidRPr="001D386E">
              <w:t>46D</w:t>
            </w:r>
          </w:p>
        </w:tc>
        <w:tc>
          <w:tcPr>
            <w:tcW w:w="1466" w:type="dxa"/>
            <w:vMerge w:val="restart"/>
            <w:vAlign w:val="center"/>
          </w:tcPr>
          <w:p w14:paraId="6A8FF3F3" w14:textId="77777777" w:rsidR="0084668F" w:rsidRPr="001D386E" w:rsidRDefault="0084668F" w:rsidP="00C10FC9">
            <w:pPr>
              <w:pStyle w:val="TAC"/>
              <w:rPr>
                <w:lang w:eastAsia="ja-JP"/>
              </w:rPr>
            </w:pPr>
            <w:r w:rsidRPr="001D386E">
              <w:rPr>
                <w:lang w:eastAsia="ja-JP"/>
              </w:rPr>
              <w:t>-</w:t>
            </w:r>
          </w:p>
        </w:tc>
        <w:tc>
          <w:tcPr>
            <w:tcW w:w="769" w:type="dxa"/>
            <w:vAlign w:val="center"/>
          </w:tcPr>
          <w:p w14:paraId="2F8EA771" w14:textId="77777777" w:rsidR="0084668F" w:rsidRPr="001D386E" w:rsidRDefault="0084668F" w:rsidP="00C10FC9">
            <w:pPr>
              <w:pStyle w:val="TAC"/>
              <w:rPr>
                <w:lang w:eastAsia="zh-CN"/>
              </w:rPr>
            </w:pPr>
            <w:r w:rsidRPr="001D386E">
              <w:rPr>
                <w:lang w:eastAsia="zh-CN"/>
              </w:rPr>
              <w:t>1</w:t>
            </w:r>
          </w:p>
        </w:tc>
        <w:tc>
          <w:tcPr>
            <w:tcW w:w="727" w:type="dxa"/>
            <w:vAlign w:val="center"/>
          </w:tcPr>
          <w:p w14:paraId="0EBA5EB0" w14:textId="77777777" w:rsidR="0084668F" w:rsidRPr="001D386E" w:rsidRDefault="0084668F" w:rsidP="00C10FC9">
            <w:pPr>
              <w:pStyle w:val="TAC"/>
            </w:pPr>
          </w:p>
        </w:tc>
        <w:tc>
          <w:tcPr>
            <w:tcW w:w="587" w:type="dxa"/>
            <w:gridSpan w:val="2"/>
            <w:vAlign w:val="center"/>
          </w:tcPr>
          <w:p w14:paraId="1ECF481A" w14:textId="77777777" w:rsidR="0084668F" w:rsidRPr="001D386E" w:rsidRDefault="0084668F" w:rsidP="00C10FC9">
            <w:pPr>
              <w:pStyle w:val="TAC"/>
            </w:pPr>
          </w:p>
        </w:tc>
        <w:tc>
          <w:tcPr>
            <w:tcW w:w="588" w:type="dxa"/>
            <w:gridSpan w:val="2"/>
            <w:vAlign w:val="center"/>
          </w:tcPr>
          <w:p w14:paraId="110DCFD6" w14:textId="77777777" w:rsidR="0084668F" w:rsidRPr="001D386E" w:rsidRDefault="0084668F" w:rsidP="00C10FC9">
            <w:pPr>
              <w:pStyle w:val="TAC"/>
            </w:pPr>
            <w:r w:rsidRPr="001D386E">
              <w:t>Yes</w:t>
            </w:r>
          </w:p>
        </w:tc>
        <w:tc>
          <w:tcPr>
            <w:tcW w:w="588" w:type="dxa"/>
            <w:gridSpan w:val="3"/>
            <w:vAlign w:val="center"/>
          </w:tcPr>
          <w:p w14:paraId="59EAF5AB" w14:textId="77777777" w:rsidR="0084668F" w:rsidRPr="001D386E" w:rsidRDefault="0084668F" w:rsidP="00C10FC9">
            <w:pPr>
              <w:pStyle w:val="TAC"/>
            </w:pPr>
            <w:r w:rsidRPr="001D386E">
              <w:t>Yes</w:t>
            </w:r>
          </w:p>
        </w:tc>
        <w:tc>
          <w:tcPr>
            <w:tcW w:w="592" w:type="dxa"/>
            <w:gridSpan w:val="3"/>
            <w:vAlign w:val="center"/>
          </w:tcPr>
          <w:p w14:paraId="25DF926A" w14:textId="77777777" w:rsidR="0084668F" w:rsidRPr="001D386E" w:rsidRDefault="0084668F" w:rsidP="00C10FC9">
            <w:pPr>
              <w:pStyle w:val="TAC"/>
            </w:pPr>
            <w:r w:rsidRPr="001D386E">
              <w:t>Yes</w:t>
            </w:r>
          </w:p>
        </w:tc>
        <w:tc>
          <w:tcPr>
            <w:tcW w:w="632" w:type="dxa"/>
            <w:gridSpan w:val="3"/>
            <w:vAlign w:val="center"/>
          </w:tcPr>
          <w:p w14:paraId="0D00B890" w14:textId="77777777" w:rsidR="0084668F" w:rsidRPr="001D386E" w:rsidRDefault="0084668F" w:rsidP="00C10FC9">
            <w:pPr>
              <w:pStyle w:val="TAC"/>
              <w:rPr>
                <w:lang w:eastAsia="zh-CN"/>
              </w:rPr>
            </w:pPr>
            <w:r w:rsidRPr="001D386E">
              <w:t>Yes</w:t>
            </w:r>
          </w:p>
        </w:tc>
        <w:tc>
          <w:tcPr>
            <w:tcW w:w="1187" w:type="dxa"/>
            <w:vMerge w:val="restart"/>
            <w:vAlign w:val="center"/>
          </w:tcPr>
          <w:p w14:paraId="6FB52DCC" w14:textId="77777777" w:rsidR="0084668F" w:rsidRPr="001D386E" w:rsidRDefault="0084668F" w:rsidP="00C10FC9">
            <w:pPr>
              <w:pStyle w:val="TAC"/>
            </w:pPr>
            <w:r w:rsidRPr="001D386E">
              <w:t>90</w:t>
            </w:r>
          </w:p>
        </w:tc>
        <w:tc>
          <w:tcPr>
            <w:tcW w:w="1286" w:type="dxa"/>
            <w:vMerge w:val="restart"/>
            <w:vAlign w:val="center"/>
          </w:tcPr>
          <w:p w14:paraId="14AAE1E0" w14:textId="77777777" w:rsidR="0084668F" w:rsidRPr="001D386E" w:rsidRDefault="0084668F" w:rsidP="00C10FC9">
            <w:pPr>
              <w:pStyle w:val="TAC"/>
            </w:pPr>
            <w:r w:rsidRPr="001D386E">
              <w:t>0</w:t>
            </w:r>
          </w:p>
        </w:tc>
      </w:tr>
      <w:tr w:rsidR="0084668F" w:rsidRPr="001D386E" w14:paraId="5887ADB6" w14:textId="77777777" w:rsidTr="00C10FC9">
        <w:trPr>
          <w:jc w:val="center"/>
        </w:trPr>
        <w:tc>
          <w:tcPr>
            <w:tcW w:w="1401" w:type="dxa"/>
            <w:vMerge/>
            <w:vAlign w:val="center"/>
          </w:tcPr>
          <w:p w14:paraId="19CC2056" w14:textId="77777777" w:rsidR="0084668F" w:rsidRPr="001D386E" w:rsidRDefault="0084668F" w:rsidP="00C10FC9">
            <w:pPr>
              <w:pStyle w:val="TAC"/>
              <w:rPr>
                <w:lang w:eastAsia="zh-CN"/>
              </w:rPr>
            </w:pPr>
          </w:p>
        </w:tc>
        <w:tc>
          <w:tcPr>
            <w:tcW w:w="1466" w:type="dxa"/>
            <w:vMerge/>
            <w:vAlign w:val="center"/>
          </w:tcPr>
          <w:p w14:paraId="47014481" w14:textId="77777777" w:rsidR="0084668F" w:rsidRPr="001D386E" w:rsidRDefault="0084668F" w:rsidP="00C10FC9">
            <w:pPr>
              <w:pStyle w:val="TAC"/>
              <w:rPr>
                <w:lang w:eastAsia="ja-JP"/>
              </w:rPr>
            </w:pPr>
          </w:p>
        </w:tc>
        <w:tc>
          <w:tcPr>
            <w:tcW w:w="769" w:type="dxa"/>
            <w:vAlign w:val="center"/>
          </w:tcPr>
          <w:p w14:paraId="16ADEAB9" w14:textId="77777777" w:rsidR="0084668F" w:rsidRPr="001D386E" w:rsidRDefault="0084668F" w:rsidP="00C10FC9">
            <w:pPr>
              <w:pStyle w:val="TAC"/>
              <w:rPr>
                <w:lang w:eastAsia="zh-CN"/>
              </w:rPr>
            </w:pPr>
            <w:r w:rsidRPr="001D386E">
              <w:rPr>
                <w:lang w:eastAsia="zh-CN"/>
              </w:rPr>
              <w:t>5</w:t>
            </w:r>
          </w:p>
        </w:tc>
        <w:tc>
          <w:tcPr>
            <w:tcW w:w="727" w:type="dxa"/>
            <w:vAlign w:val="center"/>
          </w:tcPr>
          <w:p w14:paraId="2912773A" w14:textId="77777777" w:rsidR="0084668F" w:rsidRPr="001D386E" w:rsidRDefault="0084668F" w:rsidP="00C10FC9">
            <w:pPr>
              <w:pStyle w:val="TAC"/>
            </w:pPr>
          </w:p>
        </w:tc>
        <w:tc>
          <w:tcPr>
            <w:tcW w:w="587" w:type="dxa"/>
            <w:gridSpan w:val="2"/>
            <w:vAlign w:val="center"/>
          </w:tcPr>
          <w:p w14:paraId="4474B281" w14:textId="77777777" w:rsidR="0084668F" w:rsidRPr="001D386E" w:rsidRDefault="0084668F" w:rsidP="00C10FC9">
            <w:pPr>
              <w:pStyle w:val="TAC"/>
            </w:pPr>
          </w:p>
        </w:tc>
        <w:tc>
          <w:tcPr>
            <w:tcW w:w="588" w:type="dxa"/>
            <w:gridSpan w:val="2"/>
            <w:vAlign w:val="center"/>
          </w:tcPr>
          <w:p w14:paraId="4BF0CED0" w14:textId="77777777" w:rsidR="0084668F" w:rsidRPr="001D386E" w:rsidRDefault="0084668F" w:rsidP="00C10FC9">
            <w:pPr>
              <w:pStyle w:val="TAC"/>
            </w:pPr>
            <w:r w:rsidRPr="001D386E">
              <w:t>Yes</w:t>
            </w:r>
          </w:p>
        </w:tc>
        <w:tc>
          <w:tcPr>
            <w:tcW w:w="588" w:type="dxa"/>
            <w:gridSpan w:val="3"/>
            <w:vAlign w:val="center"/>
          </w:tcPr>
          <w:p w14:paraId="703AD422" w14:textId="77777777" w:rsidR="0084668F" w:rsidRPr="001D386E" w:rsidRDefault="0084668F" w:rsidP="00C10FC9">
            <w:pPr>
              <w:pStyle w:val="TAC"/>
            </w:pPr>
            <w:r w:rsidRPr="001D386E">
              <w:t>Yes</w:t>
            </w:r>
          </w:p>
        </w:tc>
        <w:tc>
          <w:tcPr>
            <w:tcW w:w="592" w:type="dxa"/>
            <w:gridSpan w:val="3"/>
            <w:vAlign w:val="center"/>
          </w:tcPr>
          <w:p w14:paraId="1BE8FCA3" w14:textId="77777777" w:rsidR="0084668F" w:rsidRPr="001D386E" w:rsidRDefault="0084668F" w:rsidP="00C10FC9">
            <w:pPr>
              <w:pStyle w:val="TAC"/>
            </w:pPr>
          </w:p>
        </w:tc>
        <w:tc>
          <w:tcPr>
            <w:tcW w:w="632" w:type="dxa"/>
            <w:gridSpan w:val="3"/>
            <w:vAlign w:val="center"/>
          </w:tcPr>
          <w:p w14:paraId="5430BC6D" w14:textId="77777777" w:rsidR="0084668F" w:rsidRPr="001D386E" w:rsidRDefault="0084668F" w:rsidP="00C10FC9">
            <w:pPr>
              <w:pStyle w:val="TAC"/>
              <w:rPr>
                <w:lang w:eastAsia="zh-CN"/>
              </w:rPr>
            </w:pPr>
          </w:p>
        </w:tc>
        <w:tc>
          <w:tcPr>
            <w:tcW w:w="1187" w:type="dxa"/>
            <w:vMerge/>
            <w:vAlign w:val="center"/>
          </w:tcPr>
          <w:p w14:paraId="6CB978D0" w14:textId="77777777" w:rsidR="0084668F" w:rsidRPr="001D386E" w:rsidRDefault="0084668F" w:rsidP="00C10FC9">
            <w:pPr>
              <w:pStyle w:val="TAC"/>
            </w:pPr>
          </w:p>
        </w:tc>
        <w:tc>
          <w:tcPr>
            <w:tcW w:w="1286" w:type="dxa"/>
            <w:vMerge/>
            <w:vAlign w:val="center"/>
          </w:tcPr>
          <w:p w14:paraId="225CADE3" w14:textId="77777777" w:rsidR="0084668F" w:rsidRPr="001D386E" w:rsidRDefault="0084668F" w:rsidP="00C10FC9">
            <w:pPr>
              <w:pStyle w:val="TAC"/>
            </w:pPr>
          </w:p>
        </w:tc>
      </w:tr>
      <w:tr w:rsidR="0084668F" w:rsidRPr="001D386E" w14:paraId="1BCCD2A6" w14:textId="77777777" w:rsidTr="00C10FC9">
        <w:trPr>
          <w:jc w:val="center"/>
        </w:trPr>
        <w:tc>
          <w:tcPr>
            <w:tcW w:w="1401" w:type="dxa"/>
            <w:vMerge/>
            <w:vAlign w:val="center"/>
          </w:tcPr>
          <w:p w14:paraId="68200D8F" w14:textId="77777777" w:rsidR="0084668F" w:rsidRPr="001D386E" w:rsidRDefault="0084668F" w:rsidP="00C10FC9">
            <w:pPr>
              <w:pStyle w:val="TAC"/>
              <w:rPr>
                <w:lang w:eastAsia="zh-CN"/>
              </w:rPr>
            </w:pPr>
          </w:p>
        </w:tc>
        <w:tc>
          <w:tcPr>
            <w:tcW w:w="1466" w:type="dxa"/>
            <w:vMerge/>
            <w:vAlign w:val="center"/>
          </w:tcPr>
          <w:p w14:paraId="30B51D1D" w14:textId="77777777" w:rsidR="0084668F" w:rsidRPr="001D386E" w:rsidRDefault="0084668F" w:rsidP="00C10FC9">
            <w:pPr>
              <w:pStyle w:val="TAC"/>
              <w:rPr>
                <w:lang w:eastAsia="ja-JP"/>
              </w:rPr>
            </w:pPr>
          </w:p>
        </w:tc>
        <w:tc>
          <w:tcPr>
            <w:tcW w:w="769" w:type="dxa"/>
            <w:vAlign w:val="center"/>
          </w:tcPr>
          <w:p w14:paraId="2F2AA62C" w14:textId="77777777" w:rsidR="0084668F" w:rsidRPr="001D386E" w:rsidRDefault="0084668F" w:rsidP="00C10FC9">
            <w:pPr>
              <w:pStyle w:val="TAC"/>
              <w:rPr>
                <w:lang w:eastAsia="zh-CN"/>
              </w:rPr>
            </w:pPr>
            <w:r w:rsidRPr="001D386E">
              <w:rPr>
                <w:lang w:eastAsia="zh-CN"/>
              </w:rPr>
              <w:t>46</w:t>
            </w:r>
          </w:p>
        </w:tc>
        <w:tc>
          <w:tcPr>
            <w:tcW w:w="3714" w:type="dxa"/>
            <w:gridSpan w:val="14"/>
            <w:vAlign w:val="center"/>
          </w:tcPr>
          <w:p w14:paraId="1235A826" w14:textId="77777777" w:rsidR="0084668F" w:rsidRPr="001D386E" w:rsidRDefault="0084668F" w:rsidP="00C10FC9">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F807C31" w14:textId="77777777" w:rsidR="0084668F" w:rsidRPr="001D386E" w:rsidRDefault="0084668F" w:rsidP="00C10FC9">
            <w:pPr>
              <w:pStyle w:val="TAC"/>
            </w:pPr>
          </w:p>
        </w:tc>
        <w:tc>
          <w:tcPr>
            <w:tcW w:w="1286" w:type="dxa"/>
            <w:vMerge/>
            <w:vAlign w:val="center"/>
          </w:tcPr>
          <w:p w14:paraId="6F293B17" w14:textId="77777777" w:rsidR="0084668F" w:rsidRPr="001D386E" w:rsidRDefault="0084668F" w:rsidP="00C10FC9">
            <w:pPr>
              <w:pStyle w:val="TAC"/>
            </w:pPr>
          </w:p>
        </w:tc>
      </w:tr>
      <w:tr w:rsidR="0084668F" w:rsidRPr="001D386E" w14:paraId="2BCFD827" w14:textId="77777777" w:rsidTr="00C10FC9">
        <w:trPr>
          <w:jc w:val="center"/>
        </w:trPr>
        <w:tc>
          <w:tcPr>
            <w:tcW w:w="1401" w:type="dxa"/>
            <w:vMerge w:val="restart"/>
            <w:vAlign w:val="center"/>
          </w:tcPr>
          <w:p w14:paraId="1BB9F65C" w14:textId="77777777" w:rsidR="0084668F" w:rsidRPr="001D386E" w:rsidRDefault="0084668F" w:rsidP="00C10FC9">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482CE8E9" w14:textId="77777777" w:rsidR="0084668F" w:rsidRDefault="0084668F" w:rsidP="00C10FC9">
            <w:pPr>
              <w:pStyle w:val="TAC"/>
              <w:rPr>
                <w:lang w:eastAsia="ja-JP"/>
              </w:rPr>
            </w:pPr>
            <w:r w:rsidRPr="001D386E">
              <w:rPr>
                <w:lang w:eastAsia="ja-JP"/>
              </w:rPr>
              <w:t>CA_1A-7A, CA_1A-8A</w:t>
            </w:r>
          </w:p>
          <w:p w14:paraId="7DF0030A" w14:textId="77777777" w:rsidR="0084668F" w:rsidRPr="001D386E" w:rsidRDefault="0084668F" w:rsidP="00C10FC9">
            <w:pPr>
              <w:pStyle w:val="TAC"/>
              <w:rPr>
                <w:lang w:eastAsia="zh-CN"/>
              </w:rPr>
            </w:pPr>
            <w:r>
              <w:rPr>
                <w:rFonts w:hint="eastAsia"/>
              </w:rPr>
              <w:t>CA</w:t>
            </w:r>
            <w:r>
              <w:t>_7A-8A</w:t>
            </w:r>
          </w:p>
        </w:tc>
        <w:tc>
          <w:tcPr>
            <w:tcW w:w="769" w:type="dxa"/>
            <w:vAlign w:val="center"/>
          </w:tcPr>
          <w:p w14:paraId="7BB19303" w14:textId="77777777" w:rsidR="0084668F" w:rsidRPr="001D386E" w:rsidRDefault="0084668F" w:rsidP="00C10FC9">
            <w:pPr>
              <w:pStyle w:val="TAC"/>
            </w:pPr>
            <w:r w:rsidRPr="001D386E">
              <w:rPr>
                <w:lang w:eastAsia="zh-CN"/>
              </w:rPr>
              <w:t>1</w:t>
            </w:r>
          </w:p>
        </w:tc>
        <w:tc>
          <w:tcPr>
            <w:tcW w:w="727" w:type="dxa"/>
            <w:vAlign w:val="center"/>
          </w:tcPr>
          <w:p w14:paraId="6661C802" w14:textId="77777777" w:rsidR="0084668F" w:rsidRPr="001D386E" w:rsidRDefault="0084668F" w:rsidP="00C10FC9">
            <w:pPr>
              <w:pStyle w:val="TAC"/>
            </w:pPr>
          </w:p>
        </w:tc>
        <w:tc>
          <w:tcPr>
            <w:tcW w:w="587" w:type="dxa"/>
            <w:gridSpan w:val="2"/>
            <w:vAlign w:val="center"/>
          </w:tcPr>
          <w:p w14:paraId="5042E08C" w14:textId="77777777" w:rsidR="0084668F" w:rsidRPr="001D386E" w:rsidRDefault="0084668F" w:rsidP="00C10FC9">
            <w:pPr>
              <w:pStyle w:val="TAC"/>
            </w:pPr>
          </w:p>
        </w:tc>
        <w:tc>
          <w:tcPr>
            <w:tcW w:w="588" w:type="dxa"/>
            <w:gridSpan w:val="2"/>
            <w:vAlign w:val="center"/>
          </w:tcPr>
          <w:p w14:paraId="30AD4350" w14:textId="77777777" w:rsidR="0084668F" w:rsidRPr="001D386E" w:rsidRDefault="0084668F" w:rsidP="00C10FC9">
            <w:pPr>
              <w:pStyle w:val="TAC"/>
            </w:pPr>
            <w:r w:rsidRPr="001D386E">
              <w:t>Yes</w:t>
            </w:r>
          </w:p>
        </w:tc>
        <w:tc>
          <w:tcPr>
            <w:tcW w:w="588" w:type="dxa"/>
            <w:gridSpan w:val="3"/>
            <w:vAlign w:val="center"/>
          </w:tcPr>
          <w:p w14:paraId="01FC0F7C" w14:textId="77777777" w:rsidR="0084668F" w:rsidRPr="001D386E" w:rsidRDefault="0084668F" w:rsidP="00C10FC9">
            <w:pPr>
              <w:pStyle w:val="TAC"/>
            </w:pPr>
            <w:r w:rsidRPr="001D386E">
              <w:t>Yes</w:t>
            </w:r>
          </w:p>
        </w:tc>
        <w:tc>
          <w:tcPr>
            <w:tcW w:w="592" w:type="dxa"/>
            <w:gridSpan w:val="3"/>
            <w:vAlign w:val="center"/>
          </w:tcPr>
          <w:p w14:paraId="3DEABD19" w14:textId="77777777" w:rsidR="0084668F" w:rsidRPr="001D386E" w:rsidRDefault="0084668F" w:rsidP="00C10FC9">
            <w:pPr>
              <w:pStyle w:val="TAC"/>
            </w:pPr>
            <w:r w:rsidRPr="001D386E">
              <w:t>Yes</w:t>
            </w:r>
          </w:p>
        </w:tc>
        <w:tc>
          <w:tcPr>
            <w:tcW w:w="632" w:type="dxa"/>
            <w:gridSpan w:val="3"/>
            <w:vAlign w:val="center"/>
          </w:tcPr>
          <w:p w14:paraId="716532A3" w14:textId="77777777" w:rsidR="0084668F" w:rsidRPr="001D386E" w:rsidRDefault="0084668F" w:rsidP="00C10FC9">
            <w:pPr>
              <w:pStyle w:val="TAC"/>
            </w:pPr>
            <w:r w:rsidRPr="001D386E">
              <w:rPr>
                <w:lang w:eastAsia="zh-CN"/>
              </w:rPr>
              <w:t>Yes</w:t>
            </w:r>
          </w:p>
        </w:tc>
        <w:tc>
          <w:tcPr>
            <w:tcW w:w="1187" w:type="dxa"/>
            <w:vMerge w:val="restart"/>
            <w:vAlign w:val="center"/>
          </w:tcPr>
          <w:p w14:paraId="52547DCA" w14:textId="77777777" w:rsidR="0084668F" w:rsidRPr="001D386E" w:rsidRDefault="0084668F" w:rsidP="00C10FC9">
            <w:pPr>
              <w:pStyle w:val="TAC"/>
            </w:pPr>
            <w:r w:rsidRPr="001D386E">
              <w:t>50</w:t>
            </w:r>
          </w:p>
        </w:tc>
        <w:tc>
          <w:tcPr>
            <w:tcW w:w="1286" w:type="dxa"/>
            <w:vMerge w:val="restart"/>
            <w:vAlign w:val="center"/>
          </w:tcPr>
          <w:p w14:paraId="0E6AA1DA" w14:textId="77777777" w:rsidR="0084668F" w:rsidRPr="001D386E" w:rsidRDefault="0084668F" w:rsidP="00C10FC9">
            <w:pPr>
              <w:pStyle w:val="TAC"/>
            </w:pPr>
            <w:r w:rsidRPr="001D386E">
              <w:t>0</w:t>
            </w:r>
          </w:p>
        </w:tc>
      </w:tr>
      <w:tr w:rsidR="0084668F" w:rsidRPr="001D386E" w14:paraId="7A5DC92D" w14:textId="77777777" w:rsidTr="00C10FC9">
        <w:trPr>
          <w:jc w:val="center"/>
        </w:trPr>
        <w:tc>
          <w:tcPr>
            <w:tcW w:w="1401" w:type="dxa"/>
            <w:vMerge/>
            <w:vAlign w:val="center"/>
          </w:tcPr>
          <w:p w14:paraId="5FA40D3C" w14:textId="77777777" w:rsidR="0084668F" w:rsidRPr="001D386E" w:rsidRDefault="0084668F" w:rsidP="00C10FC9">
            <w:pPr>
              <w:pStyle w:val="TAC"/>
            </w:pPr>
          </w:p>
        </w:tc>
        <w:tc>
          <w:tcPr>
            <w:tcW w:w="1466" w:type="dxa"/>
            <w:vMerge/>
            <w:vAlign w:val="center"/>
          </w:tcPr>
          <w:p w14:paraId="339C9210" w14:textId="77777777" w:rsidR="0084668F" w:rsidRPr="001D386E" w:rsidRDefault="0084668F" w:rsidP="00C10FC9">
            <w:pPr>
              <w:pStyle w:val="TAC"/>
              <w:rPr>
                <w:lang w:eastAsia="zh-CN"/>
              </w:rPr>
            </w:pPr>
          </w:p>
        </w:tc>
        <w:tc>
          <w:tcPr>
            <w:tcW w:w="769" w:type="dxa"/>
            <w:vAlign w:val="center"/>
          </w:tcPr>
          <w:p w14:paraId="189C2C6F" w14:textId="77777777" w:rsidR="0084668F" w:rsidRPr="001D386E" w:rsidRDefault="0084668F" w:rsidP="00C10FC9">
            <w:pPr>
              <w:pStyle w:val="TAC"/>
            </w:pPr>
            <w:r w:rsidRPr="001D386E">
              <w:rPr>
                <w:lang w:eastAsia="zh-CN"/>
              </w:rPr>
              <w:t>7</w:t>
            </w:r>
          </w:p>
        </w:tc>
        <w:tc>
          <w:tcPr>
            <w:tcW w:w="727" w:type="dxa"/>
            <w:vAlign w:val="center"/>
          </w:tcPr>
          <w:p w14:paraId="3A614FC7" w14:textId="77777777" w:rsidR="0084668F" w:rsidRPr="001D386E" w:rsidRDefault="0084668F" w:rsidP="00C10FC9">
            <w:pPr>
              <w:pStyle w:val="TAC"/>
            </w:pPr>
          </w:p>
        </w:tc>
        <w:tc>
          <w:tcPr>
            <w:tcW w:w="587" w:type="dxa"/>
            <w:gridSpan w:val="2"/>
            <w:vAlign w:val="center"/>
          </w:tcPr>
          <w:p w14:paraId="423E5AA3" w14:textId="77777777" w:rsidR="0084668F" w:rsidRPr="001D386E" w:rsidRDefault="0084668F" w:rsidP="00C10FC9">
            <w:pPr>
              <w:pStyle w:val="TAC"/>
            </w:pPr>
          </w:p>
        </w:tc>
        <w:tc>
          <w:tcPr>
            <w:tcW w:w="588" w:type="dxa"/>
            <w:gridSpan w:val="2"/>
            <w:vAlign w:val="center"/>
          </w:tcPr>
          <w:p w14:paraId="6D27F4C8" w14:textId="77777777" w:rsidR="0084668F" w:rsidRPr="001D386E" w:rsidRDefault="0084668F" w:rsidP="00C10FC9">
            <w:pPr>
              <w:pStyle w:val="TAC"/>
            </w:pPr>
          </w:p>
        </w:tc>
        <w:tc>
          <w:tcPr>
            <w:tcW w:w="588" w:type="dxa"/>
            <w:gridSpan w:val="3"/>
            <w:vAlign w:val="center"/>
          </w:tcPr>
          <w:p w14:paraId="30E68721" w14:textId="77777777" w:rsidR="0084668F" w:rsidRPr="001D386E" w:rsidRDefault="0084668F" w:rsidP="00C10FC9">
            <w:pPr>
              <w:pStyle w:val="TAC"/>
            </w:pPr>
            <w:r w:rsidRPr="001D386E">
              <w:t>Yes</w:t>
            </w:r>
          </w:p>
        </w:tc>
        <w:tc>
          <w:tcPr>
            <w:tcW w:w="592" w:type="dxa"/>
            <w:gridSpan w:val="3"/>
            <w:vAlign w:val="center"/>
          </w:tcPr>
          <w:p w14:paraId="16DADB2D" w14:textId="77777777" w:rsidR="0084668F" w:rsidRPr="001D386E" w:rsidRDefault="0084668F" w:rsidP="00C10FC9">
            <w:pPr>
              <w:pStyle w:val="TAC"/>
            </w:pPr>
            <w:r w:rsidRPr="001D386E">
              <w:t>Yes</w:t>
            </w:r>
          </w:p>
        </w:tc>
        <w:tc>
          <w:tcPr>
            <w:tcW w:w="632" w:type="dxa"/>
            <w:gridSpan w:val="3"/>
            <w:vAlign w:val="center"/>
          </w:tcPr>
          <w:p w14:paraId="65170D2F" w14:textId="77777777" w:rsidR="0084668F" w:rsidRPr="001D386E" w:rsidRDefault="0084668F" w:rsidP="00C10FC9">
            <w:pPr>
              <w:pStyle w:val="TAC"/>
            </w:pPr>
            <w:r w:rsidRPr="001D386E">
              <w:t>Yes</w:t>
            </w:r>
          </w:p>
        </w:tc>
        <w:tc>
          <w:tcPr>
            <w:tcW w:w="1187" w:type="dxa"/>
            <w:vMerge/>
            <w:vAlign w:val="center"/>
          </w:tcPr>
          <w:p w14:paraId="4061BAFC" w14:textId="77777777" w:rsidR="0084668F" w:rsidRPr="001D386E" w:rsidRDefault="0084668F" w:rsidP="00C10FC9">
            <w:pPr>
              <w:pStyle w:val="TAC"/>
            </w:pPr>
          </w:p>
        </w:tc>
        <w:tc>
          <w:tcPr>
            <w:tcW w:w="1286" w:type="dxa"/>
            <w:vMerge/>
            <w:vAlign w:val="center"/>
          </w:tcPr>
          <w:p w14:paraId="004F3981" w14:textId="77777777" w:rsidR="0084668F" w:rsidRPr="001D386E" w:rsidRDefault="0084668F" w:rsidP="00C10FC9">
            <w:pPr>
              <w:pStyle w:val="TAC"/>
            </w:pPr>
          </w:p>
        </w:tc>
      </w:tr>
      <w:tr w:rsidR="0084668F" w:rsidRPr="001D386E" w14:paraId="651EC318" w14:textId="77777777" w:rsidTr="00C10FC9">
        <w:trPr>
          <w:jc w:val="center"/>
        </w:trPr>
        <w:tc>
          <w:tcPr>
            <w:tcW w:w="1401" w:type="dxa"/>
            <w:vMerge/>
            <w:vAlign w:val="center"/>
          </w:tcPr>
          <w:p w14:paraId="7AFBAFD8" w14:textId="77777777" w:rsidR="0084668F" w:rsidRPr="001D386E" w:rsidRDefault="0084668F" w:rsidP="00C10FC9">
            <w:pPr>
              <w:pStyle w:val="TAC"/>
            </w:pPr>
          </w:p>
        </w:tc>
        <w:tc>
          <w:tcPr>
            <w:tcW w:w="1466" w:type="dxa"/>
            <w:vMerge/>
            <w:vAlign w:val="center"/>
          </w:tcPr>
          <w:p w14:paraId="2495DA4C" w14:textId="77777777" w:rsidR="0084668F" w:rsidRPr="001D386E" w:rsidRDefault="0084668F" w:rsidP="00C10FC9">
            <w:pPr>
              <w:pStyle w:val="TAC"/>
              <w:rPr>
                <w:lang w:eastAsia="zh-CN"/>
              </w:rPr>
            </w:pPr>
          </w:p>
        </w:tc>
        <w:tc>
          <w:tcPr>
            <w:tcW w:w="769" w:type="dxa"/>
            <w:vAlign w:val="center"/>
          </w:tcPr>
          <w:p w14:paraId="23E44D95" w14:textId="77777777" w:rsidR="0084668F" w:rsidRPr="001D386E" w:rsidRDefault="0084668F" w:rsidP="00C10FC9">
            <w:pPr>
              <w:pStyle w:val="TAC"/>
              <w:rPr>
                <w:rFonts w:eastAsia="SimSun"/>
              </w:rPr>
            </w:pPr>
            <w:r w:rsidRPr="001D386E">
              <w:rPr>
                <w:rFonts w:eastAsia="SimSun" w:hint="eastAsia"/>
                <w:lang w:eastAsia="zh-CN"/>
              </w:rPr>
              <w:t>8</w:t>
            </w:r>
          </w:p>
        </w:tc>
        <w:tc>
          <w:tcPr>
            <w:tcW w:w="727" w:type="dxa"/>
            <w:vAlign w:val="center"/>
          </w:tcPr>
          <w:p w14:paraId="08811AE8" w14:textId="77777777" w:rsidR="0084668F" w:rsidRPr="001D386E" w:rsidRDefault="0084668F" w:rsidP="00C10FC9">
            <w:pPr>
              <w:pStyle w:val="TAC"/>
            </w:pPr>
          </w:p>
        </w:tc>
        <w:tc>
          <w:tcPr>
            <w:tcW w:w="587" w:type="dxa"/>
            <w:gridSpan w:val="2"/>
            <w:vAlign w:val="center"/>
          </w:tcPr>
          <w:p w14:paraId="5BF1FE96" w14:textId="77777777" w:rsidR="0084668F" w:rsidRPr="001D386E" w:rsidRDefault="0084668F" w:rsidP="00C10FC9">
            <w:pPr>
              <w:pStyle w:val="TAC"/>
            </w:pPr>
          </w:p>
        </w:tc>
        <w:tc>
          <w:tcPr>
            <w:tcW w:w="588" w:type="dxa"/>
            <w:gridSpan w:val="2"/>
            <w:vAlign w:val="center"/>
          </w:tcPr>
          <w:p w14:paraId="6DC0A531" w14:textId="77777777" w:rsidR="0084668F" w:rsidRPr="001D386E" w:rsidRDefault="0084668F" w:rsidP="00C10FC9">
            <w:pPr>
              <w:pStyle w:val="TAC"/>
            </w:pPr>
            <w:r w:rsidRPr="001D386E">
              <w:t>Yes</w:t>
            </w:r>
          </w:p>
        </w:tc>
        <w:tc>
          <w:tcPr>
            <w:tcW w:w="588" w:type="dxa"/>
            <w:gridSpan w:val="3"/>
            <w:vAlign w:val="center"/>
          </w:tcPr>
          <w:p w14:paraId="128E4DCD" w14:textId="77777777" w:rsidR="0084668F" w:rsidRPr="001D386E" w:rsidRDefault="0084668F" w:rsidP="00C10FC9">
            <w:pPr>
              <w:pStyle w:val="TAC"/>
            </w:pPr>
            <w:r w:rsidRPr="001D386E">
              <w:t>Yes</w:t>
            </w:r>
          </w:p>
        </w:tc>
        <w:tc>
          <w:tcPr>
            <w:tcW w:w="592" w:type="dxa"/>
            <w:gridSpan w:val="3"/>
            <w:vAlign w:val="center"/>
          </w:tcPr>
          <w:p w14:paraId="784B74D5" w14:textId="77777777" w:rsidR="0084668F" w:rsidRPr="001D386E" w:rsidRDefault="0084668F" w:rsidP="00C10FC9">
            <w:pPr>
              <w:pStyle w:val="TAC"/>
            </w:pPr>
          </w:p>
        </w:tc>
        <w:tc>
          <w:tcPr>
            <w:tcW w:w="632" w:type="dxa"/>
            <w:gridSpan w:val="3"/>
            <w:vAlign w:val="center"/>
          </w:tcPr>
          <w:p w14:paraId="01CDF489" w14:textId="77777777" w:rsidR="0084668F" w:rsidRPr="001D386E" w:rsidRDefault="0084668F" w:rsidP="00C10FC9">
            <w:pPr>
              <w:pStyle w:val="TAC"/>
            </w:pPr>
          </w:p>
        </w:tc>
        <w:tc>
          <w:tcPr>
            <w:tcW w:w="1187" w:type="dxa"/>
            <w:vMerge/>
            <w:vAlign w:val="center"/>
          </w:tcPr>
          <w:p w14:paraId="552AE7A3" w14:textId="77777777" w:rsidR="0084668F" w:rsidRPr="001D386E" w:rsidRDefault="0084668F" w:rsidP="00C10FC9">
            <w:pPr>
              <w:pStyle w:val="TAC"/>
            </w:pPr>
          </w:p>
        </w:tc>
        <w:tc>
          <w:tcPr>
            <w:tcW w:w="1286" w:type="dxa"/>
            <w:vMerge/>
            <w:vAlign w:val="center"/>
          </w:tcPr>
          <w:p w14:paraId="6A053713" w14:textId="77777777" w:rsidR="0084668F" w:rsidRPr="001D386E" w:rsidRDefault="0084668F" w:rsidP="00C10FC9">
            <w:pPr>
              <w:pStyle w:val="TAC"/>
            </w:pPr>
          </w:p>
        </w:tc>
      </w:tr>
      <w:tr w:rsidR="0084668F" w:rsidRPr="001D386E" w14:paraId="170D6AFF" w14:textId="77777777" w:rsidTr="00C10FC9">
        <w:trPr>
          <w:jc w:val="center"/>
        </w:trPr>
        <w:tc>
          <w:tcPr>
            <w:tcW w:w="1401" w:type="dxa"/>
            <w:vMerge/>
            <w:vAlign w:val="center"/>
          </w:tcPr>
          <w:p w14:paraId="682F5ED6" w14:textId="77777777" w:rsidR="0084668F" w:rsidRPr="001D386E" w:rsidRDefault="0084668F" w:rsidP="00C10FC9">
            <w:pPr>
              <w:pStyle w:val="TAC"/>
            </w:pPr>
          </w:p>
        </w:tc>
        <w:tc>
          <w:tcPr>
            <w:tcW w:w="1466" w:type="dxa"/>
            <w:vMerge/>
            <w:vAlign w:val="center"/>
          </w:tcPr>
          <w:p w14:paraId="7C561FE4" w14:textId="77777777" w:rsidR="0084668F" w:rsidRPr="001D386E" w:rsidRDefault="0084668F" w:rsidP="00C10FC9">
            <w:pPr>
              <w:pStyle w:val="TAC"/>
              <w:rPr>
                <w:lang w:eastAsia="zh-CN"/>
              </w:rPr>
            </w:pPr>
          </w:p>
        </w:tc>
        <w:tc>
          <w:tcPr>
            <w:tcW w:w="769" w:type="dxa"/>
            <w:vAlign w:val="center"/>
          </w:tcPr>
          <w:p w14:paraId="0F125A1A" w14:textId="77777777" w:rsidR="0084668F" w:rsidRPr="001D386E" w:rsidRDefault="0084668F" w:rsidP="00C10FC9">
            <w:pPr>
              <w:pStyle w:val="TAC"/>
              <w:rPr>
                <w:rFonts w:eastAsia="SimSun"/>
                <w:lang w:eastAsia="zh-CN"/>
              </w:rPr>
            </w:pPr>
            <w:r w:rsidRPr="001D386E">
              <w:rPr>
                <w:lang w:eastAsia="zh-CN"/>
              </w:rPr>
              <w:t>1</w:t>
            </w:r>
          </w:p>
        </w:tc>
        <w:tc>
          <w:tcPr>
            <w:tcW w:w="727" w:type="dxa"/>
            <w:vAlign w:val="center"/>
          </w:tcPr>
          <w:p w14:paraId="4E175D0E" w14:textId="77777777" w:rsidR="0084668F" w:rsidRPr="001D386E" w:rsidRDefault="0084668F" w:rsidP="00C10FC9">
            <w:pPr>
              <w:pStyle w:val="TAC"/>
            </w:pPr>
          </w:p>
        </w:tc>
        <w:tc>
          <w:tcPr>
            <w:tcW w:w="587" w:type="dxa"/>
            <w:gridSpan w:val="2"/>
            <w:vAlign w:val="center"/>
          </w:tcPr>
          <w:p w14:paraId="7159B21B" w14:textId="77777777" w:rsidR="0084668F" w:rsidRPr="001D386E" w:rsidRDefault="0084668F" w:rsidP="00C10FC9">
            <w:pPr>
              <w:pStyle w:val="TAC"/>
            </w:pPr>
          </w:p>
        </w:tc>
        <w:tc>
          <w:tcPr>
            <w:tcW w:w="588" w:type="dxa"/>
            <w:gridSpan w:val="2"/>
            <w:vAlign w:val="center"/>
          </w:tcPr>
          <w:p w14:paraId="1912B5B7" w14:textId="77777777" w:rsidR="0084668F" w:rsidRPr="001D386E" w:rsidRDefault="0084668F" w:rsidP="00C10FC9">
            <w:pPr>
              <w:pStyle w:val="TAC"/>
            </w:pPr>
            <w:r w:rsidRPr="001D386E">
              <w:t>Yes</w:t>
            </w:r>
          </w:p>
        </w:tc>
        <w:tc>
          <w:tcPr>
            <w:tcW w:w="588" w:type="dxa"/>
            <w:gridSpan w:val="3"/>
            <w:vAlign w:val="center"/>
          </w:tcPr>
          <w:p w14:paraId="7DD1E35A" w14:textId="77777777" w:rsidR="0084668F" w:rsidRPr="001D386E" w:rsidRDefault="0084668F" w:rsidP="00C10FC9">
            <w:pPr>
              <w:pStyle w:val="TAC"/>
            </w:pPr>
            <w:r w:rsidRPr="001D386E">
              <w:t>Yes</w:t>
            </w:r>
          </w:p>
        </w:tc>
        <w:tc>
          <w:tcPr>
            <w:tcW w:w="592" w:type="dxa"/>
            <w:gridSpan w:val="3"/>
            <w:vAlign w:val="center"/>
          </w:tcPr>
          <w:p w14:paraId="780BE489" w14:textId="77777777" w:rsidR="0084668F" w:rsidRPr="001D386E" w:rsidRDefault="0084668F" w:rsidP="00C10FC9">
            <w:pPr>
              <w:pStyle w:val="TAC"/>
            </w:pPr>
            <w:r w:rsidRPr="001D386E">
              <w:t>Yes</w:t>
            </w:r>
          </w:p>
        </w:tc>
        <w:tc>
          <w:tcPr>
            <w:tcW w:w="632" w:type="dxa"/>
            <w:gridSpan w:val="3"/>
            <w:vAlign w:val="center"/>
          </w:tcPr>
          <w:p w14:paraId="7B4B4AE3" w14:textId="77777777" w:rsidR="0084668F" w:rsidRPr="001D386E" w:rsidRDefault="0084668F" w:rsidP="00C10FC9">
            <w:pPr>
              <w:pStyle w:val="TAC"/>
            </w:pPr>
            <w:r w:rsidRPr="001D386E">
              <w:rPr>
                <w:lang w:eastAsia="zh-CN"/>
              </w:rPr>
              <w:t>Yes</w:t>
            </w:r>
          </w:p>
        </w:tc>
        <w:tc>
          <w:tcPr>
            <w:tcW w:w="1187" w:type="dxa"/>
            <w:vMerge w:val="restart"/>
            <w:vAlign w:val="center"/>
          </w:tcPr>
          <w:p w14:paraId="1284CEB1" w14:textId="77777777" w:rsidR="0084668F" w:rsidRPr="001D386E" w:rsidRDefault="0084668F" w:rsidP="00C10FC9">
            <w:pPr>
              <w:pStyle w:val="TAC"/>
            </w:pPr>
            <w:r w:rsidRPr="001D386E">
              <w:t>50</w:t>
            </w:r>
          </w:p>
        </w:tc>
        <w:tc>
          <w:tcPr>
            <w:tcW w:w="1286" w:type="dxa"/>
            <w:vMerge w:val="restart"/>
            <w:vAlign w:val="center"/>
          </w:tcPr>
          <w:p w14:paraId="0BFA2941" w14:textId="77777777" w:rsidR="0084668F" w:rsidRPr="001D386E" w:rsidRDefault="0084668F" w:rsidP="00C10FC9">
            <w:pPr>
              <w:pStyle w:val="TAC"/>
            </w:pPr>
            <w:r w:rsidRPr="001D386E">
              <w:t>1</w:t>
            </w:r>
          </w:p>
        </w:tc>
      </w:tr>
      <w:tr w:rsidR="0084668F" w:rsidRPr="001D386E" w14:paraId="6BD0A434" w14:textId="77777777" w:rsidTr="00C10FC9">
        <w:trPr>
          <w:jc w:val="center"/>
        </w:trPr>
        <w:tc>
          <w:tcPr>
            <w:tcW w:w="1401" w:type="dxa"/>
            <w:vMerge/>
            <w:vAlign w:val="center"/>
          </w:tcPr>
          <w:p w14:paraId="78CE7DF1" w14:textId="77777777" w:rsidR="0084668F" w:rsidRPr="001D386E" w:rsidRDefault="0084668F" w:rsidP="00C10FC9">
            <w:pPr>
              <w:pStyle w:val="TAC"/>
            </w:pPr>
          </w:p>
        </w:tc>
        <w:tc>
          <w:tcPr>
            <w:tcW w:w="1466" w:type="dxa"/>
            <w:vMerge/>
            <w:vAlign w:val="center"/>
          </w:tcPr>
          <w:p w14:paraId="24C2876E" w14:textId="77777777" w:rsidR="0084668F" w:rsidRPr="001D386E" w:rsidRDefault="0084668F" w:rsidP="00C10FC9">
            <w:pPr>
              <w:pStyle w:val="TAC"/>
              <w:rPr>
                <w:lang w:eastAsia="zh-CN"/>
              </w:rPr>
            </w:pPr>
          </w:p>
        </w:tc>
        <w:tc>
          <w:tcPr>
            <w:tcW w:w="769" w:type="dxa"/>
            <w:vAlign w:val="center"/>
          </w:tcPr>
          <w:p w14:paraId="55D24A9F" w14:textId="77777777" w:rsidR="0084668F" w:rsidRPr="001D386E" w:rsidRDefault="0084668F" w:rsidP="00C10FC9">
            <w:pPr>
              <w:pStyle w:val="TAC"/>
              <w:rPr>
                <w:rFonts w:eastAsia="SimSun"/>
                <w:lang w:eastAsia="zh-CN"/>
              </w:rPr>
            </w:pPr>
            <w:r w:rsidRPr="001D386E">
              <w:rPr>
                <w:lang w:eastAsia="zh-CN"/>
              </w:rPr>
              <w:t>7</w:t>
            </w:r>
          </w:p>
        </w:tc>
        <w:tc>
          <w:tcPr>
            <w:tcW w:w="727" w:type="dxa"/>
            <w:vAlign w:val="center"/>
          </w:tcPr>
          <w:p w14:paraId="7F85906C" w14:textId="77777777" w:rsidR="0084668F" w:rsidRPr="001D386E" w:rsidRDefault="0084668F" w:rsidP="00C10FC9">
            <w:pPr>
              <w:pStyle w:val="TAC"/>
            </w:pPr>
          </w:p>
        </w:tc>
        <w:tc>
          <w:tcPr>
            <w:tcW w:w="587" w:type="dxa"/>
            <w:gridSpan w:val="2"/>
            <w:vAlign w:val="center"/>
          </w:tcPr>
          <w:p w14:paraId="42027732" w14:textId="77777777" w:rsidR="0084668F" w:rsidRPr="001D386E" w:rsidRDefault="0084668F" w:rsidP="00C10FC9">
            <w:pPr>
              <w:pStyle w:val="TAC"/>
            </w:pPr>
          </w:p>
        </w:tc>
        <w:tc>
          <w:tcPr>
            <w:tcW w:w="588" w:type="dxa"/>
            <w:gridSpan w:val="2"/>
            <w:vAlign w:val="center"/>
          </w:tcPr>
          <w:p w14:paraId="73A38BA8"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431ABB5" w14:textId="77777777" w:rsidR="0084668F" w:rsidRPr="001D386E" w:rsidRDefault="0084668F" w:rsidP="00C10FC9">
            <w:pPr>
              <w:pStyle w:val="TAC"/>
            </w:pPr>
            <w:r w:rsidRPr="001D386E">
              <w:t>Yes</w:t>
            </w:r>
          </w:p>
        </w:tc>
        <w:tc>
          <w:tcPr>
            <w:tcW w:w="592" w:type="dxa"/>
            <w:gridSpan w:val="3"/>
            <w:vAlign w:val="center"/>
          </w:tcPr>
          <w:p w14:paraId="60952C5F" w14:textId="77777777" w:rsidR="0084668F" w:rsidRPr="001D386E" w:rsidRDefault="0084668F" w:rsidP="00C10FC9">
            <w:pPr>
              <w:pStyle w:val="TAC"/>
            </w:pPr>
            <w:r w:rsidRPr="001D386E">
              <w:t>Yes</w:t>
            </w:r>
          </w:p>
        </w:tc>
        <w:tc>
          <w:tcPr>
            <w:tcW w:w="632" w:type="dxa"/>
            <w:gridSpan w:val="3"/>
            <w:vAlign w:val="center"/>
          </w:tcPr>
          <w:p w14:paraId="55D42EBF" w14:textId="77777777" w:rsidR="0084668F" w:rsidRPr="001D386E" w:rsidRDefault="0084668F" w:rsidP="00C10FC9">
            <w:pPr>
              <w:pStyle w:val="TAC"/>
            </w:pPr>
            <w:r w:rsidRPr="001D386E">
              <w:t>Yes</w:t>
            </w:r>
          </w:p>
        </w:tc>
        <w:tc>
          <w:tcPr>
            <w:tcW w:w="1187" w:type="dxa"/>
            <w:vMerge/>
            <w:vAlign w:val="center"/>
          </w:tcPr>
          <w:p w14:paraId="4812475A" w14:textId="77777777" w:rsidR="0084668F" w:rsidRPr="001D386E" w:rsidRDefault="0084668F" w:rsidP="00C10FC9">
            <w:pPr>
              <w:pStyle w:val="TAC"/>
            </w:pPr>
          </w:p>
        </w:tc>
        <w:tc>
          <w:tcPr>
            <w:tcW w:w="1286" w:type="dxa"/>
            <w:vMerge/>
            <w:vAlign w:val="center"/>
          </w:tcPr>
          <w:p w14:paraId="00482C1A" w14:textId="77777777" w:rsidR="0084668F" w:rsidRPr="001D386E" w:rsidRDefault="0084668F" w:rsidP="00C10FC9">
            <w:pPr>
              <w:pStyle w:val="TAC"/>
            </w:pPr>
          </w:p>
        </w:tc>
      </w:tr>
      <w:tr w:rsidR="0084668F" w:rsidRPr="001D386E" w14:paraId="5D21F080" w14:textId="77777777" w:rsidTr="00C10FC9">
        <w:trPr>
          <w:jc w:val="center"/>
        </w:trPr>
        <w:tc>
          <w:tcPr>
            <w:tcW w:w="1401" w:type="dxa"/>
            <w:vMerge/>
            <w:vAlign w:val="center"/>
          </w:tcPr>
          <w:p w14:paraId="3E385907" w14:textId="77777777" w:rsidR="0084668F" w:rsidRPr="001D386E" w:rsidRDefault="0084668F" w:rsidP="00C10FC9">
            <w:pPr>
              <w:pStyle w:val="TAC"/>
            </w:pPr>
          </w:p>
        </w:tc>
        <w:tc>
          <w:tcPr>
            <w:tcW w:w="1466" w:type="dxa"/>
            <w:vMerge/>
            <w:vAlign w:val="center"/>
          </w:tcPr>
          <w:p w14:paraId="12BC2641" w14:textId="77777777" w:rsidR="0084668F" w:rsidRPr="001D386E" w:rsidRDefault="0084668F" w:rsidP="00C10FC9">
            <w:pPr>
              <w:pStyle w:val="TAC"/>
              <w:rPr>
                <w:lang w:eastAsia="zh-CN"/>
              </w:rPr>
            </w:pPr>
          </w:p>
        </w:tc>
        <w:tc>
          <w:tcPr>
            <w:tcW w:w="769" w:type="dxa"/>
            <w:vAlign w:val="center"/>
          </w:tcPr>
          <w:p w14:paraId="571454BE" w14:textId="77777777" w:rsidR="0084668F" w:rsidRPr="001D386E" w:rsidRDefault="0084668F" w:rsidP="00C10FC9">
            <w:pPr>
              <w:pStyle w:val="TAC"/>
              <w:rPr>
                <w:rFonts w:eastAsia="SimSun"/>
                <w:lang w:eastAsia="zh-CN"/>
              </w:rPr>
            </w:pPr>
            <w:r w:rsidRPr="001D386E">
              <w:rPr>
                <w:rFonts w:eastAsia="SimSun" w:hint="eastAsia"/>
                <w:lang w:eastAsia="zh-CN"/>
              </w:rPr>
              <w:t>8</w:t>
            </w:r>
          </w:p>
        </w:tc>
        <w:tc>
          <w:tcPr>
            <w:tcW w:w="727" w:type="dxa"/>
            <w:vAlign w:val="center"/>
          </w:tcPr>
          <w:p w14:paraId="4203E1A7" w14:textId="77777777" w:rsidR="0084668F" w:rsidRPr="001D386E" w:rsidRDefault="0084668F" w:rsidP="00C10FC9">
            <w:pPr>
              <w:pStyle w:val="TAC"/>
            </w:pPr>
          </w:p>
        </w:tc>
        <w:tc>
          <w:tcPr>
            <w:tcW w:w="587" w:type="dxa"/>
            <w:gridSpan w:val="2"/>
            <w:vAlign w:val="center"/>
          </w:tcPr>
          <w:p w14:paraId="29F49B56" w14:textId="77777777" w:rsidR="0084668F" w:rsidRPr="001D386E" w:rsidRDefault="0084668F" w:rsidP="00C10FC9">
            <w:pPr>
              <w:pStyle w:val="TAC"/>
            </w:pPr>
          </w:p>
        </w:tc>
        <w:tc>
          <w:tcPr>
            <w:tcW w:w="588" w:type="dxa"/>
            <w:gridSpan w:val="2"/>
            <w:vAlign w:val="center"/>
          </w:tcPr>
          <w:p w14:paraId="27F7F9A7" w14:textId="77777777" w:rsidR="0084668F" w:rsidRPr="001D386E" w:rsidRDefault="0084668F" w:rsidP="00C10FC9">
            <w:pPr>
              <w:pStyle w:val="TAC"/>
            </w:pPr>
            <w:r w:rsidRPr="001D386E">
              <w:t>Yes</w:t>
            </w:r>
          </w:p>
        </w:tc>
        <w:tc>
          <w:tcPr>
            <w:tcW w:w="588" w:type="dxa"/>
            <w:gridSpan w:val="3"/>
            <w:vAlign w:val="center"/>
          </w:tcPr>
          <w:p w14:paraId="6F31331D" w14:textId="77777777" w:rsidR="0084668F" w:rsidRPr="001D386E" w:rsidRDefault="0084668F" w:rsidP="00C10FC9">
            <w:pPr>
              <w:pStyle w:val="TAC"/>
            </w:pPr>
            <w:r w:rsidRPr="001D386E">
              <w:t>Yes</w:t>
            </w:r>
          </w:p>
        </w:tc>
        <w:tc>
          <w:tcPr>
            <w:tcW w:w="592" w:type="dxa"/>
            <w:gridSpan w:val="3"/>
            <w:vAlign w:val="center"/>
          </w:tcPr>
          <w:p w14:paraId="4D82C942" w14:textId="77777777" w:rsidR="0084668F" w:rsidRPr="001D386E" w:rsidRDefault="0084668F" w:rsidP="00C10FC9">
            <w:pPr>
              <w:pStyle w:val="TAC"/>
            </w:pPr>
          </w:p>
        </w:tc>
        <w:tc>
          <w:tcPr>
            <w:tcW w:w="632" w:type="dxa"/>
            <w:gridSpan w:val="3"/>
            <w:vAlign w:val="center"/>
          </w:tcPr>
          <w:p w14:paraId="2D6FCE35" w14:textId="77777777" w:rsidR="0084668F" w:rsidRPr="001D386E" w:rsidRDefault="0084668F" w:rsidP="00C10FC9">
            <w:pPr>
              <w:pStyle w:val="TAC"/>
            </w:pPr>
          </w:p>
        </w:tc>
        <w:tc>
          <w:tcPr>
            <w:tcW w:w="1187" w:type="dxa"/>
            <w:vMerge/>
            <w:vAlign w:val="center"/>
          </w:tcPr>
          <w:p w14:paraId="354689F1" w14:textId="77777777" w:rsidR="0084668F" w:rsidRPr="001D386E" w:rsidRDefault="0084668F" w:rsidP="00C10FC9">
            <w:pPr>
              <w:pStyle w:val="TAC"/>
            </w:pPr>
          </w:p>
        </w:tc>
        <w:tc>
          <w:tcPr>
            <w:tcW w:w="1286" w:type="dxa"/>
            <w:vMerge/>
            <w:vAlign w:val="center"/>
          </w:tcPr>
          <w:p w14:paraId="6E26AF5A" w14:textId="77777777" w:rsidR="0084668F" w:rsidRPr="001D386E" w:rsidRDefault="0084668F" w:rsidP="00C10FC9">
            <w:pPr>
              <w:pStyle w:val="TAC"/>
            </w:pPr>
          </w:p>
        </w:tc>
      </w:tr>
      <w:tr w:rsidR="0084668F" w:rsidRPr="001D386E" w14:paraId="366B79C8"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145269" w14:textId="77777777" w:rsidR="0084668F" w:rsidRPr="001D386E" w:rsidRDefault="0084668F" w:rsidP="00C10FC9">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A8645" w14:textId="77777777" w:rsidR="0084668F" w:rsidRPr="001D386E" w:rsidRDefault="0084668F" w:rsidP="00C10FC9">
            <w:pPr>
              <w:pStyle w:val="TAC"/>
              <w:rPr>
                <w:lang w:eastAsia="ja-JP"/>
              </w:rPr>
            </w:pPr>
            <w:r>
              <w:rPr>
                <w:rFonts w:hint="eastAsia"/>
              </w:rPr>
              <w:t>CA</w:t>
            </w:r>
            <w:r>
              <w:t>_1A-7A</w:t>
            </w:r>
          </w:p>
          <w:p w14:paraId="40EDF649" w14:textId="77777777" w:rsidR="0084668F" w:rsidRDefault="0084668F" w:rsidP="00C10FC9">
            <w:pPr>
              <w:pStyle w:val="TAC"/>
            </w:pPr>
            <w:r>
              <w:rPr>
                <w:rFonts w:hint="eastAsia"/>
              </w:rPr>
              <w:t>CA</w:t>
            </w:r>
            <w:r>
              <w:t>_1A-8A</w:t>
            </w:r>
          </w:p>
          <w:p w14:paraId="040E13AF" w14:textId="77777777" w:rsidR="0084668F" w:rsidRPr="001D386E" w:rsidRDefault="0084668F" w:rsidP="00C10FC9">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15C6CA" w14:textId="77777777" w:rsidR="0084668F" w:rsidRPr="001D386E" w:rsidRDefault="0084668F" w:rsidP="00C10FC9">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7D77FF48"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896D6E"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3813F7"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62C013"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6F6E79"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EDDC10" w14:textId="77777777" w:rsidR="0084668F" w:rsidRPr="001D386E" w:rsidRDefault="0084668F" w:rsidP="00C10FC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05649" w14:textId="77777777" w:rsidR="0084668F" w:rsidRPr="001D386E" w:rsidRDefault="0084668F" w:rsidP="00C10FC9">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B0DC0" w14:textId="77777777" w:rsidR="0084668F" w:rsidRPr="001D386E" w:rsidRDefault="0084668F" w:rsidP="00C10FC9">
            <w:pPr>
              <w:pStyle w:val="TAC"/>
            </w:pPr>
            <w:r w:rsidRPr="001D386E">
              <w:t>0</w:t>
            </w:r>
          </w:p>
        </w:tc>
      </w:tr>
      <w:tr w:rsidR="0084668F" w:rsidRPr="001D386E" w14:paraId="45DEC83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D16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C93BD"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8C8C27" w14:textId="77777777" w:rsidR="0084668F" w:rsidRPr="001D386E" w:rsidRDefault="0084668F" w:rsidP="00C10FC9">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E9B3D9" w14:textId="77777777" w:rsidR="0084668F" w:rsidRPr="001D386E" w:rsidRDefault="0084668F" w:rsidP="00C10FC9">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531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693B" w14:textId="77777777" w:rsidR="0084668F" w:rsidRPr="001D386E" w:rsidRDefault="0084668F" w:rsidP="00C10FC9">
            <w:pPr>
              <w:pStyle w:val="TAC"/>
            </w:pPr>
          </w:p>
        </w:tc>
      </w:tr>
      <w:tr w:rsidR="0084668F" w:rsidRPr="001D386E" w14:paraId="4B38512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2A56B"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B463"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9534D9" w14:textId="77777777" w:rsidR="0084668F" w:rsidRPr="001D386E" w:rsidRDefault="0084668F" w:rsidP="00C10FC9">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71193E79"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7E9965"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CFB832"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DA1D6D"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A7881B"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1D65C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6415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54300" w14:textId="77777777" w:rsidR="0084668F" w:rsidRPr="001D386E" w:rsidRDefault="0084668F" w:rsidP="00C10FC9">
            <w:pPr>
              <w:pStyle w:val="TAC"/>
            </w:pPr>
          </w:p>
        </w:tc>
      </w:tr>
      <w:tr w:rsidR="0084668F" w:rsidRPr="001D386E" w14:paraId="51632D7E" w14:textId="77777777" w:rsidTr="00C10FC9">
        <w:trPr>
          <w:jc w:val="center"/>
        </w:trPr>
        <w:tc>
          <w:tcPr>
            <w:tcW w:w="1401" w:type="dxa"/>
            <w:vMerge w:val="restart"/>
            <w:vAlign w:val="center"/>
          </w:tcPr>
          <w:p w14:paraId="4A8D6230" w14:textId="77777777" w:rsidR="0084668F" w:rsidRPr="001D386E" w:rsidRDefault="0084668F" w:rsidP="00C10FC9">
            <w:pPr>
              <w:pStyle w:val="TAC"/>
            </w:pPr>
            <w:r w:rsidRPr="001D386E">
              <w:rPr>
                <w:lang w:eastAsia="zh-CN"/>
              </w:rPr>
              <w:t>CA_1A-7A-20A</w:t>
            </w:r>
          </w:p>
        </w:tc>
        <w:tc>
          <w:tcPr>
            <w:tcW w:w="1466" w:type="dxa"/>
            <w:vMerge w:val="restart"/>
            <w:vAlign w:val="center"/>
          </w:tcPr>
          <w:p w14:paraId="2CFCA74D" w14:textId="77777777" w:rsidR="0084668F" w:rsidRDefault="0084668F" w:rsidP="00C10FC9">
            <w:pPr>
              <w:pStyle w:val="TAC"/>
            </w:pPr>
            <w:r>
              <w:rPr>
                <w:rFonts w:hint="eastAsia"/>
              </w:rPr>
              <w:t>CA</w:t>
            </w:r>
            <w:r>
              <w:t>_1A-7A</w:t>
            </w:r>
          </w:p>
          <w:p w14:paraId="73AB02F8" w14:textId="77777777" w:rsidR="0084668F" w:rsidRPr="001D386E" w:rsidRDefault="0084668F" w:rsidP="00C10FC9">
            <w:pPr>
              <w:pStyle w:val="TAC"/>
              <w:rPr>
                <w:lang w:eastAsia="ja-JP"/>
              </w:rPr>
            </w:pPr>
            <w:r>
              <w:rPr>
                <w:rFonts w:hint="eastAsia"/>
              </w:rPr>
              <w:t>CA</w:t>
            </w:r>
            <w:r>
              <w:t>_1A-20A</w:t>
            </w:r>
          </w:p>
          <w:p w14:paraId="029DE7AC" w14:textId="77777777" w:rsidR="0084668F" w:rsidRPr="001D386E" w:rsidRDefault="0084668F" w:rsidP="00C10FC9">
            <w:pPr>
              <w:pStyle w:val="TAC"/>
              <w:rPr>
                <w:lang w:eastAsia="zh-CN"/>
              </w:rPr>
            </w:pPr>
            <w:r>
              <w:rPr>
                <w:rFonts w:hint="eastAsia"/>
              </w:rPr>
              <w:t>CA</w:t>
            </w:r>
            <w:r>
              <w:t>_7A-20A</w:t>
            </w:r>
          </w:p>
        </w:tc>
        <w:tc>
          <w:tcPr>
            <w:tcW w:w="769" w:type="dxa"/>
            <w:vAlign w:val="center"/>
          </w:tcPr>
          <w:p w14:paraId="7ECD6375" w14:textId="77777777" w:rsidR="0084668F" w:rsidRPr="001D386E" w:rsidRDefault="0084668F" w:rsidP="00C10FC9">
            <w:pPr>
              <w:pStyle w:val="TAC"/>
            </w:pPr>
            <w:r w:rsidRPr="001D386E">
              <w:rPr>
                <w:lang w:eastAsia="zh-CN"/>
              </w:rPr>
              <w:t>1</w:t>
            </w:r>
          </w:p>
        </w:tc>
        <w:tc>
          <w:tcPr>
            <w:tcW w:w="727" w:type="dxa"/>
            <w:vAlign w:val="center"/>
          </w:tcPr>
          <w:p w14:paraId="286D85A1" w14:textId="77777777" w:rsidR="0084668F" w:rsidRPr="001D386E" w:rsidRDefault="0084668F" w:rsidP="00C10FC9">
            <w:pPr>
              <w:pStyle w:val="TAC"/>
            </w:pPr>
          </w:p>
        </w:tc>
        <w:tc>
          <w:tcPr>
            <w:tcW w:w="587" w:type="dxa"/>
            <w:gridSpan w:val="2"/>
            <w:vAlign w:val="center"/>
          </w:tcPr>
          <w:p w14:paraId="0CAC414A" w14:textId="77777777" w:rsidR="0084668F" w:rsidRPr="001D386E" w:rsidRDefault="0084668F" w:rsidP="00C10FC9">
            <w:pPr>
              <w:pStyle w:val="TAC"/>
            </w:pPr>
          </w:p>
        </w:tc>
        <w:tc>
          <w:tcPr>
            <w:tcW w:w="588" w:type="dxa"/>
            <w:gridSpan w:val="2"/>
            <w:vAlign w:val="center"/>
          </w:tcPr>
          <w:p w14:paraId="47517884" w14:textId="77777777" w:rsidR="0084668F" w:rsidRPr="001D386E" w:rsidRDefault="0084668F" w:rsidP="00C10FC9">
            <w:pPr>
              <w:pStyle w:val="TAC"/>
            </w:pPr>
            <w:r w:rsidRPr="001D386E">
              <w:t>Yes</w:t>
            </w:r>
          </w:p>
        </w:tc>
        <w:tc>
          <w:tcPr>
            <w:tcW w:w="588" w:type="dxa"/>
            <w:gridSpan w:val="3"/>
            <w:vAlign w:val="center"/>
          </w:tcPr>
          <w:p w14:paraId="1B89487B" w14:textId="77777777" w:rsidR="0084668F" w:rsidRPr="001D386E" w:rsidRDefault="0084668F" w:rsidP="00C10FC9">
            <w:pPr>
              <w:pStyle w:val="TAC"/>
            </w:pPr>
            <w:r w:rsidRPr="001D386E">
              <w:t>Yes</w:t>
            </w:r>
          </w:p>
        </w:tc>
        <w:tc>
          <w:tcPr>
            <w:tcW w:w="592" w:type="dxa"/>
            <w:gridSpan w:val="3"/>
            <w:vAlign w:val="center"/>
          </w:tcPr>
          <w:p w14:paraId="7CAE5911" w14:textId="77777777" w:rsidR="0084668F" w:rsidRPr="001D386E" w:rsidRDefault="0084668F" w:rsidP="00C10FC9">
            <w:pPr>
              <w:pStyle w:val="TAC"/>
            </w:pPr>
            <w:r w:rsidRPr="001D386E">
              <w:t>Yes</w:t>
            </w:r>
          </w:p>
        </w:tc>
        <w:tc>
          <w:tcPr>
            <w:tcW w:w="632" w:type="dxa"/>
            <w:gridSpan w:val="3"/>
            <w:vAlign w:val="center"/>
          </w:tcPr>
          <w:p w14:paraId="479BDED5" w14:textId="77777777" w:rsidR="0084668F" w:rsidRPr="001D386E" w:rsidRDefault="0084668F" w:rsidP="00C10FC9">
            <w:pPr>
              <w:pStyle w:val="TAC"/>
            </w:pPr>
            <w:r w:rsidRPr="001D386E">
              <w:rPr>
                <w:lang w:eastAsia="zh-CN"/>
              </w:rPr>
              <w:t>Yes</w:t>
            </w:r>
          </w:p>
        </w:tc>
        <w:tc>
          <w:tcPr>
            <w:tcW w:w="1187" w:type="dxa"/>
            <w:vMerge w:val="restart"/>
            <w:vAlign w:val="center"/>
          </w:tcPr>
          <w:p w14:paraId="41C05C62" w14:textId="77777777" w:rsidR="0084668F" w:rsidRPr="001D386E" w:rsidRDefault="0084668F" w:rsidP="00C10FC9">
            <w:pPr>
              <w:pStyle w:val="TAC"/>
            </w:pPr>
            <w:r w:rsidRPr="001D386E">
              <w:t>50</w:t>
            </w:r>
          </w:p>
        </w:tc>
        <w:tc>
          <w:tcPr>
            <w:tcW w:w="1286" w:type="dxa"/>
            <w:vMerge w:val="restart"/>
            <w:vAlign w:val="center"/>
          </w:tcPr>
          <w:p w14:paraId="0BA4EEA0" w14:textId="77777777" w:rsidR="0084668F" w:rsidRPr="001D386E" w:rsidRDefault="0084668F" w:rsidP="00C10FC9">
            <w:pPr>
              <w:pStyle w:val="TAC"/>
            </w:pPr>
            <w:r w:rsidRPr="001D386E">
              <w:t>0</w:t>
            </w:r>
          </w:p>
        </w:tc>
      </w:tr>
      <w:tr w:rsidR="0084668F" w:rsidRPr="001D386E" w14:paraId="0FF4F5A8" w14:textId="77777777" w:rsidTr="00C10FC9">
        <w:trPr>
          <w:jc w:val="center"/>
        </w:trPr>
        <w:tc>
          <w:tcPr>
            <w:tcW w:w="1401" w:type="dxa"/>
            <w:vMerge/>
            <w:vAlign w:val="center"/>
          </w:tcPr>
          <w:p w14:paraId="64D50B8B" w14:textId="77777777" w:rsidR="0084668F" w:rsidRPr="001D386E" w:rsidRDefault="0084668F" w:rsidP="00C10FC9">
            <w:pPr>
              <w:pStyle w:val="TAC"/>
            </w:pPr>
          </w:p>
        </w:tc>
        <w:tc>
          <w:tcPr>
            <w:tcW w:w="1466" w:type="dxa"/>
            <w:vMerge/>
            <w:vAlign w:val="center"/>
          </w:tcPr>
          <w:p w14:paraId="5C28CC5B" w14:textId="77777777" w:rsidR="0084668F" w:rsidRPr="001D386E" w:rsidRDefault="0084668F" w:rsidP="00C10FC9">
            <w:pPr>
              <w:pStyle w:val="TAC"/>
              <w:rPr>
                <w:lang w:eastAsia="zh-CN"/>
              </w:rPr>
            </w:pPr>
          </w:p>
        </w:tc>
        <w:tc>
          <w:tcPr>
            <w:tcW w:w="769" w:type="dxa"/>
            <w:vAlign w:val="center"/>
          </w:tcPr>
          <w:p w14:paraId="24349860" w14:textId="77777777" w:rsidR="0084668F" w:rsidRPr="001D386E" w:rsidRDefault="0084668F" w:rsidP="00C10FC9">
            <w:pPr>
              <w:pStyle w:val="TAC"/>
            </w:pPr>
            <w:r w:rsidRPr="001D386E">
              <w:rPr>
                <w:lang w:eastAsia="zh-CN"/>
              </w:rPr>
              <w:t>7</w:t>
            </w:r>
          </w:p>
        </w:tc>
        <w:tc>
          <w:tcPr>
            <w:tcW w:w="727" w:type="dxa"/>
            <w:vAlign w:val="center"/>
          </w:tcPr>
          <w:p w14:paraId="10C66223" w14:textId="77777777" w:rsidR="0084668F" w:rsidRPr="001D386E" w:rsidRDefault="0084668F" w:rsidP="00C10FC9">
            <w:pPr>
              <w:pStyle w:val="TAC"/>
            </w:pPr>
          </w:p>
        </w:tc>
        <w:tc>
          <w:tcPr>
            <w:tcW w:w="587" w:type="dxa"/>
            <w:gridSpan w:val="2"/>
            <w:vAlign w:val="center"/>
          </w:tcPr>
          <w:p w14:paraId="25AF823A" w14:textId="77777777" w:rsidR="0084668F" w:rsidRPr="001D386E" w:rsidRDefault="0084668F" w:rsidP="00C10FC9">
            <w:pPr>
              <w:pStyle w:val="TAC"/>
            </w:pPr>
          </w:p>
        </w:tc>
        <w:tc>
          <w:tcPr>
            <w:tcW w:w="588" w:type="dxa"/>
            <w:gridSpan w:val="2"/>
            <w:vAlign w:val="center"/>
          </w:tcPr>
          <w:p w14:paraId="5923B6AC" w14:textId="77777777" w:rsidR="0084668F" w:rsidRPr="001D386E" w:rsidRDefault="0084668F" w:rsidP="00C10FC9">
            <w:pPr>
              <w:pStyle w:val="TAC"/>
            </w:pPr>
          </w:p>
        </w:tc>
        <w:tc>
          <w:tcPr>
            <w:tcW w:w="588" w:type="dxa"/>
            <w:gridSpan w:val="3"/>
            <w:vAlign w:val="center"/>
          </w:tcPr>
          <w:p w14:paraId="4A23C8E3" w14:textId="77777777" w:rsidR="0084668F" w:rsidRPr="001D386E" w:rsidRDefault="0084668F" w:rsidP="00C10FC9">
            <w:pPr>
              <w:pStyle w:val="TAC"/>
            </w:pPr>
            <w:r w:rsidRPr="001D386E">
              <w:t>Yes</w:t>
            </w:r>
          </w:p>
        </w:tc>
        <w:tc>
          <w:tcPr>
            <w:tcW w:w="592" w:type="dxa"/>
            <w:gridSpan w:val="3"/>
            <w:vAlign w:val="center"/>
          </w:tcPr>
          <w:p w14:paraId="59DE9597" w14:textId="77777777" w:rsidR="0084668F" w:rsidRPr="001D386E" w:rsidRDefault="0084668F" w:rsidP="00C10FC9">
            <w:pPr>
              <w:pStyle w:val="TAC"/>
            </w:pPr>
            <w:r w:rsidRPr="001D386E">
              <w:t>Yes</w:t>
            </w:r>
          </w:p>
        </w:tc>
        <w:tc>
          <w:tcPr>
            <w:tcW w:w="632" w:type="dxa"/>
            <w:gridSpan w:val="3"/>
            <w:vAlign w:val="center"/>
          </w:tcPr>
          <w:p w14:paraId="4B1D95A0" w14:textId="77777777" w:rsidR="0084668F" w:rsidRPr="001D386E" w:rsidRDefault="0084668F" w:rsidP="00C10FC9">
            <w:pPr>
              <w:pStyle w:val="TAC"/>
            </w:pPr>
            <w:r w:rsidRPr="001D386E">
              <w:t>Yes</w:t>
            </w:r>
          </w:p>
        </w:tc>
        <w:tc>
          <w:tcPr>
            <w:tcW w:w="1187" w:type="dxa"/>
            <w:vMerge/>
            <w:vAlign w:val="center"/>
          </w:tcPr>
          <w:p w14:paraId="4901F7D0" w14:textId="77777777" w:rsidR="0084668F" w:rsidRPr="001D386E" w:rsidRDefault="0084668F" w:rsidP="00C10FC9">
            <w:pPr>
              <w:pStyle w:val="TAC"/>
            </w:pPr>
          </w:p>
        </w:tc>
        <w:tc>
          <w:tcPr>
            <w:tcW w:w="1286" w:type="dxa"/>
            <w:vMerge/>
            <w:vAlign w:val="center"/>
          </w:tcPr>
          <w:p w14:paraId="6B8CB47C" w14:textId="77777777" w:rsidR="0084668F" w:rsidRPr="001D386E" w:rsidRDefault="0084668F" w:rsidP="00C10FC9">
            <w:pPr>
              <w:pStyle w:val="TAC"/>
            </w:pPr>
          </w:p>
        </w:tc>
      </w:tr>
      <w:tr w:rsidR="0084668F" w:rsidRPr="001D386E" w14:paraId="71ED37ED" w14:textId="77777777" w:rsidTr="00C10FC9">
        <w:trPr>
          <w:jc w:val="center"/>
        </w:trPr>
        <w:tc>
          <w:tcPr>
            <w:tcW w:w="1401" w:type="dxa"/>
            <w:vMerge/>
            <w:vAlign w:val="center"/>
          </w:tcPr>
          <w:p w14:paraId="4380E434" w14:textId="77777777" w:rsidR="0084668F" w:rsidRPr="001D386E" w:rsidRDefault="0084668F" w:rsidP="00C10FC9">
            <w:pPr>
              <w:pStyle w:val="TAC"/>
            </w:pPr>
          </w:p>
        </w:tc>
        <w:tc>
          <w:tcPr>
            <w:tcW w:w="1466" w:type="dxa"/>
            <w:vMerge/>
            <w:vAlign w:val="center"/>
          </w:tcPr>
          <w:p w14:paraId="42BF853E" w14:textId="77777777" w:rsidR="0084668F" w:rsidRPr="001D386E" w:rsidRDefault="0084668F" w:rsidP="00C10FC9">
            <w:pPr>
              <w:pStyle w:val="TAC"/>
              <w:rPr>
                <w:lang w:eastAsia="zh-CN"/>
              </w:rPr>
            </w:pPr>
          </w:p>
        </w:tc>
        <w:tc>
          <w:tcPr>
            <w:tcW w:w="769" w:type="dxa"/>
            <w:vAlign w:val="center"/>
          </w:tcPr>
          <w:p w14:paraId="48677A02" w14:textId="77777777" w:rsidR="0084668F" w:rsidRPr="001D386E" w:rsidRDefault="0084668F" w:rsidP="00C10FC9">
            <w:pPr>
              <w:pStyle w:val="TAC"/>
            </w:pPr>
            <w:r w:rsidRPr="001D386E">
              <w:rPr>
                <w:lang w:eastAsia="zh-CN"/>
              </w:rPr>
              <w:t>20</w:t>
            </w:r>
          </w:p>
        </w:tc>
        <w:tc>
          <w:tcPr>
            <w:tcW w:w="727" w:type="dxa"/>
            <w:vAlign w:val="center"/>
          </w:tcPr>
          <w:p w14:paraId="44C07A70" w14:textId="77777777" w:rsidR="0084668F" w:rsidRPr="001D386E" w:rsidRDefault="0084668F" w:rsidP="00C10FC9">
            <w:pPr>
              <w:pStyle w:val="TAC"/>
            </w:pPr>
          </w:p>
        </w:tc>
        <w:tc>
          <w:tcPr>
            <w:tcW w:w="587" w:type="dxa"/>
            <w:gridSpan w:val="2"/>
            <w:vAlign w:val="center"/>
          </w:tcPr>
          <w:p w14:paraId="2726011E" w14:textId="77777777" w:rsidR="0084668F" w:rsidRPr="001D386E" w:rsidRDefault="0084668F" w:rsidP="00C10FC9">
            <w:pPr>
              <w:pStyle w:val="TAC"/>
            </w:pPr>
          </w:p>
        </w:tc>
        <w:tc>
          <w:tcPr>
            <w:tcW w:w="588" w:type="dxa"/>
            <w:gridSpan w:val="2"/>
            <w:vAlign w:val="center"/>
          </w:tcPr>
          <w:p w14:paraId="78059AFC" w14:textId="77777777" w:rsidR="0084668F" w:rsidRPr="001D386E" w:rsidRDefault="0084668F" w:rsidP="00C10FC9">
            <w:pPr>
              <w:pStyle w:val="TAC"/>
            </w:pPr>
            <w:r w:rsidRPr="001D386E">
              <w:t>Yes</w:t>
            </w:r>
          </w:p>
        </w:tc>
        <w:tc>
          <w:tcPr>
            <w:tcW w:w="588" w:type="dxa"/>
            <w:gridSpan w:val="3"/>
            <w:vAlign w:val="center"/>
          </w:tcPr>
          <w:p w14:paraId="0A17B381" w14:textId="77777777" w:rsidR="0084668F" w:rsidRPr="001D386E" w:rsidRDefault="0084668F" w:rsidP="00C10FC9">
            <w:pPr>
              <w:pStyle w:val="TAC"/>
            </w:pPr>
            <w:r w:rsidRPr="001D386E">
              <w:t>Yes</w:t>
            </w:r>
          </w:p>
        </w:tc>
        <w:tc>
          <w:tcPr>
            <w:tcW w:w="592" w:type="dxa"/>
            <w:gridSpan w:val="3"/>
            <w:vAlign w:val="center"/>
          </w:tcPr>
          <w:p w14:paraId="4A4E1C60" w14:textId="77777777" w:rsidR="0084668F" w:rsidRPr="001D386E" w:rsidRDefault="0084668F" w:rsidP="00C10FC9">
            <w:pPr>
              <w:pStyle w:val="TAC"/>
            </w:pPr>
          </w:p>
        </w:tc>
        <w:tc>
          <w:tcPr>
            <w:tcW w:w="632" w:type="dxa"/>
            <w:gridSpan w:val="3"/>
            <w:vAlign w:val="center"/>
          </w:tcPr>
          <w:p w14:paraId="31A377C7" w14:textId="77777777" w:rsidR="0084668F" w:rsidRPr="001D386E" w:rsidRDefault="0084668F" w:rsidP="00C10FC9">
            <w:pPr>
              <w:pStyle w:val="TAC"/>
            </w:pPr>
          </w:p>
        </w:tc>
        <w:tc>
          <w:tcPr>
            <w:tcW w:w="1187" w:type="dxa"/>
            <w:vMerge/>
            <w:vAlign w:val="center"/>
          </w:tcPr>
          <w:p w14:paraId="6736CC28" w14:textId="77777777" w:rsidR="0084668F" w:rsidRPr="001D386E" w:rsidRDefault="0084668F" w:rsidP="00C10FC9">
            <w:pPr>
              <w:pStyle w:val="TAC"/>
            </w:pPr>
          </w:p>
        </w:tc>
        <w:tc>
          <w:tcPr>
            <w:tcW w:w="1286" w:type="dxa"/>
            <w:vMerge/>
            <w:vAlign w:val="center"/>
          </w:tcPr>
          <w:p w14:paraId="3C430395" w14:textId="77777777" w:rsidR="0084668F" w:rsidRPr="001D386E" w:rsidRDefault="0084668F" w:rsidP="00C10FC9">
            <w:pPr>
              <w:pStyle w:val="TAC"/>
            </w:pPr>
          </w:p>
        </w:tc>
      </w:tr>
      <w:tr w:rsidR="0084668F" w:rsidRPr="001D386E" w14:paraId="1B95EAFD" w14:textId="77777777" w:rsidTr="00C10FC9">
        <w:trPr>
          <w:jc w:val="center"/>
        </w:trPr>
        <w:tc>
          <w:tcPr>
            <w:tcW w:w="1401" w:type="dxa"/>
            <w:vMerge/>
            <w:vAlign w:val="center"/>
          </w:tcPr>
          <w:p w14:paraId="34878645" w14:textId="77777777" w:rsidR="0084668F" w:rsidRPr="001D386E" w:rsidRDefault="0084668F" w:rsidP="00C10FC9">
            <w:pPr>
              <w:pStyle w:val="TAC"/>
            </w:pPr>
          </w:p>
        </w:tc>
        <w:tc>
          <w:tcPr>
            <w:tcW w:w="1466" w:type="dxa"/>
            <w:vMerge/>
            <w:vAlign w:val="center"/>
          </w:tcPr>
          <w:p w14:paraId="4E36D29E" w14:textId="77777777" w:rsidR="0084668F" w:rsidRPr="001D386E" w:rsidRDefault="0084668F" w:rsidP="00C10FC9">
            <w:pPr>
              <w:pStyle w:val="TAC"/>
              <w:rPr>
                <w:lang w:eastAsia="zh-CN"/>
              </w:rPr>
            </w:pPr>
          </w:p>
        </w:tc>
        <w:tc>
          <w:tcPr>
            <w:tcW w:w="769" w:type="dxa"/>
            <w:vAlign w:val="center"/>
          </w:tcPr>
          <w:p w14:paraId="283AD12A" w14:textId="77777777" w:rsidR="0084668F" w:rsidRPr="001D386E" w:rsidRDefault="0084668F" w:rsidP="00C10FC9">
            <w:pPr>
              <w:pStyle w:val="TAC"/>
            </w:pPr>
            <w:r w:rsidRPr="001D386E">
              <w:rPr>
                <w:lang w:eastAsia="zh-CN"/>
              </w:rPr>
              <w:t>1</w:t>
            </w:r>
          </w:p>
        </w:tc>
        <w:tc>
          <w:tcPr>
            <w:tcW w:w="727" w:type="dxa"/>
            <w:vAlign w:val="center"/>
          </w:tcPr>
          <w:p w14:paraId="737702F5" w14:textId="77777777" w:rsidR="0084668F" w:rsidRPr="001D386E" w:rsidRDefault="0084668F" w:rsidP="00C10FC9">
            <w:pPr>
              <w:pStyle w:val="TAC"/>
            </w:pPr>
          </w:p>
        </w:tc>
        <w:tc>
          <w:tcPr>
            <w:tcW w:w="587" w:type="dxa"/>
            <w:gridSpan w:val="2"/>
            <w:vAlign w:val="center"/>
          </w:tcPr>
          <w:p w14:paraId="37B974E1" w14:textId="77777777" w:rsidR="0084668F" w:rsidRPr="001D386E" w:rsidRDefault="0084668F" w:rsidP="00C10FC9">
            <w:pPr>
              <w:pStyle w:val="TAC"/>
            </w:pPr>
          </w:p>
        </w:tc>
        <w:tc>
          <w:tcPr>
            <w:tcW w:w="588" w:type="dxa"/>
            <w:gridSpan w:val="2"/>
            <w:vAlign w:val="center"/>
          </w:tcPr>
          <w:p w14:paraId="60C5A996" w14:textId="77777777" w:rsidR="0084668F" w:rsidRPr="001D386E" w:rsidRDefault="0084668F" w:rsidP="00C10FC9">
            <w:pPr>
              <w:pStyle w:val="TAC"/>
            </w:pPr>
            <w:r w:rsidRPr="001D386E">
              <w:t>Yes</w:t>
            </w:r>
          </w:p>
        </w:tc>
        <w:tc>
          <w:tcPr>
            <w:tcW w:w="588" w:type="dxa"/>
            <w:gridSpan w:val="3"/>
            <w:vAlign w:val="center"/>
          </w:tcPr>
          <w:p w14:paraId="1A07D522" w14:textId="77777777" w:rsidR="0084668F" w:rsidRPr="001D386E" w:rsidRDefault="0084668F" w:rsidP="00C10FC9">
            <w:pPr>
              <w:pStyle w:val="TAC"/>
            </w:pPr>
            <w:r w:rsidRPr="001D386E">
              <w:t>Yes</w:t>
            </w:r>
          </w:p>
        </w:tc>
        <w:tc>
          <w:tcPr>
            <w:tcW w:w="592" w:type="dxa"/>
            <w:gridSpan w:val="3"/>
            <w:vAlign w:val="center"/>
          </w:tcPr>
          <w:p w14:paraId="39883392" w14:textId="77777777" w:rsidR="0084668F" w:rsidRPr="001D386E" w:rsidRDefault="0084668F" w:rsidP="00C10FC9">
            <w:pPr>
              <w:pStyle w:val="TAC"/>
            </w:pPr>
            <w:r w:rsidRPr="001D386E">
              <w:t>Yes</w:t>
            </w:r>
          </w:p>
        </w:tc>
        <w:tc>
          <w:tcPr>
            <w:tcW w:w="632" w:type="dxa"/>
            <w:gridSpan w:val="3"/>
            <w:vAlign w:val="center"/>
          </w:tcPr>
          <w:p w14:paraId="392F470D" w14:textId="77777777" w:rsidR="0084668F" w:rsidRPr="001D386E" w:rsidRDefault="0084668F" w:rsidP="00C10FC9">
            <w:pPr>
              <w:pStyle w:val="TAC"/>
            </w:pPr>
            <w:r w:rsidRPr="001D386E">
              <w:t>Yes</w:t>
            </w:r>
          </w:p>
        </w:tc>
        <w:tc>
          <w:tcPr>
            <w:tcW w:w="1187" w:type="dxa"/>
            <w:vMerge w:val="restart"/>
            <w:vAlign w:val="center"/>
          </w:tcPr>
          <w:p w14:paraId="65C57D7C" w14:textId="77777777" w:rsidR="0084668F" w:rsidRPr="001D386E" w:rsidRDefault="0084668F" w:rsidP="00C10FC9">
            <w:pPr>
              <w:pStyle w:val="TAC"/>
            </w:pPr>
            <w:r w:rsidRPr="001D386E">
              <w:rPr>
                <w:rFonts w:hint="eastAsia"/>
                <w:lang w:eastAsia="zh-CN"/>
              </w:rPr>
              <w:t>60</w:t>
            </w:r>
          </w:p>
        </w:tc>
        <w:tc>
          <w:tcPr>
            <w:tcW w:w="1286" w:type="dxa"/>
            <w:vMerge w:val="restart"/>
            <w:vAlign w:val="center"/>
          </w:tcPr>
          <w:p w14:paraId="646BEDFD" w14:textId="77777777" w:rsidR="0084668F" w:rsidRPr="001D386E" w:rsidRDefault="0084668F" w:rsidP="00C10FC9">
            <w:pPr>
              <w:pStyle w:val="TAC"/>
            </w:pPr>
            <w:r w:rsidRPr="001D386E">
              <w:rPr>
                <w:lang w:eastAsia="zh-CN"/>
              </w:rPr>
              <w:t>1</w:t>
            </w:r>
          </w:p>
        </w:tc>
      </w:tr>
      <w:tr w:rsidR="0084668F" w:rsidRPr="001D386E" w14:paraId="7F45EDB3" w14:textId="77777777" w:rsidTr="00C10FC9">
        <w:trPr>
          <w:jc w:val="center"/>
        </w:trPr>
        <w:tc>
          <w:tcPr>
            <w:tcW w:w="1401" w:type="dxa"/>
            <w:vMerge/>
            <w:vAlign w:val="center"/>
          </w:tcPr>
          <w:p w14:paraId="6164AAD9" w14:textId="77777777" w:rsidR="0084668F" w:rsidRPr="001D386E" w:rsidRDefault="0084668F" w:rsidP="00C10FC9">
            <w:pPr>
              <w:pStyle w:val="TAC"/>
            </w:pPr>
          </w:p>
        </w:tc>
        <w:tc>
          <w:tcPr>
            <w:tcW w:w="1466" w:type="dxa"/>
            <w:vMerge/>
            <w:vAlign w:val="center"/>
          </w:tcPr>
          <w:p w14:paraId="6DFB36D9" w14:textId="77777777" w:rsidR="0084668F" w:rsidRPr="001D386E" w:rsidRDefault="0084668F" w:rsidP="00C10FC9">
            <w:pPr>
              <w:pStyle w:val="TAC"/>
              <w:rPr>
                <w:lang w:eastAsia="zh-CN"/>
              </w:rPr>
            </w:pPr>
          </w:p>
        </w:tc>
        <w:tc>
          <w:tcPr>
            <w:tcW w:w="769" w:type="dxa"/>
            <w:vAlign w:val="center"/>
          </w:tcPr>
          <w:p w14:paraId="597411E0" w14:textId="77777777" w:rsidR="0084668F" w:rsidRPr="001D386E" w:rsidRDefault="0084668F" w:rsidP="00C10FC9">
            <w:pPr>
              <w:pStyle w:val="TAC"/>
            </w:pPr>
            <w:r w:rsidRPr="001D386E">
              <w:rPr>
                <w:rFonts w:hint="eastAsia"/>
                <w:lang w:eastAsia="zh-CN"/>
              </w:rPr>
              <w:t>7</w:t>
            </w:r>
          </w:p>
        </w:tc>
        <w:tc>
          <w:tcPr>
            <w:tcW w:w="727" w:type="dxa"/>
            <w:vAlign w:val="center"/>
          </w:tcPr>
          <w:p w14:paraId="54DE9FB5" w14:textId="77777777" w:rsidR="0084668F" w:rsidRPr="001D386E" w:rsidRDefault="0084668F" w:rsidP="00C10FC9">
            <w:pPr>
              <w:pStyle w:val="TAC"/>
            </w:pPr>
          </w:p>
        </w:tc>
        <w:tc>
          <w:tcPr>
            <w:tcW w:w="587" w:type="dxa"/>
            <w:gridSpan w:val="2"/>
            <w:vAlign w:val="center"/>
          </w:tcPr>
          <w:p w14:paraId="7BA1BAB7" w14:textId="77777777" w:rsidR="0084668F" w:rsidRPr="001D386E" w:rsidRDefault="0084668F" w:rsidP="00C10FC9">
            <w:pPr>
              <w:pStyle w:val="TAC"/>
            </w:pPr>
          </w:p>
        </w:tc>
        <w:tc>
          <w:tcPr>
            <w:tcW w:w="588" w:type="dxa"/>
            <w:gridSpan w:val="2"/>
            <w:vAlign w:val="center"/>
          </w:tcPr>
          <w:p w14:paraId="06850821" w14:textId="77777777" w:rsidR="0084668F" w:rsidRPr="001D386E" w:rsidRDefault="0084668F" w:rsidP="00C10FC9">
            <w:pPr>
              <w:pStyle w:val="TAC"/>
            </w:pPr>
          </w:p>
        </w:tc>
        <w:tc>
          <w:tcPr>
            <w:tcW w:w="588" w:type="dxa"/>
            <w:gridSpan w:val="3"/>
            <w:vAlign w:val="center"/>
          </w:tcPr>
          <w:p w14:paraId="38958107" w14:textId="77777777" w:rsidR="0084668F" w:rsidRPr="001D386E" w:rsidRDefault="0084668F" w:rsidP="00C10FC9">
            <w:pPr>
              <w:pStyle w:val="TAC"/>
            </w:pPr>
            <w:r w:rsidRPr="001D386E">
              <w:t>Yes</w:t>
            </w:r>
          </w:p>
        </w:tc>
        <w:tc>
          <w:tcPr>
            <w:tcW w:w="592" w:type="dxa"/>
            <w:gridSpan w:val="3"/>
            <w:vAlign w:val="center"/>
          </w:tcPr>
          <w:p w14:paraId="5A83B55E" w14:textId="77777777" w:rsidR="0084668F" w:rsidRPr="001D386E" w:rsidRDefault="0084668F" w:rsidP="00C10FC9">
            <w:pPr>
              <w:pStyle w:val="TAC"/>
            </w:pPr>
            <w:r w:rsidRPr="001D386E">
              <w:t>Yes</w:t>
            </w:r>
          </w:p>
        </w:tc>
        <w:tc>
          <w:tcPr>
            <w:tcW w:w="632" w:type="dxa"/>
            <w:gridSpan w:val="3"/>
            <w:vAlign w:val="center"/>
          </w:tcPr>
          <w:p w14:paraId="09D1D076" w14:textId="77777777" w:rsidR="0084668F" w:rsidRPr="001D386E" w:rsidRDefault="0084668F" w:rsidP="00C10FC9">
            <w:pPr>
              <w:pStyle w:val="TAC"/>
            </w:pPr>
            <w:r w:rsidRPr="001D386E">
              <w:t>Yes</w:t>
            </w:r>
          </w:p>
        </w:tc>
        <w:tc>
          <w:tcPr>
            <w:tcW w:w="1187" w:type="dxa"/>
            <w:vMerge/>
            <w:vAlign w:val="center"/>
          </w:tcPr>
          <w:p w14:paraId="5136F544" w14:textId="77777777" w:rsidR="0084668F" w:rsidRPr="001D386E" w:rsidRDefault="0084668F" w:rsidP="00C10FC9">
            <w:pPr>
              <w:pStyle w:val="TAC"/>
            </w:pPr>
          </w:p>
        </w:tc>
        <w:tc>
          <w:tcPr>
            <w:tcW w:w="1286" w:type="dxa"/>
            <w:vMerge/>
            <w:vAlign w:val="center"/>
          </w:tcPr>
          <w:p w14:paraId="446C0699" w14:textId="77777777" w:rsidR="0084668F" w:rsidRPr="001D386E" w:rsidRDefault="0084668F" w:rsidP="00C10FC9">
            <w:pPr>
              <w:pStyle w:val="TAC"/>
            </w:pPr>
          </w:p>
        </w:tc>
      </w:tr>
      <w:tr w:rsidR="0084668F" w:rsidRPr="001D386E" w14:paraId="1C8D0387" w14:textId="77777777" w:rsidTr="00C10FC9">
        <w:trPr>
          <w:jc w:val="center"/>
        </w:trPr>
        <w:tc>
          <w:tcPr>
            <w:tcW w:w="1401" w:type="dxa"/>
            <w:vMerge/>
            <w:vAlign w:val="center"/>
          </w:tcPr>
          <w:p w14:paraId="38BCEF3A" w14:textId="77777777" w:rsidR="0084668F" w:rsidRPr="001D386E" w:rsidRDefault="0084668F" w:rsidP="00C10FC9">
            <w:pPr>
              <w:pStyle w:val="TAC"/>
            </w:pPr>
          </w:p>
        </w:tc>
        <w:tc>
          <w:tcPr>
            <w:tcW w:w="1466" w:type="dxa"/>
            <w:vMerge/>
            <w:vAlign w:val="center"/>
          </w:tcPr>
          <w:p w14:paraId="43326002" w14:textId="77777777" w:rsidR="0084668F" w:rsidRPr="001D386E" w:rsidRDefault="0084668F" w:rsidP="00C10FC9">
            <w:pPr>
              <w:pStyle w:val="TAC"/>
              <w:rPr>
                <w:lang w:eastAsia="zh-CN"/>
              </w:rPr>
            </w:pPr>
          </w:p>
        </w:tc>
        <w:tc>
          <w:tcPr>
            <w:tcW w:w="769" w:type="dxa"/>
            <w:vAlign w:val="center"/>
          </w:tcPr>
          <w:p w14:paraId="7E9A01B1" w14:textId="77777777" w:rsidR="0084668F" w:rsidRPr="001D386E" w:rsidRDefault="0084668F" w:rsidP="00C10FC9">
            <w:pPr>
              <w:pStyle w:val="TAC"/>
            </w:pPr>
            <w:r w:rsidRPr="001D386E">
              <w:rPr>
                <w:lang w:eastAsia="zh-CN"/>
              </w:rPr>
              <w:t>2</w:t>
            </w:r>
            <w:r w:rsidRPr="001D386E">
              <w:rPr>
                <w:rFonts w:hint="eastAsia"/>
                <w:lang w:eastAsia="zh-CN"/>
              </w:rPr>
              <w:t>0</w:t>
            </w:r>
          </w:p>
        </w:tc>
        <w:tc>
          <w:tcPr>
            <w:tcW w:w="727" w:type="dxa"/>
            <w:vAlign w:val="center"/>
          </w:tcPr>
          <w:p w14:paraId="753FE2C0" w14:textId="77777777" w:rsidR="0084668F" w:rsidRPr="001D386E" w:rsidRDefault="0084668F" w:rsidP="00C10FC9">
            <w:pPr>
              <w:pStyle w:val="TAC"/>
            </w:pPr>
          </w:p>
        </w:tc>
        <w:tc>
          <w:tcPr>
            <w:tcW w:w="587" w:type="dxa"/>
            <w:gridSpan w:val="2"/>
            <w:vAlign w:val="center"/>
          </w:tcPr>
          <w:p w14:paraId="2EEADEE8" w14:textId="77777777" w:rsidR="0084668F" w:rsidRPr="001D386E" w:rsidRDefault="0084668F" w:rsidP="00C10FC9">
            <w:pPr>
              <w:pStyle w:val="TAC"/>
            </w:pPr>
          </w:p>
        </w:tc>
        <w:tc>
          <w:tcPr>
            <w:tcW w:w="588" w:type="dxa"/>
            <w:gridSpan w:val="2"/>
            <w:vAlign w:val="center"/>
          </w:tcPr>
          <w:p w14:paraId="03762734" w14:textId="77777777" w:rsidR="0084668F" w:rsidRPr="001D386E" w:rsidRDefault="0084668F" w:rsidP="00C10FC9">
            <w:pPr>
              <w:pStyle w:val="TAC"/>
            </w:pPr>
            <w:r w:rsidRPr="001D386E">
              <w:t>Yes</w:t>
            </w:r>
          </w:p>
        </w:tc>
        <w:tc>
          <w:tcPr>
            <w:tcW w:w="588" w:type="dxa"/>
            <w:gridSpan w:val="3"/>
            <w:vAlign w:val="center"/>
          </w:tcPr>
          <w:p w14:paraId="66CA9CDA" w14:textId="77777777" w:rsidR="0084668F" w:rsidRPr="001D386E" w:rsidRDefault="0084668F" w:rsidP="00C10FC9">
            <w:pPr>
              <w:pStyle w:val="TAC"/>
            </w:pPr>
            <w:r w:rsidRPr="001D386E">
              <w:t>Yes</w:t>
            </w:r>
          </w:p>
        </w:tc>
        <w:tc>
          <w:tcPr>
            <w:tcW w:w="592" w:type="dxa"/>
            <w:gridSpan w:val="3"/>
            <w:vAlign w:val="center"/>
          </w:tcPr>
          <w:p w14:paraId="05F0426C" w14:textId="77777777" w:rsidR="0084668F" w:rsidRPr="001D386E" w:rsidRDefault="0084668F" w:rsidP="00C10FC9">
            <w:pPr>
              <w:pStyle w:val="TAC"/>
            </w:pPr>
            <w:r w:rsidRPr="001D386E">
              <w:t>Yes</w:t>
            </w:r>
          </w:p>
        </w:tc>
        <w:tc>
          <w:tcPr>
            <w:tcW w:w="632" w:type="dxa"/>
            <w:gridSpan w:val="3"/>
            <w:vAlign w:val="center"/>
          </w:tcPr>
          <w:p w14:paraId="6D30D9EF" w14:textId="77777777" w:rsidR="0084668F" w:rsidRPr="001D386E" w:rsidRDefault="0084668F" w:rsidP="00C10FC9">
            <w:pPr>
              <w:pStyle w:val="TAC"/>
            </w:pPr>
            <w:r w:rsidRPr="001D386E">
              <w:t>Yes</w:t>
            </w:r>
          </w:p>
        </w:tc>
        <w:tc>
          <w:tcPr>
            <w:tcW w:w="1187" w:type="dxa"/>
            <w:vMerge/>
            <w:vAlign w:val="center"/>
          </w:tcPr>
          <w:p w14:paraId="0625A894" w14:textId="77777777" w:rsidR="0084668F" w:rsidRPr="001D386E" w:rsidRDefault="0084668F" w:rsidP="00C10FC9">
            <w:pPr>
              <w:pStyle w:val="TAC"/>
            </w:pPr>
          </w:p>
        </w:tc>
        <w:tc>
          <w:tcPr>
            <w:tcW w:w="1286" w:type="dxa"/>
            <w:vMerge/>
            <w:vAlign w:val="center"/>
          </w:tcPr>
          <w:p w14:paraId="6DC0E7E4" w14:textId="77777777" w:rsidR="0084668F" w:rsidRPr="001D386E" w:rsidRDefault="0084668F" w:rsidP="00C10FC9">
            <w:pPr>
              <w:pStyle w:val="TAC"/>
            </w:pPr>
          </w:p>
        </w:tc>
      </w:tr>
      <w:tr w:rsidR="0084668F" w:rsidRPr="001D386E" w14:paraId="5E0879F5" w14:textId="77777777" w:rsidTr="00C10FC9">
        <w:trPr>
          <w:jc w:val="center"/>
        </w:trPr>
        <w:tc>
          <w:tcPr>
            <w:tcW w:w="1401" w:type="dxa"/>
            <w:vMerge/>
            <w:vAlign w:val="center"/>
          </w:tcPr>
          <w:p w14:paraId="68CD0285" w14:textId="77777777" w:rsidR="0084668F" w:rsidRPr="001D386E" w:rsidRDefault="0084668F" w:rsidP="00C10FC9">
            <w:pPr>
              <w:pStyle w:val="TAC"/>
            </w:pPr>
          </w:p>
        </w:tc>
        <w:tc>
          <w:tcPr>
            <w:tcW w:w="1466" w:type="dxa"/>
            <w:vMerge/>
            <w:vAlign w:val="center"/>
          </w:tcPr>
          <w:p w14:paraId="1BE6962A" w14:textId="77777777" w:rsidR="0084668F" w:rsidRPr="001D386E" w:rsidRDefault="0084668F" w:rsidP="00C10FC9">
            <w:pPr>
              <w:pStyle w:val="TAC"/>
              <w:rPr>
                <w:lang w:eastAsia="zh-CN"/>
              </w:rPr>
            </w:pPr>
          </w:p>
        </w:tc>
        <w:tc>
          <w:tcPr>
            <w:tcW w:w="769" w:type="dxa"/>
            <w:vAlign w:val="center"/>
          </w:tcPr>
          <w:p w14:paraId="781B87AC" w14:textId="77777777" w:rsidR="0084668F" w:rsidRPr="001D386E" w:rsidRDefault="0084668F" w:rsidP="00C10FC9">
            <w:pPr>
              <w:pStyle w:val="TAC"/>
              <w:rPr>
                <w:lang w:eastAsia="zh-CN"/>
              </w:rPr>
            </w:pPr>
            <w:r w:rsidRPr="001D386E">
              <w:rPr>
                <w:lang w:eastAsia="zh-CN"/>
              </w:rPr>
              <w:t>1</w:t>
            </w:r>
          </w:p>
        </w:tc>
        <w:tc>
          <w:tcPr>
            <w:tcW w:w="727" w:type="dxa"/>
            <w:vAlign w:val="center"/>
          </w:tcPr>
          <w:p w14:paraId="5330B716" w14:textId="77777777" w:rsidR="0084668F" w:rsidRPr="001D386E" w:rsidRDefault="0084668F" w:rsidP="00C10FC9">
            <w:pPr>
              <w:pStyle w:val="TAC"/>
            </w:pPr>
          </w:p>
        </w:tc>
        <w:tc>
          <w:tcPr>
            <w:tcW w:w="587" w:type="dxa"/>
            <w:gridSpan w:val="2"/>
            <w:vAlign w:val="center"/>
          </w:tcPr>
          <w:p w14:paraId="0EECAC86" w14:textId="77777777" w:rsidR="0084668F" w:rsidRPr="001D386E" w:rsidRDefault="0084668F" w:rsidP="00C10FC9">
            <w:pPr>
              <w:pStyle w:val="TAC"/>
            </w:pPr>
          </w:p>
        </w:tc>
        <w:tc>
          <w:tcPr>
            <w:tcW w:w="588" w:type="dxa"/>
            <w:gridSpan w:val="2"/>
            <w:vAlign w:val="center"/>
          </w:tcPr>
          <w:p w14:paraId="28A348E1" w14:textId="77777777" w:rsidR="0084668F" w:rsidRPr="001D386E" w:rsidRDefault="0084668F" w:rsidP="00C10FC9">
            <w:pPr>
              <w:pStyle w:val="TAC"/>
            </w:pPr>
            <w:r w:rsidRPr="001D386E">
              <w:t>Yes</w:t>
            </w:r>
          </w:p>
        </w:tc>
        <w:tc>
          <w:tcPr>
            <w:tcW w:w="588" w:type="dxa"/>
            <w:gridSpan w:val="3"/>
            <w:vAlign w:val="center"/>
          </w:tcPr>
          <w:p w14:paraId="1B2F9C0F" w14:textId="77777777" w:rsidR="0084668F" w:rsidRPr="001D386E" w:rsidRDefault="0084668F" w:rsidP="00C10FC9">
            <w:pPr>
              <w:pStyle w:val="TAC"/>
            </w:pPr>
            <w:r w:rsidRPr="001D386E">
              <w:t>Yes</w:t>
            </w:r>
          </w:p>
        </w:tc>
        <w:tc>
          <w:tcPr>
            <w:tcW w:w="592" w:type="dxa"/>
            <w:gridSpan w:val="3"/>
            <w:vAlign w:val="center"/>
          </w:tcPr>
          <w:p w14:paraId="0C82A765" w14:textId="77777777" w:rsidR="0084668F" w:rsidRPr="001D386E" w:rsidRDefault="0084668F" w:rsidP="00C10FC9">
            <w:pPr>
              <w:pStyle w:val="TAC"/>
            </w:pPr>
            <w:r w:rsidRPr="001D386E">
              <w:t>Yes</w:t>
            </w:r>
          </w:p>
        </w:tc>
        <w:tc>
          <w:tcPr>
            <w:tcW w:w="632" w:type="dxa"/>
            <w:gridSpan w:val="3"/>
            <w:vAlign w:val="center"/>
          </w:tcPr>
          <w:p w14:paraId="0B5C8D29" w14:textId="77777777" w:rsidR="0084668F" w:rsidRPr="001D386E" w:rsidRDefault="0084668F" w:rsidP="00C10FC9">
            <w:pPr>
              <w:pStyle w:val="TAC"/>
            </w:pPr>
            <w:r w:rsidRPr="001D386E">
              <w:t>Yes</w:t>
            </w:r>
          </w:p>
        </w:tc>
        <w:tc>
          <w:tcPr>
            <w:tcW w:w="1187" w:type="dxa"/>
            <w:vMerge w:val="restart"/>
            <w:vAlign w:val="center"/>
          </w:tcPr>
          <w:p w14:paraId="78A00B99" w14:textId="77777777" w:rsidR="0084668F" w:rsidRPr="001D386E" w:rsidRDefault="0084668F" w:rsidP="00C10FC9">
            <w:pPr>
              <w:pStyle w:val="TAC"/>
            </w:pPr>
            <w:r w:rsidRPr="001D386E">
              <w:rPr>
                <w:rFonts w:hint="eastAsia"/>
                <w:lang w:eastAsia="zh-CN"/>
              </w:rPr>
              <w:t>6</w:t>
            </w:r>
            <w:r w:rsidRPr="001D386E">
              <w:rPr>
                <w:lang w:eastAsia="zh-CN"/>
              </w:rPr>
              <w:t>0</w:t>
            </w:r>
          </w:p>
        </w:tc>
        <w:tc>
          <w:tcPr>
            <w:tcW w:w="1286" w:type="dxa"/>
            <w:vMerge w:val="restart"/>
            <w:vAlign w:val="center"/>
          </w:tcPr>
          <w:p w14:paraId="2EE9E525" w14:textId="77777777" w:rsidR="0084668F" w:rsidRPr="001D386E" w:rsidRDefault="0084668F" w:rsidP="00C10FC9">
            <w:pPr>
              <w:pStyle w:val="TAC"/>
            </w:pPr>
            <w:r w:rsidRPr="001D386E">
              <w:rPr>
                <w:rFonts w:hint="eastAsia"/>
                <w:lang w:eastAsia="zh-CN"/>
              </w:rPr>
              <w:t>2</w:t>
            </w:r>
          </w:p>
        </w:tc>
      </w:tr>
      <w:tr w:rsidR="0084668F" w:rsidRPr="001D386E" w14:paraId="4D1B7910" w14:textId="77777777" w:rsidTr="00C10FC9">
        <w:trPr>
          <w:jc w:val="center"/>
        </w:trPr>
        <w:tc>
          <w:tcPr>
            <w:tcW w:w="1401" w:type="dxa"/>
            <w:vMerge/>
            <w:vAlign w:val="center"/>
          </w:tcPr>
          <w:p w14:paraId="063B8AB8" w14:textId="77777777" w:rsidR="0084668F" w:rsidRPr="001D386E" w:rsidRDefault="0084668F" w:rsidP="00C10FC9">
            <w:pPr>
              <w:pStyle w:val="TAC"/>
            </w:pPr>
          </w:p>
        </w:tc>
        <w:tc>
          <w:tcPr>
            <w:tcW w:w="1466" w:type="dxa"/>
            <w:vMerge/>
            <w:vAlign w:val="center"/>
          </w:tcPr>
          <w:p w14:paraId="354558BC" w14:textId="77777777" w:rsidR="0084668F" w:rsidRPr="001D386E" w:rsidRDefault="0084668F" w:rsidP="00C10FC9">
            <w:pPr>
              <w:pStyle w:val="TAC"/>
              <w:rPr>
                <w:lang w:eastAsia="zh-CN"/>
              </w:rPr>
            </w:pPr>
          </w:p>
        </w:tc>
        <w:tc>
          <w:tcPr>
            <w:tcW w:w="769" w:type="dxa"/>
            <w:vAlign w:val="center"/>
          </w:tcPr>
          <w:p w14:paraId="4069FE5C" w14:textId="77777777" w:rsidR="0084668F" w:rsidRPr="001D386E" w:rsidRDefault="0084668F" w:rsidP="00C10FC9">
            <w:pPr>
              <w:pStyle w:val="TAC"/>
              <w:rPr>
                <w:lang w:eastAsia="zh-CN"/>
              </w:rPr>
            </w:pPr>
            <w:r w:rsidRPr="001D386E">
              <w:rPr>
                <w:rFonts w:hint="eastAsia"/>
                <w:lang w:eastAsia="zh-CN"/>
              </w:rPr>
              <w:t>7</w:t>
            </w:r>
          </w:p>
        </w:tc>
        <w:tc>
          <w:tcPr>
            <w:tcW w:w="727" w:type="dxa"/>
            <w:vAlign w:val="center"/>
          </w:tcPr>
          <w:p w14:paraId="3D4FF600" w14:textId="77777777" w:rsidR="0084668F" w:rsidRPr="001D386E" w:rsidRDefault="0084668F" w:rsidP="00C10FC9">
            <w:pPr>
              <w:pStyle w:val="TAC"/>
            </w:pPr>
          </w:p>
        </w:tc>
        <w:tc>
          <w:tcPr>
            <w:tcW w:w="587" w:type="dxa"/>
            <w:gridSpan w:val="2"/>
            <w:vAlign w:val="center"/>
          </w:tcPr>
          <w:p w14:paraId="3F9D2B07" w14:textId="77777777" w:rsidR="0084668F" w:rsidRPr="001D386E" w:rsidRDefault="0084668F" w:rsidP="00C10FC9">
            <w:pPr>
              <w:pStyle w:val="TAC"/>
            </w:pPr>
          </w:p>
        </w:tc>
        <w:tc>
          <w:tcPr>
            <w:tcW w:w="588" w:type="dxa"/>
            <w:gridSpan w:val="2"/>
            <w:vAlign w:val="center"/>
          </w:tcPr>
          <w:p w14:paraId="0B887AE5" w14:textId="77777777" w:rsidR="0084668F" w:rsidRPr="001D386E" w:rsidRDefault="0084668F" w:rsidP="00C10FC9">
            <w:pPr>
              <w:pStyle w:val="TAC"/>
            </w:pPr>
            <w:r w:rsidRPr="001D386E">
              <w:t>Yes</w:t>
            </w:r>
          </w:p>
        </w:tc>
        <w:tc>
          <w:tcPr>
            <w:tcW w:w="588" w:type="dxa"/>
            <w:gridSpan w:val="3"/>
            <w:vAlign w:val="center"/>
          </w:tcPr>
          <w:p w14:paraId="0DDF6462" w14:textId="77777777" w:rsidR="0084668F" w:rsidRPr="001D386E" w:rsidRDefault="0084668F" w:rsidP="00C10FC9">
            <w:pPr>
              <w:pStyle w:val="TAC"/>
            </w:pPr>
            <w:r w:rsidRPr="001D386E">
              <w:t>Yes</w:t>
            </w:r>
          </w:p>
        </w:tc>
        <w:tc>
          <w:tcPr>
            <w:tcW w:w="592" w:type="dxa"/>
            <w:gridSpan w:val="3"/>
            <w:vAlign w:val="center"/>
          </w:tcPr>
          <w:p w14:paraId="4E1AB820" w14:textId="77777777" w:rsidR="0084668F" w:rsidRPr="001D386E" w:rsidRDefault="0084668F" w:rsidP="00C10FC9">
            <w:pPr>
              <w:pStyle w:val="TAC"/>
            </w:pPr>
            <w:r w:rsidRPr="001D386E">
              <w:t>Yes</w:t>
            </w:r>
          </w:p>
        </w:tc>
        <w:tc>
          <w:tcPr>
            <w:tcW w:w="632" w:type="dxa"/>
            <w:gridSpan w:val="3"/>
            <w:vAlign w:val="center"/>
          </w:tcPr>
          <w:p w14:paraId="72168A20" w14:textId="77777777" w:rsidR="0084668F" w:rsidRPr="001D386E" w:rsidRDefault="0084668F" w:rsidP="00C10FC9">
            <w:pPr>
              <w:pStyle w:val="TAC"/>
            </w:pPr>
            <w:r w:rsidRPr="001D386E">
              <w:t>Yes</w:t>
            </w:r>
          </w:p>
        </w:tc>
        <w:tc>
          <w:tcPr>
            <w:tcW w:w="1187" w:type="dxa"/>
            <w:vMerge/>
            <w:vAlign w:val="center"/>
          </w:tcPr>
          <w:p w14:paraId="65BDDA0B" w14:textId="77777777" w:rsidR="0084668F" w:rsidRPr="001D386E" w:rsidRDefault="0084668F" w:rsidP="00C10FC9">
            <w:pPr>
              <w:pStyle w:val="TAC"/>
            </w:pPr>
          </w:p>
        </w:tc>
        <w:tc>
          <w:tcPr>
            <w:tcW w:w="1286" w:type="dxa"/>
            <w:vMerge/>
            <w:vAlign w:val="center"/>
          </w:tcPr>
          <w:p w14:paraId="3F62D1E8" w14:textId="77777777" w:rsidR="0084668F" w:rsidRPr="001D386E" w:rsidRDefault="0084668F" w:rsidP="00C10FC9">
            <w:pPr>
              <w:pStyle w:val="TAC"/>
            </w:pPr>
          </w:p>
        </w:tc>
      </w:tr>
      <w:tr w:rsidR="0084668F" w:rsidRPr="001D386E" w14:paraId="0D6FCC78" w14:textId="77777777" w:rsidTr="00C10FC9">
        <w:trPr>
          <w:jc w:val="center"/>
        </w:trPr>
        <w:tc>
          <w:tcPr>
            <w:tcW w:w="1401" w:type="dxa"/>
            <w:vMerge/>
            <w:vAlign w:val="center"/>
          </w:tcPr>
          <w:p w14:paraId="3200351A" w14:textId="77777777" w:rsidR="0084668F" w:rsidRPr="001D386E" w:rsidRDefault="0084668F" w:rsidP="00C10FC9">
            <w:pPr>
              <w:pStyle w:val="TAC"/>
            </w:pPr>
          </w:p>
        </w:tc>
        <w:tc>
          <w:tcPr>
            <w:tcW w:w="1466" w:type="dxa"/>
            <w:vMerge/>
            <w:vAlign w:val="center"/>
          </w:tcPr>
          <w:p w14:paraId="4D01FB90" w14:textId="77777777" w:rsidR="0084668F" w:rsidRPr="001D386E" w:rsidRDefault="0084668F" w:rsidP="00C10FC9">
            <w:pPr>
              <w:pStyle w:val="TAC"/>
              <w:rPr>
                <w:lang w:eastAsia="zh-CN"/>
              </w:rPr>
            </w:pPr>
          </w:p>
        </w:tc>
        <w:tc>
          <w:tcPr>
            <w:tcW w:w="769" w:type="dxa"/>
            <w:vAlign w:val="center"/>
          </w:tcPr>
          <w:p w14:paraId="601CAA56" w14:textId="77777777" w:rsidR="0084668F" w:rsidRPr="001D386E" w:rsidRDefault="0084668F" w:rsidP="00C10FC9">
            <w:pPr>
              <w:pStyle w:val="TAC"/>
              <w:rPr>
                <w:lang w:eastAsia="zh-CN"/>
              </w:rPr>
            </w:pPr>
            <w:r w:rsidRPr="001D386E">
              <w:rPr>
                <w:lang w:eastAsia="zh-CN"/>
              </w:rPr>
              <w:t>2</w:t>
            </w:r>
            <w:r w:rsidRPr="001D386E">
              <w:rPr>
                <w:rFonts w:hint="eastAsia"/>
                <w:lang w:eastAsia="zh-CN"/>
              </w:rPr>
              <w:t>0</w:t>
            </w:r>
          </w:p>
        </w:tc>
        <w:tc>
          <w:tcPr>
            <w:tcW w:w="727" w:type="dxa"/>
            <w:vAlign w:val="center"/>
          </w:tcPr>
          <w:p w14:paraId="46BF9C14" w14:textId="77777777" w:rsidR="0084668F" w:rsidRPr="001D386E" w:rsidRDefault="0084668F" w:rsidP="00C10FC9">
            <w:pPr>
              <w:pStyle w:val="TAC"/>
            </w:pPr>
          </w:p>
        </w:tc>
        <w:tc>
          <w:tcPr>
            <w:tcW w:w="587" w:type="dxa"/>
            <w:gridSpan w:val="2"/>
            <w:vAlign w:val="center"/>
          </w:tcPr>
          <w:p w14:paraId="3FD38841" w14:textId="77777777" w:rsidR="0084668F" w:rsidRPr="001D386E" w:rsidRDefault="0084668F" w:rsidP="00C10FC9">
            <w:pPr>
              <w:pStyle w:val="TAC"/>
            </w:pPr>
          </w:p>
        </w:tc>
        <w:tc>
          <w:tcPr>
            <w:tcW w:w="588" w:type="dxa"/>
            <w:gridSpan w:val="2"/>
            <w:vAlign w:val="center"/>
          </w:tcPr>
          <w:p w14:paraId="311EE90D" w14:textId="77777777" w:rsidR="0084668F" w:rsidRPr="001D386E" w:rsidRDefault="0084668F" w:rsidP="00C10FC9">
            <w:pPr>
              <w:pStyle w:val="TAC"/>
            </w:pPr>
            <w:r w:rsidRPr="001D386E">
              <w:t>Yes</w:t>
            </w:r>
          </w:p>
        </w:tc>
        <w:tc>
          <w:tcPr>
            <w:tcW w:w="588" w:type="dxa"/>
            <w:gridSpan w:val="3"/>
            <w:vAlign w:val="center"/>
          </w:tcPr>
          <w:p w14:paraId="09DF5D7C" w14:textId="77777777" w:rsidR="0084668F" w:rsidRPr="001D386E" w:rsidRDefault="0084668F" w:rsidP="00C10FC9">
            <w:pPr>
              <w:pStyle w:val="TAC"/>
            </w:pPr>
            <w:r w:rsidRPr="001D386E">
              <w:t>Yes</w:t>
            </w:r>
          </w:p>
        </w:tc>
        <w:tc>
          <w:tcPr>
            <w:tcW w:w="592" w:type="dxa"/>
            <w:gridSpan w:val="3"/>
            <w:vAlign w:val="center"/>
          </w:tcPr>
          <w:p w14:paraId="591215A4" w14:textId="77777777" w:rsidR="0084668F" w:rsidRPr="001D386E" w:rsidRDefault="0084668F" w:rsidP="00C10FC9">
            <w:pPr>
              <w:pStyle w:val="TAC"/>
            </w:pPr>
            <w:r w:rsidRPr="001D386E">
              <w:t>Yes</w:t>
            </w:r>
          </w:p>
        </w:tc>
        <w:tc>
          <w:tcPr>
            <w:tcW w:w="632" w:type="dxa"/>
            <w:gridSpan w:val="3"/>
            <w:vAlign w:val="center"/>
          </w:tcPr>
          <w:p w14:paraId="25D52C3E" w14:textId="77777777" w:rsidR="0084668F" w:rsidRPr="001D386E" w:rsidRDefault="0084668F" w:rsidP="00C10FC9">
            <w:pPr>
              <w:pStyle w:val="TAC"/>
            </w:pPr>
            <w:r w:rsidRPr="001D386E">
              <w:t>Yes</w:t>
            </w:r>
          </w:p>
        </w:tc>
        <w:tc>
          <w:tcPr>
            <w:tcW w:w="1187" w:type="dxa"/>
            <w:vMerge/>
            <w:vAlign w:val="center"/>
          </w:tcPr>
          <w:p w14:paraId="7E0EFD11" w14:textId="77777777" w:rsidR="0084668F" w:rsidRPr="001D386E" w:rsidRDefault="0084668F" w:rsidP="00C10FC9">
            <w:pPr>
              <w:pStyle w:val="TAC"/>
            </w:pPr>
          </w:p>
        </w:tc>
        <w:tc>
          <w:tcPr>
            <w:tcW w:w="1286" w:type="dxa"/>
            <w:vMerge/>
            <w:vAlign w:val="center"/>
          </w:tcPr>
          <w:p w14:paraId="200F7E5F" w14:textId="77777777" w:rsidR="0084668F" w:rsidRPr="001D386E" w:rsidRDefault="0084668F" w:rsidP="00C10FC9">
            <w:pPr>
              <w:pStyle w:val="TAC"/>
            </w:pPr>
          </w:p>
        </w:tc>
      </w:tr>
      <w:tr w:rsidR="0084668F" w:rsidRPr="001D386E" w14:paraId="52B08F52" w14:textId="77777777" w:rsidTr="00C10FC9">
        <w:trPr>
          <w:jc w:val="center"/>
        </w:trPr>
        <w:tc>
          <w:tcPr>
            <w:tcW w:w="1401" w:type="dxa"/>
            <w:vMerge w:val="restart"/>
            <w:vAlign w:val="center"/>
          </w:tcPr>
          <w:p w14:paraId="1503D5CA" w14:textId="77777777" w:rsidR="0084668F" w:rsidRPr="001D386E" w:rsidRDefault="0084668F" w:rsidP="00C10FC9">
            <w:pPr>
              <w:pStyle w:val="TAC"/>
            </w:pPr>
            <w:r w:rsidRPr="00A2520C">
              <w:rPr>
                <w:szCs w:val="18"/>
              </w:rPr>
              <w:t>CA_1A-7A-7A-20A</w:t>
            </w:r>
          </w:p>
        </w:tc>
        <w:tc>
          <w:tcPr>
            <w:tcW w:w="1466" w:type="dxa"/>
            <w:vMerge w:val="restart"/>
            <w:vAlign w:val="center"/>
          </w:tcPr>
          <w:p w14:paraId="4F2D50B7" w14:textId="77777777" w:rsidR="0084668F" w:rsidRPr="001D386E" w:rsidRDefault="0084668F" w:rsidP="00C10FC9">
            <w:pPr>
              <w:pStyle w:val="TAC"/>
              <w:rPr>
                <w:lang w:eastAsia="ja-JP"/>
              </w:rPr>
            </w:pPr>
            <w:r w:rsidRPr="00A2520C">
              <w:rPr>
                <w:lang w:eastAsia="zh-CN"/>
              </w:rPr>
              <w:t>-</w:t>
            </w:r>
          </w:p>
        </w:tc>
        <w:tc>
          <w:tcPr>
            <w:tcW w:w="769" w:type="dxa"/>
            <w:vAlign w:val="center"/>
          </w:tcPr>
          <w:p w14:paraId="187E6E60" w14:textId="77777777" w:rsidR="0084668F" w:rsidRPr="001D386E" w:rsidRDefault="0084668F" w:rsidP="00C10FC9">
            <w:pPr>
              <w:pStyle w:val="TAC"/>
              <w:rPr>
                <w:lang w:eastAsia="ja-JP"/>
              </w:rPr>
            </w:pPr>
            <w:r w:rsidRPr="00A2520C">
              <w:rPr>
                <w:szCs w:val="18"/>
                <w:lang w:val="en-US"/>
              </w:rPr>
              <w:t>1</w:t>
            </w:r>
          </w:p>
        </w:tc>
        <w:tc>
          <w:tcPr>
            <w:tcW w:w="727" w:type="dxa"/>
            <w:vAlign w:val="center"/>
          </w:tcPr>
          <w:p w14:paraId="455D0FF3" w14:textId="77777777" w:rsidR="0084668F" w:rsidRPr="001D386E" w:rsidRDefault="0084668F" w:rsidP="00C10FC9">
            <w:pPr>
              <w:pStyle w:val="TAC"/>
            </w:pPr>
          </w:p>
        </w:tc>
        <w:tc>
          <w:tcPr>
            <w:tcW w:w="587" w:type="dxa"/>
            <w:gridSpan w:val="2"/>
            <w:vAlign w:val="center"/>
          </w:tcPr>
          <w:p w14:paraId="1E39A429" w14:textId="77777777" w:rsidR="0084668F" w:rsidRPr="001D386E" w:rsidRDefault="0084668F" w:rsidP="00C10FC9">
            <w:pPr>
              <w:pStyle w:val="TAC"/>
            </w:pPr>
          </w:p>
        </w:tc>
        <w:tc>
          <w:tcPr>
            <w:tcW w:w="588" w:type="dxa"/>
            <w:gridSpan w:val="2"/>
            <w:vAlign w:val="center"/>
          </w:tcPr>
          <w:p w14:paraId="245B8C4B" w14:textId="77777777" w:rsidR="0084668F" w:rsidRPr="001D386E" w:rsidRDefault="0084668F" w:rsidP="00C10FC9">
            <w:pPr>
              <w:pStyle w:val="TAC"/>
            </w:pPr>
            <w:r w:rsidRPr="00A2520C">
              <w:rPr>
                <w:szCs w:val="18"/>
                <w:lang w:eastAsia="zh-CN"/>
              </w:rPr>
              <w:t>Yes</w:t>
            </w:r>
          </w:p>
        </w:tc>
        <w:tc>
          <w:tcPr>
            <w:tcW w:w="588" w:type="dxa"/>
            <w:gridSpan w:val="3"/>
            <w:vAlign w:val="center"/>
          </w:tcPr>
          <w:p w14:paraId="6721D317" w14:textId="77777777" w:rsidR="0084668F" w:rsidRPr="001D386E" w:rsidRDefault="0084668F" w:rsidP="00C10FC9">
            <w:pPr>
              <w:pStyle w:val="TAC"/>
            </w:pPr>
            <w:r w:rsidRPr="00A2520C">
              <w:rPr>
                <w:szCs w:val="18"/>
                <w:lang w:eastAsia="zh-CN"/>
              </w:rPr>
              <w:t>Yes</w:t>
            </w:r>
          </w:p>
        </w:tc>
        <w:tc>
          <w:tcPr>
            <w:tcW w:w="592" w:type="dxa"/>
            <w:gridSpan w:val="3"/>
            <w:vAlign w:val="center"/>
          </w:tcPr>
          <w:p w14:paraId="17ABFBE4" w14:textId="77777777" w:rsidR="0084668F" w:rsidRPr="001D386E" w:rsidRDefault="0084668F" w:rsidP="00C10FC9">
            <w:pPr>
              <w:pStyle w:val="TAC"/>
            </w:pPr>
            <w:r w:rsidRPr="00A2520C">
              <w:rPr>
                <w:szCs w:val="18"/>
                <w:lang w:eastAsia="zh-CN"/>
              </w:rPr>
              <w:t>Yes</w:t>
            </w:r>
          </w:p>
        </w:tc>
        <w:tc>
          <w:tcPr>
            <w:tcW w:w="632" w:type="dxa"/>
            <w:gridSpan w:val="3"/>
            <w:vAlign w:val="center"/>
          </w:tcPr>
          <w:p w14:paraId="3BEB07D6" w14:textId="77777777" w:rsidR="0084668F" w:rsidRPr="001D386E" w:rsidRDefault="0084668F" w:rsidP="00C10FC9">
            <w:pPr>
              <w:pStyle w:val="TAC"/>
            </w:pPr>
            <w:r w:rsidRPr="00A2520C">
              <w:rPr>
                <w:szCs w:val="18"/>
                <w:lang w:eastAsia="zh-CN"/>
              </w:rPr>
              <w:t>Yes</w:t>
            </w:r>
          </w:p>
        </w:tc>
        <w:tc>
          <w:tcPr>
            <w:tcW w:w="1187" w:type="dxa"/>
            <w:vMerge w:val="restart"/>
            <w:vAlign w:val="center"/>
          </w:tcPr>
          <w:p w14:paraId="42986473" w14:textId="77777777" w:rsidR="0084668F" w:rsidRPr="001D386E" w:rsidRDefault="0084668F" w:rsidP="00C10FC9">
            <w:pPr>
              <w:pStyle w:val="TAC"/>
            </w:pPr>
            <w:r w:rsidRPr="001D386E">
              <w:t>80</w:t>
            </w:r>
          </w:p>
        </w:tc>
        <w:tc>
          <w:tcPr>
            <w:tcW w:w="1286" w:type="dxa"/>
            <w:vMerge w:val="restart"/>
            <w:vAlign w:val="center"/>
          </w:tcPr>
          <w:p w14:paraId="6B526318" w14:textId="77777777" w:rsidR="0084668F" w:rsidRPr="001D386E" w:rsidRDefault="0084668F" w:rsidP="00C10FC9">
            <w:pPr>
              <w:pStyle w:val="TAC"/>
            </w:pPr>
            <w:r w:rsidRPr="001D386E">
              <w:t>0</w:t>
            </w:r>
          </w:p>
        </w:tc>
      </w:tr>
      <w:tr w:rsidR="0084668F" w:rsidRPr="001D386E" w14:paraId="036D288A" w14:textId="77777777" w:rsidTr="00C10FC9">
        <w:trPr>
          <w:jc w:val="center"/>
        </w:trPr>
        <w:tc>
          <w:tcPr>
            <w:tcW w:w="1401" w:type="dxa"/>
            <w:vMerge/>
            <w:vAlign w:val="center"/>
          </w:tcPr>
          <w:p w14:paraId="5A772384" w14:textId="77777777" w:rsidR="0084668F" w:rsidRPr="001D386E" w:rsidRDefault="0084668F" w:rsidP="00C10FC9">
            <w:pPr>
              <w:pStyle w:val="TAC"/>
            </w:pPr>
          </w:p>
        </w:tc>
        <w:tc>
          <w:tcPr>
            <w:tcW w:w="1466" w:type="dxa"/>
            <w:vMerge/>
            <w:vAlign w:val="center"/>
          </w:tcPr>
          <w:p w14:paraId="279A59EB" w14:textId="77777777" w:rsidR="0084668F" w:rsidRPr="001D386E" w:rsidRDefault="0084668F" w:rsidP="00C10FC9">
            <w:pPr>
              <w:pStyle w:val="TAC"/>
              <w:rPr>
                <w:lang w:eastAsia="ja-JP"/>
              </w:rPr>
            </w:pPr>
          </w:p>
        </w:tc>
        <w:tc>
          <w:tcPr>
            <w:tcW w:w="769" w:type="dxa"/>
            <w:vAlign w:val="center"/>
          </w:tcPr>
          <w:p w14:paraId="6778537A" w14:textId="77777777" w:rsidR="0084668F" w:rsidRPr="001D386E" w:rsidRDefault="0084668F" w:rsidP="00C10FC9">
            <w:pPr>
              <w:pStyle w:val="TAC"/>
              <w:rPr>
                <w:lang w:eastAsia="ja-JP"/>
              </w:rPr>
            </w:pPr>
            <w:r w:rsidRPr="00A2520C">
              <w:rPr>
                <w:szCs w:val="18"/>
                <w:lang w:val="en-US"/>
              </w:rPr>
              <w:t>7</w:t>
            </w:r>
          </w:p>
        </w:tc>
        <w:tc>
          <w:tcPr>
            <w:tcW w:w="3714" w:type="dxa"/>
            <w:gridSpan w:val="14"/>
            <w:vAlign w:val="center"/>
          </w:tcPr>
          <w:p w14:paraId="0E2757A0" w14:textId="77777777" w:rsidR="0084668F" w:rsidRPr="001D386E" w:rsidRDefault="0084668F" w:rsidP="00C10FC9">
            <w:pPr>
              <w:pStyle w:val="TAC"/>
            </w:pPr>
            <w:r w:rsidRPr="00A2520C">
              <w:rPr>
                <w:szCs w:val="18"/>
                <w:lang w:eastAsia="zh-CN"/>
              </w:rPr>
              <w:t>See CA_7A-7A Bandwidth Combination Set 3 in Table 5.6A.1-3</w:t>
            </w:r>
          </w:p>
        </w:tc>
        <w:tc>
          <w:tcPr>
            <w:tcW w:w="1187" w:type="dxa"/>
            <w:vMerge/>
            <w:vAlign w:val="center"/>
          </w:tcPr>
          <w:p w14:paraId="1659429C" w14:textId="77777777" w:rsidR="0084668F" w:rsidRPr="001D386E" w:rsidRDefault="0084668F" w:rsidP="00C10FC9">
            <w:pPr>
              <w:pStyle w:val="TAC"/>
            </w:pPr>
          </w:p>
        </w:tc>
        <w:tc>
          <w:tcPr>
            <w:tcW w:w="1286" w:type="dxa"/>
            <w:vMerge/>
            <w:vAlign w:val="center"/>
          </w:tcPr>
          <w:p w14:paraId="795D17F6" w14:textId="77777777" w:rsidR="0084668F" w:rsidRPr="001D386E" w:rsidRDefault="0084668F" w:rsidP="00C10FC9">
            <w:pPr>
              <w:pStyle w:val="TAC"/>
            </w:pPr>
          </w:p>
        </w:tc>
      </w:tr>
      <w:tr w:rsidR="0084668F" w:rsidRPr="001D386E" w14:paraId="000F9394" w14:textId="77777777" w:rsidTr="00C10FC9">
        <w:trPr>
          <w:jc w:val="center"/>
        </w:trPr>
        <w:tc>
          <w:tcPr>
            <w:tcW w:w="1401" w:type="dxa"/>
            <w:vMerge/>
            <w:vAlign w:val="center"/>
          </w:tcPr>
          <w:p w14:paraId="0DB8E677" w14:textId="77777777" w:rsidR="0084668F" w:rsidRPr="001D386E" w:rsidRDefault="0084668F" w:rsidP="00C10FC9">
            <w:pPr>
              <w:pStyle w:val="TAC"/>
            </w:pPr>
          </w:p>
        </w:tc>
        <w:tc>
          <w:tcPr>
            <w:tcW w:w="1466" w:type="dxa"/>
            <w:vMerge/>
            <w:vAlign w:val="center"/>
          </w:tcPr>
          <w:p w14:paraId="096E1CC7" w14:textId="77777777" w:rsidR="0084668F" w:rsidRPr="001D386E" w:rsidRDefault="0084668F" w:rsidP="00C10FC9">
            <w:pPr>
              <w:pStyle w:val="TAC"/>
              <w:rPr>
                <w:lang w:eastAsia="ja-JP"/>
              </w:rPr>
            </w:pPr>
          </w:p>
        </w:tc>
        <w:tc>
          <w:tcPr>
            <w:tcW w:w="769" w:type="dxa"/>
            <w:vAlign w:val="center"/>
          </w:tcPr>
          <w:p w14:paraId="6052C4F3" w14:textId="77777777" w:rsidR="0084668F" w:rsidRPr="001D386E" w:rsidRDefault="0084668F" w:rsidP="00C10FC9">
            <w:pPr>
              <w:pStyle w:val="TAC"/>
              <w:rPr>
                <w:lang w:eastAsia="ja-JP"/>
              </w:rPr>
            </w:pPr>
            <w:r w:rsidRPr="00A2520C">
              <w:rPr>
                <w:szCs w:val="18"/>
                <w:lang w:val="en-US"/>
              </w:rPr>
              <w:t>20</w:t>
            </w:r>
          </w:p>
        </w:tc>
        <w:tc>
          <w:tcPr>
            <w:tcW w:w="727" w:type="dxa"/>
            <w:vAlign w:val="center"/>
          </w:tcPr>
          <w:p w14:paraId="625A8321" w14:textId="77777777" w:rsidR="0084668F" w:rsidRPr="001D386E" w:rsidRDefault="0084668F" w:rsidP="00C10FC9">
            <w:pPr>
              <w:pStyle w:val="TAC"/>
            </w:pPr>
          </w:p>
        </w:tc>
        <w:tc>
          <w:tcPr>
            <w:tcW w:w="587" w:type="dxa"/>
            <w:gridSpan w:val="2"/>
            <w:vAlign w:val="center"/>
          </w:tcPr>
          <w:p w14:paraId="4565758F" w14:textId="77777777" w:rsidR="0084668F" w:rsidRPr="001D386E" w:rsidRDefault="0084668F" w:rsidP="00C10FC9">
            <w:pPr>
              <w:pStyle w:val="TAC"/>
            </w:pPr>
          </w:p>
        </w:tc>
        <w:tc>
          <w:tcPr>
            <w:tcW w:w="588" w:type="dxa"/>
            <w:gridSpan w:val="2"/>
            <w:vAlign w:val="center"/>
          </w:tcPr>
          <w:p w14:paraId="605BD05B" w14:textId="77777777" w:rsidR="0084668F" w:rsidRPr="001D386E" w:rsidRDefault="0084668F" w:rsidP="00C10FC9">
            <w:pPr>
              <w:pStyle w:val="TAC"/>
            </w:pPr>
            <w:r w:rsidRPr="00A2520C">
              <w:rPr>
                <w:szCs w:val="18"/>
                <w:lang w:eastAsia="zh-CN"/>
              </w:rPr>
              <w:t>Yes</w:t>
            </w:r>
          </w:p>
        </w:tc>
        <w:tc>
          <w:tcPr>
            <w:tcW w:w="588" w:type="dxa"/>
            <w:gridSpan w:val="3"/>
            <w:vAlign w:val="center"/>
          </w:tcPr>
          <w:p w14:paraId="3D5511FE" w14:textId="77777777" w:rsidR="0084668F" w:rsidRPr="001D386E" w:rsidRDefault="0084668F" w:rsidP="00C10FC9">
            <w:pPr>
              <w:pStyle w:val="TAC"/>
            </w:pPr>
            <w:r w:rsidRPr="00A2520C">
              <w:rPr>
                <w:szCs w:val="18"/>
                <w:lang w:eastAsia="zh-CN"/>
              </w:rPr>
              <w:t>Yes</w:t>
            </w:r>
          </w:p>
        </w:tc>
        <w:tc>
          <w:tcPr>
            <w:tcW w:w="592" w:type="dxa"/>
            <w:gridSpan w:val="3"/>
            <w:vAlign w:val="center"/>
          </w:tcPr>
          <w:p w14:paraId="03A01C70" w14:textId="77777777" w:rsidR="0084668F" w:rsidRPr="001D386E" w:rsidRDefault="0084668F" w:rsidP="00C10FC9">
            <w:pPr>
              <w:pStyle w:val="TAC"/>
            </w:pPr>
            <w:r w:rsidRPr="00A2520C">
              <w:rPr>
                <w:szCs w:val="18"/>
                <w:lang w:eastAsia="zh-CN"/>
              </w:rPr>
              <w:t>Yes</w:t>
            </w:r>
          </w:p>
        </w:tc>
        <w:tc>
          <w:tcPr>
            <w:tcW w:w="632" w:type="dxa"/>
            <w:gridSpan w:val="3"/>
            <w:vAlign w:val="center"/>
          </w:tcPr>
          <w:p w14:paraId="306F9C07" w14:textId="77777777" w:rsidR="0084668F" w:rsidRPr="001D386E" w:rsidRDefault="0084668F" w:rsidP="00C10FC9">
            <w:pPr>
              <w:pStyle w:val="TAC"/>
            </w:pPr>
            <w:r w:rsidRPr="00A2520C">
              <w:rPr>
                <w:szCs w:val="18"/>
                <w:lang w:eastAsia="zh-CN"/>
              </w:rPr>
              <w:t>Yes</w:t>
            </w:r>
          </w:p>
        </w:tc>
        <w:tc>
          <w:tcPr>
            <w:tcW w:w="1187" w:type="dxa"/>
            <w:vMerge/>
            <w:vAlign w:val="center"/>
          </w:tcPr>
          <w:p w14:paraId="44C179E1" w14:textId="77777777" w:rsidR="0084668F" w:rsidRPr="001D386E" w:rsidRDefault="0084668F" w:rsidP="00C10FC9">
            <w:pPr>
              <w:pStyle w:val="TAC"/>
            </w:pPr>
          </w:p>
        </w:tc>
        <w:tc>
          <w:tcPr>
            <w:tcW w:w="1286" w:type="dxa"/>
            <w:vMerge/>
            <w:vAlign w:val="center"/>
          </w:tcPr>
          <w:p w14:paraId="4D6D9590" w14:textId="77777777" w:rsidR="0084668F" w:rsidRPr="001D386E" w:rsidRDefault="0084668F" w:rsidP="00C10FC9">
            <w:pPr>
              <w:pStyle w:val="TAC"/>
            </w:pPr>
          </w:p>
        </w:tc>
      </w:tr>
      <w:tr w:rsidR="0084668F" w:rsidRPr="001D386E" w14:paraId="20B51346" w14:textId="77777777" w:rsidTr="00C10FC9">
        <w:trPr>
          <w:jc w:val="center"/>
        </w:trPr>
        <w:tc>
          <w:tcPr>
            <w:tcW w:w="1401" w:type="dxa"/>
            <w:vMerge w:val="restart"/>
            <w:vAlign w:val="center"/>
          </w:tcPr>
          <w:p w14:paraId="709D3535" w14:textId="77777777" w:rsidR="0084668F" w:rsidRPr="001D386E" w:rsidRDefault="0084668F" w:rsidP="00C10FC9">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5A0F250B" w14:textId="77777777" w:rsidR="0084668F" w:rsidRPr="001D386E" w:rsidRDefault="0084668F" w:rsidP="00C10FC9">
            <w:pPr>
              <w:pStyle w:val="TAC"/>
              <w:rPr>
                <w:lang w:eastAsia="ja-JP"/>
              </w:rPr>
            </w:pPr>
            <w:r w:rsidRPr="001D386E">
              <w:rPr>
                <w:lang w:eastAsia="ja-JP"/>
              </w:rPr>
              <w:t>-</w:t>
            </w:r>
          </w:p>
        </w:tc>
        <w:tc>
          <w:tcPr>
            <w:tcW w:w="769" w:type="dxa"/>
            <w:vAlign w:val="center"/>
          </w:tcPr>
          <w:p w14:paraId="120D091D" w14:textId="77777777" w:rsidR="0084668F" w:rsidRPr="001D386E" w:rsidRDefault="0084668F" w:rsidP="00C10FC9">
            <w:pPr>
              <w:pStyle w:val="TAC"/>
              <w:rPr>
                <w:lang w:eastAsia="ja-JP"/>
              </w:rPr>
            </w:pPr>
            <w:r w:rsidRPr="001D386E">
              <w:rPr>
                <w:rFonts w:eastAsia="Malgun Gothic" w:hint="eastAsia"/>
              </w:rPr>
              <w:t>1</w:t>
            </w:r>
          </w:p>
        </w:tc>
        <w:tc>
          <w:tcPr>
            <w:tcW w:w="727" w:type="dxa"/>
            <w:vAlign w:val="center"/>
          </w:tcPr>
          <w:p w14:paraId="19236984" w14:textId="77777777" w:rsidR="0084668F" w:rsidRPr="001D386E" w:rsidRDefault="0084668F" w:rsidP="00C10FC9">
            <w:pPr>
              <w:pStyle w:val="TAC"/>
            </w:pPr>
          </w:p>
        </w:tc>
        <w:tc>
          <w:tcPr>
            <w:tcW w:w="587" w:type="dxa"/>
            <w:gridSpan w:val="2"/>
            <w:vAlign w:val="center"/>
          </w:tcPr>
          <w:p w14:paraId="7E93A778" w14:textId="77777777" w:rsidR="0084668F" w:rsidRPr="001D386E" w:rsidRDefault="0084668F" w:rsidP="00C10FC9">
            <w:pPr>
              <w:pStyle w:val="TAC"/>
            </w:pPr>
          </w:p>
        </w:tc>
        <w:tc>
          <w:tcPr>
            <w:tcW w:w="588" w:type="dxa"/>
            <w:gridSpan w:val="2"/>
            <w:vAlign w:val="center"/>
          </w:tcPr>
          <w:p w14:paraId="018CA17B" w14:textId="77777777" w:rsidR="0084668F" w:rsidRPr="001D386E" w:rsidRDefault="0084668F" w:rsidP="00C10FC9">
            <w:pPr>
              <w:pStyle w:val="TAC"/>
            </w:pPr>
            <w:r w:rsidRPr="001D386E">
              <w:t>Yes</w:t>
            </w:r>
          </w:p>
        </w:tc>
        <w:tc>
          <w:tcPr>
            <w:tcW w:w="588" w:type="dxa"/>
            <w:gridSpan w:val="3"/>
            <w:vAlign w:val="center"/>
          </w:tcPr>
          <w:p w14:paraId="0B1B9AF8" w14:textId="77777777" w:rsidR="0084668F" w:rsidRPr="001D386E" w:rsidRDefault="0084668F" w:rsidP="00C10FC9">
            <w:pPr>
              <w:pStyle w:val="TAC"/>
            </w:pPr>
            <w:r w:rsidRPr="001D386E">
              <w:t>Yes</w:t>
            </w:r>
          </w:p>
        </w:tc>
        <w:tc>
          <w:tcPr>
            <w:tcW w:w="592" w:type="dxa"/>
            <w:gridSpan w:val="3"/>
            <w:vAlign w:val="center"/>
          </w:tcPr>
          <w:p w14:paraId="3D14C0CF" w14:textId="77777777" w:rsidR="0084668F" w:rsidRPr="001D386E" w:rsidRDefault="0084668F" w:rsidP="00C10FC9">
            <w:pPr>
              <w:pStyle w:val="TAC"/>
            </w:pPr>
            <w:r w:rsidRPr="001D386E">
              <w:t>Yes</w:t>
            </w:r>
          </w:p>
        </w:tc>
        <w:tc>
          <w:tcPr>
            <w:tcW w:w="632" w:type="dxa"/>
            <w:gridSpan w:val="3"/>
            <w:vAlign w:val="center"/>
          </w:tcPr>
          <w:p w14:paraId="6035AAB0" w14:textId="77777777" w:rsidR="0084668F" w:rsidRPr="001D386E" w:rsidRDefault="0084668F" w:rsidP="00C10FC9">
            <w:pPr>
              <w:pStyle w:val="TAC"/>
            </w:pPr>
            <w:r w:rsidRPr="001D386E">
              <w:t>Yes</w:t>
            </w:r>
          </w:p>
        </w:tc>
        <w:tc>
          <w:tcPr>
            <w:tcW w:w="1187" w:type="dxa"/>
            <w:vMerge w:val="restart"/>
            <w:vAlign w:val="center"/>
          </w:tcPr>
          <w:p w14:paraId="05E2103C" w14:textId="77777777" w:rsidR="0084668F" w:rsidRPr="001D386E" w:rsidRDefault="0084668F" w:rsidP="00C10FC9">
            <w:pPr>
              <w:pStyle w:val="TAC"/>
            </w:pPr>
            <w:r w:rsidRPr="001D386E">
              <w:t>80</w:t>
            </w:r>
          </w:p>
        </w:tc>
        <w:tc>
          <w:tcPr>
            <w:tcW w:w="1286" w:type="dxa"/>
            <w:vMerge w:val="restart"/>
            <w:vAlign w:val="center"/>
          </w:tcPr>
          <w:p w14:paraId="4C958FA9" w14:textId="77777777" w:rsidR="0084668F" w:rsidRPr="001D386E" w:rsidRDefault="0084668F" w:rsidP="00C10FC9">
            <w:pPr>
              <w:pStyle w:val="TAC"/>
            </w:pPr>
            <w:r w:rsidRPr="001D386E">
              <w:t>0</w:t>
            </w:r>
          </w:p>
        </w:tc>
      </w:tr>
      <w:tr w:rsidR="0084668F" w:rsidRPr="001D386E" w14:paraId="71788A92" w14:textId="77777777" w:rsidTr="00C10FC9">
        <w:trPr>
          <w:jc w:val="center"/>
        </w:trPr>
        <w:tc>
          <w:tcPr>
            <w:tcW w:w="1401" w:type="dxa"/>
            <w:vMerge/>
            <w:vAlign w:val="center"/>
          </w:tcPr>
          <w:p w14:paraId="5DB125D7" w14:textId="77777777" w:rsidR="0084668F" w:rsidRPr="001D386E" w:rsidRDefault="0084668F" w:rsidP="00C10FC9">
            <w:pPr>
              <w:pStyle w:val="TAC"/>
            </w:pPr>
          </w:p>
        </w:tc>
        <w:tc>
          <w:tcPr>
            <w:tcW w:w="1466" w:type="dxa"/>
            <w:vMerge/>
            <w:vAlign w:val="center"/>
          </w:tcPr>
          <w:p w14:paraId="700598E5" w14:textId="77777777" w:rsidR="0084668F" w:rsidRPr="001D386E" w:rsidRDefault="0084668F" w:rsidP="00C10FC9">
            <w:pPr>
              <w:pStyle w:val="TAC"/>
              <w:rPr>
                <w:lang w:eastAsia="ja-JP"/>
              </w:rPr>
            </w:pPr>
          </w:p>
        </w:tc>
        <w:tc>
          <w:tcPr>
            <w:tcW w:w="769" w:type="dxa"/>
            <w:vAlign w:val="center"/>
          </w:tcPr>
          <w:p w14:paraId="21C789B2" w14:textId="77777777" w:rsidR="0084668F" w:rsidRPr="001D386E" w:rsidRDefault="0084668F" w:rsidP="00C10FC9">
            <w:pPr>
              <w:pStyle w:val="TAC"/>
              <w:rPr>
                <w:lang w:eastAsia="ja-JP"/>
              </w:rPr>
            </w:pPr>
            <w:r w:rsidRPr="001D386E">
              <w:rPr>
                <w:rFonts w:eastAsia="Malgun Gothic" w:hint="eastAsia"/>
              </w:rPr>
              <w:t>7</w:t>
            </w:r>
          </w:p>
        </w:tc>
        <w:tc>
          <w:tcPr>
            <w:tcW w:w="3714" w:type="dxa"/>
            <w:gridSpan w:val="14"/>
            <w:vAlign w:val="center"/>
          </w:tcPr>
          <w:p w14:paraId="7EFA38EB" w14:textId="77777777" w:rsidR="0084668F" w:rsidRPr="001D386E" w:rsidRDefault="0084668F" w:rsidP="00C10FC9">
            <w:pPr>
              <w:pStyle w:val="TAC"/>
            </w:pPr>
            <w:r w:rsidRPr="001D386E">
              <w:t>See CA_7C Bandwidth combination set 1 in Table 5.6A.1-1</w:t>
            </w:r>
          </w:p>
        </w:tc>
        <w:tc>
          <w:tcPr>
            <w:tcW w:w="1187" w:type="dxa"/>
            <w:vMerge/>
            <w:vAlign w:val="center"/>
          </w:tcPr>
          <w:p w14:paraId="6066859B" w14:textId="77777777" w:rsidR="0084668F" w:rsidRPr="001D386E" w:rsidRDefault="0084668F" w:rsidP="00C10FC9">
            <w:pPr>
              <w:pStyle w:val="TAC"/>
            </w:pPr>
          </w:p>
        </w:tc>
        <w:tc>
          <w:tcPr>
            <w:tcW w:w="1286" w:type="dxa"/>
            <w:vMerge/>
            <w:vAlign w:val="center"/>
          </w:tcPr>
          <w:p w14:paraId="58207D6C" w14:textId="77777777" w:rsidR="0084668F" w:rsidRPr="001D386E" w:rsidRDefault="0084668F" w:rsidP="00C10FC9">
            <w:pPr>
              <w:pStyle w:val="TAC"/>
            </w:pPr>
          </w:p>
        </w:tc>
      </w:tr>
      <w:tr w:rsidR="0084668F" w:rsidRPr="001D386E" w14:paraId="73E98DEB" w14:textId="77777777" w:rsidTr="00C10FC9">
        <w:trPr>
          <w:jc w:val="center"/>
        </w:trPr>
        <w:tc>
          <w:tcPr>
            <w:tcW w:w="1401" w:type="dxa"/>
            <w:vMerge/>
            <w:vAlign w:val="center"/>
          </w:tcPr>
          <w:p w14:paraId="38690A49" w14:textId="77777777" w:rsidR="0084668F" w:rsidRPr="001D386E" w:rsidRDefault="0084668F" w:rsidP="00C10FC9">
            <w:pPr>
              <w:pStyle w:val="TAC"/>
            </w:pPr>
          </w:p>
        </w:tc>
        <w:tc>
          <w:tcPr>
            <w:tcW w:w="1466" w:type="dxa"/>
            <w:vMerge/>
            <w:vAlign w:val="center"/>
          </w:tcPr>
          <w:p w14:paraId="30BC671D" w14:textId="77777777" w:rsidR="0084668F" w:rsidRPr="001D386E" w:rsidRDefault="0084668F" w:rsidP="00C10FC9">
            <w:pPr>
              <w:pStyle w:val="TAC"/>
              <w:rPr>
                <w:lang w:eastAsia="ja-JP"/>
              </w:rPr>
            </w:pPr>
          </w:p>
        </w:tc>
        <w:tc>
          <w:tcPr>
            <w:tcW w:w="769" w:type="dxa"/>
            <w:vAlign w:val="center"/>
          </w:tcPr>
          <w:p w14:paraId="46CCA025" w14:textId="77777777" w:rsidR="0084668F" w:rsidRPr="001D386E" w:rsidRDefault="0084668F" w:rsidP="00C10FC9">
            <w:pPr>
              <w:pStyle w:val="TAC"/>
              <w:rPr>
                <w:lang w:eastAsia="ja-JP"/>
              </w:rPr>
            </w:pPr>
            <w:r w:rsidRPr="001D386E">
              <w:rPr>
                <w:rFonts w:eastAsia="MS Mincho" w:hint="eastAsia"/>
              </w:rPr>
              <w:t>2</w:t>
            </w:r>
            <w:r w:rsidRPr="001D386E">
              <w:rPr>
                <w:rFonts w:eastAsia="Malgun Gothic"/>
              </w:rPr>
              <w:t>0</w:t>
            </w:r>
          </w:p>
        </w:tc>
        <w:tc>
          <w:tcPr>
            <w:tcW w:w="727" w:type="dxa"/>
            <w:vAlign w:val="center"/>
          </w:tcPr>
          <w:p w14:paraId="332898C3" w14:textId="77777777" w:rsidR="0084668F" w:rsidRPr="001D386E" w:rsidRDefault="0084668F" w:rsidP="00C10FC9">
            <w:pPr>
              <w:pStyle w:val="TAC"/>
            </w:pPr>
          </w:p>
        </w:tc>
        <w:tc>
          <w:tcPr>
            <w:tcW w:w="587" w:type="dxa"/>
            <w:gridSpan w:val="2"/>
            <w:vAlign w:val="center"/>
          </w:tcPr>
          <w:p w14:paraId="37794B34" w14:textId="77777777" w:rsidR="0084668F" w:rsidRPr="001D386E" w:rsidRDefault="0084668F" w:rsidP="00C10FC9">
            <w:pPr>
              <w:pStyle w:val="TAC"/>
            </w:pPr>
          </w:p>
        </w:tc>
        <w:tc>
          <w:tcPr>
            <w:tcW w:w="588" w:type="dxa"/>
            <w:gridSpan w:val="2"/>
            <w:vAlign w:val="center"/>
          </w:tcPr>
          <w:p w14:paraId="4346E5FA" w14:textId="77777777" w:rsidR="0084668F" w:rsidRPr="001D386E" w:rsidRDefault="0084668F" w:rsidP="00C10FC9">
            <w:pPr>
              <w:pStyle w:val="TAC"/>
            </w:pPr>
            <w:r w:rsidRPr="001D386E">
              <w:t>Yes</w:t>
            </w:r>
          </w:p>
        </w:tc>
        <w:tc>
          <w:tcPr>
            <w:tcW w:w="588" w:type="dxa"/>
            <w:gridSpan w:val="3"/>
            <w:vAlign w:val="center"/>
          </w:tcPr>
          <w:p w14:paraId="11F18ABB" w14:textId="77777777" w:rsidR="0084668F" w:rsidRPr="001D386E" w:rsidRDefault="0084668F" w:rsidP="00C10FC9">
            <w:pPr>
              <w:pStyle w:val="TAC"/>
            </w:pPr>
            <w:r w:rsidRPr="001D386E">
              <w:t>Yes</w:t>
            </w:r>
          </w:p>
        </w:tc>
        <w:tc>
          <w:tcPr>
            <w:tcW w:w="592" w:type="dxa"/>
            <w:gridSpan w:val="3"/>
            <w:vAlign w:val="center"/>
          </w:tcPr>
          <w:p w14:paraId="7A63D26A" w14:textId="77777777" w:rsidR="0084668F" w:rsidRPr="001D386E" w:rsidRDefault="0084668F" w:rsidP="00C10FC9">
            <w:pPr>
              <w:pStyle w:val="TAC"/>
            </w:pPr>
            <w:r w:rsidRPr="001D386E">
              <w:t>Yes</w:t>
            </w:r>
          </w:p>
        </w:tc>
        <w:tc>
          <w:tcPr>
            <w:tcW w:w="632" w:type="dxa"/>
            <w:gridSpan w:val="3"/>
            <w:vAlign w:val="center"/>
          </w:tcPr>
          <w:p w14:paraId="628C2C55" w14:textId="77777777" w:rsidR="0084668F" w:rsidRPr="001D386E" w:rsidRDefault="0084668F" w:rsidP="00C10FC9">
            <w:pPr>
              <w:pStyle w:val="TAC"/>
            </w:pPr>
            <w:r w:rsidRPr="001D386E">
              <w:t>Yes</w:t>
            </w:r>
          </w:p>
        </w:tc>
        <w:tc>
          <w:tcPr>
            <w:tcW w:w="1187" w:type="dxa"/>
            <w:vMerge/>
            <w:vAlign w:val="center"/>
          </w:tcPr>
          <w:p w14:paraId="368DB496" w14:textId="77777777" w:rsidR="0084668F" w:rsidRPr="001D386E" w:rsidRDefault="0084668F" w:rsidP="00C10FC9">
            <w:pPr>
              <w:pStyle w:val="TAC"/>
            </w:pPr>
          </w:p>
        </w:tc>
        <w:tc>
          <w:tcPr>
            <w:tcW w:w="1286" w:type="dxa"/>
            <w:vMerge/>
            <w:vAlign w:val="center"/>
          </w:tcPr>
          <w:p w14:paraId="7555B40F" w14:textId="77777777" w:rsidR="0084668F" w:rsidRPr="001D386E" w:rsidRDefault="0084668F" w:rsidP="00C10FC9">
            <w:pPr>
              <w:pStyle w:val="TAC"/>
            </w:pPr>
          </w:p>
        </w:tc>
      </w:tr>
      <w:tr w:rsidR="0084668F" w:rsidRPr="001D386E" w14:paraId="453141DD" w14:textId="77777777" w:rsidTr="00C10FC9">
        <w:trPr>
          <w:jc w:val="center"/>
        </w:trPr>
        <w:tc>
          <w:tcPr>
            <w:tcW w:w="1401" w:type="dxa"/>
            <w:vMerge w:val="restart"/>
            <w:vAlign w:val="center"/>
          </w:tcPr>
          <w:p w14:paraId="61F674EB" w14:textId="77777777" w:rsidR="0084668F" w:rsidRPr="001D386E" w:rsidRDefault="0084668F" w:rsidP="00C10FC9">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46F041A6" w14:textId="77777777" w:rsidR="0084668F" w:rsidRPr="001D386E" w:rsidRDefault="0084668F" w:rsidP="00C10FC9">
            <w:pPr>
              <w:pStyle w:val="TAC"/>
              <w:rPr>
                <w:lang w:eastAsia="ja-JP"/>
              </w:rPr>
            </w:pPr>
            <w:r w:rsidRPr="001D386E">
              <w:rPr>
                <w:lang w:eastAsia="ja-JP"/>
              </w:rPr>
              <w:t>CA_1A-7A</w:t>
            </w:r>
          </w:p>
          <w:p w14:paraId="0A1354D3" w14:textId="77777777" w:rsidR="0084668F" w:rsidRPr="001D386E" w:rsidRDefault="0084668F" w:rsidP="00C10FC9">
            <w:pPr>
              <w:pStyle w:val="TAC"/>
              <w:rPr>
                <w:lang w:eastAsia="ja-JP"/>
              </w:rPr>
            </w:pPr>
            <w:r w:rsidRPr="001D386E">
              <w:rPr>
                <w:lang w:eastAsia="ja-JP"/>
              </w:rPr>
              <w:t>CA_1A-26A,</w:t>
            </w:r>
          </w:p>
          <w:p w14:paraId="22A9DC20" w14:textId="77777777" w:rsidR="0084668F" w:rsidRPr="001D386E" w:rsidRDefault="0084668F" w:rsidP="00C10FC9">
            <w:pPr>
              <w:pStyle w:val="TAC"/>
              <w:rPr>
                <w:lang w:eastAsia="ja-JP"/>
              </w:rPr>
            </w:pPr>
            <w:r w:rsidRPr="001D386E">
              <w:rPr>
                <w:lang w:eastAsia="ja-JP"/>
              </w:rPr>
              <w:t>CA_7A-26A</w:t>
            </w:r>
          </w:p>
        </w:tc>
        <w:tc>
          <w:tcPr>
            <w:tcW w:w="769" w:type="dxa"/>
            <w:vAlign w:val="center"/>
          </w:tcPr>
          <w:p w14:paraId="696E7750" w14:textId="77777777" w:rsidR="0084668F" w:rsidRPr="001D386E" w:rsidRDefault="0084668F" w:rsidP="00C10FC9">
            <w:pPr>
              <w:pStyle w:val="TAC"/>
              <w:rPr>
                <w:lang w:eastAsia="ja-JP"/>
              </w:rPr>
            </w:pPr>
            <w:r w:rsidRPr="001D386E">
              <w:rPr>
                <w:rFonts w:eastAsia="Malgun Gothic" w:hint="eastAsia"/>
              </w:rPr>
              <w:t>1</w:t>
            </w:r>
          </w:p>
        </w:tc>
        <w:tc>
          <w:tcPr>
            <w:tcW w:w="727" w:type="dxa"/>
            <w:vAlign w:val="center"/>
          </w:tcPr>
          <w:p w14:paraId="4DE42109" w14:textId="77777777" w:rsidR="0084668F" w:rsidRPr="001D386E" w:rsidRDefault="0084668F" w:rsidP="00C10FC9">
            <w:pPr>
              <w:pStyle w:val="TAC"/>
            </w:pPr>
          </w:p>
        </w:tc>
        <w:tc>
          <w:tcPr>
            <w:tcW w:w="587" w:type="dxa"/>
            <w:gridSpan w:val="2"/>
            <w:vAlign w:val="center"/>
          </w:tcPr>
          <w:p w14:paraId="43D44277" w14:textId="77777777" w:rsidR="0084668F" w:rsidRPr="001D386E" w:rsidRDefault="0084668F" w:rsidP="00C10FC9">
            <w:pPr>
              <w:pStyle w:val="TAC"/>
            </w:pPr>
          </w:p>
        </w:tc>
        <w:tc>
          <w:tcPr>
            <w:tcW w:w="588" w:type="dxa"/>
            <w:gridSpan w:val="2"/>
            <w:vAlign w:val="center"/>
          </w:tcPr>
          <w:p w14:paraId="4106B429" w14:textId="77777777" w:rsidR="0084668F" w:rsidRPr="001D386E" w:rsidRDefault="0084668F" w:rsidP="00C10FC9">
            <w:pPr>
              <w:pStyle w:val="TAC"/>
            </w:pPr>
            <w:r w:rsidRPr="001D386E">
              <w:t>Yes</w:t>
            </w:r>
          </w:p>
        </w:tc>
        <w:tc>
          <w:tcPr>
            <w:tcW w:w="588" w:type="dxa"/>
            <w:gridSpan w:val="3"/>
            <w:vAlign w:val="center"/>
          </w:tcPr>
          <w:p w14:paraId="393A5612" w14:textId="77777777" w:rsidR="0084668F" w:rsidRPr="001D386E" w:rsidRDefault="0084668F" w:rsidP="00C10FC9">
            <w:pPr>
              <w:pStyle w:val="TAC"/>
            </w:pPr>
            <w:r w:rsidRPr="001D386E">
              <w:t>Yes</w:t>
            </w:r>
          </w:p>
        </w:tc>
        <w:tc>
          <w:tcPr>
            <w:tcW w:w="592" w:type="dxa"/>
            <w:gridSpan w:val="3"/>
            <w:vAlign w:val="center"/>
          </w:tcPr>
          <w:p w14:paraId="0E04CDD4" w14:textId="77777777" w:rsidR="0084668F" w:rsidRPr="001D386E" w:rsidRDefault="0084668F" w:rsidP="00C10FC9">
            <w:pPr>
              <w:pStyle w:val="TAC"/>
            </w:pPr>
            <w:r w:rsidRPr="001D386E">
              <w:t>Yes</w:t>
            </w:r>
          </w:p>
        </w:tc>
        <w:tc>
          <w:tcPr>
            <w:tcW w:w="632" w:type="dxa"/>
            <w:gridSpan w:val="3"/>
            <w:vAlign w:val="center"/>
          </w:tcPr>
          <w:p w14:paraId="6958F6F5" w14:textId="77777777" w:rsidR="0084668F" w:rsidRPr="001D386E" w:rsidRDefault="0084668F" w:rsidP="00C10FC9">
            <w:pPr>
              <w:pStyle w:val="TAC"/>
            </w:pPr>
            <w:r w:rsidRPr="001D386E">
              <w:t>Yes</w:t>
            </w:r>
          </w:p>
        </w:tc>
        <w:tc>
          <w:tcPr>
            <w:tcW w:w="1187" w:type="dxa"/>
            <w:vMerge w:val="restart"/>
            <w:vAlign w:val="center"/>
          </w:tcPr>
          <w:p w14:paraId="15071702" w14:textId="77777777" w:rsidR="0084668F" w:rsidRPr="001D386E" w:rsidRDefault="0084668F" w:rsidP="00C10FC9">
            <w:pPr>
              <w:pStyle w:val="TAC"/>
            </w:pPr>
            <w:r w:rsidRPr="001D386E">
              <w:t>55</w:t>
            </w:r>
          </w:p>
        </w:tc>
        <w:tc>
          <w:tcPr>
            <w:tcW w:w="1286" w:type="dxa"/>
            <w:vMerge w:val="restart"/>
            <w:vAlign w:val="center"/>
          </w:tcPr>
          <w:p w14:paraId="4C0A60D2" w14:textId="77777777" w:rsidR="0084668F" w:rsidRPr="001D386E" w:rsidRDefault="0084668F" w:rsidP="00C10FC9">
            <w:pPr>
              <w:pStyle w:val="TAC"/>
            </w:pPr>
            <w:r w:rsidRPr="001D386E">
              <w:t>0</w:t>
            </w:r>
          </w:p>
        </w:tc>
      </w:tr>
      <w:tr w:rsidR="0084668F" w:rsidRPr="001D386E" w14:paraId="1396AE78" w14:textId="77777777" w:rsidTr="00C10FC9">
        <w:trPr>
          <w:jc w:val="center"/>
        </w:trPr>
        <w:tc>
          <w:tcPr>
            <w:tcW w:w="1401" w:type="dxa"/>
            <w:vMerge/>
            <w:vAlign w:val="center"/>
          </w:tcPr>
          <w:p w14:paraId="0DB89281" w14:textId="77777777" w:rsidR="0084668F" w:rsidRPr="001D386E" w:rsidRDefault="0084668F" w:rsidP="00C10FC9">
            <w:pPr>
              <w:pStyle w:val="TAC"/>
            </w:pPr>
          </w:p>
        </w:tc>
        <w:tc>
          <w:tcPr>
            <w:tcW w:w="1466" w:type="dxa"/>
            <w:vMerge/>
            <w:vAlign w:val="center"/>
          </w:tcPr>
          <w:p w14:paraId="7CD922D2" w14:textId="77777777" w:rsidR="0084668F" w:rsidRPr="001D386E" w:rsidRDefault="0084668F" w:rsidP="00C10FC9">
            <w:pPr>
              <w:pStyle w:val="TAC"/>
              <w:rPr>
                <w:lang w:eastAsia="ja-JP"/>
              </w:rPr>
            </w:pPr>
          </w:p>
        </w:tc>
        <w:tc>
          <w:tcPr>
            <w:tcW w:w="769" w:type="dxa"/>
            <w:vAlign w:val="center"/>
          </w:tcPr>
          <w:p w14:paraId="3119C8D4" w14:textId="77777777" w:rsidR="0084668F" w:rsidRPr="001D386E" w:rsidRDefault="0084668F" w:rsidP="00C10FC9">
            <w:pPr>
              <w:pStyle w:val="TAC"/>
              <w:rPr>
                <w:lang w:eastAsia="ja-JP"/>
              </w:rPr>
            </w:pPr>
            <w:r w:rsidRPr="001D386E">
              <w:rPr>
                <w:rFonts w:eastAsia="Malgun Gothic" w:hint="eastAsia"/>
              </w:rPr>
              <w:t>7</w:t>
            </w:r>
          </w:p>
        </w:tc>
        <w:tc>
          <w:tcPr>
            <w:tcW w:w="727" w:type="dxa"/>
            <w:vAlign w:val="center"/>
          </w:tcPr>
          <w:p w14:paraId="453A2E47" w14:textId="77777777" w:rsidR="0084668F" w:rsidRPr="001D386E" w:rsidRDefault="0084668F" w:rsidP="00C10FC9">
            <w:pPr>
              <w:pStyle w:val="TAC"/>
            </w:pPr>
          </w:p>
        </w:tc>
        <w:tc>
          <w:tcPr>
            <w:tcW w:w="587" w:type="dxa"/>
            <w:gridSpan w:val="2"/>
            <w:vAlign w:val="center"/>
          </w:tcPr>
          <w:p w14:paraId="640E3BA6" w14:textId="77777777" w:rsidR="0084668F" w:rsidRPr="001D386E" w:rsidRDefault="0084668F" w:rsidP="00C10FC9">
            <w:pPr>
              <w:pStyle w:val="TAC"/>
            </w:pPr>
          </w:p>
        </w:tc>
        <w:tc>
          <w:tcPr>
            <w:tcW w:w="588" w:type="dxa"/>
            <w:gridSpan w:val="2"/>
            <w:vAlign w:val="center"/>
          </w:tcPr>
          <w:p w14:paraId="111331B0" w14:textId="77777777" w:rsidR="0084668F" w:rsidRPr="001D386E" w:rsidRDefault="0084668F" w:rsidP="00C10FC9">
            <w:pPr>
              <w:pStyle w:val="TAC"/>
            </w:pPr>
            <w:r w:rsidRPr="001D386E">
              <w:t>Yes</w:t>
            </w:r>
          </w:p>
        </w:tc>
        <w:tc>
          <w:tcPr>
            <w:tcW w:w="588" w:type="dxa"/>
            <w:gridSpan w:val="3"/>
            <w:vAlign w:val="center"/>
          </w:tcPr>
          <w:p w14:paraId="2865F35F" w14:textId="77777777" w:rsidR="0084668F" w:rsidRPr="001D386E" w:rsidRDefault="0084668F" w:rsidP="00C10FC9">
            <w:pPr>
              <w:pStyle w:val="TAC"/>
            </w:pPr>
            <w:r w:rsidRPr="001D386E">
              <w:t>Yes</w:t>
            </w:r>
          </w:p>
        </w:tc>
        <w:tc>
          <w:tcPr>
            <w:tcW w:w="592" w:type="dxa"/>
            <w:gridSpan w:val="3"/>
            <w:vAlign w:val="center"/>
          </w:tcPr>
          <w:p w14:paraId="6A365375" w14:textId="77777777" w:rsidR="0084668F" w:rsidRPr="001D386E" w:rsidRDefault="0084668F" w:rsidP="00C10FC9">
            <w:pPr>
              <w:pStyle w:val="TAC"/>
            </w:pPr>
            <w:r w:rsidRPr="001D386E">
              <w:t>Yes</w:t>
            </w:r>
          </w:p>
        </w:tc>
        <w:tc>
          <w:tcPr>
            <w:tcW w:w="632" w:type="dxa"/>
            <w:gridSpan w:val="3"/>
            <w:vAlign w:val="center"/>
          </w:tcPr>
          <w:p w14:paraId="412CA870" w14:textId="77777777" w:rsidR="0084668F" w:rsidRPr="001D386E" w:rsidRDefault="0084668F" w:rsidP="00C10FC9">
            <w:pPr>
              <w:pStyle w:val="TAC"/>
            </w:pPr>
            <w:r w:rsidRPr="001D386E">
              <w:rPr>
                <w:rFonts w:hint="eastAsia"/>
              </w:rPr>
              <w:t>Yes</w:t>
            </w:r>
          </w:p>
        </w:tc>
        <w:tc>
          <w:tcPr>
            <w:tcW w:w="1187" w:type="dxa"/>
            <w:vMerge/>
            <w:vAlign w:val="center"/>
          </w:tcPr>
          <w:p w14:paraId="6946B0F8" w14:textId="77777777" w:rsidR="0084668F" w:rsidRPr="001D386E" w:rsidRDefault="0084668F" w:rsidP="00C10FC9">
            <w:pPr>
              <w:pStyle w:val="TAC"/>
            </w:pPr>
          </w:p>
        </w:tc>
        <w:tc>
          <w:tcPr>
            <w:tcW w:w="1286" w:type="dxa"/>
            <w:vMerge/>
            <w:vAlign w:val="center"/>
          </w:tcPr>
          <w:p w14:paraId="58000397" w14:textId="77777777" w:rsidR="0084668F" w:rsidRPr="001D386E" w:rsidRDefault="0084668F" w:rsidP="00C10FC9">
            <w:pPr>
              <w:pStyle w:val="TAC"/>
            </w:pPr>
          </w:p>
        </w:tc>
      </w:tr>
      <w:tr w:rsidR="0084668F" w:rsidRPr="001D386E" w14:paraId="0B1D3F34" w14:textId="77777777" w:rsidTr="00C10FC9">
        <w:trPr>
          <w:jc w:val="center"/>
        </w:trPr>
        <w:tc>
          <w:tcPr>
            <w:tcW w:w="1401" w:type="dxa"/>
            <w:vMerge/>
            <w:vAlign w:val="center"/>
          </w:tcPr>
          <w:p w14:paraId="16AFF9AD" w14:textId="77777777" w:rsidR="0084668F" w:rsidRPr="001D386E" w:rsidRDefault="0084668F" w:rsidP="00C10FC9">
            <w:pPr>
              <w:pStyle w:val="TAC"/>
            </w:pPr>
          </w:p>
        </w:tc>
        <w:tc>
          <w:tcPr>
            <w:tcW w:w="1466" w:type="dxa"/>
            <w:vMerge/>
            <w:vAlign w:val="center"/>
          </w:tcPr>
          <w:p w14:paraId="780A31A5" w14:textId="77777777" w:rsidR="0084668F" w:rsidRPr="001D386E" w:rsidRDefault="0084668F" w:rsidP="00C10FC9">
            <w:pPr>
              <w:pStyle w:val="TAC"/>
              <w:rPr>
                <w:lang w:eastAsia="ja-JP"/>
              </w:rPr>
            </w:pPr>
          </w:p>
        </w:tc>
        <w:tc>
          <w:tcPr>
            <w:tcW w:w="769" w:type="dxa"/>
            <w:vAlign w:val="center"/>
          </w:tcPr>
          <w:p w14:paraId="3A1F71F1" w14:textId="77777777" w:rsidR="0084668F" w:rsidRPr="001D386E" w:rsidRDefault="0084668F" w:rsidP="00C10FC9">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6362ECB6" w14:textId="77777777" w:rsidR="0084668F" w:rsidRPr="001D386E" w:rsidRDefault="0084668F" w:rsidP="00C10FC9">
            <w:pPr>
              <w:pStyle w:val="TAC"/>
            </w:pPr>
          </w:p>
        </w:tc>
        <w:tc>
          <w:tcPr>
            <w:tcW w:w="587" w:type="dxa"/>
            <w:gridSpan w:val="2"/>
            <w:vAlign w:val="center"/>
          </w:tcPr>
          <w:p w14:paraId="651FEADD" w14:textId="77777777" w:rsidR="0084668F" w:rsidRPr="001D386E" w:rsidRDefault="0084668F" w:rsidP="00C10FC9">
            <w:pPr>
              <w:pStyle w:val="TAC"/>
            </w:pPr>
          </w:p>
        </w:tc>
        <w:tc>
          <w:tcPr>
            <w:tcW w:w="588" w:type="dxa"/>
            <w:gridSpan w:val="2"/>
            <w:vAlign w:val="center"/>
          </w:tcPr>
          <w:p w14:paraId="14821DF1" w14:textId="77777777" w:rsidR="0084668F" w:rsidRPr="001D386E" w:rsidRDefault="0084668F" w:rsidP="00C10FC9">
            <w:pPr>
              <w:pStyle w:val="TAC"/>
            </w:pPr>
            <w:r w:rsidRPr="001D386E">
              <w:t>Yes</w:t>
            </w:r>
          </w:p>
        </w:tc>
        <w:tc>
          <w:tcPr>
            <w:tcW w:w="588" w:type="dxa"/>
            <w:gridSpan w:val="3"/>
            <w:vAlign w:val="center"/>
          </w:tcPr>
          <w:p w14:paraId="5EC3717A" w14:textId="77777777" w:rsidR="0084668F" w:rsidRPr="001D386E" w:rsidRDefault="0084668F" w:rsidP="00C10FC9">
            <w:pPr>
              <w:pStyle w:val="TAC"/>
            </w:pPr>
            <w:r w:rsidRPr="001D386E">
              <w:t>Yes</w:t>
            </w:r>
          </w:p>
        </w:tc>
        <w:tc>
          <w:tcPr>
            <w:tcW w:w="592" w:type="dxa"/>
            <w:gridSpan w:val="3"/>
            <w:vAlign w:val="center"/>
          </w:tcPr>
          <w:p w14:paraId="0AE547BD" w14:textId="77777777" w:rsidR="0084668F" w:rsidRPr="001D386E" w:rsidRDefault="0084668F" w:rsidP="00C10FC9">
            <w:pPr>
              <w:pStyle w:val="TAC"/>
            </w:pPr>
            <w:r w:rsidRPr="001D386E">
              <w:t>Yes</w:t>
            </w:r>
          </w:p>
        </w:tc>
        <w:tc>
          <w:tcPr>
            <w:tcW w:w="632" w:type="dxa"/>
            <w:gridSpan w:val="3"/>
            <w:vAlign w:val="center"/>
          </w:tcPr>
          <w:p w14:paraId="18FDDF26" w14:textId="77777777" w:rsidR="0084668F" w:rsidRPr="001D386E" w:rsidRDefault="0084668F" w:rsidP="00C10FC9">
            <w:pPr>
              <w:pStyle w:val="TAC"/>
            </w:pPr>
          </w:p>
        </w:tc>
        <w:tc>
          <w:tcPr>
            <w:tcW w:w="1187" w:type="dxa"/>
            <w:vMerge/>
            <w:vAlign w:val="center"/>
          </w:tcPr>
          <w:p w14:paraId="5E668534" w14:textId="77777777" w:rsidR="0084668F" w:rsidRPr="001D386E" w:rsidRDefault="0084668F" w:rsidP="00C10FC9">
            <w:pPr>
              <w:pStyle w:val="TAC"/>
            </w:pPr>
          </w:p>
        </w:tc>
        <w:tc>
          <w:tcPr>
            <w:tcW w:w="1286" w:type="dxa"/>
            <w:vMerge/>
            <w:vAlign w:val="center"/>
          </w:tcPr>
          <w:p w14:paraId="1E10F1E9" w14:textId="77777777" w:rsidR="0084668F" w:rsidRPr="001D386E" w:rsidRDefault="0084668F" w:rsidP="00C10FC9">
            <w:pPr>
              <w:pStyle w:val="TAC"/>
            </w:pPr>
          </w:p>
        </w:tc>
      </w:tr>
      <w:tr w:rsidR="0084668F" w:rsidRPr="001D386E" w14:paraId="2E32D46C" w14:textId="77777777" w:rsidTr="00C10FC9">
        <w:trPr>
          <w:jc w:val="center"/>
        </w:trPr>
        <w:tc>
          <w:tcPr>
            <w:tcW w:w="1401" w:type="dxa"/>
            <w:vMerge w:val="restart"/>
            <w:vAlign w:val="center"/>
          </w:tcPr>
          <w:p w14:paraId="7C0E7345" w14:textId="77777777" w:rsidR="0084668F" w:rsidRPr="001D386E" w:rsidRDefault="0084668F" w:rsidP="00C10FC9">
            <w:pPr>
              <w:pStyle w:val="TAC"/>
            </w:pPr>
            <w:r w:rsidRPr="001D386E">
              <w:t>CA_1A-7A-7A-26A</w:t>
            </w:r>
          </w:p>
        </w:tc>
        <w:tc>
          <w:tcPr>
            <w:tcW w:w="1466" w:type="dxa"/>
            <w:vMerge w:val="restart"/>
            <w:vAlign w:val="center"/>
          </w:tcPr>
          <w:p w14:paraId="516925E9" w14:textId="77777777" w:rsidR="0084668F" w:rsidRPr="001D386E" w:rsidRDefault="0084668F" w:rsidP="00C10FC9">
            <w:pPr>
              <w:pStyle w:val="TAC"/>
              <w:rPr>
                <w:lang w:eastAsia="ja-JP"/>
              </w:rPr>
            </w:pPr>
            <w:r w:rsidRPr="001D386E">
              <w:rPr>
                <w:lang w:eastAsia="ja-JP"/>
              </w:rPr>
              <w:t>CA_1A-7A CA_1A-26A, CA_7A-26A</w:t>
            </w:r>
          </w:p>
        </w:tc>
        <w:tc>
          <w:tcPr>
            <w:tcW w:w="769" w:type="dxa"/>
            <w:vAlign w:val="center"/>
          </w:tcPr>
          <w:p w14:paraId="49E0419F" w14:textId="77777777" w:rsidR="0084668F" w:rsidRPr="001D386E" w:rsidRDefault="0084668F" w:rsidP="00C10FC9">
            <w:pPr>
              <w:pStyle w:val="TAC"/>
            </w:pPr>
            <w:r w:rsidRPr="001D386E">
              <w:t>1</w:t>
            </w:r>
          </w:p>
        </w:tc>
        <w:tc>
          <w:tcPr>
            <w:tcW w:w="727" w:type="dxa"/>
            <w:vAlign w:val="center"/>
          </w:tcPr>
          <w:p w14:paraId="3B4252C5" w14:textId="77777777" w:rsidR="0084668F" w:rsidRPr="001D386E" w:rsidRDefault="0084668F" w:rsidP="00C10FC9">
            <w:pPr>
              <w:pStyle w:val="TAC"/>
            </w:pPr>
          </w:p>
        </w:tc>
        <w:tc>
          <w:tcPr>
            <w:tcW w:w="587" w:type="dxa"/>
            <w:gridSpan w:val="2"/>
            <w:vAlign w:val="center"/>
          </w:tcPr>
          <w:p w14:paraId="7A6E1984" w14:textId="77777777" w:rsidR="0084668F" w:rsidRPr="001D386E" w:rsidRDefault="0084668F" w:rsidP="00C10FC9">
            <w:pPr>
              <w:pStyle w:val="TAC"/>
            </w:pPr>
          </w:p>
        </w:tc>
        <w:tc>
          <w:tcPr>
            <w:tcW w:w="588" w:type="dxa"/>
            <w:gridSpan w:val="2"/>
            <w:vAlign w:val="center"/>
          </w:tcPr>
          <w:p w14:paraId="6CD5E7DE" w14:textId="77777777" w:rsidR="0084668F" w:rsidRPr="001D386E" w:rsidRDefault="0084668F" w:rsidP="00C10FC9">
            <w:pPr>
              <w:pStyle w:val="TAC"/>
            </w:pPr>
            <w:r w:rsidRPr="001D386E">
              <w:t>Yes</w:t>
            </w:r>
          </w:p>
        </w:tc>
        <w:tc>
          <w:tcPr>
            <w:tcW w:w="588" w:type="dxa"/>
            <w:gridSpan w:val="3"/>
            <w:vAlign w:val="center"/>
          </w:tcPr>
          <w:p w14:paraId="652D26DB" w14:textId="77777777" w:rsidR="0084668F" w:rsidRPr="001D386E" w:rsidRDefault="0084668F" w:rsidP="00C10FC9">
            <w:pPr>
              <w:pStyle w:val="TAC"/>
            </w:pPr>
            <w:r w:rsidRPr="001D386E">
              <w:t>Yes</w:t>
            </w:r>
          </w:p>
        </w:tc>
        <w:tc>
          <w:tcPr>
            <w:tcW w:w="592" w:type="dxa"/>
            <w:gridSpan w:val="3"/>
            <w:vAlign w:val="center"/>
          </w:tcPr>
          <w:p w14:paraId="10389F77" w14:textId="77777777" w:rsidR="0084668F" w:rsidRPr="001D386E" w:rsidRDefault="0084668F" w:rsidP="00C10FC9">
            <w:pPr>
              <w:pStyle w:val="TAC"/>
            </w:pPr>
            <w:r w:rsidRPr="001D386E">
              <w:t>Yes</w:t>
            </w:r>
          </w:p>
        </w:tc>
        <w:tc>
          <w:tcPr>
            <w:tcW w:w="632" w:type="dxa"/>
            <w:gridSpan w:val="3"/>
            <w:vAlign w:val="center"/>
          </w:tcPr>
          <w:p w14:paraId="674A4E07" w14:textId="77777777" w:rsidR="0084668F" w:rsidRPr="001D386E" w:rsidRDefault="0084668F" w:rsidP="00C10FC9">
            <w:pPr>
              <w:pStyle w:val="TAC"/>
            </w:pPr>
            <w:r w:rsidRPr="001D386E">
              <w:t>Yes</w:t>
            </w:r>
          </w:p>
        </w:tc>
        <w:tc>
          <w:tcPr>
            <w:tcW w:w="1187" w:type="dxa"/>
            <w:vMerge w:val="restart"/>
            <w:vAlign w:val="center"/>
          </w:tcPr>
          <w:p w14:paraId="28A04C6B" w14:textId="77777777" w:rsidR="0084668F" w:rsidRPr="001D386E" w:rsidRDefault="0084668F" w:rsidP="00C10FC9">
            <w:pPr>
              <w:pStyle w:val="TAC"/>
            </w:pPr>
            <w:r w:rsidRPr="001D386E">
              <w:t>75</w:t>
            </w:r>
          </w:p>
        </w:tc>
        <w:tc>
          <w:tcPr>
            <w:tcW w:w="1286" w:type="dxa"/>
            <w:vMerge w:val="restart"/>
            <w:vAlign w:val="center"/>
          </w:tcPr>
          <w:p w14:paraId="28A07199" w14:textId="77777777" w:rsidR="0084668F" w:rsidRPr="001D386E" w:rsidRDefault="0084668F" w:rsidP="00C10FC9">
            <w:pPr>
              <w:pStyle w:val="TAC"/>
            </w:pPr>
            <w:r w:rsidRPr="001D386E">
              <w:t>0</w:t>
            </w:r>
          </w:p>
        </w:tc>
      </w:tr>
      <w:tr w:rsidR="0084668F" w:rsidRPr="001D386E" w14:paraId="5C49C5A2" w14:textId="77777777" w:rsidTr="00C10FC9">
        <w:trPr>
          <w:jc w:val="center"/>
        </w:trPr>
        <w:tc>
          <w:tcPr>
            <w:tcW w:w="1401" w:type="dxa"/>
            <w:vMerge/>
            <w:vAlign w:val="center"/>
          </w:tcPr>
          <w:p w14:paraId="6F0C04E7" w14:textId="77777777" w:rsidR="0084668F" w:rsidRPr="001D386E" w:rsidRDefault="0084668F" w:rsidP="00C10FC9">
            <w:pPr>
              <w:pStyle w:val="TAC"/>
            </w:pPr>
          </w:p>
        </w:tc>
        <w:tc>
          <w:tcPr>
            <w:tcW w:w="1466" w:type="dxa"/>
            <w:vMerge/>
            <w:vAlign w:val="center"/>
          </w:tcPr>
          <w:p w14:paraId="3B2511AC" w14:textId="77777777" w:rsidR="0084668F" w:rsidRPr="001D386E" w:rsidRDefault="0084668F" w:rsidP="00C10FC9">
            <w:pPr>
              <w:pStyle w:val="TAC"/>
              <w:rPr>
                <w:lang w:eastAsia="ja-JP"/>
              </w:rPr>
            </w:pPr>
          </w:p>
        </w:tc>
        <w:tc>
          <w:tcPr>
            <w:tcW w:w="769" w:type="dxa"/>
            <w:vAlign w:val="center"/>
          </w:tcPr>
          <w:p w14:paraId="1823C1CA" w14:textId="77777777" w:rsidR="0084668F" w:rsidRPr="001D386E" w:rsidRDefault="0084668F" w:rsidP="00C10FC9">
            <w:pPr>
              <w:pStyle w:val="TAC"/>
            </w:pPr>
            <w:r w:rsidRPr="001D386E">
              <w:t>7</w:t>
            </w:r>
          </w:p>
        </w:tc>
        <w:tc>
          <w:tcPr>
            <w:tcW w:w="3714" w:type="dxa"/>
            <w:gridSpan w:val="14"/>
            <w:vAlign w:val="center"/>
          </w:tcPr>
          <w:p w14:paraId="2ECE0EBE" w14:textId="77777777" w:rsidR="0084668F" w:rsidRPr="001D386E" w:rsidRDefault="0084668F" w:rsidP="00C10FC9">
            <w:pPr>
              <w:pStyle w:val="TAC"/>
            </w:pPr>
            <w:r w:rsidRPr="001D386E">
              <w:t>See CA_7A-7A Bandwidth Combination Set 3 in Table 5.6A.1-3</w:t>
            </w:r>
          </w:p>
        </w:tc>
        <w:tc>
          <w:tcPr>
            <w:tcW w:w="1187" w:type="dxa"/>
            <w:vMerge/>
            <w:vAlign w:val="center"/>
          </w:tcPr>
          <w:p w14:paraId="321856E1" w14:textId="77777777" w:rsidR="0084668F" w:rsidRPr="001D386E" w:rsidRDefault="0084668F" w:rsidP="00C10FC9">
            <w:pPr>
              <w:pStyle w:val="TAC"/>
            </w:pPr>
          </w:p>
        </w:tc>
        <w:tc>
          <w:tcPr>
            <w:tcW w:w="1286" w:type="dxa"/>
            <w:vMerge/>
            <w:vAlign w:val="center"/>
          </w:tcPr>
          <w:p w14:paraId="6AC9D6FE" w14:textId="77777777" w:rsidR="0084668F" w:rsidRPr="001D386E" w:rsidRDefault="0084668F" w:rsidP="00C10FC9">
            <w:pPr>
              <w:pStyle w:val="TAC"/>
            </w:pPr>
          </w:p>
        </w:tc>
      </w:tr>
      <w:tr w:rsidR="0084668F" w:rsidRPr="001D386E" w14:paraId="370BE4AD" w14:textId="77777777" w:rsidTr="00C10FC9">
        <w:trPr>
          <w:jc w:val="center"/>
        </w:trPr>
        <w:tc>
          <w:tcPr>
            <w:tcW w:w="1401" w:type="dxa"/>
            <w:vMerge/>
            <w:vAlign w:val="center"/>
          </w:tcPr>
          <w:p w14:paraId="152FBF55" w14:textId="77777777" w:rsidR="0084668F" w:rsidRPr="001D386E" w:rsidRDefault="0084668F" w:rsidP="00C10FC9">
            <w:pPr>
              <w:pStyle w:val="TAC"/>
            </w:pPr>
          </w:p>
        </w:tc>
        <w:tc>
          <w:tcPr>
            <w:tcW w:w="1466" w:type="dxa"/>
            <w:vMerge/>
            <w:vAlign w:val="center"/>
          </w:tcPr>
          <w:p w14:paraId="63CBCD6F" w14:textId="77777777" w:rsidR="0084668F" w:rsidRPr="001D386E" w:rsidRDefault="0084668F" w:rsidP="00C10FC9">
            <w:pPr>
              <w:pStyle w:val="TAC"/>
              <w:rPr>
                <w:lang w:eastAsia="ja-JP"/>
              </w:rPr>
            </w:pPr>
          </w:p>
        </w:tc>
        <w:tc>
          <w:tcPr>
            <w:tcW w:w="769" w:type="dxa"/>
            <w:vAlign w:val="center"/>
          </w:tcPr>
          <w:p w14:paraId="1C9505F3" w14:textId="77777777" w:rsidR="0084668F" w:rsidRPr="001D386E" w:rsidRDefault="0084668F" w:rsidP="00C10FC9">
            <w:pPr>
              <w:pStyle w:val="TAC"/>
            </w:pPr>
            <w:r w:rsidRPr="001D386E">
              <w:t>26</w:t>
            </w:r>
          </w:p>
        </w:tc>
        <w:tc>
          <w:tcPr>
            <w:tcW w:w="727" w:type="dxa"/>
            <w:vAlign w:val="center"/>
          </w:tcPr>
          <w:p w14:paraId="1C1200F7" w14:textId="77777777" w:rsidR="0084668F" w:rsidRPr="001D386E" w:rsidRDefault="0084668F" w:rsidP="00C10FC9">
            <w:pPr>
              <w:pStyle w:val="TAC"/>
            </w:pPr>
          </w:p>
        </w:tc>
        <w:tc>
          <w:tcPr>
            <w:tcW w:w="587" w:type="dxa"/>
            <w:gridSpan w:val="2"/>
            <w:vAlign w:val="center"/>
          </w:tcPr>
          <w:p w14:paraId="79BBB45B" w14:textId="77777777" w:rsidR="0084668F" w:rsidRPr="001D386E" w:rsidRDefault="0084668F" w:rsidP="00C10FC9">
            <w:pPr>
              <w:pStyle w:val="TAC"/>
            </w:pPr>
          </w:p>
        </w:tc>
        <w:tc>
          <w:tcPr>
            <w:tcW w:w="588" w:type="dxa"/>
            <w:gridSpan w:val="2"/>
            <w:vAlign w:val="center"/>
          </w:tcPr>
          <w:p w14:paraId="310302D7" w14:textId="77777777" w:rsidR="0084668F" w:rsidRPr="001D386E" w:rsidRDefault="0084668F" w:rsidP="00C10FC9">
            <w:pPr>
              <w:pStyle w:val="TAC"/>
            </w:pPr>
            <w:r w:rsidRPr="001D386E">
              <w:t>Yes</w:t>
            </w:r>
          </w:p>
        </w:tc>
        <w:tc>
          <w:tcPr>
            <w:tcW w:w="588" w:type="dxa"/>
            <w:gridSpan w:val="3"/>
            <w:vAlign w:val="center"/>
          </w:tcPr>
          <w:p w14:paraId="5B90CEA4" w14:textId="77777777" w:rsidR="0084668F" w:rsidRPr="001D386E" w:rsidRDefault="0084668F" w:rsidP="00C10FC9">
            <w:pPr>
              <w:pStyle w:val="TAC"/>
            </w:pPr>
            <w:r w:rsidRPr="001D386E">
              <w:t>Yes</w:t>
            </w:r>
          </w:p>
        </w:tc>
        <w:tc>
          <w:tcPr>
            <w:tcW w:w="592" w:type="dxa"/>
            <w:gridSpan w:val="3"/>
            <w:vAlign w:val="center"/>
          </w:tcPr>
          <w:p w14:paraId="5D544FEE" w14:textId="77777777" w:rsidR="0084668F" w:rsidRPr="001D386E" w:rsidRDefault="0084668F" w:rsidP="00C10FC9">
            <w:pPr>
              <w:pStyle w:val="TAC"/>
            </w:pPr>
            <w:r w:rsidRPr="001D386E">
              <w:t>Yes</w:t>
            </w:r>
          </w:p>
        </w:tc>
        <w:tc>
          <w:tcPr>
            <w:tcW w:w="632" w:type="dxa"/>
            <w:gridSpan w:val="3"/>
            <w:vAlign w:val="center"/>
          </w:tcPr>
          <w:p w14:paraId="068B3BF3" w14:textId="77777777" w:rsidR="0084668F" w:rsidRPr="001D386E" w:rsidRDefault="0084668F" w:rsidP="00C10FC9">
            <w:pPr>
              <w:pStyle w:val="TAC"/>
            </w:pPr>
          </w:p>
        </w:tc>
        <w:tc>
          <w:tcPr>
            <w:tcW w:w="1187" w:type="dxa"/>
            <w:vMerge/>
            <w:vAlign w:val="center"/>
          </w:tcPr>
          <w:p w14:paraId="26878EA1" w14:textId="77777777" w:rsidR="0084668F" w:rsidRPr="001D386E" w:rsidRDefault="0084668F" w:rsidP="00C10FC9">
            <w:pPr>
              <w:pStyle w:val="TAC"/>
            </w:pPr>
          </w:p>
        </w:tc>
        <w:tc>
          <w:tcPr>
            <w:tcW w:w="1286" w:type="dxa"/>
            <w:vMerge/>
            <w:vAlign w:val="center"/>
          </w:tcPr>
          <w:p w14:paraId="3977768D" w14:textId="77777777" w:rsidR="0084668F" w:rsidRPr="001D386E" w:rsidRDefault="0084668F" w:rsidP="00C10FC9">
            <w:pPr>
              <w:pStyle w:val="TAC"/>
            </w:pPr>
          </w:p>
        </w:tc>
      </w:tr>
      <w:tr w:rsidR="0084668F" w:rsidRPr="001D386E" w14:paraId="7A62B673" w14:textId="77777777" w:rsidTr="00C10FC9">
        <w:trPr>
          <w:jc w:val="center"/>
        </w:trPr>
        <w:tc>
          <w:tcPr>
            <w:tcW w:w="1401" w:type="dxa"/>
            <w:vMerge w:val="restart"/>
            <w:vAlign w:val="center"/>
          </w:tcPr>
          <w:p w14:paraId="5E509870" w14:textId="77777777" w:rsidR="0084668F" w:rsidRPr="001D386E" w:rsidRDefault="0084668F" w:rsidP="00C10FC9">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54F4E77D" w14:textId="77777777" w:rsidR="0084668F" w:rsidRPr="001D386E" w:rsidRDefault="0084668F" w:rsidP="00C10FC9">
            <w:pPr>
              <w:pStyle w:val="TAC"/>
              <w:rPr>
                <w:lang w:eastAsia="ja-JP"/>
              </w:rPr>
            </w:pPr>
            <w:r w:rsidRPr="001D386E">
              <w:rPr>
                <w:lang w:eastAsia="ja-JP"/>
              </w:rPr>
              <w:t>CA_1A-7A, CA_1A-28A, CA_7A-28A</w:t>
            </w:r>
          </w:p>
        </w:tc>
        <w:tc>
          <w:tcPr>
            <w:tcW w:w="769" w:type="dxa"/>
            <w:vAlign w:val="center"/>
          </w:tcPr>
          <w:p w14:paraId="52618857" w14:textId="77777777" w:rsidR="0084668F" w:rsidRPr="001D386E" w:rsidRDefault="0084668F" w:rsidP="00C10FC9">
            <w:pPr>
              <w:pStyle w:val="TAC"/>
              <w:rPr>
                <w:lang w:eastAsia="ja-JP"/>
              </w:rPr>
            </w:pPr>
            <w:r w:rsidRPr="001D386E">
              <w:t>1</w:t>
            </w:r>
          </w:p>
        </w:tc>
        <w:tc>
          <w:tcPr>
            <w:tcW w:w="727" w:type="dxa"/>
            <w:vAlign w:val="center"/>
          </w:tcPr>
          <w:p w14:paraId="02B85AF5" w14:textId="77777777" w:rsidR="0084668F" w:rsidRPr="001D386E" w:rsidRDefault="0084668F" w:rsidP="00C10FC9">
            <w:pPr>
              <w:pStyle w:val="TAC"/>
            </w:pPr>
          </w:p>
        </w:tc>
        <w:tc>
          <w:tcPr>
            <w:tcW w:w="587" w:type="dxa"/>
            <w:gridSpan w:val="2"/>
            <w:vAlign w:val="center"/>
          </w:tcPr>
          <w:p w14:paraId="75862B50" w14:textId="77777777" w:rsidR="0084668F" w:rsidRPr="001D386E" w:rsidRDefault="0084668F" w:rsidP="00C10FC9">
            <w:pPr>
              <w:pStyle w:val="TAC"/>
            </w:pPr>
          </w:p>
        </w:tc>
        <w:tc>
          <w:tcPr>
            <w:tcW w:w="588" w:type="dxa"/>
            <w:gridSpan w:val="2"/>
            <w:vAlign w:val="center"/>
          </w:tcPr>
          <w:p w14:paraId="373892C1" w14:textId="77777777" w:rsidR="0084668F" w:rsidRPr="001D386E" w:rsidRDefault="0084668F" w:rsidP="00C10FC9">
            <w:pPr>
              <w:pStyle w:val="TAC"/>
            </w:pPr>
            <w:r w:rsidRPr="001D386E">
              <w:t>Yes</w:t>
            </w:r>
          </w:p>
        </w:tc>
        <w:tc>
          <w:tcPr>
            <w:tcW w:w="588" w:type="dxa"/>
            <w:gridSpan w:val="3"/>
            <w:vAlign w:val="center"/>
          </w:tcPr>
          <w:p w14:paraId="1062B5E1" w14:textId="77777777" w:rsidR="0084668F" w:rsidRPr="001D386E" w:rsidRDefault="0084668F" w:rsidP="00C10FC9">
            <w:pPr>
              <w:pStyle w:val="TAC"/>
            </w:pPr>
            <w:r w:rsidRPr="001D386E">
              <w:t>Yes</w:t>
            </w:r>
          </w:p>
        </w:tc>
        <w:tc>
          <w:tcPr>
            <w:tcW w:w="592" w:type="dxa"/>
            <w:gridSpan w:val="3"/>
            <w:vAlign w:val="center"/>
          </w:tcPr>
          <w:p w14:paraId="35E84252" w14:textId="77777777" w:rsidR="0084668F" w:rsidRPr="001D386E" w:rsidRDefault="0084668F" w:rsidP="00C10FC9">
            <w:pPr>
              <w:pStyle w:val="TAC"/>
            </w:pPr>
            <w:r w:rsidRPr="001D386E">
              <w:t>Yes</w:t>
            </w:r>
          </w:p>
        </w:tc>
        <w:tc>
          <w:tcPr>
            <w:tcW w:w="632" w:type="dxa"/>
            <w:gridSpan w:val="3"/>
            <w:vAlign w:val="center"/>
          </w:tcPr>
          <w:p w14:paraId="2A450581" w14:textId="77777777" w:rsidR="0084668F" w:rsidRPr="001D386E" w:rsidRDefault="0084668F" w:rsidP="00C10FC9">
            <w:pPr>
              <w:pStyle w:val="TAC"/>
            </w:pPr>
            <w:r w:rsidRPr="001D386E">
              <w:t>Yes</w:t>
            </w:r>
          </w:p>
        </w:tc>
        <w:tc>
          <w:tcPr>
            <w:tcW w:w="1187" w:type="dxa"/>
            <w:vMerge w:val="restart"/>
            <w:vAlign w:val="center"/>
          </w:tcPr>
          <w:p w14:paraId="34F0E4CE" w14:textId="77777777" w:rsidR="0084668F" w:rsidRPr="001D386E" w:rsidRDefault="0084668F" w:rsidP="00C10FC9">
            <w:pPr>
              <w:pStyle w:val="TAC"/>
            </w:pPr>
            <w:r w:rsidRPr="001D386E">
              <w:t>55</w:t>
            </w:r>
          </w:p>
        </w:tc>
        <w:tc>
          <w:tcPr>
            <w:tcW w:w="1286" w:type="dxa"/>
            <w:vMerge w:val="restart"/>
            <w:vAlign w:val="center"/>
          </w:tcPr>
          <w:p w14:paraId="18867C7E" w14:textId="77777777" w:rsidR="0084668F" w:rsidRPr="001D386E" w:rsidRDefault="0084668F" w:rsidP="00C10FC9">
            <w:pPr>
              <w:pStyle w:val="TAC"/>
            </w:pPr>
            <w:r w:rsidRPr="001D386E">
              <w:t>0</w:t>
            </w:r>
          </w:p>
        </w:tc>
      </w:tr>
      <w:tr w:rsidR="0084668F" w:rsidRPr="001D386E" w14:paraId="2142C260" w14:textId="77777777" w:rsidTr="00C10FC9">
        <w:trPr>
          <w:jc w:val="center"/>
        </w:trPr>
        <w:tc>
          <w:tcPr>
            <w:tcW w:w="1401" w:type="dxa"/>
            <w:vMerge/>
            <w:vAlign w:val="center"/>
          </w:tcPr>
          <w:p w14:paraId="37FE6153" w14:textId="77777777" w:rsidR="0084668F" w:rsidRPr="001D386E" w:rsidRDefault="0084668F" w:rsidP="00C10FC9">
            <w:pPr>
              <w:pStyle w:val="TAC"/>
            </w:pPr>
          </w:p>
        </w:tc>
        <w:tc>
          <w:tcPr>
            <w:tcW w:w="1466" w:type="dxa"/>
            <w:vMerge/>
            <w:vAlign w:val="center"/>
          </w:tcPr>
          <w:p w14:paraId="34E87742" w14:textId="77777777" w:rsidR="0084668F" w:rsidRPr="001D386E" w:rsidRDefault="0084668F" w:rsidP="00C10FC9">
            <w:pPr>
              <w:pStyle w:val="TAC"/>
              <w:rPr>
                <w:lang w:eastAsia="ja-JP"/>
              </w:rPr>
            </w:pPr>
          </w:p>
        </w:tc>
        <w:tc>
          <w:tcPr>
            <w:tcW w:w="769" w:type="dxa"/>
            <w:vAlign w:val="center"/>
          </w:tcPr>
          <w:p w14:paraId="5533EB1A" w14:textId="77777777" w:rsidR="0084668F" w:rsidRPr="001D386E" w:rsidRDefault="0084668F" w:rsidP="00C10FC9">
            <w:pPr>
              <w:pStyle w:val="TAC"/>
              <w:rPr>
                <w:lang w:eastAsia="ja-JP"/>
              </w:rPr>
            </w:pPr>
            <w:r w:rsidRPr="001D386E">
              <w:rPr>
                <w:rFonts w:hint="eastAsia"/>
                <w:lang w:eastAsia="zh-CN"/>
              </w:rPr>
              <w:t>7</w:t>
            </w:r>
          </w:p>
        </w:tc>
        <w:tc>
          <w:tcPr>
            <w:tcW w:w="727" w:type="dxa"/>
            <w:vAlign w:val="center"/>
          </w:tcPr>
          <w:p w14:paraId="43CF3344" w14:textId="77777777" w:rsidR="0084668F" w:rsidRPr="001D386E" w:rsidRDefault="0084668F" w:rsidP="00C10FC9">
            <w:pPr>
              <w:pStyle w:val="TAC"/>
            </w:pPr>
          </w:p>
        </w:tc>
        <w:tc>
          <w:tcPr>
            <w:tcW w:w="587" w:type="dxa"/>
            <w:gridSpan w:val="2"/>
            <w:vAlign w:val="center"/>
          </w:tcPr>
          <w:p w14:paraId="7EEE83FA" w14:textId="77777777" w:rsidR="0084668F" w:rsidRPr="001D386E" w:rsidRDefault="0084668F" w:rsidP="00C10FC9">
            <w:pPr>
              <w:pStyle w:val="TAC"/>
            </w:pPr>
          </w:p>
        </w:tc>
        <w:tc>
          <w:tcPr>
            <w:tcW w:w="588" w:type="dxa"/>
            <w:gridSpan w:val="2"/>
            <w:vAlign w:val="center"/>
          </w:tcPr>
          <w:p w14:paraId="1F4A0A94" w14:textId="77777777" w:rsidR="0084668F" w:rsidRPr="001D386E" w:rsidRDefault="0084668F" w:rsidP="00C10FC9">
            <w:pPr>
              <w:pStyle w:val="TAC"/>
            </w:pPr>
          </w:p>
        </w:tc>
        <w:tc>
          <w:tcPr>
            <w:tcW w:w="588" w:type="dxa"/>
            <w:gridSpan w:val="3"/>
            <w:vAlign w:val="center"/>
          </w:tcPr>
          <w:p w14:paraId="768493DF" w14:textId="77777777" w:rsidR="0084668F" w:rsidRPr="001D386E" w:rsidRDefault="0084668F" w:rsidP="00C10FC9">
            <w:pPr>
              <w:pStyle w:val="TAC"/>
            </w:pPr>
            <w:r w:rsidRPr="001D386E">
              <w:t>Yes</w:t>
            </w:r>
          </w:p>
        </w:tc>
        <w:tc>
          <w:tcPr>
            <w:tcW w:w="592" w:type="dxa"/>
            <w:gridSpan w:val="3"/>
            <w:vAlign w:val="center"/>
          </w:tcPr>
          <w:p w14:paraId="5729D67C" w14:textId="77777777" w:rsidR="0084668F" w:rsidRPr="001D386E" w:rsidRDefault="0084668F" w:rsidP="00C10FC9">
            <w:pPr>
              <w:pStyle w:val="TAC"/>
            </w:pPr>
            <w:r w:rsidRPr="001D386E">
              <w:t>Yes</w:t>
            </w:r>
          </w:p>
        </w:tc>
        <w:tc>
          <w:tcPr>
            <w:tcW w:w="632" w:type="dxa"/>
            <w:gridSpan w:val="3"/>
            <w:vAlign w:val="center"/>
          </w:tcPr>
          <w:p w14:paraId="7B163247" w14:textId="77777777" w:rsidR="0084668F" w:rsidRPr="001D386E" w:rsidRDefault="0084668F" w:rsidP="00C10FC9">
            <w:pPr>
              <w:pStyle w:val="TAC"/>
            </w:pPr>
            <w:r w:rsidRPr="001D386E">
              <w:t>Yes</w:t>
            </w:r>
          </w:p>
        </w:tc>
        <w:tc>
          <w:tcPr>
            <w:tcW w:w="1187" w:type="dxa"/>
            <w:vMerge/>
            <w:vAlign w:val="center"/>
          </w:tcPr>
          <w:p w14:paraId="1D93C8D4" w14:textId="77777777" w:rsidR="0084668F" w:rsidRPr="001D386E" w:rsidRDefault="0084668F" w:rsidP="00C10FC9">
            <w:pPr>
              <w:pStyle w:val="TAC"/>
            </w:pPr>
          </w:p>
        </w:tc>
        <w:tc>
          <w:tcPr>
            <w:tcW w:w="1286" w:type="dxa"/>
            <w:vMerge/>
            <w:vAlign w:val="center"/>
          </w:tcPr>
          <w:p w14:paraId="498C2A62" w14:textId="77777777" w:rsidR="0084668F" w:rsidRPr="001D386E" w:rsidRDefault="0084668F" w:rsidP="00C10FC9">
            <w:pPr>
              <w:pStyle w:val="TAC"/>
            </w:pPr>
          </w:p>
        </w:tc>
      </w:tr>
      <w:tr w:rsidR="0084668F" w:rsidRPr="001D386E" w14:paraId="01C8BFC9" w14:textId="77777777" w:rsidTr="00C10FC9">
        <w:trPr>
          <w:jc w:val="center"/>
        </w:trPr>
        <w:tc>
          <w:tcPr>
            <w:tcW w:w="1401" w:type="dxa"/>
            <w:vMerge/>
            <w:vAlign w:val="center"/>
          </w:tcPr>
          <w:p w14:paraId="1927AF60" w14:textId="77777777" w:rsidR="0084668F" w:rsidRPr="001D386E" w:rsidRDefault="0084668F" w:rsidP="00C10FC9">
            <w:pPr>
              <w:pStyle w:val="TAC"/>
            </w:pPr>
          </w:p>
        </w:tc>
        <w:tc>
          <w:tcPr>
            <w:tcW w:w="1466" w:type="dxa"/>
            <w:vMerge/>
            <w:vAlign w:val="center"/>
          </w:tcPr>
          <w:p w14:paraId="227FA8D4" w14:textId="77777777" w:rsidR="0084668F" w:rsidRPr="001D386E" w:rsidRDefault="0084668F" w:rsidP="00C10FC9">
            <w:pPr>
              <w:pStyle w:val="TAC"/>
              <w:rPr>
                <w:lang w:eastAsia="ja-JP"/>
              </w:rPr>
            </w:pPr>
          </w:p>
        </w:tc>
        <w:tc>
          <w:tcPr>
            <w:tcW w:w="769" w:type="dxa"/>
            <w:vAlign w:val="center"/>
          </w:tcPr>
          <w:p w14:paraId="167C9446" w14:textId="77777777" w:rsidR="0084668F" w:rsidRPr="001D386E" w:rsidRDefault="0084668F" w:rsidP="00C10FC9">
            <w:pPr>
              <w:pStyle w:val="TAC"/>
              <w:rPr>
                <w:lang w:eastAsia="ja-JP"/>
              </w:rPr>
            </w:pPr>
            <w:r w:rsidRPr="001D386E">
              <w:rPr>
                <w:rFonts w:hint="eastAsia"/>
                <w:lang w:eastAsia="zh-CN"/>
              </w:rPr>
              <w:t>28</w:t>
            </w:r>
          </w:p>
        </w:tc>
        <w:tc>
          <w:tcPr>
            <w:tcW w:w="727" w:type="dxa"/>
            <w:vAlign w:val="center"/>
          </w:tcPr>
          <w:p w14:paraId="4451114E" w14:textId="77777777" w:rsidR="0084668F" w:rsidRPr="001D386E" w:rsidRDefault="0084668F" w:rsidP="00C10FC9">
            <w:pPr>
              <w:pStyle w:val="TAC"/>
            </w:pPr>
          </w:p>
        </w:tc>
        <w:tc>
          <w:tcPr>
            <w:tcW w:w="587" w:type="dxa"/>
            <w:gridSpan w:val="2"/>
            <w:vAlign w:val="center"/>
          </w:tcPr>
          <w:p w14:paraId="7511A8F0" w14:textId="77777777" w:rsidR="0084668F" w:rsidRPr="001D386E" w:rsidRDefault="0084668F" w:rsidP="00C10FC9">
            <w:pPr>
              <w:pStyle w:val="TAC"/>
            </w:pPr>
          </w:p>
        </w:tc>
        <w:tc>
          <w:tcPr>
            <w:tcW w:w="588" w:type="dxa"/>
            <w:gridSpan w:val="2"/>
            <w:vAlign w:val="center"/>
          </w:tcPr>
          <w:p w14:paraId="418AE397" w14:textId="77777777" w:rsidR="0084668F" w:rsidRPr="001D386E" w:rsidRDefault="0084668F" w:rsidP="00C10FC9">
            <w:pPr>
              <w:pStyle w:val="TAC"/>
            </w:pPr>
            <w:r w:rsidRPr="001D386E">
              <w:t>Yes</w:t>
            </w:r>
          </w:p>
        </w:tc>
        <w:tc>
          <w:tcPr>
            <w:tcW w:w="588" w:type="dxa"/>
            <w:gridSpan w:val="3"/>
            <w:vAlign w:val="center"/>
          </w:tcPr>
          <w:p w14:paraId="084A00FC" w14:textId="77777777" w:rsidR="0084668F" w:rsidRPr="001D386E" w:rsidRDefault="0084668F" w:rsidP="00C10FC9">
            <w:pPr>
              <w:pStyle w:val="TAC"/>
            </w:pPr>
            <w:r w:rsidRPr="001D386E">
              <w:t>Yes</w:t>
            </w:r>
          </w:p>
        </w:tc>
        <w:tc>
          <w:tcPr>
            <w:tcW w:w="592" w:type="dxa"/>
            <w:gridSpan w:val="3"/>
            <w:vAlign w:val="center"/>
          </w:tcPr>
          <w:p w14:paraId="1A1470F5" w14:textId="77777777" w:rsidR="0084668F" w:rsidRPr="001D386E" w:rsidRDefault="0084668F" w:rsidP="00C10FC9">
            <w:pPr>
              <w:pStyle w:val="TAC"/>
            </w:pPr>
            <w:r w:rsidRPr="001D386E">
              <w:t>Yes</w:t>
            </w:r>
          </w:p>
        </w:tc>
        <w:tc>
          <w:tcPr>
            <w:tcW w:w="632" w:type="dxa"/>
            <w:gridSpan w:val="3"/>
            <w:vAlign w:val="center"/>
          </w:tcPr>
          <w:p w14:paraId="1D3E1D54" w14:textId="77777777" w:rsidR="0084668F" w:rsidRPr="001D386E" w:rsidRDefault="0084668F" w:rsidP="00C10FC9">
            <w:pPr>
              <w:pStyle w:val="TAC"/>
            </w:pPr>
          </w:p>
        </w:tc>
        <w:tc>
          <w:tcPr>
            <w:tcW w:w="1187" w:type="dxa"/>
            <w:vMerge/>
            <w:vAlign w:val="center"/>
          </w:tcPr>
          <w:p w14:paraId="72F7ED70" w14:textId="77777777" w:rsidR="0084668F" w:rsidRPr="001D386E" w:rsidRDefault="0084668F" w:rsidP="00C10FC9">
            <w:pPr>
              <w:pStyle w:val="TAC"/>
            </w:pPr>
          </w:p>
        </w:tc>
        <w:tc>
          <w:tcPr>
            <w:tcW w:w="1286" w:type="dxa"/>
            <w:vMerge/>
            <w:vAlign w:val="center"/>
          </w:tcPr>
          <w:p w14:paraId="2C5CDE4B" w14:textId="77777777" w:rsidR="0084668F" w:rsidRPr="001D386E" w:rsidRDefault="0084668F" w:rsidP="00C10FC9">
            <w:pPr>
              <w:pStyle w:val="TAC"/>
            </w:pPr>
          </w:p>
        </w:tc>
      </w:tr>
      <w:tr w:rsidR="0084668F" w:rsidRPr="001D386E" w14:paraId="09D3F617" w14:textId="77777777" w:rsidTr="00C10FC9">
        <w:trPr>
          <w:jc w:val="center"/>
        </w:trPr>
        <w:tc>
          <w:tcPr>
            <w:tcW w:w="1401" w:type="dxa"/>
            <w:vMerge/>
            <w:vAlign w:val="center"/>
          </w:tcPr>
          <w:p w14:paraId="0D724203" w14:textId="77777777" w:rsidR="0084668F" w:rsidRPr="001D386E" w:rsidRDefault="0084668F" w:rsidP="00C10FC9">
            <w:pPr>
              <w:pStyle w:val="TAC"/>
            </w:pPr>
          </w:p>
        </w:tc>
        <w:tc>
          <w:tcPr>
            <w:tcW w:w="1466" w:type="dxa"/>
            <w:vMerge/>
            <w:vAlign w:val="center"/>
          </w:tcPr>
          <w:p w14:paraId="735B2536" w14:textId="77777777" w:rsidR="0084668F" w:rsidRPr="001D386E" w:rsidRDefault="0084668F" w:rsidP="00C10FC9">
            <w:pPr>
              <w:pStyle w:val="TAC"/>
              <w:rPr>
                <w:lang w:eastAsia="ja-JP"/>
              </w:rPr>
            </w:pPr>
          </w:p>
        </w:tc>
        <w:tc>
          <w:tcPr>
            <w:tcW w:w="769" w:type="dxa"/>
            <w:vAlign w:val="center"/>
          </w:tcPr>
          <w:p w14:paraId="0AAF7B56" w14:textId="77777777" w:rsidR="0084668F" w:rsidRPr="001D386E" w:rsidRDefault="0084668F" w:rsidP="00C10FC9">
            <w:pPr>
              <w:pStyle w:val="TAC"/>
              <w:rPr>
                <w:lang w:eastAsia="zh-CN"/>
              </w:rPr>
            </w:pPr>
            <w:r w:rsidRPr="001D386E">
              <w:rPr>
                <w:rFonts w:eastAsia="Calibri"/>
                <w:lang w:val="en-US" w:eastAsia="zh-CN"/>
              </w:rPr>
              <w:t>1</w:t>
            </w:r>
          </w:p>
        </w:tc>
        <w:tc>
          <w:tcPr>
            <w:tcW w:w="727" w:type="dxa"/>
            <w:vAlign w:val="center"/>
          </w:tcPr>
          <w:p w14:paraId="091B4951" w14:textId="77777777" w:rsidR="0084668F" w:rsidRPr="001D386E" w:rsidRDefault="0084668F" w:rsidP="00C10FC9">
            <w:pPr>
              <w:pStyle w:val="TAC"/>
            </w:pPr>
          </w:p>
        </w:tc>
        <w:tc>
          <w:tcPr>
            <w:tcW w:w="587" w:type="dxa"/>
            <w:gridSpan w:val="2"/>
            <w:vAlign w:val="center"/>
          </w:tcPr>
          <w:p w14:paraId="76D86F4E" w14:textId="77777777" w:rsidR="0084668F" w:rsidRPr="001D386E" w:rsidRDefault="0084668F" w:rsidP="00C10FC9">
            <w:pPr>
              <w:pStyle w:val="TAC"/>
            </w:pPr>
          </w:p>
        </w:tc>
        <w:tc>
          <w:tcPr>
            <w:tcW w:w="588" w:type="dxa"/>
            <w:gridSpan w:val="2"/>
            <w:vAlign w:val="center"/>
          </w:tcPr>
          <w:p w14:paraId="6832FD18" w14:textId="77777777" w:rsidR="0084668F" w:rsidRPr="001D386E" w:rsidRDefault="0084668F" w:rsidP="00C10FC9">
            <w:pPr>
              <w:pStyle w:val="TAC"/>
            </w:pPr>
            <w:r w:rsidRPr="001D386E">
              <w:rPr>
                <w:rFonts w:eastAsia="Calibri"/>
                <w:lang w:val="en-US"/>
              </w:rPr>
              <w:t>Yes</w:t>
            </w:r>
          </w:p>
        </w:tc>
        <w:tc>
          <w:tcPr>
            <w:tcW w:w="588" w:type="dxa"/>
            <w:gridSpan w:val="3"/>
            <w:vAlign w:val="center"/>
          </w:tcPr>
          <w:p w14:paraId="07246201" w14:textId="77777777" w:rsidR="0084668F" w:rsidRPr="001D386E" w:rsidRDefault="0084668F" w:rsidP="00C10FC9">
            <w:pPr>
              <w:pStyle w:val="TAC"/>
            </w:pPr>
            <w:r w:rsidRPr="001D386E">
              <w:rPr>
                <w:rFonts w:eastAsia="Calibri"/>
                <w:lang w:val="en-US"/>
              </w:rPr>
              <w:t>Yes</w:t>
            </w:r>
          </w:p>
        </w:tc>
        <w:tc>
          <w:tcPr>
            <w:tcW w:w="592" w:type="dxa"/>
            <w:gridSpan w:val="3"/>
            <w:vAlign w:val="center"/>
          </w:tcPr>
          <w:p w14:paraId="19D08380" w14:textId="77777777" w:rsidR="0084668F" w:rsidRPr="001D386E" w:rsidRDefault="0084668F" w:rsidP="00C10FC9">
            <w:pPr>
              <w:pStyle w:val="TAC"/>
            </w:pPr>
            <w:r w:rsidRPr="001D386E">
              <w:rPr>
                <w:rFonts w:eastAsia="Calibri"/>
                <w:lang w:val="en-US"/>
              </w:rPr>
              <w:t>Yes</w:t>
            </w:r>
          </w:p>
        </w:tc>
        <w:tc>
          <w:tcPr>
            <w:tcW w:w="632" w:type="dxa"/>
            <w:gridSpan w:val="3"/>
            <w:vAlign w:val="center"/>
          </w:tcPr>
          <w:p w14:paraId="6F5195BF" w14:textId="77777777" w:rsidR="0084668F" w:rsidRPr="001D386E" w:rsidRDefault="0084668F" w:rsidP="00C10FC9">
            <w:pPr>
              <w:pStyle w:val="TAC"/>
            </w:pPr>
            <w:r w:rsidRPr="001D386E">
              <w:rPr>
                <w:rFonts w:eastAsia="Calibri"/>
                <w:lang w:val="en-US"/>
              </w:rPr>
              <w:t>Yes</w:t>
            </w:r>
          </w:p>
        </w:tc>
        <w:tc>
          <w:tcPr>
            <w:tcW w:w="1187" w:type="dxa"/>
            <w:vMerge w:val="restart"/>
            <w:vAlign w:val="center"/>
          </w:tcPr>
          <w:p w14:paraId="27EAAED5" w14:textId="77777777" w:rsidR="0084668F" w:rsidRPr="001D386E" w:rsidRDefault="0084668F" w:rsidP="00C10FC9">
            <w:pPr>
              <w:pStyle w:val="TAC"/>
            </w:pPr>
            <w:r w:rsidRPr="001D386E">
              <w:rPr>
                <w:rFonts w:eastAsia="Calibri"/>
                <w:lang w:val="en-US"/>
              </w:rPr>
              <w:t>60</w:t>
            </w:r>
          </w:p>
        </w:tc>
        <w:tc>
          <w:tcPr>
            <w:tcW w:w="1286" w:type="dxa"/>
            <w:vMerge w:val="restart"/>
            <w:vAlign w:val="center"/>
          </w:tcPr>
          <w:p w14:paraId="7141F153" w14:textId="77777777" w:rsidR="0084668F" w:rsidRPr="001D386E" w:rsidRDefault="0084668F" w:rsidP="00C10FC9">
            <w:pPr>
              <w:pStyle w:val="TAC"/>
            </w:pPr>
            <w:r w:rsidRPr="001D386E">
              <w:rPr>
                <w:rFonts w:eastAsia="Calibri"/>
                <w:lang w:val="en-US"/>
              </w:rPr>
              <w:t>1</w:t>
            </w:r>
          </w:p>
        </w:tc>
      </w:tr>
      <w:tr w:rsidR="0084668F" w:rsidRPr="001D386E" w14:paraId="5C622B93" w14:textId="77777777" w:rsidTr="00C10FC9">
        <w:trPr>
          <w:jc w:val="center"/>
        </w:trPr>
        <w:tc>
          <w:tcPr>
            <w:tcW w:w="1401" w:type="dxa"/>
            <w:vMerge/>
            <w:vAlign w:val="center"/>
          </w:tcPr>
          <w:p w14:paraId="23948A6D" w14:textId="77777777" w:rsidR="0084668F" w:rsidRPr="001D386E" w:rsidRDefault="0084668F" w:rsidP="00C10FC9">
            <w:pPr>
              <w:pStyle w:val="TAC"/>
            </w:pPr>
          </w:p>
        </w:tc>
        <w:tc>
          <w:tcPr>
            <w:tcW w:w="1466" w:type="dxa"/>
            <w:vMerge/>
            <w:vAlign w:val="center"/>
          </w:tcPr>
          <w:p w14:paraId="148F48AC" w14:textId="77777777" w:rsidR="0084668F" w:rsidRPr="001D386E" w:rsidRDefault="0084668F" w:rsidP="00C10FC9">
            <w:pPr>
              <w:pStyle w:val="TAC"/>
              <w:rPr>
                <w:lang w:eastAsia="ja-JP"/>
              </w:rPr>
            </w:pPr>
          </w:p>
        </w:tc>
        <w:tc>
          <w:tcPr>
            <w:tcW w:w="769" w:type="dxa"/>
            <w:vAlign w:val="center"/>
          </w:tcPr>
          <w:p w14:paraId="57E3B67D" w14:textId="77777777" w:rsidR="0084668F" w:rsidRPr="001D386E" w:rsidRDefault="0084668F" w:rsidP="00C10FC9">
            <w:pPr>
              <w:pStyle w:val="TAC"/>
              <w:rPr>
                <w:lang w:eastAsia="zh-CN"/>
              </w:rPr>
            </w:pPr>
            <w:r w:rsidRPr="001D386E">
              <w:rPr>
                <w:rFonts w:eastAsia="Calibri"/>
                <w:lang w:val="en-US" w:eastAsia="zh-CN"/>
              </w:rPr>
              <w:t>7</w:t>
            </w:r>
          </w:p>
        </w:tc>
        <w:tc>
          <w:tcPr>
            <w:tcW w:w="727" w:type="dxa"/>
            <w:vAlign w:val="center"/>
          </w:tcPr>
          <w:p w14:paraId="55DCC89A" w14:textId="77777777" w:rsidR="0084668F" w:rsidRPr="001D386E" w:rsidRDefault="0084668F" w:rsidP="00C10FC9">
            <w:pPr>
              <w:pStyle w:val="TAC"/>
            </w:pPr>
          </w:p>
        </w:tc>
        <w:tc>
          <w:tcPr>
            <w:tcW w:w="587" w:type="dxa"/>
            <w:gridSpan w:val="2"/>
            <w:vAlign w:val="center"/>
          </w:tcPr>
          <w:p w14:paraId="1208AB11" w14:textId="77777777" w:rsidR="0084668F" w:rsidRPr="001D386E" w:rsidRDefault="0084668F" w:rsidP="00C10FC9">
            <w:pPr>
              <w:pStyle w:val="TAC"/>
            </w:pPr>
          </w:p>
        </w:tc>
        <w:tc>
          <w:tcPr>
            <w:tcW w:w="588" w:type="dxa"/>
            <w:gridSpan w:val="2"/>
            <w:vAlign w:val="center"/>
          </w:tcPr>
          <w:p w14:paraId="71976CF6" w14:textId="77777777" w:rsidR="0084668F" w:rsidRPr="001D386E" w:rsidRDefault="0084668F" w:rsidP="00C10FC9">
            <w:pPr>
              <w:pStyle w:val="TAC"/>
            </w:pPr>
          </w:p>
        </w:tc>
        <w:tc>
          <w:tcPr>
            <w:tcW w:w="588" w:type="dxa"/>
            <w:gridSpan w:val="3"/>
            <w:vAlign w:val="center"/>
          </w:tcPr>
          <w:p w14:paraId="593C05A3" w14:textId="77777777" w:rsidR="0084668F" w:rsidRPr="001D386E" w:rsidRDefault="0084668F" w:rsidP="00C10FC9">
            <w:pPr>
              <w:pStyle w:val="TAC"/>
            </w:pPr>
            <w:r w:rsidRPr="001D386E">
              <w:rPr>
                <w:rFonts w:eastAsia="Calibri"/>
                <w:lang w:val="en-US"/>
              </w:rPr>
              <w:t>Yes</w:t>
            </w:r>
          </w:p>
        </w:tc>
        <w:tc>
          <w:tcPr>
            <w:tcW w:w="592" w:type="dxa"/>
            <w:gridSpan w:val="3"/>
            <w:vAlign w:val="center"/>
          </w:tcPr>
          <w:p w14:paraId="6EB12A2F" w14:textId="77777777" w:rsidR="0084668F" w:rsidRPr="001D386E" w:rsidRDefault="0084668F" w:rsidP="00C10FC9">
            <w:pPr>
              <w:pStyle w:val="TAC"/>
            </w:pPr>
            <w:r w:rsidRPr="001D386E">
              <w:rPr>
                <w:rFonts w:eastAsia="Calibri"/>
                <w:lang w:val="en-US"/>
              </w:rPr>
              <w:t>Yes</w:t>
            </w:r>
          </w:p>
        </w:tc>
        <w:tc>
          <w:tcPr>
            <w:tcW w:w="632" w:type="dxa"/>
            <w:gridSpan w:val="3"/>
            <w:vAlign w:val="center"/>
          </w:tcPr>
          <w:p w14:paraId="1DAC4377" w14:textId="77777777" w:rsidR="0084668F" w:rsidRPr="001D386E" w:rsidRDefault="0084668F" w:rsidP="00C10FC9">
            <w:pPr>
              <w:pStyle w:val="TAC"/>
            </w:pPr>
            <w:r w:rsidRPr="001D386E">
              <w:rPr>
                <w:rFonts w:eastAsia="Calibri"/>
                <w:lang w:val="en-US"/>
              </w:rPr>
              <w:t>Yes</w:t>
            </w:r>
          </w:p>
        </w:tc>
        <w:tc>
          <w:tcPr>
            <w:tcW w:w="1187" w:type="dxa"/>
            <w:vMerge/>
            <w:vAlign w:val="center"/>
          </w:tcPr>
          <w:p w14:paraId="74A4DF67" w14:textId="77777777" w:rsidR="0084668F" w:rsidRPr="001D386E" w:rsidRDefault="0084668F" w:rsidP="00C10FC9">
            <w:pPr>
              <w:pStyle w:val="TAC"/>
            </w:pPr>
          </w:p>
        </w:tc>
        <w:tc>
          <w:tcPr>
            <w:tcW w:w="1286" w:type="dxa"/>
            <w:vMerge/>
            <w:vAlign w:val="center"/>
          </w:tcPr>
          <w:p w14:paraId="741B74F1" w14:textId="77777777" w:rsidR="0084668F" w:rsidRPr="001D386E" w:rsidRDefault="0084668F" w:rsidP="00C10FC9">
            <w:pPr>
              <w:pStyle w:val="TAC"/>
            </w:pPr>
          </w:p>
        </w:tc>
      </w:tr>
      <w:tr w:rsidR="0084668F" w:rsidRPr="001D386E" w14:paraId="22D3BD7D" w14:textId="77777777" w:rsidTr="00C10FC9">
        <w:trPr>
          <w:jc w:val="center"/>
        </w:trPr>
        <w:tc>
          <w:tcPr>
            <w:tcW w:w="1401" w:type="dxa"/>
            <w:vMerge/>
            <w:vAlign w:val="center"/>
          </w:tcPr>
          <w:p w14:paraId="3D2E8124" w14:textId="77777777" w:rsidR="0084668F" w:rsidRPr="001D386E" w:rsidRDefault="0084668F" w:rsidP="00C10FC9">
            <w:pPr>
              <w:pStyle w:val="TAC"/>
            </w:pPr>
          </w:p>
        </w:tc>
        <w:tc>
          <w:tcPr>
            <w:tcW w:w="1466" w:type="dxa"/>
            <w:vMerge/>
            <w:vAlign w:val="center"/>
          </w:tcPr>
          <w:p w14:paraId="3C1D1AA5" w14:textId="77777777" w:rsidR="0084668F" w:rsidRPr="001D386E" w:rsidRDefault="0084668F" w:rsidP="00C10FC9">
            <w:pPr>
              <w:pStyle w:val="TAC"/>
              <w:rPr>
                <w:lang w:eastAsia="ja-JP"/>
              </w:rPr>
            </w:pPr>
          </w:p>
        </w:tc>
        <w:tc>
          <w:tcPr>
            <w:tcW w:w="769" w:type="dxa"/>
            <w:vAlign w:val="center"/>
          </w:tcPr>
          <w:p w14:paraId="4393FA3E" w14:textId="77777777" w:rsidR="0084668F" w:rsidRPr="001D386E" w:rsidRDefault="0084668F" w:rsidP="00C10FC9">
            <w:pPr>
              <w:pStyle w:val="TAC"/>
              <w:rPr>
                <w:lang w:eastAsia="zh-CN"/>
              </w:rPr>
            </w:pPr>
            <w:r w:rsidRPr="001D386E">
              <w:rPr>
                <w:rFonts w:eastAsia="Calibri"/>
                <w:lang w:val="en-US" w:eastAsia="zh-CN"/>
              </w:rPr>
              <w:t>28</w:t>
            </w:r>
          </w:p>
        </w:tc>
        <w:tc>
          <w:tcPr>
            <w:tcW w:w="727" w:type="dxa"/>
            <w:vAlign w:val="center"/>
          </w:tcPr>
          <w:p w14:paraId="1EF3EF3F" w14:textId="77777777" w:rsidR="0084668F" w:rsidRPr="001D386E" w:rsidRDefault="0084668F" w:rsidP="00C10FC9">
            <w:pPr>
              <w:pStyle w:val="TAC"/>
            </w:pPr>
          </w:p>
        </w:tc>
        <w:tc>
          <w:tcPr>
            <w:tcW w:w="587" w:type="dxa"/>
            <w:gridSpan w:val="2"/>
            <w:vAlign w:val="center"/>
          </w:tcPr>
          <w:p w14:paraId="0F2E0BBF" w14:textId="77777777" w:rsidR="0084668F" w:rsidRPr="001D386E" w:rsidRDefault="0084668F" w:rsidP="00C10FC9">
            <w:pPr>
              <w:pStyle w:val="TAC"/>
            </w:pPr>
          </w:p>
        </w:tc>
        <w:tc>
          <w:tcPr>
            <w:tcW w:w="588" w:type="dxa"/>
            <w:gridSpan w:val="2"/>
            <w:vAlign w:val="center"/>
          </w:tcPr>
          <w:p w14:paraId="74855947" w14:textId="77777777" w:rsidR="0084668F" w:rsidRPr="001D386E" w:rsidRDefault="0084668F" w:rsidP="00C10FC9">
            <w:pPr>
              <w:pStyle w:val="TAC"/>
            </w:pPr>
          </w:p>
        </w:tc>
        <w:tc>
          <w:tcPr>
            <w:tcW w:w="588" w:type="dxa"/>
            <w:gridSpan w:val="3"/>
            <w:vAlign w:val="center"/>
          </w:tcPr>
          <w:p w14:paraId="3ABEF028" w14:textId="77777777" w:rsidR="0084668F" w:rsidRPr="001D386E" w:rsidRDefault="0084668F" w:rsidP="00C10FC9">
            <w:pPr>
              <w:pStyle w:val="TAC"/>
            </w:pPr>
            <w:r w:rsidRPr="001D386E">
              <w:rPr>
                <w:rFonts w:eastAsia="Calibri"/>
                <w:lang w:val="en-US"/>
              </w:rPr>
              <w:t>Yes</w:t>
            </w:r>
          </w:p>
        </w:tc>
        <w:tc>
          <w:tcPr>
            <w:tcW w:w="592" w:type="dxa"/>
            <w:gridSpan w:val="3"/>
            <w:vAlign w:val="center"/>
          </w:tcPr>
          <w:p w14:paraId="4A0FEFA5" w14:textId="77777777" w:rsidR="0084668F" w:rsidRPr="001D386E" w:rsidRDefault="0084668F" w:rsidP="00C10FC9">
            <w:pPr>
              <w:pStyle w:val="TAC"/>
            </w:pPr>
            <w:r w:rsidRPr="001D386E">
              <w:rPr>
                <w:rFonts w:eastAsia="Calibri"/>
                <w:lang w:val="en-US"/>
              </w:rPr>
              <w:t>Yes</w:t>
            </w:r>
          </w:p>
        </w:tc>
        <w:tc>
          <w:tcPr>
            <w:tcW w:w="632" w:type="dxa"/>
            <w:gridSpan w:val="3"/>
            <w:vAlign w:val="center"/>
          </w:tcPr>
          <w:p w14:paraId="606960DC" w14:textId="77777777" w:rsidR="0084668F" w:rsidRPr="001D386E" w:rsidRDefault="0084668F" w:rsidP="00C10FC9">
            <w:pPr>
              <w:pStyle w:val="TAC"/>
            </w:pPr>
            <w:r w:rsidRPr="001D386E">
              <w:rPr>
                <w:rFonts w:eastAsia="Calibri"/>
                <w:lang w:val="en-US"/>
              </w:rPr>
              <w:t>Yes</w:t>
            </w:r>
          </w:p>
        </w:tc>
        <w:tc>
          <w:tcPr>
            <w:tcW w:w="1187" w:type="dxa"/>
            <w:vMerge/>
            <w:vAlign w:val="center"/>
          </w:tcPr>
          <w:p w14:paraId="45B5C28B" w14:textId="77777777" w:rsidR="0084668F" w:rsidRPr="001D386E" w:rsidRDefault="0084668F" w:rsidP="00C10FC9">
            <w:pPr>
              <w:pStyle w:val="TAC"/>
            </w:pPr>
          </w:p>
        </w:tc>
        <w:tc>
          <w:tcPr>
            <w:tcW w:w="1286" w:type="dxa"/>
            <w:vMerge/>
            <w:vAlign w:val="center"/>
          </w:tcPr>
          <w:p w14:paraId="68F53A8A" w14:textId="77777777" w:rsidR="0084668F" w:rsidRPr="001D386E" w:rsidRDefault="0084668F" w:rsidP="00C10FC9">
            <w:pPr>
              <w:pStyle w:val="TAC"/>
            </w:pPr>
          </w:p>
        </w:tc>
      </w:tr>
      <w:tr w:rsidR="0084668F" w:rsidRPr="001D386E" w14:paraId="68B157C9" w14:textId="77777777" w:rsidTr="00C10FC9">
        <w:trPr>
          <w:jc w:val="center"/>
        </w:trPr>
        <w:tc>
          <w:tcPr>
            <w:tcW w:w="1401" w:type="dxa"/>
            <w:vMerge/>
            <w:vAlign w:val="center"/>
          </w:tcPr>
          <w:p w14:paraId="301939D4" w14:textId="77777777" w:rsidR="0084668F" w:rsidRPr="001D386E" w:rsidRDefault="0084668F" w:rsidP="00C10FC9">
            <w:pPr>
              <w:pStyle w:val="TAC"/>
            </w:pPr>
          </w:p>
        </w:tc>
        <w:tc>
          <w:tcPr>
            <w:tcW w:w="1466" w:type="dxa"/>
            <w:vMerge/>
            <w:vAlign w:val="center"/>
          </w:tcPr>
          <w:p w14:paraId="52CC568D" w14:textId="77777777" w:rsidR="0084668F" w:rsidRPr="001D386E" w:rsidRDefault="0084668F" w:rsidP="00C10FC9">
            <w:pPr>
              <w:pStyle w:val="TAC"/>
              <w:rPr>
                <w:lang w:eastAsia="ja-JP"/>
              </w:rPr>
            </w:pPr>
          </w:p>
        </w:tc>
        <w:tc>
          <w:tcPr>
            <w:tcW w:w="769" w:type="dxa"/>
            <w:vAlign w:val="center"/>
          </w:tcPr>
          <w:p w14:paraId="04214594" w14:textId="77777777" w:rsidR="0084668F" w:rsidRPr="001D386E" w:rsidRDefault="0084668F" w:rsidP="00C10FC9">
            <w:pPr>
              <w:pStyle w:val="TAC"/>
              <w:rPr>
                <w:rFonts w:eastAsia="Calibri"/>
                <w:lang w:val="en-US" w:eastAsia="zh-CN"/>
              </w:rPr>
            </w:pPr>
            <w:r w:rsidRPr="001D386E">
              <w:rPr>
                <w:lang w:eastAsia="ja-JP"/>
              </w:rPr>
              <w:t>1</w:t>
            </w:r>
          </w:p>
        </w:tc>
        <w:tc>
          <w:tcPr>
            <w:tcW w:w="727" w:type="dxa"/>
            <w:vAlign w:val="center"/>
          </w:tcPr>
          <w:p w14:paraId="0B76F6E4" w14:textId="77777777" w:rsidR="0084668F" w:rsidRPr="001D386E" w:rsidRDefault="0084668F" w:rsidP="00C10FC9">
            <w:pPr>
              <w:pStyle w:val="TAC"/>
            </w:pPr>
          </w:p>
        </w:tc>
        <w:tc>
          <w:tcPr>
            <w:tcW w:w="587" w:type="dxa"/>
            <w:gridSpan w:val="2"/>
            <w:vAlign w:val="center"/>
          </w:tcPr>
          <w:p w14:paraId="6DEA3E2D" w14:textId="77777777" w:rsidR="0084668F" w:rsidRPr="001D386E" w:rsidRDefault="0084668F" w:rsidP="00C10FC9">
            <w:pPr>
              <w:pStyle w:val="TAC"/>
            </w:pPr>
          </w:p>
        </w:tc>
        <w:tc>
          <w:tcPr>
            <w:tcW w:w="588" w:type="dxa"/>
            <w:gridSpan w:val="2"/>
            <w:vAlign w:val="center"/>
          </w:tcPr>
          <w:p w14:paraId="4E602AC6" w14:textId="77777777" w:rsidR="0084668F" w:rsidRPr="001D386E" w:rsidRDefault="0084668F" w:rsidP="00C10FC9">
            <w:pPr>
              <w:pStyle w:val="TAC"/>
            </w:pPr>
            <w:r w:rsidRPr="001D386E">
              <w:t>Yes</w:t>
            </w:r>
          </w:p>
        </w:tc>
        <w:tc>
          <w:tcPr>
            <w:tcW w:w="588" w:type="dxa"/>
            <w:gridSpan w:val="3"/>
            <w:vAlign w:val="center"/>
          </w:tcPr>
          <w:p w14:paraId="5A55D375" w14:textId="77777777" w:rsidR="0084668F" w:rsidRPr="001D386E" w:rsidRDefault="0084668F" w:rsidP="00C10FC9">
            <w:pPr>
              <w:pStyle w:val="TAC"/>
              <w:rPr>
                <w:rFonts w:eastAsia="Calibri"/>
                <w:lang w:val="en-US"/>
              </w:rPr>
            </w:pPr>
            <w:r w:rsidRPr="001D386E">
              <w:t>Yes</w:t>
            </w:r>
          </w:p>
        </w:tc>
        <w:tc>
          <w:tcPr>
            <w:tcW w:w="592" w:type="dxa"/>
            <w:gridSpan w:val="3"/>
            <w:vAlign w:val="center"/>
          </w:tcPr>
          <w:p w14:paraId="299E0E11" w14:textId="77777777" w:rsidR="0084668F" w:rsidRPr="001D386E" w:rsidRDefault="0084668F" w:rsidP="00C10FC9">
            <w:pPr>
              <w:pStyle w:val="TAC"/>
              <w:rPr>
                <w:rFonts w:eastAsia="Calibri"/>
                <w:lang w:val="en-US"/>
              </w:rPr>
            </w:pPr>
            <w:r w:rsidRPr="001D386E">
              <w:t>Yes</w:t>
            </w:r>
          </w:p>
        </w:tc>
        <w:tc>
          <w:tcPr>
            <w:tcW w:w="632" w:type="dxa"/>
            <w:gridSpan w:val="3"/>
            <w:vAlign w:val="center"/>
          </w:tcPr>
          <w:p w14:paraId="2F8E5E7F" w14:textId="77777777" w:rsidR="0084668F" w:rsidRPr="001D386E" w:rsidRDefault="0084668F" w:rsidP="00C10FC9">
            <w:pPr>
              <w:pStyle w:val="TAC"/>
              <w:rPr>
                <w:rFonts w:eastAsia="Calibri"/>
                <w:lang w:val="en-US"/>
              </w:rPr>
            </w:pPr>
            <w:r w:rsidRPr="001D386E">
              <w:t>Yes</w:t>
            </w:r>
          </w:p>
        </w:tc>
        <w:tc>
          <w:tcPr>
            <w:tcW w:w="1187" w:type="dxa"/>
            <w:vMerge w:val="restart"/>
            <w:vAlign w:val="center"/>
          </w:tcPr>
          <w:p w14:paraId="03CBEA15" w14:textId="77777777" w:rsidR="0084668F" w:rsidRPr="001D386E" w:rsidRDefault="0084668F" w:rsidP="00C10FC9">
            <w:pPr>
              <w:pStyle w:val="TAC"/>
            </w:pPr>
            <w:r w:rsidRPr="001D386E">
              <w:rPr>
                <w:rFonts w:hint="eastAsia"/>
                <w:lang w:eastAsia="zh-CN"/>
              </w:rPr>
              <w:t>60</w:t>
            </w:r>
          </w:p>
        </w:tc>
        <w:tc>
          <w:tcPr>
            <w:tcW w:w="1286" w:type="dxa"/>
            <w:vMerge w:val="restart"/>
            <w:vAlign w:val="center"/>
          </w:tcPr>
          <w:p w14:paraId="40DFE718" w14:textId="77777777" w:rsidR="0084668F" w:rsidRPr="001D386E" w:rsidRDefault="0084668F" w:rsidP="00C10FC9">
            <w:pPr>
              <w:pStyle w:val="TAC"/>
            </w:pPr>
            <w:r w:rsidRPr="001D386E">
              <w:rPr>
                <w:rFonts w:hint="eastAsia"/>
                <w:lang w:eastAsia="zh-CN"/>
              </w:rPr>
              <w:t>2</w:t>
            </w:r>
          </w:p>
        </w:tc>
      </w:tr>
      <w:tr w:rsidR="0084668F" w:rsidRPr="001D386E" w14:paraId="4509EC1E" w14:textId="77777777" w:rsidTr="00C10FC9">
        <w:trPr>
          <w:jc w:val="center"/>
        </w:trPr>
        <w:tc>
          <w:tcPr>
            <w:tcW w:w="1401" w:type="dxa"/>
            <w:vMerge/>
            <w:vAlign w:val="center"/>
          </w:tcPr>
          <w:p w14:paraId="7681B293" w14:textId="77777777" w:rsidR="0084668F" w:rsidRPr="001D386E" w:rsidRDefault="0084668F" w:rsidP="00C10FC9">
            <w:pPr>
              <w:pStyle w:val="TAC"/>
            </w:pPr>
          </w:p>
        </w:tc>
        <w:tc>
          <w:tcPr>
            <w:tcW w:w="1466" w:type="dxa"/>
            <w:vMerge/>
            <w:vAlign w:val="center"/>
          </w:tcPr>
          <w:p w14:paraId="68ACBB91" w14:textId="77777777" w:rsidR="0084668F" w:rsidRPr="001D386E" w:rsidRDefault="0084668F" w:rsidP="00C10FC9">
            <w:pPr>
              <w:pStyle w:val="TAC"/>
              <w:rPr>
                <w:lang w:eastAsia="ja-JP"/>
              </w:rPr>
            </w:pPr>
          </w:p>
        </w:tc>
        <w:tc>
          <w:tcPr>
            <w:tcW w:w="769" w:type="dxa"/>
            <w:vAlign w:val="center"/>
          </w:tcPr>
          <w:p w14:paraId="45A4A7C8" w14:textId="77777777" w:rsidR="0084668F" w:rsidRPr="001D386E" w:rsidRDefault="0084668F" w:rsidP="00C10FC9">
            <w:pPr>
              <w:pStyle w:val="TAC"/>
              <w:rPr>
                <w:rFonts w:eastAsia="Calibri"/>
                <w:lang w:val="en-US" w:eastAsia="zh-CN"/>
              </w:rPr>
            </w:pPr>
            <w:r w:rsidRPr="001D386E">
              <w:rPr>
                <w:lang w:eastAsia="ja-JP"/>
              </w:rPr>
              <w:t>7</w:t>
            </w:r>
          </w:p>
        </w:tc>
        <w:tc>
          <w:tcPr>
            <w:tcW w:w="727" w:type="dxa"/>
            <w:vAlign w:val="center"/>
          </w:tcPr>
          <w:p w14:paraId="58C57208" w14:textId="77777777" w:rsidR="0084668F" w:rsidRPr="001D386E" w:rsidRDefault="0084668F" w:rsidP="00C10FC9">
            <w:pPr>
              <w:pStyle w:val="TAC"/>
            </w:pPr>
          </w:p>
        </w:tc>
        <w:tc>
          <w:tcPr>
            <w:tcW w:w="587" w:type="dxa"/>
            <w:gridSpan w:val="2"/>
            <w:vAlign w:val="center"/>
          </w:tcPr>
          <w:p w14:paraId="29B47699" w14:textId="77777777" w:rsidR="0084668F" w:rsidRPr="001D386E" w:rsidRDefault="0084668F" w:rsidP="00C10FC9">
            <w:pPr>
              <w:pStyle w:val="TAC"/>
            </w:pPr>
          </w:p>
        </w:tc>
        <w:tc>
          <w:tcPr>
            <w:tcW w:w="588" w:type="dxa"/>
            <w:gridSpan w:val="2"/>
            <w:vAlign w:val="center"/>
          </w:tcPr>
          <w:p w14:paraId="0B368F52" w14:textId="77777777" w:rsidR="0084668F" w:rsidRPr="001D386E" w:rsidRDefault="0084668F" w:rsidP="00C10FC9">
            <w:pPr>
              <w:pStyle w:val="TAC"/>
            </w:pPr>
          </w:p>
        </w:tc>
        <w:tc>
          <w:tcPr>
            <w:tcW w:w="588" w:type="dxa"/>
            <w:gridSpan w:val="3"/>
            <w:vAlign w:val="center"/>
          </w:tcPr>
          <w:p w14:paraId="4724F80F" w14:textId="77777777" w:rsidR="0084668F" w:rsidRPr="001D386E" w:rsidRDefault="0084668F" w:rsidP="00C10FC9">
            <w:pPr>
              <w:pStyle w:val="TAC"/>
              <w:rPr>
                <w:rFonts w:eastAsia="Calibri"/>
                <w:lang w:val="en-US"/>
              </w:rPr>
            </w:pPr>
            <w:r w:rsidRPr="001D386E">
              <w:t>Yes</w:t>
            </w:r>
          </w:p>
        </w:tc>
        <w:tc>
          <w:tcPr>
            <w:tcW w:w="592" w:type="dxa"/>
            <w:gridSpan w:val="3"/>
            <w:vAlign w:val="center"/>
          </w:tcPr>
          <w:p w14:paraId="704D24EC" w14:textId="77777777" w:rsidR="0084668F" w:rsidRPr="001D386E" w:rsidRDefault="0084668F" w:rsidP="00C10FC9">
            <w:pPr>
              <w:pStyle w:val="TAC"/>
              <w:rPr>
                <w:rFonts w:eastAsia="Calibri"/>
                <w:lang w:val="en-US"/>
              </w:rPr>
            </w:pPr>
            <w:r w:rsidRPr="001D386E">
              <w:t>Yes</w:t>
            </w:r>
          </w:p>
        </w:tc>
        <w:tc>
          <w:tcPr>
            <w:tcW w:w="632" w:type="dxa"/>
            <w:gridSpan w:val="3"/>
            <w:vAlign w:val="center"/>
          </w:tcPr>
          <w:p w14:paraId="5A8E6AE4" w14:textId="77777777" w:rsidR="0084668F" w:rsidRPr="001D386E" w:rsidRDefault="0084668F" w:rsidP="00C10FC9">
            <w:pPr>
              <w:pStyle w:val="TAC"/>
              <w:rPr>
                <w:rFonts w:eastAsia="Calibri"/>
                <w:lang w:val="en-US"/>
              </w:rPr>
            </w:pPr>
            <w:r w:rsidRPr="001D386E">
              <w:t>Yes</w:t>
            </w:r>
          </w:p>
        </w:tc>
        <w:tc>
          <w:tcPr>
            <w:tcW w:w="1187" w:type="dxa"/>
            <w:vMerge/>
            <w:vAlign w:val="center"/>
          </w:tcPr>
          <w:p w14:paraId="24A7A218" w14:textId="77777777" w:rsidR="0084668F" w:rsidRPr="001D386E" w:rsidRDefault="0084668F" w:rsidP="00C10FC9">
            <w:pPr>
              <w:pStyle w:val="TAC"/>
            </w:pPr>
          </w:p>
        </w:tc>
        <w:tc>
          <w:tcPr>
            <w:tcW w:w="1286" w:type="dxa"/>
            <w:vMerge/>
            <w:vAlign w:val="center"/>
          </w:tcPr>
          <w:p w14:paraId="4E023076" w14:textId="77777777" w:rsidR="0084668F" w:rsidRPr="001D386E" w:rsidRDefault="0084668F" w:rsidP="00C10FC9">
            <w:pPr>
              <w:pStyle w:val="TAC"/>
            </w:pPr>
          </w:p>
        </w:tc>
      </w:tr>
      <w:tr w:rsidR="0084668F" w:rsidRPr="001D386E" w14:paraId="2377F0C5" w14:textId="77777777" w:rsidTr="00C10FC9">
        <w:trPr>
          <w:jc w:val="center"/>
        </w:trPr>
        <w:tc>
          <w:tcPr>
            <w:tcW w:w="1401" w:type="dxa"/>
            <w:vMerge/>
            <w:vAlign w:val="center"/>
          </w:tcPr>
          <w:p w14:paraId="28B41F27" w14:textId="77777777" w:rsidR="0084668F" w:rsidRPr="001D386E" w:rsidRDefault="0084668F" w:rsidP="00C10FC9">
            <w:pPr>
              <w:pStyle w:val="TAC"/>
            </w:pPr>
          </w:p>
        </w:tc>
        <w:tc>
          <w:tcPr>
            <w:tcW w:w="1466" w:type="dxa"/>
            <w:vMerge/>
            <w:vAlign w:val="center"/>
          </w:tcPr>
          <w:p w14:paraId="211BF65C" w14:textId="77777777" w:rsidR="0084668F" w:rsidRPr="001D386E" w:rsidRDefault="0084668F" w:rsidP="00C10FC9">
            <w:pPr>
              <w:pStyle w:val="TAC"/>
              <w:rPr>
                <w:lang w:eastAsia="ja-JP"/>
              </w:rPr>
            </w:pPr>
          </w:p>
        </w:tc>
        <w:tc>
          <w:tcPr>
            <w:tcW w:w="769" w:type="dxa"/>
            <w:vAlign w:val="center"/>
          </w:tcPr>
          <w:p w14:paraId="48C6DD12" w14:textId="77777777" w:rsidR="0084668F" w:rsidRPr="001D386E" w:rsidRDefault="0084668F" w:rsidP="00C10FC9">
            <w:pPr>
              <w:pStyle w:val="TAC"/>
              <w:rPr>
                <w:rFonts w:eastAsia="Calibri"/>
                <w:lang w:val="en-US" w:eastAsia="zh-CN"/>
              </w:rPr>
            </w:pPr>
            <w:r w:rsidRPr="001D386E">
              <w:rPr>
                <w:lang w:eastAsia="ja-JP"/>
              </w:rPr>
              <w:t>28</w:t>
            </w:r>
          </w:p>
        </w:tc>
        <w:tc>
          <w:tcPr>
            <w:tcW w:w="727" w:type="dxa"/>
            <w:vAlign w:val="center"/>
          </w:tcPr>
          <w:p w14:paraId="101BD77B" w14:textId="77777777" w:rsidR="0084668F" w:rsidRPr="001D386E" w:rsidRDefault="0084668F" w:rsidP="00C10FC9">
            <w:pPr>
              <w:pStyle w:val="TAC"/>
            </w:pPr>
          </w:p>
        </w:tc>
        <w:tc>
          <w:tcPr>
            <w:tcW w:w="587" w:type="dxa"/>
            <w:gridSpan w:val="2"/>
            <w:vAlign w:val="center"/>
          </w:tcPr>
          <w:p w14:paraId="1726384B" w14:textId="77777777" w:rsidR="0084668F" w:rsidRPr="001D386E" w:rsidRDefault="0084668F" w:rsidP="00C10FC9">
            <w:pPr>
              <w:pStyle w:val="TAC"/>
            </w:pPr>
          </w:p>
        </w:tc>
        <w:tc>
          <w:tcPr>
            <w:tcW w:w="588" w:type="dxa"/>
            <w:gridSpan w:val="2"/>
            <w:vAlign w:val="center"/>
          </w:tcPr>
          <w:p w14:paraId="304A47F9" w14:textId="77777777" w:rsidR="0084668F" w:rsidRPr="001D386E" w:rsidRDefault="0084668F" w:rsidP="00C10FC9">
            <w:pPr>
              <w:pStyle w:val="TAC"/>
            </w:pPr>
            <w:r w:rsidRPr="001D386E">
              <w:t>Yes</w:t>
            </w:r>
          </w:p>
        </w:tc>
        <w:tc>
          <w:tcPr>
            <w:tcW w:w="588" w:type="dxa"/>
            <w:gridSpan w:val="3"/>
            <w:vAlign w:val="center"/>
          </w:tcPr>
          <w:p w14:paraId="2CB7F42C" w14:textId="77777777" w:rsidR="0084668F" w:rsidRPr="001D386E" w:rsidRDefault="0084668F" w:rsidP="00C10FC9">
            <w:pPr>
              <w:pStyle w:val="TAC"/>
              <w:rPr>
                <w:rFonts w:eastAsia="Calibri"/>
                <w:lang w:val="en-US"/>
              </w:rPr>
            </w:pPr>
            <w:r w:rsidRPr="001D386E">
              <w:t>Yes</w:t>
            </w:r>
          </w:p>
        </w:tc>
        <w:tc>
          <w:tcPr>
            <w:tcW w:w="592" w:type="dxa"/>
            <w:gridSpan w:val="3"/>
            <w:vAlign w:val="center"/>
          </w:tcPr>
          <w:p w14:paraId="281F1839" w14:textId="77777777" w:rsidR="0084668F" w:rsidRPr="001D386E" w:rsidRDefault="0084668F" w:rsidP="00C10FC9">
            <w:pPr>
              <w:pStyle w:val="TAC"/>
              <w:rPr>
                <w:rFonts w:eastAsia="Calibri"/>
                <w:lang w:val="en-US"/>
              </w:rPr>
            </w:pPr>
            <w:r w:rsidRPr="001D386E">
              <w:t>Yes</w:t>
            </w:r>
          </w:p>
        </w:tc>
        <w:tc>
          <w:tcPr>
            <w:tcW w:w="632" w:type="dxa"/>
            <w:gridSpan w:val="3"/>
            <w:vAlign w:val="center"/>
          </w:tcPr>
          <w:p w14:paraId="4BF10D2F" w14:textId="77777777" w:rsidR="0084668F" w:rsidRPr="001D386E" w:rsidRDefault="0084668F" w:rsidP="00C10FC9">
            <w:pPr>
              <w:pStyle w:val="TAC"/>
              <w:rPr>
                <w:rFonts w:eastAsia="Calibri"/>
                <w:lang w:val="en-US"/>
              </w:rPr>
            </w:pPr>
            <w:r w:rsidRPr="001D386E">
              <w:t>Yes</w:t>
            </w:r>
          </w:p>
        </w:tc>
        <w:tc>
          <w:tcPr>
            <w:tcW w:w="1187" w:type="dxa"/>
            <w:vMerge/>
            <w:vAlign w:val="center"/>
          </w:tcPr>
          <w:p w14:paraId="7993B30A" w14:textId="77777777" w:rsidR="0084668F" w:rsidRPr="001D386E" w:rsidRDefault="0084668F" w:rsidP="00C10FC9">
            <w:pPr>
              <w:pStyle w:val="TAC"/>
            </w:pPr>
          </w:p>
        </w:tc>
        <w:tc>
          <w:tcPr>
            <w:tcW w:w="1286" w:type="dxa"/>
            <w:vMerge/>
            <w:vAlign w:val="center"/>
          </w:tcPr>
          <w:p w14:paraId="32488736" w14:textId="77777777" w:rsidR="0084668F" w:rsidRPr="001D386E" w:rsidRDefault="0084668F" w:rsidP="00C10FC9">
            <w:pPr>
              <w:pStyle w:val="TAC"/>
            </w:pPr>
          </w:p>
        </w:tc>
      </w:tr>
      <w:tr w:rsidR="0084668F" w:rsidRPr="001D386E" w14:paraId="03A29E14" w14:textId="77777777" w:rsidTr="00C10FC9">
        <w:trPr>
          <w:jc w:val="center"/>
        </w:trPr>
        <w:tc>
          <w:tcPr>
            <w:tcW w:w="1401" w:type="dxa"/>
            <w:vMerge w:val="restart"/>
            <w:vAlign w:val="center"/>
          </w:tcPr>
          <w:p w14:paraId="4B5C7A5A" w14:textId="77777777" w:rsidR="0084668F" w:rsidRPr="001D386E" w:rsidRDefault="0084668F" w:rsidP="00C10FC9">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35CE9ECB" w14:textId="77777777" w:rsidR="0084668F" w:rsidRPr="001D386E" w:rsidRDefault="0084668F" w:rsidP="00C10FC9">
            <w:pPr>
              <w:pStyle w:val="TAC"/>
              <w:rPr>
                <w:lang w:eastAsia="zh-CN"/>
              </w:rPr>
            </w:pPr>
            <w:r w:rsidRPr="00F825E6">
              <w:rPr>
                <w:szCs w:val="18"/>
                <w:lang w:val="en-US" w:eastAsia="ja-JP"/>
              </w:rPr>
              <w:t>-</w:t>
            </w:r>
          </w:p>
        </w:tc>
        <w:tc>
          <w:tcPr>
            <w:tcW w:w="769" w:type="dxa"/>
            <w:vAlign w:val="center"/>
          </w:tcPr>
          <w:p w14:paraId="52AEB241" w14:textId="77777777" w:rsidR="0084668F" w:rsidRPr="001D386E" w:rsidRDefault="0084668F" w:rsidP="00C10FC9">
            <w:pPr>
              <w:pStyle w:val="TAC"/>
            </w:pPr>
            <w:r w:rsidRPr="00F825E6">
              <w:rPr>
                <w:szCs w:val="18"/>
                <w:lang w:val="en-US"/>
              </w:rPr>
              <w:t>1</w:t>
            </w:r>
          </w:p>
        </w:tc>
        <w:tc>
          <w:tcPr>
            <w:tcW w:w="3714" w:type="dxa"/>
            <w:gridSpan w:val="14"/>
            <w:vAlign w:val="center"/>
          </w:tcPr>
          <w:p w14:paraId="12F93FA8" w14:textId="77777777" w:rsidR="0084668F" w:rsidRPr="001D386E" w:rsidRDefault="0084668F" w:rsidP="00C10FC9">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F0BD3EA" w14:textId="77777777" w:rsidR="0084668F" w:rsidRPr="001D386E" w:rsidRDefault="0084668F" w:rsidP="00C10FC9">
            <w:pPr>
              <w:pStyle w:val="TAC"/>
            </w:pPr>
            <w:r>
              <w:rPr>
                <w:rFonts w:eastAsia="SimSun"/>
                <w:lang w:eastAsia="zh-CN"/>
              </w:rPr>
              <w:t>80</w:t>
            </w:r>
          </w:p>
        </w:tc>
        <w:tc>
          <w:tcPr>
            <w:tcW w:w="1286" w:type="dxa"/>
            <w:vMerge w:val="restart"/>
            <w:vAlign w:val="center"/>
          </w:tcPr>
          <w:p w14:paraId="03CDA794" w14:textId="77777777" w:rsidR="0084668F" w:rsidRPr="001D386E" w:rsidRDefault="0084668F" w:rsidP="00C10FC9">
            <w:pPr>
              <w:pStyle w:val="TAC"/>
            </w:pPr>
            <w:r w:rsidRPr="001D386E">
              <w:t>0</w:t>
            </w:r>
          </w:p>
        </w:tc>
      </w:tr>
      <w:tr w:rsidR="0084668F" w:rsidRPr="001D386E" w14:paraId="219169AB" w14:textId="77777777" w:rsidTr="00C10FC9">
        <w:trPr>
          <w:jc w:val="center"/>
        </w:trPr>
        <w:tc>
          <w:tcPr>
            <w:tcW w:w="1401" w:type="dxa"/>
            <w:vMerge/>
            <w:vAlign w:val="center"/>
          </w:tcPr>
          <w:p w14:paraId="1097196B" w14:textId="77777777" w:rsidR="0084668F" w:rsidRPr="001D386E" w:rsidRDefault="0084668F" w:rsidP="00C10FC9">
            <w:pPr>
              <w:pStyle w:val="TAC"/>
            </w:pPr>
          </w:p>
        </w:tc>
        <w:tc>
          <w:tcPr>
            <w:tcW w:w="1466" w:type="dxa"/>
            <w:vMerge/>
            <w:vAlign w:val="center"/>
          </w:tcPr>
          <w:p w14:paraId="0FB6E189" w14:textId="77777777" w:rsidR="0084668F" w:rsidRPr="001D386E" w:rsidRDefault="0084668F" w:rsidP="00C10FC9">
            <w:pPr>
              <w:pStyle w:val="TAC"/>
              <w:rPr>
                <w:lang w:eastAsia="zh-CN"/>
              </w:rPr>
            </w:pPr>
          </w:p>
        </w:tc>
        <w:tc>
          <w:tcPr>
            <w:tcW w:w="769" w:type="dxa"/>
            <w:vAlign w:val="center"/>
          </w:tcPr>
          <w:p w14:paraId="75F6F911" w14:textId="77777777" w:rsidR="0084668F" w:rsidRPr="001D386E" w:rsidRDefault="0084668F" w:rsidP="00C10FC9">
            <w:pPr>
              <w:pStyle w:val="TAC"/>
            </w:pPr>
            <w:r w:rsidRPr="00F825E6">
              <w:rPr>
                <w:szCs w:val="18"/>
                <w:lang w:val="en-US"/>
              </w:rPr>
              <w:t>7</w:t>
            </w:r>
          </w:p>
        </w:tc>
        <w:tc>
          <w:tcPr>
            <w:tcW w:w="727" w:type="dxa"/>
            <w:vAlign w:val="center"/>
          </w:tcPr>
          <w:p w14:paraId="1EBDF923" w14:textId="77777777" w:rsidR="0084668F" w:rsidRPr="001D386E" w:rsidRDefault="0084668F" w:rsidP="00C10FC9">
            <w:pPr>
              <w:pStyle w:val="TAC"/>
            </w:pPr>
          </w:p>
        </w:tc>
        <w:tc>
          <w:tcPr>
            <w:tcW w:w="587" w:type="dxa"/>
            <w:gridSpan w:val="2"/>
            <w:vAlign w:val="center"/>
          </w:tcPr>
          <w:p w14:paraId="790B8635" w14:textId="77777777" w:rsidR="0084668F" w:rsidRPr="001D386E" w:rsidRDefault="0084668F" w:rsidP="00C10FC9">
            <w:pPr>
              <w:pStyle w:val="TAC"/>
            </w:pPr>
          </w:p>
        </w:tc>
        <w:tc>
          <w:tcPr>
            <w:tcW w:w="588" w:type="dxa"/>
            <w:gridSpan w:val="2"/>
            <w:vAlign w:val="center"/>
          </w:tcPr>
          <w:p w14:paraId="4A289EEE" w14:textId="77777777" w:rsidR="0084668F" w:rsidRPr="001D386E" w:rsidRDefault="0084668F" w:rsidP="00C10FC9">
            <w:pPr>
              <w:pStyle w:val="TAC"/>
            </w:pPr>
            <w:r w:rsidRPr="00F825E6">
              <w:rPr>
                <w:szCs w:val="18"/>
                <w:lang w:val="en-AU"/>
              </w:rPr>
              <w:t>Yes</w:t>
            </w:r>
          </w:p>
        </w:tc>
        <w:tc>
          <w:tcPr>
            <w:tcW w:w="588" w:type="dxa"/>
            <w:gridSpan w:val="3"/>
            <w:vAlign w:val="center"/>
          </w:tcPr>
          <w:p w14:paraId="1365FE16" w14:textId="77777777" w:rsidR="0084668F" w:rsidRPr="001D386E" w:rsidRDefault="0084668F" w:rsidP="00C10FC9">
            <w:pPr>
              <w:pStyle w:val="TAC"/>
            </w:pPr>
            <w:r w:rsidRPr="00F825E6">
              <w:rPr>
                <w:szCs w:val="18"/>
                <w:lang w:val="en-AU"/>
              </w:rPr>
              <w:t>Yes</w:t>
            </w:r>
          </w:p>
        </w:tc>
        <w:tc>
          <w:tcPr>
            <w:tcW w:w="592" w:type="dxa"/>
            <w:gridSpan w:val="3"/>
            <w:vAlign w:val="center"/>
          </w:tcPr>
          <w:p w14:paraId="4AD13B81" w14:textId="77777777" w:rsidR="0084668F" w:rsidRPr="001D386E" w:rsidRDefault="0084668F" w:rsidP="00C10FC9">
            <w:pPr>
              <w:pStyle w:val="TAC"/>
            </w:pPr>
            <w:r w:rsidRPr="00F825E6">
              <w:rPr>
                <w:szCs w:val="18"/>
                <w:lang w:val="en-AU"/>
              </w:rPr>
              <w:t>Yes</w:t>
            </w:r>
          </w:p>
        </w:tc>
        <w:tc>
          <w:tcPr>
            <w:tcW w:w="632" w:type="dxa"/>
            <w:gridSpan w:val="3"/>
            <w:vAlign w:val="center"/>
          </w:tcPr>
          <w:p w14:paraId="57E48F77" w14:textId="77777777" w:rsidR="0084668F" w:rsidRPr="001D386E" w:rsidRDefault="0084668F" w:rsidP="00C10FC9">
            <w:pPr>
              <w:pStyle w:val="TAC"/>
            </w:pPr>
            <w:r w:rsidRPr="00F825E6">
              <w:rPr>
                <w:szCs w:val="18"/>
                <w:lang w:val="en-AU"/>
              </w:rPr>
              <w:t>Yes</w:t>
            </w:r>
          </w:p>
        </w:tc>
        <w:tc>
          <w:tcPr>
            <w:tcW w:w="1187" w:type="dxa"/>
            <w:vMerge/>
            <w:vAlign w:val="center"/>
          </w:tcPr>
          <w:p w14:paraId="7660ACA2" w14:textId="77777777" w:rsidR="0084668F" w:rsidRPr="001D386E" w:rsidRDefault="0084668F" w:rsidP="00C10FC9">
            <w:pPr>
              <w:pStyle w:val="TAC"/>
            </w:pPr>
          </w:p>
        </w:tc>
        <w:tc>
          <w:tcPr>
            <w:tcW w:w="1286" w:type="dxa"/>
            <w:vMerge/>
            <w:vAlign w:val="center"/>
          </w:tcPr>
          <w:p w14:paraId="75CBABF9" w14:textId="77777777" w:rsidR="0084668F" w:rsidRPr="001D386E" w:rsidRDefault="0084668F" w:rsidP="00C10FC9">
            <w:pPr>
              <w:pStyle w:val="TAC"/>
            </w:pPr>
          </w:p>
        </w:tc>
      </w:tr>
      <w:tr w:rsidR="0084668F" w:rsidRPr="001D386E" w14:paraId="300E8028" w14:textId="77777777" w:rsidTr="00C10FC9">
        <w:trPr>
          <w:jc w:val="center"/>
        </w:trPr>
        <w:tc>
          <w:tcPr>
            <w:tcW w:w="1401" w:type="dxa"/>
            <w:vMerge/>
            <w:vAlign w:val="center"/>
          </w:tcPr>
          <w:p w14:paraId="628F827C" w14:textId="77777777" w:rsidR="0084668F" w:rsidRPr="001D386E" w:rsidRDefault="0084668F" w:rsidP="00C10FC9">
            <w:pPr>
              <w:pStyle w:val="TAC"/>
            </w:pPr>
          </w:p>
        </w:tc>
        <w:tc>
          <w:tcPr>
            <w:tcW w:w="1466" w:type="dxa"/>
            <w:vMerge/>
            <w:vAlign w:val="center"/>
          </w:tcPr>
          <w:p w14:paraId="368DC62F" w14:textId="77777777" w:rsidR="0084668F" w:rsidRPr="001D386E" w:rsidRDefault="0084668F" w:rsidP="00C10FC9">
            <w:pPr>
              <w:pStyle w:val="TAC"/>
              <w:rPr>
                <w:lang w:eastAsia="zh-CN"/>
              </w:rPr>
            </w:pPr>
          </w:p>
        </w:tc>
        <w:tc>
          <w:tcPr>
            <w:tcW w:w="769" w:type="dxa"/>
            <w:vAlign w:val="center"/>
          </w:tcPr>
          <w:p w14:paraId="77F8CB91" w14:textId="77777777" w:rsidR="0084668F" w:rsidRPr="001D386E" w:rsidRDefault="0084668F" w:rsidP="00C10FC9">
            <w:pPr>
              <w:pStyle w:val="TAC"/>
            </w:pPr>
            <w:r w:rsidRPr="00F825E6">
              <w:rPr>
                <w:szCs w:val="18"/>
                <w:lang w:val="en-US"/>
              </w:rPr>
              <w:t>28</w:t>
            </w:r>
          </w:p>
        </w:tc>
        <w:tc>
          <w:tcPr>
            <w:tcW w:w="727" w:type="dxa"/>
            <w:vAlign w:val="center"/>
          </w:tcPr>
          <w:p w14:paraId="1EA6795B" w14:textId="77777777" w:rsidR="0084668F" w:rsidRPr="001D386E" w:rsidRDefault="0084668F" w:rsidP="00C10FC9">
            <w:pPr>
              <w:pStyle w:val="TAC"/>
            </w:pPr>
          </w:p>
        </w:tc>
        <w:tc>
          <w:tcPr>
            <w:tcW w:w="587" w:type="dxa"/>
            <w:gridSpan w:val="2"/>
            <w:vAlign w:val="center"/>
          </w:tcPr>
          <w:p w14:paraId="738A5F50" w14:textId="77777777" w:rsidR="0084668F" w:rsidRPr="001D386E" w:rsidRDefault="0084668F" w:rsidP="00C10FC9">
            <w:pPr>
              <w:pStyle w:val="TAC"/>
            </w:pPr>
          </w:p>
        </w:tc>
        <w:tc>
          <w:tcPr>
            <w:tcW w:w="588" w:type="dxa"/>
            <w:gridSpan w:val="2"/>
            <w:vAlign w:val="center"/>
          </w:tcPr>
          <w:p w14:paraId="1E77764D" w14:textId="77777777" w:rsidR="0084668F" w:rsidRPr="001D386E" w:rsidRDefault="0084668F" w:rsidP="00C10FC9">
            <w:pPr>
              <w:pStyle w:val="TAC"/>
            </w:pPr>
            <w:r w:rsidRPr="00F825E6">
              <w:rPr>
                <w:szCs w:val="18"/>
                <w:lang w:val="en-AU"/>
              </w:rPr>
              <w:t>Yes</w:t>
            </w:r>
          </w:p>
        </w:tc>
        <w:tc>
          <w:tcPr>
            <w:tcW w:w="588" w:type="dxa"/>
            <w:gridSpan w:val="3"/>
            <w:vAlign w:val="center"/>
          </w:tcPr>
          <w:p w14:paraId="680233B9" w14:textId="77777777" w:rsidR="0084668F" w:rsidRPr="001D386E" w:rsidRDefault="0084668F" w:rsidP="00C10FC9">
            <w:pPr>
              <w:pStyle w:val="TAC"/>
            </w:pPr>
            <w:r w:rsidRPr="00F825E6">
              <w:rPr>
                <w:szCs w:val="18"/>
                <w:lang w:val="en-AU"/>
              </w:rPr>
              <w:t>Yes</w:t>
            </w:r>
          </w:p>
        </w:tc>
        <w:tc>
          <w:tcPr>
            <w:tcW w:w="592" w:type="dxa"/>
            <w:gridSpan w:val="3"/>
            <w:vAlign w:val="center"/>
          </w:tcPr>
          <w:p w14:paraId="3787328C" w14:textId="77777777" w:rsidR="0084668F" w:rsidRPr="001D386E" w:rsidRDefault="0084668F" w:rsidP="00C10FC9">
            <w:pPr>
              <w:pStyle w:val="TAC"/>
            </w:pPr>
            <w:r w:rsidRPr="00F825E6">
              <w:rPr>
                <w:szCs w:val="18"/>
                <w:lang w:val="en-AU"/>
              </w:rPr>
              <w:t>Yes</w:t>
            </w:r>
          </w:p>
        </w:tc>
        <w:tc>
          <w:tcPr>
            <w:tcW w:w="632" w:type="dxa"/>
            <w:gridSpan w:val="3"/>
            <w:vAlign w:val="center"/>
          </w:tcPr>
          <w:p w14:paraId="58AB05BE" w14:textId="77777777" w:rsidR="0084668F" w:rsidRPr="001D386E" w:rsidRDefault="0084668F" w:rsidP="00C10FC9">
            <w:pPr>
              <w:pStyle w:val="TAC"/>
            </w:pPr>
            <w:r w:rsidRPr="00F825E6">
              <w:rPr>
                <w:szCs w:val="18"/>
                <w:lang w:val="en-AU"/>
              </w:rPr>
              <w:t>Yes</w:t>
            </w:r>
          </w:p>
        </w:tc>
        <w:tc>
          <w:tcPr>
            <w:tcW w:w="1187" w:type="dxa"/>
            <w:vMerge/>
            <w:vAlign w:val="center"/>
          </w:tcPr>
          <w:p w14:paraId="34081E8B" w14:textId="77777777" w:rsidR="0084668F" w:rsidRPr="001D386E" w:rsidRDefault="0084668F" w:rsidP="00C10FC9">
            <w:pPr>
              <w:pStyle w:val="TAC"/>
            </w:pPr>
          </w:p>
        </w:tc>
        <w:tc>
          <w:tcPr>
            <w:tcW w:w="1286" w:type="dxa"/>
            <w:vMerge/>
            <w:vAlign w:val="center"/>
          </w:tcPr>
          <w:p w14:paraId="36889024" w14:textId="77777777" w:rsidR="0084668F" w:rsidRPr="001D386E" w:rsidRDefault="0084668F" w:rsidP="00C10FC9">
            <w:pPr>
              <w:pStyle w:val="TAC"/>
            </w:pPr>
          </w:p>
        </w:tc>
      </w:tr>
      <w:tr w:rsidR="0084668F" w:rsidRPr="001D386E" w14:paraId="7B3C0D7B" w14:textId="77777777" w:rsidTr="00C10FC9">
        <w:trPr>
          <w:jc w:val="center"/>
        </w:trPr>
        <w:tc>
          <w:tcPr>
            <w:tcW w:w="1401" w:type="dxa"/>
            <w:vMerge w:val="restart"/>
            <w:vAlign w:val="center"/>
          </w:tcPr>
          <w:p w14:paraId="37575885" w14:textId="77777777" w:rsidR="0084668F" w:rsidRPr="001D386E" w:rsidRDefault="0084668F" w:rsidP="00C10FC9">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2CEBC5ED" w14:textId="77777777" w:rsidR="0084668F" w:rsidRPr="001D386E" w:rsidRDefault="0084668F" w:rsidP="00C10FC9">
            <w:pPr>
              <w:pStyle w:val="TAC"/>
              <w:rPr>
                <w:lang w:eastAsia="zh-CN"/>
              </w:rPr>
            </w:pPr>
            <w:r w:rsidRPr="00F825E6">
              <w:rPr>
                <w:szCs w:val="18"/>
                <w:lang w:val="en-US" w:eastAsia="ja-JP"/>
              </w:rPr>
              <w:t>CA_7C</w:t>
            </w:r>
          </w:p>
        </w:tc>
        <w:tc>
          <w:tcPr>
            <w:tcW w:w="769" w:type="dxa"/>
            <w:vAlign w:val="center"/>
          </w:tcPr>
          <w:p w14:paraId="6C14E63E" w14:textId="77777777" w:rsidR="0084668F" w:rsidRPr="001D386E" w:rsidRDefault="0084668F" w:rsidP="00C10FC9">
            <w:pPr>
              <w:pStyle w:val="TAC"/>
            </w:pPr>
            <w:r w:rsidRPr="00F825E6">
              <w:rPr>
                <w:szCs w:val="18"/>
                <w:lang w:val="en-US"/>
              </w:rPr>
              <w:t>1</w:t>
            </w:r>
          </w:p>
        </w:tc>
        <w:tc>
          <w:tcPr>
            <w:tcW w:w="3714" w:type="dxa"/>
            <w:gridSpan w:val="14"/>
            <w:vAlign w:val="center"/>
          </w:tcPr>
          <w:p w14:paraId="78D1CDDC" w14:textId="77777777" w:rsidR="0084668F" w:rsidRPr="001D386E" w:rsidRDefault="0084668F" w:rsidP="00C10FC9">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3D35C25" w14:textId="77777777" w:rsidR="0084668F" w:rsidRPr="001D386E" w:rsidRDefault="0084668F" w:rsidP="00C10FC9">
            <w:pPr>
              <w:pStyle w:val="TAC"/>
            </w:pPr>
            <w:r>
              <w:rPr>
                <w:rFonts w:eastAsia="SimSun"/>
                <w:lang w:eastAsia="zh-CN"/>
              </w:rPr>
              <w:t>100</w:t>
            </w:r>
          </w:p>
        </w:tc>
        <w:tc>
          <w:tcPr>
            <w:tcW w:w="1286" w:type="dxa"/>
            <w:vMerge w:val="restart"/>
            <w:vAlign w:val="center"/>
          </w:tcPr>
          <w:p w14:paraId="7E82CE94" w14:textId="77777777" w:rsidR="0084668F" w:rsidRPr="001D386E" w:rsidRDefault="0084668F" w:rsidP="00C10FC9">
            <w:pPr>
              <w:pStyle w:val="TAC"/>
            </w:pPr>
            <w:r w:rsidRPr="001D386E">
              <w:t>0</w:t>
            </w:r>
          </w:p>
        </w:tc>
      </w:tr>
      <w:tr w:rsidR="0084668F" w:rsidRPr="001D386E" w14:paraId="2A6C9533" w14:textId="77777777" w:rsidTr="00C10FC9">
        <w:trPr>
          <w:jc w:val="center"/>
        </w:trPr>
        <w:tc>
          <w:tcPr>
            <w:tcW w:w="1401" w:type="dxa"/>
            <w:vMerge/>
            <w:vAlign w:val="center"/>
          </w:tcPr>
          <w:p w14:paraId="49DE227E" w14:textId="77777777" w:rsidR="0084668F" w:rsidRPr="001D386E" w:rsidRDefault="0084668F" w:rsidP="00C10FC9">
            <w:pPr>
              <w:pStyle w:val="TAC"/>
            </w:pPr>
          </w:p>
        </w:tc>
        <w:tc>
          <w:tcPr>
            <w:tcW w:w="1466" w:type="dxa"/>
            <w:vMerge/>
            <w:vAlign w:val="center"/>
          </w:tcPr>
          <w:p w14:paraId="69DE0A85" w14:textId="77777777" w:rsidR="0084668F" w:rsidRPr="001D386E" w:rsidRDefault="0084668F" w:rsidP="00C10FC9">
            <w:pPr>
              <w:pStyle w:val="TAC"/>
              <w:rPr>
                <w:lang w:eastAsia="zh-CN"/>
              </w:rPr>
            </w:pPr>
          </w:p>
        </w:tc>
        <w:tc>
          <w:tcPr>
            <w:tcW w:w="769" w:type="dxa"/>
            <w:vAlign w:val="center"/>
          </w:tcPr>
          <w:p w14:paraId="06468CDA" w14:textId="77777777" w:rsidR="0084668F" w:rsidRPr="001D386E" w:rsidRDefault="0084668F" w:rsidP="00C10FC9">
            <w:pPr>
              <w:pStyle w:val="TAC"/>
            </w:pPr>
            <w:r w:rsidRPr="00F825E6">
              <w:rPr>
                <w:szCs w:val="18"/>
                <w:lang w:val="en-US"/>
              </w:rPr>
              <w:t>7</w:t>
            </w:r>
          </w:p>
        </w:tc>
        <w:tc>
          <w:tcPr>
            <w:tcW w:w="3714" w:type="dxa"/>
            <w:gridSpan w:val="14"/>
            <w:vAlign w:val="center"/>
          </w:tcPr>
          <w:p w14:paraId="5B963653" w14:textId="77777777" w:rsidR="0084668F" w:rsidRPr="001D386E" w:rsidRDefault="0084668F" w:rsidP="00C10FC9">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2CAEF1A9" w14:textId="77777777" w:rsidR="0084668F" w:rsidRPr="001D386E" w:rsidRDefault="0084668F" w:rsidP="00C10FC9">
            <w:pPr>
              <w:pStyle w:val="TAC"/>
            </w:pPr>
          </w:p>
        </w:tc>
        <w:tc>
          <w:tcPr>
            <w:tcW w:w="1286" w:type="dxa"/>
            <w:vMerge/>
            <w:vAlign w:val="center"/>
          </w:tcPr>
          <w:p w14:paraId="4E799C43" w14:textId="77777777" w:rsidR="0084668F" w:rsidRPr="001D386E" w:rsidRDefault="0084668F" w:rsidP="00C10FC9">
            <w:pPr>
              <w:pStyle w:val="TAC"/>
            </w:pPr>
          </w:p>
        </w:tc>
      </w:tr>
      <w:tr w:rsidR="0084668F" w:rsidRPr="001D386E" w14:paraId="3E0E195D" w14:textId="77777777" w:rsidTr="00C10FC9">
        <w:trPr>
          <w:jc w:val="center"/>
        </w:trPr>
        <w:tc>
          <w:tcPr>
            <w:tcW w:w="1401" w:type="dxa"/>
            <w:vMerge/>
            <w:vAlign w:val="center"/>
          </w:tcPr>
          <w:p w14:paraId="22A49DB8" w14:textId="77777777" w:rsidR="0084668F" w:rsidRPr="001D386E" w:rsidRDefault="0084668F" w:rsidP="00C10FC9">
            <w:pPr>
              <w:pStyle w:val="TAC"/>
            </w:pPr>
          </w:p>
        </w:tc>
        <w:tc>
          <w:tcPr>
            <w:tcW w:w="1466" w:type="dxa"/>
            <w:vMerge/>
            <w:vAlign w:val="center"/>
          </w:tcPr>
          <w:p w14:paraId="20436DAB" w14:textId="77777777" w:rsidR="0084668F" w:rsidRPr="001D386E" w:rsidRDefault="0084668F" w:rsidP="00C10FC9">
            <w:pPr>
              <w:pStyle w:val="TAC"/>
              <w:rPr>
                <w:lang w:eastAsia="zh-CN"/>
              </w:rPr>
            </w:pPr>
          </w:p>
        </w:tc>
        <w:tc>
          <w:tcPr>
            <w:tcW w:w="769" w:type="dxa"/>
            <w:vAlign w:val="center"/>
          </w:tcPr>
          <w:p w14:paraId="55D2FA15" w14:textId="77777777" w:rsidR="0084668F" w:rsidRPr="001D386E" w:rsidRDefault="0084668F" w:rsidP="00C10FC9">
            <w:pPr>
              <w:pStyle w:val="TAC"/>
            </w:pPr>
            <w:r w:rsidRPr="00F825E6">
              <w:rPr>
                <w:szCs w:val="18"/>
                <w:lang w:val="en-US"/>
              </w:rPr>
              <w:t>28</w:t>
            </w:r>
          </w:p>
        </w:tc>
        <w:tc>
          <w:tcPr>
            <w:tcW w:w="727" w:type="dxa"/>
            <w:vAlign w:val="center"/>
          </w:tcPr>
          <w:p w14:paraId="19D0E3FA" w14:textId="77777777" w:rsidR="0084668F" w:rsidRPr="001D386E" w:rsidRDefault="0084668F" w:rsidP="00C10FC9">
            <w:pPr>
              <w:pStyle w:val="TAC"/>
            </w:pPr>
          </w:p>
        </w:tc>
        <w:tc>
          <w:tcPr>
            <w:tcW w:w="587" w:type="dxa"/>
            <w:gridSpan w:val="2"/>
            <w:vAlign w:val="center"/>
          </w:tcPr>
          <w:p w14:paraId="7DC6BA52" w14:textId="77777777" w:rsidR="0084668F" w:rsidRPr="001D386E" w:rsidRDefault="0084668F" w:rsidP="00C10FC9">
            <w:pPr>
              <w:pStyle w:val="TAC"/>
            </w:pPr>
          </w:p>
        </w:tc>
        <w:tc>
          <w:tcPr>
            <w:tcW w:w="588" w:type="dxa"/>
            <w:gridSpan w:val="2"/>
            <w:vAlign w:val="center"/>
          </w:tcPr>
          <w:p w14:paraId="4BE6C716" w14:textId="77777777" w:rsidR="0084668F" w:rsidRPr="001D386E" w:rsidRDefault="0084668F" w:rsidP="00C10FC9">
            <w:pPr>
              <w:pStyle w:val="TAC"/>
            </w:pPr>
            <w:r w:rsidRPr="00F825E6">
              <w:rPr>
                <w:szCs w:val="18"/>
                <w:lang w:val="en-AU"/>
              </w:rPr>
              <w:t>Yes</w:t>
            </w:r>
          </w:p>
        </w:tc>
        <w:tc>
          <w:tcPr>
            <w:tcW w:w="588" w:type="dxa"/>
            <w:gridSpan w:val="3"/>
            <w:vAlign w:val="center"/>
          </w:tcPr>
          <w:p w14:paraId="6F707506" w14:textId="77777777" w:rsidR="0084668F" w:rsidRPr="001D386E" w:rsidRDefault="0084668F" w:rsidP="00C10FC9">
            <w:pPr>
              <w:pStyle w:val="TAC"/>
            </w:pPr>
            <w:r w:rsidRPr="00F825E6">
              <w:rPr>
                <w:szCs w:val="18"/>
                <w:lang w:val="en-AU"/>
              </w:rPr>
              <w:t>Yes</w:t>
            </w:r>
          </w:p>
        </w:tc>
        <w:tc>
          <w:tcPr>
            <w:tcW w:w="592" w:type="dxa"/>
            <w:gridSpan w:val="3"/>
            <w:vAlign w:val="center"/>
          </w:tcPr>
          <w:p w14:paraId="484665CF" w14:textId="77777777" w:rsidR="0084668F" w:rsidRPr="001D386E" w:rsidRDefault="0084668F" w:rsidP="00C10FC9">
            <w:pPr>
              <w:pStyle w:val="TAC"/>
            </w:pPr>
            <w:r w:rsidRPr="00F825E6">
              <w:rPr>
                <w:szCs w:val="18"/>
                <w:lang w:val="en-AU"/>
              </w:rPr>
              <w:t>Yes</w:t>
            </w:r>
          </w:p>
        </w:tc>
        <w:tc>
          <w:tcPr>
            <w:tcW w:w="632" w:type="dxa"/>
            <w:gridSpan w:val="3"/>
            <w:vAlign w:val="center"/>
          </w:tcPr>
          <w:p w14:paraId="4FBC8F23" w14:textId="77777777" w:rsidR="0084668F" w:rsidRPr="001D386E" w:rsidRDefault="0084668F" w:rsidP="00C10FC9">
            <w:pPr>
              <w:pStyle w:val="TAC"/>
            </w:pPr>
            <w:r w:rsidRPr="00F825E6">
              <w:rPr>
                <w:szCs w:val="18"/>
                <w:lang w:val="en-AU"/>
              </w:rPr>
              <w:t>Yes</w:t>
            </w:r>
          </w:p>
        </w:tc>
        <w:tc>
          <w:tcPr>
            <w:tcW w:w="1187" w:type="dxa"/>
            <w:vMerge/>
            <w:vAlign w:val="center"/>
          </w:tcPr>
          <w:p w14:paraId="0FCC22DC" w14:textId="77777777" w:rsidR="0084668F" w:rsidRPr="001D386E" w:rsidRDefault="0084668F" w:rsidP="00C10FC9">
            <w:pPr>
              <w:pStyle w:val="TAC"/>
            </w:pPr>
          </w:p>
        </w:tc>
        <w:tc>
          <w:tcPr>
            <w:tcW w:w="1286" w:type="dxa"/>
            <w:vMerge/>
            <w:vAlign w:val="center"/>
          </w:tcPr>
          <w:p w14:paraId="2562100A" w14:textId="77777777" w:rsidR="0084668F" w:rsidRPr="001D386E" w:rsidRDefault="0084668F" w:rsidP="00C10FC9">
            <w:pPr>
              <w:pStyle w:val="TAC"/>
            </w:pPr>
          </w:p>
        </w:tc>
      </w:tr>
      <w:tr w:rsidR="0084668F" w:rsidRPr="001D386E" w14:paraId="784CAD66" w14:textId="77777777" w:rsidTr="00C10FC9">
        <w:trPr>
          <w:jc w:val="center"/>
        </w:trPr>
        <w:tc>
          <w:tcPr>
            <w:tcW w:w="1401" w:type="dxa"/>
            <w:vMerge w:val="restart"/>
            <w:vAlign w:val="center"/>
          </w:tcPr>
          <w:p w14:paraId="3DEFD46F" w14:textId="77777777" w:rsidR="0084668F" w:rsidRPr="001D386E" w:rsidRDefault="0084668F" w:rsidP="00C10FC9">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34B58363" w14:textId="77777777" w:rsidR="0084668F" w:rsidRPr="001D386E" w:rsidRDefault="0084668F" w:rsidP="00C10FC9">
            <w:pPr>
              <w:pStyle w:val="TAC"/>
              <w:rPr>
                <w:rFonts w:eastAsia="Calibri"/>
                <w:lang w:val="en-US" w:eastAsia="ja-JP"/>
              </w:rPr>
            </w:pPr>
            <w:r w:rsidRPr="001D386E">
              <w:rPr>
                <w:rFonts w:hint="eastAsia"/>
                <w:lang w:eastAsia="zh-CN"/>
              </w:rPr>
              <w:t>-</w:t>
            </w:r>
          </w:p>
        </w:tc>
        <w:tc>
          <w:tcPr>
            <w:tcW w:w="769" w:type="dxa"/>
            <w:vAlign w:val="center"/>
          </w:tcPr>
          <w:p w14:paraId="327E375F" w14:textId="77777777" w:rsidR="0084668F" w:rsidRPr="001D386E" w:rsidRDefault="0084668F" w:rsidP="00C10FC9">
            <w:pPr>
              <w:pStyle w:val="TAC"/>
              <w:rPr>
                <w:rFonts w:eastAsia="Calibri"/>
                <w:lang w:val="en-US" w:eastAsia="zh-CN"/>
              </w:rPr>
            </w:pPr>
            <w:r w:rsidRPr="001D386E">
              <w:rPr>
                <w:rFonts w:hint="eastAsia"/>
                <w:lang w:eastAsia="zh-CN"/>
              </w:rPr>
              <w:t>1</w:t>
            </w:r>
          </w:p>
        </w:tc>
        <w:tc>
          <w:tcPr>
            <w:tcW w:w="727" w:type="dxa"/>
            <w:vAlign w:val="center"/>
          </w:tcPr>
          <w:p w14:paraId="2F1EF926" w14:textId="77777777" w:rsidR="0084668F" w:rsidRPr="001D386E" w:rsidRDefault="0084668F" w:rsidP="00C10FC9">
            <w:pPr>
              <w:pStyle w:val="TAC"/>
              <w:rPr>
                <w:rFonts w:eastAsia="Calibri"/>
                <w:lang w:val="en-US"/>
              </w:rPr>
            </w:pPr>
          </w:p>
        </w:tc>
        <w:tc>
          <w:tcPr>
            <w:tcW w:w="587" w:type="dxa"/>
            <w:gridSpan w:val="2"/>
            <w:vAlign w:val="center"/>
          </w:tcPr>
          <w:p w14:paraId="52490523" w14:textId="77777777" w:rsidR="0084668F" w:rsidRPr="001D386E" w:rsidRDefault="0084668F" w:rsidP="00C10FC9">
            <w:pPr>
              <w:pStyle w:val="TAC"/>
              <w:rPr>
                <w:rFonts w:eastAsia="Calibri"/>
                <w:lang w:val="en-US"/>
              </w:rPr>
            </w:pPr>
          </w:p>
        </w:tc>
        <w:tc>
          <w:tcPr>
            <w:tcW w:w="588" w:type="dxa"/>
            <w:gridSpan w:val="2"/>
            <w:vAlign w:val="center"/>
          </w:tcPr>
          <w:p w14:paraId="565703DA" w14:textId="77777777" w:rsidR="0084668F" w:rsidRPr="001D386E" w:rsidRDefault="0084668F" w:rsidP="00C10FC9">
            <w:pPr>
              <w:pStyle w:val="TAC"/>
              <w:rPr>
                <w:rFonts w:eastAsia="Calibri"/>
                <w:lang w:val="en-US"/>
              </w:rPr>
            </w:pPr>
            <w:r w:rsidRPr="001D386E">
              <w:rPr>
                <w:szCs w:val="18"/>
              </w:rPr>
              <w:t>Yes</w:t>
            </w:r>
          </w:p>
        </w:tc>
        <w:tc>
          <w:tcPr>
            <w:tcW w:w="588" w:type="dxa"/>
            <w:gridSpan w:val="3"/>
            <w:vAlign w:val="center"/>
          </w:tcPr>
          <w:p w14:paraId="633BB0DD" w14:textId="77777777" w:rsidR="0084668F" w:rsidRPr="001D386E" w:rsidRDefault="0084668F" w:rsidP="00C10FC9">
            <w:pPr>
              <w:pStyle w:val="TAC"/>
              <w:rPr>
                <w:rFonts w:eastAsia="Calibri"/>
                <w:lang w:val="en-US"/>
              </w:rPr>
            </w:pPr>
            <w:r w:rsidRPr="001D386E">
              <w:rPr>
                <w:szCs w:val="18"/>
              </w:rPr>
              <w:t>Yes</w:t>
            </w:r>
          </w:p>
        </w:tc>
        <w:tc>
          <w:tcPr>
            <w:tcW w:w="592" w:type="dxa"/>
            <w:gridSpan w:val="3"/>
            <w:vAlign w:val="center"/>
          </w:tcPr>
          <w:p w14:paraId="03FCF2FE" w14:textId="77777777" w:rsidR="0084668F" w:rsidRPr="001D386E" w:rsidRDefault="0084668F" w:rsidP="00C10FC9">
            <w:pPr>
              <w:pStyle w:val="TAC"/>
              <w:rPr>
                <w:rFonts w:eastAsia="Calibri"/>
                <w:lang w:val="en-US"/>
              </w:rPr>
            </w:pPr>
            <w:r w:rsidRPr="001D386E">
              <w:rPr>
                <w:szCs w:val="18"/>
              </w:rPr>
              <w:t>Yes</w:t>
            </w:r>
          </w:p>
        </w:tc>
        <w:tc>
          <w:tcPr>
            <w:tcW w:w="632" w:type="dxa"/>
            <w:gridSpan w:val="3"/>
            <w:vAlign w:val="center"/>
          </w:tcPr>
          <w:p w14:paraId="1A02B28C" w14:textId="77777777" w:rsidR="0084668F" w:rsidRPr="001D386E" w:rsidRDefault="0084668F" w:rsidP="00C10FC9">
            <w:pPr>
              <w:pStyle w:val="TAC"/>
              <w:rPr>
                <w:rFonts w:eastAsia="Calibri"/>
                <w:lang w:val="en-US"/>
              </w:rPr>
            </w:pPr>
            <w:r w:rsidRPr="001D386E">
              <w:rPr>
                <w:szCs w:val="18"/>
              </w:rPr>
              <w:t>Yes</w:t>
            </w:r>
          </w:p>
        </w:tc>
        <w:tc>
          <w:tcPr>
            <w:tcW w:w="1187" w:type="dxa"/>
            <w:vMerge w:val="restart"/>
            <w:vAlign w:val="center"/>
          </w:tcPr>
          <w:p w14:paraId="74886824" w14:textId="77777777" w:rsidR="0084668F" w:rsidRPr="001D386E" w:rsidRDefault="0084668F" w:rsidP="00C10FC9">
            <w:pPr>
              <w:pStyle w:val="TAC"/>
              <w:rPr>
                <w:rFonts w:eastAsia="Calibri"/>
                <w:lang w:val="en-US"/>
              </w:rPr>
            </w:pPr>
            <w:r w:rsidRPr="001D386E">
              <w:rPr>
                <w:rFonts w:eastAsia="Calibri"/>
                <w:lang w:val="en-US"/>
              </w:rPr>
              <w:t>80</w:t>
            </w:r>
          </w:p>
        </w:tc>
        <w:tc>
          <w:tcPr>
            <w:tcW w:w="1286" w:type="dxa"/>
            <w:vMerge w:val="restart"/>
            <w:vAlign w:val="center"/>
          </w:tcPr>
          <w:p w14:paraId="301031A1" w14:textId="77777777" w:rsidR="0084668F" w:rsidRPr="001D386E" w:rsidRDefault="0084668F" w:rsidP="00C10FC9">
            <w:pPr>
              <w:pStyle w:val="TAC"/>
              <w:rPr>
                <w:rFonts w:eastAsia="Calibri"/>
                <w:lang w:val="en-US"/>
              </w:rPr>
            </w:pPr>
            <w:r w:rsidRPr="001D386E">
              <w:rPr>
                <w:rFonts w:eastAsia="Calibri"/>
                <w:lang w:val="en-US"/>
              </w:rPr>
              <w:t>0</w:t>
            </w:r>
          </w:p>
        </w:tc>
      </w:tr>
      <w:tr w:rsidR="0084668F" w:rsidRPr="001D386E" w14:paraId="02D625CC" w14:textId="77777777" w:rsidTr="00C10FC9">
        <w:trPr>
          <w:jc w:val="center"/>
        </w:trPr>
        <w:tc>
          <w:tcPr>
            <w:tcW w:w="1401" w:type="dxa"/>
            <w:vMerge/>
            <w:vAlign w:val="center"/>
          </w:tcPr>
          <w:p w14:paraId="30A51FEF" w14:textId="77777777" w:rsidR="0084668F" w:rsidRPr="001D386E" w:rsidRDefault="0084668F" w:rsidP="00C10FC9">
            <w:pPr>
              <w:pStyle w:val="TAC"/>
              <w:rPr>
                <w:rFonts w:eastAsia="Calibri"/>
                <w:lang w:val="en-US"/>
              </w:rPr>
            </w:pPr>
          </w:p>
        </w:tc>
        <w:tc>
          <w:tcPr>
            <w:tcW w:w="1466" w:type="dxa"/>
            <w:vMerge/>
            <w:vAlign w:val="center"/>
          </w:tcPr>
          <w:p w14:paraId="49C6F3A8" w14:textId="77777777" w:rsidR="0084668F" w:rsidRPr="001D386E" w:rsidRDefault="0084668F" w:rsidP="00C10FC9">
            <w:pPr>
              <w:pStyle w:val="TAC"/>
              <w:rPr>
                <w:rFonts w:eastAsia="Calibri"/>
                <w:lang w:val="en-US" w:eastAsia="ja-JP"/>
              </w:rPr>
            </w:pPr>
          </w:p>
        </w:tc>
        <w:tc>
          <w:tcPr>
            <w:tcW w:w="769" w:type="dxa"/>
            <w:vAlign w:val="center"/>
          </w:tcPr>
          <w:p w14:paraId="707E5A15" w14:textId="77777777" w:rsidR="0084668F" w:rsidRPr="001D386E" w:rsidRDefault="0084668F" w:rsidP="00C10FC9">
            <w:pPr>
              <w:pStyle w:val="TAC"/>
              <w:rPr>
                <w:rFonts w:eastAsia="Calibri"/>
                <w:lang w:val="en-US" w:eastAsia="zh-CN"/>
              </w:rPr>
            </w:pPr>
            <w:r w:rsidRPr="001D386E">
              <w:rPr>
                <w:rFonts w:hint="eastAsia"/>
                <w:lang w:eastAsia="zh-CN"/>
              </w:rPr>
              <w:t>7</w:t>
            </w:r>
          </w:p>
        </w:tc>
        <w:tc>
          <w:tcPr>
            <w:tcW w:w="3714" w:type="dxa"/>
            <w:gridSpan w:val="14"/>
            <w:vAlign w:val="center"/>
          </w:tcPr>
          <w:p w14:paraId="3A52C09B" w14:textId="77777777" w:rsidR="0084668F" w:rsidRPr="001D386E" w:rsidRDefault="0084668F" w:rsidP="00C10FC9">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13B3C038" w14:textId="77777777" w:rsidR="0084668F" w:rsidRPr="001D386E" w:rsidRDefault="0084668F" w:rsidP="00C10FC9">
            <w:pPr>
              <w:pStyle w:val="TAC"/>
              <w:rPr>
                <w:rFonts w:eastAsia="Calibri"/>
                <w:lang w:val="en-US"/>
              </w:rPr>
            </w:pPr>
          </w:p>
        </w:tc>
        <w:tc>
          <w:tcPr>
            <w:tcW w:w="1286" w:type="dxa"/>
            <w:vMerge/>
            <w:vAlign w:val="center"/>
          </w:tcPr>
          <w:p w14:paraId="71E1E9E0" w14:textId="77777777" w:rsidR="0084668F" w:rsidRPr="001D386E" w:rsidRDefault="0084668F" w:rsidP="00C10FC9">
            <w:pPr>
              <w:pStyle w:val="TAC"/>
              <w:rPr>
                <w:rFonts w:eastAsia="Calibri"/>
                <w:lang w:val="en-US"/>
              </w:rPr>
            </w:pPr>
          </w:p>
        </w:tc>
      </w:tr>
      <w:tr w:rsidR="0084668F" w:rsidRPr="001D386E" w14:paraId="3282E9D9" w14:textId="77777777" w:rsidTr="00C10FC9">
        <w:trPr>
          <w:jc w:val="center"/>
        </w:trPr>
        <w:tc>
          <w:tcPr>
            <w:tcW w:w="1401" w:type="dxa"/>
            <w:vMerge/>
            <w:vAlign w:val="center"/>
          </w:tcPr>
          <w:p w14:paraId="6C74BA7B" w14:textId="77777777" w:rsidR="0084668F" w:rsidRPr="001D386E" w:rsidRDefault="0084668F" w:rsidP="00C10FC9">
            <w:pPr>
              <w:pStyle w:val="TAC"/>
              <w:rPr>
                <w:rFonts w:eastAsia="Calibri"/>
                <w:lang w:val="en-US"/>
              </w:rPr>
            </w:pPr>
          </w:p>
        </w:tc>
        <w:tc>
          <w:tcPr>
            <w:tcW w:w="1466" w:type="dxa"/>
            <w:vMerge/>
            <w:vAlign w:val="center"/>
          </w:tcPr>
          <w:p w14:paraId="5522E371" w14:textId="77777777" w:rsidR="0084668F" w:rsidRPr="001D386E" w:rsidRDefault="0084668F" w:rsidP="00C10FC9">
            <w:pPr>
              <w:pStyle w:val="TAC"/>
              <w:rPr>
                <w:rFonts w:eastAsia="Calibri"/>
                <w:lang w:val="en-US" w:eastAsia="ja-JP"/>
              </w:rPr>
            </w:pPr>
          </w:p>
        </w:tc>
        <w:tc>
          <w:tcPr>
            <w:tcW w:w="769" w:type="dxa"/>
            <w:vAlign w:val="center"/>
          </w:tcPr>
          <w:p w14:paraId="367C400A" w14:textId="77777777" w:rsidR="0084668F" w:rsidRPr="001D386E" w:rsidRDefault="0084668F" w:rsidP="00C10FC9">
            <w:pPr>
              <w:pStyle w:val="TAC"/>
              <w:rPr>
                <w:rFonts w:eastAsia="Calibri"/>
                <w:lang w:val="en-US" w:eastAsia="zh-CN"/>
              </w:rPr>
            </w:pPr>
            <w:r w:rsidRPr="001D386E">
              <w:rPr>
                <w:rFonts w:hint="eastAsia"/>
                <w:lang w:eastAsia="zh-CN"/>
              </w:rPr>
              <w:t>28</w:t>
            </w:r>
          </w:p>
        </w:tc>
        <w:tc>
          <w:tcPr>
            <w:tcW w:w="727" w:type="dxa"/>
            <w:vAlign w:val="center"/>
          </w:tcPr>
          <w:p w14:paraId="57B19F3D" w14:textId="77777777" w:rsidR="0084668F" w:rsidRPr="001D386E" w:rsidRDefault="0084668F" w:rsidP="00C10FC9">
            <w:pPr>
              <w:pStyle w:val="TAC"/>
              <w:rPr>
                <w:rFonts w:eastAsia="Calibri"/>
                <w:lang w:val="en-US"/>
              </w:rPr>
            </w:pPr>
          </w:p>
        </w:tc>
        <w:tc>
          <w:tcPr>
            <w:tcW w:w="587" w:type="dxa"/>
            <w:gridSpan w:val="2"/>
            <w:vAlign w:val="center"/>
          </w:tcPr>
          <w:p w14:paraId="5436DEAB" w14:textId="77777777" w:rsidR="0084668F" w:rsidRPr="001D386E" w:rsidRDefault="0084668F" w:rsidP="00C10FC9">
            <w:pPr>
              <w:pStyle w:val="TAC"/>
              <w:rPr>
                <w:rFonts w:eastAsia="Calibri"/>
                <w:lang w:val="en-US"/>
              </w:rPr>
            </w:pPr>
          </w:p>
        </w:tc>
        <w:tc>
          <w:tcPr>
            <w:tcW w:w="588" w:type="dxa"/>
            <w:gridSpan w:val="2"/>
            <w:vAlign w:val="center"/>
          </w:tcPr>
          <w:p w14:paraId="58093B75" w14:textId="77777777" w:rsidR="0084668F" w:rsidRPr="001D386E" w:rsidRDefault="0084668F" w:rsidP="00C10FC9">
            <w:pPr>
              <w:pStyle w:val="TAC"/>
              <w:rPr>
                <w:rFonts w:eastAsia="Calibri"/>
                <w:lang w:val="en-US"/>
              </w:rPr>
            </w:pPr>
          </w:p>
        </w:tc>
        <w:tc>
          <w:tcPr>
            <w:tcW w:w="588" w:type="dxa"/>
            <w:gridSpan w:val="3"/>
            <w:vAlign w:val="center"/>
          </w:tcPr>
          <w:p w14:paraId="753AE293" w14:textId="77777777" w:rsidR="0084668F" w:rsidRPr="001D386E" w:rsidRDefault="0084668F" w:rsidP="00C10FC9">
            <w:pPr>
              <w:pStyle w:val="TAC"/>
              <w:rPr>
                <w:rFonts w:eastAsia="Calibri"/>
                <w:lang w:val="en-US"/>
              </w:rPr>
            </w:pPr>
            <w:r w:rsidRPr="001D386E">
              <w:rPr>
                <w:szCs w:val="18"/>
              </w:rPr>
              <w:t>Yes</w:t>
            </w:r>
          </w:p>
        </w:tc>
        <w:tc>
          <w:tcPr>
            <w:tcW w:w="592" w:type="dxa"/>
            <w:gridSpan w:val="3"/>
            <w:vAlign w:val="center"/>
          </w:tcPr>
          <w:p w14:paraId="6F1310E5" w14:textId="77777777" w:rsidR="0084668F" w:rsidRPr="001D386E" w:rsidRDefault="0084668F" w:rsidP="00C10FC9">
            <w:pPr>
              <w:pStyle w:val="TAC"/>
              <w:rPr>
                <w:rFonts w:eastAsia="Calibri"/>
                <w:lang w:val="en-US"/>
              </w:rPr>
            </w:pPr>
            <w:r w:rsidRPr="001D386E">
              <w:rPr>
                <w:szCs w:val="18"/>
              </w:rPr>
              <w:t>Yes</w:t>
            </w:r>
          </w:p>
        </w:tc>
        <w:tc>
          <w:tcPr>
            <w:tcW w:w="632" w:type="dxa"/>
            <w:gridSpan w:val="3"/>
            <w:vAlign w:val="center"/>
          </w:tcPr>
          <w:p w14:paraId="497C05D2" w14:textId="77777777" w:rsidR="0084668F" w:rsidRPr="001D386E" w:rsidRDefault="0084668F" w:rsidP="00C10FC9">
            <w:pPr>
              <w:pStyle w:val="TAC"/>
              <w:rPr>
                <w:rFonts w:eastAsia="Calibri"/>
                <w:lang w:val="en-US"/>
              </w:rPr>
            </w:pPr>
            <w:r w:rsidRPr="001D386E">
              <w:rPr>
                <w:szCs w:val="18"/>
              </w:rPr>
              <w:t>Yes</w:t>
            </w:r>
          </w:p>
        </w:tc>
        <w:tc>
          <w:tcPr>
            <w:tcW w:w="1187" w:type="dxa"/>
            <w:vMerge/>
            <w:vAlign w:val="center"/>
          </w:tcPr>
          <w:p w14:paraId="35F82108" w14:textId="77777777" w:rsidR="0084668F" w:rsidRPr="001D386E" w:rsidRDefault="0084668F" w:rsidP="00C10FC9">
            <w:pPr>
              <w:pStyle w:val="TAC"/>
              <w:rPr>
                <w:rFonts w:eastAsia="Calibri"/>
                <w:lang w:val="en-US"/>
              </w:rPr>
            </w:pPr>
          </w:p>
        </w:tc>
        <w:tc>
          <w:tcPr>
            <w:tcW w:w="1286" w:type="dxa"/>
            <w:vMerge/>
            <w:vAlign w:val="center"/>
          </w:tcPr>
          <w:p w14:paraId="0B17FE49" w14:textId="77777777" w:rsidR="0084668F" w:rsidRPr="001D386E" w:rsidRDefault="0084668F" w:rsidP="00C10FC9">
            <w:pPr>
              <w:pStyle w:val="TAC"/>
              <w:rPr>
                <w:rFonts w:eastAsia="Calibri"/>
                <w:lang w:val="en-US"/>
              </w:rPr>
            </w:pPr>
          </w:p>
        </w:tc>
      </w:tr>
      <w:tr w:rsidR="0084668F" w:rsidRPr="001D386E" w14:paraId="2B0C2D86" w14:textId="77777777" w:rsidTr="00C10FC9">
        <w:trPr>
          <w:jc w:val="center"/>
        </w:trPr>
        <w:tc>
          <w:tcPr>
            <w:tcW w:w="1401" w:type="dxa"/>
            <w:vMerge w:val="restart"/>
            <w:vAlign w:val="center"/>
          </w:tcPr>
          <w:p w14:paraId="6351ED91" w14:textId="77777777" w:rsidR="0084668F" w:rsidRPr="001D386E" w:rsidRDefault="0084668F" w:rsidP="00C10FC9">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5913B54E" w14:textId="77777777" w:rsidR="0084668F" w:rsidRPr="001D386E" w:rsidRDefault="0084668F" w:rsidP="00C10FC9">
            <w:pPr>
              <w:pStyle w:val="TAC"/>
              <w:rPr>
                <w:rFonts w:eastAsia="Calibri"/>
                <w:lang w:val="en-US" w:eastAsia="ja-JP"/>
              </w:rPr>
            </w:pPr>
            <w:r w:rsidRPr="001D386E">
              <w:rPr>
                <w:lang w:eastAsia="ja-JP"/>
              </w:rPr>
              <w:t>CA_1A-7A, CA_1A-28A, CA_7A-28A, CA_7C</w:t>
            </w:r>
          </w:p>
        </w:tc>
        <w:tc>
          <w:tcPr>
            <w:tcW w:w="769" w:type="dxa"/>
            <w:vAlign w:val="center"/>
          </w:tcPr>
          <w:p w14:paraId="641F652C" w14:textId="77777777" w:rsidR="0084668F" w:rsidRPr="001D386E" w:rsidRDefault="0084668F" w:rsidP="00C10FC9">
            <w:pPr>
              <w:pStyle w:val="TAC"/>
              <w:rPr>
                <w:rFonts w:eastAsia="Calibri"/>
                <w:lang w:val="en-US" w:eastAsia="zh-CN"/>
              </w:rPr>
            </w:pPr>
            <w:r w:rsidRPr="001D386E">
              <w:rPr>
                <w:rFonts w:eastAsia="Calibri"/>
                <w:lang w:val="en-US"/>
              </w:rPr>
              <w:t>1</w:t>
            </w:r>
          </w:p>
        </w:tc>
        <w:tc>
          <w:tcPr>
            <w:tcW w:w="727" w:type="dxa"/>
            <w:vAlign w:val="center"/>
          </w:tcPr>
          <w:p w14:paraId="23794225" w14:textId="77777777" w:rsidR="0084668F" w:rsidRPr="001D386E" w:rsidRDefault="0084668F" w:rsidP="00C10FC9">
            <w:pPr>
              <w:pStyle w:val="TAC"/>
              <w:rPr>
                <w:rFonts w:eastAsia="Calibri"/>
                <w:lang w:val="en-US"/>
              </w:rPr>
            </w:pPr>
          </w:p>
        </w:tc>
        <w:tc>
          <w:tcPr>
            <w:tcW w:w="587" w:type="dxa"/>
            <w:gridSpan w:val="2"/>
            <w:vAlign w:val="center"/>
          </w:tcPr>
          <w:p w14:paraId="7DEB5443" w14:textId="77777777" w:rsidR="0084668F" w:rsidRPr="001D386E" w:rsidRDefault="0084668F" w:rsidP="00C10FC9">
            <w:pPr>
              <w:pStyle w:val="TAC"/>
              <w:rPr>
                <w:rFonts w:eastAsia="Calibri"/>
                <w:lang w:val="en-US"/>
              </w:rPr>
            </w:pPr>
          </w:p>
        </w:tc>
        <w:tc>
          <w:tcPr>
            <w:tcW w:w="588" w:type="dxa"/>
            <w:gridSpan w:val="2"/>
            <w:vAlign w:val="center"/>
          </w:tcPr>
          <w:p w14:paraId="480C91D7" w14:textId="77777777" w:rsidR="0084668F" w:rsidRPr="001D386E" w:rsidRDefault="0084668F" w:rsidP="00C10FC9">
            <w:pPr>
              <w:pStyle w:val="TAC"/>
              <w:rPr>
                <w:rFonts w:eastAsia="Calibri"/>
                <w:lang w:val="en-US"/>
              </w:rPr>
            </w:pPr>
            <w:r w:rsidRPr="001D386E">
              <w:rPr>
                <w:rFonts w:eastAsia="Calibri"/>
                <w:lang w:val="en-US"/>
              </w:rPr>
              <w:t>Yes</w:t>
            </w:r>
          </w:p>
        </w:tc>
        <w:tc>
          <w:tcPr>
            <w:tcW w:w="588" w:type="dxa"/>
            <w:gridSpan w:val="3"/>
            <w:vAlign w:val="center"/>
          </w:tcPr>
          <w:p w14:paraId="2543B68E" w14:textId="77777777" w:rsidR="0084668F" w:rsidRPr="001D386E" w:rsidRDefault="0084668F" w:rsidP="00C10FC9">
            <w:pPr>
              <w:pStyle w:val="TAC"/>
              <w:rPr>
                <w:rFonts w:eastAsia="Calibri"/>
                <w:lang w:val="en-US"/>
              </w:rPr>
            </w:pPr>
            <w:r w:rsidRPr="001D386E">
              <w:rPr>
                <w:rFonts w:eastAsia="Calibri"/>
                <w:lang w:val="en-US"/>
              </w:rPr>
              <w:t>Yes</w:t>
            </w:r>
          </w:p>
        </w:tc>
        <w:tc>
          <w:tcPr>
            <w:tcW w:w="592" w:type="dxa"/>
            <w:gridSpan w:val="3"/>
            <w:vAlign w:val="center"/>
          </w:tcPr>
          <w:p w14:paraId="31BF2A12" w14:textId="77777777" w:rsidR="0084668F" w:rsidRPr="001D386E" w:rsidRDefault="0084668F" w:rsidP="00C10FC9">
            <w:pPr>
              <w:pStyle w:val="TAC"/>
              <w:rPr>
                <w:rFonts w:eastAsia="Calibri"/>
                <w:lang w:val="en-US"/>
              </w:rPr>
            </w:pPr>
            <w:r w:rsidRPr="001D386E">
              <w:rPr>
                <w:rFonts w:eastAsia="Calibri"/>
                <w:lang w:val="en-US"/>
              </w:rPr>
              <w:t>Yes</w:t>
            </w:r>
          </w:p>
        </w:tc>
        <w:tc>
          <w:tcPr>
            <w:tcW w:w="632" w:type="dxa"/>
            <w:gridSpan w:val="3"/>
            <w:vAlign w:val="center"/>
          </w:tcPr>
          <w:p w14:paraId="0DBDCF21" w14:textId="77777777" w:rsidR="0084668F" w:rsidRPr="001D386E" w:rsidRDefault="0084668F" w:rsidP="00C10FC9">
            <w:pPr>
              <w:pStyle w:val="TAC"/>
              <w:rPr>
                <w:rFonts w:eastAsia="Calibri"/>
                <w:lang w:val="en-US"/>
              </w:rPr>
            </w:pPr>
            <w:r w:rsidRPr="001D386E">
              <w:rPr>
                <w:rFonts w:eastAsia="Calibri"/>
                <w:lang w:val="en-US"/>
              </w:rPr>
              <w:t>Yes</w:t>
            </w:r>
          </w:p>
        </w:tc>
        <w:tc>
          <w:tcPr>
            <w:tcW w:w="1187" w:type="dxa"/>
            <w:vMerge w:val="restart"/>
            <w:vAlign w:val="center"/>
          </w:tcPr>
          <w:p w14:paraId="45BFEF9E" w14:textId="77777777" w:rsidR="0084668F" w:rsidRPr="001D386E" w:rsidRDefault="0084668F" w:rsidP="00C10FC9">
            <w:pPr>
              <w:pStyle w:val="TAC"/>
              <w:rPr>
                <w:rFonts w:eastAsia="Calibri"/>
                <w:lang w:val="en-US"/>
              </w:rPr>
            </w:pPr>
            <w:r w:rsidRPr="001D386E">
              <w:rPr>
                <w:rFonts w:eastAsia="Calibri"/>
                <w:lang w:val="en-US"/>
              </w:rPr>
              <w:t>80</w:t>
            </w:r>
          </w:p>
        </w:tc>
        <w:tc>
          <w:tcPr>
            <w:tcW w:w="1286" w:type="dxa"/>
            <w:vMerge w:val="restart"/>
            <w:vAlign w:val="center"/>
          </w:tcPr>
          <w:p w14:paraId="6F5856F0" w14:textId="77777777" w:rsidR="0084668F" w:rsidRPr="001D386E" w:rsidRDefault="0084668F" w:rsidP="00C10FC9">
            <w:pPr>
              <w:pStyle w:val="TAC"/>
              <w:rPr>
                <w:rFonts w:eastAsia="Calibri"/>
                <w:lang w:val="en-US"/>
              </w:rPr>
            </w:pPr>
            <w:r w:rsidRPr="001D386E">
              <w:rPr>
                <w:rFonts w:eastAsia="Calibri"/>
                <w:lang w:val="en-US"/>
              </w:rPr>
              <w:t>0</w:t>
            </w:r>
          </w:p>
        </w:tc>
      </w:tr>
      <w:tr w:rsidR="0084668F" w:rsidRPr="001D386E" w14:paraId="0925FDFF" w14:textId="77777777" w:rsidTr="00C10FC9">
        <w:trPr>
          <w:jc w:val="center"/>
        </w:trPr>
        <w:tc>
          <w:tcPr>
            <w:tcW w:w="1401" w:type="dxa"/>
            <w:vMerge/>
            <w:vAlign w:val="center"/>
          </w:tcPr>
          <w:p w14:paraId="0D3B3CBC" w14:textId="77777777" w:rsidR="0084668F" w:rsidRPr="001D386E" w:rsidRDefault="0084668F" w:rsidP="00C10FC9">
            <w:pPr>
              <w:pStyle w:val="TAC"/>
              <w:rPr>
                <w:rFonts w:eastAsia="Calibri"/>
                <w:lang w:val="en-US"/>
              </w:rPr>
            </w:pPr>
          </w:p>
        </w:tc>
        <w:tc>
          <w:tcPr>
            <w:tcW w:w="1466" w:type="dxa"/>
            <w:vMerge/>
            <w:vAlign w:val="center"/>
          </w:tcPr>
          <w:p w14:paraId="34959D9D" w14:textId="77777777" w:rsidR="0084668F" w:rsidRPr="001D386E" w:rsidRDefault="0084668F" w:rsidP="00C10FC9">
            <w:pPr>
              <w:pStyle w:val="TAC"/>
              <w:rPr>
                <w:rFonts w:eastAsia="Calibri"/>
                <w:lang w:val="en-US" w:eastAsia="ja-JP"/>
              </w:rPr>
            </w:pPr>
          </w:p>
        </w:tc>
        <w:tc>
          <w:tcPr>
            <w:tcW w:w="769" w:type="dxa"/>
            <w:vAlign w:val="center"/>
          </w:tcPr>
          <w:p w14:paraId="6ACC550B" w14:textId="77777777" w:rsidR="0084668F" w:rsidRPr="001D386E" w:rsidRDefault="0084668F" w:rsidP="00C10FC9">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14:paraId="3BE76C00" w14:textId="77777777" w:rsidR="0084668F" w:rsidRPr="001D386E" w:rsidRDefault="0084668F" w:rsidP="00C10FC9">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38271025" w14:textId="77777777" w:rsidR="0084668F" w:rsidRPr="001D386E" w:rsidRDefault="0084668F" w:rsidP="00C10FC9">
            <w:pPr>
              <w:pStyle w:val="TAC"/>
              <w:rPr>
                <w:rFonts w:eastAsia="Calibri"/>
                <w:lang w:val="en-US"/>
              </w:rPr>
            </w:pPr>
          </w:p>
        </w:tc>
        <w:tc>
          <w:tcPr>
            <w:tcW w:w="1286" w:type="dxa"/>
            <w:vMerge/>
            <w:vAlign w:val="center"/>
          </w:tcPr>
          <w:p w14:paraId="4DA3349B" w14:textId="77777777" w:rsidR="0084668F" w:rsidRPr="001D386E" w:rsidRDefault="0084668F" w:rsidP="00C10FC9">
            <w:pPr>
              <w:pStyle w:val="TAC"/>
              <w:rPr>
                <w:rFonts w:eastAsia="Calibri"/>
                <w:lang w:val="en-US"/>
              </w:rPr>
            </w:pPr>
          </w:p>
        </w:tc>
      </w:tr>
      <w:tr w:rsidR="0084668F" w:rsidRPr="001D386E" w14:paraId="7DC54C2A" w14:textId="77777777" w:rsidTr="00C10FC9">
        <w:trPr>
          <w:jc w:val="center"/>
        </w:trPr>
        <w:tc>
          <w:tcPr>
            <w:tcW w:w="1401" w:type="dxa"/>
            <w:vMerge/>
            <w:vAlign w:val="center"/>
          </w:tcPr>
          <w:p w14:paraId="118DD164" w14:textId="77777777" w:rsidR="0084668F" w:rsidRPr="001D386E" w:rsidRDefault="0084668F" w:rsidP="00C10FC9">
            <w:pPr>
              <w:pStyle w:val="TAC"/>
              <w:rPr>
                <w:rFonts w:eastAsia="Calibri"/>
                <w:lang w:val="en-US"/>
              </w:rPr>
            </w:pPr>
          </w:p>
        </w:tc>
        <w:tc>
          <w:tcPr>
            <w:tcW w:w="1466" w:type="dxa"/>
            <w:vMerge/>
            <w:vAlign w:val="center"/>
          </w:tcPr>
          <w:p w14:paraId="08A6B42F" w14:textId="77777777" w:rsidR="0084668F" w:rsidRPr="001D386E" w:rsidRDefault="0084668F" w:rsidP="00C10FC9">
            <w:pPr>
              <w:pStyle w:val="TAC"/>
              <w:rPr>
                <w:rFonts w:eastAsia="Calibri"/>
                <w:lang w:val="en-US" w:eastAsia="ja-JP"/>
              </w:rPr>
            </w:pPr>
          </w:p>
        </w:tc>
        <w:tc>
          <w:tcPr>
            <w:tcW w:w="769" w:type="dxa"/>
            <w:vAlign w:val="center"/>
          </w:tcPr>
          <w:p w14:paraId="7E5B3428" w14:textId="77777777" w:rsidR="0084668F" w:rsidRPr="001D386E" w:rsidRDefault="0084668F" w:rsidP="00C10FC9">
            <w:pPr>
              <w:pStyle w:val="TAC"/>
              <w:rPr>
                <w:rFonts w:eastAsia="Calibri"/>
                <w:lang w:val="en-US" w:eastAsia="zh-CN"/>
              </w:rPr>
            </w:pPr>
            <w:r w:rsidRPr="001D386E">
              <w:rPr>
                <w:rFonts w:eastAsia="Calibri" w:hint="eastAsia"/>
                <w:lang w:val="en-US" w:eastAsia="zh-CN"/>
              </w:rPr>
              <w:t>28</w:t>
            </w:r>
          </w:p>
        </w:tc>
        <w:tc>
          <w:tcPr>
            <w:tcW w:w="727" w:type="dxa"/>
            <w:vAlign w:val="center"/>
          </w:tcPr>
          <w:p w14:paraId="0BECCE82" w14:textId="77777777" w:rsidR="0084668F" w:rsidRPr="001D386E" w:rsidRDefault="0084668F" w:rsidP="00C10FC9">
            <w:pPr>
              <w:pStyle w:val="TAC"/>
              <w:rPr>
                <w:rFonts w:eastAsia="Calibri"/>
                <w:lang w:val="en-US"/>
              </w:rPr>
            </w:pPr>
          </w:p>
        </w:tc>
        <w:tc>
          <w:tcPr>
            <w:tcW w:w="587" w:type="dxa"/>
            <w:gridSpan w:val="2"/>
            <w:vAlign w:val="center"/>
          </w:tcPr>
          <w:p w14:paraId="16BAFAF7" w14:textId="77777777" w:rsidR="0084668F" w:rsidRPr="001D386E" w:rsidRDefault="0084668F" w:rsidP="00C10FC9">
            <w:pPr>
              <w:pStyle w:val="TAC"/>
              <w:rPr>
                <w:rFonts w:eastAsia="Calibri"/>
                <w:lang w:val="en-US"/>
              </w:rPr>
            </w:pPr>
          </w:p>
        </w:tc>
        <w:tc>
          <w:tcPr>
            <w:tcW w:w="588" w:type="dxa"/>
            <w:gridSpan w:val="2"/>
            <w:vAlign w:val="center"/>
          </w:tcPr>
          <w:p w14:paraId="1E3A8FE1" w14:textId="77777777" w:rsidR="0084668F" w:rsidRPr="001D386E" w:rsidRDefault="0084668F" w:rsidP="00C10FC9">
            <w:pPr>
              <w:pStyle w:val="TAC"/>
              <w:rPr>
                <w:rFonts w:eastAsia="Calibri"/>
                <w:lang w:val="en-US"/>
              </w:rPr>
            </w:pPr>
          </w:p>
        </w:tc>
        <w:tc>
          <w:tcPr>
            <w:tcW w:w="588" w:type="dxa"/>
            <w:gridSpan w:val="3"/>
            <w:vAlign w:val="center"/>
          </w:tcPr>
          <w:p w14:paraId="47AE5C6A" w14:textId="77777777" w:rsidR="0084668F" w:rsidRPr="001D386E" w:rsidRDefault="0084668F" w:rsidP="00C10FC9">
            <w:pPr>
              <w:pStyle w:val="TAC"/>
              <w:rPr>
                <w:rFonts w:eastAsia="Calibri"/>
                <w:lang w:val="en-US"/>
              </w:rPr>
            </w:pPr>
            <w:r w:rsidRPr="001D386E">
              <w:rPr>
                <w:rFonts w:eastAsia="Calibri"/>
                <w:lang w:val="en-US"/>
              </w:rPr>
              <w:t>Yes</w:t>
            </w:r>
          </w:p>
        </w:tc>
        <w:tc>
          <w:tcPr>
            <w:tcW w:w="592" w:type="dxa"/>
            <w:gridSpan w:val="3"/>
            <w:vAlign w:val="center"/>
          </w:tcPr>
          <w:p w14:paraId="071C38C3" w14:textId="77777777" w:rsidR="0084668F" w:rsidRPr="001D386E" w:rsidRDefault="0084668F" w:rsidP="00C10FC9">
            <w:pPr>
              <w:pStyle w:val="TAC"/>
              <w:rPr>
                <w:rFonts w:eastAsia="Calibri"/>
                <w:lang w:val="en-US"/>
              </w:rPr>
            </w:pPr>
            <w:r w:rsidRPr="001D386E">
              <w:rPr>
                <w:rFonts w:eastAsia="Calibri"/>
                <w:lang w:val="en-US"/>
              </w:rPr>
              <w:t>Yes</w:t>
            </w:r>
          </w:p>
        </w:tc>
        <w:tc>
          <w:tcPr>
            <w:tcW w:w="632" w:type="dxa"/>
            <w:gridSpan w:val="3"/>
            <w:vAlign w:val="center"/>
          </w:tcPr>
          <w:p w14:paraId="60BA33AE" w14:textId="77777777" w:rsidR="0084668F" w:rsidRPr="001D386E" w:rsidRDefault="0084668F" w:rsidP="00C10FC9">
            <w:pPr>
              <w:pStyle w:val="TAC"/>
              <w:rPr>
                <w:rFonts w:eastAsia="Calibri"/>
                <w:lang w:val="en-US"/>
              </w:rPr>
            </w:pPr>
            <w:r w:rsidRPr="001D386E">
              <w:rPr>
                <w:rFonts w:eastAsia="Calibri"/>
                <w:lang w:val="en-US"/>
              </w:rPr>
              <w:t>Yes</w:t>
            </w:r>
          </w:p>
        </w:tc>
        <w:tc>
          <w:tcPr>
            <w:tcW w:w="1187" w:type="dxa"/>
            <w:vMerge/>
            <w:vAlign w:val="center"/>
          </w:tcPr>
          <w:p w14:paraId="625D85CE" w14:textId="77777777" w:rsidR="0084668F" w:rsidRPr="001D386E" w:rsidRDefault="0084668F" w:rsidP="00C10FC9">
            <w:pPr>
              <w:pStyle w:val="TAC"/>
              <w:rPr>
                <w:rFonts w:eastAsia="Calibri"/>
                <w:lang w:val="en-US"/>
              </w:rPr>
            </w:pPr>
          </w:p>
        </w:tc>
        <w:tc>
          <w:tcPr>
            <w:tcW w:w="1286" w:type="dxa"/>
            <w:vMerge/>
            <w:vAlign w:val="center"/>
          </w:tcPr>
          <w:p w14:paraId="38E329BF" w14:textId="77777777" w:rsidR="0084668F" w:rsidRPr="001D386E" w:rsidRDefault="0084668F" w:rsidP="00C10FC9">
            <w:pPr>
              <w:pStyle w:val="TAC"/>
              <w:rPr>
                <w:rFonts w:eastAsia="Calibri"/>
                <w:lang w:val="en-US"/>
              </w:rPr>
            </w:pPr>
          </w:p>
        </w:tc>
      </w:tr>
      <w:tr w:rsidR="0084668F" w:rsidRPr="001D386E" w14:paraId="69C94A2F" w14:textId="77777777" w:rsidTr="00C10FC9">
        <w:trPr>
          <w:jc w:val="center"/>
        </w:trPr>
        <w:tc>
          <w:tcPr>
            <w:tcW w:w="1401" w:type="dxa"/>
            <w:vMerge w:val="restart"/>
            <w:vAlign w:val="center"/>
          </w:tcPr>
          <w:p w14:paraId="1507E7EA" w14:textId="77777777" w:rsidR="0084668F" w:rsidRPr="001D386E" w:rsidRDefault="0084668F" w:rsidP="00C10FC9">
            <w:pPr>
              <w:pStyle w:val="TAC"/>
            </w:pPr>
            <w:r w:rsidRPr="001D386E">
              <w:t>CA_1A-7A-32A</w:t>
            </w:r>
          </w:p>
        </w:tc>
        <w:tc>
          <w:tcPr>
            <w:tcW w:w="1466" w:type="dxa"/>
            <w:vMerge w:val="restart"/>
            <w:vAlign w:val="center"/>
          </w:tcPr>
          <w:p w14:paraId="6B58AAD6" w14:textId="77777777" w:rsidR="0084668F" w:rsidRPr="001D386E" w:rsidRDefault="0084668F" w:rsidP="00C10FC9">
            <w:pPr>
              <w:pStyle w:val="TAC"/>
              <w:rPr>
                <w:lang w:eastAsia="zh-CN"/>
              </w:rPr>
            </w:pPr>
            <w:r w:rsidRPr="001D386E">
              <w:rPr>
                <w:lang w:eastAsia="zh-CN"/>
              </w:rPr>
              <w:t>-</w:t>
            </w:r>
          </w:p>
        </w:tc>
        <w:tc>
          <w:tcPr>
            <w:tcW w:w="769" w:type="dxa"/>
            <w:vAlign w:val="center"/>
          </w:tcPr>
          <w:p w14:paraId="439EC1BD" w14:textId="77777777" w:rsidR="0084668F" w:rsidRPr="001D386E" w:rsidRDefault="0084668F" w:rsidP="00C10FC9">
            <w:pPr>
              <w:pStyle w:val="TAC"/>
            </w:pPr>
            <w:r w:rsidRPr="001D386E">
              <w:rPr>
                <w:lang w:val="es-ES" w:eastAsia="ja-JP"/>
              </w:rPr>
              <w:t>1</w:t>
            </w:r>
          </w:p>
        </w:tc>
        <w:tc>
          <w:tcPr>
            <w:tcW w:w="727" w:type="dxa"/>
            <w:vAlign w:val="center"/>
          </w:tcPr>
          <w:p w14:paraId="3C7B3C03" w14:textId="77777777" w:rsidR="0084668F" w:rsidRPr="001D386E" w:rsidRDefault="0084668F" w:rsidP="00C10FC9">
            <w:pPr>
              <w:pStyle w:val="TAC"/>
            </w:pPr>
          </w:p>
        </w:tc>
        <w:tc>
          <w:tcPr>
            <w:tcW w:w="587" w:type="dxa"/>
            <w:gridSpan w:val="2"/>
            <w:vAlign w:val="center"/>
          </w:tcPr>
          <w:p w14:paraId="5EBA1C73" w14:textId="77777777" w:rsidR="0084668F" w:rsidRPr="001D386E" w:rsidRDefault="0084668F" w:rsidP="00C10FC9">
            <w:pPr>
              <w:pStyle w:val="TAC"/>
            </w:pPr>
          </w:p>
        </w:tc>
        <w:tc>
          <w:tcPr>
            <w:tcW w:w="588" w:type="dxa"/>
            <w:gridSpan w:val="2"/>
            <w:vAlign w:val="center"/>
          </w:tcPr>
          <w:p w14:paraId="24E24E0E" w14:textId="77777777" w:rsidR="0084668F" w:rsidRPr="001D386E" w:rsidRDefault="0084668F" w:rsidP="00C10FC9">
            <w:pPr>
              <w:pStyle w:val="TAC"/>
            </w:pPr>
            <w:r w:rsidRPr="001D386E">
              <w:t>Yes</w:t>
            </w:r>
          </w:p>
        </w:tc>
        <w:tc>
          <w:tcPr>
            <w:tcW w:w="588" w:type="dxa"/>
            <w:gridSpan w:val="3"/>
            <w:vAlign w:val="center"/>
          </w:tcPr>
          <w:p w14:paraId="18D9469B" w14:textId="77777777" w:rsidR="0084668F" w:rsidRPr="001D386E" w:rsidRDefault="0084668F" w:rsidP="00C10FC9">
            <w:pPr>
              <w:pStyle w:val="TAC"/>
            </w:pPr>
            <w:r w:rsidRPr="001D386E">
              <w:t>Yes</w:t>
            </w:r>
          </w:p>
        </w:tc>
        <w:tc>
          <w:tcPr>
            <w:tcW w:w="592" w:type="dxa"/>
            <w:gridSpan w:val="3"/>
            <w:vAlign w:val="center"/>
          </w:tcPr>
          <w:p w14:paraId="627661C7" w14:textId="77777777" w:rsidR="0084668F" w:rsidRPr="001D386E" w:rsidRDefault="0084668F" w:rsidP="00C10FC9">
            <w:pPr>
              <w:pStyle w:val="TAC"/>
            </w:pPr>
            <w:r w:rsidRPr="001D386E">
              <w:t>Yes</w:t>
            </w:r>
          </w:p>
        </w:tc>
        <w:tc>
          <w:tcPr>
            <w:tcW w:w="632" w:type="dxa"/>
            <w:gridSpan w:val="3"/>
            <w:vAlign w:val="center"/>
          </w:tcPr>
          <w:p w14:paraId="7291F558" w14:textId="77777777" w:rsidR="0084668F" w:rsidRPr="001D386E" w:rsidRDefault="0084668F" w:rsidP="00C10FC9">
            <w:pPr>
              <w:pStyle w:val="TAC"/>
            </w:pPr>
            <w:r w:rsidRPr="001D386E">
              <w:t>Yes</w:t>
            </w:r>
          </w:p>
        </w:tc>
        <w:tc>
          <w:tcPr>
            <w:tcW w:w="1187" w:type="dxa"/>
            <w:vMerge w:val="restart"/>
            <w:vAlign w:val="center"/>
          </w:tcPr>
          <w:p w14:paraId="647E19F1"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54B61ED2" w14:textId="77777777" w:rsidR="0084668F" w:rsidRPr="001D386E" w:rsidRDefault="0084668F" w:rsidP="00C10FC9">
            <w:pPr>
              <w:pStyle w:val="TAC"/>
            </w:pPr>
            <w:r w:rsidRPr="001D386E">
              <w:t>0</w:t>
            </w:r>
          </w:p>
        </w:tc>
      </w:tr>
      <w:tr w:rsidR="0084668F" w:rsidRPr="001D386E" w14:paraId="6BB48C49" w14:textId="77777777" w:rsidTr="00C10FC9">
        <w:trPr>
          <w:jc w:val="center"/>
        </w:trPr>
        <w:tc>
          <w:tcPr>
            <w:tcW w:w="1401" w:type="dxa"/>
            <w:vMerge/>
            <w:vAlign w:val="center"/>
          </w:tcPr>
          <w:p w14:paraId="6A2FDC7E" w14:textId="77777777" w:rsidR="0084668F" w:rsidRPr="001D386E" w:rsidRDefault="0084668F" w:rsidP="00C10FC9">
            <w:pPr>
              <w:pStyle w:val="TAC"/>
            </w:pPr>
          </w:p>
        </w:tc>
        <w:tc>
          <w:tcPr>
            <w:tcW w:w="1466" w:type="dxa"/>
            <w:vMerge/>
            <w:vAlign w:val="center"/>
          </w:tcPr>
          <w:p w14:paraId="492AAB6F" w14:textId="77777777" w:rsidR="0084668F" w:rsidRPr="001D386E" w:rsidRDefault="0084668F" w:rsidP="00C10FC9">
            <w:pPr>
              <w:pStyle w:val="TAC"/>
              <w:rPr>
                <w:lang w:eastAsia="zh-CN"/>
              </w:rPr>
            </w:pPr>
          </w:p>
        </w:tc>
        <w:tc>
          <w:tcPr>
            <w:tcW w:w="769" w:type="dxa"/>
            <w:vAlign w:val="center"/>
          </w:tcPr>
          <w:p w14:paraId="04FF9D1E" w14:textId="77777777" w:rsidR="0084668F" w:rsidRPr="001D386E" w:rsidRDefault="0084668F" w:rsidP="00C10FC9">
            <w:pPr>
              <w:pStyle w:val="TAC"/>
            </w:pPr>
            <w:r w:rsidRPr="001D386E">
              <w:rPr>
                <w:lang w:eastAsia="ja-JP"/>
              </w:rPr>
              <w:t>7</w:t>
            </w:r>
          </w:p>
        </w:tc>
        <w:tc>
          <w:tcPr>
            <w:tcW w:w="727" w:type="dxa"/>
            <w:vAlign w:val="center"/>
          </w:tcPr>
          <w:p w14:paraId="5D3B2891" w14:textId="77777777" w:rsidR="0084668F" w:rsidRPr="001D386E" w:rsidRDefault="0084668F" w:rsidP="00C10FC9">
            <w:pPr>
              <w:pStyle w:val="TAC"/>
            </w:pPr>
          </w:p>
        </w:tc>
        <w:tc>
          <w:tcPr>
            <w:tcW w:w="587" w:type="dxa"/>
            <w:gridSpan w:val="2"/>
            <w:vAlign w:val="center"/>
          </w:tcPr>
          <w:p w14:paraId="41902402" w14:textId="77777777" w:rsidR="0084668F" w:rsidRPr="001D386E" w:rsidRDefault="0084668F" w:rsidP="00C10FC9">
            <w:pPr>
              <w:pStyle w:val="TAC"/>
            </w:pPr>
          </w:p>
        </w:tc>
        <w:tc>
          <w:tcPr>
            <w:tcW w:w="588" w:type="dxa"/>
            <w:gridSpan w:val="2"/>
            <w:vAlign w:val="center"/>
          </w:tcPr>
          <w:p w14:paraId="51C238B1" w14:textId="77777777" w:rsidR="0084668F" w:rsidRPr="001D386E" w:rsidRDefault="0084668F" w:rsidP="00C10FC9">
            <w:pPr>
              <w:pStyle w:val="TAC"/>
            </w:pPr>
          </w:p>
        </w:tc>
        <w:tc>
          <w:tcPr>
            <w:tcW w:w="588" w:type="dxa"/>
            <w:gridSpan w:val="3"/>
            <w:vAlign w:val="center"/>
          </w:tcPr>
          <w:p w14:paraId="2305C195" w14:textId="77777777" w:rsidR="0084668F" w:rsidRPr="001D386E" w:rsidRDefault="0084668F" w:rsidP="00C10FC9">
            <w:pPr>
              <w:pStyle w:val="TAC"/>
            </w:pPr>
            <w:r w:rsidRPr="001D386E">
              <w:t>Yes</w:t>
            </w:r>
          </w:p>
        </w:tc>
        <w:tc>
          <w:tcPr>
            <w:tcW w:w="592" w:type="dxa"/>
            <w:gridSpan w:val="3"/>
            <w:vAlign w:val="center"/>
          </w:tcPr>
          <w:p w14:paraId="2EE03E75" w14:textId="77777777" w:rsidR="0084668F" w:rsidRPr="001D386E" w:rsidRDefault="0084668F" w:rsidP="00C10FC9">
            <w:pPr>
              <w:pStyle w:val="TAC"/>
            </w:pPr>
            <w:r w:rsidRPr="001D386E">
              <w:t>Yes</w:t>
            </w:r>
          </w:p>
        </w:tc>
        <w:tc>
          <w:tcPr>
            <w:tcW w:w="632" w:type="dxa"/>
            <w:gridSpan w:val="3"/>
            <w:vAlign w:val="center"/>
          </w:tcPr>
          <w:p w14:paraId="6BC8D35C" w14:textId="77777777" w:rsidR="0084668F" w:rsidRPr="001D386E" w:rsidRDefault="0084668F" w:rsidP="00C10FC9">
            <w:pPr>
              <w:pStyle w:val="TAC"/>
            </w:pPr>
            <w:r w:rsidRPr="001D386E">
              <w:t>Yes</w:t>
            </w:r>
          </w:p>
        </w:tc>
        <w:tc>
          <w:tcPr>
            <w:tcW w:w="1187" w:type="dxa"/>
            <w:vMerge/>
            <w:vAlign w:val="center"/>
          </w:tcPr>
          <w:p w14:paraId="12616DDB" w14:textId="77777777" w:rsidR="0084668F" w:rsidRPr="001D386E" w:rsidRDefault="0084668F" w:rsidP="00C10FC9">
            <w:pPr>
              <w:pStyle w:val="TAC"/>
            </w:pPr>
          </w:p>
        </w:tc>
        <w:tc>
          <w:tcPr>
            <w:tcW w:w="1286" w:type="dxa"/>
            <w:vMerge/>
            <w:vAlign w:val="center"/>
          </w:tcPr>
          <w:p w14:paraId="3EC020BB" w14:textId="77777777" w:rsidR="0084668F" w:rsidRPr="001D386E" w:rsidRDefault="0084668F" w:rsidP="00C10FC9">
            <w:pPr>
              <w:pStyle w:val="TAC"/>
            </w:pPr>
          </w:p>
        </w:tc>
      </w:tr>
      <w:tr w:rsidR="0084668F" w:rsidRPr="001D386E" w14:paraId="5DD4800C" w14:textId="77777777" w:rsidTr="00C10FC9">
        <w:trPr>
          <w:jc w:val="center"/>
        </w:trPr>
        <w:tc>
          <w:tcPr>
            <w:tcW w:w="1401" w:type="dxa"/>
            <w:vMerge/>
            <w:vAlign w:val="center"/>
          </w:tcPr>
          <w:p w14:paraId="0876AB02" w14:textId="77777777" w:rsidR="0084668F" w:rsidRPr="001D386E" w:rsidRDefault="0084668F" w:rsidP="00C10FC9">
            <w:pPr>
              <w:pStyle w:val="TAC"/>
            </w:pPr>
          </w:p>
        </w:tc>
        <w:tc>
          <w:tcPr>
            <w:tcW w:w="1466" w:type="dxa"/>
            <w:vMerge/>
            <w:vAlign w:val="center"/>
          </w:tcPr>
          <w:p w14:paraId="4B8B2126" w14:textId="77777777" w:rsidR="0084668F" w:rsidRPr="001D386E" w:rsidRDefault="0084668F" w:rsidP="00C10FC9">
            <w:pPr>
              <w:pStyle w:val="TAC"/>
              <w:rPr>
                <w:lang w:eastAsia="zh-CN"/>
              </w:rPr>
            </w:pPr>
          </w:p>
        </w:tc>
        <w:tc>
          <w:tcPr>
            <w:tcW w:w="769" w:type="dxa"/>
            <w:vAlign w:val="center"/>
          </w:tcPr>
          <w:p w14:paraId="33839C33" w14:textId="77777777" w:rsidR="0084668F" w:rsidRPr="001D386E" w:rsidRDefault="0084668F" w:rsidP="00C10FC9">
            <w:pPr>
              <w:pStyle w:val="TAC"/>
            </w:pPr>
            <w:r w:rsidRPr="001D386E">
              <w:rPr>
                <w:lang w:eastAsia="ja-JP"/>
              </w:rPr>
              <w:t>32</w:t>
            </w:r>
          </w:p>
        </w:tc>
        <w:tc>
          <w:tcPr>
            <w:tcW w:w="727" w:type="dxa"/>
            <w:vAlign w:val="center"/>
          </w:tcPr>
          <w:p w14:paraId="5B0C31DC" w14:textId="77777777" w:rsidR="0084668F" w:rsidRPr="001D386E" w:rsidRDefault="0084668F" w:rsidP="00C10FC9">
            <w:pPr>
              <w:pStyle w:val="TAC"/>
            </w:pPr>
          </w:p>
        </w:tc>
        <w:tc>
          <w:tcPr>
            <w:tcW w:w="587" w:type="dxa"/>
            <w:gridSpan w:val="2"/>
            <w:vAlign w:val="center"/>
          </w:tcPr>
          <w:p w14:paraId="7DE19CE2" w14:textId="77777777" w:rsidR="0084668F" w:rsidRPr="001D386E" w:rsidRDefault="0084668F" w:rsidP="00C10FC9">
            <w:pPr>
              <w:pStyle w:val="TAC"/>
            </w:pPr>
          </w:p>
        </w:tc>
        <w:tc>
          <w:tcPr>
            <w:tcW w:w="588" w:type="dxa"/>
            <w:gridSpan w:val="2"/>
            <w:vAlign w:val="center"/>
          </w:tcPr>
          <w:p w14:paraId="534C93BE" w14:textId="77777777" w:rsidR="0084668F" w:rsidRPr="001D386E" w:rsidRDefault="0084668F" w:rsidP="00C10FC9">
            <w:pPr>
              <w:pStyle w:val="TAC"/>
            </w:pPr>
            <w:r w:rsidRPr="001D386E">
              <w:rPr>
                <w:lang w:val="es-ES"/>
              </w:rPr>
              <w:t>Yes</w:t>
            </w:r>
          </w:p>
        </w:tc>
        <w:tc>
          <w:tcPr>
            <w:tcW w:w="588" w:type="dxa"/>
            <w:gridSpan w:val="3"/>
            <w:vAlign w:val="center"/>
          </w:tcPr>
          <w:p w14:paraId="3BCCD3CA" w14:textId="77777777" w:rsidR="0084668F" w:rsidRPr="001D386E" w:rsidRDefault="0084668F" w:rsidP="00C10FC9">
            <w:pPr>
              <w:pStyle w:val="TAC"/>
            </w:pPr>
            <w:r w:rsidRPr="001D386E">
              <w:t>Yes</w:t>
            </w:r>
          </w:p>
        </w:tc>
        <w:tc>
          <w:tcPr>
            <w:tcW w:w="592" w:type="dxa"/>
            <w:gridSpan w:val="3"/>
            <w:vAlign w:val="center"/>
          </w:tcPr>
          <w:p w14:paraId="3BE5B836" w14:textId="77777777" w:rsidR="0084668F" w:rsidRPr="001D386E" w:rsidRDefault="0084668F" w:rsidP="00C10FC9">
            <w:pPr>
              <w:pStyle w:val="TAC"/>
            </w:pPr>
            <w:r w:rsidRPr="001D386E">
              <w:t>Yes</w:t>
            </w:r>
          </w:p>
        </w:tc>
        <w:tc>
          <w:tcPr>
            <w:tcW w:w="632" w:type="dxa"/>
            <w:gridSpan w:val="3"/>
            <w:vAlign w:val="center"/>
          </w:tcPr>
          <w:p w14:paraId="76D8C28F" w14:textId="77777777" w:rsidR="0084668F" w:rsidRPr="001D386E" w:rsidRDefault="0084668F" w:rsidP="00C10FC9">
            <w:pPr>
              <w:pStyle w:val="TAC"/>
            </w:pPr>
            <w:r w:rsidRPr="001D386E">
              <w:t>Yes</w:t>
            </w:r>
          </w:p>
        </w:tc>
        <w:tc>
          <w:tcPr>
            <w:tcW w:w="1187" w:type="dxa"/>
            <w:vMerge/>
            <w:vAlign w:val="center"/>
          </w:tcPr>
          <w:p w14:paraId="74ACEB12" w14:textId="77777777" w:rsidR="0084668F" w:rsidRPr="001D386E" w:rsidRDefault="0084668F" w:rsidP="00C10FC9">
            <w:pPr>
              <w:pStyle w:val="TAC"/>
            </w:pPr>
          </w:p>
        </w:tc>
        <w:tc>
          <w:tcPr>
            <w:tcW w:w="1286" w:type="dxa"/>
            <w:vMerge/>
            <w:vAlign w:val="center"/>
          </w:tcPr>
          <w:p w14:paraId="28C30CF3" w14:textId="77777777" w:rsidR="0084668F" w:rsidRPr="001D386E" w:rsidRDefault="0084668F" w:rsidP="00C10FC9">
            <w:pPr>
              <w:pStyle w:val="TAC"/>
            </w:pPr>
          </w:p>
        </w:tc>
      </w:tr>
      <w:tr w:rsidR="0084668F" w:rsidRPr="001D386E" w14:paraId="31B8DFE4" w14:textId="77777777" w:rsidTr="00C10FC9">
        <w:trPr>
          <w:jc w:val="center"/>
        </w:trPr>
        <w:tc>
          <w:tcPr>
            <w:tcW w:w="1401" w:type="dxa"/>
            <w:vMerge w:val="restart"/>
            <w:vAlign w:val="center"/>
          </w:tcPr>
          <w:p w14:paraId="3C4127EC" w14:textId="77777777" w:rsidR="0084668F" w:rsidRPr="001D386E" w:rsidRDefault="0084668F" w:rsidP="00C10FC9">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2AA5613A"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258FB567" w14:textId="77777777" w:rsidR="0084668F" w:rsidRPr="001D386E" w:rsidRDefault="0084668F" w:rsidP="00C10FC9">
            <w:pPr>
              <w:pStyle w:val="TAC"/>
            </w:pPr>
            <w:r w:rsidRPr="001D386E">
              <w:rPr>
                <w:rFonts w:cs="Intel Clear"/>
                <w:szCs w:val="18"/>
              </w:rPr>
              <w:t>1</w:t>
            </w:r>
          </w:p>
        </w:tc>
        <w:tc>
          <w:tcPr>
            <w:tcW w:w="727" w:type="dxa"/>
            <w:vAlign w:val="center"/>
          </w:tcPr>
          <w:p w14:paraId="152F0743" w14:textId="77777777" w:rsidR="0084668F" w:rsidRPr="001D386E" w:rsidRDefault="0084668F" w:rsidP="00C10FC9">
            <w:pPr>
              <w:pStyle w:val="TAC"/>
            </w:pPr>
          </w:p>
        </w:tc>
        <w:tc>
          <w:tcPr>
            <w:tcW w:w="587" w:type="dxa"/>
            <w:gridSpan w:val="2"/>
            <w:vAlign w:val="center"/>
          </w:tcPr>
          <w:p w14:paraId="48365CD2" w14:textId="77777777" w:rsidR="0084668F" w:rsidRPr="001D386E" w:rsidRDefault="0084668F" w:rsidP="00C10FC9">
            <w:pPr>
              <w:pStyle w:val="TAC"/>
            </w:pPr>
          </w:p>
        </w:tc>
        <w:tc>
          <w:tcPr>
            <w:tcW w:w="588" w:type="dxa"/>
            <w:gridSpan w:val="2"/>
            <w:vAlign w:val="center"/>
          </w:tcPr>
          <w:p w14:paraId="6893C911" w14:textId="77777777" w:rsidR="0084668F" w:rsidRPr="001D386E" w:rsidRDefault="0084668F" w:rsidP="00C10FC9">
            <w:pPr>
              <w:pStyle w:val="TAC"/>
            </w:pPr>
            <w:r w:rsidRPr="001D386E">
              <w:rPr>
                <w:rFonts w:cs="Intel Clear"/>
                <w:szCs w:val="18"/>
              </w:rPr>
              <w:t>Yes</w:t>
            </w:r>
          </w:p>
        </w:tc>
        <w:tc>
          <w:tcPr>
            <w:tcW w:w="588" w:type="dxa"/>
            <w:gridSpan w:val="3"/>
            <w:vAlign w:val="center"/>
          </w:tcPr>
          <w:p w14:paraId="089576C8" w14:textId="77777777" w:rsidR="0084668F" w:rsidRPr="001D386E" w:rsidRDefault="0084668F" w:rsidP="00C10FC9">
            <w:pPr>
              <w:pStyle w:val="TAC"/>
            </w:pPr>
            <w:r w:rsidRPr="001D386E">
              <w:rPr>
                <w:rFonts w:cs="Intel Clear"/>
                <w:szCs w:val="18"/>
              </w:rPr>
              <w:t>Yes</w:t>
            </w:r>
          </w:p>
        </w:tc>
        <w:tc>
          <w:tcPr>
            <w:tcW w:w="592" w:type="dxa"/>
            <w:gridSpan w:val="3"/>
            <w:vAlign w:val="center"/>
          </w:tcPr>
          <w:p w14:paraId="68FA95D2" w14:textId="77777777" w:rsidR="0084668F" w:rsidRPr="001D386E" w:rsidRDefault="0084668F" w:rsidP="00C10FC9">
            <w:pPr>
              <w:pStyle w:val="TAC"/>
            </w:pPr>
            <w:r w:rsidRPr="001D386E">
              <w:rPr>
                <w:rFonts w:cs="Intel Clear"/>
                <w:szCs w:val="18"/>
              </w:rPr>
              <w:t>Yes</w:t>
            </w:r>
          </w:p>
        </w:tc>
        <w:tc>
          <w:tcPr>
            <w:tcW w:w="632" w:type="dxa"/>
            <w:gridSpan w:val="3"/>
            <w:vAlign w:val="center"/>
          </w:tcPr>
          <w:p w14:paraId="705277D9" w14:textId="77777777" w:rsidR="0084668F" w:rsidRPr="001D386E" w:rsidRDefault="0084668F" w:rsidP="00C10FC9">
            <w:pPr>
              <w:pStyle w:val="TAC"/>
            </w:pPr>
            <w:r w:rsidRPr="001D386E">
              <w:rPr>
                <w:rFonts w:cs="Intel Clear"/>
                <w:szCs w:val="18"/>
              </w:rPr>
              <w:t>Yes</w:t>
            </w:r>
          </w:p>
        </w:tc>
        <w:tc>
          <w:tcPr>
            <w:tcW w:w="1187" w:type="dxa"/>
            <w:vMerge w:val="restart"/>
            <w:vAlign w:val="center"/>
          </w:tcPr>
          <w:p w14:paraId="26CCA284" w14:textId="77777777" w:rsidR="0084668F" w:rsidRPr="001D386E" w:rsidRDefault="0084668F" w:rsidP="00C10FC9">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13835DF9" w14:textId="77777777" w:rsidR="0084668F" w:rsidRPr="001D386E" w:rsidRDefault="0084668F" w:rsidP="00C10FC9">
            <w:pPr>
              <w:pStyle w:val="TAC"/>
            </w:pPr>
            <w:r w:rsidRPr="001D386E">
              <w:rPr>
                <w:rFonts w:cs="Intel Clear" w:hint="eastAsia"/>
                <w:lang w:eastAsia="zh-CN"/>
              </w:rPr>
              <w:t>0</w:t>
            </w:r>
          </w:p>
        </w:tc>
      </w:tr>
      <w:tr w:rsidR="0084668F" w:rsidRPr="001D386E" w14:paraId="06B40244" w14:textId="77777777" w:rsidTr="00C10FC9">
        <w:trPr>
          <w:jc w:val="center"/>
        </w:trPr>
        <w:tc>
          <w:tcPr>
            <w:tcW w:w="1401" w:type="dxa"/>
            <w:vMerge/>
            <w:vAlign w:val="center"/>
          </w:tcPr>
          <w:p w14:paraId="1C71FDC7" w14:textId="77777777" w:rsidR="0084668F" w:rsidRPr="001D386E" w:rsidRDefault="0084668F" w:rsidP="00C10FC9">
            <w:pPr>
              <w:pStyle w:val="TAC"/>
            </w:pPr>
          </w:p>
        </w:tc>
        <w:tc>
          <w:tcPr>
            <w:tcW w:w="1466" w:type="dxa"/>
            <w:vMerge/>
            <w:vAlign w:val="center"/>
          </w:tcPr>
          <w:p w14:paraId="5C218DDD" w14:textId="77777777" w:rsidR="0084668F" w:rsidRPr="001D386E" w:rsidRDefault="0084668F" w:rsidP="00C10FC9">
            <w:pPr>
              <w:pStyle w:val="TAC"/>
              <w:rPr>
                <w:lang w:eastAsia="zh-CN"/>
              </w:rPr>
            </w:pPr>
          </w:p>
        </w:tc>
        <w:tc>
          <w:tcPr>
            <w:tcW w:w="769" w:type="dxa"/>
            <w:vAlign w:val="center"/>
          </w:tcPr>
          <w:p w14:paraId="0E4C3792" w14:textId="77777777" w:rsidR="0084668F" w:rsidRPr="001D386E" w:rsidRDefault="0084668F" w:rsidP="00C10FC9">
            <w:pPr>
              <w:pStyle w:val="TAC"/>
            </w:pPr>
            <w:r w:rsidRPr="001D386E">
              <w:rPr>
                <w:rFonts w:cs="Intel Clear"/>
                <w:szCs w:val="18"/>
                <w:lang w:val="x-none"/>
              </w:rPr>
              <w:t>7</w:t>
            </w:r>
          </w:p>
        </w:tc>
        <w:tc>
          <w:tcPr>
            <w:tcW w:w="727" w:type="dxa"/>
            <w:vAlign w:val="center"/>
          </w:tcPr>
          <w:p w14:paraId="1CFC9F2D" w14:textId="77777777" w:rsidR="0084668F" w:rsidRPr="001D386E" w:rsidRDefault="0084668F" w:rsidP="00C10FC9">
            <w:pPr>
              <w:pStyle w:val="TAC"/>
            </w:pPr>
          </w:p>
        </w:tc>
        <w:tc>
          <w:tcPr>
            <w:tcW w:w="587" w:type="dxa"/>
            <w:gridSpan w:val="2"/>
            <w:vAlign w:val="center"/>
          </w:tcPr>
          <w:p w14:paraId="22735199" w14:textId="77777777" w:rsidR="0084668F" w:rsidRPr="001D386E" w:rsidRDefault="0084668F" w:rsidP="00C10FC9">
            <w:pPr>
              <w:pStyle w:val="TAC"/>
            </w:pPr>
          </w:p>
        </w:tc>
        <w:tc>
          <w:tcPr>
            <w:tcW w:w="588" w:type="dxa"/>
            <w:gridSpan w:val="2"/>
            <w:vAlign w:val="center"/>
          </w:tcPr>
          <w:p w14:paraId="3D0E22AA" w14:textId="77777777" w:rsidR="0084668F" w:rsidRPr="001D386E" w:rsidRDefault="0084668F" w:rsidP="00C10FC9">
            <w:pPr>
              <w:pStyle w:val="TAC"/>
            </w:pPr>
            <w:r w:rsidRPr="001D386E">
              <w:rPr>
                <w:rFonts w:cs="Intel Clear"/>
                <w:szCs w:val="18"/>
              </w:rPr>
              <w:t>Yes</w:t>
            </w:r>
          </w:p>
        </w:tc>
        <w:tc>
          <w:tcPr>
            <w:tcW w:w="588" w:type="dxa"/>
            <w:gridSpan w:val="3"/>
            <w:vAlign w:val="center"/>
          </w:tcPr>
          <w:p w14:paraId="6254A38E" w14:textId="77777777" w:rsidR="0084668F" w:rsidRPr="001D386E" w:rsidRDefault="0084668F" w:rsidP="00C10FC9">
            <w:pPr>
              <w:pStyle w:val="TAC"/>
            </w:pPr>
            <w:r w:rsidRPr="001D386E">
              <w:rPr>
                <w:rFonts w:cs="Intel Clear"/>
                <w:szCs w:val="18"/>
              </w:rPr>
              <w:t>Yes</w:t>
            </w:r>
          </w:p>
        </w:tc>
        <w:tc>
          <w:tcPr>
            <w:tcW w:w="592" w:type="dxa"/>
            <w:gridSpan w:val="3"/>
            <w:vAlign w:val="center"/>
          </w:tcPr>
          <w:p w14:paraId="64136995" w14:textId="77777777" w:rsidR="0084668F" w:rsidRPr="001D386E" w:rsidRDefault="0084668F" w:rsidP="00C10FC9">
            <w:pPr>
              <w:pStyle w:val="TAC"/>
            </w:pPr>
            <w:r w:rsidRPr="001D386E">
              <w:rPr>
                <w:rFonts w:cs="Intel Clear"/>
                <w:szCs w:val="18"/>
              </w:rPr>
              <w:t>Yes</w:t>
            </w:r>
          </w:p>
        </w:tc>
        <w:tc>
          <w:tcPr>
            <w:tcW w:w="632" w:type="dxa"/>
            <w:gridSpan w:val="3"/>
            <w:vAlign w:val="center"/>
          </w:tcPr>
          <w:p w14:paraId="57C661A7" w14:textId="77777777" w:rsidR="0084668F" w:rsidRPr="001D386E" w:rsidRDefault="0084668F" w:rsidP="00C10FC9">
            <w:pPr>
              <w:pStyle w:val="TAC"/>
            </w:pPr>
            <w:r w:rsidRPr="001D386E">
              <w:rPr>
                <w:rFonts w:cs="Intel Clear"/>
                <w:szCs w:val="18"/>
              </w:rPr>
              <w:t>Yes</w:t>
            </w:r>
          </w:p>
        </w:tc>
        <w:tc>
          <w:tcPr>
            <w:tcW w:w="1187" w:type="dxa"/>
            <w:vMerge/>
            <w:vAlign w:val="center"/>
          </w:tcPr>
          <w:p w14:paraId="709D2C6A" w14:textId="77777777" w:rsidR="0084668F" w:rsidRPr="001D386E" w:rsidRDefault="0084668F" w:rsidP="00C10FC9">
            <w:pPr>
              <w:pStyle w:val="TAC"/>
            </w:pPr>
          </w:p>
        </w:tc>
        <w:tc>
          <w:tcPr>
            <w:tcW w:w="1286" w:type="dxa"/>
            <w:vMerge/>
            <w:vAlign w:val="center"/>
          </w:tcPr>
          <w:p w14:paraId="58BDDC29" w14:textId="77777777" w:rsidR="0084668F" w:rsidRPr="001D386E" w:rsidRDefault="0084668F" w:rsidP="00C10FC9">
            <w:pPr>
              <w:pStyle w:val="TAC"/>
            </w:pPr>
          </w:p>
        </w:tc>
      </w:tr>
      <w:tr w:rsidR="0084668F" w:rsidRPr="001D386E" w14:paraId="74982E3B" w14:textId="77777777" w:rsidTr="00C10FC9">
        <w:trPr>
          <w:jc w:val="center"/>
        </w:trPr>
        <w:tc>
          <w:tcPr>
            <w:tcW w:w="1401" w:type="dxa"/>
            <w:vMerge/>
            <w:vAlign w:val="center"/>
          </w:tcPr>
          <w:p w14:paraId="42C7975C" w14:textId="77777777" w:rsidR="0084668F" w:rsidRPr="001D386E" w:rsidRDefault="0084668F" w:rsidP="00C10FC9">
            <w:pPr>
              <w:pStyle w:val="TAC"/>
            </w:pPr>
          </w:p>
        </w:tc>
        <w:tc>
          <w:tcPr>
            <w:tcW w:w="1466" w:type="dxa"/>
            <w:vMerge/>
            <w:vAlign w:val="center"/>
          </w:tcPr>
          <w:p w14:paraId="7E068826" w14:textId="77777777" w:rsidR="0084668F" w:rsidRPr="001D386E" w:rsidRDefault="0084668F" w:rsidP="00C10FC9">
            <w:pPr>
              <w:pStyle w:val="TAC"/>
              <w:rPr>
                <w:lang w:eastAsia="zh-CN"/>
              </w:rPr>
            </w:pPr>
          </w:p>
        </w:tc>
        <w:tc>
          <w:tcPr>
            <w:tcW w:w="769" w:type="dxa"/>
            <w:vAlign w:val="center"/>
          </w:tcPr>
          <w:p w14:paraId="5BA210F0" w14:textId="77777777" w:rsidR="0084668F" w:rsidRPr="001D386E" w:rsidRDefault="0084668F" w:rsidP="00C10FC9">
            <w:pPr>
              <w:pStyle w:val="TAC"/>
            </w:pPr>
            <w:r w:rsidRPr="001D386E">
              <w:rPr>
                <w:rFonts w:cs="Intel Clear"/>
                <w:szCs w:val="18"/>
              </w:rPr>
              <w:t>38</w:t>
            </w:r>
          </w:p>
        </w:tc>
        <w:tc>
          <w:tcPr>
            <w:tcW w:w="727" w:type="dxa"/>
            <w:vAlign w:val="center"/>
          </w:tcPr>
          <w:p w14:paraId="7370C032" w14:textId="77777777" w:rsidR="0084668F" w:rsidRPr="001D386E" w:rsidRDefault="0084668F" w:rsidP="00C10FC9">
            <w:pPr>
              <w:pStyle w:val="TAC"/>
            </w:pPr>
          </w:p>
        </w:tc>
        <w:tc>
          <w:tcPr>
            <w:tcW w:w="587" w:type="dxa"/>
            <w:gridSpan w:val="2"/>
            <w:vAlign w:val="center"/>
          </w:tcPr>
          <w:p w14:paraId="478A256A" w14:textId="77777777" w:rsidR="0084668F" w:rsidRPr="001D386E" w:rsidRDefault="0084668F" w:rsidP="00C10FC9">
            <w:pPr>
              <w:pStyle w:val="TAC"/>
            </w:pPr>
          </w:p>
        </w:tc>
        <w:tc>
          <w:tcPr>
            <w:tcW w:w="588" w:type="dxa"/>
            <w:gridSpan w:val="2"/>
            <w:vAlign w:val="center"/>
          </w:tcPr>
          <w:p w14:paraId="19CA390A" w14:textId="77777777" w:rsidR="0084668F" w:rsidRPr="001D386E" w:rsidRDefault="0084668F" w:rsidP="00C10FC9">
            <w:pPr>
              <w:pStyle w:val="TAC"/>
            </w:pPr>
            <w:r w:rsidRPr="001D386E">
              <w:rPr>
                <w:rFonts w:cs="Intel Clear"/>
                <w:szCs w:val="18"/>
              </w:rPr>
              <w:t>Yes</w:t>
            </w:r>
          </w:p>
        </w:tc>
        <w:tc>
          <w:tcPr>
            <w:tcW w:w="588" w:type="dxa"/>
            <w:gridSpan w:val="3"/>
            <w:vAlign w:val="center"/>
          </w:tcPr>
          <w:p w14:paraId="7DFAECD3" w14:textId="77777777" w:rsidR="0084668F" w:rsidRPr="001D386E" w:rsidRDefault="0084668F" w:rsidP="00C10FC9">
            <w:pPr>
              <w:pStyle w:val="TAC"/>
            </w:pPr>
            <w:r w:rsidRPr="001D386E">
              <w:rPr>
                <w:rFonts w:cs="Intel Clear"/>
                <w:szCs w:val="18"/>
              </w:rPr>
              <w:t>Yes</w:t>
            </w:r>
          </w:p>
        </w:tc>
        <w:tc>
          <w:tcPr>
            <w:tcW w:w="592" w:type="dxa"/>
            <w:gridSpan w:val="3"/>
            <w:vAlign w:val="center"/>
          </w:tcPr>
          <w:p w14:paraId="1E5C63B3" w14:textId="77777777" w:rsidR="0084668F" w:rsidRPr="001D386E" w:rsidRDefault="0084668F" w:rsidP="00C10FC9">
            <w:pPr>
              <w:pStyle w:val="TAC"/>
            </w:pPr>
            <w:r w:rsidRPr="001D386E">
              <w:rPr>
                <w:rFonts w:cs="Intel Clear"/>
                <w:szCs w:val="18"/>
              </w:rPr>
              <w:t>Yes</w:t>
            </w:r>
          </w:p>
        </w:tc>
        <w:tc>
          <w:tcPr>
            <w:tcW w:w="632" w:type="dxa"/>
            <w:gridSpan w:val="3"/>
            <w:vAlign w:val="center"/>
          </w:tcPr>
          <w:p w14:paraId="5969860B" w14:textId="77777777" w:rsidR="0084668F" w:rsidRPr="001D386E" w:rsidRDefault="0084668F" w:rsidP="00C10FC9">
            <w:pPr>
              <w:pStyle w:val="TAC"/>
            </w:pPr>
            <w:r w:rsidRPr="001D386E">
              <w:rPr>
                <w:rFonts w:cs="Intel Clear"/>
                <w:szCs w:val="18"/>
              </w:rPr>
              <w:t>Yes</w:t>
            </w:r>
          </w:p>
        </w:tc>
        <w:tc>
          <w:tcPr>
            <w:tcW w:w="1187" w:type="dxa"/>
            <w:vMerge/>
            <w:vAlign w:val="center"/>
          </w:tcPr>
          <w:p w14:paraId="404840CB" w14:textId="77777777" w:rsidR="0084668F" w:rsidRPr="001D386E" w:rsidRDefault="0084668F" w:rsidP="00C10FC9">
            <w:pPr>
              <w:pStyle w:val="TAC"/>
            </w:pPr>
          </w:p>
        </w:tc>
        <w:tc>
          <w:tcPr>
            <w:tcW w:w="1286" w:type="dxa"/>
            <w:vMerge/>
            <w:vAlign w:val="center"/>
          </w:tcPr>
          <w:p w14:paraId="2EEA7BB2" w14:textId="77777777" w:rsidR="0084668F" w:rsidRPr="001D386E" w:rsidRDefault="0084668F" w:rsidP="00C10FC9">
            <w:pPr>
              <w:pStyle w:val="TAC"/>
            </w:pPr>
          </w:p>
        </w:tc>
      </w:tr>
      <w:tr w:rsidR="0084668F" w:rsidRPr="001D386E" w14:paraId="641C4866" w14:textId="77777777" w:rsidTr="00C10FC9">
        <w:trPr>
          <w:jc w:val="center"/>
        </w:trPr>
        <w:tc>
          <w:tcPr>
            <w:tcW w:w="1401" w:type="dxa"/>
            <w:vMerge w:val="restart"/>
            <w:vAlign w:val="center"/>
          </w:tcPr>
          <w:p w14:paraId="0D329415" w14:textId="77777777" w:rsidR="0084668F" w:rsidRPr="001D386E" w:rsidRDefault="0084668F" w:rsidP="00C10FC9">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6867ACD6" w14:textId="77777777" w:rsidR="0084668F" w:rsidRPr="001D386E" w:rsidRDefault="0084668F" w:rsidP="00C10FC9">
            <w:pPr>
              <w:pStyle w:val="TAC"/>
              <w:rPr>
                <w:lang w:eastAsia="zh-CN"/>
              </w:rPr>
            </w:pPr>
            <w:r w:rsidRPr="001D386E">
              <w:rPr>
                <w:lang w:eastAsia="ja-JP"/>
              </w:rPr>
              <w:t>-</w:t>
            </w:r>
          </w:p>
        </w:tc>
        <w:tc>
          <w:tcPr>
            <w:tcW w:w="769" w:type="dxa"/>
            <w:vAlign w:val="center"/>
          </w:tcPr>
          <w:p w14:paraId="6C5E8B52" w14:textId="77777777" w:rsidR="0084668F" w:rsidRPr="001D386E" w:rsidRDefault="0084668F" w:rsidP="00C10FC9">
            <w:pPr>
              <w:pStyle w:val="TAC"/>
            </w:pPr>
            <w:r w:rsidRPr="001D386E">
              <w:rPr>
                <w:lang w:eastAsia="zh-CN"/>
              </w:rPr>
              <w:t>1</w:t>
            </w:r>
          </w:p>
        </w:tc>
        <w:tc>
          <w:tcPr>
            <w:tcW w:w="727" w:type="dxa"/>
            <w:vAlign w:val="center"/>
          </w:tcPr>
          <w:p w14:paraId="0213B31E" w14:textId="77777777" w:rsidR="0084668F" w:rsidRPr="001D386E" w:rsidRDefault="0084668F" w:rsidP="00C10FC9">
            <w:pPr>
              <w:pStyle w:val="TAC"/>
            </w:pPr>
          </w:p>
        </w:tc>
        <w:tc>
          <w:tcPr>
            <w:tcW w:w="587" w:type="dxa"/>
            <w:gridSpan w:val="2"/>
            <w:vAlign w:val="center"/>
          </w:tcPr>
          <w:p w14:paraId="48CB2FC8" w14:textId="77777777" w:rsidR="0084668F" w:rsidRPr="001D386E" w:rsidRDefault="0084668F" w:rsidP="00C10FC9">
            <w:pPr>
              <w:pStyle w:val="TAC"/>
            </w:pPr>
          </w:p>
        </w:tc>
        <w:tc>
          <w:tcPr>
            <w:tcW w:w="588" w:type="dxa"/>
            <w:gridSpan w:val="2"/>
            <w:vAlign w:val="center"/>
          </w:tcPr>
          <w:p w14:paraId="35F4FA1B" w14:textId="77777777" w:rsidR="0084668F" w:rsidRPr="001D386E" w:rsidRDefault="0084668F" w:rsidP="00C10FC9">
            <w:pPr>
              <w:pStyle w:val="TAC"/>
            </w:pPr>
            <w:r w:rsidRPr="001D386E">
              <w:t>Yes</w:t>
            </w:r>
          </w:p>
        </w:tc>
        <w:tc>
          <w:tcPr>
            <w:tcW w:w="588" w:type="dxa"/>
            <w:gridSpan w:val="3"/>
            <w:vAlign w:val="center"/>
          </w:tcPr>
          <w:p w14:paraId="122B9E40" w14:textId="77777777" w:rsidR="0084668F" w:rsidRPr="001D386E" w:rsidRDefault="0084668F" w:rsidP="00C10FC9">
            <w:pPr>
              <w:pStyle w:val="TAC"/>
            </w:pPr>
            <w:r w:rsidRPr="001D386E">
              <w:t>Yes</w:t>
            </w:r>
          </w:p>
        </w:tc>
        <w:tc>
          <w:tcPr>
            <w:tcW w:w="592" w:type="dxa"/>
            <w:gridSpan w:val="3"/>
            <w:vAlign w:val="center"/>
          </w:tcPr>
          <w:p w14:paraId="2E62B8D2" w14:textId="77777777" w:rsidR="0084668F" w:rsidRPr="001D386E" w:rsidRDefault="0084668F" w:rsidP="00C10FC9">
            <w:pPr>
              <w:pStyle w:val="TAC"/>
            </w:pPr>
            <w:r w:rsidRPr="001D386E">
              <w:t>Yes</w:t>
            </w:r>
          </w:p>
        </w:tc>
        <w:tc>
          <w:tcPr>
            <w:tcW w:w="632" w:type="dxa"/>
            <w:gridSpan w:val="3"/>
            <w:vAlign w:val="center"/>
          </w:tcPr>
          <w:p w14:paraId="1C591347" w14:textId="77777777" w:rsidR="0084668F" w:rsidRPr="001D386E" w:rsidRDefault="0084668F" w:rsidP="00C10FC9">
            <w:pPr>
              <w:pStyle w:val="TAC"/>
            </w:pPr>
            <w:r w:rsidRPr="001D386E">
              <w:rPr>
                <w:lang w:eastAsia="zh-CN"/>
              </w:rPr>
              <w:t>Yes</w:t>
            </w:r>
          </w:p>
        </w:tc>
        <w:tc>
          <w:tcPr>
            <w:tcW w:w="1187" w:type="dxa"/>
            <w:vMerge w:val="restart"/>
            <w:vAlign w:val="center"/>
          </w:tcPr>
          <w:p w14:paraId="20454D1B"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1DABD522" w14:textId="77777777" w:rsidR="0084668F" w:rsidRPr="001D386E" w:rsidRDefault="0084668F" w:rsidP="00C10FC9">
            <w:pPr>
              <w:pStyle w:val="TAC"/>
            </w:pPr>
            <w:r w:rsidRPr="001D386E">
              <w:t>0</w:t>
            </w:r>
          </w:p>
        </w:tc>
      </w:tr>
      <w:tr w:rsidR="0084668F" w:rsidRPr="001D386E" w14:paraId="550BED50" w14:textId="77777777" w:rsidTr="00C10FC9">
        <w:trPr>
          <w:jc w:val="center"/>
        </w:trPr>
        <w:tc>
          <w:tcPr>
            <w:tcW w:w="1401" w:type="dxa"/>
            <w:vMerge/>
            <w:vAlign w:val="center"/>
          </w:tcPr>
          <w:p w14:paraId="2C126319" w14:textId="77777777" w:rsidR="0084668F" w:rsidRPr="001D386E" w:rsidRDefault="0084668F" w:rsidP="00C10FC9">
            <w:pPr>
              <w:pStyle w:val="TAC"/>
            </w:pPr>
          </w:p>
        </w:tc>
        <w:tc>
          <w:tcPr>
            <w:tcW w:w="1466" w:type="dxa"/>
            <w:vMerge/>
            <w:vAlign w:val="center"/>
          </w:tcPr>
          <w:p w14:paraId="58707B17" w14:textId="77777777" w:rsidR="0084668F" w:rsidRPr="001D386E" w:rsidRDefault="0084668F" w:rsidP="00C10FC9">
            <w:pPr>
              <w:pStyle w:val="TAC"/>
              <w:rPr>
                <w:lang w:eastAsia="zh-CN"/>
              </w:rPr>
            </w:pPr>
          </w:p>
        </w:tc>
        <w:tc>
          <w:tcPr>
            <w:tcW w:w="769" w:type="dxa"/>
            <w:vAlign w:val="center"/>
          </w:tcPr>
          <w:p w14:paraId="6E2F065B" w14:textId="77777777" w:rsidR="0084668F" w:rsidRPr="001D386E" w:rsidRDefault="0084668F" w:rsidP="00C10FC9">
            <w:pPr>
              <w:pStyle w:val="TAC"/>
            </w:pPr>
            <w:r w:rsidRPr="001D386E">
              <w:rPr>
                <w:lang w:eastAsia="zh-CN"/>
              </w:rPr>
              <w:t>7</w:t>
            </w:r>
          </w:p>
        </w:tc>
        <w:tc>
          <w:tcPr>
            <w:tcW w:w="727" w:type="dxa"/>
            <w:vAlign w:val="center"/>
          </w:tcPr>
          <w:p w14:paraId="1D13CB92" w14:textId="77777777" w:rsidR="0084668F" w:rsidRPr="001D386E" w:rsidRDefault="0084668F" w:rsidP="00C10FC9">
            <w:pPr>
              <w:pStyle w:val="TAC"/>
            </w:pPr>
          </w:p>
        </w:tc>
        <w:tc>
          <w:tcPr>
            <w:tcW w:w="587" w:type="dxa"/>
            <w:gridSpan w:val="2"/>
            <w:vAlign w:val="center"/>
          </w:tcPr>
          <w:p w14:paraId="1B7552EB" w14:textId="77777777" w:rsidR="0084668F" w:rsidRPr="001D386E" w:rsidRDefault="0084668F" w:rsidP="00C10FC9">
            <w:pPr>
              <w:pStyle w:val="TAC"/>
            </w:pPr>
          </w:p>
        </w:tc>
        <w:tc>
          <w:tcPr>
            <w:tcW w:w="588" w:type="dxa"/>
            <w:gridSpan w:val="2"/>
            <w:vAlign w:val="center"/>
          </w:tcPr>
          <w:p w14:paraId="7EFAC1A8" w14:textId="77777777" w:rsidR="0084668F" w:rsidRPr="001D386E" w:rsidRDefault="0084668F" w:rsidP="00C10FC9">
            <w:pPr>
              <w:pStyle w:val="TAC"/>
            </w:pPr>
          </w:p>
        </w:tc>
        <w:tc>
          <w:tcPr>
            <w:tcW w:w="588" w:type="dxa"/>
            <w:gridSpan w:val="3"/>
            <w:vAlign w:val="center"/>
          </w:tcPr>
          <w:p w14:paraId="74E44463" w14:textId="77777777" w:rsidR="0084668F" w:rsidRPr="001D386E" w:rsidRDefault="0084668F" w:rsidP="00C10FC9">
            <w:pPr>
              <w:pStyle w:val="TAC"/>
            </w:pPr>
            <w:r w:rsidRPr="001D386E">
              <w:t>Yes</w:t>
            </w:r>
          </w:p>
        </w:tc>
        <w:tc>
          <w:tcPr>
            <w:tcW w:w="592" w:type="dxa"/>
            <w:gridSpan w:val="3"/>
            <w:vAlign w:val="center"/>
          </w:tcPr>
          <w:p w14:paraId="74207BA1" w14:textId="77777777" w:rsidR="0084668F" w:rsidRPr="001D386E" w:rsidRDefault="0084668F" w:rsidP="00C10FC9">
            <w:pPr>
              <w:pStyle w:val="TAC"/>
            </w:pPr>
            <w:r w:rsidRPr="001D386E">
              <w:t>Yes</w:t>
            </w:r>
          </w:p>
        </w:tc>
        <w:tc>
          <w:tcPr>
            <w:tcW w:w="632" w:type="dxa"/>
            <w:gridSpan w:val="3"/>
            <w:vAlign w:val="center"/>
          </w:tcPr>
          <w:p w14:paraId="1D33BE76" w14:textId="77777777" w:rsidR="0084668F" w:rsidRPr="001D386E" w:rsidRDefault="0084668F" w:rsidP="00C10FC9">
            <w:pPr>
              <w:pStyle w:val="TAC"/>
            </w:pPr>
            <w:r w:rsidRPr="001D386E">
              <w:t>Yes</w:t>
            </w:r>
          </w:p>
        </w:tc>
        <w:tc>
          <w:tcPr>
            <w:tcW w:w="1187" w:type="dxa"/>
            <w:vMerge/>
            <w:vAlign w:val="center"/>
          </w:tcPr>
          <w:p w14:paraId="651E68CA" w14:textId="77777777" w:rsidR="0084668F" w:rsidRPr="001D386E" w:rsidRDefault="0084668F" w:rsidP="00C10FC9">
            <w:pPr>
              <w:pStyle w:val="TAC"/>
            </w:pPr>
          </w:p>
        </w:tc>
        <w:tc>
          <w:tcPr>
            <w:tcW w:w="1286" w:type="dxa"/>
            <w:vMerge/>
            <w:vAlign w:val="center"/>
          </w:tcPr>
          <w:p w14:paraId="5AA708DD" w14:textId="77777777" w:rsidR="0084668F" w:rsidRPr="001D386E" w:rsidRDefault="0084668F" w:rsidP="00C10FC9">
            <w:pPr>
              <w:pStyle w:val="TAC"/>
            </w:pPr>
          </w:p>
        </w:tc>
      </w:tr>
      <w:tr w:rsidR="0084668F" w:rsidRPr="001D386E" w14:paraId="596BC089" w14:textId="77777777" w:rsidTr="00C10FC9">
        <w:trPr>
          <w:jc w:val="center"/>
        </w:trPr>
        <w:tc>
          <w:tcPr>
            <w:tcW w:w="1401" w:type="dxa"/>
            <w:vMerge/>
            <w:vAlign w:val="center"/>
          </w:tcPr>
          <w:p w14:paraId="459BE689" w14:textId="77777777" w:rsidR="0084668F" w:rsidRPr="001D386E" w:rsidRDefault="0084668F" w:rsidP="00C10FC9">
            <w:pPr>
              <w:pStyle w:val="TAC"/>
            </w:pPr>
          </w:p>
        </w:tc>
        <w:tc>
          <w:tcPr>
            <w:tcW w:w="1466" w:type="dxa"/>
            <w:vMerge/>
            <w:vAlign w:val="center"/>
          </w:tcPr>
          <w:p w14:paraId="08E7F2C2" w14:textId="77777777" w:rsidR="0084668F" w:rsidRPr="001D386E" w:rsidRDefault="0084668F" w:rsidP="00C10FC9">
            <w:pPr>
              <w:pStyle w:val="TAC"/>
              <w:rPr>
                <w:lang w:eastAsia="zh-CN"/>
              </w:rPr>
            </w:pPr>
          </w:p>
        </w:tc>
        <w:tc>
          <w:tcPr>
            <w:tcW w:w="769" w:type="dxa"/>
            <w:vAlign w:val="center"/>
          </w:tcPr>
          <w:p w14:paraId="4558BFE9" w14:textId="77777777" w:rsidR="0084668F" w:rsidRPr="001D386E" w:rsidRDefault="0084668F" w:rsidP="00C10FC9">
            <w:pPr>
              <w:pStyle w:val="TAC"/>
            </w:pPr>
            <w:r w:rsidRPr="001D386E">
              <w:rPr>
                <w:rFonts w:eastAsia="SimSun" w:hint="eastAsia"/>
                <w:lang w:eastAsia="zh-CN"/>
              </w:rPr>
              <w:t>4</w:t>
            </w:r>
            <w:r w:rsidRPr="001D386E">
              <w:rPr>
                <w:lang w:eastAsia="zh-CN"/>
              </w:rPr>
              <w:t>0</w:t>
            </w:r>
          </w:p>
        </w:tc>
        <w:tc>
          <w:tcPr>
            <w:tcW w:w="727" w:type="dxa"/>
            <w:vAlign w:val="center"/>
          </w:tcPr>
          <w:p w14:paraId="78C739C3" w14:textId="77777777" w:rsidR="0084668F" w:rsidRPr="001D386E" w:rsidRDefault="0084668F" w:rsidP="00C10FC9">
            <w:pPr>
              <w:pStyle w:val="TAC"/>
            </w:pPr>
          </w:p>
        </w:tc>
        <w:tc>
          <w:tcPr>
            <w:tcW w:w="587" w:type="dxa"/>
            <w:gridSpan w:val="2"/>
            <w:vAlign w:val="center"/>
          </w:tcPr>
          <w:p w14:paraId="0DFFF22B" w14:textId="77777777" w:rsidR="0084668F" w:rsidRPr="001D386E" w:rsidRDefault="0084668F" w:rsidP="00C10FC9">
            <w:pPr>
              <w:pStyle w:val="TAC"/>
            </w:pPr>
          </w:p>
        </w:tc>
        <w:tc>
          <w:tcPr>
            <w:tcW w:w="588" w:type="dxa"/>
            <w:gridSpan w:val="2"/>
            <w:vAlign w:val="center"/>
          </w:tcPr>
          <w:p w14:paraId="2EFA06B5" w14:textId="77777777" w:rsidR="0084668F" w:rsidRPr="001D386E" w:rsidRDefault="0084668F" w:rsidP="00C10FC9">
            <w:pPr>
              <w:pStyle w:val="TAC"/>
            </w:pPr>
            <w:r w:rsidRPr="001D386E">
              <w:t>Yes</w:t>
            </w:r>
          </w:p>
        </w:tc>
        <w:tc>
          <w:tcPr>
            <w:tcW w:w="588" w:type="dxa"/>
            <w:gridSpan w:val="3"/>
            <w:vAlign w:val="center"/>
          </w:tcPr>
          <w:p w14:paraId="48E0123D" w14:textId="77777777" w:rsidR="0084668F" w:rsidRPr="001D386E" w:rsidRDefault="0084668F" w:rsidP="00C10FC9">
            <w:pPr>
              <w:pStyle w:val="TAC"/>
            </w:pPr>
            <w:r w:rsidRPr="001D386E">
              <w:t>Yes</w:t>
            </w:r>
          </w:p>
        </w:tc>
        <w:tc>
          <w:tcPr>
            <w:tcW w:w="592" w:type="dxa"/>
            <w:gridSpan w:val="3"/>
            <w:vAlign w:val="center"/>
          </w:tcPr>
          <w:p w14:paraId="572888BF" w14:textId="77777777" w:rsidR="0084668F" w:rsidRPr="001D386E" w:rsidRDefault="0084668F" w:rsidP="00C10FC9">
            <w:pPr>
              <w:pStyle w:val="TAC"/>
            </w:pPr>
            <w:r w:rsidRPr="001D386E">
              <w:t>Yes</w:t>
            </w:r>
          </w:p>
        </w:tc>
        <w:tc>
          <w:tcPr>
            <w:tcW w:w="632" w:type="dxa"/>
            <w:gridSpan w:val="3"/>
            <w:vAlign w:val="center"/>
          </w:tcPr>
          <w:p w14:paraId="4912F861" w14:textId="77777777" w:rsidR="0084668F" w:rsidRPr="001D386E" w:rsidRDefault="0084668F" w:rsidP="00C10FC9">
            <w:pPr>
              <w:pStyle w:val="TAC"/>
            </w:pPr>
            <w:r w:rsidRPr="001D386E">
              <w:t>Yes</w:t>
            </w:r>
          </w:p>
        </w:tc>
        <w:tc>
          <w:tcPr>
            <w:tcW w:w="1187" w:type="dxa"/>
            <w:vMerge/>
            <w:vAlign w:val="center"/>
          </w:tcPr>
          <w:p w14:paraId="77CF77C7" w14:textId="77777777" w:rsidR="0084668F" w:rsidRPr="001D386E" w:rsidRDefault="0084668F" w:rsidP="00C10FC9">
            <w:pPr>
              <w:pStyle w:val="TAC"/>
            </w:pPr>
          </w:p>
        </w:tc>
        <w:tc>
          <w:tcPr>
            <w:tcW w:w="1286" w:type="dxa"/>
            <w:vMerge/>
            <w:vAlign w:val="center"/>
          </w:tcPr>
          <w:p w14:paraId="6D3305A0" w14:textId="77777777" w:rsidR="0084668F" w:rsidRPr="001D386E" w:rsidRDefault="0084668F" w:rsidP="00C10FC9">
            <w:pPr>
              <w:pStyle w:val="TAC"/>
            </w:pPr>
          </w:p>
        </w:tc>
      </w:tr>
      <w:tr w:rsidR="0084668F" w:rsidRPr="001D386E" w14:paraId="1EC6335D" w14:textId="77777777" w:rsidTr="00C10FC9">
        <w:trPr>
          <w:jc w:val="center"/>
        </w:trPr>
        <w:tc>
          <w:tcPr>
            <w:tcW w:w="1401" w:type="dxa"/>
            <w:vMerge w:val="restart"/>
            <w:vAlign w:val="center"/>
          </w:tcPr>
          <w:p w14:paraId="15C639E3" w14:textId="77777777" w:rsidR="0084668F" w:rsidRPr="001D386E" w:rsidRDefault="0084668F" w:rsidP="00C10FC9">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70A78571" w14:textId="77777777" w:rsidR="0084668F" w:rsidRPr="001D386E" w:rsidRDefault="0084668F" w:rsidP="00C10FC9">
            <w:pPr>
              <w:pStyle w:val="TAC"/>
              <w:rPr>
                <w:lang w:eastAsia="zh-CN"/>
              </w:rPr>
            </w:pPr>
            <w:r w:rsidRPr="001D386E">
              <w:rPr>
                <w:lang w:eastAsia="ja-JP"/>
              </w:rPr>
              <w:t>-</w:t>
            </w:r>
          </w:p>
        </w:tc>
        <w:tc>
          <w:tcPr>
            <w:tcW w:w="769" w:type="dxa"/>
            <w:vAlign w:val="center"/>
          </w:tcPr>
          <w:p w14:paraId="65B720EE" w14:textId="77777777" w:rsidR="0084668F" w:rsidRPr="001D386E" w:rsidRDefault="0084668F" w:rsidP="00C10FC9">
            <w:pPr>
              <w:pStyle w:val="TAC"/>
            </w:pPr>
            <w:r w:rsidRPr="001D386E">
              <w:rPr>
                <w:lang w:eastAsia="zh-CN"/>
              </w:rPr>
              <w:t>1</w:t>
            </w:r>
          </w:p>
        </w:tc>
        <w:tc>
          <w:tcPr>
            <w:tcW w:w="727" w:type="dxa"/>
            <w:vAlign w:val="center"/>
          </w:tcPr>
          <w:p w14:paraId="3D77456B" w14:textId="77777777" w:rsidR="0084668F" w:rsidRPr="001D386E" w:rsidRDefault="0084668F" w:rsidP="00C10FC9">
            <w:pPr>
              <w:pStyle w:val="TAC"/>
            </w:pPr>
          </w:p>
        </w:tc>
        <w:tc>
          <w:tcPr>
            <w:tcW w:w="587" w:type="dxa"/>
            <w:gridSpan w:val="2"/>
            <w:vAlign w:val="center"/>
          </w:tcPr>
          <w:p w14:paraId="23AEF67C" w14:textId="77777777" w:rsidR="0084668F" w:rsidRPr="001D386E" w:rsidRDefault="0084668F" w:rsidP="00C10FC9">
            <w:pPr>
              <w:pStyle w:val="TAC"/>
            </w:pPr>
          </w:p>
        </w:tc>
        <w:tc>
          <w:tcPr>
            <w:tcW w:w="588" w:type="dxa"/>
            <w:gridSpan w:val="2"/>
            <w:vAlign w:val="center"/>
          </w:tcPr>
          <w:p w14:paraId="0A32BA02" w14:textId="77777777" w:rsidR="0084668F" w:rsidRPr="001D386E" w:rsidRDefault="0084668F" w:rsidP="00C10FC9">
            <w:pPr>
              <w:pStyle w:val="TAC"/>
            </w:pPr>
            <w:r w:rsidRPr="001D386E">
              <w:t>Yes</w:t>
            </w:r>
          </w:p>
        </w:tc>
        <w:tc>
          <w:tcPr>
            <w:tcW w:w="588" w:type="dxa"/>
            <w:gridSpan w:val="3"/>
            <w:vAlign w:val="center"/>
          </w:tcPr>
          <w:p w14:paraId="571692BA" w14:textId="77777777" w:rsidR="0084668F" w:rsidRPr="001D386E" w:rsidRDefault="0084668F" w:rsidP="00C10FC9">
            <w:pPr>
              <w:pStyle w:val="TAC"/>
            </w:pPr>
            <w:r w:rsidRPr="001D386E">
              <w:t>Yes</w:t>
            </w:r>
          </w:p>
        </w:tc>
        <w:tc>
          <w:tcPr>
            <w:tcW w:w="592" w:type="dxa"/>
            <w:gridSpan w:val="3"/>
            <w:vAlign w:val="center"/>
          </w:tcPr>
          <w:p w14:paraId="1807C5A9" w14:textId="77777777" w:rsidR="0084668F" w:rsidRPr="001D386E" w:rsidRDefault="0084668F" w:rsidP="00C10FC9">
            <w:pPr>
              <w:pStyle w:val="TAC"/>
            </w:pPr>
            <w:r w:rsidRPr="001D386E">
              <w:t>Yes</w:t>
            </w:r>
          </w:p>
        </w:tc>
        <w:tc>
          <w:tcPr>
            <w:tcW w:w="632" w:type="dxa"/>
            <w:gridSpan w:val="3"/>
            <w:vAlign w:val="center"/>
          </w:tcPr>
          <w:p w14:paraId="7D36A0EF" w14:textId="77777777" w:rsidR="0084668F" w:rsidRPr="001D386E" w:rsidRDefault="0084668F" w:rsidP="00C10FC9">
            <w:pPr>
              <w:pStyle w:val="TAC"/>
            </w:pPr>
            <w:r w:rsidRPr="001D386E">
              <w:rPr>
                <w:lang w:eastAsia="zh-CN"/>
              </w:rPr>
              <w:t>Yes</w:t>
            </w:r>
          </w:p>
        </w:tc>
        <w:tc>
          <w:tcPr>
            <w:tcW w:w="1187" w:type="dxa"/>
            <w:vMerge w:val="restart"/>
            <w:vAlign w:val="center"/>
          </w:tcPr>
          <w:p w14:paraId="33C8E809" w14:textId="77777777" w:rsidR="0084668F" w:rsidRPr="001D386E" w:rsidRDefault="0084668F" w:rsidP="00C10FC9">
            <w:pPr>
              <w:pStyle w:val="TAC"/>
            </w:pPr>
            <w:r w:rsidRPr="001D386E">
              <w:t>80</w:t>
            </w:r>
          </w:p>
        </w:tc>
        <w:tc>
          <w:tcPr>
            <w:tcW w:w="1286" w:type="dxa"/>
            <w:vMerge w:val="restart"/>
            <w:vAlign w:val="center"/>
          </w:tcPr>
          <w:p w14:paraId="3D7A7ACF" w14:textId="77777777" w:rsidR="0084668F" w:rsidRPr="001D386E" w:rsidRDefault="0084668F" w:rsidP="00C10FC9">
            <w:pPr>
              <w:pStyle w:val="TAC"/>
            </w:pPr>
            <w:r w:rsidRPr="001D386E">
              <w:t>0</w:t>
            </w:r>
          </w:p>
        </w:tc>
      </w:tr>
      <w:tr w:rsidR="0084668F" w:rsidRPr="001D386E" w14:paraId="722B17BA" w14:textId="77777777" w:rsidTr="00C10FC9">
        <w:trPr>
          <w:jc w:val="center"/>
        </w:trPr>
        <w:tc>
          <w:tcPr>
            <w:tcW w:w="1401" w:type="dxa"/>
            <w:vMerge/>
            <w:vAlign w:val="center"/>
          </w:tcPr>
          <w:p w14:paraId="34AD3A4C" w14:textId="77777777" w:rsidR="0084668F" w:rsidRPr="001D386E" w:rsidRDefault="0084668F" w:rsidP="00C10FC9">
            <w:pPr>
              <w:pStyle w:val="TAC"/>
            </w:pPr>
          </w:p>
        </w:tc>
        <w:tc>
          <w:tcPr>
            <w:tcW w:w="1466" w:type="dxa"/>
            <w:vMerge/>
            <w:vAlign w:val="center"/>
          </w:tcPr>
          <w:p w14:paraId="74A24255" w14:textId="77777777" w:rsidR="0084668F" w:rsidRPr="001D386E" w:rsidRDefault="0084668F" w:rsidP="00C10FC9">
            <w:pPr>
              <w:pStyle w:val="TAC"/>
              <w:rPr>
                <w:lang w:eastAsia="zh-CN"/>
              </w:rPr>
            </w:pPr>
          </w:p>
        </w:tc>
        <w:tc>
          <w:tcPr>
            <w:tcW w:w="769" w:type="dxa"/>
            <w:vAlign w:val="center"/>
          </w:tcPr>
          <w:p w14:paraId="0FD7B716" w14:textId="77777777" w:rsidR="0084668F" w:rsidRPr="001D386E" w:rsidRDefault="0084668F" w:rsidP="00C10FC9">
            <w:pPr>
              <w:pStyle w:val="TAC"/>
            </w:pPr>
            <w:r w:rsidRPr="001D386E">
              <w:rPr>
                <w:lang w:eastAsia="zh-CN"/>
              </w:rPr>
              <w:t>7</w:t>
            </w:r>
          </w:p>
        </w:tc>
        <w:tc>
          <w:tcPr>
            <w:tcW w:w="727" w:type="dxa"/>
            <w:vAlign w:val="center"/>
          </w:tcPr>
          <w:p w14:paraId="61977260" w14:textId="77777777" w:rsidR="0084668F" w:rsidRPr="001D386E" w:rsidRDefault="0084668F" w:rsidP="00C10FC9">
            <w:pPr>
              <w:pStyle w:val="TAC"/>
            </w:pPr>
          </w:p>
        </w:tc>
        <w:tc>
          <w:tcPr>
            <w:tcW w:w="587" w:type="dxa"/>
            <w:gridSpan w:val="2"/>
            <w:vAlign w:val="center"/>
          </w:tcPr>
          <w:p w14:paraId="0A0BAD3D" w14:textId="77777777" w:rsidR="0084668F" w:rsidRPr="001D386E" w:rsidRDefault="0084668F" w:rsidP="00C10FC9">
            <w:pPr>
              <w:pStyle w:val="TAC"/>
            </w:pPr>
          </w:p>
        </w:tc>
        <w:tc>
          <w:tcPr>
            <w:tcW w:w="588" w:type="dxa"/>
            <w:gridSpan w:val="2"/>
            <w:vAlign w:val="center"/>
          </w:tcPr>
          <w:p w14:paraId="7D01A0E6" w14:textId="77777777" w:rsidR="0084668F" w:rsidRPr="001D386E" w:rsidRDefault="0084668F" w:rsidP="00C10FC9">
            <w:pPr>
              <w:pStyle w:val="TAC"/>
            </w:pPr>
          </w:p>
        </w:tc>
        <w:tc>
          <w:tcPr>
            <w:tcW w:w="588" w:type="dxa"/>
            <w:gridSpan w:val="3"/>
            <w:vAlign w:val="center"/>
          </w:tcPr>
          <w:p w14:paraId="42868A0C" w14:textId="77777777" w:rsidR="0084668F" w:rsidRPr="001D386E" w:rsidRDefault="0084668F" w:rsidP="00C10FC9">
            <w:pPr>
              <w:pStyle w:val="TAC"/>
            </w:pPr>
            <w:r w:rsidRPr="001D386E">
              <w:t>Yes</w:t>
            </w:r>
          </w:p>
        </w:tc>
        <w:tc>
          <w:tcPr>
            <w:tcW w:w="592" w:type="dxa"/>
            <w:gridSpan w:val="3"/>
            <w:vAlign w:val="center"/>
          </w:tcPr>
          <w:p w14:paraId="3E6AB6D1" w14:textId="77777777" w:rsidR="0084668F" w:rsidRPr="001D386E" w:rsidRDefault="0084668F" w:rsidP="00C10FC9">
            <w:pPr>
              <w:pStyle w:val="TAC"/>
            </w:pPr>
            <w:r w:rsidRPr="001D386E">
              <w:t>Yes</w:t>
            </w:r>
          </w:p>
        </w:tc>
        <w:tc>
          <w:tcPr>
            <w:tcW w:w="632" w:type="dxa"/>
            <w:gridSpan w:val="3"/>
            <w:vAlign w:val="center"/>
          </w:tcPr>
          <w:p w14:paraId="1EF43C35" w14:textId="77777777" w:rsidR="0084668F" w:rsidRPr="001D386E" w:rsidRDefault="0084668F" w:rsidP="00C10FC9">
            <w:pPr>
              <w:pStyle w:val="TAC"/>
            </w:pPr>
            <w:r w:rsidRPr="001D386E">
              <w:t>Yes</w:t>
            </w:r>
          </w:p>
        </w:tc>
        <w:tc>
          <w:tcPr>
            <w:tcW w:w="1187" w:type="dxa"/>
            <w:vMerge/>
            <w:vAlign w:val="center"/>
          </w:tcPr>
          <w:p w14:paraId="1AB66D49" w14:textId="77777777" w:rsidR="0084668F" w:rsidRPr="001D386E" w:rsidRDefault="0084668F" w:rsidP="00C10FC9">
            <w:pPr>
              <w:pStyle w:val="TAC"/>
            </w:pPr>
          </w:p>
        </w:tc>
        <w:tc>
          <w:tcPr>
            <w:tcW w:w="1286" w:type="dxa"/>
            <w:vMerge/>
            <w:vAlign w:val="center"/>
          </w:tcPr>
          <w:p w14:paraId="638B4D8D" w14:textId="77777777" w:rsidR="0084668F" w:rsidRPr="001D386E" w:rsidRDefault="0084668F" w:rsidP="00C10FC9">
            <w:pPr>
              <w:pStyle w:val="TAC"/>
            </w:pPr>
          </w:p>
        </w:tc>
      </w:tr>
      <w:tr w:rsidR="0084668F" w:rsidRPr="001D386E" w14:paraId="395A074C" w14:textId="77777777" w:rsidTr="00C10FC9">
        <w:trPr>
          <w:jc w:val="center"/>
        </w:trPr>
        <w:tc>
          <w:tcPr>
            <w:tcW w:w="1401" w:type="dxa"/>
            <w:vMerge/>
            <w:vAlign w:val="center"/>
          </w:tcPr>
          <w:p w14:paraId="7A3A1DEC" w14:textId="77777777" w:rsidR="0084668F" w:rsidRPr="001D386E" w:rsidRDefault="0084668F" w:rsidP="00C10FC9">
            <w:pPr>
              <w:pStyle w:val="TAC"/>
            </w:pPr>
          </w:p>
        </w:tc>
        <w:tc>
          <w:tcPr>
            <w:tcW w:w="1466" w:type="dxa"/>
            <w:vMerge/>
            <w:vAlign w:val="center"/>
          </w:tcPr>
          <w:p w14:paraId="229AE18B" w14:textId="77777777" w:rsidR="0084668F" w:rsidRPr="001D386E" w:rsidRDefault="0084668F" w:rsidP="00C10FC9">
            <w:pPr>
              <w:pStyle w:val="TAC"/>
              <w:rPr>
                <w:lang w:eastAsia="zh-CN"/>
              </w:rPr>
            </w:pPr>
          </w:p>
        </w:tc>
        <w:tc>
          <w:tcPr>
            <w:tcW w:w="769" w:type="dxa"/>
            <w:vAlign w:val="center"/>
          </w:tcPr>
          <w:p w14:paraId="2ACB603F" w14:textId="77777777" w:rsidR="0084668F" w:rsidRPr="001D386E" w:rsidRDefault="0084668F" w:rsidP="00C10FC9">
            <w:pPr>
              <w:pStyle w:val="TAC"/>
            </w:pPr>
            <w:r w:rsidRPr="001D386E">
              <w:rPr>
                <w:rFonts w:eastAsia="SimSun" w:hint="eastAsia"/>
                <w:lang w:eastAsia="zh-CN"/>
              </w:rPr>
              <w:t>4</w:t>
            </w:r>
            <w:r w:rsidRPr="001D386E">
              <w:rPr>
                <w:lang w:eastAsia="zh-CN"/>
              </w:rPr>
              <w:t>0</w:t>
            </w:r>
          </w:p>
        </w:tc>
        <w:tc>
          <w:tcPr>
            <w:tcW w:w="3714" w:type="dxa"/>
            <w:gridSpan w:val="14"/>
            <w:vAlign w:val="center"/>
          </w:tcPr>
          <w:p w14:paraId="5738270E" w14:textId="77777777" w:rsidR="0084668F" w:rsidRPr="001D386E" w:rsidRDefault="0084668F" w:rsidP="00C10FC9">
            <w:pPr>
              <w:pStyle w:val="TAC"/>
            </w:pPr>
            <w:r w:rsidRPr="001D386E">
              <w:rPr>
                <w:kern w:val="2"/>
              </w:rPr>
              <w:t>See CA_40C Bandwidth combination set 1 in Table 5.6A.1-1</w:t>
            </w:r>
          </w:p>
        </w:tc>
        <w:tc>
          <w:tcPr>
            <w:tcW w:w="1187" w:type="dxa"/>
            <w:vMerge/>
            <w:vAlign w:val="center"/>
          </w:tcPr>
          <w:p w14:paraId="203F1995" w14:textId="77777777" w:rsidR="0084668F" w:rsidRPr="001D386E" w:rsidRDefault="0084668F" w:rsidP="00C10FC9">
            <w:pPr>
              <w:pStyle w:val="TAC"/>
            </w:pPr>
          </w:p>
        </w:tc>
        <w:tc>
          <w:tcPr>
            <w:tcW w:w="1286" w:type="dxa"/>
            <w:vMerge/>
            <w:vAlign w:val="center"/>
          </w:tcPr>
          <w:p w14:paraId="2FC52646" w14:textId="77777777" w:rsidR="0084668F" w:rsidRPr="001D386E" w:rsidRDefault="0084668F" w:rsidP="00C10FC9">
            <w:pPr>
              <w:pStyle w:val="TAC"/>
            </w:pPr>
          </w:p>
        </w:tc>
      </w:tr>
      <w:tr w:rsidR="0084668F" w:rsidRPr="001D386E" w14:paraId="43D22D3B" w14:textId="77777777" w:rsidTr="00C10FC9">
        <w:trPr>
          <w:jc w:val="center"/>
        </w:trPr>
        <w:tc>
          <w:tcPr>
            <w:tcW w:w="1401" w:type="dxa"/>
            <w:vMerge w:val="restart"/>
            <w:vAlign w:val="center"/>
          </w:tcPr>
          <w:p w14:paraId="4DD6CD78" w14:textId="77777777" w:rsidR="0084668F" w:rsidRPr="001D386E" w:rsidRDefault="0084668F" w:rsidP="00C10FC9">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44954CC9" w14:textId="77777777" w:rsidR="0084668F" w:rsidRPr="001D386E" w:rsidRDefault="0084668F" w:rsidP="00C10FC9">
            <w:pPr>
              <w:pStyle w:val="TAC"/>
              <w:rPr>
                <w:lang w:eastAsia="zh-CN"/>
              </w:rPr>
            </w:pPr>
            <w:r w:rsidRPr="001D386E">
              <w:rPr>
                <w:lang w:eastAsia="ja-JP"/>
              </w:rPr>
              <w:t>-</w:t>
            </w:r>
          </w:p>
        </w:tc>
        <w:tc>
          <w:tcPr>
            <w:tcW w:w="769" w:type="dxa"/>
            <w:vAlign w:val="center"/>
          </w:tcPr>
          <w:p w14:paraId="2EAF8CD8" w14:textId="77777777" w:rsidR="0084668F" w:rsidRPr="001D386E" w:rsidRDefault="0084668F" w:rsidP="00C10FC9">
            <w:pPr>
              <w:pStyle w:val="TAC"/>
            </w:pPr>
            <w:r w:rsidRPr="001D386E">
              <w:rPr>
                <w:lang w:eastAsia="zh-CN"/>
              </w:rPr>
              <w:t>1</w:t>
            </w:r>
          </w:p>
        </w:tc>
        <w:tc>
          <w:tcPr>
            <w:tcW w:w="727" w:type="dxa"/>
            <w:vAlign w:val="center"/>
          </w:tcPr>
          <w:p w14:paraId="1FBAFB6F" w14:textId="77777777" w:rsidR="0084668F" w:rsidRPr="001D386E" w:rsidRDefault="0084668F" w:rsidP="00C10FC9">
            <w:pPr>
              <w:pStyle w:val="TAC"/>
            </w:pPr>
          </w:p>
        </w:tc>
        <w:tc>
          <w:tcPr>
            <w:tcW w:w="587" w:type="dxa"/>
            <w:gridSpan w:val="2"/>
            <w:vAlign w:val="center"/>
          </w:tcPr>
          <w:p w14:paraId="634C974E" w14:textId="77777777" w:rsidR="0084668F" w:rsidRPr="001D386E" w:rsidRDefault="0084668F" w:rsidP="00C10FC9">
            <w:pPr>
              <w:pStyle w:val="TAC"/>
            </w:pPr>
          </w:p>
        </w:tc>
        <w:tc>
          <w:tcPr>
            <w:tcW w:w="588" w:type="dxa"/>
            <w:gridSpan w:val="2"/>
            <w:vAlign w:val="center"/>
          </w:tcPr>
          <w:p w14:paraId="0C557E34" w14:textId="77777777" w:rsidR="0084668F" w:rsidRPr="001D386E" w:rsidRDefault="0084668F" w:rsidP="00C10FC9">
            <w:pPr>
              <w:pStyle w:val="TAC"/>
            </w:pPr>
            <w:r w:rsidRPr="001D386E">
              <w:t>Yes</w:t>
            </w:r>
          </w:p>
        </w:tc>
        <w:tc>
          <w:tcPr>
            <w:tcW w:w="588" w:type="dxa"/>
            <w:gridSpan w:val="3"/>
            <w:vAlign w:val="center"/>
          </w:tcPr>
          <w:p w14:paraId="46D755D3" w14:textId="77777777" w:rsidR="0084668F" w:rsidRPr="001D386E" w:rsidRDefault="0084668F" w:rsidP="00C10FC9">
            <w:pPr>
              <w:pStyle w:val="TAC"/>
            </w:pPr>
            <w:r w:rsidRPr="001D386E">
              <w:t>Yes</w:t>
            </w:r>
          </w:p>
        </w:tc>
        <w:tc>
          <w:tcPr>
            <w:tcW w:w="592" w:type="dxa"/>
            <w:gridSpan w:val="3"/>
            <w:vAlign w:val="center"/>
          </w:tcPr>
          <w:p w14:paraId="4E045DB0" w14:textId="77777777" w:rsidR="0084668F" w:rsidRPr="001D386E" w:rsidRDefault="0084668F" w:rsidP="00C10FC9">
            <w:pPr>
              <w:pStyle w:val="TAC"/>
            </w:pPr>
            <w:r w:rsidRPr="001D386E">
              <w:t>Yes</w:t>
            </w:r>
          </w:p>
        </w:tc>
        <w:tc>
          <w:tcPr>
            <w:tcW w:w="632" w:type="dxa"/>
            <w:gridSpan w:val="3"/>
            <w:vAlign w:val="center"/>
          </w:tcPr>
          <w:p w14:paraId="188B0135" w14:textId="77777777" w:rsidR="0084668F" w:rsidRPr="001D386E" w:rsidRDefault="0084668F" w:rsidP="00C10FC9">
            <w:pPr>
              <w:pStyle w:val="TAC"/>
            </w:pPr>
            <w:r w:rsidRPr="001D386E">
              <w:rPr>
                <w:lang w:eastAsia="zh-CN"/>
              </w:rPr>
              <w:t>Yes</w:t>
            </w:r>
          </w:p>
        </w:tc>
        <w:tc>
          <w:tcPr>
            <w:tcW w:w="1187" w:type="dxa"/>
            <w:vMerge w:val="restart"/>
            <w:vAlign w:val="center"/>
          </w:tcPr>
          <w:p w14:paraId="27BA00AF"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25B8F66B" w14:textId="77777777" w:rsidR="0084668F" w:rsidRPr="001D386E" w:rsidRDefault="0084668F" w:rsidP="00C10FC9">
            <w:pPr>
              <w:pStyle w:val="TAC"/>
            </w:pPr>
            <w:r w:rsidRPr="001D386E">
              <w:t>0</w:t>
            </w:r>
          </w:p>
        </w:tc>
      </w:tr>
      <w:tr w:rsidR="0084668F" w:rsidRPr="001D386E" w14:paraId="40BC358F" w14:textId="77777777" w:rsidTr="00C10FC9">
        <w:trPr>
          <w:jc w:val="center"/>
        </w:trPr>
        <w:tc>
          <w:tcPr>
            <w:tcW w:w="1401" w:type="dxa"/>
            <w:vMerge/>
            <w:vAlign w:val="center"/>
          </w:tcPr>
          <w:p w14:paraId="711DF969" w14:textId="77777777" w:rsidR="0084668F" w:rsidRPr="001D386E" w:rsidRDefault="0084668F" w:rsidP="00C10FC9">
            <w:pPr>
              <w:pStyle w:val="TAC"/>
            </w:pPr>
          </w:p>
        </w:tc>
        <w:tc>
          <w:tcPr>
            <w:tcW w:w="1466" w:type="dxa"/>
            <w:vMerge/>
            <w:vAlign w:val="center"/>
          </w:tcPr>
          <w:p w14:paraId="25F62E34" w14:textId="77777777" w:rsidR="0084668F" w:rsidRPr="001D386E" w:rsidRDefault="0084668F" w:rsidP="00C10FC9">
            <w:pPr>
              <w:pStyle w:val="TAC"/>
              <w:rPr>
                <w:lang w:eastAsia="zh-CN"/>
              </w:rPr>
            </w:pPr>
          </w:p>
        </w:tc>
        <w:tc>
          <w:tcPr>
            <w:tcW w:w="769" w:type="dxa"/>
            <w:vAlign w:val="center"/>
          </w:tcPr>
          <w:p w14:paraId="70573A82" w14:textId="77777777" w:rsidR="0084668F" w:rsidRPr="001D386E" w:rsidRDefault="0084668F" w:rsidP="00C10FC9">
            <w:pPr>
              <w:pStyle w:val="TAC"/>
            </w:pPr>
            <w:r w:rsidRPr="001D386E">
              <w:rPr>
                <w:lang w:eastAsia="zh-CN"/>
              </w:rPr>
              <w:t>7</w:t>
            </w:r>
          </w:p>
        </w:tc>
        <w:tc>
          <w:tcPr>
            <w:tcW w:w="727" w:type="dxa"/>
            <w:vAlign w:val="center"/>
          </w:tcPr>
          <w:p w14:paraId="5D6C8137" w14:textId="77777777" w:rsidR="0084668F" w:rsidRPr="001D386E" w:rsidRDefault="0084668F" w:rsidP="00C10FC9">
            <w:pPr>
              <w:pStyle w:val="TAC"/>
            </w:pPr>
          </w:p>
        </w:tc>
        <w:tc>
          <w:tcPr>
            <w:tcW w:w="587" w:type="dxa"/>
            <w:gridSpan w:val="2"/>
            <w:vAlign w:val="center"/>
          </w:tcPr>
          <w:p w14:paraId="26A5FBB7" w14:textId="77777777" w:rsidR="0084668F" w:rsidRPr="001D386E" w:rsidRDefault="0084668F" w:rsidP="00C10FC9">
            <w:pPr>
              <w:pStyle w:val="TAC"/>
            </w:pPr>
          </w:p>
        </w:tc>
        <w:tc>
          <w:tcPr>
            <w:tcW w:w="588" w:type="dxa"/>
            <w:gridSpan w:val="2"/>
            <w:vAlign w:val="center"/>
          </w:tcPr>
          <w:p w14:paraId="48B66210" w14:textId="77777777" w:rsidR="0084668F" w:rsidRPr="001D386E" w:rsidRDefault="0084668F" w:rsidP="00C10FC9">
            <w:pPr>
              <w:pStyle w:val="TAC"/>
            </w:pPr>
          </w:p>
        </w:tc>
        <w:tc>
          <w:tcPr>
            <w:tcW w:w="588" w:type="dxa"/>
            <w:gridSpan w:val="3"/>
            <w:vAlign w:val="center"/>
          </w:tcPr>
          <w:p w14:paraId="17DCDDB3" w14:textId="77777777" w:rsidR="0084668F" w:rsidRPr="001D386E" w:rsidRDefault="0084668F" w:rsidP="00C10FC9">
            <w:pPr>
              <w:pStyle w:val="TAC"/>
            </w:pPr>
            <w:r w:rsidRPr="001D386E">
              <w:t>Yes</w:t>
            </w:r>
          </w:p>
        </w:tc>
        <w:tc>
          <w:tcPr>
            <w:tcW w:w="592" w:type="dxa"/>
            <w:gridSpan w:val="3"/>
            <w:vAlign w:val="center"/>
          </w:tcPr>
          <w:p w14:paraId="0F31E65C" w14:textId="77777777" w:rsidR="0084668F" w:rsidRPr="001D386E" w:rsidRDefault="0084668F" w:rsidP="00C10FC9">
            <w:pPr>
              <w:pStyle w:val="TAC"/>
            </w:pPr>
            <w:r w:rsidRPr="001D386E">
              <w:t>Yes</w:t>
            </w:r>
          </w:p>
        </w:tc>
        <w:tc>
          <w:tcPr>
            <w:tcW w:w="632" w:type="dxa"/>
            <w:gridSpan w:val="3"/>
            <w:vAlign w:val="center"/>
          </w:tcPr>
          <w:p w14:paraId="085F1218" w14:textId="77777777" w:rsidR="0084668F" w:rsidRPr="001D386E" w:rsidRDefault="0084668F" w:rsidP="00C10FC9">
            <w:pPr>
              <w:pStyle w:val="TAC"/>
            </w:pPr>
            <w:r w:rsidRPr="001D386E">
              <w:t>Yes</w:t>
            </w:r>
          </w:p>
        </w:tc>
        <w:tc>
          <w:tcPr>
            <w:tcW w:w="1187" w:type="dxa"/>
            <w:vMerge/>
            <w:vAlign w:val="center"/>
          </w:tcPr>
          <w:p w14:paraId="4245DED0" w14:textId="77777777" w:rsidR="0084668F" w:rsidRPr="001D386E" w:rsidRDefault="0084668F" w:rsidP="00C10FC9">
            <w:pPr>
              <w:pStyle w:val="TAC"/>
            </w:pPr>
          </w:p>
        </w:tc>
        <w:tc>
          <w:tcPr>
            <w:tcW w:w="1286" w:type="dxa"/>
            <w:vMerge/>
            <w:vAlign w:val="center"/>
          </w:tcPr>
          <w:p w14:paraId="0D819EF8" w14:textId="77777777" w:rsidR="0084668F" w:rsidRPr="001D386E" w:rsidRDefault="0084668F" w:rsidP="00C10FC9">
            <w:pPr>
              <w:pStyle w:val="TAC"/>
            </w:pPr>
          </w:p>
        </w:tc>
      </w:tr>
      <w:tr w:rsidR="0084668F" w:rsidRPr="001D386E" w14:paraId="165B749A" w14:textId="77777777" w:rsidTr="00C10FC9">
        <w:trPr>
          <w:jc w:val="center"/>
        </w:trPr>
        <w:tc>
          <w:tcPr>
            <w:tcW w:w="1401" w:type="dxa"/>
            <w:vMerge/>
            <w:vAlign w:val="center"/>
          </w:tcPr>
          <w:p w14:paraId="0F5F81E6" w14:textId="77777777" w:rsidR="0084668F" w:rsidRPr="001D386E" w:rsidRDefault="0084668F" w:rsidP="00C10FC9">
            <w:pPr>
              <w:pStyle w:val="TAC"/>
            </w:pPr>
          </w:p>
        </w:tc>
        <w:tc>
          <w:tcPr>
            <w:tcW w:w="1466" w:type="dxa"/>
            <w:vMerge/>
            <w:vAlign w:val="center"/>
          </w:tcPr>
          <w:p w14:paraId="5E070AF3" w14:textId="77777777" w:rsidR="0084668F" w:rsidRPr="001D386E" w:rsidRDefault="0084668F" w:rsidP="00C10FC9">
            <w:pPr>
              <w:pStyle w:val="TAC"/>
              <w:rPr>
                <w:lang w:eastAsia="zh-CN"/>
              </w:rPr>
            </w:pPr>
          </w:p>
        </w:tc>
        <w:tc>
          <w:tcPr>
            <w:tcW w:w="769" w:type="dxa"/>
            <w:vAlign w:val="center"/>
          </w:tcPr>
          <w:p w14:paraId="4F3C0789" w14:textId="77777777" w:rsidR="0084668F" w:rsidRPr="001D386E" w:rsidRDefault="0084668F" w:rsidP="00C10FC9">
            <w:pPr>
              <w:pStyle w:val="TAC"/>
            </w:pPr>
            <w:r w:rsidRPr="001D386E">
              <w:rPr>
                <w:rFonts w:eastAsia="SimSun" w:hint="eastAsia"/>
                <w:lang w:eastAsia="zh-CN"/>
              </w:rPr>
              <w:t>42</w:t>
            </w:r>
          </w:p>
        </w:tc>
        <w:tc>
          <w:tcPr>
            <w:tcW w:w="727" w:type="dxa"/>
            <w:vAlign w:val="center"/>
          </w:tcPr>
          <w:p w14:paraId="4CF9E4E4" w14:textId="77777777" w:rsidR="0084668F" w:rsidRPr="001D386E" w:rsidRDefault="0084668F" w:rsidP="00C10FC9">
            <w:pPr>
              <w:pStyle w:val="TAC"/>
            </w:pPr>
          </w:p>
        </w:tc>
        <w:tc>
          <w:tcPr>
            <w:tcW w:w="587" w:type="dxa"/>
            <w:gridSpan w:val="2"/>
            <w:vAlign w:val="center"/>
          </w:tcPr>
          <w:p w14:paraId="29CEDBAA" w14:textId="77777777" w:rsidR="0084668F" w:rsidRPr="001D386E" w:rsidRDefault="0084668F" w:rsidP="00C10FC9">
            <w:pPr>
              <w:pStyle w:val="TAC"/>
            </w:pPr>
          </w:p>
        </w:tc>
        <w:tc>
          <w:tcPr>
            <w:tcW w:w="588" w:type="dxa"/>
            <w:gridSpan w:val="2"/>
            <w:vAlign w:val="center"/>
          </w:tcPr>
          <w:p w14:paraId="7FCDE49E" w14:textId="77777777" w:rsidR="0084668F" w:rsidRPr="001D386E" w:rsidRDefault="0084668F" w:rsidP="00C10FC9">
            <w:pPr>
              <w:pStyle w:val="TAC"/>
            </w:pPr>
            <w:r w:rsidRPr="001D386E">
              <w:t>Yes</w:t>
            </w:r>
          </w:p>
        </w:tc>
        <w:tc>
          <w:tcPr>
            <w:tcW w:w="588" w:type="dxa"/>
            <w:gridSpan w:val="3"/>
            <w:vAlign w:val="center"/>
          </w:tcPr>
          <w:p w14:paraId="18C875C4" w14:textId="77777777" w:rsidR="0084668F" w:rsidRPr="001D386E" w:rsidRDefault="0084668F" w:rsidP="00C10FC9">
            <w:pPr>
              <w:pStyle w:val="TAC"/>
            </w:pPr>
            <w:r w:rsidRPr="001D386E">
              <w:t>Yes</w:t>
            </w:r>
          </w:p>
        </w:tc>
        <w:tc>
          <w:tcPr>
            <w:tcW w:w="592" w:type="dxa"/>
            <w:gridSpan w:val="3"/>
            <w:vAlign w:val="center"/>
          </w:tcPr>
          <w:p w14:paraId="5D5A9720" w14:textId="77777777" w:rsidR="0084668F" w:rsidRPr="001D386E" w:rsidRDefault="0084668F" w:rsidP="00C10FC9">
            <w:pPr>
              <w:pStyle w:val="TAC"/>
            </w:pPr>
            <w:r w:rsidRPr="001D386E">
              <w:t>Yes</w:t>
            </w:r>
          </w:p>
        </w:tc>
        <w:tc>
          <w:tcPr>
            <w:tcW w:w="632" w:type="dxa"/>
            <w:gridSpan w:val="3"/>
            <w:vAlign w:val="center"/>
          </w:tcPr>
          <w:p w14:paraId="776485EE" w14:textId="77777777" w:rsidR="0084668F" w:rsidRPr="001D386E" w:rsidRDefault="0084668F" w:rsidP="00C10FC9">
            <w:pPr>
              <w:pStyle w:val="TAC"/>
            </w:pPr>
            <w:r w:rsidRPr="001D386E">
              <w:t>Yes</w:t>
            </w:r>
          </w:p>
        </w:tc>
        <w:tc>
          <w:tcPr>
            <w:tcW w:w="1187" w:type="dxa"/>
            <w:vMerge/>
            <w:vAlign w:val="center"/>
          </w:tcPr>
          <w:p w14:paraId="6672FD76" w14:textId="77777777" w:rsidR="0084668F" w:rsidRPr="001D386E" w:rsidRDefault="0084668F" w:rsidP="00C10FC9">
            <w:pPr>
              <w:pStyle w:val="TAC"/>
            </w:pPr>
          </w:p>
        </w:tc>
        <w:tc>
          <w:tcPr>
            <w:tcW w:w="1286" w:type="dxa"/>
            <w:vMerge/>
            <w:vAlign w:val="center"/>
          </w:tcPr>
          <w:p w14:paraId="64727766" w14:textId="77777777" w:rsidR="0084668F" w:rsidRPr="001D386E" w:rsidRDefault="0084668F" w:rsidP="00C10FC9">
            <w:pPr>
              <w:pStyle w:val="TAC"/>
            </w:pPr>
          </w:p>
        </w:tc>
      </w:tr>
      <w:tr w:rsidR="0084668F" w:rsidRPr="001D386E" w14:paraId="07F60769" w14:textId="77777777" w:rsidTr="00C10FC9">
        <w:trPr>
          <w:jc w:val="center"/>
        </w:trPr>
        <w:tc>
          <w:tcPr>
            <w:tcW w:w="1401" w:type="dxa"/>
            <w:vMerge w:val="restart"/>
            <w:vAlign w:val="center"/>
          </w:tcPr>
          <w:p w14:paraId="4D94E4AD" w14:textId="77777777" w:rsidR="0084668F" w:rsidRPr="001D386E" w:rsidRDefault="0084668F" w:rsidP="00C10FC9">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415AB8B" w14:textId="77777777" w:rsidR="0084668F" w:rsidRPr="001D386E" w:rsidRDefault="0084668F" w:rsidP="00C10FC9">
            <w:pPr>
              <w:pStyle w:val="TAC"/>
              <w:rPr>
                <w:lang w:eastAsia="zh-CN"/>
              </w:rPr>
            </w:pPr>
            <w:r w:rsidRPr="001D386E">
              <w:rPr>
                <w:lang w:eastAsia="ja-JP"/>
              </w:rPr>
              <w:t>CA_1A-7A</w:t>
            </w:r>
          </w:p>
        </w:tc>
        <w:tc>
          <w:tcPr>
            <w:tcW w:w="769" w:type="dxa"/>
            <w:vAlign w:val="center"/>
          </w:tcPr>
          <w:p w14:paraId="2E62E683" w14:textId="77777777" w:rsidR="0084668F" w:rsidRPr="001D386E" w:rsidRDefault="0084668F" w:rsidP="00C10FC9">
            <w:pPr>
              <w:pStyle w:val="TAC"/>
            </w:pPr>
            <w:r w:rsidRPr="001D386E">
              <w:rPr>
                <w:lang w:eastAsia="zh-CN"/>
              </w:rPr>
              <w:t>1</w:t>
            </w:r>
          </w:p>
        </w:tc>
        <w:tc>
          <w:tcPr>
            <w:tcW w:w="727" w:type="dxa"/>
            <w:vAlign w:val="center"/>
          </w:tcPr>
          <w:p w14:paraId="23320276" w14:textId="77777777" w:rsidR="0084668F" w:rsidRPr="001D386E" w:rsidRDefault="0084668F" w:rsidP="00C10FC9">
            <w:pPr>
              <w:pStyle w:val="TAC"/>
            </w:pPr>
          </w:p>
        </w:tc>
        <w:tc>
          <w:tcPr>
            <w:tcW w:w="587" w:type="dxa"/>
            <w:gridSpan w:val="2"/>
            <w:vAlign w:val="center"/>
          </w:tcPr>
          <w:p w14:paraId="50953EA9" w14:textId="77777777" w:rsidR="0084668F" w:rsidRPr="001D386E" w:rsidRDefault="0084668F" w:rsidP="00C10FC9">
            <w:pPr>
              <w:pStyle w:val="TAC"/>
            </w:pPr>
          </w:p>
        </w:tc>
        <w:tc>
          <w:tcPr>
            <w:tcW w:w="588" w:type="dxa"/>
            <w:gridSpan w:val="2"/>
            <w:vAlign w:val="center"/>
          </w:tcPr>
          <w:p w14:paraId="0891B26A" w14:textId="77777777" w:rsidR="0084668F" w:rsidRPr="001D386E" w:rsidRDefault="0084668F" w:rsidP="00C10FC9">
            <w:pPr>
              <w:pStyle w:val="TAC"/>
            </w:pPr>
            <w:r w:rsidRPr="001D386E">
              <w:t>Yes</w:t>
            </w:r>
          </w:p>
        </w:tc>
        <w:tc>
          <w:tcPr>
            <w:tcW w:w="588" w:type="dxa"/>
            <w:gridSpan w:val="3"/>
            <w:vAlign w:val="center"/>
          </w:tcPr>
          <w:p w14:paraId="587637E4" w14:textId="77777777" w:rsidR="0084668F" w:rsidRPr="001D386E" w:rsidRDefault="0084668F" w:rsidP="00C10FC9">
            <w:pPr>
              <w:pStyle w:val="TAC"/>
            </w:pPr>
            <w:r w:rsidRPr="001D386E">
              <w:t>Yes</w:t>
            </w:r>
          </w:p>
        </w:tc>
        <w:tc>
          <w:tcPr>
            <w:tcW w:w="592" w:type="dxa"/>
            <w:gridSpan w:val="3"/>
            <w:vAlign w:val="center"/>
          </w:tcPr>
          <w:p w14:paraId="4A4B0630" w14:textId="77777777" w:rsidR="0084668F" w:rsidRPr="001D386E" w:rsidRDefault="0084668F" w:rsidP="00C10FC9">
            <w:pPr>
              <w:pStyle w:val="TAC"/>
            </w:pPr>
            <w:r w:rsidRPr="001D386E">
              <w:t>Yes</w:t>
            </w:r>
          </w:p>
        </w:tc>
        <w:tc>
          <w:tcPr>
            <w:tcW w:w="632" w:type="dxa"/>
            <w:gridSpan w:val="3"/>
            <w:vAlign w:val="center"/>
          </w:tcPr>
          <w:p w14:paraId="3B39298B" w14:textId="77777777" w:rsidR="0084668F" w:rsidRPr="001D386E" w:rsidRDefault="0084668F" w:rsidP="00C10FC9">
            <w:pPr>
              <w:pStyle w:val="TAC"/>
            </w:pPr>
            <w:r w:rsidRPr="001D386E">
              <w:rPr>
                <w:lang w:eastAsia="zh-CN"/>
              </w:rPr>
              <w:t>Yes</w:t>
            </w:r>
          </w:p>
        </w:tc>
        <w:tc>
          <w:tcPr>
            <w:tcW w:w="1187" w:type="dxa"/>
            <w:vMerge w:val="restart"/>
            <w:vAlign w:val="center"/>
          </w:tcPr>
          <w:p w14:paraId="1AFB85A0"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3E421395" w14:textId="77777777" w:rsidR="0084668F" w:rsidRPr="001D386E" w:rsidRDefault="0084668F" w:rsidP="00C10FC9">
            <w:pPr>
              <w:pStyle w:val="TAC"/>
            </w:pPr>
            <w:r w:rsidRPr="001D386E">
              <w:t>0</w:t>
            </w:r>
          </w:p>
        </w:tc>
      </w:tr>
      <w:tr w:rsidR="0084668F" w:rsidRPr="001D386E" w14:paraId="28AACCBD" w14:textId="77777777" w:rsidTr="00C10FC9">
        <w:trPr>
          <w:jc w:val="center"/>
        </w:trPr>
        <w:tc>
          <w:tcPr>
            <w:tcW w:w="1401" w:type="dxa"/>
            <w:vMerge/>
            <w:vAlign w:val="center"/>
          </w:tcPr>
          <w:p w14:paraId="0486F72D" w14:textId="77777777" w:rsidR="0084668F" w:rsidRPr="001D386E" w:rsidRDefault="0084668F" w:rsidP="00C10FC9">
            <w:pPr>
              <w:pStyle w:val="TAC"/>
            </w:pPr>
          </w:p>
        </w:tc>
        <w:tc>
          <w:tcPr>
            <w:tcW w:w="1466" w:type="dxa"/>
            <w:vMerge/>
            <w:vAlign w:val="center"/>
          </w:tcPr>
          <w:p w14:paraId="48C53D62" w14:textId="77777777" w:rsidR="0084668F" w:rsidRPr="001D386E" w:rsidRDefault="0084668F" w:rsidP="00C10FC9">
            <w:pPr>
              <w:pStyle w:val="TAC"/>
              <w:rPr>
                <w:lang w:eastAsia="zh-CN"/>
              </w:rPr>
            </w:pPr>
          </w:p>
        </w:tc>
        <w:tc>
          <w:tcPr>
            <w:tcW w:w="769" w:type="dxa"/>
            <w:vAlign w:val="center"/>
          </w:tcPr>
          <w:p w14:paraId="51D0AFBE" w14:textId="77777777" w:rsidR="0084668F" w:rsidRPr="001D386E" w:rsidRDefault="0084668F" w:rsidP="00C10FC9">
            <w:pPr>
              <w:pStyle w:val="TAC"/>
              <w:rPr>
                <w:rFonts w:eastAsia="SimSun"/>
              </w:rPr>
            </w:pPr>
            <w:r w:rsidRPr="001D386E">
              <w:rPr>
                <w:rFonts w:eastAsia="SimSun" w:hint="eastAsia"/>
                <w:lang w:eastAsia="zh-CN"/>
              </w:rPr>
              <w:t>7</w:t>
            </w:r>
          </w:p>
        </w:tc>
        <w:tc>
          <w:tcPr>
            <w:tcW w:w="727" w:type="dxa"/>
            <w:vAlign w:val="center"/>
          </w:tcPr>
          <w:p w14:paraId="4DF2EF61" w14:textId="77777777" w:rsidR="0084668F" w:rsidRPr="001D386E" w:rsidRDefault="0084668F" w:rsidP="00C10FC9">
            <w:pPr>
              <w:pStyle w:val="TAC"/>
            </w:pPr>
          </w:p>
        </w:tc>
        <w:tc>
          <w:tcPr>
            <w:tcW w:w="587" w:type="dxa"/>
            <w:gridSpan w:val="2"/>
            <w:vAlign w:val="center"/>
          </w:tcPr>
          <w:p w14:paraId="7BD63087" w14:textId="77777777" w:rsidR="0084668F" w:rsidRPr="001D386E" w:rsidRDefault="0084668F" w:rsidP="00C10FC9">
            <w:pPr>
              <w:pStyle w:val="TAC"/>
            </w:pPr>
          </w:p>
        </w:tc>
        <w:tc>
          <w:tcPr>
            <w:tcW w:w="588" w:type="dxa"/>
            <w:gridSpan w:val="2"/>
            <w:vAlign w:val="center"/>
          </w:tcPr>
          <w:p w14:paraId="6310B881" w14:textId="77777777" w:rsidR="0084668F" w:rsidRPr="001D386E" w:rsidRDefault="0084668F" w:rsidP="00C10FC9">
            <w:pPr>
              <w:pStyle w:val="TAC"/>
            </w:pPr>
          </w:p>
        </w:tc>
        <w:tc>
          <w:tcPr>
            <w:tcW w:w="588" w:type="dxa"/>
            <w:gridSpan w:val="3"/>
            <w:vAlign w:val="center"/>
          </w:tcPr>
          <w:p w14:paraId="13832AAC" w14:textId="77777777" w:rsidR="0084668F" w:rsidRPr="001D386E" w:rsidRDefault="0084668F" w:rsidP="00C10FC9">
            <w:pPr>
              <w:pStyle w:val="TAC"/>
            </w:pPr>
            <w:r w:rsidRPr="001D386E">
              <w:t>Yes</w:t>
            </w:r>
          </w:p>
        </w:tc>
        <w:tc>
          <w:tcPr>
            <w:tcW w:w="592" w:type="dxa"/>
            <w:gridSpan w:val="3"/>
            <w:vAlign w:val="center"/>
          </w:tcPr>
          <w:p w14:paraId="2A08BAFD" w14:textId="77777777" w:rsidR="0084668F" w:rsidRPr="001D386E" w:rsidRDefault="0084668F" w:rsidP="00C10FC9">
            <w:pPr>
              <w:pStyle w:val="TAC"/>
            </w:pPr>
            <w:r w:rsidRPr="001D386E">
              <w:t>Yes</w:t>
            </w:r>
          </w:p>
        </w:tc>
        <w:tc>
          <w:tcPr>
            <w:tcW w:w="632" w:type="dxa"/>
            <w:gridSpan w:val="3"/>
            <w:vAlign w:val="center"/>
          </w:tcPr>
          <w:p w14:paraId="2BFA3FB9" w14:textId="77777777" w:rsidR="0084668F" w:rsidRPr="001D386E" w:rsidRDefault="0084668F" w:rsidP="00C10FC9">
            <w:pPr>
              <w:pStyle w:val="TAC"/>
            </w:pPr>
            <w:r w:rsidRPr="001D386E">
              <w:t>Yes</w:t>
            </w:r>
          </w:p>
        </w:tc>
        <w:tc>
          <w:tcPr>
            <w:tcW w:w="1187" w:type="dxa"/>
            <w:vMerge/>
            <w:vAlign w:val="center"/>
          </w:tcPr>
          <w:p w14:paraId="3A6B5E72" w14:textId="77777777" w:rsidR="0084668F" w:rsidRPr="001D386E" w:rsidRDefault="0084668F" w:rsidP="00C10FC9">
            <w:pPr>
              <w:pStyle w:val="TAC"/>
            </w:pPr>
          </w:p>
        </w:tc>
        <w:tc>
          <w:tcPr>
            <w:tcW w:w="1286" w:type="dxa"/>
            <w:vMerge/>
            <w:vAlign w:val="center"/>
          </w:tcPr>
          <w:p w14:paraId="441304C5" w14:textId="77777777" w:rsidR="0084668F" w:rsidRPr="001D386E" w:rsidRDefault="0084668F" w:rsidP="00C10FC9">
            <w:pPr>
              <w:pStyle w:val="TAC"/>
            </w:pPr>
          </w:p>
        </w:tc>
      </w:tr>
      <w:tr w:rsidR="0084668F" w:rsidRPr="001D386E" w14:paraId="1987AE61" w14:textId="77777777" w:rsidTr="00C10FC9">
        <w:trPr>
          <w:jc w:val="center"/>
        </w:trPr>
        <w:tc>
          <w:tcPr>
            <w:tcW w:w="1401" w:type="dxa"/>
            <w:vMerge/>
            <w:vAlign w:val="center"/>
          </w:tcPr>
          <w:p w14:paraId="3B7D39F7" w14:textId="77777777" w:rsidR="0084668F" w:rsidRPr="001D386E" w:rsidRDefault="0084668F" w:rsidP="00C10FC9">
            <w:pPr>
              <w:pStyle w:val="TAC"/>
            </w:pPr>
          </w:p>
        </w:tc>
        <w:tc>
          <w:tcPr>
            <w:tcW w:w="1466" w:type="dxa"/>
            <w:vMerge/>
            <w:vAlign w:val="center"/>
          </w:tcPr>
          <w:p w14:paraId="4E258143" w14:textId="77777777" w:rsidR="0084668F" w:rsidRPr="001D386E" w:rsidRDefault="0084668F" w:rsidP="00C10FC9">
            <w:pPr>
              <w:pStyle w:val="TAC"/>
              <w:rPr>
                <w:lang w:eastAsia="zh-CN"/>
              </w:rPr>
            </w:pPr>
          </w:p>
        </w:tc>
        <w:tc>
          <w:tcPr>
            <w:tcW w:w="769" w:type="dxa"/>
            <w:vAlign w:val="center"/>
          </w:tcPr>
          <w:p w14:paraId="0FDCBA97" w14:textId="77777777" w:rsidR="0084668F" w:rsidRPr="001D386E" w:rsidRDefault="0084668F" w:rsidP="00C10FC9">
            <w:pPr>
              <w:pStyle w:val="TAC"/>
              <w:rPr>
                <w:rFonts w:eastAsia="SimSun"/>
              </w:rPr>
            </w:pPr>
            <w:r w:rsidRPr="001D386E">
              <w:rPr>
                <w:rFonts w:eastAsia="SimSun" w:hint="eastAsia"/>
                <w:lang w:eastAsia="zh-CN"/>
              </w:rPr>
              <w:t>46</w:t>
            </w:r>
          </w:p>
        </w:tc>
        <w:tc>
          <w:tcPr>
            <w:tcW w:w="727" w:type="dxa"/>
            <w:vAlign w:val="center"/>
          </w:tcPr>
          <w:p w14:paraId="21EEDEC4" w14:textId="77777777" w:rsidR="0084668F" w:rsidRPr="001D386E" w:rsidRDefault="0084668F" w:rsidP="00C10FC9">
            <w:pPr>
              <w:pStyle w:val="TAC"/>
            </w:pPr>
          </w:p>
        </w:tc>
        <w:tc>
          <w:tcPr>
            <w:tcW w:w="587" w:type="dxa"/>
            <w:gridSpan w:val="2"/>
            <w:vAlign w:val="center"/>
          </w:tcPr>
          <w:p w14:paraId="63E4C99C" w14:textId="77777777" w:rsidR="0084668F" w:rsidRPr="001D386E" w:rsidRDefault="0084668F" w:rsidP="00C10FC9">
            <w:pPr>
              <w:pStyle w:val="TAC"/>
            </w:pPr>
          </w:p>
        </w:tc>
        <w:tc>
          <w:tcPr>
            <w:tcW w:w="588" w:type="dxa"/>
            <w:gridSpan w:val="2"/>
            <w:vAlign w:val="center"/>
          </w:tcPr>
          <w:p w14:paraId="5B175FA7" w14:textId="77777777" w:rsidR="0084668F" w:rsidRPr="001D386E" w:rsidRDefault="0084668F" w:rsidP="00C10FC9">
            <w:pPr>
              <w:pStyle w:val="TAC"/>
            </w:pPr>
          </w:p>
        </w:tc>
        <w:tc>
          <w:tcPr>
            <w:tcW w:w="588" w:type="dxa"/>
            <w:gridSpan w:val="3"/>
            <w:vAlign w:val="center"/>
          </w:tcPr>
          <w:p w14:paraId="2ABD7EC8" w14:textId="77777777" w:rsidR="0084668F" w:rsidRPr="001D386E" w:rsidRDefault="0084668F" w:rsidP="00C10FC9">
            <w:pPr>
              <w:pStyle w:val="TAC"/>
            </w:pPr>
          </w:p>
        </w:tc>
        <w:tc>
          <w:tcPr>
            <w:tcW w:w="592" w:type="dxa"/>
            <w:gridSpan w:val="3"/>
            <w:vAlign w:val="center"/>
          </w:tcPr>
          <w:p w14:paraId="42B594D3" w14:textId="77777777" w:rsidR="0084668F" w:rsidRPr="001D386E" w:rsidRDefault="0084668F" w:rsidP="00C10FC9">
            <w:pPr>
              <w:pStyle w:val="TAC"/>
            </w:pPr>
          </w:p>
        </w:tc>
        <w:tc>
          <w:tcPr>
            <w:tcW w:w="632" w:type="dxa"/>
            <w:gridSpan w:val="3"/>
            <w:vAlign w:val="center"/>
          </w:tcPr>
          <w:p w14:paraId="4B1B3825" w14:textId="77777777" w:rsidR="0084668F" w:rsidRPr="001D386E" w:rsidRDefault="0084668F" w:rsidP="00C10FC9">
            <w:pPr>
              <w:pStyle w:val="TAC"/>
            </w:pPr>
            <w:r w:rsidRPr="001D386E">
              <w:t>Yes</w:t>
            </w:r>
          </w:p>
        </w:tc>
        <w:tc>
          <w:tcPr>
            <w:tcW w:w="1187" w:type="dxa"/>
            <w:vMerge/>
            <w:vAlign w:val="center"/>
          </w:tcPr>
          <w:p w14:paraId="6E45C6F2" w14:textId="77777777" w:rsidR="0084668F" w:rsidRPr="001D386E" w:rsidRDefault="0084668F" w:rsidP="00C10FC9">
            <w:pPr>
              <w:pStyle w:val="TAC"/>
            </w:pPr>
          </w:p>
        </w:tc>
        <w:tc>
          <w:tcPr>
            <w:tcW w:w="1286" w:type="dxa"/>
            <w:vMerge/>
            <w:vAlign w:val="center"/>
          </w:tcPr>
          <w:p w14:paraId="05EE1426" w14:textId="77777777" w:rsidR="0084668F" w:rsidRPr="001D386E" w:rsidRDefault="0084668F" w:rsidP="00C10FC9">
            <w:pPr>
              <w:pStyle w:val="TAC"/>
            </w:pPr>
          </w:p>
        </w:tc>
      </w:tr>
      <w:tr w:rsidR="0084668F" w:rsidRPr="001D386E" w14:paraId="4D67745D" w14:textId="77777777" w:rsidTr="00C10FC9">
        <w:trPr>
          <w:jc w:val="center"/>
        </w:trPr>
        <w:tc>
          <w:tcPr>
            <w:tcW w:w="1401" w:type="dxa"/>
            <w:vMerge w:val="restart"/>
            <w:vAlign w:val="center"/>
          </w:tcPr>
          <w:p w14:paraId="0539780A" w14:textId="77777777" w:rsidR="0084668F" w:rsidRPr="001D386E" w:rsidRDefault="0084668F" w:rsidP="00C10FC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08BEBEF9"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18B117CC" w14:textId="77777777" w:rsidR="0084668F" w:rsidRPr="001D386E" w:rsidRDefault="0084668F" w:rsidP="00C10FC9">
            <w:pPr>
              <w:pStyle w:val="TAC"/>
            </w:pPr>
            <w:r w:rsidRPr="001D386E">
              <w:rPr>
                <w:rFonts w:eastAsia="Calibri Light" w:cs="Intel Clear" w:hint="eastAsia"/>
              </w:rPr>
              <w:t>1</w:t>
            </w:r>
          </w:p>
        </w:tc>
        <w:tc>
          <w:tcPr>
            <w:tcW w:w="727" w:type="dxa"/>
            <w:vAlign w:val="center"/>
          </w:tcPr>
          <w:p w14:paraId="5CEAAF92" w14:textId="77777777" w:rsidR="0084668F" w:rsidRPr="001D386E" w:rsidRDefault="0084668F" w:rsidP="00C10FC9">
            <w:pPr>
              <w:pStyle w:val="TAC"/>
            </w:pPr>
          </w:p>
        </w:tc>
        <w:tc>
          <w:tcPr>
            <w:tcW w:w="587" w:type="dxa"/>
            <w:gridSpan w:val="2"/>
            <w:vAlign w:val="center"/>
          </w:tcPr>
          <w:p w14:paraId="325E524D" w14:textId="77777777" w:rsidR="0084668F" w:rsidRPr="001D386E" w:rsidRDefault="0084668F" w:rsidP="00C10FC9">
            <w:pPr>
              <w:pStyle w:val="TAC"/>
            </w:pPr>
          </w:p>
        </w:tc>
        <w:tc>
          <w:tcPr>
            <w:tcW w:w="588" w:type="dxa"/>
            <w:gridSpan w:val="2"/>
            <w:vAlign w:val="center"/>
          </w:tcPr>
          <w:p w14:paraId="67881AC7" w14:textId="77777777" w:rsidR="0084668F" w:rsidRPr="001D386E" w:rsidRDefault="0084668F" w:rsidP="00C10FC9">
            <w:pPr>
              <w:pStyle w:val="TAC"/>
            </w:pPr>
            <w:r w:rsidRPr="001D386E">
              <w:rPr>
                <w:rFonts w:cs="Intel Clear"/>
              </w:rPr>
              <w:t>Yes</w:t>
            </w:r>
          </w:p>
        </w:tc>
        <w:tc>
          <w:tcPr>
            <w:tcW w:w="588" w:type="dxa"/>
            <w:gridSpan w:val="3"/>
            <w:vAlign w:val="center"/>
          </w:tcPr>
          <w:p w14:paraId="6B783715" w14:textId="77777777" w:rsidR="0084668F" w:rsidRPr="001D386E" w:rsidRDefault="0084668F" w:rsidP="00C10FC9">
            <w:pPr>
              <w:pStyle w:val="TAC"/>
            </w:pPr>
            <w:r w:rsidRPr="001D386E">
              <w:rPr>
                <w:rFonts w:cs="Intel Clear"/>
              </w:rPr>
              <w:t>Yes</w:t>
            </w:r>
          </w:p>
        </w:tc>
        <w:tc>
          <w:tcPr>
            <w:tcW w:w="592" w:type="dxa"/>
            <w:gridSpan w:val="3"/>
            <w:vAlign w:val="center"/>
          </w:tcPr>
          <w:p w14:paraId="7DE604F4" w14:textId="77777777" w:rsidR="0084668F" w:rsidRPr="001D386E" w:rsidRDefault="0084668F" w:rsidP="00C10FC9">
            <w:pPr>
              <w:pStyle w:val="TAC"/>
            </w:pPr>
            <w:r w:rsidRPr="001D386E">
              <w:rPr>
                <w:rFonts w:cs="Intel Clear"/>
              </w:rPr>
              <w:t>Yes</w:t>
            </w:r>
          </w:p>
        </w:tc>
        <w:tc>
          <w:tcPr>
            <w:tcW w:w="632" w:type="dxa"/>
            <w:gridSpan w:val="3"/>
            <w:vAlign w:val="center"/>
          </w:tcPr>
          <w:p w14:paraId="7C590D3B" w14:textId="77777777" w:rsidR="0084668F" w:rsidRPr="001D386E" w:rsidRDefault="0084668F" w:rsidP="00C10FC9">
            <w:pPr>
              <w:pStyle w:val="TAC"/>
            </w:pPr>
            <w:r w:rsidRPr="001D386E">
              <w:rPr>
                <w:rFonts w:cs="Intel Clear"/>
              </w:rPr>
              <w:t>Yes</w:t>
            </w:r>
          </w:p>
        </w:tc>
        <w:tc>
          <w:tcPr>
            <w:tcW w:w="1187" w:type="dxa"/>
            <w:vMerge w:val="restart"/>
            <w:vAlign w:val="center"/>
          </w:tcPr>
          <w:p w14:paraId="7F5D95BA" w14:textId="77777777" w:rsidR="0084668F" w:rsidRPr="001D386E" w:rsidRDefault="0084668F" w:rsidP="00C10FC9">
            <w:pPr>
              <w:pStyle w:val="TAC"/>
            </w:pPr>
            <w:r w:rsidRPr="001D386E">
              <w:rPr>
                <w:rFonts w:cs="Intel Clear" w:hint="eastAsia"/>
                <w:lang w:eastAsia="zh-CN"/>
              </w:rPr>
              <w:t>60</w:t>
            </w:r>
          </w:p>
        </w:tc>
        <w:tc>
          <w:tcPr>
            <w:tcW w:w="1286" w:type="dxa"/>
            <w:vMerge w:val="restart"/>
            <w:vAlign w:val="center"/>
          </w:tcPr>
          <w:p w14:paraId="4446062B" w14:textId="77777777" w:rsidR="0084668F" w:rsidRPr="001D386E" w:rsidRDefault="0084668F" w:rsidP="00C10FC9">
            <w:pPr>
              <w:pStyle w:val="TAC"/>
            </w:pPr>
            <w:r w:rsidRPr="001D386E">
              <w:rPr>
                <w:rFonts w:cs="Intel Clear" w:hint="eastAsia"/>
                <w:lang w:eastAsia="zh-CN"/>
              </w:rPr>
              <w:t>1</w:t>
            </w:r>
          </w:p>
        </w:tc>
      </w:tr>
      <w:tr w:rsidR="0084668F" w:rsidRPr="001D386E" w14:paraId="5460C38A" w14:textId="77777777" w:rsidTr="00C10FC9">
        <w:trPr>
          <w:jc w:val="center"/>
        </w:trPr>
        <w:tc>
          <w:tcPr>
            <w:tcW w:w="1401" w:type="dxa"/>
            <w:vMerge/>
            <w:vAlign w:val="center"/>
          </w:tcPr>
          <w:p w14:paraId="14E7FE56" w14:textId="77777777" w:rsidR="0084668F" w:rsidRPr="001D386E" w:rsidRDefault="0084668F" w:rsidP="00C10FC9">
            <w:pPr>
              <w:pStyle w:val="TAC"/>
            </w:pPr>
          </w:p>
        </w:tc>
        <w:tc>
          <w:tcPr>
            <w:tcW w:w="1466" w:type="dxa"/>
            <w:vMerge/>
            <w:vAlign w:val="center"/>
          </w:tcPr>
          <w:p w14:paraId="2314E7F6" w14:textId="77777777" w:rsidR="0084668F" w:rsidRPr="001D386E" w:rsidRDefault="0084668F" w:rsidP="00C10FC9">
            <w:pPr>
              <w:pStyle w:val="TAC"/>
              <w:rPr>
                <w:lang w:eastAsia="zh-CN"/>
              </w:rPr>
            </w:pPr>
          </w:p>
        </w:tc>
        <w:tc>
          <w:tcPr>
            <w:tcW w:w="769" w:type="dxa"/>
            <w:vAlign w:val="center"/>
          </w:tcPr>
          <w:p w14:paraId="74137D1D" w14:textId="77777777" w:rsidR="0084668F" w:rsidRPr="001D386E" w:rsidRDefault="0084668F" w:rsidP="00C10FC9">
            <w:pPr>
              <w:pStyle w:val="TAC"/>
              <w:rPr>
                <w:rFonts w:eastAsia="SimSun"/>
              </w:rPr>
            </w:pPr>
            <w:r w:rsidRPr="001D386E">
              <w:rPr>
                <w:rFonts w:eastAsia="Calibri Light" w:cs="Intel Clear"/>
              </w:rPr>
              <w:t>7</w:t>
            </w:r>
          </w:p>
        </w:tc>
        <w:tc>
          <w:tcPr>
            <w:tcW w:w="727" w:type="dxa"/>
            <w:vAlign w:val="center"/>
          </w:tcPr>
          <w:p w14:paraId="2AB3BCF2" w14:textId="77777777" w:rsidR="0084668F" w:rsidRPr="001D386E" w:rsidRDefault="0084668F" w:rsidP="00C10FC9">
            <w:pPr>
              <w:pStyle w:val="TAC"/>
            </w:pPr>
          </w:p>
        </w:tc>
        <w:tc>
          <w:tcPr>
            <w:tcW w:w="587" w:type="dxa"/>
            <w:gridSpan w:val="2"/>
            <w:vAlign w:val="center"/>
          </w:tcPr>
          <w:p w14:paraId="4C6449AF" w14:textId="77777777" w:rsidR="0084668F" w:rsidRPr="001D386E" w:rsidRDefault="0084668F" w:rsidP="00C10FC9">
            <w:pPr>
              <w:pStyle w:val="TAC"/>
            </w:pPr>
          </w:p>
        </w:tc>
        <w:tc>
          <w:tcPr>
            <w:tcW w:w="588" w:type="dxa"/>
            <w:gridSpan w:val="2"/>
            <w:vAlign w:val="center"/>
          </w:tcPr>
          <w:p w14:paraId="3E6B9A23" w14:textId="77777777" w:rsidR="0084668F" w:rsidRPr="001D386E" w:rsidRDefault="0084668F" w:rsidP="00C10FC9">
            <w:pPr>
              <w:pStyle w:val="TAC"/>
            </w:pPr>
            <w:r w:rsidRPr="001D386E">
              <w:rPr>
                <w:rFonts w:cs="Intel Clear"/>
              </w:rPr>
              <w:t>Yes</w:t>
            </w:r>
          </w:p>
        </w:tc>
        <w:tc>
          <w:tcPr>
            <w:tcW w:w="588" w:type="dxa"/>
            <w:gridSpan w:val="3"/>
            <w:vAlign w:val="center"/>
          </w:tcPr>
          <w:p w14:paraId="41050935" w14:textId="77777777" w:rsidR="0084668F" w:rsidRPr="001D386E" w:rsidRDefault="0084668F" w:rsidP="00C10FC9">
            <w:pPr>
              <w:pStyle w:val="TAC"/>
            </w:pPr>
            <w:r w:rsidRPr="001D386E">
              <w:rPr>
                <w:rFonts w:cs="Intel Clear"/>
              </w:rPr>
              <w:t>Yes</w:t>
            </w:r>
          </w:p>
        </w:tc>
        <w:tc>
          <w:tcPr>
            <w:tcW w:w="592" w:type="dxa"/>
            <w:gridSpan w:val="3"/>
            <w:vAlign w:val="center"/>
          </w:tcPr>
          <w:p w14:paraId="793EFD95" w14:textId="77777777" w:rsidR="0084668F" w:rsidRPr="001D386E" w:rsidRDefault="0084668F" w:rsidP="00C10FC9">
            <w:pPr>
              <w:pStyle w:val="TAC"/>
            </w:pPr>
            <w:r w:rsidRPr="001D386E">
              <w:rPr>
                <w:rFonts w:cs="Intel Clear"/>
              </w:rPr>
              <w:t>Yes</w:t>
            </w:r>
          </w:p>
        </w:tc>
        <w:tc>
          <w:tcPr>
            <w:tcW w:w="632" w:type="dxa"/>
            <w:gridSpan w:val="3"/>
            <w:vAlign w:val="center"/>
          </w:tcPr>
          <w:p w14:paraId="00933A57" w14:textId="77777777" w:rsidR="0084668F" w:rsidRPr="001D386E" w:rsidRDefault="0084668F" w:rsidP="00C10FC9">
            <w:pPr>
              <w:pStyle w:val="TAC"/>
            </w:pPr>
            <w:r w:rsidRPr="001D386E">
              <w:rPr>
                <w:rFonts w:cs="Intel Clear"/>
              </w:rPr>
              <w:t>Yes</w:t>
            </w:r>
          </w:p>
        </w:tc>
        <w:tc>
          <w:tcPr>
            <w:tcW w:w="1187" w:type="dxa"/>
            <w:vMerge/>
            <w:vAlign w:val="center"/>
          </w:tcPr>
          <w:p w14:paraId="2B31BCCD" w14:textId="77777777" w:rsidR="0084668F" w:rsidRPr="001D386E" w:rsidRDefault="0084668F" w:rsidP="00C10FC9">
            <w:pPr>
              <w:pStyle w:val="TAC"/>
            </w:pPr>
          </w:p>
        </w:tc>
        <w:tc>
          <w:tcPr>
            <w:tcW w:w="1286" w:type="dxa"/>
            <w:vMerge/>
            <w:vAlign w:val="center"/>
          </w:tcPr>
          <w:p w14:paraId="2E24C9DC" w14:textId="77777777" w:rsidR="0084668F" w:rsidRPr="001D386E" w:rsidRDefault="0084668F" w:rsidP="00C10FC9">
            <w:pPr>
              <w:pStyle w:val="TAC"/>
            </w:pPr>
          </w:p>
        </w:tc>
      </w:tr>
      <w:tr w:rsidR="0084668F" w:rsidRPr="001D386E" w14:paraId="701CA984" w14:textId="77777777" w:rsidTr="00C10FC9">
        <w:trPr>
          <w:jc w:val="center"/>
        </w:trPr>
        <w:tc>
          <w:tcPr>
            <w:tcW w:w="1401" w:type="dxa"/>
            <w:vMerge/>
            <w:vAlign w:val="center"/>
          </w:tcPr>
          <w:p w14:paraId="1F3A79B0" w14:textId="77777777" w:rsidR="0084668F" w:rsidRPr="001D386E" w:rsidRDefault="0084668F" w:rsidP="00C10FC9">
            <w:pPr>
              <w:pStyle w:val="TAC"/>
            </w:pPr>
          </w:p>
        </w:tc>
        <w:tc>
          <w:tcPr>
            <w:tcW w:w="1466" w:type="dxa"/>
            <w:vMerge/>
            <w:vAlign w:val="center"/>
          </w:tcPr>
          <w:p w14:paraId="215B09FD" w14:textId="77777777" w:rsidR="0084668F" w:rsidRPr="001D386E" w:rsidRDefault="0084668F" w:rsidP="00C10FC9">
            <w:pPr>
              <w:pStyle w:val="TAC"/>
              <w:rPr>
                <w:lang w:eastAsia="zh-CN"/>
              </w:rPr>
            </w:pPr>
          </w:p>
        </w:tc>
        <w:tc>
          <w:tcPr>
            <w:tcW w:w="769" w:type="dxa"/>
            <w:vAlign w:val="center"/>
          </w:tcPr>
          <w:p w14:paraId="3C9AF977" w14:textId="77777777" w:rsidR="0084668F" w:rsidRPr="001D386E" w:rsidRDefault="0084668F" w:rsidP="00C10FC9">
            <w:pPr>
              <w:pStyle w:val="TAC"/>
              <w:rPr>
                <w:rFonts w:eastAsia="SimSun"/>
              </w:rPr>
            </w:pPr>
            <w:r w:rsidRPr="001D386E">
              <w:rPr>
                <w:rFonts w:cs="Intel Clear"/>
                <w:lang w:eastAsia="zh-CN"/>
              </w:rPr>
              <w:t>46</w:t>
            </w:r>
          </w:p>
        </w:tc>
        <w:tc>
          <w:tcPr>
            <w:tcW w:w="727" w:type="dxa"/>
            <w:vAlign w:val="center"/>
          </w:tcPr>
          <w:p w14:paraId="206119CE" w14:textId="77777777" w:rsidR="0084668F" w:rsidRPr="001D386E" w:rsidRDefault="0084668F" w:rsidP="00C10FC9">
            <w:pPr>
              <w:pStyle w:val="TAC"/>
            </w:pPr>
          </w:p>
        </w:tc>
        <w:tc>
          <w:tcPr>
            <w:tcW w:w="587" w:type="dxa"/>
            <w:gridSpan w:val="2"/>
            <w:vAlign w:val="center"/>
          </w:tcPr>
          <w:p w14:paraId="4827C9EE" w14:textId="77777777" w:rsidR="0084668F" w:rsidRPr="001D386E" w:rsidRDefault="0084668F" w:rsidP="00C10FC9">
            <w:pPr>
              <w:pStyle w:val="TAC"/>
            </w:pPr>
          </w:p>
        </w:tc>
        <w:tc>
          <w:tcPr>
            <w:tcW w:w="588" w:type="dxa"/>
            <w:gridSpan w:val="2"/>
            <w:vAlign w:val="center"/>
          </w:tcPr>
          <w:p w14:paraId="397A7DFD" w14:textId="77777777" w:rsidR="0084668F" w:rsidRPr="001D386E" w:rsidRDefault="0084668F" w:rsidP="00C10FC9">
            <w:pPr>
              <w:pStyle w:val="TAC"/>
            </w:pPr>
          </w:p>
        </w:tc>
        <w:tc>
          <w:tcPr>
            <w:tcW w:w="588" w:type="dxa"/>
            <w:gridSpan w:val="3"/>
            <w:vAlign w:val="center"/>
          </w:tcPr>
          <w:p w14:paraId="2B40142D" w14:textId="77777777" w:rsidR="0084668F" w:rsidRPr="001D386E" w:rsidRDefault="0084668F" w:rsidP="00C10FC9">
            <w:pPr>
              <w:pStyle w:val="TAC"/>
            </w:pPr>
          </w:p>
        </w:tc>
        <w:tc>
          <w:tcPr>
            <w:tcW w:w="592" w:type="dxa"/>
            <w:gridSpan w:val="3"/>
            <w:vAlign w:val="center"/>
          </w:tcPr>
          <w:p w14:paraId="5452BDD7" w14:textId="77777777" w:rsidR="0084668F" w:rsidRPr="001D386E" w:rsidRDefault="0084668F" w:rsidP="00C10FC9">
            <w:pPr>
              <w:pStyle w:val="TAC"/>
            </w:pPr>
          </w:p>
        </w:tc>
        <w:tc>
          <w:tcPr>
            <w:tcW w:w="632" w:type="dxa"/>
            <w:gridSpan w:val="3"/>
            <w:vAlign w:val="center"/>
          </w:tcPr>
          <w:p w14:paraId="0549C37D" w14:textId="77777777" w:rsidR="0084668F" w:rsidRPr="001D386E" w:rsidRDefault="0084668F" w:rsidP="00C10FC9">
            <w:pPr>
              <w:pStyle w:val="TAC"/>
            </w:pPr>
            <w:r w:rsidRPr="001D386E">
              <w:rPr>
                <w:rFonts w:cs="Intel Clear"/>
              </w:rPr>
              <w:t>Yes</w:t>
            </w:r>
          </w:p>
        </w:tc>
        <w:tc>
          <w:tcPr>
            <w:tcW w:w="1187" w:type="dxa"/>
            <w:vMerge/>
            <w:vAlign w:val="center"/>
          </w:tcPr>
          <w:p w14:paraId="79DD58D7" w14:textId="77777777" w:rsidR="0084668F" w:rsidRPr="001D386E" w:rsidRDefault="0084668F" w:rsidP="00C10FC9">
            <w:pPr>
              <w:pStyle w:val="TAC"/>
            </w:pPr>
          </w:p>
        </w:tc>
        <w:tc>
          <w:tcPr>
            <w:tcW w:w="1286" w:type="dxa"/>
            <w:vMerge/>
            <w:vAlign w:val="center"/>
          </w:tcPr>
          <w:p w14:paraId="3BA6266B" w14:textId="77777777" w:rsidR="0084668F" w:rsidRPr="001D386E" w:rsidRDefault="0084668F" w:rsidP="00C10FC9">
            <w:pPr>
              <w:pStyle w:val="TAC"/>
            </w:pPr>
          </w:p>
        </w:tc>
      </w:tr>
      <w:tr w:rsidR="0084668F" w:rsidRPr="001D386E" w14:paraId="33D62A4B" w14:textId="77777777" w:rsidTr="00C10FC9">
        <w:trPr>
          <w:jc w:val="center"/>
        </w:trPr>
        <w:tc>
          <w:tcPr>
            <w:tcW w:w="1401" w:type="dxa"/>
            <w:vMerge w:val="restart"/>
            <w:vAlign w:val="center"/>
          </w:tcPr>
          <w:p w14:paraId="16A01435" w14:textId="77777777" w:rsidR="0084668F" w:rsidRPr="001D386E" w:rsidRDefault="0084668F" w:rsidP="00C10FC9">
            <w:pPr>
              <w:pStyle w:val="TAC"/>
            </w:pPr>
            <w:r w:rsidRPr="001D386E">
              <w:rPr>
                <w:lang w:eastAsia="zh-CN"/>
              </w:rPr>
              <w:t>CA_1A-7A-46C</w:t>
            </w:r>
          </w:p>
        </w:tc>
        <w:tc>
          <w:tcPr>
            <w:tcW w:w="1466" w:type="dxa"/>
            <w:vMerge w:val="restart"/>
            <w:vAlign w:val="center"/>
          </w:tcPr>
          <w:p w14:paraId="1633F46C" w14:textId="77777777" w:rsidR="0084668F" w:rsidRPr="001D386E" w:rsidRDefault="0084668F" w:rsidP="00C10FC9">
            <w:pPr>
              <w:pStyle w:val="TAC"/>
              <w:rPr>
                <w:lang w:eastAsia="zh-CN"/>
              </w:rPr>
            </w:pPr>
            <w:r w:rsidRPr="001D386E">
              <w:rPr>
                <w:lang w:eastAsia="ja-JP"/>
              </w:rPr>
              <w:t>CA_1A-7A</w:t>
            </w:r>
          </w:p>
        </w:tc>
        <w:tc>
          <w:tcPr>
            <w:tcW w:w="769" w:type="dxa"/>
            <w:vAlign w:val="center"/>
          </w:tcPr>
          <w:p w14:paraId="62348B6E" w14:textId="77777777" w:rsidR="0084668F" w:rsidRPr="001D386E" w:rsidRDefault="0084668F" w:rsidP="00C10FC9">
            <w:pPr>
              <w:pStyle w:val="TAC"/>
            </w:pPr>
            <w:r w:rsidRPr="001D386E">
              <w:rPr>
                <w:rFonts w:hint="eastAsia"/>
              </w:rPr>
              <w:t>1</w:t>
            </w:r>
          </w:p>
        </w:tc>
        <w:tc>
          <w:tcPr>
            <w:tcW w:w="727" w:type="dxa"/>
            <w:vAlign w:val="center"/>
          </w:tcPr>
          <w:p w14:paraId="14D5DDA5" w14:textId="77777777" w:rsidR="0084668F" w:rsidRPr="001D386E" w:rsidRDefault="0084668F" w:rsidP="00C10FC9">
            <w:pPr>
              <w:pStyle w:val="TAC"/>
            </w:pPr>
          </w:p>
        </w:tc>
        <w:tc>
          <w:tcPr>
            <w:tcW w:w="587" w:type="dxa"/>
            <w:gridSpan w:val="2"/>
            <w:vAlign w:val="center"/>
          </w:tcPr>
          <w:p w14:paraId="6BA4BEE2" w14:textId="77777777" w:rsidR="0084668F" w:rsidRPr="001D386E" w:rsidRDefault="0084668F" w:rsidP="00C10FC9">
            <w:pPr>
              <w:pStyle w:val="TAC"/>
            </w:pPr>
          </w:p>
        </w:tc>
        <w:tc>
          <w:tcPr>
            <w:tcW w:w="588" w:type="dxa"/>
            <w:gridSpan w:val="2"/>
            <w:vAlign w:val="center"/>
          </w:tcPr>
          <w:p w14:paraId="2A3BC9EE" w14:textId="77777777" w:rsidR="0084668F" w:rsidRPr="001D386E" w:rsidRDefault="0084668F" w:rsidP="00C10FC9">
            <w:pPr>
              <w:pStyle w:val="TAC"/>
            </w:pPr>
            <w:r w:rsidRPr="001D386E">
              <w:t>Yes</w:t>
            </w:r>
          </w:p>
        </w:tc>
        <w:tc>
          <w:tcPr>
            <w:tcW w:w="588" w:type="dxa"/>
            <w:gridSpan w:val="3"/>
            <w:vAlign w:val="center"/>
          </w:tcPr>
          <w:p w14:paraId="52BE839B" w14:textId="77777777" w:rsidR="0084668F" w:rsidRPr="001D386E" w:rsidRDefault="0084668F" w:rsidP="00C10FC9">
            <w:pPr>
              <w:pStyle w:val="TAC"/>
            </w:pPr>
            <w:r w:rsidRPr="001D386E">
              <w:t>Yes</w:t>
            </w:r>
          </w:p>
        </w:tc>
        <w:tc>
          <w:tcPr>
            <w:tcW w:w="592" w:type="dxa"/>
            <w:gridSpan w:val="3"/>
            <w:vAlign w:val="center"/>
          </w:tcPr>
          <w:p w14:paraId="71CBAA78" w14:textId="77777777" w:rsidR="0084668F" w:rsidRPr="001D386E" w:rsidRDefault="0084668F" w:rsidP="00C10FC9">
            <w:pPr>
              <w:pStyle w:val="TAC"/>
            </w:pPr>
            <w:r w:rsidRPr="001D386E">
              <w:t>Yes</w:t>
            </w:r>
          </w:p>
        </w:tc>
        <w:tc>
          <w:tcPr>
            <w:tcW w:w="632" w:type="dxa"/>
            <w:gridSpan w:val="3"/>
            <w:vAlign w:val="center"/>
          </w:tcPr>
          <w:p w14:paraId="2D57C3A4" w14:textId="77777777" w:rsidR="0084668F" w:rsidRPr="001D386E" w:rsidRDefault="0084668F" w:rsidP="00C10FC9">
            <w:pPr>
              <w:pStyle w:val="TAC"/>
            </w:pPr>
            <w:r w:rsidRPr="001D386E">
              <w:t>Yes</w:t>
            </w:r>
          </w:p>
        </w:tc>
        <w:tc>
          <w:tcPr>
            <w:tcW w:w="1187" w:type="dxa"/>
            <w:vMerge w:val="restart"/>
            <w:vAlign w:val="center"/>
          </w:tcPr>
          <w:p w14:paraId="1AF942C5" w14:textId="77777777" w:rsidR="0084668F" w:rsidRPr="001D386E" w:rsidRDefault="0084668F" w:rsidP="00C10FC9">
            <w:pPr>
              <w:pStyle w:val="TAC"/>
            </w:pPr>
            <w:r w:rsidRPr="001D386E">
              <w:t>8</w:t>
            </w:r>
            <w:r w:rsidRPr="001D386E">
              <w:rPr>
                <w:rFonts w:hint="eastAsia"/>
              </w:rPr>
              <w:t>0</w:t>
            </w:r>
          </w:p>
        </w:tc>
        <w:tc>
          <w:tcPr>
            <w:tcW w:w="1286" w:type="dxa"/>
            <w:vMerge w:val="restart"/>
            <w:vAlign w:val="center"/>
          </w:tcPr>
          <w:p w14:paraId="67835163" w14:textId="77777777" w:rsidR="0084668F" w:rsidRPr="001D386E" w:rsidRDefault="0084668F" w:rsidP="00C10FC9">
            <w:pPr>
              <w:pStyle w:val="TAC"/>
            </w:pPr>
            <w:r w:rsidRPr="001D386E">
              <w:t>0</w:t>
            </w:r>
          </w:p>
        </w:tc>
      </w:tr>
      <w:tr w:rsidR="0084668F" w:rsidRPr="001D386E" w14:paraId="5E488874" w14:textId="77777777" w:rsidTr="00C10FC9">
        <w:trPr>
          <w:jc w:val="center"/>
        </w:trPr>
        <w:tc>
          <w:tcPr>
            <w:tcW w:w="1401" w:type="dxa"/>
            <w:vMerge/>
            <w:vAlign w:val="center"/>
          </w:tcPr>
          <w:p w14:paraId="3A21453B" w14:textId="77777777" w:rsidR="0084668F" w:rsidRPr="001D386E" w:rsidRDefault="0084668F" w:rsidP="00C10FC9">
            <w:pPr>
              <w:pStyle w:val="TAC"/>
            </w:pPr>
          </w:p>
        </w:tc>
        <w:tc>
          <w:tcPr>
            <w:tcW w:w="1466" w:type="dxa"/>
            <w:vMerge/>
            <w:vAlign w:val="center"/>
          </w:tcPr>
          <w:p w14:paraId="2969B4F0" w14:textId="77777777" w:rsidR="0084668F" w:rsidRPr="001D386E" w:rsidRDefault="0084668F" w:rsidP="00C10FC9">
            <w:pPr>
              <w:pStyle w:val="TAC"/>
              <w:rPr>
                <w:lang w:eastAsia="zh-CN"/>
              </w:rPr>
            </w:pPr>
          </w:p>
        </w:tc>
        <w:tc>
          <w:tcPr>
            <w:tcW w:w="769" w:type="dxa"/>
            <w:vAlign w:val="center"/>
          </w:tcPr>
          <w:p w14:paraId="574F201F" w14:textId="77777777" w:rsidR="0084668F" w:rsidRPr="001D386E" w:rsidRDefault="0084668F" w:rsidP="00C10FC9">
            <w:pPr>
              <w:pStyle w:val="TAC"/>
            </w:pPr>
            <w:r w:rsidRPr="001D386E">
              <w:t>7</w:t>
            </w:r>
          </w:p>
        </w:tc>
        <w:tc>
          <w:tcPr>
            <w:tcW w:w="727" w:type="dxa"/>
            <w:vAlign w:val="center"/>
          </w:tcPr>
          <w:p w14:paraId="1190234D" w14:textId="77777777" w:rsidR="0084668F" w:rsidRPr="001D386E" w:rsidRDefault="0084668F" w:rsidP="00C10FC9">
            <w:pPr>
              <w:pStyle w:val="TAC"/>
            </w:pPr>
          </w:p>
        </w:tc>
        <w:tc>
          <w:tcPr>
            <w:tcW w:w="587" w:type="dxa"/>
            <w:gridSpan w:val="2"/>
            <w:vAlign w:val="center"/>
          </w:tcPr>
          <w:p w14:paraId="61A6F2E0" w14:textId="77777777" w:rsidR="0084668F" w:rsidRPr="001D386E" w:rsidRDefault="0084668F" w:rsidP="00C10FC9">
            <w:pPr>
              <w:pStyle w:val="TAC"/>
            </w:pPr>
          </w:p>
        </w:tc>
        <w:tc>
          <w:tcPr>
            <w:tcW w:w="588" w:type="dxa"/>
            <w:gridSpan w:val="2"/>
            <w:vAlign w:val="center"/>
          </w:tcPr>
          <w:p w14:paraId="5CC0542A" w14:textId="77777777" w:rsidR="0084668F" w:rsidRPr="001D386E" w:rsidRDefault="0084668F" w:rsidP="00C10FC9">
            <w:pPr>
              <w:pStyle w:val="TAC"/>
            </w:pPr>
          </w:p>
        </w:tc>
        <w:tc>
          <w:tcPr>
            <w:tcW w:w="588" w:type="dxa"/>
            <w:gridSpan w:val="3"/>
            <w:vAlign w:val="center"/>
          </w:tcPr>
          <w:p w14:paraId="5969B276" w14:textId="77777777" w:rsidR="0084668F" w:rsidRPr="001D386E" w:rsidRDefault="0084668F" w:rsidP="00C10FC9">
            <w:pPr>
              <w:pStyle w:val="TAC"/>
            </w:pPr>
            <w:r w:rsidRPr="001D386E">
              <w:rPr>
                <w:rFonts w:hint="eastAsia"/>
              </w:rPr>
              <w:t>Yes</w:t>
            </w:r>
          </w:p>
        </w:tc>
        <w:tc>
          <w:tcPr>
            <w:tcW w:w="592" w:type="dxa"/>
            <w:gridSpan w:val="3"/>
            <w:vAlign w:val="center"/>
          </w:tcPr>
          <w:p w14:paraId="46F04597" w14:textId="77777777" w:rsidR="0084668F" w:rsidRPr="001D386E" w:rsidRDefault="0084668F" w:rsidP="00C10FC9">
            <w:pPr>
              <w:pStyle w:val="TAC"/>
            </w:pPr>
            <w:r w:rsidRPr="001D386E">
              <w:t>Yes</w:t>
            </w:r>
          </w:p>
        </w:tc>
        <w:tc>
          <w:tcPr>
            <w:tcW w:w="632" w:type="dxa"/>
            <w:gridSpan w:val="3"/>
            <w:vAlign w:val="center"/>
          </w:tcPr>
          <w:p w14:paraId="0AAA7AD7" w14:textId="77777777" w:rsidR="0084668F" w:rsidRPr="001D386E" w:rsidRDefault="0084668F" w:rsidP="00C10FC9">
            <w:pPr>
              <w:pStyle w:val="TAC"/>
            </w:pPr>
            <w:r w:rsidRPr="001D386E">
              <w:t>Yes</w:t>
            </w:r>
          </w:p>
        </w:tc>
        <w:tc>
          <w:tcPr>
            <w:tcW w:w="1187" w:type="dxa"/>
            <w:vMerge/>
            <w:vAlign w:val="center"/>
          </w:tcPr>
          <w:p w14:paraId="49373A6F" w14:textId="77777777" w:rsidR="0084668F" w:rsidRPr="001D386E" w:rsidRDefault="0084668F" w:rsidP="00C10FC9">
            <w:pPr>
              <w:pStyle w:val="TAC"/>
            </w:pPr>
          </w:p>
        </w:tc>
        <w:tc>
          <w:tcPr>
            <w:tcW w:w="1286" w:type="dxa"/>
            <w:vMerge/>
            <w:vAlign w:val="center"/>
          </w:tcPr>
          <w:p w14:paraId="66C9943B" w14:textId="77777777" w:rsidR="0084668F" w:rsidRPr="001D386E" w:rsidRDefault="0084668F" w:rsidP="00C10FC9">
            <w:pPr>
              <w:pStyle w:val="TAC"/>
            </w:pPr>
          </w:p>
        </w:tc>
      </w:tr>
      <w:tr w:rsidR="0084668F" w:rsidRPr="001D386E" w14:paraId="5ABF5276" w14:textId="77777777" w:rsidTr="00C10FC9">
        <w:trPr>
          <w:jc w:val="center"/>
        </w:trPr>
        <w:tc>
          <w:tcPr>
            <w:tcW w:w="1401" w:type="dxa"/>
            <w:vMerge/>
            <w:vAlign w:val="center"/>
          </w:tcPr>
          <w:p w14:paraId="1FA7AEFF" w14:textId="77777777" w:rsidR="0084668F" w:rsidRPr="001D386E" w:rsidRDefault="0084668F" w:rsidP="00C10FC9">
            <w:pPr>
              <w:pStyle w:val="TAC"/>
            </w:pPr>
          </w:p>
        </w:tc>
        <w:tc>
          <w:tcPr>
            <w:tcW w:w="1466" w:type="dxa"/>
            <w:vMerge/>
            <w:vAlign w:val="center"/>
          </w:tcPr>
          <w:p w14:paraId="7EF132D7" w14:textId="77777777" w:rsidR="0084668F" w:rsidRPr="001D386E" w:rsidRDefault="0084668F" w:rsidP="00C10FC9">
            <w:pPr>
              <w:pStyle w:val="TAC"/>
              <w:rPr>
                <w:lang w:eastAsia="zh-CN"/>
              </w:rPr>
            </w:pPr>
          </w:p>
        </w:tc>
        <w:tc>
          <w:tcPr>
            <w:tcW w:w="769" w:type="dxa"/>
            <w:vAlign w:val="center"/>
          </w:tcPr>
          <w:p w14:paraId="063869E1" w14:textId="77777777" w:rsidR="0084668F" w:rsidRPr="001D386E" w:rsidRDefault="0084668F" w:rsidP="00C10FC9">
            <w:pPr>
              <w:pStyle w:val="TAC"/>
            </w:pPr>
            <w:r w:rsidRPr="001D386E">
              <w:rPr>
                <w:rFonts w:hint="eastAsia"/>
              </w:rPr>
              <w:t>46</w:t>
            </w:r>
          </w:p>
        </w:tc>
        <w:tc>
          <w:tcPr>
            <w:tcW w:w="3714" w:type="dxa"/>
            <w:gridSpan w:val="14"/>
            <w:vAlign w:val="center"/>
          </w:tcPr>
          <w:p w14:paraId="3D42954F" w14:textId="77777777" w:rsidR="0084668F" w:rsidRPr="001D386E" w:rsidRDefault="0084668F" w:rsidP="00C10FC9">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3E66D6DC" w14:textId="77777777" w:rsidR="0084668F" w:rsidRPr="001D386E" w:rsidRDefault="0084668F" w:rsidP="00C10FC9">
            <w:pPr>
              <w:pStyle w:val="TAC"/>
            </w:pPr>
          </w:p>
        </w:tc>
        <w:tc>
          <w:tcPr>
            <w:tcW w:w="1286" w:type="dxa"/>
            <w:vMerge/>
            <w:vAlign w:val="center"/>
          </w:tcPr>
          <w:p w14:paraId="0A4D83A0" w14:textId="77777777" w:rsidR="0084668F" w:rsidRPr="001D386E" w:rsidRDefault="0084668F" w:rsidP="00C10FC9">
            <w:pPr>
              <w:pStyle w:val="TAC"/>
            </w:pPr>
          </w:p>
        </w:tc>
      </w:tr>
      <w:tr w:rsidR="0084668F" w:rsidRPr="001D386E" w14:paraId="4B8106EA" w14:textId="77777777" w:rsidTr="00C10FC9">
        <w:trPr>
          <w:jc w:val="center"/>
        </w:trPr>
        <w:tc>
          <w:tcPr>
            <w:tcW w:w="1401" w:type="dxa"/>
            <w:vMerge w:val="restart"/>
            <w:vAlign w:val="center"/>
          </w:tcPr>
          <w:p w14:paraId="78CB61B0" w14:textId="77777777" w:rsidR="0084668F" w:rsidRPr="001D386E" w:rsidRDefault="0084668F" w:rsidP="00C10FC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2D6FA190" w14:textId="77777777" w:rsidR="0084668F" w:rsidRPr="001D386E" w:rsidRDefault="0084668F" w:rsidP="00C10FC9">
            <w:pPr>
              <w:pStyle w:val="TAC"/>
              <w:rPr>
                <w:lang w:eastAsia="ja-JP"/>
              </w:rPr>
            </w:pPr>
            <w:r w:rsidRPr="001D386E">
              <w:rPr>
                <w:rFonts w:cs="Intel Clear" w:hint="eastAsia"/>
                <w:lang w:eastAsia="zh-CN"/>
              </w:rPr>
              <w:t>-</w:t>
            </w:r>
          </w:p>
        </w:tc>
        <w:tc>
          <w:tcPr>
            <w:tcW w:w="769" w:type="dxa"/>
            <w:vAlign w:val="center"/>
          </w:tcPr>
          <w:p w14:paraId="2E95D845" w14:textId="77777777" w:rsidR="0084668F" w:rsidRPr="001D386E" w:rsidRDefault="0084668F" w:rsidP="00C10FC9">
            <w:pPr>
              <w:pStyle w:val="TAC"/>
            </w:pPr>
            <w:r w:rsidRPr="001D386E">
              <w:rPr>
                <w:rFonts w:cs="Intel Clear"/>
                <w:lang w:val="en-US" w:eastAsia="zh-TW"/>
              </w:rPr>
              <w:t>1</w:t>
            </w:r>
          </w:p>
        </w:tc>
        <w:tc>
          <w:tcPr>
            <w:tcW w:w="727" w:type="dxa"/>
            <w:vAlign w:val="center"/>
          </w:tcPr>
          <w:p w14:paraId="4596A96E" w14:textId="77777777" w:rsidR="0084668F" w:rsidRPr="001D386E" w:rsidRDefault="0084668F" w:rsidP="00C10FC9">
            <w:pPr>
              <w:pStyle w:val="TAC"/>
            </w:pPr>
          </w:p>
        </w:tc>
        <w:tc>
          <w:tcPr>
            <w:tcW w:w="587" w:type="dxa"/>
            <w:gridSpan w:val="2"/>
            <w:vAlign w:val="center"/>
          </w:tcPr>
          <w:p w14:paraId="3FEEBD0C" w14:textId="77777777" w:rsidR="0084668F" w:rsidRPr="001D386E" w:rsidRDefault="0084668F" w:rsidP="00C10FC9">
            <w:pPr>
              <w:pStyle w:val="TAC"/>
            </w:pPr>
          </w:p>
        </w:tc>
        <w:tc>
          <w:tcPr>
            <w:tcW w:w="588" w:type="dxa"/>
            <w:gridSpan w:val="2"/>
            <w:vAlign w:val="center"/>
          </w:tcPr>
          <w:p w14:paraId="44D75844" w14:textId="77777777" w:rsidR="0084668F" w:rsidRPr="001D386E" w:rsidRDefault="0084668F" w:rsidP="00C10FC9">
            <w:pPr>
              <w:pStyle w:val="TAC"/>
              <w:rPr>
                <w:lang w:eastAsia="ja-JP"/>
              </w:rPr>
            </w:pPr>
            <w:r w:rsidRPr="001D386E">
              <w:rPr>
                <w:rFonts w:cs="Intel Clear"/>
              </w:rPr>
              <w:t>Yes</w:t>
            </w:r>
          </w:p>
        </w:tc>
        <w:tc>
          <w:tcPr>
            <w:tcW w:w="588" w:type="dxa"/>
            <w:gridSpan w:val="3"/>
            <w:vAlign w:val="center"/>
          </w:tcPr>
          <w:p w14:paraId="1461F98E" w14:textId="77777777" w:rsidR="0084668F" w:rsidRPr="001D386E" w:rsidRDefault="0084668F" w:rsidP="00C10FC9">
            <w:pPr>
              <w:pStyle w:val="TAC"/>
              <w:rPr>
                <w:lang w:eastAsia="ja-JP"/>
              </w:rPr>
            </w:pPr>
            <w:r w:rsidRPr="001D386E">
              <w:rPr>
                <w:rFonts w:cs="Intel Clear"/>
              </w:rPr>
              <w:t>Yes</w:t>
            </w:r>
          </w:p>
        </w:tc>
        <w:tc>
          <w:tcPr>
            <w:tcW w:w="592" w:type="dxa"/>
            <w:gridSpan w:val="3"/>
            <w:vAlign w:val="center"/>
          </w:tcPr>
          <w:p w14:paraId="0DAF6FB1" w14:textId="77777777" w:rsidR="0084668F" w:rsidRPr="001D386E" w:rsidRDefault="0084668F" w:rsidP="00C10FC9">
            <w:pPr>
              <w:pStyle w:val="TAC"/>
              <w:rPr>
                <w:lang w:eastAsia="ja-JP"/>
              </w:rPr>
            </w:pPr>
            <w:r w:rsidRPr="001D386E">
              <w:rPr>
                <w:rFonts w:cs="Intel Clear"/>
              </w:rPr>
              <w:t>Yes</w:t>
            </w:r>
          </w:p>
        </w:tc>
        <w:tc>
          <w:tcPr>
            <w:tcW w:w="632" w:type="dxa"/>
            <w:gridSpan w:val="3"/>
            <w:vAlign w:val="center"/>
          </w:tcPr>
          <w:p w14:paraId="1E5C8822" w14:textId="77777777" w:rsidR="0084668F" w:rsidRPr="001D386E" w:rsidRDefault="0084668F" w:rsidP="00C10FC9">
            <w:pPr>
              <w:pStyle w:val="TAC"/>
              <w:rPr>
                <w:lang w:eastAsia="ja-JP"/>
              </w:rPr>
            </w:pPr>
            <w:r w:rsidRPr="001D386E">
              <w:rPr>
                <w:rFonts w:cs="Intel Clear"/>
              </w:rPr>
              <w:t>Yes</w:t>
            </w:r>
          </w:p>
        </w:tc>
        <w:tc>
          <w:tcPr>
            <w:tcW w:w="1187" w:type="dxa"/>
            <w:vMerge w:val="restart"/>
            <w:vAlign w:val="center"/>
          </w:tcPr>
          <w:p w14:paraId="5EDF47FB" w14:textId="77777777" w:rsidR="0084668F" w:rsidRPr="001D386E" w:rsidRDefault="0084668F" w:rsidP="00C10FC9">
            <w:pPr>
              <w:pStyle w:val="TAC"/>
            </w:pPr>
            <w:r w:rsidRPr="001D386E">
              <w:rPr>
                <w:rFonts w:cs="Intel Clear" w:hint="eastAsia"/>
                <w:lang w:eastAsia="zh-CN"/>
              </w:rPr>
              <w:t>80</w:t>
            </w:r>
          </w:p>
        </w:tc>
        <w:tc>
          <w:tcPr>
            <w:tcW w:w="1286" w:type="dxa"/>
            <w:vMerge w:val="restart"/>
            <w:vAlign w:val="center"/>
          </w:tcPr>
          <w:p w14:paraId="36D95AE6" w14:textId="77777777" w:rsidR="0084668F" w:rsidRPr="001D386E" w:rsidRDefault="0084668F" w:rsidP="00C10FC9">
            <w:pPr>
              <w:pStyle w:val="TAC"/>
            </w:pPr>
            <w:r w:rsidRPr="001D386E">
              <w:rPr>
                <w:rFonts w:cs="Intel Clear" w:hint="eastAsia"/>
                <w:lang w:eastAsia="zh-CN"/>
              </w:rPr>
              <w:t>1</w:t>
            </w:r>
          </w:p>
        </w:tc>
      </w:tr>
      <w:tr w:rsidR="0084668F" w:rsidRPr="001D386E" w14:paraId="74FBECF7" w14:textId="77777777" w:rsidTr="00C10FC9">
        <w:trPr>
          <w:jc w:val="center"/>
        </w:trPr>
        <w:tc>
          <w:tcPr>
            <w:tcW w:w="1401" w:type="dxa"/>
            <w:vMerge/>
            <w:vAlign w:val="center"/>
          </w:tcPr>
          <w:p w14:paraId="2FF32549" w14:textId="77777777" w:rsidR="0084668F" w:rsidRPr="001D386E" w:rsidRDefault="0084668F" w:rsidP="00C10FC9">
            <w:pPr>
              <w:pStyle w:val="TAC"/>
            </w:pPr>
          </w:p>
        </w:tc>
        <w:tc>
          <w:tcPr>
            <w:tcW w:w="1466" w:type="dxa"/>
            <w:vMerge/>
            <w:vAlign w:val="center"/>
          </w:tcPr>
          <w:p w14:paraId="1DEA390A" w14:textId="77777777" w:rsidR="0084668F" w:rsidRPr="001D386E" w:rsidRDefault="0084668F" w:rsidP="00C10FC9">
            <w:pPr>
              <w:pStyle w:val="TAC"/>
              <w:rPr>
                <w:lang w:eastAsia="ja-JP"/>
              </w:rPr>
            </w:pPr>
          </w:p>
        </w:tc>
        <w:tc>
          <w:tcPr>
            <w:tcW w:w="769" w:type="dxa"/>
            <w:vAlign w:val="center"/>
          </w:tcPr>
          <w:p w14:paraId="3D9AEE1A" w14:textId="77777777" w:rsidR="0084668F" w:rsidRPr="001D386E" w:rsidRDefault="0084668F" w:rsidP="00C10FC9">
            <w:pPr>
              <w:pStyle w:val="TAC"/>
            </w:pPr>
            <w:r w:rsidRPr="001D386E">
              <w:rPr>
                <w:rFonts w:cs="Intel Clear"/>
                <w:lang w:val="en-US" w:eastAsia="zh-TW"/>
              </w:rPr>
              <w:t>7</w:t>
            </w:r>
          </w:p>
        </w:tc>
        <w:tc>
          <w:tcPr>
            <w:tcW w:w="727" w:type="dxa"/>
            <w:vAlign w:val="center"/>
          </w:tcPr>
          <w:p w14:paraId="7BAD417F" w14:textId="77777777" w:rsidR="0084668F" w:rsidRPr="001D386E" w:rsidRDefault="0084668F" w:rsidP="00C10FC9">
            <w:pPr>
              <w:pStyle w:val="TAC"/>
            </w:pPr>
          </w:p>
        </w:tc>
        <w:tc>
          <w:tcPr>
            <w:tcW w:w="587" w:type="dxa"/>
            <w:gridSpan w:val="2"/>
            <w:vAlign w:val="center"/>
          </w:tcPr>
          <w:p w14:paraId="40B68E1D" w14:textId="77777777" w:rsidR="0084668F" w:rsidRPr="001D386E" w:rsidRDefault="0084668F" w:rsidP="00C10FC9">
            <w:pPr>
              <w:pStyle w:val="TAC"/>
            </w:pPr>
          </w:p>
        </w:tc>
        <w:tc>
          <w:tcPr>
            <w:tcW w:w="588" w:type="dxa"/>
            <w:gridSpan w:val="2"/>
            <w:vAlign w:val="center"/>
          </w:tcPr>
          <w:p w14:paraId="3676B472" w14:textId="77777777" w:rsidR="0084668F" w:rsidRPr="001D386E" w:rsidRDefault="0084668F" w:rsidP="00C10FC9">
            <w:pPr>
              <w:pStyle w:val="TAC"/>
              <w:rPr>
                <w:lang w:eastAsia="ja-JP"/>
              </w:rPr>
            </w:pPr>
            <w:r w:rsidRPr="001D386E">
              <w:rPr>
                <w:rFonts w:cs="Intel Clear"/>
              </w:rPr>
              <w:t>Yes</w:t>
            </w:r>
          </w:p>
        </w:tc>
        <w:tc>
          <w:tcPr>
            <w:tcW w:w="588" w:type="dxa"/>
            <w:gridSpan w:val="3"/>
            <w:vAlign w:val="center"/>
          </w:tcPr>
          <w:p w14:paraId="02F53EF4" w14:textId="77777777" w:rsidR="0084668F" w:rsidRPr="001D386E" w:rsidRDefault="0084668F" w:rsidP="00C10FC9">
            <w:pPr>
              <w:pStyle w:val="TAC"/>
              <w:rPr>
                <w:lang w:eastAsia="ja-JP"/>
              </w:rPr>
            </w:pPr>
            <w:r w:rsidRPr="001D386E">
              <w:rPr>
                <w:rFonts w:cs="Intel Clear"/>
              </w:rPr>
              <w:t>Yes</w:t>
            </w:r>
          </w:p>
        </w:tc>
        <w:tc>
          <w:tcPr>
            <w:tcW w:w="592" w:type="dxa"/>
            <w:gridSpan w:val="3"/>
            <w:vAlign w:val="center"/>
          </w:tcPr>
          <w:p w14:paraId="157CB956" w14:textId="77777777" w:rsidR="0084668F" w:rsidRPr="001D386E" w:rsidRDefault="0084668F" w:rsidP="00C10FC9">
            <w:pPr>
              <w:pStyle w:val="TAC"/>
              <w:rPr>
                <w:lang w:eastAsia="ja-JP"/>
              </w:rPr>
            </w:pPr>
            <w:r w:rsidRPr="001D386E">
              <w:rPr>
                <w:rFonts w:cs="Intel Clear"/>
              </w:rPr>
              <w:t>Yes</w:t>
            </w:r>
          </w:p>
        </w:tc>
        <w:tc>
          <w:tcPr>
            <w:tcW w:w="632" w:type="dxa"/>
            <w:gridSpan w:val="3"/>
            <w:vAlign w:val="center"/>
          </w:tcPr>
          <w:p w14:paraId="6CDECF8A" w14:textId="77777777" w:rsidR="0084668F" w:rsidRPr="001D386E" w:rsidRDefault="0084668F" w:rsidP="00C10FC9">
            <w:pPr>
              <w:pStyle w:val="TAC"/>
              <w:rPr>
                <w:lang w:eastAsia="ja-JP"/>
              </w:rPr>
            </w:pPr>
            <w:r w:rsidRPr="001D386E">
              <w:rPr>
                <w:rFonts w:cs="Intel Clear"/>
              </w:rPr>
              <w:t>Yes</w:t>
            </w:r>
          </w:p>
        </w:tc>
        <w:tc>
          <w:tcPr>
            <w:tcW w:w="1187" w:type="dxa"/>
            <w:vMerge/>
            <w:vAlign w:val="center"/>
          </w:tcPr>
          <w:p w14:paraId="3ACCD3EC" w14:textId="77777777" w:rsidR="0084668F" w:rsidRPr="001D386E" w:rsidRDefault="0084668F" w:rsidP="00C10FC9">
            <w:pPr>
              <w:pStyle w:val="TAC"/>
            </w:pPr>
          </w:p>
        </w:tc>
        <w:tc>
          <w:tcPr>
            <w:tcW w:w="1286" w:type="dxa"/>
            <w:vMerge/>
            <w:vAlign w:val="center"/>
          </w:tcPr>
          <w:p w14:paraId="5EEAE910" w14:textId="77777777" w:rsidR="0084668F" w:rsidRPr="001D386E" w:rsidRDefault="0084668F" w:rsidP="00C10FC9">
            <w:pPr>
              <w:pStyle w:val="TAC"/>
            </w:pPr>
          </w:p>
        </w:tc>
      </w:tr>
      <w:tr w:rsidR="0084668F" w:rsidRPr="001D386E" w14:paraId="1B7C8CD9" w14:textId="77777777" w:rsidTr="00C10FC9">
        <w:trPr>
          <w:jc w:val="center"/>
        </w:trPr>
        <w:tc>
          <w:tcPr>
            <w:tcW w:w="1401" w:type="dxa"/>
            <w:vMerge/>
            <w:vAlign w:val="center"/>
          </w:tcPr>
          <w:p w14:paraId="7FBEBDFB" w14:textId="77777777" w:rsidR="0084668F" w:rsidRPr="001D386E" w:rsidRDefault="0084668F" w:rsidP="00C10FC9">
            <w:pPr>
              <w:pStyle w:val="TAC"/>
            </w:pPr>
          </w:p>
        </w:tc>
        <w:tc>
          <w:tcPr>
            <w:tcW w:w="1466" w:type="dxa"/>
            <w:vMerge/>
            <w:vAlign w:val="center"/>
          </w:tcPr>
          <w:p w14:paraId="538B48EF" w14:textId="77777777" w:rsidR="0084668F" w:rsidRPr="001D386E" w:rsidRDefault="0084668F" w:rsidP="00C10FC9">
            <w:pPr>
              <w:pStyle w:val="TAC"/>
              <w:rPr>
                <w:lang w:eastAsia="ja-JP"/>
              </w:rPr>
            </w:pPr>
          </w:p>
        </w:tc>
        <w:tc>
          <w:tcPr>
            <w:tcW w:w="769" w:type="dxa"/>
            <w:vAlign w:val="center"/>
          </w:tcPr>
          <w:p w14:paraId="2179D151" w14:textId="77777777" w:rsidR="0084668F" w:rsidRPr="001D386E" w:rsidRDefault="0084668F" w:rsidP="00C10FC9">
            <w:pPr>
              <w:pStyle w:val="TAC"/>
            </w:pPr>
            <w:r w:rsidRPr="001D386E">
              <w:rPr>
                <w:rFonts w:cs="Intel Clear"/>
                <w:lang w:val="en-US" w:eastAsia="zh-TW"/>
              </w:rPr>
              <w:t>46</w:t>
            </w:r>
          </w:p>
        </w:tc>
        <w:tc>
          <w:tcPr>
            <w:tcW w:w="3714" w:type="dxa"/>
            <w:gridSpan w:val="14"/>
            <w:vAlign w:val="center"/>
          </w:tcPr>
          <w:p w14:paraId="595FD7C2" w14:textId="77777777" w:rsidR="0084668F" w:rsidRPr="001D386E" w:rsidRDefault="0084668F" w:rsidP="00C10FC9">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4CE50451" w14:textId="77777777" w:rsidR="0084668F" w:rsidRPr="001D386E" w:rsidRDefault="0084668F" w:rsidP="00C10FC9">
            <w:pPr>
              <w:pStyle w:val="TAC"/>
            </w:pPr>
          </w:p>
        </w:tc>
        <w:tc>
          <w:tcPr>
            <w:tcW w:w="1286" w:type="dxa"/>
            <w:vMerge/>
            <w:vAlign w:val="center"/>
          </w:tcPr>
          <w:p w14:paraId="08E38546" w14:textId="77777777" w:rsidR="0084668F" w:rsidRPr="001D386E" w:rsidRDefault="0084668F" w:rsidP="00C10FC9">
            <w:pPr>
              <w:pStyle w:val="TAC"/>
            </w:pPr>
          </w:p>
        </w:tc>
      </w:tr>
      <w:tr w:rsidR="0084668F" w:rsidRPr="001D386E" w14:paraId="4D64E565" w14:textId="77777777" w:rsidTr="00C10FC9">
        <w:trPr>
          <w:jc w:val="center"/>
        </w:trPr>
        <w:tc>
          <w:tcPr>
            <w:tcW w:w="1401" w:type="dxa"/>
            <w:vMerge w:val="restart"/>
            <w:vAlign w:val="center"/>
          </w:tcPr>
          <w:p w14:paraId="14342013" w14:textId="77777777" w:rsidR="0084668F" w:rsidRPr="001D386E" w:rsidRDefault="0084668F" w:rsidP="00C10FC9">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2EBF3811" w14:textId="77777777" w:rsidR="0084668F" w:rsidRPr="001D386E" w:rsidRDefault="0084668F" w:rsidP="00C10FC9">
            <w:pPr>
              <w:pStyle w:val="TAC"/>
              <w:rPr>
                <w:lang w:eastAsia="ja-JP"/>
              </w:rPr>
            </w:pPr>
            <w:r w:rsidRPr="001D386E">
              <w:rPr>
                <w:lang w:eastAsia="ja-JP"/>
              </w:rPr>
              <w:t>-</w:t>
            </w:r>
          </w:p>
        </w:tc>
        <w:tc>
          <w:tcPr>
            <w:tcW w:w="769" w:type="dxa"/>
            <w:vAlign w:val="center"/>
          </w:tcPr>
          <w:p w14:paraId="78D6C2BB" w14:textId="77777777" w:rsidR="0084668F" w:rsidRPr="001D386E" w:rsidRDefault="0084668F" w:rsidP="00C10FC9">
            <w:pPr>
              <w:pStyle w:val="TAC"/>
            </w:pPr>
            <w:r w:rsidRPr="001D386E">
              <w:rPr>
                <w:lang w:eastAsia="zh-CN"/>
              </w:rPr>
              <w:t>1</w:t>
            </w:r>
          </w:p>
        </w:tc>
        <w:tc>
          <w:tcPr>
            <w:tcW w:w="727" w:type="dxa"/>
            <w:vAlign w:val="center"/>
          </w:tcPr>
          <w:p w14:paraId="61F988FA" w14:textId="77777777" w:rsidR="0084668F" w:rsidRPr="001D386E" w:rsidRDefault="0084668F" w:rsidP="00C10FC9">
            <w:pPr>
              <w:pStyle w:val="TAC"/>
            </w:pPr>
          </w:p>
        </w:tc>
        <w:tc>
          <w:tcPr>
            <w:tcW w:w="587" w:type="dxa"/>
            <w:gridSpan w:val="2"/>
            <w:vAlign w:val="center"/>
          </w:tcPr>
          <w:p w14:paraId="3D08C134" w14:textId="77777777" w:rsidR="0084668F" w:rsidRPr="001D386E" w:rsidRDefault="0084668F" w:rsidP="00C10FC9">
            <w:pPr>
              <w:pStyle w:val="TAC"/>
            </w:pPr>
          </w:p>
        </w:tc>
        <w:tc>
          <w:tcPr>
            <w:tcW w:w="588" w:type="dxa"/>
            <w:gridSpan w:val="2"/>
            <w:vAlign w:val="center"/>
          </w:tcPr>
          <w:p w14:paraId="13E8AE54" w14:textId="77777777" w:rsidR="0084668F" w:rsidRPr="001D386E" w:rsidRDefault="0084668F" w:rsidP="00C10FC9">
            <w:pPr>
              <w:pStyle w:val="TAC"/>
              <w:rPr>
                <w:lang w:eastAsia="ja-JP"/>
              </w:rPr>
            </w:pPr>
            <w:r w:rsidRPr="001D386E">
              <w:t>Yes</w:t>
            </w:r>
          </w:p>
        </w:tc>
        <w:tc>
          <w:tcPr>
            <w:tcW w:w="588" w:type="dxa"/>
            <w:gridSpan w:val="3"/>
            <w:vAlign w:val="center"/>
          </w:tcPr>
          <w:p w14:paraId="60747619" w14:textId="77777777" w:rsidR="0084668F" w:rsidRPr="001D386E" w:rsidRDefault="0084668F" w:rsidP="00C10FC9">
            <w:pPr>
              <w:pStyle w:val="TAC"/>
              <w:rPr>
                <w:lang w:eastAsia="ja-JP"/>
              </w:rPr>
            </w:pPr>
            <w:r w:rsidRPr="001D386E">
              <w:t>Yes</w:t>
            </w:r>
          </w:p>
        </w:tc>
        <w:tc>
          <w:tcPr>
            <w:tcW w:w="592" w:type="dxa"/>
            <w:gridSpan w:val="3"/>
            <w:vAlign w:val="center"/>
          </w:tcPr>
          <w:p w14:paraId="6EE39604" w14:textId="77777777" w:rsidR="0084668F" w:rsidRPr="001D386E" w:rsidRDefault="0084668F" w:rsidP="00C10FC9">
            <w:pPr>
              <w:pStyle w:val="TAC"/>
              <w:rPr>
                <w:lang w:eastAsia="ja-JP"/>
              </w:rPr>
            </w:pPr>
            <w:r w:rsidRPr="001D386E">
              <w:t>Yes</w:t>
            </w:r>
          </w:p>
        </w:tc>
        <w:tc>
          <w:tcPr>
            <w:tcW w:w="632" w:type="dxa"/>
            <w:gridSpan w:val="3"/>
            <w:vAlign w:val="center"/>
          </w:tcPr>
          <w:p w14:paraId="2BFEF7BD" w14:textId="77777777" w:rsidR="0084668F" w:rsidRPr="001D386E" w:rsidRDefault="0084668F" w:rsidP="00C10FC9">
            <w:pPr>
              <w:pStyle w:val="TAC"/>
              <w:rPr>
                <w:lang w:eastAsia="ja-JP"/>
              </w:rPr>
            </w:pPr>
            <w:r w:rsidRPr="001D386E">
              <w:rPr>
                <w:lang w:eastAsia="zh-CN"/>
              </w:rPr>
              <w:t>Yes</w:t>
            </w:r>
          </w:p>
        </w:tc>
        <w:tc>
          <w:tcPr>
            <w:tcW w:w="1187" w:type="dxa"/>
            <w:vMerge w:val="restart"/>
            <w:vAlign w:val="center"/>
          </w:tcPr>
          <w:p w14:paraId="6F72D0DE" w14:textId="77777777" w:rsidR="0084668F" w:rsidRPr="001D386E" w:rsidRDefault="0084668F" w:rsidP="00C10FC9">
            <w:pPr>
              <w:pStyle w:val="TAC"/>
            </w:pPr>
            <w:r w:rsidRPr="001D386E">
              <w:t>100</w:t>
            </w:r>
          </w:p>
        </w:tc>
        <w:tc>
          <w:tcPr>
            <w:tcW w:w="1286" w:type="dxa"/>
            <w:vMerge w:val="restart"/>
            <w:vAlign w:val="center"/>
          </w:tcPr>
          <w:p w14:paraId="22C3D23B" w14:textId="77777777" w:rsidR="0084668F" w:rsidRPr="001D386E" w:rsidRDefault="0084668F" w:rsidP="00C10FC9">
            <w:pPr>
              <w:pStyle w:val="TAC"/>
            </w:pPr>
            <w:r w:rsidRPr="001D386E">
              <w:t>0</w:t>
            </w:r>
          </w:p>
        </w:tc>
      </w:tr>
      <w:tr w:rsidR="0084668F" w:rsidRPr="001D386E" w14:paraId="1C024664" w14:textId="77777777" w:rsidTr="00C10FC9">
        <w:trPr>
          <w:jc w:val="center"/>
        </w:trPr>
        <w:tc>
          <w:tcPr>
            <w:tcW w:w="1401" w:type="dxa"/>
            <w:vMerge/>
            <w:vAlign w:val="center"/>
          </w:tcPr>
          <w:p w14:paraId="32C123DE" w14:textId="77777777" w:rsidR="0084668F" w:rsidRPr="001D386E" w:rsidRDefault="0084668F" w:rsidP="00C10FC9">
            <w:pPr>
              <w:pStyle w:val="TAC"/>
            </w:pPr>
          </w:p>
        </w:tc>
        <w:tc>
          <w:tcPr>
            <w:tcW w:w="1466" w:type="dxa"/>
            <w:vMerge/>
            <w:vAlign w:val="center"/>
          </w:tcPr>
          <w:p w14:paraId="3689BCC3" w14:textId="77777777" w:rsidR="0084668F" w:rsidRPr="001D386E" w:rsidRDefault="0084668F" w:rsidP="00C10FC9">
            <w:pPr>
              <w:pStyle w:val="TAC"/>
              <w:rPr>
                <w:lang w:eastAsia="ja-JP"/>
              </w:rPr>
            </w:pPr>
          </w:p>
        </w:tc>
        <w:tc>
          <w:tcPr>
            <w:tcW w:w="769" w:type="dxa"/>
            <w:vAlign w:val="center"/>
          </w:tcPr>
          <w:p w14:paraId="5D1B58C2" w14:textId="77777777" w:rsidR="0084668F" w:rsidRPr="001D386E" w:rsidRDefault="0084668F" w:rsidP="00C10FC9">
            <w:pPr>
              <w:pStyle w:val="TAC"/>
            </w:pPr>
            <w:r w:rsidRPr="001D386E">
              <w:rPr>
                <w:lang w:eastAsia="zh-CN"/>
              </w:rPr>
              <w:t>7</w:t>
            </w:r>
          </w:p>
        </w:tc>
        <w:tc>
          <w:tcPr>
            <w:tcW w:w="727" w:type="dxa"/>
            <w:vAlign w:val="center"/>
          </w:tcPr>
          <w:p w14:paraId="7D28F519" w14:textId="77777777" w:rsidR="0084668F" w:rsidRPr="001D386E" w:rsidRDefault="0084668F" w:rsidP="00C10FC9">
            <w:pPr>
              <w:pStyle w:val="TAC"/>
            </w:pPr>
          </w:p>
        </w:tc>
        <w:tc>
          <w:tcPr>
            <w:tcW w:w="587" w:type="dxa"/>
            <w:gridSpan w:val="2"/>
            <w:vAlign w:val="center"/>
          </w:tcPr>
          <w:p w14:paraId="274FAC21" w14:textId="77777777" w:rsidR="0084668F" w:rsidRPr="001D386E" w:rsidRDefault="0084668F" w:rsidP="00C10FC9">
            <w:pPr>
              <w:pStyle w:val="TAC"/>
            </w:pPr>
          </w:p>
        </w:tc>
        <w:tc>
          <w:tcPr>
            <w:tcW w:w="588" w:type="dxa"/>
            <w:gridSpan w:val="2"/>
            <w:vAlign w:val="center"/>
          </w:tcPr>
          <w:p w14:paraId="368B4521" w14:textId="77777777" w:rsidR="0084668F" w:rsidRPr="001D386E" w:rsidRDefault="0084668F" w:rsidP="00C10FC9">
            <w:pPr>
              <w:pStyle w:val="TAC"/>
              <w:rPr>
                <w:lang w:eastAsia="ja-JP"/>
              </w:rPr>
            </w:pPr>
          </w:p>
        </w:tc>
        <w:tc>
          <w:tcPr>
            <w:tcW w:w="588" w:type="dxa"/>
            <w:gridSpan w:val="3"/>
            <w:vAlign w:val="center"/>
          </w:tcPr>
          <w:p w14:paraId="17E7E659" w14:textId="77777777" w:rsidR="0084668F" w:rsidRPr="001D386E" w:rsidRDefault="0084668F" w:rsidP="00C10FC9">
            <w:pPr>
              <w:pStyle w:val="TAC"/>
              <w:rPr>
                <w:lang w:eastAsia="ja-JP"/>
              </w:rPr>
            </w:pPr>
            <w:r w:rsidRPr="001D386E">
              <w:t>Yes</w:t>
            </w:r>
          </w:p>
        </w:tc>
        <w:tc>
          <w:tcPr>
            <w:tcW w:w="592" w:type="dxa"/>
            <w:gridSpan w:val="3"/>
            <w:vAlign w:val="center"/>
          </w:tcPr>
          <w:p w14:paraId="367C9244" w14:textId="77777777" w:rsidR="0084668F" w:rsidRPr="001D386E" w:rsidRDefault="0084668F" w:rsidP="00C10FC9">
            <w:pPr>
              <w:pStyle w:val="TAC"/>
              <w:rPr>
                <w:lang w:eastAsia="ja-JP"/>
              </w:rPr>
            </w:pPr>
            <w:r w:rsidRPr="001D386E">
              <w:t>Yes</w:t>
            </w:r>
          </w:p>
        </w:tc>
        <w:tc>
          <w:tcPr>
            <w:tcW w:w="632" w:type="dxa"/>
            <w:gridSpan w:val="3"/>
            <w:vAlign w:val="center"/>
          </w:tcPr>
          <w:p w14:paraId="6403FB70" w14:textId="77777777" w:rsidR="0084668F" w:rsidRPr="001D386E" w:rsidRDefault="0084668F" w:rsidP="00C10FC9">
            <w:pPr>
              <w:pStyle w:val="TAC"/>
              <w:rPr>
                <w:lang w:eastAsia="ja-JP"/>
              </w:rPr>
            </w:pPr>
            <w:r w:rsidRPr="001D386E">
              <w:t>Yes</w:t>
            </w:r>
          </w:p>
        </w:tc>
        <w:tc>
          <w:tcPr>
            <w:tcW w:w="1187" w:type="dxa"/>
            <w:vMerge/>
            <w:vAlign w:val="center"/>
          </w:tcPr>
          <w:p w14:paraId="07D1F57F" w14:textId="77777777" w:rsidR="0084668F" w:rsidRPr="001D386E" w:rsidRDefault="0084668F" w:rsidP="00C10FC9">
            <w:pPr>
              <w:pStyle w:val="TAC"/>
            </w:pPr>
          </w:p>
        </w:tc>
        <w:tc>
          <w:tcPr>
            <w:tcW w:w="1286" w:type="dxa"/>
            <w:vMerge/>
            <w:vAlign w:val="center"/>
          </w:tcPr>
          <w:p w14:paraId="1CC3BBA4" w14:textId="77777777" w:rsidR="0084668F" w:rsidRPr="001D386E" w:rsidRDefault="0084668F" w:rsidP="00C10FC9">
            <w:pPr>
              <w:pStyle w:val="TAC"/>
            </w:pPr>
          </w:p>
        </w:tc>
      </w:tr>
      <w:tr w:rsidR="0084668F" w:rsidRPr="001D386E" w14:paraId="0BBED033" w14:textId="77777777" w:rsidTr="00C10FC9">
        <w:trPr>
          <w:jc w:val="center"/>
        </w:trPr>
        <w:tc>
          <w:tcPr>
            <w:tcW w:w="1401" w:type="dxa"/>
            <w:vMerge/>
            <w:vAlign w:val="center"/>
          </w:tcPr>
          <w:p w14:paraId="1E532C91" w14:textId="77777777" w:rsidR="0084668F" w:rsidRPr="001D386E" w:rsidRDefault="0084668F" w:rsidP="00C10FC9">
            <w:pPr>
              <w:pStyle w:val="TAC"/>
            </w:pPr>
          </w:p>
        </w:tc>
        <w:tc>
          <w:tcPr>
            <w:tcW w:w="1466" w:type="dxa"/>
            <w:vMerge/>
            <w:vAlign w:val="center"/>
          </w:tcPr>
          <w:p w14:paraId="77E18007" w14:textId="77777777" w:rsidR="0084668F" w:rsidRPr="001D386E" w:rsidRDefault="0084668F" w:rsidP="00C10FC9">
            <w:pPr>
              <w:pStyle w:val="TAC"/>
              <w:rPr>
                <w:lang w:eastAsia="ja-JP"/>
              </w:rPr>
            </w:pPr>
          </w:p>
        </w:tc>
        <w:tc>
          <w:tcPr>
            <w:tcW w:w="769" w:type="dxa"/>
            <w:vAlign w:val="center"/>
          </w:tcPr>
          <w:p w14:paraId="20F98614" w14:textId="77777777" w:rsidR="0084668F" w:rsidRPr="001D386E" w:rsidRDefault="0084668F" w:rsidP="00C10FC9">
            <w:pPr>
              <w:pStyle w:val="TAC"/>
            </w:pPr>
            <w:r w:rsidRPr="001D386E">
              <w:rPr>
                <w:rFonts w:eastAsia="SimSun" w:hint="eastAsia"/>
                <w:lang w:eastAsia="zh-CN"/>
              </w:rPr>
              <w:t>4</w:t>
            </w:r>
            <w:r w:rsidRPr="001D386E">
              <w:rPr>
                <w:lang w:eastAsia="zh-CN"/>
              </w:rPr>
              <w:t>6</w:t>
            </w:r>
          </w:p>
        </w:tc>
        <w:tc>
          <w:tcPr>
            <w:tcW w:w="3714" w:type="dxa"/>
            <w:gridSpan w:val="14"/>
            <w:vAlign w:val="center"/>
          </w:tcPr>
          <w:p w14:paraId="1F9978B9" w14:textId="77777777" w:rsidR="0084668F" w:rsidRPr="001D386E" w:rsidRDefault="0084668F" w:rsidP="00C10FC9">
            <w:pPr>
              <w:pStyle w:val="TAC"/>
              <w:rPr>
                <w:lang w:eastAsia="ja-JP"/>
              </w:rPr>
            </w:pPr>
            <w:r w:rsidRPr="001D386E">
              <w:rPr>
                <w:rFonts w:eastAsia="Calibri"/>
                <w:lang w:val="en-US"/>
              </w:rPr>
              <w:t>See CA_46D Bandwidth Combination Set 0 in Table 5.6A.1-1</w:t>
            </w:r>
          </w:p>
        </w:tc>
        <w:tc>
          <w:tcPr>
            <w:tcW w:w="1187" w:type="dxa"/>
            <w:vMerge/>
            <w:vAlign w:val="center"/>
          </w:tcPr>
          <w:p w14:paraId="5DB9014F" w14:textId="77777777" w:rsidR="0084668F" w:rsidRPr="001D386E" w:rsidRDefault="0084668F" w:rsidP="00C10FC9">
            <w:pPr>
              <w:pStyle w:val="TAC"/>
            </w:pPr>
          </w:p>
        </w:tc>
        <w:tc>
          <w:tcPr>
            <w:tcW w:w="1286" w:type="dxa"/>
            <w:vMerge/>
            <w:vAlign w:val="center"/>
          </w:tcPr>
          <w:p w14:paraId="1D742511" w14:textId="77777777" w:rsidR="0084668F" w:rsidRPr="001D386E" w:rsidRDefault="0084668F" w:rsidP="00C10FC9">
            <w:pPr>
              <w:pStyle w:val="TAC"/>
            </w:pPr>
          </w:p>
        </w:tc>
      </w:tr>
      <w:tr w:rsidR="0084668F" w:rsidRPr="001D386E" w14:paraId="2E3E4C73" w14:textId="77777777" w:rsidTr="00C10FC9">
        <w:trPr>
          <w:jc w:val="center"/>
        </w:trPr>
        <w:tc>
          <w:tcPr>
            <w:tcW w:w="1401" w:type="dxa"/>
            <w:vMerge w:val="restart"/>
            <w:vAlign w:val="center"/>
          </w:tcPr>
          <w:p w14:paraId="3245F1E5" w14:textId="77777777" w:rsidR="0084668F" w:rsidRPr="001D386E" w:rsidRDefault="0084668F" w:rsidP="00C10FC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405DAEF7" w14:textId="77777777" w:rsidR="0084668F" w:rsidRPr="001D386E" w:rsidRDefault="0084668F" w:rsidP="00C10FC9">
            <w:pPr>
              <w:pStyle w:val="TAC"/>
              <w:rPr>
                <w:lang w:eastAsia="ja-JP"/>
              </w:rPr>
            </w:pPr>
            <w:r w:rsidRPr="001D386E">
              <w:rPr>
                <w:rFonts w:cs="Intel Clear" w:hint="eastAsia"/>
                <w:lang w:eastAsia="zh-CN"/>
              </w:rPr>
              <w:t>-</w:t>
            </w:r>
          </w:p>
        </w:tc>
        <w:tc>
          <w:tcPr>
            <w:tcW w:w="769" w:type="dxa"/>
            <w:vAlign w:val="center"/>
          </w:tcPr>
          <w:p w14:paraId="650E0C39" w14:textId="77777777" w:rsidR="0084668F" w:rsidRPr="001D386E" w:rsidRDefault="0084668F" w:rsidP="00C10FC9">
            <w:pPr>
              <w:pStyle w:val="TAC"/>
            </w:pPr>
            <w:r w:rsidRPr="001D386E">
              <w:rPr>
                <w:rFonts w:cs="Intel Clear"/>
                <w:lang w:val="en-US" w:eastAsia="zh-TW"/>
              </w:rPr>
              <w:t>1</w:t>
            </w:r>
          </w:p>
        </w:tc>
        <w:tc>
          <w:tcPr>
            <w:tcW w:w="727" w:type="dxa"/>
            <w:vAlign w:val="center"/>
          </w:tcPr>
          <w:p w14:paraId="66F7E662" w14:textId="77777777" w:rsidR="0084668F" w:rsidRPr="001D386E" w:rsidRDefault="0084668F" w:rsidP="00C10FC9">
            <w:pPr>
              <w:pStyle w:val="TAC"/>
            </w:pPr>
          </w:p>
        </w:tc>
        <w:tc>
          <w:tcPr>
            <w:tcW w:w="587" w:type="dxa"/>
            <w:gridSpan w:val="2"/>
            <w:vAlign w:val="center"/>
          </w:tcPr>
          <w:p w14:paraId="4F4E2B39" w14:textId="77777777" w:rsidR="0084668F" w:rsidRPr="001D386E" w:rsidRDefault="0084668F" w:rsidP="00C10FC9">
            <w:pPr>
              <w:pStyle w:val="TAC"/>
            </w:pPr>
          </w:p>
        </w:tc>
        <w:tc>
          <w:tcPr>
            <w:tcW w:w="588" w:type="dxa"/>
            <w:gridSpan w:val="2"/>
            <w:vAlign w:val="center"/>
          </w:tcPr>
          <w:p w14:paraId="04DCF996" w14:textId="77777777" w:rsidR="0084668F" w:rsidRPr="001D386E" w:rsidRDefault="0084668F" w:rsidP="00C10FC9">
            <w:pPr>
              <w:pStyle w:val="TAC"/>
              <w:rPr>
                <w:lang w:eastAsia="ja-JP"/>
              </w:rPr>
            </w:pPr>
            <w:r w:rsidRPr="001D386E">
              <w:rPr>
                <w:rFonts w:cs="Intel Clear"/>
              </w:rPr>
              <w:t>Yes</w:t>
            </w:r>
          </w:p>
        </w:tc>
        <w:tc>
          <w:tcPr>
            <w:tcW w:w="588" w:type="dxa"/>
            <w:gridSpan w:val="3"/>
            <w:vAlign w:val="center"/>
          </w:tcPr>
          <w:p w14:paraId="2C5F94BC" w14:textId="77777777" w:rsidR="0084668F" w:rsidRPr="001D386E" w:rsidRDefault="0084668F" w:rsidP="00C10FC9">
            <w:pPr>
              <w:pStyle w:val="TAC"/>
              <w:rPr>
                <w:lang w:eastAsia="ja-JP"/>
              </w:rPr>
            </w:pPr>
            <w:r w:rsidRPr="001D386E">
              <w:rPr>
                <w:rFonts w:cs="Intel Clear"/>
              </w:rPr>
              <w:t>Yes</w:t>
            </w:r>
          </w:p>
        </w:tc>
        <w:tc>
          <w:tcPr>
            <w:tcW w:w="592" w:type="dxa"/>
            <w:gridSpan w:val="3"/>
            <w:vAlign w:val="center"/>
          </w:tcPr>
          <w:p w14:paraId="69D9AE56" w14:textId="77777777" w:rsidR="0084668F" w:rsidRPr="001D386E" w:rsidRDefault="0084668F" w:rsidP="00C10FC9">
            <w:pPr>
              <w:pStyle w:val="TAC"/>
              <w:rPr>
                <w:lang w:eastAsia="ja-JP"/>
              </w:rPr>
            </w:pPr>
            <w:r w:rsidRPr="001D386E">
              <w:rPr>
                <w:rFonts w:cs="Intel Clear"/>
              </w:rPr>
              <w:t>Yes</w:t>
            </w:r>
          </w:p>
        </w:tc>
        <w:tc>
          <w:tcPr>
            <w:tcW w:w="632" w:type="dxa"/>
            <w:gridSpan w:val="3"/>
            <w:vAlign w:val="center"/>
          </w:tcPr>
          <w:p w14:paraId="5F02025D" w14:textId="77777777" w:rsidR="0084668F" w:rsidRPr="001D386E" w:rsidRDefault="0084668F" w:rsidP="00C10FC9">
            <w:pPr>
              <w:pStyle w:val="TAC"/>
              <w:rPr>
                <w:lang w:eastAsia="ja-JP"/>
              </w:rPr>
            </w:pPr>
            <w:r w:rsidRPr="001D386E">
              <w:rPr>
                <w:rFonts w:cs="Intel Clear"/>
              </w:rPr>
              <w:t>Yes</w:t>
            </w:r>
          </w:p>
        </w:tc>
        <w:tc>
          <w:tcPr>
            <w:tcW w:w="1187" w:type="dxa"/>
            <w:vMerge w:val="restart"/>
            <w:vAlign w:val="center"/>
          </w:tcPr>
          <w:p w14:paraId="6B21A3EA" w14:textId="77777777" w:rsidR="0084668F" w:rsidRPr="001D386E" w:rsidRDefault="0084668F" w:rsidP="00C10FC9">
            <w:pPr>
              <w:pStyle w:val="TAC"/>
            </w:pPr>
            <w:r w:rsidRPr="001D386E">
              <w:rPr>
                <w:rFonts w:cs="Intel Clear" w:hint="eastAsia"/>
                <w:lang w:eastAsia="zh-CN"/>
              </w:rPr>
              <w:t>100</w:t>
            </w:r>
          </w:p>
        </w:tc>
        <w:tc>
          <w:tcPr>
            <w:tcW w:w="1286" w:type="dxa"/>
            <w:vMerge w:val="restart"/>
            <w:vAlign w:val="center"/>
          </w:tcPr>
          <w:p w14:paraId="049A4B10" w14:textId="77777777" w:rsidR="0084668F" w:rsidRPr="001D386E" w:rsidRDefault="0084668F" w:rsidP="00C10FC9">
            <w:pPr>
              <w:pStyle w:val="TAC"/>
            </w:pPr>
            <w:r w:rsidRPr="001D386E">
              <w:rPr>
                <w:rFonts w:cs="Intel Clear" w:hint="eastAsia"/>
                <w:lang w:eastAsia="zh-CN"/>
              </w:rPr>
              <w:t>1</w:t>
            </w:r>
          </w:p>
        </w:tc>
      </w:tr>
      <w:tr w:rsidR="0084668F" w:rsidRPr="001D386E" w14:paraId="285E305F" w14:textId="77777777" w:rsidTr="00C10FC9">
        <w:trPr>
          <w:jc w:val="center"/>
        </w:trPr>
        <w:tc>
          <w:tcPr>
            <w:tcW w:w="1401" w:type="dxa"/>
            <w:vMerge/>
            <w:vAlign w:val="center"/>
          </w:tcPr>
          <w:p w14:paraId="2707B4FD" w14:textId="77777777" w:rsidR="0084668F" w:rsidRPr="001D386E" w:rsidRDefault="0084668F" w:rsidP="00C10FC9">
            <w:pPr>
              <w:pStyle w:val="TAC"/>
            </w:pPr>
          </w:p>
        </w:tc>
        <w:tc>
          <w:tcPr>
            <w:tcW w:w="1466" w:type="dxa"/>
            <w:vMerge/>
            <w:vAlign w:val="center"/>
          </w:tcPr>
          <w:p w14:paraId="6DB72640" w14:textId="77777777" w:rsidR="0084668F" w:rsidRPr="001D386E" w:rsidRDefault="0084668F" w:rsidP="00C10FC9">
            <w:pPr>
              <w:pStyle w:val="TAC"/>
              <w:rPr>
                <w:lang w:eastAsia="ja-JP"/>
              </w:rPr>
            </w:pPr>
          </w:p>
        </w:tc>
        <w:tc>
          <w:tcPr>
            <w:tcW w:w="769" w:type="dxa"/>
            <w:vAlign w:val="center"/>
          </w:tcPr>
          <w:p w14:paraId="26434503" w14:textId="77777777" w:rsidR="0084668F" w:rsidRPr="001D386E" w:rsidRDefault="0084668F" w:rsidP="00C10FC9">
            <w:pPr>
              <w:pStyle w:val="TAC"/>
            </w:pPr>
            <w:r w:rsidRPr="001D386E">
              <w:rPr>
                <w:rFonts w:cs="Intel Clear"/>
                <w:lang w:val="en-US" w:eastAsia="zh-TW"/>
              </w:rPr>
              <w:t>7</w:t>
            </w:r>
          </w:p>
        </w:tc>
        <w:tc>
          <w:tcPr>
            <w:tcW w:w="727" w:type="dxa"/>
            <w:vAlign w:val="center"/>
          </w:tcPr>
          <w:p w14:paraId="7DBB3CF5" w14:textId="77777777" w:rsidR="0084668F" w:rsidRPr="001D386E" w:rsidRDefault="0084668F" w:rsidP="00C10FC9">
            <w:pPr>
              <w:pStyle w:val="TAC"/>
            </w:pPr>
          </w:p>
        </w:tc>
        <w:tc>
          <w:tcPr>
            <w:tcW w:w="587" w:type="dxa"/>
            <w:gridSpan w:val="2"/>
            <w:vAlign w:val="center"/>
          </w:tcPr>
          <w:p w14:paraId="131E7E0A" w14:textId="77777777" w:rsidR="0084668F" w:rsidRPr="001D386E" w:rsidRDefault="0084668F" w:rsidP="00C10FC9">
            <w:pPr>
              <w:pStyle w:val="TAC"/>
            </w:pPr>
          </w:p>
        </w:tc>
        <w:tc>
          <w:tcPr>
            <w:tcW w:w="588" w:type="dxa"/>
            <w:gridSpan w:val="2"/>
            <w:vAlign w:val="center"/>
          </w:tcPr>
          <w:p w14:paraId="13D60301" w14:textId="77777777" w:rsidR="0084668F" w:rsidRPr="001D386E" w:rsidRDefault="0084668F" w:rsidP="00C10FC9">
            <w:pPr>
              <w:pStyle w:val="TAC"/>
              <w:rPr>
                <w:lang w:eastAsia="ja-JP"/>
              </w:rPr>
            </w:pPr>
            <w:r w:rsidRPr="001D386E">
              <w:t>Yes</w:t>
            </w:r>
          </w:p>
        </w:tc>
        <w:tc>
          <w:tcPr>
            <w:tcW w:w="588" w:type="dxa"/>
            <w:gridSpan w:val="3"/>
            <w:vAlign w:val="center"/>
          </w:tcPr>
          <w:p w14:paraId="143DE7C7" w14:textId="77777777" w:rsidR="0084668F" w:rsidRPr="001D386E" w:rsidRDefault="0084668F" w:rsidP="00C10FC9">
            <w:pPr>
              <w:pStyle w:val="TAC"/>
              <w:rPr>
                <w:lang w:eastAsia="ja-JP"/>
              </w:rPr>
            </w:pPr>
            <w:r w:rsidRPr="001D386E">
              <w:t>Yes</w:t>
            </w:r>
          </w:p>
        </w:tc>
        <w:tc>
          <w:tcPr>
            <w:tcW w:w="592" w:type="dxa"/>
            <w:gridSpan w:val="3"/>
            <w:vAlign w:val="center"/>
          </w:tcPr>
          <w:p w14:paraId="25F1696D" w14:textId="77777777" w:rsidR="0084668F" w:rsidRPr="001D386E" w:rsidRDefault="0084668F" w:rsidP="00C10FC9">
            <w:pPr>
              <w:pStyle w:val="TAC"/>
              <w:rPr>
                <w:lang w:eastAsia="ja-JP"/>
              </w:rPr>
            </w:pPr>
            <w:r w:rsidRPr="001D386E">
              <w:t>Yes</w:t>
            </w:r>
          </w:p>
        </w:tc>
        <w:tc>
          <w:tcPr>
            <w:tcW w:w="632" w:type="dxa"/>
            <w:gridSpan w:val="3"/>
            <w:vAlign w:val="center"/>
          </w:tcPr>
          <w:p w14:paraId="396653EA" w14:textId="77777777" w:rsidR="0084668F" w:rsidRPr="001D386E" w:rsidRDefault="0084668F" w:rsidP="00C10FC9">
            <w:pPr>
              <w:pStyle w:val="TAC"/>
              <w:rPr>
                <w:lang w:eastAsia="ja-JP"/>
              </w:rPr>
            </w:pPr>
            <w:r w:rsidRPr="001D386E">
              <w:t>Yes</w:t>
            </w:r>
          </w:p>
        </w:tc>
        <w:tc>
          <w:tcPr>
            <w:tcW w:w="1187" w:type="dxa"/>
            <w:vMerge/>
            <w:vAlign w:val="center"/>
          </w:tcPr>
          <w:p w14:paraId="25ADFF44" w14:textId="77777777" w:rsidR="0084668F" w:rsidRPr="001D386E" w:rsidRDefault="0084668F" w:rsidP="00C10FC9">
            <w:pPr>
              <w:pStyle w:val="TAC"/>
            </w:pPr>
          </w:p>
        </w:tc>
        <w:tc>
          <w:tcPr>
            <w:tcW w:w="1286" w:type="dxa"/>
            <w:vMerge/>
            <w:vAlign w:val="center"/>
          </w:tcPr>
          <w:p w14:paraId="1F26A394" w14:textId="77777777" w:rsidR="0084668F" w:rsidRPr="001D386E" w:rsidRDefault="0084668F" w:rsidP="00C10FC9">
            <w:pPr>
              <w:pStyle w:val="TAC"/>
            </w:pPr>
          </w:p>
        </w:tc>
      </w:tr>
      <w:tr w:rsidR="0084668F" w:rsidRPr="001D386E" w14:paraId="4911DC03" w14:textId="77777777" w:rsidTr="00C10FC9">
        <w:trPr>
          <w:jc w:val="center"/>
        </w:trPr>
        <w:tc>
          <w:tcPr>
            <w:tcW w:w="1401" w:type="dxa"/>
            <w:vMerge/>
            <w:vAlign w:val="center"/>
          </w:tcPr>
          <w:p w14:paraId="40726A8D" w14:textId="77777777" w:rsidR="0084668F" w:rsidRPr="001D386E" w:rsidRDefault="0084668F" w:rsidP="00C10FC9">
            <w:pPr>
              <w:pStyle w:val="TAC"/>
            </w:pPr>
          </w:p>
        </w:tc>
        <w:tc>
          <w:tcPr>
            <w:tcW w:w="1466" w:type="dxa"/>
            <w:vMerge/>
            <w:vAlign w:val="center"/>
          </w:tcPr>
          <w:p w14:paraId="006E8C5A" w14:textId="77777777" w:rsidR="0084668F" w:rsidRPr="001D386E" w:rsidRDefault="0084668F" w:rsidP="00C10FC9">
            <w:pPr>
              <w:pStyle w:val="TAC"/>
              <w:rPr>
                <w:lang w:eastAsia="ja-JP"/>
              </w:rPr>
            </w:pPr>
          </w:p>
        </w:tc>
        <w:tc>
          <w:tcPr>
            <w:tcW w:w="769" w:type="dxa"/>
            <w:vAlign w:val="center"/>
          </w:tcPr>
          <w:p w14:paraId="2C0B061A" w14:textId="77777777" w:rsidR="0084668F" w:rsidRPr="001D386E" w:rsidRDefault="0084668F" w:rsidP="00C10FC9">
            <w:pPr>
              <w:pStyle w:val="TAC"/>
            </w:pPr>
            <w:r w:rsidRPr="001D386E">
              <w:rPr>
                <w:rFonts w:cs="Intel Clear"/>
                <w:lang w:val="en-US" w:eastAsia="zh-TW"/>
              </w:rPr>
              <w:t>46</w:t>
            </w:r>
          </w:p>
        </w:tc>
        <w:tc>
          <w:tcPr>
            <w:tcW w:w="3714" w:type="dxa"/>
            <w:gridSpan w:val="14"/>
            <w:vAlign w:val="center"/>
          </w:tcPr>
          <w:p w14:paraId="3DF5F022" w14:textId="77777777" w:rsidR="0084668F" w:rsidRPr="001D386E" w:rsidRDefault="0084668F" w:rsidP="00C10FC9">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1F0A21C8" w14:textId="77777777" w:rsidR="0084668F" w:rsidRPr="001D386E" w:rsidRDefault="0084668F" w:rsidP="00C10FC9">
            <w:pPr>
              <w:pStyle w:val="TAC"/>
            </w:pPr>
          </w:p>
        </w:tc>
        <w:tc>
          <w:tcPr>
            <w:tcW w:w="1286" w:type="dxa"/>
            <w:vMerge/>
            <w:vAlign w:val="center"/>
          </w:tcPr>
          <w:p w14:paraId="62BEB425" w14:textId="77777777" w:rsidR="0084668F" w:rsidRPr="001D386E" w:rsidRDefault="0084668F" w:rsidP="00C10FC9">
            <w:pPr>
              <w:pStyle w:val="TAC"/>
            </w:pPr>
          </w:p>
        </w:tc>
      </w:tr>
      <w:tr w:rsidR="0084668F" w:rsidRPr="001D386E" w14:paraId="4B4E2CF1" w14:textId="77777777" w:rsidTr="00C10FC9">
        <w:trPr>
          <w:jc w:val="center"/>
        </w:trPr>
        <w:tc>
          <w:tcPr>
            <w:tcW w:w="1401" w:type="dxa"/>
            <w:vMerge w:val="restart"/>
            <w:vAlign w:val="center"/>
          </w:tcPr>
          <w:p w14:paraId="4D32407F" w14:textId="77777777" w:rsidR="0084668F" w:rsidRPr="001D386E" w:rsidRDefault="0084668F" w:rsidP="00C10FC9">
            <w:pPr>
              <w:pStyle w:val="TAC"/>
            </w:pPr>
            <w:r w:rsidRPr="001D386E">
              <w:rPr>
                <w:rFonts w:cs="Intel Clear"/>
              </w:rPr>
              <w:t>CA_1A-7A-46E</w:t>
            </w:r>
          </w:p>
        </w:tc>
        <w:tc>
          <w:tcPr>
            <w:tcW w:w="1466" w:type="dxa"/>
            <w:vMerge w:val="restart"/>
            <w:vAlign w:val="center"/>
          </w:tcPr>
          <w:p w14:paraId="1BE12713" w14:textId="77777777" w:rsidR="0084668F" w:rsidRPr="001D386E" w:rsidRDefault="0084668F" w:rsidP="00C10FC9">
            <w:pPr>
              <w:pStyle w:val="TAC"/>
              <w:rPr>
                <w:lang w:eastAsia="ja-JP"/>
              </w:rPr>
            </w:pPr>
            <w:r w:rsidRPr="001D386E">
              <w:rPr>
                <w:rFonts w:cs="Intel Clear" w:hint="eastAsia"/>
                <w:lang w:eastAsia="zh-CN"/>
              </w:rPr>
              <w:t>-</w:t>
            </w:r>
          </w:p>
        </w:tc>
        <w:tc>
          <w:tcPr>
            <w:tcW w:w="769" w:type="dxa"/>
            <w:vAlign w:val="center"/>
          </w:tcPr>
          <w:p w14:paraId="27A4BCB3" w14:textId="77777777" w:rsidR="0084668F" w:rsidRPr="001D386E" w:rsidRDefault="0084668F" w:rsidP="00C10FC9">
            <w:pPr>
              <w:pStyle w:val="TAC"/>
            </w:pPr>
            <w:r w:rsidRPr="001D386E">
              <w:rPr>
                <w:rFonts w:cs="Intel Clear"/>
                <w:lang w:val="en-US" w:eastAsia="zh-TW"/>
              </w:rPr>
              <w:t>1</w:t>
            </w:r>
          </w:p>
        </w:tc>
        <w:tc>
          <w:tcPr>
            <w:tcW w:w="727" w:type="dxa"/>
            <w:vAlign w:val="center"/>
          </w:tcPr>
          <w:p w14:paraId="75E7ECBA" w14:textId="77777777" w:rsidR="0084668F" w:rsidRPr="001D386E" w:rsidRDefault="0084668F" w:rsidP="00C10FC9">
            <w:pPr>
              <w:pStyle w:val="TAC"/>
            </w:pPr>
          </w:p>
        </w:tc>
        <w:tc>
          <w:tcPr>
            <w:tcW w:w="587" w:type="dxa"/>
            <w:gridSpan w:val="2"/>
            <w:vAlign w:val="center"/>
          </w:tcPr>
          <w:p w14:paraId="5D718345" w14:textId="77777777" w:rsidR="0084668F" w:rsidRPr="001D386E" w:rsidRDefault="0084668F" w:rsidP="00C10FC9">
            <w:pPr>
              <w:pStyle w:val="TAC"/>
            </w:pPr>
          </w:p>
        </w:tc>
        <w:tc>
          <w:tcPr>
            <w:tcW w:w="588" w:type="dxa"/>
            <w:gridSpan w:val="2"/>
            <w:vAlign w:val="center"/>
          </w:tcPr>
          <w:p w14:paraId="66C5D6E4" w14:textId="77777777" w:rsidR="0084668F" w:rsidRPr="001D386E" w:rsidRDefault="0084668F" w:rsidP="00C10FC9">
            <w:pPr>
              <w:pStyle w:val="TAC"/>
              <w:rPr>
                <w:lang w:eastAsia="ja-JP"/>
              </w:rPr>
            </w:pPr>
            <w:r w:rsidRPr="001D386E">
              <w:rPr>
                <w:rFonts w:cs="Intel Clear"/>
              </w:rPr>
              <w:t>Yes</w:t>
            </w:r>
          </w:p>
        </w:tc>
        <w:tc>
          <w:tcPr>
            <w:tcW w:w="588" w:type="dxa"/>
            <w:gridSpan w:val="3"/>
            <w:vAlign w:val="center"/>
          </w:tcPr>
          <w:p w14:paraId="4ED1C716" w14:textId="77777777" w:rsidR="0084668F" w:rsidRPr="001D386E" w:rsidRDefault="0084668F" w:rsidP="00C10FC9">
            <w:pPr>
              <w:pStyle w:val="TAC"/>
              <w:rPr>
                <w:lang w:eastAsia="ja-JP"/>
              </w:rPr>
            </w:pPr>
            <w:r w:rsidRPr="001D386E">
              <w:rPr>
                <w:rFonts w:cs="Intel Clear"/>
              </w:rPr>
              <w:t>Yes</w:t>
            </w:r>
          </w:p>
        </w:tc>
        <w:tc>
          <w:tcPr>
            <w:tcW w:w="592" w:type="dxa"/>
            <w:gridSpan w:val="3"/>
            <w:vAlign w:val="center"/>
          </w:tcPr>
          <w:p w14:paraId="60CF8429" w14:textId="77777777" w:rsidR="0084668F" w:rsidRPr="001D386E" w:rsidRDefault="0084668F" w:rsidP="00C10FC9">
            <w:pPr>
              <w:pStyle w:val="TAC"/>
              <w:rPr>
                <w:lang w:eastAsia="ja-JP"/>
              </w:rPr>
            </w:pPr>
            <w:r w:rsidRPr="001D386E">
              <w:rPr>
                <w:rFonts w:cs="Intel Clear"/>
              </w:rPr>
              <w:t>Yes</w:t>
            </w:r>
          </w:p>
        </w:tc>
        <w:tc>
          <w:tcPr>
            <w:tcW w:w="632" w:type="dxa"/>
            <w:gridSpan w:val="3"/>
            <w:vAlign w:val="center"/>
          </w:tcPr>
          <w:p w14:paraId="140E0BB0" w14:textId="77777777" w:rsidR="0084668F" w:rsidRPr="001D386E" w:rsidRDefault="0084668F" w:rsidP="00C10FC9">
            <w:pPr>
              <w:pStyle w:val="TAC"/>
              <w:rPr>
                <w:lang w:eastAsia="ja-JP"/>
              </w:rPr>
            </w:pPr>
            <w:r w:rsidRPr="001D386E">
              <w:rPr>
                <w:rFonts w:cs="Intel Clear"/>
              </w:rPr>
              <w:t>Yes</w:t>
            </w:r>
          </w:p>
        </w:tc>
        <w:tc>
          <w:tcPr>
            <w:tcW w:w="1187" w:type="dxa"/>
            <w:vMerge w:val="restart"/>
            <w:vAlign w:val="center"/>
          </w:tcPr>
          <w:p w14:paraId="79E31CE6" w14:textId="77777777" w:rsidR="0084668F" w:rsidRPr="001D386E" w:rsidRDefault="0084668F" w:rsidP="00C10FC9">
            <w:pPr>
              <w:pStyle w:val="TAC"/>
            </w:pPr>
            <w:r w:rsidRPr="001D386E">
              <w:rPr>
                <w:rFonts w:cs="Intel Clear" w:hint="eastAsia"/>
                <w:lang w:eastAsia="zh-CN"/>
              </w:rPr>
              <w:t>120</w:t>
            </w:r>
          </w:p>
        </w:tc>
        <w:tc>
          <w:tcPr>
            <w:tcW w:w="1286" w:type="dxa"/>
            <w:vMerge w:val="restart"/>
            <w:vAlign w:val="center"/>
          </w:tcPr>
          <w:p w14:paraId="18D8AC14" w14:textId="77777777" w:rsidR="0084668F" w:rsidRPr="001D386E" w:rsidRDefault="0084668F" w:rsidP="00C10FC9">
            <w:pPr>
              <w:pStyle w:val="TAC"/>
            </w:pPr>
            <w:r w:rsidRPr="001D386E">
              <w:rPr>
                <w:rFonts w:cs="Intel Clear" w:hint="eastAsia"/>
                <w:lang w:eastAsia="zh-CN"/>
              </w:rPr>
              <w:t>0</w:t>
            </w:r>
          </w:p>
        </w:tc>
      </w:tr>
      <w:tr w:rsidR="0084668F" w:rsidRPr="001D386E" w14:paraId="7324FD0F" w14:textId="77777777" w:rsidTr="00C10FC9">
        <w:trPr>
          <w:jc w:val="center"/>
        </w:trPr>
        <w:tc>
          <w:tcPr>
            <w:tcW w:w="1401" w:type="dxa"/>
            <w:vMerge/>
            <w:vAlign w:val="center"/>
          </w:tcPr>
          <w:p w14:paraId="111F03CD" w14:textId="77777777" w:rsidR="0084668F" w:rsidRPr="001D386E" w:rsidRDefault="0084668F" w:rsidP="00C10FC9">
            <w:pPr>
              <w:pStyle w:val="TAC"/>
            </w:pPr>
          </w:p>
        </w:tc>
        <w:tc>
          <w:tcPr>
            <w:tcW w:w="1466" w:type="dxa"/>
            <w:vMerge/>
            <w:vAlign w:val="center"/>
          </w:tcPr>
          <w:p w14:paraId="6DE198AD" w14:textId="77777777" w:rsidR="0084668F" w:rsidRPr="001D386E" w:rsidRDefault="0084668F" w:rsidP="00C10FC9">
            <w:pPr>
              <w:pStyle w:val="TAC"/>
              <w:rPr>
                <w:lang w:eastAsia="ja-JP"/>
              </w:rPr>
            </w:pPr>
          </w:p>
        </w:tc>
        <w:tc>
          <w:tcPr>
            <w:tcW w:w="769" w:type="dxa"/>
            <w:vAlign w:val="center"/>
          </w:tcPr>
          <w:p w14:paraId="02AB1073" w14:textId="77777777" w:rsidR="0084668F" w:rsidRPr="001D386E" w:rsidRDefault="0084668F" w:rsidP="00C10FC9">
            <w:pPr>
              <w:pStyle w:val="TAC"/>
            </w:pPr>
            <w:r w:rsidRPr="001D386E">
              <w:rPr>
                <w:rFonts w:cs="Intel Clear"/>
                <w:lang w:val="en-US" w:eastAsia="zh-TW"/>
              </w:rPr>
              <w:t>7</w:t>
            </w:r>
          </w:p>
        </w:tc>
        <w:tc>
          <w:tcPr>
            <w:tcW w:w="727" w:type="dxa"/>
            <w:vAlign w:val="center"/>
          </w:tcPr>
          <w:p w14:paraId="77A2B8F5" w14:textId="77777777" w:rsidR="0084668F" w:rsidRPr="001D386E" w:rsidRDefault="0084668F" w:rsidP="00C10FC9">
            <w:pPr>
              <w:pStyle w:val="TAC"/>
            </w:pPr>
          </w:p>
        </w:tc>
        <w:tc>
          <w:tcPr>
            <w:tcW w:w="587" w:type="dxa"/>
            <w:gridSpan w:val="2"/>
            <w:vAlign w:val="center"/>
          </w:tcPr>
          <w:p w14:paraId="389E7D27" w14:textId="77777777" w:rsidR="0084668F" w:rsidRPr="001D386E" w:rsidRDefault="0084668F" w:rsidP="00C10FC9">
            <w:pPr>
              <w:pStyle w:val="TAC"/>
            </w:pPr>
          </w:p>
        </w:tc>
        <w:tc>
          <w:tcPr>
            <w:tcW w:w="588" w:type="dxa"/>
            <w:gridSpan w:val="2"/>
            <w:vAlign w:val="center"/>
          </w:tcPr>
          <w:p w14:paraId="33340C2C" w14:textId="77777777" w:rsidR="0084668F" w:rsidRPr="001D386E" w:rsidRDefault="0084668F" w:rsidP="00C10FC9">
            <w:pPr>
              <w:pStyle w:val="TAC"/>
              <w:rPr>
                <w:lang w:eastAsia="ja-JP"/>
              </w:rPr>
            </w:pPr>
            <w:r w:rsidRPr="001D386E">
              <w:rPr>
                <w:rFonts w:cs="Intel Clear"/>
              </w:rPr>
              <w:t>Yes</w:t>
            </w:r>
          </w:p>
        </w:tc>
        <w:tc>
          <w:tcPr>
            <w:tcW w:w="588" w:type="dxa"/>
            <w:gridSpan w:val="3"/>
            <w:vAlign w:val="center"/>
          </w:tcPr>
          <w:p w14:paraId="6EC3C701" w14:textId="77777777" w:rsidR="0084668F" w:rsidRPr="001D386E" w:rsidRDefault="0084668F" w:rsidP="00C10FC9">
            <w:pPr>
              <w:pStyle w:val="TAC"/>
              <w:rPr>
                <w:lang w:eastAsia="ja-JP"/>
              </w:rPr>
            </w:pPr>
            <w:r w:rsidRPr="001D386E">
              <w:rPr>
                <w:rFonts w:cs="Intel Clear"/>
              </w:rPr>
              <w:t>Yes</w:t>
            </w:r>
          </w:p>
        </w:tc>
        <w:tc>
          <w:tcPr>
            <w:tcW w:w="592" w:type="dxa"/>
            <w:gridSpan w:val="3"/>
            <w:vAlign w:val="center"/>
          </w:tcPr>
          <w:p w14:paraId="67B65517" w14:textId="77777777" w:rsidR="0084668F" w:rsidRPr="001D386E" w:rsidRDefault="0084668F" w:rsidP="00C10FC9">
            <w:pPr>
              <w:pStyle w:val="TAC"/>
              <w:rPr>
                <w:lang w:eastAsia="ja-JP"/>
              </w:rPr>
            </w:pPr>
            <w:r w:rsidRPr="001D386E">
              <w:rPr>
                <w:rFonts w:cs="Intel Clear"/>
              </w:rPr>
              <w:t>Yes</w:t>
            </w:r>
          </w:p>
        </w:tc>
        <w:tc>
          <w:tcPr>
            <w:tcW w:w="632" w:type="dxa"/>
            <w:gridSpan w:val="3"/>
            <w:vAlign w:val="center"/>
          </w:tcPr>
          <w:p w14:paraId="58EB4A91" w14:textId="77777777" w:rsidR="0084668F" w:rsidRPr="001D386E" w:rsidRDefault="0084668F" w:rsidP="00C10FC9">
            <w:pPr>
              <w:pStyle w:val="TAC"/>
              <w:rPr>
                <w:lang w:eastAsia="ja-JP"/>
              </w:rPr>
            </w:pPr>
            <w:r w:rsidRPr="001D386E">
              <w:rPr>
                <w:rFonts w:cs="Intel Clear"/>
              </w:rPr>
              <w:t>Yes</w:t>
            </w:r>
          </w:p>
        </w:tc>
        <w:tc>
          <w:tcPr>
            <w:tcW w:w="1187" w:type="dxa"/>
            <w:vMerge/>
            <w:vAlign w:val="center"/>
          </w:tcPr>
          <w:p w14:paraId="55987624" w14:textId="77777777" w:rsidR="0084668F" w:rsidRPr="001D386E" w:rsidRDefault="0084668F" w:rsidP="00C10FC9">
            <w:pPr>
              <w:pStyle w:val="TAC"/>
            </w:pPr>
          </w:p>
        </w:tc>
        <w:tc>
          <w:tcPr>
            <w:tcW w:w="1286" w:type="dxa"/>
            <w:vMerge/>
            <w:vAlign w:val="center"/>
          </w:tcPr>
          <w:p w14:paraId="54F91845" w14:textId="77777777" w:rsidR="0084668F" w:rsidRPr="001D386E" w:rsidRDefault="0084668F" w:rsidP="00C10FC9">
            <w:pPr>
              <w:pStyle w:val="TAC"/>
            </w:pPr>
          </w:p>
        </w:tc>
      </w:tr>
      <w:tr w:rsidR="0084668F" w:rsidRPr="001D386E" w14:paraId="7A56AF06" w14:textId="77777777" w:rsidTr="00C10FC9">
        <w:trPr>
          <w:jc w:val="center"/>
        </w:trPr>
        <w:tc>
          <w:tcPr>
            <w:tcW w:w="1401" w:type="dxa"/>
            <w:vMerge/>
            <w:vAlign w:val="center"/>
          </w:tcPr>
          <w:p w14:paraId="6D0D1B29" w14:textId="77777777" w:rsidR="0084668F" w:rsidRPr="001D386E" w:rsidRDefault="0084668F" w:rsidP="00C10FC9">
            <w:pPr>
              <w:pStyle w:val="TAC"/>
            </w:pPr>
          </w:p>
        </w:tc>
        <w:tc>
          <w:tcPr>
            <w:tcW w:w="1466" w:type="dxa"/>
            <w:vMerge/>
            <w:vAlign w:val="center"/>
          </w:tcPr>
          <w:p w14:paraId="2AD7F7B2" w14:textId="77777777" w:rsidR="0084668F" w:rsidRPr="001D386E" w:rsidRDefault="0084668F" w:rsidP="00C10FC9">
            <w:pPr>
              <w:pStyle w:val="TAC"/>
              <w:rPr>
                <w:lang w:eastAsia="ja-JP"/>
              </w:rPr>
            </w:pPr>
          </w:p>
        </w:tc>
        <w:tc>
          <w:tcPr>
            <w:tcW w:w="769" w:type="dxa"/>
            <w:vAlign w:val="center"/>
          </w:tcPr>
          <w:p w14:paraId="3A462E9F" w14:textId="77777777" w:rsidR="0084668F" w:rsidRPr="001D386E" w:rsidRDefault="0084668F" w:rsidP="00C10FC9">
            <w:pPr>
              <w:pStyle w:val="TAC"/>
            </w:pPr>
            <w:r w:rsidRPr="001D386E">
              <w:rPr>
                <w:rFonts w:cs="Intel Clear"/>
                <w:lang w:val="en-US" w:eastAsia="zh-TW"/>
              </w:rPr>
              <w:t>46</w:t>
            </w:r>
          </w:p>
        </w:tc>
        <w:tc>
          <w:tcPr>
            <w:tcW w:w="3714" w:type="dxa"/>
            <w:gridSpan w:val="14"/>
            <w:vAlign w:val="center"/>
          </w:tcPr>
          <w:p w14:paraId="31776420" w14:textId="77777777" w:rsidR="0084668F" w:rsidRPr="001D386E" w:rsidRDefault="0084668F" w:rsidP="00C10FC9">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4C48FBB6" w14:textId="77777777" w:rsidR="0084668F" w:rsidRPr="001D386E" w:rsidRDefault="0084668F" w:rsidP="00C10FC9">
            <w:pPr>
              <w:pStyle w:val="TAC"/>
            </w:pPr>
          </w:p>
        </w:tc>
        <w:tc>
          <w:tcPr>
            <w:tcW w:w="1286" w:type="dxa"/>
            <w:vMerge/>
            <w:vAlign w:val="center"/>
          </w:tcPr>
          <w:p w14:paraId="26ED5806" w14:textId="77777777" w:rsidR="0084668F" w:rsidRPr="001D386E" w:rsidRDefault="0084668F" w:rsidP="00C10FC9">
            <w:pPr>
              <w:pStyle w:val="TAC"/>
            </w:pPr>
          </w:p>
        </w:tc>
      </w:tr>
      <w:tr w:rsidR="0084668F" w:rsidRPr="001D386E" w14:paraId="65685FF1" w14:textId="77777777" w:rsidTr="00C10FC9">
        <w:trPr>
          <w:jc w:val="center"/>
        </w:trPr>
        <w:tc>
          <w:tcPr>
            <w:tcW w:w="1401" w:type="dxa"/>
            <w:vMerge w:val="restart"/>
            <w:vAlign w:val="center"/>
          </w:tcPr>
          <w:p w14:paraId="6A857901" w14:textId="77777777" w:rsidR="0084668F" w:rsidRPr="001D386E" w:rsidRDefault="0084668F" w:rsidP="00C10FC9">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1D801713" w14:textId="77777777" w:rsidR="0084668F" w:rsidRPr="001D386E" w:rsidRDefault="0084668F" w:rsidP="00C10FC9">
            <w:pPr>
              <w:pStyle w:val="TAC"/>
              <w:rPr>
                <w:lang w:eastAsia="ja-JP"/>
              </w:rPr>
            </w:pPr>
            <w:r w:rsidRPr="001D386E">
              <w:rPr>
                <w:lang w:eastAsia="ja-JP"/>
              </w:rPr>
              <w:t>-</w:t>
            </w:r>
          </w:p>
        </w:tc>
        <w:tc>
          <w:tcPr>
            <w:tcW w:w="769" w:type="dxa"/>
            <w:vAlign w:val="center"/>
          </w:tcPr>
          <w:p w14:paraId="5601E31B" w14:textId="77777777" w:rsidR="0084668F" w:rsidRPr="001D386E" w:rsidRDefault="0084668F" w:rsidP="00C10FC9">
            <w:pPr>
              <w:pStyle w:val="TAC"/>
              <w:rPr>
                <w:lang w:eastAsia="ja-JP"/>
              </w:rPr>
            </w:pPr>
            <w:r w:rsidRPr="001D386E">
              <w:t>1</w:t>
            </w:r>
          </w:p>
        </w:tc>
        <w:tc>
          <w:tcPr>
            <w:tcW w:w="727" w:type="dxa"/>
            <w:vAlign w:val="center"/>
          </w:tcPr>
          <w:p w14:paraId="21726D49" w14:textId="77777777" w:rsidR="0084668F" w:rsidRPr="001D386E" w:rsidRDefault="0084668F" w:rsidP="00C10FC9">
            <w:pPr>
              <w:pStyle w:val="TAC"/>
            </w:pPr>
          </w:p>
        </w:tc>
        <w:tc>
          <w:tcPr>
            <w:tcW w:w="587" w:type="dxa"/>
            <w:gridSpan w:val="2"/>
            <w:vAlign w:val="center"/>
          </w:tcPr>
          <w:p w14:paraId="3DD74144" w14:textId="77777777" w:rsidR="0084668F" w:rsidRPr="001D386E" w:rsidRDefault="0084668F" w:rsidP="00C10FC9">
            <w:pPr>
              <w:pStyle w:val="TAC"/>
            </w:pPr>
          </w:p>
        </w:tc>
        <w:tc>
          <w:tcPr>
            <w:tcW w:w="588" w:type="dxa"/>
            <w:gridSpan w:val="2"/>
            <w:vAlign w:val="center"/>
          </w:tcPr>
          <w:p w14:paraId="05EFACF1" w14:textId="77777777" w:rsidR="0084668F" w:rsidRPr="001D386E" w:rsidRDefault="0084668F" w:rsidP="00C10FC9">
            <w:pPr>
              <w:pStyle w:val="TAC"/>
            </w:pPr>
            <w:r w:rsidRPr="001D386E">
              <w:rPr>
                <w:lang w:eastAsia="ja-JP"/>
              </w:rPr>
              <w:t>Yes</w:t>
            </w:r>
          </w:p>
        </w:tc>
        <w:tc>
          <w:tcPr>
            <w:tcW w:w="588" w:type="dxa"/>
            <w:gridSpan w:val="3"/>
            <w:vAlign w:val="center"/>
          </w:tcPr>
          <w:p w14:paraId="56CA47DB" w14:textId="77777777" w:rsidR="0084668F" w:rsidRPr="001D386E" w:rsidRDefault="0084668F" w:rsidP="00C10FC9">
            <w:pPr>
              <w:pStyle w:val="TAC"/>
            </w:pPr>
            <w:r w:rsidRPr="001D386E">
              <w:rPr>
                <w:lang w:eastAsia="ja-JP"/>
              </w:rPr>
              <w:t>Yes</w:t>
            </w:r>
          </w:p>
        </w:tc>
        <w:tc>
          <w:tcPr>
            <w:tcW w:w="592" w:type="dxa"/>
            <w:gridSpan w:val="3"/>
            <w:vAlign w:val="center"/>
          </w:tcPr>
          <w:p w14:paraId="29338024" w14:textId="77777777" w:rsidR="0084668F" w:rsidRPr="001D386E" w:rsidRDefault="0084668F" w:rsidP="00C10FC9">
            <w:pPr>
              <w:pStyle w:val="TAC"/>
            </w:pPr>
            <w:r w:rsidRPr="001D386E">
              <w:rPr>
                <w:lang w:eastAsia="ja-JP"/>
              </w:rPr>
              <w:t>Yes</w:t>
            </w:r>
          </w:p>
        </w:tc>
        <w:tc>
          <w:tcPr>
            <w:tcW w:w="632" w:type="dxa"/>
            <w:gridSpan w:val="3"/>
            <w:vAlign w:val="center"/>
          </w:tcPr>
          <w:p w14:paraId="37C7A7EA" w14:textId="77777777" w:rsidR="0084668F" w:rsidRPr="001D386E" w:rsidRDefault="0084668F" w:rsidP="00C10FC9">
            <w:pPr>
              <w:pStyle w:val="TAC"/>
            </w:pPr>
            <w:r w:rsidRPr="001D386E">
              <w:rPr>
                <w:lang w:eastAsia="ja-JP"/>
              </w:rPr>
              <w:t>Yes</w:t>
            </w:r>
          </w:p>
        </w:tc>
        <w:tc>
          <w:tcPr>
            <w:tcW w:w="1187" w:type="dxa"/>
            <w:vMerge w:val="restart"/>
            <w:vAlign w:val="center"/>
          </w:tcPr>
          <w:p w14:paraId="018196C0" w14:textId="77777777" w:rsidR="0084668F" w:rsidRPr="001D386E" w:rsidRDefault="0084668F" w:rsidP="00C10FC9">
            <w:pPr>
              <w:pStyle w:val="TAC"/>
            </w:pPr>
            <w:r w:rsidRPr="001D386E">
              <w:t>40</w:t>
            </w:r>
          </w:p>
        </w:tc>
        <w:tc>
          <w:tcPr>
            <w:tcW w:w="1286" w:type="dxa"/>
            <w:vMerge w:val="restart"/>
            <w:vAlign w:val="center"/>
          </w:tcPr>
          <w:p w14:paraId="6380F5F3" w14:textId="77777777" w:rsidR="0084668F" w:rsidRPr="001D386E" w:rsidRDefault="0084668F" w:rsidP="00C10FC9">
            <w:pPr>
              <w:pStyle w:val="TAC"/>
            </w:pPr>
            <w:r w:rsidRPr="001D386E">
              <w:t>0</w:t>
            </w:r>
          </w:p>
        </w:tc>
      </w:tr>
      <w:tr w:rsidR="0084668F" w:rsidRPr="001D386E" w14:paraId="5A007393" w14:textId="77777777" w:rsidTr="00C10FC9">
        <w:trPr>
          <w:jc w:val="center"/>
        </w:trPr>
        <w:tc>
          <w:tcPr>
            <w:tcW w:w="1401" w:type="dxa"/>
            <w:vMerge/>
            <w:vAlign w:val="center"/>
          </w:tcPr>
          <w:p w14:paraId="70357EBC" w14:textId="77777777" w:rsidR="0084668F" w:rsidRPr="001D386E" w:rsidRDefault="0084668F" w:rsidP="00C10FC9">
            <w:pPr>
              <w:pStyle w:val="TAC"/>
            </w:pPr>
          </w:p>
        </w:tc>
        <w:tc>
          <w:tcPr>
            <w:tcW w:w="1466" w:type="dxa"/>
            <w:vMerge/>
            <w:vAlign w:val="center"/>
          </w:tcPr>
          <w:p w14:paraId="4F4BD880" w14:textId="77777777" w:rsidR="0084668F" w:rsidRPr="001D386E" w:rsidRDefault="0084668F" w:rsidP="00C10FC9">
            <w:pPr>
              <w:pStyle w:val="TAC"/>
              <w:rPr>
                <w:lang w:eastAsia="ja-JP"/>
              </w:rPr>
            </w:pPr>
          </w:p>
        </w:tc>
        <w:tc>
          <w:tcPr>
            <w:tcW w:w="769" w:type="dxa"/>
            <w:vAlign w:val="center"/>
          </w:tcPr>
          <w:p w14:paraId="2BBD770D" w14:textId="77777777" w:rsidR="0084668F" w:rsidRPr="001D386E" w:rsidRDefault="0084668F" w:rsidP="00C10FC9">
            <w:pPr>
              <w:pStyle w:val="TAC"/>
              <w:rPr>
                <w:lang w:eastAsia="ja-JP"/>
              </w:rPr>
            </w:pPr>
            <w:r w:rsidRPr="001D386E">
              <w:rPr>
                <w:lang w:eastAsia="zh-CN"/>
              </w:rPr>
              <w:t>8</w:t>
            </w:r>
          </w:p>
        </w:tc>
        <w:tc>
          <w:tcPr>
            <w:tcW w:w="727" w:type="dxa"/>
            <w:vAlign w:val="center"/>
          </w:tcPr>
          <w:p w14:paraId="1E8CEB51" w14:textId="77777777" w:rsidR="0084668F" w:rsidRPr="001D386E" w:rsidRDefault="0084668F" w:rsidP="00C10FC9">
            <w:pPr>
              <w:pStyle w:val="TAC"/>
            </w:pPr>
          </w:p>
        </w:tc>
        <w:tc>
          <w:tcPr>
            <w:tcW w:w="587" w:type="dxa"/>
            <w:gridSpan w:val="2"/>
            <w:vAlign w:val="center"/>
          </w:tcPr>
          <w:p w14:paraId="1F2C41BE" w14:textId="77777777" w:rsidR="0084668F" w:rsidRPr="001D386E" w:rsidRDefault="0084668F" w:rsidP="00C10FC9">
            <w:pPr>
              <w:pStyle w:val="TAC"/>
            </w:pPr>
          </w:p>
        </w:tc>
        <w:tc>
          <w:tcPr>
            <w:tcW w:w="588" w:type="dxa"/>
            <w:gridSpan w:val="2"/>
            <w:vAlign w:val="center"/>
          </w:tcPr>
          <w:p w14:paraId="7FE2DC27" w14:textId="77777777" w:rsidR="0084668F" w:rsidRPr="001D386E" w:rsidRDefault="0084668F" w:rsidP="00C10FC9">
            <w:pPr>
              <w:pStyle w:val="TAC"/>
            </w:pPr>
            <w:r w:rsidRPr="001D386E">
              <w:rPr>
                <w:lang w:eastAsia="ja-JP"/>
              </w:rPr>
              <w:t>Yes</w:t>
            </w:r>
          </w:p>
        </w:tc>
        <w:tc>
          <w:tcPr>
            <w:tcW w:w="588" w:type="dxa"/>
            <w:gridSpan w:val="3"/>
            <w:vAlign w:val="center"/>
          </w:tcPr>
          <w:p w14:paraId="3D24C4F8" w14:textId="77777777" w:rsidR="0084668F" w:rsidRPr="001D386E" w:rsidRDefault="0084668F" w:rsidP="00C10FC9">
            <w:pPr>
              <w:pStyle w:val="TAC"/>
            </w:pPr>
            <w:r w:rsidRPr="001D386E">
              <w:rPr>
                <w:lang w:eastAsia="ja-JP"/>
              </w:rPr>
              <w:t>Yes</w:t>
            </w:r>
          </w:p>
        </w:tc>
        <w:tc>
          <w:tcPr>
            <w:tcW w:w="592" w:type="dxa"/>
            <w:gridSpan w:val="3"/>
            <w:vAlign w:val="center"/>
          </w:tcPr>
          <w:p w14:paraId="46A54139" w14:textId="77777777" w:rsidR="0084668F" w:rsidRPr="001D386E" w:rsidRDefault="0084668F" w:rsidP="00C10FC9">
            <w:pPr>
              <w:pStyle w:val="TAC"/>
            </w:pPr>
          </w:p>
        </w:tc>
        <w:tc>
          <w:tcPr>
            <w:tcW w:w="632" w:type="dxa"/>
            <w:gridSpan w:val="3"/>
            <w:vAlign w:val="center"/>
          </w:tcPr>
          <w:p w14:paraId="4CC40D76" w14:textId="77777777" w:rsidR="0084668F" w:rsidRPr="001D386E" w:rsidRDefault="0084668F" w:rsidP="00C10FC9">
            <w:pPr>
              <w:pStyle w:val="TAC"/>
            </w:pPr>
          </w:p>
        </w:tc>
        <w:tc>
          <w:tcPr>
            <w:tcW w:w="1187" w:type="dxa"/>
            <w:vMerge/>
            <w:vAlign w:val="center"/>
          </w:tcPr>
          <w:p w14:paraId="184534F9" w14:textId="77777777" w:rsidR="0084668F" w:rsidRPr="001D386E" w:rsidRDefault="0084668F" w:rsidP="00C10FC9">
            <w:pPr>
              <w:pStyle w:val="TAC"/>
            </w:pPr>
          </w:p>
        </w:tc>
        <w:tc>
          <w:tcPr>
            <w:tcW w:w="1286" w:type="dxa"/>
            <w:vMerge/>
            <w:vAlign w:val="center"/>
          </w:tcPr>
          <w:p w14:paraId="320DE46A" w14:textId="77777777" w:rsidR="0084668F" w:rsidRPr="001D386E" w:rsidRDefault="0084668F" w:rsidP="00C10FC9">
            <w:pPr>
              <w:pStyle w:val="TAC"/>
            </w:pPr>
          </w:p>
        </w:tc>
      </w:tr>
      <w:tr w:rsidR="0084668F" w:rsidRPr="001D386E" w14:paraId="48DC0785" w14:textId="77777777" w:rsidTr="00C10FC9">
        <w:trPr>
          <w:jc w:val="center"/>
        </w:trPr>
        <w:tc>
          <w:tcPr>
            <w:tcW w:w="1401" w:type="dxa"/>
            <w:vMerge/>
            <w:vAlign w:val="center"/>
          </w:tcPr>
          <w:p w14:paraId="5E5EA9AA" w14:textId="77777777" w:rsidR="0084668F" w:rsidRPr="001D386E" w:rsidRDefault="0084668F" w:rsidP="00C10FC9">
            <w:pPr>
              <w:pStyle w:val="TAC"/>
            </w:pPr>
          </w:p>
        </w:tc>
        <w:tc>
          <w:tcPr>
            <w:tcW w:w="1466" w:type="dxa"/>
            <w:vMerge/>
            <w:vAlign w:val="center"/>
          </w:tcPr>
          <w:p w14:paraId="709FC1BC" w14:textId="77777777" w:rsidR="0084668F" w:rsidRPr="001D386E" w:rsidRDefault="0084668F" w:rsidP="00C10FC9">
            <w:pPr>
              <w:pStyle w:val="TAC"/>
              <w:rPr>
                <w:lang w:eastAsia="ja-JP"/>
              </w:rPr>
            </w:pPr>
          </w:p>
        </w:tc>
        <w:tc>
          <w:tcPr>
            <w:tcW w:w="769" w:type="dxa"/>
            <w:vAlign w:val="center"/>
          </w:tcPr>
          <w:p w14:paraId="3BD8477A" w14:textId="77777777" w:rsidR="0084668F" w:rsidRPr="001D386E" w:rsidRDefault="0084668F" w:rsidP="00C10FC9">
            <w:pPr>
              <w:pStyle w:val="TAC"/>
              <w:rPr>
                <w:lang w:eastAsia="ja-JP"/>
              </w:rPr>
            </w:pPr>
            <w:r w:rsidRPr="001D386E">
              <w:rPr>
                <w:lang w:eastAsia="zh-CN"/>
              </w:rPr>
              <w:t>11</w:t>
            </w:r>
          </w:p>
        </w:tc>
        <w:tc>
          <w:tcPr>
            <w:tcW w:w="727" w:type="dxa"/>
            <w:vAlign w:val="center"/>
          </w:tcPr>
          <w:p w14:paraId="733AE8A9" w14:textId="77777777" w:rsidR="0084668F" w:rsidRPr="001D386E" w:rsidRDefault="0084668F" w:rsidP="00C10FC9">
            <w:pPr>
              <w:pStyle w:val="TAC"/>
            </w:pPr>
          </w:p>
        </w:tc>
        <w:tc>
          <w:tcPr>
            <w:tcW w:w="587" w:type="dxa"/>
            <w:gridSpan w:val="2"/>
            <w:vAlign w:val="center"/>
          </w:tcPr>
          <w:p w14:paraId="35FC9754" w14:textId="77777777" w:rsidR="0084668F" w:rsidRPr="001D386E" w:rsidRDefault="0084668F" w:rsidP="00C10FC9">
            <w:pPr>
              <w:pStyle w:val="TAC"/>
            </w:pPr>
          </w:p>
        </w:tc>
        <w:tc>
          <w:tcPr>
            <w:tcW w:w="588" w:type="dxa"/>
            <w:gridSpan w:val="2"/>
            <w:vAlign w:val="center"/>
          </w:tcPr>
          <w:p w14:paraId="364635C7" w14:textId="77777777" w:rsidR="0084668F" w:rsidRPr="001D386E" w:rsidRDefault="0084668F" w:rsidP="00C10FC9">
            <w:pPr>
              <w:pStyle w:val="TAC"/>
            </w:pPr>
            <w:r w:rsidRPr="001D386E">
              <w:rPr>
                <w:lang w:eastAsia="ja-JP"/>
              </w:rPr>
              <w:t>Yes</w:t>
            </w:r>
          </w:p>
        </w:tc>
        <w:tc>
          <w:tcPr>
            <w:tcW w:w="588" w:type="dxa"/>
            <w:gridSpan w:val="3"/>
            <w:vAlign w:val="center"/>
          </w:tcPr>
          <w:p w14:paraId="3E89D8FA" w14:textId="77777777" w:rsidR="0084668F" w:rsidRPr="001D386E" w:rsidRDefault="0084668F" w:rsidP="00C10FC9">
            <w:pPr>
              <w:pStyle w:val="TAC"/>
            </w:pPr>
            <w:r w:rsidRPr="001D386E">
              <w:rPr>
                <w:lang w:eastAsia="ja-JP"/>
              </w:rPr>
              <w:t>Yes</w:t>
            </w:r>
          </w:p>
        </w:tc>
        <w:tc>
          <w:tcPr>
            <w:tcW w:w="592" w:type="dxa"/>
            <w:gridSpan w:val="3"/>
            <w:vAlign w:val="center"/>
          </w:tcPr>
          <w:p w14:paraId="4955C5D0" w14:textId="77777777" w:rsidR="0084668F" w:rsidRPr="001D386E" w:rsidRDefault="0084668F" w:rsidP="00C10FC9">
            <w:pPr>
              <w:pStyle w:val="TAC"/>
            </w:pPr>
          </w:p>
        </w:tc>
        <w:tc>
          <w:tcPr>
            <w:tcW w:w="632" w:type="dxa"/>
            <w:gridSpan w:val="3"/>
            <w:vAlign w:val="center"/>
          </w:tcPr>
          <w:p w14:paraId="7A9291FA" w14:textId="77777777" w:rsidR="0084668F" w:rsidRPr="001D386E" w:rsidRDefault="0084668F" w:rsidP="00C10FC9">
            <w:pPr>
              <w:pStyle w:val="TAC"/>
            </w:pPr>
          </w:p>
        </w:tc>
        <w:tc>
          <w:tcPr>
            <w:tcW w:w="1187" w:type="dxa"/>
            <w:vMerge/>
            <w:vAlign w:val="center"/>
          </w:tcPr>
          <w:p w14:paraId="63F726B8" w14:textId="77777777" w:rsidR="0084668F" w:rsidRPr="001D386E" w:rsidRDefault="0084668F" w:rsidP="00C10FC9">
            <w:pPr>
              <w:pStyle w:val="TAC"/>
            </w:pPr>
          </w:p>
        </w:tc>
        <w:tc>
          <w:tcPr>
            <w:tcW w:w="1286" w:type="dxa"/>
            <w:vMerge/>
            <w:vAlign w:val="center"/>
          </w:tcPr>
          <w:p w14:paraId="1B954746" w14:textId="77777777" w:rsidR="0084668F" w:rsidRPr="001D386E" w:rsidRDefault="0084668F" w:rsidP="00C10FC9">
            <w:pPr>
              <w:pStyle w:val="TAC"/>
            </w:pPr>
          </w:p>
        </w:tc>
      </w:tr>
      <w:tr w:rsidR="0084668F" w:rsidRPr="001D386E" w14:paraId="5AF6489D" w14:textId="77777777" w:rsidTr="00C10FC9">
        <w:trPr>
          <w:jc w:val="center"/>
        </w:trPr>
        <w:tc>
          <w:tcPr>
            <w:tcW w:w="1401" w:type="dxa"/>
            <w:vMerge w:val="restart"/>
            <w:vAlign w:val="center"/>
          </w:tcPr>
          <w:p w14:paraId="3C1950E8" w14:textId="77777777" w:rsidR="0084668F" w:rsidRPr="001D386E" w:rsidRDefault="0084668F" w:rsidP="00C10FC9">
            <w:pPr>
              <w:pStyle w:val="TAC"/>
            </w:pPr>
            <w:r w:rsidRPr="001D386E">
              <w:t>CA_1A-8A-</w:t>
            </w:r>
            <w:r w:rsidRPr="001D386E">
              <w:rPr>
                <w:lang w:eastAsia="ja-JP"/>
              </w:rPr>
              <w:t>20</w:t>
            </w:r>
            <w:r w:rsidRPr="001D386E">
              <w:t>A</w:t>
            </w:r>
          </w:p>
        </w:tc>
        <w:tc>
          <w:tcPr>
            <w:tcW w:w="1466" w:type="dxa"/>
            <w:vMerge w:val="restart"/>
            <w:vAlign w:val="center"/>
          </w:tcPr>
          <w:p w14:paraId="3241BB16" w14:textId="77777777" w:rsidR="0084668F" w:rsidRPr="001D386E" w:rsidRDefault="0084668F" w:rsidP="00C10FC9">
            <w:pPr>
              <w:pStyle w:val="TAC"/>
              <w:rPr>
                <w:lang w:eastAsia="ja-JP"/>
              </w:rPr>
            </w:pPr>
            <w:r w:rsidRPr="001D386E">
              <w:rPr>
                <w:lang w:val="es-ES" w:eastAsia="ja-JP"/>
              </w:rPr>
              <w:t>-</w:t>
            </w:r>
          </w:p>
        </w:tc>
        <w:tc>
          <w:tcPr>
            <w:tcW w:w="769" w:type="dxa"/>
            <w:vAlign w:val="center"/>
          </w:tcPr>
          <w:p w14:paraId="1EB2F690" w14:textId="77777777" w:rsidR="0084668F" w:rsidRPr="001D386E" w:rsidRDefault="0084668F" w:rsidP="00C10FC9">
            <w:pPr>
              <w:pStyle w:val="TAC"/>
              <w:rPr>
                <w:lang w:eastAsia="ja-JP"/>
              </w:rPr>
            </w:pPr>
            <w:r w:rsidRPr="001D386E">
              <w:rPr>
                <w:lang w:val="es-ES" w:eastAsia="ja-JP"/>
              </w:rPr>
              <w:t>1</w:t>
            </w:r>
          </w:p>
        </w:tc>
        <w:tc>
          <w:tcPr>
            <w:tcW w:w="727" w:type="dxa"/>
            <w:vAlign w:val="center"/>
          </w:tcPr>
          <w:p w14:paraId="52A9B54C" w14:textId="77777777" w:rsidR="0084668F" w:rsidRPr="001D386E" w:rsidRDefault="0084668F" w:rsidP="00C10FC9">
            <w:pPr>
              <w:pStyle w:val="TAC"/>
            </w:pPr>
          </w:p>
        </w:tc>
        <w:tc>
          <w:tcPr>
            <w:tcW w:w="587" w:type="dxa"/>
            <w:gridSpan w:val="2"/>
            <w:vAlign w:val="center"/>
          </w:tcPr>
          <w:p w14:paraId="539D0D49" w14:textId="77777777" w:rsidR="0084668F" w:rsidRPr="001D386E" w:rsidRDefault="0084668F" w:rsidP="00C10FC9">
            <w:pPr>
              <w:pStyle w:val="TAC"/>
            </w:pPr>
          </w:p>
        </w:tc>
        <w:tc>
          <w:tcPr>
            <w:tcW w:w="588" w:type="dxa"/>
            <w:gridSpan w:val="2"/>
            <w:vAlign w:val="center"/>
          </w:tcPr>
          <w:p w14:paraId="4B1379D8" w14:textId="77777777" w:rsidR="0084668F" w:rsidRPr="001D386E" w:rsidRDefault="0084668F" w:rsidP="00C10FC9">
            <w:pPr>
              <w:pStyle w:val="TAC"/>
            </w:pPr>
            <w:r w:rsidRPr="001D386E">
              <w:rPr>
                <w:rFonts w:hint="eastAsia"/>
              </w:rPr>
              <w:t>Yes</w:t>
            </w:r>
          </w:p>
        </w:tc>
        <w:tc>
          <w:tcPr>
            <w:tcW w:w="588" w:type="dxa"/>
            <w:gridSpan w:val="3"/>
            <w:vAlign w:val="center"/>
          </w:tcPr>
          <w:p w14:paraId="45362285" w14:textId="77777777" w:rsidR="0084668F" w:rsidRPr="001D386E" w:rsidRDefault="0084668F" w:rsidP="00C10FC9">
            <w:pPr>
              <w:pStyle w:val="TAC"/>
            </w:pPr>
            <w:r w:rsidRPr="001D386E">
              <w:t>Yes</w:t>
            </w:r>
          </w:p>
        </w:tc>
        <w:tc>
          <w:tcPr>
            <w:tcW w:w="592" w:type="dxa"/>
            <w:gridSpan w:val="3"/>
            <w:vAlign w:val="center"/>
          </w:tcPr>
          <w:p w14:paraId="48D713FE" w14:textId="77777777" w:rsidR="0084668F" w:rsidRPr="001D386E" w:rsidRDefault="0084668F" w:rsidP="00C10FC9">
            <w:pPr>
              <w:pStyle w:val="TAC"/>
            </w:pPr>
            <w:r w:rsidRPr="001D386E">
              <w:t>Yes</w:t>
            </w:r>
          </w:p>
        </w:tc>
        <w:tc>
          <w:tcPr>
            <w:tcW w:w="632" w:type="dxa"/>
            <w:gridSpan w:val="3"/>
            <w:vAlign w:val="center"/>
          </w:tcPr>
          <w:p w14:paraId="7E26E2A4" w14:textId="77777777" w:rsidR="0084668F" w:rsidRPr="001D386E" w:rsidRDefault="0084668F" w:rsidP="00C10FC9">
            <w:pPr>
              <w:pStyle w:val="TAC"/>
            </w:pPr>
            <w:r w:rsidRPr="001D386E">
              <w:t>Yes</w:t>
            </w:r>
          </w:p>
        </w:tc>
        <w:tc>
          <w:tcPr>
            <w:tcW w:w="1187" w:type="dxa"/>
            <w:vMerge w:val="restart"/>
            <w:vAlign w:val="center"/>
          </w:tcPr>
          <w:p w14:paraId="34D1B8F2" w14:textId="77777777" w:rsidR="0084668F" w:rsidRPr="001D386E" w:rsidRDefault="0084668F" w:rsidP="00C10FC9">
            <w:pPr>
              <w:pStyle w:val="TAC"/>
            </w:pPr>
            <w:r w:rsidRPr="001D386E">
              <w:t>50</w:t>
            </w:r>
          </w:p>
        </w:tc>
        <w:tc>
          <w:tcPr>
            <w:tcW w:w="1286" w:type="dxa"/>
            <w:vMerge w:val="restart"/>
            <w:vAlign w:val="center"/>
          </w:tcPr>
          <w:p w14:paraId="6CB0F00E" w14:textId="77777777" w:rsidR="0084668F" w:rsidRPr="001D386E" w:rsidRDefault="0084668F" w:rsidP="00C10FC9">
            <w:pPr>
              <w:pStyle w:val="TAC"/>
            </w:pPr>
            <w:r w:rsidRPr="001D386E">
              <w:t>0</w:t>
            </w:r>
          </w:p>
        </w:tc>
      </w:tr>
      <w:tr w:rsidR="0084668F" w:rsidRPr="001D386E" w14:paraId="10C37C7B" w14:textId="77777777" w:rsidTr="00C10FC9">
        <w:trPr>
          <w:jc w:val="center"/>
        </w:trPr>
        <w:tc>
          <w:tcPr>
            <w:tcW w:w="1401" w:type="dxa"/>
            <w:vMerge/>
            <w:vAlign w:val="center"/>
          </w:tcPr>
          <w:p w14:paraId="354C8EDF" w14:textId="77777777" w:rsidR="0084668F" w:rsidRPr="001D386E" w:rsidRDefault="0084668F" w:rsidP="00C10FC9">
            <w:pPr>
              <w:pStyle w:val="TAC"/>
            </w:pPr>
          </w:p>
        </w:tc>
        <w:tc>
          <w:tcPr>
            <w:tcW w:w="1466" w:type="dxa"/>
            <w:vMerge/>
            <w:vAlign w:val="center"/>
          </w:tcPr>
          <w:p w14:paraId="5511C0B3" w14:textId="77777777" w:rsidR="0084668F" w:rsidRPr="001D386E" w:rsidRDefault="0084668F" w:rsidP="00C10FC9">
            <w:pPr>
              <w:pStyle w:val="TAC"/>
              <w:rPr>
                <w:lang w:eastAsia="ja-JP"/>
              </w:rPr>
            </w:pPr>
          </w:p>
        </w:tc>
        <w:tc>
          <w:tcPr>
            <w:tcW w:w="769" w:type="dxa"/>
            <w:vAlign w:val="center"/>
          </w:tcPr>
          <w:p w14:paraId="251A7C01" w14:textId="77777777" w:rsidR="0084668F" w:rsidRPr="001D386E" w:rsidRDefault="0084668F" w:rsidP="00C10FC9">
            <w:pPr>
              <w:pStyle w:val="TAC"/>
              <w:rPr>
                <w:lang w:eastAsia="ja-JP"/>
              </w:rPr>
            </w:pPr>
            <w:r w:rsidRPr="001D386E">
              <w:rPr>
                <w:lang w:eastAsia="ja-JP"/>
              </w:rPr>
              <w:t>8</w:t>
            </w:r>
          </w:p>
        </w:tc>
        <w:tc>
          <w:tcPr>
            <w:tcW w:w="727" w:type="dxa"/>
            <w:vAlign w:val="center"/>
          </w:tcPr>
          <w:p w14:paraId="0413F833" w14:textId="77777777" w:rsidR="0084668F" w:rsidRPr="001D386E" w:rsidRDefault="0084668F" w:rsidP="00C10FC9">
            <w:pPr>
              <w:pStyle w:val="TAC"/>
            </w:pPr>
          </w:p>
        </w:tc>
        <w:tc>
          <w:tcPr>
            <w:tcW w:w="587" w:type="dxa"/>
            <w:gridSpan w:val="2"/>
            <w:vAlign w:val="center"/>
          </w:tcPr>
          <w:p w14:paraId="0D257B19" w14:textId="77777777" w:rsidR="0084668F" w:rsidRPr="001D386E" w:rsidRDefault="0084668F" w:rsidP="00C10FC9">
            <w:pPr>
              <w:pStyle w:val="TAC"/>
            </w:pPr>
          </w:p>
        </w:tc>
        <w:tc>
          <w:tcPr>
            <w:tcW w:w="588" w:type="dxa"/>
            <w:gridSpan w:val="2"/>
            <w:vAlign w:val="center"/>
          </w:tcPr>
          <w:p w14:paraId="71F014E4" w14:textId="77777777" w:rsidR="0084668F" w:rsidRPr="001D386E" w:rsidRDefault="0084668F" w:rsidP="00C10FC9">
            <w:pPr>
              <w:pStyle w:val="TAC"/>
            </w:pPr>
            <w:r w:rsidRPr="001D386E">
              <w:rPr>
                <w:rFonts w:hint="eastAsia"/>
              </w:rPr>
              <w:t>Yes</w:t>
            </w:r>
          </w:p>
        </w:tc>
        <w:tc>
          <w:tcPr>
            <w:tcW w:w="588" w:type="dxa"/>
            <w:gridSpan w:val="3"/>
            <w:vAlign w:val="center"/>
          </w:tcPr>
          <w:p w14:paraId="225E727B" w14:textId="77777777" w:rsidR="0084668F" w:rsidRPr="001D386E" w:rsidRDefault="0084668F" w:rsidP="00C10FC9">
            <w:pPr>
              <w:pStyle w:val="TAC"/>
            </w:pPr>
            <w:r w:rsidRPr="001D386E">
              <w:t>Yes</w:t>
            </w:r>
          </w:p>
        </w:tc>
        <w:tc>
          <w:tcPr>
            <w:tcW w:w="592" w:type="dxa"/>
            <w:gridSpan w:val="3"/>
            <w:vAlign w:val="center"/>
          </w:tcPr>
          <w:p w14:paraId="1C5A91B5" w14:textId="77777777" w:rsidR="0084668F" w:rsidRPr="001D386E" w:rsidRDefault="0084668F" w:rsidP="00C10FC9">
            <w:pPr>
              <w:pStyle w:val="TAC"/>
            </w:pPr>
          </w:p>
        </w:tc>
        <w:tc>
          <w:tcPr>
            <w:tcW w:w="632" w:type="dxa"/>
            <w:gridSpan w:val="3"/>
            <w:vAlign w:val="center"/>
          </w:tcPr>
          <w:p w14:paraId="599488FF" w14:textId="77777777" w:rsidR="0084668F" w:rsidRPr="001D386E" w:rsidRDefault="0084668F" w:rsidP="00C10FC9">
            <w:pPr>
              <w:pStyle w:val="TAC"/>
            </w:pPr>
          </w:p>
        </w:tc>
        <w:tc>
          <w:tcPr>
            <w:tcW w:w="1187" w:type="dxa"/>
            <w:vMerge/>
            <w:vAlign w:val="center"/>
          </w:tcPr>
          <w:p w14:paraId="325879FA" w14:textId="77777777" w:rsidR="0084668F" w:rsidRPr="001D386E" w:rsidRDefault="0084668F" w:rsidP="00C10FC9">
            <w:pPr>
              <w:pStyle w:val="TAC"/>
            </w:pPr>
          </w:p>
        </w:tc>
        <w:tc>
          <w:tcPr>
            <w:tcW w:w="1286" w:type="dxa"/>
            <w:vMerge/>
            <w:vAlign w:val="center"/>
          </w:tcPr>
          <w:p w14:paraId="074C2F69" w14:textId="77777777" w:rsidR="0084668F" w:rsidRPr="001D386E" w:rsidRDefault="0084668F" w:rsidP="00C10FC9">
            <w:pPr>
              <w:pStyle w:val="TAC"/>
            </w:pPr>
          </w:p>
        </w:tc>
      </w:tr>
      <w:tr w:rsidR="0084668F" w:rsidRPr="001D386E" w14:paraId="491A6EC0" w14:textId="77777777" w:rsidTr="00C10FC9">
        <w:trPr>
          <w:jc w:val="center"/>
        </w:trPr>
        <w:tc>
          <w:tcPr>
            <w:tcW w:w="1401" w:type="dxa"/>
            <w:vMerge/>
            <w:vAlign w:val="center"/>
          </w:tcPr>
          <w:p w14:paraId="368B2A0A" w14:textId="77777777" w:rsidR="0084668F" w:rsidRPr="001D386E" w:rsidRDefault="0084668F" w:rsidP="00C10FC9">
            <w:pPr>
              <w:pStyle w:val="TAC"/>
            </w:pPr>
          </w:p>
        </w:tc>
        <w:tc>
          <w:tcPr>
            <w:tcW w:w="1466" w:type="dxa"/>
            <w:vMerge/>
            <w:vAlign w:val="center"/>
          </w:tcPr>
          <w:p w14:paraId="13D893AF" w14:textId="77777777" w:rsidR="0084668F" w:rsidRPr="001D386E" w:rsidRDefault="0084668F" w:rsidP="00C10FC9">
            <w:pPr>
              <w:pStyle w:val="TAC"/>
              <w:rPr>
                <w:lang w:eastAsia="ja-JP"/>
              </w:rPr>
            </w:pPr>
          </w:p>
        </w:tc>
        <w:tc>
          <w:tcPr>
            <w:tcW w:w="769" w:type="dxa"/>
            <w:vAlign w:val="center"/>
          </w:tcPr>
          <w:p w14:paraId="76A65013" w14:textId="77777777" w:rsidR="0084668F" w:rsidRPr="001D386E" w:rsidRDefault="0084668F" w:rsidP="00C10FC9">
            <w:pPr>
              <w:pStyle w:val="TAC"/>
              <w:rPr>
                <w:lang w:eastAsia="ja-JP"/>
              </w:rPr>
            </w:pPr>
            <w:r w:rsidRPr="001D386E">
              <w:rPr>
                <w:lang w:eastAsia="ja-JP"/>
              </w:rPr>
              <w:t>20</w:t>
            </w:r>
          </w:p>
        </w:tc>
        <w:tc>
          <w:tcPr>
            <w:tcW w:w="727" w:type="dxa"/>
            <w:vAlign w:val="center"/>
          </w:tcPr>
          <w:p w14:paraId="655AEF3F" w14:textId="77777777" w:rsidR="0084668F" w:rsidRPr="001D386E" w:rsidRDefault="0084668F" w:rsidP="00C10FC9">
            <w:pPr>
              <w:pStyle w:val="TAC"/>
            </w:pPr>
          </w:p>
        </w:tc>
        <w:tc>
          <w:tcPr>
            <w:tcW w:w="587" w:type="dxa"/>
            <w:gridSpan w:val="2"/>
            <w:vAlign w:val="center"/>
          </w:tcPr>
          <w:p w14:paraId="6C9937F3" w14:textId="77777777" w:rsidR="0084668F" w:rsidRPr="001D386E" w:rsidRDefault="0084668F" w:rsidP="00C10FC9">
            <w:pPr>
              <w:pStyle w:val="TAC"/>
            </w:pPr>
          </w:p>
        </w:tc>
        <w:tc>
          <w:tcPr>
            <w:tcW w:w="588" w:type="dxa"/>
            <w:gridSpan w:val="2"/>
            <w:vAlign w:val="center"/>
          </w:tcPr>
          <w:p w14:paraId="4D044CFA" w14:textId="77777777" w:rsidR="0084668F" w:rsidRPr="001D386E" w:rsidRDefault="0084668F" w:rsidP="00C10FC9">
            <w:pPr>
              <w:pStyle w:val="TAC"/>
            </w:pPr>
            <w:r w:rsidRPr="001D386E">
              <w:rPr>
                <w:lang w:val="es-ES"/>
              </w:rPr>
              <w:t>Yes</w:t>
            </w:r>
          </w:p>
        </w:tc>
        <w:tc>
          <w:tcPr>
            <w:tcW w:w="588" w:type="dxa"/>
            <w:gridSpan w:val="3"/>
            <w:vAlign w:val="center"/>
          </w:tcPr>
          <w:p w14:paraId="3909FBA5" w14:textId="77777777" w:rsidR="0084668F" w:rsidRPr="001D386E" w:rsidRDefault="0084668F" w:rsidP="00C10FC9">
            <w:pPr>
              <w:pStyle w:val="TAC"/>
            </w:pPr>
            <w:r w:rsidRPr="001D386E">
              <w:t>Yes</w:t>
            </w:r>
          </w:p>
        </w:tc>
        <w:tc>
          <w:tcPr>
            <w:tcW w:w="592" w:type="dxa"/>
            <w:gridSpan w:val="3"/>
            <w:vAlign w:val="center"/>
          </w:tcPr>
          <w:p w14:paraId="4F07C733" w14:textId="77777777" w:rsidR="0084668F" w:rsidRPr="001D386E" w:rsidRDefault="0084668F" w:rsidP="00C10FC9">
            <w:pPr>
              <w:pStyle w:val="TAC"/>
            </w:pPr>
            <w:r w:rsidRPr="001D386E">
              <w:rPr>
                <w:lang w:eastAsia="ja-JP"/>
              </w:rPr>
              <w:t>Yes</w:t>
            </w:r>
          </w:p>
        </w:tc>
        <w:tc>
          <w:tcPr>
            <w:tcW w:w="632" w:type="dxa"/>
            <w:gridSpan w:val="3"/>
            <w:vAlign w:val="center"/>
          </w:tcPr>
          <w:p w14:paraId="7871DCB2" w14:textId="77777777" w:rsidR="0084668F" w:rsidRPr="001D386E" w:rsidRDefault="0084668F" w:rsidP="00C10FC9">
            <w:pPr>
              <w:pStyle w:val="TAC"/>
            </w:pPr>
            <w:r w:rsidRPr="001D386E">
              <w:rPr>
                <w:lang w:eastAsia="ja-JP"/>
              </w:rPr>
              <w:t>Yes</w:t>
            </w:r>
          </w:p>
        </w:tc>
        <w:tc>
          <w:tcPr>
            <w:tcW w:w="1187" w:type="dxa"/>
            <w:vMerge/>
            <w:vAlign w:val="center"/>
          </w:tcPr>
          <w:p w14:paraId="432C8B74" w14:textId="77777777" w:rsidR="0084668F" w:rsidRPr="001D386E" w:rsidRDefault="0084668F" w:rsidP="00C10FC9">
            <w:pPr>
              <w:pStyle w:val="TAC"/>
            </w:pPr>
          </w:p>
        </w:tc>
        <w:tc>
          <w:tcPr>
            <w:tcW w:w="1286" w:type="dxa"/>
            <w:vMerge/>
            <w:vAlign w:val="center"/>
          </w:tcPr>
          <w:p w14:paraId="1EEEC579" w14:textId="77777777" w:rsidR="0084668F" w:rsidRPr="001D386E" w:rsidRDefault="0084668F" w:rsidP="00C10FC9">
            <w:pPr>
              <w:pStyle w:val="TAC"/>
            </w:pPr>
          </w:p>
        </w:tc>
      </w:tr>
      <w:tr w:rsidR="0084668F" w:rsidRPr="001D386E" w14:paraId="4C40CEC6" w14:textId="77777777" w:rsidTr="00C10FC9">
        <w:trPr>
          <w:jc w:val="center"/>
        </w:trPr>
        <w:tc>
          <w:tcPr>
            <w:tcW w:w="1401" w:type="dxa"/>
            <w:vMerge w:val="restart"/>
            <w:vAlign w:val="center"/>
          </w:tcPr>
          <w:p w14:paraId="161793A5" w14:textId="77777777" w:rsidR="0084668F" w:rsidRPr="001D386E" w:rsidRDefault="0084668F" w:rsidP="00C10FC9">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2187D6E4" w14:textId="77777777" w:rsidR="0084668F" w:rsidRPr="001D386E" w:rsidRDefault="0084668F" w:rsidP="00C10FC9">
            <w:pPr>
              <w:pStyle w:val="TAC"/>
              <w:rPr>
                <w:lang w:eastAsia="ja-JP"/>
              </w:rPr>
            </w:pPr>
            <w:r w:rsidRPr="001D386E">
              <w:rPr>
                <w:lang w:eastAsia="ja-JP"/>
              </w:rPr>
              <w:t>-</w:t>
            </w:r>
          </w:p>
        </w:tc>
        <w:tc>
          <w:tcPr>
            <w:tcW w:w="769" w:type="dxa"/>
            <w:vAlign w:val="center"/>
          </w:tcPr>
          <w:p w14:paraId="734BBA46" w14:textId="77777777" w:rsidR="0084668F" w:rsidRPr="001D386E" w:rsidRDefault="0084668F" w:rsidP="00C10FC9">
            <w:pPr>
              <w:pStyle w:val="TAC"/>
              <w:rPr>
                <w:lang w:eastAsia="ja-JP"/>
              </w:rPr>
            </w:pPr>
            <w:r w:rsidRPr="001D386E">
              <w:t>1</w:t>
            </w:r>
          </w:p>
        </w:tc>
        <w:tc>
          <w:tcPr>
            <w:tcW w:w="727" w:type="dxa"/>
            <w:vAlign w:val="center"/>
          </w:tcPr>
          <w:p w14:paraId="3B35FA47" w14:textId="77777777" w:rsidR="0084668F" w:rsidRPr="001D386E" w:rsidRDefault="0084668F" w:rsidP="00C10FC9">
            <w:pPr>
              <w:pStyle w:val="TAC"/>
            </w:pPr>
          </w:p>
        </w:tc>
        <w:tc>
          <w:tcPr>
            <w:tcW w:w="587" w:type="dxa"/>
            <w:gridSpan w:val="2"/>
            <w:vAlign w:val="center"/>
          </w:tcPr>
          <w:p w14:paraId="20CF5089" w14:textId="77777777" w:rsidR="0084668F" w:rsidRPr="001D386E" w:rsidRDefault="0084668F" w:rsidP="00C10FC9">
            <w:pPr>
              <w:pStyle w:val="TAC"/>
            </w:pPr>
          </w:p>
        </w:tc>
        <w:tc>
          <w:tcPr>
            <w:tcW w:w="588" w:type="dxa"/>
            <w:gridSpan w:val="2"/>
            <w:vAlign w:val="center"/>
          </w:tcPr>
          <w:p w14:paraId="4C5149F9" w14:textId="77777777" w:rsidR="0084668F" w:rsidRPr="001D386E" w:rsidRDefault="0084668F" w:rsidP="00C10FC9">
            <w:pPr>
              <w:pStyle w:val="TAC"/>
            </w:pPr>
            <w:r w:rsidRPr="001D386E">
              <w:t>Yes</w:t>
            </w:r>
          </w:p>
        </w:tc>
        <w:tc>
          <w:tcPr>
            <w:tcW w:w="588" w:type="dxa"/>
            <w:gridSpan w:val="3"/>
            <w:vAlign w:val="center"/>
          </w:tcPr>
          <w:p w14:paraId="658FA3C1" w14:textId="77777777" w:rsidR="0084668F" w:rsidRPr="001D386E" w:rsidRDefault="0084668F" w:rsidP="00C10FC9">
            <w:pPr>
              <w:pStyle w:val="TAC"/>
            </w:pPr>
            <w:r w:rsidRPr="001D386E">
              <w:t>Yes</w:t>
            </w:r>
          </w:p>
        </w:tc>
        <w:tc>
          <w:tcPr>
            <w:tcW w:w="592" w:type="dxa"/>
            <w:gridSpan w:val="3"/>
            <w:vAlign w:val="center"/>
          </w:tcPr>
          <w:p w14:paraId="528A1C32" w14:textId="77777777" w:rsidR="0084668F" w:rsidRPr="001D386E" w:rsidRDefault="0084668F" w:rsidP="00C10FC9">
            <w:pPr>
              <w:pStyle w:val="TAC"/>
            </w:pPr>
            <w:r w:rsidRPr="001D386E">
              <w:t>Yes</w:t>
            </w:r>
          </w:p>
        </w:tc>
        <w:tc>
          <w:tcPr>
            <w:tcW w:w="632" w:type="dxa"/>
            <w:gridSpan w:val="3"/>
            <w:vAlign w:val="center"/>
          </w:tcPr>
          <w:p w14:paraId="17689863" w14:textId="77777777" w:rsidR="0084668F" w:rsidRPr="001D386E" w:rsidRDefault="0084668F" w:rsidP="00C10FC9">
            <w:pPr>
              <w:pStyle w:val="TAC"/>
            </w:pPr>
            <w:r w:rsidRPr="001D386E">
              <w:t>Yes</w:t>
            </w:r>
          </w:p>
        </w:tc>
        <w:tc>
          <w:tcPr>
            <w:tcW w:w="1187" w:type="dxa"/>
            <w:vMerge w:val="restart"/>
            <w:vAlign w:val="center"/>
          </w:tcPr>
          <w:p w14:paraId="22AAC8DC" w14:textId="77777777" w:rsidR="0084668F" w:rsidRPr="001D386E" w:rsidRDefault="0084668F" w:rsidP="00C10FC9">
            <w:pPr>
              <w:pStyle w:val="TAC"/>
            </w:pPr>
            <w:r w:rsidRPr="001D386E">
              <w:rPr>
                <w:rFonts w:eastAsia="SimSun" w:hint="eastAsia"/>
                <w:lang w:eastAsia="zh-CN"/>
              </w:rPr>
              <w:t>5</w:t>
            </w:r>
            <w:r w:rsidRPr="001D386E">
              <w:t>0</w:t>
            </w:r>
          </w:p>
        </w:tc>
        <w:tc>
          <w:tcPr>
            <w:tcW w:w="1286" w:type="dxa"/>
            <w:vMerge w:val="restart"/>
            <w:vAlign w:val="center"/>
          </w:tcPr>
          <w:p w14:paraId="0CE870EC" w14:textId="77777777" w:rsidR="0084668F" w:rsidRPr="001D386E" w:rsidRDefault="0084668F" w:rsidP="00C10FC9">
            <w:pPr>
              <w:pStyle w:val="TAC"/>
            </w:pPr>
            <w:r w:rsidRPr="001D386E">
              <w:t>0</w:t>
            </w:r>
          </w:p>
        </w:tc>
      </w:tr>
      <w:tr w:rsidR="0084668F" w:rsidRPr="001D386E" w14:paraId="43A6B653" w14:textId="77777777" w:rsidTr="00C10FC9">
        <w:trPr>
          <w:jc w:val="center"/>
        </w:trPr>
        <w:tc>
          <w:tcPr>
            <w:tcW w:w="1401" w:type="dxa"/>
            <w:vMerge/>
            <w:vAlign w:val="center"/>
          </w:tcPr>
          <w:p w14:paraId="6D494EE1" w14:textId="77777777" w:rsidR="0084668F" w:rsidRPr="001D386E" w:rsidRDefault="0084668F" w:rsidP="00C10FC9">
            <w:pPr>
              <w:pStyle w:val="TAC"/>
            </w:pPr>
          </w:p>
        </w:tc>
        <w:tc>
          <w:tcPr>
            <w:tcW w:w="1466" w:type="dxa"/>
            <w:vMerge/>
            <w:vAlign w:val="center"/>
          </w:tcPr>
          <w:p w14:paraId="3063FC7C" w14:textId="77777777" w:rsidR="0084668F" w:rsidRPr="001D386E" w:rsidRDefault="0084668F" w:rsidP="00C10FC9">
            <w:pPr>
              <w:pStyle w:val="TAC"/>
              <w:rPr>
                <w:lang w:eastAsia="ja-JP"/>
              </w:rPr>
            </w:pPr>
          </w:p>
        </w:tc>
        <w:tc>
          <w:tcPr>
            <w:tcW w:w="769" w:type="dxa"/>
            <w:vAlign w:val="center"/>
          </w:tcPr>
          <w:p w14:paraId="06D9E682" w14:textId="77777777" w:rsidR="0084668F" w:rsidRPr="001D386E" w:rsidRDefault="0084668F" w:rsidP="00C10FC9">
            <w:pPr>
              <w:pStyle w:val="TAC"/>
              <w:rPr>
                <w:lang w:eastAsia="ja-JP"/>
              </w:rPr>
            </w:pPr>
            <w:r w:rsidRPr="001D386E">
              <w:t>8</w:t>
            </w:r>
          </w:p>
        </w:tc>
        <w:tc>
          <w:tcPr>
            <w:tcW w:w="727" w:type="dxa"/>
            <w:vAlign w:val="center"/>
          </w:tcPr>
          <w:p w14:paraId="706CCB50" w14:textId="77777777" w:rsidR="0084668F" w:rsidRPr="001D386E" w:rsidRDefault="0084668F" w:rsidP="00C10FC9">
            <w:pPr>
              <w:pStyle w:val="TAC"/>
            </w:pPr>
          </w:p>
        </w:tc>
        <w:tc>
          <w:tcPr>
            <w:tcW w:w="587" w:type="dxa"/>
            <w:gridSpan w:val="2"/>
            <w:vAlign w:val="center"/>
          </w:tcPr>
          <w:p w14:paraId="18C09DD9" w14:textId="77777777" w:rsidR="0084668F" w:rsidRPr="001D386E" w:rsidRDefault="0084668F" w:rsidP="00C10FC9">
            <w:pPr>
              <w:pStyle w:val="TAC"/>
            </w:pPr>
            <w:r w:rsidRPr="001D386E">
              <w:rPr>
                <w:rFonts w:hint="eastAsia"/>
              </w:rPr>
              <w:t>Yes</w:t>
            </w:r>
          </w:p>
        </w:tc>
        <w:tc>
          <w:tcPr>
            <w:tcW w:w="588" w:type="dxa"/>
            <w:gridSpan w:val="2"/>
            <w:vAlign w:val="center"/>
          </w:tcPr>
          <w:p w14:paraId="307442F5" w14:textId="77777777" w:rsidR="0084668F" w:rsidRPr="001D386E" w:rsidRDefault="0084668F" w:rsidP="00C10FC9">
            <w:pPr>
              <w:pStyle w:val="TAC"/>
            </w:pPr>
            <w:r w:rsidRPr="001D386E">
              <w:rPr>
                <w:rFonts w:hint="eastAsia"/>
              </w:rPr>
              <w:t>Yes</w:t>
            </w:r>
          </w:p>
        </w:tc>
        <w:tc>
          <w:tcPr>
            <w:tcW w:w="588" w:type="dxa"/>
            <w:gridSpan w:val="3"/>
            <w:vAlign w:val="center"/>
          </w:tcPr>
          <w:p w14:paraId="77398286" w14:textId="77777777" w:rsidR="0084668F" w:rsidRPr="001D386E" w:rsidRDefault="0084668F" w:rsidP="00C10FC9">
            <w:pPr>
              <w:pStyle w:val="TAC"/>
            </w:pPr>
            <w:r w:rsidRPr="001D386E">
              <w:t>Yes</w:t>
            </w:r>
          </w:p>
        </w:tc>
        <w:tc>
          <w:tcPr>
            <w:tcW w:w="592" w:type="dxa"/>
            <w:gridSpan w:val="3"/>
            <w:vAlign w:val="center"/>
          </w:tcPr>
          <w:p w14:paraId="7451407E" w14:textId="77777777" w:rsidR="0084668F" w:rsidRPr="001D386E" w:rsidRDefault="0084668F" w:rsidP="00C10FC9">
            <w:pPr>
              <w:pStyle w:val="TAC"/>
            </w:pPr>
          </w:p>
        </w:tc>
        <w:tc>
          <w:tcPr>
            <w:tcW w:w="632" w:type="dxa"/>
            <w:gridSpan w:val="3"/>
            <w:vAlign w:val="center"/>
          </w:tcPr>
          <w:p w14:paraId="6C241EAD" w14:textId="77777777" w:rsidR="0084668F" w:rsidRPr="001D386E" w:rsidRDefault="0084668F" w:rsidP="00C10FC9">
            <w:pPr>
              <w:pStyle w:val="TAC"/>
            </w:pPr>
          </w:p>
        </w:tc>
        <w:tc>
          <w:tcPr>
            <w:tcW w:w="1187" w:type="dxa"/>
            <w:vMerge/>
            <w:vAlign w:val="center"/>
          </w:tcPr>
          <w:p w14:paraId="40B9CB42" w14:textId="77777777" w:rsidR="0084668F" w:rsidRPr="001D386E" w:rsidRDefault="0084668F" w:rsidP="00C10FC9">
            <w:pPr>
              <w:pStyle w:val="TAC"/>
            </w:pPr>
          </w:p>
        </w:tc>
        <w:tc>
          <w:tcPr>
            <w:tcW w:w="1286" w:type="dxa"/>
            <w:vMerge/>
            <w:vAlign w:val="center"/>
          </w:tcPr>
          <w:p w14:paraId="32B778EC" w14:textId="77777777" w:rsidR="0084668F" w:rsidRPr="001D386E" w:rsidRDefault="0084668F" w:rsidP="00C10FC9">
            <w:pPr>
              <w:pStyle w:val="TAC"/>
            </w:pPr>
          </w:p>
        </w:tc>
      </w:tr>
      <w:tr w:rsidR="0084668F" w:rsidRPr="001D386E" w14:paraId="4FB115E6" w14:textId="77777777" w:rsidTr="00C10FC9">
        <w:trPr>
          <w:jc w:val="center"/>
        </w:trPr>
        <w:tc>
          <w:tcPr>
            <w:tcW w:w="1401" w:type="dxa"/>
            <w:vMerge/>
            <w:vAlign w:val="center"/>
          </w:tcPr>
          <w:p w14:paraId="6DAD57A8" w14:textId="77777777" w:rsidR="0084668F" w:rsidRPr="001D386E" w:rsidRDefault="0084668F" w:rsidP="00C10FC9">
            <w:pPr>
              <w:pStyle w:val="TAC"/>
            </w:pPr>
          </w:p>
        </w:tc>
        <w:tc>
          <w:tcPr>
            <w:tcW w:w="1466" w:type="dxa"/>
            <w:vMerge/>
            <w:vAlign w:val="center"/>
          </w:tcPr>
          <w:p w14:paraId="2E08A924" w14:textId="77777777" w:rsidR="0084668F" w:rsidRPr="001D386E" w:rsidRDefault="0084668F" w:rsidP="00C10FC9">
            <w:pPr>
              <w:pStyle w:val="TAC"/>
              <w:rPr>
                <w:lang w:eastAsia="ja-JP"/>
              </w:rPr>
            </w:pPr>
          </w:p>
        </w:tc>
        <w:tc>
          <w:tcPr>
            <w:tcW w:w="769" w:type="dxa"/>
            <w:vAlign w:val="center"/>
          </w:tcPr>
          <w:p w14:paraId="1D4D8D24" w14:textId="77777777" w:rsidR="0084668F" w:rsidRPr="001D386E" w:rsidRDefault="0084668F" w:rsidP="00C10FC9">
            <w:pPr>
              <w:pStyle w:val="TAC"/>
              <w:rPr>
                <w:lang w:eastAsia="ja-JP"/>
              </w:rPr>
            </w:pPr>
            <w:r w:rsidRPr="001D386E">
              <w:t>28</w:t>
            </w:r>
          </w:p>
        </w:tc>
        <w:tc>
          <w:tcPr>
            <w:tcW w:w="727" w:type="dxa"/>
            <w:vAlign w:val="center"/>
          </w:tcPr>
          <w:p w14:paraId="432C675C" w14:textId="77777777" w:rsidR="0084668F" w:rsidRPr="001D386E" w:rsidRDefault="0084668F" w:rsidP="00C10FC9">
            <w:pPr>
              <w:pStyle w:val="TAC"/>
            </w:pPr>
          </w:p>
        </w:tc>
        <w:tc>
          <w:tcPr>
            <w:tcW w:w="587" w:type="dxa"/>
            <w:gridSpan w:val="2"/>
            <w:vAlign w:val="center"/>
          </w:tcPr>
          <w:p w14:paraId="198600A0" w14:textId="77777777" w:rsidR="0084668F" w:rsidRPr="001D386E" w:rsidRDefault="0084668F" w:rsidP="00C10FC9">
            <w:pPr>
              <w:pStyle w:val="TAC"/>
            </w:pPr>
          </w:p>
        </w:tc>
        <w:tc>
          <w:tcPr>
            <w:tcW w:w="588" w:type="dxa"/>
            <w:gridSpan w:val="2"/>
            <w:vAlign w:val="center"/>
          </w:tcPr>
          <w:p w14:paraId="44D2C98D" w14:textId="77777777" w:rsidR="0084668F" w:rsidRPr="001D386E" w:rsidRDefault="0084668F" w:rsidP="00C10FC9">
            <w:pPr>
              <w:pStyle w:val="TAC"/>
            </w:pPr>
            <w:r w:rsidRPr="001D386E">
              <w:t>Yes</w:t>
            </w:r>
          </w:p>
        </w:tc>
        <w:tc>
          <w:tcPr>
            <w:tcW w:w="588" w:type="dxa"/>
            <w:gridSpan w:val="3"/>
            <w:vAlign w:val="center"/>
          </w:tcPr>
          <w:p w14:paraId="658AEE60" w14:textId="77777777" w:rsidR="0084668F" w:rsidRPr="001D386E" w:rsidRDefault="0084668F" w:rsidP="00C10FC9">
            <w:pPr>
              <w:pStyle w:val="TAC"/>
            </w:pPr>
            <w:r w:rsidRPr="001D386E">
              <w:t>Yes</w:t>
            </w:r>
          </w:p>
        </w:tc>
        <w:tc>
          <w:tcPr>
            <w:tcW w:w="592" w:type="dxa"/>
            <w:gridSpan w:val="3"/>
            <w:vAlign w:val="center"/>
          </w:tcPr>
          <w:p w14:paraId="1DE7D602" w14:textId="77777777" w:rsidR="0084668F" w:rsidRPr="001D386E" w:rsidRDefault="0084668F" w:rsidP="00C10FC9">
            <w:pPr>
              <w:pStyle w:val="TAC"/>
            </w:pPr>
            <w:r w:rsidRPr="001D386E">
              <w:t>Yes</w:t>
            </w:r>
          </w:p>
        </w:tc>
        <w:tc>
          <w:tcPr>
            <w:tcW w:w="632" w:type="dxa"/>
            <w:gridSpan w:val="3"/>
            <w:vAlign w:val="center"/>
          </w:tcPr>
          <w:p w14:paraId="6209CB3D" w14:textId="77777777" w:rsidR="0084668F" w:rsidRPr="001D386E" w:rsidRDefault="0084668F" w:rsidP="00C10FC9">
            <w:pPr>
              <w:pStyle w:val="TAC"/>
            </w:pPr>
            <w:r w:rsidRPr="001D386E">
              <w:t>Yes</w:t>
            </w:r>
          </w:p>
        </w:tc>
        <w:tc>
          <w:tcPr>
            <w:tcW w:w="1187" w:type="dxa"/>
            <w:vMerge/>
            <w:vAlign w:val="center"/>
          </w:tcPr>
          <w:p w14:paraId="2CC6CC10" w14:textId="77777777" w:rsidR="0084668F" w:rsidRPr="001D386E" w:rsidRDefault="0084668F" w:rsidP="00C10FC9">
            <w:pPr>
              <w:pStyle w:val="TAC"/>
            </w:pPr>
          </w:p>
        </w:tc>
        <w:tc>
          <w:tcPr>
            <w:tcW w:w="1286" w:type="dxa"/>
            <w:vMerge/>
            <w:vAlign w:val="center"/>
          </w:tcPr>
          <w:p w14:paraId="618F40AD" w14:textId="77777777" w:rsidR="0084668F" w:rsidRPr="001D386E" w:rsidRDefault="0084668F" w:rsidP="00C10FC9">
            <w:pPr>
              <w:pStyle w:val="TAC"/>
            </w:pPr>
          </w:p>
        </w:tc>
      </w:tr>
      <w:tr w:rsidR="0084668F" w:rsidRPr="001D386E" w14:paraId="51B82B8A" w14:textId="77777777" w:rsidTr="00C10FC9">
        <w:trPr>
          <w:trHeight w:val="223"/>
          <w:jc w:val="center"/>
        </w:trPr>
        <w:tc>
          <w:tcPr>
            <w:tcW w:w="1401" w:type="dxa"/>
            <w:vMerge w:val="restart"/>
            <w:vAlign w:val="center"/>
          </w:tcPr>
          <w:p w14:paraId="57A1E55B" w14:textId="77777777" w:rsidR="0084668F" w:rsidRPr="001D386E" w:rsidRDefault="0084668F" w:rsidP="00C10FC9">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78E8B4DD" w14:textId="77777777" w:rsidR="0084668F" w:rsidRDefault="0084668F" w:rsidP="00C10FC9">
            <w:pPr>
              <w:pStyle w:val="TAC"/>
              <w:rPr>
                <w:rFonts w:cs="Arial"/>
                <w:color w:val="000000"/>
                <w:lang w:eastAsia="ja-JP"/>
              </w:rPr>
            </w:pPr>
            <w:r>
              <w:rPr>
                <w:rFonts w:cs="Arial" w:hint="eastAsia"/>
                <w:lang w:eastAsia="zh-CN"/>
              </w:rPr>
              <w:t>-</w:t>
            </w:r>
          </w:p>
        </w:tc>
        <w:tc>
          <w:tcPr>
            <w:tcW w:w="769" w:type="dxa"/>
            <w:shd w:val="clear" w:color="auto" w:fill="auto"/>
            <w:vAlign w:val="center"/>
          </w:tcPr>
          <w:p w14:paraId="126F7634" w14:textId="77777777" w:rsidR="0084668F" w:rsidRPr="001D386E" w:rsidRDefault="0084668F" w:rsidP="00C10FC9">
            <w:pPr>
              <w:pStyle w:val="TAC"/>
              <w:rPr>
                <w:lang w:eastAsia="zh-CN"/>
              </w:rPr>
            </w:pPr>
            <w:r>
              <w:rPr>
                <w:rFonts w:cs="Arial" w:hint="eastAsia"/>
                <w:lang w:eastAsia="zh-CN"/>
              </w:rPr>
              <w:t>1</w:t>
            </w:r>
          </w:p>
        </w:tc>
        <w:tc>
          <w:tcPr>
            <w:tcW w:w="727" w:type="dxa"/>
            <w:shd w:val="clear" w:color="auto" w:fill="auto"/>
            <w:vAlign w:val="center"/>
          </w:tcPr>
          <w:p w14:paraId="59165C5D" w14:textId="77777777" w:rsidR="0084668F" w:rsidRPr="001D386E" w:rsidRDefault="0084668F" w:rsidP="00C10FC9">
            <w:pPr>
              <w:pStyle w:val="TAC"/>
            </w:pPr>
          </w:p>
        </w:tc>
        <w:tc>
          <w:tcPr>
            <w:tcW w:w="587" w:type="dxa"/>
            <w:gridSpan w:val="2"/>
            <w:vAlign w:val="center"/>
          </w:tcPr>
          <w:p w14:paraId="49E253D2" w14:textId="77777777" w:rsidR="0084668F" w:rsidRPr="001D386E" w:rsidRDefault="0084668F" w:rsidP="00C10FC9">
            <w:pPr>
              <w:pStyle w:val="TAC"/>
            </w:pPr>
          </w:p>
        </w:tc>
        <w:tc>
          <w:tcPr>
            <w:tcW w:w="588" w:type="dxa"/>
            <w:gridSpan w:val="2"/>
            <w:vAlign w:val="center"/>
          </w:tcPr>
          <w:p w14:paraId="0AB678AF" w14:textId="77777777" w:rsidR="0084668F" w:rsidRPr="001D386E" w:rsidRDefault="0084668F" w:rsidP="00C10FC9">
            <w:pPr>
              <w:pStyle w:val="TAC"/>
              <w:rPr>
                <w:lang w:eastAsia="zh-CN"/>
              </w:rPr>
            </w:pPr>
            <w:r w:rsidRPr="003126E1">
              <w:rPr>
                <w:rFonts w:eastAsia="Yu Mincho"/>
                <w:szCs w:val="18"/>
              </w:rPr>
              <w:t>Yes</w:t>
            </w:r>
          </w:p>
        </w:tc>
        <w:tc>
          <w:tcPr>
            <w:tcW w:w="588" w:type="dxa"/>
            <w:gridSpan w:val="3"/>
            <w:vAlign w:val="center"/>
          </w:tcPr>
          <w:p w14:paraId="15407970" w14:textId="77777777" w:rsidR="0084668F" w:rsidRPr="001D386E" w:rsidRDefault="0084668F" w:rsidP="00C10FC9">
            <w:pPr>
              <w:pStyle w:val="TAC"/>
              <w:rPr>
                <w:lang w:eastAsia="zh-CN"/>
              </w:rPr>
            </w:pPr>
            <w:r w:rsidRPr="003126E1">
              <w:rPr>
                <w:rFonts w:eastAsia="Yu Mincho"/>
                <w:szCs w:val="18"/>
              </w:rPr>
              <w:t>Yes</w:t>
            </w:r>
          </w:p>
        </w:tc>
        <w:tc>
          <w:tcPr>
            <w:tcW w:w="592" w:type="dxa"/>
            <w:gridSpan w:val="3"/>
            <w:vAlign w:val="center"/>
          </w:tcPr>
          <w:p w14:paraId="657F8970" w14:textId="77777777" w:rsidR="0084668F" w:rsidRPr="001D386E" w:rsidRDefault="0084668F" w:rsidP="00C10FC9">
            <w:pPr>
              <w:pStyle w:val="TAC"/>
              <w:rPr>
                <w:lang w:eastAsia="zh-CN"/>
              </w:rPr>
            </w:pPr>
            <w:r w:rsidRPr="003126E1">
              <w:rPr>
                <w:rFonts w:eastAsia="Yu Mincho"/>
                <w:szCs w:val="18"/>
              </w:rPr>
              <w:t>Yes</w:t>
            </w:r>
          </w:p>
        </w:tc>
        <w:tc>
          <w:tcPr>
            <w:tcW w:w="632" w:type="dxa"/>
            <w:gridSpan w:val="3"/>
            <w:vAlign w:val="center"/>
          </w:tcPr>
          <w:p w14:paraId="68C88007" w14:textId="77777777" w:rsidR="0084668F" w:rsidRPr="001D386E" w:rsidRDefault="0084668F" w:rsidP="00C10FC9">
            <w:pPr>
              <w:pStyle w:val="TAC"/>
              <w:rPr>
                <w:lang w:eastAsia="zh-CN"/>
              </w:rPr>
            </w:pPr>
            <w:r w:rsidRPr="003126E1">
              <w:rPr>
                <w:rFonts w:eastAsia="Yu Mincho"/>
                <w:szCs w:val="18"/>
              </w:rPr>
              <w:t>Yes</w:t>
            </w:r>
          </w:p>
        </w:tc>
        <w:tc>
          <w:tcPr>
            <w:tcW w:w="1187" w:type="dxa"/>
            <w:vMerge w:val="restart"/>
            <w:vAlign w:val="center"/>
          </w:tcPr>
          <w:p w14:paraId="6EE46D6C" w14:textId="77777777" w:rsidR="0084668F" w:rsidRPr="001D386E" w:rsidRDefault="0084668F" w:rsidP="00C10FC9">
            <w:pPr>
              <w:pStyle w:val="TAC"/>
            </w:pPr>
            <w:r>
              <w:rPr>
                <w:rFonts w:cs="Arial" w:hint="eastAsia"/>
                <w:lang w:eastAsia="zh-CN"/>
              </w:rPr>
              <w:t>5</w:t>
            </w:r>
            <w:r>
              <w:rPr>
                <w:rFonts w:cs="Arial"/>
                <w:lang w:eastAsia="zh-CN"/>
              </w:rPr>
              <w:t>0</w:t>
            </w:r>
          </w:p>
        </w:tc>
        <w:tc>
          <w:tcPr>
            <w:tcW w:w="1286" w:type="dxa"/>
            <w:vMerge w:val="restart"/>
            <w:vAlign w:val="center"/>
          </w:tcPr>
          <w:p w14:paraId="4C46C31E" w14:textId="77777777" w:rsidR="0084668F" w:rsidRPr="001D386E" w:rsidRDefault="0084668F" w:rsidP="00C10FC9">
            <w:pPr>
              <w:pStyle w:val="TAC"/>
            </w:pPr>
            <w:r>
              <w:rPr>
                <w:rFonts w:cs="Arial" w:hint="eastAsia"/>
                <w:lang w:eastAsia="zh-CN"/>
              </w:rPr>
              <w:t>0</w:t>
            </w:r>
          </w:p>
        </w:tc>
      </w:tr>
      <w:tr w:rsidR="0084668F" w:rsidRPr="001D386E" w14:paraId="29302F48" w14:textId="77777777" w:rsidTr="00C10FC9">
        <w:trPr>
          <w:trHeight w:val="223"/>
          <w:jc w:val="center"/>
        </w:trPr>
        <w:tc>
          <w:tcPr>
            <w:tcW w:w="1401" w:type="dxa"/>
            <w:vMerge/>
            <w:vAlign w:val="center"/>
          </w:tcPr>
          <w:p w14:paraId="216B3E94" w14:textId="77777777" w:rsidR="0084668F" w:rsidRPr="001D386E" w:rsidRDefault="0084668F" w:rsidP="00C10FC9">
            <w:pPr>
              <w:pStyle w:val="TAC"/>
              <w:rPr>
                <w:lang w:eastAsia="zh-CN"/>
              </w:rPr>
            </w:pPr>
          </w:p>
        </w:tc>
        <w:tc>
          <w:tcPr>
            <w:tcW w:w="1466" w:type="dxa"/>
            <w:vMerge/>
            <w:vAlign w:val="center"/>
          </w:tcPr>
          <w:p w14:paraId="2A4C6765" w14:textId="77777777" w:rsidR="0084668F" w:rsidRDefault="0084668F" w:rsidP="00C10FC9">
            <w:pPr>
              <w:pStyle w:val="TAC"/>
              <w:rPr>
                <w:rFonts w:cs="Arial"/>
                <w:color w:val="000000"/>
                <w:lang w:eastAsia="ja-JP"/>
              </w:rPr>
            </w:pPr>
          </w:p>
        </w:tc>
        <w:tc>
          <w:tcPr>
            <w:tcW w:w="769" w:type="dxa"/>
            <w:shd w:val="clear" w:color="auto" w:fill="auto"/>
            <w:vAlign w:val="center"/>
          </w:tcPr>
          <w:p w14:paraId="502746F0" w14:textId="77777777" w:rsidR="0084668F" w:rsidRPr="001D386E" w:rsidRDefault="0084668F" w:rsidP="00C10FC9">
            <w:pPr>
              <w:pStyle w:val="TAC"/>
              <w:rPr>
                <w:lang w:eastAsia="zh-CN"/>
              </w:rPr>
            </w:pPr>
            <w:r>
              <w:rPr>
                <w:rFonts w:cs="Arial" w:hint="eastAsia"/>
                <w:lang w:eastAsia="zh-CN"/>
              </w:rPr>
              <w:t>8</w:t>
            </w:r>
          </w:p>
        </w:tc>
        <w:tc>
          <w:tcPr>
            <w:tcW w:w="727" w:type="dxa"/>
            <w:shd w:val="clear" w:color="auto" w:fill="auto"/>
            <w:vAlign w:val="center"/>
          </w:tcPr>
          <w:p w14:paraId="0DD93657" w14:textId="77777777" w:rsidR="0084668F" w:rsidRPr="001D386E" w:rsidRDefault="0084668F" w:rsidP="00C10FC9">
            <w:pPr>
              <w:pStyle w:val="TAC"/>
            </w:pPr>
            <w:r>
              <w:rPr>
                <w:rFonts w:eastAsia="Yu Mincho"/>
                <w:szCs w:val="18"/>
              </w:rPr>
              <w:t>Yes</w:t>
            </w:r>
          </w:p>
        </w:tc>
        <w:tc>
          <w:tcPr>
            <w:tcW w:w="587" w:type="dxa"/>
            <w:gridSpan w:val="2"/>
            <w:vAlign w:val="center"/>
          </w:tcPr>
          <w:p w14:paraId="61065037" w14:textId="77777777" w:rsidR="0084668F" w:rsidRPr="001D386E" w:rsidRDefault="0084668F" w:rsidP="00C10FC9">
            <w:pPr>
              <w:pStyle w:val="TAC"/>
            </w:pPr>
            <w:r w:rsidRPr="003126E1">
              <w:rPr>
                <w:rFonts w:eastAsia="Yu Mincho"/>
                <w:szCs w:val="18"/>
              </w:rPr>
              <w:t>Yes</w:t>
            </w:r>
          </w:p>
        </w:tc>
        <w:tc>
          <w:tcPr>
            <w:tcW w:w="588" w:type="dxa"/>
            <w:gridSpan w:val="2"/>
            <w:vAlign w:val="center"/>
          </w:tcPr>
          <w:p w14:paraId="4A40390D" w14:textId="77777777" w:rsidR="0084668F" w:rsidRPr="001D386E" w:rsidRDefault="0084668F" w:rsidP="00C10FC9">
            <w:pPr>
              <w:pStyle w:val="TAC"/>
              <w:rPr>
                <w:lang w:eastAsia="zh-CN"/>
              </w:rPr>
            </w:pPr>
            <w:r w:rsidRPr="003126E1">
              <w:rPr>
                <w:rFonts w:eastAsia="Yu Mincho"/>
                <w:szCs w:val="18"/>
              </w:rPr>
              <w:t>Yes</w:t>
            </w:r>
          </w:p>
        </w:tc>
        <w:tc>
          <w:tcPr>
            <w:tcW w:w="588" w:type="dxa"/>
            <w:gridSpan w:val="3"/>
            <w:vAlign w:val="center"/>
          </w:tcPr>
          <w:p w14:paraId="1CD99738" w14:textId="77777777" w:rsidR="0084668F" w:rsidRPr="001D386E" w:rsidRDefault="0084668F" w:rsidP="00C10FC9">
            <w:pPr>
              <w:pStyle w:val="TAC"/>
              <w:rPr>
                <w:lang w:eastAsia="zh-CN"/>
              </w:rPr>
            </w:pPr>
            <w:r w:rsidRPr="003126E1">
              <w:rPr>
                <w:rFonts w:eastAsia="Yu Mincho"/>
                <w:szCs w:val="18"/>
              </w:rPr>
              <w:t>Yes</w:t>
            </w:r>
          </w:p>
        </w:tc>
        <w:tc>
          <w:tcPr>
            <w:tcW w:w="592" w:type="dxa"/>
            <w:gridSpan w:val="3"/>
            <w:vAlign w:val="center"/>
          </w:tcPr>
          <w:p w14:paraId="628AFD9B" w14:textId="77777777" w:rsidR="0084668F" w:rsidRPr="001D386E" w:rsidRDefault="0084668F" w:rsidP="00C10FC9">
            <w:pPr>
              <w:pStyle w:val="TAC"/>
              <w:rPr>
                <w:lang w:eastAsia="zh-CN"/>
              </w:rPr>
            </w:pPr>
          </w:p>
        </w:tc>
        <w:tc>
          <w:tcPr>
            <w:tcW w:w="632" w:type="dxa"/>
            <w:gridSpan w:val="3"/>
            <w:vAlign w:val="center"/>
          </w:tcPr>
          <w:p w14:paraId="09302157" w14:textId="77777777" w:rsidR="0084668F" w:rsidRPr="001D386E" w:rsidRDefault="0084668F" w:rsidP="00C10FC9">
            <w:pPr>
              <w:pStyle w:val="TAC"/>
              <w:rPr>
                <w:lang w:eastAsia="zh-CN"/>
              </w:rPr>
            </w:pPr>
          </w:p>
        </w:tc>
        <w:tc>
          <w:tcPr>
            <w:tcW w:w="1187" w:type="dxa"/>
            <w:vMerge/>
            <w:vAlign w:val="center"/>
          </w:tcPr>
          <w:p w14:paraId="167BCE04" w14:textId="77777777" w:rsidR="0084668F" w:rsidRPr="001D386E" w:rsidRDefault="0084668F" w:rsidP="00C10FC9">
            <w:pPr>
              <w:pStyle w:val="TAC"/>
            </w:pPr>
          </w:p>
        </w:tc>
        <w:tc>
          <w:tcPr>
            <w:tcW w:w="1286" w:type="dxa"/>
            <w:vMerge/>
            <w:vAlign w:val="center"/>
          </w:tcPr>
          <w:p w14:paraId="269B26E7" w14:textId="77777777" w:rsidR="0084668F" w:rsidRPr="001D386E" w:rsidRDefault="0084668F" w:rsidP="00C10FC9">
            <w:pPr>
              <w:pStyle w:val="TAC"/>
            </w:pPr>
          </w:p>
        </w:tc>
      </w:tr>
      <w:tr w:rsidR="0084668F" w:rsidRPr="001D386E" w14:paraId="47B3378B" w14:textId="77777777" w:rsidTr="00C10FC9">
        <w:trPr>
          <w:trHeight w:val="223"/>
          <w:jc w:val="center"/>
        </w:trPr>
        <w:tc>
          <w:tcPr>
            <w:tcW w:w="1401" w:type="dxa"/>
            <w:vMerge/>
            <w:vAlign w:val="center"/>
          </w:tcPr>
          <w:p w14:paraId="38929BF2" w14:textId="77777777" w:rsidR="0084668F" w:rsidRPr="001D386E" w:rsidRDefault="0084668F" w:rsidP="00C10FC9">
            <w:pPr>
              <w:pStyle w:val="TAC"/>
              <w:rPr>
                <w:lang w:eastAsia="zh-CN"/>
              </w:rPr>
            </w:pPr>
          </w:p>
        </w:tc>
        <w:tc>
          <w:tcPr>
            <w:tcW w:w="1466" w:type="dxa"/>
            <w:vMerge/>
            <w:vAlign w:val="center"/>
          </w:tcPr>
          <w:p w14:paraId="6B7574FE" w14:textId="77777777" w:rsidR="0084668F" w:rsidRDefault="0084668F" w:rsidP="00C10FC9">
            <w:pPr>
              <w:pStyle w:val="TAC"/>
              <w:rPr>
                <w:rFonts w:cs="Arial"/>
                <w:color w:val="000000"/>
                <w:lang w:eastAsia="ja-JP"/>
              </w:rPr>
            </w:pPr>
          </w:p>
        </w:tc>
        <w:tc>
          <w:tcPr>
            <w:tcW w:w="769" w:type="dxa"/>
            <w:shd w:val="clear" w:color="auto" w:fill="auto"/>
            <w:vAlign w:val="center"/>
          </w:tcPr>
          <w:p w14:paraId="14162B90" w14:textId="77777777" w:rsidR="0084668F" w:rsidRPr="001D386E" w:rsidRDefault="0084668F" w:rsidP="00C10FC9">
            <w:pPr>
              <w:pStyle w:val="TAC"/>
              <w:rPr>
                <w:lang w:eastAsia="zh-CN"/>
              </w:rPr>
            </w:pPr>
            <w:r>
              <w:rPr>
                <w:rFonts w:cs="Arial"/>
                <w:lang w:eastAsia="zh-CN"/>
              </w:rPr>
              <w:t>32</w:t>
            </w:r>
          </w:p>
        </w:tc>
        <w:tc>
          <w:tcPr>
            <w:tcW w:w="727" w:type="dxa"/>
            <w:shd w:val="clear" w:color="auto" w:fill="auto"/>
          </w:tcPr>
          <w:p w14:paraId="3191ED62" w14:textId="77777777" w:rsidR="0084668F" w:rsidRPr="001D386E" w:rsidRDefault="0084668F" w:rsidP="00C10FC9">
            <w:pPr>
              <w:pStyle w:val="TAC"/>
            </w:pPr>
          </w:p>
        </w:tc>
        <w:tc>
          <w:tcPr>
            <w:tcW w:w="587" w:type="dxa"/>
            <w:gridSpan w:val="2"/>
          </w:tcPr>
          <w:p w14:paraId="464C99AD" w14:textId="77777777" w:rsidR="0084668F" w:rsidRPr="001D386E" w:rsidRDefault="0084668F" w:rsidP="00C10FC9">
            <w:pPr>
              <w:pStyle w:val="TAC"/>
            </w:pPr>
          </w:p>
        </w:tc>
        <w:tc>
          <w:tcPr>
            <w:tcW w:w="588" w:type="dxa"/>
            <w:gridSpan w:val="2"/>
            <w:vAlign w:val="center"/>
          </w:tcPr>
          <w:p w14:paraId="03B049DC" w14:textId="77777777" w:rsidR="0084668F" w:rsidRPr="001D386E" w:rsidRDefault="0084668F" w:rsidP="00C10FC9">
            <w:pPr>
              <w:pStyle w:val="TAC"/>
              <w:rPr>
                <w:lang w:eastAsia="zh-CN"/>
              </w:rPr>
            </w:pPr>
            <w:r w:rsidRPr="003126E1">
              <w:rPr>
                <w:rFonts w:eastAsia="Yu Mincho"/>
                <w:szCs w:val="18"/>
              </w:rPr>
              <w:t>Yes</w:t>
            </w:r>
          </w:p>
        </w:tc>
        <w:tc>
          <w:tcPr>
            <w:tcW w:w="588" w:type="dxa"/>
            <w:gridSpan w:val="3"/>
            <w:vAlign w:val="center"/>
          </w:tcPr>
          <w:p w14:paraId="1D0E1F64" w14:textId="77777777" w:rsidR="0084668F" w:rsidRPr="001D386E" w:rsidRDefault="0084668F" w:rsidP="00C10FC9">
            <w:pPr>
              <w:pStyle w:val="TAC"/>
              <w:rPr>
                <w:lang w:eastAsia="zh-CN"/>
              </w:rPr>
            </w:pPr>
            <w:r w:rsidRPr="003126E1">
              <w:rPr>
                <w:rFonts w:eastAsia="Yu Mincho"/>
                <w:szCs w:val="18"/>
              </w:rPr>
              <w:t>Yes</w:t>
            </w:r>
          </w:p>
        </w:tc>
        <w:tc>
          <w:tcPr>
            <w:tcW w:w="592" w:type="dxa"/>
            <w:gridSpan w:val="3"/>
            <w:vAlign w:val="center"/>
          </w:tcPr>
          <w:p w14:paraId="41D70815" w14:textId="77777777" w:rsidR="0084668F" w:rsidRPr="001D386E" w:rsidRDefault="0084668F" w:rsidP="00C10FC9">
            <w:pPr>
              <w:pStyle w:val="TAC"/>
              <w:rPr>
                <w:lang w:eastAsia="zh-CN"/>
              </w:rPr>
            </w:pPr>
            <w:r w:rsidRPr="003126E1">
              <w:rPr>
                <w:rFonts w:eastAsia="Yu Mincho"/>
                <w:szCs w:val="18"/>
              </w:rPr>
              <w:t>Yes</w:t>
            </w:r>
          </w:p>
        </w:tc>
        <w:tc>
          <w:tcPr>
            <w:tcW w:w="632" w:type="dxa"/>
            <w:gridSpan w:val="3"/>
            <w:vAlign w:val="center"/>
          </w:tcPr>
          <w:p w14:paraId="715DF5C7" w14:textId="77777777" w:rsidR="0084668F" w:rsidRPr="001D386E" w:rsidRDefault="0084668F" w:rsidP="00C10FC9">
            <w:pPr>
              <w:pStyle w:val="TAC"/>
              <w:rPr>
                <w:lang w:eastAsia="zh-CN"/>
              </w:rPr>
            </w:pPr>
            <w:r w:rsidRPr="003126E1">
              <w:rPr>
                <w:rFonts w:eastAsia="Yu Mincho"/>
                <w:szCs w:val="18"/>
              </w:rPr>
              <w:t>Yes</w:t>
            </w:r>
          </w:p>
        </w:tc>
        <w:tc>
          <w:tcPr>
            <w:tcW w:w="1187" w:type="dxa"/>
            <w:vMerge/>
            <w:vAlign w:val="center"/>
          </w:tcPr>
          <w:p w14:paraId="3CAABF91" w14:textId="77777777" w:rsidR="0084668F" w:rsidRPr="001D386E" w:rsidRDefault="0084668F" w:rsidP="00C10FC9">
            <w:pPr>
              <w:pStyle w:val="TAC"/>
            </w:pPr>
          </w:p>
        </w:tc>
        <w:tc>
          <w:tcPr>
            <w:tcW w:w="1286" w:type="dxa"/>
            <w:vMerge/>
            <w:vAlign w:val="center"/>
          </w:tcPr>
          <w:p w14:paraId="7D83E348" w14:textId="77777777" w:rsidR="0084668F" w:rsidRPr="001D386E" w:rsidRDefault="0084668F" w:rsidP="00C10FC9">
            <w:pPr>
              <w:pStyle w:val="TAC"/>
            </w:pPr>
          </w:p>
        </w:tc>
      </w:tr>
      <w:tr w:rsidR="0084668F" w:rsidRPr="001D386E" w14:paraId="35A30996" w14:textId="77777777" w:rsidTr="00C10FC9">
        <w:trPr>
          <w:trHeight w:val="223"/>
          <w:jc w:val="center"/>
        </w:trPr>
        <w:tc>
          <w:tcPr>
            <w:tcW w:w="1401" w:type="dxa"/>
            <w:vMerge w:val="restart"/>
            <w:vAlign w:val="center"/>
          </w:tcPr>
          <w:p w14:paraId="4166A909" w14:textId="77777777" w:rsidR="0084668F" w:rsidRPr="001D386E" w:rsidRDefault="0084668F" w:rsidP="00C10FC9">
            <w:pPr>
              <w:pStyle w:val="TAC"/>
            </w:pPr>
            <w:r w:rsidRPr="001D386E">
              <w:rPr>
                <w:rFonts w:hint="eastAsia"/>
                <w:lang w:eastAsia="zh-CN"/>
              </w:rPr>
              <w:t>CA_1A-8A-38A</w:t>
            </w:r>
          </w:p>
        </w:tc>
        <w:tc>
          <w:tcPr>
            <w:tcW w:w="1466" w:type="dxa"/>
            <w:vMerge w:val="restart"/>
            <w:vAlign w:val="center"/>
          </w:tcPr>
          <w:p w14:paraId="1A6F9A6F" w14:textId="77777777" w:rsidR="0084668F" w:rsidRPr="001D386E" w:rsidRDefault="0084668F" w:rsidP="00C10FC9">
            <w:pPr>
              <w:pStyle w:val="TAC"/>
              <w:rPr>
                <w:lang w:eastAsia="zh-CN"/>
              </w:rPr>
            </w:pPr>
            <w:r>
              <w:rPr>
                <w:rFonts w:cs="Arial"/>
                <w:color w:val="000000"/>
                <w:lang w:eastAsia="ja-JP"/>
              </w:rPr>
              <w:t>CA_1A-8A</w:t>
            </w:r>
          </w:p>
        </w:tc>
        <w:tc>
          <w:tcPr>
            <w:tcW w:w="769" w:type="dxa"/>
            <w:shd w:val="clear" w:color="auto" w:fill="auto"/>
            <w:vAlign w:val="center"/>
          </w:tcPr>
          <w:p w14:paraId="468457D6" w14:textId="77777777" w:rsidR="0084668F" w:rsidRPr="001D386E" w:rsidRDefault="0084668F" w:rsidP="00C10FC9">
            <w:pPr>
              <w:pStyle w:val="TAC"/>
              <w:rPr>
                <w:lang w:eastAsia="zh-CN"/>
              </w:rPr>
            </w:pPr>
            <w:r w:rsidRPr="001D386E">
              <w:rPr>
                <w:rFonts w:hint="eastAsia"/>
                <w:lang w:eastAsia="zh-CN"/>
              </w:rPr>
              <w:t>1</w:t>
            </w:r>
          </w:p>
        </w:tc>
        <w:tc>
          <w:tcPr>
            <w:tcW w:w="727" w:type="dxa"/>
            <w:shd w:val="clear" w:color="auto" w:fill="auto"/>
            <w:vAlign w:val="center"/>
          </w:tcPr>
          <w:p w14:paraId="5E2A7978" w14:textId="77777777" w:rsidR="0084668F" w:rsidRPr="001D386E" w:rsidRDefault="0084668F" w:rsidP="00C10FC9">
            <w:pPr>
              <w:pStyle w:val="TAC"/>
            </w:pPr>
          </w:p>
        </w:tc>
        <w:tc>
          <w:tcPr>
            <w:tcW w:w="587" w:type="dxa"/>
            <w:gridSpan w:val="2"/>
            <w:vAlign w:val="center"/>
          </w:tcPr>
          <w:p w14:paraId="1E82CA6F" w14:textId="77777777" w:rsidR="0084668F" w:rsidRPr="001D386E" w:rsidRDefault="0084668F" w:rsidP="00C10FC9">
            <w:pPr>
              <w:pStyle w:val="TAC"/>
            </w:pPr>
          </w:p>
        </w:tc>
        <w:tc>
          <w:tcPr>
            <w:tcW w:w="588" w:type="dxa"/>
            <w:gridSpan w:val="2"/>
            <w:vAlign w:val="center"/>
          </w:tcPr>
          <w:p w14:paraId="1A9CD600"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0DCA7108"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2A5EE7C5"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15EE3C52"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vAlign w:val="center"/>
          </w:tcPr>
          <w:p w14:paraId="6F8CE1C4" w14:textId="77777777" w:rsidR="0084668F" w:rsidRPr="001D386E" w:rsidRDefault="0084668F" w:rsidP="00C10FC9">
            <w:pPr>
              <w:pStyle w:val="TAC"/>
            </w:pPr>
            <w:r w:rsidRPr="001D386E">
              <w:t>50</w:t>
            </w:r>
          </w:p>
        </w:tc>
        <w:tc>
          <w:tcPr>
            <w:tcW w:w="1286" w:type="dxa"/>
            <w:vMerge w:val="restart"/>
            <w:vAlign w:val="center"/>
          </w:tcPr>
          <w:p w14:paraId="0ABDFD17" w14:textId="77777777" w:rsidR="0084668F" w:rsidRPr="001D386E" w:rsidRDefault="0084668F" w:rsidP="00C10FC9">
            <w:pPr>
              <w:pStyle w:val="TAC"/>
            </w:pPr>
            <w:r w:rsidRPr="001D386E">
              <w:t>0</w:t>
            </w:r>
          </w:p>
        </w:tc>
      </w:tr>
      <w:tr w:rsidR="0084668F" w:rsidRPr="001D386E" w14:paraId="4D5BFC86" w14:textId="77777777" w:rsidTr="00C10FC9">
        <w:trPr>
          <w:trHeight w:val="223"/>
          <w:jc w:val="center"/>
        </w:trPr>
        <w:tc>
          <w:tcPr>
            <w:tcW w:w="1401" w:type="dxa"/>
            <w:vMerge/>
            <w:vAlign w:val="center"/>
          </w:tcPr>
          <w:p w14:paraId="4AB39C1A" w14:textId="77777777" w:rsidR="0084668F" w:rsidRPr="001D386E" w:rsidRDefault="0084668F" w:rsidP="00C10FC9">
            <w:pPr>
              <w:pStyle w:val="TAC"/>
            </w:pPr>
          </w:p>
        </w:tc>
        <w:tc>
          <w:tcPr>
            <w:tcW w:w="1466" w:type="dxa"/>
            <w:vMerge/>
            <w:vAlign w:val="center"/>
          </w:tcPr>
          <w:p w14:paraId="67787EC3" w14:textId="77777777" w:rsidR="0084668F" w:rsidRPr="001D386E" w:rsidRDefault="0084668F" w:rsidP="00C10FC9">
            <w:pPr>
              <w:pStyle w:val="TAC"/>
              <w:rPr>
                <w:lang w:eastAsia="zh-CN"/>
              </w:rPr>
            </w:pPr>
          </w:p>
        </w:tc>
        <w:tc>
          <w:tcPr>
            <w:tcW w:w="769" w:type="dxa"/>
            <w:shd w:val="clear" w:color="auto" w:fill="auto"/>
            <w:vAlign w:val="center"/>
          </w:tcPr>
          <w:p w14:paraId="14A3FF92" w14:textId="77777777" w:rsidR="0084668F" w:rsidRPr="001D386E" w:rsidRDefault="0084668F" w:rsidP="00C10FC9">
            <w:pPr>
              <w:pStyle w:val="TAC"/>
              <w:rPr>
                <w:lang w:eastAsia="zh-CN"/>
              </w:rPr>
            </w:pPr>
            <w:r w:rsidRPr="001D386E">
              <w:rPr>
                <w:rFonts w:hint="eastAsia"/>
                <w:lang w:eastAsia="zh-CN"/>
              </w:rPr>
              <w:t>8</w:t>
            </w:r>
          </w:p>
        </w:tc>
        <w:tc>
          <w:tcPr>
            <w:tcW w:w="727" w:type="dxa"/>
            <w:shd w:val="clear" w:color="auto" w:fill="auto"/>
            <w:vAlign w:val="center"/>
          </w:tcPr>
          <w:p w14:paraId="729039C3" w14:textId="77777777" w:rsidR="0084668F" w:rsidRPr="001D386E" w:rsidRDefault="0084668F" w:rsidP="00C10FC9">
            <w:pPr>
              <w:pStyle w:val="TAC"/>
            </w:pPr>
          </w:p>
        </w:tc>
        <w:tc>
          <w:tcPr>
            <w:tcW w:w="587" w:type="dxa"/>
            <w:gridSpan w:val="2"/>
            <w:vAlign w:val="center"/>
          </w:tcPr>
          <w:p w14:paraId="2204D0BF" w14:textId="77777777" w:rsidR="0084668F" w:rsidRPr="001D386E" w:rsidRDefault="0084668F" w:rsidP="00C10FC9">
            <w:pPr>
              <w:pStyle w:val="TAC"/>
            </w:pPr>
          </w:p>
        </w:tc>
        <w:tc>
          <w:tcPr>
            <w:tcW w:w="588" w:type="dxa"/>
            <w:gridSpan w:val="2"/>
            <w:vAlign w:val="center"/>
          </w:tcPr>
          <w:p w14:paraId="2DC9003C"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131AD744"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7C0FA89" w14:textId="77777777" w:rsidR="0084668F" w:rsidRPr="001D386E" w:rsidRDefault="0084668F" w:rsidP="00C10FC9">
            <w:pPr>
              <w:pStyle w:val="TAC"/>
            </w:pPr>
          </w:p>
        </w:tc>
        <w:tc>
          <w:tcPr>
            <w:tcW w:w="632" w:type="dxa"/>
            <w:gridSpan w:val="3"/>
            <w:vAlign w:val="center"/>
          </w:tcPr>
          <w:p w14:paraId="11582167" w14:textId="77777777" w:rsidR="0084668F" w:rsidRPr="001D386E" w:rsidRDefault="0084668F" w:rsidP="00C10FC9">
            <w:pPr>
              <w:pStyle w:val="TAC"/>
              <w:rPr>
                <w:lang w:eastAsia="zh-CN"/>
              </w:rPr>
            </w:pPr>
          </w:p>
        </w:tc>
        <w:tc>
          <w:tcPr>
            <w:tcW w:w="1187" w:type="dxa"/>
            <w:vMerge/>
            <w:vAlign w:val="center"/>
          </w:tcPr>
          <w:p w14:paraId="7D0638C4" w14:textId="77777777" w:rsidR="0084668F" w:rsidRPr="001D386E" w:rsidRDefault="0084668F" w:rsidP="00C10FC9">
            <w:pPr>
              <w:pStyle w:val="TAC"/>
            </w:pPr>
          </w:p>
        </w:tc>
        <w:tc>
          <w:tcPr>
            <w:tcW w:w="1286" w:type="dxa"/>
            <w:vMerge/>
            <w:vAlign w:val="center"/>
          </w:tcPr>
          <w:p w14:paraId="72BCBAED" w14:textId="77777777" w:rsidR="0084668F" w:rsidRPr="001D386E" w:rsidRDefault="0084668F" w:rsidP="00C10FC9">
            <w:pPr>
              <w:pStyle w:val="TAC"/>
            </w:pPr>
          </w:p>
        </w:tc>
      </w:tr>
      <w:tr w:rsidR="0084668F" w:rsidRPr="001D386E" w14:paraId="0E99A512" w14:textId="77777777" w:rsidTr="00C10FC9">
        <w:trPr>
          <w:trHeight w:val="223"/>
          <w:jc w:val="center"/>
        </w:trPr>
        <w:tc>
          <w:tcPr>
            <w:tcW w:w="1401" w:type="dxa"/>
            <w:vMerge/>
            <w:vAlign w:val="center"/>
          </w:tcPr>
          <w:p w14:paraId="5CF38635" w14:textId="77777777" w:rsidR="0084668F" w:rsidRPr="001D386E" w:rsidRDefault="0084668F" w:rsidP="00C10FC9">
            <w:pPr>
              <w:pStyle w:val="TAC"/>
            </w:pPr>
          </w:p>
        </w:tc>
        <w:tc>
          <w:tcPr>
            <w:tcW w:w="1466" w:type="dxa"/>
            <w:vMerge/>
            <w:vAlign w:val="center"/>
          </w:tcPr>
          <w:p w14:paraId="05707DD1" w14:textId="77777777" w:rsidR="0084668F" w:rsidRPr="001D386E" w:rsidRDefault="0084668F" w:rsidP="00C10FC9">
            <w:pPr>
              <w:pStyle w:val="TAC"/>
              <w:rPr>
                <w:lang w:eastAsia="zh-CN"/>
              </w:rPr>
            </w:pPr>
          </w:p>
        </w:tc>
        <w:tc>
          <w:tcPr>
            <w:tcW w:w="769" w:type="dxa"/>
            <w:shd w:val="clear" w:color="auto" w:fill="auto"/>
            <w:vAlign w:val="center"/>
          </w:tcPr>
          <w:p w14:paraId="4797773E" w14:textId="77777777" w:rsidR="0084668F" w:rsidRPr="001D386E" w:rsidRDefault="0084668F" w:rsidP="00C10FC9">
            <w:pPr>
              <w:pStyle w:val="TAC"/>
              <w:rPr>
                <w:lang w:eastAsia="zh-CN"/>
              </w:rPr>
            </w:pPr>
            <w:r w:rsidRPr="001D386E">
              <w:rPr>
                <w:rFonts w:hint="eastAsia"/>
                <w:lang w:eastAsia="zh-CN"/>
              </w:rPr>
              <w:t>38</w:t>
            </w:r>
          </w:p>
        </w:tc>
        <w:tc>
          <w:tcPr>
            <w:tcW w:w="727" w:type="dxa"/>
            <w:shd w:val="clear" w:color="auto" w:fill="auto"/>
            <w:vAlign w:val="center"/>
          </w:tcPr>
          <w:p w14:paraId="18C667D5" w14:textId="77777777" w:rsidR="0084668F" w:rsidRPr="001D386E" w:rsidRDefault="0084668F" w:rsidP="00C10FC9">
            <w:pPr>
              <w:pStyle w:val="TAC"/>
            </w:pPr>
          </w:p>
        </w:tc>
        <w:tc>
          <w:tcPr>
            <w:tcW w:w="587" w:type="dxa"/>
            <w:gridSpan w:val="2"/>
            <w:vAlign w:val="center"/>
          </w:tcPr>
          <w:p w14:paraId="0E8A15D9" w14:textId="77777777" w:rsidR="0084668F" w:rsidRPr="001D386E" w:rsidRDefault="0084668F" w:rsidP="00C10FC9">
            <w:pPr>
              <w:pStyle w:val="TAC"/>
            </w:pPr>
          </w:p>
        </w:tc>
        <w:tc>
          <w:tcPr>
            <w:tcW w:w="588" w:type="dxa"/>
            <w:gridSpan w:val="2"/>
            <w:vAlign w:val="center"/>
          </w:tcPr>
          <w:p w14:paraId="6274D389"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36E42754"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69C5A551"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5E641287" w14:textId="77777777" w:rsidR="0084668F" w:rsidRPr="001D386E" w:rsidRDefault="0084668F" w:rsidP="00C10FC9">
            <w:pPr>
              <w:pStyle w:val="TAC"/>
              <w:rPr>
                <w:lang w:eastAsia="zh-CN"/>
              </w:rPr>
            </w:pPr>
            <w:r w:rsidRPr="001D386E">
              <w:rPr>
                <w:rFonts w:hint="eastAsia"/>
                <w:lang w:eastAsia="zh-CN"/>
              </w:rPr>
              <w:t>Yes</w:t>
            </w:r>
          </w:p>
        </w:tc>
        <w:tc>
          <w:tcPr>
            <w:tcW w:w="1187" w:type="dxa"/>
            <w:vMerge/>
            <w:vAlign w:val="center"/>
          </w:tcPr>
          <w:p w14:paraId="4027B9C8" w14:textId="77777777" w:rsidR="0084668F" w:rsidRPr="001D386E" w:rsidRDefault="0084668F" w:rsidP="00C10FC9">
            <w:pPr>
              <w:pStyle w:val="TAC"/>
            </w:pPr>
          </w:p>
        </w:tc>
        <w:tc>
          <w:tcPr>
            <w:tcW w:w="1286" w:type="dxa"/>
            <w:vMerge/>
            <w:vAlign w:val="center"/>
          </w:tcPr>
          <w:p w14:paraId="4F0F0758" w14:textId="77777777" w:rsidR="0084668F" w:rsidRPr="001D386E" w:rsidRDefault="0084668F" w:rsidP="00C10FC9">
            <w:pPr>
              <w:pStyle w:val="TAC"/>
            </w:pPr>
          </w:p>
        </w:tc>
      </w:tr>
      <w:tr w:rsidR="0084668F" w:rsidRPr="001D386E" w14:paraId="74913329" w14:textId="77777777" w:rsidTr="00C10FC9">
        <w:trPr>
          <w:trHeight w:val="223"/>
          <w:jc w:val="center"/>
        </w:trPr>
        <w:tc>
          <w:tcPr>
            <w:tcW w:w="1401" w:type="dxa"/>
            <w:vMerge w:val="restart"/>
            <w:vAlign w:val="center"/>
          </w:tcPr>
          <w:p w14:paraId="375E5ECF" w14:textId="77777777" w:rsidR="0084668F" w:rsidRPr="001D386E" w:rsidRDefault="0084668F" w:rsidP="00C10FC9">
            <w:pPr>
              <w:pStyle w:val="TAC"/>
            </w:pPr>
            <w:r w:rsidRPr="001D386E">
              <w:rPr>
                <w:lang w:eastAsia="zh-CN"/>
              </w:rPr>
              <w:t>CA_1A-8A-40A</w:t>
            </w:r>
          </w:p>
        </w:tc>
        <w:tc>
          <w:tcPr>
            <w:tcW w:w="1466" w:type="dxa"/>
            <w:vMerge w:val="restart"/>
            <w:vAlign w:val="center"/>
          </w:tcPr>
          <w:p w14:paraId="3A67F8AD" w14:textId="77777777" w:rsidR="0084668F" w:rsidRPr="001D386E" w:rsidRDefault="0084668F" w:rsidP="00C10FC9">
            <w:pPr>
              <w:pStyle w:val="TAC"/>
              <w:rPr>
                <w:lang w:eastAsia="zh-CN"/>
              </w:rPr>
            </w:pPr>
            <w:r w:rsidRPr="001D386E">
              <w:rPr>
                <w:lang w:eastAsia="ja-JP"/>
              </w:rPr>
              <w:t>CA_1A-8A</w:t>
            </w:r>
          </w:p>
        </w:tc>
        <w:tc>
          <w:tcPr>
            <w:tcW w:w="769" w:type="dxa"/>
            <w:shd w:val="clear" w:color="auto" w:fill="auto"/>
            <w:vAlign w:val="center"/>
          </w:tcPr>
          <w:p w14:paraId="41BBD7A5" w14:textId="77777777" w:rsidR="0084668F" w:rsidRPr="001D386E" w:rsidRDefault="0084668F" w:rsidP="00C10FC9">
            <w:pPr>
              <w:pStyle w:val="TAC"/>
              <w:rPr>
                <w:lang w:eastAsia="zh-CN"/>
              </w:rPr>
            </w:pPr>
            <w:r w:rsidRPr="001D386E">
              <w:t>1</w:t>
            </w:r>
          </w:p>
        </w:tc>
        <w:tc>
          <w:tcPr>
            <w:tcW w:w="727" w:type="dxa"/>
            <w:shd w:val="clear" w:color="auto" w:fill="auto"/>
            <w:vAlign w:val="center"/>
          </w:tcPr>
          <w:p w14:paraId="5E4CA3C4" w14:textId="77777777" w:rsidR="0084668F" w:rsidRPr="001D386E" w:rsidRDefault="0084668F" w:rsidP="00C10FC9">
            <w:pPr>
              <w:pStyle w:val="TAC"/>
            </w:pPr>
          </w:p>
        </w:tc>
        <w:tc>
          <w:tcPr>
            <w:tcW w:w="587" w:type="dxa"/>
            <w:gridSpan w:val="2"/>
            <w:vAlign w:val="center"/>
          </w:tcPr>
          <w:p w14:paraId="3D337357" w14:textId="77777777" w:rsidR="0084668F" w:rsidRPr="001D386E" w:rsidRDefault="0084668F" w:rsidP="00C10FC9">
            <w:pPr>
              <w:pStyle w:val="TAC"/>
            </w:pPr>
          </w:p>
        </w:tc>
        <w:tc>
          <w:tcPr>
            <w:tcW w:w="588" w:type="dxa"/>
            <w:gridSpan w:val="2"/>
            <w:vAlign w:val="center"/>
          </w:tcPr>
          <w:p w14:paraId="79DCA1F9"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203ED7B4"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25E5CCD0" w14:textId="77777777" w:rsidR="0084668F" w:rsidRPr="001D386E" w:rsidRDefault="0084668F" w:rsidP="00C10FC9">
            <w:pPr>
              <w:pStyle w:val="TAC"/>
            </w:pPr>
            <w:r w:rsidRPr="001D386E">
              <w:t>Y</w:t>
            </w:r>
            <w:r w:rsidRPr="001D386E">
              <w:rPr>
                <w:rFonts w:hint="eastAsia"/>
              </w:rPr>
              <w:t>es</w:t>
            </w:r>
          </w:p>
        </w:tc>
        <w:tc>
          <w:tcPr>
            <w:tcW w:w="632" w:type="dxa"/>
            <w:gridSpan w:val="3"/>
            <w:vAlign w:val="center"/>
          </w:tcPr>
          <w:p w14:paraId="7BEF18C8"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1E96ACF7" w14:textId="77777777" w:rsidR="0084668F" w:rsidRPr="001D386E" w:rsidRDefault="0084668F" w:rsidP="00C10FC9">
            <w:pPr>
              <w:pStyle w:val="TAC"/>
            </w:pPr>
            <w:r w:rsidRPr="001D386E">
              <w:t>50</w:t>
            </w:r>
          </w:p>
        </w:tc>
        <w:tc>
          <w:tcPr>
            <w:tcW w:w="1286" w:type="dxa"/>
            <w:vMerge w:val="restart"/>
            <w:vAlign w:val="center"/>
          </w:tcPr>
          <w:p w14:paraId="15764066" w14:textId="77777777" w:rsidR="0084668F" w:rsidRPr="001D386E" w:rsidRDefault="0084668F" w:rsidP="00C10FC9">
            <w:pPr>
              <w:pStyle w:val="TAC"/>
            </w:pPr>
            <w:r w:rsidRPr="001D386E">
              <w:t>0</w:t>
            </w:r>
          </w:p>
        </w:tc>
      </w:tr>
      <w:tr w:rsidR="0084668F" w:rsidRPr="001D386E" w14:paraId="30F5A2EE" w14:textId="77777777" w:rsidTr="00C10FC9">
        <w:trPr>
          <w:trHeight w:val="223"/>
          <w:jc w:val="center"/>
        </w:trPr>
        <w:tc>
          <w:tcPr>
            <w:tcW w:w="1401" w:type="dxa"/>
            <w:vMerge/>
            <w:vAlign w:val="center"/>
          </w:tcPr>
          <w:p w14:paraId="0164AF3F" w14:textId="77777777" w:rsidR="0084668F" w:rsidRPr="001D386E" w:rsidRDefault="0084668F" w:rsidP="00C10FC9">
            <w:pPr>
              <w:pStyle w:val="TAC"/>
            </w:pPr>
          </w:p>
        </w:tc>
        <w:tc>
          <w:tcPr>
            <w:tcW w:w="1466" w:type="dxa"/>
            <w:vMerge/>
            <w:vAlign w:val="center"/>
          </w:tcPr>
          <w:p w14:paraId="0EA3C767" w14:textId="77777777" w:rsidR="0084668F" w:rsidRPr="001D386E" w:rsidRDefault="0084668F" w:rsidP="00C10FC9">
            <w:pPr>
              <w:pStyle w:val="TAC"/>
              <w:rPr>
                <w:lang w:eastAsia="zh-CN"/>
              </w:rPr>
            </w:pPr>
          </w:p>
        </w:tc>
        <w:tc>
          <w:tcPr>
            <w:tcW w:w="769" w:type="dxa"/>
            <w:shd w:val="clear" w:color="auto" w:fill="auto"/>
            <w:vAlign w:val="center"/>
          </w:tcPr>
          <w:p w14:paraId="3C2560C8"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00FEBE00" w14:textId="77777777" w:rsidR="0084668F" w:rsidRPr="001D386E" w:rsidRDefault="0084668F" w:rsidP="00C10FC9">
            <w:pPr>
              <w:pStyle w:val="TAC"/>
            </w:pPr>
          </w:p>
        </w:tc>
        <w:tc>
          <w:tcPr>
            <w:tcW w:w="587" w:type="dxa"/>
            <w:gridSpan w:val="2"/>
            <w:vAlign w:val="center"/>
          </w:tcPr>
          <w:p w14:paraId="47CBBFFF" w14:textId="77777777" w:rsidR="0084668F" w:rsidRPr="001D386E" w:rsidRDefault="0084668F" w:rsidP="00C10FC9">
            <w:pPr>
              <w:pStyle w:val="TAC"/>
            </w:pPr>
            <w:r w:rsidRPr="001D386E">
              <w:t>Yes</w:t>
            </w:r>
          </w:p>
        </w:tc>
        <w:tc>
          <w:tcPr>
            <w:tcW w:w="588" w:type="dxa"/>
            <w:gridSpan w:val="2"/>
            <w:vAlign w:val="center"/>
          </w:tcPr>
          <w:p w14:paraId="6E9163BD" w14:textId="77777777" w:rsidR="0084668F" w:rsidRPr="001D386E" w:rsidRDefault="0084668F" w:rsidP="00C10FC9">
            <w:pPr>
              <w:pStyle w:val="TAC"/>
            </w:pPr>
            <w:r w:rsidRPr="001D386E">
              <w:rPr>
                <w:rFonts w:hint="eastAsia"/>
              </w:rPr>
              <w:t>Yes</w:t>
            </w:r>
          </w:p>
        </w:tc>
        <w:tc>
          <w:tcPr>
            <w:tcW w:w="588" w:type="dxa"/>
            <w:gridSpan w:val="3"/>
            <w:vAlign w:val="center"/>
          </w:tcPr>
          <w:p w14:paraId="5AAC479D" w14:textId="77777777" w:rsidR="0084668F" w:rsidRPr="001D386E" w:rsidRDefault="0084668F" w:rsidP="00C10FC9">
            <w:pPr>
              <w:pStyle w:val="TAC"/>
            </w:pPr>
            <w:r w:rsidRPr="001D386E">
              <w:rPr>
                <w:rFonts w:hint="eastAsia"/>
              </w:rPr>
              <w:t>Yes</w:t>
            </w:r>
          </w:p>
        </w:tc>
        <w:tc>
          <w:tcPr>
            <w:tcW w:w="592" w:type="dxa"/>
            <w:gridSpan w:val="3"/>
            <w:vAlign w:val="center"/>
          </w:tcPr>
          <w:p w14:paraId="1E4438EA" w14:textId="77777777" w:rsidR="0084668F" w:rsidRPr="001D386E" w:rsidRDefault="0084668F" w:rsidP="00C10FC9">
            <w:pPr>
              <w:pStyle w:val="TAC"/>
            </w:pPr>
          </w:p>
        </w:tc>
        <w:tc>
          <w:tcPr>
            <w:tcW w:w="632" w:type="dxa"/>
            <w:gridSpan w:val="3"/>
            <w:vAlign w:val="center"/>
          </w:tcPr>
          <w:p w14:paraId="3A482B8B" w14:textId="77777777" w:rsidR="0084668F" w:rsidRPr="001D386E" w:rsidRDefault="0084668F" w:rsidP="00C10FC9">
            <w:pPr>
              <w:pStyle w:val="TAC"/>
              <w:rPr>
                <w:lang w:eastAsia="zh-CN"/>
              </w:rPr>
            </w:pPr>
          </w:p>
        </w:tc>
        <w:tc>
          <w:tcPr>
            <w:tcW w:w="1187" w:type="dxa"/>
            <w:vMerge/>
            <w:vAlign w:val="center"/>
          </w:tcPr>
          <w:p w14:paraId="7DBB58B9" w14:textId="77777777" w:rsidR="0084668F" w:rsidRPr="001D386E" w:rsidRDefault="0084668F" w:rsidP="00C10FC9">
            <w:pPr>
              <w:pStyle w:val="TAC"/>
            </w:pPr>
          </w:p>
        </w:tc>
        <w:tc>
          <w:tcPr>
            <w:tcW w:w="1286" w:type="dxa"/>
            <w:vMerge/>
            <w:vAlign w:val="center"/>
          </w:tcPr>
          <w:p w14:paraId="17479A42" w14:textId="77777777" w:rsidR="0084668F" w:rsidRPr="001D386E" w:rsidRDefault="0084668F" w:rsidP="00C10FC9">
            <w:pPr>
              <w:pStyle w:val="TAC"/>
            </w:pPr>
          </w:p>
        </w:tc>
      </w:tr>
      <w:tr w:rsidR="0084668F" w:rsidRPr="001D386E" w14:paraId="2C0598DE" w14:textId="77777777" w:rsidTr="00C10FC9">
        <w:trPr>
          <w:trHeight w:val="223"/>
          <w:jc w:val="center"/>
        </w:trPr>
        <w:tc>
          <w:tcPr>
            <w:tcW w:w="1401" w:type="dxa"/>
            <w:vMerge/>
            <w:vAlign w:val="center"/>
          </w:tcPr>
          <w:p w14:paraId="5A784CD7" w14:textId="77777777" w:rsidR="0084668F" w:rsidRPr="001D386E" w:rsidRDefault="0084668F" w:rsidP="00C10FC9">
            <w:pPr>
              <w:pStyle w:val="TAC"/>
            </w:pPr>
          </w:p>
        </w:tc>
        <w:tc>
          <w:tcPr>
            <w:tcW w:w="1466" w:type="dxa"/>
            <w:vMerge/>
            <w:vAlign w:val="center"/>
          </w:tcPr>
          <w:p w14:paraId="5428BFC7" w14:textId="77777777" w:rsidR="0084668F" w:rsidRPr="001D386E" w:rsidRDefault="0084668F" w:rsidP="00C10FC9">
            <w:pPr>
              <w:pStyle w:val="TAC"/>
              <w:rPr>
                <w:lang w:eastAsia="zh-CN"/>
              </w:rPr>
            </w:pPr>
          </w:p>
        </w:tc>
        <w:tc>
          <w:tcPr>
            <w:tcW w:w="769" w:type="dxa"/>
            <w:shd w:val="clear" w:color="auto" w:fill="auto"/>
            <w:vAlign w:val="center"/>
          </w:tcPr>
          <w:p w14:paraId="3A520FCF" w14:textId="77777777" w:rsidR="0084668F" w:rsidRPr="001D386E" w:rsidRDefault="0084668F" w:rsidP="00C10FC9">
            <w:pPr>
              <w:pStyle w:val="TAC"/>
              <w:rPr>
                <w:lang w:eastAsia="zh-CN"/>
              </w:rPr>
            </w:pPr>
            <w:r w:rsidRPr="001D386E">
              <w:t>40</w:t>
            </w:r>
          </w:p>
        </w:tc>
        <w:tc>
          <w:tcPr>
            <w:tcW w:w="727" w:type="dxa"/>
            <w:shd w:val="clear" w:color="auto" w:fill="auto"/>
            <w:vAlign w:val="center"/>
          </w:tcPr>
          <w:p w14:paraId="79353BDB" w14:textId="77777777" w:rsidR="0084668F" w:rsidRPr="001D386E" w:rsidRDefault="0084668F" w:rsidP="00C10FC9">
            <w:pPr>
              <w:pStyle w:val="TAC"/>
            </w:pPr>
          </w:p>
        </w:tc>
        <w:tc>
          <w:tcPr>
            <w:tcW w:w="587" w:type="dxa"/>
            <w:gridSpan w:val="2"/>
            <w:vAlign w:val="center"/>
          </w:tcPr>
          <w:p w14:paraId="0A464197" w14:textId="77777777" w:rsidR="0084668F" w:rsidRPr="001D386E" w:rsidRDefault="0084668F" w:rsidP="00C10FC9">
            <w:pPr>
              <w:pStyle w:val="TAC"/>
            </w:pPr>
          </w:p>
        </w:tc>
        <w:tc>
          <w:tcPr>
            <w:tcW w:w="588" w:type="dxa"/>
            <w:gridSpan w:val="2"/>
            <w:vAlign w:val="center"/>
          </w:tcPr>
          <w:p w14:paraId="444EE93D" w14:textId="77777777" w:rsidR="0084668F" w:rsidRPr="001D386E" w:rsidRDefault="0084668F" w:rsidP="00C10FC9">
            <w:pPr>
              <w:pStyle w:val="TAC"/>
            </w:pPr>
            <w:r w:rsidRPr="001D386E">
              <w:t>Yes</w:t>
            </w:r>
          </w:p>
        </w:tc>
        <w:tc>
          <w:tcPr>
            <w:tcW w:w="588" w:type="dxa"/>
            <w:gridSpan w:val="3"/>
            <w:vAlign w:val="center"/>
          </w:tcPr>
          <w:p w14:paraId="2256A985" w14:textId="77777777" w:rsidR="0084668F" w:rsidRPr="001D386E" w:rsidRDefault="0084668F" w:rsidP="00C10FC9">
            <w:pPr>
              <w:pStyle w:val="TAC"/>
            </w:pPr>
            <w:r w:rsidRPr="001D386E">
              <w:rPr>
                <w:rFonts w:hint="eastAsia"/>
              </w:rPr>
              <w:t>Yes</w:t>
            </w:r>
          </w:p>
        </w:tc>
        <w:tc>
          <w:tcPr>
            <w:tcW w:w="592" w:type="dxa"/>
            <w:gridSpan w:val="3"/>
            <w:vAlign w:val="center"/>
          </w:tcPr>
          <w:p w14:paraId="71B21D6B" w14:textId="77777777" w:rsidR="0084668F" w:rsidRPr="001D386E" w:rsidRDefault="0084668F" w:rsidP="00C10FC9">
            <w:pPr>
              <w:pStyle w:val="TAC"/>
            </w:pPr>
            <w:r w:rsidRPr="001D386E">
              <w:rPr>
                <w:rFonts w:hint="eastAsia"/>
              </w:rPr>
              <w:t>Yes</w:t>
            </w:r>
          </w:p>
        </w:tc>
        <w:tc>
          <w:tcPr>
            <w:tcW w:w="632" w:type="dxa"/>
            <w:gridSpan w:val="3"/>
            <w:vAlign w:val="center"/>
          </w:tcPr>
          <w:p w14:paraId="591F845C" w14:textId="77777777" w:rsidR="0084668F" w:rsidRPr="001D386E" w:rsidRDefault="0084668F" w:rsidP="00C10FC9">
            <w:pPr>
              <w:pStyle w:val="TAC"/>
              <w:rPr>
                <w:lang w:eastAsia="zh-CN"/>
              </w:rPr>
            </w:pPr>
            <w:r w:rsidRPr="001D386E">
              <w:rPr>
                <w:rFonts w:hint="eastAsia"/>
                <w:lang w:eastAsia="zh-CN"/>
              </w:rPr>
              <w:t>Yes</w:t>
            </w:r>
          </w:p>
        </w:tc>
        <w:tc>
          <w:tcPr>
            <w:tcW w:w="1187" w:type="dxa"/>
            <w:vMerge/>
            <w:vAlign w:val="center"/>
          </w:tcPr>
          <w:p w14:paraId="2925AC3E" w14:textId="77777777" w:rsidR="0084668F" w:rsidRPr="001D386E" w:rsidRDefault="0084668F" w:rsidP="00C10FC9">
            <w:pPr>
              <w:pStyle w:val="TAC"/>
            </w:pPr>
          </w:p>
        </w:tc>
        <w:tc>
          <w:tcPr>
            <w:tcW w:w="1286" w:type="dxa"/>
            <w:vMerge/>
            <w:vAlign w:val="center"/>
          </w:tcPr>
          <w:p w14:paraId="254D92CD" w14:textId="77777777" w:rsidR="0084668F" w:rsidRPr="001D386E" w:rsidRDefault="0084668F" w:rsidP="00C10FC9">
            <w:pPr>
              <w:pStyle w:val="TAC"/>
            </w:pPr>
          </w:p>
        </w:tc>
      </w:tr>
      <w:tr w:rsidR="0084668F" w:rsidRPr="001D386E" w14:paraId="351267A5" w14:textId="77777777" w:rsidTr="00C10FC9">
        <w:trPr>
          <w:jc w:val="center"/>
        </w:trPr>
        <w:tc>
          <w:tcPr>
            <w:tcW w:w="1401" w:type="dxa"/>
            <w:vMerge w:val="restart"/>
            <w:vAlign w:val="center"/>
          </w:tcPr>
          <w:p w14:paraId="6DC640AE" w14:textId="77777777" w:rsidR="0084668F" w:rsidRPr="001D386E" w:rsidRDefault="0084668F" w:rsidP="00C10FC9">
            <w:pPr>
              <w:pStyle w:val="TAC"/>
            </w:pPr>
            <w:r w:rsidRPr="001D386E">
              <w:rPr>
                <w:lang w:eastAsia="zh-CN"/>
              </w:rPr>
              <w:t>CA_1A-8A-40C</w:t>
            </w:r>
          </w:p>
        </w:tc>
        <w:tc>
          <w:tcPr>
            <w:tcW w:w="1466" w:type="dxa"/>
            <w:vMerge w:val="restart"/>
            <w:vAlign w:val="center"/>
          </w:tcPr>
          <w:p w14:paraId="69AC50B7" w14:textId="77777777" w:rsidR="0084668F" w:rsidRPr="001D386E" w:rsidRDefault="0084668F" w:rsidP="00C10FC9">
            <w:pPr>
              <w:pStyle w:val="TAC"/>
              <w:rPr>
                <w:lang w:eastAsia="ja-JP"/>
              </w:rPr>
            </w:pPr>
            <w:r w:rsidRPr="001D386E">
              <w:rPr>
                <w:lang w:eastAsia="ja-JP"/>
              </w:rPr>
              <w:t>-</w:t>
            </w:r>
          </w:p>
        </w:tc>
        <w:tc>
          <w:tcPr>
            <w:tcW w:w="769" w:type="dxa"/>
            <w:vAlign w:val="center"/>
          </w:tcPr>
          <w:p w14:paraId="12A15FEA" w14:textId="77777777" w:rsidR="0084668F" w:rsidRPr="001D386E" w:rsidRDefault="0084668F" w:rsidP="00C10FC9">
            <w:pPr>
              <w:pStyle w:val="TAC"/>
            </w:pPr>
            <w:r w:rsidRPr="001D386E">
              <w:t>1</w:t>
            </w:r>
          </w:p>
        </w:tc>
        <w:tc>
          <w:tcPr>
            <w:tcW w:w="727" w:type="dxa"/>
            <w:vAlign w:val="center"/>
          </w:tcPr>
          <w:p w14:paraId="53E948E8" w14:textId="77777777" w:rsidR="0084668F" w:rsidRPr="001D386E" w:rsidRDefault="0084668F" w:rsidP="00C10FC9">
            <w:pPr>
              <w:pStyle w:val="TAC"/>
            </w:pPr>
          </w:p>
        </w:tc>
        <w:tc>
          <w:tcPr>
            <w:tcW w:w="587" w:type="dxa"/>
            <w:gridSpan w:val="2"/>
            <w:vAlign w:val="center"/>
          </w:tcPr>
          <w:p w14:paraId="379ECF43" w14:textId="77777777" w:rsidR="0084668F" w:rsidRPr="001D386E" w:rsidRDefault="0084668F" w:rsidP="00C10FC9">
            <w:pPr>
              <w:pStyle w:val="TAC"/>
            </w:pPr>
          </w:p>
        </w:tc>
        <w:tc>
          <w:tcPr>
            <w:tcW w:w="588" w:type="dxa"/>
            <w:gridSpan w:val="2"/>
            <w:vAlign w:val="center"/>
          </w:tcPr>
          <w:p w14:paraId="62821527"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337274E0" w14:textId="77777777" w:rsidR="0084668F" w:rsidRPr="001D386E" w:rsidRDefault="0084668F" w:rsidP="00C10FC9">
            <w:pPr>
              <w:pStyle w:val="TAC"/>
              <w:rPr>
                <w:lang w:eastAsia="ja-JP"/>
              </w:rPr>
            </w:pPr>
            <w:r w:rsidRPr="001D386E">
              <w:rPr>
                <w:rFonts w:hint="eastAsia"/>
                <w:lang w:eastAsia="zh-CN"/>
              </w:rPr>
              <w:t>Yes</w:t>
            </w:r>
          </w:p>
        </w:tc>
        <w:tc>
          <w:tcPr>
            <w:tcW w:w="592" w:type="dxa"/>
            <w:gridSpan w:val="3"/>
            <w:vAlign w:val="center"/>
          </w:tcPr>
          <w:p w14:paraId="48FA8AF1" w14:textId="77777777" w:rsidR="0084668F" w:rsidRPr="001D386E" w:rsidRDefault="0084668F" w:rsidP="00C10FC9">
            <w:pPr>
              <w:pStyle w:val="TAC"/>
              <w:rPr>
                <w:lang w:eastAsia="ja-JP"/>
              </w:rPr>
            </w:pPr>
            <w:r w:rsidRPr="001D386E">
              <w:t>Y</w:t>
            </w:r>
            <w:r w:rsidRPr="001D386E">
              <w:rPr>
                <w:rFonts w:hint="eastAsia"/>
              </w:rPr>
              <w:t>es</w:t>
            </w:r>
          </w:p>
        </w:tc>
        <w:tc>
          <w:tcPr>
            <w:tcW w:w="632" w:type="dxa"/>
            <w:gridSpan w:val="3"/>
            <w:vAlign w:val="center"/>
          </w:tcPr>
          <w:p w14:paraId="4EB12A06" w14:textId="77777777" w:rsidR="0084668F" w:rsidRPr="001D386E" w:rsidRDefault="0084668F" w:rsidP="00C10FC9">
            <w:pPr>
              <w:pStyle w:val="TAC"/>
              <w:rPr>
                <w:lang w:eastAsia="ja-JP"/>
              </w:rPr>
            </w:pPr>
            <w:r w:rsidRPr="001D386E">
              <w:rPr>
                <w:rFonts w:hint="eastAsia"/>
              </w:rPr>
              <w:t>Yes</w:t>
            </w:r>
          </w:p>
        </w:tc>
        <w:tc>
          <w:tcPr>
            <w:tcW w:w="1187" w:type="dxa"/>
            <w:vMerge w:val="restart"/>
            <w:vAlign w:val="center"/>
          </w:tcPr>
          <w:p w14:paraId="7DA60649" w14:textId="77777777" w:rsidR="0084668F" w:rsidRPr="001D386E" w:rsidRDefault="0084668F" w:rsidP="00C10FC9">
            <w:pPr>
              <w:pStyle w:val="TAC"/>
            </w:pPr>
            <w:r w:rsidRPr="001D386E">
              <w:t>70</w:t>
            </w:r>
          </w:p>
        </w:tc>
        <w:tc>
          <w:tcPr>
            <w:tcW w:w="1286" w:type="dxa"/>
            <w:vMerge w:val="restart"/>
            <w:vAlign w:val="center"/>
          </w:tcPr>
          <w:p w14:paraId="654C241D" w14:textId="77777777" w:rsidR="0084668F" w:rsidRPr="001D386E" w:rsidRDefault="0084668F" w:rsidP="00C10FC9">
            <w:pPr>
              <w:pStyle w:val="TAC"/>
            </w:pPr>
            <w:r w:rsidRPr="001D386E">
              <w:t>0</w:t>
            </w:r>
          </w:p>
        </w:tc>
      </w:tr>
      <w:tr w:rsidR="0084668F" w:rsidRPr="001D386E" w14:paraId="37E0F191" w14:textId="77777777" w:rsidTr="00C10FC9">
        <w:trPr>
          <w:jc w:val="center"/>
        </w:trPr>
        <w:tc>
          <w:tcPr>
            <w:tcW w:w="1401" w:type="dxa"/>
            <w:vMerge/>
            <w:vAlign w:val="center"/>
          </w:tcPr>
          <w:p w14:paraId="1E1EE921" w14:textId="77777777" w:rsidR="0084668F" w:rsidRPr="001D386E" w:rsidRDefault="0084668F" w:rsidP="00C10FC9">
            <w:pPr>
              <w:pStyle w:val="TAC"/>
            </w:pPr>
          </w:p>
        </w:tc>
        <w:tc>
          <w:tcPr>
            <w:tcW w:w="1466" w:type="dxa"/>
            <w:vMerge/>
            <w:vAlign w:val="center"/>
          </w:tcPr>
          <w:p w14:paraId="22E255B5" w14:textId="77777777" w:rsidR="0084668F" w:rsidRPr="001D386E" w:rsidRDefault="0084668F" w:rsidP="00C10FC9">
            <w:pPr>
              <w:pStyle w:val="TAC"/>
              <w:rPr>
                <w:lang w:eastAsia="ja-JP"/>
              </w:rPr>
            </w:pPr>
          </w:p>
        </w:tc>
        <w:tc>
          <w:tcPr>
            <w:tcW w:w="769" w:type="dxa"/>
            <w:vAlign w:val="center"/>
          </w:tcPr>
          <w:p w14:paraId="5FFEB580" w14:textId="77777777" w:rsidR="0084668F" w:rsidRPr="001D386E" w:rsidRDefault="0084668F" w:rsidP="00C10FC9">
            <w:pPr>
              <w:pStyle w:val="TAC"/>
            </w:pPr>
            <w:r w:rsidRPr="001D386E">
              <w:t>8</w:t>
            </w:r>
          </w:p>
        </w:tc>
        <w:tc>
          <w:tcPr>
            <w:tcW w:w="727" w:type="dxa"/>
            <w:vAlign w:val="center"/>
          </w:tcPr>
          <w:p w14:paraId="4985EAE8" w14:textId="77777777" w:rsidR="0084668F" w:rsidRPr="001D386E" w:rsidRDefault="0084668F" w:rsidP="00C10FC9">
            <w:pPr>
              <w:pStyle w:val="TAC"/>
            </w:pPr>
          </w:p>
        </w:tc>
        <w:tc>
          <w:tcPr>
            <w:tcW w:w="587" w:type="dxa"/>
            <w:gridSpan w:val="2"/>
            <w:vAlign w:val="center"/>
          </w:tcPr>
          <w:p w14:paraId="3191A657" w14:textId="77777777" w:rsidR="0084668F" w:rsidRPr="001D386E" w:rsidRDefault="0084668F" w:rsidP="00C10FC9">
            <w:pPr>
              <w:pStyle w:val="TAC"/>
            </w:pPr>
          </w:p>
        </w:tc>
        <w:tc>
          <w:tcPr>
            <w:tcW w:w="588" w:type="dxa"/>
            <w:gridSpan w:val="2"/>
            <w:vAlign w:val="center"/>
          </w:tcPr>
          <w:p w14:paraId="3BA72C33" w14:textId="77777777" w:rsidR="0084668F" w:rsidRPr="001D386E" w:rsidRDefault="0084668F" w:rsidP="00C10FC9">
            <w:pPr>
              <w:pStyle w:val="TAC"/>
              <w:rPr>
                <w:lang w:eastAsia="ja-JP"/>
              </w:rPr>
            </w:pPr>
            <w:r w:rsidRPr="001D386E">
              <w:rPr>
                <w:rFonts w:hint="eastAsia"/>
              </w:rPr>
              <w:t>Yes</w:t>
            </w:r>
          </w:p>
        </w:tc>
        <w:tc>
          <w:tcPr>
            <w:tcW w:w="588" w:type="dxa"/>
            <w:gridSpan w:val="3"/>
            <w:vAlign w:val="center"/>
          </w:tcPr>
          <w:p w14:paraId="17577D24" w14:textId="77777777" w:rsidR="0084668F" w:rsidRPr="001D386E" w:rsidRDefault="0084668F" w:rsidP="00C10FC9">
            <w:pPr>
              <w:pStyle w:val="TAC"/>
              <w:rPr>
                <w:lang w:eastAsia="ja-JP"/>
              </w:rPr>
            </w:pPr>
            <w:r w:rsidRPr="001D386E">
              <w:rPr>
                <w:rFonts w:hint="eastAsia"/>
              </w:rPr>
              <w:t>Yes</w:t>
            </w:r>
          </w:p>
        </w:tc>
        <w:tc>
          <w:tcPr>
            <w:tcW w:w="592" w:type="dxa"/>
            <w:gridSpan w:val="3"/>
            <w:vAlign w:val="center"/>
          </w:tcPr>
          <w:p w14:paraId="1268950A" w14:textId="77777777" w:rsidR="0084668F" w:rsidRPr="001D386E" w:rsidRDefault="0084668F" w:rsidP="00C10FC9">
            <w:pPr>
              <w:pStyle w:val="TAC"/>
              <w:rPr>
                <w:lang w:eastAsia="ja-JP"/>
              </w:rPr>
            </w:pPr>
          </w:p>
        </w:tc>
        <w:tc>
          <w:tcPr>
            <w:tcW w:w="632" w:type="dxa"/>
            <w:gridSpan w:val="3"/>
            <w:vAlign w:val="center"/>
          </w:tcPr>
          <w:p w14:paraId="512A54A2" w14:textId="77777777" w:rsidR="0084668F" w:rsidRPr="001D386E" w:rsidRDefault="0084668F" w:rsidP="00C10FC9">
            <w:pPr>
              <w:pStyle w:val="TAC"/>
              <w:rPr>
                <w:lang w:eastAsia="ja-JP"/>
              </w:rPr>
            </w:pPr>
          </w:p>
        </w:tc>
        <w:tc>
          <w:tcPr>
            <w:tcW w:w="1187" w:type="dxa"/>
            <w:vMerge/>
            <w:vAlign w:val="center"/>
          </w:tcPr>
          <w:p w14:paraId="5FFDA6F0" w14:textId="77777777" w:rsidR="0084668F" w:rsidRPr="001D386E" w:rsidRDefault="0084668F" w:rsidP="00C10FC9">
            <w:pPr>
              <w:pStyle w:val="TAC"/>
            </w:pPr>
          </w:p>
        </w:tc>
        <w:tc>
          <w:tcPr>
            <w:tcW w:w="1286" w:type="dxa"/>
            <w:vMerge/>
            <w:vAlign w:val="center"/>
          </w:tcPr>
          <w:p w14:paraId="20FA2818" w14:textId="77777777" w:rsidR="0084668F" w:rsidRPr="001D386E" w:rsidRDefault="0084668F" w:rsidP="00C10FC9">
            <w:pPr>
              <w:pStyle w:val="TAC"/>
            </w:pPr>
          </w:p>
        </w:tc>
      </w:tr>
      <w:tr w:rsidR="0084668F" w:rsidRPr="001D386E" w14:paraId="5BDDCD70" w14:textId="77777777" w:rsidTr="00C10FC9">
        <w:trPr>
          <w:jc w:val="center"/>
        </w:trPr>
        <w:tc>
          <w:tcPr>
            <w:tcW w:w="1401" w:type="dxa"/>
            <w:vMerge/>
            <w:vAlign w:val="center"/>
          </w:tcPr>
          <w:p w14:paraId="4BA02124" w14:textId="77777777" w:rsidR="0084668F" w:rsidRPr="001D386E" w:rsidRDefault="0084668F" w:rsidP="00C10FC9">
            <w:pPr>
              <w:pStyle w:val="TAC"/>
            </w:pPr>
          </w:p>
        </w:tc>
        <w:tc>
          <w:tcPr>
            <w:tcW w:w="1466" w:type="dxa"/>
            <w:vMerge/>
            <w:vAlign w:val="center"/>
          </w:tcPr>
          <w:p w14:paraId="59243745" w14:textId="77777777" w:rsidR="0084668F" w:rsidRPr="001D386E" w:rsidRDefault="0084668F" w:rsidP="00C10FC9">
            <w:pPr>
              <w:pStyle w:val="TAC"/>
              <w:rPr>
                <w:lang w:eastAsia="ja-JP"/>
              </w:rPr>
            </w:pPr>
          </w:p>
        </w:tc>
        <w:tc>
          <w:tcPr>
            <w:tcW w:w="769" w:type="dxa"/>
            <w:vAlign w:val="center"/>
          </w:tcPr>
          <w:p w14:paraId="5D69400F" w14:textId="77777777" w:rsidR="0084668F" w:rsidRPr="001D386E" w:rsidRDefault="0084668F" w:rsidP="00C10FC9">
            <w:pPr>
              <w:pStyle w:val="TAC"/>
            </w:pPr>
            <w:r w:rsidRPr="001D386E">
              <w:t>40</w:t>
            </w:r>
          </w:p>
        </w:tc>
        <w:tc>
          <w:tcPr>
            <w:tcW w:w="3714" w:type="dxa"/>
            <w:gridSpan w:val="14"/>
            <w:vAlign w:val="center"/>
          </w:tcPr>
          <w:p w14:paraId="29CB722B" w14:textId="77777777" w:rsidR="0084668F" w:rsidRPr="001D386E" w:rsidRDefault="0084668F" w:rsidP="00C10FC9">
            <w:pPr>
              <w:pStyle w:val="TAC"/>
              <w:rPr>
                <w:lang w:eastAsia="ja-JP"/>
              </w:rPr>
            </w:pPr>
            <w:r w:rsidRPr="001D386E">
              <w:rPr>
                <w:kern w:val="2"/>
              </w:rPr>
              <w:t>See CA_40C Bandwidth combination set 1 in Table 5.6A.1-1</w:t>
            </w:r>
          </w:p>
        </w:tc>
        <w:tc>
          <w:tcPr>
            <w:tcW w:w="1187" w:type="dxa"/>
            <w:vMerge/>
            <w:vAlign w:val="center"/>
          </w:tcPr>
          <w:p w14:paraId="7CE7929D" w14:textId="77777777" w:rsidR="0084668F" w:rsidRPr="001D386E" w:rsidRDefault="0084668F" w:rsidP="00C10FC9">
            <w:pPr>
              <w:pStyle w:val="TAC"/>
            </w:pPr>
          </w:p>
        </w:tc>
        <w:tc>
          <w:tcPr>
            <w:tcW w:w="1286" w:type="dxa"/>
            <w:vMerge/>
            <w:vAlign w:val="center"/>
          </w:tcPr>
          <w:p w14:paraId="5AF09DAD" w14:textId="77777777" w:rsidR="0084668F" w:rsidRPr="001D386E" w:rsidRDefault="0084668F" w:rsidP="00C10FC9">
            <w:pPr>
              <w:pStyle w:val="TAC"/>
            </w:pPr>
          </w:p>
        </w:tc>
      </w:tr>
      <w:tr w:rsidR="0084668F" w:rsidRPr="001D386E" w14:paraId="5E2F31D3" w14:textId="77777777" w:rsidTr="00C10FC9">
        <w:trPr>
          <w:trHeight w:val="223"/>
          <w:jc w:val="center"/>
        </w:trPr>
        <w:tc>
          <w:tcPr>
            <w:tcW w:w="1401" w:type="dxa"/>
            <w:vMerge w:val="restart"/>
            <w:vAlign w:val="center"/>
          </w:tcPr>
          <w:p w14:paraId="671F287D" w14:textId="77777777" w:rsidR="0084668F" w:rsidRPr="001D386E" w:rsidRDefault="0084668F" w:rsidP="00C10FC9">
            <w:pPr>
              <w:pStyle w:val="TAC"/>
            </w:pPr>
            <w:r>
              <w:rPr>
                <w:rFonts w:cs="Arial"/>
                <w:lang w:eastAsia="zh-CN"/>
              </w:rPr>
              <w:t>CA_1A-8A-41</w:t>
            </w:r>
            <w:r w:rsidRPr="003F5088">
              <w:rPr>
                <w:rFonts w:cs="Arial"/>
                <w:lang w:eastAsia="zh-CN"/>
              </w:rPr>
              <w:t>A</w:t>
            </w:r>
          </w:p>
        </w:tc>
        <w:tc>
          <w:tcPr>
            <w:tcW w:w="1466" w:type="dxa"/>
            <w:vMerge w:val="restart"/>
            <w:vAlign w:val="center"/>
          </w:tcPr>
          <w:p w14:paraId="31612558" w14:textId="77777777" w:rsidR="0084668F" w:rsidRPr="001D386E" w:rsidRDefault="0084668F" w:rsidP="00C10FC9">
            <w:pPr>
              <w:pStyle w:val="TAC"/>
              <w:rPr>
                <w:lang w:eastAsia="zh-CN"/>
              </w:rPr>
            </w:pPr>
            <w:r>
              <w:rPr>
                <w:rFonts w:cs="Arial" w:hint="eastAsia"/>
                <w:lang w:val="es-ES" w:eastAsia="zh-CN"/>
              </w:rPr>
              <w:t>-</w:t>
            </w:r>
          </w:p>
        </w:tc>
        <w:tc>
          <w:tcPr>
            <w:tcW w:w="769" w:type="dxa"/>
            <w:shd w:val="clear" w:color="auto" w:fill="auto"/>
            <w:vAlign w:val="center"/>
          </w:tcPr>
          <w:p w14:paraId="76E263F4" w14:textId="77777777" w:rsidR="0084668F" w:rsidRPr="001D386E" w:rsidRDefault="0084668F" w:rsidP="00C10FC9">
            <w:pPr>
              <w:pStyle w:val="TAC"/>
              <w:rPr>
                <w:lang w:eastAsia="zh-CN"/>
              </w:rPr>
            </w:pPr>
            <w:r>
              <w:rPr>
                <w:rFonts w:hint="eastAsia"/>
                <w:szCs w:val="18"/>
                <w:lang w:eastAsia="zh-CN"/>
              </w:rPr>
              <w:t>1</w:t>
            </w:r>
          </w:p>
        </w:tc>
        <w:tc>
          <w:tcPr>
            <w:tcW w:w="727" w:type="dxa"/>
            <w:shd w:val="clear" w:color="auto" w:fill="auto"/>
            <w:vAlign w:val="center"/>
          </w:tcPr>
          <w:p w14:paraId="66217050" w14:textId="77777777" w:rsidR="0084668F" w:rsidRPr="001D386E" w:rsidRDefault="0084668F" w:rsidP="00C10FC9">
            <w:pPr>
              <w:pStyle w:val="TAC"/>
            </w:pPr>
          </w:p>
        </w:tc>
        <w:tc>
          <w:tcPr>
            <w:tcW w:w="587" w:type="dxa"/>
            <w:gridSpan w:val="2"/>
            <w:vAlign w:val="center"/>
          </w:tcPr>
          <w:p w14:paraId="2BDEA3D3" w14:textId="77777777" w:rsidR="0084668F" w:rsidRPr="001D386E" w:rsidRDefault="0084668F" w:rsidP="00C10FC9">
            <w:pPr>
              <w:pStyle w:val="TAC"/>
            </w:pPr>
          </w:p>
        </w:tc>
        <w:tc>
          <w:tcPr>
            <w:tcW w:w="588" w:type="dxa"/>
            <w:gridSpan w:val="2"/>
            <w:vAlign w:val="center"/>
          </w:tcPr>
          <w:p w14:paraId="173FABAC" w14:textId="77777777" w:rsidR="0084668F" w:rsidRPr="001D386E" w:rsidRDefault="0084668F" w:rsidP="00C10FC9">
            <w:pPr>
              <w:pStyle w:val="TAC"/>
            </w:pPr>
            <w:r w:rsidRPr="009702FE">
              <w:rPr>
                <w:rFonts w:cs="Arial"/>
                <w:lang w:eastAsia="zh-CN"/>
              </w:rPr>
              <w:t>Yes</w:t>
            </w:r>
          </w:p>
        </w:tc>
        <w:tc>
          <w:tcPr>
            <w:tcW w:w="588" w:type="dxa"/>
            <w:gridSpan w:val="3"/>
            <w:vAlign w:val="center"/>
          </w:tcPr>
          <w:p w14:paraId="00A9AD0C" w14:textId="77777777" w:rsidR="0084668F" w:rsidRPr="001D386E" w:rsidRDefault="0084668F" w:rsidP="00C10FC9">
            <w:pPr>
              <w:pStyle w:val="TAC"/>
            </w:pPr>
            <w:r w:rsidRPr="009702FE">
              <w:rPr>
                <w:rFonts w:cs="Arial"/>
                <w:lang w:eastAsia="zh-CN"/>
              </w:rPr>
              <w:t>Yes</w:t>
            </w:r>
          </w:p>
        </w:tc>
        <w:tc>
          <w:tcPr>
            <w:tcW w:w="592" w:type="dxa"/>
            <w:gridSpan w:val="3"/>
            <w:vAlign w:val="center"/>
          </w:tcPr>
          <w:p w14:paraId="08604462" w14:textId="77777777" w:rsidR="0084668F" w:rsidRPr="001D386E" w:rsidRDefault="0084668F" w:rsidP="00C10FC9">
            <w:pPr>
              <w:pStyle w:val="TAC"/>
            </w:pPr>
            <w:r w:rsidRPr="009702FE">
              <w:rPr>
                <w:rFonts w:cs="Arial"/>
                <w:lang w:eastAsia="zh-CN"/>
              </w:rPr>
              <w:t>Yes</w:t>
            </w:r>
          </w:p>
        </w:tc>
        <w:tc>
          <w:tcPr>
            <w:tcW w:w="632" w:type="dxa"/>
            <w:gridSpan w:val="3"/>
            <w:vAlign w:val="center"/>
          </w:tcPr>
          <w:p w14:paraId="702C1EB8" w14:textId="77777777" w:rsidR="0084668F" w:rsidRPr="001D386E" w:rsidRDefault="0084668F" w:rsidP="00C10FC9">
            <w:pPr>
              <w:pStyle w:val="TAC"/>
              <w:rPr>
                <w:lang w:eastAsia="zh-CN"/>
              </w:rPr>
            </w:pPr>
            <w:r w:rsidRPr="009702FE">
              <w:rPr>
                <w:rFonts w:cs="Arial"/>
                <w:lang w:eastAsia="zh-CN"/>
              </w:rPr>
              <w:t>Yes</w:t>
            </w:r>
          </w:p>
        </w:tc>
        <w:tc>
          <w:tcPr>
            <w:tcW w:w="1187" w:type="dxa"/>
            <w:vMerge w:val="restart"/>
            <w:vAlign w:val="center"/>
          </w:tcPr>
          <w:p w14:paraId="67A36A3F" w14:textId="77777777" w:rsidR="0084668F" w:rsidRPr="001D386E" w:rsidRDefault="0084668F" w:rsidP="00C10FC9">
            <w:pPr>
              <w:pStyle w:val="TAC"/>
            </w:pPr>
            <w:r>
              <w:rPr>
                <w:rFonts w:cs="Arial" w:hint="eastAsia"/>
                <w:lang w:eastAsia="zh-CN"/>
              </w:rPr>
              <w:t>50</w:t>
            </w:r>
          </w:p>
        </w:tc>
        <w:tc>
          <w:tcPr>
            <w:tcW w:w="1286" w:type="dxa"/>
            <w:vMerge w:val="restart"/>
            <w:vAlign w:val="center"/>
          </w:tcPr>
          <w:p w14:paraId="032FDC9D" w14:textId="77777777" w:rsidR="0084668F" w:rsidRPr="001D386E" w:rsidRDefault="0084668F" w:rsidP="00C10FC9">
            <w:pPr>
              <w:pStyle w:val="TAC"/>
            </w:pPr>
            <w:r>
              <w:rPr>
                <w:rFonts w:cs="Arial" w:hint="eastAsia"/>
                <w:lang w:eastAsia="zh-CN"/>
              </w:rPr>
              <w:t>0</w:t>
            </w:r>
          </w:p>
        </w:tc>
      </w:tr>
      <w:tr w:rsidR="0084668F" w:rsidRPr="001D386E" w14:paraId="00FDD145" w14:textId="77777777" w:rsidTr="00C10FC9">
        <w:trPr>
          <w:trHeight w:val="223"/>
          <w:jc w:val="center"/>
        </w:trPr>
        <w:tc>
          <w:tcPr>
            <w:tcW w:w="1401" w:type="dxa"/>
            <w:vMerge/>
            <w:vAlign w:val="center"/>
          </w:tcPr>
          <w:p w14:paraId="53974DBC" w14:textId="77777777" w:rsidR="0084668F" w:rsidRPr="001D386E" w:rsidRDefault="0084668F" w:rsidP="00C10FC9">
            <w:pPr>
              <w:pStyle w:val="TAC"/>
            </w:pPr>
          </w:p>
        </w:tc>
        <w:tc>
          <w:tcPr>
            <w:tcW w:w="1466" w:type="dxa"/>
            <w:vMerge/>
            <w:vAlign w:val="center"/>
          </w:tcPr>
          <w:p w14:paraId="6E8E0D38" w14:textId="77777777" w:rsidR="0084668F" w:rsidRPr="001D386E" w:rsidRDefault="0084668F" w:rsidP="00C10FC9">
            <w:pPr>
              <w:pStyle w:val="TAC"/>
              <w:rPr>
                <w:lang w:eastAsia="zh-CN"/>
              </w:rPr>
            </w:pPr>
          </w:p>
        </w:tc>
        <w:tc>
          <w:tcPr>
            <w:tcW w:w="769" w:type="dxa"/>
            <w:shd w:val="clear" w:color="auto" w:fill="auto"/>
            <w:vAlign w:val="center"/>
          </w:tcPr>
          <w:p w14:paraId="5A9E1B12" w14:textId="77777777" w:rsidR="0084668F" w:rsidRPr="001D386E" w:rsidRDefault="0084668F" w:rsidP="00C10FC9">
            <w:pPr>
              <w:pStyle w:val="TAC"/>
              <w:rPr>
                <w:lang w:eastAsia="zh-CN"/>
              </w:rPr>
            </w:pPr>
            <w:r>
              <w:rPr>
                <w:rFonts w:hint="eastAsia"/>
                <w:szCs w:val="18"/>
                <w:lang w:eastAsia="zh-CN"/>
              </w:rPr>
              <w:t>8</w:t>
            </w:r>
          </w:p>
        </w:tc>
        <w:tc>
          <w:tcPr>
            <w:tcW w:w="727" w:type="dxa"/>
            <w:shd w:val="clear" w:color="auto" w:fill="auto"/>
            <w:vAlign w:val="center"/>
          </w:tcPr>
          <w:p w14:paraId="7E8179F2" w14:textId="77777777" w:rsidR="0084668F" w:rsidRPr="001D386E" w:rsidRDefault="0084668F" w:rsidP="00C10FC9">
            <w:pPr>
              <w:pStyle w:val="TAC"/>
            </w:pPr>
            <w:r w:rsidRPr="009702FE">
              <w:rPr>
                <w:rFonts w:cs="Arial"/>
                <w:lang w:eastAsia="zh-CN"/>
              </w:rPr>
              <w:t>Yes</w:t>
            </w:r>
          </w:p>
        </w:tc>
        <w:tc>
          <w:tcPr>
            <w:tcW w:w="587" w:type="dxa"/>
            <w:gridSpan w:val="2"/>
            <w:vAlign w:val="center"/>
          </w:tcPr>
          <w:p w14:paraId="48303525" w14:textId="77777777" w:rsidR="0084668F" w:rsidRPr="001D386E" w:rsidRDefault="0084668F" w:rsidP="00C10FC9">
            <w:pPr>
              <w:pStyle w:val="TAC"/>
            </w:pPr>
            <w:r w:rsidRPr="009702FE">
              <w:rPr>
                <w:rFonts w:cs="Arial"/>
                <w:lang w:eastAsia="zh-CN"/>
              </w:rPr>
              <w:t>Yes</w:t>
            </w:r>
          </w:p>
        </w:tc>
        <w:tc>
          <w:tcPr>
            <w:tcW w:w="588" w:type="dxa"/>
            <w:gridSpan w:val="2"/>
            <w:vAlign w:val="center"/>
          </w:tcPr>
          <w:p w14:paraId="7C73AC92" w14:textId="77777777" w:rsidR="0084668F" w:rsidRPr="001D386E" w:rsidRDefault="0084668F" w:rsidP="00C10FC9">
            <w:pPr>
              <w:pStyle w:val="TAC"/>
            </w:pPr>
            <w:r w:rsidRPr="009702FE">
              <w:rPr>
                <w:rFonts w:cs="Arial"/>
                <w:lang w:eastAsia="zh-CN"/>
              </w:rPr>
              <w:t>Yes</w:t>
            </w:r>
          </w:p>
        </w:tc>
        <w:tc>
          <w:tcPr>
            <w:tcW w:w="588" w:type="dxa"/>
            <w:gridSpan w:val="3"/>
            <w:vAlign w:val="center"/>
          </w:tcPr>
          <w:p w14:paraId="7CB05EF6" w14:textId="77777777" w:rsidR="0084668F" w:rsidRPr="001D386E" w:rsidRDefault="0084668F" w:rsidP="00C10FC9">
            <w:pPr>
              <w:pStyle w:val="TAC"/>
            </w:pPr>
            <w:r w:rsidRPr="009702FE">
              <w:rPr>
                <w:rFonts w:cs="Arial"/>
                <w:lang w:eastAsia="zh-CN"/>
              </w:rPr>
              <w:t>Yes</w:t>
            </w:r>
          </w:p>
        </w:tc>
        <w:tc>
          <w:tcPr>
            <w:tcW w:w="592" w:type="dxa"/>
            <w:gridSpan w:val="3"/>
            <w:vAlign w:val="center"/>
          </w:tcPr>
          <w:p w14:paraId="15380260" w14:textId="77777777" w:rsidR="0084668F" w:rsidRPr="001D386E" w:rsidRDefault="0084668F" w:rsidP="00C10FC9">
            <w:pPr>
              <w:pStyle w:val="TAC"/>
            </w:pPr>
          </w:p>
        </w:tc>
        <w:tc>
          <w:tcPr>
            <w:tcW w:w="632" w:type="dxa"/>
            <w:gridSpan w:val="3"/>
            <w:vAlign w:val="center"/>
          </w:tcPr>
          <w:p w14:paraId="20BFCBDB" w14:textId="77777777" w:rsidR="0084668F" w:rsidRPr="001D386E" w:rsidRDefault="0084668F" w:rsidP="00C10FC9">
            <w:pPr>
              <w:pStyle w:val="TAC"/>
              <w:rPr>
                <w:lang w:eastAsia="zh-CN"/>
              </w:rPr>
            </w:pPr>
          </w:p>
        </w:tc>
        <w:tc>
          <w:tcPr>
            <w:tcW w:w="1187" w:type="dxa"/>
            <w:vMerge/>
            <w:vAlign w:val="center"/>
          </w:tcPr>
          <w:p w14:paraId="78FC6620" w14:textId="77777777" w:rsidR="0084668F" w:rsidRPr="001D386E" w:rsidRDefault="0084668F" w:rsidP="00C10FC9">
            <w:pPr>
              <w:pStyle w:val="TAC"/>
            </w:pPr>
          </w:p>
        </w:tc>
        <w:tc>
          <w:tcPr>
            <w:tcW w:w="1286" w:type="dxa"/>
            <w:vMerge/>
            <w:vAlign w:val="center"/>
          </w:tcPr>
          <w:p w14:paraId="05E6C41A" w14:textId="77777777" w:rsidR="0084668F" w:rsidRPr="001D386E" w:rsidRDefault="0084668F" w:rsidP="00C10FC9">
            <w:pPr>
              <w:pStyle w:val="TAC"/>
            </w:pPr>
          </w:p>
        </w:tc>
      </w:tr>
      <w:tr w:rsidR="0084668F" w:rsidRPr="001D386E" w14:paraId="5D2B529C" w14:textId="77777777" w:rsidTr="00C10FC9">
        <w:trPr>
          <w:trHeight w:val="223"/>
          <w:jc w:val="center"/>
        </w:trPr>
        <w:tc>
          <w:tcPr>
            <w:tcW w:w="1401" w:type="dxa"/>
            <w:vMerge/>
            <w:vAlign w:val="center"/>
          </w:tcPr>
          <w:p w14:paraId="245203E8" w14:textId="77777777" w:rsidR="0084668F" w:rsidRPr="001D386E" w:rsidRDefault="0084668F" w:rsidP="00C10FC9">
            <w:pPr>
              <w:pStyle w:val="TAC"/>
            </w:pPr>
          </w:p>
        </w:tc>
        <w:tc>
          <w:tcPr>
            <w:tcW w:w="1466" w:type="dxa"/>
            <w:vMerge/>
            <w:vAlign w:val="center"/>
          </w:tcPr>
          <w:p w14:paraId="796CABD4" w14:textId="77777777" w:rsidR="0084668F" w:rsidRPr="001D386E" w:rsidRDefault="0084668F" w:rsidP="00C10FC9">
            <w:pPr>
              <w:pStyle w:val="TAC"/>
              <w:rPr>
                <w:lang w:eastAsia="zh-CN"/>
              </w:rPr>
            </w:pPr>
          </w:p>
        </w:tc>
        <w:tc>
          <w:tcPr>
            <w:tcW w:w="769" w:type="dxa"/>
            <w:shd w:val="clear" w:color="auto" w:fill="auto"/>
            <w:vAlign w:val="center"/>
          </w:tcPr>
          <w:p w14:paraId="5908D378" w14:textId="77777777" w:rsidR="0084668F" w:rsidRPr="001D386E" w:rsidRDefault="0084668F" w:rsidP="00C10FC9">
            <w:pPr>
              <w:pStyle w:val="TAC"/>
              <w:rPr>
                <w:lang w:eastAsia="zh-CN"/>
              </w:rPr>
            </w:pPr>
            <w:r>
              <w:rPr>
                <w:szCs w:val="18"/>
                <w:lang w:eastAsia="ja-JP"/>
              </w:rPr>
              <w:t>41</w:t>
            </w:r>
          </w:p>
        </w:tc>
        <w:tc>
          <w:tcPr>
            <w:tcW w:w="727" w:type="dxa"/>
            <w:shd w:val="clear" w:color="auto" w:fill="auto"/>
          </w:tcPr>
          <w:p w14:paraId="42A596F5" w14:textId="77777777" w:rsidR="0084668F" w:rsidRPr="001D386E" w:rsidRDefault="0084668F" w:rsidP="00C10FC9">
            <w:pPr>
              <w:pStyle w:val="TAC"/>
            </w:pPr>
          </w:p>
        </w:tc>
        <w:tc>
          <w:tcPr>
            <w:tcW w:w="587" w:type="dxa"/>
            <w:gridSpan w:val="2"/>
          </w:tcPr>
          <w:p w14:paraId="659D1236" w14:textId="77777777" w:rsidR="0084668F" w:rsidRPr="001D386E" w:rsidRDefault="0084668F" w:rsidP="00C10FC9">
            <w:pPr>
              <w:pStyle w:val="TAC"/>
            </w:pPr>
          </w:p>
        </w:tc>
        <w:tc>
          <w:tcPr>
            <w:tcW w:w="588" w:type="dxa"/>
            <w:gridSpan w:val="2"/>
            <w:vAlign w:val="center"/>
          </w:tcPr>
          <w:p w14:paraId="55D0A052" w14:textId="77777777" w:rsidR="0084668F" w:rsidRPr="001D386E" w:rsidRDefault="0084668F" w:rsidP="00C10FC9">
            <w:pPr>
              <w:pStyle w:val="TAC"/>
            </w:pPr>
            <w:r w:rsidRPr="009702FE">
              <w:rPr>
                <w:rFonts w:cs="Arial"/>
                <w:lang w:eastAsia="zh-CN"/>
              </w:rPr>
              <w:t>Yes</w:t>
            </w:r>
          </w:p>
        </w:tc>
        <w:tc>
          <w:tcPr>
            <w:tcW w:w="588" w:type="dxa"/>
            <w:gridSpan w:val="3"/>
            <w:vAlign w:val="center"/>
          </w:tcPr>
          <w:p w14:paraId="3FA3498C" w14:textId="77777777" w:rsidR="0084668F" w:rsidRPr="001D386E" w:rsidRDefault="0084668F" w:rsidP="00C10FC9">
            <w:pPr>
              <w:pStyle w:val="TAC"/>
            </w:pPr>
            <w:r w:rsidRPr="009702FE">
              <w:rPr>
                <w:rFonts w:cs="Arial"/>
                <w:lang w:eastAsia="zh-CN"/>
              </w:rPr>
              <w:t>Yes</w:t>
            </w:r>
          </w:p>
        </w:tc>
        <w:tc>
          <w:tcPr>
            <w:tcW w:w="592" w:type="dxa"/>
            <w:gridSpan w:val="3"/>
            <w:vAlign w:val="center"/>
          </w:tcPr>
          <w:p w14:paraId="76495EF1" w14:textId="77777777" w:rsidR="0084668F" w:rsidRPr="001D386E" w:rsidRDefault="0084668F" w:rsidP="00C10FC9">
            <w:pPr>
              <w:pStyle w:val="TAC"/>
            </w:pPr>
            <w:r w:rsidRPr="009702FE">
              <w:rPr>
                <w:rFonts w:cs="Arial"/>
                <w:lang w:eastAsia="zh-CN"/>
              </w:rPr>
              <w:t>Yes</w:t>
            </w:r>
          </w:p>
        </w:tc>
        <w:tc>
          <w:tcPr>
            <w:tcW w:w="632" w:type="dxa"/>
            <w:gridSpan w:val="3"/>
            <w:vAlign w:val="center"/>
          </w:tcPr>
          <w:p w14:paraId="77CC30A5" w14:textId="77777777" w:rsidR="0084668F" w:rsidRPr="001D386E" w:rsidRDefault="0084668F" w:rsidP="00C10FC9">
            <w:pPr>
              <w:pStyle w:val="TAC"/>
              <w:rPr>
                <w:lang w:eastAsia="zh-CN"/>
              </w:rPr>
            </w:pPr>
            <w:r w:rsidRPr="009702FE">
              <w:rPr>
                <w:rFonts w:cs="Arial"/>
                <w:lang w:eastAsia="zh-CN"/>
              </w:rPr>
              <w:t>Yes</w:t>
            </w:r>
          </w:p>
        </w:tc>
        <w:tc>
          <w:tcPr>
            <w:tcW w:w="1187" w:type="dxa"/>
            <w:vMerge/>
            <w:vAlign w:val="center"/>
          </w:tcPr>
          <w:p w14:paraId="6F7315C3" w14:textId="77777777" w:rsidR="0084668F" w:rsidRPr="001D386E" w:rsidRDefault="0084668F" w:rsidP="00C10FC9">
            <w:pPr>
              <w:pStyle w:val="TAC"/>
            </w:pPr>
          </w:p>
        </w:tc>
        <w:tc>
          <w:tcPr>
            <w:tcW w:w="1286" w:type="dxa"/>
            <w:vMerge/>
            <w:vAlign w:val="center"/>
          </w:tcPr>
          <w:p w14:paraId="2D16C25E" w14:textId="77777777" w:rsidR="0084668F" w:rsidRPr="001D386E" w:rsidRDefault="0084668F" w:rsidP="00C10FC9">
            <w:pPr>
              <w:pStyle w:val="TAC"/>
            </w:pPr>
          </w:p>
        </w:tc>
      </w:tr>
      <w:tr w:rsidR="0084668F" w:rsidRPr="001D386E" w14:paraId="00233B1A" w14:textId="77777777" w:rsidTr="00C10FC9">
        <w:trPr>
          <w:trHeight w:val="223"/>
          <w:jc w:val="center"/>
        </w:trPr>
        <w:tc>
          <w:tcPr>
            <w:tcW w:w="1401" w:type="dxa"/>
            <w:vMerge w:val="restart"/>
            <w:vAlign w:val="center"/>
          </w:tcPr>
          <w:p w14:paraId="620D08EE" w14:textId="77777777" w:rsidR="0084668F" w:rsidRPr="001D386E" w:rsidRDefault="0084668F" w:rsidP="00C10FC9">
            <w:pPr>
              <w:pStyle w:val="TAC"/>
            </w:pPr>
            <w:r w:rsidRPr="00F825E6">
              <w:rPr>
                <w:rFonts w:hint="eastAsia"/>
                <w:lang w:eastAsia="zh-CN"/>
              </w:rPr>
              <w:t>CA_</w:t>
            </w:r>
            <w:r w:rsidRPr="00F825E6">
              <w:rPr>
                <w:lang w:eastAsia="zh-CN"/>
              </w:rPr>
              <w:t>1A-8A-42A</w:t>
            </w:r>
          </w:p>
        </w:tc>
        <w:tc>
          <w:tcPr>
            <w:tcW w:w="1466" w:type="dxa"/>
            <w:vMerge w:val="restart"/>
            <w:vAlign w:val="center"/>
          </w:tcPr>
          <w:p w14:paraId="291C7FA2" w14:textId="77777777" w:rsidR="0084668F" w:rsidRPr="001D386E" w:rsidRDefault="0084668F" w:rsidP="00C10FC9">
            <w:pPr>
              <w:pStyle w:val="TAC"/>
              <w:rPr>
                <w:lang w:eastAsia="zh-CN"/>
              </w:rPr>
            </w:pPr>
            <w:r w:rsidRPr="00F825E6">
              <w:rPr>
                <w:rFonts w:hint="eastAsia"/>
                <w:lang w:val="es-ES" w:eastAsia="zh-CN"/>
              </w:rPr>
              <w:t>-</w:t>
            </w:r>
          </w:p>
        </w:tc>
        <w:tc>
          <w:tcPr>
            <w:tcW w:w="769" w:type="dxa"/>
            <w:shd w:val="clear" w:color="auto" w:fill="auto"/>
            <w:vAlign w:val="center"/>
          </w:tcPr>
          <w:p w14:paraId="45593647" w14:textId="77777777" w:rsidR="0084668F" w:rsidRPr="001D386E" w:rsidRDefault="0084668F" w:rsidP="00C10FC9">
            <w:pPr>
              <w:pStyle w:val="TAC"/>
              <w:rPr>
                <w:lang w:eastAsia="zh-CN"/>
              </w:rPr>
            </w:pPr>
            <w:r w:rsidRPr="00F825E6">
              <w:rPr>
                <w:rFonts w:hint="eastAsia"/>
                <w:lang w:eastAsia="zh-CN"/>
              </w:rPr>
              <w:t>1</w:t>
            </w:r>
          </w:p>
        </w:tc>
        <w:tc>
          <w:tcPr>
            <w:tcW w:w="727" w:type="dxa"/>
            <w:shd w:val="clear" w:color="auto" w:fill="auto"/>
            <w:vAlign w:val="center"/>
          </w:tcPr>
          <w:p w14:paraId="0A842620" w14:textId="77777777" w:rsidR="0084668F" w:rsidRPr="001D386E" w:rsidRDefault="0084668F" w:rsidP="00C10FC9">
            <w:pPr>
              <w:pStyle w:val="TAC"/>
            </w:pPr>
          </w:p>
        </w:tc>
        <w:tc>
          <w:tcPr>
            <w:tcW w:w="587" w:type="dxa"/>
            <w:gridSpan w:val="2"/>
            <w:vAlign w:val="center"/>
          </w:tcPr>
          <w:p w14:paraId="0AB7556C" w14:textId="77777777" w:rsidR="0084668F" w:rsidRPr="001D386E" w:rsidRDefault="0084668F" w:rsidP="00C10FC9">
            <w:pPr>
              <w:pStyle w:val="TAC"/>
            </w:pPr>
          </w:p>
        </w:tc>
        <w:tc>
          <w:tcPr>
            <w:tcW w:w="588" w:type="dxa"/>
            <w:gridSpan w:val="2"/>
            <w:vAlign w:val="center"/>
          </w:tcPr>
          <w:p w14:paraId="3654C1C3"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6C9A3226"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7282D39D" w14:textId="77777777" w:rsidR="0084668F" w:rsidRPr="001D386E" w:rsidRDefault="0084668F" w:rsidP="00C10FC9">
            <w:pPr>
              <w:pStyle w:val="TAC"/>
            </w:pPr>
            <w:r w:rsidRPr="00F825E6">
              <w:rPr>
                <w:rFonts w:hint="eastAsia"/>
                <w:lang w:eastAsia="zh-CN"/>
              </w:rPr>
              <w:t>Yes</w:t>
            </w:r>
          </w:p>
        </w:tc>
        <w:tc>
          <w:tcPr>
            <w:tcW w:w="632" w:type="dxa"/>
            <w:gridSpan w:val="3"/>
            <w:vAlign w:val="center"/>
          </w:tcPr>
          <w:p w14:paraId="1FFD18F6" w14:textId="77777777" w:rsidR="0084668F" w:rsidRPr="001D386E" w:rsidRDefault="0084668F" w:rsidP="00C10FC9">
            <w:pPr>
              <w:pStyle w:val="TAC"/>
              <w:rPr>
                <w:lang w:eastAsia="zh-CN"/>
              </w:rPr>
            </w:pPr>
            <w:r w:rsidRPr="00F825E6">
              <w:rPr>
                <w:rFonts w:hint="eastAsia"/>
                <w:lang w:eastAsia="zh-CN"/>
              </w:rPr>
              <w:t>Yes</w:t>
            </w:r>
          </w:p>
        </w:tc>
        <w:tc>
          <w:tcPr>
            <w:tcW w:w="1187" w:type="dxa"/>
            <w:vMerge w:val="restart"/>
            <w:vAlign w:val="center"/>
          </w:tcPr>
          <w:p w14:paraId="4BB350A3" w14:textId="77777777" w:rsidR="0084668F" w:rsidRPr="001D386E" w:rsidRDefault="0084668F" w:rsidP="00C10FC9">
            <w:pPr>
              <w:pStyle w:val="TAC"/>
            </w:pPr>
            <w:r w:rsidRPr="001D386E">
              <w:t>50</w:t>
            </w:r>
          </w:p>
        </w:tc>
        <w:tc>
          <w:tcPr>
            <w:tcW w:w="1286" w:type="dxa"/>
            <w:vMerge w:val="restart"/>
            <w:vAlign w:val="center"/>
          </w:tcPr>
          <w:p w14:paraId="39294AB1" w14:textId="77777777" w:rsidR="0084668F" w:rsidRPr="001D386E" w:rsidRDefault="0084668F" w:rsidP="00C10FC9">
            <w:pPr>
              <w:pStyle w:val="TAC"/>
            </w:pPr>
            <w:r w:rsidRPr="001D386E">
              <w:t>0</w:t>
            </w:r>
          </w:p>
        </w:tc>
      </w:tr>
      <w:tr w:rsidR="0084668F" w:rsidRPr="001D386E" w14:paraId="2AD86032" w14:textId="77777777" w:rsidTr="00C10FC9">
        <w:trPr>
          <w:trHeight w:val="223"/>
          <w:jc w:val="center"/>
        </w:trPr>
        <w:tc>
          <w:tcPr>
            <w:tcW w:w="1401" w:type="dxa"/>
            <w:vMerge/>
            <w:vAlign w:val="center"/>
          </w:tcPr>
          <w:p w14:paraId="629EFCE8" w14:textId="77777777" w:rsidR="0084668F" w:rsidRPr="001D386E" w:rsidRDefault="0084668F" w:rsidP="00C10FC9">
            <w:pPr>
              <w:pStyle w:val="TAC"/>
            </w:pPr>
          </w:p>
        </w:tc>
        <w:tc>
          <w:tcPr>
            <w:tcW w:w="1466" w:type="dxa"/>
            <w:vMerge/>
            <w:vAlign w:val="center"/>
          </w:tcPr>
          <w:p w14:paraId="08592D6C" w14:textId="77777777" w:rsidR="0084668F" w:rsidRPr="001D386E" w:rsidRDefault="0084668F" w:rsidP="00C10FC9">
            <w:pPr>
              <w:pStyle w:val="TAC"/>
              <w:rPr>
                <w:lang w:eastAsia="zh-CN"/>
              </w:rPr>
            </w:pPr>
          </w:p>
        </w:tc>
        <w:tc>
          <w:tcPr>
            <w:tcW w:w="769" w:type="dxa"/>
            <w:shd w:val="clear" w:color="auto" w:fill="auto"/>
            <w:vAlign w:val="center"/>
          </w:tcPr>
          <w:p w14:paraId="603041A1" w14:textId="77777777" w:rsidR="0084668F" w:rsidRPr="001D386E" w:rsidRDefault="0084668F" w:rsidP="00C10FC9">
            <w:pPr>
              <w:pStyle w:val="TAC"/>
              <w:rPr>
                <w:lang w:eastAsia="zh-CN"/>
              </w:rPr>
            </w:pPr>
            <w:r w:rsidRPr="00F825E6">
              <w:rPr>
                <w:rFonts w:hint="eastAsia"/>
                <w:lang w:eastAsia="zh-CN"/>
              </w:rPr>
              <w:t>8</w:t>
            </w:r>
          </w:p>
        </w:tc>
        <w:tc>
          <w:tcPr>
            <w:tcW w:w="727" w:type="dxa"/>
            <w:shd w:val="clear" w:color="auto" w:fill="auto"/>
            <w:vAlign w:val="center"/>
          </w:tcPr>
          <w:p w14:paraId="36529C93" w14:textId="77777777" w:rsidR="0084668F" w:rsidRPr="001D386E" w:rsidRDefault="0084668F" w:rsidP="00C10FC9">
            <w:pPr>
              <w:pStyle w:val="TAC"/>
            </w:pPr>
          </w:p>
        </w:tc>
        <w:tc>
          <w:tcPr>
            <w:tcW w:w="587" w:type="dxa"/>
            <w:gridSpan w:val="2"/>
            <w:vAlign w:val="center"/>
          </w:tcPr>
          <w:p w14:paraId="1A4D7A23" w14:textId="77777777" w:rsidR="0084668F" w:rsidRPr="001D386E" w:rsidRDefault="0084668F" w:rsidP="00C10FC9">
            <w:pPr>
              <w:pStyle w:val="TAC"/>
            </w:pPr>
          </w:p>
        </w:tc>
        <w:tc>
          <w:tcPr>
            <w:tcW w:w="588" w:type="dxa"/>
            <w:gridSpan w:val="2"/>
            <w:vAlign w:val="center"/>
          </w:tcPr>
          <w:p w14:paraId="2953562D"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7D1DBE6E"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791F8A1A" w14:textId="77777777" w:rsidR="0084668F" w:rsidRPr="001D386E" w:rsidRDefault="0084668F" w:rsidP="00C10FC9">
            <w:pPr>
              <w:pStyle w:val="TAC"/>
            </w:pPr>
          </w:p>
        </w:tc>
        <w:tc>
          <w:tcPr>
            <w:tcW w:w="632" w:type="dxa"/>
            <w:gridSpan w:val="3"/>
            <w:vAlign w:val="center"/>
          </w:tcPr>
          <w:p w14:paraId="4A02094C" w14:textId="77777777" w:rsidR="0084668F" w:rsidRPr="001D386E" w:rsidRDefault="0084668F" w:rsidP="00C10FC9">
            <w:pPr>
              <w:pStyle w:val="TAC"/>
              <w:rPr>
                <w:lang w:eastAsia="zh-CN"/>
              </w:rPr>
            </w:pPr>
          </w:p>
        </w:tc>
        <w:tc>
          <w:tcPr>
            <w:tcW w:w="1187" w:type="dxa"/>
            <w:vMerge/>
            <w:vAlign w:val="center"/>
          </w:tcPr>
          <w:p w14:paraId="4B2B7A35" w14:textId="77777777" w:rsidR="0084668F" w:rsidRPr="001D386E" w:rsidRDefault="0084668F" w:rsidP="00C10FC9">
            <w:pPr>
              <w:pStyle w:val="TAC"/>
            </w:pPr>
          </w:p>
        </w:tc>
        <w:tc>
          <w:tcPr>
            <w:tcW w:w="1286" w:type="dxa"/>
            <w:vMerge/>
            <w:vAlign w:val="center"/>
          </w:tcPr>
          <w:p w14:paraId="5DFC15AC" w14:textId="77777777" w:rsidR="0084668F" w:rsidRPr="001D386E" w:rsidRDefault="0084668F" w:rsidP="00C10FC9">
            <w:pPr>
              <w:pStyle w:val="TAC"/>
            </w:pPr>
          </w:p>
        </w:tc>
      </w:tr>
      <w:tr w:rsidR="0084668F" w:rsidRPr="001D386E" w14:paraId="50604022" w14:textId="77777777" w:rsidTr="00C10FC9">
        <w:trPr>
          <w:trHeight w:val="223"/>
          <w:jc w:val="center"/>
        </w:trPr>
        <w:tc>
          <w:tcPr>
            <w:tcW w:w="1401" w:type="dxa"/>
            <w:vMerge/>
            <w:vAlign w:val="center"/>
          </w:tcPr>
          <w:p w14:paraId="49EF298B" w14:textId="77777777" w:rsidR="0084668F" w:rsidRPr="001D386E" w:rsidRDefault="0084668F" w:rsidP="00C10FC9">
            <w:pPr>
              <w:pStyle w:val="TAC"/>
            </w:pPr>
          </w:p>
        </w:tc>
        <w:tc>
          <w:tcPr>
            <w:tcW w:w="1466" w:type="dxa"/>
            <w:vMerge/>
            <w:vAlign w:val="center"/>
          </w:tcPr>
          <w:p w14:paraId="771988FE" w14:textId="77777777" w:rsidR="0084668F" w:rsidRPr="001D386E" w:rsidRDefault="0084668F" w:rsidP="00C10FC9">
            <w:pPr>
              <w:pStyle w:val="TAC"/>
              <w:rPr>
                <w:lang w:eastAsia="zh-CN"/>
              </w:rPr>
            </w:pPr>
          </w:p>
        </w:tc>
        <w:tc>
          <w:tcPr>
            <w:tcW w:w="769" w:type="dxa"/>
            <w:shd w:val="clear" w:color="auto" w:fill="auto"/>
            <w:vAlign w:val="center"/>
          </w:tcPr>
          <w:p w14:paraId="29A96DC3" w14:textId="77777777" w:rsidR="0084668F" w:rsidRPr="001D386E" w:rsidRDefault="0084668F" w:rsidP="00C10FC9">
            <w:pPr>
              <w:pStyle w:val="TAC"/>
              <w:rPr>
                <w:lang w:eastAsia="zh-CN"/>
              </w:rPr>
            </w:pPr>
            <w:r w:rsidRPr="00F825E6">
              <w:rPr>
                <w:rFonts w:hint="eastAsia"/>
                <w:lang w:eastAsia="zh-CN"/>
              </w:rPr>
              <w:t>42</w:t>
            </w:r>
          </w:p>
        </w:tc>
        <w:tc>
          <w:tcPr>
            <w:tcW w:w="727" w:type="dxa"/>
            <w:shd w:val="clear" w:color="auto" w:fill="auto"/>
            <w:vAlign w:val="center"/>
          </w:tcPr>
          <w:p w14:paraId="63E4A47C" w14:textId="77777777" w:rsidR="0084668F" w:rsidRPr="001D386E" w:rsidRDefault="0084668F" w:rsidP="00C10FC9">
            <w:pPr>
              <w:pStyle w:val="TAC"/>
            </w:pPr>
          </w:p>
        </w:tc>
        <w:tc>
          <w:tcPr>
            <w:tcW w:w="587" w:type="dxa"/>
            <w:gridSpan w:val="2"/>
            <w:vAlign w:val="center"/>
          </w:tcPr>
          <w:p w14:paraId="5587104C" w14:textId="77777777" w:rsidR="0084668F" w:rsidRPr="001D386E" w:rsidRDefault="0084668F" w:rsidP="00C10FC9">
            <w:pPr>
              <w:pStyle w:val="TAC"/>
            </w:pPr>
          </w:p>
        </w:tc>
        <w:tc>
          <w:tcPr>
            <w:tcW w:w="588" w:type="dxa"/>
            <w:gridSpan w:val="2"/>
            <w:vAlign w:val="center"/>
          </w:tcPr>
          <w:p w14:paraId="398918FD"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5B907288"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4F86B654" w14:textId="77777777" w:rsidR="0084668F" w:rsidRPr="001D386E" w:rsidRDefault="0084668F" w:rsidP="00C10FC9">
            <w:pPr>
              <w:pStyle w:val="TAC"/>
            </w:pPr>
            <w:r w:rsidRPr="00F825E6">
              <w:rPr>
                <w:rFonts w:hint="eastAsia"/>
                <w:lang w:eastAsia="zh-CN"/>
              </w:rPr>
              <w:t>Yes</w:t>
            </w:r>
          </w:p>
        </w:tc>
        <w:tc>
          <w:tcPr>
            <w:tcW w:w="632" w:type="dxa"/>
            <w:gridSpan w:val="3"/>
            <w:vAlign w:val="center"/>
          </w:tcPr>
          <w:p w14:paraId="7E0D9612" w14:textId="77777777" w:rsidR="0084668F" w:rsidRPr="001D386E" w:rsidRDefault="0084668F" w:rsidP="00C10FC9">
            <w:pPr>
              <w:pStyle w:val="TAC"/>
              <w:rPr>
                <w:lang w:eastAsia="zh-CN"/>
              </w:rPr>
            </w:pPr>
            <w:r w:rsidRPr="00F825E6">
              <w:rPr>
                <w:rFonts w:hint="eastAsia"/>
                <w:lang w:eastAsia="zh-CN"/>
              </w:rPr>
              <w:t>Yes</w:t>
            </w:r>
          </w:p>
        </w:tc>
        <w:tc>
          <w:tcPr>
            <w:tcW w:w="1187" w:type="dxa"/>
            <w:vMerge/>
            <w:vAlign w:val="center"/>
          </w:tcPr>
          <w:p w14:paraId="6A431D68" w14:textId="77777777" w:rsidR="0084668F" w:rsidRPr="001D386E" w:rsidRDefault="0084668F" w:rsidP="00C10FC9">
            <w:pPr>
              <w:pStyle w:val="TAC"/>
            </w:pPr>
          </w:p>
        </w:tc>
        <w:tc>
          <w:tcPr>
            <w:tcW w:w="1286" w:type="dxa"/>
            <w:vMerge/>
            <w:vAlign w:val="center"/>
          </w:tcPr>
          <w:p w14:paraId="2BCC1C23" w14:textId="77777777" w:rsidR="0084668F" w:rsidRPr="001D386E" w:rsidRDefault="0084668F" w:rsidP="00C10FC9">
            <w:pPr>
              <w:pStyle w:val="TAC"/>
            </w:pPr>
          </w:p>
        </w:tc>
      </w:tr>
      <w:tr w:rsidR="0084668F" w:rsidRPr="001D386E" w14:paraId="0DEC9CAC" w14:textId="77777777" w:rsidTr="00C10FC9">
        <w:trPr>
          <w:trHeight w:val="223"/>
          <w:jc w:val="center"/>
        </w:trPr>
        <w:tc>
          <w:tcPr>
            <w:tcW w:w="1401" w:type="dxa"/>
            <w:vMerge w:val="restart"/>
            <w:vAlign w:val="center"/>
          </w:tcPr>
          <w:p w14:paraId="178934E4" w14:textId="77777777" w:rsidR="0084668F" w:rsidRPr="001D386E" w:rsidRDefault="0084668F" w:rsidP="00C10FC9">
            <w:pPr>
              <w:pStyle w:val="TAC"/>
            </w:pPr>
            <w:r w:rsidRPr="00F825E6">
              <w:rPr>
                <w:rFonts w:hint="eastAsia"/>
                <w:lang w:eastAsia="zh-CN"/>
              </w:rPr>
              <w:t>CA_</w:t>
            </w:r>
            <w:r w:rsidRPr="00F825E6">
              <w:rPr>
                <w:lang w:eastAsia="zh-CN"/>
              </w:rPr>
              <w:t>1A-8A-42C</w:t>
            </w:r>
          </w:p>
        </w:tc>
        <w:tc>
          <w:tcPr>
            <w:tcW w:w="1466" w:type="dxa"/>
            <w:vMerge w:val="restart"/>
            <w:vAlign w:val="center"/>
          </w:tcPr>
          <w:p w14:paraId="05BECED2" w14:textId="77777777" w:rsidR="0084668F" w:rsidRPr="001D386E" w:rsidRDefault="0084668F" w:rsidP="00C10FC9">
            <w:pPr>
              <w:pStyle w:val="TAC"/>
              <w:rPr>
                <w:lang w:eastAsia="zh-CN"/>
              </w:rPr>
            </w:pPr>
            <w:r w:rsidRPr="00F825E6">
              <w:rPr>
                <w:rFonts w:hint="eastAsia"/>
                <w:lang w:val="es-ES" w:eastAsia="zh-CN"/>
              </w:rPr>
              <w:t>-</w:t>
            </w:r>
          </w:p>
        </w:tc>
        <w:tc>
          <w:tcPr>
            <w:tcW w:w="769" w:type="dxa"/>
            <w:shd w:val="clear" w:color="auto" w:fill="auto"/>
            <w:vAlign w:val="center"/>
          </w:tcPr>
          <w:p w14:paraId="0411066A" w14:textId="77777777" w:rsidR="0084668F" w:rsidRPr="001D386E" w:rsidRDefault="0084668F" w:rsidP="00C10FC9">
            <w:pPr>
              <w:pStyle w:val="TAC"/>
              <w:rPr>
                <w:lang w:eastAsia="zh-CN"/>
              </w:rPr>
            </w:pPr>
            <w:r w:rsidRPr="00F825E6">
              <w:rPr>
                <w:rFonts w:hint="eastAsia"/>
                <w:lang w:eastAsia="zh-CN"/>
              </w:rPr>
              <w:t>1</w:t>
            </w:r>
          </w:p>
        </w:tc>
        <w:tc>
          <w:tcPr>
            <w:tcW w:w="727" w:type="dxa"/>
            <w:shd w:val="clear" w:color="auto" w:fill="auto"/>
            <w:vAlign w:val="center"/>
          </w:tcPr>
          <w:p w14:paraId="1C2FC5DC" w14:textId="77777777" w:rsidR="0084668F" w:rsidRPr="001D386E" w:rsidRDefault="0084668F" w:rsidP="00C10FC9">
            <w:pPr>
              <w:pStyle w:val="TAC"/>
            </w:pPr>
          </w:p>
        </w:tc>
        <w:tc>
          <w:tcPr>
            <w:tcW w:w="587" w:type="dxa"/>
            <w:gridSpan w:val="2"/>
            <w:vAlign w:val="center"/>
          </w:tcPr>
          <w:p w14:paraId="6FC648FC" w14:textId="77777777" w:rsidR="0084668F" w:rsidRPr="001D386E" w:rsidRDefault="0084668F" w:rsidP="00C10FC9">
            <w:pPr>
              <w:pStyle w:val="TAC"/>
            </w:pPr>
          </w:p>
        </w:tc>
        <w:tc>
          <w:tcPr>
            <w:tcW w:w="588" w:type="dxa"/>
            <w:gridSpan w:val="2"/>
            <w:vAlign w:val="center"/>
          </w:tcPr>
          <w:p w14:paraId="24EAD100"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5F60C4BD"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1E687B67" w14:textId="77777777" w:rsidR="0084668F" w:rsidRPr="001D386E" w:rsidRDefault="0084668F" w:rsidP="00C10FC9">
            <w:pPr>
              <w:pStyle w:val="TAC"/>
            </w:pPr>
            <w:r w:rsidRPr="00F825E6">
              <w:rPr>
                <w:rFonts w:hint="eastAsia"/>
                <w:lang w:eastAsia="zh-CN"/>
              </w:rPr>
              <w:t>Yes</w:t>
            </w:r>
          </w:p>
        </w:tc>
        <w:tc>
          <w:tcPr>
            <w:tcW w:w="632" w:type="dxa"/>
            <w:gridSpan w:val="3"/>
            <w:vAlign w:val="center"/>
          </w:tcPr>
          <w:p w14:paraId="2952D1BF" w14:textId="77777777" w:rsidR="0084668F" w:rsidRPr="001D386E" w:rsidRDefault="0084668F" w:rsidP="00C10FC9">
            <w:pPr>
              <w:pStyle w:val="TAC"/>
              <w:rPr>
                <w:lang w:eastAsia="zh-CN"/>
              </w:rPr>
            </w:pPr>
            <w:r w:rsidRPr="00F825E6">
              <w:rPr>
                <w:rFonts w:hint="eastAsia"/>
                <w:lang w:eastAsia="zh-CN"/>
              </w:rPr>
              <w:t>Yes</w:t>
            </w:r>
          </w:p>
        </w:tc>
        <w:tc>
          <w:tcPr>
            <w:tcW w:w="1187" w:type="dxa"/>
            <w:vMerge w:val="restart"/>
            <w:vAlign w:val="center"/>
          </w:tcPr>
          <w:p w14:paraId="6945501F" w14:textId="77777777" w:rsidR="0084668F" w:rsidRPr="001D386E" w:rsidRDefault="0084668F" w:rsidP="00C10FC9">
            <w:pPr>
              <w:pStyle w:val="TAC"/>
            </w:pPr>
            <w:r>
              <w:t>70</w:t>
            </w:r>
          </w:p>
        </w:tc>
        <w:tc>
          <w:tcPr>
            <w:tcW w:w="1286" w:type="dxa"/>
            <w:vMerge w:val="restart"/>
            <w:vAlign w:val="center"/>
          </w:tcPr>
          <w:p w14:paraId="231F96E5" w14:textId="77777777" w:rsidR="0084668F" w:rsidRPr="001D386E" w:rsidRDefault="0084668F" w:rsidP="00C10FC9">
            <w:pPr>
              <w:pStyle w:val="TAC"/>
            </w:pPr>
            <w:r w:rsidRPr="001D386E">
              <w:t>0</w:t>
            </w:r>
          </w:p>
        </w:tc>
      </w:tr>
      <w:tr w:rsidR="0084668F" w:rsidRPr="001D386E" w14:paraId="35EA767D" w14:textId="77777777" w:rsidTr="00C10FC9">
        <w:trPr>
          <w:trHeight w:val="223"/>
          <w:jc w:val="center"/>
        </w:trPr>
        <w:tc>
          <w:tcPr>
            <w:tcW w:w="1401" w:type="dxa"/>
            <w:vMerge/>
            <w:vAlign w:val="center"/>
          </w:tcPr>
          <w:p w14:paraId="49431EEB" w14:textId="77777777" w:rsidR="0084668F" w:rsidRPr="001D386E" w:rsidRDefault="0084668F" w:rsidP="00C10FC9">
            <w:pPr>
              <w:pStyle w:val="TAC"/>
            </w:pPr>
          </w:p>
        </w:tc>
        <w:tc>
          <w:tcPr>
            <w:tcW w:w="1466" w:type="dxa"/>
            <w:vMerge/>
            <w:vAlign w:val="center"/>
          </w:tcPr>
          <w:p w14:paraId="2F05EC32" w14:textId="77777777" w:rsidR="0084668F" w:rsidRPr="001D386E" w:rsidRDefault="0084668F" w:rsidP="00C10FC9">
            <w:pPr>
              <w:pStyle w:val="TAC"/>
              <w:rPr>
                <w:lang w:eastAsia="zh-CN"/>
              </w:rPr>
            </w:pPr>
          </w:p>
        </w:tc>
        <w:tc>
          <w:tcPr>
            <w:tcW w:w="769" w:type="dxa"/>
            <w:shd w:val="clear" w:color="auto" w:fill="auto"/>
            <w:vAlign w:val="center"/>
          </w:tcPr>
          <w:p w14:paraId="1143174E" w14:textId="77777777" w:rsidR="0084668F" w:rsidRPr="001D386E" w:rsidRDefault="0084668F" w:rsidP="00C10FC9">
            <w:pPr>
              <w:pStyle w:val="TAC"/>
              <w:rPr>
                <w:lang w:eastAsia="zh-CN"/>
              </w:rPr>
            </w:pPr>
            <w:r w:rsidRPr="00F825E6">
              <w:rPr>
                <w:rFonts w:hint="eastAsia"/>
                <w:lang w:eastAsia="zh-CN"/>
              </w:rPr>
              <w:t>8</w:t>
            </w:r>
          </w:p>
        </w:tc>
        <w:tc>
          <w:tcPr>
            <w:tcW w:w="727" w:type="dxa"/>
            <w:shd w:val="clear" w:color="auto" w:fill="auto"/>
            <w:vAlign w:val="center"/>
          </w:tcPr>
          <w:p w14:paraId="55E1B658" w14:textId="77777777" w:rsidR="0084668F" w:rsidRPr="001D386E" w:rsidRDefault="0084668F" w:rsidP="00C10FC9">
            <w:pPr>
              <w:pStyle w:val="TAC"/>
            </w:pPr>
          </w:p>
        </w:tc>
        <w:tc>
          <w:tcPr>
            <w:tcW w:w="587" w:type="dxa"/>
            <w:gridSpan w:val="2"/>
            <w:vAlign w:val="center"/>
          </w:tcPr>
          <w:p w14:paraId="4F1D31D9" w14:textId="77777777" w:rsidR="0084668F" w:rsidRPr="001D386E" w:rsidRDefault="0084668F" w:rsidP="00C10FC9">
            <w:pPr>
              <w:pStyle w:val="TAC"/>
            </w:pPr>
          </w:p>
        </w:tc>
        <w:tc>
          <w:tcPr>
            <w:tcW w:w="588" w:type="dxa"/>
            <w:gridSpan w:val="2"/>
            <w:vAlign w:val="center"/>
          </w:tcPr>
          <w:p w14:paraId="2E0E308B"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71690EBF"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6667B5D0" w14:textId="77777777" w:rsidR="0084668F" w:rsidRPr="001D386E" w:rsidRDefault="0084668F" w:rsidP="00C10FC9">
            <w:pPr>
              <w:pStyle w:val="TAC"/>
            </w:pPr>
          </w:p>
        </w:tc>
        <w:tc>
          <w:tcPr>
            <w:tcW w:w="632" w:type="dxa"/>
            <w:gridSpan w:val="3"/>
            <w:vAlign w:val="center"/>
          </w:tcPr>
          <w:p w14:paraId="33B6D34A" w14:textId="77777777" w:rsidR="0084668F" w:rsidRPr="001D386E" w:rsidRDefault="0084668F" w:rsidP="00C10FC9">
            <w:pPr>
              <w:pStyle w:val="TAC"/>
              <w:rPr>
                <w:lang w:eastAsia="zh-CN"/>
              </w:rPr>
            </w:pPr>
          </w:p>
        </w:tc>
        <w:tc>
          <w:tcPr>
            <w:tcW w:w="1187" w:type="dxa"/>
            <w:vMerge/>
            <w:vAlign w:val="center"/>
          </w:tcPr>
          <w:p w14:paraId="07D498D9" w14:textId="77777777" w:rsidR="0084668F" w:rsidRPr="001D386E" w:rsidRDefault="0084668F" w:rsidP="00C10FC9">
            <w:pPr>
              <w:pStyle w:val="TAC"/>
            </w:pPr>
          </w:p>
        </w:tc>
        <w:tc>
          <w:tcPr>
            <w:tcW w:w="1286" w:type="dxa"/>
            <w:vMerge/>
            <w:vAlign w:val="center"/>
          </w:tcPr>
          <w:p w14:paraId="01F883F1" w14:textId="77777777" w:rsidR="0084668F" w:rsidRPr="001D386E" w:rsidRDefault="0084668F" w:rsidP="00C10FC9">
            <w:pPr>
              <w:pStyle w:val="TAC"/>
            </w:pPr>
          </w:p>
        </w:tc>
      </w:tr>
      <w:tr w:rsidR="0084668F" w:rsidRPr="001D386E" w14:paraId="2ED950C9" w14:textId="77777777" w:rsidTr="00C10FC9">
        <w:trPr>
          <w:trHeight w:val="223"/>
          <w:jc w:val="center"/>
        </w:trPr>
        <w:tc>
          <w:tcPr>
            <w:tcW w:w="1401" w:type="dxa"/>
            <w:vMerge/>
            <w:vAlign w:val="center"/>
          </w:tcPr>
          <w:p w14:paraId="7ED06D41" w14:textId="77777777" w:rsidR="0084668F" w:rsidRPr="001D386E" w:rsidRDefault="0084668F" w:rsidP="00C10FC9">
            <w:pPr>
              <w:pStyle w:val="TAC"/>
            </w:pPr>
          </w:p>
        </w:tc>
        <w:tc>
          <w:tcPr>
            <w:tcW w:w="1466" w:type="dxa"/>
            <w:vMerge/>
            <w:vAlign w:val="center"/>
          </w:tcPr>
          <w:p w14:paraId="1CFC5146" w14:textId="77777777" w:rsidR="0084668F" w:rsidRPr="001D386E" w:rsidRDefault="0084668F" w:rsidP="00C10FC9">
            <w:pPr>
              <w:pStyle w:val="TAC"/>
              <w:rPr>
                <w:lang w:eastAsia="zh-CN"/>
              </w:rPr>
            </w:pPr>
          </w:p>
        </w:tc>
        <w:tc>
          <w:tcPr>
            <w:tcW w:w="769" w:type="dxa"/>
            <w:shd w:val="clear" w:color="auto" w:fill="auto"/>
            <w:vAlign w:val="center"/>
          </w:tcPr>
          <w:p w14:paraId="16C6AB3F" w14:textId="77777777" w:rsidR="0084668F" w:rsidRPr="001D386E" w:rsidRDefault="0084668F" w:rsidP="00C10FC9">
            <w:pPr>
              <w:pStyle w:val="TAC"/>
              <w:rPr>
                <w:lang w:eastAsia="zh-CN"/>
              </w:rPr>
            </w:pPr>
            <w:r w:rsidRPr="00F825E6">
              <w:rPr>
                <w:rFonts w:hint="eastAsia"/>
                <w:lang w:eastAsia="zh-CN"/>
              </w:rPr>
              <w:t>42</w:t>
            </w:r>
          </w:p>
        </w:tc>
        <w:tc>
          <w:tcPr>
            <w:tcW w:w="3714" w:type="dxa"/>
            <w:gridSpan w:val="14"/>
            <w:shd w:val="clear" w:color="auto" w:fill="auto"/>
            <w:vAlign w:val="center"/>
          </w:tcPr>
          <w:p w14:paraId="5EA447EE" w14:textId="77777777" w:rsidR="0084668F" w:rsidRPr="001D386E" w:rsidRDefault="0084668F" w:rsidP="00C10FC9">
            <w:pPr>
              <w:pStyle w:val="TAC"/>
              <w:rPr>
                <w:lang w:eastAsia="zh-CN"/>
              </w:rPr>
            </w:pPr>
            <w:r w:rsidRPr="00F825E6">
              <w:rPr>
                <w:szCs w:val="18"/>
              </w:rPr>
              <w:t>See CA_42C Bandwidth Combination Set 0 in Table 5.6A.1-1</w:t>
            </w:r>
          </w:p>
        </w:tc>
        <w:tc>
          <w:tcPr>
            <w:tcW w:w="1187" w:type="dxa"/>
            <w:vMerge/>
            <w:vAlign w:val="center"/>
          </w:tcPr>
          <w:p w14:paraId="5F687091" w14:textId="77777777" w:rsidR="0084668F" w:rsidRPr="001D386E" w:rsidRDefault="0084668F" w:rsidP="00C10FC9">
            <w:pPr>
              <w:pStyle w:val="TAC"/>
            </w:pPr>
          </w:p>
        </w:tc>
        <w:tc>
          <w:tcPr>
            <w:tcW w:w="1286" w:type="dxa"/>
            <w:vMerge/>
            <w:vAlign w:val="center"/>
          </w:tcPr>
          <w:p w14:paraId="44B35539" w14:textId="77777777" w:rsidR="0084668F" w:rsidRPr="001D386E" w:rsidRDefault="0084668F" w:rsidP="00C10FC9">
            <w:pPr>
              <w:pStyle w:val="TAC"/>
            </w:pPr>
          </w:p>
        </w:tc>
      </w:tr>
      <w:tr w:rsidR="0084668F" w:rsidRPr="001D386E" w14:paraId="1F22A5BF" w14:textId="77777777" w:rsidTr="00C10FC9">
        <w:trPr>
          <w:jc w:val="center"/>
        </w:trPr>
        <w:tc>
          <w:tcPr>
            <w:tcW w:w="1401" w:type="dxa"/>
            <w:vMerge w:val="restart"/>
            <w:vAlign w:val="center"/>
          </w:tcPr>
          <w:p w14:paraId="61FD0A21" w14:textId="77777777" w:rsidR="0084668F" w:rsidRPr="001D386E" w:rsidRDefault="0084668F" w:rsidP="00C10FC9">
            <w:pPr>
              <w:pStyle w:val="TAC"/>
            </w:pPr>
            <w:r w:rsidRPr="001D386E">
              <w:t>CA_1A-11A-18A</w:t>
            </w:r>
          </w:p>
        </w:tc>
        <w:tc>
          <w:tcPr>
            <w:tcW w:w="1466" w:type="dxa"/>
            <w:vMerge w:val="restart"/>
            <w:vAlign w:val="center"/>
          </w:tcPr>
          <w:p w14:paraId="437A8F65" w14:textId="77777777" w:rsidR="0084668F" w:rsidRPr="001D386E" w:rsidRDefault="0084668F" w:rsidP="00C10FC9">
            <w:pPr>
              <w:pStyle w:val="TAC"/>
            </w:pPr>
            <w:r w:rsidRPr="001D386E">
              <w:rPr>
                <w:rFonts w:eastAsia="MS Mincho"/>
                <w:lang w:val="es-ES"/>
              </w:rPr>
              <w:t>-</w:t>
            </w:r>
          </w:p>
        </w:tc>
        <w:tc>
          <w:tcPr>
            <w:tcW w:w="769" w:type="dxa"/>
            <w:vAlign w:val="center"/>
          </w:tcPr>
          <w:p w14:paraId="4FDBF5C0" w14:textId="77777777" w:rsidR="0084668F" w:rsidRPr="001D386E" w:rsidRDefault="0084668F" w:rsidP="00C10FC9">
            <w:pPr>
              <w:pStyle w:val="TAC"/>
              <w:rPr>
                <w:lang w:eastAsia="zh-CN"/>
              </w:rPr>
            </w:pPr>
            <w:r w:rsidRPr="001D386E">
              <w:t>1</w:t>
            </w:r>
          </w:p>
        </w:tc>
        <w:tc>
          <w:tcPr>
            <w:tcW w:w="727" w:type="dxa"/>
            <w:vAlign w:val="center"/>
          </w:tcPr>
          <w:p w14:paraId="446F9B58" w14:textId="77777777" w:rsidR="0084668F" w:rsidRPr="001D386E" w:rsidRDefault="0084668F" w:rsidP="00C10FC9">
            <w:pPr>
              <w:pStyle w:val="TAC"/>
            </w:pPr>
          </w:p>
        </w:tc>
        <w:tc>
          <w:tcPr>
            <w:tcW w:w="587" w:type="dxa"/>
            <w:gridSpan w:val="2"/>
            <w:vAlign w:val="center"/>
          </w:tcPr>
          <w:p w14:paraId="08A75B95" w14:textId="77777777" w:rsidR="0084668F" w:rsidRPr="001D386E" w:rsidRDefault="0084668F" w:rsidP="00C10FC9">
            <w:pPr>
              <w:pStyle w:val="TAC"/>
            </w:pPr>
          </w:p>
        </w:tc>
        <w:tc>
          <w:tcPr>
            <w:tcW w:w="588" w:type="dxa"/>
            <w:gridSpan w:val="2"/>
            <w:vAlign w:val="center"/>
          </w:tcPr>
          <w:p w14:paraId="17712A17" w14:textId="77777777" w:rsidR="0084668F" w:rsidRPr="001D386E" w:rsidRDefault="0084668F" w:rsidP="00C10FC9">
            <w:pPr>
              <w:pStyle w:val="TAC"/>
            </w:pPr>
            <w:r w:rsidRPr="001D386E">
              <w:t>Yes</w:t>
            </w:r>
          </w:p>
        </w:tc>
        <w:tc>
          <w:tcPr>
            <w:tcW w:w="588" w:type="dxa"/>
            <w:gridSpan w:val="3"/>
            <w:vAlign w:val="center"/>
          </w:tcPr>
          <w:p w14:paraId="6B68685A" w14:textId="77777777" w:rsidR="0084668F" w:rsidRPr="001D386E" w:rsidRDefault="0084668F" w:rsidP="00C10FC9">
            <w:pPr>
              <w:pStyle w:val="TAC"/>
            </w:pPr>
            <w:r w:rsidRPr="001D386E">
              <w:t>Yes</w:t>
            </w:r>
          </w:p>
        </w:tc>
        <w:tc>
          <w:tcPr>
            <w:tcW w:w="592" w:type="dxa"/>
            <w:gridSpan w:val="3"/>
            <w:vAlign w:val="center"/>
          </w:tcPr>
          <w:p w14:paraId="1F784726" w14:textId="77777777" w:rsidR="0084668F" w:rsidRPr="001D386E" w:rsidRDefault="0084668F" w:rsidP="00C10FC9">
            <w:pPr>
              <w:pStyle w:val="TAC"/>
            </w:pPr>
            <w:r w:rsidRPr="001D386E">
              <w:t>Yes</w:t>
            </w:r>
          </w:p>
        </w:tc>
        <w:tc>
          <w:tcPr>
            <w:tcW w:w="632" w:type="dxa"/>
            <w:gridSpan w:val="3"/>
            <w:vAlign w:val="center"/>
          </w:tcPr>
          <w:p w14:paraId="644E396B" w14:textId="77777777" w:rsidR="0084668F" w:rsidRPr="001D386E" w:rsidRDefault="0084668F" w:rsidP="00C10FC9">
            <w:pPr>
              <w:pStyle w:val="TAC"/>
            </w:pPr>
            <w:r w:rsidRPr="001D386E">
              <w:t>Yes</w:t>
            </w:r>
          </w:p>
        </w:tc>
        <w:tc>
          <w:tcPr>
            <w:tcW w:w="1187" w:type="dxa"/>
            <w:vMerge w:val="restart"/>
            <w:vAlign w:val="center"/>
          </w:tcPr>
          <w:p w14:paraId="27FDBC0D" w14:textId="77777777" w:rsidR="0084668F" w:rsidRPr="001D386E" w:rsidRDefault="0084668F" w:rsidP="00C10FC9">
            <w:pPr>
              <w:pStyle w:val="TAC"/>
            </w:pPr>
            <w:r w:rsidRPr="001D386E">
              <w:t>45</w:t>
            </w:r>
          </w:p>
        </w:tc>
        <w:tc>
          <w:tcPr>
            <w:tcW w:w="1286" w:type="dxa"/>
            <w:vMerge w:val="restart"/>
            <w:vAlign w:val="center"/>
          </w:tcPr>
          <w:p w14:paraId="4C241411" w14:textId="77777777" w:rsidR="0084668F" w:rsidRPr="001D386E" w:rsidRDefault="0084668F" w:rsidP="00C10FC9">
            <w:pPr>
              <w:pStyle w:val="TAC"/>
            </w:pPr>
            <w:r w:rsidRPr="001D386E">
              <w:t>0</w:t>
            </w:r>
          </w:p>
        </w:tc>
      </w:tr>
      <w:tr w:rsidR="0084668F" w:rsidRPr="001D386E" w14:paraId="141CE8E1" w14:textId="77777777" w:rsidTr="00C10FC9">
        <w:trPr>
          <w:jc w:val="center"/>
        </w:trPr>
        <w:tc>
          <w:tcPr>
            <w:tcW w:w="1401" w:type="dxa"/>
            <w:vMerge/>
            <w:vAlign w:val="center"/>
          </w:tcPr>
          <w:p w14:paraId="0F3D5480" w14:textId="77777777" w:rsidR="0084668F" w:rsidRPr="001D386E" w:rsidRDefault="0084668F" w:rsidP="00C10FC9">
            <w:pPr>
              <w:pStyle w:val="TAC"/>
            </w:pPr>
          </w:p>
        </w:tc>
        <w:tc>
          <w:tcPr>
            <w:tcW w:w="1466" w:type="dxa"/>
            <w:vMerge/>
            <w:vAlign w:val="center"/>
          </w:tcPr>
          <w:p w14:paraId="3EDF6A3F" w14:textId="77777777" w:rsidR="0084668F" w:rsidRPr="001D386E" w:rsidRDefault="0084668F" w:rsidP="00C10FC9">
            <w:pPr>
              <w:pStyle w:val="TAC"/>
            </w:pPr>
          </w:p>
        </w:tc>
        <w:tc>
          <w:tcPr>
            <w:tcW w:w="769" w:type="dxa"/>
            <w:vAlign w:val="center"/>
          </w:tcPr>
          <w:p w14:paraId="1BFBD220" w14:textId="77777777" w:rsidR="0084668F" w:rsidRPr="001D386E" w:rsidRDefault="0084668F" w:rsidP="00C10FC9">
            <w:pPr>
              <w:pStyle w:val="TAC"/>
              <w:rPr>
                <w:lang w:eastAsia="zh-CN"/>
              </w:rPr>
            </w:pPr>
            <w:r w:rsidRPr="001D386E">
              <w:t>11</w:t>
            </w:r>
          </w:p>
        </w:tc>
        <w:tc>
          <w:tcPr>
            <w:tcW w:w="727" w:type="dxa"/>
            <w:vAlign w:val="center"/>
          </w:tcPr>
          <w:p w14:paraId="26B8C3EF" w14:textId="77777777" w:rsidR="0084668F" w:rsidRPr="001D386E" w:rsidRDefault="0084668F" w:rsidP="00C10FC9">
            <w:pPr>
              <w:pStyle w:val="TAC"/>
            </w:pPr>
          </w:p>
        </w:tc>
        <w:tc>
          <w:tcPr>
            <w:tcW w:w="587" w:type="dxa"/>
            <w:gridSpan w:val="2"/>
            <w:vAlign w:val="center"/>
          </w:tcPr>
          <w:p w14:paraId="1941650B" w14:textId="77777777" w:rsidR="0084668F" w:rsidRPr="001D386E" w:rsidRDefault="0084668F" w:rsidP="00C10FC9">
            <w:pPr>
              <w:pStyle w:val="TAC"/>
            </w:pPr>
          </w:p>
        </w:tc>
        <w:tc>
          <w:tcPr>
            <w:tcW w:w="588" w:type="dxa"/>
            <w:gridSpan w:val="2"/>
            <w:vAlign w:val="center"/>
          </w:tcPr>
          <w:p w14:paraId="7CCE19D4" w14:textId="77777777" w:rsidR="0084668F" w:rsidRPr="001D386E" w:rsidRDefault="0084668F" w:rsidP="00C10FC9">
            <w:pPr>
              <w:pStyle w:val="TAC"/>
            </w:pPr>
            <w:r w:rsidRPr="001D386E">
              <w:t>Yes</w:t>
            </w:r>
          </w:p>
        </w:tc>
        <w:tc>
          <w:tcPr>
            <w:tcW w:w="588" w:type="dxa"/>
            <w:gridSpan w:val="3"/>
            <w:vAlign w:val="center"/>
          </w:tcPr>
          <w:p w14:paraId="09C1DB1F" w14:textId="77777777" w:rsidR="0084668F" w:rsidRPr="001D386E" w:rsidRDefault="0084668F" w:rsidP="00C10FC9">
            <w:pPr>
              <w:pStyle w:val="TAC"/>
            </w:pPr>
            <w:r w:rsidRPr="001D386E">
              <w:t>Yes</w:t>
            </w:r>
          </w:p>
        </w:tc>
        <w:tc>
          <w:tcPr>
            <w:tcW w:w="592" w:type="dxa"/>
            <w:gridSpan w:val="3"/>
            <w:vAlign w:val="center"/>
          </w:tcPr>
          <w:p w14:paraId="6CFFE689" w14:textId="77777777" w:rsidR="0084668F" w:rsidRPr="001D386E" w:rsidRDefault="0084668F" w:rsidP="00C10FC9">
            <w:pPr>
              <w:pStyle w:val="TAC"/>
            </w:pPr>
          </w:p>
        </w:tc>
        <w:tc>
          <w:tcPr>
            <w:tcW w:w="632" w:type="dxa"/>
            <w:gridSpan w:val="3"/>
            <w:vAlign w:val="center"/>
          </w:tcPr>
          <w:p w14:paraId="303C1167" w14:textId="77777777" w:rsidR="0084668F" w:rsidRPr="001D386E" w:rsidRDefault="0084668F" w:rsidP="00C10FC9">
            <w:pPr>
              <w:pStyle w:val="TAC"/>
            </w:pPr>
          </w:p>
        </w:tc>
        <w:tc>
          <w:tcPr>
            <w:tcW w:w="1187" w:type="dxa"/>
            <w:vMerge/>
            <w:vAlign w:val="center"/>
          </w:tcPr>
          <w:p w14:paraId="0B746B2C" w14:textId="77777777" w:rsidR="0084668F" w:rsidRPr="001D386E" w:rsidRDefault="0084668F" w:rsidP="00C10FC9">
            <w:pPr>
              <w:pStyle w:val="TAC"/>
            </w:pPr>
          </w:p>
        </w:tc>
        <w:tc>
          <w:tcPr>
            <w:tcW w:w="1286" w:type="dxa"/>
            <w:vMerge/>
            <w:vAlign w:val="center"/>
          </w:tcPr>
          <w:p w14:paraId="0C4026CB" w14:textId="77777777" w:rsidR="0084668F" w:rsidRPr="001D386E" w:rsidRDefault="0084668F" w:rsidP="00C10FC9">
            <w:pPr>
              <w:pStyle w:val="TAC"/>
            </w:pPr>
          </w:p>
        </w:tc>
      </w:tr>
      <w:tr w:rsidR="0084668F" w:rsidRPr="001D386E" w14:paraId="432A47F7" w14:textId="77777777" w:rsidTr="00C10FC9">
        <w:trPr>
          <w:jc w:val="center"/>
        </w:trPr>
        <w:tc>
          <w:tcPr>
            <w:tcW w:w="1401" w:type="dxa"/>
            <w:vMerge/>
            <w:vAlign w:val="center"/>
          </w:tcPr>
          <w:p w14:paraId="341EBCE1" w14:textId="77777777" w:rsidR="0084668F" w:rsidRPr="001D386E" w:rsidRDefault="0084668F" w:rsidP="00C10FC9">
            <w:pPr>
              <w:pStyle w:val="TAC"/>
            </w:pPr>
          </w:p>
        </w:tc>
        <w:tc>
          <w:tcPr>
            <w:tcW w:w="1466" w:type="dxa"/>
            <w:vMerge/>
            <w:vAlign w:val="center"/>
          </w:tcPr>
          <w:p w14:paraId="1A40E5F9" w14:textId="77777777" w:rsidR="0084668F" w:rsidRPr="001D386E" w:rsidRDefault="0084668F" w:rsidP="00C10FC9">
            <w:pPr>
              <w:pStyle w:val="TAC"/>
            </w:pPr>
          </w:p>
        </w:tc>
        <w:tc>
          <w:tcPr>
            <w:tcW w:w="769" w:type="dxa"/>
            <w:vAlign w:val="center"/>
          </w:tcPr>
          <w:p w14:paraId="46C339F4" w14:textId="77777777" w:rsidR="0084668F" w:rsidRPr="001D386E" w:rsidRDefault="0084668F" w:rsidP="00C10FC9">
            <w:pPr>
              <w:pStyle w:val="TAC"/>
              <w:rPr>
                <w:lang w:eastAsia="zh-CN"/>
              </w:rPr>
            </w:pPr>
            <w:r w:rsidRPr="001D386E">
              <w:t>18</w:t>
            </w:r>
          </w:p>
        </w:tc>
        <w:tc>
          <w:tcPr>
            <w:tcW w:w="727" w:type="dxa"/>
            <w:vAlign w:val="center"/>
          </w:tcPr>
          <w:p w14:paraId="4A931DD5" w14:textId="77777777" w:rsidR="0084668F" w:rsidRPr="001D386E" w:rsidRDefault="0084668F" w:rsidP="00C10FC9">
            <w:pPr>
              <w:pStyle w:val="TAC"/>
            </w:pPr>
          </w:p>
        </w:tc>
        <w:tc>
          <w:tcPr>
            <w:tcW w:w="587" w:type="dxa"/>
            <w:gridSpan w:val="2"/>
            <w:vAlign w:val="center"/>
          </w:tcPr>
          <w:p w14:paraId="08EC4634" w14:textId="77777777" w:rsidR="0084668F" w:rsidRPr="001D386E" w:rsidRDefault="0084668F" w:rsidP="00C10FC9">
            <w:pPr>
              <w:pStyle w:val="TAC"/>
            </w:pPr>
          </w:p>
        </w:tc>
        <w:tc>
          <w:tcPr>
            <w:tcW w:w="588" w:type="dxa"/>
            <w:gridSpan w:val="2"/>
            <w:vAlign w:val="center"/>
          </w:tcPr>
          <w:p w14:paraId="6B4DF9DA" w14:textId="77777777" w:rsidR="0084668F" w:rsidRPr="001D386E" w:rsidRDefault="0084668F" w:rsidP="00C10FC9">
            <w:pPr>
              <w:pStyle w:val="TAC"/>
            </w:pPr>
            <w:r w:rsidRPr="001D386E">
              <w:t>Yes</w:t>
            </w:r>
          </w:p>
        </w:tc>
        <w:tc>
          <w:tcPr>
            <w:tcW w:w="588" w:type="dxa"/>
            <w:gridSpan w:val="3"/>
            <w:vAlign w:val="center"/>
          </w:tcPr>
          <w:p w14:paraId="29770C8B" w14:textId="77777777" w:rsidR="0084668F" w:rsidRPr="001D386E" w:rsidRDefault="0084668F" w:rsidP="00C10FC9">
            <w:pPr>
              <w:pStyle w:val="TAC"/>
            </w:pPr>
            <w:r w:rsidRPr="001D386E">
              <w:t>Yes</w:t>
            </w:r>
          </w:p>
        </w:tc>
        <w:tc>
          <w:tcPr>
            <w:tcW w:w="592" w:type="dxa"/>
            <w:gridSpan w:val="3"/>
            <w:vAlign w:val="center"/>
          </w:tcPr>
          <w:p w14:paraId="5728FD26" w14:textId="77777777" w:rsidR="0084668F" w:rsidRPr="001D386E" w:rsidRDefault="0084668F" w:rsidP="00C10FC9">
            <w:pPr>
              <w:pStyle w:val="TAC"/>
            </w:pPr>
            <w:r w:rsidRPr="001D386E">
              <w:t>Yes</w:t>
            </w:r>
          </w:p>
        </w:tc>
        <w:tc>
          <w:tcPr>
            <w:tcW w:w="632" w:type="dxa"/>
            <w:gridSpan w:val="3"/>
            <w:vAlign w:val="center"/>
          </w:tcPr>
          <w:p w14:paraId="5A846DAD" w14:textId="77777777" w:rsidR="0084668F" w:rsidRPr="001D386E" w:rsidRDefault="0084668F" w:rsidP="00C10FC9">
            <w:pPr>
              <w:pStyle w:val="TAC"/>
            </w:pPr>
          </w:p>
        </w:tc>
        <w:tc>
          <w:tcPr>
            <w:tcW w:w="1187" w:type="dxa"/>
            <w:vMerge/>
            <w:vAlign w:val="center"/>
          </w:tcPr>
          <w:p w14:paraId="25705BA4" w14:textId="77777777" w:rsidR="0084668F" w:rsidRPr="001D386E" w:rsidRDefault="0084668F" w:rsidP="00C10FC9">
            <w:pPr>
              <w:pStyle w:val="TAC"/>
            </w:pPr>
          </w:p>
        </w:tc>
        <w:tc>
          <w:tcPr>
            <w:tcW w:w="1286" w:type="dxa"/>
            <w:vMerge/>
            <w:vAlign w:val="center"/>
          </w:tcPr>
          <w:p w14:paraId="62787B97" w14:textId="77777777" w:rsidR="0084668F" w:rsidRPr="001D386E" w:rsidRDefault="0084668F" w:rsidP="00C10FC9">
            <w:pPr>
              <w:pStyle w:val="TAC"/>
            </w:pPr>
          </w:p>
        </w:tc>
      </w:tr>
      <w:tr w:rsidR="0084668F" w:rsidRPr="001D386E" w14:paraId="13D4A238" w14:textId="77777777" w:rsidTr="00C10FC9">
        <w:trPr>
          <w:jc w:val="center"/>
        </w:trPr>
        <w:tc>
          <w:tcPr>
            <w:tcW w:w="1401" w:type="dxa"/>
            <w:vMerge/>
            <w:vAlign w:val="center"/>
          </w:tcPr>
          <w:p w14:paraId="4817AF17" w14:textId="77777777" w:rsidR="0084668F" w:rsidRPr="001D386E" w:rsidRDefault="0084668F" w:rsidP="00C10FC9">
            <w:pPr>
              <w:pStyle w:val="TAC"/>
            </w:pPr>
          </w:p>
        </w:tc>
        <w:tc>
          <w:tcPr>
            <w:tcW w:w="1466" w:type="dxa"/>
            <w:vMerge/>
            <w:vAlign w:val="center"/>
          </w:tcPr>
          <w:p w14:paraId="4FA4CF75" w14:textId="77777777" w:rsidR="0084668F" w:rsidRPr="001D386E" w:rsidRDefault="0084668F" w:rsidP="00C10FC9">
            <w:pPr>
              <w:pStyle w:val="TAC"/>
            </w:pPr>
          </w:p>
        </w:tc>
        <w:tc>
          <w:tcPr>
            <w:tcW w:w="769" w:type="dxa"/>
            <w:vAlign w:val="center"/>
          </w:tcPr>
          <w:p w14:paraId="00B7AE00" w14:textId="77777777" w:rsidR="0084668F" w:rsidRPr="001D386E" w:rsidRDefault="0084668F" w:rsidP="00C10FC9">
            <w:pPr>
              <w:pStyle w:val="TAC"/>
              <w:rPr>
                <w:lang w:eastAsia="zh-CN"/>
              </w:rPr>
            </w:pPr>
            <w:r w:rsidRPr="001D386E">
              <w:t>1</w:t>
            </w:r>
          </w:p>
        </w:tc>
        <w:tc>
          <w:tcPr>
            <w:tcW w:w="727" w:type="dxa"/>
            <w:vAlign w:val="center"/>
          </w:tcPr>
          <w:p w14:paraId="219AD818" w14:textId="77777777" w:rsidR="0084668F" w:rsidRPr="001D386E" w:rsidRDefault="0084668F" w:rsidP="00C10FC9">
            <w:pPr>
              <w:pStyle w:val="TAC"/>
            </w:pPr>
          </w:p>
        </w:tc>
        <w:tc>
          <w:tcPr>
            <w:tcW w:w="587" w:type="dxa"/>
            <w:gridSpan w:val="2"/>
            <w:vAlign w:val="center"/>
          </w:tcPr>
          <w:p w14:paraId="4C60DCFF" w14:textId="77777777" w:rsidR="0084668F" w:rsidRPr="001D386E" w:rsidRDefault="0084668F" w:rsidP="00C10FC9">
            <w:pPr>
              <w:pStyle w:val="TAC"/>
            </w:pPr>
          </w:p>
        </w:tc>
        <w:tc>
          <w:tcPr>
            <w:tcW w:w="588" w:type="dxa"/>
            <w:gridSpan w:val="2"/>
            <w:vAlign w:val="center"/>
          </w:tcPr>
          <w:p w14:paraId="3B0B0488" w14:textId="77777777" w:rsidR="0084668F" w:rsidRPr="001D386E" w:rsidRDefault="0084668F" w:rsidP="00C10FC9">
            <w:pPr>
              <w:pStyle w:val="TAC"/>
            </w:pPr>
            <w:r w:rsidRPr="001D386E">
              <w:t>Yes</w:t>
            </w:r>
          </w:p>
        </w:tc>
        <w:tc>
          <w:tcPr>
            <w:tcW w:w="588" w:type="dxa"/>
            <w:gridSpan w:val="3"/>
            <w:vAlign w:val="center"/>
          </w:tcPr>
          <w:p w14:paraId="30B9A821" w14:textId="77777777" w:rsidR="0084668F" w:rsidRPr="001D386E" w:rsidRDefault="0084668F" w:rsidP="00C10FC9">
            <w:pPr>
              <w:pStyle w:val="TAC"/>
            </w:pPr>
            <w:r w:rsidRPr="001D386E">
              <w:t>Yes</w:t>
            </w:r>
          </w:p>
        </w:tc>
        <w:tc>
          <w:tcPr>
            <w:tcW w:w="592" w:type="dxa"/>
            <w:gridSpan w:val="3"/>
            <w:vAlign w:val="center"/>
          </w:tcPr>
          <w:p w14:paraId="5D73C1D8" w14:textId="77777777" w:rsidR="0084668F" w:rsidRPr="001D386E" w:rsidRDefault="0084668F" w:rsidP="00C10FC9">
            <w:pPr>
              <w:pStyle w:val="TAC"/>
            </w:pPr>
            <w:r w:rsidRPr="001D386E">
              <w:t>Yes</w:t>
            </w:r>
          </w:p>
        </w:tc>
        <w:tc>
          <w:tcPr>
            <w:tcW w:w="632" w:type="dxa"/>
            <w:gridSpan w:val="3"/>
            <w:vAlign w:val="center"/>
          </w:tcPr>
          <w:p w14:paraId="3CE05CBA" w14:textId="77777777" w:rsidR="0084668F" w:rsidRPr="001D386E" w:rsidRDefault="0084668F" w:rsidP="00C10FC9">
            <w:pPr>
              <w:pStyle w:val="TAC"/>
            </w:pPr>
            <w:r w:rsidRPr="001D386E">
              <w:t>Yes</w:t>
            </w:r>
          </w:p>
        </w:tc>
        <w:tc>
          <w:tcPr>
            <w:tcW w:w="1187" w:type="dxa"/>
            <w:vMerge w:val="restart"/>
            <w:vAlign w:val="center"/>
          </w:tcPr>
          <w:p w14:paraId="06521C92" w14:textId="77777777" w:rsidR="0084668F" w:rsidRPr="001D386E" w:rsidRDefault="0084668F" w:rsidP="00C10FC9">
            <w:pPr>
              <w:pStyle w:val="TAC"/>
            </w:pPr>
            <w:r w:rsidRPr="001D386E">
              <w:t>40</w:t>
            </w:r>
          </w:p>
        </w:tc>
        <w:tc>
          <w:tcPr>
            <w:tcW w:w="1286" w:type="dxa"/>
            <w:vMerge w:val="restart"/>
            <w:vAlign w:val="center"/>
          </w:tcPr>
          <w:p w14:paraId="171ECE14" w14:textId="77777777" w:rsidR="0084668F" w:rsidRPr="001D386E" w:rsidRDefault="0084668F" w:rsidP="00C10FC9">
            <w:pPr>
              <w:pStyle w:val="TAC"/>
            </w:pPr>
            <w:r w:rsidRPr="001D386E">
              <w:t>1</w:t>
            </w:r>
          </w:p>
        </w:tc>
      </w:tr>
      <w:tr w:rsidR="0084668F" w:rsidRPr="001D386E" w14:paraId="7177FB9C" w14:textId="77777777" w:rsidTr="00C10FC9">
        <w:trPr>
          <w:jc w:val="center"/>
        </w:trPr>
        <w:tc>
          <w:tcPr>
            <w:tcW w:w="1401" w:type="dxa"/>
            <w:vMerge/>
            <w:vAlign w:val="center"/>
          </w:tcPr>
          <w:p w14:paraId="5F6006B9" w14:textId="77777777" w:rsidR="0084668F" w:rsidRPr="001D386E" w:rsidRDefault="0084668F" w:rsidP="00C10FC9">
            <w:pPr>
              <w:pStyle w:val="TAC"/>
            </w:pPr>
          </w:p>
        </w:tc>
        <w:tc>
          <w:tcPr>
            <w:tcW w:w="1466" w:type="dxa"/>
            <w:vMerge/>
            <w:vAlign w:val="center"/>
          </w:tcPr>
          <w:p w14:paraId="01EED2E2" w14:textId="77777777" w:rsidR="0084668F" w:rsidRPr="001D386E" w:rsidRDefault="0084668F" w:rsidP="00C10FC9">
            <w:pPr>
              <w:pStyle w:val="TAC"/>
            </w:pPr>
          </w:p>
        </w:tc>
        <w:tc>
          <w:tcPr>
            <w:tcW w:w="769" w:type="dxa"/>
            <w:vAlign w:val="center"/>
          </w:tcPr>
          <w:p w14:paraId="421CDC40" w14:textId="77777777" w:rsidR="0084668F" w:rsidRPr="001D386E" w:rsidRDefault="0084668F" w:rsidP="00C10FC9">
            <w:pPr>
              <w:pStyle w:val="TAC"/>
              <w:rPr>
                <w:lang w:eastAsia="zh-CN"/>
              </w:rPr>
            </w:pPr>
            <w:r w:rsidRPr="001D386E">
              <w:t>11</w:t>
            </w:r>
          </w:p>
        </w:tc>
        <w:tc>
          <w:tcPr>
            <w:tcW w:w="727" w:type="dxa"/>
            <w:vAlign w:val="center"/>
          </w:tcPr>
          <w:p w14:paraId="683A6D46" w14:textId="77777777" w:rsidR="0084668F" w:rsidRPr="001D386E" w:rsidRDefault="0084668F" w:rsidP="00C10FC9">
            <w:pPr>
              <w:pStyle w:val="TAC"/>
            </w:pPr>
          </w:p>
        </w:tc>
        <w:tc>
          <w:tcPr>
            <w:tcW w:w="587" w:type="dxa"/>
            <w:gridSpan w:val="2"/>
            <w:vAlign w:val="center"/>
          </w:tcPr>
          <w:p w14:paraId="247F0819" w14:textId="77777777" w:rsidR="0084668F" w:rsidRPr="001D386E" w:rsidRDefault="0084668F" w:rsidP="00C10FC9">
            <w:pPr>
              <w:pStyle w:val="TAC"/>
            </w:pPr>
          </w:p>
        </w:tc>
        <w:tc>
          <w:tcPr>
            <w:tcW w:w="588" w:type="dxa"/>
            <w:gridSpan w:val="2"/>
            <w:vAlign w:val="center"/>
          </w:tcPr>
          <w:p w14:paraId="38666F9D" w14:textId="77777777" w:rsidR="0084668F" w:rsidRPr="001D386E" w:rsidRDefault="0084668F" w:rsidP="00C10FC9">
            <w:pPr>
              <w:pStyle w:val="TAC"/>
            </w:pPr>
            <w:r w:rsidRPr="001D386E">
              <w:t>Yes</w:t>
            </w:r>
          </w:p>
        </w:tc>
        <w:tc>
          <w:tcPr>
            <w:tcW w:w="588" w:type="dxa"/>
            <w:gridSpan w:val="3"/>
            <w:vAlign w:val="center"/>
          </w:tcPr>
          <w:p w14:paraId="4CD4AD48" w14:textId="77777777" w:rsidR="0084668F" w:rsidRPr="001D386E" w:rsidRDefault="0084668F" w:rsidP="00C10FC9">
            <w:pPr>
              <w:pStyle w:val="TAC"/>
            </w:pPr>
            <w:r w:rsidRPr="001D386E">
              <w:t>Yes</w:t>
            </w:r>
          </w:p>
        </w:tc>
        <w:tc>
          <w:tcPr>
            <w:tcW w:w="592" w:type="dxa"/>
            <w:gridSpan w:val="3"/>
            <w:vAlign w:val="center"/>
          </w:tcPr>
          <w:p w14:paraId="1608756E" w14:textId="77777777" w:rsidR="0084668F" w:rsidRPr="001D386E" w:rsidRDefault="0084668F" w:rsidP="00C10FC9">
            <w:pPr>
              <w:pStyle w:val="TAC"/>
            </w:pPr>
          </w:p>
        </w:tc>
        <w:tc>
          <w:tcPr>
            <w:tcW w:w="632" w:type="dxa"/>
            <w:gridSpan w:val="3"/>
            <w:vAlign w:val="center"/>
          </w:tcPr>
          <w:p w14:paraId="5D8DC15E" w14:textId="77777777" w:rsidR="0084668F" w:rsidRPr="001D386E" w:rsidRDefault="0084668F" w:rsidP="00C10FC9">
            <w:pPr>
              <w:pStyle w:val="TAC"/>
            </w:pPr>
          </w:p>
        </w:tc>
        <w:tc>
          <w:tcPr>
            <w:tcW w:w="1187" w:type="dxa"/>
            <w:vMerge/>
            <w:vAlign w:val="center"/>
          </w:tcPr>
          <w:p w14:paraId="22402D22" w14:textId="77777777" w:rsidR="0084668F" w:rsidRPr="001D386E" w:rsidRDefault="0084668F" w:rsidP="00C10FC9">
            <w:pPr>
              <w:pStyle w:val="TAC"/>
            </w:pPr>
          </w:p>
        </w:tc>
        <w:tc>
          <w:tcPr>
            <w:tcW w:w="1286" w:type="dxa"/>
            <w:vMerge/>
            <w:vAlign w:val="center"/>
          </w:tcPr>
          <w:p w14:paraId="1310401B" w14:textId="77777777" w:rsidR="0084668F" w:rsidRPr="001D386E" w:rsidRDefault="0084668F" w:rsidP="00C10FC9">
            <w:pPr>
              <w:pStyle w:val="TAC"/>
            </w:pPr>
          </w:p>
        </w:tc>
      </w:tr>
      <w:tr w:rsidR="0084668F" w:rsidRPr="001D386E" w14:paraId="5EDC54B2" w14:textId="77777777" w:rsidTr="00C10FC9">
        <w:trPr>
          <w:jc w:val="center"/>
        </w:trPr>
        <w:tc>
          <w:tcPr>
            <w:tcW w:w="1401" w:type="dxa"/>
            <w:vMerge/>
            <w:vAlign w:val="center"/>
          </w:tcPr>
          <w:p w14:paraId="22FC8B88" w14:textId="77777777" w:rsidR="0084668F" w:rsidRPr="001D386E" w:rsidRDefault="0084668F" w:rsidP="00C10FC9">
            <w:pPr>
              <w:pStyle w:val="TAC"/>
            </w:pPr>
          </w:p>
        </w:tc>
        <w:tc>
          <w:tcPr>
            <w:tcW w:w="1466" w:type="dxa"/>
            <w:vMerge/>
            <w:vAlign w:val="center"/>
          </w:tcPr>
          <w:p w14:paraId="4D819D9F" w14:textId="77777777" w:rsidR="0084668F" w:rsidRPr="001D386E" w:rsidRDefault="0084668F" w:rsidP="00C10FC9">
            <w:pPr>
              <w:pStyle w:val="TAC"/>
            </w:pPr>
          </w:p>
        </w:tc>
        <w:tc>
          <w:tcPr>
            <w:tcW w:w="769" w:type="dxa"/>
            <w:vAlign w:val="center"/>
          </w:tcPr>
          <w:p w14:paraId="0088C5F7" w14:textId="77777777" w:rsidR="0084668F" w:rsidRPr="001D386E" w:rsidRDefault="0084668F" w:rsidP="00C10FC9">
            <w:pPr>
              <w:pStyle w:val="TAC"/>
              <w:rPr>
                <w:lang w:eastAsia="zh-CN"/>
              </w:rPr>
            </w:pPr>
            <w:r w:rsidRPr="001D386E">
              <w:t>18</w:t>
            </w:r>
          </w:p>
        </w:tc>
        <w:tc>
          <w:tcPr>
            <w:tcW w:w="727" w:type="dxa"/>
            <w:vAlign w:val="center"/>
          </w:tcPr>
          <w:p w14:paraId="1A1F491C" w14:textId="77777777" w:rsidR="0084668F" w:rsidRPr="001D386E" w:rsidRDefault="0084668F" w:rsidP="00C10FC9">
            <w:pPr>
              <w:pStyle w:val="TAC"/>
            </w:pPr>
          </w:p>
        </w:tc>
        <w:tc>
          <w:tcPr>
            <w:tcW w:w="587" w:type="dxa"/>
            <w:gridSpan w:val="2"/>
            <w:vAlign w:val="center"/>
          </w:tcPr>
          <w:p w14:paraId="3D446960" w14:textId="77777777" w:rsidR="0084668F" w:rsidRPr="001D386E" w:rsidRDefault="0084668F" w:rsidP="00C10FC9">
            <w:pPr>
              <w:pStyle w:val="TAC"/>
            </w:pPr>
          </w:p>
        </w:tc>
        <w:tc>
          <w:tcPr>
            <w:tcW w:w="588" w:type="dxa"/>
            <w:gridSpan w:val="2"/>
            <w:vAlign w:val="center"/>
          </w:tcPr>
          <w:p w14:paraId="048B61AE" w14:textId="77777777" w:rsidR="0084668F" w:rsidRPr="001D386E" w:rsidRDefault="0084668F" w:rsidP="00C10FC9">
            <w:pPr>
              <w:pStyle w:val="TAC"/>
            </w:pPr>
            <w:r w:rsidRPr="001D386E">
              <w:t>Yes</w:t>
            </w:r>
          </w:p>
        </w:tc>
        <w:tc>
          <w:tcPr>
            <w:tcW w:w="588" w:type="dxa"/>
            <w:gridSpan w:val="3"/>
            <w:vAlign w:val="center"/>
          </w:tcPr>
          <w:p w14:paraId="722F0B40" w14:textId="77777777" w:rsidR="0084668F" w:rsidRPr="001D386E" w:rsidRDefault="0084668F" w:rsidP="00C10FC9">
            <w:pPr>
              <w:pStyle w:val="TAC"/>
            </w:pPr>
            <w:r w:rsidRPr="001D386E">
              <w:t>Yes</w:t>
            </w:r>
          </w:p>
        </w:tc>
        <w:tc>
          <w:tcPr>
            <w:tcW w:w="592" w:type="dxa"/>
            <w:gridSpan w:val="3"/>
            <w:vAlign w:val="center"/>
          </w:tcPr>
          <w:p w14:paraId="11CF9B8D" w14:textId="77777777" w:rsidR="0084668F" w:rsidRPr="001D386E" w:rsidRDefault="0084668F" w:rsidP="00C10FC9">
            <w:pPr>
              <w:pStyle w:val="TAC"/>
            </w:pPr>
          </w:p>
        </w:tc>
        <w:tc>
          <w:tcPr>
            <w:tcW w:w="632" w:type="dxa"/>
            <w:gridSpan w:val="3"/>
            <w:vAlign w:val="center"/>
          </w:tcPr>
          <w:p w14:paraId="648F2917" w14:textId="77777777" w:rsidR="0084668F" w:rsidRPr="001D386E" w:rsidRDefault="0084668F" w:rsidP="00C10FC9">
            <w:pPr>
              <w:pStyle w:val="TAC"/>
            </w:pPr>
          </w:p>
        </w:tc>
        <w:tc>
          <w:tcPr>
            <w:tcW w:w="1187" w:type="dxa"/>
            <w:vMerge/>
            <w:vAlign w:val="center"/>
          </w:tcPr>
          <w:p w14:paraId="63285263" w14:textId="77777777" w:rsidR="0084668F" w:rsidRPr="001D386E" w:rsidRDefault="0084668F" w:rsidP="00C10FC9">
            <w:pPr>
              <w:pStyle w:val="TAC"/>
            </w:pPr>
          </w:p>
        </w:tc>
        <w:tc>
          <w:tcPr>
            <w:tcW w:w="1286" w:type="dxa"/>
            <w:vMerge/>
            <w:vAlign w:val="center"/>
          </w:tcPr>
          <w:p w14:paraId="1CED838C" w14:textId="77777777" w:rsidR="0084668F" w:rsidRPr="001D386E" w:rsidRDefault="0084668F" w:rsidP="00C10FC9">
            <w:pPr>
              <w:pStyle w:val="TAC"/>
            </w:pPr>
          </w:p>
        </w:tc>
      </w:tr>
      <w:tr w:rsidR="0084668F" w:rsidRPr="001D386E" w14:paraId="0B8914B2" w14:textId="77777777" w:rsidTr="00C10FC9">
        <w:trPr>
          <w:trHeight w:val="223"/>
          <w:jc w:val="center"/>
        </w:trPr>
        <w:tc>
          <w:tcPr>
            <w:tcW w:w="1401" w:type="dxa"/>
            <w:vMerge w:val="restart"/>
            <w:vAlign w:val="center"/>
          </w:tcPr>
          <w:p w14:paraId="45AA0B67" w14:textId="77777777" w:rsidR="0084668F" w:rsidRPr="001D386E" w:rsidRDefault="0084668F" w:rsidP="00C10FC9">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278446FC"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8A3FFDA" w14:textId="77777777" w:rsidR="0084668F" w:rsidRPr="001D386E" w:rsidRDefault="0084668F" w:rsidP="00C10FC9">
            <w:pPr>
              <w:pStyle w:val="TAC"/>
              <w:rPr>
                <w:lang w:eastAsia="zh-CN"/>
              </w:rPr>
            </w:pPr>
            <w:r w:rsidRPr="001D386E">
              <w:t>1</w:t>
            </w:r>
          </w:p>
        </w:tc>
        <w:tc>
          <w:tcPr>
            <w:tcW w:w="727" w:type="dxa"/>
            <w:shd w:val="clear" w:color="auto" w:fill="auto"/>
            <w:vAlign w:val="center"/>
          </w:tcPr>
          <w:p w14:paraId="669AFA8D" w14:textId="77777777" w:rsidR="0084668F" w:rsidRPr="001D386E" w:rsidRDefault="0084668F" w:rsidP="00C10FC9">
            <w:pPr>
              <w:pStyle w:val="TAC"/>
            </w:pPr>
          </w:p>
        </w:tc>
        <w:tc>
          <w:tcPr>
            <w:tcW w:w="587" w:type="dxa"/>
            <w:gridSpan w:val="2"/>
            <w:vAlign w:val="center"/>
          </w:tcPr>
          <w:p w14:paraId="628AE171" w14:textId="77777777" w:rsidR="0084668F" w:rsidRPr="001D386E" w:rsidRDefault="0084668F" w:rsidP="00C10FC9">
            <w:pPr>
              <w:pStyle w:val="TAC"/>
            </w:pPr>
          </w:p>
        </w:tc>
        <w:tc>
          <w:tcPr>
            <w:tcW w:w="588" w:type="dxa"/>
            <w:gridSpan w:val="2"/>
            <w:vAlign w:val="center"/>
          </w:tcPr>
          <w:p w14:paraId="04F78D50" w14:textId="77777777" w:rsidR="0084668F" w:rsidRPr="001D386E" w:rsidRDefault="0084668F" w:rsidP="00C10FC9">
            <w:pPr>
              <w:pStyle w:val="TAC"/>
            </w:pPr>
            <w:r w:rsidRPr="001D386E">
              <w:t>Yes</w:t>
            </w:r>
          </w:p>
        </w:tc>
        <w:tc>
          <w:tcPr>
            <w:tcW w:w="588" w:type="dxa"/>
            <w:gridSpan w:val="3"/>
            <w:vAlign w:val="center"/>
          </w:tcPr>
          <w:p w14:paraId="27F4E0B3" w14:textId="77777777" w:rsidR="0084668F" w:rsidRPr="001D386E" w:rsidRDefault="0084668F" w:rsidP="00C10FC9">
            <w:pPr>
              <w:pStyle w:val="TAC"/>
            </w:pPr>
            <w:r w:rsidRPr="001D386E">
              <w:t>Yes</w:t>
            </w:r>
          </w:p>
        </w:tc>
        <w:tc>
          <w:tcPr>
            <w:tcW w:w="592" w:type="dxa"/>
            <w:gridSpan w:val="3"/>
            <w:vAlign w:val="center"/>
          </w:tcPr>
          <w:p w14:paraId="785CF410" w14:textId="77777777" w:rsidR="0084668F" w:rsidRPr="001D386E" w:rsidRDefault="0084668F" w:rsidP="00C10FC9">
            <w:pPr>
              <w:pStyle w:val="TAC"/>
            </w:pPr>
            <w:r w:rsidRPr="001D386E">
              <w:t>Yes</w:t>
            </w:r>
          </w:p>
        </w:tc>
        <w:tc>
          <w:tcPr>
            <w:tcW w:w="632" w:type="dxa"/>
            <w:gridSpan w:val="3"/>
            <w:vAlign w:val="center"/>
          </w:tcPr>
          <w:p w14:paraId="210BFD21" w14:textId="77777777" w:rsidR="0084668F" w:rsidRPr="001D386E" w:rsidRDefault="0084668F" w:rsidP="00C10FC9">
            <w:pPr>
              <w:pStyle w:val="TAC"/>
              <w:rPr>
                <w:lang w:eastAsia="zh-CN"/>
              </w:rPr>
            </w:pPr>
            <w:r w:rsidRPr="001D386E">
              <w:t>Yes</w:t>
            </w:r>
          </w:p>
        </w:tc>
        <w:tc>
          <w:tcPr>
            <w:tcW w:w="1187" w:type="dxa"/>
            <w:vMerge w:val="restart"/>
            <w:vAlign w:val="center"/>
          </w:tcPr>
          <w:p w14:paraId="63FAA371" w14:textId="77777777" w:rsidR="0084668F" w:rsidRPr="001D386E" w:rsidRDefault="0084668F" w:rsidP="00C10FC9">
            <w:pPr>
              <w:pStyle w:val="TAC"/>
            </w:pPr>
            <w:r w:rsidRPr="001D386E">
              <w:t>50</w:t>
            </w:r>
          </w:p>
        </w:tc>
        <w:tc>
          <w:tcPr>
            <w:tcW w:w="1286" w:type="dxa"/>
            <w:vMerge w:val="restart"/>
            <w:vAlign w:val="center"/>
          </w:tcPr>
          <w:p w14:paraId="215D18B1" w14:textId="77777777" w:rsidR="0084668F" w:rsidRPr="001D386E" w:rsidRDefault="0084668F" w:rsidP="00C10FC9">
            <w:pPr>
              <w:pStyle w:val="TAC"/>
            </w:pPr>
            <w:r w:rsidRPr="001D386E">
              <w:t>0</w:t>
            </w:r>
          </w:p>
        </w:tc>
      </w:tr>
      <w:tr w:rsidR="0084668F" w:rsidRPr="001D386E" w14:paraId="3C34FB72" w14:textId="77777777" w:rsidTr="00C10FC9">
        <w:trPr>
          <w:trHeight w:val="223"/>
          <w:jc w:val="center"/>
        </w:trPr>
        <w:tc>
          <w:tcPr>
            <w:tcW w:w="1401" w:type="dxa"/>
            <w:vMerge/>
            <w:vAlign w:val="center"/>
          </w:tcPr>
          <w:p w14:paraId="24EBB4B3" w14:textId="77777777" w:rsidR="0084668F" w:rsidRPr="001D386E" w:rsidRDefault="0084668F" w:rsidP="00C10FC9">
            <w:pPr>
              <w:pStyle w:val="TAC"/>
            </w:pPr>
          </w:p>
        </w:tc>
        <w:tc>
          <w:tcPr>
            <w:tcW w:w="1466" w:type="dxa"/>
            <w:vMerge/>
            <w:vAlign w:val="center"/>
          </w:tcPr>
          <w:p w14:paraId="01800E2C" w14:textId="77777777" w:rsidR="0084668F" w:rsidRPr="001D386E" w:rsidRDefault="0084668F" w:rsidP="00C10FC9">
            <w:pPr>
              <w:pStyle w:val="TAC"/>
              <w:rPr>
                <w:lang w:eastAsia="zh-CN"/>
              </w:rPr>
            </w:pPr>
          </w:p>
        </w:tc>
        <w:tc>
          <w:tcPr>
            <w:tcW w:w="769" w:type="dxa"/>
            <w:shd w:val="clear" w:color="auto" w:fill="auto"/>
            <w:vAlign w:val="center"/>
          </w:tcPr>
          <w:p w14:paraId="28AC6AFA" w14:textId="77777777" w:rsidR="0084668F" w:rsidRPr="001D386E" w:rsidRDefault="0084668F" w:rsidP="00C10FC9">
            <w:pPr>
              <w:pStyle w:val="TAC"/>
              <w:rPr>
                <w:lang w:eastAsia="zh-CN"/>
              </w:rPr>
            </w:pPr>
            <w:r w:rsidRPr="001D386E">
              <w:t>11</w:t>
            </w:r>
          </w:p>
        </w:tc>
        <w:tc>
          <w:tcPr>
            <w:tcW w:w="727" w:type="dxa"/>
            <w:shd w:val="clear" w:color="auto" w:fill="auto"/>
            <w:vAlign w:val="center"/>
          </w:tcPr>
          <w:p w14:paraId="7990CD1D" w14:textId="77777777" w:rsidR="0084668F" w:rsidRPr="001D386E" w:rsidRDefault="0084668F" w:rsidP="00C10FC9">
            <w:pPr>
              <w:pStyle w:val="TAC"/>
            </w:pPr>
          </w:p>
        </w:tc>
        <w:tc>
          <w:tcPr>
            <w:tcW w:w="587" w:type="dxa"/>
            <w:gridSpan w:val="2"/>
            <w:vAlign w:val="center"/>
          </w:tcPr>
          <w:p w14:paraId="4319C423" w14:textId="77777777" w:rsidR="0084668F" w:rsidRPr="001D386E" w:rsidRDefault="0084668F" w:rsidP="00C10FC9">
            <w:pPr>
              <w:pStyle w:val="TAC"/>
            </w:pPr>
          </w:p>
        </w:tc>
        <w:tc>
          <w:tcPr>
            <w:tcW w:w="588" w:type="dxa"/>
            <w:gridSpan w:val="2"/>
            <w:vAlign w:val="center"/>
          </w:tcPr>
          <w:p w14:paraId="4E8658D7" w14:textId="77777777" w:rsidR="0084668F" w:rsidRPr="001D386E" w:rsidRDefault="0084668F" w:rsidP="00C10FC9">
            <w:pPr>
              <w:pStyle w:val="TAC"/>
            </w:pPr>
            <w:r w:rsidRPr="001D386E">
              <w:rPr>
                <w:rFonts w:hint="eastAsia"/>
              </w:rPr>
              <w:t>Yes</w:t>
            </w:r>
          </w:p>
        </w:tc>
        <w:tc>
          <w:tcPr>
            <w:tcW w:w="588" w:type="dxa"/>
            <w:gridSpan w:val="3"/>
            <w:vAlign w:val="center"/>
          </w:tcPr>
          <w:p w14:paraId="130B200D" w14:textId="77777777" w:rsidR="0084668F" w:rsidRPr="001D386E" w:rsidRDefault="0084668F" w:rsidP="00C10FC9">
            <w:pPr>
              <w:pStyle w:val="TAC"/>
            </w:pPr>
            <w:r w:rsidRPr="001D386E">
              <w:t>Yes</w:t>
            </w:r>
          </w:p>
        </w:tc>
        <w:tc>
          <w:tcPr>
            <w:tcW w:w="592" w:type="dxa"/>
            <w:gridSpan w:val="3"/>
            <w:vAlign w:val="center"/>
          </w:tcPr>
          <w:p w14:paraId="2CD95470" w14:textId="77777777" w:rsidR="0084668F" w:rsidRPr="001D386E" w:rsidRDefault="0084668F" w:rsidP="00C10FC9">
            <w:pPr>
              <w:pStyle w:val="TAC"/>
            </w:pPr>
          </w:p>
        </w:tc>
        <w:tc>
          <w:tcPr>
            <w:tcW w:w="632" w:type="dxa"/>
            <w:gridSpan w:val="3"/>
            <w:vAlign w:val="center"/>
          </w:tcPr>
          <w:p w14:paraId="28890BA1" w14:textId="77777777" w:rsidR="0084668F" w:rsidRPr="001D386E" w:rsidRDefault="0084668F" w:rsidP="00C10FC9">
            <w:pPr>
              <w:pStyle w:val="TAC"/>
              <w:rPr>
                <w:lang w:eastAsia="zh-CN"/>
              </w:rPr>
            </w:pPr>
          </w:p>
        </w:tc>
        <w:tc>
          <w:tcPr>
            <w:tcW w:w="1187" w:type="dxa"/>
            <w:vMerge/>
            <w:vAlign w:val="center"/>
          </w:tcPr>
          <w:p w14:paraId="2C8FE925" w14:textId="77777777" w:rsidR="0084668F" w:rsidRPr="001D386E" w:rsidRDefault="0084668F" w:rsidP="00C10FC9">
            <w:pPr>
              <w:pStyle w:val="TAC"/>
            </w:pPr>
          </w:p>
        </w:tc>
        <w:tc>
          <w:tcPr>
            <w:tcW w:w="1286" w:type="dxa"/>
            <w:vMerge/>
            <w:vAlign w:val="center"/>
          </w:tcPr>
          <w:p w14:paraId="27EFF920" w14:textId="77777777" w:rsidR="0084668F" w:rsidRPr="001D386E" w:rsidRDefault="0084668F" w:rsidP="00C10FC9">
            <w:pPr>
              <w:pStyle w:val="TAC"/>
            </w:pPr>
          </w:p>
        </w:tc>
      </w:tr>
      <w:tr w:rsidR="0084668F" w:rsidRPr="001D386E" w14:paraId="6B682FCD" w14:textId="77777777" w:rsidTr="00C10FC9">
        <w:trPr>
          <w:trHeight w:val="223"/>
          <w:jc w:val="center"/>
        </w:trPr>
        <w:tc>
          <w:tcPr>
            <w:tcW w:w="1401" w:type="dxa"/>
            <w:vMerge/>
            <w:vAlign w:val="center"/>
          </w:tcPr>
          <w:p w14:paraId="579F0E71" w14:textId="77777777" w:rsidR="0084668F" w:rsidRPr="001D386E" w:rsidRDefault="0084668F" w:rsidP="00C10FC9">
            <w:pPr>
              <w:pStyle w:val="TAC"/>
            </w:pPr>
          </w:p>
        </w:tc>
        <w:tc>
          <w:tcPr>
            <w:tcW w:w="1466" w:type="dxa"/>
            <w:vMerge/>
            <w:vAlign w:val="center"/>
          </w:tcPr>
          <w:p w14:paraId="0BF9F094" w14:textId="77777777" w:rsidR="0084668F" w:rsidRPr="001D386E" w:rsidRDefault="0084668F" w:rsidP="00C10FC9">
            <w:pPr>
              <w:pStyle w:val="TAC"/>
              <w:rPr>
                <w:lang w:eastAsia="zh-CN"/>
              </w:rPr>
            </w:pPr>
          </w:p>
        </w:tc>
        <w:tc>
          <w:tcPr>
            <w:tcW w:w="769" w:type="dxa"/>
            <w:shd w:val="clear" w:color="auto" w:fill="auto"/>
            <w:vAlign w:val="center"/>
          </w:tcPr>
          <w:p w14:paraId="0E8F03FB"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1F988017" w14:textId="77777777" w:rsidR="0084668F" w:rsidRPr="001D386E" w:rsidRDefault="0084668F" w:rsidP="00C10FC9">
            <w:pPr>
              <w:pStyle w:val="TAC"/>
            </w:pPr>
          </w:p>
        </w:tc>
        <w:tc>
          <w:tcPr>
            <w:tcW w:w="587" w:type="dxa"/>
            <w:gridSpan w:val="2"/>
            <w:vAlign w:val="center"/>
          </w:tcPr>
          <w:p w14:paraId="3876A5E8" w14:textId="77777777" w:rsidR="0084668F" w:rsidRPr="001D386E" w:rsidRDefault="0084668F" w:rsidP="00C10FC9">
            <w:pPr>
              <w:pStyle w:val="TAC"/>
            </w:pPr>
          </w:p>
        </w:tc>
        <w:tc>
          <w:tcPr>
            <w:tcW w:w="588" w:type="dxa"/>
            <w:gridSpan w:val="2"/>
            <w:vAlign w:val="center"/>
          </w:tcPr>
          <w:p w14:paraId="3AC78DEC" w14:textId="77777777" w:rsidR="0084668F" w:rsidRPr="001D386E" w:rsidRDefault="0084668F" w:rsidP="00C10FC9">
            <w:pPr>
              <w:pStyle w:val="TAC"/>
            </w:pPr>
            <w:r w:rsidRPr="001D386E">
              <w:t>Yes</w:t>
            </w:r>
          </w:p>
        </w:tc>
        <w:tc>
          <w:tcPr>
            <w:tcW w:w="588" w:type="dxa"/>
            <w:gridSpan w:val="3"/>
            <w:vAlign w:val="center"/>
          </w:tcPr>
          <w:p w14:paraId="149C6C01" w14:textId="77777777" w:rsidR="0084668F" w:rsidRPr="001D386E" w:rsidRDefault="0084668F" w:rsidP="00C10FC9">
            <w:pPr>
              <w:pStyle w:val="TAC"/>
            </w:pPr>
            <w:r w:rsidRPr="001D386E">
              <w:t>Yes</w:t>
            </w:r>
          </w:p>
        </w:tc>
        <w:tc>
          <w:tcPr>
            <w:tcW w:w="592" w:type="dxa"/>
            <w:gridSpan w:val="3"/>
            <w:vAlign w:val="center"/>
          </w:tcPr>
          <w:p w14:paraId="4FE830F6" w14:textId="77777777" w:rsidR="0084668F" w:rsidRPr="001D386E" w:rsidRDefault="0084668F" w:rsidP="00C10FC9">
            <w:pPr>
              <w:pStyle w:val="TAC"/>
            </w:pPr>
            <w:r w:rsidRPr="001D386E">
              <w:t>Yes</w:t>
            </w:r>
          </w:p>
        </w:tc>
        <w:tc>
          <w:tcPr>
            <w:tcW w:w="632" w:type="dxa"/>
            <w:gridSpan w:val="3"/>
            <w:vAlign w:val="center"/>
          </w:tcPr>
          <w:p w14:paraId="19AB3BF7" w14:textId="77777777" w:rsidR="0084668F" w:rsidRPr="001D386E" w:rsidRDefault="0084668F" w:rsidP="00C10FC9">
            <w:pPr>
              <w:pStyle w:val="TAC"/>
              <w:rPr>
                <w:lang w:eastAsia="zh-CN"/>
              </w:rPr>
            </w:pPr>
            <w:r w:rsidRPr="001D386E">
              <w:t>Yes</w:t>
            </w:r>
          </w:p>
        </w:tc>
        <w:tc>
          <w:tcPr>
            <w:tcW w:w="1187" w:type="dxa"/>
            <w:vMerge/>
            <w:vAlign w:val="center"/>
          </w:tcPr>
          <w:p w14:paraId="59282A1A" w14:textId="77777777" w:rsidR="0084668F" w:rsidRPr="001D386E" w:rsidRDefault="0084668F" w:rsidP="00C10FC9">
            <w:pPr>
              <w:pStyle w:val="TAC"/>
            </w:pPr>
          </w:p>
        </w:tc>
        <w:tc>
          <w:tcPr>
            <w:tcW w:w="1286" w:type="dxa"/>
            <w:vMerge/>
            <w:vAlign w:val="center"/>
          </w:tcPr>
          <w:p w14:paraId="74E40A33" w14:textId="77777777" w:rsidR="0084668F" w:rsidRPr="001D386E" w:rsidRDefault="0084668F" w:rsidP="00C10FC9">
            <w:pPr>
              <w:pStyle w:val="TAC"/>
            </w:pPr>
          </w:p>
        </w:tc>
      </w:tr>
      <w:tr w:rsidR="0084668F" w:rsidRPr="001D386E" w14:paraId="16A65F4A" w14:textId="77777777" w:rsidTr="00C10FC9">
        <w:trPr>
          <w:trHeight w:val="223"/>
          <w:jc w:val="center"/>
        </w:trPr>
        <w:tc>
          <w:tcPr>
            <w:tcW w:w="1401" w:type="dxa"/>
            <w:vMerge w:val="restart"/>
            <w:vAlign w:val="center"/>
          </w:tcPr>
          <w:p w14:paraId="16FEAD42" w14:textId="77777777" w:rsidR="0084668F" w:rsidRPr="001D386E" w:rsidRDefault="0084668F" w:rsidP="00C10FC9">
            <w:pPr>
              <w:pStyle w:val="TAC"/>
            </w:pPr>
            <w:r w:rsidRPr="00A2520C">
              <w:rPr>
                <w:lang w:eastAsia="zh-CN"/>
              </w:rPr>
              <w:t>CA_1A-11A-42A</w:t>
            </w:r>
          </w:p>
        </w:tc>
        <w:tc>
          <w:tcPr>
            <w:tcW w:w="1466" w:type="dxa"/>
            <w:vMerge w:val="restart"/>
            <w:vAlign w:val="center"/>
          </w:tcPr>
          <w:p w14:paraId="4349721A" w14:textId="77777777" w:rsidR="0084668F" w:rsidRPr="001D386E" w:rsidRDefault="0084668F" w:rsidP="00C10FC9">
            <w:pPr>
              <w:pStyle w:val="TAC"/>
              <w:rPr>
                <w:lang w:eastAsia="zh-CN"/>
              </w:rPr>
            </w:pPr>
            <w:r w:rsidRPr="00A2520C">
              <w:rPr>
                <w:lang w:eastAsia="zh-CN"/>
              </w:rPr>
              <w:t>-</w:t>
            </w:r>
          </w:p>
        </w:tc>
        <w:tc>
          <w:tcPr>
            <w:tcW w:w="769" w:type="dxa"/>
            <w:shd w:val="clear" w:color="auto" w:fill="auto"/>
            <w:vAlign w:val="center"/>
          </w:tcPr>
          <w:p w14:paraId="73AB20F7" w14:textId="77777777" w:rsidR="0084668F" w:rsidRPr="001D386E" w:rsidRDefault="0084668F" w:rsidP="00C10FC9">
            <w:pPr>
              <w:pStyle w:val="TAC"/>
              <w:rPr>
                <w:lang w:eastAsia="zh-CN"/>
              </w:rPr>
            </w:pPr>
            <w:r w:rsidRPr="00A2520C">
              <w:t>1</w:t>
            </w:r>
          </w:p>
        </w:tc>
        <w:tc>
          <w:tcPr>
            <w:tcW w:w="727" w:type="dxa"/>
            <w:shd w:val="clear" w:color="auto" w:fill="auto"/>
            <w:vAlign w:val="center"/>
          </w:tcPr>
          <w:p w14:paraId="071C958D" w14:textId="77777777" w:rsidR="0084668F" w:rsidRPr="001D386E" w:rsidRDefault="0084668F" w:rsidP="00C10FC9">
            <w:pPr>
              <w:pStyle w:val="TAC"/>
            </w:pPr>
          </w:p>
        </w:tc>
        <w:tc>
          <w:tcPr>
            <w:tcW w:w="587" w:type="dxa"/>
            <w:gridSpan w:val="2"/>
            <w:vAlign w:val="center"/>
          </w:tcPr>
          <w:p w14:paraId="6EA1F266" w14:textId="77777777" w:rsidR="0084668F" w:rsidRPr="001D386E" w:rsidRDefault="0084668F" w:rsidP="00C10FC9">
            <w:pPr>
              <w:pStyle w:val="TAC"/>
            </w:pPr>
          </w:p>
        </w:tc>
        <w:tc>
          <w:tcPr>
            <w:tcW w:w="588" w:type="dxa"/>
            <w:gridSpan w:val="2"/>
            <w:vAlign w:val="center"/>
          </w:tcPr>
          <w:p w14:paraId="55DD2B63" w14:textId="77777777" w:rsidR="0084668F" w:rsidRPr="001D386E" w:rsidRDefault="0084668F" w:rsidP="00C10FC9">
            <w:pPr>
              <w:pStyle w:val="TAC"/>
            </w:pPr>
            <w:r w:rsidRPr="00A2520C">
              <w:rPr>
                <w:szCs w:val="18"/>
              </w:rPr>
              <w:t>Yes</w:t>
            </w:r>
          </w:p>
        </w:tc>
        <w:tc>
          <w:tcPr>
            <w:tcW w:w="588" w:type="dxa"/>
            <w:gridSpan w:val="3"/>
            <w:vAlign w:val="center"/>
          </w:tcPr>
          <w:p w14:paraId="20D66A61" w14:textId="77777777" w:rsidR="0084668F" w:rsidRPr="001D386E" w:rsidRDefault="0084668F" w:rsidP="00C10FC9">
            <w:pPr>
              <w:pStyle w:val="TAC"/>
            </w:pPr>
            <w:r w:rsidRPr="00A2520C">
              <w:rPr>
                <w:szCs w:val="18"/>
              </w:rPr>
              <w:t>Yes</w:t>
            </w:r>
          </w:p>
        </w:tc>
        <w:tc>
          <w:tcPr>
            <w:tcW w:w="592" w:type="dxa"/>
            <w:gridSpan w:val="3"/>
            <w:vAlign w:val="center"/>
          </w:tcPr>
          <w:p w14:paraId="5CBBD6EA" w14:textId="77777777" w:rsidR="0084668F" w:rsidRPr="001D386E" w:rsidRDefault="0084668F" w:rsidP="00C10FC9">
            <w:pPr>
              <w:pStyle w:val="TAC"/>
            </w:pPr>
            <w:r w:rsidRPr="00A2520C">
              <w:rPr>
                <w:szCs w:val="18"/>
              </w:rPr>
              <w:t>Yes</w:t>
            </w:r>
          </w:p>
        </w:tc>
        <w:tc>
          <w:tcPr>
            <w:tcW w:w="632" w:type="dxa"/>
            <w:gridSpan w:val="3"/>
            <w:vAlign w:val="center"/>
          </w:tcPr>
          <w:p w14:paraId="2D30BA62" w14:textId="77777777" w:rsidR="0084668F" w:rsidRPr="001D386E" w:rsidRDefault="0084668F" w:rsidP="00C10FC9">
            <w:pPr>
              <w:pStyle w:val="TAC"/>
              <w:rPr>
                <w:lang w:eastAsia="zh-CN"/>
              </w:rPr>
            </w:pPr>
            <w:r w:rsidRPr="00A2520C">
              <w:rPr>
                <w:szCs w:val="18"/>
              </w:rPr>
              <w:t>Yes</w:t>
            </w:r>
          </w:p>
        </w:tc>
        <w:tc>
          <w:tcPr>
            <w:tcW w:w="1187" w:type="dxa"/>
            <w:vMerge w:val="restart"/>
            <w:vAlign w:val="center"/>
          </w:tcPr>
          <w:p w14:paraId="416B003E" w14:textId="77777777" w:rsidR="0084668F" w:rsidRPr="001D386E" w:rsidRDefault="0084668F" w:rsidP="00C10FC9">
            <w:pPr>
              <w:pStyle w:val="TAC"/>
            </w:pPr>
            <w:r w:rsidRPr="001D386E">
              <w:t>50</w:t>
            </w:r>
          </w:p>
        </w:tc>
        <w:tc>
          <w:tcPr>
            <w:tcW w:w="1286" w:type="dxa"/>
            <w:vMerge w:val="restart"/>
            <w:vAlign w:val="center"/>
          </w:tcPr>
          <w:p w14:paraId="40F51EAB" w14:textId="77777777" w:rsidR="0084668F" w:rsidRPr="001D386E" w:rsidRDefault="0084668F" w:rsidP="00C10FC9">
            <w:pPr>
              <w:pStyle w:val="TAC"/>
            </w:pPr>
            <w:r w:rsidRPr="001D386E">
              <w:t>0</w:t>
            </w:r>
          </w:p>
        </w:tc>
      </w:tr>
      <w:tr w:rsidR="0084668F" w:rsidRPr="001D386E" w14:paraId="56AF4232" w14:textId="77777777" w:rsidTr="00C10FC9">
        <w:trPr>
          <w:trHeight w:val="223"/>
          <w:jc w:val="center"/>
        </w:trPr>
        <w:tc>
          <w:tcPr>
            <w:tcW w:w="1401" w:type="dxa"/>
            <w:vMerge/>
            <w:vAlign w:val="center"/>
          </w:tcPr>
          <w:p w14:paraId="07A25335" w14:textId="77777777" w:rsidR="0084668F" w:rsidRPr="001D386E" w:rsidRDefault="0084668F" w:rsidP="00C10FC9">
            <w:pPr>
              <w:pStyle w:val="TAC"/>
            </w:pPr>
          </w:p>
        </w:tc>
        <w:tc>
          <w:tcPr>
            <w:tcW w:w="1466" w:type="dxa"/>
            <w:vMerge/>
            <w:vAlign w:val="center"/>
          </w:tcPr>
          <w:p w14:paraId="795ECA01" w14:textId="77777777" w:rsidR="0084668F" w:rsidRPr="001D386E" w:rsidRDefault="0084668F" w:rsidP="00C10FC9">
            <w:pPr>
              <w:pStyle w:val="TAC"/>
              <w:rPr>
                <w:lang w:eastAsia="zh-CN"/>
              </w:rPr>
            </w:pPr>
          </w:p>
        </w:tc>
        <w:tc>
          <w:tcPr>
            <w:tcW w:w="769" w:type="dxa"/>
            <w:shd w:val="clear" w:color="auto" w:fill="auto"/>
            <w:vAlign w:val="center"/>
          </w:tcPr>
          <w:p w14:paraId="44787994" w14:textId="77777777" w:rsidR="0084668F" w:rsidRPr="001D386E" w:rsidRDefault="0084668F" w:rsidP="00C10FC9">
            <w:pPr>
              <w:pStyle w:val="TAC"/>
              <w:rPr>
                <w:lang w:eastAsia="zh-CN"/>
              </w:rPr>
            </w:pPr>
            <w:r w:rsidRPr="00A2520C">
              <w:t>11</w:t>
            </w:r>
          </w:p>
        </w:tc>
        <w:tc>
          <w:tcPr>
            <w:tcW w:w="727" w:type="dxa"/>
            <w:shd w:val="clear" w:color="auto" w:fill="auto"/>
            <w:vAlign w:val="center"/>
          </w:tcPr>
          <w:p w14:paraId="5CDD0E49" w14:textId="77777777" w:rsidR="0084668F" w:rsidRPr="001D386E" w:rsidRDefault="0084668F" w:rsidP="00C10FC9">
            <w:pPr>
              <w:pStyle w:val="TAC"/>
            </w:pPr>
          </w:p>
        </w:tc>
        <w:tc>
          <w:tcPr>
            <w:tcW w:w="587" w:type="dxa"/>
            <w:gridSpan w:val="2"/>
            <w:vAlign w:val="center"/>
          </w:tcPr>
          <w:p w14:paraId="2779F976" w14:textId="77777777" w:rsidR="0084668F" w:rsidRPr="001D386E" w:rsidRDefault="0084668F" w:rsidP="00C10FC9">
            <w:pPr>
              <w:pStyle w:val="TAC"/>
            </w:pPr>
          </w:p>
        </w:tc>
        <w:tc>
          <w:tcPr>
            <w:tcW w:w="588" w:type="dxa"/>
            <w:gridSpan w:val="2"/>
            <w:vAlign w:val="center"/>
          </w:tcPr>
          <w:p w14:paraId="0D63EFC6" w14:textId="77777777" w:rsidR="0084668F" w:rsidRPr="001D386E" w:rsidRDefault="0084668F" w:rsidP="00C10FC9">
            <w:pPr>
              <w:pStyle w:val="TAC"/>
            </w:pPr>
            <w:r w:rsidRPr="00A2520C">
              <w:rPr>
                <w:szCs w:val="18"/>
              </w:rPr>
              <w:t>Yes</w:t>
            </w:r>
          </w:p>
        </w:tc>
        <w:tc>
          <w:tcPr>
            <w:tcW w:w="588" w:type="dxa"/>
            <w:gridSpan w:val="3"/>
            <w:vAlign w:val="center"/>
          </w:tcPr>
          <w:p w14:paraId="4DF2327B" w14:textId="77777777" w:rsidR="0084668F" w:rsidRPr="001D386E" w:rsidRDefault="0084668F" w:rsidP="00C10FC9">
            <w:pPr>
              <w:pStyle w:val="TAC"/>
            </w:pPr>
            <w:r w:rsidRPr="00A2520C">
              <w:rPr>
                <w:szCs w:val="18"/>
              </w:rPr>
              <w:t>Yes</w:t>
            </w:r>
          </w:p>
        </w:tc>
        <w:tc>
          <w:tcPr>
            <w:tcW w:w="592" w:type="dxa"/>
            <w:gridSpan w:val="3"/>
            <w:vAlign w:val="center"/>
          </w:tcPr>
          <w:p w14:paraId="5F877152" w14:textId="77777777" w:rsidR="0084668F" w:rsidRPr="001D386E" w:rsidRDefault="0084668F" w:rsidP="00C10FC9">
            <w:pPr>
              <w:pStyle w:val="TAC"/>
            </w:pPr>
          </w:p>
        </w:tc>
        <w:tc>
          <w:tcPr>
            <w:tcW w:w="632" w:type="dxa"/>
            <w:gridSpan w:val="3"/>
            <w:vAlign w:val="center"/>
          </w:tcPr>
          <w:p w14:paraId="6A13526B" w14:textId="77777777" w:rsidR="0084668F" w:rsidRPr="001D386E" w:rsidRDefault="0084668F" w:rsidP="00C10FC9">
            <w:pPr>
              <w:pStyle w:val="TAC"/>
              <w:rPr>
                <w:lang w:eastAsia="zh-CN"/>
              </w:rPr>
            </w:pPr>
          </w:p>
        </w:tc>
        <w:tc>
          <w:tcPr>
            <w:tcW w:w="1187" w:type="dxa"/>
            <w:vMerge/>
            <w:vAlign w:val="center"/>
          </w:tcPr>
          <w:p w14:paraId="024DC7D7" w14:textId="77777777" w:rsidR="0084668F" w:rsidRPr="001D386E" w:rsidRDefault="0084668F" w:rsidP="00C10FC9">
            <w:pPr>
              <w:pStyle w:val="TAC"/>
            </w:pPr>
          </w:p>
        </w:tc>
        <w:tc>
          <w:tcPr>
            <w:tcW w:w="1286" w:type="dxa"/>
            <w:vMerge/>
            <w:vAlign w:val="center"/>
          </w:tcPr>
          <w:p w14:paraId="7CF824F8" w14:textId="77777777" w:rsidR="0084668F" w:rsidRPr="001D386E" w:rsidRDefault="0084668F" w:rsidP="00C10FC9">
            <w:pPr>
              <w:pStyle w:val="TAC"/>
            </w:pPr>
          </w:p>
        </w:tc>
      </w:tr>
      <w:tr w:rsidR="0084668F" w:rsidRPr="001D386E" w14:paraId="79D6DF35" w14:textId="77777777" w:rsidTr="00C10FC9">
        <w:trPr>
          <w:trHeight w:val="223"/>
          <w:jc w:val="center"/>
        </w:trPr>
        <w:tc>
          <w:tcPr>
            <w:tcW w:w="1401" w:type="dxa"/>
            <w:vMerge/>
            <w:vAlign w:val="center"/>
          </w:tcPr>
          <w:p w14:paraId="1C8B4B90" w14:textId="77777777" w:rsidR="0084668F" w:rsidRPr="001D386E" w:rsidRDefault="0084668F" w:rsidP="00C10FC9">
            <w:pPr>
              <w:pStyle w:val="TAC"/>
            </w:pPr>
          </w:p>
        </w:tc>
        <w:tc>
          <w:tcPr>
            <w:tcW w:w="1466" w:type="dxa"/>
            <w:vMerge/>
            <w:vAlign w:val="center"/>
          </w:tcPr>
          <w:p w14:paraId="26DE8D29" w14:textId="77777777" w:rsidR="0084668F" w:rsidRPr="001D386E" w:rsidRDefault="0084668F" w:rsidP="00C10FC9">
            <w:pPr>
              <w:pStyle w:val="TAC"/>
              <w:rPr>
                <w:lang w:eastAsia="zh-CN"/>
              </w:rPr>
            </w:pPr>
          </w:p>
        </w:tc>
        <w:tc>
          <w:tcPr>
            <w:tcW w:w="769" w:type="dxa"/>
            <w:shd w:val="clear" w:color="auto" w:fill="auto"/>
            <w:vAlign w:val="center"/>
          </w:tcPr>
          <w:p w14:paraId="42DA1A10" w14:textId="77777777" w:rsidR="0084668F" w:rsidRPr="001D386E" w:rsidRDefault="0084668F" w:rsidP="00C10FC9">
            <w:pPr>
              <w:pStyle w:val="TAC"/>
              <w:rPr>
                <w:lang w:eastAsia="zh-CN"/>
              </w:rPr>
            </w:pPr>
            <w:r w:rsidRPr="00A2520C">
              <w:t>42</w:t>
            </w:r>
          </w:p>
        </w:tc>
        <w:tc>
          <w:tcPr>
            <w:tcW w:w="727" w:type="dxa"/>
            <w:shd w:val="clear" w:color="auto" w:fill="auto"/>
            <w:vAlign w:val="center"/>
          </w:tcPr>
          <w:p w14:paraId="4426AC2F" w14:textId="77777777" w:rsidR="0084668F" w:rsidRPr="001D386E" w:rsidRDefault="0084668F" w:rsidP="00C10FC9">
            <w:pPr>
              <w:pStyle w:val="TAC"/>
            </w:pPr>
          </w:p>
        </w:tc>
        <w:tc>
          <w:tcPr>
            <w:tcW w:w="587" w:type="dxa"/>
            <w:gridSpan w:val="2"/>
            <w:vAlign w:val="center"/>
          </w:tcPr>
          <w:p w14:paraId="1AA84EC8" w14:textId="77777777" w:rsidR="0084668F" w:rsidRPr="001D386E" w:rsidRDefault="0084668F" w:rsidP="00C10FC9">
            <w:pPr>
              <w:pStyle w:val="TAC"/>
            </w:pPr>
          </w:p>
        </w:tc>
        <w:tc>
          <w:tcPr>
            <w:tcW w:w="588" w:type="dxa"/>
            <w:gridSpan w:val="2"/>
            <w:vAlign w:val="center"/>
          </w:tcPr>
          <w:p w14:paraId="45E321FA" w14:textId="77777777" w:rsidR="0084668F" w:rsidRPr="001D386E" w:rsidRDefault="0084668F" w:rsidP="00C10FC9">
            <w:pPr>
              <w:pStyle w:val="TAC"/>
            </w:pPr>
            <w:r w:rsidRPr="00A2520C">
              <w:rPr>
                <w:szCs w:val="18"/>
              </w:rPr>
              <w:t>Yes</w:t>
            </w:r>
          </w:p>
        </w:tc>
        <w:tc>
          <w:tcPr>
            <w:tcW w:w="588" w:type="dxa"/>
            <w:gridSpan w:val="3"/>
            <w:vAlign w:val="center"/>
          </w:tcPr>
          <w:p w14:paraId="359B4D10" w14:textId="77777777" w:rsidR="0084668F" w:rsidRPr="001D386E" w:rsidRDefault="0084668F" w:rsidP="00C10FC9">
            <w:pPr>
              <w:pStyle w:val="TAC"/>
            </w:pPr>
            <w:r w:rsidRPr="00A2520C">
              <w:rPr>
                <w:szCs w:val="18"/>
              </w:rPr>
              <w:t>Yes</w:t>
            </w:r>
          </w:p>
        </w:tc>
        <w:tc>
          <w:tcPr>
            <w:tcW w:w="592" w:type="dxa"/>
            <w:gridSpan w:val="3"/>
            <w:vAlign w:val="center"/>
          </w:tcPr>
          <w:p w14:paraId="21E81F1A" w14:textId="77777777" w:rsidR="0084668F" w:rsidRPr="001D386E" w:rsidRDefault="0084668F" w:rsidP="00C10FC9">
            <w:pPr>
              <w:pStyle w:val="TAC"/>
            </w:pPr>
            <w:r w:rsidRPr="00A2520C">
              <w:rPr>
                <w:szCs w:val="18"/>
              </w:rPr>
              <w:t>Yes</w:t>
            </w:r>
          </w:p>
        </w:tc>
        <w:tc>
          <w:tcPr>
            <w:tcW w:w="632" w:type="dxa"/>
            <w:gridSpan w:val="3"/>
            <w:vAlign w:val="center"/>
          </w:tcPr>
          <w:p w14:paraId="60FDFC70" w14:textId="77777777" w:rsidR="0084668F" w:rsidRPr="001D386E" w:rsidRDefault="0084668F" w:rsidP="00C10FC9">
            <w:pPr>
              <w:pStyle w:val="TAC"/>
              <w:rPr>
                <w:lang w:eastAsia="zh-CN"/>
              </w:rPr>
            </w:pPr>
            <w:r w:rsidRPr="00A2520C">
              <w:rPr>
                <w:szCs w:val="18"/>
              </w:rPr>
              <w:t>Yes</w:t>
            </w:r>
          </w:p>
        </w:tc>
        <w:tc>
          <w:tcPr>
            <w:tcW w:w="1187" w:type="dxa"/>
            <w:vMerge/>
            <w:vAlign w:val="center"/>
          </w:tcPr>
          <w:p w14:paraId="0ACA4648" w14:textId="77777777" w:rsidR="0084668F" w:rsidRPr="001D386E" w:rsidRDefault="0084668F" w:rsidP="00C10FC9">
            <w:pPr>
              <w:pStyle w:val="TAC"/>
            </w:pPr>
          </w:p>
        </w:tc>
        <w:tc>
          <w:tcPr>
            <w:tcW w:w="1286" w:type="dxa"/>
            <w:vMerge/>
            <w:vAlign w:val="center"/>
          </w:tcPr>
          <w:p w14:paraId="0CF6F9B9" w14:textId="77777777" w:rsidR="0084668F" w:rsidRPr="001D386E" w:rsidRDefault="0084668F" w:rsidP="00C10FC9">
            <w:pPr>
              <w:pStyle w:val="TAC"/>
            </w:pPr>
          </w:p>
        </w:tc>
      </w:tr>
      <w:tr w:rsidR="0084668F" w:rsidRPr="001D386E" w14:paraId="0481F79F" w14:textId="77777777" w:rsidTr="00C10FC9">
        <w:trPr>
          <w:trHeight w:val="223"/>
          <w:jc w:val="center"/>
        </w:trPr>
        <w:tc>
          <w:tcPr>
            <w:tcW w:w="1401" w:type="dxa"/>
            <w:vMerge w:val="restart"/>
            <w:vAlign w:val="center"/>
          </w:tcPr>
          <w:p w14:paraId="433DEC84" w14:textId="77777777" w:rsidR="0084668F" w:rsidRPr="001D386E" w:rsidRDefault="0084668F" w:rsidP="00C10FC9">
            <w:pPr>
              <w:pStyle w:val="TAC"/>
            </w:pPr>
            <w:r w:rsidRPr="00A2520C">
              <w:rPr>
                <w:szCs w:val="18"/>
              </w:rPr>
              <w:t>CA_</w:t>
            </w:r>
            <w:r w:rsidRPr="00A2520C">
              <w:rPr>
                <w:szCs w:val="18"/>
                <w:lang w:val="en-AU"/>
              </w:rPr>
              <w:t>1A-11A-42C</w:t>
            </w:r>
          </w:p>
        </w:tc>
        <w:tc>
          <w:tcPr>
            <w:tcW w:w="1466" w:type="dxa"/>
            <w:vMerge w:val="restart"/>
            <w:vAlign w:val="center"/>
          </w:tcPr>
          <w:p w14:paraId="39A74BF6" w14:textId="77777777" w:rsidR="0084668F" w:rsidRPr="001D386E" w:rsidRDefault="0084668F" w:rsidP="00C10FC9">
            <w:pPr>
              <w:pStyle w:val="TAC"/>
              <w:rPr>
                <w:lang w:eastAsia="zh-CN"/>
              </w:rPr>
            </w:pPr>
            <w:r w:rsidRPr="00A2520C">
              <w:rPr>
                <w:szCs w:val="18"/>
              </w:rPr>
              <w:t>-</w:t>
            </w:r>
          </w:p>
        </w:tc>
        <w:tc>
          <w:tcPr>
            <w:tcW w:w="769" w:type="dxa"/>
            <w:shd w:val="clear" w:color="auto" w:fill="auto"/>
            <w:vAlign w:val="center"/>
          </w:tcPr>
          <w:p w14:paraId="6219E532" w14:textId="77777777" w:rsidR="0084668F" w:rsidRPr="001D386E" w:rsidRDefault="0084668F" w:rsidP="00C10FC9">
            <w:pPr>
              <w:pStyle w:val="TAC"/>
              <w:rPr>
                <w:lang w:eastAsia="zh-CN"/>
              </w:rPr>
            </w:pPr>
            <w:r w:rsidRPr="00A2520C">
              <w:rPr>
                <w:szCs w:val="18"/>
              </w:rPr>
              <w:t>1</w:t>
            </w:r>
          </w:p>
        </w:tc>
        <w:tc>
          <w:tcPr>
            <w:tcW w:w="727" w:type="dxa"/>
            <w:shd w:val="clear" w:color="auto" w:fill="auto"/>
            <w:vAlign w:val="center"/>
          </w:tcPr>
          <w:p w14:paraId="167A9E49" w14:textId="77777777" w:rsidR="0084668F" w:rsidRPr="001D386E" w:rsidRDefault="0084668F" w:rsidP="00C10FC9">
            <w:pPr>
              <w:pStyle w:val="TAC"/>
            </w:pPr>
          </w:p>
        </w:tc>
        <w:tc>
          <w:tcPr>
            <w:tcW w:w="587" w:type="dxa"/>
            <w:gridSpan w:val="2"/>
            <w:vAlign w:val="center"/>
          </w:tcPr>
          <w:p w14:paraId="7917184E" w14:textId="77777777" w:rsidR="0084668F" w:rsidRPr="001D386E" w:rsidRDefault="0084668F" w:rsidP="00C10FC9">
            <w:pPr>
              <w:pStyle w:val="TAC"/>
            </w:pPr>
          </w:p>
        </w:tc>
        <w:tc>
          <w:tcPr>
            <w:tcW w:w="588" w:type="dxa"/>
            <w:gridSpan w:val="2"/>
            <w:vAlign w:val="center"/>
          </w:tcPr>
          <w:p w14:paraId="060C549C" w14:textId="77777777" w:rsidR="0084668F" w:rsidRPr="001D386E" w:rsidRDefault="0084668F" w:rsidP="00C10FC9">
            <w:pPr>
              <w:pStyle w:val="TAC"/>
            </w:pPr>
            <w:r w:rsidRPr="00A2520C">
              <w:rPr>
                <w:szCs w:val="18"/>
              </w:rPr>
              <w:t>Yes</w:t>
            </w:r>
          </w:p>
        </w:tc>
        <w:tc>
          <w:tcPr>
            <w:tcW w:w="588" w:type="dxa"/>
            <w:gridSpan w:val="3"/>
            <w:vAlign w:val="center"/>
          </w:tcPr>
          <w:p w14:paraId="2216AA48" w14:textId="77777777" w:rsidR="0084668F" w:rsidRPr="001D386E" w:rsidRDefault="0084668F" w:rsidP="00C10FC9">
            <w:pPr>
              <w:pStyle w:val="TAC"/>
            </w:pPr>
            <w:r w:rsidRPr="00A2520C">
              <w:rPr>
                <w:szCs w:val="18"/>
              </w:rPr>
              <w:t>Yes</w:t>
            </w:r>
          </w:p>
        </w:tc>
        <w:tc>
          <w:tcPr>
            <w:tcW w:w="592" w:type="dxa"/>
            <w:gridSpan w:val="3"/>
            <w:vAlign w:val="center"/>
          </w:tcPr>
          <w:p w14:paraId="5A8F5C2E" w14:textId="77777777" w:rsidR="0084668F" w:rsidRPr="001D386E" w:rsidRDefault="0084668F" w:rsidP="00C10FC9">
            <w:pPr>
              <w:pStyle w:val="TAC"/>
            </w:pPr>
            <w:r w:rsidRPr="00A2520C">
              <w:rPr>
                <w:szCs w:val="18"/>
              </w:rPr>
              <w:t>Yes</w:t>
            </w:r>
          </w:p>
        </w:tc>
        <w:tc>
          <w:tcPr>
            <w:tcW w:w="632" w:type="dxa"/>
            <w:gridSpan w:val="3"/>
            <w:vAlign w:val="center"/>
          </w:tcPr>
          <w:p w14:paraId="48D02A40" w14:textId="77777777" w:rsidR="0084668F" w:rsidRPr="001D386E" w:rsidRDefault="0084668F" w:rsidP="00C10FC9">
            <w:pPr>
              <w:pStyle w:val="TAC"/>
              <w:rPr>
                <w:lang w:eastAsia="zh-CN"/>
              </w:rPr>
            </w:pPr>
            <w:r w:rsidRPr="00A2520C">
              <w:rPr>
                <w:szCs w:val="18"/>
              </w:rPr>
              <w:t>Yes</w:t>
            </w:r>
          </w:p>
        </w:tc>
        <w:tc>
          <w:tcPr>
            <w:tcW w:w="1187" w:type="dxa"/>
            <w:vMerge w:val="restart"/>
            <w:vAlign w:val="center"/>
          </w:tcPr>
          <w:p w14:paraId="74F1B569" w14:textId="77777777" w:rsidR="0084668F" w:rsidRPr="001D386E" w:rsidRDefault="0084668F" w:rsidP="00C10FC9">
            <w:pPr>
              <w:pStyle w:val="TAC"/>
            </w:pPr>
            <w:r>
              <w:t>7</w:t>
            </w:r>
            <w:r w:rsidRPr="001D386E">
              <w:t>0</w:t>
            </w:r>
          </w:p>
        </w:tc>
        <w:tc>
          <w:tcPr>
            <w:tcW w:w="1286" w:type="dxa"/>
            <w:vMerge w:val="restart"/>
            <w:vAlign w:val="center"/>
          </w:tcPr>
          <w:p w14:paraId="77C96704" w14:textId="77777777" w:rsidR="0084668F" w:rsidRPr="001D386E" w:rsidRDefault="0084668F" w:rsidP="00C10FC9">
            <w:pPr>
              <w:pStyle w:val="TAC"/>
            </w:pPr>
            <w:r w:rsidRPr="001D386E">
              <w:t>0</w:t>
            </w:r>
          </w:p>
        </w:tc>
      </w:tr>
      <w:tr w:rsidR="0084668F" w:rsidRPr="001D386E" w14:paraId="52C97910" w14:textId="77777777" w:rsidTr="00C10FC9">
        <w:trPr>
          <w:trHeight w:val="223"/>
          <w:jc w:val="center"/>
        </w:trPr>
        <w:tc>
          <w:tcPr>
            <w:tcW w:w="1401" w:type="dxa"/>
            <w:vMerge/>
            <w:vAlign w:val="center"/>
          </w:tcPr>
          <w:p w14:paraId="09054949" w14:textId="77777777" w:rsidR="0084668F" w:rsidRPr="001D386E" w:rsidRDefault="0084668F" w:rsidP="00C10FC9">
            <w:pPr>
              <w:pStyle w:val="TAC"/>
            </w:pPr>
          </w:p>
        </w:tc>
        <w:tc>
          <w:tcPr>
            <w:tcW w:w="1466" w:type="dxa"/>
            <w:vMerge/>
            <w:vAlign w:val="center"/>
          </w:tcPr>
          <w:p w14:paraId="2AD923AD" w14:textId="77777777" w:rsidR="0084668F" w:rsidRPr="001D386E" w:rsidRDefault="0084668F" w:rsidP="00C10FC9">
            <w:pPr>
              <w:pStyle w:val="TAC"/>
              <w:rPr>
                <w:lang w:eastAsia="zh-CN"/>
              </w:rPr>
            </w:pPr>
          </w:p>
        </w:tc>
        <w:tc>
          <w:tcPr>
            <w:tcW w:w="769" w:type="dxa"/>
            <w:shd w:val="clear" w:color="auto" w:fill="auto"/>
            <w:vAlign w:val="center"/>
          </w:tcPr>
          <w:p w14:paraId="673A797D" w14:textId="77777777" w:rsidR="0084668F" w:rsidRPr="001D386E" w:rsidRDefault="0084668F" w:rsidP="00C10FC9">
            <w:pPr>
              <w:pStyle w:val="TAC"/>
              <w:rPr>
                <w:lang w:eastAsia="zh-CN"/>
              </w:rPr>
            </w:pPr>
            <w:r w:rsidRPr="00A2520C">
              <w:rPr>
                <w:szCs w:val="18"/>
              </w:rPr>
              <w:t>11</w:t>
            </w:r>
          </w:p>
        </w:tc>
        <w:tc>
          <w:tcPr>
            <w:tcW w:w="727" w:type="dxa"/>
            <w:shd w:val="clear" w:color="auto" w:fill="auto"/>
            <w:vAlign w:val="center"/>
          </w:tcPr>
          <w:p w14:paraId="4953A1DA" w14:textId="77777777" w:rsidR="0084668F" w:rsidRPr="001D386E" w:rsidRDefault="0084668F" w:rsidP="00C10FC9">
            <w:pPr>
              <w:pStyle w:val="TAC"/>
            </w:pPr>
          </w:p>
        </w:tc>
        <w:tc>
          <w:tcPr>
            <w:tcW w:w="587" w:type="dxa"/>
            <w:gridSpan w:val="2"/>
            <w:vAlign w:val="center"/>
          </w:tcPr>
          <w:p w14:paraId="28750230" w14:textId="77777777" w:rsidR="0084668F" w:rsidRPr="001D386E" w:rsidRDefault="0084668F" w:rsidP="00C10FC9">
            <w:pPr>
              <w:pStyle w:val="TAC"/>
            </w:pPr>
          </w:p>
        </w:tc>
        <w:tc>
          <w:tcPr>
            <w:tcW w:w="588" w:type="dxa"/>
            <w:gridSpan w:val="2"/>
            <w:vAlign w:val="center"/>
          </w:tcPr>
          <w:p w14:paraId="2BE1A4AF" w14:textId="77777777" w:rsidR="0084668F" w:rsidRPr="001D386E" w:rsidRDefault="0084668F" w:rsidP="00C10FC9">
            <w:pPr>
              <w:pStyle w:val="TAC"/>
            </w:pPr>
            <w:r w:rsidRPr="00A2520C">
              <w:rPr>
                <w:szCs w:val="18"/>
              </w:rPr>
              <w:t>Yes</w:t>
            </w:r>
          </w:p>
        </w:tc>
        <w:tc>
          <w:tcPr>
            <w:tcW w:w="588" w:type="dxa"/>
            <w:gridSpan w:val="3"/>
            <w:vAlign w:val="center"/>
          </w:tcPr>
          <w:p w14:paraId="0A779EBA" w14:textId="77777777" w:rsidR="0084668F" w:rsidRPr="001D386E" w:rsidRDefault="0084668F" w:rsidP="00C10FC9">
            <w:pPr>
              <w:pStyle w:val="TAC"/>
            </w:pPr>
            <w:r w:rsidRPr="00A2520C">
              <w:rPr>
                <w:szCs w:val="18"/>
              </w:rPr>
              <w:t>Yes</w:t>
            </w:r>
          </w:p>
        </w:tc>
        <w:tc>
          <w:tcPr>
            <w:tcW w:w="592" w:type="dxa"/>
            <w:gridSpan w:val="3"/>
            <w:vAlign w:val="center"/>
          </w:tcPr>
          <w:p w14:paraId="2A10EE2F" w14:textId="77777777" w:rsidR="0084668F" w:rsidRPr="001D386E" w:rsidRDefault="0084668F" w:rsidP="00C10FC9">
            <w:pPr>
              <w:pStyle w:val="TAC"/>
            </w:pPr>
          </w:p>
        </w:tc>
        <w:tc>
          <w:tcPr>
            <w:tcW w:w="632" w:type="dxa"/>
            <w:gridSpan w:val="3"/>
            <w:vAlign w:val="center"/>
          </w:tcPr>
          <w:p w14:paraId="668E45C8" w14:textId="77777777" w:rsidR="0084668F" w:rsidRPr="001D386E" w:rsidRDefault="0084668F" w:rsidP="00C10FC9">
            <w:pPr>
              <w:pStyle w:val="TAC"/>
              <w:rPr>
                <w:lang w:eastAsia="zh-CN"/>
              </w:rPr>
            </w:pPr>
          </w:p>
        </w:tc>
        <w:tc>
          <w:tcPr>
            <w:tcW w:w="1187" w:type="dxa"/>
            <w:vMerge/>
            <w:vAlign w:val="center"/>
          </w:tcPr>
          <w:p w14:paraId="7B17F925" w14:textId="77777777" w:rsidR="0084668F" w:rsidRPr="001D386E" w:rsidRDefault="0084668F" w:rsidP="00C10FC9">
            <w:pPr>
              <w:pStyle w:val="TAC"/>
            </w:pPr>
          </w:p>
        </w:tc>
        <w:tc>
          <w:tcPr>
            <w:tcW w:w="1286" w:type="dxa"/>
            <w:vMerge/>
            <w:vAlign w:val="center"/>
          </w:tcPr>
          <w:p w14:paraId="61BE0B6F" w14:textId="77777777" w:rsidR="0084668F" w:rsidRPr="001D386E" w:rsidRDefault="0084668F" w:rsidP="00C10FC9">
            <w:pPr>
              <w:pStyle w:val="TAC"/>
            </w:pPr>
          </w:p>
        </w:tc>
      </w:tr>
      <w:tr w:rsidR="0084668F" w:rsidRPr="001D386E" w14:paraId="590B9DD7" w14:textId="77777777" w:rsidTr="00C10FC9">
        <w:trPr>
          <w:trHeight w:val="223"/>
          <w:jc w:val="center"/>
        </w:trPr>
        <w:tc>
          <w:tcPr>
            <w:tcW w:w="1401" w:type="dxa"/>
            <w:vMerge/>
            <w:vAlign w:val="center"/>
          </w:tcPr>
          <w:p w14:paraId="16364F8E" w14:textId="77777777" w:rsidR="0084668F" w:rsidRPr="001D386E" w:rsidRDefault="0084668F" w:rsidP="00C10FC9">
            <w:pPr>
              <w:pStyle w:val="TAC"/>
            </w:pPr>
          </w:p>
        </w:tc>
        <w:tc>
          <w:tcPr>
            <w:tcW w:w="1466" w:type="dxa"/>
            <w:vMerge/>
            <w:vAlign w:val="center"/>
          </w:tcPr>
          <w:p w14:paraId="3C96ADEA" w14:textId="77777777" w:rsidR="0084668F" w:rsidRPr="001D386E" w:rsidRDefault="0084668F" w:rsidP="00C10FC9">
            <w:pPr>
              <w:pStyle w:val="TAC"/>
              <w:rPr>
                <w:lang w:eastAsia="zh-CN"/>
              </w:rPr>
            </w:pPr>
          </w:p>
        </w:tc>
        <w:tc>
          <w:tcPr>
            <w:tcW w:w="769" w:type="dxa"/>
            <w:shd w:val="clear" w:color="auto" w:fill="auto"/>
            <w:vAlign w:val="center"/>
          </w:tcPr>
          <w:p w14:paraId="7B9AADBD" w14:textId="77777777" w:rsidR="0084668F" w:rsidRPr="001D386E" w:rsidRDefault="0084668F" w:rsidP="00C10FC9">
            <w:pPr>
              <w:pStyle w:val="TAC"/>
              <w:rPr>
                <w:lang w:eastAsia="zh-CN"/>
              </w:rPr>
            </w:pPr>
            <w:r w:rsidRPr="00A2520C">
              <w:rPr>
                <w:szCs w:val="18"/>
              </w:rPr>
              <w:t>42</w:t>
            </w:r>
          </w:p>
        </w:tc>
        <w:tc>
          <w:tcPr>
            <w:tcW w:w="3714" w:type="dxa"/>
            <w:gridSpan w:val="14"/>
            <w:shd w:val="clear" w:color="auto" w:fill="auto"/>
            <w:vAlign w:val="center"/>
          </w:tcPr>
          <w:p w14:paraId="780833A7" w14:textId="77777777" w:rsidR="0084668F" w:rsidRPr="001D386E" w:rsidRDefault="0084668F" w:rsidP="00C10FC9">
            <w:pPr>
              <w:pStyle w:val="TAC"/>
              <w:rPr>
                <w:lang w:eastAsia="zh-CN"/>
              </w:rPr>
            </w:pPr>
            <w:r w:rsidRPr="00A2520C">
              <w:rPr>
                <w:szCs w:val="18"/>
              </w:rPr>
              <w:t>See CA_42C Bandwidth Combination Set 0 in Table 5.6A.1-1</w:t>
            </w:r>
          </w:p>
        </w:tc>
        <w:tc>
          <w:tcPr>
            <w:tcW w:w="1187" w:type="dxa"/>
            <w:vMerge/>
            <w:vAlign w:val="center"/>
          </w:tcPr>
          <w:p w14:paraId="6DB28194" w14:textId="77777777" w:rsidR="0084668F" w:rsidRPr="001D386E" w:rsidRDefault="0084668F" w:rsidP="00C10FC9">
            <w:pPr>
              <w:pStyle w:val="TAC"/>
            </w:pPr>
          </w:p>
        </w:tc>
        <w:tc>
          <w:tcPr>
            <w:tcW w:w="1286" w:type="dxa"/>
            <w:vMerge/>
            <w:vAlign w:val="center"/>
          </w:tcPr>
          <w:p w14:paraId="74220AF7" w14:textId="77777777" w:rsidR="0084668F" w:rsidRPr="001D386E" w:rsidRDefault="0084668F" w:rsidP="00C10FC9">
            <w:pPr>
              <w:pStyle w:val="TAC"/>
            </w:pPr>
          </w:p>
        </w:tc>
      </w:tr>
      <w:tr w:rsidR="0084668F" w:rsidRPr="001D386E" w14:paraId="6AB9184F" w14:textId="77777777" w:rsidTr="00C10FC9">
        <w:trPr>
          <w:jc w:val="center"/>
        </w:trPr>
        <w:tc>
          <w:tcPr>
            <w:tcW w:w="1401" w:type="dxa"/>
            <w:vMerge w:val="restart"/>
            <w:vAlign w:val="center"/>
          </w:tcPr>
          <w:p w14:paraId="2DB3218A" w14:textId="77777777" w:rsidR="0084668F" w:rsidRPr="001D386E" w:rsidRDefault="0084668F" w:rsidP="00C10FC9">
            <w:pPr>
              <w:pStyle w:val="TAC"/>
            </w:pPr>
            <w:r w:rsidRPr="001D386E">
              <w:t>CA_1A-18A-28A</w:t>
            </w:r>
          </w:p>
        </w:tc>
        <w:tc>
          <w:tcPr>
            <w:tcW w:w="1466" w:type="dxa"/>
            <w:vMerge w:val="restart"/>
            <w:vAlign w:val="center"/>
          </w:tcPr>
          <w:p w14:paraId="4C1A7C34" w14:textId="77777777" w:rsidR="0084668F" w:rsidRPr="001D386E" w:rsidRDefault="0084668F" w:rsidP="00C10FC9">
            <w:pPr>
              <w:pStyle w:val="TAC"/>
              <w:rPr>
                <w:rFonts w:eastAsia="MS Mincho"/>
                <w:lang w:val="es-ES"/>
              </w:rPr>
            </w:pPr>
            <w:r w:rsidRPr="001D386E">
              <w:rPr>
                <w:rFonts w:eastAsia="MS Mincho"/>
                <w:lang w:val="es-ES"/>
              </w:rPr>
              <w:t>CA_1A-18A</w:t>
            </w:r>
            <w:r w:rsidRPr="001D386E">
              <w:rPr>
                <w:vertAlign w:val="superscript"/>
                <w:lang w:val="es-ES"/>
              </w:rPr>
              <w:t>6</w:t>
            </w:r>
          </w:p>
          <w:p w14:paraId="2F1BC543" w14:textId="77777777" w:rsidR="0084668F" w:rsidRPr="001D386E" w:rsidRDefault="0084668F" w:rsidP="00C10FC9">
            <w:pPr>
              <w:pStyle w:val="TAC"/>
              <w:rPr>
                <w:rFonts w:eastAsia="MS Mincho"/>
                <w:lang w:val="es-ES"/>
              </w:rPr>
            </w:pPr>
            <w:r w:rsidRPr="001D386E">
              <w:rPr>
                <w:rFonts w:eastAsia="MS Mincho"/>
                <w:lang w:val="es-ES"/>
              </w:rPr>
              <w:t>CA_1A-28A</w:t>
            </w:r>
          </w:p>
          <w:p w14:paraId="576B642B" w14:textId="77777777" w:rsidR="0084668F" w:rsidRPr="001D386E" w:rsidRDefault="0084668F" w:rsidP="00C10FC9">
            <w:pPr>
              <w:pStyle w:val="TAC"/>
            </w:pPr>
            <w:r w:rsidRPr="001D386E">
              <w:rPr>
                <w:rFonts w:eastAsia="MS Mincho"/>
                <w:lang w:val="es-ES"/>
              </w:rPr>
              <w:t>CA_18A-28A</w:t>
            </w:r>
          </w:p>
        </w:tc>
        <w:tc>
          <w:tcPr>
            <w:tcW w:w="769" w:type="dxa"/>
            <w:vAlign w:val="center"/>
          </w:tcPr>
          <w:p w14:paraId="4DEEB4BD" w14:textId="77777777" w:rsidR="0084668F" w:rsidRPr="001D386E" w:rsidRDefault="0084668F" w:rsidP="00C10FC9">
            <w:pPr>
              <w:pStyle w:val="TAC"/>
              <w:rPr>
                <w:lang w:eastAsia="zh-CN"/>
              </w:rPr>
            </w:pPr>
            <w:r w:rsidRPr="001D386E">
              <w:t>1</w:t>
            </w:r>
          </w:p>
        </w:tc>
        <w:tc>
          <w:tcPr>
            <w:tcW w:w="727" w:type="dxa"/>
            <w:vAlign w:val="center"/>
          </w:tcPr>
          <w:p w14:paraId="59989ECF" w14:textId="77777777" w:rsidR="0084668F" w:rsidRPr="001D386E" w:rsidRDefault="0084668F" w:rsidP="00C10FC9">
            <w:pPr>
              <w:pStyle w:val="TAC"/>
            </w:pPr>
          </w:p>
        </w:tc>
        <w:tc>
          <w:tcPr>
            <w:tcW w:w="587" w:type="dxa"/>
            <w:gridSpan w:val="2"/>
            <w:vAlign w:val="center"/>
          </w:tcPr>
          <w:p w14:paraId="4F115778" w14:textId="77777777" w:rsidR="0084668F" w:rsidRPr="001D386E" w:rsidRDefault="0084668F" w:rsidP="00C10FC9">
            <w:pPr>
              <w:pStyle w:val="TAC"/>
            </w:pPr>
          </w:p>
        </w:tc>
        <w:tc>
          <w:tcPr>
            <w:tcW w:w="588" w:type="dxa"/>
            <w:gridSpan w:val="2"/>
            <w:vAlign w:val="center"/>
          </w:tcPr>
          <w:p w14:paraId="6755827D" w14:textId="77777777" w:rsidR="0084668F" w:rsidRPr="001D386E" w:rsidRDefault="0084668F" w:rsidP="00C10FC9">
            <w:pPr>
              <w:pStyle w:val="TAC"/>
            </w:pPr>
            <w:r w:rsidRPr="001D386E">
              <w:t>Yes</w:t>
            </w:r>
          </w:p>
        </w:tc>
        <w:tc>
          <w:tcPr>
            <w:tcW w:w="588" w:type="dxa"/>
            <w:gridSpan w:val="3"/>
            <w:vAlign w:val="center"/>
          </w:tcPr>
          <w:p w14:paraId="567BE4D4" w14:textId="77777777" w:rsidR="0084668F" w:rsidRPr="001D386E" w:rsidRDefault="0084668F" w:rsidP="00C10FC9">
            <w:pPr>
              <w:pStyle w:val="TAC"/>
            </w:pPr>
            <w:r w:rsidRPr="001D386E">
              <w:t>Yes</w:t>
            </w:r>
          </w:p>
        </w:tc>
        <w:tc>
          <w:tcPr>
            <w:tcW w:w="592" w:type="dxa"/>
            <w:gridSpan w:val="3"/>
            <w:vAlign w:val="center"/>
          </w:tcPr>
          <w:p w14:paraId="6A0676AC" w14:textId="77777777" w:rsidR="0084668F" w:rsidRPr="001D386E" w:rsidRDefault="0084668F" w:rsidP="00C10FC9">
            <w:pPr>
              <w:pStyle w:val="TAC"/>
            </w:pPr>
            <w:r w:rsidRPr="001D386E">
              <w:t>Yes</w:t>
            </w:r>
          </w:p>
        </w:tc>
        <w:tc>
          <w:tcPr>
            <w:tcW w:w="632" w:type="dxa"/>
            <w:gridSpan w:val="3"/>
            <w:vAlign w:val="center"/>
          </w:tcPr>
          <w:p w14:paraId="1503A6A3" w14:textId="77777777" w:rsidR="0084668F" w:rsidRPr="001D386E" w:rsidRDefault="0084668F" w:rsidP="00C10FC9">
            <w:pPr>
              <w:pStyle w:val="TAC"/>
            </w:pPr>
            <w:r w:rsidRPr="001D386E">
              <w:t>Yes</w:t>
            </w:r>
          </w:p>
        </w:tc>
        <w:tc>
          <w:tcPr>
            <w:tcW w:w="1187" w:type="dxa"/>
            <w:vMerge w:val="restart"/>
            <w:vAlign w:val="center"/>
          </w:tcPr>
          <w:p w14:paraId="481C823F" w14:textId="77777777" w:rsidR="0084668F" w:rsidRPr="001D386E" w:rsidRDefault="0084668F" w:rsidP="00C10FC9">
            <w:pPr>
              <w:pStyle w:val="TAC"/>
            </w:pPr>
            <w:r w:rsidRPr="001D386E">
              <w:t>45</w:t>
            </w:r>
          </w:p>
        </w:tc>
        <w:tc>
          <w:tcPr>
            <w:tcW w:w="1286" w:type="dxa"/>
            <w:vMerge w:val="restart"/>
            <w:vAlign w:val="center"/>
          </w:tcPr>
          <w:p w14:paraId="08BD8C39" w14:textId="77777777" w:rsidR="0084668F" w:rsidRPr="001D386E" w:rsidRDefault="0084668F" w:rsidP="00C10FC9">
            <w:pPr>
              <w:pStyle w:val="TAC"/>
            </w:pPr>
            <w:r w:rsidRPr="001D386E">
              <w:t>0</w:t>
            </w:r>
          </w:p>
        </w:tc>
      </w:tr>
      <w:tr w:rsidR="0084668F" w:rsidRPr="001D386E" w14:paraId="7F5CCD90" w14:textId="77777777" w:rsidTr="00C10FC9">
        <w:trPr>
          <w:jc w:val="center"/>
        </w:trPr>
        <w:tc>
          <w:tcPr>
            <w:tcW w:w="1401" w:type="dxa"/>
            <w:vMerge/>
            <w:vAlign w:val="center"/>
          </w:tcPr>
          <w:p w14:paraId="59E671FA" w14:textId="77777777" w:rsidR="0084668F" w:rsidRPr="001D386E" w:rsidRDefault="0084668F" w:rsidP="00C10FC9">
            <w:pPr>
              <w:pStyle w:val="TAC"/>
            </w:pPr>
          </w:p>
        </w:tc>
        <w:tc>
          <w:tcPr>
            <w:tcW w:w="1466" w:type="dxa"/>
            <w:vMerge/>
            <w:vAlign w:val="center"/>
          </w:tcPr>
          <w:p w14:paraId="78AF7782" w14:textId="77777777" w:rsidR="0084668F" w:rsidRPr="001D386E" w:rsidRDefault="0084668F" w:rsidP="00C10FC9">
            <w:pPr>
              <w:pStyle w:val="TAC"/>
            </w:pPr>
          </w:p>
        </w:tc>
        <w:tc>
          <w:tcPr>
            <w:tcW w:w="769" w:type="dxa"/>
            <w:vAlign w:val="center"/>
          </w:tcPr>
          <w:p w14:paraId="7E88A172" w14:textId="77777777" w:rsidR="0084668F" w:rsidRPr="001D386E" w:rsidRDefault="0084668F" w:rsidP="00C10FC9">
            <w:pPr>
              <w:pStyle w:val="TAC"/>
              <w:rPr>
                <w:lang w:eastAsia="zh-CN"/>
              </w:rPr>
            </w:pPr>
            <w:r w:rsidRPr="001D386E">
              <w:t>18</w:t>
            </w:r>
          </w:p>
        </w:tc>
        <w:tc>
          <w:tcPr>
            <w:tcW w:w="727" w:type="dxa"/>
            <w:vAlign w:val="center"/>
          </w:tcPr>
          <w:p w14:paraId="5AA68FEB" w14:textId="77777777" w:rsidR="0084668F" w:rsidRPr="001D386E" w:rsidRDefault="0084668F" w:rsidP="00C10FC9">
            <w:pPr>
              <w:pStyle w:val="TAC"/>
            </w:pPr>
          </w:p>
        </w:tc>
        <w:tc>
          <w:tcPr>
            <w:tcW w:w="587" w:type="dxa"/>
            <w:gridSpan w:val="2"/>
            <w:vAlign w:val="center"/>
          </w:tcPr>
          <w:p w14:paraId="42EC0DCD" w14:textId="77777777" w:rsidR="0084668F" w:rsidRPr="001D386E" w:rsidRDefault="0084668F" w:rsidP="00C10FC9">
            <w:pPr>
              <w:pStyle w:val="TAC"/>
            </w:pPr>
          </w:p>
        </w:tc>
        <w:tc>
          <w:tcPr>
            <w:tcW w:w="588" w:type="dxa"/>
            <w:gridSpan w:val="2"/>
            <w:vAlign w:val="center"/>
          </w:tcPr>
          <w:p w14:paraId="74DA4CBB" w14:textId="77777777" w:rsidR="0084668F" w:rsidRPr="001D386E" w:rsidRDefault="0084668F" w:rsidP="00C10FC9">
            <w:pPr>
              <w:pStyle w:val="TAC"/>
            </w:pPr>
            <w:r w:rsidRPr="001D386E">
              <w:t>Yes</w:t>
            </w:r>
          </w:p>
        </w:tc>
        <w:tc>
          <w:tcPr>
            <w:tcW w:w="588" w:type="dxa"/>
            <w:gridSpan w:val="3"/>
            <w:vAlign w:val="center"/>
          </w:tcPr>
          <w:p w14:paraId="75BEAB46" w14:textId="77777777" w:rsidR="0084668F" w:rsidRPr="001D386E" w:rsidRDefault="0084668F" w:rsidP="00C10FC9">
            <w:pPr>
              <w:pStyle w:val="TAC"/>
            </w:pPr>
            <w:r w:rsidRPr="001D386E">
              <w:t>Yes</w:t>
            </w:r>
          </w:p>
        </w:tc>
        <w:tc>
          <w:tcPr>
            <w:tcW w:w="592" w:type="dxa"/>
            <w:gridSpan w:val="3"/>
            <w:vAlign w:val="center"/>
          </w:tcPr>
          <w:p w14:paraId="2EBD9AAF" w14:textId="77777777" w:rsidR="0084668F" w:rsidRPr="001D386E" w:rsidRDefault="0084668F" w:rsidP="00C10FC9">
            <w:pPr>
              <w:pStyle w:val="TAC"/>
            </w:pPr>
            <w:r w:rsidRPr="001D386E">
              <w:t>Yes</w:t>
            </w:r>
          </w:p>
        </w:tc>
        <w:tc>
          <w:tcPr>
            <w:tcW w:w="632" w:type="dxa"/>
            <w:gridSpan w:val="3"/>
            <w:vAlign w:val="center"/>
          </w:tcPr>
          <w:p w14:paraId="3AE407F6" w14:textId="77777777" w:rsidR="0084668F" w:rsidRPr="001D386E" w:rsidRDefault="0084668F" w:rsidP="00C10FC9">
            <w:pPr>
              <w:pStyle w:val="TAC"/>
            </w:pPr>
          </w:p>
        </w:tc>
        <w:tc>
          <w:tcPr>
            <w:tcW w:w="1187" w:type="dxa"/>
            <w:vMerge/>
            <w:vAlign w:val="center"/>
          </w:tcPr>
          <w:p w14:paraId="591240C8" w14:textId="77777777" w:rsidR="0084668F" w:rsidRPr="001D386E" w:rsidRDefault="0084668F" w:rsidP="00C10FC9">
            <w:pPr>
              <w:pStyle w:val="TAC"/>
            </w:pPr>
          </w:p>
        </w:tc>
        <w:tc>
          <w:tcPr>
            <w:tcW w:w="1286" w:type="dxa"/>
            <w:vMerge/>
            <w:vAlign w:val="center"/>
          </w:tcPr>
          <w:p w14:paraId="2C4C1F62" w14:textId="77777777" w:rsidR="0084668F" w:rsidRPr="001D386E" w:rsidRDefault="0084668F" w:rsidP="00C10FC9">
            <w:pPr>
              <w:pStyle w:val="TAC"/>
            </w:pPr>
          </w:p>
        </w:tc>
      </w:tr>
      <w:tr w:rsidR="0084668F" w:rsidRPr="001D386E" w14:paraId="3EFEBC70" w14:textId="77777777" w:rsidTr="00C10FC9">
        <w:trPr>
          <w:jc w:val="center"/>
        </w:trPr>
        <w:tc>
          <w:tcPr>
            <w:tcW w:w="1401" w:type="dxa"/>
            <w:vMerge/>
            <w:vAlign w:val="center"/>
          </w:tcPr>
          <w:p w14:paraId="2646FAC9" w14:textId="77777777" w:rsidR="0084668F" w:rsidRPr="001D386E" w:rsidRDefault="0084668F" w:rsidP="00C10FC9">
            <w:pPr>
              <w:pStyle w:val="TAC"/>
            </w:pPr>
          </w:p>
        </w:tc>
        <w:tc>
          <w:tcPr>
            <w:tcW w:w="1466" w:type="dxa"/>
            <w:vMerge/>
            <w:vAlign w:val="center"/>
          </w:tcPr>
          <w:p w14:paraId="0C0FB309" w14:textId="77777777" w:rsidR="0084668F" w:rsidRPr="001D386E" w:rsidRDefault="0084668F" w:rsidP="00C10FC9">
            <w:pPr>
              <w:pStyle w:val="TAC"/>
            </w:pPr>
          </w:p>
        </w:tc>
        <w:tc>
          <w:tcPr>
            <w:tcW w:w="769" w:type="dxa"/>
            <w:vAlign w:val="center"/>
          </w:tcPr>
          <w:p w14:paraId="515414B8" w14:textId="77777777" w:rsidR="0084668F" w:rsidRPr="001D386E" w:rsidRDefault="0084668F" w:rsidP="00C10FC9">
            <w:pPr>
              <w:pStyle w:val="TAC"/>
              <w:rPr>
                <w:lang w:eastAsia="zh-CN"/>
              </w:rPr>
            </w:pPr>
            <w:r w:rsidRPr="001D386E">
              <w:t>28</w:t>
            </w:r>
          </w:p>
        </w:tc>
        <w:tc>
          <w:tcPr>
            <w:tcW w:w="727" w:type="dxa"/>
            <w:vAlign w:val="center"/>
          </w:tcPr>
          <w:p w14:paraId="21ABB661" w14:textId="77777777" w:rsidR="0084668F" w:rsidRPr="001D386E" w:rsidRDefault="0084668F" w:rsidP="00C10FC9">
            <w:pPr>
              <w:pStyle w:val="TAC"/>
            </w:pPr>
          </w:p>
        </w:tc>
        <w:tc>
          <w:tcPr>
            <w:tcW w:w="587" w:type="dxa"/>
            <w:gridSpan w:val="2"/>
            <w:vAlign w:val="center"/>
          </w:tcPr>
          <w:p w14:paraId="5380716B" w14:textId="77777777" w:rsidR="0084668F" w:rsidRPr="001D386E" w:rsidRDefault="0084668F" w:rsidP="00C10FC9">
            <w:pPr>
              <w:pStyle w:val="TAC"/>
            </w:pPr>
          </w:p>
        </w:tc>
        <w:tc>
          <w:tcPr>
            <w:tcW w:w="588" w:type="dxa"/>
            <w:gridSpan w:val="2"/>
            <w:vAlign w:val="center"/>
          </w:tcPr>
          <w:p w14:paraId="018BE8F9" w14:textId="77777777" w:rsidR="0084668F" w:rsidRPr="001D386E" w:rsidRDefault="0084668F" w:rsidP="00C10FC9">
            <w:pPr>
              <w:pStyle w:val="TAC"/>
            </w:pPr>
            <w:r w:rsidRPr="001D386E">
              <w:t>Yes</w:t>
            </w:r>
          </w:p>
        </w:tc>
        <w:tc>
          <w:tcPr>
            <w:tcW w:w="588" w:type="dxa"/>
            <w:gridSpan w:val="3"/>
            <w:vAlign w:val="center"/>
          </w:tcPr>
          <w:p w14:paraId="6F75366D" w14:textId="77777777" w:rsidR="0084668F" w:rsidRPr="001D386E" w:rsidRDefault="0084668F" w:rsidP="00C10FC9">
            <w:pPr>
              <w:pStyle w:val="TAC"/>
            </w:pPr>
            <w:r w:rsidRPr="001D386E">
              <w:t>Yes</w:t>
            </w:r>
          </w:p>
        </w:tc>
        <w:tc>
          <w:tcPr>
            <w:tcW w:w="592" w:type="dxa"/>
            <w:gridSpan w:val="3"/>
            <w:vAlign w:val="center"/>
          </w:tcPr>
          <w:p w14:paraId="7EB5E69C" w14:textId="77777777" w:rsidR="0084668F" w:rsidRPr="001D386E" w:rsidRDefault="0084668F" w:rsidP="00C10FC9">
            <w:pPr>
              <w:pStyle w:val="TAC"/>
            </w:pPr>
          </w:p>
        </w:tc>
        <w:tc>
          <w:tcPr>
            <w:tcW w:w="632" w:type="dxa"/>
            <w:gridSpan w:val="3"/>
            <w:vAlign w:val="center"/>
          </w:tcPr>
          <w:p w14:paraId="235CF386" w14:textId="77777777" w:rsidR="0084668F" w:rsidRPr="001D386E" w:rsidRDefault="0084668F" w:rsidP="00C10FC9">
            <w:pPr>
              <w:pStyle w:val="TAC"/>
            </w:pPr>
          </w:p>
        </w:tc>
        <w:tc>
          <w:tcPr>
            <w:tcW w:w="1187" w:type="dxa"/>
            <w:vMerge/>
            <w:vAlign w:val="center"/>
          </w:tcPr>
          <w:p w14:paraId="3FF7111B" w14:textId="77777777" w:rsidR="0084668F" w:rsidRPr="001D386E" w:rsidRDefault="0084668F" w:rsidP="00C10FC9">
            <w:pPr>
              <w:pStyle w:val="TAC"/>
            </w:pPr>
          </w:p>
        </w:tc>
        <w:tc>
          <w:tcPr>
            <w:tcW w:w="1286" w:type="dxa"/>
            <w:vMerge/>
            <w:vAlign w:val="center"/>
          </w:tcPr>
          <w:p w14:paraId="0457FFD8" w14:textId="77777777" w:rsidR="0084668F" w:rsidRPr="001D386E" w:rsidRDefault="0084668F" w:rsidP="00C10FC9">
            <w:pPr>
              <w:pStyle w:val="TAC"/>
            </w:pPr>
          </w:p>
        </w:tc>
      </w:tr>
      <w:tr w:rsidR="0084668F" w:rsidRPr="001D386E" w14:paraId="3FBAB394" w14:textId="77777777" w:rsidTr="00C10FC9">
        <w:trPr>
          <w:jc w:val="center"/>
        </w:trPr>
        <w:tc>
          <w:tcPr>
            <w:tcW w:w="1401" w:type="dxa"/>
            <w:vMerge/>
            <w:vAlign w:val="center"/>
          </w:tcPr>
          <w:p w14:paraId="4D8FECA7" w14:textId="77777777" w:rsidR="0084668F" w:rsidRPr="001D386E" w:rsidRDefault="0084668F" w:rsidP="00C10FC9">
            <w:pPr>
              <w:pStyle w:val="TAC"/>
            </w:pPr>
          </w:p>
        </w:tc>
        <w:tc>
          <w:tcPr>
            <w:tcW w:w="1466" w:type="dxa"/>
            <w:vMerge/>
            <w:vAlign w:val="center"/>
          </w:tcPr>
          <w:p w14:paraId="2576A5F3" w14:textId="77777777" w:rsidR="0084668F" w:rsidRPr="001D386E" w:rsidRDefault="0084668F" w:rsidP="00C10FC9">
            <w:pPr>
              <w:pStyle w:val="TAC"/>
            </w:pPr>
          </w:p>
        </w:tc>
        <w:tc>
          <w:tcPr>
            <w:tcW w:w="769" w:type="dxa"/>
            <w:vAlign w:val="center"/>
          </w:tcPr>
          <w:p w14:paraId="53C9289A" w14:textId="77777777" w:rsidR="0084668F" w:rsidRPr="001D386E" w:rsidRDefault="0084668F" w:rsidP="00C10FC9">
            <w:pPr>
              <w:pStyle w:val="TAC"/>
              <w:rPr>
                <w:lang w:eastAsia="zh-CN"/>
              </w:rPr>
            </w:pPr>
            <w:r w:rsidRPr="001D386E">
              <w:t>1</w:t>
            </w:r>
          </w:p>
        </w:tc>
        <w:tc>
          <w:tcPr>
            <w:tcW w:w="727" w:type="dxa"/>
            <w:vAlign w:val="center"/>
          </w:tcPr>
          <w:p w14:paraId="6727872A" w14:textId="77777777" w:rsidR="0084668F" w:rsidRPr="001D386E" w:rsidRDefault="0084668F" w:rsidP="00C10FC9">
            <w:pPr>
              <w:pStyle w:val="TAC"/>
            </w:pPr>
          </w:p>
        </w:tc>
        <w:tc>
          <w:tcPr>
            <w:tcW w:w="587" w:type="dxa"/>
            <w:gridSpan w:val="2"/>
            <w:vAlign w:val="center"/>
          </w:tcPr>
          <w:p w14:paraId="727953AF" w14:textId="77777777" w:rsidR="0084668F" w:rsidRPr="001D386E" w:rsidRDefault="0084668F" w:rsidP="00C10FC9">
            <w:pPr>
              <w:pStyle w:val="TAC"/>
            </w:pPr>
          </w:p>
        </w:tc>
        <w:tc>
          <w:tcPr>
            <w:tcW w:w="588" w:type="dxa"/>
            <w:gridSpan w:val="2"/>
            <w:vAlign w:val="center"/>
          </w:tcPr>
          <w:p w14:paraId="338C6353" w14:textId="77777777" w:rsidR="0084668F" w:rsidRPr="001D386E" w:rsidRDefault="0084668F" w:rsidP="00C10FC9">
            <w:pPr>
              <w:pStyle w:val="TAC"/>
            </w:pPr>
            <w:r w:rsidRPr="001D386E">
              <w:t>Yes</w:t>
            </w:r>
          </w:p>
        </w:tc>
        <w:tc>
          <w:tcPr>
            <w:tcW w:w="588" w:type="dxa"/>
            <w:gridSpan w:val="3"/>
            <w:vAlign w:val="center"/>
          </w:tcPr>
          <w:p w14:paraId="2BCB3FA5" w14:textId="77777777" w:rsidR="0084668F" w:rsidRPr="001D386E" w:rsidRDefault="0084668F" w:rsidP="00C10FC9">
            <w:pPr>
              <w:pStyle w:val="TAC"/>
            </w:pPr>
            <w:r w:rsidRPr="001D386E">
              <w:t>Yes</w:t>
            </w:r>
          </w:p>
        </w:tc>
        <w:tc>
          <w:tcPr>
            <w:tcW w:w="592" w:type="dxa"/>
            <w:gridSpan w:val="3"/>
            <w:vAlign w:val="center"/>
          </w:tcPr>
          <w:p w14:paraId="2F556446" w14:textId="77777777" w:rsidR="0084668F" w:rsidRPr="001D386E" w:rsidRDefault="0084668F" w:rsidP="00C10FC9">
            <w:pPr>
              <w:pStyle w:val="TAC"/>
            </w:pPr>
            <w:r w:rsidRPr="001D386E">
              <w:t>Yes</w:t>
            </w:r>
          </w:p>
        </w:tc>
        <w:tc>
          <w:tcPr>
            <w:tcW w:w="632" w:type="dxa"/>
            <w:gridSpan w:val="3"/>
            <w:vAlign w:val="center"/>
          </w:tcPr>
          <w:p w14:paraId="79F4A845" w14:textId="77777777" w:rsidR="0084668F" w:rsidRPr="001D386E" w:rsidRDefault="0084668F" w:rsidP="00C10FC9">
            <w:pPr>
              <w:pStyle w:val="TAC"/>
            </w:pPr>
            <w:r w:rsidRPr="001D386E">
              <w:t>Yes</w:t>
            </w:r>
          </w:p>
        </w:tc>
        <w:tc>
          <w:tcPr>
            <w:tcW w:w="1187" w:type="dxa"/>
            <w:vMerge w:val="restart"/>
            <w:vAlign w:val="center"/>
          </w:tcPr>
          <w:p w14:paraId="39E84CE9" w14:textId="77777777" w:rsidR="0084668F" w:rsidRPr="001D386E" w:rsidRDefault="0084668F" w:rsidP="00C10FC9">
            <w:pPr>
              <w:pStyle w:val="TAC"/>
            </w:pPr>
            <w:r w:rsidRPr="001D386E">
              <w:t>40</w:t>
            </w:r>
          </w:p>
        </w:tc>
        <w:tc>
          <w:tcPr>
            <w:tcW w:w="1286" w:type="dxa"/>
            <w:vMerge w:val="restart"/>
            <w:vAlign w:val="center"/>
          </w:tcPr>
          <w:p w14:paraId="1FDB6B93" w14:textId="77777777" w:rsidR="0084668F" w:rsidRPr="001D386E" w:rsidRDefault="0084668F" w:rsidP="00C10FC9">
            <w:pPr>
              <w:pStyle w:val="TAC"/>
            </w:pPr>
            <w:r w:rsidRPr="001D386E">
              <w:t>1</w:t>
            </w:r>
          </w:p>
        </w:tc>
      </w:tr>
      <w:tr w:rsidR="0084668F" w:rsidRPr="001D386E" w14:paraId="1CE6DD5A" w14:textId="77777777" w:rsidTr="00C10FC9">
        <w:trPr>
          <w:jc w:val="center"/>
        </w:trPr>
        <w:tc>
          <w:tcPr>
            <w:tcW w:w="1401" w:type="dxa"/>
            <w:vMerge/>
            <w:vAlign w:val="center"/>
          </w:tcPr>
          <w:p w14:paraId="7888120C" w14:textId="77777777" w:rsidR="0084668F" w:rsidRPr="001D386E" w:rsidRDefault="0084668F" w:rsidP="00C10FC9">
            <w:pPr>
              <w:pStyle w:val="TAC"/>
            </w:pPr>
          </w:p>
        </w:tc>
        <w:tc>
          <w:tcPr>
            <w:tcW w:w="1466" w:type="dxa"/>
            <w:vMerge/>
            <w:vAlign w:val="center"/>
          </w:tcPr>
          <w:p w14:paraId="17295C09" w14:textId="77777777" w:rsidR="0084668F" w:rsidRPr="001D386E" w:rsidRDefault="0084668F" w:rsidP="00C10FC9">
            <w:pPr>
              <w:pStyle w:val="TAC"/>
            </w:pPr>
          </w:p>
        </w:tc>
        <w:tc>
          <w:tcPr>
            <w:tcW w:w="769" w:type="dxa"/>
            <w:vAlign w:val="center"/>
          </w:tcPr>
          <w:p w14:paraId="28BC7A8C" w14:textId="77777777" w:rsidR="0084668F" w:rsidRPr="001D386E" w:rsidRDefault="0084668F" w:rsidP="00C10FC9">
            <w:pPr>
              <w:pStyle w:val="TAC"/>
              <w:rPr>
                <w:lang w:eastAsia="zh-CN"/>
              </w:rPr>
            </w:pPr>
            <w:r w:rsidRPr="001D386E">
              <w:t>18</w:t>
            </w:r>
          </w:p>
        </w:tc>
        <w:tc>
          <w:tcPr>
            <w:tcW w:w="727" w:type="dxa"/>
            <w:vAlign w:val="center"/>
          </w:tcPr>
          <w:p w14:paraId="61B605F4" w14:textId="77777777" w:rsidR="0084668F" w:rsidRPr="001D386E" w:rsidRDefault="0084668F" w:rsidP="00C10FC9">
            <w:pPr>
              <w:pStyle w:val="TAC"/>
            </w:pPr>
          </w:p>
        </w:tc>
        <w:tc>
          <w:tcPr>
            <w:tcW w:w="587" w:type="dxa"/>
            <w:gridSpan w:val="2"/>
            <w:vAlign w:val="center"/>
          </w:tcPr>
          <w:p w14:paraId="1F0F4B38" w14:textId="77777777" w:rsidR="0084668F" w:rsidRPr="001D386E" w:rsidRDefault="0084668F" w:rsidP="00C10FC9">
            <w:pPr>
              <w:pStyle w:val="TAC"/>
            </w:pPr>
          </w:p>
        </w:tc>
        <w:tc>
          <w:tcPr>
            <w:tcW w:w="588" w:type="dxa"/>
            <w:gridSpan w:val="2"/>
            <w:vAlign w:val="center"/>
          </w:tcPr>
          <w:p w14:paraId="28C55433" w14:textId="77777777" w:rsidR="0084668F" w:rsidRPr="001D386E" w:rsidRDefault="0084668F" w:rsidP="00C10FC9">
            <w:pPr>
              <w:pStyle w:val="TAC"/>
            </w:pPr>
            <w:r w:rsidRPr="001D386E">
              <w:t>Yes</w:t>
            </w:r>
          </w:p>
        </w:tc>
        <w:tc>
          <w:tcPr>
            <w:tcW w:w="588" w:type="dxa"/>
            <w:gridSpan w:val="3"/>
            <w:vAlign w:val="center"/>
          </w:tcPr>
          <w:p w14:paraId="353BEC7D" w14:textId="77777777" w:rsidR="0084668F" w:rsidRPr="001D386E" w:rsidRDefault="0084668F" w:rsidP="00C10FC9">
            <w:pPr>
              <w:pStyle w:val="TAC"/>
            </w:pPr>
            <w:r w:rsidRPr="001D386E">
              <w:t>Yes</w:t>
            </w:r>
          </w:p>
        </w:tc>
        <w:tc>
          <w:tcPr>
            <w:tcW w:w="592" w:type="dxa"/>
            <w:gridSpan w:val="3"/>
            <w:vAlign w:val="center"/>
          </w:tcPr>
          <w:p w14:paraId="56EC4795" w14:textId="77777777" w:rsidR="0084668F" w:rsidRPr="001D386E" w:rsidRDefault="0084668F" w:rsidP="00C10FC9">
            <w:pPr>
              <w:pStyle w:val="TAC"/>
            </w:pPr>
          </w:p>
        </w:tc>
        <w:tc>
          <w:tcPr>
            <w:tcW w:w="632" w:type="dxa"/>
            <w:gridSpan w:val="3"/>
            <w:vAlign w:val="center"/>
          </w:tcPr>
          <w:p w14:paraId="4183069B" w14:textId="77777777" w:rsidR="0084668F" w:rsidRPr="001D386E" w:rsidRDefault="0084668F" w:rsidP="00C10FC9">
            <w:pPr>
              <w:pStyle w:val="TAC"/>
            </w:pPr>
          </w:p>
        </w:tc>
        <w:tc>
          <w:tcPr>
            <w:tcW w:w="1187" w:type="dxa"/>
            <w:vMerge/>
            <w:vAlign w:val="center"/>
          </w:tcPr>
          <w:p w14:paraId="5AA13C3A" w14:textId="77777777" w:rsidR="0084668F" w:rsidRPr="001D386E" w:rsidRDefault="0084668F" w:rsidP="00C10FC9">
            <w:pPr>
              <w:pStyle w:val="TAC"/>
            </w:pPr>
          </w:p>
        </w:tc>
        <w:tc>
          <w:tcPr>
            <w:tcW w:w="1286" w:type="dxa"/>
            <w:vMerge/>
            <w:vAlign w:val="center"/>
          </w:tcPr>
          <w:p w14:paraId="769067B1" w14:textId="77777777" w:rsidR="0084668F" w:rsidRPr="001D386E" w:rsidRDefault="0084668F" w:rsidP="00C10FC9">
            <w:pPr>
              <w:pStyle w:val="TAC"/>
            </w:pPr>
          </w:p>
        </w:tc>
      </w:tr>
      <w:tr w:rsidR="0084668F" w:rsidRPr="001D386E" w14:paraId="64056B49" w14:textId="77777777" w:rsidTr="00C10FC9">
        <w:trPr>
          <w:jc w:val="center"/>
        </w:trPr>
        <w:tc>
          <w:tcPr>
            <w:tcW w:w="1401" w:type="dxa"/>
            <w:vMerge/>
            <w:vAlign w:val="center"/>
          </w:tcPr>
          <w:p w14:paraId="5FC67679" w14:textId="77777777" w:rsidR="0084668F" w:rsidRPr="001D386E" w:rsidRDefault="0084668F" w:rsidP="00C10FC9">
            <w:pPr>
              <w:pStyle w:val="TAC"/>
            </w:pPr>
          </w:p>
        </w:tc>
        <w:tc>
          <w:tcPr>
            <w:tcW w:w="1466" w:type="dxa"/>
            <w:vMerge/>
            <w:vAlign w:val="center"/>
          </w:tcPr>
          <w:p w14:paraId="5BBBE350" w14:textId="77777777" w:rsidR="0084668F" w:rsidRPr="001D386E" w:rsidRDefault="0084668F" w:rsidP="00C10FC9">
            <w:pPr>
              <w:pStyle w:val="TAC"/>
            </w:pPr>
          </w:p>
        </w:tc>
        <w:tc>
          <w:tcPr>
            <w:tcW w:w="769" w:type="dxa"/>
            <w:vAlign w:val="center"/>
          </w:tcPr>
          <w:p w14:paraId="520C485B" w14:textId="77777777" w:rsidR="0084668F" w:rsidRPr="001D386E" w:rsidRDefault="0084668F" w:rsidP="00C10FC9">
            <w:pPr>
              <w:pStyle w:val="TAC"/>
              <w:rPr>
                <w:lang w:eastAsia="zh-CN"/>
              </w:rPr>
            </w:pPr>
            <w:r w:rsidRPr="001D386E">
              <w:t>28</w:t>
            </w:r>
          </w:p>
        </w:tc>
        <w:tc>
          <w:tcPr>
            <w:tcW w:w="727" w:type="dxa"/>
            <w:vAlign w:val="center"/>
          </w:tcPr>
          <w:p w14:paraId="3C40B229" w14:textId="77777777" w:rsidR="0084668F" w:rsidRPr="001D386E" w:rsidRDefault="0084668F" w:rsidP="00C10FC9">
            <w:pPr>
              <w:pStyle w:val="TAC"/>
            </w:pPr>
          </w:p>
        </w:tc>
        <w:tc>
          <w:tcPr>
            <w:tcW w:w="587" w:type="dxa"/>
            <w:gridSpan w:val="2"/>
            <w:vAlign w:val="center"/>
          </w:tcPr>
          <w:p w14:paraId="18FFA657" w14:textId="77777777" w:rsidR="0084668F" w:rsidRPr="001D386E" w:rsidRDefault="0084668F" w:rsidP="00C10FC9">
            <w:pPr>
              <w:pStyle w:val="TAC"/>
            </w:pPr>
          </w:p>
        </w:tc>
        <w:tc>
          <w:tcPr>
            <w:tcW w:w="588" w:type="dxa"/>
            <w:gridSpan w:val="2"/>
            <w:vAlign w:val="center"/>
          </w:tcPr>
          <w:p w14:paraId="229D0A1C" w14:textId="77777777" w:rsidR="0084668F" w:rsidRPr="001D386E" w:rsidRDefault="0084668F" w:rsidP="00C10FC9">
            <w:pPr>
              <w:pStyle w:val="TAC"/>
            </w:pPr>
            <w:r w:rsidRPr="001D386E">
              <w:t>Yes</w:t>
            </w:r>
          </w:p>
        </w:tc>
        <w:tc>
          <w:tcPr>
            <w:tcW w:w="588" w:type="dxa"/>
            <w:gridSpan w:val="3"/>
            <w:vAlign w:val="center"/>
          </w:tcPr>
          <w:p w14:paraId="7D9997FB" w14:textId="77777777" w:rsidR="0084668F" w:rsidRPr="001D386E" w:rsidRDefault="0084668F" w:rsidP="00C10FC9">
            <w:pPr>
              <w:pStyle w:val="TAC"/>
            </w:pPr>
            <w:r w:rsidRPr="001D386E">
              <w:t>Yes</w:t>
            </w:r>
          </w:p>
        </w:tc>
        <w:tc>
          <w:tcPr>
            <w:tcW w:w="592" w:type="dxa"/>
            <w:gridSpan w:val="3"/>
            <w:vAlign w:val="center"/>
          </w:tcPr>
          <w:p w14:paraId="086860CA" w14:textId="77777777" w:rsidR="0084668F" w:rsidRPr="001D386E" w:rsidRDefault="0084668F" w:rsidP="00C10FC9">
            <w:pPr>
              <w:pStyle w:val="TAC"/>
            </w:pPr>
          </w:p>
        </w:tc>
        <w:tc>
          <w:tcPr>
            <w:tcW w:w="632" w:type="dxa"/>
            <w:gridSpan w:val="3"/>
            <w:vAlign w:val="center"/>
          </w:tcPr>
          <w:p w14:paraId="2755C860" w14:textId="77777777" w:rsidR="0084668F" w:rsidRPr="001D386E" w:rsidRDefault="0084668F" w:rsidP="00C10FC9">
            <w:pPr>
              <w:pStyle w:val="TAC"/>
            </w:pPr>
          </w:p>
        </w:tc>
        <w:tc>
          <w:tcPr>
            <w:tcW w:w="1187" w:type="dxa"/>
            <w:vMerge/>
            <w:vAlign w:val="center"/>
          </w:tcPr>
          <w:p w14:paraId="20F4DE0C" w14:textId="77777777" w:rsidR="0084668F" w:rsidRPr="001D386E" w:rsidRDefault="0084668F" w:rsidP="00C10FC9">
            <w:pPr>
              <w:pStyle w:val="TAC"/>
            </w:pPr>
          </w:p>
        </w:tc>
        <w:tc>
          <w:tcPr>
            <w:tcW w:w="1286" w:type="dxa"/>
            <w:vMerge/>
            <w:vAlign w:val="center"/>
          </w:tcPr>
          <w:p w14:paraId="6CF73DA9" w14:textId="77777777" w:rsidR="0084668F" w:rsidRPr="001D386E" w:rsidRDefault="0084668F" w:rsidP="00C10FC9">
            <w:pPr>
              <w:pStyle w:val="TAC"/>
            </w:pPr>
          </w:p>
        </w:tc>
      </w:tr>
      <w:tr w:rsidR="0084668F" w:rsidRPr="001D386E" w14:paraId="22AE44A1" w14:textId="77777777" w:rsidTr="00C10FC9">
        <w:trPr>
          <w:jc w:val="center"/>
        </w:trPr>
        <w:tc>
          <w:tcPr>
            <w:tcW w:w="1401" w:type="dxa"/>
            <w:vMerge w:val="restart"/>
            <w:vAlign w:val="center"/>
          </w:tcPr>
          <w:p w14:paraId="3EF1C921" w14:textId="77777777" w:rsidR="0084668F" w:rsidRPr="001D386E" w:rsidRDefault="0084668F" w:rsidP="00C10FC9">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5CBDC942" w14:textId="77777777" w:rsidR="0084668F" w:rsidRPr="00AF1630" w:rsidRDefault="0084668F" w:rsidP="00C10FC9">
            <w:pPr>
              <w:pStyle w:val="TAC"/>
            </w:pPr>
            <w:r w:rsidRPr="00AF1630">
              <w:rPr>
                <w:rFonts w:hint="eastAsia"/>
              </w:rPr>
              <w:t>CA_1</w:t>
            </w:r>
            <w:r w:rsidRPr="00AF1630">
              <w:t>A-</w:t>
            </w:r>
            <w:r w:rsidRPr="00AF1630">
              <w:rPr>
                <w:rFonts w:hint="eastAsia"/>
              </w:rPr>
              <w:t>18</w:t>
            </w:r>
            <w:r w:rsidRPr="00AF1630">
              <w:t>A</w:t>
            </w:r>
          </w:p>
          <w:p w14:paraId="77DED3BF" w14:textId="77777777" w:rsidR="0084668F" w:rsidRPr="00AF1630" w:rsidRDefault="0084668F" w:rsidP="00C10FC9">
            <w:pPr>
              <w:pStyle w:val="TAC"/>
            </w:pPr>
            <w:r w:rsidRPr="00AF1630">
              <w:rPr>
                <w:rFonts w:hint="eastAsia"/>
              </w:rPr>
              <w:t>CA_1</w:t>
            </w:r>
            <w:r w:rsidRPr="00AF1630">
              <w:t>A-</w:t>
            </w:r>
            <w:r w:rsidRPr="00AF1630">
              <w:rPr>
                <w:rFonts w:hint="eastAsia"/>
              </w:rPr>
              <w:t>41</w:t>
            </w:r>
            <w:r w:rsidRPr="00AF1630">
              <w:t>A</w:t>
            </w:r>
          </w:p>
          <w:p w14:paraId="3A6E405F" w14:textId="77777777" w:rsidR="0084668F" w:rsidRPr="001D386E" w:rsidRDefault="0084668F" w:rsidP="00C10FC9">
            <w:pPr>
              <w:pStyle w:val="TAC"/>
            </w:pPr>
            <w:r w:rsidRPr="00AF1630">
              <w:rPr>
                <w:rFonts w:hint="eastAsia"/>
              </w:rPr>
              <w:t>CA_18</w:t>
            </w:r>
            <w:r w:rsidRPr="00AF1630">
              <w:t>A-</w:t>
            </w:r>
            <w:r w:rsidRPr="00AF1630">
              <w:rPr>
                <w:rFonts w:hint="eastAsia"/>
              </w:rPr>
              <w:t>41</w:t>
            </w:r>
            <w:r w:rsidRPr="00AF1630">
              <w:t>A</w:t>
            </w:r>
          </w:p>
        </w:tc>
        <w:tc>
          <w:tcPr>
            <w:tcW w:w="769" w:type="dxa"/>
            <w:vAlign w:val="center"/>
          </w:tcPr>
          <w:p w14:paraId="32A84B43" w14:textId="77777777" w:rsidR="0084668F" w:rsidRPr="001D386E" w:rsidRDefault="0084668F" w:rsidP="00C10FC9">
            <w:pPr>
              <w:pStyle w:val="TAC"/>
            </w:pPr>
            <w:r w:rsidRPr="00AF1630">
              <w:rPr>
                <w:rFonts w:hint="eastAsia"/>
              </w:rPr>
              <w:t>1</w:t>
            </w:r>
          </w:p>
        </w:tc>
        <w:tc>
          <w:tcPr>
            <w:tcW w:w="727" w:type="dxa"/>
            <w:vAlign w:val="center"/>
          </w:tcPr>
          <w:p w14:paraId="7D5C1F81" w14:textId="77777777" w:rsidR="0084668F" w:rsidRPr="001D386E" w:rsidRDefault="0084668F" w:rsidP="00C10FC9">
            <w:pPr>
              <w:pStyle w:val="TAC"/>
            </w:pPr>
          </w:p>
        </w:tc>
        <w:tc>
          <w:tcPr>
            <w:tcW w:w="587" w:type="dxa"/>
            <w:gridSpan w:val="2"/>
            <w:vAlign w:val="center"/>
          </w:tcPr>
          <w:p w14:paraId="523193B8" w14:textId="77777777" w:rsidR="0084668F" w:rsidRPr="001D386E" w:rsidRDefault="0084668F" w:rsidP="00C10FC9">
            <w:pPr>
              <w:pStyle w:val="TAC"/>
            </w:pPr>
          </w:p>
        </w:tc>
        <w:tc>
          <w:tcPr>
            <w:tcW w:w="588" w:type="dxa"/>
            <w:gridSpan w:val="2"/>
            <w:vAlign w:val="center"/>
          </w:tcPr>
          <w:p w14:paraId="52FCDD6C" w14:textId="77777777" w:rsidR="0084668F" w:rsidRPr="001D386E" w:rsidRDefault="0084668F" w:rsidP="00C10FC9">
            <w:pPr>
              <w:pStyle w:val="TAC"/>
            </w:pPr>
            <w:r w:rsidRPr="00AF1630">
              <w:rPr>
                <w:rFonts w:hint="eastAsia"/>
              </w:rPr>
              <w:t>Yes</w:t>
            </w:r>
          </w:p>
        </w:tc>
        <w:tc>
          <w:tcPr>
            <w:tcW w:w="588" w:type="dxa"/>
            <w:gridSpan w:val="3"/>
            <w:vAlign w:val="center"/>
          </w:tcPr>
          <w:p w14:paraId="49C7616F" w14:textId="77777777" w:rsidR="0084668F" w:rsidRPr="001D386E" w:rsidRDefault="0084668F" w:rsidP="00C10FC9">
            <w:pPr>
              <w:pStyle w:val="TAC"/>
            </w:pPr>
            <w:r w:rsidRPr="00AF1630">
              <w:rPr>
                <w:rFonts w:hint="eastAsia"/>
              </w:rPr>
              <w:t>Yes</w:t>
            </w:r>
          </w:p>
        </w:tc>
        <w:tc>
          <w:tcPr>
            <w:tcW w:w="592" w:type="dxa"/>
            <w:gridSpan w:val="3"/>
            <w:vAlign w:val="center"/>
          </w:tcPr>
          <w:p w14:paraId="00F1BA11" w14:textId="77777777" w:rsidR="0084668F" w:rsidRPr="001D386E" w:rsidRDefault="0084668F" w:rsidP="00C10FC9">
            <w:pPr>
              <w:pStyle w:val="TAC"/>
            </w:pPr>
            <w:r w:rsidRPr="00AF1630">
              <w:rPr>
                <w:rFonts w:hint="eastAsia"/>
              </w:rPr>
              <w:t>Yes</w:t>
            </w:r>
          </w:p>
        </w:tc>
        <w:tc>
          <w:tcPr>
            <w:tcW w:w="632" w:type="dxa"/>
            <w:gridSpan w:val="3"/>
            <w:vAlign w:val="center"/>
          </w:tcPr>
          <w:p w14:paraId="547BD060" w14:textId="77777777" w:rsidR="0084668F" w:rsidRPr="001D386E" w:rsidRDefault="0084668F" w:rsidP="00C10FC9">
            <w:pPr>
              <w:pStyle w:val="TAC"/>
            </w:pPr>
            <w:r w:rsidRPr="00AF1630">
              <w:rPr>
                <w:rFonts w:hint="eastAsia"/>
              </w:rPr>
              <w:t>Yes</w:t>
            </w:r>
          </w:p>
        </w:tc>
        <w:tc>
          <w:tcPr>
            <w:tcW w:w="1187" w:type="dxa"/>
            <w:vMerge w:val="restart"/>
            <w:vAlign w:val="center"/>
          </w:tcPr>
          <w:p w14:paraId="2CF5E78A" w14:textId="77777777" w:rsidR="0084668F" w:rsidRPr="001D386E" w:rsidRDefault="0084668F" w:rsidP="00C10FC9">
            <w:pPr>
              <w:pStyle w:val="TAC"/>
            </w:pPr>
            <w:r w:rsidRPr="00AF1630">
              <w:rPr>
                <w:rFonts w:hint="eastAsia"/>
              </w:rPr>
              <w:t>55</w:t>
            </w:r>
          </w:p>
        </w:tc>
        <w:tc>
          <w:tcPr>
            <w:tcW w:w="1286" w:type="dxa"/>
            <w:vMerge w:val="restart"/>
            <w:vAlign w:val="center"/>
          </w:tcPr>
          <w:p w14:paraId="70C07751" w14:textId="77777777" w:rsidR="0084668F" w:rsidRPr="001D386E" w:rsidRDefault="0084668F" w:rsidP="00C10FC9">
            <w:pPr>
              <w:pStyle w:val="TAC"/>
            </w:pPr>
            <w:r w:rsidRPr="00AF1630">
              <w:rPr>
                <w:rFonts w:hint="eastAsia"/>
              </w:rPr>
              <w:t>0</w:t>
            </w:r>
          </w:p>
        </w:tc>
      </w:tr>
      <w:tr w:rsidR="0084668F" w:rsidRPr="001D386E" w14:paraId="03D15DE5" w14:textId="77777777" w:rsidTr="00C10FC9">
        <w:trPr>
          <w:jc w:val="center"/>
        </w:trPr>
        <w:tc>
          <w:tcPr>
            <w:tcW w:w="1401" w:type="dxa"/>
            <w:vMerge/>
            <w:vAlign w:val="center"/>
          </w:tcPr>
          <w:p w14:paraId="128BA50A" w14:textId="77777777" w:rsidR="0084668F" w:rsidRPr="00AF1630" w:rsidRDefault="0084668F" w:rsidP="00C10FC9">
            <w:pPr>
              <w:pStyle w:val="TAC"/>
            </w:pPr>
          </w:p>
        </w:tc>
        <w:tc>
          <w:tcPr>
            <w:tcW w:w="1466" w:type="dxa"/>
            <w:vMerge/>
            <w:vAlign w:val="center"/>
          </w:tcPr>
          <w:p w14:paraId="12472E3A" w14:textId="77777777" w:rsidR="0084668F" w:rsidRPr="00AF1630" w:rsidRDefault="0084668F" w:rsidP="00C10FC9">
            <w:pPr>
              <w:pStyle w:val="TAC"/>
            </w:pPr>
          </w:p>
        </w:tc>
        <w:tc>
          <w:tcPr>
            <w:tcW w:w="769" w:type="dxa"/>
            <w:vAlign w:val="center"/>
          </w:tcPr>
          <w:p w14:paraId="4FC52662" w14:textId="77777777" w:rsidR="0084668F" w:rsidRPr="001D386E" w:rsidRDefault="0084668F" w:rsidP="00C10FC9">
            <w:pPr>
              <w:pStyle w:val="TAC"/>
            </w:pPr>
            <w:r w:rsidRPr="00AF1630">
              <w:rPr>
                <w:rFonts w:hint="eastAsia"/>
              </w:rPr>
              <w:t>18</w:t>
            </w:r>
          </w:p>
        </w:tc>
        <w:tc>
          <w:tcPr>
            <w:tcW w:w="727" w:type="dxa"/>
            <w:vAlign w:val="center"/>
          </w:tcPr>
          <w:p w14:paraId="595E6A19" w14:textId="77777777" w:rsidR="0084668F" w:rsidRPr="001D386E" w:rsidRDefault="0084668F" w:rsidP="00C10FC9">
            <w:pPr>
              <w:pStyle w:val="TAC"/>
            </w:pPr>
          </w:p>
        </w:tc>
        <w:tc>
          <w:tcPr>
            <w:tcW w:w="587" w:type="dxa"/>
            <w:gridSpan w:val="2"/>
            <w:vAlign w:val="center"/>
          </w:tcPr>
          <w:p w14:paraId="16191B86" w14:textId="77777777" w:rsidR="0084668F" w:rsidRPr="001D386E" w:rsidRDefault="0084668F" w:rsidP="00C10FC9">
            <w:pPr>
              <w:pStyle w:val="TAC"/>
            </w:pPr>
          </w:p>
        </w:tc>
        <w:tc>
          <w:tcPr>
            <w:tcW w:w="588" w:type="dxa"/>
            <w:gridSpan w:val="2"/>
            <w:vAlign w:val="center"/>
          </w:tcPr>
          <w:p w14:paraId="5C41A05F" w14:textId="77777777" w:rsidR="0084668F" w:rsidRPr="001D386E" w:rsidRDefault="0084668F" w:rsidP="00C10FC9">
            <w:pPr>
              <w:pStyle w:val="TAC"/>
            </w:pPr>
            <w:r w:rsidRPr="00AF1630">
              <w:rPr>
                <w:rFonts w:hint="eastAsia"/>
              </w:rPr>
              <w:t>Yes</w:t>
            </w:r>
          </w:p>
        </w:tc>
        <w:tc>
          <w:tcPr>
            <w:tcW w:w="588" w:type="dxa"/>
            <w:gridSpan w:val="3"/>
            <w:vAlign w:val="center"/>
          </w:tcPr>
          <w:p w14:paraId="5CB23B4B" w14:textId="77777777" w:rsidR="0084668F" w:rsidRPr="001D386E" w:rsidRDefault="0084668F" w:rsidP="00C10FC9">
            <w:pPr>
              <w:pStyle w:val="TAC"/>
            </w:pPr>
            <w:r w:rsidRPr="00AF1630">
              <w:rPr>
                <w:rFonts w:hint="eastAsia"/>
              </w:rPr>
              <w:t>Yes</w:t>
            </w:r>
          </w:p>
        </w:tc>
        <w:tc>
          <w:tcPr>
            <w:tcW w:w="592" w:type="dxa"/>
            <w:gridSpan w:val="3"/>
            <w:vAlign w:val="center"/>
          </w:tcPr>
          <w:p w14:paraId="3C99A3D5" w14:textId="77777777" w:rsidR="0084668F" w:rsidRPr="001D386E" w:rsidRDefault="0084668F" w:rsidP="00C10FC9">
            <w:pPr>
              <w:pStyle w:val="TAC"/>
            </w:pPr>
            <w:r w:rsidRPr="00AF1630">
              <w:rPr>
                <w:rFonts w:hint="eastAsia"/>
              </w:rPr>
              <w:t>Yes</w:t>
            </w:r>
          </w:p>
        </w:tc>
        <w:tc>
          <w:tcPr>
            <w:tcW w:w="632" w:type="dxa"/>
            <w:gridSpan w:val="3"/>
            <w:vAlign w:val="center"/>
          </w:tcPr>
          <w:p w14:paraId="6D2EF852" w14:textId="77777777" w:rsidR="0084668F" w:rsidRPr="001D386E" w:rsidRDefault="0084668F" w:rsidP="00C10FC9">
            <w:pPr>
              <w:pStyle w:val="TAC"/>
            </w:pPr>
          </w:p>
        </w:tc>
        <w:tc>
          <w:tcPr>
            <w:tcW w:w="1187" w:type="dxa"/>
            <w:vMerge/>
            <w:vAlign w:val="center"/>
          </w:tcPr>
          <w:p w14:paraId="3DF948BE" w14:textId="77777777" w:rsidR="0084668F" w:rsidRPr="00AF1630" w:rsidRDefault="0084668F" w:rsidP="00C10FC9">
            <w:pPr>
              <w:pStyle w:val="TAC"/>
            </w:pPr>
          </w:p>
        </w:tc>
        <w:tc>
          <w:tcPr>
            <w:tcW w:w="1286" w:type="dxa"/>
            <w:vMerge/>
            <w:vAlign w:val="center"/>
          </w:tcPr>
          <w:p w14:paraId="1F686AAE" w14:textId="77777777" w:rsidR="0084668F" w:rsidRPr="00AF1630" w:rsidRDefault="0084668F" w:rsidP="00C10FC9">
            <w:pPr>
              <w:pStyle w:val="TAC"/>
            </w:pPr>
          </w:p>
        </w:tc>
      </w:tr>
      <w:tr w:rsidR="0084668F" w:rsidRPr="001D386E" w14:paraId="6339E8BC" w14:textId="77777777" w:rsidTr="00C10FC9">
        <w:trPr>
          <w:jc w:val="center"/>
        </w:trPr>
        <w:tc>
          <w:tcPr>
            <w:tcW w:w="1401" w:type="dxa"/>
            <w:vMerge/>
            <w:vAlign w:val="center"/>
          </w:tcPr>
          <w:p w14:paraId="120BD503" w14:textId="77777777" w:rsidR="0084668F" w:rsidRPr="00AF1630" w:rsidRDefault="0084668F" w:rsidP="00C10FC9">
            <w:pPr>
              <w:pStyle w:val="TAC"/>
            </w:pPr>
          </w:p>
        </w:tc>
        <w:tc>
          <w:tcPr>
            <w:tcW w:w="1466" w:type="dxa"/>
            <w:vMerge/>
            <w:vAlign w:val="center"/>
          </w:tcPr>
          <w:p w14:paraId="6AF79E1E" w14:textId="77777777" w:rsidR="0084668F" w:rsidRPr="00AF1630" w:rsidRDefault="0084668F" w:rsidP="00C10FC9">
            <w:pPr>
              <w:pStyle w:val="TAC"/>
            </w:pPr>
          </w:p>
        </w:tc>
        <w:tc>
          <w:tcPr>
            <w:tcW w:w="769" w:type="dxa"/>
            <w:vAlign w:val="center"/>
          </w:tcPr>
          <w:p w14:paraId="3879D06C" w14:textId="77777777" w:rsidR="0084668F" w:rsidRPr="001D386E" w:rsidRDefault="0084668F" w:rsidP="00C10FC9">
            <w:pPr>
              <w:pStyle w:val="TAC"/>
            </w:pPr>
            <w:r w:rsidRPr="00AF1630">
              <w:rPr>
                <w:rFonts w:hint="eastAsia"/>
              </w:rPr>
              <w:t>41</w:t>
            </w:r>
          </w:p>
        </w:tc>
        <w:tc>
          <w:tcPr>
            <w:tcW w:w="727" w:type="dxa"/>
            <w:vAlign w:val="center"/>
          </w:tcPr>
          <w:p w14:paraId="343D8BE3" w14:textId="77777777" w:rsidR="0084668F" w:rsidRPr="001D386E" w:rsidRDefault="0084668F" w:rsidP="00C10FC9">
            <w:pPr>
              <w:pStyle w:val="TAC"/>
            </w:pPr>
          </w:p>
        </w:tc>
        <w:tc>
          <w:tcPr>
            <w:tcW w:w="587" w:type="dxa"/>
            <w:gridSpan w:val="2"/>
            <w:vAlign w:val="center"/>
          </w:tcPr>
          <w:p w14:paraId="382C5656" w14:textId="77777777" w:rsidR="0084668F" w:rsidRPr="001D386E" w:rsidRDefault="0084668F" w:rsidP="00C10FC9">
            <w:pPr>
              <w:pStyle w:val="TAC"/>
            </w:pPr>
          </w:p>
        </w:tc>
        <w:tc>
          <w:tcPr>
            <w:tcW w:w="588" w:type="dxa"/>
            <w:gridSpan w:val="2"/>
            <w:vAlign w:val="center"/>
          </w:tcPr>
          <w:p w14:paraId="17F8F70A" w14:textId="77777777" w:rsidR="0084668F" w:rsidRPr="001D386E" w:rsidRDefault="0084668F" w:rsidP="00C10FC9">
            <w:pPr>
              <w:pStyle w:val="TAC"/>
            </w:pPr>
            <w:r w:rsidRPr="00AF1630">
              <w:rPr>
                <w:rFonts w:hint="eastAsia"/>
              </w:rPr>
              <w:t>Yes</w:t>
            </w:r>
          </w:p>
        </w:tc>
        <w:tc>
          <w:tcPr>
            <w:tcW w:w="588" w:type="dxa"/>
            <w:gridSpan w:val="3"/>
            <w:vAlign w:val="center"/>
          </w:tcPr>
          <w:p w14:paraId="4529ED49" w14:textId="77777777" w:rsidR="0084668F" w:rsidRPr="001D386E" w:rsidRDefault="0084668F" w:rsidP="00C10FC9">
            <w:pPr>
              <w:pStyle w:val="TAC"/>
            </w:pPr>
            <w:r w:rsidRPr="00AF1630">
              <w:rPr>
                <w:rFonts w:hint="eastAsia"/>
              </w:rPr>
              <w:t>Yes</w:t>
            </w:r>
          </w:p>
        </w:tc>
        <w:tc>
          <w:tcPr>
            <w:tcW w:w="592" w:type="dxa"/>
            <w:gridSpan w:val="3"/>
            <w:vAlign w:val="center"/>
          </w:tcPr>
          <w:p w14:paraId="7480DB43" w14:textId="77777777" w:rsidR="0084668F" w:rsidRPr="001D386E" w:rsidRDefault="0084668F" w:rsidP="00C10FC9">
            <w:pPr>
              <w:pStyle w:val="TAC"/>
            </w:pPr>
            <w:r w:rsidRPr="00AF1630">
              <w:rPr>
                <w:rFonts w:hint="eastAsia"/>
              </w:rPr>
              <w:t>Yes</w:t>
            </w:r>
          </w:p>
        </w:tc>
        <w:tc>
          <w:tcPr>
            <w:tcW w:w="632" w:type="dxa"/>
            <w:gridSpan w:val="3"/>
            <w:vAlign w:val="center"/>
          </w:tcPr>
          <w:p w14:paraId="0E68A010" w14:textId="77777777" w:rsidR="0084668F" w:rsidRPr="001D386E" w:rsidRDefault="0084668F" w:rsidP="00C10FC9">
            <w:pPr>
              <w:pStyle w:val="TAC"/>
            </w:pPr>
            <w:r w:rsidRPr="00AF1630">
              <w:rPr>
                <w:rFonts w:hint="eastAsia"/>
              </w:rPr>
              <w:t>Yes</w:t>
            </w:r>
          </w:p>
        </w:tc>
        <w:tc>
          <w:tcPr>
            <w:tcW w:w="1187" w:type="dxa"/>
            <w:vMerge/>
            <w:vAlign w:val="center"/>
          </w:tcPr>
          <w:p w14:paraId="5ED15011" w14:textId="77777777" w:rsidR="0084668F" w:rsidRPr="00AF1630" w:rsidRDefault="0084668F" w:rsidP="00C10FC9">
            <w:pPr>
              <w:pStyle w:val="TAC"/>
            </w:pPr>
          </w:p>
        </w:tc>
        <w:tc>
          <w:tcPr>
            <w:tcW w:w="1286" w:type="dxa"/>
            <w:vMerge/>
            <w:vAlign w:val="center"/>
          </w:tcPr>
          <w:p w14:paraId="1EF9763E" w14:textId="77777777" w:rsidR="0084668F" w:rsidRPr="00AF1630" w:rsidRDefault="0084668F" w:rsidP="00C10FC9">
            <w:pPr>
              <w:pStyle w:val="TAC"/>
            </w:pPr>
          </w:p>
        </w:tc>
      </w:tr>
      <w:tr w:rsidR="0084668F" w:rsidRPr="001D386E" w14:paraId="16F832F2" w14:textId="77777777" w:rsidTr="00C10FC9">
        <w:trPr>
          <w:jc w:val="center"/>
        </w:trPr>
        <w:tc>
          <w:tcPr>
            <w:tcW w:w="1401" w:type="dxa"/>
            <w:vMerge w:val="restart"/>
            <w:vAlign w:val="center"/>
          </w:tcPr>
          <w:p w14:paraId="3FA267B0" w14:textId="77777777" w:rsidR="0084668F" w:rsidRPr="001D386E" w:rsidRDefault="0084668F" w:rsidP="00C10FC9">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54709A49" w14:textId="77777777" w:rsidR="0084668F" w:rsidRPr="00AF1630" w:rsidRDefault="0084668F" w:rsidP="00C10FC9">
            <w:pPr>
              <w:pStyle w:val="TAC"/>
            </w:pPr>
            <w:r w:rsidRPr="00AF1630">
              <w:rPr>
                <w:rFonts w:hint="eastAsia"/>
              </w:rPr>
              <w:t>CA_1</w:t>
            </w:r>
            <w:r w:rsidRPr="00AF1630">
              <w:t>A-</w:t>
            </w:r>
            <w:r w:rsidRPr="00AF1630">
              <w:rPr>
                <w:rFonts w:hint="eastAsia"/>
              </w:rPr>
              <w:t>18</w:t>
            </w:r>
            <w:r w:rsidRPr="00AF1630">
              <w:t>A</w:t>
            </w:r>
          </w:p>
          <w:p w14:paraId="7EDBCA11" w14:textId="77777777" w:rsidR="0084668F" w:rsidRPr="00AF1630" w:rsidRDefault="0084668F" w:rsidP="00C10FC9">
            <w:pPr>
              <w:pStyle w:val="TAC"/>
            </w:pPr>
            <w:r w:rsidRPr="00AF1630">
              <w:rPr>
                <w:rFonts w:hint="eastAsia"/>
              </w:rPr>
              <w:t>CA_1</w:t>
            </w:r>
            <w:r w:rsidRPr="00AF1630">
              <w:t>A-</w:t>
            </w:r>
            <w:r w:rsidRPr="00AF1630">
              <w:rPr>
                <w:rFonts w:hint="eastAsia"/>
              </w:rPr>
              <w:t>41</w:t>
            </w:r>
            <w:r w:rsidRPr="00AF1630">
              <w:t>A</w:t>
            </w:r>
          </w:p>
          <w:p w14:paraId="50E3EF6D" w14:textId="77777777" w:rsidR="0084668F" w:rsidRPr="00AF1630" w:rsidRDefault="0084668F" w:rsidP="00C10FC9">
            <w:pPr>
              <w:pStyle w:val="TAC"/>
            </w:pPr>
            <w:r w:rsidRPr="00AF1630">
              <w:rPr>
                <w:rFonts w:hint="eastAsia"/>
              </w:rPr>
              <w:t>CA_1</w:t>
            </w:r>
            <w:r w:rsidRPr="00AF1630">
              <w:t>A-</w:t>
            </w:r>
            <w:r w:rsidRPr="00AF1630">
              <w:rPr>
                <w:rFonts w:hint="eastAsia"/>
              </w:rPr>
              <w:t>41C</w:t>
            </w:r>
          </w:p>
          <w:p w14:paraId="53650F2C" w14:textId="77777777" w:rsidR="0084668F" w:rsidRPr="00AF1630" w:rsidRDefault="0084668F" w:rsidP="00C10FC9">
            <w:pPr>
              <w:pStyle w:val="TAC"/>
            </w:pPr>
            <w:r w:rsidRPr="00AF1630">
              <w:rPr>
                <w:rFonts w:hint="eastAsia"/>
              </w:rPr>
              <w:t>CA_18</w:t>
            </w:r>
            <w:r w:rsidRPr="00AF1630">
              <w:t>A-</w:t>
            </w:r>
            <w:r w:rsidRPr="00AF1630">
              <w:rPr>
                <w:rFonts w:hint="eastAsia"/>
              </w:rPr>
              <w:t>41</w:t>
            </w:r>
            <w:r w:rsidRPr="00AF1630">
              <w:t>A</w:t>
            </w:r>
          </w:p>
          <w:p w14:paraId="6703FE5F" w14:textId="77777777" w:rsidR="0084668F" w:rsidRDefault="0084668F" w:rsidP="00C10FC9">
            <w:pPr>
              <w:pStyle w:val="TAC"/>
            </w:pPr>
            <w:r w:rsidRPr="00AF1630">
              <w:rPr>
                <w:rFonts w:hint="eastAsia"/>
              </w:rPr>
              <w:t>CA_18</w:t>
            </w:r>
            <w:r w:rsidRPr="00AF1630">
              <w:t>A-</w:t>
            </w:r>
            <w:r w:rsidRPr="00AF1630">
              <w:rPr>
                <w:rFonts w:hint="eastAsia"/>
              </w:rPr>
              <w:t>41C</w:t>
            </w:r>
          </w:p>
          <w:p w14:paraId="1F42783A" w14:textId="77777777" w:rsidR="0084668F" w:rsidRPr="001D386E" w:rsidRDefault="0084668F" w:rsidP="00C10FC9">
            <w:pPr>
              <w:pStyle w:val="TAC"/>
            </w:pPr>
            <w:r w:rsidRPr="00D66718">
              <w:rPr>
                <w:rFonts w:cs="Arial"/>
                <w:szCs w:val="18"/>
                <w:lang w:val="en-US" w:eastAsia="zh-CN"/>
              </w:rPr>
              <w:t>CA_41C</w:t>
            </w:r>
          </w:p>
        </w:tc>
        <w:tc>
          <w:tcPr>
            <w:tcW w:w="769" w:type="dxa"/>
            <w:vAlign w:val="center"/>
          </w:tcPr>
          <w:p w14:paraId="540B0A42" w14:textId="77777777" w:rsidR="0084668F" w:rsidRPr="00AF1630" w:rsidRDefault="0084668F" w:rsidP="00C10FC9">
            <w:pPr>
              <w:pStyle w:val="TAC"/>
            </w:pPr>
            <w:r w:rsidRPr="00AF1630">
              <w:rPr>
                <w:rFonts w:hint="eastAsia"/>
              </w:rPr>
              <w:t>1</w:t>
            </w:r>
          </w:p>
        </w:tc>
        <w:tc>
          <w:tcPr>
            <w:tcW w:w="727" w:type="dxa"/>
            <w:vAlign w:val="center"/>
          </w:tcPr>
          <w:p w14:paraId="469560DD" w14:textId="77777777" w:rsidR="0084668F" w:rsidRPr="001D386E" w:rsidRDefault="0084668F" w:rsidP="00C10FC9">
            <w:pPr>
              <w:pStyle w:val="TAC"/>
            </w:pPr>
          </w:p>
        </w:tc>
        <w:tc>
          <w:tcPr>
            <w:tcW w:w="587" w:type="dxa"/>
            <w:gridSpan w:val="2"/>
            <w:vAlign w:val="center"/>
          </w:tcPr>
          <w:p w14:paraId="6BB1E4C9" w14:textId="77777777" w:rsidR="0084668F" w:rsidRPr="001D386E" w:rsidRDefault="0084668F" w:rsidP="00C10FC9">
            <w:pPr>
              <w:pStyle w:val="TAC"/>
            </w:pPr>
          </w:p>
        </w:tc>
        <w:tc>
          <w:tcPr>
            <w:tcW w:w="588" w:type="dxa"/>
            <w:gridSpan w:val="2"/>
            <w:vAlign w:val="center"/>
          </w:tcPr>
          <w:p w14:paraId="22A2DF71" w14:textId="77777777" w:rsidR="0084668F" w:rsidRPr="00AF1630" w:rsidRDefault="0084668F" w:rsidP="00C10FC9">
            <w:pPr>
              <w:pStyle w:val="TAC"/>
            </w:pPr>
            <w:r w:rsidRPr="00AF1630">
              <w:rPr>
                <w:rFonts w:hint="eastAsia"/>
              </w:rPr>
              <w:t>Yes</w:t>
            </w:r>
          </w:p>
        </w:tc>
        <w:tc>
          <w:tcPr>
            <w:tcW w:w="588" w:type="dxa"/>
            <w:gridSpan w:val="3"/>
            <w:vAlign w:val="center"/>
          </w:tcPr>
          <w:p w14:paraId="5D62C598" w14:textId="77777777" w:rsidR="0084668F" w:rsidRPr="00AF1630" w:rsidRDefault="0084668F" w:rsidP="00C10FC9">
            <w:pPr>
              <w:pStyle w:val="TAC"/>
            </w:pPr>
            <w:r w:rsidRPr="00AF1630">
              <w:rPr>
                <w:rFonts w:hint="eastAsia"/>
              </w:rPr>
              <w:t>Yes</w:t>
            </w:r>
          </w:p>
        </w:tc>
        <w:tc>
          <w:tcPr>
            <w:tcW w:w="592" w:type="dxa"/>
            <w:gridSpan w:val="3"/>
            <w:vAlign w:val="center"/>
          </w:tcPr>
          <w:p w14:paraId="3143465D" w14:textId="77777777" w:rsidR="0084668F" w:rsidRPr="00AF1630" w:rsidRDefault="0084668F" w:rsidP="00C10FC9">
            <w:pPr>
              <w:pStyle w:val="TAC"/>
            </w:pPr>
            <w:r w:rsidRPr="00AF1630">
              <w:rPr>
                <w:rFonts w:hint="eastAsia"/>
              </w:rPr>
              <w:t>Yes</w:t>
            </w:r>
          </w:p>
        </w:tc>
        <w:tc>
          <w:tcPr>
            <w:tcW w:w="632" w:type="dxa"/>
            <w:gridSpan w:val="3"/>
            <w:vAlign w:val="center"/>
          </w:tcPr>
          <w:p w14:paraId="7CEF3812" w14:textId="77777777" w:rsidR="0084668F" w:rsidRPr="00AF1630" w:rsidRDefault="0084668F" w:rsidP="00C10FC9">
            <w:pPr>
              <w:pStyle w:val="TAC"/>
            </w:pPr>
            <w:r w:rsidRPr="00AF1630">
              <w:rPr>
                <w:rFonts w:hint="eastAsia"/>
              </w:rPr>
              <w:t>Yes</w:t>
            </w:r>
          </w:p>
        </w:tc>
        <w:tc>
          <w:tcPr>
            <w:tcW w:w="1187" w:type="dxa"/>
            <w:vMerge w:val="restart"/>
            <w:vAlign w:val="center"/>
          </w:tcPr>
          <w:p w14:paraId="00470606" w14:textId="77777777" w:rsidR="0084668F" w:rsidRPr="001D386E" w:rsidRDefault="0084668F" w:rsidP="00C10FC9">
            <w:pPr>
              <w:pStyle w:val="TAC"/>
            </w:pPr>
            <w:r w:rsidRPr="00AF1630">
              <w:rPr>
                <w:rFonts w:hint="eastAsia"/>
              </w:rPr>
              <w:t>75</w:t>
            </w:r>
          </w:p>
        </w:tc>
        <w:tc>
          <w:tcPr>
            <w:tcW w:w="1286" w:type="dxa"/>
            <w:vMerge w:val="restart"/>
            <w:vAlign w:val="center"/>
          </w:tcPr>
          <w:p w14:paraId="3FBED4D8" w14:textId="77777777" w:rsidR="0084668F" w:rsidRPr="001D386E" w:rsidRDefault="0084668F" w:rsidP="00C10FC9">
            <w:pPr>
              <w:pStyle w:val="TAC"/>
            </w:pPr>
            <w:r w:rsidRPr="00AF1630">
              <w:rPr>
                <w:rFonts w:hint="eastAsia"/>
              </w:rPr>
              <w:t>0</w:t>
            </w:r>
          </w:p>
        </w:tc>
      </w:tr>
      <w:tr w:rsidR="0084668F" w:rsidRPr="001D386E" w14:paraId="15B5A71F" w14:textId="77777777" w:rsidTr="00C10FC9">
        <w:trPr>
          <w:jc w:val="center"/>
        </w:trPr>
        <w:tc>
          <w:tcPr>
            <w:tcW w:w="1401" w:type="dxa"/>
            <w:vMerge/>
            <w:vAlign w:val="center"/>
          </w:tcPr>
          <w:p w14:paraId="4AC732EC" w14:textId="77777777" w:rsidR="0084668F" w:rsidRPr="00AF1630" w:rsidRDefault="0084668F" w:rsidP="00C10FC9">
            <w:pPr>
              <w:pStyle w:val="TAC"/>
            </w:pPr>
          </w:p>
        </w:tc>
        <w:tc>
          <w:tcPr>
            <w:tcW w:w="1466" w:type="dxa"/>
            <w:vMerge/>
            <w:vAlign w:val="center"/>
          </w:tcPr>
          <w:p w14:paraId="56F96CBD" w14:textId="77777777" w:rsidR="0084668F" w:rsidRPr="00AF1630" w:rsidRDefault="0084668F" w:rsidP="00C10FC9">
            <w:pPr>
              <w:pStyle w:val="TAC"/>
            </w:pPr>
          </w:p>
        </w:tc>
        <w:tc>
          <w:tcPr>
            <w:tcW w:w="769" w:type="dxa"/>
            <w:vAlign w:val="center"/>
          </w:tcPr>
          <w:p w14:paraId="39CD62CE" w14:textId="77777777" w:rsidR="0084668F" w:rsidRPr="00AF1630" w:rsidRDefault="0084668F" w:rsidP="00C10FC9">
            <w:pPr>
              <w:pStyle w:val="TAC"/>
            </w:pPr>
            <w:r w:rsidRPr="00AF1630">
              <w:rPr>
                <w:rFonts w:hint="eastAsia"/>
              </w:rPr>
              <w:t>18</w:t>
            </w:r>
          </w:p>
        </w:tc>
        <w:tc>
          <w:tcPr>
            <w:tcW w:w="727" w:type="dxa"/>
            <w:vAlign w:val="center"/>
          </w:tcPr>
          <w:p w14:paraId="17545201" w14:textId="77777777" w:rsidR="0084668F" w:rsidRPr="001D386E" w:rsidRDefault="0084668F" w:rsidP="00C10FC9">
            <w:pPr>
              <w:pStyle w:val="TAC"/>
            </w:pPr>
          </w:p>
        </w:tc>
        <w:tc>
          <w:tcPr>
            <w:tcW w:w="587" w:type="dxa"/>
            <w:gridSpan w:val="2"/>
            <w:vAlign w:val="center"/>
          </w:tcPr>
          <w:p w14:paraId="18DAA9B0" w14:textId="77777777" w:rsidR="0084668F" w:rsidRPr="001D386E" w:rsidRDefault="0084668F" w:rsidP="00C10FC9">
            <w:pPr>
              <w:pStyle w:val="TAC"/>
            </w:pPr>
          </w:p>
        </w:tc>
        <w:tc>
          <w:tcPr>
            <w:tcW w:w="588" w:type="dxa"/>
            <w:gridSpan w:val="2"/>
            <w:vAlign w:val="center"/>
          </w:tcPr>
          <w:p w14:paraId="17AC76B1" w14:textId="77777777" w:rsidR="0084668F" w:rsidRPr="00AF1630" w:rsidRDefault="0084668F" w:rsidP="00C10FC9">
            <w:pPr>
              <w:pStyle w:val="TAC"/>
            </w:pPr>
            <w:r w:rsidRPr="00AF1630">
              <w:rPr>
                <w:rFonts w:hint="eastAsia"/>
              </w:rPr>
              <w:t>Yes</w:t>
            </w:r>
          </w:p>
        </w:tc>
        <w:tc>
          <w:tcPr>
            <w:tcW w:w="588" w:type="dxa"/>
            <w:gridSpan w:val="3"/>
            <w:vAlign w:val="center"/>
          </w:tcPr>
          <w:p w14:paraId="4E522F27" w14:textId="77777777" w:rsidR="0084668F" w:rsidRPr="00AF1630" w:rsidRDefault="0084668F" w:rsidP="00C10FC9">
            <w:pPr>
              <w:pStyle w:val="TAC"/>
            </w:pPr>
            <w:r w:rsidRPr="00AF1630">
              <w:rPr>
                <w:rFonts w:hint="eastAsia"/>
              </w:rPr>
              <w:t>Yes</w:t>
            </w:r>
          </w:p>
        </w:tc>
        <w:tc>
          <w:tcPr>
            <w:tcW w:w="592" w:type="dxa"/>
            <w:gridSpan w:val="3"/>
            <w:vAlign w:val="center"/>
          </w:tcPr>
          <w:p w14:paraId="41E7D69E" w14:textId="77777777" w:rsidR="0084668F" w:rsidRPr="00AF1630" w:rsidRDefault="0084668F" w:rsidP="00C10FC9">
            <w:pPr>
              <w:pStyle w:val="TAC"/>
            </w:pPr>
            <w:r w:rsidRPr="00AF1630">
              <w:rPr>
                <w:rFonts w:hint="eastAsia"/>
              </w:rPr>
              <w:t>Yes</w:t>
            </w:r>
          </w:p>
        </w:tc>
        <w:tc>
          <w:tcPr>
            <w:tcW w:w="632" w:type="dxa"/>
            <w:gridSpan w:val="3"/>
            <w:vAlign w:val="center"/>
          </w:tcPr>
          <w:p w14:paraId="76213101" w14:textId="77777777" w:rsidR="0084668F" w:rsidRPr="00AF1630" w:rsidRDefault="0084668F" w:rsidP="00C10FC9">
            <w:pPr>
              <w:pStyle w:val="TAC"/>
            </w:pPr>
          </w:p>
        </w:tc>
        <w:tc>
          <w:tcPr>
            <w:tcW w:w="1187" w:type="dxa"/>
            <w:vMerge/>
            <w:vAlign w:val="center"/>
          </w:tcPr>
          <w:p w14:paraId="7261E9BF" w14:textId="77777777" w:rsidR="0084668F" w:rsidRPr="00AF1630" w:rsidRDefault="0084668F" w:rsidP="00C10FC9">
            <w:pPr>
              <w:pStyle w:val="TAC"/>
            </w:pPr>
          </w:p>
        </w:tc>
        <w:tc>
          <w:tcPr>
            <w:tcW w:w="1286" w:type="dxa"/>
            <w:vMerge/>
            <w:vAlign w:val="center"/>
          </w:tcPr>
          <w:p w14:paraId="3151444A" w14:textId="77777777" w:rsidR="0084668F" w:rsidRPr="00AF1630" w:rsidRDefault="0084668F" w:rsidP="00C10FC9">
            <w:pPr>
              <w:pStyle w:val="TAC"/>
            </w:pPr>
          </w:p>
        </w:tc>
      </w:tr>
      <w:tr w:rsidR="0084668F" w:rsidRPr="001D386E" w14:paraId="15C23C7E" w14:textId="77777777" w:rsidTr="00C10FC9">
        <w:trPr>
          <w:jc w:val="center"/>
        </w:trPr>
        <w:tc>
          <w:tcPr>
            <w:tcW w:w="1401" w:type="dxa"/>
            <w:vMerge/>
            <w:vAlign w:val="center"/>
          </w:tcPr>
          <w:p w14:paraId="74D91ABD" w14:textId="77777777" w:rsidR="0084668F" w:rsidRPr="00AF1630" w:rsidRDefault="0084668F" w:rsidP="00C10FC9">
            <w:pPr>
              <w:pStyle w:val="TAC"/>
            </w:pPr>
          </w:p>
        </w:tc>
        <w:tc>
          <w:tcPr>
            <w:tcW w:w="1466" w:type="dxa"/>
            <w:vMerge/>
            <w:vAlign w:val="center"/>
          </w:tcPr>
          <w:p w14:paraId="47E3B3A1" w14:textId="77777777" w:rsidR="0084668F" w:rsidRPr="00AF1630" w:rsidRDefault="0084668F" w:rsidP="00C10FC9">
            <w:pPr>
              <w:pStyle w:val="TAC"/>
            </w:pPr>
          </w:p>
        </w:tc>
        <w:tc>
          <w:tcPr>
            <w:tcW w:w="769" w:type="dxa"/>
            <w:vAlign w:val="center"/>
          </w:tcPr>
          <w:p w14:paraId="056F01C8" w14:textId="77777777" w:rsidR="0084668F" w:rsidRPr="00AF1630" w:rsidRDefault="0084668F" w:rsidP="00C10FC9">
            <w:pPr>
              <w:pStyle w:val="TAC"/>
            </w:pPr>
            <w:r w:rsidRPr="00AF1630">
              <w:rPr>
                <w:rFonts w:hint="eastAsia"/>
              </w:rPr>
              <w:t>41</w:t>
            </w:r>
          </w:p>
        </w:tc>
        <w:tc>
          <w:tcPr>
            <w:tcW w:w="3714" w:type="dxa"/>
            <w:gridSpan w:val="14"/>
            <w:vAlign w:val="center"/>
          </w:tcPr>
          <w:p w14:paraId="0EA4046A" w14:textId="77777777" w:rsidR="0084668F" w:rsidRPr="00AF1630" w:rsidRDefault="0084668F" w:rsidP="00C10FC9">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454A172C" w14:textId="77777777" w:rsidR="0084668F" w:rsidRPr="00AF1630" w:rsidRDefault="0084668F" w:rsidP="00C10FC9">
            <w:pPr>
              <w:pStyle w:val="TAC"/>
            </w:pPr>
          </w:p>
        </w:tc>
        <w:tc>
          <w:tcPr>
            <w:tcW w:w="1286" w:type="dxa"/>
            <w:vMerge/>
            <w:vAlign w:val="center"/>
          </w:tcPr>
          <w:p w14:paraId="4667C375" w14:textId="77777777" w:rsidR="0084668F" w:rsidRPr="00AF1630" w:rsidRDefault="0084668F" w:rsidP="00C10FC9">
            <w:pPr>
              <w:pStyle w:val="TAC"/>
            </w:pPr>
          </w:p>
        </w:tc>
      </w:tr>
      <w:tr w:rsidR="0084668F" w:rsidRPr="001D386E" w14:paraId="1C69371B" w14:textId="77777777" w:rsidTr="00C10FC9">
        <w:trPr>
          <w:trHeight w:val="223"/>
          <w:jc w:val="center"/>
        </w:trPr>
        <w:tc>
          <w:tcPr>
            <w:tcW w:w="1401" w:type="dxa"/>
            <w:vMerge w:val="restart"/>
            <w:vAlign w:val="center"/>
          </w:tcPr>
          <w:p w14:paraId="57977135" w14:textId="77777777" w:rsidR="0084668F" w:rsidRPr="001D386E" w:rsidRDefault="0084668F" w:rsidP="00C10FC9">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67DEEA60" w14:textId="77777777" w:rsidR="0084668F" w:rsidRPr="001D386E" w:rsidRDefault="0084668F" w:rsidP="00C10FC9">
            <w:pPr>
              <w:pStyle w:val="TAC"/>
            </w:pPr>
            <w:r w:rsidRPr="001D386E">
              <w:rPr>
                <w:rFonts w:hint="eastAsia"/>
                <w:lang w:eastAsia="zh-CN"/>
              </w:rPr>
              <w:t>-</w:t>
            </w:r>
          </w:p>
        </w:tc>
        <w:tc>
          <w:tcPr>
            <w:tcW w:w="769" w:type="dxa"/>
            <w:shd w:val="clear" w:color="auto" w:fill="auto"/>
            <w:vAlign w:val="center"/>
          </w:tcPr>
          <w:p w14:paraId="6DD242D5" w14:textId="77777777" w:rsidR="0084668F" w:rsidRPr="001D386E" w:rsidRDefault="0084668F" w:rsidP="00C10FC9">
            <w:pPr>
              <w:pStyle w:val="TAC"/>
            </w:pPr>
            <w:r w:rsidRPr="001D386E">
              <w:t>1</w:t>
            </w:r>
          </w:p>
        </w:tc>
        <w:tc>
          <w:tcPr>
            <w:tcW w:w="727" w:type="dxa"/>
            <w:shd w:val="clear" w:color="auto" w:fill="auto"/>
            <w:vAlign w:val="center"/>
          </w:tcPr>
          <w:p w14:paraId="365ADD0A" w14:textId="77777777" w:rsidR="0084668F" w:rsidRPr="001D386E" w:rsidRDefault="0084668F" w:rsidP="00C10FC9">
            <w:pPr>
              <w:pStyle w:val="TAC"/>
            </w:pPr>
          </w:p>
        </w:tc>
        <w:tc>
          <w:tcPr>
            <w:tcW w:w="587" w:type="dxa"/>
            <w:gridSpan w:val="2"/>
            <w:vAlign w:val="center"/>
          </w:tcPr>
          <w:p w14:paraId="56DEA59E" w14:textId="77777777" w:rsidR="0084668F" w:rsidRPr="001D386E" w:rsidRDefault="0084668F" w:rsidP="00C10FC9">
            <w:pPr>
              <w:pStyle w:val="TAC"/>
            </w:pPr>
          </w:p>
        </w:tc>
        <w:tc>
          <w:tcPr>
            <w:tcW w:w="588" w:type="dxa"/>
            <w:gridSpan w:val="2"/>
            <w:vAlign w:val="center"/>
          </w:tcPr>
          <w:p w14:paraId="36848833" w14:textId="77777777" w:rsidR="0084668F" w:rsidRPr="001D386E" w:rsidRDefault="0084668F" w:rsidP="00C10FC9">
            <w:pPr>
              <w:pStyle w:val="TAC"/>
            </w:pPr>
            <w:r w:rsidRPr="001D386E">
              <w:t>Yes</w:t>
            </w:r>
          </w:p>
        </w:tc>
        <w:tc>
          <w:tcPr>
            <w:tcW w:w="588" w:type="dxa"/>
            <w:gridSpan w:val="3"/>
            <w:vAlign w:val="center"/>
          </w:tcPr>
          <w:p w14:paraId="1569D24A" w14:textId="77777777" w:rsidR="0084668F" w:rsidRPr="001D386E" w:rsidRDefault="0084668F" w:rsidP="00C10FC9">
            <w:pPr>
              <w:pStyle w:val="TAC"/>
            </w:pPr>
            <w:r w:rsidRPr="001D386E">
              <w:t>Yes</w:t>
            </w:r>
          </w:p>
        </w:tc>
        <w:tc>
          <w:tcPr>
            <w:tcW w:w="592" w:type="dxa"/>
            <w:gridSpan w:val="3"/>
            <w:vAlign w:val="center"/>
          </w:tcPr>
          <w:p w14:paraId="17B5187B" w14:textId="77777777" w:rsidR="0084668F" w:rsidRPr="001D386E" w:rsidRDefault="0084668F" w:rsidP="00C10FC9">
            <w:pPr>
              <w:pStyle w:val="TAC"/>
            </w:pPr>
            <w:r w:rsidRPr="001D386E">
              <w:t>Yes</w:t>
            </w:r>
          </w:p>
        </w:tc>
        <w:tc>
          <w:tcPr>
            <w:tcW w:w="632" w:type="dxa"/>
            <w:gridSpan w:val="3"/>
            <w:vAlign w:val="center"/>
          </w:tcPr>
          <w:p w14:paraId="1978F7FC" w14:textId="77777777" w:rsidR="0084668F" w:rsidRPr="001D386E" w:rsidRDefault="0084668F" w:rsidP="00C10FC9">
            <w:pPr>
              <w:pStyle w:val="TAC"/>
              <w:rPr>
                <w:lang w:eastAsia="zh-CN"/>
              </w:rPr>
            </w:pPr>
            <w:r w:rsidRPr="001D386E">
              <w:t>Yes</w:t>
            </w:r>
          </w:p>
        </w:tc>
        <w:tc>
          <w:tcPr>
            <w:tcW w:w="1187" w:type="dxa"/>
            <w:vMerge w:val="restart"/>
            <w:vAlign w:val="center"/>
          </w:tcPr>
          <w:p w14:paraId="50CE3518" w14:textId="77777777" w:rsidR="0084668F" w:rsidRPr="001D386E" w:rsidRDefault="0084668F" w:rsidP="00C10FC9">
            <w:pPr>
              <w:pStyle w:val="TAC"/>
            </w:pPr>
            <w:r w:rsidRPr="001D386E">
              <w:rPr>
                <w:rFonts w:hint="eastAsia"/>
                <w:lang w:eastAsia="zh-CN"/>
              </w:rPr>
              <w:t>55</w:t>
            </w:r>
          </w:p>
        </w:tc>
        <w:tc>
          <w:tcPr>
            <w:tcW w:w="1286" w:type="dxa"/>
            <w:vMerge w:val="restart"/>
            <w:vAlign w:val="center"/>
          </w:tcPr>
          <w:p w14:paraId="11D7BC8D" w14:textId="77777777" w:rsidR="0084668F" w:rsidRPr="001D386E" w:rsidRDefault="0084668F" w:rsidP="00C10FC9">
            <w:pPr>
              <w:pStyle w:val="TAC"/>
            </w:pPr>
            <w:r w:rsidRPr="001D386E">
              <w:t>0</w:t>
            </w:r>
          </w:p>
        </w:tc>
      </w:tr>
      <w:tr w:rsidR="0084668F" w:rsidRPr="001D386E" w14:paraId="5ACBC282" w14:textId="77777777" w:rsidTr="00C10FC9">
        <w:trPr>
          <w:trHeight w:val="223"/>
          <w:jc w:val="center"/>
        </w:trPr>
        <w:tc>
          <w:tcPr>
            <w:tcW w:w="1401" w:type="dxa"/>
            <w:vMerge/>
            <w:vAlign w:val="center"/>
          </w:tcPr>
          <w:p w14:paraId="0B73BE09" w14:textId="77777777" w:rsidR="0084668F" w:rsidRPr="001D386E" w:rsidRDefault="0084668F" w:rsidP="00C10FC9">
            <w:pPr>
              <w:pStyle w:val="TAC"/>
            </w:pPr>
          </w:p>
        </w:tc>
        <w:tc>
          <w:tcPr>
            <w:tcW w:w="1466" w:type="dxa"/>
            <w:vMerge/>
            <w:vAlign w:val="center"/>
          </w:tcPr>
          <w:p w14:paraId="724E0DB9" w14:textId="77777777" w:rsidR="0084668F" w:rsidRPr="001D386E" w:rsidRDefault="0084668F" w:rsidP="00C10FC9">
            <w:pPr>
              <w:pStyle w:val="TAC"/>
            </w:pPr>
          </w:p>
        </w:tc>
        <w:tc>
          <w:tcPr>
            <w:tcW w:w="769" w:type="dxa"/>
            <w:shd w:val="clear" w:color="auto" w:fill="auto"/>
            <w:vAlign w:val="center"/>
          </w:tcPr>
          <w:p w14:paraId="377163B9" w14:textId="77777777" w:rsidR="0084668F" w:rsidRPr="001D386E" w:rsidRDefault="0084668F" w:rsidP="00C10FC9">
            <w:pPr>
              <w:pStyle w:val="TAC"/>
            </w:pPr>
            <w:r w:rsidRPr="001D386E">
              <w:rPr>
                <w:rFonts w:hint="eastAsia"/>
                <w:lang w:eastAsia="ja-JP"/>
              </w:rPr>
              <w:t>18</w:t>
            </w:r>
          </w:p>
        </w:tc>
        <w:tc>
          <w:tcPr>
            <w:tcW w:w="727" w:type="dxa"/>
            <w:shd w:val="clear" w:color="auto" w:fill="auto"/>
            <w:vAlign w:val="center"/>
          </w:tcPr>
          <w:p w14:paraId="140B913E" w14:textId="77777777" w:rsidR="0084668F" w:rsidRPr="001D386E" w:rsidRDefault="0084668F" w:rsidP="00C10FC9">
            <w:pPr>
              <w:pStyle w:val="TAC"/>
            </w:pPr>
          </w:p>
        </w:tc>
        <w:tc>
          <w:tcPr>
            <w:tcW w:w="587" w:type="dxa"/>
            <w:gridSpan w:val="2"/>
            <w:vAlign w:val="center"/>
          </w:tcPr>
          <w:p w14:paraId="1ACFB39E" w14:textId="77777777" w:rsidR="0084668F" w:rsidRPr="001D386E" w:rsidRDefault="0084668F" w:rsidP="00C10FC9">
            <w:pPr>
              <w:pStyle w:val="TAC"/>
            </w:pPr>
          </w:p>
        </w:tc>
        <w:tc>
          <w:tcPr>
            <w:tcW w:w="588" w:type="dxa"/>
            <w:gridSpan w:val="2"/>
            <w:vAlign w:val="center"/>
          </w:tcPr>
          <w:p w14:paraId="2D2A81CD" w14:textId="77777777" w:rsidR="0084668F" w:rsidRPr="001D386E" w:rsidRDefault="0084668F" w:rsidP="00C10FC9">
            <w:pPr>
              <w:pStyle w:val="TAC"/>
            </w:pPr>
            <w:r w:rsidRPr="001D386E">
              <w:t>Yes</w:t>
            </w:r>
          </w:p>
        </w:tc>
        <w:tc>
          <w:tcPr>
            <w:tcW w:w="588" w:type="dxa"/>
            <w:gridSpan w:val="3"/>
            <w:vAlign w:val="center"/>
          </w:tcPr>
          <w:p w14:paraId="52C2614D" w14:textId="77777777" w:rsidR="0084668F" w:rsidRPr="001D386E" w:rsidRDefault="0084668F" w:rsidP="00C10FC9">
            <w:pPr>
              <w:pStyle w:val="TAC"/>
            </w:pPr>
            <w:r w:rsidRPr="001D386E">
              <w:t>Yes</w:t>
            </w:r>
          </w:p>
        </w:tc>
        <w:tc>
          <w:tcPr>
            <w:tcW w:w="592" w:type="dxa"/>
            <w:gridSpan w:val="3"/>
            <w:vAlign w:val="center"/>
          </w:tcPr>
          <w:p w14:paraId="061B99EC"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6BECA921" w14:textId="77777777" w:rsidR="0084668F" w:rsidRPr="001D386E" w:rsidRDefault="0084668F" w:rsidP="00C10FC9">
            <w:pPr>
              <w:pStyle w:val="TAC"/>
              <w:rPr>
                <w:lang w:eastAsia="zh-CN"/>
              </w:rPr>
            </w:pPr>
          </w:p>
        </w:tc>
        <w:tc>
          <w:tcPr>
            <w:tcW w:w="1187" w:type="dxa"/>
            <w:vMerge/>
            <w:vAlign w:val="center"/>
          </w:tcPr>
          <w:p w14:paraId="7121523E" w14:textId="77777777" w:rsidR="0084668F" w:rsidRPr="001D386E" w:rsidRDefault="0084668F" w:rsidP="00C10FC9">
            <w:pPr>
              <w:pStyle w:val="TAC"/>
            </w:pPr>
          </w:p>
        </w:tc>
        <w:tc>
          <w:tcPr>
            <w:tcW w:w="1286" w:type="dxa"/>
            <w:vMerge/>
            <w:vAlign w:val="center"/>
          </w:tcPr>
          <w:p w14:paraId="265D0D16" w14:textId="77777777" w:rsidR="0084668F" w:rsidRPr="001D386E" w:rsidRDefault="0084668F" w:rsidP="00C10FC9">
            <w:pPr>
              <w:pStyle w:val="TAC"/>
            </w:pPr>
          </w:p>
        </w:tc>
      </w:tr>
      <w:tr w:rsidR="0084668F" w:rsidRPr="001D386E" w14:paraId="2230882C" w14:textId="77777777" w:rsidTr="00C10FC9">
        <w:trPr>
          <w:trHeight w:val="223"/>
          <w:jc w:val="center"/>
        </w:trPr>
        <w:tc>
          <w:tcPr>
            <w:tcW w:w="1401" w:type="dxa"/>
            <w:vMerge/>
            <w:vAlign w:val="center"/>
          </w:tcPr>
          <w:p w14:paraId="55F1D3EF" w14:textId="77777777" w:rsidR="0084668F" w:rsidRPr="001D386E" w:rsidRDefault="0084668F" w:rsidP="00C10FC9">
            <w:pPr>
              <w:pStyle w:val="TAC"/>
            </w:pPr>
          </w:p>
        </w:tc>
        <w:tc>
          <w:tcPr>
            <w:tcW w:w="1466" w:type="dxa"/>
            <w:vMerge/>
            <w:vAlign w:val="center"/>
          </w:tcPr>
          <w:p w14:paraId="395C6871" w14:textId="77777777" w:rsidR="0084668F" w:rsidRPr="001D386E" w:rsidRDefault="0084668F" w:rsidP="00C10FC9">
            <w:pPr>
              <w:pStyle w:val="TAC"/>
            </w:pPr>
          </w:p>
        </w:tc>
        <w:tc>
          <w:tcPr>
            <w:tcW w:w="769" w:type="dxa"/>
            <w:shd w:val="clear" w:color="auto" w:fill="auto"/>
            <w:vAlign w:val="center"/>
          </w:tcPr>
          <w:p w14:paraId="291F911E" w14:textId="77777777" w:rsidR="0084668F" w:rsidRPr="001D386E" w:rsidRDefault="0084668F" w:rsidP="00C10FC9">
            <w:pPr>
              <w:pStyle w:val="TAC"/>
            </w:pPr>
            <w:r w:rsidRPr="001D386E">
              <w:rPr>
                <w:rFonts w:hint="eastAsia"/>
                <w:lang w:eastAsia="ja-JP"/>
              </w:rPr>
              <w:t>42</w:t>
            </w:r>
          </w:p>
        </w:tc>
        <w:tc>
          <w:tcPr>
            <w:tcW w:w="727" w:type="dxa"/>
            <w:shd w:val="clear" w:color="auto" w:fill="auto"/>
            <w:vAlign w:val="center"/>
          </w:tcPr>
          <w:p w14:paraId="3B0EEC1D" w14:textId="77777777" w:rsidR="0084668F" w:rsidRPr="001D386E" w:rsidRDefault="0084668F" w:rsidP="00C10FC9">
            <w:pPr>
              <w:pStyle w:val="TAC"/>
            </w:pPr>
          </w:p>
        </w:tc>
        <w:tc>
          <w:tcPr>
            <w:tcW w:w="587" w:type="dxa"/>
            <w:gridSpan w:val="2"/>
            <w:vAlign w:val="center"/>
          </w:tcPr>
          <w:p w14:paraId="4684E190" w14:textId="77777777" w:rsidR="0084668F" w:rsidRPr="001D386E" w:rsidRDefault="0084668F" w:rsidP="00C10FC9">
            <w:pPr>
              <w:pStyle w:val="TAC"/>
            </w:pPr>
          </w:p>
        </w:tc>
        <w:tc>
          <w:tcPr>
            <w:tcW w:w="588" w:type="dxa"/>
            <w:gridSpan w:val="2"/>
            <w:vAlign w:val="center"/>
          </w:tcPr>
          <w:p w14:paraId="72CE20A9" w14:textId="77777777" w:rsidR="0084668F" w:rsidRPr="001D386E" w:rsidRDefault="0084668F" w:rsidP="00C10FC9">
            <w:pPr>
              <w:pStyle w:val="TAC"/>
            </w:pPr>
            <w:r w:rsidRPr="001D386E">
              <w:t>Yes</w:t>
            </w:r>
          </w:p>
        </w:tc>
        <w:tc>
          <w:tcPr>
            <w:tcW w:w="588" w:type="dxa"/>
            <w:gridSpan w:val="3"/>
            <w:vAlign w:val="center"/>
          </w:tcPr>
          <w:p w14:paraId="68C7DAF1" w14:textId="77777777" w:rsidR="0084668F" w:rsidRPr="001D386E" w:rsidRDefault="0084668F" w:rsidP="00C10FC9">
            <w:pPr>
              <w:pStyle w:val="TAC"/>
            </w:pPr>
            <w:r w:rsidRPr="001D386E">
              <w:t>Yes</w:t>
            </w:r>
          </w:p>
        </w:tc>
        <w:tc>
          <w:tcPr>
            <w:tcW w:w="592" w:type="dxa"/>
            <w:gridSpan w:val="3"/>
            <w:vAlign w:val="center"/>
          </w:tcPr>
          <w:p w14:paraId="562750F3" w14:textId="77777777" w:rsidR="0084668F" w:rsidRPr="001D386E" w:rsidRDefault="0084668F" w:rsidP="00C10FC9">
            <w:pPr>
              <w:pStyle w:val="TAC"/>
            </w:pPr>
            <w:r w:rsidRPr="001D386E">
              <w:t>Yes</w:t>
            </w:r>
          </w:p>
        </w:tc>
        <w:tc>
          <w:tcPr>
            <w:tcW w:w="632" w:type="dxa"/>
            <w:gridSpan w:val="3"/>
            <w:vAlign w:val="center"/>
          </w:tcPr>
          <w:p w14:paraId="3D596EB7" w14:textId="77777777" w:rsidR="0084668F" w:rsidRPr="001D386E" w:rsidRDefault="0084668F" w:rsidP="00C10FC9">
            <w:pPr>
              <w:pStyle w:val="TAC"/>
              <w:rPr>
                <w:lang w:eastAsia="zh-CN"/>
              </w:rPr>
            </w:pPr>
            <w:r w:rsidRPr="001D386E">
              <w:t>Yes</w:t>
            </w:r>
          </w:p>
        </w:tc>
        <w:tc>
          <w:tcPr>
            <w:tcW w:w="1187" w:type="dxa"/>
            <w:vMerge/>
            <w:vAlign w:val="center"/>
          </w:tcPr>
          <w:p w14:paraId="2AF946A9" w14:textId="77777777" w:rsidR="0084668F" w:rsidRPr="001D386E" w:rsidRDefault="0084668F" w:rsidP="00C10FC9">
            <w:pPr>
              <w:pStyle w:val="TAC"/>
            </w:pPr>
          </w:p>
        </w:tc>
        <w:tc>
          <w:tcPr>
            <w:tcW w:w="1286" w:type="dxa"/>
            <w:vMerge/>
            <w:vAlign w:val="center"/>
          </w:tcPr>
          <w:p w14:paraId="3818959D" w14:textId="77777777" w:rsidR="0084668F" w:rsidRPr="001D386E" w:rsidRDefault="0084668F" w:rsidP="00C10FC9">
            <w:pPr>
              <w:pStyle w:val="TAC"/>
            </w:pPr>
          </w:p>
        </w:tc>
      </w:tr>
      <w:tr w:rsidR="0084668F" w:rsidRPr="001D386E" w14:paraId="549733B4" w14:textId="77777777" w:rsidTr="00C10FC9">
        <w:trPr>
          <w:trHeight w:val="223"/>
          <w:jc w:val="center"/>
        </w:trPr>
        <w:tc>
          <w:tcPr>
            <w:tcW w:w="1401" w:type="dxa"/>
            <w:vMerge w:val="restart"/>
            <w:vAlign w:val="center"/>
          </w:tcPr>
          <w:p w14:paraId="3AE4B52F" w14:textId="77777777" w:rsidR="0084668F" w:rsidRPr="001D386E" w:rsidRDefault="0084668F" w:rsidP="00C10FC9">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7307A490" w14:textId="77777777" w:rsidR="0084668F" w:rsidRPr="001D386E" w:rsidRDefault="0084668F" w:rsidP="00C10FC9">
            <w:pPr>
              <w:pStyle w:val="TAC"/>
            </w:pPr>
            <w:r w:rsidRPr="001D386E">
              <w:rPr>
                <w:rFonts w:hint="eastAsia"/>
                <w:lang w:eastAsia="zh-CN"/>
              </w:rPr>
              <w:t>-</w:t>
            </w:r>
          </w:p>
        </w:tc>
        <w:tc>
          <w:tcPr>
            <w:tcW w:w="769" w:type="dxa"/>
            <w:shd w:val="clear" w:color="auto" w:fill="auto"/>
            <w:vAlign w:val="center"/>
          </w:tcPr>
          <w:p w14:paraId="07411603" w14:textId="77777777" w:rsidR="0084668F" w:rsidRPr="001D386E" w:rsidRDefault="0084668F" w:rsidP="00C10FC9">
            <w:pPr>
              <w:pStyle w:val="TAC"/>
            </w:pPr>
            <w:r w:rsidRPr="001D386E">
              <w:t>1</w:t>
            </w:r>
          </w:p>
        </w:tc>
        <w:tc>
          <w:tcPr>
            <w:tcW w:w="727" w:type="dxa"/>
            <w:shd w:val="clear" w:color="auto" w:fill="auto"/>
            <w:vAlign w:val="center"/>
          </w:tcPr>
          <w:p w14:paraId="66F62191" w14:textId="77777777" w:rsidR="0084668F" w:rsidRPr="001D386E" w:rsidRDefault="0084668F" w:rsidP="00C10FC9">
            <w:pPr>
              <w:pStyle w:val="TAC"/>
            </w:pPr>
          </w:p>
        </w:tc>
        <w:tc>
          <w:tcPr>
            <w:tcW w:w="587" w:type="dxa"/>
            <w:gridSpan w:val="2"/>
            <w:vAlign w:val="center"/>
          </w:tcPr>
          <w:p w14:paraId="0B72A586" w14:textId="77777777" w:rsidR="0084668F" w:rsidRPr="001D386E" w:rsidRDefault="0084668F" w:rsidP="00C10FC9">
            <w:pPr>
              <w:pStyle w:val="TAC"/>
            </w:pPr>
          </w:p>
        </w:tc>
        <w:tc>
          <w:tcPr>
            <w:tcW w:w="588" w:type="dxa"/>
            <w:gridSpan w:val="2"/>
            <w:vAlign w:val="center"/>
          </w:tcPr>
          <w:p w14:paraId="4844C418" w14:textId="77777777" w:rsidR="0084668F" w:rsidRPr="001D386E" w:rsidRDefault="0084668F" w:rsidP="00C10FC9">
            <w:pPr>
              <w:pStyle w:val="TAC"/>
            </w:pPr>
            <w:r w:rsidRPr="001D386E">
              <w:t>Yes</w:t>
            </w:r>
          </w:p>
        </w:tc>
        <w:tc>
          <w:tcPr>
            <w:tcW w:w="588" w:type="dxa"/>
            <w:gridSpan w:val="3"/>
            <w:vAlign w:val="center"/>
          </w:tcPr>
          <w:p w14:paraId="1123B253" w14:textId="77777777" w:rsidR="0084668F" w:rsidRPr="001D386E" w:rsidRDefault="0084668F" w:rsidP="00C10FC9">
            <w:pPr>
              <w:pStyle w:val="TAC"/>
            </w:pPr>
            <w:r w:rsidRPr="001D386E">
              <w:t>Yes</w:t>
            </w:r>
          </w:p>
        </w:tc>
        <w:tc>
          <w:tcPr>
            <w:tcW w:w="592" w:type="dxa"/>
            <w:gridSpan w:val="3"/>
            <w:vAlign w:val="center"/>
          </w:tcPr>
          <w:p w14:paraId="217CD952" w14:textId="77777777" w:rsidR="0084668F" w:rsidRPr="001D386E" w:rsidRDefault="0084668F" w:rsidP="00C10FC9">
            <w:pPr>
              <w:pStyle w:val="TAC"/>
            </w:pPr>
            <w:r w:rsidRPr="001D386E">
              <w:t>Yes</w:t>
            </w:r>
          </w:p>
        </w:tc>
        <w:tc>
          <w:tcPr>
            <w:tcW w:w="632" w:type="dxa"/>
            <w:gridSpan w:val="3"/>
            <w:vAlign w:val="center"/>
          </w:tcPr>
          <w:p w14:paraId="4DA9D6FC" w14:textId="77777777" w:rsidR="0084668F" w:rsidRPr="001D386E" w:rsidRDefault="0084668F" w:rsidP="00C10FC9">
            <w:pPr>
              <w:pStyle w:val="TAC"/>
              <w:rPr>
                <w:lang w:eastAsia="zh-CN"/>
              </w:rPr>
            </w:pPr>
            <w:r w:rsidRPr="001D386E">
              <w:t>Yes</w:t>
            </w:r>
          </w:p>
        </w:tc>
        <w:tc>
          <w:tcPr>
            <w:tcW w:w="1187" w:type="dxa"/>
            <w:vMerge w:val="restart"/>
            <w:vAlign w:val="center"/>
          </w:tcPr>
          <w:p w14:paraId="07A9643B" w14:textId="77777777" w:rsidR="0084668F" w:rsidRPr="001D386E" w:rsidRDefault="0084668F" w:rsidP="00C10FC9">
            <w:pPr>
              <w:pStyle w:val="TAC"/>
            </w:pPr>
            <w:r w:rsidRPr="001D386E">
              <w:rPr>
                <w:rFonts w:hint="eastAsia"/>
                <w:lang w:eastAsia="zh-CN"/>
              </w:rPr>
              <w:t>75</w:t>
            </w:r>
          </w:p>
        </w:tc>
        <w:tc>
          <w:tcPr>
            <w:tcW w:w="1286" w:type="dxa"/>
            <w:vMerge w:val="restart"/>
            <w:vAlign w:val="center"/>
          </w:tcPr>
          <w:p w14:paraId="0876E761" w14:textId="77777777" w:rsidR="0084668F" w:rsidRPr="001D386E" w:rsidRDefault="0084668F" w:rsidP="00C10FC9">
            <w:pPr>
              <w:pStyle w:val="TAC"/>
            </w:pPr>
            <w:r w:rsidRPr="001D386E">
              <w:t>0</w:t>
            </w:r>
          </w:p>
        </w:tc>
      </w:tr>
      <w:tr w:rsidR="0084668F" w:rsidRPr="001D386E" w14:paraId="6C2A865E" w14:textId="77777777" w:rsidTr="00C10FC9">
        <w:trPr>
          <w:trHeight w:val="223"/>
          <w:jc w:val="center"/>
        </w:trPr>
        <w:tc>
          <w:tcPr>
            <w:tcW w:w="1401" w:type="dxa"/>
            <w:vMerge/>
            <w:vAlign w:val="center"/>
          </w:tcPr>
          <w:p w14:paraId="47A75476" w14:textId="77777777" w:rsidR="0084668F" w:rsidRPr="001D386E" w:rsidRDefault="0084668F" w:rsidP="00C10FC9">
            <w:pPr>
              <w:pStyle w:val="TAC"/>
            </w:pPr>
          </w:p>
        </w:tc>
        <w:tc>
          <w:tcPr>
            <w:tcW w:w="1466" w:type="dxa"/>
            <w:vMerge/>
            <w:vAlign w:val="center"/>
          </w:tcPr>
          <w:p w14:paraId="7960050F" w14:textId="77777777" w:rsidR="0084668F" w:rsidRPr="001D386E" w:rsidRDefault="0084668F" w:rsidP="00C10FC9">
            <w:pPr>
              <w:pStyle w:val="TAC"/>
            </w:pPr>
          </w:p>
        </w:tc>
        <w:tc>
          <w:tcPr>
            <w:tcW w:w="769" w:type="dxa"/>
            <w:shd w:val="clear" w:color="auto" w:fill="auto"/>
            <w:vAlign w:val="center"/>
          </w:tcPr>
          <w:p w14:paraId="73AF1A9D" w14:textId="77777777" w:rsidR="0084668F" w:rsidRPr="001D386E" w:rsidRDefault="0084668F" w:rsidP="00C10FC9">
            <w:pPr>
              <w:pStyle w:val="TAC"/>
            </w:pPr>
            <w:r w:rsidRPr="001D386E">
              <w:rPr>
                <w:rFonts w:hint="eastAsia"/>
                <w:lang w:eastAsia="ja-JP"/>
              </w:rPr>
              <w:t>18</w:t>
            </w:r>
          </w:p>
        </w:tc>
        <w:tc>
          <w:tcPr>
            <w:tcW w:w="727" w:type="dxa"/>
            <w:shd w:val="clear" w:color="auto" w:fill="auto"/>
            <w:vAlign w:val="center"/>
          </w:tcPr>
          <w:p w14:paraId="1F9CF724" w14:textId="77777777" w:rsidR="0084668F" w:rsidRPr="001D386E" w:rsidRDefault="0084668F" w:rsidP="00C10FC9">
            <w:pPr>
              <w:pStyle w:val="TAC"/>
            </w:pPr>
          </w:p>
        </w:tc>
        <w:tc>
          <w:tcPr>
            <w:tcW w:w="587" w:type="dxa"/>
            <w:gridSpan w:val="2"/>
            <w:vAlign w:val="center"/>
          </w:tcPr>
          <w:p w14:paraId="63C1EE87" w14:textId="77777777" w:rsidR="0084668F" w:rsidRPr="001D386E" w:rsidRDefault="0084668F" w:rsidP="00C10FC9">
            <w:pPr>
              <w:pStyle w:val="TAC"/>
            </w:pPr>
          </w:p>
        </w:tc>
        <w:tc>
          <w:tcPr>
            <w:tcW w:w="588" w:type="dxa"/>
            <w:gridSpan w:val="2"/>
            <w:vAlign w:val="center"/>
          </w:tcPr>
          <w:p w14:paraId="21E891B4" w14:textId="77777777" w:rsidR="0084668F" w:rsidRPr="001D386E" w:rsidRDefault="0084668F" w:rsidP="00C10FC9">
            <w:pPr>
              <w:pStyle w:val="TAC"/>
            </w:pPr>
            <w:r w:rsidRPr="001D386E">
              <w:t>Yes</w:t>
            </w:r>
          </w:p>
        </w:tc>
        <w:tc>
          <w:tcPr>
            <w:tcW w:w="588" w:type="dxa"/>
            <w:gridSpan w:val="3"/>
            <w:vAlign w:val="center"/>
          </w:tcPr>
          <w:p w14:paraId="722A6601" w14:textId="77777777" w:rsidR="0084668F" w:rsidRPr="001D386E" w:rsidRDefault="0084668F" w:rsidP="00C10FC9">
            <w:pPr>
              <w:pStyle w:val="TAC"/>
            </w:pPr>
            <w:r w:rsidRPr="001D386E">
              <w:t>Yes</w:t>
            </w:r>
          </w:p>
        </w:tc>
        <w:tc>
          <w:tcPr>
            <w:tcW w:w="592" w:type="dxa"/>
            <w:gridSpan w:val="3"/>
            <w:vAlign w:val="center"/>
          </w:tcPr>
          <w:p w14:paraId="5F98165E"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689F0477" w14:textId="77777777" w:rsidR="0084668F" w:rsidRPr="001D386E" w:rsidRDefault="0084668F" w:rsidP="00C10FC9">
            <w:pPr>
              <w:pStyle w:val="TAC"/>
              <w:rPr>
                <w:lang w:eastAsia="zh-CN"/>
              </w:rPr>
            </w:pPr>
          </w:p>
        </w:tc>
        <w:tc>
          <w:tcPr>
            <w:tcW w:w="1187" w:type="dxa"/>
            <w:vMerge/>
            <w:vAlign w:val="center"/>
          </w:tcPr>
          <w:p w14:paraId="377B2DC9" w14:textId="77777777" w:rsidR="0084668F" w:rsidRPr="001D386E" w:rsidRDefault="0084668F" w:rsidP="00C10FC9">
            <w:pPr>
              <w:pStyle w:val="TAC"/>
            </w:pPr>
          </w:p>
        </w:tc>
        <w:tc>
          <w:tcPr>
            <w:tcW w:w="1286" w:type="dxa"/>
            <w:vMerge/>
            <w:vAlign w:val="center"/>
          </w:tcPr>
          <w:p w14:paraId="0B9848B9" w14:textId="77777777" w:rsidR="0084668F" w:rsidRPr="001D386E" w:rsidRDefault="0084668F" w:rsidP="00C10FC9">
            <w:pPr>
              <w:pStyle w:val="TAC"/>
            </w:pPr>
          </w:p>
        </w:tc>
      </w:tr>
      <w:tr w:rsidR="0084668F" w:rsidRPr="001D386E" w14:paraId="053C6B92" w14:textId="77777777" w:rsidTr="00C10FC9">
        <w:trPr>
          <w:trHeight w:val="223"/>
          <w:jc w:val="center"/>
        </w:trPr>
        <w:tc>
          <w:tcPr>
            <w:tcW w:w="1401" w:type="dxa"/>
            <w:vMerge/>
            <w:vAlign w:val="center"/>
          </w:tcPr>
          <w:p w14:paraId="3671C7F3" w14:textId="77777777" w:rsidR="0084668F" w:rsidRPr="001D386E" w:rsidRDefault="0084668F" w:rsidP="00C10FC9">
            <w:pPr>
              <w:pStyle w:val="TAC"/>
            </w:pPr>
          </w:p>
        </w:tc>
        <w:tc>
          <w:tcPr>
            <w:tcW w:w="1466" w:type="dxa"/>
            <w:vMerge/>
            <w:vAlign w:val="center"/>
          </w:tcPr>
          <w:p w14:paraId="46107C3C" w14:textId="77777777" w:rsidR="0084668F" w:rsidRPr="001D386E" w:rsidRDefault="0084668F" w:rsidP="00C10FC9">
            <w:pPr>
              <w:pStyle w:val="TAC"/>
            </w:pPr>
          </w:p>
        </w:tc>
        <w:tc>
          <w:tcPr>
            <w:tcW w:w="769" w:type="dxa"/>
            <w:shd w:val="clear" w:color="auto" w:fill="auto"/>
            <w:vAlign w:val="center"/>
          </w:tcPr>
          <w:p w14:paraId="017AE42A" w14:textId="77777777" w:rsidR="0084668F" w:rsidRPr="001D386E" w:rsidRDefault="0084668F" w:rsidP="00C10FC9">
            <w:pPr>
              <w:pStyle w:val="TAC"/>
            </w:pPr>
            <w:r w:rsidRPr="001D386E">
              <w:rPr>
                <w:rFonts w:hint="eastAsia"/>
                <w:lang w:eastAsia="ja-JP"/>
              </w:rPr>
              <w:t>42</w:t>
            </w:r>
          </w:p>
        </w:tc>
        <w:tc>
          <w:tcPr>
            <w:tcW w:w="3714" w:type="dxa"/>
            <w:gridSpan w:val="14"/>
            <w:shd w:val="clear" w:color="auto" w:fill="auto"/>
            <w:vAlign w:val="center"/>
          </w:tcPr>
          <w:p w14:paraId="628FD4FB" w14:textId="77777777" w:rsidR="0084668F" w:rsidRPr="001D386E" w:rsidRDefault="0084668F" w:rsidP="00C10FC9">
            <w:pPr>
              <w:pStyle w:val="TAC"/>
              <w:rPr>
                <w:lang w:eastAsia="zh-CN"/>
              </w:rPr>
            </w:pPr>
            <w:r w:rsidRPr="001D386E">
              <w:rPr>
                <w:lang w:val="en-US" w:eastAsia="ja-JP"/>
              </w:rPr>
              <w:t>See CA_42C Bandwidth Combination Set 0 in Table 5.6A.1-1</w:t>
            </w:r>
          </w:p>
        </w:tc>
        <w:tc>
          <w:tcPr>
            <w:tcW w:w="1187" w:type="dxa"/>
            <w:vMerge/>
            <w:vAlign w:val="center"/>
          </w:tcPr>
          <w:p w14:paraId="42EA8417" w14:textId="77777777" w:rsidR="0084668F" w:rsidRPr="001D386E" w:rsidRDefault="0084668F" w:rsidP="00C10FC9">
            <w:pPr>
              <w:pStyle w:val="TAC"/>
            </w:pPr>
          </w:p>
        </w:tc>
        <w:tc>
          <w:tcPr>
            <w:tcW w:w="1286" w:type="dxa"/>
            <w:vMerge/>
            <w:vAlign w:val="center"/>
          </w:tcPr>
          <w:p w14:paraId="39DA42AB" w14:textId="77777777" w:rsidR="0084668F" w:rsidRPr="001D386E" w:rsidRDefault="0084668F" w:rsidP="00C10FC9">
            <w:pPr>
              <w:pStyle w:val="TAC"/>
            </w:pPr>
          </w:p>
        </w:tc>
      </w:tr>
      <w:tr w:rsidR="0084668F" w:rsidRPr="001D386E" w14:paraId="38428BFD" w14:textId="77777777" w:rsidTr="00C10FC9">
        <w:trPr>
          <w:trHeight w:val="223"/>
          <w:jc w:val="center"/>
        </w:trPr>
        <w:tc>
          <w:tcPr>
            <w:tcW w:w="1401" w:type="dxa"/>
            <w:vMerge w:val="restart"/>
            <w:vAlign w:val="center"/>
          </w:tcPr>
          <w:p w14:paraId="79F78485" w14:textId="77777777" w:rsidR="0084668F" w:rsidRPr="001D386E" w:rsidRDefault="0084668F" w:rsidP="00C10FC9">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27A3E345" w14:textId="77777777" w:rsidR="0084668F" w:rsidRPr="001D386E" w:rsidRDefault="0084668F" w:rsidP="00C10FC9">
            <w:pPr>
              <w:pStyle w:val="TAC"/>
              <w:rPr>
                <w:lang w:val="es-ES"/>
              </w:rPr>
            </w:pPr>
            <w:r w:rsidRPr="001D386E">
              <w:rPr>
                <w:lang w:val="es-ES"/>
              </w:rPr>
              <w:t>CA_1A-19A</w:t>
            </w:r>
            <w:r w:rsidRPr="001D386E">
              <w:rPr>
                <w:vertAlign w:val="superscript"/>
                <w:lang w:val="es-ES"/>
              </w:rPr>
              <w:t>6</w:t>
            </w:r>
          </w:p>
          <w:p w14:paraId="555298C5" w14:textId="77777777" w:rsidR="0084668F" w:rsidRPr="001D386E" w:rsidRDefault="0084668F" w:rsidP="00C10FC9">
            <w:pPr>
              <w:pStyle w:val="TAC"/>
              <w:rPr>
                <w:lang w:val="es-ES"/>
              </w:rPr>
            </w:pPr>
            <w:r w:rsidRPr="001D386E">
              <w:rPr>
                <w:lang w:val="es-ES"/>
              </w:rPr>
              <w:t>CA_1A-21A</w:t>
            </w:r>
          </w:p>
          <w:p w14:paraId="5CBB9B13" w14:textId="77777777" w:rsidR="0084668F" w:rsidRPr="001D386E" w:rsidRDefault="0084668F" w:rsidP="00C10FC9">
            <w:pPr>
              <w:pStyle w:val="TAC"/>
            </w:pPr>
            <w:r w:rsidRPr="001D386E">
              <w:rPr>
                <w:lang w:val="es-ES"/>
              </w:rPr>
              <w:t>CA_19A-21A</w:t>
            </w:r>
          </w:p>
        </w:tc>
        <w:tc>
          <w:tcPr>
            <w:tcW w:w="769" w:type="dxa"/>
            <w:shd w:val="clear" w:color="auto" w:fill="auto"/>
            <w:vAlign w:val="center"/>
          </w:tcPr>
          <w:p w14:paraId="24391C1E" w14:textId="77777777" w:rsidR="0084668F" w:rsidRPr="001D386E" w:rsidRDefault="0084668F" w:rsidP="00C10FC9">
            <w:pPr>
              <w:pStyle w:val="TAC"/>
            </w:pPr>
            <w:r w:rsidRPr="001D386E">
              <w:t>1</w:t>
            </w:r>
          </w:p>
        </w:tc>
        <w:tc>
          <w:tcPr>
            <w:tcW w:w="727" w:type="dxa"/>
            <w:shd w:val="clear" w:color="auto" w:fill="auto"/>
            <w:vAlign w:val="center"/>
          </w:tcPr>
          <w:p w14:paraId="3DF87A2C" w14:textId="77777777" w:rsidR="0084668F" w:rsidRPr="001D386E" w:rsidRDefault="0084668F" w:rsidP="00C10FC9">
            <w:pPr>
              <w:pStyle w:val="TAC"/>
            </w:pPr>
          </w:p>
        </w:tc>
        <w:tc>
          <w:tcPr>
            <w:tcW w:w="587" w:type="dxa"/>
            <w:gridSpan w:val="2"/>
            <w:vAlign w:val="center"/>
          </w:tcPr>
          <w:p w14:paraId="0073CA92" w14:textId="77777777" w:rsidR="0084668F" w:rsidRPr="001D386E" w:rsidRDefault="0084668F" w:rsidP="00C10FC9">
            <w:pPr>
              <w:pStyle w:val="TAC"/>
            </w:pPr>
          </w:p>
        </w:tc>
        <w:tc>
          <w:tcPr>
            <w:tcW w:w="588" w:type="dxa"/>
            <w:gridSpan w:val="2"/>
            <w:vAlign w:val="center"/>
          </w:tcPr>
          <w:p w14:paraId="752EFBAF" w14:textId="77777777" w:rsidR="0084668F" w:rsidRPr="001D386E" w:rsidRDefault="0084668F" w:rsidP="00C10FC9">
            <w:pPr>
              <w:pStyle w:val="TAC"/>
            </w:pPr>
            <w:r w:rsidRPr="001D386E">
              <w:t>Yes</w:t>
            </w:r>
          </w:p>
        </w:tc>
        <w:tc>
          <w:tcPr>
            <w:tcW w:w="588" w:type="dxa"/>
            <w:gridSpan w:val="3"/>
            <w:vAlign w:val="center"/>
          </w:tcPr>
          <w:p w14:paraId="267A4EB4" w14:textId="77777777" w:rsidR="0084668F" w:rsidRPr="001D386E" w:rsidRDefault="0084668F" w:rsidP="00C10FC9">
            <w:pPr>
              <w:pStyle w:val="TAC"/>
            </w:pPr>
            <w:r w:rsidRPr="001D386E">
              <w:t>Yes</w:t>
            </w:r>
          </w:p>
        </w:tc>
        <w:tc>
          <w:tcPr>
            <w:tcW w:w="592" w:type="dxa"/>
            <w:gridSpan w:val="3"/>
            <w:vAlign w:val="center"/>
          </w:tcPr>
          <w:p w14:paraId="3D2A2496" w14:textId="77777777" w:rsidR="0084668F" w:rsidRPr="001D386E" w:rsidRDefault="0084668F" w:rsidP="00C10FC9">
            <w:pPr>
              <w:pStyle w:val="TAC"/>
            </w:pPr>
            <w:r w:rsidRPr="001D386E">
              <w:t>Yes</w:t>
            </w:r>
          </w:p>
        </w:tc>
        <w:tc>
          <w:tcPr>
            <w:tcW w:w="632" w:type="dxa"/>
            <w:gridSpan w:val="3"/>
            <w:vAlign w:val="center"/>
          </w:tcPr>
          <w:p w14:paraId="14CA5620" w14:textId="77777777" w:rsidR="0084668F" w:rsidRPr="001D386E" w:rsidRDefault="0084668F" w:rsidP="00C10FC9">
            <w:pPr>
              <w:pStyle w:val="TAC"/>
              <w:rPr>
                <w:lang w:eastAsia="zh-CN"/>
              </w:rPr>
            </w:pPr>
            <w:r w:rsidRPr="001D386E">
              <w:t>Yes</w:t>
            </w:r>
          </w:p>
        </w:tc>
        <w:tc>
          <w:tcPr>
            <w:tcW w:w="1187" w:type="dxa"/>
            <w:vMerge w:val="restart"/>
            <w:vAlign w:val="center"/>
          </w:tcPr>
          <w:p w14:paraId="3156D5FA" w14:textId="77777777" w:rsidR="0084668F" w:rsidRPr="001D386E" w:rsidRDefault="0084668F" w:rsidP="00C10FC9">
            <w:pPr>
              <w:pStyle w:val="TAC"/>
            </w:pPr>
            <w:r w:rsidRPr="001D386E">
              <w:t>50</w:t>
            </w:r>
          </w:p>
        </w:tc>
        <w:tc>
          <w:tcPr>
            <w:tcW w:w="1286" w:type="dxa"/>
            <w:vMerge w:val="restart"/>
            <w:vAlign w:val="center"/>
          </w:tcPr>
          <w:p w14:paraId="6B5BB52E" w14:textId="77777777" w:rsidR="0084668F" w:rsidRPr="001D386E" w:rsidRDefault="0084668F" w:rsidP="00C10FC9">
            <w:pPr>
              <w:pStyle w:val="TAC"/>
            </w:pPr>
            <w:r w:rsidRPr="001D386E">
              <w:t>0</w:t>
            </w:r>
          </w:p>
        </w:tc>
      </w:tr>
      <w:tr w:rsidR="0084668F" w:rsidRPr="001D386E" w14:paraId="1BD9BBE2" w14:textId="77777777" w:rsidTr="00C10FC9">
        <w:trPr>
          <w:trHeight w:val="223"/>
          <w:jc w:val="center"/>
        </w:trPr>
        <w:tc>
          <w:tcPr>
            <w:tcW w:w="1401" w:type="dxa"/>
            <w:vMerge/>
            <w:vAlign w:val="center"/>
          </w:tcPr>
          <w:p w14:paraId="6C014080" w14:textId="77777777" w:rsidR="0084668F" w:rsidRPr="001D386E" w:rsidRDefault="0084668F" w:rsidP="00C10FC9">
            <w:pPr>
              <w:pStyle w:val="TAC"/>
            </w:pPr>
          </w:p>
        </w:tc>
        <w:tc>
          <w:tcPr>
            <w:tcW w:w="1466" w:type="dxa"/>
            <w:vMerge/>
            <w:vAlign w:val="center"/>
          </w:tcPr>
          <w:p w14:paraId="0714554E" w14:textId="77777777" w:rsidR="0084668F" w:rsidRPr="001D386E" w:rsidRDefault="0084668F" w:rsidP="00C10FC9">
            <w:pPr>
              <w:pStyle w:val="TAC"/>
            </w:pPr>
          </w:p>
        </w:tc>
        <w:tc>
          <w:tcPr>
            <w:tcW w:w="769" w:type="dxa"/>
            <w:shd w:val="clear" w:color="auto" w:fill="auto"/>
            <w:vAlign w:val="center"/>
          </w:tcPr>
          <w:p w14:paraId="32194CE8" w14:textId="77777777" w:rsidR="0084668F" w:rsidRPr="001D386E" w:rsidRDefault="0084668F" w:rsidP="00C10FC9">
            <w:pPr>
              <w:pStyle w:val="TAC"/>
            </w:pPr>
            <w:r w:rsidRPr="001D386E">
              <w:t>19</w:t>
            </w:r>
          </w:p>
        </w:tc>
        <w:tc>
          <w:tcPr>
            <w:tcW w:w="727" w:type="dxa"/>
            <w:shd w:val="clear" w:color="auto" w:fill="auto"/>
            <w:vAlign w:val="center"/>
          </w:tcPr>
          <w:p w14:paraId="0FA82345" w14:textId="77777777" w:rsidR="0084668F" w:rsidRPr="001D386E" w:rsidRDefault="0084668F" w:rsidP="00C10FC9">
            <w:pPr>
              <w:pStyle w:val="TAC"/>
            </w:pPr>
          </w:p>
        </w:tc>
        <w:tc>
          <w:tcPr>
            <w:tcW w:w="587" w:type="dxa"/>
            <w:gridSpan w:val="2"/>
            <w:vAlign w:val="center"/>
          </w:tcPr>
          <w:p w14:paraId="405DD061" w14:textId="77777777" w:rsidR="0084668F" w:rsidRPr="001D386E" w:rsidRDefault="0084668F" w:rsidP="00C10FC9">
            <w:pPr>
              <w:pStyle w:val="TAC"/>
            </w:pPr>
          </w:p>
        </w:tc>
        <w:tc>
          <w:tcPr>
            <w:tcW w:w="588" w:type="dxa"/>
            <w:gridSpan w:val="2"/>
            <w:vAlign w:val="center"/>
          </w:tcPr>
          <w:p w14:paraId="6A0FE98F" w14:textId="77777777" w:rsidR="0084668F" w:rsidRPr="001D386E" w:rsidRDefault="0084668F" w:rsidP="00C10FC9">
            <w:pPr>
              <w:pStyle w:val="TAC"/>
            </w:pPr>
            <w:r w:rsidRPr="001D386E">
              <w:t>Yes</w:t>
            </w:r>
          </w:p>
        </w:tc>
        <w:tc>
          <w:tcPr>
            <w:tcW w:w="588" w:type="dxa"/>
            <w:gridSpan w:val="3"/>
            <w:vAlign w:val="center"/>
          </w:tcPr>
          <w:p w14:paraId="7F80085C" w14:textId="77777777" w:rsidR="0084668F" w:rsidRPr="001D386E" w:rsidRDefault="0084668F" w:rsidP="00C10FC9">
            <w:pPr>
              <w:pStyle w:val="TAC"/>
            </w:pPr>
            <w:r w:rsidRPr="001D386E">
              <w:t>Yes</w:t>
            </w:r>
          </w:p>
        </w:tc>
        <w:tc>
          <w:tcPr>
            <w:tcW w:w="592" w:type="dxa"/>
            <w:gridSpan w:val="3"/>
            <w:vAlign w:val="center"/>
          </w:tcPr>
          <w:p w14:paraId="6DCDA376" w14:textId="77777777" w:rsidR="0084668F" w:rsidRPr="001D386E" w:rsidRDefault="0084668F" w:rsidP="00C10FC9">
            <w:pPr>
              <w:pStyle w:val="TAC"/>
            </w:pPr>
            <w:r w:rsidRPr="001D386E">
              <w:t>Yes</w:t>
            </w:r>
          </w:p>
        </w:tc>
        <w:tc>
          <w:tcPr>
            <w:tcW w:w="632" w:type="dxa"/>
            <w:gridSpan w:val="3"/>
            <w:vAlign w:val="center"/>
          </w:tcPr>
          <w:p w14:paraId="0504D165" w14:textId="77777777" w:rsidR="0084668F" w:rsidRPr="001D386E" w:rsidRDefault="0084668F" w:rsidP="00C10FC9">
            <w:pPr>
              <w:pStyle w:val="TAC"/>
              <w:rPr>
                <w:lang w:eastAsia="zh-CN"/>
              </w:rPr>
            </w:pPr>
          </w:p>
        </w:tc>
        <w:tc>
          <w:tcPr>
            <w:tcW w:w="1187" w:type="dxa"/>
            <w:vMerge/>
            <w:vAlign w:val="center"/>
          </w:tcPr>
          <w:p w14:paraId="24E1B5FB" w14:textId="77777777" w:rsidR="0084668F" w:rsidRPr="001D386E" w:rsidRDefault="0084668F" w:rsidP="00C10FC9">
            <w:pPr>
              <w:pStyle w:val="TAC"/>
            </w:pPr>
          </w:p>
        </w:tc>
        <w:tc>
          <w:tcPr>
            <w:tcW w:w="1286" w:type="dxa"/>
            <w:vMerge/>
            <w:vAlign w:val="center"/>
          </w:tcPr>
          <w:p w14:paraId="020F310F" w14:textId="77777777" w:rsidR="0084668F" w:rsidRPr="001D386E" w:rsidRDefault="0084668F" w:rsidP="00C10FC9">
            <w:pPr>
              <w:pStyle w:val="TAC"/>
            </w:pPr>
          </w:p>
        </w:tc>
      </w:tr>
      <w:tr w:rsidR="0084668F" w:rsidRPr="001D386E" w14:paraId="136A432A" w14:textId="77777777" w:rsidTr="00C10FC9">
        <w:trPr>
          <w:trHeight w:val="223"/>
          <w:jc w:val="center"/>
        </w:trPr>
        <w:tc>
          <w:tcPr>
            <w:tcW w:w="1401" w:type="dxa"/>
            <w:vMerge/>
            <w:vAlign w:val="center"/>
          </w:tcPr>
          <w:p w14:paraId="0B097FC2" w14:textId="77777777" w:rsidR="0084668F" w:rsidRPr="001D386E" w:rsidRDefault="0084668F" w:rsidP="00C10FC9">
            <w:pPr>
              <w:pStyle w:val="TAC"/>
            </w:pPr>
          </w:p>
        </w:tc>
        <w:tc>
          <w:tcPr>
            <w:tcW w:w="1466" w:type="dxa"/>
            <w:vMerge/>
            <w:vAlign w:val="center"/>
          </w:tcPr>
          <w:p w14:paraId="0676F7DE" w14:textId="77777777" w:rsidR="0084668F" w:rsidRPr="001D386E" w:rsidRDefault="0084668F" w:rsidP="00C10FC9">
            <w:pPr>
              <w:pStyle w:val="TAC"/>
            </w:pPr>
          </w:p>
        </w:tc>
        <w:tc>
          <w:tcPr>
            <w:tcW w:w="769" w:type="dxa"/>
            <w:shd w:val="clear" w:color="auto" w:fill="auto"/>
            <w:vAlign w:val="center"/>
          </w:tcPr>
          <w:p w14:paraId="1D0FB094" w14:textId="77777777" w:rsidR="0084668F" w:rsidRPr="001D386E" w:rsidRDefault="0084668F" w:rsidP="00C10FC9">
            <w:pPr>
              <w:pStyle w:val="TAC"/>
            </w:pPr>
            <w:r w:rsidRPr="001D386E">
              <w:rPr>
                <w:rFonts w:hint="eastAsia"/>
              </w:rPr>
              <w:t>21</w:t>
            </w:r>
          </w:p>
        </w:tc>
        <w:tc>
          <w:tcPr>
            <w:tcW w:w="727" w:type="dxa"/>
            <w:shd w:val="clear" w:color="auto" w:fill="auto"/>
            <w:vAlign w:val="center"/>
          </w:tcPr>
          <w:p w14:paraId="7DF5E8B1" w14:textId="77777777" w:rsidR="0084668F" w:rsidRPr="001D386E" w:rsidRDefault="0084668F" w:rsidP="00C10FC9">
            <w:pPr>
              <w:pStyle w:val="TAC"/>
            </w:pPr>
          </w:p>
        </w:tc>
        <w:tc>
          <w:tcPr>
            <w:tcW w:w="587" w:type="dxa"/>
            <w:gridSpan w:val="2"/>
            <w:vAlign w:val="center"/>
          </w:tcPr>
          <w:p w14:paraId="5DECC0B7" w14:textId="77777777" w:rsidR="0084668F" w:rsidRPr="001D386E" w:rsidRDefault="0084668F" w:rsidP="00C10FC9">
            <w:pPr>
              <w:pStyle w:val="TAC"/>
            </w:pPr>
          </w:p>
        </w:tc>
        <w:tc>
          <w:tcPr>
            <w:tcW w:w="588" w:type="dxa"/>
            <w:gridSpan w:val="2"/>
            <w:vAlign w:val="center"/>
          </w:tcPr>
          <w:p w14:paraId="5EAA1468" w14:textId="77777777" w:rsidR="0084668F" w:rsidRPr="001D386E" w:rsidRDefault="0084668F" w:rsidP="00C10FC9">
            <w:pPr>
              <w:pStyle w:val="TAC"/>
            </w:pPr>
            <w:r w:rsidRPr="001D386E">
              <w:t>Yes</w:t>
            </w:r>
          </w:p>
        </w:tc>
        <w:tc>
          <w:tcPr>
            <w:tcW w:w="588" w:type="dxa"/>
            <w:gridSpan w:val="3"/>
            <w:vAlign w:val="center"/>
          </w:tcPr>
          <w:p w14:paraId="3DDDB126" w14:textId="77777777" w:rsidR="0084668F" w:rsidRPr="001D386E" w:rsidRDefault="0084668F" w:rsidP="00C10FC9">
            <w:pPr>
              <w:pStyle w:val="TAC"/>
            </w:pPr>
            <w:r w:rsidRPr="001D386E">
              <w:t>Yes</w:t>
            </w:r>
          </w:p>
        </w:tc>
        <w:tc>
          <w:tcPr>
            <w:tcW w:w="592" w:type="dxa"/>
            <w:gridSpan w:val="3"/>
            <w:vAlign w:val="center"/>
          </w:tcPr>
          <w:p w14:paraId="7CE1D0B3" w14:textId="77777777" w:rsidR="0084668F" w:rsidRPr="001D386E" w:rsidRDefault="0084668F" w:rsidP="00C10FC9">
            <w:pPr>
              <w:pStyle w:val="TAC"/>
            </w:pPr>
            <w:r w:rsidRPr="001D386E">
              <w:t>Yes</w:t>
            </w:r>
          </w:p>
        </w:tc>
        <w:tc>
          <w:tcPr>
            <w:tcW w:w="632" w:type="dxa"/>
            <w:gridSpan w:val="3"/>
            <w:vAlign w:val="center"/>
          </w:tcPr>
          <w:p w14:paraId="7E105151" w14:textId="77777777" w:rsidR="0084668F" w:rsidRPr="001D386E" w:rsidRDefault="0084668F" w:rsidP="00C10FC9">
            <w:pPr>
              <w:pStyle w:val="TAC"/>
              <w:rPr>
                <w:lang w:eastAsia="zh-CN"/>
              </w:rPr>
            </w:pPr>
          </w:p>
        </w:tc>
        <w:tc>
          <w:tcPr>
            <w:tcW w:w="1187" w:type="dxa"/>
            <w:vMerge/>
            <w:vAlign w:val="center"/>
          </w:tcPr>
          <w:p w14:paraId="530C9F03" w14:textId="77777777" w:rsidR="0084668F" w:rsidRPr="001D386E" w:rsidRDefault="0084668F" w:rsidP="00C10FC9">
            <w:pPr>
              <w:pStyle w:val="TAC"/>
            </w:pPr>
          </w:p>
        </w:tc>
        <w:tc>
          <w:tcPr>
            <w:tcW w:w="1286" w:type="dxa"/>
            <w:vMerge/>
            <w:vAlign w:val="center"/>
          </w:tcPr>
          <w:p w14:paraId="263D2968" w14:textId="77777777" w:rsidR="0084668F" w:rsidRPr="001D386E" w:rsidRDefault="0084668F" w:rsidP="00C10FC9">
            <w:pPr>
              <w:pStyle w:val="TAC"/>
            </w:pPr>
          </w:p>
        </w:tc>
      </w:tr>
      <w:tr w:rsidR="0084668F" w:rsidRPr="001D386E" w14:paraId="29719D91" w14:textId="77777777" w:rsidTr="00C10FC9">
        <w:trPr>
          <w:trHeight w:val="223"/>
          <w:jc w:val="center"/>
        </w:trPr>
        <w:tc>
          <w:tcPr>
            <w:tcW w:w="1401" w:type="dxa"/>
            <w:vMerge w:val="restart"/>
            <w:vAlign w:val="center"/>
          </w:tcPr>
          <w:p w14:paraId="6E9F6790" w14:textId="77777777" w:rsidR="0084668F" w:rsidRPr="001D386E" w:rsidRDefault="0084668F" w:rsidP="00C10FC9">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74550030" w14:textId="77777777" w:rsidR="0084668F" w:rsidRPr="001D386E" w:rsidRDefault="0084668F" w:rsidP="00C10FC9">
            <w:pPr>
              <w:pStyle w:val="TAC"/>
            </w:pPr>
            <w:r w:rsidRPr="001D386E">
              <w:rPr>
                <w:lang w:eastAsia="ja-JP"/>
              </w:rPr>
              <w:t>-</w:t>
            </w:r>
          </w:p>
        </w:tc>
        <w:tc>
          <w:tcPr>
            <w:tcW w:w="769" w:type="dxa"/>
            <w:shd w:val="clear" w:color="auto" w:fill="auto"/>
            <w:vAlign w:val="center"/>
          </w:tcPr>
          <w:p w14:paraId="7BF51B75" w14:textId="77777777" w:rsidR="0084668F" w:rsidRPr="001D386E" w:rsidRDefault="0084668F" w:rsidP="00C10FC9">
            <w:pPr>
              <w:pStyle w:val="TAC"/>
            </w:pPr>
            <w:r w:rsidRPr="001D386E">
              <w:t>1</w:t>
            </w:r>
          </w:p>
        </w:tc>
        <w:tc>
          <w:tcPr>
            <w:tcW w:w="727" w:type="dxa"/>
            <w:shd w:val="clear" w:color="auto" w:fill="auto"/>
            <w:vAlign w:val="center"/>
          </w:tcPr>
          <w:p w14:paraId="052B589C" w14:textId="77777777" w:rsidR="0084668F" w:rsidRPr="001D386E" w:rsidRDefault="0084668F" w:rsidP="00C10FC9">
            <w:pPr>
              <w:pStyle w:val="TAC"/>
            </w:pPr>
          </w:p>
        </w:tc>
        <w:tc>
          <w:tcPr>
            <w:tcW w:w="587" w:type="dxa"/>
            <w:gridSpan w:val="2"/>
            <w:vAlign w:val="center"/>
          </w:tcPr>
          <w:p w14:paraId="6AF30AF2" w14:textId="77777777" w:rsidR="0084668F" w:rsidRPr="001D386E" w:rsidRDefault="0084668F" w:rsidP="00C10FC9">
            <w:pPr>
              <w:pStyle w:val="TAC"/>
            </w:pPr>
          </w:p>
        </w:tc>
        <w:tc>
          <w:tcPr>
            <w:tcW w:w="588" w:type="dxa"/>
            <w:gridSpan w:val="2"/>
            <w:vAlign w:val="center"/>
          </w:tcPr>
          <w:p w14:paraId="08F7E18D" w14:textId="77777777" w:rsidR="0084668F" w:rsidRPr="001D386E" w:rsidRDefault="0084668F" w:rsidP="00C10FC9">
            <w:pPr>
              <w:pStyle w:val="TAC"/>
            </w:pPr>
            <w:r w:rsidRPr="001D386E">
              <w:t>Yes</w:t>
            </w:r>
          </w:p>
        </w:tc>
        <w:tc>
          <w:tcPr>
            <w:tcW w:w="588" w:type="dxa"/>
            <w:gridSpan w:val="3"/>
            <w:vAlign w:val="center"/>
          </w:tcPr>
          <w:p w14:paraId="2894869C" w14:textId="77777777" w:rsidR="0084668F" w:rsidRPr="001D386E" w:rsidRDefault="0084668F" w:rsidP="00C10FC9">
            <w:pPr>
              <w:pStyle w:val="TAC"/>
            </w:pPr>
            <w:r w:rsidRPr="001D386E">
              <w:t>Yes</w:t>
            </w:r>
          </w:p>
        </w:tc>
        <w:tc>
          <w:tcPr>
            <w:tcW w:w="592" w:type="dxa"/>
            <w:gridSpan w:val="3"/>
            <w:vAlign w:val="center"/>
          </w:tcPr>
          <w:p w14:paraId="64FCE4D6" w14:textId="77777777" w:rsidR="0084668F" w:rsidRPr="001D386E" w:rsidRDefault="0084668F" w:rsidP="00C10FC9">
            <w:pPr>
              <w:pStyle w:val="TAC"/>
            </w:pPr>
            <w:r w:rsidRPr="001D386E">
              <w:t>Yes</w:t>
            </w:r>
          </w:p>
        </w:tc>
        <w:tc>
          <w:tcPr>
            <w:tcW w:w="632" w:type="dxa"/>
            <w:gridSpan w:val="3"/>
            <w:vAlign w:val="center"/>
          </w:tcPr>
          <w:p w14:paraId="54E3E199" w14:textId="77777777" w:rsidR="0084668F" w:rsidRPr="001D386E" w:rsidRDefault="0084668F" w:rsidP="00C10FC9">
            <w:pPr>
              <w:pStyle w:val="TAC"/>
              <w:rPr>
                <w:lang w:eastAsia="zh-CN"/>
              </w:rPr>
            </w:pPr>
            <w:r w:rsidRPr="001D386E">
              <w:t>Yes</w:t>
            </w:r>
          </w:p>
        </w:tc>
        <w:tc>
          <w:tcPr>
            <w:tcW w:w="1187" w:type="dxa"/>
            <w:vMerge w:val="restart"/>
            <w:vAlign w:val="center"/>
          </w:tcPr>
          <w:p w14:paraId="45528E16" w14:textId="77777777" w:rsidR="0084668F" w:rsidRPr="001D386E" w:rsidRDefault="0084668F" w:rsidP="00C10FC9">
            <w:pPr>
              <w:pStyle w:val="TAC"/>
              <w:rPr>
                <w:lang w:eastAsia="ja-JP"/>
              </w:rPr>
            </w:pPr>
            <w:r w:rsidRPr="001D386E">
              <w:rPr>
                <w:rFonts w:hint="eastAsia"/>
                <w:lang w:eastAsia="ja-JP"/>
              </w:rPr>
              <w:t>45</w:t>
            </w:r>
          </w:p>
        </w:tc>
        <w:tc>
          <w:tcPr>
            <w:tcW w:w="1286" w:type="dxa"/>
            <w:vMerge w:val="restart"/>
            <w:vAlign w:val="center"/>
          </w:tcPr>
          <w:p w14:paraId="0B21C43A" w14:textId="77777777" w:rsidR="0084668F" w:rsidRPr="001D386E" w:rsidRDefault="0084668F" w:rsidP="00C10FC9">
            <w:pPr>
              <w:pStyle w:val="TAC"/>
            </w:pPr>
            <w:r w:rsidRPr="001D386E">
              <w:t>0</w:t>
            </w:r>
          </w:p>
        </w:tc>
      </w:tr>
      <w:tr w:rsidR="0084668F" w:rsidRPr="001D386E" w14:paraId="3E75A673" w14:textId="77777777" w:rsidTr="00C10FC9">
        <w:trPr>
          <w:trHeight w:val="223"/>
          <w:jc w:val="center"/>
        </w:trPr>
        <w:tc>
          <w:tcPr>
            <w:tcW w:w="1401" w:type="dxa"/>
            <w:vMerge/>
            <w:vAlign w:val="center"/>
          </w:tcPr>
          <w:p w14:paraId="06B69BDF" w14:textId="77777777" w:rsidR="0084668F" w:rsidRPr="001D386E" w:rsidRDefault="0084668F" w:rsidP="00C10FC9">
            <w:pPr>
              <w:pStyle w:val="TAC"/>
            </w:pPr>
          </w:p>
        </w:tc>
        <w:tc>
          <w:tcPr>
            <w:tcW w:w="1466" w:type="dxa"/>
            <w:vMerge/>
            <w:vAlign w:val="center"/>
          </w:tcPr>
          <w:p w14:paraId="26866579" w14:textId="77777777" w:rsidR="0084668F" w:rsidRPr="001D386E" w:rsidRDefault="0084668F" w:rsidP="00C10FC9">
            <w:pPr>
              <w:pStyle w:val="TAC"/>
            </w:pPr>
          </w:p>
        </w:tc>
        <w:tc>
          <w:tcPr>
            <w:tcW w:w="769" w:type="dxa"/>
            <w:shd w:val="clear" w:color="auto" w:fill="auto"/>
            <w:vAlign w:val="center"/>
          </w:tcPr>
          <w:p w14:paraId="0CEF93EC" w14:textId="77777777" w:rsidR="0084668F" w:rsidRPr="001D386E" w:rsidRDefault="0084668F" w:rsidP="00C10FC9">
            <w:pPr>
              <w:pStyle w:val="TAC"/>
            </w:pPr>
            <w:r w:rsidRPr="001D386E">
              <w:t>19</w:t>
            </w:r>
          </w:p>
        </w:tc>
        <w:tc>
          <w:tcPr>
            <w:tcW w:w="727" w:type="dxa"/>
            <w:shd w:val="clear" w:color="auto" w:fill="auto"/>
            <w:vAlign w:val="center"/>
          </w:tcPr>
          <w:p w14:paraId="5E0A8AB7" w14:textId="77777777" w:rsidR="0084668F" w:rsidRPr="001D386E" w:rsidRDefault="0084668F" w:rsidP="00C10FC9">
            <w:pPr>
              <w:pStyle w:val="TAC"/>
            </w:pPr>
          </w:p>
        </w:tc>
        <w:tc>
          <w:tcPr>
            <w:tcW w:w="587" w:type="dxa"/>
            <w:gridSpan w:val="2"/>
            <w:vAlign w:val="center"/>
          </w:tcPr>
          <w:p w14:paraId="55788158" w14:textId="77777777" w:rsidR="0084668F" w:rsidRPr="001D386E" w:rsidRDefault="0084668F" w:rsidP="00C10FC9">
            <w:pPr>
              <w:pStyle w:val="TAC"/>
            </w:pPr>
          </w:p>
        </w:tc>
        <w:tc>
          <w:tcPr>
            <w:tcW w:w="588" w:type="dxa"/>
            <w:gridSpan w:val="2"/>
            <w:vAlign w:val="center"/>
          </w:tcPr>
          <w:p w14:paraId="0B06F845" w14:textId="77777777" w:rsidR="0084668F" w:rsidRPr="001D386E" w:rsidRDefault="0084668F" w:rsidP="00C10FC9">
            <w:pPr>
              <w:pStyle w:val="TAC"/>
            </w:pPr>
            <w:r w:rsidRPr="001D386E">
              <w:t>Yes</w:t>
            </w:r>
          </w:p>
        </w:tc>
        <w:tc>
          <w:tcPr>
            <w:tcW w:w="588" w:type="dxa"/>
            <w:gridSpan w:val="3"/>
            <w:vAlign w:val="center"/>
          </w:tcPr>
          <w:p w14:paraId="256F26BD" w14:textId="77777777" w:rsidR="0084668F" w:rsidRPr="001D386E" w:rsidRDefault="0084668F" w:rsidP="00C10FC9">
            <w:pPr>
              <w:pStyle w:val="TAC"/>
            </w:pPr>
            <w:r w:rsidRPr="001D386E">
              <w:t>Yes</w:t>
            </w:r>
          </w:p>
        </w:tc>
        <w:tc>
          <w:tcPr>
            <w:tcW w:w="592" w:type="dxa"/>
            <w:gridSpan w:val="3"/>
            <w:vAlign w:val="center"/>
          </w:tcPr>
          <w:p w14:paraId="342DF8ED" w14:textId="77777777" w:rsidR="0084668F" w:rsidRPr="001D386E" w:rsidRDefault="0084668F" w:rsidP="00C10FC9">
            <w:pPr>
              <w:pStyle w:val="TAC"/>
            </w:pPr>
            <w:r w:rsidRPr="001D386E">
              <w:t>Yes</w:t>
            </w:r>
          </w:p>
        </w:tc>
        <w:tc>
          <w:tcPr>
            <w:tcW w:w="632" w:type="dxa"/>
            <w:gridSpan w:val="3"/>
            <w:vAlign w:val="center"/>
          </w:tcPr>
          <w:p w14:paraId="62B374E3" w14:textId="77777777" w:rsidR="0084668F" w:rsidRPr="001D386E" w:rsidRDefault="0084668F" w:rsidP="00C10FC9">
            <w:pPr>
              <w:pStyle w:val="TAC"/>
              <w:rPr>
                <w:lang w:eastAsia="zh-CN"/>
              </w:rPr>
            </w:pPr>
          </w:p>
        </w:tc>
        <w:tc>
          <w:tcPr>
            <w:tcW w:w="1187" w:type="dxa"/>
            <w:vMerge/>
            <w:vAlign w:val="center"/>
          </w:tcPr>
          <w:p w14:paraId="19980BAC" w14:textId="77777777" w:rsidR="0084668F" w:rsidRPr="001D386E" w:rsidRDefault="0084668F" w:rsidP="00C10FC9">
            <w:pPr>
              <w:pStyle w:val="TAC"/>
            </w:pPr>
          </w:p>
        </w:tc>
        <w:tc>
          <w:tcPr>
            <w:tcW w:w="1286" w:type="dxa"/>
            <w:vMerge/>
            <w:vAlign w:val="center"/>
          </w:tcPr>
          <w:p w14:paraId="79048BD7" w14:textId="77777777" w:rsidR="0084668F" w:rsidRPr="001D386E" w:rsidRDefault="0084668F" w:rsidP="00C10FC9">
            <w:pPr>
              <w:pStyle w:val="TAC"/>
            </w:pPr>
          </w:p>
        </w:tc>
      </w:tr>
      <w:tr w:rsidR="0084668F" w:rsidRPr="001D386E" w14:paraId="57A671FA" w14:textId="77777777" w:rsidTr="00C10FC9">
        <w:trPr>
          <w:trHeight w:val="223"/>
          <w:jc w:val="center"/>
        </w:trPr>
        <w:tc>
          <w:tcPr>
            <w:tcW w:w="1401" w:type="dxa"/>
            <w:vMerge/>
            <w:vAlign w:val="center"/>
          </w:tcPr>
          <w:p w14:paraId="427F609F" w14:textId="77777777" w:rsidR="0084668F" w:rsidRPr="001D386E" w:rsidRDefault="0084668F" w:rsidP="00C10FC9">
            <w:pPr>
              <w:pStyle w:val="TAC"/>
            </w:pPr>
          </w:p>
        </w:tc>
        <w:tc>
          <w:tcPr>
            <w:tcW w:w="1466" w:type="dxa"/>
            <w:vMerge/>
            <w:vAlign w:val="center"/>
          </w:tcPr>
          <w:p w14:paraId="2BAA7B3F" w14:textId="77777777" w:rsidR="0084668F" w:rsidRPr="001D386E" w:rsidRDefault="0084668F" w:rsidP="00C10FC9">
            <w:pPr>
              <w:pStyle w:val="TAC"/>
            </w:pPr>
          </w:p>
        </w:tc>
        <w:tc>
          <w:tcPr>
            <w:tcW w:w="769" w:type="dxa"/>
            <w:shd w:val="clear" w:color="auto" w:fill="auto"/>
            <w:vAlign w:val="center"/>
          </w:tcPr>
          <w:p w14:paraId="4646DE4D" w14:textId="77777777" w:rsidR="0084668F" w:rsidRPr="001D386E" w:rsidRDefault="0084668F" w:rsidP="00C10FC9">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14:paraId="27CB1594" w14:textId="77777777" w:rsidR="0084668F" w:rsidRPr="001D386E" w:rsidRDefault="0084668F" w:rsidP="00C10FC9">
            <w:pPr>
              <w:pStyle w:val="TAC"/>
            </w:pPr>
          </w:p>
        </w:tc>
        <w:tc>
          <w:tcPr>
            <w:tcW w:w="587" w:type="dxa"/>
            <w:gridSpan w:val="2"/>
            <w:vAlign w:val="center"/>
          </w:tcPr>
          <w:p w14:paraId="35078DEE" w14:textId="77777777" w:rsidR="0084668F" w:rsidRPr="001D386E" w:rsidRDefault="0084668F" w:rsidP="00C10FC9">
            <w:pPr>
              <w:pStyle w:val="TAC"/>
            </w:pPr>
          </w:p>
        </w:tc>
        <w:tc>
          <w:tcPr>
            <w:tcW w:w="588" w:type="dxa"/>
            <w:gridSpan w:val="2"/>
            <w:vAlign w:val="center"/>
          </w:tcPr>
          <w:p w14:paraId="7DDCC204" w14:textId="77777777" w:rsidR="0084668F" w:rsidRPr="001D386E" w:rsidRDefault="0084668F" w:rsidP="00C10FC9">
            <w:pPr>
              <w:pStyle w:val="TAC"/>
            </w:pPr>
            <w:r w:rsidRPr="001D386E">
              <w:t>Yes</w:t>
            </w:r>
          </w:p>
        </w:tc>
        <w:tc>
          <w:tcPr>
            <w:tcW w:w="588" w:type="dxa"/>
            <w:gridSpan w:val="3"/>
            <w:vAlign w:val="center"/>
          </w:tcPr>
          <w:p w14:paraId="190C1C80" w14:textId="77777777" w:rsidR="0084668F" w:rsidRPr="001D386E" w:rsidRDefault="0084668F" w:rsidP="00C10FC9">
            <w:pPr>
              <w:pStyle w:val="TAC"/>
            </w:pPr>
            <w:r w:rsidRPr="001D386E">
              <w:t>Yes</w:t>
            </w:r>
          </w:p>
        </w:tc>
        <w:tc>
          <w:tcPr>
            <w:tcW w:w="592" w:type="dxa"/>
            <w:gridSpan w:val="3"/>
            <w:vAlign w:val="center"/>
          </w:tcPr>
          <w:p w14:paraId="00AE1686" w14:textId="77777777" w:rsidR="0084668F" w:rsidRPr="001D386E" w:rsidRDefault="0084668F" w:rsidP="00C10FC9">
            <w:pPr>
              <w:pStyle w:val="TAC"/>
            </w:pPr>
          </w:p>
        </w:tc>
        <w:tc>
          <w:tcPr>
            <w:tcW w:w="632" w:type="dxa"/>
            <w:gridSpan w:val="3"/>
            <w:vAlign w:val="center"/>
          </w:tcPr>
          <w:p w14:paraId="31A2B2C0" w14:textId="77777777" w:rsidR="0084668F" w:rsidRPr="001D386E" w:rsidRDefault="0084668F" w:rsidP="00C10FC9">
            <w:pPr>
              <w:pStyle w:val="TAC"/>
              <w:rPr>
                <w:lang w:eastAsia="zh-CN"/>
              </w:rPr>
            </w:pPr>
          </w:p>
        </w:tc>
        <w:tc>
          <w:tcPr>
            <w:tcW w:w="1187" w:type="dxa"/>
            <w:vMerge/>
            <w:vAlign w:val="center"/>
          </w:tcPr>
          <w:p w14:paraId="49B03FB3" w14:textId="77777777" w:rsidR="0084668F" w:rsidRPr="001D386E" w:rsidRDefault="0084668F" w:rsidP="00C10FC9">
            <w:pPr>
              <w:pStyle w:val="TAC"/>
            </w:pPr>
          </w:p>
        </w:tc>
        <w:tc>
          <w:tcPr>
            <w:tcW w:w="1286" w:type="dxa"/>
            <w:vMerge/>
            <w:vAlign w:val="center"/>
          </w:tcPr>
          <w:p w14:paraId="0988941A" w14:textId="77777777" w:rsidR="0084668F" w:rsidRPr="001D386E" w:rsidRDefault="0084668F" w:rsidP="00C10FC9">
            <w:pPr>
              <w:pStyle w:val="TAC"/>
            </w:pPr>
          </w:p>
        </w:tc>
      </w:tr>
      <w:tr w:rsidR="0084668F" w:rsidRPr="001D386E" w14:paraId="226149A8" w14:textId="77777777" w:rsidTr="00C10FC9">
        <w:trPr>
          <w:trHeight w:val="223"/>
          <w:jc w:val="center"/>
        </w:trPr>
        <w:tc>
          <w:tcPr>
            <w:tcW w:w="1401" w:type="dxa"/>
            <w:vMerge w:val="restart"/>
            <w:vAlign w:val="center"/>
          </w:tcPr>
          <w:p w14:paraId="276F5711"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56BF972" w14:textId="77777777" w:rsidR="0084668F" w:rsidRPr="001D386E" w:rsidRDefault="0084668F" w:rsidP="00C10FC9">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14:paraId="4A4D7530"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18958623" w14:textId="77777777" w:rsidR="0084668F" w:rsidRPr="001D386E" w:rsidRDefault="0084668F" w:rsidP="00C10FC9">
            <w:pPr>
              <w:pStyle w:val="TAC"/>
            </w:pPr>
          </w:p>
        </w:tc>
        <w:tc>
          <w:tcPr>
            <w:tcW w:w="587" w:type="dxa"/>
            <w:gridSpan w:val="2"/>
            <w:vAlign w:val="center"/>
          </w:tcPr>
          <w:p w14:paraId="3B479C12" w14:textId="77777777" w:rsidR="0084668F" w:rsidRPr="001D386E" w:rsidRDefault="0084668F" w:rsidP="00C10FC9">
            <w:pPr>
              <w:pStyle w:val="TAC"/>
            </w:pPr>
          </w:p>
        </w:tc>
        <w:tc>
          <w:tcPr>
            <w:tcW w:w="588" w:type="dxa"/>
            <w:gridSpan w:val="2"/>
            <w:vAlign w:val="center"/>
          </w:tcPr>
          <w:p w14:paraId="453B3096" w14:textId="77777777" w:rsidR="0084668F" w:rsidRPr="001D386E" w:rsidRDefault="0084668F" w:rsidP="00C10FC9">
            <w:pPr>
              <w:pStyle w:val="TAC"/>
            </w:pPr>
            <w:r w:rsidRPr="001D386E">
              <w:t>Yes</w:t>
            </w:r>
          </w:p>
        </w:tc>
        <w:tc>
          <w:tcPr>
            <w:tcW w:w="588" w:type="dxa"/>
            <w:gridSpan w:val="3"/>
            <w:vAlign w:val="center"/>
          </w:tcPr>
          <w:p w14:paraId="0AC3C05D" w14:textId="77777777" w:rsidR="0084668F" w:rsidRPr="001D386E" w:rsidRDefault="0084668F" w:rsidP="00C10FC9">
            <w:pPr>
              <w:pStyle w:val="TAC"/>
            </w:pPr>
            <w:r w:rsidRPr="001D386E">
              <w:t>Yes</w:t>
            </w:r>
          </w:p>
        </w:tc>
        <w:tc>
          <w:tcPr>
            <w:tcW w:w="592" w:type="dxa"/>
            <w:gridSpan w:val="3"/>
            <w:vAlign w:val="center"/>
          </w:tcPr>
          <w:p w14:paraId="12B76968" w14:textId="77777777" w:rsidR="0084668F" w:rsidRPr="001D386E" w:rsidRDefault="0084668F" w:rsidP="00C10FC9">
            <w:pPr>
              <w:pStyle w:val="TAC"/>
            </w:pPr>
            <w:r w:rsidRPr="001D386E">
              <w:t>Yes</w:t>
            </w:r>
          </w:p>
        </w:tc>
        <w:tc>
          <w:tcPr>
            <w:tcW w:w="632" w:type="dxa"/>
            <w:gridSpan w:val="3"/>
            <w:vAlign w:val="center"/>
          </w:tcPr>
          <w:p w14:paraId="21538869" w14:textId="77777777" w:rsidR="0084668F" w:rsidRPr="001D386E" w:rsidRDefault="0084668F" w:rsidP="00C10FC9">
            <w:pPr>
              <w:pStyle w:val="TAC"/>
            </w:pPr>
            <w:r w:rsidRPr="001D386E">
              <w:t>Yes</w:t>
            </w:r>
          </w:p>
        </w:tc>
        <w:tc>
          <w:tcPr>
            <w:tcW w:w="1187" w:type="dxa"/>
            <w:vMerge w:val="restart"/>
            <w:vAlign w:val="center"/>
          </w:tcPr>
          <w:p w14:paraId="1CA4DE84" w14:textId="77777777" w:rsidR="0084668F" w:rsidRPr="001D386E" w:rsidRDefault="0084668F" w:rsidP="00C10FC9">
            <w:pPr>
              <w:pStyle w:val="TAC"/>
            </w:pPr>
            <w:r w:rsidRPr="001D386E">
              <w:rPr>
                <w:lang w:eastAsia="ja-JP"/>
              </w:rPr>
              <w:t>55</w:t>
            </w:r>
          </w:p>
        </w:tc>
        <w:tc>
          <w:tcPr>
            <w:tcW w:w="1286" w:type="dxa"/>
            <w:vMerge w:val="restart"/>
            <w:vAlign w:val="center"/>
          </w:tcPr>
          <w:p w14:paraId="7BF93488" w14:textId="77777777" w:rsidR="0084668F" w:rsidRPr="001D386E" w:rsidRDefault="0084668F" w:rsidP="00C10FC9">
            <w:pPr>
              <w:pStyle w:val="TAC"/>
            </w:pPr>
            <w:r w:rsidRPr="001D386E">
              <w:t>0</w:t>
            </w:r>
          </w:p>
        </w:tc>
      </w:tr>
      <w:tr w:rsidR="0084668F" w:rsidRPr="001D386E" w14:paraId="33F4B83A" w14:textId="77777777" w:rsidTr="00C10FC9">
        <w:trPr>
          <w:trHeight w:val="223"/>
          <w:jc w:val="center"/>
        </w:trPr>
        <w:tc>
          <w:tcPr>
            <w:tcW w:w="1401" w:type="dxa"/>
            <w:vMerge/>
            <w:vAlign w:val="center"/>
          </w:tcPr>
          <w:p w14:paraId="09537C70" w14:textId="77777777" w:rsidR="0084668F" w:rsidRPr="001D386E" w:rsidRDefault="0084668F" w:rsidP="00C10FC9">
            <w:pPr>
              <w:pStyle w:val="TAC"/>
            </w:pPr>
          </w:p>
        </w:tc>
        <w:tc>
          <w:tcPr>
            <w:tcW w:w="1466" w:type="dxa"/>
            <w:vMerge/>
            <w:vAlign w:val="center"/>
          </w:tcPr>
          <w:p w14:paraId="62D99653" w14:textId="77777777" w:rsidR="0084668F" w:rsidRPr="001D386E" w:rsidRDefault="0084668F" w:rsidP="00C10FC9">
            <w:pPr>
              <w:pStyle w:val="TAC"/>
              <w:rPr>
                <w:lang w:eastAsia="ja-JP"/>
              </w:rPr>
            </w:pPr>
          </w:p>
        </w:tc>
        <w:tc>
          <w:tcPr>
            <w:tcW w:w="769" w:type="dxa"/>
            <w:shd w:val="clear" w:color="auto" w:fill="auto"/>
            <w:vAlign w:val="center"/>
          </w:tcPr>
          <w:p w14:paraId="5068CC7D" w14:textId="77777777" w:rsidR="0084668F" w:rsidRPr="001D386E" w:rsidRDefault="0084668F" w:rsidP="00C10FC9">
            <w:pPr>
              <w:pStyle w:val="TAC"/>
              <w:rPr>
                <w:lang w:eastAsia="zh-CN"/>
              </w:rPr>
            </w:pPr>
            <w:r w:rsidRPr="001D386E">
              <w:rPr>
                <w:lang w:eastAsia="ja-JP"/>
              </w:rPr>
              <w:t>19</w:t>
            </w:r>
          </w:p>
        </w:tc>
        <w:tc>
          <w:tcPr>
            <w:tcW w:w="727" w:type="dxa"/>
            <w:shd w:val="clear" w:color="auto" w:fill="auto"/>
            <w:vAlign w:val="center"/>
          </w:tcPr>
          <w:p w14:paraId="5F79A52F" w14:textId="77777777" w:rsidR="0084668F" w:rsidRPr="001D386E" w:rsidRDefault="0084668F" w:rsidP="00C10FC9">
            <w:pPr>
              <w:pStyle w:val="TAC"/>
            </w:pPr>
          </w:p>
        </w:tc>
        <w:tc>
          <w:tcPr>
            <w:tcW w:w="587" w:type="dxa"/>
            <w:gridSpan w:val="2"/>
            <w:vAlign w:val="center"/>
          </w:tcPr>
          <w:p w14:paraId="58C2EABE" w14:textId="77777777" w:rsidR="0084668F" w:rsidRPr="001D386E" w:rsidRDefault="0084668F" w:rsidP="00C10FC9">
            <w:pPr>
              <w:pStyle w:val="TAC"/>
            </w:pPr>
          </w:p>
        </w:tc>
        <w:tc>
          <w:tcPr>
            <w:tcW w:w="588" w:type="dxa"/>
            <w:gridSpan w:val="2"/>
            <w:vAlign w:val="center"/>
          </w:tcPr>
          <w:p w14:paraId="48B45FBA" w14:textId="77777777" w:rsidR="0084668F" w:rsidRPr="001D386E" w:rsidRDefault="0084668F" w:rsidP="00C10FC9">
            <w:pPr>
              <w:pStyle w:val="TAC"/>
            </w:pPr>
            <w:r w:rsidRPr="001D386E">
              <w:t>Yes</w:t>
            </w:r>
          </w:p>
        </w:tc>
        <w:tc>
          <w:tcPr>
            <w:tcW w:w="588" w:type="dxa"/>
            <w:gridSpan w:val="3"/>
            <w:vAlign w:val="center"/>
          </w:tcPr>
          <w:p w14:paraId="4AC94134" w14:textId="77777777" w:rsidR="0084668F" w:rsidRPr="001D386E" w:rsidRDefault="0084668F" w:rsidP="00C10FC9">
            <w:pPr>
              <w:pStyle w:val="TAC"/>
            </w:pPr>
            <w:r w:rsidRPr="001D386E">
              <w:t>Yes</w:t>
            </w:r>
          </w:p>
        </w:tc>
        <w:tc>
          <w:tcPr>
            <w:tcW w:w="592" w:type="dxa"/>
            <w:gridSpan w:val="3"/>
            <w:vAlign w:val="center"/>
          </w:tcPr>
          <w:p w14:paraId="25D7518B" w14:textId="77777777" w:rsidR="0084668F" w:rsidRPr="001D386E" w:rsidRDefault="0084668F" w:rsidP="00C10FC9">
            <w:pPr>
              <w:pStyle w:val="TAC"/>
            </w:pPr>
            <w:r w:rsidRPr="001D386E">
              <w:t>Yes</w:t>
            </w:r>
          </w:p>
        </w:tc>
        <w:tc>
          <w:tcPr>
            <w:tcW w:w="632" w:type="dxa"/>
            <w:gridSpan w:val="3"/>
            <w:vAlign w:val="center"/>
          </w:tcPr>
          <w:p w14:paraId="505FF951" w14:textId="77777777" w:rsidR="0084668F" w:rsidRPr="001D386E" w:rsidRDefault="0084668F" w:rsidP="00C10FC9">
            <w:pPr>
              <w:pStyle w:val="TAC"/>
            </w:pPr>
          </w:p>
        </w:tc>
        <w:tc>
          <w:tcPr>
            <w:tcW w:w="1187" w:type="dxa"/>
            <w:vMerge/>
            <w:vAlign w:val="center"/>
          </w:tcPr>
          <w:p w14:paraId="0CEC7EA2" w14:textId="77777777" w:rsidR="0084668F" w:rsidRPr="001D386E" w:rsidRDefault="0084668F" w:rsidP="00C10FC9">
            <w:pPr>
              <w:pStyle w:val="TAC"/>
            </w:pPr>
          </w:p>
        </w:tc>
        <w:tc>
          <w:tcPr>
            <w:tcW w:w="1286" w:type="dxa"/>
            <w:vMerge/>
            <w:vAlign w:val="center"/>
          </w:tcPr>
          <w:p w14:paraId="67C2B709" w14:textId="77777777" w:rsidR="0084668F" w:rsidRPr="001D386E" w:rsidRDefault="0084668F" w:rsidP="00C10FC9">
            <w:pPr>
              <w:pStyle w:val="TAC"/>
            </w:pPr>
          </w:p>
        </w:tc>
      </w:tr>
      <w:tr w:rsidR="0084668F" w:rsidRPr="001D386E" w14:paraId="6261A7DE" w14:textId="77777777" w:rsidTr="00C10FC9">
        <w:trPr>
          <w:trHeight w:val="223"/>
          <w:jc w:val="center"/>
        </w:trPr>
        <w:tc>
          <w:tcPr>
            <w:tcW w:w="1401" w:type="dxa"/>
            <w:vMerge/>
            <w:vAlign w:val="center"/>
          </w:tcPr>
          <w:p w14:paraId="4E4C4862" w14:textId="77777777" w:rsidR="0084668F" w:rsidRPr="001D386E" w:rsidRDefault="0084668F" w:rsidP="00C10FC9">
            <w:pPr>
              <w:pStyle w:val="TAC"/>
            </w:pPr>
          </w:p>
        </w:tc>
        <w:tc>
          <w:tcPr>
            <w:tcW w:w="1466" w:type="dxa"/>
            <w:vMerge/>
            <w:vAlign w:val="center"/>
          </w:tcPr>
          <w:p w14:paraId="5F81C419" w14:textId="77777777" w:rsidR="0084668F" w:rsidRPr="001D386E" w:rsidRDefault="0084668F" w:rsidP="00C10FC9">
            <w:pPr>
              <w:pStyle w:val="TAC"/>
              <w:rPr>
                <w:lang w:eastAsia="ja-JP"/>
              </w:rPr>
            </w:pPr>
          </w:p>
        </w:tc>
        <w:tc>
          <w:tcPr>
            <w:tcW w:w="769" w:type="dxa"/>
            <w:shd w:val="clear" w:color="auto" w:fill="auto"/>
            <w:vAlign w:val="center"/>
          </w:tcPr>
          <w:p w14:paraId="104CCD86"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6D754A5F" w14:textId="77777777" w:rsidR="0084668F" w:rsidRPr="001D386E" w:rsidRDefault="0084668F" w:rsidP="00C10FC9">
            <w:pPr>
              <w:pStyle w:val="TAC"/>
            </w:pPr>
          </w:p>
        </w:tc>
        <w:tc>
          <w:tcPr>
            <w:tcW w:w="587" w:type="dxa"/>
            <w:gridSpan w:val="2"/>
            <w:vAlign w:val="center"/>
          </w:tcPr>
          <w:p w14:paraId="47B2FD4C" w14:textId="77777777" w:rsidR="0084668F" w:rsidRPr="001D386E" w:rsidRDefault="0084668F" w:rsidP="00C10FC9">
            <w:pPr>
              <w:pStyle w:val="TAC"/>
            </w:pPr>
          </w:p>
        </w:tc>
        <w:tc>
          <w:tcPr>
            <w:tcW w:w="588" w:type="dxa"/>
            <w:gridSpan w:val="2"/>
            <w:vAlign w:val="center"/>
          </w:tcPr>
          <w:p w14:paraId="38AC1DE8" w14:textId="77777777" w:rsidR="0084668F" w:rsidRPr="001D386E" w:rsidRDefault="0084668F" w:rsidP="00C10FC9">
            <w:pPr>
              <w:pStyle w:val="TAC"/>
            </w:pPr>
            <w:r w:rsidRPr="001D386E">
              <w:t>Yes</w:t>
            </w:r>
          </w:p>
        </w:tc>
        <w:tc>
          <w:tcPr>
            <w:tcW w:w="588" w:type="dxa"/>
            <w:gridSpan w:val="3"/>
            <w:vAlign w:val="center"/>
          </w:tcPr>
          <w:p w14:paraId="3E042A31" w14:textId="77777777" w:rsidR="0084668F" w:rsidRPr="001D386E" w:rsidRDefault="0084668F" w:rsidP="00C10FC9">
            <w:pPr>
              <w:pStyle w:val="TAC"/>
            </w:pPr>
            <w:r w:rsidRPr="001D386E">
              <w:t>Yes</w:t>
            </w:r>
          </w:p>
        </w:tc>
        <w:tc>
          <w:tcPr>
            <w:tcW w:w="592" w:type="dxa"/>
            <w:gridSpan w:val="3"/>
            <w:vAlign w:val="center"/>
          </w:tcPr>
          <w:p w14:paraId="40D37CA2" w14:textId="77777777" w:rsidR="0084668F" w:rsidRPr="001D386E" w:rsidRDefault="0084668F" w:rsidP="00C10FC9">
            <w:pPr>
              <w:pStyle w:val="TAC"/>
            </w:pPr>
            <w:r w:rsidRPr="001D386E">
              <w:t>Yes</w:t>
            </w:r>
          </w:p>
        </w:tc>
        <w:tc>
          <w:tcPr>
            <w:tcW w:w="632" w:type="dxa"/>
            <w:gridSpan w:val="3"/>
            <w:vAlign w:val="center"/>
          </w:tcPr>
          <w:p w14:paraId="0C611CBC" w14:textId="77777777" w:rsidR="0084668F" w:rsidRPr="001D386E" w:rsidRDefault="0084668F" w:rsidP="00C10FC9">
            <w:pPr>
              <w:pStyle w:val="TAC"/>
            </w:pPr>
            <w:r w:rsidRPr="001D386E">
              <w:rPr>
                <w:lang w:eastAsia="ja-JP"/>
              </w:rPr>
              <w:t>Yes</w:t>
            </w:r>
          </w:p>
        </w:tc>
        <w:tc>
          <w:tcPr>
            <w:tcW w:w="1187" w:type="dxa"/>
            <w:vMerge/>
            <w:vAlign w:val="center"/>
          </w:tcPr>
          <w:p w14:paraId="04980F86" w14:textId="77777777" w:rsidR="0084668F" w:rsidRPr="001D386E" w:rsidRDefault="0084668F" w:rsidP="00C10FC9">
            <w:pPr>
              <w:pStyle w:val="TAC"/>
            </w:pPr>
          </w:p>
        </w:tc>
        <w:tc>
          <w:tcPr>
            <w:tcW w:w="1286" w:type="dxa"/>
            <w:vMerge/>
            <w:vAlign w:val="center"/>
          </w:tcPr>
          <w:p w14:paraId="58983622" w14:textId="77777777" w:rsidR="0084668F" w:rsidRPr="001D386E" w:rsidRDefault="0084668F" w:rsidP="00C10FC9">
            <w:pPr>
              <w:pStyle w:val="TAC"/>
            </w:pPr>
          </w:p>
        </w:tc>
      </w:tr>
      <w:tr w:rsidR="0084668F" w:rsidRPr="001D386E" w14:paraId="43381941" w14:textId="77777777" w:rsidTr="00C10FC9">
        <w:trPr>
          <w:trHeight w:val="223"/>
          <w:jc w:val="center"/>
        </w:trPr>
        <w:tc>
          <w:tcPr>
            <w:tcW w:w="1401" w:type="dxa"/>
            <w:vMerge w:val="restart"/>
            <w:vAlign w:val="center"/>
          </w:tcPr>
          <w:p w14:paraId="5771D09B" w14:textId="77777777" w:rsidR="0084668F" w:rsidRPr="001D386E" w:rsidRDefault="0084668F" w:rsidP="00C10FC9">
            <w:pPr>
              <w:pStyle w:val="TAC"/>
            </w:pPr>
            <w:r w:rsidRPr="001D386E">
              <w:t>CA_1A-</w:t>
            </w:r>
            <w:r w:rsidRPr="001D386E">
              <w:rPr>
                <w:rFonts w:hint="eastAsia"/>
                <w:lang w:eastAsia="ja-JP"/>
              </w:rPr>
              <w:t>19</w:t>
            </w:r>
            <w:r w:rsidRPr="001D386E">
              <w:t>A-42C</w:t>
            </w:r>
          </w:p>
        </w:tc>
        <w:tc>
          <w:tcPr>
            <w:tcW w:w="1466" w:type="dxa"/>
            <w:vMerge w:val="restart"/>
            <w:vAlign w:val="center"/>
          </w:tcPr>
          <w:p w14:paraId="445CA5CC" w14:textId="77777777" w:rsidR="0084668F" w:rsidRPr="001D386E" w:rsidRDefault="0084668F" w:rsidP="00C10FC9">
            <w:pPr>
              <w:pStyle w:val="TAC"/>
              <w:rPr>
                <w:rFonts w:eastAsia="MS Mincho"/>
                <w:lang w:eastAsia="ja-JP"/>
              </w:rPr>
            </w:pPr>
            <w:r w:rsidRPr="001D386E">
              <w:rPr>
                <w:lang w:eastAsia="ja-JP"/>
              </w:rPr>
              <w:t>CA_1A-19A</w:t>
            </w:r>
            <w:r w:rsidRPr="001D386E">
              <w:rPr>
                <w:vertAlign w:val="superscript"/>
                <w:lang w:eastAsia="ja-JP"/>
              </w:rPr>
              <w:t>6</w:t>
            </w:r>
          </w:p>
          <w:p w14:paraId="315154A2" w14:textId="77777777" w:rsidR="0084668F" w:rsidRPr="001D386E" w:rsidRDefault="0084668F" w:rsidP="00C10FC9">
            <w:pPr>
              <w:pStyle w:val="TAC"/>
              <w:rPr>
                <w:rFonts w:eastAsia="MS Mincho"/>
                <w:lang w:eastAsia="ja-JP"/>
              </w:rPr>
            </w:pPr>
            <w:r w:rsidRPr="001D386E">
              <w:rPr>
                <w:lang w:eastAsia="ja-JP"/>
              </w:rPr>
              <w:t>CA_1A-42</w:t>
            </w:r>
            <w:r w:rsidRPr="001D386E">
              <w:rPr>
                <w:rFonts w:eastAsia="MS Mincho" w:hint="eastAsia"/>
                <w:lang w:eastAsia="ja-JP"/>
              </w:rPr>
              <w:t>A</w:t>
            </w:r>
          </w:p>
          <w:p w14:paraId="1828964F" w14:textId="77777777" w:rsidR="0084668F" w:rsidRPr="001D386E" w:rsidRDefault="0084668F" w:rsidP="00C10FC9">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14:paraId="681B04CD" w14:textId="77777777" w:rsidR="0084668F" w:rsidRPr="001D386E" w:rsidRDefault="0084668F" w:rsidP="00C10FC9">
            <w:pPr>
              <w:pStyle w:val="TAC"/>
              <w:rPr>
                <w:lang w:eastAsia="ja-JP"/>
              </w:rPr>
            </w:pPr>
            <w:r w:rsidRPr="001D386E">
              <w:rPr>
                <w:rFonts w:hint="eastAsia"/>
                <w:lang w:eastAsia="ja-JP"/>
              </w:rPr>
              <w:t>1</w:t>
            </w:r>
          </w:p>
        </w:tc>
        <w:tc>
          <w:tcPr>
            <w:tcW w:w="727" w:type="dxa"/>
            <w:shd w:val="clear" w:color="auto" w:fill="auto"/>
            <w:vAlign w:val="center"/>
          </w:tcPr>
          <w:p w14:paraId="6F941DD6" w14:textId="77777777" w:rsidR="0084668F" w:rsidRPr="001D386E" w:rsidRDefault="0084668F" w:rsidP="00C10FC9">
            <w:pPr>
              <w:pStyle w:val="TAC"/>
            </w:pPr>
          </w:p>
        </w:tc>
        <w:tc>
          <w:tcPr>
            <w:tcW w:w="587" w:type="dxa"/>
            <w:gridSpan w:val="2"/>
            <w:vAlign w:val="center"/>
          </w:tcPr>
          <w:p w14:paraId="20499421" w14:textId="77777777" w:rsidR="0084668F" w:rsidRPr="001D386E" w:rsidRDefault="0084668F" w:rsidP="00C10FC9">
            <w:pPr>
              <w:pStyle w:val="TAC"/>
            </w:pPr>
          </w:p>
        </w:tc>
        <w:tc>
          <w:tcPr>
            <w:tcW w:w="588" w:type="dxa"/>
            <w:gridSpan w:val="2"/>
            <w:vAlign w:val="center"/>
          </w:tcPr>
          <w:p w14:paraId="41C4735B" w14:textId="77777777" w:rsidR="0084668F" w:rsidRPr="001D386E" w:rsidRDefault="0084668F" w:rsidP="00C10FC9">
            <w:pPr>
              <w:pStyle w:val="TAC"/>
            </w:pPr>
            <w:r w:rsidRPr="001D386E">
              <w:t>Yes</w:t>
            </w:r>
          </w:p>
        </w:tc>
        <w:tc>
          <w:tcPr>
            <w:tcW w:w="588" w:type="dxa"/>
            <w:gridSpan w:val="3"/>
            <w:vAlign w:val="center"/>
          </w:tcPr>
          <w:p w14:paraId="288A3AD5" w14:textId="77777777" w:rsidR="0084668F" w:rsidRPr="001D386E" w:rsidRDefault="0084668F" w:rsidP="00C10FC9">
            <w:pPr>
              <w:pStyle w:val="TAC"/>
            </w:pPr>
            <w:r w:rsidRPr="001D386E">
              <w:t>Yes</w:t>
            </w:r>
          </w:p>
        </w:tc>
        <w:tc>
          <w:tcPr>
            <w:tcW w:w="592" w:type="dxa"/>
            <w:gridSpan w:val="3"/>
            <w:vAlign w:val="center"/>
          </w:tcPr>
          <w:p w14:paraId="59FFCFE0" w14:textId="77777777" w:rsidR="0084668F" w:rsidRPr="001D386E" w:rsidRDefault="0084668F" w:rsidP="00C10FC9">
            <w:pPr>
              <w:pStyle w:val="TAC"/>
            </w:pPr>
            <w:r w:rsidRPr="001D386E">
              <w:t>Yes</w:t>
            </w:r>
          </w:p>
        </w:tc>
        <w:tc>
          <w:tcPr>
            <w:tcW w:w="632" w:type="dxa"/>
            <w:gridSpan w:val="3"/>
            <w:vAlign w:val="center"/>
          </w:tcPr>
          <w:p w14:paraId="45D69DB1" w14:textId="77777777" w:rsidR="0084668F" w:rsidRPr="001D386E" w:rsidRDefault="0084668F" w:rsidP="00C10FC9">
            <w:pPr>
              <w:pStyle w:val="TAC"/>
              <w:rPr>
                <w:lang w:eastAsia="ja-JP"/>
              </w:rPr>
            </w:pPr>
            <w:r w:rsidRPr="001D386E">
              <w:t>Yes</w:t>
            </w:r>
          </w:p>
        </w:tc>
        <w:tc>
          <w:tcPr>
            <w:tcW w:w="1187" w:type="dxa"/>
            <w:vMerge w:val="restart"/>
            <w:vAlign w:val="center"/>
          </w:tcPr>
          <w:p w14:paraId="556C568E" w14:textId="77777777" w:rsidR="0084668F" w:rsidRPr="001D386E" w:rsidRDefault="0084668F" w:rsidP="00C10FC9">
            <w:pPr>
              <w:pStyle w:val="TAC"/>
            </w:pPr>
            <w:r w:rsidRPr="001D386E">
              <w:rPr>
                <w:rFonts w:hint="eastAsia"/>
                <w:lang w:eastAsia="ja-JP"/>
              </w:rPr>
              <w:t>75</w:t>
            </w:r>
          </w:p>
        </w:tc>
        <w:tc>
          <w:tcPr>
            <w:tcW w:w="1286" w:type="dxa"/>
            <w:vMerge w:val="restart"/>
            <w:vAlign w:val="center"/>
          </w:tcPr>
          <w:p w14:paraId="38417BD3" w14:textId="77777777" w:rsidR="0084668F" w:rsidRPr="001D386E" w:rsidRDefault="0084668F" w:rsidP="00C10FC9">
            <w:pPr>
              <w:pStyle w:val="TAC"/>
            </w:pPr>
            <w:r w:rsidRPr="001D386E">
              <w:t>0</w:t>
            </w:r>
          </w:p>
        </w:tc>
      </w:tr>
      <w:tr w:rsidR="0084668F" w:rsidRPr="001D386E" w14:paraId="035F13E9" w14:textId="77777777" w:rsidTr="00C10FC9">
        <w:trPr>
          <w:trHeight w:val="223"/>
          <w:jc w:val="center"/>
        </w:trPr>
        <w:tc>
          <w:tcPr>
            <w:tcW w:w="1401" w:type="dxa"/>
            <w:vMerge/>
            <w:vAlign w:val="center"/>
          </w:tcPr>
          <w:p w14:paraId="5A2DB704" w14:textId="77777777" w:rsidR="0084668F" w:rsidRPr="001D386E" w:rsidRDefault="0084668F" w:rsidP="00C10FC9">
            <w:pPr>
              <w:pStyle w:val="TAC"/>
            </w:pPr>
          </w:p>
        </w:tc>
        <w:tc>
          <w:tcPr>
            <w:tcW w:w="1466" w:type="dxa"/>
            <w:vMerge/>
            <w:vAlign w:val="center"/>
          </w:tcPr>
          <w:p w14:paraId="26D2FD94" w14:textId="77777777" w:rsidR="0084668F" w:rsidRPr="001D386E" w:rsidRDefault="0084668F" w:rsidP="00C10FC9">
            <w:pPr>
              <w:pStyle w:val="TAC"/>
              <w:rPr>
                <w:lang w:eastAsia="ja-JP"/>
              </w:rPr>
            </w:pPr>
          </w:p>
        </w:tc>
        <w:tc>
          <w:tcPr>
            <w:tcW w:w="769" w:type="dxa"/>
            <w:shd w:val="clear" w:color="auto" w:fill="auto"/>
            <w:vAlign w:val="center"/>
          </w:tcPr>
          <w:p w14:paraId="0756EA8A" w14:textId="77777777" w:rsidR="0084668F" w:rsidRPr="001D386E" w:rsidRDefault="0084668F" w:rsidP="00C10FC9">
            <w:pPr>
              <w:pStyle w:val="TAC"/>
              <w:rPr>
                <w:lang w:eastAsia="ja-JP"/>
              </w:rPr>
            </w:pPr>
            <w:r w:rsidRPr="001D386E">
              <w:rPr>
                <w:rFonts w:hint="eastAsia"/>
                <w:lang w:eastAsia="ja-JP"/>
              </w:rPr>
              <w:t>19</w:t>
            </w:r>
          </w:p>
        </w:tc>
        <w:tc>
          <w:tcPr>
            <w:tcW w:w="727" w:type="dxa"/>
            <w:shd w:val="clear" w:color="auto" w:fill="auto"/>
            <w:vAlign w:val="center"/>
          </w:tcPr>
          <w:p w14:paraId="2C706675" w14:textId="77777777" w:rsidR="0084668F" w:rsidRPr="001D386E" w:rsidRDefault="0084668F" w:rsidP="00C10FC9">
            <w:pPr>
              <w:pStyle w:val="TAC"/>
            </w:pPr>
          </w:p>
        </w:tc>
        <w:tc>
          <w:tcPr>
            <w:tcW w:w="587" w:type="dxa"/>
            <w:gridSpan w:val="2"/>
            <w:vAlign w:val="center"/>
          </w:tcPr>
          <w:p w14:paraId="6F17646D" w14:textId="77777777" w:rsidR="0084668F" w:rsidRPr="001D386E" w:rsidRDefault="0084668F" w:rsidP="00C10FC9">
            <w:pPr>
              <w:pStyle w:val="TAC"/>
            </w:pPr>
          </w:p>
        </w:tc>
        <w:tc>
          <w:tcPr>
            <w:tcW w:w="588" w:type="dxa"/>
            <w:gridSpan w:val="2"/>
            <w:vAlign w:val="center"/>
          </w:tcPr>
          <w:p w14:paraId="6F74A633" w14:textId="77777777" w:rsidR="0084668F" w:rsidRPr="001D386E" w:rsidRDefault="0084668F" w:rsidP="00C10FC9">
            <w:pPr>
              <w:pStyle w:val="TAC"/>
            </w:pPr>
            <w:r w:rsidRPr="001D386E">
              <w:t>Yes</w:t>
            </w:r>
          </w:p>
        </w:tc>
        <w:tc>
          <w:tcPr>
            <w:tcW w:w="588" w:type="dxa"/>
            <w:gridSpan w:val="3"/>
            <w:vAlign w:val="center"/>
          </w:tcPr>
          <w:p w14:paraId="6918F56D" w14:textId="77777777" w:rsidR="0084668F" w:rsidRPr="001D386E" w:rsidRDefault="0084668F" w:rsidP="00C10FC9">
            <w:pPr>
              <w:pStyle w:val="TAC"/>
            </w:pPr>
            <w:r w:rsidRPr="001D386E">
              <w:t>Yes</w:t>
            </w:r>
          </w:p>
        </w:tc>
        <w:tc>
          <w:tcPr>
            <w:tcW w:w="592" w:type="dxa"/>
            <w:gridSpan w:val="3"/>
            <w:vAlign w:val="center"/>
          </w:tcPr>
          <w:p w14:paraId="7D8C3D05" w14:textId="77777777" w:rsidR="0084668F" w:rsidRPr="001D386E" w:rsidRDefault="0084668F" w:rsidP="00C10FC9">
            <w:pPr>
              <w:pStyle w:val="TAC"/>
            </w:pPr>
            <w:r w:rsidRPr="001D386E">
              <w:t>Yes</w:t>
            </w:r>
          </w:p>
        </w:tc>
        <w:tc>
          <w:tcPr>
            <w:tcW w:w="632" w:type="dxa"/>
            <w:gridSpan w:val="3"/>
            <w:vAlign w:val="center"/>
          </w:tcPr>
          <w:p w14:paraId="080DF4A3" w14:textId="77777777" w:rsidR="0084668F" w:rsidRPr="001D386E" w:rsidRDefault="0084668F" w:rsidP="00C10FC9">
            <w:pPr>
              <w:pStyle w:val="TAC"/>
              <w:rPr>
                <w:lang w:eastAsia="ja-JP"/>
              </w:rPr>
            </w:pPr>
          </w:p>
        </w:tc>
        <w:tc>
          <w:tcPr>
            <w:tcW w:w="1187" w:type="dxa"/>
            <w:vMerge/>
            <w:vAlign w:val="center"/>
          </w:tcPr>
          <w:p w14:paraId="1A6EC298" w14:textId="77777777" w:rsidR="0084668F" w:rsidRPr="001D386E" w:rsidRDefault="0084668F" w:rsidP="00C10FC9">
            <w:pPr>
              <w:pStyle w:val="TAC"/>
            </w:pPr>
          </w:p>
        </w:tc>
        <w:tc>
          <w:tcPr>
            <w:tcW w:w="1286" w:type="dxa"/>
            <w:vMerge/>
            <w:vAlign w:val="center"/>
          </w:tcPr>
          <w:p w14:paraId="262C0F98" w14:textId="77777777" w:rsidR="0084668F" w:rsidRPr="001D386E" w:rsidRDefault="0084668F" w:rsidP="00C10FC9">
            <w:pPr>
              <w:pStyle w:val="TAC"/>
            </w:pPr>
          </w:p>
        </w:tc>
      </w:tr>
      <w:tr w:rsidR="0084668F" w:rsidRPr="001D386E" w14:paraId="56EEF128" w14:textId="77777777" w:rsidTr="00C10FC9">
        <w:trPr>
          <w:trHeight w:val="223"/>
          <w:jc w:val="center"/>
        </w:trPr>
        <w:tc>
          <w:tcPr>
            <w:tcW w:w="1401" w:type="dxa"/>
            <w:vMerge/>
            <w:vAlign w:val="center"/>
          </w:tcPr>
          <w:p w14:paraId="718B9561" w14:textId="77777777" w:rsidR="0084668F" w:rsidRPr="001D386E" w:rsidRDefault="0084668F" w:rsidP="00C10FC9">
            <w:pPr>
              <w:pStyle w:val="TAC"/>
            </w:pPr>
          </w:p>
        </w:tc>
        <w:tc>
          <w:tcPr>
            <w:tcW w:w="1466" w:type="dxa"/>
            <w:vMerge/>
            <w:vAlign w:val="center"/>
          </w:tcPr>
          <w:p w14:paraId="12EE8BDF" w14:textId="77777777" w:rsidR="0084668F" w:rsidRPr="001D386E" w:rsidRDefault="0084668F" w:rsidP="00C10FC9">
            <w:pPr>
              <w:pStyle w:val="TAC"/>
              <w:rPr>
                <w:lang w:eastAsia="ja-JP"/>
              </w:rPr>
            </w:pPr>
          </w:p>
        </w:tc>
        <w:tc>
          <w:tcPr>
            <w:tcW w:w="769" w:type="dxa"/>
            <w:shd w:val="clear" w:color="auto" w:fill="auto"/>
            <w:vAlign w:val="center"/>
          </w:tcPr>
          <w:p w14:paraId="6478B790" w14:textId="77777777" w:rsidR="0084668F" w:rsidRPr="001D386E" w:rsidRDefault="0084668F" w:rsidP="00C10FC9">
            <w:pPr>
              <w:pStyle w:val="TAC"/>
              <w:rPr>
                <w:lang w:eastAsia="ja-JP"/>
              </w:rPr>
            </w:pPr>
            <w:r w:rsidRPr="001D386E">
              <w:rPr>
                <w:rFonts w:hint="eastAsia"/>
                <w:lang w:eastAsia="ja-JP"/>
              </w:rPr>
              <w:t>42</w:t>
            </w:r>
          </w:p>
        </w:tc>
        <w:tc>
          <w:tcPr>
            <w:tcW w:w="3714" w:type="dxa"/>
            <w:gridSpan w:val="14"/>
            <w:shd w:val="clear" w:color="auto" w:fill="auto"/>
            <w:vAlign w:val="center"/>
          </w:tcPr>
          <w:p w14:paraId="0626E915"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1DC86EF9" w14:textId="77777777" w:rsidR="0084668F" w:rsidRPr="001D386E" w:rsidRDefault="0084668F" w:rsidP="00C10FC9">
            <w:pPr>
              <w:pStyle w:val="TAC"/>
            </w:pPr>
          </w:p>
        </w:tc>
        <w:tc>
          <w:tcPr>
            <w:tcW w:w="1286" w:type="dxa"/>
            <w:vMerge/>
            <w:vAlign w:val="center"/>
          </w:tcPr>
          <w:p w14:paraId="2D55FD9B" w14:textId="77777777" w:rsidR="0084668F" w:rsidRPr="001D386E" w:rsidRDefault="0084668F" w:rsidP="00C10FC9">
            <w:pPr>
              <w:pStyle w:val="TAC"/>
            </w:pPr>
          </w:p>
        </w:tc>
      </w:tr>
      <w:tr w:rsidR="0084668F" w:rsidRPr="001D386E" w14:paraId="1C2B7FFE" w14:textId="77777777" w:rsidTr="00C10FC9">
        <w:trPr>
          <w:trHeight w:val="223"/>
          <w:jc w:val="center"/>
        </w:trPr>
        <w:tc>
          <w:tcPr>
            <w:tcW w:w="1401" w:type="dxa"/>
            <w:vMerge w:val="restart"/>
            <w:vAlign w:val="center"/>
          </w:tcPr>
          <w:p w14:paraId="27A6812C" w14:textId="77777777" w:rsidR="0084668F" w:rsidRPr="001D386E" w:rsidRDefault="0084668F" w:rsidP="00C10FC9">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39B62F34" w14:textId="77777777" w:rsidR="0084668F" w:rsidRPr="001D386E" w:rsidRDefault="0084668F" w:rsidP="00C10FC9">
            <w:pPr>
              <w:pStyle w:val="TAC"/>
              <w:rPr>
                <w:lang w:eastAsia="ja-JP"/>
              </w:rPr>
            </w:pPr>
            <w:r w:rsidRPr="001D386E">
              <w:rPr>
                <w:rFonts w:hint="eastAsia"/>
                <w:lang w:eastAsia="zh-CN"/>
              </w:rPr>
              <w:t>-</w:t>
            </w:r>
          </w:p>
        </w:tc>
        <w:tc>
          <w:tcPr>
            <w:tcW w:w="769" w:type="dxa"/>
            <w:shd w:val="clear" w:color="auto" w:fill="auto"/>
            <w:vAlign w:val="center"/>
          </w:tcPr>
          <w:p w14:paraId="1D3DBCE7" w14:textId="77777777" w:rsidR="0084668F" w:rsidRPr="001D386E" w:rsidRDefault="0084668F" w:rsidP="00C10FC9">
            <w:pPr>
              <w:pStyle w:val="TAC"/>
              <w:rPr>
                <w:lang w:eastAsia="zh-CN"/>
              </w:rPr>
            </w:pPr>
            <w:r w:rsidRPr="001D386E">
              <w:rPr>
                <w:rFonts w:hint="eastAsia"/>
              </w:rPr>
              <w:t>1</w:t>
            </w:r>
          </w:p>
        </w:tc>
        <w:tc>
          <w:tcPr>
            <w:tcW w:w="727" w:type="dxa"/>
            <w:shd w:val="clear" w:color="auto" w:fill="auto"/>
            <w:vAlign w:val="center"/>
          </w:tcPr>
          <w:p w14:paraId="6484A9AE" w14:textId="77777777" w:rsidR="0084668F" w:rsidRPr="001D386E" w:rsidRDefault="0084668F" w:rsidP="00C10FC9">
            <w:pPr>
              <w:pStyle w:val="TAC"/>
            </w:pPr>
          </w:p>
        </w:tc>
        <w:tc>
          <w:tcPr>
            <w:tcW w:w="587" w:type="dxa"/>
            <w:gridSpan w:val="2"/>
            <w:vAlign w:val="center"/>
          </w:tcPr>
          <w:p w14:paraId="506E6827" w14:textId="77777777" w:rsidR="0084668F" w:rsidRPr="001D386E" w:rsidRDefault="0084668F" w:rsidP="00C10FC9">
            <w:pPr>
              <w:pStyle w:val="TAC"/>
            </w:pPr>
          </w:p>
        </w:tc>
        <w:tc>
          <w:tcPr>
            <w:tcW w:w="588" w:type="dxa"/>
            <w:gridSpan w:val="2"/>
            <w:vAlign w:val="center"/>
          </w:tcPr>
          <w:p w14:paraId="369E883F" w14:textId="77777777" w:rsidR="0084668F" w:rsidRPr="001D386E" w:rsidRDefault="0084668F" w:rsidP="00C10FC9">
            <w:pPr>
              <w:pStyle w:val="TAC"/>
            </w:pPr>
            <w:r w:rsidRPr="001D386E">
              <w:t>Yes</w:t>
            </w:r>
          </w:p>
        </w:tc>
        <w:tc>
          <w:tcPr>
            <w:tcW w:w="588" w:type="dxa"/>
            <w:gridSpan w:val="3"/>
            <w:vAlign w:val="center"/>
          </w:tcPr>
          <w:p w14:paraId="7ADD97D3" w14:textId="77777777" w:rsidR="0084668F" w:rsidRPr="001D386E" w:rsidRDefault="0084668F" w:rsidP="00C10FC9">
            <w:pPr>
              <w:pStyle w:val="TAC"/>
            </w:pPr>
            <w:r w:rsidRPr="001D386E">
              <w:t>Yes</w:t>
            </w:r>
          </w:p>
        </w:tc>
        <w:tc>
          <w:tcPr>
            <w:tcW w:w="592" w:type="dxa"/>
            <w:gridSpan w:val="3"/>
            <w:vAlign w:val="center"/>
          </w:tcPr>
          <w:p w14:paraId="221669AC" w14:textId="77777777" w:rsidR="0084668F" w:rsidRPr="001D386E" w:rsidRDefault="0084668F" w:rsidP="00C10FC9">
            <w:pPr>
              <w:pStyle w:val="TAC"/>
            </w:pPr>
            <w:r w:rsidRPr="001D386E">
              <w:t>Yes</w:t>
            </w:r>
          </w:p>
        </w:tc>
        <w:tc>
          <w:tcPr>
            <w:tcW w:w="632" w:type="dxa"/>
            <w:gridSpan w:val="3"/>
            <w:vAlign w:val="center"/>
          </w:tcPr>
          <w:p w14:paraId="50E0B43D" w14:textId="77777777" w:rsidR="0084668F" w:rsidRPr="001D386E" w:rsidRDefault="0084668F" w:rsidP="00C10FC9">
            <w:pPr>
              <w:pStyle w:val="TAC"/>
            </w:pPr>
            <w:r w:rsidRPr="001D386E">
              <w:t>Yes</w:t>
            </w:r>
          </w:p>
        </w:tc>
        <w:tc>
          <w:tcPr>
            <w:tcW w:w="1187" w:type="dxa"/>
            <w:vMerge w:val="restart"/>
            <w:vAlign w:val="center"/>
          </w:tcPr>
          <w:p w14:paraId="576F704F" w14:textId="77777777" w:rsidR="0084668F" w:rsidRPr="001D386E" w:rsidRDefault="0084668F" w:rsidP="00C10FC9">
            <w:pPr>
              <w:pStyle w:val="TAC"/>
            </w:pPr>
            <w:r w:rsidRPr="001D386E">
              <w:rPr>
                <w:rFonts w:eastAsia="SimSun" w:hint="eastAsia"/>
                <w:lang w:eastAsia="zh-CN"/>
              </w:rPr>
              <w:t>60</w:t>
            </w:r>
          </w:p>
        </w:tc>
        <w:tc>
          <w:tcPr>
            <w:tcW w:w="1286" w:type="dxa"/>
            <w:vMerge w:val="restart"/>
            <w:vAlign w:val="center"/>
          </w:tcPr>
          <w:p w14:paraId="693472F8" w14:textId="77777777" w:rsidR="0084668F" w:rsidRPr="001D386E" w:rsidRDefault="0084668F" w:rsidP="00C10FC9">
            <w:pPr>
              <w:pStyle w:val="TAC"/>
            </w:pPr>
            <w:r w:rsidRPr="001D386E">
              <w:t>0</w:t>
            </w:r>
          </w:p>
        </w:tc>
      </w:tr>
      <w:tr w:rsidR="0084668F" w:rsidRPr="001D386E" w14:paraId="6CD1F8D4" w14:textId="77777777" w:rsidTr="00C10FC9">
        <w:trPr>
          <w:trHeight w:val="223"/>
          <w:jc w:val="center"/>
        </w:trPr>
        <w:tc>
          <w:tcPr>
            <w:tcW w:w="1401" w:type="dxa"/>
            <w:vMerge/>
            <w:vAlign w:val="center"/>
          </w:tcPr>
          <w:p w14:paraId="4BD9FC54" w14:textId="77777777" w:rsidR="0084668F" w:rsidRPr="001D386E" w:rsidRDefault="0084668F" w:rsidP="00C10FC9">
            <w:pPr>
              <w:pStyle w:val="TAC"/>
            </w:pPr>
          </w:p>
        </w:tc>
        <w:tc>
          <w:tcPr>
            <w:tcW w:w="1466" w:type="dxa"/>
            <w:vMerge/>
            <w:vAlign w:val="center"/>
          </w:tcPr>
          <w:p w14:paraId="04B2002E" w14:textId="77777777" w:rsidR="0084668F" w:rsidRPr="001D386E" w:rsidRDefault="0084668F" w:rsidP="00C10FC9">
            <w:pPr>
              <w:pStyle w:val="TAC"/>
              <w:rPr>
                <w:lang w:eastAsia="ja-JP"/>
              </w:rPr>
            </w:pPr>
          </w:p>
        </w:tc>
        <w:tc>
          <w:tcPr>
            <w:tcW w:w="769" w:type="dxa"/>
            <w:shd w:val="clear" w:color="auto" w:fill="auto"/>
            <w:vAlign w:val="center"/>
          </w:tcPr>
          <w:p w14:paraId="3BBD9A23" w14:textId="77777777" w:rsidR="0084668F" w:rsidRPr="001D386E" w:rsidRDefault="0084668F" w:rsidP="00C10FC9">
            <w:pPr>
              <w:pStyle w:val="TAC"/>
              <w:rPr>
                <w:lang w:eastAsia="zh-CN"/>
              </w:rPr>
            </w:pPr>
            <w:r w:rsidRPr="001D386E">
              <w:rPr>
                <w:rFonts w:hint="eastAsia"/>
              </w:rPr>
              <w:t>20</w:t>
            </w:r>
          </w:p>
        </w:tc>
        <w:tc>
          <w:tcPr>
            <w:tcW w:w="727" w:type="dxa"/>
            <w:shd w:val="clear" w:color="auto" w:fill="auto"/>
            <w:vAlign w:val="center"/>
          </w:tcPr>
          <w:p w14:paraId="73CEF7BE" w14:textId="77777777" w:rsidR="0084668F" w:rsidRPr="001D386E" w:rsidRDefault="0084668F" w:rsidP="00C10FC9">
            <w:pPr>
              <w:pStyle w:val="TAC"/>
            </w:pPr>
          </w:p>
        </w:tc>
        <w:tc>
          <w:tcPr>
            <w:tcW w:w="587" w:type="dxa"/>
            <w:gridSpan w:val="2"/>
            <w:vAlign w:val="center"/>
          </w:tcPr>
          <w:p w14:paraId="66033BB7" w14:textId="77777777" w:rsidR="0084668F" w:rsidRPr="001D386E" w:rsidRDefault="0084668F" w:rsidP="00C10FC9">
            <w:pPr>
              <w:pStyle w:val="TAC"/>
            </w:pPr>
          </w:p>
        </w:tc>
        <w:tc>
          <w:tcPr>
            <w:tcW w:w="588" w:type="dxa"/>
            <w:gridSpan w:val="2"/>
            <w:vAlign w:val="center"/>
          </w:tcPr>
          <w:p w14:paraId="2516D9E3" w14:textId="77777777" w:rsidR="0084668F" w:rsidRPr="001D386E" w:rsidRDefault="0084668F" w:rsidP="00C10FC9">
            <w:pPr>
              <w:pStyle w:val="TAC"/>
            </w:pPr>
          </w:p>
        </w:tc>
        <w:tc>
          <w:tcPr>
            <w:tcW w:w="588" w:type="dxa"/>
            <w:gridSpan w:val="3"/>
            <w:vAlign w:val="center"/>
          </w:tcPr>
          <w:p w14:paraId="78B19D59" w14:textId="77777777" w:rsidR="0084668F" w:rsidRPr="001D386E" w:rsidRDefault="0084668F" w:rsidP="00C10FC9">
            <w:pPr>
              <w:pStyle w:val="TAC"/>
            </w:pPr>
            <w:r w:rsidRPr="001D386E">
              <w:t>Yes</w:t>
            </w:r>
          </w:p>
        </w:tc>
        <w:tc>
          <w:tcPr>
            <w:tcW w:w="592" w:type="dxa"/>
            <w:gridSpan w:val="3"/>
            <w:vAlign w:val="center"/>
          </w:tcPr>
          <w:p w14:paraId="50EE4EE6" w14:textId="77777777" w:rsidR="0084668F" w:rsidRPr="001D386E" w:rsidRDefault="0084668F" w:rsidP="00C10FC9">
            <w:pPr>
              <w:pStyle w:val="TAC"/>
            </w:pPr>
            <w:r w:rsidRPr="001D386E">
              <w:t>Yes</w:t>
            </w:r>
          </w:p>
        </w:tc>
        <w:tc>
          <w:tcPr>
            <w:tcW w:w="632" w:type="dxa"/>
            <w:gridSpan w:val="3"/>
            <w:vAlign w:val="center"/>
          </w:tcPr>
          <w:p w14:paraId="6155B93A" w14:textId="77777777" w:rsidR="0084668F" w:rsidRPr="001D386E" w:rsidRDefault="0084668F" w:rsidP="00C10FC9">
            <w:pPr>
              <w:pStyle w:val="TAC"/>
            </w:pPr>
            <w:r w:rsidRPr="001D386E">
              <w:t>Yes</w:t>
            </w:r>
          </w:p>
        </w:tc>
        <w:tc>
          <w:tcPr>
            <w:tcW w:w="1187" w:type="dxa"/>
            <w:vMerge/>
            <w:vAlign w:val="center"/>
          </w:tcPr>
          <w:p w14:paraId="30AFC096" w14:textId="77777777" w:rsidR="0084668F" w:rsidRPr="001D386E" w:rsidRDefault="0084668F" w:rsidP="00C10FC9">
            <w:pPr>
              <w:pStyle w:val="TAC"/>
            </w:pPr>
          </w:p>
        </w:tc>
        <w:tc>
          <w:tcPr>
            <w:tcW w:w="1286" w:type="dxa"/>
            <w:vMerge/>
            <w:vAlign w:val="center"/>
          </w:tcPr>
          <w:p w14:paraId="617BFE27" w14:textId="77777777" w:rsidR="0084668F" w:rsidRPr="001D386E" w:rsidRDefault="0084668F" w:rsidP="00C10FC9">
            <w:pPr>
              <w:pStyle w:val="TAC"/>
            </w:pPr>
          </w:p>
        </w:tc>
      </w:tr>
      <w:tr w:rsidR="0084668F" w:rsidRPr="001D386E" w14:paraId="36EA87AA" w14:textId="77777777" w:rsidTr="00C10FC9">
        <w:trPr>
          <w:trHeight w:val="223"/>
          <w:jc w:val="center"/>
        </w:trPr>
        <w:tc>
          <w:tcPr>
            <w:tcW w:w="1401" w:type="dxa"/>
            <w:vMerge/>
            <w:vAlign w:val="center"/>
          </w:tcPr>
          <w:p w14:paraId="4E43D4FA" w14:textId="77777777" w:rsidR="0084668F" w:rsidRPr="001D386E" w:rsidRDefault="0084668F" w:rsidP="00C10FC9">
            <w:pPr>
              <w:pStyle w:val="TAC"/>
            </w:pPr>
          </w:p>
        </w:tc>
        <w:tc>
          <w:tcPr>
            <w:tcW w:w="1466" w:type="dxa"/>
            <w:vMerge/>
            <w:vAlign w:val="center"/>
          </w:tcPr>
          <w:p w14:paraId="1B4E4D52" w14:textId="77777777" w:rsidR="0084668F" w:rsidRPr="001D386E" w:rsidRDefault="0084668F" w:rsidP="00C10FC9">
            <w:pPr>
              <w:pStyle w:val="TAC"/>
              <w:rPr>
                <w:lang w:eastAsia="ja-JP"/>
              </w:rPr>
            </w:pPr>
          </w:p>
        </w:tc>
        <w:tc>
          <w:tcPr>
            <w:tcW w:w="769" w:type="dxa"/>
            <w:shd w:val="clear" w:color="auto" w:fill="auto"/>
            <w:vAlign w:val="center"/>
          </w:tcPr>
          <w:p w14:paraId="25F8F5BE" w14:textId="77777777" w:rsidR="0084668F" w:rsidRPr="001D386E" w:rsidRDefault="0084668F" w:rsidP="00C10FC9">
            <w:pPr>
              <w:pStyle w:val="TAC"/>
              <w:rPr>
                <w:lang w:eastAsia="zh-CN"/>
              </w:rPr>
            </w:pPr>
            <w:r w:rsidRPr="001D386E">
              <w:t>2</w:t>
            </w:r>
            <w:r w:rsidRPr="001D386E">
              <w:rPr>
                <w:rFonts w:hint="eastAsia"/>
              </w:rPr>
              <w:t>8</w:t>
            </w:r>
          </w:p>
        </w:tc>
        <w:tc>
          <w:tcPr>
            <w:tcW w:w="727" w:type="dxa"/>
            <w:shd w:val="clear" w:color="auto" w:fill="auto"/>
            <w:vAlign w:val="center"/>
          </w:tcPr>
          <w:p w14:paraId="5AF84147" w14:textId="77777777" w:rsidR="0084668F" w:rsidRPr="001D386E" w:rsidRDefault="0084668F" w:rsidP="00C10FC9">
            <w:pPr>
              <w:pStyle w:val="TAC"/>
            </w:pPr>
          </w:p>
        </w:tc>
        <w:tc>
          <w:tcPr>
            <w:tcW w:w="587" w:type="dxa"/>
            <w:gridSpan w:val="2"/>
            <w:vAlign w:val="center"/>
          </w:tcPr>
          <w:p w14:paraId="00ED3709" w14:textId="77777777" w:rsidR="0084668F" w:rsidRPr="001D386E" w:rsidRDefault="0084668F" w:rsidP="00C10FC9">
            <w:pPr>
              <w:pStyle w:val="TAC"/>
            </w:pPr>
          </w:p>
        </w:tc>
        <w:tc>
          <w:tcPr>
            <w:tcW w:w="588" w:type="dxa"/>
            <w:gridSpan w:val="2"/>
            <w:vAlign w:val="center"/>
          </w:tcPr>
          <w:p w14:paraId="2764F983" w14:textId="77777777" w:rsidR="0084668F" w:rsidRPr="001D386E" w:rsidRDefault="0084668F" w:rsidP="00C10FC9">
            <w:pPr>
              <w:pStyle w:val="TAC"/>
            </w:pPr>
            <w:r w:rsidRPr="001D386E">
              <w:t>Yes</w:t>
            </w:r>
          </w:p>
        </w:tc>
        <w:tc>
          <w:tcPr>
            <w:tcW w:w="588" w:type="dxa"/>
            <w:gridSpan w:val="3"/>
            <w:vAlign w:val="center"/>
          </w:tcPr>
          <w:p w14:paraId="67C4D4A1" w14:textId="77777777" w:rsidR="0084668F" w:rsidRPr="001D386E" w:rsidRDefault="0084668F" w:rsidP="00C10FC9">
            <w:pPr>
              <w:pStyle w:val="TAC"/>
            </w:pPr>
            <w:r w:rsidRPr="001D386E">
              <w:t>Yes</w:t>
            </w:r>
          </w:p>
        </w:tc>
        <w:tc>
          <w:tcPr>
            <w:tcW w:w="592" w:type="dxa"/>
            <w:gridSpan w:val="3"/>
            <w:vAlign w:val="center"/>
          </w:tcPr>
          <w:p w14:paraId="051E191E" w14:textId="77777777" w:rsidR="0084668F" w:rsidRPr="001D386E" w:rsidRDefault="0084668F" w:rsidP="00C10FC9">
            <w:pPr>
              <w:pStyle w:val="TAC"/>
            </w:pPr>
            <w:r w:rsidRPr="001D386E">
              <w:t>Yes</w:t>
            </w:r>
          </w:p>
        </w:tc>
        <w:tc>
          <w:tcPr>
            <w:tcW w:w="632" w:type="dxa"/>
            <w:gridSpan w:val="3"/>
            <w:vAlign w:val="center"/>
          </w:tcPr>
          <w:p w14:paraId="6EB64FFD" w14:textId="77777777" w:rsidR="0084668F" w:rsidRPr="001D386E" w:rsidRDefault="0084668F" w:rsidP="00C10FC9">
            <w:pPr>
              <w:pStyle w:val="TAC"/>
            </w:pPr>
            <w:r w:rsidRPr="001D386E">
              <w:t>Yes</w:t>
            </w:r>
          </w:p>
        </w:tc>
        <w:tc>
          <w:tcPr>
            <w:tcW w:w="1187" w:type="dxa"/>
            <w:vMerge/>
            <w:vAlign w:val="center"/>
          </w:tcPr>
          <w:p w14:paraId="632790AC" w14:textId="77777777" w:rsidR="0084668F" w:rsidRPr="001D386E" w:rsidRDefault="0084668F" w:rsidP="00C10FC9">
            <w:pPr>
              <w:pStyle w:val="TAC"/>
            </w:pPr>
          </w:p>
        </w:tc>
        <w:tc>
          <w:tcPr>
            <w:tcW w:w="1286" w:type="dxa"/>
            <w:vMerge/>
            <w:vAlign w:val="center"/>
          </w:tcPr>
          <w:p w14:paraId="7FE608BF" w14:textId="77777777" w:rsidR="0084668F" w:rsidRPr="001D386E" w:rsidRDefault="0084668F" w:rsidP="00C10FC9">
            <w:pPr>
              <w:pStyle w:val="TAC"/>
            </w:pPr>
          </w:p>
        </w:tc>
      </w:tr>
      <w:tr w:rsidR="0084668F" w:rsidRPr="001D386E" w14:paraId="24917EA9" w14:textId="77777777" w:rsidTr="00C10FC9">
        <w:trPr>
          <w:trHeight w:val="223"/>
          <w:jc w:val="center"/>
        </w:trPr>
        <w:tc>
          <w:tcPr>
            <w:tcW w:w="1401" w:type="dxa"/>
            <w:vMerge w:val="restart"/>
            <w:vAlign w:val="center"/>
          </w:tcPr>
          <w:p w14:paraId="5E635D65"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2502E753" w14:textId="77777777" w:rsidR="0084668F" w:rsidRPr="001D386E" w:rsidRDefault="0084668F" w:rsidP="00C10FC9">
            <w:pPr>
              <w:pStyle w:val="TAC"/>
              <w:rPr>
                <w:lang w:eastAsia="ja-JP"/>
              </w:rPr>
            </w:pPr>
            <w:r w:rsidRPr="001D386E">
              <w:rPr>
                <w:lang w:eastAsia="ja-JP"/>
              </w:rPr>
              <w:t>-</w:t>
            </w:r>
          </w:p>
        </w:tc>
        <w:tc>
          <w:tcPr>
            <w:tcW w:w="769" w:type="dxa"/>
            <w:shd w:val="clear" w:color="auto" w:fill="auto"/>
            <w:vAlign w:val="center"/>
          </w:tcPr>
          <w:p w14:paraId="7B7129C0"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3F5B9958" w14:textId="77777777" w:rsidR="0084668F" w:rsidRPr="001D386E" w:rsidRDefault="0084668F" w:rsidP="00C10FC9">
            <w:pPr>
              <w:pStyle w:val="TAC"/>
            </w:pPr>
          </w:p>
        </w:tc>
        <w:tc>
          <w:tcPr>
            <w:tcW w:w="587" w:type="dxa"/>
            <w:gridSpan w:val="2"/>
            <w:vAlign w:val="center"/>
          </w:tcPr>
          <w:p w14:paraId="3816A2B4" w14:textId="77777777" w:rsidR="0084668F" w:rsidRPr="001D386E" w:rsidRDefault="0084668F" w:rsidP="00C10FC9">
            <w:pPr>
              <w:pStyle w:val="TAC"/>
            </w:pPr>
          </w:p>
        </w:tc>
        <w:tc>
          <w:tcPr>
            <w:tcW w:w="588" w:type="dxa"/>
            <w:gridSpan w:val="2"/>
            <w:vAlign w:val="center"/>
          </w:tcPr>
          <w:p w14:paraId="576CB625" w14:textId="77777777" w:rsidR="0084668F" w:rsidRPr="001D386E" w:rsidRDefault="0084668F" w:rsidP="00C10FC9">
            <w:pPr>
              <w:pStyle w:val="TAC"/>
            </w:pPr>
            <w:r w:rsidRPr="001D386E">
              <w:t>Yes</w:t>
            </w:r>
          </w:p>
        </w:tc>
        <w:tc>
          <w:tcPr>
            <w:tcW w:w="588" w:type="dxa"/>
            <w:gridSpan w:val="3"/>
            <w:vAlign w:val="center"/>
          </w:tcPr>
          <w:p w14:paraId="009492B8" w14:textId="77777777" w:rsidR="0084668F" w:rsidRPr="001D386E" w:rsidRDefault="0084668F" w:rsidP="00C10FC9">
            <w:pPr>
              <w:pStyle w:val="TAC"/>
            </w:pPr>
            <w:r w:rsidRPr="001D386E">
              <w:t>Yes</w:t>
            </w:r>
          </w:p>
        </w:tc>
        <w:tc>
          <w:tcPr>
            <w:tcW w:w="592" w:type="dxa"/>
            <w:gridSpan w:val="3"/>
            <w:vAlign w:val="center"/>
          </w:tcPr>
          <w:p w14:paraId="5ECD582F" w14:textId="77777777" w:rsidR="0084668F" w:rsidRPr="001D386E" w:rsidRDefault="0084668F" w:rsidP="00C10FC9">
            <w:pPr>
              <w:pStyle w:val="TAC"/>
            </w:pPr>
            <w:r w:rsidRPr="001D386E">
              <w:t>Yes</w:t>
            </w:r>
          </w:p>
        </w:tc>
        <w:tc>
          <w:tcPr>
            <w:tcW w:w="632" w:type="dxa"/>
            <w:gridSpan w:val="3"/>
            <w:vAlign w:val="center"/>
          </w:tcPr>
          <w:p w14:paraId="06BCFDE3" w14:textId="77777777" w:rsidR="0084668F" w:rsidRPr="001D386E" w:rsidRDefault="0084668F" w:rsidP="00C10FC9">
            <w:pPr>
              <w:pStyle w:val="TAC"/>
            </w:pPr>
            <w:r w:rsidRPr="001D386E">
              <w:t>Yes</w:t>
            </w:r>
          </w:p>
        </w:tc>
        <w:tc>
          <w:tcPr>
            <w:tcW w:w="1187" w:type="dxa"/>
            <w:vMerge w:val="restart"/>
            <w:vAlign w:val="center"/>
          </w:tcPr>
          <w:p w14:paraId="1B64A13E" w14:textId="77777777" w:rsidR="0084668F" w:rsidRPr="001D386E" w:rsidRDefault="0084668F" w:rsidP="00C10FC9">
            <w:pPr>
              <w:pStyle w:val="TAC"/>
            </w:pPr>
            <w:r w:rsidRPr="001D386E">
              <w:rPr>
                <w:rFonts w:eastAsia="SimSun" w:hint="eastAsia"/>
                <w:lang w:eastAsia="zh-CN"/>
              </w:rPr>
              <w:t>50</w:t>
            </w:r>
          </w:p>
        </w:tc>
        <w:tc>
          <w:tcPr>
            <w:tcW w:w="1286" w:type="dxa"/>
            <w:vMerge w:val="restart"/>
            <w:vAlign w:val="center"/>
          </w:tcPr>
          <w:p w14:paraId="7E8A8EB4" w14:textId="77777777" w:rsidR="0084668F" w:rsidRPr="001D386E" w:rsidRDefault="0084668F" w:rsidP="00C10FC9">
            <w:pPr>
              <w:pStyle w:val="TAC"/>
            </w:pPr>
            <w:r w:rsidRPr="001D386E">
              <w:t>0</w:t>
            </w:r>
          </w:p>
        </w:tc>
      </w:tr>
      <w:tr w:rsidR="0084668F" w:rsidRPr="001D386E" w14:paraId="10399E96" w14:textId="77777777" w:rsidTr="00C10FC9">
        <w:trPr>
          <w:trHeight w:val="223"/>
          <w:jc w:val="center"/>
        </w:trPr>
        <w:tc>
          <w:tcPr>
            <w:tcW w:w="1401" w:type="dxa"/>
            <w:vMerge/>
            <w:vAlign w:val="center"/>
          </w:tcPr>
          <w:p w14:paraId="7CB4E931" w14:textId="77777777" w:rsidR="0084668F" w:rsidRPr="001D386E" w:rsidRDefault="0084668F" w:rsidP="00C10FC9">
            <w:pPr>
              <w:pStyle w:val="TAC"/>
            </w:pPr>
          </w:p>
        </w:tc>
        <w:tc>
          <w:tcPr>
            <w:tcW w:w="1466" w:type="dxa"/>
            <w:vMerge/>
            <w:vAlign w:val="center"/>
          </w:tcPr>
          <w:p w14:paraId="4362E7CC" w14:textId="77777777" w:rsidR="0084668F" w:rsidRPr="001D386E" w:rsidRDefault="0084668F" w:rsidP="00C10FC9">
            <w:pPr>
              <w:pStyle w:val="TAC"/>
              <w:rPr>
                <w:lang w:eastAsia="ja-JP"/>
              </w:rPr>
            </w:pPr>
          </w:p>
        </w:tc>
        <w:tc>
          <w:tcPr>
            <w:tcW w:w="769" w:type="dxa"/>
            <w:shd w:val="clear" w:color="auto" w:fill="auto"/>
            <w:vAlign w:val="center"/>
          </w:tcPr>
          <w:p w14:paraId="446365A2" w14:textId="77777777" w:rsidR="0084668F" w:rsidRPr="001D386E" w:rsidRDefault="0084668F" w:rsidP="00C10FC9">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343EE09A" w14:textId="77777777" w:rsidR="0084668F" w:rsidRPr="001D386E" w:rsidRDefault="0084668F" w:rsidP="00C10FC9">
            <w:pPr>
              <w:pStyle w:val="TAC"/>
            </w:pPr>
          </w:p>
        </w:tc>
        <w:tc>
          <w:tcPr>
            <w:tcW w:w="587" w:type="dxa"/>
            <w:gridSpan w:val="2"/>
            <w:vAlign w:val="center"/>
          </w:tcPr>
          <w:p w14:paraId="6B3B4B3C" w14:textId="77777777" w:rsidR="0084668F" w:rsidRPr="001D386E" w:rsidRDefault="0084668F" w:rsidP="00C10FC9">
            <w:pPr>
              <w:pStyle w:val="TAC"/>
            </w:pPr>
          </w:p>
        </w:tc>
        <w:tc>
          <w:tcPr>
            <w:tcW w:w="588" w:type="dxa"/>
            <w:gridSpan w:val="2"/>
            <w:vAlign w:val="center"/>
          </w:tcPr>
          <w:p w14:paraId="5CC22E16" w14:textId="77777777" w:rsidR="0084668F" w:rsidRPr="001D386E" w:rsidRDefault="0084668F" w:rsidP="00C10FC9">
            <w:pPr>
              <w:pStyle w:val="TAC"/>
            </w:pPr>
            <w:r w:rsidRPr="001D386E">
              <w:t>Yes</w:t>
            </w:r>
          </w:p>
        </w:tc>
        <w:tc>
          <w:tcPr>
            <w:tcW w:w="588" w:type="dxa"/>
            <w:gridSpan w:val="3"/>
            <w:vAlign w:val="center"/>
          </w:tcPr>
          <w:p w14:paraId="206EF469" w14:textId="77777777" w:rsidR="0084668F" w:rsidRPr="001D386E" w:rsidRDefault="0084668F" w:rsidP="00C10FC9">
            <w:pPr>
              <w:pStyle w:val="TAC"/>
            </w:pPr>
            <w:r w:rsidRPr="001D386E">
              <w:t>Yes</w:t>
            </w:r>
          </w:p>
        </w:tc>
        <w:tc>
          <w:tcPr>
            <w:tcW w:w="592" w:type="dxa"/>
            <w:gridSpan w:val="3"/>
            <w:vAlign w:val="center"/>
          </w:tcPr>
          <w:p w14:paraId="5BA321A1" w14:textId="77777777" w:rsidR="0084668F" w:rsidRPr="001D386E" w:rsidRDefault="0084668F" w:rsidP="00C10FC9">
            <w:pPr>
              <w:pStyle w:val="TAC"/>
            </w:pPr>
          </w:p>
        </w:tc>
        <w:tc>
          <w:tcPr>
            <w:tcW w:w="632" w:type="dxa"/>
            <w:gridSpan w:val="3"/>
            <w:vAlign w:val="center"/>
          </w:tcPr>
          <w:p w14:paraId="1C4E1441" w14:textId="77777777" w:rsidR="0084668F" w:rsidRPr="001D386E" w:rsidRDefault="0084668F" w:rsidP="00C10FC9">
            <w:pPr>
              <w:pStyle w:val="TAC"/>
            </w:pPr>
          </w:p>
        </w:tc>
        <w:tc>
          <w:tcPr>
            <w:tcW w:w="1187" w:type="dxa"/>
            <w:vMerge/>
            <w:vAlign w:val="center"/>
          </w:tcPr>
          <w:p w14:paraId="7A6BB144" w14:textId="77777777" w:rsidR="0084668F" w:rsidRPr="001D386E" w:rsidRDefault="0084668F" w:rsidP="00C10FC9">
            <w:pPr>
              <w:pStyle w:val="TAC"/>
            </w:pPr>
          </w:p>
        </w:tc>
        <w:tc>
          <w:tcPr>
            <w:tcW w:w="1286" w:type="dxa"/>
            <w:vMerge/>
            <w:vAlign w:val="center"/>
          </w:tcPr>
          <w:p w14:paraId="107C6BA0" w14:textId="77777777" w:rsidR="0084668F" w:rsidRPr="001D386E" w:rsidRDefault="0084668F" w:rsidP="00C10FC9">
            <w:pPr>
              <w:pStyle w:val="TAC"/>
            </w:pPr>
          </w:p>
        </w:tc>
      </w:tr>
      <w:tr w:rsidR="0084668F" w:rsidRPr="001D386E" w14:paraId="73BACF0F" w14:textId="77777777" w:rsidTr="00C10FC9">
        <w:trPr>
          <w:trHeight w:val="223"/>
          <w:jc w:val="center"/>
        </w:trPr>
        <w:tc>
          <w:tcPr>
            <w:tcW w:w="1401" w:type="dxa"/>
            <w:vMerge/>
            <w:vAlign w:val="center"/>
          </w:tcPr>
          <w:p w14:paraId="0D85A295" w14:textId="77777777" w:rsidR="0084668F" w:rsidRPr="001D386E" w:rsidRDefault="0084668F" w:rsidP="00C10FC9">
            <w:pPr>
              <w:pStyle w:val="TAC"/>
            </w:pPr>
          </w:p>
        </w:tc>
        <w:tc>
          <w:tcPr>
            <w:tcW w:w="1466" w:type="dxa"/>
            <w:vMerge/>
            <w:vAlign w:val="center"/>
          </w:tcPr>
          <w:p w14:paraId="5ABAE98C" w14:textId="77777777" w:rsidR="0084668F" w:rsidRPr="001D386E" w:rsidRDefault="0084668F" w:rsidP="00C10FC9">
            <w:pPr>
              <w:pStyle w:val="TAC"/>
              <w:rPr>
                <w:lang w:eastAsia="ja-JP"/>
              </w:rPr>
            </w:pPr>
          </w:p>
        </w:tc>
        <w:tc>
          <w:tcPr>
            <w:tcW w:w="769" w:type="dxa"/>
            <w:shd w:val="clear" w:color="auto" w:fill="auto"/>
            <w:vAlign w:val="center"/>
          </w:tcPr>
          <w:p w14:paraId="4F9E7B45" w14:textId="77777777" w:rsidR="0084668F" w:rsidRPr="001D386E" w:rsidRDefault="0084668F" w:rsidP="00C10FC9">
            <w:pPr>
              <w:pStyle w:val="TAC"/>
              <w:rPr>
                <w:lang w:eastAsia="zh-CN"/>
              </w:rPr>
            </w:pPr>
            <w:r w:rsidRPr="001D386E">
              <w:rPr>
                <w:lang w:eastAsia="ja-JP"/>
              </w:rPr>
              <w:t>32</w:t>
            </w:r>
          </w:p>
        </w:tc>
        <w:tc>
          <w:tcPr>
            <w:tcW w:w="727" w:type="dxa"/>
            <w:shd w:val="clear" w:color="auto" w:fill="auto"/>
            <w:vAlign w:val="center"/>
          </w:tcPr>
          <w:p w14:paraId="0DEBF6FD" w14:textId="77777777" w:rsidR="0084668F" w:rsidRPr="001D386E" w:rsidRDefault="0084668F" w:rsidP="00C10FC9">
            <w:pPr>
              <w:pStyle w:val="TAC"/>
            </w:pPr>
          </w:p>
        </w:tc>
        <w:tc>
          <w:tcPr>
            <w:tcW w:w="587" w:type="dxa"/>
            <w:gridSpan w:val="2"/>
            <w:vAlign w:val="center"/>
          </w:tcPr>
          <w:p w14:paraId="306EF11F" w14:textId="77777777" w:rsidR="0084668F" w:rsidRPr="001D386E" w:rsidRDefault="0084668F" w:rsidP="00C10FC9">
            <w:pPr>
              <w:pStyle w:val="TAC"/>
            </w:pPr>
          </w:p>
        </w:tc>
        <w:tc>
          <w:tcPr>
            <w:tcW w:w="588" w:type="dxa"/>
            <w:gridSpan w:val="2"/>
            <w:vAlign w:val="center"/>
          </w:tcPr>
          <w:p w14:paraId="2B25085B" w14:textId="77777777" w:rsidR="0084668F" w:rsidRPr="001D386E" w:rsidRDefault="0084668F" w:rsidP="00C10FC9">
            <w:pPr>
              <w:pStyle w:val="TAC"/>
            </w:pPr>
            <w:r w:rsidRPr="001D386E">
              <w:t>Yes</w:t>
            </w:r>
          </w:p>
        </w:tc>
        <w:tc>
          <w:tcPr>
            <w:tcW w:w="588" w:type="dxa"/>
            <w:gridSpan w:val="3"/>
            <w:vAlign w:val="center"/>
          </w:tcPr>
          <w:p w14:paraId="46BE5995" w14:textId="77777777" w:rsidR="0084668F" w:rsidRPr="001D386E" w:rsidRDefault="0084668F" w:rsidP="00C10FC9">
            <w:pPr>
              <w:pStyle w:val="TAC"/>
            </w:pPr>
            <w:r w:rsidRPr="001D386E">
              <w:t>Yes</w:t>
            </w:r>
          </w:p>
        </w:tc>
        <w:tc>
          <w:tcPr>
            <w:tcW w:w="592" w:type="dxa"/>
            <w:gridSpan w:val="3"/>
            <w:vAlign w:val="center"/>
          </w:tcPr>
          <w:p w14:paraId="0F7F90C2" w14:textId="77777777" w:rsidR="0084668F" w:rsidRPr="001D386E" w:rsidRDefault="0084668F" w:rsidP="00C10FC9">
            <w:pPr>
              <w:pStyle w:val="TAC"/>
            </w:pPr>
            <w:r w:rsidRPr="001D386E">
              <w:t>Yes</w:t>
            </w:r>
          </w:p>
        </w:tc>
        <w:tc>
          <w:tcPr>
            <w:tcW w:w="632" w:type="dxa"/>
            <w:gridSpan w:val="3"/>
            <w:vAlign w:val="center"/>
          </w:tcPr>
          <w:p w14:paraId="2BE11DF9" w14:textId="77777777" w:rsidR="0084668F" w:rsidRPr="001D386E" w:rsidRDefault="0084668F" w:rsidP="00C10FC9">
            <w:pPr>
              <w:pStyle w:val="TAC"/>
            </w:pPr>
            <w:r w:rsidRPr="001D386E">
              <w:rPr>
                <w:lang w:eastAsia="ja-JP"/>
              </w:rPr>
              <w:t>Yes</w:t>
            </w:r>
          </w:p>
        </w:tc>
        <w:tc>
          <w:tcPr>
            <w:tcW w:w="1187" w:type="dxa"/>
            <w:vMerge/>
            <w:vAlign w:val="center"/>
          </w:tcPr>
          <w:p w14:paraId="76479579" w14:textId="77777777" w:rsidR="0084668F" w:rsidRPr="001D386E" w:rsidRDefault="0084668F" w:rsidP="00C10FC9">
            <w:pPr>
              <w:pStyle w:val="TAC"/>
            </w:pPr>
          </w:p>
        </w:tc>
        <w:tc>
          <w:tcPr>
            <w:tcW w:w="1286" w:type="dxa"/>
            <w:vMerge/>
            <w:vAlign w:val="center"/>
          </w:tcPr>
          <w:p w14:paraId="333E2FC1" w14:textId="77777777" w:rsidR="0084668F" w:rsidRPr="001D386E" w:rsidRDefault="0084668F" w:rsidP="00C10FC9">
            <w:pPr>
              <w:pStyle w:val="TAC"/>
            </w:pPr>
          </w:p>
        </w:tc>
      </w:tr>
      <w:tr w:rsidR="0084668F" w:rsidRPr="001D386E" w14:paraId="7F781885" w14:textId="77777777" w:rsidTr="00C10FC9">
        <w:trPr>
          <w:trHeight w:val="223"/>
          <w:jc w:val="center"/>
        </w:trPr>
        <w:tc>
          <w:tcPr>
            <w:tcW w:w="1401" w:type="dxa"/>
            <w:vMerge w:val="restart"/>
            <w:vAlign w:val="center"/>
          </w:tcPr>
          <w:p w14:paraId="60A66B62" w14:textId="77777777" w:rsidR="0084668F" w:rsidRPr="00D66718" w:rsidRDefault="0084668F" w:rsidP="00C10FC9">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14:paraId="6B726F08" w14:textId="77777777" w:rsidR="0084668F" w:rsidRPr="00D66718" w:rsidRDefault="0084668F" w:rsidP="00C10FC9">
            <w:pPr>
              <w:pStyle w:val="TAC"/>
              <w:rPr>
                <w:rFonts w:cs="Arial"/>
                <w:lang w:eastAsia="zh-CN"/>
              </w:rPr>
            </w:pPr>
            <w:r w:rsidRPr="00D66718">
              <w:rPr>
                <w:rFonts w:cs="Arial"/>
                <w:lang w:eastAsia="zh-CN"/>
              </w:rPr>
              <w:t>-</w:t>
            </w:r>
          </w:p>
        </w:tc>
        <w:tc>
          <w:tcPr>
            <w:tcW w:w="769" w:type="dxa"/>
            <w:shd w:val="clear" w:color="auto" w:fill="auto"/>
          </w:tcPr>
          <w:p w14:paraId="201A7D58" w14:textId="77777777" w:rsidR="0084668F" w:rsidRPr="00D66718" w:rsidRDefault="0084668F" w:rsidP="00C10FC9">
            <w:pPr>
              <w:pStyle w:val="TAC"/>
              <w:rPr>
                <w:rFonts w:cs="Arial"/>
                <w:lang w:eastAsia="zh-CN"/>
              </w:rPr>
            </w:pPr>
            <w:r w:rsidRPr="00D66718">
              <w:rPr>
                <w:rFonts w:cs="Arial"/>
                <w:lang w:eastAsia="zh-CN"/>
              </w:rPr>
              <w:t>1</w:t>
            </w:r>
          </w:p>
        </w:tc>
        <w:tc>
          <w:tcPr>
            <w:tcW w:w="727" w:type="dxa"/>
            <w:shd w:val="clear" w:color="auto" w:fill="auto"/>
          </w:tcPr>
          <w:p w14:paraId="33476120" w14:textId="77777777" w:rsidR="0084668F" w:rsidRPr="00D66718" w:rsidRDefault="0084668F" w:rsidP="00C10FC9">
            <w:pPr>
              <w:pStyle w:val="TAC"/>
              <w:rPr>
                <w:rFonts w:cs="Arial"/>
              </w:rPr>
            </w:pPr>
          </w:p>
        </w:tc>
        <w:tc>
          <w:tcPr>
            <w:tcW w:w="587" w:type="dxa"/>
            <w:gridSpan w:val="2"/>
          </w:tcPr>
          <w:p w14:paraId="5465DF64" w14:textId="77777777" w:rsidR="0084668F" w:rsidRPr="00D66718" w:rsidRDefault="0084668F" w:rsidP="00C10FC9">
            <w:pPr>
              <w:pStyle w:val="TAC"/>
              <w:rPr>
                <w:rFonts w:cs="Arial"/>
              </w:rPr>
            </w:pPr>
          </w:p>
        </w:tc>
        <w:tc>
          <w:tcPr>
            <w:tcW w:w="588" w:type="dxa"/>
            <w:gridSpan w:val="2"/>
          </w:tcPr>
          <w:p w14:paraId="6337E634" w14:textId="77777777" w:rsidR="0084668F" w:rsidRPr="00D66718" w:rsidRDefault="0084668F" w:rsidP="00C10FC9">
            <w:pPr>
              <w:pStyle w:val="TAC"/>
              <w:rPr>
                <w:rFonts w:cs="Arial"/>
              </w:rPr>
            </w:pPr>
            <w:r w:rsidRPr="00D66718">
              <w:rPr>
                <w:rFonts w:cs="Arial"/>
              </w:rPr>
              <w:t>Yes</w:t>
            </w:r>
          </w:p>
        </w:tc>
        <w:tc>
          <w:tcPr>
            <w:tcW w:w="588" w:type="dxa"/>
            <w:gridSpan w:val="3"/>
          </w:tcPr>
          <w:p w14:paraId="728741CA" w14:textId="77777777" w:rsidR="0084668F" w:rsidRPr="00D66718" w:rsidRDefault="0084668F" w:rsidP="00C10FC9">
            <w:pPr>
              <w:pStyle w:val="TAC"/>
              <w:rPr>
                <w:rFonts w:cs="Arial"/>
              </w:rPr>
            </w:pPr>
            <w:r w:rsidRPr="00D66718">
              <w:rPr>
                <w:rFonts w:cs="Arial"/>
              </w:rPr>
              <w:t>Yes</w:t>
            </w:r>
          </w:p>
        </w:tc>
        <w:tc>
          <w:tcPr>
            <w:tcW w:w="592" w:type="dxa"/>
            <w:gridSpan w:val="3"/>
          </w:tcPr>
          <w:p w14:paraId="49F3C79C" w14:textId="77777777" w:rsidR="0084668F" w:rsidRPr="00D66718" w:rsidRDefault="0084668F" w:rsidP="00C10FC9">
            <w:pPr>
              <w:pStyle w:val="TAC"/>
              <w:rPr>
                <w:rFonts w:cs="Arial"/>
              </w:rPr>
            </w:pPr>
            <w:r w:rsidRPr="00D66718">
              <w:rPr>
                <w:rFonts w:cs="Arial"/>
              </w:rPr>
              <w:t>Yes</w:t>
            </w:r>
          </w:p>
        </w:tc>
        <w:tc>
          <w:tcPr>
            <w:tcW w:w="632" w:type="dxa"/>
            <w:gridSpan w:val="3"/>
          </w:tcPr>
          <w:p w14:paraId="283D94CC" w14:textId="77777777" w:rsidR="0084668F" w:rsidRPr="00D66718" w:rsidRDefault="0084668F" w:rsidP="00C10FC9">
            <w:pPr>
              <w:pStyle w:val="TAC"/>
              <w:rPr>
                <w:rFonts w:cs="Arial"/>
                <w:lang w:eastAsia="ja-JP"/>
              </w:rPr>
            </w:pPr>
            <w:r w:rsidRPr="00D66718">
              <w:rPr>
                <w:rFonts w:cs="Arial"/>
              </w:rPr>
              <w:t>Yes</w:t>
            </w:r>
          </w:p>
        </w:tc>
        <w:tc>
          <w:tcPr>
            <w:tcW w:w="1187" w:type="dxa"/>
            <w:vMerge w:val="restart"/>
            <w:vAlign w:val="center"/>
          </w:tcPr>
          <w:p w14:paraId="5D8229E1" w14:textId="77777777" w:rsidR="0084668F" w:rsidRPr="00D66718" w:rsidRDefault="0084668F" w:rsidP="00C10FC9">
            <w:pPr>
              <w:pStyle w:val="TAC"/>
              <w:rPr>
                <w:rFonts w:cs="Arial"/>
                <w:lang w:eastAsia="zh-CN"/>
              </w:rPr>
            </w:pPr>
            <w:r w:rsidRPr="00D66718">
              <w:rPr>
                <w:rFonts w:cs="Arial"/>
                <w:lang w:eastAsia="zh-CN"/>
              </w:rPr>
              <w:t>60</w:t>
            </w:r>
          </w:p>
        </w:tc>
        <w:tc>
          <w:tcPr>
            <w:tcW w:w="1286" w:type="dxa"/>
            <w:vMerge w:val="restart"/>
            <w:vAlign w:val="center"/>
          </w:tcPr>
          <w:p w14:paraId="658D796C" w14:textId="77777777" w:rsidR="0084668F" w:rsidRPr="00D66718" w:rsidRDefault="0084668F" w:rsidP="00C10FC9">
            <w:pPr>
              <w:pStyle w:val="TAC"/>
              <w:rPr>
                <w:rFonts w:cs="Arial"/>
                <w:lang w:eastAsia="zh-CN"/>
              </w:rPr>
            </w:pPr>
            <w:r w:rsidRPr="00D66718">
              <w:rPr>
                <w:rFonts w:cs="Arial"/>
                <w:lang w:eastAsia="zh-CN"/>
              </w:rPr>
              <w:t>0</w:t>
            </w:r>
          </w:p>
        </w:tc>
      </w:tr>
      <w:tr w:rsidR="0084668F" w:rsidRPr="001D386E" w14:paraId="512705DE" w14:textId="77777777" w:rsidTr="00C10FC9">
        <w:trPr>
          <w:trHeight w:val="223"/>
          <w:jc w:val="center"/>
        </w:trPr>
        <w:tc>
          <w:tcPr>
            <w:tcW w:w="1401" w:type="dxa"/>
            <w:vMerge/>
            <w:vAlign w:val="center"/>
          </w:tcPr>
          <w:p w14:paraId="3D51A2EC" w14:textId="77777777" w:rsidR="0084668F" w:rsidRPr="001D386E" w:rsidRDefault="0084668F" w:rsidP="00C10FC9">
            <w:pPr>
              <w:pStyle w:val="TAC"/>
            </w:pPr>
          </w:p>
        </w:tc>
        <w:tc>
          <w:tcPr>
            <w:tcW w:w="1466" w:type="dxa"/>
            <w:vMerge/>
            <w:vAlign w:val="center"/>
          </w:tcPr>
          <w:p w14:paraId="7FE41444" w14:textId="77777777" w:rsidR="0084668F" w:rsidRPr="001D386E" w:rsidRDefault="0084668F" w:rsidP="00C10FC9">
            <w:pPr>
              <w:pStyle w:val="TAC"/>
              <w:rPr>
                <w:lang w:eastAsia="ja-JP"/>
              </w:rPr>
            </w:pPr>
          </w:p>
        </w:tc>
        <w:tc>
          <w:tcPr>
            <w:tcW w:w="769" w:type="dxa"/>
            <w:shd w:val="clear" w:color="auto" w:fill="auto"/>
          </w:tcPr>
          <w:p w14:paraId="6BEA816B" w14:textId="77777777" w:rsidR="0084668F" w:rsidRPr="00D66718" w:rsidRDefault="0084668F" w:rsidP="00C10FC9">
            <w:pPr>
              <w:pStyle w:val="TAC"/>
              <w:rPr>
                <w:rFonts w:cs="Arial"/>
                <w:lang w:eastAsia="zh-CN"/>
              </w:rPr>
            </w:pPr>
            <w:r w:rsidRPr="00D66718">
              <w:rPr>
                <w:rFonts w:cs="Arial"/>
                <w:lang w:eastAsia="zh-CN"/>
              </w:rPr>
              <w:t>20</w:t>
            </w:r>
          </w:p>
        </w:tc>
        <w:tc>
          <w:tcPr>
            <w:tcW w:w="727" w:type="dxa"/>
            <w:shd w:val="clear" w:color="auto" w:fill="auto"/>
          </w:tcPr>
          <w:p w14:paraId="1E73C482" w14:textId="77777777" w:rsidR="0084668F" w:rsidRPr="00D66718" w:rsidRDefault="0084668F" w:rsidP="00C10FC9">
            <w:pPr>
              <w:pStyle w:val="TAC"/>
              <w:rPr>
                <w:rFonts w:cs="Arial"/>
              </w:rPr>
            </w:pPr>
          </w:p>
        </w:tc>
        <w:tc>
          <w:tcPr>
            <w:tcW w:w="587" w:type="dxa"/>
            <w:gridSpan w:val="2"/>
          </w:tcPr>
          <w:p w14:paraId="5A467296" w14:textId="77777777" w:rsidR="0084668F" w:rsidRPr="00D66718" w:rsidRDefault="0084668F" w:rsidP="00C10FC9">
            <w:pPr>
              <w:pStyle w:val="TAC"/>
              <w:rPr>
                <w:rFonts w:cs="Arial"/>
              </w:rPr>
            </w:pPr>
          </w:p>
        </w:tc>
        <w:tc>
          <w:tcPr>
            <w:tcW w:w="588" w:type="dxa"/>
            <w:gridSpan w:val="2"/>
          </w:tcPr>
          <w:p w14:paraId="5BA6C9A5" w14:textId="77777777" w:rsidR="0084668F" w:rsidRPr="00D66718" w:rsidRDefault="0084668F" w:rsidP="00C10FC9">
            <w:pPr>
              <w:pStyle w:val="TAC"/>
              <w:rPr>
                <w:rFonts w:cs="Arial"/>
              </w:rPr>
            </w:pPr>
            <w:r w:rsidRPr="00D66718">
              <w:rPr>
                <w:rFonts w:cs="Arial"/>
              </w:rPr>
              <w:t>Yes</w:t>
            </w:r>
          </w:p>
        </w:tc>
        <w:tc>
          <w:tcPr>
            <w:tcW w:w="588" w:type="dxa"/>
            <w:gridSpan w:val="3"/>
          </w:tcPr>
          <w:p w14:paraId="2892A106" w14:textId="77777777" w:rsidR="0084668F" w:rsidRPr="00D66718" w:rsidRDefault="0084668F" w:rsidP="00C10FC9">
            <w:pPr>
              <w:pStyle w:val="TAC"/>
              <w:rPr>
                <w:rFonts w:cs="Arial"/>
              </w:rPr>
            </w:pPr>
            <w:r w:rsidRPr="00D66718">
              <w:rPr>
                <w:rFonts w:cs="Arial"/>
              </w:rPr>
              <w:t>Yes</w:t>
            </w:r>
          </w:p>
        </w:tc>
        <w:tc>
          <w:tcPr>
            <w:tcW w:w="592" w:type="dxa"/>
            <w:gridSpan w:val="3"/>
          </w:tcPr>
          <w:p w14:paraId="1C38341B" w14:textId="77777777" w:rsidR="0084668F" w:rsidRPr="00D66718" w:rsidRDefault="0084668F" w:rsidP="00C10FC9">
            <w:pPr>
              <w:pStyle w:val="TAC"/>
              <w:rPr>
                <w:rFonts w:cs="Arial"/>
              </w:rPr>
            </w:pPr>
            <w:r w:rsidRPr="00D66718">
              <w:rPr>
                <w:rFonts w:cs="Arial"/>
              </w:rPr>
              <w:t>Yes</w:t>
            </w:r>
          </w:p>
        </w:tc>
        <w:tc>
          <w:tcPr>
            <w:tcW w:w="632" w:type="dxa"/>
            <w:gridSpan w:val="3"/>
          </w:tcPr>
          <w:p w14:paraId="3333A9E1" w14:textId="77777777" w:rsidR="0084668F" w:rsidRPr="00D66718" w:rsidRDefault="0084668F" w:rsidP="00C10FC9">
            <w:pPr>
              <w:pStyle w:val="TAC"/>
              <w:rPr>
                <w:rFonts w:cs="Arial"/>
                <w:lang w:eastAsia="ja-JP"/>
              </w:rPr>
            </w:pPr>
            <w:r w:rsidRPr="00D66718">
              <w:rPr>
                <w:rFonts w:cs="Arial"/>
              </w:rPr>
              <w:t>Yes</w:t>
            </w:r>
          </w:p>
        </w:tc>
        <w:tc>
          <w:tcPr>
            <w:tcW w:w="1187" w:type="dxa"/>
            <w:vMerge/>
            <w:vAlign w:val="center"/>
          </w:tcPr>
          <w:p w14:paraId="6008EDCF" w14:textId="77777777" w:rsidR="0084668F" w:rsidRPr="001D386E" w:rsidRDefault="0084668F" w:rsidP="00C10FC9">
            <w:pPr>
              <w:pStyle w:val="TAC"/>
            </w:pPr>
          </w:p>
        </w:tc>
        <w:tc>
          <w:tcPr>
            <w:tcW w:w="1286" w:type="dxa"/>
            <w:vMerge/>
            <w:vAlign w:val="center"/>
          </w:tcPr>
          <w:p w14:paraId="51980C91" w14:textId="77777777" w:rsidR="0084668F" w:rsidRPr="001D386E" w:rsidRDefault="0084668F" w:rsidP="00C10FC9">
            <w:pPr>
              <w:pStyle w:val="TAC"/>
            </w:pPr>
          </w:p>
        </w:tc>
      </w:tr>
      <w:tr w:rsidR="0084668F" w:rsidRPr="001D386E" w14:paraId="2BA0DD44" w14:textId="77777777" w:rsidTr="00C10FC9">
        <w:trPr>
          <w:trHeight w:val="223"/>
          <w:jc w:val="center"/>
        </w:trPr>
        <w:tc>
          <w:tcPr>
            <w:tcW w:w="1401" w:type="dxa"/>
            <w:vMerge/>
            <w:vAlign w:val="center"/>
          </w:tcPr>
          <w:p w14:paraId="611904C4" w14:textId="77777777" w:rsidR="0084668F" w:rsidRPr="001D386E" w:rsidRDefault="0084668F" w:rsidP="00C10FC9">
            <w:pPr>
              <w:pStyle w:val="TAC"/>
            </w:pPr>
          </w:p>
        </w:tc>
        <w:tc>
          <w:tcPr>
            <w:tcW w:w="1466" w:type="dxa"/>
            <w:vMerge/>
            <w:vAlign w:val="center"/>
          </w:tcPr>
          <w:p w14:paraId="17D8BB5B" w14:textId="77777777" w:rsidR="0084668F" w:rsidRPr="001D386E" w:rsidRDefault="0084668F" w:rsidP="00C10FC9">
            <w:pPr>
              <w:pStyle w:val="TAC"/>
              <w:rPr>
                <w:lang w:eastAsia="ja-JP"/>
              </w:rPr>
            </w:pPr>
          </w:p>
        </w:tc>
        <w:tc>
          <w:tcPr>
            <w:tcW w:w="769" w:type="dxa"/>
            <w:shd w:val="clear" w:color="auto" w:fill="auto"/>
          </w:tcPr>
          <w:p w14:paraId="709857F7" w14:textId="77777777" w:rsidR="0084668F" w:rsidRPr="00D66718" w:rsidRDefault="0084668F" w:rsidP="00C10FC9">
            <w:pPr>
              <w:pStyle w:val="TAC"/>
              <w:rPr>
                <w:rFonts w:cs="Arial"/>
                <w:lang w:eastAsia="zh-CN"/>
              </w:rPr>
            </w:pPr>
            <w:r w:rsidRPr="00D66718">
              <w:rPr>
                <w:rFonts w:cs="Arial"/>
                <w:lang w:eastAsia="zh-CN"/>
              </w:rPr>
              <w:t>38</w:t>
            </w:r>
          </w:p>
        </w:tc>
        <w:tc>
          <w:tcPr>
            <w:tcW w:w="727" w:type="dxa"/>
            <w:shd w:val="clear" w:color="auto" w:fill="auto"/>
          </w:tcPr>
          <w:p w14:paraId="1F738AA1" w14:textId="77777777" w:rsidR="0084668F" w:rsidRPr="00D66718" w:rsidRDefault="0084668F" w:rsidP="00C10FC9">
            <w:pPr>
              <w:pStyle w:val="TAC"/>
              <w:rPr>
                <w:rFonts w:cs="Arial"/>
              </w:rPr>
            </w:pPr>
          </w:p>
        </w:tc>
        <w:tc>
          <w:tcPr>
            <w:tcW w:w="587" w:type="dxa"/>
            <w:gridSpan w:val="2"/>
          </w:tcPr>
          <w:p w14:paraId="2E9A0B8B" w14:textId="77777777" w:rsidR="0084668F" w:rsidRPr="00D66718" w:rsidRDefault="0084668F" w:rsidP="00C10FC9">
            <w:pPr>
              <w:pStyle w:val="TAC"/>
              <w:rPr>
                <w:rFonts w:cs="Arial"/>
              </w:rPr>
            </w:pPr>
          </w:p>
        </w:tc>
        <w:tc>
          <w:tcPr>
            <w:tcW w:w="588" w:type="dxa"/>
            <w:gridSpan w:val="2"/>
          </w:tcPr>
          <w:p w14:paraId="66B9B128" w14:textId="77777777" w:rsidR="0084668F" w:rsidRPr="00D66718" w:rsidRDefault="0084668F" w:rsidP="00C10FC9">
            <w:pPr>
              <w:pStyle w:val="TAC"/>
              <w:rPr>
                <w:rFonts w:cs="Arial"/>
              </w:rPr>
            </w:pPr>
            <w:r w:rsidRPr="00D66718">
              <w:rPr>
                <w:rFonts w:cs="Arial"/>
              </w:rPr>
              <w:t>Yes</w:t>
            </w:r>
          </w:p>
        </w:tc>
        <w:tc>
          <w:tcPr>
            <w:tcW w:w="588" w:type="dxa"/>
            <w:gridSpan w:val="3"/>
          </w:tcPr>
          <w:p w14:paraId="7CCE2751" w14:textId="77777777" w:rsidR="0084668F" w:rsidRPr="00D66718" w:rsidRDefault="0084668F" w:rsidP="00C10FC9">
            <w:pPr>
              <w:pStyle w:val="TAC"/>
              <w:rPr>
                <w:rFonts w:cs="Arial"/>
              </w:rPr>
            </w:pPr>
            <w:r w:rsidRPr="00D66718">
              <w:rPr>
                <w:rFonts w:cs="Arial"/>
              </w:rPr>
              <w:t>Yes</w:t>
            </w:r>
          </w:p>
        </w:tc>
        <w:tc>
          <w:tcPr>
            <w:tcW w:w="592" w:type="dxa"/>
            <w:gridSpan w:val="3"/>
          </w:tcPr>
          <w:p w14:paraId="0BC73BD3" w14:textId="77777777" w:rsidR="0084668F" w:rsidRPr="00D66718" w:rsidRDefault="0084668F" w:rsidP="00C10FC9">
            <w:pPr>
              <w:pStyle w:val="TAC"/>
              <w:rPr>
                <w:rFonts w:cs="Arial"/>
              </w:rPr>
            </w:pPr>
            <w:r w:rsidRPr="00D66718">
              <w:rPr>
                <w:rFonts w:cs="Arial"/>
              </w:rPr>
              <w:t>Yes</w:t>
            </w:r>
          </w:p>
        </w:tc>
        <w:tc>
          <w:tcPr>
            <w:tcW w:w="632" w:type="dxa"/>
            <w:gridSpan w:val="3"/>
          </w:tcPr>
          <w:p w14:paraId="754EC89E" w14:textId="77777777" w:rsidR="0084668F" w:rsidRPr="00D66718" w:rsidRDefault="0084668F" w:rsidP="00C10FC9">
            <w:pPr>
              <w:pStyle w:val="TAC"/>
              <w:rPr>
                <w:rFonts w:cs="Arial"/>
                <w:lang w:eastAsia="ja-JP"/>
              </w:rPr>
            </w:pPr>
            <w:r w:rsidRPr="00D66718">
              <w:rPr>
                <w:rFonts w:cs="Arial"/>
                <w:lang w:eastAsia="ja-JP"/>
              </w:rPr>
              <w:t>Yes</w:t>
            </w:r>
          </w:p>
        </w:tc>
        <w:tc>
          <w:tcPr>
            <w:tcW w:w="1187" w:type="dxa"/>
            <w:vMerge/>
            <w:vAlign w:val="center"/>
          </w:tcPr>
          <w:p w14:paraId="6A7353BA" w14:textId="77777777" w:rsidR="0084668F" w:rsidRPr="001D386E" w:rsidRDefault="0084668F" w:rsidP="00C10FC9">
            <w:pPr>
              <w:pStyle w:val="TAC"/>
            </w:pPr>
          </w:p>
        </w:tc>
        <w:tc>
          <w:tcPr>
            <w:tcW w:w="1286" w:type="dxa"/>
            <w:vMerge/>
            <w:vAlign w:val="center"/>
          </w:tcPr>
          <w:p w14:paraId="655FEA00" w14:textId="77777777" w:rsidR="0084668F" w:rsidRPr="001D386E" w:rsidRDefault="0084668F" w:rsidP="00C10FC9">
            <w:pPr>
              <w:pStyle w:val="TAC"/>
            </w:pPr>
          </w:p>
        </w:tc>
      </w:tr>
      <w:tr w:rsidR="0084668F" w:rsidRPr="001D386E" w14:paraId="5A7DC61C" w14:textId="77777777" w:rsidTr="00C10FC9">
        <w:trPr>
          <w:trHeight w:val="223"/>
          <w:jc w:val="center"/>
        </w:trPr>
        <w:tc>
          <w:tcPr>
            <w:tcW w:w="1401" w:type="dxa"/>
            <w:vMerge w:val="restart"/>
            <w:vAlign w:val="center"/>
          </w:tcPr>
          <w:p w14:paraId="55553652"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111BF9B" w14:textId="77777777" w:rsidR="0084668F" w:rsidRPr="001D386E" w:rsidRDefault="0084668F" w:rsidP="00C10FC9">
            <w:pPr>
              <w:pStyle w:val="TAC"/>
              <w:rPr>
                <w:lang w:eastAsia="ja-JP"/>
              </w:rPr>
            </w:pPr>
            <w:r w:rsidRPr="001D386E">
              <w:rPr>
                <w:lang w:eastAsia="ja-JP"/>
              </w:rPr>
              <w:t>-</w:t>
            </w:r>
          </w:p>
        </w:tc>
        <w:tc>
          <w:tcPr>
            <w:tcW w:w="769" w:type="dxa"/>
            <w:shd w:val="clear" w:color="auto" w:fill="auto"/>
            <w:vAlign w:val="center"/>
          </w:tcPr>
          <w:p w14:paraId="60F072A6"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036B463D" w14:textId="77777777" w:rsidR="0084668F" w:rsidRPr="001D386E" w:rsidRDefault="0084668F" w:rsidP="00C10FC9">
            <w:pPr>
              <w:pStyle w:val="TAC"/>
            </w:pPr>
          </w:p>
        </w:tc>
        <w:tc>
          <w:tcPr>
            <w:tcW w:w="587" w:type="dxa"/>
            <w:gridSpan w:val="2"/>
            <w:vAlign w:val="center"/>
          </w:tcPr>
          <w:p w14:paraId="45725645" w14:textId="77777777" w:rsidR="0084668F" w:rsidRPr="001D386E" w:rsidRDefault="0084668F" w:rsidP="00C10FC9">
            <w:pPr>
              <w:pStyle w:val="TAC"/>
            </w:pPr>
          </w:p>
        </w:tc>
        <w:tc>
          <w:tcPr>
            <w:tcW w:w="588" w:type="dxa"/>
            <w:gridSpan w:val="2"/>
            <w:vAlign w:val="center"/>
          </w:tcPr>
          <w:p w14:paraId="4E64732D" w14:textId="77777777" w:rsidR="0084668F" w:rsidRPr="001D386E" w:rsidRDefault="0084668F" w:rsidP="00C10FC9">
            <w:pPr>
              <w:pStyle w:val="TAC"/>
            </w:pPr>
            <w:r w:rsidRPr="001D386E">
              <w:t>Yes</w:t>
            </w:r>
          </w:p>
        </w:tc>
        <w:tc>
          <w:tcPr>
            <w:tcW w:w="588" w:type="dxa"/>
            <w:gridSpan w:val="3"/>
            <w:vAlign w:val="center"/>
          </w:tcPr>
          <w:p w14:paraId="7EA36494" w14:textId="77777777" w:rsidR="0084668F" w:rsidRPr="001D386E" w:rsidRDefault="0084668F" w:rsidP="00C10FC9">
            <w:pPr>
              <w:pStyle w:val="TAC"/>
            </w:pPr>
            <w:r w:rsidRPr="001D386E">
              <w:t>Yes</w:t>
            </w:r>
          </w:p>
        </w:tc>
        <w:tc>
          <w:tcPr>
            <w:tcW w:w="592" w:type="dxa"/>
            <w:gridSpan w:val="3"/>
            <w:vAlign w:val="center"/>
          </w:tcPr>
          <w:p w14:paraId="5D567CCC" w14:textId="77777777" w:rsidR="0084668F" w:rsidRPr="001D386E" w:rsidRDefault="0084668F" w:rsidP="00C10FC9">
            <w:pPr>
              <w:pStyle w:val="TAC"/>
            </w:pPr>
            <w:r w:rsidRPr="001D386E">
              <w:t>Yes</w:t>
            </w:r>
          </w:p>
        </w:tc>
        <w:tc>
          <w:tcPr>
            <w:tcW w:w="632" w:type="dxa"/>
            <w:gridSpan w:val="3"/>
            <w:vAlign w:val="center"/>
          </w:tcPr>
          <w:p w14:paraId="59FE81D6" w14:textId="77777777" w:rsidR="0084668F" w:rsidRPr="001D386E" w:rsidRDefault="0084668F" w:rsidP="00C10FC9">
            <w:pPr>
              <w:pStyle w:val="TAC"/>
            </w:pPr>
            <w:r w:rsidRPr="001D386E">
              <w:t>Yes</w:t>
            </w:r>
          </w:p>
        </w:tc>
        <w:tc>
          <w:tcPr>
            <w:tcW w:w="1187" w:type="dxa"/>
            <w:vMerge w:val="restart"/>
            <w:vAlign w:val="center"/>
          </w:tcPr>
          <w:p w14:paraId="13C7E5E2" w14:textId="77777777" w:rsidR="0084668F" w:rsidRPr="001D386E" w:rsidRDefault="0084668F" w:rsidP="00C10FC9">
            <w:pPr>
              <w:pStyle w:val="TAC"/>
            </w:pPr>
            <w:r w:rsidRPr="001D386E">
              <w:rPr>
                <w:rFonts w:eastAsia="SimSun" w:hint="eastAsia"/>
                <w:lang w:eastAsia="zh-CN"/>
              </w:rPr>
              <w:t>60</w:t>
            </w:r>
          </w:p>
        </w:tc>
        <w:tc>
          <w:tcPr>
            <w:tcW w:w="1286" w:type="dxa"/>
            <w:vMerge w:val="restart"/>
            <w:vAlign w:val="center"/>
          </w:tcPr>
          <w:p w14:paraId="76CABB3B" w14:textId="77777777" w:rsidR="0084668F" w:rsidRPr="001D386E" w:rsidRDefault="0084668F" w:rsidP="00C10FC9">
            <w:pPr>
              <w:pStyle w:val="TAC"/>
            </w:pPr>
            <w:r w:rsidRPr="001D386E">
              <w:t>0</w:t>
            </w:r>
          </w:p>
        </w:tc>
      </w:tr>
      <w:tr w:rsidR="0084668F" w:rsidRPr="001D386E" w14:paraId="5C3387ED" w14:textId="77777777" w:rsidTr="00C10FC9">
        <w:trPr>
          <w:trHeight w:val="223"/>
          <w:jc w:val="center"/>
        </w:trPr>
        <w:tc>
          <w:tcPr>
            <w:tcW w:w="1401" w:type="dxa"/>
            <w:vMerge/>
            <w:vAlign w:val="center"/>
          </w:tcPr>
          <w:p w14:paraId="26260DCB" w14:textId="77777777" w:rsidR="0084668F" w:rsidRPr="001D386E" w:rsidRDefault="0084668F" w:rsidP="00C10FC9">
            <w:pPr>
              <w:pStyle w:val="TAC"/>
            </w:pPr>
          </w:p>
        </w:tc>
        <w:tc>
          <w:tcPr>
            <w:tcW w:w="1466" w:type="dxa"/>
            <w:vMerge/>
            <w:vAlign w:val="center"/>
          </w:tcPr>
          <w:p w14:paraId="1CEBF49F" w14:textId="77777777" w:rsidR="0084668F" w:rsidRPr="001D386E" w:rsidRDefault="0084668F" w:rsidP="00C10FC9">
            <w:pPr>
              <w:pStyle w:val="TAC"/>
              <w:rPr>
                <w:lang w:eastAsia="ja-JP"/>
              </w:rPr>
            </w:pPr>
          </w:p>
        </w:tc>
        <w:tc>
          <w:tcPr>
            <w:tcW w:w="769" w:type="dxa"/>
            <w:shd w:val="clear" w:color="auto" w:fill="auto"/>
            <w:vAlign w:val="center"/>
          </w:tcPr>
          <w:p w14:paraId="2314435E" w14:textId="77777777" w:rsidR="0084668F" w:rsidRPr="001D386E" w:rsidRDefault="0084668F" w:rsidP="00C10FC9">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5B692B30" w14:textId="77777777" w:rsidR="0084668F" w:rsidRPr="001D386E" w:rsidRDefault="0084668F" w:rsidP="00C10FC9">
            <w:pPr>
              <w:pStyle w:val="TAC"/>
            </w:pPr>
          </w:p>
        </w:tc>
        <w:tc>
          <w:tcPr>
            <w:tcW w:w="587" w:type="dxa"/>
            <w:gridSpan w:val="2"/>
            <w:vAlign w:val="center"/>
          </w:tcPr>
          <w:p w14:paraId="6CAAB98F" w14:textId="77777777" w:rsidR="0084668F" w:rsidRPr="001D386E" w:rsidRDefault="0084668F" w:rsidP="00C10FC9">
            <w:pPr>
              <w:pStyle w:val="TAC"/>
            </w:pPr>
          </w:p>
        </w:tc>
        <w:tc>
          <w:tcPr>
            <w:tcW w:w="588" w:type="dxa"/>
            <w:gridSpan w:val="2"/>
            <w:vAlign w:val="center"/>
          </w:tcPr>
          <w:p w14:paraId="6C9D9D14" w14:textId="77777777" w:rsidR="0084668F" w:rsidRPr="001D386E" w:rsidRDefault="0084668F" w:rsidP="00C10FC9">
            <w:pPr>
              <w:pStyle w:val="TAC"/>
            </w:pPr>
            <w:r w:rsidRPr="001D386E">
              <w:t>Yes</w:t>
            </w:r>
          </w:p>
        </w:tc>
        <w:tc>
          <w:tcPr>
            <w:tcW w:w="588" w:type="dxa"/>
            <w:gridSpan w:val="3"/>
            <w:vAlign w:val="center"/>
          </w:tcPr>
          <w:p w14:paraId="75A00B76" w14:textId="77777777" w:rsidR="0084668F" w:rsidRPr="001D386E" w:rsidRDefault="0084668F" w:rsidP="00C10FC9">
            <w:pPr>
              <w:pStyle w:val="TAC"/>
            </w:pPr>
            <w:r w:rsidRPr="001D386E">
              <w:t>Yes</w:t>
            </w:r>
          </w:p>
        </w:tc>
        <w:tc>
          <w:tcPr>
            <w:tcW w:w="592" w:type="dxa"/>
            <w:gridSpan w:val="3"/>
            <w:vAlign w:val="center"/>
          </w:tcPr>
          <w:p w14:paraId="17E4B02C" w14:textId="77777777" w:rsidR="0084668F" w:rsidRPr="001D386E" w:rsidRDefault="0084668F" w:rsidP="00C10FC9">
            <w:pPr>
              <w:pStyle w:val="TAC"/>
            </w:pPr>
            <w:r w:rsidRPr="001D386E">
              <w:t>Yes</w:t>
            </w:r>
          </w:p>
        </w:tc>
        <w:tc>
          <w:tcPr>
            <w:tcW w:w="632" w:type="dxa"/>
            <w:gridSpan w:val="3"/>
            <w:vAlign w:val="center"/>
          </w:tcPr>
          <w:p w14:paraId="3B4736AA" w14:textId="77777777" w:rsidR="0084668F" w:rsidRPr="001D386E" w:rsidRDefault="0084668F" w:rsidP="00C10FC9">
            <w:pPr>
              <w:pStyle w:val="TAC"/>
            </w:pPr>
            <w:r w:rsidRPr="001D386E">
              <w:t>Yes</w:t>
            </w:r>
          </w:p>
        </w:tc>
        <w:tc>
          <w:tcPr>
            <w:tcW w:w="1187" w:type="dxa"/>
            <w:vMerge/>
            <w:vAlign w:val="center"/>
          </w:tcPr>
          <w:p w14:paraId="3608F7D1" w14:textId="77777777" w:rsidR="0084668F" w:rsidRPr="001D386E" w:rsidRDefault="0084668F" w:rsidP="00C10FC9">
            <w:pPr>
              <w:pStyle w:val="TAC"/>
            </w:pPr>
          </w:p>
        </w:tc>
        <w:tc>
          <w:tcPr>
            <w:tcW w:w="1286" w:type="dxa"/>
            <w:vMerge/>
            <w:vAlign w:val="center"/>
          </w:tcPr>
          <w:p w14:paraId="1117E186" w14:textId="77777777" w:rsidR="0084668F" w:rsidRPr="001D386E" w:rsidRDefault="0084668F" w:rsidP="00C10FC9">
            <w:pPr>
              <w:pStyle w:val="TAC"/>
            </w:pPr>
          </w:p>
        </w:tc>
      </w:tr>
      <w:tr w:rsidR="0084668F" w:rsidRPr="001D386E" w14:paraId="7CAC2444" w14:textId="77777777" w:rsidTr="00C10FC9">
        <w:trPr>
          <w:trHeight w:val="223"/>
          <w:jc w:val="center"/>
        </w:trPr>
        <w:tc>
          <w:tcPr>
            <w:tcW w:w="1401" w:type="dxa"/>
            <w:vMerge/>
            <w:vAlign w:val="center"/>
          </w:tcPr>
          <w:p w14:paraId="3FF27C6B" w14:textId="77777777" w:rsidR="0084668F" w:rsidRPr="001D386E" w:rsidRDefault="0084668F" w:rsidP="00C10FC9">
            <w:pPr>
              <w:pStyle w:val="TAC"/>
            </w:pPr>
          </w:p>
        </w:tc>
        <w:tc>
          <w:tcPr>
            <w:tcW w:w="1466" w:type="dxa"/>
            <w:vMerge/>
            <w:vAlign w:val="center"/>
          </w:tcPr>
          <w:p w14:paraId="549BEF3C" w14:textId="77777777" w:rsidR="0084668F" w:rsidRPr="001D386E" w:rsidRDefault="0084668F" w:rsidP="00C10FC9">
            <w:pPr>
              <w:pStyle w:val="TAC"/>
              <w:rPr>
                <w:lang w:eastAsia="ja-JP"/>
              </w:rPr>
            </w:pPr>
          </w:p>
        </w:tc>
        <w:tc>
          <w:tcPr>
            <w:tcW w:w="769" w:type="dxa"/>
            <w:shd w:val="clear" w:color="auto" w:fill="auto"/>
            <w:vAlign w:val="center"/>
          </w:tcPr>
          <w:p w14:paraId="7D35ACE1"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0F363D03" w14:textId="77777777" w:rsidR="0084668F" w:rsidRPr="001D386E" w:rsidRDefault="0084668F" w:rsidP="00C10FC9">
            <w:pPr>
              <w:pStyle w:val="TAC"/>
            </w:pPr>
          </w:p>
        </w:tc>
        <w:tc>
          <w:tcPr>
            <w:tcW w:w="587" w:type="dxa"/>
            <w:gridSpan w:val="2"/>
            <w:vAlign w:val="center"/>
          </w:tcPr>
          <w:p w14:paraId="2ECF4693" w14:textId="77777777" w:rsidR="0084668F" w:rsidRPr="001D386E" w:rsidRDefault="0084668F" w:rsidP="00C10FC9">
            <w:pPr>
              <w:pStyle w:val="TAC"/>
            </w:pPr>
          </w:p>
        </w:tc>
        <w:tc>
          <w:tcPr>
            <w:tcW w:w="588" w:type="dxa"/>
            <w:gridSpan w:val="2"/>
            <w:vAlign w:val="center"/>
          </w:tcPr>
          <w:p w14:paraId="60D34EDD" w14:textId="77777777" w:rsidR="0084668F" w:rsidRPr="001D386E" w:rsidRDefault="0084668F" w:rsidP="00C10FC9">
            <w:pPr>
              <w:pStyle w:val="TAC"/>
            </w:pPr>
            <w:r w:rsidRPr="001D386E">
              <w:t>Yes</w:t>
            </w:r>
          </w:p>
        </w:tc>
        <w:tc>
          <w:tcPr>
            <w:tcW w:w="588" w:type="dxa"/>
            <w:gridSpan w:val="3"/>
            <w:vAlign w:val="center"/>
          </w:tcPr>
          <w:p w14:paraId="25856FD8" w14:textId="77777777" w:rsidR="0084668F" w:rsidRPr="001D386E" w:rsidRDefault="0084668F" w:rsidP="00C10FC9">
            <w:pPr>
              <w:pStyle w:val="TAC"/>
            </w:pPr>
            <w:r w:rsidRPr="001D386E">
              <w:t>Yes</w:t>
            </w:r>
          </w:p>
        </w:tc>
        <w:tc>
          <w:tcPr>
            <w:tcW w:w="592" w:type="dxa"/>
            <w:gridSpan w:val="3"/>
            <w:vAlign w:val="center"/>
          </w:tcPr>
          <w:p w14:paraId="0B20791B" w14:textId="77777777" w:rsidR="0084668F" w:rsidRPr="001D386E" w:rsidRDefault="0084668F" w:rsidP="00C10FC9">
            <w:pPr>
              <w:pStyle w:val="TAC"/>
            </w:pPr>
            <w:r w:rsidRPr="001D386E">
              <w:t>Yes</w:t>
            </w:r>
          </w:p>
        </w:tc>
        <w:tc>
          <w:tcPr>
            <w:tcW w:w="632" w:type="dxa"/>
            <w:gridSpan w:val="3"/>
            <w:vAlign w:val="center"/>
          </w:tcPr>
          <w:p w14:paraId="77D2A6CB" w14:textId="77777777" w:rsidR="0084668F" w:rsidRPr="001D386E" w:rsidRDefault="0084668F" w:rsidP="00C10FC9">
            <w:pPr>
              <w:pStyle w:val="TAC"/>
            </w:pPr>
            <w:r w:rsidRPr="001D386E">
              <w:rPr>
                <w:lang w:eastAsia="ja-JP"/>
              </w:rPr>
              <w:t>Yes</w:t>
            </w:r>
          </w:p>
        </w:tc>
        <w:tc>
          <w:tcPr>
            <w:tcW w:w="1187" w:type="dxa"/>
            <w:vMerge/>
            <w:vAlign w:val="center"/>
          </w:tcPr>
          <w:p w14:paraId="6755BD78" w14:textId="77777777" w:rsidR="0084668F" w:rsidRPr="001D386E" w:rsidRDefault="0084668F" w:rsidP="00C10FC9">
            <w:pPr>
              <w:pStyle w:val="TAC"/>
            </w:pPr>
          </w:p>
        </w:tc>
        <w:tc>
          <w:tcPr>
            <w:tcW w:w="1286" w:type="dxa"/>
            <w:vMerge/>
            <w:vAlign w:val="center"/>
          </w:tcPr>
          <w:p w14:paraId="5F528B05" w14:textId="77777777" w:rsidR="0084668F" w:rsidRPr="001D386E" w:rsidRDefault="0084668F" w:rsidP="00C10FC9">
            <w:pPr>
              <w:pStyle w:val="TAC"/>
            </w:pPr>
          </w:p>
        </w:tc>
      </w:tr>
      <w:tr w:rsidR="0084668F" w:rsidRPr="001D386E" w14:paraId="4F347637" w14:textId="77777777" w:rsidTr="00C10FC9">
        <w:trPr>
          <w:trHeight w:val="223"/>
          <w:jc w:val="center"/>
        </w:trPr>
        <w:tc>
          <w:tcPr>
            <w:tcW w:w="1401" w:type="dxa"/>
            <w:vMerge w:val="restart"/>
            <w:vAlign w:val="center"/>
          </w:tcPr>
          <w:p w14:paraId="72F842A8" w14:textId="77777777" w:rsidR="0084668F" w:rsidRPr="001D386E" w:rsidRDefault="0084668F" w:rsidP="00C10FC9">
            <w:pPr>
              <w:pStyle w:val="TAC"/>
            </w:pPr>
            <w:r w:rsidRPr="001D386E">
              <w:rPr>
                <w:rFonts w:hint="eastAsia"/>
                <w:lang w:eastAsia="zh-CN"/>
              </w:rPr>
              <w:t>CA_1A-20A-43A</w:t>
            </w:r>
          </w:p>
        </w:tc>
        <w:tc>
          <w:tcPr>
            <w:tcW w:w="1466" w:type="dxa"/>
            <w:vMerge w:val="restart"/>
            <w:vAlign w:val="center"/>
          </w:tcPr>
          <w:p w14:paraId="39220DE9" w14:textId="77777777" w:rsidR="0084668F" w:rsidRPr="001D386E" w:rsidRDefault="0084668F" w:rsidP="00C10FC9">
            <w:pPr>
              <w:pStyle w:val="TAC"/>
              <w:rPr>
                <w:lang w:eastAsia="ja-JP"/>
              </w:rPr>
            </w:pPr>
            <w:r w:rsidRPr="001D386E">
              <w:rPr>
                <w:rFonts w:hint="eastAsia"/>
                <w:lang w:eastAsia="zh-CN"/>
              </w:rPr>
              <w:t>-</w:t>
            </w:r>
          </w:p>
        </w:tc>
        <w:tc>
          <w:tcPr>
            <w:tcW w:w="769" w:type="dxa"/>
            <w:shd w:val="clear" w:color="auto" w:fill="auto"/>
            <w:vAlign w:val="center"/>
          </w:tcPr>
          <w:p w14:paraId="6A7C6641" w14:textId="77777777" w:rsidR="0084668F" w:rsidRPr="001D386E" w:rsidRDefault="0084668F" w:rsidP="00C10FC9">
            <w:pPr>
              <w:pStyle w:val="TAC"/>
              <w:rPr>
                <w:lang w:eastAsia="ja-JP"/>
              </w:rPr>
            </w:pPr>
            <w:r w:rsidRPr="001D386E">
              <w:rPr>
                <w:rFonts w:hint="eastAsia"/>
                <w:lang w:eastAsia="zh-CN"/>
              </w:rPr>
              <w:t>1</w:t>
            </w:r>
          </w:p>
        </w:tc>
        <w:tc>
          <w:tcPr>
            <w:tcW w:w="727" w:type="dxa"/>
            <w:shd w:val="clear" w:color="auto" w:fill="auto"/>
            <w:vAlign w:val="center"/>
          </w:tcPr>
          <w:p w14:paraId="416BB7CF" w14:textId="77777777" w:rsidR="0084668F" w:rsidRPr="001D386E" w:rsidRDefault="0084668F" w:rsidP="00C10FC9">
            <w:pPr>
              <w:pStyle w:val="TAC"/>
            </w:pPr>
          </w:p>
        </w:tc>
        <w:tc>
          <w:tcPr>
            <w:tcW w:w="587" w:type="dxa"/>
            <w:gridSpan w:val="2"/>
            <w:vAlign w:val="center"/>
          </w:tcPr>
          <w:p w14:paraId="5C776520" w14:textId="77777777" w:rsidR="0084668F" w:rsidRPr="001D386E" w:rsidRDefault="0084668F" w:rsidP="00C10FC9">
            <w:pPr>
              <w:pStyle w:val="TAC"/>
            </w:pPr>
          </w:p>
        </w:tc>
        <w:tc>
          <w:tcPr>
            <w:tcW w:w="588" w:type="dxa"/>
            <w:gridSpan w:val="2"/>
            <w:vAlign w:val="center"/>
          </w:tcPr>
          <w:p w14:paraId="6B6F7029" w14:textId="77777777" w:rsidR="0084668F" w:rsidRPr="001D386E" w:rsidRDefault="0084668F" w:rsidP="00C10FC9">
            <w:pPr>
              <w:pStyle w:val="TAC"/>
            </w:pPr>
            <w:r w:rsidRPr="001D386E">
              <w:t>Yes</w:t>
            </w:r>
          </w:p>
        </w:tc>
        <w:tc>
          <w:tcPr>
            <w:tcW w:w="588" w:type="dxa"/>
            <w:gridSpan w:val="3"/>
            <w:vAlign w:val="center"/>
          </w:tcPr>
          <w:p w14:paraId="2D2ED88C" w14:textId="77777777" w:rsidR="0084668F" w:rsidRPr="001D386E" w:rsidRDefault="0084668F" w:rsidP="00C10FC9">
            <w:pPr>
              <w:pStyle w:val="TAC"/>
            </w:pPr>
            <w:r w:rsidRPr="001D386E">
              <w:t>Yes</w:t>
            </w:r>
          </w:p>
        </w:tc>
        <w:tc>
          <w:tcPr>
            <w:tcW w:w="592" w:type="dxa"/>
            <w:gridSpan w:val="3"/>
            <w:vAlign w:val="center"/>
          </w:tcPr>
          <w:p w14:paraId="79362BE0" w14:textId="77777777" w:rsidR="0084668F" w:rsidRPr="001D386E" w:rsidRDefault="0084668F" w:rsidP="00C10FC9">
            <w:pPr>
              <w:pStyle w:val="TAC"/>
            </w:pPr>
            <w:r w:rsidRPr="001D386E">
              <w:t>Yes</w:t>
            </w:r>
          </w:p>
        </w:tc>
        <w:tc>
          <w:tcPr>
            <w:tcW w:w="632" w:type="dxa"/>
            <w:gridSpan w:val="3"/>
            <w:vAlign w:val="center"/>
          </w:tcPr>
          <w:p w14:paraId="2E3E3958" w14:textId="77777777" w:rsidR="0084668F" w:rsidRPr="001D386E" w:rsidRDefault="0084668F" w:rsidP="00C10FC9">
            <w:pPr>
              <w:pStyle w:val="TAC"/>
              <w:rPr>
                <w:lang w:eastAsia="ja-JP"/>
              </w:rPr>
            </w:pPr>
          </w:p>
        </w:tc>
        <w:tc>
          <w:tcPr>
            <w:tcW w:w="1187" w:type="dxa"/>
            <w:vMerge w:val="restart"/>
            <w:vAlign w:val="center"/>
          </w:tcPr>
          <w:p w14:paraId="242AC04F" w14:textId="77777777" w:rsidR="0084668F" w:rsidRPr="001D386E" w:rsidRDefault="0084668F" w:rsidP="00C10FC9">
            <w:pPr>
              <w:pStyle w:val="TAC"/>
            </w:pPr>
            <w:r w:rsidRPr="001D386E">
              <w:rPr>
                <w:rFonts w:hint="eastAsia"/>
                <w:lang w:eastAsia="zh-CN"/>
              </w:rPr>
              <w:t>40</w:t>
            </w:r>
          </w:p>
        </w:tc>
        <w:tc>
          <w:tcPr>
            <w:tcW w:w="1286" w:type="dxa"/>
            <w:vMerge w:val="restart"/>
            <w:vAlign w:val="center"/>
          </w:tcPr>
          <w:p w14:paraId="17205A4A" w14:textId="77777777" w:rsidR="0084668F" w:rsidRPr="001D386E" w:rsidRDefault="0084668F" w:rsidP="00C10FC9">
            <w:pPr>
              <w:pStyle w:val="TAC"/>
            </w:pPr>
            <w:r w:rsidRPr="001D386E">
              <w:rPr>
                <w:rFonts w:hint="eastAsia"/>
                <w:lang w:eastAsia="zh-CN"/>
              </w:rPr>
              <w:t>0</w:t>
            </w:r>
          </w:p>
        </w:tc>
      </w:tr>
      <w:tr w:rsidR="0084668F" w:rsidRPr="001D386E" w14:paraId="0E72DB2A" w14:textId="77777777" w:rsidTr="00C10FC9">
        <w:trPr>
          <w:trHeight w:val="223"/>
          <w:jc w:val="center"/>
        </w:trPr>
        <w:tc>
          <w:tcPr>
            <w:tcW w:w="1401" w:type="dxa"/>
            <w:vMerge/>
            <w:vAlign w:val="center"/>
          </w:tcPr>
          <w:p w14:paraId="2AA7F1B3" w14:textId="77777777" w:rsidR="0084668F" w:rsidRPr="001D386E" w:rsidRDefault="0084668F" w:rsidP="00C10FC9">
            <w:pPr>
              <w:pStyle w:val="TAC"/>
            </w:pPr>
          </w:p>
        </w:tc>
        <w:tc>
          <w:tcPr>
            <w:tcW w:w="1466" w:type="dxa"/>
            <w:vMerge/>
            <w:vAlign w:val="center"/>
          </w:tcPr>
          <w:p w14:paraId="07F03214" w14:textId="77777777" w:rsidR="0084668F" w:rsidRPr="001D386E" w:rsidRDefault="0084668F" w:rsidP="00C10FC9">
            <w:pPr>
              <w:pStyle w:val="TAC"/>
              <w:rPr>
                <w:lang w:eastAsia="ja-JP"/>
              </w:rPr>
            </w:pPr>
          </w:p>
        </w:tc>
        <w:tc>
          <w:tcPr>
            <w:tcW w:w="769" w:type="dxa"/>
            <w:shd w:val="clear" w:color="auto" w:fill="auto"/>
            <w:vAlign w:val="center"/>
          </w:tcPr>
          <w:p w14:paraId="24BDD8C6" w14:textId="77777777" w:rsidR="0084668F" w:rsidRPr="001D386E" w:rsidRDefault="0084668F" w:rsidP="00C10FC9">
            <w:pPr>
              <w:pStyle w:val="TAC"/>
              <w:rPr>
                <w:lang w:eastAsia="ja-JP"/>
              </w:rPr>
            </w:pPr>
            <w:r w:rsidRPr="001D386E">
              <w:rPr>
                <w:rFonts w:hint="eastAsia"/>
                <w:lang w:eastAsia="zh-CN"/>
              </w:rPr>
              <w:t>20</w:t>
            </w:r>
          </w:p>
        </w:tc>
        <w:tc>
          <w:tcPr>
            <w:tcW w:w="727" w:type="dxa"/>
            <w:shd w:val="clear" w:color="auto" w:fill="auto"/>
            <w:vAlign w:val="center"/>
          </w:tcPr>
          <w:p w14:paraId="2231DD8D" w14:textId="77777777" w:rsidR="0084668F" w:rsidRPr="001D386E" w:rsidRDefault="0084668F" w:rsidP="00C10FC9">
            <w:pPr>
              <w:pStyle w:val="TAC"/>
            </w:pPr>
          </w:p>
        </w:tc>
        <w:tc>
          <w:tcPr>
            <w:tcW w:w="587" w:type="dxa"/>
            <w:gridSpan w:val="2"/>
            <w:vAlign w:val="center"/>
          </w:tcPr>
          <w:p w14:paraId="6E0D37D9" w14:textId="77777777" w:rsidR="0084668F" w:rsidRPr="001D386E" w:rsidRDefault="0084668F" w:rsidP="00C10FC9">
            <w:pPr>
              <w:pStyle w:val="TAC"/>
            </w:pPr>
          </w:p>
        </w:tc>
        <w:tc>
          <w:tcPr>
            <w:tcW w:w="588" w:type="dxa"/>
            <w:gridSpan w:val="2"/>
            <w:vAlign w:val="center"/>
          </w:tcPr>
          <w:p w14:paraId="0C246091" w14:textId="77777777" w:rsidR="0084668F" w:rsidRPr="001D386E" w:rsidRDefault="0084668F" w:rsidP="00C10FC9">
            <w:pPr>
              <w:pStyle w:val="TAC"/>
            </w:pPr>
            <w:r w:rsidRPr="001D386E">
              <w:t>Yes</w:t>
            </w:r>
          </w:p>
        </w:tc>
        <w:tc>
          <w:tcPr>
            <w:tcW w:w="588" w:type="dxa"/>
            <w:gridSpan w:val="3"/>
            <w:vAlign w:val="center"/>
          </w:tcPr>
          <w:p w14:paraId="6A996155" w14:textId="77777777" w:rsidR="0084668F" w:rsidRPr="001D386E" w:rsidRDefault="0084668F" w:rsidP="00C10FC9">
            <w:pPr>
              <w:pStyle w:val="TAC"/>
            </w:pPr>
          </w:p>
        </w:tc>
        <w:tc>
          <w:tcPr>
            <w:tcW w:w="592" w:type="dxa"/>
            <w:gridSpan w:val="3"/>
            <w:vAlign w:val="center"/>
          </w:tcPr>
          <w:p w14:paraId="1937DEBC" w14:textId="77777777" w:rsidR="0084668F" w:rsidRPr="001D386E" w:rsidRDefault="0084668F" w:rsidP="00C10FC9">
            <w:pPr>
              <w:pStyle w:val="TAC"/>
            </w:pPr>
          </w:p>
        </w:tc>
        <w:tc>
          <w:tcPr>
            <w:tcW w:w="632" w:type="dxa"/>
            <w:gridSpan w:val="3"/>
            <w:vAlign w:val="center"/>
          </w:tcPr>
          <w:p w14:paraId="0F689882" w14:textId="77777777" w:rsidR="0084668F" w:rsidRPr="001D386E" w:rsidRDefault="0084668F" w:rsidP="00C10FC9">
            <w:pPr>
              <w:pStyle w:val="TAC"/>
              <w:rPr>
                <w:lang w:eastAsia="ja-JP"/>
              </w:rPr>
            </w:pPr>
          </w:p>
        </w:tc>
        <w:tc>
          <w:tcPr>
            <w:tcW w:w="1187" w:type="dxa"/>
            <w:vMerge/>
            <w:vAlign w:val="center"/>
          </w:tcPr>
          <w:p w14:paraId="3AAF6E45" w14:textId="77777777" w:rsidR="0084668F" w:rsidRPr="001D386E" w:rsidRDefault="0084668F" w:rsidP="00C10FC9">
            <w:pPr>
              <w:pStyle w:val="TAC"/>
            </w:pPr>
          </w:p>
        </w:tc>
        <w:tc>
          <w:tcPr>
            <w:tcW w:w="1286" w:type="dxa"/>
            <w:vMerge/>
            <w:vAlign w:val="center"/>
          </w:tcPr>
          <w:p w14:paraId="77262BFF" w14:textId="77777777" w:rsidR="0084668F" w:rsidRPr="001D386E" w:rsidRDefault="0084668F" w:rsidP="00C10FC9">
            <w:pPr>
              <w:pStyle w:val="TAC"/>
            </w:pPr>
          </w:p>
        </w:tc>
      </w:tr>
      <w:tr w:rsidR="0084668F" w:rsidRPr="001D386E" w14:paraId="3842BEE1" w14:textId="77777777" w:rsidTr="00C10FC9">
        <w:trPr>
          <w:trHeight w:val="223"/>
          <w:jc w:val="center"/>
        </w:trPr>
        <w:tc>
          <w:tcPr>
            <w:tcW w:w="1401" w:type="dxa"/>
            <w:vMerge/>
            <w:vAlign w:val="center"/>
          </w:tcPr>
          <w:p w14:paraId="674E81BE" w14:textId="77777777" w:rsidR="0084668F" w:rsidRPr="001D386E" w:rsidRDefault="0084668F" w:rsidP="00C10FC9">
            <w:pPr>
              <w:pStyle w:val="TAC"/>
            </w:pPr>
          </w:p>
        </w:tc>
        <w:tc>
          <w:tcPr>
            <w:tcW w:w="1466" w:type="dxa"/>
            <w:vMerge/>
            <w:vAlign w:val="center"/>
          </w:tcPr>
          <w:p w14:paraId="49D44BA9" w14:textId="77777777" w:rsidR="0084668F" w:rsidRPr="001D386E" w:rsidRDefault="0084668F" w:rsidP="00C10FC9">
            <w:pPr>
              <w:pStyle w:val="TAC"/>
              <w:rPr>
                <w:lang w:eastAsia="ja-JP"/>
              </w:rPr>
            </w:pPr>
          </w:p>
        </w:tc>
        <w:tc>
          <w:tcPr>
            <w:tcW w:w="769" w:type="dxa"/>
            <w:shd w:val="clear" w:color="auto" w:fill="auto"/>
            <w:vAlign w:val="center"/>
          </w:tcPr>
          <w:p w14:paraId="706772F9" w14:textId="77777777" w:rsidR="0084668F" w:rsidRPr="001D386E" w:rsidRDefault="0084668F" w:rsidP="00C10FC9">
            <w:pPr>
              <w:pStyle w:val="TAC"/>
              <w:rPr>
                <w:lang w:eastAsia="ja-JP"/>
              </w:rPr>
            </w:pPr>
            <w:r w:rsidRPr="001D386E">
              <w:rPr>
                <w:rFonts w:hint="eastAsia"/>
                <w:lang w:eastAsia="zh-CN"/>
              </w:rPr>
              <w:t>43</w:t>
            </w:r>
          </w:p>
        </w:tc>
        <w:tc>
          <w:tcPr>
            <w:tcW w:w="727" w:type="dxa"/>
            <w:shd w:val="clear" w:color="auto" w:fill="auto"/>
            <w:vAlign w:val="center"/>
          </w:tcPr>
          <w:p w14:paraId="4BB2BFD4" w14:textId="77777777" w:rsidR="0084668F" w:rsidRPr="001D386E" w:rsidRDefault="0084668F" w:rsidP="00C10FC9">
            <w:pPr>
              <w:pStyle w:val="TAC"/>
            </w:pPr>
          </w:p>
        </w:tc>
        <w:tc>
          <w:tcPr>
            <w:tcW w:w="587" w:type="dxa"/>
            <w:gridSpan w:val="2"/>
            <w:vAlign w:val="center"/>
          </w:tcPr>
          <w:p w14:paraId="23760E25" w14:textId="77777777" w:rsidR="0084668F" w:rsidRPr="001D386E" w:rsidRDefault="0084668F" w:rsidP="00C10FC9">
            <w:pPr>
              <w:pStyle w:val="TAC"/>
            </w:pPr>
          </w:p>
        </w:tc>
        <w:tc>
          <w:tcPr>
            <w:tcW w:w="588" w:type="dxa"/>
            <w:gridSpan w:val="2"/>
            <w:vAlign w:val="center"/>
          </w:tcPr>
          <w:p w14:paraId="03096B06" w14:textId="77777777" w:rsidR="0084668F" w:rsidRPr="001D386E" w:rsidRDefault="0084668F" w:rsidP="00C10FC9">
            <w:pPr>
              <w:pStyle w:val="TAC"/>
            </w:pPr>
            <w:r w:rsidRPr="001D386E">
              <w:t>Yes</w:t>
            </w:r>
          </w:p>
        </w:tc>
        <w:tc>
          <w:tcPr>
            <w:tcW w:w="588" w:type="dxa"/>
            <w:gridSpan w:val="3"/>
            <w:vAlign w:val="center"/>
          </w:tcPr>
          <w:p w14:paraId="1B5B86E5" w14:textId="77777777" w:rsidR="0084668F" w:rsidRPr="001D386E" w:rsidRDefault="0084668F" w:rsidP="00C10FC9">
            <w:pPr>
              <w:pStyle w:val="TAC"/>
            </w:pPr>
            <w:r w:rsidRPr="001D386E">
              <w:t>Yes</w:t>
            </w:r>
          </w:p>
        </w:tc>
        <w:tc>
          <w:tcPr>
            <w:tcW w:w="592" w:type="dxa"/>
            <w:gridSpan w:val="3"/>
            <w:vAlign w:val="center"/>
          </w:tcPr>
          <w:p w14:paraId="2152BE23" w14:textId="77777777" w:rsidR="0084668F" w:rsidRPr="001D386E" w:rsidRDefault="0084668F" w:rsidP="00C10FC9">
            <w:pPr>
              <w:pStyle w:val="TAC"/>
            </w:pPr>
            <w:r w:rsidRPr="001D386E">
              <w:t>Yes</w:t>
            </w:r>
          </w:p>
        </w:tc>
        <w:tc>
          <w:tcPr>
            <w:tcW w:w="632" w:type="dxa"/>
            <w:gridSpan w:val="3"/>
            <w:vAlign w:val="center"/>
          </w:tcPr>
          <w:p w14:paraId="7E54FF01" w14:textId="77777777" w:rsidR="0084668F" w:rsidRPr="001D386E" w:rsidRDefault="0084668F" w:rsidP="00C10FC9">
            <w:pPr>
              <w:pStyle w:val="TAC"/>
              <w:rPr>
                <w:lang w:eastAsia="ja-JP"/>
              </w:rPr>
            </w:pPr>
            <w:r w:rsidRPr="001D386E">
              <w:t>Yes</w:t>
            </w:r>
          </w:p>
        </w:tc>
        <w:tc>
          <w:tcPr>
            <w:tcW w:w="1187" w:type="dxa"/>
            <w:vMerge/>
            <w:vAlign w:val="center"/>
          </w:tcPr>
          <w:p w14:paraId="1DC7D5B5" w14:textId="77777777" w:rsidR="0084668F" w:rsidRPr="001D386E" w:rsidRDefault="0084668F" w:rsidP="00C10FC9">
            <w:pPr>
              <w:pStyle w:val="TAC"/>
            </w:pPr>
          </w:p>
        </w:tc>
        <w:tc>
          <w:tcPr>
            <w:tcW w:w="1286" w:type="dxa"/>
            <w:vMerge/>
            <w:vAlign w:val="center"/>
          </w:tcPr>
          <w:p w14:paraId="165E3C7A" w14:textId="77777777" w:rsidR="0084668F" w:rsidRPr="001D386E" w:rsidRDefault="0084668F" w:rsidP="00C10FC9">
            <w:pPr>
              <w:pStyle w:val="TAC"/>
            </w:pPr>
          </w:p>
        </w:tc>
      </w:tr>
      <w:tr w:rsidR="0084668F" w:rsidRPr="001D386E" w14:paraId="2B66049D" w14:textId="77777777" w:rsidTr="00C10FC9">
        <w:trPr>
          <w:trHeight w:val="223"/>
          <w:jc w:val="center"/>
        </w:trPr>
        <w:tc>
          <w:tcPr>
            <w:tcW w:w="1401" w:type="dxa"/>
            <w:vMerge w:val="restart"/>
            <w:vAlign w:val="center"/>
          </w:tcPr>
          <w:p w14:paraId="73A19E2B"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1A3DCF0F" w14:textId="77777777" w:rsidR="0084668F" w:rsidRPr="001D386E" w:rsidRDefault="0084668F" w:rsidP="00C10FC9">
            <w:pPr>
              <w:pStyle w:val="TAC"/>
              <w:rPr>
                <w:lang w:eastAsia="ja-JP"/>
              </w:rPr>
            </w:pPr>
            <w:r w:rsidRPr="001D386E">
              <w:rPr>
                <w:lang w:eastAsia="ja-JP"/>
              </w:rPr>
              <w:t>CA_1A-21A, CA_1A-28A, CA_21A-28A</w:t>
            </w:r>
          </w:p>
        </w:tc>
        <w:tc>
          <w:tcPr>
            <w:tcW w:w="769" w:type="dxa"/>
            <w:shd w:val="clear" w:color="auto" w:fill="auto"/>
            <w:vAlign w:val="center"/>
          </w:tcPr>
          <w:p w14:paraId="503D3A9B"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57FE2313" w14:textId="77777777" w:rsidR="0084668F" w:rsidRPr="001D386E" w:rsidRDefault="0084668F" w:rsidP="00C10FC9">
            <w:pPr>
              <w:pStyle w:val="TAC"/>
            </w:pPr>
          </w:p>
        </w:tc>
        <w:tc>
          <w:tcPr>
            <w:tcW w:w="587" w:type="dxa"/>
            <w:gridSpan w:val="2"/>
            <w:vAlign w:val="center"/>
          </w:tcPr>
          <w:p w14:paraId="4B9476C7" w14:textId="77777777" w:rsidR="0084668F" w:rsidRPr="001D386E" w:rsidRDefault="0084668F" w:rsidP="00C10FC9">
            <w:pPr>
              <w:pStyle w:val="TAC"/>
            </w:pPr>
          </w:p>
        </w:tc>
        <w:tc>
          <w:tcPr>
            <w:tcW w:w="588" w:type="dxa"/>
            <w:gridSpan w:val="2"/>
            <w:vAlign w:val="center"/>
          </w:tcPr>
          <w:p w14:paraId="199D9932" w14:textId="77777777" w:rsidR="0084668F" w:rsidRPr="001D386E" w:rsidRDefault="0084668F" w:rsidP="00C10FC9">
            <w:pPr>
              <w:pStyle w:val="TAC"/>
            </w:pPr>
            <w:r w:rsidRPr="001D386E">
              <w:t>Yes</w:t>
            </w:r>
          </w:p>
        </w:tc>
        <w:tc>
          <w:tcPr>
            <w:tcW w:w="588" w:type="dxa"/>
            <w:gridSpan w:val="3"/>
            <w:vAlign w:val="center"/>
          </w:tcPr>
          <w:p w14:paraId="4E0AD207" w14:textId="77777777" w:rsidR="0084668F" w:rsidRPr="001D386E" w:rsidRDefault="0084668F" w:rsidP="00C10FC9">
            <w:pPr>
              <w:pStyle w:val="TAC"/>
            </w:pPr>
            <w:r w:rsidRPr="001D386E">
              <w:t>Yes</w:t>
            </w:r>
          </w:p>
        </w:tc>
        <w:tc>
          <w:tcPr>
            <w:tcW w:w="592" w:type="dxa"/>
            <w:gridSpan w:val="3"/>
            <w:vAlign w:val="center"/>
          </w:tcPr>
          <w:p w14:paraId="10283F98" w14:textId="77777777" w:rsidR="0084668F" w:rsidRPr="001D386E" w:rsidRDefault="0084668F" w:rsidP="00C10FC9">
            <w:pPr>
              <w:pStyle w:val="TAC"/>
            </w:pPr>
            <w:r w:rsidRPr="001D386E">
              <w:t>Yes</w:t>
            </w:r>
          </w:p>
        </w:tc>
        <w:tc>
          <w:tcPr>
            <w:tcW w:w="632" w:type="dxa"/>
            <w:gridSpan w:val="3"/>
            <w:vAlign w:val="center"/>
          </w:tcPr>
          <w:p w14:paraId="731C7704" w14:textId="77777777" w:rsidR="0084668F" w:rsidRPr="001D386E" w:rsidRDefault="0084668F" w:rsidP="00C10FC9">
            <w:pPr>
              <w:pStyle w:val="TAC"/>
            </w:pPr>
            <w:r w:rsidRPr="001D386E">
              <w:t>Yes</w:t>
            </w:r>
          </w:p>
        </w:tc>
        <w:tc>
          <w:tcPr>
            <w:tcW w:w="1187" w:type="dxa"/>
            <w:vMerge w:val="restart"/>
            <w:vAlign w:val="center"/>
          </w:tcPr>
          <w:p w14:paraId="260EDBA0" w14:textId="77777777" w:rsidR="0084668F" w:rsidRPr="001D386E" w:rsidRDefault="0084668F" w:rsidP="00C10FC9">
            <w:pPr>
              <w:pStyle w:val="TAC"/>
            </w:pPr>
            <w:r w:rsidRPr="001D386E">
              <w:rPr>
                <w:rFonts w:eastAsia="SimSun" w:hint="eastAsia"/>
                <w:lang w:eastAsia="zh-CN"/>
              </w:rPr>
              <w:t>4</w:t>
            </w:r>
            <w:r w:rsidRPr="001D386E">
              <w:rPr>
                <w:lang w:eastAsia="ja-JP"/>
              </w:rPr>
              <w:t>5</w:t>
            </w:r>
          </w:p>
        </w:tc>
        <w:tc>
          <w:tcPr>
            <w:tcW w:w="1286" w:type="dxa"/>
            <w:vMerge w:val="restart"/>
            <w:vAlign w:val="center"/>
          </w:tcPr>
          <w:p w14:paraId="230C56AE" w14:textId="77777777" w:rsidR="0084668F" w:rsidRPr="001D386E" w:rsidRDefault="0084668F" w:rsidP="00C10FC9">
            <w:pPr>
              <w:pStyle w:val="TAC"/>
            </w:pPr>
            <w:r w:rsidRPr="001D386E">
              <w:t>0</w:t>
            </w:r>
          </w:p>
        </w:tc>
      </w:tr>
      <w:tr w:rsidR="0084668F" w:rsidRPr="001D386E" w14:paraId="5450BECE" w14:textId="77777777" w:rsidTr="00C10FC9">
        <w:trPr>
          <w:trHeight w:val="223"/>
          <w:jc w:val="center"/>
        </w:trPr>
        <w:tc>
          <w:tcPr>
            <w:tcW w:w="1401" w:type="dxa"/>
            <w:vMerge/>
            <w:vAlign w:val="center"/>
          </w:tcPr>
          <w:p w14:paraId="03CBC5BE" w14:textId="77777777" w:rsidR="0084668F" w:rsidRPr="001D386E" w:rsidRDefault="0084668F" w:rsidP="00C10FC9">
            <w:pPr>
              <w:pStyle w:val="TAC"/>
            </w:pPr>
          </w:p>
        </w:tc>
        <w:tc>
          <w:tcPr>
            <w:tcW w:w="1466" w:type="dxa"/>
            <w:vMerge/>
            <w:vAlign w:val="center"/>
          </w:tcPr>
          <w:p w14:paraId="3B6DC12C" w14:textId="77777777" w:rsidR="0084668F" w:rsidRPr="001D386E" w:rsidRDefault="0084668F" w:rsidP="00C10FC9">
            <w:pPr>
              <w:pStyle w:val="TAC"/>
              <w:rPr>
                <w:lang w:eastAsia="ja-JP"/>
              </w:rPr>
            </w:pPr>
          </w:p>
        </w:tc>
        <w:tc>
          <w:tcPr>
            <w:tcW w:w="769" w:type="dxa"/>
            <w:shd w:val="clear" w:color="auto" w:fill="auto"/>
            <w:vAlign w:val="center"/>
          </w:tcPr>
          <w:p w14:paraId="7C9882D5" w14:textId="77777777" w:rsidR="0084668F" w:rsidRPr="001D386E" w:rsidRDefault="0084668F" w:rsidP="00C10FC9">
            <w:pPr>
              <w:pStyle w:val="TAC"/>
              <w:rPr>
                <w:lang w:eastAsia="zh-CN"/>
              </w:rPr>
            </w:pPr>
            <w:r w:rsidRPr="001D386E">
              <w:rPr>
                <w:lang w:eastAsia="ja-JP"/>
              </w:rPr>
              <w:t>21</w:t>
            </w:r>
          </w:p>
        </w:tc>
        <w:tc>
          <w:tcPr>
            <w:tcW w:w="727" w:type="dxa"/>
            <w:shd w:val="clear" w:color="auto" w:fill="auto"/>
            <w:vAlign w:val="center"/>
          </w:tcPr>
          <w:p w14:paraId="01E01B05" w14:textId="77777777" w:rsidR="0084668F" w:rsidRPr="001D386E" w:rsidRDefault="0084668F" w:rsidP="00C10FC9">
            <w:pPr>
              <w:pStyle w:val="TAC"/>
            </w:pPr>
          </w:p>
        </w:tc>
        <w:tc>
          <w:tcPr>
            <w:tcW w:w="587" w:type="dxa"/>
            <w:gridSpan w:val="2"/>
            <w:vAlign w:val="center"/>
          </w:tcPr>
          <w:p w14:paraId="0D794930" w14:textId="77777777" w:rsidR="0084668F" w:rsidRPr="001D386E" w:rsidRDefault="0084668F" w:rsidP="00C10FC9">
            <w:pPr>
              <w:pStyle w:val="TAC"/>
            </w:pPr>
          </w:p>
        </w:tc>
        <w:tc>
          <w:tcPr>
            <w:tcW w:w="588" w:type="dxa"/>
            <w:gridSpan w:val="2"/>
            <w:vAlign w:val="center"/>
          </w:tcPr>
          <w:p w14:paraId="00F97D07" w14:textId="77777777" w:rsidR="0084668F" w:rsidRPr="001D386E" w:rsidRDefault="0084668F" w:rsidP="00C10FC9">
            <w:pPr>
              <w:pStyle w:val="TAC"/>
            </w:pPr>
            <w:r w:rsidRPr="001D386E">
              <w:t>Yes</w:t>
            </w:r>
          </w:p>
        </w:tc>
        <w:tc>
          <w:tcPr>
            <w:tcW w:w="588" w:type="dxa"/>
            <w:gridSpan w:val="3"/>
            <w:vAlign w:val="center"/>
          </w:tcPr>
          <w:p w14:paraId="7E3E1DB3" w14:textId="77777777" w:rsidR="0084668F" w:rsidRPr="001D386E" w:rsidRDefault="0084668F" w:rsidP="00C10FC9">
            <w:pPr>
              <w:pStyle w:val="TAC"/>
            </w:pPr>
            <w:r w:rsidRPr="001D386E">
              <w:t>Yes</w:t>
            </w:r>
          </w:p>
        </w:tc>
        <w:tc>
          <w:tcPr>
            <w:tcW w:w="592" w:type="dxa"/>
            <w:gridSpan w:val="3"/>
            <w:vAlign w:val="center"/>
          </w:tcPr>
          <w:p w14:paraId="30066A05" w14:textId="77777777" w:rsidR="0084668F" w:rsidRPr="001D386E" w:rsidRDefault="0084668F" w:rsidP="00C10FC9">
            <w:pPr>
              <w:pStyle w:val="TAC"/>
            </w:pPr>
            <w:r w:rsidRPr="001D386E">
              <w:t>Yes</w:t>
            </w:r>
          </w:p>
        </w:tc>
        <w:tc>
          <w:tcPr>
            <w:tcW w:w="632" w:type="dxa"/>
            <w:gridSpan w:val="3"/>
            <w:vAlign w:val="center"/>
          </w:tcPr>
          <w:p w14:paraId="011E08ED" w14:textId="77777777" w:rsidR="0084668F" w:rsidRPr="001D386E" w:rsidRDefault="0084668F" w:rsidP="00C10FC9">
            <w:pPr>
              <w:pStyle w:val="TAC"/>
            </w:pPr>
          </w:p>
        </w:tc>
        <w:tc>
          <w:tcPr>
            <w:tcW w:w="1187" w:type="dxa"/>
            <w:vMerge/>
            <w:vAlign w:val="center"/>
          </w:tcPr>
          <w:p w14:paraId="78492E08" w14:textId="77777777" w:rsidR="0084668F" w:rsidRPr="001D386E" w:rsidRDefault="0084668F" w:rsidP="00C10FC9">
            <w:pPr>
              <w:pStyle w:val="TAC"/>
            </w:pPr>
          </w:p>
        </w:tc>
        <w:tc>
          <w:tcPr>
            <w:tcW w:w="1286" w:type="dxa"/>
            <w:vMerge/>
            <w:vAlign w:val="center"/>
          </w:tcPr>
          <w:p w14:paraId="2A77E31E" w14:textId="77777777" w:rsidR="0084668F" w:rsidRPr="001D386E" w:rsidRDefault="0084668F" w:rsidP="00C10FC9">
            <w:pPr>
              <w:pStyle w:val="TAC"/>
            </w:pPr>
          </w:p>
        </w:tc>
      </w:tr>
      <w:tr w:rsidR="0084668F" w:rsidRPr="001D386E" w14:paraId="668D5621" w14:textId="77777777" w:rsidTr="00C10FC9">
        <w:trPr>
          <w:trHeight w:val="223"/>
          <w:jc w:val="center"/>
        </w:trPr>
        <w:tc>
          <w:tcPr>
            <w:tcW w:w="1401" w:type="dxa"/>
            <w:vMerge/>
            <w:vAlign w:val="center"/>
          </w:tcPr>
          <w:p w14:paraId="38B4B48F" w14:textId="77777777" w:rsidR="0084668F" w:rsidRPr="001D386E" w:rsidRDefault="0084668F" w:rsidP="00C10FC9">
            <w:pPr>
              <w:pStyle w:val="TAC"/>
            </w:pPr>
          </w:p>
        </w:tc>
        <w:tc>
          <w:tcPr>
            <w:tcW w:w="1466" w:type="dxa"/>
            <w:vMerge/>
            <w:vAlign w:val="center"/>
          </w:tcPr>
          <w:p w14:paraId="077FB5FB" w14:textId="77777777" w:rsidR="0084668F" w:rsidRPr="001D386E" w:rsidRDefault="0084668F" w:rsidP="00C10FC9">
            <w:pPr>
              <w:pStyle w:val="TAC"/>
              <w:rPr>
                <w:lang w:eastAsia="ja-JP"/>
              </w:rPr>
            </w:pPr>
          </w:p>
        </w:tc>
        <w:tc>
          <w:tcPr>
            <w:tcW w:w="769" w:type="dxa"/>
            <w:shd w:val="clear" w:color="auto" w:fill="auto"/>
            <w:vAlign w:val="center"/>
          </w:tcPr>
          <w:p w14:paraId="49752477" w14:textId="77777777" w:rsidR="0084668F" w:rsidRPr="001D386E" w:rsidRDefault="0084668F" w:rsidP="00C10FC9">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2E04D19B" w14:textId="77777777" w:rsidR="0084668F" w:rsidRPr="001D386E" w:rsidRDefault="0084668F" w:rsidP="00C10FC9">
            <w:pPr>
              <w:pStyle w:val="TAC"/>
            </w:pPr>
          </w:p>
        </w:tc>
        <w:tc>
          <w:tcPr>
            <w:tcW w:w="587" w:type="dxa"/>
            <w:gridSpan w:val="2"/>
            <w:vAlign w:val="center"/>
          </w:tcPr>
          <w:p w14:paraId="09EA0220" w14:textId="77777777" w:rsidR="0084668F" w:rsidRPr="001D386E" w:rsidRDefault="0084668F" w:rsidP="00C10FC9">
            <w:pPr>
              <w:pStyle w:val="TAC"/>
            </w:pPr>
          </w:p>
        </w:tc>
        <w:tc>
          <w:tcPr>
            <w:tcW w:w="588" w:type="dxa"/>
            <w:gridSpan w:val="2"/>
            <w:vAlign w:val="center"/>
          </w:tcPr>
          <w:p w14:paraId="71603ECB" w14:textId="77777777" w:rsidR="0084668F" w:rsidRPr="001D386E" w:rsidRDefault="0084668F" w:rsidP="00C10FC9">
            <w:pPr>
              <w:pStyle w:val="TAC"/>
            </w:pPr>
            <w:r w:rsidRPr="001D386E">
              <w:t>Yes</w:t>
            </w:r>
          </w:p>
        </w:tc>
        <w:tc>
          <w:tcPr>
            <w:tcW w:w="588" w:type="dxa"/>
            <w:gridSpan w:val="3"/>
            <w:vAlign w:val="center"/>
          </w:tcPr>
          <w:p w14:paraId="1455E24B" w14:textId="77777777" w:rsidR="0084668F" w:rsidRPr="001D386E" w:rsidRDefault="0084668F" w:rsidP="00C10FC9">
            <w:pPr>
              <w:pStyle w:val="TAC"/>
            </w:pPr>
            <w:r w:rsidRPr="001D386E">
              <w:t>Yes</w:t>
            </w:r>
          </w:p>
        </w:tc>
        <w:tc>
          <w:tcPr>
            <w:tcW w:w="592" w:type="dxa"/>
            <w:gridSpan w:val="3"/>
            <w:vAlign w:val="center"/>
          </w:tcPr>
          <w:p w14:paraId="3DD70421" w14:textId="77777777" w:rsidR="0084668F" w:rsidRPr="001D386E" w:rsidRDefault="0084668F" w:rsidP="00C10FC9">
            <w:pPr>
              <w:pStyle w:val="TAC"/>
            </w:pPr>
          </w:p>
        </w:tc>
        <w:tc>
          <w:tcPr>
            <w:tcW w:w="632" w:type="dxa"/>
            <w:gridSpan w:val="3"/>
            <w:vAlign w:val="center"/>
          </w:tcPr>
          <w:p w14:paraId="7CC63842" w14:textId="77777777" w:rsidR="0084668F" w:rsidRPr="001D386E" w:rsidRDefault="0084668F" w:rsidP="00C10FC9">
            <w:pPr>
              <w:pStyle w:val="TAC"/>
            </w:pPr>
          </w:p>
        </w:tc>
        <w:tc>
          <w:tcPr>
            <w:tcW w:w="1187" w:type="dxa"/>
            <w:vMerge/>
            <w:vAlign w:val="center"/>
          </w:tcPr>
          <w:p w14:paraId="5B6926BF" w14:textId="77777777" w:rsidR="0084668F" w:rsidRPr="001D386E" w:rsidRDefault="0084668F" w:rsidP="00C10FC9">
            <w:pPr>
              <w:pStyle w:val="TAC"/>
            </w:pPr>
          </w:p>
        </w:tc>
        <w:tc>
          <w:tcPr>
            <w:tcW w:w="1286" w:type="dxa"/>
            <w:vMerge/>
            <w:vAlign w:val="center"/>
          </w:tcPr>
          <w:p w14:paraId="6C006771" w14:textId="77777777" w:rsidR="0084668F" w:rsidRPr="001D386E" w:rsidRDefault="0084668F" w:rsidP="00C10FC9">
            <w:pPr>
              <w:pStyle w:val="TAC"/>
            </w:pPr>
          </w:p>
        </w:tc>
      </w:tr>
      <w:tr w:rsidR="0084668F" w:rsidRPr="001D386E" w14:paraId="71C7546F" w14:textId="77777777" w:rsidTr="00C10FC9">
        <w:trPr>
          <w:trHeight w:val="223"/>
          <w:jc w:val="center"/>
        </w:trPr>
        <w:tc>
          <w:tcPr>
            <w:tcW w:w="1401" w:type="dxa"/>
            <w:vMerge w:val="restart"/>
            <w:vAlign w:val="center"/>
          </w:tcPr>
          <w:p w14:paraId="572E2866"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20D0A6ED" w14:textId="77777777" w:rsidR="0084668F" w:rsidRPr="001D386E" w:rsidRDefault="0084668F" w:rsidP="00C10FC9">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14:paraId="7FA08BB7"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4D1CDF78" w14:textId="77777777" w:rsidR="0084668F" w:rsidRPr="001D386E" w:rsidRDefault="0084668F" w:rsidP="00C10FC9">
            <w:pPr>
              <w:pStyle w:val="TAC"/>
            </w:pPr>
          </w:p>
        </w:tc>
        <w:tc>
          <w:tcPr>
            <w:tcW w:w="587" w:type="dxa"/>
            <w:gridSpan w:val="2"/>
            <w:vAlign w:val="center"/>
          </w:tcPr>
          <w:p w14:paraId="67B5DF53" w14:textId="77777777" w:rsidR="0084668F" w:rsidRPr="001D386E" w:rsidRDefault="0084668F" w:rsidP="00C10FC9">
            <w:pPr>
              <w:pStyle w:val="TAC"/>
            </w:pPr>
          </w:p>
        </w:tc>
        <w:tc>
          <w:tcPr>
            <w:tcW w:w="588" w:type="dxa"/>
            <w:gridSpan w:val="2"/>
            <w:vAlign w:val="center"/>
          </w:tcPr>
          <w:p w14:paraId="47456019" w14:textId="77777777" w:rsidR="0084668F" w:rsidRPr="001D386E" w:rsidRDefault="0084668F" w:rsidP="00C10FC9">
            <w:pPr>
              <w:pStyle w:val="TAC"/>
            </w:pPr>
            <w:r w:rsidRPr="001D386E">
              <w:t>Yes</w:t>
            </w:r>
          </w:p>
        </w:tc>
        <w:tc>
          <w:tcPr>
            <w:tcW w:w="588" w:type="dxa"/>
            <w:gridSpan w:val="3"/>
            <w:vAlign w:val="center"/>
          </w:tcPr>
          <w:p w14:paraId="4B847CF8" w14:textId="77777777" w:rsidR="0084668F" w:rsidRPr="001D386E" w:rsidRDefault="0084668F" w:rsidP="00C10FC9">
            <w:pPr>
              <w:pStyle w:val="TAC"/>
            </w:pPr>
            <w:r w:rsidRPr="001D386E">
              <w:t>Yes</w:t>
            </w:r>
          </w:p>
        </w:tc>
        <w:tc>
          <w:tcPr>
            <w:tcW w:w="592" w:type="dxa"/>
            <w:gridSpan w:val="3"/>
            <w:vAlign w:val="center"/>
          </w:tcPr>
          <w:p w14:paraId="34BB006C" w14:textId="77777777" w:rsidR="0084668F" w:rsidRPr="001D386E" w:rsidRDefault="0084668F" w:rsidP="00C10FC9">
            <w:pPr>
              <w:pStyle w:val="TAC"/>
            </w:pPr>
            <w:r w:rsidRPr="001D386E">
              <w:t>Yes</w:t>
            </w:r>
          </w:p>
        </w:tc>
        <w:tc>
          <w:tcPr>
            <w:tcW w:w="632" w:type="dxa"/>
            <w:gridSpan w:val="3"/>
            <w:vAlign w:val="center"/>
          </w:tcPr>
          <w:p w14:paraId="050C1045" w14:textId="77777777" w:rsidR="0084668F" w:rsidRPr="001D386E" w:rsidRDefault="0084668F" w:rsidP="00C10FC9">
            <w:pPr>
              <w:pStyle w:val="TAC"/>
            </w:pPr>
            <w:r w:rsidRPr="001D386E">
              <w:t>Yes</w:t>
            </w:r>
          </w:p>
        </w:tc>
        <w:tc>
          <w:tcPr>
            <w:tcW w:w="1187" w:type="dxa"/>
            <w:vMerge w:val="restart"/>
            <w:vAlign w:val="center"/>
          </w:tcPr>
          <w:p w14:paraId="3AD8E329" w14:textId="77777777" w:rsidR="0084668F" w:rsidRPr="001D386E" w:rsidRDefault="0084668F" w:rsidP="00C10FC9">
            <w:pPr>
              <w:pStyle w:val="TAC"/>
            </w:pPr>
            <w:r w:rsidRPr="001D386E">
              <w:rPr>
                <w:lang w:eastAsia="ja-JP"/>
              </w:rPr>
              <w:t>55</w:t>
            </w:r>
          </w:p>
        </w:tc>
        <w:tc>
          <w:tcPr>
            <w:tcW w:w="1286" w:type="dxa"/>
            <w:vMerge w:val="restart"/>
            <w:vAlign w:val="center"/>
          </w:tcPr>
          <w:p w14:paraId="2D8F694C" w14:textId="77777777" w:rsidR="0084668F" w:rsidRPr="001D386E" w:rsidRDefault="0084668F" w:rsidP="00C10FC9">
            <w:pPr>
              <w:pStyle w:val="TAC"/>
            </w:pPr>
            <w:r w:rsidRPr="001D386E">
              <w:t>0</w:t>
            </w:r>
          </w:p>
        </w:tc>
      </w:tr>
      <w:tr w:rsidR="0084668F" w:rsidRPr="001D386E" w14:paraId="264FC69B" w14:textId="77777777" w:rsidTr="00C10FC9">
        <w:trPr>
          <w:trHeight w:val="223"/>
          <w:jc w:val="center"/>
        </w:trPr>
        <w:tc>
          <w:tcPr>
            <w:tcW w:w="1401" w:type="dxa"/>
            <w:vMerge/>
            <w:vAlign w:val="center"/>
          </w:tcPr>
          <w:p w14:paraId="06FF1FA3" w14:textId="77777777" w:rsidR="0084668F" w:rsidRPr="001D386E" w:rsidRDefault="0084668F" w:rsidP="00C10FC9">
            <w:pPr>
              <w:pStyle w:val="TAC"/>
            </w:pPr>
          </w:p>
        </w:tc>
        <w:tc>
          <w:tcPr>
            <w:tcW w:w="1466" w:type="dxa"/>
            <w:vMerge/>
            <w:vAlign w:val="center"/>
          </w:tcPr>
          <w:p w14:paraId="046D66B1" w14:textId="77777777" w:rsidR="0084668F" w:rsidRPr="001D386E" w:rsidRDefault="0084668F" w:rsidP="00C10FC9">
            <w:pPr>
              <w:pStyle w:val="TAC"/>
              <w:rPr>
                <w:lang w:eastAsia="ja-JP"/>
              </w:rPr>
            </w:pPr>
          </w:p>
        </w:tc>
        <w:tc>
          <w:tcPr>
            <w:tcW w:w="769" w:type="dxa"/>
            <w:shd w:val="clear" w:color="auto" w:fill="auto"/>
            <w:vAlign w:val="center"/>
          </w:tcPr>
          <w:p w14:paraId="740949CC" w14:textId="77777777" w:rsidR="0084668F" w:rsidRPr="001D386E" w:rsidRDefault="0084668F" w:rsidP="00C10FC9">
            <w:pPr>
              <w:pStyle w:val="TAC"/>
              <w:rPr>
                <w:lang w:eastAsia="zh-CN"/>
              </w:rPr>
            </w:pPr>
            <w:r w:rsidRPr="001D386E">
              <w:rPr>
                <w:lang w:eastAsia="ja-JP"/>
              </w:rPr>
              <w:t>21</w:t>
            </w:r>
          </w:p>
        </w:tc>
        <w:tc>
          <w:tcPr>
            <w:tcW w:w="727" w:type="dxa"/>
            <w:shd w:val="clear" w:color="auto" w:fill="auto"/>
            <w:vAlign w:val="center"/>
          </w:tcPr>
          <w:p w14:paraId="23610B7A" w14:textId="77777777" w:rsidR="0084668F" w:rsidRPr="001D386E" w:rsidRDefault="0084668F" w:rsidP="00C10FC9">
            <w:pPr>
              <w:pStyle w:val="TAC"/>
            </w:pPr>
          </w:p>
        </w:tc>
        <w:tc>
          <w:tcPr>
            <w:tcW w:w="587" w:type="dxa"/>
            <w:gridSpan w:val="2"/>
            <w:vAlign w:val="center"/>
          </w:tcPr>
          <w:p w14:paraId="5D01FE3E" w14:textId="77777777" w:rsidR="0084668F" w:rsidRPr="001D386E" w:rsidRDefault="0084668F" w:rsidP="00C10FC9">
            <w:pPr>
              <w:pStyle w:val="TAC"/>
            </w:pPr>
          </w:p>
        </w:tc>
        <w:tc>
          <w:tcPr>
            <w:tcW w:w="588" w:type="dxa"/>
            <w:gridSpan w:val="2"/>
            <w:vAlign w:val="center"/>
          </w:tcPr>
          <w:p w14:paraId="30836FD5" w14:textId="77777777" w:rsidR="0084668F" w:rsidRPr="001D386E" w:rsidRDefault="0084668F" w:rsidP="00C10FC9">
            <w:pPr>
              <w:pStyle w:val="TAC"/>
            </w:pPr>
            <w:r w:rsidRPr="001D386E">
              <w:t>Yes</w:t>
            </w:r>
          </w:p>
        </w:tc>
        <w:tc>
          <w:tcPr>
            <w:tcW w:w="588" w:type="dxa"/>
            <w:gridSpan w:val="3"/>
            <w:vAlign w:val="center"/>
          </w:tcPr>
          <w:p w14:paraId="3D661A04" w14:textId="77777777" w:rsidR="0084668F" w:rsidRPr="001D386E" w:rsidRDefault="0084668F" w:rsidP="00C10FC9">
            <w:pPr>
              <w:pStyle w:val="TAC"/>
            </w:pPr>
            <w:r w:rsidRPr="001D386E">
              <w:t>Yes</w:t>
            </w:r>
          </w:p>
        </w:tc>
        <w:tc>
          <w:tcPr>
            <w:tcW w:w="592" w:type="dxa"/>
            <w:gridSpan w:val="3"/>
            <w:vAlign w:val="center"/>
          </w:tcPr>
          <w:p w14:paraId="1100EAEA" w14:textId="77777777" w:rsidR="0084668F" w:rsidRPr="001D386E" w:rsidRDefault="0084668F" w:rsidP="00C10FC9">
            <w:pPr>
              <w:pStyle w:val="TAC"/>
            </w:pPr>
            <w:r w:rsidRPr="001D386E">
              <w:t>Yes</w:t>
            </w:r>
          </w:p>
        </w:tc>
        <w:tc>
          <w:tcPr>
            <w:tcW w:w="632" w:type="dxa"/>
            <w:gridSpan w:val="3"/>
            <w:vAlign w:val="center"/>
          </w:tcPr>
          <w:p w14:paraId="6B40D637" w14:textId="77777777" w:rsidR="0084668F" w:rsidRPr="001D386E" w:rsidRDefault="0084668F" w:rsidP="00C10FC9">
            <w:pPr>
              <w:pStyle w:val="TAC"/>
            </w:pPr>
          </w:p>
        </w:tc>
        <w:tc>
          <w:tcPr>
            <w:tcW w:w="1187" w:type="dxa"/>
            <w:vMerge/>
            <w:vAlign w:val="center"/>
          </w:tcPr>
          <w:p w14:paraId="3166F990" w14:textId="77777777" w:rsidR="0084668F" w:rsidRPr="001D386E" w:rsidRDefault="0084668F" w:rsidP="00C10FC9">
            <w:pPr>
              <w:pStyle w:val="TAC"/>
            </w:pPr>
          </w:p>
        </w:tc>
        <w:tc>
          <w:tcPr>
            <w:tcW w:w="1286" w:type="dxa"/>
            <w:vMerge/>
            <w:vAlign w:val="center"/>
          </w:tcPr>
          <w:p w14:paraId="5680CD45" w14:textId="77777777" w:rsidR="0084668F" w:rsidRPr="001D386E" w:rsidRDefault="0084668F" w:rsidP="00C10FC9">
            <w:pPr>
              <w:pStyle w:val="TAC"/>
            </w:pPr>
          </w:p>
        </w:tc>
      </w:tr>
      <w:tr w:rsidR="0084668F" w:rsidRPr="001D386E" w14:paraId="0A4D5047" w14:textId="77777777" w:rsidTr="00C10FC9">
        <w:trPr>
          <w:trHeight w:val="223"/>
          <w:jc w:val="center"/>
        </w:trPr>
        <w:tc>
          <w:tcPr>
            <w:tcW w:w="1401" w:type="dxa"/>
            <w:vMerge/>
            <w:vAlign w:val="center"/>
          </w:tcPr>
          <w:p w14:paraId="5D82E96B" w14:textId="77777777" w:rsidR="0084668F" w:rsidRPr="001D386E" w:rsidRDefault="0084668F" w:rsidP="00C10FC9">
            <w:pPr>
              <w:pStyle w:val="TAC"/>
            </w:pPr>
          </w:p>
        </w:tc>
        <w:tc>
          <w:tcPr>
            <w:tcW w:w="1466" w:type="dxa"/>
            <w:vMerge/>
            <w:vAlign w:val="center"/>
          </w:tcPr>
          <w:p w14:paraId="0241A828" w14:textId="77777777" w:rsidR="0084668F" w:rsidRPr="001D386E" w:rsidRDefault="0084668F" w:rsidP="00C10FC9">
            <w:pPr>
              <w:pStyle w:val="TAC"/>
              <w:rPr>
                <w:lang w:eastAsia="ja-JP"/>
              </w:rPr>
            </w:pPr>
          </w:p>
        </w:tc>
        <w:tc>
          <w:tcPr>
            <w:tcW w:w="769" w:type="dxa"/>
            <w:shd w:val="clear" w:color="auto" w:fill="auto"/>
            <w:vAlign w:val="center"/>
          </w:tcPr>
          <w:p w14:paraId="2BDCCACB"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505C936E" w14:textId="77777777" w:rsidR="0084668F" w:rsidRPr="001D386E" w:rsidRDefault="0084668F" w:rsidP="00C10FC9">
            <w:pPr>
              <w:pStyle w:val="TAC"/>
            </w:pPr>
          </w:p>
        </w:tc>
        <w:tc>
          <w:tcPr>
            <w:tcW w:w="587" w:type="dxa"/>
            <w:gridSpan w:val="2"/>
            <w:vAlign w:val="center"/>
          </w:tcPr>
          <w:p w14:paraId="0A90D0F6" w14:textId="77777777" w:rsidR="0084668F" w:rsidRPr="001D386E" w:rsidRDefault="0084668F" w:rsidP="00C10FC9">
            <w:pPr>
              <w:pStyle w:val="TAC"/>
            </w:pPr>
          </w:p>
        </w:tc>
        <w:tc>
          <w:tcPr>
            <w:tcW w:w="588" w:type="dxa"/>
            <w:gridSpan w:val="2"/>
            <w:vAlign w:val="center"/>
          </w:tcPr>
          <w:p w14:paraId="70AD135A" w14:textId="77777777" w:rsidR="0084668F" w:rsidRPr="001D386E" w:rsidRDefault="0084668F" w:rsidP="00C10FC9">
            <w:pPr>
              <w:pStyle w:val="TAC"/>
            </w:pPr>
            <w:r w:rsidRPr="001D386E">
              <w:t>Yes</w:t>
            </w:r>
          </w:p>
        </w:tc>
        <w:tc>
          <w:tcPr>
            <w:tcW w:w="588" w:type="dxa"/>
            <w:gridSpan w:val="3"/>
            <w:vAlign w:val="center"/>
          </w:tcPr>
          <w:p w14:paraId="3ACC676B" w14:textId="77777777" w:rsidR="0084668F" w:rsidRPr="001D386E" w:rsidRDefault="0084668F" w:rsidP="00C10FC9">
            <w:pPr>
              <w:pStyle w:val="TAC"/>
            </w:pPr>
            <w:r w:rsidRPr="001D386E">
              <w:t>Yes</w:t>
            </w:r>
          </w:p>
        </w:tc>
        <w:tc>
          <w:tcPr>
            <w:tcW w:w="592" w:type="dxa"/>
            <w:gridSpan w:val="3"/>
            <w:vAlign w:val="center"/>
          </w:tcPr>
          <w:p w14:paraId="4EA85A4C" w14:textId="77777777" w:rsidR="0084668F" w:rsidRPr="001D386E" w:rsidRDefault="0084668F" w:rsidP="00C10FC9">
            <w:pPr>
              <w:pStyle w:val="TAC"/>
            </w:pPr>
            <w:r w:rsidRPr="001D386E">
              <w:t>Yes</w:t>
            </w:r>
          </w:p>
        </w:tc>
        <w:tc>
          <w:tcPr>
            <w:tcW w:w="632" w:type="dxa"/>
            <w:gridSpan w:val="3"/>
            <w:vAlign w:val="center"/>
          </w:tcPr>
          <w:p w14:paraId="2B9CFB10" w14:textId="77777777" w:rsidR="0084668F" w:rsidRPr="001D386E" w:rsidRDefault="0084668F" w:rsidP="00C10FC9">
            <w:pPr>
              <w:pStyle w:val="TAC"/>
            </w:pPr>
            <w:r w:rsidRPr="001D386E">
              <w:rPr>
                <w:lang w:eastAsia="ja-JP"/>
              </w:rPr>
              <w:t>Yes</w:t>
            </w:r>
          </w:p>
        </w:tc>
        <w:tc>
          <w:tcPr>
            <w:tcW w:w="1187" w:type="dxa"/>
            <w:vMerge/>
            <w:vAlign w:val="center"/>
          </w:tcPr>
          <w:p w14:paraId="40586C67" w14:textId="77777777" w:rsidR="0084668F" w:rsidRPr="001D386E" w:rsidRDefault="0084668F" w:rsidP="00C10FC9">
            <w:pPr>
              <w:pStyle w:val="TAC"/>
            </w:pPr>
          </w:p>
        </w:tc>
        <w:tc>
          <w:tcPr>
            <w:tcW w:w="1286" w:type="dxa"/>
            <w:vMerge/>
            <w:vAlign w:val="center"/>
          </w:tcPr>
          <w:p w14:paraId="1B439239" w14:textId="77777777" w:rsidR="0084668F" w:rsidRPr="001D386E" w:rsidRDefault="0084668F" w:rsidP="00C10FC9">
            <w:pPr>
              <w:pStyle w:val="TAC"/>
            </w:pPr>
          </w:p>
        </w:tc>
      </w:tr>
      <w:tr w:rsidR="0084668F" w:rsidRPr="001D386E" w14:paraId="07584340" w14:textId="77777777" w:rsidTr="00C10FC9">
        <w:trPr>
          <w:trHeight w:val="223"/>
          <w:jc w:val="center"/>
        </w:trPr>
        <w:tc>
          <w:tcPr>
            <w:tcW w:w="1401" w:type="dxa"/>
            <w:vMerge w:val="restart"/>
            <w:vAlign w:val="center"/>
          </w:tcPr>
          <w:p w14:paraId="530D76C7" w14:textId="77777777" w:rsidR="0084668F" w:rsidRPr="001D386E" w:rsidRDefault="0084668F" w:rsidP="00C10FC9">
            <w:pPr>
              <w:pStyle w:val="TAC"/>
            </w:pPr>
            <w:r w:rsidRPr="001D386E">
              <w:t>CA_1A-</w:t>
            </w:r>
            <w:r w:rsidRPr="001D386E">
              <w:rPr>
                <w:rFonts w:hint="eastAsia"/>
                <w:lang w:eastAsia="ja-JP"/>
              </w:rPr>
              <w:t>21</w:t>
            </w:r>
            <w:r w:rsidRPr="001D386E">
              <w:t>A-42C</w:t>
            </w:r>
          </w:p>
        </w:tc>
        <w:tc>
          <w:tcPr>
            <w:tcW w:w="1466" w:type="dxa"/>
            <w:vMerge w:val="restart"/>
            <w:vAlign w:val="center"/>
          </w:tcPr>
          <w:p w14:paraId="469298F8" w14:textId="77777777" w:rsidR="0084668F" w:rsidRPr="001D386E" w:rsidRDefault="0084668F" w:rsidP="00C10FC9">
            <w:pPr>
              <w:pStyle w:val="TAC"/>
              <w:rPr>
                <w:rFonts w:eastAsia="MS Mincho"/>
                <w:lang w:eastAsia="ja-JP"/>
              </w:rPr>
            </w:pPr>
            <w:r w:rsidRPr="001D386E">
              <w:rPr>
                <w:lang w:eastAsia="ja-JP"/>
              </w:rPr>
              <w:t>CA_1A-21A</w:t>
            </w:r>
          </w:p>
          <w:p w14:paraId="0103326C" w14:textId="77777777" w:rsidR="0084668F" w:rsidRPr="001D386E" w:rsidRDefault="0084668F" w:rsidP="00C10FC9">
            <w:pPr>
              <w:pStyle w:val="TAC"/>
              <w:rPr>
                <w:rFonts w:eastAsia="MS Mincho"/>
                <w:lang w:eastAsia="ja-JP"/>
              </w:rPr>
            </w:pPr>
            <w:r w:rsidRPr="001D386E">
              <w:rPr>
                <w:lang w:eastAsia="ja-JP"/>
              </w:rPr>
              <w:t>CA_1A-42</w:t>
            </w:r>
            <w:r w:rsidRPr="001D386E">
              <w:rPr>
                <w:rFonts w:eastAsia="MS Mincho" w:hint="eastAsia"/>
                <w:lang w:eastAsia="ja-JP"/>
              </w:rPr>
              <w:t>A</w:t>
            </w:r>
          </w:p>
          <w:p w14:paraId="72B201EB" w14:textId="77777777" w:rsidR="0084668F" w:rsidRPr="001D386E" w:rsidRDefault="0084668F" w:rsidP="00C10FC9">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14:paraId="3200866A" w14:textId="77777777" w:rsidR="0084668F" w:rsidRPr="001D386E" w:rsidRDefault="0084668F" w:rsidP="00C10FC9">
            <w:pPr>
              <w:pStyle w:val="TAC"/>
              <w:rPr>
                <w:lang w:eastAsia="ja-JP"/>
              </w:rPr>
            </w:pPr>
            <w:r w:rsidRPr="001D386E">
              <w:rPr>
                <w:rFonts w:hint="eastAsia"/>
                <w:lang w:eastAsia="ja-JP"/>
              </w:rPr>
              <w:t>1</w:t>
            </w:r>
          </w:p>
        </w:tc>
        <w:tc>
          <w:tcPr>
            <w:tcW w:w="727" w:type="dxa"/>
            <w:shd w:val="clear" w:color="auto" w:fill="auto"/>
            <w:vAlign w:val="center"/>
          </w:tcPr>
          <w:p w14:paraId="5931610E" w14:textId="77777777" w:rsidR="0084668F" w:rsidRPr="001D386E" w:rsidRDefault="0084668F" w:rsidP="00C10FC9">
            <w:pPr>
              <w:pStyle w:val="TAC"/>
            </w:pPr>
          </w:p>
        </w:tc>
        <w:tc>
          <w:tcPr>
            <w:tcW w:w="587" w:type="dxa"/>
            <w:gridSpan w:val="2"/>
            <w:vAlign w:val="center"/>
          </w:tcPr>
          <w:p w14:paraId="56653A0A" w14:textId="77777777" w:rsidR="0084668F" w:rsidRPr="001D386E" w:rsidRDefault="0084668F" w:rsidP="00C10FC9">
            <w:pPr>
              <w:pStyle w:val="TAC"/>
            </w:pPr>
          </w:p>
        </w:tc>
        <w:tc>
          <w:tcPr>
            <w:tcW w:w="588" w:type="dxa"/>
            <w:gridSpan w:val="2"/>
            <w:vAlign w:val="center"/>
          </w:tcPr>
          <w:p w14:paraId="04707751" w14:textId="77777777" w:rsidR="0084668F" w:rsidRPr="001D386E" w:rsidRDefault="0084668F" w:rsidP="00C10FC9">
            <w:pPr>
              <w:pStyle w:val="TAC"/>
            </w:pPr>
            <w:r w:rsidRPr="001D386E">
              <w:t>Yes</w:t>
            </w:r>
          </w:p>
        </w:tc>
        <w:tc>
          <w:tcPr>
            <w:tcW w:w="588" w:type="dxa"/>
            <w:gridSpan w:val="3"/>
            <w:vAlign w:val="center"/>
          </w:tcPr>
          <w:p w14:paraId="699DFE31" w14:textId="77777777" w:rsidR="0084668F" w:rsidRPr="001D386E" w:rsidRDefault="0084668F" w:rsidP="00C10FC9">
            <w:pPr>
              <w:pStyle w:val="TAC"/>
            </w:pPr>
            <w:r w:rsidRPr="001D386E">
              <w:t>Yes</w:t>
            </w:r>
          </w:p>
        </w:tc>
        <w:tc>
          <w:tcPr>
            <w:tcW w:w="592" w:type="dxa"/>
            <w:gridSpan w:val="3"/>
            <w:vAlign w:val="center"/>
          </w:tcPr>
          <w:p w14:paraId="6D2D9E9A" w14:textId="77777777" w:rsidR="0084668F" w:rsidRPr="001D386E" w:rsidRDefault="0084668F" w:rsidP="00C10FC9">
            <w:pPr>
              <w:pStyle w:val="TAC"/>
            </w:pPr>
            <w:r w:rsidRPr="001D386E">
              <w:t>Yes</w:t>
            </w:r>
          </w:p>
        </w:tc>
        <w:tc>
          <w:tcPr>
            <w:tcW w:w="632" w:type="dxa"/>
            <w:gridSpan w:val="3"/>
            <w:vAlign w:val="center"/>
          </w:tcPr>
          <w:p w14:paraId="0A2A5D01" w14:textId="77777777" w:rsidR="0084668F" w:rsidRPr="001D386E" w:rsidRDefault="0084668F" w:rsidP="00C10FC9">
            <w:pPr>
              <w:pStyle w:val="TAC"/>
              <w:rPr>
                <w:lang w:eastAsia="ja-JP"/>
              </w:rPr>
            </w:pPr>
            <w:r w:rsidRPr="001D386E">
              <w:t>Yes</w:t>
            </w:r>
          </w:p>
        </w:tc>
        <w:tc>
          <w:tcPr>
            <w:tcW w:w="1187" w:type="dxa"/>
            <w:vMerge w:val="restart"/>
            <w:vAlign w:val="center"/>
          </w:tcPr>
          <w:p w14:paraId="163EA7F0" w14:textId="77777777" w:rsidR="0084668F" w:rsidRPr="001D386E" w:rsidRDefault="0084668F" w:rsidP="00C10FC9">
            <w:pPr>
              <w:pStyle w:val="TAC"/>
            </w:pPr>
            <w:r w:rsidRPr="001D386E">
              <w:rPr>
                <w:rFonts w:hint="eastAsia"/>
                <w:lang w:eastAsia="ja-JP"/>
              </w:rPr>
              <w:t>75</w:t>
            </w:r>
          </w:p>
        </w:tc>
        <w:tc>
          <w:tcPr>
            <w:tcW w:w="1286" w:type="dxa"/>
            <w:vMerge w:val="restart"/>
            <w:vAlign w:val="center"/>
          </w:tcPr>
          <w:p w14:paraId="7CBD5AFB" w14:textId="77777777" w:rsidR="0084668F" w:rsidRPr="001D386E" w:rsidRDefault="0084668F" w:rsidP="00C10FC9">
            <w:pPr>
              <w:pStyle w:val="TAC"/>
            </w:pPr>
            <w:r w:rsidRPr="001D386E">
              <w:t>0</w:t>
            </w:r>
          </w:p>
        </w:tc>
      </w:tr>
      <w:tr w:rsidR="0084668F" w:rsidRPr="001D386E" w14:paraId="353EF652" w14:textId="77777777" w:rsidTr="00C10FC9">
        <w:trPr>
          <w:trHeight w:val="223"/>
          <w:jc w:val="center"/>
        </w:trPr>
        <w:tc>
          <w:tcPr>
            <w:tcW w:w="1401" w:type="dxa"/>
            <w:vMerge/>
            <w:vAlign w:val="center"/>
          </w:tcPr>
          <w:p w14:paraId="6018AFA9" w14:textId="77777777" w:rsidR="0084668F" w:rsidRPr="001D386E" w:rsidRDefault="0084668F" w:rsidP="00C10FC9">
            <w:pPr>
              <w:pStyle w:val="TAC"/>
            </w:pPr>
          </w:p>
        </w:tc>
        <w:tc>
          <w:tcPr>
            <w:tcW w:w="1466" w:type="dxa"/>
            <w:vMerge/>
            <w:vAlign w:val="center"/>
          </w:tcPr>
          <w:p w14:paraId="2E17D630" w14:textId="77777777" w:rsidR="0084668F" w:rsidRPr="001D386E" w:rsidRDefault="0084668F" w:rsidP="00C10FC9">
            <w:pPr>
              <w:pStyle w:val="TAC"/>
              <w:rPr>
                <w:lang w:eastAsia="ja-JP"/>
              </w:rPr>
            </w:pPr>
          </w:p>
        </w:tc>
        <w:tc>
          <w:tcPr>
            <w:tcW w:w="769" w:type="dxa"/>
            <w:shd w:val="clear" w:color="auto" w:fill="auto"/>
            <w:vAlign w:val="center"/>
          </w:tcPr>
          <w:p w14:paraId="6380C993" w14:textId="77777777" w:rsidR="0084668F" w:rsidRPr="001D386E" w:rsidRDefault="0084668F" w:rsidP="00C10FC9">
            <w:pPr>
              <w:pStyle w:val="TAC"/>
              <w:rPr>
                <w:lang w:eastAsia="ja-JP"/>
              </w:rPr>
            </w:pPr>
            <w:r w:rsidRPr="001D386E">
              <w:rPr>
                <w:rFonts w:hint="eastAsia"/>
                <w:lang w:eastAsia="ja-JP"/>
              </w:rPr>
              <w:t>21</w:t>
            </w:r>
          </w:p>
        </w:tc>
        <w:tc>
          <w:tcPr>
            <w:tcW w:w="727" w:type="dxa"/>
            <w:shd w:val="clear" w:color="auto" w:fill="auto"/>
            <w:vAlign w:val="center"/>
          </w:tcPr>
          <w:p w14:paraId="5EC1F9F2" w14:textId="77777777" w:rsidR="0084668F" w:rsidRPr="001D386E" w:rsidRDefault="0084668F" w:rsidP="00C10FC9">
            <w:pPr>
              <w:pStyle w:val="TAC"/>
            </w:pPr>
          </w:p>
        </w:tc>
        <w:tc>
          <w:tcPr>
            <w:tcW w:w="587" w:type="dxa"/>
            <w:gridSpan w:val="2"/>
            <w:vAlign w:val="center"/>
          </w:tcPr>
          <w:p w14:paraId="529EA82F" w14:textId="77777777" w:rsidR="0084668F" w:rsidRPr="001D386E" w:rsidRDefault="0084668F" w:rsidP="00C10FC9">
            <w:pPr>
              <w:pStyle w:val="TAC"/>
            </w:pPr>
          </w:p>
        </w:tc>
        <w:tc>
          <w:tcPr>
            <w:tcW w:w="588" w:type="dxa"/>
            <w:gridSpan w:val="2"/>
            <w:vAlign w:val="center"/>
          </w:tcPr>
          <w:p w14:paraId="2BA6E2CD" w14:textId="77777777" w:rsidR="0084668F" w:rsidRPr="001D386E" w:rsidRDefault="0084668F" w:rsidP="00C10FC9">
            <w:pPr>
              <w:pStyle w:val="TAC"/>
            </w:pPr>
            <w:r w:rsidRPr="001D386E">
              <w:t>Yes</w:t>
            </w:r>
          </w:p>
        </w:tc>
        <w:tc>
          <w:tcPr>
            <w:tcW w:w="588" w:type="dxa"/>
            <w:gridSpan w:val="3"/>
            <w:vAlign w:val="center"/>
          </w:tcPr>
          <w:p w14:paraId="3C579024" w14:textId="77777777" w:rsidR="0084668F" w:rsidRPr="001D386E" w:rsidRDefault="0084668F" w:rsidP="00C10FC9">
            <w:pPr>
              <w:pStyle w:val="TAC"/>
            </w:pPr>
            <w:r w:rsidRPr="001D386E">
              <w:t>Yes</w:t>
            </w:r>
          </w:p>
        </w:tc>
        <w:tc>
          <w:tcPr>
            <w:tcW w:w="592" w:type="dxa"/>
            <w:gridSpan w:val="3"/>
            <w:vAlign w:val="center"/>
          </w:tcPr>
          <w:p w14:paraId="06417B5D" w14:textId="77777777" w:rsidR="0084668F" w:rsidRPr="001D386E" w:rsidRDefault="0084668F" w:rsidP="00C10FC9">
            <w:pPr>
              <w:pStyle w:val="TAC"/>
            </w:pPr>
            <w:r w:rsidRPr="001D386E">
              <w:t>Yes</w:t>
            </w:r>
          </w:p>
        </w:tc>
        <w:tc>
          <w:tcPr>
            <w:tcW w:w="632" w:type="dxa"/>
            <w:gridSpan w:val="3"/>
            <w:vAlign w:val="center"/>
          </w:tcPr>
          <w:p w14:paraId="192660CD" w14:textId="77777777" w:rsidR="0084668F" w:rsidRPr="001D386E" w:rsidRDefault="0084668F" w:rsidP="00C10FC9">
            <w:pPr>
              <w:pStyle w:val="TAC"/>
              <w:rPr>
                <w:lang w:eastAsia="ja-JP"/>
              </w:rPr>
            </w:pPr>
          </w:p>
        </w:tc>
        <w:tc>
          <w:tcPr>
            <w:tcW w:w="1187" w:type="dxa"/>
            <w:vMerge/>
            <w:vAlign w:val="center"/>
          </w:tcPr>
          <w:p w14:paraId="705C4CEB" w14:textId="77777777" w:rsidR="0084668F" w:rsidRPr="001D386E" w:rsidRDefault="0084668F" w:rsidP="00C10FC9">
            <w:pPr>
              <w:pStyle w:val="TAC"/>
            </w:pPr>
          </w:p>
        </w:tc>
        <w:tc>
          <w:tcPr>
            <w:tcW w:w="1286" w:type="dxa"/>
            <w:vMerge/>
            <w:vAlign w:val="center"/>
          </w:tcPr>
          <w:p w14:paraId="1FFFD945" w14:textId="77777777" w:rsidR="0084668F" w:rsidRPr="001D386E" w:rsidRDefault="0084668F" w:rsidP="00C10FC9">
            <w:pPr>
              <w:pStyle w:val="TAC"/>
            </w:pPr>
          </w:p>
        </w:tc>
      </w:tr>
      <w:tr w:rsidR="0084668F" w:rsidRPr="001D386E" w14:paraId="08A2D4DD" w14:textId="77777777" w:rsidTr="00C10FC9">
        <w:trPr>
          <w:trHeight w:val="223"/>
          <w:jc w:val="center"/>
        </w:trPr>
        <w:tc>
          <w:tcPr>
            <w:tcW w:w="1401" w:type="dxa"/>
            <w:vMerge/>
            <w:vAlign w:val="center"/>
          </w:tcPr>
          <w:p w14:paraId="4B7C81DA" w14:textId="77777777" w:rsidR="0084668F" w:rsidRPr="001D386E" w:rsidRDefault="0084668F" w:rsidP="00C10FC9">
            <w:pPr>
              <w:pStyle w:val="TAC"/>
            </w:pPr>
          </w:p>
        </w:tc>
        <w:tc>
          <w:tcPr>
            <w:tcW w:w="1466" w:type="dxa"/>
            <w:vMerge/>
            <w:vAlign w:val="center"/>
          </w:tcPr>
          <w:p w14:paraId="028E6EC7" w14:textId="77777777" w:rsidR="0084668F" w:rsidRPr="001D386E" w:rsidRDefault="0084668F" w:rsidP="00C10FC9">
            <w:pPr>
              <w:pStyle w:val="TAC"/>
              <w:rPr>
                <w:lang w:eastAsia="ja-JP"/>
              </w:rPr>
            </w:pPr>
          </w:p>
        </w:tc>
        <w:tc>
          <w:tcPr>
            <w:tcW w:w="769" w:type="dxa"/>
            <w:shd w:val="clear" w:color="auto" w:fill="auto"/>
            <w:vAlign w:val="center"/>
          </w:tcPr>
          <w:p w14:paraId="2D3C6EF5" w14:textId="77777777" w:rsidR="0084668F" w:rsidRPr="001D386E" w:rsidRDefault="0084668F" w:rsidP="00C10FC9">
            <w:pPr>
              <w:pStyle w:val="TAC"/>
              <w:rPr>
                <w:lang w:eastAsia="ja-JP"/>
              </w:rPr>
            </w:pPr>
            <w:r w:rsidRPr="001D386E">
              <w:rPr>
                <w:rFonts w:hint="eastAsia"/>
                <w:lang w:eastAsia="ja-JP"/>
              </w:rPr>
              <w:t>42</w:t>
            </w:r>
          </w:p>
        </w:tc>
        <w:tc>
          <w:tcPr>
            <w:tcW w:w="3714" w:type="dxa"/>
            <w:gridSpan w:val="14"/>
            <w:shd w:val="clear" w:color="auto" w:fill="auto"/>
            <w:vAlign w:val="center"/>
          </w:tcPr>
          <w:p w14:paraId="02797C5C"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09A48741" w14:textId="77777777" w:rsidR="0084668F" w:rsidRPr="001D386E" w:rsidRDefault="0084668F" w:rsidP="00C10FC9">
            <w:pPr>
              <w:pStyle w:val="TAC"/>
            </w:pPr>
          </w:p>
        </w:tc>
        <w:tc>
          <w:tcPr>
            <w:tcW w:w="1286" w:type="dxa"/>
            <w:vMerge/>
            <w:vAlign w:val="center"/>
          </w:tcPr>
          <w:p w14:paraId="07E57414" w14:textId="77777777" w:rsidR="0084668F" w:rsidRPr="001D386E" w:rsidRDefault="0084668F" w:rsidP="00C10FC9">
            <w:pPr>
              <w:pStyle w:val="TAC"/>
            </w:pPr>
          </w:p>
        </w:tc>
      </w:tr>
      <w:tr w:rsidR="0084668F" w:rsidRPr="001D386E" w14:paraId="181B4704" w14:textId="77777777" w:rsidTr="00C10FC9">
        <w:trPr>
          <w:trHeight w:val="223"/>
          <w:jc w:val="center"/>
        </w:trPr>
        <w:tc>
          <w:tcPr>
            <w:tcW w:w="1401" w:type="dxa"/>
            <w:vMerge w:val="restart"/>
            <w:vAlign w:val="center"/>
          </w:tcPr>
          <w:p w14:paraId="69CCCFF1" w14:textId="77777777" w:rsidR="0084668F" w:rsidRPr="001D386E" w:rsidRDefault="0084668F" w:rsidP="00C10FC9">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7152498C" w14:textId="77777777" w:rsidR="0084668F" w:rsidRPr="001D386E" w:rsidRDefault="0084668F" w:rsidP="00C10FC9">
            <w:pPr>
              <w:pStyle w:val="TAC"/>
              <w:rPr>
                <w:lang w:eastAsia="ja-JP"/>
              </w:rPr>
            </w:pPr>
            <w:r w:rsidRPr="001D386E">
              <w:rPr>
                <w:rFonts w:hint="eastAsia"/>
                <w:szCs w:val="18"/>
                <w:lang w:eastAsia="zh-CN"/>
              </w:rPr>
              <w:t>-</w:t>
            </w:r>
          </w:p>
        </w:tc>
        <w:tc>
          <w:tcPr>
            <w:tcW w:w="769" w:type="dxa"/>
            <w:shd w:val="clear" w:color="auto" w:fill="auto"/>
            <w:vAlign w:val="center"/>
          </w:tcPr>
          <w:p w14:paraId="7CDC7E2F" w14:textId="77777777" w:rsidR="0084668F" w:rsidRPr="001D386E" w:rsidRDefault="0084668F" w:rsidP="00C10FC9">
            <w:pPr>
              <w:pStyle w:val="TAC"/>
              <w:rPr>
                <w:lang w:eastAsia="ja-JP"/>
              </w:rPr>
            </w:pPr>
            <w:r w:rsidRPr="001D386E">
              <w:rPr>
                <w:rFonts w:hint="eastAsia"/>
                <w:lang w:eastAsia="ja-JP"/>
              </w:rPr>
              <w:t>1</w:t>
            </w:r>
          </w:p>
        </w:tc>
        <w:tc>
          <w:tcPr>
            <w:tcW w:w="727" w:type="dxa"/>
            <w:shd w:val="clear" w:color="auto" w:fill="auto"/>
            <w:vAlign w:val="center"/>
          </w:tcPr>
          <w:p w14:paraId="31E1DADE" w14:textId="77777777" w:rsidR="0084668F" w:rsidRPr="001D386E" w:rsidRDefault="0084668F" w:rsidP="00C10FC9">
            <w:pPr>
              <w:pStyle w:val="TAC"/>
            </w:pPr>
          </w:p>
        </w:tc>
        <w:tc>
          <w:tcPr>
            <w:tcW w:w="587" w:type="dxa"/>
            <w:gridSpan w:val="2"/>
            <w:vAlign w:val="center"/>
          </w:tcPr>
          <w:p w14:paraId="409651FC" w14:textId="77777777" w:rsidR="0084668F" w:rsidRPr="001D386E" w:rsidRDefault="0084668F" w:rsidP="00C10FC9">
            <w:pPr>
              <w:pStyle w:val="TAC"/>
            </w:pPr>
          </w:p>
        </w:tc>
        <w:tc>
          <w:tcPr>
            <w:tcW w:w="588" w:type="dxa"/>
            <w:gridSpan w:val="2"/>
            <w:vAlign w:val="center"/>
          </w:tcPr>
          <w:p w14:paraId="61D41A7E" w14:textId="77777777" w:rsidR="0084668F" w:rsidRPr="001D386E" w:rsidRDefault="0084668F" w:rsidP="00C10FC9">
            <w:pPr>
              <w:pStyle w:val="TAC"/>
            </w:pPr>
            <w:r w:rsidRPr="001D386E">
              <w:t>Yes</w:t>
            </w:r>
          </w:p>
        </w:tc>
        <w:tc>
          <w:tcPr>
            <w:tcW w:w="588" w:type="dxa"/>
            <w:gridSpan w:val="3"/>
            <w:vAlign w:val="center"/>
          </w:tcPr>
          <w:p w14:paraId="21094DD5" w14:textId="77777777" w:rsidR="0084668F" w:rsidRPr="001D386E" w:rsidRDefault="0084668F" w:rsidP="00C10FC9">
            <w:pPr>
              <w:pStyle w:val="TAC"/>
            </w:pPr>
            <w:r w:rsidRPr="001D386E">
              <w:t>Yes</w:t>
            </w:r>
          </w:p>
        </w:tc>
        <w:tc>
          <w:tcPr>
            <w:tcW w:w="592" w:type="dxa"/>
            <w:gridSpan w:val="3"/>
            <w:vAlign w:val="center"/>
          </w:tcPr>
          <w:p w14:paraId="7CFBBA18" w14:textId="77777777" w:rsidR="0084668F" w:rsidRPr="001D386E" w:rsidRDefault="0084668F" w:rsidP="00C10FC9">
            <w:pPr>
              <w:pStyle w:val="TAC"/>
            </w:pPr>
            <w:r w:rsidRPr="001D386E">
              <w:t>Yes</w:t>
            </w:r>
          </w:p>
        </w:tc>
        <w:tc>
          <w:tcPr>
            <w:tcW w:w="632" w:type="dxa"/>
            <w:gridSpan w:val="3"/>
            <w:vAlign w:val="center"/>
          </w:tcPr>
          <w:p w14:paraId="601F2320" w14:textId="77777777" w:rsidR="0084668F" w:rsidRPr="001D386E" w:rsidRDefault="0084668F" w:rsidP="00C10FC9">
            <w:pPr>
              <w:pStyle w:val="TAC"/>
            </w:pPr>
            <w:r w:rsidRPr="001D386E">
              <w:t>Yes</w:t>
            </w:r>
          </w:p>
        </w:tc>
        <w:tc>
          <w:tcPr>
            <w:tcW w:w="1187" w:type="dxa"/>
            <w:vMerge w:val="restart"/>
            <w:vAlign w:val="center"/>
          </w:tcPr>
          <w:p w14:paraId="25937EEF" w14:textId="77777777" w:rsidR="0084668F" w:rsidRPr="001D386E" w:rsidRDefault="0084668F" w:rsidP="00C10FC9">
            <w:pPr>
              <w:pStyle w:val="TAC"/>
              <w:rPr>
                <w:lang w:eastAsia="ja-JP"/>
              </w:rPr>
            </w:pPr>
            <w:r w:rsidRPr="001D386E">
              <w:rPr>
                <w:lang w:eastAsia="ja-JP"/>
              </w:rPr>
              <w:t>95</w:t>
            </w:r>
          </w:p>
        </w:tc>
        <w:tc>
          <w:tcPr>
            <w:tcW w:w="1286" w:type="dxa"/>
            <w:vMerge w:val="restart"/>
            <w:vAlign w:val="center"/>
          </w:tcPr>
          <w:p w14:paraId="2679576A" w14:textId="77777777" w:rsidR="0084668F" w:rsidRPr="001D386E" w:rsidRDefault="0084668F" w:rsidP="00C10FC9">
            <w:pPr>
              <w:pStyle w:val="TAC"/>
            </w:pPr>
            <w:r w:rsidRPr="001D386E">
              <w:t>0</w:t>
            </w:r>
          </w:p>
        </w:tc>
      </w:tr>
      <w:tr w:rsidR="0084668F" w:rsidRPr="001D386E" w14:paraId="176FEE1F" w14:textId="77777777" w:rsidTr="00C10FC9">
        <w:trPr>
          <w:trHeight w:val="223"/>
          <w:jc w:val="center"/>
        </w:trPr>
        <w:tc>
          <w:tcPr>
            <w:tcW w:w="1401" w:type="dxa"/>
            <w:vMerge/>
            <w:vAlign w:val="center"/>
          </w:tcPr>
          <w:p w14:paraId="69801F32" w14:textId="77777777" w:rsidR="0084668F" w:rsidRPr="001D386E" w:rsidRDefault="0084668F" w:rsidP="00C10FC9">
            <w:pPr>
              <w:pStyle w:val="TAC"/>
              <w:rPr>
                <w:lang w:val="en-US"/>
              </w:rPr>
            </w:pPr>
          </w:p>
        </w:tc>
        <w:tc>
          <w:tcPr>
            <w:tcW w:w="1466" w:type="dxa"/>
            <w:vMerge/>
            <w:vAlign w:val="center"/>
          </w:tcPr>
          <w:p w14:paraId="7339AA96" w14:textId="77777777" w:rsidR="0084668F" w:rsidRPr="001D386E" w:rsidRDefault="0084668F" w:rsidP="00C10FC9">
            <w:pPr>
              <w:pStyle w:val="TAC"/>
              <w:rPr>
                <w:lang w:eastAsia="ja-JP"/>
              </w:rPr>
            </w:pPr>
          </w:p>
        </w:tc>
        <w:tc>
          <w:tcPr>
            <w:tcW w:w="769" w:type="dxa"/>
            <w:shd w:val="clear" w:color="auto" w:fill="auto"/>
            <w:vAlign w:val="center"/>
          </w:tcPr>
          <w:p w14:paraId="06522C24" w14:textId="77777777" w:rsidR="0084668F" w:rsidRPr="001D386E" w:rsidRDefault="0084668F" w:rsidP="00C10FC9">
            <w:pPr>
              <w:pStyle w:val="TAC"/>
              <w:rPr>
                <w:lang w:eastAsia="ja-JP"/>
              </w:rPr>
            </w:pPr>
            <w:r w:rsidRPr="001D386E">
              <w:rPr>
                <w:rFonts w:hint="eastAsia"/>
                <w:lang w:eastAsia="ja-JP"/>
              </w:rPr>
              <w:t>21</w:t>
            </w:r>
          </w:p>
        </w:tc>
        <w:tc>
          <w:tcPr>
            <w:tcW w:w="727" w:type="dxa"/>
            <w:shd w:val="clear" w:color="auto" w:fill="auto"/>
            <w:vAlign w:val="center"/>
          </w:tcPr>
          <w:p w14:paraId="19740712" w14:textId="77777777" w:rsidR="0084668F" w:rsidRPr="001D386E" w:rsidRDefault="0084668F" w:rsidP="00C10FC9">
            <w:pPr>
              <w:pStyle w:val="TAC"/>
            </w:pPr>
          </w:p>
        </w:tc>
        <w:tc>
          <w:tcPr>
            <w:tcW w:w="587" w:type="dxa"/>
            <w:gridSpan w:val="2"/>
            <w:vAlign w:val="center"/>
          </w:tcPr>
          <w:p w14:paraId="133FF48A" w14:textId="77777777" w:rsidR="0084668F" w:rsidRPr="001D386E" w:rsidRDefault="0084668F" w:rsidP="00C10FC9">
            <w:pPr>
              <w:pStyle w:val="TAC"/>
            </w:pPr>
          </w:p>
        </w:tc>
        <w:tc>
          <w:tcPr>
            <w:tcW w:w="588" w:type="dxa"/>
            <w:gridSpan w:val="2"/>
            <w:vAlign w:val="center"/>
          </w:tcPr>
          <w:p w14:paraId="1795120D" w14:textId="77777777" w:rsidR="0084668F" w:rsidRPr="001D386E" w:rsidRDefault="0084668F" w:rsidP="00C10FC9">
            <w:pPr>
              <w:pStyle w:val="TAC"/>
            </w:pPr>
            <w:r w:rsidRPr="001D386E">
              <w:t>Yes</w:t>
            </w:r>
          </w:p>
        </w:tc>
        <w:tc>
          <w:tcPr>
            <w:tcW w:w="588" w:type="dxa"/>
            <w:gridSpan w:val="3"/>
            <w:vAlign w:val="center"/>
          </w:tcPr>
          <w:p w14:paraId="4CE22DE0" w14:textId="77777777" w:rsidR="0084668F" w:rsidRPr="001D386E" w:rsidRDefault="0084668F" w:rsidP="00C10FC9">
            <w:pPr>
              <w:pStyle w:val="TAC"/>
            </w:pPr>
            <w:r w:rsidRPr="001D386E">
              <w:t>Yes</w:t>
            </w:r>
          </w:p>
        </w:tc>
        <w:tc>
          <w:tcPr>
            <w:tcW w:w="592" w:type="dxa"/>
            <w:gridSpan w:val="3"/>
            <w:vAlign w:val="center"/>
          </w:tcPr>
          <w:p w14:paraId="1C06CA36" w14:textId="77777777" w:rsidR="0084668F" w:rsidRPr="001D386E" w:rsidRDefault="0084668F" w:rsidP="00C10FC9">
            <w:pPr>
              <w:pStyle w:val="TAC"/>
            </w:pPr>
            <w:r w:rsidRPr="001D386E">
              <w:t>Yes</w:t>
            </w:r>
          </w:p>
        </w:tc>
        <w:tc>
          <w:tcPr>
            <w:tcW w:w="632" w:type="dxa"/>
            <w:gridSpan w:val="3"/>
            <w:vAlign w:val="center"/>
          </w:tcPr>
          <w:p w14:paraId="4B88394E" w14:textId="77777777" w:rsidR="0084668F" w:rsidRPr="001D386E" w:rsidRDefault="0084668F" w:rsidP="00C10FC9">
            <w:pPr>
              <w:pStyle w:val="TAC"/>
            </w:pPr>
          </w:p>
        </w:tc>
        <w:tc>
          <w:tcPr>
            <w:tcW w:w="1187" w:type="dxa"/>
            <w:vMerge/>
            <w:vAlign w:val="center"/>
          </w:tcPr>
          <w:p w14:paraId="440B4E50" w14:textId="77777777" w:rsidR="0084668F" w:rsidRPr="001D386E" w:rsidRDefault="0084668F" w:rsidP="00C10FC9">
            <w:pPr>
              <w:pStyle w:val="TAC"/>
              <w:rPr>
                <w:lang w:eastAsia="ja-JP"/>
              </w:rPr>
            </w:pPr>
          </w:p>
        </w:tc>
        <w:tc>
          <w:tcPr>
            <w:tcW w:w="1286" w:type="dxa"/>
            <w:vMerge/>
            <w:vAlign w:val="center"/>
          </w:tcPr>
          <w:p w14:paraId="00C818E6" w14:textId="77777777" w:rsidR="0084668F" w:rsidRPr="001D386E" w:rsidRDefault="0084668F" w:rsidP="00C10FC9">
            <w:pPr>
              <w:pStyle w:val="TAC"/>
            </w:pPr>
          </w:p>
        </w:tc>
      </w:tr>
      <w:tr w:rsidR="0084668F" w:rsidRPr="001D386E" w14:paraId="6ADEC781" w14:textId="77777777" w:rsidTr="00C10FC9">
        <w:trPr>
          <w:trHeight w:val="223"/>
          <w:jc w:val="center"/>
        </w:trPr>
        <w:tc>
          <w:tcPr>
            <w:tcW w:w="1401" w:type="dxa"/>
            <w:vMerge/>
            <w:vAlign w:val="center"/>
          </w:tcPr>
          <w:p w14:paraId="3C0EE871" w14:textId="77777777" w:rsidR="0084668F" w:rsidRPr="001D386E" w:rsidRDefault="0084668F" w:rsidP="00C10FC9">
            <w:pPr>
              <w:pStyle w:val="TAC"/>
              <w:rPr>
                <w:lang w:val="en-US"/>
              </w:rPr>
            </w:pPr>
          </w:p>
        </w:tc>
        <w:tc>
          <w:tcPr>
            <w:tcW w:w="1466" w:type="dxa"/>
            <w:vMerge/>
            <w:vAlign w:val="center"/>
          </w:tcPr>
          <w:p w14:paraId="22F7F97A" w14:textId="77777777" w:rsidR="0084668F" w:rsidRPr="001D386E" w:rsidRDefault="0084668F" w:rsidP="00C10FC9">
            <w:pPr>
              <w:pStyle w:val="TAC"/>
              <w:rPr>
                <w:lang w:eastAsia="ja-JP"/>
              </w:rPr>
            </w:pPr>
          </w:p>
        </w:tc>
        <w:tc>
          <w:tcPr>
            <w:tcW w:w="769" w:type="dxa"/>
            <w:shd w:val="clear" w:color="auto" w:fill="auto"/>
            <w:vAlign w:val="center"/>
          </w:tcPr>
          <w:p w14:paraId="1E2A84F4" w14:textId="77777777" w:rsidR="0084668F" w:rsidRPr="001D386E" w:rsidRDefault="0084668F" w:rsidP="00C10FC9">
            <w:pPr>
              <w:pStyle w:val="TAC"/>
              <w:rPr>
                <w:lang w:eastAsia="ja-JP"/>
              </w:rPr>
            </w:pPr>
            <w:r w:rsidRPr="001D386E">
              <w:rPr>
                <w:rFonts w:hint="eastAsia"/>
                <w:lang w:eastAsia="ja-JP"/>
              </w:rPr>
              <w:t>42</w:t>
            </w:r>
          </w:p>
        </w:tc>
        <w:tc>
          <w:tcPr>
            <w:tcW w:w="3714" w:type="dxa"/>
            <w:gridSpan w:val="14"/>
            <w:shd w:val="clear" w:color="auto" w:fill="auto"/>
            <w:vAlign w:val="center"/>
          </w:tcPr>
          <w:p w14:paraId="603B50FE" w14:textId="77777777" w:rsidR="0084668F" w:rsidRPr="001D386E" w:rsidRDefault="0084668F" w:rsidP="00C10FC9">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5E9EFDA2" w14:textId="77777777" w:rsidR="0084668F" w:rsidRPr="001D386E" w:rsidRDefault="0084668F" w:rsidP="00C10FC9">
            <w:pPr>
              <w:pStyle w:val="TAC"/>
              <w:rPr>
                <w:lang w:eastAsia="ja-JP"/>
              </w:rPr>
            </w:pPr>
          </w:p>
        </w:tc>
        <w:tc>
          <w:tcPr>
            <w:tcW w:w="1286" w:type="dxa"/>
            <w:vMerge/>
            <w:vAlign w:val="center"/>
          </w:tcPr>
          <w:p w14:paraId="14751622" w14:textId="77777777" w:rsidR="0084668F" w:rsidRPr="001D386E" w:rsidRDefault="0084668F" w:rsidP="00C10FC9">
            <w:pPr>
              <w:pStyle w:val="TAC"/>
            </w:pPr>
          </w:p>
        </w:tc>
      </w:tr>
      <w:tr w:rsidR="0084668F" w:rsidRPr="001D386E" w14:paraId="67FEB5A2" w14:textId="77777777" w:rsidTr="00C10FC9">
        <w:trPr>
          <w:trHeight w:val="223"/>
          <w:jc w:val="center"/>
        </w:trPr>
        <w:tc>
          <w:tcPr>
            <w:tcW w:w="1401" w:type="dxa"/>
            <w:vMerge w:val="restart"/>
            <w:vAlign w:val="center"/>
          </w:tcPr>
          <w:p w14:paraId="7F987FB1" w14:textId="77777777" w:rsidR="0084668F" w:rsidRPr="001D386E" w:rsidRDefault="0084668F" w:rsidP="00C10FC9">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1867B5CB"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5DB5F666" w14:textId="77777777" w:rsidR="0084668F" w:rsidRPr="001D386E" w:rsidRDefault="0084668F" w:rsidP="00C10FC9">
            <w:pPr>
              <w:pStyle w:val="TAC"/>
              <w:rPr>
                <w:lang w:eastAsia="zh-CN"/>
              </w:rPr>
            </w:pPr>
            <w:r>
              <w:rPr>
                <w:rFonts w:cs="Arial" w:hint="eastAsia"/>
                <w:lang w:eastAsia="zh-CN"/>
              </w:rPr>
              <w:t>1</w:t>
            </w:r>
          </w:p>
        </w:tc>
        <w:tc>
          <w:tcPr>
            <w:tcW w:w="727" w:type="dxa"/>
            <w:shd w:val="clear" w:color="auto" w:fill="auto"/>
            <w:vAlign w:val="center"/>
          </w:tcPr>
          <w:p w14:paraId="28BA961A" w14:textId="77777777" w:rsidR="0084668F" w:rsidRPr="001D386E" w:rsidRDefault="0084668F" w:rsidP="00C10FC9">
            <w:pPr>
              <w:pStyle w:val="TAC"/>
            </w:pPr>
          </w:p>
        </w:tc>
        <w:tc>
          <w:tcPr>
            <w:tcW w:w="587" w:type="dxa"/>
            <w:gridSpan w:val="2"/>
            <w:vAlign w:val="center"/>
          </w:tcPr>
          <w:p w14:paraId="191D1E44" w14:textId="77777777" w:rsidR="0084668F" w:rsidRPr="001D386E" w:rsidRDefault="0084668F" w:rsidP="00C10FC9">
            <w:pPr>
              <w:pStyle w:val="TAC"/>
            </w:pPr>
          </w:p>
        </w:tc>
        <w:tc>
          <w:tcPr>
            <w:tcW w:w="588" w:type="dxa"/>
            <w:gridSpan w:val="2"/>
            <w:vAlign w:val="center"/>
          </w:tcPr>
          <w:p w14:paraId="0D1EE0BC" w14:textId="77777777" w:rsidR="0084668F" w:rsidRPr="001D386E" w:rsidRDefault="0084668F" w:rsidP="00C10FC9">
            <w:pPr>
              <w:pStyle w:val="TAC"/>
              <w:rPr>
                <w:szCs w:val="18"/>
              </w:rPr>
            </w:pPr>
            <w:r w:rsidRPr="003126E1">
              <w:rPr>
                <w:rFonts w:eastAsia="Yu Mincho"/>
                <w:szCs w:val="18"/>
              </w:rPr>
              <w:t>Yes</w:t>
            </w:r>
          </w:p>
        </w:tc>
        <w:tc>
          <w:tcPr>
            <w:tcW w:w="588" w:type="dxa"/>
            <w:gridSpan w:val="3"/>
            <w:vAlign w:val="center"/>
          </w:tcPr>
          <w:p w14:paraId="74A05174" w14:textId="77777777" w:rsidR="0084668F" w:rsidRPr="001D386E" w:rsidRDefault="0084668F" w:rsidP="00C10FC9">
            <w:pPr>
              <w:pStyle w:val="TAC"/>
              <w:rPr>
                <w:szCs w:val="18"/>
              </w:rPr>
            </w:pPr>
            <w:r w:rsidRPr="003126E1">
              <w:rPr>
                <w:rFonts w:eastAsia="Yu Mincho"/>
                <w:szCs w:val="18"/>
              </w:rPr>
              <w:t>Yes</w:t>
            </w:r>
          </w:p>
        </w:tc>
        <w:tc>
          <w:tcPr>
            <w:tcW w:w="592" w:type="dxa"/>
            <w:gridSpan w:val="3"/>
            <w:vAlign w:val="center"/>
          </w:tcPr>
          <w:p w14:paraId="4561C215" w14:textId="77777777" w:rsidR="0084668F" w:rsidRPr="001D386E" w:rsidRDefault="0084668F" w:rsidP="00C10FC9">
            <w:pPr>
              <w:pStyle w:val="TAC"/>
              <w:rPr>
                <w:szCs w:val="18"/>
              </w:rPr>
            </w:pPr>
            <w:r w:rsidRPr="003126E1">
              <w:rPr>
                <w:rFonts w:eastAsia="Yu Mincho"/>
                <w:szCs w:val="18"/>
              </w:rPr>
              <w:t>Yes</w:t>
            </w:r>
          </w:p>
        </w:tc>
        <w:tc>
          <w:tcPr>
            <w:tcW w:w="632" w:type="dxa"/>
            <w:gridSpan w:val="3"/>
            <w:vAlign w:val="center"/>
          </w:tcPr>
          <w:p w14:paraId="525F6BAE" w14:textId="77777777" w:rsidR="0084668F" w:rsidRPr="001D386E" w:rsidRDefault="0084668F" w:rsidP="00C10FC9">
            <w:pPr>
              <w:pStyle w:val="TAC"/>
              <w:rPr>
                <w:szCs w:val="18"/>
              </w:rPr>
            </w:pPr>
            <w:r w:rsidRPr="003126E1">
              <w:rPr>
                <w:rFonts w:eastAsia="Yu Mincho"/>
                <w:szCs w:val="18"/>
              </w:rPr>
              <w:t>Yes</w:t>
            </w:r>
          </w:p>
        </w:tc>
        <w:tc>
          <w:tcPr>
            <w:tcW w:w="1187" w:type="dxa"/>
            <w:vMerge w:val="restart"/>
            <w:vAlign w:val="center"/>
          </w:tcPr>
          <w:p w14:paraId="31B2DA10" w14:textId="77777777" w:rsidR="0084668F" w:rsidRPr="001D386E" w:rsidRDefault="0084668F" w:rsidP="00C10FC9">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35646836" w14:textId="77777777" w:rsidR="0084668F" w:rsidRPr="001D386E" w:rsidRDefault="0084668F" w:rsidP="00C10FC9">
            <w:pPr>
              <w:pStyle w:val="TAC"/>
            </w:pPr>
            <w:r>
              <w:rPr>
                <w:rFonts w:cs="Arial" w:hint="eastAsia"/>
                <w:lang w:eastAsia="zh-CN"/>
              </w:rPr>
              <w:t>0</w:t>
            </w:r>
          </w:p>
        </w:tc>
      </w:tr>
      <w:tr w:rsidR="0084668F" w:rsidRPr="001D386E" w14:paraId="13712438" w14:textId="77777777" w:rsidTr="00C10FC9">
        <w:trPr>
          <w:trHeight w:val="223"/>
          <w:jc w:val="center"/>
        </w:trPr>
        <w:tc>
          <w:tcPr>
            <w:tcW w:w="1401" w:type="dxa"/>
            <w:vMerge/>
            <w:vAlign w:val="center"/>
          </w:tcPr>
          <w:p w14:paraId="318AF5C6" w14:textId="77777777" w:rsidR="0084668F" w:rsidRPr="001D386E" w:rsidRDefault="0084668F" w:rsidP="00C10FC9">
            <w:pPr>
              <w:pStyle w:val="TAC"/>
              <w:rPr>
                <w:szCs w:val="18"/>
              </w:rPr>
            </w:pPr>
          </w:p>
        </w:tc>
        <w:tc>
          <w:tcPr>
            <w:tcW w:w="1466" w:type="dxa"/>
            <w:vMerge/>
            <w:vAlign w:val="center"/>
          </w:tcPr>
          <w:p w14:paraId="3B037250" w14:textId="77777777" w:rsidR="0084668F" w:rsidRPr="001D386E" w:rsidRDefault="0084668F" w:rsidP="00C10FC9">
            <w:pPr>
              <w:pStyle w:val="TAC"/>
              <w:rPr>
                <w:lang w:eastAsia="zh-CN"/>
              </w:rPr>
            </w:pPr>
          </w:p>
        </w:tc>
        <w:tc>
          <w:tcPr>
            <w:tcW w:w="769" w:type="dxa"/>
            <w:shd w:val="clear" w:color="auto" w:fill="auto"/>
            <w:vAlign w:val="center"/>
          </w:tcPr>
          <w:p w14:paraId="0E45488C" w14:textId="77777777" w:rsidR="0084668F" w:rsidRPr="001D386E" w:rsidRDefault="0084668F" w:rsidP="00C10FC9">
            <w:pPr>
              <w:pStyle w:val="TAC"/>
              <w:rPr>
                <w:lang w:eastAsia="zh-CN"/>
              </w:rPr>
            </w:pPr>
            <w:r>
              <w:rPr>
                <w:rFonts w:cs="Arial" w:hint="eastAsia"/>
                <w:lang w:eastAsia="zh-CN"/>
              </w:rPr>
              <w:t>2</w:t>
            </w:r>
            <w:r>
              <w:rPr>
                <w:rFonts w:cs="Arial"/>
                <w:lang w:eastAsia="zh-CN"/>
              </w:rPr>
              <w:t>8</w:t>
            </w:r>
          </w:p>
        </w:tc>
        <w:tc>
          <w:tcPr>
            <w:tcW w:w="727" w:type="dxa"/>
            <w:shd w:val="clear" w:color="auto" w:fill="auto"/>
            <w:vAlign w:val="center"/>
          </w:tcPr>
          <w:p w14:paraId="12FCE267" w14:textId="77777777" w:rsidR="0084668F" w:rsidRPr="001D386E" w:rsidRDefault="0084668F" w:rsidP="00C10FC9">
            <w:pPr>
              <w:pStyle w:val="TAC"/>
            </w:pPr>
          </w:p>
        </w:tc>
        <w:tc>
          <w:tcPr>
            <w:tcW w:w="587" w:type="dxa"/>
            <w:gridSpan w:val="2"/>
            <w:vAlign w:val="center"/>
          </w:tcPr>
          <w:p w14:paraId="0A863E19" w14:textId="77777777" w:rsidR="0084668F" w:rsidRPr="001D386E" w:rsidRDefault="0084668F" w:rsidP="00C10FC9">
            <w:pPr>
              <w:pStyle w:val="TAC"/>
            </w:pPr>
          </w:p>
        </w:tc>
        <w:tc>
          <w:tcPr>
            <w:tcW w:w="588" w:type="dxa"/>
            <w:gridSpan w:val="2"/>
            <w:vAlign w:val="center"/>
          </w:tcPr>
          <w:p w14:paraId="5B08ECCB" w14:textId="77777777" w:rsidR="0084668F" w:rsidRPr="001D386E" w:rsidRDefault="0084668F" w:rsidP="00C10FC9">
            <w:pPr>
              <w:pStyle w:val="TAC"/>
              <w:rPr>
                <w:szCs w:val="18"/>
              </w:rPr>
            </w:pPr>
            <w:r w:rsidRPr="003126E1">
              <w:rPr>
                <w:rFonts w:eastAsia="Yu Mincho"/>
                <w:szCs w:val="18"/>
              </w:rPr>
              <w:t>Yes</w:t>
            </w:r>
          </w:p>
        </w:tc>
        <w:tc>
          <w:tcPr>
            <w:tcW w:w="588" w:type="dxa"/>
            <w:gridSpan w:val="3"/>
            <w:vAlign w:val="center"/>
          </w:tcPr>
          <w:p w14:paraId="00710BEE" w14:textId="77777777" w:rsidR="0084668F" w:rsidRPr="001D386E" w:rsidRDefault="0084668F" w:rsidP="00C10FC9">
            <w:pPr>
              <w:pStyle w:val="TAC"/>
              <w:rPr>
                <w:szCs w:val="18"/>
              </w:rPr>
            </w:pPr>
            <w:r w:rsidRPr="003126E1">
              <w:rPr>
                <w:rFonts w:eastAsia="Yu Mincho"/>
                <w:szCs w:val="18"/>
              </w:rPr>
              <w:t>Yes</w:t>
            </w:r>
          </w:p>
        </w:tc>
        <w:tc>
          <w:tcPr>
            <w:tcW w:w="592" w:type="dxa"/>
            <w:gridSpan w:val="3"/>
            <w:vAlign w:val="center"/>
          </w:tcPr>
          <w:p w14:paraId="0BE35752" w14:textId="77777777" w:rsidR="0084668F" w:rsidRPr="001D386E" w:rsidRDefault="0084668F" w:rsidP="00C10FC9">
            <w:pPr>
              <w:pStyle w:val="TAC"/>
              <w:rPr>
                <w:szCs w:val="18"/>
              </w:rPr>
            </w:pPr>
            <w:r>
              <w:rPr>
                <w:rFonts w:eastAsia="Yu Mincho"/>
                <w:szCs w:val="18"/>
              </w:rPr>
              <w:t>Yes</w:t>
            </w:r>
          </w:p>
        </w:tc>
        <w:tc>
          <w:tcPr>
            <w:tcW w:w="632" w:type="dxa"/>
            <w:gridSpan w:val="3"/>
            <w:vAlign w:val="center"/>
          </w:tcPr>
          <w:p w14:paraId="2B999E90" w14:textId="77777777" w:rsidR="0084668F" w:rsidRPr="001D386E" w:rsidRDefault="0084668F" w:rsidP="00C10FC9">
            <w:pPr>
              <w:pStyle w:val="TAC"/>
              <w:rPr>
                <w:szCs w:val="18"/>
              </w:rPr>
            </w:pPr>
            <w:r>
              <w:rPr>
                <w:rFonts w:eastAsia="Yu Mincho"/>
                <w:szCs w:val="18"/>
              </w:rPr>
              <w:t>Yes</w:t>
            </w:r>
          </w:p>
        </w:tc>
        <w:tc>
          <w:tcPr>
            <w:tcW w:w="1187" w:type="dxa"/>
            <w:vMerge/>
            <w:vAlign w:val="center"/>
          </w:tcPr>
          <w:p w14:paraId="3F64BB03" w14:textId="77777777" w:rsidR="0084668F" w:rsidRPr="001D386E" w:rsidRDefault="0084668F" w:rsidP="00C10FC9">
            <w:pPr>
              <w:pStyle w:val="TAC"/>
              <w:rPr>
                <w:lang w:eastAsia="zh-CN"/>
              </w:rPr>
            </w:pPr>
          </w:p>
        </w:tc>
        <w:tc>
          <w:tcPr>
            <w:tcW w:w="1286" w:type="dxa"/>
            <w:vMerge/>
            <w:vAlign w:val="center"/>
          </w:tcPr>
          <w:p w14:paraId="1667493B" w14:textId="77777777" w:rsidR="0084668F" w:rsidRPr="001D386E" w:rsidRDefault="0084668F" w:rsidP="00C10FC9">
            <w:pPr>
              <w:pStyle w:val="TAC"/>
            </w:pPr>
          </w:p>
        </w:tc>
      </w:tr>
      <w:tr w:rsidR="0084668F" w:rsidRPr="001D386E" w14:paraId="7A9F4CE2" w14:textId="77777777" w:rsidTr="00C10FC9">
        <w:trPr>
          <w:trHeight w:val="223"/>
          <w:jc w:val="center"/>
        </w:trPr>
        <w:tc>
          <w:tcPr>
            <w:tcW w:w="1401" w:type="dxa"/>
            <w:vMerge/>
            <w:vAlign w:val="center"/>
          </w:tcPr>
          <w:p w14:paraId="76872C44" w14:textId="77777777" w:rsidR="0084668F" w:rsidRPr="001D386E" w:rsidRDefault="0084668F" w:rsidP="00C10FC9">
            <w:pPr>
              <w:pStyle w:val="TAC"/>
              <w:rPr>
                <w:szCs w:val="18"/>
              </w:rPr>
            </w:pPr>
          </w:p>
        </w:tc>
        <w:tc>
          <w:tcPr>
            <w:tcW w:w="1466" w:type="dxa"/>
            <w:vMerge/>
            <w:vAlign w:val="center"/>
          </w:tcPr>
          <w:p w14:paraId="3ABA2830" w14:textId="77777777" w:rsidR="0084668F" w:rsidRPr="001D386E" w:rsidRDefault="0084668F" w:rsidP="00C10FC9">
            <w:pPr>
              <w:pStyle w:val="TAC"/>
              <w:rPr>
                <w:lang w:eastAsia="zh-CN"/>
              </w:rPr>
            </w:pPr>
          </w:p>
        </w:tc>
        <w:tc>
          <w:tcPr>
            <w:tcW w:w="769" w:type="dxa"/>
            <w:shd w:val="clear" w:color="auto" w:fill="auto"/>
            <w:vAlign w:val="center"/>
          </w:tcPr>
          <w:p w14:paraId="12A47A1B" w14:textId="77777777" w:rsidR="0084668F" w:rsidRPr="001D386E" w:rsidRDefault="0084668F" w:rsidP="00C10FC9">
            <w:pPr>
              <w:pStyle w:val="TAC"/>
              <w:rPr>
                <w:lang w:eastAsia="zh-CN"/>
              </w:rPr>
            </w:pPr>
            <w:r>
              <w:rPr>
                <w:rFonts w:cs="Arial" w:hint="eastAsia"/>
                <w:lang w:eastAsia="zh-CN"/>
              </w:rPr>
              <w:t>32</w:t>
            </w:r>
          </w:p>
        </w:tc>
        <w:tc>
          <w:tcPr>
            <w:tcW w:w="727" w:type="dxa"/>
            <w:shd w:val="clear" w:color="auto" w:fill="auto"/>
            <w:vAlign w:val="center"/>
          </w:tcPr>
          <w:p w14:paraId="4AED07EB" w14:textId="77777777" w:rsidR="0084668F" w:rsidRPr="001D386E" w:rsidRDefault="0084668F" w:rsidP="00C10FC9">
            <w:pPr>
              <w:pStyle w:val="TAC"/>
            </w:pPr>
          </w:p>
        </w:tc>
        <w:tc>
          <w:tcPr>
            <w:tcW w:w="587" w:type="dxa"/>
            <w:gridSpan w:val="2"/>
            <w:vAlign w:val="center"/>
          </w:tcPr>
          <w:p w14:paraId="02559F5C" w14:textId="77777777" w:rsidR="0084668F" w:rsidRPr="001D386E" w:rsidRDefault="0084668F" w:rsidP="00C10FC9">
            <w:pPr>
              <w:pStyle w:val="TAC"/>
            </w:pPr>
          </w:p>
        </w:tc>
        <w:tc>
          <w:tcPr>
            <w:tcW w:w="588" w:type="dxa"/>
            <w:gridSpan w:val="2"/>
            <w:vAlign w:val="center"/>
          </w:tcPr>
          <w:p w14:paraId="29CF4FDC" w14:textId="77777777" w:rsidR="0084668F" w:rsidRPr="001D386E" w:rsidRDefault="0084668F" w:rsidP="00C10FC9">
            <w:pPr>
              <w:pStyle w:val="TAC"/>
              <w:rPr>
                <w:szCs w:val="18"/>
              </w:rPr>
            </w:pPr>
            <w:r w:rsidRPr="003126E1">
              <w:rPr>
                <w:rFonts w:eastAsia="Yu Mincho"/>
                <w:szCs w:val="18"/>
              </w:rPr>
              <w:t>Yes</w:t>
            </w:r>
          </w:p>
        </w:tc>
        <w:tc>
          <w:tcPr>
            <w:tcW w:w="588" w:type="dxa"/>
            <w:gridSpan w:val="3"/>
            <w:vAlign w:val="center"/>
          </w:tcPr>
          <w:p w14:paraId="113770B0" w14:textId="77777777" w:rsidR="0084668F" w:rsidRPr="001D386E" w:rsidRDefault="0084668F" w:rsidP="00C10FC9">
            <w:pPr>
              <w:pStyle w:val="TAC"/>
              <w:rPr>
                <w:szCs w:val="18"/>
              </w:rPr>
            </w:pPr>
            <w:r w:rsidRPr="003126E1">
              <w:rPr>
                <w:rFonts w:eastAsia="Yu Mincho"/>
                <w:szCs w:val="18"/>
              </w:rPr>
              <w:t>Yes</w:t>
            </w:r>
          </w:p>
        </w:tc>
        <w:tc>
          <w:tcPr>
            <w:tcW w:w="592" w:type="dxa"/>
            <w:gridSpan w:val="3"/>
            <w:vAlign w:val="center"/>
          </w:tcPr>
          <w:p w14:paraId="16EAB82D" w14:textId="77777777" w:rsidR="0084668F" w:rsidRPr="001D386E" w:rsidRDefault="0084668F" w:rsidP="00C10FC9">
            <w:pPr>
              <w:pStyle w:val="TAC"/>
              <w:rPr>
                <w:szCs w:val="18"/>
              </w:rPr>
            </w:pPr>
            <w:r w:rsidRPr="003126E1">
              <w:rPr>
                <w:rFonts w:eastAsia="Yu Mincho"/>
                <w:szCs w:val="18"/>
              </w:rPr>
              <w:t>Yes</w:t>
            </w:r>
          </w:p>
        </w:tc>
        <w:tc>
          <w:tcPr>
            <w:tcW w:w="632" w:type="dxa"/>
            <w:gridSpan w:val="3"/>
            <w:vAlign w:val="center"/>
          </w:tcPr>
          <w:p w14:paraId="45A85E94" w14:textId="77777777" w:rsidR="0084668F" w:rsidRPr="001D386E" w:rsidRDefault="0084668F" w:rsidP="00C10FC9">
            <w:pPr>
              <w:pStyle w:val="TAC"/>
              <w:rPr>
                <w:szCs w:val="18"/>
              </w:rPr>
            </w:pPr>
            <w:r w:rsidRPr="003126E1">
              <w:rPr>
                <w:rFonts w:eastAsia="Yu Mincho"/>
                <w:szCs w:val="18"/>
              </w:rPr>
              <w:t>Yes</w:t>
            </w:r>
          </w:p>
        </w:tc>
        <w:tc>
          <w:tcPr>
            <w:tcW w:w="1187" w:type="dxa"/>
            <w:vMerge/>
            <w:vAlign w:val="center"/>
          </w:tcPr>
          <w:p w14:paraId="67413180" w14:textId="77777777" w:rsidR="0084668F" w:rsidRPr="001D386E" w:rsidRDefault="0084668F" w:rsidP="00C10FC9">
            <w:pPr>
              <w:pStyle w:val="TAC"/>
              <w:rPr>
                <w:lang w:eastAsia="zh-CN"/>
              </w:rPr>
            </w:pPr>
          </w:p>
        </w:tc>
        <w:tc>
          <w:tcPr>
            <w:tcW w:w="1286" w:type="dxa"/>
            <w:vMerge/>
            <w:vAlign w:val="center"/>
          </w:tcPr>
          <w:p w14:paraId="4B14DE41" w14:textId="77777777" w:rsidR="0084668F" w:rsidRPr="001D386E" w:rsidRDefault="0084668F" w:rsidP="00C10FC9">
            <w:pPr>
              <w:pStyle w:val="TAC"/>
            </w:pPr>
          </w:p>
        </w:tc>
      </w:tr>
      <w:tr w:rsidR="0084668F" w:rsidRPr="001D386E" w14:paraId="272F8775" w14:textId="77777777" w:rsidTr="00C10FC9">
        <w:trPr>
          <w:trHeight w:val="223"/>
          <w:jc w:val="center"/>
        </w:trPr>
        <w:tc>
          <w:tcPr>
            <w:tcW w:w="1401" w:type="dxa"/>
            <w:vMerge w:val="restart"/>
            <w:vAlign w:val="center"/>
          </w:tcPr>
          <w:p w14:paraId="4C55822C" w14:textId="77777777" w:rsidR="0084668F" w:rsidRPr="001D386E" w:rsidRDefault="0084668F" w:rsidP="00C10FC9">
            <w:pPr>
              <w:pStyle w:val="TAC"/>
            </w:pPr>
            <w:r w:rsidRPr="001D386E">
              <w:rPr>
                <w:szCs w:val="18"/>
              </w:rPr>
              <w:t>CA_1A-28A-40A</w:t>
            </w:r>
          </w:p>
        </w:tc>
        <w:tc>
          <w:tcPr>
            <w:tcW w:w="1466" w:type="dxa"/>
            <w:vMerge w:val="restart"/>
            <w:vAlign w:val="center"/>
          </w:tcPr>
          <w:p w14:paraId="076FA66F" w14:textId="77777777" w:rsidR="0084668F" w:rsidRPr="001D386E" w:rsidRDefault="0084668F" w:rsidP="00C10FC9">
            <w:pPr>
              <w:pStyle w:val="TAC"/>
              <w:rPr>
                <w:lang w:eastAsia="ja-JP"/>
              </w:rPr>
            </w:pPr>
            <w:r w:rsidRPr="001D386E">
              <w:rPr>
                <w:rFonts w:hint="eastAsia"/>
                <w:lang w:eastAsia="zh-CN"/>
              </w:rPr>
              <w:t>-</w:t>
            </w:r>
          </w:p>
        </w:tc>
        <w:tc>
          <w:tcPr>
            <w:tcW w:w="769" w:type="dxa"/>
            <w:shd w:val="clear" w:color="auto" w:fill="auto"/>
            <w:vAlign w:val="center"/>
          </w:tcPr>
          <w:p w14:paraId="615098A2" w14:textId="77777777" w:rsidR="0084668F" w:rsidRPr="001D386E" w:rsidRDefault="0084668F" w:rsidP="00C10FC9">
            <w:pPr>
              <w:pStyle w:val="TAC"/>
              <w:rPr>
                <w:lang w:eastAsia="zh-CN"/>
              </w:rPr>
            </w:pPr>
            <w:r w:rsidRPr="001D386E">
              <w:rPr>
                <w:rFonts w:hint="eastAsia"/>
                <w:lang w:eastAsia="zh-CN"/>
              </w:rPr>
              <w:t>1</w:t>
            </w:r>
          </w:p>
        </w:tc>
        <w:tc>
          <w:tcPr>
            <w:tcW w:w="727" w:type="dxa"/>
            <w:shd w:val="clear" w:color="auto" w:fill="auto"/>
            <w:vAlign w:val="center"/>
          </w:tcPr>
          <w:p w14:paraId="6BFC7469" w14:textId="77777777" w:rsidR="0084668F" w:rsidRPr="001D386E" w:rsidRDefault="0084668F" w:rsidP="00C10FC9">
            <w:pPr>
              <w:pStyle w:val="TAC"/>
            </w:pPr>
          </w:p>
        </w:tc>
        <w:tc>
          <w:tcPr>
            <w:tcW w:w="587" w:type="dxa"/>
            <w:gridSpan w:val="2"/>
            <w:vAlign w:val="center"/>
          </w:tcPr>
          <w:p w14:paraId="4F0AE01F" w14:textId="77777777" w:rsidR="0084668F" w:rsidRPr="001D386E" w:rsidRDefault="0084668F" w:rsidP="00C10FC9">
            <w:pPr>
              <w:pStyle w:val="TAC"/>
            </w:pPr>
          </w:p>
        </w:tc>
        <w:tc>
          <w:tcPr>
            <w:tcW w:w="588" w:type="dxa"/>
            <w:gridSpan w:val="2"/>
            <w:vAlign w:val="center"/>
          </w:tcPr>
          <w:p w14:paraId="6F44E864" w14:textId="77777777" w:rsidR="0084668F" w:rsidRPr="001D386E" w:rsidRDefault="0084668F" w:rsidP="00C10FC9">
            <w:pPr>
              <w:pStyle w:val="TAC"/>
            </w:pPr>
            <w:r w:rsidRPr="001D386E">
              <w:rPr>
                <w:szCs w:val="18"/>
              </w:rPr>
              <w:t>Yes</w:t>
            </w:r>
          </w:p>
        </w:tc>
        <w:tc>
          <w:tcPr>
            <w:tcW w:w="588" w:type="dxa"/>
            <w:gridSpan w:val="3"/>
            <w:vAlign w:val="center"/>
          </w:tcPr>
          <w:p w14:paraId="41942A15" w14:textId="77777777" w:rsidR="0084668F" w:rsidRPr="001D386E" w:rsidRDefault="0084668F" w:rsidP="00C10FC9">
            <w:pPr>
              <w:pStyle w:val="TAC"/>
            </w:pPr>
            <w:r w:rsidRPr="001D386E">
              <w:rPr>
                <w:szCs w:val="18"/>
              </w:rPr>
              <w:t>Yes</w:t>
            </w:r>
          </w:p>
        </w:tc>
        <w:tc>
          <w:tcPr>
            <w:tcW w:w="592" w:type="dxa"/>
            <w:gridSpan w:val="3"/>
            <w:vAlign w:val="center"/>
          </w:tcPr>
          <w:p w14:paraId="6C1F34E1" w14:textId="77777777" w:rsidR="0084668F" w:rsidRPr="001D386E" w:rsidRDefault="0084668F" w:rsidP="00C10FC9">
            <w:pPr>
              <w:pStyle w:val="TAC"/>
            </w:pPr>
            <w:r w:rsidRPr="001D386E">
              <w:rPr>
                <w:szCs w:val="18"/>
              </w:rPr>
              <w:t>Yes</w:t>
            </w:r>
          </w:p>
        </w:tc>
        <w:tc>
          <w:tcPr>
            <w:tcW w:w="632" w:type="dxa"/>
            <w:gridSpan w:val="3"/>
            <w:vAlign w:val="center"/>
          </w:tcPr>
          <w:p w14:paraId="043C7FFF" w14:textId="77777777" w:rsidR="0084668F" w:rsidRPr="001D386E" w:rsidRDefault="0084668F" w:rsidP="00C10FC9">
            <w:pPr>
              <w:pStyle w:val="TAC"/>
            </w:pPr>
            <w:r w:rsidRPr="001D386E">
              <w:rPr>
                <w:szCs w:val="18"/>
              </w:rPr>
              <w:t>Yes</w:t>
            </w:r>
          </w:p>
        </w:tc>
        <w:tc>
          <w:tcPr>
            <w:tcW w:w="1187" w:type="dxa"/>
            <w:vMerge w:val="restart"/>
            <w:vAlign w:val="center"/>
          </w:tcPr>
          <w:p w14:paraId="20070E9D" w14:textId="77777777" w:rsidR="0084668F" w:rsidRPr="001D386E" w:rsidRDefault="0084668F" w:rsidP="00C10FC9">
            <w:pPr>
              <w:pStyle w:val="TAC"/>
            </w:pPr>
            <w:r w:rsidRPr="001D386E">
              <w:rPr>
                <w:rFonts w:hint="eastAsia"/>
                <w:lang w:eastAsia="zh-CN"/>
              </w:rPr>
              <w:t>60</w:t>
            </w:r>
          </w:p>
        </w:tc>
        <w:tc>
          <w:tcPr>
            <w:tcW w:w="1286" w:type="dxa"/>
            <w:vMerge w:val="restart"/>
            <w:vAlign w:val="center"/>
          </w:tcPr>
          <w:p w14:paraId="49C8609F" w14:textId="77777777" w:rsidR="0084668F" w:rsidRPr="001D386E" w:rsidRDefault="0084668F" w:rsidP="00C10FC9">
            <w:pPr>
              <w:pStyle w:val="TAC"/>
            </w:pPr>
            <w:r w:rsidRPr="001D386E">
              <w:t>0</w:t>
            </w:r>
          </w:p>
        </w:tc>
      </w:tr>
      <w:tr w:rsidR="0084668F" w:rsidRPr="001D386E" w14:paraId="1E461F5C" w14:textId="77777777" w:rsidTr="00C10FC9">
        <w:trPr>
          <w:trHeight w:val="223"/>
          <w:jc w:val="center"/>
        </w:trPr>
        <w:tc>
          <w:tcPr>
            <w:tcW w:w="1401" w:type="dxa"/>
            <w:vMerge/>
            <w:vAlign w:val="center"/>
          </w:tcPr>
          <w:p w14:paraId="656C6938" w14:textId="77777777" w:rsidR="0084668F" w:rsidRPr="001D386E" w:rsidRDefault="0084668F" w:rsidP="00C10FC9">
            <w:pPr>
              <w:pStyle w:val="TAC"/>
            </w:pPr>
          </w:p>
        </w:tc>
        <w:tc>
          <w:tcPr>
            <w:tcW w:w="1466" w:type="dxa"/>
            <w:vMerge/>
            <w:vAlign w:val="center"/>
          </w:tcPr>
          <w:p w14:paraId="0B0D81C2" w14:textId="77777777" w:rsidR="0084668F" w:rsidRPr="001D386E" w:rsidRDefault="0084668F" w:rsidP="00C10FC9">
            <w:pPr>
              <w:pStyle w:val="TAC"/>
              <w:rPr>
                <w:lang w:eastAsia="ja-JP"/>
              </w:rPr>
            </w:pPr>
          </w:p>
        </w:tc>
        <w:tc>
          <w:tcPr>
            <w:tcW w:w="769" w:type="dxa"/>
            <w:shd w:val="clear" w:color="auto" w:fill="auto"/>
            <w:vAlign w:val="center"/>
          </w:tcPr>
          <w:p w14:paraId="20379EFC"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10DAE32C" w14:textId="77777777" w:rsidR="0084668F" w:rsidRPr="001D386E" w:rsidRDefault="0084668F" w:rsidP="00C10FC9">
            <w:pPr>
              <w:pStyle w:val="TAC"/>
            </w:pPr>
          </w:p>
        </w:tc>
        <w:tc>
          <w:tcPr>
            <w:tcW w:w="587" w:type="dxa"/>
            <w:gridSpan w:val="2"/>
            <w:vAlign w:val="center"/>
          </w:tcPr>
          <w:p w14:paraId="3849B63F" w14:textId="77777777" w:rsidR="0084668F" w:rsidRPr="001D386E" w:rsidRDefault="0084668F" w:rsidP="00C10FC9">
            <w:pPr>
              <w:pStyle w:val="TAC"/>
            </w:pPr>
          </w:p>
        </w:tc>
        <w:tc>
          <w:tcPr>
            <w:tcW w:w="588" w:type="dxa"/>
            <w:gridSpan w:val="2"/>
            <w:vAlign w:val="center"/>
          </w:tcPr>
          <w:p w14:paraId="7EE16F9E" w14:textId="77777777" w:rsidR="0084668F" w:rsidRPr="001D386E" w:rsidRDefault="0084668F" w:rsidP="00C10FC9">
            <w:pPr>
              <w:pStyle w:val="TAC"/>
            </w:pPr>
            <w:r w:rsidRPr="001D386E">
              <w:rPr>
                <w:szCs w:val="18"/>
              </w:rPr>
              <w:t>Yes</w:t>
            </w:r>
          </w:p>
        </w:tc>
        <w:tc>
          <w:tcPr>
            <w:tcW w:w="588" w:type="dxa"/>
            <w:gridSpan w:val="3"/>
            <w:vAlign w:val="center"/>
          </w:tcPr>
          <w:p w14:paraId="2983ED59" w14:textId="77777777" w:rsidR="0084668F" w:rsidRPr="001D386E" w:rsidRDefault="0084668F" w:rsidP="00C10FC9">
            <w:pPr>
              <w:pStyle w:val="TAC"/>
            </w:pPr>
            <w:r w:rsidRPr="001D386E">
              <w:rPr>
                <w:szCs w:val="18"/>
              </w:rPr>
              <w:t>Yes</w:t>
            </w:r>
          </w:p>
        </w:tc>
        <w:tc>
          <w:tcPr>
            <w:tcW w:w="592" w:type="dxa"/>
            <w:gridSpan w:val="3"/>
            <w:vAlign w:val="center"/>
          </w:tcPr>
          <w:p w14:paraId="45352701" w14:textId="77777777" w:rsidR="0084668F" w:rsidRPr="001D386E" w:rsidRDefault="0084668F" w:rsidP="00C10FC9">
            <w:pPr>
              <w:pStyle w:val="TAC"/>
            </w:pPr>
            <w:r w:rsidRPr="001D386E">
              <w:rPr>
                <w:szCs w:val="18"/>
              </w:rPr>
              <w:t>Yes</w:t>
            </w:r>
          </w:p>
        </w:tc>
        <w:tc>
          <w:tcPr>
            <w:tcW w:w="632" w:type="dxa"/>
            <w:gridSpan w:val="3"/>
            <w:vAlign w:val="center"/>
          </w:tcPr>
          <w:p w14:paraId="232629A2" w14:textId="77777777" w:rsidR="0084668F" w:rsidRPr="001D386E" w:rsidRDefault="0084668F" w:rsidP="00C10FC9">
            <w:pPr>
              <w:pStyle w:val="TAC"/>
            </w:pPr>
            <w:r w:rsidRPr="001D386E">
              <w:rPr>
                <w:szCs w:val="18"/>
              </w:rPr>
              <w:t>Yes</w:t>
            </w:r>
          </w:p>
        </w:tc>
        <w:tc>
          <w:tcPr>
            <w:tcW w:w="1187" w:type="dxa"/>
            <w:vMerge/>
            <w:vAlign w:val="center"/>
          </w:tcPr>
          <w:p w14:paraId="0A17DE48" w14:textId="77777777" w:rsidR="0084668F" w:rsidRPr="001D386E" w:rsidRDefault="0084668F" w:rsidP="00C10FC9">
            <w:pPr>
              <w:pStyle w:val="TAC"/>
            </w:pPr>
          </w:p>
        </w:tc>
        <w:tc>
          <w:tcPr>
            <w:tcW w:w="1286" w:type="dxa"/>
            <w:vMerge/>
            <w:vAlign w:val="center"/>
          </w:tcPr>
          <w:p w14:paraId="50B72CFF" w14:textId="77777777" w:rsidR="0084668F" w:rsidRPr="001D386E" w:rsidRDefault="0084668F" w:rsidP="00C10FC9">
            <w:pPr>
              <w:pStyle w:val="TAC"/>
            </w:pPr>
          </w:p>
        </w:tc>
      </w:tr>
      <w:tr w:rsidR="0084668F" w:rsidRPr="001D386E" w14:paraId="6410BF95" w14:textId="77777777" w:rsidTr="00C10FC9">
        <w:trPr>
          <w:trHeight w:val="223"/>
          <w:jc w:val="center"/>
        </w:trPr>
        <w:tc>
          <w:tcPr>
            <w:tcW w:w="1401" w:type="dxa"/>
            <w:vMerge/>
            <w:vAlign w:val="center"/>
          </w:tcPr>
          <w:p w14:paraId="032DD568" w14:textId="77777777" w:rsidR="0084668F" w:rsidRPr="001D386E" w:rsidRDefault="0084668F" w:rsidP="00C10FC9">
            <w:pPr>
              <w:pStyle w:val="TAC"/>
            </w:pPr>
          </w:p>
        </w:tc>
        <w:tc>
          <w:tcPr>
            <w:tcW w:w="1466" w:type="dxa"/>
            <w:vMerge/>
            <w:vAlign w:val="center"/>
          </w:tcPr>
          <w:p w14:paraId="1060A71D" w14:textId="77777777" w:rsidR="0084668F" w:rsidRPr="001D386E" w:rsidRDefault="0084668F" w:rsidP="00C10FC9">
            <w:pPr>
              <w:pStyle w:val="TAC"/>
              <w:rPr>
                <w:lang w:eastAsia="ja-JP"/>
              </w:rPr>
            </w:pPr>
          </w:p>
        </w:tc>
        <w:tc>
          <w:tcPr>
            <w:tcW w:w="769" w:type="dxa"/>
            <w:shd w:val="clear" w:color="auto" w:fill="auto"/>
            <w:vAlign w:val="center"/>
          </w:tcPr>
          <w:p w14:paraId="66F7BD15" w14:textId="77777777" w:rsidR="0084668F" w:rsidRPr="001D386E" w:rsidRDefault="0084668F" w:rsidP="00C10FC9">
            <w:pPr>
              <w:pStyle w:val="TAC"/>
              <w:rPr>
                <w:lang w:eastAsia="zh-CN"/>
              </w:rPr>
            </w:pPr>
            <w:r w:rsidRPr="001D386E">
              <w:rPr>
                <w:rFonts w:hint="eastAsia"/>
                <w:lang w:eastAsia="zh-CN"/>
              </w:rPr>
              <w:t>40</w:t>
            </w:r>
          </w:p>
        </w:tc>
        <w:tc>
          <w:tcPr>
            <w:tcW w:w="727" w:type="dxa"/>
            <w:shd w:val="clear" w:color="auto" w:fill="auto"/>
            <w:vAlign w:val="center"/>
          </w:tcPr>
          <w:p w14:paraId="491DAC4A" w14:textId="77777777" w:rsidR="0084668F" w:rsidRPr="001D386E" w:rsidRDefault="0084668F" w:rsidP="00C10FC9">
            <w:pPr>
              <w:pStyle w:val="TAC"/>
            </w:pPr>
          </w:p>
        </w:tc>
        <w:tc>
          <w:tcPr>
            <w:tcW w:w="587" w:type="dxa"/>
            <w:gridSpan w:val="2"/>
            <w:vAlign w:val="center"/>
          </w:tcPr>
          <w:p w14:paraId="12676EAC" w14:textId="77777777" w:rsidR="0084668F" w:rsidRPr="001D386E" w:rsidRDefault="0084668F" w:rsidP="00C10FC9">
            <w:pPr>
              <w:pStyle w:val="TAC"/>
            </w:pPr>
          </w:p>
        </w:tc>
        <w:tc>
          <w:tcPr>
            <w:tcW w:w="588" w:type="dxa"/>
            <w:gridSpan w:val="2"/>
            <w:vAlign w:val="center"/>
          </w:tcPr>
          <w:p w14:paraId="250D8385" w14:textId="77777777" w:rsidR="0084668F" w:rsidRPr="001D386E" w:rsidRDefault="0084668F" w:rsidP="00C10FC9">
            <w:pPr>
              <w:pStyle w:val="TAC"/>
            </w:pPr>
            <w:r w:rsidRPr="001D386E">
              <w:rPr>
                <w:szCs w:val="18"/>
              </w:rPr>
              <w:t>Yes</w:t>
            </w:r>
          </w:p>
        </w:tc>
        <w:tc>
          <w:tcPr>
            <w:tcW w:w="588" w:type="dxa"/>
            <w:gridSpan w:val="3"/>
            <w:vAlign w:val="center"/>
          </w:tcPr>
          <w:p w14:paraId="127B404A" w14:textId="77777777" w:rsidR="0084668F" w:rsidRPr="001D386E" w:rsidRDefault="0084668F" w:rsidP="00C10FC9">
            <w:pPr>
              <w:pStyle w:val="TAC"/>
            </w:pPr>
            <w:r w:rsidRPr="001D386E">
              <w:rPr>
                <w:szCs w:val="18"/>
              </w:rPr>
              <w:t>Yes</w:t>
            </w:r>
          </w:p>
        </w:tc>
        <w:tc>
          <w:tcPr>
            <w:tcW w:w="592" w:type="dxa"/>
            <w:gridSpan w:val="3"/>
            <w:vAlign w:val="center"/>
          </w:tcPr>
          <w:p w14:paraId="1D5E087D" w14:textId="77777777" w:rsidR="0084668F" w:rsidRPr="001D386E" w:rsidRDefault="0084668F" w:rsidP="00C10FC9">
            <w:pPr>
              <w:pStyle w:val="TAC"/>
            </w:pPr>
            <w:r w:rsidRPr="001D386E">
              <w:rPr>
                <w:szCs w:val="18"/>
              </w:rPr>
              <w:t>Yes</w:t>
            </w:r>
          </w:p>
        </w:tc>
        <w:tc>
          <w:tcPr>
            <w:tcW w:w="632" w:type="dxa"/>
            <w:gridSpan w:val="3"/>
            <w:vAlign w:val="center"/>
          </w:tcPr>
          <w:p w14:paraId="3B786054" w14:textId="77777777" w:rsidR="0084668F" w:rsidRPr="001D386E" w:rsidRDefault="0084668F" w:rsidP="00C10FC9">
            <w:pPr>
              <w:pStyle w:val="TAC"/>
            </w:pPr>
            <w:r w:rsidRPr="001D386E">
              <w:rPr>
                <w:szCs w:val="18"/>
              </w:rPr>
              <w:t>Yes</w:t>
            </w:r>
          </w:p>
        </w:tc>
        <w:tc>
          <w:tcPr>
            <w:tcW w:w="1187" w:type="dxa"/>
            <w:vMerge/>
            <w:vAlign w:val="center"/>
          </w:tcPr>
          <w:p w14:paraId="141443D8" w14:textId="77777777" w:rsidR="0084668F" w:rsidRPr="001D386E" w:rsidRDefault="0084668F" w:rsidP="00C10FC9">
            <w:pPr>
              <w:pStyle w:val="TAC"/>
            </w:pPr>
          </w:p>
        </w:tc>
        <w:tc>
          <w:tcPr>
            <w:tcW w:w="1286" w:type="dxa"/>
            <w:vMerge/>
            <w:vAlign w:val="center"/>
          </w:tcPr>
          <w:p w14:paraId="687B7A53" w14:textId="77777777" w:rsidR="0084668F" w:rsidRPr="001D386E" w:rsidRDefault="0084668F" w:rsidP="00C10FC9">
            <w:pPr>
              <w:pStyle w:val="TAC"/>
            </w:pPr>
          </w:p>
        </w:tc>
      </w:tr>
      <w:tr w:rsidR="0084668F" w:rsidRPr="001D386E" w14:paraId="1339FBFC" w14:textId="77777777" w:rsidTr="00C10FC9">
        <w:trPr>
          <w:trHeight w:val="223"/>
          <w:jc w:val="center"/>
        </w:trPr>
        <w:tc>
          <w:tcPr>
            <w:tcW w:w="1401" w:type="dxa"/>
            <w:vMerge w:val="restart"/>
            <w:vAlign w:val="center"/>
          </w:tcPr>
          <w:p w14:paraId="71929383" w14:textId="77777777" w:rsidR="0084668F" w:rsidRPr="001D386E" w:rsidRDefault="0084668F" w:rsidP="00C10FC9">
            <w:pPr>
              <w:pStyle w:val="TAC"/>
            </w:pPr>
            <w:r w:rsidRPr="001D386E">
              <w:rPr>
                <w:szCs w:val="18"/>
              </w:rPr>
              <w:t>CA_1A-28A-40C</w:t>
            </w:r>
          </w:p>
        </w:tc>
        <w:tc>
          <w:tcPr>
            <w:tcW w:w="1466" w:type="dxa"/>
            <w:vMerge w:val="restart"/>
            <w:vAlign w:val="center"/>
          </w:tcPr>
          <w:p w14:paraId="1F32075F" w14:textId="77777777" w:rsidR="0084668F" w:rsidRPr="001D386E" w:rsidRDefault="0084668F" w:rsidP="00C10FC9">
            <w:pPr>
              <w:pStyle w:val="TAC"/>
              <w:rPr>
                <w:lang w:eastAsia="ja-JP"/>
              </w:rPr>
            </w:pPr>
            <w:r w:rsidRPr="001D386E">
              <w:rPr>
                <w:rFonts w:hint="eastAsia"/>
                <w:lang w:eastAsia="zh-CN"/>
              </w:rPr>
              <w:t>-</w:t>
            </w:r>
          </w:p>
        </w:tc>
        <w:tc>
          <w:tcPr>
            <w:tcW w:w="769" w:type="dxa"/>
            <w:shd w:val="clear" w:color="auto" w:fill="auto"/>
            <w:vAlign w:val="center"/>
          </w:tcPr>
          <w:p w14:paraId="5D5187E0" w14:textId="77777777" w:rsidR="0084668F" w:rsidRPr="001D386E" w:rsidRDefault="0084668F" w:rsidP="00C10FC9">
            <w:pPr>
              <w:pStyle w:val="TAC"/>
              <w:rPr>
                <w:lang w:eastAsia="zh-CN"/>
              </w:rPr>
            </w:pPr>
            <w:r w:rsidRPr="001D386E">
              <w:rPr>
                <w:rFonts w:hint="eastAsia"/>
                <w:lang w:eastAsia="zh-CN"/>
              </w:rPr>
              <w:t>1</w:t>
            </w:r>
          </w:p>
        </w:tc>
        <w:tc>
          <w:tcPr>
            <w:tcW w:w="727" w:type="dxa"/>
            <w:shd w:val="clear" w:color="auto" w:fill="auto"/>
            <w:vAlign w:val="center"/>
          </w:tcPr>
          <w:p w14:paraId="1BD67757" w14:textId="77777777" w:rsidR="0084668F" w:rsidRPr="001D386E" w:rsidRDefault="0084668F" w:rsidP="00C10FC9">
            <w:pPr>
              <w:pStyle w:val="TAC"/>
            </w:pPr>
          </w:p>
        </w:tc>
        <w:tc>
          <w:tcPr>
            <w:tcW w:w="587" w:type="dxa"/>
            <w:gridSpan w:val="2"/>
            <w:vAlign w:val="center"/>
          </w:tcPr>
          <w:p w14:paraId="0DAD0BB7" w14:textId="77777777" w:rsidR="0084668F" w:rsidRPr="001D386E" w:rsidRDefault="0084668F" w:rsidP="00C10FC9">
            <w:pPr>
              <w:pStyle w:val="TAC"/>
            </w:pPr>
          </w:p>
        </w:tc>
        <w:tc>
          <w:tcPr>
            <w:tcW w:w="588" w:type="dxa"/>
            <w:gridSpan w:val="2"/>
            <w:vAlign w:val="center"/>
          </w:tcPr>
          <w:p w14:paraId="42A72D6B" w14:textId="77777777" w:rsidR="0084668F" w:rsidRPr="001D386E" w:rsidRDefault="0084668F" w:rsidP="00C10FC9">
            <w:pPr>
              <w:pStyle w:val="TAC"/>
            </w:pPr>
            <w:r w:rsidRPr="001D386E">
              <w:rPr>
                <w:szCs w:val="18"/>
              </w:rPr>
              <w:t>Yes</w:t>
            </w:r>
          </w:p>
        </w:tc>
        <w:tc>
          <w:tcPr>
            <w:tcW w:w="588" w:type="dxa"/>
            <w:gridSpan w:val="3"/>
            <w:vAlign w:val="center"/>
          </w:tcPr>
          <w:p w14:paraId="228635B8" w14:textId="77777777" w:rsidR="0084668F" w:rsidRPr="001D386E" w:rsidRDefault="0084668F" w:rsidP="00C10FC9">
            <w:pPr>
              <w:pStyle w:val="TAC"/>
            </w:pPr>
            <w:r w:rsidRPr="001D386E">
              <w:rPr>
                <w:szCs w:val="18"/>
              </w:rPr>
              <w:t>Yes</w:t>
            </w:r>
          </w:p>
        </w:tc>
        <w:tc>
          <w:tcPr>
            <w:tcW w:w="592" w:type="dxa"/>
            <w:gridSpan w:val="3"/>
            <w:vAlign w:val="center"/>
          </w:tcPr>
          <w:p w14:paraId="11C79123" w14:textId="77777777" w:rsidR="0084668F" w:rsidRPr="001D386E" w:rsidRDefault="0084668F" w:rsidP="00C10FC9">
            <w:pPr>
              <w:pStyle w:val="TAC"/>
            </w:pPr>
            <w:r w:rsidRPr="001D386E">
              <w:rPr>
                <w:szCs w:val="18"/>
              </w:rPr>
              <w:t>Yes</w:t>
            </w:r>
          </w:p>
        </w:tc>
        <w:tc>
          <w:tcPr>
            <w:tcW w:w="632" w:type="dxa"/>
            <w:gridSpan w:val="3"/>
            <w:vAlign w:val="center"/>
          </w:tcPr>
          <w:p w14:paraId="3017B585" w14:textId="77777777" w:rsidR="0084668F" w:rsidRPr="001D386E" w:rsidRDefault="0084668F" w:rsidP="00C10FC9">
            <w:pPr>
              <w:pStyle w:val="TAC"/>
            </w:pPr>
            <w:r w:rsidRPr="001D386E">
              <w:rPr>
                <w:szCs w:val="18"/>
              </w:rPr>
              <w:t>Yes</w:t>
            </w:r>
          </w:p>
        </w:tc>
        <w:tc>
          <w:tcPr>
            <w:tcW w:w="1187" w:type="dxa"/>
            <w:vMerge w:val="restart"/>
            <w:vAlign w:val="center"/>
          </w:tcPr>
          <w:p w14:paraId="189B85F0" w14:textId="77777777" w:rsidR="0084668F" w:rsidRPr="001D386E" w:rsidRDefault="0084668F" w:rsidP="00C10FC9">
            <w:pPr>
              <w:pStyle w:val="TAC"/>
            </w:pPr>
            <w:r w:rsidRPr="001D386E">
              <w:rPr>
                <w:rFonts w:hint="eastAsia"/>
                <w:lang w:eastAsia="zh-CN"/>
              </w:rPr>
              <w:t>80</w:t>
            </w:r>
          </w:p>
        </w:tc>
        <w:tc>
          <w:tcPr>
            <w:tcW w:w="1286" w:type="dxa"/>
            <w:vMerge w:val="restart"/>
            <w:vAlign w:val="center"/>
          </w:tcPr>
          <w:p w14:paraId="216DFAC4" w14:textId="77777777" w:rsidR="0084668F" w:rsidRPr="001D386E" w:rsidRDefault="0084668F" w:rsidP="00C10FC9">
            <w:pPr>
              <w:pStyle w:val="TAC"/>
            </w:pPr>
            <w:r w:rsidRPr="001D386E">
              <w:t>0</w:t>
            </w:r>
          </w:p>
        </w:tc>
      </w:tr>
      <w:tr w:rsidR="0084668F" w:rsidRPr="001D386E" w14:paraId="31AB7F59" w14:textId="77777777" w:rsidTr="00C10FC9">
        <w:trPr>
          <w:trHeight w:val="223"/>
          <w:jc w:val="center"/>
        </w:trPr>
        <w:tc>
          <w:tcPr>
            <w:tcW w:w="1401" w:type="dxa"/>
            <w:vMerge/>
            <w:vAlign w:val="center"/>
          </w:tcPr>
          <w:p w14:paraId="3284B0AA" w14:textId="77777777" w:rsidR="0084668F" w:rsidRPr="001D386E" w:rsidRDefault="0084668F" w:rsidP="00C10FC9">
            <w:pPr>
              <w:pStyle w:val="TAC"/>
            </w:pPr>
          </w:p>
        </w:tc>
        <w:tc>
          <w:tcPr>
            <w:tcW w:w="1466" w:type="dxa"/>
            <w:vMerge/>
            <w:vAlign w:val="center"/>
          </w:tcPr>
          <w:p w14:paraId="277A337D" w14:textId="77777777" w:rsidR="0084668F" w:rsidRPr="001D386E" w:rsidRDefault="0084668F" w:rsidP="00C10FC9">
            <w:pPr>
              <w:pStyle w:val="TAC"/>
              <w:rPr>
                <w:lang w:eastAsia="ja-JP"/>
              </w:rPr>
            </w:pPr>
          </w:p>
        </w:tc>
        <w:tc>
          <w:tcPr>
            <w:tcW w:w="769" w:type="dxa"/>
            <w:shd w:val="clear" w:color="auto" w:fill="auto"/>
            <w:vAlign w:val="center"/>
          </w:tcPr>
          <w:p w14:paraId="16161210" w14:textId="77777777" w:rsidR="0084668F" w:rsidRPr="001D386E" w:rsidRDefault="0084668F" w:rsidP="00C10FC9">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14:paraId="67BFA682" w14:textId="77777777" w:rsidR="0084668F" w:rsidRPr="001D386E" w:rsidRDefault="0084668F" w:rsidP="00C10FC9">
            <w:pPr>
              <w:pStyle w:val="TAC"/>
            </w:pPr>
          </w:p>
        </w:tc>
        <w:tc>
          <w:tcPr>
            <w:tcW w:w="587" w:type="dxa"/>
            <w:gridSpan w:val="2"/>
            <w:vAlign w:val="center"/>
          </w:tcPr>
          <w:p w14:paraId="3E63B9FE" w14:textId="77777777" w:rsidR="0084668F" w:rsidRPr="001D386E" w:rsidRDefault="0084668F" w:rsidP="00C10FC9">
            <w:pPr>
              <w:pStyle w:val="TAC"/>
            </w:pPr>
          </w:p>
        </w:tc>
        <w:tc>
          <w:tcPr>
            <w:tcW w:w="588" w:type="dxa"/>
            <w:gridSpan w:val="2"/>
            <w:vAlign w:val="center"/>
          </w:tcPr>
          <w:p w14:paraId="12E32D47" w14:textId="77777777" w:rsidR="0084668F" w:rsidRPr="001D386E" w:rsidRDefault="0084668F" w:rsidP="00C10FC9">
            <w:pPr>
              <w:pStyle w:val="TAC"/>
            </w:pPr>
            <w:r w:rsidRPr="001D386E">
              <w:rPr>
                <w:szCs w:val="18"/>
              </w:rPr>
              <w:t>Yes</w:t>
            </w:r>
          </w:p>
        </w:tc>
        <w:tc>
          <w:tcPr>
            <w:tcW w:w="588" w:type="dxa"/>
            <w:gridSpan w:val="3"/>
            <w:vAlign w:val="center"/>
          </w:tcPr>
          <w:p w14:paraId="304CB4C4" w14:textId="77777777" w:rsidR="0084668F" w:rsidRPr="001D386E" w:rsidRDefault="0084668F" w:rsidP="00C10FC9">
            <w:pPr>
              <w:pStyle w:val="TAC"/>
            </w:pPr>
            <w:r w:rsidRPr="001D386E">
              <w:rPr>
                <w:szCs w:val="18"/>
              </w:rPr>
              <w:t>Yes</w:t>
            </w:r>
          </w:p>
        </w:tc>
        <w:tc>
          <w:tcPr>
            <w:tcW w:w="592" w:type="dxa"/>
            <w:gridSpan w:val="3"/>
            <w:vAlign w:val="center"/>
          </w:tcPr>
          <w:p w14:paraId="09BF90FB" w14:textId="77777777" w:rsidR="0084668F" w:rsidRPr="001D386E" w:rsidRDefault="0084668F" w:rsidP="00C10FC9">
            <w:pPr>
              <w:pStyle w:val="TAC"/>
            </w:pPr>
            <w:r w:rsidRPr="001D386E">
              <w:rPr>
                <w:szCs w:val="18"/>
              </w:rPr>
              <w:t>Yes</w:t>
            </w:r>
          </w:p>
        </w:tc>
        <w:tc>
          <w:tcPr>
            <w:tcW w:w="632" w:type="dxa"/>
            <w:gridSpan w:val="3"/>
            <w:vAlign w:val="center"/>
          </w:tcPr>
          <w:p w14:paraId="1529B57E" w14:textId="77777777" w:rsidR="0084668F" w:rsidRPr="001D386E" w:rsidRDefault="0084668F" w:rsidP="00C10FC9">
            <w:pPr>
              <w:pStyle w:val="TAC"/>
            </w:pPr>
            <w:r w:rsidRPr="001D386E">
              <w:rPr>
                <w:szCs w:val="18"/>
              </w:rPr>
              <w:t>Yes</w:t>
            </w:r>
          </w:p>
        </w:tc>
        <w:tc>
          <w:tcPr>
            <w:tcW w:w="1187" w:type="dxa"/>
            <w:vMerge/>
            <w:vAlign w:val="center"/>
          </w:tcPr>
          <w:p w14:paraId="7C24611C" w14:textId="77777777" w:rsidR="0084668F" w:rsidRPr="001D386E" w:rsidRDefault="0084668F" w:rsidP="00C10FC9">
            <w:pPr>
              <w:pStyle w:val="TAC"/>
            </w:pPr>
          </w:p>
        </w:tc>
        <w:tc>
          <w:tcPr>
            <w:tcW w:w="1286" w:type="dxa"/>
            <w:vMerge/>
            <w:vAlign w:val="center"/>
          </w:tcPr>
          <w:p w14:paraId="1AAE742C" w14:textId="77777777" w:rsidR="0084668F" w:rsidRPr="001D386E" w:rsidRDefault="0084668F" w:rsidP="00C10FC9">
            <w:pPr>
              <w:pStyle w:val="TAC"/>
            </w:pPr>
          </w:p>
        </w:tc>
      </w:tr>
      <w:tr w:rsidR="0084668F" w:rsidRPr="001D386E" w14:paraId="1E60EFDC" w14:textId="77777777" w:rsidTr="00C10FC9">
        <w:trPr>
          <w:trHeight w:val="223"/>
          <w:jc w:val="center"/>
        </w:trPr>
        <w:tc>
          <w:tcPr>
            <w:tcW w:w="1401" w:type="dxa"/>
            <w:vMerge/>
            <w:vAlign w:val="center"/>
          </w:tcPr>
          <w:p w14:paraId="1B413820" w14:textId="77777777" w:rsidR="0084668F" w:rsidRPr="001D386E" w:rsidRDefault="0084668F" w:rsidP="00C10FC9">
            <w:pPr>
              <w:pStyle w:val="TAC"/>
            </w:pPr>
          </w:p>
        </w:tc>
        <w:tc>
          <w:tcPr>
            <w:tcW w:w="1466" w:type="dxa"/>
            <w:vMerge/>
            <w:vAlign w:val="center"/>
          </w:tcPr>
          <w:p w14:paraId="3012DF58" w14:textId="77777777" w:rsidR="0084668F" w:rsidRPr="001D386E" w:rsidRDefault="0084668F" w:rsidP="00C10FC9">
            <w:pPr>
              <w:pStyle w:val="TAC"/>
              <w:rPr>
                <w:lang w:eastAsia="ja-JP"/>
              </w:rPr>
            </w:pPr>
          </w:p>
        </w:tc>
        <w:tc>
          <w:tcPr>
            <w:tcW w:w="769" w:type="dxa"/>
            <w:shd w:val="clear" w:color="auto" w:fill="auto"/>
            <w:vAlign w:val="center"/>
          </w:tcPr>
          <w:p w14:paraId="5F0F03E4" w14:textId="77777777" w:rsidR="0084668F" w:rsidRPr="001D386E" w:rsidRDefault="0084668F" w:rsidP="00C10FC9">
            <w:pPr>
              <w:pStyle w:val="TAC"/>
              <w:rPr>
                <w:lang w:eastAsia="zh-CN"/>
              </w:rPr>
            </w:pPr>
            <w:r w:rsidRPr="001D386E">
              <w:rPr>
                <w:rFonts w:hint="eastAsia"/>
                <w:lang w:eastAsia="zh-CN"/>
              </w:rPr>
              <w:t>40</w:t>
            </w:r>
          </w:p>
        </w:tc>
        <w:tc>
          <w:tcPr>
            <w:tcW w:w="3714" w:type="dxa"/>
            <w:gridSpan w:val="14"/>
            <w:shd w:val="clear" w:color="auto" w:fill="auto"/>
            <w:vAlign w:val="center"/>
          </w:tcPr>
          <w:p w14:paraId="5E152242" w14:textId="77777777" w:rsidR="0084668F" w:rsidRPr="001D386E" w:rsidRDefault="0084668F" w:rsidP="00C10FC9">
            <w:pPr>
              <w:pStyle w:val="TAC"/>
            </w:pPr>
            <w:r w:rsidRPr="001D386E">
              <w:rPr>
                <w:szCs w:val="18"/>
              </w:rPr>
              <w:t>See CA_40C Bandwidth combination set 0 in Table 5.6A.1-1</w:t>
            </w:r>
          </w:p>
        </w:tc>
        <w:tc>
          <w:tcPr>
            <w:tcW w:w="1187" w:type="dxa"/>
            <w:vMerge/>
            <w:vAlign w:val="center"/>
          </w:tcPr>
          <w:p w14:paraId="6BD03569" w14:textId="77777777" w:rsidR="0084668F" w:rsidRPr="001D386E" w:rsidRDefault="0084668F" w:rsidP="00C10FC9">
            <w:pPr>
              <w:pStyle w:val="TAC"/>
            </w:pPr>
          </w:p>
        </w:tc>
        <w:tc>
          <w:tcPr>
            <w:tcW w:w="1286" w:type="dxa"/>
            <w:vMerge/>
            <w:vAlign w:val="center"/>
          </w:tcPr>
          <w:p w14:paraId="2D9DEB84" w14:textId="77777777" w:rsidR="0084668F" w:rsidRPr="001D386E" w:rsidRDefault="0084668F" w:rsidP="00C10FC9">
            <w:pPr>
              <w:pStyle w:val="TAC"/>
            </w:pPr>
          </w:p>
        </w:tc>
      </w:tr>
      <w:tr w:rsidR="0084668F" w:rsidRPr="001D386E" w14:paraId="11C28178" w14:textId="77777777" w:rsidTr="00C10FC9">
        <w:trPr>
          <w:trHeight w:val="223"/>
          <w:jc w:val="center"/>
        </w:trPr>
        <w:tc>
          <w:tcPr>
            <w:tcW w:w="1401" w:type="dxa"/>
            <w:vMerge w:val="restart"/>
            <w:vAlign w:val="center"/>
          </w:tcPr>
          <w:p w14:paraId="07DE9AA6"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01DF8FFA" w14:textId="77777777" w:rsidR="0084668F" w:rsidRPr="001D386E" w:rsidRDefault="0084668F" w:rsidP="00C10FC9">
            <w:pPr>
              <w:pStyle w:val="TAC"/>
              <w:rPr>
                <w:lang w:eastAsia="ja-JP"/>
              </w:rPr>
            </w:pPr>
            <w:r w:rsidRPr="001D386E">
              <w:rPr>
                <w:lang w:eastAsia="ja-JP"/>
              </w:rPr>
              <w:t>CA_1A-28A, CA_1A-42A, CA_28A-42A</w:t>
            </w:r>
          </w:p>
        </w:tc>
        <w:tc>
          <w:tcPr>
            <w:tcW w:w="769" w:type="dxa"/>
            <w:shd w:val="clear" w:color="auto" w:fill="auto"/>
            <w:vAlign w:val="center"/>
          </w:tcPr>
          <w:p w14:paraId="78A309BD"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21B9800A" w14:textId="77777777" w:rsidR="0084668F" w:rsidRPr="001D386E" w:rsidRDefault="0084668F" w:rsidP="00C10FC9">
            <w:pPr>
              <w:pStyle w:val="TAC"/>
            </w:pPr>
          </w:p>
        </w:tc>
        <w:tc>
          <w:tcPr>
            <w:tcW w:w="587" w:type="dxa"/>
            <w:gridSpan w:val="2"/>
            <w:vAlign w:val="center"/>
          </w:tcPr>
          <w:p w14:paraId="6471CB15" w14:textId="77777777" w:rsidR="0084668F" w:rsidRPr="001D386E" w:rsidRDefault="0084668F" w:rsidP="00C10FC9">
            <w:pPr>
              <w:pStyle w:val="TAC"/>
            </w:pPr>
          </w:p>
        </w:tc>
        <w:tc>
          <w:tcPr>
            <w:tcW w:w="588" w:type="dxa"/>
            <w:gridSpan w:val="2"/>
            <w:vAlign w:val="center"/>
          </w:tcPr>
          <w:p w14:paraId="7C88E175" w14:textId="77777777" w:rsidR="0084668F" w:rsidRPr="001D386E" w:rsidRDefault="0084668F" w:rsidP="00C10FC9">
            <w:pPr>
              <w:pStyle w:val="TAC"/>
            </w:pPr>
            <w:r w:rsidRPr="001D386E">
              <w:t>Yes</w:t>
            </w:r>
          </w:p>
        </w:tc>
        <w:tc>
          <w:tcPr>
            <w:tcW w:w="588" w:type="dxa"/>
            <w:gridSpan w:val="3"/>
            <w:vAlign w:val="center"/>
          </w:tcPr>
          <w:p w14:paraId="2A3E36DF" w14:textId="77777777" w:rsidR="0084668F" w:rsidRPr="001D386E" w:rsidRDefault="0084668F" w:rsidP="00C10FC9">
            <w:pPr>
              <w:pStyle w:val="TAC"/>
            </w:pPr>
            <w:r w:rsidRPr="001D386E">
              <w:t>Yes</w:t>
            </w:r>
          </w:p>
        </w:tc>
        <w:tc>
          <w:tcPr>
            <w:tcW w:w="592" w:type="dxa"/>
            <w:gridSpan w:val="3"/>
            <w:vAlign w:val="center"/>
          </w:tcPr>
          <w:p w14:paraId="2FCBDC1C" w14:textId="77777777" w:rsidR="0084668F" w:rsidRPr="001D386E" w:rsidRDefault="0084668F" w:rsidP="00C10FC9">
            <w:pPr>
              <w:pStyle w:val="TAC"/>
            </w:pPr>
            <w:r w:rsidRPr="001D386E">
              <w:t>Yes</w:t>
            </w:r>
          </w:p>
        </w:tc>
        <w:tc>
          <w:tcPr>
            <w:tcW w:w="632" w:type="dxa"/>
            <w:gridSpan w:val="3"/>
            <w:vAlign w:val="center"/>
          </w:tcPr>
          <w:p w14:paraId="3AC7E282" w14:textId="77777777" w:rsidR="0084668F" w:rsidRPr="001D386E" w:rsidRDefault="0084668F" w:rsidP="00C10FC9">
            <w:pPr>
              <w:pStyle w:val="TAC"/>
            </w:pPr>
            <w:r w:rsidRPr="001D386E">
              <w:t>Yes</w:t>
            </w:r>
          </w:p>
        </w:tc>
        <w:tc>
          <w:tcPr>
            <w:tcW w:w="1187" w:type="dxa"/>
            <w:vMerge w:val="restart"/>
            <w:vAlign w:val="center"/>
          </w:tcPr>
          <w:p w14:paraId="214961E1" w14:textId="77777777" w:rsidR="0084668F" w:rsidRPr="001D386E" w:rsidRDefault="0084668F" w:rsidP="00C10FC9">
            <w:pPr>
              <w:pStyle w:val="TAC"/>
            </w:pPr>
            <w:r w:rsidRPr="001D386E">
              <w:rPr>
                <w:lang w:eastAsia="ja-JP"/>
              </w:rPr>
              <w:t>5</w:t>
            </w:r>
            <w:r w:rsidRPr="001D386E">
              <w:rPr>
                <w:rFonts w:eastAsia="SimSun" w:hint="eastAsia"/>
                <w:lang w:eastAsia="zh-CN"/>
              </w:rPr>
              <w:t>0</w:t>
            </w:r>
          </w:p>
        </w:tc>
        <w:tc>
          <w:tcPr>
            <w:tcW w:w="1286" w:type="dxa"/>
            <w:vMerge w:val="restart"/>
            <w:vAlign w:val="center"/>
          </w:tcPr>
          <w:p w14:paraId="173CC79D" w14:textId="77777777" w:rsidR="0084668F" w:rsidRPr="001D386E" w:rsidRDefault="0084668F" w:rsidP="00C10FC9">
            <w:pPr>
              <w:pStyle w:val="TAC"/>
            </w:pPr>
            <w:r w:rsidRPr="001D386E">
              <w:t>0</w:t>
            </w:r>
          </w:p>
        </w:tc>
      </w:tr>
      <w:tr w:rsidR="0084668F" w:rsidRPr="001D386E" w14:paraId="624ED5F0" w14:textId="77777777" w:rsidTr="00C10FC9">
        <w:trPr>
          <w:trHeight w:val="223"/>
          <w:jc w:val="center"/>
        </w:trPr>
        <w:tc>
          <w:tcPr>
            <w:tcW w:w="1401" w:type="dxa"/>
            <w:vMerge/>
            <w:vAlign w:val="center"/>
          </w:tcPr>
          <w:p w14:paraId="6DED8B3E" w14:textId="77777777" w:rsidR="0084668F" w:rsidRPr="001D386E" w:rsidRDefault="0084668F" w:rsidP="00C10FC9">
            <w:pPr>
              <w:pStyle w:val="TAC"/>
            </w:pPr>
          </w:p>
        </w:tc>
        <w:tc>
          <w:tcPr>
            <w:tcW w:w="1466" w:type="dxa"/>
            <w:vMerge/>
            <w:vAlign w:val="center"/>
          </w:tcPr>
          <w:p w14:paraId="4D03C1A2" w14:textId="77777777" w:rsidR="0084668F" w:rsidRPr="001D386E" w:rsidRDefault="0084668F" w:rsidP="00C10FC9">
            <w:pPr>
              <w:pStyle w:val="TAC"/>
              <w:rPr>
                <w:lang w:eastAsia="ja-JP"/>
              </w:rPr>
            </w:pPr>
          </w:p>
        </w:tc>
        <w:tc>
          <w:tcPr>
            <w:tcW w:w="769" w:type="dxa"/>
            <w:shd w:val="clear" w:color="auto" w:fill="auto"/>
            <w:vAlign w:val="center"/>
          </w:tcPr>
          <w:p w14:paraId="24284449" w14:textId="77777777" w:rsidR="0084668F" w:rsidRPr="001D386E" w:rsidRDefault="0084668F" w:rsidP="00C10FC9">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37D07598" w14:textId="77777777" w:rsidR="0084668F" w:rsidRPr="001D386E" w:rsidRDefault="0084668F" w:rsidP="00C10FC9">
            <w:pPr>
              <w:pStyle w:val="TAC"/>
            </w:pPr>
          </w:p>
        </w:tc>
        <w:tc>
          <w:tcPr>
            <w:tcW w:w="587" w:type="dxa"/>
            <w:gridSpan w:val="2"/>
            <w:vAlign w:val="center"/>
          </w:tcPr>
          <w:p w14:paraId="533C1039" w14:textId="77777777" w:rsidR="0084668F" w:rsidRPr="001D386E" w:rsidRDefault="0084668F" w:rsidP="00C10FC9">
            <w:pPr>
              <w:pStyle w:val="TAC"/>
            </w:pPr>
          </w:p>
        </w:tc>
        <w:tc>
          <w:tcPr>
            <w:tcW w:w="588" w:type="dxa"/>
            <w:gridSpan w:val="2"/>
            <w:vAlign w:val="center"/>
          </w:tcPr>
          <w:p w14:paraId="424749E7" w14:textId="77777777" w:rsidR="0084668F" w:rsidRPr="001D386E" w:rsidRDefault="0084668F" w:rsidP="00C10FC9">
            <w:pPr>
              <w:pStyle w:val="TAC"/>
            </w:pPr>
            <w:r w:rsidRPr="001D386E">
              <w:t>Yes</w:t>
            </w:r>
          </w:p>
        </w:tc>
        <w:tc>
          <w:tcPr>
            <w:tcW w:w="588" w:type="dxa"/>
            <w:gridSpan w:val="3"/>
            <w:vAlign w:val="center"/>
          </w:tcPr>
          <w:p w14:paraId="43EAEBAC" w14:textId="77777777" w:rsidR="0084668F" w:rsidRPr="001D386E" w:rsidRDefault="0084668F" w:rsidP="00C10FC9">
            <w:pPr>
              <w:pStyle w:val="TAC"/>
            </w:pPr>
            <w:r w:rsidRPr="001D386E">
              <w:t>Yes</w:t>
            </w:r>
          </w:p>
        </w:tc>
        <w:tc>
          <w:tcPr>
            <w:tcW w:w="592" w:type="dxa"/>
            <w:gridSpan w:val="3"/>
            <w:vAlign w:val="center"/>
          </w:tcPr>
          <w:p w14:paraId="26600DA3" w14:textId="77777777" w:rsidR="0084668F" w:rsidRPr="001D386E" w:rsidRDefault="0084668F" w:rsidP="00C10FC9">
            <w:pPr>
              <w:pStyle w:val="TAC"/>
            </w:pPr>
          </w:p>
        </w:tc>
        <w:tc>
          <w:tcPr>
            <w:tcW w:w="632" w:type="dxa"/>
            <w:gridSpan w:val="3"/>
            <w:vAlign w:val="center"/>
          </w:tcPr>
          <w:p w14:paraId="4DF7EC1F" w14:textId="77777777" w:rsidR="0084668F" w:rsidRPr="001D386E" w:rsidRDefault="0084668F" w:rsidP="00C10FC9">
            <w:pPr>
              <w:pStyle w:val="TAC"/>
            </w:pPr>
          </w:p>
        </w:tc>
        <w:tc>
          <w:tcPr>
            <w:tcW w:w="1187" w:type="dxa"/>
            <w:vMerge/>
            <w:vAlign w:val="center"/>
          </w:tcPr>
          <w:p w14:paraId="3B2A4D29" w14:textId="77777777" w:rsidR="0084668F" w:rsidRPr="001D386E" w:rsidRDefault="0084668F" w:rsidP="00C10FC9">
            <w:pPr>
              <w:pStyle w:val="TAC"/>
            </w:pPr>
          </w:p>
        </w:tc>
        <w:tc>
          <w:tcPr>
            <w:tcW w:w="1286" w:type="dxa"/>
            <w:vMerge/>
            <w:vAlign w:val="center"/>
          </w:tcPr>
          <w:p w14:paraId="60DEE6F3" w14:textId="77777777" w:rsidR="0084668F" w:rsidRPr="001D386E" w:rsidRDefault="0084668F" w:rsidP="00C10FC9">
            <w:pPr>
              <w:pStyle w:val="TAC"/>
            </w:pPr>
          </w:p>
        </w:tc>
      </w:tr>
      <w:tr w:rsidR="0084668F" w:rsidRPr="001D386E" w14:paraId="20F0E59D" w14:textId="77777777" w:rsidTr="00C10FC9">
        <w:trPr>
          <w:trHeight w:val="223"/>
          <w:jc w:val="center"/>
        </w:trPr>
        <w:tc>
          <w:tcPr>
            <w:tcW w:w="1401" w:type="dxa"/>
            <w:vMerge/>
            <w:vAlign w:val="center"/>
          </w:tcPr>
          <w:p w14:paraId="057233FB" w14:textId="77777777" w:rsidR="0084668F" w:rsidRPr="001D386E" w:rsidRDefault="0084668F" w:rsidP="00C10FC9">
            <w:pPr>
              <w:pStyle w:val="TAC"/>
            </w:pPr>
          </w:p>
        </w:tc>
        <w:tc>
          <w:tcPr>
            <w:tcW w:w="1466" w:type="dxa"/>
            <w:vMerge/>
            <w:vAlign w:val="center"/>
          </w:tcPr>
          <w:p w14:paraId="0940C4DB" w14:textId="77777777" w:rsidR="0084668F" w:rsidRPr="001D386E" w:rsidRDefault="0084668F" w:rsidP="00C10FC9">
            <w:pPr>
              <w:pStyle w:val="TAC"/>
              <w:rPr>
                <w:lang w:eastAsia="ja-JP"/>
              </w:rPr>
            </w:pPr>
          </w:p>
        </w:tc>
        <w:tc>
          <w:tcPr>
            <w:tcW w:w="769" w:type="dxa"/>
            <w:shd w:val="clear" w:color="auto" w:fill="auto"/>
            <w:vAlign w:val="center"/>
          </w:tcPr>
          <w:p w14:paraId="14CCC088"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0E02D303" w14:textId="77777777" w:rsidR="0084668F" w:rsidRPr="001D386E" w:rsidRDefault="0084668F" w:rsidP="00C10FC9">
            <w:pPr>
              <w:pStyle w:val="TAC"/>
            </w:pPr>
          </w:p>
        </w:tc>
        <w:tc>
          <w:tcPr>
            <w:tcW w:w="587" w:type="dxa"/>
            <w:gridSpan w:val="2"/>
            <w:vAlign w:val="center"/>
          </w:tcPr>
          <w:p w14:paraId="1D65D702" w14:textId="77777777" w:rsidR="0084668F" w:rsidRPr="001D386E" w:rsidRDefault="0084668F" w:rsidP="00C10FC9">
            <w:pPr>
              <w:pStyle w:val="TAC"/>
            </w:pPr>
          </w:p>
        </w:tc>
        <w:tc>
          <w:tcPr>
            <w:tcW w:w="588" w:type="dxa"/>
            <w:gridSpan w:val="2"/>
            <w:vAlign w:val="center"/>
          </w:tcPr>
          <w:p w14:paraId="66F6350D" w14:textId="77777777" w:rsidR="0084668F" w:rsidRPr="001D386E" w:rsidRDefault="0084668F" w:rsidP="00C10FC9">
            <w:pPr>
              <w:pStyle w:val="TAC"/>
            </w:pPr>
            <w:r w:rsidRPr="001D386E">
              <w:t>Yes</w:t>
            </w:r>
          </w:p>
        </w:tc>
        <w:tc>
          <w:tcPr>
            <w:tcW w:w="588" w:type="dxa"/>
            <w:gridSpan w:val="3"/>
            <w:vAlign w:val="center"/>
          </w:tcPr>
          <w:p w14:paraId="0E5E1EF3" w14:textId="77777777" w:rsidR="0084668F" w:rsidRPr="001D386E" w:rsidRDefault="0084668F" w:rsidP="00C10FC9">
            <w:pPr>
              <w:pStyle w:val="TAC"/>
            </w:pPr>
            <w:r w:rsidRPr="001D386E">
              <w:t>Yes</w:t>
            </w:r>
          </w:p>
        </w:tc>
        <w:tc>
          <w:tcPr>
            <w:tcW w:w="592" w:type="dxa"/>
            <w:gridSpan w:val="3"/>
            <w:vAlign w:val="center"/>
          </w:tcPr>
          <w:p w14:paraId="4BD600FB" w14:textId="77777777" w:rsidR="0084668F" w:rsidRPr="001D386E" w:rsidRDefault="0084668F" w:rsidP="00C10FC9">
            <w:pPr>
              <w:pStyle w:val="TAC"/>
            </w:pPr>
            <w:r w:rsidRPr="001D386E">
              <w:t>Yes</w:t>
            </w:r>
          </w:p>
        </w:tc>
        <w:tc>
          <w:tcPr>
            <w:tcW w:w="632" w:type="dxa"/>
            <w:gridSpan w:val="3"/>
            <w:vAlign w:val="center"/>
          </w:tcPr>
          <w:p w14:paraId="6BF07991" w14:textId="77777777" w:rsidR="0084668F" w:rsidRPr="001D386E" w:rsidRDefault="0084668F" w:rsidP="00C10FC9">
            <w:pPr>
              <w:pStyle w:val="TAC"/>
            </w:pPr>
            <w:r w:rsidRPr="001D386E">
              <w:rPr>
                <w:lang w:eastAsia="ja-JP"/>
              </w:rPr>
              <w:t>Yes</w:t>
            </w:r>
          </w:p>
        </w:tc>
        <w:tc>
          <w:tcPr>
            <w:tcW w:w="1187" w:type="dxa"/>
            <w:vMerge/>
            <w:vAlign w:val="center"/>
          </w:tcPr>
          <w:p w14:paraId="0374AE75" w14:textId="77777777" w:rsidR="0084668F" w:rsidRPr="001D386E" w:rsidRDefault="0084668F" w:rsidP="00C10FC9">
            <w:pPr>
              <w:pStyle w:val="TAC"/>
            </w:pPr>
          </w:p>
        </w:tc>
        <w:tc>
          <w:tcPr>
            <w:tcW w:w="1286" w:type="dxa"/>
            <w:vMerge/>
            <w:vAlign w:val="center"/>
          </w:tcPr>
          <w:p w14:paraId="2E557EDE" w14:textId="77777777" w:rsidR="0084668F" w:rsidRPr="001D386E" w:rsidRDefault="0084668F" w:rsidP="00C10FC9">
            <w:pPr>
              <w:pStyle w:val="TAC"/>
            </w:pPr>
          </w:p>
        </w:tc>
      </w:tr>
      <w:tr w:rsidR="0084668F" w:rsidRPr="001D386E" w14:paraId="1E6858FD" w14:textId="77777777" w:rsidTr="00C10FC9">
        <w:trPr>
          <w:trHeight w:val="223"/>
          <w:jc w:val="center"/>
        </w:trPr>
        <w:tc>
          <w:tcPr>
            <w:tcW w:w="1401" w:type="dxa"/>
            <w:vMerge w:val="restart"/>
            <w:vAlign w:val="center"/>
          </w:tcPr>
          <w:p w14:paraId="54A57F24" w14:textId="77777777" w:rsidR="0084668F" w:rsidRPr="001D386E" w:rsidRDefault="0084668F" w:rsidP="00C10FC9">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6C0B7060" w14:textId="77777777" w:rsidR="0084668F" w:rsidRPr="001D386E" w:rsidRDefault="0084668F" w:rsidP="00C10FC9">
            <w:pPr>
              <w:pStyle w:val="TAC"/>
              <w:rPr>
                <w:lang w:eastAsia="ja-JP"/>
              </w:rPr>
            </w:pPr>
            <w:r w:rsidRPr="001D386E">
              <w:rPr>
                <w:lang w:eastAsia="ja-JP"/>
              </w:rPr>
              <w:t>CA_1A-28A, CA_1A-42A, CA_28A-42A</w:t>
            </w:r>
          </w:p>
        </w:tc>
        <w:tc>
          <w:tcPr>
            <w:tcW w:w="769" w:type="dxa"/>
            <w:shd w:val="clear" w:color="auto" w:fill="auto"/>
            <w:vAlign w:val="center"/>
          </w:tcPr>
          <w:p w14:paraId="0DE30D16"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5A79C25B" w14:textId="77777777" w:rsidR="0084668F" w:rsidRPr="001D386E" w:rsidRDefault="0084668F" w:rsidP="00C10FC9">
            <w:pPr>
              <w:pStyle w:val="TAC"/>
              <w:rPr>
                <w:lang w:eastAsia="ja-JP"/>
              </w:rPr>
            </w:pPr>
          </w:p>
        </w:tc>
        <w:tc>
          <w:tcPr>
            <w:tcW w:w="587" w:type="dxa"/>
            <w:gridSpan w:val="2"/>
            <w:vAlign w:val="center"/>
          </w:tcPr>
          <w:p w14:paraId="0C221433" w14:textId="77777777" w:rsidR="0084668F" w:rsidRPr="001D386E" w:rsidRDefault="0084668F" w:rsidP="00C10FC9">
            <w:pPr>
              <w:pStyle w:val="TAC"/>
              <w:rPr>
                <w:lang w:eastAsia="ja-JP"/>
              </w:rPr>
            </w:pPr>
          </w:p>
        </w:tc>
        <w:tc>
          <w:tcPr>
            <w:tcW w:w="588" w:type="dxa"/>
            <w:gridSpan w:val="2"/>
            <w:vAlign w:val="center"/>
          </w:tcPr>
          <w:p w14:paraId="126D94AA" w14:textId="77777777" w:rsidR="0084668F" w:rsidRPr="001D386E" w:rsidRDefault="0084668F" w:rsidP="00C10FC9">
            <w:pPr>
              <w:pStyle w:val="TAC"/>
              <w:rPr>
                <w:lang w:eastAsia="ja-JP"/>
              </w:rPr>
            </w:pPr>
            <w:r w:rsidRPr="001D386E">
              <w:rPr>
                <w:rFonts w:hint="eastAsia"/>
                <w:lang w:eastAsia="ja-JP"/>
              </w:rPr>
              <w:t>Yes</w:t>
            </w:r>
          </w:p>
        </w:tc>
        <w:tc>
          <w:tcPr>
            <w:tcW w:w="588" w:type="dxa"/>
            <w:gridSpan w:val="3"/>
            <w:vAlign w:val="center"/>
          </w:tcPr>
          <w:p w14:paraId="10ECF0B6" w14:textId="77777777" w:rsidR="0084668F" w:rsidRPr="001D386E" w:rsidRDefault="0084668F" w:rsidP="00C10FC9">
            <w:pPr>
              <w:pStyle w:val="TAC"/>
              <w:rPr>
                <w:lang w:eastAsia="ja-JP"/>
              </w:rPr>
            </w:pPr>
            <w:r w:rsidRPr="001D386E">
              <w:rPr>
                <w:rFonts w:hint="eastAsia"/>
                <w:lang w:eastAsia="ja-JP"/>
              </w:rPr>
              <w:t>Yes</w:t>
            </w:r>
          </w:p>
        </w:tc>
        <w:tc>
          <w:tcPr>
            <w:tcW w:w="592" w:type="dxa"/>
            <w:gridSpan w:val="3"/>
            <w:vAlign w:val="center"/>
          </w:tcPr>
          <w:p w14:paraId="6CDB3D5F" w14:textId="77777777" w:rsidR="0084668F" w:rsidRPr="001D386E" w:rsidRDefault="0084668F" w:rsidP="00C10FC9">
            <w:pPr>
              <w:pStyle w:val="TAC"/>
              <w:rPr>
                <w:lang w:eastAsia="ja-JP"/>
              </w:rPr>
            </w:pPr>
            <w:r w:rsidRPr="001D386E">
              <w:rPr>
                <w:rFonts w:hint="eastAsia"/>
                <w:lang w:eastAsia="ja-JP"/>
              </w:rPr>
              <w:t>Yes</w:t>
            </w:r>
          </w:p>
        </w:tc>
        <w:tc>
          <w:tcPr>
            <w:tcW w:w="632" w:type="dxa"/>
            <w:gridSpan w:val="3"/>
            <w:vAlign w:val="center"/>
          </w:tcPr>
          <w:p w14:paraId="31CE5BC0" w14:textId="77777777" w:rsidR="0084668F" w:rsidRPr="001D386E" w:rsidRDefault="0084668F" w:rsidP="00C10FC9">
            <w:pPr>
              <w:pStyle w:val="TAC"/>
              <w:rPr>
                <w:lang w:eastAsia="ja-JP"/>
              </w:rPr>
            </w:pPr>
            <w:r w:rsidRPr="001D386E">
              <w:rPr>
                <w:rFonts w:hint="eastAsia"/>
                <w:lang w:eastAsia="ja-JP"/>
              </w:rPr>
              <w:t>Yes</w:t>
            </w:r>
          </w:p>
        </w:tc>
        <w:tc>
          <w:tcPr>
            <w:tcW w:w="1187" w:type="dxa"/>
            <w:vMerge w:val="restart"/>
            <w:vAlign w:val="center"/>
          </w:tcPr>
          <w:p w14:paraId="54A2A080" w14:textId="77777777" w:rsidR="0084668F" w:rsidRPr="001D386E" w:rsidRDefault="0084668F" w:rsidP="00C10FC9">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DF440D6" w14:textId="77777777" w:rsidR="0084668F" w:rsidRPr="001D386E" w:rsidRDefault="0084668F" w:rsidP="00C10FC9">
            <w:pPr>
              <w:pStyle w:val="TAC"/>
              <w:rPr>
                <w:lang w:eastAsia="ja-JP"/>
              </w:rPr>
            </w:pPr>
            <w:r w:rsidRPr="001D386E">
              <w:t>0</w:t>
            </w:r>
          </w:p>
        </w:tc>
      </w:tr>
      <w:tr w:rsidR="0084668F" w:rsidRPr="001D386E" w14:paraId="76E4D3BC" w14:textId="77777777" w:rsidTr="00C10FC9">
        <w:trPr>
          <w:trHeight w:val="223"/>
          <w:jc w:val="center"/>
        </w:trPr>
        <w:tc>
          <w:tcPr>
            <w:tcW w:w="1401" w:type="dxa"/>
            <w:vMerge/>
            <w:vAlign w:val="center"/>
          </w:tcPr>
          <w:p w14:paraId="242AB682" w14:textId="77777777" w:rsidR="0084668F" w:rsidRPr="001D386E" w:rsidRDefault="0084668F" w:rsidP="00C10FC9">
            <w:pPr>
              <w:pStyle w:val="TAC"/>
              <w:rPr>
                <w:lang w:eastAsia="ja-JP"/>
              </w:rPr>
            </w:pPr>
          </w:p>
        </w:tc>
        <w:tc>
          <w:tcPr>
            <w:tcW w:w="1466" w:type="dxa"/>
            <w:vMerge/>
            <w:vAlign w:val="center"/>
          </w:tcPr>
          <w:p w14:paraId="15A84F7A" w14:textId="77777777" w:rsidR="0084668F" w:rsidRPr="001D386E" w:rsidRDefault="0084668F" w:rsidP="00C10FC9">
            <w:pPr>
              <w:pStyle w:val="TAC"/>
              <w:rPr>
                <w:lang w:eastAsia="ja-JP"/>
              </w:rPr>
            </w:pPr>
          </w:p>
        </w:tc>
        <w:tc>
          <w:tcPr>
            <w:tcW w:w="769" w:type="dxa"/>
            <w:shd w:val="clear" w:color="auto" w:fill="auto"/>
            <w:vAlign w:val="center"/>
          </w:tcPr>
          <w:p w14:paraId="74FDC246" w14:textId="77777777" w:rsidR="0084668F" w:rsidRPr="001D386E" w:rsidRDefault="0084668F" w:rsidP="00C10FC9">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4612F828" w14:textId="77777777" w:rsidR="0084668F" w:rsidRPr="001D386E" w:rsidRDefault="0084668F" w:rsidP="00C10FC9">
            <w:pPr>
              <w:pStyle w:val="TAC"/>
              <w:rPr>
                <w:lang w:eastAsia="ja-JP"/>
              </w:rPr>
            </w:pPr>
          </w:p>
        </w:tc>
        <w:tc>
          <w:tcPr>
            <w:tcW w:w="587" w:type="dxa"/>
            <w:gridSpan w:val="2"/>
            <w:vAlign w:val="center"/>
          </w:tcPr>
          <w:p w14:paraId="60C6F2C4" w14:textId="77777777" w:rsidR="0084668F" w:rsidRPr="001D386E" w:rsidRDefault="0084668F" w:rsidP="00C10FC9">
            <w:pPr>
              <w:pStyle w:val="TAC"/>
              <w:rPr>
                <w:lang w:eastAsia="ja-JP"/>
              </w:rPr>
            </w:pPr>
          </w:p>
        </w:tc>
        <w:tc>
          <w:tcPr>
            <w:tcW w:w="588" w:type="dxa"/>
            <w:gridSpan w:val="2"/>
            <w:vAlign w:val="center"/>
          </w:tcPr>
          <w:p w14:paraId="4B5C3A0B"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2C2BA6F7"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21B12BF2" w14:textId="77777777" w:rsidR="0084668F" w:rsidRPr="001D386E" w:rsidRDefault="0084668F" w:rsidP="00C10FC9">
            <w:pPr>
              <w:pStyle w:val="TAC"/>
              <w:rPr>
                <w:lang w:eastAsia="ja-JP"/>
              </w:rPr>
            </w:pPr>
          </w:p>
        </w:tc>
        <w:tc>
          <w:tcPr>
            <w:tcW w:w="632" w:type="dxa"/>
            <w:gridSpan w:val="3"/>
            <w:vAlign w:val="center"/>
          </w:tcPr>
          <w:p w14:paraId="24EFB111" w14:textId="77777777" w:rsidR="0084668F" w:rsidRPr="001D386E" w:rsidRDefault="0084668F" w:rsidP="00C10FC9">
            <w:pPr>
              <w:pStyle w:val="TAC"/>
              <w:rPr>
                <w:lang w:eastAsia="ja-JP"/>
              </w:rPr>
            </w:pPr>
          </w:p>
        </w:tc>
        <w:tc>
          <w:tcPr>
            <w:tcW w:w="1187" w:type="dxa"/>
            <w:vMerge/>
            <w:vAlign w:val="center"/>
          </w:tcPr>
          <w:p w14:paraId="1A689DF6" w14:textId="77777777" w:rsidR="0084668F" w:rsidRPr="001D386E" w:rsidRDefault="0084668F" w:rsidP="00C10FC9">
            <w:pPr>
              <w:pStyle w:val="TAC"/>
              <w:rPr>
                <w:lang w:eastAsia="ja-JP"/>
              </w:rPr>
            </w:pPr>
          </w:p>
        </w:tc>
        <w:tc>
          <w:tcPr>
            <w:tcW w:w="1286" w:type="dxa"/>
            <w:vMerge/>
            <w:vAlign w:val="center"/>
          </w:tcPr>
          <w:p w14:paraId="3A80B677" w14:textId="77777777" w:rsidR="0084668F" w:rsidRPr="001D386E" w:rsidRDefault="0084668F" w:rsidP="00C10FC9">
            <w:pPr>
              <w:pStyle w:val="TAC"/>
              <w:rPr>
                <w:lang w:eastAsia="ja-JP"/>
              </w:rPr>
            </w:pPr>
          </w:p>
        </w:tc>
      </w:tr>
      <w:tr w:rsidR="0084668F" w:rsidRPr="001D386E" w14:paraId="701D58D5" w14:textId="77777777" w:rsidTr="00C10FC9">
        <w:trPr>
          <w:trHeight w:val="223"/>
          <w:jc w:val="center"/>
        </w:trPr>
        <w:tc>
          <w:tcPr>
            <w:tcW w:w="1401" w:type="dxa"/>
            <w:vMerge/>
            <w:vAlign w:val="center"/>
          </w:tcPr>
          <w:p w14:paraId="439BD1B3" w14:textId="77777777" w:rsidR="0084668F" w:rsidRPr="001D386E" w:rsidRDefault="0084668F" w:rsidP="00C10FC9">
            <w:pPr>
              <w:pStyle w:val="TAC"/>
              <w:rPr>
                <w:lang w:eastAsia="ja-JP"/>
              </w:rPr>
            </w:pPr>
          </w:p>
        </w:tc>
        <w:tc>
          <w:tcPr>
            <w:tcW w:w="1466" w:type="dxa"/>
            <w:vMerge/>
            <w:vAlign w:val="center"/>
          </w:tcPr>
          <w:p w14:paraId="4BC8AA5A" w14:textId="77777777" w:rsidR="0084668F" w:rsidRPr="001D386E" w:rsidRDefault="0084668F" w:rsidP="00C10FC9">
            <w:pPr>
              <w:pStyle w:val="TAC"/>
              <w:rPr>
                <w:lang w:eastAsia="ja-JP"/>
              </w:rPr>
            </w:pPr>
          </w:p>
        </w:tc>
        <w:tc>
          <w:tcPr>
            <w:tcW w:w="769" w:type="dxa"/>
            <w:shd w:val="clear" w:color="auto" w:fill="auto"/>
            <w:vAlign w:val="center"/>
          </w:tcPr>
          <w:p w14:paraId="6C3C0EDE" w14:textId="77777777" w:rsidR="0084668F" w:rsidRPr="001D386E" w:rsidRDefault="0084668F" w:rsidP="00C10FC9">
            <w:pPr>
              <w:pStyle w:val="TAC"/>
              <w:rPr>
                <w:lang w:eastAsia="zh-CN"/>
              </w:rPr>
            </w:pPr>
            <w:r w:rsidRPr="001D386E">
              <w:rPr>
                <w:lang w:eastAsia="ja-JP"/>
              </w:rPr>
              <w:t>42</w:t>
            </w:r>
          </w:p>
        </w:tc>
        <w:tc>
          <w:tcPr>
            <w:tcW w:w="3714" w:type="dxa"/>
            <w:gridSpan w:val="14"/>
            <w:shd w:val="clear" w:color="auto" w:fill="auto"/>
            <w:vAlign w:val="center"/>
          </w:tcPr>
          <w:p w14:paraId="57134220"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18DC999F" w14:textId="77777777" w:rsidR="0084668F" w:rsidRPr="001D386E" w:rsidRDefault="0084668F" w:rsidP="00C10FC9">
            <w:pPr>
              <w:pStyle w:val="TAC"/>
              <w:rPr>
                <w:lang w:eastAsia="ja-JP"/>
              </w:rPr>
            </w:pPr>
          </w:p>
        </w:tc>
        <w:tc>
          <w:tcPr>
            <w:tcW w:w="1286" w:type="dxa"/>
            <w:vMerge/>
            <w:vAlign w:val="center"/>
          </w:tcPr>
          <w:p w14:paraId="61FE33FD" w14:textId="77777777" w:rsidR="0084668F" w:rsidRPr="001D386E" w:rsidRDefault="0084668F" w:rsidP="00C10FC9">
            <w:pPr>
              <w:pStyle w:val="TAC"/>
              <w:rPr>
                <w:lang w:eastAsia="ja-JP"/>
              </w:rPr>
            </w:pPr>
          </w:p>
        </w:tc>
      </w:tr>
      <w:tr w:rsidR="0084668F" w:rsidRPr="001D386E" w14:paraId="40666BC3" w14:textId="77777777" w:rsidTr="00C10FC9">
        <w:trPr>
          <w:trHeight w:val="223"/>
          <w:jc w:val="center"/>
        </w:trPr>
        <w:tc>
          <w:tcPr>
            <w:tcW w:w="1401" w:type="dxa"/>
            <w:vMerge w:val="restart"/>
            <w:vAlign w:val="center"/>
          </w:tcPr>
          <w:p w14:paraId="30E5E11C" w14:textId="77777777" w:rsidR="0084668F" w:rsidRPr="001D386E" w:rsidRDefault="0084668F" w:rsidP="00C10FC9">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7DF9C137" w14:textId="77777777" w:rsidR="0084668F" w:rsidRPr="001D386E" w:rsidRDefault="0084668F" w:rsidP="00C10FC9">
            <w:pPr>
              <w:pStyle w:val="TAC"/>
              <w:rPr>
                <w:lang w:eastAsia="ja-JP"/>
              </w:rPr>
            </w:pPr>
            <w:r w:rsidRPr="001D386E">
              <w:rPr>
                <w:rFonts w:hint="eastAsia"/>
                <w:szCs w:val="18"/>
                <w:lang w:eastAsia="zh-CN"/>
              </w:rPr>
              <w:t>-</w:t>
            </w:r>
          </w:p>
        </w:tc>
        <w:tc>
          <w:tcPr>
            <w:tcW w:w="769" w:type="dxa"/>
            <w:shd w:val="clear" w:color="auto" w:fill="auto"/>
            <w:vAlign w:val="center"/>
          </w:tcPr>
          <w:p w14:paraId="71765735" w14:textId="77777777" w:rsidR="0084668F" w:rsidRPr="001D386E" w:rsidRDefault="0084668F" w:rsidP="00C10FC9">
            <w:pPr>
              <w:pStyle w:val="TAC"/>
              <w:rPr>
                <w:lang w:eastAsia="ja-JP"/>
              </w:rPr>
            </w:pPr>
            <w:r w:rsidRPr="001D386E">
              <w:rPr>
                <w:rFonts w:hint="eastAsia"/>
                <w:lang w:eastAsia="zh-CN"/>
              </w:rPr>
              <w:t>1</w:t>
            </w:r>
          </w:p>
        </w:tc>
        <w:tc>
          <w:tcPr>
            <w:tcW w:w="749" w:type="dxa"/>
            <w:gridSpan w:val="2"/>
            <w:shd w:val="clear" w:color="auto" w:fill="auto"/>
            <w:vAlign w:val="center"/>
          </w:tcPr>
          <w:p w14:paraId="63FC92C0" w14:textId="77777777" w:rsidR="0084668F" w:rsidRPr="001D386E" w:rsidRDefault="0084668F" w:rsidP="00C10FC9">
            <w:pPr>
              <w:pStyle w:val="TAC"/>
              <w:rPr>
                <w:lang w:eastAsia="ja-JP"/>
              </w:rPr>
            </w:pPr>
          </w:p>
        </w:tc>
        <w:tc>
          <w:tcPr>
            <w:tcW w:w="611" w:type="dxa"/>
            <w:gridSpan w:val="2"/>
            <w:shd w:val="clear" w:color="auto" w:fill="auto"/>
            <w:vAlign w:val="center"/>
          </w:tcPr>
          <w:p w14:paraId="6B96AB63" w14:textId="77777777" w:rsidR="0084668F" w:rsidRPr="001D386E" w:rsidRDefault="0084668F" w:rsidP="00C10FC9">
            <w:pPr>
              <w:pStyle w:val="TAC"/>
              <w:rPr>
                <w:lang w:eastAsia="ja-JP"/>
              </w:rPr>
            </w:pPr>
          </w:p>
        </w:tc>
        <w:tc>
          <w:tcPr>
            <w:tcW w:w="610" w:type="dxa"/>
            <w:gridSpan w:val="3"/>
            <w:shd w:val="clear" w:color="auto" w:fill="auto"/>
            <w:vAlign w:val="center"/>
          </w:tcPr>
          <w:p w14:paraId="0E39D46D" w14:textId="77777777" w:rsidR="0084668F" w:rsidRPr="001D386E" w:rsidRDefault="0084668F" w:rsidP="00C10FC9">
            <w:pPr>
              <w:pStyle w:val="TAC"/>
              <w:rPr>
                <w:lang w:eastAsia="ja-JP"/>
              </w:rPr>
            </w:pPr>
            <w:r w:rsidRPr="001D386E">
              <w:t>Yes</w:t>
            </w:r>
          </w:p>
        </w:tc>
        <w:tc>
          <w:tcPr>
            <w:tcW w:w="611" w:type="dxa"/>
            <w:gridSpan w:val="3"/>
            <w:shd w:val="clear" w:color="auto" w:fill="auto"/>
            <w:vAlign w:val="center"/>
          </w:tcPr>
          <w:p w14:paraId="5B971CF5" w14:textId="77777777" w:rsidR="0084668F" w:rsidRPr="001D386E" w:rsidRDefault="0084668F" w:rsidP="00C10FC9">
            <w:pPr>
              <w:pStyle w:val="TAC"/>
              <w:rPr>
                <w:lang w:eastAsia="ja-JP"/>
              </w:rPr>
            </w:pPr>
            <w:r w:rsidRPr="001D386E">
              <w:t>Yes</w:t>
            </w:r>
          </w:p>
        </w:tc>
        <w:tc>
          <w:tcPr>
            <w:tcW w:w="546" w:type="dxa"/>
            <w:gridSpan w:val="3"/>
            <w:shd w:val="clear" w:color="auto" w:fill="auto"/>
            <w:vAlign w:val="center"/>
          </w:tcPr>
          <w:p w14:paraId="4F3EC828" w14:textId="77777777" w:rsidR="0084668F" w:rsidRPr="001D386E" w:rsidRDefault="0084668F" w:rsidP="00C10FC9">
            <w:pPr>
              <w:pStyle w:val="TAC"/>
              <w:rPr>
                <w:lang w:eastAsia="ja-JP"/>
              </w:rPr>
            </w:pPr>
            <w:r w:rsidRPr="001D386E">
              <w:t>Yes</w:t>
            </w:r>
          </w:p>
        </w:tc>
        <w:tc>
          <w:tcPr>
            <w:tcW w:w="587" w:type="dxa"/>
            <w:shd w:val="clear" w:color="auto" w:fill="auto"/>
            <w:vAlign w:val="center"/>
          </w:tcPr>
          <w:p w14:paraId="3691889D" w14:textId="77777777" w:rsidR="0084668F" w:rsidRPr="001D386E" w:rsidRDefault="0084668F" w:rsidP="00C10FC9">
            <w:pPr>
              <w:pStyle w:val="TAC"/>
              <w:rPr>
                <w:lang w:eastAsia="ja-JP"/>
              </w:rPr>
            </w:pPr>
          </w:p>
        </w:tc>
        <w:tc>
          <w:tcPr>
            <w:tcW w:w="1187" w:type="dxa"/>
            <w:vMerge w:val="restart"/>
            <w:vAlign w:val="center"/>
          </w:tcPr>
          <w:p w14:paraId="0832BFF6" w14:textId="77777777" w:rsidR="0084668F" w:rsidRPr="001D386E" w:rsidRDefault="0084668F" w:rsidP="00C10FC9">
            <w:pPr>
              <w:pStyle w:val="TAC"/>
              <w:rPr>
                <w:lang w:eastAsia="ja-JP"/>
              </w:rPr>
            </w:pPr>
            <w:r w:rsidRPr="001D386E">
              <w:rPr>
                <w:rFonts w:hint="eastAsia"/>
                <w:lang w:eastAsia="zh-CN"/>
              </w:rPr>
              <w:t>55</w:t>
            </w:r>
          </w:p>
        </w:tc>
        <w:tc>
          <w:tcPr>
            <w:tcW w:w="1286" w:type="dxa"/>
            <w:vMerge w:val="restart"/>
            <w:vAlign w:val="center"/>
          </w:tcPr>
          <w:p w14:paraId="1DFAFA70" w14:textId="77777777" w:rsidR="0084668F" w:rsidRPr="001D386E" w:rsidRDefault="0084668F" w:rsidP="00C10FC9">
            <w:pPr>
              <w:pStyle w:val="TAC"/>
              <w:rPr>
                <w:lang w:eastAsia="ja-JP"/>
              </w:rPr>
            </w:pPr>
            <w:r w:rsidRPr="001D386E">
              <w:rPr>
                <w:rFonts w:hint="eastAsia"/>
                <w:lang w:eastAsia="zh-CN"/>
              </w:rPr>
              <w:t>0</w:t>
            </w:r>
          </w:p>
        </w:tc>
      </w:tr>
      <w:tr w:rsidR="0084668F" w:rsidRPr="001D386E" w14:paraId="6B8AC872" w14:textId="77777777" w:rsidTr="00C10FC9">
        <w:trPr>
          <w:trHeight w:val="223"/>
          <w:jc w:val="center"/>
        </w:trPr>
        <w:tc>
          <w:tcPr>
            <w:tcW w:w="1401" w:type="dxa"/>
            <w:vMerge/>
            <w:vAlign w:val="center"/>
          </w:tcPr>
          <w:p w14:paraId="3440DFD9" w14:textId="77777777" w:rsidR="0084668F" w:rsidRPr="001D386E" w:rsidRDefault="0084668F" w:rsidP="00C10FC9">
            <w:pPr>
              <w:pStyle w:val="TAC"/>
              <w:rPr>
                <w:lang w:eastAsia="ja-JP"/>
              </w:rPr>
            </w:pPr>
          </w:p>
        </w:tc>
        <w:tc>
          <w:tcPr>
            <w:tcW w:w="1466" w:type="dxa"/>
            <w:vMerge/>
            <w:vAlign w:val="center"/>
          </w:tcPr>
          <w:p w14:paraId="37D850AA" w14:textId="77777777" w:rsidR="0084668F" w:rsidRPr="001D386E" w:rsidRDefault="0084668F" w:rsidP="00C10FC9">
            <w:pPr>
              <w:pStyle w:val="TAC"/>
              <w:rPr>
                <w:lang w:eastAsia="ja-JP"/>
              </w:rPr>
            </w:pPr>
          </w:p>
        </w:tc>
        <w:tc>
          <w:tcPr>
            <w:tcW w:w="769" w:type="dxa"/>
            <w:shd w:val="clear" w:color="auto" w:fill="auto"/>
            <w:vAlign w:val="center"/>
          </w:tcPr>
          <w:p w14:paraId="009B5284" w14:textId="77777777" w:rsidR="0084668F" w:rsidRPr="001D386E" w:rsidRDefault="0084668F" w:rsidP="00C10FC9">
            <w:pPr>
              <w:pStyle w:val="TAC"/>
              <w:rPr>
                <w:lang w:eastAsia="ja-JP"/>
              </w:rPr>
            </w:pPr>
            <w:r w:rsidRPr="001D386E">
              <w:rPr>
                <w:rFonts w:hint="eastAsia"/>
                <w:lang w:eastAsia="zh-CN"/>
              </w:rPr>
              <w:t>32</w:t>
            </w:r>
          </w:p>
        </w:tc>
        <w:tc>
          <w:tcPr>
            <w:tcW w:w="749" w:type="dxa"/>
            <w:gridSpan w:val="2"/>
            <w:shd w:val="clear" w:color="auto" w:fill="auto"/>
            <w:vAlign w:val="center"/>
          </w:tcPr>
          <w:p w14:paraId="61B953BD" w14:textId="77777777" w:rsidR="0084668F" w:rsidRPr="001D386E" w:rsidRDefault="0084668F" w:rsidP="00C10FC9">
            <w:pPr>
              <w:pStyle w:val="TAC"/>
              <w:rPr>
                <w:lang w:eastAsia="ja-JP"/>
              </w:rPr>
            </w:pPr>
          </w:p>
        </w:tc>
        <w:tc>
          <w:tcPr>
            <w:tcW w:w="611" w:type="dxa"/>
            <w:gridSpan w:val="2"/>
            <w:shd w:val="clear" w:color="auto" w:fill="auto"/>
            <w:vAlign w:val="center"/>
          </w:tcPr>
          <w:p w14:paraId="1DCE65EF" w14:textId="77777777" w:rsidR="0084668F" w:rsidRPr="001D386E" w:rsidRDefault="0084668F" w:rsidP="00C10FC9">
            <w:pPr>
              <w:pStyle w:val="TAC"/>
              <w:rPr>
                <w:lang w:eastAsia="ja-JP"/>
              </w:rPr>
            </w:pPr>
          </w:p>
        </w:tc>
        <w:tc>
          <w:tcPr>
            <w:tcW w:w="610" w:type="dxa"/>
            <w:gridSpan w:val="3"/>
            <w:shd w:val="clear" w:color="auto" w:fill="auto"/>
            <w:vAlign w:val="center"/>
          </w:tcPr>
          <w:p w14:paraId="122952D3" w14:textId="77777777" w:rsidR="0084668F" w:rsidRPr="001D386E" w:rsidRDefault="0084668F" w:rsidP="00C10FC9">
            <w:pPr>
              <w:pStyle w:val="TAC"/>
              <w:rPr>
                <w:lang w:eastAsia="ja-JP"/>
              </w:rPr>
            </w:pPr>
            <w:r w:rsidRPr="001D386E">
              <w:t>Yes</w:t>
            </w:r>
          </w:p>
        </w:tc>
        <w:tc>
          <w:tcPr>
            <w:tcW w:w="611" w:type="dxa"/>
            <w:gridSpan w:val="3"/>
            <w:shd w:val="clear" w:color="auto" w:fill="auto"/>
            <w:vAlign w:val="center"/>
          </w:tcPr>
          <w:p w14:paraId="565B29B0" w14:textId="77777777" w:rsidR="0084668F" w:rsidRPr="001D386E" w:rsidRDefault="0084668F" w:rsidP="00C10FC9">
            <w:pPr>
              <w:pStyle w:val="TAC"/>
              <w:rPr>
                <w:lang w:eastAsia="ja-JP"/>
              </w:rPr>
            </w:pPr>
            <w:r w:rsidRPr="001D386E">
              <w:t>Yes</w:t>
            </w:r>
          </w:p>
        </w:tc>
        <w:tc>
          <w:tcPr>
            <w:tcW w:w="546" w:type="dxa"/>
            <w:gridSpan w:val="3"/>
            <w:shd w:val="clear" w:color="auto" w:fill="auto"/>
            <w:vAlign w:val="center"/>
          </w:tcPr>
          <w:p w14:paraId="025B3842" w14:textId="77777777" w:rsidR="0084668F" w:rsidRPr="001D386E" w:rsidRDefault="0084668F" w:rsidP="00C10FC9">
            <w:pPr>
              <w:pStyle w:val="TAC"/>
              <w:rPr>
                <w:lang w:eastAsia="ja-JP"/>
              </w:rPr>
            </w:pPr>
            <w:r w:rsidRPr="001D386E">
              <w:t>Yes</w:t>
            </w:r>
          </w:p>
        </w:tc>
        <w:tc>
          <w:tcPr>
            <w:tcW w:w="587" w:type="dxa"/>
            <w:shd w:val="clear" w:color="auto" w:fill="auto"/>
            <w:vAlign w:val="center"/>
          </w:tcPr>
          <w:p w14:paraId="0089DE00" w14:textId="77777777" w:rsidR="0084668F" w:rsidRPr="001D386E" w:rsidRDefault="0084668F" w:rsidP="00C10FC9">
            <w:pPr>
              <w:pStyle w:val="TAC"/>
              <w:rPr>
                <w:lang w:eastAsia="ja-JP"/>
              </w:rPr>
            </w:pPr>
            <w:r w:rsidRPr="001D386E">
              <w:t>Yes</w:t>
            </w:r>
          </w:p>
        </w:tc>
        <w:tc>
          <w:tcPr>
            <w:tcW w:w="1187" w:type="dxa"/>
            <w:vMerge/>
            <w:vAlign w:val="center"/>
          </w:tcPr>
          <w:p w14:paraId="441644F3" w14:textId="77777777" w:rsidR="0084668F" w:rsidRPr="001D386E" w:rsidRDefault="0084668F" w:rsidP="00C10FC9">
            <w:pPr>
              <w:pStyle w:val="TAC"/>
              <w:rPr>
                <w:lang w:eastAsia="ja-JP"/>
              </w:rPr>
            </w:pPr>
          </w:p>
        </w:tc>
        <w:tc>
          <w:tcPr>
            <w:tcW w:w="1286" w:type="dxa"/>
            <w:vMerge/>
            <w:vAlign w:val="center"/>
          </w:tcPr>
          <w:p w14:paraId="255FE96D" w14:textId="77777777" w:rsidR="0084668F" w:rsidRPr="001D386E" w:rsidRDefault="0084668F" w:rsidP="00C10FC9">
            <w:pPr>
              <w:pStyle w:val="TAC"/>
              <w:rPr>
                <w:lang w:eastAsia="ja-JP"/>
              </w:rPr>
            </w:pPr>
          </w:p>
        </w:tc>
      </w:tr>
      <w:tr w:rsidR="0084668F" w:rsidRPr="001D386E" w14:paraId="0C870060" w14:textId="77777777" w:rsidTr="00C10FC9">
        <w:trPr>
          <w:trHeight w:val="223"/>
          <w:jc w:val="center"/>
        </w:trPr>
        <w:tc>
          <w:tcPr>
            <w:tcW w:w="1401" w:type="dxa"/>
            <w:vMerge/>
            <w:vAlign w:val="center"/>
          </w:tcPr>
          <w:p w14:paraId="4638B30D" w14:textId="77777777" w:rsidR="0084668F" w:rsidRPr="001D386E" w:rsidRDefault="0084668F" w:rsidP="00C10FC9">
            <w:pPr>
              <w:pStyle w:val="TAC"/>
              <w:rPr>
                <w:lang w:eastAsia="ja-JP"/>
              </w:rPr>
            </w:pPr>
          </w:p>
        </w:tc>
        <w:tc>
          <w:tcPr>
            <w:tcW w:w="1466" w:type="dxa"/>
            <w:vMerge/>
            <w:vAlign w:val="center"/>
          </w:tcPr>
          <w:p w14:paraId="0839DA75" w14:textId="77777777" w:rsidR="0084668F" w:rsidRPr="001D386E" w:rsidRDefault="0084668F" w:rsidP="00C10FC9">
            <w:pPr>
              <w:pStyle w:val="TAC"/>
              <w:rPr>
                <w:lang w:eastAsia="ja-JP"/>
              </w:rPr>
            </w:pPr>
          </w:p>
        </w:tc>
        <w:tc>
          <w:tcPr>
            <w:tcW w:w="769" w:type="dxa"/>
            <w:shd w:val="clear" w:color="auto" w:fill="auto"/>
            <w:vAlign w:val="center"/>
          </w:tcPr>
          <w:p w14:paraId="2E7E8116" w14:textId="77777777" w:rsidR="0084668F" w:rsidRPr="001D386E" w:rsidRDefault="0084668F" w:rsidP="00C10FC9">
            <w:pPr>
              <w:pStyle w:val="TAC"/>
              <w:rPr>
                <w:lang w:eastAsia="ja-JP"/>
              </w:rPr>
            </w:pPr>
            <w:r w:rsidRPr="001D386E">
              <w:rPr>
                <w:rFonts w:hint="eastAsia"/>
                <w:lang w:eastAsia="zh-CN"/>
              </w:rPr>
              <w:t>42</w:t>
            </w:r>
          </w:p>
        </w:tc>
        <w:tc>
          <w:tcPr>
            <w:tcW w:w="749" w:type="dxa"/>
            <w:gridSpan w:val="2"/>
            <w:shd w:val="clear" w:color="auto" w:fill="auto"/>
            <w:vAlign w:val="center"/>
          </w:tcPr>
          <w:p w14:paraId="462B06E1" w14:textId="77777777" w:rsidR="0084668F" w:rsidRPr="001D386E" w:rsidRDefault="0084668F" w:rsidP="00C10FC9">
            <w:pPr>
              <w:pStyle w:val="TAC"/>
              <w:rPr>
                <w:lang w:eastAsia="ja-JP"/>
              </w:rPr>
            </w:pPr>
          </w:p>
        </w:tc>
        <w:tc>
          <w:tcPr>
            <w:tcW w:w="611" w:type="dxa"/>
            <w:gridSpan w:val="2"/>
            <w:shd w:val="clear" w:color="auto" w:fill="auto"/>
            <w:vAlign w:val="center"/>
          </w:tcPr>
          <w:p w14:paraId="7BB3B010" w14:textId="77777777" w:rsidR="0084668F" w:rsidRPr="001D386E" w:rsidRDefault="0084668F" w:rsidP="00C10FC9">
            <w:pPr>
              <w:pStyle w:val="TAC"/>
              <w:rPr>
                <w:lang w:eastAsia="ja-JP"/>
              </w:rPr>
            </w:pPr>
          </w:p>
        </w:tc>
        <w:tc>
          <w:tcPr>
            <w:tcW w:w="610" w:type="dxa"/>
            <w:gridSpan w:val="3"/>
            <w:shd w:val="clear" w:color="auto" w:fill="auto"/>
            <w:vAlign w:val="center"/>
          </w:tcPr>
          <w:p w14:paraId="37765D35" w14:textId="77777777" w:rsidR="0084668F" w:rsidRPr="001D386E" w:rsidRDefault="0084668F" w:rsidP="00C10FC9">
            <w:pPr>
              <w:pStyle w:val="TAC"/>
              <w:rPr>
                <w:lang w:eastAsia="ja-JP"/>
              </w:rPr>
            </w:pPr>
            <w:r w:rsidRPr="001D386E">
              <w:t>Yes</w:t>
            </w:r>
          </w:p>
        </w:tc>
        <w:tc>
          <w:tcPr>
            <w:tcW w:w="611" w:type="dxa"/>
            <w:gridSpan w:val="3"/>
            <w:shd w:val="clear" w:color="auto" w:fill="auto"/>
            <w:vAlign w:val="center"/>
          </w:tcPr>
          <w:p w14:paraId="52E29CC9" w14:textId="77777777" w:rsidR="0084668F" w:rsidRPr="001D386E" w:rsidRDefault="0084668F" w:rsidP="00C10FC9">
            <w:pPr>
              <w:pStyle w:val="TAC"/>
              <w:rPr>
                <w:lang w:eastAsia="ja-JP"/>
              </w:rPr>
            </w:pPr>
            <w:r w:rsidRPr="001D386E">
              <w:t>Yes</w:t>
            </w:r>
          </w:p>
        </w:tc>
        <w:tc>
          <w:tcPr>
            <w:tcW w:w="546" w:type="dxa"/>
            <w:gridSpan w:val="3"/>
            <w:shd w:val="clear" w:color="auto" w:fill="auto"/>
            <w:vAlign w:val="center"/>
          </w:tcPr>
          <w:p w14:paraId="5AA59F63" w14:textId="77777777" w:rsidR="0084668F" w:rsidRPr="001D386E" w:rsidRDefault="0084668F" w:rsidP="00C10FC9">
            <w:pPr>
              <w:pStyle w:val="TAC"/>
              <w:rPr>
                <w:lang w:eastAsia="ja-JP"/>
              </w:rPr>
            </w:pPr>
            <w:r w:rsidRPr="001D386E">
              <w:t>Yes</w:t>
            </w:r>
          </w:p>
        </w:tc>
        <w:tc>
          <w:tcPr>
            <w:tcW w:w="587" w:type="dxa"/>
            <w:shd w:val="clear" w:color="auto" w:fill="auto"/>
            <w:vAlign w:val="center"/>
          </w:tcPr>
          <w:p w14:paraId="1EE08709" w14:textId="77777777" w:rsidR="0084668F" w:rsidRPr="001D386E" w:rsidRDefault="0084668F" w:rsidP="00C10FC9">
            <w:pPr>
              <w:pStyle w:val="TAC"/>
              <w:rPr>
                <w:lang w:eastAsia="ja-JP"/>
              </w:rPr>
            </w:pPr>
            <w:r w:rsidRPr="001D386E">
              <w:t>Yes</w:t>
            </w:r>
          </w:p>
        </w:tc>
        <w:tc>
          <w:tcPr>
            <w:tcW w:w="1187" w:type="dxa"/>
            <w:vMerge/>
            <w:vAlign w:val="center"/>
          </w:tcPr>
          <w:p w14:paraId="26A93797" w14:textId="77777777" w:rsidR="0084668F" w:rsidRPr="001D386E" w:rsidRDefault="0084668F" w:rsidP="00C10FC9">
            <w:pPr>
              <w:pStyle w:val="TAC"/>
              <w:rPr>
                <w:lang w:eastAsia="ja-JP"/>
              </w:rPr>
            </w:pPr>
          </w:p>
        </w:tc>
        <w:tc>
          <w:tcPr>
            <w:tcW w:w="1286" w:type="dxa"/>
            <w:vMerge/>
            <w:vAlign w:val="center"/>
          </w:tcPr>
          <w:p w14:paraId="44C67518" w14:textId="77777777" w:rsidR="0084668F" w:rsidRPr="001D386E" w:rsidRDefault="0084668F" w:rsidP="00C10FC9">
            <w:pPr>
              <w:pStyle w:val="TAC"/>
              <w:rPr>
                <w:lang w:eastAsia="ja-JP"/>
              </w:rPr>
            </w:pPr>
          </w:p>
        </w:tc>
      </w:tr>
      <w:tr w:rsidR="0084668F" w:rsidRPr="001D386E" w14:paraId="413A8F31" w14:textId="77777777" w:rsidTr="00C10FC9">
        <w:trPr>
          <w:trHeight w:val="223"/>
          <w:jc w:val="center"/>
        </w:trPr>
        <w:tc>
          <w:tcPr>
            <w:tcW w:w="1401" w:type="dxa"/>
            <w:vMerge w:val="restart"/>
            <w:vAlign w:val="center"/>
          </w:tcPr>
          <w:p w14:paraId="32261082" w14:textId="77777777" w:rsidR="0084668F" w:rsidRPr="001D386E" w:rsidRDefault="0084668F" w:rsidP="00C10FC9">
            <w:pPr>
              <w:pStyle w:val="TAC"/>
              <w:rPr>
                <w:lang w:eastAsia="zh-CN"/>
              </w:rPr>
            </w:pPr>
            <w:r w:rsidRPr="001D386E">
              <w:rPr>
                <w:rFonts w:hint="eastAsia"/>
                <w:lang w:eastAsia="zh-CN"/>
              </w:rPr>
              <w:t>CA_1A-32A-43A</w:t>
            </w:r>
          </w:p>
        </w:tc>
        <w:tc>
          <w:tcPr>
            <w:tcW w:w="1466" w:type="dxa"/>
            <w:vMerge w:val="restart"/>
            <w:vAlign w:val="center"/>
          </w:tcPr>
          <w:p w14:paraId="79541674"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9EE4811" w14:textId="77777777" w:rsidR="0084668F" w:rsidRPr="001D386E" w:rsidRDefault="0084668F" w:rsidP="00C10FC9">
            <w:pPr>
              <w:pStyle w:val="TAC"/>
              <w:rPr>
                <w:lang w:eastAsia="zh-CN"/>
              </w:rPr>
            </w:pPr>
            <w:r w:rsidRPr="001D386E">
              <w:rPr>
                <w:rFonts w:hint="eastAsia"/>
                <w:lang w:eastAsia="zh-CN"/>
              </w:rPr>
              <w:t>1</w:t>
            </w:r>
          </w:p>
        </w:tc>
        <w:tc>
          <w:tcPr>
            <w:tcW w:w="749" w:type="dxa"/>
            <w:gridSpan w:val="2"/>
            <w:shd w:val="clear" w:color="auto" w:fill="auto"/>
            <w:vAlign w:val="center"/>
          </w:tcPr>
          <w:p w14:paraId="354F8B9E" w14:textId="77777777" w:rsidR="0084668F" w:rsidRPr="001D386E" w:rsidRDefault="0084668F" w:rsidP="00C10FC9">
            <w:pPr>
              <w:pStyle w:val="TAC"/>
            </w:pPr>
          </w:p>
        </w:tc>
        <w:tc>
          <w:tcPr>
            <w:tcW w:w="611" w:type="dxa"/>
            <w:gridSpan w:val="2"/>
            <w:shd w:val="clear" w:color="auto" w:fill="auto"/>
            <w:vAlign w:val="center"/>
          </w:tcPr>
          <w:p w14:paraId="47AC0543" w14:textId="77777777" w:rsidR="0084668F" w:rsidRPr="001D386E" w:rsidRDefault="0084668F" w:rsidP="00C10FC9">
            <w:pPr>
              <w:pStyle w:val="TAC"/>
              <w:rPr>
                <w:lang w:eastAsia="ja-JP"/>
              </w:rPr>
            </w:pPr>
          </w:p>
        </w:tc>
        <w:tc>
          <w:tcPr>
            <w:tcW w:w="610" w:type="dxa"/>
            <w:gridSpan w:val="3"/>
            <w:shd w:val="clear" w:color="auto" w:fill="auto"/>
            <w:vAlign w:val="center"/>
          </w:tcPr>
          <w:p w14:paraId="2D52C584" w14:textId="77777777" w:rsidR="0084668F" w:rsidRPr="001D386E" w:rsidRDefault="0084668F" w:rsidP="00C10FC9">
            <w:pPr>
              <w:pStyle w:val="TAC"/>
            </w:pPr>
            <w:r w:rsidRPr="001D386E">
              <w:t>Yes</w:t>
            </w:r>
          </w:p>
        </w:tc>
        <w:tc>
          <w:tcPr>
            <w:tcW w:w="611" w:type="dxa"/>
            <w:gridSpan w:val="3"/>
            <w:shd w:val="clear" w:color="auto" w:fill="auto"/>
            <w:vAlign w:val="center"/>
          </w:tcPr>
          <w:p w14:paraId="5B701B30" w14:textId="77777777" w:rsidR="0084668F" w:rsidRPr="001D386E" w:rsidRDefault="0084668F" w:rsidP="00C10FC9">
            <w:pPr>
              <w:pStyle w:val="TAC"/>
            </w:pPr>
            <w:r w:rsidRPr="001D386E">
              <w:t>Yes</w:t>
            </w:r>
          </w:p>
        </w:tc>
        <w:tc>
          <w:tcPr>
            <w:tcW w:w="546" w:type="dxa"/>
            <w:gridSpan w:val="3"/>
            <w:shd w:val="clear" w:color="auto" w:fill="auto"/>
            <w:vAlign w:val="center"/>
          </w:tcPr>
          <w:p w14:paraId="76CFF027" w14:textId="77777777" w:rsidR="0084668F" w:rsidRPr="001D386E" w:rsidRDefault="0084668F" w:rsidP="00C10FC9">
            <w:pPr>
              <w:pStyle w:val="TAC"/>
            </w:pPr>
            <w:r w:rsidRPr="001D386E">
              <w:t>Yes</w:t>
            </w:r>
          </w:p>
        </w:tc>
        <w:tc>
          <w:tcPr>
            <w:tcW w:w="587" w:type="dxa"/>
            <w:shd w:val="clear" w:color="auto" w:fill="auto"/>
            <w:vAlign w:val="center"/>
          </w:tcPr>
          <w:p w14:paraId="223D01B4" w14:textId="77777777" w:rsidR="0084668F" w:rsidRPr="001D386E" w:rsidRDefault="0084668F" w:rsidP="00C10FC9">
            <w:pPr>
              <w:pStyle w:val="TAC"/>
            </w:pPr>
          </w:p>
        </w:tc>
        <w:tc>
          <w:tcPr>
            <w:tcW w:w="1187" w:type="dxa"/>
            <w:vMerge w:val="restart"/>
            <w:vAlign w:val="center"/>
          </w:tcPr>
          <w:p w14:paraId="197721D9" w14:textId="77777777" w:rsidR="0084668F" w:rsidRPr="001D386E" w:rsidRDefault="0084668F" w:rsidP="00C10FC9">
            <w:pPr>
              <w:pStyle w:val="TAC"/>
              <w:rPr>
                <w:lang w:eastAsia="zh-CN"/>
              </w:rPr>
            </w:pPr>
            <w:r w:rsidRPr="001D386E">
              <w:rPr>
                <w:rFonts w:hint="eastAsia"/>
                <w:lang w:eastAsia="zh-CN"/>
              </w:rPr>
              <w:t>55</w:t>
            </w:r>
          </w:p>
        </w:tc>
        <w:tc>
          <w:tcPr>
            <w:tcW w:w="1286" w:type="dxa"/>
            <w:vMerge w:val="restart"/>
            <w:vAlign w:val="center"/>
          </w:tcPr>
          <w:p w14:paraId="0A5A31F1"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215F0F52" w14:textId="77777777" w:rsidTr="00C10FC9">
        <w:trPr>
          <w:trHeight w:val="223"/>
          <w:jc w:val="center"/>
        </w:trPr>
        <w:tc>
          <w:tcPr>
            <w:tcW w:w="1401" w:type="dxa"/>
            <w:vMerge/>
            <w:vAlign w:val="center"/>
          </w:tcPr>
          <w:p w14:paraId="7E941DD1" w14:textId="77777777" w:rsidR="0084668F" w:rsidRPr="001D386E" w:rsidRDefault="0084668F" w:rsidP="00C10FC9">
            <w:pPr>
              <w:pStyle w:val="TAC"/>
              <w:rPr>
                <w:lang w:eastAsia="ja-JP"/>
              </w:rPr>
            </w:pPr>
          </w:p>
        </w:tc>
        <w:tc>
          <w:tcPr>
            <w:tcW w:w="1466" w:type="dxa"/>
            <w:vMerge/>
            <w:vAlign w:val="center"/>
          </w:tcPr>
          <w:p w14:paraId="1348E506" w14:textId="77777777" w:rsidR="0084668F" w:rsidRPr="001D386E" w:rsidRDefault="0084668F" w:rsidP="00C10FC9">
            <w:pPr>
              <w:pStyle w:val="TAC"/>
              <w:rPr>
                <w:lang w:eastAsia="ja-JP"/>
              </w:rPr>
            </w:pPr>
          </w:p>
        </w:tc>
        <w:tc>
          <w:tcPr>
            <w:tcW w:w="769" w:type="dxa"/>
            <w:shd w:val="clear" w:color="auto" w:fill="auto"/>
            <w:vAlign w:val="center"/>
          </w:tcPr>
          <w:p w14:paraId="6E86C1A9" w14:textId="77777777" w:rsidR="0084668F" w:rsidRPr="001D386E" w:rsidRDefault="0084668F" w:rsidP="00C10FC9">
            <w:pPr>
              <w:pStyle w:val="TAC"/>
              <w:rPr>
                <w:lang w:eastAsia="zh-CN"/>
              </w:rPr>
            </w:pPr>
            <w:r w:rsidRPr="001D386E">
              <w:rPr>
                <w:rFonts w:hint="eastAsia"/>
                <w:lang w:eastAsia="zh-CN"/>
              </w:rPr>
              <w:t>32</w:t>
            </w:r>
          </w:p>
        </w:tc>
        <w:tc>
          <w:tcPr>
            <w:tcW w:w="749" w:type="dxa"/>
            <w:gridSpan w:val="2"/>
            <w:shd w:val="clear" w:color="auto" w:fill="auto"/>
            <w:vAlign w:val="center"/>
          </w:tcPr>
          <w:p w14:paraId="42C07039" w14:textId="77777777" w:rsidR="0084668F" w:rsidRPr="001D386E" w:rsidRDefault="0084668F" w:rsidP="00C10FC9">
            <w:pPr>
              <w:pStyle w:val="TAC"/>
            </w:pPr>
          </w:p>
        </w:tc>
        <w:tc>
          <w:tcPr>
            <w:tcW w:w="611" w:type="dxa"/>
            <w:gridSpan w:val="2"/>
            <w:shd w:val="clear" w:color="auto" w:fill="auto"/>
            <w:vAlign w:val="center"/>
          </w:tcPr>
          <w:p w14:paraId="6B9E100C" w14:textId="77777777" w:rsidR="0084668F" w:rsidRPr="001D386E" w:rsidRDefault="0084668F" w:rsidP="00C10FC9">
            <w:pPr>
              <w:pStyle w:val="TAC"/>
              <w:rPr>
                <w:lang w:eastAsia="ja-JP"/>
              </w:rPr>
            </w:pPr>
          </w:p>
        </w:tc>
        <w:tc>
          <w:tcPr>
            <w:tcW w:w="610" w:type="dxa"/>
            <w:gridSpan w:val="3"/>
            <w:shd w:val="clear" w:color="auto" w:fill="auto"/>
            <w:vAlign w:val="center"/>
          </w:tcPr>
          <w:p w14:paraId="29DA984B" w14:textId="77777777" w:rsidR="0084668F" w:rsidRPr="001D386E" w:rsidRDefault="0084668F" w:rsidP="00C10FC9">
            <w:pPr>
              <w:pStyle w:val="TAC"/>
            </w:pPr>
            <w:r w:rsidRPr="001D386E">
              <w:t>Yes</w:t>
            </w:r>
          </w:p>
        </w:tc>
        <w:tc>
          <w:tcPr>
            <w:tcW w:w="611" w:type="dxa"/>
            <w:gridSpan w:val="3"/>
            <w:shd w:val="clear" w:color="auto" w:fill="auto"/>
            <w:vAlign w:val="center"/>
          </w:tcPr>
          <w:p w14:paraId="42113982" w14:textId="77777777" w:rsidR="0084668F" w:rsidRPr="001D386E" w:rsidRDefault="0084668F" w:rsidP="00C10FC9">
            <w:pPr>
              <w:pStyle w:val="TAC"/>
            </w:pPr>
            <w:r w:rsidRPr="001D386E">
              <w:t>Yes</w:t>
            </w:r>
          </w:p>
        </w:tc>
        <w:tc>
          <w:tcPr>
            <w:tcW w:w="546" w:type="dxa"/>
            <w:gridSpan w:val="3"/>
            <w:shd w:val="clear" w:color="auto" w:fill="auto"/>
            <w:vAlign w:val="center"/>
          </w:tcPr>
          <w:p w14:paraId="29D7F5E9" w14:textId="77777777" w:rsidR="0084668F" w:rsidRPr="001D386E" w:rsidRDefault="0084668F" w:rsidP="00C10FC9">
            <w:pPr>
              <w:pStyle w:val="TAC"/>
            </w:pPr>
            <w:r w:rsidRPr="001D386E">
              <w:t>Yes</w:t>
            </w:r>
          </w:p>
        </w:tc>
        <w:tc>
          <w:tcPr>
            <w:tcW w:w="587" w:type="dxa"/>
            <w:shd w:val="clear" w:color="auto" w:fill="auto"/>
            <w:vAlign w:val="center"/>
          </w:tcPr>
          <w:p w14:paraId="5D01C2A3" w14:textId="77777777" w:rsidR="0084668F" w:rsidRPr="001D386E" w:rsidRDefault="0084668F" w:rsidP="00C10FC9">
            <w:pPr>
              <w:pStyle w:val="TAC"/>
            </w:pPr>
            <w:r w:rsidRPr="001D386E">
              <w:t>Yes</w:t>
            </w:r>
          </w:p>
        </w:tc>
        <w:tc>
          <w:tcPr>
            <w:tcW w:w="1187" w:type="dxa"/>
            <w:vMerge/>
            <w:vAlign w:val="center"/>
          </w:tcPr>
          <w:p w14:paraId="2794BCA3" w14:textId="77777777" w:rsidR="0084668F" w:rsidRPr="001D386E" w:rsidRDefault="0084668F" w:rsidP="00C10FC9">
            <w:pPr>
              <w:pStyle w:val="TAC"/>
              <w:rPr>
                <w:lang w:eastAsia="ja-JP"/>
              </w:rPr>
            </w:pPr>
          </w:p>
        </w:tc>
        <w:tc>
          <w:tcPr>
            <w:tcW w:w="1286" w:type="dxa"/>
            <w:vMerge/>
            <w:vAlign w:val="center"/>
          </w:tcPr>
          <w:p w14:paraId="10156F64" w14:textId="77777777" w:rsidR="0084668F" w:rsidRPr="001D386E" w:rsidRDefault="0084668F" w:rsidP="00C10FC9">
            <w:pPr>
              <w:pStyle w:val="TAC"/>
              <w:rPr>
                <w:lang w:eastAsia="ja-JP"/>
              </w:rPr>
            </w:pPr>
          </w:p>
        </w:tc>
      </w:tr>
      <w:tr w:rsidR="0084668F" w:rsidRPr="001D386E" w14:paraId="07EF0DEA" w14:textId="77777777" w:rsidTr="00C10FC9">
        <w:trPr>
          <w:trHeight w:val="223"/>
          <w:jc w:val="center"/>
        </w:trPr>
        <w:tc>
          <w:tcPr>
            <w:tcW w:w="1401" w:type="dxa"/>
            <w:vMerge/>
            <w:vAlign w:val="center"/>
          </w:tcPr>
          <w:p w14:paraId="56DB74E9" w14:textId="77777777" w:rsidR="0084668F" w:rsidRPr="001D386E" w:rsidRDefault="0084668F" w:rsidP="00C10FC9">
            <w:pPr>
              <w:pStyle w:val="TAC"/>
              <w:rPr>
                <w:lang w:eastAsia="ja-JP"/>
              </w:rPr>
            </w:pPr>
          </w:p>
        </w:tc>
        <w:tc>
          <w:tcPr>
            <w:tcW w:w="1466" w:type="dxa"/>
            <w:vMerge/>
            <w:vAlign w:val="center"/>
          </w:tcPr>
          <w:p w14:paraId="3C20EA5B" w14:textId="77777777" w:rsidR="0084668F" w:rsidRPr="001D386E" w:rsidRDefault="0084668F" w:rsidP="00C10FC9">
            <w:pPr>
              <w:pStyle w:val="TAC"/>
              <w:rPr>
                <w:lang w:eastAsia="ja-JP"/>
              </w:rPr>
            </w:pPr>
          </w:p>
        </w:tc>
        <w:tc>
          <w:tcPr>
            <w:tcW w:w="769" w:type="dxa"/>
            <w:shd w:val="clear" w:color="auto" w:fill="auto"/>
            <w:vAlign w:val="center"/>
          </w:tcPr>
          <w:p w14:paraId="55CB8B7C" w14:textId="77777777" w:rsidR="0084668F" w:rsidRPr="001D386E" w:rsidRDefault="0084668F" w:rsidP="00C10FC9">
            <w:pPr>
              <w:pStyle w:val="TAC"/>
              <w:rPr>
                <w:lang w:eastAsia="zh-CN"/>
              </w:rPr>
            </w:pPr>
            <w:r w:rsidRPr="001D386E">
              <w:rPr>
                <w:rFonts w:hint="eastAsia"/>
                <w:lang w:eastAsia="zh-CN"/>
              </w:rPr>
              <w:t>43</w:t>
            </w:r>
          </w:p>
        </w:tc>
        <w:tc>
          <w:tcPr>
            <w:tcW w:w="749" w:type="dxa"/>
            <w:gridSpan w:val="2"/>
            <w:shd w:val="clear" w:color="auto" w:fill="auto"/>
            <w:vAlign w:val="center"/>
          </w:tcPr>
          <w:p w14:paraId="7CB2F97F" w14:textId="77777777" w:rsidR="0084668F" w:rsidRPr="001D386E" w:rsidRDefault="0084668F" w:rsidP="00C10FC9">
            <w:pPr>
              <w:pStyle w:val="TAC"/>
            </w:pPr>
          </w:p>
        </w:tc>
        <w:tc>
          <w:tcPr>
            <w:tcW w:w="611" w:type="dxa"/>
            <w:gridSpan w:val="2"/>
            <w:shd w:val="clear" w:color="auto" w:fill="auto"/>
            <w:vAlign w:val="center"/>
          </w:tcPr>
          <w:p w14:paraId="791A7B17" w14:textId="77777777" w:rsidR="0084668F" w:rsidRPr="001D386E" w:rsidRDefault="0084668F" w:rsidP="00C10FC9">
            <w:pPr>
              <w:pStyle w:val="TAC"/>
              <w:rPr>
                <w:lang w:eastAsia="ja-JP"/>
              </w:rPr>
            </w:pPr>
          </w:p>
        </w:tc>
        <w:tc>
          <w:tcPr>
            <w:tcW w:w="610" w:type="dxa"/>
            <w:gridSpan w:val="3"/>
            <w:shd w:val="clear" w:color="auto" w:fill="auto"/>
            <w:vAlign w:val="center"/>
          </w:tcPr>
          <w:p w14:paraId="07F1083C" w14:textId="77777777" w:rsidR="0084668F" w:rsidRPr="001D386E" w:rsidRDefault="0084668F" w:rsidP="00C10FC9">
            <w:pPr>
              <w:pStyle w:val="TAC"/>
            </w:pPr>
            <w:r w:rsidRPr="001D386E">
              <w:t>Yes</w:t>
            </w:r>
          </w:p>
        </w:tc>
        <w:tc>
          <w:tcPr>
            <w:tcW w:w="611" w:type="dxa"/>
            <w:gridSpan w:val="3"/>
            <w:shd w:val="clear" w:color="auto" w:fill="auto"/>
            <w:vAlign w:val="center"/>
          </w:tcPr>
          <w:p w14:paraId="44D5A868" w14:textId="77777777" w:rsidR="0084668F" w:rsidRPr="001D386E" w:rsidRDefault="0084668F" w:rsidP="00C10FC9">
            <w:pPr>
              <w:pStyle w:val="TAC"/>
            </w:pPr>
            <w:r w:rsidRPr="001D386E">
              <w:t>Yes</w:t>
            </w:r>
          </w:p>
        </w:tc>
        <w:tc>
          <w:tcPr>
            <w:tcW w:w="546" w:type="dxa"/>
            <w:gridSpan w:val="3"/>
            <w:shd w:val="clear" w:color="auto" w:fill="auto"/>
            <w:vAlign w:val="center"/>
          </w:tcPr>
          <w:p w14:paraId="53AA89FA" w14:textId="77777777" w:rsidR="0084668F" w:rsidRPr="001D386E" w:rsidRDefault="0084668F" w:rsidP="00C10FC9">
            <w:pPr>
              <w:pStyle w:val="TAC"/>
            </w:pPr>
            <w:r w:rsidRPr="001D386E">
              <w:t>Yes</w:t>
            </w:r>
          </w:p>
        </w:tc>
        <w:tc>
          <w:tcPr>
            <w:tcW w:w="587" w:type="dxa"/>
            <w:shd w:val="clear" w:color="auto" w:fill="auto"/>
            <w:vAlign w:val="center"/>
          </w:tcPr>
          <w:p w14:paraId="507C20BF" w14:textId="77777777" w:rsidR="0084668F" w:rsidRPr="001D386E" w:rsidRDefault="0084668F" w:rsidP="00C10FC9">
            <w:pPr>
              <w:pStyle w:val="TAC"/>
            </w:pPr>
            <w:r w:rsidRPr="001D386E">
              <w:t>Yes</w:t>
            </w:r>
          </w:p>
        </w:tc>
        <w:tc>
          <w:tcPr>
            <w:tcW w:w="1187" w:type="dxa"/>
            <w:vMerge/>
            <w:vAlign w:val="center"/>
          </w:tcPr>
          <w:p w14:paraId="450132ED" w14:textId="77777777" w:rsidR="0084668F" w:rsidRPr="001D386E" w:rsidRDefault="0084668F" w:rsidP="00C10FC9">
            <w:pPr>
              <w:pStyle w:val="TAC"/>
              <w:rPr>
                <w:lang w:eastAsia="ja-JP"/>
              </w:rPr>
            </w:pPr>
          </w:p>
        </w:tc>
        <w:tc>
          <w:tcPr>
            <w:tcW w:w="1286" w:type="dxa"/>
            <w:vMerge/>
            <w:vAlign w:val="center"/>
          </w:tcPr>
          <w:p w14:paraId="5A0B8B62" w14:textId="77777777" w:rsidR="0084668F" w:rsidRPr="001D386E" w:rsidRDefault="0084668F" w:rsidP="00C10FC9">
            <w:pPr>
              <w:pStyle w:val="TAC"/>
              <w:rPr>
                <w:lang w:eastAsia="ja-JP"/>
              </w:rPr>
            </w:pPr>
          </w:p>
        </w:tc>
      </w:tr>
      <w:tr w:rsidR="0084668F" w:rsidRPr="001D386E" w14:paraId="6390358F" w14:textId="77777777" w:rsidTr="00C10FC9">
        <w:trPr>
          <w:trHeight w:val="223"/>
          <w:jc w:val="center"/>
        </w:trPr>
        <w:tc>
          <w:tcPr>
            <w:tcW w:w="1401" w:type="dxa"/>
            <w:vMerge w:val="restart"/>
            <w:vAlign w:val="center"/>
          </w:tcPr>
          <w:p w14:paraId="78F57F47" w14:textId="77777777" w:rsidR="0084668F" w:rsidRPr="001D386E" w:rsidRDefault="0084668F" w:rsidP="00C10FC9">
            <w:pPr>
              <w:pStyle w:val="TAC"/>
            </w:pPr>
            <w:r>
              <w:rPr>
                <w:rFonts w:cs="Arial" w:hint="eastAsia"/>
                <w:lang w:eastAsia="zh-CN"/>
              </w:rPr>
              <w:t>CA</w:t>
            </w:r>
            <w:r>
              <w:rPr>
                <w:rFonts w:cs="Arial"/>
                <w:lang w:eastAsia="zh-CN"/>
              </w:rPr>
              <w:t>_1A-40A-41A</w:t>
            </w:r>
          </w:p>
        </w:tc>
        <w:tc>
          <w:tcPr>
            <w:tcW w:w="1466" w:type="dxa"/>
            <w:vMerge w:val="restart"/>
            <w:vAlign w:val="center"/>
          </w:tcPr>
          <w:p w14:paraId="7D20CC9D"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6E568CC2" w14:textId="77777777" w:rsidR="0084668F" w:rsidRPr="001D386E" w:rsidRDefault="0084668F" w:rsidP="00C10FC9">
            <w:pPr>
              <w:pStyle w:val="TAC"/>
              <w:rPr>
                <w:lang w:eastAsia="zh-CN"/>
              </w:rPr>
            </w:pPr>
            <w:r>
              <w:rPr>
                <w:rFonts w:cs="Arial" w:hint="eastAsia"/>
                <w:lang w:eastAsia="zh-CN"/>
              </w:rPr>
              <w:t>1</w:t>
            </w:r>
          </w:p>
        </w:tc>
        <w:tc>
          <w:tcPr>
            <w:tcW w:w="727" w:type="dxa"/>
            <w:shd w:val="clear" w:color="auto" w:fill="auto"/>
            <w:vAlign w:val="center"/>
          </w:tcPr>
          <w:p w14:paraId="0962D3B5" w14:textId="77777777" w:rsidR="0084668F" w:rsidRPr="001D386E" w:rsidRDefault="0084668F" w:rsidP="00C10FC9">
            <w:pPr>
              <w:pStyle w:val="TAC"/>
            </w:pPr>
          </w:p>
        </w:tc>
        <w:tc>
          <w:tcPr>
            <w:tcW w:w="587" w:type="dxa"/>
            <w:gridSpan w:val="2"/>
            <w:vAlign w:val="center"/>
          </w:tcPr>
          <w:p w14:paraId="2F608984" w14:textId="77777777" w:rsidR="0084668F" w:rsidRPr="001D386E" w:rsidRDefault="0084668F" w:rsidP="00C10FC9">
            <w:pPr>
              <w:pStyle w:val="TAC"/>
            </w:pPr>
          </w:p>
        </w:tc>
        <w:tc>
          <w:tcPr>
            <w:tcW w:w="588" w:type="dxa"/>
            <w:gridSpan w:val="2"/>
            <w:vAlign w:val="center"/>
          </w:tcPr>
          <w:p w14:paraId="258860BA" w14:textId="77777777" w:rsidR="0084668F" w:rsidRPr="001D386E" w:rsidRDefault="0084668F" w:rsidP="00C10FC9">
            <w:pPr>
              <w:pStyle w:val="TAC"/>
            </w:pPr>
            <w:r w:rsidRPr="003F5088">
              <w:rPr>
                <w:rFonts w:cs="Arial"/>
              </w:rPr>
              <w:t>Yes</w:t>
            </w:r>
          </w:p>
        </w:tc>
        <w:tc>
          <w:tcPr>
            <w:tcW w:w="588" w:type="dxa"/>
            <w:gridSpan w:val="3"/>
            <w:vAlign w:val="center"/>
          </w:tcPr>
          <w:p w14:paraId="7BF375E4" w14:textId="77777777" w:rsidR="0084668F" w:rsidRPr="001D386E" w:rsidRDefault="0084668F" w:rsidP="00C10FC9">
            <w:pPr>
              <w:pStyle w:val="TAC"/>
            </w:pPr>
            <w:r w:rsidRPr="003F5088">
              <w:rPr>
                <w:rFonts w:cs="Arial"/>
              </w:rPr>
              <w:t>Yes</w:t>
            </w:r>
          </w:p>
        </w:tc>
        <w:tc>
          <w:tcPr>
            <w:tcW w:w="592" w:type="dxa"/>
            <w:gridSpan w:val="3"/>
            <w:vAlign w:val="center"/>
          </w:tcPr>
          <w:p w14:paraId="45FEA01E" w14:textId="77777777" w:rsidR="0084668F" w:rsidRPr="001D386E" w:rsidRDefault="0084668F" w:rsidP="00C10FC9">
            <w:pPr>
              <w:pStyle w:val="TAC"/>
            </w:pPr>
            <w:r w:rsidRPr="003F5088">
              <w:rPr>
                <w:rFonts w:cs="Arial"/>
              </w:rPr>
              <w:t>Yes</w:t>
            </w:r>
          </w:p>
        </w:tc>
        <w:tc>
          <w:tcPr>
            <w:tcW w:w="632" w:type="dxa"/>
            <w:gridSpan w:val="3"/>
            <w:vAlign w:val="center"/>
          </w:tcPr>
          <w:p w14:paraId="54517524" w14:textId="77777777" w:rsidR="0084668F" w:rsidRPr="001D386E" w:rsidRDefault="0084668F" w:rsidP="00C10FC9">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5407C28A" w14:textId="77777777" w:rsidR="0084668F" w:rsidRPr="001D386E" w:rsidRDefault="0084668F" w:rsidP="00C10FC9">
            <w:pPr>
              <w:pStyle w:val="TAC"/>
            </w:pPr>
            <w:r>
              <w:rPr>
                <w:rFonts w:cs="Arial" w:hint="eastAsia"/>
                <w:lang w:eastAsia="zh-CN"/>
              </w:rPr>
              <w:t>60</w:t>
            </w:r>
          </w:p>
        </w:tc>
        <w:tc>
          <w:tcPr>
            <w:tcW w:w="1286" w:type="dxa"/>
            <w:vMerge w:val="restart"/>
            <w:vAlign w:val="center"/>
          </w:tcPr>
          <w:p w14:paraId="48BF0784" w14:textId="77777777" w:rsidR="0084668F" w:rsidRPr="001D386E" w:rsidRDefault="0084668F" w:rsidP="00C10FC9">
            <w:pPr>
              <w:pStyle w:val="TAC"/>
            </w:pPr>
            <w:r>
              <w:rPr>
                <w:rFonts w:cs="Arial" w:hint="eastAsia"/>
                <w:lang w:eastAsia="zh-CN"/>
              </w:rPr>
              <w:t>0</w:t>
            </w:r>
          </w:p>
        </w:tc>
      </w:tr>
      <w:tr w:rsidR="0084668F" w:rsidRPr="001D386E" w14:paraId="7BB653F3" w14:textId="77777777" w:rsidTr="00C10FC9">
        <w:trPr>
          <w:trHeight w:val="223"/>
          <w:jc w:val="center"/>
        </w:trPr>
        <w:tc>
          <w:tcPr>
            <w:tcW w:w="1401" w:type="dxa"/>
            <w:vMerge/>
            <w:vAlign w:val="center"/>
          </w:tcPr>
          <w:p w14:paraId="2E638A4A" w14:textId="77777777" w:rsidR="0084668F" w:rsidRPr="001D386E" w:rsidRDefault="0084668F" w:rsidP="00C10FC9">
            <w:pPr>
              <w:pStyle w:val="TAC"/>
            </w:pPr>
          </w:p>
        </w:tc>
        <w:tc>
          <w:tcPr>
            <w:tcW w:w="1466" w:type="dxa"/>
            <w:vMerge/>
            <w:vAlign w:val="center"/>
          </w:tcPr>
          <w:p w14:paraId="3BBCFC78" w14:textId="77777777" w:rsidR="0084668F" w:rsidRPr="001D386E" w:rsidRDefault="0084668F" w:rsidP="00C10FC9">
            <w:pPr>
              <w:pStyle w:val="TAC"/>
              <w:rPr>
                <w:lang w:eastAsia="zh-CN"/>
              </w:rPr>
            </w:pPr>
          </w:p>
        </w:tc>
        <w:tc>
          <w:tcPr>
            <w:tcW w:w="769" w:type="dxa"/>
            <w:shd w:val="clear" w:color="auto" w:fill="auto"/>
            <w:vAlign w:val="center"/>
          </w:tcPr>
          <w:p w14:paraId="5C2E5B4A" w14:textId="77777777" w:rsidR="0084668F" w:rsidRPr="001D386E" w:rsidRDefault="0084668F" w:rsidP="00C10FC9">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14:paraId="7970FB99" w14:textId="77777777" w:rsidR="0084668F" w:rsidRPr="001D386E" w:rsidRDefault="0084668F" w:rsidP="00C10FC9">
            <w:pPr>
              <w:pStyle w:val="TAC"/>
            </w:pPr>
          </w:p>
        </w:tc>
        <w:tc>
          <w:tcPr>
            <w:tcW w:w="587" w:type="dxa"/>
            <w:gridSpan w:val="2"/>
            <w:vAlign w:val="center"/>
          </w:tcPr>
          <w:p w14:paraId="7E7114FD" w14:textId="77777777" w:rsidR="0084668F" w:rsidRPr="001D386E" w:rsidRDefault="0084668F" w:rsidP="00C10FC9">
            <w:pPr>
              <w:pStyle w:val="TAC"/>
            </w:pPr>
          </w:p>
        </w:tc>
        <w:tc>
          <w:tcPr>
            <w:tcW w:w="588" w:type="dxa"/>
            <w:gridSpan w:val="2"/>
            <w:vAlign w:val="center"/>
          </w:tcPr>
          <w:p w14:paraId="533F2A37" w14:textId="77777777" w:rsidR="0084668F" w:rsidRPr="001D386E" w:rsidRDefault="0084668F" w:rsidP="00C10FC9">
            <w:pPr>
              <w:pStyle w:val="TAC"/>
            </w:pPr>
            <w:r w:rsidRPr="003F5088">
              <w:rPr>
                <w:rFonts w:cs="Arial"/>
              </w:rPr>
              <w:t>Yes</w:t>
            </w:r>
          </w:p>
        </w:tc>
        <w:tc>
          <w:tcPr>
            <w:tcW w:w="588" w:type="dxa"/>
            <w:gridSpan w:val="3"/>
            <w:vAlign w:val="center"/>
          </w:tcPr>
          <w:p w14:paraId="39436702" w14:textId="77777777" w:rsidR="0084668F" w:rsidRPr="001D386E" w:rsidRDefault="0084668F" w:rsidP="00C10FC9">
            <w:pPr>
              <w:pStyle w:val="TAC"/>
            </w:pPr>
            <w:r w:rsidRPr="003F5088">
              <w:rPr>
                <w:rFonts w:cs="Arial"/>
              </w:rPr>
              <w:t>Yes</w:t>
            </w:r>
          </w:p>
        </w:tc>
        <w:tc>
          <w:tcPr>
            <w:tcW w:w="592" w:type="dxa"/>
            <w:gridSpan w:val="3"/>
            <w:vAlign w:val="center"/>
          </w:tcPr>
          <w:p w14:paraId="69D38833" w14:textId="77777777" w:rsidR="0084668F" w:rsidRPr="001D386E" w:rsidRDefault="0084668F" w:rsidP="00C10FC9">
            <w:pPr>
              <w:pStyle w:val="TAC"/>
            </w:pPr>
            <w:r w:rsidRPr="003F5088">
              <w:rPr>
                <w:rFonts w:cs="Arial"/>
              </w:rPr>
              <w:t>Yes</w:t>
            </w:r>
          </w:p>
        </w:tc>
        <w:tc>
          <w:tcPr>
            <w:tcW w:w="632" w:type="dxa"/>
            <w:gridSpan w:val="3"/>
            <w:vAlign w:val="center"/>
          </w:tcPr>
          <w:p w14:paraId="731CE983" w14:textId="77777777" w:rsidR="0084668F" w:rsidRPr="001D386E" w:rsidRDefault="0084668F" w:rsidP="00C10FC9">
            <w:pPr>
              <w:pStyle w:val="TAC"/>
              <w:rPr>
                <w:lang w:eastAsia="zh-CN"/>
              </w:rPr>
            </w:pPr>
            <w:r w:rsidRPr="003F5088">
              <w:rPr>
                <w:rFonts w:cs="Arial"/>
              </w:rPr>
              <w:t>Yes</w:t>
            </w:r>
          </w:p>
        </w:tc>
        <w:tc>
          <w:tcPr>
            <w:tcW w:w="1187" w:type="dxa"/>
            <w:vMerge/>
            <w:vAlign w:val="center"/>
          </w:tcPr>
          <w:p w14:paraId="37373064" w14:textId="77777777" w:rsidR="0084668F" w:rsidRPr="001D386E" w:rsidRDefault="0084668F" w:rsidP="00C10FC9">
            <w:pPr>
              <w:pStyle w:val="TAC"/>
            </w:pPr>
          </w:p>
        </w:tc>
        <w:tc>
          <w:tcPr>
            <w:tcW w:w="1286" w:type="dxa"/>
            <w:vMerge/>
            <w:vAlign w:val="center"/>
          </w:tcPr>
          <w:p w14:paraId="5B483216" w14:textId="77777777" w:rsidR="0084668F" w:rsidRPr="001D386E" w:rsidRDefault="0084668F" w:rsidP="00C10FC9">
            <w:pPr>
              <w:pStyle w:val="TAC"/>
            </w:pPr>
          </w:p>
        </w:tc>
      </w:tr>
      <w:tr w:rsidR="0084668F" w:rsidRPr="001D386E" w14:paraId="5BEDEDF7" w14:textId="77777777" w:rsidTr="00C10FC9">
        <w:trPr>
          <w:trHeight w:val="223"/>
          <w:jc w:val="center"/>
        </w:trPr>
        <w:tc>
          <w:tcPr>
            <w:tcW w:w="1401" w:type="dxa"/>
            <w:vMerge/>
            <w:vAlign w:val="center"/>
          </w:tcPr>
          <w:p w14:paraId="1CBF88F1" w14:textId="77777777" w:rsidR="0084668F" w:rsidRPr="001D386E" w:rsidRDefault="0084668F" w:rsidP="00C10FC9">
            <w:pPr>
              <w:pStyle w:val="TAC"/>
            </w:pPr>
          </w:p>
        </w:tc>
        <w:tc>
          <w:tcPr>
            <w:tcW w:w="1466" w:type="dxa"/>
            <w:vMerge/>
            <w:vAlign w:val="center"/>
          </w:tcPr>
          <w:p w14:paraId="7AF53C2C" w14:textId="77777777" w:rsidR="0084668F" w:rsidRPr="001D386E" w:rsidRDefault="0084668F" w:rsidP="00C10FC9">
            <w:pPr>
              <w:pStyle w:val="TAC"/>
              <w:rPr>
                <w:lang w:eastAsia="zh-CN"/>
              </w:rPr>
            </w:pPr>
          </w:p>
        </w:tc>
        <w:tc>
          <w:tcPr>
            <w:tcW w:w="769" w:type="dxa"/>
            <w:shd w:val="clear" w:color="auto" w:fill="auto"/>
            <w:vAlign w:val="center"/>
          </w:tcPr>
          <w:p w14:paraId="2D124DC9" w14:textId="77777777" w:rsidR="0084668F" w:rsidRPr="001D386E" w:rsidRDefault="0084668F" w:rsidP="00C10FC9">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14:paraId="323EDDC7" w14:textId="77777777" w:rsidR="0084668F" w:rsidRPr="001D386E" w:rsidRDefault="0084668F" w:rsidP="00C10FC9">
            <w:pPr>
              <w:pStyle w:val="TAC"/>
            </w:pPr>
          </w:p>
        </w:tc>
        <w:tc>
          <w:tcPr>
            <w:tcW w:w="587" w:type="dxa"/>
            <w:gridSpan w:val="2"/>
            <w:vAlign w:val="center"/>
          </w:tcPr>
          <w:p w14:paraId="30CEF941" w14:textId="77777777" w:rsidR="0084668F" w:rsidRPr="001D386E" w:rsidRDefault="0084668F" w:rsidP="00C10FC9">
            <w:pPr>
              <w:pStyle w:val="TAC"/>
            </w:pPr>
          </w:p>
        </w:tc>
        <w:tc>
          <w:tcPr>
            <w:tcW w:w="588" w:type="dxa"/>
            <w:gridSpan w:val="2"/>
            <w:vAlign w:val="center"/>
          </w:tcPr>
          <w:p w14:paraId="0F3D03EA" w14:textId="77777777" w:rsidR="0084668F" w:rsidRPr="001D386E" w:rsidRDefault="0084668F" w:rsidP="00C10FC9">
            <w:pPr>
              <w:pStyle w:val="TAC"/>
            </w:pPr>
            <w:r w:rsidRPr="003F5088">
              <w:rPr>
                <w:rFonts w:cs="Arial"/>
              </w:rPr>
              <w:t>Yes</w:t>
            </w:r>
          </w:p>
        </w:tc>
        <w:tc>
          <w:tcPr>
            <w:tcW w:w="588" w:type="dxa"/>
            <w:gridSpan w:val="3"/>
            <w:vAlign w:val="center"/>
          </w:tcPr>
          <w:p w14:paraId="32CBDE8F" w14:textId="77777777" w:rsidR="0084668F" w:rsidRPr="001D386E" w:rsidRDefault="0084668F" w:rsidP="00C10FC9">
            <w:pPr>
              <w:pStyle w:val="TAC"/>
            </w:pPr>
            <w:r w:rsidRPr="003F5088">
              <w:rPr>
                <w:rFonts w:cs="Arial"/>
              </w:rPr>
              <w:t>Yes</w:t>
            </w:r>
          </w:p>
        </w:tc>
        <w:tc>
          <w:tcPr>
            <w:tcW w:w="592" w:type="dxa"/>
            <w:gridSpan w:val="3"/>
            <w:vAlign w:val="center"/>
          </w:tcPr>
          <w:p w14:paraId="5225D06A" w14:textId="77777777" w:rsidR="0084668F" w:rsidRPr="001D386E" w:rsidRDefault="0084668F" w:rsidP="00C10FC9">
            <w:pPr>
              <w:pStyle w:val="TAC"/>
            </w:pPr>
            <w:r w:rsidRPr="003F5088">
              <w:rPr>
                <w:rFonts w:cs="Arial"/>
              </w:rPr>
              <w:t>Yes</w:t>
            </w:r>
          </w:p>
        </w:tc>
        <w:tc>
          <w:tcPr>
            <w:tcW w:w="632" w:type="dxa"/>
            <w:gridSpan w:val="3"/>
            <w:vAlign w:val="center"/>
          </w:tcPr>
          <w:p w14:paraId="0FB962C1" w14:textId="77777777" w:rsidR="0084668F" w:rsidRPr="001D386E" w:rsidRDefault="0084668F" w:rsidP="00C10FC9">
            <w:pPr>
              <w:pStyle w:val="TAC"/>
              <w:rPr>
                <w:lang w:eastAsia="zh-CN"/>
              </w:rPr>
            </w:pPr>
            <w:r w:rsidRPr="003F5088">
              <w:rPr>
                <w:rFonts w:cs="Arial"/>
              </w:rPr>
              <w:t>Yes</w:t>
            </w:r>
          </w:p>
        </w:tc>
        <w:tc>
          <w:tcPr>
            <w:tcW w:w="1187" w:type="dxa"/>
            <w:vMerge/>
            <w:vAlign w:val="center"/>
          </w:tcPr>
          <w:p w14:paraId="560E3D56" w14:textId="77777777" w:rsidR="0084668F" w:rsidRPr="001D386E" w:rsidRDefault="0084668F" w:rsidP="00C10FC9">
            <w:pPr>
              <w:pStyle w:val="TAC"/>
            </w:pPr>
          </w:p>
        </w:tc>
        <w:tc>
          <w:tcPr>
            <w:tcW w:w="1286" w:type="dxa"/>
            <w:vMerge/>
            <w:vAlign w:val="center"/>
          </w:tcPr>
          <w:p w14:paraId="7B53E10F" w14:textId="77777777" w:rsidR="0084668F" w:rsidRPr="001D386E" w:rsidRDefault="0084668F" w:rsidP="00C10FC9">
            <w:pPr>
              <w:pStyle w:val="TAC"/>
            </w:pPr>
          </w:p>
        </w:tc>
      </w:tr>
      <w:tr w:rsidR="0084668F" w:rsidRPr="001D386E" w14:paraId="79FC0E1D" w14:textId="77777777" w:rsidTr="00C10FC9">
        <w:trPr>
          <w:trHeight w:val="223"/>
          <w:jc w:val="center"/>
        </w:trPr>
        <w:tc>
          <w:tcPr>
            <w:tcW w:w="1401" w:type="dxa"/>
            <w:vMerge w:val="restart"/>
            <w:vAlign w:val="center"/>
          </w:tcPr>
          <w:p w14:paraId="51CEFDC3" w14:textId="77777777" w:rsidR="0084668F" w:rsidRPr="001D386E" w:rsidRDefault="0084668F" w:rsidP="00C10FC9">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0CEA044D" w14:textId="77777777" w:rsidR="0084668F" w:rsidRPr="001D386E" w:rsidRDefault="0084668F" w:rsidP="00C10FC9">
            <w:pPr>
              <w:pStyle w:val="TAC"/>
              <w:rPr>
                <w:lang w:eastAsia="zh-CN"/>
              </w:rPr>
            </w:pPr>
            <w:r w:rsidRPr="001D386E">
              <w:rPr>
                <w:lang w:eastAsia="zh-CN"/>
              </w:rPr>
              <w:t>CA_1A-42A</w:t>
            </w:r>
          </w:p>
        </w:tc>
        <w:tc>
          <w:tcPr>
            <w:tcW w:w="769" w:type="dxa"/>
            <w:shd w:val="clear" w:color="auto" w:fill="auto"/>
            <w:vAlign w:val="center"/>
          </w:tcPr>
          <w:p w14:paraId="08B3A504" w14:textId="77777777" w:rsidR="0084668F" w:rsidRPr="001D386E" w:rsidRDefault="0084668F" w:rsidP="00C10FC9">
            <w:pPr>
              <w:pStyle w:val="TAC"/>
              <w:rPr>
                <w:lang w:eastAsia="zh-CN"/>
              </w:rPr>
            </w:pPr>
            <w:r w:rsidRPr="001D386E">
              <w:rPr>
                <w:rFonts w:eastAsia="SimSun" w:hint="eastAsia"/>
                <w:lang w:eastAsia="zh-CN"/>
              </w:rPr>
              <w:t>1</w:t>
            </w:r>
          </w:p>
        </w:tc>
        <w:tc>
          <w:tcPr>
            <w:tcW w:w="727" w:type="dxa"/>
            <w:shd w:val="clear" w:color="auto" w:fill="auto"/>
            <w:vAlign w:val="center"/>
          </w:tcPr>
          <w:p w14:paraId="6ECE2FEA" w14:textId="77777777" w:rsidR="0084668F" w:rsidRPr="001D386E" w:rsidRDefault="0084668F" w:rsidP="00C10FC9">
            <w:pPr>
              <w:pStyle w:val="TAC"/>
            </w:pPr>
          </w:p>
        </w:tc>
        <w:tc>
          <w:tcPr>
            <w:tcW w:w="587" w:type="dxa"/>
            <w:gridSpan w:val="2"/>
            <w:vAlign w:val="center"/>
          </w:tcPr>
          <w:p w14:paraId="77111D50" w14:textId="77777777" w:rsidR="0084668F" w:rsidRPr="001D386E" w:rsidRDefault="0084668F" w:rsidP="00C10FC9">
            <w:pPr>
              <w:pStyle w:val="TAC"/>
            </w:pPr>
          </w:p>
        </w:tc>
        <w:tc>
          <w:tcPr>
            <w:tcW w:w="588" w:type="dxa"/>
            <w:gridSpan w:val="2"/>
            <w:vAlign w:val="center"/>
          </w:tcPr>
          <w:p w14:paraId="669E8943" w14:textId="77777777" w:rsidR="0084668F" w:rsidRPr="001D386E" w:rsidRDefault="0084668F" w:rsidP="00C10FC9">
            <w:pPr>
              <w:pStyle w:val="TAC"/>
            </w:pPr>
            <w:r w:rsidRPr="001D386E">
              <w:t>Yes</w:t>
            </w:r>
          </w:p>
        </w:tc>
        <w:tc>
          <w:tcPr>
            <w:tcW w:w="588" w:type="dxa"/>
            <w:gridSpan w:val="3"/>
            <w:vAlign w:val="center"/>
          </w:tcPr>
          <w:p w14:paraId="6B04AB46" w14:textId="77777777" w:rsidR="0084668F" w:rsidRPr="001D386E" w:rsidRDefault="0084668F" w:rsidP="00C10FC9">
            <w:pPr>
              <w:pStyle w:val="TAC"/>
            </w:pPr>
            <w:r w:rsidRPr="001D386E">
              <w:t>Yes</w:t>
            </w:r>
          </w:p>
        </w:tc>
        <w:tc>
          <w:tcPr>
            <w:tcW w:w="592" w:type="dxa"/>
            <w:gridSpan w:val="3"/>
            <w:vAlign w:val="center"/>
          </w:tcPr>
          <w:p w14:paraId="2D2B97C3" w14:textId="77777777" w:rsidR="0084668F" w:rsidRPr="001D386E" w:rsidRDefault="0084668F" w:rsidP="00C10FC9">
            <w:pPr>
              <w:pStyle w:val="TAC"/>
            </w:pPr>
            <w:r w:rsidRPr="001D386E">
              <w:t>Yes</w:t>
            </w:r>
          </w:p>
        </w:tc>
        <w:tc>
          <w:tcPr>
            <w:tcW w:w="632" w:type="dxa"/>
            <w:gridSpan w:val="3"/>
            <w:vAlign w:val="center"/>
          </w:tcPr>
          <w:p w14:paraId="7C69ED13" w14:textId="77777777" w:rsidR="0084668F" w:rsidRPr="001D386E" w:rsidRDefault="0084668F" w:rsidP="00C10FC9">
            <w:pPr>
              <w:pStyle w:val="TAC"/>
              <w:rPr>
                <w:lang w:eastAsia="zh-CN"/>
              </w:rPr>
            </w:pPr>
            <w:r w:rsidRPr="001D386E">
              <w:t>Yes</w:t>
            </w:r>
          </w:p>
        </w:tc>
        <w:tc>
          <w:tcPr>
            <w:tcW w:w="1187" w:type="dxa"/>
            <w:vMerge w:val="restart"/>
            <w:vAlign w:val="center"/>
          </w:tcPr>
          <w:p w14:paraId="06B8FEEC" w14:textId="77777777" w:rsidR="0084668F" w:rsidRPr="001D386E" w:rsidRDefault="0084668F" w:rsidP="00C10FC9">
            <w:pPr>
              <w:pStyle w:val="TAC"/>
            </w:pPr>
            <w:r w:rsidRPr="001D386E">
              <w:rPr>
                <w:lang w:eastAsia="ja-JP"/>
              </w:rPr>
              <w:t>60</w:t>
            </w:r>
          </w:p>
        </w:tc>
        <w:tc>
          <w:tcPr>
            <w:tcW w:w="1286" w:type="dxa"/>
            <w:vMerge w:val="restart"/>
            <w:vAlign w:val="center"/>
          </w:tcPr>
          <w:p w14:paraId="02185185" w14:textId="77777777" w:rsidR="0084668F" w:rsidRPr="001D386E" w:rsidRDefault="0084668F" w:rsidP="00C10FC9">
            <w:pPr>
              <w:pStyle w:val="TAC"/>
            </w:pPr>
            <w:r w:rsidRPr="001D386E">
              <w:t>0</w:t>
            </w:r>
          </w:p>
        </w:tc>
      </w:tr>
      <w:tr w:rsidR="0084668F" w:rsidRPr="001D386E" w14:paraId="2EE6BE0A" w14:textId="77777777" w:rsidTr="00C10FC9">
        <w:trPr>
          <w:trHeight w:val="223"/>
          <w:jc w:val="center"/>
        </w:trPr>
        <w:tc>
          <w:tcPr>
            <w:tcW w:w="1401" w:type="dxa"/>
            <w:vMerge/>
            <w:vAlign w:val="center"/>
          </w:tcPr>
          <w:p w14:paraId="55B67495" w14:textId="77777777" w:rsidR="0084668F" w:rsidRPr="001D386E" w:rsidRDefault="0084668F" w:rsidP="00C10FC9">
            <w:pPr>
              <w:pStyle w:val="TAC"/>
            </w:pPr>
          </w:p>
        </w:tc>
        <w:tc>
          <w:tcPr>
            <w:tcW w:w="1466" w:type="dxa"/>
            <w:vMerge/>
            <w:vAlign w:val="center"/>
          </w:tcPr>
          <w:p w14:paraId="53A3673F" w14:textId="77777777" w:rsidR="0084668F" w:rsidRPr="001D386E" w:rsidRDefault="0084668F" w:rsidP="00C10FC9">
            <w:pPr>
              <w:pStyle w:val="TAC"/>
              <w:rPr>
                <w:lang w:eastAsia="zh-CN"/>
              </w:rPr>
            </w:pPr>
          </w:p>
        </w:tc>
        <w:tc>
          <w:tcPr>
            <w:tcW w:w="769" w:type="dxa"/>
            <w:shd w:val="clear" w:color="auto" w:fill="auto"/>
            <w:vAlign w:val="center"/>
          </w:tcPr>
          <w:p w14:paraId="3EBCC40A" w14:textId="77777777" w:rsidR="0084668F" w:rsidRPr="001D386E" w:rsidRDefault="0084668F" w:rsidP="00C10FC9">
            <w:pPr>
              <w:pStyle w:val="TAC"/>
              <w:rPr>
                <w:lang w:eastAsia="zh-CN"/>
              </w:rPr>
            </w:pPr>
            <w:r w:rsidRPr="001D386E">
              <w:rPr>
                <w:lang w:eastAsia="ja-JP"/>
              </w:rPr>
              <w:t>41</w:t>
            </w:r>
          </w:p>
        </w:tc>
        <w:tc>
          <w:tcPr>
            <w:tcW w:w="727" w:type="dxa"/>
            <w:shd w:val="clear" w:color="auto" w:fill="auto"/>
            <w:vAlign w:val="center"/>
          </w:tcPr>
          <w:p w14:paraId="6AB9798A" w14:textId="77777777" w:rsidR="0084668F" w:rsidRPr="001D386E" w:rsidRDefault="0084668F" w:rsidP="00C10FC9">
            <w:pPr>
              <w:pStyle w:val="TAC"/>
            </w:pPr>
          </w:p>
        </w:tc>
        <w:tc>
          <w:tcPr>
            <w:tcW w:w="587" w:type="dxa"/>
            <w:gridSpan w:val="2"/>
            <w:vAlign w:val="center"/>
          </w:tcPr>
          <w:p w14:paraId="68788F07" w14:textId="77777777" w:rsidR="0084668F" w:rsidRPr="001D386E" w:rsidRDefault="0084668F" w:rsidP="00C10FC9">
            <w:pPr>
              <w:pStyle w:val="TAC"/>
            </w:pPr>
          </w:p>
        </w:tc>
        <w:tc>
          <w:tcPr>
            <w:tcW w:w="588" w:type="dxa"/>
            <w:gridSpan w:val="2"/>
            <w:vAlign w:val="center"/>
          </w:tcPr>
          <w:p w14:paraId="7413EEF5" w14:textId="77777777" w:rsidR="0084668F" w:rsidRPr="001D386E" w:rsidRDefault="0084668F" w:rsidP="00C10FC9">
            <w:pPr>
              <w:pStyle w:val="TAC"/>
            </w:pPr>
          </w:p>
        </w:tc>
        <w:tc>
          <w:tcPr>
            <w:tcW w:w="588" w:type="dxa"/>
            <w:gridSpan w:val="3"/>
            <w:vAlign w:val="center"/>
          </w:tcPr>
          <w:p w14:paraId="3BC33107" w14:textId="77777777" w:rsidR="0084668F" w:rsidRPr="001D386E" w:rsidRDefault="0084668F" w:rsidP="00C10FC9">
            <w:pPr>
              <w:pStyle w:val="TAC"/>
            </w:pPr>
            <w:r w:rsidRPr="001D386E">
              <w:t>Yes</w:t>
            </w:r>
          </w:p>
        </w:tc>
        <w:tc>
          <w:tcPr>
            <w:tcW w:w="592" w:type="dxa"/>
            <w:gridSpan w:val="3"/>
            <w:vAlign w:val="center"/>
          </w:tcPr>
          <w:p w14:paraId="4A3CB57B" w14:textId="77777777" w:rsidR="0084668F" w:rsidRPr="001D386E" w:rsidRDefault="0084668F" w:rsidP="00C10FC9">
            <w:pPr>
              <w:pStyle w:val="TAC"/>
            </w:pPr>
            <w:r w:rsidRPr="001D386E">
              <w:t>Yes</w:t>
            </w:r>
          </w:p>
        </w:tc>
        <w:tc>
          <w:tcPr>
            <w:tcW w:w="632" w:type="dxa"/>
            <w:gridSpan w:val="3"/>
            <w:vAlign w:val="center"/>
          </w:tcPr>
          <w:p w14:paraId="160B04A8" w14:textId="77777777" w:rsidR="0084668F" w:rsidRPr="001D386E" w:rsidRDefault="0084668F" w:rsidP="00C10FC9">
            <w:pPr>
              <w:pStyle w:val="TAC"/>
              <w:rPr>
                <w:lang w:eastAsia="zh-CN"/>
              </w:rPr>
            </w:pPr>
            <w:r w:rsidRPr="001D386E">
              <w:rPr>
                <w:lang w:eastAsia="zh-CN"/>
              </w:rPr>
              <w:t>Yes</w:t>
            </w:r>
          </w:p>
        </w:tc>
        <w:tc>
          <w:tcPr>
            <w:tcW w:w="1187" w:type="dxa"/>
            <w:vMerge/>
            <w:vAlign w:val="center"/>
          </w:tcPr>
          <w:p w14:paraId="3FBE53C2" w14:textId="77777777" w:rsidR="0084668F" w:rsidRPr="001D386E" w:rsidRDefault="0084668F" w:rsidP="00C10FC9">
            <w:pPr>
              <w:pStyle w:val="TAC"/>
            </w:pPr>
          </w:p>
        </w:tc>
        <w:tc>
          <w:tcPr>
            <w:tcW w:w="1286" w:type="dxa"/>
            <w:vMerge/>
            <w:vAlign w:val="center"/>
          </w:tcPr>
          <w:p w14:paraId="03A01232" w14:textId="77777777" w:rsidR="0084668F" w:rsidRPr="001D386E" w:rsidRDefault="0084668F" w:rsidP="00C10FC9">
            <w:pPr>
              <w:pStyle w:val="TAC"/>
            </w:pPr>
          </w:p>
        </w:tc>
      </w:tr>
      <w:tr w:rsidR="0084668F" w:rsidRPr="001D386E" w14:paraId="5ECAEFB4" w14:textId="77777777" w:rsidTr="00C10FC9">
        <w:trPr>
          <w:trHeight w:val="223"/>
          <w:jc w:val="center"/>
        </w:trPr>
        <w:tc>
          <w:tcPr>
            <w:tcW w:w="1401" w:type="dxa"/>
            <w:vMerge/>
            <w:vAlign w:val="center"/>
          </w:tcPr>
          <w:p w14:paraId="6515501C" w14:textId="77777777" w:rsidR="0084668F" w:rsidRPr="001D386E" w:rsidRDefault="0084668F" w:rsidP="00C10FC9">
            <w:pPr>
              <w:pStyle w:val="TAC"/>
            </w:pPr>
          </w:p>
        </w:tc>
        <w:tc>
          <w:tcPr>
            <w:tcW w:w="1466" w:type="dxa"/>
            <w:vMerge/>
            <w:vAlign w:val="center"/>
          </w:tcPr>
          <w:p w14:paraId="7DAF3123" w14:textId="77777777" w:rsidR="0084668F" w:rsidRPr="001D386E" w:rsidRDefault="0084668F" w:rsidP="00C10FC9">
            <w:pPr>
              <w:pStyle w:val="TAC"/>
              <w:rPr>
                <w:lang w:eastAsia="zh-CN"/>
              </w:rPr>
            </w:pPr>
          </w:p>
        </w:tc>
        <w:tc>
          <w:tcPr>
            <w:tcW w:w="769" w:type="dxa"/>
            <w:shd w:val="clear" w:color="auto" w:fill="auto"/>
            <w:vAlign w:val="center"/>
          </w:tcPr>
          <w:p w14:paraId="44FD0C4B"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3ACD6766" w14:textId="77777777" w:rsidR="0084668F" w:rsidRPr="001D386E" w:rsidRDefault="0084668F" w:rsidP="00C10FC9">
            <w:pPr>
              <w:pStyle w:val="TAC"/>
            </w:pPr>
          </w:p>
        </w:tc>
        <w:tc>
          <w:tcPr>
            <w:tcW w:w="587" w:type="dxa"/>
            <w:gridSpan w:val="2"/>
            <w:vAlign w:val="center"/>
          </w:tcPr>
          <w:p w14:paraId="750478D6" w14:textId="77777777" w:rsidR="0084668F" w:rsidRPr="001D386E" w:rsidRDefault="0084668F" w:rsidP="00C10FC9">
            <w:pPr>
              <w:pStyle w:val="TAC"/>
            </w:pPr>
          </w:p>
        </w:tc>
        <w:tc>
          <w:tcPr>
            <w:tcW w:w="588" w:type="dxa"/>
            <w:gridSpan w:val="2"/>
            <w:vAlign w:val="center"/>
          </w:tcPr>
          <w:p w14:paraId="479CA034" w14:textId="77777777" w:rsidR="0084668F" w:rsidRPr="001D386E" w:rsidRDefault="0084668F" w:rsidP="00C10FC9">
            <w:pPr>
              <w:pStyle w:val="TAC"/>
            </w:pPr>
          </w:p>
        </w:tc>
        <w:tc>
          <w:tcPr>
            <w:tcW w:w="588" w:type="dxa"/>
            <w:gridSpan w:val="3"/>
            <w:vAlign w:val="center"/>
          </w:tcPr>
          <w:p w14:paraId="5EBACB79" w14:textId="77777777" w:rsidR="0084668F" w:rsidRPr="001D386E" w:rsidRDefault="0084668F" w:rsidP="00C10FC9">
            <w:pPr>
              <w:pStyle w:val="TAC"/>
            </w:pPr>
            <w:r w:rsidRPr="001D386E">
              <w:t>Yes</w:t>
            </w:r>
          </w:p>
        </w:tc>
        <w:tc>
          <w:tcPr>
            <w:tcW w:w="592" w:type="dxa"/>
            <w:gridSpan w:val="3"/>
            <w:vAlign w:val="center"/>
          </w:tcPr>
          <w:p w14:paraId="3F1CBFF7" w14:textId="77777777" w:rsidR="0084668F" w:rsidRPr="001D386E" w:rsidRDefault="0084668F" w:rsidP="00C10FC9">
            <w:pPr>
              <w:pStyle w:val="TAC"/>
            </w:pPr>
            <w:r w:rsidRPr="001D386E">
              <w:t>Yes</w:t>
            </w:r>
          </w:p>
        </w:tc>
        <w:tc>
          <w:tcPr>
            <w:tcW w:w="632" w:type="dxa"/>
            <w:gridSpan w:val="3"/>
            <w:vAlign w:val="center"/>
          </w:tcPr>
          <w:p w14:paraId="4CFD4CDB" w14:textId="77777777" w:rsidR="0084668F" w:rsidRPr="001D386E" w:rsidRDefault="0084668F" w:rsidP="00C10FC9">
            <w:pPr>
              <w:pStyle w:val="TAC"/>
              <w:rPr>
                <w:lang w:eastAsia="zh-CN"/>
              </w:rPr>
            </w:pPr>
            <w:r w:rsidRPr="001D386E">
              <w:rPr>
                <w:lang w:eastAsia="ja-JP"/>
              </w:rPr>
              <w:t>Yes</w:t>
            </w:r>
          </w:p>
        </w:tc>
        <w:tc>
          <w:tcPr>
            <w:tcW w:w="1187" w:type="dxa"/>
            <w:vMerge/>
            <w:vAlign w:val="center"/>
          </w:tcPr>
          <w:p w14:paraId="2C7A5D81" w14:textId="77777777" w:rsidR="0084668F" w:rsidRPr="001D386E" w:rsidRDefault="0084668F" w:rsidP="00C10FC9">
            <w:pPr>
              <w:pStyle w:val="TAC"/>
            </w:pPr>
          </w:p>
        </w:tc>
        <w:tc>
          <w:tcPr>
            <w:tcW w:w="1286" w:type="dxa"/>
            <w:vMerge/>
            <w:vAlign w:val="center"/>
          </w:tcPr>
          <w:p w14:paraId="6D61DF93" w14:textId="77777777" w:rsidR="0084668F" w:rsidRPr="001D386E" w:rsidRDefault="0084668F" w:rsidP="00C10FC9">
            <w:pPr>
              <w:pStyle w:val="TAC"/>
            </w:pPr>
          </w:p>
        </w:tc>
      </w:tr>
      <w:tr w:rsidR="0084668F" w:rsidRPr="001D386E" w14:paraId="3E1D5675" w14:textId="77777777" w:rsidTr="00C10FC9">
        <w:trPr>
          <w:trHeight w:val="223"/>
          <w:jc w:val="center"/>
        </w:trPr>
        <w:tc>
          <w:tcPr>
            <w:tcW w:w="1401" w:type="dxa"/>
            <w:vMerge w:val="restart"/>
            <w:vAlign w:val="center"/>
          </w:tcPr>
          <w:p w14:paraId="2A5ABC69"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75FAD0D2" w14:textId="77777777" w:rsidR="0084668F" w:rsidRPr="001D386E" w:rsidRDefault="0084668F" w:rsidP="00C10FC9">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322A0FD6"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12AE4ED9" w14:textId="77777777" w:rsidR="0084668F" w:rsidRPr="001D386E" w:rsidRDefault="0084668F" w:rsidP="00C10FC9">
            <w:pPr>
              <w:pStyle w:val="TAC"/>
            </w:pPr>
          </w:p>
        </w:tc>
        <w:tc>
          <w:tcPr>
            <w:tcW w:w="587" w:type="dxa"/>
            <w:gridSpan w:val="2"/>
            <w:vAlign w:val="center"/>
          </w:tcPr>
          <w:p w14:paraId="4413A6F6" w14:textId="77777777" w:rsidR="0084668F" w:rsidRPr="001D386E" w:rsidRDefault="0084668F" w:rsidP="00C10FC9">
            <w:pPr>
              <w:pStyle w:val="TAC"/>
            </w:pPr>
          </w:p>
        </w:tc>
        <w:tc>
          <w:tcPr>
            <w:tcW w:w="588" w:type="dxa"/>
            <w:gridSpan w:val="2"/>
            <w:vAlign w:val="center"/>
          </w:tcPr>
          <w:p w14:paraId="40F8F3D3" w14:textId="77777777" w:rsidR="0084668F" w:rsidRPr="001D386E" w:rsidRDefault="0084668F" w:rsidP="00C10FC9">
            <w:pPr>
              <w:pStyle w:val="TAC"/>
            </w:pPr>
            <w:r w:rsidRPr="001D386E">
              <w:t>Yes</w:t>
            </w:r>
          </w:p>
        </w:tc>
        <w:tc>
          <w:tcPr>
            <w:tcW w:w="588" w:type="dxa"/>
            <w:gridSpan w:val="3"/>
            <w:vAlign w:val="center"/>
          </w:tcPr>
          <w:p w14:paraId="29AEB1EE" w14:textId="77777777" w:rsidR="0084668F" w:rsidRPr="001D386E" w:rsidRDefault="0084668F" w:rsidP="00C10FC9">
            <w:pPr>
              <w:pStyle w:val="TAC"/>
            </w:pPr>
            <w:r w:rsidRPr="001D386E">
              <w:t>Yes</w:t>
            </w:r>
          </w:p>
        </w:tc>
        <w:tc>
          <w:tcPr>
            <w:tcW w:w="592" w:type="dxa"/>
            <w:gridSpan w:val="3"/>
            <w:vAlign w:val="center"/>
          </w:tcPr>
          <w:p w14:paraId="2DECCDDB" w14:textId="77777777" w:rsidR="0084668F" w:rsidRPr="001D386E" w:rsidRDefault="0084668F" w:rsidP="00C10FC9">
            <w:pPr>
              <w:pStyle w:val="TAC"/>
            </w:pPr>
            <w:r w:rsidRPr="001D386E">
              <w:t>Yes</w:t>
            </w:r>
          </w:p>
        </w:tc>
        <w:tc>
          <w:tcPr>
            <w:tcW w:w="632" w:type="dxa"/>
            <w:gridSpan w:val="3"/>
            <w:vAlign w:val="center"/>
          </w:tcPr>
          <w:p w14:paraId="70A20E97" w14:textId="77777777" w:rsidR="0084668F" w:rsidRPr="001D386E" w:rsidRDefault="0084668F" w:rsidP="00C10FC9">
            <w:pPr>
              <w:pStyle w:val="TAC"/>
            </w:pPr>
            <w:r w:rsidRPr="001D386E">
              <w:t>Yes</w:t>
            </w:r>
          </w:p>
        </w:tc>
        <w:tc>
          <w:tcPr>
            <w:tcW w:w="1187" w:type="dxa"/>
            <w:vMerge w:val="restart"/>
            <w:vAlign w:val="center"/>
          </w:tcPr>
          <w:p w14:paraId="1416B45D" w14:textId="77777777" w:rsidR="0084668F" w:rsidRPr="001D386E" w:rsidRDefault="0084668F" w:rsidP="00C10FC9">
            <w:pPr>
              <w:pStyle w:val="TAC"/>
            </w:pPr>
            <w:r w:rsidRPr="001D386E">
              <w:rPr>
                <w:lang w:eastAsia="ja-JP"/>
              </w:rPr>
              <w:t>80</w:t>
            </w:r>
          </w:p>
        </w:tc>
        <w:tc>
          <w:tcPr>
            <w:tcW w:w="1286" w:type="dxa"/>
            <w:vMerge w:val="restart"/>
            <w:vAlign w:val="center"/>
          </w:tcPr>
          <w:p w14:paraId="461210DA" w14:textId="77777777" w:rsidR="0084668F" w:rsidRPr="001D386E" w:rsidRDefault="0084668F" w:rsidP="00C10FC9">
            <w:pPr>
              <w:pStyle w:val="TAC"/>
            </w:pPr>
            <w:r w:rsidRPr="001D386E">
              <w:t>0</w:t>
            </w:r>
          </w:p>
        </w:tc>
      </w:tr>
      <w:tr w:rsidR="0084668F" w:rsidRPr="001D386E" w14:paraId="602C48C6" w14:textId="77777777" w:rsidTr="00C10FC9">
        <w:trPr>
          <w:trHeight w:val="223"/>
          <w:jc w:val="center"/>
        </w:trPr>
        <w:tc>
          <w:tcPr>
            <w:tcW w:w="1401" w:type="dxa"/>
            <w:vMerge/>
            <w:vAlign w:val="center"/>
          </w:tcPr>
          <w:p w14:paraId="068AA97D" w14:textId="77777777" w:rsidR="0084668F" w:rsidRPr="001D386E" w:rsidRDefault="0084668F" w:rsidP="00C10FC9">
            <w:pPr>
              <w:pStyle w:val="TAC"/>
            </w:pPr>
          </w:p>
        </w:tc>
        <w:tc>
          <w:tcPr>
            <w:tcW w:w="1466" w:type="dxa"/>
            <w:vMerge/>
            <w:vAlign w:val="center"/>
          </w:tcPr>
          <w:p w14:paraId="1094D1DE" w14:textId="77777777" w:rsidR="0084668F" w:rsidRPr="001D386E" w:rsidRDefault="0084668F" w:rsidP="00C10FC9">
            <w:pPr>
              <w:pStyle w:val="TAC"/>
              <w:rPr>
                <w:lang w:eastAsia="ja-JP"/>
              </w:rPr>
            </w:pPr>
          </w:p>
        </w:tc>
        <w:tc>
          <w:tcPr>
            <w:tcW w:w="769" w:type="dxa"/>
            <w:shd w:val="clear" w:color="auto" w:fill="auto"/>
            <w:vAlign w:val="center"/>
          </w:tcPr>
          <w:p w14:paraId="3843E0A1" w14:textId="77777777" w:rsidR="0084668F" w:rsidRPr="001D386E" w:rsidRDefault="0084668F" w:rsidP="00C10FC9">
            <w:pPr>
              <w:pStyle w:val="TAC"/>
              <w:rPr>
                <w:lang w:eastAsia="zh-CN"/>
              </w:rPr>
            </w:pPr>
            <w:r w:rsidRPr="001D386E">
              <w:rPr>
                <w:lang w:eastAsia="ja-JP"/>
              </w:rPr>
              <w:t>41</w:t>
            </w:r>
          </w:p>
        </w:tc>
        <w:tc>
          <w:tcPr>
            <w:tcW w:w="727" w:type="dxa"/>
            <w:shd w:val="clear" w:color="auto" w:fill="auto"/>
            <w:vAlign w:val="center"/>
          </w:tcPr>
          <w:p w14:paraId="1F0D560F" w14:textId="77777777" w:rsidR="0084668F" w:rsidRPr="001D386E" w:rsidRDefault="0084668F" w:rsidP="00C10FC9">
            <w:pPr>
              <w:pStyle w:val="TAC"/>
            </w:pPr>
          </w:p>
        </w:tc>
        <w:tc>
          <w:tcPr>
            <w:tcW w:w="587" w:type="dxa"/>
            <w:gridSpan w:val="2"/>
            <w:vAlign w:val="center"/>
          </w:tcPr>
          <w:p w14:paraId="5DAB418F" w14:textId="77777777" w:rsidR="0084668F" w:rsidRPr="001D386E" w:rsidRDefault="0084668F" w:rsidP="00C10FC9">
            <w:pPr>
              <w:pStyle w:val="TAC"/>
            </w:pPr>
          </w:p>
        </w:tc>
        <w:tc>
          <w:tcPr>
            <w:tcW w:w="588" w:type="dxa"/>
            <w:gridSpan w:val="2"/>
            <w:vAlign w:val="center"/>
          </w:tcPr>
          <w:p w14:paraId="0DFEE910" w14:textId="77777777" w:rsidR="0084668F" w:rsidRPr="001D386E" w:rsidRDefault="0084668F" w:rsidP="00C10FC9">
            <w:pPr>
              <w:pStyle w:val="TAC"/>
            </w:pPr>
          </w:p>
        </w:tc>
        <w:tc>
          <w:tcPr>
            <w:tcW w:w="588" w:type="dxa"/>
            <w:gridSpan w:val="3"/>
            <w:vAlign w:val="center"/>
          </w:tcPr>
          <w:p w14:paraId="073FC3B0" w14:textId="77777777" w:rsidR="0084668F" w:rsidRPr="001D386E" w:rsidRDefault="0084668F" w:rsidP="00C10FC9">
            <w:pPr>
              <w:pStyle w:val="TAC"/>
            </w:pPr>
            <w:r w:rsidRPr="001D386E">
              <w:t>Yes</w:t>
            </w:r>
          </w:p>
        </w:tc>
        <w:tc>
          <w:tcPr>
            <w:tcW w:w="592" w:type="dxa"/>
            <w:gridSpan w:val="3"/>
            <w:vAlign w:val="center"/>
          </w:tcPr>
          <w:p w14:paraId="3442E53F" w14:textId="77777777" w:rsidR="0084668F" w:rsidRPr="001D386E" w:rsidRDefault="0084668F" w:rsidP="00C10FC9">
            <w:pPr>
              <w:pStyle w:val="TAC"/>
            </w:pPr>
            <w:r w:rsidRPr="001D386E">
              <w:t>Yes</w:t>
            </w:r>
          </w:p>
        </w:tc>
        <w:tc>
          <w:tcPr>
            <w:tcW w:w="632" w:type="dxa"/>
            <w:gridSpan w:val="3"/>
            <w:vAlign w:val="center"/>
          </w:tcPr>
          <w:p w14:paraId="05615F1B" w14:textId="77777777" w:rsidR="0084668F" w:rsidRPr="001D386E" w:rsidRDefault="0084668F" w:rsidP="00C10FC9">
            <w:pPr>
              <w:pStyle w:val="TAC"/>
            </w:pPr>
            <w:r w:rsidRPr="001D386E">
              <w:t>Yes</w:t>
            </w:r>
          </w:p>
        </w:tc>
        <w:tc>
          <w:tcPr>
            <w:tcW w:w="1187" w:type="dxa"/>
            <w:vMerge/>
            <w:vAlign w:val="center"/>
          </w:tcPr>
          <w:p w14:paraId="038A51A6" w14:textId="77777777" w:rsidR="0084668F" w:rsidRPr="001D386E" w:rsidRDefault="0084668F" w:rsidP="00C10FC9">
            <w:pPr>
              <w:pStyle w:val="TAC"/>
            </w:pPr>
          </w:p>
        </w:tc>
        <w:tc>
          <w:tcPr>
            <w:tcW w:w="1286" w:type="dxa"/>
            <w:vMerge/>
            <w:vAlign w:val="center"/>
          </w:tcPr>
          <w:p w14:paraId="6C6B01AD" w14:textId="77777777" w:rsidR="0084668F" w:rsidRPr="001D386E" w:rsidRDefault="0084668F" w:rsidP="00C10FC9">
            <w:pPr>
              <w:pStyle w:val="TAC"/>
            </w:pPr>
          </w:p>
        </w:tc>
      </w:tr>
      <w:tr w:rsidR="0084668F" w:rsidRPr="001D386E" w14:paraId="7E0B4816" w14:textId="77777777" w:rsidTr="00C10FC9">
        <w:trPr>
          <w:trHeight w:val="223"/>
          <w:jc w:val="center"/>
        </w:trPr>
        <w:tc>
          <w:tcPr>
            <w:tcW w:w="1401" w:type="dxa"/>
            <w:vMerge/>
            <w:vAlign w:val="center"/>
          </w:tcPr>
          <w:p w14:paraId="1DF0C8BF" w14:textId="77777777" w:rsidR="0084668F" w:rsidRPr="001D386E" w:rsidRDefault="0084668F" w:rsidP="00C10FC9">
            <w:pPr>
              <w:pStyle w:val="TAC"/>
            </w:pPr>
          </w:p>
        </w:tc>
        <w:tc>
          <w:tcPr>
            <w:tcW w:w="1466" w:type="dxa"/>
            <w:vMerge/>
            <w:vAlign w:val="center"/>
          </w:tcPr>
          <w:p w14:paraId="395201AF" w14:textId="77777777" w:rsidR="0084668F" w:rsidRPr="001D386E" w:rsidRDefault="0084668F" w:rsidP="00C10FC9">
            <w:pPr>
              <w:pStyle w:val="TAC"/>
              <w:rPr>
                <w:lang w:eastAsia="ja-JP"/>
              </w:rPr>
            </w:pPr>
          </w:p>
        </w:tc>
        <w:tc>
          <w:tcPr>
            <w:tcW w:w="769" w:type="dxa"/>
            <w:shd w:val="clear" w:color="auto" w:fill="auto"/>
            <w:vAlign w:val="center"/>
          </w:tcPr>
          <w:p w14:paraId="1A175631" w14:textId="77777777" w:rsidR="0084668F" w:rsidRPr="001D386E" w:rsidRDefault="0084668F" w:rsidP="00C10FC9">
            <w:pPr>
              <w:pStyle w:val="TAC"/>
              <w:rPr>
                <w:lang w:eastAsia="zh-CN"/>
              </w:rPr>
            </w:pPr>
            <w:r w:rsidRPr="001D386E">
              <w:rPr>
                <w:lang w:eastAsia="ja-JP"/>
              </w:rPr>
              <w:t>42</w:t>
            </w:r>
          </w:p>
        </w:tc>
        <w:tc>
          <w:tcPr>
            <w:tcW w:w="3714" w:type="dxa"/>
            <w:gridSpan w:val="14"/>
            <w:shd w:val="clear" w:color="auto" w:fill="auto"/>
            <w:vAlign w:val="center"/>
          </w:tcPr>
          <w:p w14:paraId="0C525172" w14:textId="77777777" w:rsidR="0084668F" w:rsidRPr="001D386E" w:rsidRDefault="0084668F" w:rsidP="00C10FC9">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4D0B4C5E" w14:textId="77777777" w:rsidR="0084668F" w:rsidRPr="001D386E" w:rsidRDefault="0084668F" w:rsidP="00C10FC9">
            <w:pPr>
              <w:pStyle w:val="TAC"/>
            </w:pPr>
          </w:p>
        </w:tc>
        <w:tc>
          <w:tcPr>
            <w:tcW w:w="1286" w:type="dxa"/>
            <w:vMerge/>
            <w:vAlign w:val="center"/>
          </w:tcPr>
          <w:p w14:paraId="457D96B4" w14:textId="77777777" w:rsidR="0084668F" w:rsidRPr="001D386E" w:rsidRDefault="0084668F" w:rsidP="00C10FC9">
            <w:pPr>
              <w:pStyle w:val="TAC"/>
            </w:pPr>
          </w:p>
        </w:tc>
      </w:tr>
      <w:tr w:rsidR="0084668F" w:rsidRPr="001D386E" w14:paraId="1106192F" w14:textId="77777777" w:rsidTr="00C10FC9">
        <w:trPr>
          <w:trHeight w:val="223"/>
          <w:jc w:val="center"/>
        </w:trPr>
        <w:tc>
          <w:tcPr>
            <w:tcW w:w="1401" w:type="dxa"/>
            <w:vMerge w:val="restart"/>
            <w:vAlign w:val="center"/>
          </w:tcPr>
          <w:p w14:paraId="11D965E3" w14:textId="77777777" w:rsidR="0084668F" w:rsidRPr="001D386E" w:rsidRDefault="0084668F" w:rsidP="00C10FC9">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5C266C89" w14:textId="77777777" w:rsidR="0084668F" w:rsidRPr="001D386E" w:rsidRDefault="0084668F" w:rsidP="00C10FC9">
            <w:pPr>
              <w:pStyle w:val="TAC"/>
              <w:rPr>
                <w:lang w:eastAsia="ja-JP"/>
              </w:rPr>
            </w:pPr>
            <w:r w:rsidRPr="001D386E">
              <w:rPr>
                <w:lang w:eastAsia="ja-JP"/>
              </w:rPr>
              <w:t>CA_1A-42A</w:t>
            </w:r>
          </w:p>
        </w:tc>
        <w:tc>
          <w:tcPr>
            <w:tcW w:w="769" w:type="dxa"/>
            <w:shd w:val="clear" w:color="auto" w:fill="auto"/>
            <w:vAlign w:val="center"/>
          </w:tcPr>
          <w:p w14:paraId="491EB104" w14:textId="77777777" w:rsidR="0084668F" w:rsidRPr="001D386E" w:rsidRDefault="0084668F" w:rsidP="00C10FC9">
            <w:pPr>
              <w:pStyle w:val="TAC"/>
              <w:rPr>
                <w:lang w:eastAsia="zh-CN"/>
              </w:rPr>
            </w:pPr>
            <w:r w:rsidRPr="001D386E">
              <w:rPr>
                <w:lang w:eastAsia="ja-JP"/>
              </w:rPr>
              <w:t>1</w:t>
            </w:r>
          </w:p>
        </w:tc>
        <w:tc>
          <w:tcPr>
            <w:tcW w:w="727" w:type="dxa"/>
            <w:shd w:val="clear" w:color="auto" w:fill="auto"/>
            <w:vAlign w:val="center"/>
          </w:tcPr>
          <w:p w14:paraId="3979B9D9" w14:textId="77777777" w:rsidR="0084668F" w:rsidRPr="001D386E" w:rsidRDefault="0084668F" w:rsidP="00C10FC9">
            <w:pPr>
              <w:pStyle w:val="TAC"/>
            </w:pPr>
          </w:p>
        </w:tc>
        <w:tc>
          <w:tcPr>
            <w:tcW w:w="587" w:type="dxa"/>
            <w:gridSpan w:val="2"/>
            <w:vAlign w:val="center"/>
          </w:tcPr>
          <w:p w14:paraId="0DDB9A0B" w14:textId="77777777" w:rsidR="0084668F" w:rsidRPr="001D386E" w:rsidRDefault="0084668F" w:rsidP="00C10FC9">
            <w:pPr>
              <w:pStyle w:val="TAC"/>
            </w:pPr>
          </w:p>
        </w:tc>
        <w:tc>
          <w:tcPr>
            <w:tcW w:w="588" w:type="dxa"/>
            <w:gridSpan w:val="2"/>
            <w:vAlign w:val="center"/>
          </w:tcPr>
          <w:p w14:paraId="3CB1542A" w14:textId="77777777" w:rsidR="0084668F" w:rsidRPr="001D386E" w:rsidRDefault="0084668F" w:rsidP="00C10FC9">
            <w:pPr>
              <w:pStyle w:val="TAC"/>
            </w:pPr>
            <w:r w:rsidRPr="001D386E">
              <w:t>Yes</w:t>
            </w:r>
          </w:p>
        </w:tc>
        <w:tc>
          <w:tcPr>
            <w:tcW w:w="588" w:type="dxa"/>
            <w:gridSpan w:val="3"/>
            <w:vAlign w:val="center"/>
          </w:tcPr>
          <w:p w14:paraId="79F6A3A0" w14:textId="77777777" w:rsidR="0084668F" w:rsidRPr="001D386E" w:rsidRDefault="0084668F" w:rsidP="00C10FC9">
            <w:pPr>
              <w:pStyle w:val="TAC"/>
            </w:pPr>
            <w:r w:rsidRPr="001D386E">
              <w:t>Yes</w:t>
            </w:r>
          </w:p>
        </w:tc>
        <w:tc>
          <w:tcPr>
            <w:tcW w:w="592" w:type="dxa"/>
            <w:gridSpan w:val="3"/>
            <w:vAlign w:val="center"/>
          </w:tcPr>
          <w:p w14:paraId="05F01F33" w14:textId="77777777" w:rsidR="0084668F" w:rsidRPr="001D386E" w:rsidRDefault="0084668F" w:rsidP="00C10FC9">
            <w:pPr>
              <w:pStyle w:val="TAC"/>
            </w:pPr>
            <w:r w:rsidRPr="001D386E">
              <w:t>Yes</w:t>
            </w:r>
          </w:p>
        </w:tc>
        <w:tc>
          <w:tcPr>
            <w:tcW w:w="632" w:type="dxa"/>
            <w:gridSpan w:val="3"/>
            <w:vAlign w:val="center"/>
          </w:tcPr>
          <w:p w14:paraId="67E9948F" w14:textId="77777777" w:rsidR="0084668F" w:rsidRPr="001D386E" w:rsidRDefault="0084668F" w:rsidP="00C10FC9">
            <w:pPr>
              <w:pStyle w:val="TAC"/>
            </w:pPr>
            <w:r w:rsidRPr="001D386E">
              <w:t>Yes</w:t>
            </w:r>
          </w:p>
        </w:tc>
        <w:tc>
          <w:tcPr>
            <w:tcW w:w="1187" w:type="dxa"/>
            <w:vMerge w:val="restart"/>
            <w:vAlign w:val="center"/>
          </w:tcPr>
          <w:p w14:paraId="06F51229" w14:textId="77777777" w:rsidR="0084668F" w:rsidRPr="001D386E" w:rsidRDefault="0084668F" w:rsidP="00C10FC9">
            <w:pPr>
              <w:pStyle w:val="TAC"/>
            </w:pPr>
            <w:r w:rsidRPr="001D386E">
              <w:rPr>
                <w:lang w:eastAsia="ja-JP"/>
              </w:rPr>
              <w:t>80</w:t>
            </w:r>
          </w:p>
        </w:tc>
        <w:tc>
          <w:tcPr>
            <w:tcW w:w="1286" w:type="dxa"/>
            <w:vMerge w:val="restart"/>
            <w:vAlign w:val="center"/>
          </w:tcPr>
          <w:p w14:paraId="02C66B11" w14:textId="77777777" w:rsidR="0084668F" w:rsidRPr="001D386E" w:rsidRDefault="0084668F" w:rsidP="00C10FC9">
            <w:pPr>
              <w:pStyle w:val="TAC"/>
            </w:pPr>
            <w:r w:rsidRPr="001D386E">
              <w:t>0</w:t>
            </w:r>
          </w:p>
        </w:tc>
      </w:tr>
      <w:tr w:rsidR="0084668F" w:rsidRPr="001D386E" w14:paraId="20902700" w14:textId="77777777" w:rsidTr="00C10FC9">
        <w:trPr>
          <w:trHeight w:val="223"/>
          <w:jc w:val="center"/>
        </w:trPr>
        <w:tc>
          <w:tcPr>
            <w:tcW w:w="1401" w:type="dxa"/>
            <w:vMerge/>
            <w:vAlign w:val="center"/>
          </w:tcPr>
          <w:p w14:paraId="3200E7C9" w14:textId="77777777" w:rsidR="0084668F" w:rsidRPr="001D386E" w:rsidRDefault="0084668F" w:rsidP="00C10FC9">
            <w:pPr>
              <w:pStyle w:val="TAC"/>
            </w:pPr>
          </w:p>
        </w:tc>
        <w:tc>
          <w:tcPr>
            <w:tcW w:w="1466" w:type="dxa"/>
            <w:vMerge/>
            <w:vAlign w:val="center"/>
          </w:tcPr>
          <w:p w14:paraId="67C8CDFA" w14:textId="77777777" w:rsidR="0084668F" w:rsidRPr="001D386E" w:rsidRDefault="0084668F" w:rsidP="00C10FC9">
            <w:pPr>
              <w:pStyle w:val="TAC"/>
              <w:rPr>
                <w:lang w:eastAsia="ja-JP"/>
              </w:rPr>
            </w:pPr>
          </w:p>
        </w:tc>
        <w:tc>
          <w:tcPr>
            <w:tcW w:w="769" w:type="dxa"/>
            <w:shd w:val="clear" w:color="auto" w:fill="auto"/>
            <w:vAlign w:val="center"/>
          </w:tcPr>
          <w:p w14:paraId="1D92E65C" w14:textId="77777777" w:rsidR="0084668F" w:rsidRPr="001D386E" w:rsidRDefault="0084668F" w:rsidP="00C10FC9">
            <w:pPr>
              <w:pStyle w:val="TAC"/>
              <w:rPr>
                <w:lang w:eastAsia="zh-CN"/>
              </w:rPr>
            </w:pPr>
            <w:r w:rsidRPr="001D386E">
              <w:rPr>
                <w:lang w:eastAsia="ja-JP"/>
              </w:rPr>
              <w:t>41</w:t>
            </w:r>
          </w:p>
        </w:tc>
        <w:tc>
          <w:tcPr>
            <w:tcW w:w="3714" w:type="dxa"/>
            <w:gridSpan w:val="14"/>
            <w:shd w:val="clear" w:color="auto" w:fill="auto"/>
            <w:vAlign w:val="center"/>
          </w:tcPr>
          <w:p w14:paraId="279C1889" w14:textId="77777777" w:rsidR="0084668F" w:rsidRPr="001D386E" w:rsidRDefault="0084668F" w:rsidP="00C10FC9">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2A6613B1" w14:textId="77777777" w:rsidR="0084668F" w:rsidRPr="001D386E" w:rsidRDefault="0084668F" w:rsidP="00C10FC9">
            <w:pPr>
              <w:pStyle w:val="TAC"/>
            </w:pPr>
          </w:p>
        </w:tc>
        <w:tc>
          <w:tcPr>
            <w:tcW w:w="1286" w:type="dxa"/>
            <w:vMerge/>
            <w:vAlign w:val="center"/>
          </w:tcPr>
          <w:p w14:paraId="290E3190" w14:textId="77777777" w:rsidR="0084668F" w:rsidRPr="001D386E" w:rsidRDefault="0084668F" w:rsidP="00C10FC9">
            <w:pPr>
              <w:pStyle w:val="TAC"/>
            </w:pPr>
          </w:p>
        </w:tc>
      </w:tr>
      <w:tr w:rsidR="0084668F" w:rsidRPr="001D386E" w14:paraId="79437768" w14:textId="77777777" w:rsidTr="00C10FC9">
        <w:trPr>
          <w:trHeight w:val="223"/>
          <w:jc w:val="center"/>
        </w:trPr>
        <w:tc>
          <w:tcPr>
            <w:tcW w:w="1401" w:type="dxa"/>
            <w:vMerge/>
            <w:vAlign w:val="center"/>
          </w:tcPr>
          <w:p w14:paraId="5534DBA1" w14:textId="77777777" w:rsidR="0084668F" w:rsidRPr="001D386E" w:rsidRDefault="0084668F" w:rsidP="00C10FC9">
            <w:pPr>
              <w:pStyle w:val="TAC"/>
            </w:pPr>
          </w:p>
        </w:tc>
        <w:tc>
          <w:tcPr>
            <w:tcW w:w="1466" w:type="dxa"/>
            <w:vMerge/>
            <w:vAlign w:val="center"/>
          </w:tcPr>
          <w:p w14:paraId="67DA84E8" w14:textId="77777777" w:rsidR="0084668F" w:rsidRPr="001D386E" w:rsidRDefault="0084668F" w:rsidP="00C10FC9">
            <w:pPr>
              <w:pStyle w:val="TAC"/>
              <w:rPr>
                <w:lang w:eastAsia="ja-JP"/>
              </w:rPr>
            </w:pPr>
          </w:p>
        </w:tc>
        <w:tc>
          <w:tcPr>
            <w:tcW w:w="769" w:type="dxa"/>
            <w:shd w:val="clear" w:color="auto" w:fill="auto"/>
            <w:vAlign w:val="center"/>
          </w:tcPr>
          <w:p w14:paraId="452994D1"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673EFC47" w14:textId="77777777" w:rsidR="0084668F" w:rsidRPr="001D386E" w:rsidRDefault="0084668F" w:rsidP="00C10FC9">
            <w:pPr>
              <w:pStyle w:val="TAC"/>
            </w:pPr>
          </w:p>
        </w:tc>
        <w:tc>
          <w:tcPr>
            <w:tcW w:w="587" w:type="dxa"/>
            <w:gridSpan w:val="2"/>
            <w:vAlign w:val="center"/>
          </w:tcPr>
          <w:p w14:paraId="76610E46" w14:textId="77777777" w:rsidR="0084668F" w:rsidRPr="001D386E" w:rsidRDefault="0084668F" w:rsidP="00C10FC9">
            <w:pPr>
              <w:pStyle w:val="TAC"/>
            </w:pPr>
          </w:p>
        </w:tc>
        <w:tc>
          <w:tcPr>
            <w:tcW w:w="588" w:type="dxa"/>
            <w:gridSpan w:val="2"/>
            <w:vAlign w:val="center"/>
          </w:tcPr>
          <w:p w14:paraId="046D9582" w14:textId="77777777" w:rsidR="0084668F" w:rsidRPr="001D386E" w:rsidRDefault="0084668F" w:rsidP="00C10FC9">
            <w:pPr>
              <w:pStyle w:val="TAC"/>
            </w:pPr>
          </w:p>
        </w:tc>
        <w:tc>
          <w:tcPr>
            <w:tcW w:w="588" w:type="dxa"/>
            <w:gridSpan w:val="3"/>
            <w:vAlign w:val="center"/>
          </w:tcPr>
          <w:p w14:paraId="7B0D5C49" w14:textId="77777777" w:rsidR="0084668F" w:rsidRPr="001D386E" w:rsidRDefault="0084668F" w:rsidP="00C10FC9">
            <w:pPr>
              <w:pStyle w:val="TAC"/>
            </w:pPr>
            <w:r w:rsidRPr="001D386E">
              <w:t>Yes</w:t>
            </w:r>
          </w:p>
        </w:tc>
        <w:tc>
          <w:tcPr>
            <w:tcW w:w="592" w:type="dxa"/>
            <w:gridSpan w:val="3"/>
            <w:vAlign w:val="center"/>
          </w:tcPr>
          <w:p w14:paraId="4A9A6856" w14:textId="77777777" w:rsidR="0084668F" w:rsidRPr="001D386E" w:rsidRDefault="0084668F" w:rsidP="00C10FC9">
            <w:pPr>
              <w:pStyle w:val="TAC"/>
            </w:pPr>
            <w:r w:rsidRPr="001D386E">
              <w:t>Yes</w:t>
            </w:r>
          </w:p>
        </w:tc>
        <w:tc>
          <w:tcPr>
            <w:tcW w:w="632" w:type="dxa"/>
            <w:gridSpan w:val="3"/>
            <w:vAlign w:val="center"/>
          </w:tcPr>
          <w:p w14:paraId="20A182FC" w14:textId="77777777" w:rsidR="0084668F" w:rsidRPr="001D386E" w:rsidRDefault="0084668F" w:rsidP="00C10FC9">
            <w:pPr>
              <w:pStyle w:val="TAC"/>
            </w:pPr>
            <w:r w:rsidRPr="001D386E">
              <w:rPr>
                <w:lang w:eastAsia="ja-JP"/>
              </w:rPr>
              <w:t>Yes</w:t>
            </w:r>
          </w:p>
        </w:tc>
        <w:tc>
          <w:tcPr>
            <w:tcW w:w="1187" w:type="dxa"/>
            <w:vMerge/>
            <w:vAlign w:val="center"/>
          </w:tcPr>
          <w:p w14:paraId="6F2ACBEB" w14:textId="77777777" w:rsidR="0084668F" w:rsidRPr="001D386E" w:rsidRDefault="0084668F" w:rsidP="00C10FC9">
            <w:pPr>
              <w:pStyle w:val="TAC"/>
            </w:pPr>
          </w:p>
        </w:tc>
        <w:tc>
          <w:tcPr>
            <w:tcW w:w="1286" w:type="dxa"/>
            <w:vMerge/>
            <w:vAlign w:val="center"/>
          </w:tcPr>
          <w:p w14:paraId="57DDF66C" w14:textId="77777777" w:rsidR="0084668F" w:rsidRPr="001D386E" w:rsidRDefault="0084668F" w:rsidP="00C10FC9">
            <w:pPr>
              <w:pStyle w:val="TAC"/>
            </w:pPr>
          </w:p>
        </w:tc>
      </w:tr>
      <w:tr w:rsidR="0084668F" w:rsidRPr="001D386E" w14:paraId="4053AC15" w14:textId="77777777" w:rsidTr="00C10FC9">
        <w:trPr>
          <w:trHeight w:val="223"/>
          <w:jc w:val="center"/>
        </w:trPr>
        <w:tc>
          <w:tcPr>
            <w:tcW w:w="1401" w:type="dxa"/>
            <w:vMerge w:val="restart"/>
            <w:vAlign w:val="center"/>
          </w:tcPr>
          <w:p w14:paraId="2C48B962" w14:textId="77777777" w:rsidR="0084668F" w:rsidRPr="001D386E" w:rsidRDefault="0084668F" w:rsidP="00C10FC9">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CFCADF4" w14:textId="77777777" w:rsidR="0084668F" w:rsidRPr="001D386E" w:rsidRDefault="0084668F" w:rsidP="00C10FC9">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04AA632E" w14:textId="77777777" w:rsidR="0084668F" w:rsidRPr="001D386E" w:rsidRDefault="0084668F" w:rsidP="00C10FC9">
            <w:pPr>
              <w:pStyle w:val="TAC"/>
              <w:rPr>
                <w:lang w:eastAsia="ja-JP"/>
              </w:rPr>
            </w:pPr>
            <w:r w:rsidRPr="001D386E">
              <w:rPr>
                <w:lang w:eastAsia="zh-CN"/>
              </w:rPr>
              <w:t>1</w:t>
            </w:r>
          </w:p>
        </w:tc>
        <w:tc>
          <w:tcPr>
            <w:tcW w:w="727" w:type="dxa"/>
            <w:shd w:val="clear" w:color="auto" w:fill="auto"/>
            <w:vAlign w:val="center"/>
          </w:tcPr>
          <w:p w14:paraId="17AB80CE" w14:textId="77777777" w:rsidR="0084668F" w:rsidRPr="001D386E" w:rsidRDefault="0084668F" w:rsidP="00C10FC9">
            <w:pPr>
              <w:pStyle w:val="TAC"/>
            </w:pPr>
          </w:p>
        </w:tc>
        <w:tc>
          <w:tcPr>
            <w:tcW w:w="587" w:type="dxa"/>
            <w:gridSpan w:val="2"/>
            <w:vAlign w:val="center"/>
          </w:tcPr>
          <w:p w14:paraId="29790EF1" w14:textId="77777777" w:rsidR="0084668F" w:rsidRPr="001D386E" w:rsidRDefault="0084668F" w:rsidP="00C10FC9">
            <w:pPr>
              <w:pStyle w:val="TAC"/>
            </w:pPr>
          </w:p>
        </w:tc>
        <w:tc>
          <w:tcPr>
            <w:tcW w:w="588" w:type="dxa"/>
            <w:gridSpan w:val="2"/>
            <w:vAlign w:val="center"/>
          </w:tcPr>
          <w:p w14:paraId="243EFE8E" w14:textId="77777777" w:rsidR="0084668F" w:rsidRPr="001D386E" w:rsidRDefault="0084668F" w:rsidP="00C10FC9">
            <w:pPr>
              <w:pStyle w:val="TAC"/>
            </w:pPr>
            <w:r w:rsidRPr="001D386E">
              <w:t>Yes</w:t>
            </w:r>
          </w:p>
        </w:tc>
        <w:tc>
          <w:tcPr>
            <w:tcW w:w="588" w:type="dxa"/>
            <w:gridSpan w:val="3"/>
            <w:vAlign w:val="center"/>
          </w:tcPr>
          <w:p w14:paraId="1FB8609C" w14:textId="77777777" w:rsidR="0084668F" w:rsidRPr="001D386E" w:rsidRDefault="0084668F" w:rsidP="00C10FC9">
            <w:pPr>
              <w:pStyle w:val="TAC"/>
            </w:pPr>
            <w:r w:rsidRPr="001D386E">
              <w:t>Yes</w:t>
            </w:r>
          </w:p>
        </w:tc>
        <w:tc>
          <w:tcPr>
            <w:tcW w:w="592" w:type="dxa"/>
            <w:gridSpan w:val="3"/>
            <w:vAlign w:val="center"/>
          </w:tcPr>
          <w:p w14:paraId="7F5EFE09" w14:textId="77777777" w:rsidR="0084668F" w:rsidRPr="001D386E" w:rsidRDefault="0084668F" w:rsidP="00C10FC9">
            <w:pPr>
              <w:pStyle w:val="TAC"/>
            </w:pPr>
            <w:r w:rsidRPr="001D386E">
              <w:t>Yes</w:t>
            </w:r>
          </w:p>
        </w:tc>
        <w:tc>
          <w:tcPr>
            <w:tcW w:w="632" w:type="dxa"/>
            <w:gridSpan w:val="3"/>
            <w:vAlign w:val="center"/>
          </w:tcPr>
          <w:p w14:paraId="7A449667" w14:textId="77777777" w:rsidR="0084668F" w:rsidRPr="001D386E" w:rsidRDefault="0084668F" w:rsidP="00C10FC9">
            <w:pPr>
              <w:pStyle w:val="TAC"/>
              <w:rPr>
                <w:lang w:eastAsia="ja-JP"/>
              </w:rPr>
            </w:pPr>
            <w:r w:rsidRPr="001D386E">
              <w:t>Yes</w:t>
            </w:r>
          </w:p>
        </w:tc>
        <w:tc>
          <w:tcPr>
            <w:tcW w:w="1187" w:type="dxa"/>
            <w:vMerge w:val="restart"/>
            <w:vAlign w:val="center"/>
          </w:tcPr>
          <w:p w14:paraId="344AE66E" w14:textId="77777777" w:rsidR="0084668F" w:rsidRPr="001D386E" w:rsidRDefault="0084668F" w:rsidP="00C10FC9">
            <w:pPr>
              <w:pStyle w:val="TAC"/>
            </w:pPr>
            <w:r w:rsidRPr="001D386E">
              <w:t>100</w:t>
            </w:r>
          </w:p>
        </w:tc>
        <w:tc>
          <w:tcPr>
            <w:tcW w:w="1286" w:type="dxa"/>
            <w:vMerge w:val="restart"/>
            <w:vAlign w:val="center"/>
          </w:tcPr>
          <w:p w14:paraId="3876CAED" w14:textId="77777777" w:rsidR="0084668F" w:rsidRPr="001D386E" w:rsidRDefault="0084668F" w:rsidP="00C10FC9">
            <w:pPr>
              <w:pStyle w:val="TAC"/>
            </w:pPr>
            <w:r w:rsidRPr="001D386E">
              <w:t>0</w:t>
            </w:r>
          </w:p>
        </w:tc>
      </w:tr>
      <w:tr w:rsidR="0084668F" w:rsidRPr="001D386E" w14:paraId="2DD2DB58" w14:textId="77777777" w:rsidTr="00C10FC9">
        <w:trPr>
          <w:trHeight w:val="223"/>
          <w:jc w:val="center"/>
        </w:trPr>
        <w:tc>
          <w:tcPr>
            <w:tcW w:w="1401" w:type="dxa"/>
            <w:vMerge/>
            <w:vAlign w:val="center"/>
          </w:tcPr>
          <w:p w14:paraId="64FD6E21" w14:textId="77777777" w:rsidR="0084668F" w:rsidRPr="001D386E" w:rsidRDefault="0084668F" w:rsidP="00C10FC9">
            <w:pPr>
              <w:pStyle w:val="TAC"/>
            </w:pPr>
          </w:p>
        </w:tc>
        <w:tc>
          <w:tcPr>
            <w:tcW w:w="1466" w:type="dxa"/>
            <w:vMerge/>
            <w:vAlign w:val="center"/>
          </w:tcPr>
          <w:p w14:paraId="6976D349" w14:textId="77777777" w:rsidR="0084668F" w:rsidRPr="001D386E" w:rsidRDefault="0084668F" w:rsidP="00C10FC9">
            <w:pPr>
              <w:pStyle w:val="TAC"/>
              <w:rPr>
                <w:lang w:eastAsia="ja-JP"/>
              </w:rPr>
            </w:pPr>
          </w:p>
        </w:tc>
        <w:tc>
          <w:tcPr>
            <w:tcW w:w="769" w:type="dxa"/>
            <w:shd w:val="clear" w:color="auto" w:fill="auto"/>
            <w:vAlign w:val="center"/>
          </w:tcPr>
          <w:p w14:paraId="0E94758F" w14:textId="77777777" w:rsidR="0084668F" w:rsidRPr="001D386E" w:rsidRDefault="0084668F" w:rsidP="00C10FC9">
            <w:pPr>
              <w:pStyle w:val="TAC"/>
              <w:rPr>
                <w:lang w:eastAsia="ja-JP"/>
              </w:rPr>
            </w:pPr>
            <w:r w:rsidRPr="001D386E">
              <w:rPr>
                <w:lang w:eastAsia="zh-CN"/>
              </w:rPr>
              <w:t>41</w:t>
            </w:r>
          </w:p>
        </w:tc>
        <w:tc>
          <w:tcPr>
            <w:tcW w:w="3714" w:type="dxa"/>
            <w:gridSpan w:val="14"/>
            <w:shd w:val="clear" w:color="auto" w:fill="auto"/>
            <w:vAlign w:val="center"/>
          </w:tcPr>
          <w:p w14:paraId="706EA0D9" w14:textId="77777777" w:rsidR="0084668F" w:rsidRPr="001D386E" w:rsidRDefault="0084668F" w:rsidP="00C10FC9">
            <w:pPr>
              <w:pStyle w:val="TAC"/>
              <w:rPr>
                <w:lang w:eastAsia="ja-JP"/>
              </w:rPr>
            </w:pPr>
            <w:r w:rsidRPr="001D386E">
              <w:rPr>
                <w:lang w:eastAsia="ja-JP"/>
              </w:rPr>
              <w:t>See CA_41C Bandwidth combination set 0 in Table 5.6A.1-1</w:t>
            </w:r>
          </w:p>
        </w:tc>
        <w:tc>
          <w:tcPr>
            <w:tcW w:w="1187" w:type="dxa"/>
            <w:vMerge/>
            <w:vAlign w:val="center"/>
          </w:tcPr>
          <w:p w14:paraId="5F1DA3FC" w14:textId="77777777" w:rsidR="0084668F" w:rsidRPr="001D386E" w:rsidRDefault="0084668F" w:rsidP="00C10FC9">
            <w:pPr>
              <w:pStyle w:val="TAC"/>
            </w:pPr>
          </w:p>
        </w:tc>
        <w:tc>
          <w:tcPr>
            <w:tcW w:w="1286" w:type="dxa"/>
            <w:vMerge/>
            <w:vAlign w:val="center"/>
          </w:tcPr>
          <w:p w14:paraId="0F28DDD5" w14:textId="77777777" w:rsidR="0084668F" w:rsidRPr="001D386E" w:rsidRDefault="0084668F" w:rsidP="00C10FC9">
            <w:pPr>
              <w:pStyle w:val="TAC"/>
            </w:pPr>
          </w:p>
        </w:tc>
      </w:tr>
      <w:tr w:rsidR="0084668F" w:rsidRPr="001D386E" w14:paraId="3B101037" w14:textId="77777777" w:rsidTr="00C10FC9">
        <w:trPr>
          <w:trHeight w:val="223"/>
          <w:jc w:val="center"/>
        </w:trPr>
        <w:tc>
          <w:tcPr>
            <w:tcW w:w="1401" w:type="dxa"/>
            <w:vMerge/>
            <w:vAlign w:val="center"/>
          </w:tcPr>
          <w:p w14:paraId="0D3583D5" w14:textId="77777777" w:rsidR="0084668F" w:rsidRPr="001D386E" w:rsidRDefault="0084668F" w:rsidP="00C10FC9">
            <w:pPr>
              <w:pStyle w:val="TAC"/>
            </w:pPr>
          </w:p>
        </w:tc>
        <w:tc>
          <w:tcPr>
            <w:tcW w:w="1466" w:type="dxa"/>
            <w:vMerge/>
            <w:vAlign w:val="center"/>
          </w:tcPr>
          <w:p w14:paraId="590F3315" w14:textId="77777777" w:rsidR="0084668F" w:rsidRPr="001D386E" w:rsidRDefault="0084668F" w:rsidP="00C10FC9">
            <w:pPr>
              <w:pStyle w:val="TAC"/>
              <w:rPr>
                <w:lang w:eastAsia="ja-JP"/>
              </w:rPr>
            </w:pPr>
          </w:p>
        </w:tc>
        <w:tc>
          <w:tcPr>
            <w:tcW w:w="769" w:type="dxa"/>
            <w:shd w:val="clear" w:color="auto" w:fill="auto"/>
            <w:vAlign w:val="center"/>
          </w:tcPr>
          <w:p w14:paraId="37278904" w14:textId="77777777" w:rsidR="0084668F" w:rsidRPr="001D386E" w:rsidRDefault="0084668F" w:rsidP="00C10FC9">
            <w:pPr>
              <w:pStyle w:val="TAC"/>
              <w:rPr>
                <w:lang w:eastAsia="ja-JP"/>
              </w:rPr>
            </w:pPr>
            <w:r w:rsidRPr="001D386E">
              <w:rPr>
                <w:lang w:eastAsia="zh-CN"/>
              </w:rPr>
              <w:t>42</w:t>
            </w:r>
          </w:p>
        </w:tc>
        <w:tc>
          <w:tcPr>
            <w:tcW w:w="3714" w:type="dxa"/>
            <w:gridSpan w:val="14"/>
            <w:shd w:val="clear" w:color="auto" w:fill="auto"/>
            <w:vAlign w:val="center"/>
          </w:tcPr>
          <w:p w14:paraId="02C036DF" w14:textId="77777777" w:rsidR="0084668F" w:rsidRPr="001D386E" w:rsidRDefault="0084668F" w:rsidP="00C10FC9">
            <w:pPr>
              <w:pStyle w:val="TAC"/>
              <w:rPr>
                <w:lang w:eastAsia="ja-JP"/>
              </w:rPr>
            </w:pPr>
            <w:r w:rsidRPr="001D386E">
              <w:rPr>
                <w:lang w:eastAsia="ja-JP"/>
              </w:rPr>
              <w:t>See CA_42C Bandwidth combination set 1 in Table 5.6A.1-1</w:t>
            </w:r>
          </w:p>
        </w:tc>
        <w:tc>
          <w:tcPr>
            <w:tcW w:w="1187" w:type="dxa"/>
            <w:vMerge/>
            <w:vAlign w:val="center"/>
          </w:tcPr>
          <w:p w14:paraId="2305C961" w14:textId="77777777" w:rsidR="0084668F" w:rsidRPr="001D386E" w:rsidRDefault="0084668F" w:rsidP="00C10FC9">
            <w:pPr>
              <w:pStyle w:val="TAC"/>
            </w:pPr>
          </w:p>
        </w:tc>
        <w:tc>
          <w:tcPr>
            <w:tcW w:w="1286" w:type="dxa"/>
            <w:vMerge/>
            <w:vAlign w:val="center"/>
          </w:tcPr>
          <w:p w14:paraId="300B42D7" w14:textId="77777777" w:rsidR="0084668F" w:rsidRPr="001D386E" w:rsidRDefault="0084668F" w:rsidP="00C10FC9">
            <w:pPr>
              <w:pStyle w:val="TAC"/>
            </w:pPr>
          </w:p>
        </w:tc>
      </w:tr>
      <w:tr w:rsidR="0084668F" w:rsidRPr="001D386E" w14:paraId="5DDD08CB" w14:textId="77777777" w:rsidTr="00C10FC9">
        <w:trPr>
          <w:trHeight w:val="223"/>
          <w:jc w:val="center"/>
        </w:trPr>
        <w:tc>
          <w:tcPr>
            <w:tcW w:w="1401" w:type="dxa"/>
            <w:vMerge w:val="restart"/>
            <w:vAlign w:val="center"/>
          </w:tcPr>
          <w:p w14:paraId="724AED36" w14:textId="77777777" w:rsidR="0084668F" w:rsidRPr="001D386E" w:rsidRDefault="0084668F" w:rsidP="00C10FC9">
            <w:pPr>
              <w:pStyle w:val="TAC"/>
            </w:pPr>
            <w:r w:rsidRPr="001D386E">
              <w:rPr>
                <w:lang w:eastAsia="zh-CN"/>
              </w:rPr>
              <w:t>CA_1A-42A-43A</w:t>
            </w:r>
          </w:p>
        </w:tc>
        <w:tc>
          <w:tcPr>
            <w:tcW w:w="1466" w:type="dxa"/>
            <w:vMerge w:val="restart"/>
            <w:vAlign w:val="center"/>
          </w:tcPr>
          <w:p w14:paraId="3F7B2BA6"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73466308" w14:textId="77777777" w:rsidR="0084668F" w:rsidRPr="001D386E" w:rsidRDefault="0084668F" w:rsidP="00C10FC9">
            <w:pPr>
              <w:pStyle w:val="TAC"/>
              <w:rPr>
                <w:lang w:eastAsia="zh-CN"/>
              </w:rPr>
            </w:pPr>
            <w:r w:rsidRPr="001D386E">
              <w:rPr>
                <w:lang w:eastAsia="zh-CN"/>
              </w:rPr>
              <w:t>1</w:t>
            </w:r>
          </w:p>
        </w:tc>
        <w:tc>
          <w:tcPr>
            <w:tcW w:w="727" w:type="dxa"/>
            <w:shd w:val="clear" w:color="auto" w:fill="auto"/>
            <w:vAlign w:val="center"/>
          </w:tcPr>
          <w:p w14:paraId="6E52210A" w14:textId="77777777" w:rsidR="0084668F" w:rsidRPr="001D386E" w:rsidRDefault="0084668F" w:rsidP="00C10FC9">
            <w:pPr>
              <w:pStyle w:val="TAC"/>
            </w:pPr>
          </w:p>
        </w:tc>
        <w:tc>
          <w:tcPr>
            <w:tcW w:w="587" w:type="dxa"/>
            <w:gridSpan w:val="2"/>
            <w:vAlign w:val="center"/>
          </w:tcPr>
          <w:p w14:paraId="5FCA75A4" w14:textId="77777777" w:rsidR="0084668F" w:rsidRPr="001D386E" w:rsidRDefault="0084668F" w:rsidP="00C10FC9">
            <w:pPr>
              <w:pStyle w:val="TAC"/>
            </w:pPr>
          </w:p>
        </w:tc>
        <w:tc>
          <w:tcPr>
            <w:tcW w:w="588" w:type="dxa"/>
            <w:gridSpan w:val="2"/>
            <w:vAlign w:val="center"/>
          </w:tcPr>
          <w:p w14:paraId="750FFBE7" w14:textId="77777777" w:rsidR="0084668F" w:rsidRPr="001D386E" w:rsidRDefault="0084668F" w:rsidP="00C10FC9">
            <w:pPr>
              <w:pStyle w:val="TAC"/>
            </w:pPr>
            <w:r w:rsidRPr="001D386E">
              <w:t>Yes</w:t>
            </w:r>
          </w:p>
        </w:tc>
        <w:tc>
          <w:tcPr>
            <w:tcW w:w="588" w:type="dxa"/>
            <w:gridSpan w:val="3"/>
            <w:vAlign w:val="center"/>
          </w:tcPr>
          <w:p w14:paraId="013FB945" w14:textId="77777777" w:rsidR="0084668F" w:rsidRPr="001D386E" w:rsidRDefault="0084668F" w:rsidP="00C10FC9">
            <w:pPr>
              <w:pStyle w:val="TAC"/>
            </w:pPr>
            <w:r w:rsidRPr="001D386E">
              <w:t>Yes</w:t>
            </w:r>
          </w:p>
        </w:tc>
        <w:tc>
          <w:tcPr>
            <w:tcW w:w="592" w:type="dxa"/>
            <w:gridSpan w:val="3"/>
            <w:vAlign w:val="center"/>
          </w:tcPr>
          <w:p w14:paraId="04B3325C" w14:textId="77777777" w:rsidR="0084668F" w:rsidRPr="001D386E" w:rsidRDefault="0084668F" w:rsidP="00C10FC9">
            <w:pPr>
              <w:pStyle w:val="TAC"/>
            </w:pPr>
            <w:r w:rsidRPr="001D386E">
              <w:t>Yes</w:t>
            </w:r>
          </w:p>
        </w:tc>
        <w:tc>
          <w:tcPr>
            <w:tcW w:w="632" w:type="dxa"/>
            <w:gridSpan w:val="3"/>
            <w:vAlign w:val="center"/>
          </w:tcPr>
          <w:p w14:paraId="699F9FEE" w14:textId="77777777" w:rsidR="0084668F" w:rsidRPr="001D386E" w:rsidRDefault="0084668F" w:rsidP="00C10FC9">
            <w:pPr>
              <w:pStyle w:val="TAC"/>
              <w:rPr>
                <w:lang w:eastAsia="zh-CN"/>
              </w:rPr>
            </w:pPr>
          </w:p>
        </w:tc>
        <w:tc>
          <w:tcPr>
            <w:tcW w:w="1187" w:type="dxa"/>
            <w:vMerge w:val="restart"/>
            <w:vAlign w:val="center"/>
          </w:tcPr>
          <w:p w14:paraId="2BC74EC1" w14:textId="77777777" w:rsidR="0084668F" w:rsidRPr="001D386E" w:rsidRDefault="0084668F" w:rsidP="00C10FC9">
            <w:pPr>
              <w:pStyle w:val="TAC"/>
            </w:pPr>
            <w:r w:rsidRPr="001D386E">
              <w:t>55</w:t>
            </w:r>
          </w:p>
        </w:tc>
        <w:tc>
          <w:tcPr>
            <w:tcW w:w="1286" w:type="dxa"/>
            <w:vMerge w:val="restart"/>
            <w:vAlign w:val="center"/>
          </w:tcPr>
          <w:p w14:paraId="1824FBD0" w14:textId="77777777" w:rsidR="0084668F" w:rsidRPr="001D386E" w:rsidRDefault="0084668F" w:rsidP="00C10FC9">
            <w:pPr>
              <w:pStyle w:val="TAC"/>
            </w:pPr>
            <w:r w:rsidRPr="001D386E">
              <w:t>0</w:t>
            </w:r>
          </w:p>
        </w:tc>
      </w:tr>
      <w:tr w:rsidR="0084668F" w:rsidRPr="001D386E" w14:paraId="78619C2F" w14:textId="77777777" w:rsidTr="00C10FC9">
        <w:trPr>
          <w:trHeight w:val="223"/>
          <w:jc w:val="center"/>
        </w:trPr>
        <w:tc>
          <w:tcPr>
            <w:tcW w:w="1401" w:type="dxa"/>
            <w:vMerge/>
            <w:vAlign w:val="center"/>
          </w:tcPr>
          <w:p w14:paraId="03A7305D" w14:textId="77777777" w:rsidR="0084668F" w:rsidRPr="001D386E" w:rsidRDefault="0084668F" w:rsidP="00C10FC9">
            <w:pPr>
              <w:pStyle w:val="TAC"/>
            </w:pPr>
          </w:p>
        </w:tc>
        <w:tc>
          <w:tcPr>
            <w:tcW w:w="1466" w:type="dxa"/>
            <w:vMerge/>
            <w:vAlign w:val="center"/>
          </w:tcPr>
          <w:p w14:paraId="3FF70061" w14:textId="77777777" w:rsidR="0084668F" w:rsidRPr="001D386E" w:rsidRDefault="0084668F" w:rsidP="00C10FC9">
            <w:pPr>
              <w:pStyle w:val="TAC"/>
              <w:rPr>
                <w:lang w:eastAsia="zh-CN"/>
              </w:rPr>
            </w:pPr>
          </w:p>
        </w:tc>
        <w:tc>
          <w:tcPr>
            <w:tcW w:w="769" w:type="dxa"/>
            <w:shd w:val="clear" w:color="auto" w:fill="auto"/>
            <w:vAlign w:val="center"/>
          </w:tcPr>
          <w:p w14:paraId="01D6639B" w14:textId="77777777" w:rsidR="0084668F" w:rsidRPr="001D386E" w:rsidRDefault="0084668F" w:rsidP="00C10FC9">
            <w:pPr>
              <w:pStyle w:val="TAC"/>
              <w:rPr>
                <w:lang w:eastAsia="zh-CN"/>
              </w:rPr>
            </w:pPr>
            <w:r w:rsidRPr="001D386E">
              <w:rPr>
                <w:lang w:eastAsia="zh-CN"/>
              </w:rPr>
              <w:t>42</w:t>
            </w:r>
          </w:p>
        </w:tc>
        <w:tc>
          <w:tcPr>
            <w:tcW w:w="727" w:type="dxa"/>
            <w:shd w:val="clear" w:color="auto" w:fill="auto"/>
            <w:vAlign w:val="center"/>
          </w:tcPr>
          <w:p w14:paraId="18B7E709" w14:textId="77777777" w:rsidR="0084668F" w:rsidRPr="001D386E" w:rsidRDefault="0084668F" w:rsidP="00C10FC9">
            <w:pPr>
              <w:pStyle w:val="TAC"/>
            </w:pPr>
          </w:p>
        </w:tc>
        <w:tc>
          <w:tcPr>
            <w:tcW w:w="587" w:type="dxa"/>
            <w:gridSpan w:val="2"/>
            <w:vAlign w:val="center"/>
          </w:tcPr>
          <w:p w14:paraId="622700D0" w14:textId="77777777" w:rsidR="0084668F" w:rsidRPr="001D386E" w:rsidRDefault="0084668F" w:rsidP="00C10FC9">
            <w:pPr>
              <w:pStyle w:val="TAC"/>
            </w:pPr>
          </w:p>
        </w:tc>
        <w:tc>
          <w:tcPr>
            <w:tcW w:w="588" w:type="dxa"/>
            <w:gridSpan w:val="2"/>
            <w:vAlign w:val="center"/>
          </w:tcPr>
          <w:p w14:paraId="0D57136B" w14:textId="77777777" w:rsidR="0084668F" w:rsidRPr="001D386E" w:rsidRDefault="0084668F" w:rsidP="00C10FC9">
            <w:pPr>
              <w:pStyle w:val="TAC"/>
            </w:pPr>
            <w:r w:rsidRPr="001D386E">
              <w:t>Yes</w:t>
            </w:r>
          </w:p>
        </w:tc>
        <w:tc>
          <w:tcPr>
            <w:tcW w:w="588" w:type="dxa"/>
            <w:gridSpan w:val="3"/>
            <w:vAlign w:val="center"/>
          </w:tcPr>
          <w:p w14:paraId="609099E7" w14:textId="77777777" w:rsidR="0084668F" w:rsidRPr="001D386E" w:rsidRDefault="0084668F" w:rsidP="00C10FC9">
            <w:pPr>
              <w:pStyle w:val="TAC"/>
            </w:pPr>
            <w:r w:rsidRPr="001D386E">
              <w:t>Yes</w:t>
            </w:r>
          </w:p>
        </w:tc>
        <w:tc>
          <w:tcPr>
            <w:tcW w:w="592" w:type="dxa"/>
            <w:gridSpan w:val="3"/>
            <w:vAlign w:val="center"/>
          </w:tcPr>
          <w:p w14:paraId="266D2F4D" w14:textId="77777777" w:rsidR="0084668F" w:rsidRPr="001D386E" w:rsidRDefault="0084668F" w:rsidP="00C10FC9">
            <w:pPr>
              <w:pStyle w:val="TAC"/>
            </w:pPr>
            <w:r w:rsidRPr="001D386E">
              <w:t>Yes</w:t>
            </w:r>
          </w:p>
        </w:tc>
        <w:tc>
          <w:tcPr>
            <w:tcW w:w="632" w:type="dxa"/>
            <w:gridSpan w:val="3"/>
            <w:vAlign w:val="center"/>
          </w:tcPr>
          <w:p w14:paraId="45BC6487" w14:textId="77777777" w:rsidR="0084668F" w:rsidRPr="001D386E" w:rsidRDefault="0084668F" w:rsidP="00C10FC9">
            <w:pPr>
              <w:pStyle w:val="TAC"/>
              <w:rPr>
                <w:lang w:eastAsia="zh-CN"/>
              </w:rPr>
            </w:pPr>
            <w:r w:rsidRPr="001D386E">
              <w:t>Yes</w:t>
            </w:r>
          </w:p>
        </w:tc>
        <w:tc>
          <w:tcPr>
            <w:tcW w:w="1187" w:type="dxa"/>
            <w:vMerge/>
            <w:vAlign w:val="center"/>
          </w:tcPr>
          <w:p w14:paraId="67697ACA" w14:textId="77777777" w:rsidR="0084668F" w:rsidRPr="001D386E" w:rsidRDefault="0084668F" w:rsidP="00C10FC9">
            <w:pPr>
              <w:pStyle w:val="TAC"/>
            </w:pPr>
          </w:p>
        </w:tc>
        <w:tc>
          <w:tcPr>
            <w:tcW w:w="1286" w:type="dxa"/>
            <w:vMerge/>
            <w:vAlign w:val="center"/>
          </w:tcPr>
          <w:p w14:paraId="549878DD" w14:textId="77777777" w:rsidR="0084668F" w:rsidRPr="001D386E" w:rsidRDefault="0084668F" w:rsidP="00C10FC9">
            <w:pPr>
              <w:pStyle w:val="TAC"/>
            </w:pPr>
          </w:p>
        </w:tc>
      </w:tr>
      <w:tr w:rsidR="0084668F" w:rsidRPr="001D386E" w14:paraId="535CC913" w14:textId="77777777" w:rsidTr="00C10FC9">
        <w:trPr>
          <w:trHeight w:val="223"/>
          <w:jc w:val="center"/>
        </w:trPr>
        <w:tc>
          <w:tcPr>
            <w:tcW w:w="1401" w:type="dxa"/>
            <w:vMerge/>
            <w:vAlign w:val="center"/>
          </w:tcPr>
          <w:p w14:paraId="53B1B879" w14:textId="77777777" w:rsidR="0084668F" w:rsidRPr="001D386E" w:rsidRDefault="0084668F" w:rsidP="00C10FC9">
            <w:pPr>
              <w:pStyle w:val="TAC"/>
            </w:pPr>
          </w:p>
        </w:tc>
        <w:tc>
          <w:tcPr>
            <w:tcW w:w="1466" w:type="dxa"/>
            <w:vMerge/>
            <w:vAlign w:val="center"/>
          </w:tcPr>
          <w:p w14:paraId="63FEEE78" w14:textId="77777777" w:rsidR="0084668F" w:rsidRPr="001D386E" w:rsidRDefault="0084668F" w:rsidP="00C10FC9">
            <w:pPr>
              <w:pStyle w:val="TAC"/>
              <w:rPr>
                <w:lang w:eastAsia="zh-CN"/>
              </w:rPr>
            </w:pPr>
          </w:p>
        </w:tc>
        <w:tc>
          <w:tcPr>
            <w:tcW w:w="769" w:type="dxa"/>
            <w:shd w:val="clear" w:color="auto" w:fill="auto"/>
            <w:vAlign w:val="center"/>
          </w:tcPr>
          <w:p w14:paraId="460F5CBE" w14:textId="77777777" w:rsidR="0084668F" w:rsidRPr="001D386E" w:rsidRDefault="0084668F" w:rsidP="00C10FC9">
            <w:pPr>
              <w:pStyle w:val="TAC"/>
              <w:rPr>
                <w:lang w:eastAsia="zh-CN"/>
              </w:rPr>
            </w:pPr>
            <w:r w:rsidRPr="001D386E">
              <w:rPr>
                <w:lang w:eastAsia="zh-CN"/>
              </w:rPr>
              <w:t>43</w:t>
            </w:r>
          </w:p>
        </w:tc>
        <w:tc>
          <w:tcPr>
            <w:tcW w:w="727" w:type="dxa"/>
            <w:shd w:val="clear" w:color="auto" w:fill="auto"/>
            <w:vAlign w:val="center"/>
          </w:tcPr>
          <w:p w14:paraId="5665B51F" w14:textId="77777777" w:rsidR="0084668F" w:rsidRPr="001D386E" w:rsidRDefault="0084668F" w:rsidP="00C10FC9">
            <w:pPr>
              <w:pStyle w:val="TAC"/>
            </w:pPr>
          </w:p>
        </w:tc>
        <w:tc>
          <w:tcPr>
            <w:tcW w:w="587" w:type="dxa"/>
            <w:gridSpan w:val="2"/>
            <w:vAlign w:val="center"/>
          </w:tcPr>
          <w:p w14:paraId="16E246C6" w14:textId="77777777" w:rsidR="0084668F" w:rsidRPr="001D386E" w:rsidRDefault="0084668F" w:rsidP="00C10FC9">
            <w:pPr>
              <w:pStyle w:val="TAC"/>
            </w:pPr>
          </w:p>
        </w:tc>
        <w:tc>
          <w:tcPr>
            <w:tcW w:w="588" w:type="dxa"/>
            <w:gridSpan w:val="2"/>
            <w:vAlign w:val="center"/>
          </w:tcPr>
          <w:p w14:paraId="01C1CB9C" w14:textId="77777777" w:rsidR="0084668F" w:rsidRPr="001D386E" w:rsidRDefault="0084668F" w:rsidP="00C10FC9">
            <w:pPr>
              <w:pStyle w:val="TAC"/>
            </w:pPr>
            <w:r w:rsidRPr="001D386E">
              <w:t>Yes</w:t>
            </w:r>
          </w:p>
        </w:tc>
        <w:tc>
          <w:tcPr>
            <w:tcW w:w="588" w:type="dxa"/>
            <w:gridSpan w:val="3"/>
            <w:vAlign w:val="center"/>
          </w:tcPr>
          <w:p w14:paraId="02ACE390" w14:textId="77777777" w:rsidR="0084668F" w:rsidRPr="001D386E" w:rsidRDefault="0084668F" w:rsidP="00C10FC9">
            <w:pPr>
              <w:pStyle w:val="TAC"/>
            </w:pPr>
            <w:r w:rsidRPr="001D386E">
              <w:t>Yes</w:t>
            </w:r>
          </w:p>
        </w:tc>
        <w:tc>
          <w:tcPr>
            <w:tcW w:w="592" w:type="dxa"/>
            <w:gridSpan w:val="3"/>
            <w:vAlign w:val="center"/>
          </w:tcPr>
          <w:p w14:paraId="3DA2AE28" w14:textId="77777777" w:rsidR="0084668F" w:rsidRPr="001D386E" w:rsidRDefault="0084668F" w:rsidP="00C10FC9">
            <w:pPr>
              <w:pStyle w:val="TAC"/>
            </w:pPr>
            <w:r w:rsidRPr="001D386E">
              <w:t>Yes</w:t>
            </w:r>
          </w:p>
        </w:tc>
        <w:tc>
          <w:tcPr>
            <w:tcW w:w="632" w:type="dxa"/>
            <w:gridSpan w:val="3"/>
            <w:vAlign w:val="center"/>
          </w:tcPr>
          <w:p w14:paraId="250010C4" w14:textId="77777777" w:rsidR="0084668F" w:rsidRPr="001D386E" w:rsidRDefault="0084668F" w:rsidP="00C10FC9">
            <w:pPr>
              <w:pStyle w:val="TAC"/>
              <w:rPr>
                <w:lang w:eastAsia="zh-CN"/>
              </w:rPr>
            </w:pPr>
            <w:r w:rsidRPr="001D386E">
              <w:t>Yes</w:t>
            </w:r>
          </w:p>
        </w:tc>
        <w:tc>
          <w:tcPr>
            <w:tcW w:w="1187" w:type="dxa"/>
            <w:vMerge/>
            <w:vAlign w:val="center"/>
          </w:tcPr>
          <w:p w14:paraId="0E8FF20B" w14:textId="77777777" w:rsidR="0084668F" w:rsidRPr="001D386E" w:rsidRDefault="0084668F" w:rsidP="00C10FC9">
            <w:pPr>
              <w:pStyle w:val="TAC"/>
            </w:pPr>
          </w:p>
        </w:tc>
        <w:tc>
          <w:tcPr>
            <w:tcW w:w="1286" w:type="dxa"/>
            <w:vMerge/>
            <w:vAlign w:val="center"/>
          </w:tcPr>
          <w:p w14:paraId="4345445F" w14:textId="77777777" w:rsidR="0084668F" w:rsidRPr="001D386E" w:rsidRDefault="0084668F" w:rsidP="00C10FC9">
            <w:pPr>
              <w:pStyle w:val="TAC"/>
            </w:pPr>
          </w:p>
        </w:tc>
      </w:tr>
      <w:tr w:rsidR="0084668F" w:rsidRPr="001D386E" w14:paraId="2554E3C1" w14:textId="77777777" w:rsidTr="00C10FC9">
        <w:trPr>
          <w:trHeight w:val="223"/>
          <w:jc w:val="center"/>
        </w:trPr>
        <w:tc>
          <w:tcPr>
            <w:tcW w:w="1401" w:type="dxa"/>
            <w:vMerge w:val="restart"/>
            <w:vAlign w:val="center"/>
          </w:tcPr>
          <w:p w14:paraId="299AD291" w14:textId="77777777" w:rsidR="0084668F" w:rsidRPr="001D386E" w:rsidRDefault="0084668F" w:rsidP="00C10FC9">
            <w:pPr>
              <w:pStyle w:val="TAC"/>
            </w:pPr>
            <w:r w:rsidRPr="001D386E">
              <w:t>CA_2A-4A-5A</w:t>
            </w:r>
          </w:p>
        </w:tc>
        <w:tc>
          <w:tcPr>
            <w:tcW w:w="1466" w:type="dxa"/>
            <w:vMerge w:val="restart"/>
            <w:vAlign w:val="center"/>
          </w:tcPr>
          <w:p w14:paraId="338CD766" w14:textId="77777777" w:rsidR="0084668F" w:rsidRPr="001D386E" w:rsidRDefault="0084668F" w:rsidP="00C10FC9">
            <w:pPr>
              <w:pStyle w:val="TAC"/>
              <w:rPr>
                <w:lang w:eastAsia="zh-CN"/>
              </w:rPr>
            </w:pPr>
            <w:r w:rsidRPr="001D386E">
              <w:rPr>
                <w:lang w:eastAsia="ja-JP"/>
              </w:rPr>
              <w:t>CA_2A-4A</w:t>
            </w:r>
          </w:p>
        </w:tc>
        <w:tc>
          <w:tcPr>
            <w:tcW w:w="769" w:type="dxa"/>
            <w:shd w:val="clear" w:color="auto" w:fill="auto"/>
            <w:vAlign w:val="center"/>
          </w:tcPr>
          <w:p w14:paraId="3D302BE9"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7C116AE6" w14:textId="77777777" w:rsidR="0084668F" w:rsidRPr="001D386E" w:rsidRDefault="0084668F" w:rsidP="00C10FC9">
            <w:pPr>
              <w:pStyle w:val="TAC"/>
            </w:pPr>
          </w:p>
        </w:tc>
        <w:tc>
          <w:tcPr>
            <w:tcW w:w="587" w:type="dxa"/>
            <w:gridSpan w:val="2"/>
            <w:vAlign w:val="center"/>
          </w:tcPr>
          <w:p w14:paraId="433EF0EA" w14:textId="77777777" w:rsidR="0084668F" w:rsidRPr="001D386E" w:rsidRDefault="0084668F" w:rsidP="00C10FC9">
            <w:pPr>
              <w:pStyle w:val="TAC"/>
            </w:pPr>
          </w:p>
        </w:tc>
        <w:tc>
          <w:tcPr>
            <w:tcW w:w="588" w:type="dxa"/>
            <w:gridSpan w:val="2"/>
            <w:vAlign w:val="center"/>
          </w:tcPr>
          <w:p w14:paraId="60AD287B" w14:textId="77777777" w:rsidR="0084668F" w:rsidRPr="001D386E" w:rsidRDefault="0084668F" w:rsidP="00C10FC9">
            <w:pPr>
              <w:pStyle w:val="TAC"/>
            </w:pPr>
            <w:r w:rsidRPr="001D386E">
              <w:t>Yes</w:t>
            </w:r>
          </w:p>
        </w:tc>
        <w:tc>
          <w:tcPr>
            <w:tcW w:w="588" w:type="dxa"/>
            <w:gridSpan w:val="3"/>
            <w:vAlign w:val="center"/>
          </w:tcPr>
          <w:p w14:paraId="6DF6F0F7" w14:textId="77777777" w:rsidR="0084668F" w:rsidRPr="001D386E" w:rsidRDefault="0084668F" w:rsidP="00C10FC9">
            <w:pPr>
              <w:pStyle w:val="TAC"/>
            </w:pPr>
            <w:r w:rsidRPr="001D386E">
              <w:t>Yes</w:t>
            </w:r>
          </w:p>
        </w:tc>
        <w:tc>
          <w:tcPr>
            <w:tcW w:w="592" w:type="dxa"/>
            <w:gridSpan w:val="3"/>
            <w:vAlign w:val="center"/>
          </w:tcPr>
          <w:p w14:paraId="35871E5B" w14:textId="77777777" w:rsidR="0084668F" w:rsidRPr="001D386E" w:rsidRDefault="0084668F" w:rsidP="00C10FC9">
            <w:pPr>
              <w:pStyle w:val="TAC"/>
            </w:pPr>
            <w:r w:rsidRPr="001D386E">
              <w:t>Yes</w:t>
            </w:r>
          </w:p>
        </w:tc>
        <w:tc>
          <w:tcPr>
            <w:tcW w:w="632" w:type="dxa"/>
            <w:gridSpan w:val="3"/>
            <w:vAlign w:val="center"/>
          </w:tcPr>
          <w:p w14:paraId="1BA44ED2" w14:textId="77777777" w:rsidR="0084668F" w:rsidRPr="001D386E" w:rsidRDefault="0084668F" w:rsidP="00C10FC9">
            <w:pPr>
              <w:pStyle w:val="TAC"/>
              <w:rPr>
                <w:lang w:eastAsia="zh-CN"/>
              </w:rPr>
            </w:pPr>
            <w:r w:rsidRPr="001D386E">
              <w:t>Yes</w:t>
            </w:r>
          </w:p>
        </w:tc>
        <w:tc>
          <w:tcPr>
            <w:tcW w:w="1187" w:type="dxa"/>
            <w:vMerge w:val="restart"/>
            <w:vAlign w:val="center"/>
          </w:tcPr>
          <w:p w14:paraId="097085E4" w14:textId="77777777" w:rsidR="0084668F" w:rsidRPr="001D386E" w:rsidRDefault="0084668F" w:rsidP="00C10FC9">
            <w:pPr>
              <w:pStyle w:val="TAC"/>
            </w:pPr>
            <w:r w:rsidRPr="001D386E">
              <w:t>50</w:t>
            </w:r>
          </w:p>
        </w:tc>
        <w:tc>
          <w:tcPr>
            <w:tcW w:w="1286" w:type="dxa"/>
            <w:vMerge w:val="restart"/>
            <w:vAlign w:val="center"/>
          </w:tcPr>
          <w:p w14:paraId="3CCD26C3" w14:textId="77777777" w:rsidR="0084668F" w:rsidRPr="001D386E" w:rsidRDefault="0084668F" w:rsidP="00C10FC9">
            <w:pPr>
              <w:pStyle w:val="TAC"/>
            </w:pPr>
            <w:r w:rsidRPr="001D386E">
              <w:t>0</w:t>
            </w:r>
          </w:p>
        </w:tc>
      </w:tr>
      <w:tr w:rsidR="0084668F" w:rsidRPr="001D386E" w14:paraId="46B4537B" w14:textId="77777777" w:rsidTr="00C10FC9">
        <w:trPr>
          <w:trHeight w:val="223"/>
          <w:jc w:val="center"/>
        </w:trPr>
        <w:tc>
          <w:tcPr>
            <w:tcW w:w="1401" w:type="dxa"/>
            <w:vMerge/>
            <w:vAlign w:val="center"/>
          </w:tcPr>
          <w:p w14:paraId="44B21F95" w14:textId="77777777" w:rsidR="0084668F" w:rsidRPr="001D386E" w:rsidRDefault="0084668F" w:rsidP="00C10FC9">
            <w:pPr>
              <w:pStyle w:val="TAC"/>
            </w:pPr>
          </w:p>
        </w:tc>
        <w:tc>
          <w:tcPr>
            <w:tcW w:w="1466" w:type="dxa"/>
            <w:vMerge/>
            <w:vAlign w:val="center"/>
          </w:tcPr>
          <w:p w14:paraId="00726103" w14:textId="77777777" w:rsidR="0084668F" w:rsidRPr="001D386E" w:rsidRDefault="0084668F" w:rsidP="00C10FC9">
            <w:pPr>
              <w:pStyle w:val="TAC"/>
              <w:rPr>
                <w:lang w:eastAsia="zh-CN"/>
              </w:rPr>
            </w:pPr>
          </w:p>
        </w:tc>
        <w:tc>
          <w:tcPr>
            <w:tcW w:w="769" w:type="dxa"/>
            <w:shd w:val="clear" w:color="auto" w:fill="auto"/>
            <w:vAlign w:val="center"/>
          </w:tcPr>
          <w:p w14:paraId="3F006750"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0D883CE3" w14:textId="77777777" w:rsidR="0084668F" w:rsidRPr="001D386E" w:rsidRDefault="0084668F" w:rsidP="00C10FC9">
            <w:pPr>
              <w:pStyle w:val="TAC"/>
            </w:pPr>
          </w:p>
        </w:tc>
        <w:tc>
          <w:tcPr>
            <w:tcW w:w="587" w:type="dxa"/>
            <w:gridSpan w:val="2"/>
            <w:vAlign w:val="center"/>
          </w:tcPr>
          <w:p w14:paraId="3E9480B8" w14:textId="77777777" w:rsidR="0084668F" w:rsidRPr="001D386E" w:rsidRDefault="0084668F" w:rsidP="00C10FC9">
            <w:pPr>
              <w:pStyle w:val="TAC"/>
            </w:pPr>
          </w:p>
        </w:tc>
        <w:tc>
          <w:tcPr>
            <w:tcW w:w="588" w:type="dxa"/>
            <w:gridSpan w:val="2"/>
            <w:vAlign w:val="center"/>
          </w:tcPr>
          <w:p w14:paraId="621AEBC8" w14:textId="77777777" w:rsidR="0084668F" w:rsidRPr="001D386E" w:rsidRDefault="0084668F" w:rsidP="00C10FC9">
            <w:pPr>
              <w:pStyle w:val="TAC"/>
            </w:pPr>
            <w:r w:rsidRPr="001D386E">
              <w:t>Yes</w:t>
            </w:r>
          </w:p>
        </w:tc>
        <w:tc>
          <w:tcPr>
            <w:tcW w:w="588" w:type="dxa"/>
            <w:gridSpan w:val="3"/>
            <w:vAlign w:val="center"/>
          </w:tcPr>
          <w:p w14:paraId="3DD448CC" w14:textId="77777777" w:rsidR="0084668F" w:rsidRPr="001D386E" w:rsidRDefault="0084668F" w:rsidP="00C10FC9">
            <w:pPr>
              <w:pStyle w:val="TAC"/>
            </w:pPr>
            <w:r w:rsidRPr="001D386E">
              <w:t>Yes</w:t>
            </w:r>
          </w:p>
        </w:tc>
        <w:tc>
          <w:tcPr>
            <w:tcW w:w="592" w:type="dxa"/>
            <w:gridSpan w:val="3"/>
            <w:vAlign w:val="center"/>
          </w:tcPr>
          <w:p w14:paraId="13F99E97" w14:textId="77777777" w:rsidR="0084668F" w:rsidRPr="001D386E" w:rsidRDefault="0084668F" w:rsidP="00C10FC9">
            <w:pPr>
              <w:pStyle w:val="TAC"/>
            </w:pPr>
            <w:r w:rsidRPr="001D386E">
              <w:t>Yes</w:t>
            </w:r>
          </w:p>
        </w:tc>
        <w:tc>
          <w:tcPr>
            <w:tcW w:w="632" w:type="dxa"/>
            <w:gridSpan w:val="3"/>
            <w:vAlign w:val="center"/>
          </w:tcPr>
          <w:p w14:paraId="6A45D095" w14:textId="77777777" w:rsidR="0084668F" w:rsidRPr="001D386E" w:rsidRDefault="0084668F" w:rsidP="00C10FC9">
            <w:pPr>
              <w:pStyle w:val="TAC"/>
              <w:rPr>
                <w:lang w:eastAsia="zh-CN"/>
              </w:rPr>
            </w:pPr>
            <w:r w:rsidRPr="001D386E">
              <w:t>Yes</w:t>
            </w:r>
          </w:p>
        </w:tc>
        <w:tc>
          <w:tcPr>
            <w:tcW w:w="1187" w:type="dxa"/>
            <w:vMerge/>
            <w:vAlign w:val="center"/>
          </w:tcPr>
          <w:p w14:paraId="135FDA25" w14:textId="77777777" w:rsidR="0084668F" w:rsidRPr="001D386E" w:rsidRDefault="0084668F" w:rsidP="00C10FC9">
            <w:pPr>
              <w:pStyle w:val="TAC"/>
            </w:pPr>
          </w:p>
        </w:tc>
        <w:tc>
          <w:tcPr>
            <w:tcW w:w="1286" w:type="dxa"/>
            <w:vMerge/>
            <w:vAlign w:val="center"/>
          </w:tcPr>
          <w:p w14:paraId="5F407423" w14:textId="77777777" w:rsidR="0084668F" w:rsidRPr="001D386E" w:rsidRDefault="0084668F" w:rsidP="00C10FC9">
            <w:pPr>
              <w:pStyle w:val="TAC"/>
            </w:pPr>
          </w:p>
        </w:tc>
      </w:tr>
      <w:tr w:rsidR="0084668F" w:rsidRPr="001D386E" w14:paraId="08900C06" w14:textId="77777777" w:rsidTr="00C10FC9">
        <w:trPr>
          <w:trHeight w:val="223"/>
          <w:jc w:val="center"/>
        </w:trPr>
        <w:tc>
          <w:tcPr>
            <w:tcW w:w="1401" w:type="dxa"/>
            <w:vMerge/>
            <w:vAlign w:val="center"/>
          </w:tcPr>
          <w:p w14:paraId="0EF37DB0" w14:textId="77777777" w:rsidR="0084668F" w:rsidRPr="001D386E" w:rsidRDefault="0084668F" w:rsidP="00C10FC9">
            <w:pPr>
              <w:pStyle w:val="TAC"/>
            </w:pPr>
          </w:p>
        </w:tc>
        <w:tc>
          <w:tcPr>
            <w:tcW w:w="1466" w:type="dxa"/>
            <w:vMerge/>
            <w:vAlign w:val="center"/>
          </w:tcPr>
          <w:p w14:paraId="2E2980E9" w14:textId="77777777" w:rsidR="0084668F" w:rsidRPr="001D386E" w:rsidRDefault="0084668F" w:rsidP="00C10FC9">
            <w:pPr>
              <w:pStyle w:val="TAC"/>
              <w:rPr>
                <w:lang w:eastAsia="zh-CN"/>
              </w:rPr>
            </w:pPr>
          </w:p>
        </w:tc>
        <w:tc>
          <w:tcPr>
            <w:tcW w:w="769" w:type="dxa"/>
            <w:shd w:val="clear" w:color="auto" w:fill="auto"/>
            <w:vAlign w:val="center"/>
          </w:tcPr>
          <w:p w14:paraId="0943386C"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72D84F8A" w14:textId="77777777" w:rsidR="0084668F" w:rsidRPr="001D386E" w:rsidRDefault="0084668F" w:rsidP="00C10FC9">
            <w:pPr>
              <w:pStyle w:val="TAC"/>
            </w:pPr>
          </w:p>
        </w:tc>
        <w:tc>
          <w:tcPr>
            <w:tcW w:w="587" w:type="dxa"/>
            <w:gridSpan w:val="2"/>
            <w:vAlign w:val="center"/>
          </w:tcPr>
          <w:p w14:paraId="6F7045D5" w14:textId="77777777" w:rsidR="0084668F" w:rsidRPr="001D386E" w:rsidRDefault="0084668F" w:rsidP="00C10FC9">
            <w:pPr>
              <w:pStyle w:val="TAC"/>
            </w:pPr>
          </w:p>
        </w:tc>
        <w:tc>
          <w:tcPr>
            <w:tcW w:w="588" w:type="dxa"/>
            <w:gridSpan w:val="2"/>
            <w:vAlign w:val="center"/>
          </w:tcPr>
          <w:p w14:paraId="41340160" w14:textId="77777777" w:rsidR="0084668F" w:rsidRPr="001D386E" w:rsidRDefault="0084668F" w:rsidP="00C10FC9">
            <w:pPr>
              <w:pStyle w:val="TAC"/>
            </w:pPr>
            <w:r w:rsidRPr="001D386E">
              <w:t>Yes</w:t>
            </w:r>
          </w:p>
        </w:tc>
        <w:tc>
          <w:tcPr>
            <w:tcW w:w="588" w:type="dxa"/>
            <w:gridSpan w:val="3"/>
            <w:vAlign w:val="center"/>
          </w:tcPr>
          <w:p w14:paraId="0325A99A" w14:textId="77777777" w:rsidR="0084668F" w:rsidRPr="001D386E" w:rsidRDefault="0084668F" w:rsidP="00C10FC9">
            <w:pPr>
              <w:pStyle w:val="TAC"/>
            </w:pPr>
            <w:r w:rsidRPr="001D386E">
              <w:t>Yes</w:t>
            </w:r>
          </w:p>
        </w:tc>
        <w:tc>
          <w:tcPr>
            <w:tcW w:w="592" w:type="dxa"/>
            <w:gridSpan w:val="3"/>
            <w:vAlign w:val="center"/>
          </w:tcPr>
          <w:p w14:paraId="56E837BC" w14:textId="77777777" w:rsidR="0084668F" w:rsidRPr="001D386E" w:rsidRDefault="0084668F" w:rsidP="00C10FC9">
            <w:pPr>
              <w:pStyle w:val="TAC"/>
            </w:pPr>
          </w:p>
        </w:tc>
        <w:tc>
          <w:tcPr>
            <w:tcW w:w="632" w:type="dxa"/>
            <w:gridSpan w:val="3"/>
            <w:vAlign w:val="center"/>
          </w:tcPr>
          <w:p w14:paraId="25AF0962" w14:textId="77777777" w:rsidR="0084668F" w:rsidRPr="001D386E" w:rsidRDefault="0084668F" w:rsidP="00C10FC9">
            <w:pPr>
              <w:pStyle w:val="TAC"/>
              <w:rPr>
                <w:lang w:eastAsia="zh-CN"/>
              </w:rPr>
            </w:pPr>
          </w:p>
        </w:tc>
        <w:tc>
          <w:tcPr>
            <w:tcW w:w="1187" w:type="dxa"/>
            <w:vMerge/>
            <w:vAlign w:val="center"/>
          </w:tcPr>
          <w:p w14:paraId="4707B62A" w14:textId="77777777" w:rsidR="0084668F" w:rsidRPr="001D386E" w:rsidRDefault="0084668F" w:rsidP="00C10FC9">
            <w:pPr>
              <w:pStyle w:val="TAC"/>
            </w:pPr>
          </w:p>
        </w:tc>
        <w:tc>
          <w:tcPr>
            <w:tcW w:w="1286" w:type="dxa"/>
            <w:vMerge/>
            <w:vAlign w:val="center"/>
          </w:tcPr>
          <w:p w14:paraId="0DE440A1" w14:textId="77777777" w:rsidR="0084668F" w:rsidRPr="001D386E" w:rsidRDefault="0084668F" w:rsidP="00C10FC9">
            <w:pPr>
              <w:pStyle w:val="TAC"/>
            </w:pPr>
          </w:p>
        </w:tc>
      </w:tr>
      <w:tr w:rsidR="0084668F" w:rsidRPr="001D386E" w14:paraId="0EB616B8" w14:textId="77777777" w:rsidTr="00C10FC9">
        <w:trPr>
          <w:trHeight w:val="223"/>
          <w:jc w:val="center"/>
        </w:trPr>
        <w:tc>
          <w:tcPr>
            <w:tcW w:w="1401" w:type="dxa"/>
            <w:vMerge w:val="restart"/>
            <w:vAlign w:val="center"/>
          </w:tcPr>
          <w:p w14:paraId="192A0A1D" w14:textId="77777777" w:rsidR="0084668F" w:rsidRPr="001D386E" w:rsidRDefault="0084668F" w:rsidP="00C10FC9">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7CD2BC65" w14:textId="77777777" w:rsidR="0084668F" w:rsidRPr="001D386E" w:rsidRDefault="0084668F" w:rsidP="00C10FC9">
            <w:pPr>
              <w:pStyle w:val="TAC"/>
              <w:rPr>
                <w:lang w:eastAsia="zh-CN"/>
              </w:rPr>
            </w:pPr>
            <w:r w:rsidRPr="001D386E">
              <w:rPr>
                <w:lang w:eastAsia="zh-CN"/>
              </w:rPr>
              <w:t>CA_2A-5A</w:t>
            </w:r>
          </w:p>
          <w:p w14:paraId="3B9261EF" w14:textId="77777777" w:rsidR="0084668F" w:rsidRPr="001D386E" w:rsidRDefault="0084668F" w:rsidP="00C10FC9">
            <w:pPr>
              <w:pStyle w:val="TAC"/>
              <w:rPr>
                <w:lang w:eastAsia="zh-CN"/>
              </w:rPr>
            </w:pPr>
            <w:r w:rsidRPr="001D386E">
              <w:rPr>
                <w:lang w:eastAsia="zh-CN"/>
              </w:rPr>
              <w:t>CA_4A-5A</w:t>
            </w:r>
          </w:p>
        </w:tc>
        <w:tc>
          <w:tcPr>
            <w:tcW w:w="769" w:type="dxa"/>
            <w:shd w:val="clear" w:color="auto" w:fill="auto"/>
            <w:vAlign w:val="center"/>
          </w:tcPr>
          <w:p w14:paraId="79C3CF62"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67F7E054"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2B65EEED" w14:textId="77777777" w:rsidR="0084668F" w:rsidRPr="001D386E" w:rsidRDefault="0084668F" w:rsidP="00C10FC9">
            <w:pPr>
              <w:pStyle w:val="TAC"/>
            </w:pPr>
            <w:r w:rsidRPr="001D386E">
              <w:t>70</w:t>
            </w:r>
          </w:p>
        </w:tc>
        <w:tc>
          <w:tcPr>
            <w:tcW w:w="1286" w:type="dxa"/>
            <w:vMerge w:val="restart"/>
            <w:vAlign w:val="center"/>
          </w:tcPr>
          <w:p w14:paraId="008BCFF8" w14:textId="77777777" w:rsidR="0084668F" w:rsidRPr="001D386E" w:rsidRDefault="0084668F" w:rsidP="00C10FC9">
            <w:pPr>
              <w:pStyle w:val="TAC"/>
            </w:pPr>
            <w:r w:rsidRPr="001D386E">
              <w:t>0</w:t>
            </w:r>
          </w:p>
        </w:tc>
      </w:tr>
      <w:tr w:rsidR="0084668F" w:rsidRPr="001D386E" w14:paraId="068F0D7E" w14:textId="77777777" w:rsidTr="00C10FC9">
        <w:trPr>
          <w:trHeight w:val="223"/>
          <w:jc w:val="center"/>
        </w:trPr>
        <w:tc>
          <w:tcPr>
            <w:tcW w:w="1401" w:type="dxa"/>
            <w:vMerge/>
            <w:vAlign w:val="center"/>
          </w:tcPr>
          <w:p w14:paraId="7A92381B" w14:textId="77777777" w:rsidR="0084668F" w:rsidRPr="001D386E" w:rsidRDefault="0084668F" w:rsidP="00C10FC9">
            <w:pPr>
              <w:pStyle w:val="TAC"/>
            </w:pPr>
          </w:p>
        </w:tc>
        <w:tc>
          <w:tcPr>
            <w:tcW w:w="1466" w:type="dxa"/>
            <w:vMerge/>
            <w:vAlign w:val="center"/>
          </w:tcPr>
          <w:p w14:paraId="567F500B" w14:textId="77777777" w:rsidR="0084668F" w:rsidRPr="001D386E" w:rsidRDefault="0084668F" w:rsidP="00C10FC9">
            <w:pPr>
              <w:pStyle w:val="TAC"/>
              <w:rPr>
                <w:lang w:eastAsia="zh-CN"/>
              </w:rPr>
            </w:pPr>
          </w:p>
        </w:tc>
        <w:tc>
          <w:tcPr>
            <w:tcW w:w="769" w:type="dxa"/>
            <w:shd w:val="clear" w:color="auto" w:fill="auto"/>
            <w:vAlign w:val="center"/>
          </w:tcPr>
          <w:p w14:paraId="6D2E8B56"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2DA45E2D" w14:textId="77777777" w:rsidR="0084668F" w:rsidRPr="001D386E" w:rsidRDefault="0084668F" w:rsidP="00C10FC9">
            <w:pPr>
              <w:pStyle w:val="TAC"/>
            </w:pPr>
          </w:p>
        </w:tc>
        <w:tc>
          <w:tcPr>
            <w:tcW w:w="587" w:type="dxa"/>
            <w:gridSpan w:val="2"/>
            <w:vAlign w:val="center"/>
          </w:tcPr>
          <w:p w14:paraId="15BDA89C" w14:textId="77777777" w:rsidR="0084668F" w:rsidRPr="001D386E" w:rsidRDefault="0084668F" w:rsidP="00C10FC9">
            <w:pPr>
              <w:pStyle w:val="TAC"/>
            </w:pPr>
          </w:p>
        </w:tc>
        <w:tc>
          <w:tcPr>
            <w:tcW w:w="588" w:type="dxa"/>
            <w:gridSpan w:val="2"/>
            <w:vAlign w:val="center"/>
          </w:tcPr>
          <w:p w14:paraId="27FA2E5B" w14:textId="77777777" w:rsidR="0084668F" w:rsidRPr="001D386E" w:rsidRDefault="0084668F" w:rsidP="00C10FC9">
            <w:pPr>
              <w:pStyle w:val="TAC"/>
            </w:pPr>
            <w:r w:rsidRPr="001D386E">
              <w:t>Yes</w:t>
            </w:r>
          </w:p>
        </w:tc>
        <w:tc>
          <w:tcPr>
            <w:tcW w:w="588" w:type="dxa"/>
            <w:gridSpan w:val="3"/>
            <w:vAlign w:val="center"/>
          </w:tcPr>
          <w:p w14:paraId="43D1300D" w14:textId="77777777" w:rsidR="0084668F" w:rsidRPr="001D386E" w:rsidRDefault="0084668F" w:rsidP="00C10FC9">
            <w:pPr>
              <w:pStyle w:val="TAC"/>
            </w:pPr>
            <w:r w:rsidRPr="001D386E">
              <w:t>Yes</w:t>
            </w:r>
          </w:p>
        </w:tc>
        <w:tc>
          <w:tcPr>
            <w:tcW w:w="592" w:type="dxa"/>
            <w:gridSpan w:val="3"/>
            <w:vAlign w:val="center"/>
          </w:tcPr>
          <w:p w14:paraId="4B2D3824" w14:textId="77777777" w:rsidR="0084668F" w:rsidRPr="001D386E" w:rsidRDefault="0084668F" w:rsidP="00C10FC9">
            <w:pPr>
              <w:pStyle w:val="TAC"/>
            </w:pPr>
            <w:r w:rsidRPr="001D386E">
              <w:t>Yes</w:t>
            </w:r>
          </w:p>
        </w:tc>
        <w:tc>
          <w:tcPr>
            <w:tcW w:w="632" w:type="dxa"/>
            <w:gridSpan w:val="3"/>
            <w:vAlign w:val="center"/>
          </w:tcPr>
          <w:p w14:paraId="20CF999E" w14:textId="77777777" w:rsidR="0084668F" w:rsidRPr="001D386E" w:rsidRDefault="0084668F" w:rsidP="00C10FC9">
            <w:pPr>
              <w:pStyle w:val="TAC"/>
            </w:pPr>
            <w:r w:rsidRPr="001D386E">
              <w:t>Yes</w:t>
            </w:r>
          </w:p>
        </w:tc>
        <w:tc>
          <w:tcPr>
            <w:tcW w:w="1187" w:type="dxa"/>
            <w:vMerge/>
            <w:vAlign w:val="center"/>
          </w:tcPr>
          <w:p w14:paraId="57450263" w14:textId="77777777" w:rsidR="0084668F" w:rsidRPr="001D386E" w:rsidRDefault="0084668F" w:rsidP="00C10FC9">
            <w:pPr>
              <w:pStyle w:val="TAC"/>
            </w:pPr>
          </w:p>
        </w:tc>
        <w:tc>
          <w:tcPr>
            <w:tcW w:w="1286" w:type="dxa"/>
            <w:vMerge/>
            <w:vAlign w:val="center"/>
          </w:tcPr>
          <w:p w14:paraId="0D796E74" w14:textId="77777777" w:rsidR="0084668F" w:rsidRPr="001D386E" w:rsidRDefault="0084668F" w:rsidP="00C10FC9">
            <w:pPr>
              <w:pStyle w:val="TAC"/>
            </w:pPr>
          </w:p>
        </w:tc>
      </w:tr>
      <w:tr w:rsidR="0084668F" w:rsidRPr="001D386E" w14:paraId="30FE678D" w14:textId="77777777" w:rsidTr="00C10FC9">
        <w:trPr>
          <w:trHeight w:val="223"/>
          <w:jc w:val="center"/>
        </w:trPr>
        <w:tc>
          <w:tcPr>
            <w:tcW w:w="1401" w:type="dxa"/>
            <w:vMerge/>
            <w:vAlign w:val="center"/>
          </w:tcPr>
          <w:p w14:paraId="39055AD6" w14:textId="77777777" w:rsidR="0084668F" w:rsidRPr="001D386E" w:rsidRDefault="0084668F" w:rsidP="00C10FC9">
            <w:pPr>
              <w:pStyle w:val="TAC"/>
            </w:pPr>
          </w:p>
        </w:tc>
        <w:tc>
          <w:tcPr>
            <w:tcW w:w="1466" w:type="dxa"/>
            <w:vMerge/>
            <w:vAlign w:val="center"/>
          </w:tcPr>
          <w:p w14:paraId="1D7AA933" w14:textId="77777777" w:rsidR="0084668F" w:rsidRPr="001D386E" w:rsidRDefault="0084668F" w:rsidP="00C10FC9">
            <w:pPr>
              <w:pStyle w:val="TAC"/>
              <w:rPr>
                <w:lang w:eastAsia="zh-CN"/>
              </w:rPr>
            </w:pPr>
          </w:p>
        </w:tc>
        <w:tc>
          <w:tcPr>
            <w:tcW w:w="769" w:type="dxa"/>
            <w:shd w:val="clear" w:color="auto" w:fill="auto"/>
            <w:vAlign w:val="center"/>
          </w:tcPr>
          <w:p w14:paraId="05B9BAC2" w14:textId="77777777" w:rsidR="0084668F" w:rsidRPr="001D386E" w:rsidRDefault="0084668F" w:rsidP="00C10FC9">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413E64EA" w14:textId="77777777" w:rsidR="0084668F" w:rsidRPr="001D386E" w:rsidRDefault="0084668F" w:rsidP="00C10FC9">
            <w:pPr>
              <w:pStyle w:val="TAC"/>
            </w:pPr>
          </w:p>
        </w:tc>
        <w:tc>
          <w:tcPr>
            <w:tcW w:w="587" w:type="dxa"/>
            <w:gridSpan w:val="2"/>
            <w:vAlign w:val="center"/>
          </w:tcPr>
          <w:p w14:paraId="11B246F1" w14:textId="77777777" w:rsidR="0084668F" w:rsidRPr="001D386E" w:rsidRDefault="0084668F" w:rsidP="00C10FC9">
            <w:pPr>
              <w:pStyle w:val="TAC"/>
            </w:pPr>
          </w:p>
        </w:tc>
        <w:tc>
          <w:tcPr>
            <w:tcW w:w="588" w:type="dxa"/>
            <w:gridSpan w:val="2"/>
            <w:vAlign w:val="center"/>
          </w:tcPr>
          <w:p w14:paraId="7F584E88" w14:textId="77777777" w:rsidR="0084668F" w:rsidRPr="001D386E" w:rsidRDefault="0084668F" w:rsidP="00C10FC9">
            <w:pPr>
              <w:pStyle w:val="TAC"/>
            </w:pPr>
            <w:r w:rsidRPr="001D386E">
              <w:t>Yes</w:t>
            </w:r>
          </w:p>
        </w:tc>
        <w:tc>
          <w:tcPr>
            <w:tcW w:w="588" w:type="dxa"/>
            <w:gridSpan w:val="3"/>
            <w:vAlign w:val="center"/>
          </w:tcPr>
          <w:p w14:paraId="79C9C671" w14:textId="77777777" w:rsidR="0084668F" w:rsidRPr="001D386E" w:rsidRDefault="0084668F" w:rsidP="00C10FC9">
            <w:pPr>
              <w:pStyle w:val="TAC"/>
            </w:pPr>
            <w:r w:rsidRPr="001D386E">
              <w:t>Yes</w:t>
            </w:r>
          </w:p>
        </w:tc>
        <w:tc>
          <w:tcPr>
            <w:tcW w:w="592" w:type="dxa"/>
            <w:gridSpan w:val="3"/>
            <w:vAlign w:val="center"/>
          </w:tcPr>
          <w:p w14:paraId="4CCED3D0" w14:textId="77777777" w:rsidR="0084668F" w:rsidRPr="001D386E" w:rsidRDefault="0084668F" w:rsidP="00C10FC9">
            <w:pPr>
              <w:pStyle w:val="TAC"/>
            </w:pPr>
          </w:p>
        </w:tc>
        <w:tc>
          <w:tcPr>
            <w:tcW w:w="632" w:type="dxa"/>
            <w:gridSpan w:val="3"/>
            <w:vAlign w:val="center"/>
          </w:tcPr>
          <w:p w14:paraId="35A0A8A8" w14:textId="77777777" w:rsidR="0084668F" w:rsidRPr="001D386E" w:rsidRDefault="0084668F" w:rsidP="00C10FC9">
            <w:pPr>
              <w:pStyle w:val="TAC"/>
            </w:pPr>
          </w:p>
        </w:tc>
        <w:tc>
          <w:tcPr>
            <w:tcW w:w="1187" w:type="dxa"/>
            <w:vMerge/>
            <w:vAlign w:val="center"/>
          </w:tcPr>
          <w:p w14:paraId="6F73038E" w14:textId="77777777" w:rsidR="0084668F" w:rsidRPr="001D386E" w:rsidRDefault="0084668F" w:rsidP="00C10FC9">
            <w:pPr>
              <w:pStyle w:val="TAC"/>
            </w:pPr>
          </w:p>
        </w:tc>
        <w:tc>
          <w:tcPr>
            <w:tcW w:w="1286" w:type="dxa"/>
            <w:vMerge/>
            <w:vAlign w:val="center"/>
          </w:tcPr>
          <w:p w14:paraId="2A5C4637" w14:textId="77777777" w:rsidR="0084668F" w:rsidRPr="001D386E" w:rsidRDefault="0084668F" w:rsidP="00C10FC9">
            <w:pPr>
              <w:pStyle w:val="TAC"/>
            </w:pPr>
          </w:p>
        </w:tc>
      </w:tr>
      <w:tr w:rsidR="0084668F" w:rsidRPr="001D386E" w14:paraId="006010B4" w14:textId="77777777" w:rsidTr="00C10FC9">
        <w:trPr>
          <w:trHeight w:val="223"/>
          <w:jc w:val="center"/>
        </w:trPr>
        <w:tc>
          <w:tcPr>
            <w:tcW w:w="1401" w:type="dxa"/>
            <w:vMerge w:val="restart"/>
            <w:vAlign w:val="center"/>
          </w:tcPr>
          <w:p w14:paraId="2AD74F36" w14:textId="77777777" w:rsidR="0084668F" w:rsidRPr="001D386E" w:rsidRDefault="0084668F" w:rsidP="00C10FC9">
            <w:pPr>
              <w:pStyle w:val="TAC"/>
            </w:pPr>
            <w:r w:rsidRPr="001D386E">
              <w:t>CA_2A-2A-12A-66A-66A</w:t>
            </w:r>
          </w:p>
        </w:tc>
        <w:tc>
          <w:tcPr>
            <w:tcW w:w="1466" w:type="dxa"/>
            <w:vMerge w:val="restart"/>
            <w:vAlign w:val="center"/>
          </w:tcPr>
          <w:p w14:paraId="21068CEE"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135956CA" w14:textId="77777777" w:rsidR="0084668F" w:rsidRPr="001D386E" w:rsidRDefault="0084668F" w:rsidP="00C10FC9">
            <w:pPr>
              <w:pStyle w:val="TAC"/>
              <w:rPr>
                <w:rFonts w:eastAsia="SimSun"/>
                <w:lang w:eastAsia="zh-CN"/>
              </w:rPr>
            </w:pPr>
            <w:r w:rsidRPr="001D386E">
              <w:t>2</w:t>
            </w:r>
          </w:p>
        </w:tc>
        <w:tc>
          <w:tcPr>
            <w:tcW w:w="3714" w:type="dxa"/>
            <w:gridSpan w:val="14"/>
            <w:shd w:val="clear" w:color="auto" w:fill="auto"/>
            <w:vAlign w:val="center"/>
          </w:tcPr>
          <w:p w14:paraId="65632C11" w14:textId="77777777" w:rsidR="0084668F" w:rsidRPr="001D386E" w:rsidRDefault="0084668F" w:rsidP="00C10FC9">
            <w:pPr>
              <w:pStyle w:val="TAC"/>
            </w:pPr>
            <w:r w:rsidRPr="001D386E">
              <w:rPr>
                <w:lang w:val="en-US"/>
              </w:rPr>
              <w:t>See CA_2A-2A Bandwidth Combination Set 0 in Table 5.6A.1-3</w:t>
            </w:r>
          </w:p>
        </w:tc>
        <w:tc>
          <w:tcPr>
            <w:tcW w:w="1187" w:type="dxa"/>
            <w:vMerge w:val="restart"/>
            <w:vAlign w:val="center"/>
          </w:tcPr>
          <w:p w14:paraId="289E7A38" w14:textId="77777777" w:rsidR="0084668F" w:rsidRPr="001D386E" w:rsidRDefault="0084668F" w:rsidP="00C10FC9">
            <w:pPr>
              <w:pStyle w:val="TAC"/>
            </w:pPr>
            <w:r w:rsidRPr="001D386E">
              <w:t>90</w:t>
            </w:r>
          </w:p>
        </w:tc>
        <w:tc>
          <w:tcPr>
            <w:tcW w:w="1286" w:type="dxa"/>
            <w:vMerge w:val="restart"/>
            <w:vAlign w:val="center"/>
          </w:tcPr>
          <w:p w14:paraId="62C37B5A" w14:textId="77777777" w:rsidR="0084668F" w:rsidRPr="001D386E" w:rsidRDefault="0084668F" w:rsidP="00C10FC9">
            <w:pPr>
              <w:pStyle w:val="TAC"/>
            </w:pPr>
            <w:r w:rsidRPr="001D386E">
              <w:t>0</w:t>
            </w:r>
          </w:p>
        </w:tc>
      </w:tr>
      <w:tr w:rsidR="0084668F" w:rsidRPr="001D386E" w14:paraId="2D00A90B" w14:textId="77777777" w:rsidTr="00C10FC9">
        <w:trPr>
          <w:trHeight w:val="223"/>
          <w:jc w:val="center"/>
        </w:trPr>
        <w:tc>
          <w:tcPr>
            <w:tcW w:w="1401" w:type="dxa"/>
            <w:vMerge/>
            <w:vAlign w:val="center"/>
          </w:tcPr>
          <w:p w14:paraId="006D772D" w14:textId="77777777" w:rsidR="0084668F" w:rsidRPr="001D386E" w:rsidRDefault="0084668F" w:rsidP="00C10FC9">
            <w:pPr>
              <w:pStyle w:val="TAC"/>
            </w:pPr>
          </w:p>
        </w:tc>
        <w:tc>
          <w:tcPr>
            <w:tcW w:w="1466" w:type="dxa"/>
            <w:vMerge/>
            <w:vAlign w:val="center"/>
          </w:tcPr>
          <w:p w14:paraId="0281AC28" w14:textId="77777777" w:rsidR="0084668F" w:rsidRPr="001D386E" w:rsidRDefault="0084668F" w:rsidP="00C10FC9">
            <w:pPr>
              <w:pStyle w:val="TAC"/>
              <w:rPr>
                <w:lang w:eastAsia="zh-CN"/>
              </w:rPr>
            </w:pPr>
          </w:p>
        </w:tc>
        <w:tc>
          <w:tcPr>
            <w:tcW w:w="769" w:type="dxa"/>
            <w:shd w:val="clear" w:color="auto" w:fill="auto"/>
            <w:vAlign w:val="center"/>
          </w:tcPr>
          <w:p w14:paraId="43B61BDD" w14:textId="77777777" w:rsidR="0084668F" w:rsidRPr="001D386E" w:rsidRDefault="0084668F" w:rsidP="00C10FC9">
            <w:pPr>
              <w:pStyle w:val="TAC"/>
              <w:rPr>
                <w:rFonts w:eastAsia="SimSun"/>
                <w:lang w:eastAsia="zh-CN"/>
              </w:rPr>
            </w:pPr>
            <w:r w:rsidRPr="001D386E">
              <w:t>12</w:t>
            </w:r>
          </w:p>
        </w:tc>
        <w:tc>
          <w:tcPr>
            <w:tcW w:w="727" w:type="dxa"/>
            <w:shd w:val="clear" w:color="auto" w:fill="auto"/>
            <w:vAlign w:val="center"/>
          </w:tcPr>
          <w:p w14:paraId="3C57B538" w14:textId="77777777" w:rsidR="0084668F" w:rsidRPr="001D386E" w:rsidRDefault="0084668F" w:rsidP="00C10FC9">
            <w:pPr>
              <w:pStyle w:val="TAC"/>
            </w:pPr>
          </w:p>
        </w:tc>
        <w:tc>
          <w:tcPr>
            <w:tcW w:w="587" w:type="dxa"/>
            <w:gridSpan w:val="2"/>
            <w:vAlign w:val="center"/>
          </w:tcPr>
          <w:p w14:paraId="0BCFFE36" w14:textId="77777777" w:rsidR="0084668F" w:rsidRPr="001D386E" w:rsidRDefault="0084668F" w:rsidP="00C10FC9">
            <w:pPr>
              <w:pStyle w:val="TAC"/>
            </w:pPr>
          </w:p>
        </w:tc>
        <w:tc>
          <w:tcPr>
            <w:tcW w:w="588" w:type="dxa"/>
            <w:gridSpan w:val="2"/>
            <w:vAlign w:val="center"/>
          </w:tcPr>
          <w:p w14:paraId="4558216D" w14:textId="77777777" w:rsidR="0084668F" w:rsidRPr="001D386E" w:rsidRDefault="0084668F" w:rsidP="00C10FC9">
            <w:pPr>
              <w:pStyle w:val="TAC"/>
            </w:pPr>
            <w:r w:rsidRPr="001D386E">
              <w:t>Yes</w:t>
            </w:r>
          </w:p>
        </w:tc>
        <w:tc>
          <w:tcPr>
            <w:tcW w:w="588" w:type="dxa"/>
            <w:gridSpan w:val="3"/>
            <w:vAlign w:val="center"/>
          </w:tcPr>
          <w:p w14:paraId="61073B32" w14:textId="77777777" w:rsidR="0084668F" w:rsidRPr="001D386E" w:rsidRDefault="0084668F" w:rsidP="00C10FC9">
            <w:pPr>
              <w:pStyle w:val="TAC"/>
            </w:pPr>
            <w:r w:rsidRPr="001D386E">
              <w:t>Yes</w:t>
            </w:r>
          </w:p>
        </w:tc>
        <w:tc>
          <w:tcPr>
            <w:tcW w:w="592" w:type="dxa"/>
            <w:gridSpan w:val="3"/>
            <w:vAlign w:val="center"/>
          </w:tcPr>
          <w:p w14:paraId="6D76DCE1" w14:textId="77777777" w:rsidR="0084668F" w:rsidRPr="001D386E" w:rsidRDefault="0084668F" w:rsidP="00C10FC9">
            <w:pPr>
              <w:pStyle w:val="TAC"/>
            </w:pPr>
          </w:p>
        </w:tc>
        <w:tc>
          <w:tcPr>
            <w:tcW w:w="632" w:type="dxa"/>
            <w:gridSpan w:val="3"/>
            <w:vAlign w:val="center"/>
          </w:tcPr>
          <w:p w14:paraId="04049D47" w14:textId="77777777" w:rsidR="0084668F" w:rsidRPr="001D386E" w:rsidRDefault="0084668F" w:rsidP="00C10FC9">
            <w:pPr>
              <w:pStyle w:val="TAC"/>
            </w:pPr>
          </w:p>
        </w:tc>
        <w:tc>
          <w:tcPr>
            <w:tcW w:w="1187" w:type="dxa"/>
            <w:vMerge/>
            <w:vAlign w:val="center"/>
          </w:tcPr>
          <w:p w14:paraId="401251E2" w14:textId="77777777" w:rsidR="0084668F" w:rsidRPr="001D386E" w:rsidRDefault="0084668F" w:rsidP="00C10FC9">
            <w:pPr>
              <w:pStyle w:val="TAC"/>
            </w:pPr>
          </w:p>
        </w:tc>
        <w:tc>
          <w:tcPr>
            <w:tcW w:w="1286" w:type="dxa"/>
            <w:vMerge/>
            <w:vAlign w:val="center"/>
          </w:tcPr>
          <w:p w14:paraId="19DC2192" w14:textId="77777777" w:rsidR="0084668F" w:rsidRPr="001D386E" w:rsidRDefault="0084668F" w:rsidP="00C10FC9">
            <w:pPr>
              <w:pStyle w:val="TAC"/>
            </w:pPr>
          </w:p>
        </w:tc>
      </w:tr>
      <w:tr w:rsidR="0084668F" w:rsidRPr="001D386E" w14:paraId="35B6937F" w14:textId="77777777" w:rsidTr="00C10FC9">
        <w:trPr>
          <w:trHeight w:val="223"/>
          <w:jc w:val="center"/>
        </w:trPr>
        <w:tc>
          <w:tcPr>
            <w:tcW w:w="1401" w:type="dxa"/>
            <w:vMerge/>
            <w:vAlign w:val="center"/>
          </w:tcPr>
          <w:p w14:paraId="0D61DE05" w14:textId="77777777" w:rsidR="0084668F" w:rsidRPr="001D386E" w:rsidRDefault="0084668F" w:rsidP="00C10FC9">
            <w:pPr>
              <w:pStyle w:val="TAC"/>
            </w:pPr>
          </w:p>
        </w:tc>
        <w:tc>
          <w:tcPr>
            <w:tcW w:w="1466" w:type="dxa"/>
            <w:vMerge/>
            <w:vAlign w:val="center"/>
          </w:tcPr>
          <w:p w14:paraId="7E8F232E" w14:textId="77777777" w:rsidR="0084668F" w:rsidRPr="001D386E" w:rsidRDefault="0084668F" w:rsidP="00C10FC9">
            <w:pPr>
              <w:pStyle w:val="TAC"/>
              <w:rPr>
                <w:lang w:eastAsia="zh-CN"/>
              </w:rPr>
            </w:pPr>
          </w:p>
        </w:tc>
        <w:tc>
          <w:tcPr>
            <w:tcW w:w="769" w:type="dxa"/>
            <w:shd w:val="clear" w:color="auto" w:fill="auto"/>
            <w:vAlign w:val="center"/>
          </w:tcPr>
          <w:p w14:paraId="544592D9" w14:textId="77777777" w:rsidR="0084668F" w:rsidRPr="001D386E" w:rsidRDefault="0084668F" w:rsidP="00C10FC9">
            <w:pPr>
              <w:pStyle w:val="TAC"/>
              <w:rPr>
                <w:rFonts w:eastAsia="SimSun"/>
                <w:lang w:eastAsia="zh-CN"/>
              </w:rPr>
            </w:pPr>
            <w:r w:rsidRPr="001D386E">
              <w:t>66</w:t>
            </w:r>
          </w:p>
        </w:tc>
        <w:tc>
          <w:tcPr>
            <w:tcW w:w="3714" w:type="dxa"/>
            <w:gridSpan w:val="14"/>
            <w:shd w:val="clear" w:color="auto" w:fill="auto"/>
            <w:vAlign w:val="center"/>
          </w:tcPr>
          <w:p w14:paraId="0C1F617B" w14:textId="77777777" w:rsidR="0084668F" w:rsidRPr="001D386E" w:rsidRDefault="0084668F" w:rsidP="00C10FC9">
            <w:pPr>
              <w:pStyle w:val="TAC"/>
            </w:pPr>
            <w:r w:rsidRPr="001D386E">
              <w:t>See CA_66A-66A Bandwidth Combination Set 0 in Table 5.6A.1-3</w:t>
            </w:r>
          </w:p>
        </w:tc>
        <w:tc>
          <w:tcPr>
            <w:tcW w:w="1187" w:type="dxa"/>
            <w:vMerge/>
            <w:vAlign w:val="center"/>
          </w:tcPr>
          <w:p w14:paraId="2AEB6C93" w14:textId="77777777" w:rsidR="0084668F" w:rsidRPr="001D386E" w:rsidRDefault="0084668F" w:rsidP="00C10FC9">
            <w:pPr>
              <w:pStyle w:val="TAC"/>
            </w:pPr>
          </w:p>
        </w:tc>
        <w:tc>
          <w:tcPr>
            <w:tcW w:w="1286" w:type="dxa"/>
            <w:vMerge/>
            <w:vAlign w:val="center"/>
          </w:tcPr>
          <w:p w14:paraId="24B1026B" w14:textId="77777777" w:rsidR="0084668F" w:rsidRPr="001D386E" w:rsidRDefault="0084668F" w:rsidP="00C10FC9">
            <w:pPr>
              <w:pStyle w:val="TAC"/>
            </w:pPr>
          </w:p>
        </w:tc>
      </w:tr>
      <w:tr w:rsidR="0084668F" w:rsidRPr="001D386E" w14:paraId="1AC079C1" w14:textId="77777777" w:rsidTr="00C10FC9">
        <w:trPr>
          <w:trHeight w:val="223"/>
          <w:jc w:val="center"/>
        </w:trPr>
        <w:tc>
          <w:tcPr>
            <w:tcW w:w="1401" w:type="dxa"/>
            <w:vMerge w:val="restart"/>
            <w:vAlign w:val="center"/>
          </w:tcPr>
          <w:p w14:paraId="384533B2" w14:textId="77777777" w:rsidR="0084668F" w:rsidRPr="001D386E" w:rsidRDefault="0084668F" w:rsidP="00C10FC9">
            <w:pPr>
              <w:pStyle w:val="TAC"/>
            </w:pPr>
            <w:r w:rsidRPr="001D386E">
              <w:rPr>
                <w:bCs/>
                <w:lang w:val="en-US"/>
              </w:rPr>
              <w:t>CA_</w:t>
            </w:r>
            <w:r w:rsidRPr="001D386E">
              <w:t>2A-2A-14A-66A-66A</w:t>
            </w:r>
          </w:p>
        </w:tc>
        <w:tc>
          <w:tcPr>
            <w:tcW w:w="1466" w:type="dxa"/>
            <w:vMerge w:val="restart"/>
            <w:vAlign w:val="center"/>
          </w:tcPr>
          <w:p w14:paraId="51DD1538" w14:textId="77777777" w:rsidR="0084668F" w:rsidRDefault="0084668F" w:rsidP="00C10FC9">
            <w:pPr>
              <w:pStyle w:val="TAC"/>
            </w:pPr>
            <w:r w:rsidRPr="00AF553D">
              <w:t>CA_2A-14A</w:t>
            </w:r>
          </w:p>
          <w:p w14:paraId="2983F237" w14:textId="77777777" w:rsidR="0084668F" w:rsidRPr="001D386E" w:rsidRDefault="0084668F" w:rsidP="00C10FC9">
            <w:pPr>
              <w:pStyle w:val="TAC"/>
              <w:rPr>
                <w:lang w:eastAsia="zh-CN"/>
              </w:rPr>
            </w:pPr>
            <w:r w:rsidRPr="00AF553D">
              <w:t>CA_14A-</w:t>
            </w:r>
            <w:r>
              <w:t>66</w:t>
            </w:r>
            <w:r w:rsidRPr="00AF553D">
              <w:t>A</w:t>
            </w:r>
          </w:p>
        </w:tc>
        <w:tc>
          <w:tcPr>
            <w:tcW w:w="769" w:type="dxa"/>
            <w:shd w:val="clear" w:color="auto" w:fill="auto"/>
            <w:vAlign w:val="center"/>
          </w:tcPr>
          <w:p w14:paraId="45EFFEE6" w14:textId="77777777" w:rsidR="0084668F" w:rsidRPr="001D386E" w:rsidRDefault="0084668F" w:rsidP="00C10FC9">
            <w:pPr>
              <w:pStyle w:val="TAC"/>
              <w:rPr>
                <w:rFonts w:eastAsia="SimSun"/>
                <w:lang w:eastAsia="zh-CN"/>
              </w:rPr>
            </w:pPr>
            <w:r w:rsidRPr="001D386E">
              <w:rPr>
                <w:lang w:val="en-US"/>
              </w:rPr>
              <w:t>2</w:t>
            </w:r>
          </w:p>
        </w:tc>
        <w:tc>
          <w:tcPr>
            <w:tcW w:w="3714" w:type="dxa"/>
            <w:gridSpan w:val="14"/>
            <w:shd w:val="clear" w:color="auto" w:fill="auto"/>
            <w:vAlign w:val="center"/>
          </w:tcPr>
          <w:p w14:paraId="23128C02" w14:textId="77777777" w:rsidR="0084668F" w:rsidRPr="001D386E" w:rsidRDefault="0084668F" w:rsidP="00C10FC9">
            <w:pPr>
              <w:pStyle w:val="TAC"/>
            </w:pPr>
            <w:r w:rsidRPr="001D386E">
              <w:rPr>
                <w:lang w:val="en-US"/>
              </w:rPr>
              <w:t>See CA_2A-2A Bandwidth Combination Set 0 in Table 5.6A.1-3</w:t>
            </w:r>
          </w:p>
        </w:tc>
        <w:tc>
          <w:tcPr>
            <w:tcW w:w="1187" w:type="dxa"/>
            <w:vMerge w:val="restart"/>
            <w:vAlign w:val="center"/>
          </w:tcPr>
          <w:p w14:paraId="1991E306" w14:textId="77777777" w:rsidR="0084668F" w:rsidRPr="001D386E" w:rsidRDefault="0084668F" w:rsidP="00C10FC9">
            <w:pPr>
              <w:pStyle w:val="TAC"/>
            </w:pPr>
            <w:r w:rsidRPr="001D386E">
              <w:t>90</w:t>
            </w:r>
          </w:p>
        </w:tc>
        <w:tc>
          <w:tcPr>
            <w:tcW w:w="1286" w:type="dxa"/>
            <w:vMerge w:val="restart"/>
            <w:vAlign w:val="center"/>
          </w:tcPr>
          <w:p w14:paraId="0CBF1CCC" w14:textId="77777777" w:rsidR="0084668F" w:rsidRPr="001D386E" w:rsidRDefault="0084668F" w:rsidP="00C10FC9">
            <w:pPr>
              <w:pStyle w:val="TAC"/>
            </w:pPr>
            <w:r w:rsidRPr="001D386E">
              <w:t>0</w:t>
            </w:r>
          </w:p>
        </w:tc>
      </w:tr>
      <w:tr w:rsidR="0084668F" w:rsidRPr="001D386E" w14:paraId="0B895D5C" w14:textId="77777777" w:rsidTr="00C10FC9">
        <w:trPr>
          <w:trHeight w:val="223"/>
          <w:jc w:val="center"/>
        </w:trPr>
        <w:tc>
          <w:tcPr>
            <w:tcW w:w="1401" w:type="dxa"/>
            <w:vMerge/>
            <w:vAlign w:val="center"/>
          </w:tcPr>
          <w:p w14:paraId="650BAB11" w14:textId="77777777" w:rsidR="0084668F" w:rsidRPr="001D386E" w:rsidRDefault="0084668F" w:rsidP="00C10FC9">
            <w:pPr>
              <w:pStyle w:val="TAC"/>
            </w:pPr>
          </w:p>
        </w:tc>
        <w:tc>
          <w:tcPr>
            <w:tcW w:w="1466" w:type="dxa"/>
            <w:vMerge/>
            <w:vAlign w:val="center"/>
          </w:tcPr>
          <w:p w14:paraId="0BAE8FBC" w14:textId="77777777" w:rsidR="0084668F" w:rsidRPr="001D386E" w:rsidRDefault="0084668F" w:rsidP="00C10FC9">
            <w:pPr>
              <w:pStyle w:val="TAC"/>
              <w:rPr>
                <w:lang w:eastAsia="zh-CN"/>
              </w:rPr>
            </w:pPr>
          </w:p>
        </w:tc>
        <w:tc>
          <w:tcPr>
            <w:tcW w:w="769" w:type="dxa"/>
            <w:shd w:val="clear" w:color="auto" w:fill="auto"/>
            <w:vAlign w:val="center"/>
          </w:tcPr>
          <w:p w14:paraId="42CCC9A2" w14:textId="77777777" w:rsidR="0084668F" w:rsidRPr="001D386E" w:rsidRDefault="0084668F" w:rsidP="00C10FC9">
            <w:pPr>
              <w:pStyle w:val="TAC"/>
              <w:rPr>
                <w:rFonts w:eastAsia="SimSun"/>
                <w:lang w:eastAsia="zh-CN"/>
              </w:rPr>
            </w:pPr>
            <w:r w:rsidRPr="001D386E">
              <w:rPr>
                <w:lang w:val="en-US"/>
              </w:rPr>
              <w:t>14</w:t>
            </w:r>
          </w:p>
        </w:tc>
        <w:tc>
          <w:tcPr>
            <w:tcW w:w="727" w:type="dxa"/>
            <w:shd w:val="clear" w:color="auto" w:fill="auto"/>
            <w:vAlign w:val="center"/>
          </w:tcPr>
          <w:p w14:paraId="45601761" w14:textId="77777777" w:rsidR="0084668F" w:rsidRPr="001D386E" w:rsidRDefault="0084668F" w:rsidP="00C10FC9">
            <w:pPr>
              <w:pStyle w:val="TAC"/>
            </w:pPr>
          </w:p>
        </w:tc>
        <w:tc>
          <w:tcPr>
            <w:tcW w:w="587" w:type="dxa"/>
            <w:gridSpan w:val="2"/>
            <w:vAlign w:val="center"/>
          </w:tcPr>
          <w:p w14:paraId="126DC1AD" w14:textId="77777777" w:rsidR="0084668F" w:rsidRPr="001D386E" w:rsidRDefault="0084668F" w:rsidP="00C10FC9">
            <w:pPr>
              <w:pStyle w:val="TAC"/>
            </w:pPr>
          </w:p>
        </w:tc>
        <w:tc>
          <w:tcPr>
            <w:tcW w:w="588" w:type="dxa"/>
            <w:gridSpan w:val="2"/>
            <w:vAlign w:val="center"/>
          </w:tcPr>
          <w:p w14:paraId="17ABD0BC" w14:textId="77777777" w:rsidR="0084668F" w:rsidRPr="001D386E" w:rsidRDefault="0084668F" w:rsidP="00C10FC9">
            <w:pPr>
              <w:pStyle w:val="TAC"/>
            </w:pPr>
            <w:r w:rsidRPr="001D386E">
              <w:rPr>
                <w:lang w:val="en-US"/>
              </w:rPr>
              <w:t>Yes</w:t>
            </w:r>
          </w:p>
        </w:tc>
        <w:tc>
          <w:tcPr>
            <w:tcW w:w="588" w:type="dxa"/>
            <w:gridSpan w:val="3"/>
            <w:vAlign w:val="center"/>
          </w:tcPr>
          <w:p w14:paraId="35736954" w14:textId="77777777" w:rsidR="0084668F" w:rsidRPr="001D386E" w:rsidRDefault="0084668F" w:rsidP="00C10FC9">
            <w:pPr>
              <w:pStyle w:val="TAC"/>
            </w:pPr>
            <w:r w:rsidRPr="001D386E">
              <w:rPr>
                <w:lang w:val="en-US"/>
              </w:rPr>
              <w:t>Yes</w:t>
            </w:r>
          </w:p>
        </w:tc>
        <w:tc>
          <w:tcPr>
            <w:tcW w:w="592" w:type="dxa"/>
            <w:gridSpan w:val="3"/>
            <w:vAlign w:val="center"/>
          </w:tcPr>
          <w:p w14:paraId="279C9BBA" w14:textId="77777777" w:rsidR="0084668F" w:rsidRPr="001D386E" w:rsidRDefault="0084668F" w:rsidP="00C10FC9">
            <w:pPr>
              <w:pStyle w:val="TAC"/>
            </w:pPr>
          </w:p>
        </w:tc>
        <w:tc>
          <w:tcPr>
            <w:tcW w:w="632" w:type="dxa"/>
            <w:gridSpan w:val="3"/>
            <w:vAlign w:val="center"/>
          </w:tcPr>
          <w:p w14:paraId="3E0EEABD" w14:textId="77777777" w:rsidR="0084668F" w:rsidRPr="001D386E" w:rsidRDefault="0084668F" w:rsidP="00C10FC9">
            <w:pPr>
              <w:pStyle w:val="TAC"/>
            </w:pPr>
          </w:p>
        </w:tc>
        <w:tc>
          <w:tcPr>
            <w:tcW w:w="1187" w:type="dxa"/>
            <w:vMerge/>
            <w:vAlign w:val="center"/>
          </w:tcPr>
          <w:p w14:paraId="5D502907" w14:textId="77777777" w:rsidR="0084668F" w:rsidRPr="001D386E" w:rsidRDefault="0084668F" w:rsidP="00C10FC9">
            <w:pPr>
              <w:pStyle w:val="TAC"/>
            </w:pPr>
          </w:p>
        </w:tc>
        <w:tc>
          <w:tcPr>
            <w:tcW w:w="1286" w:type="dxa"/>
            <w:vMerge/>
            <w:vAlign w:val="center"/>
          </w:tcPr>
          <w:p w14:paraId="6742DF9C" w14:textId="77777777" w:rsidR="0084668F" w:rsidRPr="001D386E" w:rsidRDefault="0084668F" w:rsidP="00C10FC9">
            <w:pPr>
              <w:pStyle w:val="TAC"/>
            </w:pPr>
          </w:p>
        </w:tc>
      </w:tr>
      <w:tr w:rsidR="0084668F" w:rsidRPr="001D386E" w14:paraId="7FB69A57" w14:textId="77777777" w:rsidTr="00C10FC9">
        <w:trPr>
          <w:trHeight w:val="223"/>
          <w:jc w:val="center"/>
        </w:trPr>
        <w:tc>
          <w:tcPr>
            <w:tcW w:w="1401" w:type="dxa"/>
            <w:vMerge/>
            <w:vAlign w:val="center"/>
          </w:tcPr>
          <w:p w14:paraId="2FCF454D" w14:textId="77777777" w:rsidR="0084668F" w:rsidRPr="001D386E" w:rsidRDefault="0084668F" w:rsidP="00C10FC9">
            <w:pPr>
              <w:pStyle w:val="TAC"/>
            </w:pPr>
          </w:p>
        </w:tc>
        <w:tc>
          <w:tcPr>
            <w:tcW w:w="1466" w:type="dxa"/>
            <w:vMerge/>
            <w:vAlign w:val="center"/>
          </w:tcPr>
          <w:p w14:paraId="3DA25B43" w14:textId="77777777" w:rsidR="0084668F" w:rsidRPr="001D386E" w:rsidRDefault="0084668F" w:rsidP="00C10FC9">
            <w:pPr>
              <w:pStyle w:val="TAC"/>
              <w:rPr>
                <w:lang w:eastAsia="zh-CN"/>
              </w:rPr>
            </w:pPr>
          </w:p>
        </w:tc>
        <w:tc>
          <w:tcPr>
            <w:tcW w:w="769" w:type="dxa"/>
            <w:shd w:val="clear" w:color="auto" w:fill="auto"/>
            <w:vAlign w:val="center"/>
          </w:tcPr>
          <w:p w14:paraId="1893ED56" w14:textId="77777777" w:rsidR="0084668F" w:rsidRPr="001D386E" w:rsidRDefault="0084668F" w:rsidP="00C10FC9">
            <w:pPr>
              <w:pStyle w:val="TAC"/>
              <w:rPr>
                <w:rFonts w:eastAsia="SimSun"/>
                <w:lang w:eastAsia="zh-CN"/>
              </w:rPr>
            </w:pPr>
            <w:r w:rsidRPr="001D386E">
              <w:rPr>
                <w:lang w:val="en-US"/>
              </w:rPr>
              <w:t>66</w:t>
            </w:r>
          </w:p>
        </w:tc>
        <w:tc>
          <w:tcPr>
            <w:tcW w:w="3714" w:type="dxa"/>
            <w:gridSpan w:val="14"/>
            <w:shd w:val="clear" w:color="auto" w:fill="auto"/>
            <w:vAlign w:val="center"/>
          </w:tcPr>
          <w:p w14:paraId="7E04C777" w14:textId="77777777" w:rsidR="0084668F" w:rsidRPr="001D386E" w:rsidRDefault="0084668F" w:rsidP="00C10FC9">
            <w:pPr>
              <w:pStyle w:val="TAC"/>
            </w:pPr>
            <w:r w:rsidRPr="001D386E">
              <w:rPr>
                <w:lang w:val="en-US"/>
              </w:rPr>
              <w:t>See CA_66A-66A Bandwidth Combination Set 0 in Table 5.6A.1-3</w:t>
            </w:r>
          </w:p>
        </w:tc>
        <w:tc>
          <w:tcPr>
            <w:tcW w:w="1187" w:type="dxa"/>
            <w:vMerge/>
            <w:vAlign w:val="center"/>
          </w:tcPr>
          <w:p w14:paraId="18652E86" w14:textId="77777777" w:rsidR="0084668F" w:rsidRPr="001D386E" w:rsidRDefault="0084668F" w:rsidP="00C10FC9">
            <w:pPr>
              <w:pStyle w:val="TAC"/>
            </w:pPr>
          </w:p>
        </w:tc>
        <w:tc>
          <w:tcPr>
            <w:tcW w:w="1286" w:type="dxa"/>
            <w:vMerge/>
            <w:vAlign w:val="center"/>
          </w:tcPr>
          <w:p w14:paraId="7CB67BC1" w14:textId="77777777" w:rsidR="0084668F" w:rsidRPr="001D386E" w:rsidRDefault="0084668F" w:rsidP="00C10FC9">
            <w:pPr>
              <w:pStyle w:val="TAC"/>
            </w:pPr>
          </w:p>
        </w:tc>
      </w:tr>
      <w:tr w:rsidR="0084668F" w:rsidRPr="001D386E" w14:paraId="59275472" w14:textId="77777777" w:rsidTr="00C10FC9">
        <w:trPr>
          <w:trHeight w:val="223"/>
          <w:jc w:val="center"/>
        </w:trPr>
        <w:tc>
          <w:tcPr>
            <w:tcW w:w="1401" w:type="dxa"/>
            <w:vMerge w:val="restart"/>
            <w:vAlign w:val="center"/>
          </w:tcPr>
          <w:p w14:paraId="1B4BE5EE" w14:textId="77777777" w:rsidR="0084668F" w:rsidRPr="001D386E" w:rsidRDefault="0084668F" w:rsidP="00C10FC9">
            <w:pPr>
              <w:pStyle w:val="TAC"/>
            </w:pPr>
            <w:r w:rsidRPr="001D386E">
              <w:t>CA_2A-4A-5B</w:t>
            </w:r>
          </w:p>
        </w:tc>
        <w:tc>
          <w:tcPr>
            <w:tcW w:w="1466" w:type="dxa"/>
            <w:vMerge w:val="restart"/>
            <w:vAlign w:val="center"/>
          </w:tcPr>
          <w:p w14:paraId="49C0ABB5"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7F882D32"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263ACD54" w14:textId="77777777" w:rsidR="0084668F" w:rsidRPr="001D386E" w:rsidRDefault="0084668F" w:rsidP="00C10FC9">
            <w:pPr>
              <w:pStyle w:val="TAC"/>
            </w:pPr>
          </w:p>
        </w:tc>
        <w:tc>
          <w:tcPr>
            <w:tcW w:w="587" w:type="dxa"/>
            <w:gridSpan w:val="2"/>
            <w:vAlign w:val="center"/>
          </w:tcPr>
          <w:p w14:paraId="38E3D43A" w14:textId="77777777" w:rsidR="0084668F" w:rsidRPr="001D386E" w:rsidRDefault="0084668F" w:rsidP="00C10FC9">
            <w:pPr>
              <w:pStyle w:val="TAC"/>
            </w:pPr>
          </w:p>
        </w:tc>
        <w:tc>
          <w:tcPr>
            <w:tcW w:w="588" w:type="dxa"/>
            <w:gridSpan w:val="2"/>
            <w:vAlign w:val="center"/>
          </w:tcPr>
          <w:p w14:paraId="17517E34" w14:textId="77777777" w:rsidR="0084668F" w:rsidRPr="001D386E" w:rsidRDefault="0084668F" w:rsidP="00C10FC9">
            <w:pPr>
              <w:pStyle w:val="TAC"/>
            </w:pPr>
            <w:r w:rsidRPr="001D386E">
              <w:t>Yes</w:t>
            </w:r>
          </w:p>
        </w:tc>
        <w:tc>
          <w:tcPr>
            <w:tcW w:w="588" w:type="dxa"/>
            <w:gridSpan w:val="3"/>
            <w:vAlign w:val="center"/>
          </w:tcPr>
          <w:p w14:paraId="2C634F28" w14:textId="77777777" w:rsidR="0084668F" w:rsidRPr="001D386E" w:rsidRDefault="0084668F" w:rsidP="00C10FC9">
            <w:pPr>
              <w:pStyle w:val="TAC"/>
            </w:pPr>
            <w:r w:rsidRPr="001D386E">
              <w:t>Yes</w:t>
            </w:r>
          </w:p>
        </w:tc>
        <w:tc>
          <w:tcPr>
            <w:tcW w:w="592" w:type="dxa"/>
            <w:gridSpan w:val="3"/>
            <w:vAlign w:val="center"/>
          </w:tcPr>
          <w:p w14:paraId="78E08932" w14:textId="77777777" w:rsidR="0084668F" w:rsidRPr="001D386E" w:rsidRDefault="0084668F" w:rsidP="00C10FC9">
            <w:pPr>
              <w:pStyle w:val="TAC"/>
            </w:pPr>
            <w:r w:rsidRPr="001D386E">
              <w:t>Yes</w:t>
            </w:r>
          </w:p>
        </w:tc>
        <w:tc>
          <w:tcPr>
            <w:tcW w:w="632" w:type="dxa"/>
            <w:gridSpan w:val="3"/>
            <w:vAlign w:val="center"/>
          </w:tcPr>
          <w:p w14:paraId="58FC30EF" w14:textId="77777777" w:rsidR="0084668F" w:rsidRPr="001D386E" w:rsidRDefault="0084668F" w:rsidP="00C10FC9">
            <w:pPr>
              <w:pStyle w:val="TAC"/>
              <w:rPr>
                <w:lang w:eastAsia="zh-CN"/>
              </w:rPr>
            </w:pPr>
            <w:r w:rsidRPr="001D386E">
              <w:t>Yes</w:t>
            </w:r>
          </w:p>
        </w:tc>
        <w:tc>
          <w:tcPr>
            <w:tcW w:w="1187" w:type="dxa"/>
            <w:vMerge w:val="restart"/>
            <w:vAlign w:val="center"/>
          </w:tcPr>
          <w:p w14:paraId="5DEE1EB5" w14:textId="77777777" w:rsidR="0084668F" w:rsidRPr="001D386E" w:rsidRDefault="0084668F" w:rsidP="00C10FC9">
            <w:pPr>
              <w:pStyle w:val="TAC"/>
            </w:pPr>
            <w:r w:rsidRPr="001D386E">
              <w:t>60</w:t>
            </w:r>
          </w:p>
        </w:tc>
        <w:tc>
          <w:tcPr>
            <w:tcW w:w="1286" w:type="dxa"/>
            <w:vMerge w:val="restart"/>
            <w:vAlign w:val="center"/>
          </w:tcPr>
          <w:p w14:paraId="131CF673" w14:textId="77777777" w:rsidR="0084668F" w:rsidRPr="001D386E" w:rsidRDefault="0084668F" w:rsidP="00C10FC9">
            <w:pPr>
              <w:pStyle w:val="TAC"/>
            </w:pPr>
            <w:r w:rsidRPr="001D386E">
              <w:t>0</w:t>
            </w:r>
          </w:p>
        </w:tc>
      </w:tr>
      <w:tr w:rsidR="0084668F" w:rsidRPr="001D386E" w14:paraId="6B40C923" w14:textId="77777777" w:rsidTr="00C10FC9">
        <w:trPr>
          <w:trHeight w:val="223"/>
          <w:jc w:val="center"/>
        </w:trPr>
        <w:tc>
          <w:tcPr>
            <w:tcW w:w="1401" w:type="dxa"/>
            <w:vMerge/>
            <w:vAlign w:val="center"/>
          </w:tcPr>
          <w:p w14:paraId="54DF7BDE" w14:textId="77777777" w:rsidR="0084668F" w:rsidRPr="001D386E" w:rsidRDefault="0084668F" w:rsidP="00C10FC9">
            <w:pPr>
              <w:pStyle w:val="TAC"/>
            </w:pPr>
          </w:p>
        </w:tc>
        <w:tc>
          <w:tcPr>
            <w:tcW w:w="1466" w:type="dxa"/>
            <w:vMerge/>
            <w:vAlign w:val="center"/>
          </w:tcPr>
          <w:p w14:paraId="1C9FE76A" w14:textId="77777777" w:rsidR="0084668F" w:rsidRPr="001D386E" w:rsidRDefault="0084668F" w:rsidP="00C10FC9">
            <w:pPr>
              <w:pStyle w:val="TAC"/>
              <w:rPr>
                <w:lang w:eastAsia="zh-CN"/>
              </w:rPr>
            </w:pPr>
          </w:p>
        </w:tc>
        <w:tc>
          <w:tcPr>
            <w:tcW w:w="769" w:type="dxa"/>
            <w:shd w:val="clear" w:color="auto" w:fill="auto"/>
            <w:vAlign w:val="center"/>
          </w:tcPr>
          <w:p w14:paraId="3D7D9956"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16704B31" w14:textId="77777777" w:rsidR="0084668F" w:rsidRPr="001D386E" w:rsidRDefault="0084668F" w:rsidP="00C10FC9">
            <w:pPr>
              <w:pStyle w:val="TAC"/>
            </w:pPr>
          </w:p>
        </w:tc>
        <w:tc>
          <w:tcPr>
            <w:tcW w:w="587" w:type="dxa"/>
            <w:gridSpan w:val="2"/>
            <w:vAlign w:val="center"/>
          </w:tcPr>
          <w:p w14:paraId="6D014D32" w14:textId="77777777" w:rsidR="0084668F" w:rsidRPr="001D386E" w:rsidRDefault="0084668F" w:rsidP="00C10FC9">
            <w:pPr>
              <w:pStyle w:val="TAC"/>
            </w:pPr>
          </w:p>
        </w:tc>
        <w:tc>
          <w:tcPr>
            <w:tcW w:w="588" w:type="dxa"/>
            <w:gridSpan w:val="2"/>
            <w:vAlign w:val="center"/>
          </w:tcPr>
          <w:p w14:paraId="65FB726B" w14:textId="77777777" w:rsidR="0084668F" w:rsidRPr="001D386E" w:rsidRDefault="0084668F" w:rsidP="00C10FC9">
            <w:pPr>
              <w:pStyle w:val="TAC"/>
            </w:pPr>
            <w:r w:rsidRPr="001D386E">
              <w:t>Yes</w:t>
            </w:r>
          </w:p>
        </w:tc>
        <w:tc>
          <w:tcPr>
            <w:tcW w:w="588" w:type="dxa"/>
            <w:gridSpan w:val="3"/>
            <w:vAlign w:val="center"/>
          </w:tcPr>
          <w:p w14:paraId="7A616B6D" w14:textId="77777777" w:rsidR="0084668F" w:rsidRPr="001D386E" w:rsidRDefault="0084668F" w:rsidP="00C10FC9">
            <w:pPr>
              <w:pStyle w:val="TAC"/>
            </w:pPr>
            <w:r w:rsidRPr="001D386E">
              <w:t>Yes</w:t>
            </w:r>
          </w:p>
        </w:tc>
        <w:tc>
          <w:tcPr>
            <w:tcW w:w="592" w:type="dxa"/>
            <w:gridSpan w:val="3"/>
            <w:vAlign w:val="center"/>
          </w:tcPr>
          <w:p w14:paraId="06633EC5" w14:textId="77777777" w:rsidR="0084668F" w:rsidRPr="001D386E" w:rsidRDefault="0084668F" w:rsidP="00C10FC9">
            <w:pPr>
              <w:pStyle w:val="TAC"/>
            </w:pPr>
            <w:r w:rsidRPr="001D386E">
              <w:t>Yes</w:t>
            </w:r>
          </w:p>
        </w:tc>
        <w:tc>
          <w:tcPr>
            <w:tcW w:w="632" w:type="dxa"/>
            <w:gridSpan w:val="3"/>
            <w:vAlign w:val="center"/>
          </w:tcPr>
          <w:p w14:paraId="286BBCF2" w14:textId="77777777" w:rsidR="0084668F" w:rsidRPr="001D386E" w:rsidRDefault="0084668F" w:rsidP="00C10FC9">
            <w:pPr>
              <w:pStyle w:val="TAC"/>
              <w:rPr>
                <w:lang w:eastAsia="zh-CN"/>
              </w:rPr>
            </w:pPr>
            <w:r w:rsidRPr="001D386E">
              <w:t>Yes</w:t>
            </w:r>
          </w:p>
        </w:tc>
        <w:tc>
          <w:tcPr>
            <w:tcW w:w="1187" w:type="dxa"/>
            <w:vMerge/>
            <w:vAlign w:val="center"/>
          </w:tcPr>
          <w:p w14:paraId="483C5E4A" w14:textId="77777777" w:rsidR="0084668F" w:rsidRPr="001D386E" w:rsidRDefault="0084668F" w:rsidP="00C10FC9">
            <w:pPr>
              <w:pStyle w:val="TAC"/>
            </w:pPr>
          </w:p>
        </w:tc>
        <w:tc>
          <w:tcPr>
            <w:tcW w:w="1286" w:type="dxa"/>
            <w:vMerge/>
            <w:vAlign w:val="center"/>
          </w:tcPr>
          <w:p w14:paraId="4EFA1692" w14:textId="77777777" w:rsidR="0084668F" w:rsidRPr="001D386E" w:rsidRDefault="0084668F" w:rsidP="00C10FC9">
            <w:pPr>
              <w:pStyle w:val="TAC"/>
            </w:pPr>
          </w:p>
        </w:tc>
      </w:tr>
      <w:tr w:rsidR="0084668F" w:rsidRPr="001D386E" w14:paraId="017C9E16" w14:textId="77777777" w:rsidTr="00C10FC9">
        <w:trPr>
          <w:trHeight w:val="223"/>
          <w:jc w:val="center"/>
        </w:trPr>
        <w:tc>
          <w:tcPr>
            <w:tcW w:w="1401" w:type="dxa"/>
            <w:vMerge/>
            <w:vAlign w:val="center"/>
          </w:tcPr>
          <w:p w14:paraId="2F712559" w14:textId="77777777" w:rsidR="0084668F" w:rsidRPr="001D386E" w:rsidRDefault="0084668F" w:rsidP="00C10FC9">
            <w:pPr>
              <w:pStyle w:val="TAC"/>
            </w:pPr>
          </w:p>
        </w:tc>
        <w:tc>
          <w:tcPr>
            <w:tcW w:w="1466" w:type="dxa"/>
            <w:vMerge/>
            <w:vAlign w:val="center"/>
          </w:tcPr>
          <w:p w14:paraId="22B294E3" w14:textId="77777777" w:rsidR="0084668F" w:rsidRPr="001D386E" w:rsidRDefault="0084668F" w:rsidP="00C10FC9">
            <w:pPr>
              <w:pStyle w:val="TAC"/>
              <w:rPr>
                <w:lang w:eastAsia="zh-CN"/>
              </w:rPr>
            </w:pPr>
          </w:p>
        </w:tc>
        <w:tc>
          <w:tcPr>
            <w:tcW w:w="769" w:type="dxa"/>
            <w:shd w:val="clear" w:color="auto" w:fill="auto"/>
            <w:vAlign w:val="center"/>
          </w:tcPr>
          <w:p w14:paraId="38067BDE" w14:textId="77777777" w:rsidR="0084668F" w:rsidRPr="001D386E" w:rsidRDefault="0084668F" w:rsidP="00C10FC9">
            <w:pPr>
              <w:pStyle w:val="TAC"/>
              <w:rPr>
                <w:lang w:eastAsia="zh-CN"/>
              </w:rPr>
            </w:pPr>
            <w:r w:rsidRPr="001D386E">
              <w:rPr>
                <w:lang w:eastAsia="zh-CN"/>
              </w:rPr>
              <w:t>5</w:t>
            </w:r>
          </w:p>
        </w:tc>
        <w:tc>
          <w:tcPr>
            <w:tcW w:w="3714" w:type="dxa"/>
            <w:gridSpan w:val="14"/>
            <w:shd w:val="clear" w:color="auto" w:fill="auto"/>
            <w:vAlign w:val="center"/>
          </w:tcPr>
          <w:p w14:paraId="6BCABE59" w14:textId="77777777" w:rsidR="0084668F" w:rsidRPr="001D386E" w:rsidRDefault="0084668F" w:rsidP="00C10FC9">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5BF56034" w14:textId="77777777" w:rsidR="0084668F" w:rsidRPr="001D386E" w:rsidRDefault="0084668F" w:rsidP="00C10FC9">
            <w:pPr>
              <w:pStyle w:val="TAC"/>
            </w:pPr>
          </w:p>
        </w:tc>
        <w:tc>
          <w:tcPr>
            <w:tcW w:w="1286" w:type="dxa"/>
            <w:vMerge/>
            <w:vAlign w:val="center"/>
          </w:tcPr>
          <w:p w14:paraId="6F789F1A" w14:textId="77777777" w:rsidR="0084668F" w:rsidRPr="001D386E" w:rsidRDefault="0084668F" w:rsidP="00C10FC9">
            <w:pPr>
              <w:pStyle w:val="TAC"/>
            </w:pPr>
          </w:p>
        </w:tc>
      </w:tr>
      <w:tr w:rsidR="0084668F" w:rsidRPr="001D386E" w14:paraId="36566C80" w14:textId="77777777" w:rsidTr="00C10FC9">
        <w:trPr>
          <w:trHeight w:val="223"/>
          <w:jc w:val="center"/>
        </w:trPr>
        <w:tc>
          <w:tcPr>
            <w:tcW w:w="1401" w:type="dxa"/>
            <w:vMerge w:val="restart"/>
            <w:vAlign w:val="center"/>
          </w:tcPr>
          <w:p w14:paraId="24C96C5D" w14:textId="77777777" w:rsidR="0084668F" w:rsidRPr="001D386E" w:rsidRDefault="0084668F" w:rsidP="00C10FC9">
            <w:pPr>
              <w:pStyle w:val="TAC"/>
            </w:pPr>
            <w:r w:rsidRPr="001D386E">
              <w:t>CA_2A-4A-7A</w:t>
            </w:r>
          </w:p>
        </w:tc>
        <w:tc>
          <w:tcPr>
            <w:tcW w:w="1466" w:type="dxa"/>
            <w:vMerge w:val="restart"/>
            <w:vAlign w:val="center"/>
          </w:tcPr>
          <w:p w14:paraId="5E4EF25E" w14:textId="77777777" w:rsidR="0084668F" w:rsidRPr="001D386E" w:rsidRDefault="0084668F" w:rsidP="00C10FC9">
            <w:pPr>
              <w:pStyle w:val="TAC"/>
              <w:rPr>
                <w:lang w:eastAsia="zh-CN"/>
              </w:rPr>
            </w:pPr>
            <w:r w:rsidRPr="001D386E">
              <w:t>CA_2A-4A</w:t>
            </w:r>
          </w:p>
        </w:tc>
        <w:tc>
          <w:tcPr>
            <w:tcW w:w="769" w:type="dxa"/>
            <w:shd w:val="clear" w:color="auto" w:fill="auto"/>
            <w:vAlign w:val="center"/>
          </w:tcPr>
          <w:p w14:paraId="15B4E98A"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587005C8" w14:textId="77777777" w:rsidR="0084668F" w:rsidRPr="001D386E" w:rsidRDefault="0084668F" w:rsidP="00C10FC9">
            <w:pPr>
              <w:pStyle w:val="TAC"/>
            </w:pPr>
          </w:p>
        </w:tc>
        <w:tc>
          <w:tcPr>
            <w:tcW w:w="587" w:type="dxa"/>
            <w:gridSpan w:val="2"/>
            <w:vAlign w:val="center"/>
          </w:tcPr>
          <w:p w14:paraId="5C9AC1C4" w14:textId="77777777" w:rsidR="0084668F" w:rsidRPr="001D386E" w:rsidRDefault="0084668F" w:rsidP="00C10FC9">
            <w:pPr>
              <w:pStyle w:val="TAC"/>
            </w:pPr>
          </w:p>
        </w:tc>
        <w:tc>
          <w:tcPr>
            <w:tcW w:w="588" w:type="dxa"/>
            <w:gridSpan w:val="2"/>
            <w:vAlign w:val="center"/>
          </w:tcPr>
          <w:p w14:paraId="38085C90" w14:textId="77777777" w:rsidR="0084668F" w:rsidRPr="001D386E" w:rsidRDefault="0084668F" w:rsidP="00C10FC9">
            <w:pPr>
              <w:pStyle w:val="TAC"/>
            </w:pPr>
            <w:r w:rsidRPr="001D386E">
              <w:t>Yes</w:t>
            </w:r>
          </w:p>
        </w:tc>
        <w:tc>
          <w:tcPr>
            <w:tcW w:w="588" w:type="dxa"/>
            <w:gridSpan w:val="3"/>
            <w:vAlign w:val="center"/>
          </w:tcPr>
          <w:p w14:paraId="33D3CA6B" w14:textId="77777777" w:rsidR="0084668F" w:rsidRPr="001D386E" w:rsidRDefault="0084668F" w:rsidP="00C10FC9">
            <w:pPr>
              <w:pStyle w:val="TAC"/>
            </w:pPr>
            <w:r w:rsidRPr="001D386E">
              <w:t>Yes</w:t>
            </w:r>
          </w:p>
        </w:tc>
        <w:tc>
          <w:tcPr>
            <w:tcW w:w="592" w:type="dxa"/>
            <w:gridSpan w:val="3"/>
            <w:vAlign w:val="center"/>
          </w:tcPr>
          <w:p w14:paraId="5F0936FF" w14:textId="77777777" w:rsidR="0084668F" w:rsidRPr="001D386E" w:rsidRDefault="0084668F" w:rsidP="00C10FC9">
            <w:pPr>
              <w:pStyle w:val="TAC"/>
            </w:pPr>
            <w:r w:rsidRPr="001D386E">
              <w:t>Yes</w:t>
            </w:r>
          </w:p>
        </w:tc>
        <w:tc>
          <w:tcPr>
            <w:tcW w:w="632" w:type="dxa"/>
            <w:gridSpan w:val="3"/>
            <w:vAlign w:val="center"/>
          </w:tcPr>
          <w:p w14:paraId="7F8FC374" w14:textId="77777777" w:rsidR="0084668F" w:rsidRPr="001D386E" w:rsidRDefault="0084668F" w:rsidP="00C10FC9">
            <w:pPr>
              <w:pStyle w:val="TAC"/>
            </w:pPr>
            <w:r w:rsidRPr="001D386E">
              <w:t>Yes</w:t>
            </w:r>
          </w:p>
        </w:tc>
        <w:tc>
          <w:tcPr>
            <w:tcW w:w="1187" w:type="dxa"/>
            <w:vMerge w:val="restart"/>
            <w:vAlign w:val="center"/>
          </w:tcPr>
          <w:p w14:paraId="494A2BC8" w14:textId="77777777" w:rsidR="0084668F" w:rsidRPr="001D386E" w:rsidRDefault="0084668F" w:rsidP="00C10FC9">
            <w:pPr>
              <w:pStyle w:val="TAC"/>
            </w:pPr>
            <w:r w:rsidRPr="001D386E">
              <w:t>60</w:t>
            </w:r>
          </w:p>
        </w:tc>
        <w:tc>
          <w:tcPr>
            <w:tcW w:w="1286" w:type="dxa"/>
            <w:vMerge w:val="restart"/>
            <w:vAlign w:val="center"/>
          </w:tcPr>
          <w:p w14:paraId="3D7E6E33" w14:textId="77777777" w:rsidR="0084668F" w:rsidRPr="001D386E" w:rsidRDefault="0084668F" w:rsidP="00C10FC9">
            <w:pPr>
              <w:pStyle w:val="TAC"/>
            </w:pPr>
            <w:r w:rsidRPr="001D386E">
              <w:t>0</w:t>
            </w:r>
          </w:p>
        </w:tc>
      </w:tr>
      <w:tr w:rsidR="0084668F" w:rsidRPr="001D386E" w14:paraId="566C7915" w14:textId="77777777" w:rsidTr="00C10FC9">
        <w:trPr>
          <w:trHeight w:val="223"/>
          <w:jc w:val="center"/>
        </w:trPr>
        <w:tc>
          <w:tcPr>
            <w:tcW w:w="1401" w:type="dxa"/>
            <w:vMerge/>
            <w:vAlign w:val="center"/>
          </w:tcPr>
          <w:p w14:paraId="2C8D3967" w14:textId="77777777" w:rsidR="0084668F" w:rsidRPr="001D386E" w:rsidRDefault="0084668F" w:rsidP="00C10FC9">
            <w:pPr>
              <w:pStyle w:val="TAC"/>
            </w:pPr>
          </w:p>
        </w:tc>
        <w:tc>
          <w:tcPr>
            <w:tcW w:w="1466" w:type="dxa"/>
            <w:vMerge/>
            <w:vAlign w:val="center"/>
          </w:tcPr>
          <w:p w14:paraId="40DFE229" w14:textId="77777777" w:rsidR="0084668F" w:rsidRPr="001D386E" w:rsidRDefault="0084668F" w:rsidP="00C10FC9">
            <w:pPr>
              <w:pStyle w:val="TAC"/>
              <w:rPr>
                <w:lang w:eastAsia="zh-CN"/>
              </w:rPr>
            </w:pPr>
          </w:p>
        </w:tc>
        <w:tc>
          <w:tcPr>
            <w:tcW w:w="769" w:type="dxa"/>
            <w:shd w:val="clear" w:color="auto" w:fill="auto"/>
            <w:vAlign w:val="center"/>
          </w:tcPr>
          <w:p w14:paraId="67F40C25" w14:textId="77777777" w:rsidR="0084668F" w:rsidRPr="001D386E" w:rsidRDefault="0084668F" w:rsidP="00C10FC9">
            <w:pPr>
              <w:pStyle w:val="TAC"/>
              <w:rPr>
                <w:lang w:eastAsia="zh-CN"/>
              </w:rPr>
            </w:pPr>
            <w:r w:rsidRPr="001D386E">
              <w:t>4</w:t>
            </w:r>
          </w:p>
        </w:tc>
        <w:tc>
          <w:tcPr>
            <w:tcW w:w="727" w:type="dxa"/>
            <w:shd w:val="clear" w:color="auto" w:fill="auto"/>
            <w:vAlign w:val="center"/>
          </w:tcPr>
          <w:p w14:paraId="1882CBB3" w14:textId="77777777" w:rsidR="0084668F" w:rsidRPr="001D386E" w:rsidRDefault="0084668F" w:rsidP="00C10FC9">
            <w:pPr>
              <w:pStyle w:val="TAC"/>
            </w:pPr>
          </w:p>
        </w:tc>
        <w:tc>
          <w:tcPr>
            <w:tcW w:w="587" w:type="dxa"/>
            <w:gridSpan w:val="2"/>
            <w:vAlign w:val="center"/>
          </w:tcPr>
          <w:p w14:paraId="6CCD46D9" w14:textId="77777777" w:rsidR="0084668F" w:rsidRPr="001D386E" w:rsidRDefault="0084668F" w:rsidP="00C10FC9">
            <w:pPr>
              <w:pStyle w:val="TAC"/>
            </w:pPr>
          </w:p>
        </w:tc>
        <w:tc>
          <w:tcPr>
            <w:tcW w:w="588" w:type="dxa"/>
            <w:gridSpan w:val="2"/>
            <w:vAlign w:val="center"/>
          </w:tcPr>
          <w:p w14:paraId="1A23F536" w14:textId="77777777" w:rsidR="0084668F" w:rsidRPr="001D386E" w:rsidRDefault="0084668F" w:rsidP="00C10FC9">
            <w:pPr>
              <w:pStyle w:val="TAC"/>
            </w:pPr>
            <w:r w:rsidRPr="001D386E">
              <w:t>Yes</w:t>
            </w:r>
          </w:p>
        </w:tc>
        <w:tc>
          <w:tcPr>
            <w:tcW w:w="588" w:type="dxa"/>
            <w:gridSpan w:val="3"/>
            <w:vAlign w:val="center"/>
          </w:tcPr>
          <w:p w14:paraId="7082CE30" w14:textId="77777777" w:rsidR="0084668F" w:rsidRPr="001D386E" w:rsidRDefault="0084668F" w:rsidP="00C10FC9">
            <w:pPr>
              <w:pStyle w:val="TAC"/>
            </w:pPr>
            <w:r w:rsidRPr="001D386E">
              <w:t>Yes</w:t>
            </w:r>
          </w:p>
        </w:tc>
        <w:tc>
          <w:tcPr>
            <w:tcW w:w="592" w:type="dxa"/>
            <w:gridSpan w:val="3"/>
            <w:vAlign w:val="center"/>
          </w:tcPr>
          <w:p w14:paraId="652D02C4" w14:textId="77777777" w:rsidR="0084668F" w:rsidRPr="001D386E" w:rsidRDefault="0084668F" w:rsidP="00C10FC9">
            <w:pPr>
              <w:pStyle w:val="TAC"/>
            </w:pPr>
            <w:r w:rsidRPr="001D386E">
              <w:t>Yes</w:t>
            </w:r>
          </w:p>
        </w:tc>
        <w:tc>
          <w:tcPr>
            <w:tcW w:w="632" w:type="dxa"/>
            <w:gridSpan w:val="3"/>
            <w:vAlign w:val="center"/>
          </w:tcPr>
          <w:p w14:paraId="0AD018CF" w14:textId="77777777" w:rsidR="0084668F" w:rsidRPr="001D386E" w:rsidRDefault="0084668F" w:rsidP="00C10FC9">
            <w:pPr>
              <w:pStyle w:val="TAC"/>
            </w:pPr>
            <w:r w:rsidRPr="001D386E">
              <w:t>Yes</w:t>
            </w:r>
          </w:p>
        </w:tc>
        <w:tc>
          <w:tcPr>
            <w:tcW w:w="1187" w:type="dxa"/>
            <w:vMerge/>
            <w:vAlign w:val="center"/>
          </w:tcPr>
          <w:p w14:paraId="6C547D7C" w14:textId="77777777" w:rsidR="0084668F" w:rsidRPr="001D386E" w:rsidRDefault="0084668F" w:rsidP="00C10FC9">
            <w:pPr>
              <w:pStyle w:val="TAC"/>
            </w:pPr>
          </w:p>
        </w:tc>
        <w:tc>
          <w:tcPr>
            <w:tcW w:w="1286" w:type="dxa"/>
            <w:vMerge/>
            <w:vAlign w:val="center"/>
          </w:tcPr>
          <w:p w14:paraId="005EF869" w14:textId="77777777" w:rsidR="0084668F" w:rsidRPr="001D386E" w:rsidRDefault="0084668F" w:rsidP="00C10FC9">
            <w:pPr>
              <w:pStyle w:val="TAC"/>
            </w:pPr>
          </w:p>
        </w:tc>
      </w:tr>
      <w:tr w:rsidR="0084668F" w:rsidRPr="001D386E" w14:paraId="3C63D407" w14:textId="77777777" w:rsidTr="00C10FC9">
        <w:trPr>
          <w:trHeight w:val="223"/>
          <w:jc w:val="center"/>
        </w:trPr>
        <w:tc>
          <w:tcPr>
            <w:tcW w:w="1401" w:type="dxa"/>
            <w:vMerge/>
            <w:vAlign w:val="center"/>
          </w:tcPr>
          <w:p w14:paraId="1A6E0987" w14:textId="77777777" w:rsidR="0084668F" w:rsidRPr="001D386E" w:rsidRDefault="0084668F" w:rsidP="00C10FC9">
            <w:pPr>
              <w:pStyle w:val="TAC"/>
            </w:pPr>
          </w:p>
        </w:tc>
        <w:tc>
          <w:tcPr>
            <w:tcW w:w="1466" w:type="dxa"/>
            <w:vMerge/>
            <w:vAlign w:val="center"/>
          </w:tcPr>
          <w:p w14:paraId="0A703B51" w14:textId="77777777" w:rsidR="0084668F" w:rsidRPr="001D386E" w:rsidRDefault="0084668F" w:rsidP="00C10FC9">
            <w:pPr>
              <w:pStyle w:val="TAC"/>
              <w:rPr>
                <w:lang w:eastAsia="zh-CN"/>
              </w:rPr>
            </w:pPr>
          </w:p>
        </w:tc>
        <w:tc>
          <w:tcPr>
            <w:tcW w:w="769" w:type="dxa"/>
            <w:shd w:val="clear" w:color="auto" w:fill="auto"/>
            <w:vAlign w:val="center"/>
          </w:tcPr>
          <w:p w14:paraId="0EA0398B"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33CC35EE" w14:textId="77777777" w:rsidR="0084668F" w:rsidRPr="001D386E" w:rsidRDefault="0084668F" w:rsidP="00C10FC9">
            <w:pPr>
              <w:pStyle w:val="TAC"/>
            </w:pPr>
          </w:p>
        </w:tc>
        <w:tc>
          <w:tcPr>
            <w:tcW w:w="587" w:type="dxa"/>
            <w:gridSpan w:val="2"/>
            <w:vAlign w:val="center"/>
          </w:tcPr>
          <w:p w14:paraId="3C3DBA49" w14:textId="77777777" w:rsidR="0084668F" w:rsidRPr="001D386E" w:rsidRDefault="0084668F" w:rsidP="00C10FC9">
            <w:pPr>
              <w:pStyle w:val="TAC"/>
            </w:pPr>
          </w:p>
        </w:tc>
        <w:tc>
          <w:tcPr>
            <w:tcW w:w="588" w:type="dxa"/>
            <w:gridSpan w:val="2"/>
            <w:vAlign w:val="center"/>
          </w:tcPr>
          <w:p w14:paraId="27205FA8" w14:textId="77777777" w:rsidR="0084668F" w:rsidRPr="001D386E" w:rsidRDefault="0084668F" w:rsidP="00C10FC9">
            <w:pPr>
              <w:pStyle w:val="TAC"/>
            </w:pPr>
            <w:r w:rsidRPr="001D386E">
              <w:t>Yes</w:t>
            </w:r>
          </w:p>
        </w:tc>
        <w:tc>
          <w:tcPr>
            <w:tcW w:w="588" w:type="dxa"/>
            <w:gridSpan w:val="3"/>
            <w:vAlign w:val="center"/>
          </w:tcPr>
          <w:p w14:paraId="20028168" w14:textId="77777777" w:rsidR="0084668F" w:rsidRPr="001D386E" w:rsidRDefault="0084668F" w:rsidP="00C10FC9">
            <w:pPr>
              <w:pStyle w:val="TAC"/>
            </w:pPr>
            <w:r w:rsidRPr="001D386E">
              <w:t>Yes</w:t>
            </w:r>
          </w:p>
        </w:tc>
        <w:tc>
          <w:tcPr>
            <w:tcW w:w="592" w:type="dxa"/>
            <w:gridSpan w:val="3"/>
            <w:vAlign w:val="center"/>
          </w:tcPr>
          <w:p w14:paraId="1B2B304D" w14:textId="77777777" w:rsidR="0084668F" w:rsidRPr="001D386E" w:rsidRDefault="0084668F" w:rsidP="00C10FC9">
            <w:pPr>
              <w:pStyle w:val="TAC"/>
            </w:pPr>
            <w:r w:rsidRPr="001D386E">
              <w:t>Yes</w:t>
            </w:r>
          </w:p>
        </w:tc>
        <w:tc>
          <w:tcPr>
            <w:tcW w:w="632" w:type="dxa"/>
            <w:gridSpan w:val="3"/>
            <w:vAlign w:val="center"/>
          </w:tcPr>
          <w:p w14:paraId="62E8B251" w14:textId="77777777" w:rsidR="0084668F" w:rsidRPr="001D386E" w:rsidRDefault="0084668F" w:rsidP="00C10FC9">
            <w:pPr>
              <w:pStyle w:val="TAC"/>
            </w:pPr>
            <w:r w:rsidRPr="001D386E">
              <w:t>Yes</w:t>
            </w:r>
          </w:p>
        </w:tc>
        <w:tc>
          <w:tcPr>
            <w:tcW w:w="1187" w:type="dxa"/>
            <w:vMerge/>
            <w:vAlign w:val="center"/>
          </w:tcPr>
          <w:p w14:paraId="140DBE0C" w14:textId="77777777" w:rsidR="0084668F" w:rsidRPr="001D386E" w:rsidRDefault="0084668F" w:rsidP="00C10FC9">
            <w:pPr>
              <w:pStyle w:val="TAC"/>
            </w:pPr>
          </w:p>
        </w:tc>
        <w:tc>
          <w:tcPr>
            <w:tcW w:w="1286" w:type="dxa"/>
            <w:vMerge/>
            <w:vAlign w:val="center"/>
          </w:tcPr>
          <w:p w14:paraId="6E40860F" w14:textId="77777777" w:rsidR="0084668F" w:rsidRPr="001D386E" w:rsidRDefault="0084668F" w:rsidP="00C10FC9">
            <w:pPr>
              <w:pStyle w:val="TAC"/>
            </w:pPr>
          </w:p>
        </w:tc>
      </w:tr>
      <w:tr w:rsidR="0084668F" w:rsidRPr="001D386E" w14:paraId="1DCB69F0" w14:textId="77777777" w:rsidTr="00C10FC9">
        <w:trPr>
          <w:trHeight w:val="223"/>
          <w:jc w:val="center"/>
        </w:trPr>
        <w:tc>
          <w:tcPr>
            <w:tcW w:w="1401" w:type="dxa"/>
            <w:vMerge w:val="restart"/>
            <w:vAlign w:val="center"/>
          </w:tcPr>
          <w:p w14:paraId="5CC9DDA5" w14:textId="77777777" w:rsidR="0084668F" w:rsidRPr="001D386E" w:rsidRDefault="0084668F" w:rsidP="00C10FC9">
            <w:pPr>
              <w:pStyle w:val="TAC"/>
            </w:pPr>
            <w:r w:rsidRPr="001D386E">
              <w:t>CA_2A-4A-7A-7A</w:t>
            </w:r>
          </w:p>
        </w:tc>
        <w:tc>
          <w:tcPr>
            <w:tcW w:w="1466" w:type="dxa"/>
            <w:vMerge w:val="restart"/>
            <w:vAlign w:val="center"/>
          </w:tcPr>
          <w:p w14:paraId="4748D942" w14:textId="77777777" w:rsidR="0084668F" w:rsidRPr="001D386E" w:rsidRDefault="0084668F" w:rsidP="00C10FC9">
            <w:pPr>
              <w:pStyle w:val="TAC"/>
              <w:rPr>
                <w:lang w:eastAsia="zh-CN"/>
              </w:rPr>
            </w:pPr>
            <w:r w:rsidRPr="001D386E">
              <w:t>CA_2A-4A</w:t>
            </w:r>
          </w:p>
        </w:tc>
        <w:tc>
          <w:tcPr>
            <w:tcW w:w="769" w:type="dxa"/>
            <w:shd w:val="clear" w:color="auto" w:fill="auto"/>
            <w:vAlign w:val="center"/>
          </w:tcPr>
          <w:p w14:paraId="50C39C68"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7B541D0A" w14:textId="77777777" w:rsidR="0084668F" w:rsidRPr="001D386E" w:rsidRDefault="0084668F" w:rsidP="00C10FC9">
            <w:pPr>
              <w:pStyle w:val="TAC"/>
            </w:pPr>
          </w:p>
        </w:tc>
        <w:tc>
          <w:tcPr>
            <w:tcW w:w="587" w:type="dxa"/>
            <w:gridSpan w:val="2"/>
            <w:vAlign w:val="center"/>
          </w:tcPr>
          <w:p w14:paraId="64EB11F9" w14:textId="77777777" w:rsidR="0084668F" w:rsidRPr="001D386E" w:rsidRDefault="0084668F" w:rsidP="00C10FC9">
            <w:pPr>
              <w:pStyle w:val="TAC"/>
            </w:pPr>
          </w:p>
        </w:tc>
        <w:tc>
          <w:tcPr>
            <w:tcW w:w="588" w:type="dxa"/>
            <w:gridSpan w:val="2"/>
            <w:vAlign w:val="center"/>
          </w:tcPr>
          <w:p w14:paraId="291D7BB7" w14:textId="77777777" w:rsidR="0084668F" w:rsidRPr="001D386E" w:rsidRDefault="0084668F" w:rsidP="00C10FC9">
            <w:pPr>
              <w:pStyle w:val="TAC"/>
            </w:pPr>
            <w:r w:rsidRPr="001D386E">
              <w:t>Yes</w:t>
            </w:r>
          </w:p>
        </w:tc>
        <w:tc>
          <w:tcPr>
            <w:tcW w:w="588" w:type="dxa"/>
            <w:gridSpan w:val="3"/>
            <w:vAlign w:val="center"/>
          </w:tcPr>
          <w:p w14:paraId="6B1FD16D" w14:textId="77777777" w:rsidR="0084668F" w:rsidRPr="001D386E" w:rsidRDefault="0084668F" w:rsidP="00C10FC9">
            <w:pPr>
              <w:pStyle w:val="TAC"/>
            </w:pPr>
            <w:r w:rsidRPr="001D386E">
              <w:t>Yes</w:t>
            </w:r>
          </w:p>
        </w:tc>
        <w:tc>
          <w:tcPr>
            <w:tcW w:w="592" w:type="dxa"/>
            <w:gridSpan w:val="3"/>
            <w:vAlign w:val="center"/>
          </w:tcPr>
          <w:p w14:paraId="3EB23A69" w14:textId="77777777" w:rsidR="0084668F" w:rsidRPr="001D386E" w:rsidRDefault="0084668F" w:rsidP="00C10FC9">
            <w:pPr>
              <w:pStyle w:val="TAC"/>
            </w:pPr>
            <w:r w:rsidRPr="001D386E">
              <w:t>Yes</w:t>
            </w:r>
          </w:p>
        </w:tc>
        <w:tc>
          <w:tcPr>
            <w:tcW w:w="632" w:type="dxa"/>
            <w:gridSpan w:val="3"/>
            <w:vAlign w:val="center"/>
          </w:tcPr>
          <w:p w14:paraId="567792B4" w14:textId="77777777" w:rsidR="0084668F" w:rsidRPr="001D386E" w:rsidRDefault="0084668F" w:rsidP="00C10FC9">
            <w:pPr>
              <w:pStyle w:val="TAC"/>
            </w:pPr>
            <w:r w:rsidRPr="001D386E">
              <w:t>Yes</w:t>
            </w:r>
          </w:p>
        </w:tc>
        <w:tc>
          <w:tcPr>
            <w:tcW w:w="1187" w:type="dxa"/>
            <w:vMerge w:val="restart"/>
            <w:vAlign w:val="center"/>
          </w:tcPr>
          <w:p w14:paraId="4443E4F3" w14:textId="77777777" w:rsidR="0084668F" w:rsidRPr="001D386E" w:rsidRDefault="0084668F" w:rsidP="00C10FC9">
            <w:pPr>
              <w:pStyle w:val="TAC"/>
            </w:pPr>
            <w:r w:rsidRPr="001D386E">
              <w:t>80</w:t>
            </w:r>
          </w:p>
        </w:tc>
        <w:tc>
          <w:tcPr>
            <w:tcW w:w="1286" w:type="dxa"/>
            <w:vMerge w:val="restart"/>
            <w:vAlign w:val="center"/>
          </w:tcPr>
          <w:p w14:paraId="7BB304C8" w14:textId="77777777" w:rsidR="0084668F" w:rsidRPr="001D386E" w:rsidRDefault="0084668F" w:rsidP="00C10FC9">
            <w:pPr>
              <w:pStyle w:val="TAC"/>
            </w:pPr>
            <w:r w:rsidRPr="001D386E">
              <w:t>0</w:t>
            </w:r>
          </w:p>
        </w:tc>
      </w:tr>
      <w:tr w:rsidR="0084668F" w:rsidRPr="001D386E" w14:paraId="56DD9E07" w14:textId="77777777" w:rsidTr="00C10FC9">
        <w:trPr>
          <w:trHeight w:val="223"/>
          <w:jc w:val="center"/>
        </w:trPr>
        <w:tc>
          <w:tcPr>
            <w:tcW w:w="1401" w:type="dxa"/>
            <w:vMerge/>
            <w:vAlign w:val="center"/>
          </w:tcPr>
          <w:p w14:paraId="1FABEAA4" w14:textId="77777777" w:rsidR="0084668F" w:rsidRPr="001D386E" w:rsidRDefault="0084668F" w:rsidP="00C10FC9">
            <w:pPr>
              <w:pStyle w:val="TAC"/>
            </w:pPr>
          </w:p>
        </w:tc>
        <w:tc>
          <w:tcPr>
            <w:tcW w:w="1466" w:type="dxa"/>
            <w:vMerge/>
            <w:vAlign w:val="center"/>
          </w:tcPr>
          <w:p w14:paraId="21554FE0" w14:textId="77777777" w:rsidR="0084668F" w:rsidRPr="001D386E" w:rsidRDefault="0084668F" w:rsidP="00C10FC9">
            <w:pPr>
              <w:pStyle w:val="TAC"/>
              <w:rPr>
                <w:lang w:eastAsia="zh-CN"/>
              </w:rPr>
            </w:pPr>
          </w:p>
        </w:tc>
        <w:tc>
          <w:tcPr>
            <w:tcW w:w="769" w:type="dxa"/>
            <w:shd w:val="clear" w:color="auto" w:fill="auto"/>
            <w:vAlign w:val="center"/>
          </w:tcPr>
          <w:p w14:paraId="60E603FD" w14:textId="77777777" w:rsidR="0084668F" w:rsidRPr="001D386E" w:rsidRDefault="0084668F" w:rsidP="00C10FC9">
            <w:pPr>
              <w:pStyle w:val="TAC"/>
              <w:rPr>
                <w:lang w:eastAsia="zh-CN"/>
              </w:rPr>
            </w:pPr>
            <w:r w:rsidRPr="001D386E">
              <w:t>4</w:t>
            </w:r>
          </w:p>
        </w:tc>
        <w:tc>
          <w:tcPr>
            <w:tcW w:w="727" w:type="dxa"/>
            <w:shd w:val="clear" w:color="auto" w:fill="auto"/>
            <w:vAlign w:val="center"/>
          </w:tcPr>
          <w:p w14:paraId="7333E2EA" w14:textId="77777777" w:rsidR="0084668F" w:rsidRPr="001D386E" w:rsidRDefault="0084668F" w:rsidP="00C10FC9">
            <w:pPr>
              <w:pStyle w:val="TAC"/>
            </w:pPr>
          </w:p>
        </w:tc>
        <w:tc>
          <w:tcPr>
            <w:tcW w:w="587" w:type="dxa"/>
            <w:gridSpan w:val="2"/>
            <w:vAlign w:val="center"/>
          </w:tcPr>
          <w:p w14:paraId="28951B54" w14:textId="77777777" w:rsidR="0084668F" w:rsidRPr="001D386E" w:rsidRDefault="0084668F" w:rsidP="00C10FC9">
            <w:pPr>
              <w:pStyle w:val="TAC"/>
            </w:pPr>
          </w:p>
        </w:tc>
        <w:tc>
          <w:tcPr>
            <w:tcW w:w="588" w:type="dxa"/>
            <w:gridSpan w:val="2"/>
            <w:vAlign w:val="center"/>
          </w:tcPr>
          <w:p w14:paraId="7B4623C7" w14:textId="77777777" w:rsidR="0084668F" w:rsidRPr="001D386E" w:rsidRDefault="0084668F" w:rsidP="00C10FC9">
            <w:pPr>
              <w:pStyle w:val="TAC"/>
            </w:pPr>
            <w:r w:rsidRPr="001D386E">
              <w:t>Yes</w:t>
            </w:r>
          </w:p>
        </w:tc>
        <w:tc>
          <w:tcPr>
            <w:tcW w:w="588" w:type="dxa"/>
            <w:gridSpan w:val="3"/>
            <w:vAlign w:val="center"/>
          </w:tcPr>
          <w:p w14:paraId="4CD78752" w14:textId="77777777" w:rsidR="0084668F" w:rsidRPr="001D386E" w:rsidRDefault="0084668F" w:rsidP="00C10FC9">
            <w:pPr>
              <w:pStyle w:val="TAC"/>
            </w:pPr>
            <w:r w:rsidRPr="001D386E">
              <w:t>Yes</w:t>
            </w:r>
          </w:p>
        </w:tc>
        <w:tc>
          <w:tcPr>
            <w:tcW w:w="592" w:type="dxa"/>
            <w:gridSpan w:val="3"/>
            <w:vAlign w:val="center"/>
          </w:tcPr>
          <w:p w14:paraId="036F42B6" w14:textId="77777777" w:rsidR="0084668F" w:rsidRPr="001D386E" w:rsidRDefault="0084668F" w:rsidP="00C10FC9">
            <w:pPr>
              <w:pStyle w:val="TAC"/>
            </w:pPr>
            <w:r w:rsidRPr="001D386E">
              <w:t>Yes</w:t>
            </w:r>
          </w:p>
        </w:tc>
        <w:tc>
          <w:tcPr>
            <w:tcW w:w="632" w:type="dxa"/>
            <w:gridSpan w:val="3"/>
            <w:vAlign w:val="center"/>
          </w:tcPr>
          <w:p w14:paraId="5E5F0580" w14:textId="77777777" w:rsidR="0084668F" w:rsidRPr="001D386E" w:rsidRDefault="0084668F" w:rsidP="00C10FC9">
            <w:pPr>
              <w:pStyle w:val="TAC"/>
            </w:pPr>
            <w:r w:rsidRPr="001D386E">
              <w:t>Yes</w:t>
            </w:r>
          </w:p>
        </w:tc>
        <w:tc>
          <w:tcPr>
            <w:tcW w:w="1187" w:type="dxa"/>
            <w:vMerge/>
            <w:vAlign w:val="center"/>
          </w:tcPr>
          <w:p w14:paraId="7E62E0FA" w14:textId="77777777" w:rsidR="0084668F" w:rsidRPr="001D386E" w:rsidRDefault="0084668F" w:rsidP="00C10FC9">
            <w:pPr>
              <w:pStyle w:val="TAC"/>
            </w:pPr>
          </w:p>
        </w:tc>
        <w:tc>
          <w:tcPr>
            <w:tcW w:w="1286" w:type="dxa"/>
            <w:vMerge/>
            <w:vAlign w:val="center"/>
          </w:tcPr>
          <w:p w14:paraId="325DE316" w14:textId="77777777" w:rsidR="0084668F" w:rsidRPr="001D386E" w:rsidRDefault="0084668F" w:rsidP="00C10FC9">
            <w:pPr>
              <w:pStyle w:val="TAC"/>
            </w:pPr>
          </w:p>
        </w:tc>
      </w:tr>
      <w:tr w:rsidR="0084668F" w:rsidRPr="001D386E" w14:paraId="15FE94A7" w14:textId="77777777" w:rsidTr="00C10FC9">
        <w:trPr>
          <w:trHeight w:val="223"/>
          <w:jc w:val="center"/>
        </w:trPr>
        <w:tc>
          <w:tcPr>
            <w:tcW w:w="1401" w:type="dxa"/>
            <w:vMerge/>
            <w:vAlign w:val="center"/>
          </w:tcPr>
          <w:p w14:paraId="0F0466FC" w14:textId="77777777" w:rsidR="0084668F" w:rsidRPr="001D386E" w:rsidRDefault="0084668F" w:rsidP="00C10FC9">
            <w:pPr>
              <w:pStyle w:val="TAC"/>
            </w:pPr>
          </w:p>
        </w:tc>
        <w:tc>
          <w:tcPr>
            <w:tcW w:w="1466" w:type="dxa"/>
            <w:vMerge/>
            <w:vAlign w:val="center"/>
          </w:tcPr>
          <w:p w14:paraId="36EF8F5D" w14:textId="77777777" w:rsidR="0084668F" w:rsidRPr="001D386E" w:rsidRDefault="0084668F" w:rsidP="00C10FC9">
            <w:pPr>
              <w:pStyle w:val="TAC"/>
              <w:rPr>
                <w:lang w:eastAsia="zh-CN"/>
              </w:rPr>
            </w:pPr>
          </w:p>
        </w:tc>
        <w:tc>
          <w:tcPr>
            <w:tcW w:w="769" w:type="dxa"/>
            <w:shd w:val="clear" w:color="auto" w:fill="auto"/>
            <w:vAlign w:val="center"/>
          </w:tcPr>
          <w:p w14:paraId="1F5BB702" w14:textId="77777777" w:rsidR="0084668F" w:rsidRPr="001D386E" w:rsidRDefault="0084668F" w:rsidP="00C10FC9">
            <w:pPr>
              <w:pStyle w:val="TAC"/>
              <w:rPr>
                <w:lang w:eastAsia="zh-CN"/>
              </w:rPr>
            </w:pPr>
            <w:r w:rsidRPr="001D386E">
              <w:t>7</w:t>
            </w:r>
          </w:p>
        </w:tc>
        <w:tc>
          <w:tcPr>
            <w:tcW w:w="3714" w:type="dxa"/>
            <w:gridSpan w:val="14"/>
            <w:shd w:val="clear" w:color="auto" w:fill="auto"/>
            <w:vAlign w:val="center"/>
          </w:tcPr>
          <w:p w14:paraId="1C888180" w14:textId="77777777" w:rsidR="0084668F" w:rsidRPr="001D386E" w:rsidRDefault="0084668F" w:rsidP="00C10FC9">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3BDCC0B3" w14:textId="77777777" w:rsidR="0084668F" w:rsidRPr="001D386E" w:rsidRDefault="0084668F" w:rsidP="00C10FC9">
            <w:pPr>
              <w:pStyle w:val="TAC"/>
            </w:pPr>
          </w:p>
        </w:tc>
        <w:tc>
          <w:tcPr>
            <w:tcW w:w="1286" w:type="dxa"/>
            <w:vMerge/>
            <w:vAlign w:val="center"/>
          </w:tcPr>
          <w:p w14:paraId="1ED96B85" w14:textId="77777777" w:rsidR="0084668F" w:rsidRPr="001D386E" w:rsidRDefault="0084668F" w:rsidP="00C10FC9">
            <w:pPr>
              <w:pStyle w:val="TAC"/>
            </w:pPr>
          </w:p>
        </w:tc>
      </w:tr>
      <w:tr w:rsidR="0084668F" w:rsidRPr="001D386E" w14:paraId="7D4588BF" w14:textId="77777777" w:rsidTr="00C10FC9">
        <w:trPr>
          <w:trHeight w:val="223"/>
          <w:jc w:val="center"/>
        </w:trPr>
        <w:tc>
          <w:tcPr>
            <w:tcW w:w="1401" w:type="dxa"/>
            <w:vMerge w:val="restart"/>
            <w:vAlign w:val="center"/>
          </w:tcPr>
          <w:p w14:paraId="62997B25" w14:textId="77777777" w:rsidR="0084668F" w:rsidRPr="001D386E" w:rsidRDefault="0084668F" w:rsidP="00C10FC9">
            <w:pPr>
              <w:pStyle w:val="TAC"/>
              <w:rPr>
                <w:lang w:eastAsia="ja-JP"/>
              </w:rPr>
            </w:pPr>
            <w:r w:rsidRPr="001D386E">
              <w:rPr>
                <w:lang w:eastAsia="ja-JP"/>
              </w:rPr>
              <w:t>CA_2A-4A-7C</w:t>
            </w:r>
          </w:p>
        </w:tc>
        <w:tc>
          <w:tcPr>
            <w:tcW w:w="1466" w:type="dxa"/>
            <w:vMerge w:val="restart"/>
            <w:vAlign w:val="center"/>
          </w:tcPr>
          <w:p w14:paraId="3516284A"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2E145D4D"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5E4C1236" w14:textId="77777777" w:rsidR="0084668F" w:rsidRPr="001D386E" w:rsidRDefault="0084668F" w:rsidP="00C10FC9">
            <w:pPr>
              <w:pStyle w:val="TAC"/>
              <w:rPr>
                <w:lang w:eastAsia="ja-JP"/>
              </w:rPr>
            </w:pPr>
          </w:p>
        </w:tc>
        <w:tc>
          <w:tcPr>
            <w:tcW w:w="587" w:type="dxa"/>
            <w:gridSpan w:val="2"/>
            <w:vAlign w:val="center"/>
          </w:tcPr>
          <w:p w14:paraId="27638726" w14:textId="77777777" w:rsidR="0084668F" w:rsidRPr="001D386E" w:rsidRDefault="0084668F" w:rsidP="00C10FC9">
            <w:pPr>
              <w:pStyle w:val="TAC"/>
              <w:rPr>
                <w:lang w:eastAsia="ja-JP"/>
              </w:rPr>
            </w:pPr>
          </w:p>
        </w:tc>
        <w:tc>
          <w:tcPr>
            <w:tcW w:w="588" w:type="dxa"/>
            <w:gridSpan w:val="2"/>
            <w:vAlign w:val="center"/>
          </w:tcPr>
          <w:p w14:paraId="30447501"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D4963AE"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1381EC85"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7A5B69C7"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1FF5F1BA" w14:textId="77777777" w:rsidR="0084668F" w:rsidRPr="001D386E" w:rsidRDefault="0084668F" w:rsidP="00C10FC9">
            <w:pPr>
              <w:pStyle w:val="TAC"/>
              <w:rPr>
                <w:lang w:eastAsia="ja-JP"/>
              </w:rPr>
            </w:pPr>
            <w:r w:rsidRPr="001D386E">
              <w:rPr>
                <w:lang w:eastAsia="ja-JP"/>
              </w:rPr>
              <w:t>80</w:t>
            </w:r>
          </w:p>
        </w:tc>
        <w:tc>
          <w:tcPr>
            <w:tcW w:w="1286" w:type="dxa"/>
            <w:vMerge w:val="restart"/>
            <w:vAlign w:val="center"/>
          </w:tcPr>
          <w:p w14:paraId="39473EEB" w14:textId="77777777" w:rsidR="0084668F" w:rsidRPr="001D386E" w:rsidRDefault="0084668F" w:rsidP="00C10FC9">
            <w:pPr>
              <w:pStyle w:val="TAC"/>
              <w:rPr>
                <w:lang w:eastAsia="ja-JP"/>
              </w:rPr>
            </w:pPr>
            <w:r w:rsidRPr="001D386E">
              <w:rPr>
                <w:lang w:eastAsia="ja-JP"/>
              </w:rPr>
              <w:t>0</w:t>
            </w:r>
          </w:p>
        </w:tc>
      </w:tr>
      <w:tr w:rsidR="0084668F" w:rsidRPr="001D386E" w14:paraId="1001EAC4" w14:textId="77777777" w:rsidTr="00C10FC9">
        <w:trPr>
          <w:trHeight w:val="223"/>
          <w:jc w:val="center"/>
        </w:trPr>
        <w:tc>
          <w:tcPr>
            <w:tcW w:w="1401" w:type="dxa"/>
            <w:vMerge/>
            <w:vAlign w:val="center"/>
          </w:tcPr>
          <w:p w14:paraId="6F9BFD3F" w14:textId="77777777" w:rsidR="0084668F" w:rsidRPr="001D386E" w:rsidRDefault="0084668F" w:rsidP="00C10FC9">
            <w:pPr>
              <w:pStyle w:val="TAC"/>
              <w:rPr>
                <w:lang w:eastAsia="ja-JP"/>
              </w:rPr>
            </w:pPr>
          </w:p>
        </w:tc>
        <w:tc>
          <w:tcPr>
            <w:tcW w:w="1466" w:type="dxa"/>
            <w:vMerge/>
            <w:vAlign w:val="center"/>
          </w:tcPr>
          <w:p w14:paraId="4E4F4F73" w14:textId="77777777" w:rsidR="0084668F" w:rsidRPr="001D386E" w:rsidRDefault="0084668F" w:rsidP="00C10FC9">
            <w:pPr>
              <w:pStyle w:val="TAC"/>
              <w:rPr>
                <w:lang w:eastAsia="zh-CN"/>
              </w:rPr>
            </w:pPr>
          </w:p>
        </w:tc>
        <w:tc>
          <w:tcPr>
            <w:tcW w:w="769" w:type="dxa"/>
            <w:shd w:val="clear" w:color="auto" w:fill="auto"/>
            <w:vAlign w:val="center"/>
          </w:tcPr>
          <w:p w14:paraId="53A7C877" w14:textId="77777777" w:rsidR="0084668F" w:rsidRPr="001D386E" w:rsidRDefault="0084668F" w:rsidP="00C10FC9">
            <w:pPr>
              <w:pStyle w:val="TAC"/>
              <w:rPr>
                <w:lang w:eastAsia="zh-CN"/>
              </w:rPr>
            </w:pPr>
            <w:r w:rsidRPr="001D386E">
              <w:t>4</w:t>
            </w:r>
          </w:p>
        </w:tc>
        <w:tc>
          <w:tcPr>
            <w:tcW w:w="727" w:type="dxa"/>
            <w:shd w:val="clear" w:color="auto" w:fill="auto"/>
            <w:vAlign w:val="center"/>
          </w:tcPr>
          <w:p w14:paraId="66C26754" w14:textId="77777777" w:rsidR="0084668F" w:rsidRPr="001D386E" w:rsidRDefault="0084668F" w:rsidP="00C10FC9">
            <w:pPr>
              <w:pStyle w:val="TAC"/>
              <w:rPr>
                <w:lang w:eastAsia="ja-JP"/>
              </w:rPr>
            </w:pPr>
          </w:p>
        </w:tc>
        <w:tc>
          <w:tcPr>
            <w:tcW w:w="587" w:type="dxa"/>
            <w:gridSpan w:val="2"/>
            <w:vAlign w:val="center"/>
          </w:tcPr>
          <w:p w14:paraId="4B02E326" w14:textId="77777777" w:rsidR="0084668F" w:rsidRPr="001D386E" w:rsidRDefault="0084668F" w:rsidP="00C10FC9">
            <w:pPr>
              <w:pStyle w:val="TAC"/>
              <w:rPr>
                <w:lang w:eastAsia="ja-JP"/>
              </w:rPr>
            </w:pPr>
          </w:p>
        </w:tc>
        <w:tc>
          <w:tcPr>
            <w:tcW w:w="588" w:type="dxa"/>
            <w:gridSpan w:val="2"/>
            <w:vAlign w:val="center"/>
          </w:tcPr>
          <w:p w14:paraId="48D0F648"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384FAF4"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6F9C3176"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56227F5E"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047D0A99" w14:textId="77777777" w:rsidR="0084668F" w:rsidRPr="001D386E" w:rsidRDefault="0084668F" w:rsidP="00C10FC9">
            <w:pPr>
              <w:pStyle w:val="TAC"/>
              <w:rPr>
                <w:lang w:eastAsia="ja-JP"/>
              </w:rPr>
            </w:pPr>
          </w:p>
        </w:tc>
        <w:tc>
          <w:tcPr>
            <w:tcW w:w="1286" w:type="dxa"/>
            <w:vMerge/>
            <w:vAlign w:val="center"/>
          </w:tcPr>
          <w:p w14:paraId="4C0C5411" w14:textId="77777777" w:rsidR="0084668F" w:rsidRPr="001D386E" w:rsidRDefault="0084668F" w:rsidP="00C10FC9">
            <w:pPr>
              <w:pStyle w:val="TAC"/>
              <w:rPr>
                <w:lang w:eastAsia="ja-JP"/>
              </w:rPr>
            </w:pPr>
          </w:p>
        </w:tc>
      </w:tr>
      <w:tr w:rsidR="0084668F" w:rsidRPr="001D386E" w14:paraId="55EC5D0A" w14:textId="77777777" w:rsidTr="00C10FC9">
        <w:trPr>
          <w:trHeight w:val="223"/>
          <w:jc w:val="center"/>
        </w:trPr>
        <w:tc>
          <w:tcPr>
            <w:tcW w:w="1401" w:type="dxa"/>
            <w:vMerge/>
            <w:vAlign w:val="center"/>
          </w:tcPr>
          <w:p w14:paraId="34982BD5" w14:textId="77777777" w:rsidR="0084668F" w:rsidRPr="001D386E" w:rsidRDefault="0084668F" w:rsidP="00C10FC9">
            <w:pPr>
              <w:pStyle w:val="TAC"/>
              <w:rPr>
                <w:lang w:eastAsia="ja-JP"/>
              </w:rPr>
            </w:pPr>
          </w:p>
        </w:tc>
        <w:tc>
          <w:tcPr>
            <w:tcW w:w="1466" w:type="dxa"/>
            <w:vMerge/>
            <w:vAlign w:val="center"/>
          </w:tcPr>
          <w:p w14:paraId="4CD660EC" w14:textId="77777777" w:rsidR="0084668F" w:rsidRPr="001D386E" w:rsidRDefault="0084668F" w:rsidP="00C10FC9">
            <w:pPr>
              <w:pStyle w:val="TAC"/>
              <w:rPr>
                <w:lang w:eastAsia="zh-CN"/>
              </w:rPr>
            </w:pPr>
          </w:p>
        </w:tc>
        <w:tc>
          <w:tcPr>
            <w:tcW w:w="769" w:type="dxa"/>
            <w:shd w:val="clear" w:color="auto" w:fill="auto"/>
            <w:vAlign w:val="center"/>
          </w:tcPr>
          <w:p w14:paraId="57510FB4" w14:textId="77777777" w:rsidR="0084668F" w:rsidRPr="001D386E" w:rsidRDefault="0084668F" w:rsidP="00C10FC9">
            <w:pPr>
              <w:pStyle w:val="TAC"/>
              <w:rPr>
                <w:lang w:eastAsia="zh-CN"/>
              </w:rPr>
            </w:pPr>
            <w:r w:rsidRPr="001D386E">
              <w:t>7</w:t>
            </w:r>
          </w:p>
        </w:tc>
        <w:tc>
          <w:tcPr>
            <w:tcW w:w="3714" w:type="dxa"/>
            <w:gridSpan w:val="14"/>
            <w:shd w:val="clear" w:color="auto" w:fill="auto"/>
            <w:vAlign w:val="center"/>
          </w:tcPr>
          <w:p w14:paraId="5BD461A7" w14:textId="77777777" w:rsidR="0084668F" w:rsidRPr="001D386E" w:rsidRDefault="0084668F" w:rsidP="00C10FC9">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7DB327C5" w14:textId="77777777" w:rsidR="0084668F" w:rsidRPr="001D386E" w:rsidRDefault="0084668F" w:rsidP="00C10FC9">
            <w:pPr>
              <w:pStyle w:val="TAC"/>
              <w:rPr>
                <w:lang w:eastAsia="ja-JP"/>
              </w:rPr>
            </w:pPr>
          </w:p>
        </w:tc>
        <w:tc>
          <w:tcPr>
            <w:tcW w:w="1286" w:type="dxa"/>
            <w:vMerge/>
            <w:vAlign w:val="center"/>
          </w:tcPr>
          <w:p w14:paraId="5D09A42E" w14:textId="77777777" w:rsidR="0084668F" w:rsidRPr="001D386E" w:rsidRDefault="0084668F" w:rsidP="00C10FC9">
            <w:pPr>
              <w:pStyle w:val="TAC"/>
              <w:rPr>
                <w:lang w:eastAsia="ja-JP"/>
              </w:rPr>
            </w:pPr>
          </w:p>
        </w:tc>
      </w:tr>
      <w:tr w:rsidR="0084668F" w:rsidRPr="001D386E" w14:paraId="54A9E8DA" w14:textId="77777777" w:rsidTr="00C10FC9">
        <w:trPr>
          <w:trHeight w:val="223"/>
          <w:jc w:val="center"/>
        </w:trPr>
        <w:tc>
          <w:tcPr>
            <w:tcW w:w="1401" w:type="dxa"/>
            <w:vMerge w:val="restart"/>
            <w:vAlign w:val="center"/>
          </w:tcPr>
          <w:p w14:paraId="67BA2AC9" w14:textId="77777777" w:rsidR="0084668F" w:rsidRPr="001D386E" w:rsidRDefault="0084668F" w:rsidP="00C10FC9">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6C085F45"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183BDCBE"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4B903678" w14:textId="77777777" w:rsidR="0084668F" w:rsidRPr="001D386E" w:rsidRDefault="0084668F" w:rsidP="00C10FC9">
            <w:pPr>
              <w:pStyle w:val="TAC"/>
            </w:pPr>
          </w:p>
        </w:tc>
        <w:tc>
          <w:tcPr>
            <w:tcW w:w="587" w:type="dxa"/>
            <w:gridSpan w:val="2"/>
            <w:vAlign w:val="center"/>
          </w:tcPr>
          <w:p w14:paraId="76868470" w14:textId="77777777" w:rsidR="0084668F" w:rsidRPr="001D386E" w:rsidRDefault="0084668F" w:rsidP="00C10FC9">
            <w:pPr>
              <w:pStyle w:val="TAC"/>
            </w:pPr>
          </w:p>
        </w:tc>
        <w:tc>
          <w:tcPr>
            <w:tcW w:w="588" w:type="dxa"/>
            <w:gridSpan w:val="2"/>
            <w:vAlign w:val="center"/>
          </w:tcPr>
          <w:p w14:paraId="2193BDA4" w14:textId="77777777" w:rsidR="0084668F" w:rsidRPr="001D386E" w:rsidRDefault="0084668F" w:rsidP="00C10FC9">
            <w:pPr>
              <w:pStyle w:val="TAC"/>
            </w:pPr>
            <w:r w:rsidRPr="001D386E">
              <w:t>Yes</w:t>
            </w:r>
          </w:p>
        </w:tc>
        <w:tc>
          <w:tcPr>
            <w:tcW w:w="588" w:type="dxa"/>
            <w:gridSpan w:val="3"/>
            <w:vAlign w:val="center"/>
          </w:tcPr>
          <w:p w14:paraId="3BDF0748" w14:textId="77777777" w:rsidR="0084668F" w:rsidRPr="001D386E" w:rsidRDefault="0084668F" w:rsidP="00C10FC9">
            <w:pPr>
              <w:pStyle w:val="TAC"/>
            </w:pPr>
            <w:r w:rsidRPr="001D386E">
              <w:t>Yes</w:t>
            </w:r>
          </w:p>
        </w:tc>
        <w:tc>
          <w:tcPr>
            <w:tcW w:w="592" w:type="dxa"/>
            <w:gridSpan w:val="3"/>
            <w:vAlign w:val="center"/>
          </w:tcPr>
          <w:p w14:paraId="762732AA" w14:textId="77777777" w:rsidR="0084668F" w:rsidRPr="001D386E" w:rsidRDefault="0084668F" w:rsidP="00C10FC9">
            <w:pPr>
              <w:pStyle w:val="TAC"/>
            </w:pPr>
            <w:r w:rsidRPr="001D386E">
              <w:t>Yes</w:t>
            </w:r>
          </w:p>
        </w:tc>
        <w:tc>
          <w:tcPr>
            <w:tcW w:w="632" w:type="dxa"/>
            <w:gridSpan w:val="3"/>
            <w:vAlign w:val="center"/>
          </w:tcPr>
          <w:p w14:paraId="58CF97F8" w14:textId="77777777" w:rsidR="0084668F" w:rsidRPr="001D386E" w:rsidRDefault="0084668F" w:rsidP="00C10FC9">
            <w:pPr>
              <w:pStyle w:val="TAC"/>
            </w:pPr>
            <w:r w:rsidRPr="001D386E">
              <w:t>Yes</w:t>
            </w:r>
          </w:p>
        </w:tc>
        <w:tc>
          <w:tcPr>
            <w:tcW w:w="1187" w:type="dxa"/>
            <w:vMerge w:val="restart"/>
            <w:vAlign w:val="center"/>
          </w:tcPr>
          <w:p w14:paraId="2F05FACF" w14:textId="77777777" w:rsidR="0084668F" w:rsidRPr="001D386E" w:rsidRDefault="0084668F" w:rsidP="00C10FC9">
            <w:pPr>
              <w:pStyle w:val="TAC"/>
            </w:pPr>
            <w:r w:rsidRPr="001D386E">
              <w:t>70</w:t>
            </w:r>
          </w:p>
        </w:tc>
        <w:tc>
          <w:tcPr>
            <w:tcW w:w="1286" w:type="dxa"/>
            <w:vMerge w:val="restart"/>
            <w:vAlign w:val="center"/>
          </w:tcPr>
          <w:p w14:paraId="13739864" w14:textId="77777777" w:rsidR="0084668F" w:rsidRPr="001D386E" w:rsidRDefault="0084668F" w:rsidP="00C10FC9">
            <w:pPr>
              <w:pStyle w:val="TAC"/>
            </w:pPr>
            <w:r w:rsidRPr="001D386E">
              <w:t>0</w:t>
            </w:r>
          </w:p>
        </w:tc>
      </w:tr>
      <w:tr w:rsidR="0084668F" w:rsidRPr="001D386E" w14:paraId="3A44383A" w14:textId="77777777" w:rsidTr="00C10FC9">
        <w:trPr>
          <w:trHeight w:val="223"/>
          <w:jc w:val="center"/>
        </w:trPr>
        <w:tc>
          <w:tcPr>
            <w:tcW w:w="1401" w:type="dxa"/>
            <w:vMerge/>
            <w:vAlign w:val="center"/>
          </w:tcPr>
          <w:p w14:paraId="1556D9B3" w14:textId="77777777" w:rsidR="0084668F" w:rsidRPr="001D386E" w:rsidRDefault="0084668F" w:rsidP="00C10FC9">
            <w:pPr>
              <w:pStyle w:val="TAC"/>
            </w:pPr>
          </w:p>
        </w:tc>
        <w:tc>
          <w:tcPr>
            <w:tcW w:w="1466" w:type="dxa"/>
            <w:vMerge/>
            <w:vAlign w:val="center"/>
          </w:tcPr>
          <w:p w14:paraId="3FEA6E16" w14:textId="77777777" w:rsidR="0084668F" w:rsidRPr="001D386E" w:rsidRDefault="0084668F" w:rsidP="00C10FC9">
            <w:pPr>
              <w:pStyle w:val="TAC"/>
              <w:rPr>
                <w:lang w:eastAsia="zh-CN"/>
              </w:rPr>
            </w:pPr>
          </w:p>
        </w:tc>
        <w:tc>
          <w:tcPr>
            <w:tcW w:w="769" w:type="dxa"/>
            <w:shd w:val="clear" w:color="auto" w:fill="auto"/>
            <w:vAlign w:val="center"/>
          </w:tcPr>
          <w:p w14:paraId="1F8E1577" w14:textId="77777777" w:rsidR="0084668F" w:rsidRPr="001D386E" w:rsidRDefault="0084668F" w:rsidP="00C10FC9">
            <w:pPr>
              <w:pStyle w:val="TAC"/>
              <w:rPr>
                <w:lang w:eastAsia="zh-CN"/>
              </w:rPr>
            </w:pPr>
            <w:r w:rsidRPr="001D386E">
              <w:rPr>
                <w:lang w:eastAsia="zh-CN"/>
              </w:rPr>
              <w:t>4</w:t>
            </w:r>
          </w:p>
        </w:tc>
        <w:tc>
          <w:tcPr>
            <w:tcW w:w="3714" w:type="dxa"/>
            <w:gridSpan w:val="14"/>
            <w:shd w:val="clear" w:color="auto" w:fill="auto"/>
            <w:vAlign w:val="center"/>
          </w:tcPr>
          <w:p w14:paraId="28DA370C" w14:textId="77777777" w:rsidR="0084668F" w:rsidRPr="001D386E" w:rsidRDefault="0084668F" w:rsidP="00C10FC9">
            <w:pPr>
              <w:pStyle w:val="TAC"/>
            </w:pPr>
            <w:r w:rsidRPr="001D386E">
              <w:t>See CA_4A-4A Bandwidth Combination Set 0 in Table 5.6A.1-3</w:t>
            </w:r>
          </w:p>
        </w:tc>
        <w:tc>
          <w:tcPr>
            <w:tcW w:w="1187" w:type="dxa"/>
            <w:vMerge/>
            <w:vAlign w:val="center"/>
          </w:tcPr>
          <w:p w14:paraId="567E7F68" w14:textId="77777777" w:rsidR="0084668F" w:rsidRPr="001D386E" w:rsidRDefault="0084668F" w:rsidP="00C10FC9">
            <w:pPr>
              <w:pStyle w:val="TAC"/>
            </w:pPr>
          </w:p>
        </w:tc>
        <w:tc>
          <w:tcPr>
            <w:tcW w:w="1286" w:type="dxa"/>
            <w:vMerge/>
            <w:vAlign w:val="center"/>
          </w:tcPr>
          <w:p w14:paraId="4DEA8D86" w14:textId="77777777" w:rsidR="0084668F" w:rsidRPr="001D386E" w:rsidRDefault="0084668F" w:rsidP="00C10FC9">
            <w:pPr>
              <w:pStyle w:val="TAC"/>
            </w:pPr>
          </w:p>
        </w:tc>
      </w:tr>
      <w:tr w:rsidR="0084668F" w:rsidRPr="001D386E" w14:paraId="5A3B56FC" w14:textId="77777777" w:rsidTr="00C10FC9">
        <w:trPr>
          <w:trHeight w:val="223"/>
          <w:jc w:val="center"/>
        </w:trPr>
        <w:tc>
          <w:tcPr>
            <w:tcW w:w="1401" w:type="dxa"/>
            <w:vMerge/>
            <w:vAlign w:val="center"/>
          </w:tcPr>
          <w:p w14:paraId="662DEE26" w14:textId="77777777" w:rsidR="0084668F" w:rsidRPr="001D386E" w:rsidRDefault="0084668F" w:rsidP="00C10FC9">
            <w:pPr>
              <w:pStyle w:val="TAC"/>
            </w:pPr>
          </w:p>
        </w:tc>
        <w:tc>
          <w:tcPr>
            <w:tcW w:w="1466" w:type="dxa"/>
            <w:vMerge/>
            <w:vAlign w:val="center"/>
          </w:tcPr>
          <w:p w14:paraId="0B1602EC" w14:textId="77777777" w:rsidR="0084668F" w:rsidRPr="001D386E" w:rsidRDefault="0084668F" w:rsidP="00C10FC9">
            <w:pPr>
              <w:pStyle w:val="TAC"/>
              <w:rPr>
                <w:lang w:eastAsia="zh-CN"/>
              </w:rPr>
            </w:pPr>
          </w:p>
        </w:tc>
        <w:tc>
          <w:tcPr>
            <w:tcW w:w="769" w:type="dxa"/>
            <w:shd w:val="clear" w:color="auto" w:fill="auto"/>
            <w:vAlign w:val="center"/>
          </w:tcPr>
          <w:p w14:paraId="667AC66A" w14:textId="77777777" w:rsidR="0084668F" w:rsidRPr="001D386E" w:rsidRDefault="0084668F" w:rsidP="00C10FC9">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0F1AB092" w14:textId="77777777" w:rsidR="0084668F" w:rsidRPr="001D386E" w:rsidRDefault="0084668F" w:rsidP="00C10FC9">
            <w:pPr>
              <w:pStyle w:val="TAC"/>
            </w:pPr>
          </w:p>
        </w:tc>
        <w:tc>
          <w:tcPr>
            <w:tcW w:w="587" w:type="dxa"/>
            <w:gridSpan w:val="2"/>
            <w:vAlign w:val="center"/>
          </w:tcPr>
          <w:p w14:paraId="0DF47F46" w14:textId="77777777" w:rsidR="0084668F" w:rsidRPr="001D386E" w:rsidRDefault="0084668F" w:rsidP="00C10FC9">
            <w:pPr>
              <w:pStyle w:val="TAC"/>
            </w:pPr>
          </w:p>
        </w:tc>
        <w:tc>
          <w:tcPr>
            <w:tcW w:w="588" w:type="dxa"/>
            <w:gridSpan w:val="2"/>
            <w:vAlign w:val="center"/>
          </w:tcPr>
          <w:p w14:paraId="77C356AD" w14:textId="77777777" w:rsidR="0084668F" w:rsidRPr="001D386E" w:rsidRDefault="0084668F" w:rsidP="00C10FC9">
            <w:pPr>
              <w:pStyle w:val="TAC"/>
            </w:pPr>
            <w:r w:rsidRPr="001D386E">
              <w:t>Yes</w:t>
            </w:r>
          </w:p>
        </w:tc>
        <w:tc>
          <w:tcPr>
            <w:tcW w:w="588" w:type="dxa"/>
            <w:gridSpan w:val="3"/>
            <w:vAlign w:val="center"/>
          </w:tcPr>
          <w:p w14:paraId="1BE1182C" w14:textId="77777777" w:rsidR="0084668F" w:rsidRPr="001D386E" w:rsidRDefault="0084668F" w:rsidP="00C10FC9">
            <w:pPr>
              <w:pStyle w:val="TAC"/>
            </w:pPr>
            <w:r w:rsidRPr="001D386E">
              <w:t>Yes</w:t>
            </w:r>
          </w:p>
        </w:tc>
        <w:tc>
          <w:tcPr>
            <w:tcW w:w="592" w:type="dxa"/>
            <w:gridSpan w:val="3"/>
            <w:vAlign w:val="center"/>
          </w:tcPr>
          <w:p w14:paraId="25690410" w14:textId="77777777" w:rsidR="0084668F" w:rsidRPr="001D386E" w:rsidRDefault="0084668F" w:rsidP="00C10FC9">
            <w:pPr>
              <w:pStyle w:val="TAC"/>
            </w:pPr>
          </w:p>
        </w:tc>
        <w:tc>
          <w:tcPr>
            <w:tcW w:w="632" w:type="dxa"/>
            <w:gridSpan w:val="3"/>
            <w:vAlign w:val="center"/>
          </w:tcPr>
          <w:p w14:paraId="48CD9681" w14:textId="77777777" w:rsidR="0084668F" w:rsidRPr="001D386E" w:rsidRDefault="0084668F" w:rsidP="00C10FC9">
            <w:pPr>
              <w:pStyle w:val="TAC"/>
            </w:pPr>
          </w:p>
        </w:tc>
        <w:tc>
          <w:tcPr>
            <w:tcW w:w="1187" w:type="dxa"/>
            <w:vMerge/>
            <w:vAlign w:val="center"/>
          </w:tcPr>
          <w:p w14:paraId="1213B1A7" w14:textId="77777777" w:rsidR="0084668F" w:rsidRPr="001D386E" w:rsidRDefault="0084668F" w:rsidP="00C10FC9">
            <w:pPr>
              <w:pStyle w:val="TAC"/>
            </w:pPr>
          </w:p>
        </w:tc>
        <w:tc>
          <w:tcPr>
            <w:tcW w:w="1286" w:type="dxa"/>
            <w:vMerge/>
            <w:vAlign w:val="center"/>
          </w:tcPr>
          <w:p w14:paraId="1892FE88" w14:textId="77777777" w:rsidR="0084668F" w:rsidRPr="001D386E" w:rsidRDefault="0084668F" w:rsidP="00C10FC9">
            <w:pPr>
              <w:pStyle w:val="TAC"/>
            </w:pPr>
          </w:p>
        </w:tc>
      </w:tr>
      <w:tr w:rsidR="0084668F" w:rsidRPr="001D386E" w14:paraId="6E9475EA" w14:textId="77777777" w:rsidTr="00C10FC9">
        <w:trPr>
          <w:trHeight w:val="223"/>
          <w:jc w:val="center"/>
        </w:trPr>
        <w:tc>
          <w:tcPr>
            <w:tcW w:w="1401" w:type="dxa"/>
            <w:vMerge w:val="restart"/>
            <w:vAlign w:val="center"/>
          </w:tcPr>
          <w:p w14:paraId="3184E880" w14:textId="77777777" w:rsidR="0084668F" w:rsidRPr="001D386E" w:rsidRDefault="0084668F" w:rsidP="00C10FC9">
            <w:pPr>
              <w:pStyle w:val="TAC"/>
            </w:pPr>
            <w:r w:rsidRPr="001D386E">
              <w:t>CA_2A-4A-12A</w:t>
            </w:r>
          </w:p>
        </w:tc>
        <w:tc>
          <w:tcPr>
            <w:tcW w:w="1466" w:type="dxa"/>
            <w:vMerge w:val="restart"/>
            <w:vAlign w:val="center"/>
          </w:tcPr>
          <w:p w14:paraId="52D84001" w14:textId="77777777" w:rsidR="0084668F" w:rsidRPr="001D386E" w:rsidRDefault="0084668F" w:rsidP="00C10FC9">
            <w:pPr>
              <w:pStyle w:val="TAC"/>
            </w:pPr>
            <w:r w:rsidRPr="001D386E">
              <w:rPr>
                <w:rFonts w:hint="eastAsia"/>
              </w:rPr>
              <w:t>CA_2A-4A</w:t>
            </w:r>
          </w:p>
          <w:p w14:paraId="4D1C4778" w14:textId="77777777" w:rsidR="0084668F" w:rsidRPr="001D386E" w:rsidRDefault="0084668F" w:rsidP="00C10FC9">
            <w:pPr>
              <w:pStyle w:val="TAC"/>
              <w:rPr>
                <w:lang w:eastAsia="zh-CN"/>
              </w:rPr>
            </w:pPr>
            <w:r w:rsidRPr="001D386E">
              <w:rPr>
                <w:rFonts w:hint="eastAsia"/>
              </w:rPr>
              <w:t>CA_4A-12A</w:t>
            </w:r>
          </w:p>
        </w:tc>
        <w:tc>
          <w:tcPr>
            <w:tcW w:w="769" w:type="dxa"/>
            <w:shd w:val="clear" w:color="auto" w:fill="auto"/>
            <w:vAlign w:val="center"/>
          </w:tcPr>
          <w:p w14:paraId="50EEB004"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6FE37918" w14:textId="77777777" w:rsidR="0084668F" w:rsidRPr="001D386E" w:rsidRDefault="0084668F" w:rsidP="00C10FC9">
            <w:pPr>
              <w:pStyle w:val="TAC"/>
            </w:pPr>
          </w:p>
        </w:tc>
        <w:tc>
          <w:tcPr>
            <w:tcW w:w="587" w:type="dxa"/>
            <w:gridSpan w:val="2"/>
            <w:vAlign w:val="center"/>
          </w:tcPr>
          <w:p w14:paraId="04A9804A" w14:textId="77777777" w:rsidR="0084668F" w:rsidRPr="001D386E" w:rsidRDefault="0084668F" w:rsidP="00C10FC9">
            <w:pPr>
              <w:pStyle w:val="TAC"/>
            </w:pPr>
          </w:p>
        </w:tc>
        <w:tc>
          <w:tcPr>
            <w:tcW w:w="588" w:type="dxa"/>
            <w:gridSpan w:val="2"/>
            <w:vAlign w:val="center"/>
          </w:tcPr>
          <w:p w14:paraId="75AB4004" w14:textId="77777777" w:rsidR="0084668F" w:rsidRPr="001D386E" w:rsidRDefault="0084668F" w:rsidP="00C10FC9">
            <w:pPr>
              <w:pStyle w:val="TAC"/>
            </w:pPr>
            <w:r w:rsidRPr="001D386E">
              <w:t>Yes</w:t>
            </w:r>
          </w:p>
        </w:tc>
        <w:tc>
          <w:tcPr>
            <w:tcW w:w="588" w:type="dxa"/>
            <w:gridSpan w:val="3"/>
            <w:vAlign w:val="center"/>
          </w:tcPr>
          <w:p w14:paraId="45C3CEF1" w14:textId="77777777" w:rsidR="0084668F" w:rsidRPr="001D386E" w:rsidRDefault="0084668F" w:rsidP="00C10FC9">
            <w:pPr>
              <w:pStyle w:val="TAC"/>
            </w:pPr>
            <w:r w:rsidRPr="001D386E">
              <w:t>Yes</w:t>
            </w:r>
          </w:p>
        </w:tc>
        <w:tc>
          <w:tcPr>
            <w:tcW w:w="592" w:type="dxa"/>
            <w:gridSpan w:val="3"/>
            <w:vAlign w:val="center"/>
          </w:tcPr>
          <w:p w14:paraId="03E6C633" w14:textId="77777777" w:rsidR="0084668F" w:rsidRPr="001D386E" w:rsidRDefault="0084668F" w:rsidP="00C10FC9">
            <w:pPr>
              <w:pStyle w:val="TAC"/>
            </w:pPr>
            <w:r w:rsidRPr="001D386E">
              <w:t>Yes</w:t>
            </w:r>
          </w:p>
        </w:tc>
        <w:tc>
          <w:tcPr>
            <w:tcW w:w="632" w:type="dxa"/>
            <w:gridSpan w:val="3"/>
            <w:vAlign w:val="center"/>
          </w:tcPr>
          <w:p w14:paraId="474E536A" w14:textId="77777777" w:rsidR="0084668F" w:rsidRPr="001D386E" w:rsidRDefault="0084668F" w:rsidP="00C10FC9">
            <w:pPr>
              <w:pStyle w:val="TAC"/>
            </w:pPr>
            <w:r w:rsidRPr="001D386E">
              <w:t>Yes</w:t>
            </w:r>
          </w:p>
        </w:tc>
        <w:tc>
          <w:tcPr>
            <w:tcW w:w="1187" w:type="dxa"/>
            <w:vMerge w:val="restart"/>
            <w:vAlign w:val="center"/>
          </w:tcPr>
          <w:p w14:paraId="22E2EEE3" w14:textId="77777777" w:rsidR="0084668F" w:rsidRPr="001D386E" w:rsidRDefault="0084668F" w:rsidP="00C10FC9">
            <w:pPr>
              <w:pStyle w:val="TAC"/>
            </w:pPr>
            <w:r w:rsidRPr="001D386E">
              <w:t>50</w:t>
            </w:r>
          </w:p>
        </w:tc>
        <w:tc>
          <w:tcPr>
            <w:tcW w:w="1286" w:type="dxa"/>
            <w:vMerge w:val="restart"/>
            <w:vAlign w:val="center"/>
          </w:tcPr>
          <w:p w14:paraId="76F34B16" w14:textId="77777777" w:rsidR="0084668F" w:rsidRPr="001D386E" w:rsidRDefault="0084668F" w:rsidP="00C10FC9">
            <w:pPr>
              <w:pStyle w:val="TAC"/>
            </w:pPr>
            <w:r w:rsidRPr="001D386E">
              <w:t>0</w:t>
            </w:r>
          </w:p>
        </w:tc>
      </w:tr>
      <w:tr w:rsidR="0084668F" w:rsidRPr="001D386E" w14:paraId="6CFD1DC1" w14:textId="77777777" w:rsidTr="00C10FC9">
        <w:trPr>
          <w:trHeight w:val="223"/>
          <w:jc w:val="center"/>
        </w:trPr>
        <w:tc>
          <w:tcPr>
            <w:tcW w:w="1401" w:type="dxa"/>
            <w:vMerge/>
            <w:vAlign w:val="center"/>
          </w:tcPr>
          <w:p w14:paraId="507C73A4" w14:textId="77777777" w:rsidR="0084668F" w:rsidRPr="001D386E" w:rsidRDefault="0084668F" w:rsidP="00C10FC9">
            <w:pPr>
              <w:pStyle w:val="TAC"/>
            </w:pPr>
          </w:p>
        </w:tc>
        <w:tc>
          <w:tcPr>
            <w:tcW w:w="1466" w:type="dxa"/>
            <w:vMerge/>
            <w:vAlign w:val="center"/>
          </w:tcPr>
          <w:p w14:paraId="516D2821" w14:textId="77777777" w:rsidR="0084668F" w:rsidRPr="001D386E" w:rsidRDefault="0084668F" w:rsidP="00C10FC9">
            <w:pPr>
              <w:pStyle w:val="TAC"/>
              <w:rPr>
                <w:lang w:eastAsia="zh-CN"/>
              </w:rPr>
            </w:pPr>
          </w:p>
        </w:tc>
        <w:tc>
          <w:tcPr>
            <w:tcW w:w="769" w:type="dxa"/>
            <w:shd w:val="clear" w:color="auto" w:fill="auto"/>
            <w:vAlign w:val="center"/>
          </w:tcPr>
          <w:p w14:paraId="63A953C0"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71FEDDD0" w14:textId="77777777" w:rsidR="0084668F" w:rsidRPr="001D386E" w:rsidRDefault="0084668F" w:rsidP="00C10FC9">
            <w:pPr>
              <w:pStyle w:val="TAC"/>
            </w:pPr>
          </w:p>
        </w:tc>
        <w:tc>
          <w:tcPr>
            <w:tcW w:w="587" w:type="dxa"/>
            <w:gridSpan w:val="2"/>
            <w:vAlign w:val="center"/>
          </w:tcPr>
          <w:p w14:paraId="5990786F" w14:textId="77777777" w:rsidR="0084668F" w:rsidRPr="001D386E" w:rsidRDefault="0084668F" w:rsidP="00C10FC9">
            <w:pPr>
              <w:pStyle w:val="TAC"/>
            </w:pPr>
          </w:p>
        </w:tc>
        <w:tc>
          <w:tcPr>
            <w:tcW w:w="588" w:type="dxa"/>
            <w:gridSpan w:val="2"/>
            <w:vAlign w:val="center"/>
          </w:tcPr>
          <w:p w14:paraId="16692E8A" w14:textId="77777777" w:rsidR="0084668F" w:rsidRPr="001D386E" w:rsidRDefault="0084668F" w:rsidP="00C10FC9">
            <w:pPr>
              <w:pStyle w:val="TAC"/>
            </w:pPr>
            <w:r w:rsidRPr="001D386E">
              <w:t>Yes</w:t>
            </w:r>
          </w:p>
        </w:tc>
        <w:tc>
          <w:tcPr>
            <w:tcW w:w="588" w:type="dxa"/>
            <w:gridSpan w:val="3"/>
            <w:vAlign w:val="center"/>
          </w:tcPr>
          <w:p w14:paraId="5C2B3368" w14:textId="77777777" w:rsidR="0084668F" w:rsidRPr="001D386E" w:rsidRDefault="0084668F" w:rsidP="00C10FC9">
            <w:pPr>
              <w:pStyle w:val="TAC"/>
            </w:pPr>
            <w:r w:rsidRPr="001D386E">
              <w:t>Yes</w:t>
            </w:r>
          </w:p>
        </w:tc>
        <w:tc>
          <w:tcPr>
            <w:tcW w:w="592" w:type="dxa"/>
            <w:gridSpan w:val="3"/>
            <w:vAlign w:val="center"/>
          </w:tcPr>
          <w:p w14:paraId="005FFD5E" w14:textId="77777777" w:rsidR="0084668F" w:rsidRPr="001D386E" w:rsidRDefault="0084668F" w:rsidP="00C10FC9">
            <w:pPr>
              <w:pStyle w:val="TAC"/>
            </w:pPr>
            <w:r w:rsidRPr="001D386E">
              <w:t>Yes</w:t>
            </w:r>
          </w:p>
        </w:tc>
        <w:tc>
          <w:tcPr>
            <w:tcW w:w="632" w:type="dxa"/>
            <w:gridSpan w:val="3"/>
            <w:vAlign w:val="center"/>
          </w:tcPr>
          <w:p w14:paraId="7D87B7CA" w14:textId="77777777" w:rsidR="0084668F" w:rsidRPr="001D386E" w:rsidRDefault="0084668F" w:rsidP="00C10FC9">
            <w:pPr>
              <w:pStyle w:val="TAC"/>
            </w:pPr>
            <w:r w:rsidRPr="001D386E">
              <w:t>Yes</w:t>
            </w:r>
          </w:p>
        </w:tc>
        <w:tc>
          <w:tcPr>
            <w:tcW w:w="1187" w:type="dxa"/>
            <w:vMerge/>
            <w:vAlign w:val="center"/>
          </w:tcPr>
          <w:p w14:paraId="5AA2CCE0" w14:textId="77777777" w:rsidR="0084668F" w:rsidRPr="001D386E" w:rsidRDefault="0084668F" w:rsidP="00C10FC9">
            <w:pPr>
              <w:pStyle w:val="TAC"/>
            </w:pPr>
          </w:p>
        </w:tc>
        <w:tc>
          <w:tcPr>
            <w:tcW w:w="1286" w:type="dxa"/>
            <w:vMerge/>
            <w:vAlign w:val="center"/>
          </w:tcPr>
          <w:p w14:paraId="329A856B" w14:textId="77777777" w:rsidR="0084668F" w:rsidRPr="001D386E" w:rsidRDefault="0084668F" w:rsidP="00C10FC9">
            <w:pPr>
              <w:pStyle w:val="TAC"/>
            </w:pPr>
          </w:p>
        </w:tc>
      </w:tr>
      <w:tr w:rsidR="0084668F" w:rsidRPr="001D386E" w14:paraId="41C40FA1" w14:textId="77777777" w:rsidTr="00C10FC9">
        <w:trPr>
          <w:trHeight w:val="223"/>
          <w:jc w:val="center"/>
        </w:trPr>
        <w:tc>
          <w:tcPr>
            <w:tcW w:w="1401" w:type="dxa"/>
            <w:vMerge/>
            <w:vAlign w:val="center"/>
          </w:tcPr>
          <w:p w14:paraId="456B64AE" w14:textId="77777777" w:rsidR="0084668F" w:rsidRPr="001D386E" w:rsidRDefault="0084668F" w:rsidP="00C10FC9">
            <w:pPr>
              <w:pStyle w:val="TAC"/>
            </w:pPr>
          </w:p>
        </w:tc>
        <w:tc>
          <w:tcPr>
            <w:tcW w:w="1466" w:type="dxa"/>
            <w:vMerge/>
            <w:vAlign w:val="center"/>
          </w:tcPr>
          <w:p w14:paraId="440252E2" w14:textId="77777777" w:rsidR="0084668F" w:rsidRPr="001D386E" w:rsidRDefault="0084668F" w:rsidP="00C10FC9">
            <w:pPr>
              <w:pStyle w:val="TAC"/>
              <w:rPr>
                <w:lang w:eastAsia="zh-CN"/>
              </w:rPr>
            </w:pPr>
          </w:p>
        </w:tc>
        <w:tc>
          <w:tcPr>
            <w:tcW w:w="769" w:type="dxa"/>
            <w:shd w:val="clear" w:color="auto" w:fill="auto"/>
            <w:vAlign w:val="center"/>
          </w:tcPr>
          <w:p w14:paraId="2832829E"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34C9AB0F" w14:textId="77777777" w:rsidR="0084668F" w:rsidRPr="001D386E" w:rsidRDefault="0084668F" w:rsidP="00C10FC9">
            <w:pPr>
              <w:pStyle w:val="TAC"/>
            </w:pPr>
          </w:p>
        </w:tc>
        <w:tc>
          <w:tcPr>
            <w:tcW w:w="587" w:type="dxa"/>
            <w:gridSpan w:val="2"/>
            <w:vAlign w:val="center"/>
          </w:tcPr>
          <w:p w14:paraId="37B4391D" w14:textId="77777777" w:rsidR="0084668F" w:rsidRPr="001D386E" w:rsidRDefault="0084668F" w:rsidP="00C10FC9">
            <w:pPr>
              <w:pStyle w:val="TAC"/>
            </w:pPr>
          </w:p>
        </w:tc>
        <w:tc>
          <w:tcPr>
            <w:tcW w:w="588" w:type="dxa"/>
            <w:gridSpan w:val="2"/>
            <w:vAlign w:val="center"/>
          </w:tcPr>
          <w:p w14:paraId="17FFDF23" w14:textId="77777777" w:rsidR="0084668F" w:rsidRPr="001D386E" w:rsidRDefault="0084668F" w:rsidP="00C10FC9">
            <w:pPr>
              <w:pStyle w:val="TAC"/>
            </w:pPr>
            <w:r w:rsidRPr="001D386E">
              <w:t>Yes</w:t>
            </w:r>
          </w:p>
        </w:tc>
        <w:tc>
          <w:tcPr>
            <w:tcW w:w="588" w:type="dxa"/>
            <w:gridSpan w:val="3"/>
            <w:vAlign w:val="center"/>
          </w:tcPr>
          <w:p w14:paraId="4E1FEDC6" w14:textId="77777777" w:rsidR="0084668F" w:rsidRPr="001D386E" w:rsidRDefault="0084668F" w:rsidP="00C10FC9">
            <w:pPr>
              <w:pStyle w:val="TAC"/>
            </w:pPr>
            <w:r w:rsidRPr="001D386E">
              <w:t>Yes</w:t>
            </w:r>
          </w:p>
        </w:tc>
        <w:tc>
          <w:tcPr>
            <w:tcW w:w="592" w:type="dxa"/>
            <w:gridSpan w:val="3"/>
            <w:vAlign w:val="center"/>
          </w:tcPr>
          <w:p w14:paraId="39F19747" w14:textId="77777777" w:rsidR="0084668F" w:rsidRPr="001D386E" w:rsidRDefault="0084668F" w:rsidP="00C10FC9">
            <w:pPr>
              <w:pStyle w:val="TAC"/>
            </w:pPr>
          </w:p>
        </w:tc>
        <w:tc>
          <w:tcPr>
            <w:tcW w:w="632" w:type="dxa"/>
            <w:gridSpan w:val="3"/>
            <w:vAlign w:val="center"/>
          </w:tcPr>
          <w:p w14:paraId="04454A2D" w14:textId="77777777" w:rsidR="0084668F" w:rsidRPr="001D386E" w:rsidRDefault="0084668F" w:rsidP="00C10FC9">
            <w:pPr>
              <w:pStyle w:val="TAC"/>
            </w:pPr>
          </w:p>
        </w:tc>
        <w:tc>
          <w:tcPr>
            <w:tcW w:w="1187" w:type="dxa"/>
            <w:vMerge/>
            <w:vAlign w:val="center"/>
          </w:tcPr>
          <w:p w14:paraId="713B497B" w14:textId="77777777" w:rsidR="0084668F" w:rsidRPr="001D386E" w:rsidRDefault="0084668F" w:rsidP="00C10FC9">
            <w:pPr>
              <w:pStyle w:val="TAC"/>
            </w:pPr>
          </w:p>
        </w:tc>
        <w:tc>
          <w:tcPr>
            <w:tcW w:w="1286" w:type="dxa"/>
            <w:vMerge/>
            <w:vAlign w:val="center"/>
          </w:tcPr>
          <w:p w14:paraId="0A7EE92D" w14:textId="77777777" w:rsidR="0084668F" w:rsidRPr="001D386E" w:rsidRDefault="0084668F" w:rsidP="00C10FC9">
            <w:pPr>
              <w:pStyle w:val="TAC"/>
            </w:pPr>
          </w:p>
        </w:tc>
      </w:tr>
      <w:tr w:rsidR="0084668F" w:rsidRPr="001D386E" w14:paraId="671F3848" w14:textId="77777777" w:rsidTr="00C10FC9">
        <w:trPr>
          <w:trHeight w:val="223"/>
          <w:jc w:val="center"/>
        </w:trPr>
        <w:tc>
          <w:tcPr>
            <w:tcW w:w="1401" w:type="dxa"/>
            <w:vMerge w:val="restart"/>
            <w:vAlign w:val="center"/>
          </w:tcPr>
          <w:p w14:paraId="19987ABE" w14:textId="77777777" w:rsidR="0084668F" w:rsidRPr="001D386E" w:rsidRDefault="0084668F" w:rsidP="00C10FC9">
            <w:pPr>
              <w:pStyle w:val="TAC"/>
              <w:rPr>
                <w:lang w:eastAsia="ja-JP"/>
              </w:rPr>
            </w:pPr>
            <w:r w:rsidRPr="001D386E">
              <w:rPr>
                <w:lang w:eastAsia="ja-JP"/>
              </w:rPr>
              <w:t>CA_2A-4A-12A-12A</w:t>
            </w:r>
          </w:p>
        </w:tc>
        <w:tc>
          <w:tcPr>
            <w:tcW w:w="1466" w:type="dxa"/>
            <w:vMerge w:val="restart"/>
            <w:vAlign w:val="center"/>
          </w:tcPr>
          <w:p w14:paraId="09A98A0B"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48217241"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46291289" w14:textId="77777777" w:rsidR="0084668F" w:rsidRPr="001D386E" w:rsidRDefault="0084668F" w:rsidP="00C10FC9">
            <w:pPr>
              <w:pStyle w:val="TAC"/>
              <w:rPr>
                <w:lang w:eastAsia="ja-JP"/>
              </w:rPr>
            </w:pPr>
          </w:p>
        </w:tc>
        <w:tc>
          <w:tcPr>
            <w:tcW w:w="587" w:type="dxa"/>
            <w:gridSpan w:val="2"/>
            <w:vAlign w:val="center"/>
          </w:tcPr>
          <w:p w14:paraId="30B8F354" w14:textId="77777777" w:rsidR="0084668F" w:rsidRPr="001D386E" w:rsidRDefault="0084668F" w:rsidP="00C10FC9">
            <w:pPr>
              <w:pStyle w:val="TAC"/>
              <w:rPr>
                <w:lang w:eastAsia="ja-JP"/>
              </w:rPr>
            </w:pPr>
          </w:p>
        </w:tc>
        <w:tc>
          <w:tcPr>
            <w:tcW w:w="588" w:type="dxa"/>
            <w:gridSpan w:val="2"/>
            <w:vAlign w:val="center"/>
          </w:tcPr>
          <w:p w14:paraId="425BA406"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50B05119"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1723FA89"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5A4F1410"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26C18FCB"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6AB61A63" w14:textId="77777777" w:rsidR="0084668F" w:rsidRPr="001D386E" w:rsidRDefault="0084668F" w:rsidP="00C10FC9">
            <w:pPr>
              <w:pStyle w:val="TAC"/>
              <w:rPr>
                <w:lang w:eastAsia="ja-JP"/>
              </w:rPr>
            </w:pPr>
            <w:r w:rsidRPr="001D386E">
              <w:rPr>
                <w:lang w:eastAsia="ja-JP"/>
              </w:rPr>
              <w:t>0</w:t>
            </w:r>
          </w:p>
        </w:tc>
      </w:tr>
      <w:tr w:rsidR="0084668F" w:rsidRPr="001D386E" w14:paraId="681B6893" w14:textId="77777777" w:rsidTr="00C10FC9">
        <w:trPr>
          <w:trHeight w:val="223"/>
          <w:jc w:val="center"/>
        </w:trPr>
        <w:tc>
          <w:tcPr>
            <w:tcW w:w="1401" w:type="dxa"/>
            <w:vMerge/>
            <w:vAlign w:val="center"/>
          </w:tcPr>
          <w:p w14:paraId="33BF06B6" w14:textId="77777777" w:rsidR="0084668F" w:rsidRPr="001D386E" w:rsidRDefault="0084668F" w:rsidP="00C10FC9">
            <w:pPr>
              <w:pStyle w:val="TAC"/>
              <w:rPr>
                <w:lang w:eastAsia="ja-JP"/>
              </w:rPr>
            </w:pPr>
          </w:p>
        </w:tc>
        <w:tc>
          <w:tcPr>
            <w:tcW w:w="1466" w:type="dxa"/>
            <w:vMerge/>
            <w:vAlign w:val="center"/>
          </w:tcPr>
          <w:p w14:paraId="427144D1" w14:textId="77777777" w:rsidR="0084668F" w:rsidRPr="001D386E" w:rsidRDefault="0084668F" w:rsidP="00C10FC9">
            <w:pPr>
              <w:pStyle w:val="TAC"/>
              <w:rPr>
                <w:lang w:eastAsia="zh-CN"/>
              </w:rPr>
            </w:pPr>
          </w:p>
        </w:tc>
        <w:tc>
          <w:tcPr>
            <w:tcW w:w="769" w:type="dxa"/>
            <w:shd w:val="clear" w:color="auto" w:fill="auto"/>
            <w:vAlign w:val="center"/>
          </w:tcPr>
          <w:p w14:paraId="0E69D175"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0C952C94" w14:textId="77777777" w:rsidR="0084668F" w:rsidRPr="001D386E" w:rsidRDefault="0084668F" w:rsidP="00C10FC9">
            <w:pPr>
              <w:pStyle w:val="TAC"/>
              <w:rPr>
                <w:lang w:eastAsia="ja-JP"/>
              </w:rPr>
            </w:pPr>
          </w:p>
        </w:tc>
        <w:tc>
          <w:tcPr>
            <w:tcW w:w="587" w:type="dxa"/>
            <w:gridSpan w:val="2"/>
            <w:vAlign w:val="center"/>
          </w:tcPr>
          <w:p w14:paraId="51DBF0A6" w14:textId="77777777" w:rsidR="0084668F" w:rsidRPr="001D386E" w:rsidRDefault="0084668F" w:rsidP="00C10FC9">
            <w:pPr>
              <w:pStyle w:val="TAC"/>
              <w:rPr>
                <w:lang w:eastAsia="ja-JP"/>
              </w:rPr>
            </w:pPr>
          </w:p>
        </w:tc>
        <w:tc>
          <w:tcPr>
            <w:tcW w:w="588" w:type="dxa"/>
            <w:gridSpan w:val="2"/>
            <w:vAlign w:val="center"/>
          </w:tcPr>
          <w:p w14:paraId="7DABE3B2"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64B2A3C"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4CA02254"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3651C4E3"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79FB002B" w14:textId="77777777" w:rsidR="0084668F" w:rsidRPr="001D386E" w:rsidRDefault="0084668F" w:rsidP="00C10FC9">
            <w:pPr>
              <w:pStyle w:val="TAC"/>
              <w:rPr>
                <w:lang w:eastAsia="ja-JP"/>
              </w:rPr>
            </w:pPr>
          </w:p>
        </w:tc>
        <w:tc>
          <w:tcPr>
            <w:tcW w:w="1286" w:type="dxa"/>
            <w:vMerge/>
            <w:vAlign w:val="center"/>
          </w:tcPr>
          <w:p w14:paraId="2D426B4E" w14:textId="77777777" w:rsidR="0084668F" w:rsidRPr="001D386E" w:rsidRDefault="0084668F" w:rsidP="00C10FC9">
            <w:pPr>
              <w:pStyle w:val="TAC"/>
              <w:rPr>
                <w:lang w:eastAsia="ja-JP"/>
              </w:rPr>
            </w:pPr>
          </w:p>
        </w:tc>
      </w:tr>
      <w:tr w:rsidR="0084668F" w:rsidRPr="001D386E" w14:paraId="5348213B" w14:textId="77777777" w:rsidTr="00C10FC9">
        <w:trPr>
          <w:trHeight w:val="223"/>
          <w:jc w:val="center"/>
        </w:trPr>
        <w:tc>
          <w:tcPr>
            <w:tcW w:w="1401" w:type="dxa"/>
            <w:vMerge/>
            <w:vAlign w:val="center"/>
          </w:tcPr>
          <w:p w14:paraId="7E87B60D" w14:textId="77777777" w:rsidR="0084668F" w:rsidRPr="001D386E" w:rsidRDefault="0084668F" w:rsidP="00C10FC9">
            <w:pPr>
              <w:pStyle w:val="TAC"/>
              <w:rPr>
                <w:lang w:eastAsia="ja-JP"/>
              </w:rPr>
            </w:pPr>
          </w:p>
        </w:tc>
        <w:tc>
          <w:tcPr>
            <w:tcW w:w="1466" w:type="dxa"/>
            <w:vMerge/>
            <w:vAlign w:val="center"/>
          </w:tcPr>
          <w:p w14:paraId="37600B15" w14:textId="77777777" w:rsidR="0084668F" w:rsidRPr="001D386E" w:rsidRDefault="0084668F" w:rsidP="00C10FC9">
            <w:pPr>
              <w:pStyle w:val="TAC"/>
              <w:rPr>
                <w:lang w:eastAsia="zh-CN"/>
              </w:rPr>
            </w:pPr>
          </w:p>
        </w:tc>
        <w:tc>
          <w:tcPr>
            <w:tcW w:w="769" w:type="dxa"/>
            <w:shd w:val="clear" w:color="auto" w:fill="auto"/>
            <w:vAlign w:val="center"/>
          </w:tcPr>
          <w:p w14:paraId="7A95EFEE" w14:textId="77777777" w:rsidR="0084668F" w:rsidRPr="001D386E" w:rsidRDefault="0084668F" w:rsidP="00C10FC9">
            <w:pPr>
              <w:pStyle w:val="TAC"/>
              <w:rPr>
                <w:lang w:eastAsia="zh-CN"/>
              </w:rPr>
            </w:pPr>
            <w:r w:rsidRPr="001D386E">
              <w:rPr>
                <w:lang w:eastAsia="zh-CN"/>
              </w:rPr>
              <w:t>12</w:t>
            </w:r>
          </w:p>
        </w:tc>
        <w:tc>
          <w:tcPr>
            <w:tcW w:w="3714" w:type="dxa"/>
            <w:gridSpan w:val="14"/>
            <w:shd w:val="clear" w:color="auto" w:fill="auto"/>
            <w:vAlign w:val="center"/>
          </w:tcPr>
          <w:p w14:paraId="65226C5A" w14:textId="77777777" w:rsidR="0084668F" w:rsidRPr="001D386E" w:rsidRDefault="0084668F" w:rsidP="00C10FC9">
            <w:pPr>
              <w:pStyle w:val="TAC"/>
              <w:rPr>
                <w:lang w:eastAsia="ja-JP"/>
              </w:rPr>
            </w:pPr>
            <w:r w:rsidRPr="001D386E">
              <w:rPr>
                <w:lang w:eastAsia="ja-JP"/>
              </w:rPr>
              <w:t>See CA_12A-12A Bandwidth Combination Set 0 in Table 5.6A.1-3</w:t>
            </w:r>
          </w:p>
        </w:tc>
        <w:tc>
          <w:tcPr>
            <w:tcW w:w="1187" w:type="dxa"/>
            <w:vMerge/>
            <w:vAlign w:val="center"/>
          </w:tcPr>
          <w:p w14:paraId="74A3B24D" w14:textId="77777777" w:rsidR="0084668F" w:rsidRPr="001D386E" w:rsidRDefault="0084668F" w:rsidP="00C10FC9">
            <w:pPr>
              <w:pStyle w:val="TAC"/>
              <w:rPr>
                <w:lang w:eastAsia="ja-JP"/>
              </w:rPr>
            </w:pPr>
          </w:p>
        </w:tc>
        <w:tc>
          <w:tcPr>
            <w:tcW w:w="1286" w:type="dxa"/>
            <w:vMerge/>
            <w:vAlign w:val="center"/>
          </w:tcPr>
          <w:p w14:paraId="46FC2C9B" w14:textId="77777777" w:rsidR="0084668F" w:rsidRPr="001D386E" w:rsidRDefault="0084668F" w:rsidP="00C10FC9">
            <w:pPr>
              <w:pStyle w:val="TAC"/>
              <w:rPr>
                <w:lang w:eastAsia="ja-JP"/>
              </w:rPr>
            </w:pPr>
          </w:p>
        </w:tc>
      </w:tr>
      <w:tr w:rsidR="0084668F" w:rsidRPr="001D386E" w14:paraId="40A1900E" w14:textId="77777777" w:rsidTr="00C10FC9">
        <w:trPr>
          <w:trHeight w:val="223"/>
          <w:jc w:val="center"/>
        </w:trPr>
        <w:tc>
          <w:tcPr>
            <w:tcW w:w="1401" w:type="dxa"/>
            <w:vMerge w:val="restart"/>
            <w:vAlign w:val="center"/>
          </w:tcPr>
          <w:p w14:paraId="112FB5FE" w14:textId="77777777" w:rsidR="0084668F" w:rsidRPr="001D386E" w:rsidRDefault="0084668F" w:rsidP="00C10FC9">
            <w:pPr>
              <w:pStyle w:val="TAC"/>
            </w:pPr>
            <w:r w:rsidRPr="001D386E">
              <w:t>CA_2A-4A-12B</w:t>
            </w:r>
          </w:p>
        </w:tc>
        <w:tc>
          <w:tcPr>
            <w:tcW w:w="1466" w:type="dxa"/>
            <w:vMerge w:val="restart"/>
            <w:vAlign w:val="center"/>
          </w:tcPr>
          <w:p w14:paraId="6E6597C7"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4A7CAA93"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2BA897DB" w14:textId="77777777" w:rsidR="0084668F" w:rsidRPr="001D386E" w:rsidRDefault="0084668F" w:rsidP="00C10FC9">
            <w:pPr>
              <w:pStyle w:val="TAC"/>
            </w:pPr>
          </w:p>
        </w:tc>
        <w:tc>
          <w:tcPr>
            <w:tcW w:w="587" w:type="dxa"/>
            <w:gridSpan w:val="2"/>
            <w:vAlign w:val="center"/>
          </w:tcPr>
          <w:p w14:paraId="7DD666D9" w14:textId="77777777" w:rsidR="0084668F" w:rsidRPr="001D386E" w:rsidRDefault="0084668F" w:rsidP="00C10FC9">
            <w:pPr>
              <w:pStyle w:val="TAC"/>
            </w:pPr>
          </w:p>
        </w:tc>
        <w:tc>
          <w:tcPr>
            <w:tcW w:w="588" w:type="dxa"/>
            <w:gridSpan w:val="2"/>
            <w:vAlign w:val="center"/>
          </w:tcPr>
          <w:p w14:paraId="25349F2D" w14:textId="77777777" w:rsidR="0084668F" w:rsidRPr="001D386E" w:rsidRDefault="0084668F" w:rsidP="00C10FC9">
            <w:pPr>
              <w:pStyle w:val="TAC"/>
            </w:pPr>
            <w:r w:rsidRPr="001D386E">
              <w:t>Yes</w:t>
            </w:r>
          </w:p>
        </w:tc>
        <w:tc>
          <w:tcPr>
            <w:tcW w:w="588" w:type="dxa"/>
            <w:gridSpan w:val="3"/>
            <w:vAlign w:val="center"/>
          </w:tcPr>
          <w:p w14:paraId="6ECB3D10" w14:textId="77777777" w:rsidR="0084668F" w:rsidRPr="001D386E" w:rsidRDefault="0084668F" w:rsidP="00C10FC9">
            <w:pPr>
              <w:pStyle w:val="TAC"/>
            </w:pPr>
            <w:r w:rsidRPr="001D386E">
              <w:t>Yes</w:t>
            </w:r>
          </w:p>
        </w:tc>
        <w:tc>
          <w:tcPr>
            <w:tcW w:w="592" w:type="dxa"/>
            <w:gridSpan w:val="3"/>
            <w:vAlign w:val="center"/>
          </w:tcPr>
          <w:p w14:paraId="05F2861A" w14:textId="77777777" w:rsidR="0084668F" w:rsidRPr="001D386E" w:rsidRDefault="0084668F" w:rsidP="00C10FC9">
            <w:pPr>
              <w:pStyle w:val="TAC"/>
            </w:pPr>
            <w:r w:rsidRPr="001D386E">
              <w:t>Yes</w:t>
            </w:r>
          </w:p>
        </w:tc>
        <w:tc>
          <w:tcPr>
            <w:tcW w:w="632" w:type="dxa"/>
            <w:gridSpan w:val="3"/>
            <w:vAlign w:val="center"/>
          </w:tcPr>
          <w:p w14:paraId="440F4D84" w14:textId="77777777" w:rsidR="0084668F" w:rsidRPr="001D386E" w:rsidRDefault="0084668F" w:rsidP="00C10FC9">
            <w:pPr>
              <w:pStyle w:val="TAC"/>
              <w:rPr>
                <w:lang w:eastAsia="zh-CN"/>
              </w:rPr>
            </w:pPr>
            <w:r w:rsidRPr="001D386E">
              <w:t>Yes</w:t>
            </w:r>
          </w:p>
        </w:tc>
        <w:tc>
          <w:tcPr>
            <w:tcW w:w="1187" w:type="dxa"/>
            <w:vMerge w:val="restart"/>
            <w:vAlign w:val="center"/>
          </w:tcPr>
          <w:p w14:paraId="1A1D9207" w14:textId="77777777" w:rsidR="0084668F" w:rsidRPr="001D386E" w:rsidRDefault="0084668F" w:rsidP="00C10FC9">
            <w:pPr>
              <w:pStyle w:val="TAC"/>
            </w:pPr>
            <w:r w:rsidRPr="001D386E">
              <w:t>55</w:t>
            </w:r>
          </w:p>
        </w:tc>
        <w:tc>
          <w:tcPr>
            <w:tcW w:w="1286" w:type="dxa"/>
            <w:vMerge w:val="restart"/>
            <w:vAlign w:val="center"/>
          </w:tcPr>
          <w:p w14:paraId="7B77DE8C" w14:textId="77777777" w:rsidR="0084668F" w:rsidRPr="001D386E" w:rsidRDefault="0084668F" w:rsidP="00C10FC9">
            <w:pPr>
              <w:pStyle w:val="TAC"/>
            </w:pPr>
            <w:r w:rsidRPr="001D386E">
              <w:t>0</w:t>
            </w:r>
          </w:p>
        </w:tc>
      </w:tr>
      <w:tr w:rsidR="0084668F" w:rsidRPr="001D386E" w14:paraId="1B61DA45" w14:textId="77777777" w:rsidTr="00C10FC9">
        <w:trPr>
          <w:trHeight w:val="223"/>
          <w:jc w:val="center"/>
        </w:trPr>
        <w:tc>
          <w:tcPr>
            <w:tcW w:w="1401" w:type="dxa"/>
            <w:vMerge/>
            <w:vAlign w:val="center"/>
          </w:tcPr>
          <w:p w14:paraId="112031D8" w14:textId="77777777" w:rsidR="0084668F" w:rsidRPr="001D386E" w:rsidRDefault="0084668F" w:rsidP="00C10FC9">
            <w:pPr>
              <w:pStyle w:val="TAC"/>
            </w:pPr>
          </w:p>
        </w:tc>
        <w:tc>
          <w:tcPr>
            <w:tcW w:w="1466" w:type="dxa"/>
            <w:vMerge/>
            <w:vAlign w:val="center"/>
          </w:tcPr>
          <w:p w14:paraId="1B24ED42" w14:textId="77777777" w:rsidR="0084668F" w:rsidRPr="001D386E" w:rsidRDefault="0084668F" w:rsidP="00C10FC9">
            <w:pPr>
              <w:pStyle w:val="TAC"/>
              <w:rPr>
                <w:lang w:eastAsia="zh-CN"/>
              </w:rPr>
            </w:pPr>
          </w:p>
        </w:tc>
        <w:tc>
          <w:tcPr>
            <w:tcW w:w="769" w:type="dxa"/>
            <w:shd w:val="clear" w:color="auto" w:fill="auto"/>
            <w:vAlign w:val="center"/>
          </w:tcPr>
          <w:p w14:paraId="72AEC2E2"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35774400" w14:textId="77777777" w:rsidR="0084668F" w:rsidRPr="001D386E" w:rsidRDefault="0084668F" w:rsidP="00C10FC9">
            <w:pPr>
              <w:pStyle w:val="TAC"/>
            </w:pPr>
          </w:p>
        </w:tc>
        <w:tc>
          <w:tcPr>
            <w:tcW w:w="587" w:type="dxa"/>
            <w:gridSpan w:val="2"/>
            <w:vAlign w:val="center"/>
          </w:tcPr>
          <w:p w14:paraId="3B787D0E" w14:textId="77777777" w:rsidR="0084668F" w:rsidRPr="001D386E" w:rsidRDefault="0084668F" w:rsidP="00C10FC9">
            <w:pPr>
              <w:pStyle w:val="TAC"/>
            </w:pPr>
          </w:p>
        </w:tc>
        <w:tc>
          <w:tcPr>
            <w:tcW w:w="588" w:type="dxa"/>
            <w:gridSpan w:val="2"/>
            <w:vAlign w:val="center"/>
          </w:tcPr>
          <w:p w14:paraId="18625FC0" w14:textId="77777777" w:rsidR="0084668F" w:rsidRPr="001D386E" w:rsidRDefault="0084668F" w:rsidP="00C10FC9">
            <w:pPr>
              <w:pStyle w:val="TAC"/>
            </w:pPr>
            <w:r w:rsidRPr="001D386E">
              <w:t>Yes</w:t>
            </w:r>
          </w:p>
        </w:tc>
        <w:tc>
          <w:tcPr>
            <w:tcW w:w="588" w:type="dxa"/>
            <w:gridSpan w:val="3"/>
            <w:vAlign w:val="center"/>
          </w:tcPr>
          <w:p w14:paraId="10FFFE2D" w14:textId="77777777" w:rsidR="0084668F" w:rsidRPr="001D386E" w:rsidRDefault="0084668F" w:rsidP="00C10FC9">
            <w:pPr>
              <w:pStyle w:val="TAC"/>
            </w:pPr>
            <w:r w:rsidRPr="001D386E">
              <w:t>Yes</w:t>
            </w:r>
          </w:p>
        </w:tc>
        <w:tc>
          <w:tcPr>
            <w:tcW w:w="592" w:type="dxa"/>
            <w:gridSpan w:val="3"/>
            <w:vAlign w:val="center"/>
          </w:tcPr>
          <w:p w14:paraId="47C6CB61" w14:textId="77777777" w:rsidR="0084668F" w:rsidRPr="001D386E" w:rsidRDefault="0084668F" w:rsidP="00C10FC9">
            <w:pPr>
              <w:pStyle w:val="TAC"/>
            </w:pPr>
            <w:r w:rsidRPr="001D386E">
              <w:t>Yes</w:t>
            </w:r>
          </w:p>
        </w:tc>
        <w:tc>
          <w:tcPr>
            <w:tcW w:w="632" w:type="dxa"/>
            <w:gridSpan w:val="3"/>
            <w:vAlign w:val="center"/>
          </w:tcPr>
          <w:p w14:paraId="30752992" w14:textId="77777777" w:rsidR="0084668F" w:rsidRPr="001D386E" w:rsidRDefault="0084668F" w:rsidP="00C10FC9">
            <w:pPr>
              <w:pStyle w:val="TAC"/>
              <w:rPr>
                <w:lang w:eastAsia="zh-CN"/>
              </w:rPr>
            </w:pPr>
            <w:r w:rsidRPr="001D386E">
              <w:t>Yes</w:t>
            </w:r>
          </w:p>
        </w:tc>
        <w:tc>
          <w:tcPr>
            <w:tcW w:w="1187" w:type="dxa"/>
            <w:vMerge/>
            <w:vAlign w:val="center"/>
          </w:tcPr>
          <w:p w14:paraId="19C89E02" w14:textId="77777777" w:rsidR="0084668F" w:rsidRPr="001D386E" w:rsidRDefault="0084668F" w:rsidP="00C10FC9">
            <w:pPr>
              <w:pStyle w:val="TAC"/>
            </w:pPr>
          </w:p>
        </w:tc>
        <w:tc>
          <w:tcPr>
            <w:tcW w:w="1286" w:type="dxa"/>
            <w:vMerge/>
            <w:vAlign w:val="center"/>
          </w:tcPr>
          <w:p w14:paraId="40626FA5" w14:textId="77777777" w:rsidR="0084668F" w:rsidRPr="001D386E" w:rsidRDefault="0084668F" w:rsidP="00C10FC9">
            <w:pPr>
              <w:pStyle w:val="TAC"/>
            </w:pPr>
          </w:p>
        </w:tc>
      </w:tr>
      <w:tr w:rsidR="0084668F" w:rsidRPr="001D386E" w14:paraId="43F605A7" w14:textId="77777777" w:rsidTr="00C10FC9">
        <w:trPr>
          <w:trHeight w:val="223"/>
          <w:jc w:val="center"/>
        </w:trPr>
        <w:tc>
          <w:tcPr>
            <w:tcW w:w="1401" w:type="dxa"/>
            <w:vMerge/>
            <w:vAlign w:val="center"/>
          </w:tcPr>
          <w:p w14:paraId="13FF4DEE" w14:textId="77777777" w:rsidR="0084668F" w:rsidRPr="001D386E" w:rsidRDefault="0084668F" w:rsidP="00C10FC9">
            <w:pPr>
              <w:pStyle w:val="TAC"/>
            </w:pPr>
          </w:p>
        </w:tc>
        <w:tc>
          <w:tcPr>
            <w:tcW w:w="1466" w:type="dxa"/>
            <w:vMerge/>
            <w:vAlign w:val="center"/>
          </w:tcPr>
          <w:p w14:paraId="445D542A" w14:textId="77777777" w:rsidR="0084668F" w:rsidRPr="001D386E" w:rsidRDefault="0084668F" w:rsidP="00C10FC9">
            <w:pPr>
              <w:pStyle w:val="TAC"/>
              <w:rPr>
                <w:lang w:eastAsia="zh-CN"/>
              </w:rPr>
            </w:pPr>
          </w:p>
        </w:tc>
        <w:tc>
          <w:tcPr>
            <w:tcW w:w="769" w:type="dxa"/>
            <w:shd w:val="clear" w:color="auto" w:fill="auto"/>
            <w:vAlign w:val="center"/>
          </w:tcPr>
          <w:p w14:paraId="4B72ABA5" w14:textId="77777777" w:rsidR="0084668F" w:rsidRPr="001D386E" w:rsidRDefault="0084668F" w:rsidP="00C10FC9">
            <w:pPr>
              <w:pStyle w:val="TAC"/>
              <w:rPr>
                <w:lang w:eastAsia="zh-CN"/>
              </w:rPr>
            </w:pPr>
            <w:r w:rsidRPr="001D386E">
              <w:rPr>
                <w:lang w:eastAsia="zh-CN"/>
              </w:rPr>
              <w:t>12</w:t>
            </w:r>
          </w:p>
        </w:tc>
        <w:tc>
          <w:tcPr>
            <w:tcW w:w="3714" w:type="dxa"/>
            <w:gridSpan w:val="14"/>
            <w:shd w:val="clear" w:color="auto" w:fill="auto"/>
            <w:vAlign w:val="center"/>
          </w:tcPr>
          <w:p w14:paraId="092FB15C" w14:textId="77777777" w:rsidR="0084668F" w:rsidRPr="001D386E" w:rsidRDefault="0084668F" w:rsidP="00C10FC9">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5B3D6CA" w14:textId="77777777" w:rsidR="0084668F" w:rsidRPr="001D386E" w:rsidRDefault="0084668F" w:rsidP="00C10FC9">
            <w:pPr>
              <w:pStyle w:val="TAC"/>
            </w:pPr>
          </w:p>
        </w:tc>
        <w:tc>
          <w:tcPr>
            <w:tcW w:w="1286" w:type="dxa"/>
            <w:vMerge/>
            <w:vAlign w:val="center"/>
          </w:tcPr>
          <w:p w14:paraId="5F43B7FB" w14:textId="77777777" w:rsidR="0084668F" w:rsidRPr="001D386E" w:rsidRDefault="0084668F" w:rsidP="00C10FC9">
            <w:pPr>
              <w:pStyle w:val="TAC"/>
            </w:pPr>
          </w:p>
        </w:tc>
      </w:tr>
      <w:tr w:rsidR="0084668F" w:rsidRPr="001D386E" w14:paraId="0C1E45A5" w14:textId="77777777" w:rsidTr="00C10FC9">
        <w:trPr>
          <w:trHeight w:val="223"/>
          <w:jc w:val="center"/>
        </w:trPr>
        <w:tc>
          <w:tcPr>
            <w:tcW w:w="1401" w:type="dxa"/>
            <w:vMerge w:val="restart"/>
            <w:vAlign w:val="center"/>
          </w:tcPr>
          <w:p w14:paraId="5043BFF8" w14:textId="77777777" w:rsidR="0084668F" w:rsidRPr="001D386E" w:rsidRDefault="0084668F" w:rsidP="00C10FC9">
            <w:pPr>
              <w:pStyle w:val="TAC"/>
            </w:pPr>
            <w:r w:rsidRPr="001D386E">
              <w:t>CA_2A-2A-4A-12A</w:t>
            </w:r>
          </w:p>
        </w:tc>
        <w:tc>
          <w:tcPr>
            <w:tcW w:w="1466" w:type="dxa"/>
            <w:vMerge w:val="restart"/>
            <w:vAlign w:val="center"/>
          </w:tcPr>
          <w:p w14:paraId="522860F0"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721BBAD7"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2CDBBA46"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0485E620" w14:textId="77777777" w:rsidR="0084668F" w:rsidRPr="001D386E" w:rsidRDefault="0084668F" w:rsidP="00C10FC9">
            <w:pPr>
              <w:pStyle w:val="TAC"/>
            </w:pPr>
            <w:r w:rsidRPr="001D386E">
              <w:t>70</w:t>
            </w:r>
          </w:p>
        </w:tc>
        <w:tc>
          <w:tcPr>
            <w:tcW w:w="1286" w:type="dxa"/>
            <w:vMerge w:val="restart"/>
            <w:vAlign w:val="center"/>
          </w:tcPr>
          <w:p w14:paraId="1FDA132C" w14:textId="77777777" w:rsidR="0084668F" w:rsidRPr="001D386E" w:rsidRDefault="0084668F" w:rsidP="00C10FC9">
            <w:pPr>
              <w:pStyle w:val="TAC"/>
            </w:pPr>
            <w:r w:rsidRPr="001D386E">
              <w:t>0</w:t>
            </w:r>
          </w:p>
        </w:tc>
      </w:tr>
      <w:tr w:rsidR="0084668F" w:rsidRPr="001D386E" w14:paraId="25863EEA" w14:textId="77777777" w:rsidTr="00C10FC9">
        <w:trPr>
          <w:trHeight w:val="223"/>
          <w:jc w:val="center"/>
        </w:trPr>
        <w:tc>
          <w:tcPr>
            <w:tcW w:w="1401" w:type="dxa"/>
            <w:vMerge/>
            <w:vAlign w:val="center"/>
          </w:tcPr>
          <w:p w14:paraId="00628970" w14:textId="77777777" w:rsidR="0084668F" w:rsidRPr="001D386E" w:rsidRDefault="0084668F" w:rsidP="00C10FC9">
            <w:pPr>
              <w:pStyle w:val="TAC"/>
            </w:pPr>
          </w:p>
        </w:tc>
        <w:tc>
          <w:tcPr>
            <w:tcW w:w="1466" w:type="dxa"/>
            <w:vMerge/>
            <w:vAlign w:val="center"/>
          </w:tcPr>
          <w:p w14:paraId="5F3F2D88" w14:textId="77777777" w:rsidR="0084668F" w:rsidRPr="001D386E" w:rsidRDefault="0084668F" w:rsidP="00C10FC9">
            <w:pPr>
              <w:pStyle w:val="TAC"/>
              <w:rPr>
                <w:lang w:eastAsia="zh-CN"/>
              </w:rPr>
            </w:pPr>
          </w:p>
        </w:tc>
        <w:tc>
          <w:tcPr>
            <w:tcW w:w="769" w:type="dxa"/>
            <w:shd w:val="clear" w:color="auto" w:fill="auto"/>
            <w:vAlign w:val="center"/>
          </w:tcPr>
          <w:p w14:paraId="15C29BD1"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65E067E2" w14:textId="77777777" w:rsidR="0084668F" w:rsidRPr="001D386E" w:rsidRDefault="0084668F" w:rsidP="00C10FC9">
            <w:pPr>
              <w:pStyle w:val="TAC"/>
            </w:pPr>
          </w:p>
        </w:tc>
        <w:tc>
          <w:tcPr>
            <w:tcW w:w="587" w:type="dxa"/>
            <w:gridSpan w:val="2"/>
            <w:vAlign w:val="center"/>
          </w:tcPr>
          <w:p w14:paraId="6CFE2376" w14:textId="77777777" w:rsidR="0084668F" w:rsidRPr="001D386E" w:rsidRDefault="0084668F" w:rsidP="00C10FC9">
            <w:pPr>
              <w:pStyle w:val="TAC"/>
            </w:pPr>
          </w:p>
        </w:tc>
        <w:tc>
          <w:tcPr>
            <w:tcW w:w="588" w:type="dxa"/>
            <w:gridSpan w:val="2"/>
            <w:vAlign w:val="center"/>
          </w:tcPr>
          <w:p w14:paraId="6CA36851" w14:textId="77777777" w:rsidR="0084668F" w:rsidRPr="001D386E" w:rsidRDefault="0084668F" w:rsidP="00C10FC9">
            <w:pPr>
              <w:pStyle w:val="TAC"/>
            </w:pPr>
            <w:r w:rsidRPr="001D386E">
              <w:t>Yes</w:t>
            </w:r>
          </w:p>
        </w:tc>
        <w:tc>
          <w:tcPr>
            <w:tcW w:w="588" w:type="dxa"/>
            <w:gridSpan w:val="3"/>
            <w:vAlign w:val="center"/>
          </w:tcPr>
          <w:p w14:paraId="53E5CE68" w14:textId="77777777" w:rsidR="0084668F" w:rsidRPr="001D386E" w:rsidRDefault="0084668F" w:rsidP="00C10FC9">
            <w:pPr>
              <w:pStyle w:val="TAC"/>
            </w:pPr>
            <w:r w:rsidRPr="001D386E">
              <w:t>Yes</w:t>
            </w:r>
          </w:p>
        </w:tc>
        <w:tc>
          <w:tcPr>
            <w:tcW w:w="592" w:type="dxa"/>
            <w:gridSpan w:val="3"/>
            <w:vAlign w:val="center"/>
          </w:tcPr>
          <w:p w14:paraId="322C43AC" w14:textId="77777777" w:rsidR="0084668F" w:rsidRPr="001D386E" w:rsidRDefault="0084668F" w:rsidP="00C10FC9">
            <w:pPr>
              <w:pStyle w:val="TAC"/>
            </w:pPr>
            <w:r w:rsidRPr="001D386E">
              <w:t>Yes</w:t>
            </w:r>
          </w:p>
        </w:tc>
        <w:tc>
          <w:tcPr>
            <w:tcW w:w="632" w:type="dxa"/>
            <w:gridSpan w:val="3"/>
            <w:vAlign w:val="center"/>
          </w:tcPr>
          <w:p w14:paraId="672CF9CB" w14:textId="77777777" w:rsidR="0084668F" w:rsidRPr="001D386E" w:rsidRDefault="0084668F" w:rsidP="00C10FC9">
            <w:pPr>
              <w:pStyle w:val="TAC"/>
            </w:pPr>
            <w:r w:rsidRPr="001D386E">
              <w:t>Yes</w:t>
            </w:r>
          </w:p>
        </w:tc>
        <w:tc>
          <w:tcPr>
            <w:tcW w:w="1187" w:type="dxa"/>
            <w:vMerge/>
            <w:vAlign w:val="center"/>
          </w:tcPr>
          <w:p w14:paraId="4377D88E" w14:textId="77777777" w:rsidR="0084668F" w:rsidRPr="001D386E" w:rsidRDefault="0084668F" w:rsidP="00C10FC9">
            <w:pPr>
              <w:pStyle w:val="TAC"/>
            </w:pPr>
          </w:p>
        </w:tc>
        <w:tc>
          <w:tcPr>
            <w:tcW w:w="1286" w:type="dxa"/>
            <w:vMerge/>
            <w:vAlign w:val="center"/>
          </w:tcPr>
          <w:p w14:paraId="67BBAA6E" w14:textId="77777777" w:rsidR="0084668F" w:rsidRPr="001D386E" w:rsidRDefault="0084668F" w:rsidP="00C10FC9">
            <w:pPr>
              <w:pStyle w:val="TAC"/>
            </w:pPr>
          </w:p>
        </w:tc>
      </w:tr>
      <w:tr w:rsidR="0084668F" w:rsidRPr="001D386E" w14:paraId="0569605F" w14:textId="77777777" w:rsidTr="00C10FC9">
        <w:trPr>
          <w:trHeight w:val="223"/>
          <w:jc w:val="center"/>
        </w:trPr>
        <w:tc>
          <w:tcPr>
            <w:tcW w:w="1401" w:type="dxa"/>
            <w:vMerge/>
            <w:vAlign w:val="center"/>
          </w:tcPr>
          <w:p w14:paraId="2A2861A3" w14:textId="77777777" w:rsidR="0084668F" w:rsidRPr="001D386E" w:rsidRDefault="0084668F" w:rsidP="00C10FC9">
            <w:pPr>
              <w:pStyle w:val="TAC"/>
            </w:pPr>
          </w:p>
        </w:tc>
        <w:tc>
          <w:tcPr>
            <w:tcW w:w="1466" w:type="dxa"/>
            <w:vMerge/>
            <w:vAlign w:val="center"/>
          </w:tcPr>
          <w:p w14:paraId="6A3680C1" w14:textId="77777777" w:rsidR="0084668F" w:rsidRPr="001D386E" w:rsidRDefault="0084668F" w:rsidP="00C10FC9">
            <w:pPr>
              <w:pStyle w:val="TAC"/>
              <w:rPr>
                <w:lang w:eastAsia="zh-CN"/>
              </w:rPr>
            </w:pPr>
          </w:p>
        </w:tc>
        <w:tc>
          <w:tcPr>
            <w:tcW w:w="769" w:type="dxa"/>
            <w:shd w:val="clear" w:color="auto" w:fill="auto"/>
            <w:vAlign w:val="center"/>
          </w:tcPr>
          <w:p w14:paraId="47F66473"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52785EAD" w14:textId="77777777" w:rsidR="0084668F" w:rsidRPr="001D386E" w:rsidRDefault="0084668F" w:rsidP="00C10FC9">
            <w:pPr>
              <w:pStyle w:val="TAC"/>
            </w:pPr>
          </w:p>
        </w:tc>
        <w:tc>
          <w:tcPr>
            <w:tcW w:w="587" w:type="dxa"/>
            <w:gridSpan w:val="2"/>
            <w:vAlign w:val="center"/>
          </w:tcPr>
          <w:p w14:paraId="6ED4F6F3" w14:textId="77777777" w:rsidR="0084668F" w:rsidRPr="001D386E" w:rsidRDefault="0084668F" w:rsidP="00C10FC9">
            <w:pPr>
              <w:pStyle w:val="TAC"/>
            </w:pPr>
          </w:p>
        </w:tc>
        <w:tc>
          <w:tcPr>
            <w:tcW w:w="588" w:type="dxa"/>
            <w:gridSpan w:val="2"/>
            <w:vAlign w:val="center"/>
          </w:tcPr>
          <w:p w14:paraId="7B12BBE3" w14:textId="77777777" w:rsidR="0084668F" w:rsidRPr="001D386E" w:rsidRDefault="0084668F" w:rsidP="00C10FC9">
            <w:pPr>
              <w:pStyle w:val="TAC"/>
            </w:pPr>
            <w:r w:rsidRPr="001D386E">
              <w:t>Yes</w:t>
            </w:r>
          </w:p>
        </w:tc>
        <w:tc>
          <w:tcPr>
            <w:tcW w:w="588" w:type="dxa"/>
            <w:gridSpan w:val="3"/>
            <w:vAlign w:val="center"/>
          </w:tcPr>
          <w:p w14:paraId="18BEFE29" w14:textId="77777777" w:rsidR="0084668F" w:rsidRPr="001D386E" w:rsidRDefault="0084668F" w:rsidP="00C10FC9">
            <w:pPr>
              <w:pStyle w:val="TAC"/>
            </w:pPr>
            <w:r w:rsidRPr="001D386E">
              <w:t>Yes</w:t>
            </w:r>
          </w:p>
        </w:tc>
        <w:tc>
          <w:tcPr>
            <w:tcW w:w="592" w:type="dxa"/>
            <w:gridSpan w:val="3"/>
            <w:vAlign w:val="center"/>
          </w:tcPr>
          <w:p w14:paraId="722926C2" w14:textId="77777777" w:rsidR="0084668F" w:rsidRPr="001D386E" w:rsidRDefault="0084668F" w:rsidP="00C10FC9">
            <w:pPr>
              <w:pStyle w:val="TAC"/>
            </w:pPr>
          </w:p>
        </w:tc>
        <w:tc>
          <w:tcPr>
            <w:tcW w:w="632" w:type="dxa"/>
            <w:gridSpan w:val="3"/>
            <w:vAlign w:val="center"/>
          </w:tcPr>
          <w:p w14:paraId="2FC0E5B3" w14:textId="77777777" w:rsidR="0084668F" w:rsidRPr="001D386E" w:rsidRDefault="0084668F" w:rsidP="00C10FC9">
            <w:pPr>
              <w:pStyle w:val="TAC"/>
            </w:pPr>
          </w:p>
        </w:tc>
        <w:tc>
          <w:tcPr>
            <w:tcW w:w="1187" w:type="dxa"/>
            <w:vMerge/>
            <w:vAlign w:val="center"/>
          </w:tcPr>
          <w:p w14:paraId="1638DC5F" w14:textId="77777777" w:rsidR="0084668F" w:rsidRPr="001D386E" w:rsidRDefault="0084668F" w:rsidP="00C10FC9">
            <w:pPr>
              <w:pStyle w:val="TAC"/>
            </w:pPr>
          </w:p>
        </w:tc>
        <w:tc>
          <w:tcPr>
            <w:tcW w:w="1286" w:type="dxa"/>
            <w:vMerge/>
            <w:vAlign w:val="center"/>
          </w:tcPr>
          <w:p w14:paraId="1E6AE1E9" w14:textId="77777777" w:rsidR="0084668F" w:rsidRPr="001D386E" w:rsidRDefault="0084668F" w:rsidP="00C10FC9">
            <w:pPr>
              <w:pStyle w:val="TAC"/>
            </w:pPr>
          </w:p>
        </w:tc>
      </w:tr>
      <w:tr w:rsidR="0084668F" w:rsidRPr="001D386E" w14:paraId="45EAC8C0" w14:textId="77777777" w:rsidTr="00C10FC9">
        <w:trPr>
          <w:trHeight w:val="223"/>
          <w:jc w:val="center"/>
        </w:trPr>
        <w:tc>
          <w:tcPr>
            <w:tcW w:w="1401" w:type="dxa"/>
            <w:vMerge w:val="restart"/>
            <w:vAlign w:val="center"/>
          </w:tcPr>
          <w:p w14:paraId="36A2BCE2" w14:textId="77777777" w:rsidR="0084668F" w:rsidRPr="001D386E" w:rsidRDefault="0084668F" w:rsidP="00C10FC9">
            <w:pPr>
              <w:pStyle w:val="TAC"/>
            </w:pPr>
            <w:r w:rsidRPr="001D386E">
              <w:t>CA_2A-4A-4A-12A</w:t>
            </w:r>
          </w:p>
        </w:tc>
        <w:tc>
          <w:tcPr>
            <w:tcW w:w="1466" w:type="dxa"/>
            <w:vMerge w:val="restart"/>
            <w:vAlign w:val="center"/>
          </w:tcPr>
          <w:p w14:paraId="1C34EF90"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35D72966"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1A5C0FD7" w14:textId="77777777" w:rsidR="0084668F" w:rsidRPr="001D386E" w:rsidRDefault="0084668F" w:rsidP="00C10FC9">
            <w:pPr>
              <w:pStyle w:val="TAC"/>
            </w:pPr>
          </w:p>
        </w:tc>
        <w:tc>
          <w:tcPr>
            <w:tcW w:w="587" w:type="dxa"/>
            <w:gridSpan w:val="2"/>
            <w:vAlign w:val="center"/>
          </w:tcPr>
          <w:p w14:paraId="58D86027" w14:textId="77777777" w:rsidR="0084668F" w:rsidRPr="001D386E" w:rsidRDefault="0084668F" w:rsidP="00C10FC9">
            <w:pPr>
              <w:pStyle w:val="TAC"/>
            </w:pPr>
          </w:p>
        </w:tc>
        <w:tc>
          <w:tcPr>
            <w:tcW w:w="588" w:type="dxa"/>
            <w:gridSpan w:val="2"/>
            <w:vAlign w:val="center"/>
          </w:tcPr>
          <w:p w14:paraId="7FEDA915" w14:textId="77777777" w:rsidR="0084668F" w:rsidRPr="001D386E" w:rsidRDefault="0084668F" w:rsidP="00C10FC9">
            <w:pPr>
              <w:pStyle w:val="TAC"/>
            </w:pPr>
            <w:r w:rsidRPr="001D386E">
              <w:t>Yes</w:t>
            </w:r>
          </w:p>
        </w:tc>
        <w:tc>
          <w:tcPr>
            <w:tcW w:w="588" w:type="dxa"/>
            <w:gridSpan w:val="3"/>
            <w:vAlign w:val="center"/>
          </w:tcPr>
          <w:p w14:paraId="5B7C8091" w14:textId="77777777" w:rsidR="0084668F" w:rsidRPr="001D386E" w:rsidRDefault="0084668F" w:rsidP="00C10FC9">
            <w:pPr>
              <w:pStyle w:val="TAC"/>
            </w:pPr>
            <w:r w:rsidRPr="001D386E">
              <w:t>Yes</w:t>
            </w:r>
          </w:p>
        </w:tc>
        <w:tc>
          <w:tcPr>
            <w:tcW w:w="592" w:type="dxa"/>
            <w:gridSpan w:val="3"/>
            <w:vAlign w:val="center"/>
          </w:tcPr>
          <w:p w14:paraId="525D10EB" w14:textId="77777777" w:rsidR="0084668F" w:rsidRPr="001D386E" w:rsidRDefault="0084668F" w:rsidP="00C10FC9">
            <w:pPr>
              <w:pStyle w:val="TAC"/>
            </w:pPr>
            <w:r w:rsidRPr="001D386E">
              <w:t>Yes</w:t>
            </w:r>
          </w:p>
        </w:tc>
        <w:tc>
          <w:tcPr>
            <w:tcW w:w="632" w:type="dxa"/>
            <w:gridSpan w:val="3"/>
            <w:vAlign w:val="center"/>
          </w:tcPr>
          <w:p w14:paraId="575EE3D5" w14:textId="77777777" w:rsidR="0084668F" w:rsidRPr="001D386E" w:rsidRDefault="0084668F" w:rsidP="00C10FC9">
            <w:pPr>
              <w:pStyle w:val="TAC"/>
            </w:pPr>
            <w:r w:rsidRPr="001D386E">
              <w:t>Yes</w:t>
            </w:r>
          </w:p>
        </w:tc>
        <w:tc>
          <w:tcPr>
            <w:tcW w:w="1187" w:type="dxa"/>
            <w:vMerge w:val="restart"/>
            <w:vAlign w:val="center"/>
          </w:tcPr>
          <w:p w14:paraId="6E5741C3" w14:textId="77777777" w:rsidR="0084668F" w:rsidRPr="001D386E" w:rsidRDefault="0084668F" w:rsidP="00C10FC9">
            <w:pPr>
              <w:pStyle w:val="TAC"/>
            </w:pPr>
            <w:r w:rsidRPr="001D386E">
              <w:t>70</w:t>
            </w:r>
          </w:p>
        </w:tc>
        <w:tc>
          <w:tcPr>
            <w:tcW w:w="1286" w:type="dxa"/>
            <w:vMerge w:val="restart"/>
            <w:vAlign w:val="center"/>
          </w:tcPr>
          <w:p w14:paraId="2482B873" w14:textId="77777777" w:rsidR="0084668F" w:rsidRPr="001D386E" w:rsidRDefault="0084668F" w:rsidP="00C10FC9">
            <w:pPr>
              <w:pStyle w:val="TAC"/>
            </w:pPr>
            <w:r w:rsidRPr="001D386E">
              <w:t>0</w:t>
            </w:r>
          </w:p>
        </w:tc>
      </w:tr>
      <w:tr w:rsidR="0084668F" w:rsidRPr="001D386E" w14:paraId="70691733" w14:textId="77777777" w:rsidTr="00C10FC9">
        <w:trPr>
          <w:trHeight w:val="223"/>
          <w:jc w:val="center"/>
        </w:trPr>
        <w:tc>
          <w:tcPr>
            <w:tcW w:w="1401" w:type="dxa"/>
            <w:vMerge/>
            <w:vAlign w:val="center"/>
          </w:tcPr>
          <w:p w14:paraId="5B2457B3" w14:textId="77777777" w:rsidR="0084668F" w:rsidRPr="001D386E" w:rsidRDefault="0084668F" w:rsidP="00C10FC9">
            <w:pPr>
              <w:pStyle w:val="TAC"/>
            </w:pPr>
          </w:p>
        </w:tc>
        <w:tc>
          <w:tcPr>
            <w:tcW w:w="1466" w:type="dxa"/>
            <w:vMerge/>
            <w:vAlign w:val="center"/>
          </w:tcPr>
          <w:p w14:paraId="1C4541BA" w14:textId="77777777" w:rsidR="0084668F" w:rsidRPr="001D386E" w:rsidRDefault="0084668F" w:rsidP="00C10FC9">
            <w:pPr>
              <w:pStyle w:val="TAC"/>
              <w:rPr>
                <w:lang w:eastAsia="zh-CN"/>
              </w:rPr>
            </w:pPr>
          </w:p>
        </w:tc>
        <w:tc>
          <w:tcPr>
            <w:tcW w:w="769" w:type="dxa"/>
            <w:shd w:val="clear" w:color="auto" w:fill="auto"/>
            <w:vAlign w:val="center"/>
          </w:tcPr>
          <w:p w14:paraId="27F72BED" w14:textId="77777777" w:rsidR="0084668F" w:rsidRPr="001D386E" w:rsidRDefault="0084668F" w:rsidP="00C10FC9">
            <w:pPr>
              <w:pStyle w:val="TAC"/>
              <w:rPr>
                <w:lang w:eastAsia="zh-CN"/>
              </w:rPr>
            </w:pPr>
            <w:r w:rsidRPr="001D386E">
              <w:rPr>
                <w:lang w:eastAsia="zh-CN"/>
              </w:rPr>
              <w:t>4</w:t>
            </w:r>
          </w:p>
        </w:tc>
        <w:tc>
          <w:tcPr>
            <w:tcW w:w="3714" w:type="dxa"/>
            <w:gridSpan w:val="14"/>
            <w:shd w:val="clear" w:color="auto" w:fill="auto"/>
            <w:vAlign w:val="center"/>
          </w:tcPr>
          <w:p w14:paraId="505CF525" w14:textId="77777777" w:rsidR="0084668F" w:rsidRPr="001D386E" w:rsidRDefault="0084668F" w:rsidP="00C10FC9">
            <w:pPr>
              <w:pStyle w:val="TAC"/>
            </w:pPr>
            <w:r w:rsidRPr="001D386E">
              <w:t>See CA_4A-4A Bandwidth Combination Set 0 in Table 5.6A.1-3</w:t>
            </w:r>
          </w:p>
        </w:tc>
        <w:tc>
          <w:tcPr>
            <w:tcW w:w="1187" w:type="dxa"/>
            <w:vMerge/>
            <w:vAlign w:val="center"/>
          </w:tcPr>
          <w:p w14:paraId="19356250" w14:textId="77777777" w:rsidR="0084668F" w:rsidRPr="001D386E" w:rsidRDefault="0084668F" w:rsidP="00C10FC9">
            <w:pPr>
              <w:pStyle w:val="TAC"/>
            </w:pPr>
          </w:p>
        </w:tc>
        <w:tc>
          <w:tcPr>
            <w:tcW w:w="1286" w:type="dxa"/>
            <w:vMerge/>
            <w:vAlign w:val="center"/>
          </w:tcPr>
          <w:p w14:paraId="300950AF" w14:textId="77777777" w:rsidR="0084668F" w:rsidRPr="001D386E" w:rsidRDefault="0084668F" w:rsidP="00C10FC9">
            <w:pPr>
              <w:pStyle w:val="TAC"/>
            </w:pPr>
          </w:p>
        </w:tc>
      </w:tr>
      <w:tr w:rsidR="0084668F" w:rsidRPr="001D386E" w14:paraId="6031E4C6" w14:textId="77777777" w:rsidTr="00C10FC9">
        <w:trPr>
          <w:trHeight w:val="223"/>
          <w:jc w:val="center"/>
        </w:trPr>
        <w:tc>
          <w:tcPr>
            <w:tcW w:w="1401" w:type="dxa"/>
            <w:vMerge/>
            <w:vAlign w:val="center"/>
          </w:tcPr>
          <w:p w14:paraId="0AABE043" w14:textId="77777777" w:rsidR="0084668F" w:rsidRPr="001D386E" w:rsidRDefault="0084668F" w:rsidP="00C10FC9">
            <w:pPr>
              <w:pStyle w:val="TAC"/>
            </w:pPr>
          </w:p>
        </w:tc>
        <w:tc>
          <w:tcPr>
            <w:tcW w:w="1466" w:type="dxa"/>
            <w:vMerge/>
            <w:vAlign w:val="center"/>
          </w:tcPr>
          <w:p w14:paraId="7EC730FE" w14:textId="77777777" w:rsidR="0084668F" w:rsidRPr="001D386E" w:rsidRDefault="0084668F" w:rsidP="00C10FC9">
            <w:pPr>
              <w:pStyle w:val="TAC"/>
              <w:rPr>
                <w:lang w:eastAsia="zh-CN"/>
              </w:rPr>
            </w:pPr>
          </w:p>
        </w:tc>
        <w:tc>
          <w:tcPr>
            <w:tcW w:w="769" w:type="dxa"/>
            <w:shd w:val="clear" w:color="auto" w:fill="auto"/>
            <w:vAlign w:val="center"/>
          </w:tcPr>
          <w:p w14:paraId="3AAF8B7E"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7B872721" w14:textId="77777777" w:rsidR="0084668F" w:rsidRPr="001D386E" w:rsidRDefault="0084668F" w:rsidP="00C10FC9">
            <w:pPr>
              <w:pStyle w:val="TAC"/>
            </w:pPr>
          </w:p>
        </w:tc>
        <w:tc>
          <w:tcPr>
            <w:tcW w:w="587" w:type="dxa"/>
            <w:gridSpan w:val="2"/>
            <w:vAlign w:val="center"/>
          </w:tcPr>
          <w:p w14:paraId="0AF50C56" w14:textId="77777777" w:rsidR="0084668F" w:rsidRPr="001D386E" w:rsidRDefault="0084668F" w:rsidP="00C10FC9">
            <w:pPr>
              <w:pStyle w:val="TAC"/>
            </w:pPr>
          </w:p>
        </w:tc>
        <w:tc>
          <w:tcPr>
            <w:tcW w:w="588" w:type="dxa"/>
            <w:gridSpan w:val="2"/>
            <w:vAlign w:val="center"/>
          </w:tcPr>
          <w:p w14:paraId="75E6EFB8" w14:textId="77777777" w:rsidR="0084668F" w:rsidRPr="001D386E" w:rsidRDefault="0084668F" w:rsidP="00C10FC9">
            <w:pPr>
              <w:pStyle w:val="TAC"/>
            </w:pPr>
            <w:r w:rsidRPr="001D386E">
              <w:t>Yes</w:t>
            </w:r>
          </w:p>
        </w:tc>
        <w:tc>
          <w:tcPr>
            <w:tcW w:w="588" w:type="dxa"/>
            <w:gridSpan w:val="3"/>
            <w:vAlign w:val="center"/>
          </w:tcPr>
          <w:p w14:paraId="378753B1" w14:textId="77777777" w:rsidR="0084668F" w:rsidRPr="001D386E" w:rsidRDefault="0084668F" w:rsidP="00C10FC9">
            <w:pPr>
              <w:pStyle w:val="TAC"/>
            </w:pPr>
            <w:r w:rsidRPr="001D386E">
              <w:t>Yes</w:t>
            </w:r>
          </w:p>
        </w:tc>
        <w:tc>
          <w:tcPr>
            <w:tcW w:w="592" w:type="dxa"/>
            <w:gridSpan w:val="3"/>
            <w:vAlign w:val="center"/>
          </w:tcPr>
          <w:p w14:paraId="5DA26BDD" w14:textId="77777777" w:rsidR="0084668F" w:rsidRPr="001D386E" w:rsidRDefault="0084668F" w:rsidP="00C10FC9">
            <w:pPr>
              <w:pStyle w:val="TAC"/>
            </w:pPr>
          </w:p>
        </w:tc>
        <w:tc>
          <w:tcPr>
            <w:tcW w:w="632" w:type="dxa"/>
            <w:gridSpan w:val="3"/>
            <w:vAlign w:val="center"/>
          </w:tcPr>
          <w:p w14:paraId="3B10F0D3" w14:textId="77777777" w:rsidR="0084668F" w:rsidRPr="001D386E" w:rsidRDefault="0084668F" w:rsidP="00C10FC9">
            <w:pPr>
              <w:pStyle w:val="TAC"/>
            </w:pPr>
          </w:p>
        </w:tc>
        <w:tc>
          <w:tcPr>
            <w:tcW w:w="1187" w:type="dxa"/>
            <w:vMerge/>
            <w:vAlign w:val="center"/>
          </w:tcPr>
          <w:p w14:paraId="13F3ABF1" w14:textId="77777777" w:rsidR="0084668F" w:rsidRPr="001D386E" w:rsidRDefault="0084668F" w:rsidP="00C10FC9">
            <w:pPr>
              <w:pStyle w:val="TAC"/>
            </w:pPr>
          </w:p>
        </w:tc>
        <w:tc>
          <w:tcPr>
            <w:tcW w:w="1286" w:type="dxa"/>
            <w:vMerge/>
            <w:vAlign w:val="center"/>
          </w:tcPr>
          <w:p w14:paraId="0617F580" w14:textId="77777777" w:rsidR="0084668F" w:rsidRPr="001D386E" w:rsidRDefault="0084668F" w:rsidP="00C10FC9">
            <w:pPr>
              <w:pStyle w:val="TAC"/>
            </w:pPr>
          </w:p>
        </w:tc>
      </w:tr>
      <w:tr w:rsidR="0084668F" w:rsidRPr="001D386E" w14:paraId="3E133A8D" w14:textId="77777777" w:rsidTr="00C10FC9">
        <w:trPr>
          <w:trHeight w:val="223"/>
          <w:jc w:val="center"/>
        </w:trPr>
        <w:tc>
          <w:tcPr>
            <w:tcW w:w="1401" w:type="dxa"/>
            <w:vMerge w:val="restart"/>
            <w:vAlign w:val="center"/>
          </w:tcPr>
          <w:p w14:paraId="75225F63" w14:textId="77777777" w:rsidR="0084668F" w:rsidRPr="001D386E" w:rsidRDefault="0084668F" w:rsidP="00C10FC9">
            <w:pPr>
              <w:pStyle w:val="TAC"/>
            </w:pPr>
            <w:r w:rsidRPr="001D386E">
              <w:t>CA_2A-4A-13A</w:t>
            </w:r>
          </w:p>
        </w:tc>
        <w:tc>
          <w:tcPr>
            <w:tcW w:w="1466" w:type="dxa"/>
            <w:vMerge w:val="restart"/>
            <w:vAlign w:val="center"/>
          </w:tcPr>
          <w:p w14:paraId="42B2428A" w14:textId="77777777" w:rsidR="0084668F" w:rsidRPr="001D386E" w:rsidRDefault="0084668F" w:rsidP="00C10FC9">
            <w:pPr>
              <w:pStyle w:val="TAC"/>
              <w:rPr>
                <w:lang w:eastAsia="ja-JP"/>
              </w:rPr>
            </w:pPr>
            <w:r w:rsidRPr="001D386E">
              <w:rPr>
                <w:lang w:eastAsia="ja-JP"/>
              </w:rPr>
              <w:t>CA_2A-13A</w:t>
            </w:r>
          </w:p>
          <w:p w14:paraId="4BAF7F6D" w14:textId="77777777" w:rsidR="0084668F" w:rsidRPr="001D386E" w:rsidRDefault="0084668F" w:rsidP="00C10FC9">
            <w:pPr>
              <w:pStyle w:val="TAC"/>
              <w:rPr>
                <w:lang w:eastAsia="ja-JP"/>
              </w:rPr>
            </w:pPr>
            <w:r w:rsidRPr="001D386E">
              <w:rPr>
                <w:lang w:eastAsia="ja-JP"/>
              </w:rPr>
              <w:t>CA_4A-13A</w:t>
            </w:r>
          </w:p>
          <w:p w14:paraId="26B84387" w14:textId="77777777" w:rsidR="0084668F" w:rsidRPr="001D386E" w:rsidRDefault="0084668F" w:rsidP="00C10FC9">
            <w:pPr>
              <w:pStyle w:val="TAC"/>
              <w:rPr>
                <w:lang w:eastAsia="zh-CN"/>
              </w:rPr>
            </w:pPr>
          </w:p>
        </w:tc>
        <w:tc>
          <w:tcPr>
            <w:tcW w:w="769" w:type="dxa"/>
            <w:shd w:val="clear" w:color="auto" w:fill="auto"/>
            <w:vAlign w:val="center"/>
          </w:tcPr>
          <w:p w14:paraId="06035E19"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4A3DA692" w14:textId="77777777" w:rsidR="0084668F" w:rsidRPr="001D386E" w:rsidRDefault="0084668F" w:rsidP="00C10FC9">
            <w:pPr>
              <w:pStyle w:val="TAC"/>
            </w:pPr>
          </w:p>
        </w:tc>
        <w:tc>
          <w:tcPr>
            <w:tcW w:w="587" w:type="dxa"/>
            <w:gridSpan w:val="2"/>
            <w:vAlign w:val="center"/>
          </w:tcPr>
          <w:p w14:paraId="3A2BFF70" w14:textId="77777777" w:rsidR="0084668F" w:rsidRPr="001D386E" w:rsidRDefault="0084668F" w:rsidP="00C10FC9">
            <w:pPr>
              <w:pStyle w:val="TAC"/>
            </w:pPr>
          </w:p>
        </w:tc>
        <w:tc>
          <w:tcPr>
            <w:tcW w:w="588" w:type="dxa"/>
            <w:gridSpan w:val="2"/>
            <w:vAlign w:val="center"/>
          </w:tcPr>
          <w:p w14:paraId="44F341B5" w14:textId="77777777" w:rsidR="0084668F" w:rsidRPr="001D386E" w:rsidRDefault="0084668F" w:rsidP="00C10FC9">
            <w:pPr>
              <w:pStyle w:val="TAC"/>
            </w:pPr>
            <w:r w:rsidRPr="001D386E">
              <w:t>Yes</w:t>
            </w:r>
          </w:p>
        </w:tc>
        <w:tc>
          <w:tcPr>
            <w:tcW w:w="588" w:type="dxa"/>
            <w:gridSpan w:val="3"/>
            <w:vAlign w:val="center"/>
          </w:tcPr>
          <w:p w14:paraId="432C8450" w14:textId="77777777" w:rsidR="0084668F" w:rsidRPr="001D386E" w:rsidRDefault="0084668F" w:rsidP="00C10FC9">
            <w:pPr>
              <w:pStyle w:val="TAC"/>
            </w:pPr>
            <w:r w:rsidRPr="001D386E">
              <w:t>Yes</w:t>
            </w:r>
          </w:p>
        </w:tc>
        <w:tc>
          <w:tcPr>
            <w:tcW w:w="592" w:type="dxa"/>
            <w:gridSpan w:val="3"/>
            <w:vAlign w:val="center"/>
          </w:tcPr>
          <w:p w14:paraId="1DDCB673" w14:textId="77777777" w:rsidR="0084668F" w:rsidRPr="001D386E" w:rsidRDefault="0084668F" w:rsidP="00C10FC9">
            <w:pPr>
              <w:pStyle w:val="TAC"/>
            </w:pPr>
            <w:r w:rsidRPr="001D386E">
              <w:t>Yes</w:t>
            </w:r>
          </w:p>
        </w:tc>
        <w:tc>
          <w:tcPr>
            <w:tcW w:w="632" w:type="dxa"/>
            <w:gridSpan w:val="3"/>
            <w:vAlign w:val="center"/>
          </w:tcPr>
          <w:p w14:paraId="375014E6" w14:textId="77777777" w:rsidR="0084668F" w:rsidRPr="001D386E" w:rsidRDefault="0084668F" w:rsidP="00C10FC9">
            <w:pPr>
              <w:pStyle w:val="TAC"/>
              <w:rPr>
                <w:lang w:eastAsia="zh-CN"/>
              </w:rPr>
            </w:pPr>
            <w:r w:rsidRPr="001D386E">
              <w:t>Yes</w:t>
            </w:r>
          </w:p>
        </w:tc>
        <w:tc>
          <w:tcPr>
            <w:tcW w:w="1187" w:type="dxa"/>
            <w:vMerge w:val="restart"/>
            <w:vAlign w:val="center"/>
          </w:tcPr>
          <w:p w14:paraId="163E7B19" w14:textId="77777777" w:rsidR="0084668F" w:rsidRPr="001D386E" w:rsidRDefault="0084668F" w:rsidP="00C10FC9">
            <w:pPr>
              <w:pStyle w:val="TAC"/>
            </w:pPr>
            <w:r w:rsidRPr="001D386E">
              <w:t>50</w:t>
            </w:r>
          </w:p>
        </w:tc>
        <w:tc>
          <w:tcPr>
            <w:tcW w:w="1286" w:type="dxa"/>
            <w:vMerge w:val="restart"/>
            <w:vAlign w:val="center"/>
          </w:tcPr>
          <w:p w14:paraId="760522C1" w14:textId="77777777" w:rsidR="0084668F" w:rsidRPr="001D386E" w:rsidRDefault="0084668F" w:rsidP="00C10FC9">
            <w:pPr>
              <w:pStyle w:val="TAC"/>
            </w:pPr>
            <w:r w:rsidRPr="001D386E">
              <w:t>0</w:t>
            </w:r>
          </w:p>
        </w:tc>
      </w:tr>
      <w:tr w:rsidR="0084668F" w:rsidRPr="001D386E" w14:paraId="7B1B394B" w14:textId="77777777" w:rsidTr="00C10FC9">
        <w:trPr>
          <w:trHeight w:val="223"/>
          <w:jc w:val="center"/>
        </w:trPr>
        <w:tc>
          <w:tcPr>
            <w:tcW w:w="1401" w:type="dxa"/>
            <w:vMerge/>
            <w:vAlign w:val="center"/>
          </w:tcPr>
          <w:p w14:paraId="02BA178E" w14:textId="77777777" w:rsidR="0084668F" w:rsidRPr="001D386E" w:rsidRDefault="0084668F" w:rsidP="00C10FC9">
            <w:pPr>
              <w:pStyle w:val="TAC"/>
            </w:pPr>
          </w:p>
        </w:tc>
        <w:tc>
          <w:tcPr>
            <w:tcW w:w="1466" w:type="dxa"/>
            <w:vMerge/>
            <w:vAlign w:val="center"/>
          </w:tcPr>
          <w:p w14:paraId="38265E61" w14:textId="77777777" w:rsidR="0084668F" w:rsidRPr="001D386E" w:rsidRDefault="0084668F" w:rsidP="00C10FC9">
            <w:pPr>
              <w:pStyle w:val="TAC"/>
              <w:rPr>
                <w:lang w:eastAsia="zh-CN"/>
              </w:rPr>
            </w:pPr>
          </w:p>
        </w:tc>
        <w:tc>
          <w:tcPr>
            <w:tcW w:w="769" w:type="dxa"/>
            <w:shd w:val="clear" w:color="auto" w:fill="auto"/>
            <w:vAlign w:val="center"/>
          </w:tcPr>
          <w:p w14:paraId="32FF8722"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0FEFF04E" w14:textId="77777777" w:rsidR="0084668F" w:rsidRPr="001D386E" w:rsidRDefault="0084668F" w:rsidP="00C10FC9">
            <w:pPr>
              <w:pStyle w:val="TAC"/>
            </w:pPr>
          </w:p>
        </w:tc>
        <w:tc>
          <w:tcPr>
            <w:tcW w:w="587" w:type="dxa"/>
            <w:gridSpan w:val="2"/>
            <w:vAlign w:val="center"/>
          </w:tcPr>
          <w:p w14:paraId="02E2A8B9" w14:textId="77777777" w:rsidR="0084668F" w:rsidRPr="001D386E" w:rsidRDefault="0084668F" w:rsidP="00C10FC9">
            <w:pPr>
              <w:pStyle w:val="TAC"/>
            </w:pPr>
          </w:p>
        </w:tc>
        <w:tc>
          <w:tcPr>
            <w:tcW w:w="588" w:type="dxa"/>
            <w:gridSpan w:val="2"/>
            <w:vAlign w:val="center"/>
          </w:tcPr>
          <w:p w14:paraId="4C6F6027" w14:textId="77777777" w:rsidR="0084668F" w:rsidRPr="001D386E" w:rsidRDefault="0084668F" w:rsidP="00C10FC9">
            <w:pPr>
              <w:pStyle w:val="TAC"/>
            </w:pPr>
            <w:r w:rsidRPr="001D386E">
              <w:t>Yes</w:t>
            </w:r>
          </w:p>
        </w:tc>
        <w:tc>
          <w:tcPr>
            <w:tcW w:w="588" w:type="dxa"/>
            <w:gridSpan w:val="3"/>
            <w:vAlign w:val="center"/>
          </w:tcPr>
          <w:p w14:paraId="67C892AE" w14:textId="77777777" w:rsidR="0084668F" w:rsidRPr="001D386E" w:rsidRDefault="0084668F" w:rsidP="00C10FC9">
            <w:pPr>
              <w:pStyle w:val="TAC"/>
            </w:pPr>
            <w:r w:rsidRPr="001D386E">
              <w:t>Yes</w:t>
            </w:r>
          </w:p>
        </w:tc>
        <w:tc>
          <w:tcPr>
            <w:tcW w:w="592" w:type="dxa"/>
            <w:gridSpan w:val="3"/>
            <w:vAlign w:val="center"/>
          </w:tcPr>
          <w:p w14:paraId="14B01E3E" w14:textId="77777777" w:rsidR="0084668F" w:rsidRPr="001D386E" w:rsidRDefault="0084668F" w:rsidP="00C10FC9">
            <w:pPr>
              <w:pStyle w:val="TAC"/>
            </w:pPr>
            <w:r w:rsidRPr="001D386E">
              <w:t>Yes</w:t>
            </w:r>
          </w:p>
        </w:tc>
        <w:tc>
          <w:tcPr>
            <w:tcW w:w="632" w:type="dxa"/>
            <w:gridSpan w:val="3"/>
            <w:vAlign w:val="center"/>
          </w:tcPr>
          <w:p w14:paraId="4384DBC2" w14:textId="77777777" w:rsidR="0084668F" w:rsidRPr="001D386E" w:rsidRDefault="0084668F" w:rsidP="00C10FC9">
            <w:pPr>
              <w:pStyle w:val="TAC"/>
              <w:rPr>
                <w:lang w:eastAsia="zh-CN"/>
              </w:rPr>
            </w:pPr>
            <w:r w:rsidRPr="001D386E">
              <w:t>Yes</w:t>
            </w:r>
          </w:p>
        </w:tc>
        <w:tc>
          <w:tcPr>
            <w:tcW w:w="1187" w:type="dxa"/>
            <w:vMerge/>
            <w:vAlign w:val="center"/>
          </w:tcPr>
          <w:p w14:paraId="5AEF73E5" w14:textId="77777777" w:rsidR="0084668F" w:rsidRPr="001D386E" w:rsidRDefault="0084668F" w:rsidP="00C10FC9">
            <w:pPr>
              <w:pStyle w:val="TAC"/>
            </w:pPr>
          </w:p>
        </w:tc>
        <w:tc>
          <w:tcPr>
            <w:tcW w:w="1286" w:type="dxa"/>
            <w:vMerge/>
            <w:vAlign w:val="center"/>
          </w:tcPr>
          <w:p w14:paraId="2F3E10E7" w14:textId="77777777" w:rsidR="0084668F" w:rsidRPr="001D386E" w:rsidRDefault="0084668F" w:rsidP="00C10FC9">
            <w:pPr>
              <w:pStyle w:val="TAC"/>
            </w:pPr>
          </w:p>
        </w:tc>
      </w:tr>
      <w:tr w:rsidR="0084668F" w:rsidRPr="001D386E" w14:paraId="263AA085" w14:textId="77777777" w:rsidTr="00C10FC9">
        <w:trPr>
          <w:trHeight w:val="223"/>
          <w:jc w:val="center"/>
        </w:trPr>
        <w:tc>
          <w:tcPr>
            <w:tcW w:w="1401" w:type="dxa"/>
            <w:vMerge/>
            <w:vAlign w:val="center"/>
          </w:tcPr>
          <w:p w14:paraId="5E71E81B" w14:textId="77777777" w:rsidR="0084668F" w:rsidRPr="001D386E" w:rsidRDefault="0084668F" w:rsidP="00C10FC9">
            <w:pPr>
              <w:pStyle w:val="TAC"/>
            </w:pPr>
          </w:p>
        </w:tc>
        <w:tc>
          <w:tcPr>
            <w:tcW w:w="1466" w:type="dxa"/>
            <w:vMerge/>
            <w:vAlign w:val="center"/>
          </w:tcPr>
          <w:p w14:paraId="52E2495F" w14:textId="77777777" w:rsidR="0084668F" w:rsidRPr="001D386E" w:rsidRDefault="0084668F" w:rsidP="00C10FC9">
            <w:pPr>
              <w:pStyle w:val="TAC"/>
              <w:rPr>
                <w:lang w:eastAsia="zh-CN"/>
              </w:rPr>
            </w:pPr>
          </w:p>
        </w:tc>
        <w:tc>
          <w:tcPr>
            <w:tcW w:w="769" w:type="dxa"/>
            <w:shd w:val="clear" w:color="auto" w:fill="auto"/>
            <w:vAlign w:val="center"/>
          </w:tcPr>
          <w:p w14:paraId="4E259B20" w14:textId="77777777" w:rsidR="0084668F" w:rsidRPr="001D386E" w:rsidRDefault="0084668F" w:rsidP="00C10FC9">
            <w:pPr>
              <w:pStyle w:val="TAC"/>
              <w:rPr>
                <w:lang w:eastAsia="zh-CN"/>
              </w:rPr>
            </w:pPr>
            <w:r w:rsidRPr="001D386E">
              <w:rPr>
                <w:lang w:eastAsia="zh-CN"/>
              </w:rPr>
              <w:t>13</w:t>
            </w:r>
          </w:p>
        </w:tc>
        <w:tc>
          <w:tcPr>
            <w:tcW w:w="727" w:type="dxa"/>
            <w:shd w:val="clear" w:color="auto" w:fill="auto"/>
            <w:vAlign w:val="center"/>
          </w:tcPr>
          <w:p w14:paraId="13BCFDC2" w14:textId="77777777" w:rsidR="0084668F" w:rsidRPr="001D386E" w:rsidRDefault="0084668F" w:rsidP="00C10FC9">
            <w:pPr>
              <w:pStyle w:val="TAC"/>
            </w:pPr>
          </w:p>
        </w:tc>
        <w:tc>
          <w:tcPr>
            <w:tcW w:w="587" w:type="dxa"/>
            <w:gridSpan w:val="2"/>
            <w:vAlign w:val="center"/>
          </w:tcPr>
          <w:p w14:paraId="545FBADD" w14:textId="77777777" w:rsidR="0084668F" w:rsidRPr="001D386E" w:rsidRDefault="0084668F" w:rsidP="00C10FC9">
            <w:pPr>
              <w:pStyle w:val="TAC"/>
            </w:pPr>
          </w:p>
        </w:tc>
        <w:tc>
          <w:tcPr>
            <w:tcW w:w="588" w:type="dxa"/>
            <w:gridSpan w:val="2"/>
            <w:vAlign w:val="center"/>
          </w:tcPr>
          <w:p w14:paraId="7790A3BF" w14:textId="77777777" w:rsidR="0084668F" w:rsidRPr="001D386E" w:rsidRDefault="0084668F" w:rsidP="00C10FC9">
            <w:pPr>
              <w:pStyle w:val="TAC"/>
            </w:pPr>
          </w:p>
        </w:tc>
        <w:tc>
          <w:tcPr>
            <w:tcW w:w="588" w:type="dxa"/>
            <w:gridSpan w:val="3"/>
            <w:vAlign w:val="center"/>
          </w:tcPr>
          <w:p w14:paraId="02E6D312" w14:textId="77777777" w:rsidR="0084668F" w:rsidRPr="001D386E" w:rsidRDefault="0084668F" w:rsidP="00C10FC9">
            <w:pPr>
              <w:pStyle w:val="TAC"/>
            </w:pPr>
            <w:r w:rsidRPr="001D386E">
              <w:t>Yes</w:t>
            </w:r>
          </w:p>
        </w:tc>
        <w:tc>
          <w:tcPr>
            <w:tcW w:w="592" w:type="dxa"/>
            <w:gridSpan w:val="3"/>
            <w:vAlign w:val="center"/>
          </w:tcPr>
          <w:p w14:paraId="6C3C169A" w14:textId="77777777" w:rsidR="0084668F" w:rsidRPr="001D386E" w:rsidRDefault="0084668F" w:rsidP="00C10FC9">
            <w:pPr>
              <w:pStyle w:val="TAC"/>
            </w:pPr>
          </w:p>
        </w:tc>
        <w:tc>
          <w:tcPr>
            <w:tcW w:w="632" w:type="dxa"/>
            <w:gridSpan w:val="3"/>
            <w:vAlign w:val="center"/>
          </w:tcPr>
          <w:p w14:paraId="583C1393" w14:textId="77777777" w:rsidR="0084668F" w:rsidRPr="001D386E" w:rsidRDefault="0084668F" w:rsidP="00C10FC9">
            <w:pPr>
              <w:pStyle w:val="TAC"/>
              <w:rPr>
                <w:lang w:eastAsia="zh-CN"/>
              </w:rPr>
            </w:pPr>
          </w:p>
        </w:tc>
        <w:tc>
          <w:tcPr>
            <w:tcW w:w="1187" w:type="dxa"/>
            <w:vMerge/>
            <w:vAlign w:val="center"/>
          </w:tcPr>
          <w:p w14:paraId="13C7C21A" w14:textId="77777777" w:rsidR="0084668F" w:rsidRPr="001D386E" w:rsidRDefault="0084668F" w:rsidP="00C10FC9">
            <w:pPr>
              <w:pStyle w:val="TAC"/>
            </w:pPr>
          </w:p>
        </w:tc>
        <w:tc>
          <w:tcPr>
            <w:tcW w:w="1286" w:type="dxa"/>
            <w:vMerge/>
            <w:vAlign w:val="center"/>
          </w:tcPr>
          <w:p w14:paraId="716E0ECC" w14:textId="77777777" w:rsidR="0084668F" w:rsidRPr="001D386E" w:rsidRDefault="0084668F" w:rsidP="00C10FC9">
            <w:pPr>
              <w:pStyle w:val="TAC"/>
            </w:pPr>
          </w:p>
        </w:tc>
      </w:tr>
      <w:tr w:rsidR="0084668F" w:rsidRPr="001D386E" w14:paraId="274CF7B7" w14:textId="77777777" w:rsidTr="00C10FC9">
        <w:trPr>
          <w:trHeight w:val="223"/>
          <w:jc w:val="center"/>
        </w:trPr>
        <w:tc>
          <w:tcPr>
            <w:tcW w:w="1401" w:type="dxa"/>
            <w:vMerge w:val="restart"/>
            <w:vAlign w:val="center"/>
          </w:tcPr>
          <w:p w14:paraId="322CE443" w14:textId="77777777" w:rsidR="0084668F" w:rsidRPr="001D386E" w:rsidRDefault="0084668F" w:rsidP="00C10FC9">
            <w:pPr>
              <w:pStyle w:val="TAC"/>
            </w:pPr>
            <w:r w:rsidRPr="001D386E">
              <w:rPr>
                <w:bCs/>
                <w:lang w:val="en-US"/>
              </w:rPr>
              <w:t>CA_2A-4A-28A</w:t>
            </w:r>
          </w:p>
        </w:tc>
        <w:tc>
          <w:tcPr>
            <w:tcW w:w="1466" w:type="dxa"/>
            <w:vMerge w:val="restart"/>
            <w:vAlign w:val="center"/>
          </w:tcPr>
          <w:p w14:paraId="7F3D9EED"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7A06D9F6"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73E4B9E9" w14:textId="77777777" w:rsidR="0084668F" w:rsidRPr="001D386E" w:rsidRDefault="0084668F" w:rsidP="00C10FC9">
            <w:pPr>
              <w:pStyle w:val="TAC"/>
            </w:pPr>
          </w:p>
        </w:tc>
        <w:tc>
          <w:tcPr>
            <w:tcW w:w="587" w:type="dxa"/>
            <w:gridSpan w:val="2"/>
            <w:vAlign w:val="center"/>
          </w:tcPr>
          <w:p w14:paraId="28BD101D" w14:textId="77777777" w:rsidR="0084668F" w:rsidRPr="001D386E" w:rsidRDefault="0084668F" w:rsidP="00C10FC9">
            <w:pPr>
              <w:pStyle w:val="TAC"/>
            </w:pPr>
          </w:p>
        </w:tc>
        <w:tc>
          <w:tcPr>
            <w:tcW w:w="588" w:type="dxa"/>
            <w:gridSpan w:val="2"/>
            <w:vAlign w:val="center"/>
          </w:tcPr>
          <w:p w14:paraId="781FF4BC" w14:textId="77777777" w:rsidR="0084668F" w:rsidRPr="001D386E" w:rsidRDefault="0084668F" w:rsidP="00C10FC9">
            <w:pPr>
              <w:pStyle w:val="TAC"/>
            </w:pPr>
            <w:r w:rsidRPr="001D386E">
              <w:t>Yes</w:t>
            </w:r>
          </w:p>
        </w:tc>
        <w:tc>
          <w:tcPr>
            <w:tcW w:w="588" w:type="dxa"/>
            <w:gridSpan w:val="3"/>
            <w:vAlign w:val="center"/>
          </w:tcPr>
          <w:p w14:paraId="7CFCC615" w14:textId="77777777" w:rsidR="0084668F" w:rsidRPr="001D386E" w:rsidRDefault="0084668F" w:rsidP="00C10FC9">
            <w:pPr>
              <w:pStyle w:val="TAC"/>
            </w:pPr>
            <w:r w:rsidRPr="001D386E">
              <w:t>Yes</w:t>
            </w:r>
          </w:p>
        </w:tc>
        <w:tc>
          <w:tcPr>
            <w:tcW w:w="592" w:type="dxa"/>
            <w:gridSpan w:val="3"/>
            <w:vAlign w:val="center"/>
          </w:tcPr>
          <w:p w14:paraId="08480227" w14:textId="77777777" w:rsidR="0084668F" w:rsidRPr="001D386E" w:rsidRDefault="0084668F" w:rsidP="00C10FC9">
            <w:pPr>
              <w:pStyle w:val="TAC"/>
            </w:pPr>
            <w:r w:rsidRPr="001D386E">
              <w:t>Yes</w:t>
            </w:r>
          </w:p>
        </w:tc>
        <w:tc>
          <w:tcPr>
            <w:tcW w:w="632" w:type="dxa"/>
            <w:gridSpan w:val="3"/>
            <w:vAlign w:val="center"/>
          </w:tcPr>
          <w:p w14:paraId="4D8742A5" w14:textId="77777777" w:rsidR="0084668F" w:rsidRPr="001D386E" w:rsidRDefault="0084668F" w:rsidP="00C10FC9">
            <w:pPr>
              <w:pStyle w:val="TAC"/>
              <w:rPr>
                <w:lang w:eastAsia="zh-CN"/>
              </w:rPr>
            </w:pPr>
            <w:r w:rsidRPr="001D386E">
              <w:t>Yes</w:t>
            </w:r>
          </w:p>
        </w:tc>
        <w:tc>
          <w:tcPr>
            <w:tcW w:w="1187" w:type="dxa"/>
            <w:vMerge w:val="restart"/>
            <w:vAlign w:val="center"/>
          </w:tcPr>
          <w:p w14:paraId="5914A1C9" w14:textId="77777777" w:rsidR="0084668F" w:rsidRPr="001D386E" w:rsidRDefault="0084668F" w:rsidP="00C10FC9">
            <w:pPr>
              <w:pStyle w:val="TAC"/>
            </w:pPr>
            <w:r w:rsidRPr="001D386E">
              <w:t>60</w:t>
            </w:r>
          </w:p>
        </w:tc>
        <w:tc>
          <w:tcPr>
            <w:tcW w:w="1286" w:type="dxa"/>
            <w:vMerge w:val="restart"/>
            <w:vAlign w:val="center"/>
          </w:tcPr>
          <w:p w14:paraId="078F80CD" w14:textId="77777777" w:rsidR="0084668F" w:rsidRPr="001D386E" w:rsidRDefault="0084668F" w:rsidP="00C10FC9">
            <w:pPr>
              <w:pStyle w:val="TAC"/>
            </w:pPr>
            <w:r w:rsidRPr="001D386E">
              <w:t>0</w:t>
            </w:r>
          </w:p>
        </w:tc>
      </w:tr>
      <w:tr w:rsidR="0084668F" w:rsidRPr="001D386E" w14:paraId="2861A569" w14:textId="77777777" w:rsidTr="00C10FC9">
        <w:trPr>
          <w:trHeight w:val="223"/>
          <w:jc w:val="center"/>
        </w:trPr>
        <w:tc>
          <w:tcPr>
            <w:tcW w:w="1401" w:type="dxa"/>
            <w:vMerge/>
            <w:vAlign w:val="center"/>
          </w:tcPr>
          <w:p w14:paraId="4EC7E6A5" w14:textId="77777777" w:rsidR="0084668F" w:rsidRPr="001D386E" w:rsidRDefault="0084668F" w:rsidP="00C10FC9">
            <w:pPr>
              <w:pStyle w:val="TAC"/>
            </w:pPr>
          </w:p>
        </w:tc>
        <w:tc>
          <w:tcPr>
            <w:tcW w:w="1466" w:type="dxa"/>
            <w:vMerge/>
            <w:vAlign w:val="center"/>
          </w:tcPr>
          <w:p w14:paraId="65E82680" w14:textId="77777777" w:rsidR="0084668F" w:rsidRPr="001D386E" w:rsidRDefault="0084668F" w:rsidP="00C10FC9">
            <w:pPr>
              <w:pStyle w:val="TAC"/>
              <w:rPr>
                <w:lang w:eastAsia="zh-CN"/>
              </w:rPr>
            </w:pPr>
          </w:p>
        </w:tc>
        <w:tc>
          <w:tcPr>
            <w:tcW w:w="769" w:type="dxa"/>
            <w:shd w:val="clear" w:color="auto" w:fill="auto"/>
            <w:vAlign w:val="center"/>
          </w:tcPr>
          <w:p w14:paraId="1619DF2F" w14:textId="77777777" w:rsidR="0084668F" w:rsidRPr="001D386E" w:rsidRDefault="0084668F" w:rsidP="00C10FC9">
            <w:pPr>
              <w:pStyle w:val="TAC"/>
              <w:rPr>
                <w:lang w:eastAsia="zh-CN"/>
              </w:rPr>
            </w:pPr>
            <w:r w:rsidRPr="001D386E">
              <w:rPr>
                <w:rFonts w:hint="eastAsia"/>
                <w:lang w:eastAsia="zh-CN"/>
              </w:rPr>
              <w:t>4</w:t>
            </w:r>
          </w:p>
        </w:tc>
        <w:tc>
          <w:tcPr>
            <w:tcW w:w="727" w:type="dxa"/>
            <w:shd w:val="clear" w:color="auto" w:fill="auto"/>
            <w:vAlign w:val="center"/>
          </w:tcPr>
          <w:p w14:paraId="7993CA03" w14:textId="77777777" w:rsidR="0084668F" w:rsidRPr="001D386E" w:rsidRDefault="0084668F" w:rsidP="00C10FC9">
            <w:pPr>
              <w:pStyle w:val="TAC"/>
            </w:pPr>
          </w:p>
        </w:tc>
        <w:tc>
          <w:tcPr>
            <w:tcW w:w="587" w:type="dxa"/>
            <w:gridSpan w:val="2"/>
            <w:vAlign w:val="center"/>
          </w:tcPr>
          <w:p w14:paraId="35B9E148" w14:textId="77777777" w:rsidR="0084668F" w:rsidRPr="001D386E" w:rsidRDefault="0084668F" w:rsidP="00C10FC9">
            <w:pPr>
              <w:pStyle w:val="TAC"/>
            </w:pPr>
          </w:p>
        </w:tc>
        <w:tc>
          <w:tcPr>
            <w:tcW w:w="588" w:type="dxa"/>
            <w:gridSpan w:val="2"/>
            <w:vAlign w:val="center"/>
          </w:tcPr>
          <w:p w14:paraId="37045B4D" w14:textId="77777777" w:rsidR="0084668F" w:rsidRPr="001D386E" w:rsidRDefault="0084668F" w:rsidP="00C10FC9">
            <w:pPr>
              <w:pStyle w:val="TAC"/>
            </w:pPr>
            <w:r w:rsidRPr="001D386E">
              <w:t>Yes</w:t>
            </w:r>
          </w:p>
        </w:tc>
        <w:tc>
          <w:tcPr>
            <w:tcW w:w="588" w:type="dxa"/>
            <w:gridSpan w:val="3"/>
            <w:vAlign w:val="center"/>
          </w:tcPr>
          <w:p w14:paraId="3D2F7223" w14:textId="77777777" w:rsidR="0084668F" w:rsidRPr="001D386E" w:rsidRDefault="0084668F" w:rsidP="00C10FC9">
            <w:pPr>
              <w:pStyle w:val="TAC"/>
            </w:pPr>
            <w:r w:rsidRPr="001D386E">
              <w:t>Yes</w:t>
            </w:r>
          </w:p>
        </w:tc>
        <w:tc>
          <w:tcPr>
            <w:tcW w:w="592" w:type="dxa"/>
            <w:gridSpan w:val="3"/>
            <w:vAlign w:val="center"/>
          </w:tcPr>
          <w:p w14:paraId="603A8866" w14:textId="77777777" w:rsidR="0084668F" w:rsidRPr="001D386E" w:rsidRDefault="0084668F" w:rsidP="00C10FC9">
            <w:pPr>
              <w:pStyle w:val="TAC"/>
            </w:pPr>
            <w:r w:rsidRPr="001D386E">
              <w:t>Yes</w:t>
            </w:r>
          </w:p>
        </w:tc>
        <w:tc>
          <w:tcPr>
            <w:tcW w:w="632" w:type="dxa"/>
            <w:gridSpan w:val="3"/>
            <w:vAlign w:val="center"/>
          </w:tcPr>
          <w:p w14:paraId="408F892C" w14:textId="77777777" w:rsidR="0084668F" w:rsidRPr="001D386E" w:rsidRDefault="0084668F" w:rsidP="00C10FC9">
            <w:pPr>
              <w:pStyle w:val="TAC"/>
              <w:rPr>
                <w:lang w:eastAsia="zh-CN"/>
              </w:rPr>
            </w:pPr>
            <w:r w:rsidRPr="001D386E">
              <w:t>Yes</w:t>
            </w:r>
          </w:p>
        </w:tc>
        <w:tc>
          <w:tcPr>
            <w:tcW w:w="1187" w:type="dxa"/>
            <w:vMerge/>
            <w:vAlign w:val="center"/>
          </w:tcPr>
          <w:p w14:paraId="5D8E27D6" w14:textId="77777777" w:rsidR="0084668F" w:rsidRPr="001D386E" w:rsidRDefault="0084668F" w:rsidP="00C10FC9">
            <w:pPr>
              <w:pStyle w:val="TAC"/>
            </w:pPr>
          </w:p>
        </w:tc>
        <w:tc>
          <w:tcPr>
            <w:tcW w:w="1286" w:type="dxa"/>
            <w:vMerge/>
            <w:vAlign w:val="center"/>
          </w:tcPr>
          <w:p w14:paraId="319B2831" w14:textId="77777777" w:rsidR="0084668F" w:rsidRPr="001D386E" w:rsidRDefault="0084668F" w:rsidP="00C10FC9">
            <w:pPr>
              <w:pStyle w:val="TAC"/>
            </w:pPr>
          </w:p>
        </w:tc>
      </w:tr>
      <w:tr w:rsidR="0084668F" w:rsidRPr="001D386E" w14:paraId="2A659A02" w14:textId="77777777" w:rsidTr="00C10FC9">
        <w:trPr>
          <w:trHeight w:val="223"/>
          <w:jc w:val="center"/>
        </w:trPr>
        <w:tc>
          <w:tcPr>
            <w:tcW w:w="1401" w:type="dxa"/>
            <w:vMerge/>
            <w:vAlign w:val="center"/>
          </w:tcPr>
          <w:p w14:paraId="45137D2B" w14:textId="77777777" w:rsidR="0084668F" w:rsidRPr="001D386E" w:rsidRDefault="0084668F" w:rsidP="00C10FC9">
            <w:pPr>
              <w:pStyle w:val="TAC"/>
            </w:pPr>
          </w:p>
        </w:tc>
        <w:tc>
          <w:tcPr>
            <w:tcW w:w="1466" w:type="dxa"/>
            <w:vMerge/>
            <w:vAlign w:val="center"/>
          </w:tcPr>
          <w:p w14:paraId="17B5B42A" w14:textId="77777777" w:rsidR="0084668F" w:rsidRPr="001D386E" w:rsidRDefault="0084668F" w:rsidP="00C10FC9">
            <w:pPr>
              <w:pStyle w:val="TAC"/>
              <w:rPr>
                <w:lang w:eastAsia="zh-CN"/>
              </w:rPr>
            </w:pPr>
          </w:p>
        </w:tc>
        <w:tc>
          <w:tcPr>
            <w:tcW w:w="769" w:type="dxa"/>
            <w:shd w:val="clear" w:color="auto" w:fill="auto"/>
            <w:vAlign w:val="center"/>
          </w:tcPr>
          <w:p w14:paraId="30CD650F"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52AAB3F5" w14:textId="77777777" w:rsidR="0084668F" w:rsidRPr="001D386E" w:rsidRDefault="0084668F" w:rsidP="00C10FC9">
            <w:pPr>
              <w:pStyle w:val="TAC"/>
            </w:pPr>
          </w:p>
        </w:tc>
        <w:tc>
          <w:tcPr>
            <w:tcW w:w="587" w:type="dxa"/>
            <w:gridSpan w:val="2"/>
            <w:vAlign w:val="center"/>
          </w:tcPr>
          <w:p w14:paraId="79C6B117" w14:textId="77777777" w:rsidR="0084668F" w:rsidRPr="001D386E" w:rsidRDefault="0084668F" w:rsidP="00C10FC9">
            <w:pPr>
              <w:pStyle w:val="TAC"/>
            </w:pPr>
          </w:p>
        </w:tc>
        <w:tc>
          <w:tcPr>
            <w:tcW w:w="588" w:type="dxa"/>
            <w:gridSpan w:val="2"/>
            <w:vAlign w:val="center"/>
          </w:tcPr>
          <w:p w14:paraId="5684BF8F" w14:textId="77777777" w:rsidR="0084668F" w:rsidRPr="001D386E" w:rsidRDefault="0084668F" w:rsidP="00C10FC9">
            <w:pPr>
              <w:pStyle w:val="TAC"/>
            </w:pPr>
            <w:r w:rsidRPr="001D386E">
              <w:t>Yes</w:t>
            </w:r>
          </w:p>
        </w:tc>
        <w:tc>
          <w:tcPr>
            <w:tcW w:w="588" w:type="dxa"/>
            <w:gridSpan w:val="3"/>
            <w:vAlign w:val="center"/>
          </w:tcPr>
          <w:p w14:paraId="3DB5A2B2" w14:textId="77777777" w:rsidR="0084668F" w:rsidRPr="001D386E" w:rsidRDefault="0084668F" w:rsidP="00C10FC9">
            <w:pPr>
              <w:pStyle w:val="TAC"/>
            </w:pPr>
            <w:r w:rsidRPr="001D386E">
              <w:t>Yes</w:t>
            </w:r>
          </w:p>
        </w:tc>
        <w:tc>
          <w:tcPr>
            <w:tcW w:w="592" w:type="dxa"/>
            <w:gridSpan w:val="3"/>
            <w:vAlign w:val="center"/>
          </w:tcPr>
          <w:p w14:paraId="7C2F6705" w14:textId="77777777" w:rsidR="0084668F" w:rsidRPr="001D386E" w:rsidRDefault="0084668F" w:rsidP="00C10FC9">
            <w:pPr>
              <w:pStyle w:val="TAC"/>
            </w:pPr>
            <w:r w:rsidRPr="001D386E">
              <w:t>Yes</w:t>
            </w:r>
          </w:p>
        </w:tc>
        <w:tc>
          <w:tcPr>
            <w:tcW w:w="632" w:type="dxa"/>
            <w:gridSpan w:val="3"/>
            <w:vAlign w:val="center"/>
          </w:tcPr>
          <w:p w14:paraId="41901B49" w14:textId="77777777" w:rsidR="0084668F" w:rsidRPr="001D386E" w:rsidRDefault="0084668F" w:rsidP="00C10FC9">
            <w:pPr>
              <w:pStyle w:val="TAC"/>
              <w:rPr>
                <w:lang w:eastAsia="zh-CN"/>
              </w:rPr>
            </w:pPr>
            <w:r w:rsidRPr="001D386E">
              <w:t>Yes</w:t>
            </w:r>
          </w:p>
        </w:tc>
        <w:tc>
          <w:tcPr>
            <w:tcW w:w="1187" w:type="dxa"/>
            <w:vMerge/>
            <w:vAlign w:val="center"/>
          </w:tcPr>
          <w:p w14:paraId="50738BB9" w14:textId="77777777" w:rsidR="0084668F" w:rsidRPr="001D386E" w:rsidRDefault="0084668F" w:rsidP="00C10FC9">
            <w:pPr>
              <w:pStyle w:val="TAC"/>
            </w:pPr>
          </w:p>
        </w:tc>
        <w:tc>
          <w:tcPr>
            <w:tcW w:w="1286" w:type="dxa"/>
            <w:vMerge/>
            <w:vAlign w:val="center"/>
          </w:tcPr>
          <w:p w14:paraId="7BC407A1" w14:textId="77777777" w:rsidR="0084668F" w:rsidRPr="001D386E" w:rsidRDefault="0084668F" w:rsidP="00C10FC9">
            <w:pPr>
              <w:pStyle w:val="TAC"/>
            </w:pPr>
          </w:p>
        </w:tc>
      </w:tr>
      <w:tr w:rsidR="0084668F" w:rsidRPr="001D386E" w14:paraId="22ABCD83" w14:textId="77777777" w:rsidTr="00C10FC9">
        <w:trPr>
          <w:trHeight w:val="223"/>
          <w:jc w:val="center"/>
        </w:trPr>
        <w:tc>
          <w:tcPr>
            <w:tcW w:w="1401" w:type="dxa"/>
            <w:vMerge w:val="restart"/>
            <w:vAlign w:val="center"/>
          </w:tcPr>
          <w:p w14:paraId="16D21592" w14:textId="77777777" w:rsidR="0084668F" w:rsidRPr="001D386E" w:rsidRDefault="0084668F" w:rsidP="00C10FC9">
            <w:pPr>
              <w:pStyle w:val="TAC"/>
            </w:pPr>
            <w:r w:rsidRPr="001D386E">
              <w:t>CA_2A-4A-29A</w:t>
            </w:r>
          </w:p>
        </w:tc>
        <w:tc>
          <w:tcPr>
            <w:tcW w:w="1466" w:type="dxa"/>
            <w:vMerge w:val="restart"/>
            <w:vAlign w:val="center"/>
          </w:tcPr>
          <w:p w14:paraId="14924986" w14:textId="77777777" w:rsidR="0084668F" w:rsidRPr="001D386E" w:rsidRDefault="0084668F" w:rsidP="00C10FC9">
            <w:pPr>
              <w:pStyle w:val="TAC"/>
              <w:rPr>
                <w:lang w:eastAsia="zh-CN"/>
              </w:rPr>
            </w:pPr>
            <w:r w:rsidRPr="001D386E">
              <w:rPr>
                <w:lang w:eastAsia="ja-JP"/>
              </w:rPr>
              <w:t>CA_2A-4A</w:t>
            </w:r>
          </w:p>
        </w:tc>
        <w:tc>
          <w:tcPr>
            <w:tcW w:w="769" w:type="dxa"/>
            <w:shd w:val="clear" w:color="auto" w:fill="auto"/>
            <w:vAlign w:val="center"/>
          </w:tcPr>
          <w:p w14:paraId="4B1B5818"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730F7652" w14:textId="77777777" w:rsidR="0084668F" w:rsidRPr="001D386E" w:rsidRDefault="0084668F" w:rsidP="00C10FC9">
            <w:pPr>
              <w:pStyle w:val="TAC"/>
            </w:pPr>
          </w:p>
        </w:tc>
        <w:tc>
          <w:tcPr>
            <w:tcW w:w="587" w:type="dxa"/>
            <w:gridSpan w:val="2"/>
            <w:vAlign w:val="center"/>
          </w:tcPr>
          <w:p w14:paraId="333B0D51" w14:textId="77777777" w:rsidR="0084668F" w:rsidRPr="001D386E" w:rsidRDefault="0084668F" w:rsidP="00C10FC9">
            <w:pPr>
              <w:pStyle w:val="TAC"/>
            </w:pPr>
          </w:p>
        </w:tc>
        <w:tc>
          <w:tcPr>
            <w:tcW w:w="588" w:type="dxa"/>
            <w:gridSpan w:val="2"/>
            <w:vAlign w:val="center"/>
          </w:tcPr>
          <w:p w14:paraId="7B7ABB0F" w14:textId="77777777" w:rsidR="0084668F" w:rsidRPr="001D386E" w:rsidRDefault="0084668F" w:rsidP="00C10FC9">
            <w:pPr>
              <w:pStyle w:val="TAC"/>
            </w:pPr>
            <w:r w:rsidRPr="001D386E">
              <w:t>Yes</w:t>
            </w:r>
          </w:p>
        </w:tc>
        <w:tc>
          <w:tcPr>
            <w:tcW w:w="588" w:type="dxa"/>
            <w:gridSpan w:val="3"/>
            <w:vAlign w:val="center"/>
          </w:tcPr>
          <w:p w14:paraId="2E671819" w14:textId="77777777" w:rsidR="0084668F" w:rsidRPr="001D386E" w:rsidRDefault="0084668F" w:rsidP="00C10FC9">
            <w:pPr>
              <w:pStyle w:val="TAC"/>
            </w:pPr>
            <w:r w:rsidRPr="001D386E">
              <w:t>Yes</w:t>
            </w:r>
          </w:p>
        </w:tc>
        <w:tc>
          <w:tcPr>
            <w:tcW w:w="592" w:type="dxa"/>
            <w:gridSpan w:val="3"/>
            <w:vAlign w:val="center"/>
          </w:tcPr>
          <w:p w14:paraId="4414556B" w14:textId="77777777" w:rsidR="0084668F" w:rsidRPr="001D386E" w:rsidRDefault="0084668F" w:rsidP="00C10FC9">
            <w:pPr>
              <w:pStyle w:val="TAC"/>
            </w:pPr>
            <w:r w:rsidRPr="001D386E">
              <w:t>Yes</w:t>
            </w:r>
          </w:p>
        </w:tc>
        <w:tc>
          <w:tcPr>
            <w:tcW w:w="632" w:type="dxa"/>
            <w:gridSpan w:val="3"/>
            <w:vAlign w:val="center"/>
          </w:tcPr>
          <w:p w14:paraId="5B1DB7A5" w14:textId="77777777" w:rsidR="0084668F" w:rsidRPr="001D386E" w:rsidRDefault="0084668F" w:rsidP="00C10FC9">
            <w:pPr>
              <w:pStyle w:val="TAC"/>
              <w:rPr>
                <w:lang w:eastAsia="zh-CN"/>
              </w:rPr>
            </w:pPr>
            <w:r w:rsidRPr="001D386E">
              <w:t>Yes</w:t>
            </w:r>
          </w:p>
        </w:tc>
        <w:tc>
          <w:tcPr>
            <w:tcW w:w="1187" w:type="dxa"/>
            <w:vMerge w:val="restart"/>
            <w:vAlign w:val="center"/>
          </w:tcPr>
          <w:p w14:paraId="1E1B239D" w14:textId="77777777" w:rsidR="0084668F" w:rsidRPr="001D386E" w:rsidRDefault="0084668F" w:rsidP="00C10FC9">
            <w:pPr>
              <w:pStyle w:val="TAC"/>
            </w:pPr>
            <w:r w:rsidRPr="001D386E">
              <w:t>50</w:t>
            </w:r>
          </w:p>
        </w:tc>
        <w:tc>
          <w:tcPr>
            <w:tcW w:w="1286" w:type="dxa"/>
            <w:vMerge w:val="restart"/>
            <w:vAlign w:val="center"/>
          </w:tcPr>
          <w:p w14:paraId="1231FC61" w14:textId="77777777" w:rsidR="0084668F" w:rsidRPr="001D386E" w:rsidRDefault="0084668F" w:rsidP="00C10FC9">
            <w:pPr>
              <w:pStyle w:val="TAC"/>
            </w:pPr>
            <w:r w:rsidRPr="001D386E">
              <w:t>0</w:t>
            </w:r>
          </w:p>
        </w:tc>
      </w:tr>
      <w:tr w:rsidR="0084668F" w:rsidRPr="001D386E" w14:paraId="76AAC313" w14:textId="77777777" w:rsidTr="00C10FC9">
        <w:trPr>
          <w:trHeight w:val="223"/>
          <w:jc w:val="center"/>
        </w:trPr>
        <w:tc>
          <w:tcPr>
            <w:tcW w:w="1401" w:type="dxa"/>
            <w:vMerge/>
            <w:vAlign w:val="center"/>
          </w:tcPr>
          <w:p w14:paraId="33F7DDE0" w14:textId="77777777" w:rsidR="0084668F" w:rsidRPr="001D386E" w:rsidRDefault="0084668F" w:rsidP="00C10FC9">
            <w:pPr>
              <w:pStyle w:val="TAC"/>
            </w:pPr>
          </w:p>
        </w:tc>
        <w:tc>
          <w:tcPr>
            <w:tcW w:w="1466" w:type="dxa"/>
            <w:vMerge/>
            <w:vAlign w:val="center"/>
          </w:tcPr>
          <w:p w14:paraId="4707B88F" w14:textId="77777777" w:rsidR="0084668F" w:rsidRPr="001D386E" w:rsidRDefault="0084668F" w:rsidP="00C10FC9">
            <w:pPr>
              <w:pStyle w:val="TAC"/>
              <w:rPr>
                <w:lang w:eastAsia="zh-CN"/>
              </w:rPr>
            </w:pPr>
          </w:p>
        </w:tc>
        <w:tc>
          <w:tcPr>
            <w:tcW w:w="769" w:type="dxa"/>
            <w:shd w:val="clear" w:color="auto" w:fill="auto"/>
            <w:vAlign w:val="center"/>
          </w:tcPr>
          <w:p w14:paraId="0E402C28"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4EEAA4B7" w14:textId="77777777" w:rsidR="0084668F" w:rsidRPr="001D386E" w:rsidRDefault="0084668F" w:rsidP="00C10FC9">
            <w:pPr>
              <w:pStyle w:val="TAC"/>
            </w:pPr>
          </w:p>
        </w:tc>
        <w:tc>
          <w:tcPr>
            <w:tcW w:w="587" w:type="dxa"/>
            <w:gridSpan w:val="2"/>
            <w:vAlign w:val="center"/>
          </w:tcPr>
          <w:p w14:paraId="1ABDE470" w14:textId="77777777" w:rsidR="0084668F" w:rsidRPr="001D386E" w:rsidRDefault="0084668F" w:rsidP="00C10FC9">
            <w:pPr>
              <w:pStyle w:val="TAC"/>
            </w:pPr>
          </w:p>
        </w:tc>
        <w:tc>
          <w:tcPr>
            <w:tcW w:w="588" w:type="dxa"/>
            <w:gridSpan w:val="2"/>
            <w:vAlign w:val="center"/>
          </w:tcPr>
          <w:p w14:paraId="01F15C02" w14:textId="77777777" w:rsidR="0084668F" w:rsidRPr="001D386E" w:rsidRDefault="0084668F" w:rsidP="00C10FC9">
            <w:pPr>
              <w:pStyle w:val="TAC"/>
            </w:pPr>
            <w:r w:rsidRPr="001D386E">
              <w:t>Yes</w:t>
            </w:r>
          </w:p>
        </w:tc>
        <w:tc>
          <w:tcPr>
            <w:tcW w:w="588" w:type="dxa"/>
            <w:gridSpan w:val="3"/>
            <w:vAlign w:val="center"/>
          </w:tcPr>
          <w:p w14:paraId="23635880" w14:textId="77777777" w:rsidR="0084668F" w:rsidRPr="001D386E" w:rsidRDefault="0084668F" w:rsidP="00C10FC9">
            <w:pPr>
              <w:pStyle w:val="TAC"/>
            </w:pPr>
            <w:r w:rsidRPr="001D386E">
              <w:t>Yes</w:t>
            </w:r>
          </w:p>
        </w:tc>
        <w:tc>
          <w:tcPr>
            <w:tcW w:w="592" w:type="dxa"/>
            <w:gridSpan w:val="3"/>
            <w:vAlign w:val="center"/>
          </w:tcPr>
          <w:p w14:paraId="3546DA94" w14:textId="77777777" w:rsidR="0084668F" w:rsidRPr="001D386E" w:rsidRDefault="0084668F" w:rsidP="00C10FC9">
            <w:pPr>
              <w:pStyle w:val="TAC"/>
            </w:pPr>
            <w:r w:rsidRPr="001D386E">
              <w:t>Yes</w:t>
            </w:r>
          </w:p>
        </w:tc>
        <w:tc>
          <w:tcPr>
            <w:tcW w:w="632" w:type="dxa"/>
            <w:gridSpan w:val="3"/>
            <w:vAlign w:val="center"/>
          </w:tcPr>
          <w:p w14:paraId="7A3C3375" w14:textId="77777777" w:rsidR="0084668F" w:rsidRPr="001D386E" w:rsidRDefault="0084668F" w:rsidP="00C10FC9">
            <w:pPr>
              <w:pStyle w:val="TAC"/>
              <w:rPr>
                <w:lang w:eastAsia="zh-CN"/>
              </w:rPr>
            </w:pPr>
            <w:r w:rsidRPr="001D386E">
              <w:t>Yes</w:t>
            </w:r>
          </w:p>
        </w:tc>
        <w:tc>
          <w:tcPr>
            <w:tcW w:w="1187" w:type="dxa"/>
            <w:vMerge/>
            <w:vAlign w:val="center"/>
          </w:tcPr>
          <w:p w14:paraId="728F0B95" w14:textId="77777777" w:rsidR="0084668F" w:rsidRPr="001D386E" w:rsidRDefault="0084668F" w:rsidP="00C10FC9">
            <w:pPr>
              <w:pStyle w:val="TAC"/>
            </w:pPr>
          </w:p>
        </w:tc>
        <w:tc>
          <w:tcPr>
            <w:tcW w:w="1286" w:type="dxa"/>
            <w:vMerge/>
            <w:vAlign w:val="center"/>
          </w:tcPr>
          <w:p w14:paraId="74BC4B89" w14:textId="77777777" w:rsidR="0084668F" w:rsidRPr="001D386E" w:rsidRDefault="0084668F" w:rsidP="00C10FC9">
            <w:pPr>
              <w:pStyle w:val="TAC"/>
            </w:pPr>
          </w:p>
        </w:tc>
      </w:tr>
      <w:tr w:rsidR="0084668F" w:rsidRPr="001D386E" w14:paraId="01010980" w14:textId="77777777" w:rsidTr="00C10FC9">
        <w:trPr>
          <w:trHeight w:val="223"/>
          <w:jc w:val="center"/>
        </w:trPr>
        <w:tc>
          <w:tcPr>
            <w:tcW w:w="1401" w:type="dxa"/>
            <w:vMerge/>
            <w:vAlign w:val="center"/>
          </w:tcPr>
          <w:p w14:paraId="100A96EF" w14:textId="77777777" w:rsidR="0084668F" w:rsidRPr="001D386E" w:rsidRDefault="0084668F" w:rsidP="00C10FC9">
            <w:pPr>
              <w:pStyle w:val="TAC"/>
            </w:pPr>
          </w:p>
        </w:tc>
        <w:tc>
          <w:tcPr>
            <w:tcW w:w="1466" w:type="dxa"/>
            <w:vMerge/>
            <w:vAlign w:val="center"/>
          </w:tcPr>
          <w:p w14:paraId="014CF903" w14:textId="77777777" w:rsidR="0084668F" w:rsidRPr="001D386E" w:rsidRDefault="0084668F" w:rsidP="00C10FC9">
            <w:pPr>
              <w:pStyle w:val="TAC"/>
              <w:rPr>
                <w:lang w:eastAsia="zh-CN"/>
              </w:rPr>
            </w:pPr>
          </w:p>
        </w:tc>
        <w:tc>
          <w:tcPr>
            <w:tcW w:w="769" w:type="dxa"/>
            <w:shd w:val="clear" w:color="auto" w:fill="auto"/>
            <w:vAlign w:val="center"/>
          </w:tcPr>
          <w:p w14:paraId="00F9A5AF"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0455E9E5" w14:textId="77777777" w:rsidR="0084668F" w:rsidRPr="001D386E" w:rsidRDefault="0084668F" w:rsidP="00C10FC9">
            <w:pPr>
              <w:pStyle w:val="TAC"/>
            </w:pPr>
          </w:p>
        </w:tc>
        <w:tc>
          <w:tcPr>
            <w:tcW w:w="587" w:type="dxa"/>
            <w:gridSpan w:val="2"/>
            <w:vAlign w:val="center"/>
          </w:tcPr>
          <w:p w14:paraId="6EFAA175" w14:textId="77777777" w:rsidR="0084668F" w:rsidRPr="001D386E" w:rsidRDefault="0084668F" w:rsidP="00C10FC9">
            <w:pPr>
              <w:pStyle w:val="TAC"/>
            </w:pPr>
          </w:p>
        </w:tc>
        <w:tc>
          <w:tcPr>
            <w:tcW w:w="588" w:type="dxa"/>
            <w:gridSpan w:val="2"/>
            <w:vAlign w:val="center"/>
          </w:tcPr>
          <w:p w14:paraId="2010FDF6" w14:textId="77777777" w:rsidR="0084668F" w:rsidRPr="001D386E" w:rsidRDefault="0084668F" w:rsidP="00C10FC9">
            <w:pPr>
              <w:pStyle w:val="TAC"/>
            </w:pPr>
            <w:r w:rsidRPr="001D386E">
              <w:t>Yes</w:t>
            </w:r>
          </w:p>
        </w:tc>
        <w:tc>
          <w:tcPr>
            <w:tcW w:w="588" w:type="dxa"/>
            <w:gridSpan w:val="3"/>
            <w:vAlign w:val="center"/>
          </w:tcPr>
          <w:p w14:paraId="46EB9BDC" w14:textId="77777777" w:rsidR="0084668F" w:rsidRPr="001D386E" w:rsidRDefault="0084668F" w:rsidP="00C10FC9">
            <w:pPr>
              <w:pStyle w:val="TAC"/>
            </w:pPr>
            <w:r w:rsidRPr="001D386E">
              <w:t>Yes</w:t>
            </w:r>
          </w:p>
        </w:tc>
        <w:tc>
          <w:tcPr>
            <w:tcW w:w="592" w:type="dxa"/>
            <w:gridSpan w:val="3"/>
            <w:vAlign w:val="center"/>
          </w:tcPr>
          <w:p w14:paraId="57C72A6D" w14:textId="77777777" w:rsidR="0084668F" w:rsidRPr="001D386E" w:rsidRDefault="0084668F" w:rsidP="00C10FC9">
            <w:pPr>
              <w:pStyle w:val="TAC"/>
            </w:pPr>
          </w:p>
        </w:tc>
        <w:tc>
          <w:tcPr>
            <w:tcW w:w="632" w:type="dxa"/>
            <w:gridSpan w:val="3"/>
            <w:vAlign w:val="center"/>
          </w:tcPr>
          <w:p w14:paraId="0EB379D5" w14:textId="77777777" w:rsidR="0084668F" w:rsidRPr="001D386E" w:rsidRDefault="0084668F" w:rsidP="00C10FC9">
            <w:pPr>
              <w:pStyle w:val="TAC"/>
              <w:rPr>
                <w:lang w:eastAsia="zh-CN"/>
              </w:rPr>
            </w:pPr>
          </w:p>
        </w:tc>
        <w:tc>
          <w:tcPr>
            <w:tcW w:w="1187" w:type="dxa"/>
            <w:vMerge/>
            <w:vAlign w:val="center"/>
          </w:tcPr>
          <w:p w14:paraId="165598E1" w14:textId="77777777" w:rsidR="0084668F" w:rsidRPr="001D386E" w:rsidRDefault="0084668F" w:rsidP="00C10FC9">
            <w:pPr>
              <w:pStyle w:val="TAC"/>
            </w:pPr>
          </w:p>
        </w:tc>
        <w:tc>
          <w:tcPr>
            <w:tcW w:w="1286" w:type="dxa"/>
            <w:vMerge/>
            <w:vAlign w:val="center"/>
          </w:tcPr>
          <w:p w14:paraId="6CD6A190" w14:textId="77777777" w:rsidR="0084668F" w:rsidRPr="001D386E" w:rsidRDefault="0084668F" w:rsidP="00C10FC9">
            <w:pPr>
              <w:pStyle w:val="TAC"/>
            </w:pPr>
          </w:p>
        </w:tc>
      </w:tr>
      <w:tr w:rsidR="0084668F" w:rsidRPr="001D386E" w14:paraId="4BC8C19E" w14:textId="77777777" w:rsidTr="00C10FC9">
        <w:trPr>
          <w:trHeight w:val="223"/>
          <w:jc w:val="center"/>
        </w:trPr>
        <w:tc>
          <w:tcPr>
            <w:tcW w:w="1401" w:type="dxa"/>
            <w:vMerge w:val="restart"/>
            <w:vAlign w:val="center"/>
          </w:tcPr>
          <w:p w14:paraId="1FD63477" w14:textId="77777777" w:rsidR="0084668F" w:rsidRPr="001D386E" w:rsidRDefault="0084668F" w:rsidP="00C10FC9">
            <w:pPr>
              <w:pStyle w:val="TAC"/>
            </w:pPr>
            <w:r w:rsidRPr="001D386E">
              <w:t>CA_2A-4A-30A</w:t>
            </w:r>
          </w:p>
        </w:tc>
        <w:tc>
          <w:tcPr>
            <w:tcW w:w="1466" w:type="dxa"/>
            <w:vMerge w:val="restart"/>
            <w:vAlign w:val="center"/>
          </w:tcPr>
          <w:p w14:paraId="77A77F36"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FC838FB"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6F3EEF3D" w14:textId="77777777" w:rsidR="0084668F" w:rsidRPr="001D386E" w:rsidRDefault="0084668F" w:rsidP="00C10FC9">
            <w:pPr>
              <w:pStyle w:val="TAC"/>
            </w:pPr>
          </w:p>
        </w:tc>
        <w:tc>
          <w:tcPr>
            <w:tcW w:w="587" w:type="dxa"/>
            <w:gridSpan w:val="2"/>
            <w:vAlign w:val="center"/>
          </w:tcPr>
          <w:p w14:paraId="5C6CF351" w14:textId="77777777" w:rsidR="0084668F" w:rsidRPr="001D386E" w:rsidRDefault="0084668F" w:rsidP="00C10FC9">
            <w:pPr>
              <w:pStyle w:val="TAC"/>
            </w:pPr>
          </w:p>
        </w:tc>
        <w:tc>
          <w:tcPr>
            <w:tcW w:w="588" w:type="dxa"/>
            <w:gridSpan w:val="2"/>
            <w:vAlign w:val="center"/>
          </w:tcPr>
          <w:p w14:paraId="5ABF4384" w14:textId="77777777" w:rsidR="0084668F" w:rsidRPr="001D386E" w:rsidRDefault="0084668F" w:rsidP="00C10FC9">
            <w:pPr>
              <w:pStyle w:val="TAC"/>
            </w:pPr>
            <w:r w:rsidRPr="001D386E">
              <w:t>Yes</w:t>
            </w:r>
          </w:p>
        </w:tc>
        <w:tc>
          <w:tcPr>
            <w:tcW w:w="588" w:type="dxa"/>
            <w:gridSpan w:val="3"/>
            <w:vAlign w:val="center"/>
          </w:tcPr>
          <w:p w14:paraId="768DF7AA" w14:textId="77777777" w:rsidR="0084668F" w:rsidRPr="001D386E" w:rsidRDefault="0084668F" w:rsidP="00C10FC9">
            <w:pPr>
              <w:pStyle w:val="TAC"/>
            </w:pPr>
            <w:r w:rsidRPr="001D386E">
              <w:t>Yes</w:t>
            </w:r>
          </w:p>
        </w:tc>
        <w:tc>
          <w:tcPr>
            <w:tcW w:w="592" w:type="dxa"/>
            <w:gridSpan w:val="3"/>
            <w:vAlign w:val="center"/>
          </w:tcPr>
          <w:p w14:paraId="3F63375C" w14:textId="77777777" w:rsidR="0084668F" w:rsidRPr="001D386E" w:rsidRDefault="0084668F" w:rsidP="00C10FC9">
            <w:pPr>
              <w:pStyle w:val="TAC"/>
            </w:pPr>
            <w:r w:rsidRPr="001D386E">
              <w:t>Yes</w:t>
            </w:r>
          </w:p>
        </w:tc>
        <w:tc>
          <w:tcPr>
            <w:tcW w:w="632" w:type="dxa"/>
            <w:gridSpan w:val="3"/>
            <w:vAlign w:val="center"/>
          </w:tcPr>
          <w:p w14:paraId="5C4F8EF9" w14:textId="77777777" w:rsidR="0084668F" w:rsidRPr="001D386E" w:rsidRDefault="0084668F" w:rsidP="00C10FC9">
            <w:pPr>
              <w:pStyle w:val="TAC"/>
              <w:rPr>
                <w:lang w:eastAsia="zh-CN"/>
              </w:rPr>
            </w:pPr>
            <w:r w:rsidRPr="001D386E">
              <w:t>Yes</w:t>
            </w:r>
          </w:p>
        </w:tc>
        <w:tc>
          <w:tcPr>
            <w:tcW w:w="1187" w:type="dxa"/>
            <w:vMerge w:val="restart"/>
            <w:vAlign w:val="center"/>
          </w:tcPr>
          <w:p w14:paraId="732CDC64" w14:textId="77777777" w:rsidR="0084668F" w:rsidRPr="001D386E" w:rsidRDefault="0084668F" w:rsidP="00C10FC9">
            <w:pPr>
              <w:pStyle w:val="TAC"/>
            </w:pPr>
            <w:r w:rsidRPr="001D386E">
              <w:t>50</w:t>
            </w:r>
          </w:p>
        </w:tc>
        <w:tc>
          <w:tcPr>
            <w:tcW w:w="1286" w:type="dxa"/>
            <w:vMerge w:val="restart"/>
            <w:vAlign w:val="center"/>
          </w:tcPr>
          <w:p w14:paraId="1B0FE4C9" w14:textId="77777777" w:rsidR="0084668F" w:rsidRPr="001D386E" w:rsidRDefault="0084668F" w:rsidP="00C10FC9">
            <w:pPr>
              <w:pStyle w:val="TAC"/>
            </w:pPr>
            <w:r w:rsidRPr="001D386E">
              <w:t>0</w:t>
            </w:r>
          </w:p>
        </w:tc>
      </w:tr>
      <w:tr w:rsidR="0084668F" w:rsidRPr="001D386E" w14:paraId="053AAA60" w14:textId="77777777" w:rsidTr="00C10FC9">
        <w:trPr>
          <w:trHeight w:val="223"/>
          <w:jc w:val="center"/>
        </w:trPr>
        <w:tc>
          <w:tcPr>
            <w:tcW w:w="1401" w:type="dxa"/>
            <w:vMerge/>
            <w:vAlign w:val="center"/>
          </w:tcPr>
          <w:p w14:paraId="6FB8B8FD" w14:textId="77777777" w:rsidR="0084668F" w:rsidRPr="001D386E" w:rsidRDefault="0084668F" w:rsidP="00C10FC9">
            <w:pPr>
              <w:pStyle w:val="TAC"/>
            </w:pPr>
          </w:p>
        </w:tc>
        <w:tc>
          <w:tcPr>
            <w:tcW w:w="1466" w:type="dxa"/>
            <w:vMerge/>
            <w:vAlign w:val="center"/>
          </w:tcPr>
          <w:p w14:paraId="1C9DC603" w14:textId="77777777" w:rsidR="0084668F" w:rsidRPr="001D386E" w:rsidRDefault="0084668F" w:rsidP="00C10FC9">
            <w:pPr>
              <w:pStyle w:val="TAC"/>
              <w:rPr>
                <w:lang w:eastAsia="zh-CN"/>
              </w:rPr>
            </w:pPr>
          </w:p>
        </w:tc>
        <w:tc>
          <w:tcPr>
            <w:tcW w:w="769" w:type="dxa"/>
            <w:shd w:val="clear" w:color="auto" w:fill="auto"/>
            <w:vAlign w:val="center"/>
          </w:tcPr>
          <w:p w14:paraId="6BC21D8E"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10F4C0D5" w14:textId="77777777" w:rsidR="0084668F" w:rsidRPr="001D386E" w:rsidRDefault="0084668F" w:rsidP="00C10FC9">
            <w:pPr>
              <w:pStyle w:val="TAC"/>
            </w:pPr>
          </w:p>
        </w:tc>
        <w:tc>
          <w:tcPr>
            <w:tcW w:w="587" w:type="dxa"/>
            <w:gridSpan w:val="2"/>
            <w:vAlign w:val="center"/>
          </w:tcPr>
          <w:p w14:paraId="189662C1" w14:textId="77777777" w:rsidR="0084668F" w:rsidRPr="001D386E" w:rsidRDefault="0084668F" w:rsidP="00C10FC9">
            <w:pPr>
              <w:pStyle w:val="TAC"/>
            </w:pPr>
          </w:p>
        </w:tc>
        <w:tc>
          <w:tcPr>
            <w:tcW w:w="588" w:type="dxa"/>
            <w:gridSpan w:val="2"/>
            <w:vAlign w:val="center"/>
          </w:tcPr>
          <w:p w14:paraId="5C574281" w14:textId="77777777" w:rsidR="0084668F" w:rsidRPr="001D386E" w:rsidRDefault="0084668F" w:rsidP="00C10FC9">
            <w:pPr>
              <w:pStyle w:val="TAC"/>
            </w:pPr>
            <w:r w:rsidRPr="001D386E">
              <w:t>Yes</w:t>
            </w:r>
          </w:p>
        </w:tc>
        <w:tc>
          <w:tcPr>
            <w:tcW w:w="588" w:type="dxa"/>
            <w:gridSpan w:val="3"/>
            <w:vAlign w:val="center"/>
          </w:tcPr>
          <w:p w14:paraId="1A9F3824" w14:textId="77777777" w:rsidR="0084668F" w:rsidRPr="001D386E" w:rsidRDefault="0084668F" w:rsidP="00C10FC9">
            <w:pPr>
              <w:pStyle w:val="TAC"/>
            </w:pPr>
            <w:r w:rsidRPr="001D386E">
              <w:t>Yes</w:t>
            </w:r>
          </w:p>
        </w:tc>
        <w:tc>
          <w:tcPr>
            <w:tcW w:w="592" w:type="dxa"/>
            <w:gridSpan w:val="3"/>
            <w:vAlign w:val="center"/>
          </w:tcPr>
          <w:p w14:paraId="6939786B" w14:textId="77777777" w:rsidR="0084668F" w:rsidRPr="001D386E" w:rsidRDefault="0084668F" w:rsidP="00C10FC9">
            <w:pPr>
              <w:pStyle w:val="TAC"/>
            </w:pPr>
            <w:r w:rsidRPr="001D386E">
              <w:t>Yes</w:t>
            </w:r>
          </w:p>
        </w:tc>
        <w:tc>
          <w:tcPr>
            <w:tcW w:w="632" w:type="dxa"/>
            <w:gridSpan w:val="3"/>
            <w:vAlign w:val="center"/>
          </w:tcPr>
          <w:p w14:paraId="5CCD9BAD" w14:textId="77777777" w:rsidR="0084668F" w:rsidRPr="001D386E" w:rsidRDefault="0084668F" w:rsidP="00C10FC9">
            <w:pPr>
              <w:pStyle w:val="TAC"/>
              <w:rPr>
                <w:lang w:eastAsia="zh-CN"/>
              </w:rPr>
            </w:pPr>
            <w:r w:rsidRPr="001D386E">
              <w:t>Yes</w:t>
            </w:r>
          </w:p>
        </w:tc>
        <w:tc>
          <w:tcPr>
            <w:tcW w:w="1187" w:type="dxa"/>
            <w:vMerge/>
            <w:vAlign w:val="center"/>
          </w:tcPr>
          <w:p w14:paraId="56DA30E2" w14:textId="77777777" w:rsidR="0084668F" w:rsidRPr="001D386E" w:rsidRDefault="0084668F" w:rsidP="00C10FC9">
            <w:pPr>
              <w:pStyle w:val="TAC"/>
            </w:pPr>
          </w:p>
        </w:tc>
        <w:tc>
          <w:tcPr>
            <w:tcW w:w="1286" w:type="dxa"/>
            <w:vMerge/>
            <w:vAlign w:val="center"/>
          </w:tcPr>
          <w:p w14:paraId="0B9243AB" w14:textId="77777777" w:rsidR="0084668F" w:rsidRPr="001D386E" w:rsidRDefault="0084668F" w:rsidP="00C10FC9">
            <w:pPr>
              <w:pStyle w:val="TAC"/>
            </w:pPr>
          </w:p>
        </w:tc>
      </w:tr>
      <w:tr w:rsidR="0084668F" w:rsidRPr="001D386E" w14:paraId="26AB40F1" w14:textId="77777777" w:rsidTr="00C10FC9">
        <w:trPr>
          <w:trHeight w:val="223"/>
          <w:jc w:val="center"/>
        </w:trPr>
        <w:tc>
          <w:tcPr>
            <w:tcW w:w="1401" w:type="dxa"/>
            <w:vMerge/>
            <w:vAlign w:val="center"/>
          </w:tcPr>
          <w:p w14:paraId="36A6E1A5" w14:textId="77777777" w:rsidR="0084668F" w:rsidRPr="001D386E" w:rsidRDefault="0084668F" w:rsidP="00C10FC9">
            <w:pPr>
              <w:pStyle w:val="TAC"/>
            </w:pPr>
          </w:p>
        </w:tc>
        <w:tc>
          <w:tcPr>
            <w:tcW w:w="1466" w:type="dxa"/>
            <w:vMerge/>
            <w:vAlign w:val="center"/>
          </w:tcPr>
          <w:p w14:paraId="3B2B3655" w14:textId="77777777" w:rsidR="0084668F" w:rsidRPr="001D386E" w:rsidRDefault="0084668F" w:rsidP="00C10FC9">
            <w:pPr>
              <w:pStyle w:val="TAC"/>
              <w:rPr>
                <w:lang w:eastAsia="zh-CN"/>
              </w:rPr>
            </w:pPr>
          </w:p>
        </w:tc>
        <w:tc>
          <w:tcPr>
            <w:tcW w:w="769" w:type="dxa"/>
            <w:shd w:val="clear" w:color="auto" w:fill="auto"/>
            <w:vAlign w:val="center"/>
          </w:tcPr>
          <w:p w14:paraId="03D027FC"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639A9E80" w14:textId="77777777" w:rsidR="0084668F" w:rsidRPr="001D386E" w:rsidRDefault="0084668F" w:rsidP="00C10FC9">
            <w:pPr>
              <w:pStyle w:val="TAC"/>
            </w:pPr>
          </w:p>
        </w:tc>
        <w:tc>
          <w:tcPr>
            <w:tcW w:w="587" w:type="dxa"/>
            <w:gridSpan w:val="2"/>
            <w:vAlign w:val="center"/>
          </w:tcPr>
          <w:p w14:paraId="3DBF77EE" w14:textId="77777777" w:rsidR="0084668F" w:rsidRPr="001D386E" w:rsidRDefault="0084668F" w:rsidP="00C10FC9">
            <w:pPr>
              <w:pStyle w:val="TAC"/>
            </w:pPr>
          </w:p>
        </w:tc>
        <w:tc>
          <w:tcPr>
            <w:tcW w:w="588" w:type="dxa"/>
            <w:gridSpan w:val="2"/>
            <w:vAlign w:val="center"/>
          </w:tcPr>
          <w:p w14:paraId="7568C0B8" w14:textId="77777777" w:rsidR="0084668F" w:rsidRPr="001D386E" w:rsidRDefault="0084668F" w:rsidP="00C10FC9">
            <w:pPr>
              <w:pStyle w:val="TAC"/>
            </w:pPr>
            <w:r w:rsidRPr="001D386E">
              <w:t>Yes</w:t>
            </w:r>
          </w:p>
        </w:tc>
        <w:tc>
          <w:tcPr>
            <w:tcW w:w="588" w:type="dxa"/>
            <w:gridSpan w:val="3"/>
            <w:vAlign w:val="center"/>
          </w:tcPr>
          <w:p w14:paraId="4EB65C30" w14:textId="77777777" w:rsidR="0084668F" w:rsidRPr="001D386E" w:rsidRDefault="0084668F" w:rsidP="00C10FC9">
            <w:pPr>
              <w:pStyle w:val="TAC"/>
            </w:pPr>
            <w:r w:rsidRPr="001D386E">
              <w:t>Yes</w:t>
            </w:r>
          </w:p>
        </w:tc>
        <w:tc>
          <w:tcPr>
            <w:tcW w:w="592" w:type="dxa"/>
            <w:gridSpan w:val="3"/>
            <w:vAlign w:val="center"/>
          </w:tcPr>
          <w:p w14:paraId="44FB7554" w14:textId="77777777" w:rsidR="0084668F" w:rsidRPr="001D386E" w:rsidRDefault="0084668F" w:rsidP="00C10FC9">
            <w:pPr>
              <w:pStyle w:val="TAC"/>
            </w:pPr>
          </w:p>
        </w:tc>
        <w:tc>
          <w:tcPr>
            <w:tcW w:w="632" w:type="dxa"/>
            <w:gridSpan w:val="3"/>
            <w:vAlign w:val="center"/>
          </w:tcPr>
          <w:p w14:paraId="7DD0F3D3" w14:textId="77777777" w:rsidR="0084668F" w:rsidRPr="001D386E" w:rsidRDefault="0084668F" w:rsidP="00C10FC9">
            <w:pPr>
              <w:pStyle w:val="TAC"/>
              <w:rPr>
                <w:lang w:eastAsia="zh-CN"/>
              </w:rPr>
            </w:pPr>
          </w:p>
        </w:tc>
        <w:tc>
          <w:tcPr>
            <w:tcW w:w="1187" w:type="dxa"/>
            <w:vMerge/>
            <w:vAlign w:val="center"/>
          </w:tcPr>
          <w:p w14:paraId="5426DD76" w14:textId="77777777" w:rsidR="0084668F" w:rsidRPr="001D386E" w:rsidRDefault="0084668F" w:rsidP="00C10FC9">
            <w:pPr>
              <w:pStyle w:val="TAC"/>
            </w:pPr>
          </w:p>
        </w:tc>
        <w:tc>
          <w:tcPr>
            <w:tcW w:w="1286" w:type="dxa"/>
            <w:vMerge/>
            <w:vAlign w:val="center"/>
          </w:tcPr>
          <w:p w14:paraId="720AE2CA" w14:textId="77777777" w:rsidR="0084668F" w:rsidRPr="001D386E" w:rsidRDefault="0084668F" w:rsidP="00C10FC9">
            <w:pPr>
              <w:pStyle w:val="TAC"/>
            </w:pPr>
          </w:p>
        </w:tc>
      </w:tr>
      <w:tr w:rsidR="0084668F" w:rsidRPr="001D386E" w14:paraId="7F4F3564" w14:textId="77777777" w:rsidTr="00C10FC9">
        <w:trPr>
          <w:trHeight w:val="223"/>
          <w:jc w:val="center"/>
        </w:trPr>
        <w:tc>
          <w:tcPr>
            <w:tcW w:w="1401" w:type="dxa"/>
            <w:vMerge w:val="restart"/>
            <w:vAlign w:val="center"/>
          </w:tcPr>
          <w:p w14:paraId="12E72436" w14:textId="77777777" w:rsidR="0084668F" w:rsidRPr="001D386E" w:rsidRDefault="0084668F" w:rsidP="00C10FC9">
            <w:pPr>
              <w:pStyle w:val="TAC"/>
            </w:pPr>
            <w:r w:rsidRPr="001D386E">
              <w:rPr>
                <w:rFonts w:hint="eastAsia"/>
                <w:lang w:eastAsia="zh-CN"/>
              </w:rPr>
              <w:t>CA_2A-4A-71A</w:t>
            </w:r>
          </w:p>
        </w:tc>
        <w:tc>
          <w:tcPr>
            <w:tcW w:w="1466" w:type="dxa"/>
            <w:vMerge w:val="restart"/>
            <w:vAlign w:val="center"/>
          </w:tcPr>
          <w:p w14:paraId="4864EA1B"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275FA61"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63133CA5" w14:textId="77777777" w:rsidR="0084668F" w:rsidRPr="001D386E" w:rsidRDefault="0084668F" w:rsidP="00C10FC9">
            <w:pPr>
              <w:pStyle w:val="TAC"/>
            </w:pPr>
          </w:p>
        </w:tc>
        <w:tc>
          <w:tcPr>
            <w:tcW w:w="587" w:type="dxa"/>
            <w:gridSpan w:val="2"/>
            <w:vAlign w:val="center"/>
          </w:tcPr>
          <w:p w14:paraId="740A64DF" w14:textId="77777777" w:rsidR="0084668F" w:rsidRPr="001D386E" w:rsidRDefault="0084668F" w:rsidP="00C10FC9">
            <w:pPr>
              <w:pStyle w:val="TAC"/>
            </w:pPr>
          </w:p>
        </w:tc>
        <w:tc>
          <w:tcPr>
            <w:tcW w:w="588" w:type="dxa"/>
            <w:gridSpan w:val="2"/>
            <w:vAlign w:val="center"/>
          </w:tcPr>
          <w:p w14:paraId="4DCCC489" w14:textId="77777777" w:rsidR="0084668F" w:rsidRPr="001D386E" w:rsidRDefault="0084668F" w:rsidP="00C10FC9">
            <w:pPr>
              <w:pStyle w:val="TAC"/>
            </w:pPr>
            <w:r w:rsidRPr="001D386E">
              <w:rPr>
                <w:lang w:val="en-US"/>
              </w:rPr>
              <w:t>Yes</w:t>
            </w:r>
          </w:p>
        </w:tc>
        <w:tc>
          <w:tcPr>
            <w:tcW w:w="588" w:type="dxa"/>
            <w:gridSpan w:val="3"/>
            <w:vAlign w:val="center"/>
          </w:tcPr>
          <w:p w14:paraId="439C899F" w14:textId="77777777" w:rsidR="0084668F" w:rsidRPr="001D386E" w:rsidRDefault="0084668F" w:rsidP="00C10FC9">
            <w:pPr>
              <w:pStyle w:val="TAC"/>
            </w:pPr>
            <w:r w:rsidRPr="001D386E">
              <w:rPr>
                <w:lang w:val="en-US"/>
              </w:rPr>
              <w:t>Yes</w:t>
            </w:r>
          </w:p>
        </w:tc>
        <w:tc>
          <w:tcPr>
            <w:tcW w:w="592" w:type="dxa"/>
            <w:gridSpan w:val="3"/>
            <w:vAlign w:val="center"/>
          </w:tcPr>
          <w:p w14:paraId="67586809" w14:textId="77777777" w:rsidR="0084668F" w:rsidRPr="001D386E" w:rsidRDefault="0084668F" w:rsidP="00C10FC9">
            <w:pPr>
              <w:pStyle w:val="TAC"/>
            </w:pPr>
            <w:r w:rsidRPr="001D386E">
              <w:rPr>
                <w:lang w:val="en-US"/>
              </w:rPr>
              <w:t>Yes</w:t>
            </w:r>
          </w:p>
        </w:tc>
        <w:tc>
          <w:tcPr>
            <w:tcW w:w="632" w:type="dxa"/>
            <w:gridSpan w:val="3"/>
            <w:vAlign w:val="center"/>
          </w:tcPr>
          <w:p w14:paraId="459C01DA" w14:textId="77777777" w:rsidR="0084668F" w:rsidRPr="001D386E" w:rsidRDefault="0084668F" w:rsidP="00C10FC9">
            <w:pPr>
              <w:pStyle w:val="TAC"/>
              <w:rPr>
                <w:lang w:eastAsia="zh-CN"/>
              </w:rPr>
            </w:pPr>
            <w:r w:rsidRPr="001D386E">
              <w:rPr>
                <w:lang w:val="en-US"/>
              </w:rPr>
              <w:t>Yes</w:t>
            </w:r>
          </w:p>
        </w:tc>
        <w:tc>
          <w:tcPr>
            <w:tcW w:w="1187" w:type="dxa"/>
            <w:vMerge w:val="restart"/>
            <w:vAlign w:val="center"/>
          </w:tcPr>
          <w:p w14:paraId="0CFFE735" w14:textId="77777777" w:rsidR="0084668F" w:rsidRPr="001D386E" w:rsidRDefault="0084668F" w:rsidP="00C10FC9">
            <w:pPr>
              <w:pStyle w:val="TAC"/>
            </w:pPr>
            <w:r w:rsidRPr="001D386E">
              <w:t>60</w:t>
            </w:r>
          </w:p>
        </w:tc>
        <w:tc>
          <w:tcPr>
            <w:tcW w:w="1286" w:type="dxa"/>
            <w:vMerge w:val="restart"/>
            <w:vAlign w:val="center"/>
          </w:tcPr>
          <w:p w14:paraId="50559C04" w14:textId="77777777" w:rsidR="0084668F" w:rsidRPr="001D386E" w:rsidRDefault="0084668F" w:rsidP="00C10FC9">
            <w:pPr>
              <w:pStyle w:val="TAC"/>
            </w:pPr>
            <w:r w:rsidRPr="001D386E">
              <w:t>0</w:t>
            </w:r>
          </w:p>
        </w:tc>
      </w:tr>
      <w:tr w:rsidR="0084668F" w:rsidRPr="001D386E" w14:paraId="74346329" w14:textId="77777777" w:rsidTr="00C10FC9">
        <w:trPr>
          <w:trHeight w:val="223"/>
          <w:jc w:val="center"/>
        </w:trPr>
        <w:tc>
          <w:tcPr>
            <w:tcW w:w="1401" w:type="dxa"/>
            <w:vMerge/>
            <w:vAlign w:val="center"/>
          </w:tcPr>
          <w:p w14:paraId="1CC04BC5" w14:textId="77777777" w:rsidR="0084668F" w:rsidRPr="001D386E" w:rsidRDefault="0084668F" w:rsidP="00C10FC9">
            <w:pPr>
              <w:pStyle w:val="TAC"/>
            </w:pPr>
          </w:p>
        </w:tc>
        <w:tc>
          <w:tcPr>
            <w:tcW w:w="1466" w:type="dxa"/>
            <w:vMerge/>
            <w:vAlign w:val="center"/>
          </w:tcPr>
          <w:p w14:paraId="18278395" w14:textId="77777777" w:rsidR="0084668F" w:rsidRPr="001D386E" w:rsidRDefault="0084668F" w:rsidP="00C10FC9">
            <w:pPr>
              <w:pStyle w:val="TAC"/>
              <w:rPr>
                <w:lang w:eastAsia="zh-CN"/>
              </w:rPr>
            </w:pPr>
          </w:p>
        </w:tc>
        <w:tc>
          <w:tcPr>
            <w:tcW w:w="769" w:type="dxa"/>
            <w:shd w:val="clear" w:color="auto" w:fill="auto"/>
            <w:vAlign w:val="center"/>
          </w:tcPr>
          <w:p w14:paraId="3EEFBBC1" w14:textId="77777777" w:rsidR="0084668F" w:rsidRPr="001D386E" w:rsidRDefault="0084668F" w:rsidP="00C10FC9">
            <w:pPr>
              <w:pStyle w:val="TAC"/>
              <w:rPr>
                <w:lang w:eastAsia="zh-CN"/>
              </w:rPr>
            </w:pPr>
            <w:r w:rsidRPr="001D386E">
              <w:rPr>
                <w:rFonts w:hint="eastAsia"/>
                <w:lang w:eastAsia="zh-CN"/>
              </w:rPr>
              <w:t>4</w:t>
            </w:r>
          </w:p>
        </w:tc>
        <w:tc>
          <w:tcPr>
            <w:tcW w:w="727" w:type="dxa"/>
            <w:shd w:val="clear" w:color="auto" w:fill="auto"/>
            <w:vAlign w:val="center"/>
          </w:tcPr>
          <w:p w14:paraId="0E029FAD" w14:textId="77777777" w:rsidR="0084668F" w:rsidRPr="001D386E" w:rsidRDefault="0084668F" w:rsidP="00C10FC9">
            <w:pPr>
              <w:pStyle w:val="TAC"/>
            </w:pPr>
          </w:p>
        </w:tc>
        <w:tc>
          <w:tcPr>
            <w:tcW w:w="587" w:type="dxa"/>
            <w:gridSpan w:val="2"/>
            <w:vAlign w:val="center"/>
          </w:tcPr>
          <w:p w14:paraId="15B46B0B" w14:textId="77777777" w:rsidR="0084668F" w:rsidRPr="001D386E" w:rsidRDefault="0084668F" w:rsidP="00C10FC9">
            <w:pPr>
              <w:pStyle w:val="TAC"/>
            </w:pPr>
          </w:p>
        </w:tc>
        <w:tc>
          <w:tcPr>
            <w:tcW w:w="588" w:type="dxa"/>
            <w:gridSpan w:val="2"/>
            <w:vAlign w:val="center"/>
          </w:tcPr>
          <w:p w14:paraId="457B4B81" w14:textId="77777777" w:rsidR="0084668F" w:rsidRPr="001D386E" w:rsidRDefault="0084668F" w:rsidP="00C10FC9">
            <w:pPr>
              <w:pStyle w:val="TAC"/>
            </w:pPr>
            <w:r w:rsidRPr="001D386E">
              <w:rPr>
                <w:lang w:val="en-US"/>
              </w:rPr>
              <w:t>Yes</w:t>
            </w:r>
          </w:p>
        </w:tc>
        <w:tc>
          <w:tcPr>
            <w:tcW w:w="588" w:type="dxa"/>
            <w:gridSpan w:val="3"/>
            <w:vAlign w:val="center"/>
          </w:tcPr>
          <w:p w14:paraId="260C6AC8" w14:textId="77777777" w:rsidR="0084668F" w:rsidRPr="001D386E" w:rsidRDefault="0084668F" w:rsidP="00C10FC9">
            <w:pPr>
              <w:pStyle w:val="TAC"/>
            </w:pPr>
            <w:r w:rsidRPr="001D386E">
              <w:rPr>
                <w:lang w:val="en-US"/>
              </w:rPr>
              <w:t>Yes</w:t>
            </w:r>
          </w:p>
        </w:tc>
        <w:tc>
          <w:tcPr>
            <w:tcW w:w="592" w:type="dxa"/>
            <w:gridSpan w:val="3"/>
            <w:vAlign w:val="center"/>
          </w:tcPr>
          <w:p w14:paraId="4569491B" w14:textId="77777777" w:rsidR="0084668F" w:rsidRPr="001D386E" w:rsidRDefault="0084668F" w:rsidP="00C10FC9">
            <w:pPr>
              <w:pStyle w:val="TAC"/>
            </w:pPr>
            <w:r w:rsidRPr="001D386E">
              <w:rPr>
                <w:lang w:val="en-US"/>
              </w:rPr>
              <w:t>Yes</w:t>
            </w:r>
          </w:p>
        </w:tc>
        <w:tc>
          <w:tcPr>
            <w:tcW w:w="632" w:type="dxa"/>
            <w:gridSpan w:val="3"/>
            <w:vAlign w:val="center"/>
          </w:tcPr>
          <w:p w14:paraId="73267177" w14:textId="77777777" w:rsidR="0084668F" w:rsidRPr="001D386E" w:rsidRDefault="0084668F" w:rsidP="00C10FC9">
            <w:pPr>
              <w:pStyle w:val="TAC"/>
              <w:rPr>
                <w:lang w:eastAsia="zh-CN"/>
              </w:rPr>
            </w:pPr>
            <w:r w:rsidRPr="001D386E">
              <w:rPr>
                <w:lang w:val="en-US"/>
              </w:rPr>
              <w:t>Yes</w:t>
            </w:r>
          </w:p>
        </w:tc>
        <w:tc>
          <w:tcPr>
            <w:tcW w:w="1187" w:type="dxa"/>
            <w:vMerge/>
            <w:vAlign w:val="center"/>
          </w:tcPr>
          <w:p w14:paraId="24DBC836" w14:textId="77777777" w:rsidR="0084668F" w:rsidRPr="001D386E" w:rsidRDefault="0084668F" w:rsidP="00C10FC9">
            <w:pPr>
              <w:pStyle w:val="TAC"/>
            </w:pPr>
          </w:p>
        </w:tc>
        <w:tc>
          <w:tcPr>
            <w:tcW w:w="1286" w:type="dxa"/>
            <w:vMerge/>
            <w:vAlign w:val="center"/>
          </w:tcPr>
          <w:p w14:paraId="1E9C7B56" w14:textId="77777777" w:rsidR="0084668F" w:rsidRPr="001D386E" w:rsidRDefault="0084668F" w:rsidP="00C10FC9">
            <w:pPr>
              <w:pStyle w:val="TAC"/>
            </w:pPr>
          </w:p>
        </w:tc>
      </w:tr>
      <w:tr w:rsidR="0084668F" w:rsidRPr="001D386E" w14:paraId="0F337AE5" w14:textId="77777777" w:rsidTr="00C10FC9">
        <w:trPr>
          <w:trHeight w:val="223"/>
          <w:jc w:val="center"/>
        </w:trPr>
        <w:tc>
          <w:tcPr>
            <w:tcW w:w="1401" w:type="dxa"/>
            <w:vMerge/>
            <w:vAlign w:val="center"/>
          </w:tcPr>
          <w:p w14:paraId="18CD22B1" w14:textId="77777777" w:rsidR="0084668F" w:rsidRPr="001D386E" w:rsidRDefault="0084668F" w:rsidP="00C10FC9">
            <w:pPr>
              <w:pStyle w:val="TAC"/>
            </w:pPr>
          </w:p>
        </w:tc>
        <w:tc>
          <w:tcPr>
            <w:tcW w:w="1466" w:type="dxa"/>
            <w:vMerge/>
            <w:vAlign w:val="center"/>
          </w:tcPr>
          <w:p w14:paraId="10B8B174" w14:textId="77777777" w:rsidR="0084668F" w:rsidRPr="001D386E" w:rsidRDefault="0084668F" w:rsidP="00C10FC9">
            <w:pPr>
              <w:pStyle w:val="TAC"/>
              <w:rPr>
                <w:lang w:eastAsia="zh-CN"/>
              </w:rPr>
            </w:pPr>
          </w:p>
        </w:tc>
        <w:tc>
          <w:tcPr>
            <w:tcW w:w="769" w:type="dxa"/>
            <w:shd w:val="clear" w:color="auto" w:fill="auto"/>
            <w:vAlign w:val="center"/>
          </w:tcPr>
          <w:p w14:paraId="187C57C1" w14:textId="77777777" w:rsidR="0084668F" w:rsidRPr="001D386E" w:rsidRDefault="0084668F" w:rsidP="00C10FC9">
            <w:pPr>
              <w:pStyle w:val="TAC"/>
              <w:rPr>
                <w:lang w:eastAsia="zh-CN"/>
              </w:rPr>
            </w:pPr>
            <w:r w:rsidRPr="001D386E">
              <w:rPr>
                <w:rFonts w:hint="eastAsia"/>
                <w:lang w:eastAsia="zh-CN"/>
              </w:rPr>
              <w:t>71</w:t>
            </w:r>
          </w:p>
        </w:tc>
        <w:tc>
          <w:tcPr>
            <w:tcW w:w="727" w:type="dxa"/>
            <w:shd w:val="clear" w:color="auto" w:fill="auto"/>
            <w:vAlign w:val="center"/>
          </w:tcPr>
          <w:p w14:paraId="753F4BD2" w14:textId="77777777" w:rsidR="0084668F" w:rsidRPr="001D386E" w:rsidRDefault="0084668F" w:rsidP="00C10FC9">
            <w:pPr>
              <w:pStyle w:val="TAC"/>
            </w:pPr>
          </w:p>
        </w:tc>
        <w:tc>
          <w:tcPr>
            <w:tcW w:w="587" w:type="dxa"/>
            <w:gridSpan w:val="2"/>
            <w:vAlign w:val="center"/>
          </w:tcPr>
          <w:p w14:paraId="184CA6C9" w14:textId="77777777" w:rsidR="0084668F" w:rsidRPr="001D386E" w:rsidRDefault="0084668F" w:rsidP="00C10FC9">
            <w:pPr>
              <w:pStyle w:val="TAC"/>
            </w:pPr>
          </w:p>
        </w:tc>
        <w:tc>
          <w:tcPr>
            <w:tcW w:w="588" w:type="dxa"/>
            <w:gridSpan w:val="2"/>
            <w:vAlign w:val="center"/>
          </w:tcPr>
          <w:p w14:paraId="4FA72B49" w14:textId="77777777" w:rsidR="0084668F" w:rsidRPr="001D386E" w:rsidRDefault="0084668F" w:rsidP="00C10FC9">
            <w:pPr>
              <w:pStyle w:val="TAC"/>
            </w:pPr>
            <w:r w:rsidRPr="001D386E">
              <w:rPr>
                <w:lang w:val="en-US"/>
              </w:rPr>
              <w:t>Yes</w:t>
            </w:r>
          </w:p>
        </w:tc>
        <w:tc>
          <w:tcPr>
            <w:tcW w:w="588" w:type="dxa"/>
            <w:gridSpan w:val="3"/>
            <w:vAlign w:val="center"/>
          </w:tcPr>
          <w:p w14:paraId="5B34672F" w14:textId="77777777" w:rsidR="0084668F" w:rsidRPr="001D386E" w:rsidRDefault="0084668F" w:rsidP="00C10FC9">
            <w:pPr>
              <w:pStyle w:val="TAC"/>
            </w:pPr>
            <w:r w:rsidRPr="001D386E">
              <w:rPr>
                <w:lang w:val="en-US"/>
              </w:rPr>
              <w:t>Yes</w:t>
            </w:r>
          </w:p>
        </w:tc>
        <w:tc>
          <w:tcPr>
            <w:tcW w:w="592" w:type="dxa"/>
            <w:gridSpan w:val="3"/>
            <w:vAlign w:val="center"/>
          </w:tcPr>
          <w:p w14:paraId="046763D9" w14:textId="77777777" w:rsidR="0084668F" w:rsidRPr="001D386E" w:rsidRDefault="0084668F" w:rsidP="00C10FC9">
            <w:pPr>
              <w:pStyle w:val="TAC"/>
            </w:pPr>
            <w:r w:rsidRPr="001D386E">
              <w:rPr>
                <w:lang w:val="en-US"/>
              </w:rPr>
              <w:t>Yes</w:t>
            </w:r>
          </w:p>
        </w:tc>
        <w:tc>
          <w:tcPr>
            <w:tcW w:w="632" w:type="dxa"/>
            <w:gridSpan w:val="3"/>
            <w:vAlign w:val="center"/>
          </w:tcPr>
          <w:p w14:paraId="0D6E3348" w14:textId="77777777" w:rsidR="0084668F" w:rsidRPr="001D386E" w:rsidRDefault="0084668F" w:rsidP="00C10FC9">
            <w:pPr>
              <w:pStyle w:val="TAC"/>
              <w:rPr>
                <w:lang w:eastAsia="zh-CN"/>
              </w:rPr>
            </w:pPr>
            <w:r w:rsidRPr="001D386E">
              <w:rPr>
                <w:lang w:val="en-US"/>
              </w:rPr>
              <w:t>Yes</w:t>
            </w:r>
          </w:p>
        </w:tc>
        <w:tc>
          <w:tcPr>
            <w:tcW w:w="1187" w:type="dxa"/>
            <w:vMerge/>
            <w:vAlign w:val="center"/>
          </w:tcPr>
          <w:p w14:paraId="57B21484" w14:textId="77777777" w:rsidR="0084668F" w:rsidRPr="001D386E" w:rsidRDefault="0084668F" w:rsidP="00C10FC9">
            <w:pPr>
              <w:pStyle w:val="TAC"/>
            </w:pPr>
          </w:p>
        </w:tc>
        <w:tc>
          <w:tcPr>
            <w:tcW w:w="1286" w:type="dxa"/>
            <w:vMerge/>
            <w:vAlign w:val="center"/>
          </w:tcPr>
          <w:p w14:paraId="65C9F11B" w14:textId="77777777" w:rsidR="0084668F" w:rsidRPr="001D386E" w:rsidRDefault="0084668F" w:rsidP="00C10FC9">
            <w:pPr>
              <w:pStyle w:val="TAC"/>
            </w:pPr>
          </w:p>
        </w:tc>
      </w:tr>
      <w:tr w:rsidR="0084668F" w:rsidRPr="001D386E" w14:paraId="29DEBCF9" w14:textId="77777777" w:rsidTr="00C10FC9">
        <w:trPr>
          <w:trHeight w:val="223"/>
          <w:jc w:val="center"/>
        </w:trPr>
        <w:tc>
          <w:tcPr>
            <w:tcW w:w="1401" w:type="dxa"/>
            <w:vMerge w:val="restart"/>
            <w:vAlign w:val="center"/>
          </w:tcPr>
          <w:p w14:paraId="44FE4DC0" w14:textId="77777777" w:rsidR="0084668F" w:rsidRPr="001D386E" w:rsidRDefault="0084668F" w:rsidP="00C10FC9">
            <w:pPr>
              <w:pStyle w:val="TAC"/>
            </w:pPr>
            <w:r w:rsidRPr="001D386E">
              <w:rPr>
                <w:szCs w:val="18"/>
              </w:rPr>
              <w:t>CA_2A-2A-4A-71A</w:t>
            </w:r>
          </w:p>
        </w:tc>
        <w:tc>
          <w:tcPr>
            <w:tcW w:w="1466" w:type="dxa"/>
            <w:vMerge w:val="restart"/>
            <w:vAlign w:val="center"/>
          </w:tcPr>
          <w:p w14:paraId="6AF99F2E"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055C9F27"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4D523CF6" w14:textId="77777777" w:rsidR="0084668F" w:rsidRPr="001D386E" w:rsidRDefault="0084668F" w:rsidP="00C10FC9">
            <w:pPr>
              <w:pStyle w:val="TAC"/>
              <w:rPr>
                <w:lang w:val="en-US"/>
              </w:rPr>
            </w:pPr>
            <w:r w:rsidRPr="001D386E">
              <w:rPr>
                <w:lang w:val="en-US"/>
              </w:rPr>
              <w:t>See CA_2A-2A Bandwidth Combination Set 0 in Table 5.6A.1-3</w:t>
            </w:r>
          </w:p>
        </w:tc>
        <w:tc>
          <w:tcPr>
            <w:tcW w:w="1187" w:type="dxa"/>
            <w:vMerge w:val="restart"/>
            <w:vAlign w:val="center"/>
          </w:tcPr>
          <w:p w14:paraId="66F98022" w14:textId="77777777" w:rsidR="0084668F" w:rsidRPr="001D386E" w:rsidRDefault="0084668F" w:rsidP="00C10FC9">
            <w:pPr>
              <w:pStyle w:val="TAC"/>
            </w:pPr>
            <w:r w:rsidRPr="001D386E">
              <w:t>80</w:t>
            </w:r>
          </w:p>
        </w:tc>
        <w:tc>
          <w:tcPr>
            <w:tcW w:w="1286" w:type="dxa"/>
            <w:vMerge w:val="restart"/>
            <w:vAlign w:val="center"/>
          </w:tcPr>
          <w:p w14:paraId="0CB57F3B" w14:textId="77777777" w:rsidR="0084668F" w:rsidRPr="001D386E" w:rsidRDefault="0084668F" w:rsidP="00C10FC9">
            <w:pPr>
              <w:pStyle w:val="TAC"/>
            </w:pPr>
            <w:r w:rsidRPr="001D386E">
              <w:t>0</w:t>
            </w:r>
          </w:p>
        </w:tc>
      </w:tr>
      <w:tr w:rsidR="0084668F" w:rsidRPr="001D386E" w14:paraId="557972BB" w14:textId="77777777" w:rsidTr="00C10FC9">
        <w:trPr>
          <w:trHeight w:val="223"/>
          <w:jc w:val="center"/>
        </w:trPr>
        <w:tc>
          <w:tcPr>
            <w:tcW w:w="1401" w:type="dxa"/>
            <w:vMerge/>
            <w:vAlign w:val="center"/>
          </w:tcPr>
          <w:p w14:paraId="61045B52" w14:textId="77777777" w:rsidR="0084668F" w:rsidRPr="001D386E" w:rsidRDefault="0084668F" w:rsidP="00C10FC9">
            <w:pPr>
              <w:pStyle w:val="TAC"/>
            </w:pPr>
          </w:p>
        </w:tc>
        <w:tc>
          <w:tcPr>
            <w:tcW w:w="1466" w:type="dxa"/>
            <w:vMerge/>
            <w:vAlign w:val="center"/>
          </w:tcPr>
          <w:p w14:paraId="7F3041D6" w14:textId="77777777" w:rsidR="0084668F" w:rsidRPr="001D386E" w:rsidRDefault="0084668F" w:rsidP="00C10FC9">
            <w:pPr>
              <w:pStyle w:val="TAC"/>
              <w:rPr>
                <w:lang w:eastAsia="zh-CN"/>
              </w:rPr>
            </w:pPr>
          </w:p>
        </w:tc>
        <w:tc>
          <w:tcPr>
            <w:tcW w:w="769" w:type="dxa"/>
            <w:shd w:val="clear" w:color="auto" w:fill="auto"/>
            <w:vAlign w:val="center"/>
          </w:tcPr>
          <w:p w14:paraId="795AA1E7"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2502222A" w14:textId="77777777" w:rsidR="0084668F" w:rsidRPr="001D386E" w:rsidRDefault="0084668F" w:rsidP="00C10FC9">
            <w:pPr>
              <w:pStyle w:val="TAC"/>
            </w:pPr>
          </w:p>
        </w:tc>
        <w:tc>
          <w:tcPr>
            <w:tcW w:w="587" w:type="dxa"/>
            <w:gridSpan w:val="2"/>
            <w:vAlign w:val="center"/>
          </w:tcPr>
          <w:p w14:paraId="5DE579DA" w14:textId="77777777" w:rsidR="0084668F" w:rsidRPr="001D386E" w:rsidRDefault="0084668F" w:rsidP="00C10FC9">
            <w:pPr>
              <w:pStyle w:val="TAC"/>
            </w:pPr>
          </w:p>
        </w:tc>
        <w:tc>
          <w:tcPr>
            <w:tcW w:w="588" w:type="dxa"/>
            <w:gridSpan w:val="2"/>
            <w:vAlign w:val="center"/>
          </w:tcPr>
          <w:p w14:paraId="47807CCE" w14:textId="77777777" w:rsidR="0084668F" w:rsidRPr="001D386E" w:rsidRDefault="0084668F" w:rsidP="00C10FC9">
            <w:pPr>
              <w:pStyle w:val="TAC"/>
              <w:rPr>
                <w:lang w:val="en-US"/>
              </w:rPr>
            </w:pPr>
            <w:r w:rsidRPr="001D386E">
              <w:rPr>
                <w:lang w:val="en-US"/>
              </w:rPr>
              <w:t>Yes</w:t>
            </w:r>
          </w:p>
        </w:tc>
        <w:tc>
          <w:tcPr>
            <w:tcW w:w="588" w:type="dxa"/>
            <w:gridSpan w:val="3"/>
            <w:vAlign w:val="center"/>
          </w:tcPr>
          <w:p w14:paraId="2740D828" w14:textId="77777777" w:rsidR="0084668F" w:rsidRPr="001D386E" w:rsidRDefault="0084668F" w:rsidP="00C10FC9">
            <w:pPr>
              <w:pStyle w:val="TAC"/>
              <w:rPr>
                <w:lang w:val="en-US"/>
              </w:rPr>
            </w:pPr>
            <w:r w:rsidRPr="001D386E">
              <w:rPr>
                <w:lang w:val="en-US"/>
              </w:rPr>
              <w:t>Yes</w:t>
            </w:r>
          </w:p>
        </w:tc>
        <w:tc>
          <w:tcPr>
            <w:tcW w:w="592" w:type="dxa"/>
            <w:gridSpan w:val="3"/>
            <w:vAlign w:val="center"/>
          </w:tcPr>
          <w:p w14:paraId="7DB150E4" w14:textId="77777777" w:rsidR="0084668F" w:rsidRPr="001D386E" w:rsidRDefault="0084668F" w:rsidP="00C10FC9">
            <w:pPr>
              <w:pStyle w:val="TAC"/>
              <w:rPr>
                <w:lang w:val="en-US"/>
              </w:rPr>
            </w:pPr>
            <w:r w:rsidRPr="001D386E">
              <w:rPr>
                <w:lang w:val="en-US"/>
              </w:rPr>
              <w:t>Yes</w:t>
            </w:r>
          </w:p>
        </w:tc>
        <w:tc>
          <w:tcPr>
            <w:tcW w:w="632" w:type="dxa"/>
            <w:gridSpan w:val="3"/>
            <w:vAlign w:val="center"/>
          </w:tcPr>
          <w:p w14:paraId="16793D48" w14:textId="77777777" w:rsidR="0084668F" w:rsidRPr="001D386E" w:rsidRDefault="0084668F" w:rsidP="00C10FC9">
            <w:pPr>
              <w:pStyle w:val="TAC"/>
              <w:rPr>
                <w:lang w:val="en-US"/>
              </w:rPr>
            </w:pPr>
            <w:r w:rsidRPr="001D386E">
              <w:rPr>
                <w:lang w:val="en-US"/>
              </w:rPr>
              <w:t>Yes</w:t>
            </w:r>
          </w:p>
        </w:tc>
        <w:tc>
          <w:tcPr>
            <w:tcW w:w="1187" w:type="dxa"/>
            <w:vMerge/>
            <w:vAlign w:val="center"/>
          </w:tcPr>
          <w:p w14:paraId="4430AFC6" w14:textId="77777777" w:rsidR="0084668F" w:rsidRPr="001D386E" w:rsidRDefault="0084668F" w:rsidP="00C10FC9">
            <w:pPr>
              <w:pStyle w:val="TAC"/>
            </w:pPr>
          </w:p>
        </w:tc>
        <w:tc>
          <w:tcPr>
            <w:tcW w:w="1286" w:type="dxa"/>
            <w:vMerge/>
            <w:vAlign w:val="center"/>
          </w:tcPr>
          <w:p w14:paraId="1AD416C0" w14:textId="77777777" w:rsidR="0084668F" w:rsidRPr="001D386E" w:rsidRDefault="0084668F" w:rsidP="00C10FC9">
            <w:pPr>
              <w:pStyle w:val="TAC"/>
            </w:pPr>
          </w:p>
        </w:tc>
      </w:tr>
      <w:tr w:rsidR="0084668F" w:rsidRPr="001D386E" w14:paraId="24C520AF" w14:textId="77777777" w:rsidTr="00C10FC9">
        <w:trPr>
          <w:trHeight w:val="223"/>
          <w:jc w:val="center"/>
        </w:trPr>
        <w:tc>
          <w:tcPr>
            <w:tcW w:w="1401" w:type="dxa"/>
            <w:vMerge/>
            <w:vAlign w:val="center"/>
          </w:tcPr>
          <w:p w14:paraId="2F334581" w14:textId="77777777" w:rsidR="0084668F" w:rsidRPr="001D386E" w:rsidRDefault="0084668F" w:rsidP="00C10FC9">
            <w:pPr>
              <w:pStyle w:val="TAC"/>
            </w:pPr>
          </w:p>
        </w:tc>
        <w:tc>
          <w:tcPr>
            <w:tcW w:w="1466" w:type="dxa"/>
            <w:vMerge/>
            <w:vAlign w:val="center"/>
          </w:tcPr>
          <w:p w14:paraId="5CFE29F9" w14:textId="77777777" w:rsidR="0084668F" w:rsidRPr="001D386E" w:rsidRDefault="0084668F" w:rsidP="00C10FC9">
            <w:pPr>
              <w:pStyle w:val="TAC"/>
              <w:rPr>
                <w:lang w:eastAsia="zh-CN"/>
              </w:rPr>
            </w:pPr>
          </w:p>
        </w:tc>
        <w:tc>
          <w:tcPr>
            <w:tcW w:w="769" w:type="dxa"/>
            <w:shd w:val="clear" w:color="auto" w:fill="auto"/>
            <w:vAlign w:val="center"/>
          </w:tcPr>
          <w:p w14:paraId="1D9D1392" w14:textId="77777777" w:rsidR="0084668F" w:rsidRPr="001D386E" w:rsidRDefault="0084668F" w:rsidP="00C10FC9">
            <w:pPr>
              <w:pStyle w:val="TAC"/>
              <w:rPr>
                <w:lang w:eastAsia="zh-CN"/>
              </w:rPr>
            </w:pPr>
            <w:r w:rsidRPr="001D386E">
              <w:rPr>
                <w:lang w:eastAsia="zh-CN"/>
              </w:rPr>
              <w:t>71</w:t>
            </w:r>
          </w:p>
        </w:tc>
        <w:tc>
          <w:tcPr>
            <w:tcW w:w="727" w:type="dxa"/>
            <w:shd w:val="clear" w:color="auto" w:fill="auto"/>
            <w:vAlign w:val="center"/>
          </w:tcPr>
          <w:p w14:paraId="2E0480E9" w14:textId="77777777" w:rsidR="0084668F" w:rsidRPr="001D386E" w:rsidRDefault="0084668F" w:rsidP="00C10FC9">
            <w:pPr>
              <w:pStyle w:val="TAC"/>
            </w:pPr>
          </w:p>
        </w:tc>
        <w:tc>
          <w:tcPr>
            <w:tcW w:w="587" w:type="dxa"/>
            <w:gridSpan w:val="2"/>
            <w:vAlign w:val="center"/>
          </w:tcPr>
          <w:p w14:paraId="7DD23F4F" w14:textId="77777777" w:rsidR="0084668F" w:rsidRPr="001D386E" w:rsidRDefault="0084668F" w:rsidP="00C10FC9">
            <w:pPr>
              <w:pStyle w:val="TAC"/>
            </w:pPr>
          </w:p>
        </w:tc>
        <w:tc>
          <w:tcPr>
            <w:tcW w:w="588" w:type="dxa"/>
            <w:gridSpan w:val="2"/>
            <w:vAlign w:val="center"/>
          </w:tcPr>
          <w:p w14:paraId="05D3C3A5" w14:textId="77777777" w:rsidR="0084668F" w:rsidRPr="001D386E" w:rsidRDefault="0084668F" w:rsidP="00C10FC9">
            <w:pPr>
              <w:pStyle w:val="TAC"/>
              <w:rPr>
                <w:lang w:val="en-US"/>
              </w:rPr>
            </w:pPr>
            <w:r w:rsidRPr="001D386E">
              <w:rPr>
                <w:lang w:val="en-US"/>
              </w:rPr>
              <w:t>Yes</w:t>
            </w:r>
          </w:p>
        </w:tc>
        <w:tc>
          <w:tcPr>
            <w:tcW w:w="588" w:type="dxa"/>
            <w:gridSpan w:val="3"/>
            <w:vAlign w:val="center"/>
          </w:tcPr>
          <w:p w14:paraId="280553DB" w14:textId="77777777" w:rsidR="0084668F" w:rsidRPr="001D386E" w:rsidRDefault="0084668F" w:rsidP="00C10FC9">
            <w:pPr>
              <w:pStyle w:val="TAC"/>
              <w:rPr>
                <w:lang w:val="en-US"/>
              </w:rPr>
            </w:pPr>
            <w:r w:rsidRPr="001D386E">
              <w:rPr>
                <w:lang w:val="en-US"/>
              </w:rPr>
              <w:t>Yes</w:t>
            </w:r>
          </w:p>
        </w:tc>
        <w:tc>
          <w:tcPr>
            <w:tcW w:w="592" w:type="dxa"/>
            <w:gridSpan w:val="3"/>
            <w:vAlign w:val="center"/>
          </w:tcPr>
          <w:p w14:paraId="6F6EB3E6" w14:textId="77777777" w:rsidR="0084668F" w:rsidRPr="001D386E" w:rsidRDefault="0084668F" w:rsidP="00C10FC9">
            <w:pPr>
              <w:pStyle w:val="TAC"/>
              <w:rPr>
                <w:lang w:val="en-US"/>
              </w:rPr>
            </w:pPr>
            <w:r w:rsidRPr="001D386E">
              <w:rPr>
                <w:lang w:val="en-US"/>
              </w:rPr>
              <w:t>Yes</w:t>
            </w:r>
          </w:p>
        </w:tc>
        <w:tc>
          <w:tcPr>
            <w:tcW w:w="632" w:type="dxa"/>
            <w:gridSpan w:val="3"/>
            <w:vAlign w:val="center"/>
          </w:tcPr>
          <w:p w14:paraId="04F8795E" w14:textId="77777777" w:rsidR="0084668F" w:rsidRPr="001D386E" w:rsidRDefault="0084668F" w:rsidP="00C10FC9">
            <w:pPr>
              <w:pStyle w:val="TAC"/>
              <w:rPr>
                <w:lang w:val="en-US"/>
              </w:rPr>
            </w:pPr>
            <w:r w:rsidRPr="001D386E">
              <w:rPr>
                <w:lang w:val="en-US"/>
              </w:rPr>
              <w:t>Yes</w:t>
            </w:r>
          </w:p>
        </w:tc>
        <w:tc>
          <w:tcPr>
            <w:tcW w:w="1187" w:type="dxa"/>
            <w:vMerge/>
            <w:vAlign w:val="center"/>
          </w:tcPr>
          <w:p w14:paraId="4B54B389" w14:textId="77777777" w:rsidR="0084668F" w:rsidRPr="001D386E" w:rsidRDefault="0084668F" w:rsidP="00C10FC9">
            <w:pPr>
              <w:pStyle w:val="TAC"/>
            </w:pPr>
          </w:p>
        </w:tc>
        <w:tc>
          <w:tcPr>
            <w:tcW w:w="1286" w:type="dxa"/>
            <w:vMerge/>
            <w:vAlign w:val="center"/>
          </w:tcPr>
          <w:p w14:paraId="0B7864F1" w14:textId="77777777" w:rsidR="0084668F" w:rsidRPr="001D386E" w:rsidRDefault="0084668F" w:rsidP="00C10FC9">
            <w:pPr>
              <w:pStyle w:val="TAC"/>
            </w:pPr>
          </w:p>
        </w:tc>
      </w:tr>
      <w:tr w:rsidR="0084668F" w:rsidRPr="001D386E" w14:paraId="66D87707" w14:textId="77777777" w:rsidTr="00C10FC9">
        <w:trPr>
          <w:trHeight w:val="223"/>
          <w:jc w:val="center"/>
        </w:trPr>
        <w:tc>
          <w:tcPr>
            <w:tcW w:w="1401" w:type="dxa"/>
            <w:vMerge w:val="restart"/>
            <w:vAlign w:val="center"/>
          </w:tcPr>
          <w:p w14:paraId="398396B7" w14:textId="77777777" w:rsidR="0084668F" w:rsidRPr="001D386E" w:rsidRDefault="0084668F" w:rsidP="00C10FC9">
            <w:pPr>
              <w:pStyle w:val="TAC"/>
            </w:pPr>
            <w:r w:rsidRPr="001D386E">
              <w:rPr>
                <w:lang w:val="en-US"/>
              </w:rPr>
              <w:t>CA_2A-5A-7A</w:t>
            </w:r>
          </w:p>
        </w:tc>
        <w:tc>
          <w:tcPr>
            <w:tcW w:w="1466" w:type="dxa"/>
            <w:vMerge w:val="restart"/>
            <w:vAlign w:val="center"/>
          </w:tcPr>
          <w:p w14:paraId="0839CCB7"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2C6F40FA"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431C8F03" w14:textId="77777777" w:rsidR="0084668F" w:rsidRPr="001D386E" w:rsidRDefault="0084668F" w:rsidP="00C10FC9">
            <w:pPr>
              <w:pStyle w:val="TAC"/>
            </w:pPr>
          </w:p>
        </w:tc>
        <w:tc>
          <w:tcPr>
            <w:tcW w:w="587" w:type="dxa"/>
            <w:gridSpan w:val="2"/>
            <w:vAlign w:val="center"/>
          </w:tcPr>
          <w:p w14:paraId="39A737EA" w14:textId="77777777" w:rsidR="0084668F" w:rsidRPr="001D386E" w:rsidRDefault="0084668F" w:rsidP="00C10FC9">
            <w:pPr>
              <w:pStyle w:val="TAC"/>
            </w:pPr>
          </w:p>
        </w:tc>
        <w:tc>
          <w:tcPr>
            <w:tcW w:w="588" w:type="dxa"/>
            <w:gridSpan w:val="2"/>
            <w:vAlign w:val="center"/>
          </w:tcPr>
          <w:p w14:paraId="5F18CCF8" w14:textId="77777777" w:rsidR="0084668F" w:rsidRPr="001D386E" w:rsidRDefault="0084668F" w:rsidP="00C10FC9">
            <w:pPr>
              <w:pStyle w:val="TAC"/>
            </w:pPr>
            <w:r w:rsidRPr="001D386E">
              <w:rPr>
                <w:lang w:val="en-US"/>
              </w:rPr>
              <w:t>Yes</w:t>
            </w:r>
          </w:p>
        </w:tc>
        <w:tc>
          <w:tcPr>
            <w:tcW w:w="588" w:type="dxa"/>
            <w:gridSpan w:val="3"/>
            <w:vAlign w:val="center"/>
          </w:tcPr>
          <w:p w14:paraId="557C3270" w14:textId="77777777" w:rsidR="0084668F" w:rsidRPr="001D386E" w:rsidRDefault="0084668F" w:rsidP="00C10FC9">
            <w:pPr>
              <w:pStyle w:val="TAC"/>
            </w:pPr>
            <w:r w:rsidRPr="001D386E">
              <w:rPr>
                <w:lang w:val="en-US"/>
              </w:rPr>
              <w:t>Yes</w:t>
            </w:r>
          </w:p>
        </w:tc>
        <w:tc>
          <w:tcPr>
            <w:tcW w:w="592" w:type="dxa"/>
            <w:gridSpan w:val="3"/>
            <w:vAlign w:val="center"/>
          </w:tcPr>
          <w:p w14:paraId="18A7E58E" w14:textId="77777777" w:rsidR="0084668F" w:rsidRPr="001D386E" w:rsidRDefault="0084668F" w:rsidP="00C10FC9">
            <w:pPr>
              <w:pStyle w:val="TAC"/>
            </w:pPr>
            <w:r w:rsidRPr="001D386E">
              <w:rPr>
                <w:lang w:val="en-US"/>
              </w:rPr>
              <w:t>Yes</w:t>
            </w:r>
          </w:p>
        </w:tc>
        <w:tc>
          <w:tcPr>
            <w:tcW w:w="632" w:type="dxa"/>
            <w:gridSpan w:val="3"/>
            <w:vAlign w:val="center"/>
          </w:tcPr>
          <w:p w14:paraId="7C1E3D84" w14:textId="77777777" w:rsidR="0084668F" w:rsidRPr="001D386E" w:rsidRDefault="0084668F" w:rsidP="00C10FC9">
            <w:pPr>
              <w:pStyle w:val="TAC"/>
              <w:rPr>
                <w:lang w:eastAsia="zh-CN"/>
              </w:rPr>
            </w:pPr>
            <w:r w:rsidRPr="001D386E">
              <w:rPr>
                <w:lang w:val="en-US"/>
              </w:rPr>
              <w:t>Yes</w:t>
            </w:r>
          </w:p>
        </w:tc>
        <w:tc>
          <w:tcPr>
            <w:tcW w:w="1187" w:type="dxa"/>
            <w:vMerge w:val="restart"/>
            <w:vAlign w:val="center"/>
          </w:tcPr>
          <w:p w14:paraId="2F2AF55A" w14:textId="77777777" w:rsidR="0084668F" w:rsidRPr="001D386E" w:rsidRDefault="0084668F" w:rsidP="00C10FC9">
            <w:pPr>
              <w:pStyle w:val="TAC"/>
            </w:pPr>
            <w:r w:rsidRPr="001D386E">
              <w:t>50</w:t>
            </w:r>
          </w:p>
        </w:tc>
        <w:tc>
          <w:tcPr>
            <w:tcW w:w="1286" w:type="dxa"/>
            <w:vMerge w:val="restart"/>
            <w:vAlign w:val="center"/>
          </w:tcPr>
          <w:p w14:paraId="1E13560A" w14:textId="77777777" w:rsidR="0084668F" w:rsidRPr="001D386E" w:rsidRDefault="0084668F" w:rsidP="00C10FC9">
            <w:pPr>
              <w:pStyle w:val="TAC"/>
            </w:pPr>
            <w:r w:rsidRPr="001D386E">
              <w:t>0</w:t>
            </w:r>
          </w:p>
        </w:tc>
      </w:tr>
      <w:tr w:rsidR="0084668F" w:rsidRPr="001D386E" w14:paraId="662D2C54" w14:textId="77777777" w:rsidTr="00C10FC9">
        <w:trPr>
          <w:trHeight w:val="223"/>
          <w:jc w:val="center"/>
        </w:trPr>
        <w:tc>
          <w:tcPr>
            <w:tcW w:w="1401" w:type="dxa"/>
            <w:vMerge/>
            <w:vAlign w:val="center"/>
          </w:tcPr>
          <w:p w14:paraId="195B26A1" w14:textId="77777777" w:rsidR="0084668F" w:rsidRPr="001D386E" w:rsidRDefault="0084668F" w:rsidP="00C10FC9">
            <w:pPr>
              <w:pStyle w:val="TAC"/>
            </w:pPr>
          </w:p>
        </w:tc>
        <w:tc>
          <w:tcPr>
            <w:tcW w:w="1466" w:type="dxa"/>
            <w:vMerge/>
            <w:vAlign w:val="center"/>
          </w:tcPr>
          <w:p w14:paraId="58E5B538" w14:textId="77777777" w:rsidR="0084668F" w:rsidRPr="001D386E" w:rsidRDefault="0084668F" w:rsidP="00C10FC9">
            <w:pPr>
              <w:pStyle w:val="TAC"/>
              <w:rPr>
                <w:lang w:eastAsia="zh-CN"/>
              </w:rPr>
            </w:pPr>
          </w:p>
        </w:tc>
        <w:tc>
          <w:tcPr>
            <w:tcW w:w="769" w:type="dxa"/>
            <w:shd w:val="clear" w:color="auto" w:fill="auto"/>
            <w:vAlign w:val="center"/>
          </w:tcPr>
          <w:p w14:paraId="7F661129" w14:textId="77777777" w:rsidR="0084668F" w:rsidRPr="001D386E" w:rsidRDefault="0084668F" w:rsidP="00C10FC9">
            <w:pPr>
              <w:pStyle w:val="TAC"/>
              <w:rPr>
                <w:lang w:eastAsia="zh-CN"/>
              </w:rPr>
            </w:pPr>
            <w:r w:rsidRPr="001D386E">
              <w:t>5</w:t>
            </w:r>
          </w:p>
        </w:tc>
        <w:tc>
          <w:tcPr>
            <w:tcW w:w="727" w:type="dxa"/>
            <w:shd w:val="clear" w:color="auto" w:fill="auto"/>
            <w:vAlign w:val="center"/>
          </w:tcPr>
          <w:p w14:paraId="09AD60B6" w14:textId="77777777" w:rsidR="0084668F" w:rsidRPr="001D386E" w:rsidRDefault="0084668F" w:rsidP="00C10FC9">
            <w:pPr>
              <w:pStyle w:val="TAC"/>
            </w:pPr>
          </w:p>
        </w:tc>
        <w:tc>
          <w:tcPr>
            <w:tcW w:w="587" w:type="dxa"/>
            <w:gridSpan w:val="2"/>
            <w:vAlign w:val="center"/>
          </w:tcPr>
          <w:p w14:paraId="5B63E1AF" w14:textId="77777777" w:rsidR="0084668F" w:rsidRPr="001D386E" w:rsidRDefault="0084668F" w:rsidP="00C10FC9">
            <w:pPr>
              <w:pStyle w:val="TAC"/>
            </w:pPr>
          </w:p>
        </w:tc>
        <w:tc>
          <w:tcPr>
            <w:tcW w:w="588" w:type="dxa"/>
            <w:gridSpan w:val="2"/>
            <w:vAlign w:val="center"/>
          </w:tcPr>
          <w:p w14:paraId="21D5DFED" w14:textId="77777777" w:rsidR="0084668F" w:rsidRPr="001D386E" w:rsidRDefault="0084668F" w:rsidP="00C10FC9">
            <w:pPr>
              <w:pStyle w:val="TAC"/>
            </w:pPr>
            <w:r w:rsidRPr="001D386E">
              <w:rPr>
                <w:lang w:val="en-US"/>
              </w:rPr>
              <w:t>Yes</w:t>
            </w:r>
          </w:p>
        </w:tc>
        <w:tc>
          <w:tcPr>
            <w:tcW w:w="588" w:type="dxa"/>
            <w:gridSpan w:val="3"/>
            <w:vAlign w:val="center"/>
          </w:tcPr>
          <w:p w14:paraId="24FC4969" w14:textId="77777777" w:rsidR="0084668F" w:rsidRPr="001D386E" w:rsidRDefault="0084668F" w:rsidP="00C10FC9">
            <w:pPr>
              <w:pStyle w:val="TAC"/>
            </w:pPr>
            <w:r w:rsidRPr="001D386E">
              <w:rPr>
                <w:lang w:val="en-US"/>
              </w:rPr>
              <w:t>Yes</w:t>
            </w:r>
          </w:p>
        </w:tc>
        <w:tc>
          <w:tcPr>
            <w:tcW w:w="592" w:type="dxa"/>
            <w:gridSpan w:val="3"/>
            <w:vAlign w:val="center"/>
          </w:tcPr>
          <w:p w14:paraId="7D991177" w14:textId="77777777" w:rsidR="0084668F" w:rsidRPr="001D386E" w:rsidRDefault="0084668F" w:rsidP="00C10FC9">
            <w:pPr>
              <w:pStyle w:val="TAC"/>
            </w:pPr>
          </w:p>
        </w:tc>
        <w:tc>
          <w:tcPr>
            <w:tcW w:w="632" w:type="dxa"/>
            <w:gridSpan w:val="3"/>
            <w:vAlign w:val="center"/>
          </w:tcPr>
          <w:p w14:paraId="743FF7A4" w14:textId="77777777" w:rsidR="0084668F" w:rsidRPr="001D386E" w:rsidRDefault="0084668F" w:rsidP="00C10FC9">
            <w:pPr>
              <w:pStyle w:val="TAC"/>
              <w:rPr>
                <w:lang w:eastAsia="zh-CN"/>
              </w:rPr>
            </w:pPr>
          </w:p>
        </w:tc>
        <w:tc>
          <w:tcPr>
            <w:tcW w:w="1187" w:type="dxa"/>
            <w:vMerge/>
            <w:vAlign w:val="center"/>
          </w:tcPr>
          <w:p w14:paraId="550C40B1" w14:textId="77777777" w:rsidR="0084668F" w:rsidRPr="001D386E" w:rsidRDefault="0084668F" w:rsidP="00C10FC9">
            <w:pPr>
              <w:pStyle w:val="TAC"/>
            </w:pPr>
          </w:p>
        </w:tc>
        <w:tc>
          <w:tcPr>
            <w:tcW w:w="1286" w:type="dxa"/>
            <w:vMerge/>
            <w:vAlign w:val="center"/>
          </w:tcPr>
          <w:p w14:paraId="521AB8B7" w14:textId="77777777" w:rsidR="0084668F" w:rsidRPr="001D386E" w:rsidRDefault="0084668F" w:rsidP="00C10FC9">
            <w:pPr>
              <w:pStyle w:val="TAC"/>
            </w:pPr>
          </w:p>
        </w:tc>
      </w:tr>
      <w:tr w:rsidR="0084668F" w:rsidRPr="001D386E" w14:paraId="259CA9F8" w14:textId="77777777" w:rsidTr="00C10FC9">
        <w:trPr>
          <w:trHeight w:val="223"/>
          <w:jc w:val="center"/>
        </w:trPr>
        <w:tc>
          <w:tcPr>
            <w:tcW w:w="1401" w:type="dxa"/>
            <w:vMerge/>
            <w:vAlign w:val="center"/>
          </w:tcPr>
          <w:p w14:paraId="6E0A8946" w14:textId="77777777" w:rsidR="0084668F" w:rsidRPr="001D386E" w:rsidRDefault="0084668F" w:rsidP="00C10FC9">
            <w:pPr>
              <w:pStyle w:val="TAC"/>
            </w:pPr>
          </w:p>
        </w:tc>
        <w:tc>
          <w:tcPr>
            <w:tcW w:w="1466" w:type="dxa"/>
            <w:vMerge/>
            <w:vAlign w:val="center"/>
          </w:tcPr>
          <w:p w14:paraId="25413ED0" w14:textId="77777777" w:rsidR="0084668F" w:rsidRPr="001D386E" w:rsidRDefault="0084668F" w:rsidP="00C10FC9">
            <w:pPr>
              <w:pStyle w:val="TAC"/>
              <w:rPr>
                <w:lang w:eastAsia="zh-CN"/>
              </w:rPr>
            </w:pPr>
          </w:p>
        </w:tc>
        <w:tc>
          <w:tcPr>
            <w:tcW w:w="769" w:type="dxa"/>
            <w:shd w:val="clear" w:color="auto" w:fill="auto"/>
            <w:vAlign w:val="center"/>
          </w:tcPr>
          <w:p w14:paraId="5313791E" w14:textId="77777777" w:rsidR="0084668F" w:rsidRPr="001D386E" w:rsidRDefault="0084668F" w:rsidP="00C10FC9">
            <w:pPr>
              <w:pStyle w:val="TAC"/>
              <w:rPr>
                <w:lang w:eastAsia="zh-CN"/>
              </w:rPr>
            </w:pPr>
            <w:r w:rsidRPr="001D386E">
              <w:rPr>
                <w:bCs/>
              </w:rPr>
              <w:t>7</w:t>
            </w:r>
          </w:p>
        </w:tc>
        <w:tc>
          <w:tcPr>
            <w:tcW w:w="727" w:type="dxa"/>
            <w:shd w:val="clear" w:color="auto" w:fill="auto"/>
            <w:vAlign w:val="center"/>
          </w:tcPr>
          <w:p w14:paraId="2D1A5FA6" w14:textId="77777777" w:rsidR="0084668F" w:rsidRPr="001D386E" w:rsidRDefault="0084668F" w:rsidP="00C10FC9">
            <w:pPr>
              <w:pStyle w:val="TAC"/>
            </w:pPr>
          </w:p>
        </w:tc>
        <w:tc>
          <w:tcPr>
            <w:tcW w:w="587" w:type="dxa"/>
            <w:gridSpan w:val="2"/>
            <w:vAlign w:val="center"/>
          </w:tcPr>
          <w:p w14:paraId="67D41E6C" w14:textId="77777777" w:rsidR="0084668F" w:rsidRPr="001D386E" w:rsidRDefault="0084668F" w:rsidP="00C10FC9">
            <w:pPr>
              <w:pStyle w:val="TAC"/>
            </w:pPr>
          </w:p>
        </w:tc>
        <w:tc>
          <w:tcPr>
            <w:tcW w:w="588" w:type="dxa"/>
            <w:gridSpan w:val="2"/>
            <w:vAlign w:val="center"/>
          </w:tcPr>
          <w:p w14:paraId="4F9FFB23" w14:textId="77777777" w:rsidR="0084668F" w:rsidRPr="001D386E" w:rsidRDefault="0084668F" w:rsidP="00C10FC9">
            <w:pPr>
              <w:pStyle w:val="TAC"/>
            </w:pPr>
          </w:p>
        </w:tc>
        <w:tc>
          <w:tcPr>
            <w:tcW w:w="588" w:type="dxa"/>
            <w:gridSpan w:val="3"/>
            <w:vAlign w:val="center"/>
          </w:tcPr>
          <w:p w14:paraId="477248C1" w14:textId="77777777" w:rsidR="0084668F" w:rsidRPr="001D386E" w:rsidRDefault="0084668F" w:rsidP="00C10FC9">
            <w:pPr>
              <w:pStyle w:val="TAC"/>
            </w:pPr>
            <w:r w:rsidRPr="001D386E">
              <w:rPr>
                <w:lang w:val="en-US"/>
              </w:rPr>
              <w:t>Yes</w:t>
            </w:r>
          </w:p>
        </w:tc>
        <w:tc>
          <w:tcPr>
            <w:tcW w:w="592" w:type="dxa"/>
            <w:gridSpan w:val="3"/>
            <w:vAlign w:val="center"/>
          </w:tcPr>
          <w:p w14:paraId="065DE231" w14:textId="77777777" w:rsidR="0084668F" w:rsidRPr="001D386E" w:rsidRDefault="0084668F" w:rsidP="00C10FC9">
            <w:pPr>
              <w:pStyle w:val="TAC"/>
            </w:pPr>
            <w:r w:rsidRPr="001D386E">
              <w:rPr>
                <w:lang w:val="en-US"/>
              </w:rPr>
              <w:t>Yes</w:t>
            </w:r>
          </w:p>
        </w:tc>
        <w:tc>
          <w:tcPr>
            <w:tcW w:w="632" w:type="dxa"/>
            <w:gridSpan w:val="3"/>
            <w:vAlign w:val="center"/>
          </w:tcPr>
          <w:p w14:paraId="5ABB2F9E" w14:textId="77777777" w:rsidR="0084668F" w:rsidRPr="001D386E" w:rsidRDefault="0084668F" w:rsidP="00C10FC9">
            <w:pPr>
              <w:pStyle w:val="TAC"/>
              <w:rPr>
                <w:lang w:eastAsia="zh-CN"/>
              </w:rPr>
            </w:pPr>
            <w:r w:rsidRPr="001D386E">
              <w:rPr>
                <w:lang w:val="en-US"/>
              </w:rPr>
              <w:t>Yes</w:t>
            </w:r>
          </w:p>
        </w:tc>
        <w:tc>
          <w:tcPr>
            <w:tcW w:w="1187" w:type="dxa"/>
            <w:vMerge/>
            <w:vAlign w:val="center"/>
          </w:tcPr>
          <w:p w14:paraId="5A1E949E" w14:textId="77777777" w:rsidR="0084668F" w:rsidRPr="001D386E" w:rsidRDefault="0084668F" w:rsidP="00C10FC9">
            <w:pPr>
              <w:pStyle w:val="TAC"/>
            </w:pPr>
          </w:p>
        </w:tc>
        <w:tc>
          <w:tcPr>
            <w:tcW w:w="1286" w:type="dxa"/>
            <w:vMerge/>
            <w:vAlign w:val="center"/>
          </w:tcPr>
          <w:p w14:paraId="62385188" w14:textId="77777777" w:rsidR="0084668F" w:rsidRPr="001D386E" w:rsidRDefault="0084668F" w:rsidP="00C10FC9">
            <w:pPr>
              <w:pStyle w:val="TAC"/>
            </w:pPr>
          </w:p>
        </w:tc>
      </w:tr>
      <w:tr w:rsidR="0084668F" w:rsidRPr="001D386E" w14:paraId="3C9DF4CE" w14:textId="77777777" w:rsidTr="00C10FC9">
        <w:trPr>
          <w:trHeight w:val="223"/>
          <w:jc w:val="center"/>
        </w:trPr>
        <w:tc>
          <w:tcPr>
            <w:tcW w:w="1401" w:type="dxa"/>
            <w:vMerge w:val="restart"/>
            <w:vAlign w:val="center"/>
          </w:tcPr>
          <w:p w14:paraId="06316797" w14:textId="77777777" w:rsidR="0084668F" w:rsidRPr="001D386E" w:rsidRDefault="0084668F" w:rsidP="00C10FC9">
            <w:pPr>
              <w:pStyle w:val="TAC"/>
            </w:pPr>
            <w:r w:rsidRPr="001D386E">
              <w:rPr>
                <w:lang w:val="en-US"/>
              </w:rPr>
              <w:t>CA_</w:t>
            </w:r>
            <w:r w:rsidRPr="000E5DD2">
              <w:rPr>
                <w:noProof/>
              </w:rPr>
              <w:t>2A-2A-5A-7A</w:t>
            </w:r>
          </w:p>
        </w:tc>
        <w:tc>
          <w:tcPr>
            <w:tcW w:w="1466" w:type="dxa"/>
            <w:vMerge w:val="restart"/>
            <w:vAlign w:val="center"/>
          </w:tcPr>
          <w:p w14:paraId="305FACD3" w14:textId="77777777" w:rsidR="0084668F" w:rsidRPr="001D386E" w:rsidRDefault="0084668F" w:rsidP="00C10FC9">
            <w:pPr>
              <w:pStyle w:val="TAC"/>
              <w:rPr>
                <w:lang w:eastAsia="ja-JP"/>
              </w:rPr>
            </w:pPr>
            <w:r w:rsidRPr="001D386E">
              <w:rPr>
                <w:lang w:eastAsia="zh-CN"/>
              </w:rPr>
              <w:t>-</w:t>
            </w:r>
          </w:p>
        </w:tc>
        <w:tc>
          <w:tcPr>
            <w:tcW w:w="769" w:type="dxa"/>
            <w:shd w:val="clear" w:color="auto" w:fill="auto"/>
            <w:vAlign w:val="center"/>
          </w:tcPr>
          <w:p w14:paraId="6175F17E" w14:textId="77777777" w:rsidR="0084668F" w:rsidRPr="001D386E" w:rsidRDefault="0084668F" w:rsidP="00C10FC9">
            <w:pPr>
              <w:pStyle w:val="TAC"/>
              <w:rPr>
                <w:lang w:eastAsia="zh-CN"/>
              </w:rPr>
            </w:pPr>
            <w:r w:rsidRPr="001D386E">
              <w:t>2</w:t>
            </w:r>
          </w:p>
        </w:tc>
        <w:tc>
          <w:tcPr>
            <w:tcW w:w="3714" w:type="dxa"/>
            <w:gridSpan w:val="14"/>
            <w:shd w:val="clear" w:color="auto" w:fill="auto"/>
            <w:vAlign w:val="center"/>
          </w:tcPr>
          <w:p w14:paraId="04BE5C9F" w14:textId="77777777" w:rsidR="0084668F" w:rsidRPr="001D386E" w:rsidRDefault="0084668F" w:rsidP="00C10FC9">
            <w:pPr>
              <w:pStyle w:val="TAC"/>
              <w:rPr>
                <w:lang w:eastAsia="zh-CN"/>
              </w:rPr>
            </w:pPr>
            <w:r w:rsidRPr="001D386E">
              <w:rPr>
                <w:lang w:val="en-US"/>
              </w:rPr>
              <w:t>See CA_2A-2A Bandwidth Combination Set 0 in Table 5.6A.1-3</w:t>
            </w:r>
          </w:p>
        </w:tc>
        <w:tc>
          <w:tcPr>
            <w:tcW w:w="1187" w:type="dxa"/>
            <w:vMerge w:val="restart"/>
            <w:vAlign w:val="center"/>
          </w:tcPr>
          <w:p w14:paraId="15F3FE2E" w14:textId="77777777" w:rsidR="0084668F" w:rsidRPr="001D386E" w:rsidRDefault="0084668F" w:rsidP="00C10FC9">
            <w:pPr>
              <w:pStyle w:val="TAC"/>
            </w:pPr>
            <w:r>
              <w:rPr>
                <w:rFonts w:cs="Arial" w:hint="eastAsia"/>
                <w:lang w:eastAsia="zh-CN"/>
              </w:rPr>
              <w:t>7</w:t>
            </w:r>
            <w:r>
              <w:rPr>
                <w:rFonts w:cs="Arial"/>
                <w:lang w:eastAsia="zh-CN"/>
              </w:rPr>
              <w:t>0</w:t>
            </w:r>
          </w:p>
        </w:tc>
        <w:tc>
          <w:tcPr>
            <w:tcW w:w="1286" w:type="dxa"/>
            <w:vMerge w:val="restart"/>
            <w:vAlign w:val="center"/>
          </w:tcPr>
          <w:p w14:paraId="4C6AE9F3" w14:textId="77777777" w:rsidR="0084668F" w:rsidRPr="001D386E" w:rsidRDefault="0084668F" w:rsidP="00C10FC9">
            <w:pPr>
              <w:pStyle w:val="TAC"/>
            </w:pPr>
            <w:r>
              <w:rPr>
                <w:rFonts w:cs="Arial" w:hint="eastAsia"/>
                <w:lang w:eastAsia="zh-CN"/>
              </w:rPr>
              <w:t>0</w:t>
            </w:r>
          </w:p>
        </w:tc>
      </w:tr>
      <w:tr w:rsidR="0084668F" w:rsidRPr="001D386E" w14:paraId="09FD6F03" w14:textId="77777777" w:rsidTr="00C10FC9">
        <w:trPr>
          <w:trHeight w:val="223"/>
          <w:jc w:val="center"/>
        </w:trPr>
        <w:tc>
          <w:tcPr>
            <w:tcW w:w="1401" w:type="dxa"/>
            <w:vMerge/>
            <w:vAlign w:val="center"/>
          </w:tcPr>
          <w:p w14:paraId="12C56166" w14:textId="77777777" w:rsidR="0084668F" w:rsidRPr="001D386E" w:rsidRDefault="0084668F" w:rsidP="00C10FC9">
            <w:pPr>
              <w:pStyle w:val="TAC"/>
            </w:pPr>
          </w:p>
        </w:tc>
        <w:tc>
          <w:tcPr>
            <w:tcW w:w="1466" w:type="dxa"/>
            <w:vMerge/>
            <w:vAlign w:val="center"/>
          </w:tcPr>
          <w:p w14:paraId="3936425F" w14:textId="77777777" w:rsidR="0084668F" w:rsidRPr="001D386E" w:rsidRDefault="0084668F" w:rsidP="00C10FC9">
            <w:pPr>
              <w:pStyle w:val="TAC"/>
              <w:rPr>
                <w:lang w:eastAsia="ja-JP"/>
              </w:rPr>
            </w:pPr>
          </w:p>
        </w:tc>
        <w:tc>
          <w:tcPr>
            <w:tcW w:w="769" w:type="dxa"/>
            <w:shd w:val="clear" w:color="auto" w:fill="auto"/>
            <w:vAlign w:val="center"/>
          </w:tcPr>
          <w:p w14:paraId="719D18D1" w14:textId="77777777" w:rsidR="0084668F" w:rsidRPr="001D386E" w:rsidRDefault="0084668F" w:rsidP="00C10FC9">
            <w:pPr>
              <w:pStyle w:val="TAC"/>
              <w:rPr>
                <w:lang w:eastAsia="zh-CN"/>
              </w:rPr>
            </w:pPr>
            <w:r w:rsidRPr="001D386E">
              <w:t>5</w:t>
            </w:r>
          </w:p>
        </w:tc>
        <w:tc>
          <w:tcPr>
            <w:tcW w:w="727" w:type="dxa"/>
            <w:shd w:val="clear" w:color="auto" w:fill="auto"/>
            <w:vAlign w:val="center"/>
          </w:tcPr>
          <w:p w14:paraId="32CDEFC1" w14:textId="77777777" w:rsidR="0084668F" w:rsidRPr="001D386E" w:rsidRDefault="0084668F" w:rsidP="00C10FC9">
            <w:pPr>
              <w:pStyle w:val="TAC"/>
            </w:pPr>
          </w:p>
        </w:tc>
        <w:tc>
          <w:tcPr>
            <w:tcW w:w="587" w:type="dxa"/>
            <w:gridSpan w:val="2"/>
            <w:vAlign w:val="center"/>
          </w:tcPr>
          <w:p w14:paraId="21739343" w14:textId="77777777" w:rsidR="0084668F" w:rsidRPr="001D386E" w:rsidRDefault="0084668F" w:rsidP="00C10FC9">
            <w:pPr>
              <w:pStyle w:val="TAC"/>
            </w:pPr>
          </w:p>
        </w:tc>
        <w:tc>
          <w:tcPr>
            <w:tcW w:w="588" w:type="dxa"/>
            <w:gridSpan w:val="2"/>
            <w:vAlign w:val="center"/>
          </w:tcPr>
          <w:p w14:paraId="69E52424" w14:textId="77777777" w:rsidR="0084668F" w:rsidRPr="001D386E" w:rsidRDefault="0084668F" w:rsidP="00C10FC9">
            <w:pPr>
              <w:pStyle w:val="TAC"/>
            </w:pPr>
            <w:r w:rsidRPr="001D386E">
              <w:rPr>
                <w:lang w:val="en-US"/>
              </w:rPr>
              <w:t>Yes</w:t>
            </w:r>
          </w:p>
        </w:tc>
        <w:tc>
          <w:tcPr>
            <w:tcW w:w="588" w:type="dxa"/>
            <w:gridSpan w:val="3"/>
            <w:vAlign w:val="center"/>
          </w:tcPr>
          <w:p w14:paraId="16A858C4" w14:textId="77777777" w:rsidR="0084668F" w:rsidRPr="001D386E" w:rsidRDefault="0084668F" w:rsidP="00C10FC9">
            <w:pPr>
              <w:pStyle w:val="TAC"/>
            </w:pPr>
            <w:r w:rsidRPr="001D386E">
              <w:rPr>
                <w:lang w:val="en-US"/>
              </w:rPr>
              <w:t>Yes</w:t>
            </w:r>
          </w:p>
        </w:tc>
        <w:tc>
          <w:tcPr>
            <w:tcW w:w="592" w:type="dxa"/>
            <w:gridSpan w:val="3"/>
            <w:vAlign w:val="center"/>
          </w:tcPr>
          <w:p w14:paraId="536208F4" w14:textId="77777777" w:rsidR="0084668F" w:rsidRPr="001D386E" w:rsidRDefault="0084668F" w:rsidP="00C10FC9">
            <w:pPr>
              <w:pStyle w:val="TAC"/>
            </w:pPr>
          </w:p>
        </w:tc>
        <w:tc>
          <w:tcPr>
            <w:tcW w:w="632" w:type="dxa"/>
            <w:gridSpan w:val="3"/>
            <w:vAlign w:val="center"/>
          </w:tcPr>
          <w:p w14:paraId="72FE69DB" w14:textId="77777777" w:rsidR="0084668F" w:rsidRPr="001D386E" w:rsidRDefault="0084668F" w:rsidP="00C10FC9">
            <w:pPr>
              <w:pStyle w:val="TAC"/>
              <w:rPr>
                <w:lang w:eastAsia="zh-CN"/>
              </w:rPr>
            </w:pPr>
          </w:p>
        </w:tc>
        <w:tc>
          <w:tcPr>
            <w:tcW w:w="1187" w:type="dxa"/>
            <w:vMerge/>
            <w:vAlign w:val="center"/>
          </w:tcPr>
          <w:p w14:paraId="252FE202" w14:textId="77777777" w:rsidR="0084668F" w:rsidRPr="001D386E" w:rsidRDefault="0084668F" w:rsidP="00C10FC9">
            <w:pPr>
              <w:pStyle w:val="TAC"/>
            </w:pPr>
          </w:p>
        </w:tc>
        <w:tc>
          <w:tcPr>
            <w:tcW w:w="1286" w:type="dxa"/>
            <w:vMerge/>
            <w:vAlign w:val="center"/>
          </w:tcPr>
          <w:p w14:paraId="38FE2C7C" w14:textId="77777777" w:rsidR="0084668F" w:rsidRPr="001D386E" w:rsidRDefault="0084668F" w:rsidP="00C10FC9">
            <w:pPr>
              <w:pStyle w:val="TAC"/>
            </w:pPr>
          </w:p>
        </w:tc>
      </w:tr>
      <w:tr w:rsidR="0084668F" w:rsidRPr="001D386E" w14:paraId="577E25E0" w14:textId="77777777" w:rsidTr="00C10FC9">
        <w:trPr>
          <w:trHeight w:val="223"/>
          <w:jc w:val="center"/>
        </w:trPr>
        <w:tc>
          <w:tcPr>
            <w:tcW w:w="1401" w:type="dxa"/>
            <w:vMerge/>
            <w:vAlign w:val="center"/>
          </w:tcPr>
          <w:p w14:paraId="5A987106" w14:textId="77777777" w:rsidR="0084668F" w:rsidRPr="001D386E" w:rsidRDefault="0084668F" w:rsidP="00C10FC9">
            <w:pPr>
              <w:pStyle w:val="TAC"/>
            </w:pPr>
          </w:p>
        </w:tc>
        <w:tc>
          <w:tcPr>
            <w:tcW w:w="1466" w:type="dxa"/>
            <w:vMerge/>
            <w:vAlign w:val="center"/>
          </w:tcPr>
          <w:p w14:paraId="2534D018" w14:textId="77777777" w:rsidR="0084668F" w:rsidRPr="001D386E" w:rsidRDefault="0084668F" w:rsidP="00C10FC9">
            <w:pPr>
              <w:pStyle w:val="TAC"/>
              <w:rPr>
                <w:lang w:eastAsia="ja-JP"/>
              </w:rPr>
            </w:pPr>
          </w:p>
        </w:tc>
        <w:tc>
          <w:tcPr>
            <w:tcW w:w="769" w:type="dxa"/>
            <w:shd w:val="clear" w:color="auto" w:fill="auto"/>
            <w:vAlign w:val="center"/>
          </w:tcPr>
          <w:p w14:paraId="761FE52F" w14:textId="77777777" w:rsidR="0084668F" w:rsidRPr="001D386E" w:rsidRDefault="0084668F" w:rsidP="00C10FC9">
            <w:pPr>
              <w:pStyle w:val="TAC"/>
              <w:rPr>
                <w:lang w:eastAsia="zh-CN"/>
              </w:rPr>
            </w:pPr>
            <w:r w:rsidRPr="001D386E">
              <w:rPr>
                <w:bCs/>
              </w:rPr>
              <w:t>7</w:t>
            </w:r>
          </w:p>
        </w:tc>
        <w:tc>
          <w:tcPr>
            <w:tcW w:w="727" w:type="dxa"/>
            <w:shd w:val="clear" w:color="auto" w:fill="auto"/>
            <w:vAlign w:val="center"/>
          </w:tcPr>
          <w:p w14:paraId="40A82C51" w14:textId="77777777" w:rsidR="0084668F" w:rsidRPr="001D386E" w:rsidRDefault="0084668F" w:rsidP="00C10FC9">
            <w:pPr>
              <w:pStyle w:val="TAC"/>
            </w:pPr>
          </w:p>
        </w:tc>
        <w:tc>
          <w:tcPr>
            <w:tcW w:w="587" w:type="dxa"/>
            <w:gridSpan w:val="2"/>
            <w:vAlign w:val="center"/>
          </w:tcPr>
          <w:p w14:paraId="0EB8FD2A" w14:textId="77777777" w:rsidR="0084668F" w:rsidRPr="001D386E" w:rsidRDefault="0084668F" w:rsidP="00C10FC9">
            <w:pPr>
              <w:pStyle w:val="TAC"/>
            </w:pPr>
          </w:p>
        </w:tc>
        <w:tc>
          <w:tcPr>
            <w:tcW w:w="588" w:type="dxa"/>
            <w:gridSpan w:val="2"/>
            <w:vAlign w:val="center"/>
          </w:tcPr>
          <w:p w14:paraId="69D4F0A6" w14:textId="77777777" w:rsidR="0084668F" w:rsidRPr="001D386E" w:rsidRDefault="0084668F" w:rsidP="00C10FC9">
            <w:pPr>
              <w:pStyle w:val="TAC"/>
            </w:pPr>
            <w:r w:rsidRPr="001D386E">
              <w:rPr>
                <w:lang w:val="en-US"/>
              </w:rPr>
              <w:t>Yes</w:t>
            </w:r>
          </w:p>
        </w:tc>
        <w:tc>
          <w:tcPr>
            <w:tcW w:w="588" w:type="dxa"/>
            <w:gridSpan w:val="3"/>
            <w:vAlign w:val="center"/>
          </w:tcPr>
          <w:p w14:paraId="2920F995" w14:textId="77777777" w:rsidR="0084668F" w:rsidRPr="001D386E" w:rsidRDefault="0084668F" w:rsidP="00C10FC9">
            <w:pPr>
              <w:pStyle w:val="TAC"/>
            </w:pPr>
            <w:r w:rsidRPr="001D386E">
              <w:rPr>
                <w:lang w:val="en-US"/>
              </w:rPr>
              <w:t>Yes</w:t>
            </w:r>
          </w:p>
        </w:tc>
        <w:tc>
          <w:tcPr>
            <w:tcW w:w="592" w:type="dxa"/>
            <w:gridSpan w:val="3"/>
            <w:vAlign w:val="center"/>
          </w:tcPr>
          <w:p w14:paraId="71138478" w14:textId="77777777" w:rsidR="0084668F" w:rsidRPr="001D386E" w:rsidRDefault="0084668F" w:rsidP="00C10FC9">
            <w:pPr>
              <w:pStyle w:val="TAC"/>
            </w:pPr>
            <w:r w:rsidRPr="001D386E">
              <w:rPr>
                <w:lang w:val="en-US"/>
              </w:rPr>
              <w:t>Yes</w:t>
            </w:r>
          </w:p>
        </w:tc>
        <w:tc>
          <w:tcPr>
            <w:tcW w:w="632" w:type="dxa"/>
            <w:gridSpan w:val="3"/>
            <w:vAlign w:val="center"/>
          </w:tcPr>
          <w:p w14:paraId="14CDEA67" w14:textId="77777777" w:rsidR="0084668F" w:rsidRPr="001D386E" w:rsidRDefault="0084668F" w:rsidP="00C10FC9">
            <w:pPr>
              <w:pStyle w:val="TAC"/>
              <w:rPr>
                <w:lang w:eastAsia="zh-CN"/>
              </w:rPr>
            </w:pPr>
            <w:r w:rsidRPr="001D386E">
              <w:rPr>
                <w:lang w:val="en-US"/>
              </w:rPr>
              <w:t>Yes</w:t>
            </w:r>
          </w:p>
        </w:tc>
        <w:tc>
          <w:tcPr>
            <w:tcW w:w="1187" w:type="dxa"/>
            <w:vMerge/>
            <w:vAlign w:val="center"/>
          </w:tcPr>
          <w:p w14:paraId="3AA6402B" w14:textId="77777777" w:rsidR="0084668F" w:rsidRPr="001D386E" w:rsidRDefault="0084668F" w:rsidP="00C10FC9">
            <w:pPr>
              <w:pStyle w:val="TAC"/>
            </w:pPr>
          </w:p>
        </w:tc>
        <w:tc>
          <w:tcPr>
            <w:tcW w:w="1286" w:type="dxa"/>
            <w:vMerge/>
            <w:vAlign w:val="center"/>
          </w:tcPr>
          <w:p w14:paraId="16F887CB" w14:textId="77777777" w:rsidR="0084668F" w:rsidRPr="001D386E" w:rsidRDefault="0084668F" w:rsidP="00C10FC9">
            <w:pPr>
              <w:pStyle w:val="TAC"/>
            </w:pPr>
          </w:p>
        </w:tc>
      </w:tr>
      <w:tr w:rsidR="0084668F" w:rsidRPr="001D386E" w14:paraId="166E8661" w14:textId="77777777" w:rsidTr="00C10FC9">
        <w:trPr>
          <w:trHeight w:val="223"/>
          <w:jc w:val="center"/>
        </w:trPr>
        <w:tc>
          <w:tcPr>
            <w:tcW w:w="1401" w:type="dxa"/>
            <w:vMerge w:val="restart"/>
            <w:vAlign w:val="center"/>
          </w:tcPr>
          <w:p w14:paraId="1D7FE5E2" w14:textId="77777777" w:rsidR="0084668F" w:rsidRPr="001D386E" w:rsidRDefault="0084668F" w:rsidP="00C10FC9">
            <w:pPr>
              <w:pStyle w:val="TAC"/>
            </w:pPr>
            <w:r w:rsidRPr="001D386E">
              <w:rPr>
                <w:lang w:val="en-US"/>
              </w:rPr>
              <w:t>CA_2A-5A-7A</w:t>
            </w:r>
            <w:r>
              <w:rPr>
                <w:lang w:val="en-US"/>
              </w:rPr>
              <w:t>-7A</w:t>
            </w:r>
          </w:p>
        </w:tc>
        <w:tc>
          <w:tcPr>
            <w:tcW w:w="1466" w:type="dxa"/>
            <w:vMerge w:val="restart"/>
            <w:vAlign w:val="center"/>
          </w:tcPr>
          <w:p w14:paraId="4EA2CAF8" w14:textId="77777777" w:rsidR="0084668F" w:rsidRPr="001D386E" w:rsidRDefault="0084668F" w:rsidP="00C10FC9">
            <w:pPr>
              <w:pStyle w:val="TAC"/>
              <w:rPr>
                <w:lang w:eastAsia="ja-JP"/>
              </w:rPr>
            </w:pPr>
            <w:r w:rsidRPr="001D386E">
              <w:rPr>
                <w:lang w:eastAsia="zh-CN"/>
              </w:rPr>
              <w:t>-</w:t>
            </w:r>
          </w:p>
        </w:tc>
        <w:tc>
          <w:tcPr>
            <w:tcW w:w="769" w:type="dxa"/>
            <w:shd w:val="clear" w:color="auto" w:fill="auto"/>
            <w:vAlign w:val="center"/>
          </w:tcPr>
          <w:p w14:paraId="56516AF4" w14:textId="77777777" w:rsidR="0084668F" w:rsidRPr="001D386E" w:rsidRDefault="0084668F" w:rsidP="00C10FC9">
            <w:pPr>
              <w:pStyle w:val="TAC"/>
              <w:rPr>
                <w:lang w:eastAsia="zh-CN"/>
              </w:rPr>
            </w:pPr>
            <w:r>
              <w:rPr>
                <w:rFonts w:hint="eastAsia"/>
                <w:bCs/>
                <w:lang w:eastAsia="zh-CN"/>
              </w:rPr>
              <w:t>2</w:t>
            </w:r>
          </w:p>
        </w:tc>
        <w:tc>
          <w:tcPr>
            <w:tcW w:w="727" w:type="dxa"/>
            <w:shd w:val="clear" w:color="auto" w:fill="auto"/>
            <w:vAlign w:val="center"/>
          </w:tcPr>
          <w:p w14:paraId="0C80EAD6" w14:textId="77777777" w:rsidR="0084668F" w:rsidRPr="001D386E" w:rsidRDefault="0084668F" w:rsidP="00C10FC9">
            <w:pPr>
              <w:pStyle w:val="TAC"/>
            </w:pPr>
          </w:p>
        </w:tc>
        <w:tc>
          <w:tcPr>
            <w:tcW w:w="587" w:type="dxa"/>
            <w:gridSpan w:val="2"/>
            <w:vAlign w:val="center"/>
          </w:tcPr>
          <w:p w14:paraId="48BDBF33" w14:textId="77777777" w:rsidR="0084668F" w:rsidRPr="001D386E" w:rsidRDefault="0084668F" w:rsidP="00C10FC9">
            <w:pPr>
              <w:pStyle w:val="TAC"/>
            </w:pPr>
          </w:p>
        </w:tc>
        <w:tc>
          <w:tcPr>
            <w:tcW w:w="588" w:type="dxa"/>
            <w:gridSpan w:val="2"/>
            <w:vAlign w:val="center"/>
          </w:tcPr>
          <w:p w14:paraId="325CEEDB" w14:textId="77777777" w:rsidR="0084668F" w:rsidRPr="001D386E" w:rsidRDefault="0084668F" w:rsidP="00C10FC9">
            <w:pPr>
              <w:pStyle w:val="TAC"/>
            </w:pPr>
            <w:r w:rsidRPr="001D386E">
              <w:rPr>
                <w:lang w:val="en-US"/>
              </w:rPr>
              <w:t>Yes</w:t>
            </w:r>
          </w:p>
        </w:tc>
        <w:tc>
          <w:tcPr>
            <w:tcW w:w="588" w:type="dxa"/>
            <w:gridSpan w:val="3"/>
            <w:vAlign w:val="center"/>
          </w:tcPr>
          <w:p w14:paraId="32440D8B" w14:textId="77777777" w:rsidR="0084668F" w:rsidRPr="001D386E" w:rsidRDefault="0084668F" w:rsidP="00C10FC9">
            <w:pPr>
              <w:pStyle w:val="TAC"/>
            </w:pPr>
            <w:r w:rsidRPr="001D386E">
              <w:rPr>
                <w:lang w:val="en-US"/>
              </w:rPr>
              <w:t>Yes</w:t>
            </w:r>
          </w:p>
        </w:tc>
        <w:tc>
          <w:tcPr>
            <w:tcW w:w="592" w:type="dxa"/>
            <w:gridSpan w:val="3"/>
            <w:vAlign w:val="center"/>
          </w:tcPr>
          <w:p w14:paraId="77C859FF" w14:textId="77777777" w:rsidR="0084668F" w:rsidRPr="001D386E" w:rsidRDefault="0084668F" w:rsidP="00C10FC9">
            <w:pPr>
              <w:pStyle w:val="TAC"/>
            </w:pPr>
            <w:r w:rsidRPr="001D386E">
              <w:rPr>
                <w:lang w:val="en-US"/>
              </w:rPr>
              <w:t>Yes</w:t>
            </w:r>
          </w:p>
        </w:tc>
        <w:tc>
          <w:tcPr>
            <w:tcW w:w="632" w:type="dxa"/>
            <w:gridSpan w:val="3"/>
            <w:vAlign w:val="center"/>
          </w:tcPr>
          <w:p w14:paraId="5C3176EF" w14:textId="77777777" w:rsidR="0084668F" w:rsidRPr="001D386E" w:rsidRDefault="0084668F" w:rsidP="00C10FC9">
            <w:pPr>
              <w:pStyle w:val="TAC"/>
              <w:rPr>
                <w:lang w:eastAsia="zh-CN"/>
              </w:rPr>
            </w:pPr>
            <w:r w:rsidRPr="001D386E">
              <w:rPr>
                <w:lang w:val="en-US"/>
              </w:rPr>
              <w:t>Yes</w:t>
            </w:r>
          </w:p>
        </w:tc>
        <w:tc>
          <w:tcPr>
            <w:tcW w:w="1187" w:type="dxa"/>
            <w:vMerge w:val="restart"/>
            <w:vAlign w:val="center"/>
          </w:tcPr>
          <w:p w14:paraId="70AC8CDB" w14:textId="77777777" w:rsidR="0084668F" w:rsidRPr="001D386E" w:rsidRDefault="0084668F" w:rsidP="00C10FC9">
            <w:pPr>
              <w:pStyle w:val="TAC"/>
            </w:pPr>
            <w:r>
              <w:rPr>
                <w:rFonts w:cs="Arial" w:hint="eastAsia"/>
                <w:lang w:eastAsia="zh-CN"/>
              </w:rPr>
              <w:t>70</w:t>
            </w:r>
          </w:p>
        </w:tc>
        <w:tc>
          <w:tcPr>
            <w:tcW w:w="1286" w:type="dxa"/>
            <w:vMerge w:val="restart"/>
            <w:vAlign w:val="center"/>
          </w:tcPr>
          <w:p w14:paraId="26A4AC30" w14:textId="77777777" w:rsidR="0084668F" w:rsidRPr="001D386E" w:rsidRDefault="0084668F" w:rsidP="00C10FC9">
            <w:pPr>
              <w:pStyle w:val="TAC"/>
            </w:pPr>
            <w:r>
              <w:rPr>
                <w:rFonts w:cs="Arial" w:hint="eastAsia"/>
                <w:lang w:eastAsia="zh-CN"/>
              </w:rPr>
              <w:t>0</w:t>
            </w:r>
          </w:p>
        </w:tc>
      </w:tr>
      <w:tr w:rsidR="0084668F" w:rsidRPr="001D386E" w14:paraId="521F6E78" w14:textId="77777777" w:rsidTr="00C10FC9">
        <w:trPr>
          <w:trHeight w:val="223"/>
          <w:jc w:val="center"/>
        </w:trPr>
        <w:tc>
          <w:tcPr>
            <w:tcW w:w="1401" w:type="dxa"/>
            <w:vMerge/>
            <w:vAlign w:val="center"/>
          </w:tcPr>
          <w:p w14:paraId="29260205" w14:textId="77777777" w:rsidR="0084668F" w:rsidRPr="001D386E" w:rsidRDefault="0084668F" w:rsidP="00C10FC9">
            <w:pPr>
              <w:pStyle w:val="TAC"/>
            </w:pPr>
          </w:p>
        </w:tc>
        <w:tc>
          <w:tcPr>
            <w:tcW w:w="1466" w:type="dxa"/>
            <w:vMerge/>
            <w:vAlign w:val="center"/>
          </w:tcPr>
          <w:p w14:paraId="322837EF" w14:textId="77777777" w:rsidR="0084668F" w:rsidRPr="001D386E" w:rsidRDefault="0084668F" w:rsidP="00C10FC9">
            <w:pPr>
              <w:pStyle w:val="TAC"/>
              <w:rPr>
                <w:lang w:eastAsia="ja-JP"/>
              </w:rPr>
            </w:pPr>
          </w:p>
        </w:tc>
        <w:tc>
          <w:tcPr>
            <w:tcW w:w="769" w:type="dxa"/>
            <w:shd w:val="clear" w:color="auto" w:fill="auto"/>
            <w:vAlign w:val="center"/>
          </w:tcPr>
          <w:p w14:paraId="4BF6958E" w14:textId="77777777" w:rsidR="0084668F" w:rsidRPr="001D386E" w:rsidRDefault="0084668F" w:rsidP="00C10FC9">
            <w:pPr>
              <w:pStyle w:val="TAC"/>
              <w:rPr>
                <w:lang w:eastAsia="zh-CN"/>
              </w:rPr>
            </w:pPr>
            <w:r>
              <w:rPr>
                <w:rFonts w:hint="eastAsia"/>
                <w:bCs/>
                <w:lang w:eastAsia="zh-CN"/>
              </w:rPr>
              <w:t>5</w:t>
            </w:r>
          </w:p>
        </w:tc>
        <w:tc>
          <w:tcPr>
            <w:tcW w:w="727" w:type="dxa"/>
            <w:shd w:val="clear" w:color="auto" w:fill="auto"/>
            <w:vAlign w:val="center"/>
          </w:tcPr>
          <w:p w14:paraId="4DD4383C" w14:textId="77777777" w:rsidR="0084668F" w:rsidRPr="001D386E" w:rsidRDefault="0084668F" w:rsidP="00C10FC9">
            <w:pPr>
              <w:pStyle w:val="TAC"/>
            </w:pPr>
          </w:p>
        </w:tc>
        <w:tc>
          <w:tcPr>
            <w:tcW w:w="587" w:type="dxa"/>
            <w:gridSpan w:val="2"/>
            <w:vAlign w:val="center"/>
          </w:tcPr>
          <w:p w14:paraId="617E32DB" w14:textId="77777777" w:rsidR="0084668F" w:rsidRPr="001D386E" w:rsidRDefault="0084668F" w:rsidP="00C10FC9">
            <w:pPr>
              <w:pStyle w:val="TAC"/>
            </w:pPr>
          </w:p>
        </w:tc>
        <w:tc>
          <w:tcPr>
            <w:tcW w:w="588" w:type="dxa"/>
            <w:gridSpan w:val="2"/>
            <w:vAlign w:val="center"/>
          </w:tcPr>
          <w:p w14:paraId="4171EC53" w14:textId="77777777" w:rsidR="0084668F" w:rsidRPr="001D386E" w:rsidRDefault="0084668F" w:rsidP="00C10FC9">
            <w:pPr>
              <w:pStyle w:val="TAC"/>
            </w:pPr>
            <w:r w:rsidRPr="001D386E">
              <w:rPr>
                <w:lang w:val="en-US"/>
              </w:rPr>
              <w:t>Yes</w:t>
            </w:r>
          </w:p>
        </w:tc>
        <w:tc>
          <w:tcPr>
            <w:tcW w:w="588" w:type="dxa"/>
            <w:gridSpan w:val="3"/>
            <w:vAlign w:val="center"/>
          </w:tcPr>
          <w:p w14:paraId="4A841427" w14:textId="77777777" w:rsidR="0084668F" w:rsidRPr="001D386E" w:rsidRDefault="0084668F" w:rsidP="00C10FC9">
            <w:pPr>
              <w:pStyle w:val="TAC"/>
            </w:pPr>
            <w:r w:rsidRPr="001D386E">
              <w:rPr>
                <w:lang w:val="en-US"/>
              </w:rPr>
              <w:t>Yes</w:t>
            </w:r>
          </w:p>
        </w:tc>
        <w:tc>
          <w:tcPr>
            <w:tcW w:w="592" w:type="dxa"/>
            <w:gridSpan w:val="3"/>
            <w:vAlign w:val="center"/>
          </w:tcPr>
          <w:p w14:paraId="4805FA81" w14:textId="77777777" w:rsidR="0084668F" w:rsidRPr="001D386E" w:rsidRDefault="0084668F" w:rsidP="00C10FC9">
            <w:pPr>
              <w:pStyle w:val="TAC"/>
            </w:pPr>
          </w:p>
        </w:tc>
        <w:tc>
          <w:tcPr>
            <w:tcW w:w="632" w:type="dxa"/>
            <w:gridSpan w:val="3"/>
            <w:vAlign w:val="center"/>
          </w:tcPr>
          <w:p w14:paraId="2867F4A4" w14:textId="77777777" w:rsidR="0084668F" w:rsidRPr="001D386E" w:rsidRDefault="0084668F" w:rsidP="00C10FC9">
            <w:pPr>
              <w:pStyle w:val="TAC"/>
              <w:rPr>
                <w:lang w:eastAsia="zh-CN"/>
              </w:rPr>
            </w:pPr>
          </w:p>
        </w:tc>
        <w:tc>
          <w:tcPr>
            <w:tcW w:w="1187" w:type="dxa"/>
            <w:vMerge/>
            <w:vAlign w:val="center"/>
          </w:tcPr>
          <w:p w14:paraId="3720FFE3" w14:textId="77777777" w:rsidR="0084668F" w:rsidRPr="001D386E" w:rsidRDefault="0084668F" w:rsidP="00C10FC9">
            <w:pPr>
              <w:pStyle w:val="TAC"/>
            </w:pPr>
          </w:p>
        </w:tc>
        <w:tc>
          <w:tcPr>
            <w:tcW w:w="1286" w:type="dxa"/>
            <w:vMerge/>
            <w:vAlign w:val="center"/>
          </w:tcPr>
          <w:p w14:paraId="080565CF" w14:textId="77777777" w:rsidR="0084668F" w:rsidRPr="001D386E" w:rsidRDefault="0084668F" w:rsidP="00C10FC9">
            <w:pPr>
              <w:pStyle w:val="TAC"/>
            </w:pPr>
          </w:p>
        </w:tc>
      </w:tr>
      <w:tr w:rsidR="0084668F" w:rsidRPr="001D386E" w14:paraId="178B76AE" w14:textId="77777777" w:rsidTr="00C10FC9">
        <w:trPr>
          <w:trHeight w:val="223"/>
          <w:jc w:val="center"/>
        </w:trPr>
        <w:tc>
          <w:tcPr>
            <w:tcW w:w="1401" w:type="dxa"/>
            <w:vMerge/>
            <w:vAlign w:val="center"/>
          </w:tcPr>
          <w:p w14:paraId="1ADDDB3F" w14:textId="77777777" w:rsidR="0084668F" w:rsidRPr="001D386E" w:rsidRDefault="0084668F" w:rsidP="00C10FC9">
            <w:pPr>
              <w:pStyle w:val="TAC"/>
            </w:pPr>
          </w:p>
        </w:tc>
        <w:tc>
          <w:tcPr>
            <w:tcW w:w="1466" w:type="dxa"/>
            <w:vMerge/>
            <w:vAlign w:val="center"/>
          </w:tcPr>
          <w:p w14:paraId="4C30B7B5" w14:textId="77777777" w:rsidR="0084668F" w:rsidRPr="001D386E" w:rsidRDefault="0084668F" w:rsidP="00C10FC9">
            <w:pPr>
              <w:pStyle w:val="TAC"/>
              <w:rPr>
                <w:lang w:eastAsia="ja-JP"/>
              </w:rPr>
            </w:pPr>
          </w:p>
        </w:tc>
        <w:tc>
          <w:tcPr>
            <w:tcW w:w="769" w:type="dxa"/>
            <w:shd w:val="clear" w:color="auto" w:fill="auto"/>
            <w:vAlign w:val="center"/>
          </w:tcPr>
          <w:p w14:paraId="040480F6" w14:textId="77777777" w:rsidR="0084668F" w:rsidRPr="001D386E" w:rsidRDefault="0084668F" w:rsidP="00C10FC9">
            <w:pPr>
              <w:pStyle w:val="TAC"/>
              <w:rPr>
                <w:lang w:eastAsia="zh-CN"/>
              </w:rPr>
            </w:pPr>
            <w:r>
              <w:rPr>
                <w:rFonts w:hint="eastAsia"/>
                <w:bCs/>
                <w:lang w:eastAsia="zh-CN"/>
              </w:rPr>
              <w:t>7</w:t>
            </w:r>
          </w:p>
        </w:tc>
        <w:tc>
          <w:tcPr>
            <w:tcW w:w="3714" w:type="dxa"/>
            <w:gridSpan w:val="14"/>
            <w:shd w:val="clear" w:color="auto" w:fill="auto"/>
            <w:vAlign w:val="center"/>
          </w:tcPr>
          <w:p w14:paraId="3BD4078D" w14:textId="77777777" w:rsidR="0084668F" w:rsidRPr="001D386E" w:rsidRDefault="0084668F" w:rsidP="00C10FC9">
            <w:pPr>
              <w:pStyle w:val="TAC"/>
              <w:rPr>
                <w:lang w:eastAsia="zh-CN"/>
              </w:rPr>
            </w:pPr>
            <w:r w:rsidRPr="001F6329">
              <w:rPr>
                <w:lang w:val="en-US"/>
              </w:rPr>
              <w:t>See CA_7A-7A Bandwidth Combination Set 1 in Table 5.6A.1-3</w:t>
            </w:r>
          </w:p>
        </w:tc>
        <w:tc>
          <w:tcPr>
            <w:tcW w:w="1187" w:type="dxa"/>
            <w:vMerge/>
            <w:vAlign w:val="center"/>
          </w:tcPr>
          <w:p w14:paraId="5032902D" w14:textId="77777777" w:rsidR="0084668F" w:rsidRPr="001D386E" w:rsidRDefault="0084668F" w:rsidP="00C10FC9">
            <w:pPr>
              <w:pStyle w:val="TAC"/>
            </w:pPr>
          </w:p>
        </w:tc>
        <w:tc>
          <w:tcPr>
            <w:tcW w:w="1286" w:type="dxa"/>
            <w:vMerge/>
            <w:vAlign w:val="center"/>
          </w:tcPr>
          <w:p w14:paraId="3ED1F407" w14:textId="77777777" w:rsidR="0084668F" w:rsidRPr="001D386E" w:rsidRDefault="0084668F" w:rsidP="00C10FC9">
            <w:pPr>
              <w:pStyle w:val="TAC"/>
            </w:pPr>
          </w:p>
        </w:tc>
      </w:tr>
      <w:tr w:rsidR="0084668F" w:rsidRPr="001D386E" w14:paraId="4D37A55E" w14:textId="77777777" w:rsidTr="00C10FC9">
        <w:trPr>
          <w:trHeight w:val="223"/>
          <w:jc w:val="center"/>
        </w:trPr>
        <w:tc>
          <w:tcPr>
            <w:tcW w:w="1401" w:type="dxa"/>
            <w:vMerge w:val="restart"/>
            <w:vAlign w:val="center"/>
          </w:tcPr>
          <w:p w14:paraId="5C54A549" w14:textId="77777777" w:rsidR="0084668F" w:rsidRPr="001D386E" w:rsidRDefault="0084668F" w:rsidP="00C10FC9">
            <w:pPr>
              <w:pStyle w:val="TAC"/>
            </w:pPr>
            <w:r w:rsidRPr="001D386E">
              <w:t>CA_2A-5A-12A</w:t>
            </w:r>
          </w:p>
        </w:tc>
        <w:tc>
          <w:tcPr>
            <w:tcW w:w="1466" w:type="dxa"/>
            <w:vMerge w:val="restart"/>
            <w:vAlign w:val="center"/>
          </w:tcPr>
          <w:p w14:paraId="3655C493"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3631A31"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5BF074A9" w14:textId="77777777" w:rsidR="0084668F" w:rsidRPr="001D386E" w:rsidRDefault="0084668F" w:rsidP="00C10FC9">
            <w:pPr>
              <w:pStyle w:val="TAC"/>
            </w:pPr>
          </w:p>
        </w:tc>
        <w:tc>
          <w:tcPr>
            <w:tcW w:w="587" w:type="dxa"/>
            <w:gridSpan w:val="2"/>
            <w:vAlign w:val="center"/>
          </w:tcPr>
          <w:p w14:paraId="32B84D57" w14:textId="77777777" w:rsidR="0084668F" w:rsidRPr="001D386E" w:rsidRDefault="0084668F" w:rsidP="00C10FC9">
            <w:pPr>
              <w:pStyle w:val="TAC"/>
            </w:pPr>
          </w:p>
        </w:tc>
        <w:tc>
          <w:tcPr>
            <w:tcW w:w="588" w:type="dxa"/>
            <w:gridSpan w:val="2"/>
            <w:vAlign w:val="center"/>
          </w:tcPr>
          <w:p w14:paraId="637BC331" w14:textId="77777777" w:rsidR="0084668F" w:rsidRPr="001D386E" w:rsidRDefault="0084668F" w:rsidP="00C10FC9">
            <w:pPr>
              <w:pStyle w:val="TAC"/>
            </w:pPr>
            <w:r w:rsidRPr="001D386E">
              <w:t>Yes</w:t>
            </w:r>
          </w:p>
        </w:tc>
        <w:tc>
          <w:tcPr>
            <w:tcW w:w="588" w:type="dxa"/>
            <w:gridSpan w:val="3"/>
            <w:vAlign w:val="center"/>
          </w:tcPr>
          <w:p w14:paraId="1DFC1EAC" w14:textId="77777777" w:rsidR="0084668F" w:rsidRPr="001D386E" w:rsidRDefault="0084668F" w:rsidP="00C10FC9">
            <w:pPr>
              <w:pStyle w:val="TAC"/>
            </w:pPr>
            <w:r w:rsidRPr="001D386E">
              <w:t>Yes</w:t>
            </w:r>
          </w:p>
        </w:tc>
        <w:tc>
          <w:tcPr>
            <w:tcW w:w="592" w:type="dxa"/>
            <w:gridSpan w:val="3"/>
            <w:vAlign w:val="center"/>
          </w:tcPr>
          <w:p w14:paraId="6C31673A" w14:textId="77777777" w:rsidR="0084668F" w:rsidRPr="001D386E" w:rsidRDefault="0084668F" w:rsidP="00C10FC9">
            <w:pPr>
              <w:pStyle w:val="TAC"/>
            </w:pPr>
            <w:r w:rsidRPr="001D386E">
              <w:t>Yes</w:t>
            </w:r>
          </w:p>
        </w:tc>
        <w:tc>
          <w:tcPr>
            <w:tcW w:w="632" w:type="dxa"/>
            <w:gridSpan w:val="3"/>
            <w:vAlign w:val="center"/>
          </w:tcPr>
          <w:p w14:paraId="3E52057F" w14:textId="77777777" w:rsidR="0084668F" w:rsidRPr="001D386E" w:rsidRDefault="0084668F" w:rsidP="00C10FC9">
            <w:pPr>
              <w:pStyle w:val="TAC"/>
              <w:rPr>
                <w:lang w:eastAsia="zh-CN"/>
              </w:rPr>
            </w:pPr>
            <w:r w:rsidRPr="001D386E">
              <w:rPr>
                <w:lang w:eastAsia="zh-CN"/>
              </w:rPr>
              <w:t>Yes</w:t>
            </w:r>
          </w:p>
        </w:tc>
        <w:tc>
          <w:tcPr>
            <w:tcW w:w="1187" w:type="dxa"/>
            <w:vMerge w:val="restart"/>
            <w:vAlign w:val="center"/>
          </w:tcPr>
          <w:p w14:paraId="6BA9A27D" w14:textId="77777777" w:rsidR="0084668F" w:rsidRPr="001D386E" w:rsidRDefault="0084668F" w:rsidP="00C10FC9">
            <w:pPr>
              <w:pStyle w:val="TAC"/>
            </w:pPr>
            <w:r w:rsidRPr="001D386E">
              <w:t>40</w:t>
            </w:r>
          </w:p>
        </w:tc>
        <w:tc>
          <w:tcPr>
            <w:tcW w:w="1286" w:type="dxa"/>
            <w:vMerge w:val="restart"/>
            <w:vAlign w:val="center"/>
          </w:tcPr>
          <w:p w14:paraId="65CB8EF1" w14:textId="77777777" w:rsidR="0084668F" w:rsidRPr="001D386E" w:rsidRDefault="0084668F" w:rsidP="00C10FC9">
            <w:pPr>
              <w:pStyle w:val="TAC"/>
            </w:pPr>
            <w:r w:rsidRPr="001D386E">
              <w:t>0</w:t>
            </w:r>
          </w:p>
        </w:tc>
      </w:tr>
      <w:tr w:rsidR="0084668F" w:rsidRPr="001D386E" w14:paraId="6DFC9030" w14:textId="77777777" w:rsidTr="00C10FC9">
        <w:trPr>
          <w:trHeight w:val="223"/>
          <w:jc w:val="center"/>
        </w:trPr>
        <w:tc>
          <w:tcPr>
            <w:tcW w:w="1401" w:type="dxa"/>
            <w:vMerge/>
            <w:vAlign w:val="center"/>
          </w:tcPr>
          <w:p w14:paraId="6ACFDD9D" w14:textId="77777777" w:rsidR="0084668F" w:rsidRPr="001D386E" w:rsidRDefault="0084668F" w:rsidP="00C10FC9">
            <w:pPr>
              <w:pStyle w:val="TAC"/>
            </w:pPr>
          </w:p>
        </w:tc>
        <w:tc>
          <w:tcPr>
            <w:tcW w:w="1466" w:type="dxa"/>
            <w:vMerge/>
            <w:vAlign w:val="center"/>
          </w:tcPr>
          <w:p w14:paraId="4375C167" w14:textId="77777777" w:rsidR="0084668F" w:rsidRPr="001D386E" w:rsidRDefault="0084668F" w:rsidP="00C10FC9">
            <w:pPr>
              <w:pStyle w:val="TAC"/>
              <w:rPr>
                <w:lang w:eastAsia="zh-CN"/>
              </w:rPr>
            </w:pPr>
          </w:p>
        </w:tc>
        <w:tc>
          <w:tcPr>
            <w:tcW w:w="769" w:type="dxa"/>
            <w:shd w:val="clear" w:color="auto" w:fill="auto"/>
            <w:vAlign w:val="center"/>
          </w:tcPr>
          <w:p w14:paraId="17895F84"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0C220F4B" w14:textId="77777777" w:rsidR="0084668F" w:rsidRPr="001D386E" w:rsidRDefault="0084668F" w:rsidP="00C10FC9">
            <w:pPr>
              <w:pStyle w:val="TAC"/>
            </w:pPr>
          </w:p>
        </w:tc>
        <w:tc>
          <w:tcPr>
            <w:tcW w:w="587" w:type="dxa"/>
            <w:gridSpan w:val="2"/>
            <w:vAlign w:val="center"/>
          </w:tcPr>
          <w:p w14:paraId="11B1568A" w14:textId="77777777" w:rsidR="0084668F" w:rsidRPr="001D386E" w:rsidRDefault="0084668F" w:rsidP="00C10FC9">
            <w:pPr>
              <w:pStyle w:val="TAC"/>
            </w:pPr>
          </w:p>
        </w:tc>
        <w:tc>
          <w:tcPr>
            <w:tcW w:w="588" w:type="dxa"/>
            <w:gridSpan w:val="2"/>
            <w:vAlign w:val="center"/>
          </w:tcPr>
          <w:p w14:paraId="5B5198A4" w14:textId="77777777" w:rsidR="0084668F" w:rsidRPr="001D386E" w:rsidRDefault="0084668F" w:rsidP="00C10FC9">
            <w:pPr>
              <w:pStyle w:val="TAC"/>
            </w:pPr>
            <w:r w:rsidRPr="001D386E">
              <w:t>Yes</w:t>
            </w:r>
          </w:p>
        </w:tc>
        <w:tc>
          <w:tcPr>
            <w:tcW w:w="588" w:type="dxa"/>
            <w:gridSpan w:val="3"/>
            <w:vAlign w:val="center"/>
          </w:tcPr>
          <w:p w14:paraId="6459A15E" w14:textId="77777777" w:rsidR="0084668F" w:rsidRPr="001D386E" w:rsidRDefault="0084668F" w:rsidP="00C10FC9">
            <w:pPr>
              <w:pStyle w:val="TAC"/>
            </w:pPr>
            <w:r w:rsidRPr="001D386E">
              <w:t>Yes</w:t>
            </w:r>
          </w:p>
        </w:tc>
        <w:tc>
          <w:tcPr>
            <w:tcW w:w="592" w:type="dxa"/>
            <w:gridSpan w:val="3"/>
            <w:vAlign w:val="center"/>
          </w:tcPr>
          <w:p w14:paraId="5D909286" w14:textId="77777777" w:rsidR="0084668F" w:rsidRPr="001D386E" w:rsidRDefault="0084668F" w:rsidP="00C10FC9">
            <w:pPr>
              <w:pStyle w:val="TAC"/>
            </w:pPr>
          </w:p>
        </w:tc>
        <w:tc>
          <w:tcPr>
            <w:tcW w:w="632" w:type="dxa"/>
            <w:gridSpan w:val="3"/>
            <w:vAlign w:val="center"/>
          </w:tcPr>
          <w:p w14:paraId="0E5216CB" w14:textId="77777777" w:rsidR="0084668F" w:rsidRPr="001D386E" w:rsidRDefault="0084668F" w:rsidP="00C10FC9">
            <w:pPr>
              <w:pStyle w:val="TAC"/>
              <w:rPr>
                <w:lang w:eastAsia="zh-CN"/>
              </w:rPr>
            </w:pPr>
          </w:p>
        </w:tc>
        <w:tc>
          <w:tcPr>
            <w:tcW w:w="1187" w:type="dxa"/>
            <w:vMerge/>
            <w:vAlign w:val="center"/>
          </w:tcPr>
          <w:p w14:paraId="7E4123BD" w14:textId="77777777" w:rsidR="0084668F" w:rsidRPr="001D386E" w:rsidRDefault="0084668F" w:rsidP="00C10FC9">
            <w:pPr>
              <w:pStyle w:val="TAC"/>
            </w:pPr>
          </w:p>
        </w:tc>
        <w:tc>
          <w:tcPr>
            <w:tcW w:w="1286" w:type="dxa"/>
            <w:vMerge/>
            <w:vAlign w:val="center"/>
          </w:tcPr>
          <w:p w14:paraId="2404FA21" w14:textId="77777777" w:rsidR="0084668F" w:rsidRPr="001D386E" w:rsidRDefault="0084668F" w:rsidP="00C10FC9">
            <w:pPr>
              <w:pStyle w:val="TAC"/>
            </w:pPr>
          </w:p>
        </w:tc>
      </w:tr>
      <w:tr w:rsidR="0084668F" w:rsidRPr="001D386E" w14:paraId="155094F5" w14:textId="77777777" w:rsidTr="00C10FC9">
        <w:trPr>
          <w:trHeight w:val="223"/>
          <w:jc w:val="center"/>
        </w:trPr>
        <w:tc>
          <w:tcPr>
            <w:tcW w:w="1401" w:type="dxa"/>
            <w:vMerge/>
            <w:vAlign w:val="center"/>
          </w:tcPr>
          <w:p w14:paraId="0D34773A" w14:textId="77777777" w:rsidR="0084668F" w:rsidRPr="001D386E" w:rsidRDefault="0084668F" w:rsidP="00C10FC9">
            <w:pPr>
              <w:pStyle w:val="TAC"/>
            </w:pPr>
          </w:p>
        </w:tc>
        <w:tc>
          <w:tcPr>
            <w:tcW w:w="1466" w:type="dxa"/>
            <w:vMerge/>
            <w:vAlign w:val="center"/>
          </w:tcPr>
          <w:p w14:paraId="30CEB43A" w14:textId="77777777" w:rsidR="0084668F" w:rsidRPr="001D386E" w:rsidRDefault="0084668F" w:rsidP="00C10FC9">
            <w:pPr>
              <w:pStyle w:val="TAC"/>
              <w:rPr>
                <w:lang w:eastAsia="zh-CN"/>
              </w:rPr>
            </w:pPr>
          </w:p>
        </w:tc>
        <w:tc>
          <w:tcPr>
            <w:tcW w:w="769" w:type="dxa"/>
            <w:shd w:val="clear" w:color="auto" w:fill="auto"/>
            <w:vAlign w:val="center"/>
          </w:tcPr>
          <w:p w14:paraId="04E4EBD7"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5D38579E" w14:textId="77777777" w:rsidR="0084668F" w:rsidRPr="001D386E" w:rsidRDefault="0084668F" w:rsidP="00C10FC9">
            <w:pPr>
              <w:pStyle w:val="TAC"/>
            </w:pPr>
          </w:p>
        </w:tc>
        <w:tc>
          <w:tcPr>
            <w:tcW w:w="587" w:type="dxa"/>
            <w:gridSpan w:val="2"/>
            <w:vAlign w:val="center"/>
          </w:tcPr>
          <w:p w14:paraId="5586314C" w14:textId="77777777" w:rsidR="0084668F" w:rsidRPr="001D386E" w:rsidRDefault="0084668F" w:rsidP="00C10FC9">
            <w:pPr>
              <w:pStyle w:val="TAC"/>
            </w:pPr>
          </w:p>
        </w:tc>
        <w:tc>
          <w:tcPr>
            <w:tcW w:w="588" w:type="dxa"/>
            <w:gridSpan w:val="2"/>
            <w:vAlign w:val="center"/>
          </w:tcPr>
          <w:p w14:paraId="181E15D7" w14:textId="77777777" w:rsidR="0084668F" w:rsidRPr="001D386E" w:rsidRDefault="0084668F" w:rsidP="00C10FC9">
            <w:pPr>
              <w:pStyle w:val="TAC"/>
            </w:pPr>
            <w:r w:rsidRPr="001D386E">
              <w:t>Yes</w:t>
            </w:r>
          </w:p>
        </w:tc>
        <w:tc>
          <w:tcPr>
            <w:tcW w:w="588" w:type="dxa"/>
            <w:gridSpan w:val="3"/>
            <w:vAlign w:val="center"/>
          </w:tcPr>
          <w:p w14:paraId="55389BCA" w14:textId="77777777" w:rsidR="0084668F" w:rsidRPr="001D386E" w:rsidRDefault="0084668F" w:rsidP="00C10FC9">
            <w:pPr>
              <w:pStyle w:val="TAC"/>
            </w:pPr>
            <w:r w:rsidRPr="001D386E">
              <w:t>Yes</w:t>
            </w:r>
          </w:p>
        </w:tc>
        <w:tc>
          <w:tcPr>
            <w:tcW w:w="592" w:type="dxa"/>
            <w:gridSpan w:val="3"/>
            <w:vAlign w:val="center"/>
          </w:tcPr>
          <w:p w14:paraId="77BD878B" w14:textId="77777777" w:rsidR="0084668F" w:rsidRPr="001D386E" w:rsidRDefault="0084668F" w:rsidP="00C10FC9">
            <w:pPr>
              <w:pStyle w:val="TAC"/>
            </w:pPr>
          </w:p>
        </w:tc>
        <w:tc>
          <w:tcPr>
            <w:tcW w:w="632" w:type="dxa"/>
            <w:gridSpan w:val="3"/>
            <w:vAlign w:val="center"/>
          </w:tcPr>
          <w:p w14:paraId="3D05E6AB" w14:textId="77777777" w:rsidR="0084668F" w:rsidRPr="001D386E" w:rsidRDefault="0084668F" w:rsidP="00C10FC9">
            <w:pPr>
              <w:pStyle w:val="TAC"/>
              <w:rPr>
                <w:lang w:eastAsia="zh-CN"/>
              </w:rPr>
            </w:pPr>
          </w:p>
        </w:tc>
        <w:tc>
          <w:tcPr>
            <w:tcW w:w="1187" w:type="dxa"/>
            <w:vMerge/>
            <w:vAlign w:val="center"/>
          </w:tcPr>
          <w:p w14:paraId="266EFBAC" w14:textId="77777777" w:rsidR="0084668F" w:rsidRPr="001D386E" w:rsidRDefault="0084668F" w:rsidP="00C10FC9">
            <w:pPr>
              <w:pStyle w:val="TAC"/>
            </w:pPr>
          </w:p>
        </w:tc>
        <w:tc>
          <w:tcPr>
            <w:tcW w:w="1286" w:type="dxa"/>
            <w:vMerge/>
            <w:vAlign w:val="center"/>
          </w:tcPr>
          <w:p w14:paraId="0AB9CF41" w14:textId="77777777" w:rsidR="0084668F" w:rsidRPr="001D386E" w:rsidRDefault="0084668F" w:rsidP="00C10FC9">
            <w:pPr>
              <w:pStyle w:val="TAC"/>
            </w:pPr>
          </w:p>
        </w:tc>
      </w:tr>
      <w:tr w:rsidR="0084668F" w:rsidRPr="001D386E" w14:paraId="713433FD" w14:textId="77777777" w:rsidTr="00C10FC9">
        <w:trPr>
          <w:trHeight w:val="223"/>
          <w:jc w:val="center"/>
        </w:trPr>
        <w:tc>
          <w:tcPr>
            <w:tcW w:w="1401" w:type="dxa"/>
            <w:vMerge w:val="restart"/>
            <w:vAlign w:val="center"/>
          </w:tcPr>
          <w:p w14:paraId="4F6F3227" w14:textId="77777777" w:rsidR="0084668F" w:rsidRPr="001D386E" w:rsidRDefault="0084668F" w:rsidP="00C10FC9">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77E3D004"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79B01F16"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74A59616"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0F7BB704"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1828D305" w14:textId="77777777" w:rsidR="0084668F" w:rsidRPr="001D386E" w:rsidRDefault="0084668F" w:rsidP="00C10FC9">
            <w:pPr>
              <w:pStyle w:val="TAC"/>
            </w:pPr>
            <w:r w:rsidRPr="001D386E">
              <w:t>0</w:t>
            </w:r>
          </w:p>
        </w:tc>
      </w:tr>
      <w:tr w:rsidR="0084668F" w:rsidRPr="001D386E" w14:paraId="248F9CFD" w14:textId="77777777" w:rsidTr="00C10FC9">
        <w:trPr>
          <w:trHeight w:val="223"/>
          <w:jc w:val="center"/>
        </w:trPr>
        <w:tc>
          <w:tcPr>
            <w:tcW w:w="1401" w:type="dxa"/>
            <w:vMerge/>
            <w:vAlign w:val="center"/>
          </w:tcPr>
          <w:p w14:paraId="7ABB748E" w14:textId="77777777" w:rsidR="0084668F" w:rsidRPr="001D386E" w:rsidRDefault="0084668F" w:rsidP="00C10FC9">
            <w:pPr>
              <w:pStyle w:val="TAC"/>
            </w:pPr>
          </w:p>
        </w:tc>
        <w:tc>
          <w:tcPr>
            <w:tcW w:w="1466" w:type="dxa"/>
            <w:vMerge/>
            <w:vAlign w:val="center"/>
          </w:tcPr>
          <w:p w14:paraId="04737156" w14:textId="77777777" w:rsidR="0084668F" w:rsidRPr="001D386E" w:rsidRDefault="0084668F" w:rsidP="00C10FC9">
            <w:pPr>
              <w:pStyle w:val="TAC"/>
              <w:rPr>
                <w:lang w:eastAsia="zh-CN"/>
              </w:rPr>
            </w:pPr>
          </w:p>
        </w:tc>
        <w:tc>
          <w:tcPr>
            <w:tcW w:w="769" w:type="dxa"/>
            <w:shd w:val="clear" w:color="auto" w:fill="auto"/>
            <w:vAlign w:val="center"/>
          </w:tcPr>
          <w:p w14:paraId="5BCFAC8F" w14:textId="77777777" w:rsidR="0084668F" w:rsidRPr="001D386E" w:rsidRDefault="0084668F" w:rsidP="00C10FC9">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491BCC41" w14:textId="77777777" w:rsidR="0084668F" w:rsidRPr="001D386E" w:rsidRDefault="0084668F" w:rsidP="00C10FC9">
            <w:pPr>
              <w:pStyle w:val="TAC"/>
            </w:pPr>
          </w:p>
        </w:tc>
        <w:tc>
          <w:tcPr>
            <w:tcW w:w="587" w:type="dxa"/>
            <w:gridSpan w:val="2"/>
            <w:vAlign w:val="center"/>
          </w:tcPr>
          <w:p w14:paraId="4A77BF71" w14:textId="77777777" w:rsidR="0084668F" w:rsidRPr="001D386E" w:rsidRDefault="0084668F" w:rsidP="00C10FC9">
            <w:pPr>
              <w:pStyle w:val="TAC"/>
            </w:pPr>
          </w:p>
        </w:tc>
        <w:tc>
          <w:tcPr>
            <w:tcW w:w="588" w:type="dxa"/>
            <w:gridSpan w:val="2"/>
            <w:vAlign w:val="center"/>
          </w:tcPr>
          <w:p w14:paraId="6EF8261E" w14:textId="77777777" w:rsidR="0084668F" w:rsidRPr="001D386E" w:rsidRDefault="0084668F" w:rsidP="00C10FC9">
            <w:pPr>
              <w:pStyle w:val="TAC"/>
            </w:pPr>
            <w:r w:rsidRPr="001D386E">
              <w:t>Yes</w:t>
            </w:r>
          </w:p>
        </w:tc>
        <w:tc>
          <w:tcPr>
            <w:tcW w:w="588" w:type="dxa"/>
            <w:gridSpan w:val="3"/>
            <w:vAlign w:val="center"/>
          </w:tcPr>
          <w:p w14:paraId="40DB4575" w14:textId="77777777" w:rsidR="0084668F" w:rsidRPr="001D386E" w:rsidRDefault="0084668F" w:rsidP="00C10FC9">
            <w:pPr>
              <w:pStyle w:val="TAC"/>
            </w:pPr>
            <w:r w:rsidRPr="001D386E">
              <w:t>Yes</w:t>
            </w:r>
          </w:p>
        </w:tc>
        <w:tc>
          <w:tcPr>
            <w:tcW w:w="592" w:type="dxa"/>
            <w:gridSpan w:val="3"/>
            <w:vAlign w:val="center"/>
          </w:tcPr>
          <w:p w14:paraId="37047D62" w14:textId="77777777" w:rsidR="0084668F" w:rsidRPr="001D386E" w:rsidRDefault="0084668F" w:rsidP="00C10FC9">
            <w:pPr>
              <w:pStyle w:val="TAC"/>
            </w:pPr>
          </w:p>
        </w:tc>
        <w:tc>
          <w:tcPr>
            <w:tcW w:w="632" w:type="dxa"/>
            <w:gridSpan w:val="3"/>
            <w:vAlign w:val="center"/>
          </w:tcPr>
          <w:p w14:paraId="424AF750" w14:textId="77777777" w:rsidR="0084668F" w:rsidRPr="001D386E" w:rsidRDefault="0084668F" w:rsidP="00C10FC9">
            <w:pPr>
              <w:pStyle w:val="TAC"/>
            </w:pPr>
          </w:p>
        </w:tc>
        <w:tc>
          <w:tcPr>
            <w:tcW w:w="1187" w:type="dxa"/>
            <w:vMerge/>
            <w:vAlign w:val="center"/>
          </w:tcPr>
          <w:p w14:paraId="50FE8251" w14:textId="77777777" w:rsidR="0084668F" w:rsidRPr="001D386E" w:rsidRDefault="0084668F" w:rsidP="00C10FC9">
            <w:pPr>
              <w:pStyle w:val="TAC"/>
            </w:pPr>
          </w:p>
        </w:tc>
        <w:tc>
          <w:tcPr>
            <w:tcW w:w="1286" w:type="dxa"/>
            <w:vMerge/>
            <w:vAlign w:val="center"/>
          </w:tcPr>
          <w:p w14:paraId="4EDA377D" w14:textId="77777777" w:rsidR="0084668F" w:rsidRPr="001D386E" w:rsidRDefault="0084668F" w:rsidP="00C10FC9">
            <w:pPr>
              <w:pStyle w:val="TAC"/>
            </w:pPr>
          </w:p>
        </w:tc>
      </w:tr>
      <w:tr w:rsidR="0084668F" w:rsidRPr="001D386E" w14:paraId="55B828D9" w14:textId="77777777" w:rsidTr="00C10FC9">
        <w:trPr>
          <w:trHeight w:val="223"/>
          <w:jc w:val="center"/>
        </w:trPr>
        <w:tc>
          <w:tcPr>
            <w:tcW w:w="1401" w:type="dxa"/>
            <w:vMerge/>
            <w:vAlign w:val="center"/>
          </w:tcPr>
          <w:p w14:paraId="348662F0" w14:textId="77777777" w:rsidR="0084668F" w:rsidRPr="001D386E" w:rsidRDefault="0084668F" w:rsidP="00C10FC9">
            <w:pPr>
              <w:pStyle w:val="TAC"/>
            </w:pPr>
          </w:p>
        </w:tc>
        <w:tc>
          <w:tcPr>
            <w:tcW w:w="1466" w:type="dxa"/>
            <w:vMerge/>
            <w:vAlign w:val="center"/>
          </w:tcPr>
          <w:p w14:paraId="228E608A" w14:textId="77777777" w:rsidR="0084668F" w:rsidRPr="001D386E" w:rsidRDefault="0084668F" w:rsidP="00C10FC9">
            <w:pPr>
              <w:pStyle w:val="TAC"/>
              <w:rPr>
                <w:lang w:eastAsia="zh-CN"/>
              </w:rPr>
            </w:pPr>
          </w:p>
        </w:tc>
        <w:tc>
          <w:tcPr>
            <w:tcW w:w="769" w:type="dxa"/>
            <w:shd w:val="clear" w:color="auto" w:fill="auto"/>
            <w:vAlign w:val="center"/>
          </w:tcPr>
          <w:p w14:paraId="4B1A4F52"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4B61D7AD" w14:textId="77777777" w:rsidR="0084668F" w:rsidRPr="001D386E" w:rsidRDefault="0084668F" w:rsidP="00C10FC9">
            <w:pPr>
              <w:pStyle w:val="TAC"/>
            </w:pPr>
          </w:p>
        </w:tc>
        <w:tc>
          <w:tcPr>
            <w:tcW w:w="587" w:type="dxa"/>
            <w:gridSpan w:val="2"/>
            <w:vAlign w:val="center"/>
          </w:tcPr>
          <w:p w14:paraId="039BEE5B" w14:textId="77777777" w:rsidR="0084668F" w:rsidRPr="001D386E" w:rsidRDefault="0084668F" w:rsidP="00C10FC9">
            <w:pPr>
              <w:pStyle w:val="TAC"/>
            </w:pPr>
          </w:p>
        </w:tc>
        <w:tc>
          <w:tcPr>
            <w:tcW w:w="588" w:type="dxa"/>
            <w:gridSpan w:val="2"/>
            <w:vAlign w:val="center"/>
          </w:tcPr>
          <w:p w14:paraId="1013B8C2" w14:textId="77777777" w:rsidR="0084668F" w:rsidRPr="001D386E" w:rsidRDefault="0084668F" w:rsidP="00C10FC9">
            <w:pPr>
              <w:pStyle w:val="TAC"/>
            </w:pPr>
            <w:r w:rsidRPr="001D386E">
              <w:t>Yes</w:t>
            </w:r>
          </w:p>
        </w:tc>
        <w:tc>
          <w:tcPr>
            <w:tcW w:w="588" w:type="dxa"/>
            <w:gridSpan w:val="3"/>
            <w:vAlign w:val="center"/>
          </w:tcPr>
          <w:p w14:paraId="5FA39795" w14:textId="77777777" w:rsidR="0084668F" w:rsidRPr="001D386E" w:rsidRDefault="0084668F" w:rsidP="00C10FC9">
            <w:pPr>
              <w:pStyle w:val="TAC"/>
            </w:pPr>
            <w:r w:rsidRPr="001D386E">
              <w:t>Yes</w:t>
            </w:r>
          </w:p>
        </w:tc>
        <w:tc>
          <w:tcPr>
            <w:tcW w:w="592" w:type="dxa"/>
            <w:gridSpan w:val="3"/>
            <w:vAlign w:val="center"/>
          </w:tcPr>
          <w:p w14:paraId="21FB164F" w14:textId="77777777" w:rsidR="0084668F" w:rsidRPr="001D386E" w:rsidRDefault="0084668F" w:rsidP="00C10FC9">
            <w:pPr>
              <w:pStyle w:val="TAC"/>
            </w:pPr>
          </w:p>
        </w:tc>
        <w:tc>
          <w:tcPr>
            <w:tcW w:w="632" w:type="dxa"/>
            <w:gridSpan w:val="3"/>
            <w:vAlign w:val="center"/>
          </w:tcPr>
          <w:p w14:paraId="38938CBF" w14:textId="77777777" w:rsidR="0084668F" w:rsidRPr="001D386E" w:rsidRDefault="0084668F" w:rsidP="00C10FC9">
            <w:pPr>
              <w:pStyle w:val="TAC"/>
            </w:pPr>
          </w:p>
        </w:tc>
        <w:tc>
          <w:tcPr>
            <w:tcW w:w="1187" w:type="dxa"/>
            <w:vMerge/>
            <w:vAlign w:val="center"/>
          </w:tcPr>
          <w:p w14:paraId="0F8B5022" w14:textId="77777777" w:rsidR="0084668F" w:rsidRPr="001D386E" w:rsidRDefault="0084668F" w:rsidP="00C10FC9">
            <w:pPr>
              <w:pStyle w:val="TAC"/>
            </w:pPr>
          </w:p>
        </w:tc>
        <w:tc>
          <w:tcPr>
            <w:tcW w:w="1286" w:type="dxa"/>
            <w:vMerge/>
            <w:vAlign w:val="center"/>
          </w:tcPr>
          <w:p w14:paraId="6E8DEC89" w14:textId="77777777" w:rsidR="0084668F" w:rsidRPr="001D386E" w:rsidRDefault="0084668F" w:rsidP="00C10FC9">
            <w:pPr>
              <w:pStyle w:val="TAC"/>
            </w:pPr>
          </w:p>
        </w:tc>
      </w:tr>
      <w:tr w:rsidR="0084668F" w:rsidRPr="001D386E" w14:paraId="0C5129A9" w14:textId="77777777" w:rsidTr="00C10FC9">
        <w:trPr>
          <w:trHeight w:val="223"/>
          <w:jc w:val="center"/>
        </w:trPr>
        <w:tc>
          <w:tcPr>
            <w:tcW w:w="1401" w:type="dxa"/>
            <w:vMerge w:val="restart"/>
            <w:vAlign w:val="center"/>
          </w:tcPr>
          <w:p w14:paraId="1503E806" w14:textId="77777777" w:rsidR="0084668F" w:rsidRPr="001D386E" w:rsidRDefault="0084668F" w:rsidP="00C10FC9">
            <w:pPr>
              <w:pStyle w:val="TAC"/>
              <w:rPr>
                <w:lang w:eastAsia="ja-JP"/>
              </w:rPr>
            </w:pPr>
            <w:r w:rsidRPr="001D386E">
              <w:rPr>
                <w:lang w:eastAsia="ja-JP"/>
              </w:rPr>
              <w:t>CA_2A-5A-12A-12A</w:t>
            </w:r>
          </w:p>
        </w:tc>
        <w:tc>
          <w:tcPr>
            <w:tcW w:w="1466" w:type="dxa"/>
            <w:vMerge w:val="restart"/>
            <w:vAlign w:val="center"/>
          </w:tcPr>
          <w:p w14:paraId="51E8E3D4"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E7917F3"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3698C09C" w14:textId="77777777" w:rsidR="0084668F" w:rsidRPr="001D386E" w:rsidRDefault="0084668F" w:rsidP="00C10FC9">
            <w:pPr>
              <w:pStyle w:val="TAC"/>
              <w:rPr>
                <w:lang w:eastAsia="ja-JP"/>
              </w:rPr>
            </w:pPr>
          </w:p>
        </w:tc>
        <w:tc>
          <w:tcPr>
            <w:tcW w:w="587" w:type="dxa"/>
            <w:gridSpan w:val="2"/>
            <w:vAlign w:val="center"/>
          </w:tcPr>
          <w:p w14:paraId="1D21F9EA" w14:textId="77777777" w:rsidR="0084668F" w:rsidRPr="001D386E" w:rsidRDefault="0084668F" w:rsidP="00C10FC9">
            <w:pPr>
              <w:pStyle w:val="TAC"/>
              <w:rPr>
                <w:lang w:eastAsia="ja-JP"/>
              </w:rPr>
            </w:pPr>
          </w:p>
        </w:tc>
        <w:tc>
          <w:tcPr>
            <w:tcW w:w="588" w:type="dxa"/>
            <w:gridSpan w:val="2"/>
            <w:vAlign w:val="center"/>
          </w:tcPr>
          <w:p w14:paraId="3B7D464C"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FFEA59A"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7723F689"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39B5CDB2" w14:textId="77777777" w:rsidR="0084668F" w:rsidRPr="001D386E" w:rsidRDefault="0084668F" w:rsidP="00C10FC9">
            <w:pPr>
              <w:pStyle w:val="TAC"/>
              <w:rPr>
                <w:lang w:eastAsia="zh-CN"/>
              </w:rPr>
            </w:pPr>
            <w:r w:rsidRPr="001D386E">
              <w:rPr>
                <w:lang w:eastAsia="zh-CN"/>
              </w:rPr>
              <w:t>Yes</w:t>
            </w:r>
          </w:p>
        </w:tc>
        <w:tc>
          <w:tcPr>
            <w:tcW w:w="1187" w:type="dxa"/>
            <w:vMerge w:val="restart"/>
            <w:vAlign w:val="center"/>
          </w:tcPr>
          <w:p w14:paraId="0EA0FD1C" w14:textId="77777777" w:rsidR="0084668F" w:rsidRPr="001D386E" w:rsidRDefault="0084668F" w:rsidP="00C10FC9">
            <w:pPr>
              <w:pStyle w:val="TAC"/>
              <w:rPr>
                <w:lang w:eastAsia="ja-JP"/>
              </w:rPr>
            </w:pPr>
            <w:r w:rsidRPr="001D386E">
              <w:rPr>
                <w:lang w:eastAsia="ja-JP"/>
              </w:rPr>
              <w:t>40</w:t>
            </w:r>
          </w:p>
        </w:tc>
        <w:tc>
          <w:tcPr>
            <w:tcW w:w="1286" w:type="dxa"/>
            <w:vMerge w:val="restart"/>
            <w:vAlign w:val="center"/>
          </w:tcPr>
          <w:p w14:paraId="511ACDAC" w14:textId="77777777" w:rsidR="0084668F" w:rsidRPr="001D386E" w:rsidRDefault="0084668F" w:rsidP="00C10FC9">
            <w:pPr>
              <w:pStyle w:val="TAC"/>
              <w:rPr>
                <w:lang w:eastAsia="ja-JP"/>
              </w:rPr>
            </w:pPr>
            <w:r w:rsidRPr="001D386E">
              <w:rPr>
                <w:lang w:eastAsia="ja-JP"/>
              </w:rPr>
              <w:t>0</w:t>
            </w:r>
          </w:p>
        </w:tc>
      </w:tr>
      <w:tr w:rsidR="0084668F" w:rsidRPr="001D386E" w14:paraId="3B8B3465" w14:textId="77777777" w:rsidTr="00C10FC9">
        <w:trPr>
          <w:trHeight w:val="223"/>
          <w:jc w:val="center"/>
        </w:trPr>
        <w:tc>
          <w:tcPr>
            <w:tcW w:w="1401" w:type="dxa"/>
            <w:vMerge/>
            <w:vAlign w:val="center"/>
          </w:tcPr>
          <w:p w14:paraId="20B7FAA2" w14:textId="77777777" w:rsidR="0084668F" w:rsidRPr="001D386E" w:rsidRDefault="0084668F" w:rsidP="00C10FC9">
            <w:pPr>
              <w:pStyle w:val="TAC"/>
              <w:rPr>
                <w:lang w:eastAsia="ja-JP"/>
              </w:rPr>
            </w:pPr>
          </w:p>
        </w:tc>
        <w:tc>
          <w:tcPr>
            <w:tcW w:w="1466" w:type="dxa"/>
            <w:vMerge/>
            <w:vAlign w:val="center"/>
          </w:tcPr>
          <w:p w14:paraId="4D16E235" w14:textId="77777777" w:rsidR="0084668F" w:rsidRPr="001D386E" w:rsidRDefault="0084668F" w:rsidP="00C10FC9">
            <w:pPr>
              <w:pStyle w:val="TAC"/>
              <w:rPr>
                <w:lang w:eastAsia="zh-CN"/>
              </w:rPr>
            </w:pPr>
          </w:p>
        </w:tc>
        <w:tc>
          <w:tcPr>
            <w:tcW w:w="769" w:type="dxa"/>
            <w:shd w:val="clear" w:color="auto" w:fill="auto"/>
            <w:vAlign w:val="center"/>
          </w:tcPr>
          <w:p w14:paraId="01F0DE6E"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1091C6E7" w14:textId="77777777" w:rsidR="0084668F" w:rsidRPr="001D386E" w:rsidRDefault="0084668F" w:rsidP="00C10FC9">
            <w:pPr>
              <w:pStyle w:val="TAC"/>
              <w:rPr>
                <w:lang w:eastAsia="ja-JP"/>
              </w:rPr>
            </w:pPr>
          </w:p>
        </w:tc>
        <w:tc>
          <w:tcPr>
            <w:tcW w:w="587" w:type="dxa"/>
            <w:gridSpan w:val="2"/>
            <w:vAlign w:val="center"/>
          </w:tcPr>
          <w:p w14:paraId="43885473" w14:textId="77777777" w:rsidR="0084668F" w:rsidRPr="001D386E" w:rsidRDefault="0084668F" w:rsidP="00C10FC9">
            <w:pPr>
              <w:pStyle w:val="TAC"/>
              <w:rPr>
                <w:lang w:eastAsia="ja-JP"/>
              </w:rPr>
            </w:pPr>
          </w:p>
        </w:tc>
        <w:tc>
          <w:tcPr>
            <w:tcW w:w="588" w:type="dxa"/>
            <w:gridSpan w:val="2"/>
            <w:vAlign w:val="center"/>
          </w:tcPr>
          <w:p w14:paraId="601CAA06"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6B397BF"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72D165FB" w14:textId="77777777" w:rsidR="0084668F" w:rsidRPr="001D386E" w:rsidRDefault="0084668F" w:rsidP="00C10FC9">
            <w:pPr>
              <w:pStyle w:val="TAC"/>
              <w:rPr>
                <w:lang w:eastAsia="ja-JP"/>
              </w:rPr>
            </w:pPr>
          </w:p>
        </w:tc>
        <w:tc>
          <w:tcPr>
            <w:tcW w:w="632" w:type="dxa"/>
            <w:gridSpan w:val="3"/>
            <w:vAlign w:val="center"/>
          </w:tcPr>
          <w:p w14:paraId="66424817" w14:textId="77777777" w:rsidR="0084668F" w:rsidRPr="001D386E" w:rsidRDefault="0084668F" w:rsidP="00C10FC9">
            <w:pPr>
              <w:pStyle w:val="TAC"/>
              <w:rPr>
                <w:lang w:eastAsia="zh-CN"/>
              </w:rPr>
            </w:pPr>
          </w:p>
        </w:tc>
        <w:tc>
          <w:tcPr>
            <w:tcW w:w="1187" w:type="dxa"/>
            <w:vMerge/>
            <w:vAlign w:val="center"/>
          </w:tcPr>
          <w:p w14:paraId="17D48894" w14:textId="77777777" w:rsidR="0084668F" w:rsidRPr="001D386E" w:rsidRDefault="0084668F" w:rsidP="00C10FC9">
            <w:pPr>
              <w:pStyle w:val="TAC"/>
              <w:rPr>
                <w:lang w:eastAsia="ja-JP"/>
              </w:rPr>
            </w:pPr>
          </w:p>
        </w:tc>
        <w:tc>
          <w:tcPr>
            <w:tcW w:w="1286" w:type="dxa"/>
            <w:vMerge/>
            <w:vAlign w:val="center"/>
          </w:tcPr>
          <w:p w14:paraId="4F8850A9" w14:textId="77777777" w:rsidR="0084668F" w:rsidRPr="001D386E" w:rsidRDefault="0084668F" w:rsidP="00C10FC9">
            <w:pPr>
              <w:pStyle w:val="TAC"/>
              <w:rPr>
                <w:lang w:eastAsia="ja-JP"/>
              </w:rPr>
            </w:pPr>
          </w:p>
        </w:tc>
      </w:tr>
      <w:tr w:rsidR="0084668F" w:rsidRPr="001D386E" w14:paraId="55080267" w14:textId="77777777" w:rsidTr="00C10FC9">
        <w:trPr>
          <w:trHeight w:val="223"/>
          <w:jc w:val="center"/>
        </w:trPr>
        <w:tc>
          <w:tcPr>
            <w:tcW w:w="1401" w:type="dxa"/>
            <w:vMerge/>
            <w:vAlign w:val="center"/>
          </w:tcPr>
          <w:p w14:paraId="6665C7BA" w14:textId="77777777" w:rsidR="0084668F" w:rsidRPr="001D386E" w:rsidRDefault="0084668F" w:rsidP="00C10FC9">
            <w:pPr>
              <w:pStyle w:val="TAC"/>
              <w:rPr>
                <w:lang w:eastAsia="ja-JP"/>
              </w:rPr>
            </w:pPr>
          </w:p>
        </w:tc>
        <w:tc>
          <w:tcPr>
            <w:tcW w:w="1466" w:type="dxa"/>
            <w:vMerge/>
            <w:vAlign w:val="center"/>
          </w:tcPr>
          <w:p w14:paraId="69AC1DE2" w14:textId="77777777" w:rsidR="0084668F" w:rsidRPr="001D386E" w:rsidRDefault="0084668F" w:rsidP="00C10FC9">
            <w:pPr>
              <w:pStyle w:val="TAC"/>
              <w:rPr>
                <w:lang w:eastAsia="zh-CN"/>
              </w:rPr>
            </w:pPr>
          </w:p>
        </w:tc>
        <w:tc>
          <w:tcPr>
            <w:tcW w:w="769" w:type="dxa"/>
            <w:shd w:val="clear" w:color="auto" w:fill="auto"/>
            <w:vAlign w:val="center"/>
          </w:tcPr>
          <w:p w14:paraId="0B0355D9" w14:textId="77777777" w:rsidR="0084668F" w:rsidRPr="001D386E" w:rsidRDefault="0084668F" w:rsidP="00C10FC9">
            <w:pPr>
              <w:pStyle w:val="TAC"/>
              <w:rPr>
                <w:lang w:eastAsia="zh-CN"/>
              </w:rPr>
            </w:pPr>
            <w:r w:rsidRPr="001D386E">
              <w:rPr>
                <w:lang w:eastAsia="zh-CN"/>
              </w:rPr>
              <w:t>12</w:t>
            </w:r>
          </w:p>
        </w:tc>
        <w:tc>
          <w:tcPr>
            <w:tcW w:w="3714" w:type="dxa"/>
            <w:gridSpan w:val="14"/>
            <w:shd w:val="clear" w:color="auto" w:fill="auto"/>
            <w:vAlign w:val="center"/>
          </w:tcPr>
          <w:p w14:paraId="1A012B25" w14:textId="77777777" w:rsidR="0084668F" w:rsidRPr="001D386E" w:rsidRDefault="0084668F" w:rsidP="00C10FC9">
            <w:pPr>
              <w:pStyle w:val="TAC"/>
              <w:rPr>
                <w:lang w:eastAsia="zh-CN"/>
              </w:rPr>
            </w:pPr>
            <w:r w:rsidRPr="001D386E">
              <w:rPr>
                <w:lang w:eastAsia="ja-JP"/>
              </w:rPr>
              <w:t>See CA_12A-12A Bandwidth Combination Set 0 in Table 5.6A.1-3</w:t>
            </w:r>
          </w:p>
        </w:tc>
        <w:tc>
          <w:tcPr>
            <w:tcW w:w="1187" w:type="dxa"/>
            <w:vMerge/>
            <w:vAlign w:val="center"/>
          </w:tcPr>
          <w:p w14:paraId="39E0DE98" w14:textId="77777777" w:rsidR="0084668F" w:rsidRPr="001D386E" w:rsidRDefault="0084668F" w:rsidP="00C10FC9">
            <w:pPr>
              <w:pStyle w:val="TAC"/>
              <w:rPr>
                <w:lang w:eastAsia="ja-JP"/>
              </w:rPr>
            </w:pPr>
          </w:p>
        </w:tc>
        <w:tc>
          <w:tcPr>
            <w:tcW w:w="1286" w:type="dxa"/>
            <w:vMerge/>
            <w:vAlign w:val="center"/>
          </w:tcPr>
          <w:p w14:paraId="02C830E2" w14:textId="77777777" w:rsidR="0084668F" w:rsidRPr="001D386E" w:rsidRDefault="0084668F" w:rsidP="00C10FC9">
            <w:pPr>
              <w:pStyle w:val="TAC"/>
              <w:rPr>
                <w:lang w:eastAsia="ja-JP"/>
              </w:rPr>
            </w:pPr>
          </w:p>
        </w:tc>
      </w:tr>
      <w:tr w:rsidR="0084668F" w:rsidRPr="001D386E" w14:paraId="01BF0C9E" w14:textId="77777777" w:rsidTr="00C10FC9">
        <w:trPr>
          <w:trHeight w:val="223"/>
          <w:jc w:val="center"/>
        </w:trPr>
        <w:tc>
          <w:tcPr>
            <w:tcW w:w="1401" w:type="dxa"/>
            <w:vMerge w:val="restart"/>
            <w:vAlign w:val="center"/>
          </w:tcPr>
          <w:p w14:paraId="2F50FB05" w14:textId="77777777" w:rsidR="0084668F" w:rsidRPr="001D386E" w:rsidRDefault="0084668F" w:rsidP="00C10FC9">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50BAB1E0"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2546CE05"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285A6205" w14:textId="77777777" w:rsidR="0084668F" w:rsidRPr="001D386E" w:rsidRDefault="0084668F" w:rsidP="00C10FC9">
            <w:pPr>
              <w:pStyle w:val="TAC"/>
              <w:rPr>
                <w:lang w:eastAsia="ja-JP"/>
              </w:rPr>
            </w:pPr>
          </w:p>
        </w:tc>
        <w:tc>
          <w:tcPr>
            <w:tcW w:w="587" w:type="dxa"/>
            <w:gridSpan w:val="2"/>
            <w:vAlign w:val="center"/>
          </w:tcPr>
          <w:p w14:paraId="2E6F293E" w14:textId="77777777" w:rsidR="0084668F" w:rsidRPr="001D386E" w:rsidRDefault="0084668F" w:rsidP="00C10FC9">
            <w:pPr>
              <w:pStyle w:val="TAC"/>
              <w:rPr>
                <w:lang w:eastAsia="ja-JP"/>
              </w:rPr>
            </w:pPr>
          </w:p>
        </w:tc>
        <w:tc>
          <w:tcPr>
            <w:tcW w:w="588" w:type="dxa"/>
            <w:gridSpan w:val="2"/>
            <w:vAlign w:val="center"/>
          </w:tcPr>
          <w:p w14:paraId="798DF7AD" w14:textId="77777777" w:rsidR="0084668F" w:rsidRPr="001D386E" w:rsidRDefault="0084668F" w:rsidP="00C10FC9">
            <w:pPr>
              <w:pStyle w:val="TAC"/>
              <w:rPr>
                <w:lang w:eastAsia="ja-JP"/>
              </w:rPr>
            </w:pPr>
            <w:r w:rsidRPr="001D386E">
              <w:t>Yes</w:t>
            </w:r>
          </w:p>
        </w:tc>
        <w:tc>
          <w:tcPr>
            <w:tcW w:w="588" w:type="dxa"/>
            <w:gridSpan w:val="3"/>
            <w:vAlign w:val="center"/>
          </w:tcPr>
          <w:p w14:paraId="5663A4FA" w14:textId="77777777" w:rsidR="0084668F" w:rsidRPr="001D386E" w:rsidRDefault="0084668F" w:rsidP="00C10FC9">
            <w:pPr>
              <w:pStyle w:val="TAC"/>
              <w:rPr>
                <w:lang w:eastAsia="ja-JP"/>
              </w:rPr>
            </w:pPr>
            <w:r w:rsidRPr="001D386E">
              <w:t>Yes</w:t>
            </w:r>
          </w:p>
        </w:tc>
        <w:tc>
          <w:tcPr>
            <w:tcW w:w="592" w:type="dxa"/>
            <w:gridSpan w:val="3"/>
            <w:vAlign w:val="center"/>
          </w:tcPr>
          <w:p w14:paraId="47BCF1D9" w14:textId="77777777" w:rsidR="0084668F" w:rsidRPr="001D386E" w:rsidRDefault="0084668F" w:rsidP="00C10FC9">
            <w:pPr>
              <w:pStyle w:val="TAC"/>
              <w:rPr>
                <w:lang w:eastAsia="ja-JP"/>
              </w:rPr>
            </w:pPr>
            <w:r w:rsidRPr="001D386E">
              <w:t>Yes</w:t>
            </w:r>
          </w:p>
        </w:tc>
        <w:tc>
          <w:tcPr>
            <w:tcW w:w="632" w:type="dxa"/>
            <w:gridSpan w:val="3"/>
            <w:vAlign w:val="center"/>
          </w:tcPr>
          <w:p w14:paraId="3696E24E" w14:textId="77777777" w:rsidR="0084668F" w:rsidRPr="001D386E" w:rsidRDefault="0084668F" w:rsidP="00C10FC9">
            <w:pPr>
              <w:pStyle w:val="TAC"/>
              <w:rPr>
                <w:lang w:eastAsia="zh-CN"/>
              </w:rPr>
            </w:pPr>
            <w:r w:rsidRPr="001D386E">
              <w:t>Yes</w:t>
            </w:r>
          </w:p>
        </w:tc>
        <w:tc>
          <w:tcPr>
            <w:tcW w:w="1187" w:type="dxa"/>
            <w:vMerge w:val="restart"/>
            <w:vAlign w:val="center"/>
          </w:tcPr>
          <w:p w14:paraId="5574A752"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7743DE96" w14:textId="77777777" w:rsidR="0084668F" w:rsidRPr="001D386E" w:rsidRDefault="0084668F" w:rsidP="00C10FC9">
            <w:pPr>
              <w:pStyle w:val="TAC"/>
              <w:rPr>
                <w:lang w:eastAsia="ja-JP"/>
              </w:rPr>
            </w:pPr>
            <w:r w:rsidRPr="001D386E">
              <w:rPr>
                <w:lang w:eastAsia="ja-JP"/>
              </w:rPr>
              <w:t>0</w:t>
            </w:r>
          </w:p>
        </w:tc>
      </w:tr>
      <w:tr w:rsidR="0084668F" w:rsidRPr="001D386E" w14:paraId="53A96C5E" w14:textId="77777777" w:rsidTr="00C10FC9">
        <w:trPr>
          <w:trHeight w:val="223"/>
          <w:jc w:val="center"/>
        </w:trPr>
        <w:tc>
          <w:tcPr>
            <w:tcW w:w="1401" w:type="dxa"/>
            <w:vMerge/>
            <w:vAlign w:val="center"/>
          </w:tcPr>
          <w:p w14:paraId="1953C113" w14:textId="77777777" w:rsidR="0084668F" w:rsidRPr="001D386E" w:rsidRDefault="0084668F" w:rsidP="00C10FC9">
            <w:pPr>
              <w:pStyle w:val="TAC"/>
              <w:rPr>
                <w:lang w:eastAsia="ja-JP"/>
              </w:rPr>
            </w:pPr>
          </w:p>
        </w:tc>
        <w:tc>
          <w:tcPr>
            <w:tcW w:w="1466" w:type="dxa"/>
            <w:vMerge/>
            <w:vAlign w:val="center"/>
          </w:tcPr>
          <w:p w14:paraId="3D22A7CF" w14:textId="77777777" w:rsidR="0084668F" w:rsidRPr="001D386E" w:rsidRDefault="0084668F" w:rsidP="00C10FC9">
            <w:pPr>
              <w:pStyle w:val="TAC"/>
              <w:rPr>
                <w:lang w:eastAsia="zh-CN"/>
              </w:rPr>
            </w:pPr>
          </w:p>
        </w:tc>
        <w:tc>
          <w:tcPr>
            <w:tcW w:w="769" w:type="dxa"/>
            <w:shd w:val="clear" w:color="auto" w:fill="auto"/>
            <w:vAlign w:val="center"/>
          </w:tcPr>
          <w:p w14:paraId="758C79A0" w14:textId="77777777" w:rsidR="0084668F" w:rsidRPr="001D386E" w:rsidRDefault="0084668F" w:rsidP="00C10FC9">
            <w:pPr>
              <w:pStyle w:val="TAC"/>
              <w:rPr>
                <w:lang w:eastAsia="zh-CN"/>
              </w:rPr>
            </w:pPr>
            <w:r w:rsidRPr="001D386E">
              <w:rPr>
                <w:rFonts w:hint="eastAsia"/>
                <w:lang w:eastAsia="zh-CN"/>
              </w:rPr>
              <w:t>5</w:t>
            </w:r>
          </w:p>
        </w:tc>
        <w:tc>
          <w:tcPr>
            <w:tcW w:w="727" w:type="dxa"/>
            <w:shd w:val="clear" w:color="auto" w:fill="auto"/>
            <w:vAlign w:val="center"/>
          </w:tcPr>
          <w:p w14:paraId="2922EFA1" w14:textId="77777777" w:rsidR="0084668F" w:rsidRPr="001D386E" w:rsidRDefault="0084668F" w:rsidP="00C10FC9">
            <w:pPr>
              <w:pStyle w:val="TAC"/>
              <w:rPr>
                <w:lang w:eastAsia="ja-JP"/>
              </w:rPr>
            </w:pPr>
          </w:p>
        </w:tc>
        <w:tc>
          <w:tcPr>
            <w:tcW w:w="587" w:type="dxa"/>
            <w:gridSpan w:val="2"/>
            <w:vAlign w:val="center"/>
          </w:tcPr>
          <w:p w14:paraId="3C4FBABF" w14:textId="77777777" w:rsidR="0084668F" w:rsidRPr="001D386E" w:rsidRDefault="0084668F" w:rsidP="00C10FC9">
            <w:pPr>
              <w:pStyle w:val="TAC"/>
              <w:rPr>
                <w:lang w:eastAsia="ja-JP"/>
              </w:rPr>
            </w:pPr>
          </w:p>
        </w:tc>
        <w:tc>
          <w:tcPr>
            <w:tcW w:w="588" w:type="dxa"/>
            <w:gridSpan w:val="2"/>
            <w:vAlign w:val="center"/>
          </w:tcPr>
          <w:p w14:paraId="59BC0142"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C8932F2"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6742BF4" w14:textId="77777777" w:rsidR="0084668F" w:rsidRPr="001D386E" w:rsidRDefault="0084668F" w:rsidP="00C10FC9">
            <w:pPr>
              <w:pStyle w:val="TAC"/>
              <w:rPr>
                <w:lang w:eastAsia="ja-JP"/>
              </w:rPr>
            </w:pPr>
          </w:p>
        </w:tc>
        <w:tc>
          <w:tcPr>
            <w:tcW w:w="632" w:type="dxa"/>
            <w:gridSpan w:val="3"/>
            <w:vAlign w:val="center"/>
          </w:tcPr>
          <w:p w14:paraId="41C718C4" w14:textId="77777777" w:rsidR="0084668F" w:rsidRPr="001D386E" w:rsidRDefault="0084668F" w:rsidP="00C10FC9">
            <w:pPr>
              <w:pStyle w:val="TAC"/>
              <w:rPr>
                <w:lang w:eastAsia="zh-CN"/>
              </w:rPr>
            </w:pPr>
          </w:p>
        </w:tc>
        <w:tc>
          <w:tcPr>
            <w:tcW w:w="1187" w:type="dxa"/>
            <w:vMerge/>
            <w:vAlign w:val="center"/>
          </w:tcPr>
          <w:p w14:paraId="0E0DEAFA" w14:textId="77777777" w:rsidR="0084668F" w:rsidRPr="001D386E" w:rsidRDefault="0084668F" w:rsidP="00C10FC9">
            <w:pPr>
              <w:pStyle w:val="TAC"/>
              <w:rPr>
                <w:lang w:eastAsia="ja-JP"/>
              </w:rPr>
            </w:pPr>
          </w:p>
        </w:tc>
        <w:tc>
          <w:tcPr>
            <w:tcW w:w="1286" w:type="dxa"/>
            <w:vMerge/>
            <w:vAlign w:val="center"/>
          </w:tcPr>
          <w:p w14:paraId="46FC2F25" w14:textId="77777777" w:rsidR="0084668F" w:rsidRPr="001D386E" w:rsidRDefault="0084668F" w:rsidP="00C10FC9">
            <w:pPr>
              <w:pStyle w:val="TAC"/>
              <w:rPr>
                <w:lang w:eastAsia="ja-JP"/>
              </w:rPr>
            </w:pPr>
          </w:p>
        </w:tc>
      </w:tr>
      <w:tr w:rsidR="0084668F" w:rsidRPr="001D386E" w14:paraId="103BBC6A" w14:textId="77777777" w:rsidTr="00C10FC9">
        <w:trPr>
          <w:trHeight w:val="223"/>
          <w:jc w:val="center"/>
        </w:trPr>
        <w:tc>
          <w:tcPr>
            <w:tcW w:w="1401" w:type="dxa"/>
            <w:vMerge/>
            <w:vAlign w:val="center"/>
          </w:tcPr>
          <w:p w14:paraId="25AF2865" w14:textId="77777777" w:rsidR="0084668F" w:rsidRPr="001D386E" w:rsidRDefault="0084668F" w:rsidP="00C10FC9">
            <w:pPr>
              <w:pStyle w:val="TAC"/>
              <w:rPr>
                <w:lang w:eastAsia="ja-JP"/>
              </w:rPr>
            </w:pPr>
          </w:p>
        </w:tc>
        <w:tc>
          <w:tcPr>
            <w:tcW w:w="1466" w:type="dxa"/>
            <w:vMerge/>
            <w:vAlign w:val="center"/>
          </w:tcPr>
          <w:p w14:paraId="4BAD60CA" w14:textId="77777777" w:rsidR="0084668F" w:rsidRPr="001D386E" w:rsidRDefault="0084668F" w:rsidP="00C10FC9">
            <w:pPr>
              <w:pStyle w:val="TAC"/>
              <w:rPr>
                <w:lang w:eastAsia="zh-CN"/>
              </w:rPr>
            </w:pPr>
          </w:p>
        </w:tc>
        <w:tc>
          <w:tcPr>
            <w:tcW w:w="769" w:type="dxa"/>
            <w:shd w:val="clear" w:color="auto" w:fill="auto"/>
            <w:vAlign w:val="center"/>
          </w:tcPr>
          <w:p w14:paraId="556704C4" w14:textId="77777777" w:rsidR="0084668F" w:rsidRPr="001D386E" w:rsidRDefault="0084668F" w:rsidP="00C10FC9">
            <w:pPr>
              <w:pStyle w:val="TAC"/>
              <w:rPr>
                <w:lang w:eastAsia="zh-CN"/>
              </w:rPr>
            </w:pPr>
            <w:r w:rsidRPr="001D386E">
              <w:rPr>
                <w:rFonts w:hint="eastAsia"/>
                <w:lang w:eastAsia="zh-CN"/>
              </w:rPr>
              <w:t>46</w:t>
            </w:r>
          </w:p>
        </w:tc>
        <w:tc>
          <w:tcPr>
            <w:tcW w:w="3714" w:type="dxa"/>
            <w:gridSpan w:val="14"/>
            <w:shd w:val="clear" w:color="auto" w:fill="auto"/>
            <w:vAlign w:val="center"/>
          </w:tcPr>
          <w:p w14:paraId="6C2EB5CE" w14:textId="77777777" w:rsidR="0084668F" w:rsidRPr="001D386E" w:rsidRDefault="0084668F" w:rsidP="00C10FC9">
            <w:pPr>
              <w:pStyle w:val="TAC"/>
              <w:rPr>
                <w:lang w:eastAsia="zh-CN"/>
              </w:rPr>
            </w:pPr>
            <w:r w:rsidRPr="001D386E">
              <w:t>See CA_46C Bandwidth Combination Set 0 in Table 5.6A.1-1</w:t>
            </w:r>
          </w:p>
        </w:tc>
        <w:tc>
          <w:tcPr>
            <w:tcW w:w="1187" w:type="dxa"/>
            <w:vMerge/>
            <w:vAlign w:val="center"/>
          </w:tcPr>
          <w:p w14:paraId="5701A189" w14:textId="77777777" w:rsidR="0084668F" w:rsidRPr="001D386E" w:rsidRDefault="0084668F" w:rsidP="00C10FC9">
            <w:pPr>
              <w:pStyle w:val="TAC"/>
              <w:rPr>
                <w:lang w:eastAsia="ja-JP"/>
              </w:rPr>
            </w:pPr>
          </w:p>
        </w:tc>
        <w:tc>
          <w:tcPr>
            <w:tcW w:w="1286" w:type="dxa"/>
            <w:vMerge/>
            <w:vAlign w:val="center"/>
          </w:tcPr>
          <w:p w14:paraId="749EEECA" w14:textId="77777777" w:rsidR="0084668F" w:rsidRPr="001D386E" w:rsidRDefault="0084668F" w:rsidP="00C10FC9">
            <w:pPr>
              <w:pStyle w:val="TAC"/>
              <w:rPr>
                <w:lang w:eastAsia="ja-JP"/>
              </w:rPr>
            </w:pPr>
          </w:p>
        </w:tc>
      </w:tr>
      <w:tr w:rsidR="0084668F" w:rsidRPr="001D386E" w14:paraId="0D259E64" w14:textId="77777777" w:rsidTr="00C10FC9">
        <w:trPr>
          <w:jc w:val="center"/>
        </w:trPr>
        <w:tc>
          <w:tcPr>
            <w:tcW w:w="1401" w:type="dxa"/>
            <w:vMerge w:val="restart"/>
            <w:vAlign w:val="center"/>
          </w:tcPr>
          <w:p w14:paraId="5EB7D9E4" w14:textId="77777777" w:rsidR="0084668F" w:rsidRPr="001D386E" w:rsidRDefault="0084668F" w:rsidP="00C10FC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4E2EE02F" w14:textId="77777777" w:rsidR="0084668F" w:rsidRPr="001D386E" w:rsidRDefault="0084668F" w:rsidP="00C10FC9">
            <w:pPr>
              <w:pStyle w:val="TAC"/>
              <w:rPr>
                <w:lang w:eastAsia="ja-JP"/>
              </w:rPr>
            </w:pPr>
            <w:r w:rsidRPr="001D386E">
              <w:rPr>
                <w:lang w:eastAsia="ja-JP"/>
              </w:rPr>
              <w:t>CA_2A-5A</w:t>
            </w:r>
          </w:p>
          <w:p w14:paraId="775B5B8A" w14:textId="77777777" w:rsidR="0084668F" w:rsidRPr="001D386E" w:rsidRDefault="0084668F" w:rsidP="00C10FC9">
            <w:pPr>
              <w:pStyle w:val="TAC"/>
              <w:rPr>
                <w:lang w:eastAsia="ja-JP"/>
              </w:rPr>
            </w:pPr>
            <w:r w:rsidRPr="001D386E">
              <w:rPr>
                <w:lang w:eastAsia="ja-JP"/>
              </w:rPr>
              <w:t>CA_5A-66A</w:t>
            </w:r>
          </w:p>
        </w:tc>
        <w:tc>
          <w:tcPr>
            <w:tcW w:w="769" w:type="dxa"/>
            <w:vAlign w:val="center"/>
          </w:tcPr>
          <w:p w14:paraId="06D3AFA1" w14:textId="77777777" w:rsidR="0084668F" w:rsidRPr="001D386E" w:rsidRDefault="0084668F" w:rsidP="00C10FC9">
            <w:pPr>
              <w:pStyle w:val="TAC"/>
              <w:rPr>
                <w:lang w:eastAsia="zh-CN"/>
              </w:rPr>
            </w:pPr>
            <w:r w:rsidRPr="001D386E">
              <w:rPr>
                <w:rFonts w:hint="eastAsia"/>
                <w:lang w:eastAsia="zh-CN"/>
              </w:rPr>
              <w:t>2</w:t>
            </w:r>
          </w:p>
        </w:tc>
        <w:tc>
          <w:tcPr>
            <w:tcW w:w="3714" w:type="dxa"/>
            <w:gridSpan w:val="14"/>
            <w:vAlign w:val="center"/>
          </w:tcPr>
          <w:p w14:paraId="02055596"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21B10168" w14:textId="77777777" w:rsidR="0084668F" w:rsidRPr="001D386E" w:rsidRDefault="0084668F" w:rsidP="00C10FC9">
            <w:pPr>
              <w:pStyle w:val="TAC"/>
            </w:pPr>
            <w:r w:rsidRPr="001D386E">
              <w:t>70</w:t>
            </w:r>
          </w:p>
        </w:tc>
        <w:tc>
          <w:tcPr>
            <w:tcW w:w="1286" w:type="dxa"/>
            <w:vMerge w:val="restart"/>
            <w:vAlign w:val="center"/>
          </w:tcPr>
          <w:p w14:paraId="1E8FC92E" w14:textId="77777777" w:rsidR="0084668F" w:rsidRPr="001D386E" w:rsidRDefault="0084668F" w:rsidP="00C10FC9">
            <w:pPr>
              <w:pStyle w:val="TAC"/>
            </w:pPr>
            <w:r w:rsidRPr="001D386E">
              <w:t>0</w:t>
            </w:r>
          </w:p>
        </w:tc>
      </w:tr>
      <w:tr w:rsidR="0084668F" w:rsidRPr="001D386E" w14:paraId="565CD187" w14:textId="77777777" w:rsidTr="00C10FC9">
        <w:trPr>
          <w:jc w:val="center"/>
        </w:trPr>
        <w:tc>
          <w:tcPr>
            <w:tcW w:w="1401" w:type="dxa"/>
            <w:vMerge/>
            <w:vAlign w:val="center"/>
          </w:tcPr>
          <w:p w14:paraId="773A0A09" w14:textId="77777777" w:rsidR="0084668F" w:rsidRPr="001D386E" w:rsidRDefault="0084668F" w:rsidP="00C10FC9">
            <w:pPr>
              <w:pStyle w:val="TAC"/>
            </w:pPr>
          </w:p>
        </w:tc>
        <w:tc>
          <w:tcPr>
            <w:tcW w:w="1466" w:type="dxa"/>
            <w:vMerge/>
            <w:vAlign w:val="center"/>
          </w:tcPr>
          <w:p w14:paraId="08A005D1" w14:textId="77777777" w:rsidR="0084668F" w:rsidRPr="001D386E" w:rsidRDefault="0084668F" w:rsidP="00C10FC9">
            <w:pPr>
              <w:pStyle w:val="TAC"/>
              <w:rPr>
                <w:lang w:eastAsia="ja-JP"/>
              </w:rPr>
            </w:pPr>
          </w:p>
        </w:tc>
        <w:tc>
          <w:tcPr>
            <w:tcW w:w="769" w:type="dxa"/>
            <w:vAlign w:val="center"/>
          </w:tcPr>
          <w:p w14:paraId="7E0BD0DA" w14:textId="77777777" w:rsidR="0084668F" w:rsidRPr="001D386E" w:rsidRDefault="0084668F" w:rsidP="00C10FC9">
            <w:pPr>
              <w:pStyle w:val="TAC"/>
              <w:rPr>
                <w:lang w:eastAsia="zh-CN"/>
              </w:rPr>
            </w:pPr>
            <w:r w:rsidRPr="001D386E">
              <w:rPr>
                <w:rFonts w:hint="eastAsia"/>
                <w:lang w:eastAsia="zh-CN"/>
              </w:rPr>
              <w:t>5</w:t>
            </w:r>
          </w:p>
        </w:tc>
        <w:tc>
          <w:tcPr>
            <w:tcW w:w="727" w:type="dxa"/>
            <w:vAlign w:val="center"/>
          </w:tcPr>
          <w:p w14:paraId="265848A9" w14:textId="77777777" w:rsidR="0084668F" w:rsidRPr="001D386E" w:rsidRDefault="0084668F" w:rsidP="00C10FC9">
            <w:pPr>
              <w:pStyle w:val="TAC"/>
              <w:rPr>
                <w:b/>
              </w:rPr>
            </w:pPr>
          </w:p>
        </w:tc>
        <w:tc>
          <w:tcPr>
            <w:tcW w:w="587" w:type="dxa"/>
            <w:gridSpan w:val="2"/>
            <w:vAlign w:val="center"/>
          </w:tcPr>
          <w:p w14:paraId="23E852D6" w14:textId="77777777" w:rsidR="0084668F" w:rsidRPr="001D386E" w:rsidRDefault="0084668F" w:rsidP="00C10FC9">
            <w:pPr>
              <w:pStyle w:val="TAC"/>
              <w:rPr>
                <w:b/>
              </w:rPr>
            </w:pPr>
          </w:p>
        </w:tc>
        <w:tc>
          <w:tcPr>
            <w:tcW w:w="588" w:type="dxa"/>
            <w:gridSpan w:val="2"/>
            <w:vAlign w:val="center"/>
          </w:tcPr>
          <w:p w14:paraId="22BEB49C" w14:textId="77777777" w:rsidR="0084668F" w:rsidRPr="001D386E" w:rsidRDefault="0084668F" w:rsidP="00C10FC9">
            <w:pPr>
              <w:pStyle w:val="TAC"/>
            </w:pPr>
            <w:r w:rsidRPr="001D386E">
              <w:t>Yes</w:t>
            </w:r>
          </w:p>
        </w:tc>
        <w:tc>
          <w:tcPr>
            <w:tcW w:w="588" w:type="dxa"/>
            <w:gridSpan w:val="3"/>
            <w:vAlign w:val="center"/>
          </w:tcPr>
          <w:p w14:paraId="0923887C" w14:textId="77777777" w:rsidR="0084668F" w:rsidRPr="001D386E" w:rsidRDefault="0084668F" w:rsidP="00C10FC9">
            <w:pPr>
              <w:pStyle w:val="TAC"/>
            </w:pPr>
            <w:r w:rsidRPr="001D386E">
              <w:t>Yes</w:t>
            </w:r>
          </w:p>
        </w:tc>
        <w:tc>
          <w:tcPr>
            <w:tcW w:w="592" w:type="dxa"/>
            <w:gridSpan w:val="3"/>
            <w:vAlign w:val="center"/>
          </w:tcPr>
          <w:p w14:paraId="3337BF49" w14:textId="77777777" w:rsidR="0084668F" w:rsidRPr="001D386E" w:rsidRDefault="0084668F" w:rsidP="00C10FC9">
            <w:pPr>
              <w:pStyle w:val="TAC"/>
            </w:pPr>
          </w:p>
        </w:tc>
        <w:tc>
          <w:tcPr>
            <w:tcW w:w="632" w:type="dxa"/>
            <w:gridSpan w:val="3"/>
            <w:vAlign w:val="center"/>
          </w:tcPr>
          <w:p w14:paraId="7CB21CDF" w14:textId="77777777" w:rsidR="0084668F" w:rsidRPr="001D386E" w:rsidRDefault="0084668F" w:rsidP="00C10FC9">
            <w:pPr>
              <w:pStyle w:val="TAC"/>
            </w:pPr>
          </w:p>
        </w:tc>
        <w:tc>
          <w:tcPr>
            <w:tcW w:w="1187" w:type="dxa"/>
            <w:vMerge/>
            <w:vAlign w:val="center"/>
          </w:tcPr>
          <w:p w14:paraId="580A908B" w14:textId="77777777" w:rsidR="0084668F" w:rsidRPr="001D386E" w:rsidRDefault="0084668F" w:rsidP="00C10FC9">
            <w:pPr>
              <w:pStyle w:val="TAC"/>
            </w:pPr>
          </w:p>
        </w:tc>
        <w:tc>
          <w:tcPr>
            <w:tcW w:w="1286" w:type="dxa"/>
            <w:vMerge/>
            <w:vAlign w:val="center"/>
          </w:tcPr>
          <w:p w14:paraId="28581650" w14:textId="77777777" w:rsidR="0084668F" w:rsidRPr="001D386E" w:rsidRDefault="0084668F" w:rsidP="00C10FC9">
            <w:pPr>
              <w:pStyle w:val="TAC"/>
            </w:pPr>
          </w:p>
        </w:tc>
      </w:tr>
      <w:tr w:rsidR="0084668F" w:rsidRPr="001D386E" w14:paraId="64A3FCA3" w14:textId="77777777" w:rsidTr="00C10FC9">
        <w:trPr>
          <w:jc w:val="center"/>
        </w:trPr>
        <w:tc>
          <w:tcPr>
            <w:tcW w:w="1401" w:type="dxa"/>
            <w:vMerge/>
            <w:vAlign w:val="center"/>
          </w:tcPr>
          <w:p w14:paraId="41DF1969" w14:textId="77777777" w:rsidR="0084668F" w:rsidRPr="001D386E" w:rsidRDefault="0084668F" w:rsidP="00C10FC9">
            <w:pPr>
              <w:pStyle w:val="TAC"/>
            </w:pPr>
          </w:p>
        </w:tc>
        <w:tc>
          <w:tcPr>
            <w:tcW w:w="1466" w:type="dxa"/>
            <w:vMerge/>
            <w:vAlign w:val="center"/>
          </w:tcPr>
          <w:p w14:paraId="26DEA42B" w14:textId="77777777" w:rsidR="0084668F" w:rsidRPr="001D386E" w:rsidRDefault="0084668F" w:rsidP="00C10FC9">
            <w:pPr>
              <w:pStyle w:val="TAC"/>
              <w:rPr>
                <w:lang w:eastAsia="ja-JP"/>
              </w:rPr>
            </w:pPr>
          </w:p>
        </w:tc>
        <w:tc>
          <w:tcPr>
            <w:tcW w:w="769" w:type="dxa"/>
            <w:vAlign w:val="center"/>
          </w:tcPr>
          <w:p w14:paraId="464CC2FD" w14:textId="77777777" w:rsidR="0084668F" w:rsidRPr="001D386E" w:rsidRDefault="0084668F" w:rsidP="00C10FC9">
            <w:pPr>
              <w:pStyle w:val="TAC"/>
              <w:rPr>
                <w:lang w:eastAsia="zh-CN"/>
              </w:rPr>
            </w:pPr>
            <w:r w:rsidRPr="001D386E">
              <w:rPr>
                <w:rFonts w:hint="eastAsia"/>
                <w:lang w:eastAsia="zh-CN"/>
              </w:rPr>
              <w:t>66</w:t>
            </w:r>
          </w:p>
        </w:tc>
        <w:tc>
          <w:tcPr>
            <w:tcW w:w="727" w:type="dxa"/>
            <w:vAlign w:val="center"/>
          </w:tcPr>
          <w:p w14:paraId="09E134B0" w14:textId="77777777" w:rsidR="0084668F" w:rsidRPr="001D386E" w:rsidRDefault="0084668F" w:rsidP="00C10FC9">
            <w:pPr>
              <w:pStyle w:val="TAC"/>
              <w:rPr>
                <w:b/>
              </w:rPr>
            </w:pPr>
          </w:p>
        </w:tc>
        <w:tc>
          <w:tcPr>
            <w:tcW w:w="587" w:type="dxa"/>
            <w:gridSpan w:val="2"/>
            <w:vAlign w:val="center"/>
          </w:tcPr>
          <w:p w14:paraId="1FAEF013" w14:textId="77777777" w:rsidR="0084668F" w:rsidRPr="001D386E" w:rsidRDefault="0084668F" w:rsidP="00C10FC9">
            <w:pPr>
              <w:pStyle w:val="TAC"/>
              <w:rPr>
                <w:b/>
              </w:rPr>
            </w:pPr>
          </w:p>
        </w:tc>
        <w:tc>
          <w:tcPr>
            <w:tcW w:w="588" w:type="dxa"/>
            <w:gridSpan w:val="2"/>
            <w:vAlign w:val="center"/>
          </w:tcPr>
          <w:p w14:paraId="153CBBDB" w14:textId="77777777" w:rsidR="0084668F" w:rsidRPr="001D386E" w:rsidRDefault="0084668F" w:rsidP="00C10FC9">
            <w:pPr>
              <w:pStyle w:val="TAC"/>
            </w:pPr>
            <w:r w:rsidRPr="001D386E">
              <w:t>Yes</w:t>
            </w:r>
          </w:p>
        </w:tc>
        <w:tc>
          <w:tcPr>
            <w:tcW w:w="588" w:type="dxa"/>
            <w:gridSpan w:val="3"/>
            <w:vAlign w:val="center"/>
          </w:tcPr>
          <w:p w14:paraId="55FF87D0" w14:textId="77777777" w:rsidR="0084668F" w:rsidRPr="001D386E" w:rsidRDefault="0084668F" w:rsidP="00C10FC9">
            <w:pPr>
              <w:pStyle w:val="TAC"/>
            </w:pPr>
            <w:r w:rsidRPr="001D386E">
              <w:t>Yes</w:t>
            </w:r>
          </w:p>
        </w:tc>
        <w:tc>
          <w:tcPr>
            <w:tcW w:w="592" w:type="dxa"/>
            <w:gridSpan w:val="3"/>
            <w:vAlign w:val="center"/>
          </w:tcPr>
          <w:p w14:paraId="470A2CCD" w14:textId="77777777" w:rsidR="0084668F" w:rsidRPr="001D386E" w:rsidRDefault="0084668F" w:rsidP="00C10FC9">
            <w:pPr>
              <w:pStyle w:val="TAC"/>
            </w:pPr>
            <w:r w:rsidRPr="001D386E">
              <w:t>Yes</w:t>
            </w:r>
          </w:p>
        </w:tc>
        <w:tc>
          <w:tcPr>
            <w:tcW w:w="632" w:type="dxa"/>
            <w:gridSpan w:val="3"/>
            <w:vAlign w:val="center"/>
          </w:tcPr>
          <w:p w14:paraId="6C658013" w14:textId="77777777" w:rsidR="0084668F" w:rsidRPr="001D386E" w:rsidRDefault="0084668F" w:rsidP="00C10FC9">
            <w:pPr>
              <w:pStyle w:val="TAC"/>
            </w:pPr>
            <w:r w:rsidRPr="001D386E">
              <w:t>Yes</w:t>
            </w:r>
          </w:p>
        </w:tc>
        <w:tc>
          <w:tcPr>
            <w:tcW w:w="1187" w:type="dxa"/>
            <w:vMerge/>
            <w:vAlign w:val="center"/>
          </w:tcPr>
          <w:p w14:paraId="0CEF3D4F" w14:textId="77777777" w:rsidR="0084668F" w:rsidRPr="001D386E" w:rsidRDefault="0084668F" w:rsidP="00C10FC9">
            <w:pPr>
              <w:pStyle w:val="TAC"/>
            </w:pPr>
          </w:p>
        </w:tc>
        <w:tc>
          <w:tcPr>
            <w:tcW w:w="1286" w:type="dxa"/>
            <w:vMerge/>
            <w:vAlign w:val="center"/>
          </w:tcPr>
          <w:p w14:paraId="510FC276" w14:textId="77777777" w:rsidR="0084668F" w:rsidRPr="001D386E" w:rsidRDefault="0084668F" w:rsidP="00C10FC9">
            <w:pPr>
              <w:pStyle w:val="TAC"/>
            </w:pPr>
          </w:p>
        </w:tc>
      </w:tr>
      <w:tr w:rsidR="0084668F" w:rsidRPr="001D386E" w14:paraId="34E3C0EA" w14:textId="77777777" w:rsidTr="00C10FC9">
        <w:trPr>
          <w:jc w:val="center"/>
        </w:trPr>
        <w:tc>
          <w:tcPr>
            <w:tcW w:w="1401" w:type="dxa"/>
            <w:vMerge w:val="restart"/>
            <w:vAlign w:val="center"/>
          </w:tcPr>
          <w:p w14:paraId="021FD5E8" w14:textId="77777777" w:rsidR="0084668F" w:rsidRPr="001D386E" w:rsidRDefault="0084668F" w:rsidP="00C10FC9">
            <w:pPr>
              <w:pStyle w:val="TAC"/>
            </w:pPr>
            <w:r w:rsidRPr="001D386E">
              <w:rPr>
                <w:lang w:eastAsia="ja-JP"/>
              </w:rPr>
              <w:t>CA_2A-2A-5A-66A-66A</w:t>
            </w:r>
          </w:p>
        </w:tc>
        <w:tc>
          <w:tcPr>
            <w:tcW w:w="1466" w:type="dxa"/>
            <w:vMerge w:val="restart"/>
            <w:vAlign w:val="center"/>
          </w:tcPr>
          <w:p w14:paraId="1A5DCCD9" w14:textId="77777777" w:rsidR="0084668F" w:rsidRPr="001D386E" w:rsidRDefault="0084668F" w:rsidP="00C10FC9">
            <w:pPr>
              <w:pStyle w:val="TAC"/>
              <w:rPr>
                <w:lang w:eastAsia="ja-JP"/>
              </w:rPr>
            </w:pPr>
            <w:r w:rsidRPr="001D386E">
              <w:rPr>
                <w:lang w:eastAsia="ja-JP"/>
              </w:rPr>
              <w:t>CA_2A-5A</w:t>
            </w:r>
          </w:p>
          <w:p w14:paraId="1B8850B7" w14:textId="77777777" w:rsidR="0084668F" w:rsidRPr="001D386E" w:rsidRDefault="0084668F" w:rsidP="00C10FC9">
            <w:pPr>
              <w:pStyle w:val="TAC"/>
              <w:rPr>
                <w:lang w:eastAsia="ja-JP"/>
              </w:rPr>
            </w:pPr>
            <w:r w:rsidRPr="001D386E">
              <w:rPr>
                <w:lang w:eastAsia="ja-JP"/>
              </w:rPr>
              <w:t>CA_5A-66A</w:t>
            </w:r>
          </w:p>
        </w:tc>
        <w:tc>
          <w:tcPr>
            <w:tcW w:w="769" w:type="dxa"/>
            <w:vAlign w:val="center"/>
          </w:tcPr>
          <w:p w14:paraId="578D4995" w14:textId="77777777" w:rsidR="0084668F" w:rsidRPr="001D386E" w:rsidRDefault="0084668F" w:rsidP="00C10FC9">
            <w:pPr>
              <w:pStyle w:val="TAC"/>
              <w:rPr>
                <w:lang w:eastAsia="zh-CN"/>
              </w:rPr>
            </w:pPr>
            <w:r w:rsidRPr="001D386E">
              <w:rPr>
                <w:rFonts w:hint="eastAsia"/>
                <w:lang w:eastAsia="zh-CN"/>
              </w:rPr>
              <w:t>2</w:t>
            </w:r>
          </w:p>
        </w:tc>
        <w:tc>
          <w:tcPr>
            <w:tcW w:w="3714" w:type="dxa"/>
            <w:gridSpan w:val="14"/>
            <w:vAlign w:val="center"/>
          </w:tcPr>
          <w:p w14:paraId="624CAF72"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32F38BD8" w14:textId="77777777" w:rsidR="0084668F" w:rsidRPr="001D386E" w:rsidRDefault="0084668F" w:rsidP="00C10FC9">
            <w:pPr>
              <w:pStyle w:val="TAC"/>
            </w:pPr>
            <w:r w:rsidRPr="001D386E">
              <w:rPr>
                <w:lang w:eastAsia="ja-JP"/>
              </w:rPr>
              <w:t>90</w:t>
            </w:r>
          </w:p>
        </w:tc>
        <w:tc>
          <w:tcPr>
            <w:tcW w:w="1286" w:type="dxa"/>
            <w:vMerge w:val="restart"/>
            <w:vAlign w:val="center"/>
          </w:tcPr>
          <w:p w14:paraId="4448B8BB" w14:textId="77777777" w:rsidR="0084668F" w:rsidRPr="001D386E" w:rsidRDefault="0084668F" w:rsidP="00C10FC9">
            <w:pPr>
              <w:pStyle w:val="TAC"/>
            </w:pPr>
            <w:r w:rsidRPr="001D386E">
              <w:rPr>
                <w:lang w:eastAsia="ja-JP"/>
              </w:rPr>
              <w:t>0</w:t>
            </w:r>
          </w:p>
        </w:tc>
      </w:tr>
      <w:tr w:rsidR="0084668F" w:rsidRPr="001D386E" w14:paraId="2FD1B8D6" w14:textId="77777777" w:rsidTr="00C10FC9">
        <w:trPr>
          <w:jc w:val="center"/>
        </w:trPr>
        <w:tc>
          <w:tcPr>
            <w:tcW w:w="1401" w:type="dxa"/>
            <w:vMerge/>
            <w:vAlign w:val="center"/>
          </w:tcPr>
          <w:p w14:paraId="206CA8D3" w14:textId="77777777" w:rsidR="0084668F" w:rsidRPr="001D386E" w:rsidRDefault="0084668F" w:rsidP="00C10FC9">
            <w:pPr>
              <w:pStyle w:val="TAC"/>
            </w:pPr>
          </w:p>
        </w:tc>
        <w:tc>
          <w:tcPr>
            <w:tcW w:w="1466" w:type="dxa"/>
            <w:vMerge/>
            <w:vAlign w:val="center"/>
          </w:tcPr>
          <w:p w14:paraId="03957C00" w14:textId="77777777" w:rsidR="0084668F" w:rsidRPr="001D386E" w:rsidRDefault="0084668F" w:rsidP="00C10FC9">
            <w:pPr>
              <w:pStyle w:val="TAC"/>
              <w:rPr>
                <w:lang w:eastAsia="ja-JP"/>
              </w:rPr>
            </w:pPr>
          </w:p>
        </w:tc>
        <w:tc>
          <w:tcPr>
            <w:tcW w:w="769" w:type="dxa"/>
            <w:vAlign w:val="center"/>
          </w:tcPr>
          <w:p w14:paraId="18C2BB35" w14:textId="77777777" w:rsidR="0084668F" w:rsidRPr="001D386E" w:rsidRDefault="0084668F" w:rsidP="00C10FC9">
            <w:pPr>
              <w:pStyle w:val="TAC"/>
              <w:rPr>
                <w:lang w:eastAsia="zh-CN"/>
              </w:rPr>
            </w:pPr>
            <w:r w:rsidRPr="001D386E">
              <w:rPr>
                <w:rFonts w:hint="eastAsia"/>
                <w:lang w:eastAsia="zh-CN"/>
              </w:rPr>
              <w:t>5</w:t>
            </w:r>
          </w:p>
        </w:tc>
        <w:tc>
          <w:tcPr>
            <w:tcW w:w="727" w:type="dxa"/>
            <w:vAlign w:val="center"/>
          </w:tcPr>
          <w:p w14:paraId="0194A45E" w14:textId="77777777" w:rsidR="0084668F" w:rsidRPr="001D386E" w:rsidRDefault="0084668F" w:rsidP="00C10FC9">
            <w:pPr>
              <w:pStyle w:val="TAC"/>
              <w:rPr>
                <w:b/>
              </w:rPr>
            </w:pPr>
          </w:p>
        </w:tc>
        <w:tc>
          <w:tcPr>
            <w:tcW w:w="587" w:type="dxa"/>
            <w:gridSpan w:val="2"/>
            <w:vAlign w:val="center"/>
          </w:tcPr>
          <w:p w14:paraId="3E7261E5" w14:textId="77777777" w:rsidR="0084668F" w:rsidRPr="001D386E" w:rsidRDefault="0084668F" w:rsidP="00C10FC9">
            <w:pPr>
              <w:pStyle w:val="TAC"/>
              <w:rPr>
                <w:b/>
              </w:rPr>
            </w:pPr>
          </w:p>
        </w:tc>
        <w:tc>
          <w:tcPr>
            <w:tcW w:w="588" w:type="dxa"/>
            <w:gridSpan w:val="2"/>
            <w:vAlign w:val="center"/>
          </w:tcPr>
          <w:p w14:paraId="45226D6D" w14:textId="77777777" w:rsidR="0084668F" w:rsidRPr="001D386E" w:rsidRDefault="0084668F" w:rsidP="00C10FC9">
            <w:pPr>
              <w:pStyle w:val="TAC"/>
            </w:pPr>
            <w:r w:rsidRPr="001D386E">
              <w:t>Yes</w:t>
            </w:r>
          </w:p>
        </w:tc>
        <w:tc>
          <w:tcPr>
            <w:tcW w:w="588" w:type="dxa"/>
            <w:gridSpan w:val="3"/>
            <w:vAlign w:val="center"/>
          </w:tcPr>
          <w:p w14:paraId="54CCCEBB" w14:textId="77777777" w:rsidR="0084668F" w:rsidRPr="001D386E" w:rsidRDefault="0084668F" w:rsidP="00C10FC9">
            <w:pPr>
              <w:pStyle w:val="TAC"/>
            </w:pPr>
            <w:r w:rsidRPr="001D386E">
              <w:t>Yes</w:t>
            </w:r>
          </w:p>
        </w:tc>
        <w:tc>
          <w:tcPr>
            <w:tcW w:w="592" w:type="dxa"/>
            <w:gridSpan w:val="3"/>
            <w:vAlign w:val="center"/>
          </w:tcPr>
          <w:p w14:paraId="5023B77F" w14:textId="77777777" w:rsidR="0084668F" w:rsidRPr="001D386E" w:rsidRDefault="0084668F" w:rsidP="00C10FC9">
            <w:pPr>
              <w:pStyle w:val="TAC"/>
            </w:pPr>
          </w:p>
        </w:tc>
        <w:tc>
          <w:tcPr>
            <w:tcW w:w="632" w:type="dxa"/>
            <w:gridSpan w:val="3"/>
            <w:vAlign w:val="center"/>
          </w:tcPr>
          <w:p w14:paraId="05435BA2" w14:textId="77777777" w:rsidR="0084668F" w:rsidRPr="001D386E" w:rsidRDefault="0084668F" w:rsidP="00C10FC9">
            <w:pPr>
              <w:pStyle w:val="TAC"/>
            </w:pPr>
          </w:p>
        </w:tc>
        <w:tc>
          <w:tcPr>
            <w:tcW w:w="1187" w:type="dxa"/>
            <w:vMerge/>
            <w:vAlign w:val="center"/>
          </w:tcPr>
          <w:p w14:paraId="041EF6D3" w14:textId="77777777" w:rsidR="0084668F" w:rsidRPr="001D386E" w:rsidRDefault="0084668F" w:rsidP="00C10FC9">
            <w:pPr>
              <w:pStyle w:val="TAC"/>
            </w:pPr>
          </w:p>
        </w:tc>
        <w:tc>
          <w:tcPr>
            <w:tcW w:w="1286" w:type="dxa"/>
            <w:vMerge/>
            <w:vAlign w:val="center"/>
          </w:tcPr>
          <w:p w14:paraId="32EFAD22" w14:textId="77777777" w:rsidR="0084668F" w:rsidRPr="001D386E" w:rsidRDefault="0084668F" w:rsidP="00C10FC9">
            <w:pPr>
              <w:pStyle w:val="TAC"/>
            </w:pPr>
          </w:p>
        </w:tc>
      </w:tr>
      <w:tr w:rsidR="0084668F" w:rsidRPr="001D386E" w14:paraId="1F597944" w14:textId="77777777" w:rsidTr="00C10FC9">
        <w:trPr>
          <w:jc w:val="center"/>
        </w:trPr>
        <w:tc>
          <w:tcPr>
            <w:tcW w:w="1401" w:type="dxa"/>
            <w:vMerge/>
            <w:vAlign w:val="center"/>
          </w:tcPr>
          <w:p w14:paraId="1BACA829" w14:textId="77777777" w:rsidR="0084668F" w:rsidRPr="001D386E" w:rsidRDefault="0084668F" w:rsidP="00C10FC9">
            <w:pPr>
              <w:pStyle w:val="TAC"/>
            </w:pPr>
          </w:p>
        </w:tc>
        <w:tc>
          <w:tcPr>
            <w:tcW w:w="1466" w:type="dxa"/>
            <w:vMerge/>
            <w:vAlign w:val="center"/>
          </w:tcPr>
          <w:p w14:paraId="49BBEC22" w14:textId="77777777" w:rsidR="0084668F" w:rsidRPr="001D386E" w:rsidRDefault="0084668F" w:rsidP="00C10FC9">
            <w:pPr>
              <w:pStyle w:val="TAC"/>
              <w:rPr>
                <w:lang w:eastAsia="ja-JP"/>
              </w:rPr>
            </w:pPr>
          </w:p>
        </w:tc>
        <w:tc>
          <w:tcPr>
            <w:tcW w:w="769" w:type="dxa"/>
            <w:vAlign w:val="center"/>
          </w:tcPr>
          <w:p w14:paraId="495EB9E1"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520DCB4C" w14:textId="77777777" w:rsidR="0084668F" w:rsidRPr="001D386E" w:rsidRDefault="0084668F" w:rsidP="00C10FC9">
            <w:pPr>
              <w:pStyle w:val="TAC"/>
            </w:pPr>
            <w:r w:rsidRPr="001D386E">
              <w:t>See CA_66A-66A Bandwidth Combination Set 0 in Table 5.6A.1-3</w:t>
            </w:r>
          </w:p>
        </w:tc>
        <w:tc>
          <w:tcPr>
            <w:tcW w:w="1187" w:type="dxa"/>
            <w:vMerge/>
            <w:vAlign w:val="center"/>
          </w:tcPr>
          <w:p w14:paraId="763D0549" w14:textId="77777777" w:rsidR="0084668F" w:rsidRPr="001D386E" w:rsidRDefault="0084668F" w:rsidP="00C10FC9">
            <w:pPr>
              <w:pStyle w:val="TAC"/>
            </w:pPr>
          </w:p>
        </w:tc>
        <w:tc>
          <w:tcPr>
            <w:tcW w:w="1286" w:type="dxa"/>
            <w:vMerge/>
            <w:vAlign w:val="center"/>
          </w:tcPr>
          <w:p w14:paraId="1E00CA31" w14:textId="77777777" w:rsidR="0084668F" w:rsidRPr="001D386E" w:rsidRDefault="0084668F" w:rsidP="00C10FC9">
            <w:pPr>
              <w:pStyle w:val="TAC"/>
            </w:pPr>
          </w:p>
        </w:tc>
      </w:tr>
      <w:tr w:rsidR="0084668F" w:rsidRPr="001D386E" w14:paraId="6A3B05BA" w14:textId="77777777" w:rsidTr="00C10FC9">
        <w:trPr>
          <w:jc w:val="center"/>
        </w:trPr>
        <w:tc>
          <w:tcPr>
            <w:tcW w:w="1401" w:type="dxa"/>
            <w:vMerge w:val="restart"/>
            <w:vAlign w:val="center"/>
          </w:tcPr>
          <w:p w14:paraId="468DF9C6" w14:textId="77777777" w:rsidR="0084668F" w:rsidRPr="001D386E" w:rsidRDefault="0084668F" w:rsidP="00C10FC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4FB3F320" w14:textId="77777777" w:rsidR="0084668F" w:rsidRPr="001D386E" w:rsidRDefault="0084668F" w:rsidP="00C10FC9">
            <w:pPr>
              <w:pStyle w:val="TAC"/>
              <w:rPr>
                <w:lang w:eastAsia="ja-JP"/>
              </w:rPr>
            </w:pPr>
            <w:r w:rsidRPr="001D386E">
              <w:rPr>
                <w:lang w:eastAsia="ja-JP"/>
              </w:rPr>
              <w:t>CA_2A-5A</w:t>
            </w:r>
          </w:p>
          <w:p w14:paraId="4582F66E" w14:textId="77777777" w:rsidR="0084668F" w:rsidRPr="001D386E" w:rsidRDefault="0084668F" w:rsidP="00C10FC9">
            <w:pPr>
              <w:pStyle w:val="TAC"/>
              <w:rPr>
                <w:lang w:eastAsia="ja-JP"/>
              </w:rPr>
            </w:pPr>
            <w:r w:rsidRPr="001D386E">
              <w:rPr>
                <w:lang w:eastAsia="ja-JP"/>
              </w:rPr>
              <w:t>CA_5A-66A</w:t>
            </w:r>
          </w:p>
        </w:tc>
        <w:tc>
          <w:tcPr>
            <w:tcW w:w="769" w:type="dxa"/>
            <w:vAlign w:val="center"/>
          </w:tcPr>
          <w:p w14:paraId="4C34B1B4" w14:textId="77777777" w:rsidR="0084668F" w:rsidRPr="001D386E" w:rsidRDefault="0084668F" w:rsidP="00C10FC9">
            <w:pPr>
              <w:pStyle w:val="TAC"/>
              <w:rPr>
                <w:lang w:eastAsia="zh-CN"/>
              </w:rPr>
            </w:pPr>
            <w:r w:rsidRPr="001D386E">
              <w:rPr>
                <w:rFonts w:hint="eastAsia"/>
                <w:lang w:eastAsia="zh-CN"/>
              </w:rPr>
              <w:t>2</w:t>
            </w:r>
          </w:p>
        </w:tc>
        <w:tc>
          <w:tcPr>
            <w:tcW w:w="3714" w:type="dxa"/>
            <w:gridSpan w:val="14"/>
            <w:vAlign w:val="center"/>
          </w:tcPr>
          <w:p w14:paraId="1C9214C5"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2B337CE5" w14:textId="77777777" w:rsidR="0084668F" w:rsidRPr="001D386E" w:rsidRDefault="0084668F" w:rsidP="00C10FC9">
            <w:pPr>
              <w:pStyle w:val="TAC"/>
            </w:pPr>
            <w:r w:rsidRPr="001D386E">
              <w:t>70</w:t>
            </w:r>
          </w:p>
        </w:tc>
        <w:tc>
          <w:tcPr>
            <w:tcW w:w="1286" w:type="dxa"/>
            <w:vMerge w:val="restart"/>
            <w:vAlign w:val="center"/>
          </w:tcPr>
          <w:p w14:paraId="714B20ED" w14:textId="77777777" w:rsidR="0084668F" w:rsidRPr="001D386E" w:rsidRDefault="0084668F" w:rsidP="00C10FC9">
            <w:pPr>
              <w:pStyle w:val="TAC"/>
            </w:pPr>
            <w:r w:rsidRPr="001D386E">
              <w:t>0</w:t>
            </w:r>
          </w:p>
        </w:tc>
      </w:tr>
      <w:tr w:rsidR="0084668F" w:rsidRPr="001D386E" w14:paraId="58CA2F92" w14:textId="77777777" w:rsidTr="00C10FC9">
        <w:trPr>
          <w:jc w:val="center"/>
        </w:trPr>
        <w:tc>
          <w:tcPr>
            <w:tcW w:w="1401" w:type="dxa"/>
            <w:vMerge/>
            <w:vAlign w:val="center"/>
          </w:tcPr>
          <w:p w14:paraId="7557A47B" w14:textId="77777777" w:rsidR="0084668F" w:rsidRPr="001D386E" w:rsidRDefault="0084668F" w:rsidP="00C10FC9">
            <w:pPr>
              <w:pStyle w:val="TAC"/>
            </w:pPr>
          </w:p>
        </w:tc>
        <w:tc>
          <w:tcPr>
            <w:tcW w:w="1466" w:type="dxa"/>
            <w:vMerge/>
            <w:vAlign w:val="center"/>
          </w:tcPr>
          <w:p w14:paraId="3E4E02D0" w14:textId="77777777" w:rsidR="0084668F" w:rsidRPr="001D386E" w:rsidRDefault="0084668F" w:rsidP="00C10FC9">
            <w:pPr>
              <w:pStyle w:val="TAC"/>
              <w:rPr>
                <w:lang w:eastAsia="ja-JP"/>
              </w:rPr>
            </w:pPr>
          </w:p>
        </w:tc>
        <w:tc>
          <w:tcPr>
            <w:tcW w:w="769" w:type="dxa"/>
            <w:vAlign w:val="center"/>
          </w:tcPr>
          <w:p w14:paraId="51CEB06A" w14:textId="77777777" w:rsidR="0084668F" w:rsidRPr="001D386E" w:rsidRDefault="0084668F" w:rsidP="00C10FC9">
            <w:pPr>
              <w:pStyle w:val="TAC"/>
              <w:rPr>
                <w:lang w:eastAsia="zh-CN"/>
              </w:rPr>
            </w:pPr>
            <w:r w:rsidRPr="001D386E">
              <w:rPr>
                <w:rFonts w:hint="eastAsia"/>
                <w:lang w:eastAsia="zh-CN"/>
              </w:rPr>
              <w:t>5</w:t>
            </w:r>
          </w:p>
        </w:tc>
        <w:tc>
          <w:tcPr>
            <w:tcW w:w="727" w:type="dxa"/>
            <w:vAlign w:val="center"/>
          </w:tcPr>
          <w:p w14:paraId="0152BDF6" w14:textId="77777777" w:rsidR="0084668F" w:rsidRPr="001D386E" w:rsidRDefault="0084668F" w:rsidP="00C10FC9">
            <w:pPr>
              <w:pStyle w:val="TAC"/>
              <w:rPr>
                <w:b/>
              </w:rPr>
            </w:pPr>
          </w:p>
        </w:tc>
        <w:tc>
          <w:tcPr>
            <w:tcW w:w="587" w:type="dxa"/>
            <w:gridSpan w:val="2"/>
            <w:vAlign w:val="center"/>
          </w:tcPr>
          <w:p w14:paraId="5E4E259C" w14:textId="77777777" w:rsidR="0084668F" w:rsidRPr="001D386E" w:rsidRDefault="0084668F" w:rsidP="00C10FC9">
            <w:pPr>
              <w:pStyle w:val="TAC"/>
              <w:rPr>
                <w:b/>
              </w:rPr>
            </w:pPr>
          </w:p>
        </w:tc>
        <w:tc>
          <w:tcPr>
            <w:tcW w:w="588" w:type="dxa"/>
            <w:gridSpan w:val="2"/>
            <w:vAlign w:val="center"/>
          </w:tcPr>
          <w:p w14:paraId="7705C80F" w14:textId="77777777" w:rsidR="0084668F" w:rsidRPr="001D386E" w:rsidRDefault="0084668F" w:rsidP="00C10FC9">
            <w:pPr>
              <w:pStyle w:val="TAC"/>
            </w:pPr>
            <w:r w:rsidRPr="001D386E">
              <w:rPr>
                <w:lang w:eastAsia="ja-JP"/>
              </w:rPr>
              <w:t>Yes</w:t>
            </w:r>
          </w:p>
        </w:tc>
        <w:tc>
          <w:tcPr>
            <w:tcW w:w="588" w:type="dxa"/>
            <w:gridSpan w:val="3"/>
            <w:vAlign w:val="center"/>
          </w:tcPr>
          <w:p w14:paraId="33D8CC74" w14:textId="77777777" w:rsidR="0084668F" w:rsidRPr="001D386E" w:rsidRDefault="0084668F" w:rsidP="00C10FC9">
            <w:pPr>
              <w:pStyle w:val="TAC"/>
            </w:pPr>
            <w:r w:rsidRPr="001D386E">
              <w:rPr>
                <w:lang w:eastAsia="ja-JP"/>
              </w:rPr>
              <w:t>Yes</w:t>
            </w:r>
          </w:p>
        </w:tc>
        <w:tc>
          <w:tcPr>
            <w:tcW w:w="592" w:type="dxa"/>
            <w:gridSpan w:val="3"/>
            <w:vAlign w:val="center"/>
          </w:tcPr>
          <w:p w14:paraId="1F28524A" w14:textId="77777777" w:rsidR="0084668F" w:rsidRPr="001D386E" w:rsidRDefault="0084668F" w:rsidP="00C10FC9">
            <w:pPr>
              <w:pStyle w:val="TAC"/>
            </w:pPr>
          </w:p>
        </w:tc>
        <w:tc>
          <w:tcPr>
            <w:tcW w:w="632" w:type="dxa"/>
            <w:gridSpan w:val="3"/>
            <w:vAlign w:val="center"/>
          </w:tcPr>
          <w:p w14:paraId="68E993AF" w14:textId="77777777" w:rsidR="0084668F" w:rsidRPr="001D386E" w:rsidRDefault="0084668F" w:rsidP="00C10FC9">
            <w:pPr>
              <w:pStyle w:val="TAC"/>
            </w:pPr>
          </w:p>
        </w:tc>
        <w:tc>
          <w:tcPr>
            <w:tcW w:w="1187" w:type="dxa"/>
            <w:vMerge/>
            <w:vAlign w:val="center"/>
          </w:tcPr>
          <w:p w14:paraId="63D38041" w14:textId="77777777" w:rsidR="0084668F" w:rsidRPr="001D386E" w:rsidRDefault="0084668F" w:rsidP="00C10FC9">
            <w:pPr>
              <w:pStyle w:val="TAC"/>
            </w:pPr>
          </w:p>
        </w:tc>
        <w:tc>
          <w:tcPr>
            <w:tcW w:w="1286" w:type="dxa"/>
            <w:vMerge/>
            <w:vAlign w:val="center"/>
          </w:tcPr>
          <w:p w14:paraId="43EC3C18" w14:textId="77777777" w:rsidR="0084668F" w:rsidRPr="001D386E" w:rsidRDefault="0084668F" w:rsidP="00C10FC9">
            <w:pPr>
              <w:pStyle w:val="TAC"/>
            </w:pPr>
          </w:p>
        </w:tc>
      </w:tr>
      <w:tr w:rsidR="0084668F" w:rsidRPr="001D386E" w14:paraId="16165785" w14:textId="77777777" w:rsidTr="00C10FC9">
        <w:trPr>
          <w:jc w:val="center"/>
        </w:trPr>
        <w:tc>
          <w:tcPr>
            <w:tcW w:w="1401" w:type="dxa"/>
            <w:vMerge/>
            <w:vAlign w:val="center"/>
          </w:tcPr>
          <w:p w14:paraId="5F8FDF7C" w14:textId="77777777" w:rsidR="0084668F" w:rsidRPr="001D386E" w:rsidRDefault="0084668F" w:rsidP="00C10FC9">
            <w:pPr>
              <w:pStyle w:val="TAC"/>
            </w:pPr>
          </w:p>
        </w:tc>
        <w:tc>
          <w:tcPr>
            <w:tcW w:w="1466" w:type="dxa"/>
            <w:vMerge/>
            <w:vAlign w:val="center"/>
          </w:tcPr>
          <w:p w14:paraId="2D7D8405" w14:textId="77777777" w:rsidR="0084668F" w:rsidRPr="001D386E" w:rsidRDefault="0084668F" w:rsidP="00C10FC9">
            <w:pPr>
              <w:pStyle w:val="TAC"/>
              <w:rPr>
                <w:lang w:eastAsia="ja-JP"/>
              </w:rPr>
            </w:pPr>
          </w:p>
        </w:tc>
        <w:tc>
          <w:tcPr>
            <w:tcW w:w="769" w:type="dxa"/>
            <w:vAlign w:val="center"/>
          </w:tcPr>
          <w:p w14:paraId="433E83D7"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5054A8A5" w14:textId="77777777" w:rsidR="0084668F" w:rsidRPr="001D386E" w:rsidRDefault="0084668F" w:rsidP="00C10FC9">
            <w:pPr>
              <w:pStyle w:val="TAC"/>
            </w:pPr>
            <w:r w:rsidRPr="001D386E">
              <w:rPr>
                <w:lang w:eastAsia="ja-JP"/>
              </w:rPr>
              <w:t>See CA_66B Bandwidth combination set 0 in Table 5.6A.1-1</w:t>
            </w:r>
          </w:p>
        </w:tc>
        <w:tc>
          <w:tcPr>
            <w:tcW w:w="1187" w:type="dxa"/>
            <w:vMerge/>
            <w:vAlign w:val="center"/>
          </w:tcPr>
          <w:p w14:paraId="5AD69E1A" w14:textId="77777777" w:rsidR="0084668F" w:rsidRPr="001D386E" w:rsidRDefault="0084668F" w:rsidP="00C10FC9">
            <w:pPr>
              <w:pStyle w:val="TAC"/>
            </w:pPr>
          </w:p>
        </w:tc>
        <w:tc>
          <w:tcPr>
            <w:tcW w:w="1286" w:type="dxa"/>
            <w:vMerge/>
            <w:vAlign w:val="center"/>
          </w:tcPr>
          <w:p w14:paraId="767C3551" w14:textId="77777777" w:rsidR="0084668F" w:rsidRPr="001D386E" w:rsidRDefault="0084668F" w:rsidP="00C10FC9">
            <w:pPr>
              <w:pStyle w:val="TAC"/>
            </w:pPr>
          </w:p>
        </w:tc>
      </w:tr>
      <w:tr w:rsidR="0084668F" w:rsidRPr="001D386E" w14:paraId="21E4F55B" w14:textId="77777777" w:rsidTr="00C10FC9">
        <w:trPr>
          <w:jc w:val="center"/>
        </w:trPr>
        <w:tc>
          <w:tcPr>
            <w:tcW w:w="1401" w:type="dxa"/>
            <w:vMerge w:val="restart"/>
            <w:vAlign w:val="center"/>
          </w:tcPr>
          <w:p w14:paraId="72283CCA" w14:textId="77777777" w:rsidR="0084668F" w:rsidRPr="001D386E" w:rsidRDefault="0084668F" w:rsidP="00C10FC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0CB1096C" w14:textId="77777777" w:rsidR="0084668F" w:rsidRPr="001D386E" w:rsidRDefault="0084668F" w:rsidP="00C10FC9">
            <w:pPr>
              <w:pStyle w:val="TAC"/>
              <w:rPr>
                <w:lang w:eastAsia="ja-JP"/>
              </w:rPr>
            </w:pPr>
            <w:r w:rsidRPr="001D386E">
              <w:rPr>
                <w:lang w:eastAsia="ja-JP"/>
              </w:rPr>
              <w:t>CA_2A-5A</w:t>
            </w:r>
          </w:p>
          <w:p w14:paraId="7EC32768" w14:textId="77777777" w:rsidR="0084668F" w:rsidRPr="001D386E" w:rsidRDefault="0084668F" w:rsidP="00C10FC9">
            <w:pPr>
              <w:pStyle w:val="TAC"/>
              <w:rPr>
                <w:lang w:eastAsia="ja-JP"/>
              </w:rPr>
            </w:pPr>
            <w:r w:rsidRPr="001D386E">
              <w:rPr>
                <w:lang w:eastAsia="ja-JP"/>
              </w:rPr>
              <w:t>CA_5A-66A</w:t>
            </w:r>
          </w:p>
        </w:tc>
        <w:tc>
          <w:tcPr>
            <w:tcW w:w="769" w:type="dxa"/>
            <w:vAlign w:val="center"/>
          </w:tcPr>
          <w:p w14:paraId="1FCBC34F" w14:textId="77777777" w:rsidR="0084668F" w:rsidRPr="001D386E" w:rsidRDefault="0084668F" w:rsidP="00C10FC9">
            <w:pPr>
              <w:pStyle w:val="TAC"/>
              <w:rPr>
                <w:lang w:eastAsia="zh-CN"/>
              </w:rPr>
            </w:pPr>
            <w:r w:rsidRPr="001D386E">
              <w:rPr>
                <w:rFonts w:hint="eastAsia"/>
                <w:lang w:eastAsia="zh-CN"/>
              </w:rPr>
              <w:t>2</w:t>
            </w:r>
          </w:p>
        </w:tc>
        <w:tc>
          <w:tcPr>
            <w:tcW w:w="3714" w:type="dxa"/>
            <w:gridSpan w:val="14"/>
            <w:vAlign w:val="center"/>
          </w:tcPr>
          <w:p w14:paraId="6710715B"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7CD9B115" w14:textId="77777777" w:rsidR="0084668F" w:rsidRPr="001D386E" w:rsidRDefault="0084668F" w:rsidP="00C10FC9">
            <w:pPr>
              <w:pStyle w:val="TAC"/>
            </w:pPr>
            <w:r w:rsidRPr="001D386E">
              <w:t>90</w:t>
            </w:r>
          </w:p>
        </w:tc>
        <w:tc>
          <w:tcPr>
            <w:tcW w:w="1286" w:type="dxa"/>
            <w:vMerge w:val="restart"/>
            <w:vAlign w:val="center"/>
          </w:tcPr>
          <w:p w14:paraId="466B6A97" w14:textId="77777777" w:rsidR="0084668F" w:rsidRPr="001D386E" w:rsidRDefault="0084668F" w:rsidP="00C10FC9">
            <w:pPr>
              <w:pStyle w:val="TAC"/>
            </w:pPr>
            <w:r w:rsidRPr="001D386E">
              <w:t>0</w:t>
            </w:r>
          </w:p>
        </w:tc>
      </w:tr>
      <w:tr w:rsidR="0084668F" w:rsidRPr="001D386E" w14:paraId="539CFBCD" w14:textId="77777777" w:rsidTr="00C10FC9">
        <w:trPr>
          <w:jc w:val="center"/>
        </w:trPr>
        <w:tc>
          <w:tcPr>
            <w:tcW w:w="1401" w:type="dxa"/>
            <w:vMerge/>
            <w:vAlign w:val="center"/>
          </w:tcPr>
          <w:p w14:paraId="67A55702" w14:textId="77777777" w:rsidR="0084668F" w:rsidRPr="001D386E" w:rsidRDefault="0084668F" w:rsidP="00C10FC9">
            <w:pPr>
              <w:pStyle w:val="TAC"/>
            </w:pPr>
          </w:p>
        </w:tc>
        <w:tc>
          <w:tcPr>
            <w:tcW w:w="1466" w:type="dxa"/>
            <w:vMerge/>
            <w:vAlign w:val="center"/>
          </w:tcPr>
          <w:p w14:paraId="4D07D559" w14:textId="77777777" w:rsidR="0084668F" w:rsidRPr="001D386E" w:rsidRDefault="0084668F" w:rsidP="00C10FC9">
            <w:pPr>
              <w:pStyle w:val="TAC"/>
              <w:rPr>
                <w:lang w:eastAsia="ja-JP"/>
              </w:rPr>
            </w:pPr>
          </w:p>
        </w:tc>
        <w:tc>
          <w:tcPr>
            <w:tcW w:w="769" w:type="dxa"/>
            <w:vAlign w:val="center"/>
          </w:tcPr>
          <w:p w14:paraId="40908735" w14:textId="77777777" w:rsidR="0084668F" w:rsidRPr="001D386E" w:rsidRDefault="0084668F" w:rsidP="00C10FC9">
            <w:pPr>
              <w:pStyle w:val="TAC"/>
              <w:rPr>
                <w:lang w:eastAsia="zh-CN"/>
              </w:rPr>
            </w:pPr>
            <w:r w:rsidRPr="001D386E">
              <w:rPr>
                <w:rFonts w:hint="eastAsia"/>
                <w:lang w:eastAsia="zh-CN"/>
              </w:rPr>
              <w:t>5</w:t>
            </w:r>
          </w:p>
        </w:tc>
        <w:tc>
          <w:tcPr>
            <w:tcW w:w="727" w:type="dxa"/>
            <w:vAlign w:val="center"/>
          </w:tcPr>
          <w:p w14:paraId="039FC7DC" w14:textId="77777777" w:rsidR="0084668F" w:rsidRPr="001D386E" w:rsidRDefault="0084668F" w:rsidP="00C10FC9">
            <w:pPr>
              <w:pStyle w:val="TAC"/>
              <w:rPr>
                <w:b/>
              </w:rPr>
            </w:pPr>
          </w:p>
        </w:tc>
        <w:tc>
          <w:tcPr>
            <w:tcW w:w="587" w:type="dxa"/>
            <w:gridSpan w:val="2"/>
            <w:vAlign w:val="center"/>
          </w:tcPr>
          <w:p w14:paraId="23C300F7" w14:textId="77777777" w:rsidR="0084668F" w:rsidRPr="001D386E" w:rsidRDefault="0084668F" w:rsidP="00C10FC9">
            <w:pPr>
              <w:pStyle w:val="TAC"/>
              <w:rPr>
                <w:b/>
              </w:rPr>
            </w:pPr>
          </w:p>
        </w:tc>
        <w:tc>
          <w:tcPr>
            <w:tcW w:w="588" w:type="dxa"/>
            <w:gridSpan w:val="2"/>
            <w:vAlign w:val="center"/>
          </w:tcPr>
          <w:p w14:paraId="0B08C67F" w14:textId="77777777" w:rsidR="0084668F" w:rsidRPr="001D386E" w:rsidRDefault="0084668F" w:rsidP="00C10FC9">
            <w:pPr>
              <w:pStyle w:val="TAC"/>
            </w:pPr>
            <w:r w:rsidRPr="001D386E">
              <w:rPr>
                <w:lang w:eastAsia="ja-JP"/>
              </w:rPr>
              <w:t>Yes</w:t>
            </w:r>
          </w:p>
        </w:tc>
        <w:tc>
          <w:tcPr>
            <w:tcW w:w="588" w:type="dxa"/>
            <w:gridSpan w:val="3"/>
            <w:vAlign w:val="center"/>
          </w:tcPr>
          <w:p w14:paraId="6AB3A38A" w14:textId="77777777" w:rsidR="0084668F" w:rsidRPr="001D386E" w:rsidRDefault="0084668F" w:rsidP="00C10FC9">
            <w:pPr>
              <w:pStyle w:val="TAC"/>
            </w:pPr>
            <w:r w:rsidRPr="001D386E">
              <w:rPr>
                <w:lang w:eastAsia="ja-JP"/>
              </w:rPr>
              <w:t>Yes</w:t>
            </w:r>
          </w:p>
        </w:tc>
        <w:tc>
          <w:tcPr>
            <w:tcW w:w="592" w:type="dxa"/>
            <w:gridSpan w:val="3"/>
            <w:vAlign w:val="center"/>
          </w:tcPr>
          <w:p w14:paraId="0895E830" w14:textId="77777777" w:rsidR="0084668F" w:rsidRPr="001D386E" w:rsidRDefault="0084668F" w:rsidP="00C10FC9">
            <w:pPr>
              <w:pStyle w:val="TAC"/>
            </w:pPr>
          </w:p>
        </w:tc>
        <w:tc>
          <w:tcPr>
            <w:tcW w:w="632" w:type="dxa"/>
            <w:gridSpan w:val="3"/>
            <w:vAlign w:val="center"/>
          </w:tcPr>
          <w:p w14:paraId="79F920FF" w14:textId="77777777" w:rsidR="0084668F" w:rsidRPr="001D386E" w:rsidRDefault="0084668F" w:rsidP="00C10FC9">
            <w:pPr>
              <w:pStyle w:val="TAC"/>
            </w:pPr>
          </w:p>
        </w:tc>
        <w:tc>
          <w:tcPr>
            <w:tcW w:w="1187" w:type="dxa"/>
            <w:vMerge/>
            <w:vAlign w:val="center"/>
          </w:tcPr>
          <w:p w14:paraId="6573D33E" w14:textId="77777777" w:rsidR="0084668F" w:rsidRPr="001D386E" w:rsidRDefault="0084668F" w:rsidP="00C10FC9">
            <w:pPr>
              <w:pStyle w:val="TAC"/>
            </w:pPr>
          </w:p>
        </w:tc>
        <w:tc>
          <w:tcPr>
            <w:tcW w:w="1286" w:type="dxa"/>
            <w:vMerge/>
            <w:vAlign w:val="center"/>
          </w:tcPr>
          <w:p w14:paraId="277BCE10" w14:textId="77777777" w:rsidR="0084668F" w:rsidRPr="001D386E" w:rsidRDefault="0084668F" w:rsidP="00C10FC9">
            <w:pPr>
              <w:pStyle w:val="TAC"/>
            </w:pPr>
          </w:p>
        </w:tc>
      </w:tr>
      <w:tr w:rsidR="0084668F" w:rsidRPr="001D386E" w14:paraId="766E466A" w14:textId="77777777" w:rsidTr="00C10FC9">
        <w:trPr>
          <w:jc w:val="center"/>
        </w:trPr>
        <w:tc>
          <w:tcPr>
            <w:tcW w:w="1401" w:type="dxa"/>
            <w:vMerge/>
            <w:vAlign w:val="center"/>
          </w:tcPr>
          <w:p w14:paraId="4874C5F5" w14:textId="77777777" w:rsidR="0084668F" w:rsidRPr="001D386E" w:rsidRDefault="0084668F" w:rsidP="00C10FC9">
            <w:pPr>
              <w:pStyle w:val="TAC"/>
            </w:pPr>
          </w:p>
        </w:tc>
        <w:tc>
          <w:tcPr>
            <w:tcW w:w="1466" w:type="dxa"/>
            <w:vMerge/>
            <w:vAlign w:val="center"/>
          </w:tcPr>
          <w:p w14:paraId="42DB23B7" w14:textId="77777777" w:rsidR="0084668F" w:rsidRPr="001D386E" w:rsidRDefault="0084668F" w:rsidP="00C10FC9">
            <w:pPr>
              <w:pStyle w:val="TAC"/>
              <w:rPr>
                <w:lang w:eastAsia="ja-JP"/>
              </w:rPr>
            </w:pPr>
          </w:p>
        </w:tc>
        <w:tc>
          <w:tcPr>
            <w:tcW w:w="769" w:type="dxa"/>
            <w:vAlign w:val="center"/>
          </w:tcPr>
          <w:p w14:paraId="6BF609E8"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58E6EEBC" w14:textId="77777777" w:rsidR="0084668F" w:rsidRPr="001D386E" w:rsidRDefault="0084668F" w:rsidP="00C10FC9">
            <w:pPr>
              <w:pStyle w:val="TAC"/>
            </w:pPr>
            <w:r w:rsidRPr="001D386E">
              <w:rPr>
                <w:lang w:eastAsia="ja-JP"/>
              </w:rPr>
              <w:t>See CA_66C Bandwidth combination set 0 in Table 5.6A.1-1</w:t>
            </w:r>
          </w:p>
        </w:tc>
        <w:tc>
          <w:tcPr>
            <w:tcW w:w="1187" w:type="dxa"/>
            <w:vMerge/>
            <w:vAlign w:val="center"/>
          </w:tcPr>
          <w:p w14:paraId="2E617A0A" w14:textId="77777777" w:rsidR="0084668F" w:rsidRPr="001D386E" w:rsidRDefault="0084668F" w:rsidP="00C10FC9">
            <w:pPr>
              <w:pStyle w:val="TAC"/>
            </w:pPr>
          </w:p>
        </w:tc>
        <w:tc>
          <w:tcPr>
            <w:tcW w:w="1286" w:type="dxa"/>
            <w:vMerge/>
            <w:vAlign w:val="center"/>
          </w:tcPr>
          <w:p w14:paraId="6C93A001" w14:textId="77777777" w:rsidR="0084668F" w:rsidRPr="001D386E" w:rsidRDefault="0084668F" w:rsidP="00C10FC9">
            <w:pPr>
              <w:pStyle w:val="TAC"/>
            </w:pPr>
          </w:p>
        </w:tc>
      </w:tr>
      <w:tr w:rsidR="0084668F" w:rsidRPr="001D386E" w14:paraId="4E3F36E2" w14:textId="77777777" w:rsidTr="00C10FC9">
        <w:trPr>
          <w:trHeight w:val="223"/>
          <w:jc w:val="center"/>
        </w:trPr>
        <w:tc>
          <w:tcPr>
            <w:tcW w:w="1401" w:type="dxa"/>
            <w:vMerge w:val="restart"/>
            <w:vAlign w:val="center"/>
          </w:tcPr>
          <w:p w14:paraId="7F903AAD" w14:textId="77777777" w:rsidR="0084668F" w:rsidRPr="001D386E" w:rsidRDefault="0084668F" w:rsidP="00C10FC9">
            <w:pPr>
              <w:pStyle w:val="TAC"/>
            </w:pPr>
            <w:r w:rsidRPr="001D386E">
              <w:rPr>
                <w:lang w:val="en-US"/>
              </w:rPr>
              <w:t>CA_2A-2A-7A-12A</w:t>
            </w:r>
          </w:p>
        </w:tc>
        <w:tc>
          <w:tcPr>
            <w:tcW w:w="1466" w:type="dxa"/>
            <w:vMerge w:val="restart"/>
            <w:vAlign w:val="center"/>
          </w:tcPr>
          <w:p w14:paraId="5B280DE2"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2AA98DDD" w14:textId="77777777" w:rsidR="0084668F" w:rsidRPr="001D386E" w:rsidRDefault="0084668F" w:rsidP="00C10FC9">
            <w:pPr>
              <w:pStyle w:val="TAC"/>
              <w:rPr>
                <w:lang w:eastAsia="zh-CN"/>
              </w:rPr>
            </w:pPr>
            <w:r w:rsidRPr="001D386E">
              <w:rPr>
                <w:bCs/>
                <w:lang w:val="en-US"/>
              </w:rPr>
              <w:t>2</w:t>
            </w:r>
          </w:p>
        </w:tc>
        <w:tc>
          <w:tcPr>
            <w:tcW w:w="3714" w:type="dxa"/>
            <w:gridSpan w:val="14"/>
            <w:shd w:val="clear" w:color="auto" w:fill="auto"/>
            <w:vAlign w:val="center"/>
          </w:tcPr>
          <w:p w14:paraId="45B42D4E" w14:textId="77777777" w:rsidR="0084668F" w:rsidRPr="001D386E" w:rsidRDefault="0084668F" w:rsidP="00C10FC9">
            <w:pPr>
              <w:pStyle w:val="TAC"/>
              <w:rPr>
                <w:lang w:eastAsia="zh-CN"/>
              </w:rPr>
            </w:pPr>
            <w:r w:rsidRPr="001D386E">
              <w:t>See CA_2A-2A Bandwidth combination set 0 in Table 5.6A.1-3</w:t>
            </w:r>
          </w:p>
        </w:tc>
        <w:tc>
          <w:tcPr>
            <w:tcW w:w="1187" w:type="dxa"/>
            <w:vMerge w:val="restart"/>
            <w:vAlign w:val="center"/>
          </w:tcPr>
          <w:p w14:paraId="2C3AD0E5" w14:textId="77777777" w:rsidR="0084668F" w:rsidRPr="001D386E" w:rsidRDefault="0084668F" w:rsidP="00C10FC9">
            <w:pPr>
              <w:pStyle w:val="TAC"/>
            </w:pPr>
            <w:r w:rsidRPr="001D386E">
              <w:t>70</w:t>
            </w:r>
          </w:p>
        </w:tc>
        <w:tc>
          <w:tcPr>
            <w:tcW w:w="1286" w:type="dxa"/>
            <w:vMerge w:val="restart"/>
            <w:vAlign w:val="center"/>
          </w:tcPr>
          <w:p w14:paraId="676CA693" w14:textId="77777777" w:rsidR="0084668F" w:rsidRPr="001D386E" w:rsidRDefault="0084668F" w:rsidP="00C10FC9">
            <w:pPr>
              <w:pStyle w:val="TAC"/>
            </w:pPr>
            <w:r w:rsidRPr="001D386E">
              <w:t>0</w:t>
            </w:r>
          </w:p>
        </w:tc>
      </w:tr>
      <w:tr w:rsidR="0084668F" w:rsidRPr="001D386E" w14:paraId="02635636" w14:textId="77777777" w:rsidTr="00C10FC9">
        <w:trPr>
          <w:trHeight w:val="223"/>
          <w:jc w:val="center"/>
        </w:trPr>
        <w:tc>
          <w:tcPr>
            <w:tcW w:w="1401" w:type="dxa"/>
            <w:vMerge/>
            <w:vAlign w:val="center"/>
          </w:tcPr>
          <w:p w14:paraId="6A296200" w14:textId="77777777" w:rsidR="0084668F" w:rsidRPr="001D386E" w:rsidRDefault="0084668F" w:rsidP="00C10FC9">
            <w:pPr>
              <w:pStyle w:val="TAC"/>
            </w:pPr>
          </w:p>
        </w:tc>
        <w:tc>
          <w:tcPr>
            <w:tcW w:w="1466" w:type="dxa"/>
            <w:vMerge/>
            <w:vAlign w:val="center"/>
          </w:tcPr>
          <w:p w14:paraId="50A19B67" w14:textId="77777777" w:rsidR="0084668F" w:rsidRPr="001D386E" w:rsidRDefault="0084668F" w:rsidP="00C10FC9">
            <w:pPr>
              <w:pStyle w:val="TAC"/>
              <w:rPr>
                <w:lang w:eastAsia="zh-CN"/>
              </w:rPr>
            </w:pPr>
          </w:p>
        </w:tc>
        <w:tc>
          <w:tcPr>
            <w:tcW w:w="769" w:type="dxa"/>
            <w:shd w:val="clear" w:color="auto" w:fill="auto"/>
            <w:vAlign w:val="center"/>
          </w:tcPr>
          <w:p w14:paraId="62D38C7E" w14:textId="77777777" w:rsidR="0084668F" w:rsidRPr="001D386E" w:rsidRDefault="0084668F" w:rsidP="00C10FC9">
            <w:pPr>
              <w:pStyle w:val="TAC"/>
              <w:rPr>
                <w:lang w:eastAsia="zh-CN"/>
              </w:rPr>
            </w:pPr>
            <w:r w:rsidRPr="001D386E">
              <w:rPr>
                <w:bCs/>
                <w:lang w:val="en-US"/>
              </w:rPr>
              <w:t>7</w:t>
            </w:r>
          </w:p>
        </w:tc>
        <w:tc>
          <w:tcPr>
            <w:tcW w:w="727" w:type="dxa"/>
            <w:shd w:val="clear" w:color="auto" w:fill="auto"/>
            <w:vAlign w:val="center"/>
          </w:tcPr>
          <w:p w14:paraId="68C1A1F3" w14:textId="77777777" w:rsidR="0084668F" w:rsidRPr="001D386E" w:rsidRDefault="0084668F" w:rsidP="00C10FC9">
            <w:pPr>
              <w:pStyle w:val="TAC"/>
            </w:pPr>
          </w:p>
        </w:tc>
        <w:tc>
          <w:tcPr>
            <w:tcW w:w="587" w:type="dxa"/>
            <w:gridSpan w:val="2"/>
            <w:vAlign w:val="center"/>
          </w:tcPr>
          <w:p w14:paraId="676EE1DC" w14:textId="77777777" w:rsidR="0084668F" w:rsidRPr="001D386E" w:rsidRDefault="0084668F" w:rsidP="00C10FC9">
            <w:pPr>
              <w:pStyle w:val="TAC"/>
            </w:pPr>
          </w:p>
        </w:tc>
        <w:tc>
          <w:tcPr>
            <w:tcW w:w="588" w:type="dxa"/>
            <w:gridSpan w:val="2"/>
            <w:vAlign w:val="center"/>
          </w:tcPr>
          <w:p w14:paraId="23DB950F" w14:textId="77777777" w:rsidR="0084668F" w:rsidRPr="001D386E" w:rsidRDefault="0084668F" w:rsidP="00C10FC9">
            <w:pPr>
              <w:pStyle w:val="TAC"/>
            </w:pPr>
            <w:r w:rsidRPr="001D386E">
              <w:t>Yes</w:t>
            </w:r>
          </w:p>
        </w:tc>
        <w:tc>
          <w:tcPr>
            <w:tcW w:w="588" w:type="dxa"/>
            <w:gridSpan w:val="3"/>
            <w:vAlign w:val="center"/>
          </w:tcPr>
          <w:p w14:paraId="39F215A6" w14:textId="77777777" w:rsidR="0084668F" w:rsidRPr="001D386E" w:rsidRDefault="0084668F" w:rsidP="00C10FC9">
            <w:pPr>
              <w:pStyle w:val="TAC"/>
            </w:pPr>
            <w:r w:rsidRPr="001D386E">
              <w:t>Yes</w:t>
            </w:r>
          </w:p>
        </w:tc>
        <w:tc>
          <w:tcPr>
            <w:tcW w:w="592" w:type="dxa"/>
            <w:gridSpan w:val="3"/>
            <w:vAlign w:val="center"/>
          </w:tcPr>
          <w:p w14:paraId="173559CC" w14:textId="77777777" w:rsidR="0084668F" w:rsidRPr="001D386E" w:rsidRDefault="0084668F" w:rsidP="00C10FC9">
            <w:pPr>
              <w:pStyle w:val="TAC"/>
            </w:pPr>
            <w:r w:rsidRPr="001D386E">
              <w:t>Yes</w:t>
            </w:r>
          </w:p>
        </w:tc>
        <w:tc>
          <w:tcPr>
            <w:tcW w:w="632" w:type="dxa"/>
            <w:gridSpan w:val="3"/>
            <w:vAlign w:val="center"/>
          </w:tcPr>
          <w:p w14:paraId="74C2AE70" w14:textId="77777777" w:rsidR="0084668F" w:rsidRPr="001D386E" w:rsidRDefault="0084668F" w:rsidP="00C10FC9">
            <w:pPr>
              <w:pStyle w:val="TAC"/>
              <w:rPr>
                <w:lang w:eastAsia="zh-CN"/>
              </w:rPr>
            </w:pPr>
            <w:r w:rsidRPr="001D386E">
              <w:t>Yes</w:t>
            </w:r>
          </w:p>
        </w:tc>
        <w:tc>
          <w:tcPr>
            <w:tcW w:w="1187" w:type="dxa"/>
            <w:vMerge/>
            <w:vAlign w:val="center"/>
          </w:tcPr>
          <w:p w14:paraId="6BAAFBE4" w14:textId="77777777" w:rsidR="0084668F" w:rsidRPr="001D386E" w:rsidRDefault="0084668F" w:rsidP="00C10FC9">
            <w:pPr>
              <w:pStyle w:val="TAC"/>
            </w:pPr>
          </w:p>
        </w:tc>
        <w:tc>
          <w:tcPr>
            <w:tcW w:w="1286" w:type="dxa"/>
            <w:vMerge/>
            <w:vAlign w:val="center"/>
          </w:tcPr>
          <w:p w14:paraId="198E47C0" w14:textId="77777777" w:rsidR="0084668F" w:rsidRPr="001D386E" w:rsidRDefault="0084668F" w:rsidP="00C10FC9">
            <w:pPr>
              <w:pStyle w:val="TAC"/>
            </w:pPr>
          </w:p>
        </w:tc>
      </w:tr>
      <w:tr w:rsidR="0084668F" w:rsidRPr="001D386E" w14:paraId="184DAC7D" w14:textId="77777777" w:rsidTr="00C10FC9">
        <w:trPr>
          <w:trHeight w:val="223"/>
          <w:jc w:val="center"/>
        </w:trPr>
        <w:tc>
          <w:tcPr>
            <w:tcW w:w="1401" w:type="dxa"/>
            <w:vMerge/>
            <w:vAlign w:val="center"/>
          </w:tcPr>
          <w:p w14:paraId="37EF17B4" w14:textId="77777777" w:rsidR="0084668F" w:rsidRPr="001D386E" w:rsidRDefault="0084668F" w:rsidP="00C10FC9">
            <w:pPr>
              <w:pStyle w:val="TAC"/>
            </w:pPr>
          </w:p>
        </w:tc>
        <w:tc>
          <w:tcPr>
            <w:tcW w:w="1466" w:type="dxa"/>
            <w:vMerge/>
            <w:vAlign w:val="center"/>
          </w:tcPr>
          <w:p w14:paraId="6A6D362C" w14:textId="77777777" w:rsidR="0084668F" w:rsidRPr="001D386E" w:rsidRDefault="0084668F" w:rsidP="00C10FC9">
            <w:pPr>
              <w:pStyle w:val="TAC"/>
              <w:rPr>
                <w:lang w:eastAsia="zh-CN"/>
              </w:rPr>
            </w:pPr>
          </w:p>
        </w:tc>
        <w:tc>
          <w:tcPr>
            <w:tcW w:w="769" w:type="dxa"/>
            <w:shd w:val="clear" w:color="auto" w:fill="auto"/>
            <w:vAlign w:val="center"/>
          </w:tcPr>
          <w:p w14:paraId="7AC42866" w14:textId="77777777" w:rsidR="0084668F" w:rsidRPr="001D386E" w:rsidRDefault="0084668F" w:rsidP="00C10FC9">
            <w:pPr>
              <w:pStyle w:val="TAC"/>
              <w:rPr>
                <w:lang w:eastAsia="zh-CN"/>
              </w:rPr>
            </w:pPr>
            <w:r w:rsidRPr="001D386E">
              <w:rPr>
                <w:bCs/>
                <w:lang w:val="en-US"/>
              </w:rPr>
              <w:t>12</w:t>
            </w:r>
          </w:p>
        </w:tc>
        <w:tc>
          <w:tcPr>
            <w:tcW w:w="727" w:type="dxa"/>
            <w:shd w:val="clear" w:color="auto" w:fill="auto"/>
            <w:vAlign w:val="center"/>
          </w:tcPr>
          <w:p w14:paraId="524EB8E8" w14:textId="77777777" w:rsidR="0084668F" w:rsidRPr="001D386E" w:rsidRDefault="0084668F" w:rsidP="00C10FC9">
            <w:pPr>
              <w:pStyle w:val="TAC"/>
            </w:pPr>
          </w:p>
        </w:tc>
        <w:tc>
          <w:tcPr>
            <w:tcW w:w="587" w:type="dxa"/>
            <w:gridSpan w:val="2"/>
            <w:vAlign w:val="center"/>
          </w:tcPr>
          <w:p w14:paraId="31186CD5" w14:textId="77777777" w:rsidR="0084668F" w:rsidRPr="001D386E" w:rsidRDefault="0084668F" w:rsidP="00C10FC9">
            <w:pPr>
              <w:pStyle w:val="TAC"/>
            </w:pPr>
          </w:p>
        </w:tc>
        <w:tc>
          <w:tcPr>
            <w:tcW w:w="588" w:type="dxa"/>
            <w:gridSpan w:val="2"/>
            <w:vAlign w:val="center"/>
          </w:tcPr>
          <w:p w14:paraId="1113E4F9" w14:textId="77777777" w:rsidR="0084668F" w:rsidRPr="001D386E" w:rsidRDefault="0084668F" w:rsidP="00C10FC9">
            <w:pPr>
              <w:pStyle w:val="TAC"/>
            </w:pPr>
            <w:r w:rsidRPr="001D386E">
              <w:t>Yes</w:t>
            </w:r>
          </w:p>
        </w:tc>
        <w:tc>
          <w:tcPr>
            <w:tcW w:w="588" w:type="dxa"/>
            <w:gridSpan w:val="3"/>
            <w:vAlign w:val="center"/>
          </w:tcPr>
          <w:p w14:paraId="4343E3C6" w14:textId="77777777" w:rsidR="0084668F" w:rsidRPr="001D386E" w:rsidRDefault="0084668F" w:rsidP="00C10FC9">
            <w:pPr>
              <w:pStyle w:val="TAC"/>
            </w:pPr>
            <w:r w:rsidRPr="001D386E">
              <w:t>Yes</w:t>
            </w:r>
          </w:p>
        </w:tc>
        <w:tc>
          <w:tcPr>
            <w:tcW w:w="592" w:type="dxa"/>
            <w:gridSpan w:val="3"/>
            <w:vAlign w:val="center"/>
          </w:tcPr>
          <w:p w14:paraId="1E85E911" w14:textId="77777777" w:rsidR="0084668F" w:rsidRPr="001D386E" w:rsidRDefault="0084668F" w:rsidP="00C10FC9">
            <w:pPr>
              <w:pStyle w:val="TAC"/>
            </w:pPr>
          </w:p>
        </w:tc>
        <w:tc>
          <w:tcPr>
            <w:tcW w:w="632" w:type="dxa"/>
            <w:gridSpan w:val="3"/>
            <w:vAlign w:val="center"/>
          </w:tcPr>
          <w:p w14:paraId="124AE541" w14:textId="77777777" w:rsidR="0084668F" w:rsidRPr="001D386E" w:rsidRDefault="0084668F" w:rsidP="00C10FC9">
            <w:pPr>
              <w:pStyle w:val="TAC"/>
              <w:rPr>
                <w:lang w:eastAsia="zh-CN"/>
              </w:rPr>
            </w:pPr>
          </w:p>
        </w:tc>
        <w:tc>
          <w:tcPr>
            <w:tcW w:w="1187" w:type="dxa"/>
            <w:vMerge/>
            <w:vAlign w:val="center"/>
          </w:tcPr>
          <w:p w14:paraId="5E49AB4E" w14:textId="77777777" w:rsidR="0084668F" w:rsidRPr="001D386E" w:rsidRDefault="0084668F" w:rsidP="00C10FC9">
            <w:pPr>
              <w:pStyle w:val="TAC"/>
            </w:pPr>
          </w:p>
        </w:tc>
        <w:tc>
          <w:tcPr>
            <w:tcW w:w="1286" w:type="dxa"/>
            <w:vMerge/>
            <w:vAlign w:val="center"/>
          </w:tcPr>
          <w:p w14:paraId="4B3DAE1F" w14:textId="77777777" w:rsidR="0084668F" w:rsidRPr="001D386E" w:rsidRDefault="0084668F" w:rsidP="00C10FC9">
            <w:pPr>
              <w:pStyle w:val="TAC"/>
            </w:pPr>
          </w:p>
        </w:tc>
      </w:tr>
      <w:tr w:rsidR="0084668F" w:rsidRPr="001D386E" w14:paraId="5F6A0F1E" w14:textId="77777777" w:rsidTr="00C10FC9">
        <w:trPr>
          <w:jc w:val="center"/>
        </w:trPr>
        <w:tc>
          <w:tcPr>
            <w:tcW w:w="1401" w:type="dxa"/>
            <w:vMerge w:val="restart"/>
            <w:vAlign w:val="center"/>
          </w:tcPr>
          <w:p w14:paraId="76DEE6FD" w14:textId="77777777" w:rsidR="0084668F" w:rsidRPr="001D386E" w:rsidRDefault="0084668F" w:rsidP="00C10FC9">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60505EDC" w14:textId="77777777" w:rsidR="0084668F" w:rsidRPr="001D386E" w:rsidRDefault="0084668F" w:rsidP="00C10FC9">
            <w:pPr>
              <w:pStyle w:val="TAC"/>
              <w:rPr>
                <w:lang w:eastAsia="ja-JP"/>
              </w:rPr>
            </w:pPr>
            <w:r w:rsidRPr="001D386E">
              <w:rPr>
                <w:lang w:eastAsia="ja-JP"/>
              </w:rPr>
              <w:t>-</w:t>
            </w:r>
          </w:p>
        </w:tc>
        <w:tc>
          <w:tcPr>
            <w:tcW w:w="769" w:type="dxa"/>
            <w:vAlign w:val="center"/>
          </w:tcPr>
          <w:p w14:paraId="06540DF2" w14:textId="77777777" w:rsidR="0084668F" w:rsidRPr="001D386E" w:rsidRDefault="0084668F" w:rsidP="00C10FC9">
            <w:pPr>
              <w:pStyle w:val="TAC"/>
              <w:rPr>
                <w:lang w:eastAsia="zh-CN"/>
              </w:rPr>
            </w:pPr>
            <w:r w:rsidRPr="001D386E">
              <w:rPr>
                <w:rFonts w:hint="eastAsia"/>
                <w:lang w:eastAsia="zh-CN"/>
              </w:rPr>
              <w:t>2</w:t>
            </w:r>
          </w:p>
        </w:tc>
        <w:tc>
          <w:tcPr>
            <w:tcW w:w="3714" w:type="dxa"/>
            <w:gridSpan w:val="14"/>
            <w:vAlign w:val="center"/>
          </w:tcPr>
          <w:p w14:paraId="61A79F3B"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76947B9D" w14:textId="77777777" w:rsidR="0084668F" w:rsidRPr="001D386E" w:rsidRDefault="0084668F" w:rsidP="00C10FC9">
            <w:pPr>
              <w:pStyle w:val="TAC"/>
            </w:pPr>
            <w:r w:rsidRPr="001D386E">
              <w:rPr>
                <w:lang w:eastAsia="ja-JP"/>
              </w:rPr>
              <w:t>80</w:t>
            </w:r>
          </w:p>
        </w:tc>
        <w:tc>
          <w:tcPr>
            <w:tcW w:w="1286" w:type="dxa"/>
            <w:vMerge w:val="restart"/>
            <w:vAlign w:val="center"/>
          </w:tcPr>
          <w:p w14:paraId="3957266E" w14:textId="77777777" w:rsidR="0084668F" w:rsidRPr="001D386E" w:rsidRDefault="0084668F" w:rsidP="00C10FC9">
            <w:pPr>
              <w:pStyle w:val="TAC"/>
            </w:pPr>
            <w:r w:rsidRPr="001D386E">
              <w:rPr>
                <w:lang w:eastAsia="ja-JP"/>
              </w:rPr>
              <w:t>0</w:t>
            </w:r>
          </w:p>
        </w:tc>
      </w:tr>
      <w:tr w:rsidR="0084668F" w:rsidRPr="001D386E" w14:paraId="6421CC7A" w14:textId="77777777" w:rsidTr="00C10FC9">
        <w:trPr>
          <w:jc w:val="center"/>
        </w:trPr>
        <w:tc>
          <w:tcPr>
            <w:tcW w:w="1401" w:type="dxa"/>
            <w:vMerge/>
            <w:vAlign w:val="center"/>
          </w:tcPr>
          <w:p w14:paraId="02D2E4D8" w14:textId="77777777" w:rsidR="0084668F" w:rsidRPr="001D386E" w:rsidRDefault="0084668F" w:rsidP="00C10FC9">
            <w:pPr>
              <w:pStyle w:val="TAC"/>
            </w:pPr>
          </w:p>
        </w:tc>
        <w:tc>
          <w:tcPr>
            <w:tcW w:w="1466" w:type="dxa"/>
            <w:vMerge/>
            <w:vAlign w:val="center"/>
          </w:tcPr>
          <w:p w14:paraId="6FA1D801" w14:textId="77777777" w:rsidR="0084668F" w:rsidRPr="001D386E" w:rsidRDefault="0084668F" w:rsidP="00C10FC9">
            <w:pPr>
              <w:pStyle w:val="TAC"/>
              <w:rPr>
                <w:lang w:eastAsia="ja-JP"/>
              </w:rPr>
            </w:pPr>
          </w:p>
        </w:tc>
        <w:tc>
          <w:tcPr>
            <w:tcW w:w="769" w:type="dxa"/>
            <w:vAlign w:val="center"/>
          </w:tcPr>
          <w:p w14:paraId="2EE89EA5" w14:textId="77777777" w:rsidR="0084668F" w:rsidRPr="001D386E" w:rsidRDefault="0084668F" w:rsidP="00C10FC9">
            <w:pPr>
              <w:pStyle w:val="TAC"/>
              <w:rPr>
                <w:lang w:eastAsia="zh-CN"/>
              </w:rPr>
            </w:pPr>
            <w:r w:rsidRPr="001D386E">
              <w:rPr>
                <w:rFonts w:eastAsia="SimSun" w:hint="eastAsia"/>
                <w:lang w:val="en-US" w:eastAsia="zh-CN"/>
              </w:rPr>
              <w:t>7</w:t>
            </w:r>
          </w:p>
        </w:tc>
        <w:tc>
          <w:tcPr>
            <w:tcW w:w="727" w:type="dxa"/>
            <w:vAlign w:val="center"/>
          </w:tcPr>
          <w:p w14:paraId="2D1AE94C" w14:textId="77777777" w:rsidR="0084668F" w:rsidRPr="001D386E" w:rsidRDefault="0084668F" w:rsidP="00C10FC9">
            <w:pPr>
              <w:pStyle w:val="TAC"/>
            </w:pPr>
          </w:p>
        </w:tc>
        <w:tc>
          <w:tcPr>
            <w:tcW w:w="587" w:type="dxa"/>
            <w:gridSpan w:val="2"/>
            <w:vAlign w:val="center"/>
          </w:tcPr>
          <w:p w14:paraId="7C74DBC7" w14:textId="77777777" w:rsidR="0084668F" w:rsidRPr="001D386E" w:rsidRDefault="0084668F" w:rsidP="00C10FC9">
            <w:pPr>
              <w:pStyle w:val="TAC"/>
            </w:pPr>
          </w:p>
        </w:tc>
        <w:tc>
          <w:tcPr>
            <w:tcW w:w="588" w:type="dxa"/>
            <w:gridSpan w:val="2"/>
            <w:vAlign w:val="center"/>
          </w:tcPr>
          <w:p w14:paraId="2A2052F6" w14:textId="77777777" w:rsidR="0084668F" w:rsidRPr="001D386E" w:rsidRDefault="0084668F" w:rsidP="00C10FC9">
            <w:pPr>
              <w:pStyle w:val="TAC"/>
            </w:pPr>
            <w:r w:rsidRPr="001D386E">
              <w:rPr>
                <w:lang w:val="en-US"/>
              </w:rPr>
              <w:t>Yes</w:t>
            </w:r>
          </w:p>
        </w:tc>
        <w:tc>
          <w:tcPr>
            <w:tcW w:w="588" w:type="dxa"/>
            <w:gridSpan w:val="3"/>
            <w:vAlign w:val="center"/>
          </w:tcPr>
          <w:p w14:paraId="351B6FF9" w14:textId="77777777" w:rsidR="0084668F" w:rsidRPr="001D386E" w:rsidRDefault="0084668F" w:rsidP="00C10FC9">
            <w:pPr>
              <w:pStyle w:val="TAC"/>
            </w:pPr>
            <w:r w:rsidRPr="001D386E">
              <w:rPr>
                <w:lang w:val="en-US"/>
              </w:rPr>
              <w:t>Yes</w:t>
            </w:r>
          </w:p>
        </w:tc>
        <w:tc>
          <w:tcPr>
            <w:tcW w:w="592" w:type="dxa"/>
            <w:gridSpan w:val="3"/>
            <w:vAlign w:val="center"/>
          </w:tcPr>
          <w:p w14:paraId="78A37DAB" w14:textId="77777777" w:rsidR="0084668F" w:rsidRPr="001D386E" w:rsidRDefault="0084668F" w:rsidP="00C10FC9">
            <w:pPr>
              <w:pStyle w:val="TAC"/>
            </w:pPr>
            <w:r w:rsidRPr="001D386E">
              <w:rPr>
                <w:lang w:val="en-US"/>
              </w:rPr>
              <w:t>Yes</w:t>
            </w:r>
          </w:p>
        </w:tc>
        <w:tc>
          <w:tcPr>
            <w:tcW w:w="632" w:type="dxa"/>
            <w:gridSpan w:val="3"/>
            <w:vAlign w:val="center"/>
          </w:tcPr>
          <w:p w14:paraId="3318FDA3" w14:textId="77777777" w:rsidR="0084668F" w:rsidRPr="001D386E" w:rsidRDefault="0084668F" w:rsidP="00C10FC9">
            <w:pPr>
              <w:pStyle w:val="TAC"/>
            </w:pPr>
            <w:r w:rsidRPr="001D386E">
              <w:rPr>
                <w:lang w:val="en-US"/>
              </w:rPr>
              <w:t>Yes</w:t>
            </w:r>
          </w:p>
        </w:tc>
        <w:tc>
          <w:tcPr>
            <w:tcW w:w="1187" w:type="dxa"/>
            <w:vMerge/>
            <w:vAlign w:val="center"/>
          </w:tcPr>
          <w:p w14:paraId="60C71B13" w14:textId="77777777" w:rsidR="0084668F" w:rsidRPr="001D386E" w:rsidRDefault="0084668F" w:rsidP="00C10FC9">
            <w:pPr>
              <w:pStyle w:val="TAC"/>
            </w:pPr>
          </w:p>
        </w:tc>
        <w:tc>
          <w:tcPr>
            <w:tcW w:w="1286" w:type="dxa"/>
            <w:vMerge/>
            <w:vAlign w:val="center"/>
          </w:tcPr>
          <w:p w14:paraId="51667EF8" w14:textId="77777777" w:rsidR="0084668F" w:rsidRPr="001D386E" w:rsidRDefault="0084668F" w:rsidP="00C10FC9">
            <w:pPr>
              <w:pStyle w:val="TAC"/>
            </w:pPr>
          </w:p>
        </w:tc>
      </w:tr>
      <w:tr w:rsidR="0084668F" w:rsidRPr="001D386E" w14:paraId="05FA289F" w14:textId="77777777" w:rsidTr="00C10FC9">
        <w:trPr>
          <w:jc w:val="center"/>
        </w:trPr>
        <w:tc>
          <w:tcPr>
            <w:tcW w:w="1401" w:type="dxa"/>
            <w:vMerge/>
            <w:vAlign w:val="center"/>
          </w:tcPr>
          <w:p w14:paraId="7FAE6318" w14:textId="77777777" w:rsidR="0084668F" w:rsidRPr="001D386E" w:rsidRDefault="0084668F" w:rsidP="00C10FC9">
            <w:pPr>
              <w:pStyle w:val="TAC"/>
            </w:pPr>
          </w:p>
        </w:tc>
        <w:tc>
          <w:tcPr>
            <w:tcW w:w="1466" w:type="dxa"/>
            <w:vMerge/>
            <w:vAlign w:val="center"/>
          </w:tcPr>
          <w:p w14:paraId="601C9CCF" w14:textId="77777777" w:rsidR="0084668F" w:rsidRPr="001D386E" w:rsidRDefault="0084668F" w:rsidP="00C10FC9">
            <w:pPr>
              <w:pStyle w:val="TAC"/>
              <w:rPr>
                <w:lang w:eastAsia="ja-JP"/>
              </w:rPr>
            </w:pPr>
          </w:p>
        </w:tc>
        <w:tc>
          <w:tcPr>
            <w:tcW w:w="769" w:type="dxa"/>
            <w:vAlign w:val="center"/>
          </w:tcPr>
          <w:p w14:paraId="44B88C3D" w14:textId="77777777" w:rsidR="0084668F" w:rsidRPr="001D386E" w:rsidRDefault="0084668F" w:rsidP="00C10FC9">
            <w:pPr>
              <w:pStyle w:val="TAC"/>
              <w:rPr>
                <w:lang w:eastAsia="zh-CN"/>
              </w:rPr>
            </w:pPr>
            <w:r w:rsidRPr="001D386E">
              <w:rPr>
                <w:rFonts w:eastAsia="SimSun" w:hint="eastAsia"/>
                <w:lang w:val="en-US" w:eastAsia="zh-CN"/>
              </w:rPr>
              <w:t>66</w:t>
            </w:r>
          </w:p>
        </w:tc>
        <w:tc>
          <w:tcPr>
            <w:tcW w:w="727" w:type="dxa"/>
            <w:vAlign w:val="center"/>
          </w:tcPr>
          <w:p w14:paraId="76E8CE3B" w14:textId="77777777" w:rsidR="0084668F" w:rsidRPr="001D386E" w:rsidRDefault="0084668F" w:rsidP="00C10FC9">
            <w:pPr>
              <w:pStyle w:val="TAC"/>
            </w:pPr>
          </w:p>
        </w:tc>
        <w:tc>
          <w:tcPr>
            <w:tcW w:w="587" w:type="dxa"/>
            <w:gridSpan w:val="2"/>
            <w:vAlign w:val="center"/>
          </w:tcPr>
          <w:p w14:paraId="5C3CB7FA" w14:textId="77777777" w:rsidR="0084668F" w:rsidRPr="001D386E" w:rsidRDefault="0084668F" w:rsidP="00C10FC9">
            <w:pPr>
              <w:pStyle w:val="TAC"/>
            </w:pPr>
          </w:p>
        </w:tc>
        <w:tc>
          <w:tcPr>
            <w:tcW w:w="588" w:type="dxa"/>
            <w:gridSpan w:val="2"/>
            <w:vAlign w:val="center"/>
          </w:tcPr>
          <w:p w14:paraId="206AC61E" w14:textId="77777777" w:rsidR="0084668F" w:rsidRPr="001D386E" w:rsidRDefault="0084668F" w:rsidP="00C10FC9">
            <w:pPr>
              <w:pStyle w:val="TAC"/>
            </w:pPr>
            <w:r w:rsidRPr="001D386E">
              <w:rPr>
                <w:lang w:val="en-US"/>
              </w:rPr>
              <w:t>Yes</w:t>
            </w:r>
          </w:p>
        </w:tc>
        <w:tc>
          <w:tcPr>
            <w:tcW w:w="588" w:type="dxa"/>
            <w:gridSpan w:val="3"/>
            <w:vAlign w:val="center"/>
          </w:tcPr>
          <w:p w14:paraId="3B3F2DA3" w14:textId="77777777" w:rsidR="0084668F" w:rsidRPr="001D386E" w:rsidRDefault="0084668F" w:rsidP="00C10FC9">
            <w:pPr>
              <w:pStyle w:val="TAC"/>
            </w:pPr>
            <w:r w:rsidRPr="001D386E">
              <w:rPr>
                <w:lang w:val="en-US"/>
              </w:rPr>
              <w:t>Yes</w:t>
            </w:r>
          </w:p>
        </w:tc>
        <w:tc>
          <w:tcPr>
            <w:tcW w:w="592" w:type="dxa"/>
            <w:gridSpan w:val="3"/>
            <w:vAlign w:val="center"/>
          </w:tcPr>
          <w:p w14:paraId="01C69DA9" w14:textId="77777777" w:rsidR="0084668F" w:rsidRPr="001D386E" w:rsidRDefault="0084668F" w:rsidP="00C10FC9">
            <w:pPr>
              <w:pStyle w:val="TAC"/>
            </w:pPr>
            <w:r w:rsidRPr="001D386E">
              <w:rPr>
                <w:lang w:val="en-US"/>
              </w:rPr>
              <w:t>Yes</w:t>
            </w:r>
          </w:p>
        </w:tc>
        <w:tc>
          <w:tcPr>
            <w:tcW w:w="632" w:type="dxa"/>
            <w:gridSpan w:val="3"/>
            <w:vAlign w:val="center"/>
          </w:tcPr>
          <w:p w14:paraId="3B9B0EE6" w14:textId="77777777" w:rsidR="0084668F" w:rsidRPr="001D386E" w:rsidRDefault="0084668F" w:rsidP="00C10FC9">
            <w:pPr>
              <w:pStyle w:val="TAC"/>
            </w:pPr>
            <w:r w:rsidRPr="001D386E">
              <w:rPr>
                <w:lang w:val="en-US"/>
              </w:rPr>
              <w:t>Yes</w:t>
            </w:r>
          </w:p>
        </w:tc>
        <w:tc>
          <w:tcPr>
            <w:tcW w:w="1187" w:type="dxa"/>
            <w:vMerge/>
            <w:vAlign w:val="center"/>
          </w:tcPr>
          <w:p w14:paraId="4697515E" w14:textId="77777777" w:rsidR="0084668F" w:rsidRPr="001D386E" w:rsidRDefault="0084668F" w:rsidP="00C10FC9">
            <w:pPr>
              <w:pStyle w:val="TAC"/>
            </w:pPr>
          </w:p>
        </w:tc>
        <w:tc>
          <w:tcPr>
            <w:tcW w:w="1286" w:type="dxa"/>
            <w:vMerge/>
            <w:vAlign w:val="center"/>
          </w:tcPr>
          <w:p w14:paraId="36195C64" w14:textId="77777777" w:rsidR="0084668F" w:rsidRPr="001D386E" w:rsidRDefault="0084668F" w:rsidP="00C10FC9">
            <w:pPr>
              <w:pStyle w:val="TAC"/>
            </w:pPr>
          </w:p>
        </w:tc>
      </w:tr>
      <w:tr w:rsidR="0084668F" w:rsidRPr="001D386E" w14:paraId="0E818929" w14:textId="77777777" w:rsidTr="00C10FC9">
        <w:trPr>
          <w:jc w:val="center"/>
        </w:trPr>
        <w:tc>
          <w:tcPr>
            <w:tcW w:w="1401" w:type="dxa"/>
            <w:vMerge w:val="restart"/>
            <w:vAlign w:val="center"/>
          </w:tcPr>
          <w:p w14:paraId="68F50964" w14:textId="77777777" w:rsidR="0084668F" w:rsidRPr="001D386E" w:rsidRDefault="0084668F" w:rsidP="00C10FC9">
            <w:pPr>
              <w:pStyle w:val="TAC"/>
            </w:pPr>
            <w:r w:rsidRPr="001D386E">
              <w:t>CA_</w:t>
            </w:r>
            <w:r w:rsidRPr="000E5DD2">
              <w:rPr>
                <w:noProof/>
              </w:rPr>
              <w:t>2A-2A-7A-66A-66A</w:t>
            </w:r>
          </w:p>
        </w:tc>
        <w:tc>
          <w:tcPr>
            <w:tcW w:w="1466" w:type="dxa"/>
            <w:vMerge w:val="restart"/>
            <w:vAlign w:val="center"/>
          </w:tcPr>
          <w:p w14:paraId="1B7632EC" w14:textId="77777777" w:rsidR="0084668F" w:rsidRPr="001D386E" w:rsidRDefault="0084668F" w:rsidP="00C10FC9">
            <w:pPr>
              <w:pStyle w:val="TAC"/>
              <w:rPr>
                <w:lang w:eastAsia="ja-JP"/>
              </w:rPr>
            </w:pPr>
            <w:r w:rsidRPr="001D386E">
              <w:rPr>
                <w:lang w:eastAsia="ja-JP"/>
              </w:rPr>
              <w:t>-</w:t>
            </w:r>
          </w:p>
        </w:tc>
        <w:tc>
          <w:tcPr>
            <w:tcW w:w="769" w:type="dxa"/>
            <w:vAlign w:val="center"/>
          </w:tcPr>
          <w:p w14:paraId="208C494D" w14:textId="77777777" w:rsidR="0084668F" w:rsidRPr="001D386E" w:rsidRDefault="0084668F" w:rsidP="00C10FC9">
            <w:pPr>
              <w:pStyle w:val="TAC"/>
              <w:rPr>
                <w:rFonts w:eastAsia="SimSun"/>
                <w:lang w:val="en-US" w:eastAsia="zh-CN"/>
              </w:rPr>
            </w:pPr>
            <w:r w:rsidRPr="001D386E">
              <w:rPr>
                <w:rFonts w:hint="eastAsia"/>
                <w:lang w:eastAsia="zh-CN"/>
              </w:rPr>
              <w:t>2</w:t>
            </w:r>
          </w:p>
        </w:tc>
        <w:tc>
          <w:tcPr>
            <w:tcW w:w="3714" w:type="dxa"/>
            <w:gridSpan w:val="14"/>
            <w:vAlign w:val="center"/>
          </w:tcPr>
          <w:p w14:paraId="40E4BFFA" w14:textId="77777777" w:rsidR="0084668F" w:rsidRPr="001D386E" w:rsidRDefault="0084668F" w:rsidP="00C10FC9">
            <w:pPr>
              <w:pStyle w:val="TAC"/>
              <w:rPr>
                <w:lang w:val="en-US"/>
              </w:rPr>
            </w:pPr>
            <w:r w:rsidRPr="001D386E">
              <w:t>See CA_2A-2A Bandwidth Combination Set 0 in Table 5.6A.1-3</w:t>
            </w:r>
          </w:p>
        </w:tc>
        <w:tc>
          <w:tcPr>
            <w:tcW w:w="1187" w:type="dxa"/>
            <w:vMerge w:val="restart"/>
            <w:vAlign w:val="center"/>
          </w:tcPr>
          <w:p w14:paraId="22A5ABB8" w14:textId="77777777" w:rsidR="0084668F" w:rsidRPr="001D386E" w:rsidRDefault="0084668F" w:rsidP="00C10FC9">
            <w:pPr>
              <w:pStyle w:val="TAC"/>
            </w:pPr>
            <w:r>
              <w:rPr>
                <w:rFonts w:cs="Arial" w:hint="eastAsia"/>
                <w:lang w:eastAsia="zh-CN"/>
              </w:rPr>
              <w:t>10</w:t>
            </w:r>
            <w:r>
              <w:rPr>
                <w:rFonts w:cs="Arial"/>
                <w:lang w:eastAsia="zh-CN"/>
              </w:rPr>
              <w:t>0</w:t>
            </w:r>
          </w:p>
        </w:tc>
        <w:tc>
          <w:tcPr>
            <w:tcW w:w="1286" w:type="dxa"/>
            <w:vMerge w:val="restart"/>
            <w:vAlign w:val="center"/>
          </w:tcPr>
          <w:p w14:paraId="48B979C6" w14:textId="77777777" w:rsidR="0084668F" w:rsidRPr="001D386E" w:rsidRDefault="0084668F" w:rsidP="00C10FC9">
            <w:pPr>
              <w:pStyle w:val="TAC"/>
            </w:pPr>
            <w:r>
              <w:rPr>
                <w:rFonts w:cs="Arial" w:hint="eastAsia"/>
                <w:lang w:eastAsia="zh-CN"/>
              </w:rPr>
              <w:t>0</w:t>
            </w:r>
          </w:p>
        </w:tc>
      </w:tr>
      <w:tr w:rsidR="0084668F" w:rsidRPr="001D386E" w14:paraId="3DEF7B32" w14:textId="77777777" w:rsidTr="00C10FC9">
        <w:trPr>
          <w:jc w:val="center"/>
        </w:trPr>
        <w:tc>
          <w:tcPr>
            <w:tcW w:w="1401" w:type="dxa"/>
            <w:vMerge/>
            <w:vAlign w:val="center"/>
          </w:tcPr>
          <w:p w14:paraId="1A779069" w14:textId="77777777" w:rsidR="0084668F" w:rsidRPr="001D386E" w:rsidRDefault="0084668F" w:rsidP="00C10FC9">
            <w:pPr>
              <w:pStyle w:val="TAC"/>
            </w:pPr>
          </w:p>
        </w:tc>
        <w:tc>
          <w:tcPr>
            <w:tcW w:w="1466" w:type="dxa"/>
            <w:vMerge/>
            <w:vAlign w:val="center"/>
          </w:tcPr>
          <w:p w14:paraId="77EBCD8E" w14:textId="77777777" w:rsidR="0084668F" w:rsidRPr="001D386E" w:rsidRDefault="0084668F" w:rsidP="00C10FC9">
            <w:pPr>
              <w:pStyle w:val="TAC"/>
              <w:rPr>
                <w:lang w:eastAsia="ja-JP"/>
              </w:rPr>
            </w:pPr>
          </w:p>
        </w:tc>
        <w:tc>
          <w:tcPr>
            <w:tcW w:w="769" w:type="dxa"/>
            <w:vAlign w:val="center"/>
          </w:tcPr>
          <w:p w14:paraId="2C39B061" w14:textId="77777777" w:rsidR="0084668F" w:rsidRPr="001D386E" w:rsidRDefault="0084668F" w:rsidP="00C10FC9">
            <w:pPr>
              <w:pStyle w:val="TAC"/>
              <w:rPr>
                <w:rFonts w:eastAsia="SimSun"/>
                <w:lang w:val="en-US" w:eastAsia="zh-CN"/>
              </w:rPr>
            </w:pPr>
            <w:r>
              <w:rPr>
                <w:lang w:eastAsia="zh-CN"/>
              </w:rPr>
              <w:t>7</w:t>
            </w:r>
          </w:p>
        </w:tc>
        <w:tc>
          <w:tcPr>
            <w:tcW w:w="727" w:type="dxa"/>
            <w:vAlign w:val="center"/>
          </w:tcPr>
          <w:p w14:paraId="3C305361" w14:textId="77777777" w:rsidR="0084668F" w:rsidRPr="001D386E" w:rsidRDefault="0084668F" w:rsidP="00C10FC9">
            <w:pPr>
              <w:pStyle w:val="TAC"/>
            </w:pPr>
          </w:p>
        </w:tc>
        <w:tc>
          <w:tcPr>
            <w:tcW w:w="587" w:type="dxa"/>
            <w:gridSpan w:val="2"/>
            <w:vAlign w:val="center"/>
          </w:tcPr>
          <w:p w14:paraId="24FB776C" w14:textId="77777777" w:rsidR="0084668F" w:rsidRPr="001D386E" w:rsidRDefault="0084668F" w:rsidP="00C10FC9">
            <w:pPr>
              <w:pStyle w:val="TAC"/>
            </w:pPr>
          </w:p>
        </w:tc>
        <w:tc>
          <w:tcPr>
            <w:tcW w:w="588" w:type="dxa"/>
            <w:gridSpan w:val="2"/>
            <w:vAlign w:val="center"/>
          </w:tcPr>
          <w:p w14:paraId="5E213323" w14:textId="77777777" w:rsidR="0084668F" w:rsidRPr="001D386E" w:rsidRDefault="0084668F" w:rsidP="00C10FC9">
            <w:pPr>
              <w:pStyle w:val="TAC"/>
              <w:rPr>
                <w:lang w:val="en-US"/>
              </w:rPr>
            </w:pPr>
            <w:r w:rsidRPr="001D386E">
              <w:rPr>
                <w:lang w:eastAsia="ja-JP"/>
              </w:rPr>
              <w:t>Yes</w:t>
            </w:r>
          </w:p>
        </w:tc>
        <w:tc>
          <w:tcPr>
            <w:tcW w:w="588" w:type="dxa"/>
            <w:gridSpan w:val="3"/>
            <w:vAlign w:val="center"/>
          </w:tcPr>
          <w:p w14:paraId="3AB3BBCD" w14:textId="77777777" w:rsidR="0084668F" w:rsidRPr="001D386E" w:rsidRDefault="0084668F" w:rsidP="00C10FC9">
            <w:pPr>
              <w:pStyle w:val="TAC"/>
              <w:rPr>
                <w:lang w:val="en-US"/>
              </w:rPr>
            </w:pPr>
            <w:r w:rsidRPr="001D386E">
              <w:rPr>
                <w:lang w:eastAsia="ja-JP"/>
              </w:rPr>
              <w:t>Yes</w:t>
            </w:r>
          </w:p>
        </w:tc>
        <w:tc>
          <w:tcPr>
            <w:tcW w:w="592" w:type="dxa"/>
            <w:gridSpan w:val="3"/>
            <w:vAlign w:val="center"/>
          </w:tcPr>
          <w:p w14:paraId="1C388B81" w14:textId="77777777" w:rsidR="0084668F" w:rsidRPr="001D386E" w:rsidRDefault="0084668F" w:rsidP="00C10FC9">
            <w:pPr>
              <w:pStyle w:val="TAC"/>
              <w:rPr>
                <w:lang w:val="en-US"/>
              </w:rPr>
            </w:pPr>
            <w:r w:rsidRPr="001D386E">
              <w:rPr>
                <w:lang w:eastAsia="ja-JP"/>
              </w:rPr>
              <w:t>Yes</w:t>
            </w:r>
          </w:p>
        </w:tc>
        <w:tc>
          <w:tcPr>
            <w:tcW w:w="632" w:type="dxa"/>
            <w:gridSpan w:val="3"/>
            <w:vAlign w:val="center"/>
          </w:tcPr>
          <w:p w14:paraId="404C9A25" w14:textId="77777777" w:rsidR="0084668F" w:rsidRPr="001D386E" w:rsidRDefault="0084668F" w:rsidP="00C10FC9">
            <w:pPr>
              <w:pStyle w:val="TAC"/>
              <w:rPr>
                <w:lang w:val="en-US"/>
              </w:rPr>
            </w:pPr>
            <w:r w:rsidRPr="001D386E">
              <w:rPr>
                <w:lang w:eastAsia="ja-JP"/>
              </w:rPr>
              <w:t>Yes</w:t>
            </w:r>
          </w:p>
        </w:tc>
        <w:tc>
          <w:tcPr>
            <w:tcW w:w="1187" w:type="dxa"/>
            <w:vMerge/>
            <w:vAlign w:val="center"/>
          </w:tcPr>
          <w:p w14:paraId="55C265D1" w14:textId="77777777" w:rsidR="0084668F" w:rsidRPr="001D386E" w:rsidRDefault="0084668F" w:rsidP="00C10FC9">
            <w:pPr>
              <w:pStyle w:val="TAC"/>
            </w:pPr>
          </w:p>
        </w:tc>
        <w:tc>
          <w:tcPr>
            <w:tcW w:w="1286" w:type="dxa"/>
            <w:vMerge/>
            <w:vAlign w:val="center"/>
          </w:tcPr>
          <w:p w14:paraId="1DC8DDBE" w14:textId="77777777" w:rsidR="0084668F" w:rsidRPr="001D386E" w:rsidRDefault="0084668F" w:rsidP="00C10FC9">
            <w:pPr>
              <w:pStyle w:val="TAC"/>
            </w:pPr>
          </w:p>
        </w:tc>
      </w:tr>
      <w:tr w:rsidR="0084668F" w:rsidRPr="001D386E" w14:paraId="4AC7F0D3" w14:textId="77777777" w:rsidTr="00C10FC9">
        <w:trPr>
          <w:jc w:val="center"/>
        </w:trPr>
        <w:tc>
          <w:tcPr>
            <w:tcW w:w="1401" w:type="dxa"/>
            <w:vMerge/>
            <w:vAlign w:val="center"/>
          </w:tcPr>
          <w:p w14:paraId="2755F758" w14:textId="77777777" w:rsidR="0084668F" w:rsidRPr="001D386E" w:rsidRDefault="0084668F" w:rsidP="00C10FC9">
            <w:pPr>
              <w:pStyle w:val="TAC"/>
              <w:rPr>
                <w:lang w:eastAsia="ja-JP"/>
              </w:rPr>
            </w:pPr>
          </w:p>
        </w:tc>
        <w:tc>
          <w:tcPr>
            <w:tcW w:w="1466" w:type="dxa"/>
            <w:vMerge/>
            <w:vAlign w:val="center"/>
          </w:tcPr>
          <w:p w14:paraId="27FEBE11" w14:textId="77777777" w:rsidR="0084668F" w:rsidRPr="001D386E" w:rsidRDefault="0084668F" w:rsidP="00C10FC9">
            <w:pPr>
              <w:pStyle w:val="TAC"/>
              <w:rPr>
                <w:lang w:eastAsia="ja-JP"/>
              </w:rPr>
            </w:pPr>
          </w:p>
        </w:tc>
        <w:tc>
          <w:tcPr>
            <w:tcW w:w="769" w:type="dxa"/>
            <w:vAlign w:val="center"/>
          </w:tcPr>
          <w:p w14:paraId="72CE5682" w14:textId="77777777" w:rsidR="0084668F" w:rsidRPr="001D386E" w:rsidRDefault="0084668F" w:rsidP="00C10FC9">
            <w:pPr>
              <w:pStyle w:val="TAC"/>
              <w:rPr>
                <w:b/>
                <w:bCs/>
                <w:lang w:eastAsia="ja-JP"/>
              </w:rPr>
            </w:pPr>
            <w:r w:rsidRPr="001D386E">
              <w:rPr>
                <w:rFonts w:hint="eastAsia"/>
                <w:lang w:eastAsia="zh-CN"/>
              </w:rPr>
              <w:t>66</w:t>
            </w:r>
          </w:p>
        </w:tc>
        <w:tc>
          <w:tcPr>
            <w:tcW w:w="3714" w:type="dxa"/>
            <w:gridSpan w:val="14"/>
            <w:vAlign w:val="center"/>
          </w:tcPr>
          <w:p w14:paraId="70D9AC3D" w14:textId="77777777" w:rsidR="0084668F" w:rsidRPr="001D386E" w:rsidRDefault="0084668F" w:rsidP="00C10FC9">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69B19978" w14:textId="77777777" w:rsidR="0084668F" w:rsidRPr="001D386E" w:rsidRDefault="0084668F" w:rsidP="00C10FC9">
            <w:pPr>
              <w:pStyle w:val="TAC"/>
            </w:pPr>
          </w:p>
        </w:tc>
        <w:tc>
          <w:tcPr>
            <w:tcW w:w="1286" w:type="dxa"/>
            <w:vMerge/>
            <w:vAlign w:val="center"/>
          </w:tcPr>
          <w:p w14:paraId="5D596D6E" w14:textId="77777777" w:rsidR="0084668F" w:rsidRPr="001D386E" w:rsidRDefault="0084668F" w:rsidP="00C10FC9">
            <w:pPr>
              <w:pStyle w:val="TAC"/>
            </w:pPr>
          </w:p>
        </w:tc>
      </w:tr>
      <w:tr w:rsidR="0084668F" w:rsidRPr="001D386E" w14:paraId="587B946C" w14:textId="77777777" w:rsidTr="00C10FC9">
        <w:trPr>
          <w:jc w:val="center"/>
        </w:trPr>
        <w:tc>
          <w:tcPr>
            <w:tcW w:w="1401" w:type="dxa"/>
            <w:vMerge w:val="restart"/>
            <w:vAlign w:val="center"/>
          </w:tcPr>
          <w:p w14:paraId="736E9CA6" w14:textId="77777777" w:rsidR="0084668F" w:rsidRPr="001D386E" w:rsidRDefault="0084668F" w:rsidP="00C10FC9">
            <w:pPr>
              <w:pStyle w:val="TAC"/>
            </w:pPr>
            <w:r w:rsidRPr="001D386E">
              <w:rPr>
                <w:lang w:eastAsia="ja-JP"/>
              </w:rPr>
              <w:t>CA_2A-2A-12B-66A</w:t>
            </w:r>
          </w:p>
        </w:tc>
        <w:tc>
          <w:tcPr>
            <w:tcW w:w="1466" w:type="dxa"/>
            <w:vMerge w:val="restart"/>
            <w:vAlign w:val="center"/>
          </w:tcPr>
          <w:p w14:paraId="757C8FE0" w14:textId="77777777" w:rsidR="0084668F" w:rsidRPr="001D386E" w:rsidRDefault="0084668F" w:rsidP="00C10FC9">
            <w:pPr>
              <w:pStyle w:val="TAC"/>
              <w:rPr>
                <w:lang w:eastAsia="ja-JP"/>
              </w:rPr>
            </w:pPr>
            <w:r w:rsidRPr="001D386E">
              <w:rPr>
                <w:lang w:eastAsia="ja-JP"/>
              </w:rPr>
              <w:t>-</w:t>
            </w:r>
          </w:p>
        </w:tc>
        <w:tc>
          <w:tcPr>
            <w:tcW w:w="769" w:type="dxa"/>
            <w:vAlign w:val="center"/>
          </w:tcPr>
          <w:p w14:paraId="46A88314" w14:textId="77777777" w:rsidR="0084668F" w:rsidRPr="001D386E" w:rsidRDefault="0084668F" w:rsidP="00C10FC9">
            <w:pPr>
              <w:pStyle w:val="TAC"/>
              <w:rPr>
                <w:b/>
                <w:lang w:eastAsia="zh-CN"/>
              </w:rPr>
            </w:pPr>
            <w:r w:rsidRPr="001D386E">
              <w:rPr>
                <w:b/>
                <w:bCs/>
                <w:lang w:eastAsia="ja-JP"/>
              </w:rPr>
              <w:t>2</w:t>
            </w:r>
          </w:p>
        </w:tc>
        <w:tc>
          <w:tcPr>
            <w:tcW w:w="3714" w:type="dxa"/>
            <w:gridSpan w:val="14"/>
            <w:vAlign w:val="center"/>
          </w:tcPr>
          <w:p w14:paraId="49B97619" w14:textId="77777777" w:rsidR="0084668F" w:rsidRPr="001D386E" w:rsidRDefault="0084668F" w:rsidP="00C10FC9">
            <w:pPr>
              <w:pStyle w:val="TAC"/>
              <w:rPr>
                <w:lang w:eastAsia="ja-JP"/>
              </w:rPr>
            </w:pPr>
            <w:r w:rsidRPr="001D386E">
              <w:rPr>
                <w:bCs/>
                <w:lang w:eastAsia="ja-JP"/>
              </w:rPr>
              <w:t>See CA_2A-2A Bandwidth Combination Set 0 in Table 5.6A.1-3</w:t>
            </w:r>
          </w:p>
        </w:tc>
        <w:tc>
          <w:tcPr>
            <w:tcW w:w="1187" w:type="dxa"/>
            <w:vMerge w:val="restart"/>
            <w:vAlign w:val="center"/>
          </w:tcPr>
          <w:p w14:paraId="6AF48322" w14:textId="77777777" w:rsidR="0084668F" w:rsidRPr="001D386E" w:rsidRDefault="0084668F" w:rsidP="00C10FC9">
            <w:pPr>
              <w:pStyle w:val="TAC"/>
            </w:pPr>
            <w:r w:rsidRPr="001D386E">
              <w:t>75</w:t>
            </w:r>
          </w:p>
        </w:tc>
        <w:tc>
          <w:tcPr>
            <w:tcW w:w="1286" w:type="dxa"/>
            <w:vMerge w:val="restart"/>
            <w:vAlign w:val="center"/>
          </w:tcPr>
          <w:p w14:paraId="41579854" w14:textId="77777777" w:rsidR="0084668F" w:rsidRPr="001D386E" w:rsidRDefault="0084668F" w:rsidP="00C10FC9">
            <w:pPr>
              <w:pStyle w:val="TAC"/>
            </w:pPr>
            <w:r w:rsidRPr="001D386E">
              <w:t>0</w:t>
            </w:r>
          </w:p>
        </w:tc>
      </w:tr>
      <w:tr w:rsidR="0084668F" w:rsidRPr="001D386E" w14:paraId="073F6454" w14:textId="77777777" w:rsidTr="00C10FC9">
        <w:trPr>
          <w:jc w:val="center"/>
        </w:trPr>
        <w:tc>
          <w:tcPr>
            <w:tcW w:w="1401" w:type="dxa"/>
            <w:vMerge/>
            <w:vAlign w:val="center"/>
          </w:tcPr>
          <w:p w14:paraId="17F9DF22" w14:textId="77777777" w:rsidR="0084668F" w:rsidRPr="001D386E" w:rsidRDefault="0084668F" w:rsidP="00C10FC9">
            <w:pPr>
              <w:pStyle w:val="TAC"/>
            </w:pPr>
          </w:p>
        </w:tc>
        <w:tc>
          <w:tcPr>
            <w:tcW w:w="1466" w:type="dxa"/>
            <w:vMerge/>
            <w:vAlign w:val="center"/>
          </w:tcPr>
          <w:p w14:paraId="67F1E468" w14:textId="77777777" w:rsidR="0084668F" w:rsidRPr="001D386E" w:rsidRDefault="0084668F" w:rsidP="00C10FC9">
            <w:pPr>
              <w:pStyle w:val="TAC"/>
              <w:rPr>
                <w:lang w:eastAsia="ja-JP"/>
              </w:rPr>
            </w:pPr>
          </w:p>
        </w:tc>
        <w:tc>
          <w:tcPr>
            <w:tcW w:w="769" w:type="dxa"/>
            <w:vAlign w:val="center"/>
          </w:tcPr>
          <w:p w14:paraId="45D44771" w14:textId="77777777" w:rsidR="0084668F" w:rsidRPr="001D386E" w:rsidRDefault="0084668F" w:rsidP="00C10FC9">
            <w:pPr>
              <w:pStyle w:val="TAC"/>
              <w:rPr>
                <w:b/>
                <w:lang w:eastAsia="zh-CN"/>
              </w:rPr>
            </w:pPr>
            <w:r w:rsidRPr="001D386E">
              <w:rPr>
                <w:b/>
                <w:lang w:eastAsia="ja-JP"/>
              </w:rPr>
              <w:t>12</w:t>
            </w:r>
          </w:p>
        </w:tc>
        <w:tc>
          <w:tcPr>
            <w:tcW w:w="3714" w:type="dxa"/>
            <w:gridSpan w:val="14"/>
            <w:vAlign w:val="center"/>
          </w:tcPr>
          <w:p w14:paraId="7BC595D6" w14:textId="77777777" w:rsidR="0084668F" w:rsidRPr="001D386E" w:rsidRDefault="0084668F" w:rsidP="00C10FC9">
            <w:pPr>
              <w:pStyle w:val="TAC"/>
              <w:rPr>
                <w:lang w:eastAsia="ja-JP"/>
              </w:rPr>
            </w:pPr>
            <w:r w:rsidRPr="001D386E">
              <w:rPr>
                <w:lang w:eastAsia="ja-JP"/>
              </w:rPr>
              <w:t>See CA_12B Bandwidth Combination Set 0 in Table 5.6A.1-1</w:t>
            </w:r>
          </w:p>
        </w:tc>
        <w:tc>
          <w:tcPr>
            <w:tcW w:w="1187" w:type="dxa"/>
            <w:vMerge/>
            <w:vAlign w:val="center"/>
          </w:tcPr>
          <w:p w14:paraId="66122023" w14:textId="77777777" w:rsidR="0084668F" w:rsidRPr="001D386E" w:rsidRDefault="0084668F" w:rsidP="00C10FC9">
            <w:pPr>
              <w:pStyle w:val="TAC"/>
            </w:pPr>
          </w:p>
        </w:tc>
        <w:tc>
          <w:tcPr>
            <w:tcW w:w="1286" w:type="dxa"/>
            <w:vMerge/>
            <w:vAlign w:val="center"/>
          </w:tcPr>
          <w:p w14:paraId="6067C00C" w14:textId="77777777" w:rsidR="0084668F" w:rsidRPr="001D386E" w:rsidRDefault="0084668F" w:rsidP="00C10FC9">
            <w:pPr>
              <w:pStyle w:val="TAC"/>
            </w:pPr>
          </w:p>
        </w:tc>
      </w:tr>
      <w:tr w:rsidR="0084668F" w:rsidRPr="001D386E" w14:paraId="3085C972" w14:textId="77777777" w:rsidTr="00C10FC9">
        <w:trPr>
          <w:jc w:val="center"/>
        </w:trPr>
        <w:tc>
          <w:tcPr>
            <w:tcW w:w="1401" w:type="dxa"/>
            <w:vMerge/>
            <w:vAlign w:val="center"/>
          </w:tcPr>
          <w:p w14:paraId="25F8A76F" w14:textId="77777777" w:rsidR="0084668F" w:rsidRPr="001D386E" w:rsidRDefault="0084668F" w:rsidP="00C10FC9">
            <w:pPr>
              <w:pStyle w:val="TAC"/>
            </w:pPr>
          </w:p>
        </w:tc>
        <w:tc>
          <w:tcPr>
            <w:tcW w:w="1466" w:type="dxa"/>
            <w:vMerge/>
            <w:vAlign w:val="center"/>
          </w:tcPr>
          <w:p w14:paraId="4F3C1AA6" w14:textId="77777777" w:rsidR="0084668F" w:rsidRPr="001D386E" w:rsidRDefault="0084668F" w:rsidP="00C10FC9">
            <w:pPr>
              <w:pStyle w:val="TAC"/>
              <w:rPr>
                <w:lang w:eastAsia="ja-JP"/>
              </w:rPr>
            </w:pPr>
          </w:p>
        </w:tc>
        <w:tc>
          <w:tcPr>
            <w:tcW w:w="769" w:type="dxa"/>
            <w:vAlign w:val="center"/>
          </w:tcPr>
          <w:p w14:paraId="4FD73D87" w14:textId="77777777" w:rsidR="0084668F" w:rsidRPr="001D386E" w:rsidRDefault="0084668F" w:rsidP="00C10FC9">
            <w:pPr>
              <w:pStyle w:val="TAC"/>
              <w:rPr>
                <w:b/>
                <w:lang w:eastAsia="zh-CN"/>
              </w:rPr>
            </w:pPr>
            <w:r w:rsidRPr="001D386E">
              <w:rPr>
                <w:b/>
              </w:rPr>
              <w:t>66</w:t>
            </w:r>
          </w:p>
        </w:tc>
        <w:tc>
          <w:tcPr>
            <w:tcW w:w="727" w:type="dxa"/>
            <w:vAlign w:val="center"/>
          </w:tcPr>
          <w:p w14:paraId="0F603B1D" w14:textId="77777777" w:rsidR="0084668F" w:rsidRPr="001D386E" w:rsidRDefault="0084668F" w:rsidP="00C10FC9">
            <w:pPr>
              <w:pStyle w:val="TAC"/>
              <w:rPr>
                <w:lang w:eastAsia="ja-JP"/>
              </w:rPr>
            </w:pPr>
          </w:p>
        </w:tc>
        <w:tc>
          <w:tcPr>
            <w:tcW w:w="587" w:type="dxa"/>
            <w:gridSpan w:val="2"/>
            <w:vAlign w:val="center"/>
          </w:tcPr>
          <w:p w14:paraId="79C87D8E" w14:textId="77777777" w:rsidR="0084668F" w:rsidRPr="001D386E" w:rsidRDefault="0084668F" w:rsidP="00C10FC9">
            <w:pPr>
              <w:pStyle w:val="TAC"/>
              <w:rPr>
                <w:lang w:eastAsia="ja-JP"/>
              </w:rPr>
            </w:pPr>
          </w:p>
        </w:tc>
        <w:tc>
          <w:tcPr>
            <w:tcW w:w="588" w:type="dxa"/>
            <w:gridSpan w:val="2"/>
            <w:vAlign w:val="center"/>
          </w:tcPr>
          <w:p w14:paraId="1B85AF5E"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2A56982"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4ECDA18D"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41BB8BD8"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52F0AD57" w14:textId="77777777" w:rsidR="0084668F" w:rsidRPr="001D386E" w:rsidRDefault="0084668F" w:rsidP="00C10FC9">
            <w:pPr>
              <w:pStyle w:val="TAC"/>
            </w:pPr>
          </w:p>
        </w:tc>
        <w:tc>
          <w:tcPr>
            <w:tcW w:w="1286" w:type="dxa"/>
            <w:vMerge/>
            <w:vAlign w:val="center"/>
          </w:tcPr>
          <w:p w14:paraId="7636D492" w14:textId="77777777" w:rsidR="0084668F" w:rsidRPr="001D386E" w:rsidRDefault="0084668F" w:rsidP="00C10FC9">
            <w:pPr>
              <w:pStyle w:val="TAC"/>
            </w:pPr>
          </w:p>
        </w:tc>
      </w:tr>
      <w:tr w:rsidR="0084668F" w:rsidRPr="001D386E" w14:paraId="5199396C" w14:textId="77777777" w:rsidTr="00C10FC9">
        <w:trPr>
          <w:jc w:val="center"/>
        </w:trPr>
        <w:tc>
          <w:tcPr>
            <w:tcW w:w="1401" w:type="dxa"/>
            <w:vMerge w:val="restart"/>
            <w:vAlign w:val="center"/>
          </w:tcPr>
          <w:p w14:paraId="178DDD2E" w14:textId="77777777" w:rsidR="0084668F" w:rsidRPr="001D386E" w:rsidRDefault="0084668F" w:rsidP="00C10FC9">
            <w:pPr>
              <w:pStyle w:val="TAC"/>
            </w:pPr>
            <w:r w:rsidRPr="001D386E">
              <w:t>CA_2A-2A-13A-66A</w:t>
            </w:r>
          </w:p>
        </w:tc>
        <w:tc>
          <w:tcPr>
            <w:tcW w:w="1466" w:type="dxa"/>
            <w:vMerge w:val="restart"/>
            <w:vAlign w:val="center"/>
          </w:tcPr>
          <w:p w14:paraId="386ADB1E" w14:textId="77777777" w:rsidR="0084668F" w:rsidRPr="001D386E" w:rsidRDefault="0084668F" w:rsidP="00C10FC9">
            <w:pPr>
              <w:pStyle w:val="TAC"/>
              <w:rPr>
                <w:lang w:eastAsia="ja-JP"/>
              </w:rPr>
            </w:pPr>
            <w:r w:rsidRPr="001D386E">
              <w:rPr>
                <w:lang w:eastAsia="ja-JP"/>
              </w:rPr>
              <w:t>CA_2A-13A</w:t>
            </w:r>
          </w:p>
          <w:p w14:paraId="7664EA95" w14:textId="77777777" w:rsidR="0084668F" w:rsidRPr="001D386E" w:rsidRDefault="0084668F" w:rsidP="00C10FC9">
            <w:pPr>
              <w:pStyle w:val="TAC"/>
              <w:rPr>
                <w:lang w:eastAsia="ja-JP"/>
              </w:rPr>
            </w:pPr>
            <w:r w:rsidRPr="001D386E">
              <w:rPr>
                <w:lang w:eastAsia="ja-JP"/>
              </w:rPr>
              <w:t>CA_13A-66A</w:t>
            </w:r>
          </w:p>
        </w:tc>
        <w:tc>
          <w:tcPr>
            <w:tcW w:w="769" w:type="dxa"/>
            <w:vAlign w:val="center"/>
          </w:tcPr>
          <w:p w14:paraId="18884A6C" w14:textId="77777777" w:rsidR="0084668F" w:rsidRPr="001D386E" w:rsidRDefault="0084668F" w:rsidP="00C10FC9">
            <w:pPr>
              <w:pStyle w:val="TAC"/>
              <w:rPr>
                <w:b/>
                <w:lang w:eastAsia="zh-CN"/>
              </w:rPr>
            </w:pPr>
            <w:r w:rsidRPr="001D386E">
              <w:rPr>
                <w:rFonts w:hint="eastAsia"/>
                <w:b/>
                <w:lang w:eastAsia="zh-CN"/>
              </w:rPr>
              <w:t>2</w:t>
            </w:r>
          </w:p>
        </w:tc>
        <w:tc>
          <w:tcPr>
            <w:tcW w:w="3714" w:type="dxa"/>
            <w:gridSpan w:val="14"/>
            <w:vAlign w:val="center"/>
          </w:tcPr>
          <w:p w14:paraId="3F9BC11D" w14:textId="77777777" w:rsidR="0084668F" w:rsidRPr="001D386E" w:rsidRDefault="0084668F" w:rsidP="00C10FC9">
            <w:pPr>
              <w:pStyle w:val="TAC"/>
            </w:pPr>
            <w:r w:rsidRPr="001D386E">
              <w:t>See CA_2A-2A Bandwidth Combination Set 0 in Table 5.6A.1-3</w:t>
            </w:r>
          </w:p>
        </w:tc>
        <w:tc>
          <w:tcPr>
            <w:tcW w:w="1187" w:type="dxa"/>
            <w:vMerge w:val="restart"/>
            <w:vAlign w:val="center"/>
          </w:tcPr>
          <w:p w14:paraId="554C51FF" w14:textId="77777777" w:rsidR="0084668F" w:rsidRPr="001D386E" w:rsidRDefault="0084668F" w:rsidP="00C10FC9">
            <w:pPr>
              <w:pStyle w:val="TAC"/>
            </w:pPr>
            <w:r w:rsidRPr="001D386E">
              <w:t>70</w:t>
            </w:r>
          </w:p>
        </w:tc>
        <w:tc>
          <w:tcPr>
            <w:tcW w:w="1286" w:type="dxa"/>
            <w:vMerge w:val="restart"/>
            <w:vAlign w:val="center"/>
          </w:tcPr>
          <w:p w14:paraId="6BF28305" w14:textId="77777777" w:rsidR="0084668F" w:rsidRPr="001D386E" w:rsidRDefault="0084668F" w:rsidP="00C10FC9">
            <w:pPr>
              <w:pStyle w:val="TAC"/>
            </w:pPr>
            <w:r w:rsidRPr="001D386E">
              <w:t>0</w:t>
            </w:r>
          </w:p>
        </w:tc>
      </w:tr>
      <w:tr w:rsidR="0084668F" w:rsidRPr="001D386E" w14:paraId="42A91849" w14:textId="77777777" w:rsidTr="00C10FC9">
        <w:trPr>
          <w:jc w:val="center"/>
        </w:trPr>
        <w:tc>
          <w:tcPr>
            <w:tcW w:w="1401" w:type="dxa"/>
            <w:vMerge/>
            <w:vAlign w:val="center"/>
          </w:tcPr>
          <w:p w14:paraId="7E3CBF92" w14:textId="77777777" w:rsidR="0084668F" w:rsidRPr="001D386E" w:rsidRDefault="0084668F" w:rsidP="00C10FC9">
            <w:pPr>
              <w:pStyle w:val="TAC"/>
            </w:pPr>
          </w:p>
        </w:tc>
        <w:tc>
          <w:tcPr>
            <w:tcW w:w="1466" w:type="dxa"/>
            <w:vMerge/>
            <w:vAlign w:val="center"/>
          </w:tcPr>
          <w:p w14:paraId="7B8E2DFC" w14:textId="77777777" w:rsidR="0084668F" w:rsidRPr="001D386E" w:rsidRDefault="0084668F" w:rsidP="00C10FC9">
            <w:pPr>
              <w:pStyle w:val="TAC"/>
              <w:rPr>
                <w:lang w:eastAsia="ja-JP"/>
              </w:rPr>
            </w:pPr>
          </w:p>
        </w:tc>
        <w:tc>
          <w:tcPr>
            <w:tcW w:w="769" w:type="dxa"/>
            <w:vAlign w:val="center"/>
          </w:tcPr>
          <w:p w14:paraId="188716C2" w14:textId="77777777" w:rsidR="0084668F" w:rsidRPr="001D386E" w:rsidRDefault="0084668F" w:rsidP="00C10FC9">
            <w:pPr>
              <w:pStyle w:val="TAC"/>
              <w:rPr>
                <w:rFonts w:eastAsia="SimSun"/>
                <w:b/>
                <w:lang w:eastAsia="zh-CN"/>
              </w:rPr>
            </w:pPr>
            <w:r w:rsidRPr="001D386E">
              <w:rPr>
                <w:rFonts w:eastAsia="SimSun" w:hint="eastAsia"/>
                <w:b/>
                <w:lang w:eastAsia="zh-CN"/>
              </w:rPr>
              <w:t>13</w:t>
            </w:r>
          </w:p>
        </w:tc>
        <w:tc>
          <w:tcPr>
            <w:tcW w:w="727" w:type="dxa"/>
            <w:vAlign w:val="center"/>
          </w:tcPr>
          <w:p w14:paraId="1180CDD9" w14:textId="77777777" w:rsidR="0084668F" w:rsidRPr="001D386E" w:rsidRDefault="0084668F" w:rsidP="00C10FC9">
            <w:pPr>
              <w:pStyle w:val="TAC"/>
              <w:rPr>
                <w:b/>
              </w:rPr>
            </w:pPr>
          </w:p>
        </w:tc>
        <w:tc>
          <w:tcPr>
            <w:tcW w:w="587" w:type="dxa"/>
            <w:gridSpan w:val="2"/>
            <w:vAlign w:val="center"/>
          </w:tcPr>
          <w:p w14:paraId="1565A83F" w14:textId="77777777" w:rsidR="0084668F" w:rsidRPr="001D386E" w:rsidRDefault="0084668F" w:rsidP="00C10FC9">
            <w:pPr>
              <w:pStyle w:val="TAC"/>
              <w:rPr>
                <w:b/>
              </w:rPr>
            </w:pPr>
          </w:p>
        </w:tc>
        <w:tc>
          <w:tcPr>
            <w:tcW w:w="588" w:type="dxa"/>
            <w:gridSpan w:val="2"/>
            <w:vAlign w:val="center"/>
          </w:tcPr>
          <w:p w14:paraId="77F42504" w14:textId="77777777" w:rsidR="0084668F" w:rsidRPr="001D386E" w:rsidRDefault="0084668F" w:rsidP="00C10FC9">
            <w:pPr>
              <w:pStyle w:val="TAC"/>
            </w:pPr>
            <w:r w:rsidRPr="001D386E">
              <w:t>Yes</w:t>
            </w:r>
          </w:p>
        </w:tc>
        <w:tc>
          <w:tcPr>
            <w:tcW w:w="588" w:type="dxa"/>
            <w:gridSpan w:val="3"/>
            <w:vAlign w:val="center"/>
          </w:tcPr>
          <w:p w14:paraId="6C3D0A21" w14:textId="77777777" w:rsidR="0084668F" w:rsidRPr="001D386E" w:rsidRDefault="0084668F" w:rsidP="00C10FC9">
            <w:pPr>
              <w:pStyle w:val="TAC"/>
            </w:pPr>
            <w:r w:rsidRPr="001D386E">
              <w:t>Yes</w:t>
            </w:r>
          </w:p>
        </w:tc>
        <w:tc>
          <w:tcPr>
            <w:tcW w:w="592" w:type="dxa"/>
            <w:gridSpan w:val="3"/>
            <w:vAlign w:val="center"/>
          </w:tcPr>
          <w:p w14:paraId="7CBA819B" w14:textId="77777777" w:rsidR="0084668F" w:rsidRPr="001D386E" w:rsidRDefault="0084668F" w:rsidP="00C10FC9">
            <w:pPr>
              <w:pStyle w:val="TAC"/>
            </w:pPr>
          </w:p>
        </w:tc>
        <w:tc>
          <w:tcPr>
            <w:tcW w:w="632" w:type="dxa"/>
            <w:gridSpan w:val="3"/>
            <w:vAlign w:val="center"/>
          </w:tcPr>
          <w:p w14:paraId="1A0B0D9F" w14:textId="77777777" w:rsidR="0084668F" w:rsidRPr="001D386E" w:rsidRDefault="0084668F" w:rsidP="00C10FC9">
            <w:pPr>
              <w:pStyle w:val="TAC"/>
            </w:pPr>
          </w:p>
        </w:tc>
        <w:tc>
          <w:tcPr>
            <w:tcW w:w="1187" w:type="dxa"/>
            <w:vMerge/>
            <w:vAlign w:val="center"/>
          </w:tcPr>
          <w:p w14:paraId="35165F69" w14:textId="77777777" w:rsidR="0084668F" w:rsidRPr="001D386E" w:rsidRDefault="0084668F" w:rsidP="00C10FC9">
            <w:pPr>
              <w:pStyle w:val="TAC"/>
            </w:pPr>
          </w:p>
        </w:tc>
        <w:tc>
          <w:tcPr>
            <w:tcW w:w="1286" w:type="dxa"/>
            <w:vMerge/>
            <w:vAlign w:val="center"/>
          </w:tcPr>
          <w:p w14:paraId="36570009" w14:textId="77777777" w:rsidR="0084668F" w:rsidRPr="001D386E" w:rsidRDefault="0084668F" w:rsidP="00C10FC9">
            <w:pPr>
              <w:pStyle w:val="TAC"/>
            </w:pPr>
          </w:p>
        </w:tc>
      </w:tr>
      <w:tr w:rsidR="0084668F" w:rsidRPr="001D386E" w14:paraId="081E4D0A" w14:textId="77777777" w:rsidTr="00C10FC9">
        <w:trPr>
          <w:jc w:val="center"/>
        </w:trPr>
        <w:tc>
          <w:tcPr>
            <w:tcW w:w="1401" w:type="dxa"/>
            <w:vMerge/>
            <w:vAlign w:val="center"/>
          </w:tcPr>
          <w:p w14:paraId="6C157924" w14:textId="77777777" w:rsidR="0084668F" w:rsidRPr="001D386E" w:rsidRDefault="0084668F" w:rsidP="00C10FC9">
            <w:pPr>
              <w:pStyle w:val="TAC"/>
            </w:pPr>
          </w:p>
        </w:tc>
        <w:tc>
          <w:tcPr>
            <w:tcW w:w="1466" w:type="dxa"/>
            <w:vMerge/>
            <w:vAlign w:val="center"/>
          </w:tcPr>
          <w:p w14:paraId="0ED54501" w14:textId="77777777" w:rsidR="0084668F" w:rsidRPr="001D386E" w:rsidRDefault="0084668F" w:rsidP="00C10FC9">
            <w:pPr>
              <w:pStyle w:val="TAC"/>
              <w:rPr>
                <w:lang w:eastAsia="ja-JP"/>
              </w:rPr>
            </w:pPr>
          </w:p>
        </w:tc>
        <w:tc>
          <w:tcPr>
            <w:tcW w:w="769" w:type="dxa"/>
            <w:vAlign w:val="center"/>
          </w:tcPr>
          <w:p w14:paraId="26C4F2A2" w14:textId="77777777" w:rsidR="0084668F" w:rsidRPr="001D386E" w:rsidRDefault="0084668F" w:rsidP="00C10FC9">
            <w:pPr>
              <w:pStyle w:val="TAC"/>
              <w:rPr>
                <w:b/>
                <w:lang w:eastAsia="zh-CN"/>
              </w:rPr>
            </w:pPr>
            <w:r w:rsidRPr="001D386E">
              <w:rPr>
                <w:rFonts w:hint="eastAsia"/>
                <w:b/>
                <w:lang w:eastAsia="zh-CN"/>
              </w:rPr>
              <w:t>66</w:t>
            </w:r>
          </w:p>
        </w:tc>
        <w:tc>
          <w:tcPr>
            <w:tcW w:w="727" w:type="dxa"/>
            <w:vAlign w:val="center"/>
          </w:tcPr>
          <w:p w14:paraId="6C9CFE53" w14:textId="77777777" w:rsidR="0084668F" w:rsidRPr="001D386E" w:rsidRDefault="0084668F" w:rsidP="00C10FC9">
            <w:pPr>
              <w:pStyle w:val="TAC"/>
              <w:rPr>
                <w:b/>
              </w:rPr>
            </w:pPr>
          </w:p>
        </w:tc>
        <w:tc>
          <w:tcPr>
            <w:tcW w:w="587" w:type="dxa"/>
            <w:gridSpan w:val="2"/>
            <w:vAlign w:val="center"/>
          </w:tcPr>
          <w:p w14:paraId="5DD5AF4F" w14:textId="77777777" w:rsidR="0084668F" w:rsidRPr="001D386E" w:rsidRDefault="0084668F" w:rsidP="00C10FC9">
            <w:pPr>
              <w:pStyle w:val="TAC"/>
              <w:rPr>
                <w:b/>
              </w:rPr>
            </w:pPr>
          </w:p>
        </w:tc>
        <w:tc>
          <w:tcPr>
            <w:tcW w:w="588" w:type="dxa"/>
            <w:gridSpan w:val="2"/>
            <w:vAlign w:val="center"/>
          </w:tcPr>
          <w:p w14:paraId="69B35EF6" w14:textId="77777777" w:rsidR="0084668F" w:rsidRPr="001D386E" w:rsidRDefault="0084668F" w:rsidP="00C10FC9">
            <w:pPr>
              <w:pStyle w:val="TAC"/>
            </w:pPr>
            <w:r w:rsidRPr="001D386E">
              <w:t>Yes</w:t>
            </w:r>
          </w:p>
        </w:tc>
        <w:tc>
          <w:tcPr>
            <w:tcW w:w="588" w:type="dxa"/>
            <w:gridSpan w:val="3"/>
            <w:vAlign w:val="center"/>
          </w:tcPr>
          <w:p w14:paraId="214EE779" w14:textId="77777777" w:rsidR="0084668F" w:rsidRPr="001D386E" w:rsidRDefault="0084668F" w:rsidP="00C10FC9">
            <w:pPr>
              <w:pStyle w:val="TAC"/>
            </w:pPr>
            <w:r w:rsidRPr="001D386E">
              <w:t>Yes</w:t>
            </w:r>
          </w:p>
        </w:tc>
        <w:tc>
          <w:tcPr>
            <w:tcW w:w="592" w:type="dxa"/>
            <w:gridSpan w:val="3"/>
            <w:vAlign w:val="center"/>
          </w:tcPr>
          <w:p w14:paraId="6B12DA35" w14:textId="77777777" w:rsidR="0084668F" w:rsidRPr="001D386E" w:rsidRDefault="0084668F" w:rsidP="00C10FC9">
            <w:pPr>
              <w:pStyle w:val="TAC"/>
            </w:pPr>
            <w:r w:rsidRPr="001D386E">
              <w:t>Yes</w:t>
            </w:r>
          </w:p>
        </w:tc>
        <w:tc>
          <w:tcPr>
            <w:tcW w:w="632" w:type="dxa"/>
            <w:gridSpan w:val="3"/>
            <w:vAlign w:val="center"/>
          </w:tcPr>
          <w:p w14:paraId="4D4A0782" w14:textId="77777777" w:rsidR="0084668F" w:rsidRPr="001D386E" w:rsidRDefault="0084668F" w:rsidP="00C10FC9">
            <w:pPr>
              <w:pStyle w:val="TAC"/>
            </w:pPr>
            <w:r w:rsidRPr="001D386E">
              <w:t>Yes</w:t>
            </w:r>
          </w:p>
        </w:tc>
        <w:tc>
          <w:tcPr>
            <w:tcW w:w="1187" w:type="dxa"/>
            <w:vMerge/>
            <w:vAlign w:val="center"/>
          </w:tcPr>
          <w:p w14:paraId="2C0EE191" w14:textId="77777777" w:rsidR="0084668F" w:rsidRPr="001D386E" w:rsidRDefault="0084668F" w:rsidP="00C10FC9">
            <w:pPr>
              <w:pStyle w:val="TAC"/>
            </w:pPr>
          </w:p>
        </w:tc>
        <w:tc>
          <w:tcPr>
            <w:tcW w:w="1286" w:type="dxa"/>
            <w:vMerge/>
            <w:vAlign w:val="center"/>
          </w:tcPr>
          <w:p w14:paraId="51F03B43" w14:textId="77777777" w:rsidR="0084668F" w:rsidRPr="001D386E" w:rsidRDefault="0084668F" w:rsidP="00C10FC9">
            <w:pPr>
              <w:pStyle w:val="TAC"/>
            </w:pPr>
          </w:p>
        </w:tc>
      </w:tr>
      <w:tr w:rsidR="0084668F" w:rsidRPr="001D386E" w14:paraId="4D194EF3" w14:textId="77777777" w:rsidTr="00C10FC9">
        <w:trPr>
          <w:trHeight w:val="223"/>
          <w:jc w:val="center"/>
        </w:trPr>
        <w:tc>
          <w:tcPr>
            <w:tcW w:w="1401" w:type="dxa"/>
            <w:vMerge w:val="restart"/>
            <w:vAlign w:val="center"/>
          </w:tcPr>
          <w:p w14:paraId="0D7E27FE" w14:textId="77777777" w:rsidR="0084668F" w:rsidRPr="001D386E" w:rsidRDefault="0084668F" w:rsidP="00C10FC9">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3BD0E6F5"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8391ADF"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21C8BCFF" w14:textId="77777777" w:rsidR="0084668F" w:rsidRPr="001D386E" w:rsidRDefault="0084668F" w:rsidP="00C10FC9">
            <w:pPr>
              <w:pStyle w:val="TAC"/>
            </w:pPr>
          </w:p>
        </w:tc>
        <w:tc>
          <w:tcPr>
            <w:tcW w:w="587" w:type="dxa"/>
            <w:gridSpan w:val="2"/>
            <w:vAlign w:val="center"/>
          </w:tcPr>
          <w:p w14:paraId="2D075044" w14:textId="77777777" w:rsidR="0084668F" w:rsidRPr="001D386E" w:rsidRDefault="0084668F" w:rsidP="00C10FC9">
            <w:pPr>
              <w:pStyle w:val="TAC"/>
            </w:pPr>
          </w:p>
        </w:tc>
        <w:tc>
          <w:tcPr>
            <w:tcW w:w="588" w:type="dxa"/>
            <w:gridSpan w:val="2"/>
            <w:vAlign w:val="center"/>
          </w:tcPr>
          <w:p w14:paraId="0C9EFB13" w14:textId="77777777" w:rsidR="0084668F" w:rsidRPr="001D386E" w:rsidRDefault="0084668F" w:rsidP="00C10FC9">
            <w:pPr>
              <w:pStyle w:val="TAC"/>
            </w:pPr>
            <w:r w:rsidRPr="001D386E">
              <w:t>Yes</w:t>
            </w:r>
          </w:p>
        </w:tc>
        <w:tc>
          <w:tcPr>
            <w:tcW w:w="588" w:type="dxa"/>
            <w:gridSpan w:val="3"/>
            <w:vAlign w:val="center"/>
          </w:tcPr>
          <w:p w14:paraId="4A12CE7C" w14:textId="77777777" w:rsidR="0084668F" w:rsidRPr="001D386E" w:rsidRDefault="0084668F" w:rsidP="00C10FC9">
            <w:pPr>
              <w:pStyle w:val="TAC"/>
            </w:pPr>
            <w:r w:rsidRPr="001D386E">
              <w:t>Yes</w:t>
            </w:r>
          </w:p>
        </w:tc>
        <w:tc>
          <w:tcPr>
            <w:tcW w:w="592" w:type="dxa"/>
            <w:gridSpan w:val="3"/>
            <w:vAlign w:val="center"/>
          </w:tcPr>
          <w:p w14:paraId="4E8848EE" w14:textId="77777777" w:rsidR="0084668F" w:rsidRPr="001D386E" w:rsidRDefault="0084668F" w:rsidP="00C10FC9">
            <w:pPr>
              <w:pStyle w:val="TAC"/>
            </w:pPr>
            <w:r w:rsidRPr="001D386E">
              <w:t>Yes</w:t>
            </w:r>
          </w:p>
        </w:tc>
        <w:tc>
          <w:tcPr>
            <w:tcW w:w="632" w:type="dxa"/>
            <w:gridSpan w:val="3"/>
            <w:vAlign w:val="center"/>
          </w:tcPr>
          <w:p w14:paraId="5D62C327" w14:textId="77777777" w:rsidR="0084668F" w:rsidRPr="001D386E" w:rsidRDefault="0084668F" w:rsidP="00C10FC9">
            <w:pPr>
              <w:pStyle w:val="TAC"/>
              <w:rPr>
                <w:lang w:eastAsia="zh-CN"/>
              </w:rPr>
            </w:pPr>
            <w:r w:rsidRPr="001D386E">
              <w:rPr>
                <w:lang w:eastAsia="zh-CN"/>
              </w:rPr>
              <w:t>Yes</w:t>
            </w:r>
          </w:p>
        </w:tc>
        <w:tc>
          <w:tcPr>
            <w:tcW w:w="1187" w:type="dxa"/>
            <w:vMerge w:val="restart"/>
            <w:vAlign w:val="center"/>
          </w:tcPr>
          <w:p w14:paraId="30E59034" w14:textId="77777777" w:rsidR="0084668F" w:rsidRPr="001D386E" w:rsidRDefault="0084668F" w:rsidP="00C10FC9">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71D9D6FB" w14:textId="77777777" w:rsidR="0084668F" w:rsidRPr="001D386E" w:rsidRDefault="0084668F" w:rsidP="00C10FC9">
            <w:pPr>
              <w:pStyle w:val="TAC"/>
            </w:pPr>
            <w:r w:rsidRPr="001D386E">
              <w:t>0</w:t>
            </w:r>
          </w:p>
        </w:tc>
      </w:tr>
      <w:tr w:rsidR="0084668F" w:rsidRPr="001D386E" w14:paraId="40CDDEAD" w14:textId="77777777" w:rsidTr="00C10FC9">
        <w:trPr>
          <w:trHeight w:val="223"/>
          <w:jc w:val="center"/>
        </w:trPr>
        <w:tc>
          <w:tcPr>
            <w:tcW w:w="1401" w:type="dxa"/>
            <w:vMerge/>
            <w:vAlign w:val="center"/>
          </w:tcPr>
          <w:p w14:paraId="5EF68C2E" w14:textId="77777777" w:rsidR="0084668F" w:rsidRPr="001D386E" w:rsidRDefault="0084668F" w:rsidP="00C10FC9">
            <w:pPr>
              <w:pStyle w:val="TAC"/>
            </w:pPr>
          </w:p>
        </w:tc>
        <w:tc>
          <w:tcPr>
            <w:tcW w:w="1466" w:type="dxa"/>
            <w:vMerge/>
            <w:vAlign w:val="center"/>
          </w:tcPr>
          <w:p w14:paraId="336C9AA0" w14:textId="77777777" w:rsidR="0084668F" w:rsidRPr="001D386E" w:rsidRDefault="0084668F" w:rsidP="00C10FC9">
            <w:pPr>
              <w:pStyle w:val="TAC"/>
              <w:rPr>
                <w:lang w:eastAsia="zh-CN"/>
              </w:rPr>
            </w:pPr>
          </w:p>
        </w:tc>
        <w:tc>
          <w:tcPr>
            <w:tcW w:w="769" w:type="dxa"/>
            <w:shd w:val="clear" w:color="auto" w:fill="auto"/>
            <w:vAlign w:val="center"/>
          </w:tcPr>
          <w:p w14:paraId="6874C4C3"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62AD6878" w14:textId="77777777" w:rsidR="0084668F" w:rsidRPr="001D386E" w:rsidRDefault="0084668F" w:rsidP="00C10FC9">
            <w:pPr>
              <w:pStyle w:val="TAC"/>
            </w:pPr>
          </w:p>
        </w:tc>
        <w:tc>
          <w:tcPr>
            <w:tcW w:w="587" w:type="dxa"/>
            <w:gridSpan w:val="2"/>
            <w:vAlign w:val="center"/>
          </w:tcPr>
          <w:p w14:paraId="318DB88F" w14:textId="77777777" w:rsidR="0084668F" w:rsidRPr="001D386E" w:rsidRDefault="0084668F" w:rsidP="00C10FC9">
            <w:pPr>
              <w:pStyle w:val="TAC"/>
            </w:pPr>
          </w:p>
        </w:tc>
        <w:tc>
          <w:tcPr>
            <w:tcW w:w="588" w:type="dxa"/>
            <w:gridSpan w:val="2"/>
            <w:vAlign w:val="center"/>
          </w:tcPr>
          <w:p w14:paraId="24EE0E2F" w14:textId="77777777" w:rsidR="0084668F" w:rsidRPr="001D386E" w:rsidRDefault="0084668F" w:rsidP="00C10FC9">
            <w:pPr>
              <w:pStyle w:val="TAC"/>
            </w:pPr>
            <w:r w:rsidRPr="001D386E">
              <w:t>Yes</w:t>
            </w:r>
          </w:p>
        </w:tc>
        <w:tc>
          <w:tcPr>
            <w:tcW w:w="588" w:type="dxa"/>
            <w:gridSpan w:val="3"/>
            <w:vAlign w:val="center"/>
          </w:tcPr>
          <w:p w14:paraId="5BA2D872" w14:textId="77777777" w:rsidR="0084668F" w:rsidRPr="001D386E" w:rsidRDefault="0084668F" w:rsidP="00C10FC9">
            <w:pPr>
              <w:pStyle w:val="TAC"/>
            </w:pPr>
            <w:r w:rsidRPr="001D386E">
              <w:t>Yes</w:t>
            </w:r>
          </w:p>
        </w:tc>
        <w:tc>
          <w:tcPr>
            <w:tcW w:w="592" w:type="dxa"/>
            <w:gridSpan w:val="3"/>
            <w:vAlign w:val="center"/>
          </w:tcPr>
          <w:p w14:paraId="1156702C" w14:textId="77777777" w:rsidR="0084668F" w:rsidRPr="001D386E" w:rsidRDefault="0084668F" w:rsidP="00C10FC9">
            <w:pPr>
              <w:pStyle w:val="TAC"/>
            </w:pPr>
          </w:p>
        </w:tc>
        <w:tc>
          <w:tcPr>
            <w:tcW w:w="632" w:type="dxa"/>
            <w:gridSpan w:val="3"/>
            <w:vAlign w:val="center"/>
          </w:tcPr>
          <w:p w14:paraId="3C1A0AE5" w14:textId="77777777" w:rsidR="0084668F" w:rsidRPr="001D386E" w:rsidRDefault="0084668F" w:rsidP="00C10FC9">
            <w:pPr>
              <w:pStyle w:val="TAC"/>
              <w:rPr>
                <w:lang w:eastAsia="zh-CN"/>
              </w:rPr>
            </w:pPr>
          </w:p>
        </w:tc>
        <w:tc>
          <w:tcPr>
            <w:tcW w:w="1187" w:type="dxa"/>
            <w:vMerge/>
            <w:vAlign w:val="center"/>
          </w:tcPr>
          <w:p w14:paraId="4E20D4E6" w14:textId="77777777" w:rsidR="0084668F" w:rsidRPr="001D386E" w:rsidRDefault="0084668F" w:rsidP="00C10FC9">
            <w:pPr>
              <w:pStyle w:val="TAC"/>
            </w:pPr>
          </w:p>
        </w:tc>
        <w:tc>
          <w:tcPr>
            <w:tcW w:w="1286" w:type="dxa"/>
            <w:vMerge/>
            <w:vAlign w:val="center"/>
          </w:tcPr>
          <w:p w14:paraId="5C944FFF" w14:textId="77777777" w:rsidR="0084668F" w:rsidRPr="001D386E" w:rsidRDefault="0084668F" w:rsidP="00C10FC9">
            <w:pPr>
              <w:pStyle w:val="TAC"/>
            </w:pPr>
          </w:p>
        </w:tc>
      </w:tr>
      <w:tr w:rsidR="0084668F" w:rsidRPr="001D386E" w14:paraId="605E0F80" w14:textId="77777777" w:rsidTr="00C10FC9">
        <w:trPr>
          <w:trHeight w:val="223"/>
          <w:jc w:val="center"/>
        </w:trPr>
        <w:tc>
          <w:tcPr>
            <w:tcW w:w="1401" w:type="dxa"/>
            <w:vMerge/>
            <w:vAlign w:val="center"/>
          </w:tcPr>
          <w:p w14:paraId="34E4620C" w14:textId="77777777" w:rsidR="0084668F" w:rsidRPr="001D386E" w:rsidRDefault="0084668F" w:rsidP="00C10FC9">
            <w:pPr>
              <w:pStyle w:val="TAC"/>
            </w:pPr>
          </w:p>
        </w:tc>
        <w:tc>
          <w:tcPr>
            <w:tcW w:w="1466" w:type="dxa"/>
            <w:vMerge/>
            <w:vAlign w:val="center"/>
          </w:tcPr>
          <w:p w14:paraId="38923FF9" w14:textId="77777777" w:rsidR="0084668F" w:rsidRPr="001D386E" w:rsidRDefault="0084668F" w:rsidP="00C10FC9">
            <w:pPr>
              <w:pStyle w:val="TAC"/>
              <w:rPr>
                <w:lang w:eastAsia="zh-CN"/>
              </w:rPr>
            </w:pPr>
          </w:p>
        </w:tc>
        <w:tc>
          <w:tcPr>
            <w:tcW w:w="769" w:type="dxa"/>
            <w:shd w:val="clear" w:color="auto" w:fill="auto"/>
            <w:vAlign w:val="center"/>
          </w:tcPr>
          <w:p w14:paraId="5DAD1696" w14:textId="77777777" w:rsidR="0084668F" w:rsidRPr="001D386E" w:rsidRDefault="0084668F" w:rsidP="00C10FC9">
            <w:pPr>
              <w:pStyle w:val="TAC"/>
              <w:rPr>
                <w:lang w:eastAsia="zh-CN"/>
              </w:rPr>
            </w:pPr>
            <w:r w:rsidRPr="001D386E">
              <w:rPr>
                <w:lang w:eastAsia="zh-CN"/>
              </w:rPr>
              <w:t>12</w:t>
            </w:r>
          </w:p>
        </w:tc>
        <w:tc>
          <w:tcPr>
            <w:tcW w:w="3714" w:type="dxa"/>
            <w:gridSpan w:val="14"/>
            <w:shd w:val="clear" w:color="auto" w:fill="auto"/>
            <w:vAlign w:val="center"/>
          </w:tcPr>
          <w:p w14:paraId="54485E3E" w14:textId="77777777" w:rsidR="0084668F" w:rsidRPr="001D386E" w:rsidRDefault="0084668F" w:rsidP="00C10FC9">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775463FC" w14:textId="77777777" w:rsidR="0084668F" w:rsidRPr="001D386E" w:rsidRDefault="0084668F" w:rsidP="00C10FC9">
            <w:pPr>
              <w:pStyle w:val="TAC"/>
            </w:pPr>
          </w:p>
        </w:tc>
        <w:tc>
          <w:tcPr>
            <w:tcW w:w="1286" w:type="dxa"/>
            <w:vMerge/>
            <w:vAlign w:val="center"/>
          </w:tcPr>
          <w:p w14:paraId="7B8CB739" w14:textId="77777777" w:rsidR="0084668F" w:rsidRPr="001D386E" w:rsidRDefault="0084668F" w:rsidP="00C10FC9">
            <w:pPr>
              <w:pStyle w:val="TAC"/>
            </w:pPr>
          </w:p>
        </w:tc>
      </w:tr>
      <w:tr w:rsidR="0084668F" w:rsidRPr="001D386E" w14:paraId="2271284D" w14:textId="77777777" w:rsidTr="00C10FC9">
        <w:trPr>
          <w:trHeight w:val="223"/>
          <w:jc w:val="center"/>
        </w:trPr>
        <w:tc>
          <w:tcPr>
            <w:tcW w:w="1401" w:type="dxa"/>
            <w:vMerge w:val="restart"/>
            <w:vAlign w:val="center"/>
          </w:tcPr>
          <w:p w14:paraId="13857CD7" w14:textId="77777777" w:rsidR="0084668F" w:rsidRPr="001D386E" w:rsidRDefault="0084668F" w:rsidP="00C10FC9">
            <w:pPr>
              <w:pStyle w:val="TAC"/>
            </w:pPr>
            <w:r w:rsidRPr="001D386E">
              <w:t>CA_2A-5A-13A</w:t>
            </w:r>
          </w:p>
        </w:tc>
        <w:tc>
          <w:tcPr>
            <w:tcW w:w="1466" w:type="dxa"/>
            <w:vMerge w:val="restart"/>
            <w:vAlign w:val="center"/>
          </w:tcPr>
          <w:p w14:paraId="031307B2" w14:textId="77777777" w:rsidR="0084668F" w:rsidRPr="001D386E" w:rsidRDefault="0084668F" w:rsidP="00C10FC9">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14:paraId="0C1AE500"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7ECFE05B" w14:textId="77777777" w:rsidR="0084668F" w:rsidRPr="001D386E" w:rsidRDefault="0084668F" w:rsidP="00C10FC9">
            <w:pPr>
              <w:pStyle w:val="TAC"/>
            </w:pPr>
          </w:p>
        </w:tc>
        <w:tc>
          <w:tcPr>
            <w:tcW w:w="587" w:type="dxa"/>
            <w:gridSpan w:val="2"/>
            <w:vAlign w:val="center"/>
          </w:tcPr>
          <w:p w14:paraId="07DEEC1A" w14:textId="77777777" w:rsidR="0084668F" w:rsidRPr="001D386E" w:rsidRDefault="0084668F" w:rsidP="00C10FC9">
            <w:pPr>
              <w:pStyle w:val="TAC"/>
            </w:pPr>
          </w:p>
        </w:tc>
        <w:tc>
          <w:tcPr>
            <w:tcW w:w="588" w:type="dxa"/>
            <w:gridSpan w:val="2"/>
            <w:vAlign w:val="center"/>
          </w:tcPr>
          <w:p w14:paraId="0E145F1D" w14:textId="77777777" w:rsidR="0084668F" w:rsidRPr="001D386E" w:rsidRDefault="0084668F" w:rsidP="00C10FC9">
            <w:pPr>
              <w:pStyle w:val="TAC"/>
            </w:pPr>
            <w:r w:rsidRPr="001D386E">
              <w:t>Yes</w:t>
            </w:r>
          </w:p>
        </w:tc>
        <w:tc>
          <w:tcPr>
            <w:tcW w:w="588" w:type="dxa"/>
            <w:gridSpan w:val="3"/>
            <w:vAlign w:val="center"/>
          </w:tcPr>
          <w:p w14:paraId="3E91A1D1" w14:textId="77777777" w:rsidR="0084668F" w:rsidRPr="001D386E" w:rsidRDefault="0084668F" w:rsidP="00C10FC9">
            <w:pPr>
              <w:pStyle w:val="TAC"/>
            </w:pPr>
            <w:r w:rsidRPr="001D386E">
              <w:t>Yes</w:t>
            </w:r>
          </w:p>
        </w:tc>
        <w:tc>
          <w:tcPr>
            <w:tcW w:w="592" w:type="dxa"/>
            <w:gridSpan w:val="3"/>
            <w:vAlign w:val="center"/>
          </w:tcPr>
          <w:p w14:paraId="73F9B74C" w14:textId="77777777" w:rsidR="0084668F" w:rsidRPr="001D386E" w:rsidRDefault="0084668F" w:rsidP="00C10FC9">
            <w:pPr>
              <w:pStyle w:val="TAC"/>
            </w:pPr>
            <w:r w:rsidRPr="001D386E">
              <w:t>Yes</w:t>
            </w:r>
          </w:p>
        </w:tc>
        <w:tc>
          <w:tcPr>
            <w:tcW w:w="632" w:type="dxa"/>
            <w:gridSpan w:val="3"/>
            <w:vAlign w:val="center"/>
          </w:tcPr>
          <w:p w14:paraId="4DF9DFC9" w14:textId="77777777" w:rsidR="0084668F" w:rsidRPr="001D386E" w:rsidRDefault="0084668F" w:rsidP="00C10FC9">
            <w:pPr>
              <w:pStyle w:val="TAC"/>
              <w:rPr>
                <w:lang w:eastAsia="zh-CN"/>
              </w:rPr>
            </w:pPr>
            <w:r w:rsidRPr="001D386E">
              <w:rPr>
                <w:lang w:eastAsia="zh-CN"/>
              </w:rPr>
              <w:t>Yes</w:t>
            </w:r>
          </w:p>
        </w:tc>
        <w:tc>
          <w:tcPr>
            <w:tcW w:w="1187" w:type="dxa"/>
            <w:vMerge w:val="restart"/>
            <w:vAlign w:val="center"/>
          </w:tcPr>
          <w:p w14:paraId="060B018F" w14:textId="77777777" w:rsidR="0084668F" w:rsidRPr="001D386E" w:rsidRDefault="0084668F" w:rsidP="00C10FC9">
            <w:pPr>
              <w:pStyle w:val="TAC"/>
            </w:pPr>
            <w:r w:rsidRPr="001D386E">
              <w:t>40</w:t>
            </w:r>
          </w:p>
        </w:tc>
        <w:tc>
          <w:tcPr>
            <w:tcW w:w="1286" w:type="dxa"/>
            <w:vMerge w:val="restart"/>
            <w:vAlign w:val="center"/>
          </w:tcPr>
          <w:p w14:paraId="6F476EC3" w14:textId="77777777" w:rsidR="0084668F" w:rsidRPr="001D386E" w:rsidRDefault="0084668F" w:rsidP="00C10FC9">
            <w:pPr>
              <w:pStyle w:val="TAC"/>
            </w:pPr>
            <w:r w:rsidRPr="001D386E">
              <w:t>0</w:t>
            </w:r>
          </w:p>
        </w:tc>
      </w:tr>
      <w:tr w:rsidR="0084668F" w:rsidRPr="001D386E" w14:paraId="3CF39265" w14:textId="77777777" w:rsidTr="00C10FC9">
        <w:trPr>
          <w:trHeight w:val="223"/>
          <w:jc w:val="center"/>
        </w:trPr>
        <w:tc>
          <w:tcPr>
            <w:tcW w:w="1401" w:type="dxa"/>
            <w:vMerge/>
            <w:vAlign w:val="center"/>
          </w:tcPr>
          <w:p w14:paraId="6A23D661" w14:textId="77777777" w:rsidR="0084668F" w:rsidRPr="001D386E" w:rsidRDefault="0084668F" w:rsidP="00C10FC9">
            <w:pPr>
              <w:pStyle w:val="TAC"/>
            </w:pPr>
          </w:p>
        </w:tc>
        <w:tc>
          <w:tcPr>
            <w:tcW w:w="1466" w:type="dxa"/>
            <w:vMerge/>
            <w:vAlign w:val="center"/>
          </w:tcPr>
          <w:p w14:paraId="7BE44138" w14:textId="77777777" w:rsidR="0084668F" w:rsidRPr="001D386E" w:rsidRDefault="0084668F" w:rsidP="00C10FC9">
            <w:pPr>
              <w:pStyle w:val="TAC"/>
              <w:rPr>
                <w:lang w:eastAsia="zh-CN"/>
              </w:rPr>
            </w:pPr>
          </w:p>
        </w:tc>
        <w:tc>
          <w:tcPr>
            <w:tcW w:w="769" w:type="dxa"/>
            <w:shd w:val="clear" w:color="auto" w:fill="auto"/>
            <w:vAlign w:val="center"/>
          </w:tcPr>
          <w:p w14:paraId="7EA6F674"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6649BCBF" w14:textId="77777777" w:rsidR="0084668F" w:rsidRPr="001D386E" w:rsidRDefault="0084668F" w:rsidP="00C10FC9">
            <w:pPr>
              <w:pStyle w:val="TAC"/>
            </w:pPr>
          </w:p>
        </w:tc>
        <w:tc>
          <w:tcPr>
            <w:tcW w:w="587" w:type="dxa"/>
            <w:gridSpan w:val="2"/>
            <w:vAlign w:val="center"/>
          </w:tcPr>
          <w:p w14:paraId="35DAC7ED" w14:textId="77777777" w:rsidR="0084668F" w:rsidRPr="001D386E" w:rsidRDefault="0084668F" w:rsidP="00C10FC9">
            <w:pPr>
              <w:pStyle w:val="TAC"/>
            </w:pPr>
          </w:p>
        </w:tc>
        <w:tc>
          <w:tcPr>
            <w:tcW w:w="588" w:type="dxa"/>
            <w:gridSpan w:val="2"/>
            <w:vAlign w:val="center"/>
          </w:tcPr>
          <w:p w14:paraId="25348F17" w14:textId="77777777" w:rsidR="0084668F" w:rsidRPr="001D386E" w:rsidRDefault="0084668F" w:rsidP="00C10FC9">
            <w:pPr>
              <w:pStyle w:val="TAC"/>
            </w:pPr>
            <w:r w:rsidRPr="001D386E">
              <w:t>Yes</w:t>
            </w:r>
          </w:p>
        </w:tc>
        <w:tc>
          <w:tcPr>
            <w:tcW w:w="588" w:type="dxa"/>
            <w:gridSpan w:val="3"/>
            <w:vAlign w:val="center"/>
          </w:tcPr>
          <w:p w14:paraId="6C621D79" w14:textId="77777777" w:rsidR="0084668F" w:rsidRPr="001D386E" w:rsidRDefault="0084668F" w:rsidP="00C10FC9">
            <w:pPr>
              <w:pStyle w:val="TAC"/>
            </w:pPr>
            <w:r w:rsidRPr="001D386E">
              <w:t>Yes</w:t>
            </w:r>
          </w:p>
        </w:tc>
        <w:tc>
          <w:tcPr>
            <w:tcW w:w="592" w:type="dxa"/>
            <w:gridSpan w:val="3"/>
            <w:vAlign w:val="center"/>
          </w:tcPr>
          <w:p w14:paraId="0B11AD09" w14:textId="77777777" w:rsidR="0084668F" w:rsidRPr="001D386E" w:rsidRDefault="0084668F" w:rsidP="00C10FC9">
            <w:pPr>
              <w:pStyle w:val="TAC"/>
            </w:pPr>
          </w:p>
        </w:tc>
        <w:tc>
          <w:tcPr>
            <w:tcW w:w="632" w:type="dxa"/>
            <w:gridSpan w:val="3"/>
            <w:vAlign w:val="center"/>
          </w:tcPr>
          <w:p w14:paraId="4027F255" w14:textId="77777777" w:rsidR="0084668F" w:rsidRPr="001D386E" w:rsidRDefault="0084668F" w:rsidP="00C10FC9">
            <w:pPr>
              <w:pStyle w:val="TAC"/>
              <w:rPr>
                <w:lang w:eastAsia="zh-CN"/>
              </w:rPr>
            </w:pPr>
          </w:p>
        </w:tc>
        <w:tc>
          <w:tcPr>
            <w:tcW w:w="1187" w:type="dxa"/>
            <w:vMerge/>
            <w:vAlign w:val="center"/>
          </w:tcPr>
          <w:p w14:paraId="57888C55" w14:textId="77777777" w:rsidR="0084668F" w:rsidRPr="001D386E" w:rsidRDefault="0084668F" w:rsidP="00C10FC9">
            <w:pPr>
              <w:pStyle w:val="TAC"/>
            </w:pPr>
          </w:p>
        </w:tc>
        <w:tc>
          <w:tcPr>
            <w:tcW w:w="1286" w:type="dxa"/>
            <w:vMerge/>
            <w:vAlign w:val="center"/>
          </w:tcPr>
          <w:p w14:paraId="2C7C7079" w14:textId="77777777" w:rsidR="0084668F" w:rsidRPr="001D386E" w:rsidRDefault="0084668F" w:rsidP="00C10FC9">
            <w:pPr>
              <w:pStyle w:val="TAC"/>
            </w:pPr>
          </w:p>
        </w:tc>
      </w:tr>
      <w:tr w:rsidR="0084668F" w:rsidRPr="001D386E" w14:paraId="37DA0874" w14:textId="77777777" w:rsidTr="00C10FC9">
        <w:trPr>
          <w:trHeight w:val="223"/>
          <w:jc w:val="center"/>
        </w:trPr>
        <w:tc>
          <w:tcPr>
            <w:tcW w:w="1401" w:type="dxa"/>
            <w:vMerge/>
            <w:vAlign w:val="center"/>
          </w:tcPr>
          <w:p w14:paraId="67440E9F" w14:textId="77777777" w:rsidR="0084668F" w:rsidRPr="001D386E" w:rsidRDefault="0084668F" w:rsidP="00C10FC9">
            <w:pPr>
              <w:pStyle w:val="TAC"/>
            </w:pPr>
          </w:p>
        </w:tc>
        <w:tc>
          <w:tcPr>
            <w:tcW w:w="1466" w:type="dxa"/>
            <w:vMerge/>
            <w:vAlign w:val="center"/>
          </w:tcPr>
          <w:p w14:paraId="38F1D31D" w14:textId="77777777" w:rsidR="0084668F" w:rsidRPr="001D386E" w:rsidRDefault="0084668F" w:rsidP="00C10FC9">
            <w:pPr>
              <w:pStyle w:val="TAC"/>
              <w:rPr>
                <w:lang w:eastAsia="zh-CN"/>
              </w:rPr>
            </w:pPr>
          </w:p>
        </w:tc>
        <w:tc>
          <w:tcPr>
            <w:tcW w:w="769" w:type="dxa"/>
            <w:shd w:val="clear" w:color="auto" w:fill="auto"/>
            <w:vAlign w:val="center"/>
          </w:tcPr>
          <w:p w14:paraId="303CC1D9" w14:textId="77777777" w:rsidR="0084668F" w:rsidRPr="001D386E" w:rsidRDefault="0084668F" w:rsidP="00C10FC9">
            <w:pPr>
              <w:pStyle w:val="TAC"/>
              <w:rPr>
                <w:lang w:eastAsia="zh-CN"/>
              </w:rPr>
            </w:pPr>
            <w:r w:rsidRPr="001D386E">
              <w:rPr>
                <w:lang w:eastAsia="zh-CN"/>
              </w:rPr>
              <w:t>13</w:t>
            </w:r>
          </w:p>
        </w:tc>
        <w:tc>
          <w:tcPr>
            <w:tcW w:w="727" w:type="dxa"/>
            <w:shd w:val="clear" w:color="auto" w:fill="auto"/>
            <w:vAlign w:val="center"/>
          </w:tcPr>
          <w:p w14:paraId="25E57228" w14:textId="77777777" w:rsidR="0084668F" w:rsidRPr="001D386E" w:rsidRDefault="0084668F" w:rsidP="00C10FC9">
            <w:pPr>
              <w:pStyle w:val="TAC"/>
            </w:pPr>
          </w:p>
        </w:tc>
        <w:tc>
          <w:tcPr>
            <w:tcW w:w="587" w:type="dxa"/>
            <w:gridSpan w:val="2"/>
            <w:vAlign w:val="center"/>
          </w:tcPr>
          <w:p w14:paraId="6E593794" w14:textId="77777777" w:rsidR="0084668F" w:rsidRPr="001D386E" w:rsidRDefault="0084668F" w:rsidP="00C10FC9">
            <w:pPr>
              <w:pStyle w:val="TAC"/>
            </w:pPr>
          </w:p>
        </w:tc>
        <w:tc>
          <w:tcPr>
            <w:tcW w:w="588" w:type="dxa"/>
            <w:gridSpan w:val="2"/>
            <w:vAlign w:val="center"/>
          </w:tcPr>
          <w:p w14:paraId="6FB61ACE" w14:textId="77777777" w:rsidR="0084668F" w:rsidRPr="001D386E" w:rsidRDefault="0084668F" w:rsidP="00C10FC9">
            <w:pPr>
              <w:pStyle w:val="TAC"/>
            </w:pPr>
          </w:p>
        </w:tc>
        <w:tc>
          <w:tcPr>
            <w:tcW w:w="588" w:type="dxa"/>
            <w:gridSpan w:val="3"/>
            <w:vAlign w:val="center"/>
          </w:tcPr>
          <w:p w14:paraId="382F3C5C" w14:textId="77777777" w:rsidR="0084668F" w:rsidRPr="001D386E" w:rsidRDefault="0084668F" w:rsidP="00C10FC9">
            <w:pPr>
              <w:pStyle w:val="TAC"/>
            </w:pPr>
            <w:r w:rsidRPr="001D386E">
              <w:t>Yes</w:t>
            </w:r>
          </w:p>
        </w:tc>
        <w:tc>
          <w:tcPr>
            <w:tcW w:w="592" w:type="dxa"/>
            <w:gridSpan w:val="3"/>
            <w:vAlign w:val="center"/>
          </w:tcPr>
          <w:p w14:paraId="072B6214" w14:textId="77777777" w:rsidR="0084668F" w:rsidRPr="001D386E" w:rsidRDefault="0084668F" w:rsidP="00C10FC9">
            <w:pPr>
              <w:pStyle w:val="TAC"/>
            </w:pPr>
          </w:p>
        </w:tc>
        <w:tc>
          <w:tcPr>
            <w:tcW w:w="632" w:type="dxa"/>
            <w:gridSpan w:val="3"/>
            <w:vAlign w:val="center"/>
          </w:tcPr>
          <w:p w14:paraId="265E45C6" w14:textId="77777777" w:rsidR="0084668F" w:rsidRPr="001D386E" w:rsidRDefault="0084668F" w:rsidP="00C10FC9">
            <w:pPr>
              <w:pStyle w:val="TAC"/>
              <w:rPr>
                <w:lang w:eastAsia="zh-CN"/>
              </w:rPr>
            </w:pPr>
          </w:p>
        </w:tc>
        <w:tc>
          <w:tcPr>
            <w:tcW w:w="1187" w:type="dxa"/>
            <w:vMerge/>
            <w:vAlign w:val="center"/>
          </w:tcPr>
          <w:p w14:paraId="09A792BA" w14:textId="77777777" w:rsidR="0084668F" w:rsidRPr="001D386E" w:rsidRDefault="0084668F" w:rsidP="00C10FC9">
            <w:pPr>
              <w:pStyle w:val="TAC"/>
            </w:pPr>
          </w:p>
        </w:tc>
        <w:tc>
          <w:tcPr>
            <w:tcW w:w="1286" w:type="dxa"/>
            <w:vMerge/>
            <w:vAlign w:val="center"/>
          </w:tcPr>
          <w:p w14:paraId="7CB49C38" w14:textId="77777777" w:rsidR="0084668F" w:rsidRPr="001D386E" w:rsidRDefault="0084668F" w:rsidP="00C10FC9">
            <w:pPr>
              <w:pStyle w:val="TAC"/>
            </w:pPr>
          </w:p>
        </w:tc>
      </w:tr>
      <w:tr w:rsidR="0084668F" w:rsidRPr="001D386E" w14:paraId="2957715D" w14:textId="77777777" w:rsidTr="00C10FC9">
        <w:trPr>
          <w:trHeight w:val="223"/>
          <w:jc w:val="center"/>
        </w:trPr>
        <w:tc>
          <w:tcPr>
            <w:tcW w:w="1401" w:type="dxa"/>
            <w:vMerge w:val="restart"/>
            <w:vAlign w:val="center"/>
          </w:tcPr>
          <w:p w14:paraId="42832A93" w14:textId="77777777" w:rsidR="0084668F" w:rsidRPr="001D386E" w:rsidRDefault="0084668F" w:rsidP="00C10FC9">
            <w:pPr>
              <w:pStyle w:val="TAC"/>
            </w:pPr>
            <w:r w:rsidRPr="001D386E">
              <w:rPr>
                <w:lang w:val="en-US"/>
              </w:rPr>
              <w:t>CA_2A-5A-28A</w:t>
            </w:r>
          </w:p>
        </w:tc>
        <w:tc>
          <w:tcPr>
            <w:tcW w:w="1466" w:type="dxa"/>
            <w:vMerge w:val="restart"/>
            <w:vAlign w:val="center"/>
          </w:tcPr>
          <w:p w14:paraId="3D051A7A"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07D58255"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24F59959" w14:textId="77777777" w:rsidR="0084668F" w:rsidRPr="001D386E" w:rsidRDefault="0084668F" w:rsidP="00C10FC9">
            <w:pPr>
              <w:pStyle w:val="TAC"/>
            </w:pPr>
          </w:p>
        </w:tc>
        <w:tc>
          <w:tcPr>
            <w:tcW w:w="587" w:type="dxa"/>
            <w:gridSpan w:val="2"/>
            <w:vAlign w:val="center"/>
          </w:tcPr>
          <w:p w14:paraId="7D08B416" w14:textId="77777777" w:rsidR="0084668F" w:rsidRPr="001D386E" w:rsidRDefault="0084668F" w:rsidP="00C10FC9">
            <w:pPr>
              <w:pStyle w:val="TAC"/>
            </w:pPr>
          </w:p>
        </w:tc>
        <w:tc>
          <w:tcPr>
            <w:tcW w:w="588" w:type="dxa"/>
            <w:gridSpan w:val="2"/>
            <w:vAlign w:val="center"/>
          </w:tcPr>
          <w:p w14:paraId="51F19824" w14:textId="77777777" w:rsidR="0084668F" w:rsidRPr="001D386E" w:rsidRDefault="0084668F" w:rsidP="00C10FC9">
            <w:pPr>
              <w:pStyle w:val="TAC"/>
            </w:pPr>
            <w:r w:rsidRPr="001D386E">
              <w:rPr>
                <w:lang w:val="en-US"/>
              </w:rPr>
              <w:t>Yes</w:t>
            </w:r>
          </w:p>
        </w:tc>
        <w:tc>
          <w:tcPr>
            <w:tcW w:w="588" w:type="dxa"/>
            <w:gridSpan w:val="3"/>
            <w:vAlign w:val="center"/>
          </w:tcPr>
          <w:p w14:paraId="3C668980" w14:textId="77777777" w:rsidR="0084668F" w:rsidRPr="001D386E" w:rsidRDefault="0084668F" w:rsidP="00C10FC9">
            <w:pPr>
              <w:pStyle w:val="TAC"/>
            </w:pPr>
            <w:r w:rsidRPr="001D386E">
              <w:rPr>
                <w:lang w:val="en-US"/>
              </w:rPr>
              <w:t>Yes</w:t>
            </w:r>
          </w:p>
        </w:tc>
        <w:tc>
          <w:tcPr>
            <w:tcW w:w="592" w:type="dxa"/>
            <w:gridSpan w:val="3"/>
            <w:vAlign w:val="center"/>
          </w:tcPr>
          <w:p w14:paraId="44B5C6F8" w14:textId="77777777" w:rsidR="0084668F" w:rsidRPr="001D386E" w:rsidRDefault="0084668F" w:rsidP="00C10FC9">
            <w:pPr>
              <w:pStyle w:val="TAC"/>
            </w:pPr>
            <w:r w:rsidRPr="001D386E">
              <w:rPr>
                <w:lang w:val="en-US"/>
              </w:rPr>
              <w:t>Yes</w:t>
            </w:r>
          </w:p>
        </w:tc>
        <w:tc>
          <w:tcPr>
            <w:tcW w:w="632" w:type="dxa"/>
            <w:gridSpan w:val="3"/>
            <w:vAlign w:val="center"/>
          </w:tcPr>
          <w:p w14:paraId="0C9EFF46" w14:textId="77777777" w:rsidR="0084668F" w:rsidRPr="001D386E" w:rsidRDefault="0084668F" w:rsidP="00C10FC9">
            <w:pPr>
              <w:pStyle w:val="TAC"/>
              <w:rPr>
                <w:lang w:eastAsia="zh-CN"/>
              </w:rPr>
            </w:pPr>
            <w:r w:rsidRPr="001D386E">
              <w:rPr>
                <w:lang w:val="en-US"/>
              </w:rPr>
              <w:t>Yes</w:t>
            </w:r>
          </w:p>
        </w:tc>
        <w:tc>
          <w:tcPr>
            <w:tcW w:w="1187" w:type="dxa"/>
            <w:vMerge w:val="restart"/>
            <w:vAlign w:val="center"/>
          </w:tcPr>
          <w:p w14:paraId="4AB3D87A" w14:textId="77777777" w:rsidR="0084668F" w:rsidRPr="001D386E" w:rsidRDefault="0084668F" w:rsidP="00C10FC9">
            <w:pPr>
              <w:pStyle w:val="TAC"/>
            </w:pPr>
            <w:r w:rsidRPr="001D386E">
              <w:t>50</w:t>
            </w:r>
          </w:p>
        </w:tc>
        <w:tc>
          <w:tcPr>
            <w:tcW w:w="1286" w:type="dxa"/>
            <w:vMerge w:val="restart"/>
            <w:vAlign w:val="center"/>
          </w:tcPr>
          <w:p w14:paraId="70849510" w14:textId="77777777" w:rsidR="0084668F" w:rsidRPr="001D386E" w:rsidRDefault="0084668F" w:rsidP="00C10FC9">
            <w:pPr>
              <w:pStyle w:val="TAC"/>
            </w:pPr>
            <w:r w:rsidRPr="001D386E">
              <w:t>0</w:t>
            </w:r>
          </w:p>
        </w:tc>
      </w:tr>
      <w:tr w:rsidR="0084668F" w:rsidRPr="001D386E" w14:paraId="2B831E14" w14:textId="77777777" w:rsidTr="00C10FC9">
        <w:trPr>
          <w:trHeight w:val="223"/>
          <w:jc w:val="center"/>
        </w:trPr>
        <w:tc>
          <w:tcPr>
            <w:tcW w:w="1401" w:type="dxa"/>
            <w:vMerge/>
            <w:vAlign w:val="center"/>
          </w:tcPr>
          <w:p w14:paraId="1AA4BBA7" w14:textId="77777777" w:rsidR="0084668F" w:rsidRPr="001D386E" w:rsidRDefault="0084668F" w:rsidP="00C10FC9">
            <w:pPr>
              <w:pStyle w:val="TAC"/>
            </w:pPr>
          </w:p>
        </w:tc>
        <w:tc>
          <w:tcPr>
            <w:tcW w:w="1466" w:type="dxa"/>
            <w:vMerge/>
            <w:vAlign w:val="center"/>
          </w:tcPr>
          <w:p w14:paraId="3CBFB85B" w14:textId="77777777" w:rsidR="0084668F" w:rsidRPr="001D386E" w:rsidRDefault="0084668F" w:rsidP="00C10FC9">
            <w:pPr>
              <w:pStyle w:val="TAC"/>
              <w:rPr>
                <w:lang w:eastAsia="zh-CN"/>
              </w:rPr>
            </w:pPr>
          </w:p>
        </w:tc>
        <w:tc>
          <w:tcPr>
            <w:tcW w:w="769" w:type="dxa"/>
            <w:shd w:val="clear" w:color="auto" w:fill="auto"/>
            <w:vAlign w:val="center"/>
          </w:tcPr>
          <w:p w14:paraId="221047DD" w14:textId="77777777" w:rsidR="0084668F" w:rsidRPr="001D386E" w:rsidRDefault="0084668F" w:rsidP="00C10FC9">
            <w:pPr>
              <w:pStyle w:val="TAC"/>
              <w:rPr>
                <w:lang w:eastAsia="zh-CN"/>
              </w:rPr>
            </w:pPr>
            <w:r w:rsidRPr="001D386E">
              <w:t>5</w:t>
            </w:r>
          </w:p>
        </w:tc>
        <w:tc>
          <w:tcPr>
            <w:tcW w:w="727" w:type="dxa"/>
            <w:shd w:val="clear" w:color="auto" w:fill="auto"/>
            <w:vAlign w:val="center"/>
          </w:tcPr>
          <w:p w14:paraId="65A1A3BA" w14:textId="77777777" w:rsidR="0084668F" w:rsidRPr="001D386E" w:rsidRDefault="0084668F" w:rsidP="00C10FC9">
            <w:pPr>
              <w:pStyle w:val="TAC"/>
            </w:pPr>
          </w:p>
        </w:tc>
        <w:tc>
          <w:tcPr>
            <w:tcW w:w="587" w:type="dxa"/>
            <w:gridSpan w:val="2"/>
            <w:vAlign w:val="center"/>
          </w:tcPr>
          <w:p w14:paraId="05130A7D" w14:textId="77777777" w:rsidR="0084668F" w:rsidRPr="001D386E" w:rsidRDefault="0084668F" w:rsidP="00C10FC9">
            <w:pPr>
              <w:pStyle w:val="TAC"/>
            </w:pPr>
          </w:p>
        </w:tc>
        <w:tc>
          <w:tcPr>
            <w:tcW w:w="588" w:type="dxa"/>
            <w:gridSpan w:val="2"/>
            <w:vAlign w:val="center"/>
          </w:tcPr>
          <w:p w14:paraId="468610D0" w14:textId="77777777" w:rsidR="0084668F" w:rsidRPr="001D386E" w:rsidRDefault="0084668F" w:rsidP="00C10FC9">
            <w:pPr>
              <w:pStyle w:val="TAC"/>
            </w:pPr>
            <w:r w:rsidRPr="001D386E">
              <w:rPr>
                <w:lang w:val="en-US"/>
              </w:rPr>
              <w:t>Yes</w:t>
            </w:r>
          </w:p>
        </w:tc>
        <w:tc>
          <w:tcPr>
            <w:tcW w:w="588" w:type="dxa"/>
            <w:gridSpan w:val="3"/>
            <w:vAlign w:val="center"/>
          </w:tcPr>
          <w:p w14:paraId="203FC645" w14:textId="77777777" w:rsidR="0084668F" w:rsidRPr="001D386E" w:rsidRDefault="0084668F" w:rsidP="00C10FC9">
            <w:pPr>
              <w:pStyle w:val="TAC"/>
            </w:pPr>
            <w:r w:rsidRPr="001D386E">
              <w:rPr>
                <w:lang w:val="en-US"/>
              </w:rPr>
              <w:t>Yes</w:t>
            </w:r>
          </w:p>
        </w:tc>
        <w:tc>
          <w:tcPr>
            <w:tcW w:w="592" w:type="dxa"/>
            <w:gridSpan w:val="3"/>
            <w:vAlign w:val="center"/>
          </w:tcPr>
          <w:p w14:paraId="49A5FC37" w14:textId="77777777" w:rsidR="0084668F" w:rsidRPr="001D386E" w:rsidRDefault="0084668F" w:rsidP="00C10FC9">
            <w:pPr>
              <w:pStyle w:val="TAC"/>
            </w:pPr>
          </w:p>
        </w:tc>
        <w:tc>
          <w:tcPr>
            <w:tcW w:w="632" w:type="dxa"/>
            <w:gridSpan w:val="3"/>
            <w:vAlign w:val="center"/>
          </w:tcPr>
          <w:p w14:paraId="7FC997D4" w14:textId="77777777" w:rsidR="0084668F" w:rsidRPr="001D386E" w:rsidRDefault="0084668F" w:rsidP="00C10FC9">
            <w:pPr>
              <w:pStyle w:val="TAC"/>
              <w:rPr>
                <w:lang w:eastAsia="zh-CN"/>
              </w:rPr>
            </w:pPr>
          </w:p>
        </w:tc>
        <w:tc>
          <w:tcPr>
            <w:tcW w:w="1187" w:type="dxa"/>
            <w:vMerge/>
            <w:vAlign w:val="center"/>
          </w:tcPr>
          <w:p w14:paraId="73D295A6" w14:textId="77777777" w:rsidR="0084668F" w:rsidRPr="001D386E" w:rsidRDefault="0084668F" w:rsidP="00C10FC9">
            <w:pPr>
              <w:pStyle w:val="TAC"/>
            </w:pPr>
          </w:p>
        </w:tc>
        <w:tc>
          <w:tcPr>
            <w:tcW w:w="1286" w:type="dxa"/>
            <w:vMerge/>
            <w:vAlign w:val="center"/>
          </w:tcPr>
          <w:p w14:paraId="70C40866" w14:textId="77777777" w:rsidR="0084668F" w:rsidRPr="001D386E" w:rsidRDefault="0084668F" w:rsidP="00C10FC9">
            <w:pPr>
              <w:pStyle w:val="TAC"/>
            </w:pPr>
          </w:p>
        </w:tc>
      </w:tr>
      <w:tr w:rsidR="0084668F" w:rsidRPr="001D386E" w14:paraId="7D4EFB65" w14:textId="77777777" w:rsidTr="00C10FC9">
        <w:trPr>
          <w:trHeight w:val="223"/>
          <w:jc w:val="center"/>
        </w:trPr>
        <w:tc>
          <w:tcPr>
            <w:tcW w:w="1401" w:type="dxa"/>
            <w:vMerge/>
            <w:vAlign w:val="center"/>
          </w:tcPr>
          <w:p w14:paraId="6025A3D4" w14:textId="77777777" w:rsidR="0084668F" w:rsidRPr="001D386E" w:rsidRDefault="0084668F" w:rsidP="00C10FC9">
            <w:pPr>
              <w:pStyle w:val="TAC"/>
            </w:pPr>
          </w:p>
        </w:tc>
        <w:tc>
          <w:tcPr>
            <w:tcW w:w="1466" w:type="dxa"/>
            <w:vMerge/>
            <w:vAlign w:val="center"/>
          </w:tcPr>
          <w:p w14:paraId="1F0AEF8F" w14:textId="77777777" w:rsidR="0084668F" w:rsidRPr="001D386E" w:rsidRDefault="0084668F" w:rsidP="00C10FC9">
            <w:pPr>
              <w:pStyle w:val="TAC"/>
              <w:rPr>
                <w:lang w:eastAsia="zh-CN"/>
              </w:rPr>
            </w:pPr>
          </w:p>
        </w:tc>
        <w:tc>
          <w:tcPr>
            <w:tcW w:w="769" w:type="dxa"/>
            <w:shd w:val="clear" w:color="auto" w:fill="auto"/>
            <w:vAlign w:val="center"/>
          </w:tcPr>
          <w:p w14:paraId="0194F7E0"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4AF60552" w14:textId="77777777" w:rsidR="0084668F" w:rsidRPr="001D386E" w:rsidRDefault="0084668F" w:rsidP="00C10FC9">
            <w:pPr>
              <w:pStyle w:val="TAC"/>
            </w:pPr>
          </w:p>
        </w:tc>
        <w:tc>
          <w:tcPr>
            <w:tcW w:w="587" w:type="dxa"/>
            <w:gridSpan w:val="2"/>
            <w:vAlign w:val="center"/>
          </w:tcPr>
          <w:p w14:paraId="5B36F66D" w14:textId="77777777" w:rsidR="0084668F" w:rsidRPr="001D386E" w:rsidRDefault="0084668F" w:rsidP="00C10FC9">
            <w:pPr>
              <w:pStyle w:val="TAC"/>
            </w:pPr>
          </w:p>
        </w:tc>
        <w:tc>
          <w:tcPr>
            <w:tcW w:w="588" w:type="dxa"/>
            <w:gridSpan w:val="2"/>
            <w:vAlign w:val="center"/>
          </w:tcPr>
          <w:p w14:paraId="66989E85" w14:textId="77777777" w:rsidR="0084668F" w:rsidRPr="001D386E" w:rsidRDefault="0084668F" w:rsidP="00C10FC9">
            <w:pPr>
              <w:pStyle w:val="TAC"/>
            </w:pPr>
            <w:r w:rsidRPr="001D386E">
              <w:rPr>
                <w:lang w:val="en-US"/>
              </w:rPr>
              <w:t>Yes</w:t>
            </w:r>
          </w:p>
        </w:tc>
        <w:tc>
          <w:tcPr>
            <w:tcW w:w="588" w:type="dxa"/>
            <w:gridSpan w:val="3"/>
            <w:vAlign w:val="center"/>
          </w:tcPr>
          <w:p w14:paraId="080635E0" w14:textId="77777777" w:rsidR="0084668F" w:rsidRPr="001D386E" w:rsidRDefault="0084668F" w:rsidP="00C10FC9">
            <w:pPr>
              <w:pStyle w:val="TAC"/>
            </w:pPr>
            <w:r w:rsidRPr="001D386E">
              <w:rPr>
                <w:lang w:val="en-US"/>
              </w:rPr>
              <w:t>Yes</w:t>
            </w:r>
          </w:p>
        </w:tc>
        <w:tc>
          <w:tcPr>
            <w:tcW w:w="592" w:type="dxa"/>
            <w:gridSpan w:val="3"/>
            <w:vAlign w:val="center"/>
          </w:tcPr>
          <w:p w14:paraId="714D98E1" w14:textId="77777777" w:rsidR="0084668F" w:rsidRPr="001D386E" w:rsidRDefault="0084668F" w:rsidP="00C10FC9">
            <w:pPr>
              <w:pStyle w:val="TAC"/>
            </w:pPr>
            <w:r w:rsidRPr="001D386E">
              <w:rPr>
                <w:lang w:val="en-US"/>
              </w:rPr>
              <w:t>Yes</w:t>
            </w:r>
          </w:p>
        </w:tc>
        <w:tc>
          <w:tcPr>
            <w:tcW w:w="632" w:type="dxa"/>
            <w:gridSpan w:val="3"/>
            <w:vAlign w:val="center"/>
          </w:tcPr>
          <w:p w14:paraId="48EEED05" w14:textId="77777777" w:rsidR="0084668F" w:rsidRPr="001D386E" w:rsidRDefault="0084668F" w:rsidP="00C10FC9">
            <w:pPr>
              <w:pStyle w:val="TAC"/>
              <w:rPr>
                <w:lang w:eastAsia="zh-CN"/>
              </w:rPr>
            </w:pPr>
            <w:bookmarkStart w:id="73" w:name="OLE_LINK199"/>
            <w:r w:rsidRPr="001D386E">
              <w:rPr>
                <w:lang w:val="en-US"/>
              </w:rPr>
              <w:t>Yes</w:t>
            </w:r>
            <w:bookmarkEnd w:id="73"/>
          </w:p>
        </w:tc>
        <w:tc>
          <w:tcPr>
            <w:tcW w:w="1187" w:type="dxa"/>
            <w:vMerge/>
            <w:vAlign w:val="center"/>
          </w:tcPr>
          <w:p w14:paraId="1107A745" w14:textId="77777777" w:rsidR="0084668F" w:rsidRPr="001D386E" w:rsidRDefault="0084668F" w:rsidP="00C10FC9">
            <w:pPr>
              <w:pStyle w:val="TAC"/>
            </w:pPr>
          </w:p>
        </w:tc>
        <w:tc>
          <w:tcPr>
            <w:tcW w:w="1286" w:type="dxa"/>
            <w:vMerge/>
            <w:vAlign w:val="center"/>
          </w:tcPr>
          <w:p w14:paraId="6DA8BC5C" w14:textId="77777777" w:rsidR="0084668F" w:rsidRPr="001D386E" w:rsidRDefault="0084668F" w:rsidP="00C10FC9">
            <w:pPr>
              <w:pStyle w:val="TAC"/>
            </w:pPr>
          </w:p>
        </w:tc>
      </w:tr>
      <w:tr w:rsidR="0084668F" w:rsidRPr="001D386E" w14:paraId="6F4C0239" w14:textId="77777777" w:rsidTr="00C10FC9">
        <w:trPr>
          <w:trHeight w:val="223"/>
          <w:jc w:val="center"/>
        </w:trPr>
        <w:tc>
          <w:tcPr>
            <w:tcW w:w="1401" w:type="dxa"/>
            <w:vMerge w:val="restart"/>
            <w:vAlign w:val="center"/>
          </w:tcPr>
          <w:p w14:paraId="5A0F5A22" w14:textId="77777777" w:rsidR="0084668F" w:rsidRPr="001D386E" w:rsidRDefault="0084668F" w:rsidP="00C10FC9">
            <w:pPr>
              <w:pStyle w:val="TAC"/>
            </w:pPr>
            <w:r w:rsidRPr="001D386E">
              <w:t>CA_2A-5A-29A</w:t>
            </w:r>
          </w:p>
        </w:tc>
        <w:tc>
          <w:tcPr>
            <w:tcW w:w="1466" w:type="dxa"/>
            <w:vMerge w:val="restart"/>
            <w:vAlign w:val="center"/>
          </w:tcPr>
          <w:p w14:paraId="1A01C1B7"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0714A84" w14:textId="77777777" w:rsidR="0084668F" w:rsidRPr="001D386E" w:rsidRDefault="0084668F" w:rsidP="00C10FC9">
            <w:pPr>
              <w:pStyle w:val="TAC"/>
              <w:rPr>
                <w:lang w:eastAsia="zh-CN"/>
              </w:rPr>
            </w:pPr>
            <w:r w:rsidRPr="001D386E">
              <w:rPr>
                <w:lang w:eastAsia="ja-JP"/>
              </w:rPr>
              <w:t>2</w:t>
            </w:r>
          </w:p>
        </w:tc>
        <w:tc>
          <w:tcPr>
            <w:tcW w:w="727" w:type="dxa"/>
            <w:shd w:val="clear" w:color="auto" w:fill="auto"/>
            <w:vAlign w:val="center"/>
          </w:tcPr>
          <w:p w14:paraId="25449D45" w14:textId="77777777" w:rsidR="0084668F" w:rsidRPr="001D386E" w:rsidRDefault="0084668F" w:rsidP="00C10FC9">
            <w:pPr>
              <w:pStyle w:val="TAC"/>
            </w:pPr>
          </w:p>
        </w:tc>
        <w:tc>
          <w:tcPr>
            <w:tcW w:w="587" w:type="dxa"/>
            <w:gridSpan w:val="2"/>
            <w:vAlign w:val="center"/>
          </w:tcPr>
          <w:p w14:paraId="54522872" w14:textId="77777777" w:rsidR="0084668F" w:rsidRPr="001D386E" w:rsidRDefault="0084668F" w:rsidP="00C10FC9">
            <w:pPr>
              <w:pStyle w:val="TAC"/>
            </w:pPr>
          </w:p>
        </w:tc>
        <w:tc>
          <w:tcPr>
            <w:tcW w:w="588" w:type="dxa"/>
            <w:gridSpan w:val="2"/>
            <w:vAlign w:val="center"/>
          </w:tcPr>
          <w:p w14:paraId="6EE68915" w14:textId="77777777" w:rsidR="0084668F" w:rsidRPr="001D386E" w:rsidRDefault="0084668F" w:rsidP="00C10FC9">
            <w:pPr>
              <w:pStyle w:val="TAC"/>
            </w:pPr>
            <w:r w:rsidRPr="001D386E">
              <w:rPr>
                <w:lang w:eastAsia="ja-JP"/>
              </w:rPr>
              <w:t>Yes</w:t>
            </w:r>
          </w:p>
        </w:tc>
        <w:tc>
          <w:tcPr>
            <w:tcW w:w="588" w:type="dxa"/>
            <w:gridSpan w:val="3"/>
            <w:vAlign w:val="center"/>
          </w:tcPr>
          <w:p w14:paraId="1D25EB82" w14:textId="77777777" w:rsidR="0084668F" w:rsidRPr="001D386E" w:rsidRDefault="0084668F" w:rsidP="00C10FC9">
            <w:pPr>
              <w:pStyle w:val="TAC"/>
            </w:pPr>
            <w:r w:rsidRPr="001D386E">
              <w:rPr>
                <w:lang w:eastAsia="ja-JP"/>
              </w:rPr>
              <w:t>Yes</w:t>
            </w:r>
          </w:p>
        </w:tc>
        <w:tc>
          <w:tcPr>
            <w:tcW w:w="592" w:type="dxa"/>
            <w:gridSpan w:val="3"/>
            <w:vAlign w:val="center"/>
          </w:tcPr>
          <w:p w14:paraId="52C89DE3" w14:textId="77777777" w:rsidR="0084668F" w:rsidRPr="001D386E" w:rsidRDefault="0084668F" w:rsidP="00C10FC9">
            <w:pPr>
              <w:pStyle w:val="TAC"/>
            </w:pPr>
            <w:r w:rsidRPr="001D386E">
              <w:rPr>
                <w:lang w:eastAsia="ja-JP"/>
              </w:rPr>
              <w:t>Yes</w:t>
            </w:r>
          </w:p>
        </w:tc>
        <w:tc>
          <w:tcPr>
            <w:tcW w:w="632" w:type="dxa"/>
            <w:gridSpan w:val="3"/>
            <w:vAlign w:val="center"/>
          </w:tcPr>
          <w:p w14:paraId="755DE820" w14:textId="77777777" w:rsidR="0084668F" w:rsidRPr="001D386E" w:rsidRDefault="0084668F" w:rsidP="00C10FC9">
            <w:pPr>
              <w:pStyle w:val="TAC"/>
              <w:rPr>
                <w:lang w:eastAsia="zh-CN"/>
              </w:rPr>
            </w:pPr>
            <w:r w:rsidRPr="001D386E">
              <w:rPr>
                <w:lang w:eastAsia="ja-JP"/>
              </w:rPr>
              <w:t>Yes</w:t>
            </w:r>
          </w:p>
        </w:tc>
        <w:tc>
          <w:tcPr>
            <w:tcW w:w="1187" w:type="dxa"/>
            <w:vMerge w:val="restart"/>
            <w:vAlign w:val="center"/>
          </w:tcPr>
          <w:p w14:paraId="2E9F0B96" w14:textId="77777777" w:rsidR="0084668F" w:rsidRPr="001D386E" w:rsidRDefault="0084668F" w:rsidP="00C10FC9">
            <w:pPr>
              <w:pStyle w:val="TAC"/>
            </w:pPr>
            <w:r w:rsidRPr="001D386E">
              <w:t>40</w:t>
            </w:r>
          </w:p>
        </w:tc>
        <w:tc>
          <w:tcPr>
            <w:tcW w:w="1286" w:type="dxa"/>
            <w:vMerge w:val="restart"/>
            <w:vAlign w:val="center"/>
          </w:tcPr>
          <w:p w14:paraId="268C4BFD" w14:textId="77777777" w:rsidR="0084668F" w:rsidRPr="001D386E" w:rsidRDefault="0084668F" w:rsidP="00C10FC9">
            <w:pPr>
              <w:pStyle w:val="TAC"/>
            </w:pPr>
            <w:r w:rsidRPr="001D386E">
              <w:t>0</w:t>
            </w:r>
          </w:p>
        </w:tc>
      </w:tr>
      <w:tr w:rsidR="0084668F" w:rsidRPr="001D386E" w14:paraId="449A165A" w14:textId="77777777" w:rsidTr="00C10FC9">
        <w:trPr>
          <w:trHeight w:val="223"/>
          <w:jc w:val="center"/>
        </w:trPr>
        <w:tc>
          <w:tcPr>
            <w:tcW w:w="1401" w:type="dxa"/>
            <w:vMerge/>
            <w:vAlign w:val="center"/>
          </w:tcPr>
          <w:p w14:paraId="51FE3254" w14:textId="77777777" w:rsidR="0084668F" w:rsidRPr="001D386E" w:rsidRDefault="0084668F" w:rsidP="00C10FC9">
            <w:pPr>
              <w:pStyle w:val="TAC"/>
            </w:pPr>
          </w:p>
        </w:tc>
        <w:tc>
          <w:tcPr>
            <w:tcW w:w="1466" w:type="dxa"/>
            <w:vMerge/>
            <w:vAlign w:val="center"/>
          </w:tcPr>
          <w:p w14:paraId="1FDD9077" w14:textId="77777777" w:rsidR="0084668F" w:rsidRPr="001D386E" w:rsidRDefault="0084668F" w:rsidP="00C10FC9">
            <w:pPr>
              <w:pStyle w:val="TAC"/>
              <w:rPr>
                <w:lang w:eastAsia="zh-CN"/>
              </w:rPr>
            </w:pPr>
          </w:p>
        </w:tc>
        <w:tc>
          <w:tcPr>
            <w:tcW w:w="769" w:type="dxa"/>
            <w:shd w:val="clear" w:color="auto" w:fill="auto"/>
            <w:vAlign w:val="center"/>
          </w:tcPr>
          <w:p w14:paraId="11FBF7CE" w14:textId="77777777" w:rsidR="0084668F" w:rsidRPr="001D386E" w:rsidRDefault="0084668F" w:rsidP="00C10FC9">
            <w:pPr>
              <w:pStyle w:val="TAC"/>
              <w:rPr>
                <w:lang w:eastAsia="zh-CN"/>
              </w:rPr>
            </w:pPr>
            <w:r w:rsidRPr="001D386E">
              <w:rPr>
                <w:rFonts w:eastAsia="SimSun"/>
                <w:lang w:eastAsia="zh-CN"/>
              </w:rPr>
              <w:t>5</w:t>
            </w:r>
          </w:p>
        </w:tc>
        <w:tc>
          <w:tcPr>
            <w:tcW w:w="727" w:type="dxa"/>
            <w:shd w:val="clear" w:color="auto" w:fill="auto"/>
            <w:vAlign w:val="center"/>
          </w:tcPr>
          <w:p w14:paraId="0A5E53C2" w14:textId="77777777" w:rsidR="0084668F" w:rsidRPr="001D386E" w:rsidRDefault="0084668F" w:rsidP="00C10FC9">
            <w:pPr>
              <w:pStyle w:val="TAC"/>
            </w:pPr>
          </w:p>
        </w:tc>
        <w:tc>
          <w:tcPr>
            <w:tcW w:w="587" w:type="dxa"/>
            <w:gridSpan w:val="2"/>
            <w:vAlign w:val="center"/>
          </w:tcPr>
          <w:p w14:paraId="5FBFFC9C" w14:textId="77777777" w:rsidR="0084668F" w:rsidRPr="001D386E" w:rsidRDefault="0084668F" w:rsidP="00C10FC9">
            <w:pPr>
              <w:pStyle w:val="TAC"/>
            </w:pPr>
          </w:p>
        </w:tc>
        <w:tc>
          <w:tcPr>
            <w:tcW w:w="588" w:type="dxa"/>
            <w:gridSpan w:val="2"/>
            <w:vAlign w:val="center"/>
          </w:tcPr>
          <w:p w14:paraId="634AE348" w14:textId="77777777" w:rsidR="0084668F" w:rsidRPr="001D386E" w:rsidRDefault="0084668F" w:rsidP="00C10FC9">
            <w:pPr>
              <w:pStyle w:val="TAC"/>
            </w:pPr>
            <w:r w:rsidRPr="001D386E">
              <w:rPr>
                <w:lang w:eastAsia="ja-JP"/>
              </w:rPr>
              <w:t>Yes</w:t>
            </w:r>
          </w:p>
        </w:tc>
        <w:tc>
          <w:tcPr>
            <w:tcW w:w="588" w:type="dxa"/>
            <w:gridSpan w:val="3"/>
            <w:vAlign w:val="center"/>
          </w:tcPr>
          <w:p w14:paraId="4AFE2F9A" w14:textId="77777777" w:rsidR="0084668F" w:rsidRPr="001D386E" w:rsidRDefault="0084668F" w:rsidP="00C10FC9">
            <w:pPr>
              <w:pStyle w:val="TAC"/>
            </w:pPr>
            <w:r w:rsidRPr="001D386E">
              <w:rPr>
                <w:lang w:eastAsia="ja-JP"/>
              </w:rPr>
              <w:t>Yes</w:t>
            </w:r>
          </w:p>
        </w:tc>
        <w:tc>
          <w:tcPr>
            <w:tcW w:w="592" w:type="dxa"/>
            <w:gridSpan w:val="3"/>
            <w:vAlign w:val="center"/>
          </w:tcPr>
          <w:p w14:paraId="1474F6BF" w14:textId="77777777" w:rsidR="0084668F" w:rsidRPr="001D386E" w:rsidRDefault="0084668F" w:rsidP="00C10FC9">
            <w:pPr>
              <w:pStyle w:val="TAC"/>
            </w:pPr>
          </w:p>
        </w:tc>
        <w:tc>
          <w:tcPr>
            <w:tcW w:w="632" w:type="dxa"/>
            <w:gridSpan w:val="3"/>
            <w:vAlign w:val="center"/>
          </w:tcPr>
          <w:p w14:paraId="662AC205" w14:textId="77777777" w:rsidR="0084668F" w:rsidRPr="001D386E" w:rsidRDefault="0084668F" w:rsidP="00C10FC9">
            <w:pPr>
              <w:pStyle w:val="TAC"/>
              <w:rPr>
                <w:lang w:eastAsia="zh-CN"/>
              </w:rPr>
            </w:pPr>
          </w:p>
        </w:tc>
        <w:tc>
          <w:tcPr>
            <w:tcW w:w="1187" w:type="dxa"/>
            <w:vMerge/>
            <w:vAlign w:val="center"/>
          </w:tcPr>
          <w:p w14:paraId="11622258" w14:textId="77777777" w:rsidR="0084668F" w:rsidRPr="001D386E" w:rsidRDefault="0084668F" w:rsidP="00C10FC9">
            <w:pPr>
              <w:pStyle w:val="TAC"/>
            </w:pPr>
          </w:p>
        </w:tc>
        <w:tc>
          <w:tcPr>
            <w:tcW w:w="1286" w:type="dxa"/>
            <w:vMerge/>
            <w:vAlign w:val="center"/>
          </w:tcPr>
          <w:p w14:paraId="7CCC4C5A" w14:textId="77777777" w:rsidR="0084668F" w:rsidRPr="001D386E" w:rsidRDefault="0084668F" w:rsidP="00C10FC9">
            <w:pPr>
              <w:pStyle w:val="TAC"/>
            </w:pPr>
          </w:p>
        </w:tc>
      </w:tr>
      <w:tr w:rsidR="0084668F" w:rsidRPr="001D386E" w14:paraId="5D204155" w14:textId="77777777" w:rsidTr="00C10FC9">
        <w:trPr>
          <w:trHeight w:val="223"/>
          <w:jc w:val="center"/>
        </w:trPr>
        <w:tc>
          <w:tcPr>
            <w:tcW w:w="1401" w:type="dxa"/>
            <w:vMerge/>
            <w:vAlign w:val="center"/>
          </w:tcPr>
          <w:p w14:paraId="665845B2" w14:textId="77777777" w:rsidR="0084668F" w:rsidRPr="001D386E" w:rsidRDefault="0084668F" w:rsidP="00C10FC9">
            <w:pPr>
              <w:pStyle w:val="TAC"/>
            </w:pPr>
          </w:p>
        </w:tc>
        <w:tc>
          <w:tcPr>
            <w:tcW w:w="1466" w:type="dxa"/>
            <w:vMerge/>
            <w:vAlign w:val="center"/>
          </w:tcPr>
          <w:p w14:paraId="6376B70C" w14:textId="77777777" w:rsidR="0084668F" w:rsidRPr="001D386E" w:rsidRDefault="0084668F" w:rsidP="00C10FC9">
            <w:pPr>
              <w:pStyle w:val="TAC"/>
              <w:rPr>
                <w:lang w:eastAsia="zh-CN"/>
              </w:rPr>
            </w:pPr>
          </w:p>
        </w:tc>
        <w:tc>
          <w:tcPr>
            <w:tcW w:w="769" w:type="dxa"/>
            <w:shd w:val="clear" w:color="auto" w:fill="auto"/>
            <w:vAlign w:val="center"/>
          </w:tcPr>
          <w:p w14:paraId="5C592B16" w14:textId="77777777" w:rsidR="0084668F" w:rsidRPr="001D386E" w:rsidRDefault="0084668F" w:rsidP="00C10FC9">
            <w:pPr>
              <w:pStyle w:val="TAC"/>
              <w:rPr>
                <w:lang w:eastAsia="zh-CN"/>
              </w:rPr>
            </w:pPr>
            <w:r w:rsidRPr="001D386E">
              <w:rPr>
                <w:lang w:eastAsia="ja-JP"/>
              </w:rPr>
              <w:t>29</w:t>
            </w:r>
          </w:p>
        </w:tc>
        <w:tc>
          <w:tcPr>
            <w:tcW w:w="727" w:type="dxa"/>
            <w:shd w:val="clear" w:color="auto" w:fill="auto"/>
            <w:vAlign w:val="center"/>
          </w:tcPr>
          <w:p w14:paraId="63D6E220" w14:textId="77777777" w:rsidR="0084668F" w:rsidRPr="001D386E" w:rsidRDefault="0084668F" w:rsidP="00C10FC9">
            <w:pPr>
              <w:pStyle w:val="TAC"/>
            </w:pPr>
          </w:p>
        </w:tc>
        <w:tc>
          <w:tcPr>
            <w:tcW w:w="587" w:type="dxa"/>
            <w:gridSpan w:val="2"/>
            <w:vAlign w:val="center"/>
          </w:tcPr>
          <w:p w14:paraId="45ADDE7C" w14:textId="77777777" w:rsidR="0084668F" w:rsidRPr="001D386E" w:rsidRDefault="0084668F" w:rsidP="00C10FC9">
            <w:pPr>
              <w:pStyle w:val="TAC"/>
            </w:pPr>
          </w:p>
        </w:tc>
        <w:tc>
          <w:tcPr>
            <w:tcW w:w="588" w:type="dxa"/>
            <w:gridSpan w:val="2"/>
            <w:vAlign w:val="center"/>
          </w:tcPr>
          <w:p w14:paraId="3A3D145D" w14:textId="77777777" w:rsidR="0084668F" w:rsidRPr="001D386E" w:rsidRDefault="0084668F" w:rsidP="00C10FC9">
            <w:pPr>
              <w:pStyle w:val="TAC"/>
            </w:pPr>
            <w:r w:rsidRPr="001D386E">
              <w:rPr>
                <w:lang w:eastAsia="ja-JP"/>
              </w:rPr>
              <w:t>Yes</w:t>
            </w:r>
          </w:p>
        </w:tc>
        <w:tc>
          <w:tcPr>
            <w:tcW w:w="588" w:type="dxa"/>
            <w:gridSpan w:val="3"/>
            <w:vAlign w:val="center"/>
          </w:tcPr>
          <w:p w14:paraId="5442FB0B" w14:textId="77777777" w:rsidR="0084668F" w:rsidRPr="001D386E" w:rsidRDefault="0084668F" w:rsidP="00C10FC9">
            <w:pPr>
              <w:pStyle w:val="TAC"/>
            </w:pPr>
            <w:r w:rsidRPr="001D386E">
              <w:rPr>
                <w:lang w:eastAsia="ja-JP"/>
              </w:rPr>
              <w:t>Yes</w:t>
            </w:r>
          </w:p>
        </w:tc>
        <w:tc>
          <w:tcPr>
            <w:tcW w:w="592" w:type="dxa"/>
            <w:gridSpan w:val="3"/>
            <w:vAlign w:val="center"/>
          </w:tcPr>
          <w:p w14:paraId="28A5A4DF" w14:textId="77777777" w:rsidR="0084668F" w:rsidRPr="001D386E" w:rsidRDefault="0084668F" w:rsidP="00C10FC9">
            <w:pPr>
              <w:pStyle w:val="TAC"/>
            </w:pPr>
          </w:p>
        </w:tc>
        <w:tc>
          <w:tcPr>
            <w:tcW w:w="632" w:type="dxa"/>
            <w:gridSpan w:val="3"/>
            <w:vAlign w:val="center"/>
          </w:tcPr>
          <w:p w14:paraId="75B2CA9D" w14:textId="77777777" w:rsidR="0084668F" w:rsidRPr="001D386E" w:rsidRDefault="0084668F" w:rsidP="00C10FC9">
            <w:pPr>
              <w:pStyle w:val="TAC"/>
              <w:rPr>
                <w:lang w:eastAsia="zh-CN"/>
              </w:rPr>
            </w:pPr>
          </w:p>
        </w:tc>
        <w:tc>
          <w:tcPr>
            <w:tcW w:w="1187" w:type="dxa"/>
            <w:vMerge/>
            <w:vAlign w:val="center"/>
          </w:tcPr>
          <w:p w14:paraId="6713CD70" w14:textId="77777777" w:rsidR="0084668F" w:rsidRPr="001D386E" w:rsidRDefault="0084668F" w:rsidP="00C10FC9">
            <w:pPr>
              <w:pStyle w:val="TAC"/>
            </w:pPr>
          </w:p>
        </w:tc>
        <w:tc>
          <w:tcPr>
            <w:tcW w:w="1286" w:type="dxa"/>
            <w:vMerge/>
            <w:vAlign w:val="center"/>
          </w:tcPr>
          <w:p w14:paraId="7DBD2ACF" w14:textId="77777777" w:rsidR="0084668F" w:rsidRPr="001D386E" w:rsidRDefault="0084668F" w:rsidP="00C10FC9">
            <w:pPr>
              <w:pStyle w:val="TAC"/>
            </w:pPr>
          </w:p>
        </w:tc>
      </w:tr>
      <w:tr w:rsidR="0084668F" w:rsidRPr="001D386E" w14:paraId="7BDF29A2" w14:textId="77777777" w:rsidTr="00C10FC9">
        <w:trPr>
          <w:trHeight w:val="223"/>
          <w:jc w:val="center"/>
        </w:trPr>
        <w:tc>
          <w:tcPr>
            <w:tcW w:w="1401" w:type="dxa"/>
            <w:vMerge w:val="restart"/>
            <w:vAlign w:val="center"/>
          </w:tcPr>
          <w:p w14:paraId="397736B7" w14:textId="77777777" w:rsidR="0084668F" w:rsidRPr="001D386E" w:rsidRDefault="0084668F" w:rsidP="00C10FC9">
            <w:pPr>
              <w:pStyle w:val="TAC"/>
            </w:pPr>
            <w:r w:rsidRPr="001D386E">
              <w:t>CA_2A-5A-30A</w:t>
            </w:r>
          </w:p>
        </w:tc>
        <w:tc>
          <w:tcPr>
            <w:tcW w:w="1466" w:type="dxa"/>
            <w:vMerge w:val="restart"/>
            <w:vAlign w:val="center"/>
          </w:tcPr>
          <w:p w14:paraId="2D7AE658"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EE38BF8"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5A7D864E" w14:textId="77777777" w:rsidR="0084668F" w:rsidRPr="001D386E" w:rsidRDefault="0084668F" w:rsidP="00C10FC9">
            <w:pPr>
              <w:pStyle w:val="TAC"/>
            </w:pPr>
          </w:p>
        </w:tc>
        <w:tc>
          <w:tcPr>
            <w:tcW w:w="587" w:type="dxa"/>
            <w:gridSpan w:val="2"/>
            <w:vAlign w:val="center"/>
          </w:tcPr>
          <w:p w14:paraId="1C9636AE" w14:textId="77777777" w:rsidR="0084668F" w:rsidRPr="001D386E" w:rsidRDefault="0084668F" w:rsidP="00C10FC9">
            <w:pPr>
              <w:pStyle w:val="TAC"/>
            </w:pPr>
          </w:p>
        </w:tc>
        <w:tc>
          <w:tcPr>
            <w:tcW w:w="588" w:type="dxa"/>
            <w:gridSpan w:val="2"/>
            <w:vAlign w:val="center"/>
          </w:tcPr>
          <w:p w14:paraId="49BC6A9B" w14:textId="77777777" w:rsidR="0084668F" w:rsidRPr="001D386E" w:rsidRDefault="0084668F" w:rsidP="00C10FC9">
            <w:pPr>
              <w:pStyle w:val="TAC"/>
            </w:pPr>
            <w:r w:rsidRPr="001D386E">
              <w:t>Yes</w:t>
            </w:r>
          </w:p>
        </w:tc>
        <w:tc>
          <w:tcPr>
            <w:tcW w:w="588" w:type="dxa"/>
            <w:gridSpan w:val="3"/>
            <w:vAlign w:val="center"/>
          </w:tcPr>
          <w:p w14:paraId="5C529B64" w14:textId="77777777" w:rsidR="0084668F" w:rsidRPr="001D386E" w:rsidRDefault="0084668F" w:rsidP="00C10FC9">
            <w:pPr>
              <w:pStyle w:val="TAC"/>
            </w:pPr>
            <w:r w:rsidRPr="001D386E">
              <w:t>Yes</w:t>
            </w:r>
          </w:p>
        </w:tc>
        <w:tc>
          <w:tcPr>
            <w:tcW w:w="592" w:type="dxa"/>
            <w:gridSpan w:val="3"/>
            <w:vAlign w:val="center"/>
          </w:tcPr>
          <w:p w14:paraId="6820386C" w14:textId="77777777" w:rsidR="0084668F" w:rsidRPr="001D386E" w:rsidRDefault="0084668F" w:rsidP="00C10FC9">
            <w:pPr>
              <w:pStyle w:val="TAC"/>
            </w:pPr>
            <w:r w:rsidRPr="001D386E">
              <w:t>Yes</w:t>
            </w:r>
          </w:p>
        </w:tc>
        <w:tc>
          <w:tcPr>
            <w:tcW w:w="632" w:type="dxa"/>
            <w:gridSpan w:val="3"/>
            <w:vAlign w:val="center"/>
          </w:tcPr>
          <w:p w14:paraId="3721730F" w14:textId="77777777" w:rsidR="0084668F" w:rsidRPr="001D386E" w:rsidRDefault="0084668F" w:rsidP="00C10FC9">
            <w:pPr>
              <w:pStyle w:val="TAC"/>
              <w:rPr>
                <w:lang w:eastAsia="zh-CN"/>
              </w:rPr>
            </w:pPr>
            <w:r w:rsidRPr="001D386E">
              <w:t>Yes</w:t>
            </w:r>
          </w:p>
        </w:tc>
        <w:tc>
          <w:tcPr>
            <w:tcW w:w="1187" w:type="dxa"/>
            <w:vMerge w:val="restart"/>
            <w:vAlign w:val="center"/>
          </w:tcPr>
          <w:p w14:paraId="1947C88A" w14:textId="77777777" w:rsidR="0084668F" w:rsidRPr="001D386E" w:rsidRDefault="0084668F" w:rsidP="00C10FC9">
            <w:pPr>
              <w:pStyle w:val="TAC"/>
            </w:pPr>
            <w:r w:rsidRPr="001D386E">
              <w:t>40</w:t>
            </w:r>
          </w:p>
        </w:tc>
        <w:tc>
          <w:tcPr>
            <w:tcW w:w="1286" w:type="dxa"/>
            <w:vMerge w:val="restart"/>
            <w:vAlign w:val="center"/>
          </w:tcPr>
          <w:p w14:paraId="71E5118C" w14:textId="77777777" w:rsidR="0084668F" w:rsidRPr="001D386E" w:rsidRDefault="0084668F" w:rsidP="00C10FC9">
            <w:pPr>
              <w:pStyle w:val="TAC"/>
            </w:pPr>
            <w:r w:rsidRPr="001D386E">
              <w:t>0</w:t>
            </w:r>
          </w:p>
        </w:tc>
      </w:tr>
      <w:tr w:rsidR="0084668F" w:rsidRPr="001D386E" w14:paraId="5585E7A8" w14:textId="77777777" w:rsidTr="00C10FC9">
        <w:trPr>
          <w:trHeight w:val="223"/>
          <w:jc w:val="center"/>
        </w:trPr>
        <w:tc>
          <w:tcPr>
            <w:tcW w:w="1401" w:type="dxa"/>
            <w:vMerge/>
            <w:vAlign w:val="center"/>
          </w:tcPr>
          <w:p w14:paraId="3B4D1CC5" w14:textId="77777777" w:rsidR="0084668F" w:rsidRPr="001D386E" w:rsidRDefault="0084668F" w:rsidP="00C10FC9">
            <w:pPr>
              <w:pStyle w:val="TAC"/>
            </w:pPr>
          </w:p>
        </w:tc>
        <w:tc>
          <w:tcPr>
            <w:tcW w:w="1466" w:type="dxa"/>
            <w:vMerge/>
            <w:vAlign w:val="center"/>
          </w:tcPr>
          <w:p w14:paraId="18558138" w14:textId="77777777" w:rsidR="0084668F" w:rsidRPr="001D386E" w:rsidRDefault="0084668F" w:rsidP="00C10FC9">
            <w:pPr>
              <w:pStyle w:val="TAC"/>
              <w:rPr>
                <w:lang w:eastAsia="zh-CN"/>
              </w:rPr>
            </w:pPr>
          </w:p>
        </w:tc>
        <w:tc>
          <w:tcPr>
            <w:tcW w:w="769" w:type="dxa"/>
            <w:shd w:val="clear" w:color="auto" w:fill="auto"/>
            <w:vAlign w:val="center"/>
          </w:tcPr>
          <w:p w14:paraId="234AF80B"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0E1A8867" w14:textId="77777777" w:rsidR="0084668F" w:rsidRPr="001D386E" w:rsidRDefault="0084668F" w:rsidP="00C10FC9">
            <w:pPr>
              <w:pStyle w:val="TAC"/>
            </w:pPr>
          </w:p>
        </w:tc>
        <w:tc>
          <w:tcPr>
            <w:tcW w:w="587" w:type="dxa"/>
            <w:gridSpan w:val="2"/>
            <w:vAlign w:val="center"/>
          </w:tcPr>
          <w:p w14:paraId="2AEF990F" w14:textId="77777777" w:rsidR="0084668F" w:rsidRPr="001D386E" w:rsidRDefault="0084668F" w:rsidP="00C10FC9">
            <w:pPr>
              <w:pStyle w:val="TAC"/>
            </w:pPr>
          </w:p>
        </w:tc>
        <w:tc>
          <w:tcPr>
            <w:tcW w:w="588" w:type="dxa"/>
            <w:gridSpan w:val="2"/>
            <w:vAlign w:val="center"/>
          </w:tcPr>
          <w:p w14:paraId="44CF8C6C" w14:textId="77777777" w:rsidR="0084668F" w:rsidRPr="001D386E" w:rsidRDefault="0084668F" w:rsidP="00C10FC9">
            <w:pPr>
              <w:pStyle w:val="TAC"/>
            </w:pPr>
            <w:r w:rsidRPr="001D386E">
              <w:t>Yes</w:t>
            </w:r>
          </w:p>
        </w:tc>
        <w:tc>
          <w:tcPr>
            <w:tcW w:w="588" w:type="dxa"/>
            <w:gridSpan w:val="3"/>
            <w:vAlign w:val="center"/>
          </w:tcPr>
          <w:p w14:paraId="694AD902" w14:textId="77777777" w:rsidR="0084668F" w:rsidRPr="001D386E" w:rsidRDefault="0084668F" w:rsidP="00C10FC9">
            <w:pPr>
              <w:pStyle w:val="TAC"/>
            </w:pPr>
            <w:r w:rsidRPr="001D386E">
              <w:t>Yes</w:t>
            </w:r>
          </w:p>
        </w:tc>
        <w:tc>
          <w:tcPr>
            <w:tcW w:w="592" w:type="dxa"/>
            <w:gridSpan w:val="3"/>
            <w:vAlign w:val="center"/>
          </w:tcPr>
          <w:p w14:paraId="77741065" w14:textId="77777777" w:rsidR="0084668F" w:rsidRPr="001D386E" w:rsidRDefault="0084668F" w:rsidP="00C10FC9">
            <w:pPr>
              <w:pStyle w:val="TAC"/>
            </w:pPr>
          </w:p>
        </w:tc>
        <w:tc>
          <w:tcPr>
            <w:tcW w:w="632" w:type="dxa"/>
            <w:gridSpan w:val="3"/>
            <w:vAlign w:val="center"/>
          </w:tcPr>
          <w:p w14:paraId="3AA5D765" w14:textId="77777777" w:rsidR="0084668F" w:rsidRPr="001D386E" w:rsidRDefault="0084668F" w:rsidP="00C10FC9">
            <w:pPr>
              <w:pStyle w:val="TAC"/>
              <w:rPr>
                <w:lang w:eastAsia="zh-CN"/>
              </w:rPr>
            </w:pPr>
          </w:p>
        </w:tc>
        <w:tc>
          <w:tcPr>
            <w:tcW w:w="1187" w:type="dxa"/>
            <w:vMerge/>
            <w:vAlign w:val="center"/>
          </w:tcPr>
          <w:p w14:paraId="07451C54" w14:textId="77777777" w:rsidR="0084668F" w:rsidRPr="001D386E" w:rsidRDefault="0084668F" w:rsidP="00C10FC9">
            <w:pPr>
              <w:pStyle w:val="TAC"/>
            </w:pPr>
          </w:p>
        </w:tc>
        <w:tc>
          <w:tcPr>
            <w:tcW w:w="1286" w:type="dxa"/>
            <w:vMerge/>
            <w:vAlign w:val="center"/>
          </w:tcPr>
          <w:p w14:paraId="015C85CE" w14:textId="77777777" w:rsidR="0084668F" w:rsidRPr="001D386E" w:rsidRDefault="0084668F" w:rsidP="00C10FC9">
            <w:pPr>
              <w:pStyle w:val="TAC"/>
            </w:pPr>
          </w:p>
        </w:tc>
      </w:tr>
      <w:tr w:rsidR="0084668F" w:rsidRPr="001D386E" w14:paraId="5BF1AAF5" w14:textId="77777777" w:rsidTr="00C10FC9">
        <w:trPr>
          <w:trHeight w:val="223"/>
          <w:jc w:val="center"/>
        </w:trPr>
        <w:tc>
          <w:tcPr>
            <w:tcW w:w="1401" w:type="dxa"/>
            <w:vMerge/>
            <w:vAlign w:val="center"/>
          </w:tcPr>
          <w:p w14:paraId="0D14FE3D" w14:textId="77777777" w:rsidR="0084668F" w:rsidRPr="001D386E" w:rsidRDefault="0084668F" w:rsidP="00C10FC9">
            <w:pPr>
              <w:pStyle w:val="TAC"/>
            </w:pPr>
          </w:p>
        </w:tc>
        <w:tc>
          <w:tcPr>
            <w:tcW w:w="1466" w:type="dxa"/>
            <w:vMerge/>
            <w:vAlign w:val="center"/>
          </w:tcPr>
          <w:p w14:paraId="796A1FCE" w14:textId="77777777" w:rsidR="0084668F" w:rsidRPr="001D386E" w:rsidRDefault="0084668F" w:rsidP="00C10FC9">
            <w:pPr>
              <w:pStyle w:val="TAC"/>
              <w:rPr>
                <w:lang w:eastAsia="zh-CN"/>
              </w:rPr>
            </w:pPr>
          </w:p>
        </w:tc>
        <w:tc>
          <w:tcPr>
            <w:tcW w:w="769" w:type="dxa"/>
            <w:shd w:val="clear" w:color="auto" w:fill="auto"/>
            <w:vAlign w:val="center"/>
          </w:tcPr>
          <w:p w14:paraId="77532422"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4B9E27C2" w14:textId="77777777" w:rsidR="0084668F" w:rsidRPr="001D386E" w:rsidRDefault="0084668F" w:rsidP="00C10FC9">
            <w:pPr>
              <w:pStyle w:val="TAC"/>
            </w:pPr>
          </w:p>
        </w:tc>
        <w:tc>
          <w:tcPr>
            <w:tcW w:w="587" w:type="dxa"/>
            <w:gridSpan w:val="2"/>
            <w:vAlign w:val="center"/>
          </w:tcPr>
          <w:p w14:paraId="0D681D9D" w14:textId="77777777" w:rsidR="0084668F" w:rsidRPr="001D386E" w:rsidRDefault="0084668F" w:rsidP="00C10FC9">
            <w:pPr>
              <w:pStyle w:val="TAC"/>
            </w:pPr>
          </w:p>
        </w:tc>
        <w:tc>
          <w:tcPr>
            <w:tcW w:w="588" w:type="dxa"/>
            <w:gridSpan w:val="2"/>
            <w:vAlign w:val="center"/>
          </w:tcPr>
          <w:p w14:paraId="6E44C53B" w14:textId="77777777" w:rsidR="0084668F" w:rsidRPr="001D386E" w:rsidRDefault="0084668F" w:rsidP="00C10FC9">
            <w:pPr>
              <w:pStyle w:val="TAC"/>
            </w:pPr>
            <w:r w:rsidRPr="001D386E">
              <w:t>Yes</w:t>
            </w:r>
          </w:p>
        </w:tc>
        <w:tc>
          <w:tcPr>
            <w:tcW w:w="588" w:type="dxa"/>
            <w:gridSpan w:val="3"/>
            <w:vAlign w:val="center"/>
          </w:tcPr>
          <w:p w14:paraId="5F4F6749" w14:textId="77777777" w:rsidR="0084668F" w:rsidRPr="001D386E" w:rsidRDefault="0084668F" w:rsidP="00C10FC9">
            <w:pPr>
              <w:pStyle w:val="TAC"/>
            </w:pPr>
            <w:r w:rsidRPr="001D386E">
              <w:t>Yes</w:t>
            </w:r>
          </w:p>
        </w:tc>
        <w:tc>
          <w:tcPr>
            <w:tcW w:w="592" w:type="dxa"/>
            <w:gridSpan w:val="3"/>
            <w:vAlign w:val="center"/>
          </w:tcPr>
          <w:p w14:paraId="043A494B" w14:textId="77777777" w:rsidR="0084668F" w:rsidRPr="001D386E" w:rsidRDefault="0084668F" w:rsidP="00C10FC9">
            <w:pPr>
              <w:pStyle w:val="TAC"/>
            </w:pPr>
          </w:p>
        </w:tc>
        <w:tc>
          <w:tcPr>
            <w:tcW w:w="632" w:type="dxa"/>
            <w:gridSpan w:val="3"/>
            <w:vAlign w:val="center"/>
          </w:tcPr>
          <w:p w14:paraId="4B1A79B1" w14:textId="77777777" w:rsidR="0084668F" w:rsidRPr="001D386E" w:rsidRDefault="0084668F" w:rsidP="00C10FC9">
            <w:pPr>
              <w:pStyle w:val="TAC"/>
              <w:rPr>
                <w:lang w:eastAsia="zh-CN"/>
              </w:rPr>
            </w:pPr>
          </w:p>
        </w:tc>
        <w:tc>
          <w:tcPr>
            <w:tcW w:w="1187" w:type="dxa"/>
            <w:vMerge/>
            <w:vAlign w:val="center"/>
          </w:tcPr>
          <w:p w14:paraId="51BB6506" w14:textId="77777777" w:rsidR="0084668F" w:rsidRPr="001D386E" w:rsidRDefault="0084668F" w:rsidP="00C10FC9">
            <w:pPr>
              <w:pStyle w:val="TAC"/>
            </w:pPr>
          </w:p>
        </w:tc>
        <w:tc>
          <w:tcPr>
            <w:tcW w:w="1286" w:type="dxa"/>
            <w:vMerge/>
            <w:vAlign w:val="center"/>
          </w:tcPr>
          <w:p w14:paraId="1D1F7C56" w14:textId="77777777" w:rsidR="0084668F" w:rsidRPr="001D386E" w:rsidRDefault="0084668F" w:rsidP="00C10FC9">
            <w:pPr>
              <w:pStyle w:val="TAC"/>
            </w:pPr>
          </w:p>
        </w:tc>
      </w:tr>
      <w:tr w:rsidR="0084668F" w:rsidRPr="001D386E" w14:paraId="0AB59C0B" w14:textId="77777777" w:rsidTr="00C10FC9">
        <w:trPr>
          <w:trHeight w:val="223"/>
          <w:jc w:val="center"/>
        </w:trPr>
        <w:tc>
          <w:tcPr>
            <w:tcW w:w="1401" w:type="dxa"/>
            <w:vMerge w:val="restart"/>
            <w:vAlign w:val="center"/>
          </w:tcPr>
          <w:p w14:paraId="6138704A" w14:textId="77777777" w:rsidR="0084668F" w:rsidRPr="001D386E" w:rsidRDefault="0084668F" w:rsidP="00C10FC9">
            <w:pPr>
              <w:pStyle w:val="TAC"/>
              <w:rPr>
                <w:lang w:eastAsia="ja-JP"/>
              </w:rPr>
            </w:pPr>
            <w:r w:rsidRPr="001D386E">
              <w:rPr>
                <w:lang w:eastAsia="ja-JP"/>
              </w:rPr>
              <w:t>CA_2A-2A-5A-30A</w:t>
            </w:r>
          </w:p>
        </w:tc>
        <w:tc>
          <w:tcPr>
            <w:tcW w:w="1466" w:type="dxa"/>
            <w:vMerge w:val="restart"/>
            <w:vAlign w:val="center"/>
          </w:tcPr>
          <w:p w14:paraId="4D38A751"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1779F80"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352EB982" w14:textId="77777777" w:rsidR="0084668F" w:rsidRPr="001D386E" w:rsidRDefault="0084668F" w:rsidP="00C10FC9">
            <w:pPr>
              <w:pStyle w:val="TAC"/>
              <w:rPr>
                <w:lang w:eastAsia="zh-CN"/>
              </w:rPr>
            </w:pPr>
            <w:r w:rsidRPr="001D386E">
              <w:rPr>
                <w:lang w:eastAsia="ja-JP"/>
              </w:rPr>
              <w:t>See CA_2A-2A Bandwidth Combination Set 0 in Table 5.6A.1-3</w:t>
            </w:r>
          </w:p>
        </w:tc>
        <w:tc>
          <w:tcPr>
            <w:tcW w:w="1187" w:type="dxa"/>
            <w:vMerge w:val="restart"/>
            <w:vAlign w:val="center"/>
          </w:tcPr>
          <w:p w14:paraId="5C8F790E" w14:textId="77777777" w:rsidR="0084668F" w:rsidRPr="001D386E" w:rsidRDefault="0084668F" w:rsidP="00C10FC9">
            <w:pPr>
              <w:pStyle w:val="TAC"/>
              <w:rPr>
                <w:lang w:eastAsia="ja-JP"/>
              </w:rPr>
            </w:pPr>
            <w:r w:rsidRPr="001D386E">
              <w:rPr>
                <w:lang w:eastAsia="ja-JP"/>
              </w:rPr>
              <w:t>60</w:t>
            </w:r>
          </w:p>
        </w:tc>
        <w:tc>
          <w:tcPr>
            <w:tcW w:w="1286" w:type="dxa"/>
            <w:vMerge w:val="restart"/>
            <w:vAlign w:val="center"/>
          </w:tcPr>
          <w:p w14:paraId="0723FD35" w14:textId="77777777" w:rsidR="0084668F" w:rsidRPr="001D386E" w:rsidRDefault="0084668F" w:rsidP="00C10FC9">
            <w:pPr>
              <w:pStyle w:val="TAC"/>
              <w:rPr>
                <w:lang w:eastAsia="ja-JP"/>
              </w:rPr>
            </w:pPr>
            <w:r w:rsidRPr="001D386E">
              <w:rPr>
                <w:lang w:eastAsia="ja-JP"/>
              </w:rPr>
              <w:t>0</w:t>
            </w:r>
          </w:p>
        </w:tc>
      </w:tr>
      <w:tr w:rsidR="0084668F" w:rsidRPr="001D386E" w14:paraId="426F42BE" w14:textId="77777777" w:rsidTr="00C10FC9">
        <w:trPr>
          <w:trHeight w:val="223"/>
          <w:jc w:val="center"/>
        </w:trPr>
        <w:tc>
          <w:tcPr>
            <w:tcW w:w="1401" w:type="dxa"/>
            <w:vMerge/>
            <w:vAlign w:val="center"/>
          </w:tcPr>
          <w:p w14:paraId="743017E7" w14:textId="77777777" w:rsidR="0084668F" w:rsidRPr="001D386E" w:rsidRDefault="0084668F" w:rsidP="00C10FC9">
            <w:pPr>
              <w:pStyle w:val="TAC"/>
              <w:rPr>
                <w:lang w:eastAsia="ja-JP"/>
              </w:rPr>
            </w:pPr>
          </w:p>
        </w:tc>
        <w:tc>
          <w:tcPr>
            <w:tcW w:w="1466" w:type="dxa"/>
            <w:vMerge/>
            <w:vAlign w:val="center"/>
          </w:tcPr>
          <w:p w14:paraId="7411E4D0" w14:textId="77777777" w:rsidR="0084668F" w:rsidRPr="001D386E" w:rsidRDefault="0084668F" w:rsidP="00C10FC9">
            <w:pPr>
              <w:pStyle w:val="TAC"/>
              <w:rPr>
                <w:lang w:eastAsia="zh-CN"/>
              </w:rPr>
            </w:pPr>
          </w:p>
        </w:tc>
        <w:tc>
          <w:tcPr>
            <w:tcW w:w="769" w:type="dxa"/>
            <w:shd w:val="clear" w:color="auto" w:fill="auto"/>
            <w:vAlign w:val="center"/>
          </w:tcPr>
          <w:p w14:paraId="6D83EEFA"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7973F0EA" w14:textId="77777777" w:rsidR="0084668F" w:rsidRPr="001D386E" w:rsidRDefault="0084668F" w:rsidP="00C10FC9">
            <w:pPr>
              <w:pStyle w:val="TAC"/>
              <w:rPr>
                <w:lang w:eastAsia="ja-JP"/>
              </w:rPr>
            </w:pPr>
          </w:p>
        </w:tc>
        <w:tc>
          <w:tcPr>
            <w:tcW w:w="587" w:type="dxa"/>
            <w:gridSpan w:val="2"/>
            <w:vAlign w:val="center"/>
          </w:tcPr>
          <w:p w14:paraId="6FEE4A33" w14:textId="77777777" w:rsidR="0084668F" w:rsidRPr="001D386E" w:rsidRDefault="0084668F" w:rsidP="00C10FC9">
            <w:pPr>
              <w:pStyle w:val="TAC"/>
              <w:rPr>
                <w:lang w:eastAsia="ja-JP"/>
              </w:rPr>
            </w:pPr>
          </w:p>
        </w:tc>
        <w:tc>
          <w:tcPr>
            <w:tcW w:w="588" w:type="dxa"/>
            <w:gridSpan w:val="2"/>
            <w:vAlign w:val="center"/>
          </w:tcPr>
          <w:p w14:paraId="23A176D9"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0459211A"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6A5793BF" w14:textId="77777777" w:rsidR="0084668F" w:rsidRPr="001D386E" w:rsidRDefault="0084668F" w:rsidP="00C10FC9">
            <w:pPr>
              <w:pStyle w:val="TAC"/>
              <w:rPr>
                <w:lang w:eastAsia="ja-JP"/>
              </w:rPr>
            </w:pPr>
          </w:p>
        </w:tc>
        <w:tc>
          <w:tcPr>
            <w:tcW w:w="632" w:type="dxa"/>
            <w:gridSpan w:val="3"/>
            <w:vAlign w:val="center"/>
          </w:tcPr>
          <w:p w14:paraId="3CCBF428" w14:textId="77777777" w:rsidR="0084668F" w:rsidRPr="001D386E" w:rsidRDefault="0084668F" w:rsidP="00C10FC9">
            <w:pPr>
              <w:pStyle w:val="TAC"/>
              <w:rPr>
                <w:lang w:eastAsia="zh-CN"/>
              </w:rPr>
            </w:pPr>
          </w:p>
        </w:tc>
        <w:tc>
          <w:tcPr>
            <w:tcW w:w="1187" w:type="dxa"/>
            <w:vMerge/>
            <w:vAlign w:val="center"/>
          </w:tcPr>
          <w:p w14:paraId="77628057" w14:textId="77777777" w:rsidR="0084668F" w:rsidRPr="001D386E" w:rsidRDefault="0084668F" w:rsidP="00C10FC9">
            <w:pPr>
              <w:pStyle w:val="TAC"/>
              <w:rPr>
                <w:lang w:eastAsia="ja-JP"/>
              </w:rPr>
            </w:pPr>
          </w:p>
        </w:tc>
        <w:tc>
          <w:tcPr>
            <w:tcW w:w="1286" w:type="dxa"/>
            <w:vMerge/>
            <w:vAlign w:val="center"/>
          </w:tcPr>
          <w:p w14:paraId="18E27355" w14:textId="77777777" w:rsidR="0084668F" w:rsidRPr="001D386E" w:rsidRDefault="0084668F" w:rsidP="00C10FC9">
            <w:pPr>
              <w:pStyle w:val="TAC"/>
              <w:rPr>
                <w:lang w:eastAsia="ja-JP"/>
              </w:rPr>
            </w:pPr>
          </w:p>
        </w:tc>
      </w:tr>
      <w:tr w:rsidR="0084668F" w:rsidRPr="001D386E" w14:paraId="39F511E7" w14:textId="77777777" w:rsidTr="00C10FC9">
        <w:trPr>
          <w:trHeight w:val="223"/>
          <w:jc w:val="center"/>
        </w:trPr>
        <w:tc>
          <w:tcPr>
            <w:tcW w:w="1401" w:type="dxa"/>
            <w:vMerge/>
            <w:vAlign w:val="center"/>
          </w:tcPr>
          <w:p w14:paraId="41605C13" w14:textId="77777777" w:rsidR="0084668F" w:rsidRPr="001D386E" w:rsidRDefault="0084668F" w:rsidP="00C10FC9">
            <w:pPr>
              <w:pStyle w:val="TAC"/>
              <w:rPr>
                <w:lang w:eastAsia="ja-JP"/>
              </w:rPr>
            </w:pPr>
          </w:p>
        </w:tc>
        <w:tc>
          <w:tcPr>
            <w:tcW w:w="1466" w:type="dxa"/>
            <w:vMerge/>
            <w:vAlign w:val="center"/>
          </w:tcPr>
          <w:p w14:paraId="28B911B5" w14:textId="77777777" w:rsidR="0084668F" w:rsidRPr="001D386E" w:rsidRDefault="0084668F" w:rsidP="00C10FC9">
            <w:pPr>
              <w:pStyle w:val="TAC"/>
              <w:rPr>
                <w:lang w:eastAsia="zh-CN"/>
              </w:rPr>
            </w:pPr>
          </w:p>
        </w:tc>
        <w:tc>
          <w:tcPr>
            <w:tcW w:w="769" w:type="dxa"/>
            <w:shd w:val="clear" w:color="auto" w:fill="auto"/>
            <w:vAlign w:val="center"/>
          </w:tcPr>
          <w:p w14:paraId="5EE90732"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2CC5FD14" w14:textId="77777777" w:rsidR="0084668F" w:rsidRPr="001D386E" w:rsidRDefault="0084668F" w:rsidP="00C10FC9">
            <w:pPr>
              <w:pStyle w:val="TAC"/>
              <w:rPr>
                <w:lang w:eastAsia="ja-JP"/>
              </w:rPr>
            </w:pPr>
          </w:p>
        </w:tc>
        <w:tc>
          <w:tcPr>
            <w:tcW w:w="587" w:type="dxa"/>
            <w:gridSpan w:val="2"/>
            <w:vAlign w:val="center"/>
          </w:tcPr>
          <w:p w14:paraId="428AC208" w14:textId="77777777" w:rsidR="0084668F" w:rsidRPr="001D386E" w:rsidRDefault="0084668F" w:rsidP="00C10FC9">
            <w:pPr>
              <w:pStyle w:val="TAC"/>
              <w:rPr>
                <w:lang w:eastAsia="ja-JP"/>
              </w:rPr>
            </w:pPr>
          </w:p>
        </w:tc>
        <w:tc>
          <w:tcPr>
            <w:tcW w:w="588" w:type="dxa"/>
            <w:gridSpan w:val="2"/>
            <w:vAlign w:val="center"/>
          </w:tcPr>
          <w:p w14:paraId="6042779C"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0F3792E"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477CCDED" w14:textId="77777777" w:rsidR="0084668F" w:rsidRPr="001D386E" w:rsidRDefault="0084668F" w:rsidP="00C10FC9">
            <w:pPr>
              <w:pStyle w:val="TAC"/>
              <w:rPr>
                <w:lang w:eastAsia="ja-JP"/>
              </w:rPr>
            </w:pPr>
          </w:p>
        </w:tc>
        <w:tc>
          <w:tcPr>
            <w:tcW w:w="632" w:type="dxa"/>
            <w:gridSpan w:val="3"/>
            <w:vAlign w:val="center"/>
          </w:tcPr>
          <w:p w14:paraId="19F4CC73" w14:textId="77777777" w:rsidR="0084668F" w:rsidRPr="001D386E" w:rsidRDefault="0084668F" w:rsidP="00C10FC9">
            <w:pPr>
              <w:pStyle w:val="TAC"/>
              <w:rPr>
                <w:lang w:eastAsia="zh-CN"/>
              </w:rPr>
            </w:pPr>
          </w:p>
        </w:tc>
        <w:tc>
          <w:tcPr>
            <w:tcW w:w="1187" w:type="dxa"/>
            <w:vMerge/>
            <w:vAlign w:val="center"/>
          </w:tcPr>
          <w:p w14:paraId="5F5418F7" w14:textId="77777777" w:rsidR="0084668F" w:rsidRPr="001D386E" w:rsidRDefault="0084668F" w:rsidP="00C10FC9">
            <w:pPr>
              <w:pStyle w:val="TAC"/>
              <w:rPr>
                <w:lang w:eastAsia="ja-JP"/>
              </w:rPr>
            </w:pPr>
          </w:p>
        </w:tc>
        <w:tc>
          <w:tcPr>
            <w:tcW w:w="1286" w:type="dxa"/>
            <w:vMerge/>
            <w:vAlign w:val="center"/>
          </w:tcPr>
          <w:p w14:paraId="384E969F" w14:textId="77777777" w:rsidR="0084668F" w:rsidRPr="001D386E" w:rsidRDefault="0084668F" w:rsidP="00C10FC9">
            <w:pPr>
              <w:pStyle w:val="TAC"/>
              <w:rPr>
                <w:lang w:eastAsia="ja-JP"/>
              </w:rPr>
            </w:pPr>
          </w:p>
        </w:tc>
      </w:tr>
      <w:tr w:rsidR="0084668F" w:rsidRPr="001D386E" w14:paraId="2880966A" w14:textId="77777777" w:rsidTr="00C10FC9">
        <w:trPr>
          <w:trHeight w:val="223"/>
          <w:jc w:val="center"/>
        </w:trPr>
        <w:tc>
          <w:tcPr>
            <w:tcW w:w="1401" w:type="dxa"/>
            <w:vMerge w:val="restart"/>
            <w:vAlign w:val="center"/>
          </w:tcPr>
          <w:p w14:paraId="09BC90FB" w14:textId="77777777" w:rsidR="0084668F" w:rsidRPr="001D386E" w:rsidRDefault="0084668F" w:rsidP="00C10FC9">
            <w:pPr>
              <w:pStyle w:val="TAC"/>
            </w:pPr>
            <w:r w:rsidRPr="001D386E">
              <w:t>CA_2C-5A-30A</w:t>
            </w:r>
          </w:p>
        </w:tc>
        <w:tc>
          <w:tcPr>
            <w:tcW w:w="1466" w:type="dxa"/>
            <w:vMerge w:val="restart"/>
            <w:vAlign w:val="center"/>
          </w:tcPr>
          <w:p w14:paraId="22129A4B"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EB5F00F"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64C74DDB" w14:textId="77777777" w:rsidR="0084668F" w:rsidRPr="001D386E" w:rsidRDefault="0084668F" w:rsidP="00C10FC9">
            <w:pPr>
              <w:pStyle w:val="TAC"/>
              <w:rPr>
                <w:lang w:eastAsia="zh-CN"/>
              </w:rPr>
            </w:pPr>
            <w:r w:rsidRPr="001D386E">
              <w:rPr>
                <w:rFonts w:eastAsia="SimSun"/>
              </w:rPr>
              <w:t>See CA_2C Bandwidth combination set 0 in Table 5.6A.1-1</w:t>
            </w:r>
          </w:p>
        </w:tc>
        <w:tc>
          <w:tcPr>
            <w:tcW w:w="1187" w:type="dxa"/>
            <w:vMerge w:val="restart"/>
            <w:vAlign w:val="center"/>
          </w:tcPr>
          <w:p w14:paraId="4D02C5AA" w14:textId="77777777" w:rsidR="0084668F" w:rsidRPr="001D386E" w:rsidRDefault="0084668F" w:rsidP="00C10FC9">
            <w:pPr>
              <w:pStyle w:val="TAC"/>
            </w:pPr>
            <w:r w:rsidRPr="001D386E">
              <w:t>60</w:t>
            </w:r>
          </w:p>
        </w:tc>
        <w:tc>
          <w:tcPr>
            <w:tcW w:w="1286" w:type="dxa"/>
            <w:vMerge w:val="restart"/>
            <w:vAlign w:val="center"/>
          </w:tcPr>
          <w:p w14:paraId="7E65F54D" w14:textId="77777777" w:rsidR="0084668F" w:rsidRPr="001D386E" w:rsidRDefault="0084668F" w:rsidP="00C10FC9">
            <w:pPr>
              <w:pStyle w:val="TAC"/>
            </w:pPr>
            <w:r w:rsidRPr="001D386E">
              <w:t>0</w:t>
            </w:r>
          </w:p>
        </w:tc>
      </w:tr>
      <w:tr w:rsidR="0084668F" w:rsidRPr="001D386E" w14:paraId="329DD835" w14:textId="77777777" w:rsidTr="00C10FC9">
        <w:trPr>
          <w:trHeight w:val="223"/>
          <w:jc w:val="center"/>
        </w:trPr>
        <w:tc>
          <w:tcPr>
            <w:tcW w:w="1401" w:type="dxa"/>
            <w:vMerge/>
            <w:vAlign w:val="center"/>
          </w:tcPr>
          <w:p w14:paraId="68173BB2" w14:textId="77777777" w:rsidR="0084668F" w:rsidRPr="001D386E" w:rsidRDefault="0084668F" w:rsidP="00C10FC9">
            <w:pPr>
              <w:pStyle w:val="TAC"/>
            </w:pPr>
          </w:p>
        </w:tc>
        <w:tc>
          <w:tcPr>
            <w:tcW w:w="1466" w:type="dxa"/>
            <w:vMerge/>
            <w:vAlign w:val="center"/>
          </w:tcPr>
          <w:p w14:paraId="5E59F7AD" w14:textId="77777777" w:rsidR="0084668F" w:rsidRPr="001D386E" w:rsidRDefault="0084668F" w:rsidP="00C10FC9">
            <w:pPr>
              <w:pStyle w:val="TAC"/>
              <w:rPr>
                <w:lang w:eastAsia="zh-CN"/>
              </w:rPr>
            </w:pPr>
          </w:p>
        </w:tc>
        <w:tc>
          <w:tcPr>
            <w:tcW w:w="769" w:type="dxa"/>
            <w:shd w:val="clear" w:color="auto" w:fill="auto"/>
            <w:vAlign w:val="center"/>
          </w:tcPr>
          <w:p w14:paraId="3C7F83C9"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02EF8AFE" w14:textId="77777777" w:rsidR="0084668F" w:rsidRPr="001D386E" w:rsidRDefault="0084668F" w:rsidP="00C10FC9">
            <w:pPr>
              <w:pStyle w:val="TAC"/>
            </w:pPr>
          </w:p>
        </w:tc>
        <w:tc>
          <w:tcPr>
            <w:tcW w:w="587" w:type="dxa"/>
            <w:gridSpan w:val="2"/>
            <w:vAlign w:val="center"/>
          </w:tcPr>
          <w:p w14:paraId="3AB3E500" w14:textId="77777777" w:rsidR="0084668F" w:rsidRPr="001D386E" w:rsidRDefault="0084668F" w:rsidP="00C10FC9">
            <w:pPr>
              <w:pStyle w:val="TAC"/>
            </w:pPr>
          </w:p>
        </w:tc>
        <w:tc>
          <w:tcPr>
            <w:tcW w:w="588" w:type="dxa"/>
            <w:gridSpan w:val="2"/>
            <w:vAlign w:val="center"/>
          </w:tcPr>
          <w:p w14:paraId="226509B8" w14:textId="77777777" w:rsidR="0084668F" w:rsidRPr="001D386E" w:rsidRDefault="0084668F" w:rsidP="00C10FC9">
            <w:pPr>
              <w:pStyle w:val="TAC"/>
            </w:pPr>
            <w:r w:rsidRPr="001D386E">
              <w:rPr>
                <w:rFonts w:eastAsia="SimSun"/>
              </w:rPr>
              <w:t>Yes</w:t>
            </w:r>
          </w:p>
        </w:tc>
        <w:tc>
          <w:tcPr>
            <w:tcW w:w="588" w:type="dxa"/>
            <w:gridSpan w:val="3"/>
            <w:vAlign w:val="center"/>
          </w:tcPr>
          <w:p w14:paraId="1932A4B9" w14:textId="77777777" w:rsidR="0084668F" w:rsidRPr="001D386E" w:rsidRDefault="0084668F" w:rsidP="00C10FC9">
            <w:pPr>
              <w:pStyle w:val="TAC"/>
            </w:pPr>
            <w:r w:rsidRPr="001D386E">
              <w:rPr>
                <w:rFonts w:eastAsia="SimSun"/>
              </w:rPr>
              <w:t>Yes</w:t>
            </w:r>
          </w:p>
        </w:tc>
        <w:tc>
          <w:tcPr>
            <w:tcW w:w="592" w:type="dxa"/>
            <w:gridSpan w:val="3"/>
            <w:vAlign w:val="center"/>
          </w:tcPr>
          <w:p w14:paraId="46E60E9F" w14:textId="77777777" w:rsidR="0084668F" w:rsidRPr="001D386E" w:rsidRDefault="0084668F" w:rsidP="00C10FC9">
            <w:pPr>
              <w:pStyle w:val="TAC"/>
            </w:pPr>
          </w:p>
        </w:tc>
        <w:tc>
          <w:tcPr>
            <w:tcW w:w="632" w:type="dxa"/>
            <w:gridSpan w:val="3"/>
            <w:vAlign w:val="center"/>
          </w:tcPr>
          <w:p w14:paraId="02CBB332" w14:textId="77777777" w:rsidR="0084668F" w:rsidRPr="001D386E" w:rsidRDefault="0084668F" w:rsidP="00C10FC9">
            <w:pPr>
              <w:pStyle w:val="TAC"/>
              <w:rPr>
                <w:lang w:eastAsia="zh-CN"/>
              </w:rPr>
            </w:pPr>
          </w:p>
        </w:tc>
        <w:tc>
          <w:tcPr>
            <w:tcW w:w="1187" w:type="dxa"/>
            <w:vMerge/>
            <w:vAlign w:val="center"/>
          </w:tcPr>
          <w:p w14:paraId="5BA638F0" w14:textId="77777777" w:rsidR="0084668F" w:rsidRPr="001D386E" w:rsidRDefault="0084668F" w:rsidP="00C10FC9">
            <w:pPr>
              <w:pStyle w:val="TAC"/>
            </w:pPr>
          </w:p>
        </w:tc>
        <w:tc>
          <w:tcPr>
            <w:tcW w:w="1286" w:type="dxa"/>
            <w:vMerge/>
            <w:vAlign w:val="center"/>
          </w:tcPr>
          <w:p w14:paraId="12E33CBD" w14:textId="77777777" w:rsidR="0084668F" w:rsidRPr="001D386E" w:rsidRDefault="0084668F" w:rsidP="00C10FC9">
            <w:pPr>
              <w:pStyle w:val="TAC"/>
            </w:pPr>
          </w:p>
        </w:tc>
      </w:tr>
      <w:tr w:rsidR="0084668F" w:rsidRPr="001D386E" w14:paraId="250DC773" w14:textId="77777777" w:rsidTr="00C10FC9">
        <w:trPr>
          <w:trHeight w:val="223"/>
          <w:jc w:val="center"/>
        </w:trPr>
        <w:tc>
          <w:tcPr>
            <w:tcW w:w="1401" w:type="dxa"/>
            <w:vMerge/>
            <w:vAlign w:val="center"/>
          </w:tcPr>
          <w:p w14:paraId="6C7C2FE9" w14:textId="77777777" w:rsidR="0084668F" w:rsidRPr="001D386E" w:rsidRDefault="0084668F" w:rsidP="00C10FC9">
            <w:pPr>
              <w:pStyle w:val="TAC"/>
            </w:pPr>
          </w:p>
        </w:tc>
        <w:tc>
          <w:tcPr>
            <w:tcW w:w="1466" w:type="dxa"/>
            <w:vMerge/>
            <w:vAlign w:val="center"/>
          </w:tcPr>
          <w:p w14:paraId="7346E27F" w14:textId="77777777" w:rsidR="0084668F" w:rsidRPr="001D386E" w:rsidRDefault="0084668F" w:rsidP="00C10FC9">
            <w:pPr>
              <w:pStyle w:val="TAC"/>
              <w:rPr>
                <w:lang w:eastAsia="zh-CN"/>
              </w:rPr>
            </w:pPr>
          </w:p>
        </w:tc>
        <w:tc>
          <w:tcPr>
            <w:tcW w:w="769" w:type="dxa"/>
            <w:shd w:val="clear" w:color="auto" w:fill="auto"/>
            <w:vAlign w:val="center"/>
          </w:tcPr>
          <w:p w14:paraId="016C0EDD"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2982D6FB" w14:textId="77777777" w:rsidR="0084668F" w:rsidRPr="001D386E" w:rsidRDefault="0084668F" w:rsidP="00C10FC9">
            <w:pPr>
              <w:pStyle w:val="TAC"/>
            </w:pPr>
          </w:p>
        </w:tc>
        <w:tc>
          <w:tcPr>
            <w:tcW w:w="587" w:type="dxa"/>
            <w:gridSpan w:val="2"/>
            <w:vAlign w:val="center"/>
          </w:tcPr>
          <w:p w14:paraId="1B7E127C" w14:textId="77777777" w:rsidR="0084668F" w:rsidRPr="001D386E" w:rsidRDefault="0084668F" w:rsidP="00C10FC9">
            <w:pPr>
              <w:pStyle w:val="TAC"/>
            </w:pPr>
          </w:p>
        </w:tc>
        <w:tc>
          <w:tcPr>
            <w:tcW w:w="588" w:type="dxa"/>
            <w:gridSpan w:val="2"/>
            <w:vAlign w:val="center"/>
          </w:tcPr>
          <w:p w14:paraId="4E97DFF9" w14:textId="77777777" w:rsidR="0084668F" w:rsidRPr="001D386E" w:rsidRDefault="0084668F" w:rsidP="00C10FC9">
            <w:pPr>
              <w:pStyle w:val="TAC"/>
            </w:pPr>
            <w:r w:rsidRPr="001D386E">
              <w:rPr>
                <w:rFonts w:eastAsia="SimSun"/>
              </w:rPr>
              <w:t>Yes</w:t>
            </w:r>
          </w:p>
        </w:tc>
        <w:tc>
          <w:tcPr>
            <w:tcW w:w="588" w:type="dxa"/>
            <w:gridSpan w:val="3"/>
            <w:vAlign w:val="center"/>
          </w:tcPr>
          <w:p w14:paraId="33782923" w14:textId="77777777" w:rsidR="0084668F" w:rsidRPr="001D386E" w:rsidRDefault="0084668F" w:rsidP="00C10FC9">
            <w:pPr>
              <w:pStyle w:val="TAC"/>
            </w:pPr>
            <w:r w:rsidRPr="001D386E">
              <w:rPr>
                <w:rFonts w:eastAsia="SimSun"/>
              </w:rPr>
              <w:t>Yes</w:t>
            </w:r>
          </w:p>
        </w:tc>
        <w:tc>
          <w:tcPr>
            <w:tcW w:w="592" w:type="dxa"/>
            <w:gridSpan w:val="3"/>
            <w:vAlign w:val="center"/>
          </w:tcPr>
          <w:p w14:paraId="23CF056C" w14:textId="77777777" w:rsidR="0084668F" w:rsidRPr="001D386E" w:rsidRDefault="0084668F" w:rsidP="00C10FC9">
            <w:pPr>
              <w:pStyle w:val="TAC"/>
            </w:pPr>
          </w:p>
        </w:tc>
        <w:tc>
          <w:tcPr>
            <w:tcW w:w="632" w:type="dxa"/>
            <w:gridSpan w:val="3"/>
            <w:vAlign w:val="center"/>
          </w:tcPr>
          <w:p w14:paraId="580FD4AD" w14:textId="77777777" w:rsidR="0084668F" w:rsidRPr="001D386E" w:rsidRDefault="0084668F" w:rsidP="00C10FC9">
            <w:pPr>
              <w:pStyle w:val="TAC"/>
              <w:rPr>
                <w:lang w:eastAsia="zh-CN"/>
              </w:rPr>
            </w:pPr>
          </w:p>
        </w:tc>
        <w:tc>
          <w:tcPr>
            <w:tcW w:w="1187" w:type="dxa"/>
            <w:vMerge/>
            <w:vAlign w:val="center"/>
          </w:tcPr>
          <w:p w14:paraId="725EE5E2" w14:textId="77777777" w:rsidR="0084668F" w:rsidRPr="001D386E" w:rsidRDefault="0084668F" w:rsidP="00C10FC9">
            <w:pPr>
              <w:pStyle w:val="TAC"/>
            </w:pPr>
          </w:p>
        </w:tc>
        <w:tc>
          <w:tcPr>
            <w:tcW w:w="1286" w:type="dxa"/>
            <w:vMerge/>
            <w:vAlign w:val="center"/>
          </w:tcPr>
          <w:p w14:paraId="3DA604AA" w14:textId="77777777" w:rsidR="0084668F" w:rsidRPr="001D386E" w:rsidRDefault="0084668F" w:rsidP="00C10FC9">
            <w:pPr>
              <w:pStyle w:val="TAC"/>
            </w:pPr>
          </w:p>
        </w:tc>
      </w:tr>
      <w:tr w:rsidR="0084668F" w:rsidRPr="001D386E" w14:paraId="04C59CAD" w14:textId="77777777" w:rsidTr="00C10FC9">
        <w:trPr>
          <w:trHeight w:val="223"/>
          <w:jc w:val="center"/>
        </w:trPr>
        <w:tc>
          <w:tcPr>
            <w:tcW w:w="1401" w:type="dxa"/>
            <w:vMerge w:val="restart"/>
            <w:vAlign w:val="center"/>
          </w:tcPr>
          <w:p w14:paraId="1CA94A84" w14:textId="77777777" w:rsidR="0084668F" w:rsidRPr="001D386E" w:rsidRDefault="0084668F" w:rsidP="00C10FC9">
            <w:pPr>
              <w:pStyle w:val="TAC"/>
            </w:pPr>
            <w:r w:rsidRPr="001D386E">
              <w:t>CA_2A-5B-30A</w:t>
            </w:r>
          </w:p>
        </w:tc>
        <w:tc>
          <w:tcPr>
            <w:tcW w:w="1466" w:type="dxa"/>
            <w:vMerge w:val="restart"/>
            <w:vAlign w:val="center"/>
          </w:tcPr>
          <w:p w14:paraId="259C6539"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7BE4092E"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764122DE" w14:textId="77777777" w:rsidR="0084668F" w:rsidRPr="001D386E" w:rsidRDefault="0084668F" w:rsidP="00C10FC9">
            <w:pPr>
              <w:pStyle w:val="TAC"/>
            </w:pPr>
          </w:p>
        </w:tc>
        <w:tc>
          <w:tcPr>
            <w:tcW w:w="587" w:type="dxa"/>
            <w:gridSpan w:val="2"/>
            <w:vAlign w:val="center"/>
          </w:tcPr>
          <w:p w14:paraId="3BE393E9" w14:textId="77777777" w:rsidR="0084668F" w:rsidRPr="001D386E" w:rsidRDefault="0084668F" w:rsidP="00C10FC9">
            <w:pPr>
              <w:pStyle w:val="TAC"/>
            </w:pPr>
          </w:p>
        </w:tc>
        <w:tc>
          <w:tcPr>
            <w:tcW w:w="588" w:type="dxa"/>
            <w:gridSpan w:val="2"/>
            <w:vAlign w:val="center"/>
          </w:tcPr>
          <w:p w14:paraId="24AE35D3" w14:textId="77777777" w:rsidR="0084668F" w:rsidRPr="001D386E" w:rsidRDefault="0084668F" w:rsidP="00C10FC9">
            <w:pPr>
              <w:pStyle w:val="TAC"/>
            </w:pPr>
            <w:r w:rsidRPr="001D386E">
              <w:t>Yes</w:t>
            </w:r>
          </w:p>
        </w:tc>
        <w:tc>
          <w:tcPr>
            <w:tcW w:w="588" w:type="dxa"/>
            <w:gridSpan w:val="3"/>
            <w:vAlign w:val="center"/>
          </w:tcPr>
          <w:p w14:paraId="4A53B3DF" w14:textId="77777777" w:rsidR="0084668F" w:rsidRPr="001D386E" w:rsidRDefault="0084668F" w:rsidP="00C10FC9">
            <w:pPr>
              <w:pStyle w:val="TAC"/>
            </w:pPr>
            <w:r w:rsidRPr="001D386E">
              <w:t>Yes</w:t>
            </w:r>
          </w:p>
        </w:tc>
        <w:tc>
          <w:tcPr>
            <w:tcW w:w="592" w:type="dxa"/>
            <w:gridSpan w:val="3"/>
            <w:vAlign w:val="center"/>
          </w:tcPr>
          <w:p w14:paraId="08285226" w14:textId="77777777" w:rsidR="0084668F" w:rsidRPr="001D386E" w:rsidRDefault="0084668F" w:rsidP="00C10FC9">
            <w:pPr>
              <w:pStyle w:val="TAC"/>
            </w:pPr>
            <w:r w:rsidRPr="001D386E">
              <w:t>Yes</w:t>
            </w:r>
          </w:p>
        </w:tc>
        <w:tc>
          <w:tcPr>
            <w:tcW w:w="632" w:type="dxa"/>
            <w:gridSpan w:val="3"/>
            <w:vAlign w:val="center"/>
          </w:tcPr>
          <w:p w14:paraId="0DE43102" w14:textId="77777777" w:rsidR="0084668F" w:rsidRPr="001D386E" w:rsidRDefault="0084668F" w:rsidP="00C10FC9">
            <w:pPr>
              <w:pStyle w:val="TAC"/>
              <w:rPr>
                <w:lang w:eastAsia="zh-CN"/>
              </w:rPr>
            </w:pPr>
            <w:r w:rsidRPr="001D386E">
              <w:t>Yes</w:t>
            </w:r>
          </w:p>
        </w:tc>
        <w:tc>
          <w:tcPr>
            <w:tcW w:w="1187" w:type="dxa"/>
            <w:vMerge w:val="restart"/>
            <w:vAlign w:val="center"/>
          </w:tcPr>
          <w:p w14:paraId="0638CBDC" w14:textId="77777777" w:rsidR="0084668F" w:rsidRPr="001D386E" w:rsidRDefault="0084668F" w:rsidP="00C10FC9">
            <w:pPr>
              <w:pStyle w:val="TAC"/>
            </w:pPr>
            <w:r w:rsidRPr="001D386E">
              <w:t>50</w:t>
            </w:r>
          </w:p>
        </w:tc>
        <w:tc>
          <w:tcPr>
            <w:tcW w:w="1286" w:type="dxa"/>
            <w:vMerge w:val="restart"/>
            <w:vAlign w:val="center"/>
          </w:tcPr>
          <w:p w14:paraId="4BF157E4" w14:textId="77777777" w:rsidR="0084668F" w:rsidRPr="001D386E" w:rsidRDefault="0084668F" w:rsidP="00C10FC9">
            <w:pPr>
              <w:pStyle w:val="TAC"/>
            </w:pPr>
            <w:r w:rsidRPr="001D386E">
              <w:t>0</w:t>
            </w:r>
          </w:p>
        </w:tc>
      </w:tr>
      <w:tr w:rsidR="0084668F" w:rsidRPr="001D386E" w14:paraId="26BF7067" w14:textId="77777777" w:rsidTr="00C10FC9">
        <w:trPr>
          <w:trHeight w:val="223"/>
          <w:jc w:val="center"/>
        </w:trPr>
        <w:tc>
          <w:tcPr>
            <w:tcW w:w="1401" w:type="dxa"/>
            <w:vMerge/>
            <w:vAlign w:val="center"/>
          </w:tcPr>
          <w:p w14:paraId="2C1839F8" w14:textId="77777777" w:rsidR="0084668F" w:rsidRPr="001D386E" w:rsidRDefault="0084668F" w:rsidP="00C10FC9">
            <w:pPr>
              <w:pStyle w:val="TAC"/>
            </w:pPr>
          </w:p>
        </w:tc>
        <w:tc>
          <w:tcPr>
            <w:tcW w:w="1466" w:type="dxa"/>
            <w:vMerge/>
            <w:vAlign w:val="center"/>
          </w:tcPr>
          <w:p w14:paraId="38749D83" w14:textId="77777777" w:rsidR="0084668F" w:rsidRPr="001D386E" w:rsidRDefault="0084668F" w:rsidP="00C10FC9">
            <w:pPr>
              <w:pStyle w:val="TAC"/>
              <w:rPr>
                <w:lang w:eastAsia="zh-CN"/>
              </w:rPr>
            </w:pPr>
          </w:p>
        </w:tc>
        <w:tc>
          <w:tcPr>
            <w:tcW w:w="769" w:type="dxa"/>
            <w:shd w:val="clear" w:color="auto" w:fill="auto"/>
            <w:vAlign w:val="center"/>
          </w:tcPr>
          <w:p w14:paraId="6CCB69D4" w14:textId="77777777" w:rsidR="0084668F" w:rsidRPr="001D386E" w:rsidRDefault="0084668F" w:rsidP="00C10FC9">
            <w:pPr>
              <w:pStyle w:val="TAC"/>
              <w:rPr>
                <w:lang w:eastAsia="zh-CN"/>
              </w:rPr>
            </w:pPr>
            <w:r w:rsidRPr="001D386E">
              <w:rPr>
                <w:lang w:eastAsia="zh-CN"/>
              </w:rPr>
              <w:t>5</w:t>
            </w:r>
          </w:p>
        </w:tc>
        <w:tc>
          <w:tcPr>
            <w:tcW w:w="3714" w:type="dxa"/>
            <w:gridSpan w:val="14"/>
            <w:shd w:val="clear" w:color="auto" w:fill="auto"/>
            <w:vAlign w:val="center"/>
          </w:tcPr>
          <w:p w14:paraId="52A7CF8B" w14:textId="77777777" w:rsidR="0084668F" w:rsidRPr="001D386E" w:rsidRDefault="0084668F" w:rsidP="00C10FC9">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AD1E622" w14:textId="77777777" w:rsidR="0084668F" w:rsidRPr="001D386E" w:rsidRDefault="0084668F" w:rsidP="00C10FC9">
            <w:pPr>
              <w:pStyle w:val="TAC"/>
            </w:pPr>
          </w:p>
        </w:tc>
        <w:tc>
          <w:tcPr>
            <w:tcW w:w="1286" w:type="dxa"/>
            <w:vMerge/>
            <w:vAlign w:val="center"/>
          </w:tcPr>
          <w:p w14:paraId="317669A3" w14:textId="77777777" w:rsidR="0084668F" w:rsidRPr="001D386E" w:rsidRDefault="0084668F" w:rsidP="00C10FC9">
            <w:pPr>
              <w:pStyle w:val="TAC"/>
            </w:pPr>
          </w:p>
        </w:tc>
      </w:tr>
      <w:tr w:rsidR="0084668F" w:rsidRPr="001D386E" w14:paraId="6B177264" w14:textId="77777777" w:rsidTr="00C10FC9">
        <w:trPr>
          <w:trHeight w:val="223"/>
          <w:jc w:val="center"/>
        </w:trPr>
        <w:tc>
          <w:tcPr>
            <w:tcW w:w="1401" w:type="dxa"/>
            <w:vMerge/>
            <w:vAlign w:val="center"/>
          </w:tcPr>
          <w:p w14:paraId="1947DF42" w14:textId="77777777" w:rsidR="0084668F" w:rsidRPr="001D386E" w:rsidRDefault="0084668F" w:rsidP="00C10FC9">
            <w:pPr>
              <w:pStyle w:val="TAC"/>
            </w:pPr>
          </w:p>
        </w:tc>
        <w:tc>
          <w:tcPr>
            <w:tcW w:w="1466" w:type="dxa"/>
            <w:vMerge/>
            <w:vAlign w:val="center"/>
          </w:tcPr>
          <w:p w14:paraId="754CB786" w14:textId="77777777" w:rsidR="0084668F" w:rsidRPr="001D386E" w:rsidRDefault="0084668F" w:rsidP="00C10FC9">
            <w:pPr>
              <w:pStyle w:val="TAC"/>
              <w:rPr>
                <w:lang w:eastAsia="zh-CN"/>
              </w:rPr>
            </w:pPr>
          </w:p>
        </w:tc>
        <w:tc>
          <w:tcPr>
            <w:tcW w:w="769" w:type="dxa"/>
            <w:shd w:val="clear" w:color="auto" w:fill="auto"/>
            <w:vAlign w:val="center"/>
          </w:tcPr>
          <w:p w14:paraId="1B2973A3"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2045F3AE" w14:textId="77777777" w:rsidR="0084668F" w:rsidRPr="001D386E" w:rsidRDefault="0084668F" w:rsidP="00C10FC9">
            <w:pPr>
              <w:pStyle w:val="TAC"/>
            </w:pPr>
          </w:p>
        </w:tc>
        <w:tc>
          <w:tcPr>
            <w:tcW w:w="587" w:type="dxa"/>
            <w:gridSpan w:val="2"/>
            <w:vAlign w:val="center"/>
          </w:tcPr>
          <w:p w14:paraId="36A22E48" w14:textId="77777777" w:rsidR="0084668F" w:rsidRPr="001D386E" w:rsidRDefault="0084668F" w:rsidP="00C10FC9">
            <w:pPr>
              <w:pStyle w:val="TAC"/>
            </w:pPr>
          </w:p>
        </w:tc>
        <w:tc>
          <w:tcPr>
            <w:tcW w:w="588" w:type="dxa"/>
            <w:gridSpan w:val="2"/>
            <w:vAlign w:val="center"/>
          </w:tcPr>
          <w:p w14:paraId="06D6525B" w14:textId="77777777" w:rsidR="0084668F" w:rsidRPr="001D386E" w:rsidRDefault="0084668F" w:rsidP="00C10FC9">
            <w:pPr>
              <w:pStyle w:val="TAC"/>
            </w:pPr>
            <w:r w:rsidRPr="001D386E">
              <w:t>Yes</w:t>
            </w:r>
          </w:p>
        </w:tc>
        <w:tc>
          <w:tcPr>
            <w:tcW w:w="588" w:type="dxa"/>
            <w:gridSpan w:val="3"/>
            <w:vAlign w:val="center"/>
          </w:tcPr>
          <w:p w14:paraId="67222A7F" w14:textId="77777777" w:rsidR="0084668F" w:rsidRPr="001D386E" w:rsidRDefault="0084668F" w:rsidP="00C10FC9">
            <w:pPr>
              <w:pStyle w:val="TAC"/>
            </w:pPr>
            <w:r w:rsidRPr="001D386E">
              <w:t>Yes</w:t>
            </w:r>
          </w:p>
        </w:tc>
        <w:tc>
          <w:tcPr>
            <w:tcW w:w="592" w:type="dxa"/>
            <w:gridSpan w:val="3"/>
            <w:vAlign w:val="center"/>
          </w:tcPr>
          <w:p w14:paraId="24C5483E" w14:textId="77777777" w:rsidR="0084668F" w:rsidRPr="001D386E" w:rsidRDefault="0084668F" w:rsidP="00C10FC9">
            <w:pPr>
              <w:pStyle w:val="TAC"/>
            </w:pPr>
          </w:p>
        </w:tc>
        <w:tc>
          <w:tcPr>
            <w:tcW w:w="632" w:type="dxa"/>
            <w:gridSpan w:val="3"/>
            <w:vAlign w:val="center"/>
          </w:tcPr>
          <w:p w14:paraId="3F7140E6" w14:textId="77777777" w:rsidR="0084668F" w:rsidRPr="001D386E" w:rsidRDefault="0084668F" w:rsidP="00C10FC9">
            <w:pPr>
              <w:pStyle w:val="TAC"/>
              <w:rPr>
                <w:lang w:eastAsia="zh-CN"/>
              </w:rPr>
            </w:pPr>
          </w:p>
        </w:tc>
        <w:tc>
          <w:tcPr>
            <w:tcW w:w="1187" w:type="dxa"/>
            <w:vMerge/>
            <w:vAlign w:val="center"/>
          </w:tcPr>
          <w:p w14:paraId="76D3913E" w14:textId="77777777" w:rsidR="0084668F" w:rsidRPr="001D386E" w:rsidRDefault="0084668F" w:rsidP="00C10FC9">
            <w:pPr>
              <w:pStyle w:val="TAC"/>
            </w:pPr>
          </w:p>
        </w:tc>
        <w:tc>
          <w:tcPr>
            <w:tcW w:w="1286" w:type="dxa"/>
            <w:vMerge/>
            <w:vAlign w:val="center"/>
          </w:tcPr>
          <w:p w14:paraId="2D77E1A0" w14:textId="77777777" w:rsidR="0084668F" w:rsidRPr="001D386E" w:rsidRDefault="0084668F" w:rsidP="00C10FC9">
            <w:pPr>
              <w:pStyle w:val="TAC"/>
            </w:pPr>
          </w:p>
        </w:tc>
      </w:tr>
      <w:tr w:rsidR="0084668F" w:rsidRPr="001D386E" w14:paraId="698D0F39" w14:textId="77777777" w:rsidTr="00C10FC9">
        <w:trPr>
          <w:trHeight w:val="223"/>
          <w:jc w:val="center"/>
        </w:trPr>
        <w:tc>
          <w:tcPr>
            <w:tcW w:w="1401" w:type="dxa"/>
            <w:vMerge w:val="restart"/>
            <w:vAlign w:val="center"/>
          </w:tcPr>
          <w:p w14:paraId="7D8C5A2A" w14:textId="77777777" w:rsidR="0084668F" w:rsidRPr="001D386E" w:rsidRDefault="0084668F" w:rsidP="00C10FC9">
            <w:pPr>
              <w:pStyle w:val="TAC"/>
            </w:pPr>
            <w:r w:rsidRPr="001D386E">
              <w:t>CA_2C-5B-30A</w:t>
            </w:r>
          </w:p>
        </w:tc>
        <w:tc>
          <w:tcPr>
            <w:tcW w:w="1466" w:type="dxa"/>
            <w:vMerge w:val="restart"/>
            <w:vAlign w:val="center"/>
          </w:tcPr>
          <w:p w14:paraId="0C6BF692"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24DEF584"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187D7E74" w14:textId="77777777" w:rsidR="0084668F" w:rsidRPr="001D386E" w:rsidRDefault="0084668F" w:rsidP="00C10FC9">
            <w:pPr>
              <w:pStyle w:val="TAC"/>
              <w:rPr>
                <w:lang w:eastAsia="zh-CN"/>
              </w:rPr>
            </w:pPr>
            <w:r w:rsidRPr="001D386E">
              <w:rPr>
                <w:rFonts w:eastAsia="SimSun"/>
              </w:rPr>
              <w:t>See CA_2C Bandwidth combination set 0 in Table 5.6A.1-1</w:t>
            </w:r>
          </w:p>
        </w:tc>
        <w:tc>
          <w:tcPr>
            <w:tcW w:w="1187" w:type="dxa"/>
            <w:vMerge w:val="restart"/>
            <w:vAlign w:val="center"/>
          </w:tcPr>
          <w:p w14:paraId="2168F625" w14:textId="77777777" w:rsidR="0084668F" w:rsidRPr="001D386E" w:rsidRDefault="0084668F" w:rsidP="00C10FC9">
            <w:pPr>
              <w:pStyle w:val="TAC"/>
            </w:pPr>
            <w:r w:rsidRPr="001D386E">
              <w:t>70</w:t>
            </w:r>
          </w:p>
        </w:tc>
        <w:tc>
          <w:tcPr>
            <w:tcW w:w="1286" w:type="dxa"/>
            <w:vMerge w:val="restart"/>
            <w:vAlign w:val="center"/>
          </w:tcPr>
          <w:p w14:paraId="52B7A04A" w14:textId="77777777" w:rsidR="0084668F" w:rsidRPr="001D386E" w:rsidRDefault="0084668F" w:rsidP="00C10FC9">
            <w:pPr>
              <w:pStyle w:val="TAC"/>
            </w:pPr>
            <w:r w:rsidRPr="001D386E">
              <w:t>0</w:t>
            </w:r>
          </w:p>
        </w:tc>
      </w:tr>
      <w:tr w:rsidR="0084668F" w:rsidRPr="001D386E" w14:paraId="2AF2211F" w14:textId="77777777" w:rsidTr="00C10FC9">
        <w:trPr>
          <w:trHeight w:val="223"/>
          <w:jc w:val="center"/>
        </w:trPr>
        <w:tc>
          <w:tcPr>
            <w:tcW w:w="1401" w:type="dxa"/>
            <w:vMerge/>
            <w:vAlign w:val="center"/>
          </w:tcPr>
          <w:p w14:paraId="638DDD77" w14:textId="77777777" w:rsidR="0084668F" w:rsidRPr="001D386E" w:rsidRDefault="0084668F" w:rsidP="00C10FC9">
            <w:pPr>
              <w:pStyle w:val="TAC"/>
            </w:pPr>
          </w:p>
        </w:tc>
        <w:tc>
          <w:tcPr>
            <w:tcW w:w="1466" w:type="dxa"/>
            <w:vMerge/>
            <w:vAlign w:val="center"/>
          </w:tcPr>
          <w:p w14:paraId="5475FD50" w14:textId="77777777" w:rsidR="0084668F" w:rsidRPr="001D386E" w:rsidRDefault="0084668F" w:rsidP="00C10FC9">
            <w:pPr>
              <w:pStyle w:val="TAC"/>
              <w:rPr>
                <w:lang w:eastAsia="zh-CN"/>
              </w:rPr>
            </w:pPr>
          </w:p>
        </w:tc>
        <w:tc>
          <w:tcPr>
            <w:tcW w:w="769" w:type="dxa"/>
            <w:shd w:val="clear" w:color="auto" w:fill="auto"/>
            <w:vAlign w:val="center"/>
          </w:tcPr>
          <w:p w14:paraId="4D83D328" w14:textId="77777777" w:rsidR="0084668F" w:rsidRPr="001D386E" w:rsidRDefault="0084668F" w:rsidP="00C10FC9">
            <w:pPr>
              <w:pStyle w:val="TAC"/>
              <w:rPr>
                <w:lang w:eastAsia="zh-CN"/>
              </w:rPr>
            </w:pPr>
            <w:r w:rsidRPr="001D386E">
              <w:rPr>
                <w:lang w:eastAsia="zh-CN"/>
              </w:rPr>
              <w:t>5</w:t>
            </w:r>
          </w:p>
        </w:tc>
        <w:tc>
          <w:tcPr>
            <w:tcW w:w="3714" w:type="dxa"/>
            <w:gridSpan w:val="14"/>
            <w:shd w:val="clear" w:color="auto" w:fill="auto"/>
            <w:vAlign w:val="center"/>
          </w:tcPr>
          <w:p w14:paraId="5548915A" w14:textId="77777777" w:rsidR="0084668F" w:rsidRPr="001D386E" w:rsidRDefault="0084668F" w:rsidP="00C10FC9">
            <w:pPr>
              <w:pStyle w:val="TAC"/>
              <w:rPr>
                <w:lang w:eastAsia="zh-CN"/>
              </w:rPr>
            </w:pPr>
            <w:r w:rsidRPr="001D386E">
              <w:rPr>
                <w:rFonts w:eastAsia="SimSun"/>
              </w:rPr>
              <w:t>See CA_5B Bandwidth combination set 0 in Table 5.6A.1-1</w:t>
            </w:r>
          </w:p>
        </w:tc>
        <w:tc>
          <w:tcPr>
            <w:tcW w:w="1187" w:type="dxa"/>
            <w:vMerge/>
            <w:vAlign w:val="center"/>
          </w:tcPr>
          <w:p w14:paraId="5BFD1225" w14:textId="77777777" w:rsidR="0084668F" w:rsidRPr="001D386E" w:rsidRDefault="0084668F" w:rsidP="00C10FC9">
            <w:pPr>
              <w:pStyle w:val="TAC"/>
            </w:pPr>
          </w:p>
        </w:tc>
        <w:tc>
          <w:tcPr>
            <w:tcW w:w="1286" w:type="dxa"/>
            <w:vMerge/>
            <w:vAlign w:val="center"/>
          </w:tcPr>
          <w:p w14:paraId="16ADF73A" w14:textId="77777777" w:rsidR="0084668F" w:rsidRPr="001D386E" w:rsidRDefault="0084668F" w:rsidP="00C10FC9">
            <w:pPr>
              <w:pStyle w:val="TAC"/>
            </w:pPr>
          </w:p>
        </w:tc>
      </w:tr>
      <w:tr w:rsidR="0084668F" w:rsidRPr="001D386E" w14:paraId="672754BE" w14:textId="77777777" w:rsidTr="00C10FC9">
        <w:trPr>
          <w:trHeight w:val="223"/>
          <w:jc w:val="center"/>
        </w:trPr>
        <w:tc>
          <w:tcPr>
            <w:tcW w:w="1401" w:type="dxa"/>
            <w:vMerge/>
            <w:vAlign w:val="center"/>
          </w:tcPr>
          <w:p w14:paraId="25ED6CD1" w14:textId="77777777" w:rsidR="0084668F" w:rsidRPr="001D386E" w:rsidRDefault="0084668F" w:rsidP="00C10FC9">
            <w:pPr>
              <w:pStyle w:val="TAC"/>
            </w:pPr>
          </w:p>
        </w:tc>
        <w:tc>
          <w:tcPr>
            <w:tcW w:w="1466" w:type="dxa"/>
            <w:vMerge/>
            <w:vAlign w:val="center"/>
          </w:tcPr>
          <w:p w14:paraId="20745D80" w14:textId="77777777" w:rsidR="0084668F" w:rsidRPr="001D386E" w:rsidRDefault="0084668F" w:rsidP="00C10FC9">
            <w:pPr>
              <w:pStyle w:val="TAC"/>
              <w:rPr>
                <w:lang w:eastAsia="zh-CN"/>
              </w:rPr>
            </w:pPr>
          </w:p>
        </w:tc>
        <w:tc>
          <w:tcPr>
            <w:tcW w:w="769" w:type="dxa"/>
            <w:shd w:val="clear" w:color="auto" w:fill="auto"/>
            <w:vAlign w:val="center"/>
          </w:tcPr>
          <w:p w14:paraId="2B33CD98"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7D630EBD" w14:textId="77777777" w:rsidR="0084668F" w:rsidRPr="001D386E" w:rsidRDefault="0084668F" w:rsidP="00C10FC9">
            <w:pPr>
              <w:pStyle w:val="TAC"/>
            </w:pPr>
          </w:p>
        </w:tc>
        <w:tc>
          <w:tcPr>
            <w:tcW w:w="587" w:type="dxa"/>
            <w:gridSpan w:val="2"/>
            <w:vAlign w:val="center"/>
          </w:tcPr>
          <w:p w14:paraId="5C3976A6" w14:textId="77777777" w:rsidR="0084668F" w:rsidRPr="001D386E" w:rsidRDefault="0084668F" w:rsidP="00C10FC9">
            <w:pPr>
              <w:pStyle w:val="TAC"/>
            </w:pPr>
          </w:p>
        </w:tc>
        <w:tc>
          <w:tcPr>
            <w:tcW w:w="588" w:type="dxa"/>
            <w:gridSpan w:val="2"/>
            <w:vAlign w:val="center"/>
          </w:tcPr>
          <w:p w14:paraId="2389A03D" w14:textId="77777777" w:rsidR="0084668F" w:rsidRPr="001D386E" w:rsidRDefault="0084668F" w:rsidP="00C10FC9">
            <w:pPr>
              <w:pStyle w:val="TAC"/>
            </w:pPr>
            <w:r w:rsidRPr="001D386E">
              <w:rPr>
                <w:rFonts w:eastAsia="SimSun"/>
              </w:rPr>
              <w:t>Yes</w:t>
            </w:r>
          </w:p>
        </w:tc>
        <w:tc>
          <w:tcPr>
            <w:tcW w:w="588" w:type="dxa"/>
            <w:gridSpan w:val="3"/>
            <w:vAlign w:val="center"/>
          </w:tcPr>
          <w:p w14:paraId="71D50725" w14:textId="77777777" w:rsidR="0084668F" w:rsidRPr="001D386E" w:rsidRDefault="0084668F" w:rsidP="00C10FC9">
            <w:pPr>
              <w:pStyle w:val="TAC"/>
            </w:pPr>
            <w:r w:rsidRPr="001D386E">
              <w:t>Yes</w:t>
            </w:r>
          </w:p>
        </w:tc>
        <w:tc>
          <w:tcPr>
            <w:tcW w:w="592" w:type="dxa"/>
            <w:gridSpan w:val="3"/>
            <w:vAlign w:val="center"/>
          </w:tcPr>
          <w:p w14:paraId="147FFF1F" w14:textId="77777777" w:rsidR="0084668F" w:rsidRPr="001D386E" w:rsidRDefault="0084668F" w:rsidP="00C10FC9">
            <w:pPr>
              <w:pStyle w:val="TAC"/>
            </w:pPr>
          </w:p>
        </w:tc>
        <w:tc>
          <w:tcPr>
            <w:tcW w:w="632" w:type="dxa"/>
            <w:gridSpan w:val="3"/>
            <w:vAlign w:val="center"/>
          </w:tcPr>
          <w:p w14:paraId="0D6AF24D" w14:textId="77777777" w:rsidR="0084668F" w:rsidRPr="001D386E" w:rsidRDefault="0084668F" w:rsidP="00C10FC9">
            <w:pPr>
              <w:pStyle w:val="TAC"/>
              <w:rPr>
                <w:lang w:eastAsia="zh-CN"/>
              </w:rPr>
            </w:pPr>
          </w:p>
        </w:tc>
        <w:tc>
          <w:tcPr>
            <w:tcW w:w="1187" w:type="dxa"/>
            <w:vMerge/>
            <w:vAlign w:val="center"/>
          </w:tcPr>
          <w:p w14:paraId="5ADE23A0" w14:textId="77777777" w:rsidR="0084668F" w:rsidRPr="001D386E" w:rsidRDefault="0084668F" w:rsidP="00C10FC9">
            <w:pPr>
              <w:pStyle w:val="TAC"/>
            </w:pPr>
          </w:p>
        </w:tc>
        <w:tc>
          <w:tcPr>
            <w:tcW w:w="1286" w:type="dxa"/>
            <w:vMerge/>
            <w:vAlign w:val="center"/>
          </w:tcPr>
          <w:p w14:paraId="17099F0C" w14:textId="77777777" w:rsidR="0084668F" w:rsidRPr="001D386E" w:rsidRDefault="0084668F" w:rsidP="00C10FC9">
            <w:pPr>
              <w:pStyle w:val="TAC"/>
            </w:pPr>
          </w:p>
        </w:tc>
      </w:tr>
      <w:tr w:rsidR="0084668F" w:rsidRPr="001D386E" w14:paraId="27E25EA8" w14:textId="77777777" w:rsidTr="00C10FC9">
        <w:trPr>
          <w:jc w:val="center"/>
        </w:trPr>
        <w:tc>
          <w:tcPr>
            <w:tcW w:w="1401" w:type="dxa"/>
            <w:vMerge w:val="restart"/>
            <w:vAlign w:val="center"/>
          </w:tcPr>
          <w:p w14:paraId="6AEADE81" w14:textId="77777777" w:rsidR="0084668F" w:rsidRPr="001D386E" w:rsidRDefault="0084668F" w:rsidP="00C10FC9">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4F66E0C4" w14:textId="77777777" w:rsidR="0084668F" w:rsidRPr="001D386E" w:rsidRDefault="0084668F" w:rsidP="00C10FC9">
            <w:pPr>
              <w:pStyle w:val="TAC"/>
              <w:rPr>
                <w:lang w:eastAsia="ja-JP"/>
              </w:rPr>
            </w:pPr>
            <w:r w:rsidRPr="001D386E">
              <w:rPr>
                <w:lang w:eastAsia="ja-JP"/>
              </w:rPr>
              <w:t>-</w:t>
            </w:r>
          </w:p>
        </w:tc>
        <w:tc>
          <w:tcPr>
            <w:tcW w:w="769" w:type="dxa"/>
            <w:vAlign w:val="center"/>
          </w:tcPr>
          <w:p w14:paraId="38C99A3E"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292F0A9A" w14:textId="77777777" w:rsidR="0084668F" w:rsidRPr="001D386E" w:rsidRDefault="0084668F" w:rsidP="00C10FC9">
            <w:pPr>
              <w:pStyle w:val="TAC"/>
              <w:rPr>
                <w:b/>
              </w:rPr>
            </w:pPr>
          </w:p>
        </w:tc>
        <w:tc>
          <w:tcPr>
            <w:tcW w:w="587" w:type="dxa"/>
            <w:gridSpan w:val="2"/>
            <w:vAlign w:val="center"/>
          </w:tcPr>
          <w:p w14:paraId="0CB673C4" w14:textId="77777777" w:rsidR="0084668F" w:rsidRPr="001D386E" w:rsidRDefault="0084668F" w:rsidP="00C10FC9">
            <w:pPr>
              <w:pStyle w:val="TAC"/>
              <w:rPr>
                <w:b/>
              </w:rPr>
            </w:pPr>
          </w:p>
        </w:tc>
        <w:tc>
          <w:tcPr>
            <w:tcW w:w="588" w:type="dxa"/>
            <w:gridSpan w:val="2"/>
            <w:vAlign w:val="center"/>
          </w:tcPr>
          <w:p w14:paraId="4E83D40F" w14:textId="77777777" w:rsidR="0084668F" w:rsidRPr="001D386E" w:rsidRDefault="0084668F" w:rsidP="00C10FC9">
            <w:pPr>
              <w:pStyle w:val="TAC"/>
            </w:pPr>
            <w:r w:rsidRPr="001D386E">
              <w:t>Yes</w:t>
            </w:r>
          </w:p>
        </w:tc>
        <w:tc>
          <w:tcPr>
            <w:tcW w:w="588" w:type="dxa"/>
            <w:gridSpan w:val="3"/>
            <w:vAlign w:val="center"/>
          </w:tcPr>
          <w:p w14:paraId="326B2395" w14:textId="77777777" w:rsidR="0084668F" w:rsidRPr="001D386E" w:rsidRDefault="0084668F" w:rsidP="00C10FC9">
            <w:pPr>
              <w:pStyle w:val="TAC"/>
            </w:pPr>
            <w:r w:rsidRPr="001D386E">
              <w:t>Yes</w:t>
            </w:r>
          </w:p>
        </w:tc>
        <w:tc>
          <w:tcPr>
            <w:tcW w:w="592" w:type="dxa"/>
            <w:gridSpan w:val="3"/>
            <w:vAlign w:val="center"/>
          </w:tcPr>
          <w:p w14:paraId="5340E6B1" w14:textId="77777777" w:rsidR="0084668F" w:rsidRPr="001D386E" w:rsidRDefault="0084668F" w:rsidP="00C10FC9">
            <w:pPr>
              <w:pStyle w:val="TAC"/>
            </w:pPr>
            <w:r w:rsidRPr="001D386E">
              <w:t>Yes</w:t>
            </w:r>
          </w:p>
        </w:tc>
        <w:tc>
          <w:tcPr>
            <w:tcW w:w="632" w:type="dxa"/>
            <w:gridSpan w:val="3"/>
            <w:vAlign w:val="center"/>
          </w:tcPr>
          <w:p w14:paraId="7BDEECCA" w14:textId="77777777" w:rsidR="0084668F" w:rsidRPr="001D386E" w:rsidRDefault="0084668F" w:rsidP="00C10FC9">
            <w:pPr>
              <w:pStyle w:val="TAC"/>
            </w:pPr>
            <w:r w:rsidRPr="001D386E">
              <w:t>Yes</w:t>
            </w:r>
          </w:p>
        </w:tc>
        <w:tc>
          <w:tcPr>
            <w:tcW w:w="1187" w:type="dxa"/>
            <w:vMerge w:val="restart"/>
            <w:vAlign w:val="center"/>
          </w:tcPr>
          <w:p w14:paraId="322EEF14" w14:textId="77777777" w:rsidR="0084668F" w:rsidRPr="001D386E" w:rsidRDefault="0084668F" w:rsidP="00C10FC9">
            <w:pPr>
              <w:pStyle w:val="TAC"/>
            </w:pPr>
            <w:r w:rsidRPr="001D386E">
              <w:t>50</w:t>
            </w:r>
          </w:p>
        </w:tc>
        <w:tc>
          <w:tcPr>
            <w:tcW w:w="1286" w:type="dxa"/>
            <w:vMerge w:val="restart"/>
            <w:vAlign w:val="center"/>
          </w:tcPr>
          <w:p w14:paraId="4D96A91B" w14:textId="77777777" w:rsidR="0084668F" w:rsidRPr="001D386E" w:rsidRDefault="0084668F" w:rsidP="00C10FC9">
            <w:pPr>
              <w:pStyle w:val="TAC"/>
            </w:pPr>
            <w:r w:rsidRPr="001D386E">
              <w:t>0</w:t>
            </w:r>
          </w:p>
        </w:tc>
      </w:tr>
      <w:tr w:rsidR="0084668F" w:rsidRPr="001D386E" w14:paraId="10BE2A77" w14:textId="77777777" w:rsidTr="00C10FC9">
        <w:trPr>
          <w:jc w:val="center"/>
        </w:trPr>
        <w:tc>
          <w:tcPr>
            <w:tcW w:w="1401" w:type="dxa"/>
            <w:vMerge/>
            <w:vAlign w:val="center"/>
          </w:tcPr>
          <w:p w14:paraId="32561173" w14:textId="77777777" w:rsidR="0084668F" w:rsidRPr="001D386E" w:rsidRDefault="0084668F" w:rsidP="00C10FC9">
            <w:pPr>
              <w:pStyle w:val="TAC"/>
            </w:pPr>
          </w:p>
        </w:tc>
        <w:tc>
          <w:tcPr>
            <w:tcW w:w="1466" w:type="dxa"/>
            <w:vMerge/>
            <w:vAlign w:val="center"/>
          </w:tcPr>
          <w:p w14:paraId="2AE82805" w14:textId="77777777" w:rsidR="0084668F" w:rsidRPr="001D386E" w:rsidRDefault="0084668F" w:rsidP="00C10FC9">
            <w:pPr>
              <w:pStyle w:val="TAC"/>
              <w:rPr>
                <w:lang w:eastAsia="ja-JP"/>
              </w:rPr>
            </w:pPr>
          </w:p>
        </w:tc>
        <w:tc>
          <w:tcPr>
            <w:tcW w:w="769" w:type="dxa"/>
            <w:vAlign w:val="center"/>
          </w:tcPr>
          <w:p w14:paraId="275406FC" w14:textId="77777777" w:rsidR="0084668F" w:rsidRPr="001D386E" w:rsidRDefault="0084668F" w:rsidP="00C10FC9">
            <w:pPr>
              <w:pStyle w:val="TAC"/>
              <w:rPr>
                <w:lang w:eastAsia="zh-CN"/>
              </w:rPr>
            </w:pPr>
            <w:r w:rsidRPr="001D386E">
              <w:rPr>
                <w:rFonts w:hint="eastAsia"/>
                <w:lang w:eastAsia="zh-CN"/>
              </w:rPr>
              <w:t>5</w:t>
            </w:r>
          </w:p>
        </w:tc>
        <w:tc>
          <w:tcPr>
            <w:tcW w:w="727" w:type="dxa"/>
            <w:vAlign w:val="center"/>
          </w:tcPr>
          <w:p w14:paraId="5D9CA9BE" w14:textId="77777777" w:rsidR="0084668F" w:rsidRPr="001D386E" w:rsidRDefault="0084668F" w:rsidP="00C10FC9">
            <w:pPr>
              <w:pStyle w:val="TAC"/>
              <w:rPr>
                <w:b/>
              </w:rPr>
            </w:pPr>
          </w:p>
        </w:tc>
        <w:tc>
          <w:tcPr>
            <w:tcW w:w="587" w:type="dxa"/>
            <w:gridSpan w:val="2"/>
            <w:vAlign w:val="center"/>
          </w:tcPr>
          <w:p w14:paraId="5E28C0B4" w14:textId="77777777" w:rsidR="0084668F" w:rsidRPr="001D386E" w:rsidRDefault="0084668F" w:rsidP="00C10FC9">
            <w:pPr>
              <w:pStyle w:val="TAC"/>
              <w:rPr>
                <w:b/>
              </w:rPr>
            </w:pPr>
          </w:p>
        </w:tc>
        <w:tc>
          <w:tcPr>
            <w:tcW w:w="588" w:type="dxa"/>
            <w:gridSpan w:val="2"/>
            <w:vAlign w:val="center"/>
          </w:tcPr>
          <w:p w14:paraId="5C759BB2" w14:textId="77777777" w:rsidR="0084668F" w:rsidRPr="001D386E" w:rsidRDefault="0084668F" w:rsidP="00C10FC9">
            <w:pPr>
              <w:pStyle w:val="TAC"/>
            </w:pPr>
            <w:r w:rsidRPr="001D386E">
              <w:t>Yes</w:t>
            </w:r>
          </w:p>
        </w:tc>
        <w:tc>
          <w:tcPr>
            <w:tcW w:w="588" w:type="dxa"/>
            <w:gridSpan w:val="3"/>
            <w:vAlign w:val="center"/>
          </w:tcPr>
          <w:p w14:paraId="26E2E17E" w14:textId="77777777" w:rsidR="0084668F" w:rsidRPr="001D386E" w:rsidRDefault="0084668F" w:rsidP="00C10FC9">
            <w:pPr>
              <w:pStyle w:val="TAC"/>
            </w:pPr>
            <w:r w:rsidRPr="001D386E">
              <w:t>Yes</w:t>
            </w:r>
          </w:p>
        </w:tc>
        <w:tc>
          <w:tcPr>
            <w:tcW w:w="592" w:type="dxa"/>
            <w:gridSpan w:val="3"/>
            <w:vAlign w:val="center"/>
          </w:tcPr>
          <w:p w14:paraId="68F172D7" w14:textId="77777777" w:rsidR="0084668F" w:rsidRPr="001D386E" w:rsidRDefault="0084668F" w:rsidP="00C10FC9">
            <w:pPr>
              <w:pStyle w:val="TAC"/>
            </w:pPr>
          </w:p>
        </w:tc>
        <w:tc>
          <w:tcPr>
            <w:tcW w:w="632" w:type="dxa"/>
            <w:gridSpan w:val="3"/>
            <w:vAlign w:val="center"/>
          </w:tcPr>
          <w:p w14:paraId="11CF9AAB" w14:textId="77777777" w:rsidR="0084668F" w:rsidRPr="001D386E" w:rsidRDefault="0084668F" w:rsidP="00C10FC9">
            <w:pPr>
              <w:pStyle w:val="TAC"/>
            </w:pPr>
          </w:p>
        </w:tc>
        <w:tc>
          <w:tcPr>
            <w:tcW w:w="1187" w:type="dxa"/>
            <w:vMerge/>
            <w:vAlign w:val="center"/>
          </w:tcPr>
          <w:p w14:paraId="646D4F8F" w14:textId="77777777" w:rsidR="0084668F" w:rsidRPr="001D386E" w:rsidRDefault="0084668F" w:rsidP="00C10FC9">
            <w:pPr>
              <w:pStyle w:val="TAC"/>
            </w:pPr>
          </w:p>
        </w:tc>
        <w:tc>
          <w:tcPr>
            <w:tcW w:w="1286" w:type="dxa"/>
            <w:vMerge/>
            <w:vAlign w:val="center"/>
          </w:tcPr>
          <w:p w14:paraId="50921F0E" w14:textId="77777777" w:rsidR="0084668F" w:rsidRPr="001D386E" w:rsidRDefault="0084668F" w:rsidP="00C10FC9">
            <w:pPr>
              <w:pStyle w:val="TAC"/>
            </w:pPr>
          </w:p>
        </w:tc>
      </w:tr>
      <w:tr w:rsidR="0084668F" w:rsidRPr="001D386E" w14:paraId="0DBABC49" w14:textId="77777777" w:rsidTr="00C10FC9">
        <w:trPr>
          <w:jc w:val="center"/>
        </w:trPr>
        <w:tc>
          <w:tcPr>
            <w:tcW w:w="1401" w:type="dxa"/>
            <w:vMerge/>
            <w:vAlign w:val="center"/>
          </w:tcPr>
          <w:p w14:paraId="6A6FCA8E" w14:textId="77777777" w:rsidR="0084668F" w:rsidRPr="001D386E" w:rsidRDefault="0084668F" w:rsidP="00C10FC9">
            <w:pPr>
              <w:pStyle w:val="TAC"/>
            </w:pPr>
          </w:p>
        </w:tc>
        <w:tc>
          <w:tcPr>
            <w:tcW w:w="1466" w:type="dxa"/>
            <w:vMerge/>
            <w:vAlign w:val="center"/>
          </w:tcPr>
          <w:p w14:paraId="5DBA93AF" w14:textId="77777777" w:rsidR="0084668F" w:rsidRPr="001D386E" w:rsidRDefault="0084668F" w:rsidP="00C10FC9">
            <w:pPr>
              <w:pStyle w:val="TAC"/>
              <w:rPr>
                <w:lang w:eastAsia="ja-JP"/>
              </w:rPr>
            </w:pPr>
          </w:p>
        </w:tc>
        <w:tc>
          <w:tcPr>
            <w:tcW w:w="769" w:type="dxa"/>
            <w:vAlign w:val="center"/>
          </w:tcPr>
          <w:p w14:paraId="59C08234" w14:textId="77777777" w:rsidR="0084668F" w:rsidRPr="001D386E" w:rsidRDefault="0084668F" w:rsidP="00C10FC9">
            <w:pPr>
              <w:pStyle w:val="TAC"/>
              <w:rPr>
                <w:lang w:eastAsia="zh-CN"/>
              </w:rPr>
            </w:pPr>
            <w:r w:rsidRPr="001D386E">
              <w:rPr>
                <w:rFonts w:hint="eastAsia"/>
                <w:lang w:eastAsia="zh-CN"/>
              </w:rPr>
              <w:t>46</w:t>
            </w:r>
          </w:p>
        </w:tc>
        <w:tc>
          <w:tcPr>
            <w:tcW w:w="727" w:type="dxa"/>
            <w:vAlign w:val="center"/>
          </w:tcPr>
          <w:p w14:paraId="494FF8BB" w14:textId="77777777" w:rsidR="0084668F" w:rsidRPr="001D386E" w:rsidRDefault="0084668F" w:rsidP="00C10FC9">
            <w:pPr>
              <w:pStyle w:val="TAC"/>
              <w:rPr>
                <w:b/>
              </w:rPr>
            </w:pPr>
          </w:p>
        </w:tc>
        <w:tc>
          <w:tcPr>
            <w:tcW w:w="587" w:type="dxa"/>
            <w:gridSpan w:val="2"/>
            <w:vAlign w:val="center"/>
          </w:tcPr>
          <w:p w14:paraId="1C05F0BB" w14:textId="77777777" w:rsidR="0084668F" w:rsidRPr="001D386E" w:rsidRDefault="0084668F" w:rsidP="00C10FC9">
            <w:pPr>
              <w:pStyle w:val="TAC"/>
              <w:rPr>
                <w:b/>
              </w:rPr>
            </w:pPr>
          </w:p>
        </w:tc>
        <w:tc>
          <w:tcPr>
            <w:tcW w:w="588" w:type="dxa"/>
            <w:gridSpan w:val="2"/>
            <w:vAlign w:val="center"/>
          </w:tcPr>
          <w:p w14:paraId="2AF104C3" w14:textId="77777777" w:rsidR="0084668F" w:rsidRPr="001D386E" w:rsidRDefault="0084668F" w:rsidP="00C10FC9">
            <w:pPr>
              <w:pStyle w:val="TAC"/>
            </w:pPr>
          </w:p>
        </w:tc>
        <w:tc>
          <w:tcPr>
            <w:tcW w:w="588" w:type="dxa"/>
            <w:gridSpan w:val="3"/>
            <w:vAlign w:val="center"/>
          </w:tcPr>
          <w:p w14:paraId="7B50639C" w14:textId="77777777" w:rsidR="0084668F" w:rsidRPr="001D386E" w:rsidRDefault="0084668F" w:rsidP="00C10FC9">
            <w:pPr>
              <w:pStyle w:val="TAC"/>
            </w:pPr>
          </w:p>
        </w:tc>
        <w:tc>
          <w:tcPr>
            <w:tcW w:w="592" w:type="dxa"/>
            <w:gridSpan w:val="3"/>
            <w:vAlign w:val="center"/>
          </w:tcPr>
          <w:p w14:paraId="560A4F68" w14:textId="77777777" w:rsidR="0084668F" w:rsidRPr="001D386E" w:rsidRDefault="0084668F" w:rsidP="00C10FC9">
            <w:pPr>
              <w:pStyle w:val="TAC"/>
            </w:pPr>
          </w:p>
        </w:tc>
        <w:tc>
          <w:tcPr>
            <w:tcW w:w="632" w:type="dxa"/>
            <w:gridSpan w:val="3"/>
            <w:vAlign w:val="center"/>
          </w:tcPr>
          <w:p w14:paraId="64952CCF" w14:textId="77777777" w:rsidR="0084668F" w:rsidRPr="001D386E" w:rsidRDefault="0084668F" w:rsidP="00C10FC9">
            <w:pPr>
              <w:pStyle w:val="TAC"/>
            </w:pPr>
            <w:r w:rsidRPr="001D386E">
              <w:t>Yes</w:t>
            </w:r>
          </w:p>
        </w:tc>
        <w:tc>
          <w:tcPr>
            <w:tcW w:w="1187" w:type="dxa"/>
            <w:vMerge/>
            <w:vAlign w:val="center"/>
          </w:tcPr>
          <w:p w14:paraId="49E4EDD8" w14:textId="77777777" w:rsidR="0084668F" w:rsidRPr="001D386E" w:rsidRDefault="0084668F" w:rsidP="00C10FC9">
            <w:pPr>
              <w:pStyle w:val="TAC"/>
            </w:pPr>
          </w:p>
        </w:tc>
        <w:tc>
          <w:tcPr>
            <w:tcW w:w="1286" w:type="dxa"/>
            <w:vMerge/>
            <w:vAlign w:val="center"/>
          </w:tcPr>
          <w:p w14:paraId="6E855FD7" w14:textId="77777777" w:rsidR="0084668F" w:rsidRPr="001D386E" w:rsidRDefault="0084668F" w:rsidP="00C10FC9">
            <w:pPr>
              <w:pStyle w:val="TAC"/>
            </w:pPr>
          </w:p>
        </w:tc>
      </w:tr>
      <w:tr w:rsidR="0084668F" w:rsidRPr="001D386E" w14:paraId="164BA465" w14:textId="77777777" w:rsidTr="00C10FC9">
        <w:trPr>
          <w:jc w:val="center"/>
        </w:trPr>
        <w:tc>
          <w:tcPr>
            <w:tcW w:w="1401" w:type="dxa"/>
            <w:vMerge w:val="restart"/>
            <w:vAlign w:val="center"/>
          </w:tcPr>
          <w:p w14:paraId="4FD5F5B0" w14:textId="77777777" w:rsidR="0084668F" w:rsidRPr="001D386E" w:rsidRDefault="0084668F" w:rsidP="00C10FC9">
            <w:pPr>
              <w:pStyle w:val="TAC"/>
            </w:pPr>
            <w:r w:rsidRPr="001D386E">
              <w:t>CA_2A-5A-46D</w:t>
            </w:r>
          </w:p>
        </w:tc>
        <w:tc>
          <w:tcPr>
            <w:tcW w:w="1466" w:type="dxa"/>
            <w:vMerge w:val="restart"/>
            <w:vAlign w:val="center"/>
          </w:tcPr>
          <w:p w14:paraId="5E3F517A" w14:textId="77777777" w:rsidR="0084668F" w:rsidRPr="001D386E" w:rsidRDefault="0084668F" w:rsidP="00C10FC9">
            <w:pPr>
              <w:pStyle w:val="TAC"/>
            </w:pPr>
            <w:r w:rsidRPr="001D386E">
              <w:rPr>
                <w:lang w:eastAsia="ja-JP"/>
              </w:rPr>
              <w:t>CA_2A-5A</w:t>
            </w:r>
          </w:p>
        </w:tc>
        <w:tc>
          <w:tcPr>
            <w:tcW w:w="769" w:type="dxa"/>
            <w:vAlign w:val="center"/>
          </w:tcPr>
          <w:p w14:paraId="3E25AEC8" w14:textId="77777777" w:rsidR="0084668F" w:rsidRPr="001D386E" w:rsidRDefault="0084668F" w:rsidP="00C10FC9">
            <w:pPr>
              <w:pStyle w:val="TAC"/>
            </w:pPr>
            <w:r w:rsidRPr="001D386E">
              <w:rPr>
                <w:lang w:eastAsia="zh-CN"/>
              </w:rPr>
              <w:t>2</w:t>
            </w:r>
          </w:p>
        </w:tc>
        <w:tc>
          <w:tcPr>
            <w:tcW w:w="727" w:type="dxa"/>
            <w:vAlign w:val="center"/>
          </w:tcPr>
          <w:p w14:paraId="46AEF2FE" w14:textId="77777777" w:rsidR="0084668F" w:rsidRPr="001D386E" w:rsidRDefault="0084668F" w:rsidP="00C10FC9">
            <w:pPr>
              <w:pStyle w:val="TAC"/>
              <w:rPr>
                <w:b/>
              </w:rPr>
            </w:pPr>
          </w:p>
        </w:tc>
        <w:tc>
          <w:tcPr>
            <w:tcW w:w="587" w:type="dxa"/>
            <w:gridSpan w:val="2"/>
            <w:vAlign w:val="center"/>
          </w:tcPr>
          <w:p w14:paraId="40ACC6ED" w14:textId="77777777" w:rsidR="0084668F" w:rsidRPr="001D386E" w:rsidRDefault="0084668F" w:rsidP="00C10FC9">
            <w:pPr>
              <w:pStyle w:val="TAC"/>
              <w:rPr>
                <w:b/>
              </w:rPr>
            </w:pPr>
          </w:p>
        </w:tc>
        <w:tc>
          <w:tcPr>
            <w:tcW w:w="588" w:type="dxa"/>
            <w:gridSpan w:val="2"/>
            <w:vAlign w:val="center"/>
          </w:tcPr>
          <w:p w14:paraId="3F5844F8" w14:textId="77777777" w:rsidR="0084668F" w:rsidRPr="001D386E" w:rsidRDefault="0084668F" w:rsidP="00C10FC9">
            <w:pPr>
              <w:pStyle w:val="TAC"/>
            </w:pPr>
            <w:r w:rsidRPr="001D386E">
              <w:t>Yes</w:t>
            </w:r>
          </w:p>
        </w:tc>
        <w:tc>
          <w:tcPr>
            <w:tcW w:w="588" w:type="dxa"/>
            <w:gridSpan w:val="3"/>
            <w:vAlign w:val="center"/>
          </w:tcPr>
          <w:p w14:paraId="385AB3E3" w14:textId="77777777" w:rsidR="0084668F" w:rsidRPr="001D386E" w:rsidRDefault="0084668F" w:rsidP="00C10FC9">
            <w:pPr>
              <w:pStyle w:val="TAC"/>
            </w:pPr>
            <w:r w:rsidRPr="001D386E">
              <w:t>Yes</w:t>
            </w:r>
          </w:p>
        </w:tc>
        <w:tc>
          <w:tcPr>
            <w:tcW w:w="592" w:type="dxa"/>
            <w:gridSpan w:val="3"/>
            <w:vAlign w:val="center"/>
          </w:tcPr>
          <w:p w14:paraId="0AB3E47C" w14:textId="77777777" w:rsidR="0084668F" w:rsidRPr="001D386E" w:rsidRDefault="0084668F" w:rsidP="00C10FC9">
            <w:pPr>
              <w:pStyle w:val="TAC"/>
            </w:pPr>
            <w:r w:rsidRPr="001D386E">
              <w:t>Yes</w:t>
            </w:r>
          </w:p>
        </w:tc>
        <w:tc>
          <w:tcPr>
            <w:tcW w:w="632" w:type="dxa"/>
            <w:gridSpan w:val="3"/>
            <w:vAlign w:val="center"/>
          </w:tcPr>
          <w:p w14:paraId="3251146E" w14:textId="77777777" w:rsidR="0084668F" w:rsidRPr="001D386E" w:rsidRDefault="0084668F" w:rsidP="00C10FC9">
            <w:pPr>
              <w:pStyle w:val="TAC"/>
            </w:pPr>
            <w:r w:rsidRPr="001D386E">
              <w:t>Yes</w:t>
            </w:r>
          </w:p>
        </w:tc>
        <w:tc>
          <w:tcPr>
            <w:tcW w:w="1187" w:type="dxa"/>
            <w:vMerge w:val="restart"/>
            <w:vAlign w:val="center"/>
          </w:tcPr>
          <w:p w14:paraId="6B89A051" w14:textId="77777777" w:rsidR="0084668F" w:rsidRPr="001D386E" w:rsidRDefault="0084668F" w:rsidP="00C10FC9">
            <w:pPr>
              <w:pStyle w:val="TAC"/>
            </w:pPr>
            <w:r w:rsidRPr="001D386E">
              <w:rPr>
                <w:rFonts w:eastAsia="PMingLiU"/>
                <w:lang w:eastAsia="zh-TW"/>
              </w:rPr>
              <w:t>90</w:t>
            </w:r>
          </w:p>
        </w:tc>
        <w:tc>
          <w:tcPr>
            <w:tcW w:w="1286" w:type="dxa"/>
            <w:vMerge w:val="restart"/>
            <w:vAlign w:val="center"/>
          </w:tcPr>
          <w:p w14:paraId="19D833E5" w14:textId="77777777" w:rsidR="0084668F" w:rsidRPr="001D386E" w:rsidRDefault="0084668F" w:rsidP="00C10FC9">
            <w:pPr>
              <w:pStyle w:val="TAC"/>
            </w:pPr>
            <w:r w:rsidRPr="001D386E">
              <w:rPr>
                <w:rFonts w:eastAsia="PMingLiU"/>
                <w:lang w:eastAsia="zh-TW"/>
              </w:rPr>
              <w:t>0</w:t>
            </w:r>
          </w:p>
        </w:tc>
      </w:tr>
      <w:tr w:rsidR="0084668F" w:rsidRPr="001D386E" w14:paraId="40639487" w14:textId="77777777" w:rsidTr="00C10FC9">
        <w:trPr>
          <w:jc w:val="center"/>
        </w:trPr>
        <w:tc>
          <w:tcPr>
            <w:tcW w:w="1401" w:type="dxa"/>
            <w:vMerge/>
            <w:vAlign w:val="center"/>
          </w:tcPr>
          <w:p w14:paraId="6EEE861D" w14:textId="77777777" w:rsidR="0084668F" w:rsidRPr="001D386E" w:rsidRDefault="0084668F" w:rsidP="00C10FC9">
            <w:pPr>
              <w:pStyle w:val="TAC"/>
            </w:pPr>
          </w:p>
        </w:tc>
        <w:tc>
          <w:tcPr>
            <w:tcW w:w="1466" w:type="dxa"/>
            <w:vMerge/>
            <w:vAlign w:val="center"/>
          </w:tcPr>
          <w:p w14:paraId="4F9BF50E" w14:textId="77777777" w:rsidR="0084668F" w:rsidRPr="001D386E" w:rsidRDefault="0084668F" w:rsidP="00C10FC9">
            <w:pPr>
              <w:pStyle w:val="TAC"/>
            </w:pPr>
          </w:p>
        </w:tc>
        <w:tc>
          <w:tcPr>
            <w:tcW w:w="769" w:type="dxa"/>
            <w:vAlign w:val="center"/>
          </w:tcPr>
          <w:p w14:paraId="2D14F0EE" w14:textId="77777777" w:rsidR="0084668F" w:rsidRPr="001D386E" w:rsidRDefault="0084668F" w:rsidP="00C10FC9">
            <w:pPr>
              <w:pStyle w:val="TAC"/>
            </w:pPr>
            <w:r w:rsidRPr="001D386E">
              <w:rPr>
                <w:lang w:eastAsia="zh-CN"/>
              </w:rPr>
              <w:t>5</w:t>
            </w:r>
          </w:p>
        </w:tc>
        <w:tc>
          <w:tcPr>
            <w:tcW w:w="727" w:type="dxa"/>
            <w:vAlign w:val="center"/>
          </w:tcPr>
          <w:p w14:paraId="176BA1F2" w14:textId="77777777" w:rsidR="0084668F" w:rsidRPr="001D386E" w:rsidRDefault="0084668F" w:rsidP="00C10FC9">
            <w:pPr>
              <w:pStyle w:val="TAC"/>
              <w:rPr>
                <w:b/>
              </w:rPr>
            </w:pPr>
          </w:p>
        </w:tc>
        <w:tc>
          <w:tcPr>
            <w:tcW w:w="587" w:type="dxa"/>
            <w:gridSpan w:val="2"/>
            <w:vAlign w:val="center"/>
          </w:tcPr>
          <w:p w14:paraId="17307F55" w14:textId="77777777" w:rsidR="0084668F" w:rsidRPr="001D386E" w:rsidRDefault="0084668F" w:rsidP="00C10FC9">
            <w:pPr>
              <w:pStyle w:val="TAC"/>
              <w:rPr>
                <w:b/>
              </w:rPr>
            </w:pPr>
          </w:p>
        </w:tc>
        <w:tc>
          <w:tcPr>
            <w:tcW w:w="588" w:type="dxa"/>
            <w:gridSpan w:val="2"/>
            <w:vAlign w:val="center"/>
          </w:tcPr>
          <w:p w14:paraId="3A919F1E" w14:textId="77777777" w:rsidR="0084668F" w:rsidRPr="001D386E" w:rsidRDefault="0084668F" w:rsidP="00C10FC9">
            <w:pPr>
              <w:pStyle w:val="TAC"/>
            </w:pPr>
            <w:r w:rsidRPr="001D386E">
              <w:t>Yes</w:t>
            </w:r>
          </w:p>
        </w:tc>
        <w:tc>
          <w:tcPr>
            <w:tcW w:w="588" w:type="dxa"/>
            <w:gridSpan w:val="3"/>
            <w:vAlign w:val="center"/>
          </w:tcPr>
          <w:p w14:paraId="7F92276C" w14:textId="77777777" w:rsidR="0084668F" w:rsidRPr="001D386E" w:rsidRDefault="0084668F" w:rsidP="00C10FC9">
            <w:pPr>
              <w:pStyle w:val="TAC"/>
            </w:pPr>
            <w:r w:rsidRPr="001D386E">
              <w:t>Yes</w:t>
            </w:r>
          </w:p>
        </w:tc>
        <w:tc>
          <w:tcPr>
            <w:tcW w:w="592" w:type="dxa"/>
            <w:gridSpan w:val="3"/>
            <w:vAlign w:val="center"/>
          </w:tcPr>
          <w:p w14:paraId="24FF5F29" w14:textId="77777777" w:rsidR="0084668F" w:rsidRPr="001D386E" w:rsidRDefault="0084668F" w:rsidP="00C10FC9">
            <w:pPr>
              <w:pStyle w:val="TAC"/>
            </w:pPr>
          </w:p>
        </w:tc>
        <w:tc>
          <w:tcPr>
            <w:tcW w:w="632" w:type="dxa"/>
            <w:gridSpan w:val="3"/>
            <w:vAlign w:val="center"/>
          </w:tcPr>
          <w:p w14:paraId="73F2645C" w14:textId="77777777" w:rsidR="0084668F" w:rsidRPr="001D386E" w:rsidRDefault="0084668F" w:rsidP="00C10FC9">
            <w:pPr>
              <w:pStyle w:val="TAC"/>
            </w:pPr>
          </w:p>
        </w:tc>
        <w:tc>
          <w:tcPr>
            <w:tcW w:w="1187" w:type="dxa"/>
            <w:vMerge/>
            <w:vAlign w:val="center"/>
          </w:tcPr>
          <w:p w14:paraId="35010DAA" w14:textId="77777777" w:rsidR="0084668F" w:rsidRPr="001D386E" w:rsidRDefault="0084668F" w:rsidP="00C10FC9">
            <w:pPr>
              <w:pStyle w:val="TAC"/>
            </w:pPr>
          </w:p>
        </w:tc>
        <w:tc>
          <w:tcPr>
            <w:tcW w:w="1286" w:type="dxa"/>
            <w:vMerge/>
            <w:vAlign w:val="center"/>
          </w:tcPr>
          <w:p w14:paraId="0476107F" w14:textId="77777777" w:rsidR="0084668F" w:rsidRPr="001D386E" w:rsidRDefault="0084668F" w:rsidP="00C10FC9">
            <w:pPr>
              <w:pStyle w:val="TAC"/>
            </w:pPr>
          </w:p>
        </w:tc>
      </w:tr>
      <w:tr w:rsidR="0084668F" w:rsidRPr="001D386E" w14:paraId="31F97623" w14:textId="77777777" w:rsidTr="00C10FC9">
        <w:trPr>
          <w:jc w:val="center"/>
        </w:trPr>
        <w:tc>
          <w:tcPr>
            <w:tcW w:w="1401" w:type="dxa"/>
            <w:vMerge/>
            <w:vAlign w:val="center"/>
          </w:tcPr>
          <w:p w14:paraId="4745E851" w14:textId="77777777" w:rsidR="0084668F" w:rsidRPr="001D386E" w:rsidRDefault="0084668F" w:rsidP="00C10FC9">
            <w:pPr>
              <w:pStyle w:val="TAC"/>
            </w:pPr>
          </w:p>
        </w:tc>
        <w:tc>
          <w:tcPr>
            <w:tcW w:w="1466" w:type="dxa"/>
            <w:vMerge/>
            <w:vAlign w:val="center"/>
          </w:tcPr>
          <w:p w14:paraId="5FEE4D21" w14:textId="77777777" w:rsidR="0084668F" w:rsidRPr="001D386E" w:rsidRDefault="0084668F" w:rsidP="00C10FC9">
            <w:pPr>
              <w:pStyle w:val="TAC"/>
            </w:pPr>
          </w:p>
        </w:tc>
        <w:tc>
          <w:tcPr>
            <w:tcW w:w="769" w:type="dxa"/>
            <w:vAlign w:val="center"/>
          </w:tcPr>
          <w:p w14:paraId="5411E5CB" w14:textId="77777777" w:rsidR="0084668F" w:rsidRPr="001D386E" w:rsidRDefault="0084668F" w:rsidP="00C10FC9">
            <w:pPr>
              <w:pStyle w:val="TAC"/>
            </w:pPr>
            <w:r w:rsidRPr="001D386E">
              <w:rPr>
                <w:lang w:eastAsia="ja-JP"/>
              </w:rPr>
              <w:t>46</w:t>
            </w:r>
          </w:p>
        </w:tc>
        <w:tc>
          <w:tcPr>
            <w:tcW w:w="3714" w:type="dxa"/>
            <w:gridSpan w:val="14"/>
            <w:vAlign w:val="center"/>
          </w:tcPr>
          <w:p w14:paraId="4DA991C9" w14:textId="77777777" w:rsidR="0084668F" w:rsidRPr="001D386E" w:rsidRDefault="0084668F" w:rsidP="00C10FC9">
            <w:pPr>
              <w:pStyle w:val="TAC"/>
            </w:pPr>
            <w:r w:rsidRPr="001D386E">
              <w:t>See CA_46D Bandwidth Combination Set 0 in Table 5.6A.1-1</w:t>
            </w:r>
          </w:p>
        </w:tc>
        <w:tc>
          <w:tcPr>
            <w:tcW w:w="1187" w:type="dxa"/>
            <w:vMerge/>
            <w:vAlign w:val="center"/>
          </w:tcPr>
          <w:p w14:paraId="7D4A9B37" w14:textId="77777777" w:rsidR="0084668F" w:rsidRPr="001D386E" w:rsidRDefault="0084668F" w:rsidP="00C10FC9">
            <w:pPr>
              <w:pStyle w:val="TAC"/>
            </w:pPr>
          </w:p>
        </w:tc>
        <w:tc>
          <w:tcPr>
            <w:tcW w:w="1286" w:type="dxa"/>
            <w:vMerge/>
            <w:vAlign w:val="center"/>
          </w:tcPr>
          <w:p w14:paraId="32318CF6" w14:textId="77777777" w:rsidR="0084668F" w:rsidRPr="001D386E" w:rsidRDefault="0084668F" w:rsidP="00C10FC9">
            <w:pPr>
              <w:pStyle w:val="TAC"/>
            </w:pPr>
          </w:p>
        </w:tc>
      </w:tr>
      <w:tr w:rsidR="0084668F" w:rsidRPr="001D386E" w14:paraId="50649EC0" w14:textId="77777777" w:rsidTr="00C10FC9">
        <w:trPr>
          <w:jc w:val="center"/>
        </w:trPr>
        <w:tc>
          <w:tcPr>
            <w:tcW w:w="1401" w:type="dxa"/>
            <w:vMerge w:val="restart"/>
            <w:vAlign w:val="center"/>
          </w:tcPr>
          <w:p w14:paraId="4A35DC1B" w14:textId="77777777" w:rsidR="0084668F" w:rsidRPr="001D386E" w:rsidRDefault="0084668F" w:rsidP="00C10FC9">
            <w:pPr>
              <w:pStyle w:val="TAC"/>
            </w:pPr>
            <w:r w:rsidRPr="001D386E">
              <w:t>CA_2A-5A-46E</w:t>
            </w:r>
          </w:p>
        </w:tc>
        <w:tc>
          <w:tcPr>
            <w:tcW w:w="1466" w:type="dxa"/>
            <w:vMerge w:val="restart"/>
            <w:vAlign w:val="center"/>
          </w:tcPr>
          <w:p w14:paraId="0F49C4EA" w14:textId="77777777" w:rsidR="0084668F" w:rsidRPr="001D386E" w:rsidRDefault="0084668F" w:rsidP="00C10FC9">
            <w:pPr>
              <w:pStyle w:val="TAC"/>
            </w:pPr>
            <w:r w:rsidRPr="001D386E">
              <w:rPr>
                <w:rFonts w:cs="Intel Clear" w:hint="eastAsia"/>
                <w:lang w:eastAsia="zh-CN"/>
              </w:rPr>
              <w:t>-</w:t>
            </w:r>
          </w:p>
        </w:tc>
        <w:tc>
          <w:tcPr>
            <w:tcW w:w="769" w:type="dxa"/>
            <w:vAlign w:val="center"/>
          </w:tcPr>
          <w:p w14:paraId="1C13F4F7" w14:textId="77777777" w:rsidR="0084668F" w:rsidRPr="001D386E" w:rsidRDefault="0084668F" w:rsidP="00C10FC9">
            <w:pPr>
              <w:pStyle w:val="TAC"/>
            </w:pPr>
            <w:r w:rsidRPr="001D386E">
              <w:rPr>
                <w:rFonts w:cs="Intel Clear" w:hint="eastAsia"/>
                <w:lang w:eastAsia="zh-CN"/>
              </w:rPr>
              <w:t>2</w:t>
            </w:r>
          </w:p>
        </w:tc>
        <w:tc>
          <w:tcPr>
            <w:tcW w:w="727" w:type="dxa"/>
            <w:vAlign w:val="center"/>
          </w:tcPr>
          <w:p w14:paraId="44A964CC" w14:textId="77777777" w:rsidR="0084668F" w:rsidRPr="001D386E" w:rsidRDefault="0084668F" w:rsidP="00C10FC9">
            <w:pPr>
              <w:pStyle w:val="TAC"/>
              <w:rPr>
                <w:b/>
              </w:rPr>
            </w:pPr>
          </w:p>
        </w:tc>
        <w:tc>
          <w:tcPr>
            <w:tcW w:w="587" w:type="dxa"/>
            <w:gridSpan w:val="2"/>
            <w:vAlign w:val="center"/>
          </w:tcPr>
          <w:p w14:paraId="318CC160" w14:textId="77777777" w:rsidR="0084668F" w:rsidRPr="001D386E" w:rsidRDefault="0084668F" w:rsidP="00C10FC9">
            <w:pPr>
              <w:pStyle w:val="TAC"/>
              <w:rPr>
                <w:b/>
              </w:rPr>
            </w:pPr>
          </w:p>
        </w:tc>
        <w:tc>
          <w:tcPr>
            <w:tcW w:w="588" w:type="dxa"/>
            <w:gridSpan w:val="2"/>
            <w:vAlign w:val="center"/>
          </w:tcPr>
          <w:p w14:paraId="7FE33C7D" w14:textId="77777777" w:rsidR="0084668F" w:rsidRPr="001D386E" w:rsidRDefault="0084668F" w:rsidP="00C10FC9">
            <w:pPr>
              <w:pStyle w:val="TAC"/>
            </w:pPr>
            <w:r w:rsidRPr="001D386E">
              <w:rPr>
                <w:rFonts w:cs="Intel Clear"/>
              </w:rPr>
              <w:t>Yes</w:t>
            </w:r>
          </w:p>
        </w:tc>
        <w:tc>
          <w:tcPr>
            <w:tcW w:w="588" w:type="dxa"/>
            <w:gridSpan w:val="3"/>
            <w:vAlign w:val="center"/>
          </w:tcPr>
          <w:p w14:paraId="4B948597" w14:textId="77777777" w:rsidR="0084668F" w:rsidRPr="001D386E" w:rsidRDefault="0084668F" w:rsidP="00C10FC9">
            <w:pPr>
              <w:pStyle w:val="TAC"/>
            </w:pPr>
            <w:r w:rsidRPr="001D386E">
              <w:rPr>
                <w:rFonts w:cs="Intel Clear"/>
              </w:rPr>
              <w:t>Yes</w:t>
            </w:r>
          </w:p>
        </w:tc>
        <w:tc>
          <w:tcPr>
            <w:tcW w:w="592" w:type="dxa"/>
            <w:gridSpan w:val="3"/>
            <w:vAlign w:val="center"/>
          </w:tcPr>
          <w:p w14:paraId="1BD5C734" w14:textId="77777777" w:rsidR="0084668F" w:rsidRPr="001D386E" w:rsidRDefault="0084668F" w:rsidP="00C10FC9">
            <w:pPr>
              <w:pStyle w:val="TAC"/>
            </w:pPr>
            <w:r w:rsidRPr="001D386E">
              <w:rPr>
                <w:rFonts w:cs="Intel Clear"/>
              </w:rPr>
              <w:t>Yes</w:t>
            </w:r>
          </w:p>
        </w:tc>
        <w:tc>
          <w:tcPr>
            <w:tcW w:w="632" w:type="dxa"/>
            <w:gridSpan w:val="3"/>
            <w:vAlign w:val="center"/>
          </w:tcPr>
          <w:p w14:paraId="7347C518" w14:textId="77777777" w:rsidR="0084668F" w:rsidRPr="001D386E" w:rsidRDefault="0084668F" w:rsidP="00C10FC9">
            <w:pPr>
              <w:pStyle w:val="TAC"/>
            </w:pPr>
            <w:r w:rsidRPr="001D386E">
              <w:rPr>
                <w:rFonts w:cs="Intel Clear"/>
              </w:rPr>
              <w:t>Yes</w:t>
            </w:r>
          </w:p>
        </w:tc>
        <w:tc>
          <w:tcPr>
            <w:tcW w:w="1187" w:type="dxa"/>
            <w:vMerge w:val="restart"/>
            <w:vAlign w:val="center"/>
          </w:tcPr>
          <w:p w14:paraId="23611432" w14:textId="77777777" w:rsidR="0084668F" w:rsidRPr="001D386E" w:rsidRDefault="0084668F" w:rsidP="00C10FC9">
            <w:pPr>
              <w:pStyle w:val="TAC"/>
            </w:pPr>
            <w:r w:rsidRPr="001D386E">
              <w:rPr>
                <w:rFonts w:cs="Intel Clear" w:hint="eastAsia"/>
                <w:lang w:eastAsia="zh-CN"/>
              </w:rPr>
              <w:t>110</w:t>
            </w:r>
          </w:p>
        </w:tc>
        <w:tc>
          <w:tcPr>
            <w:tcW w:w="1286" w:type="dxa"/>
            <w:vMerge w:val="restart"/>
            <w:vAlign w:val="center"/>
          </w:tcPr>
          <w:p w14:paraId="5E5079FC" w14:textId="77777777" w:rsidR="0084668F" w:rsidRPr="001D386E" w:rsidRDefault="0084668F" w:rsidP="00C10FC9">
            <w:pPr>
              <w:pStyle w:val="TAC"/>
            </w:pPr>
            <w:r w:rsidRPr="001D386E">
              <w:rPr>
                <w:rFonts w:cs="Intel Clear" w:hint="eastAsia"/>
                <w:lang w:eastAsia="zh-CN"/>
              </w:rPr>
              <w:t>0</w:t>
            </w:r>
          </w:p>
        </w:tc>
      </w:tr>
      <w:tr w:rsidR="0084668F" w:rsidRPr="001D386E" w14:paraId="0C65BE01" w14:textId="77777777" w:rsidTr="00C10FC9">
        <w:trPr>
          <w:jc w:val="center"/>
        </w:trPr>
        <w:tc>
          <w:tcPr>
            <w:tcW w:w="1401" w:type="dxa"/>
            <w:vMerge/>
            <w:vAlign w:val="center"/>
          </w:tcPr>
          <w:p w14:paraId="3F2AFC4C" w14:textId="77777777" w:rsidR="0084668F" w:rsidRPr="001D386E" w:rsidRDefault="0084668F" w:rsidP="00C10FC9">
            <w:pPr>
              <w:pStyle w:val="TAC"/>
            </w:pPr>
          </w:p>
        </w:tc>
        <w:tc>
          <w:tcPr>
            <w:tcW w:w="1466" w:type="dxa"/>
            <w:vMerge/>
            <w:vAlign w:val="center"/>
          </w:tcPr>
          <w:p w14:paraId="6F1DD390" w14:textId="77777777" w:rsidR="0084668F" w:rsidRPr="001D386E" w:rsidRDefault="0084668F" w:rsidP="00C10FC9">
            <w:pPr>
              <w:pStyle w:val="TAC"/>
            </w:pPr>
          </w:p>
        </w:tc>
        <w:tc>
          <w:tcPr>
            <w:tcW w:w="769" w:type="dxa"/>
            <w:vAlign w:val="center"/>
          </w:tcPr>
          <w:p w14:paraId="664A20FD" w14:textId="77777777" w:rsidR="0084668F" w:rsidRPr="001D386E" w:rsidRDefault="0084668F" w:rsidP="00C10FC9">
            <w:pPr>
              <w:pStyle w:val="TAC"/>
            </w:pPr>
            <w:r w:rsidRPr="001D386E">
              <w:rPr>
                <w:rFonts w:cs="Intel Clear" w:hint="eastAsia"/>
                <w:lang w:eastAsia="zh-CN"/>
              </w:rPr>
              <w:t>5</w:t>
            </w:r>
          </w:p>
        </w:tc>
        <w:tc>
          <w:tcPr>
            <w:tcW w:w="727" w:type="dxa"/>
            <w:vAlign w:val="center"/>
          </w:tcPr>
          <w:p w14:paraId="44E0767B" w14:textId="77777777" w:rsidR="0084668F" w:rsidRPr="001D386E" w:rsidRDefault="0084668F" w:rsidP="00C10FC9">
            <w:pPr>
              <w:pStyle w:val="TAC"/>
              <w:rPr>
                <w:b/>
              </w:rPr>
            </w:pPr>
          </w:p>
        </w:tc>
        <w:tc>
          <w:tcPr>
            <w:tcW w:w="587" w:type="dxa"/>
            <w:gridSpan w:val="2"/>
            <w:vAlign w:val="center"/>
          </w:tcPr>
          <w:p w14:paraId="722E2E16" w14:textId="77777777" w:rsidR="0084668F" w:rsidRPr="001D386E" w:rsidRDefault="0084668F" w:rsidP="00C10FC9">
            <w:pPr>
              <w:pStyle w:val="TAC"/>
              <w:rPr>
                <w:b/>
              </w:rPr>
            </w:pPr>
          </w:p>
        </w:tc>
        <w:tc>
          <w:tcPr>
            <w:tcW w:w="588" w:type="dxa"/>
            <w:gridSpan w:val="2"/>
            <w:vAlign w:val="center"/>
          </w:tcPr>
          <w:p w14:paraId="70AB0749" w14:textId="77777777" w:rsidR="0084668F" w:rsidRPr="001D386E" w:rsidRDefault="0084668F" w:rsidP="00C10FC9">
            <w:pPr>
              <w:pStyle w:val="TAC"/>
            </w:pPr>
            <w:r w:rsidRPr="001D386E">
              <w:rPr>
                <w:rFonts w:cs="Intel Clear" w:hint="eastAsia"/>
                <w:lang w:eastAsia="zh-CN"/>
              </w:rPr>
              <w:t>Yes</w:t>
            </w:r>
          </w:p>
        </w:tc>
        <w:tc>
          <w:tcPr>
            <w:tcW w:w="588" w:type="dxa"/>
            <w:gridSpan w:val="3"/>
            <w:vAlign w:val="center"/>
          </w:tcPr>
          <w:p w14:paraId="6C43811D" w14:textId="77777777" w:rsidR="0084668F" w:rsidRPr="001D386E" w:rsidRDefault="0084668F" w:rsidP="00C10FC9">
            <w:pPr>
              <w:pStyle w:val="TAC"/>
            </w:pPr>
            <w:r w:rsidRPr="001D386E">
              <w:rPr>
                <w:rFonts w:cs="Intel Clear" w:hint="eastAsia"/>
                <w:lang w:eastAsia="zh-CN"/>
              </w:rPr>
              <w:t>Yes</w:t>
            </w:r>
          </w:p>
        </w:tc>
        <w:tc>
          <w:tcPr>
            <w:tcW w:w="592" w:type="dxa"/>
            <w:gridSpan w:val="3"/>
            <w:vAlign w:val="center"/>
          </w:tcPr>
          <w:p w14:paraId="74BD30A4" w14:textId="77777777" w:rsidR="0084668F" w:rsidRPr="001D386E" w:rsidRDefault="0084668F" w:rsidP="00C10FC9">
            <w:pPr>
              <w:pStyle w:val="TAC"/>
            </w:pPr>
          </w:p>
        </w:tc>
        <w:tc>
          <w:tcPr>
            <w:tcW w:w="632" w:type="dxa"/>
            <w:gridSpan w:val="3"/>
            <w:vAlign w:val="center"/>
          </w:tcPr>
          <w:p w14:paraId="18FFEE34" w14:textId="77777777" w:rsidR="0084668F" w:rsidRPr="001D386E" w:rsidRDefault="0084668F" w:rsidP="00C10FC9">
            <w:pPr>
              <w:pStyle w:val="TAC"/>
            </w:pPr>
          </w:p>
        </w:tc>
        <w:tc>
          <w:tcPr>
            <w:tcW w:w="1187" w:type="dxa"/>
            <w:vMerge/>
            <w:vAlign w:val="center"/>
          </w:tcPr>
          <w:p w14:paraId="2D6206A6" w14:textId="77777777" w:rsidR="0084668F" w:rsidRPr="001D386E" w:rsidRDefault="0084668F" w:rsidP="00C10FC9">
            <w:pPr>
              <w:pStyle w:val="TAC"/>
            </w:pPr>
          </w:p>
        </w:tc>
        <w:tc>
          <w:tcPr>
            <w:tcW w:w="1286" w:type="dxa"/>
            <w:vMerge/>
            <w:vAlign w:val="center"/>
          </w:tcPr>
          <w:p w14:paraId="24A5EC44" w14:textId="77777777" w:rsidR="0084668F" w:rsidRPr="001D386E" w:rsidRDefault="0084668F" w:rsidP="00C10FC9">
            <w:pPr>
              <w:pStyle w:val="TAC"/>
            </w:pPr>
          </w:p>
        </w:tc>
      </w:tr>
      <w:tr w:rsidR="0084668F" w:rsidRPr="001D386E" w14:paraId="68ABFAFA" w14:textId="77777777" w:rsidTr="00C10FC9">
        <w:trPr>
          <w:jc w:val="center"/>
        </w:trPr>
        <w:tc>
          <w:tcPr>
            <w:tcW w:w="1401" w:type="dxa"/>
            <w:vMerge/>
            <w:vAlign w:val="center"/>
          </w:tcPr>
          <w:p w14:paraId="3636E2E9" w14:textId="77777777" w:rsidR="0084668F" w:rsidRPr="001D386E" w:rsidRDefault="0084668F" w:rsidP="00C10FC9">
            <w:pPr>
              <w:pStyle w:val="TAC"/>
            </w:pPr>
          </w:p>
        </w:tc>
        <w:tc>
          <w:tcPr>
            <w:tcW w:w="1466" w:type="dxa"/>
            <w:vMerge/>
            <w:vAlign w:val="center"/>
          </w:tcPr>
          <w:p w14:paraId="72ABE779" w14:textId="77777777" w:rsidR="0084668F" w:rsidRPr="001D386E" w:rsidRDefault="0084668F" w:rsidP="00C10FC9">
            <w:pPr>
              <w:pStyle w:val="TAC"/>
            </w:pPr>
          </w:p>
        </w:tc>
        <w:tc>
          <w:tcPr>
            <w:tcW w:w="769" w:type="dxa"/>
            <w:vAlign w:val="center"/>
          </w:tcPr>
          <w:p w14:paraId="47DBFD33" w14:textId="77777777" w:rsidR="0084668F" w:rsidRPr="001D386E" w:rsidRDefault="0084668F" w:rsidP="00C10FC9">
            <w:pPr>
              <w:pStyle w:val="TAC"/>
            </w:pPr>
            <w:r w:rsidRPr="001D386E">
              <w:rPr>
                <w:rFonts w:cs="Intel Clear" w:hint="eastAsia"/>
                <w:lang w:eastAsia="zh-CN"/>
              </w:rPr>
              <w:t>46</w:t>
            </w:r>
          </w:p>
        </w:tc>
        <w:tc>
          <w:tcPr>
            <w:tcW w:w="3714" w:type="dxa"/>
            <w:gridSpan w:val="14"/>
            <w:vAlign w:val="center"/>
          </w:tcPr>
          <w:p w14:paraId="5D8D6B43" w14:textId="77777777" w:rsidR="0084668F" w:rsidRPr="001D386E" w:rsidRDefault="0084668F" w:rsidP="00C10FC9">
            <w:pPr>
              <w:pStyle w:val="TAC"/>
            </w:pPr>
            <w:r w:rsidRPr="001D386E">
              <w:rPr>
                <w:rFonts w:cs="Intel Clear"/>
                <w:lang w:val="en-US"/>
              </w:rPr>
              <w:t>See CA_46E Bandwidth combination set 0 in Table 5.6A.1-1</w:t>
            </w:r>
          </w:p>
        </w:tc>
        <w:tc>
          <w:tcPr>
            <w:tcW w:w="1187" w:type="dxa"/>
            <w:vMerge/>
            <w:vAlign w:val="center"/>
          </w:tcPr>
          <w:p w14:paraId="1558CC19" w14:textId="77777777" w:rsidR="0084668F" w:rsidRPr="001D386E" w:rsidRDefault="0084668F" w:rsidP="00C10FC9">
            <w:pPr>
              <w:pStyle w:val="TAC"/>
            </w:pPr>
          </w:p>
        </w:tc>
        <w:tc>
          <w:tcPr>
            <w:tcW w:w="1286" w:type="dxa"/>
            <w:vMerge/>
            <w:vAlign w:val="center"/>
          </w:tcPr>
          <w:p w14:paraId="0A9A9DFF" w14:textId="77777777" w:rsidR="0084668F" w:rsidRPr="001D386E" w:rsidRDefault="0084668F" w:rsidP="00C10FC9">
            <w:pPr>
              <w:pStyle w:val="TAC"/>
            </w:pPr>
          </w:p>
        </w:tc>
      </w:tr>
      <w:tr w:rsidR="0084668F" w:rsidRPr="001D386E" w14:paraId="4407167E" w14:textId="77777777" w:rsidTr="00C10FC9">
        <w:trPr>
          <w:jc w:val="center"/>
        </w:trPr>
        <w:tc>
          <w:tcPr>
            <w:tcW w:w="1401" w:type="dxa"/>
            <w:vMerge w:val="restart"/>
            <w:vAlign w:val="center"/>
          </w:tcPr>
          <w:p w14:paraId="28C843A1" w14:textId="77777777" w:rsidR="0084668F" w:rsidRPr="001D386E" w:rsidRDefault="0084668F" w:rsidP="00C10FC9">
            <w:pPr>
              <w:pStyle w:val="TAC"/>
            </w:pPr>
            <w:r w:rsidRPr="006E45B4">
              <w:br w:type="page"/>
              <w:t>CA_2A-5A-48A</w:t>
            </w:r>
          </w:p>
        </w:tc>
        <w:tc>
          <w:tcPr>
            <w:tcW w:w="1466" w:type="dxa"/>
            <w:vMerge w:val="restart"/>
            <w:vAlign w:val="center"/>
          </w:tcPr>
          <w:p w14:paraId="25D7462A" w14:textId="77777777" w:rsidR="0084668F" w:rsidRPr="006E45B4" w:rsidRDefault="0084668F" w:rsidP="00C10FC9">
            <w:pPr>
              <w:pStyle w:val="TAC"/>
              <w:rPr>
                <w:b/>
              </w:rPr>
            </w:pPr>
            <w:r w:rsidRPr="006E45B4">
              <w:rPr>
                <w:b/>
              </w:rPr>
              <w:t>CA_2A-48A</w:t>
            </w:r>
          </w:p>
          <w:p w14:paraId="4EAB8875" w14:textId="77777777" w:rsidR="0084668F" w:rsidRPr="001D386E" w:rsidRDefault="0084668F" w:rsidP="00C10FC9">
            <w:pPr>
              <w:pStyle w:val="TAC"/>
            </w:pPr>
            <w:r w:rsidRPr="006E45B4">
              <w:t>CA_5A-48A</w:t>
            </w:r>
          </w:p>
        </w:tc>
        <w:tc>
          <w:tcPr>
            <w:tcW w:w="769" w:type="dxa"/>
            <w:vAlign w:val="center"/>
          </w:tcPr>
          <w:p w14:paraId="259ECA1F" w14:textId="77777777" w:rsidR="0084668F" w:rsidRPr="007A6694" w:rsidRDefault="0084668F" w:rsidP="00C10FC9">
            <w:pPr>
              <w:pStyle w:val="TAC"/>
            </w:pPr>
            <w:r w:rsidRPr="007A6694">
              <w:t>2</w:t>
            </w:r>
          </w:p>
        </w:tc>
        <w:tc>
          <w:tcPr>
            <w:tcW w:w="727" w:type="dxa"/>
            <w:vAlign w:val="center"/>
          </w:tcPr>
          <w:p w14:paraId="57BCC407" w14:textId="77777777" w:rsidR="0084668F" w:rsidRPr="007A6694" w:rsidRDefault="0084668F" w:rsidP="00C10FC9">
            <w:pPr>
              <w:pStyle w:val="TAC"/>
              <w:rPr>
                <w:rFonts w:cs="Intel Clear"/>
                <w:lang w:val="en-US"/>
              </w:rPr>
            </w:pPr>
            <w:r w:rsidRPr="007A6694">
              <w:t>Yes</w:t>
            </w:r>
          </w:p>
        </w:tc>
        <w:tc>
          <w:tcPr>
            <w:tcW w:w="587" w:type="dxa"/>
            <w:gridSpan w:val="2"/>
            <w:vAlign w:val="center"/>
          </w:tcPr>
          <w:p w14:paraId="7FB9264B" w14:textId="77777777" w:rsidR="0084668F" w:rsidRPr="007A6694" w:rsidRDefault="0084668F" w:rsidP="00C10FC9">
            <w:pPr>
              <w:pStyle w:val="TAC"/>
              <w:rPr>
                <w:b/>
              </w:rPr>
            </w:pPr>
            <w:r>
              <w:t>Yes</w:t>
            </w:r>
          </w:p>
        </w:tc>
        <w:tc>
          <w:tcPr>
            <w:tcW w:w="588" w:type="dxa"/>
            <w:gridSpan w:val="2"/>
            <w:vAlign w:val="center"/>
          </w:tcPr>
          <w:p w14:paraId="7CFEFEB5" w14:textId="77777777" w:rsidR="0084668F" w:rsidRPr="007A6694" w:rsidRDefault="0084668F" w:rsidP="00C10FC9">
            <w:pPr>
              <w:pStyle w:val="TAC"/>
            </w:pPr>
            <w:r w:rsidRPr="007A6694">
              <w:t>Yes</w:t>
            </w:r>
          </w:p>
        </w:tc>
        <w:tc>
          <w:tcPr>
            <w:tcW w:w="588" w:type="dxa"/>
            <w:gridSpan w:val="3"/>
            <w:vAlign w:val="center"/>
          </w:tcPr>
          <w:p w14:paraId="5D7E6282" w14:textId="77777777" w:rsidR="0084668F" w:rsidRPr="007A6694" w:rsidRDefault="0084668F" w:rsidP="00C10FC9">
            <w:pPr>
              <w:pStyle w:val="TAC"/>
            </w:pPr>
            <w:r w:rsidRPr="007A6694">
              <w:t>Yes</w:t>
            </w:r>
          </w:p>
        </w:tc>
        <w:tc>
          <w:tcPr>
            <w:tcW w:w="592" w:type="dxa"/>
            <w:gridSpan w:val="3"/>
            <w:vAlign w:val="center"/>
          </w:tcPr>
          <w:p w14:paraId="5495FFB3" w14:textId="77777777" w:rsidR="0084668F" w:rsidRPr="007A6694" w:rsidRDefault="0084668F" w:rsidP="00C10FC9">
            <w:pPr>
              <w:pStyle w:val="TAC"/>
            </w:pPr>
            <w:r w:rsidRPr="007A6694">
              <w:t>Yes</w:t>
            </w:r>
          </w:p>
        </w:tc>
        <w:tc>
          <w:tcPr>
            <w:tcW w:w="632" w:type="dxa"/>
            <w:gridSpan w:val="3"/>
            <w:vAlign w:val="center"/>
          </w:tcPr>
          <w:p w14:paraId="197F5424" w14:textId="77777777" w:rsidR="0084668F" w:rsidRPr="007A6694" w:rsidRDefault="0084668F" w:rsidP="00C10FC9">
            <w:pPr>
              <w:pStyle w:val="TAC"/>
            </w:pPr>
            <w:r w:rsidRPr="007A6694">
              <w:t>Yes</w:t>
            </w:r>
          </w:p>
        </w:tc>
        <w:tc>
          <w:tcPr>
            <w:tcW w:w="1187" w:type="dxa"/>
            <w:vMerge w:val="restart"/>
            <w:vAlign w:val="center"/>
          </w:tcPr>
          <w:p w14:paraId="44CBA1F3" w14:textId="77777777" w:rsidR="0084668F" w:rsidRPr="001D386E" w:rsidRDefault="0084668F" w:rsidP="00C10FC9">
            <w:pPr>
              <w:pStyle w:val="TAC"/>
            </w:pPr>
            <w:r w:rsidRPr="006E45B4">
              <w:t>50</w:t>
            </w:r>
          </w:p>
        </w:tc>
        <w:tc>
          <w:tcPr>
            <w:tcW w:w="1286" w:type="dxa"/>
            <w:vMerge w:val="restart"/>
            <w:vAlign w:val="center"/>
          </w:tcPr>
          <w:p w14:paraId="5310BBF2" w14:textId="77777777" w:rsidR="0084668F" w:rsidRPr="001D386E" w:rsidRDefault="0084668F" w:rsidP="00C10FC9">
            <w:pPr>
              <w:pStyle w:val="TAC"/>
            </w:pPr>
            <w:r w:rsidRPr="006E45B4">
              <w:t>0</w:t>
            </w:r>
          </w:p>
        </w:tc>
      </w:tr>
      <w:tr w:rsidR="0084668F" w:rsidRPr="001D386E" w14:paraId="255FF2CB" w14:textId="77777777" w:rsidTr="00C10FC9">
        <w:trPr>
          <w:jc w:val="center"/>
        </w:trPr>
        <w:tc>
          <w:tcPr>
            <w:tcW w:w="1401" w:type="dxa"/>
            <w:vMerge/>
            <w:vAlign w:val="center"/>
          </w:tcPr>
          <w:p w14:paraId="5EF6C8F9" w14:textId="77777777" w:rsidR="0084668F" w:rsidRPr="001D386E" w:rsidRDefault="0084668F" w:rsidP="00C10FC9">
            <w:pPr>
              <w:pStyle w:val="TAC"/>
            </w:pPr>
          </w:p>
        </w:tc>
        <w:tc>
          <w:tcPr>
            <w:tcW w:w="1466" w:type="dxa"/>
            <w:vMerge/>
            <w:vAlign w:val="center"/>
          </w:tcPr>
          <w:p w14:paraId="3C88D332" w14:textId="77777777" w:rsidR="0084668F" w:rsidRPr="001D386E" w:rsidRDefault="0084668F" w:rsidP="00C10FC9">
            <w:pPr>
              <w:pStyle w:val="TAC"/>
              <w:rPr>
                <w:lang w:eastAsia="ja-JP"/>
              </w:rPr>
            </w:pPr>
          </w:p>
        </w:tc>
        <w:tc>
          <w:tcPr>
            <w:tcW w:w="769" w:type="dxa"/>
            <w:vAlign w:val="center"/>
          </w:tcPr>
          <w:p w14:paraId="681AFDBA" w14:textId="77777777" w:rsidR="0084668F" w:rsidRPr="007A6694" w:rsidRDefault="0084668F" w:rsidP="00C10FC9">
            <w:pPr>
              <w:pStyle w:val="TAC"/>
            </w:pPr>
            <w:r w:rsidRPr="007A6694">
              <w:t>5</w:t>
            </w:r>
          </w:p>
        </w:tc>
        <w:tc>
          <w:tcPr>
            <w:tcW w:w="727" w:type="dxa"/>
            <w:vAlign w:val="center"/>
          </w:tcPr>
          <w:p w14:paraId="6E84BD3B" w14:textId="77777777" w:rsidR="0084668F" w:rsidRPr="007A6694" w:rsidRDefault="0084668F" w:rsidP="00C10FC9">
            <w:pPr>
              <w:pStyle w:val="TAC"/>
              <w:rPr>
                <w:rFonts w:cs="Intel Clear"/>
                <w:lang w:val="en-US"/>
              </w:rPr>
            </w:pPr>
          </w:p>
        </w:tc>
        <w:tc>
          <w:tcPr>
            <w:tcW w:w="587" w:type="dxa"/>
            <w:gridSpan w:val="2"/>
            <w:vAlign w:val="center"/>
          </w:tcPr>
          <w:p w14:paraId="755C7984" w14:textId="77777777" w:rsidR="0084668F" w:rsidRPr="007A6694" w:rsidRDefault="0084668F" w:rsidP="00C10FC9">
            <w:pPr>
              <w:pStyle w:val="TAC"/>
              <w:rPr>
                <w:rFonts w:cs="Intel Clear"/>
                <w:lang w:val="en-US"/>
              </w:rPr>
            </w:pPr>
          </w:p>
        </w:tc>
        <w:tc>
          <w:tcPr>
            <w:tcW w:w="588" w:type="dxa"/>
            <w:gridSpan w:val="2"/>
            <w:vAlign w:val="center"/>
          </w:tcPr>
          <w:p w14:paraId="77AEAB2B" w14:textId="77777777" w:rsidR="0084668F" w:rsidRPr="007A6694" w:rsidRDefault="0084668F" w:rsidP="00C10FC9">
            <w:pPr>
              <w:pStyle w:val="TAC"/>
            </w:pPr>
            <w:r w:rsidRPr="007A6694">
              <w:t>Yes</w:t>
            </w:r>
          </w:p>
        </w:tc>
        <w:tc>
          <w:tcPr>
            <w:tcW w:w="588" w:type="dxa"/>
            <w:gridSpan w:val="3"/>
            <w:vAlign w:val="center"/>
          </w:tcPr>
          <w:p w14:paraId="02E99852" w14:textId="77777777" w:rsidR="0084668F" w:rsidRPr="007A6694" w:rsidRDefault="0084668F" w:rsidP="00C10FC9">
            <w:pPr>
              <w:pStyle w:val="TAC"/>
            </w:pPr>
            <w:r w:rsidRPr="007A6694">
              <w:t>Yes</w:t>
            </w:r>
          </w:p>
        </w:tc>
        <w:tc>
          <w:tcPr>
            <w:tcW w:w="592" w:type="dxa"/>
            <w:gridSpan w:val="3"/>
            <w:vAlign w:val="center"/>
          </w:tcPr>
          <w:p w14:paraId="56853377" w14:textId="77777777" w:rsidR="0084668F" w:rsidRPr="007A6694" w:rsidRDefault="0084668F" w:rsidP="00C10FC9">
            <w:pPr>
              <w:pStyle w:val="TAC"/>
            </w:pPr>
          </w:p>
        </w:tc>
        <w:tc>
          <w:tcPr>
            <w:tcW w:w="632" w:type="dxa"/>
            <w:gridSpan w:val="3"/>
            <w:vAlign w:val="center"/>
          </w:tcPr>
          <w:p w14:paraId="4F14467B" w14:textId="77777777" w:rsidR="0084668F" w:rsidRPr="007A6694" w:rsidRDefault="0084668F" w:rsidP="00C10FC9">
            <w:pPr>
              <w:pStyle w:val="TAC"/>
            </w:pPr>
          </w:p>
        </w:tc>
        <w:tc>
          <w:tcPr>
            <w:tcW w:w="1187" w:type="dxa"/>
            <w:vMerge/>
            <w:vAlign w:val="center"/>
          </w:tcPr>
          <w:p w14:paraId="57E0BCE4" w14:textId="77777777" w:rsidR="0084668F" w:rsidRPr="001D386E" w:rsidRDefault="0084668F" w:rsidP="00C10FC9">
            <w:pPr>
              <w:pStyle w:val="TAC"/>
            </w:pPr>
          </w:p>
        </w:tc>
        <w:tc>
          <w:tcPr>
            <w:tcW w:w="1286" w:type="dxa"/>
            <w:vMerge/>
            <w:vAlign w:val="center"/>
          </w:tcPr>
          <w:p w14:paraId="63BB595B" w14:textId="77777777" w:rsidR="0084668F" w:rsidRPr="001D386E" w:rsidRDefault="0084668F" w:rsidP="00C10FC9">
            <w:pPr>
              <w:pStyle w:val="TAC"/>
            </w:pPr>
          </w:p>
        </w:tc>
      </w:tr>
      <w:tr w:rsidR="0084668F" w:rsidRPr="001D386E" w14:paraId="2C817766" w14:textId="77777777" w:rsidTr="00C10FC9">
        <w:trPr>
          <w:jc w:val="center"/>
        </w:trPr>
        <w:tc>
          <w:tcPr>
            <w:tcW w:w="1401" w:type="dxa"/>
            <w:vMerge/>
            <w:vAlign w:val="center"/>
          </w:tcPr>
          <w:p w14:paraId="6CF21D73" w14:textId="77777777" w:rsidR="0084668F" w:rsidRPr="001D386E" w:rsidRDefault="0084668F" w:rsidP="00C10FC9">
            <w:pPr>
              <w:pStyle w:val="TAC"/>
            </w:pPr>
          </w:p>
        </w:tc>
        <w:tc>
          <w:tcPr>
            <w:tcW w:w="1466" w:type="dxa"/>
            <w:vMerge/>
            <w:vAlign w:val="center"/>
          </w:tcPr>
          <w:p w14:paraId="1F60BE77" w14:textId="77777777" w:rsidR="0084668F" w:rsidRPr="001D386E" w:rsidRDefault="0084668F" w:rsidP="00C10FC9">
            <w:pPr>
              <w:pStyle w:val="TAC"/>
              <w:rPr>
                <w:lang w:eastAsia="ja-JP"/>
              </w:rPr>
            </w:pPr>
          </w:p>
        </w:tc>
        <w:tc>
          <w:tcPr>
            <w:tcW w:w="769" w:type="dxa"/>
            <w:vAlign w:val="center"/>
          </w:tcPr>
          <w:p w14:paraId="5D778E1B" w14:textId="77777777" w:rsidR="0084668F" w:rsidRPr="007A6694" w:rsidRDefault="0084668F" w:rsidP="00C10FC9">
            <w:pPr>
              <w:pStyle w:val="TAC"/>
            </w:pPr>
            <w:r w:rsidRPr="007A6694">
              <w:t>48</w:t>
            </w:r>
          </w:p>
        </w:tc>
        <w:tc>
          <w:tcPr>
            <w:tcW w:w="727" w:type="dxa"/>
            <w:vAlign w:val="center"/>
          </w:tcPr>
          <w:p w14:paraId="4E938876" w14:textId="77777777" w:rsidR="0084668F" w:rsidRPr="007A6694" w:rsidRDefault="0084668F" w:rsidP="00C10FC9">
            <w:pPr>
              <w:pStyle w:val="TAC"/>
              <w:rPr>
                <w:rFonts w:cs="Intel Clear"/>
                <w:lang w:val="en-US"/>
              </w:rPr>
            </w:pPr>
          </w:p>
        </w:tc>
        <w:tc>
          <w:tcPr>
            <w:tcW w:w="587" w:type="dxa"/>
            <w:gridSpan w:val="2"/>
            <w:vAlign w:val="center"/>
          </w:tcPr>
          <w:p w14:paraId="0CE6EADE" w14:textId="77777777" w:rsidR="0084668F" w:rsidRPr="007A6694" w:rsidRDefault="0084668F" w:rsidP="00C10FC9">
            <w:pPr>
              <w:pStyle w:val="TAC"/>
              <w:rPr>
                <w:rFonts w:cs="Intel Clear"/>
                <w:lang w:val="en-US"/>
              </w:rPr>
            </w:pPr>
          </w:p>
        </w:tc>
        <w:tc>
          <w:tcPr>
            <w:tcW w:w="588" w:type="dxa"/>
            <w:gridSpan w:val="2"/>
            <w:vAlign w:val="center"/>
          </w:tcPr>
          <w:p w14:paraId="11CCEB84" w14:textId="77777777" w:rsidR="0084668F" w:rsidRPr="007A6694" w:rsidRDefault="0084668F" w:rsidP="00C10FC9">
            <w:pPr>
              <w:pStyle w:val="TAC"/>
            </w:pPr>
            <w:r w:rsidRPr="007A6694">
              <w:t>Yes</w:t>
            </w:r>
          </w:p>
        </w:tc>
        <w:tc>
          <w:tcPr>
            <w:tcW w:w="588" w:type="dxa"/>
            <w:gridSpan w:val="3"/>
            <w:vAlign w:val="center"/>
          </w:tcPr>
          <w:p w14:paraId="7D73E883" w14:textId="77777777" w:rsidR="0084668F" w:rsidRPr="007A6694" w:rsidRDefault="0084668F" w:rsidP="00C10FC9">
            <w:pPr>
              <w:pStyle w:val="TAC"/>
            </w:pPr>
            <w:r w:rsidRPr="007A6694">
              <w:t>Yes</w:t>
            </w:r>
          </w:p>
        </w:tc>
        <w:tc>
          <w:tcPr>
            <w:tcW w:w="592" w:type="dxa"/>
            <w:gridSpan w:val="3"/>
            <w:vAlign w:val="center"/>
          </w:tcPr>
          <w:p w14:paraId="62ABE751" w14:textId="77777777" w:rsidR="0084668F" w:rsidRPr="007A6694" w:rsidRDefault="0084668F" w:rsidP="00C10FC9">
            <w:pPr>
              <w:pStyle w:val="TAC"/>
            </w:pPr>
            <w:r w:rsidRPr="007A6694">
              <w:t>Yes</w:t>
            </w:r>
          </w:p>
        </w:tc>
        <w:tc>
          <w:tcPr>
            <w:tcW w:w="632" w:type="dxa"/>
            <w:gridSpan w:val="3"/>
            <w:vAlign w:val="center"/>
          </w:tcPr>
          <w:p w14:paraId="77D606D5" w14:textId="77777777" w:rsidR="0084668F" w:rsidRPr="007A6694" w:rsidRDefault="0084668F" w:rsidP="00C10FC9">
            <w:pPr>
              <w:pStyle w:val="TAC"/>
            </w:pPr>
            <w:r w:rsidRPr="007A6694">
              <w:t>Yes</w:t>
            </w:r>
          </w:p>
        </w:tc>
        <w:tc>
          <w:tcPr>
            <w:tcW w:w="1187" w:type="dxa"/>
            <w:vMerge/>
            <w:vAlign w:val="center"/>
          </w:tcPr>
          <w:p w14:paraId="68D1159C" w14:textId="77777777" w:rsidR="0084668F" w:rsidRPr="001D386E" w:rsidRDefault="0084668F" w:rsidP="00C10FC9">
            <w:pPr>
              <w:pStyle w:val="TAC"/>
            </w:pPr>
          </w:p>
        </w:tc>
        <w:tc>
          <w:tcPr>
            <w:tcW w:w="1286" w:type="dxa"/>
            <w:vMerge/>
            <w:vAlign w:val="center"/>
          </w:tcPr>
          <w:p w14:paraId="3836E1CE" w14:textId="77777777" w:rsidR="0084668F" w:rsidRPr="001D386E" w:rsidRDefault="0084668F" w:rsidP="00C10FC9">
            <w:pPr>
              <w:pStyle w:val="TAC"/>
            </w:pPr>
          </w:p>
        </w:tc>
      </w:tr>
      <w:tr w:rsidR="0084668F" w:rsidRPr="001D386E" w14:paraId="46F8DE5E" w14:textId="77777777" w:rsidTr="00C10FC9">
        <w:trPr>
          <w:jc w:val="center"/>
        </w:trPr>
        <w:tc>
          <w:tcPr>
            <w:tcW w:w="1401" w:type="dxa"/>
            <w:vMerge w:val="restart"/>
            <w:vAlign w:val="center"/>
          </w:tcPr>
          <w:p w14:paraId="7DCE5C8B" w14:textId="77777777" w:rsidR="0084668F" w:rsidRPr="001D386E" w:rsidRDefault="0084668F" w:rsidP="00C10FC9">
            <w:pPr>
              <w:pStyle w:val="TAC"/>
            </w:pPr>
            <w:r w:rsidRPr="006E45B4">
              <w:t>CA_2A-5A-48C</w:t>
            </w:r>
          </w:p>
        </w:tc>
        <w:tc>
          <w:tcPr>
            <w:tcW w:w="1466" w:type="dxa"/>
            <w:vMerge w:val="restart"/>
            <w:vAlign w:val="center"/>
          </w:tcPr>
          <w:p w14:paraId="70C12E30" w14:textId="77777777" w:rsidR="0084668F" w:rsidRPr="006E45B4" w:rsidRDefault="0084668F" w:rsidP="00C10FC9">
            <w:pPr>
              <w:pStyle w:val="TAC"/>
              <w:rPr>
                <w:b/>
              </w:rPr>
            </w:pPr>
            <w:r w:rsidRPr="006E45B4">
              <w:rPr>
                <w:b/>
              </w:rPr>
              <w:t>CA_2A-48A</w:t>
            </w:r>
          </w:p>
          <w:p w14:paraId="3E15E4A5" w14:textId="77777777" w:rsidR="0084668F" w:rsidRPr="006E45B4" w:rsidRDefault="0084668F" w:rsidP="00C10FC9">
            <w:pPr>
              <w:pStyle w:val="TAC"/>
              <w:rPr>
                <w:b/>
              </w:rPr>
            </w:pPr>
            <w:r w:rsidRPr="006E45B4">
              <w:rPr>
                <w:b/>
              </w:rPr>
              <w:t>CA_5A-48A</w:t>
            </w:r>
          </w:p>
          <w:p w14:paraId="68F1557F" w14:textId="77777777" w:rsidR="0084668F" w:rsidRPr="001D386E" w:rsidRDefault="0084668F" w:rsidP="00C10FC9">
            <w:pPr>
              <w:pStyle w:val="TAC"/>
            </w:pPr>
            <w:r w:rsidRPr="006E45B4">
              <w:t>CA_2A-5A</w:t>
            </w:r>
          </w:p>
        </w:tc>
        <w:tc>
          <w:tcPr>
            <w:tcW w:w="769" w:type="dxa"/>
            <w:vAlign w:val="center"/>
          </w:tcPr>
          <w:p w14:paraId="0D69D4E3" w14:textId="77777777" w:rsidR="0084668F" w:rsidRPr="007A6694" w:rsidRDefault="0084668F" w:rsidP="00C10FC9">
            <w:pPr>
              <w:pStyle w:val="TAC"/>
            </w:pPr>
            <w:r w:rsidRPr="007A6694">
              <w:t>2</w:t>
            </w:r>
          </w:p>
        </w:tc>
        <w:tc>
          <w:tcPr>
            <w:tcW w:w="727" w:type="dxa"/>
            <w:vAlign w:val="center"/>
          </w:tcPr>
          <w:p w14:paraId="3018C396" w14:textId="77777777" w:rsidR="0084668F" w:rsidRPr="007A6694" w:rsidRDefault="0084668F" w:rsidP="00C10FC9">
            <w:pPr>
              <w:pStyle w:val="TAC"/>
              <w:rPr>
                <w:b/>
              </w:rPr>
            </w:pPr>
            <w:r w:rsidRPr="007A6694">
              <w:rPr>
                <w:b/>
              </w:rPr>
              <w:t>Yes</w:t>
            </w:r>
          </w:p>
        </w:tc>
        <w:tc>
          <w:tcPr>
            <w:tcW w:w="587" w:type="dxa"/>
            <w:gridSpan w:val="2"/>
            <w:vAlign w:val="center"/>
          </w:tcPr>
          <w:p w14:paraId="41141108" w14:textId="77777777" w:rsidR="0084668F" w:rsidRPr="007A6694" w:rsidRDefault="0084668F" w:rsidP="00C10FC9">
            <w:pPr>
              <w:pStyle w:val="TAC"/>
              <w:rPr>
                <w:b/>
              </w:rPr>
            </w:pPr>
            <w:r w:rsidRPr="007A6694">
              <w:rPr>
                <w:b/>
              </w:rPr>
              <w:t>Yes</w:t>
            </w:r>
          </w:p>
        </w:tc>
        <w:tc>
          <w:tcPr>
            <w:tcW w:w="588" w:type="dxa"/>
            <w:gridSpan w:val="2"/>
            <w:vAlign w:val="center"/>
          </w:tcPr>
          <w:p w14:paraId="39DE3AF2" w14:textId="77777777" w:rsidR="0084668F" w:rsidRPr="007A6694" w:rsidRDefault="0084668F" w:rsidP="00C10FC9">
            <w:pPr>
              <w:pStyle w:val="TAC"/>
              <w:rPr>
                <w:b/>
              </w:rPr>
            </w:pPr>
            <w:r w:rsidRPr="007A6694">
              <w:rPr>
                <w:b/>
              </w:rPr>
              <w:t>Yes</w:t>
            </w:r>
          </w:p>
        </w:tc>
        <w:tc>
          <w:tcPr>
            <w:tcW w:w="588" w:type="dxa"/>
            <w:gridSpan w:val="3"/>
            <w:vAlign w:val="center"/>
          </w:tcPr>
          <w:p w14:paraId="1D8823FE" w14:textId="77777777" w:rsidR="0084668F" w:rsidRPr="007A6694" w:rsidRDefault="0084668F" w:rsidP="00C10FC9">
            <w:pPr>
              <w:pStyle w:val="TAC"/>
              <w:rPr>
                <w:b/>
              </w:rPr>
            </w:pPr>
            <w:r w:rsidRPr="007A6694">
              <w:rPr>
                <w:b/>
              </w:rPr>
              <w:t>Yes</w:t>
            </w:r>
          </w:p>
        </w:tc>
        <w:tc>
          <w:tcPr>
            <w:tcW w:w="592" w:type="dxa"/>
            <w:gridSpan w:val="3"/>
            <w:vAlign w:val="center"/>
          </w:tcPr>
          <w:p w14:paraId="0AD98518" w14:textId="77777777" w:rsidR="0084668F" w:rsidRPr="007A6694" w:rsidRDefault="0084668F" w:rsidP="00C10FC9">
            <w:pPr>
              <w:pStyle w:val="TAC"/>
              <w:rPr>
                <w:b/>
              </w:rPr>
            </w:pPr>
            <w:r w:rsidRPr="007A6694">
              <w:rPr>
                <w:b/>
              </w:rPr>
              <w:t>Yes</w:t>
            </w:r>
          </w:p>
        </w:tc>
        <w:tc>
          <w:tcPr>
            <w:tcW w:w="632" w:type="dxa"/>
            <w:gridSpan w:val="3"/>
            <w:vAlign w:val="center"/>
          </w:tcPr>
          <w:p w14:paraId="55D39793" w14:textId="77777777" w:rsidR="0084668F" w:rsidRPr="007A6694" w:rsidRDefault="0084668F" w:rsidP="00C10FC9">
            <w:pPr>
              <w:pStyle w:val="TAC"/>
              <w:rPr>
                <w:b/>
              </w:rPr>
            </w:pPr>
            <w:r w:rsidRPr="007A6694">
              <w:rPr>
                <w:b/>
              </w:rPr>
              <w:t>Yes</w:t>
            </w:r>
          </w:p>
        </w:tc>
        <w:tc>
          <w:tcPr>
            <w:tcW w:w="1187" w:type="dxa"/>
            <w:vMerge w:val="restart"/>
            <w:vAlign w:val="center"/>
          </w:tcPr>
          <w:p w14:paraId="316AC289" w14:textId="77777777" w:rsidR="0084668F" w:rsidRPr="001D386E" w:rsidRDefault="0084668F" w:rsidP="00C10FC9">
            <w:pPr>
              <w:pStyle w:val="TAC"/>
            </w:pPr>
            <w:r w:rsidRPr="006E45B4">
              <w:t>70</w:t>
            </w:r>
          </w:p>
        </w:tc>
        <w:tc>
          <w:tcPr>
            <w:tcW w:w="1286" w:type="dxa"/>
            <w:vMerge w:val="restart"/>
            <w:vAlign w:val="center"/>
          </w:tcPr>
          <w:p w14:paraId="67B5DD54" w14:textId="77777777" w:rsidR="0084668F" w:rsidRPr="001D386E" w:rsidRDefault="0084668F" w:rsidP="00C10FC9">
            <w:pPr>
              <w:pStyle w:val="TAC"/>
            </w:pPr>
            <w:r w:rsidRPr="006E45B4">
              <w:t>0</w:t>
            </w:r>
          </w:p>
        </w:tc>
      </w:tr>
      <w:tr w:rsidR="0084668F" w:rsidRPr="001D386E" w14:paraId="17AB105F" w14:textId="77777777" w:rsidTr="00C10FC9">
        <w:trPr>
          <w:jc w:val="center"/>
        </w:trPr>
        <w:tc>
          <w:tcPr>
            <w:tcW w:w="1401" w:type="dxa"/>
            <w:vMerge/>
            <w:vAlign w:val="center"/>
          </w:tcPr>
          <w:p w14:paraId="5477A9D8" w14:textId="77777777" w:rsidR="0084668F" w:rsidRPr="001D386E" w:rsidRDefault="0084668F" w:rsidP="00C10FC9">
            <w:pPr>
              <w:pStyle w:val="TAC"/>
            </w:pPr>
          </w:p>
        </w:tc>
        <w:tc>
          <w:tcPr>
            <w:tcW w:w="1466" w:type="dxa"/>
            <w:vMerge/>
            <w:vAlign w:val="center"/>
          </w:tcPr>
          <w:p w14:paraId="0DBB9A50" w14:textId="77777777" w:rsidR="0084668F" w:rsidRPr="001D386E" w:rsidRDefault="0084668F" w:rsidP="00C10FC9">
            <w:pPr>
              <w:pStyle w:val="TAC"/>
              <w:rPr>
                <w:lang w:eastAsia="ja-JP"/>
              </w:rPr>
            </w:pPr>
          </w:p>
        </w:tc>
        <w:tc>
          <w:tcPr>
            <w:tcW w:w="769" w:type="dxa"/>
            <w:vAlign w:val="center"/>
          </w:tcPr>
          <w:p w14:paraId="711BB68B" w14:textId="77777777" w:rsidR="0084668F" w:rsidRPr="007A6694" w:rsidRDefault="0084668F" w:rsidP="00C10FC9">
            <w:pPr>
              <w:pStyle w:val="TAC"/>
            </w:pPr>
            <w:r w:rsidRPr="007A6694">
              <w:t>5</w:t>
            </w:r>
          </w:p>
        </w:tc>
        <w:tc>
          <w:tcPr>
            <w:tcW w:w="727" w:type="dxa"/>
            <w:vAlign w:val="center"/>
          </w:tcPr>
          <w:p w14:paraId="4F36D746" w14:textId="77777777" w:rsidR="0084668F" w:rsidRPr="007A6694" w:rsidRDefault="0084668F" w:rsidP="00C10FC9">
            <w:pPr>
              <w:pStyle w:val="TAC"/>
              <w:rPr>
                <w:b/>
              </w:rPr>
            </w:pPr>
          </w:p>
        </w:tc>
        <w:tc>
          <w:tcPr>
            <w:tcW w:w="587" w:type="dxa"/>
            <w:gridSpan w:val="2"/>
            <w:vAlign w:val="center"/>
          </w:tcPr>
          <w:p w14:paraId="05ED7E1C" w14:textId="77777777" w:rsidR="0084668F" w:rsidRPr="007A6694" w:rsidRDefault="0084668F" w:rsidP="00C10FC9">
            <w:pPr>
              <w:pStyle w:val="TAC"/>
              <w:rPr>
                <w:b/>
              </w:rPr>
            </w:pPr>
          </w:p>
        </w:tc>
        <w:tc>
          <w:tcPr>
            <w:tcW w:w="588" w:type="dxa"/>
            <w:gridSpan w:val="2"/>
            <w:vAlign w:val="center"/>
          </w:tcPr>
          <w:p w14:paraId="030BBE4F" w14:textId="77777777" w:rsidR="0084668F" w:rsidRPr="007A6694" w:rsidRDefault="0084668F" w:rsidP="00C10FC9">
            <w:pPr>
              <w:pStyle w:val="TAC"/>
              <w:rPr>
                <w:b/>
              </w:rPr>
            </w:pPr>
            <w:r w:rsidRPr="007A6694">
              <w:rPr>
                <w:b/>
              </w:rPr>
              <w:t>Yes</w:t>
            </w:r>
          </w:p>
        </w:tc>
        <w:tc>
          <w:tcPr>
            <w:tcW w:w="588" w:type="dxa"/>
            <w:gridSpan w:val="3"/>
            <w:vAlign w:val="center"/>
          </w:tcPr>
          <w:p w14:paraId="749090C6" w14:textId="77777777" w:rsidR="0084668F" w:rsidRPr="007A6694" w:rsidRDefault="0084668F" w:rsidP="00C10FC9">
            <w:pPr>
              <w:pStyle w:val="TAC"/>
              <w:rPr>
                <w:b/>
              </w:rPr>
            </w:pPr>
            <w:r w:rsidRPr="007A6694">
              <w:rPr>
                <w:b/>
              </w:rPr>
              <w:t>Yes</w:t>
            </w:r>
          </w:p>
        </w:tc>
        <w:tc>
          <w:tcPr>
            <w:tcW w:w="592" w:type="dxa"/>
            <w:gridSpan w:val="3"/>
            <w:vAlign w:val="center"/>
          </w:tcPr>
          <w:p w14:paraId="690EDEFC" w14:textId="77777777" w:rsidR="0084668F" w:rsidRPr="007A6694" w:rsidRDefault="0084668F" w:rsidP="00C10FC9">
            <w:pPr>
              <w:pStyle w:val="TAC"/>
              <w:rPr>
                <w:b/>
              </w:rPr>
            </w:pPr>
          </w:p>
        </w:tc>
        <w:tc>
          <w:tcPr>
            <w:tcW w:w="632" w:type="dxa"/>
            <w:gridSpan w:val="3"/>
            <w:vAlign w:val="center"/>
          </w:tcPr>
          <w:p w14:paraId="7A8D5F68" w14:textId="77777777" w:rsidR="0084668F" w:rsidRPr="007A6694" w:rsidRDefault="0084668F" w:rsidP="00C10FC9">
            <w:pPr>
              <w:pStyle w:val="TAC"/>
              <w:rPr>
                <w:b/>
              </w:rPr>
            </w:pPr>
          </w:p>
        </w:tc>
        <w:tc>
          <w:tcPr>
            <w:tcW w:w="1187" w:type="dxa"/>
            <w:vMerge/>
            <w:vAlign w:val="center"/>
          </w:tcPr>
          <w:p w14:paraId="1C920E45" w14:textId="77777777" w:rsidR="0084668F" w:rsidRPr="001D386E" w:rsidRDefault="0084668F" w:rsidP="00C10FC9">
            <w:pPr>
              <w:pStyle w:val="TAC"/>
            </w:pPr>
          </w:p>
        </w:tc>
        <w:tc>
          <w:tcPr>
            <w:tcW w:w="1286" w:type="dxa"/>
            <w:vMerge/>
            <w:vAlign w:val="center"/>
          </w:tcPr>
          <w:p w14:paraId="2A3A3FB7" w14:textId="77777777" w:rsidR="0084668F" w:rsidRPr="001D386E" w:rsidRDefault="0084668F" w:rsidP="00C10FC9">
            <w:pPr>
              <w:pStyle w:val="TAC"/>
            </w:pPr>
          </w:p>
        </w:tc>
      </w:tr>
      <w:tr w:rsidR="0084668F" w:rsidRPr="001D386E" w14:paraId="4456EFBD" w14:textId="77777777" w:rsidTr="00C10FC9">
        <w:trPr>
          <w:jc w:val="center"/>
        </w:trPr>
        <w:tc>
          <w:tcPr>
            <w:tcW w:w="1401" w:type="dxa"/>
            <w:vMerge/>
            <w:vAlign w:val="center"/>
          </w:tcPr>
          <w:p w14:paraId="189FCB87" w14:textId="77777777" w:rsidR="0084668F" w:rsidRPr="001D386E" w:rsidRDefault="0084668F" w:rsidP="00C10FC9">
            <w:pPr>
              <w:pStyle w:val="TAC"/>
            </w:pPr>
          </w:p>
        </w:tc>
        <w:tc>
          <w:tcPr>
            <w:tcW w:w="1466" w:type="dxa"/>
            <w:vMerge/>
            <w:vAlign w:val="center"/>
          </w:tcPr>
          <w:p w14:paraId="454FCAAA" w14:textId="77777777" w:rsidR="0084668F" w:rsidRPr="001D386E" w:rsidRDefault="0084668F" w:rsidP="00C10FC9">
            <w:pPr>
              <w:pStyle w:val="TAC"/>
              <w:rPr>
                <w:lang w:eastAsia="ja-JP"/>
              </w:rPr>
            </w:pPr>
          </w:p>
        </w:tc>
        <w:tc>
          <w:tcPr>
            <w:tcW w:w="769" w:type="dxa"/>
            <w:vAlign w:val="center"/>
          </w:tcPr>
          <w:p w14:paraId="211EC6AF" w14:textId="77777777" w:rsidR="0084668F" w:rsidRPr="007A6694" w:rsidRDefault="0084668F" w:rsidP="00C10FC9">
            <w:pPr>
              <w:pStyle w:val="TAC"/>
            </w:pPr>
            <w:r w:rsidRPr="007A6694">
              <w:t>48</w:t>
            </w:r>
          </w:p>
        </w:tc>
        <w:tc>
          <w:tcPr>
            <w:tcW w:w="3714" w:type="dxa"/>
            <w:gridSpan w:val="14"/>
            <w:vAlign w:val="center"/>
          </w:tcPr>
          <w:p w14:paraId="34B8E2C5" w14:textId="3DABC1FA" w:rsidR="0084668F" w:rsidRPr="007A6694" w:rsidRDefault="0084668F" w:rsidP="00C10FC9">
            <w:pPr>
              <w:pStyle w:val="TAC"/>
            </w:pPr>
            <w:r w:rsidRPr="007A6694">
              <w:t>See CA_48</w:t>
            </w:r>
            <w:ins w:id="74" w:author="Vasenkari, Petri J. (Nokia - FI/Espoo)" w:date="2021-04-28T16:26:00Z">
              <w:r w:rsidR="00A525A5">
                <w:t>C</w:t>
              </w:r>
            </w:ins>
            <w:del w:id="75" w:author="Vasenkari, Petri J. (Nokia - FI/Espoo)" w:date="2021-04-28T16:26:00Z">
              <w:r w:rsidDel="00A525A5">
                <w:delText>D</w:delText>
              </w:r>
            </w:del>
            <w:r w:rsidRPr="007A6694">
              <w:t xml:space="preserve"> Bandwidth combination set 0 in Table 5.6A.1-1</w:t>
            </w:r>
          </w:p>
        </w:tc>
        <w:tc>
          <w:tcPr>
            <w:tcW w:w="1187" w:type="dxa"/>
            <w:vMerge/>
            <w:vAlign w:val="center"/>
          </w:tcPr>
          <w:p w14:paraId="33E06613" w14:textId="77777777" w:rsidR="0084668F" w:rsidRPr="001D386E" w:rsidRDefault="0084668F" w:rsidP="00C10FC9">
            <w:pPr>
              <w:pStyle w:val="TAC"/>
            </w:pPr>
          </w:p>
        </w:tc>
        <w:tc>
          <w:tcPr>
            <w:tcW w:w="1286" w:type="dxa"/>
            <w:vMerge/>
            <w:vAlign w:val="center"/>
          </w:tcPr>
          <w:p w14:paraId="42B8BDD2" w14:textId="77777777" w:rsidR="0084668F" w:rsidRPr="001D386E" w:rsidRDefault="0084668F" w:rsidP="00C10FC9">
            <w:pPr>
              <w:pStyle w:val="TAC"/>
            </w:pPr>
          </w:p>
        </w:tc>
      </w:tr>
      <w:tr w:rsidR="0084668F" w:rsidRPr="001D386E" w14:paraId="08F5567A" w14:textId="77777777" w:rsidTr="00C10FC9">
        <w:trPr>
          <w:jc w:val="center"/>
        </w:trPr>
        <w:tc>
          <w:tcPr>
            <w:tcW w:w="1401" w:type="dxa"/>
            <w:vMerge w:val="restart"/>
            <w:vAlign w:val="center"/>
          </w:tcPr>
          <w:p w14:paraId="56380651" w14:textId="77777777" w:rsidR="0084668F" w:rsidRPr="006E45B4" w:rsidRDefault="0084668F" w:rsidP="00C10FC9">
            <w:pPr>
              <w:pStyle w:val="TAC"/>
            </w:pPr>
            <w:r w:rsidRPr="006E45B4">
              <w:t>CA_2A-5A-48D</w:t>
            </w:r>
          </w:p>
        </w:tc>
        <w:tc>
          <w:tcPr>
            <w:tcW w:w="1466" w:type="dxa"/>
            <w:vMerge w:val="restart"/>
            <w:vAlign w:val="center"/>
          </w:tcPr>
          <w:p w14:paraId="3E573767" w14:textId="77777777" w:rsidR="0084668F" w:rsidRPr="006E45B4" w:rsidRDefault="0084668F" w:rsidP="00C10FC9">
            <w:pPr>
              <w:pStyle w:val="TAC"/>
            </w:pPr>
            <w:r w:rsidRPr="006E45B4">
              <w:t>CA_2A-5A</w:t>
            </w:r>
          </w:p>
          <w:p w14:paraId="32F54C6D" w14:textId="77777777" w:rsidR="0084668F" w:rsidRPr="006E45B4" w:rsidRDefault="0084668F" w:rsidP="00C10FC9">
            <w:pPr>
              <w:pStyle w:val="TAC"/>
            </w:pPr>
            <w:r w:rsidRPr="006E45B4">
              <w:t>CA_5A-48A</w:t>
            </w:r>
          </w:p>
          <w:p w14:paraId="0781BB8E" w14:textId="77777777" w:rsidR="0084668F" w:rsidRPr="006E45B4" w:rsidRDefault="0084668F" w:rsidP="00C10FC9">
            <w:pPr>
              <w:pStyle w:val="TAC"/>
            </w:pPr>
            <w:r w:rsidRPr="006E45B4">
              <w:t>CA_2A-48A</w:t>
            </w:r>
          </w:p>
        </w:tc>
        <w:tc>
          <w:tcPr>
            <w:tcW w:w="769" w:type="dxa"/>
            <w:vAlign w:val="center"/>
          </w:tcPr>
          <w:p w14:paraId="1704F4C7" w14:textId="77777777" w:rsidR="0084668F" w:rsidRPr="007A6694" w:rsidRDefault="0084668F" w:rsidP="00C10FC9">
            <w:pPr>
              <w:pStyle w:val="TAC"/>
            </w:pPr>
            <w:r w:rsidRPr="007A6694">
              <w:t>2</w:t>
            </w:r>
          </w:p>
        </w:tc>
        <w:tc>
          <w:tcPr>
            <w:tcW w:w="727" w:type="dxa"/>
            <w:vAlign w:val="center"/>
          </w:tcPr>
          <w:p w14:paraId="342F46FE" w14:textId="77777777" w:rsidR="0084668F" w:rsidRPr="007A6694" w:rsidRDefault="0084668F" w:rsidP="00C10FC9">
            <w:pPr>
              <w:pStyle w:val="TAC"/>
            </w:pPr>
            <w:r w:rsidRPr="007A6694">
              <w:t>Yes</w:t>
            </w:r>
          </w:p>
        </w:tc>
        <w:tc>
          <w:tcPr>
            <w:tcW w:w="587" w:type="dxa"/>
            <w:gridSpan w:val="2"/>
            <w:vAlign w:val="center"/>
          </w:tcPr>
          <w:p w14:paraId="14C349CE" w14:textId="77777777" w:rsidR="0084668F" w:rsidRPr="007A6694" w:rsidRDefault="0084668F" w:rsidP="00C10FC9">
            <w:pPr>
              <w:pStyle w:val="TAC"/>
            </w:pPr>
            <w:r w:rsidRPr="007A6694">
              <w:t>Yes</w:t>
            </w:r>
          </w:p>
        </w:tc>
        <w:tc>
          <w:tcPr>
            <w:tcW w:w="588" w:type="dxa"/>
            <w:gridSpan w:val="2"/>
            <w:vAlign w:val="center"/>
          </w:tcPr>
          <w:p w14:paraId="22F31AE9" w14:textId="77777777" w:rsidR="0084668F" w:rsidRPr="007A6694" w:rsidRDefault="0084668F" w:rsidP="00C10FC9">
            <w:pPr>
              <w:pStyle w:val="TAC"/>
            </w:pPr>
            <w:r w:rsidRPr="007A6694">
              <w:t>Yes</w:t>
            </w:r>
          </w:p>
        </w:tc>
        <w:tc>
          <w:tcPr>
            <w:tcW w:w="588" w:type="dxa"/>
            <w:gridSpan w:val="3"/>
            <w:vAlign w:val="center"/>
          </w:tcPr>
          <w:p w14:paraId="635C2386" w14:textId="77777777" w:rsidR="0084668F" w:rsidRPr="007A6694" w:rsidRDefault="0084668F" w:rsidP="00C10FC9">
            <w:pPr>
              <w:pStyle w:val="TAC"/>
            </w:pPr>
            <w:r w:rsidRPr="007A6694">
              <w:t>Yes</w:t>
            </w:r>
          </w:p>
        </w:tc>
        <w:tc>
          <w:tcPr>
            <w:tcW w:w="592" w:type="dxa"/>
            <w:gridSpan w:val="3"/>
            <w:vAlign w:val="center"/>
          </w:tcPr>
          <w:p w14:paraId="60CBC570" w14:textId="77777777" w:rsidR="0084668F" w:rsidRPr="007A6694" w:rsidRDefault="0084668F" w:rsidP="00C10FC9">
            <w:pPr>
              <w:pStyle w:val="TAC"/>
            </w:pPr>
            <w:r w:rsidRPr="007A6694">
              <w:t>Yes</w:t>
            </w:r>
          </w:p>
        </w:tc>
        <w:tc>
          <w:tcPr>
            <w:tcW w:w="632" w:type="dxa"/>
            <w:gridSpan w:val="3"/>
            <w:vAlign w:val="center"/>
          </w:tcPr>
          <w:p w14:paraId="046239E6" w14:textId="77777777" w:rsidR="0084668F" w:rsidRPr="007A6694" w:rsidRDefault="0084668F" w:rsidP="00C10FC9">
            <w:pPr>
              <w:pStyle w:val="TAC"/>
            </w:pPr>
            <w:r w:rsidRPr="007A6694">
              <w:t>Yes</w:t>
            </w:r>
          </w:p>
        </w:tc>
        <w:tc>
          <w:tcPr>
            <w:tcW w:w="1187" w:type="dxa"/>
            <w:vMerge w:val="restart"/>
            <w:vAlign w:val="center"/>
          </w:tcPr>
          <w:p w14:paraId="4753E8B9" w14:textId="77777777" w:rsidR="0084668F" w:rsidRPr="00BD2B89" w:rsidRDefault="0084668F" w:rsidP="00C10FC9">
            <w:pPr>
              <w:pStyle w:val="TAC"/>
            </w:pPr>
            <w:r w:rsidRPr="006E45B4">
              <w:t>90</w:t>
            </w:r>
          </w:p>
        </w:tc>
        <w:tc>
          <w:tcPr>
            <w:tcW w:w="1286" w:type="dxa"/>
            <w:vMerge w:val="restart"/>
            <w:vAlign w:val="center"/>
          </w:tcPr>
          <w:p w14:paraId="7913D593" w14:textId="77777777" w:rsidR="0084668F" w:rsidRPr="00BD2B89" w:rsidRDefault="0084668F" w:rsidP="00C10FC9">
            <w:pPr>
              <w:pStyle w:val="TAC"/>
            </w:pPr>
            <w:r w:rsidRPr="006E45B4">
              <w:t>0</w:t>
            </w:r>
          </w:p>
        </w:tc>
      </w:tr>
      <w:tr w:rsidR="0084668F" w:rsidRPr="001D386E" w14:paraId="18A720C6" w14:textId="77777777" w:rsidTr="00C10FC9">
        <w:trPr>
          <w:jc w:val="center"/>
        </w:trPr>
        <w:tc>
          <w:tcPr>
            <w:tcW w:w="1401" w:type="dxa"/>
            <w:vMerge/>
            <w:vAlign w:val="center"/>
          </w:tcPr>
          <w:p w14:paraId="4703335A" w14:textId="77777777" w:rsidR="0084668F" w:rsidRPr="001D386E" w:rsidRDefault="0084668F" w:rsidP="00C10FC9">
            <w:pPr>
              <w:pStyle w:val="TAC"/>
            </w:pPr>
          </w:p>
        </w:tc>
        <w:tc>
          <w:tcPr>
            <w:tcW w:w="1466" w:type="dxa"/>
            <w:vMerge/>
            <w:vAlign w:val="center"/>
          </w:tcPr>
          <w:p w14:paraId="60D5E3E7" w14:textId="77777777" w:rsidR="0084668F" w:rsidRPr="001D386E" w:rsidRDefault="0084668F" w:rsidP="00C10FC9">
            <w:pPr>
              <w:pStyle w:val="TAC"/>
              <w:rPr>
                <w:lang w:eastAsia="ja-JP"/>
              </w:rPr>
            </w:pPr>
          </w:p>
        </w:tc>
        <w:tc>
          <w:tcPr>
            <w:tcW w:w="769" w:type="dxa"/>
            <w:vAlign w:val="center"/>
          </w:tcPr>
          <w:p w14:paraId="0894F774" w14:textId="77777777" w:rsidR="0084668F" w:rsidRPr="007A6694" w:rsidRDefault="0084668F" w:rsidP="00C10FC9">
            <w:pPr>
              <w:pStyle w:val="TAC"/>
            </w:pPr>
            <w:r w:rsidRPr="007A6694">
              <w:t>5</w:t>
            </w:r>
          </w:p>
        </w:tc>
        <w:tc>
          <w:tcPr>
            <w:tcW w:w="727" w:type="dxa"/>
            <w:vAlign w:val="center"/>
          </w:tcPr>
          <w:p w14:paraId="55E5CB25" w14:textId="77777777" w:rsidR="0084668F" w:rsidRPr="007A6694" w:rsidRDefault="0084668F" w:rsidP="00C10FC9">
            <w:pPr>
              <w:pStyle w:val="TAC"/>
            </w:pPr>
          </w:p>
        </w:tc>
        <w:tc>
          <w:tcPr>
            <w:tcW w:w="587" w:type="dxa"/>
            <w:gridSpan w:val="2"/>
            <w:vAlign w:val="center"/>
          </w:tcPr>
          <w:p w14:paraId="6BAF3882" w14:textId="77777777" w:rsidR="0084668F" w:rsidRPr="007A6694" w:rsidRDefault="0084668F" w:rsidP="00C10FC9">
            <w:pPr>
              <w:pStyle w:val="TAC"/>
            </w:pPr>
          </w:p>
        </w:tc>
        <w:tc>
          <w:tcPr>
            <w:tcW w:w="588" w:type="dxa"/>
            <w:gridSpan w:val="2"/>
            <w:vAlign w:val="center"/>
          </w:tcPr>
          <w:p w14:paraId="3C17CCE9" w14:textId="77777777" w:rsidR="0084668F" w:rsidRPr="007A6694" w:rsidRDefault="0084668F" w:rsidP="00C10FC9">
            <w:pPr>
              <w:pStyle w:val="TAC"/>
            </w:pPr>
            <w:r w:rsidRPr="007A6694">
              <w:t>Yes</w:t>
            </w:r>
          </w:p>
        </w:tc>
        <w:tc>
          <w:tcPr>
            <w:tcW w:w="588" w:type="dxa"/>
            <w:gridSpan w:val="3"/>
            <w:vAlign w:val="center"/>
          </w:tcPr>
          <w:p w14:paraId="781CDFE2" w14:textId="77777777" w:rsidR="0084668F" w:rsidRPr="007A6694" w:rsidRDefault="0084668F" w:rsidP="00C10FC9">
            <w:pPr>
              <w:pStyle w:val="TAC"/>
            </w:pPr>
            <w:r w:rsidRPr="007A6694">
              <w:t>Yes</w:t>
            </w:r>
          </w:p>
        </w:tc>
        <w:tc>
          <w:tcPr>
            <w:tcW w:w="592" w:type="dxa"/>
            <w:gridSpan w:val="3"/>
            <w:vAlign w:val="center"/>
          </w:tcPr>
          <w:p w14:paraId="06C5C7C2" w14:textId="77777777" w:rsidR="0084668F" w:rsidRPr="007A6694" w:rsidRDefault="0084668F" w:rsidP="00C10FC9">
            <w:pPr>
              <w:pStyle w:val="TAC"/>
            </w:pPr>
          </w:p>
        </w:tc>
        <w:tc>
          <w:tcPr>
            <w:tcW w:w="632" w:type="dxa"/>
            <w:gridSpan w:val="3"/>
            <w:vAlign w:val="center"/>
          </w:tcPr>
          <w:p w14:paraId="6C8D0B41" w14:textId="77777777" w:rsidR="0084668F" w:rsidRPr="007A6694" w:rsidRDefault="0084668F" w:rsidP="00C10FC9">
            <w:pPr>
              <w:pStyle w:val="TAC"/>
            </w:pPr>
          </w:p>
        </w:tc>
        <w:tc>
          <w:tcPr>
            <w:tcW w:w="1187" w:type="dxa"/>
            <w:vMerge/>
            <w:vAlign w:val="center"/>
          </w:tcPr>
          <w:p w14:paraId="79F5BC23" w14:textId="77777777" w:rsidR="0084668F" w:rsidRPr="001D386E" w:rsidRDefault="0084668F" w:rsidP="00C10FC9">
            <w:pPr>
              <w:pStyle w:val="TAC"/>
            </w:pPr>
          </w:p>
        </w:tc>
        <w:tc>
          <w:tcPr>
            <w:tcW w:w="1286" w:type="dxa"/>
            <w:vMerge/>
            <w:vAlign w:val="center"/>
          </w:tcPr>
          <w:p w14:paraId="633F90E9" w14:textId="77777777" w:rsidR="0084668F" w:rsidRPr="001D386E" w:rsidRDefault="0084668F" w:rsidP="00C10FC9">
            <w:pPr>
              <w:pStyle w:val="TAC"/>
            </w:pPr>
          </w:p>
        </w:tc>
      </w:tr>
      <w:tr w:rsidR="0084668F" w:rsidRPr="001D386E" w14:paraId="1F01E6F8" w14:textId="77777777" w:rsidTr="00C10FC9">
        <w:trPr>
          <w:jc w:val="center"/>
        </w:trPr>
        <w:tc>
          <w:tcPr>
            <w:tcW w:w="1401" w:type="dxa"/>
            <w:vMerge/>
            <w:vAlign w:val="center"/>
          </w:tcPr>
          <w:p w14:paraId="5EA11582" w14:textId="77777777" w:rsidR="0084668F" w:rsidRPr="001D386E" w:rsidRDefault="0084668F" w:rsidP="00C10FC9">
            <w:pPr>
              <w:pStyle w:val="TAC"/>
            </w:pPr>
          </w:p>
        </w:tc>
        <w:tc>
          <w:tcPr>
            <w:tcW w:w="1466" w:type="dxa"/>
            <w:vMerge/>
            <w:vAlign w:val="center"/>
          </w:tcPr>
          <w:p w14:paraId="64C3044D" w14:textId="77777777" w:rsidR="0084668F" w:rsidRPr="001D386E" w:rsidRDefault="0084668F" w:rsidP="00C10FC9">
            <w:pPr>
              <w:pStyle w:val="TAC"/>
              <w:rPr>
                <w:lang w:eastAsia="ja-JP"/>
              </w:rPr>
            </w:pPr>
          </w:p>
        </w:tc>
        <w:tc>
          <w:tcPr>
            <w:tcW w:w="769" w:type="dxa"/>
            <w:vAlign w:val="center"/>
          </w:tcPr>
          <w:p w14:paraId="2888E347" w14:textId="77777777" w:rsidR="0084668F" w:rsidRPr="007A6694" w:rsidRDefault="0084668F" w:rsidP="00C10FC9">
            <w:pPr>
              <w:pStyle w:val="TAC"/>
            </w:pPr>
            <w:r w:rsidRPr="007A6694">
              <w:t>48</w:t>
            </w:r>
          </w:p>
        </w:tc>
        <w:tc>
          <w:tcPr>
            <w:tcW w:w="3714" w:type="dxa"/>
            <w:gridSpan w:val="14"/>
            <w:vAlign w:val="center"/>
          </w:tcPr>
          <w:p w14:paraId="2683E473" w14:textId="013D590F" w:rsidR="0084668F" w:rsidRPr="007A6694" w:rsidRDefault="0084668F" w:rsidP="00C10FC9">
            <w:pPr>
              <w:pStyle w:val="TAC"/>
            </w:pPr>
            <w:r w:rsidRPr="007A6694">
              <w:t>See CA_48</w:t>
            </w:r>
            <w:ins w:id="76" w:author="Vasenkari, Petri J. (Nokia - FI/Espoo)" w:date="2021-04-28T16:26:00Z">
              <w:r w:rsidR="00A525A5">
                <w:t>D</w:t>
              </w:r>
            </w:ins>
            <w:del w:id="77" w:author="Vasenkari, Petri J. (Nokia - FI/Espoo)" w:date="2021-04-28T16:26:00Z">
              <w:r w:rsidRPr="007A6694" w:rsidDel="00A525A5">
                <w:delText>C</w:delText>
              </w:r>
            </w:del>
            <w:r w:rsidRPr="007A6694">
              <w:t xml:space="preserve"> Bandwidth combination set 0 in Table 5.6A.1-1</w:t>
            </w:r>
          </w:p>
        </w:tc>
        <w:tc>
          <w:tcPr>
            <w:tcW w:w="1187" w:type="dxa"/>
            <w:vMerge/>
            <w:vAlign w:val="center"/>
          </w:tcPr>
          <w:p w14:paraId="2CDFD876" w14:textId="77777777" w:rsidR="0084668F" w:rsidRPr="001D386E" w:rsidRDefault="0084668F" w:rsidP="00C10FC9">
            <w:pPr>
              <w:pStyle w:val="TAC"/>
            </w:pPr>
          </w:p>
        </w:tc>
        <w:tc>
          <w:tcPr>
            <w:tcW w:w="1286" w:type="dxa"/>
            <w:vMerge/>
            <w:vAlign w:val="center"/>
          </w:tcPr>
          <w:p w14:paraId="227FE1B0" w14:textId="77777777" w:rsidR="0084668F" w:rsidRPr="001D386E" w:rsidRDefault="0084668F" w:rsidP="00C10FC9">
            <w:pPr>
              <w:pStyle w:val="TAC"/>
            </w:pPr>
          </w:p>
        </w:tc>
      </w:tr>
      <w:tr w:rsidR="0084668F" w:rsidRPr="001D386E" w14:paraId="1C603A73" w14:textId="77777777" w:rsidTr="00C10FC9">
        <w:trPr>
          <w:jc w:val="center"/>
        </w:trPr>
        <w:tc>
          <w:tcPr>
            <w:tcW w:w="1401" w:type="dxa"/>
            <w:vMerge w:val="restart"/>
            <w:vAlign w:val="center"/>
          </w:tcPr>
          <w:p w14:paraId="27067D41" w14:textId="77777777" w:rsidR="0084668F" w:rsidRPr="001D386E" w:rsidRDefault="0084668F" w:rsidP="00C10FC9">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EFFF331" w14:textId="77777777" w:rsidR="0084668F" w:rsidRPr="001D386E" w:rsidRDefault="0084668F" w:rsidP="00C10FC9">
            <w:pPr>
              <w:pStyle w:val="TAC"/>
              <w:rPr>
                <w:lang w:eastAsia="ja-JP"/>
              </w:rPr>
            </w:pPr>
            <w:r w:rsidRPr="001D386E">
              <w:rPr>
                <w:lang w:eastAsia="ja-JP"/>
              </w:rPr>
              <w:t>CA_2A-5A</w:t>
            </w:r>
          </w:p>
          <w:p w14:paraId="7C216AB3" w14:textId="77777777" w:rsidR="0084668F" w:rsidRDefault="0084668F" w:rsidP="00C10FC9">
            <w:pPr>
              <w:pStyle w:val="TAC"/>
              <w:rPr>
                <w:lang w:eastAsia="ja-JP"/>
              </w:rPr>
            </w:pPr>
            <w:r w:rsidRPr="001D386E">
              <w:rPr>
                <w:lang w:eastAsia="ja-JP"/>
              </w:rPr>
              <w:t>CA_5A-66A</w:t>
            </w:r>
          </w:p>
          <w:p w14:paraId="2907554E" w14:textId="77777777" w:rsidR="0084668F" w:rsidRPr="001D386E" w:rsidRDefault="0084668F" w:rsidP="00C10FC9">
            <w:pPr>
              <w:pStyle w:val="TAC"/>
              <w:rPr>
                <w:lang w:eastAsia="ja-JP"/>
              </w:rPr>
            </w:pPr>
            <w:r>
              <w:rPr>
                <w:rFonts w:hint="eastAsia"/>
                <w:lang w:eastAsia="ko-KR"/>
              </w:rPr>
              <w:t>CA_2A-66A</w:t>
            </w:r>
          </w:p>
        </w:tc>
        <w:tc>
          <w:tcPr>
            <w:tcW w:w="769" w:type="dxa"/>
            <w:vAlign w:val="center"/>
          </w:tcPr>
          <w:p w14:paraId="196069FB"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22CE7117" w14:textId="77777777" w:rsidR="0084668F" w:rsidRPr="001D386E" w:rsidRDefault="0084668F" w:rsidP="00C10FC9">
            <w:pPr>
              <w:pStyle w:val="TAC"/>
              <w:rPr>
                <w:b/>
              </w:rPr>
            </w:pPr>
          </w:p>
        </w:tc>
        <w:tc>
          <w:tcPr>
            <w:tcW w:w="587" w:type="dxa"/>
            <w:gridSpan w:val="2"/>
            <w:vAlign w:val="center"/>
          </w:tcPr>
          <w:p w14:paraId="64D54DF4" w14:textId="77777777" w:rsidR="0084668F" w:rsidRPr="001D386E" w:rsidRDefault="0084668F" w:rsidP="00C10FC9">
            <w:pPr>
              <w:pStyle w:val="TAC"/>
              <w:rPr>
                <w:b/>
              </w:rPr>
            </w:pPr>
          </w:p>
        </w:tc>
        <w:tc>
          <w:tcPr>
            <w:tcW w:w="588" w:type="dxa"/>
            <w:gridSpan w:val="2"/>
            <w:vAlign w:val="center"/>
          </w:tcPr>
          <w:p w14:paraId="661C783C" w14:textId="77777777" w:rsidR="0084668F" w:rsidRPr="001D386E" w:rsidRDefault="0084668F" w:rsidP="00C10FC9">
            <w:pPr>
              <w:pStyle w:val="TAC"/>
            </w:pPr>
            <w:r w:rsidRPr="001D386E">
              <w:t>Yes</w:t>
            </w:r>
          </w:p>
        </w:tc>
        <w:tc>
          <w:tcPr>
            <w:tcW w:w="588" w:type="dxa"/>
            <w:gridSpan w:val="3"/>
            <w:vAlign w:val="center"/>
          </w:tcPr>
          <w:p w14:paraId="6D3D7388" w14:textId="77777777" w:rsidR="0084668F" w:rsidRPr="001D386E" w:rsidRDefault="0084668F" w:rsidP="00C10FC9">
            <w:pPr>
              <w:pStyle w:val="TAC"/>
            </w:pPr>
            <w:r w:rsidRPr="001D386E">
              <w:t>Yes</w:t>
            </w:r>
          </w:p>
        </w:tc>
        <w:tc>
          <w:tcPr>
            <w:tcW w:w="592" w:type="dxa"/>
            <w:gridSpan w:val="3"/>
            <w:vAlign w:val="center"/>
          </w:tcPr>
          <w:p w14:paraId="69860B29" w14:textId="77777777" w:rsidR="0084668F" w:rsidRPr="001D386E" w:rsidRDefault="0084668F" w:rsidP="00C10FC9">
            <w:pPr>
              <w:pStyle w:val="TAC"/>
            </w:pPr>
            <w:r w:rsidRPr="001D386E">
              <w:t>Yes</w:t>
            </w:r>
          </w:p>
        </w:tc>
        <w:tc>
          <w:tcPr>
            <w:tcW w:w="632" w:type="dxa"/>
            <w:gridSpan w:val="3"/>
            <w:vAlign w:val="center"/>
          </w:tcPr>
          <w:p w14:paraId="56670D51" w14:textId="77777777" w:rsidR="0084668F" w:rsidRPr="001D386E" w:rsidRDefault="0084668F" w:rsidP="00C10FC9">
            <w:pPr>
              <w:pStyle w:val="TAC"/>
            </w:pPr>
            <w:r w:rsidRPr="001D386E">
              <w:t>Yes</w:t>
            </w:r>
          </w:p>
        </w:tc>
        <w:tc>
          <w:tcPr>
            <w:tcW w:w="1187" w:type="dxa"/>
            <w:vMerge w:val="restart"/>
            <w:vAlign w:val="center"/>
          </w:tcPr>
          <w:p w14:paraId="4A76CC12" w14:textId="77777777" w:rsidR="0084668F" w:rsidRPr="001D386E" w:rsidRDefault="0084668F" w:rsidP="00C10FC9">
            <w:pPr>
              <w:pStyle w:val="TAC"/>
            </w:pPr>
            <w:r w:rsidRPr="001D386E">
              <w:t>50</w:t>
            </w:r>
          </w:p>
        </w:tc>
        <w:tc>
          <w:tcPr>
            <w:tcW w:w="1286" w:type="dxa"/>
            <w:vMerge w:val="restart"/>
            <w:vAlign w:val="center"/>
          </w:tcPr>
          <w:p w14:paraId="4A7F9ABE" w14:textId="77777777" w:rsidR="0084668F" w:rsidRPr="001D386E" w:rsidRDefault="0084668F" w:rsidP="00C10FC9">
            <w:pPr>
              <w:pStyle w:val="TAC"/>
            </w:pPr>
            <w:r w:rsidRPr="001D386E">
              <w:t>0</w:t>
            </w:r>
          </w:p>
        </w:tc>
      </w:tr>
      <w:tr w:rsidR="0084668F" w:rsidRPr="001D386E" w14:paraId="11CB6C55" w14:textId="77777777" w:rsidTr="00C10FC9">
        <w:trPr>
          <w:jc w:val="center"/>
        </w:trPr>
        <w:tc>
          <w:tcPr>
            <w:tcW w:w="1401" w:type="dxa"/>
            <w:vMerge/>
            <w:vAlign w:val="center"/>
          </w:tcPr>
          <w:p w14:paraId="32AF15EF" w14:textId="77777777" w:rsidR="0084668F" w:rsidRPr="001D386E" w:rsidRDefault="0084668F" w:rsidP="00C10FC9">
            <w:pPr>
              <w:pStyle w:val="TAC"/>
            </w:pPr>
          </w:p>
        </w:tc>
        <w:tc>
          <w:tcPr>
            <w:tcW w:w="1466" w:type="dxa"/>
            <w:vMerge/>
            <w:vAlign w:val="center"/>
          </w:tcPr>
          <w:p w14:paraId="01E94898" w14:textId="77777777" w:rsidR="0084668F" w:rsidRPr="001D386E" w:rsidRDefault="0084668F" w:rsidP="00C10FC9">
            <w:pPr>
              <w:pStyle w:val="TAC"/>
              <w:rPr>
                <w:lang w:eastAsia="ja-JP"/>
              </w:rPr>
            </w:pPr>
          </w:p>
        </w:tc>
        <w:tc>
          <w:tcPr>
            <w:tcW w:w="769" w:type="dxa"/>
            <w:vAlign w:val="center"/>
          </w:tcPr>
          <w:p w14:paraId="6D92AFBB" w14:textId="77777777" w:rsidR="0084668F" w:rsidRPr="001D386E" w:rsidRDefault="0084668F" w:rsidP="00C10FC9">
            <w:pPr>
              <w:pStyle w:val="TAC"/>
              <w:rPr>
                <w:lang w:eastAsia="zh-CN"/>
              </w:rPr>
            </w:pPr>
            <w:r w:rsidRPr="001D386E">
              <w:rPr>
                <w:rFonts w:hint="eastAsia"/>
                <w:lang w:eastAsia="zh-CN"/>
              </w:rPr>
              <w:t>5</w:t>
            </w:r>
          </w:p>
        </w:tc>
        <w:tc>
          <w:tcPr>
            <w:tcW w:w="727" w:type="dxa"/>
            <w:vAlign w:val="center"/>
          </w:tcPr>
          <w:p w14:paraId="2F6C81D6" w14:textId="77777777" w:rsidR="0084668F" w:rsidRPr="001D386E" w:rsidRDefault="0084668F" w:rsidP="00C10FC9">
            <w:pPr>
              <w:pStyle w:val="TAC"/>
              <w:rPr>
                <w:b/>
              </w:rPr>
            </w:pPr>
          </w:p>
        </w:tc>
        <w:tc>
          <w:tcPr>
            <w:tcW w:w="587" w:type="dxa"/>
            <w:gridSpan w:val="2"/>
            <w:vAlign w:val="center"/>
          </w:tcPr>
          <w:p w14:paraId="70BDC4AF" w14:textId="77777777" w:rsidR="0084668F" w:rsidRPr="001D386E" w:rsidRDefault="0084668F" w:rsidP="00C10FC9">
            <w:pPr>
              <w:pStyle w:val="TAC"/>
              <w:rPr>
                <w:b/>
              </w:rPr>
            </w:pPr>
          </w:p>
        </w:tc>
        <w:tc>
          <w:tcPr>
            <w:tcW w:w="588" w:type="dxa"/>
            <w:gridSpan w:val="2"/>
            <w:vAlign w:val="center"/>
          </w:tcPr>
          <w:p w14:paraId="3B2F5487" w14:textId="77777777" w:rsidR="0084668F" w:rsidRPr="001D386E" w:rsidRDefault="0084668F" w:rsidP="00C10FC9">
            <w:pPr>
              <w:pStyle w:val="TAC"/>
            </w:pPr>
            <w:r w:rsidRPr="001D386E">
              <w:t>Yes</w:t>
            </w:r>
          </w:p>
        </w:tc>
        <w:tc>
          <w:tcPr>
            <w:tcW w:w="588" w:type="dxa"/>
            <w:gridSpan w:val="3"/>
            <w:vAlign w:val="center"/>
          </w:tcPr>
          <w:p w14:paraId="21CA88B3" w14:textId="77777777" w:rsidR="0084668F" w:rsidRPr="001D386E" w:rsidRDefault="0084668F" w:rsidP="00C10FC9">
            <w:pPr>
              <w:pStyle w:val="TAC"/>
            </w:pPr>
            <w:r w:rsidRPr="001D386E">
              <w:t>Yes</w:t>
            </w:r>
          </w:p>
        </w:tc>
        <w:tc>
          <w:tcPr>
            <w:tcW w:w="592" w:type="dxa"/>
            <w:gridSpan w:val="3"/>
            <w:vAlign w:val="center"/>
          </w:tcPr>
          <w:p w14:paraId="71EB03B4" w14:textId="77777777" w:rsidR="0084668F" w:rsidRPr="001D386E" w:rsidRDefault="0084668F" w:rsidP="00C10FC9">
            <w:pPr>
              <w:pStyle w:val="TAC"/>
            </w:pPr>
          </w:p>
        </w:tc>
        <w:tc>
          <w:tcPr>
            <w:tcW w:w="632" w:type="dxa"/>
            <w:gridSpan w:val="3"/>
            <w:vAlign w:val="center"/>
          </w:tcPr>
          <w:p w14:paraId="5FFA17EF" w14:textId="77777777" w:rsidR="0084668F" w:rsidRPr="001D386E" w:rsidRDefault="0084668F" w:rsidP="00C10FC9">
            <w:pPr>
              <w:pStyle w:val="TAC"/>
            </w:pPr>
          </w:p>
        </w:tc>
        <w:tc>
          <w:tcPr>
            <w:tcW w:w="1187" w:type="dxa"/>
            <w:vMerge/>
            <w:vAlign w:val="center"/>
          </w:tcPr>
          <w:p w14:paraId="18751C4B" w14:textId="77777777" w:rsidR="0084668F" w:rsidRPr="001D386E" w:rsidRDefault="0084668F" w:rsidP="00C10FC9">
            <w:pPr>
              <w:pStyle w:val="TAC"/>
            </w:pPr>
          </w:p>
        </w:tc>
        <w:tc>
          <w:tcPr>
            <w:tcW w:w="1286" w:type="dxa"/>
            <w:vMerge/>
            <w:vAlign w:val="center"/>
          </w:tcPr>
          <w:p w14:paraId="5FCB355F" w14:textId="77777777" w:rsidR="0084668F" w:rsidRPr="001D386E" w:rsidRDefault="0084668F" w:rsidP="00C10FC9">
            <w:pPr>
              <w:pStyle w:val="TAC"/>
            </w:pPr>
          </w:p>
        </w:tc>
      </w:tr>
      <w:tr w:rsidR="0084668F" w:rsidRPr="001D386E" w14:paraId="175CB186" w14:textId="77777777" w:rsidTr="00C10FC9">
        <w:trPr>
          <w:jc w:val="center"/>
        </w:trPr>
        <w:tc>
          <w:tcPr>
            <w:tcW w:w="1401" w:type="dxa"/>
            <w:vMerge/>
            <w:vAlign w:val="center"/>
          </w:tcPr>
          <w:p w14:paraId="4407C528" w14:textId="77777777" w:rsidR="0084668F" w:rsidRPr="001D386E" w:rsidRDefault="0084668F" w:rsidP="00C10FC9">
            <w:pPr>
              <w:pStyle w:val="TAC"/>
            </w:pPr>
          </w:p>
        </w:tc>
        <w:tc>
          <w:tcPr>
            <w:tcW w:w="1466" w:type="dxa"/>
            <w:vMerge/>
            <w:vAlign w:val="center"/>
          </w:tcPr>
          <w:p w14:paraId="792365EC" w14:textId="77777777" w:rsidR="0084668F" w:rsidRPr="001D386E" w:rsidRDefault="0084668F" w:rsidP="00C10FC9">
            <w:pPr>
              <w:pStyle w:val="TAC"/>
              <w:rPr>
                <w:lang w:eastAsia="ja-JP"/>
              </w:rPr>
            </w:pPr>
          </w:p>
        </w:tc>
        <w:tc>
          <w:tcPr>
            <w:tcW w:w="769" w:type="dxa"/>
            <w:vAlign w:val="center"/>
          </w:tcPr>
          <w:p w14:paraId="5E09F922" w14:textId="77777777" w:rsidR="0084668F" w:rsidRPr="001D386E" w:rsidRDefault="0084668F" w:rsidP="00C10FC9">
            <w:pPr>
              <w:pStyle w:val="TAC"/>
              <w:rPr>
                <w:lang w:eastAsia="zh-CN"/>
              </w:rPr>
            </w:pPr>
            <w:r w:rsidRPr="001D386E">
              <w:rPr>
                <w:rFonts w:hint="eastAsia"/>
                <w:lang w:eastAsia="zh-CN"/>
              </w:rPr>
              <w:t>66</w:t>
            </w:r>
          </w:p>
        </w:tc>
        <w:tc>
          <w:tcPr>
            <w:tcW w:w="727" w:type="dxa"/>
            <w:vAlign w:val="center"/>
          </w:tcPr>
          <w:p w14:paraId="3FA7647E" w14:textId="77777777" w:rsidR="0084668F" w:rsidRPr="001D386E" w:rsidRDefault="0084668F" w:rsidP="00C10FC9">
            <w:pPr>
              <w:pStyle w:val="TAC"/>
              <w:rPr>
                <w:b/>
              </w:rPr>
            </w:pPr>
          </w:p>
        </w:tc>
        <w:tc>
          <w:tcPr>
            <w:tcW w:w="587" w:type="dxa"/>
            <w:gridSpan w:val="2"/>
            <w:vAlign w:val="center"/>
          </w:tcPr>
          <w:p w14:paraId="13C71922" w14:textId="77777777" w:rsidR="0084668F" w:rsidRPr="001D386E" w:rsidRDefault="0084668F" w:rsidP="00C10FC9">
            <w:pPr>
              <w:pStyle w:val="TAC"/>
              <w:rPr>
                <w:b/>
              </w:rPr>
            </w:pPr>
          </w:p>
        </w:tc>
        <w:tc>
          <w:tcPr>
            <w:tcW w:w="588" w:type="dxa"/>
            <w:gridSpan w:val="2"/>
            <w:vAlign w:val="center"/>
          </w:tcPr>
          <w:p w14:paraId="581BDB48" w14:textId="77777777" w:rsidR="0084668F" w:rsidRPr="001D386E" w:rsidRDefault="0084668F" w:rsidP="00C10FC9">
            <w:pPr>
              <w:pStyle w:val="TAC"/>
            </w:pPr>
            <w:r w:rsidRPr="001D386E">
              <w:t>Yes</w:t>
            </w:r>
          </w:p>
        </w:tc>
        <w:tc>
          <w:tcPr>
            <w:tcW w:w="588" w:type="dxa"/>
            <w:gridSpan w:val="3"/>
            <w:vAlign w:val="center"/>
          </w:tcPr>
          <w:p w14:paraId="3FB84042" w14:textId="77777777" w:rsidR="0084668F" w:rsidRPr="001D386E" w:rsidRDefault="0084668F" w:rsidP="00C10FC9">
            <w:pPr>
              <w:pStyle w:val="TAC"/>
            </w:pPr>
            <w:r w:rsidRPr="001D386E">
              <w:t>Yes</w:t>
            </w:r>
          </w:p>
        </w:tc>
        <w:tc>
          <w:tcPr>
            <w:tcW w:w="592" w:type="dxa"/>
            <w:gridSpan w:val="3"/>
            <w:vAlign w:val="center"/>
          </w:tcPr>
          <w:p w14:paraId="1A85FB6C" w14:textId="77777777" w:rsidR="0084668F" w:rsidRPr="001D386E" w:rsidRDefault="0084668F" w:rsidP="00C10FC9">
            <w:pPr>
              <w:pStyle w:val="TAC"/>
            </w:pPr>
            <w:r w:rsidRPr="001D386E">
              <w:t>Yes</w:t>
            </w:r>
          </w:p>
        </w:tc>
        <w:tc>
          <w:tcPr>
            <w:tcW w:w="632" w:type="dxa"/>
            <w:gridSpan w:val="3"/>
            <w:vAlign w:val="center"/>
          </w:tcPr>
          <w:p w14:paraId="210B10BD" w14:textId="77777777" w:rsidR="0084668F" w:rsidRPr="001D386E" w:rsidRDefault="0084668F" w:rsidP="00C10FC9">
            <w:pPr>
              <w:pStyle w:val="TAC"/>
            </w:pPr>
            <w:r w:rsidRPr="001D386E">
              <w:t>Yes</w:t>
            </w:r>
          </w:p>
        </w:tc>
        <w:tc>
          <w:tcPr>
            <w:tcW w:w="1187" w:type="dxa"/>
            <w:vMerge/>
            <w:vAlign w:val="center"/>
          </w:tcPr>
          <w:p w14:paraId="408DE678" w14:textId="77777777" w:rsidR="0084668F" w:rsidRPr="001D386E" w:rsidRDefault="0084668F" w:rsidP="00C10FC9">
            <w:pPr>
              <w:pStyle w:val="TAC"/>
            </w:pPr>
          </w:p>
        </w:tc>
        <w:tc>
          <w:tcPr>
            <w:tcW w:w="1286" w:type="dxa"/>
            <w:vMerge/>
            <w:vAlign w:val="center"/>
          </w:tcPr>
          <w:p w14:paraId="1ECF7232" w14:textId="77777777" w:rsidR="0084668F" w:rsidRPr="001D386E" w:rsidRDefault="0084668F" w:rsidP="00C10FC9">
            <w:pPr>
              <w:pStyle w:val="TAC"/>
            </w:pPr>
          </w:p>
        </w:tc>
      </w:tr>
      <w:tr w:rsidR="0084668F" w:rsidRPr="001D386E" w14:paraId="210A8839" w14:textId="77777777" w:rsidTr="00C10FC9">
        <w:trPr>
          <w:trHeight w:val="223"/>
          <w:jc w:val="center"/>
        </w:trPr>
        <w:tc>
          <w:tcPr>
            <w:tcW w:w="1401" w:type="dxa"/>
            <w:vMerge w:val="restart"/>
            <w:vAlign w:val="center"/>
          </w:tcPr>
          <w:p w14:paraId="5A130E7C" w14:textId="77777777" w:rsidR="0084668F" w:rsidRPr="001D386E" w:rsidRDefault="0084668F" w:rsidP="00C10FC9">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281F9CB7" w14:textId="77777777" w:rsidR="0084668F" w:rsidRPr="001D386E" w:rsidRDefault="0084668F" w:rsidP="00C10FC9">
            <w:pPr>
              <w:pStyle w:val="TAC"/>
              <w:rPr>
                <w:lang w:eastAsia="ja-JP"/>
              </w:rPr>
            </w:pPr>
            <w:r w:rsidRPr="001D386E">
              <w:rPr>
                <w:lang w:eastAsia="ja-JP"/>
              </w:rPr>
              <w:t>CA_2A-5A</w:t>
            </w:r>
          </w:p>
          <w:p w14:paraId="5FCBE102" w14:textId="77777777" w:rsidR="0084668F" w:rsidRDefault="0084668F" w:rsidP="00C10FC9">
            <w:pPr>
              <w:pStyle w:val="TAC"/>
              <w:rPr>
                <w:lang w:eastAsia="ja-JP"/>
              </w:rPr>
            </w:pPr>
            <w:r w:rsidRPr="001D386E">
              <w:rPr>
                <w:lang w:eastAsia="ja-JP"/>
              </w:rPr>
              <w:t>CA_5A-66A</w:t>
            </w:r>
          </w:p>
          <w:p w14:paraId="2B840356" w14:textId="77777777" w:rsidR="0084668F" w:rsidRPr="00124746" w:rsidRDefault="0084668F" w:rsidP="00C10FC9">
            <w:pPr>
              <w:pStyle w:val="TAC"/>
              <w:rPr>
                <w:lang w:eastAsia="zh-CN"/>
              </w:rPr>
            </w:pPr>
            <w:r w:rsidRPr="00124746">
              <w:rPr>
                <w:lang w:eastAsia="ja-JP"/>
              </w:rPr>
              <w:t>CA_2A-66A</w:t>
            </w:r>
          </w:p>
        </w:tc>
        <w:tc>
          <w:tcPr>
            <w:tcW w:w="769" w:type="dxa"/>
            <w:shd w:val="clear" w:color="auto" w:fill="auto"/>
            <w:vAlign w:val="center"/>
          </w:tcPr>
          <w:p w14:paraId="0280CC84" w14:textId="77777777" w:rsidR="0084668F" w:rsidRPr="001D386E" w:rsidRDefault="0084668F" w:rsidP="00C10FC9">
            <w:pPr>
              <w:pStyle w:val="TAC"/>
              <w:rPr>
                <w:lang w:eastAsia="zh-CN"/>
              </w:rPr>
            </w:pPr>
            <w:r w:rsidRPr="001D386E">
              <w:rPr>
                <w:lang w:eastAsia="ja-JP"/>
              </w:rPr>
              <w:t>2</w:t>
            </w:r>
          </w:p>
        </w:tc>
        <w:tc>
          <w:tcPr>
            <w:tcW w:w="727" w:type="dxa"/>
            <w:shd w:val="clear" w:color="auto" w:fill="auto"/>
            <w:vAlign w:val="center"/>
          </w:tcPr>
          <w:p w14:paraId="2232A85D" w14:textId="77777777" w:rsidR="0084668F" w:rsidRPr="001D386E" w:rsidRDefault="0084668F" w:rsidP="00C10FC9">
            <w:pPr>
              <w:pStyle w:val="TAC"/>
              <w:rPr>
                <w:lang w:eastAsia="ja-JP"/>
              </w:rPr>
            </w:pPr>
          </w:p>
        </w:tc>
        <w:tc>
          <w:tcPr>
            <w:tcW w:w="587" w:type="dxa"/>
            <w:gridSpan w:val="2"/>
            <w:vAlign w:val="center"/>
          </w:tcPr>
          <w:p w14:paraId="0C71CB69" w14:textId="77777777" w:rsidR="0084668F" w:rsidRPr="001D386E" w:rsidRDefault="0084668F" w:rsidP="00C10FC9">
            <w:pPr>
              <w:pStyle w:val="TAC"/>
              <w:rPr>
                <w:lang w:eastAsia="ja-JP"/>
              </w:rPr>
            </w:pPr>
          </w:p>
        </w:tc>
        <w:tc>
          <w:tcPr>
            <w:tcW w:w="588" w:type="dxa"/>
            <w:gridSpan w:val="2"/>
            <w:vAlign w:val="center"/>
          </w:tcPr>
          <w:p w14:paraId="04953A8A"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BF366DE"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73BE4F54"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66F62CF2" w14:textId="77777777" w:rsidR="0084668F" w:rsidRPr="001D386E" w:rsidRDefault="0084668F" w:rsidP="00C10FC9">
            <w:pPr>
              <w:pStyle w:val="TAC"/>
              <w:rPr>
                <w:lang w:eastAsia="zh-CN"/>
              </w:rPr>
            </w:pPr>
            <w:r w:rsidRPr="001D386E">
              <w:rPr>
                <w:lang w:eastAsia="ja-JP"/>
              </w:rPr>
              <w:t>Yes</w:t>
            </w:r>
          </w:p>
        </w:tc>
        <w:tc>
          <w:tcPr>
            <w:tcW w:w="1187" w:type="dxa"/>
            <w:vMerge w:val="restart"/>
            <w:vAlign w:val="center"/>
          </w:tcPr>
          <w:p w14:paraId="0D271B41" w14:textId="77777777" w:rsidR="0084668F" w:rsidRPr="001D386E" w:rsidRDefault="0084668F" w:rsidP="00C10FC9">
            <w:pPr>
              <w:pStyle w:val="TAC"/>
              <w:rPr>
                <w:lang w:eastAsia="ja-JP"/>
              </w:rPr>
            </w:pPr>
            <w:r w:rsidRPr="001D386E">
              <w:rPr>
                <w:lang w:eastAsia="zh-CN"/>
              </w:rPr>
              <w:t>70</w:t>
            </w:r>
          </w:p>
        </w:tc>
        <w:tc>
          <w:tcPr>
            <w:tcW w:w="1286" w:type="dxa"/>
            <w:vMerge w:val="restart"/>
            <w:vAlign w:val="center"/>
          </w:tcPr>
          <w:p w14:paraId="304D5033" w14:textId="77777777" w:rsidR="0084668F" w:rsidRPr="001D386E" w:rsidRDefault="0084668F" w:rsidP="00C10FC9">
            <w:pPr>
              <w:pStyle w:val="TAC"/>
              <w:rPr>
                <w:lang w:eastAsia="ja-JP"/>
              </w:rPr>
            </w:pPr>
            <w:r w:rsidRPr="001D386E">
              <w:rPr>
                <w:lang w:eastAsia="ja-JP"/>
              </w:rPr>
              <w:t>0</w:t>
            </w:r>
          </w:p>
        </w:tc>
      </w:tr>
      <w:tr w:rsidR="0084668F" w:rsidRPr="001D386E" w14:paraId="0C366360" w14:textId="77777777" w:rsidTr="00C10FC9">
        <w:trPr>
          <w:trHeight w:val="223"/>
          <w:jc w:val="center"/>
        </w:trPr>
        <w:tc>
          <w:tcPr>
            <w:tcW w:w="1401" w:type="dxa"/>
            <w:vMerge/>
            <w:vAlign w:val="center"/>
          </w:tcPr>
          <w:p w14:paraId="2C18C86D" w14:textId="77777777" w:rsidR="0084668F" w:rsidRPr="001D386E" w:rsidRDefault="0084668F" w:rsidP="00C10FC9">
            <w:pPr>
              <w:pStyle w:val="TAC"/>
              <w:rPr>
                <w:lang w:eastAsia="ja-JP"/>
              </w:rPr>
            </w:pPr>
          </w:p>
        </w:tc>
        <w:tc>
          <w:tcPr>
            <w:tcW w:w="1466" w:type="dxa"/>
            <w:vMerge/>
            <w:vAlign w:val="center"/>
          </w:tcPr>
          <w:p w14:paraId="4DCDCFA5" w14:textId="77777777" w:rsidR="0084668F" w:rsidRPr="001D386E" w:rsidRDefault="0084668F" w:rsidP="00C10FC9">
            <w:pPr>
              <w:pStyle w:val="TAC"/>
              <w:rPr>
                <w:lang w:eastAsia="zh-CN"/>
              </w:rPr>
            </w:pPr>
          </w:p>
        </w:tc>
        <w:tc>
          <w:tcPr>
            <w:tcW w:w="769" w:type="dxa"/>
            <w:shd w:val="clear" w:color="auto" w:fill="auto"/>
            <w:vAlign w:val="center"/>
          </w:tcPr>
          <w:p w14:paraId="6BA3C2CF" w14:textId="77777777" w:rsidR="0084668F" w:rsidRPr="001D386E" w:rsidRDefault="0084668F" w:rsidP="00C10FC9">
            <w:pPr>
              <w:pStyle w:val="TAC"/>
              <w:rPr>
                <w:lang w:eastAsia="zh-CN"/>
              </w:rPr>
            </w:pPr>
            <w:r w:rsidRPr="001D386E">
              <w:rPr>
                <w:lang w:eastAsia="ja-JP"/>
              </w:rPr>
              <w:t>5</w:t>
            </w:r>
          </w:p>
        </w:tc>
        <w:tc>
          <w:tcPr>
            <w:tcW w:w="727" w:type="dxa"/>
            <w:shd w:val="clear" w:color="auto" w:fill="auto"/>
            <w:vAlign w:val="center"/>
          </w:tcPr>
          <w:p w14:paraId="04755F30" w14:textId="77777777" w:rsidR="0084668F" w:rsidRPr="001D386E" w:rsidRDefault="0084668F" w:rsidP="00C10FC9">
            <w:pPr>
              <w:pStyle w:val="TAC"/>
              <w:rPr>
                <w:lang w:eastAsia="ja-JP"/>
              </w:rPr>
            </w:pPr>
          </w:p>
        </w:tc>
        <w:tc>
          <w:tcPr>
            <w:tcW w:w="587" w:type="dxa"/>
            <w:gridSpan w:val="2"/>
            <w:vAlign w:val="center"/>
          </w:tcPr>
          <w:p w14:paraId="25D15BC7" w14:textId="77777777" w:rsidR="0084668F" w:rsidRPr="001D386E" w:rsidRDefault="0084668F" w:rsidP="00C10FC9">
            <w:pPr>
              <w:pStyle w:val="TAC"/>
              <w:rPr>
                <w:lang w:eastAsia="ja-JP"/>
              </w:rPr>
            </w:pPr>
          </w:p>
        </w:tc>
        <w:tc>
          <w:tcPr>
            <w:tcW w:w="588" w:type="dxa"/>
            <w:gridSpan w:val="2"/>
            <w:vAlign w:val="center"/>
          </w:tcPr>
          <w:p w14:paraId="6BBAA2A1"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1FDE34F"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34065266" w14:textId="77777777" w:rsidR="0084668F" w:rsidRPr="001D386E" w:rsidRDefault="0084668F" w:rsidP="00C10FC9">
            <w:pPr>
              <w:pStyle w:val="TAC"/>
              <w:rPr>
                <w:lang w:eastAsia="ja-JP"/>
              </w:rPr>
            </w:pPr>
          </w:p>
        </w:tc>
        <w:tc>
          <w:tcPr>
            <w:tcW w:w="632" w:type="dxa"/>
            <w:gridSpan w:val="3"/>
            <w:vAlign w:val="center"/>
          </w:tcPr>
          <w:p w14:paraId="7193E0E7" w14:textId="77777777" w:rsidR="0084668F" w:rsidRPr="001D386E" w:rsidRDefault="0084668F" w:rsidP="00C10FC9">
            <w:pPr>
              <w:pStyle w:val="TAC"/>
              <w:rPr>
                <w:lang w:eastAsia="zh-CN"/>
              </w:rPr>
            </w:pPr>
          </w:p>
        </w:tc>
        <w:tc>
          <w:tcPr>
            <w:tcW w:w="1187" w:type="dxa"/>
            <w:vMerge/>
            <w:vAlign w:val="center"/>
          </w:tcPr>
          <w:p w14:paraId="5127F38E" w14:textId="77777777" w:rsidR="0084668F" w:rsidRPr="001D386E" w:rsidRDefault="0084668F" w:rsidP="00C10FC9">
            <w:pPr>
              <w:pStyle w:val="TAC"/>
              <w:rPr>
                <w:lang w:eastAsia="ja-JP"/>
              </w:rPr>
            </w:pPr>
          </w:p>
        </w:tc>
        <w:tc>
          <w:tcPr>
            <w:tcW w:w="1286" w:type="dxa"/>
            <w:vMerge/>
            <w:vAlign w:val="center"/>
          </w:tcPr>
          <w:p w14:paraId="04B76F53" w14:textId="77777777" w:rsidR="0084668F" w:rsidRPr="001D386E" w:rsidRDefault="0084668F" w:rsidP="00C10FC9">
            <w:pPr>
              <w:pStyle w:val="TAC"/>
              <w:rPr>
                <w:lang w:eastAsia="ja-JP"/>
              </w:rPr>
            </w:pPr>
          </w:p>
        </w:tc>
      </w:tr>
      <w:tr w:rsidR="0084668F" w:rsidRPr="001D386E" w14:paraId="67C6FE60" w14:textId="77777777" w:rsidTr="00C10FC9">
        <w:trPr>
          <w:trHeight w:val="223"/>
          <w:jc w:val="center"/>
        </w:trPr>
        <w:tc>
          <w:tcPr>
            <w:tcW w:w="1401" w:type="dxa"/>
            <w:vMerge/>
            <w:vAlign w:val="center"/>
          </w:tcPr>
          <w:p w14:paraId="1D8F1166" w14:textId="77777777" w:rsidR="0084668F" w:rsidRPr="001D386E" w:rsidRDefault="0084668F" w:rsidP="00C10FC9">
            <w:pPr>
              <w:pStyle w:val="TAC"/>
              <w:rPr>
                <w:lang w:eastAsia="ja-JP"/>
              </w:rPr>
            </w:pPr>
          </w:p>
        </w:tc>
        <w:tc>
          <w:tcPr>
            <w:tcW w:w="1466" w:type="dxa"/>
            <w:vMerge/>
            <w:vAlign w:val="center"/>
          </w:tcPr>
          <w:p w14:paraId="149B4063" w14:textId="77777777" w:rsidR="0084668F" w:rsidRPr="001D386E" w:rsidRDefault="0084668F" w:rsidP="00C10FC9">
            <w:pPr>
              <w:pStyle w:val="TAC"/>
              <w:rPr>
                <w:lang w:eastAsia="zh-CN"/>
              </w:rPr>
            </w:pPr>
          </w:p>
        </w:tc>
        <w:tc>
          <w:tcPr>
            <w:tcW w:w="769" w:type="dxa"/>
            <w:shd w:val="clear" w:color="auto" w:fill="auto"/>
            <w:vAlign w:val="center"/>
          </w:tcPr>
          <w:p w14:paraId="2301D0A3" w14:textId="77777777" w:rsidR="0084668F" w:rsidRPr="001D386E" w:rsidRDefault="0084668F" w:rsidP="00C10FC9">
            <w:pPr>
              <w:pStyle w:val="TAC"/>
              <w:rPr>
                <w:lang w:eastAsia="zh-CN"/>
              </w:rPr>
            </w:pPr>
            <w:r w:rsidRPr="001D386E">
              <w:rPr>
                <w:lang w:eastAsia="ja-JP"/>
              </w:rPr>
              <w:t>66</w:t>
            </w:r>
          </w:p>
        </w:tc>
        <w:tc>
          <w:tcPr>
            <w:tcW w:w="3714" w:type="dxa"/>
            <w:gridSpan w:val="14"/>
            <w:shd w:val="clear" w:color="auto" w:fill="auto"/>
            <w:vAlign w:val="center"/>
          </w:tcPr>
          <w:p w14:paraId="17ADB94F" w14:textId="77777777" w:rsidR="0084668F" w:rsidRPr="001D386E" w:rsidRDefault="0084668F" w:rsidP="00C10FC9">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7EAAD919" w14:textId="77777777" w:rsidR="0084668F" w:rsidRPr="001D386E" w:rsidRDefault="0084668F" w:rsidP="00C10FC9">
            <w:pPr>
              <w:pStyle w:val="TAC"/>
              <w:rPr>
                <w:lang w:eastAsia="ja-JP"/>
              </w:rPr>
            </w:pPr>
          </w:p>
        </w:tc>
        <w:tc>
          <w:tcPr>
            <w:tcW w:w="1286" w:type="dxa"/>
            <w:vMerge/>
            <w:vAlign w:val="center"/>
          </w:tcPr>
          <w:p w14:paraId="7B578645" w14:textId="77777777" w:rsidR="0084668F" w:rsidRPr="001D386E" w:rsidRDefault="0084668F" w:rsidP="00C10FC9">
            <w:pPr>
              <w:pStyle w:val="TAC"/>
              <w:rPr>
                <w:lang w:eastAsia="ja-JP"/>
              </w:rPr>
            </w:pPr>
          </w:p>
        </w:tc>
      </w:tr>
      <w:tr w:rsidR="0084668F" w:rsidRPr="001D386E" w14:paraId="39CD5954" w14:textId="77777777" w:rsidTr="00C10FC9">
        <w:trPr>
          <w:trHeight w:val="223"/>
          <w:jc w:val="center"/>
        </w:trPr>
        <w:tc>
          <w:tcPr>
            <w:tcW w:w="1401" w:type="dxa"/>
            <w:vMerge w:val="restart"/>
            <w:vAlign w:val="center"/>
          </w:tcPr>
          <w:p w14:paraId="581985B6" w14:textId="77777777" w:rsidR="0084668F" w:rsidRPr="001D386E" w:rsidRDefault="0084668F" w:rsidP="00C10FC9">
            <w:pPr>
              <w:pStyle w:val="TAC"/>
              <w:rPr>
                <w:lang w:eastAsia="ja-JP"/>
              </w:rPr>
            </w:pPr>
            <w:r w:rsidRPr="001D386E">
              <w:rPr>
                <w:lang w:eastAsia="ja-JP"/>
              </w:rPr>
              <w:t>CA_2A-5B-66A-66A</w:t>
            </w:r>
          </w:p>
        </w:tc>
        <w:tc>
          <w:tcPr>
            <w:tcW w:w="1466" w:type="dxa"/>
            <w:vMerge w:val="restart"/>
            <w:vAlign w:val="center"/>
          </w:tcPr>
          <w:p w14:paraId="662B72FA" w14:textId="77777777" w:rsidR="0084668F" w:rsidRPr="001D386E" w:rsidRDefault="0084668F" w:rsidP="00C10FC9">
            <w:pPr>
              <w:pStyle w:val="TAC"/>
              <w:rPr>
                <w:lang w:eastAsia="ja-JP"/>
              </w:rPr>
            </w:pPr>
            <w:r w:rsidRPr="001D386E">
              <w:rPr>
                <w:lang w:eastAsia="ja-JP"/>
              </w:rPr>
              <w:t>CA_2A-5A</w:t>
            </w:r>
          </w:p>
          <w:p w14:paraId="2BE6D52F" w14:textId="77777777" w:rsidR="0084668F" w:rsidRPr="001D386E" w:rsidRDefault="0084668F" w:rsidP="00C10FC9">
            <w:pPr>
              <w:pStyle w:val="TAC"/>
              <w:rPr>
                <w:lang w:eastAsia="zh-CN"/>
              </w:rPr>
            </w:pPr>
            <w:r w:rsidRPr="001D386E">
              <w:rPr>
                <w:lang w:eastAsia="ja-JP"/>
              </w:rPr>
              <w:t>CA_5A-66A</w:t>
            </w:r>
          </w:p>
        </w:tc>
        <w:tc>
          <w:tcPr>
            <w:tcW w:w="769" w:type="dxa"/>
            <w:shd w:val="clear" w:color="auto" w:fill="auto"/>
            <w:vAlign w:val="center"/>
          </w:tcPr>
          <w:p w14:paraId="518D4949" w14:textId="77777777" w:rsidR="0084668F" w:rsidRPr="001D386E" w:rsidRDefault="0084668F" w:rsidP="00C10FC9">
            <w:pPr>
              <w:pStyle w:val="TAC"/>
              <w:rPr>
                <w:lang w:eastAsia="ja-JP"/>
              </w:rPr>
            </w:pPr>
            <w:r w:rsidRPr="001D386E">
              <w:t>2</w:t>
            </w:r>
          </w:p>
        </w:tc>
        <w:tc>
          <w:tcPr>
            <w:tcW w:w="749" w:type="dxa"/>
            <w:gridSpan w:val="2"/>
            <w:shd w:val="clear" w:color="auto" w:fill="auto"/>
            <w:vAlign w:val="center"/>
          </w:tcPr>
          <w:p w14:paraId="34414DDC" w14:textId="77777777" w:rsidR="0084668F" w:rsidRPr="001D386E" w:rsidRDefault="0084668F" w:rsidP="00C10FC9">
            <w:pPr>
              <w:pStyle w:val="TAC"/>
              <w:rPr>
                <w:rFonts w:eastAsia="Calibri"/>
                <w:lang w:val="en-US" w:eastAsia="ja-JP"/>
              </w:rPr>
            </w:pPr>
          </w:p>
        </w:tc>
        <w:tc>
          <w:tcPr>
            <w:tcW w:w="611" w:type="dxa"/>
            <w:gridSpan w:val="2"/>
            <w:shd w:val="clear" w:color="auto" w:fill="auto"/>
            <w:vAlign w:val="center"/>
          </w:tcPr>
          <w:p w14:paraId="4854D0AE" w14:textId="77777777" w:rsidR="0084668F" w:rsidRPr="001D386E" w:rsidRDefault="0084668F" w:rsidP="00C10FC9">
            <w:pPr>
              <w:pStyle w:val="TAC"/>
              <w:rPr>
                <w:rFonts w:eastAsia="Calibri"/>
                <w:lang w:val="en-US" w:eastAsia="ja-JP"/>
              </w:rPr>
            </w:pPr>
          </w:p>
        </w:tc>
        <w:tc>
          <w:tcPr>
            <w:tcW w:w="610" w:type="dxa"/>
            <w:gridSpan w:val="3"/>
            <w:shd w:val="clear" w:color="auto" w:fill="auto"/>
            <w:vAlign w:val="center"/>
          </w:tcPr>
          <w:p w14:paraId="78D6824B" w14:textId="77777777" w:rsidR="0084668F" w:rsidRPr="001D386E" w:rsidRDefault="0084668F" w:rsidP="00C10FC9">
            <w:pPr>
              <w:pStyle w:val="TAC"/>
              <w:rPr>
                <w:rFonts w:eastAsia="Calibri"/>
                <w:lang w:val="en-US" w:eastAsia="ja-JP"/>
              </w:rPr>
            </w:pPr>
            <w:r w:rsidRPr="001D386E">
              <w:t>Yes</w:t>
            </w:r>
          </w:p>
        </w:tc>
        <w:tc>
          <w:tcPr>
            <w:tcW w:w="611" w:type="dxa"/>
            <w:gridSpan w:val="3"/>
            <w:shd w:val="clear" w:color="auto" w:fill="auto"/>
            <w:vAlign w:val="center"/>
          </w:tcPr>
          <w:p w14:paraId="58516457" w14:textId="77777777" w:rsidR="0084668F" w:rsidRPr="001D386E" w:rsidRDefault="0084668F" w:rsidP="00C10FC9">
            <w:pPr>
              <w:pStyle w:val="TAC"/>
              <w:rPr>
                <w:rFonts w:eastAsia="Calibri"/>
                <w:lang w:val="en-US" w:eastAsia="ja-JP"/>
              </w:rPr>
            </w:pPr>
            <w:r w:rsidRPr="001D386E">
              <w:t>Yes</w:t>
            </w:r>
          </w:p>
        </w:tc>
        <w:tc>
          <w:tcPr>
            <w:tcW w:w="546" w:type="dxa"/>
            <w:gridSpan w:val="3"/>
            <w:shd w:val="clear" w:color="auto" w:fill="auto"/>
            <w:vAlign w:val="center"/>
          </w:tcPr>
          <w:p w14:paraId="4583496D" w14:textId="77777777" w:rsidR="0084668F" w:rsidRPr="001D386E" w:rsidRDefault="0084668F" w:rsidP="00C10FC9">
            <w:pPr>
              <w:pStyle w:val="TAC"/>
              <w:rPr>
                <w:rFonts w:eastAsia="Calibri"/>
                <w:lang w:val="en-US" w:eastAsia="ja-JP"/>
              </w:rPr>
            </w:pPr>
            <w:r w:rsidRPr="001D386E">
              <w:t>Yes</w:t>
            </w:r>
          </w:p>
        </w:tc>
        <w:tc>
          <w:tcPr>
            <w:tcW w:w="587" w:type="dxa"/>
            <w:shd w:val="clear" w:color="auto" w:fill="auto"/>
            <w:vAlign w:val="center"/>
          </w:tcPr>
          <w:p w14:paraId="58A4C30C" w14:textId="77777777" w:rsidR="0084668F" w:rsidRPr="001D386E" w:rsidRDefault="0084668F" w:rsidP="00C10FC9">
            <w:pPr>
              <w:pStyle w:val="TAC"/>
              <w:rPr>
                <w:rFonts w:eastAsia="Calibri"/>
                <w:lang w:val="en-US" w:eastAsia="ja-JP"/>
              </w:rPr>
            </w:pPr>
            <w:r w:rsidRPr="001D386E">
              <w:t>Yes</w:t>
            </w:r>
          </w:p>
        </w:tc>
        <w:tc>
          <w:tcPr>
            <w:tcW w:w="1187" w:type="dxa"/>
            <w:vMerge w:val="restart"/>
            <w:vAlign w:val="center"/>
          </w:tcPr>
          <w:p w14:paraId="43DB8524" w14:textId="77777777" w:rsidR="0084668F" w:rsidRPr="001D386E" w:rsidRDefault="0084668F" w:rsidP="00C10FC9">
            <w:pPr>
              <w:pStyle w:val="TAC"/>
              <w:rPr>
                <w:lang w:eastAsia="ja-JP"/>
              </w:rPr>
            </w:pPr>
            <w:r w:rsidRPr="001D386E">
              <w:rPr>
                <w:lang w:eastAsia="ja-JP"/>
              </w:rPr>
              <w:t>80</w:t>
            </w:r>
          </w:p>
        </w:tc>
        <w:tc>
          <w:tcPr>
            <w:tcW w:w="1286" w:type="dxa"/>
            <w:vMerge w:val="restart"/>
            <w:vAlign w:val="center"/>
          </w:tcPr>
          <w:p w14:paraId="578F917D" w14:textId="77777777" w:rsidR="0084668F" w:rsidRPr="001D386E" w:rsidRDefault="0084668F" w:rsidP="00C10FC9">
            <w:pPr>
              <w:pStyle w:val="TAC"/>
              <w:rPr>
                <w:lang w:eastAsia="ja-JP"/>
              </w:rPr>
            </w:pPr>
            <w:r w:rsidRPr="001D386E">
              <w:rPr>
                <w:lang w:eastAsia="ja-JP"/>
              </w:rPr>
              <w:t>0</w:t>
            </w:r>
          </w:p>
        </w:tc>
      </w:tr>
      <w:tr w:rsidR="0084668F" w:rsidRPr="001D386E" w14:paraId="1E14690D" w14:textId="77777777" w:rsidTr="00C10FC9">
        <w:trPr>
          <w:trHeight w:val="223"/>
          <w:jc w:val="center"/>
        </w:trPr>
        <w:tc>
          <w:tcPr>
            <w:tcW w:w="1401" w:type="dxa"/>
            <w:vMerge/>
            <w:vAlign w:val="center"/>
          </w:tcPr>
          <w:p w14:paraId="15E8BB18" w14:textId="77777777" w:rsidR="0084668F" w:rsidRPr="001D386E" w:rsidRDefault="0084668F" w:rsidP="00C10FC9">
            <w:pPr>
              <w:pStyle w:val="TAC"/>
              <w:rPr>
                <w:lang w:eastAsia="ja-JP"/>
              </w:rPr>
            </w:pPr>
          </w:p>
        </w:tc>
        <w:tc>
          <w:tcPr>
            <w:tcW w:w="1466" w:type="dxa"/>
            <w:vMerge/>
            <w:vAlign w:val="center"/>
          </w:tcPr>
          <w:p w14:paraId="1C5E3773" w14:textId="77777777" w:rsidR="0084668F" w:rsidRPr="001D386E" w:rsidRDefault="0084668F" w:rsidP="00C10FC9">
            <w:pPr>
              <w:pStyle w:val="TAC"/>
              <w:rPr>
                <w:lang w:eastAsia="zh-CN"/>
              </w:rPr>
            </w:pPr>
          </w:p>
        </w:tc>
        <w:tc>
          <w:tcPr>
            <w:tcW w:w="769" w:type="dxa"/>
            <w:shd w:val="clear" w:color="auto" w:fill="auto"/>
            <w:vAlign w:val="center"/>
          </w:tcPr>
          <w:p w14:paraId="6582054D" w14:textId="77777777" w:rsidR="0084668F" w:rsidRPr="001D386E" w:rsidRDefault="0084668F" w:rsidP="00C10FC9">
            <w:pPr>
              <w:pStyle w:val="TAC"/>
              <w:rPr>
                <w:lang w:eastAsia="ja-JP"/>
              </w:rPr>
            </w:pPr>
            <w:r w:rsidRPr="001D386E">
              <w:t>5</w:t>
            </w:r>
          </w:p>
        </w:tc>
        <w:tc>
          <w:tcPr>
            <w:tcW w:w="3714" w:type="dxa"/>
            <w:gridSpan w:val="14"/>
            <w:shd w:val="clear" w:color="auto" w:fill="auto"/>
            <w:vAlign w:val="center"/>
          </w:tcPr>
          <w:p w14:paraId="48124299" w14:textId="77777777" w:rsidR="0084668F" w:rsidRPr="001D386E" w:rsidRDefault="0084668F" w:rsidP="00C10FC9">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F91C96F" w14:textId="77777777" w:rsidR="0084668F" w:rsidRPr="001D386E" w:rsidRDefault="0084668F" w:rsidP="00C10FC9">
            <w:pPr>
              <w:pStyle w:val="TAC"/>
              <w:rPr>
                <w:lang w:eastAsia="ja-JP"/>
              </w:rPr>
            </w:pPr>
          </w:p>
        </w:tc>
        <w:tc>
          <w:tcPr>
            <w:tcW w:w="1286" w:type="dxa"/>
            <w:vMerge/>
            <w:vAlign w:val="center"/>
          </w:tcPr>
          <w:p w14:paraId="16E9B012" w14:textId="77777777" w:rsidR="0084668F" w:rsidRPr="001D386E" w:rsidRDefault="0084668F" w:rsidP="00C10FC9">
            <w:pPr>
              <w:pStyle w:val="TAC"/>
              <w:rPr>
                <w:lang w:eastAsia="ja-JP"/>
              </w:rPr>
            </w:pPr>
          </w:p>
        </w:tc>
      </w:tr>
      <w:tr w:rsidR="0084668F" w:rsidRPr="001D386E" w14:paraId="37B40A47" w14:textId="77777777" w:rsidTr="00C10FC9">
        <w:trPr>
          <w:trHeight w:val="223"/>
          <w:jc w:val="center"/>
        </w:trPr>
        <w:tc>
          <w:tcPr>
            <w:tcW w:w="1401" w:type="dxa"/>
            <w:vMerge/>
            <w:vAlign w:val="center"/>
          </w:tcPr>
          <w:p w14:paraId="100EC848" w14:textId="77777777" w:rsidR="0084668F" w:rsidRPr="001D386E" w:rsidRDefault="0084668F" w:rsidP="00C10FC9">
            <w:pPr>
              <w:pStyle w:val="TAC"/>
              <w:rPr>
                <w:lang w:eastAsia="ja-JP"/>
              </w:rPr>
            </w:pPr>
          </w:p>
        </w:tc>
        <w:tc>
          <w:tcPr>
            <w:tcW w:w="1466" w:type="dxa"/>
            <w:vMerge/>
            <w:vAlign w:val="center"/>
          </w:tcPr>
          <w:p w14:paraId="22261A3F" w14:textId="77777777" w:rsidR="0084668F" w:rsidRPr="001D386E" w:rsidRDefault="0084668F" w:rsidP="00C10FC9">
            <w:pPr>
              <w:pStyle w:val="TAC"/>
              <w:rPr>
                <w:lang w:eastAsia="zh-CN"/>
              </w:rPr>
            </w:pPr>
          </w:p>
        </w:tc>
        <w:tc>
          <w:tcPr>
            <w:tcW w:w="769" w:type="dxa"/>
            <w:shd w:val="clear" w:color="auto" w:fill="auto"/>
            <w:vAlign w:val="center"/>
          </w:tcPr>
          <w:p w14:paraId="2AC99D2F" w14:textId="77777777" w:rsidR="0084668F" w:rsidRPr="001D386E" w:rsidRDefault="0084668F" w:rsidP="00C10FC9">
            <w:pPr>
              <w:pStyle w:val="TAC"/>
              <w:rPr>
                <w:lang w:eastAsia="ja-JP"/>
              </w:rPr>
            </w:pPr>
            <w:r w:rsidRPr="001D386E">
              <w:t>66</w:t>
            </w:r>
          </w:p>
        </w:tc>
        <w:tc>
          <w:tcPr>
            <w:tcW w:w="3714" w:type="dxa"/>
            <w:gridSpan w:val="14"/>
            <w:shd w:val="clear" w:color="auto" w:fill="auto"/>
            <w:vAlign w:val="center"/>
          </w:tcPr>
          <w:p w14:paraId="139FD3B1" w14:textId="77777777" w:rsidR="0084668F" w:rsidRPr="001D386E" w:rsidRDefault="0084668F" w:rsidP="00C10FC9">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7588E8F1" w14:textId="77777777" w:rsidR="0084668F" w:rsidRPr="001D386E" w:rsidRDefault="0084668F" w:rsidP="00C10FC9">
            <w:pPr>
              <w:pStyle w:val="TAC"/>
              <w:rPr>
                <w:lang w:eastAsia="ja-JP"/>
              </w:rPr>
            </w:pPr>
          </w:p>
        </w:tc>
        <w:tc>
          <w:tcPr>
            <w:tcW w:w="1286" w:type="dxa"/>
            <w:vMerge/>
            <w:vAlign w:val="center"/>
          </w:tcPr>
          <w:p w14:paraId="205D55DF" w14:textId="77777777" w:rsidR="0084668F" w:rsidRPr="001D386E" w:rsidRDefault="0084668F" w:rsidP="00C10FC9">
            <w:pPr>
              <w:pStyle w:val="TAC"/>
              <w:rPr>
                <w:lang w:eastAsia="ja-JP"/>
              </w:rPr>
            </w:pPr>
          </w:p>
        </w:tc>
      </w:tr>
      <w:tr w:rsidR="0084668F" w:rsidRPr="001D386E" w14:paraId="008E050A" w14:textId="77777777" w:rsidTr="00C10FC9">
        <w:trPr>
          <w:jc w:val="center"/>
        </w:trPr>
        <w:tc>
          <w:tcPr>
            <w:tcW w:w="1401" w:type="dxa"/>
            <w:vMerge w:val="restart"/>
            <w:vAlign w:val="center"/>
          </w:tcPr>
          <w:p w14:paraId="10FB1D76" w14:textId="77777777" w:rsidR="0084668F" w:rsidRPr="001D386E" w:rsidRDefault="0084668F" w:rsidP="00C10FC9">
            <w:pPr>
              <w:pStyle w:val="TAC"/>
            </w:pPr>
            <w:r w:rsidRPr="001D386E">
              <w:t>CA_2A-5A-66B</w:t>
            </w:r>
          </w:p>
        </w:tc>
        <w:tc>
          <w:tcPr>
            <w:tcW w:w="1466" w:type="dxa"/>
            <w:vMerge w:val="restart"/>
            <w:vAlign w:val="center"/>
          </w:tcPr>
          <w:p w14:paraId="0CA5FF47" w14:textId="77777777" w:rsidR="0084668F" w:rsidRPr="001D386E" w:rsidRDefault="0084668F" w:rsidP="00C10FC9">
            <w:pPr>
              <w:pStyle w:val="TAC"/>
              <w:rPr>
                <w:lang w:eastAsia="ja-JP"/>
              </w:rPr>
            </w:pPr>
            <w:r w:rsidRPr="001D386E">
              <w:rPr>
                <w:lang w:eastAsia="ja-JP"/>
              </w:rPr>
              <w:t>CA_2A-5A</w:t>
            </w:r>
          </w:p>
          <w:p w14:paraId="573EFE3D" w14:textId="77777777" w:rsidR="0084668F" w:rsidRPr="001D386E" w:rsidRDefault="0084668F" w:rsidP="00C10FC9">
            <w:pPr>
              <w:pStyle w:val="TAC"/>
            </w:pPr>
            <w:r w:rsidRPr="001D386E">
              <w:rPr>
                <w:lang w:eastAsia="ja-JP"/>
              </w:rPr>
              <w:t>CA_5A-66A</w:t>
            </w:r>
          </w:p>
        </w:tc>
        <w:tc>
          <w:tcPr>
            <w:tcW w:w="769" w:type="dxa"/>
            <w:vAlign w:val="center"/>
          </w:tcPr>
          <w:p w14:paraId="26AC53E3" w14:textId="77777777" w:rsidR="0084668F" w:rsidRPr="001D386E" w:rsidRDefault="0084668F" w:rsidP="00C10FC9">
            <w:pPr>
              <w:pStyle w:val="TAC"/>
            </w:pPr>
            <w:r w:rsidRPr="001D386E">
              <w:t>2</w:t>
            </w:r>
          </w:p>
        </w:tc>
        <w:tc>
          <w:tcPr>
            <w:tcW w:w="727" w:type="dxa"/>
            <w:vAlign w:val="center"/>
          </w:tcPr>
          <w:p w14:paraId="3C1AEA41" w14:textId="77777777" w:rsidR="0084668F" w:rsidRPr="001D386E" w:rsidRDefault="0084668F" w:rsidP="00C10FC9">
            <w:pPr>
              <w:pStyle w:val="TAC"/>
              <w:rPr>
                <w:b/>
              </w:rPr>
            </w:pPr>
          </w:p>
        </w:tc>
        <w:tc>
          <w:tcPr>
            <w:tcW w:w="587" w:type="dxa"/>
            <w:gridSpan w:val="2"/>
            <w:vAlign w:val="center"/>
          </w:tcPr>
          <w:p w14:paraId="6F99A1B1" w14:textId="77777777" w:rsidR="0084668F" w:rsidRPr="001D386E" w:rsidRDefault="0084668F" w:rsidP="00C10FC9">
            <w:pPr>
              <w:pStyle w:val="TAC"/>
              <w:rPr>
                <w:b/>
              </w:rPr>
            </w:pPr>
          </w:p>
        </w:tc>
        <w:tc>
          <w:tcPr>
            <w:tcW w:w="588" w:type="dxa"/>
            <w:gridSpan w:val="2"/>
            <w:vAlign w:val="center"/>
          </w:tcPr>
          <w:p w14:paraId="73DCFA95" w14:textId="77777777" w:rsidR="0084668F" w:rsidRPr="001D386E" w:rsidRDefault="0084668F" w:rsidP="00C10FC9">
            <w:pPr>
              <w:pStyle w:val="TAC"/>
            </w:pPr>
            <w:r w:rsidRPr="001D386E">
              <w:t>Yes</w:t>
            </w:r>
          </w:p>
        </w:tc>
        <w:tc>
          <w:tcPr>
            <w:tcW w:w="588" w:type="dxa"/>
            <w:gridSpan w:val="3"/>
            <w:vAlign w:val="center"/>
          </w:tcPr>
          <w:p w14:paraId="7F862CEC" w14:textId="77777777" w:rsidR="0084668F" w:rsidRPr="001D386E" w:rsidRDefault="0084668F" w:rsidP="00C10FC9">
            <w:pPr>
              <w:pStyle w:val="TAC"/>
            </w:pPr>
            <w:r w:rsidRPr="001D386E">
              <w:t>Yes</w:t>
            </w:r>
          </w:p>
        </w:tc>
        <w:tc>
          <w:tcPr>
            <w:tcW w:w="592" w:type="dxa"/>
            <w:gridSpan w:val="3"/>
            <w:vAlign w:val="center"/>
          </w:tcPr>
          <w:p w14:paraId="5976513E" w14:textId="77777777" w:rsidR="0084668F" w:rsidRPr="001D386E" w:rsidRDefault="0084668F" w:rsidP="00C10FC9">
            <w:pPr>
              <w:pStyle w:val="TAC"/>
            </w:pPr>
            <w:r w:rsidRPr="001D386E">
              <w:t>Yes</w:t>
            </w:r>
          </w:p>
        </w:tc>
        <w:tc>
          <w:tcPr>
            <w:tcW w:w="632" w:type="dxa"/>
            <w:gridSpan w:val="3"/>
            <w:vAlign w:val="center"/>
          </w:tcPr>
          <w:p w14:paraId="2B17ACF0" w14:textId="77777777" w:rsidR="0084668F" w:rsidRPr="001D386E" w:rsidRDefault="0084668F" w:rsidP="00C10FC9">
            <w:pPr>
              <w:pStyle w:val="TAC"/>
            </w:pPr>
            <w:r w:rsidRPr="001D386E">
              <w:t>Yes</w:t>
            </w:r>
          </w:p>
        </w:tc>
        <w:tc>
          <w:tcPr>
            <w:tcW w:w="1187" w:type="dxa"/>
            <w:vMerge w:val="restart"/>
            <w:vAlign w:val="center"/>
          </w:tcPr>
          <w:p w14:paraId="46523EDD" w14:textId="77777777" w:rsidR="0084668F" w:rsidRPr="001D386E" w:rsidRDefault="0084668F" w:rsidP="00C10FC9">
            <w:pPr>
              <w:pStyle w:val="TAC"/>
            </w:pPr>
            <w:r w:rsidRPr="001D386E">
              <w:rPr>
                <w:rFonts w:eastAsia="PMingLiU"/>
                <w:lang w:eastAsia="zh-TW"/>
              </w:rPr>
              <w:t>50</w:t>
            </w:r>
          </w:p>
        </w:tc>
        <w:tc>
          <w:tcPr>
            <w:tcW w:w="1286" w:type="dxa"/>
            <w:vMerge w:val="restart"/>
            <w:vAlign w:val="center"/>
          </w:tcPr>
          <w:p w14:paraId="5C428FA8" w14:textId="77777777" w:rsidR="0084668F" w:rsidRPr="001D386E" w:rsidRDefault="0084668F" w:rsidP="00C10FC9">
            <w:pPr>
              <w:pStyle w:val="TAC"/>
            </w:pPr>
            <w:r w:rsidRPr="001D386E">
              <w:rPr>
                <w:rFonts w:eastAsia="PMingLiU"/>
                <w:lang w:eastAsia="zh-TW"/>
              </w:rPr>
              <w:t>0</w:t>
            </w:r>
          </w:p>
        </w:tc>
      </w:tr>
      <w:tr w:rsidR="0084668F" w:rsidRPr="001D386E" w14:paraId="27808C33" w14:textId="77777777" w:rsidTr="00C10FC9">
        <w:trPr>
          <w:jc w:val="center"/>
        </w:trPr>
        <w:tc>
          <w:tcPr>
            <w:tcW w:w="1401" w:type="dxa"/>
            <w:vMerge/>
            <w:vAlign w:val="center"/>
          </w:tcPr>
          <w:p w14:paraId="6363FE6A" w14:textId="77777777" w:rsidR="0084668F" w:rsidRPr="001D386E" w:rsidRDefault="0084668F" w:rsidP="00C10FC9">
            <w:pPr>
              <w:pStyle w:val="TAC"/>
            </w:pPr>
          </w:p>
        </w:tc>
        <w:tc>
          <w:tcPr>
            <w:tcW w:w="1466" w:type="dxa"/>
            <w:vMerge/>
            <w:vAlign w:val="center"/>
          </w:tcPr>
          <w:p w14:paraId="0E2401AD" w14:textId="77777777" w:rsidR="0084668F" w:rsidRPr="001D386E" w:rsidRDefault="0084668F" w:rsidP="00C10FC9">
            <w:pPr>
              <w:pStyle w:val="TAC"/>
            </w:pPr>
          </w:p>
        </w:tc>
        <w:tc>
          <w:tcPr>
            <w:tcW w:w="769" w:type="dxa"/>
            <w:vAlign w:val="center"/>
          </w:tcPr>
          <w:p w14:paraId="16610EA2" w14:textId="77777777" w:rsidR="0084668F" w:rsidRPr="001D386E" w:rsidRDefault="0084668F" w:rsidP="00C10FC9">
            <w:pPr>
              <w:pStyle w:val="TAC"/>
            </w:pPr>
            <w:r w:rsidRPr="001D386E">
              <w:t>5</w:t>
            </w:r>
          </w:p>
        </w:tc>
        <w:tc>
          <w:tcPr>
            <w:tcW w:w="727" w:type="dxa"/>
            <w:vAlign w:val="center"/>
          </w:tcPr>
          <w:p w14:paraId="247B2CF4" w14:textId="77777777" w:rsidR="0084668F" w:rsidRPr="001D386E" w:rsidRDefault="0084668F" w:rsidP="00C10FC9">
            <w:pPr>
              <w:pStyle w:val="TAC"/>
              <w:rPr>
                <w:b/>
              </w:rPr>
            </w:pPr>
          </w:p>
        </w:tc>
        <w:tc>
          <w:tcPr>
            <w:tcW w:w="587" w:type="dxa"/>
            <w:gridSpan w:val="2"/>
            <w:vAlign w:val="center"/>
          </w:tcPr>
          <w:p w14:paraId="247846C9" w14:textId="77777777" w:rsidR="0084668F" w:rsidRPr="001D386E" w:rsidRDefault="0084668F" w:rsidP="00C10FC9">
            <w:pPr>
              <w:pStyle w:val="TAC"/>
              <w:rPr>
                <w:b/>
              </w:rPr>
            </w:pPr>
          </w:p>
        </w:tc>
        <w:tc>
          <w:tcPr>
            <w:tcW w:w="588" w:type="dxa"/>
            <w:gridSpan w:val="2"/>
            <w:vAlign w:val="center"/>
          </w:tcPr>
          <w:p w14:paraId="35406510" w14:textId="77777777" w:rsidR="0084668F" w:rsidRPr="001D386E" w:rsidRDefault="0084668F" w:rsidP="00C10FC9">
            <w:pPr>
              <w:pStyle w:val="TAC"/>
            </w:pPr>
            <w:r w:rsidRPr="001D386E">
              <w:t>Yes</w:t>
            </w:r>
          </w:p>
        </w:tc>
        <w:tc>
          <w:tcPr>
            <w:tcW w:w="588" w:type="dxa"/>
            <w:gridSpan w:val="3"/>
            <w:vAlign w:val="center"/>
          </w:tcPr>
          <w:p w14:paraId="0271DAB4" w14:textId="77777777" w:rsidR="0084668F" w:rsidRPr="001D386E" w:rsidRDefault="0084668F" w:rsidP="00C10FC9">
            <w:pPr>
              <w:pStyle w:val="TAC"/>
            </w:pPr>
            <w:r w:rsidRPr="001D386E">
              <w:t>Yes</w:t>
            </w:r>
          </w:p>
        </w:tc>
        <w:tc>
          <w:tcPr>
            <w:tcW w:w="592" w:type="dxa"/>
            <w:gridSpan w:val="3"/>
            <w:vAlign w:val="center"/>
          </w:tcPr>
          <w:p w14:paraId="64DFCE3B" w14:textId="77777777" w:rsidR="0084668F" w:rsidRPr="001D386E" w:rsidRDefault="0084668F" w:rsidP="00C10FC9">
            <w:pPr>
              <w:pStyle w:val="TAC"/>
            </w:pPr>
          </w:p>
        </w:tc>
        <w:tc>
          <w:tcPr>
            <w:tcW w:w="632" w:type="dxa"/>
            <w:gridSpan w:val="3"/>
            <w:vAlign w:val="center"/>
          </w:tcPr>
          <w:p w14:paraId="78F79908" w14:textId="77777777" w:rsidR="0084668F" w:rsidRPr="001D386E" w:rsidRDefault="0084668F" w:rsidP="00C10FC9">
            <w:pPr>
              <w:pStyle w:val="TAC"/>
            </w:pPr>
          </w:p>
        </w:tc>
        <w:tc>
          <w:tcPr>
            <w:tcW w:w="1187" w:type="dxa"/>
            <w:vMerge/>
            <w:vAlign w:val="center"/>
          </w:tcPr>
          <w:p w14:paraId="4DB6B274" w14:textId="77777777" w:rsidR="0084668F" w:rsidRPr="001D386E" w:rsidRDefault="0084668F" w:rsidP="00C10FC9">
            <w:pPr>
              <w:pStyle w:val="TAC"/>
            </w:pPr>
          </w:p>
        </w:tc>
        <w:tc>
          <w:tcPr>
            <w:tcW w:w="1286" w:type="dxa"/>
            <w:vMerge/>
            <w:vAlign w:val="center"/>
          </w:tcPr>
          <w:p w14:paraId="74E8F15E" w14:textId="77777777" w:rsidR="0084668F" w:rsidRPr="001D386E" w:rsidRDefault="0084668F" w:rsidP="00C10FC9">
            <w:pPr>
              <w:pStyle w:val="TAC"/>
            </w:pPr>
          </w:p>
        </w:tc>
      </w:tr>
      <w:tr w:rsidR="0084668F" w:rsidRPr="001D386E" w14:paraId="3D242102" w14:textId="77777777" w:rsidTr="00C10FC9">
        <w:trPr>
          <w:jc w:val="center"/>
        </w:trPr>
        <w:tc>
          <w:tcPr>
            <w:tcW w:w="1401" w:type="dxa"/>
            <w:vMerge/>
            <w:vAlign w:val="center"/>
          </w:tcPr>
          <w:p w14:paraId="098F4D7B" w14:textId="77777777" w:rsidR="0084668F" w:rsidRPr="001D386E" w:rsidRDefault="0084668F" w:rsidP="00C10FC9">
            <w:pPr>
              <w:pStyle w:val="TAC"/>
            </w:pPr>
          </w:p>
        </w:tc>
        <w:tc>
          <w:tcPr>
            <w:tcW w:w="1466" w:type="dxa"/>
            <w:vMerge/>
            <w:vAlign w:val="center"/>
          </w:tcPr>
          <w:p w14:paraId="599C3010" w14:textId="77777777" w:rsidR="0084668F" w:rsidRPr="001D386E" w:rsidRDefault="0084668F" w:rsidP="00C10FC9">
            <w:pPr>
              <w:pStyle w:val="TAC"/>
            </w:pPr>
          </w:p>
        </w:tc>
        <w:tc>
          <w:tcPr>
            <w:tcW w:w="769" w:type="dxa"/>
            <w:vAlign w:val="center"/>
          </w:tcPr>
          <w:p w14:paraId="57ECC17C" w14:textId="77777777" w:rsidR="0084668F" w:rsidRPr="001D386E" w:rsidRDefault="0084668F" w:rsidP="00C10FC9">
            <w:pPr>
              <w:pStyle w:val="TAC"/>
            </w:pPr>
            <w:r w:rsidRPr="001D386E">
              <w:t>66</w:t>
            </w:r>
          </w:p>
        </w:tc>
        <w:tc>
          <w:tcPr>
            <w:tcW w:w="3714" w:type="dxa"/>
            <w:gridSpan w:val="14"/>
            <w:vAlign w:val="center"/>
          </w:tcPr>
          <w:p w14:paraId="30C78C90" w14:textId="77777777" w:rsidR="0084668F" w:rsidRPr="001D386E" w:rsidRDefault="0084668F" w:rsidP="00C10FC9">
            <w:pPr>
              <w:pStyle w:val="TAC"/>
            </w:pPr>
            <w:r w:rsidRPr="001D386E">
              <w:t>See CA_66B Bandwidth combination set 0 in Table 5.6A.1-1</w:t>
            </w:r>
          </w:p>
        </w:tc>
        <w:tc>
          <w:tcPr>
            <w:tcW w:w="1187" w:type="dxa"/>
            <w:vMerge/>
            <w:vAlign w:val="center"/>
          </w:tcPr>
          <w:p w14:paraId="726833F8" w14:textId="77777777" w:rsidR="0084668F" w:rsidRPr="001D386E" w:rsidRDefault="0084668F" w:rsidP="00C10FC9">
            <w:pPr>
              <w:pStyle w:val="TAC"/>
            </w:pPr>
          </w:p>
        </w:tc>
        <w:tc>
          <w:tcPr>
            <w:tcW w:w="1286" w:type="dxa"/>
            <w:vMerge/>
            <w:vAlign w:val="center"/>
          </w:tcPr>
          <w:p w14:paraId="229EB21F" w14:textId="77777777" w:rsidR="0084668F" w:rsidRPr="001D386E" w:rsidRDefault="0084668F" w:rsidP="00C10FC9">
            <w:pPr>
              <w:pStyle w:val="TAC"/>
            </w:pPr>
          </w:p>
        </w:tc>
      </w:tr>
      <w:tr w:rsidR="0084668F" w:rsidRPr="001D386E" w14:paraId="01F8F176" w14:textId="77777777" w:rsidTr="00C10FC9">
        <w:trPr>
          <w:jc w:val="center"/>
        </w:trPr>
        <w:tc>
          <w:tcPr>
            <w:tcW w:w="1401" w:type="dxa"/>
            <w:vMerge w:val="restart"/>
            <w:vAlign w:val="center"/>
          </w:tcPr>
          <w:p w14:paraId="2E132A16" w14:textId="77777777" w:rsidR="0084668F" w:rsidRPr="001D386E" w:rsidRDefault="0084668F" w:rsidP="00C10FC9">
            <w:pPr>
              <w:pStyle w:val="TAC"/>
            </w:pPr>
            <w:r w:rsidRPr="001D386E">
              <w:t>CA_2A-5A-66C</w:t>
            </w:r>
          </w:p>
        </w:tc>
        <w:tc>
          <w:tcPr>
            <w:tcW w:w="1466" w:type="dxa"/>
            <w:vMerge w:val="restart"/>
            <w:vAlign w:val="center"/>
          </w:tcPr>
          <w:p w14:paraId="30425819" w14:textId="77777777" w:rsidR="0084668F" w:rsidRPr="001D386E" w:rsidRDefault="0084668F" w:rsidP="00C10FC9">
            <w:pPr>
              <w:pStyle w:val="TAC"/>
              <w:rPr>
                <w:lang w:eastAsia="ja-JP"/>
              </w:rPr>
            </w:pPr>
            <w:r w:rsidRPr="001D386E">
              <w:rPr>
                <w:lang w:eastAsia="ja-JP"/>
              </w:rPr>
              <w:t>CA_2A-5A</w:t>
            </w:r>
          </w:p>
          <w:p w14:paraId="7C3A8335" w14:textId="77777777" w:rsidR="0084668F" w:rsidRPr="001D386E" w:rsidRDefault="0084668F" w:rsidP="00C10FC9">
            <w:pPr>
              <w:pStyle w:val="TAC"/>
            </w:pPr>
            <w:r w:rsidRPr="001D386E">
              <w:rPr>
                <w:lang w:eastAsia="ja-JP"/>
              </w:rPr>
              <w:t>CA_5A-66A</w:t>
            </w:r>
          </w:p>
        </w:tc>
        <w:tc>
          <w:tcPr>
            <w:tcW w:w="769" w:type="dxa"/>
            <w:vAlign w:val="center"/>
          </w:tcPr>
          <w:p w14:paraId="6BC87712" w14:textId="77777777" w:rsidR="0084668F" w:rsidRPr="001D386E" w:rsidRDefault="0084668F" w:rsidP="00C10FC9">
            <w:pPr>
              <w:pStyle w:val="TAC"/>
            </w:pPr>
            <w:r w:rsidRPr="001D386E">
              <w:t>2</w:t>
            </w:r>
          </w:p>
        </w:tc>
        <w:tc>
          <w:tcPr>
            <w:tcW w:w="727" w:type="dxa"/>
            <w:vAlign w:val="center"/>
          </w:tcPr>
          <w:p w14:paraId="048CE042" w14:textId="77777777" w:rsidR="0084668F" w:rsidRPr="001D386E" w:rsidRDefault="0084668F" w:rsidP="00C10FC9">
            <w:pPr>
              <w:pStyle w:val="TAC"/>
              <w:rPr>
                <w:b/>
              </w:rPr>
            </w:pPr>
          </w:p>
        </w:tc>
        <w:tc>
          <w:tcPr>
            <w:tcW w:w="587" w:type="dxa"/>
            <w:gridSpan w:val="2"/>
            <w:vAlign w:val="center"/>
          </w:tcPr>
          <w:p w14:paraId="2B83FB0D" w14:textId="77777777" w:rsidR="0084668F" w:rsidRPr="001D386E" w:rsidRDefault="0084668F" w:rsidP="00C10FC9">
            <w:pPr>
              <w:pStyle w:val="TAC"/>
              <w:rPr>
                <w:b/>
              </w:rPr>
            </w:pPr>
          </w:p>
        </w:tc>
        <w:tc>
          <w:tcPr>
            <w:tcW w:w="588" w:type="dxa"/>
            <w:gridSpan w:val="2"/>
            <w:vAlign w:val="center"/>
          </w:tcPr>
          <w:p w14:paraId="0142E89C" w14:textId="77777777" w:rsidR="0084668F" w:rsidRPr="001D386E" w:rsidRDefault="0084668F" w:rsidP="00C10FC9">
            <w:pPr>
              <w:pStyle w:val="TAC"/>
            </w:pPr>
            <w:r w:rsidRPr="001D386E">
              <w:t>Yes</w:t>
            </w:r>
          </w:p>
        </w:tc>
        <w:tc>
          <w:tcPr>
            <w:tcW w:w="588" w:type="dxa"/>
            <w:gridSpan w:val="3"/>
            <w:vAlign w:val="center"/>
          </w:tcPr>
          <w:p w14:paraId="7EE255B3" w14:textId="77777777" w:rsidR="0084668F" w:rsidRPr="001D386E" w:rsidRDefault="0084668F" w:rsidP="00C10FC9">
            <w:pPr>
              <w:pStyle w:val="TAC"/>
            </w:pPr>
            <w:r w:rsidRPr="001D386E">
              <w:t>Yes</w:t>
            </w:r>
          </w:p>
        </w:tc>
        <w:tc>
          <w:tcPr>
            <w:tcW w:w="592" w:type="dxa"/>
            <w:gridSpan w:val="3"/>
            <w:vAlign w:val="center"/>
          </w:tcPr>
          <w:p w14:paraId="4BFEBA99" w14:textId="77777777" w:rsidR="0084668F" w:rsidRPr="001D386E" w:rsidRDefault="0084668F" w:rsidP="00C10FC9">
            <w:pPr>
              <w:pStyle w:val="TAC"/>
            </w:pPr>
            <w:r w:rsidRPr="001D386E">
              <w:t>Yes</w:t>
            </w:r>
          </w:p>
        </w:tc>
        <w:tc>
          <w:tcPr>
            <w:tcW w:w="632" w:type="dxa"/>
            <w:gridSpan w:val="3"/>
            <w:vAlign w:val="center"/>
          </w:tcPr>
          <w:p w14:paraId="06496DA8" w14:textId="77777777" w:rsidR="0084668F" w:rsidRPr="001D386E" w:rsidRDefault="0084668F" w:rsidP="00C10FC9">
            <w:pPr>
              <w:pStyle w:val="TAC"/>
            </w:pPr>
            <w:r w:rsidRPr="001D386E">
              <w:t>Yes</w:t>
            </w:r>
          </w:p>
        </w:tc>
        <w:tc>
          <w:tcPr>
            <w:tcW w:w="1187" w:type="dxa"/>
            <w:vMerge w:val="restart"/>
            <w:vAlign w:val="center"/>
          </w:tcPr>
          <w:p w14:paraId="4A0072FD" w14:textId="77777777" w:rsidR="0084668F" w:rsidRPr="001D386E" w:rsidRDefault="0084668F" w:rsidP="00C10FC9">
            <w:pPr>
              <w:pStyle w:val="TAC"/>
            </w:pPr>
            <w:r w:rsidRPr="001D386E">
              <w:rPr>
                <w:rFonts w:eastAsia="PMingLiU"/>
                <w:lang w:eastAsia="zh-TW"/>
              </w:rPr>
              <w:t>70</w:t>
            </w:r>
          </w:p>
        </w:tc>
        <w:tc>
          <w:tcPr>
            <w:tcW w:w="1286" w:type="dxa"/>
            <w:vMerge w:val="restart"/>
            <w:vAlign w:val="center"/>
          </w:tcPr>
          <w:p w14:paraId="0E482D27" w14:textId="77777777" w:rsidR="0084668F" w:rsidRPr="001D386E" w:rsidRDefault="0084668F" w:rsidP="00C10FC9">
            <w:pPr>
              <w:pStyle w:val="TAC"/>
            </w:pPr>
            <w:r w:rsidRPr="001D386E">
              <w:rPr>
                <w:rFonts w:eastAsia="PMingLiU"/>
                <w:lang w:eastAsia="zh-TW"/>
              </w:rPr>
              <w:t>0</w:t>
            </w:r>
          </w:p>
        </w:tc>
      </w:tr>
      <w:tr w:rsidR="0084668F" w:rsidRPr="001D386E" w14:paraId="55AE6246" w14:textId="77777777" w:rsidTr="00C10FC9">
        <w:trPr>
          <w:jc w:val="center"/>
        </w:trPr>
        <w:tc>
          <w:tcPr>
            <w:tcW w:w="1401" w:type="dxa"/>
            <w:vMerge/>
            <w:vAlign w:val="center"/>
          </w:tcPr>
          <w:p w14:paraId="4653E980" w14:textId="77777777" w:rsidR="0084668F" w:rsidRPr="001D386E" w:rsidRDefault="0084668F" w:rsidP="00C10FC9">
            <w:pPr>
              <w:pStyle w:val="TAC"/>
            </w:pPr>
          </w:p>
        </w:tc>
        <w:tc>
          <w:tcPr>
            <w:tcW w:w="1466" w:type="dxa"/>
            <w:vMerge/>
            <w:vAlign w:val="center"/>
          </w:tcPr>
          <w:p w14:paraId="1C319EBC" w14:textId="77777777" w:rsidR="0084668F" w:rsidRPr="001D386E" w:rsidRDefault="0084668F" w:rsidP="00C10FC9">
            <w:pPr>
              <w:pStyle w:val="TAC"/>
            </w:pPr>
          </w:p>
        </w:tc>
        <w:tc>
          <w:tcPr>
            <w:tcW w:w="769" w:type="dxa"/>
            <w:vAlign w:val="center"/>
          </w:tcPr>
          <w:p w14:paraId="36A34480" w14:textId="77777777" w:rsidR="0084668F" w:rsidRPr="001D386E" w:rsidRDefault="0084668F" w:rsidP="00C10FC9">
            <w:pPr>
              <w:pStyle w:val="TAC"/>
            </w:pPr>
            <w:r w:rsidRPr="001D386E">
              <w:t>5</w:t>
            </w:r>
          </w:p>
        </w:tc>
        <w:tc>
          <w:tcPr>
            <w:tcW w:w="727" w:type="dxa"/>
            <w:vAlign w:val="center"/>
          </w:tcPr>
          <w:p w14:paraId="3087B0CD" w14:textId="77777777" w:rsidR="0084668F" w:rsidRPr="001D386E" w:rsidRDefault="0084668F" w:rsidP="00C10FC9">
            <w:pPr>
              <w:pStyle w:val="TAC"/>
              <w:rPr>
                <w:b/>
              </w:rPr>
            </w:pPr>
          </w:p>
        </w:tc>
        <w:tc>
          <w:tcPr>
            <w:tcW w:w="587" w:type="dxa"/>
            <w:gridSpan w:val="2"/>
            <w:vAlign w:val="center"/>
          </w:tcPr>
          <w:p w14:paraId="60967B31" w14:textId="77777777" w:rsidR="0084668F" w:rsidRPr="001D386E" w:rsidRDefault="0084668F" w:rsidP="00C10FC9">
            <w:pPr>
              <w:pStyle w:val="TAC"/>
              <w:rPr>
                <w:b/>
              </w:rPr>
            </w:pPr>
          </w:p>
        </w:tc>
        <w:tc>
          <w:tcPr>
            <w:tcW w:w="588" w:type="dxa"/>
            <w:gridSpan w:val="2"/>
            <w:vAlign w:val="center"/>
          </w:tcPr>
          <w:p w14:paraId="0800F506" w14:textId="77777777" w:rsidR="0084668F" w:rsidRPr="001D386E" w:rsidRDefault="0084668F" w:rsidP="00C10FC9">
            <w:pPr>
              <w:pStyle w:val="TAC"/>
            </w:pPr>
            <w:r w:rsidRPr="001D386E">
              <w:t>Yes</w:t>
            </w:r>
          </w:p>
        </w:tc>
        <w:tc>
          <w:tcPr>
            <w:tcW w:w="588" w:type="dxa"/>
            <w:gridSpan w:val="3"/>
            <w:vAlign w:val="center"/>
          </w:tcPr>
          <w:p w14:paraId="27C4A213" w14:textId="77777777" w:rsidR="0084668F" w:rsidRPr="001D386E" w:rsidRDefault="0084668F" w:rsidP="00C10FC9">
            <w:pPr>
              <w:pStyle w:val="TAC"/>
            </w:pPr>
            <w:r w:rsidRPr="001D386E">
              <w:t>Yes</w:t>
            </w:r>
          </w:p>
        </w:tc>
        <w:tc>
          <w:tcPr>
            <w:tcW w:w="592" w:type="dxa"/>
            <w:gridSpan w:val="3"/>
            <w:vAlign w:val="center"/>
          </w:tcPr>
          <w:p w14:paraId="3D8A83E6" w14:textId="77777777" w:rsidR="0084668F" w:rsidRPr="001D386E" w:rsidRDefault="0084668F" w:rsidP="00C10FC9">
            <w:pPr>
              <w:pStyle w:val="TAC"/>
            </w:pPr>
          </w:p>
        </w:tc>
        <w:tc>
          <w:tcPr>
            <w:tcW w:w="632" w:type="dxa"/>
            <w:gridSpan w:val="3"/>
            <w:vAlign w:val="center"/>
          </w:tcPr>
          <w:p w14:paraId="05F2F5F6" w14:textId="77777777" w:rsidR="0084668F" w:rsidRPr="001D386E" w:rsidRDefault="0084668F" w:rsidP="00C10FC9">
            <w:pPr>
              <w:pStyle w:val="TAC"/>
            </w:pPr>
          </w:p>
        </w:tc>
        <w:tc>
          <w:tcPr>
            <w:tcW w:w="1187" w:type="dxa"/>
            <w:vMerge/>
            <w:vAlign w:val="center"/>
          </w:tcPr>
          <w:p w14:paraId="54D284F4" w14:textId="77777777" w:rsidR="0084668F" w:rsidRPr="001D386E" w:rsidRDefault="0084668F" w:rsidP="00C10FC9">
            <w:pPr>
              <w:pStyle w:val="TAC"/>
            </w:pPr>
          </w:p>
        </w:tc>
        <w:tc>
          <w:tcPr>
            <w:tcW w:w="1286" w:type="dxa"/>
            <w:vMerge/>
            <w:vAlign w:val="center"/>
          </w:tcPr>
          <w:p w14:paraId="2B437363" w14:textId="77777777" w:rsidR="0084668F" w:rsidRPr="001D386E" w:rsidRDefault="0084668F" w:rsidP="00C10FC9">
            <w:pPr>
              <w:pStyle w:val="TAC"/>
            </w:pPr>
          </w:p>
        </w:tc>
      </w:tr>
      <w:tr w:rsidR="0084668F" w:rsidRPr="001D386E" w14:paraId="46226960" w14:textId="77777777" w:rsidTr="00C10FC9">
        <w:trPr>
          <w:jc w:val="center"/>
        </w:trPr>
        <w:tc>
          <w:tcPr>
            <w:tcW w:w="1401" w:type="dxa"/>
            <w:vMerge/>
            <w:vAlign w:val="center"/>
          </w:tcPr>
          <w:p w14:paraId="1DFCF1F2" w14:textId="77777777" w:rsidR="0084668F" w:rsidRPr="001D386E" w:rsidRDefault="0084668F" w:rsidP="00C10FC9">
            <w:pPr>
              <w:pStyle w:val="TAC"/>
            </w:pPr>
          </w:p>
        </w:tc>
        <w:tc>
          <w:tcPr>
            <w:tcW w:w="1466" w:type="dxa"/>
            <w:vMerge/>
            <w:vAlign w:val="center"/>
          </w:tcPr>
          <w:p w14:paraId="0BDA9494" w14:textId="77777777" w:rsidR="0084668F" w:rsidRPr="001D386E" w:rsidRDefault="0084668F" w:rsidP="00C10FC9">
            <w:pPr>
              <w:pStyle w:val="TAC"/>
            </w:pPr>
          </w:p>
        </w:tc>
        <w:tc>
          <w:tcPr>
            <w:tcW w:w="769" w:type="dxa"/>
            <w:vAlign w:val="center"/>
          </w:tcPr>
          <w:p w14:paraId="5B82A610" w14:textId="77777777" w:rsidR="0084668F" w:rsidRPr="001D386E" w:rsidRDefault="0084668F" w:rsidP="00C10FC9">
            <w:pPr>
              <w:pStyle w:val="TAC"/>
            </w:pPr>
            <w:r w:rsidRPr="001D386E">
              <w:t>66</w:t>
            </w:r>
          </w:p>
        </w:tc>
        <w:tc>
          <w:tcPr>
            <w:tcW w:w="3714" w:type="dxa"/>
            <w:gridSpan w:val="14"/>
            <w:vAlign w:val="center"/>
          </w:tcPr>
          <w:p w14:paraId="3E29ABC6" w14:textId="77777777" w:rsidR="0084668F" w:rsidRPr="001D386E" w:rsidRDefault="0084668F" w:rsidP="00C10FC9">
            <w:pPr>
              <w:pStyle w:val="TAC"/>
            </w:pPr>
            <w:r w:rsidRPr="001D386E">
              <w:t>See CA_66C Bandwidth combination set 0 in Table 5.6A.1-1</w:t>
            </w:r>
          </w:p>
        </w:tc>
        <w:tc>
          <w:tcPr>
            <w:tcW w:w="1187" w:type="dxa"/>
            <w:vMerge/>
            <w:vAlign w:val="center"/>
          </w:tcPr>
          <w:p w14:paraId="5FAF9D59" w14:textId="77777777" w:rsidR="0084668F" w:rsidRPr="001D386E" w:rsidRDefault="0084668F" w:rsidP="00C10FC9">
            <w:pPr>
              <w:pStyle w:val="TAC"/>
            </w:pPr>
          </w:p>
        </w:tc>
        <w:tc>
          <w:tcPr>
            <w:tcW w:w="1286" w:type="dxa"/>
            <w:vMerge/>
            <w:vAlign w:val="center"/>
          </w:tcPr>
          <w:p w14:paraId="6F34580A" w14:textId="77777777" w:rsidR="0084668F" w:rsidRPr="001D386E" w:rsidRDefault="0084668F" w:rsidP="00C10FC9">
            <w:pPr>
              <w:pStyle w:val="TAC"/>
            </w:pPr>
          </w:p>
        </w:tc>
      </w:tr>
      <w:tr w:rsidR="0084668F" w:rsidRPr="001D386E" w14:paraId="354BE4A7" w14:textId="77777777" w:rsidTr="00C10FC9">
        <w:trPr>
          <w:jc w:val="center"/>
        </w:trPr>
        <w:tc>
          <w:tcPr>
            <w:tcW w:w="1401" w:type="dxa"/>
            <w:vMerge w:val="restart"/>
            <w:vAlign w:val="center"/>
          </w:tcPr>
          <w:p w14:paraId="31315786" w14:textId="77777777" w:rsidR="0084668F" w:rsidRPr="001D386E" w:rsidRDefault="0084668F" w:rsidP="00C10FC9">
            <w:pPr>
              <w:pStyle w:val="TAC"/>
            </w:pPr>
            <w:r w:rsidRPr="001D386E">
              <w:t>CA_2A-5A-66D</w:t>
            </w:r>
          </w:p>
        </w:tc>
        <w:tc>
          <w:tcPr>
            <w:tcW w:w="1466" w:type="dxa"/>
            <w:vMerge w:val="restart"/>
            <w:vAlign w:val="center"/>
          </w:tcPr>
          <w:p w14:paraId="4CF78CBD" w14:textId="77777777" w:rsidR="0084668F" w:rsidRPr="001D386E" w:rsidRDefault="0084668F" w:rsidP="00C10FC9">
            <w:pPr>
              <w:pStyle w:val="TAC"/>
            </w:pPr>
            <w:r w:rsidRPr="001D386E">
              <w:t>-</w:t>
            </w:r>
          </w:p>
        </w:tc>
        <w:tc>
          <w:tcPr>
            <w:tcW w:w="769" w:type="dxa"/>
            <w:vAlign w:val="center"/>
          </w:tcPr>
          <w:p w14:paraId="4FDF1F6D" w14:textId="77777777" w:rsidR="0084668F" w:rsidRPr="001D386E" w:rsidRDefault="0084668F" w:rsidP="00C10FC9">
            <w:pPr>
              <w:pStyle w:val="TAC"/>
            </w:pPr>
            <w:r w:rsidRPr="001D386E">
              <w:t>2</w:t>
            </w:r>
          </w:p>
        </w:tc>
        <w:tc>
          <w:tcPr>
            <w:tcW w:w="727" w:type="dxa"/>
            <w:vAlign w:val="center"/>
          </w:tcPr>
          <w:p w14:paraId="3DC58099" w14:textId="77777777" w:rsidR="0084668F" w:rsidRPr="001D386E" w:rsidRDefault="0084668F" w:rsidP="00C10FC9">
            <w:pPr>
              <w:pStyle w:val="TAC"/>
              <w:rPr>
                <w:b/>
              </w:rPr>
            </w:pPr>
          </w:p>
        </w:tc>
        <w:tc>
          <w:tcPr>
            <w:tcW w:w="587" w:type="dxa"/>
            <w:gridSpan w:val="2"/>
            <w:vAlign w:val="center"/>
          </w:tcPr>
          <w:p w14:paraId="5CE34BEA" w14:textId="77777777" w:rsidR="0084668F" w:rsidRPr="001D386E" w:rsidRDefault="0084668F" w:rsidP="00C10FC9">
            <w:pPr>
              <w:pStyle w:val="TAC"/>
              <w:rPr>
                <w:b/>
              </w:rPr>
            </w:pPr>
          </w:p>
        </w:tc>
        <w:tc>
          <w:tcPr>
            <w:tcW w:w="588" w:type="dxa"/>
            <w:gridSpan w:val="2"/>
            <w:vAlign w:val="center"/>
          </w:tcPr>
          <w:p w14:paraId="16E44426" w14:textId="77777777" w:rsidR="0084668F" w:rsidRPr="001D386E" w:rsidRDefault="0084668F" w:rsidP="00C10FC9">
            <w:pPr>
              <w:pStyle w:val="TAC"/>
            </w:pPr>
            <w:r w:rsidRPr="001D386E">
              <w:t>Yes</w:t>
            </w:r>
          </w:p>
        </w:tc>
        <w:tc>
          <w:tcPr>
            <w:tcW w:w="588" w:type="dxa"/>
            <w:gridSpan w:val="3"/>
            <w:vAlign w:val="center"/>
          </w:tcPr>
          <w:p w14:paraId="4E172E1C" w14:textId="77777777" w:rsidR="0084668F" w:rsidRPr="001D386E" w:rsidRDefault="0084668F" w:rsidP="00C10FC9">
            <w:pPr>
              <w:pStyle w:val="TAC"/>
            </w:pPr>
            <w:r w:rsidRPr="001D386E">
              <w:t>Yes</w:t>
            </w:r>
          </w:p>
        </w:tc>
        <w:tc>
          <w:tcPr>
            <w:tcW w:w="592" w:type="dxa"/>
            <w:gridSpan w:val="3"/>
            <w:vAlign w:val="center"/>
          </w:tcPr>
          <w:p w14:paraId="6A50CCE0" w14:textId="77777777" w:rsidR="0084668F" w:rsidRPr="001D386E" w:rsidRDefault="0084668F" w:rsidP="00C10FC9">
            <w:pPr>
              <w:pStyle w:val="TAC"/>
            </w:pPr>
            <w:r w:rsidRPr="001D386E">
              <w:t>Yes</w:t>
            </w:r>
          </w:p>
        </w:tc>
        <w:tc>
          <w:tcPr>
            <w:tcW w:w="632" w:type="dxa"/>
            <w:gridSpan w:val="3"/>
            <w:vAlign w:val="center"/>
          </w:tcPr>
          <w:p w14:paraId="38D08C03" w14:textId="77777777" w:rsidR="0084668F" w:rsidRPr="001D386E" w:rsidRDefault="0084668F" w:rsidP="00C10FC9">
            <w:pPr>
              <w:pStyle w:val="TAC"/>
            </w:pPr>
            <w:r w:rsidRPr="001D386E">
              <w:t>Yes</w:t>
            </w:r>
          </w:p>
        </w:tc>
        <w:tc>
          <w:tcPr>
            <w:tcW w:w="1187" w:type="dxa"/>
            <w:vMerge w:val="restart"/>
            <w:vAlign w:val="center"/>
          </w:tcPr>
          <w:p w14:paraId="33981260" w14:textId="77777777" w:rsidR="0084668F" w:rsidRPr="001D386E" w:rsidRDefault="0084668F" w:rsidP="00C10FC9">
            <w:pPr>
              <w:pStyle w:val="TAC"/>
              <w:rPr>
                <w:lang w:eastAsia="zh-CN"/>
              </w:rPr>
            </w:pPr>
            <w:r w:rsidRPr="001D386E">
              <w:rPr>
                <w:lang w:eastAsia="zh-CN"/>
              </w:rPr>
              <w:t>90</w:t>
            </w:r>
          </w:p>
        </w:tc>
        <w:tc>
          <w:tcPr>
            <w:tcW w:w="1286" w:type="dxa"/>
            <w:vMerge w:val="restart"/>
            <w:vAlign w:val="center"/>
          </w:tcPr>
          <w:p w14:paraId="6C05CB0F" w14:textId="77777777" w:rsidR="0084668F" w:rsidRPr="001D386E" w:rsidRDefault="0084668F" w:rsidP="00C10FC9">
            <w:pPr>
              <w:pStyle w:val="TAC"/>
              <w:rPr>
                <w:lang w:eastAsia="zh-CN"/>
              </w:rPr>
            </w:pPr>
            <w:r w:rsidRPr="001D386E">
              <w:rPr>
                <w:lang w:eastAsia="zh-CN"/>
              </w:rPr>
              <w:t>0</w:t>
            </w:r>
          </w:p>
        </w:tc>
      </w:tr>
      <w:tr w:rsidR="0084668F" w:rsidRPr="001D386E" w14:paraId="05845613" w14:textId="77777777" w:rsidTr="00C10FC9">
        <w:trPr>
          <w:jc w:val="center"/>
        </w:trPr>
        <w:tc>
          <w:tcPr>
            <w:tcW w:w="1401" w:type="dxa"/>
            <w:vMerge/>
            <w:vAlign w:val="center"/>
          </w:tcPr>
          <w:p w14:paraId="3B8FAB37" w14:textId="77777777" w:rsidR="0084668F" w:rsidRPr="001D386E" w:rsidRDefault="0084668F" w:rsidP="00C10FC9">
            <w:pPr>
              <w:pStyle w:val="TAC"/>
            </w:pPr>
          </w:p>
        </w:tc>
        <w:tc>
          <w:tcPr>
            <w:tcW w:w="1466" w:type="dxa"/>
            <w:vMerge/>
            <w:vAlign w:val="center"/>
          </w:tcPr>
          <w:p w14:paraId="11A840F0" w14:textId="77777777" w:rsidR="0084668F" w:rsidRPr="001D386E" w:rsidRDefault="0084668F" w:rsidP="00C10FC9">
            <w:pPr>
              <w:pStyle w:val="TAC"/>
            </w:pPr>
          </w:p>
        </w:tc>
        <w:tc>
          <w:tcPr>
            <w:tcW w:w="769" w:type="dxa"/>
            <w:vAlign w:val="center"/>
          </w:tcPr>
          <w:p w14:paraId="7ECFF680" w14:textId="77777777" w:rsidR="0084668F" w:rsidRPr="001D386E" w:rsidRDefault="0084668F" w:rsidP="00C10FC9">
            <w:pPr>
              <w:pStyle w:val="TAC"/>
            </w:pPr>
            <w:r w:rsidRPr="001D386E">
              <w:t>5</w:t>
            </w:r>
          </w:p>
        </w:tc>
        <w:tc>
          <w:tcPr>
            <w:tcW w:w="727" w:type="dxa"/>
            <w:vAlign w:val="center"/>
          </w:tcPr>
          <w:p w14:paraId="0B307900" w14:textId="77777777" w:rsidR="0084668F" w:rsidRPr="001D386E" w:rsidRDefault="0084668F" w:rsidP="00C10FC9">
            <w:pPr>
              <w:pStyle w:val="TAC"/>
              <w:rPr>
                <w:b/>
              </w:rPr>
            </w:pPr>
          </w:p>
        </w:tc>
        <w:tc>
          <w:tcPr>
            <w:tcW w:w="587" w:type="dxa"/>
            <w:gridSpan w:val="2"/>
            <w:vAlign w:val="center"/>
          </w:tcPr>
          <w:p w14:paraId="5D9EA913" w14:textId="77777777" w:rsidR="0084668F" w:rsidRPr="001D386E" w:rsidRDefault="0084668F" w:rsidP="00C10FC9">
            <w:pPr>
              <w:pStyle w:val="TAC"/>
              <w:rPr>
                <w:b/>
              </w:rPr>
            </w:pPr>
          </w:p>
        </w:tc>
        <w:tc>
          <w:tcPr>
            <w:tcW w:w="588" w:type="dxa"/>
            <w:gridSpan w:val="2"/>
            <w:vAlign w:val="center"/>
          </w:tcPr>
          <w:p w14:paraId="2AC920F6" w14:textId="77777777" w:rsidR="0084668F" w:rsidRPr="001D386E" w:rsidRDefault="0084668F" w:rsidP="00C10FC9">
            <w:pPr>
              <w:pStyle w:val="TAC"/>
            </w:pPr>
            <w:r w:rsidRPr="001D386E">
              <w:t>Yes</w:t>
            </w:r>
          </w:p>
        </w:tc>
        <w:tc>
          <w:tcPr>
            <w:tcW w:w="588" w:type="dxa"/>
            <w:gridSpan w:val="3"/>
            <w:vAlign w:val="center"/>
          </w:tcPr>
          <w:p w14:paraId="010235CB" w14:textId="77777777" w:rsidR="0084668F" w:rsidRPr="001D386E" w:rsidRDefault="0084668F" w:rsidP="00C10FC9">
            <w:pPr>
              <w:pStyle w:val="TAC"/>
            </w:pPr>
            <w:r w:rsidRPr="001D386E">
              <w:t>Yes</w:t>
            </w:r>
          </w:p>
        </w:tc>
        <w:tc>
          <w:tcPr>
            <w:tcW w:w="592" w:type="dxa"/>
            <w:gridSpan w:val="3"/>
            <w:vAlign w:val="center"/>
          </w:tcPr>
          <w:p w14:paraId="4CD6579B" w14:textId="77777777" w:rsidR="0084668F" w:rsidRPr="001D386E" w:rsidRDefault="0084668F" w:rsidP="00C10FC9">
            <w:pPr>
              <w:pStyle w:val="TAC"/>
            </w:pPr>
          </w:p>
        </w:tc>
        <w:tc>
          <w:tcPr>
            <w:tcW w:w="632" w:type="dxa"/>
            <w:gridSpan w:val="3"/>
            <w:vAlign w:val="center"/>
          </w:tcPr>
          <w:p w14:paraId="55EBAB40" w14:textId="77777777" w:rsidR="0084668F" w:rsidRPr="001D386E" w:rsidRDefault="0084668F" w:rsidP="00C10FC9">
            <w:pPr>
              <w:pStyle w:val="TAC"/>
            </w:pPr>
          </w:p>
        </w:tc>
        <w:tc>
          <w:tcPr>
            <w:tcW w:w="1187" w:type="dxa"/>
            <w:vMerge/>
            <w:vAlign w:val="center"/>
          </w:tcPr>
          <w:p w14:paraId="4D15A8AA" w14:textId="77777777" w:rsidR="0084668F" w:rsidRPr="001D386E" w:rsidRDefault="0084668F" w:rsidP="00C10FC9">
            <w:pPr>
              <w:pStyle w:val="TAC"/>
              <w:rPr>
                <w:lang w:eastAsia="zh-CN"/>
              </w:rPr>
            </w:pPr>
          </w:p>
        </w:tc>
        <w:tc>
          <w:tcPr>
            <w:tcW w:w="1286" w:type="dxa"/>
            <w:vMerge/>
            <w:vAlign w:val="center"/>
          </w:tcPr>
          <w:p w14:paraId="52F4699C" w14:textId="77777777" w:rsidR="0084668F" w:rsidRPr="001D386E" w:rsidRDefault="0084668F" w:rsidP="00C10FC9">
            <w:pPr>
              <w:pStyle w:val="TAC"/>
              <w:rPr>
                <w:lang w:eastAsia="zh-CN"/>
              </w:rPr>
            </w:pPr>
          </w:p>
        </w:tc>
      </w:tr>
      <w:tr w:rsidR="0084668F" w:rsidRPr="001D386E" w14:paraId="78A6F43E" w14:textId="77777777" w:rsidTr="00C10FC9">
        <w:trPr>
          <w:jc w:val="center"/>
        </w:trPr>
        <w:tc>
          <w:tcPr>
            <w:tcW w:w="1401" w:type="dxa"/>
            <w:vMerge/>
            <w:vAlign w:val="center"/>
          </w:tcPr>
          <w:p w14:paraId="40E6C68F" w14:textId="77777777" w:rsidR="0084668F" w:rsidRPr="001D386E" w:rsidRDefault="0084668F" w:rsidP="00C10FC9">
            <w:pPr>
              <w:pStyle w:val="TAC"/>
            </w:pPr>
          </w:p>
        </w:tc>
        <w:tc>
          <w:tcPr>
            <w:tcW w:w="1466" w:type="dxa"/>
            <w:vMerge/>
            <w:vAlign w:val="center"/>
          </w:tcPr>
          <w:p w14:paraId="705C2381" w14:textId="77777777" w:rsidR="0084668F" w:rsidRPr="001D386E" w:rsidRDefault="0084668F" w:rsidP="00C10FC9">
            <w:pPr>
              <w:pStyle w:val="TAC"/>
            </w:pPr>
          </w:p>
        </w:tc>
        <w:tc>
          <w:tcPr>
            <w:tcW w:w="769" w:type="dxa"/>
            <w:vAlign w:val="center"/>
          </w:tcPr>
          <w:p w14:paraId="19CAF79D" w14:textId="77777777" w:rsidR="0084668F" w:rsidRPr="001D386E" w:rsidRDefault="0084668F" w:rsidP="00C10FC9">
            <w:pPr>
              <w:pStyle w:val="TAC"/>
            </w:pPr>
            <w:r w:rsidRPr="001D386E">
              <w:t>66</w:t>
            </w:r>
          </w:p>
        </w:tc>
        <w:tc>
          <w:tcPr>
            <w:tcW w:w="3714" w:type="dxa"/>
            <w:gridSpan w:val="14"/>
            <w:vAlign w:val="center"/>
          </w:tcPr>
          <w:p w14:paraId="1A89FD4E" w14:textId="77777777" w:rsidR="0084668F" w:rsidRPr="001D386E" w:rsidRDefault="0084668F" w:rsidP="00C10FC9">
            <w:pPr>
              <w:pStyle w:val="TAC"/>
            </w:pPr>
            <w:r w:rsidRPr="001D386E">
              <w:t>See CA_66D Bandwidth combination set 0 in Table 5.6A.1-1</w:t>
            </w:r>
          </w:p>
        </w:tc>
        <w:tc>
          <w:tcPr>
            <w:tcW w:w="1187" w:type="dxa"/>
            <w:vMerge/>
            <w:vAlign w:val="center"/>
          </w:tcPr>
          <w:p w14:paraId="3AC766D0" w14:textId="77777777" w:rsidR="0084668F" w:rsidRPr="001D386E" w:rsidRDefault="0084668F" w:rsidP="00C10FC9">
            <w:pPr>
              <w:pStyle w:val="TAC"/>
              <w:rPr>
                <w:lang w:eastAsia="zh-CN"/>
              </w:rPr>
            </w:pPr>
          </w:p>
        </w:tc>
        <w:tc>
          <w:tcPr>
            <w:tcW w:w="1286" w:type="dxa"/>
            <w:vMerge/>
            <w:vAlign w:val="center"/>
          </w:tcPr>
          <w:p w14:paraId="0EC00C5D" w14:textId="77777777" w:rsidR="0084668F" w:rsidRPr="001D386E" w:rsidRDefault="0084668F" w:rsidP="00C10FC9">
            <w:pPr>
              <w:pStyle w:val="TAC"/>
              <w:rPr>
                <w:lang w:eastAsia="zh-CN"/>
              </w:rPr>
            </w:pPr>
          </w:p>
        </w:tc>
      </w:tr>
      <w:tr w:rsidR="0084668F" w:rsidRPr="001D386E" w14:paraId="5B51675A" w14:textId="77777777" w:rsidTr="00C10FC9">
        <w:trPr>
          <w:jc w:val="center"/>
        </w:trPr>
        <w:tc>
          <w:tcPr>
            <w:tcW w:w="1401" w:type="dxa"/>
            <w:vMerge w:val="restart"/>
            <w:vAlign w:val="center"/>
          </w:tcPr>
          <w:p w14:paraId="37F4F206" w14:textId="77777777" w:rsidR="0084668F" w:rsidRPr="001D386E" w:rsidRDefault="0084668F" w:rsidP="00C10FC9">
            <w:pPr>
              <w:pStyle w:val="TAC"/>
            </w:pPr>
            <w:r w:rsidRPr="001D386E">
              <w:t>CA_2A-5B-66A</w:t>
            </w:r>
          </w:p>
        </w:tc>
        <w:tc>
          <w:tcPr>
            <w:tcW w:w="1466" w:type="dxa"/>
            <w:vMerge w:val="restart"/>
            <w:vAlign w:val="center"/>
          </w:tcPr>
          <w:p w14:paraId="4AF5A1A0" w14:textId="77777777" w:rsidR="0084668F" w:rsidRPr="001D386E" w:rsidRDefault="0084668F" w:rsidP="00C10FC9">
            <w:pPr>
              <w:pStyle w:val="TAC"/>
              <w:rPr>
                <w:lang w:eastAsia="ja-JP"/>
              </w:rPr>
            </w:pPr>
            <w:r w:rsidRPr="001D386E">
              <w:rPr>
                <w:lang w:eastAsia="ja-JP"/>
              </w:rPr>
              <w:t>CA_2A-5A</w:t>
            </w:r>
          </w:p>
          <w:p w14:paraId="4C4661F9" w14:textId="77777777" w:rsidR="0084668F" w:rsidRPr="001D386E" w:rsidRDefault="0084668F" w:rsidP="00C10FC9">
            <w:pPr>
              <w:pStyle w:val="TAC"/>
            </w:pPr>
            <w:r w:rsidRPr="001D386E">
              <w:rPr>
                <w:lang w:eastAsia="ja-JP"/>
              </w:rPr>
              <w:t>CA_5A-66A</w:t>
            </w:r>
          </w:p>
        </w:tc>
        <w:tc>
          <w:tcPr>
            <w:tcW w:w="769" w:type="dxa"/>
            <w:vAlign w:val="center"/>
          </w:tcPr>
          <w:p w14:paraId="4329680C" w14:textId="77777777" w:rsidR="0084668F" w:rsidRPr="001D386E" w:rsidRDefault="0084668F" w:rsidP="00C10FC9">
            <w:pPr>
              <w:pStyle w:val="TAC"/>
            </w:pPr>
            <w:r w:rsidRPr="001D386E">
              <w:t>2</w:t>
            </w:r>
          </w:p>
        </w:tc>
        <w:tc>
          <w:tcPr>
            <w:tcW w:w="727" w:type="dxa"/>
            <w:vAlign w:val="center"/>
          </w:tcPr>
          <w:p w14:paraId="26895EFD" w14:textId="77777777" w:rsidR="0084668F" w:rsidRPr="001D386E" w:rsidRDefault="0084668F" w:rsidP="00C10FC9">
            <w:pPr>
              <w:pStyle w:val="TAC"/>
              <w:rPr>
                <w:b/>
              </w:rPr>
            </w:pPr>
          </w:p>
        </w:tc>
        <w:tc>
          <w:tcPr>
            <w:tcW w:w="587" w:type="dxa"/>
            <w:gridSpan w:val="2"/>
            <w:vAlign w:val="center"/>
          </w:tcPr>
          <w:p w14:paraId="7F0DE673" w14:textId="77777777" w:rsidR="0084668F" w:rsidRPr="001D386E" w:rsidRDefault="0084668F" w:rsidP="00C10FC9">
            <w:pPr>
              <w:pStyle w:val="TAC"/>
              <w:rPr>
                <w:b/>
              </w:rPr>
            </w:pPr>
          </w:p>
        </w:tc>
        <w:tc>
          <w:tcPr>
            <w:tcW w:w="588" w:type="dxa"/>
            <w:gridSpan w:val="2"/>
            <w:vAlign w:val="center"/>
          </w:tcPr>
          <w:p w14:paraId="534EC21D" w14:textId="77777777" w:rsidR="0084668F" w:rsidRPr="001D386E" w:rsidRDefault="0084668F" w:rsidP="00C10FC9">
            <w:pPr>
              <w:pStyle w:val="TAC"/>
            </w:pPr>
            <w:r w:rsidRPr="001D386E">
              <w:t>Yes</w:t>
            </w:r>
          </w:p>
        </w:tc>
        <w:tc>
          <w:tcPr>
            <w:tcW w:w="588" w:type="dxa"/>
            <w:gridSpan w:val="3"/>
            <w:vAlign w:val="center"/>
          </w:tcPr>
          <w:p w14:paraId="0F79A196" w14:textId="77777777" w:rsidR="0084668F" w:rsidRPr="001D386E" w:rsidRDefault="0084668F" w:rsidP="00C10FC9">
            <w:pPr>
              <w:pStyle w:val="TAC"/>
            </w:pPr>
            <w:r w:rsidRPr="001D386E">
              <w:t>Yes</w:t>
            </w:r>
          </w:p>
        </w:tc>
        <w:tc>
          <w:tcPr>
            <w:tcW w:w="592" w:type="dxa"/>
            <w:gridSpan w:val="3"/>
            <w:vAlign w:val="center"/>
          </w:tcPr>
          <w:p w14:paraId="4838C32B" w14:textId="77777777" w:rsidR="0084668F" w:rsidRPr="001D386E" w:rsidRDefault="0084668F" w:rsidP="00C10FC9">
            <w:pPr>
              <w:pStyle w:val="TAC"/>
            </w:pPr>
            <w:r w:rsidRPr="001D386E">
              <w:t>Yes</w:t>
            </w:r>
          </w:p>
        </w:tc>
        <w:tc>
          <w:tcPr>
            <w:tcW w:w="632" w:type="dxa"/>
            <w:gridSpan w:val="3"/>
            <w:vAlign w:val="center"/>
          </w:tcPr>
          <w:p w14:paraId="44A433FE" w14:textId="77777777" w:rsidR="0084668F" w:rsidRPr="001D386E" w:rsidRDefault="0084668F" w:rsidP="00C10FC9">
            <w:pPr>
              <w:pStyle w:val="TAC"/>
            </w:pPr>
            <w:r w:rsidRPr="001D386E">
              <w:t>Yes</w:t>
            </w:r>
          </w:p>
        </w:tc>
        <w:tc>
          <w:tcPr>
            <w:tcW w:w="1187" w:type="dxa"/>
            <w:vMerge w:val="restart"/>
            <w:vAlign w:val="center"/>
          </w:tcPr>
          <w:p w14:paraId="6A6B7C46" w14:textId="77777777" w:rsidR="0084668F" w:rsidRPr="001D386E" w:rsidRDefault="0084668F" w:rsidP="00C10FC9">
            <w:pPr>
              <w:pStyle w:val="TAC"/>
            </w:pPr>
            <w:r w:rsidRPr="001D386E">
              <w:rPr>
                <w:lang w:eastAsia="zh-CN"/>
              </w:rPr>
              <w:t>60</w:t>
            </w:r>
          </w:p>
        </w:tc>
        <w:tc>
          <w:tcPr>
            <w:tcW w:w="1286" w:type="dxa"/>
            <w:vMerge w:val="restart"/>
            <w:vAlign w:val="center"/>
          </w:tcPr>
          <w:p w14:paraId="388B83F0" w14:textId="77777777" w:rsidR="0084668F" w:rsidRPr="001D386E" w:rsidRDefault="0084668F" w:rsidP="00C10FC9">
            <w:pPr>
              <w:pStyle w:val="TAC"/>
            </w:pPr>
            <w:r w:rsidRPr="001D386E">
              <w:rPr>
                <w:lang w:eastAsia="zh-CN"/>
              </w:rPr>
              <w:t>0</w:t>
            </w:r>
          </w:p>
        </w:tc>
      </w:tr>
      <w:tr w:rsidR="0084668F" w:rsidRPr="001D386E" w14:paraId="341BC71B" w14:textId="77777777" w:rsidTr="00C10FC9">
        <w:trPr>
          <w:jc w:val="center"/>
        </w:trPr>
        <w:tc>
          <w:tcPr>
            <w:tcW w:w="1401" w:type="dxa"/>
            <w:vMerge/>
            <w:vAlign w:val="center"/>
          </w:tcPr>
          <w:p w14:paraId="5CF6C761" w14:textId="77777777" w:rsidR="0084668F" w:rsidRPr="001D386E" w:rsidRDefault="0084668F" w:rsidP="00C10FC9">
            <w:pPr>
              <w:pStyle w:val="TAC"/>
            </w:pPr>
          </w:p>
        </w:tc>
        <w:tc>
          <w:tcPr>
            <w:tcW w:w="1466" w:type="dxa"/>
            <w:vMerge/>
            <w:vAlign w:val="center"/>
          </w:tcPr>
          <w:p w14:paraId="024BAC5C" w14:textId="77777777" w:rsidR="0084668F" w:rsidRPr="001D386E" w:rsidRDefault="0084668F" w:rsidP="00C10FC9">
            <w:pPr>
              <w:pStyle w:val="TAC"/>
            </w:pPr>
          </w:p>
        </w:tc>
        <w:tc>
          <w:tcPr>
            <w:tcW w:w="769" w:type="dxa"/>
            <w:vAlign w:val="center"/>
          </w:tcPr>
          <w:p w14:paraId="2C1FE9EA" w14:textId="77777777" w:rsidR="0084668F" w:rsidRPr="001D386E" w:rsidRDefault="0084668F" w:rsidP="00C10FC9">
            <w:pPr>
              <w:pStyle w:val="TAC"/>
            </w:pPr>
            <w:r w:rsidRPr="001D386E">
              <w:t>5</w:t>
            </w:r>
          </w:p>
        </w:tc>
        <w:tc>
          <w:tcPr>
            <w:tcW w:w="3714" w:type="dxa"/>
            <w:gridSpan w:val="14"/>
            <w:vAlign w:val="center"/>
          </w:tcPr>
          <w:p w14:paraId="5F5D7B18" w14:textId="77777777" w:rsidR="0084668F" w:rsidRPr="001D386E" w:rsidRDefault="0084668F" w:rsidP="00C10FC9">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0482455" w14:textId="77777777" w:rsidR="0084668F" w:rsidRPr="001D386E" w:rsidRDefault="0084668F" w:rsidP="00C10FC9">
            <w:pPr>
              <w:pStyle w:val="TAC"/>
            </w:pPr>
          </w:p>
        </w:tc>
        <w:tc>
          <w:tcPr>
            <w:tcW w:w="1286" w:type="dxa"/>
            <w:vMerge/>
            <w:vAlign w:val="center"/>
          </w:tcPr>
          <w:p w14:paraId="0AA697D7" w14:textId="77777777" w:rsidR="0084668F" w:rsidRPr="001D386E" w:rsidRDefault="0084668F" w:rsidP="00C10FC9">
            <w:pPr>
              <w:pStyle w:val="TAC"/>
            </w:pPr>
          </w:p>
        </w:tc>
      </w:tr>
      <w:tr w:rsidR="0084668F" w:rsidRPr="001D386E" w14:paraId="5130D4DC" w14:textId="77777777" w:rsidTr="00C10FC9">
        <w:trPr>
          <w:jc w:val="center"/>
        </w:trPr>
        <w:tc>
          <w:tcPr>
            <w:tcW w:w="1401" w:type="dxa"/>
            <w:vMerge/>
            <w:vAlign w:val="center"/>
          </w:tcPr>
          <w:p w14:paraId="28B232E6" w14:textId="77777777" w:rsidR="0084668F" w:rsidRPr="001D386E" w:rsidRDefault="0084668F" w:rsidP="00C10FC9">
            <w:pPr>
              <w:pStyle w:val="TAC"/>
            </w:pPr>
          </w:p>
        </w:tc>
        <w:tc>
          <w:tcPr>
            <w:tcW w:w="1466" w:type="dxa"/>
            <w:vMerge/>
            <w:vAlign w:val="center"/>
          </w:tcPr>
          <w:p w14:paraId="57575E18" w14:textId="77777777" w:rsidR="0084668F" w:rsidRPr="001D386E" w:rsidRDefault="0084668F" w:rsidP="00C10FC9">
            <w:pPr>
              <w:pStyle w:val="TAC"/>
            </w:pPr>
          </w:p>
        </w:tc>
        <w:tc>
          <w:tcPr>
            <w:tcW w:w="769" w:type="dxa"/>
            <w:vAlign w:val="center"/>
          </w:tcPr>
          <w:p w14:paraId="4DC1B5EE" w14:textId="77777777" w:rsidR="0084668F" w:rsidRPr="001D386E" w:rsidRDefault="0084668F" w:rsidP="00C10FC9">
            <w:pPr>
              <w:pStyle w:val="TAC"/>
            </w:pPr>
            <w:r w:rsidRPr="001D386E">
              <w:t>66</w:t>
            </w:r>
          </w:p>
        </w:tc>
        <w:tc>
          <w:tcPr>
            <w:tcW w:w="727" w:type="dxa"/>
            <w:vAlign w:val="center"/>
          </w:tcPr>
          <w:p w14:paraId="1B6D44EE" w14:textId="77777777" w:rsidR="0084668F" w:rsidRPr="001D386E" w:rsidRDefault="0084668F" w:rsidP="00C10FC9">
            <w:pPr>
              <w:pStyle w:val="TAC"/>
              <w:rPr>
                <w:b/>
              </w:rPr>
            </w:pPr>
          </w:p>
        </w:tc>
        <w:tc>
          <w:tcPr>
            <w:tcW w:w="587" w:type="dxa"/>
            <w:gridSpan w:val="2"/>
            <w:vAlign w:val="center"/>
          </w:tcPr>
          <w:p w14:paraId="49FA0D4A" w14:textId="77777777" w:rsidR="0084668F" w:rsidRPr="001D386E" w:rsidRDefault="0084668F" w:rsidP="00C10FC9">
            <w:pPr>
              <w:pStyle w:val="TAC"/>
              <w:rPr>
                <w:b/>
              </w:rPr>
            </w:pPr>
          </w:p>
        </w:tc>
        <w:tc>
          <w:tcPr>
            <w:tcW w:w="588" w:type="dxa"/>
            <w:gridSpan w:val="2"/>
            <w:vAlign w:val="center"/>
          </w:tcPr>
          <w:p w14:paraId="18DCBDE1" w14:textId="77777777" w:rsidR="0084668F" w:rsidRPr="001D386E" w:rsidRDefault="0084668F" w:rsidP="00C10FC9">
            <w:pPr>
              <w:pStyle w:val="TAC"/>
            </w:pPr>
            <w:r w:rsidRPr="001D386E">
              <w:t>Yes</w:t>
            </w:r>
          </w:p>
        </w:tc>
        <w:tc>
          <w:tcPr>
            <w:tcW w:w="588" w:type="dxa"/>
            <w:gridSpan w:val="3"/>
            <w:vAlign w:val="center"/>
          </w:tcPr>
          <w:p w14:paraId="676D2D17" w14:textId="77777777" w:rsidR="0084668F" w:rsidRPr="001D386E" w:rsidRDefault="0084668F" w:rsidP="00C10FC9">
            <w:pPr>
              <w:pStyle w:val="TAC"/>
            </w:pPr>
            <w:r w:rsidRPr="001D386E">
              <w:t>Yes</w:t>
            </w:r>
          </w:p>
        </w:tc>
        <w:tc>
          <w:tcPr>
            <w:tcW w:w="592" w:type="dxa"/>
            <w:gridSpan w:val="3"/>
            <w:vAlign w:val="center"/>
          </w:tcPr>
          <w:p w14:paraId="6267A8B7" w14:textId="77777777" w:rsidR="0084668F" w:rsidRPr="001D386E" w:rsidRDefault="0084668F" w:rsidP="00C10FC9">
            <w:pPr>
              <w:pStyle w:val="TAC"/>
            </w:pPr>
            <w:r w:rsidRPr="001D386E">
              <w:t>Yes</w:t>
            </w:r>
          </w:p>
        </w:tc>
        <w:tc>
          <w:tcPr>
            <w:tcW w:w="632" w:type="dxa"/>
            <w:gridSpan w:val="3"/>
            <w:vAlign w:val="center"/>
          </w:tcPr>
          <w:p w14:paraId="3DC05AC2" w14:textId="77777777" w:rsidR="0084668F" w:rsidRPr="001D386E" w:rsidRDefault="0084668F" w:rsidP="00C10FC9">
            <w:pPr>
              <w:pStyle w:val="TAC"/>
            </w:pPr>
            <w:r w:rsidRPr="001D386E">
              <w:t>Yes</w:t>
            </w:r>
          </w:p>
        </w:tc>
        <w:tc>
          <w:tcPr>
            <w:tcW w:w="1187" w:type="dxa"/>
            <w:vMerge/>
            <w:vAlign w:val="center"/>
          </w:tcPr>
          <w:p w14:paraId="17669BFF" w14:textId="77777777" w:rsidR="0084668F" w:rsidRPr="001D386E" w:rsidRDefault="0084668F" w:rsidP="00C10FC9">
            <w:pPr>
              <w:pStyle w:val="TAC"/>
            </w:pPr>
          </w:p>
        </w:tc>
        <w:tc>
          <w:tcPr>
            <w:tcW w:w="1286" w:type="dxa"/>
            <w:vMerge/>
            <w:vAlign w:val="center"/>
          </w:tcPr>
          <w:p w14:paraId="567B3F1B" w14:textId="77777777" w:rsidR="0084668F" w:rsidRPr="001D386E" w:rsidRDefault="0084668F" w:rsidP="00C10FC9">
            <w:pPr>
              <w:pStyle w:val="TAC"/>
            </w:pPr>
          </w:p>
        </w:tc>
      </w:tr>
      <w:tr w:rsidR="0084668F" w:rsidRPr="001D386E" w14:paraId="4757DA3D" w14:textId="77777777" w:rsidTr="00C10FC9">
        <w:trPr>
          <w:jc w:val="center"/>
        </w:trPr>
        <w:tc>
          <w:tcPr>
            <w:tcW w:w="1401" w:type="dxa"/>
            <w:vMerge w:val="restart"/>
            <w:vAlign w:val="center"/>
          </w:tcPr>
          <w:p w14:paraId="5962E4E5" w14:textId="77777777" w:rsidR="0084668F" w:rsidRPr="001D386E" w:rsidRDefault="0084668F" w:rsidP="00C10FC9">
            <w:pPr>
              <w:pStyle w:val="TAC"/>
            </w:pPr>
            <w:r w:rsidRPr="001D386E">
              <w:t>CA_2A-5B-66B</w:t>
            </w:r>
          </w:p>
        </w:tc>
        <w:tc>
          <w:tcPr>
            <w:tcW w:w="1466" w:type="dxa"/>
            <w:vMerge w:val="restart"/>
            <w:vAlign w:val="center"/>
          </w:tcPr>
          <w:p w14:paraId="41F41163" w14:textId="77777777" w:rsidR="0084668F" w:rsidRPr="001D386E" w:rsidRDefault="0084668F" w:rsidP="00C10FC9">
            <w:pPr>
              <w:pStyle w:val="TAC"/>
              <w:rPr>
                <w:lang w:eastAsia="ja-JP"/>
              </w:rPr>
            </w:pPr>
            <w:r w:rsidRPr="001D386E">
              <w:rPr>
                <w:lang w:eastAsia="ja-JP"/>
              </w:rPr>
              <w:t>CA_2A-5A</w:t>
            </w:r>
          </w:p>
          <w:p w14:paraId="4B4BE7E5" w14:textId="77777777" w:rsidR="0084668F" w:rsidRPr="001D386E" w:rsidRDefault="0084668F" w:rsidP="00C10FC9">
            <w:pPr>
              <w:pStyle w:val="TAC"/>
            </w:pPr>
            <w:r w:rsidRPr="001D386E">
              <w:rPr>
                <w:lang w:eastAsia="ja-JP"/>
              </w:rPr>
              <w:t>CA_5A-66A</w:t>
            </w:r>
          </w:p>
        </w:tc>
        <w:tc>
          <w:tcPr>
            <w:tcW w:w="769" w:type="dxa"/>
            <w:vAlign w:val="center"/>
          </w:tcPr>
          <w:p w14:paraId="3A0C095E" w14:textId="77777777" w:rsidR="0084668F" w:rsidRPr="001D386E" w:rsidRDefault="0084668F" w:rsidP="00C10FC9">
            <w:pPr>
              <w:pStyle w:val="TAC"/>
            </w:pPr>
            <w:r w:rsidRPr="001D386E">
              <w:t>2</w:t>
            </w:r>
          </w:p>
        </w:tc>
        <w:tc>
          <w:tcPr>
            <w:tcW w:w="727" w:type="dxa"/>
            <w:vAlign w:val="center"/>
          </w:tcPr>
          <w:p w14:paraId="7AD0386E" w14:textId="77777777" w:rsidR="0084668F" w:rsidRPr="001D386E" w:rsidRDefault="0084668F" w:rsidP="00C10FC9">
            <w:pPr>
              <w:pStyle w:val="TAC"/>
              <w:rPr>
                <w:b/>
              </w:rPr>
            </w:pPr>
          </w:p>
        </w:tc>
        <w:tc>
          <w:tcPr>
            <w:tcW w:w="587" w:type="dxa"/>
            <w:gridSpan w:val="2"/>
            <w:vAlign w:val="center"/>
          </w:tcPr>
          <w:p w14:paraId="2111D9A3" w14:textId="77777777" w:rsidR="0084668F" w:rsidRPr="001D386E" w:rsidRDefault="0084668F" w:rsidP="00C10FC9">
            <w:pPr>
              <w:pStyle w:val="TAC"/>
              <w:rPr>
                <w:b/>
              </w:rPr>
            </w:pPr>
          </w:p>
        </w:tc>
        <w:tc>
          <w:tcPr>
            <w:tcW w:w="588" w:type="dxa"/>
            <w:gridSpan w:val="2"/>
            <w:vAlign w:val="center"/>
          </w:tcPr>
          <w:p w14:paraId="44D6F77D" w14:textId="77777777" w:rsidR="0084668F" w:rsidRPr="001D386E" w:rsidRDefault="0084668F" w:rsidP="00C10FC9">
            <w:pPr>
              <w:pStyle w:val="TAC"/>
            </w:pPr>
            <w:r w:rsidRPr="001D386E">
              <w:t>Yes</w:t>
            </w:r>
          </w:p>
        </w:tc>
        <w:tc>
          <w:tcPr>
            <w:tcW w:w="588" w:type="dxa"/>
            <w:gridSpan w:val="3"/>
            <w:vAlign w:val="center"/>
          </w:tcPr>
          <w:p w14:paraId="05E155DF" w14:textId="77777777" w:rsidR="0084668F" w:rsidRPr="001D386E" w:rsidRDefault="0084668F" w:rsidP="00C10FC9">
            <w:pPr>
              <w:pStyle w:val="TAC"/>
            </w:pPr>
            <w:r w:rsidRPr="001D386E">
              <w:t>Yes</w:t>
            </w:r>
          </w:p>
        </w:tc>
        <w:tc>
          <w:tcPr>
            <w:tcW w:w="592" w:type="dxa"/>
            <w:gridSpan w:val="3"/>
            <w:vAlign w:val="center"/>
          </w:tcPr>
          <w:p w14:paraId="30A80F39" w14:textId="77777777" w:rsidR="0084668F" w:rsidRPr="001D386E" w:rsidRDefault="0084668F" w:rsidP="00C10FC9">
            <w:pPr>
              <w:pStyle w:val="TAC"/>
            </w:pPr>
            <w:r w:rsidRPr="001D386E">
              <w:t>Yes</w:t>
            </w:r>
          </w:p>
        </w:tc>
        <w:tc>
          <w:tcPr>
            <w:tcW w:w="632" w:type="dxa"/>
            <w:gridSpan w:val="3"/>
            <w:vAlign w:val="center"/>
          </w:tcPr>
          <w:p w14:paraId="3A5CD4ED" w14:textId="77777777" w:rsidR="0084668F" w:rsidRPr="001D386E" w:rsidRDefault="0084668F" w:rsidP="00C10FC9">
            <w:pPr>
              <w:pStyle w:val="TAC"/>
            </w:pPr>
            <w:r w:rsidRPr="001D386E">
              <w:t>Yes</w:t>
            </w:r>
          </w:p>
        </w:tc>
        <w:tc>
          <w:tcPr>
            <w:tcW w:w="1187" w:type="dxa"/>
            <w:vMerge w:val="restart"/>
            <w:vAlign w:val="center"/>
          </w:tcPr>
          <w:p w14:paraId="16614C0F" w14:textId="77777777" w:rsidR="0084668F" w:rsidRPr="001D386E" w:rsidRDefault="0084668F" w:rsidP="00C10FC9">
            <w:pPr>
              <w:pStyle w:val="TAC"/>
            </w:pPr>
            <w:r w:rsidRPr="001D386E">
              <w:t>60</w:t>
            </w:r>
          </w:p>
        </w:tc>
        <w:tc>
          <w:tcPr>
            <w:tcW w:w="1286" w:type="dxa"/>
            <w:vMerge w:val="restart"/>
            <w:vAlign w:val="center"/>
          </w:tcPr>
          <w:p w14:paraId="2DAFABA0" w14:textId="77777777" w:rsidR="0084668F" w:rsidRPr="001D386E" w:rsidRDefault="0084668F" w:rsidP="00C10FC9">
            <w:pPr>
              <w:pStyle w:val="TAC"/>
            </w:pPr>
            <w:r w:rsidRPr="001D386E">
              <w:t>0</w:t>
            </w:r>
          </w:p>
        </w:tc>
      </w:tr>
      <w:tr w:rsidR="0084668F" w:rsidRPr="001D386E" w14:paraId="206C6C0C" w14:textId="77777777" w:rsidTr="00C10FC9">
        <w:trPr>
          <w:jc w:val="center"/>
        </w:trPr>
        <w:tc>
          <w:tcPr>
            <w:tcW w:w="1401" w:type="dxa"/>
            <w:vMerge/>
            <w:vAlign w:val="center"/>
          </w:tcPr>
          <w:p w14:paraId="105C2A15" w14:textId="77777777" w:rsidR="0084668F" w:rsidRPr="001D386E" w:rsidRDefault="0084668F" w:rsidP="00C10FC9">
            <w:pPr>
              <w:pStyle w:val="TAC"/>
            </w:pPr>
          </w:p>
        </w:tc>
        <w:tc>
          <w:tcPr>
            <w:tcW w:w="1466" w:type="dxa"/>
            <w:vMerge/>
            <w:vAlign w:val="center"/>
          </w:tcPr>
          <w:p w14:paraId="3AC72BE4" w14:textId="77777777" w:rsidR="0084668F" w:rsidRPr="001D386E" w:rsidRDefault="0084668F" w:rsidP="00C10FC9">
            <w:pPr>
              <w:pStyle w:val="TAC"/>
            </w:pPr>
          </w:p>
        </w:tc>
        <w:tc>
          <w:tcPr>
            <w:tcW w:w="769" w:type="dxa"/>
            <w:vAlign w:val="center"/>
          </w:tcPr>
          <w:p w14:paraId="05EB8F84" w14:textId="77777777" w:rsidR="0084668F" w:rsidRPr="001D386E" w:rsidRDefault="0084668F" w:rsidP="00C10FC9">
            <w:pPr>
              <w:pStyle w:val="TAC"/>
            </w:pPr>
            <w:r w:rsidRPr="001D386E">
              <w:t>5</w:t>
            </w:r>
          </w:p>
        </w:tc>
        <w:tc>
          <w:tcPr>
            <w:tcW w:w="3714" w:type="dxa"/>
            <w:gridSpan w:val="14"/>
            <w:vAlign w:val="center"/>
          </w:tcPr>
          <w:p w14:paraId="38ED6B95" w14:textId="77777777" w:rsidR="0084668F" w:rsidRPr="001D386E" w:rsidRDefault="0084668F" w:rsidP="00C10FC9">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745088D" w14:textId="77777777" w:rsidR="0084668F" w:rsidRPr="001D386E" w:rsidRDefault="0084668F" w:rsidP="00C10FC9">
            <w:pPr>
              <w:pStyle w:val="TAC"/>
            </w:pPr>
          </w:p>
        </w:tc>
        <w:tc>
          <w:tcPr>
            <w:tcW w:w="1286" w:type="dxa"/>
            <w:vMerge/>
            <w:vAlign w:val="center"/>
          </w:tcPr>
          <w:p w14:paraId="7E65BF64" w14:textId="77777777" w:rsidR="0084668F" w:rsidRPr="001D386E" w:rsidRDefault="0084668F" w:rsidP="00C10FC9">
            <w:pPr>
              <w:pStyle w:val="TAC"/>
            </w:pPr>
          </w:p>
        </w:tc>
      </w:tr>
      <w:tr w:rsidR="0084668F" w:rsidRPr="001D386E" w14:paraId="7AF40FC4" w14:textId="77777777" w:rsidTr="00C10FC9">
        <w:trPr>
          <w:jc w:val="center"/>
        </w:trPr>
        <w:tc>
          <w:tcPr>
            <w:tcW w:w="1401" w:type="dxa"/>
            <w:vMerge/>
            <w:vAlign w:val="center"/>
          </w:tcPr>
          <w:p w14:paraId="7A79C0A1" w14:textId="77777777" w:rsidR="0084668F" w:rsidRPr="001D386E" w:rsidRDefault="0084668F" w:rsidP="00C10FC9">
            <w:pPr>
              <w:pStyle w:val="TAC"/>
            </w:pPr>
          </w:p>
        </w:tc>
        <w:tc>
          <w:tcPr>
            <w:tcW w:w="1466" w:type="dxa"/>
            <w:vMerge/>
            <w:vAlign w:val="center"/>
          </w:tcPr>
          <w:p w14:paraId="2BDFCA24" w14:textId="77777777" w:rsidR="0084668F" w:rsidRPr="001D386E" w:rsidRDefault="0084668F" w:rsidP="00C10FC9">
            <w:pPr>
              <w:pStyle w:val="TAC"/>
            </w:pPr>
          </w:p>
        </w:tc>
        <w:tc>
          <w:tcPr>
            <w:tcW w:w="769" w:type="dxa"/>
            <w:vAlign w:val="center"/>
          </w:tcPr>
          <w:p w14:paraId="435A7F0D" w14:textId="77777777" w:rsidR="0084668F" w:rsidRPr="001D386E" w:rsidRDefault="0084668F" w:rsidP="00C10FC9">
            <w:pPr>
              <w:pStyle w:val="TAC"/>
            </w:pPr>
            <w:r w:rsidRPr="001D386E">
              <w:t>66</w:t>
            </w:r>
          </w:p>
        </w:tc>
        <w:tc>
          <w:tcPr>
            <w:tcW w:w="3714" w:type="dxa"/>
            <w:gridSpan w:val="14"/>
            <w:vAlign w:val="center"/>
          </w:tcPr>
          <w:p w14:paraId="01C8E381" w14:textId="77777777" w:rsidR="0084668F" w:rsidRPr="001D386E" w:rsidRDefault="0084668F" w:rsidP="00C10FC9">
            <w:pPr>
              <w:pStyle w:val="TAC"/>
            </w:pPr>
            <w:r w:rsidRPr="001D386E">
              <w:t>See CA_66B Bandwidth combination set 0 in Table 5.6A.1-1</w:t>
            </w:r>
          </w:p>
        </w:tc>
        <w:tc>
          <w:tcPr>
            <w:tcW w:w="1187" w:type="dxa"/>
            <w:vMerge/>
            <w:vAlign w:val="center"/>
          </w:tcPr>
          <w:p w14:paraId="12CC6DCF" w14:textId="77777777" w:rsidR="0084668F" w:rsidRPr="001D386E" w:rsidRDefault="0084668F" w:rsidP="00C10FC9">
            <w:pPr>
              <w:pStyle w:val="TAC"/>
            </w:pPr>
          </w:p>
        </w:tc>
        <w:tc>
          <w:tcPr>
            <w:tcW w:w="1286" w:type="dxa"/>
            <w:vMerge/>
            <w:vAlign w:val="center"/>
          </w:tcPr>
          <w:p w14:paraId="479D5C8B" w14:textId="77777777" w:rsidR="0084668F" w:rsidRPr="001D386E" w:rsidRDefault="0084668F" w:rsidP="00C10FC9">
            <w:pPr>
              <w:pStyle w:val="TAC"/>
            </w:pPr>
          </w:p>
        </w:tc>
      </w:tr>
      <w:tr w:rsidR="0084668F" w:rsidRPr="001D386E" w14:paraId="7C6EAC73" w14:textId="77777777" w:rsidTr="00C10FC9">
        <w:trPr>
          <w:trHeight w:val="223"/>
          <w:jc w:val="center"/>
        </w:trPr>
        <w:tc>
          <w:tcPr>
            <w:tcW w:w="1401" w:type="dxa"/>
            <w:vMerge w:val="restart"/>
            <w:vAlign w:val="center"/>
          </w:tcPr>
          <w:p w14:paraId="000DD927" w14:textId="77777777" w:rsidR="0084668F" w:rsidRPr="001D386E" w:rsidRDefault="0084668F" w:rsidP="00C10FC9">
            <w:pPr>
              <w:pStyle w:val="TAC"/>
            </w:pPr>
            <w:r w:rsidRPr="001D386E">
              <w:t>CA_2A-5B-66C</w:t>
            </w:r>
          </w:p>
        </w:tc>
        <w:tc>
          <w:tcPr>
            <w:tcW w:w="1466" w:type="dxa"/>
            <w:vMerge w:val="restart"/>
            <w:vAlign w:val="center"/>
          </w:tcPr>
          <w:p w14:paraId="2E5065E4" w14:textId="77777777" w:rsidR="0084668F" w:rsidRPr="001D386E" w:rsidRDefault="0084668F" w:rsidP="00C10FC9">
            <w:pPr>
              <w:pStyle w:val="TAC"/>
              <w:rPr>
                <w:lang w:eastAsia="ja-JP"/>
              </w:rPr>
            </w:pPr>
            <w:r w:rsidRPr="001D386E">
              <w:rPr>
                <w:lang w:eastAsia="ja-JP"/>
              </w:rPr>
              <w:t>CA_2A-5A</w:t>
            </w:r>
          </w:p>
          <w:p w14:paraId="5D61A28F" w14:textId="77777777" w:rsidR="0084668F" w:rsidRPr="001D386E" w:rsidRDefault="0084668F" w:rsidP="00C10FC9">
            <w:pPr>
              <w:pStyle w:val="TAC"/>
              <w:rPr>
                <w:lang w:eastAsia="ja-JP"/>
              </w:rPr>
            </w:pPr>
            <w:r w:rsidRPr="001D386E">
              <w:rPr>
                <w:lang w:eastAsia="ja-JP"/>
              </w:rPr>
              <w:t>CA_5A-66A</w:t>
            </w:r>
          </w:p>
        </w:tc>
        <w:tc>
          <w:tcPr>
            <w:tcW w:w="769" w:type="dxa"/>
            <w:shd w:val="clear" w:color="auto" w:fill="auto"/>
            <w:vAlign w:val="center"/>
          </w:tcPr>
          <w:p w14:paraId="05A64169" w14:textId="77777777" w:rsidR="0084668F" w:rsidRPr="001D386E" w:rsidRDefault="0084668F" w:rsidP="00C10FC9">
            <w:pPr>
              <w:pStyle w:val="TAC"/>
            </w:pPr>
            <w:r w:rsidRPr="001D386E">
              <w:t>2</w:t>
            </w:r>
          </w:p>
        </w:tc>
        <w:tc>
          <w:tcPr>
            <w:tcW w:w="727" w:type="dxa"/>
            <w:shd w:val="clear" w:color="auto" w:fill="auto"/>
            <w:vAlign w:val="center"/>
          </w:tcPr>
          <w:p w14:paraId="56281D7A" w14:textId="77777777" w:rsidR="0084668F" w:rsidRPr="001D386E" w:rsidRDefault="0084668F" w:rsidP="00C10FC9">
            <w:pPr>
              <w:pStyle w:val="TAC"/>
            </w:pPr>
          </w:p>
        </w:tc>
        <w:tc>
          <w:tcPr>
            <w:tcW w:w="587" w:type="dxa"/>
            <w:gridSpan w:val="2"/>
            <w:vAlign w:val="center"/>
          </w:tcPr>
          <w:p w14:paraId="5BFFC455" w14:textId="77777777" w:rsidR="0084668F" w:rsidRPr="001D386E" w:rsidRDefault="0084668F" w:rsidP="00C10FC9">
            <w:pPr>
              <w:pStyle w:val="TAC"/>
            </w:pPr>
          </w:p>
        </w:tc>
        <w:tc>
          <w:tcPr>
            <w:tcW w:w="588" w:type="dxa"/>
            <w:gridSpan w:val="2"/>
            <w:vAlign w:val="center"/>
          </w:tcPr>
          <w:p w14:paraId="7E1BEA1C" w14:textId="77777777" w:rsidR="0084668F" w:rsidRPr="001D386E" w:rsidRDefault="0084668F" w:rsidP="00C10FC9">
            <w:pPr>
              <w:pStyle w:val="TAC"/>
            </w:pPr>
            <w:r w:rsidRPr="001D386E">
              <w:t>Yes</w:t>
            </w:r>
          </w:p>
        </w:tc>
        <w:tc>
          <w:tcPr>
            <w:tcW w:w="588" w:type="dxa"/>
            <w:gridSpan w:val="3"/>
            <w:vAlign w:val="center"/>
          </w:tcPr>
          <w:p w14:paraId="0FF13055" w14:textId="77777777" w:rsidR="0084668F" w:rsidRPr="001D386E" w:rsidRDefault="0084668F" w:rsidP="00C10FC9">
            <w:pPr>
              <w:pStyle w:val="TAC"/>
            </w:pPr>
            <w:r w:rsidRPr="001D386E">
              <w:t>Yes</w:t>
            </w:r>
          </w:p>
        </w:tc>
        <w:tc>
          <w:tcPr>
            <w:tcW w:w="592" w:type="dxa"/>
            <w:gridSpan w:val="3"/>
            <w:vAlign w:val="center"/>
          </w:tcPr>
          <w:p w14:paraId="32D7DF9B" w14:textId="77777777" w:rsidR="0084668F" w:rsidRPr="001D386E" w:rsidRDefault="0084668F" w:rsidP="00C10FC9">
            <w:pPr>
              <w:pStyle w:val="TAC"/>
            </w:pPr>
            <w:r w:rsidRPr="001D386E">
              <w:t>Yes</w:t>
            </w:r>
          </w:p>
        </w:tc>
        <w:tc>
          <w:tcPr>
            <w:tcW w:w="632" w:type="dxa"/>
            <w:gridSpan w:val="3"/>
            <w:vAlign w:val="center"/>
          </w:tcPr>
          <w:p w14:paraId="1EAA1607" w14:textId="77777777" w:rsidR="0084668F" w:rsidRPr="001D386E" w:rsidRDefault="0084668F" w:rsidP="00C10FC9">
            <w:pPr>
              <w:pStyle w:val="TAC"/>
              <w:rPr>
                <w:lang w:eastAsia="ja-JP"/>
              </w:rPr>
            </w:pPr>
            <w:r w:rsidRPr="001D386E">
              <w:t>Yes</w:t>
            </w:r>
          </w:p>
        </w:tc>
        <w:tc>
          <w:tcPr>
            <w:tcW w:w="1187" w:type="dxa"/>
            <w:vMerge w:val="restart"/>
            <w:vAlign w:val="center"/>
          </w:tcPr>
          <w:p w14:paraId="7E1BC06A" w14:textId="77777777" w:rsidR="0084668F" w:rsidRPr="001D386E" w:rsidRDefault="0084668F" w:rsidP="00C10FC9">
            <w:pPr>
              <w:pStyle w:val="TAC"/>
            </w:pPr>
            <w:r w:rsidRPr="001D386E">
              <w:t>80</w:t>
            </w:r>
          </w:p>
        </w:tc>
        <w:tc>
          <w:tcPr>
            <w:tcW w:w="1286" w:type="dxa"/>
            <w:vMerge w:val="restart"/>
            <w:vAlign w:val="center"/>
          </w:tcPr>
          <w:p w14:paraId="09B1935A" w14:textId="77777777" w:rsidR="0084668F" w:rsidRPr="001D386E" w:rsidRDefault="0084668F" w:rsidP="00C10FC9">
            <w:pPr>
              <w:pStyle w:val="TAC"/>
            </w:pPr>
            <w:r w:rsidRPr="001D386E">
              <w:t>0</w:t>
            </w:r>
          </w:p>
        </w:tc>
      </w:tr>
      <w:tr w:rsidR="0084668F" w:rsidRPr="001D386E" w14:paraId="161FEDE2" w14:textId="77777777" w:rsidTr="00C10FC9">
        <w:trPr>
          <w:trHeight w:val="223"/>
          <w:jc w:val="center"/>
        </w:trPr>
        <w:tc>
          <w:tcPr>
            <w:tcW w:w="1401" w:type="dxa"/>
            <w:vMerge/>
            <w:vAlign w:val="center"/>
          </w:tcPr>
          <w:p w14:paraId="3CDA9FEE" w14:textId="77777777" w:rsidR="0084668F" w:rsidRPr="001D386E" w:rsidRDefault="0084668F" w:rsidP="00C10FC9">
            <w:pPr>
              <w:pStyle w:val="TAC"/>
            </w:pPr>
          </w:p>
        </w:tc>
        <w:tc>
          <w:tcPr>
            <w:tcW w:w="1466" w:type="dxa"/>
            <w:vMerge/>
            <w:vAlign w:val="center"/>
          </w:tcPr>
          <w:p w14:paraId="2A363385" w14:textId="77777777" w:rsidR="0084668F" w:rsidRPr="001D386E" w:rsidRDefault="0084668F" w:rsidP="00C10FC9">
            <w:pPr>
              <w:pStyle w:val="TAC"/>
              <w:rPr>
                <w:lang w:eastAsia="ja-JP"/>
              </w:rPr>
            </w:pPr>
          </w:p>
        </w:tc>
        <w:tc>
          <w:tcPr>
            <w:tcW w:w="769" w:type="dxa"/>
            <w:shd w:val="clear" w:color="auto" w:fill="auto"/>
            <w:vAlign w:val="center"/>
          </w:tcPr>
          <w:p w14:paraId="7C6348C8" w14:textId="77777777" w:rsidR="0084668F" w:rsidRPr="001D386E" w:rsidRDefault="0084668F" w:rsidP="00C10FC9">
            <w:pPr>
              <w:pStyle w:val="TAC"/>
            </w:pPr>
            <w:r w:rsidRPr="001D386E">
              <w:t>5</w:t>
            </w:r>
          </w:p>
        </w:tc>
        <w:tc>
          <w:tcPr>
            <w:tcW w:w="3714" w:type="dxa"/>
            <w:gridSpan w:val="14"/>
            <w:shd w:val="clear" w:color="auto" w:fill="auto"/>
            <w:vAlign w:val="center"/>
          </w:tcPr>
          <w:p w14:paraId="07EC2E33" w14:textId="77777777" w:rsidR="0084668F" w:rsidRPr="001D386E" w:rsidRDefault="0084668F" w:rsidP="00C10FC9">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AB512A7" w14:textId="77777777" w:rsidR="0084668F" w:rsidRPr="001D386E" w:rsidRDefault="0084668F" w:rsidP="00C10FC9">
            <w:pPr>
              <w:pStyle w:val="TAC"/>
            </w:pPr>
          </w:p>
        </w:tc>
        <w:tc>
          <w:tcPr>
            <w:tcW w:w="1286" w:type="dxa"/>
            <w:vMerge/>
            <w:vAlign w:val="center"/>
          </w:tcPr>
          <w:p w14:paraId="5F994604" w14:textId="77777777" w:rsidR="0084668F" w:rsidRPr="001D386E" w:rsidRDefault="0084668F" w:rsidP="00C10FC9">
            <w:pPr>
              <w:pStyle w:val="TAC"/>
            </w:pPr>
          </w:p>
        </w:tc>
      </w:tr>
      <w:tr w:rsidR="0084668F" w:rsidRPr="001D386E" w14:paraId="6BDD48B6" w14:textId="77777777" w:rsidTr="00C10FC9">
        <w:trPr>
          <w:trHeight w:val="223"/>
          <w:jc w:val="center"/>
        </w:trPr>
        <w:tc>
          <w:tcPr>
            <w:tcW w:w="1401" w:type="dxa"/>
            <w:vMerge/>
            <w:vAlign w:val="center"/>
          </w:tcPr>
          <w:p w14:paraId="61F5B630" w14:textId="77777777" w:rsidR="0084668F" w:rsidRPr="001D386E" w:rsidRDefault="0084668F" w:rsidP="00C10FC9">
            <w:pPr>
              <w:pStyle w:val="TAC"/>
            </w:pPr>
          </w:p>
        </w:tc>
        <w:tc>
          <w:tcPr>
            <w:tcW w:w="1466" w:type="dxa"/>
            <w:vMerge/>
            <w:vAlign w:val="center"/>
          </w:tcPr>
          <w:p w14:paraId="2A5B4D65" w14:textId="77777777" w:rsidR="0084668F" w:rsidRPr="001D386E" w:rsidRDefault="0084668F" w:rsidP="00C10FC9">
            <w:pPr>
              <w:pStyle w:val="TAC"/>
              <w:rPr>
                <w:lang w:eastAsia="ja-JP"/>
              </w:rPr>
            </w:pPr>
          </w:p>
        </w:tc>
        <w:tc>
          <w:tcPr>
            <w:tcW w:w="769" w:type="dxa"/>
            <w:shd w:val="clear" w:color="auto" w:fill="auto"/>
            <w:vAlign w:val="center"/>
          </w:tcPr>
          <w:p w14:paraId="0BB4DC22" w14:textId="77777777" w:rsidR="0084668F" w:rsidRPr="001D386E" w:rsidRDefault="0084668F" w:rsidP="00C10FC9">
            <w:pPr>
              <w:pStyle w:val="TAC"/>
            </w:pPr>
            <w:r w:rsidRPr="001D386E">
              <w:t>66</w:t>
            </w:r>
          </w:p>
        </w:tc>
        <w:tc>
          <w:tcPr>
            <w:tcW w:w="3714" w:type="dxa"/>
            <w:gridSpan w:val="14"/>
            <w:shd w:val="clear" w:color="auto" w:fill="auto"/>
            <w:vAlign w:val="center"/>
          </w:tcPr>
          <w:p w14:paraId="346DBFEC" w14:textId="77777777" w:rsidR="0084668F" w:rsidRPr="001D386E" w:rsidRDefault="0084668F" w:rsidP="00C10FC9">
            <w:pPr>
              <w:pStyle w:val="TAC"/>
              <w:rPr>
                <w:lang w:eastAsia="ja-JP"/>
              </w:rPr>
            </w:pPr>
            <w:r w:rsidRPr="001D386E">
              <w:t>See CA_66C Bandwidth combination set 0 in Table 5.6A.1-1</w:t>
            </w:r>
          </w:p>
        </w:tc>
        <w:tc>
          <w:tcPr>
            <w:tcW w:w="1187" w:type="dxa"/>
            <w:vMerge/>
            <w:vAlign w:val="center"/>
          </w:tcPr>
          <w:p w14:paraId="716883B8" w14:textId="77777777" w:rsidR="0084668F" w:rsidRPr="001D386E" w:rsidRDefault="0084668F" w:rsidP="00C10FC9">
            <w:pPr>
              <w:pStyle w:val="TAC"/>
            </w:pPr>
          </w:p>
        </w:tc>
        <w:tc>
          <w:tcPr>
            <w:tcW w:w="1286" w:type="dxa"/>
            <w:vMerge/>
            <w:vAlign w:val="center"/>
          </w:tcPr>
          <w:p w14:paraId="51921285" w14:textId="77777777" w:rsidR="0084668F" w:rsidRPr="001D386E" w:rsidRDefault="0084668F" w:rsidP="00C10FC9">
            <w:pPr>
              <w:pStyle w:val="TAC"/>
            </w:pPr>
          </w:p>
        </w:tc>
      </w:tr>
      <w:tr w:rsidR="0084668F" w:rsidRPr="001D386E" w14:paraId="13436E6E" w14:textId="77777777" w:rsidTr="00C10FC9">
        <w:trPr>
          <w:trHeight w:val="223"/>
          <w:jc w:val="center"/>
        </w:trPr>
        <w:tc>
          <w:tcPr>
            <w:tcW w:w="1401" w:type="dxa"/>
            <w:vMerge w:val="restart"/>
            <w:vAlign w:val="center"/>
          </w:tcPr>
          <w:p w14:paraId="233B6A80" w14:textId="77777777" w:rsidR="0084668F" w:rsidRPr="001D386E" w:rsidRDefault="0084668F" w:rsidP="00C10FC9">
            <w:pPr>
              <w:pStyle w:val="TAC"/>
            </w:pPr>
            <w:r w:rsidRPr="001D386E">
              <w:rPr>
                <w:rFonts w:cs="Intel Clear"/>
              </w:rPr>
              <w:t>CA_2A-5B-66A-66A</w:t>
            </w:r>
          </w:p>
        </w:tc>
        <w:tc>
          <w:tcPr>
            <w:tcW w:w="1466" w:type="dxa"/>
            <w:vMerge w:val="restart"/>
            <w:vAlign w:val="center"/>
          </w:tcPr>
          <w:p w14:paraId="3971780F" w14:textId="77777777" w:rsidR="0084668F" w:rsidRPr="001D386E" w:rsidRDefault="0084668F" w:rsidP="00C10FC9">
            <w:pPr>
              <w:pStyle w:val="TAC"/>
              <w:rPr>
                <w:lang w:eastAsia="ja-JP"/>
              </w:rPr>
            </w:pPr>
            <w:r w:rsidRPr="001D386E">
              <w:rPr>
                <w:rFonts w:cs="Intel Clear"/>
                <w:lang w:eastAsia="zh-CN"/>
              </w:rPr>
              <w:t>-</w:t>
            </w:r>
          </w:p>
        </w:tc>
        <w:tc>
          <w:tcPr>
            <w:tcW w:w="769" w:type="dxa"/>
            <w:shd w:val="clear" w:color="auto" w:fill="auto"/>
            <w:vAlign w:val="center"/>
          </w:tcPr>
          <w:p w14:paraId="51179CD5" w14:textId="77777777" w:rsidR="0084668F" w:rsidRPr="001D386E" w:rsidRDefault="0084668F" w:rsidP="00C10FC9">
            <w:pPr>
              <w:pStyle w:val="TAC"/>
            </w:pPr>
            <w:r w:rsidRPr="001D386E">
              <w:rPr>
                <w:rFonts w:cs="Intel Clear" w:hint="eastAsia"/>
                <w:lang w:eastAsia="zh-CN"/>
              </w:rPr>
              <w:t>2</w:t>
            </w:r>
          </w:p>
        </w:tc>
        <w:tc>
          <w:tcPr>
            <w:tcW w:w="727" w:type="dxa"/>
            <w:shd w:val="clear" w:color="auto" w:fill="auto"/>
            <w:vAlign w:val="center"/>
          </w:tcPr>
          <w:p w14:paraId="11E878DD" w14:textId="77777777" w:rsidR="0084668F" w:rsidRPr="001D386E" w:rsidRDefault="0084668F" w:rsidP="00C10FC9">
            <w:pPr>
              <w:pStyle w:val="TAC"/>
            </w:pPr>
          </w:p>
        </w:tc>
        <w:tc>
          <w:tcPr>
            <w:tcW w:w="587" w:type="dxa"/>
            <w:gridSpan w:val="2"/>
            <w:vAlign w:val="center"/>
          </w:tcPr>
          <w:p w14:paraId="1E7175D4" w14:textId="77777777" w:rsidR="0084668F" w:rsidRPr="001D386E" w:rsidRDefault="0084668F" w:rsidP="00C10FC9">
            <w:pPr>
              <w:pStyle w:val="TAC"/>
            </w:pPr>
          </w:p>
        </w:tc>
        <w:tc>
          <w:tcPr>
            <w:tcW w:w="588" w:type="dxa"/>
            <w:gridSpan w:val="2"/>
            <w:vAlign w:val="center"/>
          </w:tcPr>
          <w:p w14:paraId="01C1FAB2" w14:textId="77777777" w:rsidR="0084668F" w:rsidRPr="001D386E" w:rsidRDefault="0084668F" w:rsidP="00C10FC9">
            <w:pPr>
              <w:pStyle w:val="TAC"/>
            </w:pPr>
            <w:r w:rsidRPr="001D386E">
              <w:rPr>
                <w:rFonts w:cs="Intel Clear"/>
              </w:rPr>
              <w:t>Yes</w:t>
            </w:r>
          </w:p>
        </w:tc>
        <w:tc>
          <w:tcPr>
            <w:tcW w:w="588" w:type="dxa"/>
            <w:gridSpan w:val="3"/>
            <w:vAlign w:val="center"/>
          </w:tcPr>
          <w:p w14:paraId="09BB2661" w14:textId="77777777" w:rsidR="0084668F" w:rsidRPr="001D386E" w:rsidRDefault="0084668F" w:rsidP="00C10FC9">
            <w:pPr>
              <w:pStyle w:val="TAC"/>
            </w:pPr>
            <w:r w:rsidRPr="001D386E">
              <w:rPr>
                <w:rFonts w:cs="Intel Clear"/>
              </w:rPr>
              <w:t>Yes</w:t>
            </w:r>
          </w:p>
        </w:tc>
        <w:tc>
          <w:tcPr>
            <w:tcW w:w="592" w:type="dxa"/>
            <w:gridSpan w:val="3"/>
            <w:vAlign w:val="center"/>
          </w:tcPr>
          <w:p w14:paraId="6BBC150E" w14:textId="77777777" w:rsidR="0084668F" w:rsidRPr="001D386E" w:rsidRDefault="0084668F" w:rsidP="00C10FC9">
            <w:pPr>
              <w:pStyle w:val="TAC"/>
            </w:pPr>
            <w:r w:rsidRPr="001D386E">
              <w:rPr>
                <w:rFonts w:cs="Intel Clear"/>
              </w:rPr>
              <w:t>Yes</w:t>
            </w:r>
          </w:p>
        </w:tc>
        <w:tc>
          <w:tcPr>
            <w:tcW w:w="632" w:type="dxa"/>
            <w:gridSpan w:val="3"/>
            <w:vAlign w:val="center"/>
          </w:tcPr>
          <w:p w14:paraId="2980A54D" w14:textId="77777777" w:rsidR="0084668F" w:rsidRPr="001D386E" w:rsidRDefault="0084668F" w:rsidP="00C10FC9">
            <w:pPr>
              <w:pStyle w:val="TAC"/>
              <w:rPr>
                <w:lang w:eastAsia="ja-JP"/>
              </w:rPr>
            </w:pPr>
            <w:r w:rsidRPr="001D386E">
              <w:rPr>
                <w:rFonts w:cs="Intel Clear"/>
              </w:rPr>
              <w:t>Yes</w:t>
            </w:r>
          </w:p>
        </w:tc>
        <w:tc>
          <w:tcPr>
            <w:tcW w:w="1187" w:type="dxa"/>
            <w:vMerge w:val="restart"/>
            <w:vAlign w:val="center"/>
          </w:tcPr>
          <w:p w14:paraId="475242D4" w14:textId="77777777" w:rsidR="0084668F" w:rsidRPr="001D386E" w:rsidRDefault="0084668F" w:rsidP="00C10FC9">
            <w:pPr>
              <w:pStyle w:val="TAC"/>
            </w:pPr>
            <w:r w:rsidRPr="001D386E">
              <w:t>80</w:t>
            </w:r>
          </w:p>
        </w:tc>
        <w:tc>
          <w:tcPr>
            <w:tcW w:w="1286" w:type="dxa"/>
            <w:vMerge w:val="restart"/>
            <w:vAlign w:val="center"/>
          </w:tcPr>
          <w:p w14:paraId="39DAA046" w14:textId="77777777" w:rsidR="0084668F" w:rsidRPr="001D386E" w:rsidRDefault="0084668F" w:rsidP="00C10FC9">
            <w:pPr>
              <w:pStyle w:val="TAC"/>
            </w:pPr>
            <w:r w:rsidRPr="001D386E">
              <w:t>0</w:t>
            </w:r>
          </w:p>
        </w:tc>
      </w:tr>
      <w:tr w:rsidR="0084668F" w:rsidRPr="001D386E" w14:paraId="44D6D5FA" w14:textId="77777777" w:rsidTr="00C10FC9">
        <w:trPr>
          <w:trHeight w:val="223"/>
          <w:jc w:val="center"/>
        </w:trPr>
        <w:tc>
          <w:tcPr>
            <w:tcW w:w="1401" w:type="dxa"/>
            <w:vMerge/>
            <w:vAlign w:val="center"/>
          </w:tcPr>
          <w:p w14:paraId="1CF03300" w14:textId="77777777" w:rsidR="0084668F" w:rsidRPr="001D386E" w:rsidRDefault="0084668F" w:rsidP="00C10FC9">
            <w:pPr>
              <w:pStyle w:val="TAC"/>
            </w:pPr>
          </w:p>
        </w:tc>
        <w:tc>
          <w:tcPr>
            <w:tcW w:w="1466" w:type="dxa"/>
            <w:vMerge/>
            <w:vAlign w:val="center"/>
          </w:tcPr>
          <w:p w14:paraId="45E153F4" w14:textId="77777777" w:rsidR="0084668F" w:rsidRPr="001D386E" w:rsidRDefault="0084668F" w:rsidP="00C10FC9">
            <w:pPr>
              <w:pStyle w:val="TAC"/>
              <w:rPr>
                <w:lang w:eastAsia="ja-JP"/>
              </w:rPr>
            </w:pPr>
          </w:p>
        </w:tc>
        <w:tc>
          <w:tcPr>
            <w:tcW w:w="769" w:type="dxa"/>
            <w:shd w:val="clear" w:color="auto" w:fill="auto"/>
            <w:vAlign w:val="center"/>
          </w:tcPr>
          <w:p w14:paraId="705E8005" w14:textId="77777777" w:rsidR="0084668F" w:rsidRPr="001D386E" w:rsidRDefault="0084668F" w:rsidP="00C10FC9">
            <w:pPr>
              <w:pStyle w:val="TAC"/>
            </w:pPr>
            <w:r w:rsidRPr="001D386E">
              <w:rPr>
                <w:rFonts w:cs="Intel Clear" w:hint="eastAsia"/>
                <w:lang w:eastAsia="zh-CN"/>
              </w:rPr>
              <w:t>5</w:t>
            </w:r>
          </w:p>
        </w:tc>
        <w:tc>
          <w:tcPr>
            <w:tcW w:w="3714" w:type="dxa"/>
            <w:gridSpan w:val="14"/>
            <w:shd w:val="clear" w:color="auto" w:fill="auto"/>
            <w:vAlign w:val="center"/>
          </w:tcPr>
          <w:p w14:paraId="74622B7C" w14:textId="77777777" w:rsidR="0084668F" w:rsidRPr="001D386E" w:rsidRDefault="0084668F" w:rsidP="00C10FC9">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52B34FF" w14:textId="77777777" w:rsidR="0084668F" w:rsidRPr="001D386E" w:rsidRDefault="0084668F" w:rsidP="00C10FC9">
            <w:pPr>
              <w:pStyle w:val="TAC"/>
            </w:pPr>
          </w:p>
        </w:tc>
        <w:tc>
          <w:tcPr>
            <w:tcW w:w="1286" w:type="dxa"/>
            <w:vMerge/>
            <w:vAlign w:val="center"/>
          </w:tcPr>
          <w:p w14:paraId="159D0BB5" w14:textId="77777777" w:rsidR="0084668F" w:rsidRPr="001D386E" w:rsidRDefault="0084668F" w:rsidP="00C10FC9">
            <w:pPr>
              <w:pStyle w:val="TAC"/>
            </w:pPr>
          </w:p>
        </w:tc>
      </w:tr>
      <w:tr w:rsidR="0084668F" w:rsidRPr="001D386E" w14:paraId="4160F598" w14:textId="77777777" w:rsidTr="00C10FC9">
        <w:trPr>
          <w:trHeight w:val="223"/>
          <w:jc w:val="center"/>
        </w:trPr>
        <w:tc>
          <w:tcPr>
            <w:tcW w:w="1401" w:type="dxa"/>
            <w:vMerge/>
            <w:vAlign w:val="center"/>
          </w:tcPr>
          <w:p w14:paraId="00DBACA5" w14:textId="77777777" w:rsidR="0084668F" w:rsidRPr="001D386E" w:rsidRDefault="0084668F" w:rsidP="00C10FC9">
            <w:pPr>
              <w:pStyle w:val="TAC"/>
            </w:pPr>
          </w:p>
        </w:tc>
        <w:tc>
          <w:tcPr>
            <w:tcW w:w="1466" w:type="dxa"/>
            <w:vMerge/>
            <w:vAlign w:val="center"/>
          </w:tcPr>
          <w:p w14:paraId="067ADABC" w14:textId="77777777" w:rsidR="0084668F" w:rsidRPr="001D386E" w:rsidRDefault="0084668F" w:rsidP="00C10FC9">
            <w:pPr>
              <w:pStyle w:val="TAC"/>
              <w:rPr>
                <w:lang w:eastAsia="ja-JP"/>
              </w:rPr>
            </w:pPr>
          </w:p>
        </w:tc>
        <w:tc>
          <w:tcPr>
            <w:tcW w:w="769" w:type="dxa"/>
            <w:shd w:val="clear" w:color="auto" w:fill="auto"/>
            <w:vAlign w:val="center"/>
          </w:tcPr>
          <w:p w14:paraId="322618E5" w14:textId="77777777" w:rsidR="0084668F" w:rsidRPr="001D386E" w:rsidRDefault="0084668F" w:rsidP="00C10FC9">
            <w:pPr>
              <w:pStyle w:val="TAC"/>
            </w:pPr>
            <w:r w:rsidRPr="001D386E">
              <w:rPr>
                <w:rFonts w:cs="Intel Clear" w:hint="eastAsia"/>
                <w:lang w:eastAsia="zh-CN"/>
              </w:rPr>
              <w:t>66</w:t>
            </w:r>
          </w:p>
        </w:tc>
        <w:tc>
          <w:tcPr>
            <w:tcW w:w="3714" w:type="dxa"/>
            <w:gridSpan w:val="14"/>
            <w:shd w:val="clear" w:color="auto" w:fill="auto"/>
            <w:vAlign w:val="center"/>
          </w:tcPr>
          <w:p w14:paraId="7A95C9CF" w14:textId="77777777" w:rsidR="0084668F" w:rsidRPr="001D386E" w:rsidRDefault="0084668F" w:rsidP="00C10FC9">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5F6C0917" w14:textId="77777777" w:rsidR="0084668F" w:rsidRPr="001D386E" w:rsidRDefault="0084668F" w:rsidP="00C10FC9">
            <w:pPr>
              <w:pStyle w:val="TAC"/>
            </w:pPr>
          </w:p>
        </w:tc>
        <w:tc>
          <w:tcPr>
            <w:tcW w:w="1286" w:type="dxa"/>
            <w:vMerge/>
            <w:vAlign w:val="center"/>
          </w:tcPr>
          <w:p w14:paraId="4EA59564" w14:textId="77777777" w:rsidR="0084668F" w:rsidRPr="001D386E" w:rsidRDefault="0084668F" w:rsidP="00C10FC9">
            <w:pPr>
              <w:pStyle w:val="TAC"/>
            </w:pPr>
          </w:p>
        </w:tc>
      </w:tr>
      <w:tr w:rsidR="0084668F" w:rsidRPr="001D386E" w14:paraId="76B3997D" w14:textId="77777777" w:rsidTr="00C10FC9">
        <w:trPr>
          <w:trHeight w:val="223"/>
          <w:jc w:val="center"/>
        </w:trPr>
        <w:tc>
          <w:tcPr>
            <w:tcW w:w="1401" w:type="dxa"/>
            <w:vMerge w:val="restart"/>
            <w:vAlign w:val="center"/>
          </w:tcPr>
          <w:p w14:paraId="3FBAA102" w14:textId="77777777" w:rsidR="0084668F" w:rsidRPr="001D386E" w:rsidRDefault="0084668F" w:rsidP="00C10FC9">
            <w:pPr>
              <w:pStyle w:val="TAC"/>
            </w:pPr>
            <w:r w:rsidRPr="001D386E">
              <w:rPr>
                <w:rFonts w:cs="Intel Clear"/>
              </w:rPr>
              <w:t>CA_2A-2A-5B-66A</w:t>
            </w:r>
          </w:p>
        </w:tc>
        <w:tc>
          <w:tcPr>
            <w:tcW w:w="1466" w:type="dxa"/>
            <w:vMerge w:val="restart"/>
            <w:vAlign w:val="center"/>
          </w:tcPr>
          <w:p w14:paraId="75BFACEE" w14:textId="77777777" w:rsidR="0084668F" w:rsidRPr="001D386E" w:rsidRDefault="0084668F" w:rsidP="00C10FC9">
            <w:pPr>
              <w:pStyle w:val="TAC"/>
              <w:rPr>
                <w:lang w:eastAsia="zh-CN"/>
              </w:rPr>
            </w:pPr>
            <w:r w:rsidRPr="001D386E">
              <w:rPr>
                <w:rFonts w:cs="Intel Clear"/>
                <w:lang w:eastAsia="zh-CN"/>
              </w:rPr>
              <w:t>-</w:t>
            </w:r>
          </w:p>
        </w:tc>
        <w:tc>
          <w:tcPr>
            <w:tcW w:w="769" w:type="dxa"/>
            <w:shd w:val="clear" w:color="auto" w:fill="auto"/>
            <w:vAlign w:val="center"/>
          </w:tcPr>
          <w:p w14:paraId="555A132E" w14:textId="77777777" w:rsidR="0084668F" w:rsidRPr="001D386E" w:rsidRDefault="0084668F" w:rsidP="00C10FC9">
            <w:pPr>
              <w:pStyle w:val="TAC"/>
              <w:rPr>
                <w:lang w:eastAsia="zh-CN"/>
              </w:rPr>
            </w:pPr>
            <w:r w:rsidRPr="001D386E">
              <w:rPr>
                <w:rFonts w:cs="Intel Clear"/>
                <w:lang w:eastAsia="zh-CN"/>
              </w:rPr>
              <w:t>2</w:t>
            </w:r>
          </w:p>
        </w:tc>
        <w:tc>
          <w:tcPr>
            <w:tcW w:w="3714" w:type="dxa"/>
            <w:gridSpan w:val="14"/>
            <w:shd w:val="clear" w:color="auto" w:fill="auto"/>
            <w:vAlign w:val="center"/>
          </w:tcPr>
          <w:p w14:paraId="7B9EBB20" w14:textId="77777777" w:rsidR="0084668F" w:rsidRPr="001D386E" w:rsidRDefault="0084668F" w:rsidP="00C10FC9">
            <w:pPr>
              <w:pStyle w:val="TAC"/>
              <w:rPr>
                <w:lang w:eastAsia="zh-CN"/>
              </w:rPr>
            </w:pPr>
            <w:r w:rsidRPr="001D386E">
              <w:rPr>
                <w:lang w:eastAsia="ja-JP"/>
              </w:rPr>
              <w:t>See CA_2A-2A Bandwidth Combination Set 0 in Table 5.6A.1-3</w:t>
            </w:r>
          </w:p>
        </w:tc>
        <w:tc>
          <w:tcPr>
            <w:tcW w:w="1187" w:type="dxa"/>
            <w:vMerge w:val="restart"/>
            <w:vAlign w:val="center"/>
          </w:tcPr>
          <w:p w14:paraId="137DBEA7" w14:textId="77777777" w:rsidR="0084668F" w:rsidRPr="001D386E" w:rsidRDefault="0084668F" w:rsidP="00C10FC9">
            <w:pPr>
              <w:pStyle w:val="TAC"/>
            </w:pPr>
            <w:r w:rsidRPr="001D386E">
              <w:t>80</w:t>
            </w:r>
          </w:p>
        </w:tc>
        <w:tc>
          <w:tcPr>
            <w:tcW w:w="1286" w:type="dxa"/>
            <w:vMerge w:val="restart"/>
            <w:vAlign w:val="center"/>
          </w:tcPr>
          <w:p w14:paraId="5A07C23E" w14:textId="77777777" w:rsidR="0084668F" w:rsidRPr="001D386E" w:rsidRDefault="0084668F" w:rsidP="00C10FC9">
            <w:pPr>
              <w:pStyle w:val="TAC"/>
            </w:pPr>
            <w:r w:rsidRPr="001D386E">
              <w:t>0</w:t>
            </w:r>
          </w:p>
        </w:tc>
      </w:tr>
      <w:tr w:rsidR="0084668F" w:rsidRPr="001D386E" w14:paraId="517638F0" w14:textId="77777777" w:rsidTr="00C10FC9">
        <w:trPr>
          <w:trHeight w:val="223"/>
          <w:jc w:val="center"/>
        </w:trPr>
        <w:tc>
          <w:tcPr>
            <w:tcW w:w="1401" w:type="dxa"/>
            <w:vMerge/>
            <w:vAlign w:val="center"/>
          </w:tcPr>
          <w:p w14:paraId="63144FDD" w14:textId="77777777" w:rsidR="0084668F" w:rsidRPr="001D386E" w:rsidRDefault="0084668F" w:rsidP="00C10FC9">
            <w:pPr>
              <w:pStyle w:val="TAC"/>
            </w:pPr>
          </w:p>
        </w:tc>
        <w:tc>
          <w:tcPr>
            <w:tcW w:w="1466" w:type="dxa"/>
            <w:vMerge/>
            <w:vAlign w:val="center"/>
          </w:tcPr>
          <w:p w14:paraId="1D48AA14" w14:textId="77777777" w:rsidR="0084668F" w:rsidRPr="001D386E" w:rsidRDefault="0084668F" w:rsidP="00C10FC9">
            <w:pPr>
              <w:pStyle w:val="TAC"/>
              <w:rPr>
                <w:lang w:eastAsia="zh-CN"/>
              </w:rPr>
            </w:pPr>
          </w:p>
        </w:tc>
        <w:tc>
          <w:tcPr>
            <w:tcW w:w="769" w:type="dxa"/>
            <w:shd w:val="clear" w:color="auto" w:fill="auto"/>
            <w:vAlign w:val="center"/>
          </w:tcPr>
          <w:p w14:paraId="07B17E1C" w14:textId="77777777" w:rsidR="0084668F" w:rsidRPr="001D386E" w:rsidRDefault="0084668F" w:rsidP="00C10FC9">
            <w:pPr>
              <w:pStyle w:val="TAC"/>
              <w:rPr>
                <w:lang w:eastAsia="zh-CN"/>
              </w:rPr>
            </w:pPr>
            <w:r w:rsidRPr="001D386E">
              <w:rPr>
                <w:rFonts w:cs="Intel Clear"/>
                <w:lang w:eastAsia="zh-CN"/>
              </w:rPr>
              <w:t>5</w:t>
            </w:r>
          </w:p>
        </w:tc>
        <w:tc>
          <w:tcPr>
            <w:tcW w:w="3714" w:type="dxa"/>
            <w:gridSpan w:val="14"/>
            <w:shd w:val="clear" w:color="auto" w:fill="auto"/>
            <w:vAlign w:val="center"/>
          </w:tcPr>
          <w:p w14:paraId="3F3FBE88" w14:textId="77777777" w:rsidR="0084668F" w:rsidRPr="001D386E" w:rsidRDefault="0084668F" w:rsidP="00C10FC9">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0B7D3064" w14:textId="77777777" w:rsidR="0084668F" w:rsidRPr="001D386E" w:rsidRDefault="0084668F" w:rsidP="00C10FC9">
            <w:pPr>
              <w:pStyle w:val="TAC"/>
            </w:pPr>
          </w:p>
        </w:tc>
        <w:tc>
          <w:tcPr>
            <w:tcW w:w="1286" w:type="dxa"/>
            <w:vMerge/>
            <w:vAlign w:val="center"/>
          </w:tcPr>
          <w:p w14:paraId="5CB61CA8" w14:textId="77777777" w:rsidR="0084668F" w:rsidRPr="001D386E" w:rsidRDefault="0084668F" w:rsidP="00C10FC9">
            <w:pPr>
              <w:pStyle w:val="TAC"/>
            </w:pPr>
          </w:p>
        </w:tc>
      </w:tr>
      <w:tr w:rsidR="0084668F" w:rsidRPr="001D386E" w14:paraId="2E21C79C" w14:textId="77777777" w:rsidTr="00C10FC9">
        <w:trPr>
          <w:trHeight w:val="223"/>
          <w:jc w:val="center"/>
        </w:trPr>
        <w:tc>
          <w:tcPr>
            <w:tcW w:w="1401" w:type="dxa"/>
            <w:vMerge/>
            <w:vAlign w:val="center"/>
          </w:tcPr>
          <w:p w14:paraId="3F733C35" w14:textId="77777777" w:rsidR="0084668F" w:rsidRPr="001D386E" w:rsidRDefault="0084668F" w:rsidP="00C10FC9">
            <w:pPr>
              <w:pStyle w:val="TAC"/>
            </w:pPr>
          </w:p>
        </w:tc>
        <w:tc>
          <w:tcPr>
            <w:tcW w:w="1466" w:type="dxa"/>
            <w:vMerge/>
            <w:vAlign w:val="center"/>
          </w:tcPr>
          <w:p w14:paraId="42D9A21C" w14:textId="77777777" w:rsidR="0084668F" w:rsidRPr="001D386E" w:rsidRDefault="0084668F" w:rsidP="00C10FC9">
            <w:pPr>
              <w:pStyle w:val="TAC"/>
              <w:rPr>
                <w:lang w:eastAsia="zh-CN"/>
              </w:rPr>
            </w:pPr>
          </w:p>
        </w:tc>
        <w:tc>
          <w:tcPr>
            <w:tcW w:w="769" w:type="dxa"/>
            <w:shd w:val="clear" w:color="auto" w:fill="auto"/>
            <w:vAlign w:val="center"/>
          </w:tcPr>
          <w:p w14:paraId="322CD261" w14:textId="77777777" w:rsidR="0084668F" w:rsidRPr="001D386E" w:rsidRDefault="0084668F" w:rsidP="00C10FC9">
            <w:pPr>
              <w:pStyle w:val="TAC"/>
              <w:rPr>
                <w:lang w:eastAsia="zh-CN"/>
              </w:rPr>
            </w:pPr>
            <w:r w:rsidRPr="001D386E">
              <w:rPr>
                <w:rFonts w:cs="Intel Clear"/>
                <w:lang w:eastAsia="zh-CN"/>
              </w:rPr>
              <w:t>66</w:t>
            </w:r>
          </w:p>
        </w:tc>
        <w:tc>
          <w:tcPr>
            <w:tcW w:w="727" w:type="dxa"/>
            <w:shd w:val="clear" w:color="auto" w:fill="auto"/>
            <w:vAlign w:val="center"/>
          </w:tcPr>
          <w:p w14:paraId="7C8FB4A4" w14:textId="77777777" w:rsidR="0084668F" w:rsidRPr="001D386E" w:rsidRDefault="0084668F" w:rsidP="00C10FC9">
            <w:pPr>
              <w:pStyle w:val="TAC"/>
            </w:pPr>
          </w:p>
        </w:tc>
        <w:tc>
          <w:tcPr>
            <w:tcW w:w="587" w:type="dxa"/>
            <w:gridSpan w:val="2"/>
            <w:vAlign w:val="center"/>
          </w:tcPr>
          <w:p w14:paraId="3011FCE0" w14:textId="77777777" w:rsidR="0084668F" w:rsidRPr="001D386E" w:rsidRDefault="0084668F" w:rsidP="00C10FC9">
            <w:pPr>
              <w:pStyle w:val="TAC"/>
            </w:pPr>
          </w:p>
        </w:tc>
        <w:tc>
          <w:tcPr>
            <w:tcW w:w="588" w:type="dxa"/>
            <w:gridSpan w:val="2"/>
            <w:vAlign w:val="center"/>
          </w:tcPr>
          <w:p w14:paraId="3D1EFC9C" w14:textId="77777777" w:rsidR="0084668F" w:rsidRPr="001D386E" w:rsidRDefault="0084668F" w:rsidP="00C10FC9">
            <w:pPr>
              <w:pStyle w:val="TAC"/>
            </w:pPr>
            <w:r w:rsidRPr="001D386E">
              <w:rPr>
                <w:rFonts w:cs="Intel Clear"/>
              </w:rPr>
              <w:t>Yes</w:t>
            </w:r>
          </w:p>
        </w:tc>
        <w:tc>
          <w:tcPr>
            <w:tcW w:w="588" w:type="dxa"/>
            <w:gridSpan w:val="3"/>
            <w:vAlign w:val="center"/>
          </w:tcPr>
          <w:p w14:paraId="68CDC157" w14:textId="77777777" w:rsidR="0084668F" w:rsidRPr="001D386E" w:rsidRDefault="0084668F" w:rsidP="00C10FC9">
            <w:pPr>
              <w:pStyle w:val="TAC"/>
            </w:pPr>
            <w:r w:rsidRPr="001D386E">
              <w:rPr>
                <w:rFonts w:cs="Intel Clear"/>
              </w:rPr>
              <w:t>Yes</w:t>
            </w:r>
          </w:p>
        </w:tc>
        <w:tc>
          <w:tcPr>
            <w:tcW w:w="592" w:type="dxa"/>
            <w:gridSpan w:val="3"/>
            <w:vAlign w:val="center"/>
          </w:tcPr>
          <w:p w14:paraId="387F0A30" w14:textId="77777777" w:rsidR="0084668F" w:rsidRPr="001D386E" w:rsidRDefault="0084668F" w:rsidP="00C10FC9">
            <w:pPr>
              <w:pStyle w:val="TAC"/>
            </w:pPr>
            <w:r w:rsidRPr="001D386E">
              <w:rPr>
                <w:rFonts w:cs="Intel Clear"/>
              </w:rPr>
              <w:t>Yes</w:t>
            </w:r>
          </w:p>
        </w:tc>
        <w:tc>
          <w:tcPr>
            <w:tcW w:w="632" w:type="dxa"/>
            <w:gridSpan w:val="3"/>
            <w:vAlign w:val="center"/>
          </w:tcPr>
          <w:p w14:paraId="7CB69645" w14:textId="77777777" w:rsidR="0084668F" w:rsidRPr="001D386E" w:rsidRDefault="0084668F" w:rsidP="00C10FC9">
            <w:pPr>
              <w:pStyle w:val="TAC"/>
              <w:rPr>
                <w:lang w:eastAsia="zh-CN"/>
              </w:rPr>
            </w:pPr>
            <w:r w:rsidRPr="001D386E">
              <w:rPr>
                <w:rFonts w:cs="Intel Clear"/>
              </w:rPr>
              <w:t>Yes</w:t>
            </w:r>
          </w:p>
        </w:tc>
        <w:tc>
          <w:tcPr>
            <w:tcW w:w="1187" w:type="dxa"/>
            <w:vMerge/>
            <w:vAlign w:val="center"/>
          </w:tcPr>
          <w:p w14:paraId="03AFD62C" w14:textId="77777777" w:rsidR="0084668F" w:rsidRPr="001D386E" w:rsidRDefault="0084668F" w:rsidP="00C10FC9">
            <w:pPr>
              <w:pStyle w:val="TAC"/>
            </w:pPr>
          </w:p>
        </w:tc>
        <w:tc>
          <w:tcPr>
            <w:tcW w:w="1286" w:type="dxa"/>
            <w:vMerge/>
            <w:vAlign w:val="center"/>
          </w:tcPr>
          <w:p w14:paraId="0BB80844" w14:textId="77777777" w:rsidR="0084668F" w:rsidRPr="001D386E" w:rsidRDefault="0084668F" w:rsidP="00C10FC9">
            <w:pPr>
              <w:pStyle w:val="TAC"/>
            </w:pPr>
          </w:p>
        </w:tc>
      </w:tr>
      <w:tr w:rsidR="0084668F" w:rsidRPr="001D386E" w14:paraId="12DD687F" w14:textId="77777777" w:rsidTr="00C10FC9">
        <w:trPr>
          <w:trHeight w:val="223"/>
          <w:jc w:val="center"/>
        </w:trPr>
        <w:tc>
          <w:tcPr>
            <w:tcW w:w="1401" w:type="dxa"/>
            <w:vMerge w:val="restart"/>
            <w:vAlign w:val="center"/>
          </w:tcPr>
          <w:p w14:paraId="60F37A45" w14:textId="77777777" w:rsidR="0084668F" w:rsidRPr="001D386E" w:rsidRDefault="0084668F" w:rsidP="00C10FC9">
            <w:pPr>
              <w:pStyle w:val="TAC"/>
            </w:pPr>
            <w:r w:rsidRPr="001D386E">
              <w:t>CA_2A-7A-12A</w:t>
            </w:r>
          </w:p>
        </w:tc>
        <w:tc>
          <w:tcPr>
            <w:tcW w:w="1466" w:type="dxa"/>
            <w:vMerge w:val="restart"/>
            <w:vAlign w:val="center"/>
          </w:tcPr>
          <w:p w14:paraId="77A697A8"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4D150C21"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3B7F30D2" w14:textId="77777777" w:rsidR="0084668F" w:rsidRPr="001D386E" w:rsidRDefault="0084668F" w:rsidP="00C10FC9">
            <w:pPr>
              <w:pStyle w:val="TAC"/>
            </w:pPr>
          </w:p>
        </w:tc>
        <w:tc>
          <w:tcPr>
            <w:tcW w:w="587" w:type="dxa"/>
            <w:gridSpan w:val="2"/>
            <w:vAlign w:val="center"/>
          </w:tcPr>
          <w:p w14:paraId="1980B22C" w14:textId="77777777" w:rsidR="0084668F" w:rsidRPr="001D386E" w:rsidRDefault="0084668F" w:rsidP="00C10FC9">
            <w:pPr>
              <w:pStyle w:val="TAC"/>
            </w:pPr>
          </w:p>
        </w:tc>
        <w:tc>
          <w:tcPr>
            <w:tcW w:w="588" w:type="dxa"/>
            <w:gridSpan w:val="2"/>
            <w:vAlign w:val="center"/>
          </w:tcPr>
          <w:p w14:paraId="793FF934" w14:textId="77777777" w:rsidR="0084668F" w:rsidRPr="001D386E" w:rsidRDefault="0084668F" w:rsidP="00C10FC9">
            <w:pPr>
              <w:pStyle w:val="TAC"/>
            </w:pPr>
            <w:r w:rsidRPr="001D386E">
              <w:t>Yes</w:t>
            </w:r>
          </w:p>
        </w:tc>
        <w:tc>
          <w:tcPr>
            <w:tcW w:w="588" w:type="dxa"/>
            <w:gridSpan w:val="3"/>
            <w:vAlign w:val="center"/>
          </w:tcPr>
          <w:p w14:paraId="26483B13" w14:textId="77777777" w:rsidR="0084668F" w:rsidRPr="001D386E" w:rsidRDefault="0084668F" w:rsidP="00C10FC9">
            <w:pPr>
              <w:pStyle w:val="TAC"/>
            </w:pPr>
            <w:r w:rsidRPr="001D386E">
              <w:t>Yes</w:t>
            </w:r>
          </w:p>
        </w:tc>
        <w:tc>
          <w:tcPr>
            <w:tcW w:w="592" w:type="dxa"/>
            <w:gridSpan w:val="3"/>
            <w:vAlign w:val="center"/>
          </w:tcPr>
          <w:p w14:paraId="3C0F130E" w14:textId="77777777" w:rsidR="0084668F" w:rsidRPr="001D386E" w:rsidRDefault="0084668F" w:rsidP="00C10FC9">
            <w:pPr>
              <w:pStyle w:val="TAC"/>
            </w:pPr>
            <w:r w:rsidRPr="001D386E">
              <w:t>Yes</w:t>
            </w:r>
          </w:p>
        </w:tc>
        <w:tc>
          <w:tcPr>
            <w:tcW w:w="632" w:type="dxa"/>
            <w:gridSpan w:val="3"/>
            <w:vAlign w:val="center"/>
          </w:tcPr>
          <w:p w14:paraId="295AE10B" w14:textId="77777777" w:rsidR="0084668F" w:rsidRPr="001D386E" w:rsidRDefault="0084668F" w:rsidP="00C10FC9">
            <w:pPr>
              <w:pStyle w:val="TAC"/>
              <w:rPr>
                <w:lang w:eastAsia="zh-CN"/>
              </w:rPr>
            </w:pPr>
            <w:r w:rsidRPr="001D386E">
              <w:rPr>
                <w:rFonts w:hint="eastAsia"/>
                <w:lang w:eastAsia="ja-JP"/>
              </w:rPr>
              <w:t>Yes</w:t>
            </w:r>
          </w:p>
        </w:tc>
        <w:tc>
          <w:tcPr>
            <w:tcW w:w="1187" w:type="dxa"/>
            <w:vMerge w:val="restart"/>
            <w:vAlign w:val="center"/>
          </w:tcPr>
          <w:p w14:paraId="1E783E7C" w14:textId="77777777" w:rsidR="0084668F" w:rsidRPr="001D386E" w:rsidRDefault="0084668F" w:rsidP="00C10FC9">
            <w:pPr>
              <w:pStyle w:val="TAC"/>
            </w:pPr>
            <w:r w:rsidRPr="001D386E">
              <w:t>50</w:t>
            </w:r>
          </w:p>
        </w:tc>
        <w:tc>
          <w:tcPr>
            <w:tcW w:w="1286" w:type="dxa"/>
            <w:vMerge w:val="restart"/>
            <w:vAlign w:val="center"/>
          </w:tcPr>
          <w:p w14:paraId="0601EC93" w14:textId="77777777" w:rsidR="0084668F" w:rsidRPr="001D386E" w:rsidRDefault="0084668F" w:rsidP="00C10FC9">
            <w:pPr>
              <w:pStyle w:val="TAC"/>
            </w:pPr>
            <w:r w:rsidRPr="001D386E">
              <w:t>0</w:t>
            </w:r>
          </w:p>
        </w:tc>
      </w:tr>
      <w:tr w:rsidR="0084668F" w:rsidRPr="001D386E" w14:paraId="2998DEDC" w14:textId="77777777" w:rsidTr="00C10FC9">
        <w:trPr>
          <w:trHeight w:val="223"/>
          <w:jc w:val="center"/>
        </w:trPr>
        <w:tc>
          <w:tcPr>
            <w:tcW w:w="1401" w:type="dxa"/>
            <w:vMerge/>
            <w:vAlign w:val="center"/>
          </w:tcPr>
          <w:p w14:paraId="52FE803D" w14:textId="77777777" w:rsidR="0084668F" w:rsidRPr="001D386E" w:rsidRDefault="0084668F" w:rsidP="00C10FC9">
            <w:pPr>
              <w:pStyle w:val="TAC"/>
            </w:pPr>
          </w:p>
        </w:tc>
        <w:tc>
          <w:tcPr>
            <w:tcW w:w="1466" w:type="dxa"/>
            <w:vMerge/>
            <w:vAlign w:val="center"/>
          </w:tcPr>
          <w:p w14:paraId="088A9588" w14:textId="77777777" w:rsidR="0084668F" w:rsidRPr="001D386E" w:rsidRDefault="0084668F" w:rsidP="00C10FC9">
            <w:pPr>
              <w:pStyle w:val="TAC"/>
              <w:rPr>
                <w:lang w:eastAsia="zh-CN"/>
              </w:rPr>
            </w:pPr>
          </w:p>
        </w:tc>
        <w:tc>
          <w:tcPr>
            <w:tcW w:w="769" w:type="dxa"/>
            <w:shd w:val="clear" w:color="auto" w:fill="auto"/>
            <w:vAlign w:val="center"/>
          </w:tcPr>
          <w:p w14:paraId="47972F10"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0DF55C8C" w14:textId="77777777" w:rsidR="0084668F" w:rsidRPr="001D386E" w:rsidRDefault="0084668F" w:rsidP="00C10FC9">
            <w:pPr>
              <w:pStyle w:val="TAC"/>
            </w:pPr>
          </w:p>
        </w:tc>
        <w:tc>
          <w:tcPr>
            <w:tcW w:w="587" w:type="dxa"/>
            <w:gridSpan w:val="2"/>
            <w:vAlign w:val="center"/>
          </w:tcPr>
          <w:p w14:paraId="18EC1146" w14:textId="77777777" w:rsidR="0084668F" w:rsidRPr="001D386E" w:rsidRDefault="0084668F" w:rsidP="00C10FC9">
            <w:pPr>
              <w:pStyle w:val="TAC"/>
            </w:pPr>
          </w:p>
        </w:tc>
        <w:tc>
          <w:tcPr>
            <w:tcW w:w="588" w:type="dxa"/>
            <w:gridSpan w:val="2"/>
            <w:vAlign w:val="center"/>
          </w:tcPr>
          <w:p w14:paraId="335F5690" w14:textId="77777777" w:rsidR="0084668F" w:rsidRPr="001D386E" w:rsidRDefault="0084668F" w:rsidP="00C10FC9">
            <w:pPr>
              <w:pStyle w:val="TAC"/>
            </w:pPr>
            <w:r w:rsidRPr="001D386E">
              <w:t>Yes</w:t>
            </w:r>
          </w:p>
        </w:tc>
        <w:tc>
          <w:tcPr>
            <w:tcW w:w="588" w:type="dxa"/>
            <w:gridSpan w:val="3"/>
            <w:vAlign w:val="center"/>
          </w:tcPr>
          <w:p w14:paraId="6B88ABA0" w14:textId="77777777" w:rsidR="0084668F" w:rsidRPr="001D386E" w:rsidRDefault="0084668F" w:rsidP="00C10FC9">
            <w:pPr>
              <w:pStyle w:val="TAC"/>
            </w:pPr>
            <w:r w:rsidRPr="001D386E">
              <w:t>Yes</w:t>
            </w:r>
          </w:p>
        </w:tc>
        <w:tc>
          <w:tcPr>
            <w:tcW w:w="592" w:type="dxa"/>
            <w:gridSpan w:val="3"/>
            <w:vAlign w:val="center"/>
          </w:tcPr>
          <w:p w14:paraId="752D06BE" w14:textId="77777777" w:rsidR="0084668F" w:rsidRPr="001D386E" w:rsidRDefault="0084668F" w:rsidP="00C10FC9">
            <w:pPr>
              <w:pStyle w:val="TAC"/>
            </w:pPr>
            <w:r w:rsidRPr="001D386E">
              <w:t>Yes</w:t>
            </w:r>
          </w:p>
        </w:tc>
        <w:tc>
          <w:tcPr>
            <w:tcW w:w="632" w:type="dxa"/>
            <w:gridSpan w:val="3"/>
            <w:vAlign w:val="center"/>
          </w:tcPr>
          <w:p w14:paraId="5B689D55" w14:textId="77777777" w:rsidR="0084668F" w:rsidRPr="001D386E" w:rsidRDefault="0084668F" w:rsidP="00C10FC9">
            <w:pPr>
              <w:pStyle w:val="TAC"/>
              <w:rPr>
                <w:lang w:eastAsia="zh-CN"/>
              </w:rPr>
            </w:pPr>
            <w:r w:rsidRPr="001D386E">
              <w:t>Yes</w:t>
            </w:r>
          </w:p>
        </w:tc>
        <w:tc>
          <w:tcPr>
            <w:tcW w:w="1187" w:type="dxa"/>
            <w:vMerge/>
            <w:vAlign w:val="center"/>
          </w:tcPr>
          <w:p w14:paraId="5768BEE3" w14:textId="77777777" w:rsidR="0084668F" w:rsidRPr="001D386E" w:rsidRDefault="0084668F" w:rsidP="00C10FC9">
            <w:pPr>
              <w:pStyle w:val="TAC"/>
            </w:pPr>
          </w:p>
        </w:tc>
        <w:tc>
          <w:tcPr>
            <w:tcW w:w="1286" w:type="dxa"/>
            <w:vMerge/>
            <w:vAlign w:val="center"/>
          </w:tcPr>
          <w:p w14:paraId="686FF1B7" w14:textId="77777777" w:rsidR="0084668F" w:rsidRPr="001D386E" w:rsidRDefault="0084668F" w:rsidP="00C10FC9">
            <w:pPr>
              <w:pStyle w:val="TAC"/>
            </w:pPr>
          </w:p>
        </w:tc>
      </w:tr>
      <w:tr w:rsidR="0084668F" w:rsidRPr="001D386E" w14:paraId="2960651C" w14:textId="77777777" w:rsidTr="00C10FC9">
        <w:trPr>
          <w:trHeight w:val="223"/>
          <w:jc w:val="center"/>
        </w:trPr>
        <w:tc>
          <w:tcPr>
            <w:tcW w:w="1401" w:type="dxa"/>
            <w:vMerge/>
            <w:vAlign w:val="center"/>
          </w:tcPr>
          <w:p w14:paraId="68AA6E8B" w14:textId="77777777" w:rsidR="0084668F" w:rsidRPr="001D386E" w:rsidRDefault="0084668F" w:rsidP="00C10FC9">
            <w:pPr>
              <w:pStyle w:val="TAC"/>
            </w:pPr>
          </w:p>
        </w:tc>
        <w:tc>
          <w:tcPr>
            <w:tcW w:w="1466" w:type="dxa"/>
            <w:vMerge/>
            <w:vAlign w:val="center"/>
          </w:tcPr>
          <w:p w14:paraId="6D5FB56B" w14:textId="77777777" w:rsidR="0084668F" w:rsidRPr="001D386E" w:rsidRDefault="0084668F" w:rsidP="00C10FC9">
            <w:pPr>
              <w:pStyle w:val="TAC"/>
              <w:rPr>
                <w:lang w:eastAsia="zh-CN"/>
              </w:rPr>
            </w:pPr>
          </w:p>
        </w:tc>
        <w:tc>
          <w:tcPr>
            <w:tcW w:w="769" w:type="dxa"/>
            <w:shd w:val="clear" w:color="auto" w:fill="auto"/>
            <w:vAlign w:val="center"/>
          </w:tcPr>
          <w:p w14:paraId="0BBFAB6E" w14:textId="77777777" w:rsidR="0084668F" w:rsidRPr="001D386E" w:rsidRDefault="0084668F" w:rsidP="00C10FC9">
            <w:pPr>
              <w:pStyle w:val="TAC"/>
              <w:rPr>
                <w:lang w:eastAsia="zh-CN"/>
              </w:rPr>
            </w:pPr>
            <w:r w:rsidRPr="001D386E">
              <w:t>12</w:t>
            </w:r>
          </w:p>
        </w:tc>
        <w:tc>
          <w:tcPr>
            <w:tcW w:w="727" w:type="dxa"/>
            <w:shd w:val="clear" w:color="auto" w:fill="auto"/>
            <w:vAlign w:val="center"/>
          </w:tcPr>
          <w:p w14:paraId="5320619E" w14:textId="77777777" w:rsidR="0084668F" w:rsidRPr="001D386E" w:rsidRDefault="0084668F" w:rsidP="00C10FC9">
            <w:pPr>
              <w:pStyle w:val="TAC"/>
            </w:pPr>
          </w:p>
        </w:tc>
        <w:tc>
          <w:tcPr>
            <w:tcW w:w="587" w:type="dxa"/>
            <w:gridSpan w:val="2"/>
            <w:vAlign w:val="center"/>
          </w:tcPr>
          <w:p w14:paraId="1C4DCF41" w14:textId="77777777" w:rsidR="0084668F" w:rsidRPr="001D386E" w:rsidRDefault="0084668F" w:rsidP="00C10FC9">
            <w:pPr>
              <w:pStyle w:val="TAC"/>
            </w:pPr>
          </w:p>
        </w:tc>
        <w:tc>
          <w:tcPr>
            <w:tcW w:w="588" w:type="dxa"/>
            <w:gridSpan w:val="2"/>
            <w:vAlign w:val="center"/>
          </w:tcPr>
          <w:p w14:paraId="7014B6D2" w14:textId="77777777" w:rsidR="0084668F" w:rsidRPr="001D386E" w:rsidRDefault="0084668F" w:rsidP="00C10FC9">
            <w:pPr>
              <w:pStyle w:val="TAC"/>
            </w:pPr>
            <w:r w:rsidRPr="001D386E">
              <w:t>Yes</w:t>
            </w:r>
          </w:p>
        </w:tc>
        <w:tc>
          <w:tcPr>
            <w:tcW w:w="588" w:type="dxa"/>
            <w:gridSpan w:val="3"/>
            <w:vAlign w:val="center"/>
          </w:tcPr>
          <w:p w14:paraId="65B677B2" w14:textId="77777777" w:rsidR="0084668F" w:rsidRPr="001D386E" w:rsidRDefault="0084668F" w:rsidP="00C10FC9">
            <w:pPr>
              <w:pStyle w:val="TAC"/>
            </w:pPr>
            <w:r w:rsidRPr="001D386E">
              <w:t>Yes</w:t>
            </w:r>
          </w:p>
        </w:tc>
        <w:tc>
          <w:tcPr>
            <w:tcW w:w="592" w:type="dxa"/>
            <w:gridSpan w:val="3"/>
            <w:vAlign w:val="center"/>
          </w:tcPr>
          <w:p w14:paraId="241AC69A" w14:textId="77777777" w:rsidR="0084668F" w:rsidRPr="001D386E" w:rsidRDefault="0084668F" w:rsidP="00C10FC9">
            <w:pPr>
              <w:pStyle w:val="TAC"/>
            </w:pPr>
          </w:p>
        </w:tc>
        <w:tc>
          <w:tcPr>
            <w:tcW w:w="632" w:type="dxa"/>
            <w:gridSpan w:val="3"/>
            <w:vAlign w:val="center"/>
          </w:tcPr>
          <w:p w14:paraId="3241BABE" w14:textId="77777777" w:rsidR="0084668F" w:rsidRPr="001D386E" w:rsidRDefault="0084668F" w:rsidP="00C10FC9">
            <w:pPr>
              <w:pStyle w:val="TAC"/>
              <w:rPr>
                <w:lang w:eastAsia="zh-CN"/>
              </w:rPr>
            </w:pPr>
          </w:p>
        </w:tc>
        <w:tc>
          <w:tcPr>
            <w:tcW w:w="1187" w:type="dxa"/>
            <w:vMerge/>
            <w:vAlign w:val="center"/>
          </w:tcPr>
          <w:p w14:paraId="1EA5D8BA" w14:textId="77777777" w:rsidR="0084668F" w:rsidRPr="001D386E" w:rsidRDefault="0084668F" w:rsidP="00C10FC9">
            <w:pPr>
              <w:pStyle w:val="TAC"/>
            </w:pPr>
          </w:p>
        </w:tc>
        <w:tc>
          <w:tcPr>
            <w:tcW w:w="1286" w:type="dxa"/>
            <w:vMerge/>
            <w:vAlign w:val="center"/>
          </w:tcPr>
          <w:p w14:paraId="5B7818E8" w14:textId="77777777" w:rsidR="0084668F" w:rsidRPr="001D386E" w:rsidRDefault="0084668F" w:rsidP="00C10FC9">
            <w:pPr>
              <w:pStyle w:val="TAC"/>
            </w:pPr>
          </w:p>
        </w:tc>
      </w:tr>
      <w:tr w:rsidR="0084668F" w:rsidRPr="001D386E" w14:paraId="08D86843" w14:textId="77777777" w:rsidTr="00C10FC9">
        <w:trPr>
          <w:trHeight w:val="223"/>
          <w:jc w:val="center"/>
        </w:trPr>
        <w:tc>
          <w:tcPr>
            <w:tcW w:w="1401" w:type="dxa"/>
            <w:vMerge w:val="restart"/>
            <w:vAlign w:val="center"/>
          </w:tcPr>
          <w:p w14:paraId="72139B11" w14:textId="77777777" w:rsidR="0084668F" w:rsidRPr="001D386E" w:rsidRDefault="0084668F" w:rsidP="00C10FC9">
            <w:pPr>
              <w:pStyle w:val="TAC"/>
            </w:pPr>
            <w:r w:rsidRPr="001D386E">
              <w:t>CA_2A-7A-12B</w:t>
            </w:r>
          </w:p>
        </w:tc>
        <w:tc>
          <w:tcPr>
            <w:tcW w:w="1466" w:type="dxa"/>
            <w:vMerge w:val="restart"/>
            <w:vAlign w:val="center"/>
          </w:tcPr>
          <w:p w14:paraId="7530C858"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B82CAD5"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13AC38C1" w14:textId="77777777" w:rsidR="0084668F" w:rsidRPr="001D386E" w:rsidRDefault="0084668F" w:rsidP="00C10FC9">
            <w:pPr>
              <w:pStyle w:val="TAC"/>
            </w:pPr>
          </w:p>
        </w:tc>
        <w:tc>
          <w:tcPr>
            <w:tcW w:w="587" w:type="dxa"/>
            <w:gridSpan w:val="2"/>
            <w:vAlign w:val="center"/>
          </w:tcPr>
          <w:p w14:paraId="510A02D4" w14:textId="77777777" w:rsidR="0084668F" w:rsidRPr="001D386E" w:rsidRDefault="0084668F" w:rsidP="00C10FC9">
            <w:pPr>
              <w:pStyle w:val="TAC"/>
            </w:pPr>
          </w:p>
        </w:tc>
        <w:tc>
          <w:tcPr>
            <w:tcW w:w="588" w:type="dxa"/>
            <w:gridSpan w:val="2"/>
            <w:vAlign w:val="center"/>
          </w:tcPr>
          <w:p w14:paraId="081B5A22" w14:textId="77777777" w:rsidR="0084668F" w:rsidRPr="001D386E" w:rsidRDefault="0084668F" w:rsidP="00C10FC9">
            <w:pPr>
              <w:pStyle w:val="TAC"/>
            </w:pPr>
            <w:r w:rsidRPr="001D386E">
              <w:t>Yes</w:t>
            </w:r>
          </w:p>
        </w:tc>
        <w:tc>
          <w:tcPr>
            <w:tcW w:w="588" w:type="dxa"/>
            <w:gridSpan w:val="3"/>
            <w:vAlign w:val="center"/>
          </w:tcPr>
          <w:p w14:paraId="1C5D7909" w14:textId="77777777" w:rsidR="0084668F" w:rsidRPr="001D386E" w:rsidRDefault="0084668F" w:rsidP="00C10FC9">
            <w:pPr>
              <w:pStyle w:val="TAC"/>
            </w:pPr>
            <w:r w:rsidRPr="001D386E">
              <w:t>Yes</w:t>
            </w:r>
          </w:p>
        </w:tc>
        <w:tc>
          <w:tcPr>
            <w:tcW w:w="592" w:type="dxa"/>
            <w:gridSpan w:val="3"/>
            <w:vAlign w:val="center"/>
          </w:tcPr>
          <w:p w14:paraId="48F907F7" w14:textId="77777777" w:rsidR="0084668F" w:rsidRPr="001D386E" w:rsidRDefault="0084668F" w:rsidP="00C10FC9">
            <w:pPr>
              <w:pStyle w:val="TAC"/>
            </w:pPr>
            <w:r w:rsidRPr="001D386E">
              <w:t>Yes</w:t>
            </w:r>
          </w:p>
        </w:tc>
        <w:tc>
          <w:tcPr>
            <w:tcW w:w="632" w:type="dxa"/>
            <w:gridSpan w:val="3"/>
            <w:vAlign w:val="center"/>
          </w:tcPr>
          <w:p w14:paraId="14B36354" w14:textId="77777777" w:rsidR="0084668F" w:rsidRPr="001D386E" w:rsidRDefault="0084668F" w:rsidP="00C10FC9">
            <w:pPr>
              <w:pStyle w:val="TAC"/>
              <w:rPr>
                <w:lang w:eastAsia="zh-CN"/>
              </w:rPr>
            </w:pPr>
            <w:r w:rsidRPr="001D386E">
              <w:rPr>
                <w:rFonts w:hint="eastAsia"/>
                <w:lang w:eastAsia="ja-JP"/>
              </w:rPr>
              <w:t>Yes</w:t>
            </w:r>
          </w:p>
        </w:tc>
        <w:tc>
          <w:tcPr>
            <w:tcW w:w="1187" w:type="dxa"/>
            <w:vMerge w:val="restart"/>
            <w:vAlign w:val="center"/>
          </w:tcPr>
          <w:p w14:paraId="40F643C4" w14:textId="77777777" w:rsidR="0084668F" w:rsidRPr="001D386E" w:rsidRDefault="0084668F" w:rsidP="00C10FC9">
            <w:pPr>
              <w:pStyle w:val="TAC"/>
            </w:pPr>
            <w:r w:rsidRPr="001D386E">
              <w:t>55</w:t>
            </w:r>
          </w:p>
        </w:tc>
        <w:tc>
          <w:tcPr>
            <w:tcW w:w="1286" w:type="dxa"/>
            <w:vMerge w:val="restart"/>
            <w:vAlign w:val="center"/>
          </w:tcPr>
          <w:p w14:paraId="42927D29" w14:textId="77777777" w:rsidR="0084668F" w:rsidRPr="001D386E" w:rsidRDefault="0084668F" w:rsidP="00C10FC9">
            <w:pPr>
              <w:pStyle w:val="TAC"/>
            </w:pPr>
            <w:r w:rsidRPr="001D386E">
              <w:t>0</w:t>
            </w:r>
          </w:p>
        </w:tc>
      </w:tr>
      <w:tr w:rsidR="0084668F" w:rsidRPr="001D386E" w14:paraId="175CD672" w14:textId="77777777" w:rsidTr="00C10FC9">
        <w:trPr>
          <w:trHeight w:val="223"/>
          <w:jc w:val="center"/>
        </w:trPr>
        <w:tc>
          <w:tcPr>
            <w:tcW w:w="1401" w:type="dxa"/>
            <w:vMerge/>
            <w:vAlign w:val="center"/>
          </w:tcPr>
          <w:p w14:paraId="71248810" w14:textId="77777777" w:rsidR="0084668F" w:rsidRPr="001D386E" w:rsidRDefault="0084668F" w:rsidP="00C10FC9">
            <w:pPr>
              <w:pStyle w:val="TAC"/>
            </w:pPr>
          </w:p>
        </w:tc>
        <w:tc>
          <w:tcPr>
            <w:tcW w:w="1466" w:type="dxa"/>
            <w:vMerge/>
            <w:vAlign w:val="center"/>
          </w:tcPr>
          <w:p w14:paraId="2184B0B8" w14:textId="77777777" w:rsidR="0084668F" w:rsidRPr="001D386E" w:rsidRDefault="0084668F" w:rsidP="00C10FC9">
            <w:pPr>
              <w:pStyle w:val="TAC"/>
              <w:rPr>
                <w:lang w:eastAsia="zh-CN"/>
              </w:rPr>
            </w:pPr>
          </w:p>
        </w:tc>
        <w:tc>
          <w:tcPr>
            <w:tcW w:w="769" w:type="dxa"/>
            <w:shd w:val="clear" w:color="auto" w:fill="auto"/>
            <w:vAlign w:val="center"/>
          </w:tcPr>
          <w:p w14:paraId="7A7C53B0"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0EA386C5" w14:textId="77777777" w:rsidR="0084668F" w:rsidRPr="001D386E" w:rsidRDefault="0084668F" w:rsidP="00C10FC9">
            <w:pPr>
              <w:pStyle w:val="TAC"/>
            </w:pPr>
          </w:p>
        </w:tc>
        <w:tc>
          <w:tcPr>
            <w:tcW w:w="587" w:type="dxa"/>
            <w:gridSpan w:val="2"/>
            <w:vAlign w:val="center"/>
          </w:tcPr>
          <w:p w14:paraId="3275E28C" w14:textId="77777777" w:rsidR="0084668F" w:rsidRPr="001D386E" w:rsidRDefault="0084668F" w:rsidP="00C10FC9">
            <w:pPr>
              <w:pStyle w:val="TAC"/>
            </w:pPr>
          </w:p>
        </w:tc>
        <w:tc>
          <w:tcPr>
            <w:tcW w:w="588" w:type="dxa"/>
            <w:gridSpan w:val="2"/>
            <w:vAlign w:val="center"/>
          </w:tcPr>
          <w:p w14:paraId="6F80EA6D" w14:textId="77777777" w:rsidR="0084668F" w:rsidRPr="001D386E" w:rsidRDefault="0084668F" w:rsidP="00C10FC9">
            <w:pPr>
              <w:pStyle w:val="TAC"/>
            </w:pPr>
            <w:r w:rsidRPr="001D386E">
              <w:t>Yes</w:t>
            </w:r>
          </w:p>
        </w:tc>
        <w:tc>
          <w:tcPr>
            <w:tcW w:w="588" w:type="dxa"/>
            <w:gridSpan w:val="3"/>
            <w:vAlign w:val="center"/>
          </w:tcPr>
          <w:p w14:paraId="3FAE4212" w14:textId="77777777" w:rsidR="0084668F" w:rsidRPr="001D386E" w:rsidRDefault="0084668F" w:rsidP="00C10FC9">
            <w:pPr>
              <w:pStyle w:val="TAC"/>
            </w:pPr>
            <w:r w:rsidRPr="001D386E">
              <w:t>Yes</w:t>
            </w:r>
          </w:p>
        </w:tc>
        <w:tc>
          <w:tcPr>
            <w:tcW w:w="592" w:type="dxa"/>
            <w:gridSpan w:val="3"/>
            <w:vAlign w:val="center"/>
          </w:tcPr>
          <w:p w14:paraId="1B298ABA" w14:textId="77777777" w:rsidR="0084668F" w:rsidRPr="001D386E" w:rsidRDefault="0084668F" w:rsidP="00C10FC9">
            <w:pPr>
              <w:pStyle w:val="TAC"/>
            </w:pPr>
            <w:r w:rsidRPr="001D386E">
              <w:t>Yes</w:t>
            </w:r>
          </w:p>
        </w:tc>
        <w:tc>
          <w:tcPr>
            <w:tcW w:w="632" w:type="dxa"/>
            <w:gridSpan w:val="3"/>
            <w:vAlign w:val="center"/>
          </w:tcPr>
          <w:p w14:paraId="23BBC169" w14:textId="77777777" w:rsidR="0084668F" w:rsidRPr="001D386E" w:rsidRDefault="0084668F" w:rsidP="00C10FC9">
            <w:pPr>
              <w:pStyle w:val="TAC"/>
              <w:rPr>
                <w:lang w:eastAsia="zh-CN"/>
              </w:rPr>
            </w:pPr>
            <w:r w:rsidRPr="001D386E">
              <w:t>Yes</w:t>
            </w:r>
          </w:p>
        </w:tc>
        <w:tc>
          <w:tcPr>
            <w:tcW w:w="1187" w:type="dxa"/>
            <w:vMerge/>
            <w:vAlign w:val="center"/>
          </w:tcPr>
          <w:p w14:paraId="74F7A9B1" w14:textId="77777777" w:rsidR="0084668F" w:rsidRPr="001D386E" w:rsidRDefault="0084668F" w:rsidP="00C10FC9">
            <w:pPr>
              <w:pStyle w:val="TAC"/>
            </w:pPr>
          </w:p>
        </w:tc>
        <w:tc>
          <w:tcPr>
            <w:tcW w:w="1286" w:type="dxa"/>
            <w:vMerge/>
            <w:vAlign w:val="center"/>
          </w:tcPr>
          <w:p w14:paraId="5C35CF41" w14:textId="77777777" w:rsidR="0084668F" w:rsidRPr="001D386E" w:rsidRDefault="0084668F" w:rsidP="00C10FC9">
            <w:pPr>
              <w:pStyle w:val="TAC"/>
            </w:pPr>
          </w:p>
        </w:tc>
      </w:tr>
      <w:tr w:rsidR="0084668F" w:rsidRPr="001D386E" w14:paraId="1ED2A8B2" w14:textId="77777777" w:rsidTr="00C10FC9">
        <w:trPr>
          <w:trHeight w:val="223"/>
          <w:jc w:val="center"/>
        </w:trPr>
        <w:tc>
          <w:tcPr>
            <w:tcW w:w="1401" w:type="dxa"/>
            <w:vMerge/>
            <w:vAlign w:val="center"/>
          </w:tcPr>
          <w:p w14:paraId="5F9B811E" w14:textId="77777777" w:rsidR="0084668F" w:rsidRPr="001D386E" w:rsidRDefault="0084668F" w:rsidP="00C10FC9">
            <w:pPr>
              <w:pStyle w:val="TAC"/>
            </w:pPr>
          </w:p>
        </w:tc>
        <w:tc>
          <w:tcPr>
            <w:tcW w:w="1466" w:type="dxa"/>
            <w:vMerge/>
            <w:vAlign w:val="center"/>
          </w:tcPr>
          <w:p w14:paraId="6BB55475" w14:textId="77777777" w:rsidR="0084668F" w:rsidRPr="001D386E" w:rsidRDefault="0084668F" w:rsidP="00C10FC9">
            <w:pPr>
              <w:pStyle w:val="TAC"/>
              <w:rPr>
                <w:lang w:eastAsia="zh-CN"/>
              </w:rPr>
            </w:pPr>
          </w:p>
        </w:tc>
        <w:tc>
          <w:tcPr>
            <w:tcW w:w="769" w:type="dxa"/>
            <w:shd w:val="clear" w:color="auto" w:fill="auto"/>
            <w:vAlign w:val="center"/>
          </w:tcPr>
          <w:p w14:paraId="2675F04F" w14:textId="77777777" w:rsidR="0084668F" w:rsidRPr="001D386E" w:rsidRDefault="0084668F" w:rsidP="00C10FC9">
            <w:pPr>
              <w:pStyle w:val="TAC"/>
              <w:rPr>
                <w:lang w:eastAsia="zh-CN"/>
              </w:rPr>
            </w:pPr>
            <w:r w:rsidRPr="001D386E">
              <w:t>12</w:t>
            </w:r>
          </w:p>
        </w:tc>
        <w:tc>
          <w:tcPr>
            <w:tcW w:w="3714" w:type="dxa"/>
            <w:gridSpan w:val="14"/>
            <w:shd w:val="clear" w:color="auto" w:fill="auto"/>
            <w:vAlign w:val="center"/>
          </w:tcPr>
          <w:p w14:paraId="1590DE71" w14:textId="77777777" w:rsidR="0084668F" w:rsidRPr="001D386E" w:rsidRDefault="0084668F" w:rsidP="00C10FC9">
            <w:pPr>
              <w:pStyle w:val="TAC"/>
              <w:rPr>
                <w:lang w:eastAsia="zh-CN"/>
              </w:rPr>
            </w:pPr>
            <w:r w:rsidRPr="001D386E">
              <w:t>See CA_12B Bandwidth combination set 0 in Table 5.6A.1-1</w:t>
            </w:r>
          </w:p>
        </w:tc>
        <w:tc>
          <w:tcPr>
            <w:tcW w:w="1187" w:type="dxa"/>
            <w:vMerge/>
            <w:vAlign w:val="center"/>
          </w:tcPr>
          <w:p w14:paraId="71B2636C" w14:textId="77777777" w:rsidR="0084668F" w:rsidRPr="001D386E" w:rsidRDefault="0084668F" w:rsidP="00C10FC9">
            <w:pPr>
              <w:pStyle w:val="TAC"/>
            </w:pPr>
          </w:p>
        </w:tc>
        <w:tc>
          <w:tcPr>
            <w:tcW w:w="1286" w:type="dxa"/>
            <w:vMerge/>
            <w:vAlign w:val="center"/>
          </w:tcPr>
          <w:p w14:paraId="639D2649" w14:textId="77777777" w:rsidR="0084668F" w:rsidRPr="001D386E" w:rsidRDefault="0084668F" w:rsidP="00C10FC9">
            <w:pPr>
              <w:pStyle w:val="TAC"/>
            </w:pPr>
          </w:p>
        </w:tc>
      </w:tr>
      <w:tr w:rsidR="0084668F" w:rsidRPr="001D386E" w14:paraId="4321200E" w14:textId="77777777" w:rsidTr="00C10FC9">
        <w:trPr>
          <w:trHeight w:val="223"/>
          <w:jc w:val="center"/>
        </w:trPr>
        <w:tc>
          <w:tcPr>
            <w:tcW w:w="1401" w:type="dxa"/>
            <w:vMerge w:val="restart"/>
            <w:vAlign w:val="center"/>
          </w:tcPr>
          <w:p w14:paraId="129E76E7" w14:textId="77777777" w:rsidR="0084668F" w:rsidRPr="001D386E" w:rsidRDefault="0084668F" w:rsidP="00C10FC9">
            <w:pPr>
              <w:pStyle w:val="TAC"/>
            </w:pPr>
            <w:r w:rsidRPr="00A2520C">
              <w:t>CA_</w:t>
            </w:r>
            <w:r w:rsidRPr="00A2520C">
              <w:rPr>
                <w:lang w:val="en-SG"/>
              </w:rPr>
              <w:t>2A-7A-13A</w:t>
            </w:r>
          </w:p>
        </w:tc>
        <w:tc>
          <w:tcPr>
            <w:tcW w:w="1466" w:type="dxa"/>
            <w:vMerge w:val="restart"/>
            <w:vAlign w:val="center"/>
          </w:tcPr>
          <w:p w14:paraId="64444545" w14:textId="77777777" w:rsidR="0084668F" w:rsidRPr="001D386E" w:rsidRDefault="0084668F" w:rsidP="00C10FC9">
            <w:pPr>
              <w:pStyle w:val="TAC"/>
              <w:rPr>
                <w:lang w:eastAsia="zh-CN"/>
              </w:rPr>
            </w:pPr>
            <w:r w:rsidRPr="00A2520C">
              <w:rPr>
                <w:szCs w:val="18"/>
                <w:lang w:val="en-US" w:eastAsia="ja-JP"/>
              </w:rPr>
              <w:t>-</w:t>
            </w:r>
          </w:p>
        </w:tc>
        <w:tc>
          <w:tcPr>
            <w:tcW w:w="769" w:type="dxa"/>
            <w:shd w:val="clear" w:color="auto" w:fill="auto"/>
            <w:vAlign w:val="center"/>
          </w:tcPr>
          <w:p w14:paraId="2A22619A" w14:textId="77777777" w:rsidR="0084668F" w:rsidRPr="001D386E" w:rsidRDefault="0084668F" w:rsidP="00C10FC9">
            <w:pPr>
              <w:pStyle w:val="TAC"/>
              <w:rPr>
                <w:lang w:eastAsia="zh-CN"/>
              </w:rPr>
            </w:pPr>
            <w:r w:rsidRPr="00A2520C">
              <w:t>2</w:t>
            </w:r>
          </w:p>
        </w:tc>
        <w:tc>
          <w:tcPr>
            <w:tcW w:w="727" w:type="dxa"/>
            <w:shd w:val="clear" w:color="auto" w:fill="auto"/>
            <w:vAlign w:val="center"/>
          </w:tcPr>
          <w:p w14:paraId="04071C41" w14:textId="77777777" w:rsidR="0084668F" w:rsidRPr="001D386E" w:rsidRDefault="0084668F" w:rsidP="00C10FC9">
            <w:pPr>
              <w:pStyle w:val="TAC"/>
            </w:pPr>
          </w:p>
        </w:tc>
        <w:tc>
          <w:tcPr>
            <w:tcW w:w="587" w:type="dxa"/>
            <w:gridSpan w:val="2"/>
            <w:vAlign w:val="center"/>
          </w:tcPr>
          <w:p w14:paraId="1FD38BC8" w14:textId="77777777" w:rsidR="0084668F" w:rsidRPr="001D386E" w:rsidRDefault="0084668F" w:rsidP="00C10FC9">
            <w:pPr>
              <w:pStyle w:val="TAC"/>
            </w:pPr>
          </w:p>
        </w:tc>
        <w:tc>
          <w:tcPr>
            <w:tcW w:w="588" w:type="dxa"/>
            <w:gridSpan w:val="2"/>
            <w:vAlign w:val="center"/>
          </w:tcPr>
          <w:p w14:paraId="11A64AE8" w14:textId="77777777" w:rsidR="0084668F" w:rsidRPr="001D386E" w:rsidRDefault="0084668F" w:rsidP="00C10FC9">
            <w:pPr>
              <w:pStyle w:val="TAC"/>
            </w:pPr>
            <w:r w:rsidRPr="00A2520C">
              <w:t>Yes</w:t>
            </w:r>
          </w:p>
        </w:tc>
        <w:tc>
          <w:tcPr>
            <w:tcW w:w="588" w:type="dxa"/>
            <w:gridSpan w:val="3"/>
            <w:vAlign w:val="center"/>
          </w:tcPr>
          <w:p w14:paraId="33945231" w14:textId="77777777" w:rsidR="0084668F" w:rsidRPr="001D386E" w:rsidRDefault="0084668F" w:rsidP="00C10FC9">
            <w:pPr>
              <w:pStyle w:val="TAC"/>
            </w:pPr>
            <w:r w:rsidRPr="00A2520C">
              <w:t>Yes</w:t>
            </w:r>
          </w:p>
        </w:tc>
        <w:tc>
          <w:tcPr>
            <w:tcW w:w="592" w:type="dxa"/>
            <w:gridSpan w:val="3"/>
            <w:vAlign w:val="center"/>
          </w:tcPr>
          <w:p w14:paraId="5C21E635" w14:textId="77777777" w:rsidR="0084668F" w:rsidRPr="001D386E" w:rsidRDefault="0084668F" w:rsidP="00C10FC9">
            <w:pPr>
              <w:pStyle w:val="TAC"/>
            </w:pPr>
            <w:r w:rsidRPr="00A2520C">
              <w:t>Yes</w:t>
            </w:r>
          </w:p>
        </w:tc>
        <w:tc>
          <w:tcPr>
            <w:tcW w:w="632" w:type="dxa"/>
            <w:gridSpan w:val="3"/>
            <w:vAlign w:val="center"/>
          </w:tcPr>
          <w:p w14:paraId="1B89793D" w14:textId="77777777" w:rsidR="0084668F" w:rsidRPr="001D386E" w:rsidRDefault="0084668F" w:rsidP="00C10FC9">
            <w:pPr>
              <w:pStyle w:val="TAC"/>
              <w:rPr>
                <w:lang w:eastAsia="zh-CN"/>
              </w:rPr>
            </w:pPr>
            <w:r w:rsidRPr="00A2520C">
              <w:t>Yes</w:t>
            </w:r>
          </w:p>
        </w:tc>
        <w:tc>
          <w:tcPr>
            <w:tcW w:w="1187" w:type="dxa"/>
            <w:vMerge w:val="restart"/>
            <w:vAlign w:val="center"/>
          </w:tcPr>
          <w:p w14:paraId="03FCE7EA" w14:textId="77777777" w:rsidR="0084668F" w:rsidRPr="001D386E" w:rsidRDefault="0084668F" w:rsidP="00C10FC9">
            <w:pPr>
              <w:pStyle w:val="TAC"/>
            </w:pPr>
            <w:r>
              <w:t>5</w:t>
            </w:r>
            <w:r w:rsidRPr="001D386E">
              <w:t>0</w:t>
            </w:r>
          </w:p>
        </w:tc>
        <w:tc>
          <w:tcPr>
            <w:tcW w:w="1286" w:type="dxa"/>
            <w:vMerge w:val="restart"/>
            <w:vAlign w:val="center"/>
          </w:tcPr>
          <w:p w14:paraId="1859ABD1" w14:textId="77777777" w:rsidR="0084668F" w:rsidRPr="001D386E" w:rsidRDefault="0084668F" w:rsidP="00C10FC9">
            <w:pPr>
              <w:pStyle w:val="TAC"/>
            </w:pPr>
            <w:r w:rsidRPr="001D386E">
              <w:t>0</w:t>
            </w:r>
          </w:p>
        </w:tc>
      </w:tr>
      <w:tr w:rsidR="0084668F" w:rsidRPr="001D386E" w14:paraId="0FCC1089" w14:textId="77777777" w:rsidTr="00C10FC9">
        <w:trPr>
          <w:trHeight w:val="223"/>
          <w:jc w:val="center"/>
        </w:trPr>
        <w:tc>
          <w:tcPr>
            <w:tcW w:w="1401" w:type="dxa"/>
            <w:vMerge/>
            <w:vAlign w:val="center"/>
          </w:tcPr>
          <w:p w14:paraId="68D79C97" w14:textId="77777777" w:rsidR="0084668F" w:rsidRPr="001D386E" w:rsidRDefault="0084668F" w:rsidP="00C10FC9">
            <w:pPr>
              <w:pStyle w:val="TAC"/>
            </w:pPr>
          </w:p>
        </w:tc>
        <w:tc>
          <w:tcPr>
            <w:tcW w:w="1466" w:type="dxa"/>
            <w:vMerge/>
            <w:vAlign w:val="center"/>
          </w:tcPr>
          <w:p w14:paraId="329F2F16" w14:textId="77777777" w:rsidR="0084668F" w:rsidRPr="001D386E" w:rsidRDefault="0084668F" w:rsidP="00C10FC9">
            <w:pPr>
              <w:pStyle w:val="TAC"/>
              <w:rPr>
                <w:lang w:eastAsia="zh-CN"/>
              </w:rPr>
            </w:pPr>
          </w:p>
        </w:tc>
        <w:tc>
          <w:tcPr>
            <w:tcW w:w="769" w:type="dxa"/>
            <w:shd w:val="clear" w:color="auto" w:fill="auto"/>
            <w:vAlign w:val="center"/>
          </w:tcPr>
          <w:p w14:paraId="1FDE3DDB" w14:textId="77777777" w:rsidR="0084668F" w:rsidRPr="001D386E" w:rsidRDefault="0084668F" w:rsidP="00C10FC9">
            <w:pPr>
              <w:pStyle w:val="TAC"/>
              <w:rPr>
                <w:lang w:eastAsia="zh-CN"/>
              </w:rPr>
            </w:pPr>
            <w:r w:rsidRPr="00A2520C">
              <w:t>7</w:t>
            </w:r>
          </w:p>
        </w:tc>
        <w:tc>
          <w:tcPr>
            <w:tcW w:w="727" w:type="dxa"/>
            <w:shd w:val="clear" w:color="auto" w:fill="auto"/>
            <w:vAlign w:val="center"/>
          </w:tcPr>
          <w:p w14:paraId="2BF7AC63" w14:textId="77777777" w:rsidR="0084668F" w:rsidRPr="001D386E" w:rsidRDefault="0084668F" w:rsidP="00C10FC9">
            <w:pPr>
              <w:pStyle w:val="TAC"/>
            </w:pPr>
          </w:p>
        </w:tc>
        <w:tc>
          <w:tcPr>
            <w:tcW w:w="587" w:type="dxa"/>
            <w:gridSpan w:val="2"/>
            <w:vAlign w:val="center"/>
          </w:tcPr>
          <w:p w14:paraId="579D23C9" w14:textId="77777777" w:rsidR="0084668F" w:rsidRPr="001D386E" w:rsidRDefault="0084668F" w:rsidP="00C10FC9">
            <w:pPr>
              <w:pStyle w:val="TAC"/>
            </w:pPr>
          </w:p>
        </w:tc>
        <w:tc>
          <w:tcPr>
            <w:tcW w:w="588" w:type="dxa"/>
            <w:gridSpan w:val="2"/>
            <w:vAlign w:val="center"/>
          </w:tcPr>
          <w:p w14:paraId="4272BD59" w14:textId="77777777" w:rsidR="0084668F" w:rsidRPr="001D386E" w:rsidRDefault="0084668F" w:rsidP="00C10FC9">
            <w:pPr>
              <w:pStyle w:val="TAC"/>
            </w:pPr>
            <w:r w:rsidRPr="00A2520C">
              <w:t>Yes</w:t>
            </w:r>
          </w:p>
        </w:tc>
        <w:tc>
          <w:tcPr>
            <w:tcW w:w="588" w:type="dxa"/>
            <w:gridSpan w:val="3"/>
            <w:vAlign w:val="center"/>
          </w:tcPr>
          <w:p w14:paraId="46D6C551" w14:textId="77777777" w:rsidR="0084668F" w:rsidRPr="001D386E" w:rsidRDefault="0084668F" w:rsidP="00C10FC9">
            <w:pPr>
              <w:pStyle w:val="TAC"/>
            </w:pPr>
            <w:r w:rsidRPr="00A2520C">
              <w:t>Yes</w:t>
            </w:r>
          </w:p>
        </w:tc>
        <w:tc>
          <w:tcPr>
            <w:tcW w:w="592" w:type="dxa"/>
            <w:gridSpan w:val="3"/>
            <w:vAlign w:val="center"/>
          </w:tcPr>
          <w:p w14:paraId="385C80EE" w14:textId="77777777" w:rsidR="0084668F" w:rsidRPr="001D386E" w:rsidRDefault="0084668F" w:rsidP="00C10FC9">
            <w:pPr>
              <w:pStyle w:val="TAC"/>
            </w:pPr>
            <w:r w:rsidRPr="00A2520C">
              <w:t>Yes</w:t>
            </w:r>
          </w:p>
        </w:tc>
        <w:tc>
          <w:tcPr>
            <w:tcW w:w="632" w:type="dxa"/>
            <w:gridSpan w:val="3"/>
            <w:vAlign w:val="center"/>
          </w:tcPr>
          <w:p w14:paraId="4FCAEF65" w14:textId="77777777" w:rsidR="0084668F" w:rsidRPr="001D386E" w:rsidRDefault="0084668F" w:rsidP="00C10FC9">
            <w:pPr>
              <w:pStyle w:val="TAC"/>
              <w:rPr>
                <w:lang w:eastAsia="zh-CN"/>
              </w:rPr>
            </w:pPr>
            <w:r w:rsidRPr="00A2520C">
              <w:t>Yes</w:t>
            </w:r>
          </w:p>
        </w:tc>
        <w:tc>
          <w:tcPr>
            <w:tcW w:w="1187" w:type="dxa"/>
            <w:vMerge/>
            <w:vAlign w:val="center"/>
          </w:tcPr>
          <w:p w14:paraId="374ED3BA" w14:textId="77777777" w:rsidR="0084668F" w:rsidRPr="001D386E" w:rsidRDefault="0084668F" w:rsidP="00C10FC9">
            <w:pPr>
              <w:pStyle w:val="TAC"/>
            </w:pPr>
          </w:p>
        </w:tc>
        <w:tc>
          <w:tcPr>
            <w:tcW w:w="1286" w:type="dxa"/>
            <w:vMerge/>
            <w:vAlign w:val="center"/>
          </w:tcPr>
          <w:p w14:paraId="661D5ED5" w14:textId="77777777" w:rsidR="0084668F" w:rsidRPr="001D386E" w:rsidRDefault="0084668F" w:rsidP="00C10FC9">
            <w:pPr>
              <w:pStyle w:val="TAC"/>
            </w:pPr>
          </w:p>
        </w:tc>
      </w:tr>
      <w:tr w:rsidR="0084668F" w:rsidRPr="001D386E" w14:paraId="2E2B251E" w14:textId="77777777" w:rsidTr="00C10FC9">
        <w:trPr>
          <w:trHeight w:val="223"/>
          <w:jc w:val="center"/>
        </w:trPr>
        <w:tc>
          <w:tcPr>
            <w:tcW w:w="1401" w:type="dxa"/>
            <w:vMerge/>
            <w:vAlign w:val="center"/>
          </w:tcPr>
          <w:p w14:paraId="22A3149D" w14:textId="77777777" w:rsidR="0084668F" w:rsidRPr="001D386E" w:rsidRDefault="0084668F" w:rsidP="00C10FC9">
            <w:pPr>
              <w:pStyle w:val="TAC"/>
            </w:pPr>
          </w:p>
        </w:tc>
        <w:tc>
          <w:tcPr>
            <w:tcW w:w="1466" w:type="dxa"/>
            <w:vMerge/>
            <w:vAlign w:val="center"/>
          </w:tcPr>
          <w:p w14:paraId="655A9164" w14:textId="77777777" w:rsidR="0084668F" w:rsidRPr="001D386E" w:rsidRDefault="0084668F" w:rsidP="00C10FC9">
            <w:pPr>
              <w:pStyle w:val="TAC"/>
              <w:rPr>
                <w:lang w:eastAsia="zh-CN"/>
              </w:rPr>
            </w:pPr>
          </w:p>
        </w:tc>
        <w:tc>
          <w:tcPr>
            <w:tcW w:w="769" w:type="dxa"/>
            <w:shd w:val="clear" w:color="auto" w:fill="auto"/>
            <w:vAlign w:val="center"/>
          </w:tcPr>
          <w:p w14:paraId="5E8898AC" w14:textId="77777777" w:rsidR="0084668F" w:rsidRPr="001D386E" w:rsidRDefault="0084668F" w:rsidP="00C10FC9">
            <w:pPr>
              <w:pStyle w:val="TAC"/>
              <w:rPr>
                <w:rFonts w:eastAsia="SimSun"/>
                <w:lang w:eastAsia="zh-CN"/>
              </w:rPr>
            </w:pPr>
            <w:r w:rsidRPr="00A2520C">
              <w:t>13</w:t>
            </w:r>
          </w:p>
        </w:tc>
        <w:tc>
          <w:tcPr>
            <w:tcW w:w="727" w:type="dxa"/>
            <w:shd w:val="clear" w:color="auto" w:fill="auto"/>
            <w:vAlign w:val="center"/>
          </w:tcPr>
          <w:p w14:paraId="3955D52D" w14:textId="77777777" w:rsidR="0084668F" w:rsidRPr="001D386E" w:rsidRDefault="0084668F" w:rsidP="00C10FC9">
            <w:pPr>
              <w:pStyle w:val="TAC"/>
            </w:pPr>
          </w:p>
        </w:tc>
        <w:tc>
          <w:tcPr>
            <w:tcW w:w="587" w:type="dxa"/>
            <w:gridSpan w:val="2"/>
            <w:vAlign w:val="center"/>
          </w:tcPr>
          <w:p w14:paraId="2CDFFF42" w14:textId="77777777" w:rsidR="0084668F" w:rsidRPr="001D386E" w:rsidRDefault="0084668F" w:rsidP="00C10FC9">
            <w:pPr>
              <w:pStyle w:val="TAC"/>
            </w:pPr>
          </w:p>
        </w:tc>
        <w:tc>
          <w:tcPr>
            <w:tcW w:w="588" w:type="dxa"/>
            <w:gridSpan w:val="2"/>
            <w:vAlign w:val="center"/>
          </w:tcPr>
          <w:p w14:paraId="28504DA3" w14:textId="77777777" w:rsidR="0084668F" w:rsidRPr="001D386E" w:rsidRDefault="0084668F" w:rsidP="00C10FC9">
            <w:pPr>
              <w:pStyle w:val="TAC"/>
            </w:pPr>
            <w:r w:rsidRPr="00A2520C">
              <w:t>Yes</w:t>
            </w:r>
          </w:p>
        </w:tc>
        <w:tc>
          <w:tcPr>
            <w:tcW w:w="588" w:type="dxa"/>
            <w:gridSpan w:val="3"/>
            <w:vAlign w:val="center"/>
          </w:tcPr>
          <w:p w14:paraId="2BBF24B5" w14:textId="77777777" w:rsidR="0084668F" w:rsidRPr="001D386E" w:rsidRDefault="0084668F" w:rsidP="00C10FC9">
            <w:pPr>
              <w:pStyle w:val="TAC"/>
            </w:pPr>
            <w:r w:rsidRPr="00A2520C">
              <w:t>Yes</w:t>
            </w:r>
          </w:p>
        </w:tc>
        <w:tc>
          <w:tcPr>
            <w:tcW w:w="592" w:type="dxa"/>
            <w:gridSpan w:val="3"/>
            <w:vAlign w:val="center"/>
          </w:tcPr>
          <w:p w14:paraId="5EEFF9F6" w14:textId="77777777" w:rsidR="0084668F" w:rsidRPr="001D386E" w:rsidRDefault="0084668F" w:rsidP="00C10FC9">
            <w:pPr>
              <w:pStyle w:val="TAC"/>
            </w:pPr>
          </w:p>
        </w:tc>
        <w:tc>
          <w:tcPr>
            <w:tcW w:w="632" w:type="dxa"/>
            <w:gridSpan w:val="3"/>
            <w:vAlign w:val="center"/>
          </w:tcPr>
          <w:p w14:paraId="375533C6" w14:textId="77777777" w:rsidR="0084668F" w:rsidRPr="001D386E" w:rsidRDefault="0084668F" w:rsidP="00C10FC9">
            <w:pPr>
              <w:pStyle w:val="TAC"/>
              <w:rPr>
                <w:lang w:eastAsia="zh-CN"/>
              </w:rPr>
            </w:pPr>
          </w:p>
        </w:tc>
        <w:tc>
          <w:tcPr>
            <w:tcW w:w="1187" w:type="dxa"/>
            <w:vMerge/>
            <w:vAlign w:val="center"/>
          </w:tcPr>
          <w:p w14:paraId="5AB011DD" w14:textId="77777777" w:rsidR="0084668F" w:rsidRPr="001D386E" w:rsidRDefault="0084668F" w:rsidP="00C10FC9">
            <w:pPr>
              <w:pStyle w:val="TAC"/>
            </w:pPr>
          </w:p>
        </w:tc>
        <w:tc>
          <w:tcPr>
            <w:tcW w:w="1286" w:type="dxa"/>
            <w:vMerge/>
            <w:vAlign w:val="center"/>
          </w:tcPr>
          <w:p w14:paraId="2FAA2A72" w14:textId="77777777" w:rsidR="0084668F" w:rsidRPr="001D386E" w:rsidRDefault="0084668F" w:rsidP="00C10FC9">
            <w:pPr>
              <w:pStyle w:val="TAC"/>
            </w:pPr>
          </w:p>
        </w:tc>
      </w:tr>
      <w:tr w:rsidR="0084668F" w:rsidRPr="001D386E" w14:paraId="0142D946" w14:textId="77777777" w:rsidTr="00C10FC9">
        <w:trPr>
          <w:trHeight w:val="223"/>
          <w:jc w:val="center"/>
        </w:trPr>
        <w:tc>
          <w:tcPr>
            <w:tcW w:w="1401" w:type="dxa"/>
            <w:vMerge w:val="restart"/>
            <w:vAlign w:val="center"/>
          </w:tcPr>
          <w:p w14:paraId="483BB13C" w14:textId="77777777" w:rsidR="0084668F" w:rsidRPr="001D386E" w:rsidRDefault="0084668F" w:rsidP="00C10FC9">
            <w:pPr>
              <w:pStyle w:val="TAC"/>
            </w:pPr>
            <w:r w:rsidRPr="00A2520C">
              <w:t>CA_</w:t>
            </w:r>
            <w:r w:rsidRPr="000E5DD2">
              <w:rPr>
                <w:noProof/>
              </w:rPr>
              <w:t>2A-2A-7A-13A</w:t>
            </w:r>
          </w:p>
        </w:tc>
        <w:tc>
          <w:tcPr>
            <w:tcW w:w="1466" w:type="dxa"/>
            <w:vMerge w:val="restart"/>
            <w:vAlign w:val="center"/>
          </w:tcPr>
          <w:p w14:paraId="350B339F" w14:textId="77777777" w:rsidR="0084668F" w:rsidRPr="001D386E" w:rsidRDefault="0084668F" w:rsidP="00C10FC9">
            <w:pPr>
              <w:pStyle w:val="TAC"/>
              <w:rPr>
                <w:lang w:eastAsia="zh-CN"/>
              </w:rPr>
            </w:pPr>
            <w:r w:rsidRPr="00A2520C">
              <w:rPr>
                <w:szCs w:val="18"/>
                <w:lang w:val="en-US" w:eastAsia="ja-JP"/>
              </w:rPr>
              <w:t>-</w:t>
            </w:r>
          </w:p>
        </w:tc>
        <w:tc>
          <w:tcPr>
            <w:tcW w:w="769" w:type="dxa"/>
            <w:shd w:val="clear" w:color="auto" w:fill="auto"/>
            <w:vAlign w:val="center"/>
          </w:tcPr>
          <w:p w14:paraId="09C83906" w14:textId="77777777" w:rsidR="0084668F" w:rsidRPr="00A2520C" w:rsidRDefault="0084668F" w:rsidP="00C10FC9">
            <w:pPr>
              <w:pStyle w:val="TAC"/>
            </w:pPr>
            <w:r w:rsidRPr="00A2520C">
              <w:t>2</w:t>
            </w:r>
          </w:p>
        </w:tc>
        <w:tc>
          <w:tcPr>
            <w:tcW w:w="3714" w:type="dxa"/>
            <w:gridSpan w:val="14"/>
            <w:shd w:val="clear" w:color="auto" w:fill="auto"/>
            <w:vAlign w:val="center"/>
          </w:tcPr>
          <w:p w14:paraId="614061FC" w14:textId="77777777" w:rsidR="0084668F" w:rsidRPr="001D386E" w:rsidRDefault="0084668F" w:rsidP="00C10FC9">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7DFBF355" w14:textId="77777777" w:rsidR="0084668F" w:rsidRPr="001D386E" w:rsidRDefault="0084668F" w:rsidP="00C10FC9">
            <w:pPr>
              <w:pStyle w:val="TAC"/>
            </w:pPr>
            <w:r>
              <w:rPr>
                <w:rFonts w:cs="Arial" w:hint="eastAsia"/>
                <w:lang w:eastAsia="zh-CN"/>
              </w:rPr>
              <w:t>70</w:t>
            </w:r>
          </w:p>
        </w:tc>
        <w:tc>
          <w:tcPr>
            <w:tcW w:w="1286" w:type="dxa"/>
            <w:vMerge w:val="restart"/>
            <w:vAlign w:val="center"/>
          </w:tcPr>
          <w:p w14:paraId="45B30E92" w14:textId="77777777" w:rsidR="0084668F" w:rsidRPr="001D386E" w:rsidRDefault="0084668F" w:rsidP="00C10FC9">
            <w:pPr>
              <w:pStyle w:val="TAC"/>
            </w:pPr>
            <w:r>
              <w:rPr>
                <w:rFonts w:cs="Arial" w:hint="eastAsia"/>
                <w:lang w:eastAsia="zh-CN"/>
              </w:rPr>
              <w:t>0</w:t>
            </w:r>
          </w:p>
        </w:tc>
      </w:tr>
      <w:tr w:rsidR="0084668F" w:rsidRPr="001D386E" w14:paraId="40E3A5B8" w14:textId="77777777" w:rsidTr="00C10FC9">
        <w:trPr>
          <w:trHeight w:val="223"/>
          <w:jc w:val="center"/>
        </w:trPr>
        <w:tc>
          <w:tcPr>
            <w:tcW w:w="1401" w:type="dxa"/>
            <w:vMerge/>
            <w:vAlign w:val="center"/>
          </w:tcPr>
          <w:p w14:paraId="7C960AEC" w14:textId="77777777" w:rsidR="0084668F" w:rsidRPr="001D386E" w:rsidRDefault="0084668F" w:rsidP="00C10FC9">
            <w:pPr>
              <w:pStyle w:val="TAC"/>
            </w:pPr>
          </w:p>
        </w:tc>
        <w:tc>
          <w:tcPr>
            <w:tcW w:w="1466" w:type="dxa"/>
            <w:vMerge/>
            <w:vAlign w:val="center"/>
          </w:tcPr>
          <w:p w14:paraId="232DFE4B" w14:textId="77777777" w:rsidR="0084668F" w:rsidRPr="001D386E" w:rsidRDefault="0084668F" w:rsidP="00C10FC9">
            <w:pPr>
              <w:pStyle w:val="TAC"/>
              <w:rPr>
                <w:lang w:eastAsia="zh-CN"/>
              </w:rPr>
            </w:pPr>
          </w:p>
        </w:tc>
        <w:tc>
          <w:tcPr>
            <w:tcW w:w="769" w:type="dxa"/>
            <w:shd w:val="clear" w:color="auto" w:fill="auto"/>
            <w:vAlign w:val="center"/>
          </w:tcPr>
          <w:p w14:paraId="36813A52" w14:textId="77777777" w:rsidR="0084668F" w:rsidRPr="00A2520C" w:rsidRDefault="0084668F" w:rsidP="00C10FC9">
            <w:pPr>
              <w:pStyle w:val="TAC"/>
            </w:pPr>
            <w:r w:rsidRPr="00A2520C">
              <w:t>7</w:t>
            </w:r>
          </w:p>
        </w:tc>
        <w:tc>
          <w:tcPr>
            <w:tcW w:w="727" w:type="dxa"/>
            <w:shd w:val="clear" w:color="auto" w:fill="auto"/>
            <w:vAlign w:val="center"/>
          </w:tcPr>
          <w:p w14:paraId="16A722AD" w14:textId="77777777" w:rsidR="0084668F" w:rsidRPr="001D386E" w:rsidRDefault="0084668F" w:rsidP="00C10FC9">
            <w:pPr>
              <w:pStyle w:val="TAC"/>
            </w:pPr>
          </w:p>
        </w:tc>
        <w:tc>
          <w:tcPr>
            <w:tcW w:w="587" w:type="dxa"/>
            <w:gridSpan w:val="2"/>
            <w:vAlign w:val="center"/>
          </w:tcPr>
          <w:p w14:paraId="24E9F3E2" w14:textId="77777777" w:rsidR="0084668F" w:rsidRPr="001D386E" w:rsidRDefault="0084668F" w:rsidP="00C10FC9">
            <w:pPr>
              <w:pStyle w:val="TAC"/>
            </w:pPr>
          </w:p>
        </w:tc>
        <w:tc>
          <w:tcPr>
            <w:tcW w:w="588" w:type="dxa"/>
            <w:gridSpan w:val="2"/>
            <w:vAlign w:val="center"/>
          </w:tcPr>
          <w:p w14:paraId="3E3DDEF2" w14:textId="77777777" w:rsidR="0084668F" w:rsidRPr="00A2520C" w:rsidRDefault="0084668F" w:rsidP="00C10FC9">
            <w:pPr>
              <w:pStyle w:val="TAC"/>
            </w:pPr>
            <w:r w:rsidRPr="00A2520C">
              <w:t>Yes</w:t>
            </w:r>
          </w:p>
        </w:tc>
        <w:tc>
          <w:tcPr>
            <w:tcW w:w="588" w:type="dxa"/>
            <w:gridSpan w:val="3"/>
            <w:vAlign w:val="center"/>
          </w:tcPr>
          <w:p w14:paraId="669ECC71" w14:textId="77777777" w:rsidR="0084668F" w:rsidRPr="00A2520C" w:rsidRDefault="0084668F" w:rsidP="00C10FC9">
            <w:pPr>
              <w:pStyle w:val="TAC"/>
            </w:pPr>
            <w:r w:rsidRPr="00A2520C">
              <w:t>Yes</w:t>
            </w:r>
          </w:p>
        </w:tc>
        <w:tc>
          <w:tcPr>
            <w:tcW w:w="592" w:type="dxa"/>
            <w:gridSpan w:val="3"/>
            <w:vAlign w:val="center"/>
          </w:tcPr>
          <w:p w14:paraId="751605C8" w14:textId="77777777" w:rsidR="0084668F" w:rsidRPr="001D386E" w:rsidRDefault="0084668F" w:rsidP="00C10FC9">
            <w:pPr>
              <w:pStyle w:val="TAC"/>
            </w:pPr>
            <w:r w:rsidRPr="00A2520C">
              <w:t>Yes</w:t>
            </w:r>
          </w:p>
        </w:tc>
        <w:tc>
          <w:tcPr>
            <w:tcW w:w="632" w:type="dxa"/>
            <w:gridSpan w:val="3"/>
            <w:vAlign w:val="center"/>
          </w:tcPr>
          <w:p w14:paraId="68E8B7B9" w14:textId="77777777" w:rsidR="0084668F" w:rsidRPr="001D386E" w:rsidRDefault="0084668F" w:rsidP="00C10FC9">
            <w:pPr>
              <w:pStyle w:val="TAC"/>
              <w:rPr>
                <w:lang w:eastAsia="zh-CN"/>
              </w:rPr>
            </w:pPr>
            <w:r w:rsidRPr="00A2520C">
              <w:t>Yes</w:t>
            </w:r>
          </w:p>
        </w:tc>
        <w:tc>
          <w:tcPr>
            <w:tcW w:w="1187" w:type="dxa"/>
            <w:vMerge/>
            <w:vAlign w:val="center"/>
          </w:tcPr>
          <w:p w14:paraId="42DD2DF7" w14:textId="77777777" w:rsidR="0084668F" w:rsidRPr="001D386E" w:rsidRDefault="0084668F" w:rsidP="00C10FC9">
            <w:pPr>
              <w:pStyle w:val="TAC"/>
            </w:pPr>
          </w:p>
        </w:tc>
        <w:tc>
          <w:tcPr>
            <w:tcW w:w="1286" w:type="dxa"/>
            <w:vMerge/>
            <w:vAlign w:val="center"/>
          </w:tcPr>
          <w:p w14:paraId="3A393CF0" w14:textId="77777777" w:rsidR="0084668F" w:rsidRPr="001D386E" w:rsidRDefault="0084668F" w:rsidP="00C10FC9">
            <w:pPr>
              <w:pStyle w:val="TAC"/>
            </w:pPr>
          </w:p>
        </w:tc>
      </w:tr>
      <w:tr w:rsidR="0084668F" w:rsidRPr="001D386E" w14:paraId="71EE871C" w14:textId="77777777" w:rsidTr="00C10FC9">
        <w:trPr>
          <w:trHeight w:val="223"/>
          <w:jc w:val="center"/>
        </w:trPr>
        <w:tc>
          <w:tcPr>
            <w:tcW w:w="1401" w:type="dxa"/>
            <w:vMerge/>
            <w:vAlign w:val="center"/>
          </w:tcPr>
          <w:p w14:paraId="78595836" w14:textId="77777777" w:rsidR="0084668F" w:rsidRPr="001D386E" w:rsidRDefault="0084668F" w:rsidP="00C10FC9">
            <w:pPr>
              <w:pStyle w:val="TAC"/>
            </w:pPr>
          </w:p>
        </w:tc>
        <w:tc>
          <w:tcPr>
            <w:tcW w:w="1466" w:type="dxa"/>
            <w:vMerge/>
            <w:vAlign w:val="center"/>
          </w:tcPr>
          <w:p w14:paraId="1699FDB1" w14:textId="77777777" w:rsidR="0084668F" w:rsidRPr="001D386E" w:rsidRDefault="0084668F" w:rsidP="00C10FC9">
            <w:pPr>
              <w:pStyle w:val="TAC"/>
              <w:rPr>
                <w:lang w:eastAsia="zh-CN"/>
              </w:rPr>
            </w:pPr>
          </w:p>
        </w:tc>
        <w:tc>
          <w:tcPr>
            <w:tcW w:w="769" w:type="dxa"/>
            <w:shd w:val="clear" w:color="auto" w:fill="auto"/>
            <w:vAlign w:val="center"/>
          </w:tcPr>
          <w:p w14:paraId="2CA61C56" w14:textId="77777777" w:rsidR="0084668F" w:rsidRPr="00A2520C" w:rsidRDefault="0084668F" w:rsidP="00C10FC9">
            <w:pPr>
              <w:pStyle w:val="TAC"/>
            </w:pPr>
            <w:r w:rsidRPr="00A2520C">
              <w:t>13</w:t>
            </w:r>
          </w:p>
        </w:tc>
        <w:tc>
          <w:tcPr>
            <w:tcW w:w="727" w:type="dxa"/>
            <w:shd w:val="clear" w:color="auto" w:fill="auto"/>
            <w:vAlign w:val="center"/>
          </w:tcPr>
          <w:p w14:paraId="7B99C915" w14:textId="77777777" w:rsidR="0084668F" w:rsidRPr="001D386E" w:rsidRDefault="0084668F" w:rsidP="00C10FC9">
            <w:pPr>
              <w:pStyle w:val="TAC"/>
            </w:pPr>
          </w:p>
        </w:tc>
        <w:tc>
          <w:tcPr>
            <w:tcW w:w="587" w:type="dxa"/>
            <w:gridSpan w:val="2"/>
            <w:vAlign w:val="center"/>
          </w:tcPr>
          <w:p w14:paraId="55C43386" w14:textId="77777777" w:rsidR="0084668F" w:rsidRPr="001D386E" w:rsidRDefault="0084668F" w:rsidP="00C10FC9">
            <w:pPr>
              <w:pStyle w:val="TAC"/>
            </w:pPr>
          </w:p>
        </w:tc>
        <w:tc>
          <w:tcPr>
            <w:tcW w:w="588" w:type="dxa"/>
            <w:gridSpan w:val="2"/>
            <w:vAlign w:val="center"/>
          </w:tcPr>
          <w:p w14:paraId="62F9701F" w14:textId="77777777" w:rsidR="0084668F" w:rsidRPr="00A2520C" w:rsidRDefault="0084668F" w:rsidP="00C10FC9">
            <w:pPr>
              <w:pStyle w:val="TAC"/>
            </w:pPr>
            <w:r w:rsidRPr="00A2520C">
              <w:t>Yes</w:t>
            </w:r>
          </w:p>
        </w:tc>
        <w:tc>
          <w:tcPr>
            <w:tcW w:w="588" w:type="dxa"/>
            <w:gridSpan w:val="3"/>
            <w:vAlign w:val="center"/>
          </w:tcPr>
          <w:p w14:paraId="164F4A4D" w14:textId="77777777" w:rsidR="0084668F" w:rsidRPr="00A2520C" w:rsidRDefault="0084668F" w:rsidP="00C10FC9">
            <w:pPr>
              <w:pStyle w:val="TAC"/>
            </w:pPr>
            <w:r w:rsidRPr="00A2520C">
              <w:t>Yes</w:t>
            </w:r>
          </w:p>
        </w:tc>
        <w:tc>
          <w:tcPr>
            <w:tcW w:w="592" w:type="dxa"/>
            <w:gridSpan w:val="3"/>
            <w:vAlign w:val="center"/>
          </w:tcPr>
          <w:p w14:paraId="7AE23B2B" w14:textId="77777777" w:rsidR="0084668F" w:rsidRPr="001D386E" w:rsidRDefault="0084668F" w:rsidP="00C10FC9">
            <w:pPr>
              <w:pStyle w:val="TAC"/>
            </w:pPr>
          </w:p>
        </w:tc>
        <w:tc>
          <w:tcPr>
            <w:tcW w:w="632" w:type="dxa"/>
            <w:gridSpan w:val="3"/>
            <w:vAlign w:val="center"/>
          </w:tcPr>
          <w:p w14:paraId="5404E099" w14:textId="77777777" w:rsidR="0084668F" w:rsidRPr="001D386E" w:rsidRDefault="0084668F" w:rsidP="00C10FC9">
            <w:pPr>
              <w:pStyle w:val="TAC"/>
              <w:rPr>
                <w:lang w:eastAsia="zh-CN"/>
              </w:rPr>
            </w:pPr>
          </w:p>
        </w:tc>
        <w:tc>
          <w:tcPr>
            <w:tcW w:w="1187" w:type="dxa"/>
            <w:vMerge/>
            <w:vAlign w:val="center"/>
          </w:tcPr>
          <w:p w14:paraId="5A2930B6" w14:textId="77777777" w:rsidR="0084668F" w:rsidRPr="001D386E" w:rsidRDefault="0084668F" w:rsidP="00C10FC9">
            <w:pPr>
              <w:pStyle w:val="TAC"/>
            </w:pPr>
          </w:p>
        </w:tc>
        <w:tc>
          <w:tcPr>
            <w:tcW w:w="1286" w:type="dxa"/>
            <w:vMerge/>
            <w:vAlign w:val="center"/>
          </w:tcPr>
          <w:p w14:paraId="793E9BDE" w14:textId="77777777" w:rsidR="0084668F" w:rsidRPr="001D386E" w:rsidRDefault="0084668F" w:rsidP="00C10FC9">
            <w:pPr>
              <w:pStyle w:val="TAC"/>
            </w:pPr>
          </w:p>
        </w:tc>
      </w:tr>
      <w:tr w:rsidR="0084668F" w:rsidRPr="001D386E" w14:paraId="04690EA4" w14:textId="77777777" w:rsidTr="00C10FC9">
        <w:trPr>
          <w:trHeight w:val="223"/>
          <w:jc w:val="center"/>
        </w:trPr>
        <w:tc>
          <w:tcPr>
            <w:tcW w:w="1401" w:type="dxa"/>
            <w:vMerge w:val="restart"/>
            <w:vAlign w:val="center"/>
          </w:tcPr>
          <w:p w14:paraId="66C239ED" w14:textId="77777777" w:rsidR="0084668F" w:rsidRPr="001D386E" w:rsidRDefault="0084668F" w:rsidP="00C10FC9">
            <w:pPr>
              <w:pStyle w:val="TAC"/>
            </w:pPr>
            <w:r w:rsidRPr="00A2520C">
              <w:t>CA_</w:t>
            </w:r>
            <w:r w:rsidRPr="00A2520C">
              <w:rPr>
                <w:lang w:val="en-SG"/>
              </w:rPr>
              <w:t>2A-7C-13A</w:t>
            </w:r>
          </w:p>
        </w:tc>
        <w:tc>
          <w:tcPr>
            <w:tcW w:w="1466" w:type="dxa"/>
            <w:vMerge w:val="restart"/>
            <w:vAlign w:val="center"/>
          </w:tcPr>
          <w:p w14:paraId="44352392" w14:textId="77777777" w:rsidR="0084668F" w:rsidRPr="001D386E" w:rsidRDefault="0084668F" w:rsidP="00C10FC9">
            <w:pPr>
              <w:pStyle w:val="TAC"/>
              <w:rPr>
                <w:lang w:eastAsia="zh-CN"/>
              </w:rPr>
            </w:pPr>
            <w:r w:rsidRPr="00A2520C">
              <w:rPr>
                <w:szCs w:val="18"/>
                <w:lang w:val="en-US" w:eastAsia="ja-JP"/>
              </w:rPr>
              <w:t>-</w:t>
            </w:r>
          </w:p>
        </w:tc>
        <w:tc>
          <w:tcPr>
            <w:tcW w:w="769" w:type="dxa"/>
            <w:shd w:val="clear" w:color="auto" w:fill="auto"/>
            <w:vAlign w:val="center"/>
          </w:tcPr>
          <w:p w14:paraId="45A27626" w14:textId="77777777" w:rsidR="0084668F" w:rsidRPr="001D386E" w:rsidRDefault="0084668F" w:rsidP="00C10FC9">
            <w:pPr>
              <w:pStyle w:val="TAC"/>
              <w:rPr>
                <w:lang w:eastAsia="zh-CN"/>
              </w:rPr>
            </w:pPr>
            <w:r w:rsidRPr="00A2520C">
              <w:rPr>
                <w:szCs w:val="18"/>
                <w:lang w:val="sv-SE"/>
              </w:rPr>
              <w:t>2</w:t>
            </w:r>
          </w:p>
        </w:tc>
        <w:tc>
          <w:tcPr>
            <w:tcW w:w="727" w:type="dxa"/>
            <w:shd w:val="clear" w:color="auto" w:fill="auto"/>
            <w:vAlign w:val="center"/>
          </w:tcPr>
          <w:p w14:paraId="049B6F0B" w14:textId="77777777" w:rsidR="0084668F" w:rsidRPr="001D386E" w:rsidRDefault="0084668F" w:rsidP="00C10FC9">
            <w:pPr>
              <w:pStyle w:val="TAC"/>
            </w:pPr>
          </w:p>
        </w:tc>
        <w:tc>
          <w:tcPr>
            <w:tcW w:w="587" w:type="dxa"/>
            <w:gridSpan w:val="2"/>
            <w:vAlign w:val="center"/>
          </w:tcPr>
          <w:p w14:paraId="59FFA74D" w14:textId="77777777" w:rsidR="0084668F" w:rsidRPr="001D386E" w:rsidRDefault="0084668F" w:rsidP="00C10FC9">
            <w:pPr>
              <w:pStyle w:val="TAC"/>
            </w:pPr>
          </w:p>
        </w:tc>
        <w:tc>
          <w:tcPr>
            <w:tcW w:w="588" w:type="dxa"/>
            <w:gridSpan w:val="2"/>
            <w:vAlign w:val="center"/>
          </w:tcPr>
          <w:p w14:paraId="3FC2188D" w14:textId="77777777" w:rsidR="0084668F" w:rsidRPr="001D386E" w:rsidRDefault="0084668F" w:rsidP="00C10FC9">
            <w:pPr>
              <w:pStyle w:val="TAC"/>
            </w:pPr>
            <w:r w:rsidRPr="00A2520C">
              <w:rPr>
                <w:szCs w:val="18"/>
              </w:rPr>
              <w:t>Yes</w:t>
            </w:r>
          </w:p>
        </w:tc>
        <w:tc>
          <w:tcPr>
            <w:tcW w:w="588" w:type="dxa"/>
            <w:gridSpan w:val="3"/>
            <w:vAlign w:val="center"/>
          </w:tcPr>
          <w:p w14:paraId="1434C26D" w14:textId="77777777" w:rsidR="0084668F" w:rsidRPr="001D386E" w:rsidRDefault="0084668F" w:rsidP="00C10FC9">
            <w:pPr>
              <w:pStyle w:val="TAC"/>
            </w:pPr>
            <w:r w:rsidRPr="00A2520C">
              <w:rPr>
                <w:szCs w:val="18"/>
              </w:rPr>
              <w:t>Yes</w:t>
            </w:r>
          </w:p>
        </w:tc>
        <w:tc>
          <w:tcPr>
            <w:tcW w:w="592" w:type="dxa"/>
            <w:gridSpan w:val="3"/>
            <w:vAlign w:val="center"/>
          </w:tcPr>
          <w:p w14:paraId="471383F9" w14:textId="77777777" w:rsidR="0084668F" w:rsidRPr="001D386E" w:rsidRDefault="0084668F" w:rsidP="00C10FC9">
            <w:pPr>
              <w:pStyle w:val="TAC"/>
            </w:pPr>
            <w:r w:rsidRPr="00A2520C">
              <w:rPr>
                <w:szCs w:val="18"/>
              </w:rPr>
              <w:t>Yes</w:t>
            </w:r>
          </w:p>
        </w:tc>
        <w:tc>
          <w:tcPr>
            <w:tcW w:w="632" w:type="dxa"/>
            <w:gridSpan w:val="3"/>
            <w:vAlign w:val="center"/>
          </w:tcPr>
          <w:p w14:paraId="52BAC005" w14:textId="77777777" w:rsidR="0084668F" w:rsidRPr="001D386E" w:rsidRDefault="0084668F" w:rsidP="00C10FC9">
            <w:pPr>
              <w:pStyle w:val="TAC"/>
              <w:rPr>
                <w:lang w:eastAsia="zh-CN"/>
              </w:rPr>
            </w:pPr>
            <w:r w:rsidRPr="00A2520C">
              <w:rPr>
                <w:szCs w:val="18"/>
              </w:rPr>
              <w:t>Yes</w:t>
            </w:r>
          </w:p>
        </w:tc>
        <w:tc>
          <w:tcPr>
            <w:tcW w:w="1187" w:type="dxa"/>
            <w:vMerge w:val="restart"/>
            <w:vAlign w:val="center"/>
          </w:tcPr>
          <w:p w14:paraId="6165747A" w14:textId="77777777" w:rsidR="0084668F" w:rsidRPr="001D386E" w:rsidRDefault="0084668F" w:rsidP="00C10FC9">
            <w:pPr>
              <w:pStyle w:val="TAC"/>
            </w:pPr>
            <w:r>
              <w:rPr>
                <w:rFonts w:eastAsia="SimSun"/>
                <w:lang w:eastAsia="zh-CN"/>
              </w:rPr>
              <w:t>7</w:t>
            </w:r>
            <w:r w:rsidRPr="001D386E">
              <w:t>0</w:t>
            </w:r>
          </w:p>
        </w:tc>
        <w:tc>
          <w:tcPr>
            <w:tcW w:w="1286" w:type="dxa"/>
            <w:vMerge w:val="restart"/>
            <w:vAlign w:val="center"/>
          </w:tcPr>
          <w:p w14:paraId="0C326568" w14:textId="77777777" w:rsidR="0084668F" w:rsidRPr="001D386E" w:rsidRDefault="0084668F" w:rsidP="00C10FC9">
            <w:pPr>
              <w:pStyle w:val="TAC"/>
            </w:pPr>
            <w:r w:rsidRPr="001D386E">
              <w:t>0</w:t>
            </w:r>
          </w:p>
        </w:tc>
      </w:tr>
      <w:tr w:rsidR="0084668F" w:rsidRPr="001D386E" w14:paraId="0F6ECDE8" w14:textId="77777777" w:rsidTr="00C10FC9">
        <w:trPr>
          <w:trHeight w:val="223"/>
          <w:jc w:val="center"/>
        </w:trPr>
        <w:tc>
          <w:tcPr>
            <w:tcW w:w="1401" w:type="dxa"/>
            <w:vMerge/>
            <w:vAlign w:val="center"/>
          </w:tcPr>
          <w:p w14:paraId="4D636479" w14:textId="77777777" w:rsidR="0084668F" w:rsidRPr="001D386E" w:rsidRDefault="0084668F" w:rsidP="00C10FC9">
            <w:pPr>
              <w:pStyle w:val="TAC"/>
            </w:pPr>
          </w:p>
        </w:tc>
        <w:tc>
          <w:tcPr>
            <w:tcW w:w="1466" w:type="dxa"/>
            <w:vMerge/>
            <w:vAlign w:val="center"/>
          </w:tcPr>
          <w:p w14:paraId="791246F4" w14:textId="77777777" w:rsidR="0084668F" w:rsidRPr="001D386E" w:rsidRDefault="0084668F" w:rsidP="00C10FC9">
            <w:pPr>
              <w:pStyle w:val="TAC"/>
              <w:rPr>
                <w:lang w:eastAsia="zh-CN"/>
              </w:rPr>
            </w:pPr>
          </w:p>
        </w:tc>
        <w:tc>
          <w:tcPr>
            <w:tcW w:w="769" w:type="dxa"/>
            <w:shd w:val="clear" w:color="auto" w:fill="auto"/>
            <w:vAlign w:val="center"/>
          </w:tcPr>
          <w:p w14:paraId="4D38E60B" w14:textId="77777777" w:rsidR="0084668F" w:rsidRPr="001D386E" w:rsidRDefault="0084668F" w:rsidP="00C10FC9">
            <w:pPr>
              <w:pStyle w:val="TAC"/>
              <w:rPr>
                <w:lang w:eastAsia="zh-CN"/>
              </w:rPr>
            </w:pPr>
            <w:r w:rsidRPr="00A2520C">
              <w:rPr>
                <w:szCs w:val="18"/>
                <w:lang w:val="sv-SE"/>
              </w:rPr>
              <w:t>7</w:t>
            </w:r>
          </w:p>
        </w:tc>
        <w:tc>
          <w:tcPr>
            <w:tcW w:w="3714" w:type="dxa"/>
            <w:gridSpan w:val="14"/>
            <w:shd w:val="clear" w:color="auto" w:fill="auto"/>
            <w:vAlign w:val="center"/>
          </w:tcPr>
          <w:p w14:paraId="1ADE00F3" w14:textId="77777777" w:rsidR="0084668F" w:rsidRPr="001D386E" w:rsidRDefault="0084668F" w:rsidP="00C10FC9">
            <w:pPr>
              <w:pStyle w:val="TAC"/>
              <w:rPr>
                <w:lang w:eastAsia="zh-CN"/>
              </w:rPr>
            </w:pPr>
            <w:r w:rsidRPr="00A2520C">
              <w:t>See CA_7C Bandwidth combination set 1 in Table 5.6A.1-1</w:t>
            </w:r>
          </w:p>
        </w:tc>
        <w:tc>
          <w:tcPr>
            <w:tcW w:w="1187" w:type="dxa"/>
            <w:vMerge/>
            <w:vAlign w:val="center"/>
          </w:tcPr>
          <w:p w14:paraId="51D732A8" w14:textId="77777777" w:rsidR="0084668F" w:rsidRPr="001D386E" w:rsidRDefault="0084668F" w:rsidP="00C10FC9">
            <w:pPr>
              <w:pStyle w:val="TAC"/>
            </w:pPr>
          </w:p>
        </w:tc>
        <w:tc>
          <w:tcPr>
            <w:tcW w:w="1286" w:type="dxa"/>
            <w:vMerge/>
            <w:vAlign w:val="center"/>
          </w:tcPr>
          <w:p w14:paraId="47BF42B4" w14:textId="77777777" w:rsidR="0084668F" w:rsidRPr="001D386E" w:rsidRDefault="0084668F" w:rsidP="00C10FC9">
            <w:pPr>
              <w:pStyle w:val="TAC"/>
            </w:pPr>
          </w:p>
        </w:tc>
      </w:tr>
      <w:tr w:rsidR="0084668F" w:rsidRPr="001D386E" w14:paraId="7D7DEBCF" w14:textId="77777777" w:rsidTr="00C10FC9">
        <w:trPr>
          <w:trHeight w:val="223"/>
          <w:jc w:val="center"/>
        </w:trPr>
        <w:tc>
          <w:tcPr>
            <w:tcW w:w="1401" w:type="dxa"/>
            <w:vMerge/>
            <w:vAlign w:val="center"/>
          </w:tcPr>
          <w:p w14:paraId="28DE00F1" w14:textId="77777777" w:rsidR="0084668F" w:rsidRPr="001D386E" w:rsidRDefault="0084668F" w:rsidP="00C10FC9">
            <w:pPr>
              <w:pStyle w:val="TAC"/>
            </w:pPr>
          </w:p>
        </w:tc>
        <w:tc>
          <w:tcPr>
            <w:tcW w:w="1466" w:type="dxa"/>
            <w:vMerge/>
            <w:vAlign w:val="center"/>
          </w:tcPr>
          <w:p w14:paraId="67D6F836" w14:textId="77777777" w:rsidR="0084668F" w:rsidRPr="001D386E" w:rsidRDefault="0084668F" w:rsidP="00C10FC9">
            <w:pPr>
              <w:pStyle w:val="TAC"/>
              <w:rPr>
                <w:lang w:eastAsia="zh-CN"/>
              </w:rPr>
            </w:pPr>
          </w:p>
        </w:tc>
        <w:tc>
          <w:tcPr>
            <w:tcW w:w="769" w:type="dxa"/>
            <w:shd w:val="clear" w:color="auto" w:fill="auto"/>
            <w:vAlign w:val="center"/>
          </w:tcPr>
          <w:p w14:paraId="3CFD2794" w14:textId="77777777" w:rsidR="0084668F" w:rsidRPr="001D386E" w:rsidRDefault="0084668F" w:rsidP="00C10FC9">
            <w:pPr>
              <w:pStyle w:val="TAC"/>
              <w:rPr>
                <w:rFonts w:eastAsia="SimSun"/>
                <w:lang w:eastAsia="zh-CN"/>
              </w:rPr>
            </w:pPr>
            <w:r w:rsidRPr="00A2520C">
              <w:rPr>
                <w:szCs w:val="18"/>
                <w:lang w:val="sv-SE"/>
              </w:rPr>
              <w:t>13</w:t>
            </w:r>
          </w:p>
        </w:tc>
        <w:tc>
          <w:tcPr>
            <w:tcW w:w="727" w:type="dxa"/>
            <w:shd w:val="clear" w:color="auto" w:fill="auto"/>
            <w:vAlign w:val="center"/>
          </w:tcPr>
          <w:p w14:paraId="56E42B30" w14:textId="77777777" w:rsidR="0084668F" w:rsidRPr="001D386E" w:rsidRDefault="0084668F" w:rsidP="00C10FC9">
            <w:pPr>
              <w:pStyle w:val="TAC"/>
            </w:pPr>
          </w:p>
        </w:tc>
        <w:tc>
          <w:tcPr>
            <w:tcW w:w="587" w:type="dxa"/>
            <w:gridSpan w:val="2"/>
            <w:vAlign w:val="center"/>
          </w:tcPr>
          <w:p w14:paraId="0A59A2CA" w14:textId="77777777" w:rsidR="0084668F" w:rsidRPr="001D386E" w:rsidRDefault="0084668F" w:rsidP="00C10FC9">
            <w:pPr>
              <w:pStyle w:val="TAC"/>
            </w:pPr>
          </w:p>
        </w:tc>
        <w:tc>
          <w:tcPr>
            <w:tcW w:w="588" w:type="dxa"/>
            <w:gridSpan w:val="2"/>
            <w:vAlign w:val="center"/>
          </w:tcPr>
          <w:p w14:paraId="2BC6C466" w14:textId="77777777" w:rsidR="0084668F" w:rsidRPr="001D386E" w:rsidRDefault="0084668F" w:rsidP="00C10FC9">
            <w:pPr>
              <w:pStyle w:val="TAC"/>
            </w:pPr>
            <w:r w:rsidRPr="00A2520C">
              <w:rPr>
                <w:szCs w:val="18"/>
              </w:rPr>
              <w:t>Yes</w:t>
            </w:r>
          </w:p>
        </w:tc>
        <w:tc>
          <w:tcPr>
            <w:tcW w:w="588" w:type="dxa"/>
            <w:gridSpan w:val="3"/>
            <w:vAlign w:val="center"/>
          </w:tcPr>
          <w:p w14:paraId="03694C8F" w14:textId="77777777" w:rsidR="0084668F" w:rsidRPr="001D386E" w:rsidRDefault="0084668F" w:rsidP="00C10FC9">
            <w:pPr>
              <w:pStyle w:val="TAC"/>
            </w:pPr>
            <w:r w:rsidRPr="00A2520C">
              <w:rPr>
                <w:szCs w:val="18"/>
              </w:rPr>
              <w:t>Yes</w:t>
            </w:r>
          </w:p>
        </w:tc>
        <w:tc>
          <w:tcPr>
            <w:tcW w:w="592" w:type="dxa"/>
            <w:gridSpan w:val="3"/>
            <w:vAlign w:val="center"/>
          </w:tcPr>
          <w:p w14:paraId="79AAB2B5" w14:textId="77777777" w:rsidR="0084668F" w:rsidRPr="001D386E" w:rsidRDefault="0084668F" w:rsidP="00C10FC9">
            <w:pPr>
              <w:pStyle w:val="TAC"/>
            </w:pPr>
          </w:p>
        </w:tc>
        <w:tc>
          <w:tcPr>
            <w:tcW w:w="632" w:type="dxa"/>
            <w:gridSpan w:val="3"/>
            <w:vAlign w:val="center"/>
          </w:tcPr>
          <w:p w14:paraId="2496C2C4" w14:textId="77777777" w:rsidR="0084668F" w:rsidRPr="001D386E" w:rsidRDefault="0084668F" w:rsidP="00C10FC9">
            <w:pPr>
              <w:pStyle w:val="TAC"/>
              <w:rPr>
                <w:lang w:eastAsia="zh-CN"/>
              </w:rPr>
            </w:pPr>
          </w:p>
        </w:tc>
        <w:tc>
          <w:tcPr>
            <w:tcW w:w="1187" w:type="dxa"/>
            <w:vMerge/>
            <w:vAlign w:val="center"/>
          </w:tcPr>
          <w:p w14:paraId="46BA9A2A" w14:textId="77777777" w:rsidR="0084668F" w:rsidRPr="001D386E" w:rsidRDefault="0084668F" w:rsidP="00C10FC9">
            <w:pPr>
              <w:pStyle w:val="TAC"/>
            </w:pPr>
          </w:p>
        </w:tc>
        <w:tc>
          <w:tcPr>
            <w:tcW w:w="1286" w:type="dxa"/>
            <w:vMerge/>
            <w:vAlign w:val="center"/>
          </w:tcPr>
          <w:p w14:paraId="7FB9299A" w14:textId="77777777" w:rsidR="0084668F" w:rsidRPr="001D386E" w:rsidRDefault="0084668F" w:rsidP="00C10FC9">
            <w:pPr>
              <w:pStyle w:val="TAC"/>
            </w:pPr>
          </w:p>
        </w:tc>
      </w:tr>
      <w:tr w:rsidR="0084668F" w:rsidRPr="001D386E" w14:paraId="1F77C2F8" w14:textId="77777777" w:rsidTr="00C10FC9">
        <w:trPr>
          <w:trHeight w:val="223"/>
          <w:jc w:val="center"/>
        </w:trPr>
        <w:tc>
          <w:tcPr>
            <w:tcW w:w="1401" w:type="dxa"/>
            <w:vMerge w:val="restart"/>
            <w:vAlign w:val="center"/>
          </w:tcPr>
          <w:p w14:paraId="62CC4F92" w14:textId="77777777" w:rsidR="0084668F" w:rsidRPr="001D386E" w:rsidRDefault="0084668F" w:rsidP="00C10FC9">
            <w:pPr>
              <w:pStyle w:val="TAC"/>
            </w:pPr>
            <w:r w:rsidRPr="00A2520C">
              <w:t>CA_</w:t>
            </w:r>
            <w:r w:rsidRPr="00A2520C">
              <w:rPr>
                <w:lang w:val="en-SG"/>
              </w:rPr>
              <w:t>2A-7A-7A-13A</w:t>
            </w:r>
          </w:p>
        </w:tc>
        <w:tc>
          <w:tcPr>
            <w:tcW w:w="1466" w:type="dxa"/>
            <w:vMerge w:val="restart"/>
            <w:vAlign w:val="center"/>
          </w:tcPr>
          <w:p w14:paraId="5315791E" w14:textId="77777777" w:rsidR="0084668F" w:rsidRPr="001D386E" w:rsidRDefault="0084668F" w:rsidP="00C10FC9">
            <w:pPr>
              <w:pStyle w:val="TAC"/>
              <w:rPr>
                <w:lang w:eastAsia="zh-CN"/>
              </w:rPr>
            </w:pPr>
            <w:r w:rsidRPr="00A2520C">
              <w:rPr>
                <w:szCs w:val="18"/>
                <w:lang w:val="en-US" w:eastAsia="zh-CN"/>
              </w:rPr>
              <w:t>-</w:t>
            </w:r>
          </w:p>
        </w:tc>
        <w:tc>
          <w:tcPr>
            <w:tcW w:w="769" w:type="dxa"/>
            <w:shd w:val="clear" w:color="auto" w:fill="auto"/>
            <w:vAlign w:val="center"/>
          </w:tcPr>
          <w:p w14:paraId="79D44F02" w14:textId="77777777" w:rsidR="0084668F" w:rsidRPr="001D386E" w:rsidRDefault="0084668F" w:rsidP="00C10FC9">
            <w:pPr>
              <w:pStyle w:val="TAC"/>
              <w:rPr>
                <w:lang w:eastAsia="zh-CN"/>
              </w:rPr>
            </w:pPr>
            <w:r w:rsidRPr="00A2520C">
              <w:t>2</w:t>
            </w:r>
          </w:p>
        </w:tc>
        <w:tc>
          <w:tcPr>
            <w:tcW w:w="727" w:type="dxa"/>
            <w:shd w:val="clear" w:color="auto" w:fill="auto"/>
            <w:vAlign w:val="center"/>
          </w:tcPr>
          <w:p w14:paraId="60E7FB22" w14:textId="77777777" w:rsidR="0084668F" w:rsidRPr="001D386E" w:rsidRDefault="0084668F" w:rsidP="00C10FC9">
            <w:pPr>
              <w:pStyle w:val="TAC"/>
            </w:pPr>
          </w:p>
        </w:tc>
        <w:tc>
          <w:tcPr>
            <w:tcW w:w="587" w:type="dxa"/>
            <w:gridSpan w:val="2"/>
            <w:vAlign w:val="center"/>
          </w:tcPr>
          <w:p w14:paraId="3E9A277C" w14:textId="77777777" w:rsidR="0084668F" w:rsidRPr="001D386E" w:rsidRDefault="0084668F" w:rsidP="00C10FC9">
            <w:pPr>
              <w:pStyle w:val="TAC"/>
            </w:pPr>
          </w:p>
        </w:tc>
        <w:tc>
          <w:tcPr>
            <w:tcW w:w="588" w:type="dxa"/>
            <w:gridSpan w:val="2"/>
            <w:vAlign w:val="center"/>
          </w:tcPr>
          <w:p w14:paraId="3AE99B9C" w14:textId="77777777" w:rsidR="0084668F" w:rsidRPr="001D386E" w:rsidRDefault="0084668F" w:rsidP="00C10FC9">
            <w:pPr>
              <w:pStyle w:val="TAC"/>
            </w:pPr>
            <w:r w:rsidRPr="00A2520C">
              <w:t>Yes</w:t>
            </w:r>
          </w:p>
        </w:tc>
        <w:tc>
          <w:tcPr>
            <w:tcW w:w="588" w:type="dxa"/>
            <w:gridSpan w:val="3"/>
            <w:vAlign w:val="center"/>
          </w:tcPr>
          <w:p w14:paraId="2F03882A" w14:textId="77777777" w:rsidR="0084668F" w:rsidRPr="001D386E" w:rsidRDefault="0084668F" w:rsidP="00C10FC9">
            <w:pPr>
              <w:pStyle w:val="TAC"/>
            </w:pPr>
            <w:r w:rsidRPr="00A2520C">
              <w:t>Yes</w:t>
            </w:r>
          </w:p>
        </w:tc>
        <w:tc>
          <w:tcPr>
            <w:tcW w:w="592" w:type="dxa"/>
            <w:gridSpan w:val="3"/>
            <w:vAlign w:val="center"/>
          </w:tcPr>
          <w:p w14:paraId="358B7A97" w14:textId="77777777" w:rsidR="0084668F" w:rsidRPr="001D386E" w:rsidRDefault="0084668F" w:rsidP="00C10FC9">
            <w:pPr>
              <w:pStyle w:val="TAC"/>
            </w:pPr>
            <w:r w:rsidRPr="00A2520C">
              <w:t>Yes</w:t>
            </w:r>
          </w:p>
        </w:tc>
        <w:tc>
          <w:tcPr>
            <w:tcW w:w="632" w:type="dxa"/>
            <w:gridSpan w:val="3"/>
            <w:vAlign w:val="center"/>
          </w:tcPr>
          <w:p w14:paraId="42EAC9B3" w14:textId="77777777" w:rsidR="0084668F" w:rsidRPr="001D386E" w:rsidRDefault="0084668F" w:rsidP="00C10FC9">
            <w:pPr>
              <w:pStyle w:val="TAC"/>
              <w:rPr>
                <w:lang w:eastAsia="zh-CN"/>
              </w:rPr>
            </w:pPr>
            <w:r w:rsidRPr="00A2520C">
              <w:t>Yes</w:t>
            </w:r>
          </w:p>
        </w:tc>
        <w:tc>
          <w:tcPr>
            <w:tcW w:w="1187" w:type="dxa"/>
            <w:vMerge w:val="restart"/>
            <w:vAlign w:val="center"/>
          </w:tcPr>
          <w:p w14:paraId="44489F82" w14:textId="77777777" w:rsidR="0084668F" w:rsidRPr="001D386E" w:rsidRDefault="0084668F" w:rsidP="00C10FC9">
            <w:pPr>
              <w:pStyle w:val="TAC"/>
            </w:pPr>
            <w:r>
              <w:rPr>
                <w:rFonts w:eastAsia="SimSun"/>
                <w:lang w:eastAsia="zh-CN"/>
              </w:rPr>
              <w:t>7</w:t>
            </w:r>
            <w:r w:rsidRPr="001D386E">
              <w:t>0</w:t>
            </w:r>
          </w:p>
        </w:tc>
        <w:tc>
          <w:tcPr>
            <w:tcW w:w="1286" w:type="dxa"/>
            <w:vMerge w:val="restart"/>
            <w:vAlign w:val="center"/>
          </w:tcPr>
          <w:p w14:paraId="311C2302" w14:textId="77777777" w:rsidR="0084668F" w:rsidRPr="001D386E" w:rsidRDefault="0084668F" w:rsidP="00C10FC9">
            <w:pPr>
              <w:pStyle w:val="TAC"/>
            </w:pPr>
            <w:r w:rsidRPr="001D386E">
              <w:t>0</w:t>
            </w:r>
          </w:p>
        </w:tc>
      </w:tr>
      <w:tr w:rsidR="0084668F" w:rsidRPr="001D386E" w14:paraId="56EB2D78" w14:textId="77777777" w:rsidTr="00C10FC9">
        <w:trPr>
          <w:trHeight w:val="223"/>
          <w:jc w:val="center"/>
        </w:trPr>
        <w:tc>
          <w:tcPr>
            <w:tcW w:w="1401" w:type="dxa"/>
            <w:vMerge/>
            <w:vAlign w:val="center"/>
          </w:tcPr>
          <w:p w14:paraId="507F6342" w14:textId="77777777" w:rsidR="0084668F" w:rsidRPr="001D386E" w:rsidRDefault="0084668F" w:rsidP="00C10FC9">
            <w:pPr>
              <w:pStyle w:val="TAC"/>
            </w:pPr>
          </w:p>
        </w:tc>
        <w:tc>
          <w:tcPr>
            <w:tcW w:w="1466" w:type="dxa"/>
            <w:vMerge/>
            <w:vAlign w:val="center"/>
          </w:tcPr>
          <w:p w14:paraId="420FB989" w14:textId="77777777" w:rsidR="0084668F" w:rsidRPr="001D386E" w:rsidRDefault="0084668F" w:rsidP="00C10FC9">
            <w:pPr>
              <w:pStyle w:val="TAC"/>
              <w:rPr>
                <w:lang w:eastAsia="zh-CN"/>
              </w:rPr>
            </w:pPr>
          </w:p>
        </w:tc>
        <w:tc>
          <w:tcPr>
            <w:tcW w:w="769" w:type="dxa"/>
            <w:shd w:val="clear" w:color="auto" w:fill="auto"/>
            <w:vAlign w:val="center"/>
          </w:tcPr>
          <w:p w14:paraId="704D9F73" w14:textId="77777777" w:rsidR="0084668F" w:rsidRPr="001D386E" w:rsidRDefault="0084668F" w:rsidP="00C10FC9">
            <w:pPr>
              <w:pStyle w:val="TAC"/>
              <w:rPr>
                <w:lang w:eastAsia="zh-CN"/>
              </w:rPr>
            </w:pPr>
            <w:r w:rsidRPr="00A2520C">
              <w:t>7</w:t>
            </w:r>
          </w:p>
        </w:tc>
        <w:tc>
          <w:tcPr>
            <w:tcW w:w="3714" w:type="dxa"/>
            <w:gridSpan w:val="14"/>
            <w:shd w:val="clear" w:color="auto" w:fill="auto"/>
            <w:vAlign w:val="center"/>
          </w:tcPr>
          <w:p w14:paraId="6CEAE115" w14:textId="77777777" w:rsidR="0084668F" w:rsidRPr="001D386E" w:rsidRDefault="0084668F" w:rsidP="00C10FC9">
            <w:pPr>
              <w:pStyle w:val="TAC"/>
              <w:rPr>
                <w:lang w:eastAsia="zh-CN"/>
              </w:rPr>
            </w:pPr>
            <w:r w:rsidRPr="00A2520C">
              <w:t>See CA_7A-7A Bandwidth combination set 1 in Table 5.6A.1-3</w:t>
            </w:r>
          </w:p>
        </w:tc>
        <w:tc>
          <w:tcPr>
            <w:tcW w:w="1187" w:type="dxa"/>
            <w:vMerge/>
            <w:vAlign w:val="center"/>
          </w:tcPr>
          <w:p w14:paraId="09C9C876" w14:textId="77777777" w:rsidR="0084668F" w:rsidRPr="001D386E" w:rsidRDefault="0084668F" w:rsidP="00C10FC9">
            <w:pPr>
              <w:pStyle w:val="TAC"/>
            </w:pPr>
          </w:p>
        </w:tc>
        <w:tc>
          <w:tcPr>
            <w:tcW w:w="1286" w:type="dxa"/>
            <w:vMerge/>
            <w:vAlign w:val="center"/>
          </w:tcPr>
          <w:p w14:paraId="1D1C04A7" w14:textId="77777777" w:rsidR="0084668F" w:rsidRPr="001D386E" w:rsidRDefault="0084668F" w:rsidP="00C10FC9">
            <w:pPr>
              <w:pStyle w:val="TAC"/>
            </w:pPr>
          </w:p>
        </w:tc>
      </w:tr>
      <w:tr w:rsidR="0084668F" w:rsidRPr="001D386E" w14:paraId="41D5AFF0" w14:textId="77777777" w:rsidTr="00C10FC9">
        <w:trPr>
          <w:trHeight w:val="223"/>
          <w:jc w:val="center"/>
        </w:trPr>
        <w:tc>
          <w:tcPr>
            <w:tcW w:w="1401" w:type="dxa"/>
            <w:vMerge/>
            <w:vAlign w:val="center"/>
          </w:tcPr>
          <w:p w14:paraId="173C3448" w14:textId="77777777" w:rsidR="0084668F" w:rsidRPr="001D386E" w:rsidRDefault="0084668F" w:rsidP="00C10FC9">
            <w:pPr>
              <w:pStyle w:val="TAC"/>
            </w:pPr>
          </w:p>
        </w:tc>
        <w:tc>
          <w:tcPr>
            <w:tcW w:w="1466" w:type="dxa"/>
            <w:vMerge/>
            <w:vAlign w:val="center"/>
          </w:tcPr>
          <w:p w14:paraId="7BAE5FE8" w14:textId="77777777" w:rsidR="0084668F" w:rsidRPr="001D386E" w:rsidRDefault="0084668F" w:rsidP="00C10FC9">
            <w:pPr>
              <w:pStyle w:val="TAC"/>
              <w:rPr>
                <w:lang w:eastAsia="zh-CN"/>
              </w:rPr>
            </w:pPr>
          </w:p>
        </w:tc>
        <w:tc>
          <w:tcPr>
            <w:tcW w:w="769" w:type="dxa"/>
            <w:shd w:val="clear" w:color="auto" w:fill="auto"/>
            <w:vAlign w:val="center"/>
          </w:tcPr>
          <w:p w14:paraId="6BA2387F" w14:textId="77777777" w:rsidR="0084668F" w:rsidRPr="001D386E" w:rsidRDefault="0084668F" w:rsidP="00C10FC9">
            <w:pPr>
              <w:pStyle w:val="TAC"/>
              <w:rPr>
                <w:rFonts w:eastAsia="SimSun"/>
                <w:lang w:eastAsia="zh-CN"/>
              </w:rPr>
            </w:pPr>
            <w:r w:rsidRPr="00A2520C">
              <w:t>13</w:t>
            </w:r>
          </w:p>
        </w:tc>
        <w:tc>
          <w:tcPr>
            <w:tcW w:w="727" w:type="dxa"/>
            <w:shd w:val="clear" w:color="auto" w:fill="auto"/>
            <w:vAlign w:val="center"/>
          </w:tcPr>
          <w:p w14:paraId="495E4BA9" w14:textId="77777777" w:rsidR="0084668F" w:rsidRPr="001D386E" w:rsidRDefault="0084668F" w:rsidP="00C10FC9">
            <w:pPr>
              <w:pStyle w:val="TAC"/>
            </w:pPr>
          </w:p>
        </w:tc>
        <w:tc>
          <w:tcPr>
            <w:tcW w:w="587" w:type="dxa"/>
            <w:gridSpan w:val="2"/>
            <w:vAlign w:val="center"/>
          </w:tcPr>
          <w:p w14:paraId="41895F0C" w14:textId="77777777" w:rsidR="0084668F" w:rsidRPr="001D386E" w:rsidRDefault="0084668F" w:rsidP="00C10FC9">
            <w:pPr>
              <w:pStyle w:val="TAC"/>
            </w:pPr>
          </w:p>
        </w:tc>
        <w:tc>
          <w:tcPr>
            <w:tcW w:w="588" w:type="dxa"/>
            <w:gridSpan w:val="2"/>
            <w:vAlign w:val="center"/>
          </w:tcPr>
          <w:p w14:paraId="4E10223B" w14:textId="77777777" w:rsidR="0084668F" w:rsidRPr="001D386E" w:rsidRDefault="0084668F" w:rsidP="00C10FC9">
            <w:pPr>
              <w:pStyle w:val="TAC"/>
            </w:pPr>
            <w:r w:rsidRPr="00A2520C">
              <w:rPr>
                <w:szCs w:val="18"/>
              </w:rPr>
              <w:t>Yes</w:t>
            </w:r>
          </w:p>
        </w:tc>
        <w:tc>
          <w:tcPr>
            <w:tcW w:w="588" w:type="dxa"/>
            <w:gridSpan w:val="3"/>
            <w:vAlign w:val="center"/>
          </w:tcPr>
          <w:p w14:paraId="5BFE073A" w14:textId="77777777" w:rsidR="0084668F" w:rsidRPr="001D386E" w:rsidRDefault="0084668F" w:rsidP="00C10FC9">
            <w:pPr>
              <w:pStyle w:val="TAC"/>
            </w:pPr>
            <w:r w:rsidRPr="00A2520C">
              <w:rPr>
                <w:szCs w:val="18"/>
              </w:rPr>
              <w:t>Yes</w:t>
            </w:r>
          </w:p>
        </w:tc>
        <w:tc>
          <w:tcPr>
            <w:tcW w:w="592" w:type="dxa"/>
            <w:gridSpan w:val="3"/>
            <w:vAlign w:val="center"/>
          </w:tcPr>
          <w:p w14:paraId="3B681516" w14:textId="77777777" w:rsidR="0084668F" w:rsidRPr="001D386E" w:rsidRDefault="0084668F" w:rsidP="00C10FC9">
            <w:pPr>
              <w:pStyle w:val="TAC"/>
            </w:pPr>
          </w:p>
        </w:tc>
        <w:tc>
          <w:tcPr>
            <w:tcW w:w="632" w:type="dxa"/>
            <w:gridSpan w:val="3"/>
            <w:vAlign w:val="center"/>
          </w:tcPr>
          <w:p w14:paraId="22FDBEBE" w14:textId="77777777" w:rsidR="0084668F" w:rsidRPr="001D386E" w:rsidRDefault="0084668F" w:rsidP="00C10FC9">
            <w:pPr>
              <w:pStyle w:val="TAC"/>
              <w:rPr>
                <w:lang w:eastAsia="zh-CN"/>
              </w:rPr>
            </w:pPr>
          </w:p>
        </w:tc>
        <w:tc>
          <w:tcPr>
            <w:tcW w:w="1187" w:type="dxa"/>
            <w:vMerge/>
            <w:vAlign w:val="center"/>
          </w:tcPr>
          <w:p w14:paraId="7B8B3904" w14:textId="77777777" w:rsidR="0084668F" w:rsidRPr="001D386E" w:rsidRDefault="0084668F" w:rsidP="00C10FC9">
            <w:pPr>
              <w:pStyle w:val="TAC"/>
            </w:pPr>
          </w:p>
        </w:tc>
        <w:tc>
          <w:tcPr>
            <w:tcW w:w="1286" w:type="dxa"/>
            <w:vMerge/>
            <w:vAlign w:val="center"/>
          </w:tcPr>
          <w:p w14:paraId="27173EEC" w14:textId="77777777" w:rsidR="0084668F" w:rsidRPr="001D386E" w:rsidRDefault="0084668F" w:rsidP="00C10FC9">
            <w:pPr>
              <w:pStyle w:val="TAC"/>
            </w:pPr>
          </w:p>
        </w:tc>
      </w:tr>
      <w:tr w:rsidR="0084668F" w:rsidRPr="001D386E" w14:paraId="2D542789" w14:textId="77777777" w:rsidTr="00C10FC9">
        <w:trPr>
          <w:trHeight w:val="223"/>
          <w:jc w:val="center"/>
        </w:trPr>
        <w:tc>
          <w:tcPr>
            <w:tcW w:w="1401" w:type="dxa"/>
            <w:vMerge w:val="restart"/>
            <w:vAlign w:val="center"/>
          </w:tcPr>
          <w:p w14:paraId="3DCB599D" w14:textId="77777777" w:rsidR="0084668F" w:rsidRPr="005A61A1" w:rsidRDefault="0084668F" w:rsidP="00C10FC9">
            <w:pPr>
              <w:pStyle w:val="TAC"/>
              <w:rPr>
                <w:szCs w:val="18"/>
              </w:rPr>
            </w:pPr>
            <w:r>
              <w:rPr>
                <w:noProof/>
              </w:rPr>
              <w:t>CA_</w:t>
            </w:r>
            <w:r w:rsidRPr="000E5DD2">
              <w:rPr>
                <w:noProof/>
              </w:rPr>
              <w:t>2A-2A-7C-13A</w:t>
            </w:r>
          </w:p>
        </w:tc>
        <w:tc>
          <w:tcPr>
            <w:tcW w:w="1466" w:type="dxa"/>
            <w:vMerge w:val="restart"/>
            <w:vAlign w:val="center"/>
          </w:tcPr>
          <w:p w14:paraId="3D39A431" w14:textId="77777777" w:rsidR="0084668F" w:rsidRPr="005A61A1" w:rsidRDefault="0084668F" w:rsidP="00C10FC9">
            <w:pPr>
              <w:pStyle w:val="TAC"/>
              <w:rPr>
                <w:lang w:eastAsia="zh-CN"/>
              </w:rPr>
            </w:pPr>
            <w:r w:rsidRPr="00A2520C">
              <w:rPr>
                <w:szCs w:val="18"/>
                <w:lang w:val="en-US" w:eastAsia="zh-CN"/>
              </w:rPr>
              <w:t>-</w:t>
            </w:r>
          </w:p>
        </w:tc>
        <w:tc>
          <w:tcPr>
            <w:tcW w:w="769" w:type="dxa"/>
            <w:shd w:val="clear" w:color="auto" w:fill="auto"/>
            <w:vAlign w:val="center"/>
          </w:tcPr>
          <w:p w14:paraId="675CC291" w14:textId="77777777" w:rsidR="0084668F" w:rsidRPr="005A61A1" w:rsidRDefault="0084668F" w:rsidP="00C10FC9">
            <w:pPr>
              <w:pStyle w:val="TAC"/>
              <w:rPr>
                <w:szCs w:val="18"/>
                <w:lang w:val="en-US"/>
              </w:rPr>
            </w:pPr>
            <w:r w:rsidRPr="00A2520C">
              <w:t>2</w:t>
            </w:r>
          </w:p>
        </w:tc>
        <w:tc>
          <w:tcPr>
            <w:tcW w:w="3714" w:type="dxa"/>
            <w:gridSpan w:val="14"/>
            <w:shd w:val="clear" w:color="auto" w:fill="auto"/>
            <w:vAlign w:val="center"/>
          </w:tcPr>
          <w:p w14:paraId="6CA11B8D" w14:textId="77777777" w:rsidR="0084668F" w:rsidRPr="005A61A1" w:rsidRDefault="0084668F" w:rsidP="00C10FC9">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7BAAD91E" w14:textId="77777777" w:rsidR="0084668F" w:rsidRPr="005A61A1" w:rsidRDefault="0084668F" w:rsidP="00C10FC9">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64585F7D" w14:textId="77777777" w:rsidR="0084668F" w:rsidRPr="005A61A1" w:rsidRDefault="0084668F" w:rsidP="00C10FC9">
            <w:pPr>
              <w:pStyle w:val="TAC"/>
              <w:rPr>
                <w:lang w:eastAsia="zh-CN"/>
              </w:rPr>
            </w:pPr>
            <w:r>
              <w:rPr>
                <w:rFonts w:cs="Arial" w:hint="eastAsia"/>
                <w:lang w:eastAsia="zh-CN"/>
              </w:rPr>
              <w:t>0</w:t>
            </w:r>
          </w:p>
        </w:tc>
      </w:tr>
      <w:tr w:rsidR="0084668F" w:rsidRPr="001D386E" w14:paraId="35CFB6F9" w14:textId="77777777" w:rsidTr="00C10FC9">
        <w:trPr>
          <w:trHeight w:val="223"/>
          <w:jc w:val="center"/>
        </w:trPr>
        <w:tc>
          <w:tcPr>
            <w:tcW w:w="1401" w:type="dxa"/>
            <w:vMerge/>
            <w:vAlign w:val="center"/>
          </w:tcPr>
          <w:p w14:paraId="107D868B" w14:textId="77777777" w:rsidR="0084668F" w:rsidRPr="005A61A1" w:rsidRDefault="0084668F" w:rsidP="00C10FC9">
            <w:pPr>
              <w:pStyle w:val="TAC"/>
              <w:rPr>
                <w:szCs w:val="18"/>
              </w:rPr>
            </w:pPr>
          </w:p>
        </w:tc>
        <w:tc>
          <w:tcPr>
            <w:tcW w:w="1466" w:type="dxa"/>
            <w:vMerge/>
            <w:vAlign w:val="center"/>
          </w:tcPr>
          <w:p w14:paraId="3A9F38D2" w14:textId="77777777" w:rsidR="0084668F" w:rsidRPr="005A61A1" w:rsidRDefault="0084668F" w:rsidP="00C10FC9">
            <w:pPr>
              <w:pStyle w:val="TAC"/>
              <w:rPr>
                <w:lang w:eastAsia="zh-CN"/>
              </w:rPr>
            </w:pPr>
          </w:p>
        </w:tc>
        <w:tc>
          <w:tcPr>
            <w:tcW w:w="769" w:type="dxa"/>
            <w:shd w:val="clear" w:color="auto" w:fill="auto"/>
            <w:vAlign w:val="center"/>
          </w:tcPr>
          <w:p w14:paraId="09539E38" w14:textId="77777777" w:rsidR="0084668F" w:rsidRPr="005A61A1" w:rsidRDefault="0084668F" w:rsidP="00C10FC9">
            <w:pPr>
              <w:pStyle w:val="TAC"/>
              <w:rPr>
                <w:szCs w:val="18"/>
                <w:lang w:val="en-US"/>
              </w:rPr>
            </w:pPr>
            <w:r w:rsidRPr="00A2520C">
              <w:t>7</w:t>
            </w:r>
          </w:p>
        </w:tc>
        <w:tc>
          <w:tcPr>
            <w:tcW w:w="3714" w:type="dxa"/>
            <w:gridSpan w:val="14"/>
            <w:shd w:val="clear" w:color="auto" w:fill="auto"/>
            <w:vAlign w:val="center"/>
          </w:tcPr>
          <w:p w14:paraId="67E97A39" w14:textId="77777777" w:rsidR="0084668F" w:rsidRPr="005A61A1" w:rsidRDefault="0084668F" w:rsidP="00C10FC9">
            <w:pPr>
              <w:pStyle w:val="TAC"/>
              <w:rPr>
                <w:szCs w:val="18"/>
                <w:lang w:eastAsia="zh-CN"/>
              </w:rPr>
            </w:pPr>
            <w:r w:rsidRPr="00A2520C">
              <w:t>See CA_7C Bandwidth combination set 1 in Table 5.6A.1-1</w:t>
            </w:r>
          </w:p>
        </w:tc>
        <w:tc>
          <w:tcPr>
            <w:tcW w:w="1187" w:type="dxa"/>
            <w:vMerge/>
            <w:vAlign w:val="center"/>
          </w:tcPr>
          <w:p w14:paraId="0302B92C" w14:textId="77777777" w:rsidR="0084668F" w:rsidRPr="005A61A1" w:rsidRDefault="0084668F" w:rsidP="00C10FC9">
            <w:pPr>
              <w:pStyle w:val="TAC"/>
              <w:rPr>
                <w:lang w:eastAsia="zh-CN"/>
              </w:rPr>
            </w:pPr>
          </w:p>
        </w:tc>
        <w:tc>
          <w:tcPr>
            <w:tcW w:w="1286" w:type="dxa"/>
            <w:vMerge/>
            <w:vAlign w:val="center"/>
          </w:tcPr>
          <w:p w14:paraId="1A868602" w14:textId="77777777" w:rsidR="0084668F" w:rsidRPr="005A61A1" w:rsidRDefault="0084668F" w:rsidP="00C10FC9">
            <w:pPr>
              <w:pStyle w:val="TAC"/>
              <w:rPr>
                <w:lang w:eastAsia="zh-CN"/>
              </w:rPr>
            </w:pPr>
          </w:p>
        </w:tc>
      </w:tr>
      <w:tr w:rsidR="0084668F" w:rsidRPr="001D386E" w14:paraId="1AAAF31E" w14:textId="77777777" w:rsidTr="00C10FC9">
        <w:trPr>
          <w:trHeight w:val="223"/>
          <w:jc w:val="center"/>
        </w:trPr>
        <w:tc>
          <w:tcPr>
            <w:tcW w:w="1401" w:type="dxa"/>
            <w:vMerge/>
            <w:vAlign w:val="center"/>
          </w:tcPr>
          <w:p w14:paraId="7CAB3A6E" w14:textId="77777777" w:rsidR="0084668F" w:rsidRPr="005A61A1" w:rsidRDefault="0084668F" w:rsidP="00C10FC9">
            <w:pPr>
              <w:pStyle w:val="TAC"/>
              <w:rPr>
                <w:szCs w:val="18"/>
              </w:rPr>
            </w:pPr>
          </w:p>
        </w:tc>
        <w:tc>
          <w:tcPr>
            <w:tcW w:w="1466" w:type="dxa"/>
            <w:vMerge/>
            <w:vAlign w:val="center"/>
          </w:tcPr>
          <w:p w14:paraId="4FED9535" w14:textId="77777777" w:rsidR="0084668F" w:rsidRPr="005A61A1" w:rsidRDefault="0084668F" w:rsidP="00C10FC9">
            <w:pPr>
              <w:pStyle w:val="TAC"/>
              <w:rPr>
                <w:lang w:eastAsia="zh-CN"/>
              </w:rPr>
            </w:pPr>
          </w:p>
        </w:tc>
        <w:tc>
          <w:tcPr>
            <w:tcW w:w="769" w:type="dxa"/>
            <w:shd w:val="clear" w:color="auto" w:fill="auto"/>
            <w:vAlign w:val="center"/>
          </w:tcPr>
          <w:p w14:paraId="6881E6D9" w14:textId="77777777" w:rsidR="0084668F" w:rsidRPr="005A61A1" w:rsidRDefault="0084668F" w:rsidP="00C10FC9">
            <w:pPr>
              <w:pStyle w:val="TAC"/>
              <w:rPr>
                <w:szCs w:val="18"/>
                <w:lang w:val="en-US"/>
              </w:rPr>
            </w:pPr>
            <w:r w:rsidRPr="00A2520C">
              <w:t>13</w:t>
            </w:r>
          </w:p>
        </w:tc>
        <w:tc>
          <w:tcPr>
            <w:tcW w:w="727" w:type="dxa"/>
            <w:shd w:val="clear" w:color="auto" w:fill="auto"/>
            <w:vAlign w:val="center"/>
          </w:tcPr>
          <w:p w14:paraId="5A81EF71" w14:textId="77777777" w:rsidR="0084668F" w:rsidRPr="005A61A1" w:rsidRDefault="0084668F" w:rsidP="00C10FC9">
            <w:pPr>
              <w:pStyle w:val="TAC"/>
            </w:pPr>
          </w:p>
        </w:tc>
        <w:tc>
          <w:tcPr>
            <w:tcW w:w="587" w:type="dxa"/>
            <w:gridSpan w:val="2"/>
            <w:vAlign w:val="center"/>
          </w:tcPr>
          <w:p w14:paraId="45CBAF5F" w14:textId="77777777" w:rsidR="0084668F" w:rsidRPr="005A61A1" w:rsidRDefault="0084668F" w:rsidP="00C10FC9">
            <w:pPr>
              <w:pStyle w:val="TAC"/>
              <w:rPr>
                <w:szCs w:val="18"/>
                <w:lang w:eastAsia="zh-CN"/>
              </w:rPr>
            </w:pPr>
          </w:p>
        </w:tc>
        <w:tc>
          <w:tcPr>
            <w:tcW w:w="588" w:type="dxa"/>
            <w:gridSpan w:val="2"/>
            <w:vAlign w:val="center"/>
          </w:tcPr>
          <w:p w14:paraId="3213A9E0" w14:textId="77777777" w:rsidR="0084668F" w:rsidRPr="005A61A1" w:rsidRDefault="0084668F" w:rsidP="00C10FC9">
            <w:pPr>
              <w:pStyle w:val="TAC"/>
              <w:rPr>
                <w:szCs w:val="18"/>
                <w:lang w:eastAsia="zh-CN"/>
              </w:rPr>
            </w:pPr>
            <w:r w:rsidRPr="00A2520C">
              <w:rPr>
                <w:szCs w:val="18"/>
              </w:rPr>
              <w:t>Yes</w:t>
            </w:r>
          </w:p>
        </w:tc>
        <w:tc>
          <w:tcPr>
            <w:tcW w:w="588" w:type="dxa"/>
            <w:gridSpan w:val="3"/>
            <w:vAlign w:val="center"/>
          </w:tcPr>
          <w:p w14:paraId="3768D276" w14:textId="77777777" w:rsidR="0084668F" w:rsidRPr="005A61A1" w:rsidRDefault="0084668F" w:rsidP="00C10FC9">
            <w:pPr>
              <w:pStyle w:val="TAC"/>
              <w:rPr>
                <w:szCs w:val="18"/>
                <w:lang w:eastAsia="zh-CN"/>
              </w:rPr>
            </w:pPr>
            <w:r w:rsidRPr="00A2520C">
              <w:rPr>
                <w:szCs w:val="18"/>
              </w:rPr>
              <w:t>Yes</w:t>
            </w:r>
          </w:p>
        </w:tc>
        <w:tc>
          <w:tcPr>
            <w:tcW w:w="592" w:type="dxa"/>
            <w:gridSpan w:val="3"/>
            <w:vAlign w:val="center"/>
          </w:tcPr>
          <w:p w14:paraId="4B5EDBC6" w14:textId="77777777" w:rsidR="0084668F" w:rsidRPr="005A61A1" w:rsidRDefault="0084668F" w:rsidP="00C10FC9">
            <w:pPr>
              <w:pStyle w:val="TAC"/>
              <w:rPr>
                <w:szCs w:val="18"/>
                <w:lang w:eastAsia="zh-CN"/>
              </w:rPr>
            </w:pPr>
          </w:p>
        </w:tc>
        <w:tc>
          <w:tcPr>
            <w:tcW w:w="632" w:type="dxa"/>
            <w:gridSpan w:val="3"/>
            <w:vAlign w:val="center"/>
          </w:tcPr>
          <w:p w14:paraId="11220BC8" w14:textId="77777777" w:rsidR="0084668F" w:rsidRPr="005A61A1" w:rsidRDefault="0084668F" w:rsidP="00C10FC9">
            <w:pPr>
              <w:pStyle w:val="TAC"/>
              <w:rPr>
                <w:szCs w:val="18"/>
                <w:lang w:eastAsia="zh-CN"/>
              </w:rPr>
            </w:pPr>
          </w:p>
        </w:tc>
        <w:tc>
          <w:tcPr>
            <w:tcW w:w="1187" w:type="dxa"/>
            <w:vMerge/>
            <w:vAlign w:val="center"/>
          </w:tcPr>
          <w:p w14:paraId="622AAAC1" w14:textId="77777777" w:rsidR="0084668F" w:rsidRPr="005A61A1" w:rsidRDefault="0084668F" w:rsidP="00C10FC9">
            <w:pPr>
              <w:pStyle w:val="TAC"/>
              <w:rPr>
                <w:lang w:eastAsia="zh-CN"/>
              </w:rPr>
            </w:pPr>
          </w:p>
        </w:tc>
        <w:tc>
          <w:tcPr>
            <w:tcW w:w="1286" w:type="dxa"/>
            <w:vMerge/>
            <w:vAlign w:val="center"/>
          </w:tcPr>
          <w:p w14:paraId="19E5A9AC" w14:textId="77777777" w:rsidR="0084668F" w:rsidRPr="005A61A1" w:rsidRDefault="0084668F" w:rsidP="00C10FC9">
            <w:pPr>
              <w:pStyle w:val="TAC"/>
              <w:rPr>
                <w:lang w:eastAsia="zh-CN"/>
              </w:rPr>
            </w:pPr>
          </w:p>
        </w:tc>
      </w:tr>
      <w:tr w:rsidR="0084668F" w:rsidRPr="001D386E" w14:paraId="0887661B" w14:textId="77777777" w:rsidTr="00C10FC9">
        <w:trPr>
          <w:trHeight w:val="223"/>
          <w:jc w:val="center"/>
        </w:trPr>
        <w:tc>
          <w:tcPr>
            <w:tcW w:w="1401" w:type="dxa"/>
            <w:vMerge w:val="restart"/>
            <w:vAlign w:val="center"/>
          </w:tcPr>
          <w:p w14:paraId="2B3D9241" w14:textId="77777777" w:rsidR="0084668F" w:rsidRPr="005A61A1" w:rsidRDefault="0084668F" w:rsidP="00C10FC9">
            <w:pPr>
              <w:pStyle w:val="TAC"/>
              <w:rPr>
                <w:szCs w:val="18"/>
              </w:rPr>
            </w:pPr>
            <w:r w:rsidRPr="00A2520C">
              <w:t>CA_</w:t>
            </w:r>
            <w:r w:rsidRPr="000E5DD2">
              <w:rPr>
                <w:noProof/>
              </w:rPr>
              <w:t>2A-2A-7A-7A-13A</w:t>
            </w:r>
          </w:p>
        </w:tc>
        <w:tc>
          <w:tcPr>
            <w:tcW w:w="1466" w:type="dxa"/>
            <w:vMerge w:val="restart"/>
            <w:vAlign w:val="center"/>
          </w:tcPr>
          <w:p w14:paraId="74207E9C" w14:textId="77777777" w:rsidR="0084668F" w:rsidRPr="005A61A1" w:rsidRDefault="0084668F" w:rsidP="00C10FC9">
            <w:pPr>
              <w:pStyle w:val="TAC"/>
              <w:rPr>
                <w:lang w:eastAsia="zh-CN"/>
              </w:rPr>
            </w:pPr>
            <w:r w:rsidRPr="00A2520C">
              <w:rPr>
                <w:szCs w:val="18"/>
                <w:lang w:val="en-US" w:eastAsia="zh-CN"/>
              </w:rPr>
              <w:t>-</w:t>
            </w:r>
          </w:p>
        </w:tc>
        <w:tc>
          <w:tcPr>
            <w:tcW w:w="769" w:type="dxa"/>
            <w:shd w:val="clear" w:color="auto" w:fill="auto"/>
            <w:vAlign w:val="center"/>
          </w:tcPr>
          <w:p w14:paraId="1DA60CF4" w14:textId="77777777" w:rsidR="0084668F" w:rsidRPr="005A61A1" w:rsidRDefault="0084668F" w:rsidP="00C10FC9">
            <w:pPr>
              <w:pStyle w:val="TAC"/>
              <w:rPr>
                <w:szCs w:val="18"/>
                <w:lang w:val="en-US"/>
              </w:rPr>
            </w:pPr>
            <w:r w:rsidRPr="00A2520C">
              <w:t>2</w:t>
            </w:r>
          </w:p>
        </w:tc>
        <w:tc>
          <w:tcPr>
            <w:tcW w:w="3714" w:type="dxa"/>
            <w:gridSpan w:val="14"/>
            <w:shd w:val="clear" w:color="auto" w:fill="auto"/>
            <w:vAlign w:val="center"/>
          </w:tcPr>
          <w:p w14:paraId="064B9DDF" w14:textId="77777777" w:rsidR="0084668F" w:rsidRPr="005A61A1" w:rsidRDefault="0084668F" w:rsidP="00C10FC9">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1DF43474" w14:textId="77777777" w:rsidR="0084668F" w:rsidRPr="005A61A1" w:rsidRDefault="0084668F" w:rsidP="00C10FC9">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3C8D01B6" w14:textId="77777777" w:rsidR="0084668F" w:rsidRPr="005A61A1" w:rsidRDefault="0084668F" w:rsidP="00C10FC9">
            <w:pPr>
              <w:pStyle w:val="TAC"/>
              <w:rPr>
                <w:lang w:eastAsia="zh-CN"/>
              </w:rPr>
            </w:pPr>
            <w:r>
              <w:rPr>
                <w:rFonts w:cs="Arial" w:hint="eastAsia"/>
                <w:lang w:eastAsia="zh-CN"/>
              </w:rPr>
              <w:t>0</w:t>
            </w:r>
          </w:p>
        </w:tc>
      </w:tr>
      <w:tr w:rsidR="0084668F" w:rsidRPr="001D386E" w14:paraId="267002F5" w14:textId="77777777" w:rsidTr="00C10FC9">
        <w:trPr>
          <w:trHeight w:val="223"/>
          <w:jc w:val="center"/>
        </w:trPr>
        <w:tc>
          <w:tcPr>
            <w:tcW w:w="1401" w:type="dxa"/>
            <w:vMerge/>
            <w:vAlign w:val="center"/>
          </w:tcPr>
          <w:p w14:paraId="4D64DC1F" w14:textId="77777777" w:rsidR="0084668F" w:rsidRPr="005A61A1" w:rsidRDefault="0084668F" w:rsidP="00C10FC9">
            <w:pPr>
              <w:pStyle w:val="TAC"/>
              <w:rPr>
                <w:szCs w:val="18"/>
              </w:rPr>
            </w:pPr>
          </w:p>
        </w:tc>
        <w:tc>
          <w:tcPr>
            <w:tcW w:w="1466" w:type="dxa"/>
            <w:vMerge/>
            <w:vAlign w:val="center"/>
          </w:tcPr>
          <w:p w14:paraId="315D6196" w14:textId="77777777" w:rsidR="0084668F" w:rsidRPr="005A61A1" w:rsidRDefault="0084668F" w:rsidP="00C10FC9">
            <w:pPr>
              <w:pStyle w:val="TAC"/>
              <w:rPr>
                <w:lang w:eastAsia="zh-CN"/>
              </w:rPr>
            </w:pPr>
          </w:p>
        </w:tc>
        <w:tc>
          <w:tcPr>
            <w:tcW w:w="769" w:type="dxa"/>
            <w:shd w:val="clear" w:color="auto" w:fill="auto"/>
            <w:vAlign w:val="center"/>
          </w:tcPr>
          <w:p w14:paraId="6675868A" w14:textId="77777777" w:rsidR="0084668F" w:rsidRPr="005A61A1" w:rsidRDefault="0084668F" w:rsidP="00C10FC9">
            <w:pPr>
              <w:pStyle w:val="TAC"/>
              <w:rPr>
                <w:szCs w:val="18"/>
                <w:lang w:val="en-US"/>
              </w:rPr>
            </w:pPr>
            <w:r w:rsidRPr="00A2520C">
              <w:t>7</w:t>
            </w:r>
          </w:p>
        </w:tc>
        <w:tc>
          <w:tcPr>
            <w:tcW w:w="3714" w:type="dxa"/>
            <w:gridSpan w:val="14"/>
            <w:shd w:val="clear" w:color="auto" w:fill="auto"/>
            <w:vAlign w:val="center"/>
          </w:tcPr>
          <w:p w14:paraId="45B74E2C" w14:textId="77777777" w:rsidR="0084668F" w:rsidRPr="005A61A1" w:rsidRDefault="0084668F" w:rsidP="00C10FC9">
            <w:pPr>
              <w:pStyle w:val="TAC"/>
              <w:rPr>
                <w:szCs w:val="18"/>
                <w:lang w:eastAsia="zh-CN"/>
              </w:rPr>
            </w:pPr>
            <w:r w:rsidRPr="00A2520C">
              <w:t>See CA_7A-7A Bandwidth combination set 1 in Table 5.6A.1-3</w:t>
            </w:r>
          </w:p>
        </w:tc>
        <w:tc>
          <w:tcPr>
            <w:tcW w:w="1187" w:type="dxa"/>
            <w:vMerge/>
            <w:vAlign w:val="center"/>
          </w:tcPr>
          <w:p w14:paraId="243ED95C" w14:textId="77777777" w:rsidR="0084668F" w:rsidRPr="005A61A1" w:rsidRDefault="0084668F" w:rsidP="00C10FC9">
            <w:pPr>
              <w:pStyle w:val="TAC"/>
              <w:rPr>
                <w:lang w:eastAsia="zh-CN"/>
              </w:rPr>
            </w:pPr>
          </w:p>
        </w:tc>
        <w:tc>
          <w:tcPr>
            <w:tcW w:w="1286" w:type="dxa"/>
            <w:vMerge/>
            <w:vAlign w:val="center"/>
          </w:tcPr>
          <w:p w14:paraId="1A255D11" w14:textId="77777777" w:rsidR="0084668F" w:rsidRPr="005A61A1" w:rsidRDefault="0084668F" w:rsidP="00C10FC9">
            <w:pPr>
              <w:pStyle w:val="TAC"/>
              <w:rPr>
                <w:lang w:eastAsia="zh-CN"/>
              </w:rPr>
            </w:pPr>
          </w:p>
        </w:tc>
      </w:tr>
      <w:tr w:rsidR="0084668F" w:rsidRPr="001D386E" w14:paraId="217210B7" w14:textId="77777777" w:rsidTr="00C10FC9">
        <w:trPr>
          <w:trHeight w:val="223"/>
          <w:jc w:val="center"/>
        </w:trPr>
        <w:tc>
          <w:tcPr>
            <w:tcW w:w="1401" w:type="dxa"/>
            <w:vMerge/>
            <w:vAlign w:val="center"/>
          </w:tcPr>
          <w:p w14:paraId="322E4A2B" w14:textId="77777777" w:rsidR="0084668F" w:rsidRPr="005A61A1" w:rsidRDefault="0084668F" w:rsidP="00C10FC9">
            <w:pPr>
              <w:pStyle w:val="TAC"/>
              <w:rPr>
                <w:szCs w:val="18"/>
              </w:rPr>
            </w:pPr>
          </w:p>
        </w:tc>
        <w:tc>
          <w:tcPr>
            <w:tcW w:w="1466" w:type="dxa"/>
            <w:vMerge/>
            <w:vAlign w:val="center"/>
          </w:tcPr>
          <w:p w14:paraId="34E0334E" w14:textId="77777777" w:rsidR="0084668F" w:rsidRPr="005A61A1" w:rsidRDefault="0084668F" w:rsidP="00C10FC9">
            <w:pPr>
              <w:pStyle w:val="TAC"/>
              <w:rPr>
                <w:lang w:eastAsia="zh-CN"/>
              </w:rPr>
            </w:pPr>
          </w:p>
        </w:tc>
        <w:tc>
          <w:tcPr>
            <w:tcW w:w="769" w:type="dxa"/>
            <w:shd w:val="clear" w:color="auto" w:fill="auto"/>
            <w:vAlign w:val="center"/>
          </w:tcPr>
          <w:p w14:paraId="181D0F74" w14:textId="77777777" w:rsidR="0084668F" w:rsidRPr="005A61A1" w:rsidRDefault="0084668F" w:rsidP="00C10FC9">
            <w:pPr>
              <w:pStyle w:val="TAC"/>
              <w:rPr>
                <w:szCs w:val="18"/>
                <w:lang w:val="en-US"/>
              </w:rPr>
            </w:pPr>
            <w:r w:rsidRPr="00A2520C">
              <w:t>13</w:t>
            </w:r>
          </w:p>
        </w:tc>
        <w:tc>
          <w:tcPr>
            <w:tcW w:w="727" w:type="dxa"/>
            <w:shd w:val="clear" w:color="auto" w:fill="auto"/>
            <w:vAlign w:val="center"/>
          </w:tcPr>
          <w:p w14:paraId="2DE69FFF" w14:textId="77777777" w:rsidR="0084668F" w:rsidRPr="005A61A1" w:rsidRDefault="0084668F" w:rsidP="00C10FC9">
            <w:pPr>
              <w:pStyle w:val="TAC"/>
            </w:pPr>
          </w:p>
        </w:tc>
        <w:tc>
          <w:tcPr>
            <w:tcW w:w="587" w:type="dxa"/>
            <w:gridSpan w:val="2"/>
            <w:vAlign w:val="center"/>
          </w:tcPr>
          <w:p w14:paraId="0394BEBA" w14:textId="77777777" w:rsidR="0084668F" w:rsidRPr="005A61A1" w:rsidRDefault="0084668F" w:rsidP="00C10FC9">
            <w:pPr>
              <w:pStyle w:val="TAC"/>
              <w:rPr>
                <w:szCs w:val="18"/>
                <w:lang w:eastAsia="zh-CN"/>
              </w:rPr>
            </w:pPr>
          </w:p>
        </w:tc>
        <w:tc>
          <w:tcPr>
            <w:tcW w:w="588" w:type="dxa"/>
            <w:gridSpan w:val="2"/>
            <w:vAlign w:val="center"/>
          </w:tcPr>
          <w:p w14:paraId="7C6584D0" w14:textId="77777777" w:rsidR="0084668F" w:rsidRPr="005A61A1" w:rsidRDefault="0084668F" w:rsidP="00C10FC9">
            <w:pPr>
              <w:pStyle w:val="TAC"/>
              <w:rPr>
                <w:szCs w:val="18"/>
                <w:lang w:eastAsia="zh-CN"/>
              </w:rPr>
            </w:pPr>
            <w:r w:rsidRPr="00A2520C">
              <w:rPr>
                <w:szCs w:val="18"/>
              </w:rPr>
              <w:t>Yes</w:t>
            </w:r>
          </w:p>
        </w:tc>
        <w:tc>
          <w:tcPr>
            <w:tcW w:w="588" w:type="dxa"/>
            <w:gridSpan w:val="3"/>
            <w:vAlign w:val="center"/>
          </w:tcPr>
          <w:p w14:paraId="5DA515F3" w14:textId="77777777" w:rsidR="0084668F" w:rsidRPr="005A61A1" w:rsidRDefault="0084668F" w:rsidP="00C10FC9">
            <w:pPr>
              <w:pStyle w:val="TAC"/>
              <w:rPr>
                <w:szCs w:val="18"/>
                <w:lang w:eastAsia="zh-CN"/>
              </w:rPr>
            </w:pPr>
            <w:r w:rsidRPr="00A2520C">
              <w:rPr>
                <w:szCs w:val="18"/>
              </w:rPr>
              <w:t>Yes</w:t>
            </w:r>
          </w:p>
        </w:tc>
        <w:tc>
          <w:tcPr>
            <w:tcW w:w="592" w:type="dxa"/>
            <w:gridSpan w:val="3"/>
            <w:vAlign w:val="center"/>
          </w:tcPr>
          <w:p w14:paraId="2147E4D2" w14:textId="77777777" w:rsidR="0084668F" w:rsidRPr="005A61A1" w:rsidRDefault="0084668F" w:rsidP="00C10FC9">
            <w:pPr>
              <w:pStyle w:val="TAC"/>
              <w:rPr>
                <w:szCs w:val="18"/>
                <w:lang w:eastAsia="zh-CN"/>
              </w:rPr>
            </w:pPr>
          </w:p>
        </w:tc>
        <w:tc>
          <w:tcPr>
            <w:tcW w:w="632" w:type="dxa"/>
            <w:gridSpan w:val="3"/>
            <w:vAlign w:val="center"/>
          </w:tcPr>
          <w:p w14:paraId="5E220216" w14:textId="77777777" w:rsidR="0084668F" w:rsidRPr="005A61A1" w:rsidRDefault="0084668F" w:rsidP="00C10FC9">
            <w:pPr>
              <w:pStyle w:val="TAC"/>
              <w:rPr>
                <w:szCs w:val="18"/>
                <w:lang w:eastAsia="zh-CN"/>
              </w:rPr>
            </w:pPr>
          </w:p>
        </w:tc>
        <w:tc>
          <w:tcPr>
            <w:tcW w:w="1187" w:type="dxa"/>
            <w:vMerge/>
            <w:vAlign w:val="center"/>
          </w:tcPr>
          <w:p w14:paraId="59B6EFDD" w14:textId="77777777" w:rsidR="0084668F" w:rsidRPr="005A61A1" w:rsidRDefault="0084668F" w:rsidP="00C10FC9">
            <w:pPr>
              <w:pStyle w:val="TAC"/>
              <w:rPr>
                <w:lang w:eastAsia="zh-CN"/>
              </w:rPr>
            </w:pPr>
          </w:p>
        </w:tc>
        <w:tc>
          <w:tcPr>
            <w:tcW w:w="1286" w:type="dxa"/>
            <w:vMerge/>
            <w:vAlign w:val="center"/>
          </w:tcPr>
          <w:p w14:paraId="5A1CE460" w14:textId="77777777" w:rsidR="0084668F" w:rsidRPr="005A61A1" w:rsidRDefault="0084668F" w:rsidP="00C10FC9">
            <w:pPr>
              <w:pStyle w:val="TAC"/>
              <w:rPr>
                <w:lang w:eastAsia="zh-CN"/>
              </w:rPr>
            </w:pPr>
          </w:p>
        </w:tc>
      </w:tr>
      <w:tr w:rsidR="0084668F" w:rsidRPr="001D386E" w14:paraId="0BD0D39C" w14:textId="77777777" w:rsidTr="00C10FC9">
        <w:trPr>
          <w:trHeight w:val="223"/>
          <w:jc w:val="center"/>
        </w:trPr>
        <w:tc>
          <w:tcPr>
            <w:tcW w:w="1401" w:type="dxa"/>
            <w:vMerge w:val="restart"/>
            <w:vAlign w:val="center"/>
          </w:tcPr>
          <w:p w14:paraId="2FF80E27" w14:textId="77777777" w:rsidR="0084668F" w:rsidRPr="005A61A1" w:rsidRDefault="0084668F" w:rsidP="00C10FC9">
            <w:pPr>
              <w:pStyle w:val="TAC"/>
            </w:pPr>
            <w:r w:rsidRPr="005A61A1">
              <w:rPr>
                <w:szCs w:val="18"/>
              </w:rPr>
              <w:t>CA_2A-7A-26A</w:t>
            </w:r>
          </w:p>
        </w:tc>
        <w:tc>
          <w:tcPr>
            <w:tcW w:w="1466" w:type="dxa"/>
            <w:vMerge w:val="restart"/>
            <w:vAlign w:val="center"/>
          </w:tcPr>
          <w:p w14:paraId="5A43C78E" w14:textId="77777777" w:rsidR="0084668F" w:rsidRPr="005A61A1" w:rsidRDefault="0084668F" w:rsidP="00C10FC9">
            <w:pPr>
              <w:pStyle w:val="TAC"/>
              <w:rPr>
                <w:lang w:eastAsia="zh-CN"/>
              </w:rPr>
            </w:pPr>
            <w:r w:rsidRPr="005A61A1">
              <w:rPr>
                <w:lang w:eastAsia="zh-CN"/>
              </w:rPr>
              <w:t>-</w:t>
            </w:r>
          </w:p>
        </w:tc>
        <w:tc>
          <w:tcPr>
            <w:tcW w:w="769" w:type="dxa"/>
            <w:shd w:val="clear" w:color="auto" w:fill="auto"/>
            <w:vAlign w:val="center"/>
          </w:tcPr>
          <w:p w14:paraId="754B872C" w14:textId="77777777" w:rsidR="0084668F" w:rsidRPr="005A61A1" w:rsidRDefault="0084668F" w:rsidP="00C10FC9">
            <w:pPr>
              <w:pStyle w:val="TAC"/>
            </w:pPr>
            <w:r w:rsidRPr="005A61A1">
              <w:rPr>
                <w:szCs w:val="18"/>
                <w:lang w:val="en-US"/>
              </w:rPr>
              <w:t>2</w:t>
            </w:r>
          </w:p>
        </w:tc>
        <w:tc>
          <w:tcPr>
            <w:tcW w:w="727" w:type="dxa"/>
            <w:shd w:val="clear" w:color="auto" w:fill="auto"/>
            <w:vAlign w:val="center"/>
          </w:tcPr>
          <w:p w14:paraId="6D8D9519" w14:textId="77777777" w:rsidR="0084668F" w:rsidRPr="005A61A1" w:rsidRDefault="0084668F" w:rsidP="00C10FC9">
            <w:pPr>
              <w:pStyle w:val="TAC"/>
            </w:pPr>
          </w:p>
        </w:tc>
        <w:tc>
          <w:tcPr>
            <w:tcW w:w="587" w:type="dxa"/>
            <w:gridSpan w:val="2"/>
            <w:vAlign w:val="center"/>
          </w:tcPr>
          <w:p w14:paraId="6B9DD27F" w14:textId="77777777" w:rsidR="0084668F" w:rsidRPr="005A61A1" w:rsidRDefault="0084668F" w:rsidP="00C10FC9">
            <w:pPr>
              <w:pStyle w:val="TAC"/>
            </w:pPr>
            <w:r w:rsidRPr="005A61A1">
              <w:rPr>
                <w:szCs w:val="18"/>
                <w:lang w:eastAsia="zh-CN"/>
              </w:rPr>
              <w:t>Yes</w:t>
            </w:r>
          </w:p>
        </w:tc>
        <w:tc>
          <w:tcPr>
            <w:tcW w:w="588" w:type="dxa"/>
            <w:gridSpan w:val="2"/>
            <w:vAlign w:val="center"/>
          </w:tcPr>
          <w:p w14:paraId="20A13A11" w14:textId="77777777" w:rsidR="0084668F" w:rsidRPr="005A61A1" w:rsidRDefault="0084668F" w:rsidP="00C10FC9">
            <w:pPr>
              <w:pStyle w:val="TAC"/>
              <w:rPr>
                <w:szCs w:val="18"/>
              </w:rPr>
            </w:pPr>
            <w:r w:rsidRPr="005A61A1">
              <w:rPr>
                <w:szCs w:val="18"/>
                <w:lang w:eastAsia="zh-CN"/>
              </w:rPr>
              <w:t>Yes</w:t>
            </w:r>
          </w:p>
        </w:tc>
        <w:tc>
          <w:tcPr>
            <w:tcW w:w="588" w:type="dxa"/>
            <w:gridSpan w:val="3"/>
            <w:vAlign w:val="center"/>
          </w:tcPr>
          <w:p w14:paraId="643D4F40" w14:textId="77777777" w:rsidR="0084668F" w:rsidRPr="005A61A1" w:rsidRDefault="0084668F" w:rsidP="00C10FC9">
            <w:pPr>
              <w:pStyle w:val="TAC"/>
              <w:rPr>
                <w:szCs w:val="18"/>
              </w:rPr>
            </w:pPr>
            <w:r w:rsidRPr="005A61A1">
              <w:rPr>
                <w:szCs w:val="18"/>
                <w:lang w:eastAsia="zh-CN"/>
              </w:rPr>
              <w:t>Yes</w:t>
            </w:r>
          </w:p>
        </w:tc>
        <w:tc>
          <w:tcPr>
            <w:tcW w:w="592" w:type="dxa"/>
            <w:gridSpan w:val="3"/>
            <w:vAlign w:val="center"/>
          </w:tcPr>
          <w:p w14:paraId="1F16497B" w14:textId="77777777" w:rsidR="0084668F" w:rsidRPr="005A61A1" w:rsidRDefault="0084668F" w:rsidP="00C10FC9">
            <w:pPr>
              <w:pStyle w:val="TAC"/>
            </w:pPr>
            <w:r w:rsidRPr="005A61A1">
              <w:rPr>
                <w:szCs w:val="18"/>
                <w:lang w:eastAsia="zh-CN"/>
              </w:rPr>
              <w:t>Yes</w:t>
            </w:r>
          </w:p>
        </w:tc>
        <w:tc>
          <w:tcPr>
            <w:tcW w:w="632" w:type="dxa"/>
            <w:gridSpan w:val="3"/>
            <w:vAlign w:val="center"/>
          </w:tcPr>
          <w:p w14:paraId="350DB77F" w14:textId="77777777" w:rsidR="0084668F" w:rsidRPr="005A61A1" w:rsidRDefault="0084668F" w:rsidP="00C10FC9">
            <w:pPr>
              <w:pStyle w:val="TAC"/>
              <w:rPr>
                <w:lang w:eastAsia="zh-CN"/>
              </w:rPr>
            </w:pPr>
            <w:r w:rsidRPr="005A61A1">
              <w:rPr>
                <w:szCs w:val="18"/>
                <w:lang w:eastAsia="zh-CN"/>
              </w:rPr>
              <w:t>Yes</w:t>
            </w:r>
          </w:p>
        </w:tc>
        <w:tc>
          <w:tcPr>
            <w:tcW w:w="1187" w:type="dxa"/>
            <w:vMerge w:val="restart"/>
            <w:vAlign w:val="center"/>
          </w:tcPr>
          <w:p w14:paraId="6A45455F" w14:textId="77777777" w:rsidR="0084668F" w:rsidRPr="005A61A1" w:rsidRDefault="0084668F" w:rsidP="00C10FC9">
            <w:pPr>
              <w:pStyle w:val="TAC"/>
              <w:rPr>
                <w:lang w:eastAsia="zh-CN"/>
              </w:rPr>
            </w:pPr>
            <w:r w:rsidRPr="005A61A1">
              <w:rPr>
                <w:lang w:eastAsia="zh-CN"/>
              </w:rPr>
              <w:t>55</w:t>
            </w:r>
          </w:p>
        </w:tc>
        <w:tc>
          <w:tcPr>
            <w:tcW w:w="1286" w:type="dxa"/>
            <w:vMerge w:val="restart"/>
            <w:vAlign w:val="center"/>
          </w:tcPr>
          <w:p w14:paraId="7E833D3A" w14:textId="77777777" w:rsidR="0084668F" w:rsidRPr="005A61A1" w:rsidRDefault="0084668F" w:rsidP="00C10FC9">
            <w:pPr>
              <w:pStyle w:val="TAC"/>
              <w:rPr>
                <w:lang w:eastAsia="zh-CN"/>
              </w:rPr>
            </w:pPr>
            <w:r w:rsidRPr="005A61A1">
              <w:rPr>
                <w:lang w:eastAsia="zh-CN"/>
              </w:rPr>
              <w:t>0</w:t>
            </w:r>
          </w:p>
        </w:tc>
      </w:tr>
      <w:tr w:rsidR="0084668F" w:rsidRPr="001D386E" w14:paraId="10CEE169" w14:textId="77777777" w:rsidTr="00C10FC9">
        <w:trPr>
          <w:trHeight w:val="223"/>
          <w:jc w:val="center"/>
        </w:trPr>
        <w:tc>
          <w:tcPr>
            <w:tcW w:w="1401" w:type="dxa"/>
            <w:vMerge/>
            <w:vAlign w:val="center"/>
          </w:tcPr>
          <w:p w14:paraId="6552ACC2" w14:textId="77777777" w:rsidR="0084668F" w:rsidRPr="001D386E" w:rsidRDefault="0084668F" w:rsidP="00C10FC9">
            <w:pPr>
              <w:pStyle w:val="TAC"/>
            </w:pPr>
          </w:p>
        </w:tc>
        <w:tc>
          <w:tcPr>
            <w:tcW w:w="1466" w:type="dxa"/>
            <w:vMerge/>
            <w:vAlign w:val="center"/>
          </w:tcPr>
          <w:p w14:paraId="2FBA8B4F" w14:textId="77777777" w:rsidR="0084668F" w:rsidRPr="001D386E" w:rsidRDefault="0084668F" w:rsidP="00C10FC9">
            <w:pPr>
              <w:pStyle w:val="TAC"/>
              <w:rPr>
                <w:lang w:eastAsia="zh-CN"/>
              </w:rPr>
            </w:pPr>
          </w:p>
        </w:tc>
        <w:tc>
          <w:tcPr>
            <w:tcW w:w="769" w:type="dxa"/>
            <w:shd w:val="clear" w:color="auto" w:fill="auto"/>
            <w:vAlign w:val="center"/>
          </w:tcPr>
          <w:p w14:paraId="227F20B4" w14:textId="77777777" w:rsidR="0084668F" w:rsidRPr="005A61A1" w:rsidRDefault="0084668F" w:rsidP="00C10FC9">
            <w:pPr>
              <w:pStyle w:val="TAC"/>
            </w:pPr>
            <w:r w:rsidRPr="005A61A1">
              <w:rPr>
                <w:szCs w:val="18"/>
                <w:lang w:val="en-US"/>
              </w:rPr>
              <w:t>7</w:t>
            </w:r>
          </w:p>
        </w:tc>
        <w:tc>
          <w:tcPr>
            <w:tcW w:w="727" w:type="dxa"/>
            <w:shd w:val="clear" w:color="auto" w:fill="auto"/>
            <w:vAlign w:val="center"/>
          </w:tcPr>
          <w:p w14:paraId="02166C6A" w14:textId="77777777" w:rsidR="0084668F" w:rsidRPr="005A61A1" w:rsidRDefault="0084668F" w:rsidP="00C10FC9">
            <w:pPr>
              <w:pStyle w:val="TAC"/>
            </w:pPr>
          </w:p>
        </w:tc>
        <w:tc>
          <w:tcPr>
            <w:tcW w:w="587" w:type="dxa"/>
            <w:gridSpan w:val="2"/>
            <w:vAlign w:val="center"/>
          </w:tcPr>
          <w:p w14:paraId="3149DBE0" w14:textId="77777777" w:rsidR="0084668F" w:rsidRPr="005A61A1" w:rsidRDefault="0084668F" w:rsidP="00C10FC9">
            <w:pPr>
              <w:pStyle w:val="TAC"/>
            </w:pPr>
          </w:p>
        </w:tc>
        <w:tc>
          <w:tcPr>
            <w:tcW w:w="588" w:type="dxa"/>
            <w:gridSpan w:val="2"/>
            <w:vAlign w:val="center"/>
          </w:tcPr>
          <w:p w14:paraId="7984F126" w14:textId="77777777" w:rsidR="0084668F" w:rsidRPr="005A61A1" w:rsidRDefault="0084668F" w:rsidP="00C10FC9">
            <w:pPr>
              <w:pStyle w:val="TAC"/>
              <w:rPr>
                <w:szCs w:val="18"/>
              </w:rPr>
            </w:pPr>
            <w:r w:rsidRPr="005A61A1">
              <w:rPr>
                <w:szCs w:val="18"/>
                <w:lang w:eastAsia="zh-CN"/>
              </w:rPr>
              <w:t>Yes</w:t>
            </w:r>
          </w:p>
        </w:tc>
        <w:tc>
          <w:tcPr>
            <w:tcW w:w="588" w:type="dxa"/>
            <w:gridSpan w:val="3"/>
            <w:vAlign w:val="center"/>
          </w:tcPr>
          <w:p w14:paraId="7C24284D" w14:textId="77777777" w:rsidR="0084668F" w:rsidRPr="005A61A1" w:rsidRDefault="0084668F" w:rsidP="00C10FC9">
            <w:pPr>
              <w:pStyle w:val="TAC"/>
              <w:rPr>
                <w:szCs w:val="18"/>
              </w:rPr>
            </w:pPr>
            <w:r w:rsidRPr="005A61A1">
              <w:rPr>
                <w:szCs w:val="18"/>
                <w:lang w:eastAsia="zh-CN"/>
              </w:rPr>
              <w:t>Yes</w:t>
            </w:r>
          </w:p>
        </w:tc>
        <w:tc>
          <w:tcPr>
            <w:tcW w:w="592" w:type="dxa"/>
            <w:gridSpan w:val="3"/>
            <w:vAlign w:val="center"/>
          </w:tcPr>
          <w:p w14:paraId="122B0896" w14:textId="77777777" w:rsidR="0084668F" w:rsidRPr="005A61A1" w:rsidRDefault="0084668F" w:rsidP="00C10FC9">
            <w:pPr>
              <w:pStyle w:val="TAC"/>
            </w:pPr>
            <w:r w:rsidRPr="005A61A1">
              <w:rPr>
                <w:szCs w:val="18"/>
                <w:lang w:eastAsia="zh-CN"/>
              </w:rPr>
              <w:t>Yes</w:t>
            </w:r>
          </w:p>
        </w:tc>
        <w:tc>
          <w:tcPr>
            <w:tcW w:w="632" w:type="dxa"/>
            <w:gridSpan w:val="3"/>
            <w:vAlign w:val="center"/>
          </w:tcPr>
          <w:p w14:paraId="17F52AA7" w14:textId="77777777" w:rsidR="0084668F" w:rsidRPr="005A61A1" w:rsidRDefault="0084668F" w:rsidP="00C10FC9">
            <w:pPr>
              <w:pStyle w:val="TAC"/>
              <w:rPr>
                <w:lang w:eastAsia="zh-CN"/>
              </w:rPr>
            </w:pPr>
            <w:r w:rsidRPr="005A61A1">
              <w:rPr>
                <w:szCs w:val="18"/>
                <w:lang w:eastAsia="zh-CN"/>
              </w:rPr>
              <w:t>Yes</w:t>
            </w:r>
          </w:p>
        </w:tc>
        <w:tc>
          <w:tcPr>
            <w:tcW w:w="1187" w:type="dxa"/>
            <w:vMerge/>
            <w:vAlign w:val="center"/>
          </w:tcPr>
          <w:p w14:paraId="3371F913" w14:textId="77777777" w:rsidR="0084668F" w:rsidRPr="001D386E" w:rsidRDefault="0084668F" w:rsidP="00C10FC9">
            <w:pPr>
              <w:pStyle w:val="TAC"/>
              <w:rPr>
                <w:rFonts w:eastAsia="SimSun"/>
                <w:lang w:eastAsia="zh-CN"/>
              </w:rPr>
            </w:pPr>
          </w:p>
        </w:tc>
        <w:tc>
          <w:tcPr>
            <w:tcW w:w="1286" w:type="dxa"/>
            <w:vMerge/>
            <w:vAlign w:val="center"/>
          </w:tcPr>
          <w:p w14:paraId="366D0E6B" w14:textId="77777777" w:rsidR="0084668F" w:rsidRPr="001D386E" w:rsidRDefault="0084668F" w:rsidP="00C10FC9">
            <w:pPr>
              <w:pStyle w:val="TAC"/>
            </w:pPr>
          </w:p>
        </w:tc>
      </w:tr>
      <w:tr w:rsidR="0084668F" w:rsidRPr="001D386E" w14:paraId="75163A94" w14:textId="77777777" w:rsidTr="00C10FC9">
        <w:trPr>
          <w:trHeight w:val="223"/>
          <w:jc w:val="center"/>
        </w:trPr>
        <w:tc>
          <w:tcPr>
            <w:tcW w:w="1401" w:type="dxa"/>
            <w:vMerge/>
            <w:vAlign w:val="center"/>
          </w:tcPr>
          <w:p w14:paraId="6BAA3802" w14:textId="77777777" w:rsidR="0084668F" w:rsidRPr="001D386E" w:rsidRDefault="0084668F" w:rsidP="00C10FC9">
            <w:pPr>
              <w:pStyle w:val="TAC"/>
            </w:pPr>
          </w:p>
        </w:tc>
        <w:tc>
          <w:tcPr>
            <w:tcW w:w="1466" w:type="dxa"/>
            <w:vMerge/>
            <w:vAlign w:val="center"/>
          </w:tcPr>
          <w:p w14:paraId="7C338DC6" w14:textId="77777777" w:rsidR="0084668F" w:rsidRPr="001D386E" w:rsidRDefault="0084668F" w:rsidP="00C10FC9">
            <w:pPr>
              <w:pStyle w:val="TAC"/>
              <w:rPr>
                <w:lang w:eastAsia="zh-CN"/>
              </w:rPr>
            </w:pPr>
          </w:p>
        </w:tc>
        <w:tc>
          <w:tcPr>
            <w:tcW w:w="769" w:type="dxa"/>
            <w:shd w:val="clear" w:color="auto" w:fill="auto"/>
            <w:vAlign w:val="center"/>
          </w:tcPr>
          <w:p w14:paraId="60D2D83E" w14:textId="77777777" w:rsidR="0084668F" w:rsidRPr="005A61A1" w:rsidRDefault="0084668F" w:rsidP="00C10FC9">
            <w:pPr>
              <w:pStyle w:val="TAC"/>
            </w:pPr>
            <w:r w:rsidRPr="005A61A1">
              <w:rPr>
                <w:szCs w:val="18"/>
                <w:lang w:val="en-US"/>
              </w:rPr>
              <w:t>26</w:t>
            </w:r>
          </w:p>
        </w:tc>
        <w:tc>
          <w:tcPr>
            <w:tcW w:w="727" w:type="dxa"/>
            <w:shd w:val="clear" w:color="auto" w:fill="auto"/>
            <w:vAlign w:val="center"/>
          </w:tcPr>
          <w:p w14:paraId="13BEB158" w14:textId="77777777" w:rsidR="0084668F" w:rsidRPr="005A61A1" w:rsidRDefault="0084668F" w:rsidP="00C10FC9">
            <w:pPr>
              <w:pStyle w:val="TAC"/>
            </w:pPr>
          </w:p>
        </w:tc>
        <w:tc>
          <w:tcPr>
            <w:tcW w:w="587" w:type="dxa"/>
            <w:gridSpan w:val="2"/>
            <w:vAlign w:val="center"/>
          </w:tcPr>
          <w:p w14:paraId="15A64940" w14:textId="77777777" w:rsidR="0084668F" w:rsidRPr="005A61A1" w:rsidRDefault="0084668F" w:rsidP="00C10FC9">
            <w:pPr>
              <w:pStyle w:val="TAC"/>
            </w:pPr>
            <w:r w:rsidRPr="005A61A1">
              <w:rPr>
                <w:szCs w:val="18"/>
                <w:lang w:eastAsia="zh-CN"/>
              </w:rPr>
              <w:t>Yes</w:t>
            </w:r>
          </w:p>
        </w:tc>
        <w:tc>
          <w:tcPr>
            <w:tcW w:w="588" w:type="dxa"/>
            <w:gridSpan w:val="2"/>
            <w:vAlign w:val="center"/>
          </w:tcPr>
          <w:p w14:paraId="2754CC48" w14:textId="77777777" w:rsidR="0084668F" w:rsidRPr="005A61A1" w:rsidRDefault="0084668F" w:rsidP="00C10FC9">
            <w:pPr>
              <w:pStyle w:val="TAC"/>
              <w:rPr>
                <w:szCs w:val="18"/>
              </w:rPr>
            </w:pPr>
            <w:r w:rsidRPr="005A61A1">
              <w:rPr>
                <w:szCs w:val="18"/>
                <w:lang w:eastAsia="zh-CN"/>
              </w:rPr>
              <w:t>Yes</w:t>
            </w:r>
          </w:p>
        </w:tc>
        <w:tc>
          <w:tcPr>
            <w:tcW w:w="588" w:type="dxa"/>
            <w:gridSpan w:val="3"/>
            <w:vAlign w:val="center"/>
          </w:tcPr>
          <w:p w14:paraId="7B2DAA30" w14:textId="77777777" w:rsidR="0084668F" w:rsidRPr="005A61A1" w:rsidRDefault="0084668F" w:rsidP="00C10FC9">
            <w:pPr>
              <w:pStyle w:val="TAC"/>
              <w:rPr>
                <w:szCs w:val="18"/>
              </w:rPr>
            </w:pPr>
            <w:r w:rsidRPr="005A61A1">
              <w:rPr>
                <w:szCs w:val="18"/>
                <w:lang w:eastAsia="zh-CN"/>
              </w:rPr>
              <w:t>Yes</w:t>
            </w:r>
          </w:p>
        </w:tc>
        <w:tc>
          <w:tcPr>
            <w:tcW w:w="592" w:type="dxa"/>
            <w:gridSpan w:val="3"/>
            <w:vAlign w:val="center"/>
          </w:tcPr>
          <w:p w14:paraId="21E6F0F2" w14:textId="77777777" w:rsidR="0084668F" w:rsidRPr="005A61A1" w:rsidRDefault="0084668F" w:rsidP="00C10FC9">
            <w:pPr>
              <w:pStyle w:val="TAC"/>
            </w:pPr>
            <w:r w:rsidRPr="005A61A1">
              <w:rPr>
                <w:szCs w:val="18"/>
                <w:lang w:eastAsia="zh-CN"/>
              </w:rPr>
              <w:t>Yes</w:t>
            </w:r>
          </w:p>
        </w:tc>
        <w:tc>
          <w:tcPr>
            <w:tcW w:w="632" w:type="dxa"/>
            <w:gridSpan w:val="3"/>
            <w:vAlign w:val="center"/>
          </w:tcPr>
          <w:p w14:paraId="33B630FB" w14:textId="77777777" w:rsidR="0084668F" w:rsidRPr="005A61A1" w:rsidRDefault="0084668F" w:rsidP="00C10FC9">
            <w:pPr>
              <w:pStyle w:val="TAC"/>
              <w:rPr>
                <w:lang w:eastAsia="zh-CN"/>
              </w:rPr>
            </w:pPr>
          </w:p>
        </w:tc>
        <w:tc>
          <w:tcPr>
            <w:tcW w:w="1187" w:type="dxa"/>
            <w:vMerge/>
            <w:vAlign w:val="center"/>
          </w:tcPr>
          <w:p w14:paraId="6F81E872" w14:textId="77777777" w:rsidR="0084668F" w:rsidRPr="001D386E" w:rsidRDefault="0084668F" w:rsidP="00C10FC9">
            <w:pPr>
              <w:pStyle w:val="TAC"/>
              <w:rPr>
                <w:rFonts w:eastAsia="SimSun"/>
                <w:lang w:eastAsia="zh-CN"/>
              </w:rPr>
            </w:pPr>
          </w:p>
        </w:tc>
        <w:tc>
          <w:tcPr>
            <w:tcW w:w="1286" w:type="dxa"/>
            <w:vMerge/>
            <w:vAlign w:val="center"/>
          </w:tcPr>
          <w:p w14:paraId="65BF4064" w14:textId="77777777" w:rsidR="0084668F" w:rsidRPr="001D386E" w:rsidRDefault="0084668F" w:rsidP="00C10FC9">
            <w:pPr>
              <w:pStyle w:val="TAC"/>
            </w:pPr>
          </w:p>
        </w:tc>
      </w:tr>
      <w:tr w:rsidR="0084668F" w:rsidRPr="001D386E" w14:paraId="361D0A3C" w14:textId="77777777" w:rsidTr="00C10FC9">
        <w:trPr>
          <w:trHeight w:val="223"/>
          <w:jc w:val="center"/>
        </w:trPr>
        <w:tc>
          <w:tcPr>
            <w:tcW w:w="1401" w:type="dxa"/>
            <w:vMerge w:val="restart"/>
            <w:vAlign w:val="center"/>
          </w:tcPr>
          <w:p w14:paraId="70D24270" w14:textId="77777777" w:rsidR="0084668F" w:rsidRPr="001D386E" w:rsidRDefault="0084668F" w:rsidP="00C10FC9">
            <w:pPr>
              <w:pStyle w:val="TAC"/>
            </w:pPr>
            <w:r w:rsidRPr="001D386E">
              <w:t>CA_2A-7A-28A</w:t>
            </w:r>
          </w:p>
        </w:tc>
        <w:tc>
          <w:tcPr>
            <w:tcW w:w="1466" w:type="dxa"/>
            <w:vMerge w:val="restart"/>
            <w:vAlign w:val="center"/>
          </w:tcPr>
          <w:p w14:paraId="4D4BBA7F"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6D3E850F"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12837202" w14:textId="77777777" w:rsidR="0084668F" w:rsidRPr="001D386E" w:rsidRDefault="0084668F" w:rsidP="00C10FC9">
            <w:pPr>
              <w:pStyle w:val="TAC"/>
            </w:pPr>
          </w:p>
        </w:tc>
        <w:tc>
          <w:tcPr>
            <w:tcW w:w="587" w:type="dxa"/>
            <w:gridSpan w:val="2"/>
            <w:vAlign w:val="center"/>
          </w:tcPr>
          <w:p w14:paraId="57B97D62" w14:textId="77777777" w:rsidR="0084668F" w:rsidRPr="001D386E" w:rsidRDefault="0084668F" w:rsidP="00C10FC9">
            <w:pPr>
              <w:pStyle w:val="TAC"/>
            </w:pPr>
          </w:p>
        </w:tc>
        <w:tc>
          <w:tcPr>
            <w:tcW w:w="588" w:type="dxa"/>
            <w:gridSpan w:val="2"/>
            <w:vAlign w:val="center"/>
          </w:tcPr>
          <w:p w14:paraId="020BFD76" w14:textId="77777777" w:rsidR="0084668F" w:rsidRPr="001D386E" w:rsidRDefault="0084668F" w:rsidP="00C10FC9">
            <w:pPr>
              <w:pStyle w:val="TAC"/>
            </w:pPr>
            <w:r w:rsidRPr="001D386E">
              <w:rPr>
                <w:lang w:val="en-US"/>
              </w:rPr>
              <w:t>Yes</w:t>
            </w:r>
          </w:p>
        </w:tc>
        <w:tc>
          <w:tcPr>
            <w:tcW w:w="588" w:type="dxa"/>
            <w:gridSpan w:val="3"/>
            <w:vAlign w:val="center"/>
          </w:tcPr>
          <w:p w14:paraId="210737B7" w14:textId="77777777" w:rsidR="0084668F" w:rsidRPr="001D386E" w:rsidRDefault="0084668F" w:rsidP="00C10FC9">
            <w:pPr>
              <w:pStyle w:val="TAC"/>
            </w:pPr>
            <w:r w:rsidRPr="001D386E">
              <w:rPr>
                <w:lang w:val="en-US"/>
              </w:rPr>
              <w:t>Yes</w:t>
            </w:r>
          </w:p>
        </w:tc>
        <w:tc>
          <w:tcPr>
            <w:tcW w:w="592" w:type="dxa"/>
            <w:gridSpan w:val="3"/>
            <w:vAlign w:val="center"/>
          </w:tcPr>
          <w:p w14:paraId="2CF12287" w14:textId="77777777" w:rsidR="0084668F" w:rsidRPr="001D386E" w:rsidRDefault="0084668F" w:rsidP="00C10FC9">
            <w:pPr>
              <w:pStyle w:val="TAC"/>
            </w:pPr>
            <w:r w:rsidRPr="001D386E">
              <w:rPr>
                <w:lang w:val="en-US"/>
              </w:rPr>
              <w:t>Yes</w:t>
            </w:r>
          </w:p>
        </w:tc>
        <w:tc>
          <w:tcPr>
            <w:tcW w:w="632" w:type="dxa"/>
            <w:gridSpan w:val="3"/>
            <w:vAlign w:val="center"/>
          </w:tcPr>
          <w:p w14:paraId="39C6649E" w14:textId="77777777" w:rsidR="0084668F" w:rsidRPr="001D386E" w:rsidRDefault="0084668F" w:rsidP="00C10FC9">
            <w:pPr>
              <w:pStyle w:val="TAC"/>
              <w:rPr>
                <w:lang w:eastAsia="zh-CN"/>
              </w:rPr>
            </w:pPr>
            <w:r w:rsidRPr="001D386E">
              <w:rPr>
                <w:lang w:val="en-US"/>
              </w:rPr>
              <w:t>Yes</w:t>
            </w:r>
          </w:p>
        </w:tc>
        <w:tc>
          <w:tcPr>
            <w:tcW w:w="1187" w:type="dxa"/>
            <w:vMerge w:val="restart"/>
            <w:vAlign w:val="center"/>
          </w:tcPr>
          <w:p w14:paraId="0B0ED77F"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536DCB4C" w14:textId="77777777" w:rsidR="0084668F" w:rsidRPr="001D386E" w:rsidRDefault="0084668F" w:rsidP="00C10FC9">
            <w:pPr>
              <w:pStyle w:val="TAC"/>
            </w:pPr>
            <w:r w:rsidRPr="001D386E">
              <w:t>0</w:t>
            </w:r>
          </w:p>
        </w:tc>
      </w:tr>
      <w:tr w:rsidR="0084668F" w:rsidRPr="001D386E" w14:paraId="74410DDB" w14:textId="77777777" w:rsidTr="00C10FC9">
        <w:trPr>
          <w:trHeight w:val="223"/>
          <w:jc w:val="center"/>
        </w:trPr>
        <w:tc>
          <w:tcPr>
            <w:tcW w:w="1401" w:type="dxa"/>
            <w:vMerge/>
            <w:vAlign w:val="center"/>
          </w:tcPr>
          <w:p w14:paraId="131E81A8" w14:textId="77777777" w:rsidR="0084668F" w:rsidRPr="001D386E" w:rsidRDefault="0084668F" w:rsidP="00C10FC9">
            <w:pPr>
              <w:pStyle w:val="TAC"/>
            </w:pPr>
          </w:p>
        </w:tc>
        <w:tc>
          <w:tcPr>
            <w:tcW w:w="1466" w:type="dxa"/>
            <w:vMerge/>
            <w:vAlign w:val="center"/>
          </w:tcPr>
          <w:p w14:paraId="1460C60D" w14:textId="77777777" w:rsidR="0084668F" w:rsidRPr="001D386E" w:rsidRDefault="0084668F" w:rsidP="00C10FC9">
            <w:pPr>
              <w:pStyle w:val="TAC"/>
              <w:rPr>
                <w:lang w:eastAsia="zh-CN"/>
              </w:rPr>
            </w:pPr>
          </w:p>
        </w:tc>
        <w:tc>
          <w:tcPr>
            <w:tcW w:w="769" w:type="dxa"/>
            <w:shd w:val="clear" w:color="auto" w:fill="auto"/>
            <w:vAlign w:val="center"/>
          </w:tcPr>
          <w:p w14:paraId="5F9AA727"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4B0B797B" w14:textId="77777777" w:rsidR="0084668F" w:rsidRPr="001D386E" w:rsidRDefault="0084668F" w:rsidP="00C10FC9">
            <w:pPr>
              <w:pStyle w:val="TAC"/>
            </w:pPr>
          </w:p>
        </w:tc>
        <w:tc>
          <w:tcPr>
            <w:tcW w:w="587" w:type="dxa"/>
            <w:gridSpan w:val="2"/>
            <w:vAlign w:val="center"/>
          </w:tcPr>
          <w:p w14:paraId="12403642" w14:textId="77777777" w:rsidR="0084668F" w:rsidRPr="001D386E" w:rsidRDefault="0084668F" w:rsidP="00C10FC9">
            <w:pPr>
              <w:pStyle w:val="TAC"/>
            </w:pPr>
          </w:p>
        </w:tc>
        <w:tc>
          <w:tcPr>
            <w:tcW w:w="588" w:type="dxa"/>
            <w:gridSpan w:val="2"/>
            <w:vAlign w:val="center"/>
          </w:tcPr>
          <w:p w14:paraId="446E3BE5" w14:textId="77777777" w:rsidR="0084668F" w:rsidRPr="001D386E" w:rsidRDefault="0084668F" w:rsidP="00C10FC9">
            <w:pPr>
              <w:pStyle w:val="TAC"/>
            </w:pPr>
            <w:r w:rsidRPr="001D386E">
              <w:rPr>
                <w:lang w:val="en-US"/>
              </w:rPr>
              <w:t>Yes</w:t>
            </w:r>
          </w:p>
        </w:tc>
        <w:tc>
          <w:tcPr>
            <w:tcW w:w="588" w:type="dxa"/>
            <w:gridSpan w:val="3"/>
            <w:vAlign w:val="center"/>
          </w:tcPr>
          <w:p w14:paraId="53FCA9B1" w14:textId="77777777" w:rsidR="0084668F" w:rsidRPr="001D386E" w:rsidRDefault="0084668F" w:rsidP="00C10FC9">
            <w:pPr>
              <w:pStyle w:val="TAC"/>
            </w:pPr>
            <w:r w:rsidRPr="001D386E">
              <w:rPr>
                <w:lang w:val="en-US"/>
              </w:rPr>
              <w:t>Yes</w:t>
            </w:r>
          </w:p>
        </w:tc>
        <w:tc>
          <w:tcPr>
            <w:tcW w:w="592" w:type="dxa"/>
            <w:gridSpan w:val="3"/>
            <w:vAlign w:val="center"/>
          </w:tcPr>
          <w:p w14:paraId="1F06BB8D" w14:textId="77777777" w:rsidR="0084668F" w:rsidRPr="001D386E" w:rsidRDefault="0084668F" w:rsidP="00C10FC9">
            <w:pPr>
              <w:pStyle w:val="TAC"/>
            </w:pPr>
            <w:r w:rsidRPr="001D386E">
              <w:rPr>
                <w:lang w:val="en-US"/>
              </w:rPr>
              <w:t>Yes</w:t>
            </w:r>
          </w:p>
        </w:tc>
        <w:tc>
          <w:tcPr>
            <w:tcW w:w="632" w:type="dxa"/>
            <w:gridSpan w:val="3"/>
            <w:vAlign w:val="center"/>
          </w:tcPr>
          <w:p w14:paraId="6055D84D" w14:textId="77777777" w:rsidR="0084668F" w:rsidRPr="001D386E" w:rsidRDefault="0084668F" w:rsidP="00C10FC9">
            <w:pPr>
              <w:pStyle w:val="TAC"/>
              <w:rPr>
                <w:lang w:eastAsia="zh-CN"/>
              </w:rPr>
            </w:pPr>
            <w:r w:rsidRPr="001D386E">
              <w:rPr>
                <w:lang w:val="en-US"/>
              </w:rPr>
              <w:t>Yes</w:t>
            </w:r>
          </w:p>
        </w:tc>
        <w:tc>
          <w:tcPr>
            <w:tcW w:w="1187" w:type="dxa"/>
            <w:vMerge/>
            <w:vAlign w:val="center"/>
          </w:tcPr>
          <w:p w14:paraId="5857F822" w14:textId="77777777" w:rsidR="0084668F" w:rsidRPr="001D386E" w:rsidRDefault="0084668F" w:rsidP="00C10FC9">
            <w:pPr>
              <w:pStyle w:val="TAC"/>
            </w:pPr>
          </w:p>
        </w:tc>
        <w:tc>
          <w:tcPr>
            <w:tcW w:w="1286" w:type="dxa"/>
            <w:vMerge/>
            <w:vAlign w:val="center"/>
          </w:tcPr>
          <w:p w14:paraId="41D71B59" w14:textId="77777777" w:rsidR="0084668F" w:rsidRPr="001D386E" w:rsidRDefault="0084668F" w:rsidP="00C10FC9">
            <w:pPr>
              <w:pStyle w:val="TAC"/>
            </w:pPr>
          </w:p>
        </w:tc>
      </w:tr>
      <w:tr w:rsidR="0084668F" w:rsidRPr="001D386E" w14:paraId="1E71FCB8" w14:textId="77777777" w:rsidTr="00C10FC9">
        <w:trPr>
          <w:trHeight w:val="223"/>
          <w:jc w:val="center"/>
        </w:trPr>
        <w:tc>
          <w:tcPr>
            <w:tcW w:w="1401" w:type="dxa"/>
            <w:vMerge/>
            <w:vAlign w:val="center"/>
          </w:tcPr>
          <w:p w14:paraId="7EBD734E" w14:textId="77777777" w:rsidR="0084668F" w:rsidRPr="001D386E" w:rsidRDefault="0084668F" w:rsidP="00C10FC9">
            <w:pPr>
              <w:pStyle w:val="TAC"/>
            </w:pPr>
          </w:p>
        </w:tc>
        <w:tc>
          <w:tcPr>
            <w:tcW w:w="1466" w:type="dxa"/>
            <w:vMerge/>
            <w:vAlign w:val="center"/>
          </w:tcPr>
          <w:p w14:paraId="44FD7524" w14:textId="77777777" w:rsidR="0084668F" w:rsidRPr="001D386E" w:rsidRDefault="0084668F" w:rsidP="00C10FC9">
            <w:pPr>
              <w:pStyle w:val="TAC"/>
              <w:rPr>
                <w:lang w:eastAsia="zh-CN"/>
              </w:rPr>
            </w:pPr>
          </w:p>
        </w:tc>
        <w:tc>
          <w:tcPr>
            <w:tcW w:w="769" w:type="dxa"/>
            <w:shd w:val="clear" w:color="auto" w:fill="auto"/>
            <w:vAlign w:val="center"/>
          </w:tcPr>
          <w:p w14:paraId="4A83BF05" w14:textId="77777777" w:rsidR="0084668F" w:rsidRPr="001D386E" w:rsidRDefault="0084668F" w:rsidP="00C10FC9">
            <w:pPr>
              <w:pStyle w:val="TAC"/>
              <w:rPr>
                <w:rFonts w:eastAsia="SimSun"/>
                <w:lang w:eastAsia="zh-CN"/>
              </w:rPr>
            </w:pPr>
            <w:r w:rsidRPr="001D386E">
              <w:t>28</w:t>
            </w:r>
          </w:p>
        </w:tc>
        <w:tc>
          <w:tcPr>
            <w:tcW w:w="727" w:type="dxa"/>
            <w:shd w:val="clear" w:color="auto" w:fill="auto"/>
            <w:vAlign w:val="center"/>
          </w:tcPr>
          <w:p w14:paraId="3B43ED98" w14:textId="77777777" w:rsidR="0084668F" w:rsidRPr="001D386E" w:rsidRDefault="0084668F" w:rsidP="00C10FC9">
            <w:pPr>
              <w:pStyle w:val="TAC"/>
            </w:pPr>
          </w:p>
        </w:tc>
        <w:tc>
          <w:tcPr>
            <w:tcW w:w="587" w:type="dxa"/>
            <w:gridSpan w:val="2"/>
            <w:vAlign w:val="center"/>
          </w:tcPr>
          <w:p w14:paraId="37FEC4B3" w14:textId="77777777" w:rsidR="0084668F" w:rsidRPr="001D386E" w:rsidRDefault="0084668F" w:rsidP="00C10FC9">
            <w:pPr>
              <w:pStyle w:val="TAC"/>
            </w:pPr>
          </w:p>
        </w:tc>
        <w:tc>
          <w:tcPr>
            <w:tcW w:w="588" w:type="dxa"/>
            <w:gridSpan w:val="2"/>
            <w:vAlign w:val="center"/>
          </w:tcPr>
          <w:p w14:paraId="43CCD0C2" w14:textId="77777777" w:rsidR="0084668F" w:rsidRPr="001D386E" w:rsidRDefault="0084668F" w:rsidP="00C10FC9">
            <w:pPr>
              <w:pStyle w:val="TAC"/>
            </w:pPr>
            <w:r w:rsidRPr="001D386E">
              <w:rPr>
                <w:lang w:val="en-US"/>
              </w:rPr>
              <w:t>Yes</w:t>
            </w:r>
          </w:p>
        </w:tc>
        <w:tc>
          <w:tcPr>
            <w:tcW w:w="588" w:type="dxa"/>
            <w:gridSpan w:val="3"/>
            <w:vAlign w:val="center"/>
          </w:tcPr>
          <w:p w14:paraId="23717221" w14:textId="77777777" w:rsidR="0084668F" w:rsidRPr="001D386E" w:rsidRDefault="0084668F" w:rsidP="00C10FC9">
            <w:pPr>
              <w:pStyle w:val="TAC"/>
            </w:pPr>
            <w:r w:rsidRPr="001D386E">
              <w:rPr>
                <w:lang w:val="en-US"/>
              </w:rPr>
              <w:t>Yes</w:t>
            </w:r>
          </w:p>
        </w:tc>
        <w:tc>
          <w:tcPr>
            <w:tcW w:w="592" w:type="dxa"/>
            <w:gridSpan w:val="3"/>
            <w:vAlign w:val="center"/>
          </w:tcPr>
          <w:p w14:paraId="523412AF" w14:textId="77777777" w:rsidR="0084668F" w:rsidRPr="001D386E" w:rsidRDefault="0084668F" w:rsidP="00C10FC9">
            <w:pPr>
              <w:pStyle w:val="TAC"/>
            </w:pPr>
            <w:r w:rsidRPr="001D386E">
              <w:rPr>
                <w:lang w:val="en-US"/>
              </w:rPr>
              <w:t>Yes</w:t>
            </w:r>
          </w:p>
        </w:tc>
        <w:tc>
          <w:tcPr>
            <w:tcW w:w="632" w:type="dxa"/>
            <w:gridSpan w:val="3"/>
            <w:vAlign w:val="center"/>
          </w:tcPr>
          <w:p w14:paraId="32BDB458" w14:textId="77777777" w:rsidR="0084668F" w:rsidRPr="001D386E" w:rsidRDefault="0084668F" w:rsidP="00C10FC9">
            <w:pPr>
              <w:pStyle w:val="TAC"/>
              <w:rPr>
                <w:lang w:eastAsia="zh-CN"/>
              </w:rPr>
            </w:pPr>
            <w:r w:rsidRPr="001D386E">
              <w:rPr>
                <w:lang w:val="en-US"/>
              </w:rPr>
              <w:t>Yes</w:t>
            </w:r>
          </w:p>
        </w:tc>
        <w:tc>
          <w:tcPr>
            <w:tcW w:w="1187" w:type="dxa"/>
            <w:vMerge/>
            <w:vAlign w:val="center"/>
          </w:tcPr>
          <w:p w14:paraId="32BC559B" w14:textId="77777777" w:rsidR="0084668F" w:rsidRPr="001D386E" w:rsidRDefault="0084668F" w:rsidP="00C10FC9">
            <w:pPr>
              <w:pStyle w:val="TAC"/>
            </w:pPr>
          </w:p>
        </w:tc>
        <w:tc>
          <w:tcPr>
            <w:tcW w:w="1286" w:type="dxa"/>
            <w:vMerge/>
            <w:vAlign w:val="center"/>
          </w:tcPr>
          <w:p w14:paraId="7E2CF9A4" w14:textId="77777777" w:rsidR="0084668F" w:rsidRPr="001D386E" w:rsidRDefault="0084668F" w:rsidP="00C10FC9">
            <w:pPr>
              <w:pStyle w:val="TAC"/>
            </w:pPr>
          </w:p>
        </w:tc>
      </w:tr>
      <w:tr w:rsidR="0084668F" w:rsidRPr="001D386E" w14:paraId="0D57E058" w14:textId="77777777" w:rsidTr="00C10FC9">
        <w:trPr>
          <w:trHeight w:val="223"/>
          <w:jc w:val="center"/>
        </w:trPr>
        <w:tc>
          <w:tcPr>
            <w:tcW w:w="1401" w:type="dxa"/>
            <w:vMerge w:val="restart"/>
            <w:vAlign w:val="center"/>
          </w:tcPr>
          <w:p w14:paraId="15F8E74D" w14:textId="77777777" w:rsidR="0084668F" w:rsidRPr="001D386E" w:rsidRDefault="0084668F" w:rsidP="00C10FC9">
            <w:pPr>
              <w:pStyle w:val="TAC"/>
            </w:pPr>
            <w:r w:rsidRPr="001D386E">
              <w:t>CA_2A-7C-28A</w:t>
            </w:r>
          </w:p>
        </w:tc>
        <w:tc>
          <w:tcPr>
            <w:tcW w:w="1466" w:type="dxa"/>
            <w:vMerge w:val="restart"/>
            <w:vAlign w:val="center"/>
          </w:tcPr>
          <w:p w14:paraId="08CE4141"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BAA0AA4"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75671FF9" w14:textId="77777777" w:rsidR="0084668F" w:rsidRPr="001D386E" w:rsidRDefault="0084668F" w:rsidP="00C10FC9">
            <w:pPr>
              <w:pStyle w:val="TAC"/>
            </w:pPr>
          </w:p>
        </w:tc>
        <w:tc>
          <w:tcPr>
            <w:tcW w:w="587" w:type="dxa"/>
            <w:gridSpan w:val="2"/>
            <w:vAlign w:val="center"/>
          </w:tcPr>
          <w:p w14:paraId="104290F7" w14:textId="77777777" w:rsidR="0084668F" w:rsidRPr="001D386E" w:rsidRDefault="0084668F" w:rsidP="00C10FC9">
            <w:pPr>
              <w:pStyle w:val="TAC"/>
            </w:pPr>
          </w:p>
        </w:tc>
        <w:tc>
          <w:tcPr>
            <w:tcW w:w="588" w:type="dxa"/>
            <w:gridSpan w:val="2"/>
            <w:vAlign w:val="center"/>
          </w:tcPr>
          <w:p w14:paraId="64C010CC" w14:textId="77777777" w:rsidR="0084668F" w:rsidRPr="001D386E" w:rsidRDefault="0084668F" w:rsidP="00C10FC9">
            <w:pPr>
              <w:pStyle w:val="TAC"/>
            </w:pPr>
            <w:r w:rsidRPr="001D386E">
              <w:rPr>
                <w:rFonts w:hint="eastAsia"/>
                <w:lang w:val="en-US" w:eastAsia="zh-CN"/>
              </w:rPr>
              <w:t>Yes</w:t>
            </w:r>
          </w:p>
        </w:tc>
        <w:tc>
          <w:tcPr>
            <w:tcW w:w="588" w:type="dxa"/>
            <w:gridSpan w:val="3"/>
            <w:vAlign w:val="center"/>
          </w:tcPr>
          <w:p w14:paraId="37513D5F" w14:textId="77777777" w:rsidR="0084668F" w:rsidRPr="001D386E" w:rsidRDefault="0084668F" w:rsidP="00C10FC9">
            <w:pPr>
              <w:pStyle w:val="TAC"/>
            </w:pPr>
            <w:r w:rsidRPr="001D386E">
              <w:rPr>
                <w:rFonts w:hint="eastAsia"/>
                <w:lang w:val="en-US" w:eastAsia="zh-CN"/>
              </w:rPr>
              <w:t>Yes</w:t>
            </w:r>
          </w:p>
        </w:tc>
        <w:tc>
          <w:tcPr>
            <w:tcW w:w="592" w:type="dxa"/>
            <w:gridSpan w:val="3"/>
            <w:vAlign w:val="center"/>
          </w:tcPr>
          <w:p w14:paraId="42AC487E" w14:textId="77777777" w:rsidR="0084668F" w:rsidRPr="001D386E" w:rsidRDefault="0084668F" w:rsidP="00C10FC9">
            <w:pPr>
              <w:pStyle w:val="TAC"/>
            </w:pPr>
            <w:r w:rsidRPr="001D386E">
              <w:rPr>
                <w:rFonts w:hint="eastAsia"/>
                <w:lang w:val="en-US" w:eastAsia="zh-CN"/>
              </w:rPr>
              <w:t>Yes</w:t>
            </w:r>
          </w:p>
        </w:tc>
        <w:tc>
          <w:tcPr>
            <w:tcW w:w="632" w:type="dxa"/>
            <w:gridSpan w:val="3"/>
            <w:vAlign w:val="center"/>
          </w:tcPr>
          <w:p w14:paraId="6665E196" w14:textId="77777777" w:rsidR="0084668F" w:rsidRPr="001D386E" w:rsidRDefault="0084668F" w:rsidP="00C10FC9">
            <w:pPr>
              <w:pStyle w:val="TAC"/>
              <w:rPr>
                <w:lang w:eastAsia="zh-CN"/>
              </w:rPr>
            </w:pPr>
            <w:r w:rsidRPr="001D386E">
              <w:rPr>
                <w:rFonts w:hint="eastAsia"/>
                <w:lang w:val="en-US" w:eastAsia="zh-CN"/>
              </w:rPr>
              <w:t>Yes</w:t>
            </w:r>
          </w:p>
        </w:tc>
        <w:tc>
          <w:tcPr>
            <w:tcW w:w="1187" w:type="dxa"/>
            <w:vMerge w:val="restart"/>
            <w:vAlign w:val="center"/>
          </w:tcPr>
          <w:p w14:paraId="6D8C3332" w14:textId="77777777" w:rsidR="0084668F" w:rsidRPr="001D386E" w:rsidRDefault="0084668F" w:rsidP="00C10FC9">
            <w:pPr>
              <w:pStyle w:val="TAC"/>
            </w:pPr>
            <w:r w:rsidRPr="001D386E">
              <w:t>80</w:t>
            </w:r>
          </w:p>
        </w:tc>
        <w:tc>
          <w:tcPr>
            <w:tcW w:w="1286" w:type="dxa"/>
            <w:vMerge w:val="restart"/>
            <w:vAlign w:val="center"/>
          </w:tcPr>
          <w:p w14:paraId="36950119" w14:textId="77777777" w:rsidR="0084668F" w:rsidRPr="001D386E" w:rsidRDefault="0084668F" w:rsidP="00C10FC9">
            <w:pPr>
              <w:pStyle w:val="TAC"/>
              <w:rPr>
                <w:rFonts w:eastAsia="Malgun Gothic"/>
              </w:rPr>
            </w:pPr>
            <w:r w:rsidRPr="001D386E">
              <w:t>0</w:t>
            </w:r>
          </w:p>
        </w:tc>
      </w:tr>
      <w:tr w:rsidR="0084668F" w:rsidRPr="001D386E" w14:paraId="6E097B47" w14:textId="77777777" w:rsidTr="00C10FC9">
        <w:trPr>
          <w:trHeight w:val="223"/>
          <w:jc w:val="center"/>
        </w:trPr>
        <w:tc>
          <w:tcPr>
            <w:tcW w:w="1401" w:type="dxa"/>
            <w:vMerge/>
            <w:vAlign w:val="center"/>
          </w:tcPr>
          <w:p w14:paraId="7F4655A6" w14:textId="77777777" w:rsidR="0084668F" w:rsidRPr="001D386E" w:rsidRDefault="0084668F" w:rsidP="00C10FC9">
            <w:pPr>
              <w:pStyle w:val="TAC"/>
            </w:pPr>
          </w:p>
        </w:tc>
        <w:tc>
          <w:tcPr>
            <w:tcW w:w="1466" w:type="dxa"/>
            <w:vMerge/>
            <w:vAlign w:val="center"/>
          </w:tcPr>
          <w:p w14:paraId="4850BEA9" w14:textId="77777777" w:rsidR="0084668F" w:rsidRPr="001D386E" w:rsidRDefault="0084668F" w:rsidP="00C10FC9">
            <w:pPr>
              <w:pStyle w:val="TAC"/>
              <w:rPr>
                <w:lang w:eastAsia="zh-CN"/>
              </w:rPr>
            </w:pPr>
          </w:p>
        </w:tc>
        <w:tc>
          <w:tcPr>
            <w:tcW w:w="769" w:type="dxa"/>
            <w:shd w:val="clear" w:color="auto" w:fill="auto"/>
            <w:vAlign w:val="center"/>
          </w:tcPr>
          <w:p w14:paraId="5CAF2EE3"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shd w:val="clear" w:color="auto" w:fill="auto"/>
            <w:vAlign w:val="center"/>
          </w:tcPr>
          <w:p w14:paraId="47A69DF8" w14:textId="77777777" w:rsidR="0084668F" w:rsidRPr="001D386E" w:rsidRDefault="0084668F" w:rsidP="00C10FC9">
            <w:pPr>
              <w:pStyle w:val="TAC"/>
              <w:rPr>
                <w:lang w:eastAsia="zh-CN"/>
              </w:rPr>
            </w:pPr>
            <w:r w:rsidRPr="001D386E">
              <w:rPr>
                <w:rFonts w:cs="Intel Clear"/>
              </w:rPr>
              <w:t>See CA_7C Bandwidth Combination Set 1 in Table 5.6A.1-1</w:t>
            </w:r>
          </w:p>
        </w:tc>
        <w:tc>
          <w:tcPr>
            <w:tcW w:w="1187" w:type="dxa"/>
            <w:vMerge/>
            <w:vAlign w:val="center"/>
          </w:tcPr>
          <w:p w14:paraId="5E071553" w14:textId="77777777" w:rsidR="0084668F" w:rsidRPr="001D386E" w:rsidRDefault="0084668F" w:rsidP="00C10FC9">
            <w:pPr>
              <w:pStyle w:val="TAC"/>
            </w:pPr>
          </w:p>
        </w:tc>
        <w:tc>
          <w:tcPr>
            <w:tcW w:w="1286" w:type="dxa"/>
            <w:vMerge/>
            <w:vAlign w:val="center"/>
          </w:tcPr>
          <w:p w14:paraId="50C9F003" w14:textId="77777777" w:rsidR="0084668F" w:rsidRPr="001D386E" w:rsidRDefault="0084668F" w:rsidP="00C10FC9">
            <w:pPr>
              <w:pStyle w:val="TAC"/>
            </w:pPr>
          </w:p>
        </w:tc>
      </w:tr>
      <w:tr w:rsidR="0084668F" w:rsidRPr="001D386E" w14:paraId="14033EE2" w14:textId="77777777" w:rsidTr="00C10FC9">
        <w:trPr>
          <w:trHeight w:val="223"/>
          <w:jc w:val="center"/>
        </w:trPr>
        <w:tc>
          <w:tcPr>
            <w:tcW w:w="1401" w:type="dxa"/>
            <w:vMerge/>
            <w:vAlign w:val="center"/>
          </w:tcPr>
          <w:p w14:paraId="7CCB4AF9" w14:textId="77777777" w:rsidR="0084668F" w:rsidRPr="001D386E" w:rsidRDefault="0084668F" w:rsidP="00C10FC9">
            <w:pPr>
              <w:pStyle w:val="TAC"/>
            </w:pPr>
          </w:p>
        </w:tc>
        <w:tc>
          <w:tcPr>
            <w:tcW w:w="1466" w:type="dxa"/>
            <w:vMerge/>
            <w:vAlign w:val="center"/>
          </w:tcPr>
          <w:p w14:paraId="1E084026" w14:textId="77777777" w:rsidR="0084668F" w:rsidRPr="001D386E" w:rsidRDefault="0084668F" w:rsidP="00C10FC9">
            <w:pPr>
              <w:pStyle w:val="TAC"/>
              <w:rPr>
                <w:lang w:eastAsia="zh-CN"/>
              </w:rPr>
            </w:pPr>
          </w:p>
        </w:tc>
        <w:tc>
          <w:tcPr>
            <w:tcW w:w="769" w:type="dxa"/>
            <w:shd w:val="clear" w:color="auto" w:fill="auto"/>
            <w:vAlign w:val="center"/>
          </w:tcPr>
          <w:p w14:paraId="3D91B7DD" w14:textId="77777777" w:rsidR="0084668F" w:rsidRPr="001D386E" w:rsidRDefault="0084668F" w:rsidP="00C10FC9">
            <w:pPr>
              <w:pStyle w:val="TAC"/>
              <w:rPr>
                <w:rFonts w:eastAsia="SimSun"/>
                <w:lang w:eastAsia="zh-CN"/>
              </w:rPr>
            </w:pPr>
            <w:r w:rsidRPr="001D386E">
              <w:rPr>
                <w:rFonts w:hint="eastAsia"/>
                <w:lang w:eastAsia="zh-CN"/>
              </w:rPr>
              <w:t>28</w:t>
            </w:r>
          </w:p>
        </w:tc>
        <w:tc>
          <w:tcPr>
            <w:tcW w:w="727" w:type="dxa"/>
            <w:shd w:val="clear" w:color="auto" w:fill="auto"/>
            <w:vAlign w:val="center"/>
          </w:tcPr>
          <w:p w14:paraId="1A476CC2" w14:textId="77777777" w:rsidR="0084668F" w:rsidRPr="001D386E" w:rsidRDefault="0084668F" w:rsidP="00C10FC9">
            <w:pPr>
              <w:pStyle w:val="TAC"/>
            </w:pPr>
          </w:p>
        </w:tc>
        <w:tc>
          <w:tcPr>
            <w:tcW w:w="587" w:type="dxa"/>
            <w:gridSpan w:val="2"/>
            <w:vAlign w:val="center"/>
          </w:tcPr>
          <w:p w14:paraId="41240F4A" w14:textId="77777777" w:rsidR="0084668F" w:rsidRPr="001D386E" w:rsidRDefault="0084668F" w:rsidP="00C10FC9">
            <w:pPr>
              <w:pStyle w:val="TAC"/>
            </w:pPr>
          </w:p>
        </w:tc>
        <w:tc>
          <w:tcPr>
            <w:tcW w:w="588" w:type="dxa"/>
            <w:gridSpan w:val="2"/>
            <w:vAlign w:val="center"/>
          </w:tcPr>
          <w:p w14:paraId="1F6B684B" w14:textId="77777777" w:rsidR="0084668F" w:rsidRPr="001D386E" w:rsidRDefault="0084668F" w:rsidP="00C10FC9">
            <w:pPr>
              <w:pStyle w:val="TAC"/>
            </w:pPr>
            <w:r w:rsidRPr="001D386E">
              <w:rPr>
                <w:rFonts w:hint="eastAsia"/>
                <w:lang w:val="en-US" w:eastAsia="zh-CN"/>
              </w:rPr>
              <w:t>Yes</w:t>
            </w:r>
          </w:p>
        </w:tc>
        <w:tc>
          <w:tcPr>
            <w:tcW w:w="588" w:type="dxa"/>
            <w:gridSpan w:val="3"/>
            <w:vAlign w:val="center"/>
          </w:tcPr>
          <w:p w14:paraId="768CD9FD" w14:textId="77777777" w:rsidR="0084668F" w:rsidRPr="001D386E" w:rsidRDefault="0084668F" w:rsidP="00C10FC9">
            <w:pPr>
              <w:pStyle w:val="TAC"/>
            </w:pPr>
            <w:r w:rsidRPr="001D386E">
              <w:rPr>
                <w:rFonts w:hint="eastAsia"/>
                <w:lang w:val="en-US" w:eastAsia="zh-CN"/>
              </w:rPr>
              <w:t>Yes</w:t>
            </w:r>
          </w:p>
        </w:tc>
        <w:tc>
          <w:tcPr>
            <w:tcW w:w="592" w:type="dxa"/>
            <w:gridSpan w:val="3"/>
            <w:vAlign w:val="center"/>
          </w:tcPr>
          <w:p w14:paraId="1493A976" w14:textId="77777777" w:rsidR="0084668F" w:rsidRPr="001D386E" w:rsidRDefault="0084668F" w:rsidP="00C10FC9">
            <w:pPr>
              <w:pStyle w:val="TAC"/>
            </w:pPr>
            <w:r w:rsidRPr="001D386E">
              <w:rPr>
                <w:rFonts w:hint="eastAsia"/>
                <w:lang w:val="en-US" w:eastAsia="zh-CN"/>
              </w:rPr>
              <w:t>Yes</w:t>
            </w:r>
          </w:p>
        </w:tc>
        <w:tc>
          <w:tcPr>
            <w:tcW w:w="632" w:type="dxa"/>
            <w:gridSpan w:val="3"/>
            <w:vAlign w:val="center"/>
          </w:tcPr>
          <w:p w14:paraId="7FD8D2BA" w14:textId="77777777" w:rsidR="0084668F" w:rsidRPr="001D386E" w:rsidRDefault="0084668F" w:rsidP="00C10FC9">
            <w:pPr>
              <w:pStyle w:val="TAC"/>
              <w:rPr>
                <w:lang w:eastAsia="zh-CN"/>
              </w:rPr>
            </w:pPr>
            <w:r w:rsidRPr="001D386E">
              <w:rPr>
                <w:rFonts w:hint="eastAsia"/>
                <w:lang w:val="en-US" w:eastAsia="zh-CN"/>
              </w:rPr>
              <w:t>Yes</w:t>
            </w:r>
          </w:p>
        </w:tc>
        <w:tc>
          <w:tcPr>
            <w:tcW w:w="1187" w:type="dxa"/>
            <w:vMerge/>
            <w:vAlign w:val="center"/>
          </w:tcPr>
          <w:p w14:paraId="3C1938FC" w14:textId="77777777" w:rsidR="0084668F" w:rsidRPr="001D386E" w:rsidRDefault="0084668F" w:rsidP="00C10FC9">
            <w:pPr>
              <w:pStyle w:val="TAC"/>
            </w:pPr>
          </w:p>
        </w:tc>
        <w:tc>
          <w:tcPr>
            <w:tcW w:w="1286" w:type="dxa"/>
            <w:vMerge/>
            <w:vAlign w:val="center"/>
          </w:tcPr>
          <w:p w14:paraId="2EABE880" w14:textId="77777777" w:rsidR="0084668F" w:rsidRPr="001D386E" w:rsidRDefault="0084668F" w:rsidP="00C10FC9">
            <w:pPr>
              <w:pStyle w:val="TAC"/>
            </w:pPr>
          </w:p>
        </w:tc>
      </w:tr>
      <w:tr w:rsidR="0084668F" w:rsidRPr="001D386E" w14:paraId="1E7A1154" w14:textId="77777777" w:rsidTr="00C10FC9">
        <w:trPr>
          <w:trHeight w:val="223"/>
          <w:jc w:val="center"/>
        </w:trPr>
        <w:tc>
          <w:tcPr>
            <w:tcW w:w="1401" w:type="dxa"/>
            <w:vMerge w:val="restart"/>
            <w:vAlign w:val="center"/>
          </w:tcPr>
          <w:p w14:paraId="5B902969" w14:textId="77777777" w:rsidR="0084668F" w:rsidRPr="001D386E" w:rsidRDefault="0084668F" w:rsidP="00C10FC9">
            <w:pPr>
              <w:pStyle w:val="TAC"/>
            </w:pPr>
            <w:r w:rsidRPr="00F825E6">
              <w:t>CA_</w:t>
            </w:r>
            <w:r w:rsidRPr="00F825E6">
              <w:rPr>
                <w:lang w:val="en-SG"/>
              </w:rPr>
              <w:t>2A-7A-29A</w:t>
            </w:r>
          </w:p>
        </w:tc>
        <w:tc>
          <w:tcPr>
            <w:tcW w:w="1466" w:type="dxa"/>
            <w:vMerge w:val="restart"/>
            <w:vAlign w:val="center"/>
          </w:tcPr>
          <w:p w14:paraId="44917BA8" w14:textId="77777777" w:rsidR="0084668F" w:rsidRPr="001D386E" w:rsidRDefault="0084668F" w:rsidP="00C10FC9">
            <w:pPr>
              <w:pStyle w:val="TAC"/>
              <w:rPr>
                <w:lang w:eastAsia="zh-CN"/>
              </w:rPr>
            </w:pPr>
            <w:r w:rsidRPr="00F825E6">
              <w:rPr>
                <w:szCs w:val="18"/>
                <w:lang w:val="en-US" w:eastAsia="ja-JP"/>
              </w:rPr>
              <w:t>-</w:t>
            </w:r>
          </w:p>
        </w:tc>
        <w:tc>
          <w:tcPr>
            <w:tcW w:w="769" w:type="dxa"/>
            <w:shd w:val="clear" w:color="auto" w:fill="auto"/>
            <w:vAlign w:val="center"/>
          </w:tcPr>
          <w:p w14:paraId="1C41C60F" w14:textId="77777777" w:rsidR="0084668F" w:rsidRPr="001D386E" w:rsidRDefault="0084668F" w:rsidP="00C10FC9">
            <w:pPr>
              <w:pStyle w:val="TAC"/>
              <w:rPr>
                <w:lang w:eastAsia="zh-CN"/>
              </w:rPr>
            </w:pPr>
            <w:r w:rsidRPr="00F825E6">
              <w:t>2</w:t>
            </w:r>
          </w:p>
        </w:tc>
        <w:tc>
          <w:tcPr>
            <w:tcW w:w="727" w:type="dxa"/>
            <w:shd w:val="clear" w:color="auto" w:fill="auto"/>
            <w:vAlign w:val="center"/>
          </w:tcPr>
          <w:p w14:paraId="2257E1C0" w14:textId="77777777" w:rsidR="0084668F" w:rsidRPr="001D386E" w:rsidRDefault="0084668F" w:rsidP="00C10FC9">
            <w:pPr>
              <w:pStyle w:val="TAC"/>
            </w:pPr>
          </w:p>
        </w:tc>
        <w:tc>
          <w:tcPr>
            <w:tcW w:w="587" w:type="dxa"/>
            <w:gridSpan w:val="2"/>
            <w:vAlign w:val="center"/>
          </w:tcPr>
          <w:p w14:paraId="207C5459" w14:textId="77777777" w:rsidR="0084668F" w:rsidRPr="001D386E" w:rsidRDefault="0084668F" w:rsidP="00C10FC9">
            <w:pPr>
              <w:pStyle w:val="TAC"/>
            </w:pPr>
          </w:p>
        </w:tc>
        <w:tc>
          <w:tcPr>
            <w:tcW w:w="588" w:type="dxa"/>
            <w:gridSpan w:val="2"/>
            <w:vAlign w:val="center"/>
          </w:tcPr>
          <w:p w14:paraId="5CBCACC0" w14:textId="77777777" w:rsidR="0084668F" w:rsidRPr="001D386E" w:rsidRDefault="0084668F" w:rsidP="00C10FC9">
            <w:pPr>
              <w:pStyle w:val="TAC"/>
            </w:pPr>
            <w:r w:rsidRPr="00F825E6">
              <w:t>Yes</w:t>
            </w:r>
          </w:p>
        </w:tc>
        <w:tc>
          <w:tcPr>
            <w:tcW w:w="588" w:type="dxa"/>
            <w:gridSpan w:val="3"/>
            <w:vAlign w:val="center"/>
          </w:tcPr>
          <w:p w14:paraId="4D3C3A76" w14:textId="77777777" w:rsidR="0084668F" w:rsidRPr="001D386E" w:rsidRDefault="0084668F" w:rsidP="00C10FC9">
            <w:pPr>
              <w:pStyle w:val="TAC"/>
            </w:pPr>
            <w:r w:rsidRPr="00F825E6">
              <w:t>Yes</w:t>
            </w:r>
          </w:p>
        </w:tc>
        <w:tc>
          <w:tcPr>
            <w:tcW w:w="592" w:type="dxa"/>
            <w:gridSpan w:val="3"/>
            <w:vAlign w:val="center"/>
          </w:tcPr>
          <w:p w14:paraId="1A9B8C3F" w14:textId="77777777" w:rsidR="0084668F" w:rsidRPr="001D386E" w:rsidRDefault="0084668F" w:rsidP="00C10FC9">
            <w:pPr>
              <w:pStyle w:val="TAC"/>
            </w:pPr>
            <w:r w:rsidRPr="00F825E6">
              <w:t>Yes</w:t>
            </w:r>
          </w:p>
        </w:tc>
        <w:tc>
          <w:tcPr>
            <w:tcW w:w="632" w:type="dxa"/>
            <w:gridSpan w:val="3"/>
            <w:vAlign w:val="center"/>
          </w:tcPr>
          <w:p w14:paraId="5C601C62" w14:textId="77777777" w:rsidR="0084668F" w:rsidRPr="001D386E" w:rsidRDefault="0084668F" w:rsidP="00C10FC9">
            <w:pPr>
              <w:pStyle w:val="TAC"/>
              <w:rPr>
                <w:lang w:eastAsia="zh-CN"/>
              </w:rPr>
            </w:pPr>
            <w:r w:rsidRPr="00F825E6">
              <w:t>Yes</w:t>
            </w:r>
          </w:p>
        </w:tc>
        <w:tc>
          <w:tcPr>
            <w:tcW w:w="1187" w:type="dxa"/>
            <w:vMerge w:val="restart"/>
            <w:vAlign w:val="center"/>
          </w:tcPr>
          <w:p w14:paraId="6E2DD116" w14:textId="77777777" w:rsidR="0084668F" w:rsidRPr="001D386E" w:rsidRDefault="0084668F" w:rsidP="00C10FC9">
            <w:pPr>
              <w:pStyle w:val="TAC"/>
            </w:pPr>
            <w:r w:rsidRPr="00F825E6">
              <w:rPr>
                <w:rFonts w:hint="eastAsia"/>
                <w:lang w:eastAsia="zh-CN"/>
              </w:rPr>
              <w:t>50</w:t>
            </w:r>
          </w:p>
        </w:tc>
        <w:tc>
          <w:tcPr>
            <w:tcW w:w="1286" w:type="dxa"/>
            <w:vMerge w:val="restart"/>
            <w:vAlign w:val="center"/>
          </w:tcPr>
          <w:p w14:paraId="6EBB3200" w14:textId="77777777" w:rsidR="0084668F" w:rsidRPr="001D386E" w:rsidRDefault="0084668F" w:rsidP="00C10FC9">
            <w:pPr>
              <w:pStyle w:val="TAC"/>
            </w:pPr>
            <w:r w:rsidRPr="001D386E">
              <w:t>0</w:t>
            </w:r>
          </w:p>
        </w:tc>
      </w:tr>
      <w:tr w:rsidR="0084668F" w:rsidRPr="001D386E" w14:paraId="6041AC8A" w14:textId="77777777" w:rsidTr="00C10FC9">
        <w:trPr>
          <w:trHeight w:val="223"/>
          <w:jc w:val="center"/>
        </w:trPr>
        <w:tc>
          <w:tcPr>
            <w:tcW w:w="1401" w:type="dxa"/>
            <w:vMerge/>
            <w:vAlign w:val="center"/>
          </w:tcPr>
          <w:p w14:paraId="4BF78993" w14:textId="77777777" w:rsidR="0084668F" w:rsidRPr="001D386E" w:rsidRDefault="0084668F" w:rsidP="00C10FC9">
            <w:pPr>
              <w:pStyle w:val="TAC"/>
            </w:pPr>
          </w:p>
        </w:tc>
        <w:tc>
          <w:tcPr>
            <w:tcW w:w="1466" w:type="dxa"/>
            <w:vMerge/>
            <w:vAlign w:val="center"/>
          </w:tcPr>
          <w:p w14:paraId="72659FDF" w14:textId="77777777" w:rsidR="0084668F" w:rsidRPr="001D386E" w:rsidRDefault="0084668F" w:rsidP="00C10FC9">
            <w:pPr>
              <w:pStyle w:val="TAC"/>
              <w:rPr>
                <w:lang w:eastAsia="zh-CN"/>
              </w:rPr>
            </w:pPr>
          </w:p>
        </w:tc>
        <w:tc>
          <w:tcPr>
            <w:tcW w:w="769" w:type="dxa"/>
            <w:shd w:val="clear" w:color="auto" w:fill="auto"/>
            <w:vAlign w:val="center"/>
          </w:tcPr>
          <w:p w14:paraId="3FB31530" w14:textId="77777777" w:rsidR="0084668F" w:rsidRPr="001D386E" w:rsidRDefault="0084668F" w:rsidP="00C10FC9">
            <w:pPr>
              <w:pStyle w:val="TAC"/>
              <w:rPr>
                <w:lang w:eastAsia="zh-CN"/>
              </w:rPr>
            </w:pPr>
            <w:r w:rsidRPr="00F825E6">
              <w:t>7</w:t>
            </w:r>
          </w:p>
        </w:tc>
        <w:tc>
          <w:tcPr>
            <w:tcW w:w="727" w:type="dxa"/>
            <w:shd w:val="clear" w:color="auto" w:fill="auto"/>
            <w:vAlign w:val="center"/>
          </w:tcPr>
          <w:p w14:paraId="5440B0EC" w14:textId="77777777" w:rsidR="0084668F" w:rsidRPr="001D386E" w:rsidRDefault="0084668F" w:rsidP="00C10FC9">
            <w:pPr>
              <w:pStyle w:val="TAC"/>
            </w:pPr>
          </w:p>
        </w:tc>
        <w:tc>
          <w:tcPr>
            <w:tcW w:w="587" w:type="dxa"/>
            <w:gridSpan w:val="2"/>
            <w:vAlign w:val="center"/>
          </w:tcPr>
          <w:p w14:paraId="50D02972" w14:textId="77777777" w:rsidR="0084668F" w:rsidRPr="001D386E" w:rsidRDefault="0084668F" w:rsidP="00C10FC9">
            <w:pPr>
              <w:pStyle w:val="TAC"/>
            </w:pPr>
          </w:p>
        </w:tc>
        <w:tc>
          <w:tcPr>
            <w:tcW w:w="588" w:type="dxa"/>
            <w:gridSpan w:val="2"/>
            <w:vAlign w:val="center"/>
          </w:tcPr>
          <w:p w14:paraId="5CD2E0D7" w14:textId="77777777" w:rsidR="0084668F" w:rsidRPr="001D386E" w:rsidRDefault="0084668F" w:rsidP="00C10FC9">
            <w:pPr>
              <w:pStyle w:val="TAC"/>
            </w:pPr>
          </w:p>
        </w:tc>
        <w:tc>
          <w:tcPr>
            <w:tcW w:w="588" w:type="dxa"/>
            <w:gridSpan w:val="3"/>
            <w:vAlign w:val="center"/>
          </w:tcPr>
          <w:p w14:paraId="21087D90" w14:textId="77777777" w:rsidR="0084668F" w:rsidRPr="001D386E" w:rsidRDefault="0084668F" w:rsidP="00C10FC9">
            <w:pPr>
              <w:pStyle w:val="TAC"/>
            </w:pPr>
            <w:r w:rsidRPr="00F825E6">
              <w:t>Yes</w:t>
            </w:r>
          </w:p>
        </w:tc>
        <w:tc>
          <w:tcPr>
            <w:tcW w:w="592" w:type="dxa"/>
            <w:gridSpan w:val="3"/>
            <w:vAlign w:val="center"/>
          </w:tcPr>
          <w:p w14:paraId="5DC5AE8A" w14:textId="77777777" w:rsidR="0084668F" w:rsidRPr="001D386E" w:rsidRDefault="0084668F" w:rsidP="00C10FC9">
            <w:pPr>
              <w:pStyle w:val="TAC"/>
            </w:pPr>
            <w:r w:rsidRPr="00F825E6">
              <w:t>Yes</w:t>
            </w:r>
          </w:p>
        </w:tc>
        <w:tc>
          <w:tcPr>
            <w:tcW w:w="632" w:type="dxa"/>
            <w:gridSpan w:val="3"/>
            <w:vAlign w:val="center"/>
          </w:tcPr>
          <w:p w14:paraId="03C5CAF0" w14:textId="77777777" w:rsidR="0084668F" w:rsidRPr="001D386E" w:rsidRDefault="0084668F" w:rsidP="00C10FC9">
            <w:pPr>
              <w:pStyle w:val="TAC"/>
              <w:rPr>
                <w:lang w:eastAsia="zh-CN"/>
              </w:rPr>
            </w:pPr>
            <w:r w:rsidRPr="00F825E6">
              <w:t>Yes</w:t>
            </w:r>
          </w:p>
        </w:tc>
        <w:tc>
          <w:tcPr>
            <w:tcW w:w="1187" w:type="dxa"/>
            <w:vMerge/>
            <w:vAlign w:val="center"/>
          </w:tcPr>
          <w:p w14:paraId="560714C1" w14:textId="77777777" w:rsidR="0084668F" w:rsidRPr="001D386E" w:rsidRDefault="0084668F" w:rsidP="00C10FC9">
            <w:pPr>
              <w:pStyle w:val="TAC"/>
            </w:pPr>
          </w:p>
        </w:tc>
        <w:tc>
          <w:tcPr>
            <w:tcW w:w="1286" w:type="dxa"/>
            <w:vMerge/>
            <w:vAlign w:val="center"/>
          </w:tcPr>
          <w:p w14:paraId="68B41976" w14:textId="77777777" w:rsidR="0084668F" w:rsidRPr="001D386E" w:rsidRDefault="0084668F" w:rsidP="00C10FC9">
            <w:pPr>
              <w:pStyle w:val="TAC"/>
            </w:pPr>
          </w:p>
        </w:tc>
      </w:tr>
      <w:tr w:rsidR="0084668F" w:rsidRPr="001D386E" w14:paraId="576FF34D" w14:textId="77777777" w:rsidTr="00C10FC9">
        <w:trPr>
          <w:trHeight w:val="223"/>
          <w:jc w:val="center"/>
        </w:trPr>
        <w:tc>
          <w:tcPr>
            <w:tcW w:w="1401" w:type="dxa"/>
            <w:vMerge/>
            <w:vAlign w:val="center"/>
          </w:tcPr>
          <w:p w14:paraId="528520D2" w14:textId="77777777" w:rsidR="0084668F" w:rsidRPr="001D386E" w:rsidRDefault="0084668F" w:rsidP="00C10FC9">
            <w:pPr>
              <w:pStyle w:val="TAC"/>
            </w:pPr>
          </w:p>
        </w:tc>
        <w:tc>
          <w:tcPr>
            <w:tcW w:w="1466" w:type="dxa"/>
            <w:vMerge/>
            <w:vAlign w:val="center"/>
          </w:tcPr>
          <w:p w14:paraId="5848E756" w14:textId="77777777" w:rsidR="0084668F" w:rsidRPr="001D386E" w:rsidRDefault="0084668F" w:rsidP="00C10FC9">
            <w:pPr>
              <w:pStyle w:val="TAC"/>
              <w:rPr>
                <w:lang w:eastAsia="zh-CN"/>
              </w:rPr>
            </w:pPr>
          </w:p>
        </w:tc>
        <w:tc>
          <w:tcPr>
            <w:tcW w:w="769" w:type="dxa"/>
            <w:shd w:val="clear" w:color="auto" w:fill="auto"/>
            <w:vAlign w:val="center"/>
          </w:tcPr>
          <w:p w14:paraId="7FDFC048" w14:textId="77777777" w:rsidR="0084668F" w:rsidRPr="001D386E" w:rsidRDefault="0084668F" w:rsidP="00C10FC9">
            <w:pPr>
              <w:pStyle w:val="TAC"/>
              <w:rPr>
                <w:rFonts w:eastAsia="SimSun"/>
                <w:lang w:eastAsia="zh-CN"/>
              </w:rPr>
            </w:pPr>
            <w:r w:rsidRPr="00F825E6">
              <w:t>29</w:t>
            </w:r>
          </w:p>
        </w:tc>
        <w:tc>
          <w:tcPr>
            <w:tcW w:w="727" w:type="dxa"/>
            <w:shd w:val="clear" w:color="auto" w:fill="auto"/>
            <w:vAlign w:val="center"/>
          </w:tcPr>
          <w:p w14:paraId="45E07587" w14:textId="77777777" w:rsidR="0084668F" w:rsidRPr="001D386E" w:rsidRDefault="0084668F" w:rsidP="00C10FC9">
            <w:pPr>
              <w:pStyle w:val="TAC"/>
            </w:pPr>
          </w:p>
        </w:tc>
        <w:tc>
          <w:tcPr>
            <w:tcW w:w="587" w:type="dxa"/>
            <w:gridSpan w:val="2"/>
            <w:vAlign w:val="center"/>
          </w:tcPr>
          <w:p w14:paraId="4F09A11F" w14:textId="77777777" w:rsidR="0084668F" w:rsidRPr="001D386E" w:rsidRDefault="0084668F" w:rsidP="00C10FC9">
            <w:pPr>
              <w:pStyle w:val="TAC"/>
            </w:pPr>
          </w:p>
        </w:tc>
        <w:tc>
          <w:tcPr>
            <w:tcW w:w="588" w:type="dxa"/>
            <w:gridSpan w:val="2"/>
            <w:vAlign w:val="center"/>
          </w:tcPr>
          <w:p w14:paraId="3F76FD60" w14:textId="77777777" w:rsidR="0084668F" w:rsidRPr="001D386E" w:rsidRDefault="0084668F" w:rsidP="00C10FC9">
            <w:pPr>
              <w:pStyle w:val="TAC"/>
            </w:pPr>
            <w:r w:rsidRPr="00F825E6">
              <w:t>Yes</w:t>
            </w:r>
          </w:p>
        </w:tc>
        <w:tc>
          <w:tcPr>
            <w:tcW w:w="588" w:type="dxa"/>
            <w:gridSpan w:val="3"/>
            <w:vAlign w:val="center"/>
          </w:tcPr>
          <w:p w14:paraId="52E320EB" w14:textId="77777777" w:rsidR="0084668F" w:rsidRPr="001D386E" w:rsidRDefault="0084668F" w:rsidP="00C10FC9">
            <w:pPr>
              <w:pStyle w:val="TAC"/>
            </w:pPr>
            <w:r w:rsidRPr="00F825E6">
              <w:t>Yes</w:t>
            </w:r>
          </w:p>
        </w:tc>
        <w:tc>
          <w:tcPr>
            <w:tcW w:w="592" w:type="dxa"/>
            <w:gridSpan w:val="3"/>
            <w:vAlign w:val="center"/>
          </w:tcPr>
          <w:p w14:paraId="6E72B76D" w14:textId="77777777" w:rsidR="0084668F" w:rsidRPr="001D386E" w:rsidRDefault="0084668F" w:rsidP="00C10FC9">
            <w:pPr>
              <w:pStyle w:val="TAC"/>
            </w:pPr>
          </w:p>
        </w:tc>
        <w:tc>
          <w:tcPr>
            <w:tcW w:w="632" w:type="dxa"/>
            <w:gridSpan w:val="3"/>
            <w:vAlign w:val="center"/>
          </w:tcPr>
          <w:p w14:paraId="41F3CB8E" w14:textId="77777777" w:rsidR="0084668F" w:rsidRPr="001D386E" w:rsidRDefault="0084668F" w:rsidP="00C10FC9">
            <w:pPr>
              <w:pStyle w:val="TAC"/>
              <w:rPr>
                <w:lang w:eastAsia="zh-CN"/>
              </w:rPr>
            </w:pPr>
          </w:p>
        </w:tc>
        <w:tc>
          <w:tcPr>
            <w:tcW w:w="1187" w:type="dxa"/>
            <w:vMerge/>
            <w:vAlign w:val="center"/>
          </w:tcPr>
          <w:p w14:paraId="40D4E346" w14:textId="77777777" w:rsidR="0084668F" w:rsidRPr="001D386E" w:rsidRDefault="0084668F" w:rsidP="00C10FC9">
            <w:pPr>
              <w:pStyle w:val="TAC"/>
            </w:pPr>
          </w:p>
        </w:tc>
        <w:tc>
          <w:tcPr>
            <w:tcW w:w="1286" w:type="dxa"/>
            <w:vMerge/>
            <w:vAlign w:val="center"/>
          </w:tcPr>
          <w:p w14:paraId="421FC25B" w14:textId="77777777" w:rsidR="0084668F" w:rsidRPr="001D386E" w:rsidRDefault="0084668F" w:rsidP="00C10FC9">
            <w:pPr>
              <w:pStyle w:val="TAC"/>
            </w:pPr>
          </w:p>
        </w:tc>
      </w:tr>
      <w:tr w:rsidR="0084668F" w:rsidRPr="001D386E" w14:paraId="06239E12" w14:textId="77777777" w:rsidTr="00C10FC9">
        <w:trPr>
          <w:trHeight w:val="223"/>
          <w:jc w:val="center"/>
        </w:trPr>
        <w:tc>
          <w:tcPr>
            <w:tcW w:w="1401" w:type="dxa"/>
            <w:vMerge w:val="restart"/>
            <w:vAlign w:val="center"/>
          </w:tcPr>
          <w:p w14:paraId="7CD5AD6E" w14:textId="77777777" w:rsidR="0084668F" w:rsidRPr="001D386E" w:rsidRDefault="0084668F" w:rsidP="00C10FC9">
            <w:pPr>
              <w:pStyle w:val="TAC"/>
            </w:pPr>
            <w:r w:rsidRPr="00F825E6">
              <w:t>CA_</w:t>
            </w:r>
            <w:r w:rsidRPr="00F825E6">
              <w:rPr>
                <w:lang w:val="en-SG"/>
              </w:rPr>
              <w:t>2A-7C-29A</w:t>
            </w:r>
          </w:p>
        </w:tc>
        <w:tc>
          <w:tcPr>
            <w:tcW w:w="1466" w:type="dxa"/>
            <w:vMerge w:val="restart"/>
            <w:vAlign w:val="center"/>
          </w:tcPr>
          <w:p w14:paraId="2C6B5AB6" w14:textId="77777777" w:rsidR="0084668F" w:rsidRPr="001D386E" w:rsidRDefault="0084668F" w:rsidP="00C10FC9">
            <w:pPr>
              <w:pStyle w:val="TAC"/>
              <w:rPr>
                <w:lang w:eastAsia="zh-CN"/>
              </w:rPr>
            </w:pPr>
            <w:r w:rsidRPr="00F825E6">
              <w:rPr>
                <w:szCs w:val="18"/>
                <w:lang w:val="en-US" w:eastAsia="ja-JP"/>
              </w:rPr>
              <w:t>-</w:t>
            </w:r>
          </w:p>
        </w:tc>
        <w:tc>
          <w:tcPr>
            <w:tcW w:w="769" w:type="dxa"/>
            <w:shd w:val="clear" w:color="auto" w:fill="auto"/>
            <w:vAlign w:val="center"/>
          </w:tcPr>
          <w:p w14:paraId="2D83B470" w14:textId="77777777" w:rsidR="0084668F" w:rsidRPr="001D386E" w:rsidRDefault="0084668F" w:rsidP="00C10FC9">
            <w:pPr>
              <w:pStyle w:val="TAC"/>
              <w:rPr>
                <w:lang w:eastAsia="zh-CN"/>
              </w:rPr>
            </w:pPr>
            <w:r w:rsidRPr="00F825E6">
              <w:t>2</w:t>
            </w:r>
          </w:p>
        </w:tc>
        <w:tc>
          <w:tcPr>
            <w:tcW w:w="727" w:type="dxa"/>
            <w:shd w:val="clear" w:color="auto" w:fill="auto"/>
            <w:vAlign w:val="center"/>
          </w:tcPr>
          <w:p w14:paraId="30ADE8A2" w14:textId="77777777" w:rsidR="0084668F" w:rsidRPr="001D386E" w:rsidRDefault="0084668F" w:rsidP="00C10FC9">
            <w:pPr>
              <w:pStyle w:val="TAC"/>
            </w:pPr>
          </w:p>
        </w:tc>
        <w:tc>
          <w:tcPr>
            <w:tcW w:w="587" w:type="dxa"/>
            <w:gridSpan w:val="2"/>
            <w:vAlign w:val="center"/>
          </w:tcPr>
          <w:p w14:paraId="1AC24E52" w14:textId="77777777" w:rsidR="0084668F" w:rsidRPr="001D386E" w:rsidRDefault="0084668F" w:rsidP="00C10FC9">
            <w:pPr>
              <w:pStyle w:val="TAC"/>
            </w:pPr>
          </w:p>
        </w:tc>
        <w:tc>
          <w:tcPr>
            <w:tcW w:w="588" w:type="dxa"/>
            <w:gridSpan w:val="2"/>
            <w:vAlign w:val="center"/>
          </w:tcPr>
          <w:p w14:paraId="2B434D7F" w14:textId="77777777" w:rsidR="0084668F" w:rsidRPr="001D386E" w:rsidRDefault="0084668F" w:rsidP="00C10FC9">
            <w:pPr>
              <w:pStyle w:val="TAC"/>
            </w:pPr>
            <w:r w:rsidRPr="00F825E6">
              <w:rPr>
                <w:szCs w:val="18"/>
              </w:rPr>
              <w:t>Yes</w:t>
            </w:r>
          </w:p>
        </w:tc>
        <w:tc>
          <w:tcPr>
            <w:tcW w:w="588" w:type="dxa"/>
            <w:gridSpan w:val="3"/>
            <w:vAlign w:val="center"/>
          </w:tcPr>
          <w:p w14:paraId="5000D355" w14:textId="77777777" w:rsidR="0084668F" w:rsidRPr="001D386E" w:rsidRDefault="0084668F" w:rsidP="00C10FC9">
            <w:pPr>
              <w:pStyle w:val="TAC"/>
            </w:pPr>
            <w:r w:rsidRPr="00F825E6">
              <w:rPr>
                <w:szCs w:val="18"/>
              </w:rPr>
              <w:t>Yes</w:t>
            </w:r>
          </w:p>
        </w:tc>
        <w:tc>
          <w:tcPr>
            <w:tcW w:w="592" w:type="dxa"/>
            <w:gridSpan w:val="3"/>
            <w:vAlign w:val="center"/>
          </w:tcPr>
          <w:p w14:paraId="4AB847AF" w14:textId="77777777" w:rsidR="0084668F" w:rsidRPr="001D386E" w:rsidRDefault="0084668F" w:rsidP="00C10FC9">
            <w:pPr>
              <w:pStyle w:val="TAC"/>
            </w:pPr>
            <w:r w:rsidRPr="00F825E6">
              <w:rPr>
                <w:szCs w:val="18"/>
              </w:rPr>
              <w:t>Yes</w:t>
            </w:r>
          </w:p>
        </w:tc>
        <w:tc>
          <w:tcPr>
            <w:tcW w:w="632" w:type="dxa"/>
            <w:gridSpan w:val="3"/>
            <w:vAlign w:val="center"/>
          </w:tcPr>
          <w:p w14:paraId="1AA2DC51" w14:textId="77777777" w:rsidR="0084668F" w:rsidRPr="001D386E" w:rsidRDefault="0084668F" w:rsidP="00C10FC9">
            <w:pPr>
              <w:pStyle w:val="TAC"/>
              <w:rPr>
                <w:lang w:eastAsia="zh-CN"/>
              </w:rPr>
            </w:pPr>
            <w:r w:rsidRPr="00F825E6">
              <w:rPr>
                <w:szCs w:val="18"/>
              </w:rPr>
              <w:t>Yes</w:t>
            </w:r>
          </w:p>
        </w:tc>
        <w:tc>
          <w:tcPr>
            <w:tcW w:w="1187" w:type="dxa"/>
            <w:vMerge w:val="restart"/>
            <w:vAlign w:val="center"/>
          </w:tcPr>
          <w:p w14:paraId="74EADDCC" w14:textId="77777777" w:rsidR="0084668F" w:rsidRPr="001D386E" w:rsidRDefault="0084668F" w:rsidP="00C10FC9">
            <w:pPr>
              <w:pStyle w:val="TAC"/>
            </w:pPr>
            <w:r w:rsidRPr="00F825E6">
              <w:rPr>
                <w:rFonts w:hint="eastAsia"/>
                <w:lang w:eastAsia="zh-CN"/>
              </w:rPr>
              <w:t>70</w:t>
            </w:r>
          </w:p>
        </w:tc>
        <w:tc>
          <w:tcPr>
            <w:tcW w:w="1286" w:type="dxa"/>
            <w:vMerge w:val="restart"/>
            <w:vAlign w:val="center"/>
          </w:tcPr>
          <w:p w14:paraId="714BDB29" w14:textId="77777777" w:rsidR="0084668F" w:rsidRPr="001D386E" w:rsidRDefault="0084668F" w:rsidP="00C10FC9">
            <w:pPr>
              <w:pStyle w:val="TAC"/>
            </w:pPr>
            <w:r w:rsidRPr="001D386E">
              <w:t>0</w:t>
            </w:r>
          </w:p>
        </w:tc>
      </w:tr>
      <w:tr w:rsidR="0084668F" w:rsidRPr="001D386E" w14:paraId="3405D338" w14:textId="77777777" w:rsidTr="00C10FC9">
        <w:trPr>
          <w:trHeight w:val="223"/>
          <w:jc w:val="center"/>
        </w:trPr>
        <w:tc>
          <w:tcPr>
            <w:tcW w:w="1401" w:type="dxa"/>
            <w:vMerge/>
            <w:vAlign w:val="center"/>
          </w:tcPr>
          <w:p w14:paraId="1F73DADA" w14:textId="77777777" w:rsidR="0084668F" w:rsidRPr="001D386E" w:rsidRDefault="0084668F" w:rsidP="00C10FC9">
            <w:pPr>
              <w:pStyle w:val="TAC"/>
            </w:pPr>
          </w:p>
        </w:tc>
        <w:tc>
          <w:tcPr>
            <w:tcW w:w="1466" w:type="dxa"/>
            <w:vMerge/>
            <w:vAlign w:val="center"/>
          </w:tcPr>
          <w:p w14:paraId="3A9FAD85" w14:textId="77777777" w:rsidR="0084668F" w:rsidRPr="001D386E" w:rsidRDefault="0084668F" w:rsidP="00C10FC9">
            <w:pPr>
              <w:pStyle w:val="TAC"/>
              <w:rPr>
                <w:lang w:eastAsia="zh-CN"/>
              </w:rPr>
            </w:pPr>
          </w:p>
        </w:tc>
        <w:tc>
          <w:tcPr>
            <w:tcW w:w="769" w:type="dxa"/>
            <w:shd w:val="clear" w:color="auto" w:fill="auto"/>
            <w:vAlign w:val="center"/>
          </w:tcPr>
          <w:p w14:paraId="1AD0965E" w14:textId="77777777" w:rsidR="0084668F" w:rsidRPr="001D386E" w:rsidRDefault="0084668F" w:rsidP="00C10FC9">
            <w:pPr>
              <w:pStyle w:val="TAC"/>
              <w:rPr>
                <w:lang w:eastAsia="zh-CN"/>
              </w:rPr>
            </w:pPr>
            <w:r w:rsidRPr="00F825E6">
              <w:t>7</w:t>
            </w:r>
          </w:p>
        </w:tc>
        <w:tc>
          <w:tcPr>
            <w:tcW w:w="3714" w:type="dxa"/>
            <w:gridSpan w:val="14"/>
            <w:shd w:val="clear" w:color="auto" w:fill="auto"/>
            <w:vAlign w:val="center"/>
          </w:tcPr>
          <w:p w14:paraId="4F255FD3" w14:textId="77777777" w:rsidR="0084668F" w:rsidRPr="001D386E" w:rsidRDefault="0084668F" w:rsidP="00C10FC9">
            <w:pPr>
              <w:pStyle w:val="TAC"/>
              <w:rPr>
                <w:lang w:eastAsia="zh-CN"/>
              </w:rPr>
            </w:pPr>
            <w:r w:rsidRPr="00F825E6">
              <w:t>See CA_7C Bandwidth combination set 1 in Table 5.6A.1-1</w:t>
            </w:r>
          </w:p>
        </w:tc>
        <w:tc>
          <w:tcPr>
            <w:tcW w:w="1187" w:type="dxa"/>
            <w:vMerge/>
            <w:vAlign w:val="center"/>
          </w:tcPr>
          <w:p w14:paraId="67DA0D06" w14:textId="77777777" w:rsidR="0084668F" w:rsidRPr="001D386E" w:rsidRDefault="0084668F" w:rsidP="00C10FC9">
            <w:pPr>
              <w:pStyle w:val="TAC"/>
            </w:pPr>
          </w:p>
        </w:tc>
        <w:tc>
          <w:tcPr>
            <w:tcW w:w="1286" w:type="dxa"/>
            <w:vMerge/>
            <w:vAlign w:val="center"/>
          </w:tcPr>
          <w:p w14:paraId="3332842F" w14:textId="77777777" w:rsidR="0084668F" w:rsidRPr="001D386E" w:rsidRDefault="0084668F" w:rsidP="00C10FC9">
            <w:pPr>
              <w:pStyle w:val="TAC"/>
            </w:pPr>
          </w:p>
        </w:tc>
      </w:tr>
      <w:tr w:rsidR="0084668F" w:rsidRPr="001D386E" w14:paraId="7E6CE498" w14:textId="77777777" w:rsidTr="00C10FC9">
        <w:trPr>
          <w:trHeight w:val="223"/>
          <w:jc w:val="center"/>
        </w:trPr>
        <w:tc>
          <w:tcPr>
            <w:tcW w:w="1401" w:type="dxa"/>
            <w:vMerge/>
            <w:vAlign w:val="center"/>
          </w:tcPr>
          <w:p w14:paraId="5E84E482" w14:textId="77777777" w:rsidR="0084668F" w:rsidRPr="001D386E" w:rsidRDefault="0084668F" w:rsidP="00C10FC9">
            <w:pPr>
              <w:pStyle w:val="TAC"/>
            </w:pPr>
          </w:p>
        </w:tc>
        <w:tc>
          <w:tcPr>
            <w:tcW w:w="1466" w:type="dxa"/>
            <w:vMerge/>
            <w:vAlign w:val="center"/>
          </w:tcPr>
          <w:p w14:paraId="2B3F2EE9" w14:textId="77777777" w:rsidR="0084668F" w:rsidRPr="001D386E" w:rsidRDefault="0084668F" w:rsidP="00C10FC9">
            <w:pPr>
              <w:pStyle w:val="TAC"/>
              <w:rPr>
                <w:lang w:eastAsia="zh-CN"/>
              </w:rPr>
            </w:pPr>
          </w:p>
        </w:tc>
        <w:tc>
          <w:tcPr>
            <w:tcW w:w="769" w:type="dxa"/>
            <w:shd w:val="clear" w:color="auto" w:fill="auto"/>
            <w:vAlign w:val="center"/>
          </w:tcPr>
          <w:p w14:paraId="31F778C3" w14:textId="77777777" w:rsidR="0084668F" w:rsidRPr="001D386E" w:rsidRDefault="0084668F" w:rsidP="00C10FC9">
            <w:pPr>
              <w:pStyle w:val="TAC"/>
              <w:rPr>
                <w:rFonts w:eastAsia="SimSun"/>
                <w:lang w:eastAsia="zh-CN"/>
              </w:rPr>
            </w:pPr>
            <w:r w:rsidRPr="00F825E6">
              <w:t>29</w:t>
            </w:r>
          </w:p>
        </w:tc>
        <w:tc>
          <w:tcPr>
            <w:tcW w:w="727" w:type="dxa"/>
            <w:shd w:val="clear" w:color="auto" w:fill="auto"/>
            <w:vAlign w:val="center"/>
          </w:tcPr>
          <w:p w14:paraId="7DE09BB1" w14:textId="77777777" w:rsidR="0084668F" w:rsidRPr="001D386E" w:rsidRDefault="0084668F" w:rsidP="00C10FC9">
            <w:pPr>
              <w:pStyle w:val="TAC"/>
            </w:pPr>
          </w:p>
        </w:tc>
        <w:tc>
          <w:tcPr>
            <w:tcW w:w="587" w:type="dxa"/>
            <w:gridSpan w:val="2"/>
            <w:vAlign w:val="center"/>
          </w:tcPr>
          <w:p w14:paraId="2CC1C0C0" w14:textId="77777777" w:rsidR="0084668F" w:rsidRPr="001D386E" w:rsidRDefault="0084668F" w:rsidP="00C10FC9">
            <w:pPr>
              <w:pStyle w:val="TAC"/>
            </w:pPr>
          </w:p>
        </w:tc>
        <w:tc>
          <w:tcPr>
            <w:tcW w:w="588" w:type="dxa"/>
            <w:gridSpan w:val="2"/>
            <w:vAlign w:val="center"/>
          </w:tcPr>
          <w:p w14:paraId="200C4B83" w14:textId="77777777" w:rsidR="0084668F" w:rsidRPr="001D386E" w:rsidRDefault="0084668F" w:rsidP="00C10FC9">
            <w:pPr>
              <w:pStyle w:val="TAC"/>
            </w:pPr>
            <w:r w:rsidRPr="00F825E6">
              <w:rPr>
                <w:szCs w:val="18"/>
              </w:rPr>
              <w:t>Yes</w:t>
            </w:r>
          </w:p>
        </w:tc>
        <w:tc>
          <w:tcPr>
            <w:tcW w:w="588" w:type="dxa"/>
            <w:gridSpan w:val="3"/>
            <w:vAlign w:val="center"/>
          </w:tcPr>
          <w:p w14:paraId="12B99831" w14:textId="77777777" w:rsidR="0084668F" w:rsidRPr="001D386E" w:rsidRDefault="0084668F" w:rsidP="00C10FC9">
            <w:pPr>
              <w:pStyle w:val="TAC"/>
            </w:pPr>
            <w:r w:rsidRPr="00F825E6">
              <w:rPr>
                <w:szCs w:val="18"/>
              </w:rPr>
              <w:t>Yes</w:t>
            </w:r>
          </w:p>
        </w:tc>
        <w:tc>
          <w:tcPr>
            <w:tcW w:w="592" w:type="dxa"/>
            <w:gridSpan w:val="3"/>
            <w:vAlign w:val="center"/>
          </w:tcPr>
          <w:p w14:paraId="75103ABB" w14:textId="77777777" w:rsidR="0084668F" w:rsidRPr="001D386E" w:rsidRDefault="0084668F" w:rsidP="00C10FC9">
            <w:pPr>
              <w:pStyle w:val="TAC"/>
            </w:pPr>
          </w:p>
        </w:tc>
        <w:tc>
          <w:tcPr>
            <w:tcW w:w="632" w:type="dxa"/>
            <w:gridSpan w:val="3"/>
            <w:vAlign w:val="center"/>
          </w:tcPr>
          <w:p w14:paraId="0AAA1B36" w14:textId="77777777" w:rsidR="0084668F" w:rsidRPr="001D386E" w:rsidRDefault="0084668F" w:rsidP="00C10FC9">
            <w:pPr>
              <w:pStyle w:val="TAC"/>
              <w:rPr>
                <w:lang w:eastAsia="zh-CN"/>
              </w:rPr>
            </w:pPr>
          </w:p>
        </w:tc>
        <w:tc>
          <w:tcPr>
            <w:tcW w:w="1187" w:type="dxa"/>
            <w:vMerge/>
            <w:vAlign w:val="center"/>
          </w:tcPr>
          <w:p w14:paraId="3AE2A316" w14:textId="77777777" w:rsidR="0084668F" w:rsidRPr="001D386E" w:rsidRDefault="0084668F" w:rsidP="00C10FC9">
            <w:pPr>
              <w:pStyle w:val="TAC"/>
            </w:pPr>
          </w:p>
        </w:tc>
        <w:tc>
          <w:tcPr>
            <w:tcW w:w="1286" w:type="dxa"/>
            <w:vMerge/>
            <w:vAlign w:val="center"/>
          </w:tcPr>
          <w:p w14:paraId="23974CE0" w14:textId="77777777" w:rsidR="0084668F" w:rsidRPr="001D386E" w:rsidRDefault="0084668F" w:rsidP="00C10FC9">
            <w:pPr>
              <w:pStyle w:val="TAC"/>
            </w:pPr>
          </w:p>
        </w:tc>
      </w:tr>
      <w:tr w:rsidR="0084668F" w:rsidRPr="001D386E" w14:paraId="387085B4" w14:textId="77777777" w:rsidTr="00C10FC9">
        <w:trPr>
          <w:trHeight w:val="223"/>
          <w:jc w:val="center"/>
        </w:trPr>
        <w:tc>
          <w:tcPr>
            <w:tcW w:w="1401" w:type="dxa"/>
            <w:vMerge w:val="restart"/>
            <w:vAlign w:val="center"/>
          </w:tcPr>
          <w:p w14:paraId="328A9667" w14:textId="77777777" w:rsidR="0084668F" w:rsidRPr="001D386E" w:rsidRDefault="0084668F" w:rsidP="00C10FC9">
            <w:pPr>
              <w:pStyle w:val="TAC"/>
            </w:pPr>
            <w:r w:rsidRPr="00F825E6">
              <w:t>CA_</w:t>
            </w:r>
            <w:r w:rsidRPr="00F825E6">
              <w:rPr>
                <w:lang w:val="en-SG"/>
              </w:rPr>
              <w:t>2A-7A-7A-29A</w:t>
            </w:r>
          </w:p>
        </w:tc>
        <w:tc>
          <w:tcPr>
            <w:tcW w:w="1466" w:type="dxa"/>
            <w:vMerge w:val="restart"/>
            <w:vAlign w:val="center"/>
          </w:tcPr>
          <w:p w14:paraId="09B8B893" w14:textId="77777777" w:rsidR="0084668F" w:rsidRPr="001D386E" w:rsidRDefault="0084668F" w:rsidP="00C10FC9">
            <w:pPr>
              <w:pStyle w:val="TAC"/>
              <w:rPr>
                <w:lang w:eastAsia="zh-CN"/>
              </w:rPr>
            </w:pPr>
            <w:r w:rsidRPr="00F825E6">
              <w:rPr>
                <w:rFonts w:hint="eastAsia"/>
                <w:szCs w:val="18"/>
                <w:lang w:val="en-US" w:eastAsia="zh-CN"/>
              </w:rPr>
              <w:t>-</w:t>
            </w:r>
          </w:p>
        </w:tc>
        <w:tc>
          <w:tcPr>
            <w:tcW w:w="769" w:type="dxa"/>
            <w:shd w:val="clear" w:color="auto" w:fill="auto"/>
            <w:vAlign w:val="center"/>
          </w:tcPr>
          <w:p w14:paraId="0E8D9A00" w14:textId="77777777" w:rsidR="0084668F" w:rsidRPr="001D386E" w:rsidRDefault="0084668F" w:rsidP="00C10FC9">
            <w:pPr>
              <w:pStyle w:val="TAC"/>
              <w:rPr>
                <w:lang w:eastAsia="zh-CN"/>
              </w:rPr>
            </w:pPr>
            <w:r w:rsidRPr="00F825E6">
              <w:t>2</w:t>
            </w:r>
          </w:p>
        </w:tc>
        <w:tc>
          <w:tcPr>
            <w:tcW w:w="727" w:type="dxa"/>
            <w:shd w:val="clear" w:color="auto" w:fill="auto"/>
            <w:vAlign w:val="center"/>
          </w:tcPr>
          <w:p w14:paraId="6959A71F" w14:textId="77777777" w:rsidR="0084668F" w:rsidRPr="001D386E" w:rsidRDefault="0084668F" w:rsidP="00C10FC9">
            <w:pPr>
              <w:pStyle w:val="TAC"/>
            </w:pPr>
          </w:p>
        </w:tc>
        <w:tc>
          <w:tcPr>
            <w:tcW w:w="587" w:type="dxa"/>
            <w:gridSpan w:val="2"/>
            <w:vAlign w:val="center"/>
          </w:tcPr>
          <w:p w14:paraId="2F6D4826" w14:textId="77777777" w:rsidR="0084668F" w:rsidRPr="001D386E" w:rsidRDefault="0084668F" w:rsidP="00C10FC9">
            <w:pPr>
              <w:pStyle w:val="TAC"/>
            </w:pPr>
          </w:p>
        </w:tc>
        <w:tc>
          <w:tcPr>
            <w:tcW w:w="588" w:type="dxa"/>
            <w:gridSpan w:val="2"/>
            <w:vAlign w:val="center"/>
          </w:tcPr>
          <w:p w14:paraId="0E75A543" w14:textId="77777777" w:rsidR="0084668F" w:rsidRPr="001D386E" w:rsidRDefault="0084668F" w:rsidP="00C10FC9">
            <w:pPr>
              <w:pStyle w:val="TAC"/>
            </w:pPr>
            <w:r w:rsidRPr="00F825E6">
              <w:t>Yes</w:t>
            </w:r>
          </w:p>
        </w:tc>
        <w:tc>
          <w:tcPr>
            <w:tcW w:w="588" w:type="dxa"/>
            <w:gridSpan w:val="3"/>
            <w:vAlign w:val="center"/>
          </w:tcPr>
          <w:p w14:paraId="5251AB71" w14:textId="77777777" w:rsidR="0084668F" w:rsidRPr="001D386E" w:rsidRDefault="0084668F" w:rsidP="00C10FC9">
            <w:pPr>
              <w:pStyle w:val="TAC"/>
            </w:pPr>
            <w:r w:rsidRPr="00F825E6">
              <w:t>Yes</w:t>
            </w:r>
          </w:p>
        </w:tc>
        <w:tc>
          <w:tcPr>
            <w:tcW w:w="592" w:type="dxa"/>
            <w:gridSpan w:val="3"/>
            <w:vAlign w:val="center"/>
          </w:tcPr>
          <w:p w14:paraId="222AFF6B" w14:textId="77777777" w:rsidR="0084668F" w:rsidRPr="001D386E" w:rsidRDefault="0084668F" w:rsidP="00C10FC9">
            <w:pPr>
              <w:pStyle w:val="TAC"/>
            </w:pPr>
            <w:r w:rsidRPr="00F825E6">
              <w:t>Yes</w:t>
            </w:r>
          </w:p>
        </w:tc>
        <w:tc>
          <w:tcPr>
            <w:tcW w:w="632" w:type="dxa"/>
            <w:gridSpan w:val="3"/>
            <w:vAlign w:val="center"/>
          </w:tcPr>
          <w:p w14:paraId="66957EE4" w14:textId="77777777" w:rsidR="0084668F" w:rsidRPr="001D386E" w:rsidRDefault="0084668F" w:rsidP="00C10FC9">
            <w:pPr>
              <w:pStyle w:val="TAC"/>
              <w:rPr>
                <w:lang w:eastAsia="zh-CN"/>
              </w:rPr>
            </w:pPr>
            <w:r w:rsidRPr="00F825E6">
              <w:t>Yes</w:t>
            </w:r>
          </w:p>
        </w:tc>
        <w:tc>
          <w:tcPr>
            <w:tcW w:w="1187" w:type="dxa"/>
            <w:vMerge w:val="restart"/>
            <w:vAlign w:val="center"/>
          </w:tcPr>
          <w:p w14:paraId="1031D490" w14:textId="77777777" w:rsidR="0084668F" w:rsidRPr="001D386E" w:rsidRDefault="0084668F" w:rsidP="00C10FC9">
            <w:pPr>
              <w:pStyle w:val="TAC"/>
            </w:pPr>
            <w:r w:rsidRPr="00F825E6">
              <w:rPr>
                <w:rFonts w:hint="eastAsia"/>
                <w:lang w:eastAsia="zh-CN"/>
              </w:rPr>
              <w:t>70</w:t>
            </w:r>
          </w:p>
        </w:tc>
        <w:tc>
          <w:tcPr>
            <w:tcW w:w="1286" w:type="dxa"/>
            <w:vMerge w:val="restart"/>
            <w:vAlign w:val="center"/>
          </w:tcPr>
          <w:p w14:paraId="62B442B8" w14:textId="77777777" w:rsidR="0084668F" w:rsidRPr="001D386E" w:rsidRDefault="0084668F" w:rsidP="00C10FC9">
            <w:pPr>
              <w:pStyle w:val="TAC"/>
            </w:pPr>
            <w:r w:rsidRPr="001D386E">
              <w:t>0</w:t>
            </w:r>
          </w:p>
        </w:tc>
      </w:tr>
      <w:tr w:rsidR="0084668F" w:rsidRPr="001D386E" w14:paraId="61914B5F" w14:textId="77777777" w:rsidTr="00C10FC9">
        <w:trPr>
          <w:trHeight w:val="223"/>
          <w:jc w:val="center"/>
        </w:trPr>
        <w:tc>
          <w:tcPr>
            <w:tcW w:w="1401" w:type="dxa"/>
            <w:vMerge/>
            <w:vAlign w:val="center"/>
          </w:tcPr>
          <w:p w14:paraId="4FC623B4" w14:textId="77777777" w:rsidR="0084668F" w:rsidRPr="001D386E" w:rsidRDefault="0084668F" w:rsidP="00C10FC9">
            <w:pPr>
              <w:pStyle w:val="TAC"/>
            </w:pPr>
          </w:p>
        </w:tc>
        <w:tc>
          <w:tcPr>
            <w:tcW w:w="1466" w:type="dxa"/>
            <w:vMerge/>
            <w:vAlign w:val="center"/>
          </w:tcPr>
          <w:p w14:paraId="7F549E02" w14:textId="77777777" w:rsidR="0084668F" w:rsidRPr="001D386E" w:rsidRDefault="0084668F" w:rsidP="00C10FC9">
            <w:pPr>
              <w:pStyle w:val="TAC"/>
              <w:rPr>
                <w:lang w:eastAsia="zh-CN"/>
              </w:rPr>
            </w:pPr>
          </w:p>
        </w:tc>
        <w:tc>
          <w:tcPr>
            <w:tcW w:w="769" w:type="dxa"/>
            <w:shd w:val="clear" w:color="auto" w:fill="auto"/>
            <w:vAlign w:val="center"/>
          </w:tcPr>
          <w:p w14:paraId="6C3EA8F6" w14:textId="77777777" w:rsidR="0084668F" w:rsidRPr="001D386E" w:rsidRDefault="0084668F" w:rsidP="00C10FC9">
            <w:pPr>
              <w:pStyle w:val="TAC"/>
              <w:rPr>
                <w:lang w:eastAsia="zh-CN"/>
              </w:rPr>
            </w:pPr>
            <w:r w:rsidRPr="00F825E6">
              <w:t>7</w:t>
            </w:r>
          </w:p>
        </w:tc>
        <w:tc>
          <w:tcPr>
            <w:tcW w:w="3714" w:type="dxa"/>
            <w:gridSpan w:val="14"/>
            <w:shd w:val="clear" w:color="auto" w:fill="auto"/>
            <w:vAlign w:val="center"/>
          </w:tcPr>
          <w:p w14:paraId="3AE4D77C" w14:textId="77777777" w:rsidR="0084668F" w:rsidRPr="001D386E" w:rsidRDefault="0084668F" w:rsidP="00C10FC9">
            <w:pPr>
              <w:pStyle w:val="TAC"/>
              <w:rPr>
                <w:lang w:eastAsia="zh-CN"/>
              </w:rPr>
            </w:pPr>
            <w:r w:rsidRPr="00F825E6">
              <w:t>See CA_7A-7A Bandwidth combination set 1 in Table 5.6A.1-3</w:t>
            </w:r>
          </w:p>
        </w:tc>
        <w:tc>
          <w:tcPr>
            <w:tcW w:w="1187" w:type="dxa"/>
            <w:vMerge/>
            <w:vAlign w:val="center"/>
          </w:tcPr>
          <w:p w14:paraId="782B7C19" w14:textId="77777777" w:rsidR="0084668F" w:rsidRPr="001D386E" w:rsidRDefault="0084668F" w:rsidP="00C10FC9">
            <w:pPr>
              <w:pStyle w:val="TAC"/>
            </w:pPr>
          </w:p>
        </w:tc>
        <w:tc>
          <w:tcPr>
            <w:tcW w:w="1286" w:type="dxa"/>
            <w:vMerge/>
            <w:vAlign w:val="center"/>
          </w:tcPr>
          <w:p w14:paraId="3744B2EF" w14:textId="77777777" w:rsidR="0084668F" w:rsidRPr="001D386E" w:rsidRDefault="0084668F" w:rsidP="00C10FC9">
            <w:pPr>
              <w:pStyle w:val="TAC"/>
            </w:pPr>
          </w:p>
        </w:tc>
      </w:tr>
      <w:tr w:rsidR="0084668F" w:rsidRPr="001D386E" w14:paraId="5EBB8630" w14:textId="77777777" w:rsidTr="00C10FC9">
        <w:trPr>
          <w:trHeight w:val="223"/>
          <w:jc w:val="center"/>
        </w:trPr>
        <w:tc>
          <w:tcPr>
            <w:tcW w:w="1401" w:type="dxa"/>
            <w:vMerge/>
            <w:vAlign w:val="center"/>
          </w:tcPr>
          <w:p w14:paraId="1E055F78" w14:textId="77777777" w:rsidR="0084668F" w:rsidRPr="001D386E" w:rsidRDefault="0084668F" w:rsidP="00C10FC9">
            <w:pPr>
              <w:pStyle w:val="TAC"/>
            </w:pPr>
          </w:p>
        </w:tc>
        <w:tc>
          <w:tcPr>
            <w:tcW w:w="1466" w:type="dxa"/>
            <w:vMerge/>
            <w:vAlign w:val="center"/>
          </w:tcPr>
          <w:p w14:paraId="4F2C3DE8" w14:textId="77777777" w:rsidR="0084668F" w:rsidRPr="001D386E" w:rsidRDefault="0084668F" w:rsidP="00C10FC9">
            <w:pPr>
              <w:pStyle w:val="TAC"/>
              <w:rPr>
                <w:lang w:eastAsia="zh-CN"/>
              </w:rPr>
            </w:pPr>
          </w:p>
        </w:tc>
        <w:tc>
          <w:tcPr>
            <w:tcW w:w="769" w:type="dxa"/>
            <w:shd w:val="clear" w:color="auto" w:fill="auto"/>
            <w:vAlign w:val="center"/>
          </w:tcPr>
          <w:p w14:paraId="6F4FD9C6" w14:textId="77777777" w:rsidR="0084668F" w:rsidRPr="001D386E" w:rsidRDefault="0084668F" w:rsidP="00C10FC9">
            <w:pPr>
              <w:pStyle w:val="TAC"/>
              <w:rPr>
                <w:rFonts w:eastAsia="SimSun"/>
                <w:lang w:eastAsia="zh-CN"/>
              </w:rPr>
            </w:pPr>
            <w:r w:rsidRPr="00F825E6">
              <w:t>29</w:t>
            </w:r>
          </w:p>
        </w:tc>
        <w:tc>
          <w:tcPr>
            <w:tcW w:w="727" w:type="dxa"/>
            <w:shd w:val="clear" w:color="auto" w:fill="auto"/>
            <w:vAlign w:val="center"/>
          </w:tcPr>
          <w:p w14:paraId="656281BB" w14:textId="77777777" w:rsidR="0084668F" w:rsidRPr="001D386E" w:rsidRDefault="0084668F" w:rsidP="00C10FC9">
            <w:pPr>
              <w:pStyle w:val="TAC"/>
            </w:pPr>
          </w:p>
        </w:tc>
        <w:tc>
          <w:tcPr>
            <w:tcW w:w="587" w:type="dxa"/>
            <w:gridSpan w:val="2"/>
            <w:vAlign w:val="center"/>
          </w:tcPr>
          <w:p w14:paraId="0F17C611" w14:textId="77777777" w:rsidR="0084668F" w:rsidRPr="001D386E" w:rsidRDefault="0084668F" w:rsidP="00C10FC9">
            <w:pPr>
              <w:pStyle w:val="TAC"/>
            </w:pPr>
          </w:p>
        </w:tc>
        <w:tc>
          <w:tcPr>
            <w:tcW w:w="588" w:type="dxa"/>
            <w:gridSpan w:val="2"/>
            <w:vAlign w:val="center"/>
          </w:tcPr>
          <w:p w14:paraId="1E163991" w14:textId="77777777" w:rsidR="0084668F" w:rsidRPr="001D386E" w:rsidRDefault="0084668F" w:rsidP="00C10FC9">
            <w:pPr>
              <w:pStyle w:val="TAC"/>
            </w:pPr>
            <w:r w:rsidRPr="00F825E6">
              <w:rPr>
                <w:szCs w:val="18"/>
              </w:rPr>
              <w:t>Yes</w:t>
            </w:r>
          </w:p>
        </w:tc>
        <w:tc>
          <w:tcPr>
            <w:tcW w:w="588" w:type="dxa"/>
            <w:gridSpan w:val="3"/>
            <w:vAlign w:val="center"/>
          </w:tcPr>
          <w:p w14:paraId="55AB3CC7" w14:textId="77777777" w:rsidR="0084668F" w:rsidRPr="001D386E" w:rsidRDefault="0084668F" w:rsidP="00C10FC9">
            <w:pPr>
              <w:pStyle w:val="TAC"/>
            </w:pPr>
            <w:r w:rsidRPr="00F825E6">
              <w:rPr>
                <w:szCs w:val="18"/>
              </w:rPr>
              <w:t>Yes</w:t>
            </w:r>
          </w:p>
        </w:tc>
        <w:tc>
          <w:tcPr>
            <w:tcW w:w="592" w:type="dxa"/>
            <w:gridSpan w:val="3"/>
            <w:vAlign w:val="center"/>
          </w:tcPr>
          <w:p w14:paraId="2547749D" w14:textId="77777777" w:rsidR="0084668F" w:rsidRPr="001D386E" w:rsidRDefault="0084668F" w:rsidP="00C10FC9">
            <w:pPr>
              <w:pStyle w:val="TAC"/>
            </w:pPr>
          </w:p>
        </w:tc>
        <w:tc>
          <w:tcPr>
            <w:tcW w:w="632" w:type="dxa"/>
            <w:gridSpan w:val="3"/>
            <w:vAlign w:val="center"/>
          </w:tcPr>
          <w:p w14:paraId="4151681A" w14:textId="77777777" w:rsidR="0084668F" w:rsidRPr="001D386E" w:rsidRDefault="0084668F" w:rsidP="00C10FC9">
            <w:pPr>
              <w:pStyle w:val="TAC"/>
              <w:rPr>
                <w:lang w:eastAsia="zh-CN"/>
              </w:rPr>
            </w:pPr>
          </w:p>
        </w:tc>
        <w:tc>
          <w:tcPr>
            <w:tcW w:w="1187" w:type="dxa"/>
            <w:vMerge/>
            <w:vAlign w:val="center"/>
          </w:tcPr>
          <w:p w14:paraId="6B1388B5" w14:textId="77777777" w:rsidR="0084668F" w:rsidRPr="001D386E" w:rsidRDefault="0084668F" w:rsidP="00C10FC9">
            <w:pPr>
              <w:pStyle w:val="TAC"/>
            </w:pPr>
          </w:p>
        </w:tc>
        <w:tc>
          <w:tcPr>
            <w:tcW w:w="1286" w:type="dxa"/>
            <w:vMerge/>
            <w:vAlign w:val="center"/>
          </w:tcPr>
          <w:p w14:paraId="67706ABB" w14:textId="77777777" w:rsidR="0084668F" w:rsidRPr="001D386E" w:rsidRDefault="0084668F" w:rsidP="00C10FC9">
            <w:pPr>
              <w:pStyle w:val="TAC"/>
            </w:pPr>
          </w:p>
        </w:tc>
      </w:tr>
      <w:tr w:rsidR="0084668F" w:rsidRPr="001D386E" w14:paraId="07022B16" w14:textId="77777777" w:rsidTr="00C10FC9">
        <w:trPr>
          <w:trHeight w:val="223"/>
          <w:jc w:val="center"/>
        </w:trPr>
        <w:tc>
          <w:tcPr>
            <w:tcW w:w="1401" w:type="dxa"/>
            <w:vMerge w:val="restart"/>
            <w:vAlign w:val="center"/>
          </w:tcPr>
          <w:p w14:paraId="5B17BBBF" w14:textId="77777777" w:rsidR="0084668F" w:rsidRPr="001D386E" w:rsidRDefault="0084668F" w:rsidP="00C10FC9">
            <w:pPr>
              <w:pStyle w:val="TAC"/>
            </w:pPr>
            <w:r w:rsidRPr="001D386E">
              <w:rPr>
                <w:lang w:eastAsia="zh-CN"/>
              </w:rPr>
              <w:t>CA_2A-7A-30A</w:t>
            </w:r>
          </w:p>
        </w:tc>
        <w:tc>
          <w:tcPr>
            <w:tcW w:w="1466" w:type="dxa"/>
            <w:vMerge w:val="restart"/>
            <w:vAlign w:val="center"/>
          </w:tcPr>
          <w:p w14:paraId="388A8633"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354B1703"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1CBEA8AE" w14:textId="77777777" w:rsidR="0084668F" w:rsidRPr="001D386E" w:rsidRDefault="0084668F" w:rsidP="00C10FC9">
            <w:pPr>
              <w:pStyle w:val="TAC"/>
            </w:pPr>
          </w:p>
        </w:tc>
        <w:tc>
          <w:tcPr>
            <w:tcW w:w="587" w:type="dxa"/>
            <w:gridSpan w:val="2"/>
            <w:vAlign w:val="center"/>
          </w:tcPr>
          <w:p w14:paraId="5959E5D7" w14:textId="77777777" w:rsidR="0084668F" w:rsidRPr="001D386E" w:rsidRDefault="0084668F" w:rsidP="00C10FC9">
            <w:pPr>
              <w:pStyle w:val="TAC"/>
            </w:pPr>
          </w:p>
        </w:tc>
        <w:tc>
          <w:tcPr>
            <w:tcW w:w="588" w:type="dxa"/>
            <w:gridSpan w:val="2"/>
            <w:vAlign w:val="center"/>
          </w:tcPr>
          <w:p w14:paraId="68D33FA5" w14:textId="77777777" w:rsidR="0084668F" w:rsidRPr="001D386E" w:rsidRDefault="0084668F" w:rsidP="00C10FC9">
            <w:pPr>
              <w:pStyle w:val="TAC"/>
            </w:pPr>
            <w:r w:rsidRPr="001D386E">
              <w:t>Yes</w:t>
            </w:r>
          </w:p>
        </w:tc>
        <w:tc>
          <w:tcPr>
            <w:tcW w:w="588" w:type="dxa"/>
            <w:gridSpan w:val="3"/>
            <w:vAlign w:val="center"/>
          </w:tcPr>
          <w:p w14:paraId="0B3D9548" w14:textId="77777777" w:rsidR="0084668F" w:rsidRPr="001D386E" w:rsidRDefault="0084668F" w:rsidP="00C10FC9">
            <w:pPr>
              <w:pStyle w:val="TAC"/>
            </w:pPr>
            <w:r w:rsidRPr="001D386E">
              <w:t>Yes</w:t>
            </w:r>
          </w:p>
        </w:tc>
        <w:tc>
          <w:tcPr>
            <w:tcW w:w="592" w:type="dxa"/>
            <w:gridSpan w:val="3"/>
            <w:vAlign w:val="center"/>
          </w:tcPr>
          <w:p w14:paraId="549493B1" w14:textId="77777777" w:rsidR="0084668F" w:rsidRPr="001D386E" w:rsidRDefault="0084668F" w:rsidP="00C10FC9">
            <w:pPr>
              <w:pStyle w:val="TAC"/>
            </w:pPr>
            <w:r w:rsidRPr="001D386E">
              <w:t>Yes</w:t>
            </w:r>
          </w:p>
        </w:tc>
        <w:tc>
          <w:tcPr>
            <w:tcW w:w="632" w:type="dxa"/>
            <w:gridSpan w:val="3"/>
            <w:vAlign w:val="center"/>
          </w:tcPr>
          <w:p w14:paraId="62F2D167" w14:textId="77777777" w:rsidR="0084668F" w:rsidRPr="001D386E" w:rsidRDefault="0084668F" w:rsidP="00C10FC9">
            <w:pPr>
              <w:pStyle w:val="TAC"/>
              <w:rPr>
                <w:lang w:eastAsia="zh-CN"/>
              </w:rPr>
            </w:pPr>
            <w:r w:rsidRPr="001D386E">
              <w:t>Yes</w:t>
            </w:r>
          </w:p>
        </w:tc>
        <w:tc>
          <w:tcPr>
            <w:tcW w:w="1187" w:type="dxa"/>
            <w:vMerge w:val="restart"/>
            <w:vAlign w:val="center"/>
          </w:tcPr>
          <w:p w14:paraId="18585009" w14:textId="77777777" w:rsidR="0084668F" w:rsidRPr="001D386E" w:rsidRDefault="0084668F" w:rsidP="00C10FC9">
            <w:pPr>
              <w:pStyle w:val="TAC"/>
            </w:pPr>
            <w:r w:rsidRPr="001D386E">
              <w:rPr>
                <w:rFonts w:eastAsia="SimSun"/>
                <w:lang w:eastAsia="zh-CN"/>
              </w:rPr>
              <w:t>5</w:t>
            </w:r>
            <w:r w:rsidRPr="001D386E">
              <w:t>0</w:t>
            </w:r>
          </w:p>
        </w:tc>
        <w:tc>
          <w:tcPr>
            <w:tcW w:w="1286" w:type="dxa"/>
            <w:vMerge w:val="restart"/>
            <w:vAlign w:val="center"/>
          </w:tcPr>
          <w:p w14:paraId="0F03272A" w14:textId="77777777" w:rsidR="0084668F" w:rsidRPr="001D386E" w:rsidRDefault="0084668F" w:rsidP="00C10FC9">
            <w:pPr>
              <w:pStyle w:val="TAC"/>
            </w:pPr>
            <w:r w:rsidRPr="001D386E">
              <w:t>0</w:t>
            </w:r>
          </w:p>
        </w:tc>
      </w:tr>
      <w:tr w:rsidR="0084668F" w:rsidRPr="001D386E" w14:paraId="55431F19" w14:textId="77777777" w:rsidTr="00C10FC9">
        <w:trPr>
          <w:trHeight w:val="223"/>
          <w:jc w:val="center"/>
        </w:trPr>
        <w:tc>
          <w:tcPr>
            <w:tcW w:w="1401" w:type="dxa"/>
            <w:vMerge/>
            <w:vAlign w:val="center"/>
          </w:tcPr>
          <w:p w14:paraId="793BA0A3" w14:textId="77777777" w:rsidR="0084668F" w:rsidRPr="001D386E" w:rsidRDefault="0084668F" w:rsidP="00C10FC9">
            <w:pPr>
              <w:pStyle w:val="TAC"/>
            </w:pPr>
          </w:p>
        </w:tc>
        <w:tc>
          <w:tcPr>
            <w:tcW w:w="1466" w:type="dxa"/>
            <w:vMerge/>
            <w:vAlign w:val="center"/>
          </w:tcPr>
          <w:p w14:paraId="7F8E8F83" w14:textId="77777777" w:rsidR="0084668F" w:rsidRPr="001D386E" w:rsidRDefault="0084668F" w:rsidP="00C10FC9">
            <w:pPr>
              <w:pStyle w:val="TAC"/>
              <w:rPr>
                <w:lang w:eastAsia="zh-CN"/>
              </w:rPr>
            </w:pPr>
          </w:p>
        </w:tc>
        <w:tc>
          <w:tcPr>
            <w:tcW w:w="769" w:type="dxa"/>
            <w:shd w:val="clear" w:color="auto" w:fill="auto"/>
            <w:vAlign w:val="center"/>
          </w:tcPr>
          <w:p w14:paraId="1B249000"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64B509C5" w14:textId="77777777" w:rsidR="0084668F" w:rsidRPr="001D386E" w:rsidRDefault="0084668F" w:rsidP="00C10FC9">
            <w:pPr>
              <w:pStyle w:val="TAC"/>
            </w:pPr>
          </w:p>
        </w:tc>
        <w:tc>
          <w:tcPr>
            <w:tcW w:w="587" w:type="dxa"/>
            <w:gridSpan w:val="2"/>
            <w:vAlign w:val="center"/>
          </w:tcPr>
          <w:p w14:paraId="1044A622" w14:textId="77777777" w:rsidR="0084668F" w:rsidRPr="001D386E" w:rsidRDefault="0084668F" w:rsidP="00C10FC9">
            <w:pPr>
              <w:pStyle w:val="TAC"/>
            </w:pPr>
          </w:p>
        </w:tc>
        <w:tc>
          <w:tcPr>
            <w:tcW w:w="588" w:type="dxa"/>
            <w:gridSpan w:val="2"/>
            <w:vAlign w:val="center"/>
          </w:tcPr>
          <w:p w14:paraId="34A6187B" w14:textId="77777777" w:rsidR="0084668F" w:rsidRPr="001D386E" w:rsidRDefault="0084668F" w:rsidP="00C10FC9">
            <w:pPr>
              <w:pStyle w:val="TAC"/>
            </w:pPr>
            <w:r w:rsidRPr="001D386E">
              <w:t>Yes</w:t>
            </w:r>
          </w:p>
        </w:tc>
        <w:tc>
          <w:tcPr>
            <w:tcW w:w="588" w:type="dxa"/>
            <w:gridSpan w:val="3"/>
            <w:vAlign w:val="center"/>
          </w:tcPr>
          <w:p w14:paraId="6305EE03" w14:textId="77777777" w:rsidR="0084668F" w:rsidRPr="001D386E" w:rsidRDefault="0084668F" w:rsidP="00C10FC9">
            <w:pPr>
              <w:pStyle w:val="TAC"/>
            </w:pPr>
            <w:r w:rsidRPr="001D386E">
              <w:t>Yes</w:t>
            </w:r>
          </w:p>
        </w:tc>
        <w:tc>
          <w:tcPr>
            <w:tcW w:w="592" w:type="dxa"/>
            <w:gridSpan w:val="3"/>
            <w:vAlign w:val="center"/>
          </w:tcPr>
          <w:p w14:paraId="7588E64B" w14:textId="77777777" w:rsidR="0084668F" w:rsidRPr="001D386E" w:rsidRDefault="0084668F" w:rsidP="00C10FC9">
            <w:pPr>
              <w:pStyle w:val="TAC"/>
            </w:pPr>
            <w:r w:rsidRPr="001D386E">
              <w:t>Yes</w:t>
            </w:r>
          </w:p>
        </w:tc>
        <w:tc>
          <w:tcPr>
            <w:tcW w:w="632" w:type="dxa"/>
            <w:gridSpan w:val="3"/>
            <w:vAlign w:val="center"/>
          </w:tcPr>
          <w:p w14:paraId="1FF7B918" w14:textId="77777777" w:rsidR="0084668F" w:rsidRPr="001D386E" w:rsidRDefault="0084668F" w:rsidP="00C10FC9">
            <w:pPr>
              <w:pStyle w:val="TAC"/>
              <w:rPr>
                <w:lang w:eastAsia="zh-CN"/>
              </w:rPr>
            </w:pPr>
            <w:r w:rsidRPr="001D386E">
              <w:t>Yes</w:t>
            </w:r>
          </w:p>
        </w:tc>
        <w:tc>
          <w:tcPr>
            <w:tcW w:w="1187" w:type="dxa"/>
            <w:vMerge/>
            <w:vAlign w:val="center"/>
          </w:tcPr>
          <w:p w14:paraId="7D848C48" w14:textId="77777777" w:rsidR="0084668F" w:rsidRPr="001D386E" w:rsidRDefault="0084668F" w:rsidP="00C10FC9">
            <w:pPr>
              <w:pStyle w:val="TAC"/>
            </w:pPr>
          </w:p>
        </w:tc>
        <w:tc>
          <w:tcPr>
            <w:tcW w:w="1286" w:type="dxa"/>
            <w:vMerge/>
            <w:vAlign w:val="center"/>
          </w:tcPr>
          <w:p w14:paraId="610699B2" w14:textId="77777777" w:rsidR="0084668F" w:rsidRPr="001D386E" w:rsidRDefault="0084668F" w:rsidP="00C10FC9">
            <w:pPr>
              <w:pStyle w:val="TAC"/>
            </w:pPr>
          </w:p>
        </w:tc>
      </w:tr>
      <w:tr w:rsidR="0084668F" w:rsidRPr="001D386E" w14:paraId="01B93991" w14:textId="77777777" w:rsidTr="00C10FC9">
        <w:trPr>
          <w:trHeight w:val="223"/>
          <w:jc w:val="center"/>
        </w:trPr>
        <w:tc>
          <w:tcPr>
            <w:tcW w:w="1401" w:type="dxa"/>
            <w:vMerge/>
            <w:vAlign w:val="center"/>
          </w:tcPr>
          <w:p w14:paraId="0B0CEF55" w14:textId="77777777" w:rsidR="0084668F" w:rsidRPr="001D386E" w:rsidRDefault="0084668F" w:rsidP="00C10FC9">
            <w:pPr>
              <w:pStyle w:val="TAC"/>
            </w:pPr>
          </w:p>
        </w:tc>
        <w:tc>
          <w:tcPr>
            <w:tcW w:w="1466" w:type="dxa"/>
            <w:vMerge/>
            <w:vAlign w:val="center"/>
          </w:tcPr>
          <w:p w14:paraId="0A463CEA" w14:textId="77777777" w:rsidR="0084668F" w:rsidRPr="001D386E" w:rsidRDefault="0084668F" w:rsidP="00C10FC9">
            <w:pPr>
              <w:pStyle w:val="TAC"/>
              <w:rPr>
                <w:lang w:eastAsia="zh-CN"/>
              </w:rPr>
            </w:pPr>
          </w:p>
        </w:tc>
        <w:tc>
          <w:tcPr>
            <w:tcW w:w="769" w:type="dxa"/>
            <w:shd w:val="clear" w:color="auto" w:fill="auto"/>
            <w:vAlign w:val="center"/>
          </w:tcPr>
          <w:p w14:paraId="439B96DA" w14:textId="77777777" w:rsidR="0084668F" w:rsidRPr="001D386E" w:rsidRDefault="0084668F" w:rsidP="00C10FC9">
            <w:pPr>
              <w:pStyle w:val="TAC"/>
              <w:rPr>
                <w:rFonts w:eastAsia="SimSun"/>
                <w:lang w:eastAsia="zh-CN"/>
              </w:rPr>
            </w:pPr>
            <w:r w:rsidRPr="001D386E">
              <w:rPr>
                <w:lang w:eastAsia="zh-CN"/>
              </w:rPr>
              <w:t>30</w:t>
            </w:r>
          </w:p>
        </w:tc>
        <w:tc>
          <w:tcPr>
            <w:tcW w:w="727" w:type="dxa"/>
            <w:shd w:val="clear" w:color="auto" w:fill="auto"/>
            <w:vAlign w:val="center"/>
          </w:tcPr>
          <w:p w14:paraId="42F70BBA" w14:textId="77777777" w:rsidR="0084668F" w:rsidRPr="001D386E" w:rsidRDefault="0084668F" w:rsidP="00C10FC9">
            <w:pPr>
              <w:pStyle w:val="TAC"/>
            </w:pPr>
          </w:p>
        </w:tc>
        <w:tc>
          <w:tcPr>
            <w:tcW w:w="587" w:type="dxa"/>
            <w:gridSpan w:val="2"/>
            <w:vAlign w:val="center"/>
          </w:tcPr>
          <w:p w14:paraId="1A89B2F1" w14:textId="77777777" w:rsidR="0084668F" w:rsidRPr="001D386E" w:rsidRDefault="0084668F" w:rsidP="00C10FC9">
            <w:pPr>
              <w:pStyle w:val="TAC"/>
            </w:pPr>
          </w:p>
        </w:tc>
        <w:tc>
          <w:tcPr>
            <w:tcW w:w="588" w:type="dxa"/>
            <w:gridSpan w:val="2"/>
            <w:vAlign w:val="center"/>
          </w:tcPr>
          <w:p w14:paraId="2FA28F42" w14:textId="77777777" w:rsidR="0084668F" w:rsidRPr="001D386E" w:rsidRDefault="0084668F" w:rsidP="00C10FC9">
            <w:pPr>
              <w:pStyle w:val="TAC"/>
            </w:pPr>
            <w:r w:rsidRPr="001D386E">
              <w:t>Yes</w:t>
            </w:r>
          </w:p>
        </w:tc>
        <w:tc>
          <w:tcPr>
            <w:tcW w:w="588" w:type="dxa"/>
            <w:gridSpan w:val="3"/>
            <w:vAlign w:val="center"/>
          </w:tcPr>
          <w:p w14:paraId="0A5EAA4D" w14:textId="77777777" w:rsidR="0084668F" w:rsidRPr="001D386E" w:rsidRDefault="0084668F" w:rsidP="00C10FC9">
            <w:pPr>
              <w:pStyle w:val="TAC"/>
            </w:pPr>
            <w:r w:rsidRPr="001D386E">
              <w:t>Yes</w:t>
            </w:r>
          </w:p>
        </w:tc>
        <w:tc>
          <w:tcPr>
            <w:tcW w:w="592" w:type="dxa"/>
            <w:gridSpan w:val="3"/>
            <w:vAlign w:val="center"/>
          </w:tcPr>
          <w:p w14:paraId="6CB7FED9" w14:textId="77777777" w:rsidR="0084668F" w:rsidRPr="001D386E" w:rsidRDefault="0084668F" w:rsidP="00C10FC9">
            <w:pPr>
              <w:pStyle w:val="TAC"/>
            </w:pPr>
          </w:p>
        </w:tc>
        <w:tc>
          <w:tcPr>
            <w:tcW w:w="632" w:type="dxa"/>
            <w:gridSpan w:val="3"/>
            <w:vAlign w:val="center"/>
          </w:tcPr>
          <w:p w14:paraId="69B8B17B" w14:textId="77777777" w:rsidR="0084668F" w:rsidRPr="001D386E" w:rsidRDefault="0084668F" w:rsidP="00C10FC9">
            <w:pPr>
              <w:pStyle w:val="TAC"/>
              <w:rPr>
                <w:lang w:eastAsia="zh-CN"/>
              </w:rPr>
            </w:pPr>
          </w:p>
        </w:tc>
        <w:tc>
          <w:tcPr>
            <w:tcW w:w="1187" w:type="dxa"/>
            <w:vMerge/>
            <w:vAlign w:val="center"/>
          </w:tcPr>
          <w:p w14:paraId="6D7DB630" w14:textId="77777777" w:rsidR="0084668F" w:rsidRPr="001D386E" w:rsidRDefault="0084668F" w:rsidP="00C10FC9">
            <w:pPr>
              <w:pStyle w:val="TAC"/>
            </w:pPr>
          </w:p>
        </w:tc>
        <w:tc>
          <w:tcPr>
            <w:tcW w:w="1286" w:type="dxa"/>
            <w:vMerge/>
            <w:vAlign w:val="center"/>
          </w:tcPr>
          <w:p w14:paraId="0AC34EF8" w14:textId="77777777" w:rsidR="0084668F" w:rsidRPr="001D386E" w:rsidRDefault="0084668F" w:rsidP="00C10FC9">
            <w:pPr>
              <w:pStyle w:val="TAC"/>
            </w:pPr>
          </w:p>
        </w:tc>
      </w:tr>
      <w:tr w:rsidR="0084668F" w:rsidRPr="001D386E" w14:paraId="4746F950" w14:textId="77777777" w:rsidTr="00C10FC9">
        <w:trPr>
          <w:trHeight w:val="223"/>
          <w:jc w:val="center"/>
        </w:trPr>
        <w:tc>
          <w:tcPr>
            <w:tcW w:w="1401" w:type="dxa"/>
            <w:vMerge w:val="restart"/>
            <w:vAlign w:val="center"/>
          </w:tcPr>
          <w:p w14:paraId="39E22F5E" w14:textId="77777777" w:rsidR="0084668F" w:rsidRPr="001D386E" w:rsidRDefault="0084668F" w:rsidP="00C10FC9">
            <w:pPr>
              <w:pStyle w:val="TAC"/>
            </w:pPr>
            <w:r w:rsidRPr="001D386E">
              <w:t>CA_2A-7A-46A</w:t>
            </w:r>
          </w:p>
        </w:tc>
        <w:tc>
          <w:tcPr>
            <w:tcW w:w="1466" w:type="dxa"/>
            <w:vMerge w:val="restart"/>
            <w:vAlign w:val="center"/>
          </w:tcPr>
          <w:p w14:paraId="353FEBC3"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704474AC"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0D3CECB7" w14:textId="77777777" w:rsidR="0084668F" w:rsidRPr="001D386E" w:rsidRDefault="0084668F" w:rsidP="00C10FC9">
            <w:pPr>
              <w:pStyle w:val="TAC"/>
            </w:pPr>
          </w:p>
        </w:tc>
        <w:tc>
          <w:tcPr>
            <w:tcW w:w="587" w:type="dxa"/>
            <w:gridSpan w:val="2"/>
            <w:vAlign w:val="center"/>
          </w:tcPr>
          <w:p w14:paraId="7551D044" w14:textId="77777777" w:rsidR="0084668F" w:rsidRPr="001D386E" w:rsidRDefault="0084668F" w:rsidP="00C10FC9">
            <w:pPr>
              <w:pStyle w:val="TAC"/>
            </w:pPr>
          </w:p>
        </w:tc>
        <w:tc>
          <w:tcPr>
            <w:tcW w:w="588" w:type="dxa"/>
            <w:gridSpan w:val="2"/>
            <w:vAlign w:val="center"/>
          </w:tcPr>
          <w:p w14:paraId="5EAFABD9" w14:textId="77777777" w:rsidR="0084668F" w:rsidRPr="001D386E" w:rsidRDefault="0084668F" w:rsidP="00C10FC9">
            <w:pPr>
              <w:pStyle w:val="TAC"/>
            </w:pPr>
            <w:r w:rsidRPr="001D386E">
              <w:rPr>
                <w:lang w:eastAsia="zh-CN"/>
              </w:rPr>
              <w:t>Yes</w:t>
            </w:r>
          </w:p>
        </w:tc>
        <w:tc>
          <w:tcPr>
            <w:tcW w:w="588" w:type="dxa"/>
            <w:gridSpan w:val="3"/>
            <w:vAlign w:val="center"/>
          </w:tcPr>
          <w:p w14:paraId="14609A72" w14:textId="77777777" w:rsidR="0084668F" w:rsidRPr="001D386E" w:rsidRDefault="0084668F" w:rsidP="00C10FC9">
            <w:pPr>
              <w:pStyle w:val="TAC"/>
            </w:pPr>
            <w:r w:rsidRPr="001D386E">
              <w:rPr>
                <w:lang w:eastAsia="zh-CN"/>
              </w:rPr>
              <w:t>Yes</w:t>
            </w:r>
          </w:p>
        </w:tc>
        <w:tc>
          <w:tcPr>
            <w:tcW w:w="592" w:type="dxa"/>
            <w:gridSpan w:val="3"/>
            <w:vAlign w:val="center"/>
          </w:tcPr>
          <w:p w14:paraId="5911CF7E" w14:textId="77777777" w:rsidR="0084668F" w:rsidRPr="001D386E" w:rsidRDefault="0084668F" w:rsidP="00C10FC9">
            <w:pPr>
              <w:pStyle w:val="TAC"/>
            </w:pPr>
            <w:r w:rsidRPr="001D386E">
              <w:rPr>
                <w:lang w:eastAsia="zh-CN"/>
              </w:rPr>
              <w:t>Yes</w:t>
            </w:r>
          </w:p>
        </w:tc>
        <w:tc>
          <w:tcPr>
            <w:tcW w:w="632" w:type="dxa"/>
            <w:gridSpan w:val="3"/>
            <w:vAlign w:val="center"/>
          </w:tcPr>
          <w:p w14:paraId="1B520AF0" w14:textId="77777777" w:rsidR="0084668F" w:rsidRPr="001D386E" w:rsidRDefault="0084668F" w:rsidP="00C10FC9">
            <w:pPr>
              <w:pStyle w:val="TAC"/>
              <w:rPr>
                <w:lang w:eastAsia="zh-CN"/>
              </w:rPr>
            </w:pPr>
            <w:r w:rsidRPr="001D386E">
              <w:rPr>
                <w:lang w:eastAsia="zh-CN"/>
              </w:rPr>
              <w:t>Yes</w:t>
            </w:r>
          </w:p>
        </w:tc>
        <w:tc>
          <w:tcPr>
            <w:tcW w:w="1187" w:type="dxa"/>
            <w:vMerge w:val="restart"/>
            <w:vAlign w:val="center"/>
          </w:tcPr>
          <w:p w14:paraId="357A5DD3"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326E29D1" w14:textId="77777777" w:rsidR="0084668F" w:rsidRPr="001D386E" w:rsidRDefault="0084668F" w:rsidP="00C10FC9">
            <w:pPr>
              <w:pStyle w:val="TAC"/>
            </w:pPr>
            <w:r w:rsidRPr="001D386E">
              <w:t>0</w:t>
            </w:r>
          </w:p>
        </w:tc>
      </w:tr>
      <w:tr w:rsidR="0084668F" w:rsidRPr="001D386E" w14:paraId="35F39DD8" w14:textId="77777777" w:rsidTr="00C10FC9">
        <w:trPr>
          <w:trHeight w:val="223"/>
          <w:jc w:val="center"/>
        </w:trPr>
        <w:tc>
          <w:tcPr>
            <w:tcW w:w="1401" w:type="dxa"/>
            <w:vMerge/>
            <w:vAlign w:val="center"/>
          </w:tcPr>
          <w:p w14:paraId="08D7495C" w14:textId="77777777" w:rsidR="0084668F" w:rsidRPr="001D386E" w:rsidRDefault="0084668F" w:rsidP="00C10FC9">
            <w:pPr>
              <w:pStyle w:val="TAC"/>
            </w:pPr>
          </w:p>
        </w:tc>
        <w:tc>
          <w:tcPr>
            <w:tcW w:w="1466" w:type="dxa"/>
            <w:vMerge/>
            <w:vAlign w:val="center"/>
          </w:tcPr>
          <w:p w14:paraId="4625F2FD" w14:textId="77777777" w:rsidR="0084668F" w:rsidRPr="001D386E" w:rsidRDefault="0084668F" w:rsidP="00C10FC9">
            <w:pPr>
              <w:pStyle w:val="TAC"/>
              <w:rPr>
                <w:lang w:eastAsia="zh-CN"/>
              </w:rPr>
            </w:pPr>
          </w:p>
        </w:tc>
        <w:tc>
          <w:tcPr>
            <w:tcW w:w="769" w:type="dxa"/>
            <w:shd w:val="clear" w:color="auto" w:fill="auto"/>
            <w:vAlign w:val="center"/>
          </w:tcPr>
          <w:p w14:paraId="38E79FF7"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28F08838" w14:textId="77777777" w:rsidR="0084668F" w:rsidRPr="001D386E" w:rsidRDefault="0084668F" w:rsidP="00C10FC9">
            <w:pPr>
              <w:pStyle w:val="TAC"/>
            </w:pPr>
          </w:p>
        </w:tc>
        <w:tc>
          <w:tcPr>
            <w:tcW w:w="587" w:type="dxa"/>
            <w:gridSpan w:val="2"/>
            <w:vAlign w:val="center"/>
          </w:tcPr>
          <w:p w14:paraId="2EA69CBE" w14:textId="77777777" w:rsidR="0084668F" w:rsidRPr="001D386E" w:rsidRDefault="0084668F" w:rsidP="00C10FC9">
            <w:pPr>
              <w:pStyle w:val="TAC"/>
            </w:pPr>
          </w:p>
        </w:tc>
        <w:tc>
          <w:tcPr>
            <w:tcW w:w="588" w:type="dxa"/>
            <w:gridSpan w:val="2"/>
            <w:vAlign w:val="center"/>
          </w:tcPr>
          <w:p w14:paraId="48D7FB0A" w14:textId="77777777" w:rsidR="0084668F" w:rsidRPr="001D386E" w:rsidRDefault="0084668F" w:rsidP="00C10FC9">
            <w:pPr>
              <w:pStyle w:val="TAC"/>
            </w:pPr>
            <w:r w:rsidRPr="001D386E">
              <w:rPr>
                <w:lang w:eastAsia="zh-CN"/>
              </w:rPr>
              <w:t>Yes</w:t>
            </w:r>
          </w:p>
        </w:tc>
        <w:tc>
          <w:tcPr>
            <w:tcW w:w="588" w:type="dxa"/>
            <w:gridSpan w:val="3"/>
            <w:vAlign w:val="center"/>
          </w:tcPr>
          <w:p w14:paraId="20C69C8E" w14:textId="77777777" w:rsidR="0084668F" w:rsidRPr="001D386E" w:rsidRDefault="0084668F" w:rsidP="00C10FC9">
            <w:pPr>
              <w:pStyle w:val="TAC"/>
            </w:pPr>
            <w:r w:rsidRPr="001D386E">
              <w:rPr>
                <w:lang w:eastAsia="zh-CN"/>
              </w:rPr>
              <w:t>Yes</w:t>
            </w:r>
          </w:p>
        </w:tc>
        <w:tc>
          <w:tcPr>
            <w:tcW w:w="592" w:type="dxa"/>
            <w:gridSpan w:val="3"/>
            <w:vAlign w:val="center"/>
          </w:tcPr>
          <w:p w14:paraId="7E70B8F7" w14:textId="77777777" w:rsidR="0084668F" w:rsidRPr="001D386E" w:rsidRDefault="0084668F" w:rsidP="00C10FC9">
            <w:pPr>
              <w:pStyle w:val="TAC"/>
            </w:pPr>
            <w:r w:rsidRPr="001D386E">
              <w:rPr>
                <w:lang w:eastAsia="zh-CN"/>
              </w:rPr>
              <w:t>Yes</w:t>
            </w:r>
          </w:p>
        </w:tc>
        <w:tc>
          <w:tcPr>
            <w:tcW w:w="632" w:type="dxa"/>
            <w:gridSpan w:val="3"/>
            <w:vAlign w:val="center"/>
          </w:tcPr>
          <w:p w14:paraId="4574E393" w14:textId="77777777" w:rsidR="0084668F" w:rsidRPr="001D386E" w:rsidRDefault="0084668F" w:rsidP="00C10FC9">
            <w:pPr>
              <w:pStyle w:val="TAC"/>
              <w:rPr>
                <w:lang w:eastAsia="zh-CN"/>
              </w:rPr>
            </w:pPr>
            <w:r w:rsidRPr="001D386E">
              <w:rPr>
                <w:lang w:eastAsia="zh-CN"/>
              </w:rPr>
              <w:t>Yes</w:t>
            </w:r>
          </w:p>
        </w:tc>
        <w:tc>
          <w:tcPr>
            <w:tcW w:w="1187" w:type="dxa"/>
            <w:vMerge/>
            <w:vAlign w:val="center"/>
          </w:tcPr>
          <w:p w14:paraId="304B6462" w14:textId="77777777" w:rsidR="0084668F" w:rsidRPr="001D386E" w:rsidRDefault="0084668F" w:rsidP="00C10FC9">
            <w:pPr>
              <w:pStyle w:val="TAC"/>
            </w:pPr>
          </w:p>
        </w:tc>
        <w:tc>
          <w:tcPr>
            <w:tcW w:w="1286" w:type="dxa"/>
            <w:vMerge/>
            <w:vAlign w:val="center"/>
          </w:tcPr>
          <w:p w14:paraId="5756BF3E" w14:textId="77777777" w:rsidR="0084668F" w:rsidRPr="001D386E" w:rsidRDefault="0084668F" w:rsidP="00C10FC9">
            <w:pPr>
              <w:pStyle w:val="TAC"/>
            </w:pPr>
          </w:p>
        </w:tc>
      </w:tr>
      <w:tr w:rsidR="0084668F" w:rsidRPr="001D386E" w14:paraId="5FCF3EFD" w14:textId="77777777" w:rsidTr="00C10FC9">
        <w:trPr>
          <w:trHeight w:val="223"/>
          <w:jc w:val="center"/>
        </w:trPr>
        <w:tc>
          <w:tcPr>
            <w:tcW w:w="1401" w:type="dxa"/>
            <w:vMerge/>
            <w:vAlign w:val="center"/>
          </w:tcPr>
          <w:p w14:paraId="5DFB25A8" w14:textId="77777777" w:rsidR="0084668F" w:rsidRPr="001D386E" w:rsidRDefault="0084668F" w:rsidP="00C10FC9">
            <w:pPr>
              <w:pStyle w:val="TAC"/>
            </w:pPr>
          </w:p>
        </w:tc>
        <w:tc>
          <w:tcPr>
            <w:tcW w:w="1466" w:type="dxa"/>
            <w:vMerge/>
            <w:vAlign w:val="center"/>
          </w:tcPr>
          <w:p w14:paraId="06E09519" w14:textId="77777777" w:rsidR="0084668F" w:rsidRPr="001D386E" w:rsidRDefault="0084668F" w:rsidP="00C10FC9">
            <w:pPr>
              <w:pStyle w:val="TAC"/>
              <w:rPr>
                <w:lang w:eastAsia="zh-CN"/>
              </w:rPr>
            </w:pPr>
          </w:p>
        </w:tc>
        <w:tc>
          <w:tcPr>
            <w:tcW w:w="769" w:type="dxa"/>
            <w:shd w:val="clear" w:color="auto" w:fill="auto"/>
            <w:vAlign w:val="center"/>
          </w:tcPr>
          <w:p w14:paraId="70C4853E" w14:textId="77777777" w:rsidR="0084668F" w:rsidRPr="001D386E" w:rsidRDefault="0084668F" w:rsidP="00C10FC9">
            <w:pPr>
              <w:pStyle w:val="TAC"/>
              <w:rPr>
                <w:rFonts w:eastAsia="SimSun"/>
                <w:lang w:eastAsia="zh-CN"/>
              </w:rPr>
            </w:pPr>
            <w:r w:rsidRPr="001D386E">
              <w:rPr>
                <w:lang w:eastAsia="zh-CN"/>
              </w:rPr>
              <w:t>46</w:t>
            </w:r>
          </w:p>
        </w:tc>
        <w:tc>
          <w:tcPr>
            <w:tcW w:w="727" w:type="dxa"/>
            <w:shd w:val="clear" w:color="auto" w:fill="auto"/>
            <w:vAlign w:val="center"/>
          </w:tcPr>
          <w:p w14:paraId="3E389F53" w14:textId="77777777" w:rsidR="0084668F" w:rsidRPr="001D386E" w:rsidRDefault="0084668F" w:rsidP="00C10FC9">
            <w:pPr>
              <w:pStyle w:val="TAC"/>
            </w:pPr>
          </w:p>
        </w:tc>
        <w:tc>
          <w:tcPr>
            <w:tcW w:w="587" w:type="dxa"/>
            <w:gridSpan w:val="2"/>
            <w:vAlign w:val="center"/>
          </w:tcPr>
          <w:p w14:paraId="1D44FA1D" w14:textId="77777777" w:rsidR="0084668F" w:rsidRPr="001D386E" w:rsidRDefault="0084668F" w:rsidP="00C10FC9">
            <w:pPr>
              <w:pStyle w:val="TAC"/>
            </w:pPr>
          </w:p>
        </w:tc>
        <w:tc>
          <w:tcPr>
            <w:tcW w:w="588" w:type="dxa"/>
            <w:gridSpan w:val="2"/>
            <w:vAlign w:val="center"/>
          </w:tcPr>
          <w:p w14:paraId="7A3BDE88" w14:textId="77777777" w:rsidR="0084668F" w:rsidRPr="001D386E" w:rsidRDefault="0084668F" w:rsidP="00C10FC9">
            <w:pPr>
              <w:pStyle w:val="TAC"/>
            </w:pPr>
          </w:p>
        </w:tc>
        <w:tc>
          <w:tcPr>
            <w:tcW w:w="588" w:type="dxa"/>
            <w:gridSpan w:val="3"/>
            <w:vAlign w:val="center"/>
          </w:tcPr>
          <w:p w14:paraId="65D509DB" w14:textId="77777777" w:rsidR="0084668F" w:rsidRPr="001D386E" w:rsidRDefault="0084668F" w:rsidP="00C10FC9">
            <w:pPr>
              <w:pStyle w:val="TAC"/>
            </w:pPr>
            <w:r w:rsidRPr="001D386E">
              <w:rPr>
                <w:lang w:eastAsia="zh-CN"/>
              </w:rPr>
              <w:t>Yes</w:t>
            </w:r>
          </w:p>
        </w:tc>
        <w:tc>
          <w:tcPr>
            <w:tcW w:w="592" w:type="dxa"/>
            <w:gridSpan w:val="3"/>
            <w:vAlign w:val="center"/>
          </w:tcPr>
          <w:p w14:paraId="38E7F98A" w14:textId="77777777" w:rsidR="0084668F" w:rsidRPr="001D386E" w:rsidRDefault="0084668F" w:rsidP="00C10FC9">
            <w:pPr>
              <w:pStyle w:val="TAC"/>
            </w:pPr>
          </w:p>
        </w:tc>
        <w:tc>
          <w:tcPr>
            <w:tcW w:w="632" w:type="dxa"/>
            <w:gridSpan w:val="3"/>
            <w:vAlign w:val="center"/>
          </w:tcPr>
          <w:p w14:paraId="365CFAF3" w14:textId="77777777" w:rsidR="0084668F" w:rsidRPr="001D386E" w:rsidRDefault="0084668F" w:rsidP="00C10FC9">
            <w:pPr>
              <w:pStyle w:val="TAC"/>
              <w:rPr>
                <w:lang w:eastAsia="zh-CN"/>
              </w:rPr>
            </w:pPr>
            <w:r w:rsidRPr="001D386E">
              <w:rPr>
                <w:lang w:eastAsia="zh-CN"/>
              </w:rPr>
              <w:t>Yes</w:t>
            </w:r>
          </w:p>
        </w:tc>
        <w:tc>
          <w:tcPr>
            <w:tcW w:w="1187" w:type="dxa"/>
            <w:vMerge/>
            <w:vAlign w:val="center"/>
          </w:tcPr>
          <w:p w14:paraId="2814119F" w14:textId="77777777" w:rsidR="0084668F" w:rsidRPr="001D386E" w:rsidRDefault="0084668F" w:rsidP="00C10FC9">
            <w:pPr>
              <w:pStyle w:val="TAC"/>
            </w:pPr>
          </w:p>
        </w:tc>
        <w:tc>
          <w:tcPr>
            <w:tcW w:w="1286" w:type="dxa"/>
            <w:vMerge/>
            <w:vAlign w:val="center"/>
          </w:tcPr>
          <w:p w14:paraId="24F4D655" w14:textId="77777777" w:rsidR="0084668F" w:rsidRPr="001D386E" w:rsidRDefault="0084668F" w:rsidP="00C10FC9">
            <w:pPr>
              <w:pStyle w:val="TAC"/>
            </w:pPr>
          </w:p>
        </w:tc>
      </w:tr>
      <w:tr w:rsidR="0084668F" w:rsidRPr="001D386E" w14:paraId="798936BB" w14:textId="77777777" w:rsidTr="00C10FC9">
        <w:trPr>
          <w:trHeight w:val="223"/>
          <w:jc w:val="center"/>
        </w:trPr>
        <w:tc>
          <w:tcPr>
            <w:tcW w:w="1401" w:type="dxa"/>
            <w:vMerge w:val="restart"/>
            <w:vAlign w:val="center"/>
          </w:tcPr>
          <w:p w14:paraId="2CB04E06" w14:textId="77777777" w:rsidR="0084668F" w:rsidRPr="001D386E" w:rsidRDefault="0084668F" w:rsidP="00C10FC9">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02ADF50E"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69EC864"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747A87E8" w14:textId="77777777" w:rsidR="0084668F" w:rsidRPr="001D386E" w:rsidRDefault="0084668F" w:rsidP="00C10FC9">
            <w:pPr>
              <w:pStyle w:val="TAC"/>
            </w:pPr>
          </w:p>
        </w:tc>
        <w:tc>
          <w:tcPr>
            <w:tcW w:w="587" w:type="dxa"/>
            <w:gridSpan w:val="2"/>
            <w:vAlign w:val="center"/>
          </w:tcPr>
          <w:p w14:paraId="1BBCCF7C" w14:textId="77777777" w:rsidR="0084668F" w:rsidRPr="001D386E" w:rsidRDefault="0084668F" w:rsidP="00C10FC9">
            <w:pPr>
              <w:pStyle w:val="TAC"/>
            </w:pPr>
          </w:p>
        </w:tc>
        <w:tc>
          <w:tcPr>
            <w:tcW w:w="588" w:type="dxa"/>
            <w:gridSpan w:val="2"/>
            <w:vAlign w:val="center"/>
          </w:tcPr>
          <w:p w14:paraId="357099CB" w14:textId="77777777" w:rsidR="0084668F" w:rsidRPr="001D386E" w:rsidRDefault="0084668F" w:rsidP="00C10FC9">
            <w:pPr>
              <w:pStyle w:val="TAC"/>
            </w:pPr>
            <w:r w:rsidRPr="001D386E">
              <w:rPr>
                <w:szCs w:val="18"/>
                <w:lang w:eastAsia="zh-CN"/>
              </w:rPr>
              <w:t>Yes</w:t>
            </w:r>
          </w:p>
        </w:tc>
        <w:tc>
          <w:tcPr>
            <w:tcW w:w="588" w:type="dxa"/>
            <w:gridSpan w:val="3"/>
            <w:vAlign w:val="center"/>
          </w:tcPr>
          <w:p w14:paraId="3BC8E11B" w14:textId="77777777" w:rsidR="0084668F" w:rsidRPr="001D386E" w:rsidRDefault="0084668F" w:rsidP="00C10FC9">
            <w:pPr>
              <w:pStyle w:val="TAC"/>
            </w:pPr>
            <w:r w:rsidRPr="001D386E">
              <w:rPr>
                <w:szCs w:val="18"/>
              </w:rPr>
              <w:t>Yes</w:t>
            </w:r>
          </w:p>
        </w:tc>
        <w:tc>
          <w:tcPr>
            <w:tcW w:w="592" w:type="dxa"/>
            <w:gridSpan w:val="3"/>
            <w:vAlign w:val="center"/>
          </w:tcPr>
          <w:p w14:paraId="247092EA" w14:textId="77777777" w:rsidR="0084668F" w:rsidRPr="001D386E" w:rsidRDefault="0084668F" w:rsidP="00C10FC9">
            <w:pPr>
              <w:pStyle w:val="TAC"/>
            </w:pPr>
            <w:r w:rsidRPr="001D386E">
              <w:rPr>
                <w:szCs w:val="18"/>
              </w:rPr>
              <w:t>Yes</w:t>
            </w:r>
          </w:p>
        </w:tc>
        <w:tc>
          <w:tcPr>
            <w:tcW w:w="632" w:type="dxa"/>
            <w:gridSpan w:val="3"/>
            <w:vAlign w:val="center"/>
          </w:tcPr>
          <w:p w14:paraId="0DC0E723" w14:textId="77777777" w:rsidR="0084668F" w:rsidRPr="001D386E" w:rsidRDefault="0084668F" w:rsidP="00C10FC9">
            <w:pPr>
              <w:pStyle w:val="TAC"/>
              <w:rPr>
                <w:lang w:eastAsia="zh-CN"/>
              </w:rPr>
            </w:pPr>
            <w:r w:rsidRPr="001D386E">
              <w:rPr>
                <w:szCs w:val="18"/>
              </w:rPr>
              <w:t>Yes</w:t>
            </w:r>
          </w:p>
        </w:tc>
        <w:tc>
          <w:tcPr>
            <w:tcW w:w="1187" w:type="dxa"/>
            <w:vMerge w:val="restart"/>
            <w:vAlign w:val="center"/>
          </w:tcPr>
          <w:p w14:paraId="3C6FF22C" w14:textId="77777777" w:rsidR="0084668F" w:rsidRPr="001D386E" w:rsidRDefault="0084668F" w:rsidP="00C10FC9">
            <w:pPr>
              <w:pStyle w:val="TAC"/>
            </w:pPr>
            <w:r w:rsidRPr="001D386E">
              <w:rPr>
                <w:rFonts w:hint="eastAsia"/>
                <w:lang w:eastAsia="zh-CN"/>
              </w:rPr>
              <w:t>8</w:t>
            </w:r>
            <w:r w:rsidRPr="001D386E">
              <w:rPr>
                <w:lang w:eastAsia="zh-CN"/>
              </w:rPr>
              <w:t>0</w:t>
            </w:r>
          </w:p>
        </w:tc>
        <w:tc>
          <w:tcPr>
            <w:tcW w:w="1286" w:type="dxa"/>
            <w:vMerge w:val="restart"/>
            <w:vAlign w:val="center"/>
          </w:tcPr>
          <w:p w14:paraId="2DAA4E43" w14:textId="77777777" w:rsidR="0084668F" w:rsidRPr="001D386E" w:rsidRDefault="0084668F" w:rsidP="00C10FC9">
            <w:pPr>
              <w:pStyle w:val="TAC"/>
            </w:pPr>
            <w:r w:rsidRPr="001D386E">
              <w:rPr>
                <w:rFonts w:hint="eastAsia"/>
                <w:lang w:eastAsia="zh-CN"/>
              </w:rPr>
              <w:t>0</w:t>
            </w:r>
          </w:p>
        </w:tc>
      </w:tr>
      <w:tr w:rsidR="0084668F" w:rsidRPr="001D386E" w14:paraId="119B7C9C" w14:textId="77777777" w:rsidTr="00C10FC9">
        <w:trPr>
          <w:trHeight w:val="223"/>
          <w:jc w:val="center"/>
        </w:trPr>
        <w:tc>
          <w:tcPr>
            <w:tcW w:w="1401" w:type="dxa"/>
            <w:vMerge/>
            <w:vAlign w:val="center"/>
          </w:tcPr>
          <w:p w14:paraId="20058E56" w14:textId="77777777" w:rsidR="0084668F" w:rsidRPr="001D386E" w:rsidRDefault="0084668F" w:rsidP="00C10FC9">
            <w:pPr>
              <w:pStyle w:val="TAC"/>
            </w:pPr>
          </w:p>
        </w:tc>
        <w:tc>
          <w:tcPr>
            <w:tcW w:w="1466" w:type="dxa"/>
            <w:vMerge/>
            <w:vAlign w:val="center"/>
          </w:tcPr>
          <w:p w14:paraId="10322A06" w14:textId="77777777" w:rsidR="0084668F" w:rsidRPr="001D386E" w:rsidRDefault="0084668F" w:rsidP="00C10FC9">
            <w:pPr>
              <w:pStyle w:val="TAC"/>
              <w:rPr>
                <w:lang w:eastAsia="zh-CN"/>
              </w:rPr>
            </w:pPr>
          </w:p>
        </w:tc>
        <w:tc>
          <w:tcPr>
            <w:tcW w:w="769" w:type="dxa"/>
            <w:shd w:val="clear" w:color="auto" w:fill="auto"/>
            <w:vAlign w:val="center"/>
          </w:tcPr>
          <w:p w14:paraId="6F82E52B"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shd w:val="clear" w:color="auto" w:fill="auto"/>
            <w:vAlign w:val="center"/>
          </w:tcPr>
          <w:p w14:paraId="0B9E9D48" w14:textId="77777777" w:rsidR="0084668F" w:rsidRPr="001D386E" w:rsidRDefault="0084668F" w:rsidP="00C10FC9">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5F0493F8" w14:textId="77777777" w:rsidR="0084668F" w:rsidRPr="001D386E" w:rsidRDefault="0084668F" w:rsidP="00C10FC9">
            <w:pPr>
              <w:pStyle w:val="TAC"/>
            </w:pPr>
          </w:p>
        </w:tc>
        <w:tc>
          <w:tcPr>
            <w:tcW w:w="1286" w:type="dxa"/>
            <w:vMerge/>
            <w:vAlign w:val="center"/>
          </w:tcPr>
          <w:p w14:paraId="4DAD6F81" w14:textId="77777777" w:rsidR="0084668F" w:rsidRPr="001D386E" w:rsidRDefault="0084668F" w:rsidP="00C10FC9">
            <w:pPr>
              <w:pStyle w:val="TAC"/>
            </w:pPr>
          </w:p>
        </w:tc>
      </w:tr>
      <w:tr w:rsidR="0084668F" w:rsidRPr="001D386E" w14:paraId="4DE18351" w14:textId="77777777" w:rsidTr="00C10FC9">
        <w:trPr>
          <w:trHeight w:val="223"/>
          <w:jc w:val="center"/>
        </w:trPr>
        <w:tc>
          <w:tcPr>
            <w:tcW w:w="1401" w:type="dxa"/>
            <w:vMerge/>
            <w:vAlign w:val="center"/>
          </w:tcPr>
          <w:p w14:paraId="150830DC" w14:textId="77777777" w:rsidR="0084668F" w:rsidRPr="001D386E" w:rsidRDefault="0084668F" w:rsidP="00C10FC9">
            <w:pPr>
              <w:pStyle w:val="TAC"/>
            </w:pPr>
          </w:p>
        </w:tc>
        <w:tc>
          <w:tcPr>
            <w:tcW w:w="1466" w:type="dxa"/>
            <w:vMerge/>
            <w:vAlign w:val="center"/>
          </w:tcPr>
          <w:p w14:paraId="764726A2" w14:textId="77777777" w:rsidR="0084668F" w:rsidRPr="001D386E" w:rsidRDefault="0084668F" w:rsidP="00C10FC9">
            <w:pPr>
              <w:pStyle w:val="TAC"/>
              <w:rPr>
                <w:lang w:eastAsia="zh-CN"/>
              </w:rPr>
            </w:pPr>
          </w:p>
        </w:tc>
        <w:tc>
          <w:tcPr>
            <w:tcW w:w="769" w:type="dxa"/>
            <w:shd w:val="clear" w:color="auto" w:fill="auto"/>
            <w:vAlign w:val="center"/>
          </w:tcPr>
          <w:p w14:paraId="22A21654" w14:textId="77777777" w:rsidR="0084668F" w:rsidRPr="001D386E" w:rsidRDefault="0084668F" w:rsidP="00C10FC9">
            <w:pPr>
              <w:pStyle w:val="TAC"/>
              <w:rPr>
                <w:rFonts w:eastAsia="SimSun"/>
                <w:lang w:eastAsia="zh-CN"/>
              </w:rPr>
            </w:pPr>
            <w:r w:rsidRPr="001D386E">
              <w:rPr>
                <w:rFonts w:hint="eastAsia"/>
                <w:lang w:eastAsia="zh-CN"/>
              </w:rPr>
              <w:t>46</w:t>
            </w:r>
          </w:p>
        </w:tc>
        <w:tc>
          <w:tcPr>
            <w:tcW w:w="727" w:type="dxa"/>
            <w:shd w:val="clear" w:color="auto" w:fill="auto"/>
            <w:vAlign w:val="center"/>
          </w:tcPr>
          <w:p w14:paraId="3F3F698F" w14:textId="77777777" w:rsidR="0084668F" w:rsidRPr="001D386E" w:rsidRDefault="0084668F" w:rsidP="00C10FC9">
            <w:pPr>
              <w:pStyle w:val="TAC"/>
            </w:pPr>
          </w:p>
        </w:tc>
        <w:tc>
          <w:tcPr>
            <w:tcW w:w="587" w:type="dxa"/>
            <w:gridSpan w:val="2"/>
            <w:vAlign w:val="center"/>
          </w:tcPr>
          <w:p w14:paraId="7EC17301" w14:textId="77777777" w:rsidR="0084668F" w:rsidRPr="001D386E" w:rsidRDefault="0084668F" w:rsidP="00C10FC9">
            <w:pPr>
              <w:pStyle w:val="TAC"/>
            </w:pPr>
          </w:p>
        </w:tc>
        <w:tc>
          <w:tcPr>
            <w:tcW w:w="588" w:type="dxa"/>
            <w:gridSpan w:val="2"/>
            <w:vAlign w:val="center"/>
          </w:tcPr>
          <w:p w14:paraId="5E65E852" w14:textId="77777777" w:rsidR="0084668F" w:rsidRPr="001D386E" w:rsidRDefault="0084668F" w:rsidP="00C10FC9">
            <w:pPr>
              <w:pStyle w:val="TAC"/>
            </w:pPr>
          </w:p>
        </w:tc>
        <w:tc>
          <w:tcPr>
            <w:tcW w:w="588" w:type="dxa"/>
            <w:gridSpan w:val="3"/>
            <w:vAlign w:val="center"/>
          </w:tcPr>
          <w:p w14:paraId="068E6E7B" w14:textId="77777777" w:rsidR="0084668F" w:rsidRPr="001D386E" w:rsidRDefault="0084668F" w:rsidP="00C10FC9">
            <w:pPr>
              <w:pStyle w:val="TAC"/>
            </w:pPr>
          </w:p>
        </w:tc>
        <w:tc>
          <w:tcPr>
            <w:tcW w:w="592" w:type="dxa"/>
            <w:gridSpan w:val="3"/>
            <w:vAlign w:val="center"/>
          </w:tcPr>
          <w:p w14:paraId="21310C3F" w14:textId="77777777" w:rsidR="0084668F" w:rsidRPr="001D386E" w:rsidRDefault="0084668F" w:rsidP="00C10FC9">
            <w:pPr>
              <w:pStyle w:val="TAC"/>
            </w:pPr>
          </w:p>
        </w:tc>
        <w:tc>
          <w:tcPr>
            <w:tcW w:w="632" w:type="dxa"/>
            <w:gridSpan w:val="3"/>
            <w:vAlign w:val="center"/>
          </w:tcPr>
          <w:p w14:paraId="71AFA320" w14:textId="77777777" w:rsidR="0084668F" w:rsidRPr="001D386E" w:rsidRDefault="0084668F" w:rsidP="00C10FC9">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7A120572" w14:textId="77777777" w:rsidR="0084668F" w:rsidRPr="001D386E" w:rsidRDefault="0084668F" w:rsidP="00C10FC9">
            <w:pPr>
              <w:pStyle w:val="TAC"/>
            </w:pPr>
          </w:p>
        </w:tc>
        <w:tc>
          <w:tcPr>
            <w:tcW w:w="1286" w:type="dxa"/>
            <w:vMerge/>
            <w:vAlign w:val="center"/>
          </w:tcPr>
          <w:p w14:paraId="2067EC50" w14:textId="77777777" w:rsidR="0084668F" w:rsidRPr="001D386E" w:rsidRDefault="0084668F" w:rsidP="00C10FC9">
            <w:pPr>
              <w:pStyle w:val="TAC"/>
            </w:pPr>
          </w:p>
        </w:tc>
      </w:tr>
      <w:tr w:rsidR="0084668F" w:rsidRPr="001D386E" w14:paraId="54F074DB" w14:textId="77777777" w:rsidTr="00C10FC9">
        <w:trPr>
          <w:trHeight w:val="223"/>
          <w:jc w:val="center"/>
        </w:trPr>
        <w:tc>
          <w:tcPr>
            <w:tcW w:w="1401" w:type="dxa"/>
            <w:vMerge w:val="restart"/>
            <w:vAlign w:val="center"/>
          </w:tcPr>
          <w:p w14:paraId="5F77947D" w14:textId="77777777" w:rsidR="0084668F" w:rsidRPr="001D386E" w:rsidRDefault="0084668F" w:rsidP="00C10FC9">
            <w:pPr>
              <w:pStyle w:val="TAC"/>
            </w:pPr>
            <w:r w:rsidRPr="001D386E">
              <w:rPr>
                <w:szCs w:val="18"/>
              </w:rPr>
              <w:t>CA_2A-7A-46C</w:t>
            </w:r>
          </w:p>
        </w:tc>
        <w:tc>
          <w:tcPr>
            <w:tcW w:w="1466" w:type="dxa"/>
            <w:vMerge w:val="restart"/>
            <w:vAlign w:val="center"/>
          </w:tcPr>
          <w:p w14:paraId="098865FE"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50BD67F0"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0D49318A" w14:textId="77777777" w:rsidR="0084668F" w:rsidRPr="001D386E" w:rsidRDefault="0084668F" w:rsidP="00C10FC9">
            <w:pPr>
              <w:pStyle w:val="TAC"/>
            </w:pPr>
          </w:p>
        </w:tc>
        <w:tc>
          <w:tcPr>
            <w:tcW w:w="587" w:type="dxa"/>
            <w:gridSpan w:val="2"/>
            <w:vAlign w:val="center"/>
          </w:tcPr>
          <w:p w14:paraId="4BFE3C52" w14:textId="77777777" w:rsidR="0084668F" w:rsidRPr="001D386E" w:rsidRDefault="0084668F" w:rsidP="00C10FC9">
            <w:pPr>
              <w:pStyle w:val="TAC"/>
            </w:pPr>
          </w:p>
        </w:tc>
        <w:tc>
          <w:tcPr>
            <w:tcW w:w="588" w:type="dxa"/>
            <w:gridSpan w:val="2"/>
            <w:vAlign w:val="center"/>
          </w:tcPr>
          <w:p w14:paraId="735CF0AD" w14:textId="77777777" w:rsidR="0084668F" w:rsidRPr="001D386E" w:rsidRDefault="0084668F" w:rsidP="00C10FC9">
            <w:pPr>
              <w:pStyle w:val="TAC"/>
            </w:pPr>
            <w:r w:rsidRPr="001D386E">
              <w:rPr>
                <w:szCs w:val="18"/>
                <w:lang w:eastAsia="zh-CN"/>
              </w:rPr>
              <w:t>Yes</w:t>
            </w:r>
          </w:p>
        </w:tc>
        <w:tc>
          <w:tcPr>
            <w:tcW w:w="588" w:type="dxa"/>
            <w:gridSpan w:val="3"/>
            <w:vAlign w:val="center"/>
          </w:tcPr>
          <w:p w14:paraId="4F8A0359" w14:textId="77777777" w:rsidR="0084668F" w:rsidRPr="001D386E" w:rsidRDefault="0084668F" w:rsidP="00C10FC9">
            <w:pPr>
              <w:pStyle w:val="TAC"/>
            </w:pPr>
            <w:r w:rsidRPr="001D386E">
              <w:rPr>
                <w:szCs w:val="18"/>
              </w:rPr>
              <w:t>Yes</w:t>
            </w:r>
          </w:p>
        </w:tc>
        <w:tc>
          <w:tcPr>
            <w:tcW w:w="592" w:type="dxa"/>
            <w:gridSpan w:val="3"/>
            <w:vAlign w:val="center"/>
          </w:tcPr>
          <w:p w14:paraId="7CAF59C0" w14:textId="77777777" w:rsidR="0084668F" w:rsidRPr="001D386E" w:rsidRDefault="0084668F" w:rsidP="00C10FC9">
            <w:pPr>
              <w:pStyle w:val="TAC"/>
            </w:pPr>
            <w:r w:rsidRPr="001D386E">
              <w:rPr>
                <w:szCs w:val="18"/>
              </w:rPr>
              <w:t>Yes</w:t>
            </w:r>
          </w:p>
        </w:tc>
        <w:tc>
          <w:tcPr>
            <w:tcW w:w="632" w:type="dxa"/>
            <w:gridSpan w:val="3"/>
            <w:vAlign w:val="center"/>
          </w:tcPr>
          <w:p w14:paraId="6E131495" w14:textId="77777777" w:rsidR="0084668F" w:rsidRPr="001D386E" w:rsidRDefault="0084668F" w:rsidP="00C10FC9">
            <w:pPr>
              <w:pStyle w:val="TAC"/>
              <w:rPr>
                <w:lang w:eastAsia="zh-CN"/>
              </w:rPr>
            </w:pPr>
            <w:r w:rsidRPr="001D386E">
              <w:rPr>
                <w:szCs w:val="18"/>
              </w:rPr>
              <w:t>Yes</w:t>
            </w:r>
          </w:p>
        </w:tc>
        <w:tc>
          <w:tcPr>
            <w:tcW w:w="1187" w:type="dxa"/>
            <w:vMerge w:val="restart"/>
            <w:vAlign w:val="center"/>
          </w:tcPr>
          <w:p w14:paraId="6D097F74" w14:textId="77777777" w:rsidR="0084668F" w:rsidRPr="001D386E" w:rsidRDefault="0084668F" w:rsidP="00C10FC9">
            <w:pPr>
              <w:pStyle w:val="TAC"/>
            </w:pPr>
            <w:r w:rsidRPr="001D386E">
              <w:rPr>
                <w:rFonts w:hint="eastAsia"/>
                <w:lang w:eastAsia="zh-CN"/>
              </w:rPr>
              <w:t>80</w:t>
            </w:r>
          </w:p>
        </w:tc>
        <w:tc>
          <w:tcPr>
            <w:tcW w:w="1286" w:type="dxa"/>
            <w:vMerge w:val="restart"/>
            <w:vAlign w:val="center"/>
          </w:tcPr>
          <w:p w14:paraId="206B7190" w14:textId="77777777" w:rsidR="0084668F" w:rsidRPr="001D386E" w:rsidRDefault="0084668F" w:rsidP="00C10FC9">
            <w:pPr>
              <w:pStyle w:val="TAC"/>
            </w:pPr>
            <w:r w:rsidRPr="001D386E">
              <w:rPr>
                <w:rFonts w:hint="eastAsia"/>
                <w:lang w:eastAsia="zh-CN"/>
              </w:rPr>
              <w:t>0</w:t>
            </w:r>
          </w:p>
        </w:tc>
      </w:tr>
      <w:tr w:rsidR="0084668F" w:rsidRPr="001D386E" w14:paraId="6D86D6B8" w14:textId="77777777" w:rsidTr="00C10FC9">
        <w:trPr>
          <w:trHeight w:val="223"/>
          <w:jc w:val="center"/>
        </w:trPr>
        <w:tc>
          <w:tcPr>
            <w:tcW w:w="1401" w:type="dxa"/>
            <w:vMerge/>
            <w:vAlign w:val="center"/>
          </w:tcPr>
          <w:p w14:paraId="27BFE3B4" w14:textId="77777777" w:rsidR="0084668F" w:rsidRPr="001D386E" w:rsidRDefault="0084668F" w:rsidP="00C10FC9">
            <w:pPr>
              <w:pStyle w:val="TAC"/>
            </w:pPr>
          </w:p>
        </w:tc>
        <w:tc>
          <w:tcPr>
            <w:tcW w:w="1466" w:type="dxa"/>
            <w:vMerge/>
            <w:vAlign w:val="center"/>
          </w:tcPr>
          <w:p w14:paraId="078F4AAF" w14:textId="77777777" w:rsidR="0084668F" w:rsidRPr="001D386E" w:rsidRDefault="0084668F" w:rsidP="00C10FC9">
            <w:pPr>
              <w:pStyle w:val="TAC"/>
              <w:rPr>
                <w:lang w:eastAsia="zh-CN"/>
              </w:rPr>
            </w:pPr>
          </w:p>
        </w:tc>
        <w:tc>
          <w:tcPr>
            <w:tcW w:w="769" w:type="dxa"/>
            <w:shd w:val="clear" w:color="auto" w:fill="auto"/>
            <w:vAlign w:val="center"/>
          </w:tcPr>
          <w:p w14:paraId="1F30CA55" w14:textId="77777777" w:rsidR="0084668F" w:rsidRPr="001D386E" w:rsidRDefault="0084668F" w:rsidP="00C10FC9">
            <w:pPr>
              <w:pStyle w:val="TAC"/>
              <w:rPr>
                <w:lang w:eastAsia="zh-CN"/>
              </w:rPr>
            </w:pPr>
            <w:r w:rsidRPr="001D386E">
              <w:rPr>
                <w:rFonts w:hint="eastAsia"/>
                <w:lang w:eastAsia="zh-CN"/>
              </w:rPr>
              <w:t>7</w:t>
            </w:r>
          </w:p>
        </w:tc>
        <w:tc>
          <w:tcPr>
            <w:tcW w:w="727" w:type="dxa"/>
            <w:shd w:val="clear" w:color="auto" w:fill="auto"/>
            <w:vAlign w:val="center"/>
          </w:tcPr>
          <w:p w14:paraId="2DCEDF8B" w14:textId="77777777" w:rsidR="0084668F" w:rsidRPr="001D386E" w:rsidRDefault="0084668F" w:rsidP="00C10FC9">
            <w:pPr>
              <w:pStyle w:val="TAC"/>
            </w:pPr>
          </w:p>
        </w:tc>
        <w:tc>
          <w:tcPr>
            <w:tcW w:w="587" w:type="dxa"/>
            <w:gridSpan w:val="2"/>
            <w:vAlign w:val="center"/>
          </w:tcPr>
          <w:p w14:paraId="7462A7F7" w14:textId="77777777" w:rsidR="0084668F" w:rsidRPr="001D386E" w:rsidRDefault="0084668F" w:rsidP="00C10FC9">
            <w:pPr>
              <w:pStyle w:val="TAC"/>
            </w:pPr>
          </w:p>
        </w:tc>
        <w:tc>
          <w:tcPr>
            <w:tcW w:w="588" w:type="dxa"/>
            <w:gridSpan w:val="2"/>
            <w:vAlign w:val="center"/>
          </w:tcPr>
          <w:p w14:paraId="07D2B215" w14:textId="77777777" w:rsidR="0084668F" w:rsidRPr="001D386E" w:rsidRDefault="0084668F" w:rsidP="00C10FC9">
            <w:pPr>
              <w:pStyle w:val="TAC"/>
            </w:pPr>
            <w:r w:rsidRPr="001D386E">
              <w:rPr>
                <w:szCs w:val="18"/>
                <w:lang w:eastAsia="zh-CN"/>
              </w:rPr>
              <w:t>Yes</w:t>
            </w:r>
          </w:p>
        </w:tc>
        <w:tc>
          <w:tcPr>
            <w:tcW w:w="588" w:type="dxa"/>
            <w:gridSpan w:val="3"/>
            <w:vAlign w:val="center"/>
          </w:tcPr>
          <w:p w14:paraId="39069324" w14:textId="77777777" w:rsidR="0084668F" w:rsidRPr="001D386E" w:rsidRDefault="0084668F" w:rsidP="00C10FC9">
            <w:pPr>
              <w:pStyle w:val="TAC"/>
            </w:pPr>
            <w:r w:rsidRPr="001D386E">
              <w:rPr>
                <w:szCs w:val="18"/>
              </w:rPr>
              <w:t>Yes</w:t>
            </w:r>
          </w:p>
        </w:tc>
        <w:tc>
          <w:tcPr>
            <w:tcW w:w="592" w:type="dxa"/>
            <w:gridSpan w:val="3"/>
            <w:vAlign w:val="center"/>
          </w:tcPr>
          <w:p w14:paraId="4C4798CE" w14:textId="77777777" w:rsidR="0084668F" w:rsidRPr="001D386E" w:rsidRDefault="0084668F" w:rsidP="00C10FC9">
            <w:pPr>
              <w:pStyle w:val="TAC"/>
            </w:pPr>
            <w:r w:rsidRPr="001D386E">
              <w:rPr>
                <w:szCs w:val="18"/>
              </w:rPr>
              <w:t>Yes</w:t>
            </w:r>
          </w:p>
        </w:tc>
        <w:tc>
          <w:tcPr>
            <w:tcW w:w="632" w:type="dxa"/>
            <w:gridSpan w:val="3"/>
            <w:vAlign w:val="center"/>
          </w:tcPr>
          <w:p w14:paraId="71BDF0AC" w14:textId="77777777" w:rsidR="0084668F" w:rsidRPr="001D386E" w:rsidRDefault="0084668F" w:rsidP="00C10FC9">
            <w:pPr>
              <w:pStyle w:val="TAC"/>
              <w:rPr>
                <w:lang w:eastAsia="zh-CN"/>
              </w:rPr>
            </w:pPr>
            <w:r w:rsidRPr="001D386E">
              <w:rPr>
                <w:szCs w:val="18"/>
              </w:rPr>
              <w:t>Yes</w:t>
            </w:r>
          </w:p>
        </w:tc>
        <w:tc>
          <w:tcPr>
            <w:tcW w:w="1187" w:type="dxa"/>
            <w:vMerge/>
            <w:vAlign w:val="center"/>
          </w:tcPr>
          <w:p w14:paraId="1EC6EE86" w14:textId="77777777" w:rsidR="0084668F" w:rsidRPr="001D386E" w:rsidRDefault="0084668F" w:rsidP="00C10FC9">
            <w:pPr>
              <w:pStyle w:val="TAC"/>
            </w:pPr>
          </w:p>
        </w:tc>
        <w:tc>
          <w:tcPr>
            <w:tcW w:w="1286" w:type="dxa"/>
            <w:vMerge/>
            <w:vAlign w:val="center"/>
          </w:tcPr>
          <w:p w14:paraId="50B93DDB" w14:textId="77777777" w:rsidR="0084668F" w:rsidRPr="001D386E" w:rsidRDefault="0084668F" w:rsidP="00C10FC9">
            <w:pPr>
              <w:pStyle w:val="TAC"/>
            </w:pPr>
          </w:p>
        </w:tc>
      </w:tr>
      <w:tr w:rsidR="0084668F" w:rsidRPr="001D386E" w14:paraId="59D7474B" w14:textId="77777777" w:rsidTr="00C10FC9">
        <w:trPr>
          <w:trHeight w:val="223"/>
          <w:jc w:val="center"/>
        </w:trPr>
        <w:tc>
          <w:tcPr>
            <w:tcW w:w="1401" w:type="dxa"/>
            <w:vMerge/>
            <w:vAlign w:val="center"/>
          </w:tcPr>
          <w:p w14:paraId="68E83AB7" w14:textId="77777777" w:rsidR="0084668F" w:rsidRPr="001D386E" w:rsidRDefault="0084668F" w:rsidP="00C10FC9">
            <w:pPr>
              <w:pStyle w:val="TAC"/>
            </w:pPr>
          </w:p>
        </w:tc>
        <w:tc>
          <w:tcPr>
            <w:tcW w:w="1466" w:type="dxa"/>
            <w:vMerge/>
            <w:vAlign w:val="center"/>
          </w:tcPr>
          <w:p w14:paraId="302171A6" w14:textId="77777777" w:rsidR="0084668F" w:rsidRPr="001D386E" w:rsidRDefault="0084668F" w:rsidP="00C10FC9">
            <w:pPr>
              <w:pStyle w:val="TAC"/>
              <w:rPr>
                <w:lang w:eastAsia="zh-CN"/>
              </w:rPr>
            </w:pPr>
          </w:p>
        </w:tc>
        <w:tc>
          <w:tcPr>
            <w:tcW w:w="769" w:type="dxa"/>
            <w:shd w:val="clear" w:color="auto" w:fill="auto"/>
            <w:vAlign w:val="center"/>
          </w:tcPr>
          <w:p w14:paraId="0E11A7C1" w14:textId="77777777" w:rsidR="0084668F" w:rsidRPr="001D386E" w:rsidRDefault="0084668F" w:rsidP="00C10FC9">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565D3E4D" w14:textId="77777777" w:rsidR="0084668F" w:rsidRPr="001D386E" w:rsidRDefault="0084668F" w:rsidP="00C10FC9">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522BE9BC" w14:textId="77777777" w:rsidR="0084668F" w:rsidRPr="001D386E" w:rsidRDefault="0084668F" w:rsidP="00C10FC9">
            <w:pPr>
              <w:pStyle w:val="TAC"/>
            </w:pPr>
          </w:p>
        </w:tc>
        <w:tc>
          <w:tcPr>
            <w:tcW w:w="1286" w:type="dxa"/>
            <w:vMerge/>
            <w:vAlign w:val="center"/>
          </w:tcPr>
          <w:p w14:paraId="79B2C25C" w14:textId="77777777" w:rsidR="0084668F" w:rsidRPr="001D386E" w:rsidRDefault="0084668F" w:rsidP="00C10FC9">
            <w:pPr>
              <w:pStyle w:val="TAC"/>
            </w:pPr>
          </w:p>
        </w:tc>
      </w:tr>
      <w:tr w:rsidR="0084668F" w:rsidRPr="001D386E" w14:paraId="2E0E76F3" w14:textId="77777777" w:rsidTr="00C10FC9">
        <w:trPr>
          <w:trHeight w:val="223"/>
          <w:jc w:val="center"/>
        </w:trPr>
        <w:tc>
          <w:tcPr>
            <w:tcW w:w="1401" w:type="dxa"/>
            <w:vMerge w:val="restart"/>
            <w:vAlign w:val="center"/>
          </w:tcPr>
          <w:p w14:paraId="32D6FC76" w14:textId="77777777" w:rsidR="0084668F" w:rsidRPr="001D386E" w:rsidRDefault="0084668F" w:rsidP="00C10FC9">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7CA00A23"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2B1E7AA"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1E111D7B" w14:textId="77777777" w:rsidR="0084668F" w:rsidRPr="001D386E" w:rsidRDefault="0084668F" w:rsidP="00C10FC9">
            <w:pPr>
              <w:pStyle w:val="TAC"/>
            </w:pPr>
          </w:p>
        </w:tc>
        <w:tc>
          <w:tcPr>
            <w:tcW w:w="587" w:type="dxa"/>
            <w:gridSpan w:val="2"/>
            <w:vAlign w:val="center"/>
          </w:tcPr>
          <w:p w14:paraId="11A4BE6B" w14:textId="77777777" w:rsidR="0084668F" w:rsidRPr="001D386E" w:rsidRDefault="0084668F" w:rsidP="00C10FC9">
            <w:pPr>
              <w:pStyle w:val="TAC"/>
            </w:pPr>
          </w:p>
        </w:tc>
        <w:tc>
          <w:tcPr>
            <w:tcW w:w="588" w:type="dxa"/>
            <w:gridSpan w:val="2"/>
            <w:vAlign w:val="center"/>
          </w:tcPr>
          <w:p w14:paraId="7829D454" w14:textId="77777777" w:rsidR="0084668F" w:rsidRPr="001D386E" w:rsidRDefault="0084668F" w:rsidP="00C10FC9">
            <w:pPr>
              <w:pStyle w:val="TAC"/>
            </w:pPr>
            <w:r w:rsidRPr="001D386E">
              <w:rPr>
                <w:szCs w:val="18"/>
                <w:lang w:eastAsia="zh-CN"/>
              </w:rPr>
              <w:t>Yes</w:t>
            </w:r>
          </w:p>
        </w:tc>
        <w:tc>
          <w:tcPr>
            <w:tcW w:w="588" w:type="dxa"/>
            <w:gridSpan w:val="3"/>
            <w:vAlign w:val="center"/>
          </w:tcPr>
          <w:p w14:paraId="77C382F6" w14:textId="77777777" w:rsidR="0084668F" w:rsidRPr="001D386E" w:rsidRDefault="0084668F" w:rsidP="00C10FC9">
            <w:pPr>
              <w:pStyle w:val="TAC"/>
            </w:pPr>
            <w:r w:rsidRPr="001D386E">
              <w:rPr>
                <w:szCs w:val="18"/>
              </w:rPr>
              <w:t>Yes</w:t>
            </w:r>
          </w:p>
        </w:tc>
        <w:tc>
          <w:tcPr>
            <w:tcW w:w="592" w:type="dxa"/>
            <w:gridSpan w:val="3"/>
            <w:vAlign w:val="center"/>
          </w:tcPr>
          <w:p w14:paraId="22841FAA" w14:textId="77777777" w:rsidR="0084668F" w:rsidRPr="001D386E" w:rsidRDefault="0084668F" w:rsidP="00C10FC9">
            <w:pPr>
              <w:pStyle w:val="TAC"/>
            </w:pPr>
            <w:r w:rsidRPr="001D386E">
              <w:rPr>
                <w:szCs w:val="18"/>
              </w:rPr>
              <w:t>Yes</w:t>
            </w:r>
          </w:p>
        </w:tc>
        <w:tc>
          <w:tcPr>
            <w:tcW w:w="632" w:type="dxa"/>
            <w:gridSpan w:val="3"/>
            <w:vAlign w:val="center"/>
          </w:tcPr>
          <w:p w14:paraId="41BF7FD2" w14:textId="77777777" w:rsidR="0084668F" w:rsidRPr="001D386E" w:rsidRDefault="0084668F" w:rsidP="00C10FC9">
            <w:pPr>
              <w:pStyle w:val="TAC"/>
              <w:rPr>
                <w:lang w:eastAsia="zh-CN"/>
              </w:rPr>
            </w:pPr>
            <w:r w:rsidRPr="001D386E">
              <w:rPr>
                <w:szCs w:val="18"/>
              </w:rPr>
              <w:t>Yes</w:t>
            </w:r>
          </w:p>
        </w:tc>
        <w:tc>
          <w:tcPr>
            <w:tcW w:w="1187" w:type="dxa"/>
            <w:vMerge w:val="restart"/>
            <w:vAlign w:val="center"/>
          </w:tcPr>
          <w:p w14:paraId="6A976491" w14:textId="77777777" w:rsidR="0084668F" w:rsidRPr="001D386E" w:rsidRDefault="0084668F" w:rsidP="00C10FC9">
            <w:pPr>
              <w:pStyle w:val="TAC"/>
            </w:pPr>
            <w:r w:rsidRPr="001D386E">
              <w:rPr>
                <w:rFonts w:hint="eastAsia"/>
                <w:lang w:eastAsia="zh-CN"/>
              </w:rPr>
              <w:t>100</w:t>
            </w:r>
          </w:p>
        </w:tc>
        <w:tc>
          <w:tcPr>
            <w:tcW w:w="1286" w:type="dxa"/>
            <w:vMerge w:val="restart"/>
            <w:vAlign w:val="center"/>
          </w:tcPr>
          <w:p w14:paraId="4CFA013E" w14:textId="77777777" w:rsidR="0084668F" w:rsidRPr="001D386E" w:rsidRDefault="0084668F" w:rsidP="00C10FC9">
            <w:pPr>
              <w:pStyle w:val="TAC"/>
            </w:pPr>
            <w:r w:rsidRPr="001D386E">
              <w:rPr>
                <w:rFonts w:hint="eastAsia"/>
                <w:lang w:eastAsia="zh-CN"/>
              </w:rPr>
              <w:t>0</w:t>
            </w:r>
          </w:p>
        </w:tc>
      </w:tr>
      <w:tr w:rsidR="0084668F" w:rsidRPr="001D386E" w14:paraId="7A4B4775" w14:textId="77777777" w:rsidTr="00C10FC9">
        <w:trPr>
          <w:trHeight w:val="223"/>
          <w:jc w:val="center"/>
        </w:trPr>
        <w:tc>
          <w:tcPr>
            <w:tcW w:w="1401" w:type="dxa"/>
            <w:vMerge/>
            <w:vAlign w:val="center"/>
          </w:tcPr>
          <w:p w14:paraId="7BF6106E" w14:textId="77777777" w:rsidR="0084668F" w:rsidRPr="001D386E" w:rsidRDefault="0084668F" w:rsidP="00C10FC9">
            <w:pPr>
              <w:pStyle w:val="TAC"/>
            </w:pPr>
          </w:p>
        </w:tc>
        <w:tc>
          <w:tcPr>
            <w:tcW w:w="1466" w:type="dxa"/>
            <w:vMerge/>
            <w:vAlign w:val="center"/>
          </w:tcPr>
          <w:p w14:paraId="29E14918" w14:textId="77777777" w:rsidR="0084668F" w:rsidRPr="001D386E" w:rsidRDefault="0084668F" w:rsidP="00C10FC9">
            <w:pPr>
              <w:pStyle w:val="TAC"/>
              <w:rPr>
                <w:lang w:eastAsia="zh-CN"/>
              </w:rPr>
            </w:pPr>
          </w:p>
        </w:tc>
        <w:tc>
          <w:tcPr>
            <w:tcW w:w="769" w:type="dxa"/>
            <w:shd w:val="clear" w:color="auto" w:fill="auto"/>
            <w:vAlign w:val="center"/>
          </w:tcPr>
          <w:p w14:paraId="42BDDE62"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shd w:val="clear" w:color="auto" w:fill="auto"/>
            <w:vAlign w:val="center"/>
          </w:tcPr>
          <w:p w14:paraId="09092614" w14:textId="77777777" w:rsidR="0084668F" w:rsidRPr="001D386E" w:rsidRDefault="0084668F" w:rsidP="00C10FC9">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3F0683E4" w14:textId="77777777" w:rsidR="0084668F" w:rsidRPr="001D386E" w:rsidRDefault="0084668F" w:rsidP="00C10FC9">
            <w:pPr>
              <w:pStyle w:val="TAC"/>
            </w:pPr>
          </w:p>
        </w:tc>
        <w:tc>
          <w:tcPr>
            <w:tcW w:w="1286" w:type="dxa"/>
            <w:vMerge/>
            <w:vAlign w:val="center"/>
          </w:tcPr>
          <w:p w14:paraId="77FE8543" w14:textId="77777777" w:rsidR="0084668F" w:rsidRPr="001D386E" w:rsidRDefault="0084668F" w:rsidP="00C10FC9">
            <w:pPr>
              <w:pStyle w:val="TAC"/>
            </w:pPr>
          </w:p>
        </w:tc>
      </w:tr>
      <w:tr w:rsidR="0084668F" w:rsidRPr="001D386E" w14:paraId="5AF0907A" w14:textId="77777777" w:rsidTr="00C10FC9">
        <w:trPr>
          <w:trHeight w:val="223"/>
          <w:jc w:val="center"/>
        </w:trPr>
        <w:tc>
          <w:tcPr>
            <w:tcW w:w="1401" w:type="dxa"/>
            <w:vMerge/>
            <w:vAlign w:val="center"/>
          </w:tcPr>
          <w:p w14:paraId="350157E7" w14:textId="77777777" w:rsidR="0084668F" w:rsidRPr="001D386E" w:rsidRDefault="0084668F" w:rsidP="00C10FC9">
            <w:pPr>
              <w:pStyle w:val="TAC"/>
            </w:pPr>
          </w:p>
        </w:tc>
        <w:tc>
          <w:tcPr>
            <w:tcW w:w="1466" w:type="dxa"/>
            <w:vMerge/>
            <w:vAlign w:val="center"/>
          </w:tcPr>
          <w:p w14:paraId="0F961143" w14:textId="77777777" w:rsidR="0084668F" w:rsidRPr="001D386E" w:rsidRDefault="0084668F" w:rsidP="00C10FC9">
            <w:pPr>
              <w:pStyle w:val="TAC"/>
              <w:rPr>
                <w:lang w:eastAsia="zh-CN"/>
              </w:rPr>
            </w:pPr>
          </w:p>
        </w:tc>
        <w:tc>
          <w:tcPr>
            <w:tcW w:w="769" w:type="dxa"/>
            <w:shd w:val="clear" w:color="auto" w:fill="auto"/>
            <w:vAlign w:val="center"/>
          </w:tcPr>
          <w:p w14:paraId="0B20F0BD" w14:textId="77777777" w:rsidR="0084668F" w:rsidRPr="001D386E" w:rsidRDefault="0084668F" w:rsidP="00C10FC9">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09C03B62" w14:textId="77777777" w:rsidR="0084668F" w:rsidRPr="001D386E" w:rsidRDefault="0084668F" w:rsidP="00C10FC9">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2EB2E556" w14:textId="77777777" w:rsidR="0084668F" w:rsidRPr="001D386E" w:rsidRDefault="0084668F" w:rsidP="00C10FC9">
            <w:pPr>
              <w:pStyle w:val="TAC"/>
            </w:pPr>
          </w:p>
        </w:tc>
        <w:tc>
          <w:tcPr>
            <w:tcW w:w="1286" w:type="dxa"/>
            <w:vMerge/>
            <w:vAlign w:val="center"/>
          </w:tcPr>
          <w:p w14:paraId="2014D9B4" w14:textId="77777777" w:rsidR="0084668F" w:rsidRPr="001D386E" w:rsidRDefault="0084668F" w:rsidP="00C10FC9">
            <w:pPr>
              <w:pStyle w:val="TAC"/>
            </w:pPr>
          </w:p>
        </w:tc>
      </w:tr>
      <w:tr w:rsidR="0084668F" w:rsidRPr="001D386E" w14:paraId="78DCD990" w14:textId="77777777" w:rsidTr="00C10FC9">
        <w:trPr>
          <w:trHeight w:val="223"/>
          <w:jc w:val="center"/>
        </w:trPr>
        <w:tc>
          <w:tcPr>
            <w:tcW w:w="1401" w:type="dxa"/>
            <w:vMerge w:val="restart"/>
            <w:vAlign w:val="center"/>
          </w:tcPr>
          <w:p w14:paraId="59E37A1A" w14:textId="77777777" w:rsidR="0084668F" w:rsidRPr="001D386E" w:rsidRDefault="0084668F" w:rsidP="00C10FC9">
            <w:pPr>
              <w:pStyle w:val="TAC"/>
            </w:pPr>
            <w:r w:rsidRPr="001D386E">
              <w:rPr>
                <w:szCs w:val="18"/>
              </w:rPr>
              <w:t>CA_2A-7A-46D</w:t>
            </w:r>
          </w:p>
        </w:tc>
        <w:tc>
          <w:tcPr>
            <w:tcW w:w="1466" w:type="dxa"/>
            <w:vMerge w:val="restart"/>
            <w:vAlign w:val="center"/>
          </w:tcPr>
          <w:p w14:paraId="06D012DD"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77704C79"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2A32B3E5" w14:textId="77777777" w:rsidR="0084668F" w:rsidRPr="001D386E" w:rsidRDefault="0084668F" w:rsidP="00C10FC9">
            <w:pPr>
              <w:pStyle w:val="TAC"/>
            </w:pPr>
          </w:p>
        </w:tc>
        <w:tc>
          <w:tcPr>
            <w:tcW w:w="587" w:type="dxa"/>
            <w:gridSpan w:val="2"/>
            <w:vAlign w:val="center"/>
          </w:tcPr>
          <w:p w14:paraId="762C2E6E" w14:textId="77777777" w:rsidR="0084668F" w:rsidRPr="001D386E" w:rsidRDefault="0084668F" w:rsidP="00C10FC9">
            <w:pPr>
              <w:pStyle w:val="TAC"/>
            </w:pPr>
          </w:p>
        </w:tc>
        <w:tc>
          <w:tcPr>
            <w:tcW w:w="588" w:type="dxa"/>
            <w:gridSpan w:val="2"/>
            <w:vAlign w:val="center"/>
          </w:tcPr>
          <w:p w14:paraId="17FE34CA" w14:textId="77777777" w:rsidR="0084668F" w:rsidRPr="001D386E" w:rsidRDefault="0084668F" w:rsidP="00C10FC9">
            <w:pPr>
              <w:pStyle w:val="TAC"/>
            </w:pPr>
            <w:r w:rsidRPr="001D386E">
              <w:rPr>
                <w:szCs w:val="18"/>
                <w:lang w:eastAsia="zh-CN"/>
              </w:rPr>
              <w:t>Yes</w:t>
            </w:r>
          </w:p>
        </w:tc>
        <w:tc>
          <w:tcPr>
            <w:tcW w:w="588" w:type="dxa"/>
            <w:gridSpan w:val="3"/>
            <w:vAlign w:val="center"/>
          </w:tcPr>
          <w:p w14:paraId="0E3BE28E" w14:textId="77777777" w:rsidR="0084668F" w:rsidRPr="001D386E" w:rsidRDefault="0084668F" w:rsidP="00C10FC9">
            <w:pPr>
              <w:pStyle w:val="TAC"/>
            </w:pPr>
            <w:r w:rsidRPr="001D386E">
              <w:rPr>
                <w:szCs w:val="18"/>
              </w:rPr>
              <w:t>Yes</w:t>
            </w:r>
          </w:p>
        </w:tc>
        <w:tc>
          <w:tcPr>
            <w:tcW w:w="592" w:type="dxa"/>
            <w:gridSpan w:val="3"/>
            <w:vAlign w:val="center"/>
          </w:tcPr>
          <w:p w14:paraId="2A6F2BC4" w14:textId="77777777" w:rsidR="0084668F" w:rsidRPr="001D386E" w:rsidRDefault="0084668F" w:rsidP="00C10FC9">
            <w:pPr>
              <w:pStyle w:val="TAC"/>
            </w:pPr>
            <w:r w:rsidRPr="001D386E">
              <w:rPr>
                <w:szCs w:val="18"/>
              </w:rPr>
              <w:t>Yes</w:t>
            </w:r>
          </w:p>
        </w:tc>
        <w:tc>
          <w:tcPr>
            <w:tcW w:w="632" w:type="dxa"/>
            <w:gridSpan w:val="3"/>
            <w:vAlign w:val="center"/>
          </w:tcPr>
          <w:p w14:paraId="05EED14D" w14:textId="77777777" w:rsidR="0084668F" w:rsidRPr="001D386E" w:rsidRDefault="0084668F" w:rsidP="00C10FC9">
            <w:pPr>
              <w:pStyle w:val="TAC"/>
              <w:rPr>
                <w:lang w:eastAsia="zh-CN"/>
              </w:rPr>
            </w:pPr>
            <w:r w:rsidRPr="001D386E">
              <w:rPr>
                <w:szCs w:val="18"/>
              </w:rPr>
              <w:t>Yes</w:t>
            </w:r>
          </w:p>
        </w:tc>
        <w:tc>
          <w:tcPr>
            <w:tcW w:w="1187" w:type="dxa"/>
            <w:vMerge w:val="restart"/>
            <w:vAlign w:val="center"/>
          </w:tcPr>
          <w:p w14:paraId="35E03B4F" w14:textId="77777777" w:rsidR="0084668F" w:rsidRPr="001D386E" w:rsidRDefault="0084668F" w:rsidP="00C10FC9">
            <w:pPr>
              <w:pStyle w:val="TAC"/>
            </w:pPr>
            <w:r w:rsidRPr="001D386E">
              <w:rPr>
                <w:rFonts w:hint="eastAsia"/>
                <w:lang w:eastAsia="zh-CN"/>
              </w:rPr>
              <w:t>100</w:t>
            </w:r>
          </w:p>
        </w:tc>
        <w:tc>
          <w:tcPr>
            <w:tcW w:w="1286" w:type="dxa"/>
            <w:vMerge w:val="restart"/>
            <w:vAlign w:val="center"/>
          </w:tcPr>
          <w:p w14:paraId="76501259" w14:textId="77777777" w:rsidR="0084668F" w:rsidRPr="001D386E" w:rsidRDefault="0084668F" w:rsidP="00C10FC9">
            <w:pPr>
              <w:pStyle w:val="TAC"/>
            </w:pPr>
            <w:r w:rsidRPr="001D386E">
              <w:rPr>
                <w:rFonts w:hint="eastAsia"/>
                <w:lang w:eastAsia="zh-CN"/>
              </w:rPr>
              <w:t>0</w:t>
            </w:r>
          </w:p>
        </w:tc>
      </w:tr>
      <w:tr w:rsidR="0084668F" w:rsidRPr="001D386E" w14:paraId="19D821CA" w14:textId="77777777" w:rsidTr="00C10FC9">
        <w:trPr>
          <w:trHeight w:val="223"/>
          <w:jc w:val="center"/>
        </w:trPr>
        <w:tc>
          <w:tcPr>
            <w:tcW w:w="1401" w:type="dxa"/>
            <w:vMerge/>
            <w:vAlign w:val="center"/>
          </w:tcPr>
          <w:p w14:paraId="4B93659E" w14:textId="77777777" w:rsidR="0084668F" w:rsidRPr="001D386E" w:rsidRDefault="0084668F" w:rsidP="00C10FC9">
            <w:pPr>
              <w:pStyle w:val="TAC"/>
            </w:pPr>
          </w:p>
        </w:tc>
        <w:tc>
          <w:tcPr>
            <w:tcW w:w="1466" w:type="dxa"/>
            <w:vMerge/>
            <w:vAlign w:val="center"/>
          </w:tcPr>
          <w:p w14:paraId="70AE456C" w14:textId="77777777" w:rsidR="0084668F" w:rsidRPr="001D386E" w:rsidRDefault="0084668F" w:rsidP="00C10FC9">
            <w:pPr>
              <w:pStyle w:val="TAC"/>
              <w:rPr>
                <w:lang w:eastAsia="zh-CN"/>
              </w:rPr>
            </w:pPr>
          </w:p>
        </w:tc>
        <w:tc>
          <w:tcPr>
            <w:tcW w:w="769" w:type="dxa"/>
            <w:shd w:val="clear" w:color="auto" w:fill="auto"/>
            <w:vAlign w:val="center"/>
          </w:tcPr>
          <w:p w14:paraId="68AA3712" w14:textId="77777777" w:rsidR="0084668F" w:rsidRPr="001D386E" w:rsidRDefault="0084668F" w:rsidP="00C10FC9">
            <w:pPr>
              <w:pStyle w:val="TAC"/>
              <w:rPr>
                <w:lang w:eastAsia="zh-CN"/>
              </w:rPr>
            </w:pPr>
            <w:r w:rsidRPr="001D386E">
              <w:rPr>
                <w:rFonts w:hint="eastAsia"/>
                <w:lang w:eastAsia="zh-CN"/>
              </w:rPr>
              <w:t>7</w:t>
            </w:r>
          </w:p>
        </w:tc>
        <w:tc>
          <w:tcPr>
            <w:tcW w:w="727" w:type="dxa"/>
            <w:shd w:val="clear" w:color="auto" w:fill="auto"/>
            <w:vAlign w:val="center"/>
          </w:tcPr>
          <w:p w14:paraId="650F8AAC" w14:textId="77777777" w:rsidR="0084668F" w:rsidRPr="001D386E" w:rsidRDefault="0084668F" w:rsidP="00C10FC9">
            <w:pPr>
              <w:pStyle w:val="TAC"/>
            </w:pPr>
          </w:p>
        </w:tc>
        <w:tc>
          <w:tcPr>
            <w:tcW w:w="587" w:type="dxa"/>
            <w:gridSpan w:val="2"/>
            <w:vAlign w:val="center"/>
          </w:tcPr>
          <w:p w14:paraId="2047E039" w14:textId="77777777" w:rsidR="0084668F" w:rsidRPr="001D386E" w:rsidRDefault="0084668F" w:rsidP="00C10FC9">
            <w:pPr>
              <w:pStyle w:val="TAC"/>
            </w:pPr>
          </w:p>
        </w:tc>
        <w:tc>
          <w:tcPr>
            <w:tcW w:w="588" w:type="dxa"/>
            <w:gridSpan w:val="2"/>
            <w:vAlign w:val="center"/>
          </w:tcPr>
          <w:p w14:paraId="0071A83A" w14:textId="77777777" w:rsidR="0084668F" w:rsidRPr="001D386E" w:rsidRDefault="0084668F" w:rsidP="00C10FC9">
            <w:pPr>
              <w:pStyle w:val="TAC"/>
            </w:pPr>
            <w:r w:rsidRPr="001D386E">
              <w:rPr>
                <w:szCs w:val="18"/>
                <w:lang w:eastAsia="zh-CN"/>
              </w:rPr>
              <w:t>Yes</w:t>
            </w:r>
          </w:p>
        </w:tc>
        <w:tc>
          <w:tcPr>
            <w:tcW w:w="588" w:type="dxa"/>
            <w:gridSpan w:val="3"/>
            <w:vAlign w:val="center"/>
          </w:tcPr>
          <w:p w14:paraId="234F716B" w14:textId="77777777" w:rsidR="0084668F" w:rsidRPr="001D386E" w:rsidRDefault="0084668F" w:rsidP="00C10FC9">
            <w:pPr>
              <w:pStyle w:val="TAC"/>
            </w:pPr>
            <w:r w:rsidRPr="001D386E">
              <w:rPr>
                <w:szCs w:val="18"/>
              </w:rPr>
              <w:t>Yes</w:t>
            </w:r>
          </w:p>
        </w:tc>
        <w:tc>
          <w:tcPr>
            <w:tcW w:w="592" w:type="dxa"/>
            <w:gridSpan w:val="3"/>
            <w:vAlign w:val="center"/>
          </w:tcPr>
          <w:p w14:paraId="39BEE020" w14:textId="77777777" w:rsidR="0084668F" w:rsidRPr="001D386E" w:rsidRDefault="0084668F" w:rsidP="00C10FC9">
            <w:pPr>
              <w:pStyle w:val="TAC"/>
            </w:pPr>
            <w:r w:rsidRPr="001D386E">
              <w:rPr>
                <w:szCs w:val="18"/>
              </w:rPr>
              <w:t>Yes</w:t>
            </w:r>
          </w:p>
        </w:tc>
        <w:tc>
          <w:tcPr>
            <w:tcW w:w="632" w:type="dxa"/>
            <w:gridSpan w:val="3"/>
            <w:vAlign w:val="center"/>
          </w:tcPr>
          <w:p w14:paraId="6AA91130" w14:textId="77777777" w:rsidR="0084668F" w:rsidRPr="001D386E" w:rsidRDefault="0084668F" w:rsidP="00C10FC9">
            <w:pPr>
              <w:pStyle w:val="TAC"/>
              <w:rPr>
                <w:lang w:eastAsia="zh-CN"/>
              </w:rPr>
            </w:pPr>
            <w:r w:rsidRPr="001D386E">
              <w:rPr>
                <w:szCs w:val="18"/>
              </w:rPr>
              <w:t>Yes</w:t>
            </w:r>
          </w:p>
        </w:tc>
        <w:tc>
          <w:tcPr>
            <w:tcW w:w="1187" w:type="dxa"/>
            <w:vMerge/>
            <w:vAlign w:val="center"/>
          </w:tcPr>
          <w:p w14:paraId="7305539F" w14:textId="77777777" w:rsidR="0084668F" w:rsidRPr="001D386E" w:rsidRDefault="0084668F" w:rsidP="00C10FC9">
            <w:pPr>
              <w:pStyle w:val="TAC"/>
            </w:pPr>
          </w:p>
        </w:tc>
        <w:tc>
          <w:tcPr>
            <w:tcW w:w="1286" w:type="dxa"/>
            <w:vMerge/>
            <w:vAlign w:val="center"/>
          </w:tcPr>
          <w:p w14:paraId="2E65FE43" w14:textId="77777777" w:rsidR="0084668F" w:rsidRPr="001D386E" w:rsidRDefault="0084668F" w:rsidP="00C10FC9">
            <w:pPr>
              <w:pStyle w:val="TAC"/>
            </w:pPr>
          </w:p>
        </w:tc>
      </w:tr>
      <w:tr w:rsidR="0084668F" w:rsidRPr="001D386E" w14:paraId="4BD9ED88" w14:textId="77777777" w:rsidTr="00C10FC9">
        <w:trPr>
          <w:trHeight w:val="223"/>
          <w:jc w:val="center"/>
        </w:trPr>
        <w:tc>
          <w:tcPr>
            <w:tcW w:w="1401" w:type="dxa"/>
            <w:vMerge/>
            <w:vAlign w:val="center"/>
          </w:tcPr>
          <w:p w14:paraId="139506DF" w14:textId="77777777" w:rsidR="0084668F" w:rsidRPr="001D386E" w:rsidRDefault="0084668F" w:rsidP="00C10FC9">
            <w:pPr>
              <w:pStyle w:val="TAC"/>
            </w:pPr>
          </w:p>
        </w:tc>
        <w:tc>
          <w:tcPr>
            <w:tcW w:w="1466" w:type="dxa"/>
            <w:vMerge/>
            <w:vAlign w:val="center"/>
          </w:tcPr>
          <w:p w14:paraId="57354D3C" w14:textId="77777777" w:rsidR="0084668F" w:rsidRPr="001D386E" w:rsidRDefault="0084668F" w:rsidP="00C10FC9">
            <w:pPr>
              <w:pStyle w:val="TAC"/>
              <w:rPr>
                <w:lang w:eastAsia="zh-CN"/>
              </w:rPr>
            </w:pPr>
          </w:p>
        </w:tc>
        <w:tc>
          <w:tcPr>
            <w:tcW w:w="769" w:type="dxa"/>
            <w:shd w:val="clear" w:color="auto" w:fill="auto"/>
            <w:vAlign w:val="center"/>
          </w:tcPr>
          <w:p w14:paraId="32E0E7CA" w14:textId="77777777" w:rsidR="0084668F" w:rsidRPr="001D386E" w:rsidRDefault="0084668F" w:rsidP="00C10FC9">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792906EC" w14:textId="77777777" w:rsidR="0084668F" w:rsidRPr="001D386E" w:rsidRDefault="0084668F" w:rsidP="00C10FC9">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35FB8412" w14:textId="77777777" w:rsidR="0084668F" w:rsidRPr="001D386E" w:rsidRDefault="0084668F" w:rsidP="00C10FC9">
            <w:pPr>
              <w:pStyle w:val="TAC"/>
            </w:pPr>
          </w:p>
        </w:tc>
        <w:tc>
          <w:tcPr>
            <w:tcW w:w="1286" w:type="dxa"/>
            <w:vMerge/>
            <w:vAlign w:val="center"/>
          </w:tcPr>
          <w:p w14:paraId="0D067598" w14:textId="77777777" w:rsidR="0084668F" w:rsidRPr="001D386E" w:rsidRDefault="0084668F" w:rsidP="00C10FC9">
            <w:pPr>
              <w:pStyle w:val="TAC"/>
            </w:pPr>
          </w:p>
        </w:tc>
      </w:tr>
      <w:tr w:rsidR="0084668F" w:rsidRPr="001D386E" w14:paraId="5CF1D28D" w14:textId="77777777" w:rsidTr="00C10FC9">
        <w:trPr>
          <w:trHeight w:val="223"/>
          <w:jc w:val="center"/>
        </w:trPr>
        <w:tc>
          <w:tcPr>
            <w:tcW w:w="1401" w:type="dxa"/>
            <w:vMerge w:val="restart"/>
            <w:vAlign w:val="center"/>
          </w:tcPr>
          <w:p w14:paraId="027A65C8" w14:textId="77777777" w:rsidR="0084668F" w:rsidRPr="001D386E" w:rsidRDefault="0084668F" w:rsidP="00C10FC9">
            <w:pPr>
              <w:pStyle w:val="TAC"/>
            </w:pPr>
            <w:r w:rsidRPr="001D386E">
              <w:rPr>
                <w:szCs w:val="18"/>
              </w:rPr>
              <w:t>CA_2A-7A-7A-46D</w:t>
            </w:r>
          </w:p>
        </w:tc>
        <w:tc>
          <w:tcPr>
            <w:tcW w:w="1466" w:type="dxa"/>
            <w:vMerge w:val="restart"/>
            <w:vAlign w:val="center"/>
          </w:tcPr>
          <w:p w14:paraId="2C9F684C"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7A70FFC1"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5C107F48" w14:textId="77777777" w:rsidR="0084668F" w:rsidRPr="001D386E" w:rsidRDefault="0084668F" w:rsidP="00C10FC9">
            <w:pPr>
              <w:pStyle w:val="TAC"/>
            </w:pPr>
          </w:p>
        </w:tc>
        <w:tc>
          <w:tcPr>
            <w:tcW w:w="587" w:type="dxa"/>
            <w:gridSpan w:val="2"/>
            <w:vAlign w:val="center"/>
          </w:tcPr>
          <w:p w14:paraId="7FEFC3D8" w14:textId="77777777" w:rsidR="0084668F" w:rsidRPr="001D386E" w:rsidRDefault="0084668F" w:rsidP="00C10FC9">
            <w:pPr>
              <w:pStyle w:val="TAC"/>
            </w:pPr>
          </w:p>
        </w:tc>
        <w:tc>
          <w:tcPr>
            <w:tcW w:w="588" w:type="dxa"/>
            <w:gridSpan w:val="2"/>
            <w:vAlign w:val="center"/>
          </w:tcPr>
          <w:p w14:paraId="2C393BBE" w14:textId="77777777" w:rsidR="0084668F" w:rsidRPr="001D386E" w:rsidRDefault="0084668F" w:rsidP="00C10FC9">
            <w:pPr>
              <w:pStyle w:val="TAC"/>
            </w:pPr>
            <w:r w:rsidRPr="001D386E">
              <w:rPr>
                <w:lang w:eastAsia="zh-CN"/>
              </w:rPr>
              <w:t>Yes</w:t>
            </w:r>
          </w:p>
        </w:tc>
        <w:tc>
          <w:tcPr>
            <w:tcW w:w="588" w:type="dxa"/>
            <w:gridSpan w:val="3"/>
            <w:vAlign w:val="center"/>
          </w:tcPr>
          <w:p w14:paraId="2AB5AEAF" w14:textId="77777777" w:rsidR="0084668F" w:rsidRPr="001D386E" w:rsidRDefault="0084668F" w:rsidP="00C10FC9">
            <w:pPr>
              <w:pStyle w:val="TAC"/>
            </w:pPr>
            <w:r w:rsidRPr="001D386E">
              <w:t>Yes</w:t>
            </w:r>
          </w:p>
        </w:tc>
        <w:tc>
          <w:tcPr>
            <w:tcW w:w="592" w:type="dxa"/>
            <w:gridSpan w:val="3"/>
            <w:vAlign w:val="center"/>
          </w:tcPr>
          <w:p w14:paraId="16FB2E11" w14:textId="77777777" w:rsidR="0084668F" w:rsidRPr="001D386E" w:rsidRDefault="0084668F" w:rsidP="00C10FC9">
            <w:pPr>
              <w:pStyle w:val="TAC"/>
            </w:pPr>
            <w:r w:rsidRPr="001D386E">
              <w:t>Yes</w:t>
            </w:r>
          </w:p>
        </w:tc>
        <w:tc>
          <w:tcPr>
            <w:tcW w:w="632" w:type="dxa"/>
            <w:gridSpan w:val="3"/>
            <w:vAlign w:val="center"/>
          </w:tcPr>
          <w:p w14:paraId="3D230862" w14:textId="77777777" w:rsidR="0084668F" w:rsidRPr="001D386E" w:rsidRDefault="0084668F" w:rsidP="00C10FC9">
            <w:pPr>
              <w:pStyle w:val="TAC"/>
              <w:rPr>
                <w:lang w:eastAsia="zh-CN"/>
              </w:rPr>
            </w:pPr>
            <w:r w:rsidRPr="001D386E">
              <w:t>Yes</w:t>
            </w:r>
          </w:p>
        </w:tc>
        <w:tc>
          <w:tcPr>
            <w:tcW w:w="1187" w:type="dxa"/>
            <w:vMerge w:val="restart"/>
            <w:vAlign w:val="center"/>
          </w:tcPr>
          <w:p w14:paraId="04057903" w14:textId="77777777" w:rsidR="0084668F" w:rsidRPr="001D386E" w:rsidRDefault="0084668F" w:rsidP="00C10FC9">
            <w:pPr>
              <w:pStyle w:val="TAC"/>
            </w:pPr>
            <w:r w:rsidRPr="001D386E">
              <w:rPr>
                <w:rFonts w:hint="eastAsia"/>
                <w:lang w:eastAsia="zh-CN"/>
              </w:rPr>
              <w:t>1</w:t>
            </w:r>
            <w:r w:rsidRPr="001D386E">
              <w:rPr>
                <w:lang w:eastAsia="zh-CN"/>
              </w:rPr>
              <w:t>20</w:t>
            </w:r>
          </w:p>
        </w:tc>
        <w:tc>
          <w:tcPr>
            <w:tcW w:w="1286" w:type="dxa"/>
            <w:vMerge w:val="restart"/>
            <w:vAlign w:val="center"/>
          </w:tcPr>
          <w:p w14:paraId="610020A9" w14:textId="77777777" w:rsidR="0084668F" w:rsidRPr="001D386E" w:rsidRDefault="0084668F" w:rsidP="00C10FC9">
            <w:pPr>
              <w:pStyle w:val="TAC"/>
            </w:pPr>
            <w:r w:rsidRPr="001D386E">
              <w:rPr>
                <w:rFonts w:hint="eastAsia"/>
                <w:lang w:eastAsia="zh-CN"/>
              </w:rPr>
              <w:t>0</w:t>
            </w:r>
          </w:p>
        </w:tc>
      </w:tr>
      <w:tr w:rsidR="0084668F" w:rsidRPr="001D386E" w14:paraId="000150A7" w14:textId="77777777" w:rsidTr="00C10FC9">
        <w:trPr>
          <w:trHeight w:val="223"/>
          <w:jc w:val="center"/>
        </w:trPr>
        <w:tc>
          <w:tcPr>
            <w:tcW w:w="1401" w:type="dxa"/>
            <w:vMerge/>
            <w:vAlign w:val="center"/>
          </w:tcPr>
          <w:p w14:paraId="44275F49" w14:textId="77777777" w:rsidR="0084668F" w:rsidRPr="001D386E" w:rsidRDefault="0084668F" w:rsidP="00C10FC9">
            <w:pPr>
              <w:pStyle w:val="TAC"/>
            </w:pPr>
          </w:p>
        </w:tc>
        <w:tc>
          <w:tcPr>
            <w:tcW w:w="1466" w:type="dxa"/>
            <w:vMerge/>
            <w:vAlign w:val="center"/>
          </w:tcPr>
          <w:p w14:paraId="357F5B39" w14:textId="77777777" w:rsidR="0084668F" w:rsidRPr="001D386E" w:rsidRDefault="0084668F" w:rsidP="00C10FC9">
            <w:pPr>
              <w:pStyle w:val="TAC"/>
              <w:rPr>
                <w:lang w:eastAsia="zh-CN"/>
              </w:rPr>
            </w:pPr>
          </w:p>
        </w:tc>
        <w:tc>
          <w:tcPr>
            <w:tcW w:w="769" w:type="dxa"/>
            <w:shd w:val="clear" w:color="auto" w:fill="auto"/>
            <w:vAlign w:val="center"/>
          </w:tcPr>
          <w:p w14:paraId="71DB5C2A"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shd w:val="clear" w:color="auto" w:fill="auto"/>
            <w:vAlign w:val="center"/>
          </w:tcPr>
          <w:p w14:paraId="076BBBE2" w14:textId="77777777" w:rsidR="0084668F" w:rsidRPr="001D386E" w:rsidRDefault="0084668F" w:rsidP="00C10FC9">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4B13940F" w14:textId="77777777" w:rsidR="0084668F" w:rsidRPr="001D386E" w:rsidRDefault="0084668F" w:rsidP="00C10FC9">
            <w:pPr>
              <w:pStyle w:val="TAC"/>
            </w:pPr>
          </w:p>
        </w:tc>
        <w:tc>
          <w:tcPr>
            <w:tcW w:w="1286" w:type="dxa"/>
            <w:vMerge/>
            <w:vAlign w:val="center"/>
          </w:tcPr>
          <w:p w14:paraId="4923DDD0" w14:textId="77777777" w:rsidR="0084668F" w:rsidRPr="001D386E" w:rsidRDefault="0084668F" w:rsidP="00C10FC9">
            <w:pPr>
              <w:pStyle w:val="TAC"/>
            </w:pPr>
          </w:p>
        </w:tc>
      </w:tr>
      <w:tr w:rsidR="0084668F" w:rsidRPr="001D386E" w14:paraId="09CF4BD1" w14:textId="77777777" w:rsidTr="00C10FC9">
        <w:trPr>
          <w:trHeight w:val="223"/>
          <w:jc w:val="center"/>
        </w:trPr>
        <w:tc>
          <w:tcPr>
            <w:tcW w:w="1401" w:type="dxa"/>
            <w:vMerge/>
            <w:vAlign w:val="center"/>
          </w:tcPr>
          <w:p w14:paraId="4D7FD336" w14:textId="77777777" w:rsidR="0084668F" w:rsidRPr="001D386E" w:rsidRDefault="0084668F" w:rsidP="00C10FC9">
            <w:pPr>
              <w:pStyle w:val="TAC"/>
            </w:pPr>
          </w:p>
        </w:tc>
        <w:tc>
          <w:tcPr>
            <w:tcW w:w="1466" w:type="dxa"/>
            <w:vMerge/>
            <w:vAlign w:val="center"/>
          </w:tcPr>
          <w:p w14:paraId="3BD68F78" w14:textId="77777777" w:rsidR="0084668F" w:rsidRPr="001D386E" w:rsidRDefault="0084668F" w:rsidP="00C10FC9">
            <w:pPr>
              <w:pStyle w:val="TAC"/>
              <w:rPr>
                <w:lang w:eastAsia="zh-CN"/>
              </w:rPr>
            </w:pPr>
          </w:p>
        </w:tc>
        <w:tc>
          <w:tcPr>
            <w:tcW w:w="769" w:type="dxa"/>
            <w:shd w:val="clear" w:color="auto" w:fill="auto"/>
            <w:vAlign w:val="center"/>
          </w:tcPr>
          <w:p w14:paraId="314AAF8F" w14:textId="77777777" w:rsidR="0084668F" w:rsidRPr="001D386E" w:rsidRDefault="0084668F" w:rsidP="00C10FC9">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193DC6EF" w14:textId="77777777" w:rsidR="0084668F" w:rsidRPr="001D386E" w:rsidRDefault="0084668F" w:rsidP="00C10FC9">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2058B53" w14:textId="77777777" w:rsidR="0084668F" w:rsidRPr="001D386E" w:rsidRDefault="0084668F" w:rsidP="00C10FC9">
            <w:pPr>
              <w:pStyle w:val="TAC"/>
            </w:pPr>
          </w:p>
        </w:tc>
        <w:tc>
          <w:tcPr>
            <w:tcW w:w="1286" w:type="dxa"/>
            <w:vMerge/>
            <w:vAlign w:val="center"/>
          </w:tcPr>
          <w:p w14:paraId="59BEDA73" w14:textId="77777777" w:rsidR="0084668F" w:rsidRPr="001D386E" w:rsidRDefault="0084668F" w:rsidP="00C10FC9">
            <w:pPr>
              <w:pStyle w:val="TAC"/>
            </w:pPr>
          </w:p>
        </w:tc>
      </w:tr>
      <w:tr w:rsidR="0084668F" w:rsidRPr="001D386E" w14:paraId="3A2ACC20" w14:textId="77777777" w:rsidTr="00C10FC9">
        <w:trPr>
          <w:trHeight w:val="223"/>
          <w:jc w:val="center"/>
        </w:trPr>
        <w:tc>
          <w:tcPr>
            <w:tcW w:w="1401" w:type="dxa"/>
            <w:vMerge w:val="restart"/>
            <w:vAlign w:val="center"/>
          </w:tcPr>
          <w:p w14:paraId="709C42D3" w14:textId="77777777" w:rsidR="0084668F" w:rsidRPr="001D386E" w:rsidRDefault="0084668F" w:rsidP="00C10FC9">
            <w:pPr>
              <w:pStyle w:val="TAC"/>
            </w:pPr>
            <w:r w:rsidRPr="001D386E">
              <w:rPr>
                <w:szCs w:val="18"/>
              </w:rPr>
              <w:t>CA_2A-7A-46E</w:t>
            </w:r>
          </w:p>
        </w:tc>
        <w:tc>
          <w:tcPr>
            <w:tcW w:w="1466" w:type="dxa"/>
            <w:vMerge w:val="restart"/>
            <w:vAlign w:val="center"/>
          </w:tcPr>
          <w:p w14:paraId="35BC97CE"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F189D1E"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0E50553A" w14:textId="77777777" w:rsidR="0084668F" w:rsidRPr="001D386E" w:rsidRDefault="0084668F" w:rsidP="00C10FC9">
            <w:pPr>
              <w:pStyle w:val="TAC"/>
            </w:pPr>
          </w:p>
        </w:tc>
        <w:tc>
          <w:tcPr>
            <w:tcW w:w="587" w:type="dxa"/>
            <w:gridSpan w:val="2"/>
            <w:vAlign w:val="center"/>
          </w:tcPr>
          <w:p w14:paraId="3AE256EE" w14:textId="77777777" w:rsidR="0084668F" w:rsidRPr="001D386E" w:rsidRDefault="0084668F" w:rsidP="00C10FC9">
            <w:pPr>
              <w:pStyle w:val="TAC"/>
            </w:pPr>
          </w:p>
        </w:tc>
        <w:tc>
          <w:tcPr>
            <w:tcW w:w="588" w:type="dxa"/>
            <w:gridSpan w:val="2"/>
            <w:vAlign w:val="center"/>
          </w:tcPr>
          <w:p w14:paraId="182DBF88" w14:textId="77777777" w:rsidR="0084668F" w:rsidRPr="001D386E" w:rsidRDefault="0084668F" w:rsidP="00C10FC9">
            <w:pPr>
              <w:pStyle w:val="TAC"/>
            </w:pPr>
            <w:r w:rsidRPr="001D386E">
              <w:rPr>
                <w:lang w:eastAsia="zh-CN"/>
              </w:rPr>
              <w:t>Yes</w:t>
            </w:r>
          </w:p>
        </w:tc>
        <w:tc>
          <w:tcPr>
            <w:tcW w:w="588" w:type="dxa"/>
            <w:gridSpan w:val="3"/>
            <w:vAlign w:val="center"/>
          </w:tcPr>
          <w:p w14:paraId="2E197A6E" w14:textId="77777777" w:rsidR="0084668F" w:rsidRPr="001D386E" w:rsidRDefault="0084668F" w:rsidP="00C10FC9">
            <w:pPr>
              <w:pStyle w:val="TAC"/>
            </w:pPr>
            <w:r w:rsidRPr="001D386E">
              <w:t>Yes</w:t>
            </w:r>
          </w:p>
        </w:tc>
        <w:tc>
          <w:tcPr>
            <w:tcW w:w="592" w:type="dxa"/>
            <w:gridSpan w:val="3"/>
            <w:vAlign w:val="center"/>
          </w:tcPr>
          <w:p w14:paraId="227AA661" w14:textId="77777777" w:rsidR="0084668F" w:rsidRPr="001D386E" w:rsidRDefault="0084668F" w:rsidP="00C10FC9">
            <w:pPr>
              <w:pStyle w:val="TAC"/>
            </w:pPr>
            <w:r w:rsidRPr="001D386E">
              <w:t>Yes</w:t>
            </w:r>
          </w:p>
        </w:tc>
        <w:tc>
          <w:tcPr>
            <w:tcW w:w="632" w:type="dxa"/>
            <w:gridSpan w:val="3"/>
            <w:vAlign w:val="center"/>
          </w:tcPr>
          <w:p w14:paraId="564D979A" w14:textId="77777777" w:rsidR="0084668F" w:rsidRPr="001D386E" w:rsidRDefault="0084668F" w:rsidP="00C10FC9">
            <w:pPr>
              <w:pStyle w:val="TAC"/>
              <w:rPr>
                <w:lang w:eastAsia="zh-CN"/>
              </w:rPr>
            </w:pPr>
            <w:r w:rsidRPr="001D386E">
              <w:t>Yes</w:t>
            </w:r>
          </w:p>
        </w:tc>
        <w:tc>
          <w:tcPr>
            <w:tcW w:w="1187" w:type="dxa"/>
            <w:vMerge w:val="restart"/>
            <w:vAlign w:val="center"/>
          </w:tcPr>
          <w:p w14:paraId="79BDC9E8" w14:textId="77777777" w:rsidR="0084668F" w:rsidRPr="001D386E" w:rsidRDefault="0084668F" w:rsidP="00C10FC9">
            <w:pPr>
              <w:pStyle w:val="TAC"/>
            </w:pPr>
            <w:r w:rsidRPr="001D386E">
              <w:rPr>
                <w:rFonts w:hint="eastAsia"/>
                <w:lang w:eastAsia="zh-CN"/>
              </w:rPr>
              <w:t>120</w:t>
            </w:r>
          </w:p>
        </w:tc>
        <w:tc>
          <w:tcPr>
            <w:tcW w:w="1286" w:type="dxa"/>
            <w:vMerge w:val="restart"/>
            <w:vAlign w:val="center"/>
          </w:tcPr>
          <w:p w14:paraId="00F7B6C1" w14:textId="77777777" w:rsidR="0084668F" w:rsidRPr="001D386E" w:rsidRDefault="0084668F" w:rsidP="00C10FC9">
            <w:pPr>
              <w:pStyle w:val="TAC"/>
            </w:pPr>
            <w:r w:rsidRPr="001D386E">
              <w:rPr>
                <w:rFonts w:hint="eastAsia"/>
                <w:lang w:eastAsia="zh-CN"/>
              </w:rPr>
              <w:t>0</w:t>
            </w:r>
          </w:p>
        </w:tc>
      </w:tr>
      <w:tr w:rsidR="0084668F" w:rsidRPr="001D386E" w14:paraId="1A4121C3" w14:textId="77777777" w:rsidTr="00C10FC9">
        <w:trPr>
          <w:trHeight w:val="223"/>
          <w:jc w:val="center"/>
        </w:trPr>
        <w:tc>
          <w:tcPr>
            <w:tcW w:w="1401" w:type="dxa"/>
            <w:vMerge/>
            <w:vAlign w:val="center"/>
          </w:tcPr>
          <w:p w14:paraId="16E5C271" w14:textId="77777777" w:rsidR="0084668F" w:rsidRPr="001D386E" w:rsidRDefault="0084668F" w:rsidP="00C10FC9">
            <w:pPr>
              <w:pStyle w:val="TAC"/>
            </w:pPr>
          </w:p>
        </w:tc>
        <w:tc>
          <w:tcPr>
            <w:tcW w:w="1466" w:type="dxa"/>
            <w:vMerge/>
            <w:vAlign w:val="center"/>
          </w:tcPr>
          <w:p w14:paraId="07612DB0" w14:textId="77777777" w:rsidR="0084668F" w:rsidRPr="001D386E" w:rsidRDefault="0084668F" w:rsidP="00C10FC9">
            <w:pPr>
              <w:pStyle w:val="TAC"/>
              <w:rPr>
                <w:lang w:eastAsia="zh-CN"/>
              </w:rPr>
            </w:pPr>
          </w:p>
        </w:tc>
        <w:tc>
          <w:tcPr>
            <w:tcW w:w="769" w:type="dxa"/>
            <w:shd w:val="clear" w:color="auto" w:fill="auto"/>
            <w:vAlign w:val="center"/>
          </w:tcPr>
          <w:p w14:paraId="36227B1A" w14:textId="77777777" w:rsidR="0084668F" w:rsidRPr="001D386E" w:rsidRDefault="0084668F" w:rsidP="00C10FC9">
            <w:pPr>
              <w:pStyle w:val="TAC"/>
              <w:rPr>
                <w:lang w:eastAsia="zh-CN"/>
              </w:rPr>
            </w:pPr>
            <w:r w:rsidRPr="001D386E">
              <w:rPr>
                <w:rFonts w:hint="eastAsia"/>
                <w:lang w:eastAsia="zh-CN"/>
              </w:rPr>
              <w:t>7</w:t>
            </w:r>
          </w:p>
        </w:tc>
        <w:tc>
          <w:tcPr>
            <w:tcW w:w="727" w:type="dxa"/>
            <w:shd w:val="clear" w:color="auto" w:fill="auto"/>
            <w:vAlign w:val="center"/>
          </w:tcPr>
          <w:p w14:paraId="63D956D4" w14:textId="77777777" w:rsidR="0084668F" w:rsidRPr="001D386E" w:rsidRDefault="0084668F" w:rsidP="00C10FC9">
            <w:pPr>
              <w:pStyle w:val="TAC"/>
            </w:pPr>
          </w:p>
        </w:tc>
        <w:tc>
          <w:tcPr>
            <w:tcW w:w="587" w:type="dxa"/>
            <w:gridSpan w:val="2"/>
            <w:vAlign w:val="center"/>
          </w:tcPr>
          <w:p w14:paraId="23E500AC" w14:textId="77777777" w:rsidR="0084668F" w:rsidRPr="001D386E" w:rsidRDefault="0084668F" w:rsidP="00C10FC9">
            <w:pPr>
              <w:pStyle w:val="TAC"/>
            </w:pPr>
          </w:p>
        </w:tc>
        <w:tc>
          <w:tcPr>
            <w:tcW w:w="588" w:type="dxa"/>
            <w:gridSpan w:val="2"/>
            <w:vAlign w:val="center"/>
          </w:tcPr>
          <w:p w14:paraId="2357916A" w14:textId="77777777" w:rsidR="0084668F" w:rsidRPr="001D386E" w:rsidRDefault="0084668F" w:rsidP="00C10FC9">
            <w:pPr>
              <w:pStyle w:val="TAC"/>
            </w:pPr>
            <w:r w:rsidRPr="001D386E">
              <w:rPr>
                <w:lang w:eastAsia="zh-CN"/>
              </w:rPr>
              <w:t>Yes</w:t>
            </w:r>
          </w:p>
        </w:tc>
        <w:tc>
          <w:tcPr>
            <w:tcW w:w="588" w:type="dxa"/>
            <w:gridSpan w:val="3"/>
            <w:vAlign w:val="center"/>
          </w:tcPr>
          <w:p w14:paraId="71725B8F" w14:textId="77777777" w:rsidR="0084668F" w:rsidRPr="001D386E" w:rsidRDefault="0084668F" w:rsidP="00C10FC9">
            <w:pPr>
              <w:pStyle w:val="TAC"/>
            </w:pPr>
            <w:r w:rsidRPr="001D386E">
              <w:t>Yes</w:t>
            </w:r>
          </w:p>
        </w:tc>
        <w:tc>
          <w:tcPr>
            <w:tcW w:w="592" w:type="dxa"/>
            <w:gridSpan w:val="3"/>
            <w:vAlign w:val="center"/>
          </w:tcPr>
          <w:p w14:paraId="4B2F64CD" w14:textId="77777777" w:rsidR="0084668F" w:rsidRPr="001D386E" w:rsidRDefault="0084668F" w:rsidP="00C10FC9">
            <w:pPr>
              <w:pStyle w:val="TAC"/>
            </w:pPr>
            <w:r w:rsidRPr="001D386E">
              <w:t>Yes</w:t>
            </w:r>
          </w:p>
        </w:tc>
        <w:tc>
          <w:tcPr>
            <w:tcW w:w="632" w:type="dxa"/>
            <w:gridSpan w:val="3"/>
            <w:vAlign w:val="center"/>
          </w:tcPr>
          <w:p w14:paraId="743ADD05" w14:textId="77777777" w:rsidR="0084668F" w:rsidRPr="001D386E" w:rsidRDefault="0084668F" w:rsidP="00C10FC9">
            <w:pPr>
              <w:pStyle w:val="TAC"/>
              <w:rPr>
                <w:lang w:eastAsia="zh-CN"/>
              </w:rPr>
            </w:pPr>
            <w:r w:rsidRPr="001D386E">
              <w:t>Yes</w:t>
            </w:r>
          </w:p>
        </w:tc>
        <w:tc>
          <w:tcPr>
            <w:tcW w:w="1187" w:type="dxa"/>
            <w:vMerge/>
            <w:vAlign w:val="center"/>
          </w:tcPr>
          <w:p w14:paraId="113DECC6" w14:textId="77777777" w:rsidR="0084668F" w:rsidRPr="001D386E" w:rsidRDefault="0084668F" w:rsidP="00C10FC9">
            <w:pPr>
              <w:pStyle w:val="TAC"/>
            </w:pPr>
          </w:p>
        </w:tc>
        <w:tc>
          <w:tcPr>
            <w:tcW w:w="1286" w:type="dxa"/>
            <w:vMerge/>
            <w:vAlign w:val="center"/>
          </w:tcPr>
          <w:p w14:paraId="0FB12766" w14:textId="77777777" w:rsidR="0084668F" w:rsidRPr="001D386E" w:rsidRDefault="0084668F" w:rsidP="00C10FC9">
            <w:pPr>
              <w:pStyle w:val="TAC"/>
            </w:pPr>
          </w:p>
        </w:tc>
      </w:tr>
      <w:tr w:rsidR="0084668F" w:rsidRPr="001D386E" w14:paraId="14C4607C" w14:textId="77777777" w:rsidTr="00C10FC9">
        <w:trPr>
          <w:trHeight w:val="223"/>
          <w:jc w:val="center"/>
        </w:trPr>
        <w:tc>
          <w:tcPr>
            <w:tcW w:w="1401" w:type="dxa"/>
            <w:vMerge/>
            <w:vAlign w:val="center"/>
          </w:tcPr>
          <w:p w14:paraId="4FB90809" w14:textId="77777777" w:rsidR="0084668F" w:rsidRPr="001D386E" w:rsidRDefault="0084668F" w:rsidP="00C10FC9">
            <w:pPr>
              <w:pStyle w:val="TAC"/>
            </w:pPr>
          </w:p>
        </w:tc>
        <w:tc>
          <w:tcPr>
            <w:tcW w:w="1466" w:type="dxa"/>
            <w:vMerge/>
            <w:vAlign w:val="center"/>
          </w:tcPr>
          <w:p w14:paraId="08762514" w14:textId="77777777" w:rsidR="0084668F" w:rsidRPr="001D386E" w:rsidRDefault="0084668F" w:rsidP="00C10FC9">
            <w:pPr>
              <w:pStyle w:val="TAC"/>
              <w:rPr>
                <w:lang w:eastAsia="zh-CN"/>
              </w:rPr>
            </w:pPr>
          </w:p>
        </w:tc>
        <w:tc>
          <w:tcPr>
            <w:tcW w:w="769" w:type="dxa"/>
            <w:shd w:val="clear" w:color="auto" w:fill="auto"/>
            <w:vAlign w:val="center"/>
          </w:tcPr>
          <w:p w14:paraId="377921A5" w14:textId="77777777" w:rsidR="0084668F" w:rsidRPr="001D386E" w:rsidRDefault="0084668F" w:rsidP="00C10FC9">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3D0C8551" w14:textId="77777777" w:rsidR="0084668F" w:rsidRPr="001D386E" w:rsidRDefault="0084668F" w:rsidP="00C10FC9">
            <w:pPr>
              <w:pStyle w:val="TAC"/>
              <w:rPr>
                <w:lang w:eastAsia="zh-CN"/>
              </w:rPr>
            </w:pPr>
            <w:r w:rsidRPr="001D386E">
              <w:rPr>
                <w:lang w:eastAsia="zh-CN"/>
              </w:rPr>
              <w:t>See the CA_46E Bandwidth combination set 0 in Table 5.6A.1-1</w:t>
            </w:r>
          </w:p>
        </w:tc>
        <w:tc>
          <w:tcPr>
            <w:tcW w:w="1187" w:type="dxa"/>
            <w:vMerge/>
            <w:vAlign w:val="center"/>
          </w:tcPr>
          <w:p w14:paraId="24634E1E" w14:textId="77777777" w:rsidR="0084668F" w:rsidRPr="001D386E" w:rsidRDefault="0084668F" w:rsidP="00C10FC9">
            <w:pPr>
              <w:pStyle w:val="TAC"/>
            </w:pPr>
          </w:p>
        </w:tc>
        <w:tc>
          <w:tcPr>
            <w:tcW w:w="1286" w:type="dxa"/>
            <w:vMerge/>
            <w:vAlign w:val="center"/>
          </w:tcPr>
          <w:p w14:paraId="10B898A3" w14:textId="77777777" w:rsidR="0084668F" w:rsidRPr="001D386E" w:rsidRDefault="0084668F" w:rsidP="00C10FC9">
            <w:pPr>
              <w:pStyle w:val="TAC"/>
            </w:pPr>
          </w:p>
        </w:tc>
      </w:tr>
      <w:tr w:rsidR="0084668F" w:rsidRPr="001D386E" w14:paraId="722E7CB7" w14:textId="77777777" w:rsidTr="00C10FC9">
        <w:trPr>
          <w:trHeight w:val="223"/>
          <w:jc w:val="center"/>
        </w:trPr>
        <w:tc>
          <w:tcPr>
            <w:tcW w:w="1401" w:type="dxa"/>
            <w:vMerge w:val="restart"/>
            <w:vAlign w:val="center"/>
          </w:tcPr>
          <w:p w14:paraId="4CB64286" w14:textId="77777777" w:rsidR="0084668F" w:rsidRPr="001D386E" w:rsidRDefault="0084668F" w:rsidP="00C10FC9">
            <w:pPr>
              <w:pStyle w:val="TAC"/>
            </w:pPr>
            <w:r w:rsidRPr="001D386E">
              <w:rPr>
                <w:bCs/>
                <w:szCs w:val="18"/>
              </w:rPr>
              <w:t>CA_2A-7A-7A-46E</w:t>
            </w:r>
          </w:p>
        </w:tc>
        <w:tc>
          <w:tcPr>
            <w:tcW w:w="1466" w:type="dxa"/>
            <w:vMerge w:val="restart"/>
            <w:vAlign w:val="center"/>
          </w:tcPr>
          <w:p w14:paraId="0722E17B"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030D425"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4C476C94" w14:textId="77777777" w:rsidR="0084668F" w:rsidRPr="001D386E" w:rsidRDefault="0084668F" w:rsidP="00C10FC9">
            <w:pPr>
              <w:pStyle w:val="TAC"/>
            </w:pPr>
          </w:p>
        </w:tc>
        <w:tc>
          <w:tcPr>
            <w:tcW w:w="587" w:type="dxa"/>
            <w:gridSpan w:val="2"/>
            <w:vAlign w:val="center"/>
          </w:tcPr>
          <w:p w14:paraId="6B1D3B23" w14:textId="77777777" w:rsidR="0084668F" w:rsidRPr="001D386E" w:rsidRDefault="0084668F" w:rsidP="00C10FC9">
            <w:pPr>
              <w:pStyle w:val="TAC"/>
            </w:pPr>
          </w:p>
        </w:tc>
        <w:tc>
          <w:tcPr>
            <w:tcW w:w="588" w:type="dxa"/>
            <w:gridSpan w:val="2"/>
            <w:vAlign w:val="center"/>
          </w:tcPr>
          <w:p w14:paraId="5B729198" w14:textId="77777777" w:rsidR="0084668F" w:rsidRPr="001D386E" w:rsidRDefault="0084668F" w:rsidP="00C10FC9">
            <w:pPr>
              <w:pStyle w:val="TAC"/>
            </w:pPr>
            <w:r w:rsidRPr="001D386E">
              <w:rPr>
                <w:lang w:eastAsia="zh-CN"/>
              </w:rPr>
              <w:t>Yes</w:t>
            </w:r>
          </w:p>
        </w:tc>
        <w:tc>
          <w:tcPr>
            <w:tcW w:w="588" w:type="dxa"/>
            <w:gridSpan w:val="3"/>
            <w:vAlign w:val="center"/>
          </w:tcPr>
          <w:p w14:paraId="55485301" w14:textId="77777777" w:rsidR="0084668F" w:rsidRPr="001D386E" w:rsidRDefault="0084668F" w:rsidP="00C10FC9">
            <w:pPr>
              <w:pStyle w:val="TAC"/>
            </w:pPr>
            <w:r w:rsidRPr="001D386E">
              <w:t>Yes</w:t>
            </w:r>
          </w:p>
        </w:tc>
        <w:tc>
          <w:tcPr>
            <w:tcW w:w="592" w:type="dxa"/>
            <w:gridSpan w:val="3"/>
            <w:vAlign w:val="center"/>
          </w:tcPr>
          <w:p w14:paraId="52A51E96" w14:textId="77777777" w:rsidR="0084668F" w:rsidRPr="001D386E" w:rsidRDefault="0084668F" w:rsidP="00C10FC9">
            <w:pPr>
              <w:pStyle w:val="TAC"/>
            </w:pPr>
            <w:r w:rsidRPr="001D386E">
              <w:t>Yes</w:t>
            </w:r>
          </w:p>
        </w:tc>
        <w:tc>
          <w:tcPr>
            <w:tcW w:w="632" w:type="dxa"/>
            <w:gridSpan w:val="3"/>
            <w:vAlign w:val="center"/>
          </w:tcPr>
          <w:p w14:paraId="23933670" w14:textId="77777777" w:rsidR="0084668F" w:rsidRPr="001D386E" w:rsidRDefault="0084668F" w:rsidP="00C10FC9">
            <w:pPr>
              <w:pStyle w:val="TAC"/>
              <w:rPr>
                <w:lang w:eastAsia="zh-CN"/>
              </w:rPr>
            </w:pPr>
            <w:r w:rsidRPr="001D386E">
              <w:t>Yes</w:t>
            </w:r>
          </w:p>
        </w:tc>
        <w:tc>
          <w:tcPr>
            <w:tcW w:w="1187" w:type="dxa"/>
            <w:vMerge w:val="restart"/>
            <w:vAlign w:val="center"/>
          </w:tcPr>
          <w:p w14:paraId="619C2746" w14:textId="77777777" w:rsidR="0084668F" w:rsidRPr="001D386E" w:rsidRDefault="0084668F" w:rsidP="00C10FC9">
            <w:pPr>
              <w:pStyle w:val="TAC"/>
            </w:pPr>
            <w:r w:rsidRPr="001D386E">
              <w:rPr>
                <w:rFonts w:hint="eastAsia"/>
                <w:lang w:eastAsia="zh-CN"/>
              </w:rPr>
              <w:t>140</w:t>
            </w:r>
          </w:p>
        </w:tc>
        <w:tc>
          <w:tcPr>
            <w:tcW w:w="1286" w:type="dxa"/>
            <w:vMerge w:val="restart"/>
            <w:vAlign w:val="center"/>
          </w:tcPr>
          <w:p w14:paraId="3E9B984C" w14:textId="77777777" w:rsidR="0084668F" w:rsidRPr="001D386E" w:rsidRDefault="0084668F" w:rsidP="00C10FC9">
            <w:pPr>
              <w:pStyle w:val="TAC"/>
            </w:pPr>
            <w:r w:rsidRPr="001D386E">
              <w:rPr>
                <w:rFonts w:hint="eastAsia"/>
                <w:lang w:eastAsia="zh-CN"/>
              </w:rPr>
              <w:t>0</w:t>
            </w:r>
          </w:p>
        </w:tc>
      </w:tr>
      <w:tr w:rsidR="0084668F" w:rsidRPr="001D386E" w14:paraId="75C23CDB" w14:textId="77777777" w:rsidTr="00C10FC9">
        <w:trPr>
          <w:trHeight w:val="223"/>
          <w:jc w:val="center"/>
        </w:trPr>
        <w:tc>
          <w:tcPr>
            <w:tcW w:w="1401" w:type="dxa"/>
            <w:vMerge/>
            <w:vAlign w:val="center"/>
          </w:tcPr>
          <w:p w14:paraId="7C7361E7" w14:textId="77777777" w:rsidR="0084668F" w:rsidRPr="001D386E" w:rsidRDefault="0084668F" w:rsidP="00C10FC9">
            <w:pPr>
              <w:pStyle w:val="TAC"/>
            </w:pPr>
          </w:p>
        </w:tc>
        <w:tc>
          <w:tcPr>
            <w:tcW w:w="1466" w:type="dxa"/>
            <w:vMerge/>
            <w:vAlign w:val="center"/>
          </w:tcPr>
          <w:p w14:paraId="717FCAA2" w14:textId="77777777" w:rsidR="0084668F" w:rsidRPr="001D386E" w:rsidRDefault="0084668F" w:rsidP="00C10FC9">
            <w:pPr>
              <w:pStyle w:val="TAC"/>
              <w:rPr>
                <w:lang w:eastAsia="zh-CN"/>
              </w:rPr>
            </w:pPr>
          </w:p>
        </w:tc>
        <w:tc>
          <w:tcPr>
            <w:tcW w:w="769" w:type="dxa"/>
            <w:shd w:val="clear" w:color="auto" w:fill="auto"/>
            <w:vAlign w:val="center"/>
          </w:tcPr>
          <w:p w14:paraId="4E8DA276"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shd w:val="clear" w:color="auto" w:fill="auto"/>
            <w:vAlign w:val="center"/>
          </w:tcPr>
          <w:p w14:paraId="2A9E5B37" w14:textId="77777777" w:rsidR="0084668F" w:rsidRPr="001D386E" w:rsidRDefault="0084668F" w:rsidP="00C10FC9">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181E185C" w14:textId="77777777" w:rsidR="0084668F" w:rsidRPr="001D386E" w:rsidRDefault="0084668F" w:rsidP="00C10FC9">
            <w:pPr>
              <w:pStyle w:val="TAC"/>
            </w:pPr>
          </w:p>
        </w:tc>
        <w:tc>
          <w:tcPr>
            <w:tcW w:w="1286" w:type="dxa"/>
            <w:vMerge/>
            <w:vAlign w:val="center"/>
          </w:tcPr>
          <w:p w14:paraId="559950EB" w14:textId="77777777" w:rsidR="0084668F" w:rsidRPr="001D386E" w:rsidRDefault="0084668F" w:rsidP="00C10FC9">
            <w:pPr>
              <w:pStyle w:val="TAC"/>
            </w:pPr>
          </w:p>
        </w:tc>
      </w:tr>
      <w:tr w:rsidR="0084668F" w:rsidRPr="001D386E" w14:paraId="14617E43" w14:textId="77777777" w:rsidTr="00C10FC9">
        <w:trPr>
          <w:trHeight w:val="223"/>
          <w:jc w:val="center"/>
        </w:trPr>
        <w:tc>
          <w:tcPr>
            <w:tcW w:w="1401" w:type="dxa"/>
            <w:vMerge/>
            <w:vAlign w:val="center"/>
          </w:tcPr>
          <w:p w14:paraId="37A59692" w14:textId="77777777" w:rsidR="0084668F" w:rsidRPr="001D386E" w:rsidRDefault="0084668F" w:rsidP="00C10FC9">
            <w:pPr>
              <w:pStyle w:val="TAC"/>
            </w:pPr>
          </w:p>
        </w:tc>
        <w:tc>
          <w:tcPr>
            <w:tcW w:w="1466" w:type="dxa"/>
            <w:vMerge/>
            <w:vAlign w:val="center"/>
          </w:tcPr>
          <w:p w14:paraId="668E2000" w14:textId="77777777" w:rsidR="0084668F" w:rsidRPr="001D386E" w:rsidRDefault="0084668F" w:rsidP="00C10FC9">
            <w:pPr>
              <w:pStyle w:val="TAC"/>
              <w:rPr>
                <w:lang w:eastAsia="zh-CN"/>
              </w:rPr>
            </w:pPr>
          </w:p>
        </w:tc>
        <w:tc>
          <w:tcPr>
            <w:tcW w:w="769" w:type="dxa"/>
            <w:shd w:val="clear" w:color="auto" w:fill="auto"/>
            <w:vAlign w:val="center"/>
          </w:tcPr>
          <w:p w14:paraId="756E8C58" w14:textId="77777777" w:rsidR="0084668F" w:rsidRPr="001D386E" w:rsidRDefault="0084668F" w:rsidP="00C10FC9">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2D0AFED6" w14:textId="77777777" w:rsidR="0084668F" w:rsidRPr="001D386E" w:rsidRDefault="0084668F" w:rsidP="00C10FC9">
            <w:pPr>
              <w:pStyle w:val="TAC"/>
              <w:rPr>
                <w:lang w:eastAsia="zh-CN"/>
              </w:rPr>
            </w:pPr>
            <w:r w:rsidRPr="001D386E">
              <w:rPr>
                <w:lang w:eastAsia="zh-CN"/>
              </w:rPr>
              <w:t>See the CA_46E Bandwidth combination set 0 in Table 5.6A.1-1</w:t>
            </w:r>
          </w:p>
        </w:tc>
        <w:tc>
          <w:tcPr>
            <w:tcW w:w="1187" w:type="dxa"/>
            <w:vMerge/>
            <w:vAlign w:val="center"/>
          </w:tcPr>
          <w:p w14:paraId="19DF1CC1" w14:textId="77777777" w:rsidR="0084668F" w:rsidRPr="001D386E" w:rsidRDefault="0084668F" w:rsidP="00C10FC9">
            <w:pPr>
              <w:pStyle w:val="TAC"/>
            </w:pPr>
          </w:p>
        </w:tc>
        <w:tc>
          <w:tcPr>
            <w:tcW w:w="1286" w:type="dxa"/>
            <w:vMerge/>
            <w:vAlign w:val="center"/>
          </w:tcPr>
          <w:p w14:paraId="1F5ED6C1" w14:textId="77777777" w:rsidR="0084668F" w:rsidRPr="001D386E" w:rsidRDefault="0084668F" w:rsidP="00C10FC9">
            <w:pPr>
              <w:pStyle w:val="TAC"/>
            </w:pPr>
          </w:p>
        </w:tc>
      </w:tr>
      <w:tr w:rsidR="0084668F" w:rsidRPr="001D386E" w14:paraId="3B38F3E2" w14:textId="77777777" w:rsidTr="00C10FC9">
        <w:trPr>
          <w:trHeight w:val="223"/>
          <w:jc w:val="center"/>
        </w:trPr>
        <w:tc>
          <w:tcPr>
            <w:tcW w:w="1401" w:type="dxa"/>
            <w:vMerge w:val="restart"/>
            <w:vAlign w:val="center"/>
          </w:tcPr>
          <w:p w14:paraId="7B358323" w14:textId="77777777" w:rsidR="0084668F" w:rsidRPr="001D386E" w:rsidRDefault="0084668F" w:rsidP="00C10FC9">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4EF4DBC3"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229FA008"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60CB24BA" w14:textId="77777777" w:rsidR="0084668F" w:rsidRPr="001D386E" w:rsidRDefault="0084668F" w:rsidP="00C10FC9">
            <w:pPr>
              <w:pStyle w:val="TAC"/>
            </w:pPr>
          </w:p>
        </w:tc>
        <w:tc>
          <w:tcPr>
            <w:tcW w:w="587" w:type="dxa"/>
            <w:gridSpan w:val="2"/>
            <w:vAlign w:val="center"/>
          </w:tcPr>
          <w:p w14:paraId="6C4CDAE5" w14:textId="77777777" w:rsidR="0084668F" w:rsidRPr="001D386E" w:rsidRDefault="0084668F" w:rsidP="00C10FC9">
            <w:pPr>
              <w:pStyle w:val="TAC"/>
            </w:pPr>
          </w:p>
        </w:tc>
        <w:tc>
          <w:tcPr>
            <w:tcW w:w="588" w:type="dxa"/>
            <w:gridSpan w:val="2"/>
            <w:vAlign w:val="center"/>
          </w:tcPr>
          <w:p w14:paraId="5B766F89" w14:textId="77777777" w:rsidR="0084668F" w:rsidRPr="001D386E" w:rsidRDefault="0084668F" w:rsidP="00C10FC9">
            <w:pPr>
              <w:pStyle w:val="TAC"/>
            </w:pPr>
            <w:r w:rsidRPr="001D386E">
              <w:t>Yes</w:t>
            </w:r>
          </w:p>
        </w:tc>
        <w:tc>
          <w:tcPr>
            <w:tcW w:w="588" w:type="dxa"/>
            <w:gridSpan w:val="3"/>
            <w:vAlign w:val="center"/>
          </w:tcPr>
          <w:p w14:paraId="69A1CDC8" w14:textId="77777777" w:rsidR="0084668F" w:rsidRPr="001D386E" w:rsidRDefault="0084668F" w:rsidP="00C10FC9">
            <w:pPr>
              <w:pStyle w:val="TAC"/>
            </w:pPr>
            <w:r w:rsidRPr="001D386E">
              <w:t>Yes</w:t>
            </w:r>
          </w:p>
        </w:tc>
        <w:tc>
          <w:tcPr>
            <w:tcW w:w="592" w:type="dxa"/>
            <w:gridSpan w:val="3"/>
            <w:vAlign w:val="center"/>
          </w:tcPr>
          <w:p w14:paraId="7F606AE3" w14:textId="77777777" w:rsidR="0084668F" w:rsidRPr="001D386E" w:rsidRDefault="0084668F" w:rsidP="00C10FC9">
            <w:pPr>
              <w:pStyle w:val="TAC"/>
            </w:pPr>
            <w:r w:rsidRPr="001D386E">
              <w:t>Yes</w:t>
            </w:r>
          </w:p>
        </w:tc>
        <w:tc>
          <w:tcPr>
            <w:tcW w:w="632" w:type="dxa"/>
            <w:gridSpan w:val="3"/>
            <w:vAlign w:val="center"/>
          </w:tcPr>
          <w:p w14:paraId="30F1829F" w14:textId="77777777" w:rsidR="0084668F" w:rsidRPr="001D386E" w:rsidRDefault="0084668F" w:rsidP="00C10FC9">
            <w:pPr>
              <w:pStyle w:val="TAC"/>
              <w:rPr>
                <w:lang w:eastAsia="zh-CN"/>
              </w:rPr>
            </w:pPr>
            <w:r w:rsidRPr="001D386E">
              <w:rPr>
                <w:rFonts w:hint="eastAsia"/>
                <w:lang w:eastAsia="ja-JP"/>
              </w:rPr>
              <w:t>Yes</w:t>
            </w:r>
          </w:p>
        </w:tc>
        <w:tc>
          <w:tcPr>
            <w:tcW w:w="1187" w:type="dxa"/>
            <w:vMerge w:val="restart"/>
            <w:vAlign w:val="center"/>
          </w:tcPr>
          <w:p w14:paraId="3C2CE6DA"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21A111EA" w14:textId="77777777" w:rsidR="0084668F" w:rsidRPr="001D386E" w:rsidRDefault="0084668F" w:rsidP="00C10FC9">
            <w:pPr>
              <w:pStyle w:val="TAC"/>
            </w:pPr>
            <w:r w:rsidRPr="001D386E">
              <w:t>0</w:t>
            </w:r>
          </w:p>
        </w:tc>
      </w:tr>
      <w:tr w:rsidR="0084668F" w:rsidRPr="001D386E" w14:paraId="7B740103" w14:textId="77777777" w:rsidTr="00C10FC9">
        <w:trPr>
          <w:trHeight w:val="223"/>
          <w:jc w:val="center"/>
        </w:trPr>
        <w:tc>
          <w:tcPr>
            <w:tcW w:w="1401" w:type="dxa"/>
            <w:vMerge/>
            <w:vAlign w:val="center"/>
          </w:tcPr>
          <w:p w14:paraId="12F0EF95" w14:textId="77777777" w:rsidR="0084668F" w:rsidRPr="001D386E" w:rsidRDefault="0084668F" w:rsidP="00C10FC9">
            <w:pPr>
              <w:pStyle w:val="TAC"/>
            </w:pPr>
          </w:p>
        </w:tc>
        <w:tc>
          <w:tcPr>
            <w:tcW w:w="1466" w:type="dxa"/>
            <w:vMerge/>
            <w:vAlign w:val="center"/>
          </w:tcPr>
          <w:p w14:paraId="4023EFBC" w14:textId="77777777" w:rsidR="0084668F" w:rsidRPr="001D386E" w:rsidRDefault="0084668F" w:rsidP="00C10FC9">
            <w:pPr>
              <w:pStyle w:val="TAC"/>
              <w:rPr>
                <w:lang w:eastAsia="zh-CN"/>
              </w:rPr>
            </w:pPr>
          </w:p>
        </w:tc>
        <w:tc>
          <w:tcPr>
            <w:tcW w:w="769" w:type="dxa"/>
            <w:shd w:val="clear" w:color="auto" w:fill="auto"/>
            <w:vAlign w:val="center"/>
          </w:tcPr>
          <w:p w14:paraId="3DB0D983"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449544BD" w14:textId="77777777" w:rsidR="0084668F" w:rsidRPr="001D386E" w:rsidRDefault="0084668F" w:rsidP="00C10FC9">
            <w:pPr>
              <w:pStyle w:val="TAC"/>
            </w:pPr>
          </w:p>
        </w:tc>
        <w:tc>
          <w:tcPr>
            <w:tcW w:w="587" w:type="dxa"/>
            <w:gridSpan w:val="2"/>
            <w:vAlign w:val="center"/>
          </w:tcPr>
          <w:p w14:paraId="2D7AF1CF" w14:textId="77777777" w:rsidR="0084668F" w:rsidRPr="001D386E" w:rsidRDefault="0084668F" w:rsidP="00C10FC9">
            <w:pPr>
              <w:pStyle w:val="TAC"/>
            </w:pPr>
          </w:p>
        </w:tc>
        <w:tc>
          <w:tcPr>
            <w:tcW w:w="588" w:type="dxa"/>
            <w:gridSpan w:val="2"/>
            <w:vAlign w:val="center"/>
          </w:tcPr>
          <w:p w14:paraId="609B624C" w14:textId="77777777" w:rsidR="0084668F" w:rsidRPr="001D386E" w:rsidRDefault="0084668F" w:rsidP="00C10FC9">
            <w:pPr>
              <w:pStyle w:val="TAC"/>
            </w:pPr>
            <w:r w:rsidRPr="001D386E">
              <w:t>Yes</w:t>
            </w:r>
          </w:p>
        </w:tc>
        <w:tc>
          <w:tcPr>
            <w:tcW w:w="588" w:type="dxa"/>
            <w:gridSpan w:val="3"/>
            <w:vAlign w:val="center"/>
          </w:tcPr>
          <w:p w14:paraId="4416DE1E" w14:textId="77777777" w:rsidR="0084668F" w:rsidRPr="001D386E" w:rsidRDefault="0084668F" w:rsidP="00C10FC9">
            <w:pPr>
              <w:pStyle w:val="TAC"/>
            </w:pPr>
            <w:r w:rsidRPr="001D386E">
              <w:t>Yes</w:t>
            </w:r>
          </w:p>
        </w:tc>
        <w:tc>
          <w:tcPr>
            <w:tcW w:w="592" w:type="dxa"/>
            <w:gridSpan w:val="3"/>
            <w:vAlign w:val="center"/>
          </w:tcPr>
          <w:p w14:paraId="3C53FCF1" w14:textId="77777777" w:rsidR="0084668F" w:rsidRPr="001D386E" w:rsidRDefault="0084668F" w:rsidP="00C10FC9">
            <w:pPr>
              <w:pStyle w:val="TAC"/>
            </w:pPr>
            <w:r w:rsidRPr="001D386E">
              <w:t>Yes</w:t>
            </w:r>
          </w:p>
        </w:tc>
        <w:tc>
          <w:tcPr>
            <w:tcW w:w="632" w:type="dxa"/>
            <w:gridSpan w:val="3"/>
            <w:vAlign w:val="center"/>
          </w:tcPr>
          <w:p w14:paraId="7D1B6D6F" w14:textId="77777777" w:rsidR="0084668F" w:rsidRPr="001D386E" w:rsidRDefault="0084668F" w:rsidP="00C10FC9">
            <w:pPr>
              <w:pStyle w:val="TAC"/>
              <w:rPr>
                <w:lang w:eastAsia="zh-CN"/>
              </w:rPr>
            </w:pPr>
            <w:r w:rsidRPr="001D386E">
              <w:t>Yes</w:t>
            </w:r>
          </w:p>
        </w:tc>
        <w:tc>
          <w:tcPr>
            <w:tcW w:w="1187" w:type="dxa"/>
            <w:vMerge/>
            <w:vAlign w:val="center"/>
          </w:tcPr>
          <w:p w14:paraId="20422AE5" w14:textId="77777777" w:rsidR="0084668F" w:rsidRPr="001D386E" w:rsidRDefault="0084668F" w:rsidP="00C10FC9">
            <w:pPr>
              <w:pStyle w:val="TAC"/>
            </w:pPr>
          </w:p>
        </w:tc>
        <w:tc>
          <w:tcPr>
            <w:tcW w:w="1286" w:type="dxa"/>
            <w:vMerge/>
            <w:vAlign w:val="center"/>
          </w:tcPr>
          <w:p w14:paraId="25745881" w14:textId="77777777" w:rsidR="0084668F" w:rsidRPr="001D386E" w:rsidRDefault="0084668F" w:rsidP="00C10FC9">
            <w:pPr>
              <w:pStyle w:val="TAC"/>
            </w:pPr>
          </w:p>
        </w:tc>
      </w:tr>
      <w:tr w:rsidR="0084668F" w:rsidRPr="001D386E" w14:paraId="6CC6226F" w14:textId="77777777" w:rsidTr="00C10FC9">
        <w:trPr>
          <w:trHeight w:val="223"/>
          <w:jc w:val="center"/>
        </w:trPr>
        <w:tc>
          <w:tcPr>
            <w:tcW w:w="1401" w:type="dxa"/>
            <w:vMerge/>
            <w:vAlign w:val="center"/>
          </w:tcPr>
          <w:p w14:paraId="2C57BA1D" w14:textId="77777777" w:rsidR="0084668F" w:rsidRPr="001D386E" w:rsidRDefault="0084668F" w:rsidP="00C10FC9">
            <w:pPr>
              <w:pStyle w:val="TAC"/>
            </w:pPr>
          </w:p>
        </w:tc>
        <w:tc>
          <w:tcPr>
            <w:tcW w:w="1466" w:type="dxa"/>
            <w:vMerge/>
            <w:vAlign w:val="center"/>
          </w:tcPr>
          <w:p w14:paraId="3C8BC546" w14:textId="77777777" w:rsidR="0084668F" w:rsidRPr="001D386E" w:rsidRDefault="0084668F" w:rsidP="00C10FC9">
            <w:pPr>
              <w:pStyle w:val="TAC"/>
              <w:rPr>
                <w:lang w:eastAsia="zh-CN"/>
              </w:rPr>
            </w:pPr>
          </w:p>
        </w:tc>
        <w:tc>
          <w:tcPr>
            <w:tcW w:w="769" w:type="dxa"/>
            <w:shd w:val="clear" w:color="auto" w:fill="auto"/>
            <w:vAlign w:val="center"/>
          </w:tcPr>
          <w:p w14:paraId="591BE6FE" w14:textId="77777777" w:rsidR="0084668F" w:rsidRPr="001D386E" w:rsidRDefault="0084668F" w:rsidP="00C10FC9">
            <w:pPr>
              <w:pStyle w:val="TAC"/>
              <w:rPr>
                <w:rFonts w:eastAsia="SimSun"/>
                <w:lang w:eastAsia="zh-CN"/>
              </w:rPr>
            </w:pPr>
            <w:r w:rsidRPr="001D386E">
              <w:rPr>
                <w:rFonts w:eastAsia="SimSun" w:hint="eastAsia"/>
                <w:lang w:eastAsia="zh-CN"/>
              </w:rPr>
              <w:t>66</w:t>
            </w:r>
          </w:p>
        </w:tc>
        <w:tc>
          <w:tcPr>
            <w:tcW w:w="727" w:type="dxa"/>
            <w:shd w:val="clear" w:color="auto" w:fill="auto"/>
            <w:vAlign w:val="center"/>
          </w:tcPr>
          <w:p w14:paraId="1E7992F0" w14:textId="77777777" w:rsidR="0084668F" w:rsidRPr="001D386E" w:rsidRDefault="0084668F" w:rsidP="00C10FC9">
            <w:pPr>
              <w:pStyle w:val="TAC"/>
            </w:pPr>
          </w:p>
        </w:tc>
        <w:tc>
          <w:tcPr>
            <w:tcW w:w="587" w:type="dxa"/>
            <w:gridSpan w:val="2"/>
            <w:vAlign w:val="center"/>
          </w:tcPr>
          <w:p w14:paraId="3906D3E9" w14:textId="77777777" w:rsidR="0084668F" w:rsidRPr="001D386E" w:rsidRDefault="0084668F" w:rsidP="00C10FC9">
            <w:pPr>
              <w:pStyle w:val="TAC"/>
            </w:pPr>
          </w:p>
        </w:tc>
        <w:tc>
          <w:tcPr>
            <w:tcW w:w="588" w:type="dxa"/>
            <w:gridSpan w:val="2"/>
            <w:vAlign w:val="center"/>
          </w:tcPr>
          <w:p w14:paraId="55FC5980" w14:textId="77777777" w:rsidR="0084668F" w:rsidRPr="001D386E" w:rsidRDefault="0084668F" w:rsidP="00C10FC9">
            <w:pPr>
              <w:pStyle w:val="TAC"/>
            </w:pPr>
            <w:r w:rsidRPr="001D386E">
              <w:t>Yes</w:t>
            </w:r>
          </w:p>
        </w:tc>
        <w:tc>
          <w:tcPr>
            <w:tcW w:w="588" w:type="dxa"/>
            <w:gridSpan w:val="3"/>
            <w:vAlign w:val="center"/>
          </w:tcPr>
          <w:p w14:paraId="4D0264C2" w14:textId="77777777" w:rsidR="0084668F" w:rsidRPr="001D386E" w:rsidRDefault="0084668F" w:rsidP="00C10FC9">
            <w:pPr>
              <w:pStyle w:val="TAC"/>
            </w:pPr>
            <w:r w:rsidRPr="001D386E">
              <w:t>Yes</w:t>
            </w:r>
          </w:p>
        </w:tc>
        <w:tc>
          <w:tcPr>
            <w:tcW w:w="592" w:type="dxa"/>
            <w:gridSpan w:val="3"/>
            <w:vAlign w:val="center"/>
          </w:tcPr>
          <w:p w14:paraId="6FE03779" w14:textId="77777777" w:rsidR="0084668F" w:rsidRPr="001D386E" w:rsidRDefault="0084668F" w:rsidP="00C10FC9">
            <w:pPr>
              <w:pStyle w:val="TAC"/>
            </w:pPr>
            <w:r w:rsidRPr="001D386E">
              <w:t>Yes</w:t>
            </w:r>
          </w:p>
        </w:tc>
        <w:tc>
          <w:tcPr>
            <w:tcW w:w="632" w:type="dxa"/>
            <w:gridSpan w:val="3"/>
            <w:vAlign w:val="center"/>
          </w:tcPr>
          <w:p w14:paraId="07BD045D" w14:textId="77777777" w:rsidR="0084668F" w:rsidRPr="001D386E" w:rsidRDefault="0084668F" w:rsidP="00C10FC9">
            <w:pPr>
              <w:pStyle w:val="TAC"/>
              <w:rPr>
                <w:lang w:eastAsia="zh-CN"/>
              </w:rPr>
            </w:pPr>
            <w:r w:rsidRPr="001D386E">
              <w:t>Yes</w:t>
            </w:r>
          </w:p>
        </w:tc>
        <w:tc>
          <w:tcPr>
            <w:tcW w:w="1187" w:type="dxa"/>
            <w:vMerge/>
            <w:vAlign w:val="center"/>
          </w:tcPr>
          <w:p w14:paraId="795D0A5F" w14:textId="77777777" w:rsidR="0084668F" w:rsidRPr="001D386E" w:rsidRDefault="0084668F" w:rsidP="00C10FC9">
            <w:pPr>
              <w:pStyle w:val="TAC"/>
            </w:pPr>
          </w:p>
        </w:tc>
        <w:tc>
          <w:tcPr>
            <w:tcW w:w="1286" w:type="dxa"/>
            <w:vMerge/>
            <w:vAlign w:val="center"/>
          </w:tcPr>
          <w:p w14:paraId="0163CD43" w14:textId="77777777" w:rsidR="0084668F" w:rsidRPr="001D386E" w:rsidRDefault="0084668F" w:rsidP="00C10FC9">
            <w:pPr>
              <w:pStyle w:val="TAC"/>
            </w:pPr>
          </w:p>
        </w:tc>
      </w:tr>
      <w:tr w:rsidR="0084668F" w:rsidRPr="001D386E" w14:paraId="0F08813D"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23E4C7" w14:textId="77777777" w:rsidR="0084668F" w:rsidRPr="001D386E" w:rsidRDefault="0084668F" w:rsidP="00C10FC9">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C6D40"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C80A9D" w14:textId="77777777" w:rsidR="0084668F" w:rsidRPr="001D386E" w:rsidRDefault="0084668F" w:rsidP="00C10FC9">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544C051F"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6D592C"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029779"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79B00F"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6404A5"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12F594" w14:textId="77777777" w:rsidR="0084668F" w:rsidRPr="001D386E" w:rsidRDefault="0084668F" w:rsidP="00C10FC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3D4C2" w14:textId="77777777" w:rsidR="0084668F" w:rsidRPr="001D386E" w:rsidRDefault="0084668F" w:rsidP="00C10FC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5CD79" w14:textId="77777777" w:rsidR="0084668F" w:rsidRPr="001D386E" w:rsidRDefault="0084668F" w:rsidP="00C10FC9">
            <w:pPr>
              <w:pStyle w:val="TAC"/>
            </w:pPr>
            <w:r w:rsidRPr="001D386E">
              <w:t>0</w:t>
            </w:r>
          </w:p>
        </w:tc>
      </w:tr>
      <w:tr w:rsidR="0084668F" w:rsidRPr="001D386E" w14:paraId="6FD6D75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2B250"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86E6"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36E53F" w14:textId="77777777" w:rsidR="0084668F" w:rsidRPr="001D386E" w:rsidRDefault="0084668F" w:rsidP="00C10FC9">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056480" w14:textId="77777777" w:rsidR="0084668F" w:rsidRPr="001D386E" w:rsidRDefault="0084668F" w:rsidP="00C10FC9">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485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CC9D0" w14:textId="77777777" w:rsidR="0084668F" w:rsidRPr="001D386E" w:rsidRDefault="0084668F" w:rsidP="00C10FC9">
            <w:pPr>
              <w:pStyle w:val="TAC"/>
            </w:pPr>
          </w:p>
        </w:tc>
      </w:tr>
      <w:tr w:rsidR="0084668F" w:rsidRPr="001D386E" w14:paraId="4AF4A82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15B2A"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1347"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676D67" w14:textId="77777777" w:rsidR="0084668F" w:rsidRPr="001D386E" w:rsidRDefault="0084668F" w:rsidP="00C10FC9">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8DCBD64"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5A8F46"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376A7C"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FD1334"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D68AE7"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9BB806" w14:textId="77777777" w:rsidR="0084668F" w:rsidRPr="001D386E" w:rsidRDefault="0084668F" w:rsidP="00C10FC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C4F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47BF8" w14:textId="77777777" w:rsidR="0084668F" w:rsidRPr="001D386E" w:rsidRDefault="0084668F" w:rsidP="00C10FC9">
            <w:pPr>
              <w:pStyle w:val="TAC"/>
            </w:pPr>
          </w:p>
        </w:tc>
      </w:tr>
      <w:tr w:rsidR="0084668F" w:rsidRPr="001D386E" w14:paraId="41AA0D1D"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26E35F1F" w14:textId="77777777" w:rsidR="0084668F" w:rsidRPr="001D386E" w:rsidRDefault="0084668F" w:rsidP="00C10FC9">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C4ED44" w14:textId="77777777" w:rsidR="0084668F" w:rsidRPr="001D386E" w:rsidRDefault="0084668F" w:rsidP="00C10FC9">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4CCF5512" w14:textId="77777777" w:rsidR="0084668F" w:rsidRPr="001D386E" w:rsidRDefault="0084668F" w:rsidP="00C10FC9">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8FF67AF"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397DBE"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999B57"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8E95717"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BEB1D8"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B996EC" w14:textId="77777777" w:rsidR="0084668F" w:rsidRPr="001D386E" w:rsidRDefault="0084668F" w:rsidP="00C10FC9">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ADF7B21" w14:textId="77777777" w:rsidR="0084668F" w:rsidRPr="001D386E" w:rsidRDefault="0084668F" w:rsidP="00C10FC9">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A837EF4" w14:textId="77777777" w:rsidR="0084668F" w:rsidRPr="001D386E" w:rsidRDefault="0084668F" w:rsidP="00C10FC9">
            <w:pPr>
              <w:pStyle w:val="TAC"/>
            </w:pPr>
            <w:r w:rsidRPr="001D386E">
              <w:t>0</w:t>
            </w:r>
          </w:p>
        </w:tc>
      </w:tr>
      <w:tr w:rsidR="0084668F" w:rsidRPr="001D386E" w14:paraId="4D7548C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C5ED6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31300E"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390D664C"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521A49F3" w14:textId="77777777" w:rsidR="0084668F" w:rsidRPr="001D386E" w:rsidRDefault="0084668F" w:rsidP="00C10FC9">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593CF0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27A6B5B" w14:textId="77777777" w:rsidR="0084668F" w:rsidRPr="001D386E" w:rsidRDefault="0084668F" w:rsidP="00C10FC9">
            <w:pPr>
              <w:pStyle w:val="TAC"/>
            </w:pPr>
          </w:p>
        </w:tc>
      </w:tr>
      <w:tr w:rsidR="0084668F" w:rsidRPr="001D386E" w14:paraId="2EC62E0F"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765935"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2490858"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46D1D363" w14:textId="77777777" w:rsidR="0084668F" w:rsidRPr="001D386E" w:rsidRDefault="0084668F" w:rsidP="00C10FC9">
            <w:pPr>
              <w:pStyle w:val="TAC"/>
              <w:rPr>
                <w:rFonts w:eastAsia="SimSun"/>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7AA75860" w14:textId="77777777" w:rsidR="0084668F" w:rsidRPr="001D386E" w:rsidRDefault="0084668F" w:rsidP="00C10FC9">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0F662CD"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38F2C5" w14:textId="77777777" w:rsidR="0084668F" w:rsidRPr="001D386E" w:rsidRDefault="0084668F" w:rsidP="00C10FC9">
            <w:pPr>
              <w:pStyle w:val="TAC"/>
            </w:pPr>
          </w:p>
        </w:tc>
      </w:tr>
      <w:tr w:rsidR="0084668F" w:rsidRPr="001D386E" w14:paraId="16B426BE"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E1C72A" w14:textId="77777777" w:rsidR="0084668F" w:rsidRPr="001D386E" w:rsidRDefault="0084668F" w:rsidP="00C10FC9">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23997"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880ED6" w14:textId="77777777" w:rsidR="0084668F" w:rsidRPr="001D386E" w:rsidRDefault="0084668F" w:rsidP="00C10FC9">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7FAE1A0B"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2A089D"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99492C"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990A88"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35CC4F"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EBE8CA" w14:textId="77777777" w:rsidR="0084668F" w:rsidRPr="001D386E" w:rsidRDefault="0084668F" w:rsidP="00C10FC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E4B0D" w14:textId="77777777" w:rsidR="0084668F" w:rsidRPr="001D386E" w:rsidRDefault="0084668F" w:rsidP="00C10FC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1F802" w14:textId="77777777" w:rsidR="0084668F" w:rsidRPr="001D386E" w:rsidRDefault="0084668F" w:rsidP="00C10FC9">
            <w:pPr>
              <w:pStyle w:val="TAC"/>
            </w:pPr>
            <w:r w:rsidRPr="001D386E">
              <w:t>0</w:t>
            </w:r>
          </w:p>
        </w:tc>
      </w:tr>
      <w:tr w:rsidR="0084668F" w:rsidRPr="001D386E" w14:paraId="1A0F40C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EFB7A"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307E"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4B1BF3" w14:textId="77777777" w:rsidR="0084668F" w:rsidRPr="001D386E" w:rsidRDefault="0084668F" w:rsidP="00C10FC9">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7C32BD" w14:textId="77777777" w:rsidR="0084668F" w:rsidRPr="001D386E" w:rsidRDefault="0084668F" w:rsidP="00C10FC9">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40F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14349" w14:textId="77777777" w:rsidR="0084668F" w:rsidRPr="001D386E" w:rsidRDefault="0084668F" w:rsidP="00C10FC9">
            <w:pPr>
              <w:pStyle w:val="TAC"/>
            </w:pPr>
          </w:p>
        </w:tc>
      </w:tr>
      <w:tr w:rsidR="0084668F" w:rsidRPr="001D386E" w14:paraId="0FB8073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4020E"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BA0A"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D0DB23" w14:textId="77777777" w:rsidR="0084668F" w:rsidRPr="001D386E" w:rsidRDefault="0084668F" w:rsidP="00C10FC9">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673AED2"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0697B7"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F710C3"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4AD50A"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DBD66B"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BDB564" w14:textId="77777777" w:rsidR="0084668F" w:rsidRPr="001D386E" w:rsidRDefault="0084668F" w:rsidP="00C10FC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9418"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24399" w14:textId="77777777" w:rsidR="0084668F" w:rsidRPr="001D386E" w:rsidRDefault="0084668F" w:rsidP="00C10FC9">
            <w:pPr>
              <w:pStyle w:val="TAC"/>
            </w:pPr>
          </w:p>
        </w:tc>
      </w:tr>
      <w:tr w:rsidR="0084668F" w:rsidRPr="001D386E" w14:paraId="34BAF5A8"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21F8CF00" w14:textId="77777777" w:rsidR="0084668F" w:rsidRPr="001D386E" w:rsidRDefault="0084668F" w:rsidP="00C10FC9">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29F190" w14:textId="77777777" w:rsidR="0084668F" w:rsidRPr="001D386E" w:rsidRDefault="0084668F" w:rsidP="00C10FC9">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212514DB" w14:textId="77777777" w:rsidR="0084668F" w:rsidRPr="001D386E" w:rsidRDefault="0084668F" w:rsidP="00C10FC9">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69DCC7C"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BA69FF"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8110EA" w14:textId="77777777" w:rsidR="0084668F" w:rsidRPr="001D386E" w:rsidRDefault="0084668F" w:rsidP="00C10FC9">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2729A1B" w14:textId="77777777" w:rsidR="0084668F" w:rsidRPr="001D386E" w:rsidRDefault="0084668F" w:rsidP="00C10FC9">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8EC105" w14:textId="77777777" w:rsidR="0084668F" w:rsidRPr="001D386E" w:rsidRDefault="0084668F" w:rsidP="00C10FC9">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8FB408"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FA813A" w14:textId="77777777" w:rsidR="0084668F" w:rsidRPr="001D386E" w:rsidRDefault="0084668F" w:rsidP="00C10FC9">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3C84AF" w14:textId="77777777" w:rsidR="0084668F" w:rsidRPr="001D386E" w:rsidRDefault="0084668F" w:rsidP="00C10FC9">
            <w:pPr>
              <w:pStyle w:val="TAC"/>
            </w:pPr>
            <w:r w:rsidRPr="001D386E">
              <w:t>0</w:t>
            </w:r>
          </w:p>
        </w:tc>
      </w:tr>
      <w:tr w:rsidR="0084668F" w:rsidRPr="001D386E" w14:paraId="1980E0B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6EFDD5"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40C9903"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0256F09E"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5C599FC9" w14:textId="77777777" w:rsidR="0084668F" w:rsidRPr="001D386E" w:rsidRDefault="0084668F" w:rsidP="00C10FC9">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553B94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7F913FF" w14:textId="77777777" w:rsidR="0084668F" w:rsidRPr="001D386E" w:rsidRDefault="0084668F" w:rsidP="00C10FC9">
            <w:pPr>
              <w:pStyle w:val="TAC"/>
            </w:pPr>
          </w:p>
        </w:tc>
      </w:tr>
      <w:tr w:rsidR="0084668F" w:rsidRPr="001D386E" w14:paraId="5B81EEB8"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38FC50"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5342EE7"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5DF82358" w14:textId="77777777" w:rsidR="0084668F" w:rsidRPr="001D386E" w:rsidRDefault="0084668F" w:rsidP="00C10FC9">
            <w:pPr>
              <w:pStyle w:val="TAC"/>
              <w:rPr>
                <w:rFonts w:eastAsia="SimSun"/>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1370BD84" w14:textId="77777777" w:rsidR="0084668F" w:rsidRPr="001D386E" w:rsidRDefault="0084668F" w:rsidP="00C10FC9">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7231C8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90B8F36" w14:textId="77777777" w:rsidR="0084668F" w:rsidRPr="001D386E" w:rsidRDefault="0084668F" w:rsidP="00C10FC9">
            <w:pPr>
              <w:pStyle w:val="TAC"/>
            </w:pPr>
          </w:p>
        </w:tc>
      </w:tr>
      <w:tr w:rsidR="0084668F" w:rsidRPr="001D386E" w14:paraId="3A98C027"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AFFC76" w14:textId="77777777" w:rsidR="0084668F" w:rsidRPr="001D386E" w:rsidRDefault="0084668F" w:rsidP="00C10FC9">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4F8C2"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7805AB" w14:textId="77777777" w:rsidR="0084668F" w:rsidRPr="001D386E" w:rsidRDefault="0084668F" w:rsidP="00C10FC9">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657E26C5"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A22F81"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53CD4"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FB9079"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E22463"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9AA6CE" w14:textId="77777777" w:rsidR="0084668F" w:rsidRPr="001D386E" w:rsidRDefault="0084668F" w:rsidP="00C10FC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E198E" w14:textId="77777777" w:rsidR="0084668F" w:rsidRPr="001D386E" w:rsidRDefault="0084668F" w:rsidP="00C10FC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74BED" w14:textId="77777777" w:rsidR="0084668F" w:rsidRPr="001D386E" w:rsidRDefault="0084668F" w:rsidP="00C10FC9">
            <w:pPr>
              <w:pStyle w:val="TAC"/>
            </w:pPr>
            <w:r w:rsidRPr="001D386E">
              <w:t>0</w:t>
            </w:r>
          </w:p>
        </w:tc>
      </w:tr>
      <w:tr w:rsidR="0084668F" w:rsidRPr="001D386E" w14:paraId="027B073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7828"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E3DCB"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F5757A" w14:textId="77777777" w:rsidR="0084668F" w:rsidRPr="001D386E" w:rsidRDefault="0084668F" w:rsidP="00C10FC9">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22A8B645"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652C97"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6C672F"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BF571B"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7D8957"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0AA30D" w14:textId="77777777" w:rsidR="0084668F" w:rsidRPr="001D386E" w:rsidRDefault="0084668F" w:rsidP="00C10FC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F867"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3042" w14:textId="77777777" w:rsidR="0084668F" w:rsidRPr="001D386E" w:rsidRDefault="0084668F" w:rsidP="00C10FC9">
            <w:pPr>
              <w:pStyle w:val="TAC"/>
            </w:pPr>
          </w:p>
        </w:tc>
      </w:tr>
      <w:tr w:rsidR="0084668F" w:rsidRPr="001D386E" w14:paraId="6507D58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11F3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CD49"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E2744" w14:textId="77777777" w:rsidR="0084668F" w:rsidRPr="001D386E" w:rsidRDefault="0084668F" w:rsidP="00C10FC9">
            <w:pPr>
              <w:pStyle w:val="TAC"/>
              <w:rPr>
                <w:rFonts w:eastAsia="SimSun"/>
                <w:lang w:eastAsia="zh-CN"/>
              </w:rPr>
            </w:pPr>
            <w:r w:rsidRPr="001D386E">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D50298" w14:textId="77777777" w:rsidR="0084668F" w:rsidRPr="001D386E" w:rsidRDefault="0084668F" w:rsidP="00C10FC9">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13F1B"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F05C" w14:textId="77777777" w:rsidR="0084668F" w:rsidRPr="001D386E" w:rsidRDefault="0084668F" w:rsidP="00C10FC9">
            <w:pPr>
              <w:pStyle w:val="TAC"/>
            </w:pPr>
          </w:p>
        </w:tc>
      </w:tr>
      <w:tr w:rsidR="0084668F" w:rsidRPr="001D386E" w14:paraId="1E6DAA0B" w14:textId="77777777" w:rsidTr="00C10FC9">
        <w:trPr>
          <w:trHeight w:val="223"/>
          <w:jc w:val="center"/>
        </w:trPr>
        <w:tc>
          <w:tcPr>
            <w:tcW w:w="1401" w:type="dxa"/>
            <w:vMerge w:val="restart"/>
            <w:vAlign w:val="center"/>
          </w:tcPr>
          <w:p w14:paraId="7896BF21" w14:textId="77777777" w:rsidR="0084668F" w:rsidRPr="001D386E" w:rsidRDefault="0084668F" w:rsidP="00C10FC9">
            <w:pPr>
              <w:pStyle w:val="TAC"/>
            </w:pPr>
            <w:r w:rsidRPr="001D386E">
              <w:t>CA_2A-12A-30A</w:t>
            </w:r>
          </w:p>
        </w:tc>
        <w:tc>
          <w:tcPr>
            <w:tcW w:w="1466" w:type="dxa"/>
            <w:vMerge w:val="restart"/>
            <w:vAlign w:val="center"/>
          </w:tcPr>
          <w:p w14:paraId="4A2F4C33" w14:textId="77777777" w:rsidR="0084668F" w:rsidRPr="001D386E" w:rsidRDefault="0084668F" w:rsidP="00C10FC9">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14:paraId="138B1A12"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5A73DA56" w14:textId="77777777" w:rsidR="0084668F" w:rsidRPr="001D386E" w:rsidRDefault="0084668F" w:rsidP="00C10FC9">
            <w:pPr>
              <w:pStyle w:val="TAC"/>
            </w:pPr>
          </w:p>
        </w:tc>
        <w:tc>
          <w:tcPr>
            <w:tcW w:w="587" w:type="dxa"/>
            <w:gridSpan w:val="2"/>
            <w:vAlign w:val="center"/>
          </w:tcPr>
          <w:p w14:paraId="298BFF1E" w14:textId="77777777" w:rsidR="0084668F" w:rsidRPr="001D386E" w:rsidRDefault="0084668F" w:rsidP="00C10FC9">
            <w:pPr>
              <w:pStyle w:val="TAC"/>
            </w:pPr>
          </w:p>
        </w:tc>
        <w:tc>
          <w:tcPr>
            <w:tcW w:w="588" w:type="dxa"/>
            <w:gridSpan w:val="2"/>
            <w:vAlign w:val="center"/>
          </w:tcPr>
          <w:p w14:paraId="7AC6EE9F" w14:textId="77777777" w:rsidR="0084668F" w:rsidRPr="001D386E" w:rsidRDefault="0084668F" w:rsidP="00C10FC9">
            <w:pPr>
              <w:pStyle w:val="TAC"/>
            </w:pPr>
            <w:r w:rsidRPr="001D386E">
              <w:t>Yes</w:t>
            </w:r>
          </w:p>
        </w:tc>
        <w:tc>
          <w:tcPr>
            <w:tcW w:w="588" w:type="dxa"/>
            <w:gridSpan w:val="3"/>
            <w:vAlign w:val="center"/>
          </w:tcPr>
          <w:p w14:paraId="3CBD49F7" w14:textId="77777777" w:rsidR="0084668F" w:rsidRPr="001D386E" w:rsidRDefault="0084668F" w:rsidP="00C10FC9">
            <w:pPr>
              <w:pStyle w:val="TAC"/>
            </w:pPr>
            <w:r w:rsidRPr="001D386E">
              <w:t>Yes</w:t>
            </w:r>
          </w:p>
        </w:tc>
        <w:tc>
          <w:tcPr>
            <w:tcW w:w="592" w:type="dxa"/>
            <w:gridSpan w:val="3"/>
            <w:vAlign w:val="center"/>
          </w:tcPr>
          <w:p w14:paraId="44CB5A7A" w14:textId="77777777" w:rsidR="0084668F" w:rsidRPr="001D386E" w:rsidRDefault="0084668F" w:rsidP="00C10FC9">
            <w:pPr>
              <w:pStyle w:val="TAC"/>
            </w:pPr>
            <w:r w:rsidRPr="001D386E">
              <w:t>Yes</w:t>
            </w:r>
          </w:p>
        </w:tc>
        <w:tc>
          <w:tcPr>
            <w:tcW w:w="632" w:type="dxa"/>
            <w:gridSpan w:val="3"/>
            <w:vAlign w:val="center"/>
          </w:tcPr>
          <w:p w14:paraId="485ADAAE" w14:textId="77777777" w:rsidR="0084668F" w:rsidRPr="001D386E" w:rsidRDefault="0084668F" w:rsidP="00C10FC9">
            <w:pPr>
              <w:pStyle w:val="TAC"/>
              <w:rPr>
                <w:lang w:eastAsia="zh-CN"/>
              </w:rPr>
            </w:pPr>
            <w:r w:rsidRPr="001D386E">
              <w:t>Yes</w:t>
            </w:r>
          </w:p>
        </w:tc>
        <w:tc>
          <w:tcPr>
            <w:tcW w:w="1187" w:type="dxa"/>
            <w:vMerge w:val="restart"/>
            <w:vAlign w:val="center"/>
          </w:tcPr>
          <w:p w14:paraId="60840F50" w14:textId="77777777" w:rsidR="0084668F" w:rsidRPr="001D386E" w:rsidRDefault="0084668F" w:rsidP="00C10FC9">
            <w:pPr>
              <w:pStyle w:val="TAC"/>
            </w:pPr>
            <w:r w:rsidRPr="001D386E">
              <w:t>40</w:t>
            </w:r>
          </w:p>
        </w:tc>
        <w:tc>
          <w:tcPr>
            <w:tcW w:w="1286" w:type="dxa"/>
            <w:vMerge w:val="restart"/>
            <w:vAlign w:val="center"/>
          </w:tcPr>
          <w:p w14:paraId="454C628E" w14:textId="77777777" w:rsidR="0084668F" w:rsidRPr="001D386E" w:rsidRDefault="0084668F" w:rsidP="00C10FC9">
            <w:pPr>
              <w:pStyle w:val="TAC"/>
            </w:pPr>
            <w:r w:rsidRPr="001D386E">
              <w:t>0</w:t>
            </w:r>
          </w:p>
        </w:tc>
      </w:tr>
      <w:tr w:rsidR="0084668F" w:rsidRPr="001D386E" w14:paraId="5FB6C47A" w14:textId="77777777" w:rsidTr="00C10FC9">
        <w:trPr>
          <w:trHeight w:val="223"/>
          <w:jc w:val="center"/>
        </w:trPr>
        <w:tc>
          <w:tcPr>
            <w:tcW w:w="1401" w:type="dxa"/>
            <w:vMerge/>
            <w:vAlign w:val="center"/>
          </w:tcPr>
          <w:p w14:paraId="70213445" w14:textId="77777777" w:rsidR="0084668F" w:rsidRPr="001D386E" w:rsidRDefault="0084668F" w:rsidP="00C10FC9">
            <w:pPr>
              <w:pStyle w:val="TAC"/>
            </w:pPr>
          </w:p>
        </w:tc>
        <w:tc>
          <w:tcPr>
            <w:tcW w:w="1466" w:type="dxa"/>
            <w:vMerge/>
            <w:vAlign w:val="center"/>
          </w:tcPr>
          <w:p w14:paraId="44DF37D2" w14:textId="77777777" w:rsidR="0084668F" w:rsidRPr="001D386E" w:rsidRDefault="0084668F" w:rsidP="00C10FC9">
            <w:pPr>
              <w:pStyle w:val="TAC"/>
              <w:rPr>
                <w:lang w:eastAsia="zh-CN"/>
              </w:rPr>
            </w:pPr>
          </w:p>
        </w:tc>
        <w:tc>
          <w:tcPr>
            <w:tcW w:w="769" w:type="dxa"/>
            <w:shd w:val="clear" w:color="auto" w:fill="auto"/>
            <w:vAlign w:val="center"/>
          </w:tcPr>
          <w:p w14:paraId="426D5DC3"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78B2DFF2" w14:textId="77777777" w:rsidR="0084668F" w:rsidRPr="001D386E" w:rsidRDefault="0084668F" w:rsidP="00C10FC9">
            <w:pPr>
              <w:pStyle w:val="TAC"/>
            </w:pPr>
          </w:p>
        </w:tc>
        <w:tc>
          <w:tcPr>
            <w:tcW w:w="587" w:type="dxa"/>
            <w:gridSpan w:val="2"/>
            <w:vAlign w:val="center"/>
          </w:tcPr>
          <w:p w14:paraId="01464C84" w14:textId="77777777" w:rsidR="0084668F" w:rsidRPr="001D386E" w:rsidRDefault="0084668F" w:rsidP="00C10FC9">
            <w:pPr>
              <w:pStyle w:val="TAC"/>
            </w:pPr>
          </w:p>
        </w:tc>
        <w:tc>
          <w:tcPr>
            <w:tcW w:w="588" w:type="dxa"/>
            <w:gridSpan w:val="2"/>
            <w:vAlign w:val="center"/>
          </w:tcPr>
          <w:p w14:paraId="00F21257" w14:textId="77777777" w:rsidR="0084668F" w:rsidRPr="001D386E" w:rsidRDefault="0084668F" w:rsidP="00C10FC9">
            <w:pPr>
              <w:pStyle w:val="TAC"/>
            </w:pPr>
            <w:r w:rsidRPr="001D386E">
              <w:t>Yes</w:t>
            </w:r>
          </w:p>
        </w:tc>
        <w:tc>
          <w:tcPr>
            <w:tcW w:w="588" w:type="dxa"/>
            <w:gridSpan w:val="3"/>
            <w:vAlign w:val="center"/>
          </w:tcPr>
          <w:p w14:paraId="61B6316D" w14:textId="77777777" w:rsidR="0084668F" w:rsidRPr="001D386E" w:rsidRDefault="0084668F" w:rsidP="00C10FC9">
            <w:pPr>
              <w:pStyle w:val="TAC"/>
            </w:pPr>
            <w:r w:rsidRPr="001D386E">
              <w:t>Yes</w:t>
            </w:r>
          </w:p>
        </w:tc>
        <w:tc>
          <w:tcPr>
            <w:tcW w:w="592" w:type="dxa"/>
            <w:gridSpan w:val="3"/>
            <w:vAlign w:val="center"/>
          </w:tcPr>
          <w:p w14:paraId="2593132D" w14:textId="77777777" w:rsidR="0084668F" w:rsidRPr="001D386E" w:rsidRDefault="0084668F" w:rsidP="00C10FC9">
            <w:pPr>
              <w:pStyle w:val="TAC"/>
            </w:pPr>
          </w:p>
        </w:tc>
        <w:tc>
          <w:tcPr>
            <w:tcW w:w="632" w:type="dxa"/>
            <w:gridSpan w:val="3"/>
            <w:vAlign w:val="center"/>
          </w:tcPr>
          <w:p w14:paraId="16537825" w14:textId="77777777" w:rsidR="0084668F" w:rsidRPr="001D386E" w:rsidRDefault="0084668F" w:rsidP="00C10FC9">
            <w:pPr>
              <w:pStyle w:val="TAC"/>
              <w:rPr>
                <w:lang w:eastAsia="zh-CN"/>
              </w:rPr>
            </w:pPr>
          </w:p>
        </w:tc>
        <w:tc>
          <w:tcPr>
            <w:tcW w:w="1187" w:type="dxa"/>
            <w:vMerge/>
            <w:vAlign w:val="center"/>
          </w:tcPr>
          <w:p w14:paraId="1B34F245" w14:textId="77777777" w:rsidR="0084668F" w:rsidRPr="001D386E" w:rsidRDefault="0084668F" w:rsidP="00C10FC9">
            <w:pPr>
              <w:pStyle w:val="TAC"/>
            </w:pPr>
          </w:p>
        </w:tc>
        <w:tc>
          <w:tcPr>
            <w:tcW w:w="1286" w:type="dxa"/>
            <w:vMerge/>
            <w:vAlign w:val="center"/>
          </w:tcPr>
          <w:p w14:paraId="593EF7D6" w14:textId="77777777" w:rsidR="0084668F" w:rsidRPr="001D386E" w:rsidRDefault="0084668F" w:rsidP="00C10FC9">
            <w:pPr>
              <w:pStyle w:val="TAC"/>
            </w:pPr>
          </w:p>
        </w:tc>
      </w:tr>
      <w:tr w:rsidR="0084668F" w:rsidRPr="001D386E" w14:paraId="739A4782" w14:textId="77777777" w:rsidTr="00C10FC9">
        <w:trPr>
          <w:trHeight w:val="223"/>
          <w:jc w:val="center"/>
        </w:trPr>
        <w:tc>
          <w:tcPr>
            <w:tcW w:w="1401" w:type="dxa"/>
            <w:vMerge/>
            <w:vAlign w:val="center"/>
          </w:tcPr>
          <w:p w14:paraId="019C6034" w14:textId="77777777" w:rsidR="0084668F" w:rsidRPr="001D386E" w:rsidRDefault="0084668F" w:rsidP="00C10FC9">
            <w:pPr>
              <w:pStyle w:val="TAC"/>
            </w:pPr>
          </w:p>
        </w:tc>
        <w:tc>
          <w:tcPr>
            <w:tcW w:w="1466" w:type="dxa"/>
            <w:vMerge/>
            <w:vAlign w:val="center"/>
          </w:tcPr>
          <w:p w14:paraId="6723633C" w14:textId="77777777" w:rsidR="0084668F" w:rsidRPr="001D386E" w:rsidRDefault="0084668F" w:rsidP="00C10FC9">
            <w:pPr>
              <w:pStyle w:val="TAC"/>
              <w:rPr>
                <w:lang w:eastAsia="zh-CN"/>
              </w:rPr>
            </w:pPr>
          </w:p>
        </w:tc>
        <w:tc>
          <w:tcPr>
            <w:tcW w:w="769" w:type="dxa"/>
            <w:shd w:val="clear" w:color="auto" w:fill="auto"/>
            <w:vAlign w:val="center"/>
          </w:tcPr>
          <w:p w14:paraId="53A2E56A"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2B47F90A" w14:textId="77777777" w:rsidR="0084668F" w:rsidRPr="001D386E" w:rsidRDefault="0084668F" w:rsidP="00C10FC9">
            <w:pPr>
              <w:pStyle w:val="TAC"/>
            </w:pPr>
          </w:p>
        </w:tc>
        <w:tc>
          <w:tcPr>
            <w:tcW w:w="587" w:type="dxa"/>
            <w:gridSpan w:val="2"/>
            <w:vAlign w:val="center"/>
          </w:tcPr>
          <w:p w14:paraId="0329ACD5" w14:textId="77777777" w:rsidR="0084668F" w:rsidRPr="001D386E" w:rsidRDefault="0084668F" w:rsidP="00C10FC9">
            <w:pPr>
              <w:pStyle w:val="TAC"/>
            </w:pPr>
          </w:p>
        </w:tc>
        <w:tc>
          <w:tcPr>
            <w:tcW w:w="588" w:type="dxa"/>
            <w:gridSpan w:val="2"/>
            <w:vAlign w:val="center"/>
          </w:tcPr>
          <w:p w14:paraId="70D823B2" w14:textId="77777777" w:rsidR="0084668F" w:rsidRPr="001D386E" w:rsidRDefault="0084668F" w:rsidP="00C10FC9">
            <w:pPr>
              <w:pStyle w:val="TAC"/>
            </w:pPr>
            <w:r w:rsidRPr="001D386E">
              <w:t>Yes</w:t>
            </w:r>
          </w:p>
        </w:tc>
        <w:tc>
          <w:tcPr>
            <w:tcW w:w="588" w:type="dxa"/>
            <w:gridSpan w:val="3"/>
            <w:vAlign w:val="center"/>
          </w:tcPr>
          <w:p w14:paraId="2EDE45F9" w14:textId="77777777" w:rsidR="0084668F" w:rsidRPr="001D386E" w:rsidRDefault="0084668F" w:rsidP="00C10FC9">
            <w:pPr>
              <w:pStyle w:val="TAC"/>
            </w:pPr>
            <w:r w:rsidRPr="001D386E">
              <w:t>Yes</w:t>
            </w:r>
          </w:p>
        </w:tc>
        <w:tc>
          <w:tcPr>
            <w:tcW w:w="592" w:type="dxa"/>
            <w:gridSpan w:val="3"/>
            <w:vAlign w:val="center"/>
          </w:tcPr>
          <w:p w14:paraId="202F3800" w14:textId="77777777" w:rsidR="0084668F" w:rsidRPr="001D386E" w:rsidRDefault="0084668F" w:rsidP="00C10FC9">
            <w:pPr>
              <w:pStyle w:val="TAC"/>
            </w:pPr>
          </w:p>
        </w:tc>
        <w:tc>
          <w:tcPr>
            <w:tcW w:w="632" w:type="dxa"/>
            <w:gridSpan w:val="3"/>
            <w:vAlign w:val="center"/>
          </w:tcPr>
          <w:p w14:paraId="4E8429F9" w14:textId="77777777" w:rsidR="0084668F" w:rsidRPr="001D386E" w:rsidRDefault="0084668F" w:rsidP="00C10FC9">
            <w:pPr>
              <w:pStyle w:val="TAC"/>
              <w:rPr>
                <w:lang w:eastAsia="zh-CN"/>
              </w:rPr>
            </w:pPr>
          </w:p>
        </w:tc>
        <w:tc>
          <w:tcPr>
            <w:tcW w:w="1187" w:type="dxa"/>
            <w:vMerge/>
            <w:vAlign w:val="center"/>
          </w:tcPr>
          <w:p w14:paraId="3F4B045B" w14:textId="77777777" w:rsidR="0084668F" w:rsidRPr="001D386E" w:rsidRDefault="0084668F" w:rsidP="00C10FC9">
            <w:pPr>
              <w:pStyle w:val="TAC"/>
            </w:pPr>
          </w:p>
        </w:tc>
        <w:tc>
          <w:tcPr>
            <w:tcW w:w="1286" w:type="dxa"/>
            <w:vMerge/>
            <w:vAlign w:val="center"/>
          </w:tcPr>
          <w:p w14:paraId="3BF2FB2A" w14:textId="77777777" w:rsidR="0084668F" w:rsidRPr="001D386E" w:rsidRDefault="0084668F" w:rsidP="00C10FC9">
            <w:pPr>
              <w:pStyle w:val="TAC"/>
            </w:pPr>
          </w:p>
        </w:tc>
      </w:tr>
      <w:tr w:rsidR="0084668F" w:rsidRPr="001D386E" w14:paraId="26B897FF" w14:textId="77777777" w:rsidTr="00C10FC9">
        <w:trPr>
          <w:trHeight w:val="223"/>
          <w:jc w:val="center"/>
        </w:trPr>
        <w:tc>
          <w:tcPr>
            <w:tcW w:w="1401" w:type="dxa"/>
            <w:vMerge w:val="restart"/>
            <w:vAlign w:val="center"/>
          </w:tcPr>
          <w:p w14:paraId="00B62A7C" w14:textId="77777777" w:rsidR="0084668F" w:rsidRPr="001D386E" w:rsidRDefault="0084668F" w:rsidP="00C10FC9">
            <w:pPr>
              <w:pStyle w:val="TAC"/>
              <w:rPr>
                <w:lang w:eastAsia="ja-JP"/>
              </w:rPr>
            </w:pPr>
            <w:r w:rsidRPr="001D386E">
              <w:rPr>
                <w:lang w:eastAsia="ja-JP"/>
              </w:rPr>
              <w:t>CA_2A-2A-12A-30A</w:t>
            </w:r>
          </w:p>
        </w:tc>
        <w:tc>
          <w:tcPr>
            <w:tcW w:w="1466" w:type="dxa"/>
            <w:vMerge w:val="restart"/>
            <w:vAlign w:val="center"/>
          </w:tcPr>
          <w:p w14:paraId="67888C05"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7C7085C3"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03C88F5E" w14:textId="77777777" w:rsidR="0084668F" w:rsidRPr="001D386E" w:rsidRDefault="0084668F" w:rsidP="00C10FC9">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4030B0A3" w14:textId="77777777" w:rsidR="0084668F" w:rsidRPr="001D386E" w:rsidRDefault="0084668F" w:rsidP="00C10FC9">
            <w:pPr>
              <w:pStyle w:val="TAC"/>
              <w:rPr>
                <w:lang w:eastAsia="ja-JP"/>
              </w:rPr>
            </w:pPr>
            <w:r w:rsidRPr="001D386E">
              <w:rPr>
                <w:lang w:eastAsia="ja-JP"/>
              </w:rPr>
              <w:t>60</w:t>
            </w:r>
          </w:p>
        </w:tc>
        <w:tc>
          <w:tcPr>
            <w:tcW w:w="1286" w:type="dxa"/>
            <w:vMerge w:val="restart"/>
            <w:vAlign w:val="center"/>
          </w:tcPr>
          <w:p w14:paraId="26F52C7E" w14:textId="77777777" w:rsidR="0084668F" w:rsidRPr="001D386E" w:rsidRDefault="0084668F" w:rsidP="00C10FC9">
            <w:pPr>
              <w:pStyle w:val="TAC"/>
              <w:rPr>
                <w:lang w:eastAsia="ja-JP"/>
              </w:rPr>
            </w:pPr>
            <w:r w:rsidRPr="001D386E">
              <w:rPr>
                <w:lang w:eastAsia="ja-JP"/>
              </w:rPr>
              <w:t>0</w:t>
            </w:r>
          </w:p>
        </w:tc>
      </w:tr>
      <w:tr w:rsidR="0084668F" w:rsidRPr="001D386E" w14:paraId="597FD26F" w14:textId="77777777" w:rsidTr="00C10FC9">
        <w:trPr>
          <w:trHeight w:val="223"/>
          <w:jc w:val="center"/>
        </w:trPr>
        <w:tc>
          <w:tcPr>
            <w:tcW w:w="1401" w:type="dxa"/>
            <w:vMerge/>
            <w:vAlign w:val="center"/>
          </w:tcPr>
          <w:p w14:paraId="12ABCA49" w14:textId="77777777" w:rsidR="0084668F" w:rsidRPr="001D386E" w:rsidRDefault="0084668F" w:rsidP="00C10FC9">
            <w:pPr>
              <w:pStyle w:val="TAC"/>
              <w:rPr>
                <w:lang w:eastAsia="ja-JP"/>
              </w:rPr>
            </w:pPr>
          </w:p>
        </w:tc>
        <w:tc>
          <w:tcPr>
            <w:tcW w:w="1466" w:type="dxa"/>
            <w:vMerge/>
            <w:vAlign w:val="center"/>
          </w:tcPr>
          <w:p w14:paraId="637C1248" w14:textId="77777777" w:rsidR="0084668F" w:rsidRPr="001D386E" w:rsidRDefault="0084668F" w:rsidP="00C10FC9">
            <w:pPr>
              <w:pStyle w:val="TAC"/>
              <w:rPr>
                <w:lang w:eastAsia="zh-CN"/>
              </w:rPr>
            </w:pPr>
          </w:p>
        </w:tc>
        <w:tc>
          <w:tcPr>
            <w:tcW w:w="769" w:type="dxa"/>
            <w:shd w:val="clear" w:color="auto" w:fill="auto"/>
            <w:vAlign w:val="center"/>
          </w:tcPr>
          <w:p w14:paraId="29D6441A"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1BFF5B29" w14:textId="77777777" w:rsidR="0084668F" w:rsidRPr="001D386E" w:rsidRDefault="0084668F" w:rsidP="00C10FC9">
            <w:pPr>
              <w:pStyle w:val="TAC"/>
              <w:rPr>
                <w:lang w:eastAsia="ja-JP"/>
              </w:rPr>
            </w:pPr>
          </w:p>
        </w:tc>
        <w:tc>
          <w:tcPr>
            <w:tcW w:w="587" w:type="dxa"/>
            <w:gridSpan w:val="2"/>
            <w:vAlign w:val="center"/>
          </w:tcPr>
          <w:p w14:paraId="2E58F2D6" w14:textId="77777777" w:rsidR="0084668F" w:rsidRPr="001D386E" w:rsidRDefault="0084668F" w:rsidP="00C10FC9">
            <w:pPr>
              <w:pStyle w:val="TAC"/>
              <w:rPr>
                <w:lang w:eastAsia="ja-JP"/>
              </w:rPr>
            </w:pPr>
          </w:p>
        </w:tc>
        <w:tc>
          <w:tcPr>
            <w:tcW w:w="588" w:type="dxa"/>
            <w:gridSpan w:val="2"/>
            <w:vAlign w:val="center"/>
          </w:tcPr>
          <w:p w14:paraId="2568C566"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3F69A2BC"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294E77A" w14:textId="77777777" w:rsidR="0084668F" w:rsidRPr="001D386E" w:rsidRDefault="0084668F" w:rsidP="00C10FC9">
            <w:pPr>
              <w:pStyle w:val="TAC"/>
              <w:rPr>
                <w:lang w:eastAsia="ja-JP"/>
              </w:rPr>
            </w:pPr>
          </w:p>
        </w:tc>
        <w:tc>
          <w:tcPr>
            <w:tcW w:w="632" w:type="dxa"/>
            <w:gridSpan w:val="3"/>
            <w:vAlign w:val="center"/>
          </w:tcPr>
          <w:p w14:paraId="358123B7" w14:textId="77777777" w:rsidR="0084668F" w:rsidRPr="001D386E" w:rsidRDefault="0084668F" w:rsidP="00C10FC9">
            <w:pPr>
              <w:pStyle w:val="TAC"/>
              <w:rPr>
                <w:lang w:eastAsia="zh-CN"/>
              </w:rPr>
            </w:pPr>
          </w:p>
        </w:tc>
        <w:tc>
          <w:tcPr>
            <w:tcW w:w="1187" w:type="dxa"/>
            <w:vMerge/>
            <w:vAlign w:val="center"/>
          </w:tcPr>
          <w:p w14:paraId="3643E8A4" w14:textId="77777777" w:rsidR="0084668F" w:rsidRPr="001D386E" w:rsidRDefault="0084668F" w:rsidP="00C10FC9">
            <w:pPr>
              <w:pStyle w:val="TAC"/>
              <w:rPr>
                <w:lang w:eastAsia="ja-JP"/>
              </w:rPr>
            </w:pPr>
          </w:p>
        </w:tc>
        <w:tc>
          <w:tcPr>
            <w:tcW w:w="1286" w:type="dxa"/>
            <w:vMerge/>
            <w:vAlign w:val="center"/>
          </w:tcPr>
          <w:p w14:paraId="6640A827" w14:textId="77777777" w:rsidR="0084668F" w:rsidRPr="001D386E" w:rsidRDefault="0084668F" w:rsidP="00C10FC9">
            <w:pPr>
              <w:pStyle w:val="TAC"/>
              <w:rPr>
                <w:lang w:eastAsia="ja-JP"/>
              </w:rPr>
            </w:pPr>
          </w:p>
        </w:tc>
      </w:tr>
      <w:tr w:rsidR="0084668F" w:rsidRPr="001D386E" w14:paraId="43044405" w14:textId="77777777" w:rsidTr="00C10FC9">
        <w:trPr>
          <w:trHeight w:val="223"/>
          <w:jc w:val="center"/>
        </w:trPr>
        <w:tc>
          <w:tcPr>
            <w:tcW w:w="1401" w:type="dxa"/>
            <w:vMerge/>
            <w:vAlign w:val="center"/>
          </w:tcPr>
          <w:p w14:paraId="17B8C63E" w14:textId="77777777" w:rsidR="0084668F" w:rsidRPr="001D386E" w:rsidRDefault="0084668F" w:rsidP="00C10FC9">
            <w:pPr>
              <w:pStyle w:val="TAC"/>
              <w:rPr>
                <w:lang w:eastAsia="ja-JP"/>
              </w:rPr>
            </w:pPr>
          </w:p>
        </w:tc>
        <w:tc>
          <w:tcPr>
            <w:tcW w:w="1466" w:type="dxa"/>
            <w:vMerge/>
            <w:vAlign w:val="center"/>
          </w:tcPr>
          <w:p w14:paraId="2699EACD" w14:textId="77777777" w:rsidR="0084668F" w:rsidRPr="001D386E" w:rsidRDefault="0084668F" w:rsidP="00C10FC9">
            <w:pPr>
              <w:pStyle w:val="TAC"/>
              <w:rPr>
                <w:lang w:eastAsia="zh-CN"/>
              </w:rPr>
            </w:pPr>
          </w:p>
        </w:tc>
        <w:tc>
          <w:tcPr>
            <w:tcW w:w="769" w:type="dxa"/>
            <w:shd w:val="clear" w:color="auto" w:fill="auto"/>
            <w:vAlign w:val="center"/>
          </w:tcPr>
          <w:p w14:paraId="79D18FBD"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77843A9F" w14:textId="77777777" w:rsidR="0084668F" w:rsidRPr="001D386E" w:rsidRDefault="0084668F" w:rsidP="00C10FC9">
            <w:pPr>
              <w:pStyle w:val="TAC"/>
              <w:rPr>
                <w:lang w:eastAsia="ja-JP"/>
              </w:rPr>
            </w:pPr>
          </w:p>
        </w:tc>
        <w:tc>
          <w:tcPr>
            <w:tcW w:w="587" w:type="dxa"/>
            <w:gridSpan w:val="2"/>
            <w:vAlign w:val="center"/>
          </w:tcPr>
          <w:p w14:paraId="26C9D46F" w14:textId="77777777" w:rsidR="0084668F" w:rsidRPr="001D386E" w:rsidRDefault="0084668F" w:rsidP="00C10FC9">
            <w:pPr>
              <w:pStyle w:val="TAC"/>
              <w:rPr>
                <w:lang w:eastAsia="ja-JP"/>
              </w:rPr>
            </w:pPr>
          </w:p>
        </w:tc>
        <w:tc>
          <w:tcPr>
            <w:tcW w:w="588" w:type="dxa"/>
            <w:gridSpan w:val="2"/>
            <w:vAlign w:val="center"/>
          </w:tcPr>
          <w:p w14:paraId="27E764BE"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3108C43"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CE1CBDE" w14:textId="77777777" w:rsidR="0084668F" w:rsidRPr="001D386E" w:rsidRDefault="0084668F" w:rsidP="00C10FC9">
            <w:pPr>
              <w:pStyle w:val="TAC"/>
              <w:rPr>
                <w:lang w:eastAsia="ja-JP"/>
              </w:rPr>
            </w:pPr>
          </w:p>
        </w:tc>
        <w:tc>
          <w:tcPr>
            <w:tcW w:w="632" w:type="dxa"/>
            <w:gridSpan w:val="3"/>
            <w:vAlign w:val="center"/>
          </w:tcPr>
          <w:p w14:paraId="5D56E248" w14:textId="77777777" w:rsidR="0084668F" w:rsidRPr="001D386E" w:rsidRDefault="0084668F" w:rsidP="00C10FC9">
            <w:pPr>
              <w:pStyle w:val="TAC"/>
              <w:rPr>
                <w:lang w:eastAsia="zh-CN"/>
              </w:rPr>
            </w:pPr>
          </w:p>
        </w:tc>
        <w:tc>
          <w:tcPr>
            <w:tcW w:w="1187" w:type="dxa"/>
            <w:vMerge/>
            <w:vAlign w:val="center"/>
          </w:tcPr>
          <w:p w14:paraId="6933CDCE" w14:textId="77777777" w:rsidR="0084668F" w:rsidRPr="001D386E" w:rsidRDefault="0084668F" w:rsidP="00C10FC9">
            <w:pPr>
              <w:pStyle w:val="TAC"/>
              <w:rPr>
                <w:lang w:eastAsia="ja-JP"/>
              </w:rPr>
            </w:pPr>
          </w:p>
        </w:tc>
        <w:tc>
          <w:tcPr>
            <w:tcW w:w="1286" w:type="dxa"/>
            <w:vMerge/>
            <w:vAlign w:val="center"/>
          </w:tcPr>
          <w:p w14:paraId="036B3606" w14:textId="77777777" w:rsidR="0084668F" w:rsidRPr="001D386E" w:rsidRDefault="0084668F" w:rsidP="00C10FC9">
            <w:pPr>
              <w:pStyle w:val="TAC"/>
              <w:rPr>
                <w:lang w:eastAsia="ja-JP"/>
              </w:rPr>
            </w:pPr>
          </w:p>
        </w:tc>
      </w:tr>
      <w:tr w:rsidR="0084668F" w:rsidRPr="001D386E" w14:paraId="46DC5AB4" w14:textId="77777777" w:rsidTr="00C10FC9">
        <w:trPr>
          <w:trHeight w:val="223"/>
          <w:jc w:val="center"/>
        </w:trPr>
        <w:tc>
          <w:tcPr>
            <w:tcW w:w="1401" w:type="dxa"/>
            <w:vMerge w:val="restart"/>
            <w:vAlign w:val="center"/>
          </w:tcPr>
          <w:p w14:paraId="15B2445E" w14:textId="77777777" w:rsidR="0084668F" w:rsidRPr="001D386E" w:rsidRDefault="0084668F" w:rsidP="00C10FC9">
            <w:pPr>
              <w:pStyle w:val="TAC"/>
            </w:pPr>
            <w:r w:rsidRPr="001D386E">
              <w:t>CA_2C-12A-30A</w:t>
            </w:r>
          </w:p>
        </w:tc>
        <w:tc>
          <w:tcPr>
            <w:tcW w:w="1466" w:type="dxa"/>
            <w:vMerge w:val="restart"/>
            <w:vAlign w:val="center"/>
          </w:tcPr>
          <w:p w14:paraId="72F587BD"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0654356"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57D526D0" w14:textId="77777777" w:rsidR="0084668F" w:rsidRPr="001D386E" w:rsidRDefault="0084668F" w:rsidP="00C10FC9">
            <w:pPr>
              <w:pStyle w:val="TAC"/>
              <w:rPr>
                <w:lang w:eastAsia="zh-CN"/>
              </w:rPr>
            </w:pPr>
            <w:r w:rsidRPr="001D386E">
              <w:rPr>
                <w:rFonts w:eastAsia="SimSun"/>
              </w:rPr>
              <w:t>See CA_2C Bandwidth combination set 0 in Table 5.6A.1-1</w:t>
            </w:r>
          </w:p>
        </w:tc>
        <w:tc>
          <w:tcPr>
            <w:tcW w:w="1187" w:type="dxa"/>
            <w:vMerge w:val="restart"/>
            <w:vAlign w:val="center"/>
          </w:tcPr>
          <w:p w14:paraId="273EDAF9" w14:textId="77777777" w:rsidR="0084668F" w:rsidRPr="001D386E" w:rsidRDefault="0084668F" w:rsidP="00C10FC9">
            <w:pPr>
              <w:pStyle w:val="TAC"/>
            </w:pPr>
            <w:r w:rsidRPr="001D386E">
              <w:t>60</w:t>
            </w:r>
          </w:p>
        </w:tc>
        <w:tc>
          <w:tcPr>
            <w:tcW w:w="1286" w:type="dxa"/>
            <w:vMerge w:val="restart"/>
            <w:vAlign w:val="center"/>
          </w:tcPr>
          <w:p w14:paraId="31633B07" w14:textId="77777777" w:rsidR="0084668F" w:rsidRPr="001D386E" w:rsidRDefault="0084668F" w:rsidP="00C10FC9">
            <w:pPr>
              <w:pStyle w:val="TAC"/>
            </w:pPr>
            <w:r w:rsidRPr="001D386E">
              <w:t>0</w:t>
            </w:r>
          </w:p>
        </w:tc>
      </w:tr>
      <w:tr w:rsidR="0084668F" w:rsidRPr="001D386E" w14:paraId="2CBDD07B" w14:textId="77777777" w:rsidTr="00C10FC9">
        <w:trPr>
          <w:trHeight w:val="223"/>
          <w:jc w:val="center"/>
        </w:trPr>
        <w:tc>
          <w:tcPr>
            <w:tcW w:w="1401" w:type="dxa"/>
            <w:vMerge/>
            <w:vAlign w:val="center"/>
          </w:tcPr>
          <w:p w14:paraId="0E907918" w14:textId="77777777" w:rsidR="0084668F" w:rsidRPr="001D386E" w:rsidRDefault="0084668F" w:rsidP="00C10FC9">
            <w:pPr>
              <w:pStyle w:val="TAC"/>
            </w:pPr>
          </w:p>
        </w:tc>
        <w:tc>
          <w:tcPr>
            <w:tcW w:w="1466" w:type="dxa"/>
            <w:vMerge/>
            <w:vAlign w:val="center"/>
          </w:tcPr>
          <w:p w14:paraId="57824F0E" w14:textId="77777777" w:rsidR="0084668F" w:rsidRPr="001D386E" w:rsidRDefault="0084668F" w:rsidP="00C10FC9">
            <w:pPr>
              <w:pStyle w:val="TAC"/>
              <w:rPr>
                <w:lang w:eastAsia="zh-CN"/>
              </w:rPr>
            </w:pPr>
          </w:p>
        </w:tc>
        <w:tc>
          <w:tcPr>
            <w:tcW w:w="769" w:type="dxa"/>
            <w:shd w:val="clear" w:color="auto" w:fill="auto"/>
            <w:vAlign w:val="center"/>
          </w:tcPr>
          <w:p w14:paraId="3D1FB4E9"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046C2CE9" w14:textId="77777777" w:rsidR="0084668F" w:rsidRPr="001D386E" w:rsidRDefault="0084668F" w:rsidP="00C10FC9">
            <w:pPr>
              <w:pStyle w:val="TAC"/>
            </w:pPr>
          </w:p>
        </w:tc>
        <w:tc>
          <w:tcPr>
            <w:tcW w:w="587" w:type="dxa"/>
            <w:gridSpan w:val="2"/>
            <w:vAlign w:val="center"/>
          </w:tcPr>
          <w:p w14:paraId="45038717" w14:textId="77777777" w:rsidR="0084668F" w:rsidRPr="001D386E" w:rsidRDefault="0084668F" w:rsidP="00C10FC9">
            <w:pPr>
              <w:pStyle w:val="TAC"/>
            </w:pPr>
          </w:p>
        </w:tc>
        <w:tc>
          <w:tcPr>
            <w:tcW w:w="588" w:type="dxa"/>
            <w:gridSpan w:val="2"/>
            <w:vAlign w:val="center"/>
          </w:tcPr>
          <w:p w14:paraId="336249C9" w14:textId="77777777" w:rsidR="0084668F" w:rsidRPr="001D386E" w:rsidRDefault="0084668F" w:rsidP="00C10FC9">
            <w:pPr>
              <w:pStyle w:val="TAC"/>
            </w:pPr>
            <w:r w:rsidRPr="001D386E">
              <w:t>Yes</w:t>
            </w:r>
          </w:p>
        </w:tc>
        <w:tc>
          <w:tcPr>
            <w:tcW w:w="588" w:type="dxa"/>
            <w:gridSpan w:val="3"/>
            <w:vAlign w:val="center"/>
          </w:tcPr>
          <w:p w14:paraId="5CB561FC" w14:textId="77777777" w:rsidR="0084668F" w:rsidRPr="001D386E" w:rsidRDefault="0084668F" w:rsidP="00C10FC9">
            <w:pPr>
              <w:pStyle w:val="TAC"/>
            </w:pPr>
            <w:r w:rsidRPr="001D386E">
              <w:t>Yes</w:t>
            </w:r>
          </w:p>
        </w:tc>
        <w:tc>
          <w:tcPr>
            <w:tcW w:w="592" w:type="dxa"/>
            <w:gridSpan w:val="3"/>
            <w:vAlign w:val="center"/>
          </w:tcPr>
          <w:p w14:paraId="357CE2B4" w14:textId="77777777" w:rsidR="0084668F" w:rsidRPr="001D386E" w:rsidRDefault="0084668F" w:rsidP="00C10FC9">
            <w:pPr>
              <w:pStyle w:val="TAC"/>
            </w:pPr>
          </w:p>
        </w:tc>
        <w:tc>
          <w:tcPr>
            <w:tcW w:w="632" w:type="dxa"/>
            <w:gridSpan w:val="3"/>
            <w:vAlign w:val="center"/>
          </w:tcPr>
          <w:p w14:paraId="1311EB49" w14:textId="77777777" w:rsidR="0084668F" w:rsidRPr="001D386E" w:rsidRDefault="0084668F" w:rsidP="00C10FC9">
            <w:pPr>
              <w:pStyle w:val="TAC"/>
              <w:rPr>
                <w:lang w:eastAsia="zh-CN"/>
              </w:rPr>
            </w:pPr>
          </w:p>
        </w:tc>
        <w:tc>
          <w:tcPr>
            <w:tcW w:w="1187" w:type="dxa"/>
            <w:vMerge/>
            <w:vAlign w:val="center"/>
          </w:tcPr>
          <w:p w14:paraId="317C0578" w14:textId="77777777" w:rsidR="0084668F" w:rsidRPr="001D386E" w:rsidRDefault="0084668F" w:rsidP="00C10FC9">
            <w:pPr>
              <w:pStyle w:val="TAC"/>
            </w:pPr>
          </w:p>
        </w:tc>
        <w:tc>
          <w:tcPr>
            <w:tcW w:w="1286" w:type="dxa"/>
            <w:vMerge/>
            <w:vAlign w:val="center"/>
          </w:tcPr>
          <w:p w14:paraId="7DEA9E0A" w14:textId="77777777" w:rsidR="0084668F" w:rsidRPr="001D386E" w:rsidRDefault="0084668F" w:rsidP="00C10FC9">
            <w:pPr>
              <w:pStyle w:val="TAC"/>
            </w:pPr>
          </w:p>
        </w:tc>
      </w:tr>
      <w:tr w:rsidR="0084668F" w:rsidRPr="001D386E" w14:paraId="71D74044" w14:textId="77777777" w:rsidTr="00C10FC9">
        <w:trPr>
          <w:trHeight w:val="223"/>
          <w:jc w:val="center"/>
        </w:trPr>
        <w:tc>
          <w:tcPr>
            <w:tcW w:w="1401" w:type="dxa"/>
            <w:vMerge/>
            <w:vAlign w:val="center"/>
          </w:tcPr>
          <w:p w14:paraId="08F3D96D" w14:textId="77777777" w:rsidR="0084668F" w:rsidRPr="001D386E" w:rsidRDefault="0084668F" w:rsidP="00C10FC9">
            <w:pPr>
              <w:pStyle w:val="TAC"/>
            </w:pPr>
          </w:p>
        </w:tc>
        <w:tc>
          <w:tcPr>
            <w:tcW w:w="1466" w:type="dxa"/>
            <w:vMerge/>
            <w:vAlign w:val="center"/>
          </w:tcPr>
          <w:p w14:paraId="0DE8DCCE" w14:textId="77777777" w:rsidR="0084668F" w:rsidRPr="001D386E" w:rsidRDefault="0084668F" w:rsidP="00C10FC9">
            <w:pPr>
              <w:pStyle w:val="TAC"/>
              <w:rPr>
                <w:lang w:eastAsia="zh-CN"/>
              </w:rPr>
            </w:pPr>
          </w:p>
        </w:tc>
        <w:tc>
          <w:tcPr>
            <w:tcW w:w="769" w:type="dxa"/>
            <w:shd w:val="clear" w:color="auto" w:fill="auto"/>
            <w:vAlign w:val="center"/>
          </w:tcPr>
          <w:p w14:paraId="396B72C6"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6A1EE8A6" w14:textId="77777777" w:rsidR="0084668F" w:rsidRPr="001D386E" w:rsidRDefault="0084668F" w:rsidP="00C10FC9">
            <w:pPr>
              <w:pStyle w:val="TAC"/>
            </w:pPr>
          </w:p>
        </w:tc>
        <w:tc>
          <w:tcPr>
            <w:tcW w:w="587" w:type="dxa"/>
            <w:gridSpan w:val="2"/>
            <w:vAlign w:val="center"/>
          </w:tcPr>
          <w:p w14:paraId="3ED01686" w14:textId="77777777" w:rsidR="0084668F" w:rsidRPr="001D386E" w:rsidRDefault="0084668F" w:rsidP="00C10FC9">
            <w:pPr>
              <w:pStyle w:val="TAC"/>
            </w:pPr>
          </w:p>
        </w:tc>
        <w:tc>
          <w:tcPr>
            <w:tcW w:w="588" w:type="dxa"/>
            <w:gridSpan w:val="2"/>
            <w:vAlign w:val="center"/>
          </w:tcPr>
          <w:p w14:paraId="4FFCF3F0" w14:textId="77777777" w:rsidR="0084668F" w:rsidRPr="001D386E" w:rsidRDefault="0084668F" w:rsidP="00C10FC9">
            <w:pPr>
              <w:pStyle w:val="TAC"/>
            </w:pPr>
            <w:r w:rsidRPr="001D386E">
              <w:t>Yes</w:t>
            </w:r>
          </w:p>
        </w:tc>
        <w:tc>
          <w:tcPr>
            <w:tcW w:w="588" w:type="dxa"/>
            <w:gridSpan w:val="3"/>
            <w:vAlign w:val="center"/>
          </w:tcPr>
          <w:p w14:paraId="36270F30" w14:textId="77777777" w:rsidR="0084668F" w:rsidRPr="001D386E" w:rsidRDefault="0084668F" w:rsidP="00C10FC9">
            <w:pPr>
              <w:pStyle w:val="TAC"/>
            </w:pPr>
            <w:r w:rsidRPr="001D386E">
              <w:t>Yes</w:t>
            </w:r>
          </w:p>
        </w:tc>
        <w:tc>
          <w:tcPr>
            <w:tcW w:w="592" w:type="dxa"/>
            <w:gridSpan w:val="3"/>
            <w:vAlign w:val="center"/>
          </w:tcPr>
          <w:p w14:paraId="137E657A" w14:textId="77777777" w:rsidR="0084668F" w:rsidRPr="001D386E" w:rsidRDefault="0084668F" w:rsidP="00C10FC9">
            <w:pPr>
              <w:pStyle w:val="TAC"/>
            </w:pPr>
          </w:p>
        </w:tc>
        <w:tc>
          <w:tcPr>
            <w:tcW w:w="632" w:type="dxa"/>
            <w:gridSpan w:val="3"/>
            <w:vAlign w:val="center"/>
          </w:tcPr>
          <w:p w14:paraId="7307C645" w14:textId="77777777" w:rsidR="0084668F" w:rsidRPr="001D386E" w:rsidRDefault="0084668F" w:rsidP="00C10FC9">
            <w:pPr>
              <w:pStyle w:val="TAC"/>
              <w:rPr>
                <w:lang w:eastAsia="zh-CN"/>
              </w:rPr>
            </w:pPr>
          </w:p>
        </w:tc>
        <w:tc>
          <w:tcPr>
            <w:tcW w:w="1187" w:type="dxa"/>
            <w:vMerge/>
            <w:vAlign w:val="center"/>
          </w:tcPr>
          <w:p w14:paraId="0C4E33D0" w14:textId="77777777" w:rsidR="0084668F" w:rsidRPr="001D386E" w:rsidRDefault="0084668F" w:rsidP="00C10FC9">
            <w:pPr>
              <w:pStyle w:val="TAC"/>
            </w:pPr>
          </w:p>
        </w:tc>
        <w:tc>
          <w:tcPr>
            <w:tcW w:w="1286" w:type="dxa"/>
            <w:vMerge/>
            <w:vAlign w:val="center"/>
          </w:tcPr>
          <w:p w14:paraId="2F267806" w14:textId="77777777" w:rsidR="0084668F" w:rsidRPr="001D386E" w:rsidRDefault="0084668F" w:rsidP="00C10FC9">
            <w:pPr>
              <w:pStyle w:val="TAC"/>
            </w:pPr>
          </w:p>
        </w:tc>
      </w:tr>
      <w:tr w:rsidR="0084668F" w:rsidRPr="001D386E" w14:paraId="1CA8C790" w14:textId="77777777" w:rsidTr="00C10FC9">
        <w:trPr>
          <w:jc w:val="center"/>
        </w:trPr>
        <w:tc>
          <w:tcPr>
            <w:tcW w:w="1401" w:type="dxa"/>
            <w:vMerge w:val="restart"/>
            <w:vAlign w:val="center"/>
          </w:tcPr>
          <w:p w14:paraId="69C9527B" w14:textId="77777777" w:rsidR="0084668F" w:rsidRPr="001D386E" w:rsidRDefault="0084668F" w:rsidP="00C10FC9">
            <w:pPr>
              <w:pStyle w:val="TAC"/>
            </w:pPr>
            <w:r w:rsidRPr="001D386E">
              <w:t>CA_2A-12A-66A</w:t>
            </w:r>
          </w:p>
        </w:tc>
        <w:tc>
          <w:tcPr>
            <w:tcW w:w="1466" w:type="dxa"/>
            <w:vMerge w:val="restart"/>
            <w:vAlign w:val="center"/>
          </w:tcPr>
          <w:p w14:paraId="6B6E3A88" w14:textId="77777777" w:rsidR="0084668F" w:rsidRPr="001D386E" w:rsidRDefault="0084668F" w:rsidP="00C10FC9">
            <w:pPr>
              <w:pStyle w:val="TAC"/>
            </w:pPr>
            <w:r w:rsidRPr="001D386E">
              <w:rPr>
                <w:rFonts w:hint="eastAsia"/>
              </w:rPr>
              <w:t>CA_</w:t>
            </w:r>
            <w:r w:rsidRPr="001D386E">
              <w:t>2A-12A,</w:t>
            </w:r>
          </w:p>
          <w:p w14:paraId="7EC86B4A" w14:textId="77777777" w:rsidR="0084668F" w:rsidRPr="001D386E" w:rsidRDefault="0084668F" w:rsidP="00C10FC9">
            <w:pPr>
              <w:pStyle w:val="TAC"/>
            </w:pPr>
            <w:r w:rsidRPr="001D386E">
              <w:t>CA_2A-66A</w:t>
            </w:r>
          </w:p>
          <w:p w14:paraId="69C8E7B2" w14:textId="77777777" w:rsidR="0084668F" w:rsidRPr="001D386E" w:rsidRDefault="0084668F" w:rsidP="00C10FC9">
            <w:pPr>
              <w:pStyle w:val="TAC"/>
              <w:rPr>
                <w:lang w:eastAsia="ja-JP"/>
              </w:rPr>
            </w:pPr>
            <w:r w:rsidRPr="001D386E">
              <w:rPr>
                <w:lang w:eastAsia="ja-JP"/>
              </w:rPr>
              <w:t>CA_12A-66A</w:t>
            </w:r>
          </w:p>
        </w:tc>
        <w:tc>
          <w:tcPr>
            <w:tcW w:w="769" w:type="dxa"/>
            <w:vAlign w:val="center"/>
          </w:tcPr>
          <w:p w14:paraId="5B6D9491" w14:textId="77777777" w:rsidR="0084668F" w:rsidRPr="001D386E" w:rsidRDefault="0084668F" w:rsidP="00C10FC9">
            <w:pPr>
              <w:pStyle w:val="TAC"/>
              <w:rPr>
                <w:lang w:eastAsia="zh-CN"/>
              </w:rPr>
            </w:pPr>
            <w:r w:rsidRPr="001D386E">
              <w:rPr>
                <w:lang w:eastAsia="zh-CN"/>
              </w:rPr>
              <w:t>2</w:t>
            </w:r>
          </w:p>
        </w:tc>
        <w:tc>
          <w:tcPr>
            <w:tcW w:w="727" w:type="dxa"/>
            <w:vAlign w:val="center"/>
          </w:tcPr>
          <w:p w14:paraId="15E97703" w14:textId="77777777" w:rsidR="0084668F" w:rsidRPr="001D386E" w:rsidRDefault="0084668F" w:rsidP="00C10FC9">
            <w:pPr>
              <w:pStyle w:val="TAC"/>
              <w:rPr>
                <w:lang w:eastAsia="zh-CN"/>
              </w:rPr>
            </w:pPr>
          </w:p>
        </w:tc>
        <w:tc>
          <w:tcPr>
            <w:tcW w:w="587" w:type="dxa"/>
            <w:gridSpan w:val="2"/>
            <w:vAlign w:val="center"/>
          </w:tcPr>
          <w:p w14:paraId="38877CFD" w14:textId="77777777" w:rsidR="0084668F" w:rsidRPr="001D386E" w:rsidRDefault="0084668F" w:rsidP="00C10FC9">
            <w:pPr>
              <w:pStyle w:val="TAC"/>
              <w:rPr>
                <w:lang w:eastAsia="zh-CN"/>
              </w:rPr>
            </w:pPr>
          </w:p>
        </w:tc>
        <w:tc>
          <w:tcPr>
            <w:tcW w:w="588" w:type="dxa"/>
            <w:gridSpan w:val="2"/>
            <w:vAlign w:val="center"/>
          </w:tcPr>
          <w:p w14:paraId="40D2DA04" w14:textId="77777777" w:rsidR="0084668F" w:rsidRPr="001D386E" w:rsidRDefault="0084668F" w:rsidP="00C10FC9">
            <w:pPr>
              <w:pStyle w:val="TAC"/>
              <w:rPr>
                <w:lang w:eastAsia="zh-CN"/>
              </w:rPr>
            </w:pPr>
            <w:r w:rsidRPr="001D386E">
              <w:rPr>
                <w:lang w:eastAsia="zh-CN"/>
              </w:rPr>
              <w:t>Yes</w:t>
            </w:r>
          </w:p>
        </w:tc>
        <w:tc>
          <w:tcPr>
            <w:tcW w:w="588" w:type="dxa"/>
            <w:gridSpan w:val="3"/>
            <w:vAlign w:val="center"/>
          </w:tcPr>
          <w:p w14:paraId="740298B4" w14:textId="77777777" w:rsidR="0084668F" w:rsidRPr="001D386E" w:rsidRDefault="0084668F" w:rsidP="00C10FC9">
            <w:pPr>
              <w:pStyle w:val="TAC"/>
              <w:rPr>
                <w:lang w:eastAsia="zh-CN"/>
              </w:rPr>
            </w:pPr>
            <w:r w:rsidRPr="001D386E">
              <w:rPr>
                <w:lang w:eastAsia="zh-CN"/>
              </w:rPr>
              <w:t>Yes</w:t>
            </w:r>
          </w:p>
        </w:tc>
        <w:tc>
          <w:tcPr>
            <w:tcW w:w="592" w:type="dxa"/>
            <w:gridSpan w:val="3"/>
            <w:vAlign w:val="center"/>
          </w:tcPr>
          <w:p w14:paraId="22A915A6" w14:textId="77777777" w:rsidR="0084668F" w:rsidRPr="001D386E" w:rsidRDefault="0084668F" w:rsidP="00C10FC9">
            <w:pPr>
              <w:pStyle w:val="TAC"/>
              <w:rPr>
                <w:lang w:eastAsia="zh-CN"/>
              </w:rPr>
            </w:pPr>
            <w:r w:rsidRPr="001D386E">
              <w:rPr>
                <w:lang w:eastAsia="zh-CN"/>
              </w:rPr>
              <w:t>Yes</w:t>
            </w:r>
          </w:p>
        </w:tc>
        <w:tc>
          <w:tcPr>
            <w:tcW w:w="632" w:type="dxa"/>
            <w:gridSpan w:val="3"/>
            <w:vAlign w:val="center"/>
          </w:tcPr>
          <w:p w14:paraId="4BB03647" w14:textId="77777777" w:rsidR="0084668F" w:rsidRPr="001D386E" w:rsidRDefault="0084668F" w:rsidP="00C10FC9">
            <w:pPr>
              <w:pStyle w:val="TAC"/>
              <w:rPr>
                <w:lang w:eastAsia="zh-CN"/>
              </w:rPr>
            </w:pPr>
            <w:r w:rsidRPr="001D386E">
              <w:rPr>
                <w:lang w:eastAsia="zh-CN"/>
              </w:rPr>
              <w:t>Yes</w:t>
            </w:r>
          </w:p>
        </w:tc>
        <w:tc>
          <w:tcPr>
            <w:tcW w:w="1187" w:type="dxa"/>
            <w:vMerge w:val="restart"/>
            <w:vAlign w:val="center"/>
          </w:tcPr>
          <w:p w14:paraId="421F2BBE" w14:textId="77777777" w:rsidR="0084668F" w:rsidRPr="001D386E" w:rsidRDefault="0084668F" w:rsidP="00C10FC9">
            <w:pPr>
              <w:pStyle w:val="TAC"/>
            </w:pPr>
            <w:r w:rsidRPr="001D386E">
              <w:t>50</w:t>
            </w:r>
          </w:p>
        </w:tc>
        <w:tc>
          <w:tcPr>
            <w:tcW w:w="1286" w:type="dxa"/>
            <w:vMerge w:val="restart"/>
            <w:vAlign w:val="center"/>
          </w:tcPr>
          <w:p w14:paraId="40DDEBB8" w14:textId="77777777" w:rsidR="0084668F" w:rsidRPr="001D386E" w:rsidRDefault="0084668F" w:rsidP="00C10FC9">
            <w:pPr>
              <w:pStyle w:val="TAC"/>
            </w:pPr>
            <w:r w:rsidRPr="001D386E">
              <w:t>0</w:t>
            </w:r>
          </w:p>
        </w:tc>
      </w:tr>
      <w:tr w:rsidR="0084668F" w:rsidRPr="001D386E" w14:paraId="22E8D95D" w14:textId="77777777" w:rsidTr="00C10FC9">
        <w:trPr>
          <w:jc w:val="center"/>
        </w:trPr>
        <w:tc>
          <w:tcPr>
            <w:tcW w:w="1401" w:type="dxa"/>
            <w:vMerge/>
            <w:vAlign w:val="center"/>
          </w:tcPr>
          <w:p w14:paraId="11FCB15D" w14:textId="77777777" w:rsidR="0084668F" w:rsidRPr="001D386E" w:rsidRDefault="0084668F" w:rsidP="00C10FC9">
            <w:pPr>
              <w:pStyle w:val="TAC"/>
            </w:pPr>
          </w:p>
        </w:tc>
        <w:tc>
          <w:tcPr>
            <w:tcW w:w="1466" w:type="dxa"/>
            <w:vMerge/>
            <w:vAlign w:val="center"/>
          </w:tcPr>
          <w:p w14:paraId="262CEC4B" w14:textId="77777777" w:rsidR="0084668F" w:rsidRPr="001D386E" w:rsidRDefault="0084668F" w:rsidP="00C10FC9">
            <w:pPr>
              <w:pStyle w:val="TAC"/>
              <w:rPr>
                <w:lang w:eastAsia="ja-JP"/>
              </w:rPr>
            </w:pPr>
          </w:p>
        </w:tc>
        <w:tc>
          <w:tcPr>
            <w:tcW w:w="769" w:type="dxa"/>
            <w:vAlign w:val="center"/>
          </w:tcPr>
          <w:p w14:paraId="2471B2DE" w14:textId="77777777" w:rsidR="0084668F" w:rsidRPr="001D386E" w:rsidRDefault="0084668F" w:rsidP="00C10FC9">
            <w:pPr>
              <w:pStyle w:val="TAC"/>
              <w:rPr>
                <w:lang w:eastAsia="zh-CN"/>
              </w:rPr>
            </w:pPr>
            <w:r w:rsidRPr="001D386E">
              <w:rPr>
                <w:lang w:eastAsia="zh-CN"/>
              </w:rPr>
              <w:t>12</w:t>
            </w:r>
          </w:p>
        </w:tc>
        <w:tc>
          <w:tcPr>
            <w:tcW w:w="727" w:type="dxa"/>
            <w:vAlign w:val="center"/>
          </w:tcPr>
          <w:p w14:paraId="38E7BC46" w14:textId="77777777" w:rsidR="0084668F" w:rsidRPr="001D386E" w:rsidRDefault="0084668F" w:rsidP="00C10FC9">
            <w:pPr>
              <w:pStyle w:val="TAC"/>
              <w:rPr>
                <w:lang w:eastAsia="zh-CN"/>
              </w:rPr>
            </w:pPr>
          </w:p>
        </w:tc>
        <w:tc>
          <w:tcPr>
            <w:tcW w:w="587" w:type="dxa"/>
            <w:gridSpan w:val="2"/>
            <w:vAlign w:val="center"/>
          </w:tcPr>
          <w:p w14:paraId="2D2EAA2A" w14:textId="77777777" w:rsidR="0084668F" w:rsidRPr="001D386E" w:rsidRDefault="0084668F" w:rsidP="00C10FC9">
            <w:pPr>
              <w:pStyle w:val="TAC"/>
              <w:rPr>
                <w:lang w:eastAsia="zh-CN"/>
              </w:rPr>
            </w:pPr>
          </w:p>
        </w:tc>
        <w:tc>
          <w:tcPr>
            <w:tcW w:w="588" w:type="dxa"/>
            <w:gridSpan w:val="2"/>
            <w:vAlign w:val="center"/>
          </w:tcPr>
          <w:p w14:paraId="7242D3D6" w14:textId="77777777" w:rsidR="0084668F" w:rsidRPr="001D386E" w:rsidRDefault="0084668F" w:rsidP="00C10FC9">
            <w:pPr>
              <w:pStyle w:val="TAC"/>
              <w:rPr>
                <w:lang w:eastAsia="zh-CN"/>
              </w:rPr>
            </w:pPr>
            <w:r w:rsidRPr="001D386E">
              <w:rPr>
                <w:lang w:eastAsia="zh-CN"/>
              </w:rPr>
              <w:t>Yes</w:t>
            </w:r>
          </w:p>
        </w:tc>
        <w:tc>
          <w:tcPr>
            <w:tcW w:w="588" w:type="dxa"/>
            <w:gridSpan w:val="3"/>
            <w:vAlign w:val="center"/>
          </w:tcPr>
          <w:p w14:paraId="08C5BCFF" w14:textId="77777777" w:rsidR="0084668F" w:rsidRPr="001D386E" w:rsidRDefault="0084668F" w:rsidP="00C10FC9">
            <w:pPr>
              <w:pStyle w:val="TAC"/>
              <w:rPr>
                <w:lang w:eastAsia="zh-CN"/>
              </w:rPr>
            </w:pPr>
            <w:r w:rsidRPr="001D386E">
              <w:rPr>
                <w:lang w:eastAsia="zh-CN"/>
              </w:rPr>
              <w:t>Yes</w:t>
            </w:r>
          </w:p>
        </w:tc>
        <w:tc>
          <w:tcPr>
            <w:tcW w:w="592" w:type="dxa"/>
            <w:gridSpan w:val="3"/>
            <w:vAlign w:val="center"/>
          </w:tcPr>
          <w:p w14:paraId="24F026AE" w14:textId="77777777" w:rsidR="0084668F" w:rsidRPr="001D386E" w:rsidRDefault="0084668F" w:rsidP="00C10FC9">
            <w:pPr>
              <w:pStyle w:val="TAC"/>
              <w:rPr>
                <w:lang w:eastAsia="zh-CN"/>
              </w:rPr>
            </w:pPr>
          </w:p>
        </w:tc>
        <w:tc>
          <w:tcPr>
            <w:tcW w:w="632" w:type="dxa"/>
            <w:gridSpan w:val="3"/>
            <w:vAlign w:val="center"/>
          </w:tcPr>
          <w:p w14:paraId="2C08A2DA" w14:textId="77777777" w:rsidR="0084668F" w:rsidRPr="001D386E" w:rsidRDefault="0084668F" w:rsidP="00C10FC9">
            <w:pPr>
              <w:pStyle w:val="TAC"/>
              <w:rPr>
                <w:lang w:eastAsia="zh-CN"/>
              </w:rPr>
            </w:pPr>
          </w:p>
        </w:tc>
        <w:tc>
          <w:tcPr>
            <w:tcW w:w="1187" w:type="dxa"/>
            <w:vMerge/>
            <w:vAlign w:val="center"/>
          </w:tcPr>
          <w:p w14:paraId="625C3D2A" w14:textId="77777777" w:rsidR="0084668F" w:rsidRPr="001D386E" w:rsidRDefault="0084668F" w:rsidP="00C10FC9">
            <w:pPr>
              <w:pStyle w:val="TAC"/>
            </w:pPr>
          </w:p>
        </w:tc>
        <w:tc>
          <w:tcPr>
            <w:tcW w:w="1286" w:type="dxa"/>
            <w:vMerge/>
            <w:vAlign w:val="center"/>
          </w:tcPr>
          <w:p w14:paraId="07A36867" w14:textId="77777777" w:rsidR="0084668F" w:rsidRPr="001D386E" w:rsidRDefault="0084668F" w:rsidP="00C10FC9">
            <w:pPr>
              <w:pStyle w:val="TAC"/>
            </w:pPr>
          </w:p>
        </w:tc>
      </w:tr>
      <w:tr w:rsidR="0084668F" w:rsidRPr="001D386E" w14:paraId="1E702CE9" w14:textId="77777777" w:rsidTr="00C10FC9">
        <w:trPr>
          <w:jc w:val="center"/>
        </w:trPr>
        <w:tc>
          <w:tcPr>
            <w:tcW w:w="1401" w:type="dxa"/>
            <w:vMerge/>
            <w:vAlign w:val="center"/>
          </w:tcPr>
          <w:p w14:paraId="59E78320" w14:textId="77777777" w:rsidR="0084668F" w:rsidRPr="001D386E" w:rsidRDefault="0084668F" w:rsidP="00C10FC9">
            <w:pPr>
              <w:pStyle w:val="TAC"/>
            </w:pPr>
          </w:p>
        </w:tc>
        <w:tc>
          <w:tcPr>
            <w:tcW w:w="1466" w:type="dxa"/>
            <w:vMerge/>
            <w:vAlign w:val="center"/>
          </w:tcPr>
          <w:p w14:paraId="219E4143" w14:textId="77777777" w:rsidR="0084668F" w:rsidRPr="001D386E" w:rsidRDefault="0084668F" w:rsidP="00C10FC9">
            <w:pPr>
              <w:pStyle w:val="TAC"/>
              <w:rPr>
                <w:lang w:eastAsia="ja-JP"/>
              </w:rPr>
            </w:pPr>
          </w:p>
        </w:tc>
        <w:tc>
          <w:tcPr>
            <w:tcW w:w="769" w:type="dxa"/>
            <w:vAlign w:val="center"/>
          </w:tcPr>
          <w:p w14:paraId="4F3A6AA0" w14:textId="77777777" w:rsidR="0084668F" w:rsidRPr="001D386E" w:rsidRDefault="0084668F" w:rsidP="00C10FC9">
            <w:pPr>
              <w:pStyle w:val="TAC"/>
              <w:rPr>
                <w:lang w:eastAsia="zh-CN"/>
              </w:rPr>
            </w:pPr>
            <w:r w:rsidRPr="001D386E">
              <w:rPr>
                <w:lang w:eastAsia="zh-CN"/>
              </w:rPr>
              <w:t>66</w:t>
            </w:r>
          </w:p>
        </w:tc>
        <w:tc>
          <w:tcPr>
            <w:tcW w:w="727" w:type="dxa"/>
            <w:vAlign w:val="center"/>
          </w:tcPr>
          <w:p w14:paraId="0F195A50" w14:textId="77777777" w:rsidR="0084668F" w:rsidRPr="001D386E" w:rsidRDefault="0084668F" w:rsidP="00C10FC9">
            <w:pPr>
              <w:pStyle w:val="TAC"/>
              <w:rPr>
                <w:lang w:eastAsia="zh-CN"/>
              </w:rPr>
            </w:pPr>
          </w:p>
        </w:tc>
        <w:tc>
          <w:tcPr>
            <w:tcW w:w="587" w:type="dxa"/>
            <w:gridSpan w:val="2"/>
            <w:vAlign w:val="center"/>
          </w:tcPr>
          <w:p w14:paraId="5AAA6EE6" w14:textId="77777777" w:rsidR="0084668F" w:rsidRPr="001D386E" w:rsidRDefault="0084668F" w:rsidP="00C10FC9">
            <w:pPr>
              <w:pStyle w:val="TAC"/>
              <w:rPr>
                <w:lang w:eastAsia="zh-CN"/>
              </w:rPr>
            </w:pPr>
          </w:p>
        </w:tc>
        <w:tc>
          <w:tcPr>
            <w:tcW w:w="588" w:type="dxa"/>
            <w:gridSpan w:val="2"/>
            <w:vAlign w:val="center"/>
          </w:tcPr>
          <w:p w14:paraId="576D6477" w14:textId="77777777" w:rsidR="0084668F" w:rsidRPr="001D386E" w:rsidRDefault="0084668F" w:rsidP="00C10FC9">
            <w:pPr>
              <w:pStyle w:val="TAC"/>
              <w:rPr>
                <w:lang w:eastAsia="zh-CN"/>
              </w:rPr>
            </w:pPr>
            <w:r w:rsidRPr="001D386E">
              <w:rPr>
                <w:lang w:eastAsia="zh-CN"/>
              </w:rPr>
              <w:t>Yes</w:t>
            </w:r>
          </w:p>
        </w:tc>
        <w:tc>
          <w:tcPr>
            <w:tcW w:w="588" w:type="dxa"/>
            <w:gridSpan w:val="3"/>
            <w:vAlign w:val="center"/>
          </w:tcPr>
          <w:p w14:paraId="1AB40D30" w14:textId="77777777" w:rsidR="0084668F" w:rsidRPr="001D386E" w:rsidRDefault="0084668F" w:rsidP="00C10FC9">
            <w:pPr>
              <w:pStyle w:val="TAC"/>
              <w:rPr>
                <w:lang w:eastAsia="zh-CN"/>
              </w:rPr>
            </w:pPr>
            <w:r w:rsidRPr="001D386E">
              <w:rPr>
                <w:lang w:eastAsia="zh-CN"/>
              </w:rPr>
              <w:t>Yes</w:t>
            </w:r>
          </w:p>
        </w:tc>
        <w:tc>
          <w:tcPr>
            <w:tcW w:w="592" w:type="dxa"/>
            <w:gridSpan w:val="3"/>
            <w:vAlign w:val="center"/>
          </w:tcPr>
          <w:p w14:paraId="086AA9C1" w14:textId="77777777" w:rsidR="0084668F" w:rsidRPr="001D386E" w:rsidRDefault="0084668F" w:rsidP="00C10FC9">
            <w:pPr>
              <w:pStyle w:val="TAC"/>
              <w:rPr>
                <w:lang w:eastAsia="zh-CN"/>
              </w:rPr>
            </w:pPr>
            <w:r w:rsidRPr="001D386E">
              <w:rPr>
                <w:lang w:eastAsia="zh-CN"/>
              </w:rPr>
              <w:t>Yes</w:t>
            </w:r>
          </w:p>
        </w:tc>
        <w:tc>
          <w:tcPr>
            <w:tcW w:w="632" w:type="dxa"/>
            <w:gridSpan w:val="3"/>
            <w:vAlign w:val="center"/>
          </w:tcPr>
          <w:p w14:paraId="7EFF173E" w14:textId="77777777" w:rsidR="0084668F" w:rsidRPr="001D386E" w:rsidRDefault="0084668F" w:rsidP="00C10FC9">
            <w:pPr>
              <w:pStyle w:val="TAC"/>
              <w:rPr>
                <w:lang w:eastAsia="zh-CN"/>
              </w:rPr>
            </w:pPr>
            <w:r w:rsidRPr="001D386E">
              <w:rPr>
                <w:lang w:eastAsia="zh-CN"/>
              </w:rPr>
              <w:t>Yes</w:t>
            </w:r>
          </w:p>
        </w:tc>
        <w:tc>
          <w:tcPr>
            <w:tcW w:w="1187" w:type="dxa"/>
            <w:vMerge/>
            <w:vAlign w:val="center"/>
          </w:tcPr>
          <w:p w14:paraId="1B2BA654" w14:textId="77777777" w:rsidR="0084668F" w:rsidRPr="001D386E" w:rsidRDefault="0084668F" w:rsidP="00C10FC9">
            <w:pPr>
              <w:pStyle w:val="TAC"/>
            </w:pPr>
          </w:p>
        </w:tc>
        <w:tc>
          <w:tcPr>
            <w:tcW w:w="1286" w:type="dxa"/>
            <w:vMerge/>
            <w:vAlign w:val="center"/>
          </w:tcPr>
          <w:p w14:paraId="7498A148" w14:textId="77777777" w:rsidR="0084668F" w:rsidRPr="001D386E" w:rsidRDefault="0084668F" w:rsidP="00C10FC9">
            <w:pPr>
              <w:pStyle w:val="TAC"/>
            </w:pPr>
          </w:p>
        </w:tc>
      </w:tr>
      <w:tr w:rsidR="0084668F" w:rsidRPr="001D386E" w14:paraId="54DBBBF8" w14:textId="77777777" w:rsidTr="00C10FC9">
        <w:trPr>
          <w:jc w:val="center"/>
        </w:trPr>
        <w:tc>
          <w:tcPr>
            <w:tcW w:w="1401" w:type="dxa"/>
            <w:vMerge/>
            <w:vAlign w:val="center"/>
          </w:tcPr>
          <w:p w14:paraId="5077B3E5" w14:textId="77777777" w:rsidR="0084668F" w:rsidRPr="001D386E" w:rsidRDefault="0084668F" w:rsidP="00C10FC9">
            <w:pPr>
              <w:pStyle w:val="TAC"/>
            </w:pPr>
          </w:p>
        </w:tc>
        <w:tc>
          <w:tcPr>
            <w:tcW w:w="1466" w:type="dxa"/>
            <w:vMerge/>
            <w:vAlign w:val="center"/>
          </w:tcPr>
          <w:p w14:paraId="1B3D3C73" w14:textId="77777777" w:rsidR="0084668F" w:rsidRPr="001D386E" w:rsidRDefault="0084668F" w:rsidP="00C10FC9">
            <w:pPr>
              <w:pStyle w:val="TAC"/>
              <w:rPr>
                <w:lang w:eastAsia="ja-JP"/>
              </w:rPr>
            </w:pPr>
          </w:p>
        </w:tc>
        <w:tc>
          <w:tcPr>
            <w:tcW w:w="769" w:type="dxa"/>
            <w:vAlign w:val="center"/>
          </w:tcPr>
          <w:p w14:paraId="1744BC9B" w14:textId="77777777" w:rsidR="0084668F" w:rsidRPr="001D386E" w:rsidRDefault="0084668F" w:rsidP="00C10FC9">
            <w:pPr>
              <w:pStyle w:val="TAC"/>
              <w:rPr>
                <w:lang w:eastAsia="zh-CN"/>
              </w:rPr>
            </w:pPr>
            <w:r w:rsidRPr="001D386E">
              <w:rPr>
                <w:lang w:eastAsia="zh-CN"/>
              </w:rPr>
              <w:t>2</w:t>
            </w:r>
          </w:p>
        </w:tc>
        <w:tc>
          <w:tcPr>
            <w:tcW w:w="727" w:type="dxa"/>
            <w:vAlign w:val="center"/>
          </w:tcPr>
          <w:p w14:paraId="43043BF5" w14:textId="77777777" w:rsidR="0084668F" w:rsidRPr="001D386E" w:rsidRDefault="0084668F" w:rsidP="00C10FC9">
            <w:pPr>
              <w:pStyle w:val="TAC"/>
              <w:rPr>
                <w:lang w:eastAsia="zh-CN"/>
              </w:rPr>
            </w:pPr>
          </w:p>
        </w:tc>
        <w:tc>
          <w:tcPr>
            <w:tcW w:w="587" w:type="dxa"/>
            <w:gridSpan w:val="2"/>
            <w:vAlign w:val="center"/>
          </w:tcPr>
          <w:p w14:paraId="147D01F2" w14:textId="77777777" w:rsidR="0084668F" w:rsidRPr="001D386E" w:rsidRDefault="0084668F" w:rsidP="00C10FC9">
            <w:pPr>
              <w:pStyle w:val="TAC"/>
              <w:rPr>
                <w:lang w:eastAsia="zh-CN"/>
              </w:rPr>
            </w:pPr>
          </w:p>
        </w:tc>
        <w:tc>
          <w:tcPr>
            <w:tcW w:w="588" w:type="dxa"/>
            <w:gridSpan w:val="2"/>
            <w:vAlign w:val="center"/>
          </w:tcPr>
          <w:p w14:paraId="1AC04F86" w14:textId="77777777" w:rsidR="0084668F" w:rsidRPr="001D386E" w:rsidRDefault="0084668F" w:rsidP="00C10FC9">
            <w:pPr>
              <w:pStyle w:val="TAC"/>
              <w:rPr>
                <w:lang w:eastAsia="zh-CN"/>
              </w:rPr>
            </w:pPr>
            <w:r w:rsidRPr="001D386E">
              <w:rPr>
                <w:lang w:eastAsia="zh-CN"/>
              </w:rPr>
              <w:t>Yes</w:t>
            </w:r>
          </w:p>
        </w:tc>
        <w:tc>
          <w:tcPr>
            <w:tcW w:w="588" w:type="dxa"/>
            <w:gridSpan w:val="3"/>
            <w:vAlign w:val="center"/>
          </w:tcPr>
          <w:p w14:paraId="5EB77A68" w14:textId="77777777" w:rsidR="0084668F" w:rsidRPr="001D386E" w:rsidRDefault="0084668F" w:rsidP="00C10FC9">
            <w:pPr>
              <w:pStyle w:val="TAC"/>
              <w:rPr>
                <w:lang w:eastAsia="zh-CN"/>
              </w:rPr>
            </w:pPr>
            <w:r w:rsidRPr="001D386E">
              <w:rPr>
                <w:lang w:eastAsia="zh-CN"/>
              </w:rPr>
              <w:t>Yes</w:t>
            </w:r>
          </w:p>
        </w:tc>
        <w:tc>
          <w:tcPr>
            <w:tcW w:w="592" w:type="dxa"/>
            <w:gridSpan w:val="3"/>
            <w:vAlign w:val="center"/>
          </w:tcPr>
          <w:p w14:paraId="3FDFC07F" w14:textId="77777777" w:rsidR="0084668F" w:rsidRPr="001D386E" w:rsidRDefault="0084668F" w:rsidP="00C10FC9">
            <w:pPr>
              <w:pStyle w:val="TAC"/>
              <w:rPr>
                <w:lang w:eastAsia="zh-CN"/>
              </w:rPr>
            </w:pPr>
          </w:p>
        </w:tc>
        <w:tc>
          <w:tcPr>
            <w:tcW w:w="632" w:type="dxa"/>
            <w:gridSpan w:val="3"/>
            <w:vAlign w:val="center"/>
          </w:tcPr>
          <w:p w14:paraId="05E8A461" w14:textId="77777777" w:rsidR="0084668F" w:rsidRPr="001D386E" w:rsidRDefault="0084668F" w:rsidP="00C10FC9">
            <w:pPr>
              <w:pStyle w:val="TAC"/>
              <w:rPr>
                <w:lang w:eastAsia="zh-CN"/>
              </w:rPr>
            </w:pPr>
          </w:p>
        </w:tc>
        <w:tc>
          <w:tcPr>
            <w:tcW w:w="1187" w:type="dxa"/>
            <w:vMerge w:val="restart"/>
            <w:vAlign w:val="center"/>
          </w:tcPr>
          <w:p w14:paraId="48F6C15A" w14:textId="77777777" w:rsidR="0084668F" w:rsidRPr="001D386E" w:rsidRDefault="0084668F" w:rsidP="00C10FC9">
            <w:pPr>
              <w:pStyle w:val="TAC"/>
            </w:pPr>
            <w:r w:rsidRPr="001D386E">
              <w:t>40</w:t>
            </w:r>
          </w:p>
        </w:tc>
        <w:tc>
          <w:tcPr>
            <w:tcW w:w="1286" w:type="dxa"/>
            <w:vMerge w:val="restart"/>
            <w:vAlign w:val="center"/>
          </w:tcPr>
          <w:p w14:paraId="3D6488AA" w14:textId="77777777" w:rsidR="0084668F" w:rsidRPr="001D386E" w:rsidRDefault="0084668F" w:rsidP="00C10FC9">
            <w:pPr>
              <w:pStyle w:val="TAC"/>
            </w:pPr>
            <w:r w:rsidRPr="001D386E">
              <w:t>1</w:t>
            </w:r>
          </w:p>
        </w:tc>
      </w:tr>
      <w:tr w:rsidR="0084668F" w:rsidRPr="001D386E" w14:paraId="63A73BBB" w14:textId="77777777" w:rsidTr="00C10FC9">
        <w:trPr>
          <w:jc w:val="center"/>
        </w:trPr>
        <w:tc>
          <w:tcPr>
            <w:tcW w:w="1401" w:type="dxa"/>
            <w:vMerge/>
            <w:vAlign w:val="center"/>
          </w:tcPr>
          <w:p w14:paraId="0CC70D9C" w14:textId="77777777" w:rsidR="0084668F" w:rsidRPr="001D386E" w:rsidRDefault="0084668F" w:rsidP="00C10FC9">
            <w:pPr>
              <w:pStyle w:val="TAC"/>
            </w:pPr>
          </w:p>
        </w:tc>
        <w:tc>
          <w:tcPr>
            <w:tcW w:w="1466" w:type="dxa"/>
            <w:vMerge/>
            <w:vAlign w:val="center"/>
          </w:tcPr>
          <w:p w14:paraId="4B61DE75" w14:textId="77777777" w:rsidR="0084668F" w:rsidRPr="001D386E" w:rsidRDefault="0084668F" w:rsidP="00C10FC9">
            <w:pPr>
              <w:pStyle w:val="TAC"/>
              <w:rPr>
                <w:lang w:eastAsia="ja-JP"/>
              </w:rPr>
            </w:pPr>
          </w:p>
        </w:tc>
        <w:tc>
          <w:tcPr>
            <w:tcW w:w="769" w:type="dxa"/>
            <w:vAlign w:val="center"/>
          </w:tcPr>
          <w:p w14:paraId="049FFE9B" w14:textId="77777777" w:rsidR="0084668F" w:rsidRPr="001D386E" w:rsidRDefault="0084668F" w:rsidP="00C10FC9">
            <w:pPr>
              <w:pStyle w:val="TAC"/>
              <w:rPr>
                <w:lang w:eastAsia="zh-CN"/>
              </w:rPr>
            </w:pPr>
            <w:r w:rsidRPr="001D386E">
              <w:rPr>
                <w:lang w:eastAsia="zh-CN"/>
              </w:rPr>
              <w:t>12</w:t>
            </w:r>
          </w:p>
        </w:tc>
        <w:tc>
          <w:tcPr>
            <w:tcW w:w="727" w:type="dxa"/>
            <w:vAlign w:val="center"/>
          </w:tcPr>
          <w:p w14:paraId="08F73A75" w14:textId="77777777" w:rsidR="0084668F" w:rsidRPr="001D386E" w:rsidRDefault="0084668F" w:rsidP="00C10FC9">
            <w:pPr>
              <w:pStyle w:val="TAC"/>
              <w:rPr>
                <w:lang w:eastAsia="zh-CN"/>
              </w:rPr>
            </w:pPr>
          </w:p>
        </w:tc>
        <w:tc>
          <w:tcPr>
            <w:tcW w:w="587" w:type="dxa"/>
            <w:gridSpan w:val="2"/>
            <w:vAlign w:val="center"/>
          </w:tcPr>
          <w:p w14:paraId="0F8A4C2F" w14:textId="77777777" w:rsidR="0084668F" w:rsidRPr="001D386E" w:rsidRDefault="0084668F" w:rsidP="00C10FC9">
            <w:pPr>
              <w:pStyle w:val="TAC"/>
              <w:rPr>
                <w:lang w:eastAsia="zh-CN"/>
              </w:rPr>
            </w:pPr>
          </w:p>
        </w:tc>
        <w:tc>
          <w:tcPr>
            <w:tcW w:w="588" w:type="dxa"/>
            <w:gridSpan w:val="2"/>
            <w:vAlign w:val="center"/>
          </w:tcPr>
          <w:p w14:paraId="47996AF6" w14:textId="77777777" w:rsidR="0084668F" w:rsidRPr="001D386E" w:rsidRDefault="0084668F" w:rsidP="00C10FC9">
            <w:pPr>
              <w:pStyle w:val="TAC"/>
              <w:rPr>
                <w:lang w:eastAsia="zh-CN"/>
              </w:rPr>
            </w:pPr>
            <w:r w:rsidRPr="001D386E">
              <w:rPr>
                <w:lang w:eastAsia="zh-CN"/>
              </w:rPr>
              <w:t>Yes</w:t>
            </w:r>
          </w:p>
        </w:tc>
        <w:tc>
          <w:tcPr>
            <w:tcW w:w="588" w:type="dxa"/>
            <w:gridSpan w:val="3"/>
            <w:vAlign w:val="center"/>
          </w:tcPr>
          <w:p w14:paraId="63A92892" w14:textId="77777777" w:rsidR="0084668F" w:rsidRPr="001D386E" w:rsidRDefault="0084668F" w:rsidP="00C10FC9">
            <w:pPr>
              <w:pStyle w:val="TAC"/>
              <w:rPr>
                <w:lang w:eastAsia="zh-CN"/>
              </w:rPr>
            </w:pPr>
            <w:r w:rsidRPr="001D386E">
              <w:rPr>
                <w:lang w:eastAsia="zh-CN"/>
              </w:rPr>
              <w:t>Yes</w:t>
            </w:r>
          </w:p>
        </w:tc>
        <w:tc>
          <w:tcPr>
            <w:tcW w:w="592" w:type="dxa"/>
            <w:gridSpan w:val="3"/>
            <w:vAlign w:val="center"/>
          </w:tcPr>
          <w:p w14:paraId="6B8654A2" w14:textId="77777777" w:rsidR="0084668F" w:rsidRPr="001D386E" w:rsidRDefault="0084668F" w:rsidP="00C10FC9">
            <w:pPr>
              <w:pStyle w:val="TAC"/>
              <w:rPr>
                <w:lang w:eastAsia="zh-CN"/>
              </w:rPr>
            </w:pPr>
          </w:p>
        </w:tc>
        <w:tc>
          <w:tcPr>
            <w:tcW w:w="632" w:type="dxa"/>
            <w:gridSpan w:val="3"/>
            <w:vAlign w:val="center"/>
          </w:tcPr>
          <w:p w14:paraId="1B69C4C3" w14:textId="77777777" w:rsidR="0084668F" w:rsidRPr="001D386E" w:rsidRDefault="0084668F" w:rsidP="00C10FC9">
            <w:pPr>
              <w:pStyle w:val="TAC"/>
              <w:rPr>
                <w:lang w:eastAsia="zh-CN"/>
              </w:rPr>
            </w:pPr>
          </w:p>
        </w:tc>
        <w:tc>
          <w:tcPr>
            <w:tcW w:w="1187" w:type="dxa"/>
            <w:vMerge/>
            <w:vAlign w:val="center"/>
          </w:tcPr>
          <w:p w14:paraId="43AE34B2" w14:textId="77777777" w:rsidR="0084668F" w:rsidRPr="001D386E" w:rsidRDefault="0084668F" w:rsidP="00C10FC9">
            <w:pPr>
              <w:pStyle w:val="TAC"/>
            </w:pPr>
          </w:p>
        </w:tc>
        <w:tc>
          <w:tcPr>
            <w:tcW w:w="1286" w:type="dxa"/>
            <w:vMerge/>
            <w:vAlign w:val="center"/>
          </w:tcPr>
          <w:p w14:paraId="0D2871ED" w14:textId="77777777" w:rsidR="0084668F" w:rsidRPr="001D386E" w:rsidRDefault="0084668F" w:rsidP="00C10FC9">
            <w:pPr>
              <w:pStyle w:val="TAC"/>
            </w:pPr>
          </w:p>
        </w:tc>
      </w:tr>
      <w:tr w:rsidR="0084668F" w:rsidRPr="001D386E" w14:paraId="317D4665" w14:textId="77777777" w:rsidTr="00C10FC9">
        <w:trPr>
          <w:jc w:val="center"/>
        </w:trPr>
        <w:tc>
          <w:tcPr>
            <w:tcW w:w="1401" w:type="dxa"/>
            <w:vMerge/>
            <w:vAlign w:val="center"/>
          </w:tcPr>
          <w:p w14:paraId="21AB5C56" w14:textId="77777777" w:rsidR="0084668F" w:rsidRPr="001D386E" w:rsidRDefault="0084668F" w:rsidP="00C10FC9">
            <w:pPr>
              <w:pStyle w:val="TAC"/>
            </w:pPr>
          </w:p>
        </w:tc>
        <w:tc>
          <w:tcPr>
            <w:tcW w:w="1466" w:type="dxa"/>
            <w:vMerge/>
            <w:vAlign w:val="center"/>
          </w:tcPr>
          <w:p w14:paraId="46021C32" w14:textId="77777777" w:rsidR="0084668F" w:rsidRPr="001D386E" w:rsidRDefault="0084668F" w:rsidP="00C10FC9">
            <w:pPr>
              <w:pStyle w:val="TAC"/>
              <w:rPr>
                <w:lang w:eastAsia="ja-JP"/>
              </w:rPr>
            </w:pPr>
          </w:p>
        </w:tc>
        <w:tc>
          <w:tcPr>
            <w:tcW w:w="769" w:type="dxa"/>
            <w:vAlign w:val="center"/>
          </w:tcPr>
          <w:p w14:paraId="5A00728B" w14:textId="77777777" w:rsidR="0084668F" w:rsidRPr="001D386E" w:rsidRDefault="0084668F" w:rsidP="00C10FC9">
            <w:pPr>
              <w:pStyle w:val="TAC"/>
              <w:rPr>
                <w:lang w:eastAsia="zh-CN"/>
              </w:rPr>
            </w:pPr>
            <w:r w:rsidRPr="001D386E">
              <w:rPr>
                <w:lang w:eastAsia="zh-CN"/>
              </w:rPr>
              <w:t>66</w:t>
            </w:r>
          </w:p>
        </w:tc>
        <w:tc>
          <w:tcPr>
            <w:tcW w:w="727" w:type="dxa"/>
            <w:vAlign w:val="center"/>
          </w:tcPr>
          <w:p w14:paraId="5E372A2B" w14:textId="77777777" w:rsidR="0084668F" w:rsidRPr="001D386E" w:rsidRDefault="0084668F" w:rsidP="00C10FC9">
            <w:pPr>
              <w:pStyle w:val="TAC"/>
              <w:rPr>
                <w:lang w:eastAsia="zh-CN"/>
              </w:rPr>
            </w:pPr>
          </w:p>
        </w:tc>
        <w:tc>
          <w:tcPr>
            <w:tcW w:w="587" w:type="dxa"/>
            <w:gridSpan w:val="2"/>
            <w:vAlign w:val="center"/>
          </w:tcPr>
          <w:p w14:paraId="05598E23" w14:textId="77777777" w:rsidR="0084668F" w:rsidRPr="001D386E" w:rsidRDefault="0084668F" w:rsidP="00C10FC9">
            <w:pPr>
              <w:pStyle w:val="TAC"/>
              <w:rPr>
                <w:lang w:eastAsia="zh-CN"/>
              </w:rPr>
            </w:pPr>
          </w:p>
        </w:tc>
        <w:tc>
          <w:tcPr>
            <w:tcW w:w="588" w:type="dxa"/>
            <w:gridSpan w:val="2"/>
            <w:vAlign w:val="center"/>
          </w:tcPr>
          <w:p w14:paraId="57AE9860" w14:textId="77777777" w:rsidR="0084668F" w:rsidRPr="001D386E" w:rsidRDefault="0084668F" w:rsidP="00C10FC9">
            <w:pPr>
              <w:pStyle w:val="TAC"/>
              <w:rPr>
                <w:lang w:eastAsia="zh-CN"/>
              </w:rPr>
            </w:pPr>
            <w:r w:rsidRPr="001D386E">
              <w:rPr>
                <w:lang w:eastAsia="zh-CN"/>
              </w:rPr>
              <w:t>Yes</w:t>
            </w:r>
          </w:p>
        </w:tc>
        <w:tc>
          <w:tcPr>
            <w:tcW w:w="588" w:type="dxa"/>
            <w:gridSpan w:val="3"/>
            <w:vAlign w:val="center"/>
          </w:tcPr>
          <w:p w14:paraId="60187589" w14:textId="77777777" w:rsidR="0084668F" w:rsidRPr="001D386E" w:rsidRDefault="0084668F" w:rsidP="00C10FC9">
            <w:pPr>
              <w:pStyle w:val="TAC"/>
              <w:rPr>
                <w:lang w:eastAsia="zh-CN"/>
              </w:rPr>
            </w:pPr>
            <w:r w:rsidRPr="001D386E">
              <w:rPr>
                <w:lang w:eastAsia="zh-CN"/>
              </w:rPr>
              <w:t>Yes</w:t>
            </w:r>
          </w:p>
        </w:tc>
        <w:tc>
          <w:tcPr>
            <w:tcW w:w="592" w:type="dxa"/>
            <w:gridSpan w:val="3"/>
            <w:vAlign w:val="center"/>
          </w:tcPr>
          <w:p w14:paraId="256200BB" w14:textId="77777777" w:rsidR="0084668F" w:rsidRPr="001D386E" w:rsidRDefault="0084668F" w:rsidP="00C10FC9">
            <w:pPr>
              <w:pStyle w:val="TAC"/>
              <w:rPr>
                <w:lang w:eastAsia="zh-CN"/>
              </w:rPr>
            </w:pPr>
            <w:r w:rsidRPr="001D386E">
              <w:rPr>
                <w:lang w:eastAsia="zh-CN"/>
              </w:rPr>
              <w:t>Yes</w:t>
            </w:r>
          </w:p>
        </w:tc>
        <w:tc>
          <w:tcPr>
            <w:tcW w:w="632" w:type="dxa"/>
            <w:gridSpan w:val="3"/>
            <w:vAlign w:val="center"/>
          </w:tcPr>
          <w:p w14:paraId="3BC2D85B" w14:textId="77777777" w:rsidR="0084668F" w:rsidRPr="001D386E" w:rsidRDefault="0084668F" w:rsidP="00C10FC9">
            <w:pPr>
              <w:pStyle w:val="TAC"/>
              <w:rPr>
                <w:lang w:eastAsia="zh-CN"/>
              </w:rPr>
            </w:pPr>
            <w:r w:rsidRPr="001D386E">
              <w:rPr>
                <w:lang w:eastAsia="zh-CN"/>
              </w:rPr>
              <w:t>Yes</w:t>
            </w:r>
          </w:p>
        </w:tc>
        <w:tc>
          <w:tcPr>
            <w:tcW w:w="1187" w:type="dxa"/>
            <w:vMerge/>
            <w:vAlign w:val="center"/>
          </w:tcPr>
          <w:p w14:paraId="3CF2ED68" w14:textId="77777777" w:rsidR="0084668F" w:rsidRPr="001D386E" w:rsidRDefault="0084668F" w:rsidP="00C10FC9">
            <w:pPr>
              <w:pStyle w:val="TAC"/>
            </w:pPr>
          </w:p>
        </w:tc>
        <w:tc>
          <w:tcPr>
            <w:tcW w:w="1286" w:type="dxa"/>
            <w:vMerge/>
            <w:vAlign w:val="center"/>
          </w:tcPr>
          <w:p w14:paraId="4E8A7A29" w14:textId="77777777" w:rsidR="0084668F" w:rsidRPr="001D386E" w:rsidRDefault="0084668F" w:rsidP="00C10FC9">
            <w:pPr>
              <w:pStyle w:val="TAC"/>
            </w:pPr>
          </w:p>
        </w:tc>
      </w:tr>
      <w:tr w:rsidR="0084668F" w:rsidRPr="001D386E" w14:paraId="18AE9971" w14:textId="77777777" w:rsidTr="00C10FC9">
        <w:trPr>
          <w:jc w:val="center"/>
        </w:trPr>
        <w:tc>
          <w:tcPr>
            <w:tcW w:w="1401" w:type="dxa"/>
            <w:vMerge w:val="restart"/>
            <w:vAlign w:val="center"/>
          </w:tcPr>
          <w:p w14:paraId="2E025FD1" w14:textId="77777777" w:rsidR="0084668F" w:rsidRPr="001D386E" w:rsidRDefault="0084668F" w:rsidP="00C10FC9">
            <w:pPr>
              <w:pStyle w:val="TAC"/>
              <w:rPr>
                <w:lang w:eastAsia="ja-JP"/>
              </w:rPr>
            </w:pPr>
            <w:r w:rsidRPr="001D386E">
              <w:rPr>
                <w:lang w:eastAsia="ja-JP"/>
              </w:rPr>
              <w:t>CA_2A-2A-12A-66A</w:t>
            </w:r>
          </w:p>
        </w:tc>
        <w:tc>
          <w:tcPr>
            <w:tcW w:w="1466" w:type="dxa"/>
            <w:vMerge w:val="restart"/>
            <w:vAlign w:val="center"/>
          </w:tcPr>
          <w:p w14:paraId="2C22A793" w14:textId="77777777" w:rsidR="0084668F" w:rsidRPr="001D386E" w:rsidRDefault="0084668F" w:rsidP="00C10FC9">
            <w:pPr>
              <w:pStyle w:val="TAC"/>
              <w:rPr>
                <w:lang w:eastAsia="ja-JP"/>
              </w:rPr>
            </w:pPr>
            <w:r w:rsidRPr="001D386E">
              <w:rPr>
                <w:lang w:eastAsia="ja-JP"/>
              </w:rPr>
              <w:t>-</w:t>
            </w:r>
          </w:p>
        </w:tc>
        <w:tc>
          <w:tcPr>
            <w:tcW w:w="769" w:type="dxa"/>
            <w:vAlign w:val="center"/>
          </w:tcPr>
          <w:p w14:paraId="4883734A" w14:textId="77777777" w:rsidR="0084668F" w:rsidRPr="001D386E" w:rsidRDefault="0084668F" w:rsidP="00C10FC9">
            <w:pPr>
              <w:pStyle w:val="TAC"/>
              <w:rPr>
                <w:lang w:eastAsia="zh-CN"/>
              </w:rPr>
            </w:pPr>
            <w:r w:rsidRPr="001D386E">
              <w:rPr>
                <w:rFonts w:hint="eastAsia"/>
                <w:lang w:eastAsia="zh-CN"/>
              </w:rPr>
              <w:t>2</w:t>
            </w:r>
          </w:p>
        </w:tc>
        <w:tc>
          <w:tcPr>
            <w:tcW w:w="3714" w:type="dxa"/>
            <w:gridSpan w:val="14"/>
            <w:vAlign w:val="center"/>
          </w:tcPr>
          <w:p w14:paraId="75EAC342" w14:textId="77777777" w:rsidR="0084668F" w:rsidRPr="001D386E" w:rsidRDefault="0084668F" w:rsidP="00C10FC9">
            <w:pPr>
              <w:pStyle w:val="TAC"/>
              <w:rPr>
                <w:lang w:eastAsia="ja-JP"/>
              </w:rPr>
            </w:pPr>
            <w:r w:rsidRPr="001D386E">
              <w:rPr>
                <w:lang w:eastAsia="ja-JP"/>
              </w:rPr>
              <w:t>See CA_2A-2A Bandwidth Combination Set 0 in Table 5.6A.1-3</w:t>
            </w:r>
          </w:p>
        </w:tc>
        <w:tc>
          <w:tcPr>
            <w:tcW w:w="1187" w:type="dxa"/>
            <w:vMerge w:val="restart"/>
            <w:vAlign w:val="center"/>
          </w:tcPr>
          <w:p w14:paraId="4A51B1F6"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3B25154A" w14:textId="77777777" w:rsidR="0084668F" w:rsidRPr="001D386E" w:rsidRDefault="0084668F" w:rsidP="00C10FC9">
            <w:pPr>
              <w:pStyle w:val="TAC"/>
              <w:rPr>
                <w:lang w:eastAsia="ja-JP"/>
              </w:rPr>
            </w:pPr>
            <w:r w:rsidRPr="001D386E">
              <w:rPr>
                <w:lang w:eastAsia="ja-JP"/>
              </w:rPr>
              <w:t>0</w:t>
            </w:r>
          </w:p>
        </w:tc>
      </w:tr>
      <w:tr w:rsidR="0084668F" w:rsidRPr="001D386E" w14:paraId="6DDB3DDA" w14:textId="77777777" w:rsidTr="00C10FC9">
        <w:trPr>
          <w:jc w:val="center"/>
        </w:trPr>
        <w:tc>
          <w:tcPr>
            <w:tcW w:w="1401" w:type="dxa"/>
            <w:vMerge/>
            <w:vAlign w:val="center"/>
          </w:tcPr>
          <w:p w14:paraId="7D414A8E" w14:textId="77777777" w:rsidR="0084668F" w:rsidRPr="001D386E" w:rsidRDefault="0084668F" w:rsidP="00C10FC9">
            <w:pPr>
              <w:pStyle w:val="TAC"/>
              <w:rPr>
                <w:lang w:eastAsia="ja-JP"/>
              </w:rPr>
            </w:pPr>
          </w:p>
        </w:tc>
        <w:tc>
          <w:tcPr>
            <w:tcW w:w="1466" w:type="dxa"/>
            <w:vMerge/>
            <w:vAlign w:val="center"/>
          </w:tcPr>
          <w:p w14:paraId="4CD626DE" w14:textId="77777777" w:rsidR="0084668F" w:rsidRPr="001D386E" w:rsidRDefault="0084668F" w:rsidP="00C10FC9">
            <w:pPr>
              <w:pStyle w:val="TAC"/>
              <w:rPr>
                <w:lang w:eastAsia="ja-JP"/>
              </w:rPr>
            </w:pPr>
          </w:p>
        </w:tc>
        <w:tc>
          <w:tcPr>
            <w:tcW w:w="769" w:type="dxa"/>
            <w:vAlign w:val="center"/>
          </w:tcPr>
          <w:p w14:paraId="4E9DE119" w14:textId="77777777" w:rsidR="0084668F" w:rsidRPr="001D386E" w:rsidRDefault="0084668F" w:rsidP="00C10FC9">
            <w:pPr>
              <w:pStyle w:val="TAC"/>
              <w:rPr>
                <w:rFonts w:eastAsia="SimSun"/>
                <w:lang w:eastAsia="zh-CN"/>
              </w:rPr>
            </w:pPr>
            <w:r w:rsidRPr="001D386E">
              <w:rPr>
                <w:rFonts w:eastAsia="SimSun" w:hint="eastAsia"/>
                <w:lang w:eastAsia="zh-CN"/>
              </w:rPr>
              <w:t>12</w:t>
            </w:r>
          </w:p>
        </w:tc>
        <w:tc>
          <w:tcPr>
            <w:tcW w:w="727" w:type="dxa"/>
            <w:vAlign w:val="center"/>
          </w:tcPr>
          <w:p w14:paraId="19D15CBE" w14:textId="77777777" w:rsidR="0084668F" w:rsidRPr="001D386E" w:rsidRDefault="0084668F" w:rsidP="00C10FC9">
            <w:pPr>
              <w:pStyle w:val="TAC"/>
              <w:rPr>
                <w:b/>
                <w:lang w:eastAsia="ja-JP"/>
              </w:rPr>
            </w:pPr>
          </w:p>
        </w:tc>
        <w:tc>
          <w:tcPr>
            <w:tcW w:w="587" w:type="dxa"/>
            <w:gridSpan w:val="2"/>
            <w:vAlign w:val="center"/>
          </w:tcPr>
          <w:p w14:paraId="0FDFA4A4" w14:textId="77777777" w:rsidR="0084668F" w:rsidRPr="001D386E" w:rsidRDefault="0084668F" w:rsidP="00C10FC9">
            <w:pPr>
              <w:pStyle w:val="TAC"/>
              <w:rPr>
                <w:b/>
                <w:lang w:eastAsia="ja-JP"/>
              </w:rPr>
            </w:pPr>
          </w:p>
        </w:tc>
        <w:tc>
          <w:tcPr>
            <w:tcW w:w="588" w:type="dxa"/>
            <w:gridSpan w:val="2"/>
            <w:vAlign w:val="center"/>
          </w:tcPr>
          <w:p w14:paraId="11BBE339"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008CBA9"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1C79F6F3" w14:textId="77777777" w:rsidR="0084668F" w:rsidRPr="001D386E" w:rsidRDefault="0084668F" w:rsidP="00C10FC9">
            <w:pPr>
              <w:pStyle w:val="TAC"/>
              <w:rPr>
                <w:lang w:eastAsia="ja-JP"/>
              </w:rPr>
            </w:pPr>
          </w:p>
        </w:tc>
        <w:tc>
          <w:tcPr>
            <w:tcW w:w="632" w:type="dxa"/>
            <w:gridSpan w:val="3"/>
            <w:vAlign w:val="center"/>
          </w:tcPr>
          <w:p w14:paraId="0E039921" w14:textId="77777777" w:rsidR="0084668F" w:rsidRPr="001D386E" w:rsidRDefault="0084668F" w:rsidP="00C10FC9">
            <w:pPr>
              <w:pStyle w:val="TAC"/>
              <w:rPr>
                <w:lang w:eastAsia="ja-JP"/>
              </w:rPr>
            </w:pPr>
          </w:p>
        </w:tc>
        <w:tc>
          <w:tcPr>
            <w:tcW w:w="1187" w:type="dxa"/>
            <w:vMerge/>
            <w:vAlign w:val="center"/>
          </w:tcPr>
          <w:p w14:paraId="3B163A17" w14:textId="77777777" w:rsidR="0084668F" w:rsidRPr="001D386E" w:rsidRDefault="0084668F" w:rsidP="00C10FC9">
            <w:pPr>
              <w:pStyle w:val="TAC"/>
              <w:rPr>
                <w:lang w:eastAsia="ja-JP"/>
              </w:rPr>
            </w:pPr>
          </w:p>
        </w:tc>
        <w:tc>
          <w:tcPr>
            <w:tcW w:w="1286" w:type="dxa"/>
            <w:vMerge/>
            <w:vAlign w:val="center"/>
          </w:tcPr>
          <w:p w14:paraId="5EBF598C" w14:textId="77777777" w:rsidR="0084668F" w:rsidRPr="001D386E" w:rsidRDefault="0084668F" w:rsidP="00C10FC9">
            <w:pPr>
              <w:pStyle w:val="TAC"/>
              <w:rPr>
                <w:lang w:eastAsia="ja-JP"/>
              </w:rPr>
            </w:pPr>
          </w:p>
        </w:tc>
      </w:tr>
      <w:tr w:rsidR="0084668F" w:rsidRPr="001D386E" w14:paraId="41DB90EA" w14:textId="77777777" w:rsidTr="00C10FC9">
        <w:trPr>
          <w:jc w:val="center"/>
        </w:trPr>
        <w:tc>
          <w:tcPr>
            <w:tcW w:w="1401" w:type="dxa"/>
            <w:vMerge/>
            <w:vAlign w:val="center"/>
          </w:tcPr>
          <w:p w14:paraId="0EE0C6EA" w14:textId="77777777" w:rsidR="0084668F" w:rsidRPr="001D386E" w:rsidRDefault="0084668F" w:rsidP="00C10FC9">
            <w:pPr>
              <w:pStyle w:val="TAC"/>
              <w:rPr>
                <w:lang w:eastAsia="ja-JP"/>
              </w:rPr>
            </w:pPr>
          </w:p>
        </w:tc>
        <w:tc>
          <w:tcPr>
            <w:tcW w:w="1466" w:type="dxa"/>
            <w:vMerge/>
            <w:vAlign w:val="center"/>
          </w:tcPr>
          <w:p w14:paraId="603BB614" w14:textId="77777777" w:rsidR="0084668F" w:rsidRPr="001D386E" w:rsidRDefault="0084668F" w:rsidP="00C10FC9">
            <w:pPr>
              <w:pStyle w:val="TAC"/>
              <w:rPr>
                <w:lang w:eastAsia="ja-JP"/>
              </w:rPr>
            </w:pPr>
          </w:p>
        </w:tc>
        <w:tc>
          <w:tcPr>
            <w:tcW w:w="769" w:type="dxa"/>
            <w:vAlign w:val="center"/>
          </w:tcPr>
          <w:p w14:paraId="6DC50A82" w14:textId="77777777" w:rsidR="0084668F" w:rsidRPr="001D386E" w:rsidRDefault="0084668F" w:rsidP="00C10FC9">
            <w:pPr>
              <w:pStyle w:val="TAC"/>
              <w:rPr>
                <w:lang w:eastAsia="zh-CN"/>
              </w:rPr>
            </w:pPr>
            <w:r w:rsidRPr="001D386E">
              <w:rPr>
                <w:rFonts w:hint="eastAsia"/>
                <w:lang w:eastAsia="zh-CN"/>
              </w:rPr>
              <w:t>66</w:t>
            </w:r>
          </w:p>
        </w:tc>
        <w:tc>
          <w:tcPr>
            <w:tcW w:w="727" w:type="dxa"/>
            <w:vAlign w:val="center"/>
          </w:tcPr>
          <w:p w14:paraId="3B3116FC" w14:textId="77777777" w:rsidR="0084668F" w:rsidRPr="001D386E" w:rsidRDefault="0084668F" w:rsidP="00C10FC9">
            <w:pPr>
              <w:pStyle w:val="TAC"/>
              <w:rPr>
                <w:b/>
                <w:lang w:eastAsia="ja-JP"/>
              </w:rPr>
            </w:pPr>
          </w:p>
        </w:tc>
        <w:tc>
          <w:tcPr>
            <w:tcW w:w="587" w:type="dxa"/>
            <w:gridSpan w:val="2"/>
            <w:vAlign w:val="center"/>
          </w:tcPr>
          <w:p w14:paraId="654BA1D4" w14:textId="77777777" w:rsidR="0084668F" w:rsidRPr="001D386E" w:rsidRDefault="0084668F" w:rsidP="00C10FC9">
            <w:pPr>
              <w:pStyle w:val="TAC"/>
              <w:rPr>
                <w:b/>
                <w:lang w:eastAsia="ja-JP"/>
              </w:rPr>
            </w:pPr>
          </w:p>
        </w:tc>
        <w:tc>
          <w:tcPr>
            <w:tcW w:w="588" w:type="dxa"/>
            <w:gridSpan w:val="2"/>
            <w:vAlign w:val="center"/>
          </w:tcPr>
          <w:p w14:paraId="218C2B84"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96E3734"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34488DF9"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5E7B5941"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3D1BFD9D" w14:textId="77777777" w:rsidR="0084668F" w:rsidRPr="001D386E" w:rsidRDefault="0084668F" w:rsidP="00C10FC9">
            <w:pPr>
              <w:pStyle w:val="TAC"/>
              <w:rPr>
                <w:lang w:eastAsia="ja-JP"/>
              </w:rPr>
            </w:pPr>
          </w:p>
        </w:tc>
        <w:tc>
          <w:tcPr>
            <w:tcW w:w="1286" w:type="dxa"/>
            <w:vMerge/>
            <w:vAlign w:val="center"/>
          </w:tcPr>
          <w:p w14:paraId="75DD3232" w14:textId="77777777" w:rsidR="0084668F" w:rsidRPr="001D386E" w:rsidRDefault="0084668F" w:rsidP="00C10FC9">
            <w:pPr>
              <w:pStyle w:val="TAC"/>
              <w:rPr>
                <w:lang w:eastAsia="ja-JP"/>
              </w:rPr>
            </w:pPr>
          </w:p>
        </w:tc>
      </w:tr>
      <w:tr w:rsidR="0084668F" w:rsidRPr="001D386E" w14:paraId="5CC7DBDA" w14:textId="77777777" w:rsidTr="00C10FC9">
        <w:trPr>
          <w:jc w:val="center"/>
        </w:trPr>
        <w:tc>
          <w:tcPr>
            <w:tcW w:w="1401" w:type="dxa"/>
            <w:vMerge w:val="restart"/>
            <w:vAlign w:val="center"/>
          </w:tcPr>
          <w:p w14:paraId="1F533874" w14:textId="77777777" w:rsidR="0084668F" w:rsidRPr="001D386E" w:rsidRDefault="0084668F" w:rsidP="00C10FC9">
            <w:pPr>
              <w:pStyle w:val="TAC"/>
              <w:rPr>
                <w:lang w:eastAsia="ja-JP"/>
              </w:rPr>
            </w:pPr>
            <w:r w:rsidRPr="001D386E">
              <w:rPr>
                <w:lang w:eastAsia="ja-JP"/>
              </w:rPr>
              <w:t>CA_2A-12A-66A-66A</w:t>
            </w:r>
          </w:p>
        </w:tc>
        <w:tc>
          <w:tcPr>
            <w:tcW w:w="1466" w:type="dxa"/>
            <w:vMerge w:val="restart"/>
            <w:vAlign w:val="center"/>
          </w:tcPr>
          <w:p w14:paraId="56A96CA4" w14:textId="77777777" w:rsidR="0084668F" w:rsidRPr="001D386E" w:rsidRDefault="0084668F" w:rsidP="00C10FC9">
            <w:pPr>
              <w:pStyle w:val="TAC"/>
              <w:rPr>
                <w:lang w:eastAsia="ja-JP"/>
              </w:rPr>
            </w:pPr>
            <w:r w:rsidRPr="001D386E">
              <w:rPr>
                <w:lang w:eastAsia="ja-JP"/>
              </w:rPr>
              <w:t>-</w:t>
            </w:r>
          </w:p>
        </w:tc>
        <w:tc>
          <w:tcPr>
            <w:tcW w:w="769" w:type="dxa"/>
            <w:vAlign w:val="center"/>
          </w:tcPr>
          <w:p w14:paraId="3CB9B9C1"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3C17E35A" w14:textId="77777777" w:rsidR="0084668F" w:rsidRPr="001D386E" w:rsidRDefault="0084668F" w:rsidP="00C10FC9">
            <w:pPr>
              <w:pStyle w:val="TAC"/>
              <w:rPr>
                <w:b/>
                <w:lang w:eastAsia="ja-JP"/>
              </w:rPr>
            </w:pPr>
          </w:p>
        </w:tc>
        <w:tc>
          <w:tcPr>
            <w:tcW w:w="587" w:type="dxa"/>
            <w:gridSpan w:val="2"/>
            <w:vAlign w:val="center"/>
          </w:tcPr>
          <w:p w14:paraId="7B79BD0C" w14:textId="77777777" w:rsidR="0084668F" w:rsidRPr="001D386E" w:rsidRDefault="0084668F" w:rsidP="00C10FC9">
            <w:pPr>
              <w:pStyle w:val="TAC"/>
              <w:rPr>
                <w:b/>
                <w:lang w:eastAsia="ja-JP"/>
              </w:rPr>
            </w:pPr>
          </w:p>
        </w:tc>
        <w:tc>
          <w:tcPr>
            <w:tcW w:w="588" w:type="dxa"/>
            <w:gridSpan w:val="2"/>
            <w:vAlign w:val="center"/>
          </w:tcPr>
          <w:p w14:paraId="08566EE6"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6E912A4"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667D1A68"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686AF94C"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6AEAB990"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49DDCB2A" w14:textId="77777777" w:rsidR="0084668F" w:rsidRPr="001D386E" w:rsidRDefault="0084668F" w:rsidP="00C10FC9">
            <w:pPr>
              <w:pStyle w:val="TAC"/>
              <w:rPr>
                <w:lang w:eastAsia="ja-JP"/>
              </w:rPr>
            </w:pPr>
            <w:r w:rsidRPr="001D386E">
              <w:rPr>
                <w:lang w:eastAsia="ja-JP"/>
              </w:rPr>
              <w:t>0</w:t>
            </w:r>
          </w:p>
        </w:tc>
      </w:tr>
      <w:tr w:rsidR="0084668F" w:rsidRPr="001D386E" w14:paraId="0A95B091" w14:textId="77777777" w:rsidTr="00C10FC9">
        <w:trPr>
          <w:jc w:val="center"/>
        </w:trPr>
        <w:tc>
          <w:tcPr>
            <w:tcW w:w="1401" w:type="dxa"/>
            <w:vMerge/>
            <w:vAlign w:val="center"/>
          </w:tcPr>
          <w:p w14:paraId="7A4A32FA" w14:textId="77777777" w:rsidR="0084668F" w:rsidRPr="001D386E" w:rsidRDefault="0084668F" w:rsidP="00C10FC9">
            <w:pPr>
              <w:pStyle w:val="TAC"/>
              <w:rPr>
                <w:lang w:eastAsia="ja-JP"/>
              </w:rPr>
            </w:pPr>
          </w:p>
        </w:tc>
        <w:tc>
          <w:tcPr>
            <w:tcW w:w="1466" w:type="dxa"/>
            <w:vMerge/>
            <w:vAlign w:val="center"/>
          </w:tcPr>
          <w:p w14:paraId="0B929989" w14:textId="77777777" w:rsidR="0084668F" w:rsidRPr="001D386E" w:rsidRDefault="0084668F" w:rsidP="00C10FC9">
            <w:pPr>
              <w:pStyle w:val="TAC"/>
              <w:rPr>
                <w:lang w:eastAsia="ja-JP"/>
              </w:rPr>
            </w:pPr>
          </w:p>
        </w:tc>
        <w:tc>
          <w:tcPr>
            <w:tcW w:w="769" w:type="dxa"/>
            <w:vAlign w:val="center"/>
          </w:tcPr>
          <w:p w14:paraId="1218C1DD" w14:textId="77777777" w:rsidR="0084668F" w:rsidRPr="001D386E" w:rsidRDefault="0084668F" w:rsidP="00C10FC9">
            <w:pPr>
              <w:pStyle w:val="TAC"/>
              <w:rPr>
                <w:rFonts w:eastAsia="SimSun"/>
                <w:lang w:eastAsia="zh-CN"/>
              </w:rPr>
            </w:pPr>
            <w:r w:rsidRPr="001D386E">
              <w:rPr>
                <w:rFonts w:eastAsia="SimSun" w:hint="eastAsia"/>
                <w:lang w:eastAsia="zh-CN"/>
              </w:rPr>
              <w:t>12</w:t>
            </w:r>
          </w:p>
        </w:tc>
        <w:tc>
          <w:tcPr>
            <w:tcW w:w="727" w:type="dxa"/>
            <w:vAlign w:val="center"/>
          </w:tcPr>
          <w:p w14:paraId="5AD1EB63" w14:textId="77777777" w:rsidR="0084668F" w:rsidRPr="001D386E" w:rsidRDefault="0084668F" w:rsidP="00C10FC9">
            <w:pPr>
              <w:pStyle w:val="TAC"/>
              <w:rPr>
                <w:b/>
                <w:lang w:eastAsia="ja-JP"/>
              </w:rPr>
            </w:pPr>
          </w:p>
        </w:tc>
        <w:tc>
          <w:tcPr>
            <w:tcW w:w="587" w:type="dxa"/>
            <w:gridSpan w:val="2"/>
            <w:vAlign w:val="center"/>
          </w:tcPr>
          <w:p w14:paraId="42402655" w14:textId="77777777" w:rsidR="0084668F" w:rsidRPr="001D386E" w:rsidRDefault="0084668F" w:rsidP="00C10FC9">
            <w:pPr>
              <w:pStyle w:val="TAC"/>
              <w:rPr>
                <w:b/>
                <w:lang w:eastAsia="ja-JP"/>
              </w:rPr>
            </w:pPr>
          </w:p>
        </w:tc>
        <w:tc>
          <w:tcPr>
            <w:tcW w:w="588" w:type="dxa"/>
            <w:gridSpan w:val="2"/>
            <w:vAlign w:val="center"/>
          </w:tcPr>
          <w:p w14:paraId="320B5DE7"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91E2448"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1462D54C" w14:textId="77777777" w:rsidR="0084668F" w:rsidRPr="001D386E" w:rsidRDefault="0084668F" w:rsidP="00C10FC9">
            <w:pPr>
              <w:pStyle w:val="TAC"/>
              <w:rPr>
                <w:lang w:eastAsia="ja-JP"/>
              </w:rPr>
            </w:pPr>
          </w:p>
        </w:tc>
        <w:tc>
          <w:tcPr>
            <w:tcW w:w="632" w:type="dxa"/>
            <w:gridSpan w:val="3"/>
            <w:vAlign w:val="center"/>
          </w:tcPr>
          <w:p w14:paraId="2E9D70E5" w14:textId="77777777" w:rsidR="0084668F" w:rsidRPr="001D386E" w:rsidRDefault="0084668F" w:rsidP="00C10FC9">
            <w:pPr>
              <w:pStyle w:val="TAC"/>
              <w:rPr>
                <w:lang w:eastAsia="ja-JP"/>
              </w:rPr>
            </w:pPr>
          </w:p>
        </w:tc>
        <w:tc>
          <w:tcPr>
            <w:tcW w:w="1187" w:type="dxa"/>
            <w:vMerge/>
            <w:vAlign w:val="center"/>
          </w:tcPr>
          <w:p w14:paraId="6900C214" w14:textId="77777777" w:rsidR="0084668F" w:rsidRPr="001D386E" w:rsidRDefault="0084668F" w:rsidP="00C10FC9">
            <w:pPr>
              <w:pStyle w:val="TAC"/>
              <w:rPr>
                <w:lang w:eastAsia="ja-JP"/>
              </w:rPr>
            </w:pPr>
          </w:p>
        </w:tc>
        <w:tc>
          <w:tcPr>
            <w:tcW w:w="1286" w:type="dxa"/>
            <w:vMerge/>
            <w:vAlign w:val="center"/>
          </w:tcPr>
          <w:p w14:paraId="5D225EA4" w14:textId="77777777" w:rsidR="0084668F" w:rsidRPr="001D386E" w:rsidRDefault="0084668F" w:rsidP="00C10FC9">
            <w:pPr>
              <w:pStyle w:val="TAC"/>
              <w:rPr>
                <w:lang w:eastAsia="ja-JP"/>
              </w:rPr>
            </w:pPr>
          </w:p>
        </w:tc>
      </w:tr>
      <w:tr w:rsidR="0084668F" w:rsidRPr="001D386E" w14:paraId="48050D45" w14:textId="77777777" w:rsidTr="00C10FC9">
        <w:trPr>
          <w:jc w:val="center"/>
        </w:trPr>
        <w:tc>
          <w:tcPr>
            <w:tcW w:w="1401" w:type="dxa"/>
            <w:vMerge/>
            <w:vAlign w:val="center"/>
          </w:tcPr>
          <w:p w14:paraId="2BA36F3D" w14:textId="77777777" w:rsidR="0084668F" w:rsidRPr="001D386E" w:rsidRDefault="0084668F" w:rsidP="00C10FC9">
            <w:pPr>
              <w:pStyle w:val="TAC"/>
              <w:rPr>
                <w:lang w:eastAsia="ja-JP"/>
              </w:rPr>
            </w:pPr>
          </w:p>
        </w:tc>
        <w:tc>
          <w:tcPr>
            <w:tcW w:w="1466" w:type="dxa"/>
            <w:vMerge/>
            <w:vAlign w:val="center"/>
          </w:tcPr>
          <w:p w14:paraId="37EF325B" w14:textId="77777777" w:rsidR="0084668F" w:rsidRPr="001D386E" w:rsidRDefault="0084668F" w:rsidP="00C10FC9">
            <w:pPr>
              <w:pStyle w:val="TAC"/>
              <w:rPr>
                <w:lang w:eastAsia="ja-JP"/>
              </w:rPr>
            </w:pPr>
          </w:p>
        </w:tc>
        <w:tc>
          <w:tcPr>
            <w:tcW w:w="769" w:type="dxa"/>
            <w:vAlign w:val="center"/>
          </w:tcPr>
          <w:p w14:paraId="6E6B9390"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3008F898" w14:textId="77777777" w:rsidR="0084668F" w:rsidRPr="001D386E" w:rsidRDefault="0084668F" w:rsidP="00C10FC9">
            <w:pPr>
              <w:pStyle w:val="TAC"/>
              <w:rPr>
                <w:lang w:eastAsia="ja-JP"/>
              </w:rPr>
            </w:pPr>
            <w:r w:rsidRPr="001D386E">
              <w:rPr>
                <w:lang w:eastAsia="ja-JP"/>
              </w:rPr>
              <w:t>See CA_66A-66A Bandwidth Combination Set 0 in Table 5.6A.1-3</w:t>
            </w:r>
          </w:p>
        </w:tc>
        <w:tc>
          <w:tcPr>
            <w:tcW w:w="1187" w:type="dxa"/>
            <w:vMerge/>
            <w:vAlign w:val="center"/>
          </w:tcPr>
          <w:p w14:paraId="6335ADAB" w14:textId="77777777" w:rsidR="0084668F" w:rsidRPr="001D386E" w:rsidRDefault="0084668F" w:rsidP="00C10FC9">
            <w:pPr>
              <w:pStyle w:val="TAC"/>
              <w:rPr>
                <w:lang w:eastAsia="ja-JP"/>
              </w:rPr>
            </w:pPr>
          </w:p>
        </w:tc>
        <w:tc>
          <w:tcPr>
            <w:tcW w:w="1286" w:type="dxa"/>
            <w:vMerge/>
            <w:vAlign w:val="center"/>
          </w:tcPr>
          <w:p w14:paraId="1D5459C8" w14:textId="77777777" w:rsidR="0084668F" w:rsidRPr="001D386E" w:rsidRDefault="0084668F" w:rsidP="00C10FC9">
            <w:pPr>
              <w:pStyle w:val="TAC"/>
              <w:rPr>
                <w:lang w:eastAsia="ja-JP"/>
              </w:rPr>
            </w:pPr>
          </w:p>
        </w:tc>
      </w:tr>
      <w:tr w:rsidR="0084668F" w:rsidRPr="001D386E" w14:paraId="29E97C72" w14:textId="77777777" w:rsidTr="00C10FC9">
        <w:trPr>
          <w:jc w:val="center"/>
        </w:trPr>
        <w:tc>
          <w:tcPr>
            <w:tcW w:w="1401" w:type="dxa"/>
            <w:vMerge w:val="restart"/>
            <w:vAlign w:val="center"/>
          </w:tcPr>
          <w:p w14:paraId="04DAF214" w14:textId="77777777" w:rsidR="0084668F" w:rsidRPr="001D386E" w:rsidRDefault="0084668F" w:rsidP="00C10FC9">
            <w:pPr>
              <w:pStyle w:val="TAC"/>
              <w:rPr>
                <w:lang w:eastAsia="ja-JP"/>
              </w:rPr>
            </w:pPr>
            <w:r w:rsidRPr="001D386E">
              <w:rPr>
                <w:lang w:eastAsia="ja-JP"/>
              </w:rPr>
              <w:t>CA_2A-12A-66C</w:t>
            </w:r>
          </w:p>
        </w:tc>
        <w:tc>
          <w:tcPr>
            <w:tcW w:w="1466" w:type="dxa"/>
            <w:vMerge w:val="restart"/>
            <w:vAlign w:val="center"/>
          </w:tcPr>
          <w:p w14:paraId="5E858CDB" w14:textId="77777777" w:rsidR="0084668F" w:rsidRPr="001D386E" w:rsidRDefault="0084668F" w:rsidP="00C10FC9">
            <w:pPr>
              <w:pStyle w:val="TAC"/>
              <w:rPr>
                <w:lang w:eastAsia="ja-JP"/>
              </w:rPr>
            </w:pPr>
            <w:r w:rsidRPr="001D386E">
              <w:rPr>
                <w:lang w:eastAsia="ja-JP"/>
              </w:rPr>
              <w:t>-</w:t>
            </w:r>
          </w:p>
        </w:tc>
        <w:tc>
          <w:tcPr>
            <w:tcW w:w="769" w:type="dxa"/>
            <w:vAlign w:val="center"/>
          </w:tcPr>
          <w:p w14:paraId="4479921D"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06E7333D" w14:textId="77777777" w:rsidR="0084668F" w:rsidRPr="001D386E" w:rsidRDefault="0084668F" w:rsidP="00C10FC9">
            <w:pPr>
              <w:pStyle w:val="TAC"/>
              <w:rPr>
                <w:b/>
                <w:lang w:eastAsia="ja-JP"/>
              </w:rPr>
            </w:pPr>
          </w:p>
        </w:tc>
        <w:tc>
          <w:tcPr>
            <w:tcW w:w="587" w:type="dxa"/>
            <w:gridSpan w:val="2"/>
            <w:vAlign w:val="center"/>
          </w:tcPr>
          <w:p w14:paraId="6EA55052" w14:textId="77777777" w:rsidR="0084668F" w:rsidRPr="001D386E" w:rsidRDefault="0084668F" w:rsidP="00C10FC9">
            <w:pPr>
              <w:pStyle w:val="TAC"/>
              <w:rPr>
                <w:b/>
                <w:lang w:eastAsia="ja-JP"/>
              </w:rPr>
            </w:pPr>
          </w:p>
        </w:tc>
        <w:tc>
          <w:tcPr>
            <w:tcW w:w="588" w:type="dxa"/>
            <w:gridSpan w:val="2"/>
            <w:vAlign w:val="center"/>
          </w:tcPr>
          <w:p w14:paraId="57075D96"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509E30D0"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FC375ED"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688FE12F"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72BEAAFA"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17B23009" w14:textId="77777777" w:rsidR="0084668F" w:rsidRPr="001D386E" w:rsidRDefault="0084668F" w:rsidP="00C10FC9">
            <w:pPr>
              <w:pStyle w:val="TAC"/>
              <w:rPr>
                <w:lang w:eastAsia="ja-JP"/>
              </w:rPr>
            </w:pPr>
            <w:r w:rsidRPr="001D386E">
              <w:rPr>
                <w:lang w:eastAsia="ja-JP"/>
              </w:rPr>
              <w:t>0</w:t>
            </w:r>
          </w:p>
        </w:tc>
      </w:tr>
      <w:tr w:rsidR="0084668F" w:rsidRPr="001D386E" w14:paraId="21064C22" w14:textId="77777777" w:rsidTr="00C10FC9">
        <w:trPr>
          <w:jc w:val="center"/>
        </w:trPr>
        <w:tc>
          <w:tcPr>
            <w:tcW w:w="1401" w:type="dxa"/>
            <w:vMerge/>
            <w:vAlign w:val="center"/>
          </w:tcPr>
          <w:p w14:paraId="7D57FD93" w14:textId="77777777" w:rsidR="0084668F" w:rsidRPr="001D386E" w:rsidRDefault="0084668F" w:rsidP="00C10FC9">
            <w:pPr>
              <w:pStyle w:val="TAC"/>
              <w:rPr>
                <w:lang w:eastAsia="ja-JP"/>
              </w:rPr>
            </w:pPr>
          </w:p>
        </w:tc>
        <w:tc>
          <w:tcPr>
            <w:tcW w:w="1466" w:type="dxa"/>
            <w:vMerge/>
            <w:vAlign w:val="center"/>
          </w:tcPr>
          <w:p w14:paraId="33A7DA47" w14:textId="77777777" w:rsidR="0084668F" w:rsidRPr="001D386E" w:rsidRDefault="0084668F" w:rsidP="00C10FC9">
            <w:pPr>
              <w:pStyle w:val="TAC"/>
              <w:rPr>
                <w:lang w:eastAsia="ja-JP"/>
              </w:rPr>
            </w:pPr>
          </w:p>
        </w:tc>
        <w:tc>
          <w:tcPr>
            <w:tcW w:w="769" w:type="dxa"/>
            <w:vAlign w:val="center"/>
          </w:tcPr>
          <w:p w14:paraId="496DA298" w14:textId="77777777" w:rsidR="0084668F" w:rsidRPr="001D386E" w:rsidRDefault="0084668F" w:rsidP="00C10FC9">
            <w:pPr>
              <w:pStyle w:val="TAC"/>
              <w:rPr>
                <w:rFonts w:eastAsia="SimSun"/>
                <w:lang w:eastAsia="zh-CN"/>
              </w:rPr>
            </w:pPr>
            <w:r w:rsidRPr="001D386E">
              <w:rPr>
                <w:rFonts w:eastAsia="SimSun" w:hint="eastAsia"/>
                <w:lang w:eastAsia="zh-CN"/>
              </w:rPr>
              <w:t>12</w:t>
            </w:r>
          </w:p>
        </w:tc>
        <w:tc>
          <w:tcPr>
            <w:tcW w:w="727" w:type="dxa"/>
            <w:vAlign w:val="center"/>
          </w:tcPr>
          <w:p w14:paraId="0E038208" w14:textId="77777777" w:rsidR="0084668F" w:rsidRPr="001D386E" w:rsidRDefault="0084668F" w:rsidP="00C10FC9">
            <w:pPr>
              <w:pStyle w:val="TAC"/>
              <w:rPr>
                <w:b/>
                <w:lang w:eastAsia="ja-JP"/>
              </w:rPr>
            </w:pPr>
          </w:p>
        </w:tc>
        <w:tc>
          <w:tcPr>
            <w:tcW w:w="587" w:type="dxa"/>
            <w:gridSpan w:val="2"/>
            <w:vAlign w:val="center"/>
          </w:tcPr>
          <w:p w14:paraId="37A01418" w14:textId="77777777" w:rsidR="0084668F" w:rsidRPr="001D386E" w:rsidRDefault="0084668F" w:rsidP="00C10FC9">
            <w:pPr>
              <w:pStyle w:val="TAC"/>
              <w:rPr>
                <w:b/>
                <w:lang w:eastAsia="ja-JP"/>
              </w:rPr>
            </w:pPr>
          </w:p>
        </w:tc>
        <w:tc>
          <w:tcPr>
            <w:tcW w:w="588" w:type="dxa"/>
            <w:gridSpan w:val="2"/>
            <w:vAlign w:val="center"/>
          </w:tcPr>
          <w:p w14:paraId="132FB67C"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28787DC1"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317D0C43" w14:textId="77777777" w:rsidR="0084668F" w:rsidRPr="001D386E" w:rsidRDefault="0084668F" w:rsidP="00C10FC9">
            <w:pPr>
              <w:pStyle w:val="TAC"/>
              <w:rPr>
                <w:lang w:eastAsia="ja-JP"/>
              </w:rPr>
            </w:pPr>
          </w:p>
        </w:tc>
        <w:tc>
          <w:tcPr>
            <w:tcW w:w="632" w:type="dxa"/>
            <w:gridSpan w:val="3"/>
            <w:vAlign w:val="center"/>
          </w:tcPr>
          <w:p w14:paraId="254C3431" w14:textId="77777777" w:rsidR="0084668F" w:rsidRPr="001D386E" w:rsidRDefault="0084668F" w:rsidP="00C10FC9">
            <w:pPr>
              <w:pStyle w:val="TAC"/>
              <w:rPr>
                <w:lang w:eastAsia="ja-JP"/>
              </w:rPr>
            </w:pPr>
          </w:p>
        </w:tc>
        <w:tc>
          <w:tcPr>
            <w:tcW w:w="1187" w:type="dxa"/>
            <w:vMerge/>
            <w:vAlign w:val="center"/>
          </w:tcPr>
          <w:p w14:paraId="777B0B12" w14:textId="77777777" w:rsidR="0084668F" w:rsidRPr="001D386E" w:rsidRDefault="0084668F" w:rsidP="00C10FC9">
            <w:pPr>
              <w:pStyle w:val="TAC"/>
              <w:rPr>
                <w:lang w:eastAsia="ja-JP"/>
              </w:rPr>
            </w:pPr>
          </w:p>
        </w:tc>
        <w:tc>
          <w:tcPr>
            <w:tcW w:w="1286" w:type="dxa"/>
            <w:vMerge/>
            <w:vAlign w:val="center"/>
          </w:tcPr>
          <w:p w14:paraId="4664B87C" w14:textId="77777777" w:rsidR="0084668F" w:rsidRPr="001D386E" w:rsidRDefault="0084668F" w:rsidP="00C10FC9">
            <w:pPr>
              <w:pStyle w:val="TAC"/>
              <w:rPr>
                <w:lang w:eastAsia="ja-JP"/>
              </w:rPr>
            </w:pPr>
          </w:p>
        </w:tc>
      </w:tr>
      <w:tr w:rsidR="0084668F" w:rsidRPr="001D386E" w14:paraId="521D6AA5" w14:textId="77777777" w:rsidTr="00C10FC9">
        <w:trPr>
          <w:jc w:val="center"/>
        </w:trPr>
        <w:tc>
          <w:tcPr>
            <w:tcW w:w="1401" w:type="dxa"/>
            <w:vMerge/>
            <w:vAlign w:val="center"/>
          </w:tcPr>
          <w:p w14:paraId="09A37B16" w14:textId="77777777" w:rsidR="0084668F" w:rsidRPr="001D386E" w:rsidRDefault="0084668F" w:rsidP="00C10FC9">
            <w:pPr>
              <w:pStyle w:val="TAC"/>
              <w:rPr>
                <w:lang w:eastAsia="ja-JP"/>
              </w:rPr>
            </w:pPr>
          </w:p>
        </w:tc>
        <w:tc>
          <w:tcPr>
            <w:tcW w:w="1466" w:type="dxa"/>
            <w:vMerge/>
            <w:vAlign w:val="center"/>
          </w:tcPr>
          <w:p w14:paraId="5FB5C073" w14:textId="77777777" w:rsidR="0084668F" w:rsidRPr="001D386E" w:rsidRDefault="0084668F" w:rsidP="00C10FC9">
            <w:pPr>
              <w:pStyle w:val="TAC"/>
              <w:rPr>
                <w:lang w:eastAsia="ja-JP"/>
              </w:rPr>
            </w:pPr>
          </w:p>
        </w:tc>
        <w:tc>
          <w:tcPr>
            <w:tcW w:w="769" w:type="dxa"/>
            <w:vAlign w:val="center"/>
          </w:tcPr>
          <w:p w14:paraId="5AA4E43A"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02D466DB" w14:textId="77777777" w:rsidR="0084668F" w:rsidRPr="001D386E" w:rsidRDefault="0084668F" w:rsidP="00C10FC9">
            <w:pPr>
              <w:pStyle w:val="TAC"/>
              <w:rPr>
                <w:lang w:eastAsia="ja-JP"/>
              </w:rPr>
            </w:pPr>
            <w:r w:rsidRPr="001D386E">
              <w:rPr>
                <w:lang w:eastAsia="ja-JP"/>
              </w:rPr>
              <w:t>See CA_66C Bandwidth Combination Set 0 in Table 5.6A.1-1</w:t>
            </w:r>
          </w:p>
        </w:tc>
        <w:tc>
          <w:tcPr>
            <w:tcW w:w="1187" w:type="dxa"/>
            <w:vMerge/>
            <w:vAlign w:val="center"/>
          </w:tcPr>
          <w:p w14:paraId="297A949C" w14:textId="77777777" w:rsidR="0084668F" w:rsidRPr="001D386E" w:rsidRDefault="0084668F" w:rsidP="00C10FC9">
            <w:pPr>
              <w:pStyle w:val="TAC"/>
              <w:rPr>
                <w:lang w:eastAsia="ja-JP"/>
              </w:rPr>
            </w:pPr>
          </w:p>
        </w:tc>
        <w:tc>
          <w:tcPr>
            <w:tcW w:w="1286" w:type="dxa"/>
            <w:vMerge/>
            <w:vAlign w:val="center"/>
          </w:tcPr>
          <w:p w14:paraId="5EA3EF3A" w14:textId="77777777" w:rsidR="0084668F" w:rsidRPr="001D386E" w:rsidRDefault="0084668F" w:rsidP="00C10FC9">
            <w:pPr>
              <w:pStyle w:val="TAC"/>
              <w:rPr>
                <w:lang w:eastAsia="ja-JP"/>
              </w:rPr>
            </w:pPr>
          </w:p>
        </w:tc>
      </w:tr>
      <w:tr w:rsidR="0084668F" w:rsidRPr="001D386E" w14:paraId="70E6E271" w14:textId="77777777" w:rsidTr="00C10FC9">
        <w:trPr>
          <w:trHeight w:val="223"/>
          <w:jc w:val="center"/>
        </w:trPr>
        <w:tc>
          <w:tcPr>
            <w:tcW w:w="1401" w:type="dxa"/>
            <w:vMerge w:val="restart"/>
            <w:vAlign w:val="center"/>
          </w:tcPr>
          <w:p w14:paraId="4D912F55" w14:textId="77777777" w:rsidR="0084668F" w:rsidRPr="001D386E" w:rsidRDefault="0084668F" w:rsidP="00C10FC9">
            <w:pPr>
              <w:pStyle w:val="TAC"/>
            </w:pPr>
            <w:r w:rsidRPr="001D386E">
              <w:t>CA_2A-12B-66A</w:t>
            </w:r>
          </w:p>
        </w:tc>
        <w:tc>
          <w:tcPr>
            <w:tcW w:w="1466" w:type="dxa"/>
            <w:vMerge w:val="restart"/>
            <w:vAlign w:val="center"/>
          </w:tcPr>
          <w:p w14:paraId="55D19F3A"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5D65B9F" w14:textId="77777777" w:rsidR="0084668F" w:rsidRPr="001D386E" w:rsidRDefault="0084668F" w:rsidP="00C10FC9">
            <w:pPr>
              <w:pStyle w:val="TAC"/>
              <w:rPr>
                <w:lang w:eastAsia="zh-CN"/>
              </w:rPr>
            </w:pPr>
            <w:r w:rsidRPr="001D386E">
              <w:t>2</w:t>
            </w:r>
          </w:p>
        </w:tc>
        <w:tc>
          <w:tcPr>
            <w:tcW w:w="727" w:type="dxa"/>
            <w:shd w:val="clear" w:color="auto" w:fill="auto"/>
            <w:vAlign w:val="center"/>
          </w:tcPr>
          <w:p w14:paraId="6B85BDA6" w14:textId="77777777" w:rsidR="0084668F" w:rsidRPr="001D386E" w:rsidRDefault="0084668F" w:rsidP="00C10FC9">
            <w:pPr>
              <w:pStyle w:val="TAC"/>
            </w:pPr>
          </w:p>
        </w:tc>
        <w:tc>
          <w:tcPr>
            <w:tcW w:w="587" w:type="dxa"/>
            <w:gridSpan w:val="2"/>
            <w:vAlign w:val="center"/>
          </w:tcPr>
          <w:p w14:paraId="04C96FCF" w14:textId="77777777" w:rsidR="0084668F" w:rsidRPr="001D386E" w:rsidRDefault="0084668F" w:rsidP="00C10FC9">
            <w:pPr>
              <w:pStyle w:val="TAC"/>
            </w:pPr>
          </w:p>
        </w:tc>
        <w:tc>
          <w:tcPr>
            <w:tcW w:w="588" w:type="dxa"/>
            <w:gridSpan w:val="2"/>
            <w:vAlign w:val="center"/>
          </w:tcPr>
          <w:p w14:paraId="3ED31E42" w14:textId="77777777" w:rsidR="0084668F" w:rsidRPr="001D386E" w:rsidRDefault="0084668F" w:rsidP="00C10FC9">
            <w:pPr>
              <w:pStyle w:val="TAC"/>
            </w:pPr>
            <w:r w:rsidRPr="001D386E">
              <w:t>Yes</w:t>
            </w:r>
          </w:p>
        </w:tc>
        <w:tc>
          <w:tcPr>
            <w:tcW w:w="588" w:type="dxa"/>
            <w:gridSpan w:val="3"/>
            <w:vAlign w:val="center"/>
          </w:tcPr>
          <w:p w14:paraId="443C9D72" w14:textId="77777777" w:rsidR="0084668F" w:rsidRPr="001D386E" w:rsidRDefault="0084668F" w:rsidP="00C10FC9">
            <w:pPr>
              <w:pStyle w:val="TAC"/>
            </w:pPr>
            <w:r w:rsidRPr="001D386E">
              <w:t>Yes</w:t>
            </w:r>
          </w:p>
        </w:tc>
        <w:tc>
          <w:tcPr>
            <w:tcW w:w="592" w:type="dxa"/>
            <w:gridSpan w:val="3"/>
            <w:vAlign w:val="center"/>
          </w:tcPr>
          <w:p w14:paraId="64710597" w14:textId="77777777" w:rsidR="0084668F" w:rsidRPr="001D386E" w:rsidRDefault="0084668F" w:rsidP="00C10FC9">
            <w:pPr>
              <w:pStyle w:val="TAC"/>
            </w:pPr>
            <w:r w:rsidRPr="001D386E">
              <w:t>Yes</w:t>
            </w:r>
          </w:p>
        </w:tc>
        <w:tc>
          <w:tcPr>
            <w:tcW w:w="632" w:type="dxa"/>
            <w:gridSpan w:val="3"/>
            <w:vAlign w:val="center"/>
          </w:tcPr>
          <w:p w14:paraId="5EF05043" w14:textId="77777777" w:rsidR="0084668F" w:rsidRPr="001D386E" w:rsidRDefault="0084668F" w:rsidP="00C10FC9">
            <w:pPr>
              <w:pStyle w:val="TAC"/>
              <w:rPr>
                <w:lang w:eastAsia="zh-CN"/>
              </w:rPr>
            </w:pPr>
            <w:r w:rsidRPr="001D386E">
              <w:t>Yes</w:t>
            </w:r>
          </w:p>
        </w:tc>
        <w:tc>
          <w:tcPr>
            <w:tcW w:w="1187" w:type="dxa"/>
            <w:vMerge w:val="restart"/>
            <w:vAlign w:val="center"/>
          </w:tcPr>
          <w:p w14:paraId="44441572" w14:textId="77777777" w:rsidR="0084668F" w:rsidRPr="001D386E" w:rsidRDefault="0084668F" w:rsidP="00C10FC9">
            <w:pPr>
              <w:pStyle w:val="TAC"/>
            </w:pPr>
            <w:r w:rsidRPr="001D386E">
              <w:t>55</w:t>
            </w:r>
          </w:p>
        </w:tc>
        <w:tc>
          <w:tcPr>
            <w:tcW w:w="1286" w:type="dxa"/>
            <w:vMerge w:val="restart"/>
            <w:vAlign w:val="center"/>
          </w:tcPr>
          <w:p w14:paraId="02F7A0F7" w14:textId="77777777" w:rsidR="0084668F" w:rsidRPr="001D386E" w:rsidRDefault="0084668F" w:rsidP="00C10FC9">
            <w:pPr>
              <w:pStyle w:val="TAC"/>
            </w:pPr>
            <w:r w:rsidRPr="001D386E">
              <w:t>0</w:t>
            </w:r>
          </w:p>
        </w:tc>
      </w:tr>
      <w:tr w:rsidR="0084668F" w:rsidRPr="001D386E" w14:paraId="07010168" w14:textId="77777777" w:rsidTr="00C10FC9">
        <w:trPr>
          <w:trHeight w:val="223"/>
          <w:jc w:val="center"/>
        </w:trPr>
        <w:tc>
          <w:tcPr>
            <w:tcW w:w="1401" w:type="dxa"/>
            <w:vMerge/>
            <w:vAlign w:val="center"/>
          </w:tcPr>
          <w:p w14:paraId="648A0A87" w14:textId="77777777" w:rsidR="0084668F" w:rsidRPr="001D386E" w:rsidRDefault="0084668F" w:rsidP="00C10FC9">
            <w:pPr>
              <w:pStyle w:val="TAC"/>
            </w:pPr>
          </w:p>
        </w:tc>
        <w:tc>
          <w:tcPr>
            <w:tcW w:w="1466" w:type="dxa"/>
            <w:vMerge/>
            <w:vAlign w:val="center"/>
          </w:tcPr>
          <w:p w14:paraId="1EC2C92B" w14:textId="77777777" w:rsidR="0084668F" w:rsidRPr="001D386E" w:rsidRDefault="0084668F" w:rsidP="00C10FC9">
            <w:pPr>
              <w:pStyle w:val="TAC"/>
              <w:rPr>
                <w:lang w:eastAsia="zh-CN"/>
              </w:rPr>
            </w:pPr>
          </w:p>
        </w:tc>
        <w:tc>
          <w:tcPr>
            <w:tcW w:w="769" w:type="dxa"/>
            <w:shd w:val="clear" w:color="auto" w:fill="auto"/>
            <w:vAlign w:val="center"/>
          </w:tcPr>
          <w:p w14:paraId="31AC2E38" w14:textId="77777777" w:rsidR="0084668F" w:rsidRPr="001D386E" w:rsidRDefault="0084668F" w:rsidP="00C10FC9">
            <w:pPr>
              <w:pStyle w:val="TAC"/>
              <w:rPr>
                <w:lang w:eastAsia="zh-CN"/>
              </w:rPr>
            </w:pPr>
            <w:r w:rsidRPr="001D386E">
              <w:t>12</w:t>
            </w:r>
          </w:p>
        </w:tc>
        <w:tc>
          <w:tcPr>
            <w:tcW w:w="3714" w:type="dxa"/>
            <w:gridSpan w:val="14"/>
            <w:shd w:val="clear" w:color="auto" w:fill="auto"/>
            <w:vAlign w:val="center"/>
          </w:tcPr>
          <w:p w14:paraId="3575EBA4" w14:textId="77777777" w:rsidR="0084668F" w:rsidRPr="001D386E" w:rsidRDefault="0084668F" w:rsidP="00C10FC9">
            <w:pPr>
              <w:pStyle w:val="TAC"/>
              <w:rPr>
                <w:lang w:eastAsia="zh-CN"/>
              </w:rPr>
            </w:pPr>
            <w:r w:rsidRPr="001D386E">
              <w:t>See CA_12B Bandwidth Combination Set 0 in Table 5.6A.1-1</w:t>
            </w:r>
          </w:p>
        </w:tc>
        <w:tc>
          <w:tcPr>
            <w:tcW w:w="1187" w:type="dxa"/>
            <w:vMerge/>
            <w:vAlign w:val="center"/>
          </w:tcPr>
          <w:p w14:paraId="07DDCF7E" w14:textId="77777777" w:rsidR="0084668F" w:rsidRPr="001D386E" w:rsidRDefault="0084668F" w:rsidP="00C10FC9">
            <w:pPr>
              <w:pStyle w:val="TAC"/>
            </w:pPr>
          </w:p>
        </w:tc>
        <w:tc>
          <w:tcPr>
            <w:tcW w:w="1286" w:type="dxa"/>
            <w:vMerge/>
            <w:vAlign w:val="center"/>
          </w:tcPr>
          <w:p w14:paraId="636DD13D" w14:textId="77777777" w:rsidR="0084668F" w:rsidRPr="001D386E" w:rsidRDefault="0084668F" w:rsidP="00C10FC9">
            <w:pPr>
              <w:pStyle w:val="TAC"/>
            </w:pPr>
          </w:p>
        </w:tc>
      </w:tr>
      <w:tr w:rsidR="0084668F" w:rsidRPr="001D386E" w14:paraId="014BDA20" w14:textId="77777777" w:rsidTr="00C10FC9">
        <w:trPr>
          <w:trHeight w:val="223"/>
          <w:jc w:val="center"/>
        </w:trPr>
        <w:tc>
          <w:tcPr>
            <w:tcW w:w="1401" w:type="dxa"/>
            <w:vMerge/>
            <w:vAlign w:val="center"/>
          </w:tcPr>
          <w:p w14:paraId="4C9FAA01" w14:textId="77777777" w:rsidR="0084668F" w:rsidRPr="001D386E" w:rsidRDefault="0084668F" w:rsidP="00C10FC9">
            <w:pPr>
              <w:pStyle w:val="TAC"/>
            </w:pPr>
          </w:p>
        </w:tc>
        <w:tc>
          <w:tcPr>
            <w:tcW w:w="1466" w:type="dxa"/>
            <w:vMerge/>
            <w:vAlign w:val="center"/>
          </w:tcPr>
          <w:p w14:paraId="2449BD2F" w14:textId="77777777" w:rsidR="0084668F" w:rsidRPr="001D386E" w:rsidRDefault="0084668F" w:rsidP="00C10FC9">
            <w:pPr>
              <w:pStyle w:val="TAC"/>
              <w:rPr>
                <w:lang w:eastAsia="zh-CN"/>
              </w:rPr>
            </w:pPr>
          </w:p>
        </w:tc>
        <w:tc>
          <w:tcPr>
            <w:tcW w:w="769" w:type="dxa"/>
            <w:shd w:val="clear" w:color="auto" w:fill="auto"/>
            <w:vAlign w:val="center"/>
          </w:tcPr>
          <w:p w14:paraId="3BEB7F3A" w14:textId="77777777" w:rsidR="0084668F" w:rsidRPr="001D386E" w:rsidRDefault="0084668F" w:rsidP="00C10FC9">
            <w:pPr>
              <w:pStyle w:val="TAC"/>
              <w:rPr>
                <w:lang w:eastAsia="zh-CN"/>
              </w:rPr>
            </w:pPr>
            <w:r w:rsidRPr="001D386E">
              <w:rPr>
                <w:lang w:val="en-US"/>
              </w:rPr>
              <w:t>66</w:t>
            </w:r>
          </w:p>
        </w:tc>
        <w:tc>
          <w:tcPr>
            <w:tcW w:w="727" w:type="dxa"/>
            <w:shd w:val="clear" w:color="auto" w:fill="auto"/>
            <w:vAlign w:val="center"/>
          </w:tcPr>
          <w:p w14:paraId="547CB507" w14:textId="77777777" w:rsidR="0084668F" w:rsidRPr="001D386E" w:rsidRDefault="0084668F" w:rsidP="00C10FC9">
            <w:pPr>
              <w:pStyle w:val="TAC"/>
            </w:pPr>
          </w:p>
        </w:tc>
        <w:tc>
          <w:tcPr>
            <w:tcW w:w="587" w:type="dxa"/>
            <w:gridSpan w:val="2"/>
            <w:vAlign w:val="center"/>
          </w:tcPr>
          <w:p w14:paraId="4F39A908" w14:textId="77777777" w:rsidR="0084668F" w:rsidRPr="001D386E" w:rsidRDefault="0084668F" w:rsidP="00C10FC9">
            <w:pPr>
              <w:pStyle w:val="TAC"/>
            </w:pPr>
          </w:p>
        </w:tc>
        <w:tc>
          <w:tcPr>
            <w:tcW w:w="588" w:type="dxa"/>
            <w:gridSpan w:val="2"/>
            <w:vAlign w:val="center"/>
          </w:tcPr>
          <w:p w14:paraId="7216696D" w14:textId="77777777" w:rsidR="0084668F" w:rsidRPr="001D386E" w:rsidRDefault="0084668F" w:rsidP="00C10FC9">
            <w:pPr>
              <w:pStyle w:val="TAC"/>
            </w:pPr>
            <w:r w:rsidRPr="001D386E">
              <w:t>Yes</w:t>
            </w:r>
          </w:p>
        </w:tc>
        <w:tc>
          <w:tcPr>
            <w:tcW w:w="588" w:type="dxa"/>
            <w:gridSpan w:val="3"/>
            <w:vAlign w:val="center"/>
          </w:tcPr>
          <w:p w14:paraId="60D76C69" w14:textId="77777777" w:rsidR="0084668F" w:rsidRPr="001D386E" w:rsidRDefault="0084668F" w:rsidP="00C10FC9">
            <w:pPr>
              <w:pStyle w:val="TAC"/>
            </w:pPr>
            <w:r w:rsidRPr="001D386E">
              <w:t>Yes</w:t>
            </w:r>
          </w:p>
        </w:tc>
        <w:tc>
          <w:tcPr>
            <w:tcW w:w="592" w:type="dxa"/>
            <w:gridSpan w:val="3"/>
            <w:vAlign w:val="center"/>
          </w:tcPr>
          <w:p w14:paraId="4366F50D" w14:textId="77777777" w:rsidR="0084668F" w:rsidRPr="001D386E" w:rsidRDefault="0084668F" w:rsidP="00C10FC9">
            <w:pPr>
              <w:pStyle w:val="TAC"/>
            </w:pPr>
            <w:r w:rsidRPr="001D386E">
              <w:t>Yes</w:t>
            </w:r>
          </w:p>
        </w:tc>
        <w:tc>
          <w:tcPr>
            <w:tcW w:w="632" w:type="dxa"/>
            <w:gridSpan w:val="3"/>
            <w:vAlign w:val="center"/>
          </w:tcPr>
          <w:p w14:paraId="5FD3C5B1" w14:textId="77777777" w:rsidR="0084668F" w:rsidRPr="001D386E" w:rsidRDefault="0084668F" w:rsidP="00C10FC9">
            <w:pPr>
              <w:pStyle w:val="TAC"/>
              <w:rPr>
                <w:lang w:eastAsia="zh-CN"/>
              </w:rPr>
            </w:pPr>
            <w:r w:rsidRPr="001D386E">
              <w:t>Yes</w:t>
            </w:r>
          </w:p>
        </w:tc>
        <w:tc>
          <w:tcPr>
            <w:tcW w:w="1187" w:type="dxa"/>
            <w:vMerge/>
            <w:vAlign w:val="center"/>
          </w:tcPr>
          <w:p w14:paraId="5A540C90" w14:textId="77777777" w:rsidR="0084668F" w:rsidRPr="001D386E" w:rsidRDefault="0084668F" w:rsidP="00C10FC9">
            <w:pPr>
              <w:pStyle w:val="TAC"/>
            </w:pPr>
          </w:p>
        </w:tc>
        <w:tc>
          <w:tcPr>
            <w:tcW w:w="1286" w:type="dxa"/>
            <w:vMerge/>
            <w:vAlign w:val="center"/>
          </w:tcPr>
          <w:p w14:paraId="6572D46A" w14:textId="77777777" w:rsidR="0084668F" w:rsidRPr="001D386E" w:rsidRDefault="0084668F" w:rsidP="00C10FC9">
            <w:pPr>
              <w:pStyle w:val="TAC"/>
            </w:pPr>
          </w:p>
        </w:tc>
      </w:tr>
      <w:tr w:rsidR="0084668F" w:rsidRPr="001D386E" w14:paraId="3AADD5F2" w14:textId="77777777" w:rsidTr="00C10FC9">
        <w:trPr>
          <w:jc w:val="center"/>
        </w:trPr>
        <w:tc>
          <w:tcPr>
            <w:tcW w:w="1401" w:type="dxa"/>
            <w:vMerge w:val="restart"/>
            <w:vAlign w:val="center"/>
          </w:tcPr>
          <w:p w14:paraId="55FBBB84" w14:textId="77777777" w:rsidR="0084668F" w:rsidRPr="001D386E" w:rsidRDefault="0084668F" w:rsidP="00C10FC9">
            <w:pPr>
              <w:pStyle w:val="TAC"/>
            </w:pPr>
            <w:r w:rsidRPr="001D386E">
              <w:rPr>
                <w:lang w:eastAsia="ja-JP"/>
              </w:rPr>
              <w:t>CA_2A-12B-66A-66A</w:t>
            </w:r>
          </w:p>
        </w:tc>
        <w:tc>
          <w:tcPr>
            <w:tcW w:w="1466" w:type="dxa"/>
            <w:vMerge w:val="restart"/>
            <w:vAlign w:val="center"/>
          </w:tcPr>
          <w:p w14:paraId="35559225" w14:textId="77777777" w:rsidR="0084668F" w:rsidRPr="001D386E" w:rsidRDefault="0084668F" w:rsidP="00C10FC9">
            <w:pPr>
              <w:pStyle w:val="TAC"/>
              <w:rPr>
                <w:lang w:eastAsia="ja-JP"/>
              </w:rPr>
            </w:pPr>
            <w:r w:rsidRPr="001D386E">
              <w:rPr>
                <w:lang w:eastAsia="ja-JP"/>
              </w:rPr>
              <w:t>-</w:t>
            </w:r>
          </w:p>
        </w:tc>
        <w:tc>
          <w:tcPr>
            <w:tcW w:w="769" w:type="dxa"/>
            <w:vAlign w:val="center"/>
          </w:tcPr>
          <w:p w14:paraId="2ED4568E" w14:textId="77777777" w:rsidR="0084668F" w:rsidRPr="001D386E" w:rsidRDefault="0084668F" w:rsidP="00C10FC9">
            <w:pPr>
              <w:pStyle w:val="TAC"/>
              <w:rPr>
                <w:lang w:eastAsia="zh-CN"/>
              </w:rPr>
            </w:pPr>
            <w:r w:rsidRPr="001D386E">
              <w:rPr>
                <w:lang w:eastAsia="zh-CN"/>
              </w:rPr>
              <w:t>2</w:t>
            </w:r>
          </w:p>
        </w:tc>
        <w:tc>
          <w:tcPr>
            <w:tcW w:w="727" w:type="dxa"/>
            <w:vAlign w:val="center"/>
          </w:tcPr>
          <w:p w14:paraId="23095982" w14:textId="77777777" w:rsidR="0084668F" w:rsidRPr="001D386E" w:rsidRDefault="0084668F" w:rsidP="00C10FC9">
            <w:pPr>
              <w:pStyle w:val="TAC"/>
              <w:rPr>
                <w:lang w:eastAsia="zh-CN"/>
              </w:rPr>
            </w:pPr>
          </w:p>
        </w:tc>
        <w:tc>
          <w:tcPr>
            <w:tcW w:w="587" w:type="dxa"/>
            <w:gridSpan w:val="2"/>
            <w:vAlign w:val="center"/>
          </w:tcPr>
          <w:p w14:paraId="38BB947D" w14:textId="77777777" w:rsidR="0084668F" w:rsidRPr="001D386E" w:rsidRDefault="0084668F" w:rsidP="00C10FC9">
            <w:pPr>
              <w:pStyle w:val="TAC"/>
              <w:rPr>
                <w:lang w:eastAsia="zh-CN"/>
              </w:rPr>
            </w:pPr>
          </w:p>
        </w:tc>
        <w:tc>
          <w:tcPr>
            <w:tcW w:w="588" w:type="dxa"/>
            <w:gridSpan w:val="2"/>
            <w:vAlign w:val="center"/>
          </w:tcPr>
          <w:p w14:paraId="0F3C4519" w14:textId="77777777" w:rsidR="0084668F" w:rsidRPr="001D386E" w:rsidRDefault="0084668F" w:rsidP="00C10FC9">
            <w:pPr>
              <w:pStyle w:val="TAC"/>
              <w:rPr>
                <w:lang w:eastAsia="zh-CN"/>
              </w:rPr>
            </w:pPr>
            <w:r w:rsidRPr="001D386E">
              <w:rPr>
                <w:lang w:eastAsia="zh-CN"/>
              </w:rPr>
              <w:t>Yes</w:t>
            </w:r>
          </w:p>
        </w:tc>
        <w:tc>
          <w:tcPr>
            <w:tcW w:w="588" w:type="dxa"/>
            <w:gridSpan w:val="3"/>
            <w:vAlign w:val="center"/>
          </w:tcPr>
          <w:p w14:paraId="163380B7" w14:textId="77777777" w:rsidR="0084668F" w:rsidRPr="001D386E" w:rsidRDefault="0084668F" w:rsidP="00C10FC9">
            <w:pPr>
              <w:pStyle w:val="TAC"/>
              <w:rPr>
                <w:lang w:eastAsia="zh-CN"/>
              </w:rPr>
            </w:pPr>
            <w:r w:rsidRPr="001D386E">
              <w:rPr>
                <w:lang w:eastAsia="zh-CN"/>
              </w:rPr>
              <w:t>Yes</w:t>
            </w:r>
          </w:p>
        </w:tc>
        <w:tc>
          <w:tcPr>
            <w:tcW w:w="592" w:type="dxa"/>
            <w:gridSpan w:val="3"/>
            <w:vAlign w:val="center"/>
          </w:tcPr>
          <w:p w14:paraId="50DD9B89" w14:textId="77777777" w:rsidR="0084668F" w:rsidRPr="001D386E" w:rsidRDefault="0084668F" w:rsidP="00C10FC9">
            <w:pPr>
              <w:pStyle w:val="TAC"/>
              <w:rPr>
                <w:lang w:eastAsia="zh-CN"/>
              </w:rPr>
            </w:pPr>
            <w:r w:rsidRPr="001D386E">
              <w:rPr>
                <w:lang w:eastAsia="zh-CN"/>
              </w:rPr>
              <w:t>Yes</w:t>
            </w:r>
          </w:p>
        </w:tc>
        <w:tc>
          <w:tcPr>
            <w:tcW w:w="632" w:type="dxa"/>
            <w:gridSpan w:val="3"/>
            <w:vAlign w:val="center"/>
          </w:tcPr>
          <w:p w14:paraId="60A4B34E" w14:textId="77777777" w:rsidR="0084668F" w:rsidRPr="001D386E" w:rsidRDefault="0084668F" w:rsidP="00C10FC9">
            <w:pPr>
              <w:pStyle w:val="TAC"/>
              <w:rPr>
                <w:lang w:eastAsia="zh-CN"/>
              </w:rPr>
            </w:pPr>
            <w:r w:rsidRPr="001D386E">
              <w:rPr>
                <w:lang w:eastAsia="zh-CN"/>
              </w:rPr>
              <w:t>Yes</w:t>
            </w:r>
          </w:p>
        </w:tc>
        <w:tc>
          <w:tcPr>
            <w:tcW w:w="1187" w:type="dxa"/>
            <w:vMerge w:val="restart"/>
            <w:vAlign w:val="center"/>
          </w:tcPr>
          <w:p w14:paraId="297F9DB1" w14:textId="77777777" w:rsidR="0084668F" w:rsidRPr="001D386E" w:rsidRDefault="0084668F" w:rsidP="00C10FC9">
            <w:pPr>
              <w:pStyle w:val="TAC"/>
            </w:pPr>
            <w:r w:rsidRPr="001D386E">
              <w:t>75</w:t>
            </w:r>
          </w:p>
        </w:tc>
        <w:tc>
          <w:tcPr>
            <w:tcW w:w="1286" w:type="dxa"/>
            <w:vMerge w:val="restart"/>
            <w:vAlign w:val="center"/>
          </w:tcPr>
          <w:p w14:paraId="1FD1476D" w14:textId="77777777" w:rsidR="0084668F" w:rsidRPr="001D386E" w:rsidRDefault="0084668F" w:rsidP="00C10FC9">
            <w:pPr>
              <w:pStyle w:val="TAC"/>
            </w:pPr>
            <w:r w:rsidRPr="001D386E">
              <w:t>0</w:t>
            </w:r>
          </w:p>
        </w:tc>
      </w:tr>
      <w:tr w:rsidR="0084668F" w:rsidRPr="001D386E" w14:paraId="37AF32EA" w14:textId="77777777" w:rsidTr="00C10FC9">
        <w:trPr>
          <w:jc w:val="center"/>
        </w:trPr>
        <w:tc>
          <w:tcPr>
            <w:tcW w:w="1401" w:type="dxa"/>
            <w:vMerge/>
            <w:vAlign w:val="center"/>
          </w:tcPr>
          <w:p w14:paraId="39F58B57" w14:textId="77777777" w:rsidR="0084668F" w:rsidRPr="001D386E" w:rsidRDefault="0084668F" w:rsidP="00C10FC9">
            <w:pPr>
              <w:pStyle w:val="TAC"/>
            </w:pPr>
          </w:p>
        </w:tc>
        <w:tc>
          <w:tcPr>
            <w:tcW w:w="1466" w:type="dxa"/>
            <w:vMerge/>
            <w:vAlign w:val="center"/>
          </w:tcPr>
          <w:p w14:paraId="1BEF6E10" w14:textId="77777777" w:rsidR="0084668F" w:rsidRPr="001D386E" w:rsidRDefault="0084668F" w:rsidP="00C10FC9">
            <w:pPr>
              <w:pStyle w:val="TAC"/>
              <w:rPr>
                <w:lang w:eastAsia="ja-JP"/>
              </w:rPr>
            </w:pPr>
          </w:p>
        </w:tc>
        <w:tc>
          <w:tcPr>
            <w:tcW w:w="769" w:type="dxa"/>
            <w:vAlign w:val="center"/>
          </w:tcPr>
          <w:p w14:paraId="4B5E0D0A" w14:textId="77777777" w:rsidR="0084668F" w:rsidRPr="001D386E" w:rsidRDefault="0084668F" w:rsidP="00C10FC9">
            <w:pPr>
              <w:pStyle w:val="TAC"/>
              <w:rPr>
                <w:lang w:eastAsia="zh-CN"/>
              </w:rPr>
            </w:pPr>
            <w:r w:rsidRPr="001D386E">
              <w:rPr>
                <w:lang w:eastAsia="zh-CN"/>
              </w:rPr>
              <w:t>12</w:t>
            </w:r>
          </w:p>
        </w:tc>
        <w:tc>
          <w:tcPr>
            <w:tcW w:w="3714" w:type="dxa"/>
            <w:gridSpan w:val="14"/>
            <w:vAlign w:val="center"/>
          </w:tcPr>
          <w:p w14:paraId="72271F6F" w14:textId="77777777" w:rsidR="0084668F" w:rsidRPr="001D386E" w:rsidRDefault="0084668F" w:rsidP="00C10FC9">
            <w:pPr>
              <w:pStyle w:val="TAC"/>
              <w:rPr>
                <w:lang w:eastAsia="zh-CN"/>
              </w:rPr>
            </w:pPr>
            <w:r w:rsidRPr="001D386E">
              <w:rPr>
                <w:lang w:eastAsia="ja-JP"/>
              </w:rPr>
              <w:t>See CA_12B Bandwidth Combination Set 0 in Table 5.6A.1-1</w:t>
            </w:r>
          </w:p>
        </w:tc>
        <w:tc>
          <w:tcPr>
            <w:tcW w:w="1187" w:type="dxa"/>
            <w:vMerge/>
            <w:vAlign w:val="center"/>
          </w:tcPr>
          <w:p w14:paraId="61EDC741" w14:textId="77777777" w:rsidR="0084668F" w:rsidRPr="001D386E" w:rsidRDefault="0084668F" w:rsidP="00C10FC9">
            <w:pPr>
              <w:pStyle w:val="TAC"/>
            </w:pPr>
          </w:p>
        </w:tc>
        <w:tc>
          <w:tcPr>
            <w:tcW w:w="1286" w:type="dxa"/>
            <w:vMerge/>
            <w:vAlign w:val="center"/>
          </w:tcPr>
          <w:p w14:paraId="7A01F209" w14:textId="77777777" w:rsidR="0084668F" w:rsidRPr="001D386E" w:rsidRDefault="0084668F" w:rsidP="00C10FC9">
            <w:pPr>
              <w:pStyle w:val="TAC"/>
            </w:pPr>
          </w:p>
        </w:tc>
      </w:tr>
      <w:tr w:rsidR="0084668F" w:rsidRPr="001D386E" w14:paraId="4B9095D6" w14:textId="77777777" w:rsidTr="00C10FC9">
        <w:trPr>
          <w:jc w:val="center"/>
        </w:trPr>
        <w:tc>
          <w:tcPr>
            <w:tcW w:w="1401" w:type="dxa"/>
            <w:vMerge/>
            <w:vAlign w:val="center"/>
          </w:tcPr>
          <w:p w14:paraId="5741075C" w14:textId="77777777" w:rsidR="0084668F" w:rsidRPr="001D386E" w:rsidRDefault="0084668F" w:rsidP="00C10FC9">
            <w:pPr>
              <w:pStyle w:val="TAC"/>
            </w:pPr>
          </w:p>
        </w:tc>
        <w:tc>
          <w:tcPr>
            <w:tcW w:w="1466" w:type="dxa"/>
            <w:vMerge/>
            <w:vAlign w:val="center"/>
          </w:tcPr>
          <w:p w14:paraId="74C431C8" w14:textId="77777777" w:rsidR="0084668F" w:rsidRPr="001D386E" w:rsidRDefault="0084668F" w:rsidP="00C10FC9">
            <w:pPr>
              <w:pStyle w:val="TAC"/>
              <w:rPr>
                <w:lang w:eastAsia="ja-JP"/>
              </w:rPr>
            </w:pPr>
          </w:p>
        </w:tc>
        <w:tc>
          <w:tcPr>
            <w:tcW w:w="769" w:type="dxa"/>
            <w:vAlign w:val="center"/>
          </w:tcPr>
          <w:p w14:paraId="25B6ABEF" w14:textId="77777777" w:rsidR="0084668F" w:rsidRPr="001D386E" w:rsidRDefault="0084668F" w:rsidP="00C10FC9">
            <w:pPr>
              <w:pStyle w:val="TAC"/>
              <w:rPr>
                <w:lang w:eastAsia="zh-CN"/>
              </w:rPr>
            </w:pPr>
            <w:r w:rsidRPr="001D386E">
              <w:rPr>
                <w:lang w:eastAsia="zh-CN"/>
              </w:rPr>
              <w:t>66</w:t>
            </w:r>
          </w:p>
        </w:tc>
        <w:tc>
          <w:tcPr>
            <w:tcW w:w="3714" w:type="dxa"/>
            <w:gridSpan w:val="14"/>
            <w:vAlign w:val="center"/>
          </w:tcPr>
          <w:p w14:paraId="6BEEC76A" w14:textId="77777777" w:rsidR="0084668F" w:rsidRPr="001D386E" w:rsidRDefault="0084668F" w:rsidP="00C10FC9">
            <w:pPr>
              <w:pStyle w:val="TAC"/>
              <w:rPr>
                <w:lang w:eastAsia="zh-CN"/>
              </w:rPr>
            </w:pPr>
            <w:r w:rsidRPr="001D386E">
              <w:rPr>
                <w:lang w:eastAsia="ja-JP"/>
              </w:rPr>
              <w:t>See CA_66A-66A Bandwidth Combination Set 0 in Table 5.6A.1-3</w:t>
            </w:r>
          </w:p>
        </w:tc>
        <w:tc>
          <w:tcPr>
            <w:tcW w:w="1187" w:type="dxa"/>
            <w:vMerge/>
            <w:vAlign w:val="center"/>
          </w:tcPr>
          <w:p w14:paraId="4265144F" w14:textId="77777777" w:rsidR="0084668F" w:rsidRPr="001D386E" w:rsidRDefault="0084668F" w:rsidP="00C10FC9">
            <w:pPr>
              <w:pStyle w:val="TAC"/>
            </w:pPr>
          </w:p>
        </w:tc>
        <w:tc>
          <w:tcPr>
            <w:tcW w:w="1286" w:type="dxa"/>
            <w:vMerge/>
            <w:vAlign w:val="center"/>
          </w:tcPr>
          <w:p w14:paraId="3AC8FCA2" w14:textId="77777777" w:rsidR="0084668F" w:rsidRPr="001D386E" w:rsidRDefault="0084668F" w:rsidP="00C10FC9">
            <w:pPr>
              <w:pStyle w:val="TAC"/>
            </w:pPr>
          </w:p>
        </w:tc>
      </w:tr>
      <w:tr w:rsidR="0084668F" w:rsidRPr="001D386E" w14:paraId="0AAED301" w14:textId="77777777" w:rsidTr="00C10FC9">
        <w:trPr>
          <w:jc w:val="center"/>
        </w:trPr>
        <w:tc>
          <w:tcPr>
            <w:tcW w:w="1401" w:type="dxa"/>
            <w:vMerge w:val="restart"/>
            <w:vAlign w:val="center"/>
          </w:tcPr>
          <w:p w14:paraId="04D11B6C" w14:textId="77777777" w:rsidR="0084668F" w:rsidRPr="001D386E" w:rsidRDefault="0084668F" w:rsidP="00C10FC9">
            <w:pPr>
              <w:pStyle w:val="TAC"/>
            </w:pPr>
            <w:r w:rsidRPr="001D386E">
              <w:rPr>
                <w:bCs/>
                <w:lang w:val="en-US"/>
              </w:rPr>
              <w:t>CA_2A-13A-46A</w:t>
            </w:r>
          </w:p>
        </w:tc>
        <w:tc>
          <w:tcPr>
            <w:tcW w:w="1466" w:type="dxa"/>
            <w:vMerge w:val="restart"/>
            <w:vAlign w:val="center"/>
          </w:tcPr>
          <w:p w14:paraId="6515A831" w14:textId="77777777" w:rsidR="0084668F" w:rsidRPr="001D386E" w:rsidRDefault="0084668F" w:rsidP="00C10FC9">
            <w:pPr>
              <w:pStyle w:val="TAC"/>
              <w:rPr>
                <w:lang w:eastAsia="ja-JP"/>
              </w:rPr>
            </w:pPr>
            <w:r w:rsidRPr="00C72912">
              <w:rPr>
                <w:noProof/>
              </w:rPr>
              <w:t>CA_2A-13A</w:t>
            </w:r>
          </w:p>
        </w:tc>
        <w:tc>
          <w:tcPr>
            <w:tcW w:w="769" w:type="dxa"/>
            <w:vAlign w:val="center"/>
          </w:tcPr>
          <w:p w14:paraId="0AE25538"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27EBEAA9" w14:textId="77777777" w:rsidR="0084668F" w:rsidRPr="001D386E" w:rsidRDefault="0084668F" w:rsidP="00C10FC9">
            <w:pPr>
              <w:pStyle w:val="TAC"/>
              <w:rPr>
                <w:b/>
              </w:rPr>
            </w:pPr>
          </w:p>
        </w:tc>
        <w:tc>
          <w:tcPr>
            <w:tcW w:w="587" w:type="dxa"/>
            <w:gridSpan w:val="2"/>
            <w:vAlign w:val="center"/>
          </w:tcPr>
          <w:p w14:paraId="20961A68" w14:textId="77777777" w:rsidR="0084668F" w:rsidRPr="001D386E" w:rsidRDefault="0084668F" w:rsidP="00C10FC9">
            <w:pPr>
              <w:pStyle w:val="TAC"/>
              <w:rPr>
                <w:b/>
              </w:rPr>
            </w:pPr>
          </w:p>
        </w:tc>
        <w:tc>
          <w:tcPr>
            <w:tcW w:w="588" w:type="dxa"/>
            <w:gridSpan w:val="2"/>
            <w:vAlign w:val="center"/>
          </w:tcPr>
          <w:p w14:paraId="397FC66C" w14:textId="77777777" w:rsidR="0084668F" w:rsidRPr="001D386E" w:rsidRDefault="0084668F" w:rsidP="00C10FC9">
            <w:pPr>
              <w:pStyle w:val="TAC"/>
            </w:pPr>
            <w:r w:rsidRPr="001D386E">
              <w:t>Yes</w:t>
            </w:r>
          </w:p>
        </w:tc>
        <w:tc>
          <w:tcPr>
            <w:tcW w:w="588" w:type="dxa"/>
            <w:gridSpan w:val="3"/>
            <w:vAlign w:val="center"/>
          </w:tcPr>
          <w:p w14:paraId="75EBF160" w14:textId="77777777" w:rsidR="0084668F" w:rsidRPr="001D386E" w:rsidRDefault="0084668F" w:rsidP="00C10FC9">
            <w:pPr>
              <w:pStyle w:val="TAC"/>
            </w:pPr>
            <w:r w:rsidRPr="001D386E">
              <w:t>Yes</w:t>
            </w:r>
          </w:p>
        </w:tc>
        <w:tc>
          <w:tcPr>
            <w:tcW w:w="592" w:type="dxa"/>
            <w:gridSpan w:val="3"/>
            <w:vAlign w:val="center"/>
          </w:tcPr>
          <w:p w14:paraId="7797EF66" w14:textId="77777777" w:rsidR="0084668F" w:rsidRPr="001D386E" w:rsidRDefault="0084668F" w:rsidP="00C10FC9">
            <w:pPr>
              <w:pStyle w:val="TAC"/>
            </w:pPr>
            <w:r w:rsidRPr="001D386E">
              <w:t>Yes</w:t>
            </w:r>
          </w:p>
        </w:tc>
        <w:tc>
          <w:tcPr>
            <w:tcW w:w="632" w:type="dxa"/>
            <w:gridSpan w:val="3"/>
            <w:vAlign w:val="center"/>
          </w:tcPr>
          <w:p w14:paraId="1AC82241" w14:textId="77777777" w:rsidR="0084668F" w:rsidRPr="001D386E" w:rsidRDefault="0084668F" w:rsidP="00C10FC9">
            <w:pPr>
              <w:pStyle w:val="TAC"/>
            </w:pPr>
            <w:r w:rsidRPr="001D386E">
              <w:t>Yes</w:t>
            </w:r>
          </w:p>
        </w:tc>
        <w:tc>
          <w:tcPr>
            <w:tcW w:w="1187" w:type="dxa"/>
            <w:vMerge w:val="restart"/>
            <w:vAlign w:val="center"/>
          </w:tcPr>
          <w:p w14:paraId="0AD6D761" w14:textId="77777777" w:rsidR="0084668F" w:rsidRPr="001D386E" w:rsidRDefault="0084668F" w:rsidP="00C10FC9">
            <w:pPr>
              <w:pStyle w:val="TAC"/>
            </w:pPr>
            <w:r w:rsidRPr="001D386E">
              <w:t>50</w:t>
            </w:r>
          </w:p>
        </w:tc>
        <w:tc>
          <w:tcPr>
            <w:tcW w:w="1286" w:type="dxa"/>
            <w:vMerge w:val="restart"/>
            <w:vAlign w:val="center"/>
          </w:tcPr>
          <w:p w14:paraId="6F116DD1" w14:textId="77777777" w:rsidR="0084668F" w:rsidRPr="001D386E" w:rsidRDefault="0084668F" w:rsidP="00C10FC9">
            <w:pPr>
              <w:pStyle w:val="TAC"/>
            </w:pPr>
            <w:r w:rsidRPr="001D386E">
              <w:t>0</w:t>
            </w:r>
          </w:p>
        </w:tc>
      </w:tr>
      <w:tr w:rsidR="0084668F" w:rsidRPr="001D386E" w14:paraId="67712270" w14:textId="77777777" w:rsidTr="00C10FC9">
        <w:trPr>
          <w:jc w:val="center"/>
        </w:trPr>
        <w:tc>
          <w:tcPr>
            <w:tcW w:w="1401" w:type="dxa"/>
            <w:vMerge/>
            <w:vAlign w:val="center"/>
          </w:tcPr>
          <w:p w14:paraId="6FE18C60" w14:textId="77777777" w:rsidR="0084668F" w:rsidRPr="001D386E" w:rsidRDefault="0084668F" w:rsidP="00C10FC9">
            <w:pPr>
              <w:pStyle w:val="TAC"/>
            </w:pPr>
          </w:p>
        </w:tc>
        <w:tc>
          <w:tcPr>
            <w:tcW w:w="1466" w:type="dxa"/>
            <w:vMerge/>
            <w:vAlign w:val="center"/>
          </w:tcPr>
          <w:p w14:paraId="3AD335DD" w14:textId="77777777" w:rsidR="0084668F" w:rsidRPr="001D386E" w:rsidRDefault="0084668F" w:rsidP="00C10FC9">
            <w:pPr>
              <w:pStyle w:val="TAC"/>
              <w:rPr>
                <w:lang w:eastAsia="ja-JP"/>
              </w:rPr>
            </w:pPr>
          </w:p>
        </w:tc>
        <w:tc>
          <w:tcPr>
            <w:tcW w:w="769" w:type="dxa"/>
            <w:vAlign w:val="center"/>
          </w:tcPr>
          <w:p w14:paraId="53C623D8" w14:textId="77777777" w:rsidR="0084668F" w:rsidRPr="001D386E" w:rsidRDefault="0084668F" w:rsidP="00C10FC9">
            <w:pPr>
              <w:pStyle w:val="TAC"/>
              <w:rPr>
                <w:rFonts w:eastAsia="SimSun"/>
                <w:lang w:eastAsia="zh-CN"/>
              </w:rPr>
            </w:pPr>
            <w:r w:rsidRPr="001D386E">
              <w:rPr>
                <w:rFonts w:hint="eastAsia"/>
                <w:lang w:eastAsia="zh-CN"/>
              </w:rPr>
              <w:t>13</w:t>
            </w:r>
          </w:p>
        </w:tc>
        <w:tc>
          <w:tcPr>
            <w:tcW w:w="727" w:type="dxa"/>
            <w:vAlign w:val="center"/>
          </w:tcPr>
          <w:p w14:paraId="7359F706" w14:textId="77777777" w:rsidR="0084668F" w:rsidRPr="001D386E" w:rsidRDefault="0084668F" w:rsidP="00C10FC9">
            <w:pPr>
              <w:pStyle w:val="TAC"/>
              <w:rPr>
                <w:b/>
              </w:rPr>
            </w:pPr>
          </w:p>
        </w:tc>
        <w:tc>
          <w:tcPr>
            <w:tcW w:w="587" w:type="dxa"/>
            <w:gridSpan w:val="2"/>
            <w:vAlign w:val="center"/>
          </w:tcPr>
          <w:p w14:paraId="5D668E0D" w14:textId="77777777" w:rsidR="0084668F" w:rsidRPr="001D386E" w:rsidRDefault="0084668F" w:rsidP="00C10FC9">
            <w:pPr>
              <w:pStyle w:val="TAC"/>
              <w:rPr>
                <w:b/>
              </w:rPr>
            </w:pPr>
          </w:p>
        </w:tc>
        <w:tc>
          <w:tcPr>
            <w:tcW w:w="588" w:type="dxa"/>
            <w:gridSpan w:val="2"/>
            <w:vAlign w:val="center"/>
          </w:tcPr>
          <w:p w14:paraId="42645FB7"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1FB8C4E7"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E668818" w14:textId="77777777" w:rsidR="0084668F" w:rsidRPr="001D386E" w:rsidRDefault="0084668F" w:rsidP="00C10FC9">
            <w:pPr>
              <w:pStyle w:val="TAC"/>
            </w:pPr>
          </w:p>
        </w:tc>
        <w:tc>
          <w:tcPr>
            <w:tcW w:w="632" w:type="dxa"/>
            <w:gridSpan w:val="3"/>
            <w:vAlign w:val="center"/>
          </w:tcPr>
          <w:p w14:paraId="0E7FC0B6" w14:textId="77777777" w:rsidR="0084668F" w:rsidRPr="001D386E" w:rsidRDefault="0084668F" w:rsidP="00C10FC9">
            <w:pPr>
              <w:pStyle w:val="TAC"/>
            </w:pPr>
          </w:p>
        </w:tc>
        <w:tc>
          <w:tcPr>
            <w:tcW w:w="1187" w:type="dxa"/>
            <w:vMerge/>
            <w:vAlign w:val="center"/>
          </w:tcPr>
          <w:p w14:paraId="5610BE3D" w14:textId="77777777" w:rsidR="0084668F" w:rsidRPr="001D386E" w:rsidRDefault="0084668F" w:rsidP="00C10FC9">
            <w:pPr>
              <w:pStyle w:val="TAC"/>
            </w:pPr>
          </w:p>
        </w:tc>
        <w:tc>
          <w:tcPr>
            <w:tcW w:w="1286" w:type="dxa"/>
            <w:vMerge/>
            <w:vAlign w:val="center"/>
          </w:tcPr>
          <w:p w14:paraId="5B5F05DF" w14:textId="77777777" w:rsidR="0084668F" w:rsidRPr="001D386E" w:rsidRDefault="0084668F" w:rsidP="00C10FC9">
            <w:pPr>
              <w:pStyle w:val="TAC"/>
            </w:pPr>
          </w:p>
        </w:tc>
      </w:tr>
      <w:tr w:rsidR="0084668F" w:rsidRPr="001D386E" w14:paraId="57A124EB" w14:textId="77777777" w:rsidTr="00C10FC9">
        <w:trPr>
          <w:jc w:val="center"/>
        </w:trPr>
        <w:tc>
          <w:tcPr>
            <w:tcW w:w="1401" w:type="dxa"/>
            <w:vMerge/>
            <w:vAlign w:val="center"/>
          </w:tcPr>
          <w:p w14:paraId="7A430823" w14:textId="77777777" w:rsidR="0084668F" w:rsidRPr="001D386E" w:rsidRDefault="0084668F" w:rsidP="00C10FC9">
            <w:pPr>
              <w:pStyle w:val="TAC"/>
            </w:pPr>
          </w:p>
        </w:tc>
        <w:tc>
          <w:tcPr>
            <w:tcW w:w="1466" w:type="dxa"/>
            <w:vMerge/>
            <w:vAlign w:val="center"/>
          </w:tcPr>
          <w:p w14:paraId="789C24AB" w14:textId="77777777" w:rsidR="0084668F" w:rsidRPr="001D386E" w:rsidRDefault="0084668F" w:rsidP="00C10FC9">
            <w:pPr>
              <w:pStyle w:val="TAC"/>
              <w:rPr>
                <w:lang w:eastAsia="ja-JP"/>
              </w:rPr>
            </w:pPr>
          </w:p>
        </w:tc>
        <w:tc>
          <w:tcPr>
            <w:tcW w:w="769" w:type="dxa"/>
            <w:vAlign w:val="center"/>
          </w:tcPr>
          <w:p w14:paraId="19379B00" w14:textId="77777777" w:rsidR="0084668F" w:rsidRPr="001D386E" w:rsidRDefault="0084668F" w:rsidP="00C10FC9">
            <w:pPr>
              <w:pStyle w:val="TAC"/>
              <w:rPr>
                <w:lang w:eastAsia="zh-CN"/>
              </w:rPr>
            </w:pPr>
            <w:r w:rsidRPr="001D386E">
              <w:rPr>
                <w:rFonts w:hint="eastAsia"/>
                <w:lang w:eastAsia="zh-CN"/>
              </w:rPr>
              <w:t>46</w:t>
            </w:r>
          </w:p>
        </w:tc>
        <w:tc>
          <w:tcPr>
            <w:tcW w:w="727" w:type="dxa"/>
            <w:vAlign w:val="center"/>
          </w:tcPr>
          <w:p w14:paraId="0542119D" w14:textId="77777777" w:rsidR="0084668F" w:rsidRPr="001D386E" w:rsidRDefault="0084668F" w:rsidP="00C10FC9">
            <w:pPr>
              <w:pStyle w:val="TAC"/>
              <w:rPr>
                <w:b/>
              </w:rPr>
            </w:pPr>
          </w:p>
        </w:tc>
        <w:tc>
          <w:tcPr>
            <w:tcW w:w="587" w:type="dxa"/>
            <w:gridSpan w:val="2"/>
            <w:vAlign w:val="center"/>
          </w:tcPr>
          <w:p w14:paraId="52AA79DE" w14:textId="77777777" w:rsidR="0084668F" w:rsidRPr="001D386E" w:rsidRDefault="0084668F" w:rsidP="00C10FC9">
            <w:pPr>
              <w:pStyle w:val="TAC"/>
              <w:rPr>
                <w:b/>
              </w:rPr>
            </w:pPr>
          </w:p>
        </w:tc>
        <w:tc>
          <w:tcPr>
            <w:tcW w:w="588" w:type="dxa"/>
            <w:gridSpan w:val="2"/>
            <w:vAlign w:val="center"/>
          </w:tcPr>
          <w:p w14:paraId="71121E93" w14:textId="77777777" w:rsidR="0084668F" w:rsidRPr="001D386E" w:rsidRDefault="0084668F" w:rsidP="00C10FC9">
            <w:pPr>
              <w:pStyle w:val="TAC"/>
            </w:pPr>
          </w:p>
        </w:tc>
        <w:tc>
          <w:tcPr>
            <w:tcW w:w="588" w:type="dxa"/>
            <w:gridSpan w:val="3"/>
            <w:vAlign w:val="center"/>
          </w:tcPr>
          <w:p w14:paraId="5F2BE0F1" w14:textId="77777777" w:rsidR="0084668F" w:rsidRPr="001D386E" w:rsidRDefault="0084668F" w:rsidP="00C10FC9">
            <w:pPr>
              <w:pStyle w:val="TAC"/>
            </w:pPr>
          </w:p>
        </w:tc>
        <w:tc>
          <w:tcPr>
            <w:tcW w:w="592" w:type="dxa"/>
            <w:gridSpan w:val="3"/>
            <w:vAlign w:val="center"/>
          </w:tcPr>
          <w:p w14:paraId="31615AFD" w14:textId="77777777" w:rsidR="0084668F" w:rsidRPr="001D386E" w:rsidRDefault="0084668F" w:rsidP="00C10FC9">
            <w:pPr>
              <w:pStyle w:val="TAC"/>
            </w:pPr>
          </w:p>
        </w:tc>
        <w:tc>
          <w:tcPr>
            <w:tcW w:w="632" w:type="dxa"/>
            <w:gridSpan w:val="3"/>
            <w:vAlign w:val="center"/>
          </w:tcPr>
          <w:p w14:paraId="7EEC62CA"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4D96D924" w14:textId="77777777" w:rsidR="0084668F" w:rsidRPr="001D386E" w:rsidRDefault="0084668F" w:rsidP="00C10FC9">
            <w:pPr>
              <w:pStyle w:val="TAC"/>
            </w:pPr>
          </w:p>
        </w:tc>
        <w:tc>
          <w:tcPr>
            <w:tcW w:w="1286" w:type="dxa"/>
            <w:vMerge/>
            <w:vAlign w:val="center"/>
          </w:tcPr>
          <w:p w14:paraId="2F151A5D" w14:textId="77777777" w:rsidR="0084668F" w:rsidRPr="001D386E" w:rsidRDefault="0084668F" w:rsidP="00C10FC9">
            <w:pPr>
              <w:pStyle w:val="TAC"/>
            </w:pPr>
          </w:p>
        </w:tc>
      </w:tr>
      <w:tr w:rsidR="0084668F" w:rsidRPr="001D386E" w14:paraId="2F849024" w14:textId="77777777" w:rsidTr="00C10FC9">
        <w:trPr>
          <w:jc w:val="center"/>
        </w:trPr>
        <w:tc>
          <w:tcPr>
            <w:tcW w:w="1401" w:type="dxa"/>
            <w:vMerge w:val="restart"/>
            <w:vAlign w:val="center"/>
          </w:tcPr>
          <w:p w14:paraId="5C1241FB" w14:textId="77777777" w:rsidR="0084668F" w:rsidRPr="001D386E" w:rsidRDefault="0084668F" w:rsidP="00C10FC9">
            <w:pPr>
              <w:pStyle w:val="TAC"/>
              <w:rPr>
                <w:lang w:eastAsia="ja-JP"/>
              </w:rPr>
            </w:pPr>
            <w:r w:rsidRPr="001D386E">
              <w:t>CA_2A-13A-46C</w:t>
            </w:r>
          </w:p>
        </w:tc>
        <w:tc>
          <w:tcPr>
            <w:tcW w:w="1466" w:type="dxa"/>
            <w:vMerge w:val="restart"/>
            <w:vAlign w:val="center"/>
          </w:tcPr>
          <w:p w14:paraId="437A28A1" w14:textId="77777777" w:rsidR="0084668F" w:rsidRPr="001D386E" w:rsidRDefault="0084668F" w:rsidP="00C10FC9">
            <w:pPr>
              <w:pStyle w:val="TAC"/>
              <w:rPr>
                <w:lang w:eastAsia="ja-JP"/>
              </w:rPr>
            </w:pPr>
            <w:r w:rsidRPr="00C72912">
              <w:rPr>
                <w:noProof/>
              </w:rPr>
              <w:t>CA_2A-13A</w:t>
            </w:r>
          </w:p>
        </w:tc>
        <w:tc>
          <w:tcPr>
            <w:tcW w:w="769" w:type="dxa"/>
            <w:vAlign w:val="center"/>
          </w:tcPr>
          <w:p w14:paraId="4075784A"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75947384" w14:textId="77777777" w:rsidR="0084668F" w:rsidRPr="001D386E" w:rsidRDefault="0084668F" w:rsidP="00C10FC9">
            <w:pPr>
              <w:pStyle w:val="TAC"/>
              <w:rPr>
                <w:b/>
                <w:lang w:eastAsia="ja-JP"/>
              </w:rPr>
            </w:pPr>
          </w:p>
        </w:tc>
        <w:tc>
          <w:tcPr>
            <w:tcW w:w="587" w:type="dxa"/>
            <w:gridSpan w:val="2"/>
            <w:vAlign w:val="center"/>
          </w:tcPr>
          <w:p w14:paraId="5B20777A" w14:textId="77777777" w:rsidR="0084668F" w:rsidRPr="001D386E" w:rsidRDefault="0084668F" w:rsidP="00C10FC9">
            <w:pPr>
              <w:pStyle w:val="TAC"/>
              <w:rPr>
                <w:b/>
                <w:lang w:eastAsia="ja-JP"/>
              </w:rPr>
            </w:pPr>
          </w:p>
        </w:tc>
        <w:tc>
          <w:tcPr>
            <w:tcW w:w="588" w:type="dxa"/>
            <w:gridSpan w:val="2"/>
            <w:vAlign w:val="center"/>
          </w:tcPr>
          <w:p w14:paraId="07946C26" w14:textId="77777777" w:rsidR="0084668F" w:rsidRPr="001D386E" w:rsidRDefault="0084668F" w:rsidP="00C10FC9">
            <w:pPr>
              <w:pStyle w:val="TAC"/>
              <w:rPr>
                <w:lang w:eastAsia="ja-JP"/>
              </w:rPr>
            </w:pPr>
            <w:r w:rsidRPr="001D386E">
              <w:t>Yes</w:t>
            </w:r>
          </w:p>
        </w:tc>
        <w:tc>
          <w:tcPr>
            <w:tcW w:w="588" w:type="dxa"/>
            <w:gridSpan w:val="3"/>
            <w:vAlign w:val="center"/>
          </w:tcPr>
          <w:p w14:paraId="6405A5B3" w14:textId="77777777" w:rsidR="0084668F" w:rsidRPr="001D386E" w:rsidRDefault="0084668F" w:rsidP="00C10FC9">
            <w:pPr>
              <w:pStyle w:val="TAC"/>
              <w:rPr>
                <w:lang w:eastAsia="ja-JP"/>
              </w:rPr>
            </w:pPr>
            <w:r w:rsidRPr="001D386E">
              <w:t>Yes</w:t>
            </w:r>
          </w:p>
        </w:tc>
        <w:tc>
          <w:tcPr>
            <w:tcW w:w="592" w:type="dxa"/>
            <w:gridSpan w:val="3"/>
            <w:vAlign w:val="center"/>
          </w:tcPr>
          <w:p w14:paraId="47B2B133" w14:textId="77777777" w:rsidR="0084668F" w:rsidRPr="001D386E" w:rsidRDefault="0084668F" w:rsidP="00C10FC9">
            <w:pPr>
              <w:pStyle w:val="TAC"/>
              <w:rPr>
                <w:lang w:eastAsia="ja-JP"/>
              </w:rPr>
            </w:pPr>
            <w:r w:rsidRPr="001D386E">
              <w:t>Yes</w:t>
            </w:r>
          </w:p>
        </w:tc>
        <w:tc>
          <w:tcPr>
            <w:tcW w:w="632" w:type="dxa"/>
            <w:gridSpan w:val="3"/>
            <w:vAlign w:val="center"/>
          </w:tcPr>
          <w:p w14:paraId="2D44BDF5" w14:textId="77777777" w:rsidR="0084668F" w:rsidRPr="001D386E" w:rsidRDefault="0084668F" w:rsidP="00C10FC9">
            <w:pPr>
              <w:pStyle w:val="TAC"/>
              <w:rPr>
                <w:lang w:eastAsia="ja-JP"/>
              </w:rPr>
            </w:pPr>
            <w:r w:rsidRPr="001D386E">
              <w:t>Yes</w:t>
            </w:r>
          </w:p>
        </w:tc>
        <w:tc>
          <w:tcPr>
            <w:tcW w:w="1187" w:type="dxa"/>
            <w:vMerge w:val="restart"/>
            <w:vAlign w:val="center"/>
          </w:tcPr>
          <w:p w14:paraId="41381DF8"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20E29541" w14:textId="77777777" w:rsidR="0084668F" w:rsidRPr="001D386E" w:rsidRDefault="0084668F" w:rsidP="00C10FC9">
            <w:pPr>
              <w:pStyle w:val="TAC"/>
              <w:rPr>
                <w:lang w:eastAsia="ja-JP"/>
              </w:rPr>
            </w:pPr>
            <w:r w:rsidRPr="001D386E">
              <w:rPr>
                <w:lang w:eastAsia="ja-JP"/>
              </w:rPr>
              <w:t>0</w:t>
            </w:r>
          </w:p>
        </w:tc>
      </w:tr>
      <w:tr w:rsidR="0084668F" w:rsidRPr="001D386E" w14:paraId="4183A4B5" w14:textId="77777777" w:rsidTr="00C10FC9">
        <w:trPr>
          <w:jc w:val="center"/>
        </w:trPr>
        <w:tc>
          <w:tcPr>
            <w:tcW w:w="1401" w:type="dxa"/>
            <w:vMerge/>
            <w:vAlign w:val="center"/>
          </w:tcPr>
          <w:p w14:paraId="0B9A9165" w14:textId="77777777" w:rsidR="0084668F" w:rsidRPr="001D386E" w:rsidRDefault="0084668F" w:rsidP="00C10FC9">
            <w:pPr>
              <w:pStyle w:val="TAC"/>
              <w:rPr>
                <w:lang w:eastAsia="ja-JP"/>
              </w:rPr>
            </w:pPr>
          </w:p>
        </w:tc>
        <w:tc>
          <w:tcPr>
            <w:tcW w:w="1466" w:type="dxa"/>
            <w:vMerge/>
            <w:vAlign w:val="center"/>
          </w:tcPr>
          <w:p w14:paraId="43C87AC6" w14:textId="77777777" w:rsidR="0084668F" w:rsidRPr="001D386E" w:rsidRDefault="0084668F" w:rsidP="00C10FC9">
            <w:pPr>
              <w:pStyle w:val="TAC"/>
              <w:rPr>
                <w:lang w:eastAsia="ja-JP"/>
              </w:rPr>
            </w:pPr>
          </w:p>
        </w:tc>
        <w:tc>
          <w:tcPr>
            <w:tcW w:w="769" w:type="dxa"/>
            <w:vAlign w:val="center"/>
          </w:tcPr>
          <w:p w14:paraId="7D1AE8C6" w14:textId="77777777" w:rsidR="0084668F" w:rsidRPr="001D386E" w:rsidRDefault="0084668F" w:rsidP="00C10FC9">
            <w:pPr>
              <w:pStyle w:val="TAC"/>
              <w:rPr>
                <w:rFonts w:eastAsia="SimSun"/>
                <w:lang w:eastAsia="zh-CN"/>
              </w:rPr>
            </w:pPr>
            <w:r w:rsidRPr="001D386E">
              <w:rPr>
                <w:rFonts w:eastAsia="SimSun" w:hint="eastAsia"/>
                <w:lang w:eastAsia="zh-CN"/>
              </w:rPr>
              <w:t>13</w:t>
            </w:r>
          </w:p>
        </w:tc>
        <w:tc>
          <w:tcPr>
            <w:tcW w:w="727" w:type="dxa"/>
            <w:vAlign w:val="center"/>
          </w:tcPr>
          <w:p w14:paraId="0C60F4E2" w14:textId="77777777" w:rsidR="0084668F" w:rsidRPr="001D386E" w:rsidRDefault="0084668F" w:rsidP="00C10FC9">
            <w:pPr>
              <w:pStyle w:val="TAC"/>
              <w:rPr>
                <w:b/>
                <w:lang w:eastAsia="ja-JP"/>
              </w:rPr>
            </w:pPr>
          </w:p>
        </w:tc>
        <w:tc>
          <w:tcPr>
            <w:tcW w:w="587" w:type="dxa"/>
            <w:gridSpan w:val="2"/>
            <w:vAlign w:val="center"/>
          </w:tcPr>
          <w:p w14:paraId="7E9F4CCD" w14:textId="77777777" w:rsidR="0084668F" w:rsidRPr="001D386E" w:rsidRDefault="0084668F" w:rsidP="00C10FC9">
            <w:pPr>
              <w:pStyle w:val="TAC"/>
              <w:rPr>
                <w:b/>
                <w:lang w:eastAsia="ja-JP"/>
              </w:rPr>
            </w:pPr>
          </w:p>
        </w:tc>
        <w:tc>
          <w:tcPr>
            <w:tcW w:w="588" w:type="dxa"/>
            <w:gridSpan w:val="2"/>
            <w:vAlign w:val="center"/>
          </w:tcPr>
          <w:p w14:paraId="40525859" w14:textId="77777777" w:rsidR="0084668F" w:rsidRPr="001D386E" w:rsidRDefault="0084668F" w:rsidP="00C10FC9">
            <w:pPr>
              <w:pStyle w:val="TAC"/>
              <w:rPr>
                <w:lang w:eastAsia="ja-JP"/>
              </w:rPr>
            </w:pPr>
            <w:r w:rsidRPr="001D386E">
              <w:t>Yes</w:t>
            </w:r>
          </w:p>
        </w:tc>
        <w:tc>
          <w:tcPr>
            <w:tcW w:w="588" w:type="dxa"/>
            <w:gridSpan w:val="3"/>
            <w:vAlign w:val="center"/>
          </w:tcPr>
          <w:p w14:paraId="32141C2F" w14:textId="77777777" w:rsidR="0084668F" w:rsidRPr="001D386E" w:rsidRDefault="0084668F" w:rsidP="00C10FC9">
            <w:pPr>
              <w:pStyle w:val="TAC"/>
              <w:rPr>
                <w:lang w:eastAsia="ja-JP"/>
              </w:rPr>
            </w:pPr>
            <w:r w:rsidRPr="001D386E">
              <w:t>Yes</w:t>
            </w:r>
          </w:p>
        </w:tc>
        <w:tc>
          <w:tcPr>
            <w:tcW w:w="592" w:type="dxa"/>
            <w:gridSpan w:val="3"/>
            <w:vAlign w:val="center"/>
          </w:tcPr>
          <w:p w14:paraId="488A0659" w14:textId="77777777" w:rsidR="0084668F" w:rsidRPr="001D386E" w:rsidRDefault="0084668F" w:rsidP="00C10FC9">
            <w:pPr>
              <w:pStyle w:val="TAC"/>
              <w:rPr>
                <w:lang w:eastAsia="ja-JP"/>
              </w:rPr>
            </w:pPr>
          </w:p>
        </w:tc>
        <w:tc>
          <w:tcPr>
            <w:tcW w:w="632" w:type="dxa"/>
            <w:gridSpan w:val="3"/>
            <w:vAlign w:val="center"/>
          </w:tcPr>
          <w:p w14:paraId="722264E9" w14:textId="77777777" w:rsidR="0084668F" w:rsidRPr="001D386E" w:rsidRDefault="0084668F" w:rsidP="00C10FC9">
            <w:pPr>
              <w:pStyle w:val="TAC"/>
              <w:rPr>
                <w:lang w:eastAsia="ja-JP"/>
              </w:rPr>
            </w:pPr>
          </w:p>
        </w:tc>
        <w:tc>
          <w:tcPr>
            <w:tcW w:w="1187" w:type="dxa"/>
            <w:vMerge/>
            <w:vAlign w:val="center"/>
          </w:tcPr>
          <w:p w14:paraId="2C864405" w14:textId="77777777" w:rsidR="0084668F" w:rsidRPr="001D386E" w:rsidRDefault="0084668F" w:rsidP="00C10FC9">
            <w:pPr>
              <w:pStyle w:val="TAC"/>
              <w:rPr>
                <w:lang w:eastAsia="ja-JP"/>
              </w:rPr>
            </w:pPr>
          </w:p>
        </w:tc>
        <w:tc>
          <w:tcPr>
            <w:tcW w:w="1286" w:type="dxa"/>
            <w:vMerge/>
            <w:vAlign w:val="center"/>
          </w:tcPr>
          <w:p w14:paraId="35EC3395" w14:textId="77777777" w:rsidR="0084668F" w:rsidRPr="001D386E" w:rsidRDefault="0084668F" w:rsidP="00C10FC9">
            <w:pPr>
              <w:pStyle w:val="TAC"/>
              <w:rPr>
                <w:lang w:eastAsia="ja-JP"/>
              </w:rPr>
            </w:pPr>
          </w:p>
        </w:tc>
      </w:tr>
      <w:tr w:rsidR="0084668F" w:rsidRPr="001D386E" w14:paraId="4ED9CD38" w14:textId="77777777" w:rsidTr="00C10FC9">
        <w:trPr>
          <w:jc w:val="center"/>
        </w:trPr>
        <w:tc>
          <w:tcPr>
            <w:tcW w:w="1401" w:type="dxa"/>
            <w:vMerge/>
            <w:vAlign w:val="center"/>
          </w:tcPr>
          <w:p w14:paraId="72529BD4" w14:textId="77777777" w:rsidR="0084668F" w:rsidRPr="001D386E" w:rsidRDefault="0084668F" w:rsidP="00C10FC9">
            <w:pPr>
              <w:pStyle w:val="TAC"/>
              <w:rPr>
                <w:lang w:eastAsia="ja-JP"/>
              </w:rPr>
            </w:pPr>
          </w:p>
        </w:tc>
        <w:tc>
          <w:tcPr>
            <w:tcW w:w="1466" w:type="dxa"/>
            <w:vMerge/>
            <w:vAlign w:val="center"/>
          </w:tcPr>
          <w:p w14:paraId="6630F951" w14:textId="77777777" w:rsidR="0084668F" w:rsidRPr="001D386E" w:rsidRDefault="0084668F" w:rsidP="00C10FC9">
            <w:pPr>
              <w:pStyle w:val="TAC"/>
              <w:rPr>
                <w:lang w:eastAsia="ja-JP"/>
              </w:rPr>
            </w:pPr>
          </w:p>
        </w:tc>
        <w:tc>
          <w:tcPr>
            <w:tcW w:w="769" w:type="dxa"/>
            <w:vAlign w:val="center"/>
          </w:tcPr>
          <w:p w14:paraId="7FD98871" w14:textId="77777777" w:rsidR="0084668F" w:rsidRPr="001D386E" w:rsidRDefault="0084668F" w:rsidP="00C10FC9">
            <w:pPr>
              <w:pStyle w:val="TAC"/>
              <w:rPr>
                <w:lang w:eastAsia="zh-CN"/>
              </w:rPr>
            </w:pPr>
            <w:r w:rsidRPr="001D386E">
              <w:rPr>
                <w:rFonts w:hint="eastAsia"/>
                <w:lang w:eastAsia="zh-CN"/>
              </w:rPr>
              <w:t>46</w:t>
            </w:r>
          </w:p>
        </w:tc>
        <w:tc>
          <w:tcPr>
            <w:tcW w:w="3714" w:type="dxa"/>
            <w:gridSpan w:val="14"/>
            <w:vAlign w:val="center"/>
          </w:tcPr>
          <w:p w14:paraId="57544618" w14:textId="77777777" w:rsidR="0084668F" w:rsidRPr="001D386E" w:rsidRDefault="0084668F" w:rsidP="00C10FC9">
            <w:pPr>
              <w:pStyle w:val="TAC"/>
              <w:rPr>
                <w:lang w:eastAsia="ja-JP"/>
              </w:rPr>
            </w:pPr>
            <w:r w:rsidRPr="001D386E">
              <w:rPr>
                <w:lang w:val="en-US"/>
              </w:rPr>
              <w:t>See CA_46C Bandwidth Combination Set 0 in Table 5.6A.1-1</w:t>
            </w:r>
          </w:p>
        </w:tc>
        <w:tc>
          <w:tcPr>
            <w:tcW w:w="1187" w:type="dxa"/>
            <w:vMerge/>
            <w:vAlign w:val="center"/>
          </w:tcPr>
          <w:p w14:paraId="5711E80D" w14:textId="77777777" w:rsidR="0084668F" w:rsidRPr="001D386E" w:rsidRDefault="0084668F" w:rsidP="00C10FC9">
            <w:pPr>
              <w:pStyle w:val="TAC"/>
              <w:rPr>
                <w:lang w:eastAsia="ja-JP"/>
              </w:rPr>
            </w:pPr>
          </w:p>
        </w:tc>
        <w:tc>
          <w:tcPr>
            <w:tcW w:w="1286" w:type="dxa"/>
            <w:vMerge/>
            <w:vAlign w:val="center"/>
          </w:tcPr>
          <w:p w14:paraId="650012B0" w14:textId="77777777" w:rsidR="0084668F" w:rsidRPr="001D386E" w:rsidRDefault="0084668F" w:rsidP="00C10FC9">
            <w:pPr>
              <w:pStyle w:val="TAC"/>
              <w:rPr>
                <w:lang w:eastAsia="ja-JP"/>
              </w:rPr>
            </w:pPr>
          </w:p>
        </w:tc>
      </w:tr>
      <w:tr w:rsidR="0084668F" w:rsidRPr="001D386E" w14:paraId="5A2B5484" w14:textId="77777777" w:rsidTr="00C10FC9">
        <w:trPr>
          <w:jc w:val="center"/>
        </w:trPr>
        <w:tc>
          <w:tcPr>
            <w:tcW w:w="1401" w:type="dxa"/>
            <w:vMerge w:val="restart"/>
            <w:vAlign w:val="center"/>
          </w:tcPr>
          <w:p w14:paraId="14A2AAAC" w14:textId="77777777" w:rsidR="0084668F" w:rsidRPr="001D386E" w:rsidRDefault="0084668F" w:rsidP="00C10FC9">
            <w:pPr>
              <w:pStyle w:val="TAC"/>
              <w:rPr>
                <w:lang w:eastAsia="ja-JP"/>
              </w:rPr>
            </w:pPr>
            <w:r w:rsidRPr="001D386E">
              <w:rPr>
                <w:bCs/>
                <w:lang w:val="en-US"/>
              </w:rPr>
              <w:t>CA_2A-13A-46D</w:t>
            </w:r>
          </w:p>
        </w:tc>
        <w:tc>
          <w:tcPr>
            <w:tcW w:w="1466" w:type="dxa"/>
            <w:vMerge w:val="restart"/>
            <w:vAlign w:val="center"/>
          </w:tcPr>
          <w:p w14:paraId="3F7A4D58" w14:textId="77777777" w:rsidR="0084668F" w:rsidRPr="001D386E" w:rsidRDefault="0084668F" w:rsidP="00C10FC9">
            <w:pPr>
              <w:pStyle w:val="TAC"/>
              <w:rPr>
                <w:lang w:eastAsia="ja-JP"/>
              </w:rPr>
            </w:pPr>
            <w:r w:rsidRPr="001D386E">
              <w:rPr>
                <w:lang w:eastAsia="ja-JP"/>
              </w:rPr>
              <w:t>CA_2A-13A</w:t>
            </w:r>
          </w:p>
        </w:tc>
        <w:tc>
          <w:tcPr>
            <w:tcW w:w="769" w:type="dxa"/>
            <w:vAlign w:val="center"/>
          </w:tcPr>
          <w:p w14:paraId="51F60009" w14:textId="77777777" w:rsidR="0084668F" w:rsidRPr="001D386E" w:rsidRDefault="0084668F" w:rsidP="00C10FC9">
            <w:pPr>
              <w:pStyle w:val="TAC"/>
              <w:rPr>
                <w:lang w:eastAsia="zh-CN"/>
              </w:rPr>
            </w:pPr>
            <w:r w:rsidRPr="001D386E">
              <w:rPr>
                <w:lang w:val="en-US"/>
              </w:rPr>
              <w:t>2</w:t>
            </w:r>
          </w:p>
        </w:tc>
        <w:tc>
          <w:tcPr>
            <w:tcW w:w="727" w:type="dxa"/>
            <w:vAlign w:val="center"/>
          </w:tcPr>
          <w:p w14:paraId="656C35A7" w14:textId="77777777" w:rsidR="0084668F" w:rsidRPr="001D386E" w:rsidRDefault="0084668F" w:rsidP="00C10FC9">
            <w:pPr>
              <w:pStyle w:val="TAC"/>
              <w:rPr>
                <w:b/>
                <w:lang w:eastAsia="ja-JP"/>
              </w:rPr>
            </w:pPr>
          </w:p>
        </w:tc>
        <w:tc>
          <w:tcPr>
            <w:tcW w:w="587" w:type="dxa"/>
            <w:gridSpan w:val="2"/>
            <w:vAlign w:val="center"/>
          </w:tcPr>
          <w:p w14:paraId="03534673" w14:textId="77777777" w:rsidR="0084668F" w:rsidRPr="001D386E" w:rsidRDefault="0084668F" w:rsidP="00C10FC9">
            <w:pPr>
              <w:pStyle w:val="TAC"/>
              <w:rPr>
                <w:b/>
                <w:lang w:eastAsia="ja-JP"/>
              </w:rPr>
            </w:pPr>
          </w:p>
        </w:tc>
        <w:tc>
          <w:tcPr>
            <w:tcW w:w="588" w:type="dxa"/>
            <w:gridSpan w:val="2"/>
            <w:vAlign w:val="center"/>
          </w:tcPr>
          <w:p w14:paraId="2CC26A24" w14:textId="77777777" w:rsidR="0084668F" w:rsidRPr="001D386E" w:rsidRDefault="0084668F" w:rsidP="00C10FC9">
            <w:pPr>
              <w:pStyle w:val="TAC"/>
              <w:rPr>
                <w:lang w:eastAsia="ja-JP"/>
              </w:rPr>
            </w:pPr>
            <w:r w:rsidRPr="001D386E">
              <w:rPr>
                <w:lang w:val="en-US"/>
              </w:rPr>
              <w:t>Yes</w:t>
            </w:r>
          </w:p>
        </w:tc>
        <w:tc>
          <w:tcPr>
            <w:tcW w:w="588" w:type="dxa"/>
            <w:gridSpan w:val="3"/>
            <w:vAlign w:val="center"/>
          </w:tcPr>
          <w:p w14:paraId="396EC20B" w14:textId="77777777" w:rsidR="0084668F" w:rsidRPr="001D386E" w:rsidRDefault="0084668F" w:rsidP="00C10FC9">
            <w:pPr>
              <w:pStyle w:val="TAC"/>
              <w:rPr>
                <w:lang w:eastAsia="ja-JP"/>
              </w:rPr>
            </w:pPr>
            <w:r w:rsidRPr="001D386E">
              <w:rPr>
                <w:lang w:val="en-US"/>
              </w:rPr>
              <w:t>Yes</w:t>
            </w:r>
          </w:p>
        </w:tc>
        <w:tc>
          <w:tcPr>
            <w:tcW w:w="592" w:type="dxa"/>
            <w:gridSpan w:val="3"/>
            <w:vAlign w:val="center"/>
          </w:tcPr>
          <w:p w14:paraId="6916FE1B" w14:textId="77777777" w:rsidR="0084668F" w:rsidRPr="001D386E" w:rsidRDefault="0084668F" w:rsidP="00C10FC9">
            <w:pPr>
              <w:pStyle w:val="TAC"/>
              <w:rPr>
                <w:lang w:eastAsia="ja-JP"/>
              </w:rPr>
            </w:pPr>
            <w:r w:rsidRPr="001D386E">
              <w:rPr>
                <w:lang w:val="en-US"/>
              </w:rPr>
              <w:t>Yes</w:t>
            </w:r>
          </w:p>
        </w:tc>
        <w:tc>
          <w:tcPr>
            <w:tcW w:w="632" w:type="dxa"/>
            <w:gridSpan w:val="3"/>
            <w:vAlign w:val="center"/>
          </w:tcPr>
          <w:p w14:paraId="321F310B" w14:textId="77777777" w:rsidR="0084668F" w:rsidRPr="001D386E" w:rsidRDefault="0084668F" w:rsidP="00C10FC9">
            <w:pPr>
              <w:pStyle w:val="TAC"/>
              <w:rPr>
                <w:lang w:eastAsia="ja-JP"/>
              </w:rPr>
            </w:pPr>
            <w:r w:rsidRPr="001D386E">
              <w:rPr>
                <w:lang w:val="en-US"/>
              </w:rPr>
              <w:t>Yes</w:t>
            </w:r>
          </w:p>
        </w:tc>
        <w:tc>
          <w:tcPr>
            <w:tcW w:w="1187" w:type="dxa"/>
            <w:vMerge w:val="restart"/>
            <w:vAlign w:val="center"/>
          </w:tcPr>
          <w:p w14:paraId="71A947AA" w14:textId="77777777" w:rsidR="0084668F" w:rsidRPr="001D386E" w:rsidRDefault="0084668F" w:rsidP="00C10FC9">
            <w:pPr>
              <w:pStyle w:val="TAC"/>
              <w:rPr>
                <w:lang w:eastAsia="ja-JP"/>
              </w:rPr>
            </w:pPr>
            <w:r w:rsidRPr="001D386E">
              <w:rPr>
                <w:lang w:eastAsia="ja-JP"/>
              </w:rPr>
              <w:t>90</w:t>
            </w:r>
          </w:p>
        </w:tc>
        <w:tc>
          <w:tcPr>
            <w:tcW w:w="1286" w:type="dxa"/>
            <w:vMerge w:val="restart"/>
            <w:vAlign w:val="center"/>
          </w:tcPr>
          <w:p w14:paraId="062F2857" w14:textId="77777777" w:rsidR="0084668F" w:rsidRPr="001D386E" w:rsidRDefault="0084668F" w:rsidP="00C10FC9">
            <w:pPr>
              <w:pStyle w:val="TAC"/>
              <w:rPr>
                <w:lang w:eastAsia="ja-JP"/>
              </w:rPr>
            </w:pPr>
            <w:r w:rsidRPr="001D386E">
              <w:rPr>
                <w:lang w:eastAsia="ja-JP"/>
              </w:rPr>
              <w:t>0</w:t>
            </w:r>
          </w:p>
        </w:tc>
      </w:tr>
      <w:tr w:rsidR="0084668F" w:rsidRPr="001D386E" w14:paraId="7075F1ED" w14:textId="77777777" w:rsidTr="00C10FC9">
        <w:trPr>
          <w:jc w:val="center"/>
        </w:trPr>
        <w:tc>
          <w:tcPr>
            <w:tcW w:w="1401" w:type="dxa"/>
            <w:vMerge/>
            <w:vAlign w:val="center"/>
          </w:tcPr>
          <w:p w14:paraId="4B562DA9" w14:textId="77777777" w:rsidR="0084668F" w:rsidRPr="001D386E" w:rsidRDefault="0084668F" w:rsidP="00C10FC9">
            <w:pPr>
              <w:pStyle w:val="TAC"/>
              <w:rPr>
                <w:lang w:eastAsia="ja-JP"/>
              </w:rPr>
            </w:pPr>
          </w:p>
        </w:tc>
        <w:tc>
          <w:tcPr>
            <w:tcW w:w="1466" w:type="dxa"/>
            <w:vMerge/>
            <w:vAlign w:val="center"/>
          </w:tcPr>
          <w:p w14:paraId="442280D7" w14:textId="77777777" w:rsidR="0084668F" w:rsidRPr="001D386E" w:rsidRDefault="0084668F" w:rsidP="00C10FC9">
            <w:pPr>
              <w:pStyle w:val="TAC"/>
              <w:rPr>
                <w:lang w:eastAsia="ja-JP"/>
              </w:rPr>
            </w:pPr>
          </w:p>
        </w:tc>
        <w:tc>
          <w:tcPr>
            <w:tcW w:w="769" w:type="dxa"/>
            <w:vAlign w:val="center"/>
          </w:tcPr>
          <w:p w14:paraId="7AB586C7" w14:textId="77777777" w:rsidR="0084668F" w:rsidRPr="001D386E" w:rsidRDefault="0084668F" w:rsidP="00C10FC9">
            <w:pPr>
              <w:pStyle w:val="TAC"/>
              <w:rPr>
                <w:rFonts w:eastAsia="SimSun"/>
                <w:lang w:eastAsia="zh-CN"/>
              </w:rPr>
            </w:pPr>
            <w:r w:rsidRPr="001D386E">
              <w:rPr>
                <w:lang w:val="en-US"/>
              </w:rPr>
              <w:t>13</w:t>
            </w:r>
          </w:p>
        </w:tc>
        <w:tc>
          <w:tcPr>
            <w:tcW w:w="727" w:type="dxa"/>
            <w:vAlign w:val="center"/>
          </w:tcPr>
          <w:p w14:paraId="210075DC" w14:textId="77777777" w:rsidR="0084668F" w:rsidRPr="001D386E" w:rsidRDefault="0084668F" w:rsidP="00C10FC9">
            <w:pPr>
              <w:pStyle w:val="TAC"/>
              <w:rPr>
                <w:b/>
                <w:lang w:eastAsia="ja-JP"/>
              </w:rPr>
            </w:pPr>
          </w:p>
        </w:tc>
        <w:tc>
          <w:tcPr>
            <w:tcW w:w="587" w:type="dxa"/>
            <w:gridSpan w:val="2"/>
            <w:vAlign w:val="center"/>
          </w:tcPr>
          <w:p w14:paraId="29B62C40" w14:textId="77777777" w:rsidR="0084668F" w:rsidRPr="001D386E" w:rsidRDefault="0084668F" w:rsidP="00C10FC9">
            <w:pPr>
              <w:pStyle w:val="TAC"/>
              <w:rPr>
                <w:b/>
                <w:lang w:eastAsia="ja-JP"/>
              </w:rPr>
            </w:pPr>
          </w:p>
        </w:tc>
        <w:tc>
          <w:tcPr>
            <w:tcW w:w="588" w:type="dxa"/>
            <w:gridSpan w:val="2"/>
            <w:vAlign w:val="center"/>
          </w:tcPr>
          <w:p w14:paraId="4CCC56FC" w14:textId="77777777" w:rsidR="0084668F" w:rsidRPr="001D386E" w:rsidRDefault="0084668F" w:rsidP="00C10FC9">
            <w:pPr>
              <w:pStyle w:val="TAC"/>
              <w:rPr>
                <w:lang w:eastAsia="ja-JP"/>
              </w:rPr>
            </w:pPr>
            <w:r w:rsidRPr="001D386E">
              <w:rPr>
                <w:lang w:val="en-US"/>
              </w:rPr>
              <w:t>Yes</w:t>
            </w:r>
          </w:p>
        </w:tc>
        <w:tc>
          <w:tcPr>
            <w:tcW w:w="588" w:type="dxa"/>
            <w:gridSpan w:val="3"/>
            <w:vAlign w:val="center"/>
          </w:tcPr>
          <w:p w14:paraId="5631E32D" w14:textId="77777777" w:rsidR="0084668F" w:rsidRPr="001D386E" w:rsidRDefault="0084668F" w:rsidP="00C10FC9">
            <w:pPr>
              <w:pStyle w:val="TAC"/>
              <w:rPr>
                <w:lang w:eastAsia="ja-JP"/>
              </w:rPr>
            </w:pPr>
            <w:r w:rsidRPr="001D386E">
              <w:rPr>
                <w:lang w:val="en-US"/>
              </w:rPr>
              <w:t>Yes</w:t>
            </w:r>
          </w:p>
        </w:tc>
        <w:tc>
          <w:tcPr>
            <w:tcW w:w="592" w:type="dxa"/>
            <w:gridSpan w:val="3"/>
            <w:vAlign w:val="center"/>
          </w:tcPr>
          <w:p w14:paraId="52E52930" w14:textId="77777777" w:rsidR="0084668F" w:rsidRPr="001D386E" w:rsidRDefault="0084668F" w:rsidP="00C10FC9">
            <w:pPr>
              <w:pStyle w:val="TAC"/>
              <w:rPr>
                <w:lang w:eastAsia="ja-JP"/>
              </w:rPr>
            </w:pPr>
          </w:p>
        </w:tc>
        <w:tc>
          <w:tcPr>
            <w:tcW w:w="632" w:type="dxa"/>
            <w:gridSpan w:val="3"/>
            <w:vAlign w:val="center"/>
          </w:tcPr>
          <w:p w14:paraId="3C69E93C" w14:textId="77777777" w:rsidR="0084668F" w:rsidRPr="001D386E" w:rsidRDefault="0084668F" w:rsidP="00C10FC9">
            <w:pPr>
              <w:pStyle w:val="TAC"/>
              <w:rPr>
                <w:lang w:eastAsia="ja-JP"/>
              </w:rPr>
            </w:pPr>
          </w:p>
        </w:tc>
        <w:tc>
          <w:tcPr>
            <w:tcW w:w="1187" w:type="dxa"/>
            <w:vMerge/>
            <w:vAlign w:val="center"/>
          </w:tcPr>
          <w:p w14:paraId="4625719F" w14:textId="77777777" w:rsidR="0084668F" w:rsidRPr="001D386E" w:rsidRDefault="0084668F" w:rsidP="00C10FC9">
            <w:pPr>
              <w:pStyle w:val="TAC"/>
              <w:rPr>
                <w:lang w:eastAsia="ja-JP"/>
              </w:rPr>
            </w:pPr>
          </w:p>
        </w:tc>
        <w:tc>
          <w:tcPr>
            <w:tcW w:w="1286" w:type="dxa"/>
            <w:vMerge/>
            <w:vAlign w:val="center"/>
          </w:tcPr>
          <w:p w14:paraId="2584BDE6" w14:textId="77777777" w:rsidR="0084668F" w:rsidRPr="001D386E" w:rsidRDefault="0084668F" w:rsidP="00C10FC9">
            <w:pPr>
              <w:pStyle w:val="TAC"/>
              <w:rPr>
                <w:lang w:eastAsia="ja-JP"/>
              </w:rPr>
            </w:pPr>
          </w:p>
        </w:tc>
      </w:tr>
      <w:tr w:rsidR="0084668F" w:rsidRPr="001D386E" w14:paraId="087EA8CF" w14:textId="77777777" w:rsidTr="00C10FC9">
        <w:trPr>
          <w:jc w:val="center"/>
        </w:trPr>
        <w:tc>
          <w:tcPr>
            <w:tcW w:w="1401" w:type="dxa"/>
            <w:vMerge/>
            <w:vAlign w:val="center"/>
          </w:tcPr>
          <w:p w14:paraId="77CEF4F9" w14:textId="77777777" w:rsidR="0084668F" w:rsidRPr="001D386E" w:rsidRDefault="0084668F" w:rsidP="00C10FC9">
            <w:pPr>
              <w:pStyle w:val="TAC"/>
              <w:rPr>
                <w:lang w:eastAsia="ja-JP"/>
              </w:rPr>
            </w:pPr>
          </w:p>
        </w:tc>
        <w:tc>
          <w:tcPr>
            <w:tcW w:w="1466" w:type="dxa"/>
            <w:vMerge/>
            <w:vAlign w:val="center"/>
          </w:tcPr>
          <w:p w14:paraId="5998F99A" w14:textId="77777777" w:rsidR="0084668F" w:rsidRPr="001D386E" w:rsidRDefault="0084668F" w:rsidP="00C10FC9">
            <w:pPr>
              <w:pStyle w:val="TAC"/>
              <w:rPr>
                <w:lang w:eastAsia="ja-JP"/>
              </w:rPr>
            </w:pPr>
          </w:p>
        </w:tc>
        <w:tc>
          <w:tcPr>
            <w:tcW w:w="769" w:type="dxa"/>
            <w:vAlign w:val="center"/>
          </w:tcPr>
          <w:p w14:paraId="5CAC809B" w14:textId="77777777" w:rsidR="0084668F" w:rsidRPr="001D386E" w:rsidRDefault="0084668F" w:rsidP="00C10FC9">
            <w:pPr>
              <w:pStyle w:val="TAC"/>
              <w:rPr>
                <w:lang w:eastAsia="zh-CN"/>
              </w:rPr>
            </w:pPr>
            <w:r w:rsidRPr="001D386E">
              <w:rPr>
                <w:lang w:val="en-US"/>
              </w:rPr>
              <w:t>46</w:t>
            </w:r>
          </w:p>
        </w:tc>
        <w:tc>
          <w:tcPr>
            <w:tcW w:w="3714" w:type="dxa"/>
            <w:gridSpan w:val="14"/>
            <w:vAlign w:val="center"/>
          </w:tcPr>
          <w:p w14:paraId="60CE9738" w14:textId="77777777" w:rsidR="0084668F" w:rsidRPr="001D386E" w:rsidRDefault="0084668F" w:rsidP="00C10FC9">
            <w:pPr>
              <w:pStyle w:val="TAC"/>
              <w:rPr>
                <w:lang w:eastAsia="ja-JP"/>
              </w:rPr>
            </w:pPr>
            <w:r w:rsidRPr="001D386E">
              <w:rPr>
                <w:lang w:val="en-US"/>
              </w:rPr>
              <w:t>See CA_46D Bandwidth Combination Set 0 in Table 5.6A.1-1</w:t>
            </w:r>
          </w:p>
        </w:tc>
        <w:tc>
          <w:tcPr>
            <w:tcW w:w="1187" w:type="dxa"/>
            <w:vMerge/>
            <w:vAlign w:val="center"/>
          </w:tcPr>
          <w:p w14:paraId="708C222C" w14:textId="77777777" w:rsidR="0084668F" w:rsidRPr="001D386E" w:rsidRDefault="0084668F" w:rsidP="00C10FC9">
            <w:pPr>
              <w:pStyle w:val="TAC"/>
              <w:rPr>
                <w:lang w:eastAsia="ja-JP"/>
              </w:rPr>
            </w:pPr>
          </w:p>
        </w:tc>
        <w:tc>
          <w:tcPr>
            <w:tcW w:w="1286" w:type="dxa"/>
            <w:vMerge/>
            <w:vAlign w:val="center"/>
          </w:tcPr>
          <w:p w14:paraId="4B07E23A" w14:textId="77777777" w:rsidR="0084668F" w:rsidRPr="001D386E" w:rsidRDefault="0084668F" w:rsidP="00C10FC9">
            <w:pPr>
              <w:pStyle w:val="TAC"/>
              <w:rPr>
                <w:lang w:eastAsia="ja-JP"/>
              </w:rPr>
            </w:pPr>
          </w:p>
        </w:tc>
      </w:tr>
      <w:tr w:rsidR="0084668F" w:rsidRPr="001D386E" w14:paraId="1D060933" w14:textId="77777777" w:rsidTr="00C10FC9">
        <w:trPr>
          <w:jc w:val="center"/>
        </w:trPr>
        <w:tc>
          <w:tcPr>
            <w:tcW w:w="1401" w:type="dxa"/>
            <w:vMerge w:val="restart"/>
            <w:vAlign w:val="center"/>
          </w:tcPr>
          <w:p w14:paraId="7E1EC997" w14:textId="77777777" w:rsidR="0084668F" w:rsidRPr="001D386E" w:rsidRDefault="0084668F" w:rsidP="00C10FC9">
            <w:pPr>
              <w:pStyle w:val="TAC"/>
            </w:pPr>
            <w:r w:rsidRPr="001D386E">
              <w:rPr>
                <w:bCs/>
                <w:lang w:val="en-US"/>
              </w:rPr>
              <w:t>CA_2A-13A-46E</w:t>
            </w:r>
          </w:p>
        </w:tc>
        <w:tc>
          <w:tcPr>
            <w:tcW w:w="1466" w:type="dxa"/>
            <w:vMerge w:val="restart"/>
            <w:vAlign w:val="center"/>
          </w:tcPr>
          <w:p w14:paraId="7E288F20" w14:textId="77777777" w:rsidR="0084668F" w:rsidRPr="001D386E" w:rsidRDefault="0084668F" w:rsidP="00C10FC9">
            <w:pPr>
              <w:pStyle w:val="TAC"/>
              <w:rPr>
                <w:lang w:eastAsia="ja-JP"/>
              </w:rPr>
            </w:pPr>
            <w:r w:rsidRPr="00A96250">
              <w:rPr>
                <w:noProof/>
              </w:rPr>
              <w:t>CA_2A-13A</w:t>
            </w:r>
          </w:p>
        </w:tc>
        <w:tc>
          <w:tcPr>
            <w:tcW w:w="769" w:type="dxa"/>
            <w:vAlign w:val="center"/>
          </w:tcPr>
          <w:p w14:paraId="7507C6C4" w14:textId="77777777" w:rsidR="0084668F" w:rsidRPr="001D386E" w:rsidRDefault="0084668F" w:rsidP="00C10FC9">
            <w:pPr>
              <w:pStyle w:val="TAC"/>
              <w:rPr>
                <w:lang w:eastAsia="zh-CN"/>
              </w:rPr>
            </w:pPr>
            <w:r w:rsidRPr="001D386E">
              <w:rPr>
                <w:rFonts w:cs="Intel Clear" w:hint="eastAsia"/>
                <w:lang w:eastAsia="zh-CN"/>
              </w:rPr>
              <w:t>2</w:t>
            </w:r>
          </w:p>
        </w:tc>
        <w:tc>
          <w:tcPr>
            <w:tcW w:w="727" w:type="dxa"/>
            <w:vAlign w:val="center"/>
          </w:tcPr>
          <w:p w14:paraId="46614F0E" w14:textId="77777777" w:rsidR="0084668F" w:rsidRPr="001D386E" w:rsidRDefault="0084668F" w:rsidP="00C10FC9">
            <w:pPr>
              <w:pStyle w:val="TAC"/>
              <w:rPr>
                <w:b/>
              </w:rPr>
            </w:pPr>
          </w:p>
        </w:tc>
        <w:tc>
          <w:tcPr>
            <w:tcW w:w="587" w:type="dxa"/>
            <w:gridSpan w:val="2"/>
            <w:vAlign w:val="center"/>
          </w:tcPr>
          <w:p w14:paraId="1E229DAF" w14:textId="77777777" w:rsidR="0084668F" w:rsidRPr="001D386E" w:rsidRDefault="0084668F" w:rsidP="00C10FC9">
            <w:pPr>
              <w:pStyle w:val="TAC"/>
              <w:rPr>
                <w:b/>
              </w:rPr>
            </w:pPr>
          </w:p>
        </w:tc>
        <w:tc>
          <w:tcPr>
            <w:tcW w:w="588" w:type="dxa"/>
            <w:gridSpan w:val="2"/>
            <w:vAlign w:val="center"/>
          </w:tcPr>
          <w:p w14:paraId="310814FF" w14:textId="77777777" w:rsidR="0084668F" w:rsidRPr="001D386E" w:rsidRDefault="0084668F" w:rsidP="00C10FC9">
            <w:pPr>
              <w:pStyle w:val="TAC"/>
            </w:pPr>
            <w:r w:rsidRPr="001D386E">
              <w:rPr>
                <w:szCs w:val="18"/>
                <w:lang w:eastAsia="zh-CN"/>
              </w:rPr>
              <w:t>Yes</w:t>
            </w:r>
          </w:p>
        </w:tc>
        <w:tc>
          <w:tcPr>
            <w:tcW w:w="588" w:type="dxa"/>
            <w:gridSpan w:val="3"/>
            <w:vAlign w:val="center"/>
          </w:tcPr>
          <w:p w14:paraId="1E1A4CFC" w14:textId="77777777" w:rsidR="0084668F" w:rsidRPr="001D386E" w:rsidRDefault="0084668F" w:rsidP="00C10FC9">
            <w:pPr>
              <w:pStyle w:val="TAC"/>
            </w:pPr>
            <w:r w:rsidRPr="001D386E">
              <w:rPr>
                <w:szCs w:val="18"/>
                <w:lang w:eastAsia="zh-CN"/>
              </w:rPr>
              <w:t>Yes</w:t>
            </w:r>
          </w:p>
        </w:tc>
        <w:tc>
          <w:tcPr>
            <w:tcW w:w="592" w:type="dxa"/>
            <w:gridSpan w:val="3"/>
            <w:vAlign w:val="center"/>
          </w:tcPr>
          <w:p w14:paraId="72082AEC" w14:textId="77777777" w:rsidR="0084668F" w:rsidRPr="001D386E" w:rsidRDefault="0084668F" w:rsidP="00C10FC9">
            <w:pPr>
              <w:pStyle w:val="TAC"/>
            </w:pPr>
            <w:r w:rsidRPr="001D386E">
              <w:rPr>
                <w:szCs w:val="18"/>
                <w:lang w:eastAsia="zh-CN"/>
              </w:rPr>
              <w:t>Yes</w:t>
            </w:r>
          </w:p>
        </w:tc>
        <w:tc>
          <w:tcPr>
            <w:tcW w:w="632" w:type="dxa"/>
            <w:gridSpan w:val="3"/>
            <w:vAlign w:val="center"/>
          </w:tcPr>
          <w:p w14:paraId="3E639599" w14:textId="77777777" w:rsidR="0084668F" w:rsidRPr="001D386E" w:rsidRDefault="0084668F" w:rsidP="00C10FC9">
            <w:pPr>
              <w:pStyle w:val="TAC"/>
            </w:pPr>
            <w:r w:rsidRPr="001D386E">
              <w:rPr>
                <w:szCs w:val="18"/>
                <w:lang w:eastAsia="zh-CN"/>
              </w:rPr>
              <w:t>Yes</w:t>
            </w:r>
          </w:p>
        </w:tc>
        <w:tc>
          <w:tcPr>
            <w:tcW w:w="1187" w:type="dxa"/>
            <w:vMerge w:val="restart"/>
            <w:vAlign w:val="center"/>
          </w:tcPr>
          <w:p w14:paraId="0D6EDDC9" w14:textId="77777777" w:rsidR="0084668F" w:rsidRPr="001D386E" w:rsidRDefault="0084668F" w:rsidP="00C10FC9">
            <w:pPr>
              <w:pStyle w:val="TAC"/>
            </w:pPr>
            <w:r w:rsidRPr="001D386E">
              <w:t>110</w:t>
            </w:r>
          </w:p>
        </w:tc>
        <w:tc>
          <w:tcPr>
            <w:tcW w:w="1286" w:type="dxa"/>
            <w:vMerge w:val="restart"/>
            <w:vAlign w:val="center"/>
          </w:tcPr>
          <w:p w14:paraId="713F1B45" w14:textId="77777777" w:rsidR="0084668F" w:rsidRPr="001D386E" w:rsidRDefault="0084668F" w:rsidP="00C10FC9">
            <w:pPr>
              <w:pStyle w:val="TAC"/>
            </w:pPr>
            <w:r w:rsidRPr="001D386E">
              <w:t>0</w:t>
            </w:r>
          </w:p>
        </w:tc>
      </w:tr>
      <w:tr w:rsidR="0084668F" w:rsidRPr="001D386E" w14:paraId="3359400F" w14:textId="77777777" w:rsidTr="00C10FC9">
        <w:trPr>
          <w:jc w:val="center"/>
        </w:trPr>
        <w:tc>
          <w:tcPr>
            <w:tcW w:w="1401" w:type="dxa"/>
            <w:vMerge/>
            <w:vAlign w:val="center"/>
          </w:tcPr>
          <w:p w14:paraId="0B9BA8FF" w14:textId="77777777" w:rsidR="0084668F" w:rsidRPr="001D386E" w:rsidRDefault="0084668F" w:rsidP="00C10FC9">
            <w:pPr>
              <w:pStyle w:val="TAC"/>
            </w:pPr>
          </w:p>
        </w:tc>
        <w:tc>
          <w:tcPr>
            <w:tcW w:w="1466" w:type="dxa"/>
            <w:vMerge/>
            <w:vAlign w:val="center"/>
          </w:tcPr>
          <w:p w14:paraId="6DAEEC57" w14:textId="77777777" w:rsidR="0084668F" w:rsidRPr="001D386E" w:rsidRDefault="0084668F" w:rsidP="00C10FC9">
            <w:pPr>
              <w:pStyle w:val="TAC"/>
              <w:rPr>
                <w:lang w:eastAsia="ja-JP"/>
              </w:rPr>
            </w:pPr>
          </w:p>
        </w:tc>
        <w:tc>
          <w:tcPr>
            <w:tcW w:w="769" w:type="dxa"/>
            <w:vAlign w:val="center"/>
          </w:tcPr>
          <w:p w14:paraId="6AADBE2A" w14:textId="77777777" w:rsidR="0084668F" w:rsidRPr="001D386E" w:rsidRDefault="0084668F" w:rsidP="00C10FC9">
            <w:pPr>
              <w:pStyle w:val="TAC"/>
              <w:rPr>
                <w:rFonts w:eastAsia="SimSun"/>
                <w:lang w:eastAsia="zh-CN"/>
              </w:rPr>
            </w:pPr>
            <w:r w:rsidRPr="001D386E">
              <w:rPr>
                <w:rFonts w:cs="Intel Clear" w:hint="eastAsia"/>
                <w:lang w:eastAsia="zh-CN"/>
              </w:rPr>
              <w:t>13</w:t>
            </w:r>
          </w:p>
        </w:tc>
        <w:tc>
          <w:tcPr>
            <w:tcW w:w="727" w:type="dxa"/>
            <w:vAlign w:val="center"/>
          </w:tcPr>
          <w:p w14:paraId="26653524" w14:textId="77777777" w:rsidR="0084668F" w:rsidRPr="001D386E" w:rsidRDefault="0084668F" w:rsidP="00C10FC9">
            <w:pPr>
              <w:pStyle w:val="TAC"/>
              <w:rPr>
                <w:b/>
              </w:rPr>
            </w:pPr>
          </w:p>
        </w:tc>
        <w:tc>
          <w:tcPr>
            <w:tcW w:w="587" w:type="dxa"/>
            <w:gridSpan w:val="2"/>
            <w:vAlign w:val="center"/>
          </w:tcPr>
          <w:p w14:paraId="13B45E6D" w14:textId="77777777" w:rsidR="0084668F" w:rsidRPr="001D386E" w:rsidRDefault="0084668F" w:rsidP="00C10FC9">
            <w:pPr>
              <w:pStyle w:val="TAC"/>
              <w:rPr>
                <w:b/>
              </w:rPr>
            </w:pPr>
          </w:p>
        </w:tc>
        <w:tc>
          <w:tcPr>
            <w:tcW w:w="588" w:type="dxa"/>
            <w:gridSpan w:val="2"/>
            <w:vAlign w:val="center"/>
          </w:tcPr>
          <w:p w14:paraId="099745DB" w14:textId="77777777" w:rsidR="0084668F" w:rsidRPr="001D386E" w:rsidRDefault="0084668F" w:rsidP="00C10FC9">
            <w:pPr>
              <w:pStyle w:val="TAC"/>
            </w:pPr>
            <w:r w:rsidRPr="001D386E">
              <w:rPr>
                <w:szCs w:val="18"/>
                <w:lang w:eastAsia="zh-CN"/>
              </w:rPr>
              <w:t>Yes</w:t>
            </w:r>
          </w:p>
        </w:tc>
        <w:tc>
          <w:tcPr>
            <w:tcW w:w="588" w:type="dxa"/>
            <w:gridSpan w:val="3"/>
            <w:vAlign w:val="center"/>
          </w:tcPr>
          <w:p w14:paraId="0B5F9643" w14:textId="77777777" w:rsidR="0084668F" w:rsidRPr="001D386E" w:rsidRDefault="0084668F" w:rsidP="00C10FC9">
            <w:pPr>
              <w:pStyle w:val="TAC"/>
            </w:pPr>
            <w:r w:rsidRPr="001D386E">
              <w:rPr>
                <w:szCs w:val="18"/>
                <w:lang w:eastAsia="zh-CN"/>
              </w:rPr>
              <w:t>Yes</w:t>
            </w:r>
          </w:p>
        </w:tc>
        <w:tc>
          <w:tcPr>
            <w:tcW w:w="592" w:type="dxa"/>
            <w:gridSpan w:val="3"/>
            <w:vAlign w:val="center"/>
          </w:tcPr>
          <w:p w14:paraId="6D14488D" w14:textId="77777777" w:rsidR="0084668F" w:rsidRPr="001D386E" w:rsidRDefault="0084668F" w:rsidP="00C10FC9">
            <w:pPr>
              <w:pStyle w:val="TAC"/>
            </w:pPr>
          </w:p>
        </w:tc>
        <w:tc>
          <w:tcPr>
            <w:tcW w:w="632" w:type="dxa"/>
            <w:gridSpan w:val="3"/>
            <w:vAlign w:val="center"/>
          </w:tcPr>
          <w:p w14:paraId="3E303C9D" w14:textId="77777777" w:rsidR="0084668F" w:rsidRPr="001D386E" w:rsidRDefault="0084668F" w:rsidP="00C10FC9">
            <w:pPr>
              <w:pStyle w:val="TAC"/>
            </w:pPr>
          </w:p>
        </w:tc>
        <w:tc>
          <w:tcPr>
            <w:tcW w:w="1187" w:type="dxa"/>
            <w:vMerge/>
            <w:vAlign w:val="center"/>
          </w:tcPr>
          <w:p w14:paraId="5B922262" w14:textId="77777777" w:rsidR="0084668F" w:rsidRPr="001D386E" w:rsidRDefault="0084668F" w:rsidP="00C10FC9">
            <w:pPr>
              <w:pStyle w:val="TAC"/>
            </w:pPr>
          </w:p>
        </w:tc>
        <w:tc>
          <w:tcPr>
            <w:tcW w:w="1286" w:type="dxa"/>
            <w:vMerge/>
            <w:vAlign w:val="center"/>
          </w:tcPr>
          <w:p w14:paraId="103DF128" w14:textId="77777777" w:rsidR="0084668F" w:rsidRPr="001D386E" w:rsidRDefault="0084668F" w:rsidP="00C10FC9">
            <w:pPr>
              <w:pStyle w:val="TAC"/>
            </w:pPr>
          </w:p>
        </w:tc>
      </w:tr>
      <w:tr w:rsidR="0084668F" w:rsidRPr="001D386E" w14:paraId="7D1399BD" w14:textId="77777777" w:rsidTr="00C10FC9">
        <w:trPr>
          <w:jc w:val="center"/>
        </w:trPr>
        <w:tc>
          <w:tcPr>
            <w:tcW w:w="1401" w:type="dxa"/>
            <w:vMerge/>
            <w:vAlign w:val="center"/>
          </w:tcPr>
          <w:p w14:paraId="01FB3F98" w14:textId="77777777" w:rsidR="0084668F" w:rsidRPr="001D386E" w:rsidRDefault="0084668F" w:rsidP="00C10FC9">
            <w:pPr>
              <w:pStyle w:val="TAC"/>
            </w:pPr>
          </w:p>
        </w:tc>
        <w:tc>
          <w:tcPr>
            <w:tcW w:w="1466" w:type="dxa"/>
            <w:vMerge/>
            <w:vAlign w:val="center"/>
          </w:tcPr>
          <w:p w14:paraId="1EC349EA" w14:textId="77777777" w:rsidR="0084668F" w:rsidRPr="001D386E" w:rsidRDefault="0084668F" w:rsidP="00C10FC9">
            <w:pPr>
              <w:pStyle w:val="TAC"/>
              <w:rPr>
                <w:lang w:eastAsia="ja-JP"/>
              </w:rPr>
            </w:pPr>
          </w:p>
        </w:tc>
        <w:tc>
          <w:tcPr>
            <w:tcW w:w="769" w:type="dxa"/>
            <w:vAlign w:val="center"/>
          </w:tcPr>
          <w:p w14:paraId="44F7697B" w14:textId="77777777" w:rsidR="0084668F" w:rsidRPr="001D386E" w:rsidRDefault="0084668F" w:rsidP="00C10FC9">
            <w:pPr>
              <w:pStyle w:val="TAC"/>
              <w:rPr>
                <w:lang w:eastAsia="zh-CN"/>
              </w:rPr>
            </w:pPr>
            <w:r w:rsidRPr="001D386E">
              <w:rPr>
                <w:rFonts w:cs="Intel Clear" w:hint="eastAsia"/>
                <w:lang w:eastAsia="zh-CN"/>
              </w:rPr>
              <w:t>46</w:t>
            </w:r>
          </w:p>
        </w:tc>
        <w:tc>
          <w:tcPr>
            <w:tcW w:w="3714" w:type="dxa"/>
            <w:gridSpan w:val="14"/>
            <w:vAlign w:val="center"/>
          </w:tcPr>
          <w:p w14:paraId="62966B7F" w14:textId="77777777" w:rsidR="0084668F" w:rsidRPr="001D386E" w:rsidRDefault="0084668F" w:rsidP="00C10FC9">
            <w:pPr>
              <w:pStyle w:val="TAC"/>
            </w:pPr>
            <w:r w:rsidRPr="001D386E">
              <w:rPr>
                <w:lang w:val="en-US"/>
              </w:rPr>
              <w:t>See CA_46E Bandwidth Combination Set 0 in Table 5.6A.1-1</w:t>
            </w:r>
          </w:p>
        </w:tc>
        <w:tc>
          <w:tcPr>
            <w:tcW w:w="1187" w:type="dxa"/>
            <w:vMerge/>
            <w:vAlign w:val="center"/>
          </w:tcPr>
          <w:p w14:paraId="3FA6E2D8" w14:textId="77777777" w:rsidR="0084668F" w:rsidRPr="001D386E" w:rsidRDefault="0084668F" w:rsidP="00C10FC9">
            <w:pPr>
              <w:pStyle w:val="TAC"/>
            </w:pPr>
          </w:p>
        </w:tc>
        <w:tc>
          <w:tcPr>
            <w:tcW w:w="1286" w:type="dxa"/>
            <w:vMerge/>
            <w:vAlign w:val="center"/>
          </w:tcPr>
          <w:p w14:paraId="00594E0B" w14:textId="77777777" w:rsidR="0084668F" w:rsidRPr="001D386E" w:rsidRDefault="0084668F" w:rsidP="00C10FC9">
            <w:pPr>
              <w:pStyle w:val="TAC"/>
            </w:pPr>
          </w:p>
        </w:tc>
      </w:tr>
      <w:tr w:rsidR="0084668F" w:rsidRPr="001D386E" w14:paraId="21A6D61B" w14:textId="77777777" w:rsidTr="00C10FC9">
        <w:trPr>
          <w:jc w:val="center"/>
        </w:trPr>
        <w:tc>
          <w:tcPr>
            <w:tcW w:w="1401" w:type="dxa"/>
            <w:vMerge w:val="restart"/>
            <w:vAlign w:val="center"/>
          </w:tcPr>
          <w:p w14:paraId="73FDEC22" w14:textId="77777777" w:rsidR="0084668F" w:rsidRPr="001D386E" w:rsidRDefault="0084668F" w:rsidP="00C10FC9">
            <w:pPr>
              <w:pStyle w:val="TAC"/>
            </w:pPr>
            <w:r w:rsidRPr="001E5CF5">
              <w:rPr>
                <w:rFonts w:eastAsia="MS Mincho"/>
                <w:lang w:eastAsia="ja-JP"/>
              </w:rPr>
              <w:t>CA_2A-13A-46A-46D</w:t>
            </w:r>
          </w:p>
        </w:tc>
        <w:tc>
          <w:tcPr>
            <w:tcW w:w="1466" w:type="dxa"/>
            <w:vMerge w:val="restart"/>
            <w:vAlign w:val="center"/>
          </w:tcPr>
          <w:p w14:paraId="6F58C1F8" w14:textId="77777777" w:rsidR="0084668F" w:rsidRPr="001D386E" w:rsidRDefault="0084668F" w:rsidP="00C10FC9">
            <w:pPr>
              <w:pStyle w:val="TAC"/>
              <w:rPr>
                <w:lang w:eastAsia="ja-JP"/>
              </w:rPr>
            </w:pPr>
            <w:r w:rsidRPr="001E5CF5">
              <w:rPr>
                <w:rFonts w:eastAsia="MS Mincho"/>
                <w:lang w:eastAsia="ja-JP"/>
              </w:rPr>
              <w:t>CA_2A-13A</w:t>
            </w:r>
          </w:p>
        </w:tc>
        <w:tc>
          <w:tcPr>
            <w:tcW w:w="769" w:type="dxa"/>
            <w:vAlign w:val="center"/>
          </w:tcPr>
          <w:p w14:paraId="3B163D68" w14:textId="77777777" w:rsidR="0084668F" w:rsidRPr="001D386E" w:rsidRDefault="0084668F" w:rsidP="00C10FC9">
            <w:pPr>
              <w:pStyle w:val="TAC"/>
              <w:rPr>
                <w:lang w:eastAsia="zh-CN"/>
              </w:rPr>
            </w:pPr>
            <w:r w:rsidRPr="00132B5F">
              <w:rPr>
                <w:rFonts w:cs="Intel Clear"/>
                <w:lang w:eastAsia="zh-CN"/>
              </w:rPr>
              <w:t>2</w:t>
            </w:r>
          </w:p>
        </w:tc>
        <w:tc>
          <w:tcPr>
            <w:tcW w:w="727" w:type="dxa"/>
            <w:vAlign w:val="center"/>
          </w:tcPr>
          <w:p w14:paraId="5F3E916D" w14:textId="77777777" w:rsidR="0084668F" w:rsidRPr="001D386E" w:rsidRDefault="0084668F" w:rsidP="00C10FC9">
            <w:pPr>
              <w:pStyle w:val="TAC"/>
            </w:pPr>
            <w:r w:rsidRPr="00132B5F">
              <w:rPr>
                <w:lang w:eastAsia="zh-CN"/>
              </w:rPr>
              <w:t>Yes</w:t>
            </w:r>
          </w:p>
        </w:tc>
        <w:tc>
          <w:tcPr>
            <w:tcW w:w="587" w:type="dxa"/>
            <w:gridSpan w:val="2"/>
            <w:vAlign w:val="center"/>
          </w:tcPr>
          <w:p w14:paraId="7E5DE9D8" w14:textId="77777777" w:rsidR="0084668F" w:rsidRPr="001D386E" w:rsidRDefault="0084668F" w:rsidP="00C10FC9">
            <w:pPr>
              <w:pStyle w:val="TAC"/>
            </w:pPr>
            <w:r w:rsidRPr="00132B5F">
              <w:rPr>
                <w:lang w:eastAsia="zh-CN"/>
              </w:rPr>
              <w:t>Yes</w:t>
            </w:r>
          </w:p>
        </w:tc>
        <w:tc>
          <w:tcPr>
            <w:tcW w:w="588" w:type="dxa"/>
            <w:gridSpan w:val="2"/>
            <w:vAlign w:val="center"/>
          </w:tcPr>
          <w:p w14:paraId="73E10F35" w14:textId="77777777" w:rsidR="0084668F" w:rsidRPr="001D386E" w:rsidRDefault="0084668F" w:rsidP="00C10FC9">
            <w:pPr>
              <w:pStyle w:val="TAC"/>
            </w:pPr>
            <w:r w:rsidRPr="00132B5F">
              <w:rPr>
                <w:rFonts w:cs="Intel Clear"/>
                <w:lang w:eastAsia="zh-CN"/>
              </w:rPr>
              <w:t>Yes</w:t>
            </w:r>
          </w:p>
        </w:tc>
        <w:tc>
          <w:tcPr>
            <w:tcW w:w="588" w:type="dxa"/>
            <w:gridSpan w:val="3"/>
            <w:vAlign w:val="center"/>
          </w:tcPr>
          <w:p w14:paraId="1C115B51" w14:textId="77777777" w:rsidR="0084668F" w:rsidRPr="001D386E" w:rsidRDefault="0084668F" w:rsidP="00C10FC9">
            <w:pPr>
              <w:pStyle w:val="TAC"/>
            </w:pPr>
            <w:r w:rsidRPr="00132B5F">
              <w:rPr>
                <w:rFonts w:cs="Intel Clear"/>
                <w:lang w:eastAsia="zh-CN"/>
              </w:rPr>
              <w:t>Yes</w:t>
            </w:r>
          </w:p>
        </w:tc>
        <w:tc>
          <w:tcPr>
            <w:tcW w:w="592" w:type="dxa"/>
            <w:gridSpan w:val="3"/>
            <w:vAlign w:val="center"/>
          </w:tcPr>
          <w:p w14:paraId="60E8FE07" w14:textId="77777777" w:rsidR="0084668F" w:rsidRPr="001D386E" w:rsidRDefault="0084668F" w:rsidP="00C10FC9">
            <w:pPr>
              <w:pStyle w:val="TAC"/>
            </w:pPr>
            <w:r w:rsidRPr="00132B5F">
              <w:rPr>
                <w:rFonts w:cs="Intel Clear"/>
                <w:lang w:eastAsia="zh-CN"/>
              </w:rPr>
              <w:t>Yes</w:t>
            </w:r>
          </w:p>
        </w:tc>
        <w:tc>
          <w:tcPr>
            <w:tcW w:w="632" w:type="dxa"/>
            <w:gridSpan w:val="3"/>
            <w:vAlign w:val="center"/>
          </w:tcPr>
          <w:p w14:paraId="656636F2" w14:textId="77777777" w:rsidR="0084668F" w:rsidRPr="001D386E" w:rsidRDefault="0084668F" w:rsidP="00C10FC9">
            <w:pPr>
              <w:pStyle w:val="TAC"/>
            </w:pPr>
            <w:r w:rsidRPr="00132B5F">
              <w:rPr>
                <w:rFonts w:cs="Intel Clear"/>
                <w:lang w:eastAsia="zh-CN"/>
              </w:rPr>
              <w:t>Yes</w:t>
            </w:r>
          </w:p>
        </w:tc>
        <w:tc>
          <w:tcPr>
            <w:tcW w:w="1187" w:type="dxa"/>
            <w:vMerge w:val="restart"/>
            <w:vAlign w:val="center"/>
          </w:tcPr>
          <w:p w14:paraId="1D56CB0A" w14:textId="77777777" w:rsidR="0084668F" w:rsidRPr="001D386E" w:rsidRDefault="0084668F" w:rsidP="00C10FC9">
            <w:pPr>
              <w:pStyle w:val="TAC"/>
            </w:pPr>
            <w:r w:rsidRPr="001D386E">
              <w:t>110</w:t>
            </w:r>
          </w:p>
        </w:tc>
        <w:tc>
          <w:tcPr>
            <w:tcW w:w="1286" w:type="dxa"/>
            <w:vMerge w:val="restart"/>
            <w:vAlign w:val="center"/>
          </w:tcPr>
          <w:p w14:paraId="25B81268" w14:textId="77777777" w:rsidR="0084668F" w:rsidRPr="001D386E" w:rsidRDefault="0084668F" w:rsidP="00C10FC9">
            <w:pPr>
              <w:pStyle w:val="TAC"/>
            </w:pPr>
            <w:r w:rsidRPr="001D386E">
              <w:t>0</w:t>
            </w:r>
          </w:p>
        </w:tc>
      </w:tr>
      <w:tr w:rsidR="0084668F" w:rsidRPr="001D386E" w14:paraId="1CC87B2D" w14:textId="77777777" w:rsidTr="00C10FC9">
        <w:trPr>
          <w:jc w:val="center"/>
        </w:trPr>
        <w:tc>
          <w:tcPr>
            <w:tcW w:w="1401" w:type="dxa"/>
            <w:vMerge/>
            <w:vAlign w:val="center"/>
          </w:tcPr>
          <w:p w14:paraId="187097BD" w14:textId="77777777" w:rsidR="0084668F" w:rsidRPr="001D386E" w:rsidRDefault="0084668F" w:rsidP="00C10FC9">
            <w:pPr>
              <w:pStyle w:val="TAC"/>
            </w:pPr>
          </w:p>
        </w:tc>
        <w:tc>
          <w:tcPr>
            <w:tcW w:w="1466" w:type="dxa"/>
            <w:vMerge/>
            <w:vAlign w:val="center"/>
          </w:tcPr>
          <w:p w14:paraId="3279DD8A" w14:textId="77777777" w:rsidR="0084668F" w:rsidRPr="001D386E" w:rsidRDefault="0084668F" w:rsidP="00C10FC9">
            <w:pPr>
              <w:pStyle w:val="TAC"/>
              <w:rPr>
                <w:lang w:eastAsia="ja-JP"/>
              </w:rPr>
            </w:pPr>
          </w:p>
        </w:tc>
        <w:tc>
          <w:tcPr>
            <w:tcW w:w="769" w:type="dxa"/>
            <w:vAlign w:val="center"/>
          </w:tcPr>
          <w:p w14:paraId="0834D399" w14:textId="77777777" w:rsidR="0084668F" w:rsidRPr="001D386E" w:rsidRDefault="0084668F" w:rsidP="00C10FC9">
            <w:pPr>
              <w:pStyle w:val="TAC"/>
              <w:rPr>
                <w:rFonts w:eastAsia="SimSun"/>
                <w:lang w:eastAsia="zh-CN"/>
              </w:rPr>
            </w:pPr>
            <w:r w:rsidRPr="00132B5F">
              <w:rPr>
                <w:rFonts w:cs="Intel Clear"/>
                <w:lang w:eastAsia="zh-CN"/>
              </w:rPr>
              <w:t>13</w:t>
            </w:r>
          </w:p>
        </w:tc>
        <w:tc>
          <w:tcPr>
            <w:tcW w:w="727" w:type="dxa"/>
            <w:vAlign w:val="center"/>
          </w:tcPr>
          <w:p w14:paraId="6DA64D9A" w14:textId="77777777" w:rsidR="0084668F" w:rsidRPr="001D386E" w:rsidRDefault="0084668F" w:rsidP="00C10FC9">
            <w:pPr>
              <w:pStyle w:val="TAC"/>
            </w:pPr>
          </w:p>
        </w:tc>
        <w:tc>
          <w:tcPr>
            <w:tcW w:w="587" w:type="dxa"/>
            <w:gridSpan w:val="2"/>
            <w:vAlign w:val="center"/>
          </w:tcPr>
          <w:p w14:paraId="1FFBEF8E" w14:textId="77777777" w:rsidR="0084668F" w:rsidRPr="001D386E" w:rsidRDefault="0084668F" w:rsidP="00C10FC9">
            <w:pPr>
              <w:pStyle w:val="TAC"/>
            </w:pPr>
          </w:p>
        </w:tc>
        <w:tc>
          <w:tcPr>
            <w:tcW w:w="588" w:type="dxa"/>
            <w:gridSpan w:val="2"/>
            <w:vAlign w:val="center"/>
          </w:tcPr>
          <w:p w14:paraId="1F21CF90" w14:textId="77777777" w:rsidR="0084668F" w:rsidRPr="001D386E" w:rsidRDefault="0084668F" w:rsidP="00C10FC9">
            <w:pPr>
              <w:pStyle w:val="TAC"/>
            </w:pPr>
            <w:r w:rsidRPr="00132B5F">
              <w:rPr>
                <w:rFonts w:cs="Intel Clear"/>
                <w:lang w:eastAsia="zh-CN"/>
              </w:rPr>
              <w:t>Yes</w:t>
            </w:r>
          </w:p>
        </w:tc>
        <w:tc>
          <w:tcPr>
            <w:tcW w:w="588" w:type="dxa"/>
            <w:gridSpan w:val="3"/>
            <w:vAlign w:val="center"/>
          </w:tcPr>
          <w:p w14:paraId="6F248AE5" w14:textId="77777777" w:rsidR="0084668F" w:rsidRPr="001D386E" w:rsidRDefault="0084668F" w:rsidP="00C10FC9">
            <w:pPr>
              <w:pStyle w:val="TAC"/>
            </w:pPr>
            <w:r w:rsidRPr="00132B5F">
              <w:rPr>
                <w:rFonts w:cs="Intel Clear"/>
                <w:lang w:eastAsia="zh-CN"/>
              </w:rPr>
              <w:t>Yes</w:t>
            </w:r>
          </w:p>
        </w:tc>
        <w:tc>
          <w:tcPr>
            <w:tcW w:w="592" w:type="dxa"/>
            <w:gridSpan w:val="3"/>
            <w:vAlign w:val="center"/>
          </w:tcPr>
          <w:p w14:paraId="67F16D3F" w14:textId="77777777" w:rsidR="0084668F" w:rsidRPr="001D386E" w:rsidRDefault="0084668F" w:rsidP="00C10FC9">
            <w:pPr>
              <w:pStyle w:val="TAC"/>
            </w:pPr>
          </w:p>
        </w:tc>
        <w:tc>
          <w:tcPr>
            <w:tcW w:w="632" w:type="dxa"/>
            <w:gridSpan w:val="3"/>
            <w:vAlign w:val="center"/>
          </w:tcPr>
          <w:p w14:paraId="33F9060B" w14:textId="77777777" w:rsidR="0084668F" w:rsidRPr="001D386E" w:rsidRDefault="0084668F" w:rsidP="00C10FC9">
            <w:pPr>
              <w:pStyle w:val="TAC"/>
            </w:pPr>
          </w:p>
        </w:tc>
        <w:tc>
          <w:tcPr>
            <w:tcW w:w="1187" w:type="dxa"/>
            <w:vMerge/>
            <w:vAlign w:val="center"/>
          </w:tcPr>
          <w:p w14:paraId="7369AD02" w14:textId="77777777" w:rsidR="0084668F" w:rsidRPr="001D386E" w:rsidRDefault="0084668F" w:rsidP="00C10FC9">
            <w:pPr>
              <w:pStyle w:val="TAC"/>
            </w:pPr>
          </w:p>
        </w:tc>
        <w:tc>
          <w:tcPr>
            <w:tcW w:w="1286" w:type="dxa"/>
            <w:vMerge/>
            <w:vAlign w:val="center"/>
          </w:tcPr>
          <w:p w14:paraId="381F1DD6" w14:textId="77777777" w:rsidR="0084668F" w:rsidRPr="001D386E" w:rsidRDefault="0084668F" w:rsidP="00C10FC9">
            <w:pPr>
              <w:pStyle w:val="TAC"/>
            </w:pPr>
          </w:p>
        </w:tc>
      </w:tr>
      <w:tr w:rsidR="0084668F" w:rsidRPr="001D386E" w14:paraId="073F29DE" w14:textId="77777777" w:rsidTr="00C10FC9">
        <w:trPr>
          <w:jc w:val="center"/>
        </w:trPr>
        <w:tc>
          <w:tcPr>
            <w:tcW w:w="1401" w:type="dxa"/>
            <w:vMerge/>
            <w:vAlign w:val="center"/>
          </w:tcPr>
          <w:p w14:paraId="522A3E6B" w14:textId="77777777" w:rsidR="0084668F" w:rsidRPr="001D386E" w:rsidRDefault="0084668F" w:rsidP="00C10FC9">
            <w:pPr>
              <w:pStyle w:val="TAC"/>
            </w:pPr>
          </w:p>
        </w:tc>
        <w:tc>
          <w:tcPr>
            <w:tcW w:w="1466" w:type="dxa"/>
            <w:vMerge/>
            <w:vAlign w:val="center"/>
          </w:tcPr>
          <w:p w14:paraId="39A97D3E" w14:textId="77777777" w:rsidR="0084668F" w:rsidRPr="001D386E" w:rsidRDefault="0084668F" w:rsidP="00C10FC9">
            <w:pPr>
              <w:pStyle w:val="TAC"/>
              <w:rPr>
                <w:lang w:eastAsia="ja-JP"/>
              </w:rPr>
            </w:pPr>
          </w:p>
        </w:tc>
        <w:tc>
          <w:tcPr>
            <w:tcW w:w="769" w:type="dxa"/>
            <w:vAlign w:val="center"/>
          </w:tcPr>
          <w:p w14:paraId="36367C5B" w14:textId="77777777" w:rsidR="0084668F" w:rsidRPr="001D386E" w:rsidRDefault="0084668F" w:rsidP="00C10FC9">
            <w:pPr>
              <w:pStyle w:val="TAC"/>
              <w:rPr>
                <w:lang w:eastAsia="zh-CN"/>
              </w:rPr>
            </w:pPr>
            <w:r w:rsidRPr="00132B5F">
              <w:rPr>
                <w:rFonts w:cs="Intel Clear"/>
                <w:lang w:eastAsia="zh-CN"/>
              </w:rPr>
              <w:t>46</w:t>
            </w:r>
          </w:p>
        </w:tc>
        <w:tc>
          <w:tcPr>
            <w:tcW w:w="3714" w:type="dxa"/>
            <w:gridSpan w:val="14"/>
            <w:vAlign w:val="center"/>
          </w:tcPr>
          <w:p w14:paraId="634D77D0" w14:textId="77777777" w:rsidR="0084668F" w:rsidRPr="001D386E" w:rsidRDefault="0084668F" w:rsidP="00C10FC9">
            <w:pPr>
              <w:pStyle w:val="TAC"/>
            </w:pPr>
            <w:r w:rsidRPr="00132B5F">
              <w:rPr>
                <w:lang w:eastAsia="zh-CN"/>
              </w:rPr>
              <w:t>See CA_46A-46D Bandwidth Combination Set 0 in Table 5.6A.1-3</w:t>
            </w:r>
          </w:p>
        </w:tc>
        <w:tc>
          <w:tcPr>
            <w:tcW w:w="1187" w:type="dxa"/>
            <w:vMerge/>
            <w:vAlign w:val="center"/>
          </w:tcPr>
          <w:p w14:paraId="2DFA4EB7" w14:textId="77777777" w:rsidR="0084668F" w:rsidRPr="001D386E" w:rsidRDefault="0084668F" w:rsidP="00C10FC9">
            <w:pPr>
              <w:pStyle w:val="TAC"/>
            </w:pPr>
          </w:p>
        </w:tc>
        <w:tc>
          <w:tcPr>
            <w:tcW w:w="1286" w:type="dxa"/>
            <w:vMerge/>
            <w:vAlign w:val="center"/>
          </w:tcPr>
          <w:p w14:paraId="76AA8863" w14:textId="77777777" w:rsidR="0084668F" w:rsidRPr="001D386E" w:rsidRDefault="0084668F" w:rsidP="00C10FC9">
            <w:pPr>
              <w:pStyle w:val="TAC"/>
            </w:pPr>
          </w:p>
        </w:tc>
      </w:tr>
      <w:tr w:rsidR="0084668F" w:rsidRPr="001D386E" w14:paraId="183C01E9" w14:textId="77777777" w:rsidTr="00C10FC9">
        <w:trPr>
          <w:jc w:val="center"/>
        </w:trPr>
        <w:tc>
          <w:tcPr>
            <w:tcW w:w="1401" w:type="dxa"/>
            <w:vMerge w:val="restart"/>
            <w:vAlign w:val="center"/>
          </w:tcPr>
          <w:p w14:paraId="1D35CC58" w14:textId="77777777" w:rsidR="0084668F" w:rsidRPr="001D386E" w:rsidRDefault="0084668F" w:rsidP="00C10FC9">
            <w:pPr>
              <w:pStyle w:val="TAC"/>
            </w:pPr>
            <w:r w:rsidRPr="001E5CF5">
              <w:rPr>
                <w:rFonts w:eastAsia="MS Mincho"/>
                <w:lang w:eastAsia="ja-JP"/>
              </w:rPr>
              <w:t>CA_2A-13A-46A-46C</w:t>
            </w:r>
          </w:p>
        </w:tc>
        <w:tc>
          <w:tcPr>
            <w:tcW w:w="1466" w:type="dxa"/>
            <w:vMerge w:val="restart"/>
            <w:vAlign w:val="center"/>
          </w:tcPr>
          <w:p w14:paraId="33ED0344" w14:textId="77777777" w:rsidR="0084668F" w:rsidRPr="001D386E" w:rsidRDefault="0084668F" w:rsidP="00C10FC9">
            <w:pPr>
              <w:pStyle w:val="TAC"/>
              <w:rPr>
                <w:lang w:eastAsia="ja-JP"/>
              </w:rPr>
            </w:pPr>
            <w:r w:rsidRPr="001E5CF5">
              <w:rPr>
                <w:rFonts w:eastAsia="MS Mincho"/>
                <w:lang w:eastAsia="ja-JP"/>
              </w:rPr>
              <w:t>CA_2A-13A</w:t>
            </w:r>
          </w:p>
        </w:tc>
        <w:tc>
          <w:tcPr>
            <w:tcW w:w="769" w:type="dxa"/>
            <w:vAlign w:val="center"/>
          </w:tcPr>
          <w:p w14:paraId="26A3237E" w14:textId="77777777" w:rsidR="0084668F" w:rsidRPr="001D386E" w:rsidRDefault="0084668F" w:rsidP="00C10FC9">
            <w:pPr>
              <w:pStyle w:val="TAC"/>
              <w:rPr>
                <w:lang w:eastAsia="zh-CN"/>
              </w:rPr>
            </w:pPr>
            <w:r w:rsidRPr="00132B5F">
              <w:rPr>
                <w:rFonts w:cs="Intel Clear"/>
                <w:lang w:eastAsia="zh-CN"/>
              </w:rPr>
              <w:t>2</w:t>
            </w:r>
          </w:p>
        </w:tc>
        <w:tc>
          <w:tcPr>
            <w:tcW w:w="727" w:type="dxa"/>
            <w:vAlign w:val="center"/>
          </w:tcPr>
          <w:p w14:paraId="5B955FCE" w14:textId="77777777" w:rsidR="0084668F" w:rsidRPr="001D386E" w:rsidRDefault="0084668F" w:rsidP="00C10FC9">
            <w:pPr>
              <w:pStyle w:val="TAC"/>
            </w:pPr>
            <w:r w:rsidRPr="001E5CF5">
              <w:rPr>
                <w:rFonts w:eastAsia="MS Mincho"/>
                <w:lang w:eastAsia="ja-JP"/>
              </w:rPr>
              <w:t>Yes</w:t>
            </w:r>
          </w:p>
        </w:tc>
        <w:tc>
          <w:tcPr>
            <w:tcW w:w="587" w:type="dxa"/>
            <w:gridSpan w:val="2"/>
            <w:vAlign w:val="center"/>
          </w:tcPr>
          <w:p w14:paraId="0C89432C" w14:textId="77777777" w:rsidR="0084668F" w:rsidRPr="001D386E" w:rsidRDefault="0084668F" w:rsidP="00C10FC9">
            <w:pPr>
              <w:pStyle w:val="TAC"/>
            </w:pPr>
            <w:r w:rsidRPr="001E5CF5">
              <w:rPr>
                <w:rFonts w:eastAsia="MS Mincho"/>
                <w:lang w:eastAsia="ja-JP"/>
              </w:rPr>
              <w:t>Yes</w:t>
            </w:r>
          </w:p>
        </w:tc>
        <w:tc>
          <w:tcPr>
            <w:tcW w:w="588" w:type="dxa"/>
            <w:gridSpan w:val="2"/>
            <w:vAlign w:val="center"/>
          </w:tcPr>
          <w:p w14:paraId="08E2A097" w14:textId="77777777" w:rsidR="0084668F" w:rsidRPr="001D386E" w:rsidRDefault="0084668F" w:rsidP="00C10FC9">
            <w:pPr>
              <w:pStyle w:val="TAC"/>
            </w:pPr>
            <w:r w:rsidRPr="001E5CF5">
              <w:rPr>
                <w:rFonts w:eastAsia="MS Mincho"/>
                <w:lang w:eastAsia="ja-JP"/>
              </w:rPr>
              <w:t>Yes</w:t>
            </w:r>
          </w:p>
        </w:tc>
        <w:tc>
          <w:tcPr>
            <w:tcW w:w="588" w:type="dxa"/>
            <w:gridSpan w:val="3"/>
            <w:vAlign w:val="center"/>
          </w:tcPr>
          <w:p w14:paraId="79377DC5" w14:textId="77777777" w:rsidR="0084668F" w:rsidRPr="001D386E" w:rsidRDefault="0084668F" w:rsidP="00C10FC9">
            <w:pPr>
              <w:pStyle w:val="TAC"/>
            </w:pPr>
            <w:r w:rsidRPr="001E5CF5">
              <w:rPr>
                <w:rFonts w:eastAsia="MS Mincho"/>
                <w:lang w:eastAsia="ja-JP"/>
              </w:rPr>
              <w:t>Yes</w:t>
            </w:r>
          </w:p>
        </w:tc>
        <w:tc>
          <w:tcPr>
            <w:tcW w:w="592" w:type="dxa"/>
            <w:gridSpan w:val="3"/>
            <w:vAlign w:val="center"/>
          </w:tcPr>
          <w:p w14:paraId="60E0E241" w14:textId="77777777" w:rsidR="0084668F" w:rsidRPr="001D386E" w:rsidRDefault="0084668F" w:rsidP="00C10FC9">
            <w:pPr>
              <w:pStyle w:val="TAC"/>
            </w:pPr>
            <w:r w:rsidRPr="001E5CF5">
              <w:rPr>
                <w:rFonts w:eastAsia="MS Mincho"/>
                <w:lang w:eastAsia="ja-JP"/>
              </w:rPr>
              <w:t>Yes</w:t>
            </w:r>
          </w:p>
        </w:tc>
        <w:tc>
          <w:tcPr>
            <w:tcW w:w="632" w:type="dxa"/>
            <w:gridSpan w:val="3"/>
            <w:vAlign w:val="center"/>
          </w:tcPr>
          <w:p w14:paraId="2E54C2D6" w14:textId="77777777" w:rsidR="0084668F" w:rsidRPr="001D386E" w:rsidRDefault="0084668F" w:rsidP="00C10FC9">
            <w:pPr>
              <w:pStyle w:val="TAC"/>
            </w:pPr>
            <w:r w:rsidRPr="001E5CF5">
              <w:rPr>
                <w:rFonts w:eastAsia="MS Mincho"/>
                <w:lang w:eastAsia="ja-JP"/>
              </w:rPr>
              <w:t>Yes</w:t>
            </w:r>
          </w:p>
        </w:tc>
        <w:tc>
          <w:tcPr>
            <w:tcW w:w="1187" w:type="dxa"/>
            <w:vMerge w:val="restart"/>
            <w:vAlign w:val="center"/>
          </w:tcPr>
          <w:p w14:paraId="04C362D0" w14:textId="77777777" w:rsidR="0084668F" w:rsidRPr="001D386E" w:rsidRDefault="0084668F" w:rsidP="00C10FC9">
            <w:pPr>
              <w:pStyle w:val="TAC"/>
            </w:pPr>
            <w:r>
              <w:t>9</w:t>
            </w:r>
            <w:r w:rsidRPr="001D386E">
              <w:t>0</w:t>
            </w:r>
          </w:p>
        </w:tc>
        <w:tc>
          <w:tcPr>
            <w:tcW w:w="1286" w:type="dxa"/>
            <w:vMerge w:val="restart"/>
            <w:vAlign w:val="center"/>
          </w:tcPr>
          <w:p w14:paraId="56B27B96" w14:textId="77777777" w:rsidR="0084668F" w:rsidRPr="001D386E" w:rsidRDefault="0084668F" w:rsidP="00C10FC9">
            <w:pPr>
              <w:pStyle w:val="TAC"/>
            </w:pPr>
            <w:r w:rsidRPr="001D386E">
              <w:t>0</w:t>
            </w:r>
          </w:p>
        </w:tc>
      </w:tr>
      <w:tr w:rsidR="0084668F" w:rsidRPr="001D386E" w14:paraId="6807884A" w14:textId="77777777" w:rsidTr="00C10FC9">
        <w:trPr>
          <w:jc w:val="center"/>
        </w:trPr>
        <w:tc>
          <w:tcPr>
            <w:tcW w:w="1401" w:type="dxa"/>
            <w:vMerge/>
            <w:vAlign w:val="center"/>
          </w:tcPr>
          <w:p w14:paraId="51220802" w14:textId="77777777" w:rsidR="0084668F" w:rsidRPr="001D386E" w:rsidRDefault="0084668F" w:rsidP="00C10FC9">
            <w:pPr>
              <w:pStyle w:val="TAC"/>
            </w:pPr>
          </w:p>
        </w:tc>
        <w:tc>
          <w:tcPr>
            <w:tcW w:w="1466" w:type="dxa"/>
            <w:vMerge/>
            <w:vAlign w:val="center"/>
          </w:tcPr>
          <w:p w14:paraId="219A0FB1" w14:textId="77777777" w:rsidR="0084668F" w:rsidRPr="001D386E" w:rsidRDefault="0084668F" w:rsidP="00C10FC9">
            <w:pPr>
              <w:pStyle w:val="TAC"/>
              <w:rPr>
                <w:lang w:eastAsia="ja-JP"/>
              </w:rPr>
            </w:pPr>
          </w:p>
        </w:tc>
        <w:tc>
          <w:tcPr>
            <w:tcW w:w="769" w:type="dxa"/>
            <w:vAlign w:val="center"/>
          </w:tcPr>
          <w:p w14:paraId="2E58C069" w14:textId="77777777" w:rsidR="0084668F" w:rsidRPr="001D386E" w:rsidRDefault="0084668F" w:rsidP="00C10FC9">
            <w:pPr>
              <w:pStyle w:val="TAC"/>
              <w:rPr>
                <w:rFonts w:eastAsia="SimSun"/>
                <w:lang w:eastAsia="zh-CN"/>
              </w:rPr>
            </w:pPr>
            <w:r w:rsidRPr="001E5CF5">
              <w:rPr>
                <w:rFonts w:eastAsia="MS Mincho"/>
                <w:lang w:eastAsia="ja-JP"/>
              </w:rPr>
              <w:t>13</w:t>
            </w:r>
          </w:p>
        </w:tc>
        <w:tc>
          <w:tcPr>
            <w:tcW w:w="727" w:type="dxa"/>
            <w:vAlign w:val="center"/>
          </w:tcPr>
          <w:p w14:paraId="1DDA3E15" w14:textId="77777777" w:rsidR="0084668F" w:rsidRPr="001D386E" w:rsidRDefault="0084668F" w:rsidP="00C10FC9">
            <w:pPr>
              <w:pStyle w:val="TAC"/>
            </w:pPr>
          </w:p>
        </w:tc>
        <w:tc>
          <w:tcPr>
            <w:tcW w:w="587" w:type="dxa"/>
            <w:gridSpan w:val="2"/>
            <w:vAlign w:val="center"/>
          </w:tcPr>
          <w:p w14:paraId="588C7F79" w14:textId="77777777" w:rsidR="0084668F" w:rsidRPr="001D386E" w:rsidRDefault="0084668F" w:rsidP="00C10FC9">
            <w:pPr>
              <w:pStyle w:val="TAC"/>
            </w:pPr>
          </w:p>
        </w:tc>
        <w:tc>
          <w:tcPr>
            <w:tcW w:w="588" w:type="dxa"/>
            <w:gridSpan w:val="2"/>
            <w:vAlign w:val="center"/>
          </w:tcPr>
          <w:p w14:paraId="2103289D" w14:textId="77777777" w:rsidR="0084668F" w:rsidRPr="001D386E" w:rsidRDefault="0084668F" w:rsidP="00C10FC9">
            <w:pPr>
              <w:pStyle w:val="TAC"/>
            </w:pPr>
            <w:r w:rsidRPr="00132B5F">
              <w:rPr>
                <w:rFonts w:cs="Intel Clear"/>
                <w:lang w:eastAsia="zh-CN"/>
              </w:rPr>
              <w:t>Yes</w:t>
            </w:r>
          </w:p>
        </w:tc>
        <w:tc>
          <w:tcPr>
            <w:tcW w:w="588" w:type="dxa"/>
            <w:gridSpan w:val="3"/>
            <w:vAlign w:val="center"/>
          </w:tcPr>
          <w:p w14:paraId="1139D8D8" w14:textId="77777777" w:rsidR="0084668F" w:rsidRPr="001D386E" w:rsidRDefault="0084668F" w:rsidP="00C10FC9">
            <w:pPr>
              <w:pStyle w:val="TAC"/>
            </w:pPr>
            <w:r w:rsidRPr="00132B5F">
              <w:rPr>
                <w:rFonts w:cs="Intel Clear"/>
                <w:lang w:eastAsia="zh-CN"/>
              </w:rPr>
              <w:t>Yes</w:t>
            </w:r>
          </w:p>
        </w:tc>
        <w:tc>
          <w:tcPr>
            <w:tcW w:w="592" w:type="dxa"/>
            <w:gridSpan w:val="3"/>
            <w:vAlign w:val="center"/>
          </w:tcPr>
          <w:p w14:paraId="734086B8" w14:textId="77777777" w:rsidR="0084668F" w:rsidRPr="001D386E" w:rsidRDefault="0084668F" w:rsidP="00C10FC9">
            <w:pPr>
              <w:pStyle w:val="TAC"/>
            </w:pPr>
          </w:p>
        </w:tc>
        <w:tc>
          <w:tcPr>
            <w:tcW w:w="632" w:type="dxa"/>
            <w:gridSpan w:val="3"/>
            <w:vAlign w:val="center"/>
          </w:tcPr>
          <w:p w14:paraId="0D7D4026" w14:textId="77777777" w:rsidR="0084668F" w:rsidRPr="001D386E" w:rsidRDefault="0084668F" w:rsidP="00C10FC9">
            <w:pPr>
              <w:pStyle w:val="TAC"/>
            </w:pPr>
          </w:p>
        </w:tc>
        <w:tc>
          <w:tcPr>
            <w:tcW w:w="1187" w:type="dxa"/>
            <w:vMerge/>
            <w:vAlign w:val="center"/>
          </w:tcPr>
          <w:p w14:paraId="1912BCA9" w14:textId="77777777" w:rsidR="0084668F" w:rsidRPr="001D386E" w:rsidRDefault="0084668F" w:rsidP="00C10FC9">
            <w:pPr>
              <w:pStyle w:val="TAC"/>
            </w:pPr>
          </w:p>
        </w:tc>
        <w:tc>
          <w:tcPr>
            <w:tcW w:w="1286" w:type="dxa"/>
            <w:vMerge/>
            <w:vAlign w:val="center"/>
          </w:tcPr>
          <w:p w14:paraId="7EDC647A" w14:textId="77777777" w:rsidR="0084668F" w:rsidRPr="001D386E" w:rsidRDefault="0084668F" w:rsidP="00C10FC9">
            <w:pPr>
              <w:pStyle w:val="TAC"/>
            </w:pPr>
          </w:p>
        </w:tc>
      </w:tr>
      <w:tr w:rsidR="0084668F" w:rsidRPr="001D386E" w14:paraId="4569BD51" w14:textId="77777777" w:rsidTr="00C10FC9">
        <w:trPr>
          <w:jc w:val="center"/>
        </w:trPr>
        <w:tc>
          <w:tcPr>
            <w:tcW w:w="1401" w:type="dxa"/>
            <w:vMerge/>
            <w:vAlign w:val="center"/>
          </w:tcPr>
          <w:p w14:paraId="04047559" w14:textId="77777777" w:rsidR="0084668F" w:rsidRPr="001D386E" w:rsidRDefault="0084668F" w:rsidP="00C10FC9">
            <w:pPr>
              <w:pStyle w:val="TAC"/>
            </w:pPr>
          </w:p>
        </w:tc>
        <w:tc>
          <w:tcPr>
            <w:tcW w:w="1466" w:type="dxa"/>
            <w:vMerge/>
            <w:vAlign w:val="center"/>
          </w:tcPr>
          <w:p w14:paraId="3A16917A" w14:textId="77777777" w:rsidR="0084668F" w:rsidRPr="001D386E" w:rsidRDefault="0084668F" w:rsidP="00C10FC9">
            <w:pPr>
              <w:pStyle w:val="TAC"/>
              <w:rPr>
                <w:lang w:eastAsia="ja-JP"/>
              </w:rPr>
            </w:pPr>
          </w:p>
        </w:tc>
        <w:tc>
          <w:tcPr>
            <w:tcW w:w="769" w:type="dxa"/>
            <w:vAlign w:val="center"/>
          </w:tcPr>
          <w:p w14:paraId="0ED7CD5D" w14:textId="77777777" w:rsidR="0084668F" w:rsidRPr="001D386E" w:rsidRDefault="0084668F" w:rsidP="00C10FC9">
            <w:pPr>
              <w:pStyle w:val="TAC"/>
              <w:rPr>
                <w:lang w:eastAsia="zh-CN"/>
              </w:rPr>
            </w:pPr>
            <w:r w:rsidRPr="00132B5F">
              <w:rPr>
                <w:rFonts w:cs="Intel Clear"/>
                <w:lang w:eastAsia="zh-CN"/>
              </w:rPr>
              <w:t>46</w:t>
            </w:r>
          </w:p>
        </w:tc>
        <w:tc>
          <w:tcPr>
            <w:tcW w:w="3714" w:type="dxa"/>
            <w:gridSpan w:val="14"/>
            <w:vAlign w:val="center"/>
          </w:tcPr>
          <w:p w14:paraId="07EE2CAD" w14:textId="77777777" w:rsidR="0084668F" w:rsidRPr="001D386E" w:rsidRDefault="0084668F" w:rsidP="00C10FC9">
            <w:pPr>
              <w:pStyle w:val="TAC"/>
            </w:pPr>
            <w:r w:rsidRPr="001E5CF5">
              <w:rPr>
                <w:rFonts w:eastAsia="MS Mincho"/>
                <w:lang w:eastAsia="ja-JP"/>
              </w:rPr>
              <w:t>See CA_46A-46C Bandwidth Combination Set 0 in the Table 5.6A.1-3</w:t>
            </w:r>
          </w:p>
        </w:tc>
        <w:tc>
          <w:tcPr>
            <w:tcW w:w="1187" w:type="dxa"/>
            <w:vMerge/>
            <w:vAlign w:val="center"/>
          </w:tcPr>
          <w:p w14:paraId="57348BB0" w14:textId="77777777" w:rsidR="0084668F" w:rsidRPr="001D386E" w:rsidRDefault="0084668F" w:rsidP="00C10FC9">
            <w:pPr>
              <w:pStyle w:val="TAC"/>
            </w:pPr>
          </w:p>
        </w:tc>
        <w:tc>
          <w:tcPr>
            <w:tcW w:w="1286" w:type="dxa"/>
            <w:vMerge/>
            <w:vAlign w:val="center"/>
          </w:tcPr>
          <w:p w14:paraId="15DFCA8A" w14:textId="77777777" w:rsidR="0084668F" w:rsidRPr="001D386E" w:rsidRDefault="0084668F" w:rsidP="00C10FC9">
            <w:pPr>
              <w:pStyle w:val="TAC"/>
            </w:pPr>
          </w:p>
        </w:tc>
      </w:tr>
      <w:tr w:rsidR="0084668F" w:rsidRPr="001D386E" w14:paraId="210AB997" w14:textId="77777777" w:rsidTr="00C10FC9">
        <w:trPr>
          <w:jc w:val="center"/>
        </w:trPr>
        <w:tc>
          <w:tcPr>
            <w:tcW w:w="1401" w:type="dxa"/>
            <w:vMerge w:val="restart"/>
            <w:vAlign w:val="center"/>
          </w:tcPr>
          <w:p w14:paraId="04909436" w14:textId="77777777" w:rsidR="0084668F" w:rsidRPr="001D386E" w:rsidRDefault="0084668F" w:rsidP="00C10FC9">
            <w:pPr>
              <w:pStyle w:val="TAC"/>
            </w:pPr>
            <w:r w:rsidRPr="001E5CF5">
              <w:rPr>
                <w:rFonts w:eastAsia="MS Mincho"/>
                <w:lang w:eastAsia="ja-JP"/>
              </w:rPr>
              <w:t>CA_2A-13A-46A-46A</w:t>
            </w:r>
          </w:p>
        </w:tc>
        <w:tc>
          <w:tcPr>
            <w:tcW w:w="1466" w:type="dxa"/>
            <w:vMerge w:val="restart"/>
            <w:vAlign w:val="center"/>
          </w:tcPr>
          <w:p w14:paraId="39928F8B" w14:textId="77777777" w:rsidR="0084668F" w:rsidRPr="001D386E" w:rsidRDefault="0084668F" w:rsidP="00C10FC9">
            <w:pPr>
              <w:pStyle w:val="TAC"/>
              <w:rPr>
                <w:lang w:eastAsia="ja-JP"/>
              </w:rPr>
            </w:pPr>
            <w:r w:rsidRPr="001E5CF5">
              <w:rPr>
                <w:rFonts w:eastAsia="MS Mincho"/>
                <w:lang w:eastAsia="ja-JP"/>
              </w:rPr>
              <w:t>CA_2A-13A</w:t>
            </w:r>
          </w:p>
        </w:tc>
        <w:tc>
          <w:tcPr>
            <w:tcW w:w="769" w:type="dxa"/>
            <w:vAlign w:val="center"/>
          </w:tcPr>
          <w:p w14:paraId="46999C9D" w14:textId="77777777" w:rsidR="0084668F" w:rsidRPr="001D386E" w:rsidRDefault="0084668F" w:rsidP="00C10FC9">
            <w:pPr>
              <w:pStyle w:val="TAC"/>
              <w:rPr>
                <w:lang w:eastAsia="zh-CN"/>
              </w:rPr>
            </w:pPr>
            <w:r w:rsidRPr="00132B5F">
              <w:rPr>
                <w:rFonts w:cs="Intel Clear"/>
                <w:lang w:eastAsia="zh-CN"/>
              </w:rPr>
              <w:t>2</w:t>
            </w:r>
          </w:p>
        </w:tc>
        <w:tc>
          <w:tcPr>
            <w:tcW w:w="727" w:type="dxa"/>
            <w:vAlign w:val="center"/>
          </w:tcPr>
          <w:p w14:paraId="0E1A1A11" w14:textId="77777777" w:rsidR="0084668F" w:rsidRPr="001D386E" w:rsidRDefault="0084668F" w:rsidP="00C10FC9">
            <w:pPr>
              <w:pStyle w:val="TAC"/>
            </w:pPr>
            <w:r w:rsidRPr="001E5CF5">
              <w:rPr>
                <w:rFonts w:eastAsia="MS Mincho"/>
                <w:lang w:eastAsia="ja-JP"/>
              </w:rPr>
              <w:t>Yes</w:t>
            </w:r>
          </w:p>
        </w:tc>
        <w:tc>
          <w:tcPr>
            <w:tcW w:w="587" w:type="dxa"/>
            <w:gridSpan w:val="2"/>
            <w:vAlign w:val="center"/>
          </w:tcPr>
          <w:p w14:paraId="1A66A84A" w14:textId="77777777" w:rsidR="0084668F" w:rsidRPr="001D386E" w:rsidRDefault="0084668F" w:rsidP="00C10FC9">
            <w:pPr>
              <w:pStyle w:val="TAC"/>
            </w:pPr>
            <w:r w:rsidRPr="001E5CF5">
              <w:rPr>
                <w:rFonts w:eastAsia="MS Mincho"/>
                <w:lang w:eastAsia="ja-JP"/>
              </w:rPr>
              <w:t>Yes</w:t>
            </w:r>
          </w:p>
        </w:tc>
        <w:tc>
          <w:tcPr>
            <w:tcW w:w="588" w:type="dxa"/>
            <w:gridSpan w:val="2"/>
            <w:vAlign w:val="center"/>
          </w:tcPr>
          <w:p w14:paraId="6F52D581" w14:textId="77777777" w:rsidR="0084668F" w:rsidRPr="001D386E" w:rsidRDefault="0084668F" w:rsidP="00C10FC9">
            <w:pPr>
              <w:pStyle w:val="TAC"/>
            </w:pPr>
            <w:r w:rsidRPr="001E5CF5">
              <w:rPr>
                <w:rFonts w:eastAsia="MS Mincho"/>
                <w:lang w:eastAsia="ja-JP"/>
              </w:rPr>
              <w:t>Yes</w:t>
            </w:r>
          </w:p>
        </w:tc>
        <w:tc>
          <w:tcPr>
            <w:tcW w:w="588" w:type="dxa"/>
            <w:gridSpan w:val="3"/>
            <w:vAlign w:val="center"/>
          </w:tcPr>
          <w:p w14:paraId="57D59FA9" w14:textId="77777777" w:rsidR="0084668F" w:rsidRPr="001D386E" w:rsidRDefault="0084668F" w:rsidP="00C10FC9">
            <w:pPr>
              <w:pStyle w:val="TAC"/>
            </w:pPr>
            <w:r w:rsidRPr="001E5CF5">
              <w:rPr>
                <w:rFonts w:eastAsia="MS Mincho"/>
                <w:lang w:eastAsia="ja-JP"/>
              </w:rPr>
              <w:t>70</w:t>
            </w:r>
          </w:p>
        </w:tc>
        <w:tc>
          <w:tcPr>
            <w:tcW w:w="592" w:type="dxa"/>
            <w:gridSpan w:val="3"/>
            <w:vAlign w:val="center"/>
          </w:tcPr>
          <w:p w14:paraId="395B0284" w14:textId="77777777" w:rsidR="0084668F" w:rsidRPr="001D386E" w:rsidRDefault="0084668F" w:rsidP="00C10FC9">
            <w:pPr>
              <w:pStyle w:val="TAC"/>
            </w:pPr>
            <w:r w:rsidRPr="001E5CF5">
              <w:rPr>
                <w:rFonts w:eastAsia="MS Mincho"/>
                <w:lang w:eastAsia="ja-JP"/>
              </w:rPr>
              <w:t>0</w:t>
            </w:r>
          </w:p>
        </w:tc>
        <w:tc>
          <w:tcPr>
            <w:tcW w:w="632" w:type="dxa"/>
            <w:gridSpan w:val="3"/>
            <w:vAlign w:val="center"/>
          </w:tcPr>
          <w:p w14:paraId="737C5FE9" w14:textId="77777777" w:rsidR="0084668F" w:rsidRPr="001D386E" w:rsidRDefault="0084668F" w:rsidP="00C10FC9">
            <w:pPr>
              <w:pStyle w:val="TAC"/>
            </w:pPr>
            <w:r w:rsidRPr="001E5CF5">
              <w:rPr>
                <w:rFonts w:eastAsia="MS Mincho"/>
                <w:lang w:eastAsia="ja-JP"/>
              </w:rPr>
              <w:t>Yes</w:t>
            </w:r>
          </w:p>
        </w:tc>
        <w:tc>
          <w:tcPr>
            <w:tcW w:w="1187" w:type="dxa"/>
            <w:vMerge w:val="restart"/>
            <w:vAlign w:val="center"/>
          </w:tcPr>
          <w:p w14:paraId="0578654F" w14:textId="77777777" w:rsidR="0084668F" w:rsidRPr="001D386E" w:rsidRDefault="0084668F" w:rsidP="00C10FC9">
            <w:pPr>
              <w:pStyle w:val="TAC"/>
            </w:pPr>
            <w:r>
              <w:t>7</w:t>
            </w:r>
            <w:r w:rsidRPr="001D386E">
              <w:t>0</w:t>
            </w:r>
          </w:p>
        </w:tc>
        <w:tc>
          <w:tcPr>
            <w:tcW w:w="1286" w:type="dxa"/>
            <w:vMerge w:val="restart"/>
            <w:vAlign w:val="center"/>
          </w:tcPr>
          <w:p w14:paraId="76D33E52" w14:textId="77777777" w:rsidR="0084668F" w:rsidRPr="001D386E" w:rsidRDefault="0084668F" w:rsidP="00C10FC9">
            <w:pPr>
              <w:pStyle w:val="TAC"/>
            </w:pPr>
            <w:r w:rsidRPr="001D386E">
              <w:t>0</w:t>
            </w:r>
          </w:p>
        </w:tc>
      </w:tr>
      <w:tr w:rsidR="0084668F" w:rsidRPr="001D386E" w14:paraId="38EF9717" w14:textId="77777777" w:rsidTr="00C10FC9">
        <w:trPr>
          <w:jc w:val="center"/>
        </w:trPr>
        <w:tc>
          <w:tcPr>
            <w:tcW w:w="1401" w:type="dxa"/>
            <w:vMerge/>
            <w:vAlign w:val="center"/>
          </w:tcPr>
          <w:p w14:paraId="337E9B9D" w14:textId="77777777" w:rsidR="0084668F" w:rsidRPr="001D386E" w:rsidRDefault="0084668F" w:rsidP="00C10FC9">
            <w:pPr>
              <w:pStyle w:val="TAC"/>
            </w:pPr>
          </w:p>
        </w:tc>
        <w:tc>
          <w:tcPr>
            <w:tcW w:w="1466" w:type="dxa"/>
            <w:vMerge/>
            <w:vAlign w:val="center"/>
          </w:tcPr>
          <w:p w14:paraId="1B24B3FF" w14:textId="77777777" w:rsidR="0084668F" w:rsidRPr="001D386E" w:rsidRDefault="0084668F" w:rsidP="00C10FC9">
            <w:pPr>
              <w:pStyle w:val="TAC"/>
              <w:rPr>
                <w:lang w:eastAsia="ja-JP"/>
              </w:rPr>
            </w:pPr>
          </w:p>
        </w:tc>
        <w:tc>
          <w:tcPr>
            <w:tcW w:w="769" w:type="dxa"/>
            <w:vAlign w:val="center"/>
          </w:tcPr>
          <w:p w14:paraId="6A1A0EEF" w14:textId="77777777" w:rsidR="0084668F" w:rsidRPr="001D386E" w:rsidRDefault="0084668F" w:rsidP="00C10FC9">
            <w:pPr>
              <w:pStyle w:val="TAC"/>
              <w:rPr>
                <w:rFonts w:eastAsia="SimSun"/>
                <w:lang w:eastAsia="zh-CN"/>
              </w:rPr>
            </w:pPr>
            <w:r w:rsidRPr="00132B5F">
              <w:rPr>
                <w:rFonts w:cs="Intel Clear"/>
                <w:lang w:eastAsia="zh-CN"/>
              </w:rPr>
              <w:t>13</w:t>
            </w:r>
          </w:p>
        </w:tc>
        <w:tc>
          <w:tcPr>
            <w:tcW w:w="727" w:type="dxa"/>
            <w:vAlign w:val="center"/>
          </w:tcPr>
          <w:p w14:paraId="04BBC3BD" w14:textId="77777777" w:rsidR="0084668F" w:rsidRPr="001D386E" w:rsidRDefault="0084668F" w:rsidP="00C10FC9">
            <w:pPr>
              <w:pStyle w:val="TAC"/>
            </w:pPr>
          </w:p>
        </w:tc>
        <w:tc>
          <w:tcPr>
            <w:tcW w:w="587" w:type="dxa"/>
            <w:gridSpan w:val="2"/>
            <w:vAlign w:val="center"/>
          </w:tcPr>
          <w:p w14:paraId="3250E621" w14:textId="77777777" w:rsidR="0084668F" w:rsidRPr="001D386E" w:rsidRDefault="0084668F" w:rsidP="00C10FC9">
            <w:pPr>
              <w:pStyle w:val="TAC"/>
            </w:pPr>
          </w:p>
        </w:tc>
        <w:tc>
          <w:tcPr>
            <w:tcW w:w="588" w:type="dxa"/>
            <w:gridSpan w:val="2"/>
            <w:vAlign w:val="center"/>
          </w:tcPr>
          <w:p w14:paraId="649949DE" w14:textId="77777777" w:rsidR="0084668F" w:rsidRPr="001D386E" w:rsidRDefault="0084668F" w:rsidP="00C10FC9">
            <w:pPr>
              <w:pStyle w:val="TAC"/>
            </w:pPr>
            <w:r w:rsidRPr="00132B5F">
              <w:rPr>
                <w:rFonts w:cs="Intel Clear"/>
                <w:lang w:eastAsia="zh-CN"/>
              </w:rPr>
              <w:t>Yes</w:t>
            </w:r>
          </w:p>
        </w:tc>
        <w:tc>
          <w:tcPr>
            <w:tcW w:w="588" w:type="dxa"/>
            <w:gridSpan w:val="3"/>
            <w:vAlign w:val="center"/>
          </w:tcPr>
          <w:p w14:paraId="67B3A73B" w14:textId="77777777" w:rsidR="0084668F" w:rsidRPr="001D386E" w:rsidRDefault="0084668F" w:rsidP="00C10FC9">
            <w:pPr>
              <w:pStyle w:val="TAC"/>
            </w:pPr>
            <w:r w:rsidRPr="00132B5F">
              <w:rPr>
                <w:rFonts w:cs="Intel Clear"/>
                <w:lang w:eastAsia="zh-CN"/>
              </w:rPr>
              <w:t>Yes</w:t>
            </w:r>
          </w:p>
        </w:tc>
        <w:tc>
          <w:tcPr>
            <w:tcW w:w="592" w:type="dxa"/>
            <w:gridSpan w:val="3"/>
            <w:vAlign w:val="center"/>
          </w:tcPr>
          <w:p w14:paraId="72237D9D" w14:textId="77777777" w:rsidR="0084668F" w:rsidRPr="001D386E" w:rsidRDefault="0084668F" w:rsidP="00C10FC9">
            <w:pPr>
              <w:pStyle w:val="TAC"/>
            </w:pPr>
          </w:p>
        </w:tc>
        <w:tc>
          <w:tcPr>
            <w:tcW w:w="632" w:type="dxa"/>
            <w:gridSpan w:val="3"/>
            <w:vAlign w:val="center"/>
          </w:tcPr>
          <w:p w14:paraId="5696E18D" w14:textId="77777777" w:rsidR="0084668F" w:rsidRPr="001D386E" w:rsidRDefault="0084668F" w:rsidP="00C10FC9">
            <w:pPr>
              <w:pStyle w:val="TAC"/>
            </w:pPr>
          </w:p>
        </w:tc>
        <w:tc>
          <w:tcPr>
            <w:tcW w:w="1187" w:type="dxa"/>
            <w:vMerge/>
            <w:vAlign w:val="center"/>
          </w:tcPr>
          <w:p w14:paraId="7557BF40" w14:textId="77777777" w:rsidR="0084668F" w:rsidRPr="001D386E" w:rsidRDefault="0084668F" w:rsidP="00C10FC9">
            <w:pPr>
              <w:pStyle w:val="TAC"/>
            </w:pPr>
          </w:p>
        </w:tc>
        <w:tc>
          <w:tcPr>
            <w:tcW w:w="1286" w:type="dxa"/>
            <w:vMerge/>
            <w:vAlign w:val="center"/>
          </w:tcPr>
          <w:p w14:paraId="42510312" w14:textId="77777777" w:rsidR="0084668F" w:rsidRPr="001D386E" w:rsidRDefault="0084668F" w:rsidP="00C10FC9">
            <w:pPr>
              <w:pStyle w:val="TAC"/>
            </w:pPr>
          </w:p>
        </w:tc>
      </w:tr>
      <w:tr w:rsidR="0084668F" w:rsidRPr="001D386E" w14:paraId="1C7E7BB8" w14:textId="77777777" w:rsidTr="00C10FC9">
        <w:trPr>
          <w:jc w:val="center"/>
        </w:trPr>
        <w:tc>
          <w:tcPr>
            <w:tcW w:w="1401" w:type="dxa"/>
            <w:vMerge/>
            <w:vAlign w:val="center"/>
          </w:tcPr>
          <w:p w14:paraId="5A84271E" w14:textId="77777777" w:rsidR="0084668F" w:rsidRPr="001D386E" w:rsidRDefault="0084668F" w:rsidP="00C10FC9">
            <w:pPr>
              <w:pStyle w:val="TAC"/>
            </w:pPr>
          </w:p>
        </w:tc>
        <w:tc>
          <w:tcPr>
            <w:tcW w:w="1466" w:type="dxa"/>
            <w:vMerge/>
            <w:vAlign w:val="center"/>
          </w:tcPr>
          <w:p w14:paraId="1ADD9AF8" w14:textId="77777777" w:rsidR="0084668F" w:rsidRPr="001D386E" w:rsidRDefault="0084668F" w:rsidP="00C10FC9">
            <w:pPr>
              <w:pStyle w:val="TAC"/>
              <w:rPr>
                <w:lang w:eastAsia="ja-JP"/>
              </w:rPr>
            </w:pPr>
          </w:p>
        </w:tc>
        <w:tc>
          <w:tcPr>
            <w:tcW w:w="769" w:type="dxa"/>
            <w:vAlign w:val="center"/>
          </w:tcPr>
          <w:p w14:paraId="428ED33E" w14:textId="77777777" w:rsidR="0084668F" w:rsidRPr="001D386E" w:rsidRDefault="0084668F" w:rsidP="00C10FC9">
            <w:pPr>
              <w:pStyle w:val="TAC"/>
              <w:rPr>
                <w:lang w:eastAsia="zh-CN"/>
              </w:rPr>
            </w:pPr>
            <w:r w:rsidRPr="00132B5F">
              <w:rPr>
                <w:rFonts w:cs="Intel Clear"/>
                <w:lang w:eastAsia="zh-CN"/>
              </w:rPr>
              <w:t>46</w:t>
            </w:r>
          </w:p>
        </w:tc>
        <w:tc>
          <w:tcPr>
            <w:tcW w:w="3714" w:type="dxa"/>
            <w:gridSpan w:val="14"/>
            <w:vAlign w:val="center"/>
          </w:tcPr>
          <w:p w14:paraId="7C4ABF5F" w14:textId="77777777" w:rsidR="0084668F" w:rsidRPr="001D386E" w:rsidRDefault="0084668F" w:rsidP="00C10FC9">
            <w:pPr>
              <w:pStyle w:val="TAC"/>
            </w:pPr>
            <w:r w:rsidRPr="001E5CF5">
              <w:rPr>
                <w:rFonts w:eastAsia="MS Mincho"/>
                <w:lang w:eastAsia="ja-JP"/>
              </w:rPr>
              <w:t>See CA_46A-46A Bandwidth combination set 0 in Table 5.6A.1-3</w:t>
            </w:r>
          </w:p>
        </w:tc>
        <w:tc>
          <w:tcPr>
            <w:tcW w:w="1187" w:type="dxa"/>
            <w:vMerge/>
            <w:vAlign w:val="center"/>
          </w:tcPr>
          <w:p w14:paraId="5A9C9526" w14:textId="77777777" w:rsidR="0084668F" w:rsidRPr="001D386E" w:rsidRDefault="0084668F" w:rsidP="00C10FC9">
            <w:pPr>
              <w:pStyle w:val="TAC"/>
            </w:pPr>
          </w:p>
        </w:tc>
        <w:tc>
          <w:tcPr>
            <w:tcW w:w="1286" w:type="dxa"/>
            <w:vMerge/>
            <w:vAlign w:val="center"/>
          </w:tcPr>
          <w:p w14:paraId="4412B38A" w14:textId="77777777" w:rsidR="0084668F" w:rsidRPr="001D386E" w:rsidRDefault="0084668F" w:rsidP="00C10FC9">
            <w:pPr>
              <w:pStyle w:val="TAC"/>
            </w:pPr>
          </w:p>
        </w:tc>
      </w:tr>
      <w:tr w:rsidR="0084668F" w:rsidRPr="001D386E" w14:paraId="27C87463" w14:textId="77777777" w:rsidTr="00C10FC9">
        <w:trPr>
          <w:jc w:val="center"/>
        </w:trPr>
        <w:tc>
          <w:tcPr>
            <w:tcW w:w="1401" w:type="dxa"/>
            <w:vMerge w:val="restart"/>
            <w:vAlign w:val="center"/>
          </w:tcPr>
          <w:p w14:paraId="3B5CF95E" w14:textId="77777777" w:rsidR="0084668F" w:rsidRPr="001D386E" w:rsidRDefault="0084668F" w:rsidP="00C10FC9">
            <w:pPr>
              <w:pStyle w:val="TAC"/>
            </w:pPr>
            <w:r w:rsidRPr="001D386E">
              <w:rPr>
                <w:lang w:eastAsia="zh-CN"/>
              </w:rPr>
              <w:t>CA_2A-13A-48A</w:t>
            </w:r>
          </w:p>
        </w:tc>
        <w:tc>
          <w:tcPr>
            <w:tcW w:w="1466" w:type="dxa"/>
            <w:vMerge w:val="restart"/>
            <w:vAlign w:val="center"/>
          </w:tcPr>
          <w:p w14:paraId="78D75579" w14:textId="77777777" w:rsidR="0084668F" w:rsidRPr="00F06341" w:rsidRDefault="0084668F" w:rsidP="00C10FC9">
            <w:pPr>
              <w:pStyle w:val="TAC"/>
              <w:rPr>
                <w:b/>
              </w:rPr>
            </w:pPr>
            <w:r w:rsidRPr="00F06341">
              <w:t>CA_2A-48A</w:t>
            </w:r>
          </w:p>
          <w:p w14:paraId="77F70A59" w14:textId="77777777" w:rsidR="0084668F" w:rsidRPr="001D386E" w:rsidRDefault="0084668F" w:rsidP="00C10FC9">
            <w:pPr>
              <w:pStyle w:val="TAC"/>
              <w:rPr>
                <w:lang w:eastAsia="ja-JP"/>
              </w:rPr>
            </w:pPr>
            <w:r w:rsidRPr="00F06341">
              <w:t>CA_13A-48A</w:t>
            </w:r>
          </w:p>
        </w:tc>
        <w:tc>
          <w:tcPr>
            <w:tcW w:w="769" w:type="dxa"/>
            <w:vAlign w:val="center"/>
          </w:tcPr>
          <w:p w14:paraId="5B55013A" w14:textId="77777777" w:rsidR="0084668F" w:rsidRPr="001D386E" w:rsidRDefault="0084668F" w:rsidP="00C10FC9">
            <w:pPr>
              <w:pStyle w:val="TAC"/>
              <w:rPr>
                <w:lang w:eastAsia="zh-CN"/>
              </w:rPr>
            </w:pPr>
            <w:r w:rsidRPr="001D386E">
              <w:rPr>
                <w:lang w:eastAsia="zh-CN"/>
              </w:rPr>
              <w:t>2</w:t>
            </w:r>
          </w:p>
        </w:tc>
        <w:tc>
          <w:tcPr>
            <w:tcW w:w="727" w:type="dxa"/>
            <w:vAlign w:val="center"/>
          </w:tcPr>
          <w:p w14:paraId="671CE283" w14:textId="77777777" w:rsidR="0084668F" w:rsidRPr="001D386E" w:rsidRDefault="0084668F" w:rsidP="00C10FC9">
            <w:pPr>
              <w:pStyle w:val="TAC"/>
              <w:rPr>
                <w:b/>
              </w:rPr>
            </w:pPr>
          </w:p>
        </w:tc>
        <w:tc>
          <w:tcPr>
            <w:tcW w:w="587" w:type="dxa"/>
            <w:gridSpan w:val="2"/>
            <w:vAlign w:val="center"/>
          </w:tcPr>
          <w:p w14:paraId="5A2AB0A0" w14:textId="77777777" w:rsidR="0084668F" w:rsidRPr="001D386E" w:rsidRDefault="0084668F" w:rsidP="00C10FC9">
            <w:pPr>
              <w:pStyle w:val="TAC"/>
              <w:rPr>
                <w:b/>
              </w:rPr>
            </w:pPr>
          </w:p>
        </w:tc>
        <w:tc>
          <w:tcPr>
            <w:tcW w:w="588" w:type="dxa"/>
            <w:gridSpan w:val="2"/>
            <w:vAlign w:val="center"/>
          </w:tcPr>
          <w:p w14:paraId="32C6DFB0" w14:textId="77777777" w:rsidR="0084668F" w:rsidRPr="001D386E" w:rsidRDefault="0084668F" w:rsidP="00C10FC9">
            <w:pPr>
              <w:pStyle w:val="TAC"/>
            </w:pPr>
            <w:r w:rsidRPr="001D386E">
              <w:rPr>
                <w:szCs w:val="18"/>
                <w:lang w:eastAsia="zh-CN"/>
              </w:rPr>
              <w:t>Yes</w:t>
            </w:r>
          </w:p>
        </w:tc>
        <w:tc>
          <w:tcPr>
            <w:tcW w:w="588" w:type="dxa"/>
            <w:gridSpan w:val="3"/>
            <w:vAlign w:val="center"/>
          </w:tcPr>
          <w:p w14:paraId="12803C8E" w14:textId="77777777" w:rsidR="0084668F" w:rsidRPr="001D386E" w:rsidRDefault="0084668F" w:rsidP="00C10FC9">
            <w:pPr>
              <w:pStyle w:val="TAC"/>
            </w:pPr>
            <w:r w:rsidRPr="001D386E">
              <w:rPr>
                <w:szCs w:val="18"/>
                <w:lang w:eastAsia="zh-CN"/>
              </w:rPr>
              <w:t>Yes</w:t>
            </w:r>
          </w:p>
        </w:tc>
        <w:tc>
          <w:tcPr>
            <w:tcW w:w="592" w:type="dxa"/>
            <w:gridSpan w:val="3"/>
            <w:vAlign w:val="center"/>
          </w:tcPr>
          <w:p w14:paraId="5C9FD05A" w14:textId="77777777" w:rsidR="0084668F" w:rsidRPr="001D386E" w:rsidRDefault="0084668F" w:rsidP="00C10FC9">
            <w:pPr>
              <w:pStyle w:val="TAC"/>
            </w:pPr>
            <w:r w:rsidRPr="001D386E">
              <w:rPr>
                <w:szCs w:val="18"/>
                <w:lang w:eastAsia="zh-CN"/>
              </w:rPr>
              <w:t>Yes</w:t>
            </w:r>
          </w:p>
        </w:tc>
        <w:tc>
          <w:tcPr>
            <w:tcW w:w="632" w:type="dxa"/>
            <w:gridSpan w:val="3"/>
            <w:vAlign w:val="center"/>
          </w:tcPr>
          <w:p w14:paraId="7A08F272" w14:textId="77777777" w:rsidR="0084668F" w:rsidRPr="001D386E" w:rsidRDefault="0084668F" w:rsidP="00C10FC9">
            <w:pPr>
              <w:pStyle w:val="TAC"/>
            </w:pPr>
            <w:r w:rsidRPr="001D386E">
              <w:rPr>
                <w:szCs w:val="18"/>
                <w:lang w:eastAsia="zh-CN"/>
              </w:rPr>
              <w:t>Yes</w:t>
            </w:r>
          </w:p>
        </w:tc>
        <w:tc>
          <w:tcPr>
            <w:tcW w:w="1187" w:type="dxa"/>
            <w:vMerge w:val="restart"/>
            <w:vAlign w:val="center"/>
          </w:tcPr>
          <w:p w14:paraId="4449F2E1" w14:textId="77777777" w:rsidR="0084668F" w:rsidRPr="001D386E" w:rsidRDefault="0084668F" w:rsidP="00C10FC9">
            <w:pPr>
              <w:pStyle w:val="TAC"/>
            </w:pPr>
            <w:r w:rsidRPr="001D386E">
              <w:t>50</w:t>
            </w:r>
          </w:p>
        </w:tc>
        <w:tc>
          <w:tcPr>
            <w:tcW w:w="1286" w:type="dxa"/>
            <w:vMerge w:val="restart"/>
            <w:vAlign w:val="center"/>
          </w:tcPr>
          <w:p w14:paraId="63F77821" w14:textId="77777777" w:rsidR="0084668F" w:rsidRPr="001D386E" w:rsidRDefault="0084668F" w:rsidP="00C10FC9">
            <w:pPr>
              <w:pStyle w:val="TAC"/>
            </w:pPr>
            <w:r w:rsidRPr="001D386E">
              <w:t>0</w:t>
            </w:r>
          </w:p>
        </w:tc>
      </w:tr>
      <w:tr w:rsidR="0084668F" w:rsidRPr="001D386E" w14:paraId="57224238" w14:textId="77777777" w:rsidTr="00C10FC9">
        <w:trPr>
          <w:jc w:val="center"/>
        </w:trPr>
        <w:tc>
          <w:tcPr>
            <w:tcW w:w="1401" w:type="dxa"/>
            <w:vMerge/>
            <w:vAlign w:val="center"/>
          </w:tcPr>
          <w:p w14:paraId="5025D11B" w14:textId="77777777" w:rsidR="0084668F" w:rsidRPr="001D386E" w:rsidRDefault="0084668F" w:rsidP="00C10FC9">
            <w:pPr>
              <w:pStyle w:val="TAC"/>
            </w:pPr>
          </w:p>
        </w:tc>
        <w:tc>
          <w:tcPr>
            <w:tcW w:w="1466" w:type="dxa"/>
            <w:vMerge/>
            <w:vAlign w:val="center"/>
          </w:tcPr>
          <w:p w14:paraId="55D3DC2A" w14:textId="77777777" w:rsidR="0084668F" w:rsidRPr="001D386E" w:rsidRDefault="0084668F" w:rsidP="00C10FC9">
            <w:pPr>
              <w:pStyle w:val="TAC"/>
              <w:rPr>
                <w:lang w:eastAsia="ja-JP"/>
              </w:rPr>
            </w:pPr>
          </w:p>
        </w:tc>
        <w:tc>
          <w:tcPr>
            <w:tcW w:w="769" w:type="dxa"/>
            <w:vAlign w:val="center"/>
          </w:tcPr>
          <w:p w14:paraId="3BB20B8D" w14:textId="77777777" w:rsidR="0084668F" w:rsidRPr="001D386E" w:rsidRDefault="0084668F" w:rsidP="00C10FC9">
            <w:pPr>
              <w:pStyle w:val="TAC"/>
              <w:rPr>
                <w:rFonts w:eastAsia="SimSun"/>
                <w:lang w:eastAsia="zh-CN"/>
              </w:rPr>
            </w:pPr>
            <w:r w:rsidRPr="001D386E">
              <w:rPr>
                <w:lang w:eastAsia="zh-CN"/>
              </w:rPr>
              <w:t>13</w:t>
            </w:r>
          </w:p>
        </w:tc>
        <w:tc>
          <w:tcPr>
            <w:tcW w:w="727" w:type="dxa"/>
            <w:vAlign w:val="center"/>
          </w:tcPr>
          <w:p w14:paraId="38720753" w14:textId="77777777" w:rsidR="0084668F" w:rsidRPr="001D386E" w:rsidRDefault="0084668F" w:rsidP="00C10FC9">
            <w:pPr>
              <w:pStyle w:val="TAC"/>
              <w:rPr>
                <w:b/>
              </w:rPr>
            </w:pPr>
          </w:p>
        </w:tc>
        <w:tc>
          <w:tcPr>
            <w:tcW w:w="587" w:type="dxa"/>
            <w:gridSpan w:val="2"/>
            <w:vAlign w:val="center"/>
          </w:tcPr>
          <w:p w14:paraId="098FD299" w14:textId="77777777" w:rsidR="0084668F" w:rsidRPr="001D386E" w:rsidRDefault="0084668F" w:rsidP="00C10FC9">
            <w:pPr>
              <w:pStyle w:val="TAC"/>
              <w:rPr>
                <w:b/>
              </w:rPr>
            </w:pPr>
          </w:p>
        </w:tc>
        <w:tc>
          <w:tcPr>
            <w:tcW w:w="588" w:type="dxa"/>
            <w:gridSpan w:val="2"/>
            <w:vAlign w:val="center"/>
          </w:tcPr>
          <w:p w14:paraId="6D8EEA15" w14:textId="77777777" w:rsidR="0084668F" w:rsidRPr="001D386E" w:rsidRDefault="0084668F" w:rsidP="00C10FC9">
            <w:pPr>
              <w:pStyle w:val="TAC"/>
            </w:pPr>
            <w:r w:rsidRPr="001D386E">
              <w:rPr>
                <w:szCs w:val="18"/>
                <w:lang w:eastAsia="zh-CN"/>
              </w:rPr>
              <w:t>Yes</w:t>
            </w:r>
          </w:p>
        </w:tc>
        <w:tc>
          <w:tcPr>
            <w:tcW w:w="588" w:type="dxa"/>
            <w:gridSpan w:val="3"/>
            <w:vAlign w:val="center"/>
          </w:tcPr>
          <w:p w14:paraId="1EB711CE" w14:textId="77777777" w:rsidR="0084668F" w:rsidRPr="001D386E" w:rsidRDefault="0084668F" w:rsidP="00C10FC9">
            <w:pPr>
              <w:pStyle w:val="TAC"/>
            </w:pPr>
            <w:r w:rsidRPr="001D386E">
              <w:rPr>
                <w:szCs w:val="18"/>
                <w:lang w:eastAsia="zh-CN"/>
              </w:rPr>
              <w:t>Yes</w:t>
            </w:r>
          </w:p>
        </w:tc>
        <w:tc>
          <w:tcPr>
            <w:tcW w:w="592" w:type="dxa"/>
            <w:gridSpan w:val="3"/>
            <w:vAlign w:val="center"/>
          </w:tcPr>
          <w:p w14:paraId="7032CE25" w14:textId="77777777" w:rsidR="0084668F" w:rsidRPr="001D386E" w:rsidRDefault="0084668F" w:rsidP="00C10FC9">
            <w:pPr>
              <w:pStyle w:val="TAC"/>
            </w:pPr>
          </w:p>
        </w:tc>
        <w:tc>
          <w:tcPr>
            <w:tcW w:w="632" w:type="dxa"/>
            <w:gridSpan w:val="3"/>
            <w:vAlign w:val="center"/>
          </w:tcPr>
          <w:p w14:paraId="681B5820" w14:textId="77777777" w:rsidR="0084668F" w:rsidRPr="001D386E" w:rsidRDefault="0084668F" w:rsidP="00C10FC9">
            <w:pPr>
              <w:pStyle w:val="TAC"/>
            </w:pPr>
          </w:p>
        </w:tc>
        <w:tc>
          <w:tcPr>
            <w:tcW w:w="1187" w:type="dxa"/>
            <w:vMerge/>
            <w:vAlign w:val="center"/>
          </w:tcPr>
          <w:p w14:paraId="7C10B909" w14:textId="77777777" w:rsidR="0084668F" w:rsidRPr="001D386E" w:rsidRDefault="0084668F" w:rsidP="00C10FC9">
            <w:pPr>
              <w:pStyle w:val="TAC"/>
            </w:pPr>
          </w:p>
        </w:tc>
        <w:tc>
          <w:tcPr>
            <w:tcW w:w="1286" w:type="dxa"/>
            <w:vMerge/>
            <w:vAlign w:val="center"/>
          </w:tcPr>
          <w:p w14:paraId="28978050" w14:textId="77777777" w:rsidR="0084668F" w:rsidRPr="001D386E" w:rsidRDefault="0084668F" w:rsidP="00C10FC9">
            <w:pPr>
              <w:pStyle w:val="TAC"/>
            </w:pPr>
          </w:p>
        </w:tc>
      </w:tr>
      <w:tr w:rsidR="0084668F" w:rsidRPr="001D386E" w14:paraId="0DC9A86F" w14:textId="77777777" w:rsidTr="00C10FC9">
        <w:trPr>
          <w:jc w:val="center"/>
        </w:trPr>
        <w:tc>
          <w:tcPr>
            <w:tcW w:w="1401" w:type="dxa"/>
            <w:vMerge/>
            <w:vAlign w:val="center"/>
          </w:tcPr>
          <w:p w14:paraId="58535148" w14:textId="77777777" w:rsidR="0084668F" w:rsidRPr="001D386E" w:rsidRDefault="0084668F" w:rsidP="00C10FC9">
            <w:pPr>
              <w:pStyle w:val="TAC"/>
            </w:pPr>
          </w:p>
        </w:tc>
        <w:tc>
          <w:tcPr>
            <w:tcW w:w="1466" w:type="dxa"/>
            <w:vMerge/>
            <w:vAlign w:val="center"/>
          </w:tcPr>
          <w:p w14:paraId="0F62296D" w14:textId="77777777" w:rsidR="0084668F" w:rsidRPr="001D386E" w:rsidRDefault="0084668F" w:rsidP="00C10FC9">
            <w:pPr>
              <w:pStyle w:val="TAC"/>
              <w:rPr>
                <w:lang w:eastAsia="ja-JP"/>
              </w:rPr>
            </w:pPr>
          </w:p>
        </w:tc>
        <w:tc>
          <w:tcPr>
            <w:tcW w:w="769" w:type="dxa"/>
            <w:vAlign w:val="center"/>
          </w:tcPr>
          <w:p w14:paraId="43DBEE26" w14:textId="77777777" w:rsidR="0084668F" w:rsidRPr="001D386E" w:rsidRDefault="0084668F" w:rsidP="00C10FC9">
            <w:pPr>
              <w:pStyle w:val="TAC"/>
              <w:rPr>
                <w:lang w:eastAsia="zh-CN"/>
              </w:rPr>
            </w:pPr>
            <w:r w:rsidRPr="001D386E">
              <w:rPr>
                <w:lang w:eastAsia="zh-CN"/>
              </w:rPr>
              <w:t>48</w:t>
            </w:r>
          </w:p>
        </w:tc>
        <w:tc>
          <w:tcPr>
            <w:tcW w:w="727" w:type="dxa"/>
            <w:vAlign w:val="center"/>
          </w:tcPr>
          <w:p w14:paraId="674C0071" w14:textId="77777777" w:rsidR="0084668F" w:rsidRPr="001D386E" w:rsidRDefault="0084668F" w:rsidP="00C10FC9">
            <w:pPr>
              <w:pStyle w:val="TAC"/>
              <w:rPr>
                <w:b/>
              </w:rPr>
            </w:pPr>
          </w:p>
        </w:tc>
        <w:tc>
          <w:tcPr>
            <w:tcW w:w="587" w:type="dxa"/>
            <w:gridSpan w:val="2"/>
            <w:vAlign w:val="center"/>
          </w:tcPr>
          <w:p w14:paraId="69B9EAAE" w14:textId="77777777" w:rsidR="0084668F" w:rsidRPr="001D386E" w:rsidRDefault="0084668F" w:rsidP="00C10FC9">
            <w:pPr>
              <w:pStyle w:val="TAC"/>
              <w:rPr>
                <w:b/>
              </w:rPr>
            </w:pPr>
          </w:p>
        </w:tc>
        <w:tc>
          <w:tcPr>
            <w:tcW w:w="588" w:type="dxa"/>
            <w:gridSpan w:val="2"/>
            <w:vAlign w:val="center"/>
          </w:tcPr>
          <w:p w14:paraId="1C6D0A2D" w14:textId="77777777" w:rsidR="0084668F" w:rsidRPr="001D386E" w:rsidRDefault="0084668F" w:rsidP="00C10FC9">
            <w:pPr>
              <w:pStyle w:val="TAC"/>
            </w:pPr>
            <w:r w:rsidRPr="001D386E">
              <w:rPr>
                <w:szCs w:val="18"/>
                <w:lang w:eastAsia="zh-CN"/>
              </w:rPr>
              <w:t>Yes</w:t>
            </w:r>
          </w:p>
        </w:tc>
        <w:tc>
          <w:tcPr>
            <w:tcW w:w="588" w:type="dxa"/>
            <w:gridSpan w:val="3"/>
            <w:vAlign w:val="center"/>
          </w:tcPr>
          <w:p w14:paraId="1E2C2895" w14:textId="77777777" w:rsidR="0084668F" w:rsidRPr="001D386E" w:rsidRDefault="0084668F" w:rsidP="00C10FC9">
            <w:pPr>
              <w:pStyle w:val="TAC"/>
            </w:pPr>
            <w:r w:rsidRPr="001D386E">
              <w:rPr>
                <w:szCs w:val="18"/>
                <w:lang w:eastAsia="zh-CN"/>
              </w:rPr>
              <w:t>Yes</w:t>
            </w:r>
          </w:p>
        </w:tc>
        <w:tc>
          <w:tcPr>
            <w:tcW w:w="592" w:type="dxa"/>
            <w:gridSpan w:val="3"/>
            <w:vAlign w:val="center"/>
          </w:tcPr>
          <w:p w14:paraId="1F1D9381" w14:textId="77777777" w:rsidR="0084668F" w:rsidRPr="001D386E" w:rsidRDefault="0084668F" w:rsidP="00C10FC9">
            <w:pPr>
              <w:pStyle w:val="TAC"/>
            </w:pPr>
            <w:r w:rsidRPr="001D386E">
              <w:rPr>
                <w:lang w:val="en-US"/>
              </w:rPr>
              <w:t>Yes</w:t>
            </w:r>
          </w:p>
        </w:tc>
        <w:tc>
          <w:tcPr>
            <w:tcW w:w="632" w:type="dxa"/>
            <w:gridSpan w:val="3"/>
            <w:vAlign w:val="center"/>
          </w:tcPr>
          <w:p w14:paraId="4CB07841" w14:textId="77777777" w:rsidR="0084668F" w:rsidRPr="001D386E" w:rsidRDefault="0084668F" w:rsidP="00C10FC9">
            <w:pPr>
              <w:pStyle w:val="TAC"/>
            </w:pPr>
            <w:r w:rsidRPr="001D386E">
              <w:rPr>
                <w:lang w:val="en-US"/>
              </w:rPr>
              <w:t>Yes</w:t>
            </w:r>
          </w:p>
        </w:tc>
        <w:tc>
          <w:tcPr>
            <w:tcW w:w="1187" w:type="dxa"/>
            <w:vMerge/>
            <w:vAlign w:val="center"/>
          </w:tcPr>
          <w:p w14:paraId="29023EE4" w14:textId="77777777" w:rsidR="0084668F" w:rsidRPr="001D386E" w:rsidRDefault="0084668F" w:rsidP="00C10FC9">
            <w:pPr>
              <w:pStyle w:val="TAC"/>
            </w:pPr>
          </w:p>
        </w:tc>
        <w:tc>
          <w:tcPr>
            <w:tcW w:w="1286" w:type="dxa"/>
            <w:vMerge/>
            <w:vAlign w:val="center"/>
          </w:tcPr>
          <w:p w14:paraId="56336C2C" w14:textId="77777777" w:rsidR="0084668F" w:rsidRPr="001D386E" w:rsidRDefault="0084668F" w:rsidP="00C10FC9">
            <w:pPr>
              <w:pStyle w:val="TAC"/>
            </w:pPr>
          </w:p>
        </w:tc>
      </w:tr>
      <w:tr w:rsidR="0084668F" w:rsidRPr="001D386E" w14:paraId="0EA134B6"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4F52A4" w14:textId="77777777" w:rsidR="0084668F" w:rsidRPr="001D386E" w:rsidRDefault="0084668F" w:rsidP="00C10FC9">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2066A" w14:textId="77777777" w:rsidR="0084668F" w:rsidRPr="001D386E" w:rsidRDefault="0084668F" w:rsidP="00C10FC9">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5CEA1F" w14:textId="77777777" w:rsidR="0084668F" w:rsidRPr="001D386E" w:rsidRDefault="0084668F" w:rsidP="00C10FC9">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58E8A65" w14:textId="77777777" w:rsidR="0084668F" w:rsidRPr="001D386E" w:rsidRDefault="0084668F" w:rsidP="00C10FC9">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00415" w14:textId="77777777" w:rsidR="0084668F" w:rsidRPr="001D386E" w:rsidRDefault="0084668F" w:rsidP="00C10FC9">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8966BB"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36EA40"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C57CAE"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4CFA79" w14:textId="77777777" w:rsidR="0084668F" w:rsidRPr="001D386E" w:rsidRDefault="0084668F" w:rsidP="00C10FC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1D6EF" w14:textId="77777777" w:rsidR="0084668F" w:rsidRPr="001D386E" w:rsidRDefault="0084668F" w:rsidP="00C10FC9">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F8D01" w14:textId="77777777" w:rsidR="0084668F" w:rsidRPr="001D386E" w:rsidRDefault="0084668F" w:rsidP="00C10FC9">
            <w:pPr>
              <w:pStyle w:val="TAC"/>
            </w:pPr>
            <w:r w:rsidRPr="001D386E">
              <w:t>0</w:t>
            </w:r>
          </w:p>
        </w:tc>
      </w:tr>
      <w:tr w:rsidR="0084668F" w:rsidRPr="001D386E" w14:paraId="053B838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FD952"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0943"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FD2D73" w14:textId="77777777" w:rsidR="0084668F" w:rsidRPr="001D386E" w:rsidRDefault="0084668F" w:rsidP="00C10FC9">
            <w:pPr>
              <w:pStyle w:val="TAC"/>
              <w:rPr>
                <w:rFonts w:eastAsia="SimSun"/>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2C57404" w14:textId="77777777" w:rsidR="0084668F" w:rsidRPr="001D386E" w:rsidRDefault="0084668F" w:rsidP="00C10FC9">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006BC2" w14:textId="77777777" w:rsidR="0084668F" w:rsidRPr="001D386E" w:rsidRDefault="0084668F" w:rsidP="00C10FC9">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32D50E" w14:textId="77777777" w:rsidR="0084668F" w:rsidRPr="001D386E" w:rsidRDefault="0084668F" w:rsidP="00C10FC9">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247A4A" w14:textId="77777777" w:rsidR="0084668F" w:rsidRPr="001D386E" w:rsidRDefault="0084668F" w:rsidP="00C10FC9">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743A8E"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F732F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6F0C"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EB1D" w14:textId="77777777" w:rsidR="0084668F" w:rsidRPr="001D386E" w:rsidRDefault="0084668F" w:rsidP="00C10FC9">
            <w:pPr>
              <w:pStyle w:val="TAC"/>
            </w:pPr>
          </w:p>
        </w:tc>
      </w:tr>
      <w:tr w:rsidR="0084668F" w:rsidRPr="001D386E" w14:paraId="7B5EA36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1197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0B7B"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E41CF6" w14:textId="77777777" w:rsidR="0084668F" w:rsidRPr="001D386E" w:rsidRDefault="0084668F" w:rsidP="00C10FC9">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37FACE" w14:textId="77777777" w:rsidR="0084668F" w:rsidRPr="001D386E" w:rsidRDefault="0084668F" w:rsidP="00C10FC9">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DB130"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35E1F" w14:textId="77777777" w:rsidR="0084668F" w:rsidRPr="001D386E" w:rsidRDefault="0084668F" w:rsidP="00C10FC9">
            <w:pPr>
              <w:pStyle w:val="TAC"/>
            </w:pPr>
          </w:p>
        </w:tc>
      </w:tr>
      <w:tr w:rsidR="0084668F" w:rsidRPr="001D386E" w14:paraId="56FF2B15"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AE8B17" w14:textId="77777777" w:rsidR="0084668F" w:rsidRPr="001D386E" w:rsidRDefault="0084668F" w:rsidP="00C10FC9">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ADCE0" w14:textId="77777777" w:rsidR="0084668F" w:rsidRPr="00F06341" w:rsidRDefault="0084668F" w:rsidP="00C10FC9">
            <w:pPr>
              <w:pStyle w:val="TAC"/>
              <w:rPr>
                <w:b/>
              </w:rPr>
            </w:pPr>
            <w:r w:rsidRPr="00F06341">
              <w:t>CA_2A-48A</w:t>
            </w:r>
          </w:p>
          <w:p w14:paraId="30987064" w14:textId="77777777" w:rsidR="0084668F" w:rsidRPr="00F06341" w:rsidRDefault="0084668F" w:rsidP="00C10FC9">
            <w:pPr>
              <w:pStyle w:val="TAC"/>
              <w:rPr>
                <w:b/>
              </w:rPr>
            </w:pPr>
            <w:r w:rsidRPr="00F06341">
              <w:t>CA_13A-48A</w:t>
            </w:r>
          </w:p>
          <w:p w14:paraId="631C7F32" w14:textId="77777777" w:rsidR="0084668F" w:rsidRPr="001D386E" w:rsidRDefault="0084668F" w:rsidP="00C10FC9">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7489D52" w14:textId="77777777" w:rsidR="0084668F" w:rsidRPr="001D386E" w:rsidRDefault="0084668F" w:rsidP="00C10FC9">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7C82BCF" w14:textId="77777777" w:rsidR="0084668F" w:rsidRPr="001D386E" w:rsidRDefault="0084668F" w:rsidP="00C10FC9">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454F94" w14:textId="77777777" w:rsidR="0084668F" w:rsidRPr="001D386E" w:rsidRDefault="0084668F" w:rsidP="00C10FC9">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0AE77C"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5F70AA"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7203E5"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0C55BC" w14:textId="77777777" w:rsidR="0084668F" w:rsidRPr="001D386E" w:rsidRDefault="0084668F" w:rsidP="00C10FC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1FC91" w14:textId="77777777" w:rsidR="0084668F" w:rsidRPr="001D386E" w:rsidRDefault="0084668F" w:rsidP="00C10FC9">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31667" w14:textId="77777777" w:rsidR="0084668F" w:rsidRPr="001D386E" w:rsidRDefault="0084668F" w:rsidP="00C10FC9">
            <w:pPr>
              <w:pStyle w:val="TAC"/>
            </w:pPr>
            <w:r w:rsidRPr="001D386E">
              <w:t>0</w:t>
            </w:r>
          </w:p>
        </w:tc>
      </w:tr>
      <w:tr w:rsidR="0084668F" w:rsidRPr="001D386E" w14:paraId="7EFF21C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4B147"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B2CF"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2563A5" w14:textId="77777777" w:rsidR="0084668F" w:rsidRPr="001D386E" w:rsidRDefault="0084668F" w:rsidP="00C10FC9">
            <w:pPr>
              <w:pStyle w:val="TAC"/>
              <w:rPr>
                <w:rFonts w:eastAsia="SimSun"/>
                <w:lang w:eastAsia="zh-CN"/>
              </w:rPr>
            </w:pPr>
            <w:r w:rsidRPr="001D386E">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96CB6D6" w14:textId="77777777" w:rsidR="0084668F" w:rsidRPr="001D386E" w:rsidRDefault="0084668F" w:rsidP="00C10FC9">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AF205C" w14:textId="77777777" w:rsidR="0084668F" w:rsidRPr="001D386E" w:rsidRDefault="0084668F" w:rsidP="00C10FC9">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79437C"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1ED2A0"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83113B"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38B46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1D6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86F5" w14:textId="77777777" w:rsidR="0084668F" w:rsidRPr="001D386E" w:rsidRDefault="0084668F" w:rsidP="00C10FC9">
            <w:pPr>
              <w:pStyle w:val="TAC"/>
            </w:pPr>
          </w:p>
        </w:tc>
      </w:tr>
      <w:tr w:rsidR="0084668F" w:rsidRPr="001D386E" w14:paraId="5D9FC6F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685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EA6D"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5B533B" w14:textId="77777777" w:rsidR="0084668F" w:rsidRPr="001D386E" w:rsidRDefault="0084668F" w:rsidP="00C10FC9">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94CD2F" w14:textId="77777777" w:rsidR="0084668F" w:rsidRPr="001D386E" w:rsidRDefault="0084668F" w:rsidP="00C10FC9">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5A3E"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D205" w14:textId="77777777" w:rsidR="0084668F" w:rsidRPr="001D386E" w:rsidRDefault="0084668F" w:rsidP="00C10FC9">
            <w:pPr>
              <w:pStyle w:val="TAC"/>
            </w:pPr>
          </w:p>
        </w:tc>
      </w:tr>
      <w:tr w:rsidR="0084668F" w:rsidRPr="001D386E" w14:paraId="79200479" w14:textId="77777777" w:rsidTr="00C10FC9">
        <w:trPr>
          <w:jc w:val="center"/>
        </w:trPr>
        <w:tc>
          <w:tcPr>
            <w:tcW w:w="1401" w:type="dxa"/>
            <w:vMerge w:val="restart"/>
            <w:vAlign w:val="center"/>
          </w:tcPr>
          <w:p w14:paraId="55A0873C" w14:textId="77777777" w:rsidR="0084668F" w:rsidRPr="001D386E" w:rsidRDefault="0084668F" w:rsidP="00C10FC9">
            <w:pPr>
              <w:pStyle w:val="TAC"/>
            </w:pPr>
            <w:r w:rsidRPr="001D386E">
              <w:t>CA_2A-13A-48D</w:t>
            </w:r>
          </w:p>
        </w:tc>
        <w:tc>
          <w:tcPr>
            <w:tcW w:w="1466" w:type="dxa"/>
            <w:vMerge w:val="restart"/>
            <w:vAlign w:val="center"/>
          </w:tcPr>
          <w:p w14:paraId="0A70E7A9" w14:textId="77777777" w:rsidR="0084668F" w:rsidRPr="00F06341" w:rsidRDefault="0084668F" w:rsidP="00C10FC9">
            <w:pPr>
              <w:pStyle w:val="TAC"/>
              <w:rPr>
                <w:b/>
              </w:rPr>
            </w:pPr>
            <w:r w:rsidRPr="00F06341">
              <w:t>CA_2A-48A</w:t>
            </w:r>
          </w:p>
          <w:p w14:paraId="2873F039" w14:textId="77777777" w:rsidR="0084668F" w:rsidRPr="001D386E" w:rsidRDefault="0084668F" w:rsidP="00C10FC9">
            <w:pPr>
              <w:pStyle w:val="TAC"/>
              <w:rPr>
                <w:lang w:eastAsia="ja-JP"/>
              </w:rPr>
            </w:pPr>
            <w:r w:rsidRPr="00F06341">
              <w:t>CA_13A-48A</w:t>
            </w:r>
          </w:p>
        </w:tc>
        <w:tc>
          <w:tcPr>
            <w:tcW w:w="769" w:type="dxa"/>
            <w:vAlign w:val="center"/>
          </w:tcPr>
          <w:p w14:paraId="02D38C88" w14:textId="77777777" w:rsidR="0084668F" w:rsidRPr="001D386E" w:rsidRDefault="0084668F" w:rsidP="00C10FC9">
            <w:pPr>
              <w:pStyle w:val="TAC"/>
              <w:rPr>
                <w:lang w:val="en-US"/>
              </w:rPr>
            </w:pPr>
            <w:r w:rsidRPr="001D386E">
              <w:rPr>
                <w:lang w:val="en-US"/>
              </w:rPr>
              <w:t>2</w:t>
            </w:r>
          </w:p>
        </w:tc>
        <w:tc>
          <w:tcPr>
            <w:tcW w:w="727" w:type="dxa"/>
            <w:vAlign w:val="center"/>
          </w:tcPr>
          <w:p w14:paraId="08C2FE5F" w14:textId="77777777" w:rsidR="0084668F" w:rsidRPr="001D386E" w:rsidRDefault="0084668F" w:rsidP="00C10FC9">
            <w:pPr>
              <w:pStyle w:val="TAC"/>
              <w:rPr>
                <w:b/>
              </w:rPr>
            </w:pPr>
          </w:p>
        </w:tc>
        <w:tc>
          <w:tcPr>
            <w:tcW w:w="587" w:type="dxa"/>
            <w:gridSpan w:val="2"/>
            <w:vAlign w:val="center"/>
          </w:tcPr>
          <w:p w14:paraId="3BA5487F" w14:textId="77777777" w:rsidR="0084668F" w:rsidRPr="001D386E" w:rsidRDefault="0084668F" w:rsidP="00C10FC9">
            <w:pPr>
              <w:pStyle w:val="TAC"/>
              <w:rPr>
                <w:b/>
              </w:rPr>
            </w:pPr>
          </w:p>
        </w:tc>
        <w:tc>
          <w:tcPr>
            <w:tcW w:w="588" w:type="dxa"/>
            <w:gridSpan w:val="2"/>
            <w:vAlign w:val="center"/>
          </w:tcPr>
          <w:p w14:paraId="4EDB13A2" w14:textId="77777777" w:rsidR="0084668F" w:rsidRPr="001D386E" w:rsidRDefault="0084668F" w:rsidP="00C10FC9">
            <w:pPr>
              <w:pStyle w:val="TAC"/>
              <w:rPr>
                <w:szCs w:val="18"/>
                <w:lang w:eastAsia="zh-CN"/>
              </w:rPr>
            </w:pPr>
            <w:r w:rsidRPr="001D386E">
              <w:rPr>
                <w:szCs w:val="18"/>
                <w:lang w:eastAsia="zh-CN"/>
              </w:rPr>
              <w:t>Yes</w:t>
            </w:r>
          </w:p>
        </w:tc>
        <w:tc>
          <w:tcPr>
            <w:tcW w:w="588" w:type="dxa"/>
            <w:gridSpan w:val="3"/>
            <w:vAlign w:val="center"/>
          </w:tcPr>
          <w:p w14:paraId="458D00CC" w14:textId="77777777" w:rsidR="0084668F" w:rsidRPr="001D386E" w:rsidRDefault="0084668F" w:rsidP="00C10FC9">
            <w:pPr>
              <w:pStyle w:val="TAC"/>
              <w:rPr>
                <w:szCs w:val="18"/>
                <w:lang w:eastAsia="zh-CN"/>
              </w:rPr>
            </w:pPr>
            <w:r w:rsidRPr="001D386E">
              <w:rPr>
                <w:szCs w:val="18"/>
                <w:lang w:eastAsia="zh-CN"/>
              </w:rPr>
              <w:t>Yes</w:t>
            </w:r>
          </w:p>
        </w:tc>
        <w:tc>
          <w:tcPr>
            <w:tcW w:w="592" w:type="dxa"/>
            <w:gridSpan w:val="3"/>
            <w:vAlign w:val="center"/>
          </w:tcPr>
          <w:p w14:paraId="4D646EDF" w14:textId="77777777" w:rsidR="0084668F" w:rsidRPr="001D386E" w:rsidRDefault="0084668F" w:rsidP="00C10FC9">
            <w:pPr>
              <w:pStyle w:val="TAC"/>
              <w:rPr>
                <w:szCs w:val="18"/>
                <w:lang w:eastAsia="zh-CN"/>
              </w:rPr>
            </w:pPr>
            <w:r w:rsidRPr="001D386E">
              <w:rPr>
                <w:szCs w:val="18"/>
                <w:lang w:eastAsia="zh-CN"/>
              </w:rPr>
              <w:t>Yes</w:t>
            </w:r>
          </w:p>
        </w:tc>
        <w:tc>
          <w:tcPr>
            <w:tcW w:w="632" w:type="dxa"/>
            <w:gridSpan w:val="3"/>
            <w:vAlign w:val="center"/>
          </w:tcPr>
          <w:p w14:paraId="20FE35E8" w14:textId="77777777" w:rsidR="0084668F" w:rsidRPr="001D386E" w:rsidRDefault="0084668F" w:rsidP="00C10FC9">
            <w:pPr>
              <w:pStyle w:val="TAC"/>
              <w:rPr>
                <w:szCs w:val="18"/>
                <w:lang w:eastAsia="zh-CN"/>
              </w:rPr>
            </w:pPr>
            <w:r w:rsidRPr="001D386E">
              <w:rPr>
                <w:szCs w:val="18"/>
                <w:lang w:eastAsia="zh-CN"/>
              </w:rPr>
              <w:t>Yes</w:t>
            </w:r>
          </w:p>
        </w:tc>
        <w:tc>
          <w:tcPr>
            <w:tcW w:w="1187" w:type="dxa"/>
            <w:vMerge w:val="restart"/>
            <w:vAlign w:val="center"/>
          </w:tcPr>
          <w:p w14:paraId="5366D767" w14:textId="77777777" w:rsidR="0084668F" w:rsidRPr="001D386E" w:rsidRDefault="0084668F" w:rsidP="00C10FC9">
            <w:pPr>
              <w:pStyle w:val="TAC"/>
              <w:rPr>
                <w:lang w:eastAsia="ja-JP"/>
              </w:rPr>
            </w:pPr>
            <w:r w:rsidRPr="001D386E">
              <w:rPr>
                <w:lang w:eastAsia="ja-JP"/>
              </w:rPr>
              <w:t>90</w:t>
            </w:r>
          </w:p>
        </w:tc>
        <w:tc>
          <w:tcPr>
            <w:tcW w:w="1286" w:type="dxa"/>
            <w:vMerge w:val="restart"/>
            <w:vAlign w:val="center"/>
          </w:tcPr>
          <w:p w14:paraId="2B626741" w14:textId="77777777" w:rsidR="0084668F" w:rsidRPr="001D386E" w:rsidRDefault="0084668F" w:rsidP="00C10FC9">
            <w:pPr>
              <w:pStyle w:val="TAC"/>
              <w:rPr>
                <w:lang w:eastAsia="ja-JP"/>
              </w:rPr>
            </w:pPr>
            <w:r w:rsidRPr="001D386E">
              <w:rPr>
                <w:lang w:eastAsia="ja-JP"/>
              </w:rPr>
              <w:t>0</w:t>
            </w:r>
          </w:p>
        </w:tc>
      </w:tr>
      <w:tr w:rsidR="0084668F" w:rsidRPr="001D386E" w14:paraId="6D2A2B76" w14:textId="77777777" w:rsidTr="00C10FC9">
        <w:trPr>
          <w:jc w:val="center"/>
        </w:trPr>
        <w:tc>
          <w:tcPr>
            <w:tcW w:w="1401" w:type="dxa"/>
            <w:vMerge/>
            <w:vAlign w:val="center"/>
          </w:tcPr>
          <w:p w14:paraId="5C588A52" w14:textId="77777777" w:rsidR="0084668F" w:rsidRPr="001D386E" w:rsidRDefault="0084668F" w:rsidP="00C10FC9">
            <w:pPr>
              <w:pStyle w:val="TAC"/>
            </w:pPr>
          </w:p>
        </w:tc>
        <w:tc>
          <w:tcPr>
            <w:tcW w:w="1466" w:type="dxa"/>
            <w:vMerge/>
            <w:vAlign w:val="center"/>
          </w:tcPr>
          <w:p w14:paraId="4BBF4913" w14:textId="77777777" w:rsidR="0084668F" w:rsidRPr="001D386E" w:rsidRDefault="0084668F" w:rsidP="00C10FC9">
            <w:pPr>
              <w:pStyle w:val="TAC"/>
              <w:rPr>
                <w:lang w:eastAsia="ja-JP"/>
              </w:rPr>
            </w:pPr>
          </w:p>
        </w:tc>
        <w:tc>
          <w:tcPr>
            <w:tcW w:w="769" w:type="dxa"/>
            <w:vAlign w:val="center"/>
          </w:tcPr>
          <w:p w14:paraId="04633D37" w14:textId="77777777" w:rsidR="0084668F" w:rsidRPr="001D386E" w:rsidRDefault="0084668F" w:rsidP="00C10FC9">
            <w:pPr>
              <w:pStyle w:val="TAC"/>
              <w:rPr>
                <w:lang w:val="en-US"/>
              </w:rPr>
            </w:pPr>
            <w:r w:rsidRPr="001D386E">
              <w:rPr>
                <w:lang w:val="en-US"/>
              </w:rPr>
              <w:t>13</w:t>
            </w:r>
          </w:p>
        </w:tc>
        <w:tc>
          <w:tcPr>
            <w:tcW w:w="727" w:type="dxa"/>
            <w:vAlign w:val="center"/>
          </w:tcPr>
          <w:p w14:paraId="6E301C41" w14:textId="77777777" w:rsidR="0084668F" w:rsidRPr="001D386E" w:rsidRDefault="0084668F" w:rsidP="00C10FC9">
            <w:pPr>
              <w:pStyle w:val="TAC"/>
              <w:rPr>
                <w:b/>
              </w:rPr>
            </w:pPr>
          </w:p>
        </w:tc>
        <w:tc>
          <w:tcPr>
            <w:tcW w:w="587" w:type="dxa"/>
            <w:gridSpan w:val="2"/>
            <w:vAlign w:val="center"/>
          </w:tcPr>
          <w:p w14:paraId="46B8C912" w14:textId="77777777" w:rsidR="0084668F" w:rsidRPr="001D386E" w:rsidRDefault="0084668F" w:rsidP="00C10FC9">
            <w:pPr>
              <w:pStyle w:val="TAC"/>
              <w:rPr>
                <w:b/>
              </w:rPr>
            </w:pPr>
          </w:p>
        </w:tc>
        <w:tc>
          <w:tcPr>
            <w:tcW w:w="588" w:type="dxa"/>
            <w:gridSpan w:val="2"/>
            <w:vAlign w:val="center"/>
          </w:tcPr>
          <w:p w14:paraId="3A06A143" w14:textId="77777777" w:rsidR="0084668F" w:rsidRPr="001D386E" w:rsidRDefault="0084668F" w:rsidP="00C10FC9">
            <w:pPr>
              <w:pStyle w:val="TAC"/>
              <w:rPr>
                <w:szCs w:val="18"/>
                <w:lang w:eastAsia="zh-CN"/>
              </w:rPr>
            </w:pPr>
            <w:r w:rsidRPr="001D386E">
              <w:rPr>
                <w:szCs w:val="18"/>
                <w:lang w:eastAsia="zh-CN"/>
              </w:rPr>
              <w:t>Yes</w:t>
            </w:r>
          </w:p>
        </w:tc>
        <w:tc>
          <w:tcPr>
            <w:tcW w:w="588" w:type="dxa"/>
            <w:gridSpan w:val="3"/>
            <w:vAlign w:val="center"/>
          </w:tcPr>
          <w:p w14:paraId="2B656C7F" w14:textId="77777777" w:rsidR="0084668F" w:rsidRPr="001D386E" w:rsidRDefault="0084668F" w:rsidP="00C10FC9">
            <w:pPr>
              <w:pStyle w:val="TAC"/>
              <w:rPr>
                <w:szCs w:val="18"/>
                <w:lang w:eastAsia="zh-CN"/>
              </w:rPr>
            </w:pPr>
            <w:r w:rsidRPr="001D386E">
              <w:rPr>
                <w:szCs w:val="18"/>
                <w:lang w:eastAsia="zh-CN"/>
              </w:rPr>
              <w:t>Yes</w:t>
            </w:r>
          </w:p>
        </w:tc>
        <w:tc>
          <w:tcPr>
            <w:tcW w:w="592" w:type="dxa"/>
            <w:gridSpan w:val="3"/>
            <w:vAlign w:val="center"/>
          </w:tcPr>
          <w:p w14:paraId="6CFFFFDA" w14:textId="77777777" w:rsidR="0084668F" w:rsidRPr="001D386E" w:rsidRDefault="0084668F" w:rsidP="00C10FC9">
            <w:pPr>
              <w:pStyle w:val="TAC"/>
              <w:rPr>
                <w:szCs w:val="18"/>
                <w:lang w:eastAsia="zh-CN"/>
              </w:rPr>
            </w:pPr>
          </w:p>
        </w:tc>
        <w:tc>
          <w:tcPr>
            <w:tcW w:w="632" w:type="dxa"/>
            <w:gridSpan w:val="3"/>
            <w:vAlign w:val="center"/>
          </w:tcPr>
          <w:p w14:paraId="3407457B" w14:textId="77777777" w:rsidR="0084668F" w:rsidRPr="001D386E" w:rsidRDefault="0084668F" w:rsidP="00C10FC9">
            <w:pPr>
              <w:pStyle w:val="TAC"/>
              <w:rPr>
                <w:szCs w:val="18"/>
                <w:lang w:eastAsia="zh-CN"/>
              </w:rPr>
            </w:pPr>
          </w:p>
        </w:tc>
        <w:tc>
          <w:tcPr>
            <w:tcW w:w="1187" w:type="dxa"/>
            <w:vMerge/>
            <w:vAlign w:val="center"/>
          </w:tcPr>
          <w:p w14:paraId="1601601F" w14:textId="77777777" w:rsidR="0084668F" w:rsidRPr="001D386E" w:rsidRDefault="0084668F" w:rsidP="00C10FC9">
            <w:pPr>
              <w:pStyle w:val="TAC"/>
              <w:rPr>
                <w:lang w:eastAsia="ja-JP"/>
              </w:rPr>
            </w:pPr>
          </w:p>
        </w:tc>
        <w:tc>
          <w:tcPr>
            <w:tcW w:w="1286" w:type="dxa"/>
            <w:vMerge/>
            <w:vAlign w:val="center"/>
          </w:tcPr>
          <w:p w14:paraId="4DD12FF8" w14:textId="77777777" w:rsidR="0084668F" w:rsidRPr="001D386E" w:rsidRDefault="0084668F" w:rsidP="00C10FC9">
            <w:pPr>
              <w:pStyle w:val="TAC"/>
              <w:rPr>
                <w:lang w:eastAsia="ja-JP"/>
              </w:rPr>
            </w:pPr>
          </w:p>
        </w:tc>
      </w:tr>
      <w:tr w:rsidR="0084668F" w:rsidRPr="001D386E" w14:paraId="559DEF3D" w14:textId="77777777" w:rsidTr="00C10FC9">
        <w:trPr>
          <w:jc w:val="center"/>
        </w:trPr>
        <w:tc>
          <w:tcPr>
            <w:tcW w:w="1401" w:type="dxa"/>
            <w:vMerge/>
            <w:vAlign w:val="center"/>
          </w:tcPr>
          <w:p w14:paraId="05D23D11" w14:textId="77777777" w:rsidR="0084668F" w:rsidRPr="001D386E" w:rsidRDefault="0084668F" w:rsidP="00C10FC9">
            <w:pPr>
              <w:pStyle w:val="TAC"/>
            </w:pPr>
          </w:p>
        </w:tc>
        <w:tc>
          <w:tcPr>
            <w:tcW w:w="1466" w:type="dxa"/>
            <w:vMerge/>
            <w:vAlign w:val="center"/>
          </w:tcPr>
          <w:p w14:paraId="6D7D5791" w14:textId="77777777" w:rsidR="0084668F" w:rsidRPr="001D386E" w:rsidRDefault="0084668F" w:rsidP="00C10FC9">
            <w:pPr>
              <w:pStyle w:val="TAC"/>
              <w:rPr>
                <w:lang w:eastAsia="ja-JP"/>
              </w:rPr>
            </w:pPr>
          </w:p>
        </w:tc>
        <w:tc>
          <w:tcPr>
            <w:tcW w:w="769" w:type="dxa"/>
            <w:vAlign w:val="center"/>
          </w:tcPr>
          <w:p w14:paraId="7C953DD3" w14:textId="77777777" w:rsidR="0084668F" w:rsidRPr="001D386E" w:rsidRDefault="0084668F" w:rsidP="00C10FC9">
            <w:pPr>
              <w:pStyle w:val="TAC"/>
              <w:rPr>
                <w:lang w:val="en-US"/>
              </w:rPr>
            </w:pPr>
            <w:r w:rsidRPr="001D386E">
              <w:rPr>
                <w:lang w:val="en-US"/>
              </w:rPr>
              <w:t>48</w:t>
            </w:r>
          </w:p>
        </w:tc>
        <w:tc>
          <w:tcPr>
            <w:tcW w:w="3714" w:type="dxa"/>
            <w:gridSpan w:val="14"/>
            <w:vAlign w:val="center"/>
          </w:tcPr>
          <w:p w14:paraId="0471B414" w14:textId="77777777" w:rsidR="0084668F" w:rsidRPr="001D386E" w:rsidRDefault="0084668F" w:rsidP="00C10FC9">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19161073" w14:textId="77777777" w:rsidR="0084668F" w:rsidRPr="001D386E" w:rsidRDefault="0084668F" w:rsidP="00C10FC9">
            <w:pPr>
              <w:pStyle w:val="TAC"/>
              <w:rPr>
                <w:lang w:eastAsia="ja-JP"/>
              </w:rPr>
            </w:pPr>
          </w:p>
        </w:tc>
        <w:tc>
          <w:tcPr>
            <w:tcW w:w="1286" w:type="dxa"/>
            <w:vMerge/>
            <w:vAlign w:val="center"/>
          </w:tcPr>
          <w:p w14:paraId="7E81D38E" w14:textId="77777777" w:rsidR="0084668F" w:rsidRPr="001D386E" w:rsidRDefault="0084668F" w:rsidP="00C10FC9">
            <w:pPr>
              <w:pStyle w:val="TAC"/>
              <w:rPr>
                <w:lang w:eastAsia="ja-JP"/>
              </w:rPr>
            </w:pPr>
          </w:p>
        </w:tc>
      </w:tr>
      <w:tr w:rsidR="0084668F" w:rsidRPr="001D386E" w14:paraId="43EDD6AE" w14:textId="77777777" w:rsidTr="00C10FC9">
        <w:trPr>
          <w:jc w:val="center"/>
        </w:trPr>
        <w:tc>
          <w:tcPr>
            <w:tcW w:w="1401" w:type="dxa"/>
            <w:vMerge w:val="restart"/>
            <w:vAlign w:val="center"/>
          </w:tcPr>
          <w:p w14:paraId="26EFCC5B" w14:textId="77777777" w:rsidR="0084668F" w:rsidRPr="001D386E" w:rsidRDefault="0084668F" w:rsidP="00C10FC9">
            <w:pPr>
              <w:pStyle w:val="TAC"/>
            </w:pPr>
            <w:r w:rsidRPr="001D386E">
              <w:t>CA_2A-13A-48A-48C</w:t>
            </w:r>
          </w:p>
        </w:tc>
        <w:tc>
          <w:tcPr>
            <w:tcW w:w="1466" w:type="dxa"/>
            <w:vMerge w:val="restart"/>
            <w:vAlign w:val="center"/>
          </w:tcPr>
          <w:p w14:paraId="587F86B0" w14:textId="77777777" w:rsidR="0084668F" w:rsidRPr="001D386E" w:rsidRDefault="0084668F" w:rsidP="00C10FC9">
            <w:pPr>
              <w:pStyle w:val="TAC"/>
              <w:rPr>
                <w:lang w:eastAsia="ja-JP"/>
              </w:rPr>
            </w:pPr>
            <w:r w:rsidRPr="001D386E">
              <w:rPr>
                <w:lang w:eastAsia="ja-JP"/>
              </w:rPr>
              <w:t>CA_2A-13A</w:t>
            </w:r>
          </w:p>
        </w:tc>
        <w:tc>
          <w:tcPr>
            <w:tcW w:w="769" w:type="dxa"/>
            <w:vAlign w:val="center"/>
          </w:tcPr>
          <w:p w14:paraId="2F5F00A7" w14:textId="77777777" w:rsidR="0084668F" w:rsidRPr="001D386E" w:rsidRDefault="0084668F" w:rsidP="00C10FC9">
            <w:pPr>
              <w:pStyle w:val="TAC"/>
              <w:rPr>
                <w:lang w:eastAsia="zh-CN"/>
              </w:rPr>
            </w:pPr>
            <w:r w:rsidRPr="001D386E">
              <w:rPr>
                <w:lang w:val="en-US"/>
              </w:rPr>
              <w:t>2</w:t>
            </w:r>
          </w:p>
        </w:tc>
        <w:tc>
          <w:tcPr>
            <w:tcW w:w="727" w:type="dxa"/>
            <w:vAlign w:val="center"/>
          </w:tcPr>
          <w:p w14:paraId="6AA8E407" w14:textId="77777777" w:rsidR="0084668F" w:rsidRPr="001D386E" w:rsidRDefault="0084668F" w:rsidP="00C10FC9">
            <w:pPr>
              <w:pStyle w:val="TAC"/>
              <w:rPr>
                <w:b/>
              </w:rPr>
            </w:pPr>
          </w:p>
        </w:tc>
        <w:tc>
          <w:tcPr>
            <w:tcW w:w="587" w:type="dxa"/>
            <w:gridSpan w:val="2"/>
            <w:vAlign w:val="center"/>
          </w:tcPr>
          <w:p w14:paraId="6C40C6D1" w14:textId="77777777" w:rsidR="0084668F" w:rsidRPr="001D386E" w:rsidRDefault="0084668F" w:rsidP="00C10FC9">
            <w:pPr>
              <w:pStyle w:val="TAC"/>
              <w:rPr>
                <w:b/>
              </w:rPr>
            </w:pPr>
          </w:p>
        </w:tc>
        <w:tc>
          <w:tcPr>
            <w:tcW w:w="588" w:type="dxa"/>
            <w:gridSpan w:val="2"/>
            <w:vAlign w:val="center"/>
          </w:tcPr>
          <w:p w14:paraId="0C183DCF" w14:textId="77777777" w:rsidR="0084668F" w:rsidRPr="001D386E" w:rsidRDefault="0084668F" w:rsidP="00C10FC9">
            <w:pPr>
              <w:pStyle w:val="TAC"/>
            </w:pPr>
            <w:r w:rsidRPr="001D386E">
              <w:rPr>
                <w:szCs w:val="18"/>
                <w:lang w:eastAsia="zh-CN"/>
              </w:rPr>
              <w:t>Yes</w:t>
            </w:r>
          </w:p>
        </w:tc>
        <w:tc>
          <w:tcPr>
            <w:tcW w:w="588" w:type="dxa"/>
            <w:gridSpan w:val="3"/>
            <w:vAlign w:val="center"/>
          </w:tcPr>
          <w:p w14:paraId="1907E7AC" w14:textId="77777777" w:rsidR="0084668F" w:rsidRPr="001D386E" w:rsidRDefault="0084668F" w:rsidP="00C10FC9">
            <w:pPr>
              <w:pStyle w:val="TAC"/>
            </w:pPr>
            <w:r w:rsidRPr="001D386E">
              <w:rPr>
                <w:szCs w:val="18"/>
                <w:lang w:eastAsia="zh-CN"/>
              </w:rPr>
              <w:t>Yes</w:t>
            </w:r>
          </w:p>
        </w:tc>
        <w:tc>
          <w:tcPr>
            <w:tcW w:w="592" w:type="dxa"/>
            <w:gridSpan w:val="3"/>
            <w:vAlign w:val="center"/>
          </w:tcPr>
          <w:p w14:paraId="5F4F712C" w14:textId="77777777" w:rsidR="0084668F" w:rsidRPr="001D386E" w:rsidRDefault="0084668F" w:rsidP="00C10FC9">
            <w:pPr>
              <w:pStyle w:val="TAC"/>
            </w:pPr>
            <w:r w:rsidRPr="001D386E">
              <w:rPr>
                <w:szCs w:val="18"/>
                <w:lang w:eastAsia="zh-CN"/>
              </w:rPr>
              <w:t>Yes</w:t>
            </w:r>
          </w:p>
        </w:tc>
        <w:tc>
          <w:tcPr>
            <w:tcW w:w="632" w:type="dxa"/>
            <w:gridSpan w:val="3"/>
            <w:vAlign w:val="center"/>
          </w:tcPr>
          <w:p w14:paraId="05B58DF6" w14:textId="77777777" w:rsidR="0084668F" w:rsidRPr="001D386E" w:rsidRDefault="0084668F" w:rsidP="00C10FC9">
            <w:pPr>
              <w:pStyle w:val="TAC"/>
            </w:pPr>
            <w:r w:rsidRPr="001D386E">
              <w:rPr>
                <w:szCs w:val="18"/>
                <w:lang w:eastAsia="zh-CN"/>
              </w:rPr>
              <w:t>Yes</w:t>
            </w:r>
          </w:p>
        </w:tc>
        <w:tc>
          <w:tcPr>
            <w:tcW w:w="1187" w:type="dxa"/>
            <w:vMerge w:val="restart"/>
            <w:vAlign w:val="center"/>
          </w:tcPr>
          <w:p w14:paraId="2113DC34" w14:textId="77777777" w:rsidR="0084668F" w:rsidRPr="001D386E" w:rsidRDefault="0084668F" w:rsidP="00C10FC9">
            <w:pPr>
              <w:pStyle w:val="TAC"/>
            </w:pPr>
            <w:r w:rsidRPr="001D386E">
              <w:rPr>
                <w:lang w:eastAsia="ja-JP"/>
              </w:rPr>
              <w:t>90</w:t>
            </w:r>
          </w:p>
        </w:tc>
        <w:tc>
          <w:tcPr>
            <w:tcW w:w="1286" w:type="dxa"/>
            <w:vMerge w:val="restart"/>
            <w:vAlign w:val="center"/>
          </w:tcPr>
          <w:p w14:paraId="11F37575" w14:textId="77777777" w:rsidR="0084668F" w:rsidRPr="001D386E" w:rsidRDefault="0084668F" w:rsidP="00C10FC9">
            <w:pPr>
              <w:pStyle w:val="TAC"/>
            </w:pPr>
            <w:r w:rsidRPr="001D386E">
              <w:rPr>
                <w:lang w:eastAsia="ja-JP"/>
              </w:rPr>
              <w:t>0</w:t>
            </w:r>
          </w:p>
        </w:tc>
      </w:tr>
      <w:tr w:rsidR="0084668F" w:rsidRPr="001D386E" w14:paraId="696A39B6" w14:textId="77777777" w:rsidTr="00C10FC9">
        <w:trPr>
          <w:jc w:val="center"/>
        </w:trPr>
        <w:tc>
          <w:tcPr>
            <w:tcW w:w="1401" w:type="dxa"/>
            <w:vMerge/>
            <w:vAlign w:val="center"/>
          </w:tcPr>
          <w:p w14:paraId="1651AE80" w14:textId="77777777" w:rsidR="0084668F" w:rsidRPr="001D386E" w:rsidRDefault="0084668F" w:rsidP="00C10FC9">
            <w:pPr>
              <w:pStyle w:val="TAC"/>
            </w:pPr>
          </w:p>
        </w:tc>
        <w:tc>
          <w:tcPr>
            <w:tcW w:w="1466" w:type="dxa"/>
            <w:vMerge/>
            <w:vAlign w:val="center"/>
          </w:tcPr>
          <w:p w14:paraId="56A01D72" w14:textId="77777777" w:rsidR="0084668F" w:rsidRPr="001D386E" w:rsidRDefault="0084668F" w:rsidP="00C10FC9">
            <w:pPr>
              <w:pStyle w:val="TAC"/>
              <w:rPr>
                <w:lang w:eastAsia="ja-JP"/>
              </w:rPr>
            </w:pPr>
          </w:p>
        </w:tc>
        <w:tc>
          <w:tcPr>
            <w:tcW w:w="769" w:type="dxa"/>
            <w:vAlign w:val="center"/>
          </w:tcPr>
          <w:p w14:paraId="57967A0D" w14:textId="77777777" w:rsidR="0084668F" w:rsidRPr="001D386E" w:rsidRDefault="0084668F" w:rsidP="00C10FC9">
            <w:pPr>
              <w:pStyle w:val="TAC"/>
              <w:rPr>
                <w:lang w:eastAsia="zh-CN"/>
              </w:rPr>
            </w:pPr>
            <w:r w:rsidRPr="001D386E">
              <w:rPr>
                <w:lang w:val="en-US"/>
              </w:rPr>
              <w:t>13</w:t>
            </w:r>
          </w:p>
        </w:tc>
        <w:tc>
          <w:tcPr>
            <w:tcW w:w="727" w:type="dxa"/>
            <w:vAlign w:val="center"/>
          </w:tcPr>
          <w:p w14:paraId="42D5242E" w14:textId="77777777" w:rsidR="0084668F" w:rsidRPr="001D386E" w:rsidRDefault="0084668F" w:rsidP="00C10FC9">
            <w:pPr>
              <w:pStyle w:val="TAC"/>
              <w:rPr>
                <w:b/>
              </w:rPr>
            </w:pPr>
          </w:p>
        </w:tc>
        <w:tc>
          <w:tcPr>
            <w:tcW w:w="587" w:type="dxa"/>
            <w:gridSpan w:val="2"/>
            <w:vAlign w:val="center"/>
          </w:tcPr>
          <w:p w14:paraId="05D9E24A" w14:textId="77777777" w:rsidR="0084668F" w:rsidRPr="001D386E" w:rsidRDefault="0084668F" w:rsidP="00C10FC9">
            <w:pPr>
              <w:pStyle w:val="TAC"/>
              <w:rPr>
                <w:b/>
              </w:rPr>
            </w:pPr>
          </w:p>
        </w:tc>
        <w:tc>
          <w:tcPr>
            <w:tcW w:w="588" w:type="dxa"/>
            <w:gridSpan w:val="2"/>
            <w:vAlign w:val="center"/>
          </w:tcPr>
          <w:p w14:paraId="12CAE1BD" w14:textId="77777777" w:rsidR="0084668F" w:rsidRPr="001D386E" w:rsidRDefault="0084668F" w:rsidP="00C10FC9">
            <w:pPr>
              <w:pStyle w:val="TAC"/>
            </w:pPr>
            <w:r w:rsidRPr="001D386E">
              <w:rPr>
                <w:szCs w:val="18"/>
                <w:lang w:eastAsia="zh-CN"/>
              </w:rPr>
              <w:t>Yes</w:t>
            </w:r>
          </w:p>
        </w:tc>
        <w:tc>
          <w:tcPr>
            <w:tcW w:w="588" w:type="dxa"/>
            <w:gridSpan w:val="3"/>
            <w:vAlign w:val="center"/>
          </w:tcPr>
          <w:p w14:paraId="0C42D3A0" w14:textId="77777777" w:rsidR="0084668F" w:rsidRPr="001D386E" w:rsidRDefault="0084668F" w:rsidP="00C10FC9">
            <w:pPr>
              <w:pStyle w:val="TAC"/>
            </w:pPr>
            <w:r w:rsidRPr="001D386E">
              <w:rPr>
                <w:szCs w:val="18"/>
                <w:lang w:eastAsia="zh-CN"/>
              </w:rPr>
              <w:t>Yes</w:t>
            </w:r>
          </w:p>
        </w:tc>
        <w:tc>
          <w:tcPr>
            <w:tcW w:w="592" w:type="dxa"/>
            <w:gridSpan w:val="3"/>
            <w:vAlign w:val="center"/>
          </w:tcPr>
          <w:p w14:paraId="7ABD4AEF" w14:textId="77777777" w:rsidR="0084668F" w:rsidRPr="001D386E" w:rsidRDefault="0084668F" w:rsidP="00C10FC9">
            <w:pPr>
              <w:pStyle w:val="TAC"/>
            </w:pPr>
          </w:p>
        </w:tc>
        <w:tc>
          <w:tcPr>
            <w:tcW w:w="632" w:type="dxa"/>
            <w:gridSpan w:val="3"/>
            <w:vAlign w:val="center"/>
          </w:tcPr>
          <w:p w14:paraId="4AF09A4D" w14:textId="77777777" w:rsidR="0084668F" w:rsidRPr="001D386E" w:rsidRDefault="0084668F" w:rsidP="00C10FC9">
            <w:pPr>
              <w:pStyle w:val="TAC"/>
            </w:pPr>
          </w:p>
        </w:tc>
        <w:tc>
          <w:tcPr>
            <w:tcW w:w="1187" w:type="dxa"/>
            <w:vMerge/>
            <w:vAlign w:val="center"/>
          </w:tcPr>
          <w:p w14:paraId="0B5C4FF9" w14:textId="77777777" w:rsidR="0084668F" w:rsidRPr="001D386E" w:rsidRDefault="0084668F" w:rsidP="00C10FC9">
            <w:pPr>
              <w:pStyle w:val="TAC"/>
            </w:pPr>
          </w:p>
        </w:tc>
        <w:tc>
          <w:tcPr>
            <w:tcW w:w="1286" w:type="dxa"/>
            <w:vMerge/>
            <w:vAlign w:val="center"/>
          </w:tcPr>
          <w:p w14:paraId="6F74A852" w14:textId="77777777" w:rsidR="0084668F" w:rsidRPr="001D386E" w:rsidRDefault="0084668F" w:rsidP="00C10FC9">
            <w:pPr>
              <w:pStyle w:val="TAC"/>
            </w:pPr>
          </w:p>
        </w:tc>
      </w:tr>
      <w:tr w:rsidR="0084668F" w:rsidRPr="001D386E" w14:paraId="77342E4F" w14:textId="77777777" w:rsidTr="00C10FC9">
        <w:trPr>
          <w:jc w:val="center"/>
        </w:trPr>
        <w:tc>
          <w:tcPr>
            <w:tcW w:w="1401" w:type="dxa"/>
            <w:vMerge/>
            <w:vAlign w:val="center"/>
          </w:tcPr>
          <w:p w14:paraId="2B34F8EC" w14:textId="77777777" w:rsidR="0084668F" w:rsidRPr="001D386E" w:rsidRDefault="0084668F" w:rsidP="00C10FC9">
            <w:pPr>
              <w:pStyle w:val="TAC"/>
            </w:pPr>
          </w:p>
        </w:tc>
        <w:tc>
          <w:tcPr>
            <w:tcW w:w="1466" w:type="dxa"/>
            <w:vMerge/>
            <w:vAlign w:val="center"/>
          </w:tcPr>
          <w:p w14:paraId="2A3E4E9A" w14:textId="77777777" w:rsidR="0084668F" w:rsidRPr="001D386E" w:rsidRDefault="0084668F" w:rsidP="00C10FC9">
            <w:pPr>
              <w:pStyle w:val="TAC"/>
              <w:rPr>
                <w:lang w:eastAsia="ja-JP"/>
              </w:rPr>
            </w:pPr>
          </w:p>
        </w:tc>
        <w:tc>
          <w:tcPr>
            <w:tcW w:w="769" w:type="dxa"/>
            <w:vAlign w:val="center"/>
          </w:tcPr>
          <w:p w14:paraId="335A2DC2" w14:textId="77777777" w:rsidR="0084668F" w:rsidRPr="001D386E" w:rsidRDefault="0084668F" w:rsidP="00C10FC9">
            <w:pPr>
              <w:pStyle w:val="TAC"/>
              <w:rPr>
                <w:lang w:eastAsia="zh-CN"/>
              </w:rPr>
            </w:pPr>
            <w:r w:rsidRPr="001D386E">
              <w:rPr>
                <w:lang w:eastAsia="zh-CN"/>
              </w:rPr>
              <w:t>48</w:t>
            </w:r>
          </w:p>
        </w:tc>
        <w:tc>
          <w:tcPr>
            <w:tcW w:w="3714" w:type="dxa"/>
            <w:gridSpan w:val="14"/>
            <w:vAlign w:val="center"/>
          </w:tcPr>
          <w:p w14:paraId="259A2DB7" w14:textId="77777777" w:rsidR="0084668F" w:rsidRPr="001D386E" w:rsidRDefault="0084668F" w:rsidP="00C10FC9">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26D88ED6" w14:textId="77777777" w:rsidR="0084668F" w:rsidRPr="001D386E" w:rsidRDefault="0084668F" w:rsidP="00C10FC9">
            <w:pPr>
              <w:pStyle w:val="TAC"/>
            </w:pPr>
          </w:p>
        </w:tc>
        <w:tc>
          <w:tcPr>
            <w:tcW w:w="1286" w:type="dxa"/>
            <w:vMerge/>
            <w:vAlign w:val="center"/>
          </w:tcPr>
          <w:p w14:paraId="5CEC7AE9" w14:textId="77777777" w:rsidR="0084668F" w:rsidRPr="001D386E" w:rsidRDefault="0084668F" w:rsidP="00C10FC9">
            <w:pPr>
              <w:pStyle w:val="TAC"/>
            </w:pPr>
          </w:p>
        </w:tc>
      </w:tr>
      <w:tr w:rsidR="0084668F" w:rsidRPr="001D386E" w14:paraId="1B423AE9" w14:textId="77777777" w:rsidTr="00C10FC9">
        <w:trPr>
          <w:jc w:val="center"/>
        </w:trPr>
        <w:tc>
          <w:tcPr>
            <w:tcW w:w="1401" w:type="dxa"/>
            <w:vMerge w:val="restart"/>
            <w:vAlign w:val="center"/>
          </w:tcPr>
          <w:p w14:paraId="27E17B98" w14:textId="77777777" w:rsidR="0084668F" w:rsidRPr="001D386E" w:rsidRDefault="0084668F" w:rsidP="00C10FC9">
            <w:pPr>
              <w:pStyle w:val="TAC"/>
            </w:pPr>
            <w:r w:rsidRPr="001D386E">
              <w:t>CA_2A-13A-66A</w:t>
            </w:r>
          </w:p>
        </w:tc>
        <w:tc>
          <w:tcPr>
            <w:tcW w:w="1466" w:type="dxa"/>
            <w:vMerge w:val="restart"/>
            <w:vAlign w:val="center"/>
          </w:tcPr>
          <w:p w14:paraId="104F4978" w14:textId="77777777" w:rsidR="0084668F" w:rsidRPr="001D386E" w:rsidRDefault="0084668F" w:rsidP="00C10FC9">
            <w:pPr>
              <w:pStyle w:val="TAC"/>
              <w:rPr>
                <w:lang w:eastAsia="ja-JP"/>
              </w:rPr>
            </w:pPr>
            <w:r w:rsidRPr="001D386E">
              <w:rPr>
                <w:lang w:eastAsia="ja-JP"/>
              </w:rPr>
              <w:t>CA_2A-13A</w:t>
            </w:r>
          </w:p>
          <w:p w14:paraId="4CC22C80" w14:textId="77777777" w:rsidR="0084668F" w:rsidRDefault="0084668F" w:rsidP="00C10FC9">
            <w:pPr>
              <w:pStyle w:val="TAC"/>
              <w:rPr>
                <w:lang w:eastAsia="ja-JP"/>
              </w:rPr>
            </w:pPr>
            <w:r w:rsidRPr="001D386E">
              <w:rPr>
                <w:lang w:eastAsia="ja-JP"/>
              </w:rPr>
              <w:t>CA_13A-66A</w:t>
            </w:r>
          </w:p>
          <w:p w14:paraId="50321546" w14:textId="77777777" w:rsidR="0084668F" w:rsidRPr="001D386E" w:rsidRDefault="0084668F" w:rsidP="00C10FC9">
            <w:pPr>
              <w:pStyle w:val="TAC"/>
              <w:rPr>
                <w:lang w:eastAsia="ja-JP"/>
              </w:rPr>
            </w:pPr>
            <w:r w:rsidRPr="00F06341">
              <w:t>CA_2A-66A</w:t>
            </w:r>
          </w:p>
        </w:tc>
        <w:tc>
          <w:tcPr>
            <w:tcW w:w="769" w:type="dxa"/>
            <w:vAlign w:val="center"/>
          </w:tcPr>
          <w:p w14:paraId="2C66F20D"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0460AB7A" w14:textId="77777777" w:rsidR="0084668F" w:rsidRPr="001D386E" w:rsidRDefault="0084668F" w:rsidP="00C10FC9">
            <w:pPr>
              <w:pStyle w:val="TAC"/>
              <w:rPr>
                <w:b/>
              </w:rPr>
            </w:pPr>
          </w:p>
        </w:tc>
        <w:tc>
          <w:tcPr>
            <w:tcW w:w="587" w:type="dxa"/>
            <w:gridSpan w:val="2"/>
            <w:vAlign w:val="center"/>
          </w:tcPr>
          <w:p w14:paraId="0B9F1721" w14:textId="77777777" w:rsidR="0084668F" w:rsidRPr="001D386E" w:rsidRDefault="0084668F" w:rsidP="00C10FC9">
            <w:pPr>
              <w:pStyle w:val="TAC"/>
              <w:rPr>
                <w:b/>
              </w:rPr>
            </w:pPr>
          </w:p>
        </w:tc>
        <w:tc>
          <w:tcPr>
            <w:tcW w:w="588" w:type="dxa"/>
            <w:gridSpan w:val="2"/>
            <w:vAlign w:val="center"/>
          </w:tcPr>
          <w:p w14:paraId="7146FC1E" w14:textId="77777777" w:rsidR="0084668F" w:rsidRPr="001D386E" w:rsidRDefault="0084668F" w:rsidP="00C10FC9">
            <w:pPr>
              <w:pStyle w:val="TAC"/>
            </w:pPr>
            <w:r w:rsidRPr="001D386E">
              <w:t>Yes</w:t>
            </w:r>
          </w:p>
        </w:tc>
        <w:tc>
          <w:tcPr>
            <w:tcW w:w="588" w:type="dxa"/>
            <w:gridSpan w:val="3"/>
            <w:vAlign w:val="center"/>
          </w:tcPr>
          <w:p w14:paraId="4B42EE67" w14:textId="77777777" w:rsidR="0084668F" w:rsidRPr="001D386E" w:rsidRDefault="0084668F" w:rsidP="00C10FC9">
            <w:pPr>
              <w:pStyle w:val="TAC"/>
            </w:pPr>
            <w:r w:rsidRPr="001D386E">
              <w:t>Yes</w:t>
            </w:r>
          </w:p>
        </w:tc>
        <w:tc>
          <w:tcPr>
            <w:tcW w:w="592" w:type="dxa"/>
            <w:gridSpan w:val="3"/>
            <w:vAlign w:val="center"/>
          </w:tcPr>
          <w:p w14:paraId="61C0C7A6" w14:textId="77777777" w:rsidR="0084668F" w:rsidRPr="001D386E" w:rsidRDefault="0084668F" w:rsidP="00C10FC9">
            <w:pPr>
              <w:pStyle w:val="TAC"/>
            </w:pPr>
            <w:r w:rsidRPr="001D386E">
              <w:t>Yes</w:t>
            </w:r>
          </w:p>
        </w:tc>
        <w:tc>
          <w:tcPr>
            <w:tcW w:w="632" w:type="dxa"/>
            <w:gridSpan w:val="3"/>
            <w:vAlign w:val="center"/>
          </w:tcPr>
          <w:p w14:paraId="3BB80A2A" w14:textId="77777777" w:rsidR="0084668F" w:rsidRPr="001D386E" w:rsidRDefault="0084668F" w:rsidP="00C10FC9">
            <w:pPr>
              <w:pStyle w:val="TAC"/>
            </w:pPr>
            <w:r w:rsidRPr="001D386E">
              <w:t>Yes</w:t>
            </w:r>
          </w:p>
        </w:tc>
        <w:tc>
          <w:tcPr>
            <w:tcW w:w="1187" w:type="dxa"/>
            <w:vMerge w:val="restart"/>
            <w:vAlign w:val="center"/>
          </w:tcPr>
          <w:p w14:paraId="1E6AC573" w14:textId="77777777" w:rsidR="0084668F" w:rsidRPr="001D386E" w:rsidRDefault="0084668F" w:rsidP="00C10FC9">
            <w:pPr>
              <w:pStyle w:val="TAC"/>
            </w:pPr>
            <w:r w:rsidRPr="001D386E">
              <w:t>50</w:t>
            </w:r>
          </w:p>
        </w:tc>
        <w:tc>
          <w:tcPr>
            <w:tcW w:w="1286" w:type="dxa"/>
            <w:vMerge w:val="restart"/>
            <w:vAlign w:val="center"/>
          </w:tcPr>
          <w:p w14:paraId="01259E9A" w14:textId="77777777" w:rsidR="0084668F" w:rsidRPr="001D386E" w:rsidRDefault="0084668F" w:rsidP="00C10FC9">
            <w:pPr>
              <w:pStyle w:val="TAC"/>
            </w:pPr>
            <w:r w:rsidRPr="001D386E">
              <w:t>0</w:t>
            </w:r>
          </w:p>
        </w:tc>
      </w:tr>
      <w:tr w:rsidR="0084668F" w:rsidRPr="001D386E" w14:paraId="59B39EE0" w14:textId="77777777" w:rsidTr="00C10FC9">
        <w:trPr>
          <w:jc w:val="center"/>
        </w:trPr>
        <w:tc>
          <w:tcPr>
            <w:tcW w:w="1401" w:type="dxa"/>
            <w:vMerge/>
            <w:vAlign w:val="center"/>
          </w:tcPr>
          <w:p w14:paraId="56DAC2A1" w14:textId="77777777" w:rsidR="0084668F" w:rsidRPr="001D386E" w:rsidRDefault="0084668F" w:rsidP="00C10FC9">
            <w:pPr>
              <w:pStyle w:val="TAC"/>
            </w:pPr>
          </w:p>
        </w:tc>
        <w:tc>
          <w:tcPr>
            <w:tcW w:w="1466" w:type="dxa"/>
            <w:vMerge/>
            <w:vAlign w:val="center"/>
          </w:tcPr>
          <w:p w14:paraId="2169727E" w14:textId="77777777" w:rsidR="0084668F" w:rsidRPr="001D386E" w:rsidRDefault="0084668F" w:rsidP="00C10FC9">
            <w:pPr>
              <w:pStyle w:val="TAC"/>
              <w:rPr>
                <w:lang w:eastAsia="ja-JP"/>
              </w:rPr>
            </w:pPr>
          </w:p>
        </w:tc>
        <w:tc>
          <w:tcPr>
            <w:tcW w:w="769" w:type="dxa"/>
            <w:vAlign w:val="center"/>
          </w:tcPr>
          <w:p w14:paraId="655A1F64" w14:textId="77777777" w:rsidR="0084668F" w:rsidRPr="001D386E" w:rsidRDefault="0084668F" w:rsidP="00C10FC9">
            <w:pPr>
              <w:pStyle w:val="TAC"/>
              <w:rPr>
                <w:rFonts w:eastAsia="SimSun"/>
                <w:lang w:eastAsia="zh-CN"/>
              </w:rPr>
            </w:pPr>
            <w:r w:rsidRPr="001D386E">
              <w:rPr>
                <w:rFonts w:eastAsia="SimSun" w:hint="eastAsia"/>
                <w:lang w:eastAsia="zh-CN"/>
              </w:rPr>
              <w:t>13</w:t>
            </w:r>
          </w:p>
        </w:tc>
        <w:tc>
          <w:tcPr>
            <w:tcW w:w="727" w:type="dxa"/>
            <w:vAlign w:val="center"/>
          </w:tcPr>
          <w:p w14:paraId="4D733471" w14:textId="77777777" w:rsidR="0084668F" w:rsidRPr="001D386E" w:rsidRDefault="0084668F" w:rsidP="00C10FC9">
            <w:pPr>
              <w:pStyle w:val="TAC"/>
              <w:rPr>
                <w:b/>
              </w:rPr>
            </w:pPr>
          </w:p>
        </w:tc>
        <w:tc>
          <w:tcPr>
            <w:tcW w:w="587" w:type="dxa"/>
            <w:gridSpan w:val="2"/>
            <w:vAlign w:val="center"/>
          </w:tcPr>
          <w:p w14:paraId="57AFA938" w14:textId="77777777" w:rsidR="0084668F" w:rsidRPr="001D386E" w:rsidRDefault="0084668F" w:rsidP="00C10FC9">
            <w:pPr>
              <w:pStyle w:val="TAC"/>
              <w:rPr>
                <w:b/>
              </w:rPr>
            </w:pPr>
          </w:p>
        </w:tc>
        <w:tc>
          <w:tcPr>
            <w:tcW w:w="588" w:type="dxa"/>
            <w:gridSpan w:val="2"/>
            <w:vAlign w:val="center"/>
          </w:tcPr>
          <w:p w14:paraId="08FB9ED7" w14:textId="77777777" w:rsidR="0084668F" w:rsidRPr="001D386E" w:rsidRDefault="0084668F" w:rsidP="00C10FC9">
            <w:pPr>
              <w:pStyle w:val="TAC"/>
            </w:pPr>
            <w:r w:rsidRPr="001D386E">
              <w:t>Yes</w:t>
            </w:r>
          </w:p>
        </w:tc>
        <w:tc>
          <w:tcPr>
            <w:tcW w:w="588" w:type="dxa"/>
            <w:gridSpan w:val="3"/>
            <w:vAlign w:val="center"/>
          </w:tcPr>
          <w:p w14:paraId="38095B3F" w14:textId="77777777" w:rsidR="0084668F" w:rsidRPr="001D386E" w:rsidRDefault="0084668F" w:rsidP="00C10FC9">
            <w:pPr>
              <w:pStyle w:val="TAC"/>
            </w:pPr>
            <w:r w:rsidRPr="001D386E">
              <w:t>Yes</w:t>
            </w:r>
          </w:p>
        </w:tc>
        <w:tc>
          <w:tcPr>
            <w:tcW w:w="592" w:type="dxa"/>
            <w:gridSpan w:val="3"/>
            <w:vAlign w:val="center"/>
          </w:tcPr>
          <w:p w14:paraId="59FE621E" w14:textId="77777777" w:rsidR="0084668F" w:rsidRPr="001D386E" w:rsidRDefault="0084668F" w:rsidP="00C10FC9">
            <w:pPr>
              <w:pStyle w:val="TAC"/>
            </w:pPr>
          </w:p>
        </w:tc>
        <w:tc>
          <w:tcPr>
            <w:tcW w:w="632" w:type="dxa"/>
            <w:gridSpan w:val="3"/>
            <w:vAlign w:val="center"/>
          </w:tcPr>
          <w:p w14:paraId="0F06F7C3" w14:textId="77777777" w:rsidR="0084668F" w:rsidRPr="001D386E" w:rsidRDefault="0084668F" w:rsidP="00C10FC9">
            <w:pPr>
              <w:pStyle w:val="TAC"/>
            </w:pPr>
          </w:p>
        </w:tc>
        <w:tc>
          <w:tcPr>
            <w:tcW w:w="1187" w:type="dxa"/>
            <w:vMerge/>
            <w:vAlign w:val="center"/>
          </w:tcPr>
          <w:p w14:paraId="195BA5AB" w14:textId="77777777" w:rsidR="0084668F" w:rsidRPr="001D386E" w:rsidRDefault="0084668F" w:rsidP="00C10FC9">
            <w:pPr>
              <w:pStyle w:val="TAC"/>
            </w:pPr>
          </w:p>
        </w:tc>
        <w:tc>
          <w:tcPr>
            <w:tcW w:w="1286" w:type="dxa"/>
            <w:vMerge/>
            <w:vAlign w:val="center"/>
          </w:tcPr>
          <w:p w14:paraId="6BEF62F1" w14:textId="77777777" w:rsidR="0084668F" w:rsidRPr="001D386E" w:rsidRDefault="0084668F" w:rsidP="00C10FC9">
            <w:pPr>
              <w:pStyle w:val="TAC"/>
            </w:pPr>
          </w:p>
        </w:tc>
      </w:tr>
      <w:tr w:rsidR="0084668F" w:rsidRPr="001D386E" w14:paraId="22AC6BB0" w14:textId="77777777" w:rsidTr="00C10FC9">
        <w:trPr>
          <w:jc w:val="center"/>
        </w:trPr>
        <w:tc>
          <w:tcPr>
            <w:tcW w:w="1401" w:type="dxa"/>
            <w:vMerge/>
            <w:vAlign w:val="center"/>
          </w:tcPr>
          <w:p w14:paraId="5AE2E3CB" w14:textId="77777777" w:rsidR="0084668F" w:rsidRPr="001D386E" w:rsidRDefault="0084668F" w:rsidP="00C10FC9">
            <w:pPr>
              <w:pStyle w:val="TAC"/>
            </w:pPr>
          </w:p>
        </w:tc>
        <w:tc>
          <w:tcPr>
            <w:tcW w:w="1466" w:type="dxa"/>
            <w:vMerge/>
            <w:vAlign w:val="center"/>
          </w:tcPr>
          <w:p w14:paraId="4D49DC94" w14:textId="77777777" w:rsidR="0084668F" w:rsidRPr="001D386E" w:rsidRDefault="0084668F" w:rsidP="00C10FC9">
            <w:pPr>
              <w:pStyle w:val="TAC"/>
              <w:rPr>
                <w:lang w:eastAsia="ja-JP"/>
              </w:rPr>
            </w:pPr>
          </w:p>
        </w:tc>
        <w:tc>
          <w:tcPr>
            <w:tcW w:w="769" w:type="dxa"/>
            <w:vAlign w:val="center"/>
          </w:tcPr>
          <w:p w14:paraId="25A000F2" w14:textId="77777777" w:rsidR="0084668F" w:rsidRPr="001D386E" w:rsidRDefault="0084668F" w:rsidP="00C10FC9">
            <w:pPr>
              <w:pStyle w:val="TAC"/>
              <w:rPr>
                <w:lang w:eastAsia="zh-CN"/>
              </w:rPr>
            </w:pPr>
            <w:r w:rsidRPr="001D386E">
              <w:rPr>
                <w:rFonts w:hint="eastAsia"/>
                <w:lang w:eastAsia="zh-CN"/>
              </w:rPr>
              <w:t>66</w:t>
            </w:r>
          </w:p>
        </w:tc>
        <w:tc>
          <w:tcPr>
            <w:tcW w:w="727" w:type="dxa"/>
            <w:vAlign w:val="center"/>
          </w:tcPr>
          <w:p w14:paraId="0650FBF7" w14:textId="77777777" w:rsidR="0084668F" w:rsidRPr="001D386E" w:rsidRDefault="0084668F" w:rsidP="00C10FC9">
            <w:pPr>
              <w:pStyle w:val="TAC"/>
              <w:rPr>
                <w:b/>
              </w:rPr>
            </w:pPr>
          </w:p>
        </w:tc>
        <w:tc>
          <w:tcPr>
            <w:tcW w:w="587" w:type="dxa"/>
            <w:gridSpan w:val="2"/>
            <w:vAlign w:val="center"/>
          </w:tcPr>
          <w:p w14:paraId="6BDEE11C" w14:textId="77777777" w:rsidR="0084668F" w:rsidRPr="001D386E" w:rsidRDefault="0084668F" w:rsidP="00C10FC9">
            <w:pPr>
              <w:pStyle w:val="TAC"/>
              <w:rPr>
                <w:b/>
              </w:rPr>
            </w:pPr>
          </w:p>
        </w:tc>
        <w:tc>
          <w:tcPr>
            <w:tcW w:w="588" w:type="dxa"/>
            <w:gridSpan w:val="2"/>
            <w:vAlign w:val="center"/>
          </w:tcPr>
          <w:p w14:paraId="606ED9B8" w14:textId="77777777" w:rsidR="0084668F" w:rsidRPr="001D386E" w:rsidRDefault="0084668F" w:rsidP="00C10FC9">
            <w:pPr>
              <w:pStyle w:val="TAC"/>
            </w:pPr>
            <w:r w:rsidRPr="001D386E">
              <w:t>Yes</w:t>
            </w:r>
          </w:p>
        </w:tc>
        <w:tc>
          <w:tcPr>
            <w:tcW w:w="588" w:type="dxa"/>
            <w:gridSpan w:val="3"/>
            <w:vAlign w:val="center"/>
          </w:tcPr>
          <w:p w14:paraId="17A34D13" w14:textId="77777777" w:rsidR="0084668F" w:rsidRPr="001D386E" w:rsidRDefault="0084668F" w:rsidP="00C10FC9">
            <w:pPr>
              <w:pStyle w:val="TAC"/>
            </w:pPr>
            <w:r w:rsidRPr="001D386E">
              <w:t>Yes</w:t>
            </w:r>
          </w:p>
        </w:tc>
        <w:tc>
          <w:tcPr>
            <w:tcW w:w="592" w:type="dxa"/>
            <w:gridSpan w:val="3"/>
            <w:vAlign w:val="center"/>
          </w:tcPr>
          <w:p w14:paraId="6ED09496" w14:textId="77777777" w:rsidR="0084668F" w:rsidRPr="001D386E" w:rsidRDefault="0084668F" w:rsidP="00C10FC9">
            <w:pPr>
              <w:pStyle w:val="TAC"/>
            </w:pPr>
            <w:r w:rsidRPr="001D386E">
              <w:t>Yes</w:t>
            </w:r>
          </w:p>
        </w:tc>
        <w:tc>
          <w:tcPr>
            <w:tcW w:w="632" w:type="dxa"/>
            <w:gridSpan w:val="3"/>
            <w:vAlign w:val="center"/>
          </w:tcPr>
          <w:p w14:paraId="52E131A8" w14:textId="77777777" w:rsidR="0084668F" w:rsidRPr="001D386E" w:rsidRDefault="0084668F" w:rsidP="00C10FC9">
            <w:pPr>
              <w:pStyle w:val="TAC"/>
            </w:pPr>
            <w:r w:rsidRPr="001D386E">
              <w:t>Yes</w:t>
            </w:r>
          </w:p>
        </w:tc>
        <w:tc>
          <w:tcPr>
            <w:tcW w:w="1187" w:type="dxa"/>
            <w:vMerge/>
            <w:vAlign w:val="center"/>
          </w:tcPr>
          <w:p w14:paraId="243ADAEA" w14:textId="77777777" w:rsidR="0084668F" w:rsidRPr="001D386E" w:rsidRDefault="0084668F" w:rsidP="00C10FC9">
            <w:pPr>
              <w:pStyle w:val="TAC"/>
            </w:pPr>
          </w:p>
        </w:tc>
        <w:tc>
          <w:tcPr>
            <w:tcW w:w="1286" w:type="dxa"/>
            <w:vMerge/>
            <w:vAlign w:val="center"/>
          </w:tcPr>
          <w:p w14:paraId="00ED1788" w14:textId="77777777" w:rsidR="0084668F" w:rsidRPr="001D386E" w:rsidRDefault="0084668F" w:rsidP="00C10FC9">
            <w:pPr>
              <w:pStyle w:val="TAC"/>
            </w:pPr>
          </w:p>
        </w:tc>
      </w:tr>
      <w:tr w:rsidR="0084668F" w:rsidRPr="001D386E" w14:paraId="54B9AE4A" w14:textId="77777777" w:rsidTr="00C10FC9">
        <w:trPr>
          <w:jc w:val="center"/>
        </w:trPr>
        <w:tc>
          <w:tcPr>
            <w:tcW w:w="1401" w:type="dxa"/>
            <w:vMerge w:val="restart"/>
            <w:vAlign w:val="center"/>
          </w:tcPr>
          <w:p w14:paraId="4BAC0A04" w14:textId="77777777" w:rsidR="0084668F" w:rsidRPr="001D386E" w:rsidRDefault="0084668F" w:rsidP="00C10FC9">
            <w:pPr>
              <w:pStyle w:val="TAC"/>
            </w:pPr>
            <w:r w:rsidRPr="001D386E">
              <w:t>CA_2A-13A-66D</w:t>
            </w:r>
          </w:p>
        </w:tc>
        <w:tc>
          <w:tcPr>
            <w:tcW w:w="1466" w:type="dxa"/>
            <w:vMerge w:val="restart"/>
            <w:vAlign w:val="center"/>
          </w:tcPr>
          <w:p w14:paraId="220920F2" w14:textId="77777777" w:rsidR="0084668F" w:rsidRPr="001D386E" w:rsidRDefault="0084668F" w:rsidP="00C10FC9">
            <w:pPr>
              <w:pStyle w:val="TAC"/>
              <w:rPr>
                <w:lang w:eastAsia="ja-JP"/>
              </w:rPr>
            </w:pPr>
            <w:r w:rsidRPr="001D386E">
              <w:rPr>
                <w:lang w:eastAsia="ja-JP"/>
              </w:rPr>
              <w:t>-</w:t>
            </w:r>
          </w:p>
        </w:tc>
        <w:tc>
          <w:tcPr>
            <w:tcW w:w="769" w:type="dxa"/>
            <w:vAlign w:val="center"/>
          </w:tcPr>
          <w:p w14:paraId="5341ABD8"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196A65B2" w14:textId="77777777" w:rsidR="0084668F" w:rsidRPr="001D386E" w:rsidRDefault="0084668F" w:rsidP="00C10FC9">
            <w:pPr>
              <w:pStyle w:val="TAC"/>
              <w:rPr>
                <w:b/>
              </w:rPr>
            </w:pPr>
          </w:p>
        </w:tc>
        <w:tc>
          <w:tcPr>
            <w:tcW w:w="587" w:type="dxa"/>
            <w:gridSpan w:val="2"/>
            <w:vAlign w:val="center"/>
          </w:tcPr>
          <w:p w14:paraId="21CC2A8B" w14:textId="77777777" w:rsidR="0084668F" w:rsidRPr="001D386E" w:rsidRDefault="0084668F" w:rsidP="00C10FC9">
            <w:pPr>
              <w:pStyle w:val="TAC"/>
              <w:rPr>
                <w:b/>
              </w:rPr>
            </w:pPr>
          </w:p>
        </w:tc>
        <w:tc>
          <w:tcPr>
            <w:tcW w:w="588" w:type="dxa"/>
            <w:gridSpan w:val="2"/>
            <w:vAlign w:val="center"/>
          </w:tcPr>
          <w:p w14:paraId="3088D7E9" w14:textId="77777777" w:rsidR="0084668F" w:rsidRPr="001D386E" w:rsidRDefault="0084668F" w:rsidP="00C10FC9">
            <w:pPr>
              <w:pStyle w:val="TAC"/>
            </w:pPr>
            <w:r w:rsidRPr="001D386E">
              <w:t>Yes</w:t>
            </w:r>
          </w:p>
        </w:tc>
        <w:tc>
          <w:tcPr>
            <w:tcW w:w="588" w:type="dxa"/>
            <w:gridSpan w:val="3"/>
            <w:vAlign w:val="center"/>
          </w:tcPr>
          <w:p w14:paraId="0CCFCF14" w14:textId="77777777" w:rsidR="0084668F" w:rsidRPr="001D386E" w:rsidRDefault="0084668F" w:rsidP="00C10FC9">
            <w:pPr>
              <w:pStyle w:val="TAC"/>
            </w:pPr>
            <w:r w:rsidRPr="001D386E">
              <w:t>Yes</w:t>
            </w:r>
          </w:p>
        </w:tc>
        <w:tc>
          <w:tcPr>
            <w:tcW w:w="592" w:type="dxa"/>
            <w:gridSpan w:val="3"/>
            <w:vAlign w:val="center"/>
          </w:tcPr>
          <w:p w14:paraId="1B47E60B" w14:textId="77777777" w:rsidR="0084668F" w:rsidRPr="001D386E" w:rsidRDefault="0084668F" w:rsidP="00C10FC9">
            <w:pPr>
              <w:pStyle w:val="TAC"/>
            </w:pPr>
            <w:r w:rsidRPr="001D386E">
              <w:t>Yes</w:t>
            </w:r>
          </w:p>
        </w:tc>
        <w:tc>
          <w:tcPr>
            <w:tcW w:w="632" w:type="dxa"/>
            <w:gridSpan w:val="3"/>
            <w:vAlign w:val="center"/>
          </w:tcPr>
          <w:p w14:paraId="3050FB2E" w14:textId="77777777" w:rsidR="0084668F" w:rsidRPr="001D386E" w:rsidRDefault="0084668F" w:rsidP="00C10FC9">
            <w:pPr>
              <w:pStyle w:val="TAC"/>
            </w:pPr>
            <w:r w:rsidRPr="001D386E">
              <w:t>Yes</w:t>
            </w:r>
          </w:p>
        </w:tc>
        <w:tc>
          <w:tcPr>
            <w:tcW w:w="1187" w:type="dxa"/>
            <w:vMerge w:val="restart"/>
            <w:vAlign w:val="center"/>
          </w:tcPr>
          <w:p w14:paraId="2DC0DC9E" w14:textId="77777777" w:rsidR="0084668F" w:rsidRPr="001D386E" w:rsidRDefault="0084668F" w:rsidP="00C10FC9">
            <w:pPr>
              <w:pStyle w:val="TAC"/>
            </w:pPr>
            <w:r w:rsidRPr="001D386E">
              <w:t>90</w:t>
            </w:r>
          </w:p>
        </w:tc>
        <w:tc>
          <w:tcPr>
            <w:tcW w:w="1286" w:type="dxa"/>
            <w:vMerge w:val="restart"/>
            <w:vAlign w:val="center"/>
          </w:tcPr>
          <w:p w14:paraId="5ADC691F" w14:textId="77777777" w:rsidR="0084668F" w:rsidRPr="001D386E" w:rsidRDefault="0084668F" w:rsidP="00C10FC9">
            <w:pPr>
              <w:pStyle w:val="TAC"/>
            </w:pPr>
            <w:r w:rsidRPr="001D386E">
              <w:t>0</w:t>
            </w:r>
          </w:p>
        </w:tc>
      </w:tr>
      <w:tr w:rsidR="0084668F" w:rsidRPr="001D386E" w14:paraId="668F0046" w14:textId="77777777" w:rsidTr="00C10FC9">
        <w:trPr>
          <w:jc w:val="center"/>
        </w:trPr>
        <w:tc>
          <w:tcPr>
            <w:tcW w:w="1401" w:type="dxa"/>
            <w:vMerge/>
            <w:vAlign w:val="center"/>
          </w:tcPr>
          <w:p w14:paraId="72603987" w14:textId="77777777" w:rsidR="0084668F" w:rsidRPr="001D386E" w:rsidRDefault="0084668F" w:rsidP="00C10FC9">
            <w:pPr>
              <w:pStyle w:val="TAC"/>
            </w:pPr>
          </w:p>
        </w:tc>
        <w:tc>
          <w:tcPr>
            <w:tcW w:w="1466" w:type="dxa"/>
            <w:vMerge/>
            <w:vAlign w:val="center"/>
          </w:tcPr>
          <w:p w14:paraId="708BD86A" w14:textId="77777777" w:rsidR="0084668F" w:rsidRPr="001D386E" w:rsidRDefault="0084668F" w:rsidP="00C10FC9">
            <w:pPr>
              <w:pStyle w:val="TAC"/>
              <w:rPr>
                <w:lang w:eastAsia="ja-JP"/>
              </w:rPr>
            </w:pPr>
          </w:p>
        </w:tc>
        <w:tc>
          <w:tcPr>
            <w:tcW w:w="769" w:type="dxa"/>
            <w:vAlign w:val="center"/>
          </w:tcPr>
          <w:p w14:paraId="3FFA5BC2" w14:textId="77777777" w:rsidR="0084668F" w:rsidRPr="001D386E" w:rsidRDefault="0084668F" w:rsidP="00C10FC9">
            <w:pPr>
              <w:pStyle w:val="TAC"/>
              <w:rPr>
                <w:lang w:eastAsia="zh-CN"/>
              </w:rPr>
            </w:pPr>
            <w:r w:rsidRPr="001D386E">
              <w:rPr>
                <w:rFonts w:eastAsia="SimSun" w:hint="eastAsia"/>
                <w:lang w:eastAsia="zh-CN"/>
              </w:rPr>
              <w:t>13</w:t>
            </w:r>
          </w:p>
        </w:tc>
        <w:tc>
          <w:tcPr>
            <w:tcW w:w="727" w:type="dxa"/>
            <w:vAlign w:val="center"/>
          </w:tcPr>
          <w:p w14:paraId="029F080F" w14:textId="77777777" w:rsidR="0084668F" w:rsidRPr="001D386E" w:rsidRDefault="0084668F" w:rsidP="00C10FC9">
            <w:pPr>
              <w:pStyle w:val="TAC"/>
              <w:rPr>
                <w:b/>
              </w:rPr>
            </w:pPr>
          </w:p>
        </w:tc>
        <w:tc>
          <w:tcPr>
            <w:tcW w:w="587" w:type="dxa"/>
            <w:gridSpan w:val="2"/>
            <w:vAlign w:val="center"/>
          </w:tcPr>
          <w:p w14:paraId="2A04CE1D" w14:textId="77777777" w:rsidR="0084668F" w:rsidRPr="001D386E" w:rsidRDefault="0084668F" w:rsidP="00C10FC9">
            <w:pPr>
              <w:pStyle w:val="TAC"/>
              <w:rPr>
                <w:b/>
              </w:rPr>
            </w:pPr>
          </w:p>
        </w:tc>
        <w:tc>
          <w:tcPr>
            <w:tcW w:w="588" w:type="dxa"/>
            <w:gridSpan w:val="2"/>
            <w:vAlign w:val="center"/>
          </w:tcPr>
          <w:p w14:paraId="1563FDE4" w14:textId="77777777" w:rsidR="0084668F" w:rsidRPr="001D386E" w:rsidRDefault="0084668F" w:rsidP="00C10FC9">
            <w:pPr>
              <w:pStyle w:val="TAC"/>
            </w:pPr>
            <w:r w:rsidRPr="001D386E">
              <w:t>Yes</w:t>
            </w:r>
          </w:p>
        </w:tc>
        <w:tc>
          <w:tcPr>
            <w:tcW w:w="588" w:type="dxa"/>
            <w:gridSpan w:val="3"/>
            <w:vAlign w:val="center"/>
          </w:tcPr>
          <w:p w14:paraId="380FC5A8" w14:textId="77777777" w:rsidR="0084668F" w:rsidRPr="001D386E" w:rsidRDefault="0084668F" w:rsidP="00C10FC9">
            <w:pPr>
              <w:pStyle w:val="TAC"/>
            </w:pPr>
            <w:r w:rsidRPr="001D386E">
              <w:t>Yes</w:t>
            </w:r>
          </w:p>
        </w:tc>
        <w:tc>
          <w:tcPr>
            <w:tcW w:w="592" w:type="dxa"/>
            <w:gridSpan w:val="3"/>
            <w:vAlign w:val="center"/>
          </w:tcPr>
          <w:p w14:paraId="501E8FDA" w14:textId="77777777" w:rsidR="0084668F" w:rsidRPr="001D386E" w:rsidRDefault="0084668F" w:rsidP="00C10FC9">
            <w:pPr>
              <w:pStyle w:val="TAC"/>
            </w:pPr>
          </w:p>
        </w:tc>
        <w:tc>
          <w:tcPr>
            <w:tcW w:w="632" w:type="dxa"/>
            <w:gridSpan w:val="3"/>
            <w:vAlign w:val="center"/>
          </w:tcPr>
          <w:p w14:paraId="3F818586" w14:textId="77777777" w:rsidR="0084668F" w:rsidRPr="001D386E" w:rsidRDefault="0084668F" w:rsidP="00C10FC9">
            <w:pPr>
              <w:pStyle w:val="TAC"/>
            </w:pPr>
          </w:p>
        </w:tc>
        <w:tc>
          <w:tcPr>
            <w:tcW w:w="1187" w:type="dxa"/>
            <w:vMerge/>
            <w:vAlign w:val="center"/>
          </w:tcPr>
          <w:p w14:paraId="66EC2BA9" w14:textId="77777777" w:rsidR="0084668F" w:rsidRPr="001D386E" w:rsidRDefault="0084668F" w:rsidP="00C10FC9">
            <w:pPr>
              <w:pStyle w:val="TAC"/>
            </w:pPr>
          </w:p>
        </w:tc>
        <w:tc>
          <w:tcPr>
            <w:tcW w:w="1286" w:type="dxa"/>
            <w:vMerge/>
            <w:vAlign w:val="center"/>
          </w:tcPr>
          <w:p w14:paraId="0D53E543" w14:textId="77777777" w:rsidR="0084668F" w:rsidRPr="001D386E" w:rsidRDefault="0084668F" w:rsidP="00C10FC9">
            <w:pPr>
              <w:pStyle w:val="TAC"/>
            </w:pPr>
          </w:p>
        </w:tc>
      </w:tr>
      <w:tr w:rsidR="0084668F" w:rsidRPr="001D386E" w14:paraId="1220A6A3" w14:textId="77777777" w:rsidTr="00C10FC9">
        <w:trPr>
          <w:jc w:val="center"/>
        </w:trPr>
        <w:tc>
          <w:tcPr>
            <w:tcW w:w="1401" w:type="dxa"/>
            <w:vMerge/>
            <w:vAlign w:val="center"/>
          </w:tcPr>
          <w:p w14:paraId="170A5B78" w14:textId="77777777" w:rsidR="0084668F" w:rsidRPr="001D386E" w:rsidRDefault="0084668F" w:rsidP="00C10FC9">
            <w:pPr>
              <w:pStyle w:val="TAC"/>
            </w:pPr>
          </w:p>
        </w:tc>
        <w:tc>
          <w:tcPr>
            <w:tcW w:w="1466" w:type="dxa"/>
            <w:vMerge/>
            <w:vAlign w:val="center"/>
          </w:tcPr>
          <w:p w14:paraId="0363BC80" w14:textId="77777777" w:rsidR="0084668F" w:rsidRPr="001D386E" w:rsidRDefault="0084668F" w:rsidP="00C10FC9">
            <w:pPr>
              <w:pStyle w:val="TAC"/>
              <w:rPr>
                <w:lang w:eastAsia="ja-JP"/>
              </w:rPr>
            </w:pPr>
          </w:p>
        </w:tc>
        <w:tc>
          <w:tcPr>
            <w:tcW w:w="769" w:type="dxa"/>
            <w:vAlign w:val="center"/>
          </w:tcPr>
          <w:p w14:paraId="24432CEE" w14:textId="77777777" w:rsidR="0084668F" w:rsidRPr="001D386E" w:rsidRDefault="0084668F" w:rsidP="00C10FC9">
            <w:pPr>
              <w:pStyle w:val="TAC"/>
              <w:rPr>
                <w:lang w:eastAsia="zh-CN"/>
              </w:rPr>
            </w:pPr>
            <w:r w:rsidRPr="001D386E">
              <w:rPr>
                <w:lang w:eastAsia="zh-CN"/>
              </w:rPr>
              <w:t>66</w:t>
            </w:r>
          </w:p>
        </w:tc>
        <w:tc>
          <w:tcPr>
            <w:tcW w:w="3714" w:type="dxa"/>
            <w:gridSpan w:val="14"/>
            <w:vAlign w:val="center"/>
          </w:tcPr>
          <w:p w14:paraId="401F634E" w14:textId="77777777" w:rsidR="0084668F" w:rsidRPr="001D386E" w:rsidRDefault="0084668F" w:rsidP="00C10FC9">
            <w:pPr>
              <w:pStyle w:val="TAC"/>
            </w:pPr>
            <w:r w:rsidRPr="001D386E">
              <w:t>See CA_66D Bandwidth combination set 0 in Table 5.6A.1-1</w:t>
            </w:r>
          </w:p>
        </w:tc>
        <w:tc>
          <w:tcPr>
            <w:tcW w:w="1187" w:type="dxa"/>
            <w:vMerge/>
            <w:vAlign w:val="center"/>
          </w:tcPr>
          <w:p w14:paraId="0F316DB2" w14:textId="77777777" w:rsidR="0084668F" w:rsidRPr="001D386E" w:rsidRDefault="0084668F" w:rsidP="00C10FC9">
            <w:pPr>
              <w:pStyle w:val="TAC"/>
            </w:pPr>
          </w:p>
        </w:tc>
        <w:tc>
          <w:tcPr>
            <w:tcW w:w="1286" w:type="dxa"/>
            <w:vMerge/>
            <w:vAlign w:val="center"/>
          </w:tcPr>
          <w:p w14:paraId="764A0EA4" w14:textId="77777777" w:rsidR="0084668F" w:rsidRPr="001D386E" w:rsidRDefault="0084668F" w:rsidP="00C10FC9">
            <w:pPr>
              <w:pStyle w:val="TAC"/>
            </w:pPr>
          </w:p>
        </w:tc>
      </w:tr>
      <w:tr w:rsidR="0084668F" w:rsidRPr="001D386E" w14:paraId="65836C4C" w14:textId="77777777" w:rsidTr="00C10FC9">
        <w:trPr>
          <w:jc w:val="center"/>
        </w:trPr>
        <w:tc>
          <w:tcPr>
            <w:tcW w:w="1401" w:type="dxa"/>
            <w:vMerge w:val="restart"/>
            <w:vAlign w:val="center"/>
          </w:tcPr>
          <w:p w14:paraId="09A574D7" w14:textId="77777777" w:rsidR="0084668F" w:rsidRPr="001D386E" w:rsidRDefault="0084668F" w:rsidP="00C10FC9">
            <w:pPr>
              <w:pStyle w:val="TAC"/>
            </w:pPr>
            <w:r w:rsidRPr="001D386E">
              <w:t>CA_2A-13A-66A-66A</w:t>
            </w:r>
          </w:p>
        </w:tc>
        <w:tc>
          <w:tcPr>
            <w:tcW w:w="1466" w:type="dxa"/>
            <w:vMerge w:val="restart"/>
            <w:vAlign w:val="center"/>
          </w:tcPr>
          <w:p w14:paraId="2B80035F" w14:textId="77777777" w:rsidR="0084668F" w:rsidRPr="001D386E" w:rsidRDefault="0084668F" w:rsidP="00C10FC9">
            <w:pPr>
              <w:pStyle w:val="TAC"/>
              <w:rPr>
                <w:lang w:eastAsia="ja-JP"/>
              </w:rPr>
            </w:pPr>
            <w:r w:rsidRPr="001D386E">
              <w:rPr>
                <w:lang w:eastAsia="ja-JP"/>
              </w:rPr>
              <w:t>CA_2A-13A</w:t>
            </w:r>
          </w:p>
          <w:p w14:paraId="690E0DE1" w14:textId="77777777" w:rsidR="0084668F" w:rsidRDefault="0084668F" w:rsidP="00C10FC9">
            <w:pPr>
              <w:pStyle w:val="TAC"/>
              <w:rPr>
                <w:lang w:eastAsia="ja-JP"/>
              </w:rPr>
            </w:pPr>
            <w:r w:rsidRPr="001D386E">
              <w:rPr>
                <w:lang w:eastAsia="ja-JP"/>
              </w:rPr>
              <w:t>CA_13A-66A</w:t>
            </w:r>
          </w:p>
          <w:p w14:paraId="5B375DAF" w14:textId="77777777" w:rsidR="0084668F" w:rsidRPr="001D386E" w:rsidRDefault="0084668F" w:rsidP="00C10FC9">
            <w:pPr>
              <w:pStyle w:val="TAC"/>
              <w:rPr>
                <w:lang w:eastAsia="ja-JP"/>
              </w:rPr>
            </w:pPr>
            <w:r w:rsidRPr="00F06341">
              <w:t>CA_2A-66A</w:t>
            </w:r>
          </w:p>
        </w:tc>
        <w:tc>
          <w:tcPr>
            <w:tcW w:w="769" w:type="dxa"/>
            <w:vAlign w:val="center"/>
          </w:tcPr>
          <w:p w14:paraId="7611E075"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26DCD933" w14:textId="77777777" w:rsidR="0084668F" w:rsidRPr="001D386E" w:rsidRDefault="0084668F" w:rsidP="00C10FC9">
            <w:pPr>
              <w:pStyle w:val="TAC"/>
              <w:rPr>
                <w:b/>
              </w:rPr>
            </w:pPr>
          </w:p>
        </w:tc>
        <w:tc>
          <w:tcPr>
            <w:tcW w:w="587" w:type="dxa"/>
            <w:gridSpan w:val="2"/>
            <w:vAlign w:val="center"/>
          </w:tcPr>
          <w:p w14:paraId="01853433" w14:textId="77777777" w:rsidR="0084668F" w:rsidRPr="001D386E" w:rsidRDefault="0084668F" w:rsidP="00C10FC9">
            <w:pPr>
              <w:pStyle w:val="TAC"/>
              <w:rPr>
                <w:b/>
              </w:rPr>
            </w:pPr>
          </w:p>
        </w:tc>
        <w:tc>
          <w:tcPr>
            <w:tcW w:w="588" w:type="dxa"/>
            <w:gridSpan w:val="2"/>
            <w:vAlign w:val="center"/>
          </w:tcPr>
          <w:p w14:paraId="6E30449E" w14:textId="77777777" w:rsidR="0084668F" w:rsidRPr="001D386E" w:rsidRDefault="0084668F" w:rsidP="00C10FC9">
            <w:pPr>
              <w:pStyle w:val="TAC"/>
            </w:pPr>
            <w:r w:rsidRPr="001D386E">
              <w:t>Yes</w:t>
            </w:r>
          </w:p>
        </w:tc>
        <w:tc>
          <w:tcPr>
            <w:tcW w:w="588" w:type="dxa"/>
            <w:gridSpan w:val="3"/>
            <w:vAlign w:val="center"/>
          </w:tcPr>
          <w:p w14:paraId="4CC5552A" w14:textId="77777777" w:rsidR="0084668F" w:rsidRPr="001D386E" w:rsidRDefault="0084668F" w:rsidP="00C10FC9">
            <w:pPr>
              <w:pStyle w:val="TAC"/>
            </w:pPr>
            <w:r w:rsidRPr="001D386E">
              <w:t>Yes</w:t>
            </w:r>
          </w:p>
        </w:tc>
        <w:tc>
          <w:tcPr>
            <w:tcW w:w="592" w:type="dxa"/>
            <w:gridSpan w:val="3"/>
            <w:vAlign w:val="center"/>
          </w:tcPr>
          <w:p w14:paraId="496103B3" w14:textId="77777777" w:rsidR="0084668F" w:rsidRPr="001D386E" w:rsidRDefault="0084668F" w:rsidP="00C10FC9">
            <w:pPr>
              <w:pStyle w:val="TAC"/>
            </w:pPr>
            <w:r w:rsidRPr="001D386E">
              <w:t>Yes</w:t>
            </w:r>
          </w:p>
        </w:tc>
        <w:tc>
          <w:tcPr>
            <w:tcW w:w="632" w:type="dxa"/>
            <w:gridSpan w:val="3"/>
            <w:vAlign w:val="center"/>
          </w:tcPr>
          <w:p w14:paraId="29D7C2E5" w14:textId="77777777" w:rsidR="0084668F" w:rsidRPr="001D386E" w:rsidRDefault="0084668F" w:rsidP="00C10FC9">
            <w:pPr>
              <w:pStyle w:val="TAC"/>
            </w:pPr>
            <w:r w:rsidRPr="001D386E">
              <w:t>Yes</w:t>
            </w:r>
          </w:p>
        </w:tc>
        <w:tc>
          <w:tcPr>
            <w:tcW w:w="1187" w:type="dxa"/>
            <w:vMerge w:val="restart"/>
            <w:vAlign w:val="center"/>
          </w:tcPr>
          <w:p w14:paraId="555C8F00" w14:textId="77777777" w:rsidR="0084668F" w:rsidRPr="001D386E" w:rsidRDefault="0084668F" w:rsidP="00C10FC9">
            <w:pPr>
              <w:pStyle w:val="TAC"/>
            </w:pPr>
            <w:r w:rsidRPr="001D386E">
              <w:t>70</w:t>
            </w:r>
          </w:p>
        </w:tc>
        <w:tc>
          <w:tcPr>
            <w:tcW w:w="1286" w:type="dxa"/>
            <w:vMerge w:val="restart"/>
            <w:vAlign w:val="center"/>
          </w:tcPr>
          <w:p w14:paraId="5AE6DB99" w14:textId="77777777" w:rsidR="0084668F" w:rsidRPr="001D386E" w:rsidRDefault="0084668F" w:rsidP="00C10FC9">
            <w:pPr>
              <w:pStyle w:val="TAC"/>
            </w:pPr>
            <w:r w:rsidRPr="001D386E">
              <w:t>0</w:t>
            </w:r>
          </w:p>
        </w:tc>
      </w:tr>
      <w:tr w:rsidR="0084668F" w:rsidRPr="001D386E" w14:paraId="36C82977" w14:textId="77777777" w:rsidTr="00C10FC9">
        <w:trPr>
          <w:jc w:val="center"/>
        </w:trPr>
        <w:tc>
          <w:tcPr>
            <w:tcW w:w="1401" w:type="dxa"/>
            <w:vMerge/>
            <w:vAlign w:val="center"/>
          </w:tcPr>
          <w:p w14:paraId="7DDE9924" w14:textId="77777777" w:rsidR="0084668F" w:rsidRPr="001D386E" w:rsidRDefault="0084668F" w:rsidP="00C10FC9">
            <w:pPr>
              <w:pStyle w:val="TAC"/>
            </w:pPr>
          </w:p>
        </w:tc>
        <w:tc>
          <w:tcPr>
            <w:tcW w:w="1466" w:type="dxa"/>
            <w:vMerge/>
            <w:vAlign w:val="center"/>
          </w:tcPr>
          <w:p w14:paraId="5FA5EBBE" w14:textId="77777777" w:rsidR="0084668F" w:rsidRPr="001D386E" w:rsidRDefault="0084668F" w:rsidP="00C10FC9">
            <w:pPr>
              <w:pStyle w:val="TAC"/>
              <w:rPr>
                <w:lang w:eastAsia="ja-JP"/>
              </w:rPr>
            </w:pPr>
          </w:p>
        </w:tc>
        <w:tc>
          <w:tcPr>
            <w:tcW w:w="769" w:type="dxa"/>
            <w:vAlign w:val="center"/>
          </w:tcPr>
          <w:p w14:paraId="7B51C6FD" w14:textId="77777777" w:rsidR="0084668F" w:rsidRPr="001D386E" w:rsidRDefault="0084668F" w:rsidP="00C10FC9">
            <w:pPr>
              <w:pStyle w:val="TAC"/>
              <w:rPr>
                <w:rFonts w:eastAsia="SimSun"/>
                <w:lang w:eastAsia="zh-CN"/>
              </w:rPr>
            </w:pPr>
            <w:r w:rsidRPr="001D386E">
              <w:rPr>
                <w:rFonts w:eastAsia="SimSun" w:hint="eastAsia"/>
                <w:lang w:eastAsia="zh-CN"/>
              </w:rPr>
              <w:t>13</w:t>
            </w:r>
          </w:p>
        </w:tc>
        <w:tc>
          <w:tcPr>
            <w:tcW w:w="727" w:type="dxa"/>
            <w:vAlign w:val="center"/>
          </w:tcPr>
          <w:p w14:paraId="0B4BD87E" w14:textId="77777777" w:rsidR="0084668F" w:rsidRPr="001D386E" w:rsidRDefault="0084668F" w:rsidP="00C10FC9">
            <w:pPr>
              <w:pStyle w:val="TAC"/>
              <w:rPr>
                <w:b/>
              </w:rPr>
            </w:pPr>
          </w:p>
        </w:tc>
        <w:tc>
          <w:tcPr>
            <w:tcW w:w="587" w:type="dxa"/>
            <w:gridSpan w:val="2"/>
            <w:vAlign w:val="center"/>
          </w:tcPr>
          <w:p w14:paraId="77BD018F" w14:textId="77777777" w:rsidR="0084668F" w:rsidRPr="001D386E" w:rsidRDefault="0084668F" w:rsidP="00C10FC9">
            <w:pPr>
              <w:pStyle w:val="TAC"/>
              <w:rPr>
                <w:b/>
              </w:rPr>
            </w:pPr>
          </w:p>
        </w:tc>
        <w:tc>
          <w:tcPr>
            <w:tcW w:w="588" w:type="dxa"/>
            <w:gridSpan w:val="2"/>
            <w:vAlign w:val="center"/>
          </w:tcPr>
          <w:p w14:paraId="28F1B619" w14:textId="77777777" w:rsidR="0084668F" w:rsidRPr="001D386E" w:rsidRDefault="0084668F" w:rsidP="00C10FC9">
            <w:pPr>
              <w:pStyle w:val="TAC"/>
            </w:pPr>
            <w:r w:rsidRPr="001D386E">
              <w:t>Yes</w:t>
            </w:r>
          </w:p>
        </w:tc>
        <w:tc>
          <w:tcPr>
            <w:tcW w:w="588" w:type="dxa"/>
            <w:gridSpan w:val="3"/>
            <w:vAlign w:val="center"/>
          </w:tcPr>
          <w:p w14:paraId="5BE3AD54" w14:textId="77777777" w:rsidR="0084668F" w:rsidRPr="001D386E" w:rsidRDefault="0084668F" w:rsidP="00C10FC9">
            <w:pPr>
              <w:pStyle w:val="TAC"/>
            </w:pPr>
            <w:r w:rsidRPr="001D386E">
              <w:t>Yes</w:t>
            </w:r>
          </w:p>
        </w:tc>
        <w:tc>
          <w:tcPr>
            <w:tcW w:w="592" w:type="dxa"/>
            <w:gridSpan w:val="3"/>
            <w:vAlign w:val="center"/>
          </w:tcPr>
          <w:p w14:paraId="487D5DF6" w14:textId="77777777" w:rsidR="0084668F" w:rsidRPr="001D386E" w:rsidRDefault="0084668F" w:rsidP="00C10FC9">
            <w:pPr>
              <w:pStyle w:val="TAC"/>
            </w:pPr>
          </w:p>
        </w:tc>
        <w:tc>
          <w:tcPr>
            <w:tcW w:w="632" w:type="dxa"/>
            <w:gridSpan w:val="3"/>
            <w:vAlign w:val="center"/>
          </w:tcPr>
          <w:p w14:paraId="0C8A762B" w14:textId="77777777" w:rsidR="0084668F" w:rsidRPr="001D386E" w:rsidRDefault="0084668F" w:rsidP="00C10FC9">
            <w:pPr>
              <w:pStyle w:val="TAC"/>
            </w:pPr>
          </w:p>
        </w:tc>
        <w:tc>
          <w:tcPr>
            <w:tcW w:w="1187" w:type="dxa"/>
            <w:vMerge/>
            <w:vAlign w:val="center"/>
          </w:tcPr>
          <w:p w14:paraId="36E41442" w14:textId="77777777" w:rsidR="0084668F" w:rsidRPr="001D386E" w:rsidRDefault="0084668F" w:rsidP="00C10FC9">
            <w:pPr>
              <w:pStyle w:val="TAC"/>
            </w:pPr>
          </w:p>
        </w:tc>
        <w:tc>
          <w:tcPr>
            <w:tcW w:w="1286" w:type="dxa"/>
            <w:vMerge/>
            <w:vAlign w:val="center"/>
          </w:tcPr>
          <w:p w14:paraId="66E9EA23" w14:textId="77777777" w:rsidR="0084668F" w:rsidRPr="001D386E" w:rsidRDefault="0084668F" w:rsidP="00C10FC9">
            <w:pPr>
              <w:pStyle w:val="TAC"/>
            </w:pPr>
          </w:p>
        </w:tc>
      </w:tr>
      <w:tr w:rsidR="0084668F" w:rsidRPr="001D386E" w14:paraId="76BE789F" w14:textId="77777777" w:rsidTr="00C10FC9">
        <w:trPr>
          <w:jc w:val="center"/>
        </w:trPr>
        <w:tc>
          <w:tcPr>
            <w:tcW w:w="1401" w:type="dxa"/>
            <w:vMerge/>
            <w:vAlign w:val="center"/>
          </w:tcPr>
          <w:p w14:paraId="37EB9186" w14:textId="77777777" w:rsidR="0084668F" w:rsidRPr="001D386E" w:rsidRDefault="0084668F" w:rsidP="00C10FC9">
            <w:pPr>
              <w:pStyle w:val="TAC"/>
            </w:pPr>
          </w:p>
        </w:tc>
        <w:tc>
          <w:tcPr>
            <w:tcW w:w="1466" w:type="dxa"/>
            <w:vMerge/>
            <w:vAlign w:val="center"/>
          </w:tcPr>
          <w:p w14:paraId="633A8C9B" w14:textId="77777777" w:rsidR="0084668F" w:rsidRPr="001D386E" w:rsidRDefault="0084668F" w:rsidP="00C10FC9">
            <w:pPr>
              <w:pStyle w:val="TAC"/>
              <w:rPr>
                <w:lang w:eastAsia="ja-JP"/>
              </w:rPr>
            </w:pPr>
          </w:p>
        </w:tc>
        <w:tc>
          <w:tcPr>
            <w:tcW w:w="769" w:type="dxa"/>
            <w:vAlign w:val="center"/>
          </w:tcPr>
          <w:p w14:paraId="583108B9"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6C28890E" w14:textId="77777777" w:rsidR="0084668F" w:rsidRPr="001D386E" w:rsidRDefault="0084668F" w:rsidP="00C10FC9">
            <w:pPr>
              <w:pStyle w:val="TAC"/>
            </w:pPr>
            <w:r w:rsidRPr="001D386E">
              <w:t>See CA_66A-66A Bandwidth Combination Set 0 in Table 5.6A.1-3</w:t>
            </w:r>
          </w:p>
        </w:tc>
        <w:tc>
          <w:tcPr>
            <w:tcW w:w="1187" w:type="dxa"/>
            <w:vMerge/>
            <w:vAlign w:val="center"/>
          </w:tcPr>
          <w:p w14:paraId="6A1ED4D8" w14:textId="77777777" w:rsidR="0084668F" w:rsidRPr="001D386E" w:rsidRDefault="0084668F" w:rsidP="00C10FC9">
            <w:pPr>
              <w:pStyle w:val="TAC"/>
            </w:pPr>
          </w:p>
        </w:tc>
        <w:tc>
          <w:tcPr>
            <w:tcW w:w="1286" w:type="dxa"/>
            <w:vMerge/>
            <w:vAlign w:val="center"/>
          </w:tcPr>
          <w:p w14:paraId="3BD85EED" w14:textId="77777777" w:rsidR="0084668F" w:rsidRPr="001D386E" w:rsidRDefault="0084668F" w:rsidP="00C10FC9">
            <w:pPr>
              <w:pStyle w:val="TAC"/>
            </w:pPr>
          </w:p>
        </w:tc>
      </w:tr>
      <w:tr w:rsidR="0084668F" w:rsidRPr="001D386E" w14:paraId="45F70148" w14:textId="77777777" w:rsidTr="00C10FC9">
        <w:trPr>
          <w:jc w:val="center"/>
        </w:trPr>
        <w:tc>
          <w:tcPr>
            <w:tcW w:w="1401" w:type="dxa"/>
            <w:vMerge w:val="restart"/>
            <w:vAlign w:val="center"/>
          </w:tcPr>
          <w:p w14:paraId="04265364" w14:textId="77777777" w:rsidR="0084668F" w:rsidRPr="001D386E" w:rsidRDefault="0084668F" w:rsidP="00C10FC9">
            <w:pPr>
              <w:pStyle w:val="TAC"/>
            </w:pPr>
            <w:r w:rsidRPr="001D386E">
              <w:t>CA_2A-13A-66A-66B</w:t>
            </w:r>
          </w:p>
        </w:tc>
        <w:tc>
          <w:tcPr>
            <w:tcW w:w="1466" w:type="dxa"/>
            <w:vMerge w:val="restart"/>
            <w:vAlign w:val="center"/>
          </w:tcPr>
          <w:p w14:paraId="4D59DEE5" w14:textId="77777777" w:rsidR="0084668F" w:rsidRPr="001D386E" w:rsidRDefault="0084668F" w:rsidP="00C10FC9">
            <w:pPr>
              <w:pStyle w:val="TAC"/>
              <w:rPr>
                <w:lang w:eastAsia="ja-JP"/>
              </w:rPr>
            </w:pPr>
            <w:r w:rsidRPr="001D386E">
              <w:rPr>
                <w:lang w:eastAsia="ja-JP"/>
              </w:rPr>
              <w:t>CA_2A-13A</w:t>
            </w:r>
          </w:p>
          <w:p w14:paraId="0BC8E08B" w14:textId="77777777" w:rsidR="0084668F" w:rsidRPr="001D386E" w:rsidRDefault="0084668F" w:rsidP="00C10FC9">
            <w:pPr>
              <w:pStyle w:val="TAC"/>
              <w:rPr>
                <w:lang w:eastAsia="ja-JP"/>
              </w:rPr>
            </w:pPr>
            <w:r w:rsidRPr="001D386E">
              <w:rPr>
                <w:lang w:eastAsia="ja-JP"/>
              </w:rPr>
              <w:t>CA_13A-66A</w:t>
            </w:r>
          </w:p>
        </w:tc>
        <w:tc>
          <w:tcPr>
            <w:tcW w:w="769" w:type="dxa"/>
            <w:vAlign w:val="center"/>
          </w:tcPr>
          <w:p w14:paraId="345AF6CF"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20BB3386" w14:textId="77777777" w:rsidR="0084668F" w:rsidRPr="001D386E" w:rsidRDefault="0084668F" w:rsidP="00C10FC9">
            <w:pPr>
              <w:pStyle w:val="TAC"/>
              <w:rPr>
                <w:b/>
              </w:rPr>
            </w:pPr>
          </w:p>
        </w:tc>
        <w:tc>
          <w:tcPr>
            <w:tcW w:w="587" w:type="dxa"/>
            <w:gridSpan w:val="2"/>
            <w:vAlign w:val="center"/>
          </w:tcPr>
          <w:p w14:paraId="48B46ABB" w14:textId="77777777" w:rsidR="0084668F" w:rsidRPr="001D386E" w:rsidRDefault="0084668F" w:rsidP="00C10FC9">
            <w:pPr>
              <w:pStyle w:val="TAC"/>
              <w:rPr>
                <w:b/>
              </w:rPr>
            </w:pPr>
          </w:p>
        </w:tc>
        <w:tc>
          <w:tcPr>
            <w:tcW w:w="588" w:type="dxa"/>
            <w:gridSpan w:val="2"/>
            <w:vAlign w:val="center"/>
          </w:tcPr>
          <w:p w14:paraId="4C6F539C" w14:textId="77777777" w:rsidR="0084668F" w:rsidRPr="001D386E" w:rsidRDefault="0084668F" w:rsidP="00C10FC9">
            <w:pPr>
              <w:pStyle w:val="TAC"/>
            </w:pPr>
            <w:r w:rsidRPr="001D386E">
              <w:t>Yes</w:t>
            </w:r>
          </w:p>
        </w:tc>
        <w:tc>
          <w:tcPr>
            <w:tcW w:w="588" w:type="dxa"/>
            <w:gridSpan w:val="3"/>
            <w:vAlign w:val="center"/>
          </w:tcPr>
          <w:p w14:paraId="65E7730B" w14:textId="77777777" w:rsidR="0084668F" w:rsidRPr="001D386E" w:rsidRDefault="0084668F" w:rsidP="00C10FC9">
            <w:pPr>
              <w:pStyle w:val="TAC"/>
            </w:pPr>
            <w:r w:rsidRPr="001D386E">
              <w:t>Yes</w:t>
            </w:r>
          </w:p>
        </w:tc>
        <w:tc>
          <w:tcPr>
            <w:tcW w:w="592" w:type="dxa"/>
            <w:gridSpan w:val="3"/>
            <w:vAlign w:val="center"/>
          </w:tcPr>
          <w:p w14:paraId="7B3551FF" w14:textId="77777777" w:rsidR="0084668F" w:rsidRPr="001D386E" w:rsidRDefault="0084668F" w:rsidP="00C10FC9">
            <w:pPr>
              <w:pStyle w:val="TAC"/>
            </w:pPr>
            <w:r w:rsidRPr="001D386E">
              <w:t>Yes</w:t>
            </w:r>
          </w:p>
        </w:tc>
        <w:tc>
          <w:tcPr>
            <w:tcW w:w="632" w:type="dxa"/>
            <w:gridSpan w:val="3"/>
            <w:vAlign w:val="center"/>
          </w:tcPr>
          <w:p w14:paraId="47979E25" w14:textId="77777777" w:rsidR="0084668F" w:rsidRPr="001D386E" w:rsidRDefault="0084668F" w:rsidP="00C10FC9">
            <w:pPr>
              <w:pStyle w:val="TAC"/>
            </w:pPr>
            <w:r w:rsidRPr="001D386E">
              <w:t>Yes</w:t>
            </w:r>
          </w:p>
        </w:tc>
        <w:tc>
          <w:tcPr>
            <w:tcW w:w="1187" w:type="dxa"/>
            <w:vMerge w:val="restart"/>
            <w:vAlign w:val="center"/>
          </w:tcPr>
          <w:p w14:paraId="1E9ACAAF" w14:textId="77777777" w:rsidR="0084668F" w:rsidRPr="001D386E" w:rsidRDefault="0084668F" w:rsidP="00C10FC9">
            <w:pPr>
              <w:pStyle w:val="TAC"/>
            </w:pPr>
            <w:r w:rsidRPr="001D386E">
              <w:t>70</w:t>
            </w:r>
          </w:p>
        </w:tc>
        <w:tc>
          <w:tcPr>
            <w:tcW w:w="1286" w:type="dxa"/>
            <w:vMerge w:val="restart"/>
            <w:vAlign w:val="center"/>
          </w:tcPr>
          <w:p w14:paraId="335E5BDD" w14:textId="77777777" w:rsidR="0084668F" w:rsidRPr="001D386E" w:rsidRDefault="0084668F" w:rsidP="00C10FC9">
            <w:pPr>
              <w:pStyle w:val="TAC"/>
            </w:pPr>
            <w:r w:rsidRPr="001D386E">
              <w:t>0</w:t>
            </w:r>
          </w:p>
        </w:tc>
      </w:tr>
      <w:tr w:rsidR="0084668F" w:rsidRPr="001D386E" w14:paraId="612352D7" w14:textId="77777777" w:rsidTr="00C10FC9">
        <w:trPr>
          <w:jc w:val="center"/>
        </w:trPr>
        <w:tc>
          <w:tcPr>
            <w:tcW w:w="1401" w:type="dxa"/>
            <w:vMerge/>
            <w:vAlign w:val="center"/>
          </w:tcPr>
          <w:p w14:paraId="2FF8F263" w14:textId="77777777" w:rsidR="0084668F" w:rsidRPr="001D386E" w:rsidRDefault="0084668F" w:rsidP="00C10FC9">
            <w:pPr>
              <w:pStyle w:val="TAC"/>
            </w:pPr>
          </w:p>
        </w:tc>
        <w:tc>
          <w:tcPr>
            <w:tcW w:w="1466" w:type="dxa"/>
            <w:vMerge/>
            <w:vAlign w:val="center"/>
          </w:tcPr>
          <w:p w14:paraId="7C778186" w14:textId="77777777" w:rsidR="0084668F" w:rsidRPr="001D386E" w:rsidRDefault="0084668F" w:rsidP="00C10FC9">
            <w:pPr>
              <w:pStyle w:val="TAC"/>
              <w:rPr>
                <w:lang w:eastAsia="ja-JP"/>
              </w:rPr>
            </w:pPr>
          </w:p>
        </w:tc>
        <w:tc>
          <w:tcPr>
            <w:tcW w:w="769" w:type="dxa"/>
            <w:vAlign w:val="center"/>
          </w:tcPr>
          <w:p w14:paraId="0FB0EF6A" w14:textId="77777777" w:rsidR="0084668F" w:rsidRPr="001D386E" w:rsidRDefault="0084668F" w:rsidP="00C10FC9">
            <w:pPr>
              <w:pStyle w:val="TAC"/>
              <w:rPr>
                <w:lang w:eastAsia="zh-CN"/>
              </w:rPr>
            </w:pPr>
            <w:r w:rsidRPr="001D386E">
              <w:rPr>
                <w:rFonts w:eastAsia="SimSun" w:hint="eastAsia"/>
                <w:lang w:eastAsia="zh-CN"/>
              </w:rPr>
              <w:t>13</w:t>
            </w:r>
          </w:p>
        </w:tc>
        <w:tc>
          <w:tcPr>
            <w:tcW w:w="727" w:type="dxa"/>
            <w:vAlign w:val="center"/>
          </w:tcPr>
          <w:p w14:paraId="11DD6132" w14:textId="77777777" w:rsidR="0084668F" w:rsidRPr="001D386E" w:rsidRDefault="0084668F" w:rsidP="00C10FC9">
            <w:pPr>
              <w:pStyle w:val="TAC"/>
              <w:rPr>
                <w:b/>
              </w:rPr>
            </w:pPr>
          </w:p>
        </w:tc>
        <w:tc>
          <w:tcPr>
            <w:tcW w:w="587" w:type="dxa"/>
            <w:gridSpan w:val="2"/>
            <w:vAlign w:val="center"/>
          </w:tcPr>
          <w:p w14:paraId="74E66AAA" w14:textId="77777777" w:rsidR="0084668F" w:rsidRPr="001D386E" w:rsidRDefault="0084668F" w:rsidP="00C10FC9">
            <w:pPr>
              <w:pStyle w:val="TAC"/>
              <w:rPr>
                <w:b/>
              </w:rPr>
            </w:pPr>
          </w:p>
        </w:tc>
        <w:tc>
          <w:tcPr>
            <w:tcW w:w="588" w:type="dxa"/>
            <w:gridSpan w:val="2"/>
            <w:vAlign w:val="center"/>
          </w:tcPr>
          <w:p w14:paraId="4697021B" w14:textId="77777777" w:rsidR="0084668F" w:rsidRPr="001D386E" w:rsidRDefault="0084668F" w:rsidP="00C10FC9">
            <w:pPr>
              <w:pStyle w:val="TAC"/>
            </w:pPr>
            <w:r w:rsidRPr="001D386E">
              <w:t>Yes</w:t>
            </w:r>
          </w:p>
        </w:tc>
        <w:tc>
          <w:tcPr>
            <w:tcW w:w="588" w:type="dxa"/>
            <w:gridSpan w:val="3"/>
            <w:vAlign w:val="center"/>
          </w:tcPr>
          <w:p w14:paraId="2A389383" w14:textId="77777777" w:rsidR="0084668F" w:rsidRPr="001D386E" w:rsidRDefault="0084668F" w:rsidP="00C10FC9">
            <w:pPr>
              <w:pStyle w:val="TAC"/>
            </w:pPr>
            <w:r w:rsidRPr="001D386E">
              <w:t>Yes</w:t>
            </w:r>
          </w:p>
        </w:tc>
        <w:tc>
          <w:tcPr>
            <w:tcW w:w="592" w:type="dxa"/>
            <w:gridSpan w:val="3"/>
            <w:vAlign w:val="center"/>
          </w:tcPr>
          <w:p w14:paraId="577FC9ED" w14:textId="77777777" w:rsidR="0084668F" w:rsidRPr="001D386E" w:rsidRDefault="0084668F" w:rsidP="00C10FC9">
            <w:pPr>
              <w:pStyle w:val="TAC"/>
            </w:pPr>
          </w:p>
        </w:tc>
        <w:tc>
          <w:tcPr>
            <w:tcW w:w="632" w:type="dxa"/>
            <w:gridSpan w:val="3"/>
            <w:vAlign w:val="center"/>
          </w:tcPr>
          <w:p w14:paraId="5C7271EC" w14:textId="77777777" w:rsidR="0084668F" w:rsidRPr="001D386E" w:rsidRDefault="0084668F" w:rsidP="00C10FC9">
            <w:pPr>
              <w:pStyle w:val="TAC"/>
            </w:pPr>
          </w:p>
        </w:tc>
        <w:tc>
          <w:tcPr>
            <w:tcW w:w="1187" w:type="dxa"/>
            <w:vMerge/>
            <w:vAlign w:val="center"/>
          </w:tcPr>
          <w:p w14:paraId="2D8948FF" w14:textId="77777777" w:rsidR="0084668F" w:rsidRPr="001D386E" w:rsidRDefault="0084668F" w:rsidP="00C10FC9">
            <w:pPr>
              <w:pStyle w:val="TAC"/>
            </w:pPr>
          </w:p>
        </w:tc>
        <w:tc>
          <w:tcPr>
            <w:tcW w:w="1286" w:type="dxa"/>
            <w:vMerge/>
            <w:vAlign w:val="center"/>
          </w:tcPr>
          <w:p w14:paraId="06C22573" w14:textId="77777777" w:rsidR="0084668F" w:rsidRPr="001D386E" w:rsidRDefault="0084668F" w:rsidP="00C10FC9">
            <w:pPr>
              <w:pStyle w:val="TAC"/>
            </w:pPr>
          </w:p>
        </w:tc>
      </w:tr>
      <w:tr w:rsidR="0084668F" w:rsidRPr="001D386E" w14:paraId="4A153881" w14:textId="77777777" w:rsidTr="00C10FC9">
        <w:trPr>
          <w:jc w:val="center"/>
        </w:trPr>
        <w:tc>
          <w:tcPr>
            <w:tcW w:w="1401" w:type="dxa"/>
            <w:vMerge/>
            <w:vAlign w:val="center"/>
          </w:tcPr>
          <w:p w14:paraId="232DE670" w14:textId="77777777" w:rsidR="0084668F" w:rsidRPr="001D386E" w:rsidRDefault="0084668F" w:rsidP="00C10FC9">
            <w:pPr>
              <w:pStyle w:val="TAC"/>
            </w:pPr>
          </w:p>
        </w:tc>
        <w:tc>
          <w:tcPr>
            <w:tcW w:w="1466" w:type="dxa"/>
            <w:vMerge/>
            <w:vAlign w:val="center"/>
          </w:tcPr>
          <w:p w14:paraId="32EE127B" w14:textId="77777777" w:rsidR="0084668F" w:rsidRPr="001D386E" w:rsidRDefault="0084668F" w:rsidP="00C10FC9">
            <w:pPr>
              <w:pStyle w:val="TAC"/>
              <w:rPr>
                <w:lang w:eastAsia="ja-JP"/>
              </w:rPr>
            </w:pPr>
          </w:p>
        </w:tc>
        <w:tc>
          <w:tcPr>
            <w:tcW w:w="769" w:type="dxa"/>
            <w:vAlign w:val="center"/>
          </w:tcPr>
          <w:p w14:paraId="7247D092" w14:textId="77777777" w:rsidR="0084668F" w:rsidRPr="001D386E" w:rsidRDefault="0084668F" w:rsidP="00C10FC9">
            <w:pPr>
              <w:pStyle w:val="TAC"/>
              <w:rPr>
                <w:lang w:eastAsia="zh-CN"/>
              </w:rPr>
            </w:pPr>
            <w:r w:rsidRPr="001D386E">
              <w:rPr>
                <w:lang w:eastAsia="zh-CN"/>
              </w:rPr>
              <w:t>66</w:t>
            </w:r>
          </w:p>
        </w:tc>
        <w:tc>
          <w:tcPr>
            <w:tcW w:w="3714" w:type="dxa"/>
            <w:gridSpan w:val="14"/>
            <w:vAlign w:val="center"/>
          </w:tcPr>
          <w:p w14:paraId="481973B7" w14:textId="77777777" w:rsidR="0084668F" w:rsidRPr="001D386E" w:rsidRDefault="0084668F" w:rsidP="00C10FC9">
            <w:pPr>
              <w:pStyle w:val="TAC"/>
            </w:pPr>
            <w:r w:rsidRPr="001D386E">
              <w:t>See CA_66A-66B Bandwidth Combination Set 0 in Table 5.6A.1-3</w:t>
            </w:r>
          </w:p>
        </w:tc>
        <w:tc>
          <w:tcPr>
            <w:tcW w:w="1187" w:type="dxa"/>
            <w:vMerge/>
            <w:vAlign w:val="center"/>
          </w:tcPr>
          <w:p w14:paraId="137904EE" w14:textId="77777777" w:rsidR="0084668F" w:rsidRPr="001D386E" w:rsidRDefault="0084668F" w:rsidP="00C10FC9">
            <w:pPr>
              <w:pStyle w:val="TAC"/>
            </w:pPr>
          </w:p>
        </w:tc>
        <w:tc>
          <w:tcPr>
            <w:tcW w:w="1286" w:type="dxa"/>
            <w:vMerge/>
            <w:vAlign w:val="center"/>
          </w:tcPr>
          <w:p w14:paraId="24BEE2F3" w14:textId="77777777" w:rsidR="0084668F" w:rsidRPr="001D386E" w:rsidRDefault="0084668F" w:rsidP="00C10FC9">
            <w:pPr>
              <w:pStyle w:val="TAC"/>
            </w:pPr>
          </w:p>
        </w:tc>
      </w:tr>
      <w:tr w:rsidR="0084668F" w:rsidRPr="001D386E" w14:paraId="7C8D3AE0" w14:textId="77777777" w:rsidTr="00C10FC9">
        <w:trPr>
          <w:jc w:val="center"/>
        </w:trPr>
        <w:tc>
          <w:tcPr>
            <w:tcW w:w="1401" w:type="dxa"/>
            <w:vMerge w:val="restart"/>
            <w:vAlign w:val="center"/>
          </w:tcPr>
          <w:p w14:paraId="2B25777E" w14:textId="77777777" w:rsidR="0084668F" w:rsidRPr="001D386E" w:rsidRDefault="0084668F" w:rsidP="00C10FC9">
            <w:pPr>
              <w:pStyle w:val="TAC"/>
            </w:pPr>
            <w:r w:rsidRPr="001D386E">
              <w:t>CA_2A-13A-66A-66C</w:t>
            </w:r>
          </w:p>
        </w:tc>
        <w:tc>
          <w:tcPr>
            <w:tcW w:w="1466" w:type="dxa"/>
            <w:vMerge w:val="restart"/>
            <w:vAlign w:val="center"/>
          </w:tcPr>
          <w:p w14:paraId="5765F351" w14:textId="77777777" w:rsidR="0084668F" w:rsidRPr="001D386E" w:rsidRDefault="0084668F" w:rsidP="00C10FC9">
            <w:pPr>
              <w:pStyle w:val="TAC"/>
              <w:rPr>
                <w:lang w:eastAsia="ja-JP"/>
              </w:rPr>
            </w:pPr>
            <w:r w:rsidRPr="001D386E">
              <w:rPr>
                <w:lang w:eastAsia="ja-JP"/>
              </w:rPr>
              <w:t>CA_2A-13A</w:t>
            </w:r>
          </w:p>
          <w:p w14:paraId="7D343C65" w14:textId="77777777" w:rsidR="0084668F" w:rsidRPr="001D386E" w:rsidRDefault="0084668F" w:rsidP="00C10FC9">
            <w:pPr>
              <w:pStyle w:val="TAC"/>
              <w:rPr>
                <w:lang w:eastAsia="ja-JP"/>
              </w:rPr>
            </w:pPr>
            <w:r w:rsidRPr="001D386E">
              <w:rPr>
                <w:lang w:eastAsia="ja-JP"/>
              </w:rPr>
              <w:t>CA_13A-66A</w:t>
            </w:r>
          </w:p>
        </w:tc>
        <w:tc>
          <w:tcPr>
            <w:tcW w:w="769" w:type="dxa"/>
            <w:vAlign w:val="center"/>
          </w:tcPr>
          <w:p w14:paraId="57FDE3F4"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421EEBD2" w14:textId="77777777" w:rsidR="0084668F" w:rsidRPr="001D386E" w:rsidRDefault="0084668F" w:rsidP="00C10FC9">
            <w:pPr>
              <w:pStyle w:val="TAC"/>
              <w:rPr>
                <w:b/>
              </w:rPr>
            </w:pPr>
          </w:p>
        </w:tc>
        <w:tc>
          <w:tcPr>
            <w:tcW w:w="587" w:type="dxa"/>
            <w:gridSpan w:val="2"/>
            <w:vAlign w:val="center"/>
          </w:tcPr>
          <w:p w14:paraId="3749AB82" w14:textId="77777777" w:rsidR="0084668F" w:rsidRPr="001D386E" w:rsidRDefault="0084668F" w:rsidP="00C10FC9">
            <w:pPr>
              <w:pStyle w:val="TAC"/>
              <w:rPr>
                <w:b/>
              </w:rPr>
            </w:pPr>
          </w:p>
        </w:tc>
        <w:tc>
          <w:tcPr>
            <w:tcW w:w="588" w:type="dxa"/>
            <w:gridSpan w:val="2"/>
            <w:vAlign w:val="center"/>
          </w:tcPr>
          <w:p w14:paraId="20457A5D" w14:textId="77777777" w:rsidR="0084668F" w:rsidRPr="001D386E" w:rsidRDefault="0084668F" w:rsidP="00C10FC9">
            <w:pPr>
              <w:pStyle w:val="TAC"/>
            </w:pPr>
            <w:r w:rsidRPr="001D386E">
              <w:t>Yes</w:t>
            </w:r>
          </w:p>
        </w:tc>
        <w:tc>
          <w:tcPr>
            <w:tcW w:w="588" w:type="dxa"/>
            <w:gridSpan w:val="3"/>
            <w:vAlign w:val="center"/>
          </w:tcPr>
          <w:p w14:paraId="2473F6FC" w14:textId="77777777" w:rsidR="0084668F" w:rsidRPr="001D386E" w:rsidRDefault="0084668F" w:rsidP="00C10FC9">
            <w:pPr>
              <w:pStyle w:val="TAC"/>
            </w:pPr>
            <w:r w:rsidRPr="001D386E">
              <w:t>Yes</w:t>
            </w:r>
          </w:p>
        </w:tc>
        <w:tc>
          <w:tcPr>
            <w:tcW w:w="592" w:type="dxa"/>
            <w:gridSpan w:val="3"/>
            <w:vAlign w:val="center"/>
          </w:tcPr>
          <w:p w14:paraId="0FD6FA0A" w14:textId="77777777" w:rsidR="0084668F" w:rsidRPr="001D386E" w:rsidRDefault="0084668F" w:rsidP="00C10FC9">
            <w:pPr>
              <w:pStyle w:val="TAC"/>
            </w:pPr>
            <w:r w:rsidRPr="001D386E">
              <w:t>Yes</w:t>
            </w:r>
          </w:p>
        </w:tc>
        <w:tc>
          <w:tcPr>
            <w:tcW w:w="632" w:type="dxa"/>
            <w:gridSpan w:val="3"/>
            <w:vAlign w:val="center"/>
          </w:tcPr>
          <w:p w14:paraId="454318F7" w14:textId="77777777" w:rsidR="0084668F" w:rsidRPr="001D386E" w:rsidRDefault="0084668F" w:rsidP="00C10FC9">
            <w:pPr>
              <w:pStyle w:val="TAC"/>
            </w:pPr>
            <w:r w:rsidRPr="001D386E">
              <w:t>Yes</w:t>
            </w:r>
          </w:p>
        </w:tc>
        <w:tc>
          <w:tcPr>
            <w:tcW w:w="1187" w:type="dxa"/>
            <w:vMerge w:val="restart"/>
            <w:vAlign w:val="center"/>
          </w:tcPr>
          <w:p w14:paraId="3A219293" w14:textId="77777777" w:rsidR="0084668F" w:rsidRPr="001D386E" w:rsidRDefault="0084668F" w:rsidP="00C10FC9">
            <w:pPr>
              <w:pStyle w:val="TAC"/>
            </w:pPr>
            <w:r w:rsidRPr="001D386E">
              <w:t>90</w:t>
            </w:r>
          </w:p>
        </w:tc>
        <w:tc>
          <w:tcPr>
            <w:tcW w:w="1286" w:type="dxa"/>
            <w:vMerge w:val="restart"/>
            <w:vAlign w:val="center"/>
          </w:tcPr>
          <w:p w14:paraId="3500D8E3" w14:textId="77777777" w:rsidR="0084668F" w:rsidRPr="001D386E" w:rsidRDefault="0084668F" w:rsidP="00C10FC9">
            <w:pPr>
              <w:pStyle w:val="TAC"/>
            </w:pPr>
            <w:r w:rsidRPr="001D386E">
              <w:t>0</w:t>
            </w:r>
          </w:p>
        </w:tc>
      </w:tr>
      <w:tr w:rsidR="0084668F" w:rsidRPr="001D386E" w14:paraId="73259575" w14:textId="77777777" w:rsidTr="00C10FC9">
        <w:trPr>
          <w:jc w:val="center"/>
        </w:trPr>
        <w:tc>
          <w:tcPr>
            <w:tcW w:w="1401" w:type="dxa"/>
            <w:vMerge/>
            <w:vAlign w:val="center"/>
          </w:tcPr>
          <w:p w14:paraId="5118AF57" w14:textId="77777777" w:rsidR="0084668F" w:rsidRPr="001D386E" w:rsidRDefault="0084668F" w:rsidP="00C10FC9">
            <w:pPr>
              <w:pStyle w:val="TAC"/>
            </w:pPr>
          </w:p>
        </w:tc>
        <w:tc>
          <w:tcPr>
            <w:tcW w:w="1466" w:type="dxa"/>
            <w:vMerge/>
            <w:vAlign w:val="center"/>
          </w:tcPr>
          <w:p w14:paraId="3B0B8222" w14:textId="77777777" w:rsidR="0084668F" w:rsidRPr="001D386E" w:rsidRDefault="0084668F" w:rsidP="00C10FC9">
            <w:pPr>
              <w:pStyle w:val="TAC"/>
              <w:rPr>
                <w:lang w:eastAsia="ja-JP"/>
              </w:rPr>
            </w:pPr>
          </w:p>
        </w:tc>
        <w:tc>
          <w:tcPr>
            <w:tcW w:w="769" w:type="dxa"/>
            <w:vAlign w:val="center"/>
          </w:tcPr>
          <w:p w14:paraId="438C30E9" w14:textId="77777777" w:rsidR="0084668F" w:rsidRPr="001D386E" w:rsidRDefault="0084668F" w:rsidP="00C10FC9">
            <w:pPr>
              <w:pStyle w:val="TAC"/>
              <w:rPr>
                <w:lang w:eastAsia="zh-CN"/>
              </w:rPr>
            </w:pPr>
            <w:r w:rsidRPr="001D386E">
              <w:rPr>
                <w:rFonts w:eastAsia="SimSun" w:hint="eastAsia"/>
                <w:lang w:eastAsia="zh-CN"/>
              </w:rPr>
              <w:t>13</w:t>
            </w:r>
          </w:p>
        </w:tc>
        <w:tc>
          <w:tcPr>
            <w:tcW w:w="727" w:type="dxa"/>
            <w:vAlign w:val="center"/>
          </w:tcPr>
          <w:p w14:paraId="743D3D52" w14:textId="77777777" w:rsidR="0084668F" w:rsidRPr="001D386E" w:rsidRDefault="0084668F" w:rsidP="00C10FC9">
            <w:pPr>
              <w:pStyle w:val="TAC"/>
              <w:rPr>
                <w:b/>
              </w:rPr>
            </w:pPr>
          </w:p>
        </w:tc>
        <w:tc>
          <w:tcPr>
            <w:tcW w:w="587" w:type="dxa"/>
            <w:gridSpan w:val="2"/>
            <w:vAlign w:val="center"/>
          </w:tcPr>
          <w:p w14:paraId="6C667B75" w14:textId="77777777" w:rsidR="0084668F" w:rsidRPr="001D386E" w:rsidRDefault="0084668F" w:rsidP="00C10FC9">
            <w:pPr>
              <w:pStyle w:val="TAC"/>
              <w:rPr>
                <w:b/>
              </w:rPr>
            </w:pPr>
          </w:p>
        </w:tc>
        <w:tc>
          <w:tcPr>
            <w:tcW w:w="588" w:type="dxa"/>
            <w:gridSpan w:val="2"/>
            <w:vAlign w:val="center"/>
          </w:tcPr>
          <w:p w14:paraId="329B1D55" w14:textId="77777777" w:rsidR="0084668F" w:rsidRPr="001D386E" w:rsidRDefault="0084668F" w:rsidP="00C10FC9">
            <w:pPr>
              <w:pStyle w:val="TAC"/>
            </w:pPr>
            <w:r w:rsidRPr="001D386E">
              <w:t>Yes</w:t>
            </w:r>
          </w:p>
        </w:tc>
        <w:tc>
          <w:tcPr>
            <w:tcW w:w="588" w:type="dxa"/>
            <w:gridSpan w:val="3"/>
            <w:vAlign w:val="center"/>
          </w:tcPr>
          <w:p w14:paraId="03C11A07" w14:textId="77777777" w:rsidR="0084668F" w:rsidRPr="001D386E" w:rsidRDefault="0084668F" w:rsidP="00C10FC9">
            <w:pPr>
              <w:pStyle w:val="TAC"/>
            </w:pPr>
            <w:r w:rsidRPr="001D386E">
              <w:t>Yes</w:t>
            </w:r>
          </w:p>
        </w:tc>
        <w:tc>
          <w:tcPr>
            <w:tcW w:w="592" w:type="dxa"/>
            <w:gridSpan w:val="3"/>
            <w:vAlign w:val="center"/>
          </w:tcPr>
          <w:p w14:paraId="22103159" w14:textId="77777777" w:rsidR="0084668F" w:rsidRPr="001D386E" w:rsidRDefault="0084668F" w:rsidP="00C10FC9">
            <w:pPr>
              <w:pStyle w:val="TAC"/>
            </w:pPr>
          </w:p>
        </w:tc>
        <w:tc>
          <w:tcPr>
            <w:tcW w:w="632" w:type="dxa"/>
            <w:gridSpan w:val="3"/>
            <w:vAlign w:val="center"/>
          </w:tcPr>
          <w:p w14:paraId="6241DCA7" w14:textId="77777777" w:rsidR="0084668F" w:rsidRPr="001D386E" w:rsidRDefault="0084668F" w:rsidP="00C10FC9">
            <w:pPr>
              <w:pStyle w:val="TAC"/>
            </w:pPr>
          </w:p>
        </w:tc>
        <w:tc>
          <w:tcPr>
            <w:tcW w:w="1187" w:type="dxa"/>
            <w:vMerge/>
            <w:vAlign w:val="center"/>
          </w:tcPr>
          <w:p w14:paraId="13BACAC9" w14:textId="77777777" w:rsidR="0084668F" w:rsidRPr="001D386E" w:rsidRDefault="0084668F" w:rsidP="00C10FC9">
            <w:pPr>
              <w:pStyle w:val="TAC"/>
            </w:pPr>
          </w:p>
        </w:tc>
        <w:tc>
          <w:tcPr>
            <w:tcW w:w="1286" w:type="dxa"/>
            <w:vMerge/>
            <w:vAlign w:val="center"/>
          </w:tcPr>
          <w:p w14:paraId="00024BE1" w14:textId="77777777" w:rsidR="0084668F" w:rsidRPr="001D386E" w:rsidRDefault="0084668F" w:rsidP="00C10FC9">
            <w:pPr>
              <w:pStyle w:val="TAC"/>
            </w:pPr>
          </w:p>
        </w:tc>
      </w:tr>
      <w:tr w:rsidR="0084668F" w:rsidRPr="001D386E" w14:paraId="6FFE5AE8" w14:textId="77777777" w:rsidTr="00C10FC9">
        <w:trPr>
          <w:jc w:val="center"/>
        </w:trPr>
        <w:tc>
          <w:tcPr>
            <w:tcW w:w="1401" w:type="dxa"/>
            <w:vMerge/>
            <w:vAlign w:val="center"/>
          </w:tcPr>
          <w:p w14:paraId="03E3957B" w14:textId="77777777" w:rsidR="0084668F" w:rsidRPr="001D386E" w:rsidRDefault="0084668F" w:rsidP="00C10FC9">
            <w:pPr>
              <w:pStyle w:val="TAC"/>
            </w:pPr>
          </w:p>
        </w:tc>
        <w:tc>
          <w:tcPr>
            <w:tcW w:w="1466" w:type="dxa"/>
            <w:vMerge/>
            <w:vAlign w:val="center"/>
          </w:tcPr>
          <w:p w14:paraId="4CEA4734" w14:textId="77777777" w:rsidR="0084668F" w:rsidRPr="001D386E" w:rsidRDefault="0084668F" w:rsidP="00C10FC9">
            <w:pPr>
              <w:pStyle w:val="TAC"/>
              <w:rPr>
                <w:lang w:eastAsia="ja-JP"/>
              </w:rPr>
            </w:pPr>
          </w:p>
        </w:tc>
        <w:tc>
          <w:tcPr>
            <w:tcW w:w="769" w:type="dxa"/>
            <w:vAlign w:val="center"/>
          </w:tcPr>
          <w:p w14:paraId="52BA8695" w14:textId="77777777" w:rsidR="0084668F" w:rsidRPr="001D386E" w:rsidRDefault="0084668F" w:rsidP="00C10FC9">
            <w:pPr>
              <w:pStyle w:val="TAC"/>
              <w:rPr>
                <w:lang w:eastAsia="zh-CN"/>
              </w:rPr>
            </w:pPr>
            <w:r w:rsidRPr="001D386E">
              <w:rPr>
                <w:lang w:eastAsia="zh-CN"/>
              </w:rPr>
              <w:t>66</w:t>
            </w:r>
          </w:p>
        </w:tc>
        <w:tc>
          <w:tcPr>
            <w:tcW w:w="3714" w:type="dxa"/>
            <w:gridSpan w:val="14"/>
            <w:vAlign w:val="center"/>
          </w:tcPr>
          <w:p w14:paraId="58C9E329" w14:textId="77777777" w:rsidR="0084668F" w:rsidRPr="001D386E" w:rsidRDefault="0084668F" w:rsidP="00C10FC9">
            <w:pPr>
              <w:pStyle w:val="TAC"/>
            </w:pPr>
            <w:r w:rsidRPr="001D386E">
              <w:t>See CA_66A-66C Bandwidth Combination Set 0 in Table 5.6A.1-3</w:t>
            </w:r>
          </w:p>
        </w:tc>
        <w:tc>
          <w:tcPr>
            <w:tcW w:w="1187" w:type="dxa"/>
            <w:vMerge/>
            <w:vAlign w:val="center"/>
          </w:tcPr>
          <w:p w14:paraId="541C7E59" w14:textId="77777777" w:rsidR="0084668F" w:rsidRPr="001D386E" w:rsidRDefault="0084668F" w:rsidP="00C10FC9">
            <w:pPr>
              <w:pStyle w:val="TAC"/>
            </w:pPr>
          </w:p>
        </w:tc>
        <w:tc>
          <w:tcPr>
            <w:tcW w:w="1286" w:type="dxa"/>
            <w:vMerge/>
            <w:vAlign w:val="center"/>
          </w:tcPr>
          <w:p w14:paraId="64281018" w14:textId="77777777" w:rsidR="0084668F" w:rsidRPr="001D386E" w:rsidRDefault="0084668F" w:rsidP="00C10FC9">
            <w:pPr>
              <w:pStyle w:val="TAC"/>
            </w:pPr>
          </w:p>
        </w:tc>
      </w:tr>
      <w:tr w:rsidR="0084668F" w:rsidRPr="001D386E" w14:paraId="4A66F1B8" w14:textId="77777777" w:rsidTr="00C10FC9">
        <w:trPr>
          <w:jc w:val="center"/>
        </w:trPr>
        <w:tc>
          <w:tcPr>
            <w:tcW w:w="1401" w:type="dxa"/>
            <w:vMerge w:val="restart"/>
            <w:vAlign w:val="center"/>
          </w:tcPr>
          <w:p w14:paraId="0BF26F98" w14:textId="77777777" w:rsidR="0084668F" w:rsidRPr="001D386E" w:rsidRDefault="0084668F" w:rsidP="00C10FC9">
            <w:pPr>
              <w:pStyle w:val="TAC"/>
            </w:pPr>
            <w:r w:rsidRPr="001D386E">
              <w:t>CA_2A-13A-66B</w:t>
            </w:r>
          </w:p>
        </w:tc>
        <w:tc>
          <w:tcPr>
            <w:tcW w:w="1466" w:type="dxa"/>
            <w:vMerge w:val="restart"/>
            <w:vAlign w:val="center"/>
          </w:tcPr>
          <w:p w14:paraId="6EAFD0B0" w14:textId="77777777" w:rsidR="0084668F" w:rsidRPr="001D386E" w:rsidRDefault="0084668F" w:rsidP="00C10FC9">
            <w:pPr>
              <w:pStyle w:val="TAC"/>
              <w:rPr>
                <w:lang w:eastAsia="ja-JP"/>
              </w:rPr>
            </w:pPr>
            <w:r w:rsidRPr="001D386E">
              <w:rPr>
                <w:lang w:eastAsia="ja-JP"/>
              </w:rPr>
              <w:t>CA_2A-13A</w:t>
            </w:r>
          </w:p>
          <w:p w14:paraId="69E5F229" w14:textId="77777777" w:rsidR="0084668F" w:rsidRPr="001D386E" w:rsidRDefault="0084668F" w:rsidP="00C10FC9">
            <w:pPr>
              <w:pStyle w:val="TAC"/>
              <w:rPr>
                <w:lang w:eastAsia="ja-JP"/>
              </w:rPr>
            </w:pPr>
            <w:r w:rsidRPr="001D386E">
              <w:rPr>
                <w:lang w:eastAsia="ja-JP"/>
              </w:rPr>
              <w:t>CA_13A-66A</w:t>
            </w:r>
          </w:p>
        </w:tc>
        <w:tc>
          <w:tcPr>
            <w:tcW w:w="769" w:type="dxa"/>
            <w:vAlign w:val="center"/>
          </w:tcPr>
          <w:p w14:paraId="35880369"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3DF797EE" w14:textId="77777777" w:rsidR="0084668F" w:rsidRPr="001D386E" w:rsidRDefault="0084668F" w:rsidP="00C10FC9">
            <w:pPr>
              <w:pStyle w:val="TAC"/>
              <w:rPr>
                <w:b/>
              </w:rPr>
            </w:pPr>
          </w:p>
        </w:tc>
        <w:tc>
          <w:tcPr>
            <w:tcW w:w="587" w:type="dxa"/>
            <w:gridSpan w:val="2"/>
            <w:vAlign w:val="center"/>
          </w:tcPr>
          <w:p w14:paraId="5E8C558F" w14:textId="77777777" w:rsidR="0084668F" w:rsidRPr="001D386E" w:rsidRDefault="0084668F" w:rsidP="00C10FC9">
            <w:pPr>
              <w:pStyle w:val="TAC"/>
              <w:rPr>
                <w:b/>
              </w:rPr>
            </w:pPr>
          </w:p>
        </w:tc>
        <w:tc>
          <w:tcPr>
            <w:tcW w:w="588" w:type="dxa"/>
            <w:gridSpan w:val="2"/>
            <w:vAlign w:val="center"/>
          </w:tcPr>
          <w:p w14:paraId="48BB2F75" w14:textId="77777777" w:rsidR="0084668F" w:rsidRPr="001D386E" w:rsidRDefault="0084668F" w:rsidP="00C10FC9">
            <w:pPr>
              <w:pStyle w:val="TAC"/>
            </w:pPr>
            <w:r w:rsidRPr="001D386E">
              <w:t>Yes</w:t>
            </w:r>
          </w:p>
        </w:tc>
        <w:tc>
          <w:tcPr>
            <w:tcW w:w="588" w:type="dxa"/>
            <w:gridSpan w:val="3"/>
            <w:vAlign w:val="center"/>
          </w:tcPr>
          <w:p w14:paraId="5018738B" w14:textId="77777777" w:rsidR="0084668F" w:rsidRPr="001D386E" w:rsidRDefault="0084668F" w:rsidP="00C10FC9">
            <w:pPr>
              <w:pStyle w:val="TAC"/>
            </w:pPr>
            <w:r w:rsidRPr="001D386E">
              <w:t>Yes</w:t>
            </w:r>
          </w:p>
        </w:tc>
        <w:tc>
          <w:tcPr>
            <w:tcW w:w="592" w:type="dxa"/>
            <w:gridSpan w:val="3"/>
            <w:vAlign w:val="center"/>
          </w:tcPr>
          <w:p w14:paraId="551585BE" w14:textId="77777777" w:rsidR="0084668F" w:rsidRPr="001D386E" w:rsidRDefault="0084668F" w:rsidP="00C10FC9">
            <w:pPr>
              <w:pStyle w:val="TAC"/>
            </w:pPr>
            <w:r w:rsidRPr="001D386E">
              <w:t>Yes</w:t>
            </w:r>
          </w:p>
        </w:tc>
        <w:tc>
          <w:tcPr>
            <w:tcW w:w="632" w:type="dxa"/>
            <w:gridSpan w:val="3"/>
            <w:vAlign w:val="center"/>
          </w:tcPr>
          <w:p w14:paraId="35B8B998" w14:textId="77777777" w:rsidR="0084668F" w:rsidRPr="001D386E" w:rsidRDefault="0084668F" w:rsidP="00C10FC9">
            <w:pPr>
              <w:pStyle w:val="TAC"/>
            </w:pPr>
            <w:r w:rsidRPr="001D386E">
              <w:t>Yes</w:t>
            </w:r>
          </w:p>
        </w:tc>
        <w:tc>
          <w:tcPr>
            <w:tcW w:w="1187" w:type="dxa"/>
            <w:vMerge w:val="restart"/>
            <w:vAlign w:val="center"/>
          </w:tcPr>
          <w:p w14:paraId="0AB4C175" w14:textId="77777777" w:rsidR="0084668F" w:rsidRPr="001D386E" w:rsidRDefault="0084668F" w:rsidP="00C10FC9">
            <w:pPr>
              <w:pStyle w:val="TAC"/>
            </w:pPr>
            <w:r w:rsidRPr="001D386E">
              <w:t>50</w:t>
            </w:r>
          </w:p>
        </w:tc>
        <w:tc>
          <w:tcPr>
            <w:tcW w:w="1286" w:type="dxa"/>
            <w:vMerge w:val="restart"/>
            <w:vAlign w:val="center"/>
          </w:tcPr>
          <w:p w14:paraId="536E52AF" w14:textId="77777777" w:rsidR="0084668F" w:rsidRPr="001D386E" w:rsidRDefault="0084668F" w:rsidP="00C10FC9">
            <w:pPr>
              <w:pStyle w:val="TAC"/>
            </w:pPr>
            <w:r w:rsidRPr="001D386E">
              <w:t>0</w:t>
            </w:r>
          </w:p>
        </w:tc>
      </w:tr>
      <w:tr w:rsidR="0084668F" w:rsidRPr="001D386E" w14:paraId="5C6A5E8C" w14:textId="77777777" w:rsidTr="00C10FC9">
        <w:trPr>
          <w:jc w:val="center"/>
        </w:trPr>
        <w:tc>
          <w:tcPr>
            <w:tcW w:w="1401" w:type="dxa"/>
            <w:vMerge/>
            <w:vAlign w:val="center"/>
          </w:tcPr>
          <w:p w14:paraId="6A53FA21" w14:textId="77777777" w:rsidR="0084668F" w:rsidRPr="001D386E" w:rsidRDefault="0084668F" w:rsidP="00C10FC9">
            <w:pPr>
              <w:pStyle w:val="TAC"/>
            </w:pPr>
          </w:p>
        </w:tc>
        <w:tc>
          <w:tcPr>
            <w:tcW w:w="1466" w:type="dxa"/>
            <w:vMerge/>
            <w:vAlign w:val="center"/>
          </w:tcPr>
          <w:p w14:paraId="32AFBF79" w14:textId="77777777" w:rsidR="0084668F" w:rsidRPr="001D386E" w:rsidRDefault="0084668F" w:rsidP="00C10FC9">
            <w:pPr>
              <w:pStyle w:val="TAC"/>
              <w:rPr>
                <w:lang w:eastAsia="ja-JP"/>
              </w:rPr>
            </w:pPr>
          </w:p>
        </w:tc>
        <w:tc>
          <w:tcPr>
            <w:tcW w:w="769" w:type="dxa"/>
            <w:vAlign w:val="center"/>
          </w:tcPr>
          <w:p w14:paraId="1B51459F" w14:textId="77777777" w:rsidR="0084668F" w:rsidRPr="001D386E" w:rsidRDefault="0084668F" w:rsidP="00C10FC9">
            <w:pPr>
              <w:pStyle w:val="TAC"/>
              <w:rPr>
                <w:rFonts w:eastAsia="SimSun"/>
                <w:lang w:eastAsia="zh-CN"/>
              </w:rPr>
            </w:pPr>
            <w:r w:rsidRPr="001D386E">
              <w:rPr>
                <w:rFonts w:eastAsia="SimSun" w:hint="eastAsia"/>
                <w:lang w:eastAsia="zh-CN"/>
              </w:rPr>
              <w:t>13</w:t>
            </w:r>
          </w:p>
        </w:tc>
        <w:tc>
          <w:tcPr>
            <w:tcW w:w="727" w:type="dxa"/>
            <w:vAlign w:val="center"/>
          </w:tcPr>
          <w:p w14:paraId="17E8B53D" w14:textId="77777777" w:rsidR="0084668F" w:rsidRPr="001D386E" w:rsidRDefault="0084668F" w:rsidP="00C10FC9">
            <w:pPr>
              <w:pStyle w:val="TAC"/>
              <w:rPr>
                <w:b/>
              </w:rPr>
            </w:pPr>
          </w:p>
        </w:tc>
        <w:tc>
          <w:tcPr>
            <w:tcW w:w="587" w:type="dxa"/>
            <w:gridSpan w:val="2"/>
            <w:vAlign w:val="center"/>
          </w:tcPr>
          <w:p w14:paraId="557D9BC8" w14:textId="77777777" w:rsidR="0084668F" w:rsidRPr="001D386E" w:rsidRDefault="0084668F" w:rsidP="00C10FC9">
            <w:pPr>
              <w:pStyle w:val="TAC"/>
              <w:rPr>
                <w:b/>
              </w:rPr>
            </w:pPr>
          </w:p>
        </w:tc>
        <w:tc>
          <w:tcPr>
            <w:tcW w:w="588" w:type="dxa"/>
            <w:gridSpan w:val="2"/>
            <w:vAlign w:val="center"/>
          </w:tcPr>
          <w:p w14:paraId="4ECE3174" w14:textId="77777777" w:rsidR="0084668F" w:rsidRPr="001D386E" w:rsidRDefault="0084668F" w:rsidP="00C10FC9">
            <w:pPr>
              <w:pStyle w:val="TAC"/>
            </w:pPr>
            <w:r w:rsidRPr="001D386E">
              <w:t>Yes</w:t>
            </w:r>
          </w:p>
        </w:tc>
        <w:tc>
          <w:tcPr>
            <w:tcW w:w="588" w:type="dxa"/>
            <w:gridSpan w:val="3"/>
            <w:vAlign w:val="center"/>
          </w:tcPr>
          <w:p w14:paraId="574C1B43" w14:textId="77777777" w:rsidR="0084668F" w:rsidRPr="001D386E" w:rsidRDefault="0084668F" w:rsidP="00C10FC9">
            <w:pPr>
              <w:pStyle w:val="TAC"/>
            </w:pPr>
            <w:r w:rsidRPr="001D386E">
              <w:t>Yes</w:t>
            </w:r>
          </w:p>
        </w:tc>
        <w:tc>
          <w:tcPr>
            <w:tcW w:w="592" w:type="dxa"/>
            <w:gridSpan w:val="3"/>
            <w:vAlign w:val="center"/>
          </w:tcPr>
          <w:p w14:paraId="1DBEB74D" w14:textId="77777777" w:rsidR="0084668F" w:rsidRPr="001D386E" w:rsidRDefault="0084668F" w:rsidP="00C10FC9">
            <w:pPr>
              <w:pStyle w:val="TAC"/>
            </w:pPr>
          </w:p>
        </w:tc>
        <w:tc>
          <w:tcPr>
            <w:tcW w:w="632" w:type="dxa"/>
            <w:gridSpan w:val="3"/>
            <w:vAlign w:val="center"/>
          </w:tcPr>
          <w:p w14:paraId="388AD645" w14:textId="77777777" w:rsidR="0084668F" w:rsidRPr="001D386E" w:rsidRDefault="0084668F" w:rsidP="00C10FC9">
            <w:pPr>
              <w:pStyle w:val="TAC"/>
            </w:pPr>
          </w:p>
        </w:tc>
        <w:tc>
          <w:tcPr>
            <w:tcW w:w="1187" w:type="dxa"/>
            <w:vMerge/>
            <w:vAlign w:val="center"/>
          </w:tcPr>
          <w:p w14:paraId="414AF1FA" w14:textId="77777777" w:rsidR="0084668F" w:rsidRPr="001D386E" w:rsidRDefault="0084668F" w:rsidP="00C10FC9">
            <w:pPr>
              <w:pStyle w:val="TAC"/>
            </w:pPr>
          </w:p>
        </w:tc>
        <w:tc>
          <w:tcPr>
            <w:tcW w:w="1286" w:type="dxa"/>
            <w:vMerge/>
            <w:vAlign w:val="center"/>
          </w:tcPr>
          <w:p w14:paraId="7331E6A6" w14:textId="77777777" w:rsidR="0084668F" w:rsidRPr="001D386E" w:rsidRDefault="0084668F" w:rsidP="00C10FC9">
            <w:pPr>
              <w:pStyle w:val="TAC"/>
            </w:pPr>
          </w:p>
        </w:tc>
      </w:tr>
      <w:tr w:rsidR="0084668F" w:rsidRPr="001D386E" w14:paraId="6925AA7E" w14:textId="77777777" w:rsidTr="00C10FC9">
        <w:trPr>
          <w:jc w:val="center"/>
        </w:trPr>
        <w:tc>
          <w:tcPr>
            <w:tcW w:w="1401" w:type="dxa"/>
            <w:vMerge/>
            <w:vAlign w:val="center"/>
          </w:tcPr>
          <w:p w14:paraId="77B9FE97" w14:textId="77777777" w:rsidR="0084668F" w:rsidRPr="001D386E" w:rsidRDefault="0084668F" w:rsidP="00C10FC9">
            <w:pPr>
              <w:pStyle w:val="TAC"/>
            </w:pPr>
          </w:p>
        </w:tc>
        <w:tc>
          <w:tcPr>
            <w:tcW w:w="1466" w:type="dxa"/>
            <w:vMerge/>
            <w:vAlign w:val="center"/>
          </w:tcPr>
          <w:p w14:paraId="3568EFFA" w14:textId="77777777" w:rsidR="0084668F" w:rsidRPr="001D386E" w:rsidRDefault="0084668F" w:rsidP="00C10FC9">
            <w:pPr>
              <w:pStyle w:val="TAC"/>
              <w:rPr>
                <w:lang w:eastAsia="ja-JP"/>
              </w:rPr>
            </w:pPr>
          </w:p>
        </w:tc>
        <w:tc>
          <w:tcPr>
            <w:tcW w:w="769" w:type="dxa"/>
            <w:vAlign w:val="center"/>
          </w:tcPr>
          <w:p w14:paraId="15CB0CE2"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29BA0362" w14:textId="77777777" w:rsidR="0084668F" w:rsidRPr="001D386E" w:rsidRDefault="0084668F" w:rsidP="00C10FC9">
            <w:pPr>
              <w:pStyle w:val="TAC"/>
            </w:pPr>
            <w:r w:rsidRPr="001D386E">
              <w:t>See CA_66B Bandwidth combination set 0 in Table 5.6A.1-1</w:t>
            </w:r>
          </w:p>
        </w:tc>
        <w:tc>
          <w:tcPr>
            <w:tcW w:w="1187" w:type="dxa"/>
            <w:vMerge/>
            <w:vAlign w:val="center"/>
          </w:tcPr>
          <w:p w14:paraId="602092CD" w14:textId="77777777" w:rsidR="0084668F" w:rsidRPr="001D386E" w:rsidRDefault="0084668F" w:rsidP="00C10FC9">
            <w:pPr>
              <w:pStyle w:val="TAC"/>
            </w:pPr>
          </w:p>
        </w:tc>
        <w:tc>
          <w:tcPr>
            <w:tcW w:w="1286" w:type="dxa"/>
            <w:vMerge/>
            <w:vAlign w:val="center"/>
          </w:tcPr>
          <w:p w14:paraId="5CACB842" w14:textId="77777777" w:rsidR="0084668F" w:rsidRPr="001D386E" w:rsidRDefault="0084668F" w:rsidP="00C10FC9">
            <w:pPr>
              <w:pStyle w:val="TAC"/>
            </w:pPr>
          </w:p>
        </w:tc>
      </w:tr>
      <w:tr w:rsidR="0084668F" w:rsidRPr="001D386E" w14:paraId="544B2771" w14:textId="77777777" w:rsidTr="00C10FC9">
        <w:trPr>
          <w:jc w:val="center"/>
        </w:trPr>
        <w:tc>
          <w:tcPr>
            <w:tcW w:w="1401" w:type="dxa"/>
            <w:vMerge w:val="restart"/>
            <w:vAlign w:val="center"/>
          </w:tcPr>
          <w:p w14:paraId="650AA0E7" w14:textId="77777777" w:rsidR="0084668F" w:rsidRPr="001D386E" w:rsidRDefault="0084668F" w:rsidP="00C10FC9">
            <w:pPr>
              <w:pStyle w:val="TAC"/>
            </w:pPr>
            <w:r w:rsidRPr="001D386E">
              <w:t>CA_2A-13A-66C</w:t>
            </w:r>
          </w:p>
        </w:tc>
        <w:tc>
          <w:tcPr>
            <w:tcW w:w="1466" w:type="dxa"/>
            <w:vMerge w:val="restart"/>
            <w:vAlign w:val="center"/>
          </w:tcPr>
          <w:p w14:paraId="63CBA4CB" w14:textId="77777777" w:rsidR="0084668F" w:rsidRPr="001D386E" w:rsidRDefault="0084668F" w:rsidP="00C10FC9">
            <w:pPr>
              <w:pStyle w:val="TAC"/>
              <w:rPr>
                <w:lang w:eastAsia="ja-JP"/>
              </w:rPr>
            </w:pPr>
            <w:r w:rsidRPr="001D386E">
              <w:rPr>
                <w:lang w:eastAsia="ja-JP"/>
              </w:rPr>
              <w:t>CA_2A-13A</w:t>
            </w:r>
          </w:p>
          <w:p w14:paraId="167DE8A6" w14:textId="77777777" w:rsidR="0084668F" w:rsidRPr="001D386E" w:rsidRDefault="0084668F" w:rsidP="00C10FC9">
            <w:pPr>
              <w:pStyle w:val="TAC"/>
              <w:rPr>
                <w:lang w:eastAsia="ja-JP"/>
              </w:rPr>
            </w:pPr>
            <w:r w:rsidRPr="001D386E">
              <w:rPr>
                <w:lang w:eastAsia="ja-JP"/>
              </w:rPr>
              <w:t>CA_13A-66A</w:t>
            </w:r>
          </w:p>
        </w:tc>
        <w:tc>
          <w:tcPr>
            <w:tcW w:w="769" w:type="dxa"/>
            <w:vAlign w:val="center"/>
          </w:tcPr>
          <w:p w14:paraId="7752E72B"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427B45AC" w14:textId="77777777" w:rsidR="0084668F" w:rsidRPr="001D386E" w:rsidRDefault="0084668F" w:rsidP="00C10FC9">
            <w:pPr>
              <w:pStyle w:val="TAC"/>
              <w:rPr>
                <w:b/>
              </w:rPr>
            </w:pPr>
          </w:p>
        </w:tc>
        <w:tc>
          <w:tcPr>
            <w:tcW w:w="587" w:type="dxa"/>
            <w:gridSpan w:val="2"/>
            <w:vAlign w:val="center"/>
          </w:tcPr>
          <w:p w14:paraId="0E2CA470" w14:textId="77777777" w:rsidR="0084668F" w:rsidRPr="001D386E" w:rsidRDefault="0084668F" w:rsidP="00C10FC9">
            <w:pPr>
              <w:pStyle w:val="TAC"/>
              <w:rPr>
                <w:b/>
              </w:rPr>
            </w:pPr>
          </w:p>
        </w:tc>
        <w:tc>
          <w:tcPr>
            <w:tcW w:w="588" w:type="dxa"/>
            <w:gridSpan w:val="2"/>
            <w:vAlign w:val="center"/>
          </w:tcPr>
          <w:p w14:paraId="61AD2511" w14:textId="77777777" w:rsidR="0084668F" w:rsidRPr="001D386E" w:rsidRDefault="0084668F" w:rsidP="00C10FC9">
            <w:pPr>
              <w:pStyle w:val="TAC"/>
            </w:pPr>
            <w:r w:rsidRPr="001D386E">
              <w:t>Yes</w:t>
            </w:r>
          </w:p>
        </w:tc>
        <w:tc>
          <w:tcPr>
            <w:tcW w:w="588" w:type="dxa"/>
            <w:gridSpan w:val="3"/>
            <w:vAlign w:val="center"/>
          </w:tcPr>
          <w:p w14:paraId="4A73E8D9" w14:textId="77777777" w:rsidR="0084668F" w:rsidRPr="001D386E" w:rsidRDefault="0084668F" w:rsidP="00C10FC9">
            <w:pPr>
              <w:pStyle w:val="TAC"/>
            </w:pPr>
            <w:r w:rsidRPr="001D386E">
              <w:t>Yes</w:t>
            </w:r>
          </w:p>
        </w:tc>
        <w:tc>
          <w:tcPr>
            <w:tcW w:w="592" w:type="dxa"/>
            <w:gridSpan w:val="3"/>
            <w:vAlign w:val="center"/>
          </w:tcPr>
          <w:p w14:paraId="5BB8A758" w14:textId="77777777" w:rsidR="0084668F" w:rsidRPr="001D386E" w:rsidRDefault="0084668F" w:rsidP="00C10FC9">
            <w:pPr>
              <w:pStyle w:val="TAC"/>
            </w:pPr>
            <w:r w:rsidRPr="001D386E">
              <w:t>Yes</w:t>
            </w:r>
          </w:p>
        </w:tc>
        <w:tc>
          <w:tcPr>
            <w:tcW w:w="632" w:type="dxa"/>
            <w:gridSpan w:val="3"/>
            <w:vAlign w:val="center"/>
          </w:tcPr>
          <w:p w14:paraId="55F8C4FE" w14:textId="77777777" w:rsidR="0084668F" w:rsidRPr="001D386E" w:rsidRDefault="0084668F" w:rsidP="00C10FC9">
            <w:pPr>
              <w:pStyle w:val="TAC"/>
            </w:pPr>
            <w:r w:rsidRPr="001D386E">
              <w:t>Yes</w:t>
            </w:r>
          </w:p>
        </w:tc>
        <w:tc>
          <w:tcPr>
            <w:tcW w:w="1187" w:type="dxa"/>
            <w:vMerge w:val="restart"/>
            <w:vAlign w:val="center"/>
          </w:tcPr>
          <w:p w14:paraId="43AA1EF0" w14:textId="77777777" w:rsidR="0084668F" w:rsidRPr="001D386E" w:rsidRDefault="0084668F" w:rsidP="00C10FC9">
            <w:pPr>
              <w:pStyle w:val="TAC"/>
            </w:pPr>
            <w:r w:rsidRPr="001D386E">
              <w:t>70</w:t>
            </w:r>
          </w:p>
        </w:tc>
        <w:tc>
          <w:tcPr>
            <w:tcW w:w="1286" w:type="dxa"/>
            <w:vMerge w:val="restart"/>
            <w:vAlign w:val="center"/>
          </w:tcPr>
          <w:p w14:paraId="7071AEC8" w14:textId="77777777" w:rsidR="0084668F" w:rsidRPr="001D386E" w:rsidRDefault="0084668F" w:rsidP="00C10FC9">
            <w:pPr>
              <w:pStyle w:val="TAC"/>
            </w:pPr>
            <w:r w:rsidRPr="001D386E">
              <w:t>0</w:t>
            </w:r>
          </w:p>
        </w:tc>
      </w:tr>
      <w:tr w:rsidR="0084668F" w:rsidRPr="001D386E" w14:paraId="75F8FB93" w14:textId="77777777" w:rsidTr="00C10FC9">
        <w:trPr>
          <w:jc w:val="center"/>
        </w:trPr>
        <w:tc>
          <w:tcPr>
            <w:tcW w:w="1401" w:type="dxa"/>
            <w:vMerge/>
            <w:vAlign w:val="center"/>
          </w:tcPr>
          <w:p w14:paraId="6234EC65" w14:textId="77777777" w:rsidR="0084668F" w:rsidRPr="001D386E" w:rsidRDefault="0084668F" w:rsidP="00C10FC9">
            <w:pPr>
              <w:pStyle w:val="TAC"/>
            </w:pPr>
          </w:p>
        </w:tc>
        <w:tc>
          <w:tcPr>
            <w:tcW w:w="1466" w:type="dxa"/>
            <w:vMerge/>
            <w:vAlign w:val="center"/>
          </w:tcPr>
          <w:p w14:paraId="235DD06F" w14:textId="77777777" w:rsidR="0084668F" w:rsidRPr="001D386E" w:rsidRDefault="0084668F" w:rsidP="00C10FC9">
            <w:pPr>
              <w:pStyle w:val="TAC"/>
              <w:rPr>
                <w:lang w:eastAsia="ja-JP"/>
              </w:rPr>
            </w:pPr>
          </w:p>
        </w:tc>
        <w:tc>
          <w:tcPr>
            <w:tcW w:w="769" w:type="dxa"/>
            <w:vAlign w:val="center"/>
          </w:tcPr>
          <w:p w14:paraId="611201D2" w14:textId="77777777" w:rsidR="0084668F" w:rsidRPr="001D386E" w:rsidRDefault="0084668F" w:rsidP="00C10FC9">
            <w:pPr>
              <w:pStyle w:val="TAC"/>
              <w:rPr>
                <w:rFonts w:eastAsia="SimSun"/>
                <w:lang w:eastAsia="zh-CN"/>
              </w:rPr>
            </w:pPr>
            <w:r w:rsidRPr="001D386E">
              <w:rPr>
                <w:rFonts w:eastAsia="SimSun" w:hint="eastAsia"/>
                <w:lang w:eastAsia="zh-CN"/>
              </w:rPr>
              <w:t>13</w:t>
            </w:r>
          </w:p>
        </w:tc>
        <w:tc>
          <w:tcPr>
            <w:tcW w:w="727" w:type="dxa"/>
            <w:vAlign w:val="center"/>
          </w:tcPr>
          <w:p w14:paraId="0ADCCAC8" w14:textId="77777777" w:rsidR="0084668F" w:rsidRPr="001D386E" w:rsidRDefault="0084668F" w:rsidP="00C10FC9">
            <w:pPr>
              <w:pStyle w:val="TAC"/>
              <w:rPr>
                <w:b/>
              </w:rPr>
            </w:pPr>
          </w:p>
        </w:tc>
        <w:tc>
          <w:tcPr>
            <w:tcW w:w="587" w:type="dxa"/>
            <w:gridSpan w:val="2"/>
            <w:vAlign w:val="center"/>
          </w:tcPr>
          <w:p w14:paraId="535C06F0" w14:textId="77777777" w:rsidR="0084668F" w:rsidRPr="001D386E" w:rsidRDefault="0084668F" w:rsidP="00C10FC9">
            <w:pPr>
              <w:pStyle w:val="TAC"/>
              <w:rPr>
                <w:b/>
              </w:rPr>
            </w:pPr>
          </w:p>
        </w:tc>
        <w:tc>
          <w:tcPr>
            <w:tcW w:w="588" w:type="dxa"/>
            <w:gridSpan w:val="2"/>
            <w:vAlign w:val="center"/>
          </w:tcPr>
          <w:p w14:paraId="0C830C71" w14:textId="77777777" w:rsidR="0084668F" w:rsidRPr="001D386E" w:rsidRDefault="0084668F" w:rsidP="00C10FC9">
            <w:pPr>
              <w:pStyle w:val="TAC"/>
            </w:pPr>
            <w:r w:rsidRPr="001D386E">
              <w:t>Yes</w:t>
            </w:r>
          </w:p>
        </w:tc>
        <w:tc>
          <w:tcPr>
            <w:tcW w:w="588" w:type="dxa"/>
            <w:gridSpan w:val="3"/>
            <w:vAlign w:val="center"/>
          </w:tcPr>
          <w:p w14:paraId="1A810A11" w14:textId="77777777" w:rsidR="0084668F" w:rsidRPr="001D386E" w:rsidRDefault="0084668F" w:rsidP="00C10FC9">
            <w:pPr>
              <w:pStyle w:val="TAC"/>
            </w:pPr>
            <w:r w:rsidRPr="001D386E">
              <w:t>Yes</w:t>
            </w:r>
          </w:p>
        </w:tc>
        <w:tc>
          <w:tcPr>
            <w:tcW w:w="592" w:type="dxa"/>
            <w:gridSpan w:val="3"/>
            <w:vAlign w:val="center"/>
          </w:tcPr>
          <w:p w14:paraId="636BFECC" w14:textId="77777777" w:rsidR="0084668F" w:rsidRPr="001D386E" w:rsidRDefault="0084668F" w:rsidP="00C10FC9">
            <w:pPr>
              <w:pStyle w:val="TAC"/>
            </w:pPr>
          </w:p>
        </w:tc>
        <w:tc>
          <w:tcPr>
            <w:tcW w:w="632" w:type="dxa"/>
            <w:gridSpan w:val="3"/>
            <w:vAlign w:val="center"/>
          </w:tcPr>
          <w:p w14:paraId="411AC308" w14:textId="77777777" w:rsidR="0084668F" w:rsidRPr="001D386E" w:rsidRDefault="0084668F" w:rsidP="00C10FC9">
            <w:pPr>
              <w:pStyle w:val="TAC"/>
            </w:pPr>
          </w:p>
        </w:tc>
        <w:tc>
          <w:tcPr>
            <w:tcW w:w="1187" w:type="dxa"/>
            <w:vMerge/>
            <w:vAlign w:val="center"/>
          </w:tcPr>
          <w:p w14:paraId="3AB8EB77" w14:textId="77777777" w:rsidR="0084668F" w:rsidRPr="001D386E" w:rsidRDefault="0084668F" w:rsidP="00C10FC9">
            <w:pPr>
              <w:pStyle w:val="TAC"/>
            </w:pPr>
          </w:p>
        </w:tc>
        <w:tc>
          <w:tcPr>
            <w:tcW w:w="1286" w:type="dxa"/>
            <w:vMerge/>
            <w:vAlign w:val="center"/>
          </w:tcPr>
          <w:p w14:paraId="632DFABC" w14:textId="77777777" w:rsidR="0084668F" w:rsidRPr="001D386E" w:rsidRDefault="0084668F" w:rsidP="00C10FC9">
            <w:pPr>
              <w:pStyle w:val="TAC"/>
            </w:pPr>
          </w:p>
        </w:tc>
      </w:tr>
      <w:tr w:rsidR="0084668F" w:rsidRPr="001D386E" w14:paraId="5A1723F6" w14:textId="77777777" w:rsidTr="00C10FC9">
        <w:trPr>
          <w:jc w:val="center"/>
        </w:trPr>
        <w:tc>
          <w:tcPr>
            <w:tcW w:w="1401" w:type="dxa"/>
            <w:vMerge/>
            <w:vAlign w:val="center"/>
          </w:tcPr>
          <w:p w14:paraId="6BD82B37" w14:textId="77777777" w:rsidR="0084668F" w:rsidRPr="001D386E" w:rsidRDefault="0084668F" w:rsidP="00C10FC9">
            <w:pPr>
              <w:pStyle w:val="TAC"/>
            </w:pPr>
          </w:p>
        </w:tc>
        <w:tc>
          <w:tcPr>
            <w:tcW w:w="1466" w:type="dxa"/>
            <w:vMerge/>
            <w:vAlign w:val="center"/>
          </w:tcPr>
          <w:p w14:paraId="5EFEBDB6" w14:textId="77777777" w:rsidR="0084668F" w:rsidRPr="001D386E" w:rsidRDefault="0084668F" w:rsidP="00C10FC9">
            <w:pPr>
              <w:pStyle w:val="TAC"/>
              <w:rPr>
                <w:lang w:eastAsia="ja-JP"/>
              </w:rPr>
            </w:pPr>
          </w:p>
        </w:tc>
        <w:tc>
          <w:tcPr>
            <w:tcW w:w="769" w:type="dxa"/>
            <w:vAlign w:val="center"/>
          </w:tcPr>
          <w:p w14:paraId="6DC0DC23"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1ACA0F92" w14:textId="77777777" w:rsidR="0084668F" w:rsidRPr="001D386E" w:rsidRDefault="0084668F" w:rsidP="00C10FC9">
            <w:pPr>
              <w:pStyle w:val="TAC"/>
            </w:pPr>
            <w:r w:rsidRPr="001D386E">
              <w:t>See CA_66C Bandwidth combination set 0 in Table 5.6A.1-1</w:t>
            </w:r>
          </w:p>
        </w:tc>
        <w:tc>
          <w:tcPr>
            <w:tcW w:w="1187" w:type="dxa"/>
            <w:vMerge/>
            <w:vAlign w:val="center"/>
          </w:tcPr>
          <w:p w14:paraId="54C41A65" w14:textId="77777777" w:rsidR="0084668F" w:rsidRPr="001D386E" w:rsidRDefault="0084668F" w:rsidP="00C10FC9">
            <w:pPr>
              <w:pStyle w:val="TAC"/>
            </w:pPr>
          </w:p>
        </w:tc>
        <w:tc>
          <w:tcPr>
            <w:tcW w:w="1286" w:type="dxa"/>
            <w:vMerge/>
            <w:vAlign w:val="center"/>
          </w:tcPr>
          <w:p w14:paraId="0235840A" w14:textId="77777777" w:rsidR="0084668F" w:rsidRPr="001D386E" w:rsidRDefault="0084668F" w:rsidP="00C10FC9">
            <w:pPr>
              <w:pStyle w:val="TAC"/>
            </w:pPr>
          </w:p>
        </w:tc>
      </w:tr>
      <w:tr w:rsidR="0084668F" w:rsidRPr="001D386E" w14:paraId="6EF7E435" w14:textId="77777777" w:rsidTr="00C10FC9">
        <w:trPr>
          <w:trHeight w:val="223"/>
          <w:jc w:val="center"/>
        </w:trPr>
        <w:tc>
          <w:tcPr>
            <w:tcW w:w="1401" w:type="dxa"/>
            <w:vMerge w:val="restart"/>
            <w:vAlign w:val="center"/>
          </w:tcPr>
          <w:p w14:paraId="44CB7447" w14:textId="77777777" w:rsidR="0084668F" w:rsidRPr="001D386E" w:rsidRDefault="0084668F" w:rsidP="00C10FC9">
            <w:pPr>
              <w:pStyle w:val="TAC"/>
            </w:pPr>
            <w:r w:rsidRPr="001D386E">
              <w:t>CA_2A-2A-13A-66B</w:t>
            </w:r>
          </w:p>
        </w:tc>
        <w:tc>
          <w:tcPr>
            <w:tcW w:w="1466" w:type="dxa"/>
            <w:vMerge w:val="restart"/>
            <w:vAlign w:val="center"/>
          </w:tcPr>
          <w:p w14:paraId="4C38A574"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4302EEE" w14:textId="77777777" w:rsidR="0084668F" w:rsidRPr="001D386E" w:rsidRDefault="0084668F" w:rsidP="00C10FC9">
            <w:pPr>
              <w:pStyle w:val="TAC"/>
              <w:rPr>
                <w:lang w:eastAsia="zh-CN"/>
              </w:rPr>
            </w:pPr>
            <w:r w:rsidRPr="001D386E">
              <w:rPr>
                <w:rFonts w:hint="eastAsia"/>
                <w:lang w:eastAsia="zh-CN"/>
              </w:rPr>
              <w:t>2</w:t>
            </w:r>
          </w:p>
        </w:tc>
        <w:tc>
          <w:tcPr>
            <w:tcW w:w="3714" w:type="dxa"/>
            <w:gridSpan w:val="14"/>
            <w:shd w:val="clear" w:color="auto" w:fill="auto"/>
            <w:vAlign w:val="center"/>
          </w:tcPr>
          <w:p w14:paraId="3785277E" w14:textId="77777777" w:rsidR="0084668F" w:rsidRPr="001D386E" w:rsidRDefault="0084668F" w:rsidP="00C10FC9">
            <w:pPr>
              <w:pStyle w:val="TAC"/>
              <w:rPr>
                <w:lang w:eastAsia="zh-CN"/>
              </w:rPr>
            </w:pPr>
            <w:r w:rsidRPr="001D386E">
              <w:t>See CA_2A-2A Bandwidth Combination Set 0 in Table 5.6A.1-3</w:t>
            </w:r>
          </w:p>
        </w:tc>
        <w:tc>
          <w:tcPr>
            <w:tcW w:w="1187" w:type="dxa"/>
            <w:vMerge w:val="restart"/>
            <w:vAlign w:val="center"/>
          </w:tcPr>
          <w:p w14:paraId="0A48EE1C" w14:textId="77777777" w:rsidR="0084668F" w:rsidRPr="001D386E" w:rsidRDefault="0084668F" w:rsidP="00C10FC9">
            <w:pPr>
              <w:pStyle w:val="TAC"/>
            </w:pPr>
            <w:r w:rsidRPr="001D386E">
              <w:t>70</w:t>
            </w:r>
          </w:p>
        </w:tc>
        <w:tc>
          <w:tcPr>
            <w:tcW w:w="1286" w:type="dxa"/>
            <w:vMerge w:val="restart"/>
            <w:vAlign w:val="center"/>
          </w:tcPr>
          <w:p w14:paraId="2AE359C7" w14:textId="77777777" w:rsidR="0084668F" w:rsidRPr="001D386E" w:rsidRDefault="0084668F" w:rsidP="00C10FC9">
            <w:pPr>
              <w:pStyle w:val="TAC"/>
            </w:pPr>
            <w:r w:rsidRPr="001D386E">
              <w:t>0</w:t>
            </w:r>
          </w:p>
        </w:tc>
      </w:tr>
      <w:tr w:rsidR="0084668F" w:rsidRPr="001D386E" w14:paraId="7F40332E" w14:textId="77777777" w:rsidTr="00C10FC9">
        <w:trPr>
          <w:trHeight w:val="223"/>
          <w:jc w:val="center"/>
        </w:trPr>
        <w:tc>
          <w:tcPr>
            <w:tcW w:w="1401" w:type="dxa"/>
            <w:vMerge/>
            <w:vAlign w:val="center"/>
          </w:tcPr>
          <w:p w14:paraId="36FAB8F2" w14:textId="77777777" w:rsidR="0084668F" w:rsidRPr="001D386E" w:rsidRDefault="0084668F" w:rsidP="00C10FC9">
            <w:pPr>
              <w:pStyle w:val="TAC"/>
            </w:pPr>
          </w:p>
        </w:tc>
        <w:tc>
          <w:tcPr>
            <w:tcW w:w="1466" w:type="dxa"/>
            <w:vMerge/>
            <w:vAlign w:val="center"/>
          </w:tcPr>
          <w:p w14:paraId="4B95E0C6" w14:textId="77777777" w:rsidR="0084668F" w:rsidRPr="001D386E" w:rsidRDefault="0084668F" w:rsidP="00C10FC9">
            <w:pPr>
              <w:pStyle w:val="TAC"/>
              <w:rPr>
                <w:lang w:eastAsia="zh-CN"/>
              </w:rPr>
            </w:pPr>
          </w:p>
        </w:tc>
        <w:tc>
          <w:tcPr>
            <w:tcW w:w="769" w:type="dxa"/>
            <w:shd w:val="clear" w:color="auto" w:fill="auto"/>
            <w:vAlign w:val="center"/>
          </w:tcPr>
          <w:p w14:paraId="4FDCE2FF" w14:textId="77777777" w:rsidR="0084668F" w:rsidRPr="001D386E" w:rsidRDefault="0084668F" w:rsidP="00C10FC9">
            <w:pPr>
              <w:pStyle w:val="TAC"/>
              <w:rPr>
                <w:lang w:eastAsia="zh-CN"/>
              </w:rPr>
            </w:pPr>
            <w:r w:rsidRPr="001D386E">
              <w:rPr>
                <w:rFonts w:hint="eastAsia"/>
                <w:lang w:eastAsia="zh-CN"/>
              </w:rPr>
              <w:t>13</w:t>
            </w:r>
          </w:p>
        </w:tc>
        <w:tc>
          <w:tcPr>
            <w:tcW w:w="727" w:type="dxa"/>
            <w:shd w:val="clear" w:color="auto" w:fill="auto"/>
            <w:vAlign w:val="center"/>
          </w:tcPr>
          <w:p w14:paraId="67FD2D05" w14:textId="77777777" w:rsidR="0084668F" w:rsidRPr="001D386E" w:rsidRDefault="0084668F" w:rsidP="00C10FC9">
            <w:pPr>
              <w:pStyle w:val="TAC"/>
              <w:rPr>
                <w:lang w:eastAsia="zh-CN"/>
              </w:rPr>
            </w:pPr>
          </w:p>
        </w:tc>
        <w:tc>
          <w:tcPr>
            <w:tcW w:w="587" w:type="dxa"/>
            <w:gridSpan w:val="2"/>
            <w:vAlign w:val="center"/>
          </w:tcPr>
          <w:p w14:paraId="76B51798" w14:textId="77777777" w:rsidR="0084668F" w:rsidRPr="001D386E" w:rsidRDefault="0084668F" w:rsidP="00C10FC9">
            <w:pPr>
              <w:pStyle w:val="TAC"/>
              <w:rPr>
                <w:lang w:eastAsia="zh-CN"/>
              </w:rPr>
            </w:pPr>
          </w:p>
        </w:tc>
        <w:tc>
          <w:tcPr>
            <w:tcW w:w="588" w:type="dxa"/>
            <w:gridSpan w:val="2"/>
            <w:vAlign w:val="center"/>
          </w:tcPr>
          <w:p w14:paraId="1C5708F3" w14:textId="77777777" w:rsidR="0084668F" w:rsidRPr="001D386E" w:rsidRDefault="0084668F" w:rsidP="00C10FC9">
            <w:pPr>
              <w:pStyle w:val="TAC"/>
              <w:rPr>
                <w:lang w:eastAsia="zh-CN"/>
              </w:rPr>
            </w:pPr>
            <w:r w:rsidRPr="001D386E">
              <w:t>Yes</w:t>
            </w:r>
          </w:p>
        </w:tc>
        <w:tc>
          <w:tcPr>
            <w:tcW w:w="588" w:type="dxa"/>
            <w:gridSpan w:val="3"/>
            <w:vAlign w:val="center"/>
          </w:tcPr>
          <w:p w14:paraId="51FF06F3" w14:textId="77777777" w:rsidR="0084668F" w:rsidRPr="001D386E" w:rsidRDefault="0084668F" w:rsidP="00C10FC9">
            <w:pPr>
              <w:pStyle w:val="TAC"/>
              <w:rPr>
                <w:lang w:eastAsia="zh-CN"/>
              </w:rPr>
            </w:pPr>
            <w:r w:rsidRPr="001D386E">
              <w:t>Yes</w:t>
            </w:r>
          </w:p>
        </w:tc>
        <w:tc>
          <w:tcPr>
            <w:tcW w:w="592" w:type="dxa"/>
            <w:gridSpan w:val="3"/>
            <w:vAlign w:val="center"/>
          </w:tcPr>
          <w:p w14:paraId="3FBA8CB7" w14:textId="77777777" w:rsidR="0084668F" w:rsidRPr="001D386E" w:rsidRDefault="0084668F" w:rsidP="00C10FC9">
            <w:pPr>
              <w:pStyle w:val="TAC"/>
              <w:rPr>
                <w:lang w:eastAsia="zh-CN"/>
              </w:rPr>
            </w:pPr>
          </w:p>
        </w:tc>
        <w:tc>
          <w:tcPr>
            <w:tcW w:w="632" w:type="dxa"/>
            <w:gridSpan w:val="3"/>
            <w:vAlign w:val="center"/>
          </w:tcPr>
          <w:p w14:paraId="72B52CA8" w14:textId="77777777" w:rsidR="0084668F" w:rsidRPr="001D386E" w:rsidRDefault="0084668F" w:rsidP="00C10FC9">
            <w:pPr>
              <w:pStyle w:val="TAC"/>
              <w:rPr>
                <w:lang w:eastAsia="zh-CN"/>
              </w:rPr>
            </w:pPr>
          </w:p>
        </w:tc>
        <w:tc>
          <w:tcPr>
            <w:tcW w:w="1187" w:type="dxa"/>
            <w:vMerge/>
            <w:vAlign w:val="center"/>
          </w:tcPr>
          <w:p w14:paraId="2B7F239E" w14:textId="77777777" w:rsidR="0084668F" w:rsidRPr="001D386E" w:rsidRDefault="0084668F" w:rsidP="00C10FC9">
            <w:pPr>
              <w:pStyle w:val="TAC"/>
            </w:pPr>
          </w:p>
        </w:tc>
        <w:tc>
          <w:tcPr>
            <w:tcW w:w="1286" w:type="dxa"/>
            <w:vMerge/>
            <w:vAlign w:val="center"/>
          </w:tcPr>
          <w:p w14:paraId="47861E2B" w14:textId="77777777" w:rsidR="0084668F" w:rsidRPr="001D386E" w:rsidRDefault="0084668F" w:rsidP="00C10FC9">
            <w:pPr>
              <w:pStyle w:val="TAC"/>
            </w:pPr>
          </w:p>
        </w:tc>
      </w:tr>
      <w:tr w:rsidR="0084668F" w:rsidRPr="001D386E" w14:paraId="41467239" w14:textId="77777777" w:rsidTr="00C10FC9">
        <w:trPr>
          <w:trHeight w:val="223"/>
          <w:jc w:val="center"/>
        </w:trPr>
        <w:tc>
          <w:tcPr>
            <w:tcW w:w="1401" w:type="dxa"/>
            <w:vMerge/>
            <w:vAlign w:val="center"/>
          </w:tcPr>
          <w:p w14:paraId="5CF86A90" w14:textId="77777777" w:rsidR="0084668F" w:rsidRPr="001D386E" w:rsidRDefault="0084668F" w:rsidP="00C10FC9">
            <w:pPr>
              <w:pStyle w:val="TAC"/>
            </w:pPr>
          </w:p>
        </w:tc>
        <w:tc>
          <w:tcPr>
            <w:tcW w:w="1466" w:type="dxa"/>
            <w:vMerge/>
            <w:vAlign w:val="center"/>
          </w:tcPr>
          <w:p w14:paraId="411D0415" w14:textId="77777777" w:rsidR="0084668F" w:rsidRPr="001D386E" w:rsidRDefault="0084668F" w:rsidP="00C10FC9">
            <w:pPr>
              <w:pStyle w:val="TAC"/>
              <w:rPr>
                <w:lang w:eastAsia="zh-CN"/>
              </w:rPr>
            </w:pPr>
          </w:p>
        </w:tc>
        <w:tc>
          <w:tcPr>
            <w:tcW w:w="769" w:type="dxa"/>
            <w:shd w:val="clear" w:color="auto" w:fill="auto"/>
            <w:vAlign w:val="center"/>
          </w:tcPr>
          <w:p w14:paraId="11327771"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shd w:val="clear" w:color="auto" w:fill="auto"/>
            <w:vAlign w:val="center"/>
          </w:tcPr>
          <w:p w14:paraId="581CED69" w14:textId="77777777" w:rsidR="0084668F" w:rsidRPr="001D386E" w:rsidRDefault="0084668F" w:rsidP="00C10FC9">
            <w:pPr>
              <w:pStyle w:val="TAC"/>
              <w:rPr>
                <w:lang w:eastAsia="zh-CN"/>
              </w:rPr>
            </w:pPr>
            <w:r w:rsidRPr="001D386E">
              <w:t>See CA_66B Bandwidth combination set 0 in Table 5.6A.1-1</w:t>
            </w:r>
          </w:p>
        </w:tc>
        <w:tc>
          <w:tcPr>
            <w:tcW w:w="1187" w:type="dxa"/>
            <w:vMerge/>
            <w:vAlign w:val="center"/>
          </w:tcPr>
          <w:p w14:paraId="68CCBA4C" w14:textId="77777777" w:rsidR="0084668F" w:rsidRPr="001D386E" w:rsidRDefault="0084668F" w:rsidP="00C10FC9">
            <w:pPr>
              <w:pStyle w:val="TAC"/>
            </w:pPr>
          </w:p>
        </w:tc>
        <w:tc>
          <w:tcPr>
            <w:tcW w:w="1286" w:type="dxa"/>
            <w:vMerge/>
            <w:vAlign w:val="center"/>
          </w:tcPr>
          <w:p w14:paraId="1113D7B2" w14:textId="77777777" w:rsidR="0084668F" w:rsidRPr="001D386E" w:rsidRDefault="0084668F" w:rsidP="00C10FC9">
            <w:pPr>
              <w:pStyle w:val="TAC"/>
            </w:pPr>
          </w:p>
        </w:tc>
      </w:tr>
      <w:tr w:rsidR="0084668F" w:rsidRPr="001D386E" w14:paraId="69BB51B6" w14:textId="77777777" w:rsidTr="00C10FC9">
        <w:trPr>
          <w:trHeight w:val="223"/>
          <w:jc w:val="center"/>
        </w:trPr>
        <w:tc>
          <w:tcPr>
            <w:tcW w:w="1401" w:type="dxa"/>
            <w:vMerge w:val="restart"/>
            <w:vAlign w:val="center"/>
          </w:tcPr>
          <w:p w14:paraId="4698D524" w14:textId="77777777" w:rsidR="0084668F" w:rsidRPr="001D386E" w:rsidRDefault="0084668F" w:rsidP="00C10FC9">
            <w:pPr>
              <w:pStyle w:val="TAC"/>
            </w:pPr>
            <w:r w:rsidRPr="001D386E">
              <w:t>CA_2A-2A-13A-66A-66A</w:t>
            </w:r>
          </w:p>
        </w:tc>
        <w:tc>
          <w:tcPr>
            <w:tcW w:w="1466" w:type="dxa"/>
            <w:vMerge w:val="restart"/>
            <w:vAlign w:val="center"/>
          </w:tcPr>
          <w:p w14:paraId="70359726"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2F47B2C" w14:textId="77777777" w:rsidR="0084668F" w:rsidRPr="001D386E" w:rsidRDefault="0084668F" w:rsidP="00C10FC9">
            <w:pPr>
              <w:pStyle w:val="TAC"/>
              <w:rPr>
                <w:lang w:eastAsia="zh-CN"/>
              </w:rPr>
            </w:pPr>
            <w:r w:rsidRPr="001D386E">
              <w:rPr>
                <w:rFonts w:hint="eastAsia"/>
                <w:lang w:eastAsia="zh-CN"/>
              </w:rPr>
              <w:t>2</w:t>
            </w:r>
          </w:p>
        </w:tc>
        <w:tc>
          <w:tcPr>
            <w:tcW w:w="3714" w:type="dxa"/>
            <w:gridSpan w:val="14"/>
            <w:shd w:val="clear" w:color="auto" w:fill="auto"/>
            <w:vAlign w:val="center"/>
          </w:tcPr>
          <w:p w14:paraId="08263642" w14:textId="77777777" w:rsidR="0084668F" w:rsidRPr="001D386E" w:rsidRDefault="0084668F" w:rsidP="00C10FC9">
            <w:pPr>
              <w:pStyle w:val="TAC"/>
              <w:rPr>
                <w:lang w:eastAsia="zh-CN"/>
              </w:rPr>
            </w:pPr>
            <w:r w:rsidRPr="001D386E">
              <w:t>See CA_2A-2A Bandwidth Combination Set 0 in Table 5.6A.1-3</w:t>
            </w:r>
          </w:p>
        </w:tc>
        <w:tc>
          <w:tcPr>
            <w:tcW w:w="1187" w:type="dxa"/>
            <w:vMerge w:val="restart"/>
            <w:vAlign w:val="center"/>
          </w:tcPr>
          <w:p w14:paraId="3CFC2B56" w14:textId="77777777" w:rsidR="0084668F" w:rsidRPr="001D386E" w:rsidRDefault="0084668F" w:rsidP="00C10FC9">
            <w:pPr>
              <w:pStyle w:val="TAC"/>
            </w:pPr>
            <w:r w:rsidRPr="001D386E">
              <w:t>90</w:t>
            </w:r>
          </w:p>
        </w:tc>
        <w:tc>
          <w:tcPr>
            <w:tcW w:w="1286" w:type="dxa"/>
            <w:vMerge w:val="restart"/>
            <w:vAlign w:val="center"/>
          </w:tcPr>
          <w:p w14:paraId="31176646" w14:textId="77777777" w:rsidR="0084668F" w:rsidRPr="001D386E" w:rsidRDefault="0084668F" w:rsidP="00C10FC9">
            <w:pPr>
              <w:pStyle w:val="TAC"/>
            </w:pPr>
            <w:r w:rsidRPr="001D386E">
              <w:t>0</w:t>
            </w:r>
          </w:p>
        </w:tc>
      </w:tr>
      <w:tr w:rsidR="0084668F" w:rsidRPr="001D386E" w14:paraId="504B2DBE" w14:textId="77777777" w:rsidTr="00C10FC9">
        <w:trPr>
          <w:trHeight w:val="223"/>
          <w:jc w:val="center"/>
        </w:trPr>
        <w:tc>
          <w:tcPr>
            <w:tcW w:w="1401" w:type="dxa"/>
            <w:vMerge/>
            <w:vAlign w:val="center"/>
          </w:tcPr>
          <w:p w14:paraId="523A9B7E" w14:textId="77777777" w:rsidR="0084668F" w:rsidRPr="001D386E" w:rsidRDefault="0084668F" w:rsidP="00C10FC9">
            <w:pPr>
              <w:pStyle w:val="TAC"/>
            </w:pPr>
          </w:p>
        </w:tc>
        <w:tc>
          <w:tcPr>
            <w:tcW w:w="1466" w:type="dxa"/>
            <w:vMerge/>
            <w:vAlign w:val="center"/>
          </w:tcPr>
          <w:p w14:paraId="2D6C0B97" w14:textId="77777777" w:rsidR="0084668F" w:rsidRPr="001D386E" w:rsidRDefault="0084668F" w:rsidP="00C10FC9">
            <w:pPr>
              <w:pStyle w:val="TAC"/>
              <w:rPr>
                <w:lang w:eastAsia="zh-CN"/>
              </w:rPr>
            </w:pPr>
          </w:p>
        </w:tc>
        <w:tc>
          <w:tcPr>
            <w:tcW w:w="769" w:type="dxa"/>
            <w:shd w:val="clear" w:color="auto" w:fill="auto"/>
            <w:vAlign w:val="center"/>
          </w:tcPr>
          <w:p w14:paraId="25055907" w14:textId="77777777" w:rsidR="0084668F" w:rsidRPr="001D386E" w:rsidRDefault="0084668F" w:rsidP="00C10FC9">
            <w:pPr>
              <w:pStyle w:val="TAC"/>
              <w:rPr>
                <w:lang w:eastAsia="zh-CN"/>
              </w:rPr>
            </w:pPr>
            <w:r w:rsidRPr="001D386E">
              <w:rPr>
                <w:rFonts w:hint="eastAsia"/>
                <w:lang w:eastAsia="zh-CN"/>
              </w:rPr>
              <w:t>13</w:t>
            </w:r>
          </w:p>
        </w:tc>
        <w:tc>
          <w:tcPr>
            <w:tcW w:w="727" w:type="dxa"/>
            <w:shd w:val="clear" w:color="auto" w:fill="auto"/>
            <w:vAlign w:val="center"/>
          </w:tcPr>
          <w:p w14:paraId="59352BB9" w14:textId="77777777" w:rsidR="0084668F" w:rsidRPr="001D386E" w:rsidRDefault="0084668F" w:rsidP="00C10FC9">
            <w:pPr>
              <w:pStyle w:val="TAC"/>
              <w:rPr>
                <w:lang w:eastAsia="zh-CN"/>
              </w:rPr>
            </w:pPr>
          </w:p>
        </w:tc>
        <w:tc>
          <w:tcPr>
            <w:tcW w:w="587" w:type="dxa"/>
            <w:gridSpan w:val="2"/>
            <w:vAlign w:val="center"/>
          </w:tcPr>
          <w:p w14:paraId="67DB2B4D" w14:textId="77777777" w:rsidR="0084668F" w:rsidRPr="001D386E" w:rsidRDefault="0084668F" w:rsidP="00C10FC9">
            <w:pPr>
              <w:pStyle w:val="TAC"/>
              <w:rPr>
                <w:lang w:eastAsia="zh-CN"/>
              </w:rPr>
            </w:pPr>
          </w:p>
        </w:tc>
        <w:tc>
          <w:tcPr>
            <w:tcW w:w="588" w:type="dxa"/>
            <w:gridSpan w:val="2"/>
            <w:vAlign w:val="center"/>
          </w:tcPr>
          <w:p w14:paraId="5E1913AB" w14:textId="77777777" w:rsidR="0084668F" w:rsidRPr="001D386E" w:rsidRDefault="0084668F" w:rsidP="00C10FC9">
            <w:pPr>
              <w:pStyle w:val="TAC"/>
              <w:rPr>
                <w:lang w:eastAsia="zh-CN"/>
              </w:rPr>
            </w:pPr>
            <w:r w:rsidRPr="001D386E">
              <w:t>Yes</w:t>
            </w:r>
          </w:p>
        </w:tc>
        <w:tc>
          <w:tcPr>
            <w:tcW w:w="588" w:type="dxa"/>
            <w:gridSpan w:val="3"/>
            <w:vAlign w:val="center"/>
          </w:tcPr>
          <w:p w14:paraId="03147A24" w14:textId="77777777" w:rsidR="0084668F" w:rsidRPr="001D386E" w:rsidRDefault="0084668F" w:rsidP="00C10FC9">
            <w:pPr>
              <w:pStyle w:val="TAC"/>
              <w:rPr>
                <w:lang w:eastAsia="zh-CN"/>
              </w:rPr>
            </w:pPr>
            <w:r w:rsidRPr="001D386E">
              <w:t>Yes</w:t>
            </w:r>
          </w:p>
        </w:tc>
        <w:tc>
          <w:tcPr>
            <w:tcW w:w="592" w:type="dxa"/>
            <w:gridSpan w:val="3"/>
            <w:vAlign w:val="center"/>
          </w:tcPr>
          <w:p w14:paraId="439E6396" w14:textId="77777777" w:rsidR="0084668F" w:rsidRPr="001D386E" w:rsidRDefault="0084668F" w:rsidP="00C10FC9">
            <w:pPr>
              <w:pStyle w:val="TAC"/>
              <w:rPr>
                <w:lang w:eastAsia="zh-CN"/>
              </w:rPr>
            </w:pPr>
          </w:p>
        </w:tc>
        <w:tc>
          <w:tcPr>
            <w:tcW w:w="632" w:type="dxa"/>
            <w:gridSpan w:val="3"/>
            <w:vAlign w:val="center"/>
          </w:tcPr>
          <w:p w14:paraId="2E5F474A" w14:textId="77777777" w:rsidR="0084668F" w:rsidRPr="001D386E" w:rsidRDefault="0084668F" w:rsidP="00C10FC9">
            <w:pPr>
              <w:pStyle w:val="TAC"/>
              <w:rPr>
                <w:lang w:eastAsia="zh-CN"/>
              </w:rPr>
            </w:pPr>
          </w:p>
        </w:tc>
        <w:tc>
          <w:tcPr>
            <w:tcW w:w="1187" w:type="dxa"/>
            <w:vMerge/>
            <w:vAlign w:val="center"/>
          </w:tcPr>
          <w:p w14:paraId="183EAB8A" w14:textId="77777777" w:rsidR="0084668F" w:rsidRPr="001D386E" w:rsidRDefault="0084668F" w:rsidP="00C10FC9">
            <w:pPr>
              <w:pStyle w:val="TAC"/>
            </w:pPr>
          </w:p>
        </w:tc>
        <w:tc>
          <w:tcPr>
            <w:tcW w:w="1286" w:type="dxa"/>
            <w:vMerge/>
            <w:vAlign w:val="center"/>
          </w:tcPr>
          <w:p w14:paraId="374795D0" w14:textId="77777777" w:rsidR="0084668F" w:rsidRPr="001D386E" w:rsidRDefault="0084668F" w:rsidP="00C10FC9">
            <w:pPr>
              <w:pStyle w:val="TAC"/>
            </w:pPr>
          </w:p>
        </w:tc>
      </w:tr>
      <w:tr w:rsidR="0084668F" w:rsidRPr="001D386E" w14:paraId="161526B1" w14:textId="77777777" w:rsidTr="00C10FC9">
        <w:trPr>
          <w:trHeight w:val="223"/>
          <w:jc w:val="center"/>
        </w:trPr>
        <w:tc>
          <w:tcPr>
            <w:tcW w:w="1401" w:type="dxa"/>
            <w:vMerge/>
            <w:vAlign w:val="center"/>
          </w:tcPr>
          <w:p w14:paraId="6F26C26A" w14:textId="77777777" w:rsidR="0084668F" w:rsidRPr="001D386E" w:rsidRDefault="0084668F" w:rsidP="00C10FC9">
            <w:pPr>
              <w:pStyle w:val="TAC"/>
            </w:pPr>
          </w:p>
        </w:tc>
        <w:tc>
          <w:tcPr>
            <w:tcW w:w="1466" w:type="dxa"/>
            <w:vMerge/>
            <w:vAlign w:val="center"/>
          </w:tcPr>
          <w:p w14:paraId="3CFD4808" w14:textId="77777777" w:rsidR="0084668F" w:rsidRPr="001D386E" w:rsidRDefault="0084668F" w:rsidP="00C10FC9">
            <w:pPr>
              <w:pStyle w:val="TAC"/>
              <w:rPr>
                <w:lang w:eastAsia="zh-CN"/>
              </w:rPr>
            </w:pPr>
          </w:p>
        </w:tc>
        <w:tc>
          <w:tcPr>
            <w:tcW w:w="769" w:type="dxa"/>
            <w:shd w:val="clear" w:color="auto" w:fill="auto"/>
            <w:vAlign w:val="center"/>
          </w:tcPr>
          <w:p w14:paraId="5BC1278E"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shd w:val="clear" w:color="auto" w:fill="auto"/>
            <w:vAlign w:val="center"/>
          </w:tcPr>
          <w:p w14:paraId="1C176BD3" w14:textId="77777777" w:rsidR="0084668F" w:rsidRPr="001D386E" w:rsidRDefault="0084668F" w:rsidP="00C10FC9">
            <w:pPr>
              <w:pStyle w:val="TAC"/>
              <w:rPr>
                <w:lang w:eastAsia="zh-CN"/>
              </w:rPr>
            </w:pPr>
            <w:r w:rsidRPr="001D386E">
              <w:t>See CA_66A-66A Bandwidth Combination Set 0 in Table 5.6A.1-3</w:t>
            </w:r>
          </w:p>
        </w:tc>
        <w:tc>
          <w:tcPr>
            <w:tcW w:w="1187" w:type="dxa"/>
            <w:vMerge/>
            <w:vAlign w:val="center"/>
          </w:tcPr>
          <w:p w14:paraId="49902D15" w14:textId="77777777" w:rsidR="0084668F" w:rsidRPr="001D386E" w:rsidRDefault="0084668F" w:rsidP="00C10FC9">
            <w:pPr>
              <w:pStyle w:val="TAC"/>
            </w:pPr>
          </w:p>
        </w:tc>
        <w:tc>
          <w:tcPr>
            <w:tcW w:w="1286" w:type="dxa"/>
            <w:vMerge/>
            <w:vAlign w:val="center"/>
          </w:tcPr>
          <w:p w14:paraId="3B1E57A5" w14:textId="77777777" w:rsidR="0084668F" w:rsidRPr="001D386E" w:rsidRDefault="0084668F" w:rsidP="00C10FC9">
            <w:pPr>
              <w:pStyle w:val="TAC"/>
            </w:pPr>
          </w:p>
        </w:tc>
      </w:tr>
      <w:tr w:rsidR="0084668F" w:rsidRPr="001D386E" w14:paraId="6A45DEB6" w14:textId="77777777" w:rsidTr="00C10FC9">
        <w:trPr>
          <w:trHeight w:val="223"/>
          <w:jc w:val="center"/>
        </w:trPr>
        <w:tc>
          <w:tcPr>
            <w:tcW w:w="1401" w:type="dxa"/>
            <w:vMerge w:val="restart"/>
            <w:vAlign w:val="center"/>
          </w:tcPr>
          <w:p w14:paraId="447A0E4C" w14:textId="77777777" w:rsidR="0084668F" w:rsidRPr="001D386E" w:rsidRDefault="0084668F" w:rsidP="00C10FC9">
            <w:pPr>
              <w:pStyle w:val="TAC"/>
            </w:pPr>
            <w:r w:rsidRPr="001D386E">
              <w:rPr>
                <w:rFonts w:hint="eastAsia"/>
                <w:lang w:eastAsia="zh-CN"/>
              </w:rPr>
              <w:t>CA_2A-14A-30A</w:t>
            </w:r>
          </w:p>
        </w:tc>
        <w:tc>
          <w:tcPr>
            <w:tcW w:w="1466" w:type="dxa"/>
            <w:vMerge w:val="restart"/>
            <w:vAlign w:val="center"/>
          </w:tcPr>
          <w:p w14:paraId="198343B7" w14:textId="77777777" w:rsidR="0084668F" w:rsidRDefault="0084668F" w:rsidP="00C10FC9">
            <w:pPr>
              <w:pStyle w:val="TAC"/>
            </w:pPr>
            <w:r w:rsidRPr="00AF553D">
              <w:t>CA_2A-14A</w:t>
            </w:r>
          </w:p>
          <w:p w14:paraId="5BC98F9B" w14:textId="77777777" w:rsidR="0084668F" w:rsidRPr="001D386E" w:rsidRDefault="0084668F" w:rsidP="00C10FC9">
            <w:pPr>
              <w:pStyle w:val="TAC"/>
              <w:rPr>
                <w:lang w:eastAsia="zh-CN"/>
              </w:rPr>
            </w:pPr>
            <w:r w:rsidRPr="00AF553D">
              <w:t>CA_14A-30A</w:t>
            </w:r>
          </w:p>
        </w:tc>
        <w:tc>
          <w:tcPr>
            <w:tcW w:w="769" w:type="dxa"/>
            <w:shd w:val="clear" w:color="auto" w:fill="auto"/>
            <w:vAlign w:val="center"/>
          </w:tcPr>
          <w:p w14:paraId="5E971C20"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661EEA43" w14:textId="77777777" w:rsidR="0084668F" w:rsidRPr="001D386E" w:rsidRDefault="0084668F" w:rsidP="00C10FC9">
            <w:pPr>
              <w:pStyle w:val="TAC"/>
              <w:rPr>
                <w:lang w:eastAsia="zh-CN"/>
              </w:rPr>
            </w:pPr>
          </w:p>
        </w:tc>
        <w:tc>
          <w:tcPr>
            <w:tcW w:w="587" w:type="dxa"/>
            <w:gridSpan w:val="2"/>
            <w:vAlign w:val="center"/>
          </w:tcPr>
          <w:p w14:paraId="4B0E0918" w14:textId="77777777" w:rsidR="0084668F" w:rsidRPr="001D386E" w:rsidRDefault="0084668F" w:rsidP="00C10FC9">
            <w:pPr>
              <w:pStyle w:val="TAC"/>
              <w:rPr>
                <w:lang w:eastAsia="zh-CN"/>
              </w:rPr>
            </w:pPr>
          </w:p>
        </w:tc>
        <w:tc>
          <w:tcPr>
            <w:tcW w:w="588" w:type="dxa"/>
            <w:gridSpan w:val="2"/>
            <w:vAlign w:val="center"/>
          </w:tcPr>
          <w:p w14:paraId="747FC81D" w14:textId="77777777" w:rsidR="0084668F" w:rsidRPr="001D386E" w:rsidRDefault="0084668F" w:rsidP="00C10FC9">
            <w:pPr>
              <w:pStyle w:val="TAC"/>
              <w:rPr>
                <w:lang w:eastAsia="zh-CN"/>
              </w:rPr>
            </w:pPr>
            <w:r w:rsidRPr="001D386E">
              <w:rPr>
                <w:rFonts w:hint="eastAsia"/>
                <w:lang w:eastAsia="zh-CN"/>
              </w:rPr>
              <w:t>Yes</w:t>
            </w:r>
          </w:p>
        </w:tc>
        <w:tc>
          <w:tcPr>
            <w:tcW w:w="588" w:type="dxa"/>
            <w:gridSpan w:val="3"/>
            <w:vAlign w:val="center"/>
          </w:tcPr>
          <w:p w14:paraId="652CFE0A" w14:textId="77777777" w:rsidR="0084668F" w:rsidRPr="001D386E" w:rsidRDefault="0084668F" w:rsidP="00C10FC9">
            <w:pPr>
              <w:pStyle w:val="TAC"/>
              <w:rPr>
                <w:lang w:eastAsia="zh-CN"/>
              </w:rPr>
            </w:pPr>
            <w:r w:rsidRPr="001D386E">
              <w:rPr>
                <w:rFonts w:hint="eastAsia"/>
                <w:lang w:eastAsia="zh-CN"/>
              </w:rPr>
              <w:t>Yes</w:t>
            </w:r>
          </w:p>
        </w:tc>
        <w:tc>
          <w:tcPr>
            <w:tcW w:w="592" w:type="dxa"/>
            <w:gridSpan w:val="3"/>
            <w:vAlign w:val="center"/>
          </w:tcPr>
          <w:p w14:paraId="0A1AA911" w14:textId="77777777" w:rsidR="0084668F" w:rsidRPr="001D386E" w:rsidRDefault="0084668F" w:rsidP="00C10FC9">
            <w:pPr>
              <w:pStyle w:val="TAC"/>
              <w:rPr>
                <w:lang w:eastAsia="zh-CN"/>
              </w:rPr>
            </w:pPr>
            <w:r w:rsidRPr="001D386E">
              <w:rPr>
                <w:rFonts w:hint="eastAsia"/>
                <w:lang w:eastAsia="zh-CN"/>
              </w:rPr>
              <w:t>Yes</w:t>
            </w:r>
          </w:p>
        </w:tc>
        <w:tc>
          <w:tcPr>
            <w:tcW w:w="632" w:type="dxa"/>
            <w:gridSpan w:val="3"/>
            <w:vAlign w:val="center"/>
          </w:tcPr>
          <w:p w14:paraId="3BD4A613"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vAlign w:val="center"/>
          </w:tcPr>
          <w:p w14:paraId="67F409E1" w14:textId="77777777" w:rsidR="0084668F" w:rsidRPr="001D386E" w:rsidRDefault="0084668F" w:rsidP="00C10FC9">
            <w:pPr>
              <w:pStyle w:val="TAC"/>
            </w:pPr>
            <w:r w:rsidRPr="001D386E">
              <w:t>40</w:t>
            </w:r>
          </w:p>
        </w:tc>
        <w:tc>
          <w:tcPr>
            <w:tcW w:w="1286" w:type="dxa"/>
            <w:vMerge w:val="restart"/>
            <w:vAlign w:val="center"/>
          </w:tcPr>
          <w:p w14:paraId="182BFAEC" w14:textId="77777777" w:rsidR="0084668F" w:rsidRPr="001D386E" w:rsidRDefault="0084668F" w:rsidP="00C10FC9">
            <w:pPr>
              <w:pStyle w:val="TAC"/>
            </w:pPr>
            <w:r w:rsidRPr="001D386E">
              <w:t>0</w:t>
            </w:r>
          </w:p>
        </w:tc>
      </w:tr>
      <w:tr w:rsidR="0084668F" w:rsidRPr="001D386E" w14:paraId="6421961E" w14:textId="77777777" w:rsidTr="00C10FC9">
        <w:trPr>
          <w:trHeight w:val="223"/>
          <w:jc w:val="center"/>
        </w:trPr>
        <w:tc>
          <w:tcPr>
            <w:tcW w:w="1401" w:type="dxa"/>
            <w:vMerge/>
            <w:vAlign w:val="center"/>
          </w:tcPr>
          <w:p w14:paraId="157DE80D" w14:textId="77777777" w:rsidR="0084668F" w:rsidRPr="001D386E" w:rsidRDefault="0084668F" w:rsidP="00C10FC9">
            <w:pPr>
              <w:pStyle w:val="TAC"/>
            </w:pPr>
          </w:p>
        </w:tc>
        <w:tc>
          <w:tcPr>
            <w:tcW w:w="1466" w:type="dxa"/>
            <w:vMerge/>
            <w:vAlign w:val="center"/>
          </w:tcPr>
          <w:p w14:paraId="1A3BFED6" w14:textId="77777777" w:rsidR="0084668F" w:rsidRPr="001D386E" w:rsidRDefault="0084668F" w:rsidP="00C10FC9">
            <w:pPr>
              <w:pStyle w:val="TAC"/>
              <w:rPr>
                <w:lang w:eastAsia="zh-CN"/>
              </w:rPr>
            </w:pPr>
          </w:p>
        </w:tc>
        <w:tc>
          <w:tcPr>
            <w:tcW w:w="769" w:type="dxa"/>
            <w:shd w:val="clear" w:color="auto" w:fill="auto"/>
            <w:vAlign w:val="center"/>
          </w:tcPr>
          <w:p w14:paraId="0AAC0F7E" w14:textId="77777777" w:rsidR="0084668F" w:rsidRPr="001D386E" w:rsidRDefault="0084668F" w:rsidP="00C10FC9">
            <w:pPr>
              <w:pStyle w:val="TAC"/>
              <w:rPr>
                <w:lang w:eastAsia="zh-CN"/>
              </w:rPr>
            </w:pPr>
            <w:r w:rsidRPr="001D386E">
              <w:rPr>
                <w:rFonts w:hint="eastAsia"/>
                <w:lang w:eastAsia="zh-CN"/>
              </w:rPr>
              <w:t>14</w:t>
            </w:r>
          </w:p>
        </w:tc>
        <w:tc>
          <w:tcPr>
            <w:tcW w:w="727" w:type="dxa"/>
            <w:shd w:val="clear" w:color="auto" w:fill="auto"/>
            <w:vAlign w:val="center"/>
          </w:tcPr>
          <w:p w14:paraId="05DB0DA6" w14:textId="77777777" w:rsidR="0084668F" w:rsidRPr="001D386E" w:rsidRDefault="0084668F" w:rsidP="00C10FC9">
            <w:pPr>
              <w:pStyle w:val="TAC"/>
              <w:rPr>
                <w:lang w:eastAsia="zh-CN"/>
              </w:rPr>
            </w:pPr>
          </w:p>
        </w:tc>
        <w:tc>
          <w:tcPr>
            <w:tcW w:w="587" w:type="dxa"/>
            <w:gridSpan w:val="2"/>
            <w:vAlign w:val="center"/>
          </w:tcPr>
          <w:p w14:paraId="3FA7479C" w14:textId="77777777" w:rsidR="0084668F" w:rsidRPr="001D386E" w:rsidRDefault="0084668F" w:rsidP="00C10FC9">
            <w:pPr>
              <w:pStyle w:val="TAC"/>
              <w:rPr>
                <w:lang w:eastAsia="zh-CN"/>
              </w:rPr>
            </w:pPr>
          </w:p>
        </w:tc>
        <w:tc>
          <w:tcPr>
            <w:tcW w:w="588" w:type="dxa"/>
            <w:gridSpan w:val="2"/>
            <w:vAlign w:val="center"/>
          </w:tcPr>
          <w:p w14:paraId="0F730F41" w14:textId="77777777" w:rsidR="0084668F" w:rsidRPr="001D386E" w:rsidRDefault="0084668F" w:rsidP="00C10FC9">
            <w:pPr>
              <w:pStyle w:val="TAC"/>
              <w:rPr>
                <w:lang w:eastAsia="zh-CN"/>
              </w:rPr>
            </w:pPr>
            <w:r w:rsidRPr="001D386E">
              <w:rPr>
                <w:rFonts w:hint="eastAsia"/>
                <w:lang w:eastAsia="zh-CN"/>
              </w:rPr>
              <w:t>Yes</w:t>
            </w:r>
          </w:p>
        </w:tc>
        <w:tc>
          <w:tcPr>
            <w:tcW w:w="588" w:type="dxa"/>
            <w:gridSpan w:val="3"/>
            <w:vAlign w:val="center"/>
          </w:tcPr>
          <w:p w14:paraId="4C1CF373" w14:textId="77777777" w:rsidR="0084668F" w:rsidRPr="001D386E" w:rsidRDefault="0084668F" w:rsidP="00C10FC9">
            <w:pPr>
              <w:pStyle w:val="TAC"/>
              <w:rPr>
                <w:lang w:eastAsia="zh-CN"/>
              </w:rPr>
            </w:pPr>
            <w:r w:rsidRPr="001D386E">
              <w:rPr>
                <w:rFonts w:hint="eastAsia"/>
                <w:lang w:eastAsia="zh-CN"/>
              </w:rPr>
              <w:t>Yes</w:t>
            </w:r>
          </w:p>
        </w:tc>
        <w:tc>
          <w:tcPr>
            <w:tcW w:w="592" w:type="dxa"/>
            <w:gridSpan w:val="3"/>
            <w:vAlign w:val="center"/>
          </w:tcPr>
          <w:p w14:paraId="0DB45D85" w14:textId="77777777" w:rsidR="0084668F" w:rsidRPr="001D386E" w:rsidRDefault="0084668F" w:rsidP="00C10FC9">
            <w:pPr>
              <w:pStyle w:val="TAC"/>
              <w:rPr>
                <w:lang w:eastAsia="zh-CN"/>
              </w:rPr>
            </w:pPr>
          </w:p>
        </w:tc>
        <w:tc>
          <w:tcPr>
            <w:tcW w:w="632" w:type="dxa"/>
            <w:gridSpan w:val="3"/>
            <w:vAlign w:val="center"/>
          </w:tcPr>
          <w:p w14:paraId="5B746984" w14:textId="77777777" w:rsidR="0084668F" w:rsidRPr="001D386E" w:rsidRDefault="0084668F" w:rsidP="00C10FC9">
            <w:pPr>
              <w:pStyle w:val="TAC"/>
              <w:rPr>
                <w:lang w:eastAsia="zh-CN"/>
              </w:rPr>
            </w:pPr>
          </w:p>
        </w:tc>
        <w:tc>
          <w:tcPr>
            <w:tcW w:w="1187" w:type="dxa"/>
            <w:vMerge/>
            <w:vAlign w:val="center"/>
          </w:tcPr>
          <w:p w14:paraId="1C00E19E" w14:textId="77777777" w:rsidR="0084668F" w:rsidRPr="001D386E" w:rsidRDefault="0084668F" w:rsidP="00C10FC9">
            <w:pPr>
              <w:pStyle w:val="TAC"/>
            </w:pPr>
          </w:p>
        </w:tc>
        <w:tc>
          <w:tcPr>
            <w:tcW w:w="1286" w:type="dxa"/>
            <w:vMerge/>
            <w:vAlign w:val="center"/>
          </w:tcPr>
          <w:p w14:paraId="68DC3D1E" w14:textId="77777777" w:rsidR="0084668F" w:rsidRPr="001D386E" w:rsidRDefault="0084668F" w:rsidP="00C10FC9">
            <w:pPr>
              <w:pStyle w:val="TAC"/>
            </w:pPr>
          </w:p>
        </w:tc>
      </w:tr>
      <w:tr w:rsidR="0084668F" w:rsidRPr="001D386E" w14:paraId="125C00ED" w14:textId="77777777" w:rsidTr="00C10FC9">
        <w:trPr>
          <w:trHeight w:val="223"/>
          <w:jc w:val="center"/>
        </w:trPr>
        <w:tc>
          <w:tcPr>
            <w:tcW w:w="1401" w:type="dxa"/>
            <w:vMerge/>
            <w:vAlign w:val="center"/>
          </w:tcPr>
          <w:p w14:paraId="7788DE27" w14:textId="77777777" w:rsidR="0084668F" w:rsidRPr="001D386E" w:rsidRDefault="0084668F" w:rsidP="00C10FC9">
            <w:pPr>
              <w:pStyle w:val="TAC"/>
            </w:pPr>
          </w:p>
        </w:tc>
        <w:tc>
          <w:tcPr>
            <w:tcW w:w="1466" w:type="dxa"/>
            <w:vMerge/>
            <w:vAlign w:val="center"/>
          </w:tcPr>
          <w:p w14:paraId="58BF7587" w14:textId="77777777" w:rsidR="0084668F" w:rsidRPr="001D386E" w:rsidRDefault="0084668F" w:rsidP="00C10FC9">
            <w:pPr>
              <w:pStyle w:val="TAC"/>
              <w:rPr>
                <w:lang w:eastAsia="zh-CN"/>
              </w:rPr>
            </w:pPr>
          </w:p>
        </w:tc>
        <w:tc>
          <w:tcPr>
            <w:tcW w:w="769" w:type="dxa"/>
            <w:shd w:val="clear" w:color="auto" w:fill="auto"/>
            <w:vAlign w:val="center"/>
          </w:tcPr>
          <w:p w14:paraId="440CA385" w14:textId="77777777" w:rsidR="0084668F" w:rsidRPr="001D386E" w:rsidRDefault="0084668F" w:rsidP="00C10FC9">
            <w:pPr>
              <w:pStyle w:val="TAC"/>
              <w:rPr>
                <w:lang w:eastAsia="zh-CN"/>
              </w:rPr>
            </w:pPr>
            <w:r w:rsidRPr="001D386E">
              <w:rPr>
                <w:rFonts w:hint="eastAsia"/>
                <w:lang w:eastAsia="zh-CN"/>
              </w:rPr>
              <w:t>30</w:t>
            </w:r>
          </w:p>
        </w:tc>
        <w:tc>
          <w:tcPr>
            <w:tcW w:w="727" w:type="dxa"/>
            <w:shd w:val="clear" w:color="auto" w:fill="auto"/>
            <w:vAlign w:val="center"/>
          </w:tcPr>
          <w:p w14:paraId="33E9F93D" w14:textId="77777777" w:rsidR="0084668F" w:rsidRPr="001D386E" w:rsidRDefault="0084668F" w:rsidP="00C10FC9">
            <w:pPr>
              <w:pStyle w:val="TAC"/>
              <w:rPr>
                <w:lang w:eastAsia="zh-CN"/>
              </w:rPr>
            </w:pPr>
          </w:p>
        </w:tc>
        <w:tc>
          <w:tcPr>
            <w:tcW w:w="587" w:type="dxa"/>
            <w:gridSpan w:val="2"/>
            <w:vAlign w:val="center"/>
          </w:tcPr>
          <w:p w14:paraId="320B5D6C" w14:textId="77777777" w:rsidR="0084668F" w:rsidRPr="001D386E" w:rsidRDefault="0084668F" w:rsidP="00C10FC9">
            <w:pPr>
              <w:pStyle w:val="TAC"/>
              <w:rPr>
                <w:lang w:eastAsia="zh-CN"/>
              </w:rPr>
            </w:pPr>
          </w:p>
        </w:tc>
        <w:tc>
          <w:tcPr>
            <w:tcW w:w="588" w:type="dxa"/>
            <w:gridSpan w:val="2"/>
            <w:vAlign w:val="center"/>
          </w:tcPr>
          <w:p w14:paraId="790BBDEA" w14:textId="77777777" w:rsidR="0084668F" w:rsidRPr="001D386E" w:rsidRDefault="0084668F" w:rsidP="00C10FC9">
            <w:pPr>
              <w:pStyle w:val="TAC"/>
              <w:rPr>
                <w:lang w:eastAsia="zh-CN"/>
              </w:rPr>
            </w:pPr>
            <w:r w:rsidRPr="001D386E">
              <w:rPr>
                <w:rFonts w:hint="eastAsia"/>
                <w:lang w:eastAsia="zh-CN"/>
              </w:rPr>
              <w:t>Yes</w:t>
            </w:r>
          </w:p>
        </w:tc>
        <w:tc>
          <w:tcPr>
            <w:tcW w:w="588" w:type="dxa"/>
            <w:gridSpan w:val="3"/>
            <w:vAlign w:val="center"/>
          </w:tcPr>
          <w:p w14:paraId="5281B75D" w14:textId="77777777" w:rsidR="0084668F" w:rsidRPr="001D386E" w:rsidRDefault="0084668F" w:rsidP="00C10FC9">
            <w:pPr>
              <w:pStyle w:val="TAC"/>
              <w:rPr>
                <w:lang w:eastAsia="zh-CN"/>
              </w:rPr>
            </w:pPr>
            <w:r w:rsidRPr="001D386E">
              <w:rPr>
                <w:rFonts w:hint="eastAsia"/>
                <w:lang w:eastAsia="zh-CN"/>
              </w:rPr>
              <w:t>Yes</w:t>
            </w:r>
          </w:p>
        </w:tc>
        <w:tc>
          <w:tcPr>
            <w:tcW w:w="592" w:type="dxa"/>
            <w:gridSpan w:val="3"/>
            <w:vAlign w:val="center"/>
          </w:tcPr>
          <w:p w14:paraId="55644047" w14:textId="77777777" w:rsidR="0084668F" w:rsidRPr="001D386E" w:rsidRDefault="0084668F" w:rsidP="00C10FC9">
            <w:pPr>
              <w:pStyle w:val="TAC"/>
              <w:rPr>
                <w:lang w:eastAsia="zh-CN"/>
              </w:rPr>
            </w:pPr>
          </w:p>
        </w:tc>
        <w:tc>
          <w:tcPr>
            <w:tcW w:w="632" w:type="dxa"/>
            <w:gridSpan w:val="3"/>
            <w:vAlign w:val="center"/>
          </w:tcPr>
          <w:p w14:paraId="0202C74D" w14:textId="77777777" w:rsidR="0084668F" w:rsidRPr="001D386E" w:rsidRDefault="0084668F" w:rsidP="00C10FC9">
            <w:pPr>
              <w:pStyle w:val="TAC"/>
              <w:rPr>
                <w:lang w:eastAsia="zh-CN"/>
              </w:rPr>
            </w:pPr>
          </w:p>
        </w:tc>
        <w:tc>
          <w:tcPr>
            <w:tcW w:w="1187" w:type="dxa"/>
            <w:vMerge/>
            <w:vAlign w:val="center"/>
          </w:tcPr>
          <w:p w14:paraId="3FA490D7" w14:textId="77777777" w:rsidR="0084668F" w:rsidRPr="001D386E" w:rsidRDefault="0084668F" w:rsidP="00C10FC9">
            <w:pPr>
              <w:pStyle w:val="TAC"/>
            </w:pPr>
          </w:p>
        </w:tc>
        <w:tc>
          <w:tcPr>
            <w:tcW w:w="1286" w:type="dxa"/>
            <w:vMerge/>
            <w:vAlign w:val="center"/>
          </w:tcPr>
          <w:p w14:paraId="275566F8" w14:textId="77777777" w:rsidR="0084668F" w:rsidRPr="001D386E" w:rsidRDefault="0084668F" w:rsidP="00C10FC9">
            <w:pPr>
              <w:pStyle w:val="TAC"/>
            </w:pPr>
          </w:p>
        </w:tc>
      </w:tr>
      <w:tr w:rsidR="0084668F" w:rsidRPr="001D386E" w14:paraId="052E106A" w14:textId="77777777" w:rsidTr="00C10FC9">
        <w:trPr>
          <w:trHeight w:val="223"/>
          <w:jc w:val="center"/>
        </w:trPr>
        <w:tc>
          <w:tcPr>
            <w:tcW w:w="1401" w:type="dxa"/>
            <w:vMerge w:val="restart"/>
            <w:vAlign w:val="center"/>
          </w:tcPr>
          <w:p w14:paraId="6E9C4CDA" w14:textId="77777777" w:rsidR="0084668F" w:rsidRPr="001D386E" w:rsidRDefault="0084668F" w:rsidP="00C10FC9">
            <w:pPr>
              <w:pStyle w:val="TAC"/>
            </w:pPr>
            <w:r w:rsidRPr="001D386E">
              <w:rPr>
                <w:lang w:val="en-US"/>
              </w:rPr>
              <w:t>CA_2A-2A-14A-30A</w:t>
            </w:r>
          </w:p>
        </w:tc>
        <w:tc>
          <w:tcPr>
            <w:tcW w:w="1466" w:type="dxa"/>
            <w:vMerge w:val="restart"/>
            <w:vAlign w:val="center"/>
          </w:tcPr>
          <w:p w14:paraId="7D3D2F58"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2F4E2F64" w14:textId="77777777" w:rsidR="0084668F" w:rsidRPr="001D386E" w:rsidRDefault="0084668F" w:rsidP="00C10FC9">
            <w:pPr>
              <w:pStyle w:val="TAC"/>
              <w:rPr>
                <w:lang w:eastAsia="zh-CN"/>
              </w:rPr>
            </w:pPr>
            <w:r w:rsidRPr="001D386E">
              <w:rPr>
                <w:bCs/>
                <w:lang w:val="en-US"/>
              </w:rPr>
              <w:t>2</w:t>
            </w:r>
          </w:p>
        </w:tc>
        <w:tc>
          <w:tcPr>
            <w:tcW w:w="3714" w:type="dxa"/>
            <w:gridSpan w:val="14"/>
            <w:shd w:val="clear" w:color="auto" w:fill="auto"/>
            <w:vAlign w:val="center"/>
          </w:tcPr>
          <w:p w14:paraId="657CE2DF" w14:textId="77777777" w:rsidR="0084668F" w:rsidRPr="001D386E" w:rsidRDefault="0084668F" w:rsidP="00C10FC9">
            <w:pPr>
              <w:pStyle w:val="TAC"/>
              <w:rPr>
                <w:lang w:eastAsia="zh-CN"/>
              </w:rPr>
            </w:pPr>
            <w:r w:rsidRPr="001D386E">
              <w:t>See CA_2A-2A Bandwidth Combination Set 0 in Table 5.6A.1-3</w:t>
            </w:r>
          </w:p>
        </w:tc>
        <w:tc>
          <w:tcPr>
            <w:tcW w:w="1187" w:type="dxa"/>
            <w:vMerge w:val="restart"/>
            <w:vAlign w:val="center"/>
          </w:tcPr>
          <w:p w14:paraId="03187329" w14:textId="77777777" w:rsidR="0084668F" w:rsidRPr="001D386E" w:rsidRDefault="0084668F" w:rsidP="00C10FC9">
            <w:pPr>
              <w:pStyle w:val="TAC"/>
            </w:pPr>
            <w:r w:rsidRPr="001D386E">
              <w:t>60</w:t>
            </w:r>
          </w:p>
        </w:tc>
        <w:tc>
          <w:tcPr>
            <w:tcW w:w="1286" w:type="dxa"/>
            <w:vMerge w:val="restart"/>
            <w:vAlign w:val="center"/>
          </w:tcPr>
          <w:p w14:paraId="5C069FD2" w14:textId="77777777" w:rsidR="0084668F" w:rsidRPr="001D386E" w:rsidRDefault="0084668F" w:rsidP="00C10FC9">
            <w:pPr>
              <w:pStyle w:val="TAC"/>
            </w:pPr>
            <w:r w:rsidRPr="001D386E">
              <w:t>0</w:t>
            </w:r>
          </w:p>
        </w:tc>
      </w:tr>
      <w:tr w:rsidR="0084668F" w:rsidRPr="001D386E" w14:paraId="6D84C8AA" w14:textId="77777777" w:rsidTr="00C10FC9">
        <w:trPr>
          <w:trHeight w:val="223"/>
          <w:jc w:val="center"/>
        </w:trPr>
        <w:tc>
          <w:tcPr>
            <w:tcW w:w="1401" w:type="dxa"/>
            <w:vMerge/>
            <w:vAlign w:val="center"/>
          </w:tcPr>
          <w:p w14:paraId="533863CF" w14:textId="77777777" w:rsidR="0084668F" w:rsidRPr="001D386E" w:rsidRDefault="0084668F" w:rsidP="00C10FC9">
            <w:pPr>
              <w:pStyle w:val="TAC"/>
            </w:pPr>
          </w:p>
        </w:tc>
        <w:tc>
          <w:tcPr>
            <w:tcW w:w="1466" w:type="dxa"/>
            <w:vMerge/>
            <w:vAlign w:val="center"/>
          </w:tcPr>
          <w:p w14:paraId="3559E9F8" w14:textId="77777777" w:rsidR="0084668F" w:rsidRPr="001D386E" w:rsidRDefault="0084668F" w:rsidP="00C10FC9">
            <w:pPr>
              <w:pStyle w:val="TAC"/>
              <w:rPr>
                <w:lang w:eastAsia="zh-CN"/>
              </w:rPr>
            </w:pPr>
          </w:p>
        </w:tc>
        <w:tc>
          <w:tcPr>
            <w:tcW w:w="769" w:type="dxa"/>
            <w:shd w:val="clear" w:color="auto" w:fill="auto"/>
            <w:vAlign w:val="center"/>
          </w:tcPr>
          <w:p w14:paraId="5571ACE7" w14:textId="77777777" w:rsidR="0084668F" w:rsidRPr="001D386E" w:rsidRDefault="0084668F" w:rsidP="00C10FC9">
            <w:pPr>
              <w:pStyle w:val="TAC"/>
              <w:rPr>
                <w:lang w:eastAsia="zh-CN"/>
              </w:rPr>
            </w:pPr>
            <w:r w:rsidRPr="001D386E">
              <w:rPr>
                <w:bCs/>
                <w:lang w:val="en-US"/>
              </w:rPr>
              <w:t>14</w:t>
            </w:r>
          </w:p>
        </w:tc>
        <w:tc>
          <w:tcPr>
            <w:tcW w:w="727" w:type="dxa"/>
            <w:shd w:val="clear" w:color="auto" w:fill="auto"/>
            <w:vAlign w:val="center"/>
          </w:tcPr>
          <w:p w14:paraId="050303A5" w14:textId="77777777" w:rsidR="0084668F" w:rsidRPr="001D386E" w:rsidRDefault="0084668F" w:rsidP="00C10FC9">
            <w:pPr>
              <w:pStyle w:val="TAC"/>
            </w:pPr>
          </w:p>
        </w:tc>
        <w:tc>
          <w:tcPr>
            <w:tcW w:w="587" w:type="dxa"/>
            <w:gridSpan w:val="2"/>
            <w:vAlign w:val="center"/>
          </w:tcPr>
          <w:p w14:paraId="5FAF8FBB" w14:textId="77777777" w:rsidR="0084668F" w:rsidRPr="001D386E" w:rsidRDefault="0084668F" w:rsidP="00C10FC9">
            <w:pPr>
              <w:pStyle w:val="TAC"/>
            </w:pPr>
          </w:p>
        </w:tc>
        <w:tc>
          <w:tcPr>
            <w:tcW w:w="588" w:type="dxa"/>
            <w:gridSpan w:val="2"/>
            <w:vAlign w:val="center"/>
          </w:tcPr>
          <w:p w14:paraId="6D29DB03" w14:textId="77777777" w:rsidR="0084668F" w:rsidRPr="001D386E" w:rsidRDefault="0084668F" w:rsidP="00C10FC9">
            <w:pPr>
              <w:pStyle w:val="TAC"/>
            </w:pPr>
            <w:r w:rsidRPr="001D386E">
              <w:t>Yes</w:t>
            </w:r>
          </w:p>
        </w:tc>
        <w:tc>
          <w:tcPr>
            <w:tcW w:w="588" w:type="dxa"/>
            <w:gridSpan w:val="3"/>
            <w:vAlign w:val="center"/>
          </w:tcPr>
          <w:p w14:paraId="79C3F95F" w14:textId="77777777" w:rsidR="0084668F" w:rsidRPr="001D386E" w:rsidRDefault="0084668F" w:rsidP="00C10FC9">
            <w:pPr>
              <w:pStyle w:val="TAC"/>
            </w:pPr>
            <w:r w:rsidRPr="001D386E">
              <w:t>Yes</w:t>
            </w:r>
          </w:p>
        </w:tc>
        <w:tc>
          <w:tcPr>
            <w:tcW w:w="592" w:type="dxa"/>
            <w:gridSpan w:val="3"/>
            <w:vAlign w:val="center"/>
          </w:tcPr>
          <w:p w14:paraId="6E42B84E" w14:textId="77777777" w:rsidR="0084668F" w:rsidRPr="001D386E" w:rsidRDefault="0084668F" w:rsidP="00C10FC9">
            <w:pPr>
              <w:pStyle w:val="TAC"/>
            </w:pPr>
          </w:p>
        </w:tc>
        <w:tc>
          <w:tcPr>
            <w:tcW w:w="632" w:type="dxa"/>
            <w:gridSpan w:val="3"/>
            <w:vAlign w:val="center"/>
          </w:tcPr>
          <w:p w14:paraId="10A57FDA" w14:textId="77777777" w:rsidR="0084668F" w:rsidRPr="001D386E" w:rsidRDefault="0084668F" w:rsidP="00C10FC9">
            <w:pPr>
              <w:pStyle w:val="TAC"/>
              <w:rPr>
                <w:lang w:eastAsia="zh-CN"/>
              </w:rPr>
            </w:pPr>
          </w:p>
        </w:tc>
        <w:tc>
          <w:tcPr>
            <w:tcW w:w="1187" w:type="dxa"/>
            <w:vMerge/>
            <w:vAlign w:val="center"/>
          </w:tcPr>
          <w:p w14:paraId="382676E2" w14:textId="77777777" w:rsidR="0084668F" w:rsidRPr="001D386E" w:rsidRDefault="0084668F" w:rsidP="00C10FC9">
            <w:pPr>
              <w:pStyle w:val="TAC"/>
            </w:pPr>
          </w:p>
        </w:tc>
        <w:tc>
          <w:tcPr>
            <w:tcW w:w="1286" w:type="dxa"/>
            <w:vMerge/>
            <w:vAlign w:val="center"/>
          </w:tcPr>
          <w:p w14:paraId="36AB87C8" w14:textId="77777777" w:rsidR="0084668F" w:rsidRPr="001D386E" w:rsidRDefault="0084668F" w:rsidP="00C10FC9">
            <w:pPr>
              <w:pStyle w:val="TAC"/>
            </w:pPr>
          </w:p>
        </w:tc>
      </w:tr>
      <w:tr w:rsidR="0084668F" w:rsidRPr="001D386E" w14:paraId="69251695" w14:textId="77777777" w:rsidTr="00C10FC9">
        <w:trPr>
          <w:trHeight w:val="223"/>
          <w:jc w:val="center"/>
        </w:trPr>
        <w:tc>
          <w:tcPr>
            <w:tcW w:w="1401" w:type="dxa"/>
            <w:vMerge/>
            <w:vAlign w:val="center"/>
          </w:tcPr>
          <w:p w14:paraId="1A1306C4" w14:textId="77777777" w:rsidR="0084668F" w:rsidRPr="001D386E" w:rsidRDefault="0084668F" w:rsidP="00C10FC9">
            <w:pPr>
              <w:pStyle w:val="TAC"/>
            </w:pPr>
          </w:p>
        </w:tc>
        <w:tc>
          <w:tcPr>
            <w:tcW w:w="1466" w:type="dxa"/>
            <w:vMerge/>
            <w:vAlign w:val="center"/>
          </w:tcPr>
          <w:p w14:paraId="66F73AFB" w14:textId="77777777" w:rsidR="0084668F" w:rsidRPr="001D386E" w:rsidRDefault="0084668F" w:rsidP="00C10FC9">
            <w:pPr>
              <w:pStyle w:val="TAC"/>
              <w:rPr>
                <w:lang w:eastAsia="zh-CN"/>
              </w:rPr>
            </w:pPr>
          </w:p>
        </w:tc>
        <w:tc>
          <w:tcPr>
            <w:tcW w:w="769" w:type="dxa"/>
            <w:shd w:val="clear" w:color="auto" w:fill="auto"/>
            <w:vAlign w:val="center"/>
          </w:tcPr>
          <w:p w14:paraId="359EAEB6" w14:textId="77777777" w:rsidR="0084668F" w:rsidRPr="001D386E" w:rsidRDefault="0084668F" w:rsidP="00C10FC9">
            <w:pPr>
              <w:pStyle w:val="TAC"/>
              <w:rPr>
                <w:lang w:eastAsia="zh-CN"/>
              </w:rPr>
            </w:pPr>
            <w:r w:rsidRPr="001D386E">
              <w:rPr>
                <w:bCs/>
                <w:lang w:val="en-US"/>
              </w:rPr>
              <w:t>30</w:t>
            </w:r>
          </w:p>
        </w:tc>
        <w:tc>
          <w:tcPr>
            <w:tcW w:w="727" w:type="dxa"/>
            <w:shd w:val="clear" w:color="auto" w:fill="auto"/>
            <w:vAlign w:val="center"/>
          </w:tcPr>
          <w:p w14:paraId="23A15BCD" w14:textId="77777777" w:rsidR="0084668F" w:rsidRPr="001D386E" w:rsidRDefault="0084668F" w:rsidP="00C10FC9">
            <w:pPr>
              <w:pStyle w:val="TAC"/>
            </w:pPr>
          </w:p>
        </w:tc>
        <w:tc>
          <w:tcPr>
            <w:tcW w:w="587" w:type="dxa"/>
            <w:gridSpan w:val="2"/>
            <w:vAlign w:val="center"/>
          </w:tcPr>
          <w:p w14:paraId="004B9F98" w14:textId="77777777" w:rsidR="0084668F" w:rsidRPr="001D386E" w:rsidRDefault="0084668F" w:rsidP="00C10FC9">
            <w:pPr>
              <w:pStyle w:val="TAC"/>
            </w:pPr>
          </w:p>
        </w:tc>
        <w:tc>
          <w:tcPr>
            <w:tcW w:w="588" w:type="dxa"/>
            <w:gridSpan w:val="2"/>
            <w:vAlign w:val="center"/>
          </w:tcPr>
          <w:p w14:paraId="70362EB5" w14:textId="77777777" w:rsidR="0084668F" w:rsidRPr="001D386E" w:rsidRDefault="0084668F" w:rsidP="00C10FC9">
            <w:pPr>
              <w:pStyle w:val="TAC"/>
            </w:pPr>
            <w:r w:rsidRPr="001D386E">
              <w:t>Yes</w:t>
            </w:r>
          </w:p>
        </w:tc>
        <w:tc>
          <w:tcPr>
            <w:tcW w:w="588" w:type="dxa"/>
            <w:gridSpan w:val="3"/>
            <w:vAlign w:val="center"/>
          </w:tcPr>
          <w:p w14:paraId="69AAC133" w14:textId="77777777" w:rsidR="0084668F" w:rsidRPr="001D386E" w:rsidRDefault="0084668F" w:rsidP="00C10FC9">
            <w:pPr>
              <w:pStyle w:val="TAC"/>
            </w:pPr>
            <w:r w:rsidRPr="001D386E">
              <w:t>Yes</w:t>
            </w:r>
          </w:p>
        </w:tc>
        <w:tc>
          <w:tcPr>
            <w:tcW w:w="592" w:type="dxa"/>
            <w:gridSpan w:val="3"/>
            <w:vAlign w:val="center"/>
          </w:tcPr>
          <w:p w14:paraId="56C2BBE2" w14:textId="77777777" w:rsidR="0084668F" w:rsidRPr="001D386E" w:rsidRDefault="0084668F" w:rsidP="00C10FC9">
            <w:pPr>
              <w:pStyle w:val="TAC"/>
            </w:pPr>
          </w:p>
        </w:tc>
        <w:tc>
          <w:tcPr>
            <w:tcW w:w="632" w:type="dxa"/>
            <w:gridSpan w:val="3"/>
            <w:vAlign w:val="center"/>
          </w:tcPr>
          <w:p w14:paraId="07AEBEB2" w14:textId="77777777" w:rsidR="0084668F" w:rsidRPr="001D386E" w:rsidRDefault="0084668F" w:rsidP="00C10FC9">
            <w:pPr>
              <w:pStyle w:val="TAC"/>
              <w:rPr>
                <w:lang w:eastAsia="zh-CN"/>
              </w:rPr>
            </w:pPr>
          </w:p>
        </w:tc>
        <w:tc>
          <w:tcPr>
            <w:tcW w:w="1187" w:type="dxa"/>
            <w:vMerge/>
            <w:vAlign w:val="center"/>
          </w:tcPr>
          <w:p w14:paraId="55D6743A" w14:textId="77777777" w:rsidR="0084668F" w:rsidRPr="001D386E" w:rsidRDefault="0084668F" w:rsidP="00C10FC9">
            <w:pPr>
              <w:pStyle w:val="TAC"/>
            </w:pPr>
          </w:p>
        </w:tc>
        <w:tc>
          <w:tcPr>
            <w:tcW w:w="1286" w:type="dxa"/>
            <w:vMerge/>
            <w:vAlign w:val="center"/>
          </w:tcPr>
          <w:p w14:paraId="1F35AC70" w14:textId="77777777" w:rsidR="0084668F" w:rsidRPr="001D386E" w:rsidRDefault="0084668F" w:rsidP="00C10FC9">
            <w:pPr>
              <w:pStyle w:val="TAC"/>
            </w:pPr>
          </w:p>
        </w:tc>
      </w:tr>
      <w:tr w:rsidR="0084668F" w:rsidRPr="001D386E" w14:paraId="70EE02E6" w14:textId="77777777" w:rsidTr="00C10FC9">
        <w:trPr>
          <w:trHeight w:val="223"/>
          <w:jc w:val="center"/>
        </w:trPr>
        <w:tc>
          <w:tcPr>
            <w:tcW w:w="1401" w:type="dxa"/>
            <w:vMerge w:val="restart"/>
            <w:vAlign w:val="center"/>
          </w:tcPr>
          <w:p w14:paraId="4EE0406C" w14:textId="77777777" w:rsidR="0084668F" w:rsidRPr="001D386E" w:rsidRDefault="0084668F" w:rsidP="00C10FC9">
            <w:pPr>
              <w:pStyle w:val="TAC"/>
            </w:pPr>
            <w:r w:rsidRPr="001D386E">
              <w:rPr>
                <w:rFonts w:hint="eastAsia"/>
                <w:lang w:eastAsia="zh-CN"/>
              </w:rPr>
              <w:t>CA_2A-14A-66A</w:t>
            </w:r>
          </w:p>
        </w:tc>
        <w:tc>
          <w:tcPr>
            <w:tcW w:w="1466" w:type="dxa"/>
            <w:vMerge w:val="restart"/>
            <w:vAlign w:val="center"/>
          </w:tcPr>
          <w:p w14:paraId="0C145777" w14:textId="77777777" w:rsidR="0084668F" w:rsidRDefault="0084668F" w:rsidP="00C10FC9">
            <w:pPr>
              <w:pStyle w:val="TAC"/>
            </w:pPr>
            <w:r w:rsidRPr="00AF553D">
              <w:t>CA_2A-14A</w:t>
            </w:r>
          </w:p>
          <w:p w14:paraId="036C16BF" w14:textId="77777777" w:rsidR="0084668F" w:rsidRPr="001D386E" w:rsidRDefault="0084668F" w:rsidP="00C10FC9">
            <w:pPr>
              <w:pStyle w:val="TAC"/>
              <w:rPr>
                <w:lang w:eastAsia="zh-CN"/>
              </w:rPr>
            </w:pPr>
            <w:r w:rsidRPr="00AF553D">
              <w:t>CA_14A-</w:t>
            </w:r>
            <w:r>
              <w:t>66</w:t>
            </w:r>
            <w:r w:rsidRPr="00AF553D">
              <w:t>A</w:t>
            </w:r>
          </w:p>
        </w:tc>
        <w:tc>
          <w:tcPr>
            <w:tcW w:w="769" w:type="dxa"/>
            <w:shd w:val="clear" w:color="auto" w:fill="auto"/>
            <w:vAlign w:val="center"/>
          </w:tcPr>
          <w:p w14:paraId="64B15ECC" w14:textId="77777777" w:rsidR="0084668F" w:rsidRPr="001D386E" w:rsidRDefault="0084668F" w:rsidP="00C10FC9">
            <w:pPr>
              <w:pStyle w:val="TAC"/>
              <w:rPr>
                <w:bCs/>
                <w:lang w:val="en-US"/>
              </w:rPr>
            </w:pPr>
            <w:r w:rsidRPr="001D386E">
              <w:rPr>
                <w:rFonts w:hint="eastAsia"/>
                <w:bCs/>
                <w:lang w:val="en-US"/>
              </w:rPr>
              <w:t>2</w:t>
            </w:r>
          </w:p>
        </w:tc>
        <w:tc>
          <w:tcPr>
            <w:tcW w:w="727" w:type="dxa"/>
            <w:shd w:val="clear" w:color="auto" w:fill="auto"/>
            <w:vAlign w:val="center"/>
          </w:tcPr>
          <w:p w14:paraId="038EA7E8" w14:textId="77777777" w:rsidR="0084668F" w:rsidRPr="001D386E" w:rsidRDefault="0084668F" w:rsidP="00C10FC9">
            <w:pPr>
              <w:pStyle w:val="TAC"/>
              <w:rPr>
                <w:bCs/>
                <w:lang w:val="en-US"/>
              </w:rPr>
            </w:pPr>
          </w:p>
        </w:tc>
        <w:tc>
          <w:tcPr>
            <w:tcW w:w="587" w:type="dxa"/>
            <w:gridSpan w:val="2"/>
            <w:vAlign w:val="center"/>
          </w:tcPr>
          <w:p w14:paraId="12CC230F" w14:textId="77777777" w:rsidR="0084668F" w:rsidRPr="001D386E" w:rsidRDefault="0084668F" w:rsidP="00C10FC9">
            <w:pPr>
              <w:pStyle w:val="TAC"/>
              <w:rPr>
                <w:bCs/>
                <w:lang w:val="en-US"/>
              </w:rPr>
            </w:pPr>
          </w:p>
        </w:tc>
        <w:tc>
          <w:tcPr>
            <w:tcW w:w="588" w:type="dxa"/>
            <w:gridSpan w:val="2"/>
            <w:vAlign w:val="center"/>
          </w:tcPr>
          <w:p w14:paraId="3C69BDA2" w14:textId="77777777" w:rsidR="0084668F" w:rsidRPr="001D386E" w:rsidRDefault="0084668F" w:rsidP="00C10FC9">
            <w:pPr>
              <w:pStyle w:val="TAC"/>
              <w:rPr>
                <w:bCs/>
                <w:lang w:val="en-US"/>
              </w:rPr>
            </w:pPr>
            <w:r w:rsidRPr="001D386E">
              <w:rPr>
                <w:rFonts w:hint="eastAsia"/>
                <w:bCs/>
                <w:lang w:val="en-US"/>
              </w:rPr>
              <w:t>Yes</w:t>
            </w:r>
          </w:p>
        </w:tc>
        <w:tc>
          <w:tcPr>
            <w:tcW w:w="588" w:type="dxa"/>
            <w:gridSpan w:val="3"/>
            <w:vAlign w:val="center"/>
          </w:tcPr>
          <w:p w14:paraId="3F9CB8C2" w14:textId="77777777" w:rsidR="0084668F" w:rsidRPr="001D386E" w:rsidRDefault="0084668F" w:rsidP="00C10FC9">
            <w:pPr>
              <w:pStyle w:val="TAC"/>
              <w:rPr>
                <w:bCs/>
                <w:lang w:val="en-US"/>
              </w:rPr>
            </w:pPr>
            <w:r w:rsidRPr="001D386E">
              <w:rPr>
                <w:rFonts w:hint="eastAsia"/>
                <w:bCs/>
                <w:lang w:val="en-US"/>
              </w:rPr>
              <w:t>Yes</w:t>
            </w:r>
          </w:p>
        </w:tc>
        <w:tc>
          <w:tcPr>
            <w:tcW w:w="592" w:type="dxa"/>
            <w:gridSpan w:val="3"/>
            <w:vAlign w:val="center"/>
          </w:tcPr>
          <w:p w14:paraId="7A68BA32" w14:textId="77777777" w:rsidR="0084668F" w:rsidRPr="001D386E" w:rsidRDefault="0084668F" w:rsidP="00C10FC9">
            <w:pPr>
              <w:pStyle w:val="TAC"/>
              <w:rPr>
                <w:bCs/>
                <w:lang w:val="en-US"/>
              </w:rPr>
            </w:pPr>
            <w:r w:rsidRPr="001D386E">
              <w:rPr>
                <w:rFonts w:hint="eastAsia"/>
                <w:bCs/>
                <w:lang w:val="en-US"/>
              </w:rPr>
              <w:t>Yes</w:t>
            </w:r>
          </w:p>
        </w:tc>
        <w:tc>
          <w:tcPr>
            <w:tcW w:w="632" w:type="dxa"/>
            <w:gridSpan w:val="3"/>
            <w:vAlign w:val="center"/>
          </w:tcPr>
          <w:p w14:paraId="1EBC1A8F" w14:textId="77777777" w:rsidR="0084668F" w:rsidRPr="001D386E" w:rsidRDefault="0084668F" w:rsidP="00C10FC9">
            <w:pPr>
              <w:pStyle w:val="TAC"/>
              <w:rPr>
                <w:bCs/>
                <w:lang w:val="en-US"/>
              </w:rPr>
            </w:pPr>
            <w:r w:rsidRPr="001D386E">
              <w:rPr>
                <w:rFonts w:hint="eastAsia"/>
                <w:bCs/>
                <w:lang w:val="en-US"/>
              </w:rPr>
              <w:t>Yes</w:t>
            </w:r>
          </w:p>
        </w:tc>
        <w:tc>
          <w:tcPr>
            <w:tcW w:w="1187" w:type="dxa"/>
            <w:vMerge w:val="restart"/>
            <w:vAlign w:val="center"/>
          </w:tcPr>
          <w:p w14:paraId="3153A64F" w14:textId="77777777" w:rsidR="0084668F" w:rsidRPr="001D386E" w:rsidRDefault="0084668F" w:rsidP="00C10FC9">
            <w:pPr>
              <w:pStyle w:val="TAC"/>
            </w:pPr>
            <w:r w:rsidRPr="001D386E">
              <w:t>50</w:t>
            </w:r>
          </w:p>
        </w:tc>
        <w:tc>
          <w:tcPr>
            <w:tcW w:w="1286" w:type="dxa"/>
            <w:vMerge w:val="restart"/>
            <w:vAlign w:val="center"/>
          </w:tcPr>
          <w:p w14:paraId="711FEDAD" w14:textId="77777777" w:rsidR="0084668F" w:rsidRPr="001D386E" w:rsidRDefault="0084668F" w:rsidP="00C10FC9">
            <w:pPr>
              <w:pStyle w:val="TAC"/>
            </w:pPr>
            <w:r w:rsidRPr="001D386E">
              <w:t>0</w:t>
            </w:r>
          </w:p>
        </w:tc>
      </w:tr>
      <w:tr w:rsidR="0084668F" w:rsidRPr="001D386E" w14:paraId="4C11BC0B" w14:textId="77777777" w:rsidTr="00C10FC9">
        <w:trPr>
          <w:trHeight w:val="223"/>
          <w:jc w:val="center"/>
        </w:trPr>
        <w:tc>
          <w:tcPr>
            <w:tcW w:w="1401" w:type="dxa"/>
            <w:vMerge/>
            <w:vAlign w:val="center"/>
          </w:tcPr>
          <w:p w14:paraId="75F237E6" w14:textId="77777777" w:rsidR="0084668F" w:rsidRPr="001D386E" w:rsidRDefault="0084668F" w:rsidP="00C10FC9">
            <w:pPr>
              <w:pStyle w:val="TAC"/>
            </w:pPr>
          </w:p>
        </w:tc>
        <w:tc>
          <w:tcPr>
            <w:tcW w:w="1466" w:type="dxa"/>
            <w:vMerge/>
            <w:vAlign w:val="center"/>
          </w:tcPr>
          <w:p w14:paraId="6857669E" w14:textId="77777777" w:rsidR="0084668F" w:rsidRPr="001D386E" w:rsidRDefault="0084668F" w:rsidP="00C10FC9">
            <w:pPr>
              <w:pStyle w:val="TAC"/>
              <w:rPr>
                <w:lang w:eastAsia="zh-CN"/>
              </w:rPr>
            </w:pPr>
          </w:p>
        </w:tc>
        <w:tc>
          <w:tcPr>
            <w:tcW w:w="769" w:type="dxa"/>
            <w:shd w:val="clear" w:color="auto" w:fill="auto"/>
            <w:vAlign w:val="center"/>
          </w:tcPr>
          <w:p w14:paraId="7C08A32C" w14:textId="77777777" w:rsidR="0084668F" w:rsidRPr="001D386E" w:rsidRDefault="0084668F" w:rsidP="00C10FC9">
            <w:pPr>
              <w:pStyle w:val="TAC"/>
              <w:rPr>
                <w:bCs/>
                <w:lang w:val="en-US"/>
              </w:rPr>
            </w:pPr>
            <w:r w:rsidRPr="001D386E">
              <w:rPr>
                <w:rFonts w:hint="eastAsia"/>
                <w:bCs/>
                <w:lang w:val="en-US"/>
              </w:rPr>
              <w:t>14</w:t>
            </w:r>
          </w:p>
        </w:tc>
        <w:tc>
          <w:tcPr>
            <w:tcW w:w="727" w:type="dxa"/>
            <w:shd w:val="clear" w:color="auto" w:fill="auto"/>
            <w:vAlign w:val="center"/>
          </w:tcPr>
          <w:p w14:paraId="7268BEC6" w14:textId="77777777" w:rsidR="0084668F" w:rsidRPr="001D386E" w:rsidRDefault="0084668F" w:rsidP="00C10FC9">
            <w:pPr>
              <w:pStyle w:val="TAC"/>
              <w:rPr>
                <w:bCs/>
                <w:lang w:val="en-US"/>
              </w:rPr>
            </w:pPr>
          </w:p>
        </w:tc>
        <w:tc>
          <w:tcPr>
            <w:tcW w:w="587" w:type="dxa"/>
            <w:gridSpan w:val="2"/>
            <w:vAlign w:val="center"/>
          </w:tcPr>
          <w:p w14:paraId="376BB26F" w14:textId="77777777" w:rsidR="0084668F" w:rsidRPr="001D386E" w:rsidRDefault="0084668F" w:rsidP="00C10FC9">
            <w:pPr>
              <w:pStyle w:val="TAC"/>
              <w:rPr>
                <w:bCs/>
                <w:lang w:val="en-US"/>
              </w:rPr>
            </w:pPr>
          </w:p>
        </w:tc>
        <w:tc>
          <w:tcPr>
            <w:tcW w:w="588" w:type="dxa"/>
            <w:gridSpan w:val="2"/>
            <w:vAlign w:val="center"/>
          </w:tcPr>
          <w:p w14:paraId="39A91395" w14:textId="77777777" w:rsidR="0084668F" w:rsidRPr="001D386E" w:rsidRDefault="0084668F" w:rsidP="00C10FC9">
            <w:pPr>
              <w:pStyle w:val="TAC"/>
              <w:rPr>
                <w:bCs/>
                <w:lang w:val="en-US"/>
              </w:rPr>
            </w:pPr>
            <w:r w:rsidRPr="001D386E">
              <w:rPr>
                <w:rFonts w:hint="eastAsia"/>
                <w:bCs/>
                <w:lang w:val="en-US"/>
              </w:rPr>
              <w:t>Yes</w:t>
            </w:r>
          </w:p>
        </w:tc>
        <w:tc>
          <w:tcPr>
            <w:tcW w:w="588" w:type="dxa"/>
            <w:gridSpan w:val="3"/>
            <w:vAlign w:val="center"/>
          </w:tcPr>
          <w:p w14:paraId="26610B01" w14:textId="77777777" w:rsidR="0084668F" w:rsidRPr="001D386E" w:rsidRDefault="0084668F" w:rsidP="00C10FC9">
            <w:pPr>
              <w:pStyle w:val="TAC"/>
              <w:rPr>
                <w:bCs/>
                <w:lang w:val="en-US"/>
              </w:rPr>
            </w:pPr>
            <w:r w:rsidRPr="001D386E">
              <w:rPr>
                <w:rFonts w:hint="eastAsia"/>
                <w:bCs/>
                <w:lang w:val="en-US"/>
              </w:rPr>
              <w:t>Yes</w:t>
            </w:r>
          </w:p>
        </w:tc>
        <w:tc>
          <w:tcPr>
            <w:tcW w:w="592" w:type="dxa"/>
            <w:gridSpan w:val="3"/>
            <w:vAlign w:val="center"/>
          </w:tcPr>
          <w:p w14:paraId="73EFF0F7" w14:textId="77777777" w:rsidR="0084668F" w:rsidRPr="001D386E" w:rsidRDefault="0084668F" w:rsidP="00C10FC9">
            <w:pPr>
              <w:pStyle w:val="TAC"/>
              <w:rPr>
                <w:bCs/>
                <w:lang w:val="en-US"/>
              </w:rPr>
            </w:pPr>
          </w:p>
        </w:tc>
        <w:tc>
          <w:tcPr>
            <w:tcW w:w="632" w:type="dxa"/>
            <w:gridSpan w:val="3"/>
            <w:vAlign w:val="center"/>
          </w:tcPr>
          <w:p w14:paraId="56FC1822" w14:textId="77777777" w:rsidR="0084668F" w:rsidRPr="001D386E" w:rsidRDefault="0084668F" w:rsidP="00C10FC9">
            <w:pPr>
              <w:pStyle w:val="TAC"/>
              <w:rPr>
                <w:bCs/>
                <w:lang w:val="en-US"/>
              </w:rPr>
            </w:pPr>
          </w:p>
        </w:tc>
        <w:tc>
          <w:tcPr>
            <w:tcW w:w="1187" w:type="dxa"/>
            <w:vMerge/>
            <w:vAlign w:val="center"/>
          </w:tcPr>
          <w:p w14:paraId="2036B97A" w14:textId="77777777" w:rsidR="0084668F" w:rsidRPr="001D386E" w:rsidRDefault="0084668F" w:rsidP="00C10FC9">
            <w:pPr>
              <w:pStyle w:val="TAC"/>
            </w:pPr>
          </w:p>
        </w:tc>
        <w:tc>
          <w:tcPr>
            <w:tcW w:w="1286" w:type="dxa"/>
            <w:vMerge/>
            <w:vAlign w:val="center"/>
          </w:tcPr>
          <w:p w14:paraId="6E765116" w14:textId="77777777" w:rsidR="0084668F" w:rsidRPr="001D386E" w:rsidRDefault="0084668F" w:rsidP="00C10FC9">
            <w:pPr>
              <w:pStyle w:val="TAC"/>
            </w:pPr>
          </w:p>
        </w:tc>
      </w:tr>
      <w:tr w:rsidR="0084668F" w:rsidRPr="001D386E" w14:paraId="2EEB1B27" w14:textId="77777777" w:rsidTr="00C10FC9">
        <w:trPr>
          <w:trHeight w:val="223"/>
          <w:jc w:val="center"/>
        </w:trPr>
        <w:tc>
          <w:tcPr>
            <w:tcW w:w="1401" w:type="dxa"/>
            <w:vMerge/>
            <w:vAlign w:val="center"/>
          </w:tcPr>
          <w:p w14:paraId="5F67BFFF" w14:textId="77777777" w:rsidR="0084668F" w:rsidRPr="001D386E" w:rsidRDefault="0084668F" w:rsidP="00C10FC9">
            <w:pPr>
              <w:pStyle w:val="TAC"/>
            </w:pPr>
          </w:p>
        </w:tc>
        <w:tc>
          <w:tcPr>
            <w:tcW w:w="1466" w:type="dxa"/>
            <w:vMerge/>
            <w:vAlign w:val="center"/>
          </w:tcPr>
          <w:p w14:paraId="2A3D76D9" w14:textId="77777777" w:rsidR="0084668F" w:rsidRPr="001D386E" w:rsidRDefault="0084668F" w:rsidP="00C10FC9">
            <w:pPr>
              <w:pStyle w:val="TAC"/>
              <w:rPr>
                <w:lang w:eastAsia="zh-CN"/>
              </w:rPr>
            </w:pPr>
          </w:p>
        </w:tc>
        <w:tc>
          <w:tcPr>
            <w:tcW w:w="769" w:type="dxa"/>
            <w:shd w:val="clear" w:color="auto" w:fill="auto"/>
            <w:vAlign w:val="center"/>
          </w:tcPr>
          <w:p w14:paraId="13053B2D" w14:textId="77777777" w:rsidR="0084668F" w:rsidRPr="001D386E" w:rsidRDefault="0084668F" w:rsidP="00C10FC9">
            <w:pPr>
              <w:pStyle w:val="TAC"/>
              <w:rPr>
                <w:bCs/>
                <w:lang w:val="en-US"/>
              </w:rPr>
            </w:pPr>
            <w:r w:rsidRPr="001D386E">
              <w:rPr>
                <w:rFonts w:hint="eastAsia"/>
                <w:bCs/>
                <w:lang w:val="en-US"/>
              </w:rPr>
              <w:t>66</w:t>
            </w:r>
          </w:p>
        </w:tc>
        <w:tc>
          <w:tcPr>
            <w:tcW w:w="727" w:type="dxa"/>
            <w:shd w:val="clear" w:color="auto" w:fill="auto"/>
            <w:vAlign w:val="center"/>
          </w:tcPr>
          <w:p w14:paraId="4ABBE6BE" w14:textId="77777777" w:rsidR="0084668F" w:rsidRPr="001D386E" w:rsidRDefault="0084668F" w:rsidP="00C10FC9">
            <w:pPr>
              <w:pStyle w:val="TAC"/>
              <w:rPr>
                <w:bCs/>
                <w:lang w:val="en-US"/>
              </w:rPr>
            </w:pPr>
          </w:p>
        </w:tc>
        <w:tc>
          <w:tcPr>
            <w:tcW w:w="587" w:type="dxa"/>
            <w:gridSpan w:val="2"/>
            <w:vAlign w:val="center"/>
          </w:tcPr>
          <w:p w14:paraId="258FE61C" w14:textId="77777777" w:rsidR="0084668F" w:rsidRPr="001D386E" w:rsidRDefault="0084668F" w:rsidP="00C10FC9">
            <w:pPr>
              <w:pStyle w:val="TAC"/>
              <w:rPr>
                <w:bCs/>
                <w:lang w:val="en-US"/>
              </w:rPr>
            </w:pPr>
          </w:p>
        </w:tc>
        <w:tc>
          <w:tcPr>
            <w:tcW w:w="588" w:type="dxa"/>
            <w:gridSpan w:val="2"/>
            <w:vAlign w:val="center"/>
          </w:tcPr>
          <w:p w14:paraId="1C7B86E8" w14:textId="77777777" w:rsidR="0084668F" w:rsidRPr="001D386E" w:rsidRDefault="0084668F" w:rsidP="00C10FC9">
            <w:pPr>
              <w:pStyle w:val="TAC"/>
              <w:rPr>
                <w:bCs/>
                <w:lang w:val="en-US"/>
              </w:rPr>
            </w:pPr>
            <w:r w:rsidRPr="001D386E">
              <w:rPr>
                <w:rFonts w:hint="eastAsia"/>
                <w:bCs/>
                <w:lang w:val="en-US"/>
              </w:rPr>
              <w:t>Yes</w:t>
            </w:r>
          </w:p>
        </w:tc>
        <w:tc>
          <w:tcPr>
            <w:tcW w:w="588" w:type="dxa"/>
            <w:gridSpan w:val="3"/>
            <w:vAlign w:val="center"/>
          </w:tcPr>
          <w:p w14:paraId="49F337BD" w14:textId="77777777" w:rsidR="0084668F" w:rsidRPr="001D386E" w:rsidRDefault="0084668F" w:rsidP="00C10FC9">
            <w:pPr>
              <w:pStyle w:val="TAC"/>
              <w:rPr>
                <w:bCs/>
                <w:lang w:val="en-US"/>
              </w:rPr>
            </w:pPr>
            <w:r w:rsidRPr="001D386E">
              <w:rPr>
                <w:rFonts w:hint="eastAsia"/>
                <w:bCs/>
                <w:lang w:val="en-US"/>
              </w:rPr>
              <w:t>Yes</w:t>
            </w:r>
          </w:p>
        </w:tc>
        <w:tc>
          <w:tcPr>
            <w:tcW w:w="592" w:type="dxa"/>
            <w:gridSpan w:val="3"/>
            <w:vAlign w:val="center"/>
          </w:tcPr>
          <w:p w14:paraId="12AE361D" w14:textId="77777777" w:rsidR="0084668F" w:rsidRPr="001D386E" w:rsidRDefault="0084668F" w:rsidP="00C10FC9">
            <w:pPr>
              <w:pStyle w:val="TAC"/>
              <w:rPr>
                <w:bCs/>
                <w:lang w:val="en-US"/>
              </w:rPr>
            </w:pPr>
            <w:r w:rsidRPr="001D386E">
              <w:rPr>
                <w:rFonts w:hint="eastAsia"/>
                <w:bCs/>
                <w:lang w:val="en-US"/>
              </w:rPr>
              <w:t>Yes</w:t>
            </w:r>
          </w:p>
        </w:tc>
        <w:tc>
          <w:tcPr>
            <w:tcW w:w="632" w:type="dxa"/>
            <w:gridSpan w:val="3"/>
            <w:vAlign w:val="center"/>
          </w:tcPr>
          <w:p w14:paraId="405EB1F4" w14:textId="77777777" w:rsidR="0084668F" w:rsidRPr="001D386E" w:rsidRDefault="0084668F" w:rsidP="00C10FC9">
            <w:pPr>
              <w:pStyle w:val="TAC"/>
              <w:rPr>
                <w:bCs/>
                <w:lang w:val="en-US"/>
              </w:rPr>
            </w:pPr>
            <w:r w:rsidRPr="001D386E">
              <w:rPr>
                <w:rFonts w:hint="eastAsia"/>
                <w:bCs/>
                <w:lang w:val="en-US"/>
              </w:rPr>
              <w:t>Yes</w:t>
            </w:r>
          </w:p>
        </w:tc>
        <w:tc>
          <w:tcPr>
            <w:tcW w:w="1187" w:type="dxa"/>
            <w:vMerge/>
            <w:vAlign w:val="center"/>
          </w:tcPr>
          <w:p w14:paraId="0BDDB90F" w14:textId="77777777" w:rsidR="0084668F" w:rsidRPr="001D386E" w:rsidRDefault="0084668F" w:rsidP="00C10FC9">
            <w:pPr>
              <w:pStyle w:val="TAC"/>
            </w:pPr>
          </w:p>
        </w:tc>
        <w:tc>
          <w:tcPr>
            <w:tcW w:w="1286" w:type="dxa"/>
            <w:vMerge/>
            <w:vAlign w:val="center"/>
          </w:tcPr>
          <w:p w14:paraId="541118A4" w14:textId="77777777" w:rsidR="0084668F" w:rsidRPr="001D386E" w:rsidRDefault="0084668F" w:rsidP="00C10FC9">
            <w:pPr>
              <w:pStyle w:val="TAC"/>
            </w:pPr>
          </w:p>
        </w:tc>
      </w:tr>
      <w:tr w:rsidR="0084668F" w:rsidRPr="001D386E" w14:paraId="44FB9A6A" w14:textId="77777777" w:rsidTr="00C10FC9">
        <w:trPr>
          <w:trHeight w:val="223"/>
          <w:jc w:val="center"/>
        </w:trPr>
        <w:tc>
          <w:tcPr>
            <w:tcW w:w="1401" w:type="dxa"/>
            <w:vMerge w:val="restart"/>
            <w:vAlign w:val="center"/>
          </w:tcPr>
          <w:p w14:paraId="0C7D7D44" w14:textId="77777777" w:rsidR="0084668F" w:rsidRPr="001D386E" w:rsidRDefault="0084668F" w:rsidP="00C10FC9">
            <w:pPr>
              <w:pStyle w:val="TAC"/>
            </w:pPr>
            <w:r w:rsidRPr="001D386E">
              <w:rPr>
                <w:lang w:val="en-US"/>
              </w:rPr>
              <w:t>CA_2A-2A-14A-66A</w:t>
            </w:r>
          </w:p>
        </w:tc>
        <w:tc>
          <w:tcPr>
            <w:tcW w:w="1466" w:type="dxa"/>
            <w:vMerge w:val="restart"/>
            <w:vAlign w:val="center"/>
          </w:tcPr>
          <w:p w14:paraId="453B41DD" w14:textId="77777777" w:rsidR="0084668F" w:rsidRDefault="0084668F" w:rsidP="00C10FC9">
            <w:pPr>
              <w:pStyle w:val="TAC"/>
            </w:pPr>
            <w:r w:rsidRPr="00AF553D">
              <w:t>CA_2A-14A</w:t>
            </w:r>
          </w:p>
          <w:p w14:paraId="0D5AA2EA" w14:textId="77777777" w:rsidR="0084668F" w:rsidRPr="001D386E" w:rsidRDefault="0084668F" w:rsidP="00C10FC9">
            <w:pPr>
              <w:pStyle w:val="TAC"/>
              <w:rPr>
                <w:lang w:eastAsia="zh-CN"/>
              </w:rPr>
            </w:pPr>
            <w:r w:rsidRPr="00AF553D">
              <w:t>CA_14A-</w:t>
            </w:r>
            <w:r>
              <w:t>66</w:t>
            </w:r>
            <w:r w:rsidRPr="00AF553D">
              <w:t>A</w:t>
            </w:r>
          </w:p>
        </w:tc>
        <w:tc>
          <w:tcPr>
            <w:tcW w:w="769" w:type="dxa"/>
            <w:shd w:val="clear" w:color="auto" w:fill="auto"/>
            <w:vAlign w:val="center"/>
          </w:tcPr>
          <w:p w14:paraId="6928A680" w14:textId="77777777" w:rsidR="0084668F" w:rsidRPr="001D386E" w:rsidRDefault="0084668F" w:rsidP="00C10FC9">
            <w:pPr>
              <w:pStyle w:val="TAC"/>
              <w:rPr>
                <w:lang w:eastAsia="zh-CN"/>
              </w:rPr>
            </w:pPr>
            <w:r w:rsidRPr="001D386E">
              <w:rPr>
                <w:bCs/>
                <w:lang w:val="en-US"/>
              </w:rPr>
              <w:t>2</w:t>
            </w:r>
          </w:p>
        </w:tc>
        <w:tc>
          <w:tcPr>
            <w:tcW w:w="3714" w:type="dxa"/>
            <w:gridSpan w:val="14"/>
            <w:shd w:val="clear" w:color="auto" w:fill="auto"/>
            <w:vAlign w:val="center"/>
          </w:tcPr>
          <w:p w14:paraId="57885EE1" w14:textId="77777777" w:rsidR="0084668F" w:rsidRPr="001D386E" w:rsidRDefault="0084668F" w:rsidP="00C10FC9">
            <w:pPr>
              <w:pStyle w:val="TAC"/>
              <w:rPr>
                <w:lang w:eastAsia="zh-CN"/>
              </w:rPr>
            </w:pPr>
            <w:r w:rsidRPr="001D386E">
              <w:t>See CA_2A-2A Bandwidth Combination Set 0 in Table 5.6A.1-3</w:t>
            </w:r>
          </w:p>
        </w:tc>
        <w:tc>
          <w:tcPr>
            <w:tcW w:w="1187" w:type="dxa"/>
            <w:vMerge w:val="restart"/>
            <w:vAlign w:val="center"/>
          </w:tcPr>
          <w:p w14:paraId="25ACCA89" w14:textId="77777777" w:rsidR="0084668F" w:rsidRPr="001D386E" w:rsidRDefault="0084668F" w:rsidP="00C10FC9">
            <w:pPr>
              <w:pStyle w:val="TAC"/>
            </w:pPr>
            <w:r w:rsidRPr="001D386E">
              <w:t>70</w:t>
            </w:r>
          </w:p>
        </w:tc>
        <w:tc>
          <w:tcPr>
            <w:tcW w:w="1286" w:type="dxa"/>
            <w:vMerge w:val="restart"/>
            <w:vAlign w:val="center"/>
          </w:tcPr>
          <w:p w14:paraId="70E2B9B7" w14:textId="77777777" w:rsidR="0084668F" w:rsidRPr="001D386E" w:rsidRDefault="0084668F" w:rsidP="00C10FC9">
            <w:pPr>
              <w:pStyle w:val="TAC"/>
            </w:pPr>
            <w:r w:rsidRPr="001D386E">
              <w:t>0</w:t>
            </w:r>
          </w:p>
        </w:tc>
      </w:tr>
      <w:tr w:rsidR="0084668F" w:rsidRPr="001D386E" w14:paraId="48328AF2" w14:textId="77777777" w:rsidTr="00C10FC9">
        <w:trPr>
          <w:trHeight w:val="223"/>
          <w:jc w:val="center"/>
        </w:trPr>
        <w:tc>
          <w:tcPr>
            <w:tcW w:w="1401" w:type="dxa"/>
            <w:vMerge/>
            <w:vAlign w:val="center"/>
          </w:tcPr>
          <w:p w14:paraId="035FB4F2" w14:textId="77777777" w:rsidR="0084668F" w:rsidRPr="001D386E" w:rsidRDefault="0084668F" w:rsidP="00C10FC9">
            <w:pPr>
              <w:pStyle w:val="TAC"/>
            </w:pPr>
          </w:p>
        </w:tc>
        <w:tc>
          <w:tcPr>
            <w:tcW w:w="1466" w:type="dxa"/>
            <w:vMerge/>
            <w:vAlign w:val="center"/>
          </w:tcPr>
          <w:p w14:paraId="09AD52A0" w14:textId="77777777" w:rsidR="0084668F" w:rsidRPr="001D386E" w:rsidRDefault="0084668F" w:rsidP="00C10FC9">
            <w:pPr>
              <w:pStyle w:val="TAC"/>
              <w:rPr>
                <w:lang w:eastAsia="zh-CN"/>
              </w:rPr>
            </w:pPr>
          </w:p>
        </w:tc>
        <w:tc>
          <w:tcPr>
            <w:tcW w:w="769" w:type="dxa"/>
            <w:shd w:val="clear" w:color="auto" w:fill="auto"/>
            <w:vAlign w:val="center"/>
          </w:tcPr>
          <w:p w14:paraId="59478C21" w14:textId="77777777" w:rsidR="0084668F" w:rsidRPr="001D386E" w:rsidRDefault="0084668F" w:rsidP="00C10FC9">
            <w:pPr>
              <w:pStyle w:val="TAC"/>
              <w:rPr>
                <w:lang w:eastAsia="zh-CN"/>
              </w:rPr>
            </w:pPr>
            <w:r w:rsidRPr="001D386E">
              <w:rPr>
                <w:bCs/>
                <w:lang w:val="en-US"/>
              </w:rPr>
              <w:t>14</w:t>
            </w:r>
          </w:p>
        </w:tc>
        <w:tc>
          <w:tcPr>
            <w:tcW w:w="727" w:type="dxa"/>
            <w:shd w:val="clear" w:color="auto" w:fill="auto"/>
            <w:vAlign w:val="center"/>
          </w:tcPr>
          <w:p w14:paraId="28D7BD2F" w14:textId="77777777" w:rsidR="0084668F" w:rsidRPr="001D386E" w:rsidRDefault="0084668F" w:rsidP="00C10FC9">
            <w:pPr>
              <w:pStyle w:val="TAC"/>
            </w:pPr>
          </w:p>
        </w:tc>
        <w:tc>
          <w:tcPr>
            <w:tcW w:w="587" w:type="dxa"/>
            <w:gridSpan w:val="2"/>
            <w:vAlign w:val="center"/>
          </w:tcPr>
          <w:p w14:paraId="77817CD4" w14:textId="77777777" w:rsidR="0084668F" w:rsidRPr="001D386E" w:rsidRDefault="0084668F" w:rsidP="00C10FC9">
            <w:pPr>
              <w:pStyle w:val="TAC"/>
            </w:pPr>
          </w:p>
        </w:tc>
        <w:tc>
          <w:tcPr>
            <w:tcW w:w="588" w:type="dxa"/>
            <w:gridSpan w:val="2"/>
            <w:vAlign w:val="center"/>
          </w:tcPr>
          <w:p w14:paraId="3D9EB92B" w14:textId="77777777" w:rsidR="0084668F" w:rsidRPr="001D386E" w:rsidRDefault="0084668F" w:rsidP="00C10FC9">
            <w:pPr>
              <w:pStyle w:val="TAC"/>
            </w:pPr>
            <w:r w:rsidRPr="001D386E">
              <w:t>Yes</w:t>
            </w:r>
          </w:p>
        </w:tc>
        <w:tc>
          <w:tcPr>
            <w:tcW w:w="588" w:type="dxa"/>
            <w:gridSpan w:val="3"/>
            <w:vAlign w:val="center"/>
          </w:tcPr>
          <w:p w14:paraId="0D326CAF" w14:textId="77777777" w:rsidR="0084668F" w:rsidRPr="001D386E" w:rsidRDefault="0084668F" w:rsidP="00C10FC9">
            <w:pPr>
              <w:pStyle w:val="TAC"/>
            </w:pPr>
            <w:r w:rsidRPr="001D386E">
              <w:t>Yes</w:t>
            </w:r>
          </w:p>
        </w:tc>
        <w:tc>
          <w:tcPr>
            <w:tcW w:w="592" w:type="dxa"/>
            <w:gridSpan w:val="3"/>
            <w:vAlign w:val="center"/>
          </w:tcPr>
          <w:p w14:paraId="628022AE" w14:textId="77777777" w:rsidR="0084668F" w:rsidRPr="001D386E" w:rsidRDefault="0084668F" w:rsidP="00C10FC9">
            <w:pPr>
              <w:pStyle w:val="TAC"/>
            </w:pPr>
          </w:p>
        </w:tc>
        <w:tc>
          <w:tcPr>
            <w:tcW w:w="632" w:type="dxa"/>
            <w:gridSpan w:val="3"/>
            <w:vAlign w:val="center"/>
          </w:tcPr>
          <w:p w14:paraId="68BF5463" w14:textId="77777777" w:rsidR="0084668F" w:rsidRPr="001D386E" w:rsidRDefault="0084668F" w:rsidP="00C10FC9">
            <w:pPr>
              <w:pStyle w:val="TAC"/>
              <w:rPr>
                <w:lang w:eastAsia="zh-CN"/>
              </w:rPr>
            </w:pPr>
          </w:p>
        </w:tc>
        <w:tc>
          <w:tcPr>
            <w:tcW w:w="1187" w:type="dxa"/>
            <w:vMerge/>
            <w:vAlign w:val="center"/>
          </w:tcPr>
          <w:p w14:paraId="0F153861" w14:textId="77777777" w:rsidR="0084668F" w:rsidRPr="001D386E" w:rsidRDefault="0084668F" w:rsidP="00C10FC9">
            <w:pPr>
              <w:pStyle w:val="TAC"/>
            </w:pPr>
          </w:p>
        </w:tc>
        <w:tc>
          <w:tcPr>
            <w:tcW w:w="1286" w:type="dxa"/>
            <w:vMerge/>
            <w:vAlign w:val="center"/>
          </w:tcPr>
          <w:p w14:paraId="3C208F9F" w14:textId="77777777" w:rsidR="0084668F" w:rsidRPr="001D386E" w:rsidRDefault="0084668F" w:rsidP="00C10FC9">
            <w:pPr>
              <w:pStyle w:val="TAC"/>
            </w:pPr>
          </w:p>
        </w:tc>
      </w:tr>
      <w:tr w:rsidR="0084668F" w:rsidRPr="001D386E" w14:paraId="2E9572D6" w14:textId="77777777" w:rsidTr="00C10FC9">
        <w:trPr>
          <w:trHeight w:val="223"/>
          <w:jc w:val="center"/>
        </w:trPr>
        <w:tc>
          <w:tcPr>
            <w:tcW w:w="1401" w:type="dxa"/>
            <w:vMerge/>
            <w:vAlign w:val="center"/>
          </w:tcPr>
          <w:p w14:paraId="56094AFE" w14:textId="77777777" w:rsidR="0084668F" w:rsidRPr="001D386E" w:rsidRDefault="0084668F" w:rsidP="00C10FC9">
            <w:pPr>
              <w:pStyle w:val="TAC"/>
            </w:pPr>
          </w:p>
        </w:tc>
        <w:tc>
          <w:tcPr>
            <w:tcW w:w="1466" w:type="dxa"/>
            <w:vMerge/>
            <w:vAlign w:val="center"/>
          </w:tcPr>
          <w:p w14:paraId="3D8ECD63" w14:textId="77777777" w:rsidR="0084668F" w:rsidRPr="001D386E" w:rsidRDefault="0084668F" w:rsidP="00C10FC9">
            <w:pPr>
              <w:pStyle w:val="TAC"/>
              <w:rPr>
                <w:lang w:eastAsia="zh-CN"/>
              </w:rPr>
            </w:pPr>
          </w:p>
        </w:tc>
        <w:tc>
          <w:tcPr>
            <w:tcW w:w="769" w:type="dxa"/>
            <w:shd w:val="clear" w:color="auto" w:fill="auto"/>
            <w:vAlign w:val="center"/>
          </w:tcPr>
          <w:p w14:paraId="2A6A2403" w14:textId="77777777" w:rsidR="0084668F" w:rsidRPr="001D386E" w:rsidRDefault="0084668F" w:rsidP="00C10FC9">
            <w:pPr>
              <w:pStyle w:val="TAC"/>
              <w:rPr>
                <w:lang w:eastAsia="zh-CN"/>
              </w:rPr>
            </w:pPr>
            <w:r w:rsidRPr="001D386E">
              <w:rPr>
                <w:bCs/>
                <w:lang w:val="en-US"/>
              </w:rPr>
              <w:t>66</w:t>
            </w:r>
          </w:p>
        </w:tc>
        <w:tc>
          <w:tcPr>
            <w:tcW w:w="727" w:type="dxa"/>
            <w:shd w:val="clear" w:color="auto" w:fill="auto"/>
            <w:vAlign w:val="center"/>
          </w:tcPr>
          <w:p w14:paraId="44F440C9" w14:textId="77777777" w:rsidR="0084668F" w:rsidRPr="001D386E" w:rsidRDefault="0084668F" w:rsidP="00C10FC9">
            <w:pPr>
              <w:pStyle w:val="TAC"/>
            </w:pPr>
          </w:p>
        </w:tc>
        <w:tc>
          <w:tcPr>
            <w:tcW w:w="587" w:type="dxa"/>
            <w:gridSpan w:val="2"/>
            <w:vAlign w:val="center"/>
          </w:tcPr>
          <w:p w14:paraId="6966339D" w14:textId="77777777" w:rsidR="0084668F" w:rsidRPr="001D386E" w:rsidRDefault="0084668F" w:rsidP="00C10FC9">
            <w:pPr>
              <w:pStyle w:val="TAC"/>
            </w:pPr>
          </w:p>
        </w:tc>
        <w:tc>
          <w:tcPr>
            <w:tcW w:w="588" w:type="dxa"/>
            <w:gridSpan w:val="2"/>
            <w:vAlign w:val="center"/>
          </w:tcPr>
          <w:p w14:paraId="10D6EAA6" w14:textId="77777777" w:rsidR="0084668F" w:rsidRPr="001D386E" w:rsidRDefault="0084668F" w:rsidP="00C10FC9">
            <w:pPr>
              <w:pStyle w:val="TAC"/>
            </w:pPr>
            <w:r w:rsidRPr="001D386E">
              <w:t>Yes</w:t>
            </w:r>
          </w:p>
        </w:tc>
        <w:tc>
          <w:tcPr>
            <w:tcW w:w="588" w:type="dxa"/>
            <w:gridSpan w:val="3"/>
            <w:vAlign w:val="center"/>
          </w:tcPr>
          <w:p w14:paraId="1FF4A944" w14:textId="77777777" w:rsidR="0084668F" w:rsidRPr="001D386E" w:rsidRDefault="0084668F" w:rsidP="00C10FC9">
            <w:pPr>
              <w:pStyle w:val="TAC"/>
            </w:pPr>
            <w:r w:rsidRPr="001D386E">
              <w:t>Yes</w:t>
            </w:r>
          </w:p>
        </w:tc>
        <w:tc>
          <w:tcPr>
            <w:tcW w:w="592" w:type="dxa"/>
            <w:gridSpan w:val="3"/>
            <w:vAlign w:val="center"/>
          </w:tcPr>
          <w:p w14:paraId="080E49B5" w14:textId="77777777" w:rsidR="0084668F" w:rsidRPr="001D386E" w:rsidRDefault="0084668F" w:rsidP="00C10FC9">
            <w:pPr>
              <w:pStyle w:val="TAC"/>
            </w:pPr>
            <w:r w:rsidRPr="001D386E">
              <w:t>Yes</w:t>
            </w:r>
          </w:p>
        </w:tc>
        <w:tc>
          <w:tcPr>
            <w:tcW w:w="632" w:type="dxa"/>
            <w:gridSpan w:val="3"/>
            <w:vAlign w:val="center"/>
          </w:tcPr>
          <w:p w14:paraId="272E5A7B" w14:textId="77777777" w:rsidR="0084668F" w:rsidRPr="001D386E" w:rsidRDefault="0084668F" w:rsidP="00C10FC9">
            <w:pPr>
              <w:pStyle w:val="TAC"/>
              <w:rPr>
                <w:lang w:eastAsia="zh-CN"/>
              </w:rPr>
            </w:pPr>
            <w:r w:rsidRPr="001D386E">
              <w:t>Yes</w:t>
            </w:r>
          </w:p>
        </w:tc>
        <w:tc>
          <w:tcPr>
            <w:tcW w:w="1187" w:type="dxa"/>
            <w:vMerge/>
            <w:vAlign w:val="center"/>
          </w:tcPr>
          <w:p w14:paraId="3851DD3A" w14:textId="77777777" w:rsidR="0084668F" w:rsidRPr="001D386E" w:rsidRDefault="0084668F" w:rsidP="00C10FC9">
            <w:pPr>
              <w:pStyle w:val="TAC"/>
            </w:pPr>
          </w:p>
        </w:tc>
        <w:tc>
          <w:tcPr>
            <w:tcW w:w="1286" w:type="dxa"/>
            <w:vMerge/>
            <w:vAlign w:val="center"/>
          </w:tcPr>
          <w:p w14:paraId="37A0CAEB" w14:textId="77777777" w:rsidR="0084668F" w:rsidRPr="001D386E" w:rsidRDefault="0084668F" w:rsidP="00C10FC9">
            <w:pPr>
              <w:pStyle w:val="TAC"/>
            </w:pPr>
          </w:p>
        </w:tc>
      </w:tr>
      <w:tr w:rsidR="0084668F" w:rsidRPr="001D386E" w14:paraId="29059A11" w14:textId="77777777" w:rsidTr="00C10FC9">
        <w:trPr>
          <w:jc w:val="center"/>
        </w:trPr>
        <w:tc>
          <w:tcPr>
            <w:tcW w:w="1401" w:type="dxa"/>
            <w:vMerge w:val="restart"/>
            <w:vAlign w:val="center"/>
          </w:tcPr>
          <w:p w14:paraId="366350F0" w14:textId="77777777" w:rsidR="0084668F" w:rsidRPr="001D386E" w:rsidRDefault="0084668F" w:rsidP="00C10FC9">
            <w:pPr>
              <w:pStyle w:val="TAC"/>
            </w:pPr>
            <w:r w:rsidRPr="001D386E">
              <w:t>CA_2A-14A-66A-66A</w:t>
            </w:r>
          </w:p>
        </w:tc>
        <w:tc>
          <w:tcPr>
            <w:tcW w:w="1466" w:type="dxa"/>
            <w:vMerge w:val="restart"/>
            <w:vAlign w:val="center"/>
          </w:tcPr>
          <w:p w14:paraId="1B24CED2" w14:textId="77777777" w:rsidR="0084668F" w:rsidRDefault="0084668F" w:rsidP="00C10FC9">
            <w:pPr>
              <w:pStyle w:val="TAC"/>
            </w:pPr>
            <w:r w:rsidRPr="00AF553D">
              <w:t>CA_2A-14A</w:t>
            </w:r>
          </w:p>
          <w:p w14:paraId="6E1F1AA3" w14:textId="77777777" w:rsidR="0084668F" w:rsidRPr="001D386E" w:rsidRDefault="0084668F" w:rsidP="00C10FC9">
            <w:pPr>
              <w:pStyle w:val="TAC"/>
              <w:rPr>
                <w:lang w:eastAsia="ja-JP"/>
              </w:rPr>
            </w:pPr>
            <w:r w:rsidRPr="00AF553D">
              <w:t>CA_14A-</w:t>
            </w:r>
            <w:r>
              <w:t>66</w:t>
            </w:r>
            <w:r w:rsidRPr="00AF553D">
              <w:t>A</w:t>
            </w:r>
          </w:p>
        </w:tc>
        <w:tc>
          <w:tcPr>
            <w:tcW w:w="769" w:type="dxa"/>
            <w:vAlign w:val="center"/>
          </w:tcPr>
          <w:p w14:paraId="3A4DE2F1"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5907F79D" w14:textId="77777777" w:rsidR="0084668F" w:rsidRPr="001D386E" w:rsidRDefault="0084668F" w:rsidP="00C10FC9">
            <w:pPr>
              <w:pStyle w:val="TAC"/>
              <w:rPr>
                <w:b/>
              </w:rPr>
            </w:pPr>
          </w:p>
        </w:tc>
        <w:tc>
          <w:tcPr>
            <w:tcW w:w="587" w:type="dxa"/>
            <w:gridSpan w:val="2"/>
            <w:vAlign w:val="center"/>
          </w:tcPr>
          <w:p w14:paraId="21B3277E" w14:textId="77777777" w:rsidR="0084668F" w:rsidRPr="001D386E" w:rsidRDefault="0084668F" w:rsidP="00C10FC9">
            <w:pPr>
              <w:pStyle w:val="TAC"/>
              <w:rPr>
                <w:b/>
              </w:rPr>
            </w:pPr>
          </w:p>
        </w:tc>
        <w:tc>
          <w:tcPr>
            <w:tcW w:w="588" w:type="dxa"/>
            <w:gridSpan w:val="2"/>
            <w:vAlign w:val="center"/>
          </w:tcPr>
          <w:p w14:paraId="70FEBE00" w14:textId="77777777" w:rsidR="0084668F" w:rsidRPr="001D386E" w:rsidRDefault="0084668F" w:rsidP="00C10FC9">
            <w:pPr>
              <w:pStyle w:val="TAC"/>
            </w:pPr>
            <w:r w:rsidRPr="001D386E">
              <w:t>Yes</w:t>
            </w:r>
          </w:p>
        </w:tc>
        <w:tc>
          <w:tcPr>
            <w:tcW w:w="588" w:type="dxa"/>
            <w:gridSpan w:val="3"/>
            <w:vAlign w:val="center"/>
          </w:tcPr>
          <w:p w14:paraId="77CBECCC" w14:textId="77777777" w:rsidR="0084668F" w:rsidRPr="001D386E" w:rsidRDefault="0084668F" w:rsidP="00C10FC9">
            <w:pPr>
              <w:pStyle w:val="TAC"/>
            </w:pPr>
            <w:r w:rsidRPr="001D386E">
              <w:t>Yes</w:t>
            </w:r>
          </w:p>
        </w:tc>
        <w:tc>
          <w:tcPr>
            <w:tcW w:w="592" w:type="dxa"/>
            <w:gridSpan w:val="3"/>
            <w:vAlign w:val="center"/>
          </w:tcPr>
          <w:p w14:paraId="65485667" w14:textId="77777777" w:rsidR="0084668F" w:rsidRPr="001D386E" w:rsidRDefault="0084668F" w:rsidP="00C10FC9">
            <w:pPr>
              <w:pStyle w:val="TAC"/>
            </w:pPr>
            <w:r w:rsidRPr="001D386E">
              <w:t>Yes</w:t>
            </w:r>
          </w:p>
        </w:tc>
        <w:tc>
          <w:tcPr>
            <w:tcW w:w="632" w:type="dxa"/>
            <w:gridSpan w:val="3"/>
            <w:vAlign w:val="center"/>
          </w:tcPr>
          <w:p w14:paraId="232796D8" w14:textId="77777777" w:rsidR="0084668F" w:rsidRPr="001D386E" w:rsidRDefault="0084668F" w:rsidP="00C10FC9">
            <w:pPr>
              <w:pStyle w:val="TAC"/>
            </w:pPr>
            <w:r w:rsidRPr="001D386E">
              <w:t>Yes</w:t>
            </w:r>
          </w:p>
        </w:tc>
        <w:tc>
          <w:tcPr>
            <w:tcW w:w="1187" w:type="dxa"/>
            <w:vMerge w:val="restart"/>
            <w:vAlign w:val="center"/>
          </w:tcPr>
          <w:p w14:paraId="40D2A5C0" w14:textId="77777777" w:rsidR="0084668F" w:rsidRPr="001D386E" w:rsidRDefault="0084668F" w:rsidP="00C10FC9">
            <w:pPr>
              <w:pStyle w:val="TAC"/>
            </w:pPr>
            <w:r w:rsidRPr="001D386E">
              <w:t>70</w:t>
            </w:r>
          </w:p>
        </w:tc>
        <w:tc>
          <w:tcPr>
            <w:tcW w:w="1286" w:type="dxa"/>
            <w:vMerge w:val="restart"/>
            <w:vAlign w:val="center"/>
          </w:tcPr>
          <w:p w14:paraId="6C2D82F3" w14:textId="77777777" w:rsidR="0084668F" w:rsidRPr="001D386E" w:rsidRDefault="0084668F" w:rsidP="00C10FC9">
            <w:pPr>
              <w:pStyle w:val="TAC"/>
            </w:pPr>
            <w:r w:rsidRPr="001D386E">
              <w:t>0</w:t>
            </w:r>
          </w:p>
        </w:tc>
      </w:tr>
      <w:tr w:rsidR="0084668F" w:rsidRPr="001D386E" w14:paraId="34B686DA" w14:textId="77777777" w:rsidTr="00C10FC9">
        <w:trPr>
          <w:jc w:val="center"/>
        </w:trPr>
        <w:tc>
          <w:tcPr>
            <w:tcW w:w="1401" w:type="dxa"/>
            <w:vMerge/>
            <w:vAlign w:val="center"/>
          </w:tcPr>
          <w:p w14:paraId="56F44655" w14:textId="77777777" w:rsidR="0084668F" w:rsidRPr="001D386E" w:rsidRDefault="0084668F" w:rsidP="00C10FC9">
            <w:pPr>
              <w:pStyle w:val="TAC"/>
            </w:pPr>
          </w:p>
        </w:tc>
        <w:tc>
          <w:tcPr>
            <w:tcW w:w="1466" w:type="dxa"/>
            <w:vMerge/>
            <w:vAlign w:val="center"/>
          </w:tcPr>
          <w:p w14:paraId="743B01A5" w14:textId="77777777" w:rsidR="0084668F" w:rsidRPr="001D386E" w:rsidRDefault="0084668F" w:rsidP="00C10FC9">
            <w:pPr>
              <w:pStyle w:val="TAC"/>
              <w:rPr>
                <w:lang w:eastAsia="ja-JP"/>
              </w:rPr>
            </w:pPr>
          </w:p>
        </w:tc>
        <w:tc>
          <w:tcPr>
            <w:tcW w:w="769" w:type="dxa"/>
            <w:vAlign w:val="center"/>
          </w:tcPr>
          <w:p w14:paraId="16BAFDD2" w14:textId="77777777" w:rsidR="0084668F" w:rsidRPr="001D386E" w:rsidRDefault="0084668F" w:rsidP="00C10FC9">
            <w:pPr>
              <w:pStyle w:val="TAC"/>
              <w:rPr>
                <w:rFonts w:eastAsia="SimSun"/>
                <w:lang w:eastAsia="zh-CN"/>
              </w:rPr>
            </w:pPr>
            <w:r w:rsidRPr="001D386E">
              <w:rPr>
                <w:rFonts w:eastAsia="SimSun" w:hint="eastAsia"/>
                <w:lang w:eastAsia="zh-CN"/>
              </w:rPr>
              <w:t>14</w:t>
            </w:r>
          </w:p>
        </w:tc>
        <w:tc>
          <w:tcPr>
            <w:tcW w:w="727" w:type="dxa"/>
            <w:vAlign w:val="center"/>
          </w:tcPr>
          <w:p w14:paraId="1EA823E7" w14:textId="77777777" w:rsidR="0084668F" w:rsidRPr="001D386E" w:rsidRDefault="0084668F" w:rsidP="00C10FC9">
            <w:pPr>
              <w:pStyle w:val="TAC"/>
              <w:rPr>
                <w:b/>
              </w:rPr>
            </w:pPr>
          </w:p>
        </w:tc>
        <w:tc>
          <w:tcPr>
            <w:tcW w:w="587" w:type="dxa"/>
            <w:gridSpan w:val="2"/>
            <w:vAlign w:val="center"/>
          </w:tcPr>
          <w:p w14:paraId="33761AC1" w14:textId="77777777" w:rsidR="0084668F" w:rsidRPr="001D386E" w:rsidRDefault="0084668F" w:rsidP="00C10FC9">
            <w:pPr>
              <w:pStyle w:val="TAC"/>
              <w:rPr>
                <w:b/>
              </w:rPr>
            </w:pPr>
          </w:p>
        </w:tc>
        <w:tc>
          <w:tcPr>
            <w:tcW w:w="588" w:type="dxa"/>
            <w:gridSpan w:val="2"/>
            <w:vAlign w:val="center"/>
          </w:tcPr>
          <w:p w14:paraId="54ED1CAD" w14:textId="77777777" w:rsidR="0084668F" w:rsidRPr="001D386E" w:rsidRDefault="0084668F" w:rsidP="00C10FC9">
            <w:pPr>
              <w:pStyle w:val="TAC"/>
            </w:pPr>
            <w:r w:rsidRPr="001D386E">
              <w:t>Yes</w:t>
            </w:r>
          </w:p>
        </w:tc>
        <w:tc>
          <w:tcPr>
            <w:tcW w:w="588" w:type="dxa"/>
            <w:gridSpan w:val="3"/>
            <w:vAlign w:val="center"/>
          </w:tcPr>
          <w:p w14:paraId="27720C64" w14:textId="77777777" w:rsidR="0084668F" w:rsidRPr="001D386E" w:rsidRDefault="0084668F" w:rsidP="00C10FC9">
            <w:pPr>
              <w:pStyle w:val="TAC"/>
            </w:pPr>
            <w:r w:rsidRPr="001D386E">
              <w:t>Yes</w:t>
            </w:r>
          </w:p>
        </w:tc>
        <w:tc>
          <w:tcPr>
            <w:tcW w:w="592" w:type="dxa"/>
            <w:gridSpan w:val="3"/>
            <w:vAlign w:val="center"/>
          </w:tcPr>
          <w:p w14:paraId="5D520F40" w14:textId="77777777" w:rsidR="0084668F" w:rsidRPr="001D386E" w:rsidRDefault="0084668F" w:rsidP="00C10FC9">
            <w:pPr>
              <w:pStyle w:val="TAC"/>
            </w:pPr>
          </w:p>
        </w:tc>
        <w:tc>
          <w:tcPr>
            <w:tcW w:w="632" w:type="dxa"/>
            <w:gridSpan w:val="3"/>
            <w:vAlign w:val="center"/>
          </w:tcPr>
          <w:p w14:paraId="301FE98F" w14:textId="77777777" w:rsidR="0084668F" w:rsidRPr="001D386E" w:rsidRDefault="0084668F" w:rsidP="00C10FC9">
            <w:pPr>
              <w:pStyle w:val="TAC"/>
            </w:pPr>
          </w:p>
        </w:tc>
        <w:tc>
          <w:tcPr>
            <w:tcW w:w="1187" w:type="dxa"/>
            <w:vMerge/>
            <w:vAlign w:val="center"/>
          </w:tcPr>
          <w:p w14:paraId="534FEE96" w14:textId="77777777" w:rsidR="0084668F" w:rsidRPr="001D386E" w:rsidRDefault="0084668F" w:rsidP="00C10FC9">
            <w:pPr>
              <w:pStyle w:val="TAC"/>
            </w:pPr>
          </w:p>
        </w:tc>
        <w:tc>
          <w:tcPr>
            <w:tcW w:w="1286" w:type="dxa"/>
            <w:vMerge/>
            <w:vAlign w:val="center"/>
          </w:tcPr>
          <w:p w14:paraId="3C80CFF4" w14:textId="77777777" w:rsidR="0084668F" w:rsidRPr="001D386E" w:rsidRDefault="0084668F" w:rsidP="00C10FC9">
            <w:pPr>
              <w:pStyle w:val="TAC"/>
            </w:pPr>
          </w:p>
        </w:tc>
      </w:tr>
      <w:tr w:rsidR="0084668F" w:rsidRPr="001D386E" w14:paraId="6B860EB7" w14:textId="77777777" w:rsidTr="00C10FC9">
        <w:trPr>
          <w:jc w:val="center"/>
        </w:trPr>
        <w:tc>
          <w:tcPr>
            <w:tcW w:w="1401" w:type="dxa"/>
            <w:vMerge/>
            <w:vAlign w:val="center"/>
          </w:tcPr>
          <w:p w14:paraId="59603069" w14:textId="77777777" w:rsidR="0084668F" w:rsidRPr="001D386E" w:rsidRDefault="0084668F" w:rsidP="00C10FC9">
            <w:pPr>
              <w:pStyle w:val="TAC"/>
            </w:pPr>
          </w:p>
        </w:tc>
        <w:tc>
          <w:tcPr>
            <w:tcW w:w="1466" w:type="dxa"/>
            <w:vMerge/>
            <w:vAlign w:val="center"/>
          </w:tcPr>
          <w:p w14:paraId="5A2E1677" w14:textId="77777777" w:rsidR="0084668F" w:rsidRPr="001D386E" w:rsidRDefault="0084668F" w:rsidP="00C10FC9">
            <w:pPr>
              <w:pStyle w:val="TAC"/>
              <w:rPr>
                <w:lang w:eastAsia="ja-JP"/>
              </w:rPr>
            </w:pPr>
          </w:p>
        </w:tc>
        <w:tc>
          <w:tcPr>
            <w:tcW w:w="769" w:type="dxa"/>
            <w:vAlign w:val="center"/>
          </w:tcPr>
          <w:p w14:paraId="3520C9C5"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vAlign w:val="center"/>
          </w:tcPr>
          <w:p w14:paraId="45E94BAE" w14:textId="77777777" w:rsidR="0084668F" w:rsidRPr="001D386E" w:rsidRDefault="0084668F" w:rsidP="00C10FC9">
            <w:pPr>
              <w:pStyle w:val="TAC"/>
            </w:pPr>
            <w:r w:rsidRPr="001D386E">
              <w:t>See CA_66A-66A Bandwidth combination set 0 in Table 5.6A.1-3</w:t>
            </w:r>
          </w:p>
        </w:tc>
        <w:tc>
          <w:tcPr>
            <w:tcW w:w="1187" w:type="dxa"/>
            <w:vMerge/>
            <w:vAlign w:val="center"/>
          </w:tcPr>
          <w:p w14:paraId="22092622" w14:textId="77777777" w:rsidR="0084668F" w:rsidRPr="001D386E" w:rsidRDefault="0084668F" w:rsidP="00C10FC9">
            <w:pPr>
              <w:pStyle w:val="TAC"/>
            </w:pPr>
          </w:p>
        </w:tc>
        <w:tc>
          <w:tcPr>
            <w:tcW w:w="1286" w:type="dxa"/>
            <w:vMerge/>
            <w:vAlign w:val="center"/>
          </w:tcPr>
          <w:p w14:paraId="5408AA9C" w14:textId="77777777" w:rsidR="0084668F" w:rsidRPr="001D386E" w:rsidRDefault="0084668F" w:rsidP="00C10FC9">
            <w:pPr>
              <w:pStyle w:val="TAC"/>
            </w:pPr>
          </w:p>
        </w:tc>
      </w:tr>
      <w:tr w:rsidR="0084668F" w:rsidRPr="001D386E" w14:paraId="35B0CDAD" w14:textId="77777777" w:rsidTr="00C10FC9">
        <w:trPr>
          <w:trHeight w:val="223"/>
          <w:jc w:val="center"/>
        </w:trPr>
        <w:tc>
          <w:tcPr>
            <w:tcW w:w="1401" w:type="dxa"/>
            <w:vMerge w:val="restart"/>
            <w:vAlign w:val="center"/>
          </w:tcPr>
          <w:p w14:paraId="10EF7FD7" w14:textId="77777777" w:rsidR="0084668F" w:rsidRPr="001D386E" w:rsidRDefault="0084668F" w:rsidP="00C10FC9">
            <w:pPr>
              <w:pStyle w:val="TAC"/>
            </w:pPr>
            <w:r w:rsidRPr="001D386E">
              <w:rPr>
                <w:lang w:val="en-US"/>
              </w:rPr>
              <w:t>CA_2A-14A-66A-66A-66A</w:t>
            </w:r>
          </w:p>
        </w:tc>
        <w:tc>
          <w:tcPr>
            <w:tcW w:w="1466" w:type="dxa"/>
            <w:vMerge w:val="restart"/>
            <w:vAlign w:val="center"/>
          </w:tcPr>
          <w:p w14:paraId="4F080A3C" w14:textId="77777777" w:rsidR="0084668F" w:rsidRDefault="0084668F" w:rsidP="00C10FC9">
            <w:pPr>
              <w:pStyle w:val="TAC"/>
            </w:pPr>
            <w:r w:rsidRPr="00AF553D">
              <w:t>CA_2A-14A</w:t>
            </w:r>
          </w:p>
          <w:p w14:paraId="027D834E" w14:textId="77777777" w:rsidR="0084668F" w:rsidRPr="001D386E" w:rsidRDefault="0084668F" w:rsidP="00C10FC9">
            <w:pPr>
              <w:pStyle w:val="TAC"/>
              <w:rPr>
                <w:lang w:eastAsia="ja-JP"/>
              </w:rPr>
            </w:pPr>
            <w:r w:rsidRPr="00AF553D">
              <w:t>CA_14A-</w:t>
            </w:r>
            <w:r>
              <w:t>66</w:t>
            </w:r>
            <w:r w:rsidRPr="00AF553D">
              <w:t>A</w:t>
            </w:r>
          </w:p>
        </w:tc>
        <w:tc>
          <w:tcPr>
            <w:tcW w:w="769" w:type="dxa"/>
            <w:shd w:val="clear" w:color="auto" w:fill="auto"/>
            <w:vAlign w:val="center"/>
          </w:tcPr>
          <w:p w14:paraId="24230335" w14:textId="77777777" w:rsidR="0084668F" w:rsidRPr="001D386E" w:rsidRDefault="0084668F" w:rsidP="00C10FC9">
            <w:pPr>
              <w:pStyle w:val="TAC"/>
              <w:rPr>
                <w:lang w:eastAsia="zh-CN"/>
              </w:rPr>
            </w:pPr>
            <w:r w:rsidRPr="001D386E">
              <w:rPr>
                <w:bCs/>
                <w:lang w:val="en-US"/>
              </w:rPr>
              <w:t>2</w:t>
            </w:r>
          </w:p>
        </w:tc>
        <w:tc>
          <w:tcPr>
            <w:tcW w:w="727" w:type="dxa"/>
            <w:shd w:val="clear" w:color="auto" w:fill="auto"/>
            <w:vAlign w:val="center"/>
          </w:tcPr>
          <w:p w14:paraId="6E3EC0C0" w14:textId="77777777" w:rsidR="0084668F" w:rsidRPr="001D386E" w:rsidRDefault="0084668F" w:rsidP="00C10FC9">
            <w:pPr>
              <w:pStyle w:val="TAC"/>
            </w:pPr>
          </w:p>
        </w:tc>
        <w:tc>
          <w:tcPr>
            <w:tcW w:w="587" w:type="dxa"/>
            <w:gridSpan w:val="2"/>
            <w:vAlign w:val="center"/>
          </w:tcPr>
          <w:p w14:paraId="787574F1" w14:textId="77777777" w:rsidR="0084668F" w:rsidRPr="001D386E" w:rsidRDefault="0084668F" w:rsidP="00C10FC9">
            <w:pPr>
              <w:pStyle w:val="TAC"/>
            </w:pPr>
          </w:p>
        </w:tc>
        <w:tc>
          <w:tcPr>
            <w:tcW w:w="588" w:type="dxa"/>
            <w:gridSpan w:val="2"/>
            <w:vAlign w:val="center"/>
          </w:tcPr>
          <w:p w14:paraId="4D1430AB" w14:textId="77777777" w:rsidR="0084668F" w:rsidRPr="001D386E" w:rsidRDefault="0084668F" w:rsidP="00C10FC9">
            <w:pPr>
              <w:pStyle w:val="TAC"/>
            </w:pPr>
            <w:r w:rsidRPr="001D386E">
              <w:t>Yes</w:t>
            </w:r>
          </w:p>
        </w:tc>
        <w:tc>
          <w:tcPr>
            <w:tcW w:w="588" w:type="dxa"/>
            <w:gridSpan w:val="3"/>
            <w:vAlign w:val="center"/>
          </w:tcPr>
          <w:p w14:paraId="1A9BF859" w14:textId="77777777" w:rsidR="0084668F" w:rsidRPr="001D386E" w:rsidRDefault="0084668F" w:rsidP="00C10FC9">
            <w:pPr>
              <w:pStyle w:val="TAC"/>
            </w:pPr>
            <w:r w:rsidRPr="001D386E">
              <w:t>Yes</w:t>
            </w:r>
          </w:p>
        </w:tc>
        <w:tc>
          <w:tcPr>
            <w:tcW w:w="592" w:type="dxa"/>
            <w:gridSpan w:val="3"/>
            <w:vAlign w:val="center"/>
          </w:tcPr>
          <w:p w14:paraId="6C933B35" w14:textId="77777777" w:rsidR="0084668F" w:rsidRPr="001D386E" w:rsidRDefault="0084668F" w:rsidP="00C10FC9">
            <w:pPr>
              <w:pStyle w:val="TAC"/>
            </w:pPr>
            <w:r w:rsidRPr="001D386E">
              <w:t>Yes</w:t>
            </w:r>
          </w:p>
        </w:tc>
        <w:tc>
          <w:tcPr>
            <w:tcW w:w="632" w:type="dxa"/>
            <w:gridSpan w:val="3"/>
            <w:vAlign w:val="center"/>
          </w:tcPr>
          <w:p w14:paraId="67534807" w14:textId="77777777" w:rsidR="0084668F" w:rsidRPr="001D386E" w:rsidRDefault="0084668F" w:rsidP="00C10FC9">
            <w:pPr>
              <w:pStyle w:val="TAC"/>
            </w:pPr>
            <w:r w:rsidRPr="001D386E">
              <w:t>Yes</w:t>
            </w:r>
          </w:p>
        </w:tc>
        <w:tc>
          <w:tcPr>
            <w:tcW w:w="1187" w:type="dxa"/>
            <w:vMerge w:val="restart"/>
            <w:vAlign w:val="center"/>
          </w:tcPr>
          <w:p w14:paraId="00FF246A" w14:textId="77777777" w:rsidR="0084668F" w:rsidRPr="001D386E" w:rsidRDefault="0084668F" w:rsidP="00C10FC9">
            <w:pPr>
              <w:pStyle w:val="TAC"/>
            </w:pPr>
            <w:r w:rsidRPr="001D386E">
              <w:t>90</w:t>
            </w:r>
          </w:p>
        </w:tc>
        <w:tc>
          <w:tcPr>
            <w:tcW w:w="1286" w:type="dxa"/>
            <w:vMerge w:val="restart"/>
            <w:vAlign w:val="center"/>
          </w:tcPr>
          <w:p w14:paraId="5724B140" w14:textId="77777777" w:rsidR="0084668F" w:rsidRPr="001D386E" w:rsidRDefault="0084668F" w:rsidP="00C10FC9">
            <w:pPr>
              <w:pStyle w:val="TAC"/>
            </w:pPr>
            <w:r w:rsidRPr="001D386E">
              <w:t>0</w:t>
            </w:r>
          </w:p>
        </w:tc>
      </w:tr>
      <w:tr w:rsidR="0084668F" w:rsidRPr="001D386E" w14:paraId="4AB37E37" w14:textId="77777777" w:rsidTr="00C10FC9">
        <w:trPr>
          <w:trHeight w:val="223"/>
          <w:jc w:val="center"/>
        </w:trPr>
        <w:tc>
          <w:tcPr>
            <w:tcW w:w="1401" w:type="dxa"/>
            <w:vMerge/>
            <w:vAlign w:val="center"/>
          </w:tcPr>
          <w:p w14:paraId="5ACF3A97" w14:textId="77777777" w:rsidR="0084668F" w:rsidRPr="001D386E" w:rsidRDefault="0084668F" w:rsidP="00C10FC9">
            <w:pPr>
              <w:pStyle w:val="TAC"/>
            </w:pPr>
          </w:p>
        </w:tc>
        <w:tc>
          <w:tcPr>
            <w:tcW w:w="1466" w:type="dxa"/>
            <w:vMerge/>
            <w:vAlign w:val="center"/>
          </w:tcPr>
          <w:p w14:paraId="5B079D67" w14:textId="77777777" w:rsidR="0084668F" w:rsidRPr="001D386E" w:rsidRDefault="0084668F" w:rsidP="00C10FC9">
            <w:pPr>
              <w:pStyle w:val="TAC"/>
              <w:rPr>
                <w:lang w:eastAsia="ja-JP"/>
              </w:rPr>
            </w:pPr>
          </w:p>
        </w:tc>
        <w:tc>
          <w:tcPr>
            <w:tcW w:w="769" w:type="dxa"/>
            <w:shd w:val="clear" w:color="auto" w:fill="auto"/>
            <w:vAlign w:val="center"/>
          </w:tcPr>
          <w:p w14:paraId="4E2E5D7F" w14:textId="77777777" w:rsidR="0084668F" w:rsidRPr="001D386E" w:rsidRDefault="0084668F" w:rsidP="00C10FC9">
            <w:pPr>
              <w:pStyle w:val="TAC"/>
              <w:rPr>
                <w:lang w:eastAsia="zh-CN"/>
              </w:rPr>
            </w:pPr>
            <w:r w:rsidRPr="001D386E">
              <w:rPr>
                <w:bCs/>
                <w:lang w:val="en-US"/>
              </w:rPr>
              <w:t>14</w:t>
            </w:r>
          </w:p>
        </w:tc>
        <w:tc>
          <w:tcPr>
            <w:tcW w:w="727" w:type="dxa"/>
            <w:shd w:val="clear" w:color="auto" w:fill="auto"/>
            <w:vAlign w:val="center"/>
          </w:tcPr>
          <w:p w14:paraId="63C5AC3F" w14:textId="77777777" w:rsidR="0084668F" w:rsidRPr="001D386E" w:rsidRDefault="0084668F" w:rsidP="00C10FC9">
            <w:pPr>
              <w:pStyle w:val="TAC"/>
            </w:pPr>
          </w:p>
        </w:tc>
        <w:tc>
          <w:tcPr>
            <w:tcW w:w="587" w:type="dxa"/>
            <w:gridSpan w:val="2"/>
            <w:vAlign w:val="center"/>
          </w:tcPr>
          <w:p w14:paraId="316DE84B" w14:textId="77777777" w:rsidR="0084668F" w:rsidRPr="001D386E" w:rsidRDefault="0084668F" w:rsidP="00C10FC9">
            <w:pPr>
              <w:pStyle w:val="TAC"/>
            </w:pPr>
          </w:p>
        </w:tc>
        <w:tc>
          <w:tcPr>
            <w:tcW w:w="588" w:type="dxa"/>
            <w:gridSpan w:val="2"/>
            <w:vAlign w:val="center"/>
          </w:tcPr>
          <w:p w14:paraId="6075654D" w14:textId="77777777" w:rsidR="0084668F" w:rsidRPr="001D386E" w:rsidRDefault="0084668F" w:rsidP="00C10FC9">
            <w:pPr>
              <w:pStyle w:val="TAC"/>
            </w:pPr>
            <w:r w:rsidRPr="001D386E">
              <w:t>Yes</w:t>
            </w:r>
          </w:p>
        </w:tc>
        <w:tc>
          <w:tcPr>
            <w:tcW w:w="588" w:type="dxa"/>
            <w:gridSpan w:val="3"/>
            <w:vAlign w:val="center"/>
          </w:tcPr>
          <w:p w14:paraId="12BC35EF" w14:textId="77777777" w:rsidR="0084668F" w:rsidRPr="001D386E" w:rsidRDefault="0084668F" w:rsidP="00C10FC9">
            <w:pPr>
              <w:pStyle w:val="TAC"/>
            </w:pPr>
            <w:r w:rsidRPr="001D386E">
              <w:t>Yes</w:t>
            </w:r>
          </w:p>
        </w:tc>
        <w:tc>
          <w:tcPr>
            <w:tcW w:w="592" w:type="dxa"/>
            <w:gridSpan w:val="3"/>
            <w:vAlign w:val="center"/>
          </w:tcPr>
          <w:p w14:paraId="596DC812" w14:textId="77777777" w:rsidR="0084668F" w:rsidRPr="001D386E" w:rsidRDefault="0084668F" w:rsidP="00C10FC9">
            <w:pPr>
              <w:pStyle w:val="TAC"/>
            </w:pPr>
          </w:p>
        </w:tc>
        <w:tc>
          <w:tcPr>
            <w:tcW w:w="632" w:type="dxa"/>
            <w:gridSpan w:val="3"/>
            <w:vAlign w:val="center"/>
          </w:tcPr>
          <w:p w14:paraId="63A147DC" w14:textId="77777777" w:rsidR="0084668F" w:rsidRPr="001D386E" w:rsidRDefault="0084668F" w:rsidP="00C10FC9">
            <w:pPr>
              <w:pStyle w:val="TAC"/>
            </w:pPr>
          </w:p>
        </w:tc>
        <w:tc>
          <w:tcPr>
            <w:tcW w:w="1187" w:type="dxa"/>
            <w:vMerge/>
            <w:vAlign w:val="center"/>
          </w:tcPr>
          <w:p w14:paraId="3D4E9D49" w14:textId="77777777" w:rsidR="0084668F" w:rsidRPr="001D386E" w:rsidRDefault="0084668F" w:rsidP="00C10FC9">
            <w:pPr>
              <w:pStyle w:val="TAC"/>
            </w:pPr>
          </w:p>
        </w:tc>
        <w:tc>
          <w:tcPr>
            <w:tcW w:w="1286" w:type="dxa"/>
            <w:vMerge/>
            <w:vAlign w:val="center"/>
          </w:tcPr>
          <w:p w14:paraId="0BF4D59C" w14:textId="77777777" w:rsidR="0084668F" w:rsidRPr="001D386E" w:rsidRDefault="0084668F" w:rsidP="00C10FC9">
            <w:pPr>
              <w:pStyle w:val="TAC"/>
            </w:pPr>
          </w:p>
        </w:tc>
      </w:tr>
      <w:tr w:rsidR="0084668F" w:rsidRPr="001D386E" w14:paraId="7F383F37" w14:textId="77777777" w:rsidTr="00C10FC9">
        <w:trPr>
          <w:trHeight w:val="223"/>
          <w:jc w:val="center"/>
        </w:trPr>
        <w:tc>
          <w:tcPr>
            <w:tcW w:w="1401" w:type="dxa"/>
            <w:vMerge/>
            <w:vAlign w:val="center"/>
          </w:tcPr>
          <w:p w14:paraId="62FDD4D4" w14:textId="77777777" w:rsidR="0084668F" w:rsidRPr="001D386E" w:rsidRDefault="0084668F" w:rsidP="00C10FC9">
            <w:pPr>
              <w:pStyle w:val="TAC"/>
            </w:pPr>
          </w:p>
        </w:tc>
        <w:tc>
          <w:tcPr>
            <w:tcW w:w="1466" w:type="dxa"/>
            <w:vMerge/>
            <w:vAlign w:val="center"/>
          </w:tcPr>
          <w:p w14:paraId="3EDAA27B" w14:textId="77777777" w:rsidR="0084668F" w:rsidRPr="001D386E" w:rsidRDefault="0084668F" w:rsidP="00C10FC9">
            <w:pPr>
              <w:pStyle w:val="TAC"/>
              <w:rPr>
                <w:lang w:eastAsia="ja-JP"/>
              </w:rPr>
            </w:pPr>
          </w:p>
        </w:tc>
        <w:tc>
          <w:tcPr>
            <w:tcW w:w="769" w:type="dxa"/>
            <w:shd w:val="clear" w:color="auto" w:fill="auto"/>
            <w:vAlign w:val="center"/>
          </w:tcPr>
          <w:p w14:paraId="64981DE0" w14:textId="77777777" w:rsidR="0084668F" w:rsidRPr="001D386E" w:rsidRDefault="0084668F" w:rsidP="00C10FC9">
            <w:pPr>
              <w:pStyle w:val="TAC"/>
              <w:rPr>
                <w:lang w:eastAsia="zh-CN"/>
              </w:rPr>
            </w:pPr>
            <w:r w:rsidRPr="001D386E">
              <w:rPr>
                <w:bCs/>
                <w:lang w:val="en-US"/>
              </w:rPr>
              <w:t>66</w:t>
            </w:r>
          </w:p>
        </w:tc>
        <w:tc>
          <w:tcPr>
            <w:tcW w:w="3714" w:type="dxa"/>
            <w:gridSpan w:val="14"/>
            <w:shd w:val="clear" w:color="auto" w:fill="auto"/>
            <w:vAlign w:val="center"/>
          </w:tcPr>
          <w:p w14:paraId="3ABF085F" w14:textId="77777777" w:rsidR="0084668F" w:rsidRPr="001D386E" w:rsidRDefault="0084668F" w:rsidP="00C10FC9">
            <w:pPr>
              <w:pStyle w:val="TAC"/>
            </w:pPr>
            <w:r w:rsidRPr="001D386E">
              <w:t>See CA_66A-66A-66A Bandwidth Combination Set 0 in Table 5.6A.1-4</w:t>
            </w:r>
          </w:p>
        </w:tc>
        <w:tc>
          <w:tcPr>
            <w:tcW w:w="1187" w:type="dxa"/>
            <w:vMerge/>
            <w:vAlign w:val="center"/>
          </w:tcPr>
          <w:p w14:paraId="4DB0F0DD" w14:textId="77777777" w:rsidR="0084668F" w:rsidRPr="001D386E" w:rsidRDefault="0084668F" w:rsidP="00C10FC9">
            <w:pPr>
              <w:pStyle w:val="TAC"/>
            </w:pPr>
          </w:p>
        </w:tc>
        <w:tc>
          <w:tcPr>
            <w:tcW w:w="1286" w:type="dxa"/>
            <w:vMerge/>
            <w:vAlign w:val="center"/>
          </w:tcPr>
          <w:p w14:paraId="18152BA6" w14:textId="77777777" w:rsidR="0084668F" w:rsidRPr="001D386E" w:rsidRDefault="0084668F" w:rsidP="00C10FC9">
            <w:pPr>
              <w:pStyle w:val="TAC"/>
            </w:pPr>
          </w:p>
        </w:tc>
      </w:tr>
      <w:tr w:rsidR="0084668F" w:rsidRPr="001D386E" w14:paraId="70E55C97" w14:textId="77777777" w:rsidTr="00C10FC9">
        <w:trPr>
          <w:trHeight w:val="223"/>
          <w:jc w:val="center"/>
        </w:trPr>
        <w:tc>
          <w:tcPr>
            <w:tcW w:w="1401" w:type="dxa"/>
            <w:vMerge w:val="restart"/>
            <w:vAlign w:val="center"/>
          </w:tcPr>
          <w:p w14:paraId="2BDE1EDD" w14:textId="77777777" w:rsidR="0084668F" w:rsidRPr="005A61A1" w:rsidRDefault="0084668F" w:rsidP="00C10FC9">
            <w:pPr>
              <w:pStyle w:val="TAC"/>
            </w:pPr>
            <w:r w:rsidRPr="005A61A1">
              <w:rPr>
                <w:szCs w:val="18"/>
              </w:rPr>
              <w:t>CA_2A-26A-66A</w:t>
            </w:r>
          </w:p>
        </w:tc>
        <w:tc>
          <w:tcPr>
            <w:tcW w:w="1466" w:type="dxa"/>
            <w:vMerge w:val="restart"/>
            <w:vAlign w:val="center"/>
          </w:tcPr>
          <w:p w14:paraId="0352BDC2" w14:textId="77777777" w:rsidR="0084668F" w:rsidRPr="005A61A1" w:rsidRDefault="0084668F" w:rsidP="00C10FC9">
            <w:pPr>
              <w:pStyle w:val="TAC"/>
              <w:rPr>
                <w:lang w:eastAsia="zh-CN"/>
              </w:rPr>
            </w:pPr>
            <w:r w:rsidRPr="005A61A1">
              <w:rPr>
                <w:lang w:eastAsia="zh-CN"/>
              </w:rPr>
              <w:t>-</w:t>
            </w:r>
          </w:p>
        </w:tc>
        <w:tc>
          <w:tcPr>
            <w:tcW w:w="769" w:type="dxa"/>
            <w:shd w:val="clear" w:color="auto" w:fill="auto"/>
            <w:vAlign w:val="center"/>
          </w:tcPr>
          <w:p w14:paraId="18467B2B" w14:textId="77777777" w:rsidR="0084668F" w:rsidRPr="005A61A1" w:rsidRDefault="0084668F" w:rsidP="00C10FC9">
            <w:pPr>
              <w:pStyle w:val="TAC"/>
              <w:rPr>
                <w:lang w:eastAsia="zh-CN"/>
              </w:rPr>
            </w:pPr>
            <w:r w:rsidRPr="005A61A1">
              <w:rPr>
                <w:lang w:eastAsia="zh-CN"/>
              </w:rPr>
              <w:t>2</w:t>
            </w:r>
          </w:p>
        </w:tc>
        <w:tc>
          <w:tcPr>
            <w:tcW w:w="727" w:type="dxa"/>
            <w:shd w:val="clear" w:color="auto" w:fill="auto"/>
            <w:vAlign w:val="center"/>
          </w:tcPr>
          <w:p w14:paraId="62EFE33C" w14:textId="77777777" w:rsidR="0084668F" w:rsidRPr="005A61A1" w:rsidRDefault="0084668F" w:rsidP="00C10FC9">
            <w:pPr>
              <w:pStyle w:val="TAC"/>
            </w:pPr>
          </w:p>
        </w:tc>
        <w:tc>
          <w:tcPr>
            <w:tcW w:w="587" w:type="dxa"/>
            <w:gridSpan w:val="2"/>
            <w:vAlign w:val="center"/>
          </w:tcPr>
          <w:p w14:paraId="27ED51A3" w14:textId="77777777" w:rsidR="0084668F" w:rsidRPr="005A61A1" w:rsidRDefault="0084668F" w:rsidP="00C10FC9">
            <w:pPr>
              <w:pStyle w:val="TAC"/>
            </w:pPr>
            <w:r w:rsidRPr="005A61A1">
              <w:rPr>
                <w:szCs w:val="18"/>
              </w:rPr>
              <w:t>Yes</w:t>
            </w:r>
          </w:p>
        </w:tc>
        <w:tc>
          <w:tcPr>
            <w:tcW w:w="588" w:type="dxa"/>
            <w:gridSpan w:val="2"/>
            <w:vAlign w:val="center"/>
          </w:tcPr>
          <w:p w14:paraId="56618FB6" w14:textId="77777777" w:rsidR="0084668F" w:rsidRPr="005A61A1" w:rsidRDefault="0084668F" w:rsidP="00C10FC9">
            <w:pPr>
              <w:pStyle w:val="TAC"/>
              <w:rPr>
                <w:lang w:eastAsia="zh-CN"/>
              </w:rPr>
            </w:pPr>
            <w:r w:rsidRPr="005A61A1">
              <w:rPr>
                <w:szCs w:val="18"/>
              </w:rPr>
              <w:t>Yes</w:t>
            </w:r>
          </w:p>
        </w:tc>
        <w:tc>
          <w:tcPr>
            <w:tcW w:w="588" w:type="dxa"/>
            <w:gridSpan w:val="3"/>
            <w:vAlign w:val="center"/>
          </w:tcPr>
          <w:p w14:paraId="77D32D7A" w14:textId="77777777" w:rsidR="0084668F" w:rsidRPr="005A61A1" w:rsidRDefault="0084668F" w:rsidP="00C10FC9">
            <w:pPr>
              <w:pStyle w:val="TAC"/>
              <w:rPr>
                <w:lang w:eastAsia="zh-CN"/>
              </w:rPr>
            </w:pPr>
            <w:r w:rsidRPr="005A61A1">
              <w:rPr>
                <w:szCs w:val="18"/>
              </w:rPr>
              <w:t>Yes</w:t>
            </w:r>
          </w:p>
        </w:tc>
        <w:tc>
          <w:tcPr>
            <w:tcW w:w="592" w:type="dxa"/>
            <w:gridSpan w:val="3"/>
            <w:vAlign w:val="center"/>
          </w:tcPr>
          <w:p w14:paraId="7B84A4E4" w14:textId="77777777" w:rsidR="0084668F" w:rsidRPr="005A61A1" w:rsidRDefault="0084668F" w:rsidP="00C10FC9">
            <w:pPr>
              <w:pStyle w:val="TAC"/>
              <w:rPr>
                <w:lang w:eastAsia="zh-CN"/>
              </w:rPr>
            </w:pPr>
            <w:r w:rsidRPr="005A61A1">
              <w:rPr>
                <w:szCs w:val="18"/>
              </w:rPr>
              <w:t>Yes</w:t>
            </w:r>
          </w:p>
        </w:tc>
        <w:tc>
          <w:tcPr>
            <w:tcW w:w="632" w:type="dxa"/>
            <w:gridSpan w:val="3"/>
            <w:vAlign w:val="center"/>
          </w:tcPr>
          <w:p w14:paraId="2AB6BD89" w14:textId="77777777" w:rsidR="0084668F" w:rsidRPr="005A61A1" w:rsidRDefault="0084668F" w:rsidP="00C10FC9">
            <w:pPr>
              <w:pStyle w:val="TAC"/>
              <w:rPr>
                <w:lang w:eastAsia="zh-CN"/>
              </w:rPr>
            </w:pPr>
            <w:r w:rsidRPr="005A61A1">
              <w:rPr>
                <w:lang w:eastAsia="zh-CN"/>
              </w:rPr>
              <w:t>Yes</w:t>
            </w:r>
          </w:p>
        </w:tc>
        <w:tc>
          <w:tcPr>
            <w:tcW w:w="1187" w:type="dxa"/>
            <w:vMerge w:val="restart"/>
            <w:vAlign w:val="center"/>
          </w:tcPr>
          <w:p w14:paraId="3F91EA3D" w14:textId="77777777" w:rsidR="0084668F" w:rsidRPr="005A61A1" w:rsidRDefault="0084668F" w:rsidP="00C10FC9">
            <w:pPr>
              <w:pStyle w:val="TAC"/>
              <w:rPr>
                <w:lang w:eastAsia="zh-CN"/>
              </w:rPr>
            </w:pPr>
            <w:r w:rsidRPr="005A61A1">
              <w:rPr>
                <w:lang w:eastAsia="zh-CN"/>
              </w:rPr>
              <w:t>55</w:t>
            </w:r>
          </w:p>
        </w:tc>
        <w:tc>
          <w:tcPr>
            <w:tcW w:w="1286" w:type="dxa"/>
            <w:vMerge w:val="restart"/>
            <w:vAlign w:val="center"/>
          </w:tcPr>
          <w:p w14:paraId="5BD40C36" w14:textId="77777777" w:rsidR="0084668F" w:rsidRPr="005A61A1" w:rsidRDefault="0084668F" w:rsidP="00C10FC9">
            <w:pPr>
              <w:pStyle w:val="TAC"/>
              <w:rPr>
                <w:lang w:eastAsia="zh-CN"/>
              </w:rPr>
            </w:pPr>
            <w:r w:rsidRPr="005A61A1">
              <w:rPr>
                <w:lang w:eastAsia="zh-CN"/>
              </w:rPr>
              <w:t>0</w:t>
            </w:r>
          </w:p>
        </w:tc>
      </w:tr>
      <w:tr w:rsidR="0084668F" w:rsidRPr="001D386E" w14:paraId="235153CF" w14:textId="77777777" w:rsidTr="00C10FC9">
        <w:trPr>
          <w:trHeight w:val="223"/>
          <w:jc w:val="center"/>
        </w:trPr>
        <w:tc>
          <w:tcPr>
            <w:tcW w:w="1401" w:type="dxa"/>
            <w:vMerge/>
            <w:vAlign w:val="center"/>
          </w:tcPr>
          <w:p w14:paraId="2A1DF90E" w14:textId="77777777" w:rsidR="0084668F" w:rsidRPr="001D386E" w:rsidRDefault="0084668F" w:rsidP="00C10FC9">
            <w:pPr>
              <w:pStyle w:val="TAC"/>
            </w:pPr>
          </w:p>
        </w:tc>
        <w:tc>
          <w:tcPr>
            <w:tcW w:w="1466" w:type="dxa"/>
            <w:vMerge/>
            <w:vAlign w:val="center"/>
          </w:tcPr>
          <w:p w14:paraId="5AE84CA6" w14:textId="77777777" w:rsidR="0084668F" w:rsidRPr="001D386E" w:rsidRDefault="0084668F" w:rsidP="00C10FC9">
            <w:pPr>
              <w:pStyle w:val="TAC"/>
              <w:rPr>
                <w:lang w:eastAsia="zh-CN"/>
              </w:rPr>
            </w:pPr>
          </w:p>
        </w:tc>
        <w:tc>
          <w:tcPr>
            <w:tcW w:w="769" w:type="dxa"/>
            <w:shd w:val="clear" w:color="auto" w:fill="auto"/>
            <w:vAlign w:val="center"/>
          </w:tcPr>
          <w:p w14:paraId="1CD16FD9" w14:textId="77777777" w:rsidR="0084668F" w:rsidRPr="005A61A1" w:rsidRDefault="0084668F" w:rsidP="00C10FC9">
            <w:pPr>
              <w:pStyle w:val="TAC"/>
              <w:rPr>
                <w:lang w:eastAsia="zh-CN"/>
              </w:rPr>
            </w:pPr>
            <w:r w:rsidRPr="005A61A1">
              <w:rPr>
                <w:lang w:eastAsia="zh-CN"/>
              </w:rPr>
              <w:t>26</w:t>
            </w:r>
          </w:p>
        </w:tc>
        <w:tc>
          <w:tcPr>
            <w:tcW w:w="727" w:type="dxa"/>
            <w:shd w:val="clear" w:color="auto" w:fill="auto"/>
            <w:vAlign w:val="center"/>
          </w:tcPr>
          <w:p w14:paraId="29BC8EC2" w14:textId="77777777" w:rsidR="0084668F" w:rsidRPr="005A61A1" w:rsidRDefault="0084668F" w:rsidP="00C10FC9">
            <w:pPr>
              <w:pStyle w:val="TAC"/>
            </w:pPr>
          </w:p>
        </w:tc>
        <w:tc>
          <w:tcPr>
            <w:tcW w:w="587" w:type="dxa"/>
            <w:gridSpan w:val="2"/>
            <w:vAlign w:val="center"/>
          </w:tcPr>
          <w:p w14:paraId="41BD616C" w14:textId="77777777" w:rsidR="0084668F" w:rsidRPr="005A61A1" w:rsidRDefault="0084668F" w:rsidP="00C10FC9">
            <w:pPr>
              <w:pStyle w:val="TAC"/>
            </w:pPr>
            <w:r w:rsidRPr="005A61A1">
              <w:rPr>
                <w:szCs w:val="18"/>
                <w:lang w:eastAsia="zh-CN"/>
              </w:rPr>
              <w:t>Yes</w:t>
            </w:r>
          </w:p>
        </w:tc>
        <w:tc>
          <w:tcPr>
            <w:tcW w:w="588" w:type="dxa"/>
            <w:gridSpan w:val="2"/>
            <w:vAlign w:val="center"/>
          </w:tcPr>
          <w:p w14:paraId="194F47E0" w14:textId="77777777" w:rsidR="0084668F" w:rsidRPr="005A61A1" w:rsidRDefault="0084668F" w:rsidP="00C10FC9">
            <w:pPr>
              <w:pStyle w:val="TAC"/>
              <w:rPr>
                <w:lang w:eastAsia="zh-CN"/>
              </w:rPr>
            </w:pPr>
            <w:r w:rsidRPr="005A61A1">
              <w:rPr>
                <w:szCs w:val="18"/>
              </w:rPr>
              <w:t>Yes</w:t>
            </w:r>
          </w:p>
        </w:tc>
        <w:tc>
          <w:tcPr>
            <w:tcW w:w="588" w:type="dxa"/>
            <w:gridSpan w:val="3"/>
            <w:vAlign w:val="center"/>
          </w:tcPr>
          <w:p w14:paraId="11851579" w14:textId="77777777" w:rsidR="0084668F" w:rsidRPr="005A61A1" w:rsidRDefault="0084668F" w:rsidP="00C10FC9">
            <w:pPr>
              <w:pStyle w:val="TAC"/>
              <w:rPr>
                <w:lang w:eastAsia="zh-CN"/>
              </w:rPr>
            </w:pPr>
            <w:r w:rsidRPr="005A61A1">
              <w:rPr>
                <w:szCs w:val="18"/>
              </w:rPr>
              <w:t>Yes</w:t>
            </w:r>
          </w:p>
        </w:tc>
        <w:tc>
          <w:tcPr>
            <w:tcW w:w="592" w:type="dxa"/>
            <w:gridSpan w:val="3"/>
            <w:vAlign w:val="center"/>
          </w:tcPr>
          <w:p w14:paraId="3995862B" w14:textId="77777777" w:rsidR="0084668F" w:rsidRPr="005A61A1" w:rsidRDefault="0084668F" w:rsidP="00C10FC9">
            <w:pPr>
              <w:pStyle w:val="TAC"/>
              <w:rPr>
                <w:lang w:eastAsia="zh-CN"/>
              </w:rPr>
            </w:pPr>
            <w:r w:rsidRPr="005A61A1">
              <w:rPr>
                <w:szCs w:val="18"/>
              </w:rPr>
              <w:t>Yes</w:t>
            </w:r>
          </w:p>
        </w:tc>
        <w:tc>
          <w:tcPr>
            <w:tcW w:w="632" w:type="dxa"/>
            <w:gridSpan w:val="3"/>
            <w:vAlign w:val="center"/>
          </w:tcPr>
          <w:p w14:paraId="3848F6D7" w14:textId="77777777" w:rsidR="0084668F" w:rsidRPr="005A61A1" w:rsidRDefault="0084668F" w:rsidP="00C10FC9">
            <w:pPr>
              <w:pStyle w:val="TAC"/>
              <w:rPr>
                <w:lang w:eastAsia="zh-CN"/>
              </w:rPr>
            </w:pPr>
          </w:p>
        </w:tc>
        <w:tc>
          <w:tcPr>
            <w:tcW w:w="1187" w:type="dxa"/>
            <w:vMerge/>
            <w:vAlign w:val="center"/>
          </w:tcPr>
          <w:p w14:paraId="62325A10" w14:textId="77777777" w:rsidR="0084668F" w:rsidRPr="001D386E" w:rsidRDefault="0084668F" w:rsidP="00C10FC9">
            <w:pPr>
              <w:pStyle w:val="TAC"/>
            </w:pPr>
          </w:p>
        </w:tc>
        <w:tc>
          <w:tcPr>
            <w:tcW w:w="1286" w:type="dxa"/>
            <w:vMerge/>
            <w:vAlign w:val="center"/>
          </w:tcPr>
          <w:p w14:paraId="40B60E59" w14:textId="77777777" w:rsidR="0084668F" w:rsidRPr="001D386E" w:rsidRDefault="0084668F" w:rsidP="00C10FC9">
            <w:pPr>
              <w:pStyle w:val="TAC"/>
            </w:pPr>
          </w:p>
        </w:tc>
      </w:tr>
      <w:tr w:rsidR="0084668F" w:rsidRPr="001D386E" w14:paraId="2A7A43E8" w14:textId="77777777" w:rsidTr="00C10FC9">
        <w:trPr>
          <w:trHeight w:val="223"/>
          <w:jc w:val="center"/>
        </w:trPr>
        <w:tc>
          <w:tcPr>
            <w:tcW w:w="1401" w:type="dxa"/>
            <w:vMerge/>
            <w:vAlign w:val="center"/>
          </w:tcPr>
          <w:p w14:paraId="0209001F" w14:textId="77777777" w:rsidR="0084668F" w:rsidRPr="001D386E" w:rsidRDefault="0084668F" w:rsidP="00C10FC9">
            <w:pPr>
              <w:pStyle w:val="TAC"/>
            </w:pPr>
          </w:p>
        </w:tc>
        <w:tc>
          <w:tcPr>
            <w:tcW w:w="1466" w:type="dxa"/>
            <w:vMerge/>
            <w:vAlign w:val="center"/>
          </w:tcPr>
          <w:p w14:paraId="2E566986" w14:textId="77777777" w:rsidR="0084668F" w:rsidRPr="001D386E" w:rsidRDefault="0084668F" w:rsidP="00C10FC9">
            <w:pPr>
              <w:pStyle w:val="TAC"/>
              <w:rPr>
                <w:lang w:eastAsia="zh-CN"/>
              </w:rPr>
            </w:pPr>
          </w:p>
        </w:tc>
        <w:tc>
          <w:tcPr>
            <w:tcW w:w="769" w:type="dxa"/>
            <w:shd w:val="clear" w:color="auto" w:fill="auto"/>
            <w:vAlign w:val="center"/>
          </w:tcPr>
          <w:p w14:paraId="441AFF5E" w14:textId="77777777" w:rsidR="0084668F" w:rsidRPr="005A61A1" w:rsidRDefault="0084668F" w:rsidP="00C10FC9">
            <w:pPr>
              <w:pStyle w:val="TAC"/>
              <w:rPr>
                <w:lang w:eastAsia="zh-CN"/>
              </w:rPr>
            </w:pPr>
            <w:r w:rsidRPr="005A61A1">
              <w:rPr>
                <w:lang w:eastAsia="zh-CN"/>
              </w:rPr>
              <w:t>66</w:t>
            </w:r>
          </w:p>
        </w:tc>
        <w:tc>
          <w:tcPr>
            <w:tcW w:w="727" w:type="dxa"/>
            <w:shd w:val="clear" w:color="auto" w:fill="auto"/>
            <w:vAlign w:val="center"/>
          </w:tcPr>
          <w:p w14:paraId="5AC380C7" w14:textId="77777777" w:rsidR="0084668F" w:rsidRPr="005A61A1" w:rsidRDefault="0084668F" w:rsidP="00C10FC9">
            <w:pPr>
              <w:pStyle w:val="TAC"/>
            </w:pPr>
          </w:p>
        </w:tc>
        <w:tc>
          <w:tcPr>
            <w:tcW w:w="587" w:type="dxa"/>
            <w:gridSpan w:val="2"/>
            <w:vAlign w:val="center"/>
          </w:tcPr>
          <w:p w14:paraId="19304503" w14:textId="77777777" w:rsidR="0084668F" w:rsidRPr="005A61A1" w:rsidRDefault="0084668F" w:rsidP="00C10FC9">
            <w:pPr>
              <w:pStyle w:val="TAC"/>
            </w:pPr>
            <w:r w:rsidRPr="005A61A1">
              <w:rPr>
                <w:szCs w:val="18"/>
              </w:rPr>
              <w:t>Yes</w:t>
            </w:r>
          </w:p>
        </w:tc>
        <w:tc>
          <w:tcPr>
            <w:tcW w:w="588" w:type="dxa"/>
            <w:gridSpan w:val="2"/>
            <w:vAlign w:val="center"/>
          </w:tcPr>
          <w:p w14:paraId="6BD43B16" w14:textId="77777777" w:rsidR="0084668F" w:rsidRPr="005A61A1" w:rsidRDefault="0084668F" w:rsidP="00C10FC9">
            <w:pPr>
              <w:pStyle w:val="TAC"/>
              <w:rPr>
                <w:lang w:eastAsia="zh-CN"/>
              </w:rPr>
            </w:pPr>
            <w:r w:rsidRPr="005A61A1">
              <w:rPr>
                <w:szCs w:val="18"/>
              </w:rPr>
              <w:t>Yes</w:t>
            </w:r>
          </w:p>
        </w:tc>
        <w:tc>
          <w:tcPr>
            <w:tcW w:w="588" w:type="dxa"/>
            <w:gridSpan w:val="3"/>
            <w:vAlign w:val="center"/>
          </w:tcPr>
          <w:p w14:paraId="47EBA145" w14:textId="77777777" w:rsidR="0084668F" w:rsidRPr="005A61A1" w:rsidRDefault="0084668F" w:rsidP="00C10FC9">
            <w:pPr>
              <w:pStyle w:val="TAC"/>
              <w:rPr>
                <w:lang w:eastAsia="zh-CN"/>
              </w:rPr>
            </w:pPr>
            <w:r w:rsidRPr="005A61A1">
              <w:rPr>
                <w:szCs w:val="18"/>
              </w:rPr>
              <w:t>Yes</w:t>
            </w:r>
          </w:p>
        </w:tc>
        <w:tc>
          <w:tcPr>
            <w:tcW w:w="592" w:type="dxa"/>
            <w:gridSpan w:val="3"/>
            <w:vAlign w:val="center"/>
          </w:tcPr>
          <w:p w14:paraId="3596ABA9" w14:textId="77777777" w:rsidR="0084668F" w:rsidRPr="005A61A1" w:rsidRDefault="0084668F" w:rsidP="00C10FC9">
            <w:pPr>
              <w:pStyle w:val="TAC"/>
              <w:rPr>
                <w:lang w:eastAsia="zh-CN"/>
              </w:rPr>
            </w:pPr>
            <w:r w:rsidRPr="005A61A1">
              <w:rPr>
                <w:szCs w:val="18"/>
              </w:rPr>
              <w:t>Yes</w:t>
            </w:r>
          </w:p>
        </w:tc>
        <w:tc>
          <w:tcPr>
            <w:tcW w:w="632" w:type="dxa"/>
            <w:gridSpan w:val="3"/>
            <w:vAlign w:val="center"/>
          </w:tcPr>
          <w:p w14:paraId="704432D5" w14:textId="77777777" w:rsidR="0084668F" w:rsidRPr="005A61A1" w:rsidRDefault="0084668F" w:rsidP="00C10FC9">
            <w:pPr>
              <w:pStyle w:val="TAC"/>
              <w:rPr>
                <w:lang w:eastAsia="zh-CN"/>
              </w:rPr>
            </w:pPr>
            <w:r w:rsidRPr="005A61A1">
              <w:rPr>
                <w:lang w:eastAsia="zh-CN"/>
              </w:rPr>
              <w:t>Yes</w:t>
            </w:r>
          </w:p>
        </w:tc>
        <w:tc>
          <w:tcPr>
            <w:tcW w:w="1187" w:type="dxa"/>
            <w:vMerge/>
            <w:vAlign w:val="center"/>
          </w:tcPr>
          <w:p w14:paraId="035EF750" w14:textId="77777777" w:rsidR="0084668F" w:rsidRPr="001D386E" w:rsidRDefault="0084668F" w:rsidP="00C10FC9">
            <w:pPr>
              <w:pStyle w:val="TAC"/>
            </w:pPr>
          </w:p>
        </w:tc>
        <w:tc>
          <w:tcPr>
            <w:tcW w:w="1286" w:type="dxa"/>
            <w:vMerge/>
            <w:vAlign w:val="center"/>
          </w:tcPr>
          <w:p w14:paraId="6D427B1F" w14:textId="77777777" w:rsidR="0084668F" w:rsidRPr="001D386E" w:rsidRDefault="0084668F" w:rsidP="00C10FC9">
            <w:pPr>
              <w:pStyle w:val="TAC"/>
            </w:pPr>
          </w:p>
        </w:tc>
      </w:tr>
      <w:tr w:rsidR="0084668F" w:rsidRPr="001D386E" w14:paraId="005870BA" w14:textId="77777777" w:rsidTr="00C10FC9">
        <w:trPr>
          <w:trHeight w:val="223"/>
          <w:jc w:val="center"/>
        </w:trPr>
        <w:tc>
          <w:tcPr>
            <w:tcW w:w="1401" w:type="dxa"/>
            <w:vMerge w:val="restart"/>
            <w:vAlign w:val="center"/>
          </w:tcPr>
          <w:p w14:paraId="2F8BE7A2" w14:textId="77777777" w:rsidR="0084668F" w:rsidRPr="001D386E" w:rsidRDefault="0084668F" w:rsidP="00C10FC9">
            <w:pPr>
              <w:pStyle w:val="TAC"/>
            </w:pPr>
            <w:r w:rsidRPr="001D386E">
              <w:t>CA_2A-28A-66A</w:t>
            </w:r>
          </w:p>
        </w:tc>
        <w:tc>
          <w:tcPr>
            <w:tcW w:w="1466" w:type="dxa"/>
            <w:vMerge w:val="restart"/>
            <w:vAlign w:val="center"/>
          </w:tcPr>
          <w:p w14:paraId="25420F37"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724E70E4" w14:textId="77777777" w:rsidR="0084668F" w:rsidRPr="001D386E" w:rsidRDefault="0084668F" w:rsidP="00C10FC9">
            <w:pPr>
              <w:pStyle w:val="TAC"/>
              <w:rPr>
                <w:lang w:eastAsia="zh-CN"/>
              </w:rPr>
            </w:pPr>
            <w:r w:rsidRPr="001D386E">
              <w:rPr>
                <w:rFonts w:hint="eastAsia"/>
                <w:lang w:eastAsia="zh-CN"/>
              </w:rPr>
              <w:t>2</w:t>
            </w:r>
          </w:p>
        </w:tc>
        <w:tc>
          <w:tcPr>
            <w:tcW w:w="727" w:type="dxa"/>
            <w:shd w:val="clear" w:color="auto" w:fill="auto"/>
            <w:vAlign w:val="center"/>
          </w:tcPr>
          <w:p w14:paraId="464DD8B5" w14:textId="77777777" w:rsidR="0084668F" w:rsidRPr="001D386E" w:rsidRDefault="0084668F" w:rsidP="00C10FC9">
            <w:pPr>
              <w:pStyle w:val="TAC"/>
            </w:pPr>
          </w:p>
        </w:tc>
        <w:tc>
          <w:tcPr>
            <w:tcW w:w="587" w:type="dxa"/>
            <w:gridSpan w:val="2"/>
            <w:vAlign w:val="center"/>
          </w:tcPr>
          <w:p w14:paraId="337F7797" w14:textId="77777777" w:rsidR="0084668F" w:rsidRPr="001D386E" w:rsidRDefault="0084668F" w:rsidP="00C10FC9">
            <w:pPr>
              <w:pStyle w:val="TAC"/>
            </w:pPr>
          </w:p>
        </w:tc>
        <w:tc>
          <w:tcPr>
            <w:tcW w:w="588" w:type="dxa"/>
            <w:gridSpan w:val="2"/>
            <w:vAlign w:val="center"/>
          </w:tcPr>
          <w:p w14:paraId="3C1B9B8C"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0A2B0C79"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308A43CB"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43578150"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vAlign w:val="center"/>
          </w:tcPr>
          <w:p w14:paraId="0F08A73E" w14:textId="77777777" w:rsidR="0084668F" w:rsidRPr="001D386E" w:rsidRDefault="0084668F" w:rsidP="00C10FC9">
            <w:pPr>
              <w:pStyle w:val="TAC"/>
            </w:pPr>
            <w:r w:rsidRPr="001D386E">
              <w:t>60</w:t>
            </w:r>
          </w:p>
        </w:tc>
        <w:tc>
          <w:tcPr>
            <w:tcW w:w="1286" w:type="dxa"/>
            <w:vMerge w:val="restart"/>
            <w:vAlign w:val="center"/>
          </w:tcPr>
          <w:p w14:paraId="5A04AC72" w14:textId="77777777" w:rsidR="0084668F" w:rsidRPr="001D386E" w:rsidRDefault="0084668F" w:rsidP="00C10FC9">
            <w:pPr>
              <w:pStyle w:val="TAC"/>
            </w:pPr>
            <w:r w:rsidRPr="001D386E">
              <w:t>0</w:t>
            </w:r>
          </w:p>
        </w:tc>
      </w:tr>
      <w:tr w:rsidR="0084668F" w:rsidRPr="001D386E" w14:paraId="5693DF42" w14:textId="77777777" w:rsidTr="00C10FC9">
        <w:trPr>
          <w:trHeight w:val="223"/>
          <w:jc w:val="center"/>
        </w:trPr>
        <w:tc>
          <w:tcPr>
            <w:tcW w:w="1401" w:type="dxa"/>
            <w:vMerge/>
            <w:vAlign w:val="center"/>
          </w:tcPr>
          <w:p w14:paraId="5BE944D8" w14:textId="77777777" w:rsidR="0084668F" w:rsidRPr="001D386E" w:rsidRDefault="0084668F" w:rsidP="00C10FC9">
            <w:pPr>
              <w:pStyle w:val="TAC"/>
            </w:pPr>
          </w:p>
        </w:tc>
        <w:tc>
          <w:tcPr>
            <w:tcW w:w="1466" w:type="dxa"/>
            <w:vMerge/>
            <w:vAlign w:val="center"/>
          </w:tcPr>
          <w:p w14:paraId="1F02F1EE" w14:textId="77777777" w:rsidR="0084668F" w:rsidRPr="001D386E" w:rsidRDefault="0084668F" w:rsidP="00C10FC9">
            <w:pPr>
              <w:pStyle w:val="TAC"/>
              <w:rPr>
                <w:lang w:eastAsia="zh-CN"/>
              </w:rPr>
            </w:pPr>
          </w:p>
        </w:tc>
        <w:tc>
          <w:tcPr>
            <w:tcW w:w="769" w:type="dxa"/>
            <w:shd w:val="clear" w:color="auto" w:fill="auto"/>
            <w:vAlign w:val="center"/>
          </w:tcPr>
          <w:p w14:paraId="4F08090F"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025056E0" w14:textId="77777777" w:rsidR="0084668F" w:rsidRPr="001D386E" w:rsidRDefault="0084668F" w:rsidP="00C10FC9">
            <w:pPr>
              <w:pStyle w:val="TAC"/>
            </w:pPr>
          </w:p>
        </w:tc>
        <w:tc>
          <w:tcPr>
            <w:tcW w:w="587" w:type="dxa"/>
            <w:gridSpan w:val="2"/>
            <w:vAlign w:val="center"/>
          </w:tcPr>
          <w:p w14:paraId="5F217B5B" w14:textId="77777777" w:rsidR="0084668F" w:rsidRPr="001D386E" w:rsidRDefault="0084668F" w:rsidP="00C10FC9">
            <w:pPr>
              <w:pStyle w:val="TAC"/>
            </w:pPr>
          </w:p>
        </w:tc>
        <w:tc>
          <w:tcPr>
            <w:tcW w:w="588" w:type="dxa"/>
            <w:gridSpan w:val="2"/>
            <w:vAlign w:val="center"/>
          </w:tcPr>
          <w:p w14:paraId="228643CE"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13E3F5FA"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2B603DE1"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2632B436" w14:textId="77777777" w:rsidR="0084668F" w:rsidRPr="001D386E" w:rsidRDefault="0084668F" w:rsidP="00C10FC9">
            <w:pPr>
              <w:pStyle w:val="TAC"/>
              <w:rPr>
                <w:lang w:eastAsia="zh-CN"/>
              </w:rPr>
            </w:pPr>
            <w:r w:rsidRPr="001D386E">
              <w:rPr>
                <w:rFonts w:hint="eastAsia"/>
                <w:lang w:eastAsia="zh-CN"/>
              </w:rPr>
              <w:t>Yes</w:t>
            </w:r>
          </w:p>
        </w:tc>
        <w:tc>
          <w:tcPr>
            <w:tcW w:w="1187" w:type="dxa"/>
            <w:vMerge/>
            <w:vAlign w:val="center"/>
          </w:tcPr>
          <w:p w14:paraId="02383C6F" w14:textId="77777777" w:rsidR="0084668F" w:rsidRPr="001D386E" w:rsidRDefault="0084668F" w:rsidP="00C10FC9">
            <w:pPr>
              <w:pStyle w:val="TAC"/>
            </w:pPr>
          </w:p>
        </w:tc>
        <w:tc>
          <w:tcPr>
            <w:tcW w:w="1286" w:type="dxa"/>
            <w:vMerge/>
            <w:vAlign w:val="center"/>
          </w:tcPr>
          <w:p w14:paraId="4273265F" w14:textId="77777777" w:rsidR="0084668F" w:rsidRPr="001D386E" w:rsidRDefault="0084668F" w:rsidP="00C10FC9">
            <w:pPr>
              <w:pStyle w:val="TAC"/>
            </w:pPr>
          </w:p>
        </w:tc>
      </w:tr>
      <w:tr w:rsidR="0084668F" w:rsidRPr="001D386E" w14:paraId="16AEF034" w14:textId="77777777" w:rsidTr="00C10FC9">
        <w:trPr>
          <w:trHeight w:val="223"/>
          <w:jc w:val="center"/>
        </w:trPr>
        <w:tc>
          <w:tcPr>
            <w:tcW w:w="1401" w:type="dxa"/>
            <w:vMerge/>
            <w:vAlign w:val="center"/>
          </w:tcPr>
          <w:p w14:paraId="01E8C22B" w14:textId="77777777" w:rsidR="0084668F" w:rsidRPr="001D386E" w:rsidRDefault="0084668F" w:rsidP="00C10FC9">
            <w:pPr>
              <w:pStyle w:val="TAC"/>
            </w:pPr>
          </w:p>
        </w:tc>
        <w:tc>
          <w:tcPr>
            <w:tcW w:w="1466" w:type="dxa"/>
            <w:vMerge/>
            <w:vAlign w:val="center"/>
          </w:tcPr>
          <w:p w14:paraId="596DA145" w14:textId="77777777" w:rsidR="0084668F" w:rsidRPr="001D386E" w:rsidRDefault="0084668F" w:rsidP="00C10FC9">
            <w:pPr>
              <w:pStyle w:val="TAC"/>
              <w:rPr>
                <w:lang w:eastAsia="zh-CN"/>
              </w:rPr>
            </w:pPr>
          </w:p>
        </w:tc>
        <w:tc>
          <w:tcPr>
            <w:tcW w:w="769" w:type="dxa"/>
            <w:shd w:val="clear" w:color="auto" w:fill="auto"/>
            <w:vAlign w:val="center"/>
          </w:tcPr>
          <w:p w14:paraId="5DD0B001" w14:textId="77777777" w:rsidR="0084668F" w:rsidRPr="001D386E" w:rsidRDefault="0084668F" w:rsidP="00C10FC9">
            <w:pPr>
              <w:pStyle w:val="TAC"/>
              <w:rPr>
                <w:lang w:eastAsia="zh-CN"/>
              </w:rPr>
            </w:pPr>
            <w:r w:rsidRPr="001D386E">
              <w:rPr>
                <w:rFonts w:hint="eastAsia"/>
                <w:lang w:eastAsia="zh-CN"/>
              </w:rPr>
              <w:t>66</w:t>
            </w:r>
          </w:p>
        </w:tc>
        <w:tc>
          <w:tcPr>
            <w:tcW w:w="727" w:type="dxa"/>
            <w:shd w:val="clear" w:color="auto" w:fill="auto"/>
            <w:vAlign w:val="center"/>
          </w:tcPr>
          <w:p w14:paraId="29FD0256" w14:textId="77777777" w:rsidR="0084668F" w:rsidRPr="001D386E" w:rsidRDefault="0084668F" w:rsidP="00C10FC9">
            <w:pPr>
              <w:pStyle w:val="TAC"/>
            </w:pPr>
          </w:p>
        </w:tc>
        <w:tc>
          <w:tcPr>
            <w:tcW w:w="587" w:type="dxa"/>
            <w:gridSpan w:val="2"/>
            <w:vAlign w:val="center"/>
          </w:tcPr>
          <w:p w14:paraId="6A4F6D43" w14:textId="77777777" w:rsidR="0084668F" w:rsidRPr="001D386E" w:rsidRDefault="0084668F" w:rsidP="00C10FC9">
            <w:pPr>
              <w:pStyle w:val="TAC"/>
            </w:pPr>
          </w:p>
        </w:tc>
        <w:tc>
          <w:tcPr>
            <w:tcW w:w="588" w:type="dxa"/>
            <w:gridSpan w:val="2"/>
            <w:vAlign w:val="center"/>
          </w:tcPr>
          <w:p w14:paraId="041FA33F"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4CC65DAF"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7104EC72"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64EFC481" w14:textId="77777777" w:rsidR="0084668F" w:rsidRPr="001D386E" w:rsidRDefault="0084668F" w:rsidP="00C10FC9">
            <w:pPr>
              <w:pStyle w:val="TAC"/>
              <w:rPr>
                <w:lang w:eastAsia="zh-CN"/>
              </w:rPr>
            </w:pPr>
            <w:r w:rsidRPr="001D386E">
              <w:rPr>
                <w:rFonts w:hint="eastAsia"/>
                <w:lang w:eastAsia="zh-CN"/>
              </w:rPr>
              <w:t>Yes</w:t>
            </w:r>
          </w:p>
        </w:tc>
        <w:tc>
          <w:tcPr>
            <w:tcW w:w="1187" w:type="dxa"/>
            <w:vMerge/>
            <w:vAlign w:val="center"/>
          </w:tcPr>
          <w:p w14:paraId="5D5262B3" w14:textId="77777777" w:rsidR="0084668F" w:rsidRPr="001D386E" w:rsidRDefault="0084668F" w:rsidP="00C10FC9">
            <w:pPr>
              <w:pStyle w:val="TAC"/>
            </w:pPr>
          </w:p>
        </w:tc>
        <w:tc>
          <w:tcPr>
            <w:tcW w:w="1286" w:type="dxa"/>
            <w:vMerge/>
            <w:vAlign w:val="center"/>
          </w:tcPr>
          <w:p w14:paraId="3CA16510" w14:textId="77777777" w:rsidR="0084668F" w:rsidRPr="001D386E" w:rsidRDefault="0084668F" w:rsidP="00C10FC9">
            <w:pPr>
              <w:pStyle w:val="TAC"/>
            </w:pPr>
          </w:p>
        </w:tc>
      </w:tr>
      <w:tr w:rsidR="0084668F" w:rsidRPr="001D386E" w14:paraId="4ECCC3A2" w14:textId="77777777" w:rsidTr="00C10FC9">
        <w:trPr>
          <w:trHeight w:val="223"/>
          <w:jc w:val="center"/>
        </w:trPr>
        <w:tc>
          <w:tcPr>
            <w:tcW w:w="1401" w:type="dxa"/>
            <w:vMerge w:val="restart"/>
            <w:vAlign w:val="center"/>
          </w:tcPr>
          <w:p w14:paraId="5041C91D" w14:textId="77777777" w:rsidR="0084668F" w:rsidRPr="001D386E" w:rsidRDefault="0084668F" w:rsidP="00C10FC9">
            <w:pPr>
              <w:pStyle w:val="TAC"/>
            </w:pPr>
            <w:r w:rsidRPr="001D386E">
              <w:t>CA_2A-29A-30A</w:t>
            </w:r>
          </w:p>
        </w:tc>
        <w:tc>
          <w:tcPr>
            <w:tcW w:w="1466" w:type="dxa"/>
            <w:vMerge w:val="restart"/>
            <w:vAlign w:val="center"/>
          </w:tcPr>
          <w:p w14:paraId="06CD4FA8"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D7585A6" w14:textId="77777777" w:rsidR="0084668F" w:rsidRPr="001D386E" w:rsidRDefault="0084668F" w:rsidP="00C10FC9">
            <w:pPr>
              <w:pStyle w:val="TAC"/>
              <w:rPr>
                <w:lang w:eastAsia="zh-CN"/>
              </w:rPr>
            </w:pPr>
            <w:r w:rsidRPr="001D386E">
              <w:rPr>
                <w:lang w:eastAsia="zh-CN"/>
              </w:rPr>
              <w:t>2</w:t>
            </w:r>
          </w:p>
        </w:tc>
        <w:tc>
          <w:tcPr>
            <w:tcW w:w="727" w:type="dxa"/>
            <w:shd w:val="clear" w:color="auto" w:fill="auto"/>
            <w:vAlign w:val="center"/>
          </w:tcPr>
          <w:p w14:paraId="7094EBD2" w14:textId="77777777" w:rsidR="0084668F" w:rsidRPr="001D386E" w:rsidRDefault="0084668F" w:rsidP="00C10FC9">
            <w:pPr>
              <w:pStyle w:val="TAC"/>
            </w:pPr>
          </w:p>
        </w:tc>
        <w:tc>
          <w:tcPr>
            <w:tcW w:w="587" w:type="dxa"/>
            <w:gridSpan w:val="2"/>
            <w:vAlign w:val="center"/>
          </w:tcPr>
          <w:p w14:paraId="1C27D22D" w14:textId="77777777" w:rsidR="0084668F" w:rsidRPr="001D386E" w:rsidRDefault="0084668F" w:rsidP="00C10FC9">
            <w:pPr>
              <w:pStyle w:val="TAC"/>
            </w:pPr>
          </w:p>
        </w:tc>
        <w:tc>
          <w:tcPr>
            <w:tcW w:w="588" w:type="dxa"/>
            <w:gridSpan w:val="2"/>
            <w:vAlign w:val="center"/>
          </w:tcPr>
          <w:p w14:paraId="3EB6B7A1" w14:textId="77777777" w:rsidR="0084668F" w:rsidRPr="001D386E" w:rsidRDefault="0084668F" w:rsidP="00C10FC9">
            <w:pPr>
              <w:pStyle w:val="TAC"/>
            </w:pPr>
            <w:r w:rsidRPr="001D386E">
              <w:t>Yes</w:t>
            </w:r>
          </w:p>
        </w:tc>
        <w:tc>
          <w:tcPr>
            <w:tcW w:w="588" w:type="dxa"/>
            <w:gridSpan w:val="3"/>
            <w:vAlign w:val="center"/>
          </w:tcPr>
          <w:p w14:paraId="02AF6692" w14:textId="77777777" w:rsidR="0084668F" w:rsidRPr="001D386E" w:rsidRDefault="0084668F" w:rsidP="00C10FC9">
            <w:pPr>
              <w:pStyle w:val="TAC"/>
            </w:pPr>
            <w:r w:rsidRPr="001D386E">
              <w:t>Yes</w:t>
            </w:r>
          </w:p>
        </w:tc>
        <w:tc>
          <w:tcPr>
            <w:tcW w:w="592" w:type="dxa"/>
            <w:gridSpan w:val="3"/>
            <w:vAlign w:val="center"/>
          </w:tcPr>
          <w:p w14:paraId="1DFEA2AB" w14:textId="77777777" w:rsidR="0084668F" w:rsidRPr="001D386E" w:rsidRDefault="0084668F" w:rsidP="00C10FC9">
            <w:pPr>
              <w:pStyle w:val="TAC"/>
            </w:pPr>
            <w:r w:rsidRPr="001D386E">
              <w:t>Yes</w:t>
            </w:r>
          </w:p>
        </w:tc>
        <w:tc>
          <w:tcPr>
            <w:tcW w:w="632" w:type="dxa"/>
            <w:gridSpan w:val="3"/>
            <w:vAlign w:val="center"/>
          </w:tcPr>
          <w:p w14:paraId="4CB3335E" w14:textId="77777777" w:rsidR="0084668F" w:rsidRPr="001D386E" w:rsidRDefault="0084668F" w:rsidP="00C10FC9">
            <w:pPr>
              <w:pStyle w:val="TAC"/>
              <w:rPr>
                <w:lang w:eastAsia="zh-CN"/>
              </w:rPr>
            </w:pPr>
            <w:r w:rsidRPr="001D386E">
              <w:t>Yes</w:t>
            </w:r>
          </w:p>
        </w:tc>
        <w:tc>
          <w:tcPr>
            <w:tcW w:w="1187" w:type="dxa"/>
            <w:vMerge w:val="restart"/>
            <w:vAlign w:val="center"/>
          </w:tcPr>
          <w:p w14:paraId="11C6854D" w14:textId="77777777" w:rsidR="0084668F" w:rsidRPr="001D386E" w:rsidRDefault="0084668F" w:rsidP="00C10FC9">
            <w:pPr>
              <w:pStyle w:val="TAC"/>
            </w:pPr>
            <w:r w:rsidRPr="001D386E">
              <w:t>40</w:t>
            </w:r>
          </w:p>
        </w:tc>
        <w:tc>
          <w:tcPr>
            <w:tcW w:w="1286" w:type="dxa"/>
            <w:vMerge w:val="restart"/>
            <w:vAlign w:val="center"/>
          </w:tcPr>
          <w:p w14:paraId="07F4A0E2" w14:textId="77777777" w:rsidR="0084668F" w:rsidRPr="001D386E" w:rsidRDefault="0084668F" w:rsidP="00C10FC9">
            <w:pPr>
              <w:pStyle w:val="TAC"/>
            </w:pPr>
            <w:r w:rsidRPr="001D386E">
              <w:t>0</w:t>
            </w:r>
          </w:p>
        </w:tc>
      </w:tr>
      <w:tr w:rsidR="0084668F" w:rsidRPr="001D386E" w14:paraId="526CEE76" w14:textId="77777777" w:rsidTr="00C10FC9">
        <w:trPr>
          <w:trHeight w:val="223"/>
          <w:jc w:val="center"/>
        </w:trPr>
        <w:tc>
          <w:tcPr>
            <w:tcW w:w="1401" w:type="dxa"/>
            <w:vMerge/>
            <w:vAlign w:val="center"/>
          </w:tcPr>
          <w:p w14:paraId="207A0D46" w14:textId="77777777" w:rsidR="0084668F" w:rsidRPr="001D386E" w:rsidRDefault="0084668F" w:rsidP="00C10FC9">
            <w:pPr>
              <w:pStyle w:val="TAC"/>
            </w:pPr>
          </w:p>
        </w:tc>
        <w:tc>
          <w:tcPr>
            <w:tcW w:w="1466" w:type="dxa"/>
            <w:vMerge/>
            <w:vAlign w:val="center"/>
          </w:tcPr>
          <w:p w14:paraId="055BEDBB" w14:textId="77777777" w:rsidR="0084668F" w:rsidRPr="001D386E" w:rsidRDefault="0084668F" w:rsidP="00C10FC9">
            <w:pPr>
              <w:pStyle w:val="TAC"/>
              <w:rPr>
                <w:lang w:eastAsia="zh-CN"/>
              </w:rPr>
            </w:pPr>
          </w:p>
        </w:tc>
        <w:tc>
          <w:tcPr>
            <w:tcW w:w="769" w:type="dxa"/>
            <w:shd w:val="clear" w:color="auto" w:fill="auto"/>
            <w:vAlign w:val="center"/>
          </w:tcPr>
          <w:p w14:paraId="32BBD45C"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6ACE9474" w14:textId="77777777" w:rsidR="0084668F" w:rsidRPr="001D386E" w:rsidRDefault="0084668F" w:rsidP="00C10FC9">
            <w:pPr>
              <w:pStyle w:val="TAC"/>
            </w:pPr>
          </w:p>
        </w:tc>
        <w:tc>
          <w:tcPr>
            <w:tcW w:w="587" w:type="dxa"/>
            <w:gridSpan w:val="2"/>
            <w:vAlign w:val="center"/>
          </w:tcPr>
          <w:p w14:paraId="1222077A" w14:textId="77777777" w:rsidR="0084668F" w:rsidRPr="001D386E" w:rsidRDefault="0084668F" w:rsidP="00C10FC9">
            <w:pPr>
              <w:pStyle w:val="TAC"/>
            </w:pPr>
          </w:p>
        </w:tc>
        <w:tc>
          <w:tcPr>
            <w:tcW w:w="588" w:type="dxa"/>
            <w:gridSpan w:val="2"/>
            <w:vAlign w:val="center"/>
          </w:tcPr>
          <w:p w14:paraId="3E858500" w14:textId="77777777" w:rsidR="0084668F" w:rsidRPr="001D386E" w:rsidRDefault="0084668F" w:rsidP="00C10FC9">
            <w:pPr>
              <w:pStyle w:val="TAC"/>
            </w:pPr>
            <w:r w:rsidRPr="001D386E">
              <w:t>Yes</w:t>
            </w:r>
          </w:p>
        </w:tc>
        <w:tc>
          <w:tcPr>
            <w:tcW w:w="588" w:type="dxa"/>
            <w:gridSpan w:val="3"/>
            <w:vAlign w:val="center"/>
          </w:tcPr>
          <w:p w14:paraId="234C14E3" w14:textId="77777777" w:rsidR="0084668F" w:rsidRPr="001D386E" w:rsidRDefault="0084668F" w:rsidP="00C10FC9">
            <w:pPr>
              <w:pStyle w:val="TAC"/>
            </w:pPr>
            <w:r w:rsidRPr="001D386E">
              <w:t>Yes</w:t>
            </w:r>
          </w:p>
        </w:tc>
        <w:tc>
          <w:tcPr>
            <w:tcW w:w="592" w:type="dxa"/>
            <w:gridSpan w:val="3"/>
            <w:vAlign w:val="center"/>
          </w:tcPr>
          <w:p w14:paraId="38CA11AC" w14:textId="77777777" w:rsidR="0084668F" w:rsidRPr="001D386E" w:rsidRDefault="0084668F" w:rsidP="00C10FC9">
            <w:pPr>
              <w:pStyle w:val="TAC"/>
            </w:pPr>
          </w:p>
        </w:tc>
        <w:tc>
          <w:tcPr>
            <w:tcW w:w="632" w:type="dxa"/>
            <w:gridSpan w:val="3"/>
            <w:vAlign w:val="center"/>
          </w:tcPr>
          <w:p w14:paraId="3B14B8B8" w14:textId="77777777" w:rsidR="0084668F" w:rsidRPr="001D386E" w:rsidRDefault="0084668F" w:rsidP="00C10FC9">
            <w:pPr>
              <w:pStyle w:val="TAC"/>
              <w:rPr>
                <w:lang w:eastAsia="zh-CN"/>
              </w:rPr>
            </w:pPr>
          </w:p>
        </w:tc>
        <w:tc>
          <w:tcPr>
            <w:tcW w:w="1187" w:type="dxa"/>
            <w:vMerge/>
            <w:vAlign w:val="center"/>
          </w:tcPr>
          <w:p w14:paraId="24FF3E64" w14:textId="77777777" w:rsidR="0084668F" w:rsidRPr="001D386E" w:rsidRDefault="0084668F" w:rsidP="00C10FC9">
            <w:pPr>
              <w:pStyle w:val="TAC"/>
            </w:pPr>
          </w:p>
        </w:tc>
        <w:tc>
          <w:tcPr>
            <w:tcW w:w="1286" w:type="dxa"/>
            <w:vMerge/>
            <w:vAlign w:val="center"/>
          </w:tcPr>
          <w:p w14:paraId="6F094A1B" w14:textId="77777777" w:rsidR="0084668F" w:rsidRPr="001D386E" w:rsidRDefault="0084668F" w:rsidP="00C10FC9">
            <w:pPr>
              <w:pStyle w:val="TAC"/>
            </w:pPr>
          </w:p>
        </w:tc>
      </w:tr>
      <w:tr w:rsidR="0084668F" w:rsidRPr="001D386E" w14:paraId="2EC8BB79" w14:textId="77777777" w:rsidTr="00C10FC9">
        <w:trPr>
          <w:trHeight w:val="223"/>
          <w:jc w:val="center"/>
        </w:trPr>
        <w:tc>
          <w:tcPr>
            <w:tcW w:w="1401" w:type="dxa"/>
            <w:vMerge/>
            <w:vAlign w:val="center"/>
          </w:tcPr>
          <w:p w14:paraId="3804FA10" w14:textId="77777777" w:rsidR="0084668F" w:rsidRPr="001D386E" w:rsidRDefault="0084668F" w:rsidP="00C10FC9">
            <w:pPr>
              <w:pStyle w:val="TAC"/>
            </w:pPr>
          </w:p>
        </w:tc>
        <w:tc>
          <w:tcPr>
            <w:tcW w:w="1466" w:type="dxa"/>
            <w:vMerge/>
            <w:vAlign w:val="center"/>
          </w:tcPr>
          <w:p w14:paraId="31F9FF72" w14:textId="77777777" w:rsidR="0084668F" w:rsidRPr="001D386E" w:rsidRDefault="0084668F" w:rsidP="00C10FC9">
            <w:pPr>
              <w:pStyle w:val="TAC"/>
              <w:rPr>
                <w:lang w:eastAsia="zh-CN"/>
              </w:rPr>
            </w:pPr>
          </w:p>
        </w:tc>
        <w:tc>
          <w:tcPr>
            <w:tcW w:w="769" w:type="dxa"/>
            <w:shd w:val="clear" w:color="auto" w:fill="auto"/>
            <w:vAlign w:val="center"/>
          </w:tcPr>
          <w:p w14:paraId="5EC984C4"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73F73090" w14:textId="77777777" w:rsidR="0084668F" w:rsidRPr="001D386E" w:rsidRDefault="0084668F" w:rsidP="00C10FC9">
            <w:pPr>
              <w:pStyle w:val="TAC"/>
            </w:pPr>
          </w:p>
        </w:tc>
        <w:tc>
          <w:tcPr>
            <w:tcW w:w="587" w:type="dxa"/>
            <w:gridSpan w:val="2"/>
            <w:vAlign w:val="center"/>
          </w:tcPr>
          <w:p w14:paraId="6D0EEA96" w14:textId="77777777" w:rsidR="0084668F" w:rsidRPr="001D386E" w:rsidRDefault="0084668F" w:rsidP="00C10FC9">
            <w:pPr>
              <w:pStyle w:val="TAC"/>
            </w:pPr>
          </w:p>
        </w:tc>
        <w:tc>
          <w:tcPr>
            <w:tcW w:w="588" w:type="dxa"/>
            <w:gridSpan w:val="2"/>
            <w:vAlign w:val="center"/>
          </w:tcPr>
          <w:p w14:paraId="704A7A72" w14:textId="77777777" w:rsidR="0084668F" w:rsidRPr="001D386E" w:rsidRDefault="0084668F" w:rsidP="00C10FC9">
            <w:pPr>
              <w:pStyle w:val="TAC"/>
            </w:pPr>
            <w:r w:rsidRPr="001D386E">
              <w:t>Yes</w:t>
            </w:r>
          </w:p>
        </w:tc>
        <w:tc>
          <w:tcPr>
            <w:tcW w:w="588" w:type="dxa"/>
            <w:gridSpan w:val="3"/>
            <w:vAlign w:val="center"/>
          </w:tcPr>
          <w:p w14:paraId="74484E4A" w14:textId="77777777" w:rsidR="0084668F" w:rsidRPr="001D386E" w:rsidRDefault="0084668F" w:rsidP="00C10FC9">
            <w:pPr>
              <w:pStyle w:val="TAC"/>
            </w:pPr>
            <w:r w:rsidRPr="001D386E">
              <w:t>Yes</w:t>
            </w:r>
          </w:p>
        </w:tc>
        <w:tc>
          <w:tcPr>
            <w:tcW w:w="592" w:type="dxa"/>
            <w:gridSpan w:val="3"/>
            <w:vAlign w:val="center"/>
          </w:tcPr>
          <w:p w14:paraId="14F055DC" w14:textId="77777777" w:rsidR="0084668F" w:rsidRPr="001D386E" w:rsidRDefault="0084668F" w:rsidP="00C10FC9">
            <w:pPr>
              <w:pStyle w:val="TAC"/>
            </w:pPr>
          </w:p>
        </w:tc>
        <w:tc>
          <w:tcPr>
            <w:tcW w:w="632" w:type="dxa"/>
            <w:gridSpan w:val="3"/>
            <w:vAlign w:val="center"/>
          </w:tcPr>
          <w:p w14:paraId="631A9ED4" w14:textId="77777777" w:rsidR="0084668F" w:rsidRPr="001D386E" w:rsidRDefault="0084668F" w:rsidP="00C10FC9">
            <w:pPr>
              <w:pStyle w:val="TAC"/>
              <w:rPr>
                <w:lang w:eastAsia="zh-CN"/>
              </w:rPr>
            </w:pPr>
          </w:p>
        </w:tc>
        <w:tc>
          <w:tcPr>
            <w:tcW w:w="1187" w:type="dxa"/>
            <w:vMerge/>
            <w:vAlign w:val="center"/>
          </w:tcPr>
          <w:p w14:paraId="0F4C16EA" w14:textId="77777777" w:rsidR="0084668F" w:rsidRPr="001D386E" w:rsidRDefault="0084668F" w:rsidP="00C10FC9">
            <w:pPr>
              <w:pStyle w:val="TAC"/>
            </w:pPr>
          </w:p>
        </w:tc>
        <w:tc>
          <w:tcPr>
            <w:tcW w:w="1286" w:type="dxa"/>
            <w:vMerge/>
            <w:vAlign w:val="center"/>
          </w:tcPr>
          <w:p w14:paraId="7517D80F" w14:textId="77777777" w:rsidR="0084668F" w:rsidRPr="001D386E" w:rsidRDefault="0084668F" w:rsidP="00C10FC9">
            <w:pPr>
              <w:pStyle w:val="TAC"/>
            </w:pPr>
          </w:p>
        </w:tc>
      </w:tr>
      <w:tr w:rsidR="0084668F" w:rsidRPr="001D386E" w14:paraId="05F203C4" w14:textId="77777777" w:rsidTr="00C10FC9">
        <w:trPr>
          <w:trHeight w:val="223"/>
          <w:jc w:val="center"/>
        </w:trPr>
        <w:tc>
          <w:tcPr>
            <w:tcW w:w="1401" w:type="dxa"/>
            <w:vMerge w:val="restart"/>
            <w:vAlign w:val="center"/>
          </w:tcPr>
          <w:p w14:paraId="65CCECE4" w14:textId="77777777" w:rsidR="0084668F" w:rsidRPr="001D386E" w:rsidRDefault="0084668F" w:rsidP="00C10FC9">
            <w:pPr>
              <w:pStyle w:val="TAC"/>
            </w:pPr>
            <w:r w:rsidRPr="001D386E">
              <w:t>CA_2A-2A-29A-30A</w:t>
            </w:r>
          </w:p>
        </w:tc>
        <w:tc>
          <w:tcPr>
            <w:tcW w:w="1466" w:type="dxa"/>
            <w:vMerge w:val="restart"/>
            <w:vAlign w:val="center"/>
          </w:tcPr>
          <w:p w14:paraId="01A8E22A"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46F917FC"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5D19F743" w14:textId="77777777" w:rsidR="0084668F" w:rsidRPr="001D386E" w:rsidRDefault="0084668F" w:rsidP="00C10FC9">
            <w:pPr>
              <w:pStyle w:val="TAC"/>
              <w:rPr>
                <w:lang w:eastAsia="zh-CN"/>
              </w:rPr>
            </w:pPr>
            <w:r w:rsidRPr="001D386E">
              <w:t>See CA_2A-2A Bandwidth Combination Set 0 in Table 5.6A.1-3</w:t>
            </w:r>
          </w:p>
        </w:tc>
        <w:tc>
          <w:tcPr>
            <w:tcW w:w="1187" w:type="dxa"/>
            <w:vMerge w:val="restart"/>
            <w:vAlign w:val="center"/>
          </w:tcPr>
          <w:p w14:paraId="482FAD0A" w14:textId="77777777" w:rsidR="0084668F" w:rsidRPr="001D386E" w:rsidRDefault="0084668F" w:rsidP="00C10FC9">
            <w:pPr>
              <w:pStyle w:val="TAC"/>
            </w:pPr>
            <w:r w:rsidRPr="001D386E">
              <w:t>60</w:t>
            </w:r>
          </w:p>
        </w:tc>
        <w:tc>
          <w:tcPr>
            <w:tcW w:w="1286" w:type="dxa"/>
            <w:vMerge w:val="restart"/>
            <w:vAlign w:val="center"/>
          </w:tcPr>
          <w:p w14:paraId="680E4175" w14:textId="77777777" w:rsidR="0084668F" w:rsidRPr="001D386E" w:rsidRDefault="0084668F" w:rsidP="00C10FC9">
            <w:pPr>
              <w:pStyle w:val="TAC"/>
            </w:pPr>
            <w:r w:rsidRPr="001D386E">
              <w:t>0</w:t>
            </w:r>
          </w:p>
        </w:tc>
      </w:tr>
      <w:tr w:rsidR="0084668F" w:rsidRPr="001D386E" w14:paraId="7EC9575A" w14:textId="77777777" w:rsidTr="00C10FC9">
        <w:trPr>
          <w:trHeight w:val="223"/>
          <w:jc w:val="center"/>
        </w:trPr>
        <w:tc>
          <w:tcPr>
            <w:tcW w:w="1401" w:type="dxa"/>
            <w:vMerge/>
            <w:vAlign w:val="center"/>
          </w:tcPr>
          <w:p w14:paraId="30873D03" w14:textId="77777777" w:rsidR="0084668F" w:rsidRPr="001D386E" w:rsidRDefault="0084668F" w:rsidP="00C10FC9">
            <w:pPr>
              <w:pStyle w:val="TAC"/>
            </w:pPr>
          </w:p>
        </w:tc>
        <w:tc>
          <w:tcPr>
            <w:tcW w:w="1466" w:type="dxa"/>
            <w:vMerge/>
            <w:vAlign w:val="center"/>
          </w:tcPr>
          <w:p w14:paraId="4F3C6884" w14:textId="77777777" w:rsidR="0084668F" w:rsidRPr="001D386E" w:rsidRDefault="0084668F" w:rsidP="00C10FC9">
            <w:pPr>
              <w:pStyle w:val="TAC"/>
              <w:rPr>
                <w:lang w:eastAsia="zh-CN"/>
              </w:rPr>
            </w:pPr>
          </w:p>
        </w:tc>
        <w:tc>
          <w:tcPr>
            <w:tcW w:w="769" w:type="dxa"/>
            <w:shd w:val="clear" w:color="auto" w:fill="auto"/>
            <w:vAlign w:val="center"/>
          </w:tcPr>
          <w:p w14:paraId="5B827448"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36B3D050" w14:textId="77777777" w:rsidR="0084668F" w:rsidRPr="001D386E" w:rsidRDefault="0084668F" w:rsidP="00C10FC9">
            <w:pPr>
              <w:pStyle w:val="TAC"/>
            </w:pPr>
          </w:p>
        </w:tc>
        <w:tc>
          <w:tcPr>
            <w:tcW w:w="587" w:type="dxa"/>
            <w:gridSpan w:val="2"/>
            <w:vAlign w:val="center"/>
          </w:tcPr>
          <w:p w14:paraId="2B4B64F4" w14:textId="77777777" w:rsidR="0084668F" w:rsidRPr="001D386E" w:rsidRDefault="0084668F" w:rsidP="00C10FC9">
            <w:pPr>
              <w:pStyle w:val="TAC"/>
            </w:pPr>
          </w:p>
        </w:tc>
        <w:tc>
          <w:tcPr>
            <w:tcW w:w="588" w:type="dxa"/>
            <w:gridSpan w:val="2"/>
            <w:vAlign w:val="center"/>
          </w:tcPr>
          <w:p w14:paraId="066CC0F5" w14:textId="77777777" w:rsidR="0084668F" w:rsidRPr="001D386E" w:rsidRDefault="0084668F" w:rsidP="00C10FC9">
            <w:pPr>
              <w:pStyle w:val="TAC"/>
            </w:pPr>
            <w:r w:rsidRPr="001D386E">
              <w:t>Yes</w:t>
            </w:r>
          </w:p>
        </w:tc>
        <w:tc>
          <w:tcPr>
            <w:tcW w:w="588" w:type="dxa"/>
            <w:gridSpan w:val="3"/>
            <w:vAlign w:val="center"/>
          </w:tcPr>
          <w:p w14:paraId="15332217" w14:textId="77777777" w:rsidR="0084668F" w:rsidRPr="001D386E" w:rsidRDefault="0084668F" w:rsidP="00C10FC9">
            <w:pPr>
              <w:pStyle w:val="TAC"/>
            </w:pPr>
            <w:r w:rsidRPr="001D386E">
              <w:t>Yes</w:t>
            </w:r>
          </w:p>
        </w:tc>
        <w:tc>
          <w:tcPr>
            <w:tcW w:w="592" w:type="dxa"/>
            <w:gridSpan w:val="3"/>
            <w:vAlign w:val="center"/>
          </w:tcPr>
          <w:p w14:paraId="65AF90D7" w14:textId="77777777" w:rsidR="0084668F" w:rsidRPr="001D386E" w:rsidRDefault="0084668F" w:rsidP="00C10FC9">
            <w:pPr>
              <w:pStyle w:val="TAC"/>
            </w:pPr>
          </w:p>
        </w:tc>
        <w:tc>
          <w:tcPr>
            <w:tcW w:w="632" w:type="dxa"/>
            <w:gridSpan w:val="3"/>
            <w:vAlign w:val="center"/>
          </w:tcPr>
          <w:p w14:paraId="1B5462B2" w14:textId="77777777" w:rsidR="0084668F" w:rsidRPr="001D386E" w:rsidRDefault="0084668F" w:rsidP="00C10FC9">
            <w:pPr>
              <w:pStyle w:val="TAC"/>
              <w:rPr>
                <w:lang w:eastAsia="zh-CN"/>
              </w:rPr>
            </w:pPr>
          </w:p>
        </w:tc>
        <w:tc>
          <w:tcPr>
            <w:tcW w:w="1187" w:type="dxa"/>
            <w:vMerge/>
            <w:vAlign w:val="center"/>
          </w:tcPr>
          <w:p w14:paraId="0F5B114C" w14:textId="77777777" w:rsidR="0084668F" w:rsidRPr="001D386E" w:rsidRDefault="0084668F" w:rsidP="00C10FC9">
            <w:pPr>
              <w:pStyle w:val="TAC"/>
            </w:pPr>
          </w:p>
        </w:tc>
        <w:tc>
          <w:tcPr>
            <w:tcW w:w="1286" w:type="dxa"/>
            <w:vMerge/>
            <w:vAlign w:val="center"/>
          </w:tcPr>
          <w:p w14:paraId="33B340CA" w14:textId="77777777" w:rsidR="0084668F" w:rsidRPr="001D386E" w:rsidRDefault="0084668F" w:rsidP="00C10FC9">
            <w:pPr>
              <w:pStyle w:val="TAC"/>
            </w:pPr>
          </w:p>
        </w:tc>
      </w:tr>
      <w:tr w:rsidR="0084668F" w:rsidRPr="001D386E" w14:paraId="1F8ADEF2" w14:textId="77777777" w:rsidTr="00C10FC9">
        <w:trPr>
          <w:trHeight w:val="223"/>
          <w:jc w:val="center"/>
        </w:trPr>
        <w:tc>
          <w:tcPr>
            <w:tcW w:w="1401" w:type="dxa"/>
            <w:vMerge/>
            <w:vAlign w:val="center"/>
          </w:tcPr>
          <w:p w14:paraId="0D290CF6" w14:textId="77777777" w:rsidR="0084668F" w:rsidRPr="001D386E" w:rsidRDefault="0084668F" w:rsidP="00C10FC9">
            <w:pPr>
              <w:pStyle w:val="TAC"/>
            </w:pPr>
          </w:p>
        </w:tc>
        <w:tc>
          <w:tcPr>
            <w:tcW w:w="1466" w:type="dxa"/>
            <w:vMerge/>
            <w:vAlign w:val="center"/>
          </w:tcPr>
          <w:p w14:paraId="7AE2F72E" w14:textId="77777777" w:rsidR="0084668F" w:rsidRPr="001D386E" w:rsidRDefault="0084668F" w:rsidP="00C10FC9">
            <w:pPr>
              <w:pStyle w:val="TAC"/>
              <w:rPr>
                <w:lang w:eastAsia="zh-CN"/>
              </w:rPr>
            </w:pPr>
          </w:p>
        </w:tc>
        <w:tc>
          <w:tcPr>
            <w:tcW w:w="769" w:type="dxa"/>
            <w:shd w:val="clear" w:color="auto" w:fill="auto"/>
            <w:vAlign w:val="center"/>
          </w:tcPr>
          <w:p w14:paraId="70319A4A"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39F90F61" w14:textId="77777777" w:rsidR="0084668F" w:rsidRPr="001D386E" w:rsidRDefault="0084668F" w:rsidP="00C10FC9">
            <w:pPr>
              <w:pStyle w:val="TAC"/>
            </w:pPr>
          </w:p>
        </w:tc>
        <w:tc>
          <w:tcPr>
            <w:tcW w:w="587" w:type="dxa"/>
            <w:gridSpan w:val="2"/>
            <w:vAlign w:val="center"/>
          </w:tcPr>
          <w:p w14:paraId="22CFD7E1" w14:textId="77777777" w:rsidR="0084668F" w:rsidRPr="001D386E" w:rsidRDefault="0084668F" w:rsidP="00C10FC9">
            <w:pPr>
              <w:pStyle w:val="TAC"/>
            </w:pPr>
          </w:p>
        </w:tc>
        <w:tc>
          <w:tcPr>
            <w:tcW w:w="588" w:type="dxa"/>
            <w:gridSpan w:val="2"/>
            <w:vAlign w:val="center"/>
          </w:tcPr>
          <w:p w14:paraId="1A998BD6" w14:textId="77777777" w:rsidR="0084668F" w:rsidRPr="001D386E" w:rsidRDefault="0084668F" w:rsidP="00C10FC9">
            <w:pPr>
              <w:pStyle w:val="TAC"/>
            </w:pPr>
            <w:r w:rsidRPr="001D386E">
              <w:t>Yes</w:t>
            </w:r>
          </w:p>
        </w:tc>
        <w:tc>
          <w:tcPr>
            <w:tcW w:w="588" w:type="dxa"/>
            <w:gridSpan w:val="3"/>
            <w:vAlign w:val="center"/>
          </w:tcPr>
          <w:p w14:paraId="0F9653F5" w14:textId="77777777" w:rsidR="0084668F" w:rsidRPr="001D386E" w:rsidRDefault="0084668F" w:rsidP="00C10FC9">
            <w:pPr>
              <w:pStyle w:val="TAC"/>
            </w:pPr>
            <w:r w:rsidRPr="001D386E">
              <w:t>Yes</w:t>
            </w:r>
          </w:p>
        </w:tc>
        <w:tc>
          <w:tcPr>
            <w:tcW w:w="592" w:type="dxa"/>
            <w:gridSpan w:val="3"/>
            <w:vAlign w:val="center"/>
          </w:tcPr>
          <w:p w14:paraId="151F8EDC" w14:textId="77777777" w:rsidR="0084668F" w:rsidRPr="001D386E" w:rsidRDefault="0084668F" w:rsidP="00C10FC9">
            <w:pPr>
              <w:pStyle w:val="TAC"/>
            </w:pPr>
          </w:p>
        </w:tc>
        <w:tc>
          <w:tcPr>
            <w:tcW w:w="632" w:type="dxa"/>
            <w:gridSpan w:val="3"/>
            <w:vAlign w:val="center"/>
          </w:tcPr>
          <w:p w14:paraId="76B851E1" w14:textId="77777777" w:rsidR="0084668F" w:rsidRPr="001D386E" w:rsidRDefault="0084668F" w:rsidP="00C10FC9">
            <w:pPr>
              <w:pStyle w:val="TAC"/>
              <w:rPr>
                <w:lang w:eastAsia="zh-CN"/>
              </w:rPr>
            </w:pPr>
          </w:p>
        </w:tc>
        <w:tc>
          <w:tcPr>
            <w:tcW w:w="1187" w:type="dxa"/>
            <w:vMerge/>
            <w:vAlign w:val="center"/>
          </w:tcPr>
          <w:p w14:paraId="182A1B47" w14:textId="77777777" w:rsidR="0084668F" w:rsidRPr="001D386E" w:rsidRDefault="0084668F" w:rsidP="00C10FC9">
            <w:pPr>
              <w:pStyle w:val="TAC"/>
            </w:pPr>
          </w:p>
        </w:tc>
        <w:tc>
          <w:tcPr>
            <w:tcW w:w="1286" w:type="dxa"/>
            <w:vMerge/>
            <w:vAlign w:val="center"/>
          </w:tcPr>
          <w:p w14:paraId="2265340F" w14:textId="77777777" w:rsidR="0084668F" w:rsidRPr="001D386E" w:rsidRDefault="0084668F" w:rsidP="00C10FC9">
            <w:pPr>
              <w:pStyle w:val="TAC"/>
            </w:pPr>
          </w:p>
        </w:tc>
      </w:tr>
      <w:tr w:rsidR="0084668F" w:rsidRPr="001D386E" w14:paraId="13B4389F" w14:textId="77777777" w:rsidTr="00C10FC9">
        <w:trPr>
          <w:trHeight w:val="223"/>
          <w:jc w:val="center"/>
        </w:trPr>
        <w:tc>
          <w:tcPr>
            <w:tcW w:w="1401" w:type="dxa"/>
            <w:vMerge w:val="restart"/>
            <w:vAlign w:val="center"/>
          </w:tcPr>
          <w:p w14:paraId="2D97A5EF" w14:textId="77777777" w:rsidR="0084668F" w:rsidRPr="001D386E" w:rsidRDefault="0084668F" w:rsidP="00C10FC9">
            <w:pPr>
              <w:pStyle w:val="TAC"/>
            </w:pPr>
            <w:r w:rsidRPr="001D386E">
              <w:t>CA_2C-29A-30A</w:t>
            </w:r>
          </w:p>
        </w:tc>
        <w:tc>
          <w:tcPr>
            <w:tcW w:w="1466" w:type="dxa"/>
            <w:vMerge w:val="restart"/>
            <w:vAlign w:val="center"/>
          </w:tcPr>
          <w:p w14:paraId="2DC58842"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E091BEE"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0E8125AC" w14:textId="77777777" w:rsidR="0084668F" w:rsidRPr="001D386E" w:rsidRDefault="0084668F" w:rsidP="00C10FC9">
            <w:pPr>
              <w:pStyle w:val="TAC"/>
              <w:rPr>
                <w:lang w:eastAsia="zh-CN"/>
              </w:rPr>
            </w:pPr>
            <w:r w:rsidRPr="001D386E">
              <w:rPr>
                <w:rFonts w:eastAsia="SimSun"/>
              </w:rPr>
              <w:t>See CA_2C Bandwidth Combination set 0 in Table 5.6A.1-1</w:t>
            </w:r>
          </w:p>
        </w:tc>
        <w:tc>
          <w:tcPr>
            <w:tcW w:w="1187" w:type="dxa"/>
            <w:vMerge w:val="restart"/>
            <w:vAlign w:val="center"/>
          </w:tcPr>
          <w:p w14:paraId="0B8EF168" w14:textId="77777777" w:rsidR="0084668F" w:rsidRPr="001D386E" w:rsidRDefault="0084668F" w:rsidP="00C10FC9">
            <w:pPr>
              <w:pStyle w:val="TAC"/>
            </w:pPr>
            <w:r w:rsidRPr="001D386E">
              <w:t>60</w:t>
            </w:r>
          </w:p>
        </w:tc>
        <w:tc>
          <w:tcPr>
            <w:tcW w:w="1286" w:type="dxa"/>
            <w:vMerge w:val="restart"/>
            <w:vAlign w:val="center"/>
          </w:tcPr>
          <w:p w14:paraId="05CFE5EC" w14:textId="77777777" w:rsidR="0084668F" w:rsidRPr="001D386E" w:rsidRDefault="0084668F" w:rsidP="00C10FC9">
            <w:pPr>
              <w:pStyle w:val="TAC"/>
            </w:pPr>
            <w:r w:rsidRPr="001D386E">
              <w:t>0</w:t>
            </w:r>
          </w:p>
        </w:tc>
      </w:tr>
      <w:tr w:rsidR="0084668F" w:rsidRPr="001D386E" w14:paraId="46961D3B" w14:textId="77777777" w:rsidTr="00C10FC9">
        <w:trPr>
          <w:trHeight w:val="223"/>
          <w:jc w:val="center"/>
        </w:trPr>
        <w:tc>
          <w:tcPr>
            <w:tcW w:w="1401" w:type="dxa"/>
            <w:vMerge/>
            <w:vAlign w:val="center"/>
          </w:tcPr>
          <w:p w14:paraId="03ECF3D9" w14:textId="77777777" w:rsidR="0084668F" w:rsidRPr="001D386E" w:rsidRDefault="0084668F" w:rsidP="00C10FC9">
            <w:pPr>
              <w:pStyle w:val="TAC"/>
            </w:pPr>
          </w:p>
        </w:tc>
        <w:tc>
          <w:tcPr>
            <w:tcW w:w="1466" w:type="dxa"/>
            <w:vMerge/>
            <w:vAlign w:val="center"/>
          </w:tcPr>
          <w:p w14:paraId="34537545" w14:textId="77777777" w:rsidR="0084668F" w:rsidRPr="001D386E" w:rsidRDefault="0084668F" w:rsidP="00C10FC9">
            <w:pPr>
              <w:pStyle w:val="TAC"/>
              <w:rPr>
                <w:lang w:eastAsia="zh-CN"/>
              </w:rPr>
            </w:pPr>
          </w:p>
        </w:tc>
        <w:tc>
          <w:tcPr>
            <w:tcW w:w="769" w:type="dxa"/>
            <w:shd w:val="clear" w:color="auto" w:fill="auto"/>
            <w:vAlign w:val="center"/>
          </w:tcPr>
          <w:p w14:paraId="00C69CB4"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5E76678D" w14:textId="77777777" w:rsidR="0084668F" w:rsidRPr="001D386E" w:rsidRDefault="0084668F" w:rsidP="00C10FC9">
            <w:pPr>
              <w:pStyle w:val="TAC"/>
            </w:pPr>
          </w:p>
        </w:tc>
        <w:tc>
          <w:tcPr>
            <w:tcW w:w="587" w:type="dxa"/>
            <w:gridSpan w:val="2"/>
            <w:vAlign w:val="center"/>
          </w:tcPr>
          <w:p w14:paraId="7F6F74F8" w14:textId="77777777" w:rsidR="0084668F" w:rsidRPr="001D386E" w:rsidRDefault="0084668F" w:rsidP="00C10FC9">
            <w:pPr>
              <w:pStyle w:val="TAC"/>
            </w:pPr>
          </w:p>
        </w:tc>
        <w:tc>
          <w:tcPr>
            <w:tcW w:w="588" w:type="dxa"/>
            <w:gridSpan w:val="2"/>
            <w:vAlign w:val="center"/>
          </w:tcPr>
          <w:p w14:paraId="71E75736" w14:textId="77777777" w:rsidR="0084668F" w:rsidRPr="001D386E" w:rsidRDefault="0084668F" w:rsidP="00C10FC9">
            <w:pPr>
              <w:pStyle w:val="TAC"/>
            </w:pPr>
            <w:r w:rsidRPr="001D386E">
              <w:t>Yes</w:t>
            </w:r>
          </w:p>
        </w:tc>
        <w:tc>
          <w:tcPr>
            <w:tcW w:w="588" w:type="dxa"/>
            <w:gridSpan w:val="3"/>
            <w:vAlign w:val="center"/>
          </w:tcPr>
          <w:p w14:paraId="53099C0A" w14:textId="77777777" w:rsidR="0084668F" w:rsidRPr="001D386E" w:rsidRDefault="0084668F" w:rsidP="00C10FC9">
            <w:pPr>
              <w:pStyle w:val="TAC"/>
            </w:pPr>
            <w:r w:rsidRPr="001D386E">
              <w:t>Yes</w:t>
            </w:r>
          </w:p>
        </w:tc>
        <w:tc>
          <w:tcPr>
            <w:tcW w:w="592" w:type="dxa"/>
            <w:gridSpan w:val="3"/>
            <w:vAlign w:val="center"/>
          </w:tcPr>
          <w:p w14:paraId="32B41B5A" w14:textId="77777777" w:rsidR="0084668F" w:rsidRPr="001D386E" w:rsidRDefault="0084668F" w:rsidP="00C10FC9">
            <w:pPr>
              <w:pStyle w:val="TAC"/>
            </w:pPr>
          </w:p>
        </w:tc>
        <w:tc>
          <w:tcPr>
            <w:tcW w:w="632" w:type="dxa"/>
            <w:gridSpan w:val="3"/>
            <w:vAlign w:val="center"/>
          </w:tcPr>
          <w:p w14:paraId="428A1EDE" w14:textId="77777777" w:rsidR="0084668F" w:rsidRPr="001D386E" w:rsidRDefault="0084668F" w:rsidP="00C10FC9">
            <w:pPr>
              <w:pStyle w:val="TAC"/>
              <w:rPr>
                <w:lang w:eastAsia="zh-CN"/>
              </w:rPr>
            </w:pPr>
          </w:p>
        </w:tc>
        <w:tc>
          <w:tcPr>
            <w:tcW w:w="1187" w:type="dxa"/>
            <w:vMerge/>
            <w:vAlign w:val="center"/>
          </w:tcPr>
          <w:p w14:paraId="47CEF5F4" w14:textId="77777777" w:rsidR="0084668F" w:rsidRPr="001D386E" w:rsidRDefault="0084668F" w:rsidP="00C10FC9">
            <w:pPr>
              <w:pStyle w:val="TAC"/>
            </w:pPr>
          </w:p>
        </w:tc>
        <w:tc>
          <w:tcPr>
            <w:tcW w:w="1286" w:type="dxa"/>
            <w:vMerge/>
            <w:vAlign w:val="center"/>
          </w:tcPr>
          <w:p w14:paraId="69BE5A2B" w14:textId="77777777" w:rsidR="0084668F" w:rsidRPr="001D386E" w:rsidRDefault="0084668F" w:rsidP="00C10FC9">
            <w:pPr>
              <w:pStyle w:val="TAC"/>
            </w:pPr>
          </w:p>
        </w:tc>
      </w:tr>
      <w:tr w:rsidR="0084668F" w:rsidRPr="001D386E" w14:paraId="2812DA14" w14:textId="77777777" w:rsidTr="00C10FC9">
        <w:trPr>
          <w:trHeight w:val="223"/>
          <w:jc w:val="center"/>
        </w:trPr>
        <w:tc>
          <w:tcPr>
            <w:tcW w:w="1401" w:type="dxa"/>
            <w:vMerge/>
            <w:vAlign w:val="center"/>
          </w:tcPr>
          <w:p w14:paraId="07EC32B5" w14:textId="77777777" w:rsidR="0084668F" w:rsidRPr="001D386E" w:rsidRDefault="0084668F" w:rsidP="00C10FC9">
            <w:pPr>
              <w:pStyle w:val="TAC"/>
            </w:pPr>
          </w:p>
        </w:tc>
        <w:tc>
          <w:tcPr>
            <w:tcW w:w="1466" w:type="dxa"/>
            <w:vMerge/>
            <w:vAlign w:val="center"/>
          </w:tcPr>
          <w:p w14:paraId="0B620E2B" w14:textId="77777777" w:rsidR="0084668F" w:rsidRPr="001D386E" w:rsidRDefault="0084668F" w:rsidP="00C10FC9">
            <w:pPr>
              <w:pStyle w:val="TAC"/>
              <w:rPr>
                <w:lang w:eastAsia="zh-CN"/>
              </w:rPr>
            </w:pPr>
          </w:p>
        </w:tc>
        <w:tc>
          <w:tcPr>
            <w:tcW w:w="769" w:type="dxa"/>
            <w:shd w:val="clear" w:color="auto" w:fill="auto"/>
            <w:vAlign w:val="center"/>
          </w:tcPr>
          <w:p w14:paraId="4BC634E1"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0DE76A7E" w14:textId="77777777" w:rsidR="0084668F" w:rsidRPr="001D386E" w:rsidRDefault="0084668F" w:rsidP="00C10FC9">
            <w:pPr>
              <w:pStyle w:val="TAC"/>
            </w:pPr>
          </w:p>
        </w:tc>
        <w:tc>
          <w:tcPr>
            <w:tcW w:w="587" w:type="dxa"/>
            <w:gridSpan w:val="2"/>
            <w:vAlign w:val="center"/>
          </w:tcPr>
          <w:p w14:paraId="01ED1395" w14:textId="77777777" w:rsidR="0084668F" w:rsidRPr="001D386E" w:rsidRDefault="0084668F" w:rsidP="00C10FC9">
            <w:pPr>
              <w:pStyle w:val="TAC"/>
            </w:pPr>
          </w:p>
        </w:tc>
        <w:tc>
          <w:tcPr>
            <w:tcW w:w="588" w:type="dxa"/>
            <w:gridSpan w:val="2"/>
            <w:vAlign w:val="center"/>
          </w:tcPr>
          <w:p w14:paraId="7F14EA41" w14:textId="77777777" w:rsidR="0084668F" w:rsidRPr="001D386E" w:rsidRDefault="0084668F" w:rsidP="00C10FC9">
            <w:pPr>
              <w:pStyle w:val="TAC"/>
            </w:pPr>
            <w:r w:rsidRPr="001D386E">
              <w:t>Yes</w:t>
            </w:r>
          </w:p>
        </w:tc>
        <w:tc>
          <w:tcPr>
            <w:tcW w:w="588" w:type="dxa"/>
            <w:gridSpan w:val="3"/>
            <w:vAlign w:val="center"/>
          </w:tcPr>
          <w:p w14:paraId="606BC97B" w14:textId="77777777" w:rsidR="0084668F" w:rsidRPr="001D386E" w:rsidRDefault="0084668F" w:rsidP="00C10FC9">
            <w:pPr>
              <w:pStyle w:val="TAC"/>
            </w:pPr>
            <w:r w:rsidRPr="001D386E">
              <w:t>Yes</w:t>
            </w:r>
          </w:p>
        </w:tc>
        <w:tc>
          <w:tcPr>
            <w:tcW w:w="592" w:type="dxa"/>
            <w:gridSpan w:val="3"/>
            <w:vAlign w:val="center"/>
          </w:tcPr>
          <w:p w14:paraId="221D6CFF" w14:textId="77777777" w:rsidR="0084668F" w:rsidRPr="001D386E" w:rsidRDefault="0084668F" w:rsidP="00C10FC9">
            <w:pPr>
              <w:pStyle w:val="TAC"/>
            </w:pPr>
          </w:p>
        </w:tc>
        <w:tc>
          <w:tcPr>
            <w:tcW w:w="632" w:type="dxa"/>
            <w:gridSpan w:val="3"/>
            <w:vAlign w:val="center"/>
          </w:tcPr>
          <w:p w14:paraId="5DEB2908" w14:textId="77777777" w:rsidR="0084668F" w:rsidRPr="001D386E" w:rsidRDefault="0084668F" w:rsidP="00C10FC9">
            <w:pPr>
              <w:pStyle w:val="TAC"/>
              <w:rPr>
                <w:lang w:eastAsia="zh-CN"/>
              </w:rPr>
            </w:pPr>
          </w:p>
        </w:tc>
        <w:tc>
          <w:tcPr>
            <w:tcW w:w="1187" w:type="dxa"/>
            <w:vMerge/>
            <w:vAlign w:val="center"/>
          </w:tcPr>
          <w:p w14:paraId="2192132A" w14:textId="77777777" w:rsidR="0084668F" w:rsidRPr="001D386E" w:rsidRDefault="0084668F" w:rsidP="00C10FC9">
            <w:pPr>
              <w:pStyle w:val="TAC"/>
            </w:pPr>
          </w:p>
        </w:tc>
        <w:tc>
          <w:tcPr>
            <w:tcW w:w="1286" w:type="dxa"/>
            <w:vMerge/>
            <w:vAlign w:val="center"/>
          </w:tcPr>
          <w:p w14:paraId="7BF60460" w14:textId="77777777" w:rsidR="0084668F" w:rsidRPr="001D386E" w:rsidRDefault="0084668F" w:rsidP="00C10FC9">
            <w:pPr>
              <w:pStyle w:val="TAC"/>
            </w:pPr>
          </w:p>
        </w:tc>
      </w:tr>
      <w:tr w:rsidR="0084668F" w:rsidRPr="001D386E" w14:paraId="2C4CF47E" w14:textId="77777777" w:rsidTr="00C10FC9">
        <w:trPr>
          <w:jc w:val="center"/>
        </w:trPr>
        <w:tc>
          <w:tcPr>
            <w:tcW w:w="1401" w:type="dxa"/>
            <w:vMerge w:val="restart"/>
            <w:vAlign w:val="center"/>
          </w:tcPr>
          <w:p w14:paraId="7644E6D6" w14:textId="77777777" w:rsidR="0084668F" w:rsidRPr="001D386E" w:rsidRDefault="0084668F" w:rsidP="00C10FC9">
            <w:pPr>
              <w:pStyle w:val="TAC"/>
              <w:rPr>
                <w:lang w:eastAsia="ja-JP"/>
              </w:rPr>
            </w:pPr>
            <w:r w:rsidRPr="001D386E">
              <w:t>CA_</w:t>
            </w:r>
            <w:r w:rsidRPr="001D386E">
              <w:rPr>
                <w:lang w:eastAsia="ja-JP"/>
              </w:rPr>
              <w:t>2A-29A-66A</w:t>
            </w:r>
          </w:p>
        </w:tc>
        <w:tc>
          <w:tcPr>
            <w:tcW w:w="1466" w:type="dxa"/>
            <w:vMerge w:val="restart"/>
            <w:vAlign w:val="center"/>
          </w:tcPr>
          <w:p w14:paraId="4C589B13" w14:textId="77777777" w:rsidR="0084668F" w:rsidRPr="001D386E" w:rsidRDefault="0084668F" w:rsidP="00C10FC9">
            <w:pPr>
              <w:pStyle w:val="TAC"/>
              <w:rPr>
                <w:lang w:eastAsia="ja-JP"/>
              </w:rPr>
            </w:pPr>
            <w:r w:rsidRPr="001D386E">
              <w:rPr>
                <w:rFonts w:hint="eastAsia"/>
                <w:lang w:eastAsia="zh-CN"/>
              </w:rPr>
              <w:t>-</w:t>
            </w:r>
          </w:p>
        </w:tc>
        <w:tc>
          <w:tcPr>
            <w:tcW w:w="769" w:type="dxa"/>
            <w:vAlign w:val="center"/>
          </w:tcPr>
          <w:p w14:paraId="7E420123" w14:textId="77777777" w:rsidR="0084668F" w:rsidRPr="001D386E" w:rsidRDefault="0084668F" w:rsidP="00C10FC9">
            <w:pPr>
              <w:pStyle w:val="TAC"/>
              <w:rPr>
                <w:b/>
                <w:lang w:eastAsia="zh-CN"/>
              </w:rPr>
            </w:pPr>
            <w:r w:rsidRPr="001D386E">
              <w:rPr>
                <w:lang w:eastAsia="ja-JP"/>
              </w:rPr>
              <w:t>2</w:t>
            </w:r>
          </w:p>
        </w:tc>
        <w:tc>
          <w:tcPr>
            <w:tcW w:w="727" w:type="dxa"/>
            <w:vAlign w:val="center"/>
          </w:tcPr>
          <w:p w14:paraId="4532A8BB" w14:textId="77777777" w:rsidR="0084668F" w:rsidRPr="001D386E" w:rsidRDefault="0084668F" w:rsidP="00C10FC9">
            <w:pPr>
              <w:pStyle w:val="TAC"/>
              <w:rPr>
                <w:b/>
                <w:lang w:eastAsia="ja-JP"/>
              </w:rPr>
            </w:pPr>
          </w:p>
        </w:tc>
        <w:tc>
          <w:tcPr>
            <w:tcW w:w="587" w:type="dxa"/>
            <w:gridSpan w:val="2"/>
            <w:vAlign w:val="center"/>
          </w:tcPr>
          <w:p w14:paraId="437FE214" w14:textId="77777777" w:rsidR="0084668F" w:rsidRPr="001D386E" w:rsidRDefault="0084668F" w:rsidP="00C10FC9">
            <w:pPr>
              <w:pStyle w:val="TAC"/>
              <w:rPr>
                <w:b/>
                <w:lang w:eastAsia="ja-JP"/>
              </w:rPr>
            </w:pPr>
          </w:p>
        </w:tc>
        <w:tc>
          <w:tcPr>
            <w:tcW w:w="588" w:type="dxa"/>
            <w:gridSpan w:val="2"/>
            <w:vAlign w:val="center"/>
          </w:tcPr>
          <w:p w14:paraId="1C10F26F" w14:textId="77777777" w:rsidR="0084668F" w:rsidRPr="001D386E" w:rsidRDefault="0084668F" w:rsidP="00C10FC9">
            <w:pPr>
              <w:pStyle w:val="TAC"/>
              <w:rPr>
                <w:lang w:eastAsia="ja-JP"/>
              </w:rPr>
            </w:pPr>
            <w:r w:rsidRPr="001D386E">
              <w:t>Yes</w:t>
            </w:r>
          </w:p>
        </w:tc>
        <w:tc>
          <w:tcPr>
            <w:tcW w:w="588" w:type="dxa"/>
            <w:gridSpan w:val="3"/>
            <w:vAlign w:val="center"/>
          </w:tcPr>
          <w:p w14:paraId="513145A5" w14:textId="77777777" w:rsidR="0084668F" w:rsidRPr="001D386E" w:rsidRDefault="0084668F" w:rsidP="00C10FC9">
            <w:pPr>
              <w:pStyle w:val="TAC"/>
              <w:rPr>
                <w:lang w:eastAsia="ja-JP"/>
              </w:rPr>
            </w:pPr>
            <w:r w:rsidRPr="001D386E">
              <w:t>Yes</w:t>
            </w:r>
          </w:p>
        </w:tc>
        <w:tc>
          <w:tcPr>
            <w:tcW w:w="592" w:type="dxa"/>
            <w:gridSpan w:val="3"/>
            <w:vAlign w:val="center"/>
          </w:tcPr>
          <w:p w14:paraId="6A49A30E" w14:textId="77777777" w:rsidR="0084668F" w:rsidRPr="001D386E" w:rsidRDefault="0084668F" w:rsidP="00C10FC9">
            <w:pPr>
              <w:pStyle w:val="TAC"/>
              <w:rPr>
                <w:lang w:eastAsia="ja-JP"/>
              </w:rPr>
            </w:pPr>
            <w:r w:rsidRPr="001D386E">
              <w:t>Yes</w:t>
            </w:r>
          </w:p>
        </w:tc>
        <w:tc>
          <w:tcPr>
            <w:tcW w:w="632" w:type="dxa"/>
            <w:gridSpan w:val="3"/>
            <w:vAlign w:val="center"/>
          </w:tcPr>
          <w:p w14:paraId="2601414E" w14:textId="77777777" w:rsidR="0084668F" w:rsidRPr="001D386E" w:rsidRDefault="0084668F" w:rsidP="00C10FC9">
            <w:pPr>
              <w:pStyle w:val="TAC"/>
              <w:rPr>
                <w:lang w:eastAsia="ja-JP"/>
              </w:rPr>
            </w:pPr>
            <w:r w:rsidRPr="001D386E">
              <w:t>Yes</w:t>
            </w:r>
          </w:p>
        </w:tc>
        <w:tc>
          <w:tcPr>
            <w:tcW w:w="1187" w:type="dxa"/>
            <w:vMerge w:val="restart"/>
            <w:vAlign w:val="center"/>
          </w:tcPr>
          <w:p w14:paraId="1933126C"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57567ED7" w14:textId="77777777" w:rsidR="0084668F" w:rsidRPr="001D386E" w:rsidRDefault="0084668F" w:rsidP="00C10FC9">
            <w:pPr>
              <w:pStyle w:val="TAC"/>
              <w:rPr>
                <w:lang w:eastAsia="ja-JP"/>
              </w:rPr>
            </w:pPr>
            <w:r w:rsidRPr="001D386E">
              <w:rPr>
                <w:lang w:eastAsia="ja-JP"/>
              </w:rPr>
              <w:t>0</w:t>
            </w:r>
          </w:p>
        </w:tc>
      </w:tr>
      <w:tr w:rsidR="0084668F" w:rsidRPr="001D386E" w14:paraId="005CF685" w14:textId="77777777" w:rsidTr="00C10FC9">
        <w:trPr>
          <w:jc w:val="center"/>
        </w:trPr>
        <w:tc>
          <w:tcPr>
            <w:tcW w:w="1401" w:type="dxa"/>
            <w:vMerge/>
            <w:vAlign w:val="center"/>
          </w:tcPr>
          <w:p w14:paraId="1F4C5F51" w14:textId="77777777" w:rsidR="0084668F" w:rsidRPr="001D386E" w:rsidRDefault="0084668F" w:rsidP="00C10FC9">
            <w:pPr>
              <w:pStyle w:val="TAC"/>
              <w:rPr>
                <w:lang w:eastAsia="ja-JP"/>
              </w:rPr>
            </w:pPr>
          </w:p>
        </w:tc>
        <w:tc>
          <w:tcPr>
            <w:tcW w:w="1466" w:type="dxa"/>
            <w:vMerge/>
            <w:vAlign w:val="center"/>
          </w:tcPr>
          <w:p w14:paraId="4FF15C39" w14:textId="77777777" w:rsidR="0084668F" w:rsidRPr="001D386E" w:rsidRDefault="0084668F" w:rsidP="00C10FC9">
            <w:pPr>
              <w:pStyle w:val="TAC"/>
              <w:rPr>
                <w:lang w:eastAsia="ja-JP"/>
              </w:rPr>
            </w:pPr>
          </w:p>
        </w:tc>
        <w:tc>
          <w:tcPr>
            <w:tcW w:w="769" w:type="dxa"/>
            <w:vAlign w:val="center"/>
          </w:tcPr>
          <w:p w14:paraId="796BE094" w14:textId="77777777" w:rsidR="0084668F" w:rsidRPr="001D386E" w:rsidRDefault="0084668F" w:rsidP="00C10FC9">
            <w:pPr>
              <w:pStyle w:val="TAC"/>
              <w:rPr>
                <w:b/>
                <w:lang w:eastAsia="zh-CN"/>
              </w:rPr>
            </w:pPr>
            <w:r w:rsidRPr="001D386E">
              <w:rPr>
                <w:lang w:eastAsia="ja-JP"/>
              </w:rPr>
              <w:t>29</w:t>
            </w:r>
          </w:p>
        </w:tc>
        <w:tc>
          <w:tcPr>
            <w:tcW w:w="727" w:type="dxa"/>
            <w:vAlign w:val="center"/>
          </w:tcPr>
          <w:p w14:paraId="3A9380DB" w14:textId="77777777" w:rsidR="0084668F" w:rsidRPr="001D386E" w:rsidRDefault="0084668F" w:rsidP="00C10FC9">
            <w:pPr>
              <w:pStyle w:val="TAC"/>
              <w:rPr>
                <w:b/>
                <w:lang w:eastAsia="ja-JP"/>
              </w:rPr>
            </w:pPr>
          </w:p>
        </w:tc>
        <w:tc>
          <w:tcPr>
            <w:tcW w:w="587" w:type="dxa"/>
            <w:gridSpan w:val="2"/>
            <w:vAlign w:val="center"/>
          </w:tcPr>
          <w:p w14:paraId="47C32B66" w14:textId="77777777" w:rsidR="0084668F" w:rsidRPr="001D386E" w:rsidRDefault="0084668F" w:rsidP="00C10FC9">
            <w:pPr>
              <w:pStyle w:val="TAC"/>
              <w:rPr>
                <w:b/>
                <w:lang w:eastAsia="ja-JP"/>
              </w:rPr>
            </w:pPr>
          </w:p>
        </w:tc>
        <w:tc>
          <w:tcPr>
            <w:tcW w:w="588" w:type="dxa"/>
            <w:gridSpan w:val="2"/>
            <w:vAlign w:val="center"/>
          </w:tcPr>
          <w:p w14:paraId="2564B9BA" w14:textId="77777777" w:rsidR="0084668F" w:rsidRPr="001D386E" w:rsidRDefault="0084668F" w:rsidP="00C10FC9">
            <w:pPr>
              <w:pStyle w:val="TAC"/>
              <w:rPr>
                <w:lang w:eastAsia="ja-JP"/>
              </w:rPr>
            </w:pPr>
            <w:r w:rsidRPr="001D386E">
              <w:t>Yes</w:t>
            </w:r>
          </w:p>
        </w:tc>
        <w:tc>
          <w:tcPr>
            <w:tcW w:w="588" w:type="dxa"/>
            <w:gridSpan w:val="3"/>
            <w:vAlign w:val="center"/>
          </w:tcPr>
          <w:p w14:paraId="2435EDF6" w14:textId="77777777" w:rsidR="0084668F" w:rsidRPr="001D386E" w:rsidRDefault="0084668F" w:rsidP="00C10FC9">
            <w:pPr>
              <w:pStyle w:val="TAC"/>
              <w:rPr>
                <w:lang w:eastAsia="ja-JP"/>
              </w:rPr>
            </w:pPr>
            <w:r w:rsidRPr="001D386E">
              <w:t>Yes</w:t>
            </w:r>
          </w:p>
        </w:tc>
        <w:tc>
          <w:tcPr>
            <w:tcW w:w="592" w:type="dxa"/>
            <w:gridSpan w:val="3"/>
            <w:vAlign w:val="center"/>
          </w:tcPr>
          <w:p w14:paraId="43F6C498" w14:textId="77777777" w:rsidR="0084668F" w:rsidRPr="001D386E" w:rsidRDefault="0084668F" w:rsidP="00C10FC9">
            <w:pPr>
              <w:pStyle w:val="TAC"/>
              <w:rPr>
                <w:lang w:eastAsia="ja-JP"/>
              </w:rPr>
            </w:pPr>
          </w:p>
        </w:tc>
        <w:tc>
          <w:tcPr>
            <w:tcW w:w="632" w:type="dxa"/>
            <w:gridSpan w:val="3"/>
            <w:vAlign w:val="center"/>
          </w:tcPr>
          <w:p w14:paraId="6CE0C6F8" w14:textId="77777777" w:rsidR="0084668F" w:rsidRPr="001D386E" w:rsidRDefault="0084668F" w:rsidP="00C10FC9">
            <w:pPr>
              <w:pStyle w:val="TAC"/>
              <w:rPr>
                <w:lang w:eastAsia="ja-JP"/>
              </w:rPr>
            </w:pPr>
          </w:p>
        </w:tc>
        <w:tc>
          <w:tcPr>
            <w:tcW w:w="1187" w:type="dxa"/>
            <w:vMerge/>
            <w:vAlign w:val="center"/>
          </w:tcPr>
          <w:p w14:paraId="063E0A70" w14:textId="77777777" w:rsidR="0084668F" w:rsidRPr="001D386E" w:rsidRDefault="0084668F" w:rsidP="00C10FC9">
            <w:pPr>
              <w:pStyle w:val="TAC"/>
              <w:rPr>
                <w:lang w:eastAsia="ja-JP"/>
              </w:rPr>
            </w:pPr>
          </w:p>
        </w:tc>
        <w:tc>
          <w:tcPr>
            <w:tcW w:w="1286" w:type="dxa"/>
            <w:vMerge/>
            <w:vAlign w:val="center"/>
          </w:tcPr>
          <w:p w14:paraId="1523255C" w14:textId="77777777" w:rsidR="0084668F" w:rsidRPr="001D386E" w:rsidRDefault="0084668F" w:rsidP="00C10FC9">
            <w:pPr>
              <w:pStyle w:val="TAC"/>
              <w:rPr>
                <w:lang w:eastAsia="ja-JP"/>
              </w:rPr>
            </w:pPr>
          </w:p>
        </w:tc>
      </w:tr>
      <w:tr w:rsidR="0084668F" w:rsidRPr="001D386E" w14:paraId="2680FD92" w14:textId="77777777" w:rsidTr="00C10FC9">
        <w:trPr>
          <w:jc w:val="center"/>
        </w:trPr>
        <w:tc>
          <w:tcPr>
            <w:tcW w:w="1401" w:type="dxa"/>
            <w:vMerge/>
            <w:vAlign w:val="center"/>
          </w:tcPr>
          <w:p w14:paraId="0969F35C" w14:textId="77777777" w:rsidR="0084668F" w:rsidRPr="001D386E" w:rsidRDefault="0084668F" w:rsidP="00C10FC9">
            <w:pPr>
              <w:pStyle w:val="TAC"/>
              <w:rPr>
                <w:lang w:eastAsia="ja-JP"/>
              </w:rPr>
            </w:pPr>
          </w:p>
        </w:tc>
        <w:tc>
          <w:tcPr>
            <w:tcW w:w="1466" w:type="dxa"/>
            <w:vMerge/>
            <w:vAlign w:val="center"/>
          </w:tcPr>
          <w:p w14:paraId="40A9B5E3" w14:textId="77777777" w:rsidR="0084668F" w:rsidRPr="001D386E" w:rsidRDefault="0084668F" w:rsidP="00C10FC9">
            <w:pPr>
              <w:pStyle w:val="TAC"/>
              <w:rPr>
                <w:lang w:eastAsia="ja-JP"/>
              </w:rPr>
            </w:pPr>
          </w:p>
        </w:tc>
        <w:tc>
          <w:tcPr>
            <w:tcW w:w="769" w:type="dxa"/>
            <w:vAlign w:val="center"/>
          </w:tcPr>
          <w:p w14:paraId="49B3A6C9" w14:textId="77777777" w:rsidR="0084668F" w:rsidRPr="001D386E" w:rsidRDefault="0084668F" w:rsidP="00C10FC9">
            <w:pPr>
              <w:pStyle w:val="TAC"/>
              <w:rPr>
                <w:b/>
                <w:lang w:eastAsia="zh-CN"/>
              </w:rPr>
            </w:pPr>
            <w:r w:rsidRPr="001D386E">
              <w:rPr>
                <w:lang w:eastAsia="ja-JP"/>
              </w:rPr>
              <w:t>66</w:t>
            </w:r>
          </w:p>
        </w:tc>
        <w:tc>
          <w:tcPr>
            <w:tcW w:w="727" w:type="dxa"/>
            <w:vAlign w:val="center"/>
          </w:tcPr>
          <w:p w14:paraId="0C125C11" w14:textId="77777777" w:rsidR="0084668F" w:rsidRPr="001D386E" w:rsidRDefault="0084668F" w:rsidP="00C10FC9">
            <w:pPr>
              <w:pStyle w:val="TAC"/>
              <w:rPr>
                <w:b/>
                <w:lang w:eastAsia="ja-JP"/>
              </w:rPr>
            </w:pPr>
          </w:p>
        </w:tc>
        <w:tc>
          <w:tcPr>
            <w:tcW w:w="587" w:type="dxa"/>
            <w:gridSpan w:val="2"/>
            <w:vAlign w:val="center"/>
          </w:tcPr>
          <w:p w14:paraId="3762B2FF" w14:textId="77777777" w:rsidR="0084668F" w:rsidRPr="001D386E" w:rsidRDefault="0084668F" w:rsidP="00C10FC9">
            <w:pPr>
              <w:pStyle w:val="TAC"/>
              <w:rPr>
                <w:b/>
                <w:lang w:eastAsia="ja-JP"/>
              </w:rPr>
            </w:pPr>
          </w:p>
        </w:tc>
        <w:tc>
          <w:tcPr>
            <w:tcW w:w="588" w:type="dxa"/>
            <w:gridSpan w:val="2"/>
            <w:vAlign w:val="center"/>
          </w:tcPr>
          <w:p w14:paraId="6079AAAA" w14:textId="77777777" w:rsidR="0084668F" w:rsidRPr="001D386E" w:rsidRDefault="0084668F" w:rsidP="00C10FC9">
            <w:pPr>
              <w:pStyle w:val="TAC"/>
              <w:rPr>
                <w:lang w:eastAsia="ja-JP"/>
              </w:rPr>
            </w:pPr>
            <w:r w:rsidRPr="001D386E">
              <w:t>Yes</w:t>
            </w:r>
          </w:p>
        </w:tc>
        <w:tc>
          <w:tcPr>
            <w:tcW w:w="588" w:type="dxa"/>
            <w:gridSpan w:val="3"/>
            <w:vAlign w:val="center"/>
          </w:tcPr>
          <w:p w14:paraId="36952748" w14:textId="77777777" w:rsidR="0084668F" w:rsidRPr="001D386E" w:rsidRDefault="0084668F" w:rsidP="00C10FC9">
            <w:pPr>
              <w:pStyle w:val="TAC"/>
              <w:rPr>
                <w:lang w:eastAsia="ja-JP"/>
              </w:rPr>
            </w:pPr>
            <w:r w:rsidRPr="001D386E">
              <w:t>Yes</w:t>
            </w:r>
          </w:p>
        </w:tc>
        <w:tc>
          <w:tcPr>
            <w:tcW w:w="592" w:type="dxa"/>
            <w:gridSpan w:val="3"/>
            <w:vAlign w:val="center"/>
          </w:tcPr>
          <w:p w14:paraId="1310C1BC" w14:textId="77777777" w:rsidR="0084668F" w:rsidRPr="001D386E" w:rsidRDefault="0084668F" w:rsidP="00C10FC9">
            <w:pPr>
              <w:pStyle w:val="TAC"/>
              <w:rPr>
                <w:lang w:eastAsia="ja-JP"/>
              </w:rPr>
            </w:pPr>
            <w:r w:rsidRPr="001D386E">
              <w:t>Yes</w:t>
            </w:r>
          </w:p>
        </w:tc>
        <w:tc>
          <w:tcPr>
            <w:tcW w:w="632" w:type="dxa"/>
            <w:gridSpan w:val="3"/>
            <w:vAlign w:val="center"/>
          </w:tcPr>
          <w:p w14:paraId="04E51534" w14:textId="77777777" w:rsidR="0084668F" w:rsidRPr="001D386E" w:rsidRDefault="0084668F" w:rsidP="00C10FC9">
            <w:pPr>
              <w:pStyle w:val="TAC"/>
              <w:rPr>
                <w:lang w:eastAsia="ja-JP"/>
              </w:rPr>
            </w:pPr>
            <w:r w:rsidRPr="001D386E">
              <w:t>Yes</w:t>
            </w:r>
          </w:p>
        </w:tc>
        <w:tc>
          <w:tcPr>
            <w:tcW w:w="1187" w:type="dxa"/>
            <w:vMerge/>
            <w:vAlign w:val="center"/>
          </w:tcPr>
          <w:p w14:paraId="636B1F71" w14:textId="77777777" w:rsidR="0084668F" w:rsidRPr="001D386E" w:rsidRDefault="0084668F" w:rsidP="00C10FC9">
            <w:pPr>
              <w:pStyle w:val="TAC"/>
              <w:rPr>
                <w:lang w:eastAsia="ja-JP"/>
              </w:rPr>
            </w:pPr>
          </w:p>
        </w:tc>
        <w:tc>
          <w:tcPr>
            <w:tcW w:w="1286" w:type="dxa"/>
            <w:vMerge/>
            <w:vAlign w:val="center"/>
          </w:tcPr>
          <w:p w14:paraId="1FA20AB1" w14:textId="77777777" w:rsidR="0084668F" w:rsidRPr="001D386E" w:rsidRDefault="0084668F" w:rsidP="00C10FC9">
            <w:pPr>
              <w:pStyle w:val="TAC"/>
              <w:rPr>
                <w:lang w:eastAsia="ja-JP"/>
              </w:rPr>
            </w:pPr>
          </w:p>
        </w:tc>
      </w:tr>
      <w:tr w:rsidR="0084668F" w:rsidRPr="001D386E" w14:paraId="4572420D" w14:textId="77777777" w:rsidTr="00C10FC9">
        <w:trPr>
          <w:trHeight w:val="223"/>
          <w:jc w:val="center"/>
        </w:trPr>
        <w:tc>
          <w:tcPr>
            <w:tcW w:w="1401" w:type="dxa"/>
            <w:vMerge w:val="restart"/>
            <w:vAlign w:val="center"/>
          </w:tcPr>
          <w:p w14:paraId="3D8C98A4" w14:textId="77777777" w:rsidR="0084668F" w:rsidRPr="001D386E" w:rsidRDefault="0084668F" w:rsidP="00C10FC9">
            <w:pPr>
              <w:pStyle w:val="TAC"/>
              <w:rPr>
                <w:lang w:eastAsia="ja-JP"/>
              </w:rPr>
            </w:pPr>
            <w:r w:rsidRPr="001D386E">
              <w:rPr>
                <w:lang w:eastAsia="ja-JP"/>
              </w:rPr>
              <w:t>CA_2A-2A-30A-66A</w:t>
            </w:r>
          </w:p>
        </w:tc>
        <w:tc>
          <w:tcPr>
            <w:tcW w:w="1466" w:type="dxa"/>
            <w:vMerge w:val="restart"/>
            <w:vAlign w:val="center"/>
          </w:tcPr>
          <w:p w14:paraId="55C893CF"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ADB49F0" w14:textId="77777777" w:rsidR="0084668F" w:rsidRPr="001D386E" w:rsidRDefault="0084668F" w:rsidP="00C10FC9">
            <w:pPr>
              <w:pStyle w:val="TAC"/>
              <w:rPr>
                <w:lang w:eastAsia="zh-CN"/>
              </w:rPr>
            </w:pPr>
            <w:r w:rsidRPr="001D386E">
              <w:rPr>
                <w:lang w:eastAsia="zh-CN"/>
              </w:rPr>
              <w:t>2</w:t>
            </w:r>
          </w:p>
        </w:tc>
        <w:tc>
          <w:tcPr>
            <w:tcW w:w="3714" w:type="dxa"/>
            <w:gridSpan w:val="14"/>
            <w:shd w:val="clear" w:color="auto" w:fill="auto"/>
            <w:vAlign w:val="center"/>
          </w:tcPr>
          <w:p w14:paraId="19B03895" w14:textId="77777777" w:rsidR="0084668F" w:rsidRPr="001D386E" w:rsidRDefault="0084668F" w:rsidP="00C10FC9">
            <w:pPr>
              <w:pStyle w:val="TAC"/>
              <w:rPr>
                <w:lang w:eastAsia="zh-CN"/>
              </w:rPr>
            </w:pPr>
            <w:r w:rsidRPr="001D386E">
              <w:rPr>
                <w:lang w:eastAsia="ja-JP"/>
              </w:rPr>
              <w:t>See CA_2A-2A Bandwidth Combination Set 0 in Table 5.6A.1-3</w:t>
            </w:r>
          </w:p>
        </w:tc>
        <w:tc>
          <w:tcPr>
            <w:tcW w:w="1187" w:type="dxa"/>
            <w:vMerge w:val="restart"/>
            <w:vAlign w:val="center"/>
          </w:tcPr>
          <w:p w14:paraId="18776F0B"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38EBB457" w14:textId="77777777" w:rsidR="0084668F" w:rsidRPr="001D386E" w:rsidRDefault="0084668F" w:rsidP="00C10FC9">
            <w:pPr>
              <w:pStyle w:val="TAC"/>
              <w:rPr>
                <w:lang w:eastAsia="ja-JP"/>
              </w:rPr>
            </w:pPr>
            <w:r w:rsidRPr="001D386E">
              <w:rPr>
                <w:lang w:eastAsia="ja-JP"/>
              </w:rPr>
              <w:t>0</w:t>
            </w:r>
          </w:p>
        </w:tc>
      </w:tr>
      <w:tr w:rsidR="0084668F" w:rsidRPr="001D386E" w14:paraId="5D61A1E4" w14:textId="77777777" w:rsidTr="00C10FC9">
        <w:trPr>
          <w:trHeight w:val="223"/>
          <w:jc w:val="center"/>
        </w:trPr>
        <w:tc>
          <w:tcPr>
            <w:tcW w:w="1401" w:type="dxa"/>
            <w:vMerge/>
            <w:vAlign w:val="center"/>
          </w:tcPr>
          <w:p w14:paraId="4B5CBB66" w14:textId="77777777" w:rsidR="0084668F" w:rsidRPr="001D386E" w:rsidRDefault="0084668F" w:rsidP="00C10FC9">
            <w:pPr>
              <w:pStyle w:val="TAC"/>
              <w:rPr>
                <w:lang w:eastAsia="ja-JP"/>
              </w:rPr>
            </w:pPr>
          </w:p>
        </w:tc>
        <w:tc>
          <w:tcPr>
            <w:tcW w:w="1466" w:type="dxa"/>
            <w:vMerge/>
            <w:vAlign w:val="center"/>
          </w:tcPr>
          <w:p w14:paraId="3F8E0741" w14:textId="77777777" w:rsidR="0084668F" w:rsidRPr="001D386E" w:rsidRDefault="0084668F" w:rsidP="00C10FC9">
            <w:pPr>
              <w:pStyle w:val="TAC"/>
              <w:rPr>
                <w:lang w:eastAsia="zh-CN"/>
              </w:rPr>
            </w:pPr>
          </w:p>
        </w:tc>
        <w:tc>
          <w:tcPr>
            <w:tcW w:w="769" w:type="dxa"/>
            <w:shd w:val="clear" w:color="auto" w:fill="auto"/>
            <w:vAlign w:val="center"/>
          </w:tcPr>
          <w:p w14:paraId="46B9223A"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4762EE33" w14:textId="77777777" w:rsidR="0084668F" w:rsidRPr="001D386E" w:rsidRDefault="0084668F" w:rsidP="00C10FC9">
            <w:pPr>
              <w:pStyle w:val="TAC"/>
              <w:rPr>
                <w:lang w:eastAsia="ja-JP"/>
              </w:rPr>
            </w:pPr>
          </w:p>
        </w:tc>
        <w:tc>
          <w:tcPr>
            <w:tcW w:w="587" w:type="dxa"/>
            <w:gridSpan w:val="2"/>
            <w:vAlign w:val="center"/>
          </w:tcPr>
          <w:p w14:paraId="39590048" w14:textId="77777777" w:rsidR="0084668F" w:rsidRPr="001D386E" w:rsidRDefault="0084668F" w:rsidP="00C10FC9">
            <w:pPr>
              <w:pStyle w:val="TAC"/>
              <w:rPr>
                <w:lang w:eastAsia="ja-JP"/>
              </w:rPr>
            </w:pPr>
          </w:p>
        </w:tc>
        <w:tc>
          <w:tcPr>
            <w:tcW w:w="588" w:type="dxa"/>
            <w:gridSpan w:val="2"/>
            <w:vAlign w:val="center"/>
          </w:tcPr>
          <w:p w14:paraId="266C9742"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2EF3954C"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1B341AD" w14:textId="77777777" w:rsidR="0084668F" w:rsidRPr="001D386E" w:rsidRDefault="0084668F" w:rsidP="00C10FC9">
            <w:pPr>
              <w:pStyle w:val="TAC"/>
              <w:rPr>
                <w:lang w:eastAsia="ja-JP"/>
              </w:rPr>
            </w:pPr>
          </w:p>
        </w:tc>
        <w:tc>
          <w:tcPr>
            <w:tcW w:w="632" w:type="dxa"/>
            <w:gridSpan w:val="3"/>
            <w:vAlign w:val="center"/>
          </w:tcPr>
          <w:p w14:paraId="64EB651C" w14:textId="77777777" w:rsidR="0084668F" w:rsidRPr="001D386E" w:rsidRDefault="0084668F" w:rsidP="00C10FC9">
            <w:pPr>
              <w:pStyle w:val="TAC"/>
              <w:rPr>
                <w:lang w:eastAsia="zh-CN"/>
              </w:rPr>
            </w:pPr>
          </w:p>
        </w:tc>
        <w:tc>
          <w:tcPr>
            <w:tcW w:w="1187" w:type="dxa"/>
            <w:vMerge/>
            <w:vAlign w:val="center"/>
          </w:tcPr>
          <w:p w14:paraId="3592C627" w14:textId="77777777" w:rsidR="0084668F" w:rsidRPr="001D386E" w:rsidRDefault="0084668F" w:rsidP="00C10FC9">
            <w:pPr>
              <w:pStyle w:val="TAC"/>
              <w:rPr>
                <w:lang w:eastAsia="ja-JP"/>
              </w:rPr>
            </w:pPr>
          </w:p>
        </w:tc>
        <w:tc>
          <w:tcPr>
            <w:tcW w:w="1286" w:type="dxa"/>
            <w:vMerge/>
            <w:vAlign w:val="center"/>
          </w:tcPr>
          <w:p w14:paraId="5AC89DFC" w14:textId="77777777" w:rsidR="0084668F" w:rsidRPr="001D386E" w:rsidRDefault="0084668F" w:rsidP="00C10FC9">
            <w:pPr>
              <w:pStyle w:val="TAC"/>
              <w:rPr>
                <w:lang w:eastAsia="ja-JP"/>
              </w:rPr>
            </w:pPr>
          </w:p>
        </w:tc>
      </w:tr>
      <w:tr w:rsidR="0084668F" w:rsidRPr="001D386E" w14:paraId="5AEEE3E8" w14:textId="77777777" w:rsidTr="00C10FC9">
        <w:trPr>
          <w:trHeight w:val="223"/>
          <w:jc w:val="center"/>
        </w:trPr>
        <w:tc>
          <w:tcPr>
            <w:tcW w:w="1401" w:type="dxa"/>
            <w:vMerge/>
            <w:vAlign w:val="center"/>
          </w:tcPr>
          <w:p w14:paraId="058C7D66" w14:textId="77777777" w:rsidR="0084668F" w:rsidRPr="001D386E" w:rsidRDefault="0084668F" w:rsidP="00C10FC9">
            <w:pPr>
              <w:pStyle w:val="TAC"/>
              <w:rPr>
                <w:lang w:eastAsia="ja-JP"/>
              </w:rPr>
            </w:pPr>
          </w:p>
        </w:tc>
        <w:tc>
          <w:tcPr>
            <w:tcW w:w="1466" w:type="dxa"/>
            <w:vMerge/>
            <w:vAlign w:val="center"/>
          </w:tcPr>
          <w:p w14:paraId="79B37629" w14:textId="77777777" w:rsidR="0084668F" w:rsidRPr="001D386E" w:rsidRDefault="0084668F" w:rsidP="00C10FC9">
            <w:pPr>
              <w:pStyle w:val="TAC"/>
              <w:rPr>
                <w:lang w:eastAsia="zh-CN"/>
              </w:rPr>
            </w:pPr>
          </w:p>
        </w:tc>
        <w:tc>
          <w:tcPr>
            <w:tcW w:w="769" w:type="dxa"/>
            <w:shd w:val="clear" w:color="auto" w:fill="auto"/>
            <w:vAlign w:val="center"/>
          </w:tcPr>
          <w:p w14:paraId="74C9075D" w14:textId="77777777" w:rsidR="0084668F" w:rsidRPr="001D386E" w:rsidRDefault="0084668F" w:rsidP="00C10FC9">
            <w:pPr>
              <w:pStyle w:val="TAC"/>
              <w:rPr>
                <w:lang w:eastAsia="zh-CN"/>
              </w:rPr>
            </w:pPr>
            <w:r w:rsidRPr="001D386E">
              <w:rPr>
                <w:lang w:eastAsia="zh-CN"/>
              </w:rPr>
              <w:t>66</w:t>
            </w:r>
          </w:p>
        </w:tc>
        <w:tc>
          <w:tcPr>
            <w:tcW w:w="727" w:type="dxa"/>
            <w:shd w:val="clear" w:color="auto" w:fill="auto"/>
            <w:vAlign w:val="center"/>
          </w:tcPr>
          <w:p w14:paraId="5F2C8061" w14:textId="77777777" w:rsidR="0084668F" w:rsidRPr="001D386E" w:rsidRDefault="0084668F" w:rsidP="00C10FC9">
            <w:pPr>
              <w:pStyle w:val="TAC"/>
              <w:rPr>
                <w:lang w:eastAsia="ja-JP"/>
              </w:rPr>
            </w:pPr>
          </w:p>
        </w:tc>
        <w:tc>
          <w:tcPr>
            <w:tcW w:w="587" w:type="dxa"/>
            <w:gridSpan w:val="2"/>
            <w:vAlign w:val="center"/>
          </w:tcPr>
          <w:p w14:paraId="49460458" w14:textId="77777777" w:rsidR="0084668F" w:rsidRPr="001D386E" w:rsidRDefault="0084668F" w:rsidP="00C10FC9">
            <w:pPr>
              <w:pStyle w:val="TAC"/>
              <w:rPr>
                <w:lang w:eastAsia="ja-JP"/>
              </w:rPr>
            </w:pPr>
          </w:p>
        </w:tc>
        <w:tc>
          <w:tcPr>
            <w:tcW w:w="588" w:type="dxa"/>
            <w:gridSpan w:val="2"/>
            <w:vAlign w:val="center"/>
          </w:tcPr>
          <w:p w14:paraId="1E218E85"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08654309"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2FC96505"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5C3545DC" w14:textId="77777777" w:rsidR="0084668F" w:rsidRPr="001D386E" w:rsidRDefault="0084668F" w:rsidP="00C10FC9">
            <w:pPr>
              <w:pStyle w:val="TAC"/>
              <w:rPr>
                <w:lang w:eastAsia="zh-CN"/>
              </w:rPr>
            </w:pPr>
            <w:r w:rsidRPr="001D386E">
              <w:rPr>
                <w:lang w:eastAsia="ja-JP"/>
              </w:rPr>
              <w:t>Yes</w:t>
            </w:r>
          </w:p>
        </w:tc>
        <w:tc>
          <w:tcPr>
            <w:tcW w:w="1187" w:type="dxa"/>
            <w:vMerge/>
            <w:vAlign w:val="center"/>
          </w:tcPr>
          <w:p w14:paraId="02C5E8FC" w14:textId="77777777" w:rsidR="0084668F" w:rsidRPr="001D386E" w:rsidRDefault="0084668F" w:rsidP="00C10FC9">
            <w:pPr>
              <w:pStyle w:val="TAC"/>
              <w:rPr>
                <w:lang w:eastAsia="ja-JP"/>
              </w:rPr>
            </w:pPr>
          </w:p>
        </w:tc>
        <w:tc>
          <w:tcPr>
            <w:tcW w:w="1286" w:type="dxa"/>
            <w:vMerge/>
            <w:vAlign w:val="center"/>
          </w:tcPr>
          <w:p w14:paraId="7D87B9C6" w14:textId="77777777" w:rsidR="0084668F" w:rsidRPr="001D386E" w:rsidRDefault="0084668F" w:rsidP="00C10FC9">
            <w:pPr>
              <w:pStyle w:val="TAC"/>
              <w:rPr>
                <w:lang w:eastAsia="ja-JP"/>
              </w:rPr>
            </w:pPr>
          </w:p>
        </w:tc>
      </w:tr>
      <w:tr w:rsidR="0084668F" w:rsidRPr="001D386E" w14:paraId="0D55131A" w14:textId="77777777" w:rsidTr="00C10FC9">
        <w:trPr>
          <w:jc w:val="center"/>
        </w:trPr>
        <w:tc>
          <w:tcPr>
            <w:tcW w:w="1401" w:type="dxa"/>
            <w:vMerge w:val="restart"/>
            <w:vAlign w:val="center"/>
          </w:tcPr>
          <w:p w14:paraId="19AA1952" w14:textId="77777777" w:rsidR="0084668F" w:rsidRPr="001D386E" w:rsidRDefault="0084668F" w:rsidP="00C10FC9">
            <w:pPr>
              <w:pStyle w:val="TAC"/>
              <w:rPr>
                <w:lang w:eastAsia="ja-JP"/>
              </w:rPr>
            </w:pPr>
            <w:r w:rsidRPr="001D386E">
              <w:rPr>
                <w:lang w:eastAsia="ja-JP"/>
              </w:rPr>
              <w:t>CA_2A-30A-66A-66A</w:t>
            </w:r>
          </w:p>
        </w:tc>
        <w:tc>
          <w:tcPr>
            <w:tcW w:w="1466" w:type="dxa"/>
            <w:vMerge w:val="restart"/>
            <w:vAlign w:val="center"/>
          </w:tcPr>
          <w:p w14:paraId="2D9A10B1" w14:textId="77777777" w:rsidR="0084668F" w:rsidRPr="001D386E" w:rsidRDefault="0084668F" w:rsidP="00C10FC9">
            <w:pPr>
              <w:pStyle w:val="TAC"/>
              <w:rPr>
                <w:lang w:eastAsia="zh-CN"/>
              </w:rPr>
            </w:pPr>
            <w:r w:rsidRPr="001D386E">
              <w:rPr>
                <w:lang w:eastAsia="ja-JP"/>
              </w:rPr>
              <w:t>-</w:t>
            </w:r>
          </w:p>
        </w:tc>
        <w:tc>
          <w:tcPr>
            <w:tcW w:w="769" w:type="dxa"/>
            <w:vAlign w:val="center"/>
          </w:tcPr>
          <w:p w14:paraId="0A7F2F18" w14:textId="77777777" w:rsidR="0084668F" w:rsidRPr="001D386E" w:rsidRDefault="0084668F" w:rsidP="00C10FC9">
            <w:pPr>
              <w:pStyle w:val="TAC"/>
              <w:rPr>
                <w:rFonts w:eastAsia="SimSun"/>
              </w:rPr>
            </w:pPr>
            <w:r w:rsidRPr="001D386E">
              <w:rPr>
                <w:lang w:eastAsia="zh-CN"/>
              </w:rPr>
              <w:t>2</w:t>
            </w:r>
          </w:p>
        </w:tc>
        <w:tc>
          <w:tcPr>
            <w:tcW w:w="727" w:type="dxa"/>
            <w:vAlign w:val="center"/>
          </w:tcPr>
          <w:p w14:paraId="4C3E688F" w14:textId="77777777" w:rsidR="0084668F" w:rsidRPr="001D386E" w:rsidRDefault="0084668F" w:rsidP="00C10FC9">
            <w:pPr>
              <w:pStyle w:val="TAC"/>
              <w:rPr>
                <w:lang w:eastAsia="ja-JP"/>
              </w:rPr>
            </w:pPr>
          </w:p>
        </w:tc>
        <w:tc>
          <w:tcPr>
            <w:tcW w:w="587" w:type="dxa"/>
            <w:gridSpan w:val="2"/>
            <w:vAlign w:val="center"/>
          </w:tcPr>
          <w:p w14:paraId="113E22AC" w14:textId="77777777" w:rsidR="0084668F" w:rsidRPr="001D386E" w:rsidRDefault="0084668F" w:rsidP="00C10FC9">
            <w:pPr>
              <w:pStyle w:val="TAC"/>
              <w:rPr>
                <w:lang w:eastAsia="ja-JP"/>
              </w:rPr>
            </w:pPr>
          </w:p>
        </w:tc>
        <w:tc>
          <w:tcPr>
            <w:tcW w:w="588" w:type="dxa"/>
            <w:gridSpan w:val="2"/>
            <w:vAlign w:val="center"/>
          </w:tcPr>
          <w:p w14:paraId="17C4E978"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83D50EB" w14:textId="77777777" w:rsidR="0084668F" w:rsidRPr="001D386E" w:rsidRDefault="0084668F" w:rsidP="00C10FC9">
            <w:pPr>
              <w:pStyle w:val="TAC"/>
            </w:pPr>
            <w:r w:rsidRPr="001D386E">
              <w:rPr>
                <w:lang w:eastAsia="ja-JP"/>
              </w:rPr>
              <w:t>Yes</w:t>
            </w:r>
          </w:p>
        </w:tc>
        <w:tc>
          <w:tcPr>
            <w:tcW w:w="592" w:type="dxa"/>
            <w:gridSpan w:val="3"/>
            <w:vAlign w:val="center"/>
          </w:tcPr>
          <w:p w14:paraId="63564DA4" w14:textId="77777777" w:rsidR="0084668F" w:rsidRPr="001D386E" w:rsidRDefault="0084668F" w:rsidP="00C10FC9">
            <w:pPr>
              <w:pStyle w:val="TAC"/>
            </w:pPr>
            <w:r w:rsidRPr="001D386E">
              <w:rPr>
                <w:lang w:eastAsia="ja-JP"/>
              </w:rPr>
              <w:t>Yes</w:t>
            </w:r>
          </w:p>
        </w:tc>
        <w:tc>
          <w:tcPr>
            <w:tcW w:w="632" w:type="dxa"/>
            <w:gridSpan w:val="3"/>
            <w:vAlign w:val="center"/>
          </w:tcPr>
          <w:p w14:paraId="00ED799A" w14:textId="77777777" w:rsidR="0084668F" w:rsidRPr="001D386E" w:rsidRDefault="0084668F" w:rsidP="00C10FC9">
            <w:pPr>
              <w:pStyle w:val="TAC"/>
            </w:pPr>
            <w:r w:rsidRPr="001D386E">
              <w:rPr>
                <w:lang w:eastAsia="ja-JP"/>
              </w:rPr>
              <w:t>Yes</w:t>
            </w:r>
          </w:p>
        </w:tc>
        <w:tc>
          <w:tcPr>
            <w:tcW w:w="1187" w:type="dxa"/>
            <w:vMerge w:val="restart"/>
            <w:vAlign w:val="center"/>
          </w:tcPr>
          <w:p w14:paraId="315EC770"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1C15D9E6" w14:textId="77777777" w:rsidR="0084668F" w:rsidRPr="001D386E" w:rsidRDefault="0084668F" w:rsidP="00C10FC9">
            <w:pPr>
              <w:pStyle w:val="TAC"/>
              <w:rPr>
                <w:lang w:eastAsia="ja-JP"/>
              </w:rPr>
            </w:pPr>
            <w:r w:rsidRPr="001D386E">
              <w:rPr>
                <w:lang w:eastAsia="ja-JP"/>
              </w:rPr>
              <w:t>0</w:t>
            </w:r>
          </w:p>
        </w:tc>
      </w:tr>
      <w:tr w:rsidR="0084668F" w:rsidRPr="001D386E" w14:paraId="299C3388" w14:textId="77777777" w:rsidTr="00C10FC9">
        <w:trPr>
          <w:jc w:val="center"/>
        </w:trPr>
        <w:tc>
          <w:tcPr>
            <w:tcW w:w="1401" w:type="dxa"/>
            <w:vMerge/>
            <w:vAlign w:val="center"/>
          </w:tcPr>
          <w:p w14:paraId="13CA93AB" w14:textId="77777777" w:rsidR="0084668F" w:rsidRPr="001D386E" w:rsidRDefault="0084668F" w:rsidP="00C10FC9">
            <w:pPr>
              <w:pStyle w:val="TAC"/>
              <w:rPr>
                <w:lang w:eastAsia="ja-JP"/>
              </w:rPr>
            </w:pPr>
          </w:p>
        </w:tc>
        <w:tc>
          <w:tcPr>
            <w:tcW w:w="1466" w:type="dxa"/>
            <w:vMerge/>
            <w:vAlign w:val="center"/>
          </w:tcPr>
          <w:p w14:paraId="5D8FC054" w14:textId="77777777" w:rsidR="0084668F" w:rsidRPr="001D386E" w:rsidRDefault="0084668F" w:rsidP="00C10FC9">
            <w:pPr>
              <w:pStyle w:val="TAC"/>
              <w:rPr>
                <w:lang w:eastAsia="zh-CN"/>
              </w:rPr>
            </w:pPr>
          </w:p>
        </w:tc>
        <w:tc>
          <w:tcPr>
            <w:tcW w:w="769" w:type="dxa"/>
            <w:vAlign w:val="center"/>
          </w:tcPr>
          <w:p w14:paraId="6ED2375C" w14:textId="77777777" w:rsidR="0084668F" w:rsidRPr="001D386E" w:rsidRDefault="0084668F" w:rsidP="00C10FC9">
            <w:pPr>
              <w:pStyle w:val="TAC"/>
              <w:rPr>
                <w:rFonts w:eastAsia="SimSun"/>
              </w:rPr>
            </w:pPr>
            <w:r w:rsidRPr="001D386E">
              <w:rPr>
                <w:lang w:eastAsia="zh-CN"/>
              </w:rPr>
              <w:t>30</w:t>
            </w:r>
          </w:p>
        </w:tc>
        <w:tc>
          <w:tcPr>
            <w:tcW w:w="727" w:type="dxa"/>
            <w:vAlign w:val="center"/>
          </w:tcPr>
          <w:p w14:paraId="11A2A8AE" w14:textId="77777777" w:rsidR="0084668F" w:rsidRPr="001D386E" w:rsidRDefault="0084668F" w:rsidP="00C10FC9">
            <w:pPr>
              <w:pStyle w:val="TAC"/>
              <w:rPr>
                <w:lang w:eastAsia="ja-JP"/>
              </w:rPr>
            </w:pPr>
          </w:p>
        </w:tc>
        <w:tc>
          <w:tcPr>
            <w:tcW w:w="587" w:type="dxa"/>
            <w:gridSpan w:val="2"/>
            <w:vAlign w:val="center"/>
          </w:tcPr>
          <w:p w14:paraId="282DD030" w14:textId="77777777" w:rsidR="0084668F" w:rsidRPr="001D386E" w:rsidRDefault="0084668F" w:rsidP="00C10FC9">
            <w:pPr>
              <w:pStyle w:val="TAC"/>
              <w:rPr>
                <w:lang w:eastAsia="ja-JP"/>
              </w:rPr>
            </w:pPr>
          </w:p>
        </w:tc>
        <w:tc>
          <w:tcPr>
            <w:tcW w:w="588" w:type="dxa"/>
            <w:gridSpan w:val="2"/>
            <w:vAlign w:val="center"/>
          </w:tcPr>
          <w:p w14:paraId="00988507"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6340ADF" w14:textId="77777777" w:rsidR="0084668F" w:rsidRPr="001D386E" w:rsidRDefault="0084668F" w:rsidP="00C10FC9">
            <w:pPr>
              <w:pStyle w:val="TAC"/>
            </w:pPr>
            <w:r w:rsidRPr="001D386E">
              <w:rPr>
                <w:lang w:eastAsia="ja-JP"/>
              </w:rPr>
              <w:t>Yes</w:t>
            </w:r>
          </w:p>
        </w:tc>
        <w:tc>
          <w:tcPr>
            <w:tcW w:w="592" w:type="dxa"/>
            <w:gridSpan w:val="3"/>
            <w:vAlign w:val="center"/>
          </w:tcPr>
          <w:p w14:paraId="45920918" w14:textId="77777777" w:rsidR="0084668F" w:rsidRPr="001D386E" w:rsidRDefault="0084668F" w:rsidP="00C10FC9">
            <w:pPr>
              <w:pStyle w:val="TAC"/>
            </w:pPr>
          </w:p>
        </w:tc>
        <w:tc>
          <w:tcPr>
            <w:tcW w:w="632" w:type="dxa"/>
            <w:gridSpan w:val="3"/>
            <w:vAlign w:val="center"/>
          </w:tcPr>
          <w:p w14:paraId="0E73BB4F" w14:textId="77777777" w:rsidR="0084668F" w:rsidRPr="001D386E" w:rsidRDefault="0084668F" w:rsidP="00C10FC9">
            <w:pPr>
              <w:pStyle w:val="TAC"/>
            </w:pPr>
          </w:p>
        </w:tc>
        <w:tc>
          <w:tcPr>
            <w:tcW w:w="1187" w:type="dxa"/>
            <w:vMerge/>
            <w:vAlign w:val="center"/>
          </w:tcPr>
          <w:p w14:paraId="08E57429" w14:textId="77777777" w:rsidR="0084668F" w:rsidRPr="001D386E" w:rsidRDefault="0084668F" w:rsidP="00C10FC9">
            <w:pPr>
              <w:pStyle w:val="TAC"/>
              <w:rPr>
                <w:lang w:eastAsia="ja-JP"/>
              </w:rPr>
            </w:pPr>
          </w:p>
        </w:tc>
        <w:tc>
          <w:tcPr>
            <w:tcW w:w="1286" w:type="dxa"/>
            <w:vMerge/>
            <w:vAlign w:val="center"/>
          </w:tcPr>
          <w:p w14:paraId="65A5EDAF" w14:textId="77777777" w:rsidR="0084668F" w:rsidRPr="001D386E" w:rsidRDefault="0084668F" w:rsidP="00C10FC9">
            <w:pPr>
              <w:pStyle w:val="TAC"/>
              <w:rPr>
                <w:lang w:eastAsia="ja-JP"/>
              </w:rPr>
            </w:pPr>
          </w:p>
        </w:tc>
      </w:tr>
      <w:tr w:rsidR="0084668F" w:rsidRPr="001D386E" w14:paraId="70D86DE3" w14:textId="77777777" w:rsidTr="00C10FC9">
        <w:trPr>
          <w:jc w:val="center"/>
        </w:trPr>
        <w:tc>
          <w:tcPr>
            <w:tcW w:w="1401" w:type="dxa"/>
            <w:vMerge/>
            <w:vAlign w:val="center"/>
          </w:tcPr>
          <w:p w14:paraId="6871C3E4" w14:textId="77777777" w:rsidR="0084668F" w:rsidRPr="001D386E" w:rsidRDefault="0084668F" w:rsidP="00C10FC9">
            <w:pPr>
              <w:pStyle w:val="TAC"/>
              <w:rPr>
                <w:lang w:eastAsia="ja-JP"/>
              </w:rPr>
            </w:pPr>
          </w:p>
        </w:tc>
        <w:tc>
          <w:tcPr>
            <w:tcW w:w="1466" w:type="dxa"/>
            <w:vMerge/>
            <w:vAlign w:val="center"/>
          </w:tcPr>
          <w:p w14:paraId="6F74F9B6" w14:textId="77777777" w:rsidR="0084668F" w:rsidRPr="001D386E" w:rsidRDefault="0084668F" w:rsidP="00C10FC9">
            <w:pPr>
              <w:pStyle w:val="TAC"/>
              <w:rPr>
                <w:lang w:eastAsia="zh-CN"/>
              </w:rPr>
            </w:pPr>
          </w:p>
        </w:tc>
        <w:tc>
          <w:tcPr>
            <w:tcW w:w="769" w:type="dxa"/>
            <w:vAlign w:val="center"/>
          </w:tcPr>
          <w:p w14:paraId="759CACEE" w14:textId="77777777" w:rsidR="0084668F" w:rsidRPr="001D386E" w:rsidRDefault="0084668F" w:rsidP="00C10FC9">
            <w:pPr>
              <w:pStyle w:val="TAC"/>
              <w:rPr>
                <w:rFonts w:eastAsia="SimSun"/>
              </w:rPr>
            </w:pPr>
            <w:r w:rsidRPr="001D386E">
              <w:rPr>
                <w:rFonts w:eastAsia="SimSun" w:hint="eastAsia"/>
                <w:lang w:eastAsia="zh-CN"/>
              </w:rPr>
              <w:t>66</w:t>
            </w:r>
          </w:p>
        </w:tc>
        <w:tc>
          <w:tcPr>
            <w:tcW w:w="3714" w:type="dxa"/>
            <w:gridSpan w:val="14"/>
            <w:vAlign w:val="center"/>
          </w:tcPr>
          <w:p w14:paraId="16A3235F" w14:textId="77777777" w:rsidR="0084668F" w:rsidRPr="001D386E" w:rsidRDefault="0084668F" w:rsidP="00C10FC9">
            <w:pPr>
              <w:pStyle w:val="TAC"/>
            </w:pPr>
            <w:r w:rsidRPr="001D386E">
              <w:rPr>
                <w:lang w:eastAsia="ja-JP"/>
              </w:rPr>
              <w:t>See CA_66A-66A Bandwidth Combination Set 0 in Table 5.6A.1-3</w:t>
            </w:r>
          </w:p>
        </w:tc>
        <w:tc>
          <w:tcPr>
            <w:tcW w:w="1187" w:type="dxa"/>
            <w:vMerge/>
            <w:vAlign w:val="center"/>
          </w:tcPr>
          <w:p w14:paraId="0B909F33" w14:textId="77777777" w:rsidR="0084668F" w:rsidRPr="001D386E" w:rsidRDefault="0084668F" w:rsidP="00C10FC9">
            <w:pPr>
              <w:pStyle w:val="TAC"/>
              <w:rPr>
                <w:lang w:eastAsia="ja-JP"/>
              </w:rPr>
            </w:pPr>
          </w:p>
        </w:tc>
        <w:tc>
          <w:tcPr>
            <w:tcW w:w="1286" w:type="dxa"/>
            <w:vMerge/>
            <w:vAlign w:val="center"/>
          </w:tcPr>
          <w:p w14:paraId="46381708" w14:textId="77777777" w:rsidR="0084668F" w:rsidRPr="001D386E" w:rsidRDefault="0084668F" w:rsidP="00C10FC9">
            <w:pPr>
              <w:pStyle w:val="TAC"/>
              <w:rPr>
                <w:lang w:eastAsia="ja-JP"/>
              </w:rPr>
            </w:pPr>
          </w:p>
        </w:tc>
      </w:tr>
      <w:tr w:rsidR="0084668F" w:rsidRPr="001D386E" w14:paraId="2F58A405" w14:textId="77777777" w:rsidTr="00C10FC9">
        <w:trPr>
          <w:jc w:val="center"/>
        </w:trPr>
        <w:tc>
          <w:tcPr>
            <w:tcW w:w="1401" w:type="dxa"/>
            <w:vMerge w:val="restart"/>
            <w:vAlign w:val="center"/>
          </w:tcPr>
          <w:p w14:paraId="39FC9174" w14:textId="77777777" w:rsidR="0084668F" w:rsidRPr="001D386E" w:rsidRDefault="0084668F" w:rsidP="00C10FC9">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2964EFE0" w14:textId="77777777" w:rsidR="0084668F" w:rsidRPr="001D386E" w:rsidRDefault="0084668F" w:rsidP="00C10FC9">
            <w:pPr>
              <w:pStyle w:val="TAC"/>
              <w:rPr>
                <w:lang w:eastAsia="ja-JP"/>
              </w:rPr>
            </w:pPr>
            <w:r w:rsidRPr="001D386E">
              <w:rPr>
                <w:lang w:eastAsia="ja-JP"/>
              </w:rPr>
              <w:t>-</w:t>
            </w:r>
          </w:p>
        </w:tc>
        <w:tc>
          <w:tcPr>
            <w:tcW w:w="769" w:type="dxa"/>
            <w:vAlign w:val="center"/>
          </w:tcPr>
          <w:p w14:paraId="20532AF6" w14:textId="77777777" w:rsidR="0084668F" w:rsidRPr="001D386E" w:rsidRDefault="0084668F" w:rsidP="00C10FC9">
            <w:pPr>
              <w:pStyle w:val="TAC"/>
              <w:rPr>
                <w:lang w:eastAsia="zh-CN"/>
              </w:rPr>
            </w:pPr>
            <w:r w:rsidRPr="001D386E">
              <w:rPr>
                <w:rFonts w:hint="eastAsia"/>
                <w:lang w:eastAsia="zh-CN"/>
              </w:rPr>
              <w:t>2</w:t>
            </w:r>
          </w:p>
        </w:tc>
        <w:tc>
          <w:tcPr>
            <w:tcW w:w="727" w:type="dxa"/>
            <w:vAlign w:val="center"/>
          </w:tcPr>
          <w:p w14:paraId="31A3D6E4" w14:textId="77777777" w:rsidR="0084668F" w:rsidRPr="001D386E" w:rsidRDefault="0084668F" w:rsidP="00C10FC9">
            <w:pPr>
              <w:pStyle w:val="TAC"/>
              <w:rPr>
                <w:b/>
                <w:lang w:eastAsia="ja-JP"/>
              </w:rPr>
            </w:pPr>
          </w:p>
        </w:tc>
        <w:tc>
          <w:tcPr>
            <w:tcW w:w="587" w:type="dxa"/>
            <w:gridSpan w:val="2"/>
            <w:vAlign w:val="center"/>
          </w:tcPr>
          <w:p w14:paraId="7577B327" w14:textId="77777777" w:rsidR="0084668F" w:rsidRPr="001D386E" w:rsidRDefault="0084668F" w:rsidP="00C10FC9">
            <w:pPr>
              <w:pStyle w:val="TAC"/>
              <w:rPr>
                <w:b/>
                <w:lang w:eastAsia="ja-JP"/>
              </w:rPr>
            </w:pPr>
          </w:p>
        </w:tc>
        <w:tc>
          <w:tcPr>
            <w:tcW w:w="588" w:type="dxa"/>
            <w:gridSpan w:val="2"/>
            <w:vAlign w:val="center"/>
          </w:tcPr>
          <w:p w14:paraId="0C20E691"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53A04D7"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7DD8A6D6"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7B854DCF"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4406F7F5"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5A635249" w14:textId="77777777" w:rsidR="0084668F" w:rsidRPr="001D386E" w:rsidRDefault="0084668F" w:rsidP="00C10FC9">
            <w:pPr>
              <w:pStyle w:val="TAC"/>
              <w:rPr>
                <w:lang w:eastAsia="ja-JP"/>
              </w:rPr>
            </w:pPr>
            <w:r w:rsidRPr="001D386E">
              <w:rPr>
                <w:lang w:eastAsia="ja-JP"/>
              </w:rPr>
              <w:t>0</w:t>
            </w:r>
          </w:p>
        </w:tc>
      </w:tr>
      <w:tr w:rsidR="0084668F" w:rsidRPr="001D386E" w14:paraId="0F433AC6" w14:textId="77777777" w:rsidTr="00C10FC9">
        <w:trPr>
          <w:jc w:val="center"/>
        </w:trPr>
        <w:tc>
          <w:tcPr>
            <w:tcW w:w="1401" w:type="dxa"/>
            <w:vMerge/>
            <w:vAlign w:val="center"/>
          </w:tcPr>
          <w:p w14:paraId="76992410" w14:textId="77777777" w:rsidR="0084668F" w:rsidRPr="001D386E" w:rsidRDefault="0084668F" w:rsidP="00C10FC9">
            <w:pPr>
              <w:pStyle w:val="TAC"/>
              <w:rPr>
                <w:lang w:eastAsia="ja-JP"/>
              </w:rPr>
            </w:pPr>
          </w:p>
        </w:tc>
        <w:tc>
          <w:tcPr>
            <w:tcW w:w="1466" w:type="dxa"/>
            <w:vMerge/>
            <w:vAlign w:val="center"/>
          </w:tcPr>
          <w:p w14:paraId="6C096841" w14:textId="77777777" w:rsidR="0084668F" w:rsidRPr="001D386E" w:rsidRDefault="0084668F" w:rsidP="00C10FC9">
            <w:pPr>
              <w:pStyle w:val="TAC"/>
              <w:rPr>
                <w:lang w:eastAsia="ja-JP"/>
              </w:rPr>
            </w:pPr>
          </w:p>
        </w:tc>
        <w:tc>
          <w:tcPr>
            <w:tcW w:w="769" w:type="dxa"/>
            <w:vAlign w:val="center"/>
          </w:tcPr>
          <w:p w14:paraId="3FF17BED" w14:textId="77777777" w:rsidR="0084668F" w:rsidRPr="001D386E" w:rsidRDefault="0084668F" w:rsidP="00C10FC9">
            <w:pPr>
              <w:pStyle w:val="TAC"/>
              <w:rPr>
                <w:lang w:eastAsia="zh-CN"/>
              </w:rPr>
            </w:pPr>
            <w:r w:rsidRPr="001D386E">
              <w:rPr>
                <w:rFonts w:hint="eastAsia"/>
                <w:lang w:eastAsia="zh-CN"/>
              </w:rPr>
              <w:t>30</w:t>
            </w:r>
          </w:p>
        </w:tc>
        <w:tc>
          <w:tcPr>
            <w:tcW w:w="727" w:type="dxa"/>
            <w:vAlign w:val="center"/>
          </w:tcPr>
          <w:p w14:paraId="2E2C05BF" w14:textId="77777777" w:rsidR="0084668F" w:rsidRPr="001D386E" w:rsidRDefault="0084668F" w:rsidP="00C10FC9">
            <w:pPr>
              <w:pStyle w:val="TAC"/>
              <w:rPr>
                <w:b/>
                <w:lang w:eastAsia="ja-JP"/>
              </w:rPr>
            </w:pPr>
          </w:p>
        </w:tc>
        <w:tc>
          <w:tcPr>
            <w:tcW w:w="587" w:type="dxa"/>
            <w:gridSpan w:val="2"/>
            <w:vAlign w:val="center"/>
          </w:tcPr>
          <w:p w14:paraId="69E53146" w14:textId="77777777" w:rsidR="0084668F" w:rsidRPr="001D386E" w:rsidRDefault="0084668F" w:rsidP="00C10FC9">
            <w:pPr>
              <w:pStyle w:val="TAC"/>
              <w:rPr>
                <w:b/>
                <w:lang w:eastAsia="ja-JP"/>
              </w:rPr>
            </w:pPr>
          </w:p>
        </w:tc>
        <w:tc>
          <w:tcPr>
            <w:tcW w:w="588" w:type="dxa"/>
            <w:gridSpan w:val="2"/>
            <w:vAlign w:val="center"/>
          </w:tcPr>
          <w:p w14:paraId="18A02FCF"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5456E8D2"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252EAB37" w14:textId="77777777" w:rsidR="0084668F" w:rsidRPr="001D386E" w:rsidRDefault="0084668F" w:rsidP="00C10FC9">
            <w:pPr>
              <w:pStyle w:val="TAC"/>
              <w:rPr>
                <w:lang w:eastAsia="ja-JP"/>
              </w:rPr>
            </w:pPr>
          </w:p>
        </w:tc>
        <w:tc>
          <w:tcPr>
            <w:tcW w:w="632" w:type="dxa"/>
            <w:gridSpan w:val="3"/>
            <w:vAlign w:val="center"/>
          </w:tcPr>
          <w:p w14:paraId="0A6B182D" w14:textId="77777777" w:rsidR="0084668F" w:rsidRPr="001D386E" w:rsidRDefault="0084668F" w:rsidP="00C10FC9">
            <w:pPr>
              <w:pStyle w:val="TAC"/>
              <w:rPr>
                <w:lang w:eastAsia="ja-JP"/>
              </w:rPr>
            </w:pPr>
          </w:p>
        </w:tc>
        <w:tc>
          <w:tcPr>
            <w:tcW w:w="1187" w:type="dxa"/>
            <w:vMerge/>
            <w:vAlign w:val="center"/>
          </w:tcPr>
          <w:p w14:paraId="498B3CDB" w14:textId="77777777" w:rsidR="0084668F" w:rsidRPr="001D386E" w:rsidRDefault="0084668F" w:rsidP="00C10FC9">
            <w:pPr>
              <w:pStyle w:val="TAC"/>
              <w:rPr>
                <w:lang w:eastAsia="ja-JP"/>
              </w:rPr>
            </w:pPr>
          </w:p>
        </w:tc>
        <w:tc>
          <w:tcPr>
            <w:tcW w:w="1286" w:type="dxa"/>
            <w:vMerge/>
            <w:vAlign w:val="center"/>
          </w:tcPr>
          <w:p w14:paraId="7DAA7479" w14:textId="77777777" w:rsidR="0084668F" w:rsidRPr="001D386E" w:rsidRDefault="0084668F" w:rsidP="00C10FC9">
            <w:pPr>
              <w:pStyle w:val="TAC"/>
              <w:rPr>
                <w:lang w:eastAsia="ja-JP"/>
              </w:rPr>
            </w:pPr>
          </w:p>
        </w:tc>
      </w:tr>
      <w:tr w:rsidR="0084668F" w:rsidRPr="001D386E" w14:paraId="0B6AB8EE" w14:textId="77777777" w:rsidTr="00C10FC9">
        <w:trPr>
          <w:jc w:val="center"/>
        </w:trPr>
        <w:tc>
          <w:tcPr>
            <w:tcW w:w="1401" w:type="dxa"/>
            <w:vMerge/>
            <w:vAlign w:val="center"/>
          </w:tcPr>
          <w:p w14:paraId="2132784D" w14:textId="77777777" w:rsidR="0084668F" w:rsidRPr="001D386E" w:rsidRDefault="0084668F" w:rsidP="00C10FC9">
            <w:pPr>
              <w:pStyle w:val="TAC"/>
              <w:rPr>
                <w:lang w:eastAsia="ja-JP"/>
              </w:rPr>
            </w:pPr>
          </w:p>
        </w:tc>
        <w:tc>
          <w:tcPr>
            <w:tcW w:w="1466" w:type="dxa"/>
            <w:vMerge/>
            <w:vAlign w:val="center"/>
          </w:tcPr>
          <w:p w14:paraId="283DE88F" w14:textId="77777777" w:rsidR="0084668F" w:rsidRPr="001D386E" w:rsidRDefault="0084668F" w:rsidP="00C10FC9">
            <w:pPr>
              <w:pStyle w:val="TAC"/>
              <w:rPr>
                <w:lang w:eastAsia="ja-JP"/>
              </w:rPr>
            </w:pPr>
          </w:p>
        </w:tc>
        <w:tc>
          <w:tcPr>
            <w:tcW w:w="769" w:type="dxa"/>
            <w:vAlign w:val="center"/>
          </w:tcPr>
          <w:p w14:paraId="6A0F6D78" w14:textId="77777777" w:rsidR="0084668F" w:rsidRPr="001D386E" w:rsidRDefault="0084668F" w:rsidP="00C10FC9">
            <w:pPr>
              <w:pStyle w:val="TAC"/>
              <w:rPr>
                <w:lang w:eastAsia="zh-CN"/>
              </w:rPr>
            </w:pPr>
            <w:r w:rsidRPr="001D386E">
              <w:rPr>
                <w:rFonts w:hint="eastAsia"/>
                <w:lang w:eastAsia="zh-CN"/>
              </w:rPr>
              <w:t>66</w:t>
            </w:r>
          </w:p>
        </w:tc>
        <w:tc>
          <w:tcPr>
            <w:tcW w:w="727" w:type="dxa"/>
            <w:vAlign w:val="center"/>
          </w:tcPr>
          <w:p w14:paraId="6CE78549" w14:textId="77777777" w:rsidR="0084668F" w:rsidRPr="001D386E" w:rsidRDefault="0084668F" w:rsidP="00C10FC9">
            <w:pPr>
              <w:pStyle w:val="TAC"/>
              <w:rPr>
                <w:b/>
                <w:lang w:eastAsia="ja-JP"/>
              </w:rPr>
            </w:pPr>
          </w:p>
        </w:tc>
        <w:tc>
          <w:tcPr>
            <w:tcW w:w="587" w:type="dxa"/>
            <w:gridSpan w:val="2"/>
            <w:vAlign w:val="center"/>
          </w:tcPr>
          <w:p w14:paraId="08F1228E" w14:textId="77777777" w:rsidR="0084668F" w:rsidRPr="001D386E" w:rsidRDefault="0084668F" w:rsidP="00C10FC9">
            <w:pPr>
              <w:pStyle w:val="TAC"/>
              <w:rPr>
                <w:b/>
                <w:lang w:eastAsia="ja-JP"/>
              </w:rPr>
            </w:pPr>
          </w:p>
        </w:tc>
        <w:tc>
          <w:tcPr>
            <w:tcW w:w="588" w:type="dxa"/>
            <w:gridSpan w:val="2"/>
            <w:vAlign w:val="center"/>
          </w:tcPr>
          <w:p w14:paraId="25C75DC1"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C64897B"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67FB21C0"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284ABC83"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562EA76F" w14:textId="77777777" w:rsidR="0084668F" w:rsidRPr="001D386E" w:rsidRDefault="0084668F" w:rsidP="00C10FC9">
            <w:pPr>
              <w:pStyle w:val="TAC"/>
              <w:rPr>
                <w:lang w:eastAsia="ja-JP"/>
              </w:rPr>
            </w:pPr>
          </w:p>
        </w:tc>
        <w:tc>
          <w:tcPr>
            <w:tcW w:w="1286" w:type="dxa"/>
            <w:vMerge/>
            <w:vAlign w:val="center"/>
          </w:tcPr>
          <w:p w14:paraId="56DA2FDB" w14:textId="77777777" w:rsidR="0084668F" w:rsidRPr="001D386E" w:rsidRDefault="0084668F" w:rsidP="00C10FC9">
            <w:pPr>
              <w:pStyle w:val="TAC"/>
              <w:rPr>
                <w:lang w:eastAsia="ja-JP"/>
              </w:rPr>
            </w:pPr>
          </w:p>
        </w:tc>
      </w:tr>
      <w:tr w:rsidR="0084668F" w:rsidRPr="001D386E" w14:paraId="63ACB2B3" w14:textId="77777777" w:rsidTr="00C10FC9">
        <w:trPr>
          <w:jc w:val="center"/>
        </w:trPr>
        <w:tc>
          <w:tcPr>
            <w:tcW w:w="1401" w:type="dxa"/>
            <w:vMerge w:val="restart"/>
            <w:vAlign w:val="center"/>
          </w:tcPr>
          <w:p w14:paraId="18454A2C" w14:textId="77777777" w:rsidR="0084668F" w:rsidRPr="001D386E" w:rsidRDefault="0084668F" w:rsidP="00C10FC9">
            <w:pPr>
              <w:pStyle w:val="TAC"/>
              <w:rPr>
                <w:lang w:eastAsia="ja-JP"/>
              </w:rPr>
            </w:pPr>
            <w:r w:rsidRPr="001D386E">
              <w:rPr>
                <w:lang w:eastAsia="zh-CN"/>
              </w:rPr>
              <w:t>CA_2A-46A-48A</w:t>
            </w:r>
          </w:p>
        </w:tc>
        <w:tc>
          <w:tcPr>
            <w:tcW w:w="1466" w:type="dxa"/>
            <w:vMerge w:val="restart"/>
            <w:vAlign w:val="center"/>
          </w:tcPr>
          <w:p w14:paraId="353B26F1" w14:textId="77777777" w:rsidR="0084668F" w:rsidRPr="001D386E" w:rsidRDefault="0084668F" w:rsidP="00C10FC9">
            <w:pPr>
              <w:pStyle w:val="TAC"/>
              <w:rPr>
                <w:lang w:eastAsia="ja-JP"/>
              </w:rPr>
            </w:pPr>
            <w:r w:rsidRPr="00CC2662">
              <w:t>CA_2A-48A</w:t>
            </w:r>
          </w:p>
        </w:tc>
        <w:tc>
          <w:tcPr>
            <w:tcW w:w="769" w:type="dxa"/>
            <w:vAlign w:val="center"/>
          </w:tcPr>
          <w:p w14:paraId="3951C4CB" w14:textId="77777777" w:rsidR="0084668F" w:rsidRPr="001D386E" w:rsidRDefault="0084668F" w:rsidP="00C10FC9">
            <w:pPr>
              <w:pStyle w:val="TAC"/>
              <w:rPr>
                <w:lang w:eastAsia="zh-CN"/>
              </w:rPr>
            </w:pPr>
            <w:r w:rsidRPr="001D386E">
              <w:rPr>
                <w:lang w:eastAsia="zh-CN"/>
              </w:rPr>
              <w:t>2</w:t>
            </w:r>
          </w:p>
        </w:tc>
        <w:tc>
          <w:tcPr>
            <w:tcW w:w="727" w:type="dxa"/>
            <w:vAlign w:val="center"/>
          </w:tcPr>
          <w:p w14:paraId="10F7600A" w14:textId="77777777" w:rsidR="0084668F" w:rsidRPr="001D386E" w:rsidRDefault="0084668F" w:rsidP="00C10FC9">
            <w:pPr>
              <w:pStyle w:val="TAC"/>
              <w:rPr>
                <w:b/>
                <w:lang w:eastAsia="ja-JP"/>
              </w:rPr>
            </w:pPr>
          </w:p>
        </w:tc>
        <w:tc>
          <w:tcPr>
            <w:tcW w:w="587" w:type="dxa"/>
            <w:gridSpan w:val="2"/>
            <w:vAlign w:val="center"/>
          </w:tcPr>
          <w:p w14:paraId="7D2C0D43" w14:textId="77777777" w:rsidR="0084668F" w:rsidRPr="001D386E" w:rsidRDefault="0084668F" w:rsidP="00C10FC9">
            <w:pPr>
              <w:pStyle w:val="TAC"/>
              <w:rPr>
                <w:b/>
                <w:lang w:eastAsia="ja-JP"/>
              </w:rPr>
            </w:pPr>
          </w:p>
        </w:tc>
        <w:tc>
          <w:tcPr>
            <w:tcW w:w="588" w:type="dxa"/>
            <w:gridSpan w:val="2"/>
            <w:vAlign w:val="center"/>
          </w:tcPr>
          <w:p w14:paraId="1E05B4EF" w14:textId="77777777" w:rsidR="0084668F" w:rsidRPr="001D386E" w:rsidRDefault="0084668F" w:rsidP="00C10FC9">
            <w:pPr>
              <w:pStyle w:val="TAC"/>
              <w:rPr>
                <w:lang w:eastAsia="ja-JP"/>
              </w:rPr>
            </w:pPr>
            <w:r w:rsidRPr="001D386E">
              <w:t>Yes</w:t>
            </w:r>
          </w:p>
        </w:tc>
        <w:tc>
          <w:tcPr>
            <w:tcW w:w="588" w:type="dxa"/>
            <w:gridSpan w:val="3"/>
            <w:vAlign w:val="center"/>
          </w:tcPr>
          <w:p w14:paraId="5BFAF663" w14:textId="77777777" w:rsidR="0084668F" w:rsidRPr="001D386E" w:rsidRDefault="0084668F" w:rsidP="00C10FC9">
            <w:pPr>
              <w:pStyle w:val="TAC"/>
              <w:rPr>
                <w:lang w:eastAsia="ja-JP"/>
              </w:rPr>
            </w:pPr>
            <w:r w:rsidRPr="001D386E">
              <w:t>Yes</w:t>
            </w:r>
          </w:p>
        </w:tc>
        <w:tc>
          <w:tcPr>
            <w:tcW w:w="592" w:type="dxa"/>
            <w:gridSpan w:val="3"/>
            <w:vAlign w:val="center"/>
          </w:tcPr>
          <w:p w14:paraId="45CB0B55" w14:textId="77777777" w:rsidR="0084668F" w:rsidRPr="001D386E" w:rsidRDefault="0084668F" w:rsidP="00C10FC9">
            <w:pPr>
              <w:pStyle w:val="TAC"/>
              <w:rPr>
                <w:lang w:eastAsia="ja-JP"/>
              </w:rPr>
            </w:pPr>
            <w:r w:rsidRPr="001D386E">
              <w:t>Yes</w:t>
            </w:r>
          </w:p>
        </w:tc>
        <w:tc>
          <w:tcPr>
            <w:tcW w:w="632" w:type="dxa"/>
            <w:gridSpan w:val="3"/>
            <w:vAlign w:val="center"/>
          </w:tcPr>
          <w:p w14:paraId="197E8DC7" w14:textId="77777777" w:rsidR="0084668F" w:rsidRPr="001D386E" w:rsidRDefault="0084668F" w:rsidP="00C10FC9">
            <w:pPr>
              <w:pStyle w:val="TAC"/>
              <w:rPr>
                <w:lang w:eastAsia="ja-JP"/>
              </w:rPr>
            </w:pPr>
            <w:r w:rsidRPr="001D386E">
              <w:t>Yes</w:t>
            </w:r>
          </w:p>
        </w:tc>
        <w:tc>
          <w:tcPr>
            <w:tcW w:w="1187" w:type="dxa"/>
            <w:vMerge w:val="restart"/>
            <w:vAlign w:val="center"/>
          </w:tcPr>
          <w:p w14:paraId="2711D33A" w14:textId="77777777" w:rsidR="0084668F" w:rsidRPr="001D386E" w:rsidRDefault="0084668F" w:rsidP="00C10FC9">
            <w:pPr>
              <w:pStyle w:val="TAC"/>
              <w:rPr>
                <w:lang w:eastAsia="ja-JP"/>
              </w:rPr>
            </w:pPr>
            <w:r w:rsidRPr="001D386E">
              <w:rPr>
                <w:lang w:eastAsia="ja-JP"/>
              </w:rPr>
              <w:t>60</w:t>
            </w:r>
          </w:p>
        </w:tc>
        <w:tc>
          <w:tcPr>
            <w:tcW w:w="1286" w:type="dxa"/>
            <w:vMerge w:val="restart"/>
            <w:vAlign w:val="center"/>
          </w:tcPr>
          <w:p w14:paraId="71E119EE" w14:textId="77777777" w:rsidR="0084668F" w:rsidRPr="001D386E" w:rsidRDefault="0084668F" w:rsidP="00C10FC9">
            <w:pPr>
              <w:pStyle w:val="TAC"/>
              <w:rPr>
                <w:lang w:eastAsia="ja-JP"/>
              </w:rPr>
            </w:pPr>
            <w:r w:rsidRPr="001D386E">
              <w:rPr>
                <w:lang w:eastAsia="ja-JP"/>
              </w:rPr>
              <w:t>0</w:t>
            </w:r>
          </w:p>
        </w:tc>
      </w:tr>
      <w:tr w:rsidR="0084668F" w:rsidRPr="001D386E" w14:paraId="50A974BD" w14:textId="77777777" w:rsidTr="00C10FC9">
        <w:trPr>
          <w:jc w:val="center"/>
        </w:trPr>
        <w:tc>
          <w:tcPr>
            <w:tcW w:w="1401" w:type="dxa"/>
            <w:vMerge/>
            <w:vAlign w:val="center"/>
          </w:tcPr>
          <w:p w14:paraId="735064F3" w14:textId="77777777" w:rsidR="0084668F" w:rsidRPr="001D386E" w:rsidRDefault="0084668F" w:rsidP="00C10FC9">
            <w:pPr>
              <w:pStyle w:val="TAC"/>
              <w:rPr>
                <w:lang w:eastAsia="ja-JP"/>
              </w:rPr>
            </w:pPr>
          </w:p>
        </w:tc>
        <w:tc>
          <w:tcPr>
            <w:tcW w:w="1466" w:type="dxa"/>
            <w:vMerge/>
            <w:vAlign w:val="center"/>
          </w:tcPr>
          <w:p w14:paraId="6E3DBC01" w14:textId="77777777" w:rsidR="0084668F" w:rsidRPr="001D386E" w:rsidRDefault="0084668F" w:rsidP="00C10FC9">
            <w:pPr>
              <w:pStyle w:val="TAC"/>
              <w:rPr>
                <w:lang w:eastAsia="ja-JP"/>
              </w:rPr>
            </w:pPr>
          </w:p>
        </w:tc>
        <w:tc>
          <w:tcPr>
            <w:tcW w:w="769" w:type="dxa"/>
            <w:vAlign w:val="center"/>
          </w:tcPr>
          <w:p w14:paraId="51626AC6" w14:textId="77777777" w:rsidR="0084668F" w:rsidRPr="001D386E" w:rsidRDefault="0084668F" w:rsidP="00C10FC9">
            <w:pPr>
              <w:pStyle w:val="TAC"/>
              <w:rPr>
                <w:lang w:eastAsia="zh-CN"/>
              </w:rPr>
            </w:pPr>
            <w:r w:rsidRPr="001D386E">
              <w:rPr>
                <w:lang w:eastAsia="zh-CN"/>
              </w:rPr>
              <w:t>46</w:t>
            </w:r>
          </w:p>
        </w:tc>
        <w:tc>
          <w:tcPr>
            <w:tcW w:w="727" w:type="dxa"/>
            <w:vAlign w:val="center"/>
          </w:tcPr>
          <w:p w14:paraId="47A703DF" w14:textId="77777777" w:rsidR="0084668F" w:rsidRPr="001D386E" w:rsidRDefault="0084668F" w:rsidP="00C10FC9">
            <w:pPr>
              <w:pStyle w:val="TAC"/>
              <w:rPr>
                <w:b/>
                <w:lang w:eastAsia="ja-JP"/>
              </w:rPr>
            </w:pPr>
          </w:p>
        </w:tc>
        <w:tc>
          <w:tcPr>
            <w:tcW w:w="587" w:type="dxa"/>
            <w:gridSpan w:val="2"/>
            <w:vAlign w:val="center"/>
          </w:tcPr>
          <w:p w14:paraId="6D4C68F6" w14:textId="77777777" w:rsidR="0084668F" w:rsidRPr="001D386E" w:rsidRDefault="0084668F" w:rsidP="00C10FC9">
            <w:pPr>
              <w:pStyle w:val="TAC"/>
              <w:rPr>
                <w:b/>
                <w:lang w:eastAsia="ja-JP"/>
              </w:rPr>
            </w:pPr>
          </w:p>
        </w:tc>
        <w:tc>
          <w:tcPr>
            <w:tcW w:w="588" w:type="dxa"/>
            <w:gridSpan w:val="2"/>
            <w:vAlign w:val="center"/>
          </w:tcPr>
          <w:p w14:paraId="2763953D" w14:textId="77777777" w:rsidR="0084668F" w:rsidRPr="001D386E" w:rsidRDefault="0084668F" w:rsidP="00C10FC9">
            <w:pPr>
              <w:pStyle w:val="TAC"/>
              <w:rPr>
                <w:lang w:eastAsia="ja-JP"/>
              </w:rPr>
            </w:pPr>
          </w:p>
        </w:tc>
        <w:tc>
          <w:tcPr>
            <w:tcW w:w="588" w:type="dxa"/>
            <w:gridSpan w:val="3"/>
            <w:vAlign w:val="center"/>
          </w:tcPr>
          <w:p w14:paraId="3260FFFB" w14:textId="77777777" w:rsidR="0084668F" w:rsidRPr="001D386E" w:rsidRDefault="0084668F" w:rsidP="00C10FC9">
            <w:pPr>
              <w:pStyle w:val="TAC"/>
              <w:rPr>
                <w:lang w:eastAsia="ja-JP"/>
              </w:rPr>
            </w:pPr>
          </w:p>
        </w:tc>
        <w:tc>
          <w:tcPr>
            <w:tcW w:w="592" w:type="dxa"/>
            <w:gridSpan w:val="3"/>
            <w:vAlign w:val="center"/>
          </w:tcPr>
          <w:p w14:paraId="4E490A36" w14:textId="77777777" w:rsidR="0084668F" w:rsidRPr="001D386E" w:rsidRDefault="0084668F" w:rsidP="00C10FC9">
            <w:pPr>
              <w:pStyle w:val="TAC"/>
              <w:rPr>
                <w:lang w:eastAsia="ja-JP"/>
              </w:rPr>
            </w:pPr>
          </w:p>
        </w:tc>
        <w:tc>
          <w:tcPr>
            <w:tcW w:w="632" w:type="dxa"/>
            <w:gridSpan w:val="3"/>
            <w:vAlign w:val="center"/>
          </w:tcPr>
          <w:p w14:paraId="6319A523" w14:textId="77777777" w:rsidR="0084668F" w:rsidRPr="001D386E" w:rsidRDefault="0084668F" w:rsidP="00C10FC9">
            <w:pPr>
              <w:pStyle w:val="TAC"/>
              <w:rPr>
                <w:lang w:eastAsia="ja-JP"/>
              </w:rPr>
            </w:pPr>
            <w:r w:rsidRPr="001D386E">
              <w:t>Yes</w:t>
            </w:r>
          </w:p>
        </w:tc>
        <w:tc>
          <w:tcPr>
            <w:tcW w:w="1187" w:type="dxa"/>
            <w:vMerge/>
            <w:vAlign w:val="center"/>
          </w:tcPr>
          <w:p w14:paraId="69E122A7" w14:textId="77777777" w:rsidR="0084668F" w:rsidRPr="001D386E" w:rsidRDefault="0084668F" w:rsidP="00C10FC9">
            <w:pPr>
              <w:pStyle w:val="TAC"/>
              <w:rPr>
                <w:lang w:eastAsia="ja-JP"/>
              </w:rPr>
            </w:pPr>
          </w:p>
        </w:tc>
        <w:tc>
          <w:tcPr>
            <w:tcW w:w="1286" w:type="dxa"/>
            <w:vMerge/>
            <w:vAlign w:val="center"/>
          </w:tcPr>
          <w:p w14:paraId="7CFB52EE" w14:textId="77777777" w:rsidR="0084668F" w:rsidRPr="001D386E" w:rsidRDefault="0084668F" w:rsidP="00C10FC9">
            <w:pPr>
              <w:pStyle w:val="TAC"/>
              <w:rPr>
                <w:lang w:eastAsia="ja-JP"/>
              </w:rPr>
            </w:pPr>
          </w:p>
        </w:tc>
      </w:tr>
      <w:tr w:rsidR="0084668F" w:rsidRPr="001D386E" w14:paraId="494EE0C6" w14:textId="77777777" w:rsidTr="00C10FC9">
        <w:trPr>
          <w:jc w:val="center"/>
        </w:trPr>
        <w:tc>
          <w:tcPr>
            <w:tcW w:w="1401" w:type="dxa"/>
            <w:vMerge/>
            <w:vAlign w:val="center"/>
          </w:tcPr>
          <w:p w14:paraId="0FF04F4E" w14:textId="77777777" w:rsidR="0084668F" w:rsidRPr="001D386E" w:rsidRDefault="0084668F" w:rsidP="00C10FC9">
            <w:pPr>
              <w:pStyle w:val="TAC"/>
              <w:rPr>
                <w:lang w:eastAsia="ja-JP"/>
              </w:rPr>
            </w:pPr>
          </w:p>
        </w:tc>
        <w:tc>
          <w:tcPr>
            <w:tcW w:w="1466" w:type="dxa"/>
            <w:vMerge/>
            <w:vAlign w:val="center"/>
          </w:tcPr>
          <w:p w14:paraId="111F123F" w14:textId="77777777" w:rsidR="0084668F" w:rsidRPr="001D386E" w:rsidRDefault="0084668F" w:rsidP="00C10FC9">
            <w:pPr>
              <w:pStyle w:val="TAC"/>
              <w:rPr>
                <w:lang w:eastAsia="ja-JP"/>
              </w:rPr>
            </w:pPr>
          </w:p>
        </w:tc>
        <w:tc>
          <w:tcPr>
            <w:tcW w:w="769" w:type="dxa"/>
            <w:vAlign w:val="center"/>
          </w:tcPr>
          <w:p w14:paraId="700BA31F" w14:textId="77777777" w:rsidR="0084668F" w:rsidRPr="001D386E" w:rsidRDefault="0084668F" w:rsidP="00C10FC9">
            <w:pPr>
              <w:pStyle w:val="TAC"/>
              <w:rPr>
                <w:lang w:eastAsia="zh-CN"/>
              </w:rPr>
            </w:pPr>
            <w:r w:rsidRPr="001D386E">
              <w:rPr>
                <w:lang w:eastAsia="zh-CN"/>
              </w:rPr>
              <w:t>48</w:t>
            </w:r>
          </w:p>
        </w:tc>
        <w:tc>
          <w:tcPr>
            <w:tcW w:w="727" w:type="dxa"/>
            <w:vAlign w:val="center"/>
          </w:tcPr>
          <w:p w14:paraId="097DCADC" w14:textId="77777777" w:rsidR="0084668F" w:rsidRPr="001D386E" w:rsidRDefault="0084668F" w:rsidP="00C10FC9">
            <w:pPr>
              <w:pStyle w:val="TAC"/>
              <w:rPr>
                <w:b/>
                <w:lang w:eastAsia="ja-JP"/>
              </w:rPr>
            </w:pPr>
          </w:p>
        </w:tc>
        <w:tc>
          <w:tcPr>
            <w:tcW w:w="587" w:type="dxa"/>
            <w:gridSpan w:val="2"/>
            <w:vAlign w:val="center"/>
          </w:tcPr>
          <w:p w14:paraId="39DC114B" w14:textId="77777777" w:rsidR="0084668F" w:rsidRPr="001D386E" w:rsidRDefault="0084668F" w:rsidP="00C10FC9">
            <w:pPr>
              <w:pStyle w:val="TAC"/>
              <w:rPr>
                <w:b/>
                <w:lang w:eastAsia="ja-JP"/>
              </w:rPr>
            </w:pPr>
          </w:p>
        </w:tc>
        <w:tc>
          <w:tcPr>
            <w:tcW w:w="588" w:type="dxa"/>
            <w:gridSpan w:val="2"/>
            <w:vAlign w:val="center"/>
          </w:tcPr>
          <w:p w14:paraId="4A904D00" w14:textId="77777777" w:rsidR="0084668F" w:rsidRPr="001D386E" w:rsidRDefault="0084668F" w:rsidP="00C10FC9">
            <w:pPr>
              <w:pStyle w:val="TAC"/>
              <w:rPr>
                <w:lang w:eastAsia="ja-JP"/>
              </w:rPr>
            </w:pPr>
            <w:r w:rsidRPr="001D386E">
              <w:t>Yes</w:t>
            </w:r>
          </w:p>
        </w:tc>
        <w:tc>
          <w:tcPr>
            <w:tcW w:w="588" w:type="dxa"/>
            <w:gridSpan w:val="3"/>
            <w:vAlign w:val="center"/>
          </w:tcPr>
          <w:p w14:paraId="1CE6E247" w14:textId="77777777" w:rsidR="0084668F" w:rsidRPr="001D386E" w:rsidRDefault="0084668F" w:rsidP="00C10FC9">
            <w:pPr>
              <w:pStyle w:val="TAC"/>
              <w:rPr>
                <w:lang w:eastAsia="ja-JP"/>
              </w:rPr>
            </w:pPr>
            <w:r w:rsidRPr="001D386E">
              <w:t>Yes</w:t>
            </w:r>
          </w:p>
        </w:tc>
        <w:tc>
          <w:tcPr>
            <w:tcW w:w="592" w:type="dxa"/>
            <w:gridSpan w:val="3"/>
            <w:vAlign w:val="center"/>
          </w:tcPr>
          <w:p w14:paraId="60837922" w14:textId="77777777" w:rsidR="0084668F" w:rsidRPr="001D386E" w:rsidRDefault="0084668F" w:rsidP="00C10FC9">
            <w:pPr>
              <w:pStyle w:val="TAC"/>
              <w:rPr>
                <w:lang w:eastAsia="ja-JP"/>
              </w:rPr>
            </w:pPr>
            <w:r w:rsidRPr="001D386E">
              <w:t>Yes</w:t>
            </w:r>
          </w:p>
        </w:tc>
        <w:tc>
          <w:tcPr>
            <w:tcW w:w="632" w:type="dxa"/>
            <w:gridSpan w:val="3"/>
            <w:vAlign w:val="center"/>
          </w:tcPr>
          <w:p w14:paraId="2ECB0829" w14:textId="77777777" w:rsidR="0084668F" w:rsidRPr="001D386E" w:rsidRDefault="0084668F" w:rsidP="00C10FC9">
            <w:pPr>
              <w:pStyle w:val="TAC"/>
              <w:rPr>
                <w:lang w:eastAsia="ja-JP"/>
              </w:rPr>
            </w:pPr>
            <w:r w:rsidRPr="001D386E">
              <w:t>Yes</w:t>
            </w:r>
          </w:p>
        </w:tc>
        <w:tc>
          <w:tcPr>
            <w:tcW w:w="1187" w:type="dxa"/>
            <w:vMerge/>
            <w:vAlign w:val="center"/>
          </w:tcPr>
          <w:p w14:paraId="3E04DB92" w14:textId="77777777" w:rsidR="0084668F" w:rsidRPr="001D386E" w:rsidRDefault="0084668F" w:rsidP="00C10FC9">
            <w:pPr>
              <w:pStyle w:val="TAC"/>
              <w:rPr>
                <w:lang w:eastAsia="ja-JP"/>
              </w:rPr>
            </w:pPr>
          </w:p>
        </w:tc>
        <w:tc>
          <w:tcPr>
            <w:tcW w:w="1286" w:type="dxa"/>
            <w:vMerge/>
            <w:vAlign w:val="center"/>
          </w:tcPr>
          <w:p w14:paraId="5B683F3D" w14:textId="77777777" w:rsidR="0084668F" w:rsidRPr="001D386E" w:rsidRDefault="0084668F" w:rsidP="00C10FC9">
            <w:pPr>
              <w:pStyle w:val="TAC"/>
              <w:rPr>
                <w:lang w:eastAsia="ja-JP"/>
              </w:rPr>
            </w:pPr>
          </w:p>
        </w:tc>
      </w:tr>
      <w:tr w:rsidR="0084668F" w:rsidRPr="001D386E" w14:paraId="35C6541E"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11EF0F" w14:textId="77777777" w:rsidR="0084668F" w:rsidRPr="001D386E" w:rsidRDefault="0084668F" w:rsidP="00C10FC9">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CF834" w14:textId="77777777" w:rsidR="0084668F" w:rsidRPr="001D386E" w:rsidRDefault="0084668F" w:rsidP="00C10FC9">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9AB024" w14:textId="77777777" w:rsidR="0084668F" w:rsidRPr="001D386E" w:rsidRDefault="0084668F" w:rsidP="00C10FC9">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42643955"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F84D12"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B16130"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EA4A5F"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3419D9"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D04C8F" w14:textId="77777777" w:rsidR="0084668F" w:rsidRPr="001D386E" w:rsidRDefault="0084668F" w:rsidP="00C10FC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5E2AB" w14:textId="77777777" w:rsidR="0084668F" w:rsidRPr="001D386E" w:rsidRDefault="0084668F" w:rsidP="00C10FC9">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56FFF" w14:textId="77777777" w:rsidR="0084668F" w:rsidRPr="001D386E" w:rsidRDefault="0084668F" w:rsidP="00C10FC9">
            <w:pPr>
              <w:pStyle w:val="TAC"/>
            </w:pPr>
            <w:r w:rsidRPr="001D386E">
              <w:rPr>
                <w:lang w:eastAsia="ja-JP"/>
              </w:rPr>
              <w:t>0</w:t>
            </w:r>
          </w:p>
        </w:tc>
      </w:tr>
      <w:tr w:rsidR="0084668F" w:rsidRPr="001D386E" w14:paraId="42A2F99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5CB82"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EE14"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36436A" w14:textId="77777777" w:rsidR="0084668F" w:rsidRPr="001D386E" w:rsidRDefault="0084668F" w:rsidP="00C10FC9">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26C524A8"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1C1147"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CFBF3C" w14:textId="77777777" w:rsidR="0084668F" w:rsidRPr="001D386E" w:rsidRDefault="0084668F" w:rsidP="00C10FC9">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3E8571D" w14:textId="77777777" w:rsidR="0084668F" w:rsidRPr="001D386E" w:rsidRDefault="0084668F" w:rsidP="00C10FC9">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629FD2" w14:textId="77777777" w:rsidR="0084668F" w:rsidRPr="001D386E" w:rsidRDefault="0084668F" w:rsidP="00C10FC9">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99FC2C" w14:textId="77777777" w:rsidR="0084668F" w:rsidRPr="001D386E" w:rsidRDefault="0084668F" w:rsidP="00C10FC9">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2FBA"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C346" w14:textId="77777777" w:rsidR="0084668F" w:rsidRPr="001D386E" w:rsidRDefault="0084668F" w:rsidP="00C10FC9">
            <w:pPr>
              <w:pStyle w:val="TAC"/>
            </w:pPr>
          </w:p>
        </w:tc>
      </w:tr>
      <w:tr w:rsidR="0084668F" w:rsidRPr="001D386E" w14:paraId="2D73B33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19A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08EA"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D1CC67" w14:textId="77777777" w:rsidR="0084668F" w:rsidRPr="001D386E" w:rsidRDefault="0084668F" w:rsidP="00C10FC9">
            <w:pPr>
              <w:pStyle w:val="TAC"/>
              <w:rPr>
                <w:rFonts w:eastAsia="SimSu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9B7720" w14:textId="77777777" w:rsidR="0084668F" w:rsidRPr="001D386E" w:rsidRDefault="0084668F" w:rsidP="00C10FC9">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F7D8"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1DE8D" w14:textId="77777777" w:rsidR="0084668F" w:rsidRPr="001D386E" w:rsidRDefault="0084668F" w:rsidP="00C10FC9">
            <w:pPr>
              <w:pStyle w:val="TAC"/>
            </w:pPr>
          </w:p>
        </w:tc>
      </w:tr>
      <w:tr w:rsidR="0084668F" w:rsidRPr="001D386E" w14:paraId="451C34EF" w14:textId="77777777" w:rsidTr="00C10FC9">
        <w:trPr>
          <w:jc w:val="center"/>
        </w:trPr>
        <w:tc>
          <w:tcPr>
            <w:tcW w:w="1401" w:type="dxa"/>
            <w:vMerge w:val="restart"/>
            <w:vAlign w:val="center"/>
          </w:tcPr>
          <w:p w14:paraId="4AAE5530" w14:textId="77777777" w:rsidR="0084668F" w:rsidRPr="001D386E" w:rsidRDefault="0084668F" w:rsidP="00C10FC9">
            <w:pPr>
              <w:pStyle w:val="TAC"/>
              <w:rPr>
                <w:lang w:eastAsia="ja-JP"/>
              </w:rPr>
            </w:pPr>
            <w:r w:rsidRPr="001D386E">
              <w:rPr>
                <w:lang w:eastAsia="ja-JP"/>
              </w:rPr>
              <w:t>CA_2A-46A-48D</w:t>
            </w:r>
          </w:p>
        </w:tc>
        <w:tc>
          <w:tcPr>
            <w:tcW w:w="1466" w:type="dxa"/>
            <w:vMerge w:val="restart"/>
            <w:vAlign w:val="center"/>
          </w:tcPr>
          <w:p w14:paraId="1D06EBFB" w14:textId="77777777" w:rsidR="0084668F" w:rsidRPr="001D386E" w:rsidRDefault="0084668F" w:rsidP="00C10FC9">
            <w:pPr>
              <w:pStyle w:val="TAC"/>
              <w:rPr>
                <w:lang w:eastAsia="ja-JP"/>
              </w:rPr>
            </w:pPr>
            <w:r w:rsidRPr="001D386E">
              <w:rPr>
                <w:lang w:eastAsia="ja-JP"/>
              </w:rPr>
              <w:t>-</w:t>
            </w:r>
          </w:p>
        </w:tc>
        <w:tc>
          <w:tcPr>
            <w:tcW w:w="769" w:type="dxa"/>
            <w:vAlign w:val="center"/>
          </w:tcPr>
          <w:p w14:paraId="2D97B1FC" w14:textId="77777777" w:rsidR="0084668F" w:rsidRPr="001D386E" w:rsidRDefault="0084668F" w:rsidP="00C10FC9">
            <w:pPr>
              <w:pStyle w:val="TAC"/>
              <w:rPr>
                <w:lang w:val="en-US"/>
              </w:rPr>
            </w:pPr>
            <w:r w:rsidRPr="001D386E">
              <w:t>2</w:t>
            </w:r>
          </w:p>
        </w:tc>
        <w:tc>
          <w:tcPr>
            <w:tcW w:w="727" w:type="dxa"/>
            <w:vAlign w:val="center"/>
          </w:tcPr>
          <w:p w14:paraId="2F93D40F" w14:textId="77777777" w:rsidR="0084668F" w:rsidRPr="001D386E" w:rsidRDefault="0084668F" w:rsidP="00C10FC9">
            <w:pPr>
              <w:pStyle w:val="TAC"/>
              <w:rPr>
                <w:b/>
                <w:lang w:eastAsia="ja-JP"/>
              </w:rPr>
            </w:pPr>
          </w:p>
        </w:tc>
        <w:tc>
          <w:tcPr>
            <w:tcW w:w="587" w:type="dxa"/>
            <w:gridSpan w:val="2"/>
            <w:vAlign w:val="center"/>
          </w:tcPr>
          <w:p w14:paraId="553B102D" w14:textId="77777777" w:rsidR="0084668F" w:rsidRPr="001D386E" w:rsidRDefault="0084668F" w:rsidP="00C10FC9">
            <w:pPr>
              <w:pStyle w:val="TAC"/>
              <w:rPr>
                <w:b/>
                <w:lang w:eastAsia="ja-JP"/>
              </w:rPr>
            </w:pPr>
          </w:p>
        </w:tc>
        <w:tc>
          <w:tcPr>
            <w:tcW w:w="588" w:type="dxa"/>
            <w:gridSpan w:val="2"/>
            <w:vAlign w:val="center"/>
          </w:tcPr>
          <w:p w14:paraId="55E86830" w14:textId="77777777" w:rsidR="0084668F" w:rsidRPr="001D386E" w:rsidRDefault="0084668F" w:rsidP="00C10FC9">
            <w:pPr>
              <w:pStyle w:val="TAC"/>
            </w:pPr>
            <w:r w:rsidRPr="001D386E">
              <w:t>Yes</w:t>
            </w:r>
          </w:p>
        </w:tc>
        <w:tc>
          <w:tcPr>
            <w:tcW w:w="588" w:type="dxa"/>
            <w:gridSpan w:val="3"/>
            <w:vAlign w:val="center"/>
          </w:tcPr>
          <w:p w14:paraId="4FF1CB1C" w14:textId="77777777" w:rsidR="0084668F" w:rsidRPr="001D386E" w:rsidRDefault="0084668F" w:rsidP="00C10FC9">
            <w:pPr>
              <w:pStyle w:val="TAC"/>
            </w:pPr>
            <w:r w:rsidRPr="001D386E">
              <w:t>Yes</w:t>
            </w:r>
          </w:p>
        </w:tc>
        <w:tc>
          <w:tcPr>
            <w:tcW w:w="592" w:type="dxa"/>
            <w:gridSpan w:val="3"/>
            <w:vAlign w:val="center"/>
          </w:tcPr>
          <w:p w14:paraId="0A09CA91" w14:textId="77777777" w:rsidR="0084668F" w:rsidRPr="001D386E" w:rsidRDefault="0084668F" w:rsidP="00C10FC9">
            <w:pPr>
              <w:pStyle w:val="TAC"/>
            </w:pPr>
            <w:r w:rsidRPr="001D386E">
              <w:t>Yes</w:t>
            </w:r>
          </w:p>
        </w:tc>
        <w:tc>
          <w:tcPr>
            <w:tcW w:w="632" w:type="dxa"/>
            <w:gridSpan w:val="3"/>
            <w:vAlign w:val="center"/>
          </w:tcPr>
          <w:p w14:paraId="34ACC48A" w14:textId="77777777" w:rsidR="0084668F" w:rsidRPr="001D386E" w:rsidRDefault="0084668F" w:rsidP="00C10FC9">
            <w:pPr>
              <w:pStyle w:val="TAC"/>
            </w:pPr>
            <w:r w:rsidRPr="001D386E">
              <w:t>Yes</w:t>
            </w:r>
          </w:p>
        </w:tc>
        <w:tc>
          <w:tcPr>
            <w:tcW w:w="1187" w:type="dxa"/>
            <w:vMerge w:val="restart"/>
            <w:vAlign w:val="center"/>
          </w:tcPr>
          <w:p w14:paraId="62FCADE2" w14:textId="77777777" w:rsidR="0084668F" w:rsidRPr="001D386E" w:rsidRDefault="0084668F" w:rsidP="00C10FC9">
            <w:pPr>
              <w:pStyle w:val="TAC"/>
              <w:rPr>
                <w:lang w:eastAsia="ja-JP"/>
              </w:rPr>
            </w:pPr>
            <w:r w:rsidRPr="001D386E">
              <w:rPr>
                <w:lang w:eastAsia="ja-JP"/>
              </w:rPr>
              <w:t>100</w:t>
            </w:r>
          </w:p>
        </w:tc>
        <w:tc>
          <w:tcPr>
            <w:tcW w:w="1286" w:type="dxa"/>
            <w:vMerge w:val="restart"/>
            <w:vAlign w:val="center"/>
          </w:tcPr>
          <w:p w14:paraId="12A7A972" w14:textId="77777777" w:rsidR="0084668F" w:rsidRPr="001D386E" w:rsidRDefault="0084668F" w:rsidP="00C10FC9">
            <w:pPr>
              <w:pStyle w:val="TAC"/>
              <w:rPr>
                <w:lang w:eastAsia="ja-JP"/>
              </w:rPr>
            </w:pPr>
            <w:r w:rsidRPr="001D386E">
              <w:rPr>
                <w:lang w:eastAsia="ja-JP"/>
              </w:rPr>
              <w:t>0</w:t>
            </w:r>
          </w:p>
        </w:tc>
      </w:tr>
      <w:tr w:rsidR="0084668F" w:rsidRPr="001D386E" w14:paraId="31AEDAC9" w14:textId="77777777" w:rsidTr="00C10FC9">
        <w:trPr>
          <w:jc w:val="center"/>
        </w:trPr>
        <w:tc>
          <w:tcPr>
            <w:tcW w:w="1401" w:type="dxa"/>
            <w:vMerge/>
            <w:vAlign w:val="center"/>
          </w:tcPr>
          <w:p w14:paraId="66278957" w14:textId="77777777" w:rsidR="0084668F" w:rsidRPr="001D386E" w:rsidRDefault="0084668F" w:rsidP="00C10FC9">
            <w:pPr>
              <w:pStyle w:val="TAC"/>
              <w:rPr>
                <w:lang w:eastAsia="ja-JP"/>
              </w:rPr>
            </w:pPr>
          </w:p>
        </w:tc>
        <w:tc>
          <w:tcPr>
            <w:tcW w:w="1466" w:type="dxa"/>
            <w:vMerge/>
            <w:vAlign w:val="center"/>
          </w:tcPr>
          <w:p w14:paraId="15CCCA9D" w14:textId="77777777" w:rsidR="0084668F" w:rsidRPr="001D386E" w:rsidRDefault="0084668F" w:rsidP="00C10FC9">
            <w:pPr>
              <w:pStyle w:val="TAC"/>
              <w:rPr>
                <w:lang w:eastAsia="ja-JP"/>
              </w:rPr>
            </w:pPr>
          </w:p>
        </w:tc>
        <w:tc>
          <w:tcPr>
            <w:tcW w:w="769" w:type="dxa"/>
            <w:vAlign w:val="center"/>
          </w:tcPr>
          <w:p w14:paraId="6C85B41C" w14:textId="77777777" w:rsidR="0084668F" w:rsidRPr="001D386E" w:rsidRDefault="0084668F" w:rsidP="00C10FC9">
            <w:pPr>
              <w:pStyle w:val="TAC"/>
              <w:rPr>
                <w:lang w:val="en-US"/>
              </w:rPr>
            </w:pPr>
            <w:r w:rsidRPr="001D386E">
              <w:t>46</w:t>
            </w:r>
          </w:p>
        </w:tc>
        <w:tc>
          <w:tcPr>
            <w:tcW w:w="727" w:type="dxa"/>
            <w:vAlign w:val="center"/>
          </w:tcPr>
          <w:p w14:paraId="605B9686" w14:textId="77777777" w:rsidR="0084668F" w:rsidRPr="001D386E" w:rsidRDefault="0084668F" w:rsidP="00C10FC9">
            <w:pPr>
              <w:pStyle w:val="TAC"/>
              <w:rPr>
                <w:b/>
                <w:lang w:eastAsia="ja-JP"/>
              </w:rPr>
            </w:pPr>
          </w:p>
        </w:tc>
        <w:tc>
          <w:tcPr>
            <w:tcW w:w="587" w:type="dxa"/>
            <w:gridSpan w:val="2"/>
            <w:vAlign w:val="center"/>
          </w:tcPr>
          <w:p w14:paraId="34AA725D" w14:textId="77777777" w:rsidR="0084668F" w:rsidRPr="001D386E" w:rsidRDefault="0084668F" w:rsidP="00C10FC9">
            <w:pPr>
              <w:pStyle w:val="TAC"/>
              <w:rPr>
                <w:b/>
                <w:lang w:eastAsia="ja-JP"/>
              </w:rPr>
            </w:pPr>
          </w:p>
        </w:tc>
        <w:tc>
          <w:tcPr>
            <w:tcW w:w="588" w:type="dxa"/>
            <w:gridSpan w:val="2"/>
            <w:vAlign w:val="center"/>
          </w:tcPr>
          <w:p w14:paraId="09F231E8" w14:textId="77777777" w:rsidR="0084668F" w:rsidRPr="001D386E" w:rsidRDefault="0084668F" w:rsidP="00C10FC9">
            <w:pPr>
              <w:pStyle w:val="TAC"/>
            </w:pPr>
          </w:p>
        </w:tc>
        <w:tc>
          <w:tcPr>
            <w:tcW w:w="588" w:type="dxa"/>
            <w:gridSpan w:val="3"/>
            <w:vAlign w:val="center"/>
          </w:tcPr>
          <w:p w14:paraId="2B7135C6" w14:textId="77777777" w:rsidR="0084668F" w:rsidRPr="001D386E" w:rsidRDefault="0084668F" w:rsidP="00C10FC9">
            <w:pPr>
              <w:pStyle w:val="TAC"/>
            </w:pPr>
          </w:p>
        </w:tc>
        <w:tc>
          <w:tcPr>
            <w:tcW w:w="592" w:type="dxa"/>
            <w:gridSpan w:val="3"/>
            <w:vAlign w:val="center"/>
          </w:tcPr>
          <w:p w14:paraId="3128B204" w14:textId="77777777" w:rsidR="0084668F" w:rsidRPr="001D386E" w:rsidRDefault="0084668F" w:rsidP="00C10FC9">
            <w:pPr>
              <w:pStyle w:val="TAC"/>
            </w:pPr>
          </w:p>
        </w:tc>
        <w:tc>
          <w:tcPr>
            <w:tcW w:w="632" w:type="dxa"/>
            <w:gridSpan w:val="3"/>
            <w:vAlign w:val="center"/>
          </w:tcPr>
          <w:p w14:paraId="01420911" w14:textId="77777777" w:rsidR="0084668F" w:rsidRPr="001D386E" w:rsidRDefault="0084668F" w:rsidP="00C10FC9">
            <w:pPr>
              <w:pStyle w:val="TAC"/>
            </w:pPr>
            <w:r w:rsidRPr="001D386E">
              <w:t>Yes</w:t>
            </w:r>
          </w:p>
        </w:tc>
        <w:tc>
          <w:tcPr>
            <w:tcW w:w="1187" w:type="dxa"/>
            <w:vMerge/>
            <w:vAlign w:val="center"/>
          </w:tcPr>
          <w:p w14:paraId="5D627AD6" w14:textId="77777777" w:rsidR="0084668F" w:rsidRPr="001D386E" w:rsidRDefault="0084668F" w:rsidP="00C10FC9">
            <w:pPr>
              <w:pStyle w:val="TAC"/>
              <w:rPr>
                <w:lang w:eastAsia="ja-JP"/>
              </w:rPr>
            </w:pPr>
          </w:p>
        </w:tc>
        <w:tc>
          <w:tcPr>
            <w:tcW w:w="1286" w:type="dxa"/>
            <w:vMerge/>
            <w:vAlign w:val="center"/>
          </w:tcPr>
          <w:p w14:paraId="260F3D49" w14:textId="77777777" w:rsidR="0084668F" w:rsidRPr="001D386E" w:rsidRDefault="0084668F" w:rsidP="00C10FC9">
            <w:pPr>
              <w:pStyle w:val="TAC"/>
              <w:rPr>
                <w:lang w:eastAsia="ja-JP"/>
              </w:rPr>
            </w:pPr>
          </w:p>
        </w:tc>
      </w:tr>
      <w:tr w:rsidR="0084668F" w:rsidRPr="001D386E" w14:paraId="284DF92D" w14:textId="77777777" w:rsidTr="00C10FC9">
        <w:trPr>
          <w:jc w:val="center"/>
        </w:trPr>
        <w:tc>
          <w:tcPr>
            <w:tcW w:w="1401" w:type="dxa"/>
            <w:vMerge/>
            <w:vAlign w:val="center"/>
          </w:tcPr>
          <w:p w14:paraId="1C0C0C84" w14:textId="77777777" w:rsidR="0084668F" w:rsidRPr="001D386E" w:rsidRDefault="0084668F" w:rsidP="00C10FC9">
            <w:pPr>
              <w:pStyle w:val="TAC"/>
              <w:rPr>
                <w:lang w:eastAsia="ja-JP"/>
              </w:rPr>
            </w:pPr>
          </w:p>
        </w:tc>
        <w:tc>
          <w:tcPr>
            <w:tcW w:w="1466" w:type="dxa"/>
            <w:vMerge/>
            <w:vAlign w:val="center"/>
          </w:tcPr>
          <w:p w14:paraId="1548DFF9" w14:textId="77777777" w:rsidR="0084668F" w:rsidRPr="001D386E" w:rsidRDefault="0084668F" w:rsidP="00C10FC9">
            <w:pPr>
              <w:pStyle w:val="TAC"/>
              <w:rPr>
                <w:lang w:eastAsia="ja-JP"/>
              </w:rPr>
            </w:pPr>
          </w:p>
        </w:tc>
        <w:tc>
          <w:tcPr>
            <w:tcW w:w="769" w:type="dxa"/>
            <w:vAlign w:val="center"/>
          </w:tcPr>
          <w:p w14:paraId="27C519E4" w14:textId="77777777" w:rsidR="0084668F" w:rsidRPr="001D386E" w:rsidRDefault="0084668F" w:rsidP="00C10FC9">
            <w:pPr>
              <w:pStyle w:val="TAC"/>
              <w:rPr>
                <w:lang w:val="en-US"/>
              </w:rPr>
            </w:pPr>
            <w:r w:rsidRPr="001D386E">
              <w:t>48</w:t>
            </w:r>
          </w:p>
        </w:tc>
        <w:tc>
          <w:tcPr>
            <w:tcW w:w="3714" w:type="dxa"/>
            <w:gridSpan w:val="14"/>
            <w:vAlign w:val="center"/>
          </w:tcPr>
          <w:p w14:paraId="4F7F0FC7" w14:textId="77777777" w:rsidR="0084668F" w:rsidRPr="001D386E" w:rsidRDefault="0084668F" w:rsidP="00C10FC9">
            <w:pPr>
              <w:pStyle w:val="TAC"/>
            </w:pPr>
            <w:r w:rsidRPr="001D386E">
              <w:t>See CA_48D Bandwidth combination set 0 in Table 5.6A.1-1</w:t>
            </w:r>
          </w:p>
        </w:tc>
        <w:tc>
          <w:tcPr>
            <w:tcW w:w="1187" w:type="dxa"/>
            <w:vMerge/>
            <w:vAlign w:val="center"/>
          </w:tcPr>
          <w:p w14:paraId="588D17DD" w14:textId="77777777" w:rsidR="0084668F" w:rsidRPr="001D386E" w:rsidRDefault="0084668F" w:rsidP="00C10FC9">
            <w:pPr>
              <w:pStyle w:val="TAC"/>
              <w:rPr>
                <w:lang w:eastAsia="ja-JP"/>
              </w:rPr>
            </w:pPr>
          </w:p>
        </w:tc>
        <w:tc>
          <w:tcPr>
            <w:tcW w:w="1286" w:type="dxa"/>
            <w:vMerge/>
            <w:vAlign w:val="center"/>
          </w:tcPr>
          <w:p w14:paraId="37D95992" w14:textId="77777777" w:rsidR="0084668F" w:rsidRPr="001D386E" w:rsidRDefault="0084668F" w:rsidP="00C10FC9">
            <w:pPr>
              <w:pStyle w:val="TAC"/>
              <w:rPr>
                <w:lang w:eastAsia="ja-JP"/>
              </w:rPr>
            </w:pPr>
          </w:p>
        </w:tc>
      </w:tr>
      <w:tr w:rsidR="0084668F" w:rsidRPr="001D386E" w14:paraId="5AB2626B" w14:textId="77777777" w:rsidTr="00C10FC9">
        <w:trPr>
          <w:jc w:val="center"/>
        </w:trPr>
        <w:tc>
          <w:tcPr>
            <w:tcW w:w="1401" w:type="dxa"/>
            <w:vMerge w:val="restart"/>
            <w:vAlign w:val="center"/>
          </w:tcPr>
          <w:p w14:paraId="525D0398" w14:textId="77777777" w:rsidR="0084668F" w:rsidRPr="001D386E" w:rsidRDefault="0084668F" w:rsidP="00C10FC9">
            <w:pPr>
              <w:pStyle w:val="TAC"/>
              <w:rPr>
                <w:lang w:eastAsia="ja-JP"/>
              </w:rPr>
            </w:pPr>
            <w:r w:rsidRPr="001D386E">
              <w:t>CA_2</w:t>
            </w:r>
            <w:r w:rsidRPr="001D386E">
              <w:rPr>
                <w:lang w:val="en-US"/>
              </w:rPr>
              <w:t>A-46A</w:t>
            </w:r>
            <w:r w:rsidRPr="001D386E">
              <w:t>-48E</w:t>
            </w:r>
          </w:p>
        </w:tc>
        <w:tc>
          <w:tcPr>
            <w:tcW w:w="1466" w:type="dxa"/>
            <w:vMerge w:val="restart"/>
            <w:vAlign w:val="center"/>
          </w:tcPr>
          <w:p w14:paraId="555FCCA9" w14:textId="77777777" w:rsidR="0084668F" w:rsidRPr="001D386E" w:rsidRDefault="0084668F" w:rsidP="00C10FC9">
            <w:pPr>
              <w:pStyle w:val="TAC"/>
              <w:rPr>
                <w:lang w:eastAsia="zh-CN"/>
              </w:rPr>
            </w:pPr>
            <w:r w:rsidRPr="001D386E">
              <w:rPr>
                <w:lang w:val="en-US" w:eastAsia="ja-JP"/>
              </w:rPr>
              <w:t>-</w:t>
            </w:r>
          </w:p>
        </w:tc>
        <w:tc>
          <w:tcPr>
            <w:tcW w:w="769" w:type="dxa"/>
            <w:vAlign w:val="center"/>
          </w:tcPr>
          <w:p w14:paraId="573B658E" w14:textId="77777777" w:rsidR="0084668F" w:rsidRPr="001D386E" w:rsidRDefault="0084668F" w:rsidP="00C10FC9">
            <w:pPr>
              <w:pStyle w:val="TAC"/>
              <w:rPr>
                <w:rFonts w:eastAsia="SimSun"/>
              </w:rPr>
            </w:pPr>
            <w:r w:rsidRPr="001D386E">
              <w:rPr>
                <w:lang w:val="en-US"/>
              </w:rPr>
              <w:t>2</w:t>
            </w:r>
          </w:p>
        </w:tc>
        <w:tc>
          <w:tcPr>
            <w:tcW w:w="727" w:type="dxa"/>
            <w:vAlign w:val="center"/>
          </w:tcPr>
          <w:p w14:paraId="1CB3E396" w14:textId="77777777" w:rsidR="0084668F" w:rsidRPr="001D386E" w:rsidRDefault="0084668F" w:rsidP="00C10FC9">
            <w:pPr>
              <w:pStyle w:val="TAC"/>
              <w:rPr>
                <w:lang w:eastAsia="ja-JP"/>
              </w:rPr>
            </w:pPr>
          </w:p>
        </w:tc>
        <w:tc>
          <w:tcPr>
            <w:tcW w:w="587" w:type="dxa"/>
            <w:gridSpan w:val="2"/>
            <w:vAlign w:val="center"/>
          </w:tcPr>
          <w:p w14:paraId="3C2EB3A8" w14:textId="77777777" w:rsidR="0084668F" w:rsidRPr="001D386E" w:rsidRDefault="0084668F" w:rsidP="00C10FC9">
            <w:pPr>
              <w:pStyle w:val="TAC"/>
              <w:rPr>
                <w:lang w:eastAsia="ja-JP"/>
              </w:rPr>
            </w:pPr>
          </w:p>
        </w:tc>
        <w:tc>
          <w:tcPr>
            <w:tcW w:w="588" w:type="dxa"/>
            <w:gridSpan w:val="2"/>
            <w:vAlign w:val="center"/>
          </w:tcPr>
          <w:p w14:paraId="66AEF66A" w14:textId="77777777" w:rsidR="0084668F" w:rsidRPr="001D386E" w:rsidRDefault="0084668F" w:rsidP="00C10FC9">
            <w:pPr>
              <w:pStyle w:val="TAC"/>
              <w:rPr>
                <w:lang w:eastAsia="ja-JP"/>
              </w:rPr>
            </w:pPr>
            <w:r w:rsidRPr="001D386E">
              <w:t>Yes</w:t>
            </w:r>
          </w:p>
        </w:tc>
        <w:tc>
          <w:tcPr>
            <w:tcW w:w="588" w:type="dxa"/>
            <w:gridSpan w:val="3"/>
            <w:vAlign w:val="center"/>
          </w:tcPr>
          <w:p w14:paraId="61303E29" w14:textId="77777777" w:rsidR="0084668F" w:rsidRPr="001D386E" w:rsidRDefault="0084668F" w:rsidP="00C10FC9">
            <w:pPr>
              <w:pStyle w:val="TAC"/>
            </w:pPr>
            <w:r w:rsidRPr="001D386E">
              <w:t>Yes</w:t>
            </w:r>
          </w:p>
        </w:tc>
        <w:tc>
          <w:tcPr>
            <w:tcW w:w="592" w:type="dxa"/>
            <w:gridSpan w:val="3"/>
            <w:vAlign w:val="center"/>
          </w:tcPr>
          <w:p w14:paraId="12CD9C30" w14:textId="77777777" w:rsidR="0084668F" w:rsidRPr="001D386E" w:rsidRDefault="0084668F" w:rsidP="00C10FC9">
            <w:pPr>
              <w:pStyle w:val="TAC"/>
            </w:pPr>
            <w:r w:rsidRPr="001D386E">
              <w:t>Yes</w:t>
            </w:r>
          </w:p>
        </w:tc>
        <w:tc>
          <w:tcPr>
            <w:tcW w:w="632" w:type="dxa"/>
            <w:gridSpan w:val="3"/>
            <w:vAlign w:val="center"/>
          </w:tcPr>
          <w:p w14:paraId="74EDA97D" w14:textId="77777777" w:rsidR="0084668F" w:rsidRPr="001D386E" w:rsidRDefault="0084668F" w:rsidP="00C10FC9">
            <w:pPr>
              <w:pStyle w:val="TAC"/>
            </w:pPr>
            <w:r w:rsidRPr="001D386E">
              <w:t>Yes</w:t>
            </w:r>
          </w:p>
        </w:tc>
        <w:tc>
          <w:tcPr>
            <w:tcW w:w="1187" w:type="dxa"/>
            <w:vMerge w:val="restart"/>
            <w:vAlign w:val="center"/>
          </w:tcPr>
          <w:p w14:paraId="5C8C0842" w14:textId="77777777" w:rsidR="0084668F" w:rsidRPr="001D386E" w:rsidRDefault="0084668F" w:rsidP="00C10FC9">
            <w:pPr>
              <w:pStyle w:val="TAC"/>
              <w:rPr>
                <w:lang w:eastAsia="ja-JP"/>
              </w:rPr>
            </w:pPr>
            <w:r w:rsidRPr="001D386E">
              <w:rPr>
                <w:lang w:val="en-US"/>
              </w:rPr>
              <w:t>120</w:t>
            </w:r>
          </w:p>
        </w:tc>
        <w:tc>
          <w:tcPr>
            <w:tcW w:w="1286" w:type="dxa"/>
            <w:vMerge w:val="restart"/>
            <w:vAlign w:val="center"/>
          </w:tcPr>
          <w:p w14:paraId="0325C2E4" w14:textId="77777777" w:rsidR="0084668F" w:rsidRPr="001D386E" w:rsidRDefault="0084668F" w:rsidP="00C10FC9">
            <w:pPr>
              <w:pStyle w:val="TAC"/>
              <w:rPr>
                <w:lang w:eastAsia="ja-JP"/>
              </w:rPr>
            </w:pPr>
            <w:r w:rsidRPr="001D386E">
              <w:rPr>
                <w:lang w:eastAsia="ja-JP"/>
              </w:rPr>
              <w:t>0</w:t>
            </w:r>
          </w:p>
        </w:tc>
      </w:tr>
      <w:tr w:rsidR="0084668F" w:rsidRPr="001D386E" w14:paraId="29F068D2" w14:textId="77777777" w:rsidTr="00C10FC9">
        <w:trPr>
          <w:jc w:val="center"/>
        </w:trPr>
        <w:tc>
          <w:tcPr>
            <w:tcW w:w="1401" w:type="dxa"/>
            <w:vMerge/>
            <w:vAlign w:val="center"/>
          </w:tcPr>
          <w:p w14:paraId="0876888E" w14:textId="77777777" w:rsidR="0084668F" w:rsidRPr="001D386E" w:rsidRDefault="0084668F" w:rsidP="00C10FC9">
            <w:pPr>
              <w:pStyle w:val="TAC"/>
              <w:rPr>
                <w:lang w:eastAsia="ja-JP"/>
              </w:rPr>
            </w:pPr>
          </w:p>
        </w:tc>
        <w:tc>
          <w:tcPr>
            <w:tcW w:w="1466" w:type="dxa"/>
            <w:vMerge/>
            <w:vAlign w:val="center"/>
          </w:tcPr>
          <w:p w14:paraId="4661665C" w14:textId="77777777" w:rsidR="0084668F" w:rsidRPr="001D386E" w:rsidRDefault="0084668F" w:rsidP="00C10FC9">
            <w:pPr>
              <w:pStyle w:val="TAC"/>
              <w:rPr>
                <w:lang w:eastAsia="zh-CN"/>
              </w:rPr>
            </w:pPr>
          </w:p>
        </w:tc>
        <w:tc>
          <w:tcPr>
            <w:tcW w:w="769" w:type="dxa"/>
            <w:vAlign w:val="center"/>
          </w:tcPr>
          <w:p w14:paraId="21A0A8CC" w14:textId="77777777" w:rsidR="0084668F" w:rsidRPr="001D386E" w:rsidRDefault="0084668F" w:rsidP="00C10FC9">
            <w:pPr>
              <w:pStyle w:val="TAC"/>
              <w:rPr>
                <w:rFonts w:eastAsia="SimSun"/>
              </w:rPr>
            </w:pPr>
            <w:r w:rsidRPr="001D386E">
              <w:rPr>
                <w:lang w:val="en-US"/>
              </w:rPr>
              <w:t>46</w:t>
            </w:r>
          </w:p>
        </w:tc>
        <w:tc>
          <w:tcPr>
            <w:tcW w:w="727" w:type="dxa"/>
            <w:vAlign w:val="center"/>
          </w:tcPr>
          <w:p w14:paraId="2B7857A1" w14:textId="77777777" w:rsidR="0084668F" w:rsidRPr="001D386E" w:rsidRDefault="0084668F" w:rsidP="00C10FC9">
            <w:pPr>
              <w:pStyle w:val="TAC"/>
              <w:rPr>
                <w:lang w:eastAsia="ja-JP"/>
              </w:rPr>
            </w:pPr>
          </w:p>
        </w:tc>
        <w:tc>
          <w:tcPr>
            <w:tcW w:w="587" w:type="dxa"/>
            <w:gridSpan w:val="2"/>
            <w:vAlign w:val="center"/>
          </w:tcPr>
          <w:p w14:paraId="42C673D6" w14:textId="77777777" w:rsidR="0084668F" w:rsidRPr="001D386E" w:rsidRDefault="0084668F" w:rsidP="00C10FC9">
            <w:pPr>
              <w:pStyle w:val="TAC"/>
              <w:rPr>
                <w:lang w:eastAsia="ja-JP"/>
              </w:rPr>
            </w:pPr>
          </w:p>
        </w:tc>
        <w:tc>
          <w:tcPr>
            <w:tcW w:w="588" w:type="dxa"/>
            <w:gridSpan w:val="2"/>
            <w:vAlign w:val="center"/>
          </w:tcPr>
          <w:p w14:paraId="5256A2FF" w14:textId="77777777" w:rsidR="0084668F" w:rsidRPr="001D386E" w:rsidRDefault="0084668F" w:rsidP="00C10FC9">
            <w:pPr>
              <w:pStyle w:val="TAC"/>
              <w:rPr>
                <w:lang w:eastAsia="ja-JP"/>
              </w:rPr>
            </w:pPr>
          </w:p>
        </w:tc>
        <w:tc>
          <w:tcPr>
            <w:tcW w:w="588" w:type="dxa"/>
            <w:gridSpan w:val="3"/>
            <w:vAlign w:val="center"/>
          </w:tcPr>
          <w:p w14:paraId="60B7EAB3" w14:textId="77777777" w:rsidR="0084668F" w:rsidRPr="001D386E" w:rsidRDefault="0084668F" w:rsidP="00C10FC9">
            <w:pPr>
              <w:pStyle w:val="TAC"/>
            </w:pPr>
          </w:p>
        </w:tc>
        <w:tc>
          <w:tcPr>
            <w:tcW w:w="592" w:type="dxa"/>
            <w:gridSpan w:val="3"/>
            <w:vAlign w:val="center"/>
          </w:tcPr>
          <w:p w14:paraId="0AB3BB9C" w14:textId="77777777" w:rsidR="0084668F" w:rsidRPr="001D386E" w:rsidRDefault="0084668F" w:rsidP="00C10FC9">
            <w:pPr>
              <w:pStyle w:val="TAC"/>
            </w:pPr>
          </w:p>
        </w:tc>
        <w:tc>
          <w:tcPr>
            <w:tcW w:w="632" w:type="dxa"/>
            <w:gridSpan w:val="3"/>
            <w:vAlign w:val="center"/>
          </w:tcPr>
          <w:p w14:paraId="2C30F656" w14:textId="77777777" w:rsidR="0084668F" w:rsidRPr="001D386E" w:rsidRDefault="0084668F" w:rsidP="00C10FC9">
            <w:pPr>
              <w:pStyle w:val="TAC"/>
            </w:pPr>
            <w:r w:rsidRPr="001D386E">
              <w:t>Yes</w:t>
            </w:r>
          </w:p>
        </w:tc>
        <w:tc>
          <w:tcPr>
            <w:tcW w:w="1187" w:type="dxa"/>
            <w:vMerge/>
            <w:vAlign w:val="center"/>
          </w:tcPr>
          <w:p w14:paraId="6D671097" w14:textId="77777777" w:rsidR="0084668F" w:rsidRPr="001D386E" w:rsidRDefault="0084668F" w:rsidP="00C10FC9">
            <w:pPr>
              <w:pStyle w:val="TAC"/>
              <w:rPr>
                <w:lang w:eastAsia="ja-JP"/>
              </w:rPr>
            </w:pPr>
          </w:p>
        </w:tc>
        <w:tc>
          <w:tcPr>
            <w:tcW w:w="1286" w:type="dxa"/>
            <w:vMerge/>
            <w:vAlign w:val="center"/>
          </w:tcPr>
          <w:p w14:paraId="25F45869" w14:textId="77777777" w:rsidR="0084668F" w:rsidRPr="001D386E" w:rsidRDefault="0084668F" w:rsidP="00C10FC9">
            <w:pPr>
              <w:pStyle w:val="TAC"/>
              <w:rPr>
                <w:lang w:eastAsia="ja-JP"/>
              </w:rPr>
            </w:pPr>
          </w:p>
        </w:tc>
      </w:tr>
      <w:tr w:rsidR="0084668F" w:rsidRPr="001D386E" w14:paraId="721D8D37" w14:textId="77777777" w:rsidTr="00C10FC9">
        <w:trPr>
          <w:jc w:val="center"/>
        </w:trPr>
        <w:tc>
          <w:tcPr>
            <w:tcW w:w="1401" w:type="dxa"/>
            <w:vMerge/>
            <w:vAlign w:val="center"/>
          </w:tcPr>
          <w:p w14:paraId="06F20E5E" w14:textId="77777777" w:rsidR="0084668F" w:rsidRPr="001D386E" w:rsidRDefault="0084668F" w:rsidP="00C10FC9">
            <w:pPr>
              <w:pStyle w:val="TAC"/>
              <w:rPr>
                <w:lang w:eastAsia="ja-JP"/>
              </w:rPr>
            </w:pPr>
          </w:p>
        </w:tc>
        <w:tc>
          <w:tcPr>
            <w:tcW w:w="1466" w:type="dxa"/>
            <w:vMerge/>
            <w:vAlign w:val="center"/>
          </w:tcPr>
          <w:p w14:paraId="0F1DE9F8" w14:textId="77777777" w:rsidR="0084668F" w:rsidRPr="001D386E" w:rsidRDefault="0084668F" w:rsidP="00C10FC9">
            <w:pPr>
              <w:pStyle w:val="TAC"/>
              <w:rPr>
                <w:lang w:eastAsia="zh-CN"/>
              </w:rPr>
            </w:pPr>
          </w:p>
        </w:tc>
        <w:tc>
          <w:tcPr>
            <w:tcW w:w="769" w:type="dxa"/>
            <w:vAlign w:val="center"/>
          </w:tcPr>
          <w:p w14:paraId="09A57CF4" w14:textId="77777777" w:rsidR="0084668F" w:rsidRPr="001D386E" w:rsidRDefault="0084668F" w:rsidP="00C10FC9">
            <w:pPr>
              <w:pStyle w:val="TAC"/>
              <w:rPr>
                <w:rFonts w:eastAsia="SimSun"/>
              </w:rPr>
            </w:pPr>
            <w:r w:rsidRPr="001D386E">
              <w:rPr>
                <w:lang w:val="en-US"/>
              </w:rPr>
              <w:t>48</w:t>
            </w:r>
          </w:p>
        </w:tc>
        <w:tc>
          <w:tcPr>
            <w:tcW w:w="3714" w:type="dxa"/>
            <w:gridSpan w:val="14"/>
            <w:vAlign w:val="center"/>
          </w:tcPr>
          <w:p w14:paraId="2CB75669" w14:textId="77777777" w:rsidR="0084668F" w:rsidRPr="001D386E" w:rsidRDefault="0084668F" w:rsidP="00C10FC9">
            <w:pPr>
              <w:pStyle w:val="TAC"/>
            </w:pPr>
            <w:r w:rsidRPr="001D386E">
              <w:t>See the CA_48E Bandwidth combination set 0 in Table 5.6A.1-1</w:t>
            </w:r>
          </w:p>
        </w:tc>
        <w:tc>
          <w:tcPr>
            <w:tcW w:w="1187" w:type="dxa"/>
            <w:vMerge/>
            <w:vAlign w:val="center"/>
          </w:tcPr>
          <w:p w14:paraId="107AD5B6" w14:textId="77777777" w:rsidR="0084668F" w:rsidRPr="001D386E" w:rsidRDefault="0084668F" w:rsidP="00C10FC9">
            <w:pPr>
              <w:pStyle w:val="TAC"/>
              <w:rPr>
                <w:lang w:eastAsia="ja-JP"/>
              </w:rPr>
            </w:pPr>
          </w:p>
        </w:tc>
        <w:tc>
          <w:tcPr>
            <w:tcW w:w="1286" w:type="dxa"/>
            <w:vMerge/>
            <w:vAlign w:val="center"/>
          </w:tcPr>
          <w:p w14:paraId="5365593E" w14:textId="77777777" w:rsidR="0084668F" w:rsidRPr="001D386E" w:rsidRDefault="0084668F" w:rsidP="00C10FC9">
            <w:pPr>
              <w:pStyle w:val="TAC"/>
              <w:rPr>
                <w:lang w:eastAsia="ja-JP"/>
              </w:rPr>
            </w:pPr>
          </w:p>
        </w:tc>
      </w:tr>
      <w:tr w:rsidR="0084668F" w:rsidRPr="001D386E" w14:paraId="07502716"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BF742F" w14:textId="77777777" w:rsidR="0084668F" w:rsidRPr="001D386E" w:rsidRDefault="0084668F" w:rsidP="00C10FC9">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91CFF" w14:textId="77777777" w:rsidR="0084668F" w:rsidRPr="001D386E" w:rsidRDefault="0084668F" w:rsidP="00C10FC9">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3A2818" w14:textId="77777777" w:rsidR="0084668F" w:rsidRPr="001D386E" w:rsidRDefault="0084668F" w:rsidP="00C10FC9">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321092C" w14:textId="77777777" w:rsidR="0084668F" w:rsidRPr="001D386E" w:rsidRDefault="0084668F" w:rsidP="00C10FC9">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699868" w14:textId="77777777" w:rsidR="0084668F" w:rsidRPr="001D386E" w:rsidRDefault="0084668F" w:rsidP="00C10FC9">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0882D5" w14:textId="77777777" w:rsidR="0084668F" w:rsidRPr="001D386E" w:rsidRDefault="0084668F" w:rsidP="00C10FC9">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9006EF" w14:textId="77777777" w:rsidR="0084668F" w:rsidRPr="001D386E" w:rsidRDefault="0084668F" w:rsidP="00C10FC9">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66EBB3" w14:textId="77777777" w:rsidR="0084668F" w:rsidRPr="001D386E" w:rsidRDefault="0084668F" w:rsidP="00C10FC9">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6CE294" w14:textId="77777777" w:rsidR="0084668F" w:rsidRPr="001D386E" w:rsidRDefault="0084668F" w:rsidP="00C10FC9">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D3C95" w14:textId="77777777" w:rsidR="0084668F" w:rsidRPr="001D386E" w:rsidRDefault="0084668F" w:rsidP="00C10FC9">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9DA80" w14:textId="77777777" w:rsidR="0084668F" w:rsidRPr="001D386E" w:rsidRDefault="0084668F" w:rsidP="00C10FC9">
            <w:pPr>
              <w:pStyle w:val="TAC"/>
              <w:rPr>
                <w:lang w:eastAsia="ja-JP"/>
              </w:rPr>
            </w:pPr>
            <w:r w:rsidRPr="001D386E">
              <w:rPr>
                <w:lang w:eastAsia="ja-JP"/>
              </w:rPr>
              <w:t>0</w:t>
            </w:r>
          </w:p>
        </w:tc>
      </w:tr>
      <w:tr w:rsidR="0084668F" w:rsidRPr="001D386E" w14:paraId="78BBAE9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82E84"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4848"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6AD331" w14:textId="77777777" w:rsidR="0084668F" w:rsidRPr="001D386E" w:rsidRDefault="0084668F" w:rsidP="00C10FC9">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34BAE4" w14:textId="77777777" w:rsidR="0084668F" w:rsidRPr="001D386E" w:rsidRDefault="0084668F" w:rsidP="00C10FC9">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B099"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9A0D" w14:textId="77777777" w:rsidR="0084668F" w:rsidRPr="001D386E" w:rsidRDefault="0084668F" w:rsidP="00C10FC9">
            <w:pPr>
              <w:pStyle w:val="TAC"/>
              <w:rPr>
                <w:lang w:eastAsia="ja-JP"/>
              </w:rPr>
            </w:pPr>
          </w:p>
        </w:tc>
      </w:tr>
      <w:tr w:rsidR="0084668F" w:rsidRPr="001D386E" w14:paraId="03B4C24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62788"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614C"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EC9917" w14:textId="77777777" w:rsidR="0084668F" w:rsidRPr="001D386E" w:rsidRDefault="0084668F" w:rsidP="00C10FC9">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3FBA0A8E" w14:textId="77777777" w:rsidR="0084668F" w:rsidRPr="001D386E" w:rsidRDefault="0084668F" w:rsidP="00C10FC9">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3C585" w14:textId="77777777" w:rsidR="0084668F" w:rsidRPr="001D386E" w:rsidRDefault="0084668F" w:rsidP="00C10FC9">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2D7AA6" w14:textId="77777777" w:rsidR="0084668F" w:rsidRPr="001D386E" w:rsidRDefault="0084668F" w:rsidP="00C10FC9">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C70B65" w14:textId="77777777" w:rsidR="0084668F" w:rsidRPr="001D386E" w:rsidRDefault="0084668F" w:rsidP="00C10FC9">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0CFA68" w14:textId="77777777" w:rsidR="0084668F" w:rsidRPr="001D386E" w:rsidRDefault="0084668F" w:rsidP="00C10FC9">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EF4405" w14:textId="77777777" w:rsidR="0084668F" w:rsidRPr="001D386E" w:rsidRDefault="0084668F" w:rsidP="00C10FC9">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3E4B"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B237" w14:textId="77777777" w:rsidR="0084668F" w:rsidRPr="001D386E" w:rsidRDefault="0084668F" w:rsidP="00C10FC9">
            <w:pPr>
              <w:pStyle w:val="TAC"/>
              <w:rPr>
                <w:lang w:eastAsia="ja-JP"/>
              </w:rPr>
            </w:pPr>
          </w:p>
        </w:tc>
      </w:tr>
      <w:tr w:rsidR="0084668F" w:rsidRPr="001D386E" w14:paraId="4078477D" w14:textId="77777777" w:rsidTr="00C10FC9">
        <w:trPr>
          <w:jc w:val="center"/>
        </w:trPr>
        <w:tc>
          <w:tcPr>
            <w:tcW w:w="1401" w:type="dxa"/>
            <w:vMerge w:val="restart"/>
            <w:vAlign w:val="center"/>
          </w:tcPr>
          <w:p w14:paraId="488DA62F" w14:textId="77777777" w:rsidR="0084668F" w:rsidRPr="001D386E" w:rsidRDefault="0084668F" w:rsidP="00C10FC9">
            <w:pPr>
              <w:pStyle w:val="TAC"/>
              <w:rPr>
                <w:lang w:eastAsia="ja-JP"/>
              </w:rPr>
            </w:pPr>
            <w:r w:rsidRPr="001D386E">
              <w:rPr>
                <w:lang w:eastAsia="ja-JP"/>
              </w:rPr>
              <w:t>CA_2A-46C-48C</w:t>
            </w:r>
          </w:p>
        </w:tc>
        <w:tc>
          <w:tcPr>
            <w:tcW w:w="1466" w:type="dxa"/>
            <w:vMerge w:val="restart"/>
            <w:vAlign w:val="center"/>
          </w:tcPr>
          <w:p w14:paraId="7D2D4019" w14:textId="77777777" w:rsidR="0084668F" w:rsidRPr="001D386E" w:rsidRDefault="0084668F" w:rsidP="00C10FC9">
            <w:pPr>
              <w:pStyle w:val="TAC"/>
              <w:rPr>
                <w:lang w:eastAsia="ja-JP"/>
              </w:rPr>
            </w:pPr>
            <w:r w:rsidRPr="00CC2662">
              <w:t>CA_2A-48A</w:t>
            </w:r>
          </w:p>
        </w:tc>
        <w:tc>
          <w:tcPr>
            <w:tcW w:w="769" w:type="dxa"/>
            <w:vAlign w:val="center"/>
          </w:tcPr>
          <w:p w14:paraId="4C00F5EB" w14:textId="77777777" w:rsidR="0084668F" w:rsidRPr="001D386E" w:rsidRDefault="0084668F" w:rsidP="00C10FC9">
            <w:pPr>
              <w:pStyle w:val="TAC"/>
            </w:pPr>
            <w:r w:rsidRPr="001D386E">
              <w:rPr>
                <w:lang w:val="en-US"/>
              </w:rPr>
              <w:t>2</w:t>
            </w:r>
          </w:p>
        </w:tc>
        <w:tc>
          <w:tcPr>
            <w:tcW w:w="727" w:type="dxa"/>
            <w:vAlign w:val="center"/>
          </w:tcPr>
          <w:p w14:paraId="5BE71581" w14:textId="77777777" w:rsidR="0084668F" w:rsidRPr="001D386E" w:rsidRDefault="0084668F" w:rsidP="00C10FC9">
            <w:pPr>
              <w:pStyle w:val="TAC"/>
              <w:rPr>
                <w:b/>
                <w:lang w:eastAsia="ja-JP"/>
              </w:rPr>
            </w:pPr>
          </w:p>
        </w:tc>
        <w:tc>
          <w:tcPr>
            <w:tcW w:w="587" w:type="dxa"/>
            <w:gridSpan w:val="2"/>
            <w:vAlign w:val="center"/>
          </w:tcPr>
          <w:p w14:paraId="4B30ED99" w14:textId="77777777" w:rsidR="0084668F" w:rsidRPr="001D386E" w:rsidRDefault="0084668F" w:rsidP="00C10FC9">
            <w:pPr>
              <w:pStyle w:val="TAC"/>
              <w:rPr>
                <w:b/>
                <w:lang w:eastAsia="ja-JP"/>
              </w:rPr>
            </w:pPr>
          </w:p>
        </w:tc>
        <w:tc>
          <w:tcPr>
            <w:tcW w:w="588" w:type="dxa"/>
            <w:gridSpan w:val="2"/>
            <w:vAlign w:val="center"/>
          </w:tcPr>
          <w:p w14:paraId="2F17EA76" w14:textId="77777777" w:rsidR="0084668F" w:rsidRPr="001D386E" w:rsidRDefault="0084668F" w:rsidP="00C10FC9">
            <w:pPr>
              <w:pStyle w:val="TAC"/>
            </w:pPr>
            <w:r w:rsidRPr="001D386E">
              <w:t>Yes</w:t>
            </w:r>
          </w:p>
        </w:tc>
        <w:tc>
          <w:tcPr>
            <w:tcW w:w="588" w:type="dxa"/>
            <w:gridSpan w:val="3"/>
            <w:vAlign w:val="center"/>
          </w:tcPr>
          <w:p w14:paraId="438A8F94" w14:textId="77777777" w:rsidR="0084668F" w:rsidRPr="001D386E" w:rsidRDefault="0084668F" w:rsidP="00C10FC9">
            <w:pPr>
              <w:pStyle w:val="TAC"/>
            </w:pPr>
            <w:r w:rsidRPr="001D386E">
              <w:t>Yes</w:t>
            </w:r>
          </w:p>
        </w:tc>
        <w:tc>
          <w:tcPr>
            <w:tcW w:w="592" w:type="dxa"/>
            <w:gridSpan w:val="3"/>
            <w:vAlign w:val="center"/>
          </w:tcPr>
          <w:p w14:paraId="35B2EB05" w14:textId="77777777" w:rsidR="0084668F" w:rsidRPr="001D386E" w:rsidRDefault="0084668F" w:rsidP="00C10FC9">
            <w:pPr>
              <w:pStyle w:val="TAC"/>
            </w:pPr>
            <w:r w:rsidRPr="001D386E">
              <w:t>Yes</w:t>
            </w:r>
          </w:p>
        </w:tc>
        <w:tc>
          <w:tcPr>
            <w:tcW w:w="632" w:type="dxa"/>
            <w:gridSpan w:val="3"/>
            <w:vAlign w:val="center"/>
          </w:tcPr>
          <w:p w14:paraId="2BEEF8E2" w14:textId="77777777" w:rsidR="0084668F" w:rsidRPr="001D386E" w:rsidRDefault="0084668F" w:rsidP="00C10FC9">
            <w:pPr>
              <w:pStyle w:val="TAC"/>
            </w:pPr>
            <w:r w:rsidRPr="001D386E">
              <w:t>Yes</w:t>
            </w:r>
          </w:p>
        </w:tc>
        <w:tc>
          <w:tcPr>
            <w:tcW w:w="1187" w:type="dxa"/>
            <w:vMerge w:val="restart"/>
            <w:vAlign w:val="center"/>
          </w:tcPr>
          <w:p w14:paraId="09CEB652" w14:textId="77777777" w:rsidR="0084668F" w:rsidRPr="001D386E" w:rsidRDefault="0084668F" w:rsidP="00C10FC9">
            <w:pPr>
              <w:pStyle w:val="TAC"/>
              <w:rPr>
                <w:lang w:eastAsia="ja-JP"/>
              </w:rPr>
            </w:pPr>
            <w:r w:rsidRPr="001D386E">
              <w:rPr>
                <w:lang w:eastAsia="ja-JP"/>
              </w:rPr>
              <w:t>100</w:t>
            </w:r>
          </w:p>
        </w:tc>
        <w:tc>
          <w:tcPr>
            <w:tcW w:w="1286" w:type="dxa"/>
            <w:vMerge w:val="restart"/>
            <w:vAlign w:val="center"/>
          </w:tcPr>
          <w:p w14:paraId="5A350E73" w14:textId="77777777" w:rsidR="0084668F" w:rsidRPr="001D386E" w:rsidRDefault="0084668F" w:rsidP="00C10FC9">
            <w:pPr>
              <w:pStyle w:val="TAC"/>
              <w:rPr>
                <w:lang w:eastAsia="ja-JP"/>
              </w:rPr>
            </w:pPr>
            <w:r w:rsidRPr="001D386E">
              <w:rPr>
                <w:lang w:eastAsia="ja-JP"/>
              </w:rPr>
              <w:t>0</w:t>
            </w:r>
          </w:p>
        </w:tc>
      </w:tr>
      <w:tr w:rsidR="0084668F" w:rsidRPr="001D386E" w14:paraId="6908CAC2" w14:textId="77777777" w:rsidTr="00C10FC9">
        <w:trPr>
          <w:jc w:val="center"/>
        </w:trPr>
        <w:tc>
          <w:tcPr>
            <w:tcW w:w="1401" w:type="dxa"/>
            <w:vMerge/>
            <w:vAlign w:val="center"/>
          </w:tcPr>
          <w:p w14:paraId="615B6DF6" w14:textId="77777777" w:rsidR="0084668F" w:rsidRPr="001D386E" w:rsidRDefault="0084668F" w:rsidP="00C10FC9">
            <w:pPr>
              <w:pStyle w:val="TAC"/>
              <w:rPr>
                <w:lang w:eastAsia="ja-JP"/>
              </w:rPr>
            </w:pPr>
          </w:p>
        </w:tc>
        <w:tc>
          <w:tcPr>
            <w:tcW w:w="1466" w:type="dxa"/>
            <w:vMerge/>
            <w:vAlign w:val="center"/>
          </w:tcPr>
          <w:p w14:paraId="0B965142" w14:textId="77777777" w:rsidR="0084668F" w:rsidRPr="001D386E" w:rsidRDefault="0084668F" w:rsidP="00C10FC9">
            <w:pPr>
              <w:pStyle w:val="TAC"/>
              <w:rPr>
                <w:lang w:eastAsia="ja-JP"/>
              </w:rPr>
            </w:pPr>
          </w:p>
        </w:tc>
        <w:tc>
          <w:tcPr>
            <w:tcW w:w="769" w:type="dxa"/>
            <w:vAlign w:val="center"/>
          </w:tcPr>
          <w:p w14:paraId="20B8111E" w14:textId="77777777" w:rsidR="0084668F" w:rsidRPr="001D386E" w:rsidRDefault="0084668F" w:rsidP="00C10FC9">
            <w:pPr>
              <w:pStyle w:val="TAC"/>
            </w:pPr>
            <w:r w:rsidRPr="001D386E">
              <w:rPr>
                <w:lang w:val="en-US"/>
              </w:rPr>
              <w:t>46</w:t>
            </w:r>
          </w:p>
        </w:tc>
        <w:tc>
          <w:tcPr>
            <w:tcW w:w="3714" w:type="dxa"/>
            <w:gridSpan w:val="14"/>
            <w:vAlign w:val="center"/>
          </w:tcPr>
          <w:p w14:paraId="507571F5" w14:textId="77777777" w:rsidR="0084668F" w:rsidRPr="001D386E" w:rsidRDefault="0084668F" w:rsidP="00C10FC9">
            <w:pPr>
              <w:pStyle w:val="TAC"/>
            </w:pPr>
            <w:r w:rsidRPr="001D386E">
              <w:rPr>
                <w:szCs w:val="18"/>
              </w:rPr>
              <w:t>See CA_46C Bandwidth combination set 0 in Table 5.6A.1-1</w:t>
            </w:r>
          </w:p>
        </w:tc>
        <w:tc>
          <w:tcPr>
            <w:tcW w:w="1187" w:type="dxa"/>
            <w:vMerge/>
            <w:vAlign w:val="center"/>
          </w:tcPr>
          <w:p w14:paraId="44A19779" w14:textId="77777777" w:rsidR="0084668F" w:rsidRPr="001D386E" w:rsidRDefault="0084668F" w:rsidP="00C10FC9">
            <w:pPr>
              <w:pStyle w:val="TAC"/>
              <w:rPr>
                <w:lang w:eastAsia="ja-JP"/>
              </w:rPr>
            </w:pPr>
          </w:p>
        </w:tc>
        <w:tc>
          <w:tcPr>
            <w:tcW w:w="1286" w:type="dxa"/>
            <w:vMerge/>
            <w:vAlign w:val="center"/>
          </w:tcPr>
          <w:p w14:paraId="063CE423" w14:textId="77777777" w:rsidR="0084668F" w:rsidRPr="001D386E" w:rsidRDefault="0084668F" w:rsidP="00C10FC9">
            <w:pPr>
              <w:pStyle w:val="TAC"/>
              <w:rPr>
                <w:lang w:eastAsia="ja-JP"/>
              </w:rPr>
            </w:pPr>
          </w:p>
        </w:tc>
      </w:tr>
      <w:tr w:rsidR="0084668F" w:rsidRPr="001D386E" w14:paraId="0110A2AF" w14:textId="77777777" w:rsidTr="00C10FC9">
        <w:trPr>
          <w:jc w:val="center"/>
        </w:trPr>
        <w:tc>
          <w:tcPr>
            <w:tcW w:w="1401" w:type="dxa"/>
            <w:vMerge/>
            <w:vAlign w:val="center"/>
          </w:tcPr>
          <w:p w14:paraId="11576F96" w14:textId="77777777" w:rsidR="0084668F" w:rsidRPr="001D386E" w:rsidRDefault="0084668F" w:rsidP="00C10FC9">
            <w:pPr>
              <w:pStyle w:val="TAC"/>
              <w:rPr>
                <w:lang w:eastAsia="ja-JP"/>
              </w:rPr>
            </w:pPr>
          </w:p>
        </w:tc>
        <w:tc>
          <w:tcPr>
            <w:tcW w:w="1466" w:type="dxa"/>
            <w:vMerge/>
            <w:vAlign w:val="center"/>
          </w:tcPr>
          <w:p w14:paraId="626091AD" w14:textId="77777777" w:rsidR="0084668F" w:rsidRPr="001D386E" w:rsidRDefault="0084668F" w:rsidP="00C10FC9">
            <w:pPr>
              <w:pStyle w:val="TAC"/>
              <w:rPr>
                <w:lang w:eastAsia="ja-JP"/>
              </w:rPr>
            </w:pPr>
          </w:p>
        </w:tc>
        <w:tc>
          <w:tcPr>
            <w:tcW w:w="769" w:type="dxa"/>
            <w:vAlign w:val="center"/>
          </w:tcPr>
          <w:p w14:paraId="2DC17EED" w14:textId="77777777" w:rsidR="0084668F" w:rsidRPr="001D386E" w:rsidRDefault="0084668F" w:rsidP="00C10FC9">
            <w:pPr>
              <w:pStyle w:val="TAC"/>
            </w:pPr>
            <w:r w:rsidRPr="001D386E">
              <w:rPr>
                <w:lang w:val="en-US"/>
              </w:rPr>
              <w:t>48</w:t>
            </w:r>
          </w:p>
        </w:tc>
        <w:tc>
          <w:tcPr>
            <w:tcW w:w="3714" w:type="dxa"/>
            <w:gridSpan w:val="14"/>
            <w:vAlign w:val="center"/>
          </w:tcPr>
          <w:p w14:paraId="732F2535" w14:textId="77777777" w:rsidR="0084668F" w:rsidRPr="001D386E" w:rsidRDefault="0084668F" w:rsidP="00C10FC9">
            <w:pPr>
              <w:pStyle w:val="TAC"/>
            </w:pPr>
            <w:r w:rsidRPr="001D386E">
              <w:rPr>
                <w:szCs w:val="18"/>
              </w:rPr>
              <w:t>See CA_48C Bandwidth combination set 0 in Table 5.6A.1-1</w:t>
            </w:r>
          </w:p>
        </w:tc>
        <w:tc>
          <w:tcPr>
            <w:tcW w:w="1187" w:type="dxa"/>
            <w:vMerge/>
            <w:vAlign w:val="center"/>
          </w:tcPr>
          <w:p w14:paraId="72B35DA8" w14:textId="77777777" w:rsidR="0084668F" w:rsidRPr="001D386E" w:rsidRDefault="0084668F" w:rsidP="00C10FC9">
            <w:pPr>
              <w:pStyle w:val="TAC"/>
              <w:rPr>
                <w:lang w:eastAsia="ja-JP"/>
              </w:rPr>
            </w:pPr>
          </w:p>
        </w:tc>
        <w:tc>
          <w:tcPr>
            <w:tcW w:w="1286" w:type="dxa"/>
            <w:vMerge/>
            <w:vAlign w:val="center"/>
          </w:tcPr>
          <w:p w14:paraId="661CFC87" w14:textId="77777777" w:rsidR="0084668F" w:rsidRPr="001D386E" w:rsidRDefault="0084668F" w:rsidP="00C10FC9">
            <w:pPr>
              <w:pStyle w:val="TAC"/>
              <w:rPr>
                <w:lang w:eastAsia="ja-JP"/>
              </w:rPr>
            </w:pPr>
          </w:p>
        </w:tc>
      </w:tr>
      <w:tr w:rsidR="0084668F" w:rsidRPr="001D386E" w14:paraId="5666F715" w14:textId="77777777" w:rsidTr="00C10FC9">
        <w:trPr>
          <w:jc w:val="center"/>
        </w:trPr>
        <w:tc>
          <w:tcPr>
            <w:tcW w:w="1401" w:type="dxa"/>
            <w:vMerge w:val="restart"/>
            <w:vAlign w:val="center"/>
          </w:tcPr>
          <w:p w14:paraId="763DCCAB" w14:textId="77777777" w:rsidR="0084668F" w:rsidRPr="001D386E" w:rsidRDefault="0084668F" w:rsidP="00C10FC9">
            <w:pPr>
              <w:pStyle w:val="TAC"/>
              <w:rPr>
                <w:lang w:eastAsia="ja-JP"/>
              </w:rPr>
            </w:pPr>
            <w:r w:rsidRPr="001D386E">
              <w:rPr>
                <w:lang w:eastAsia="ja-JP"/>
              </w:rPr>
              <w:t>CA_2A-46D-48A</w:t>
            </w:r>
          </w:p>
        </w:tc>
        <w:tc>
          <w:tcPr>
            <w:tcW w:w="1466" w:type="dxa"/>
            <w:vMerge w:val="restart"/>
            <w:vAlign w:val="center"/>
          </w:tcPr>
          <w:p w14:paraId="3BE1A5B2" w14:textId="77777777" w:rsidR="0084668F" w:rsidRPr="001D386E" w:rsidRDefault="0084668F" w:rsidP="00C10FC9">
            <w:pPr>
              <w:pStyle w:val="TAC"/>
              <w:rPr>
                <w:lang w:eastAsia="ja-JP"/>
              </w:rPr>
            </w:pPr>
            <w:r w:rsidRPr="001D386E">
              <w:rPr>
                <w:lang w:eastAsia="ja-JP"/>
              </w:rPr>
              <w:t>CA_2A-48A</w:t>
            </w:r>
          </w:p>
        </w:tc>
        <w:tc>
          <w:tcPr>
            <w:tcW w:w="769" w:type="dxa"/>
            <w:vAlign w:val="center"/>
          </w:tcPr>
          <w:p w14:paraId="5A9E807E" w14:textId="77777777" w:rsidR="0084668F" w:rsidRPr="001D386E" w:rsidRDefault="0084668F" w:rsidP="00C10FC9">
            <w:pPr>
              <w:pStyle w:val="TAC"/>
              <w:rPr>
                <w:lang w:eastAsia="zh-CN"/>
              </w:rPr>
            </w:pPr>
            <w:r w:rsidRPr="001D386E">
              <w:t>2</w:t>
            </w:r>
          </w:p>
        </w:tc>
        <w:tc>
          <w:tcPr>
            <w:tcW w:w="727" w:type="dxa"/>
            <w:vAlign w:val="center"/>
          </w:tcPr>
          <w:p w14:paraId="0DB45205" w14:textId="77777777" w:rsidR="0084668F" w:rsidRPr="001D386E" w:rsidRDefault="0084668F" w:rsidP="00C10FC9">
            <w:pPr>
              <w:pStyle w:val="TAC"/>
              <w:rPr>
                <w:b/>
                <w:lang w:eastAsia="ja-JP"/>
              </w:rPr>
            </w:pPr>
          </w:p>
        </w:tc>
        <w:tc>
          <w:tcPr>
            <w:tcW w:w="587" w:type="dxa"/>
            <w:gridSpan w:val="2"/>
            <w:vAlign w:val="center"/>
          </w:tcPr>
          <w:p w14:paraId="59BB410A" w14:textId="77777777" w:rsidR="0084668F" w:rsidRPr="001D386E" w:rsidRDefault="0084668F" w:rsidP="00C10FC9">
            <w:pPr>
              <w:pStyle w:val="TAC"/>
              <w:rPr>
                <w:b/>
                <w:lang w:eastAsia="ja-JP"/>
              </w:rPr>
            </w:pPr>
          </w:p>
        </w:tc>
        <w:tc>
          <w:tcPr>
            <w:tcW w:w="588" w:type="dxa"/>
            <w:gridSpan w:val="2"/>
            <w:vAlign w:val="center"/>
          </w:tcPr>
          <w:p w14:paraId="7FBAF173" w14:textId="77777777" w:rsidR="0084668F" w:rsidRPr="001D386E" w:rsidRDefault="0084668F" w:rsidP="00C10FC9">
            <w:pPr>
              <w:pStyle w:val="TAC"/>
              <w:rPr>
                <w:lang w:eastAsia="ja-JP"/>
              </w:rPr>
            </w:pPr>
            <w:r w:rsidRPr="001D386E">
              <w:t>Yes</w:t>
            </w:r>
          </w:p>
        </w:tc>
        <w:tc>
          <w:tcPr>
            <w:tcW w:w="588" w:type="dxa"/>
            <w:gridSpan w:val="3"/>
            <w:vAlign w:val="center"/>
          </w:tcPr>
          <w:p w14:paraId="41CDBA4B" w14:textId="77777777" w:rsidR="0084668F" w:rsidRPr="001D386E" w:rsidRDefault="0084668F" w:rsidP="00C10FC9">
            <w:pPr>
              <w:pStyle w:val="TAC"/>
              <w:rPr>
                <w:lang w:eastAsia="ja-JP"/>
              </w:rPr>
            </w:pPr>
            <w:r w:rsidRPr="001D386E">
              <w:t>Yes</w:t>
            </w:r>
          </w:p>
        </w:tc>
        <w:tc>
          <w:tcPr>
            <w:tcW w:w="592" w:type="dxa"/>
            <w:gridSpan w:val="3"/>
            <w:vAlign w:val="center"/>
          </w:tcPr>
          <w:p w14:paraId="0C70B048" w14:textId="77777777" w:rsidR="0084668F" w:rsidRPr="001D386E" w:rsidRDefault="0084668F" w:rsidP="00C10FC9">
            <w:pPr>
              <w:pStyle w:val="TAC"/>
              <w:rPr>
                <w:lang w:eastAsia="ja-JP"/>
              </w:rPr>
            </w:pPr>
            <w:r w:rsidRPr="001D386E">
              <w:t>Yes</w:t>
            </w:r>
          </w:p>
        </w:tc>
        <w:tc>
          <w:tcPr>
            <w:tcW w:w="632" w:type="dxa"/>
            <w:gridSpan w:val="3"/>
            <w:vAlign w:val="center"/>
          </w:tcPr>
          <w:p w14:paraId="5A27763F" w14:textId="77777777" w:rsidR="0084668F" w:rsidRPr="001D386E" w:rsidRDefault="0084668F" w:rsidP="00C10FC9">
            <w:pPr>
              <w:pStyle w:val="TAC"/>
              <w:rPr>
                <w:lang w:eastAsia="ja-JP"/>
              </w:rPr>
            </w:pPr>
            <w:r w:rsidRPr="001D386E">
              <w:t>Yes</w:t>
            </w:r>
          </w:p>
        </w:tc>
        <w:tc>
          <w:tcPr>
            <w:tcW w:w="1187" w:type="dxa"/>
            <w:vMerge w:val="restart"/>
            <w:vAlign w:val="center"/>
          </w:tcPr>
          <w:p w14:paraId="36F042A7" w14:textId="77777777" w:rsidR="0084668F" w:rsidRPr="001D386E" w:rsidRDefault="0084668F" w:rsidP="00C10FC9">
            <w:pPr>
              <w:pStyle w:val="TAC"/>
              <w:rPr>
                <w:lang w:eastAsia="ja-JP"/>
              </w:rPr>
            </w:pPr>
            <w:r w:rsidRPr="001D386E">
              <w:rPr>
                <w:lang w:eastAsia="ja-JP"/>
              </w:rPr>
              <w:t>100</w:t>
            </w:r>
          </w:p>
        </w:tc>
        <w:tc>
          <w:tcPr>
            <w:tcW w:w="1286" w:type="dxa"/>
            <w:vMerge w:val="restart"/>
            <w:vAlign w:val="center"/>
          </w:tcPr>
          <w:p w14:paraId="3A39CC7F" w14:textId="77777777" w:rsidR="0084668F" w:rsidRPr="001D386E" w:rsidRDefault="0084668F" w:rsidP="00C10FC9">
            <w:pPr>
              <w:pStyle w:val="TAC"/>
              <w:rPr>
                <w:lang w:eastAsia="ja-JP"/>
              </w:rPr>
            </w:pPr>
            <w:r w:rsidRPr="001D386E">
              <w:rPr>
                <w:lang w:eastAsia="ja-JP"/>
              </w:rPr>
              <w:t>0</w:t>
            </w:r>
          </w:p>
        </w:tc>
      </w:tr>
      <w:tr w:rsidR="0084668F" w:rsidRPr="001D386E" w14:paraId="462103FD" w14:textId="77777777" w:rsidTr="00C10FC9">
        <w:trPr>
          <w:jc w:val="center"/>
        </w:trPr>
        <w:tc>
          <w:tcPr>
            <w:tcW w:w="1401" w:type="dxa"/>
            <w:vMerge/>
            <w:vAlign w:val="center"/>
          </w:tcPr>
          <w:p w14:paraId="4721BD64" w14:textId="77777777" w:rsidR="0084668F" w:rsidRPr="001D386E" w:rsidRDefault="0084668F" w:rsidP="00C10FC9">
            <w:pPr>
              <w:pStyle w:val="TAC"/>
              <w:rPr>
                <w:lang w:eastAsia="ja-JP"/>
              </w:rPr>
            </w:pPr>
          </w:p>
        </w:tc>
        <w:tc>
          <w:tcPr>
            <w:tcW w:w="1466" w:type="dxa"/>
            <w:vMerge/>
            <w:vAlign w:val="center"/>
          </w:tcPr>
          <w:p w14:paraId="746B7A38" w14:textId="77777777" w:rsidR="0084668F" w:rsidRPr="001D386E" w:rsidRDefault="0084668F" w:rsidP="00C10FC9">
            <w:pPr>
              <w:pStyle w:val="TAC"/>
              <w:rPr>
                <w:lang w:eastAsia="ja-JP"/>
              </w:rPr>
            </w:pPr>
          </w:p>
        </w:tc>
        <w:tc>
          <w:tcPr>
            <w:tcW w:w="769" w:type="dxa"/>
            <w:vAlign w:val="center"/>
          </w:tcPr>
          <w:p w14:paraId="5A3CAED4" w14:textId="77777777" w:rsidR="0084668F" w:rsidRPr="001D386E" w:rsidRDefault="0084668F" w:rsidP="00C10FC9">
            <w:pPr>
              <w:pStyle w:val="TAC"/>
              <w:rPr>
                <w:lang w:eastAsia="zh-CN"/>
              </w:rPr>
            </w:pPr>
            <w:r w:rsidRPr="001D386E">
              <w:t>46</w:t>
            </w:r>
          </w:p>
        </w:tc>
        <w:tc>
          <w:tcPr>
            <w:tcW w:w="3714" w:type="dxa"/>
            <w:gridSpan w:val="14"/>
            <w:vAlign w:val="center"/>
          </w:tcPr>
          <w:p w14:paraId="650BD7DA" w14:textId="77777777" w:rsidR="0084668F" w:rsidRPr="001D386E" w:rsidRDefault="0084668F" w:rsidP="00C10FC9">
            <w:pPr>
              <w:pStyle w:val="TAC"/>
              <w:rPr>
                <w:lang w:eastAsia="ja-JP"/>
              </w:rPr>
            </w:pPr>
            <w:r w:rsidRPr="001D386E">
              <w:t>See CA_46D Bandwidth combination set 0 in Table 5.6A.1-1</w:t>
            </w:r>
          </w:p>
        </w:tc>
        <w:tc>
          <w:tcPr>
            <w:tcW w:w="1187" w:type="dxa"/>
            <w:vMerge/>
            <w:vAlign w:val="center"/>
          </w:tcPr>
          <w:p w14:paraId="1264A20F" w14:textId="77777777" w:rsidR="0084668F" w:rsidRPr="001D386E" w:rsidRDefault="0084668F" w:rsidP="00C10FC9">
            <w:pPr>
              <w:pStyle w:val="TAC"/>
              <w:rPr>
                <w:lang w:eastAsia="ja-JP"/>
              </w:rPr>
            </w:pPr>
          </w:p>
        </w:tc>
        <w:tc>
          <w:tcPr>
            <w:tcW w:w="1286" w:type="dxa"/>
            <w:vMerge/>
            <w:vAlign w:val="center"/>
          </w:tcPr>
          <w:p w14:paraId="39A9E773" w14:textId="77777777" w:rsidR="0084668F" w:rsidRPr="001D386E" w:rsidRDefault="0084668F" w:rsidP="00C10FC9">
            <w:pPr>
              <w:pStyle w:val="TAC"/>
              <w:rPr>
                <w:lang w:eastAsia="ja-JP"/>
              </w:rPr>
            </w:pPr>
          </w:p>
        </w:tc>
      </w:tr>
      <w:tr w:rsidR="0084668F" w:rsidRPr="001D386E" w14:paraId="3B0D5173" w14:textId="77777777" w:rsidTr="00C10FC9">
        <w:trPr>
          <w:jc w:val="center"/>
        </w:trPr>
        <w:tc>
          <w:tcPr>
            <w:tcW w:w="1401" w:type="dxa"/>
            <w:vMerge/>
            <w:vAlign w:val="center"/>
          </w:tcPr>
          <w:p w14:paraId="7BA2D93F" w14:textId="77777777" w:rsidR="0084668F" w:rsidRPr="001D386E" w:rsidRDefault="0084668F" w:rsidP="00C10FC9">
            <w:pPr>
              <w:pStyle w:val="TAC"/>
              <w:rPr>
                <w:lang w:eastAsia="ja-JP"/>
              </w:rPr>
            </w:pPr>
          </w:p>
        </w:tc>
        <w:tc>
          <w:tcPr>
            <w:tcW w:w="1466" w:type="dxa"/>
            <w:vMerge/>
            <w:vAlign w:val="center"/>
          </w:tcPr>
          <w:p w14:paraId="31754C02" w14:textId="77777777" w:rsidR="0084668F" w:rsidRPr="001D386E" w:rsidRDefault="0084668F" w:rsidP="00C10FC9">
            <w:pPr>
              <w:pStyle w:val="TAC"/>
              <w:rPr>
                <w:lang w:eastAsia="ja-JP"/>
              </w:rPr>
            </w:pPr>
          </w:p>
        </w:tc>
        <w:tc>
          <w:tcPr>
            <w:tcW w:w="769" w:type="dxa"/>
            <w:vAlign w:val="center"/>
          </w:tcPr>
          <w:p w14:paraId="7BF1C7F5" w14:textId="77777777" w:rsidR="0084668F" w:rsidRPr="001D386E" w:rsidRDefault="0084668F" w:rsidP="00C10FC9">
            <w:pPr>
              <w:pStyle w:val="TAC"/>
              <w:rPr>
                <w:lang w:eastAsia="zh-CN"/>
              </w:rPr>
            </w:pPr>
            <w:r w:rsidRPr="001D386E">
              <w:t>48</w:t>
            </w:r>
          </w:p>
        </w:tc>
        <w:tc>
          <w:tcPr>
            <w:tcW w:w="727" w:type="dxa"/>
            <w:vAlign w:val="center"/>
          </w:tcPr>
          <w:p w14:paraId="0590FD0A" w14:textId="77777777" w:rsidR="0084668F" w:rsidRPr="001D386E" w:rsidRDefault="0084668F" w:rsidP="00C10FC9">
            <w:pPr>
              <w:pStyle w:val="TAC"/>
              <w:rPr>
                <w:b/>
                <w:lang w:eastAsia="ja-JP"/>
              </w:rPr>
            </w:pPr>
          </w:p>
        </w:tc>
        <w:tc>
          <w:tcPr>
            <w:tcW w:w="587" w:type="dxa"/>
            <w:gridSpan w:val="2"/>
            <w:vAlign w:val="center"/>
          </w:tcPr>
          <w:p w14:paraId="26482600" w14:textId="77777777" w:rsidR="0084668F" w:rsidRPr="001D386E" w:rsidRDefault="0084668F" w:rsidP="00C10FC9">
            <w:pPr>
              <w:pStyle w:val="TAC"/>
              <w:rPr>
                <w:b/>
                <w:lang w:eastAsia="ja-JP"/>
              </w:rPr>
            </w:pPr>
          </w:p>
        </w:tc>
        <w:tc>
          <w:tcPr>
            <w:tcW w:w="588" w:type="dxa"/>
            <w:gridSpan w:val="2"/>
            <w:vAlign w:val="center"/>
          </w:tcPr>
          <w:p w14:paraId="38E69EC6" w14:textId="77777777" w:rsidR="0084668F" w:rsidRPr="001D386E" w:rsidRDefault="0084668F" w:rsidP="00C10FC9">
            <w:pPr>
              <w:pStyle w:val="TAC"/>
              <w:rPr>
                <w:lang w:eastAsia="ja-JP"/>
              </w:rPr>
            </w:pPr>
            <w:r w:rsidRPr="001D386E">
              <w:t>Yes</w:t>
            </w:r>
          </w:p>
        </w:tc>
        <w:tc>
          <w:tcPr>
            <w:tcW w:w="588" w:type="dxa"/>
            <w:gridSpan w:val="3"/>
            <w:vAlign w:val="center"/>
          </w:tcPr>
          <w:p w14:paraId="0265E46E" w14:textId="77777777" w:rsidR="0084668F" w:rsidRPr="001D386E" w:rsidRDefault="0084668F" w:rsidP="00C10FC9">
            <w:pPr>
              <w:pStyle w:val="TAC"/>
              <w:rPr>
                <w:lang w:eastAsia="ja-JP"/>
              </w:rPr>
            </w:pPr>
            <w:r w:rsidRPr="001D386E">
              <w:t>Yes</w:t>
            </w:r>
          </w:p>
        </w:tc>
        <w:tc>
          <w:tcPr>
            <w:tcW w:w="592" w:type="dxa"/>
            <w:gridSpan w:val="3"/>
            <w:vAlign w:val="center"/>
          </w:tcPr>
          <w:p w14:paraId="19F902EA" w14:textId="77777777" w:rsidR="0084668F" w:rsidRPr="001D386E" w:rsidRDefault="0084668F" w:rsidP="00C10FC9">
            <w:pPr>
              <w:pStyle w:val="TAC"/>
              <w:rPr>
                <w:lang w:eastAsia="ja-JP"/>
              </w:rPr>
            </w:pPr>
            <w:r w:rsidRPr="001D386E">
              <w:t>Yes</w:t>
            </w:r>
          </w:p>
        </w:tc>
        <w:tc>
          <w:tcPr>
            <w:tcW w:w="632" w:type="dxa"/>
            <w:gridSpan w:val="3"/>
            <w:vAlign w:val="center"/>
          </w:tcPr>
          <w:p w14:paraId="00F19245" w14:textId="77777777" w:rsidR="0084668F" w:rsidRPr="001D386E" w:rsidRDefault="0084668F" w:rsidP="00C10FC9">
            <w:pPr>
              <w:pStyle w:val="TAC"/>
              <w:rPr>
                <w:lang w:eastAsia="ja-JP"/>
              </w:rPr>
            </w:pPr>
            <w:r w:rsidRPr="001D386E">
              <w:t>Yes</w:t>
            </w:r>
          </w:p>
        </w:tc>
        <w:tc>
          <w:tcPr>
            <w:tcW w:w="1187" w:type="dxa"/>
            <w:vMerge/>
            <w:vAlign w:val="center"/>
          </w:tcPr>
          <w:p w14:paraId="4E852194" w14:textId="77777777" w:rsidR="0084668F" w:rsidRPr="001D386E" w:rsidRDefault="0084668F" w:rsidP="00C10FC9">
            <w:pPr>
              <w:pStyle w:val="TAC"/>
              <w:rPr>
                <w:lang w:eastAsia="ja-JP"/>
              </w:rPr>
            </w:pPr>
          </w:p>
        </w:tc>
        <w:tc>
          <w:tcPr>
            <w:tcW w:w="1286" w:type="dxa"/>
            <w:vMerge/>
            <w:vAlign w:val="center"/>
          </w:tcPr>
          <w:p w14:paraId="646613AA" w14:textId="77777777" w:rsidR="0084668F" w:rsidRPr="001D386E" w:rsidRDefault="0084668F" w:rsidP="00C10FC9">
            <w:pPr>
              <w:pStyle w:val="TAC"/>
              <w:rPr>
                <w:lang w:eastAsia="ja-JP"/>
              </w:rPr>
            </w:pPr>
          </w:p>
        </w:tc>
      </w:tr>
      <w:tr w:rsidR="0084668F" w:rsidRPr="001D386E" w14:paraId="129B0915" w14:textId="77777777" w:rsidTr="00C10FC9">
        <w:trPr>
          <w:jc w:val="center"/>
        </w:trPr>
        <w:tc>
          <w:tcPr>
            <w:tcW w:w="1401" w:type="dxa"/>
            <w:vMerge w:val="restart"/>
            <w:vAlign w:val="center"/>
          </w:tcPr>
          <w:p w14:paraId="08FA89D0" w14:textId="77777777" w:rsidR="0084668F" w:rsidRPr="001D386E" w:rsidRDefault="0084668F" w:rsidP="00C10FC9">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0E85ACA9" w14:textId="77777777" w:rsidR="0084668F" w:rsidRPr="001D386E" w:rsidRDefault="0084668F" w:rsidP="00C10FC9">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393D766F" w14:textId="77777777" w:rsidR="0084668F" w:rsidRPr="001D386E" w:rsidRDefault="0084668F" w:rsidP="00C10FC9">
            <w:pPr>
              <w:pStyle w:val="TAC"/>
              <w:rPr>
                <w:lang w:eastAsia="zh-CN"/>
              </w:rPr>
            </w:pPr>
            <w:r w:rsidRPr="001D386E">
              <w:rPr>
                <w:lang w:eastAsia="zh-CN"/>
              </w:rPr>
              <w:t>2</w:t>
            </w:r>
          </w:p>
        </w:tc>
        <w:tc>
          <w:tcPr>
            <w:tcW w:w="727" w:type="dxa"/>
            <w:vAlign w:val="center"/>
          </w:tcPr>
          <w:p w14:paraId="05F54C28" w14:textId="77777777" w:rsidR="0084668F" w:rsidRPr="001D386E" w:rsidRDefault="0084668F" w:rsidP="00C10FC9">
            <w:pPr>
              <w:pStyle w:val="TAC"/>
              <w:rPr>
                <w:b/>
                <w:lang w:eastAsia="ja-JP"/>
              </w:rPr>
            </w:pPr>
          </w:p>
        </w:tc>
        <w:tc>
          <w:tcPr>
            <w:tcW w:w="587" w:type="dxa"/>
            <w:gridSpan w:val="2"/>
            <w:vAlign w:val="center"/>
          </w:tcPr>
          <w:p w14:paraId="2E77471D" w14:textId="77777777" w:rsidR="0084668F" w:rsidRPr="001D386E" w:rsidRDefault="0084668F" w:rsidP="00C10FC9">
            <w:pPr>
              <w:pStyle w:val="TAC"/>
              <w:rPr>
                <w:b/>
                <w:lang w:eastAsia="ja-JP"/>
              </w:rPr>
            </w:pPr>
          </w:p>
        </w:tc>
        <w:tc>
          <w:tcPr>
            <w:tcW w:w="588" w:type="dxa"/>
            <w:gridSpan w:val="2"/>
            <w:vAlign w:val="center"/>
          </w:tcPr>
          <w:p w14:paraId="30F0004C" w14:textId="77777777" w:rsidR="0084668F" w:rsidRPr="001D386E" w:rsidRDefault="0084668F" w:rsidP="00C10FC9">
            <w:pPr>
              <w:pStyle w:val="TAC"/>
              <w:rPr>
                <w:lang w:eastAsia="ja-JP"/>
              </w:rPr>
            </w:pPr>
            <w:r w:rsidRPr="001D386E">
              <w:rPr>
                <w:szCs w:val="18"/>
              </w:rPr>
              <w:t>Yes</w:t>
            </w:r>
          </w:p>
        </w:tc>
        <w:tc>
          <w:tcPr>
            <w:tcW w:w="588" w:type="dxa"/>
            <w:gridSpan w:val="3"/>
            <w:vAlign w:val="center"/>
          </w:tcPr>
          <w:p w14:paraId="02483882" w14:textId="77777777" w:rsidR="0084668F" w:rsidRPr="001D386E" w:rsidRDefault="0084668F" w:rsidP="00C10FC9">
            <w:pPr>
              <w:pStyle w:val="TAC"/>
              <w:rPr>
                <w:lang w:eastAsia="ja-JP"/>
              </w:rPr>
            </w:pPr>
            <w:r w:rsidRPr="001D386E">
              <w:rPr>
                <w:szCs w:val="18"/>
              </w:rPr>
              <w:t>Yes</w:t>
            </w:r>
          </w:p>
        </w:tc>
        <w:tc>
          <w:tcPr>
            <w:tcW w:w="592" w:type="dxa"/>
            <w:gridSpan w:val="3"/>
            <w:vAlign w:val="center"/>
          </w:tcPr>
          <w:p w14:paraId="27AC7EFD" w14:textId="77777777" w:rsidR="0084668F" w:rsidRPr="001D386E" w:rsidRDefault="0084668F" w:rsidP="00C10FC9">
            <w:pPr>
              <w:pStyle w:val="TAC"/>
              <w:rPr>
                <w:lang w:eastAsia="ja-JP"/>
              </w:rPr>
            </w:pPr>
            <w:r w:rsidRPr="001D386E">
              <w:rPr>
                <w:szCs w:val="18"/>
              </w:rPr>
              <w:t>Yes</w:t>
            </w:r>
          </w:p>
        </w:tc>
        <w:tc>
          <w:tcPr>
            <w:tcW w:w="632" w:type="dxa"/>
            <w:gridSpan w:val="3"/>
            <w:vAlign w:val="center"/>
          </w:tcPr>
          <w:p w14:paraId="1F906663" w14:textId="77777777" w:rsidR="0084668F" w:rsidRPr="001D386E" w:rsidRDefault="0084668F" w:rsidP="00C10FC9">
            <w:pPr>
              <w:pStyle w:val="TAC"/>
              <w:rPr>
                <w:lang w:eastAsia="ja-JP"/>
              </w:rPr>
            </w:pPr>
            <w:r w:rsidRPr="001D386E">
              <w:rPr>
                <w:szCs w:val="18"/>
              </w:rPr>
              <w:t>Yes</w:t>
            </w:r>
          </w:p>
        </w:tc>
        <w:tc>
          <w:tcPr>
            <w:tcW w:w="1187" w:type="dxa"/>
            <w:vMerge w:val="restart"/>
            <w:vAlign w:val="center"/>
          </w:tcPr>
          <w:p w14:paraId="01B4B079" w14:textId="77777777" w:rsidR="0084668F" w:rsidRPr="001D386E" w:rsidRDefault="0084668F" w:rsidP="00C10FC9">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0BE2B088" w14:textId="77777777" w:rsidR="0084668F" w:rsidRPr="001D386E" w:rsidRDefault="0084668F" w:rsidP="00C10FC9">
            <w:pPr>
              <w:pStyle w:val="TAC"/>
              <w:rPr>
                <w:lang w:eastAsia="ja-JP"/>
              </w:rPr>
            </w:pPr>
            <w:r w:rsidRPr="001D386E">
              <w:rPr>
                <w:lang w:eastAsia="ja-JP"/>
              </w:rPr>
              <w:t>0</w:t>
            </w:r>
          </w:p>
        </w:tc>
      </w:tr>
      <w:tr w:rsidR="0084668F" w:rsidRPr="001D386E" w14:paraId="6DF87630" w14:textId="77777777" w:rsidTr="00C10FC9">
        <w:trPr>
          <w:jc w:val="center"/>
        </w:trPr>
        <w:tc>
          <w:tcPr>
            <w:tcW w:w="1401" w:type="dxa"/>
            <w:vMerge/>
            <w:vAlign w:val="center"/>
          </w:tcPr>
          <w:p w14:paraId="60B83386" w14:textId="77777777" w:rsidR="0084668F" w:rsidRPr="001D386E" w:rsidRDefault="0084668F" w:rsidP="00C10FC9">
            <w:pPr>
              <w:pStyle w:val="TAC"/>
              <w:rPr>
                <w:lang w:eastAsia="ja-JP"/>
              </w:rPr>
            </w:pPr>
          </w:p>
        </w:tc>
        <w:tc>
          <w:tcPr>
            <w:tcW w:w="1466" w:type="dxa"/>
            <w:vMerge/>
            <w:vAlign w:val="center"/>
          </w:tcPr>
          <w:p w14:paraId="159D8286" w14:textId="77777777" w:rsidR="0084668F" w:rsidRPr="001D386E" w:rsidRDefault="0084668F" w:rsidP="00C10FC9">
            <w:pPr>
              <w:pStyle w:val="TAC"/>
              <w:rPr>
                <w:lang w:eastAsia="ja-JP"/>
              </w:rPr>
            </w:pPr>
          </w:p>
        </w:tc>
        <w:tc>
          <w:tcPr>
            <w:tcW w:w="769" w:type="dxa"/>
            <w:vAlign w:val="center"/>
          </w:tcPr>
          <w:p w14:paraId="56A4FA96" w14:textId="77777777" w:rsidR="0084668F" w:rsidRPr="001D386E" w:rsidRDefault="0084668F" w:rsidP="00C10FC9">
            <w:pPr>
              <w:pStyle w:val="TAC"/>
              <w:rPr>
                <w:lang w:eastAsia="zh-CN"/>
              </w:rPr>
            </w:pPr>
            <w:r w:rsidRPr="001D386E">
              <w:rPr>
                <w:rFonts w:hint="eastAsia"/>
                <w:lang w:eastAsia="zh-CN"/>
              </w:rPr>
              <w:t>4</w:t>
            </w:r>
            <w:r w:rsidRPr="001D386E">
              <w:rPr>
                <w:lang w:eastAsia="zh-CN"/>
              </w:rPr>
              <w:t>6</w:t>
            </w:r>
          </w:p>
        </w:tc>
        <w:tc>
          <w:tcPr>
            <w:tcW w:w="727" w:type="dxa"/>
            <w:vAlign w:val="center"/>
          </w:tcPr>
          <w:p w14:paraId="122E3745" w14:textId="77777777" w:rsidR="0084668F" w:rsidRPr="001D386E" w:rsidRDefault="0084668F" w:rsidP="00C10FC9">
            <w:pPr>
              <w:pStyle w:val="TAC"/>
              <w:rPr>
                <w:b/>
                <w:lang w:eastAsia="ja-JP"/>
              </w:rPr>
            </w:pPr>
          </w:p>
        </w:tc>
        <w:tc>
          <w:tcPr>
            <w:tcW w:w="587" w:type="dxa"/>
            <w:gridSpan w:val="2"/>
            <w:vAlign w:val="center"/>
          </w:tcPr>
          <w:p w14:paraId="120AFF54" w14:textId="77777777" w:rsidR="0084668F" w:rsidRPr="001D386E" w:rsidRDefault="0084668F" w:rsidP="00C10FC9">
            <w:pPr>
              <w:pStyle w:val="TAC"/>
              <w:rPr>
                <w:b/>
                <w:lang w:eastAsia="ja-JP"/>
              </w:rPr>
            </w:pPr>
          </w:p>
        </w:tc>
        <w:tc>
          <w:tcPr>
            <w:tcW w:w="588" w:type="dxa"/>
            <w:gridSpan w:val="2"/>
            <w:vAlign w:val="center"/>
          </w:tcPr>
          <w:p w14:paraId="4AF1E1E7" w14:textId="77777777" w:rsidR="0084668F" w:rsidRPr="001D386E" w:rsidRDefault="0084668F" w:rsidP="00C10FC9">
            <w:pPr>
              <w:pStyle w:val="TAC"/>
              <w:rPr>
                <w:lang w:eastAsia="ja-JP"/>
              </w:rPr>
            </w:pPr>
          </w:p>
        </w:tc>
        <w:tc>
          <w:tcPr>
            <w:tcW w:w="588" w:type="dxa"/>
            <w:gridSpan w:val="3"/>
            <w:vAlign w:val="center"/>
          </w:tcPr>
          <w:p w14:paraId="3C743116" w14:textId="77777777" w:rsidR="0084668F" w:rsidRPr="001D386E" w:rsidRDefault="0084668F" w:rsidP="00C10FC9">
            <w:pPr>
              <w:pStyle w:val="TAC"/>
              <w:rPr>
                <w:lang w:eastAsia="ja-JP"/>
              </w:rPr>
            </w:pPr>
          </w:p>
        </w:tc>
        <w:tc>
          <w:tcPr>
            <w:tcW w:w="592" w:type="dxa"/>
            <w:gridSpan w:val="3"/>
            <w:vAlign w:val="center"/>
          </w:tcPr>
          <w:p w14:paraId="508BEE7C" w14:textId="77777777" w:rsidR="0084668F" w:rsidRPr="001D386E" w:rsidRDefault="0084668F" w:rsidP="00C10FC9">
            <w:pPr>
              <w:pStyle w:val="TAC"/>
              <w:rPr>
                <w:lang w:eastAsia="ja-JP"/>
              </w:rPr>
            </w:pPr>
          </w:p>
        </w:tc>
        <w:tc>
          <w:tcPr>
            <w:tcW w:w="632" w:type="dxa"/>
            <w:gridSpan w:val="3"/>
            <w:vAlign w:val="center"/>
          </w:tcPr>
          <w:p w14:paraId="2348EE8E" w14:textId="77777777" w:rsidR="0084668F" w:rsidRPr="001D386E" w:rsidRDefault="0084668F" w:rsidP="00C10FC9">
            <w:pPr>
              <w:pStyle w:val="TAC"/>
              <w:rPr>
                <w:lang w:eastAsia="ja-JP"/>
              </w:rPr>
            </w:pPr>
            <w:r w:rsidRPr="001D386E">
              <w:rPr>
                <w:szCs w:val="18"/>
              </w:rPr>
              <w:t>Yes</w:t>
            </w:r>
          </w:p>
        </w:tc>
        <w:tc>
          <w:tcPr>
            <w:tcW w:w="1187" w:type="dxa"/>
            <w:vMerge/>
            <w:vAlign w:val="center"/>
          </w:tcPr>
          <w:p w14:paraId="3FF47974" w14:textId="77777777" w:rsidR="0084668F" w:rsidRPr="001D386E" w:rsidRDefault="0084668F" w:rsidP="00C10FC9">
            <w:pPr>
              <w:pStyle w:val="TAC"/>
              <w:rPr>
                <w:lang w:eastAsia="ja-JP"/>
              </w:rPr>
            </w:pPr>
          </w:p>
        </w:tc>
        <w:tc>
          <w:tcPr>
            <w:tcW w:w="1286" w:type="dxa"/>
            <w:vMerge/>
            <w:vAlign w:val="center"/>
          </w:tcPr>
          <w:p w14:paraId="20E43601" w14:textId="77777777" w:rsidR="0084668F" w:rsidRPr="001D386E" w:rsidRDefault="0084668F" w:rsidP="00C10FC9">
            <w:pPr>
              <w:pStyle w:val="TAC"/>
              <w:rPr>
                <w:lang w:eastAsia="ja-JP"/>
              </w:rPr>
            </w:pPr>
          </w:p>
        </w:tc>
      </w:tr>
      <w:tr w:rsidR="0084668F" w:rsidRPr="001D386E" w14:paraId="4D33B1FD" w14:textId="77777777" w:rsidTr="00C10FC9">
        <w:trPr>
          <w:jc w:val="center"/>
        </w:trPr>
        <w:tc>
          <w:tcPr>
            <w:tcW w:w="1401" w:type="dxa"/>
            <w:vMerge/>
            <w:vAlign w:val="center"/>
          </w:tcPr>
          <w:p w14:paraId="6FDB079F" w14:textId="77777777" w:rsidR="0084668F" w:rsidRPr="001D386E" w:rsidRDefault="0084668F" w:rsidP="00C10FC9">
            <w:pPr>
              <w:pStyle w:val="TAC"/>
              <w:rPr>
                <w:lang w:eastAsia="ja-JP"/>
              </w:rPr>
            </w:pPr>
          </w:p>
        </w:tc>
        <w:tc>
          <w:tcPr>
            <w:tcW w:w="1466" w:type="dxa"/>
            <w:vMerge/>
            <w:vAlign w:val="center"/>
          </w:tcPr>
          <w:p w14:paraId="40C04617" w14:textId="77777777" w:rsidR="0084668F" w:rsidRPr="001D386E" w:rsidRDefault="0084668F" w:rsidP="00C10FC9">
            <w:pPr>
              <w:pStyle w:val="TAC"/>
              <w:rPr>
                <w:lang w:eastAsia="ja-JP"/>
              </w:rPr>
            </w:pPr>
          </w:p>
        </w:tc>
        <w:tc>
          <w:tcPr>
            <w:tcW w:w="769" w:type="dxa"/>
            <w:vAlign w:val="center"/>
          </w:tcPr>
          <w:p w14:paraId="2B4DA66A" w14:textId="77777777" w:rsidR="0084668F" w:rsidRPr="001D386E" w:rsidRDefault="0084668F" w:rsidP="00C10FC9">
            <w:pPr>
              <w:pStyle w:val="TAC"/>
              <w:rPr>
                <w:lang w:eastAsia="zh-CN"/>
              </w:rPr>
            </w:pPr>
            <w:r w:rsidRPr="001D386E">
              <w:rPr>
                <w:rFonts w:hint="eastAsia"/>
                <w:lang w:eastAsia="zh-CN"/>
              </w:rPr>
              <w:t>6</w:t>
            </w:r>
            <w:r w:rsidRPr="001D386E">
              <w:rPr>
                <w:lang w:eastAsia="zh-CN"/>
              </w:rPr>
              <w:t>6</w:t>
            </w:r>
          </w:p>
        </w:tc>
        <w:tc>
          <w:tcPr>
            <w:tcW w:w="727" w:type="dxa"/>
            <w:vAlign w:val="center"/>
          </w:tcPr>
          <w:p w14:paraId="5CF603FA" w14:textId="77777777" w:rsidR="0084668F" w:rsidRPr="001D386E" w:rsidRDefault="0084668F" w:rsidP="00C10FC9">
            <w:pPr>
              <w:pStyle w:val="TAC"/>
              <w:rPr>
                <w:b/>
                <w:lang w:eastAsia="ja-JP"/>
              </w:rPr>
            </w:pPr>
          </w:p>
        </w:tc>
        <w:tc>
          <w:tcPr>
            <w:tcW w:w="587" w:type="dxa"/>
            <w:gridSpan w:val="2"/>
            <w:vAlign w:val="center"/>
          </w:tcPr>
          <w:p w14:paraId="650374FF" w14:textId="77777777" w:rsidR="0084668F" w:rsidRPr="001D386E" w:rsidRDefault="0084668F" w:rsidP="00C10FC9">
            <w:pPr>
              <w:pStyle w:val="TAC"/>
              <w:rPr>
                <w:b/>
                <w:lang w:eastAsia="ja-JP"/>
              </w:rPr>
            </w:pPr>
          </w:p>
        </w:tc>
        <w:tc>
          <w:tcPr>
            <w:tcW w:w="588" w:type="dxa"/>
            <w:gridSpan w:val="2"/>
            <w:vAlign w:val="center"/>
          </w:tcPr>
          <w:p w14:paraId="50AC390C" w14:textId="77777777" w:rsidR="0084668F" w:rsidRPr="001D386E" w:rsidRDefault="0084668F" w:rsidP="00C10FC9">
            <w:pPr>
              <w:pStyle w:val="TAC"/>
              <w:rPr>
                <w:lang w:eastAsia="ja-JP"/>
              </w:rPr>
            </w:pPr>
            <w:r w:rsidRPr="001D386E">
              <w:rPr>
                <w:szCs w:val="18"/>
              </w:rPr>
              <w:t>Yes</w:t>
            </w:r>
          </w:p>
        </w:tc>
        <w:tc>
          <w:tcPr>
            <w:tcW w:w="588" w:type="dxa"/>
            <w:gridSpan w:val="3"/>
            <w:vAlign w:val="center"/>
          </w:tcPr>
          <w:p w14:paraId="7A15561A" w14:textId="77777777" w:rsidR="0084668F" w:rsidRPr="001D386E" w:rsidRDefault="0084668F" w:rsidP="00C10FC9">
            <w:pPr>
              <w:pStyle w:val="TAC"/>
              <w:rPr>
                <w:lang w:eastAsia="ja-JP"/>
              </w:rPr>
            </w:pPr>
            <w:r w:rsidRPr="001D386E">
              <w:rPr>
                <w:szCs w:val="18"/>
              </w:rPr>
              <w:t>Yes</w:t>
            </w:r>
          </w:p>
        </w:tc>
        <w:tc>
          <w:tcPr>
            <w:tcW w:w="592" w:type="dxa"/>
            <w:gridSpan w:val="3"/>
            <w:vAlign w:val="center"/>
          </w:tcPr>
          <w:p w14:paraId="1F950DFF" w14:textId="77777777" w:rsidR="0084668F" w:rsidRPr="001D386E" w:rsidRDefault="0084668F" w:rsidP="00C10FC9">
            <w:pPr>
              <w:pStyle w:val="TAC"/>
              <w:rPr>
                <w:lang w:eastAsia="ja-JP"/>
              </w:rPr>
            </w:pPr>
            <w:r w:rsidRPr="001D386E">
              <w:rPr>
                <w:szCs w:val="18"/>
              </w:rPr>
              <w:t>Yes</w:t>
            </w:r>
          </w:p>
        </w:tc>
        <w:tc>
          <w:tcPr>
            <w:tcW w:w="632" w:type="dxa"/>
            <w:gridSpan w:val="3"/>
            <w:vAlign w:val="center"/>
          </w:tcPr>
          <w:p w14:paraId="3446AE81" w14:textId="77777777" w:rsidR="0084668F" w:rsidRPr="001D386E" w:rsidRDefault="0084668F" w:rsidP="00C10FC9">
            <w:pPr>
              <w:pStyle w:val="TAC"/>
              <w:rPr>
                <w:lang w:eastAsia="ja-JP"/>
              </w:rPr>
            </w:pPr>
            <w:r w:rsidRPr="001D386E">
              <w:rPr>
                <w:szCs w:val="18"/>
              </w:rPr>
              <w:t>Yes</w:t>
            </w:r>
          </w:p>
        </w:tc>
        <w:tc>
          <w:tcPr>
            <w:tcW w:w="1187" w:type="dxa"/>
            <w:vMerge/>
            <w:vAlign w:val="center"/>
          </w:tcPr>
          <w:p w14:paraId="16A14D8D" w14:textId="77777777" w:rsidR="0084668F" w:rsidRPr="001D386E" w:rsidRDefault="0084668F" w:rsidP="00C10FC9">
            <w:pPr>
              <w:pStyle w:val="TAC"/>
              <w:rPr>
                <w:lang w:eastAsia="ja-JP"/>
              </w:rPr>
            </w:pPr>
          </w:p>
        </w:tc>
        <w:tc>
          <w:tcPr>
            <w:tcW w:w="1286" w:type="dxa"/>
            <w:vMerge/>
            <w:vAlign w:val="center"/>
          </w:tcPr>
          <w:p w14:paraId="4528E706" w14:textId="77777777" w:rsidR="0084668F" w:rsidRPr="001D386E" w:rsidRDefault="0084668F" w:rsidP="00C10FC9">
            <w:pPr>
              <w:pStyle w:val="TAC"/>
              <w:rPr>
                <w:lang w:eastAsia="ja-JP"/>
              </w:rPr>
            </w:pPr>
          </w:p>
        </w:tc>
      </w:tr>
      <w:tr w:rsidR="0084668F" w:rsidRPr="001D386E" w14:paraId="5DC4D11C" w14:textId="77777777" w:rsidTr="00C10FC9">
        <w:trPr>
          <w:jc w:val="center"/>
        </w:trPr>
        <w:tc>
          <w:tcPr>
            <w:tcW w:w="1401" w:type="dxa"/>
            <w:vMerge w:val="restart"/>
            <w:vAlign w:val="center"/>
          </w:tcPr>
          <w:p w14:paraId="53400476" w14:textId="77777777" w:rsidR="0084668F" w:rsidRPr="001D386E" w:rsidRDefault="0084668F" w:rsidP="00C10FC9">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59F7FCA1" w14:textId="77777777" w:rsidR="0084668F" w:rsidRPr="001D386E" w:rsidRDefault="0084668F" w:rsidP="00C10FC9">
            <w:pPr>
              <w:pStyle w:val="TAC"/>
              <w:rPr>
                <w:lang w:eastAsia="zh-CN"/>
              </w:rPr>
            </w:pPr>
            <w:r w:rsidRPr="001D386E">
              <w:rPr>
                <w:lang w:eastAsia="zh-CN"/>
              </w:rPr>
              <w:t>-</w:t>
            </w:r>
          </w:p>
        </w:tc>
        <w:tc>
          <w:tcPr>
            <w:tcW w:w="769" w:type="dxa"/>
            <w:vAlign w:val="center"/>
          </w:tcPr>
          <w:p w14:paraId="19A39D8F" w14:textId="77777777" w:rsidR="0084668F" w:rsidRPr="001D386E" w:rsidRDefault="0084668F" w:rsidP="00C10FC9">
            <w:pPr>
              <w:pStyle w:val="TAC"/>
              <w:rPr>
                <w:rFonts w:eastAsia="Malgun Gothic"/>
              </w:rPr>
            </w:pPr>
            <w:r w:rsidRPr="001D386E">
              <w:rPr>
                <w:rFonts w:hint="eastAsia"/>
                <w:lang w:eastAsia="ja-JP"/>
              </w:rPr>
              <w:t>2</w:t>
            </w:r>
          </w:p>
        </w:tc>
        <w:tc>
          <w:tcPr>
            <w:tcW w:w="727" w:type="dxa"/>
            <w:vAlign w:val="center"/>
          </w:tcPr>
          <w:p w14:paraId="34E02E19" w14:textId="77777777" w:rsidR="0084668F" w:rsidRPr="001D386E" w:rsidRDefault="0084668F" w:rsidP="00C10FC9">
            <w:pPr>
              <w:pStyle w:val="TAC"/>
            </w:pPr>
          </w:p>
        </w:tc>
        <w:tc>
          <w:tcPr>
            <w:tcW w:w="587" w:type="dxa"/>
            <w:gridSpan w:val="2"/>
            <w:vAlign w:val="center"/>
          </w:tcPr>
          <w:p w14:paraId="175542EF" w14:textId="77777777" w:rsidR="0084668F" w:rsidRPr="001D386E" w:rsidRDefault="0084668F" w:rsidP="00C10FC9">
            <w:pPr>
              <w:pStyle w:val="TAC"/>
            </w:pPr>
          </w:p>
        </w:tc>
        <w:tc>
          <w:tcPr>
            <w:tcW w:w="588" w:type="dxa"/>
            <w:gridSpan w:val="2"/>
            <w:vAlign w:val="center"/>
          </w:tcPr>
          <w:p w14:paraId="3CF59A19" w14:textId="77777777" w:rsidR="0084668F" w:rsidRPr="001D386E" w:rsidRDefault="0084668F" w:rsidP="00C10FC9">
            <w:pPr>
              <w:pStyle w:val="TAC"/>
            </w:pPr>
            <w:r w:rsidRPr="001D386E">
              <w:rPr>
                <w:lang w:eastAsia="ja-JP"/>
              </w:rPr>
              <w:t>Yes</w:t>
            </w:r>
          </w:p>
        </w:tc>
        <w:tc>
          <w:tcPr>
            <w:tcW w:w="588" w:type="dxa"/>
            <w:gridSpan w:val="3"/>
            <w:vAlign w:val="center"/>
          </w:tcPr>
          <w:p w14:paraId="352591AA" w14:textId="77777777" w:rsidR="0084668F" w:rsidRPr="001D386E" w:rsidRDefault="0084668F" w:rsidP="00C10FC9">
            <w:pPr>
              <w:pStyle w:val="TAC"/>
            </w:pPr>
            <w:r w:rsidRPr="001D386E">
              <w:rPr>
                <w:lang w:eastAsia="ja-JP"/>
              </w:rPr>
              <w:t>Yes</w:t>
            </w:r>
          </w:p>
        </w:tc>
        <w:tc>
          <w:tcPr>
            <w:tcW w:w="592" w:type="dxa"/>
            <w:gridSpan w:val="3"/>
            <w:vAlign w:val="center"/>
          </w:tcPr>
          <w:p w14:paraId="7D5205C3"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4EB41654" w14:textId="77777777" w:rsidR="0084668F" w:rsidRPr="001D386E" w:rsidRDefault="0084668F" w:rsidP="00C10FC9">
            <w:pPr>
              <w:pStyle w:val="TAC"/>
            </w:pPr>
            <w:r w:rsidRPr="001D386E">
              <w:rPr>
                <w:rFonts w:hint="eastAsia"/>
                <w:lang w:eastAsia="ja-JP"/>
              </w:rPr>
              <w:t>Yes</w:t>
            </w:r>
          </w:p>
        </w:tc>
        <w:tc>
          <w:tcPr>
            <w:tcW w:w="1187" w:type="dxa"/>
            <w:vMerge w:val="restart"/>
            <w:vAlign w:val="center"/>
          </w:tcPr>
          <w:p w14:paraId="6DC98488" w14:textId="77777777" w:rsidR="0084668F" w:rsidRPr="001D386E" w:rsidRDefault="0084668F" w:rsidP="00C10FC9">
            <w:pPr>
              <w:pStyle w:val="TAC"/>
            </w:pPr>
            <w:r w:rsidRPr="001D386E">
              <w:rPr>
                <w:lang w:eastAsia="ja-JP"/>
              </w:rPr>
              <w:t>80</w:t>
            </w:r>
          </w:p>
        </w:tc>
        <w:tc>
          <w:tcPr>
            <w:tcW w:w="1286" w:type="dxa"/>
            <w:vMerge w:val="restart"/>
            <w:vAlign w:val="center"/>
          </w:tcPr>
          <w:p w14:paraId="66EE4473" w14:textId="77777777" w:rsidR="0084668F" w:rsidRPr="001D386E" w:rsidRDefault="0084668F" w:rsidP="00C10FC9">
            <w:pPr>
              <w:pStyle w:val="TAC"/>
            </w:pPr>
            <w:r w:rsidRPr="001D386E">
              <w:rPr>
                <w:lang w:eastAsia="ja-JP"/>
              </w:rPr>
              <w:t>0</w:t>
            </w:r>
          </w:p>
        </w:tc>
      </w:tr>
      <w:tr w:rsidR="0084668F" w:rsidRPr="001D386E" w14:paraId="346C05AE" w14:textId="77777777" w:rsidTr="00C10FC9">
        <w:trPr>
          <w:jc w:val="center"/>
        </w:trPr>
        <w:tc>
          <w:tcPr>
            <w:tcW w:w="1401" w:type="dxa"/>
            <w:vMerge/>
            <w:vAlign w:val="center"/>
          </w:tcPr>
          <w:p w14:paraId="6296F723" w14:textId="77777777" w:rsidR="0084668F" w:rsidRPr="001D386E" w:rsidRDefault="0084668F" w:rsidP="00C10FC9">
            <w:pPr>
              <w:pStyle w:val="TAC"/>
            </w:pPr>
          </w:p>
        </w:tc>
        <w:tc>
          <w:tcPr>
            <w:tcW w:w="1466" w:type="dxa"/>
            <w:vMerge/>
            <w:vAlign w:val="center"/>
          </w:tcPr>
          <w:p w14:paraId="5493DCFE" w14:textId="77777777" w:rsidR="0084668F" w:rsidRPr="001D386E" w:rsidRDefault="0084668F" w:rsidP="00C10FC9">
            <w:pPr>
              <w:pStyle w:val="TAC"/>
              <w:rPr>
                <w:lang w:eastAsia="zh-CN"/>
              </w:rPr>
            </w:pPr>
          </w:p>
        </w:tc>
        <w:tc>
          <w:tcPr>
            <w:tcW w:w="769" w:type="dxa"/>
            <w:vAlign w:val="center"/>
          </w:tcPr>
          <w:p w14:paraId="4791EFF6" w14:textId="77777777" w:rsidR="0084668F" w:rsidRPr="001D386E" w:rsidRDefault="0084668F" w:rsidP="00C10FC9">
            <w:pPr>
              <w:pStyle w:val="TAC"/>
              <w:rPr>
                <w:rFonts w:eastAsia="SimSun"/>
              </w:rPr>
            </w:pPr>
            <w:r w:rsidRPr="001D386E">
              <w:rPr>
                <w:lang w:eastAsia="ja-JP"/>
              </w:rPr>
              <w:t>46</w:t>
            </w:r>
          </w:p>
        </w:tc>
        <w:tc>
          <w:tcPr>
            <w:tcW w:w="3714" w:type="dxa"/>
            <w:gridSpan w:val="14"/>
            <w:vAlign w:val="center"/>
          </w:tcPr>
          <w:p w14:paraId="44AF9B97" w14:textId="77777777" w:rsidR="0084668F" w:rsidRPr="001D386E" w:rsidRDefault="0084668F" w:rsidP="00C10FC9">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1FF0C6ED" w14:textId="77777777" w:rsidR="0084668F" w:rsidRPr="001D386E" w:rsidRDefault="0084668F" w:rsidP="00C10FC9">
            <w:pPr>
              <w:pStyle w:val="TAC"/>
            </w:pPr>
          </w:p>
        </w:tc>
        <w:tc>
          <w:tcPr>
            <w:tcW w:w="1286" w:type="dxa"/>
            <w:vMerge/>
            <w:vAlign w:val="center"/>
          </w:tcPr>
          <w:p w14:paraId="730C281E" w14:textId="77777777" w:rsidR="0084668F" w:rsidRPr="001D386E" w:rsidRDefault="0084668F" w:rsidP="00C10FC9">
            <w:pPr>
              <w:pStyle w:val="TAC"/>
            </w:pPr>
          </w:p>
        </w:tc>
      </w:tr>
      <w:tr w:rsidR="0084668F" w:rsidRPr="001D386E" w14:paraId="347F725C" w14:textId="77777777" w:rsidTr="00C10FC9">
        <w:trPr>
          <w:jc w:val="center"/>
        </w:trPr>
        <w:tc>
          <w:tcPr>
            <w:tcW w:w="1401" w:type="dxa"/>
            <w:vMerge/>
            <w:vAlign w:val="center"/>
          </w:tcPr>
          <w:p w14:paraId="2F22A493" w14:textId="77777777" w:rsidR="0084668F" w:rsidRPr="001D386E" w:rsidRDefault="0084668F" w:rsidP="00C10FC9">
            <w:pPr>
              <w:pStyle w:val="TAC"/>
            </w:pPr>
          </w:p>
        </w:tc>
        <w:tc>
          <w:tcPr>
            <w:tcW w:w="1466" w:type="dxa"/>
            <w:vMerge/>
            <w:vAlign w:val="center"/>
          </w:tcPr>
          <w:p w14:paraId="5F10765D" w14:textId="77777777" w:rsidR="0084668F" w:rsidRPr="001D386E" w:rsidRDefault="0084668F" w:rsidP="00C10FC9">
            <w:pPr>
              <w:pStyle w:val="TAC"/>
              <w:rPr>
                <w:lang w:eastAsia="zh-CN"/>
              </w:rPr>
            </w:pPr>
          </w:p>
        </w:tc>
        <w:tc>
          <w:tcPr>
            <w:tcW w:w="769" w:type="dxa"/>
            <w:vAlign w:val="center"/>
          </w:tcPr>
          <w:p w14:paraId="1599BB42"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45B194EA" w14:textId="77777777" w:rsidR="0084668F" w:rsidRPr="001D386E" w:rsidRDefault="0084668F" w:rsidP="00C10FC9">
            <w:pPr>
              <w:pStyle w:val="TAC"/>
            </w:pPr>
          </w:p>
        </w:tc>
        <w:tc>
          <w:tcPr>
            <w:tcW w:w="587" w:type="dxa"/>
            <w:gridSpan w:val="2"/>
            <w:vAlign w:val="center"/>
          </w:tcPr>
          <w:p w14:paraId="48AAA8DA" w14:textId="77777777" w:rsidR="0084668F" w:rsidRPr="001D386E" w:rsidRDefault="0084668F" w:rsidP="00C10FC9">
            <w:pPr>
              <w:pStyle w:val="TAC"/>
            </w:pPr>
          </w:p>
        </w:tc>
        <w:tc>
          <w:tcPr>
            <w:tcW w:w="588" w:type="dxa"/>
            <w:gridSpan w:val="2"/>
            <w:vAlign w:val="center"/>
          </w:tcPr>
          <w:p w14:paraId="561C96D9" w14:textId="77777777" w:rsidR="0084668F" w:rsidRPr="001D386E" w:rsidRDefault="0084668F" w:rsidP="00C10FC9">
            <w:pPr>
              <w:pStyle w:val="TAC"/>
            </w:pPr>
            <w:r w:rsidRPr="001D386E">
              <w:rPr>
                <w:lang w:eastAsia="ja-JP"/>
              </w:rPr>
              <w:t>Yes</w:t>
            </w:r>
          </w:p>
        </w:tc>
        <w:tc>
          <w:tcPr>
            <w:tcW w:w="588" w:type="dxa"/>
            <w:gridSpan w:val="3"/>
            <w:vAlign w:val="center"/>
          </w:tcPr>
          <w:p w14:paraId="21D3F300" w14:textId="77777777" w:rsidR="0084668F" w:rsidRPr="001D386E" w:rsidRDefault="0084668F" w:rsidP="00C10FC9">
            <w:pPr>
              <w:pStyle w:val="TAC"/>
            </w:pPr>
            <w:r w:rsidRPr="001D386E">
              <w:rPr>
                <w:lang w:eastAsia="ja-JP"/>
              </w:rPr>
              <w:t>Yes</w:t>
            </w:r>
          </w:p>
        </w:tc>
        <w:tc>
          <w:tcPr>
            <w:tcW w:w="592" w:type="dxa"/>
            <w:gridSpan w:val="3"/>
            <w:vAlign w:val="center"/>
          </w:tcPr>
          <w:p w14:paraId="5B1E1D9E"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2D630F57" w14:textId="77777777" w:rsidR="0084668F" w:rsidRPr="001D386E" w:rsidRDefault="0084668F" w:rsidP="00C10FC9">
            <w:pPr>
              <w:pStyle w:val="TAC"/>
            </w:pPr>
            <w:r w:rsidRPr="001D386E">
              <w:rPr>
                <w:rFonts w:hint="eastAsia"/>
                <w:lang w:eastAsia="ja-JP"/>
              </w:rPr>
              <w:t>Yes</w:t>
            </w:r>
          </w:p>
        </w:tc>
        <w:tc>
          <w:tcPr>
            <w:tcW w:w="1187" w:type="dxa"/>
            <w:vMerge/>
            <w:vAlign w:val="center"/>
          </w:tcPr>
          <w:p w14:paraId="4C504762" w14:textId="77777777" w:rsidR="0084668F" w:rsidRPr="001D386E" w:rsidRDefault="0084668F" w:rsidP="00C10FC9">
            <w:pPr>
              <w:pStyle w:val="TAC"/>
            </w:pPr>
          </w:p>
        </w:tc>
        <w:tc>
          <w:tcPr>
            <w:tcW w:w="1286" w:type="dxa"/>
            <w:vMerge/>
            <w:vAlign w:val="center"/>
          </w:tcPr>
          <w:p w14:paraId="3ECF5F15" w14:textId="77777777" w:rsidR="0084668F" w:rsidRPr="001D386E" w:rsidRDefault="0084668F" w:rsidP="00C10FC9">
            <w:pPr>
              <w:pStyle w:val="TAC"/>
            </w:pPr>
          </w:p>
        </w:tc>
      </w:tr>
      <w:tr w:rsidR="0084668F" w:rsidRPr="001D386E" w14:paraId="1A874B09" w14:textId="77777777" w:rsidTr="00C10FC9">
        <w:trPr>
          <w:jc w:val="center"/>
        </w:trPr>
        <w:tc>
          <w:tcPr>
            <w:tcW w:w="1401" w:type="dxa"/>
            <w:vMerge w:val="restart"/>
            <w:vAlign w:val="center"/>
          </w:tcPr>
          <w:p w14:paraId="18530313" w14:textId="77777777" w:rsidR="0084668F" w:rsidRPr="001D386E" w:rsidRDefault="0084668F" w:rsidP="00C10FC9">
            <w:pPr>
              <w:pStyle w:val="TAC"/>
              <w:rPr>
                <w:lang w:eastAsia="ja-JP"/>
              </w:rPr>
            </w:pPr>
            <w:r w:rsidRPr="001D386E">
              <w:t>CA_2A-46C-48D</w:t>
            </w:r>
          </w:p>
        </w:tc>
        <w:tc>
          <w:tcPr>
            <w:tcW w:w="1466" w:type="dxa"/>
            <w:vMerge w:val="restart"/>
            <w:vAlign w:val="center"/>
          </w:tcPr>
          <w:p w14:paraId="43A9A69A" w14:textId="77777777" w:rsidR="0084668F" w:rsidRPr="001D386E" w:rsidRDefault="0084668F" w:rsidP="00C10FC9">
            <w:pPr>
              <w:pStyle w:val="TAC"/>
              <w:rPr>
                <w:lang w:eastAsia="zh-CN"/>
              </w:rPr>
            </w:pPr>
            <w:r w:rsidRPr="001D386E">
              <w:rPr>
                <w:lang w:eastAsia="zh-CN"/>
              </w:rPr>
              <w:t>-</w:t>
            </w:r>
          </w:p>
        </w:tc>
        <w:tc>
          <w:tcPr>
            <w:tcW w:w="769" w:type="dxa"/>
            <w:vAlign w:val="center"/>
          </w:tcPr>
          <w:p w14:paraId="5E692C59" w14:textId="77777777" w:rsidR="0084668F" w:rsidRPr="001D386E" w:rsidRDefault="0084668F" w:rsidP="00C10FC9">
            <w:pPr>
              <w:pStyle w:val="TAC"/>
              <w:rPr>
                <w:rFonts w:eastAsia="SimSun"/>
              </w:rPr>
            </w:pPr>
            <w:r w:rsidRPr="001D386E">
              <w:t>2</w:t>
            </w:r>
          </w:p>
        </w:tc>
        <w:tc>
          <w:tcPr>
            <w:tcW w:w="727" w:type="dxa"/>
            <w:vAlign w:val="center"/>
          </w:tcPr>
          <w:p w14:paraId="03D73A56" w14:textId="77777777" w:rsidR="0084668F" w:rsidRPr="001D386E" w:rsidRDefault="0084668F" w:rsidP="00C10FC9">
            <w:pPr>
              <w:pStyle w:val="TAC"/>
              <w:rPr>
                <w:lang w:eastAsia="ja-JP"/>
              </w:rPr>
            </w:pPr>
          </w:p>
        </w:tc>
        <w:tc>
          <w:tcPr>
            <w:tcW w:w="587" w:type="dxa"/>
            <w:gridSpan w:val="2"/>
            <w:vAlign w:val="center"/>
          </w:tcPr>
          <w:p w14:paraId="72E5AD36" w14:textId="77777777" w:rsidR="0084668F" w:rsidRPr="001D386E" w:rsidRDefault="0084668F" w:rsidP="00C10FC9">
            <w:pPr>
              <w:pStyle w:val="TAC"/>
              <w:rPr>
                <w:lang w:eastAsia="ja-JP"/>
              </w:rPr>
            </w:pPr>
          </w:p>
        </w:tc>
        <w:tc>
          <w:tcPr>
            <w:tcW w:w="588" w:type="dxa"/>
            <w:gridSpan w:val="2"/>
            <w:vAlign w:val="center"/>
          </w:tcPr>
          <w:p w14:paraId="7032E4C1" w14:textId="77777777" w:rsidR="0084668F" w:rsidRPr="001D386E" w:rsidRDefault="0084668F" w:rsidP="00C10FC9">
            <w:pPr>
              <w:pStyle w:val="TAC"/>
              <w:rPr>
                <w:lang w:eastAsia="ja-JP"/>
              </w:rPr>
            </w:pPr>
            <w:r w:rsidRPr="001D386E">
              <w:t>Yes</w:t>
            </w:r>
          </w:p>
        </w:tc>
        <w:tc>
          <w:tcPr>
            <w:tcW w:w="588" w:type="dxa"/>
            <w:gridSpan w:val="3"/>
            <w:vAlign w:val="center"/>
          </w:tcPr>
          <w:p w14:paraId="6B7EAEEE" w14:textId="77777777" w:rsidR="0084668F" w:rsidRPr="001D386E" w:rsidRDefault="0084668F" w:rsidP="00C10FC9">
            <w:pPr>
              <w:pStyle w:val="TAC"/>
            </w:pPr>
            <w:r w:rsidRPr="001D386E">
              <w:t>Yes</w:t>
            </w:r>
          </w:p>
        </w:tc>
        <w:tc>
          <w:tcPr>
            <w:tcW w:w="592" w:type="dxa"/>
            <w:gridSpan w:val="3"/>
            <w:vAlign w:val="center"/>
          </w:tcPr>
          <w:p w14:paraId="7609D32C" w14:textId="77777777" w:rsidR="0084668F" w:rsidRPr="001D386E" w:rsidRDefault="0084668F" w:rsidP="00C10FC9">
            <w:pPr>
              <w:pStyle w:val="TAC"/>
            </w:pPr>
            <w:r w:rsidRPr="001D386E">
              <w:t>Yes</w:t>
            </w:r>
          </w:p>
        </w:tc>
        <w:tc>
          <w:tcPr>
            <w:tcW w:w="632" w:type="dxa"/>
            <w:gridSpan w:val="3"/>
            <w:vAlign w:val="center"/>
          </w:tcPr>
          <w:p w14:paraId="71F742C8" w14:textId="77777777" w:rsidR="0084668F" w:rsidRPr="001D386E" w:rsidRDefault="0084668F" w:rsidP="00C10FC9">
            <w:pPr>
              <w:pStyle w:val="TAC"/>
            </w:pPr>
            <w:r w:rsidRPr="001D386E">
              <w:t>Yes</w:t>
            </w:r>
          </w:p>
        </w:tc>
        <w:tc>
          <w:tcPr>
            <w:tcW w:w="1187" w:type="dxa"/>
            <w:vMerge w:val="restart"/>
            <w:vAlign w:val="center"/>
          </w:tcPr>
          <w:p w14:paraId="35C9DFFA" w14:textId="77777777" w:rsidR="0084668F" w:rsidRPr="001D386E" w:rsidRDefault="0084668F" w:rsidP="00C10FC9">
            <w:pPr>
              <w:pStyle w:val="TAC"/>
              <w:rPr>
                <w:lang w:eastAsia="ja-JP"/>
              </w:rPr>
            </w:pPr>
            <w:r w:rsidRPr="001D386E">
              <w:rPr>
                <w:lang w:eastAsia="ja-JP"/>
              </w:rPr>
              <w:t>120</w:t>
            </w:r>
          </w:p>
        </w:tc>
        <w:tc>
          <w:tcPr>
            <w:tcW w:w="1286" w:type="dxa"/>
            <w:vMerge w:val="restart"/>
            <w:vAlign w:val="center"/>
          </w:tcPr>
          <w:p w14:paraId="1CA25443" w14:textId="77777777" w:rsidR="0084668F" w:rsidRPr="001D386E" w:rsidRDefault="0084668F" w:rsidP="00C10FC9">
            <w:pPr>
              <w:pStyle w:val="TAC"/>
              <w:rPr>
                <w:lang w:eastAsia="ja-JP"/>
              </w:rPr>
            </w:pPr>
            <w:r w:rsidRPr="001D386E">
              <w:rPr>
                <w:lang w:eastAsia="ja-JP"/>
              </w:rPr>
              <w:t>0</w:t>
            </w:r>
          </w:p>
        </w:tc>
      </w:tr>
      <w:tr w:rsidR="0084668F" w:rsidRPr="001D386E" w14:paraId="36602818" w14:textId="77777777" w:rsidTr="00C10FC9">
        <w:trPr>
          <w:jc w:val="center"/>
        </w:trPr>
        <w:tc>
          <w:tcPr>
            <w:tcW w:w="1401" w:type="dxa"/>
            <w:vMerge/>
            <w:vAlign w:val="center"/>
          </w:tcPr>
          <w:p w14:paraId="535650B1" w14:textId="77777777" w:rsidR="0084668F" w:rsidRPr="001D386E" w:rsidRDefault="0084668F" w:rsidP="00C10FC9">
            <w:pPr>
              <w:pStyle w:val="TAC"/>
              <w:rPr>
                <w:lang w:eastAsia="ja-JP"/>
              </w:rPr>
            </w:pPr>
          </w:p>
        </w:tc>
        <w:tc>
          <w:tcPr>
            <w:tcW w:w="1466" w:type="dxa"/>
            <w:vMerge/>
            <w:vAlign w:val="center"/>
          </w:tcPr>
          <w:p w14:paraId="31626786" w14:textId="77777777" w:rsidR="0084668F" w:rsidRPr="001D386E" w:rsidRDefault="0084668F" w:rsidP="00C10FC9">
            <w:pPr>
              <w:pStyle w:val="TAC"/>
              <w:rPr>
                <w:lang w:eastAsia="zh-CN"/>
              </w:rPr>
            </w:pPr>
          </w:p>
        </w:tc>
        <w:tc>
          <w:tcPr>
            <w:tcW w:w="769" w:type="dxa"/>
            <w:vAlign w:val="center"/>
          </w:tcPr>
          <w:p w14:paraId="272A55A0" w14:textId="77777777" w:rsidR="0084668F" w:rsidRPr="001D386E" w:rsidRDefault="0084668F" w:rsidP="00C10FC9">
            <w:pPr>
              <w:pStyle w:val="TAC"/>
              <w:rPr>
                <w:rFonts w:eastAsia="SimSun"/>
              </w:rPr>
            </w:pPr>
            <w:r w:rsidRPr="001D386E">
              <w:t>46</w:t>
            </w:r>
          </w:p>
        </w:tc>
        <w:tc>
          <w:tcPr>
            <w:tcW w:w="3714" w:type="dxa"/>
            <w:gridSpan w:val="14"/>
            <w:vAlign w:val="center"/>
          </w:tcPr>
          <w:p w14:paraId="1E239BB7" w14:textId="77777777" w:rsidR="0084668F" w:rsidRPr="001D386E" w:rsidRDefault="0084668F" w:rsidP="00C10FC9">
            <w:pPr>
              <w:pStyle w:val="TAC"/>
            </w:pPr>
            <w:r w:rsidRPr="001D386E">
              <w:t>See the CA_46C Bandwidth combination set 0 in Table 5.6A.1-1</w:t>
            </w:r>
          </w:p>
        </w:tc>
        <w:tc>
          <w:tcPr>
            <w:tcW w:w="1187" w:type="dxa"/>
            <w:vMerge/>
            <w:vAlign w:val="center"/>
          </w:tcPr>
          <w:p w14:paraId="571984FC" w14:textId="77777777" w:rsidR="0084668F" w:rsidRPr="001D386E" w:rsidRDefault="0084668F" w:rsidP="00C10FC9">
            <w:pPr>
              <w:pStyle w:val="TAC"/>
              <w:rPr>
                <w:lang w:eastAsia="ja-JP"/>
              </w:rPr>
            </w:pPr>
          </w:p>
        </w:tc>
        <w:tc>
          <w:tcPr>
            <w:tcW w:w="1286" w:type="dxa"/>
            <w:vMerge/>
            <w:vAlign w:val="center"/>
          </w:tcPr>
          <w:p w14:paraId="090F98A8" w14:textId="77777777" w:rsidR="0084668F" w:rsidRPr="001D386E" w:rsidRDefault="0084668F" w:rsidP="00C10FC9">
            <w:pPr>
              <w:pStyle w:val="TAC"/>
              <w:rPr>
                <w:lang w:eastAsia="ja-JP"/>
              </w:rPr>
            </w:pPr>
          </w:p>
        </w:tc>
      </w:tr>
      <w:tr w:rsidR="0084668F" w:rsidRPr="001D386E" w14:paraId="756537F7" w14:textId="77777777" w:rsidTr="00C10FC9">
        <w:trPr>
          <w:jc w:val="center"/>
        </w:trPr>
        <w:tc>
          <w:tcPr>
            <w:tcW w:w="1401" w:type="dxa"/>
            <w:vMerge/>
            <w:vAlign w:val="center"/>
          </w:tcPr>
          <w:p w14:paraId="21EEEA00" w14:textId="77777777" w:rsidR="0084668F" w:rsidRPr="001D386E" w:rsidRDefault="0084668F" w:rsidP="00C10FC9">
            <w:pPr>
              <w:pStyle w:val="TAC"/>
              <w:rPr>
                <w:lang w:eastAsia="ja-JP"/>
              </w:rPr>
            </w:pPr>
          </w:p>
        </w:tc>
        <w:tc>
          <w:tcPr>
            <w:tcW w:w="1466" w:type="dxa"/>
            <w:vMerge/>
            <w:vAlign w:val="center"/>
          </w:tcPr>
          <w:p w14:paraId="6593CE33" w14:textId="77777777" w:rsidR="0084668F" w:rsidRPr="001D386E" w:rsidRDefault="0084668F" w:rsidP="00C10FC9">
            <w:pPr>
              <w:pStyle w:val="TAC"/>
              <w:rPr>
                <w:lang w:eastAsia="zh-CN"/>
              </w:rPr>
            </w:pPr>
          </w:p>
        </w:tc>
        <w:tc>
          <w:tcPr>
            <w:tcW w:w="769" w:type="dxa"/>
            <w:vAlign w:val="center"/>
          </w:tcPr>
          <w:p w14:paraId="725A7050" w14:textId="77777777" w:rsidR="0084668F" w:rsidRPr="001D386E" w:rsidRDefault="0084668F" w:rsidP="00C10FC9">
            <w:pPr>
              <w:pStyle w:val="TAC"/>
              <w:rPr>
                <w:rFonts w:eastAsia="SimSun"/>
              </w:rPr>
            </w:pPr>
            <w:r w:rsidRPr="001D386E">
              <w:t>48</w:t>
            </w:r>
          </w:p>
        </w:tc>
        <w:tc>
          <w:tcPr>
            <w:tcW w:w="3714" w:type="dxa"/>
            <w:gridSpan w:val="14"/>
            <w:vAlign w:val="center"/>
          </w:tcPr>
          <w:p w14:paraId="12939B96" w14:textId="77777777" w:rsidR="0084668F" w:rsidRPr="001D386E" w:rsidRDefault="0084668F" w:rsidP="00C10FC9">
            <w:pPr>
              <w:pStyle w:val="TAC"/>
            </w:pPr>
            <w:r w:rsidRPr="001D386E">
              <w:t>See the CA_48D Bandwidth combination set 0 in Table 5.6A.1-1</w:t>
            </w:r>
          </w:p>
        </w:tc>
        <w:tc>
          <w:tcPr>
            <w:tcW w:w="1187" w:type="dxa"/>
            <w:vMerge/>
            <w:vAlign w:val="center"/>
          </w:tcPr>
          <w:p w14:paraId="43C479F9" w14:textId="77777777" w:rsidR="0084668F" w:rsidRPr="001D386E" w:rsidRDefault="0084668F" w:rsidP="00C10FC9">
            <w:pPr>
              <w:pStyle w:val="TAC"/>
              <w:rPr>
                <w:lang w:eastAsia="ja-JP"/>
              </w:rPr>
            </w:pPr>
          </w:p>
        </w:tc>
        <w:tc>
          <w:tcPr>
            <w:tcW w:w="1286" w:type="dxa"/>
            <w:vMerge/>
            <w:vAlign w:val="center"/>
          </w:tcPr>
          <w:p w14:paraId="63880CF0" w14:textId="77777777" w:rsidR="0084668F" w:rsidRPr="001D386E" w:rsidRDefault="0084668F" w:rsidP="00C10FC9">
            <w:pPr>
              <w:pStyle w:val="TAC"/>
              <w:rPr>
                <w:lang w:eastAsia="ja-JP"/>
              </w:rPr>
            </w:pPr>
          </w:p>
        </w:tc>
      </w:tr>
      <w:tr w:rsidR="0084668F" w:rsidRPr="001D386E" w14:paraId="1EBDD097" w14:textId="77777777" w:rsidTr="00C10FC9">
        <w:trPr>
          <w:jc w:val="center"/>
        </w:trPr>
        <w:tc>
          <w:tcPr>
            <w:tcW w:w="1401" w:type="dxa"/>
            <w:vMerge w:val="restart"/>
            <w:vAlign w:val="center"/>
          </w:tcPr>
          <w:p w14:paraId="4720E455" w14:textId="77777777" w:rsidR="0084668F" w:rsidRPr="001D386E" w:rsidRDefault="0084668F" w:rsidP="00C10FC9">
            <w:pPr>
              <w:pStyle w:val="TAC"/>
              <w:rPr>
                <w:lang w:eastAsia="ja-JP"/>
              </w:rPr>
            </w:pPr>
            <w:r w:rsidRPr="001D386E">
              <w:t>CA_2A-46C-48E</w:t>
            </w:r>
          </w:p>
        </w:tc>
        <w:tc>
          <w:tcPr>
            <w:tcW w:w="1466" w:type="dxa"/>
            <w:vMerge w:val="restart"/>
            <w:vAlign w:val="center"/>
          </w:tcPr>
          <w:p w14:paraId="53E47668" w14:textId="77777777" w:rsidR="0084668F" w:rsidRPr="001D386E" w:rsidRDefault="0084668F" w:rsidP="00C10FC9">
            <w:pPr>
              <w:pStyle w:val="TAC"/>
              <w:rPr>
                <w:lang w:eastAsia="zh-CN"/>
              </w:rPr>
            </w:pPr>
            <w:r w:rsidRPr="001D386E">
              <w:rPr>
                <w:lang w:eastAsia="zh-CN"/>
              </w:rPr>
              <w:t>-</w:t>
            </w:r>
          </w:p>
        </w:tc>
        <w:tc>
          <w:tcPr>
            <w:tcW w:w="769" w:type="dxa"/>
            <w:vAlign w:val="center"/>
          </w:tcPr>
          <w:p w14:paraId="7E9F5256" w14:textId="77777777" w:rsidR="0084668F" w:rsidRPr="001D386E" w:rsidRDefault="0084668F" w:rsidP="00C10FC9">
            <w:pPr>
              <w:pStyle w:val="TAC"/>
              <w:rPr>
                <w:rFonts w:eastAsia="SimSun"/>
              </w:rPr>
            </w:pPr>
            <w:r w:rsidRPr="001D386E">
              <w:t>2</w:t>
            </w:r>
          </w:p>
        </w:tc>
        <w:tc>
          <w:tcPr>
            <w:tcW w:w="727" w:type="dxa"/>
            <w:vAlign w:val="center"/>
          </w:tcPr>
          <w:p w14:paraId="4126B649" w14:textId="77777777" w:rsidR="0084668F" w:rsidRPr="001D386E" w:rsidRDefault="0084668F" w:rsidP="00C10FC9">
            <w:pPr>
              <w:pStyle w:val="TAC"/>
              <w:rPr>
                <w:lang w:eastAsia="ja-JP"/>
              </w:rPr>
            </w:pPr>
          </w:p>
        </w:tc>
        <w:tc>
          <w:tcPr>
            <w:tcW w:w="587" w:type="dxa"/>
            <w:gridSpan w:val="2"/>
            <w:vAlign w:val="center"/>
          </w:tcPr>
          <w:p w14:paraId="052BF0E7" w14:textId="77777777" w:rsidR="0084668F" w:rsidRPr="001D386E" w:rsidRDefault="0084668F" w:rsidP="00C10FC9">
            <w:pPr>
              <w:pStyle w:val="TAC"/>
              <w:rPr>
                <w:lang w:eastAsia="ja-JP"/>
              </w:rPr>
            </w:pPr>
          </w:p>
        </w:tc>
        <w:tc>
          <w:tcPr>
            <w:tcW w:w="588" w:type="dxa"/>
            <w:gridSpan w:val="2"/>
            <w:vAlign w:val="center"/>
          </w:tcPr>
          <w:p w14:paraId="01C5945B" w14:textId="77777777" w:rsidR="0084668F" w:rsidRPr="001D386E" w:rsidRDefault="0084668F" w:rsidP="00C10FC9">
            <w:pPr>
              <w:pStyle w:val="TAC"/>
              <w:rPr>
                <w:lang w:eastAsia="ja-JP"/>
              </w:rPr>
            </w:pPr>
            <w:r w:rsidRPr="001D386E">
              <w:t>Yes</w:t>
            </w:r>
          </w:p>
        </w:tc>
        <w:tc>
          <w:tcPr>
            <w:tcW w:w="588" w:type="dxa"/>
            <w:gridSpan w:val="3"/>
            <w:vAlign w:val="center"/>
          </w:tcPr>
          <w:p w14:paraId="13D910A6" w14:textId="77777777" w:rsidR="0084668F" w:rsidRPr="001D386E" w:rsidRDefault="0084668F" w:rsidP="00C10FC9">
            <w:pPr>
              <w:pStyle w:val="TAC"/>
            </w:pPr>
            <w:r w:rsidRPr="001D386E">
              <w:t>Yes</w:t>
            </w:r>
          </w:p>
        </w:tc>
        <w:tc>
          <w:tcPr>
            <w:tcW w:w="592" w:type="dxa"/>
            <w:gridSpan w:val="3"/>
            <w:vAlign w:val="center"/>
          </w:tcPr>
          <w:p w14:paraId="09605C85" w14:textId="77777777" w:rsidR="0084668F" w:rsidRPr="001D386E" w:rsidRDefault="0084668F" w:rsidP="00C10FC9">
            <w:pPr>
              <w:pStyle w:val="TAC"/>
            </w:pPr>
            <w:r w:rsidRPr="001D386E">
              <w:t>Yes</w:t>
            </w:r>
          </w:p>
        </w:tc>
        <w:tc>
          <w:tcPr>
            <w:tcW w:w="632" w:type="dxa"/>
            <w:gridSpan w:val="3"/>
            <w:vAlign w:val="center"/>
          </w:tcPr>
          <w:p w14:paraId="50CA04E0" w14:textId="77777777" w:rsidR="0084668F" w:rsidRPr="001D386E" w:rsidRDefault="0084668F" w:rsidP="00C10FC9">
            <w:pPr>
              <w:pStyle w:val="TAC"/>
            </w:pPr>
            <w:r w:rsidRPr="001D386E">
              <w:t>Yes</w:t>
            </w:r>
          </w:p>
        </w:tc>
        <w:tc>
          <w:tcPr>
            <w:tcW w:w="1187" w:type="dxa"/>
            <w:vMerge w:val="restart"/>
            <w:vAlign w:val="center"/>
          </w:tcPr>
          <w:p w14:paraId="7129E5CE" w14:textId="77777777" w:rsidR="0084668F" w:rsidRPr="001D386E" w:rsidRDefault="0084668F" w:rsidP="00C10FC9">
            <w:pPr>
              <w:pStyle w:val="TAC"/>
              <w:rPr>
                <w:lang w:eastAsia="ja-JP"/>
              </w:rPr>
            </w:pPr>
            <w:r w:rsidRPr="001D386E">
              <w:rPr>
                <w:lang w:eastAsia="ja-JP"/>
              </w:rPr>
              <w:t>140</w:t>
            </w:r>
          </w:p>
        </w:tc>
        <w:tc>
          <w:tcPr>
            <w:tcW w:w="1286" w:type="dxa"/>
            <w:vMerge w:val="restart"/>
            <w:vAlign w:val="center"/>
          </w:tcPr>
          <w:p w14:paraId="6F620745" w14:textId="77777777" w:rsidR="0084668F" w:rsidRPr="001D386E" w:rsidRDefault="0084668F" w:rsidP="00C10FC9">
            <w:pPr>
              <w:pStyle w:val="TAC"/>
              <w:rPr>
                <w:lang w:eastAsia="ja-JP"/>
              </w:rPr>
            </w:pPr>
            <w:r w:rsidRPr="001D386E">
              <w:rPr>
                <w:lang w:eastAsia="ja-JP"/>
              </w:rPr>
              <w:t>0</w:t>
            </w:r>
          </w:p>
        </w:tc>
      </w:tr>
      <w:tr w:rsidR="0084668F" w:rsidRPr="001D386E" w14:paraId="7DBA0D1A" w14:textId="77777777" w:rsidTr="00C10FC9">
        <w:trPr>
          <w:jc w:val="center"/>
        </w:trPr>
        <w:tc>
          <w:tcPr>
            <w:tcW w:w="1401" w:type="dxa"/>
            <w:vMerge/>
            <w:vAlign w:val="center"/>
          </w:tcPr>
          <w:p w14:paraId="72F7E155" w14:textId="77777777" w:rsidR="0084668F" w:rsidRPr="001D386E" w:rsidRDefault="0084668F" w:rsidP="00C10FC9">
            <w:pPr>
              <w:pStyle w:val="TAC"/>
              <w:rPr>
                <w:lang w:eastAsia="ja-JP"/>
              </w:rPr>
            </w:pPr>
          </w:p>
        </w:tc>
        <w:tc>
          <w:tcPr>
            <w:tcW w:w="1466" w:type="dxa"/>
            <w:vMerge/>
            <w:vAlign w:val="center"/>
          </w:tcPr>
          <w:p w14:paraId="2A8C67BA" w14:textId="77777777" w:rsidR="0084668F" w:rsidRPr="001D386E" w:rsidRDefault="0084668F" w:rsidP="00C10FC9">
            <w:pPr>
              <w:pStyle w:val="TAC"/>
              <w:rPr>
                <w:lang w:eastAsia="zh-CN"/>
              </w:rPr>
            </w:pPr>
          </w:p>
        </w:tc>
        <w:tc>
          <w:tcPr>
            <w:tcW w:w="769" w:type="dxa"/>
            <w:vAlign w:val="center"/>
          </w:tcPr>
          <w:p w14:paraId="67740922" w14:textId="77777777" w:rsidR="0084668F" w:rsidRPr="001D386E" w:rsidRDefault="0084668F" w:rsidP="00C10FC9">
            <w:pPr>
              <w:pStyle w:val="TAC"/>
              <w:rPr>
                <w:rFonts w:eastAsia="SimSun"/>
              </w:rPr>
            </w:pPr>
            <w:r w:rsidRPr="001D386E">
              <w:t>46</w:t>
            </w:r>
          </w:p>
        </w:tc>
        <w:tc>
          <w:tcPr>
            <w:tcW w:w="3714" w:type="dxa"/>
            <w:gridSpan w:val="14"/>
            <w:vAlign w:val="center"/>
          </w:tcPr>
          <w:p w14:paraId="698F50E4" w14:textId="77777777" w:rsidR="0084668F" w:rsidRPr="001D386E" w:rsidRDefault="0084668F" w:rsidP="00C10FC9">
            <w:pPr>
              <w:pStyle w:val="TAC"/>
            </w:pPr>
            <w:r w:rsidRPr="001D386E">
              <w:t>See the CA_46C Bandwidth combination set 0 in Table 5.6A.1-1</w:t>
            </w:r>
          </w:p>
        </w:tc>
        <w:tc>
          <w:tcPr>
            <w:tcW w:w="1187" w:type="dxa"/>
            <w:vMerge/>
            <w:vAlign w:val="center"/>
          </w:tcPr>
          <w:p w14:paraId="3A1F181D" w14:textId="77777777" w:rsidR="0084668F" w:rsidRPr="001D386E" w:rsidRDefault="0084668F" w:rsidP="00C10FC9">
            <w:pPr>
              <w:pStyle w:val="TAC"/>
              <w:rPr>
                <w:lang w:eastAsia="ja-JP"/>
              </w:rPr>
            </w:pPr>
          </w:p>
        </w:tc>
        <w:tc>
          <w:tcPr>
            <w:tcW w:w="1286" w:type="dxa"/>
            <w:vMerge/>
            <w:vAlign w:val="center"/>
          </w:tcPr>
          <w:p w14:paraId="55ECEFD8" w14:textId="77777777" w:rsidR="0084668F" w:rsidRPr="001D386E" w:rsidRDefault="0084668F" w:rsidP="00C10FC9">
            <w:pPr>
              <w:pStyle w:val="TAC"/>
              <w:rPr>
                <w:lang w:eastAsia="ja-JP"/>
              </w:rPr>
            </w:pPr>
          </w:p>
        </w:tc>
      </w:tr>
      <w:tr w:rsidR="0084668F" w:rsidRPr="001D386E" w14:paraId="6ABBA1BE" w14:textId="77777777" w:rsidTr="00C10FC9">
        <w:trPr>
          <w:jc w:val="center"/>
        </w:trPr>
        <w:tc>
          <w:tcPr>
            <w:tcW w:w="1401" w:type="dxa"/>
            <w:vMerge/>
            <w:vAlign w:val="center"/>
          </w:tcPr>
          <w:p w14:paraId="6595A444" w14:textId="77777777" w:rsidR="0084668F" w:rsidRPr="001D386E" w:rsidRDefault="0084668F" w:rsidP="00C10FC9">
            <w:pPr>
              <w:pStyle w:val="TAC"/>
              <w:rPr>
                <w:lang w:eastAsia="ja-JP"/>
              </w:rPr>
            </w:pPr>
          </w:p>
        </w:tc>
        <w:tc>
          <w:tcPr>
            <w:tcW w:w="1466" w:type="dxa"/>
            <w:vMerge/>
            <w:vAlign w:val="center"/>
          </w:tcPr>
          <w:p w14:paraId="38CBAE6D" w14:textId="77777777" w:rsidR="0084668F" w:rsidRPr="001D386E" w:rsidRDefault="0084668F" w:rsidP="00C10FC9">
            <w:pPr>
              <w:pStyle w:val="TAC"/>
              <w:rPr>
                <w:lang w:eastAsia="zh-CN"/>
              </w:rPr>
            </w:pPr>
          </w:p>
        </w:tc>
        <w:tc>
          <w:tcPr>
            <w:tcW w:w="769" w:type="dxa"/>
            <w:vAlign w:val="center"/>
          </w:tcPr>
          <w:p w14:paraId="78EF70BF" w14:textId="77777777" w:rsidR="0084668F" w:rsidRPr="001D386E" w:rsidRDefault="0084668F" w:rsidP="00C10FC9">
            <w:pPr>
              <w:pStyle w:val="TAC"/>
              <w:rPr>
                <w:rFonts w:eastAsia="SimSun"/>
              </w:rPr>
            </w:pPr>
            <w:r w:rsidRPr="001D386E">
              <w:t>48</w:t>
            </w:r>
          </w:p>
        </w:tc>
        <w:tc>
          <w:tcPr>
            <w:tcW w:w="3714" w:type="dxa"/>
            <w:gridSpan w:val="14"/>
            <w:vAlign w:val="center"/>
          </w:tcPr>
          <w:p w14:paraId="14C557D6" w14:textId="77777777" w:rsidR="0084668F" w:rsidRPr="001D386E" w:rsidRDefault="0084668F" w:rsidP="00C10FC9">
            <w:pPr>
              <w:pStyle w:val="TAC"/>
            </w:pPr>
            <w:r w:rsidRPr="001D386E">
              <w:t>See the CA_48E Bandwidth combination set 0 in Table 5.6A.1-1</w:t>
            </w:r>
          </w:p>
        </w:tc>
        <w:tc>
          <w:tcPr>
            <w:tcW w:w="1187" w:type="dxa"/>
            <w:vMerge/>
            <w:vAlign w:val="center"/>
          </w:tcPr>
          <w:p w14:paraId="71C75760" w14:textId="77777777" w:rsidR="0084668F" w:rsidRPr="001D386E" w:rsidRDefault="0084668F" w:rsidP="00C10FC9">
            <w:pPr>
              <w:pStyle w:val="TAC"/>
              <w:rPr>
                <w:lang w:eastAsia="ja-JP"/>
              </w:rPr>
            </w:pPr>
          </w:p>
        </w:tc>
        <w:tc>
          <w:tcPr>
            <w:tcW w:w="1286" w:type="dxa"/>
            <w:vMerge/>
            <w:vAlign w:val="center"/>
          </w:tcPr>
          <w:p w14:paraId="076FE548" w14:textId="77777777" w:rsidR="0084668F" w:rsidRPr="001D386E" w:rsidRDefault="0084668F" w:rsidP="00C10FC9">
            <w:pPr>
              <w:pStyle w:val="TAC"/>
              <w:rPr>
                <w:lang w:eastAsia="ja-JP"/>
              </w:rPr>
            </w:pPr>
          </w:p>
        </w:tc>
      </w:tr>
      <w:tr w:rsidR="0084668F" w:rsidRPr="001D386E" w14:paraId="0443D4D0" w14:textId="77777777" w:rsidTr="00C10FC9">
        <w:trPr>
          <w:jc w:val="center"/>
        </w:trPr>
        <w:tc>
          <w:tcPr>
            <w:tcW w:w="1401" w:type="dxa"/>
            <w:vMerge w:val="restart"/>
            <w:vAlign w:val="center"/>
          </w:tcPr>
          <w:p w14:paraId="3B38E4C5" w14:textId="77777777" w:rsidR="0084668F" w:rsidRPr="001D386E" w:rsidRDefault="0084668F" w:rsidP="00C10FC9">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10AD1EE1" w14:textId="77777777" w:rsidR="0084668F" w:rsidRPr="001D386E" w:rsidRDefault="0084668F" w:rsidP="00C10FC9">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14:paraId="5C8651E3" w14:textId="77777777" w:rsidR="0084668F" w:rsidRPr="001D386E" w:rsidRDefault="0084668F" w:rsidP="00C10FC9">
            <w:pPr>
              <w:pStyle w:val="TAC"/>
              <w:rPr>
                <w:rFonts w:eastAsia="Malgun Gothic"/>
              </w:rPr>
            </w:pPr>
            <w:r w:rsidRPr="001D386E">
              <w:rPr>
                <w:rFonts w:hint="eastAsia"/>
                <w:lang w:eastAsia="ja-JP"/>
              </w:rPr>
              <w:t>2</w:t>
            </w:r>
          </w:p>
        </w:tc>
        <w:tc>
          <w:tcPr>
            <w:tcW w:w="727" w:type="dxa"/>
            <w:vAlign w:val="center"/>
          </w:tcPr>
          <w:p w14:paraId="28005B7D" w14:textId="77777777" w:rsidR="0084668F" w:rsidRPr="001D386E" w:rsidRDefault="0084668F" w:rsidP="00C10FC9">
            <w:pPr>
              <w:pStyle w:val="TAC"/>
            </w:pPr>
          </w:p>
        </w:tc>
        <w:tc>
          <w:tcPr>
            <w:tcW w:w="587" w:type="dxa"/>
            <w:gridSpan w:val="2"/>
            <w:vAlign w:val="center"/>
          </w:tcPr>
          <w:p w14:paraId="30C2A513" w14:textId="77777777" w:rsidR="0084668F" w:rsidRPr="001D386E" w:rsidRDefault="0084668F" w:rsidP="00C10FC9">
            <w:pPr>
              <w:pStyle w:val="TAC"/>
            </w:pPr>
          </w:p>
        </w:tc>
        <w:tc>
          <w:tcPr>
            <w:tcW w:w="588" w:type="dxa"/>
            <w:gridSpan w:val="2"/>
            <w:vAlign w:val="center"/>
          </w:tcPr>
          <w:p w14:paraId="36439B80" w14:textId="77777777" w:rsidR="0084668F" w:rsidRPr="001D386E" w:rsidRDefault="0084668F" w:rsidP="00C10FC9">
            <w:pPr>
              <w:pStyle w:val="TAC"/>
            </w:pPr>
            <w:r w:rsidRPr="001D386E">
              <w:rPr>
                <w:lang w:eastAsia="ja-JP"/>
              </w:rPr>
              <w:t>Yes</w:t>
            </w:r>
          </w:p>
        </w:tc>
        <w:tc>
          <w:tcPr>
            <w:tcW w:w="588" w:type="dxa"/>
            <w:gridSpan w:val="3"/>
            <w:vAlign w:val="center"/>
          </w:tcPr>
          <w:p w14:paraId="5AB14FEB" w14:textId="77777777" w:rsidR="0084668F" w:rsidRPr="001D386E" w:rsidRDefault="0084668F" w:rsidP="00C10FC9">
            <w:pPr>
              <w:pStyle w:val="TAC"/>
            </w:pPr>
            <w:r w:rsidRPr="001D386E">
              <w:rPr>
                <w:lang w:eastAsia="ja-JP"/>
              </w:rPr>
              <w:t>Yes</w:t>
            </w:r>
          </w:p>
        </w:tc>
        <w:tc>
          <w:tcPr>
            <w:tcW w:w="592" w:type="dxa"/>
            <w:gridSpan w:val="3"/>
            <w:vAlign w:val="center"/>
          </w:tcPr>
          <w:p w14:paraId="5F53E314"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303B6802" w14:textId="77777777" w:rsidR="0084668F" w:rsidRPr="001D386E" w:rsidRDefault="0084668F" w:rsidP="00C10FC9">
            <w:pPr>
              <w:pStyle w:val="TAC"/>
            </w:pPr>
            <w:r w:rsidRPr="001D386E">
              <w:rPr>
                <w:rFonts w:hint="eastAsia"/>
                <w:lang w:eastAsia="ja-JP"/>
              </w:rPr>
              <w:t>Yes</w:t>
            </w:r>
          </w:p>
        </w:tc>
        <w:tc>
          <w:tcPr>
            <w:tcW w:w="1187" w:type="dxa"/>
            <w:vMerge w:val="restart"/>
            <w:vAlign w:val="center"/>
          </w:tcPr>
          <w:p w14:paraId="7211E439" w14:textId="77777777" w:rsidR="0084668F" w:rsidRPr="001D386E" w:rsidRDefault="0084668F" w:rsidP="00C10FC9">
            <w:pPr>
              <w:pStyle w:val="TAC"/>
            </w:pPr>
            <w:r w:rsidRPr="001D386E">
              <w:rPr>
                <w:lang w:eastAsia="ja-JP"/>
              </w:rPr>
              <w:t>80</w:t>
            </w:r>
          </w:p>
        </w:tc>
        <w:tc>
          <w:tcPr>
            <w:tcW w:w="1286" w:type="dxa"/>
            <w:vMerge w:val="restart"/>
            <w:vAlign w:val="center"/>
          </w:tcPr>
          <w:p w14:paraId="336D5432" w14:textId="77777777" w:rsidR="0084668F" w:rsidRPr="001D386E" w:rsidRDefault="0084668F" w:rsidP="00C10FC9">
            <w:pPr>
              <w:pStyle w:val="TAC"/>
            </w:pPr>
            <w:r w:rsidRPr="001D386E">
              <w:rPr>
                <w:lang w:eastAsia="ja-JP"/>
              </w:rPr>
              <w:t>0</w:t>
            </w:r>
          </w:p>
        </w:tc>
      </w:tr>
      <w:tr w:rsidR="0084668F" w:rsidRPr="001D386E" w14:paraId="2804AFDF" w14:textId="77777777" w:rsidTr="00C10FC9">
        <w:trPr>
          <w:jc w:val="center"/>
        </w:trPr>
        <w:tc>
          <w:tcPr>
            <w:tcW w:w="1401" w:type="dxa"/>
            <w:vMerge/>
            <w:vAlign w:val="center"/>
          </w:tcPr>
          <w:p w14:paraId="3947F073" w14:textId="77777777" w:rsidR="0084668F" w:rsidRPr="001D386E" w:rsidRDefault="0084668F" w:rsidP="00C10FC9">
            <w:pPr>
              <w:pStyle w:val="TAC"/>
            </w:pPr>
          </w:p>
        </w:tc>
        <w:tc>
          <w:tcPr>
            <w:tcW w:w="1466" w:type="dxa"/>
            <w:vMerge/>
            <w:vAlign w:val="center"/>
          </w:tcPr>
          <w:p w14:paraId="17E05128" w14:textId="77777777" w:rsidR="0084668F" w:rsidRPr="001D386E" w:rsidRDefault="0084668F" w:rsidP="00C10FC9">
            <w:pPr>
              <w:pStyle w:val="TAC"/>
              <w:rPr>
                <w:lang w:eastAsia="zh-CN"/>
              </w:rPr>
            </w:pPr>
          </w:p>
        </w:tc>
        <w:tc>
          <w:tcPr>
            <w:tcW w:w="769" w:type="dxa"/>
            <w:vAlign w:val="center"/>
          </w:tcPr>
          <w:p w14:paraId="13963C28" w14:textId="77777777" w:rsidR="0084668F" w:rsidRPr="001D386E" w:rsidRDefault="0084668F" w:rsidP="00C10FC9">
            <w:pPr>
              <w:pStyle w:val="TAC"/>
              <w:rPr>
                <w:rFonts w:eastAsia="SimSun"/>
              </w:rPr>
            </w:pPr>
            <w:r w:rsidRPr="001D386E">
              <w:rPr>
                <w:lang w:eastAsia="ja-JP"/>
              </w:rPr>
              <w:t>46</w:t>
            </w:r>
          </w:p>
        </w:tc>
        <w:tc>
          <w:tcPr>
            <w:tcW w:w="3714" w:type="dxa"/>
            <w:gridSpan w:val="14"/>
            <w:vAlign w:val="center"/>
          </w:tcPr>
          <w:p w14:paraId="058E8F18" w14:textId="77777777" w:rsidR="0084668F" w:rsidRPr="001D386E" w:rsidRDefault="0084668F" w:rsidP="00C10FC9">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491446E9" w14:textId="77777777" w:rsidR="0084668F" w:rsidRPr="001D386E" w:rsidRDefault="0084668F" w:rsidP="00C10FC9">
            <w:pPr>
              <w:pStyle w:val="TAC"/>
            </w:pPr>
          </w:p>
        </w:tc>
        <w:tc>
          <w:tcPr>
            <w:tcW w:w="1286" w:type="dxa"/>
            <w:vMerge/>
            <w:vAlign w:val="center"/>
          </w:tcPr>
          <w:p w14:paraId="29F14584" w14:textId="77777777" w:rsidR="0084668F" w:rsidRPr="001D386E" w:rsidRDefault="0084668F" w:rsidP="00C10FC9">
            <w:pPr>
              <w:pStyle w:val="TAC"/>
            </w:pPr>
          </w:p>
        </w:tc>
      </w:tr>
      <w:tr w:rsidR="0084668F" w:rsidRPr="001D386E" w14:paraId="69E30BC9" w14:textId="77777777" w:rsidTr="00C10FC9">
        <w:trPr>
          <w:jc w:val="center"/>
        </w:trPr>
        <w:tc>
          <w:tcPr>
            <w:tcW w:w="1401" w:type="dxa"/>
            <w:vMerge/>
            <w:vAlign w:val="center"/>
          </w:tcPr>
          <w:p w14:paraId="56DBCC76" w14:textId="77777777" w:rsidR="0084668F" w:rsidRPr="001D386E" w:rsidRDefault="0084668F" w:rsidP="00C10FC9">
            <w:pPr>
              <w:pStyle w:val="TAC"/>
            </w:pPr>
          </w:p>
        </w:tc>
        <w:tc>
          <w:tcPr>
            <w:tcW w:w="1466" w:type="dxa"/>
            <w:vMerge/>
            <w:vAlign w:val="center"/>
          </w:tcPr>
          <w:p w14:paraId="493FAB86" w14:textId="77777777" w:rsidR="0084668F" w:rsidRPr="001D386E" w:rsidRDefault="0084668F" w:rsidP="00C10FC9">
            <w:pPr>
              <w:pStyle w:val="TAC"/>
              <w:rPr>
                <w:lang w:eastAsia="zh-CN"/>
              </w:rPr>
            </w:pPr>
          </w:p>
        </w:tc>
        <w:tc>
          <w:tcPr>
            <w:tcW w:w="769" w:type="dxa"/>
            <w:vAlign w:val="center"/>
          </w:tcPr>
          <w:p w14:paraId="2AA419A9"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74792409" w14:textId="77777777" w:rsidR="0084668F" w:rsidRPr="001D386E" w:rsidRDefault="0084668F" w:rsidP="00C10FC9">
            <w:pPr>
              <w:pStyle w:val="TAC"/>
            </w:pPr>
          </w:p>
        </w:tc>
        <w:tc>
          <w:tcPr>
            <w:tcW w:w="587" w:type="dxa"/>
            <w:gridSpan w:val="2"/>
            <w:vAlign w:val="center"/>
          </w:tcPr>
          <w:p w14:paraId="66685D96" w14:textId="77777777" w:rsidR="0084668F" w:rsidRPr="001D386E" w:rsidRDefault="0084668F" w:rsidP="00C10FC9">
            <w:pPr>
              <w:pStyle w:val="TAC"/>
            </w:pPr>
          </w:p>
        </w:tc>
        <w:tc>
          <w:tcPr>
            <w:tcW w:w="588" w:type="dxa"/>
            <w:gridSpan w:val="2"/>
            <w:vAlign w:val="center"/>
          </w:tcPr>
          <w:p w14:paraId="4CDB281F" w14:textId="77777777" w:rsidR="0084668F" w:rsidRPr="001D386E" w:rsidRDefault="0084668F" w:rsidP="00C10FC9">
            <w:pPr>
              <w:pStyle w:val="TAC"/>
            </w:pPr>
            <w:r w:rsidRPr="001D386E">
              <w:rPr>
                <w:lang w:eastAsia="ja-JP"/>
              </w:rPr>
              <w:t>Yes</w:t>
            </w:r>
          </w:p>
        </w:tc>
        <w:tc>
          <w:tcPr>
            <w:tcW w:w="588" w:type="dxa"/>
            <w:gridSpan w:val="3"/>
            <w:vAlign w:val="center"/>
          </w:tcPr>
          <w:p w14:paraId="0E9F04EE" w14:textId="77777777" w:rsidR="0084668F" w:rsidRPr="001D386E" w:rsidRDefault="0084668F" w:rsidP="00C10FC9">
            <w:pPr>
              <w:pStyle w:val="TAC"/>
            </w:pPr>
            <w:r w:rsidRPr="001D386E">
              <w:rPr>
                <w:lang w:eastAsia="ja-JP"/>
              </w:rPr>
              <w:t>Yes</w:t>
            </w:r>
          </w:p>
        </w:tc>
        <w:tc>
          <w:tcPr>
            <w:tcW w:w="592" w:type="dxa"/>
            <w:gridSpan w:val="3"/>
            <w:vAlign w:val="center"/>
          </w:tcPr>
          <w:p w14:paraId="058CE5DF"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095B5376" w14:textId="77777777" w:rsidR="0084668F" w:rsidRPr="001D386E" w:rsidRDefault="0084668F" w:rsidP="00C10FC9">
            <w:pPr>
              <w:pStyle w:val="TAC"/>
            </w:pPr>
            <w:r w:rsidRPr="001D386E">
              <w:rPr>
                <w:rFonts w:hint="eastAsia"/>
                <w:lang w:eastAsia="ja-JP"/>
              </w:rPr>
              <w:t>Yes</w:t>
            </w:r>
          </w:p>
        </w:tc>
        <w:tc>
          <w:tcPr>
            <w:tcW w:w="1187" w:type="dxa"/>
            <w:vMerge/>
            <w:vAlign w:val="center"/>
          </w:tcPr>
          <w:p w14:paraId="0F9D993B" w14:textId="77777777" w:rsidR="0084668F" w:rsidRPr="001D386E" w:rsidRDefault="0084668F" w:rsidP="00C10FC9">
            <w:pPr>
              <w:pStyle w:val="TAC"/>
            </w:pPr>
          </w:p>
        </w:tc>
        <w:tc>
          <w:tcPr>
            <w:tcW w:w="1286" w:type="dxa"/>
            <w:vMerge/>
            <w:vAlign w:val="center"/>
          </w:tcPr>
          <w:p w14:paraId="2C0C2B3A" w14:textId="77777777" w:rsidR="0084668F" w:rsidRPr="001D386E" w:rsidRDefault="0084668F" w:rsidP="00C10FC9">
            <w:pPr>
              <w:pStyle w:val="TAC"/>
            </w:pPr>
          </w:p>
        </w:tc>
      </w:tr>
      <w:tr w:rsidR="0084668F" w:rsidRPr="001D386E" w14:paraId="0EE54FD6" w14:textId="77777777" w:rsidTr="00C10FC9">
        <w:trPr>
          <w:jc w:val="center"/>
        </w:trPr>
        <w:tc>
          <w:tcPr>
            <w:tcW w:w="1401" w:type="dxa"/>
            <w:vMerge w:val="restart"/>
            <w:vAlign w:val="center"/>
          </w:tcPr>
          <w:p w14:paraId="4648154E" w14:textId="77777777" w:rsidR="0084668F" w:rsidRPr="001D386E" w:rsidRDefault="0084668F" w:rsidP="00C10FC9">
            <w:pPr>
              <w:pStyle w:val="TAC"/>
            </w:pPr>
            <w:r w:rsidRPr="001D386E">
              <w:t>CA_2A-46A-66A-66A</w:t>
            </w:r>
          </w:p>
        </w:tc>
        <w:tc>
          <w:tcPr>
            <w:tcW w:w="1466" w:type="dxa"/>
            <w:vMerge w:val="restart"/>
            <w:vAlign w:val="center"/>
          </w:tcPr>
          <w:p w14:paraId="566631C5"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299023A4" w14:textId="77777777" w:rsidR="0084668F" w:rsidRPr="001D386E" w:rsidRDefault="0084668F" w:rsidP="00C10FC9">
            <w:pPr>
              <w:pStyle w:val="TAC"/>
              <w:rPr>
                <w:rFonts w:eastAsia="Malgun Gothic"/>
              </w:rPr>
            </w:pPr>
            <w:r w:rsidRPr="001D386E">
              <w:rPr>
                <w:lang w:val="en-US"/>
              </w:rPr>
              <w:t>2</w:t>
            </w:r>
          </w:p>
        </w:tc>
        <w:tc>
          <w:tcPr>
            <w:tcW w:w="727" w:type="dxa"/>
            <w:vAlign w:val="center"/>
          </w:tcPr>
          <w:p w14:paraId="19B41296" w14:textId="77777777" w:rsidR="0084668F" w:rsidRPr="001D386E" w:rsidRDefault="0084668F" w:rsidP="00C10FC9">
            <w:pPr>
              <w:pStyle w:val="TAC"/>
            </w:pPr>
          </w:p>
        </w:tc>
        <w:tc>
          <w:tcPr>
            <w:tcW w:w="587" w:type="dxa"/>
            <w:gridSpan w:val="2"/>
            <w:vAlign w:val="center"/>
          </w:tcPr>
          <w:p w14:paraId="2C39CD53" w14:textId="77777777" w:rsidR="0084668F" w:rsidRPr="001D386E" w:rsidRDefault="0084668F" w:rsidP="00C10FC9">
            <w:pPr>
              <w:pStyle w:val="TAC"/>
            </w:pPr>
          </w:p>
        </w:tc>
        <w:tc>
          <w:tcPr>
            <w:tcW w:w="588" w:type="dxa"/>
            <w:gridSpan w:val="2"/>
            <w:vAlign w:val="center"/>
          </w:tcPr>
          <w:p w14:paraId="4086B1E8" w14:textId="77777777" w:rsidR="0084668F" w:rsidRPr="001D386E" w:rsidRDefault="0084668F" w:rsidP="00C10FC9">
            <w:pPr>
              <w:pStyle w:val="TAC"/>
            </w:pPr>
            <w:r w:rsidRPr="001D386E">
              <w:rPr>
                <w:lang w:eastAsia="zh-CN"/>
              </w:rPr>
              <w:t>Yes</w:t>
            </w:r>
          </w:p>
        </w:tc>
        <w:tc>
          <w:tcPr>
            <w:tcW w:w="588" w:type="dxa"/>
            <w:gridSpan w:val="3"/>
            <w:vAlign w:val="center"/>
          </w:tcPr>
          <w:p w14:paraId="0A63F96F" w14:textId="77777777" w:rsidR="0084668F" w:rsidRPr="001D386E" w:rsidRDefault="0084668F" w:rsidP="00C10FC9">
            <w:pPr>
              <w:pStyle w:val="TAC"/>
            </w:pPr>
            <w:r w:rsidRPr="001D386E">
              <w:rPr>
                <w:lang w:eastAsia="zh-CN"/>
              </w:rPr>
              <w:t>Yes</w:t>
            </w:r>
          </w:p>
        </w:tc>
        <w:tc>
          <w:tcPr>
            <w:tcW w:w="592" w:type="dxa"/>
            <w:gridSpan w:val="3"/>
            <w:vAlign w:val="center"/>
          </w:tcPr>
          <w:p w14:paraId="3864DD3C" w14:textId="77777777" w:rsidR="0084668F" w:rsidRPr="001D386E" w:rsidRDefault="0084668F" w:rsidP="00C10FC9">
            <w:pPr>
              <w:pStyle w:val="TAC"/>
            </w:pPr>
            <w:r w:rsidRPr="001D386E">
              <w:rPr>
                <w:lang w:eastAsia="zh-CN"/>
              </w:rPr>
              <w:t>Yes</w:t>
            </w:r>
          </w:p>
        </w:tc>
        <w:tc>
          <w:tcPr>
            <w:tcW w:w="632" w:type="dxa"/>
            <w:gridSpan w:val="3"/>
            <w:vAlign w:val="center"/>
          </w:tcPr>
          <w:p w14:paraId="10880C55" w14:textId="77777777" w:rsidR="0084668F" w:rsidRPr="001D386E" w:rsidRDefault="0084668F" w:rsidP="00C10FC9">
            <w:pPr>
              <w:pStyle w:val="TAC"/>
            </w:pPr>
            <w:r w:rsidRPr="001D386E">
              <w:rPr>
                <w:lang w:eastAsia="zh-CN"/>
              </w:rPr>
              <w:t>Yes</w:t>
            </w:r>
          </w:p>
        </w:tc>
        <w:tc>
          <w:tcPr>
            <w:tcW w:w="1187" w:type="dxa"/>
            <w:vMerge w:val="restart"/>
            <w:vAlign w:val="center"/>
          </w:tcPr>
          <w:p w14:paraId="4E4DE1EF" w14:textId="77777777" w:rsidR="0084668F" w:rsidRPr="001D386E" w:rsidRDefault="0084668F" w:rsidP="00C10FC9">
            <w:pPr>
              <w:pStyle w:val="TAC"/>
            </w:pPr>
            <w:r w:rsidRPr="001D386E">
              <w:rPr>
                <w:rFonts w:cs="Intel Clear" w:hint="eastAsia"/>
                <w:lang w:eastAsia="zh-CN"/>
              </w:rPr>
              <w:t>80</w:t>
            </w:r>
          </w:p>
        </w:tc>
        <w:tc>
          <w:tcPr>
            <w:tcW w:w="1286" w:type="dxa"/>
            <w:vMerge w:val="restart"/>
            <w:vAlign w:val="center"/>
          </w:tcPr>
          <w:p w14:paraId="1CE16B7D" w14:textId="77777777" w:rsidR="0084668F" w:rsidRPr="001D386E" w:rsidRDefault="0084668F" w:rsidP="00C10FC9">
            <w:pPr>
              <w:pStyle w:val="TAC"/>
            </w:pPr>
            <w:r w:rsidRPr="001D386E">
              <w:rPr>
                <w:rFonts w:cs="Intel Clear" w:hint="eastAsia"/>
                <w:lang w:eastAsia="zh-CN"/>
              </w:rPr>
              <w:t>0</w:t>
            </w:r>
          </w:p>
        </w:tc>
      </w:tr>
      <w:tr w:rsidR="0084668F" w:rsidRPr="001D386E" w14:paraId="0A5DB02E" w14:textId="77777777" w:rsidTr="00C10FC9">
        <w:trPr>
          <w:jc w:val="center"/>
        </w:trPr>
        <w:tc>
          <w:tcPr>
            <w:tcW w:w="1401" w:type="dxa"/>
            <w:vMerge/>
            <w:vAlign w:val="center"/>
          </w:tcPr>
          <w:p w14:paraId="0E348BC7" w14:textId="77777777" w:rsidR="0084668F" w:rsidRPr="001D386E" w:rsidRDefault="0084668F" w:rsidP="00C10FC9">
            <w:pPr>
              <w:pStyle w:val="TAC"/>
            </w:pPr>
          </w:p>
        </w:tc>
        <w:tc>
          <w:tcPr>
            <w:tcW w:w="1466" w:type="dxa"/>
            <w:vMerge/>
            <w:vAlign w:val="center"/>
          </w:tcPr>
          <w:p w14:paraId="10E30C44" w14:textId="77777777" w:rsidR="0084668F" w:rsidRPr="001D386E" w:rsidRDefault="0084668F" w:rsidP="00C10FC9">
            <w:pPr>
              <w:pStyle w:val="TAC"/>
              <w:rPr>
                <w:lang w:eastAsia="zh-CN"/>
              </w:rPr>
            </w:pPr>
          </w:p>
        </w:tc>
        <w:tc>
          <w:tcPr>
            <w:tcW w:w="769" w:type="dxa"/>
            <w:vAlign w:val="center"/>
          </w:tcPr>
          <w:p w14:paraId="715A3E4E" w14:textId="77777777" w:rsidR="0084668F" w:rsidRPr="001D386E" w:rsidRDefault="0084668F" w:rsidP="00C10FC9">
            <w:pPr>
              <w:pStyle w:val="TAC"/>
              <w:rPr>
                <w:rFonts w:eastAsia="Malgun Gothic"/>
              </w:rPr>
            </w:pPr>
            <w:r w:rsidRPr="001D386E">
              <w:rPr>
                <w:lang w:val="en-US"/>
              </w:rPr>
              <w:t>46</w:t>
            </w:r>
          </w:p>
        </w:tc>
        <w:tc>
          <w:tcPr>
            <w:tcW w:w="727" w:type="dxa"/>
            <w:vAlign w:val="center"/>
          </w:tcPr>
          <w:p w14:paraId="2E15199E" w14:textId="77777777" w:rsidR="0084668F" w:rsidRPr="001D386E" w:rsidRDefault="0084668F" w:rsidP="00C10FC9">
            <w:pPr>
              <w:pStyle w:val="TAC"/>
            </w:pPr>
          </w:p>
        </w:tc>
        <w:tc>
          <w:tcPr>
            <w:tcW w:w="587" w:type="dxa"/>
            <w:gridSpan w:val="2"/>
            <w:vAlign w:val="center"/>
          </w:tcPr>
          <w:p w14:paraId="7A848FCC" w14:textId="77777777" w:rsidR="0084668F" w:rsidRPr="001D386E" w:rsidRDefault="0084668F" w:rsidP="00C10FC9">
            <w:pPr>
              <w:pStyle w:val="TAC"/>
            </w:pPr>
          </w:p>
        </w:tc>
        <w:tc>
          <w:tcPr>
            <w:tcW w:w="588" w:type="dxa"/>
            <w:gridSpan w:val="2"/>
            <w:vAlign w:val="center"/>
          </w:tcPr>
          <w:p w14:paraId="4A8D774D" w14:textId="77777777" w:rsidR="0084668F" w:rsidRPr="001D386E" w:rsidRDefault="0084668F" w:rsidP="00C10FC9">
            <w:pPr>
              <w:pStyle w:val="TAC"/>
            </w:pPr>
          </w:p>
        </w:tc>
        <w:tc>
          <w:tcPr>
            <w:tcW w:w="588" w:type="dxa"/>
            <w:gridSpan w:val="3"/>
            <w:vAlign w:val="center"/>
          </w:tcPr>
          <w:p w14:paraId="302697EB" w14:textId="77777777" w:rsidR="0084668F" w:rsidRPr="001D386E" w:rsidRDefault="0084668F" w:rsidP="00C10FC9">
            <w:pPr>
              <w:pStyle w:val="TAC"/>
            </w:pPr>
          </w:p>
        </w:tc>
        <w:tc>
          <w:tcPr>
            <w:tcW w:w="592" w:type="dxa"/>
            <w:gridSpan w:val="3"/>
            <w:vAlign w:val="center"/>
          </w:tcPr>
          <w:p w14:paraId="539EEF22" w14:textId="77777777" w:rsidR="0084668F" w:rsidRPr="001D386E" w:rsidRDefault="0084668F" w:rsidP="00C10FC9">
            <w:pPr>
              <w:pStyle w:val="TAC"/>
            </w:pPr>
          </w:p>
        </w:tc>
        <w:tc>
          <w:tcPr>
            <w:tcW w:w="632" w:type="dxa"/>
            <w:gridSpan w:val="3"/>
            <w:vAlign w:val="center"/>
          </w:tcPr>
          <w:p w14:paraId="1348C040" w14:textId="77777777" w:rsidR="0084668F" w:rsidRPr="001D386E" w:rsidRDefault="0084668F" w:rsidP="00C10FC9">
            <w:pPr>
              <w:pStyle w:val="TAC"/>
            </w:pPr>
            <w:r w:rsidRPr="001D386E">
              <w:rPr>
                <w:lang w:eastAsia="zh-CN"/>
              </w:rPr>
              <w:t>Yes</w:t>
            </w:r>
          </w:p>
        </w:tc>
        <w:tc>
          <w:tcPr>
            <w:tcW w:w="1187" w:type="dxa"/>
            <w:vMerge/>
            <w:vAlign w:val="center"/>
          </w:tcPr>
          <w:p w14:paraId="69040302" w14:textId="77777777" w:rsidR="0084668F" w:rsidRPr="001D386E" w:rsidRDefault="0084668F" w:rsidP="00C10FC9">
            <w:pPr>
              <w:pStyle w:val="TAC"/>
            </w:pPr>
          </w:p>
        </w:tc>
        <w:tc>
          <w:tcPr>
            <w:tcW w:w="1286" w:type="dxa"/>
            <w:vMerge/>
            <w:vAlign w:val="center"/>
          </w:tcPr>
          <w:p w14:paraId="59F44090" w14:textId="77777777" w:rsidR="0084668F" w:rsidRPr="001D386E" w:rsidRDefault="0084668F" w:rsidP="00C10FC9">
            <w:pPr>
              <w:pStyle w:val="TAC"/>
            </w:pPr>
          </w:p>
        </w:tc>
      </w:tr>
      <w:tr w:rsidR="0084668F" w:rsidRPr="001D386E" w14:paraId="4B1A567E" w14:textId="77777777" w:rsidTr="00C10FC9">
        <w:trPr>
          <w:jc w:val="center"/>
        </w:trPr>
        <w:tc>
          <w:tcPr>
            <w:tcW w:w="1401" w:type="dxa"/>
            <w:vMerge/>
            <w:vAlign w:val="center"/>
          </w:tcPr>
          <w:p w14:paraId="473C7C59" w14:textId="77777777" w:rsidR="0084668F" w:rsidRPr="001D386E" w:rsidRDefault="0084668F" w:rsidP="00C10FC9">
            <w:pPr>
              <w:pStyle w:val="TAC"/>
            </w:pPr>
          </w:p>
        </w:tc>
        <w:tc>
          <w:tcPr>
            <w:tcW w:w="1466" w:type="dxa"/>
            <w:vMerge/>
            <w:vAlign w:val="center"/>
          </w:tcPr>
          <w:p w14:paraId="767B3F8A" w14:textId="77777777" w:rsidR="0084668F" w:rsidRPr="001D386E" w:rsidRDefault="0084668F" w:rsidP="00C10FC9">
            <w:pPr>
              <w:pStyle w:val="TAC"/>
              <w:rPr>
                <w:lang w:eastAsia="zh-CN"/>
              </w:rPr>
            </w:pPr>
          </w:p>
        </w:tc>
        <w:tc>
          <w:tcPr>
            <w:tcW w:w="769" w:type="dxa"/>
            <w:vAlign w:val="center"/>
          </w:tcPr>
          <w:p w14:paraId="71418FD5" w14:textId="77777777" w:rsidR="0084668F" w:rsidRPr="001D386E" w:rsidRDefault="0084668F" w:rsidP="00C10FC9">
            <w:pPr>
              <w:pStyle w:val="TAC"/>
              <w:rPr>
                <w:rFonts w:eastAsia="SimSun"/>
              </w:rPr>
            </w:pPr>
            <w:r w:rsidRPr="001D386E">
              <w:rPr>
                <w:lang w:val="en-US"/>
              </w:rPr>
              <w:t>66</w:t>
            </w:r>
          </w:p>
        </w:tc>
        <w:tc>
          <w:tcPr>
            <w:tcW w:w="3714" w:type="dxa"/>
            <w:gridSpan w:val="14"/>
            <w:vAlign w:val="center"/>
          </w:tcPr>
          <w:p w14:paraId="7B37E492" w14:textId="77777777" w:rsidR="0084668F" w:rsidRPr="001D386E" w:rsidRDefault="0084668F" w:rsidP="00C10FC9">
            <w:pPr>
              <w:pStyle w:val="TAC"/>
            </w:pPr>
            <w:r w:rsidRPr="001D386E">
              <w:rPr>
                <w:lang w:eastAsia="zh-CN"/>
              </w:rPr>
              <w:t>See the CA_66A-66A Bandwidth combination set 0 in the Table 5.6A.1-3</w:t>
            </w:r>
          </w:p>
        </w:tc>
        <w:tc>
          <w:tcPr>
            <w:tcW w:w="1187" w:type="dxa"/>
            <w:vMerge/>
            <w:vAlign w:val="center"/>
          </w:tcPr>
          <w:p w14:paraId="2A48C188" w14:textId="77777777" w:rsidR="0084668F" w:rsidRPr="001D386E" w:rsidRDefault="0084668F" w:rsidP="00C10FC9">
            <w:pPr>
              <w:pStyle w:val="TAC"/>
            </w:pPr>
          </w:p>
        </w:tc>
        <w:tc>
          <w:tcPr>
            <w:tcW w:w="1286" w:type="dxa"/>
            <w:vMerge/>
            <w:vAlign w:val="center"/>
          </w:tcPr>
          <w:p w14:paraId="44354810" w14:textId="77777777" w:rsidR="0084668F" w:rsidRPr="001D386E" w:rsidRDefault="0084668F" w:rsidP="00C10FC9">
            <w:pPr>
              <w:pStyle w:val="TAC"/>
            </w:pPr>
          </w:p>
        </w:tc>
      </w:tr>
      <w:tr w:rsidR="0084668F" w:rsidRPr="001D386E" w14:paraId="154B5F23" w14:textId="77777777" w:rsidTr="00C10FC9">
        <w:trPr>
          <w:jc w:val="center"/>
        </w:trPr>
        <w:tc>
          <w:tcPr>
            <w:tcW w:w="1401" w:type="dxa"/>
            <w:vMerge w:val="restart"/>
            <w:vAlign w:val="center"/>
          </w:tcPr>
          <w:p w14:paraId="4C7500F4" w14:textId="77777777" w:rsidR="0084668F" w:rsidRPr="001D386E" w:rsidRDefault="0084668F" w:rsidP="00C10FC9">
            <w:pPr>
              <w:pStyle w:val="TAC"/>
            </w:pPr>
            <w:r w:rsidRPr="001D386E">
              <w:t>CA_2A-46C-66A-66A</w:t>
            </w:r>
          </w:p>
        </w:tc>
        <w:tc>
          <w:tcPr>
            <w:tcW w:w="1466" w:type="dxa"/>
            <w:vMerge w:val="restart"/>
            <w:vAlign w:val="center"/>
          </w:tcPr>
          <w:p w14:paraId="3FB28109"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3E0CFB6E" w14:textId="77777777" w:rsidR="0084668F" w:rsidRPr="001D386E" w:rsidRDefault="0084668F" w:rsidP="00C10FC9">
            <w:pPr>
              <w:pStyle w:val="TAC"/>
              <w:rPr>
                <w:rFonts w:eastAsia="Malgun Gothic"/>
              </w:rPr>
            </w:pPr>
            <w:r w:rsidRPr="001D386E">
              <w:rPr>
                <w:lang w:val="en-US"/>
              </w:rPr>
              <w:t>2</w:t>
            </w:r>
          </w:p>
        </w:tc>
        <w:tc>
          <w:tcPr>
            <w:tcW w:w="727" w:type="dxa"/>
            <w:vAlign w:val="center"/>
          </w:tcPr>
          <w:p w14:paraId="1316778A" w14:textId="77777777" w:rsidR="0084668F" w:rsidRPr="001D386E" w:rsidRDefault="0084668F" w:rsidP="00C10FC9">
            <w:pPr>
              <w:pStyle w:val="TAC"/>
            </w:pPr>
          </w:p>
        </w:tc>
        <w:tc>
          <w:tcPr>
            <w:tcW w:w="587" w:type="dxa"/>
            <w:gridSpan w:val="2"/>
            <w:vAlign w:val="center"/>
          </w:tcPr>
          <w:p w14:paraId="5FF4B509" w14:textId="77777777" w:rsidR="0084668F" w:rsidRPr="001D386E" w:rsidRDefault="0084668F" w:rsidP="00C10FC9">
            <w:pPr>
              <w:pStyle w:val="TAC"/>
            </w:pPr>
          </w:p>
        </w:tc>
        <w:tc>
          <w:tcPr>
            <w:tcW w:w="588" w:type="dxa"/>
            <w:gridSpan w:val="2"/>
            <w:vAlign w:val="center"/>
          </w:tcPr>
          <w:p w14:paraId="49D1F42F" w14:textId="77777777" w:rsidR="0084668F" w:rsidRPr="001D386E" w:rsidRDefault="0084668F" w:rsidP="00C10FC9">
            <w:pPr>
              <w:pStyle w:val="TAC"/>
            </w:pPr>
            <w:r w:rsidRPr="001D386E">
              <w:rPr>
                <w:lang w:eastAsia="zh-CN"/>
              </w:rPr>
              <w:t>Yes</w:t>
            </w:r>
          </w:p>
        </w:tc>
        <w:tc>
          <w:tcPr>
            <w:tcW w:w="588" w:type="dxa"/>
            <w:gridSpan w:val="3"/>
            <w:vAlign w:val="center"/>
          </w:tcPr>
          <w:p w14:paraId="169187B8" w14:textId="77777777" w:rsidR="0084668F" w:rsidRPr="001D386E" w:rsidRDefault="0084668F" w:rsidP="00C10FC9">
            <w:pPr>
              <w:pStyle w:val="TAC"/>
            </w:pPr>
            <w:r w:rsidRPr="001D386E">
              <w:rPr>
                <w:lang w:eastAsia="zh-CN"/>
              </w:rPr>
              <w:t>Yes</w:t>
            </w:r>
          </w:p>
        </w:tc>
        <w:tc>
          <w:tcPr>
            <w:tcW w:w="592" w:type="dxa"/>
            <w:gridSpan w:val="3"/>
            <w:vAlign w:val="center"/>
          </w:tcPr>
          <w:p w14:paraId="68104CBF" w14:textId="77777777" w:rsidR="0084668F" w:rsidRPr="001D386E" w:rsidRDefault="0084668F" w:rsidP="00C10FC9">
            <w:pPr>
              <w:pStyle w:val="TAC"/>
            </w:pPr>
            <w:r w:rsidRPr="001D386E">
              <w:rPr>
                <w:lang w:eastAsia="zh-CN"/>
              </w:rPr>
              <w:t>Yes</w:t>
            </w:r>
          </w:p>
        </w:tc>
        <w:tc>
          <w:tcPr>
            <w:tcW w:w="632" w:type="dxa"/>
            <w:gridSpan w:val="3"/>
            <w:vAlign w:val="center"/>
          </w:tcPr>
          <w:p w14:paraId="545D3059" w14:textId="77777777" w:rsidR="0084668F" w:rsidRPr="001D386E" w:rsidRDefault="0084668F" w:rsidP="00C10FC9">
            <w:pPr>
              <w:pStyle w:val="TAC"/>
            </w:pPr>
            <w:r w:rsidRPr="001D386E">
              <w:rPr>
                <w:lang w:eastAsia="zh-CN"/>
              </w:rPr>
              <w:t>Yes</w:t>
            </w:r>
          </w:p>
        </w:tc>
        <w:tc>
          <w:tcPr>
            <w:tcW w:w="1187" w:type="dxa"/>
            <w:vMerge w:val="restart"/>
            <w:vAlign w:val="center"/>
          </w:tcPr>
          <w:p w14:paraId="1614B4EE" w14:textId="77777777" w:rsidR="0084668F" w:rsidRPr="001D386E" w:rsidRDefault="0084668F" w:rsidP="00C10FC9">
            <w:pPr>
              <w:pStyle w:val="TAC"/>
            </w:pPr>
            <w:r w:rsidRPr="001D386E">
              <w:rPr>
                <w:rFonts w:cs="Intel Clear" w:hint="eastAsia"/>
                <w:lang w:eastAsia="zh-CN"/>
              </w:rPr>
              <w:t>100</w:t>
            </w:r>
          </w:p>
        </w:tc>
        <w:tc>
          <w:tcPr>
            <w:tcW w:w="1286" w:type="dxa"/>
            <w:vMerge w:val="restart"/>
            <w:vAlign w:val="center"/>
          </w:tcPr>
          <w:p w14:paraId="336DC5D6" w14:textId="77777777" w:rsidR="0084668F" w:rsidRPr="001D386E" w:rsidRDefault="0084668F" w:rsidP="00C10FC9">
            <w:pPr>
              <w:pStyle w:val="TAC"/>
            </w:pPr>
            <w:r w:rsidRPr="001D386E">
              <w:rPr>
                <w:rFonts w:cs="Intel Clear" w:hint="eastAsia"/>
                <w:lang w:eastAsia="zh-CN"/>
              </w:rPr>
              <w:t>0</w:t>
            </w:r>
          </w:p>
        </w:tc>
      </w:tr>
      <w:tr w:rsidR="0084668F" w:rsidRPr="001D386E" w14:paraId="5102E9D9" w14:textId="77777777" w:rsidTr="00C10FC9">
        <w:trPr>
          <w:jc w:val="center"/>
        </w:trPr>
        <w:tc>
          <w:tcPr>
            <w:tcW w:w="1401" w:type="dxa"/>
            <w:vMerge/>
            <w:vAlign w:val="center"/>
          </w:tcPr>
          <w:p w14:paraId="078D84A1" w14:textId="77777777" w:rsidR="0084668F" w:rsidRPr="001D386E" w:rsidRDefault="0084668F" w:rsidP="00C10FC9">
            <w:pPr>
              <w:pStyle w:val="TAC"/>
            </w:pPr>
          </w:p>
        </w:tc>
        <w:tc>
          <w:tcPr>
            <w:tcW w:w="1466" w:type="dxa"/>
            <w:vMerge/>
            <w:vAlign w:val="center"/>
          </w:tcPr>
          <w:p w14:paraId="5B25CFD5" w14:textId="77777777" w:rsidR="0084668F" w:rsidRPr="001D386E" w:rsidRDefault="0084668F" w:rsidP="00C10FC9">
            <w:pPr>
              <w:pStyle w:val="TAC"/>
              <w:rPr>
                <w:lang w:eastAsia="zh-CN"/>
              </w:rPr>
            </w:pPr>
          </w:p>
        </w:tc>
        <w:tc>
          <w:tcPr>
            <w:tcW w:w="769" w:type="dxa"/>
            <w:vAlign w:val="center"/>
          </w:tcPr>
          <w:p w14:paraId="54A2F2D2" w14:textId="77777777" w:rsidR="0084668F" w:rsidRPr="001D386E" w:rsidRDefault="0084668F" w:rsidP="00C10FC9">
            <w:pPr>
              <w:pStyle w:val="TAC"/>
              <w:rPr>
                <w:rFonts w:eastAsia="Malgun Gothic"/>
              </w:rPr>
            </w:pPr>
            <w:r w:rsidRPr="001D386E">
              <w:rPr>
                <w:lang w:val="en-US"/>
              </w:rPr>
              <w:t>46</w:t>
            </w:r>
          </w:p>
        </w:tc>
        <w:tc>
          <w:tcPr>
            <w:tcW w:w="3714" w:type="dxa"/>
            <w:gridSpan w:val="14"/>
            <w:vAlign w:val="center"/>
          </w:tcPr>
          <w:p w14:paraId="0A4A5755" w14:textId="77777777" w:rsidR="0084668F" w:rsidRPr="001D386E" w:rsidRDefault="0084668F" w:rsidP="00C10FC9">
            <w:pPr>
              <w:pStyle w:val="TAC"/>
            </w:pPr>
            <w:r w:rsidRPr="001D386E">
              <w:rPr>
                <w:lang w:eastAsia="zh-CN"/>
              </w:rPr>
              <w:t>See the CA_46C Bandwidth combination set 0 in the Table 5.6A.1-1</w:t>
            </w:r>
          </w:p>
        </w:tc>
        <w:tc>
          <w:tcPr>
            <w:tcW w:w="1187" w:type="dxa"/>
            <w:vMerge/>
            <w:vAlign w:val="center"/>
          </w:tcPr>
          <w:p w14:paraId="610500B7" w14:textId="77777777" w:rsidR="0084668F" w:rsidRPr="001D386E" w:rsidRDefault="0084668F" w:rsidP="00C10FC9">
            <w:pPr>
              <w:pStyle w:val="TAC"/>
            </w:pPr>
          </w:p>
        </w:tc>
        <w:tc>
          <w:tcPr>
            <w:tcW w:w="1286" w:type="dxa"/>
            <w:vMerge/>
            <w:vAlign w:val="center"/>
          </w:tcPr>
          <w:p w14:paraId="17F94619" w14:textId="77777777" w:rsidR="0084668F" w:rsidRPr="001D386E" w:rsidRDefault="0084668F" w:rsidP="00C10FC9">
            <w:pPr>
              <w:pStyle w:val="TAC"/>
            </w:pPr>
          </w:p>
        </w:tc>
      </w:tr>
      <w:tr w:rsidR="0084668F" w:rsidRPr="001D386E" w14:paraId="733153F8" w14:textId="77777777" w:rsidTr="00C10FC9">
        <w:trPr>
          <w:jc w:val="center"/>
        </w:trPr>
        <w:tc>
          <w:tcPr>
            <w:tcW w:w="1401" w:type="dxa"/>
            <w:vMerge/>
            <w:vAlign w:val="center"/>
          </w:tcPr>
          <w:p w14:paraId="77D20F95" w14:textId="77777777" w:rsidR="0084668F" w:rsidRPr="001D386E" w:rsidRDefault="0084668F" w:rsidP="00C10FC9">
            <w:pPr>
              <w:pStyle w:val="TAC"/>
            </w:pPr>
          </w:p>
        </w:tc>
        <w:tc>
          <w:tcPr>
            <w:tcW w:w="1466" w:type="dxa"/>
            <w:vMerge/>
            <w:vAlign w:val="center"/>
          </w:tcPr>
          <w:p w14:paraId="50ACBA98" w14:textId="77777777" w:rsidR="0084668F" w:rsidRPr="001D386E" w:rsidRDefault="0084668F" w:rsidP="00C10FC9">
            <w:pPr>
              <w:pStyle w:val="TAC"/>
              <w:rPr>
                <w:lang w:eastAsia="zh-CN"/>
              </w:rPr>
            </w:pPr>
          </w:p>
        </w:tc>
        <w:tc>
          <w:tcPr>
            <w:tcW w:w="769" w:type="dxa"/>
            <w:vAlign w:val="center"/>
          </w:tcPr>
          <w:p w14:paraId="0D7F2F9D" w14:textId="77777777" w:rsidR="0084668F" w:rsidRPr="001D386E" w:rsidRDefault="0084668F" w:rsidP="00C10FC9">
            <w:pPr>
              <w:pStyle w:val="TAC"/>
              <w:rPr>
                <w:rFonts w:eastAsia="SimSun"/>
              </w:rPr>
            </w:pPr>
            <w:r w:rsidRPr="001D386E">
              <w:rPr>
                <w:lang w:val="en-US"/>
              </w:rPr>
              <w:t>66</w:t>
            </w:r>
          </w:p>
        </w:tc>
        <w:tc>
          <w:tcPr>
            <w:tcW w:w="3714" w:type="dxa"/>
            <w:gridSpan w:val="14"/>
            <w:vAlign w:val="center"/>
          </w:tcPr>
          <w:p w14:paraId="63525E11" w14:textId="77777777" w:rsidR="0084668F" w:rsidRPr="001D386E" w:rsidRDefault="0084668F" w:rsidP="00C10FC9">
            <w:pPr>
              <w:pStyle w:val="TAC"/>
            </w:pPr>
            <w:r w:rsidRPr="001D386E">
              <w:rPr>
                <w:lang w:eastAsia="zh-CN"/>
              </w:rPr>
              <w:t>See the CA_66A-66A Bandwidth combination set 0 in the Table 5.6A.1-3</w:t>
            </w:r>
          </w:p>
        </w:tc>
        <w:tc>
          <w:tcPr>
            <w:tcW w:w="1187" w:type="dxa"/>
            <w:vMerge/>
            <w:vAlign w:val="center"/>
          </w:tcPr>
          <w:p w14:paraId="69EFAFAE" w14:textId="77777777" w:rsidR="0084668F" w:rsidRPr="001D386E" w:rsidRDefault="0084668F" w:rsidP="00C10FC9">
            <w:pPr>
              <w:pStyle w:val="TAC"/>
            </w:pPr>
          </w:p>
        </w:tc>
        <w:tc>
          <w:tcPr>
            <w:tcW w:w="1286" w:type="dxa"/>
            <w:vMerge/>
            <w:vAlign w:val="center"/>
          </w:tcPr>
          <w:p w14:paraId="2B338991" w14:textId="77777777" w:rsidR="0084668F" w:rsidRPr="001D386E" w:rsidRDefault="0084668F" w:rsidP="00C10FC9">
            <w:pPr>
              <w:pStyle w:val="TAC"/>
            </w:pPr>
          </w:p>
        </w:tc>
      </w:tr>
      <w:tr w:rsidR="0084668F" w:rsidRPr="001D386E" w14:paraId="446C4E0D" w14:textId="77777777" w:rsidTr="00C10FC9">
        <w:trPr>
          <w:jc w:val="center"/>
        </w:trPr>
        <w:tc>
          <w:tcPr>
            <w:tcW w:w="1401" w:type="dxa"/>
            <w:vMerge w:val="restart"/>
            <w:vAlign w:val="center"/>
          </w:tcPr>
          <w:p w14:paraId="466F3832" w14:textId="77777777" w:rsidR="0084668F" w:rsidRPr="001D386E" w:rsidRDefault="0084668F" w:rsidP="00C10FC9">
            <w:pPr>
              <w:pStyle w:val="TAC"/>
            </w:pPr>
            <w:r w:rsidRPr="001D386E">
              <w:t>CA_2A-46D-66A-66A</w:t>
            </w:r>
          </w:p>
        </w:tc>
        <w:tc>
          <w:tcPr>
            <w:tcW w:w="1466" w:type="dxa"/>
            <w:vMerge w:val="restart"/>
            <w:vAlign w:val="center"/>
          </w:tcPr>
          <w:p w14:paraId="33CBAD9B"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27CFEC2D" w14:textId="77777777" w:rsidR="0084668F" w:rsidRPr="001D386E" w:rsidRDefault="0084668F" w:rsidP="00C10FC9">
            <w:pPr>
              <w:pStyle w:val="TAC"/>
              <w:rPr>
                <w:rFonts w:eastAsia="Malgun Gothic"/>
              </w:rPr>
            </w:pPr>
            <w:r w:rsidRPr="001D386E">
              <w:rPr>
                <w:lang w:val="en-US"/>
              </w:rPr>
              <w:t>2</w:t>
            </w:r>
          </w:p>
        </w:tc>
        <w:tc>
          <w:tcPr>
            <w:tcW w:w="727" w:type="dxa"/>
            <w:vAlign w:val="center"/>
          </w:tcPr>
          <w:p w14:paraId="6EA43E28" w14:textId="77777777" w:rsidR="0084668F" w:rsidRPr="001D386E" w:rsidRDefault="0084668F" w:rsidP="00C10FC9">
            <w:pPr>
              <w:pStyle w:val="TAC"/>
            </w:pPr>
          </w:p>
        </w:tc>
        <w:tc>
          <w:tcPr>
            <w:tcW w:w="587" w:type="dxa"/>
            <w:gridSpan w:val="2"/>
            <w:vAlign w:val="center"/>
          </w:tcPr>
          <w:p w14:paraId="2DF16D22" w14:textId="77777777" w:rsidR="0084668F" w:rsidRPr="001D386E" w:rsidRDefault="0084668F" w:rsidP="00C10FC9">
            <w:pPr>
              <w:pStyle w:val="TAC"/>
            </w:pPr>
          </w:p>
        </w:tc>
        <w:tc>
          <w:tcPr>
            <w:tcW w:w="588" w:type="dxa"/>
            <w:gridSpan w:val="2"/>
            <w:vAlign w:val="center"/>
          </w:tcPr>
          <w:p w14:paraId="21F47AB5" w14:textId="77777777" w:rsidR="0084668F" w:rsidRPr="001D386E" w:rsidRDefault="0084668F" w:rsidP="00C10FC9">
            <w:pPr>
              <w:pStyle w:val="TAC"/>
            </w:pPr>
            <w:r w:rsidRPr="001D386E">
              <w:rPr>
                <w:lang w:eastAsia="zh-CN"/>
              </w:rPr>
              <w:t>Yes</w:t>
            </w:r>
          </w:p>
        </w:tc>
        <w:tc>
          <w:tcPr>
            <w:tcW w:w="588" w:type="dxa"/>
            <w:gridSpan w:val="3"/>
            <w:vAlign w:val="center"/>
          </w:tcPr>
          <w:p w14:paraId="3B1444ED" w14:textId="77777777" w:rsidR="0084668F" w:rsidRPr="001D386E" w:rsidRDefault="0084668F" w:rsidP="00C10FC9">
            <w:pPr>
              <w:pStyle w:val="TAC"/>
            </w:pPr>
            <w:r w:rsidRPr="001D386E">
              <w:rPr>
                <w:lang w:eastAsia="zh-CN"/>
              </w:rPr>
              <w:t>Yes</w:t>
            </w:r>
          </w:p>
        </w:tc>
        <w:tc>
          <w:tcPr>
            <w:tcW w:w="592" w:type="dxa"/>
            <w:gridSpan w:val="3"/>
            <w:vAlign w:val="center"/>
          </w:tcPr>
          <w:p w14:paraId="13A50367" w14:textId="77777777" w:rsidR="0084668F" w:rsidRPr="001D386E" w:rsidRDefault="0084668F" w:rsidP="00C10FC9">
            <w:pPr>
              <w:pStyle w:val="TAC"/>
            </w:pPr>
            <w:r w:rsidRPr="001D386E">
              <w:rPr>
                <w:lang w:eastAsia="zh-CN"/>
              </w:rPr>
              <w:t>Yes</w:t>
            </w:r>
          </w:p>
        </w:tc>
        <w:tc>
          <w:tcPr>
            <w:tcW w:w="632" w:type="dxa"/>
            <w:gridSpan w:val="3"/>
            <w:vAlign w:val="center"/>
          </w:tcPr>
          <w:p w14:paraId="3C804EF3" w14:textId="77777777" w:rsidR="0084668F" w:rsidRPr="001D386E" w:rsidRDefault="0084668F" w:rsidP="00C10FC9">
            <w:pPr>
              <w:pStyle w:val="TAC"/>
            </w:pPr>
            <w:r w:rsidRPr="001D386E">
              <w:rPr>
                <w:lang w:eastAsia="zh-CN"/>
              </w:rPr>
              <w:t>Yes</w:t>
            </w:r>
          </w:p>
        </w:tc>
        <w:tc>
          <w:tcPr>
            <w:tcW w:w="1187" w:type="dxa"/>
            <w:vMerge w:val="restart"/>
            <w:vAlign w:val="center"/>
          </w:tcPr>
          <w:p w14:paraId="21619386" w14:textId="77777777" w:rsidR="0084668F" w:rsidRPr="001D386E" w:rsidRDefault="0084668F" w:rsidP="00C10FC9">
            <w:pPr>
              <w:pStyle w:val="TAC"/>
            </w:pPr>
            <w:r w:rsidRPr="001D386E">
              <w:rPr>
                <w:rFonts w:cs="Intel Clear" w:hint="eastAsia"/>
                <w:lang w:eastAsia="zh-CN"/>
              </w:rPr>
              <w:t>120</w:t>
            </w:r>
          </w:p>
        </w:tc>
        <w:tc>
          <w:tcPr>
            <w:tcW w:w="1286" w:type="dxa"/>
            <w:vMerge w:val="restart"/>
            <w:vAlign w:val="center"/>
          </w:tcPr>
          <w:p w14:paraId="37654DF4" w14:textId="77777777" w:rsidR="0084668F" w:rsidRPr="001D386E" w:rsidRDefault="0084668F" w:rsidP="00C10FC9">
            <w:pPr>
              <w:pStyle w:val="TAC"/>
            </w:pPr>
            <w:r w:rsidRPr="001D386E">
              <w:rPr>
                <w:rFonts w:cs="Intel Clear" w:hint="eastAsia"/>
                <w:lang w:eastAsia="zh-CN"/>
              </w:rPr>
              <w:t>0</w:t>
            </w:r>
          </w:p>
        </w:tc>
      </w:tr>
      <w:tr w:rsidR="0084668F" w:rsidRPr="001D386E" w14:paraId="4326388B" w14:textId="77777777" w:rsidTr="00C10FC9">
        <w:trPr>
          <w:jc w:val="center"/>
        </w:trPr>
        <w:tc>
          <w:tcPr>
            <w:tcW w:w="1401" w:type="dxa"/>
            <w:vMerge/>
            <w:vAlign w:val="center"/>
          </w:tcPr>
          <w:p w14:paraId="09FB1C59" w14:textId="77777777" w:rsidR="0084668F" w:rsidRPr="001D386E" w:rsidRDefault="0084668F" w:rsidP="00C10FC9">
            <w:pPr>
              <w:pStyle w:val="TAC"/>
            </w:pPr>
          </w:p>
        </w:tc>
        <w:tc>
          <w:tcPr>
            <w:tcW w:w="1466" w:type="dxa"/>
            <w:vMerge/>
            <w:vAlign w:val="center"/>
          </w:tcPr>
          <w:p w14:paraId="017B2AB9" w14:textId="77777777" w:rsidR="0084668F" w:rsidRPr="001D386E" w:rsidRDefault="0084668F" w:rsidP="00C10FC9">
            <w:pPr>
              <w:pStyle w:val="TAC"/>
              <w:rPr>
                <w:lang w:eastAsia="zh-CN"/>
              </w:rPr>
            </w:pPr>
          </w:p>
        </w:tc>
        <w:tc>
          <w:tcPr>
            <w:tcW w:w="769" w:type="dxa"/>
            <w:vAlign w:val="center"/>
          </w:tcPr>
          <w:p w14:paraId="6D22AB02" w14:textId="77777777" w:rsidR="0084668F" w:rsidRPr="001D386E" w:rsidRDefault="0084668F" w:rsidP="00C10FC9">
            <w:pPr>
              <w:pStyle w:val="TAC"/>
              <w:rPr>
                <w:rFonts w:eastAsia="Malgun Gothic"/>
              </w:rPr>
            </w:pPr>
            <w:r w:rsidRPr="001D386E">
              <w:rPr>
                <w:lang w:val="en-US"/>
              </w:rPr>
              <w:t>46</w:t>
            </w:r>
          </w:p>
        </w:tc>
        <w:tc>
          <w:tcPr>
            <w:tcW w:w="3714" w:type="dxa"/>
            <w:gridSpan w:val="14"/>
            <w:vAlign w:val="center"/>
          </w:tcPr>
          <w:p w14:paraId="66076795" w14:textId="77777777" w:rsidR="0084668F" w:rsidRPr="001D386E" w:rsidRDefault="0084668F" w:rsidP="00C10FC9">
            <w:pPr>
              <w:pStyle w:val="TAC"/>
            </w:pPr>
            <w:r w:rsidRPr="001D386E">
              <w:rPr>
                <w:lang w:eastAsia="zh-CN"/>
              </w:rPr>
              <w:t>See the CA_46D Bandwidth combination set 0 in the Table 5.6A.1-1</w:t>
            </w:r>
          </w:p>
        </w:tc>
        <w:tc>
          <w:tcPr>
            <w:tcW w:w="1187" w:type="dxa"/>
            <w:vMerge/>
            <w:vAlign w:val="center"/>
          </w:tcPr>
          <w:p w14:paraId="451DAE3F" w14:textId="77777777" w:rsidR="0084668F" w:rsidRPr="001D386E" w:rsidRDefault="0084668F" w:rsidP="00C10FC9">
            <w:pPr>
              <w:pStyle w:val="TAC"/>
            </w:pPr>
          </w:p>
        </w:tc>
        <w:tc>
          <w:tcPr>
            <w:tcW w:w="1286" w:type="dxa"/>
            <w:vMerge/>
            <w:vAlign w:val="center"/>
          </w:tcPr>
          <w:p w14:paraId="1EB28F0A" w14:textId="77777777" w:rsidR="0084668F" w:rsidRPr="001D386E" w:rsidRDefault="0084668F" w:rsidP="00C10FC9">
            <w:pPr>
              <w:pStyle w:val="TAC"/>
            </w:pPr>
          </w:p>
        </w:tc>
      </w:tr>
      <w:tr w:rsidR="0084668F" w:rsidRPr="001D386E" w14:paraId="4CE41CC9" w14:textId="77777777" w:rsidTr="00C10FC9">
        <w:trPr>
          <w:jc w:val="center"/>
        </w:trPr>
        <w:tc>
          <w:tcPr>
            <w:tcW w:w="1401" w:type="dxa"/>
            <w:vMerge/>
            <w:vAlign w:val="center"/>
          </w:tcPr>
          <w:p w14:paraId="2C53F208" w14:textId="77777777" w:rsidR="0084668F" w:rsidRPr="001D386E" w:rsidRDefault="0084668F" w:rsidP="00C10FC9">
            <w:pPr>
              <w:pStyle w:val="TAC"/>
            </w:pPr>
          </w:p>
        </w:tc>
        <w:tc>
          <w:tcPr>
            <w:tcW w:w="1466" w:type="dxa"/>
            <w:vMerge/>
            <w:vAlign w:val="center"/>
          </w:tcPr>
          <w:p w14:paraId="2B78E5F7" w14:textId="77777777" w:rsidR="0084668F" w:rsidRPr="001D386E" w:rsidRDefault="0084668F" w:rsidP="00C10FC9">
            <w:pPr>
              <w:pStyle w:val="TAC"/>
              <w:rPr>
                <w:lang w:eastAsia="zh-CN"/>
              </w:rPr>
            </w:pPr>
          </w:p>
        </w:tc>
        <w:tc>
          <w:tcPr>
            <w:tcW w:w="769" w:type="dxa"/>
            <w:vAlign w:val="center"/>
          </w:tcPr>
          <w:p w14:paraId="581AEC07" w14:textId="77777777" w:rsidR="0084668F" w:rsidRPr="001D386E" w:rsidRDefault="0084668F" w:rsidP="00C10FC9">
            <w:pPr>
              <w:pStyle w:val="TAC"/>
              <w:rPr>
                <w:rFonts w:eastAsia="SimSun"/>
              </w:rPr>
            </w:pPr>
            <w:r w:rsidRPr="001D386E">
              <w:rPr>
                <w:lang w:val="en-US"/>
              </w:rPr>
              <w:t>66</w:t>
            </w:r>
          </w:p>
        </w:tc>
        <w:tc>
          <w:tcPr>
            <w:tcW w:w="3714" w:type="dxa"/>
            <w:gridSpan w:val="14"/>
            <w:vAlign w:val="center"/>
          </w:tcPr>
          <w:p w14:paraId="1BDDA455" w14:textId="77777777" w:rsidR="0084668F" w:rsidRPr="001D386E" w:rsidRDefault="0084668F" w:rsidP="00C10FC9">
            <w:pPr>
              <w:pStyle w:val="TAC"/>
            </w:pPr>
            <w:r w:rsidRPr="001D386E">
              <w:rPr>
                <w:lang w:eastAsia="zh-CN"/>
              </w:rPr>
              <w:t>See the CA_66A-66A Bandwidth combination set 0 in the Table 5.6A.1-3</w:t>
            </w:r>
          </w:p>
        </w:tc>
        <w:tc>
          <w:tcPr>
            <w:tcW w:w="1187" w:type="dxa"/>
            <w:vMerge/>
            <w:vAlign w:val="center"/>
          </w:tcPr>
          <w:p w14:paraId="20F617EA" w14:textId="77777777" w:rsidR="0084668F" w:rsidRPr="001D386E" w:rsidRDefault="0084668F" w:rsidP="00C10FC9">
            <w:pPr>
              <w:pStyle w:val="TAC"/>
            </w:pPr>
          </w:p>
        </w:tc>
        <w:tc>
          <w:tcPr>
            <w:tcW w:w="1286" w:type="dxa"/>
            <w:vMerge/>
            <w:vAlign w:val="center"/>
          </w:tcPr>
          <w:p w14:paraId="1C0026FB" w14:textId="77777777" w:rsidR="0084668F" w:rsidRPr="001D386E" w:rsidRDefault="0084668F" w:rsidP="00C10FC9">
            <w:pPr>
              <w:pStyle w:val="TAC"/>
            </w:pPr>
          </w:p>
        </w:tc>
      </w:tr>
      <w:tr w:rsidR="0084668F" w:rsidRPr="001D386E" w14:paraId="6C289AF8" w14:textId="77777777" w:rsidTr="00C10FC9">
        <w:trPr>
          <w:jc w:val="center"/>
        </w:trPr>
        <w:tc>
          <w:tcPr>
            <w:tcW w:w="1401" w:type="dxa"/>
            <w:vMerge w:val="restart"/>
            <w:vAlign w:val="center"/>
          </w:tcPr>
          <w:p w14:paraId="66312E4C" w14:textId="77777777" w:rsidR="0084668F" w:rsidRPr="001D386E" w:rsidRDefault="0084668F" w:rsidP="00C10FC9">
            <w:pPr>
              <w:pStyle w:val="TAC"/>
            </w:pPr>
            <w:r w:rsidRPr="001D386E">
              <w:t>CA_2A-46E-66A-66A</w:t>
            </w:r>
          </w:p>
        </w:tc>
        <w:tc>
          <w:tcPr>
            <w:tcW w:w="1466" w:type="dxa"/>
            <w:vMerge w:val="restart"/>
            <w:vAlign w:val="center"/>
          </w:tcPr>
          <w:p w14:paraId="07CA0D4D"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6D6D07D4" w14:textId="77777777" w:rsidR="0084668F" w:rsidRPr="001D386E" w:rsidRDefault="0084668F" w:rsidP="00C10FC9">
            <w:pPr>
              <w:pStyle w:val="TAC"/>
              <w:rPr>
                <w:rFonts w:eastAsia="Malgun Gothic"/>
              </w:rPr>
            </w:pPr>
            <w:r w:rsidRPr="001D386E">
              <w:rPr>
                <w:lang w:val="en-US"/>
              </w:rPr>
              <w:t>2</w:t>
            </w:r>
          </w:p>
        </w:tc>
        <w:tc>
          <w:tcPr>
            <w:tcW w:w="727" w:type="dxa"/>
            <w:vAlign w:val="center"/>
          </w:tcPr>
          <w:p w14:paraId="0AD24D73" w14:textId="77777777" w:rsidR="0084668F" w:rsidRPr="001D386E" w:rsidRDefault="0084668F" w:rsidP="00C10FC9">
            <w:pPr>
              <w:pStyle w:val="TAC"/>
            </w:pPr>
          </w:p>
        </w:tc>
        <w:tc>
          <w:tcPr>
            <w:tcW w:w="587" w:type="dxa"/>
            <w:gridSpan w:val="2"/>
            <w:vAlign w:val="center"/>
          </w:tcPr>
          <w:p w14:paraId="40F1EAF3" w14:textId="77777777" w:rsidR="0084668F" w:rsidRPr="001D386E" w:rsidRDefault="0084668F" w:rsidP="00C10FC9">
            <w:pPr>
              <w:pStyle w:val="TAC"/>
            </w:pPr>
          </w:p>
        </w:tc>
        <w:tc>
          <w:tcPr>
            <w:tcW w:w="588" w:type="dxa"/>
            <w:gridSpan w:val="2"/>
            <w:vAlign w:val="center"/>
          </w:tcPr>
          <w:p w14:paraId="1BCF52A2" w14:textId="77777777" w:rsidR="0084668F" w:rsidRPr="001D386E" w:rsidRDefault="0084668F" w:rsidP="00C10FC9">
            <w:pPr>
              <w:pStyle w:val="TAC"/>
            </w:pPr>
            <w:r w:rsidRPr="001D386E">
              <w:rPr>
                <w:lang w:eastAsia="zh-CN"/>
              </w:rPr>
              <w:t>Yes</w:t>
            </w:r>
          </w:p>
        </w:tc>
        <w:tc>
          <w:tcPr>
            <w:tcW w:w="588" w:type="dxa"/>
            <w:gridSpan w:val="3"/>
            <w:vAlign w:val="center"/>
          </w:tcPr>
          <w:p w14:paraId="7BA1C8F8" w14:textId="77777777" w:rsidR="0084668F" w:rsidRPr="001D386E" w:rsidRDefault="0084668F" w:rsidP="00C10FC9">
            <w:pPr>
              <w:pStyle w:val="TAC"/>
            </w:pPr>
            <w:r w:rsidRPr="001D386E">
              <w:rPr>
                <w:lang w:eastAsia="zh-CN"/>
              </w:rPr>
              <w:t>Yes</w:t>
            </w:r>
          </w:p>
        </w:tc>
        <w:tc>
          <w:tcPr>
            <w:tcW w:w="592" w:type="dxa"/>
            <w:gridSpan w:val="3"/>
            <w:vAlign w:val="center"/>
          </w:tcPr>
          <w:p w14:paraId="08A7D42C" w14:textId="77777777" w:rsidR="0084668F" w:rsidRPr="001D386E" w:rsidRDefault="0084668F" w:rsidP="00C10FC9">
            <w:pPr>
              <w:pStyle w:val="TAC"/>
            </w:pPr>
            <w:r w:rsidRPr="001D386E">
              <w:rPr>
                <w:lang w:eastAsia="zh-CN"/>
              </w:rPr>
              <w:t>Yes</w:t>
            </w:r>
          </w:p>
        </w:tc>
        <w:tc>
          <w:tcPr>
            <w:tcW w:w="632" w:type="dxa"/>
            <w:gridSpan w:val="3"/>
            <w:vAlign w:val="center"/>
          </w:tcPr>
          <w:p w14:paraId="29835C0D" w14:textId="77777777" w:rsidR="0084668F" w:rsidRPr="001D386E" w:rsidRDefault="0084668F" w:rsidP="00C10FC9">
            <w:pPr>
              <w:pStyle w:val="TAC"/>
            </w:pPr>
            <w:r w:rsidRPr="001D386E">
              <w:rPr>
                <w:lang w:eastAsia="zh-CN"/>
              </w:rPr>
              <w:t>Yes</w:t>
            </w:r>
          </w:p>
        </w:tc>
        <w:tc>
          <w:tcPr>
            <w:tcW w:w="1187" w:type="dxa"/>
            <w:vMerge w:val="restart"/>
            <w:vAlign w:val="center"/>
          </w:tcPr>
          <w:p w14:paraId="2F6F1DD0" w14:textId="77777777" w:rsidR="0084668F" w:rsidRPr="001D386E" w:rsidRDefault="0084668F" w:rsidP="00C10FC9">
            <w:pPr>
              <w:pStyle w:val="TAC"/>
            </w:pPr>
            <w:r w:rsidRPr="001D386E">
              <w:rPr>
                <w:rFonts w:cs="Intel Clear" w:hint="eastAsia"/>
                <w:lang w:eastAsia="zh-CN"/>
              </w:rPr>
              <w:t>140</w:t>
            </w:r>
          </w:p>
        </w:tc>
        <w:tc>
          <w:tcPr>
            <w:tcW w:w="1286" w:type="dxa"/>
            <w:vMerge w:val="restart"/>
            <w:vAlign w:val="center"/>
          </w:tcPr>
          <w:p w14:paraId="54D78C27" w14:textId="77777777" w:rsidR="0084668F" w:rsidRPr="001D386E" w:rsidRDefault="0084668F" w:rsidP="00C10FC9">
            <w:pPr>
              <w:pStyle w:val="TAC"/>
            </w:pPr>
            <w:r w:rsidRPr="001D386E">
              <w:rPr>
                <w:rFonts w:cs="Intel Clear" w:hint="eastAsia"/>
                <w:lang w:eastAsia="zh-CN"/>
              </w:rPr>
              <w:t>0</w:t>
            </w:r>
          </w:p>
        </w:tc>
      </w:tr>
      <w:tr w:rsidR="0084668F" w:rsidRPr="001D386E" w14:paraId="1ADC96C4" w14:textId="77777777" w:rsidTr="00C10FC9">
        <w:trPr>
          <w:jc w:val="center"/>
        </w:trPr>
        <w:tc>
          <w:tcPr>
            <w:tcW w:w="1401" w:type="dxa"/>
            <w:vMerge/>
            <w:vAlign w:val="center"/>
          </w:tcPr>
          <w:p w14:paraId="6CCDFE06" w14:textId="77777777" w:rsidR="0084668F" w:rsidRPr="001D386E" w:rsidRDefault="0084668F" w:rsidP="00C10FC9">
            <w:pPr>
              <w:pStyle w:val="TAC"/>
            </w:pPr>
          </w:p>
        </w:tc>
        <w:tc>
          <w:tcPr>
            <w:tcW w:w="1466" w:type="dxa"/>
            <w:vMerge/>
            <w:vAlign w:val="center"/>
          </w:tcPr>
          <w:p w14:paraId="3597159B" w14:textId="77777777" w:rsidR="0084668F" w:rsidRPr="001D386E" w:rsidRDefault="0084668F" w:rsidP="00C10FC9">
            <w:pPr>
              <w:pStyle w:val="TAC"/>
              <w:rPr>
                <w:lang w:eastAsia="zh-CN"/>
              </w:rPr>
            </w:pPr>
          </w:p>
        </w:tc>
        <w:tc>
          <w:tcPr>
            <w:tcW w:w="769" w:type="dxa"/>
            <w:vAlign w:val="center"/>
          </w:tcPr>
          <w:p w14:paraId="0024A4AB" w14:textId="77777777" w:rsidR="0084668F" w:rsidRPr="001D386E" w:rsidRDefault="0084668F" w:rsidP="00C10FC9">
            <w:pPr>
              <w:pStyle w:val="TAC"/>
              <w:rPr>
                <w:rFonts w:eastAsia="Malgun Gothic"/>
              </w:rPr>
            </w:pPr>
            <w:r w:rsidRPr="001D386E">
              <w:rPr>
                <w:lang w:val="en-US"/>
              </w:rPr>
              <w:t>46</w:t>
            </w:r>
          </w:p>
        </w:tc>
        <w:tc>
          <w:tcPr>
            <w:tcW w:w="3714" w:type="dxa"/>
            <w:gridSpan w:val="14"/>
            <w:vAlign w:val="center"/>
          </w:tcPr>
          <w:p w14:paraId="18CDE0EE" w14:textId="77777777" w:rsidR="0084668F" w:rsidRPr="001D386E" w:rsidRDefault="0084668F" w:rsidP="00C10FC9">
            <w:pPr>
              <w:pStyle w:val="TAC"/>
            </w:pPr>
            <w:r w:rsidRPr="001D386E">
              <w:rPr>
                <w:lang w:eastAsia="zh-CN"/>
              </w:rPr>
              <w:t>See the CA_46E Bandwidth combination set 0 in the Table 5.6A.1-1</w:t>
            </w:r>
          </w:p>
        </w:tc>
        <w:tc>
          <w:tcPr>
            <w:tcW w:w="1187" w:type="dxa"/>
            <w:vMerge/>
            <w:vAlign w:val="center"/>
          </w:tcPr>
          <w:p w14:paraId="2D3AD5C4" w14:textId="77777777" w:rsidR="0084668F" w:rsidRPr="001D386E" w:rsidRDefault="0084668F" w:rsidP="00C10FC9">
            <w:pPr>
              <w:pStyle w:val="TAC"/>
            </w:pPr>
          </w:p>
        </w:tc>
        <w:tc>
          <w:tcPr>
            <w:tcW w:w="1286" w:type="dxa"/>
            <w:vMerge/>
            <w:vAlign w:val="center"/>
          </w:tcPr>
          <w:p w14:paraId="4527971A" w14:textId="77777777" w:rsidR="0084668F" w:rsidRPr="001D386E" w:rsidRDefault="0084668F" w:rsidP="00C10FC9">
            <w:pPr>
              <w:pStyle w:val="TAC"/>
            </w:pPr>
          </w:p>
        </w:tc>
      </w:tr>
      <w:tr w:rsidR="0084668F" w:rsidRPr="001D386E" w14:paraId="2F449D02" w14:textId="77777777" w:rsidTr="00C10FC9">
        <w:trPr>
          <w:jc w:val="center"/>
        </w:trPr>
        <w:tc>
          <w:tcPr>
            <w:tcW w:w="1401" w:type="dxa"/>
            <w:vMerge/>
            <w:vAlign w:val="center"/>
          </w:tcPr>
          <w:p w14:paraId="1B909A46" w14:textId="77777777" w:rsidR="0084668F" w:rsidRPr="001D386E" w:rsidRDefault="0084668F" w:rsidP="00C10FC9">
            <w:pPr>
              <w:pStyle w:val="TAC"/>
            </w:pPr>
          </w:p>
        </w:tc>
        <w:tc>
          <w:tcPr>
            <w:tcW w:w="1466" w:type="dxa"/>
            <w:vMerge/>
            <w:vAlign w:val="center"/>
          </w:tcPr>
          <w:p w14:paraId="157B2455" w14:textId="77777777" w:rsidR="0084668F" w:rsidRPr="001D386E" w:rsidRDefault="0084668F" w:rsidP="00C10FC9">
            <w:pPr>
              <w:pStyle w:val="TAC"/>
              <w:rPr>
                <w:lang w:eastAsia="zh-CN"/>
              </w:rPr>
            </w:pPr>
          </w:p>
        </w:tc>
        <w:tc>
          <w:tcPr>
            <w:tcW w:w="769" w:type="dxa"/>
            <w:vAlign w:val="center"/>
          </w:tcPr>
          <w:p w14:paraId="302D8D7F" w14:textId="77777777" w:rsidR="0084668F" w:rsidRPr="001D386E" w:rsidRDefault="0084668F" w:rsidP="00C10FC9">
            <w:pPr>
              <w:pStyle w:val="TAC"/>
              <w:rPr>
                <w:rFonts w:eastAsia="SimSun"/>
              </w:rPr>
            </w:pPr>
            <w:r w:rsidRPr="001D386E">
              <w:rPr>
                <w:lang w:val="en-US"/>
              </w:rPr>
              <w:t>66</w:t>
            </w:r>
          </w:p>
        </w:tc>
        <w:tc>
          <w:tcPr>
            <w:tcW w:w="3714" w:type="dxa"/>
            <w:gridSpan w:val="14"/>
            <w:vAlign w:val="center"/>
          </w:tcPr>
          <w:p w14:paraId="5E9A18F3" w14:textId="77777777" w:rsidR="0084668F" w:rsidRPr="001D386E" w:rsidRDefault="0084668F" w:rsidP="00C10FC9">
            <w:pPr>
              <w:pStyle w:val="TAC"/>
            </w:pPr>
            <w:r w:rsidRPr="001D386E">
              <w:rPr>
                <w:lang w:eastAsia="zh-CN"/>
              </w:rPr>
              <w:t>See the CA_66A-66A Bandwidth combination set 0 in the Table 5.6A.1-3</w:t>
            </w:r>
          </w:p>
        </w:tc>
        <w:tc>
          <w:tcPr>
            <w:tcW w:w="1187" w:type="dxa"/>
            <w:vMerge/>
            <w:vAlign w:val="center"/>
          </w:tcPr>
          <w:p w14:paraId="58BC1DFC" w14:textId="77777777" w:rsidR="0084668F" w:rsidRPr="001D386E" w:rsidRDefault="0084668F" w:rsidP="00C10FC9">
            <w:pPr>
              <w:pStyle w:val="TAC"/>
            </w:pPr>
          </w:p>
        </w:tc>
        <w:tc>
          <w:tcPr>
            <w:tcW w:w="1286" w:type="dxa"/>
            <w:vMerge/>
            <w:vAlign w:val="center"/>
          </w:tcPr>
          <w:p w14:paraId="43D7221D" w14:textId="77777777" w:rsidR="0084668F" w:rsidRPr="001D386E" w:rsidRDefault="0084668F" w:rsidP="00C10FC9">
            <w:pPr>
              <w:pStyle w:val="TAC"/>
            </w:pPr>
          </w:p>
        </w:tc>
      </w:tr>
      <w:tr w:rsidR="0084668F" w:rsidRPr="001D386E" w14:paraId="1A7B8DDF" w14:textId="77777777" w:rsidTr="00C10FC9">
        <w:trPr>
          <w:jc w:val="center"/>
        </w:trPr>
        <w:tc>
          <w:tcPr>
            <w:tcW w:w="1401" w:type="dxa"/>
            <w:vMerge w:val="restart"/>
            <w:vAlign w:val="center"/>
          </w:tcPr>
          <w:p w14:paraId="764833D5" w14:textId="77777777" w:rsidR="0084668F" w:rsidRPr="001D386E" w:rsidRDefault="0084668F" w:rsidP="00C10FC9">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4AF977FA" w14:textId="77777777" w:rsidR="0084668F" w:rsidRPr="001D386E" w:rsidRDefault="0084668F" w:rsidP="00C10FC9">
            <w:pPr>
              <w:pStyle w:val="TAC"/>
              <w:rPr>
                <w:lang w:eastAsia="ja-JP"/>
              </w:rPr>
            </w:pPr>
            <w:r w:rsidRPr="001D386E">
              <w:rPr>
                <w:lang w:eastAsia="ja-JP"/>
              </w:rPr>
              <w:t>-</w:t>
            </w:r>
          </w:p>
        </w:tc>
        <w:tc>
          <w:tcPr>
            <w:tcW w:w="769" w:type="dxa"/>
            <w:vAlign w:val="center"/>
          </w:tcPr>
          <w:p w14:paraId="5F7C8690" w14:textId="77777777" w:rsidR="0084668F" w:rsidRPr="001D386E" w:rsidRDefault="0084668F" w:rsidP="00C10FC9">
            <w:pPr>
              <w:pStyle w:val="TAC"/>
              <w:rPr>
                <w:b/>
                <w:lang w:eastAsia="zh-CN"/>
              </w:rPr>
            </w:pPr>
            <w:r w:rsidRPr="001D386E">
              <w:rPr>
                <w:rFonts w:hint="eastAsia"/>
                <w:b/>
                <w:lang w:eastAsia="zh-CN"/>
              </w:rPr>
              <w:t>2</w:t>
            </w:r>
          </w:p>
        </w:tc>
        <w:tc>
          <w:tcPr>
            <w:tcW w:w="727" w:type="dxa"/>
            <w:vAlign w:val="center"/>
          </w:tcPr>
          <w:p w14:paraId="47432CDC" w14:textId="77777777" w:rsidR="0084668F" w:rsidRPr="001D386E" w:rsidRDefault="0084668F" w:rsidP="00C10FC9">
            <w:pPr>
              <w:pStyle w:val="TAC"/>
              <w:rPr>
                <w:b/>
                <w:lang w:eastAsia="ja-JP"/>
              </w:rPr>
            </w:pPr>
          </w:p>
        </w:tc>
        <w:tc>
          <w:tcPr>
            <w:tcW w:w="587" w:type="dxa"/>
            <w:gridSpan w:val="2"/>
            <w:vAlign w:val="center"/>
          </w:tcPr>
          <w:p w14:paraId="771CD8FF" w14:textId="77777777" w:rsidR="0084668F" w:rsidRPr="001D386E" w:rsidRDefault="0084668F" w:rsidP="00C10FC9">
            <w:pPr>
              <w:pStyle w:val="TAC"/>
              <w:rPr>
                <w:b/>
                <w:lang w:eastAsia="ja-JP"/>
              </w:rPr>
            </w:pPr>
          </w:p>
        </w:tc>
        <w:tc>
          <w:tcPr>
            <w:tcW w:w="588" w:type="dxa"/>
            <w:gridSpan w:val="2"/>
            <w:vAlign w:val="center"/>
          </w:tcPr>
          <w:p w14:paraId="28BDB01D"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01A1D95"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4ED96D3"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39BFF13F" w14:textId="77777777" w:rsidR="0084668F" w:rsidRPr="001D386E" w:rsidRDefault="0084668F" w:rsidP="00C10FC9">
            <w:pPr>
              <w:pStyle w:val="TAC"/>
              <w:rPr>
                <w:lang w:eastAsia="ja-JP"/>
              </w:rPr>
            </w:pPr>
            <w:r w:rsidRPr="001D386E">
              <w:rPr>
                <w:rFonts w:hint="eastAsia"/>
                <w:lang w:eastAsia="ja-JP"/>
              </w:rPr>
              <w:t>Yes</w:t>
            </w:r>
          </w:p>
        </w:tc>
        <w:tc>
          <w:tcPr>
            <w:tcW w:w="1187" w:type="dxa"/>
            <w:vMerge w:val="restart"/>
            <w:vAlign w:val="center"/>
          </w:tcPr>
          <w:p w14:paraId="1396DA80" w14:textId="77777777" w:rsidR="0084668F" w:rsidRPr="001D386E" w:rsidRDefault="0084668F" w:rsidP="00C10FC9">
            <w:pPr>
              <w:pStyle w:val="TAC"/>
              <w:rPr>
                <w:lang w:eastAsia="ja-JP"/>
              </w:rPr>
            </w:pPr>
            <w:r w:rsidRPr="001D386E">
              <w:rPr>
                <w:lang w:eastAsia="ja-JP"/>
              </w:rPr>
              <w:t>100</w:t>
            </w:r>
          </w:p>
        </w:tc>
        <w:tc>
          <w:tcPr>
            <w:tcW w:w="1286" w:type="dxa"/>
            <w:vMerge w:val="restart"/>
            <w:vAlign w:val="center"/>
          </w:tcPr>
          <w:p w14:paraId="1D492776" w14:textId="77777777" w:rsidR="0084668F" w:rsidRPr="001D386E" w:rsidRDefault="0084668F" w:rsidP="00C10FC9">
            <w:pPr>
              <w:pStyle w:val="TAC"/>
              <w:rPr>
                <w:lang w:eastAsia="ja-JP"/>
              </w:rPr>
            </w:pPr>
            <w:r w:rsidRPr="001D386E">
              <w:rPr>
                <w:lang w:eastAsia="ja-JP"/>
              </w:rPr>
              <w:t>0</w:t>
            </w:r>
          </w:p>
        </w:tc>
      </w:tr>
      <w:tr w:rsidR="0084668F" w:rsidRPr="001D386E" w14:paraId="781EA816" w14:textId="77777777" w:rsidTr="00C10FC9">
        <w:trPr>
          <w:jc w:val="center"/>
        </w:trPr>
        <w:tc>
          <w:tcPr>
            <w:tcW w:w="1401" w:type="dxa"/>
            <w:vMerge/>
            <w:vAlign w:val="center"/>
          </w:tcPr>
          <w:p w14:paraId="10FE59BD" w14:textId="77777777" w:rsidR="0084668F" w:rsidRPr="001D386E" w:rsidRDefault="0084668F" w:rsidP="00C10FC9">
            <w:pPr>
              <w:pStyle w:val="TAC"/>
              <w:rPr>
                <w:lang w:eastAsia="ja-JP"/>
              </w:rPr>
            </w:pPr>
          </w:p>
        </w:tc>
        <w:tc>
          <w:tcPr>
            <w:tcW w:w="1466" w:type="dxa"/>
            <w:vMerge/>
            <w:vAlign w:val="center"/>
          </w:tcPr>
          <w:p w14:paraId="08C56435" w14:textId="77777777" w:rsidR="0084668F" w:rsidRPr="001D386E" w:rsidRDefault="0084668F" w:rsidP="00C10FC9">
            <w:pPr>
              <w:pStyle w:val="TAC"/>
              <w:rPr>
                <w:lang w:eastAsia="ja-JP"/>
              </w:rPr>
            </w:pPr>
          </w:p>
        </w:tc>
        <w:tc>
          <w:tcPr>
            <w:tcW w:w="769" w:type="dxa"/>
            <w:vAlign w:val="center"/>
          </w:tcPr>
          <w:p w14:paraId="17A1EFBE" w14:textId="77777777" w:rsidR="0084668F" w:rsidRPr="001D386E" w:rsidRDefault="0084668F" w:rsidP="00C10FC9">
            <w:pPr>
              <w:pStyle w:val="TAC"/>
              <w:rPr>
                <w:b/>
                <w:lang w:eastAsia="zh-CN"/>
              </w:rPr>
            </w:pPr>
            <w:r w:rsidRPr="001D386E">
              <w:rPr>
                <w:b/>
                <w:lang w:eastAsia="zh-CN"/>
              </w:rPr>
              <w:t>46</w:t>
            </w:r>
          </w:p>
        </w:tc>
        <w:tc>
          <w:tcPr>
            <w:tcW w:w="3714" w:type="dxa"/>
            <w:gridSpan w:val="14"/>
            <w:vAlign w:val="center"/>
          </w:tcPr>
          <w:p w14:paraId="3A76FF20" w14:textId="77777777" w:rsidR="0084668F" w:rsidRPr="001D386E" w:rsidRDefault="0084668F" w:rsidP="00C10FC9">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022643D3" w14:textId="77777777" w:rsidR="0084668F" w:rsidRPr="001D386E" w:rsidRDefault="0084668F" w:rsidP="00C10FC9">
            <w:pPr>
              <w:pStyle w:val="TAC"/>
              <w:rPr>
                <w:lang w:eastAsia="ja-JP"/>
              </w:rPr>
            </w:pPr>
          </w:p>
        </w:tc>
        <w:tc>
          <w:tcPr>
            <w:tcW w:w="1286" w:type="dxa"/>
            <w:vMerge/>
            <w:vAlign w:val="center"/>
          </w:tcPr>
          <w:p w14:paraId="110496EC" w14:textId="77777777" w:rsidR="0084668F" w:rsidRPr="001D386E" w:rsidRDefault="0084668F" w:rsidP="00C10FC9">
            <w:pPr>
              <w:pStyle w:val="TAC"/>
              <w:rPr>
                <w:lang w:eastAsia="ja-JP"/>
              </w:rPr>
            </w:pPr>
          </w:p>
        </w:tc>
      </w:tr>
      <w:tr w:rsidR="0084668F" w:rsidRPr="001D386E" w14:paraId="12CA3D75" w14:textId="77777777" w:rsidTr="00C10FC9">
        <w:trPr>
          <w:jc w:val="center"/>
        </w:trPr>
        <w:tc>
          <w:tcPr>
            <w:tcW w:w="1401" w:type="dxa"/>
            <w:vMerge/>
            <w:vAlign w:val="center"/>
          </w:tcPr>
          <w:p w14:paraId="4B23485B" w14:textId="77777777" w:rsidR="0084668F" w:rsidRPr="001D386E" w:rsidRDefault="0084668F" w:rsidP="00C10FC9">
            <w:pPr>
              <w:pStyle w:val="TAC"/>
              <w:rPr>
                <w:lang w:eastAsia="ja-JP"/>
              </w:rPr>
            </w:pPr>
          </w:p>
        </w:tc>
        <w:tc>
          <w:tcPr>
            <w:tcW w:w="1466" w:type="dxa"/>
            <w:vMerge/>
            <w:vAlign w:val="center"/>
          </w:tcPr>
          <w:p w14:paraId="239BA859" w14:textId="77777777" w:rsidR="0084668F" w:rsidRPr="001D386E" w:rsidRDefault="0084668F" w:rsidP="00C10FC9">
            <w:pPr>
              <w:pStyle w:val="TAC"/>
              <w:rPr>
                <w:lang w:eastAsia="ja-JP"/>
              </w:rPr>
            </w:pPr>
          </w:p>
        </w:tc>
        <w:tc>
          <w:tcPr>
            <w:tcW w:w="769" w:type="dxa"/>
            <w:vAlign w:val="center"/>
          </w:tcPr>
          <w:p w14:paraId="25961748" w14:textId="77777777" w:rsidR="0084668F" w:rsidRPr="001D386E" w:rsidRDefault="0084668F" w:rsidP="00C10FC9">
            <w:pPr>
              <w:pStyle w:val="TAC"/>
              <w:rPr>
                <w:b/>
                <w:lang w:eastAsia="zh-CN"/>
              </w:rPr>
            </w:pPr>
            <w:r w:rsidRPr="001D386E">
              <w:rPr>
                <w:rFonts w:hint="eastAsia"/>
                <w:b/>
                <w:lang w:eastAsia="zh-CN"/>
              </w:rPr>
              <w:t>66</w:t>
            </w:r>
          </w:p>
        </w:tc>
        <w:tc>
          <w:tcPr>
            <w:tcW w:w="727" w:type="dxa"/>
            <w:vAlign w:val="center"/>
          </w:tcPr>
          <w:p w14:paraId="0A07DA6F" w14:textId="77777777" w:rsidR="0084668F" w:rsidRPr="001D386E" w:rsidRDefault="0084668F" w:rsidP="00C10FC9">
            <w:pPr>
              <w:pStyle w:val="TAC"/>
              <w:rPr>
                <w:b/>
                <w:lang w:eastAsia="ja-JP"/>
              </w:rPr>
            </w:pPr>
          </w:p>
        </w:tc>
        <w:tc>
          <w:tcPr>
            <w:tcW w:w="587" w:type="dxa"/>
            <w:gridSpan w:val="2"/>
            <w:vAlign w:val="center"/>
          </w:tcPr>
          <w:p w14:paraId="6A538D6B" w14:textId="77777777" w:rsidR="0084668F" w:rsidRPr="001D386E" w:rsidRDefault="0084668F" w:rsidP="00C10FC9">
            <w:pPr>
              <w:pStyle w:val="TAC"/>
              <w:rPr>
                <w:b/>
                <w:lang w:eastAsia="ja-JP"/>
              </w:rPr>
            </w:pPr>
          </w:p>
        </w:tc>
        <w:tc>
          <w:tcPr>
            <w:tcW w:w="588" w:type="dxa"/>
            <w:gridSpan w:val="2"/>
            <w:vAlign w:val="center"/>
          </w:tcPr>
          <w:p w14:paraId="22652B72"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E408BA2"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2D3989D0" w14:textId="77777777" w:rsidR="0084668F" w:rsidRPr="001D386E" w:rsidRDefault="0084668F" w:rsidP="00C10FC9">
            <w:pPr>
              <w:pStyle w:val="TAC"/>
              <w:rPr>
                <w:lang w:eastAsia="ja-JP"/>
              </w:rPr>
            </w:pPr>
            <w:r w:rsidRPr="001D386E">
              <w:rPr>
                <w:rFonts w:hint="eastAsia"/>
                <w:lang w:eastAsia="ja-JP"/>
              </w:rPr>
              <w:t>Yes</w:t>
            </w:r>
          </w:p>
        </w:tc>
        <w:tc>
          <w:tcPr>
            <w:tcW w:w="632" w:type="dxa"/>
            <w:gridSpan w:val="3"/>
            <w:vAlign w:val="center"/>
          </w:tcPr>
          <w:p w14:paraId="1368C0BD" w14:textId="77777777" w:rsidR="0084668F" w:rsidRPr="001D386E" w:rsidRDefault="0084668F" w:rsidP="00C10FC9">
            <w:pPr>
              <w:pStyle w:val="TAC"/>
              <w:rPr>
                <w:lang w:eastAsia="ja-JP"/>
              </w:rPr>
            </w:pPr>
            <w:r w:rsidRPr="001D386E">
              <w:rPr>
                <w:rFonts w:hint="eastAsia"/>
                <w:lang w:eastAsia="ja-JP"/>
              </w:rPr>
              <w:t>Yes</w:t>
            </w:r>
          </w:p>
        </w:tc>
        <w:tc>
          <w:tcPr>
            <w:tcW w:w="1187" w:type="dxa"/>
            <w:vMerge/>
            <w:vAlign w:val="center"/>
          </w:tcPr>
          <w:p w14:paraId="34B6D3C6" w14:textId="77777777" w:rsidR="0084668F" w:rsidRPr="001D386E" w:rsidRDefault="0084668F" w:rsidP="00C10FC9">
            <w:pPr>
              <w:pStyle w:val="TAC"/>
              <w:rPr>
                <w:lang w:eastAsia="ja-JP"/>
              </w:rPr>
            </w:pPr>
          </w:p>
        </w:tc>
        <w:tc>
          <w:tcPr>
            <w:tcW w:w="1286" w:type="dxa"/>
            <w:vMerge/>
            <w:vAlign w:val="center"/>
          </w:tcPr>
          <w:p w14:paraId="64E726D9" w14:textId="77777777" w:rsidR="0084668F" w:rsidRPr="001D386E" w:rsidRDefault="0084668F" w:rsidP="00C10FC9">
            <w:pPr>
              <w:pStyle w:val="TAC"/>
              <w:rPr>
                <w:lang w:eastAsia="ja-JP"/>
              </w:rPr>
            </w:pPr>
          </w:p>
        </w:tc>
      </w:tr>
      <w:tr w:rsidR="0084668F" w:rsidRPr="001D386E" w14:paraId="2624D8F1" w14:textId="77777777" w:rsidTr="00C10FC9">
        <w:trPr>
          <w:jc w:val="center"/>
        </w:trPr>
        <w:tc>
          <w:tcPr>
            <w:tcW w:w="1401" w:type="dxa"/>
            <w:vMerge w:val="restart"/>
            <w:vAlign w:val="center"/>
          </w:tcPr>
          <w:p w14:paraId="73A4772F" w14:textId="77777777" w:rsidR="0084668F" w:rsidRPr="001D386E" w:rsidRDefault="0084668F" w:rsidP="00C10FC9">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077D436F" w14:textId="77777777" w:rsidR="0084668F" w:rsidRPr="001D386E" w:rsidRDefault="0084668F" w:rsidP="00C10FC9">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6B90A874" w14:textId="77777777" w:rsidR="0084668F" w:rsidRPr="001D386E" w:rsidRDefault="0084668F" w:rsidP="00C10FC9">
            <w:pPr>
              <w:pStyle w:val="TAC"/>
              <w:rPr>
                <w:rFonts w:eastAsia="SimSun"/>
                <w:lang w:eastAsia="zh-CN"/>
              </w:rPr>
            </w:pPr>
            <w:r w:rsidRPr="001D386E">
              <w:rPr>
                <w:rFonts w:eastAsia="SimSun"/>
                <w:lang w:eastAsia="zh-CN"/>
              </w:rPr>
              <w:t>2</w:t>
            </w:r>
          </w:p>
        </w:tc>
        <w:tc>
          <w:tcPr>
            <w:tcW w:w="727" w:type="dxa"/>
            <w:vAlign w:val="center"/>
          </w:tcPr>
          <w:p w14:paraId="279B4DA6" w14:textId="77777777" w:rsidR="0084668F" w:rsidRPr="001D386E" w:rsidRDefault="0084668F" w:rsidP="00C10FC9">
            <w:pPr>
              <w:pStyle w:val="TAC"/>
            </w:pPr>
          </w:p>
        </w:tc>
        <w:tc>
          <w:tcPr>
            <w:tcW w:w="587" w:type="dxa"/>
            <w:gridSpan w:val="2"/>
            <w:vAlign w:val="center"/>
          </w:tcPr>
          <w:p w14:paraId="0BFE952D" w14:textId="77777777" w:rsidR="0084668F" w:rsidRPr="001D386E" w:rsidRDefault="0084668F" w:rsidP="00C10FC9">
            <w:pPr>
              <w:pStyle w:val="TAC"/>
            </w:pPr>
          </w:p>
        </w:tc>
        <w:tc>
          <w:tcPr>
            <w:tcW w:w="588" w:type="dxa"/>
            <w:gridSpan w:val="2"/>
            <w:vAlign w:val="center"/>
          </w:tcPr>
          <w:p w14:paraId="40AD97D8" w14:textId="77777777" w:rsidR="0084668F" w:rsidRPr="001D386E" w:rsidRDefault="0084668F" w:rsidP="00C10FC9">
            <w:pPr>
              <w:pStyle w:val="TAC"/>
            </w:pPr>
            <w:r w:rsidRPr="001D386E">
              <w:rPr>
                <w:lang w:eastAsia="ja-JP"/>
              </w:rPr>
              <w:t>Yes</w:t>
            </w:r>
          </w:p>
        </w:tc>
        <w:tc>
          <w:tcPr>
            <w:tcW w:w="588" w:type="dxa"/>
            <w:gridSpan w:val="3"/>
            <w:vAlign w:val="center"/>
          </w:tcPr>
          <w:p w14:paraId="5EA711A8" w14:textId="77777777" w:rsidR="0084668F" w:rsidRPr="001D386E" w:rsidRDefault="0084668F" w:rsidP="00C10FC9">
            <w:pPr>
              <w:pStyle w:val="TAC"/>
            </w:pPr>
            <w:r w:rsidRPr="001D386E">
              <w:rPr>
                <w:lang w:eastAsia="ja-JP"/>
              </w:rPr>
              <w:t>Yes</w:t>
            </w:r>
          </w:p>
        </w:tc>
        <w:tc>
          <w:tcPr>
            <w:tcW w:w="592" w:type="dxa"/>
            <w:gridSpan w:val="3"/>
            <w:vAlign w:val="center"/>
          </w:tcPr>
          <w:p w14:paraId="4A5D5237"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7927EF4E" w14:textId="77777777" w:rsidR="0084668F" w:rsidRPr="001D386E" w:rsidRDefault="0084668F" w:rsidP="00C10FC9">
            <w:pPr>
              <w:pStyle w:val="TAC"/>
            </w:pPr>
            <w:r w:rsidRPr="001D386E">
              <w:rPr>
                <w:rFonts w:hint="eastAsia"/>
                <w:lang w:eastAsia="ja-JP"/>
              </w:rPr>
              <w:t>Yes</w:t>
            </w:r>
          </w:p>
        </w:tc>
        <w:tc>
          <w:tcPr>
            <w:tcW w:w="1187" w:type="dxa"/>
            <w:vMerge w:val="restart"/>
            <w:vAlign w:val="center"/>
          </w:tcPr>
          <w:p w14:paraId="0C146FB0" w14:textId="77777777" w:rsidR="0084668F" w:rsidRPr="001D386E" w:rsidRDefault="0084668F" w:rsidP="00C10FC9">
            <w:pPr>
              <w:pStyle w:val="TAC"/>
            </w:pPr>
            <w:r w:rsidRPr="001D386E">
              <w:t>100</w:t>
            </w:r>
          </w:p>
        </w:tc>
        <w:tc>
          <w:tcPr>
            <w:tcW w:w="1286" w:type="dxa"/>
            <w:vMerge w:val="restart"/>
            <w:vAlign w:val="center"/>
          </w:tcPr>
          <w:p w14:paraId="070D593B" w14:textId="77777777" w:rsidR="0084668F" w:rsidRPr="001D386E" w:rsidRDefault="0084668F" w:rsidP="00C10FC9">
            <w:pPr>
              <w:pStyle w:val="TAC"/>
            </w:pPr>
            <w:r w:rsidRPr="001D386E">
              <w:t>0</w:t>
            </w:r>
          </w:p>
        </w:tc>
      </w:tr>
      <w:tr w:rsidR="0084668F" w:rsidRPr="001D386E" w14:paraId="5CE0808A" w14:textId="77777777" w:rsidTr="00C10FC9">
        <w:trPr>
          <w:jc w:val="center"/>
        </w:trPr>
        <w:tc>
          <w:tcPr>
            <w:tcW w:w="1401" w:type="dxa"/>
            <w:vMerge/>
            <w:vAlign w:val="center"/>
          </w:tcPr>
          <w:p w14:paraId="6EA36B57" w14:textId="77777777" w:rsidR="0084668F" w:rsidRPr="001D386E" w:rsidRDefault="0084668F" w:rsidP="00C10FC9">
            <w:pPr>
              <w:pStyle w:val="TAC"/>
              <w:rPr>
                <w:lang w:eastAsia="zh-CN"/>
              </w:rPr>
            </w:pPr>
          </w:p>
        </w:tc>
        <w:tc>
          <w:tcPr>
            <w:tcW w:w="1466" w:type="dxa"/>
            <w:vMerge/>
            <w:vAlign w:val="center"/>
          </w:tcPr>
          <w:p w14:paraId="0E59E7FD" w14:textId="77777777" w:rsidR="0084668F" w:rsidRPr="001D386E" w:rsidRDefault="0084668F" w:rsidP="00C10FC9">
            <w:pPr>
              <w:pStyle w:val="TAC"/>
              <w:rPr>
                <w:lang w:eastAsia="ja-JP"/>
              </w:rPr>
            </w:pPr>
          </w:p>
        </w:tc>
        <w:tc>
          <w:tcPr>
            <w:tcW w:w="769" w:type="dxa"/>
            <w:vAlign w:val="center"/>
          </w:tcPr>
          <w:p w14:paraId="2A25804C" w14:textId="77777777" w:rsidR="0084668F" w:rsidRPr="001D386E" w:rsidRDefault="0084668F" w:rsidP="00C10FC9">
            <w:pPr>
              <w:pStyle w:val="TAC"/>
              <w:rPr>
                <w:rFonts w:eastAsia="SimSun"/>
                <w:lang w:eastAsia="zh-CN"/>
              </w:rPr>
            </w:pPr>
            <w:r w:rsidRPr="001D386E">
              <w:rPr>
                <w:rFonts w:eastAsia="SimSun"/>
                <w:lang w:eastAsia="zh-CN"/>
              </w:rPr>
              <w:t>46</w:t>
            </w:r>
          </w:p>
        </w:tc>
        <w:tc>
          <w:tcPr>
            <w:tcW w:w="3714" w:type="dxa"/>
            <w:gridSpan w:val="14"/>
            <w:vAlign w:val="center"/>
          </w:tcPr>
          <w:p w14:paraId="7BB79D9A" w14:textId="77777777" w:rsidR="0084668F" w:rsidRPr="001D386E" w:rsidRDefault="0084668F" w:rsidP="00C10FC9">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4E260D6A" w14:textId="77777777" w:rsidR="0084668F" w:rsidRPr="001D386E" w:rsidRDefault="0084668F" w:rsidP="00C10FC9">
            <w:pPr>
              <w:pStyle w:val="TAC"/>
            </w:pPr>
          </w:p>
        </w:tc>
        <w:tc>
          <w:tcPr>
            <w:tcW w:w="1286" w:type="dxa"/>
            <w:vMerge/>
            <w:vAlign w:val="center"/>
          </w:tcPr>
          <w:p w14:paraId="24DD67B6" w14:textId="77777777" w:rsidR="0084668F" w:rsidRPr="001D386E" w:rsidRDefault="0084668F" w:rsidP="00C10FC9">
            <w:pPr>
              <w:pStyle w:val="TAC"/>
            </w:pPr>
          </w:p>
        </w:tc>
      </w:tr>
      <w:tr w:rsidR="0084668F" w:rsidRPr="001D386E" w14:paraId="400690FB" w14:textId="77777777" w:rsidTr="00C10FC9">
        <w:trPr>
          <w:jc w:val="center"/>
        </w:trPr>
        <w:tc>
          <w:tcPr>
            <w:tcW w:w="1401" w:type="dxa"/>
            <w:vMerge/>
            <w:vAlign w:val="center"/>
          </w:tcPr>
          <w:p w14:paraId="2BB01CA7" w14:textId="77777777" w:rsidR="0084668F" w:rsidRPr="001D386E" w:rsidRDefault="0084668F" w:rsidP="00C10FC9">
            <w:pPr>
              <w:pStyle w:val="TAC"/>
              <w:rPr>
                <w:lang w:eastAsia="zh-CN"/>
              </w:rPr>
            </w:pPr>
          </w:p>
        </w:tc>
        <w:tc>
          <w:tcPr>
            <w:tcW w:w="1466" w:type="dxa"/>
            <w:vMerge/>
            <w:vAlign w:val="center"/>
          </w:tcPr>
          <w:p w14:paraId="1E480970" w14:textId="77777777" w:rsidR="0084668F" w:rsidRPr="001D386E" w:rsidRDefault="0084668F" w:rsidP="00C10FC9">
            <w:pPr>
              <w:pStyle w:val="TAC"/>
              <w:rPr>
                <w:lang w:eastAsia="ja-JP"/>
              </w:rPr>
            </w:pPr>
          </w:p>
        </w:tc>
        <w:tc>
          <w:tcPr>
            <w:tcW w:w="769" w:type="dxa"/>
            <w:vAlign w:val="center"/>
          </w:tcPr>
          <w:p w14:paraId="4C9ECE33" w14:textId="77777777" w:rsidR="0084668F" w:rsidRPr="001D386E" w:rsidRDefault="0084668F" w:rsidP="00C10FC9">
            <w:pPr>
              <w:pStyle w:val="TAC"/>
              <w:rPr>
                <w:rFonts w:eastAsia="SimSun"/>
                <w:lang w:eastAsia="zh-CN"/>
              </w:rPr>
            </w:pPr>
            <w:r w:rsidRPr="001D386E">
              <w:rPr>
                <w:rFonts w:eastAsia="SimSun"/>
                <w:lang w:eastAsia="zh-CN"/>
              </w:rPr>
              <w:t>66</w:t>
            </w:r>
          </w:p>
        </w:tc>
        <w:tc>
          <w:tcPr>
            <w:tcW w:w="727" w:type="dxa"/>
            <w:vAlign w:val="center"/>
          </w:tcPr>
          <w:p w14:paraId="0359636E" w14:textId="77777777" w:rsidR="0084668F" w:rsidRPr="001D386E" w:rsidRDefault="0084668F" w:rsidP="00C10FC9">
            <w:pPr>
              <w:pStyle w:val="TAC"/>
            </w:pPr>
          </w:p>
        </w:tc>
        <w:tc>
          <w:tcPr>
            <w:tcW w:w="587" w:type="dxa"/>
            <w:gridSpan w:val="2"/>
            <w:vAlign w:val="center"/>
          </w:tcPr>
          <w:p w14:paraId="174831D4" w14:textId="77777777" w:rsidR="0084668F" w:rsidRPr="001D386E" w:rsidRDefault="0084668F" w:rsidP="00C10FC9">
            <w:pPr>
              <w:pStyle w:val="TAC"/>
            </w:pPr>
          </w:p>
        </w:tc>
        <w:tc>
          <w:tcPr>
            <w:tcW w:w="588" w:type="dxa"/>
            <w:gridSpan w:val="2"/>
            <w:vAlign w:val="center"/>
          </w:tcPr>
          <w:p w14:paraId="47AC54B4" w14:textId="77777777" w:rsidR="0084668F" w:rsidRPr="001D386E" w:rsidRDefault="0084668F" w:rsidP="00C10FC9">
            <w:pPr>
              <w:pStyle w:val="TAC"/>
            </w:pPr>
            <w:r w:rsidRPr="001D386E">
              <w:rPr>
                <w:lang w:eastAsia="ja-JP"/>
              </w:rPr>
              <w:t>Yes</w:t>
            </w:r>
          </w:p>
        </w:tc>
        <w:tc>
          <w:tcPr>
            <w:tcW w:w="588" w:type="dxa"/>
            <w:gridSpan w:val="3"/>
            <w:vAlign w:val="center"/>
          </w:tcPr>
          <w:p w14:paraId="393A4A31" w14:textId="77777777" w:rsidR="0084668F" w:rsidRPr="001D386E" w:rsidRDefault="0084668F" w:rsidP="00C10FC9">
            <w:pPr>
              <w:pStyle w:val="TAC"/>
            </w:pPr>
            <w:r w:rsidRPr="001D386E">
              <w:rPr>
                <w:lang w:eastAsia="ja-JP"/>
              </w:rPr>
              <w:t>Yes</w:t>
            </w:r>
          </w:p>
        </w:tc>
        <w:tc>
          <w:tcPr>
            <w:tcW w:w="592" w:type="dxa"/>
            <w:gridSpan w:val="3"/>
            <w:vAlign w:val="center"/>
          </w:tcPr>
          <w:p w14:paraId="0C3D1A9D"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1F32A03A" w14:textId="77777777" w:rsidR="0084668F" w:rsidRPr="001D386E" w:rsidRDefault="0084668F" w:rsidP="00C10FC9">
            <w:pPr>
              <w:pStyle w:val="TAC"/>
            </w:pPr>
            <w:r w:rsidRPr="001D386E">
              <w:rPr>
                <w:rFonts w:hint="eastAsia"/>
                <w:lang w:eastAsia="ja-JP"/>
              </w:rPr>
              <w:t>Yes</w:t>
            </w:r>
          </w:p>
        </w:tc>
        <w:tc>
          <w:tcPr>
            <w:tcW w:w="1187" w:type="dxa"/>
            <w:vMerge/>
            <w:vAlign w:val="center"/>
          </w:tcPr>
          <w:p w14:paraId="74398478" w14:textId="77777777" w:rsidR="0084668F" w:rsidRPr="001D386E" w:rsidRDefault="0084668F" w:rsidP="00C10FC9">
            <w:pPr>
              <w:pStyle w:val="TAC"/>
            </w:pPr>
          </w:p>
        </w:tc>
        <w:tc>
          <w:tcPr>
            <w:tcW w:w="1286" w:type="dxa"/>
            <w:vMerge/>
            <w:vAlign w:val="center"/>
          </w:tcPr>
          <w:p w14:paraId="5D9BE0A9" w14:textId="77777777" w:rsidR="0084668F" w:rsidRPr="001D386E" w:rsidRDefault="0084668F" w:rsidP="00C10FC9">
            <w:pPr>
              <w:pStyle w:val="TAC"/>
            </w:pPr>
          </w:p>
        </w:tc>
      </w:tr>
      <w:tr w:rsidR="0084668F" w:rsidRPr="001D386E" w14:paraId="33124C22" w14:textId="77777777" w:rsidTr="00C10FC9">
        <w:trPr>
          <w:jc w:val="center"/>
        </w:trPr>
        <w:tc>
          <w:tcPr>
            <w:tcW w:w="1401" w:type="dxa"/>
            <w:vMerge w:val="restart"/>
            <w:vAlign w:val="center"/>
          </w:tcPr>
          <w:p w14:paraId="56F4C200" w14:textId="77777777" w:rsidR="0084668F" w:rsidRPr="001D386E" w:rsidRDefault="0084668F" w:rsidP="00C10FC9">
            <w:pPr>
              <w:pStyle w:val="TAC"/>
              <w:rPr>
                <w:lang w:eastAsia="ja-JP"/>
              </w:rPr>
            </w:pPr>
            <w:r w:rsidRPr="001D386E">
              <w:t>CA_2A-46D-48C</w:t>
            </w:r>
          </w:p>
        </w:tc>
        <w:tc>
          <w:tcPr>
            <w:tcW w:w="1466" w:type="dxa"/>
            <w:vMerge w:val="restart"/>
            <w:vAlign w:val="center"/>
          </w:tcPr>
          <w:p w14:paraId="06C36B85" w14:textId="77777777" w:rsidR="0084668F" w:rsidRPr="001D386E" w:rsidRDefault="0084668F" w:rsidP="00C10FC9">
            <w:pPr>
              <w:pStyle w:val="TAC"/>
              <w:rPr>
                <w:lang w:eastAsia="zh-CN"/>
              </w:rPr>
            </w:pPr>
            <w:r w:rsidRPr="00CC2662">
              <w:t>CA_2A-48A</w:t>
            </w:r>
          </w:p>
        </w:tc>
        <w:tc>
          <w:tcPr>
            <w:tcW w:w="769" w:type="dxa"/>
            <w:vAlign w:val="center"/>
          </w:tcPr>
          <w:p w14:paraId="120087EA" w14:textId="77777777" w:rsidR="0084668F" w:rsidRPr="001D386E" w:rsidRDefault="0084668F" w:rsidP="00C10FC9">
            <w:pPr>
              <w:pStyle w:val="TAC"/>
              <w:rPr>
                <w:rFonts w:eastAsia="SimSun"/>
              </w:rPr>
            </w:pPr>
            <w:r w:rsidRPr="001D386E">
              <w:t>2</w:t>
            </w:r>
          </w:p>
        </w:tc>
        <w:tc>
          <w:tcPr>
            <w:tcW w:w="727" w:type="dxa"/>
            <w:vAlign w:val="center"/>
          </w:tcPr>
          <w:p w14:paraId="396AD122" w14:textId="77777777" w:rsidR="0084668F" w:rsidRPr="001D386E" w:rsidRDefault="0084668F" w:rsidP="00C10FC9">
            <w:pPr>
              <w:pStyle w:val="TAC"/>
              <w:rPr>
                <w:lang w:eastAsia="ja-JP"/>
              </w:rPr>
            </w:pPr>
          </w:p>
        </w:tc>
        <w:tc>
          <w:tcPr>
            <w:tcW w:w="587" w:type="dxa"/>
            <w:gridSpan w:val="2"/>
            <w:vAlign w:val="center"/>
          </w:tcPr>
          <w:p w14:paraId="51E5D6DF" w14:textId="77777777" w:rsidR="0084668F" w:rsidRPr="001D386E" w:rsidRDefault="0084668F" w:rsidP="00C10FC9">
            <w:pPr>
              <w:pStyle w:val="TAC"/>
              <w:rPr>
                <w:lang w:eastAsia="ja-JP"/>
              </w:rPr>
            </w:pPr>
          </w:p>
        </w:tc>
        <w:tc>
          <w:tcPr>
            <w:tcW w:w="588" w:type="dxa"/>
            <w:gridSpan w:val="2"/>
            <w:vAlign w:val="center"/>
          </w:tcPr>
          <w:p w14:paraId="79711AD3" w14:textId="77777777" w:rsidR="0084668F" w:rsidRPr="001D386E" w:rsidRDefault="0084668F" w:rsidP="00C10FC9">
            <w:pPr>
              <w:pStyle w:val="TAC"/>
              <w:rPr>
                <w:lang w:eastAsia="ja-JP"/>
              </w:rPr>
            </w:pPr>
            <w:r w:rsidRPr="001D386E">
              <w:t>Yes</w:t>
            </w:r>
          </w:p>
        </w:tc>
        <w:tc>
          <w:tcPr>
            <w:tcW w:w="588" w:type="dxa"/>
            <w:gridSpan w:val="3"/>
            <w:vAlign w:val="center"/>
          </w:tcPr>
          <w:p w14:paraId="031F0D7D" w14:textId="77777777" w:rsidR="0084668F" w:rsidRPr="001D386E" w:rsidRDefault="0084668F" w:rsidP="00C10FC9">
            <w:pPr>
              <w:pStyle w:val="TAC"/>
            </w:pPr>
            <w:r w:rsidRPr="001D386E">
              <w:t>Yes</w:t>
            </w:r>
          </w:p>
        </w:tc>
        <w:tc>
          <w:tcPr>
            <w:tcW w:w="592" w:type="dxa"/>
            <w:gridSpan w:val="3"/>
            <w:vAlign w:val="center"/>
          </w:tcPr>
          <w:p w14:paraId="59551933" w14:textId="77777777" w:rsidR="0084668F" w:rsidRPr="001D386E" w:rsidRDefault="0084668F" w:rsidP="00C10FC9">
            <w:pPr>
              <w:pStyle w:val="TAC"/>
            </w:pPr>
            <w:r w:rsidRPr="001D386E">
              <w:t>Yes</w:t>
            </w:r>
          </w:p>
        </w:tc>
        <w:tc>
          <w:tcPr>
            <w:tcW w:w="632" w:type="dxa"/>
            <w:gridSpan w:val="3"/>
            <w:vAlign w:val="center"/>
          </w:tcPr>
          <w:p w14:paraId="30B49A7D" w14:textId="77777777" w:rsidR="0084668F" w:rsidRPr="001D386E" w:rsidRDefault="0084668F" w:rsidP="00C10FC9">
            <w:pPr>
              <w:pStyle w:val="TAC"/>
            </w:pPr>
            <w:r w:rsidRPr="001D386E">
              <w:t>Yes</w:t>
            </w:r>
          </w:p>
        </w:tc>
        <w:tc>
          <w:tcPr>
            <w:tcW w:w="1187" w:type="dxa"/>
            <w:vMerge w:val="restart"/>
            <w:vAlign w:val="center"/>
          </w:tcPr>
          <w:p w14:paraId="1B97798A" w14:textId="77777777" w:rsidR="0084668F" w:rsidRPr="001D386E" w:rsidRDefault="0084668F" w:rsidP="00C10FC9">
            <w:pPr>
              <w:pStyle w:val="TAC"/>
              <w:rPr>
                <w:lang w:eastAsia="ja-JP"/>
              </w:rPr>
            </w:pPr>
            <w:r w:rsidRPr="001D386E">
              <w:rPr>
                <w:lang w:eastAsia="ja-JP"/>
              </w:rPr>
              <w:t>120</w:t>
            </w:r>
          </w:p>
        </w:tc>
        <w:tc>
          <w:tcPr>
            <w:tcW w:w="1286" w:type="dxa"/>
            <w:vMerge w:val="restart"/>
            <w:vAlign w:val="center"/>
          </w:tcPr>
          <w:p w14:paraId="1D1E6B97" w14:textId="77777777" w:rsidR="0084668F" w:rsidRPr="001D386E" w:rsidRDefault="0084668F" w:rsidP="00C10FC9">
            <w:pPr>
              <w:pStyle w:val="TAC"/>
              <w:rPr>
                <w:lang w:eastAsia="ja-JP"/>
              </w:rPr>
            </w:pPr>
            <w:r w:rsidRPr="001D386E">
              <w:rPr>
                <w:lang w:eastAsia="ja-JP"/>
              </w:rPr>
              <w:t>0</w:t>
            </w:r>
          </w:p>
        </w:tc>
      </w:tr>
      <w:tr w:rsidR="0084668F" w:rsidRPr="001D386E" w14:paraId="7D0A33EC" w14:textId="77777777" w:rsidTr="00C10FC9">
        <w:trPr>
          <w:jc w:val="center"/>
        </w:trPr>
        <w:tc>
          <w:tcPr>
            <w:tcW w:w="1401" w:type="dxa"/>
            <w:vMerge/>
            <w:vAlign w:val="center"/>
          </w:tcPr>
          <w:p w14:paraId="5FFF8ABE" w14:textId="77777777" w:rsidR="0084668F" w:rsidRPr="001D386E" w:rsidRDefault="0084668F" w:rsidP="00C10FC9">
            <w:pPr>
              <w:pStyle w:val="TAC"/>
              <w:rPr>
                <w:lang w:eastAsia="ja-JP"/>
              </w:rPr>
            </w:pPr>
          </w:p>
        </w:tc>
        <w:tc>
          <w:tcPr>
            <w:tcW w:w="1466" w:type="dxa"/>
            <w:vMerge/>
            <w:vAlign w:val="center"/>
          </w:tcPr>
          <w:p w14:paraId="697A856B" w14:textId="77777777" w:rsidR="0084668F" w:rsidRPr="001D386E" w:rsidRDefault="0084668F" w:rsidP="00C10FC9">
            <w:pPr>
              <w:pStyle w:val="TAC"/>
              <w:rPr>
                <w:lang w:eastAsia="zh-CN"/>
              </w:rPr>
            </w:pPr>
          </w:p>
        </w:tc>
        <w:tc>
          <w:tcPr>
            <w:tcW w:w="769" w:type="dxa"/>
            <w:vAlign w:val="center"/>
          </w:tcPr>
          <w:p w14:paraId="1C5D5761" w14:textId="77777777" w:rsidR="0084668F" w:rsidRPr="001D386E" w:rsidRDefault="0084668F" w:rsidP="00C10FC9">
            <w:pPr>
              <w:pStyle w:val="TAC"/>
              <w:rPr>
                <w:rFonts w:eastAsia="SimSun"/>
              </w:rPr>
            </w:pPr>
            <w:r w:rsidRPr="001D386E">
              <w:t>46</w:t>
            </w:r>
          </w:p>
        </w:tc>
        <w:tc>
          <w:tcPr>
            <w:tcW w:w="3714" w:type="dxa"/>
            <w:gridSpan w:val="14"/>
            <w:vAlign w:val="center"/>
          </w:tcPr>
          <w:p w14:paraId="43EDE13B" w14:textId="77777777" w:rsidR="0084668F" w:rsidRPr="001D386E" w:rsidRDefault="0084668F" w:rsidP="00C10FC9">
            <w:pPr>
              <w:pStyle w:val="TAC"/>
            </w:pPr>
            <w:r w:rsidRPr="001D386E">
              <w:t>See the CA_46D Bandwidth combination set 0 in Table 5.6A.1-1</w:t>
            </w:r>
          </w:p>
        </w:tc>
        <w:tc>
          <w:tcPr>
            <w:tcW w:w="1187" w:type="dxa"/>
            <w:vMerge/>
            <w:vAlign w:val="center"/>
          </w:tcPr>
          <w:p w14:paraId="17E668BB" w14:textId="77777777" w:rsidR="0084668F" w:rsidRPr="001D386E" w:rsidRDefault="0084668F" w:rsidP="00C10FC9">
            <w:pPr>
              <w:pStyle w:val="TAC"/>
              <w:rPr>
                <w:lang w:eastAsia="ja-JP"/>
              </w:rPr>
            </w:pPr>
          </w:p>
        </w:tc>
        <w:tc>
          <w:tcPr>
            <w:tcW w:w="1286" w:type="dxa"/>
            <w:vMerge/>
            <w:vAlign w:val="center"/>
          </w:tcPr>
          <w:p w14:paraId="7D4C8EAB" w14:textId="77777777" w:rsidR="0084668F" w:rsidRPr="001D386E" w:rsidRDefault="0084668F" w:rsidP="00C10FC9">
            <w:pPr>
              <w:pStyle w:val="TAC"/>
              <w:rPr>
                <w:lang w:eastAsia="ja-JP"/>
              </w:rPr>
            </w:pPr>
          </w:p>
        </w:tc>
      </w:tr>
      <w:tr w:rsidR="0084668F" w:rsidRPr="001D386E" w14:paraId="0D6EAF09" w14:textId="77777777" w:rsidTr="00C10FC9">
        <w:trPr>
          <w:jc w:val="center"/>
        </w:trPr>
        <w:tc>
          <w:tcPr>
            <w:tcW w:w="1401" w:type="dxa"/>
            <w:vMerge/>
            <w:vAlign w:val="center"/>
          </w:tcPr>
          <w:p w14:paraId="0B76E40B" w14:textId="77777777" w:rsidR="0084668F" w:rsidRPr="001D386E" w:rsidRDefault="0084668F" w:rsidP="00C10FC9">
            <w:pPr>
              <w:pStyle w:val="TAC"/>
              <w:rPr>
                <w:lang w:eastAsia="ja-JP"/>
              </w:rPr>
            </w:pPr>
          </w:p>
        </w:tc>
        <w:tc>
          <w:tcPr>
            <w:tcW w:w="1466" w:type="dxa"/>
            <w:vMerge/>
            <w:vAlign w:val="center"/>
          </w:tcPr>
          <w:p w14:paraId="6B171E7C" w14:textId="77777777" w:rsidR="0084668F" w:rsidRPr="001D386E" w:rsidRDefault="0084668F" w:rsidP="00C10FC9">
            <w:pPr>
              <w:pStyle w:val="TAC"/>
              <w:rPr>
                <w:lang w:eastAsia="zh-CN"/>
              </w:rPr>
            </w:pPr>
          </w:p>
        </w:tc>
        <w:tc>
          <w:tcPr>
            <w:tcW w:w="769" w:type="dxa"/>
            <w:vAlign w:val="center"/>
          </w:tcPr>
          <w:p w14:paraId="70F9667E" w14:textId="77777777" w:rsidR="0084668F" w:rsidRPr="001D386E" w:rsidRDefault="0084668F" w:rsidP="00C10FC9">
            <w:pPr>
              <w:pStyle w:val="TAC"/>
              <w:rPr>
                <w:rFonts w:eastAsia="SimSun"/>
              </w:rPr>
            </w:pPr>
            <w:r w:rsidRPr="001D386E">
              <w:t>48</w:t>
            </w:r>
          </w:p>
        </w:tc>
        <w:tc>
          <w:tcPr>
            <w:tcW w:w="3714" w:type="dxa"/>
            <w:gridSpan w:val="14"/>
            <w:vAlign w:val="center"/>
          </w:tcPr>
          <w:p w14:paraId="2ADDDBE6" w14:textId="77777777" w:rsidR="0084668F" w:rsidRPr="001D386E" w:rsidRDefault="0084668F" w:rsidP="00C10FC9">
            <w:pPr>
              <w:pStyle w:val="TAC"/>
            </w:pPr>
            <w:r w:rsidRPr="001D386E">
              <w:t>See the CA_48C Bandwidth combination set 0 in Table 5.6A.1-1</w:t>
            </w:r>
          </w:p>
        </w:tc>
        <w:tc>
          <w:tcPr>
            <w:tcW w:w="1187" w:type="dxa"/>
            <w:vMerge/>
            <w:vAlign w:val="center"/>
          </w:tcPr>
          <w:p w14:paraId="1C49BE3B" w14:textId="77777777" w:rsidR="0084668F" w:rsidRPr="001D386E" w:rsidRDefault="0084668F" w:rsidP="00C10FC9">
            <w:pPr>
              <w:pStyle w:val="TAC"/>
              <w:rPr>
                <w:lang w:eastAsia="ja-JP"/>
              </w:rPr>
            </w:pPr>
          </w:p>
        </w:tc>
        <w:tc>
          <w:tcPr>
            <w:tcW w:w="1286" w:type="dxa"/>
            <w:vMerge/>
            <w:vAlign w:val="center"/>
          </w:tcPr>
          <w:p w14:paraId="54138F56" w14:textId="77777777" w:rsidR="0084668F" w:rsidRPr="001D386E" w:rsidRDefault="0084668F" w:rsidP="00C10FC9">
            <w:pPr>
              <w:pStyle w:val="TAC"/>
              <w:rPr>
                <w:lang w:eastAsia="ja-JP"/>
              </w:rPr>
            </w:pPr>
          </w:p>
        </w:tc>
      </w:tr>
      <w:tr w:rsidR="0084668F" w:rsidRPr="001D386E" w14:paraId="2068F4ED" w14:textId="77777777" w:rsidTr="00C10FC9">
        <w:trPr>
          <w:jc w:val="center"/>
        </w:trPr>
        <w:tc>
          <w:tcPr>
            <w:tcW w:w="1401" w:type="dxa"/>
            <w:vMerge w:val="restart"/>
            <w:vAlign w:val="center"/>
          </w:tcPr>
          <w:p w14:paraId="6A3DA91C" w14:textId="77777777" w:rsidR="0084668F" w:rsidRPr="001D386E" w:rsidRDefault="0084668F" w:rsidP="00C10FC9">
            <w:pPr>
              <w:pStyle w:val="TAC"/>
              <w:rPr>
                <w:lang w:eastAsia="zh-CN"/>
              </w:rPr>
            </w:pPr>
            <w:r w:rsidRPr="001D386E">
              <w:t>CA_2A-46E-48A</w:t>
            </w:r>
          </w:p>
        </w:tc>
        <w:tc>
          <w:tcPr>
            <w:tcW w:w="1466" w:type="dxa"/>
            <w:vMerge w:val="restart"/>
            <w:vAlign w:val="center"/>
          </w:tcPr>
          <w:p w14:paraId="5A8D83E4" w14:textId="77777777" w:rsidR="0084668F" w:rsidRPr="001D386E" w:rsidRDefault="0084668F" w:rsidP="00C10FC9">
            <w:pPr>
              <w:pStyle w:val="TAC"/>
              <w:rPr>
                <w:lang w:eastAsia="ja-JP"/>
              </w:rPr>
            </w:pPr>
            <w:r w:rsidRPr="001D386E">
              <w:rPr>
                <w:lang w:eastAsia="ja-JP"/>
              </w:rPr>
              <w:t>CA_2A-48A</w:t>
            </w:r>
          </w:p>
        </w:tc>
        <w:tc>
          <w:tcPr>
            <w:tcW w:w="769" w:type="dxa"/>
            <w:vAlign w:val="center"/>
          </w:tcPr>
          <w:p w14:paraId="0209B12D" w14:textId="77777777" w:rsidR="0084668F" w:rsidRPr="001D386E" w:rsidRDefault="0084668F" w:rsidP="00C10FC9">
            <w:pPr>
              <w:pStyle w:val="TAC"/>
              <w:rPr>
                <w:lang w:eastAsia="zh-CN"/>
              </w:rPr>
            </w:pPr>
            <w:r w:rsidRPr="001D386E">
              <w:t>2</w:t>
            </w:r>
          </w:p>
        </w:tc>
        <w:tc>
          <w:tcPr>
            <w:tcW w:w="727" w:type="dxa"/>
            <w:vAlign w:val="center"/>
          </w:tcPr>
          <w:p w14:paraId="48DEBBAD" w14:textId="77777777" w:rsidR="0084668F" w:rsidRPr="001D386E" w:rsidRDefault="0084668F" w:rsidP="00C10FC9">
            <w:pPr>
              <w:pStyle w:val="TAC"/>
            </w:pPr>
          </w:p>
        </w:tc>
        <w:tc>
          <w:tcPr>
            <w:tcW w:w="587" w:type="dxa"/>
            <w:gridSpan w:val="2"/>
            <w:vAlign w:val="center"/>
          </w:tcPr>
          <w:p w14:paraId="23D2BBC3" w14:textId="77777777" w:rsidR="0084668F" w:rsidRPr="001D386E" w:rsidRDefault="0084668F" w:rsidP="00C10FC9">
            <w:pPr>
              <w:pStyle w:val="TAC"/>
            </w:pPr>
          </w:p>
        </w:tc>
        <w:tc>
          <w:tcPr>
            <w:tcW w:w="588" w:type="dxa"/>
            <w:gridSpan w:val="2"/>
            <w:vAlign w:val="center"/>
          </w:tcPr>
          <w:p w14:paraId="6679DF23" w14:textId="77777777" w:rsidR="0084668F" w:rsidRPr="001D386E" w:rsidRDefault="0084668F" w:rsidP="00C10FC9">
            <w:pPr>
              <w:pStyle w:val="TAC"/>
            </w:pPr>
            <w:r w:rsidRPr="001D386E">
              <w:t>Yes</w:t>
            </w:r>
          </w:p>
        </w:tc>
        <w:tc>
          <w:tcPr>
            <w:tcW w:w="588" w:type="dxa"/>
            <w:gridSpan w:val="3"/>
            <w:vAlign w:val="center"/>
          </w:tcPr>
          <w:p w14:paraId="6C721D80" w14:textId="77777777" w:rsidR="0084668F" w:rsidRPr="001D386E" w:rsidRDefault="0084668F" w:rsidP="00C10FC9">
            <w:pPr>
              <w:pStyle w:val="TAC"/>
            </w:pPr>
            <w:r w:rsidRPr="001D386E">
              <w:t>Yes</w:t>
            </w:r>
          </w:p>
        </w:tc>
        <w:tc>
          <w:tcPr>
            <w:tcW w:w="592" w:type="dxa"/>
            <w:gridSpan w:val="3"/>
            <w:vAlign w:val="center"/>
          </w:tcPr>
          <w:p w14:paraId="70E2A4E5" w14:textId="77777777" w:rsidR="0084668F" w:rsidRPr="001D386E" w:rsidRDefault="0084668F" w:rsidP="00C10FC9">
            <w:pPr>
              <w:pStyle w:val="TAC"/>
            </w:pPr>
            <w:r w:rsidRPr="001D386E">
              <w:t>Yes</w:t>
            </w:r>
          </w:p>
        </w:tc>
        <w:tc>
          <w:tcPr>
            <w:tcW w:w="632" w:type="dxa"/>
            <w:gridSpan w:val="3"/>
            <w:vAlign w:val="center"/>
          </w:tcPr>
          <w:p w14:paraId="41DCC686" w14:textId="77777777" w:rsidR="0084668F" w:rsidRPr="001D386E" w:rsidRDefault="0084668F" w:rsidP="00C10FC9">
            <w:pPr>
              <w:pStyle w:val="TAC"/>
            </w:pPr>
            <w:r w:rsidRPr="001D386E">
              <w:t>Yes</w:t>
            </w:r>
          </w:p>
        </w:tc>
        <w:tc>
          <w:tcPr>
            <w:tcW w:w="1187" w:type="dxa"/>
            <w:vMerge w:val="restart"/>
            <w:vAlign w:val="center"/>
          </w:tcPr>
          <w:p w14:paraId="4DB8DAB8" w14:textId="77777777" w:rsidR="0084668F" w:rsidRPr="001D386E" w:rsidRDefault="0084668F" w:rsidP="00C10FC9">
            <w:pPr>
              <w:pStyle w:val="TAC"/>
            </w:pPr>
            <w:r w:rsidRPr="001D386E">
              <w:t>120</w:t>
            </w:r>
          </w:p>
        </w:tc>
        <w:tc>
          <w:tcPr>
            <w:tcW w:w="1286" w:type="dxa"/>
            <w:vMerge w:val="restart"/>
            <w:vAlign w:val="center"/>
          </w:tcPr>
          <w:p w14:paraId="47ABAF18" w14:textId="77777777" w:rsidR="0084668F" w:rsidRPr="001D386E" w:rsidRDefault="0084668F" w:rsidP="00C10FC9">
            <w:pPr>
              <w:pStyle w:val="TAC"/>
            </w:pPr>
            <w:r w:rsidRPr="001D386E">
              <w:t>0</w:t>
            </w:r>
          </w:p>
        </w:tc>
      </w:tr>
      <w:tr w:rsidR="0084668F" w:rsidRPr="001D386E" w14:paraId="655D593A" w14:textId="77777777" w:rsidTr="00C10FC9">
        <w:trPr>
          <w:jc w:val="center"/>
        </w:trPr>
        <w:tc>
          <w:tcPr>
            <w:tcW w:w="1401" w:type="dxa"/>
            <w:vMerge/>
            <w:vAlign w:val="center"/>
          </w:tcPr>
          <w:p w14:paraId="7588ED54" w14:textId="77777777" w:rsidR="0084668F" w:rsidRPr="001D386E" w:rsidRDefault="0084668F" w:rsidP="00C10FC9">
            <w:pPr>
              <w:pStyle w:val="TAC"/>
              <w:rPr>
                <w:lang w:eastAsia="zh-CN"/>
              </w:rPr>
            </w:pPr>
          </w:p>
        </w:tc>
        <w:tc>
          <w:tcPr>
            <w:tcW w:w="1466" w:type="dxa"/>
            <w:vMerge/>
            <w:vAlign w:val="center"/>
          </w:tcPr>
          <w:p w14:paraId="2105A96D" w14:textId="77777777" w:rsidR="0084668F" w:rsidRPr="001D386E" w:rsidRDefault="0084668F" w:rsidP="00C10FC9">
            <w:pPr>
              <w:pStyle w:val="TAC"/>
              <w:rPr>
                <w:lang w:eastAsia="ja-JP"/>
              </w:rPr>
            </w:pPr>
          </w:p>
        </w:tc>
        <w:tc>
          <w:tcPr>
            <w:tcW w:w="769" w:type="dxa"/>
            <w:vAlign w:val="center"/>
          </w:tcPr>
          <w:p w14:paraId="71418274" w14:textId="77777777" w:rsidR="0084668F" w:rsidRPr="001D386E" w:rsidRDefault="0084668F" w:rsidP="00C10FC9">
            <w:pPr>
              <w:pStyle w:val="TAC"/>
              <w:rPr>
                <w:lang w:eastAsia="zh-CN"/>
              </w:rPr>
            </w:pPr>
            <w:r w:rsidRPr="001D386E">
              <w:t>46</w:t>
            </w:r>
          </w:p>
        </w:tc>
        <w:tc>
          <w:tcPr>
            <w:tcW w:w="3714" w:type="dxa"/>
            <w:gridSpan w:val="14"/>
            <w:vAlign w:val="center"/>
          </w:tcPr>
          <w:p w14:paraId="79367D65" w14:textId="77777777" w:rsidR="0084668F" w:rsidRPr="001D386E" w:rsidRDefault="0084668F" w:rsidP="00C10FC9">
            <w:pPr>
              <w:pStyle w:val="TAC"/>
            </w:pPr>
            <w:r w:rsidRPr="001D386E">
              <w:t>See the CA_46E Bandwidth combination set 0 in Table 5.6A.1-1</w:t>
            </w:r>
          </w:p>
        </w:tc>
        <w:tc>
          <w:tcPr>
            <w:tcW w:w="1187" w:type="dxa"/>
            <w:vMerge/>
            <w:vAlign w:val="center"/>
          </w:tcPr>
          <w:p w14:paraId="3A758334" w14:textId="77777777" w:rsidR="0084668F" w:rsidRPr="001D386E" w:rsidRDefault="0084668F" w:rsidP="00C10FC9">
            <w:pPr>
              <w:pStyle w:val="TAC"/>
            </w:pPr>
          </w:p>
        </w:tc>
        <w:tc>
          <w:tcPr>
            <w:tcW w:w="1286" w:type="dxa"/>
            <w:vMerge/>
            <w:vAlign w:val="center"/>
          </w:tcPr>
          <w:p w14:paraId="493730F1" w14:textId="77777777" w:rsidR="0084668F" w:rsidRPr="001D386E" w:rsidRDefault="0084668F" w:rsidP="00C10FC9">
            <w:pPr>
              <w:pStyle w:val="TAC"/>
            </w:pPr>
          </w:p>
        </w:tc>
      </w:tr>
      <w:tr w:rsidR="0084668F" w:rsidRPr="001D386E" w14:paraId="0E2CE56C" w14:textId="77777777" w:rsidTr="00C10FC9">
        <w:trPr>
          <w:jc w:val="center"/>
        </w:trPr>
        <w:tc>
          <w:tcPr>
            <w:tcW w:w="1401" w:type="dxa"/>
            <w:vMerge/>
            <w:vAlign w:val="center"/>
          </w:tcPr>
          <w:p w14:paraId="4934F171" w14:textId="77777777" w:rsidR="0084668F" w:rsidRPr="001D386E" w:rsidRDefault="0084668F" w:rsidP="00C10FC9">
            <w:pPr>
              <w:pStyle w:val="TAC"/>
              <w:rPr>
                <w:lang w:eastAsia="zh-CN"/>
              </w:rPr>
            </w:pPr>
          </w:p>
        </w:tc>
        <w:tc>
          <w:tcPr>
            <w:tcW w:w="1466" w:type="dxa"/>
            <w:vMerge/>
            <w:vAlign w:val="center"/>
          </w:tcPr>
          <w:p w14:paraId="0F1F610F" w14:textId="77777777" w:rsidR="0084668F" w:rsidRPr="001D386E" w:rsidRDefault="0084668F" w:rsidP="00C10FC9">
            <w:pPr>
              <w:pStyle w:val="TAC"/>
              <w:rPr>
                <w:lang w:eastAsia="ja-JP"/>
              </w:rPr>
            </w:pPr>
          </w:p>
        </w:tc>
        <w:tc>
          <w:tcPr>
            <w:tcW w:w="769" w:type="dxa"/>
            <w:vAlign w:val="center"/>
          </w:tcPr>
          <w:p w14:paraId="41DB2A3B" w14:textId="77777777" w:rsidR="0084668F" w:rsidRPr="001D386E" w:rsidRDefault="0084668F" w:rsidP="00C10FC9">
            <w:pPr>
              <w:pStyle w:val="TAC"/>
              <w:rPr>
                <w:lang w:eastAsia="zh-CN"/>
              </w:rPr>
            </w:pPr>
            <w:r w:rsidRPr="001D386E">
              <w:t>48</w:t>
            </w:r>
          </w:p>
        </w:tc>
        <w:tc>
          <w:tcPr>
            <w:tcW w:w="727" w:type="dxa"/>
            <w:vAlign w:val="center"/>
          </w:tcPr>
          <w:p w14:paraId="0FEFF29A" w14:textId="77777777" w:rsidR="0084668F" w:rsidRPr="001D386E" w:rsidRDefault="0084668F" w:rsidP="00C10FC9">
            <w:pPr>
              <w:pStyle w:val="TAC"/>
            </w:pPr>
          </w:p>
        </w:tc>
        <w:tc>
          <w:tcPr>
            <w:tcW w:w="587" w:type="dxa"/>
            <w:gridSpan w:val="2"/>
            <w:vAlign w:val="center"/>
          </w:tcPr>
          <w:p w14:paraId="033AB745" w14:textId="77777777" w:rsidR="0084668F" w:rsidRPr="001D386E" w:rsidRDefault="0084668F" w:rsidP="00C10FC9">
            <w:pPr>
              <w:pStyle w:val="TAC"/>
            </w:pPr>
          </w:p>
        </w:tc>
        <w:tc>
          <w:tcPr>
            <w:tcW w:w="588" w:type="dxa"/>
            <w:gridSpan w:val="2"/>
            <w:vAlign w:val="center"/>
          </w:tcPr>
          <w:p w14:paraId="7E9583D1" w14:textId="77777777" w:rsidR="0084668F" w:rsidRPr="001D386E" w:rsidRDefault="0084668F" w:rsidP="00C10FC9">
            <w:pPr>
              <w:pStyle w:val="TAC"/>
            </w:pPr>
            <w:r w:rsidRPr="001D386E">
              <w:t>Yes</w:t>
            </w:r>
          </w:p>
        </w:tc>
        <w:tc>
          <w:tcPr>
            <w:tcW w:w="588" w:type="dxa"/>
            <w:gridSpan w:val="3"/>
            <w:vAlign w:val="center"/>
          </w:tcPr>
          <w:p w14:paraId="48EEDA25" w14:textId="77777777" w:rsidR="0084668F" w:rsidRPr="001D386E" w:rsidRDefault="0084668F" w:rsidP="00C10FC9">
            <w:pPr>
              <w:pStyle w:val="TAC"/>
            </w:pPr>
            <w:r w:rsidRPr="001D386E">
              <w:t>Yes</w:t>
            </w:r>
          </w:p>
        </w:tc>
        <w:tc>
          <w:tcPr>
            <w:tcW w:w="592" w:type="dxa"/>
            <w:gridSpan w:val="3"/>
            <w:vAlign w:val="center"/>
          </w:tcPr>
          <w:p w14:paraId="0E339988" w14:textId="77777777" w:rsidR="0084668F" w:rsidRPr="001D386E" w:rsidRDefault="0084668F" w:rsidP="00C10FC9">
            <w:pPr>
              <w:pStyle w:val="TAC"/>
            </w:pPr>
            <w:r w:rsidRPr="001D386E">
              <w:t>Yes</w:t>
            </w:r>
          </w:p>
        </w:tc>
        <w:tc>
          <w:tcPr>
            <w:tcW w:w="632" w:type="dxa"/>
            <w:gridSpan w:val="3"/>
            <w:vAlign w:val="center"/>
          </w:tcPr>
          <w:p w14:paraId="6C95B2F2" w14:textId="77777777" w:rsidR="0084668F" w:rsidRPr="001D386E" w:rsidRDefault="0084668F" w:rsidP="00C10FC9">
            <w:pPr>
              <w:pStyle w:val="TAC"/>
            </w:pPr>
            <w:r w:rsidRPr="001D386E">
              <w:t>Yes</w:t>
            </w:r>
          </w:p>
        </w:tc>
        <w:tc>
          <w:tcPr>
            <w:tcW w:w="1187" w:type="dxa"/>
            <w:vMerge/>
            <w:vAlign w:val="center"/>
          </w:tcPr>
          <w:p w14:paraId="45FEE520" w14:textId="77777777" w:rsidR="0084668F" w:rsidRPr="001D386E" w:rsidRDefault="0084668F" w:rsidP="00C10FC9">
            <w:pPr>
              <w:pStyle w:val="TAC"/>
            </w:pPr>
          </w:p>
        </w:tc>
        <w:tc>
          <w:tcPr>
            <w:tcW w:w="1286" w:type="dxa"/>
            <w:vMerge/>
            <w:vAlign w:val="center"/>
          </w:tcPr>
          <w:p w14:paraId="5EA8D62A" w14:textId="77777777" w:rsidR="0084668F" w:rsidRPr="001D386E" w:rsidRDefault="0084668F" w:rsidP="00C10FC9">
            <w:pPr>
              <w:pStyle w:val="TAC"/>
            </w:pPr>
          </w:p>
        </w:tc>
      </w:tr>
      <w:tr w:rsidR="0084668F" w:rsidRPr="001D386E" w14:paraId="44BA2836" w14:textId="77777777" w:rsidTr="00C10FC9">
        <w:trPr>
          <w:jc w:val="center"/>
        </w:trPr>
        <w:tc>
          <w:tcPr>
            <w:tcW w:w="1401" w:type="dxa"/>
            <w:vMerge w:val="restart"/>
            <w:vAlign w:val="center"/>
          </w:tcPr>
          <w:p w14:paraId="6B6A23BE" w14:textId="77777777" w:rsidR="0084668F" w:rsidRPr="001D386E" w:rsidRDefault="0084668F" w:rsidP="00C10FC9">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61EA231D" w14:textId="77777777" w:rsidR="0084668F" w:rsidRPr="001D386E" w:rsidRDefault="0084668F" w:rsidP="00C10FC9">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6E51E95F" w14:textId="77777777" w:rsidR="0084668F" w:rsidRPr="001D386E" w:rsidRDefault="0084668F" w:rsidP="00C10FC9">
            <w:pPr>
              <w:pStyle w:val="TAC"/>
              <w:rPr>
                <w:lang w:eastAsia="zh-CN"/>
              </w:rPr>
            </w:pPr>
            <w:r w:rsidRPr="001D386E">
              <w:rPr>
                <w:lang w:eastAsia="zh-CN"/>
              </w:rPr>
              <w:t>2</w:t>
            </w:r>
          </w:p>
        </w:tc>
        <w:tc>
          <w:tcPr>
            <w:tcW w:w="727" w:type="dxa"/>
            <w:vAlign w:val="center"/>
          </w:tcPr>
          <w:p w14:paraId="5772D98C" w14:textId="77777777" w:rsidR="0084668F" w:rsidRPr="001D386E" w:rsidRDefault="0084668F" w:rsidP="00C10FC9">
            <w:pPr>
              <w:pStyle w:val="TAC"/>
            </w:pPr>
          </w:p>
        </w:tc>
        <w:tc>
          <w:tcPr>
            <w:tcW w:w="587" w:type="dxa"/>
            <w:gridSpan w:val="2"/>
            <w:vAlign w:val="center"/>
          </w:tcPr>
          <w:p w14:paraId="6C10A965" w14:textId="77777777" w:rsidR="0084668F" w:rsidRPr="001D386E" w:rsidRDefault="0084668F" w:rsidP="00C10FC9">
            <w:pPr>
              <w:pStyle w:val="TAC"/>
            </w:pPr>
          </w:p>
        </w:tc>
        <w:tc>
          <w:tcPr>
            <w:tcW w:w="588" w:type="dxa"/>
            <w:gridSpan w:val="2"/>
            <w:vAlign w:val="center"/>
          </w:tcPr>
          <w:p w14:paraId="563F8A37" w14:textId="77777777" w:rsidR="0084668F" w:rsidRPr="001D386E" w:rsidRDefault="0084668F" w:rsidP="00C10FC9">
            <w:pPr>
              <w:pStyle w:val="TAC"/>
            </w:pPr>
            <w:r w:rsidRPr="001D386E">
              <w:rPr>
                <w:lang w:eastAsia="ja-JP"/>
              </w:rPr>
              <w:t>Yes</w:t>
            </w:r>
          </w:p>
        </w:tc>
        <w:tc>
          <w:tcPr>
            <w:tcW w:w="588" w:type="dxa"/>
            <w:gridSpan w:val="3"/>
            <w:vAlign w:val="center"/>
          </w:tcPr>
          <w:p w14:paraId="5EA64A01" w14:textId="77777777" w:rsidR="0084668F" w:rsidRPr="001D386E" w:rsidRDefault="0084668F" w:rsidP="00C10FC9">
            <w:pPr>
              <w:pStyle w:val="TAC"/>
            </w:pPr>
            <w:r w:rsidRPr="001D386E">
              <w:rPr>
                <w:lang w:eastAsia="ja-JP"/>
              </w:rPr>
              <w:t>Yes</w:t>
            </w:r>
          </w:p>
        </w:tc>
        <w:tc>
          <w:tcPr>
            <w:tcW w:w="592" w:type="dxa"/>
            <w:gridSpan w:val="3"/>
            <w:vAlign w:val="center"/>
          </w:tcPr>
          <w:p w14:paraId="2C71E307"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281F5524" w14:textId="77777777" w:rsidR="0084668F" w:rsidRPr="001D386E" w:rsidRDefault="0084668F" w:rsidP="00C10FC9">
            <w:pPr>
              <w:pStyle w:val="TAC"/>
            </w:pPr>
            <w:r w:rsidRPr="001D386E">
              <w:rPr>
                <w:rFonts w:hint="eastAsia"/>
                <w:lang w:eastAsia="ja-JP"/>
              </w:rPr>
              <w:t>Yes</w:t>
            </w:r>
          </w:p>
        </w:tc>
        <w:tc>
          <w:tcPr>
            <w:tcW w:w="1187" w:type="dxa"/>
            <w:vMerge w:val="restart"/>
            <w:vAlign w:val="center"/>
          </w:tcPr>
          <w:p w14:paraId="55121880" w14:textId="77777777" w:rsidR="0084668F" w:rsidRPr="001D386E" w:rsidRDefault="0084668F" w:rsidP="00C10FC9">
            <w:pPr>
              <w:pStyle w:val="TAC"/>
            </w:pPr>
            <w:r w:rsidRPr="001D386E">
              <w:t>120</w:t>
            </w:r>
          </w:p>
        </w:tc>
        <w:tc>
          <w:tcPr>
            <w:tcW w:w="1286" w:type="dxa"/>
            <w:vMerge w:val="restart"/>
            <w:vAlign w:val="center"/>
          </w:tcPr>
          <w:p w14:paraId="3242B8D9" w14:textId="77777777" w:rsidR="0084668F" w:rsidRPr="001D386E" w:rsidRDefault="0084668F" w:rsidP="00C10FC9">
            <w:pPr>
              <w:pStyle w:val="TAC"/>
            </w:pPr>
            <w:r w:rsidRPr="001D386E">
              <w:t>0</w:t>
            </w:r>
          </w:p>
        </w:tc>
      </w:tr>
      <w:tr w:rsidR="0084668F" w:rsidRPr="001D386E" w14:paraId="3F473F4D" w14:textId="77777777" w:rsidTr="00C10FC9">
        <w:trPr>
          <w:jc w:val="center"/>
        </w:trPr>
        <w:tc>
          <w:tcPr>
            <w:tcW w:w="1401" w:type="dxa"/>
            <w:vMerge/>
            <w:vAlign w:val="center"/>
          </w:tcPr>
          <w:p w14:paraId="34A56F1E" w14:textId="77777777" w:rsidR="0084668F" w:rsidRPr="001D386E" w:rsidRDefault="0084668F" w:rsidP="00C10FC9">
            <w:pPr>
              <w:pStyle w:val="TAC"/>
              <w:rPr>
                <w:lang w:eastAsia="zh-CN"/>
              </w:rPr>
            </w:pPr>
          </w:p>
        </w:tc>
        <w:tc>
          <w:tcPr>
            <w:tcW w:w="1466" w:type="dxa"/>
            <w:vMerge/>
            <w:vAlign w:val="center"/>
          </w:tcPr>
          <w:p w14:paraId="49A4A106" w14:textId="77777777" w:rsidR="0084668F" w:rsidRPr="001D386E" w:rsidRDefault="0084668F" w:rsidP="00C10FC9">
            <w:pPr>
              <w:pStyle w:val="TAC"/>
              <w:rPr>
                <w:lang w:eastAsia="ja-JP"/>
              </w:rPr>
            </w:pPr>
          </w:p>
        </w:tc>
        <w:tc>
          <w:tcPr>
            <w:tcW w:w="769" w:type="dxa"/>
            <w:vAlign w:val="center"/>
          </w:tcPr>
          <w:p w14:paraId="4BC235D3" w14:textId="77777777" w:rsidR="0084668F" w:rsidRPr="001D386E" w:rsidRDefault="0084668F" w:rsidP="00C10FC9">
            <w:pPr>
              <w:pStyle w:val="TAC"/>
              <w:rPr>
                <w:lang w:eastAsia="zh-CN"/>
              </w:rPr>
            </w:pPr>
            <w:r w:rsidRPr="001D386E">
              <w:rPr>
                <w:lang w:eastAsia="zh-CN"/>
              </w:rPr>
              <w:t>46</w:t>
            </w:r>
          </w:p>
        </w:tc>
        <w:tc>
          <w:tcPr>
            <w:tcW w:w="3714" w:type="dxa"/>
            <w:gridSpan w:val="14"/>
            <w:vAlign w:val="center"/>
          </w:tcPr>
          <w:p w14:paraId="7497C6E7" w14:textId="77777777" w:rsidR="0084668F" w:rsidRPr="001D386E" w:rsidRDefault="0084668F" w:rsidP="00C10FC9">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DB6714B" w14:textId="77777777" w:rsidR="0084668F" w:rsidRPr="001D386E" w:rsidRDefault="0084668F" w:rsidP="00C10FC9">
            <w:pPr>
              <w:pStyle w:val="TAC"/>
            </w:pPr>
          </w:p>
        </w:tc>
        <w:tc>
          <w:tcPr>
            <w:tcW w:w="1286" w:type="dxa"/>
            <w:vMerge/>
            <w:vAlign w:val="center"/>
          </w:tcPr>
          <w:p w14:paraId="5B25414E" w14:textId="77777777" w:rsidR="0084668F" w:rsidRPr="001D386E" w:rsidRDefault="0084668F" w:rsidP="00C10FC9">
            <w:pPr>
              <w:pStyle w:val="TAC"/>
            </w:pPr>
          </w:p>
        </w:tc>
      </w:tr>
      <w:tr w:rsidR="0084668F" w:rsidRPr="001D386E" w14:paraId="0226A028" w14:textId="77777777" w:rsidTr="00C10FC9">
        <w:trPr>
          <w:jc w:val="center"/>
        </w:trPr>
        <w:tc>
          <w:tcPr>
            <w:tcW w:w="1401" w:type="dxa"/>
            <w:vMerge/>
            <w:vAlign w:val="center"/>
          </w:tcPr>
          <w:p w14:paraId="2B545161" w14:textId="77777777" w:rsidR="0084668F" w:rsidRPr="001D386E" w:rsidRDefault="0084668F" w:rsidP="00C10FC9">
            <w:pPr>
              <w:pStyle w:val="TAC"/>
              <w:rPr>
                <w:lang w:eastAsia="zh-CN"/>
              </w:rPr>
            </w:pPr>
          </w:p>
        </w:tc>
        <w:tc>
          <w:tcPr>
            <w:tcW w:w="1466" w:type="dxa"/>
            <w:vMerge/>
            <w:vAlign w:val="center"/>
          </w:tcPr>
          <w:p w14:paraId="5CC2B8FF" w14:textId="77777777" w:rsidR="0084668F" w:rsidRPr="001D386E" w:rsidRDefault="0084668F" w:rsidP="00C10FC9">
            <w:pPr>
              <w:pStyle w:val="TAC"/>
              <w:rPr>
                <w:lang w:eastAsia="ja-JP"/>
              </w:rPr>
            </w:pPr>
          </w:p>
        </w:tc>
        <w:tc>
          <w:tcPr>
            <w:tcW w:w="769" w:type="dxa"/>
            <w:vAlign w:val="center"/>
          </w:tcPr>
          <w:p w14:paraId="354008C5" w14:textId="77777777" w:rsidR="0084668F" w:rsidRPr="001D386E" w:rsidRDefault="0084668F" w:rsidP="00C10FC9">
            <w:pPr>
              <w:pStyle w:val="TAC"/>
              <w:rPr>
                <w:lang w:eastAsia="zh-CN"/>
              </w:rPr>
            </w:pPr>
            <w:r w:rsidRPr="001D386E">
              <w:rPr>
                <w:lang w:eastAsia="zh-CN"/>
              </w:rPr>
              <w:t>66</w:t>
            </w:r>
          </w:p>
        </w:tc>
        <w:tc>
          <w:tcPr>
            <w:tcW w:w="727" w:type="dxa"/>
            <w:vAlign w:val="center"/>
          </w:tcPr>
          <w:p w14:paraId="749D4A40" w14:textId="77777777" w:rsidR="0084668F" w:rsidRPr="001D386E" w:rsidRDefault="0084668F" w:rsidP="00C10FC9">
            <w:pPr>
              <w:pStyle w:val="TAC"/>
            </w:pPr>
          </w:p>
        </w:tc>
        <w:tc>
          <w:tcPr>
            <w:tcW w:w="587" w:type="dxa"/>
            <w:gridSpan w:val="2"/>
            <w:vAlign w:val="center"/>
          </w:tcPr>
          <w:p w14:paraId="51366D8A" w14:textId="77777777" w:rsidR="0084668F" w:rsidRPr="001D386E" w:rsidRDefault="0084668F" w:rsidP="00C10FC9">
            <w:pPr>
              <w:pStyle w:val="TAC"/>
            </w:pPr>
          </w:p>
        </w:tc>
        <w:tc>
          <w:tcPr>
            <w:tcW w:w="588" w:type="dxa"/>
            <w:gridSpan w:val="2"/>
            <w:vAlign w:val="center"/>
          </w:tcPr>
          <w:p w14:paraId="30151D60" w14:textId="77777777" w:rsidR="0084668F" w:rsidRPr="001D386E" w:rsidRDefault="0084668F" w:rsidP="00C10FC9">
            <w:pPr>
              <w:pStyle w:val="TAC"/>
            </w:pPr>
            <w:r w:rsidRPr="001D386E">
              <w:rPr>
                <w:lang w:eastAsia="ja-JP"/>
              </w:rPr>
              <w:t>Yes</w:t>
            </w:r>
          </w:p>
        </w:tc>
        <w:tc>
          <w:tcPr>
            <w:tcW w:w="588" w:type="dxa"/>
            <w:gridSpan w:val="3"/>
            <w:vAlign w:val="center"/>
          </w:tcPr>
          <w:p w14:paraId="3514C856" w14:textId="77777777" w:rsidR="0084668F" w:rsidRPr="001D386E" w:rsidRDefault="0084668F" w:rsidP="00C10FC9">
            <w:pPr>
              <w:pStyle w:val="TAC"/>
            </w:pPr>
            <w:r w:rsidRPr="001D386E">
              <w:rPr>
                <w:lang w:eastAsia="ja-JP"/>
              </w:rPr>
              <w:t>Yes</w:t>
            </w:r>
          </w:p>
        </w:tc>
        <w:tc>
          <w:tcPr>
            <w:tcW w:w="592" w:type="dxa"/>
            <w:gridSpan w:val="3"/>
            <w:vAlign w:val="center"/>
          </w:tcPr>
          <w:p w14:paraId="79566A9F"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03455EBC" w14:textId="77777777" w:rsidR="0084668F" w:rsidRPr="001D386E" w:rsidRDefault="0084668F" w:rsidP="00C10FC9">
            <w:pPr>
              <w:pStyle w:val="TAC"/>
            </w:pPr>
            <w:r w:rsidRPr="001D386E">
              <w:rPr>
                <w:rFonts w:hint="eastAsia"/>
                <w:lang w:eastAsia="ja-JP"/>
              </w:rPr>
              <w:t>Yes</w:t>
            </w:r>
          </w:p>
        </w:tc>
        <w:tc>
          <w:tcPr>
            <w:tcW w:w="1187" w:type="dxa"/>
            <w:vMerge/>
            <w:vAlign w:val="center"/>
          </w:tcPr>
          <w:p w14:paraId="17500746" w14:textId="77777777" w:rsidR="0084668F" w:rsidRPr="001D386E" w:rsidRDefault="0084668F" w:rsidP="00C10FC9">
            <w:pPr>
              <w:pStyle w:val="TAC"/>
            </w:pPr>
          </w:p>
        </w:tc>
        <w:tc>
          <w:tcPr>
            <w:tcW w:w="1286" w:type="dxa"/>
            <w:vMerge/>
            <w:vAlign w:val="center"/>
          </w:tcPr>
          <w:p w14:paraId="7433CC04" w14:textId="77777777" w:rsidR="0084668F" w:rsidRPr="001D386E" w:rsidRDefault="0084668F" w:rsidP="00C10FC9">
            <w:pPr>
              <w:pStyle w:val="TAC"/>
            </w:pPr>
          </w:p>
        </w:tc>
      </w:tr>
      <w:tr w:rsidR="0084668F" w:rsidRPr="001D386E" w14:paraId="0C42C196" w14:textId="77777777" w:rsidTr="00C10FC9">
        <w:trPr>
          <w:jc w:val="center"/>
        </w:trPr>
        <w:tc>
          <w:tcPr>
            <w:tcW w:w="1401" w:type="dxa"/>
            <w:vMerge w:val="restart"/>
            <w:vAlign w:val="center"/>
          </w:tcPr>
          <w:p w14:paraId="1EDAC4D2" w14:textId="77777777" w:rsidR="0084668F" w:rsidRPr="001D386E" w:rsidRDefault="0084668F" w:rsidP="00C10FC9">
            <w:pPr>
              <w:pStyle w:val="TAC"/>
              <w:rPr>
                <w:lang w:eastAsia="ja-JP"/>
              </w:rPr>
            </w:pPr>
            <w:r w:rsidRPr="001D386E">
              <w:t>CA_2A-46E-48C</w:t>
            </w:r>
          </w:p>
        </w:tc>
        <w:tc>
          <w:tcPr>
            <w:tcW w:w="1466" w:type="dxa"/>
            <w:vMerge w:val="restart"/>
            <w:vAlign w:val="center"/>
          </w:tcPr>
          <w:p w14:paraId="49BD7F29" w14:textId="77777777" w:rsidR="0084668F" w:rsidRPr="001D386E" w:rsidRDefault="0084668F" w:rsidP="00C10FC9">
            <w:pPr>
              <w:pStyle w:val="TAC"/>
              <w:rPr>
                <w:lang w:eastAsia="zh-CN"/>
              </w:rPr>
            </w:pPr>
          </w:p>
        </w:tc>
        <w:tc>
          <w:tcPr>
            <w:tcW w:w="769" w:type="dxa"/>
            <w:vAlign w:val="center"/>
          </w:tcPr>
          <w:p w14:paraId="05C434B2" w14:textId="77777777" w:rsidR="0084668F" w:rsidRPr="001D386E" w:rsidRDefault="0084668F" w:rsidP="00C10FC9">
            <w:pPr>
              <w:pStyle w:val="TAC"/>
              <w:rPr>
                <w:rFonts w:eastAsia="SimSun"/>
              </w:rPr>
            </w:pPr>
            <w:r w:rsidRPr="001D386E">
              <w:t>2</w:t>
            </w:r>
          </w:p>
        </w:tc>
        <w:tc>
          <w:tcPr>
            <w:tcW w:w="727" w:type="dxa"/>
            <w:vAlign w:val="center"/>
          </w:tcPr>
          <w:p w14:paraId="53263A40" w14:textId="77777777" w:rsidR="0084668F" w:rsidRPr="001D386E" w:rsidRDefault="0084668F" w:rsidP="00C10FC9">
            <w:pPr>
              <w:pStyle w:val="TAC"/>
              <w:rPr>
                <w:lang w:eastAsia="ja-JP"/>
              </w:rPr>
            </w:pPr>
          </w:p>
        </w:tc>
        <w:tc>
          <w:tcPr>
            <w:tcW w:w="587" w:type="dxa"/>
            <w:gridSpan w:val="2"/>
            <w:vAlign w:val="center"/>
          </w:tcPr>
          <w:p w14:paraId="7C957BD1" w14:textId="77777777" w:rsidR="0084668F" w:rsidRPr="001D386E" w:rsidRDefault="0084668F" w:rsidP="00C10FC9">
            <w:pPr>
              <w:pStyle w:val="TAC"/>
              <w:rPr>
                <w:lang w:eastAsia="ja-JP"/>
              </w:rPr>
            </w:pPr>
          </w:p>
        </w:tc>
        <w:tc>
          <w:tcPr>
            <w:tcW w:w="588" w:type="dxa"/>
            <w:gridSpan w:val="2"/>
            <w:vAlign w:val="center"/>
          </w:tcPr>
          <w:p w14:paraId="0DBC0793" w14:textId="77777777" w:rsidR="0084668F" w:rsidRPr="001D386E" w:rsidRDefault="0084668F" w:rsidP="00C10FC9">
            <w:pPr>
              <w:pStyle w:val="TAC"/>
              <w:rPr>
                <w:lang w:eastAsia="ja-JP"/>
              </w:rPr>
            </w:pPr>
            <w:r w:rsidRPr="001D386E">
              <w:t>Yes</w:t>
            </w:r>
          </w:p>
        </w:tc>
        <w:tc>
          <w:tcPr>
            <w:tcW w:w="588" w:type="dxa"/>
            <w:gridSpan w:val="3"/>
            <w:vAlign w:val="center"/>
          </w:tcPr>
          <w:p w14:paraId="017B559E" w14:textId="77777777" w:rsidR="0084668F" w:rsidRPr="001D386E" w:rsidRDefault="0084668F" w:rsidP="00C10FC9">
            <w:pPr>
              <w:pStyle w:val="TAC"/>
            </w:pPr>
            <w:r w:rsidRPr="001D386E">
              <w:t>Yes</w:t>
            </w:r>
          </w:p>
        </w:tc>
        <w:tc>
          <w:tcPr>
            <w:tcW w:w="592" w:type="dxa"/>
            <w:gridSpan w:val="3"/>
            <w:vAlign w:val="center"/>
          </w:tcPr>
          <w:p w14:paraId="73903F40" w14:textId="77777777" w:rsidR="0084668F" w:rsidRPr="001D386E" w:rsidRDefault="0084668F" w:rsidP="00C10FC9">
            <w:pPr>
              <w:pStyle w:val="TAC"/>
            </w:pPr>
            <w:r w:rsidRPr="001D386E">
              <w:t>Yes</w:t>
            </w:r>
          </w:p>
        </w:tc>
        <w:tc>
          <w:tcPr>
            <w:tcW w:w="632" w:type="dxa"/>
            <w:gridSpan w:val="3"/>
            <w:vAlign w:val="center"/>
          </w:tcPr>
          <w:p w14:paraId="7FD76492" w14:textId="77777777" w:rsidR="0084668F" w:rsidRPr="001D386E" w:rsidRDefault="0084668F" w:rsidP="00C10FC9">
            <w:pPr>
              <w:pStyle w:val="TAC"/>
            </w:pPr>
            <w:r w:rsidRPr="001D386E">
              <w:t>Yes</w:t>
            </w:r>
          </w:p>
        </w:tc>
        <w:tc>
          <w:tcPr>
            <w:tcW w:w="1187" w:type="dxa"/>
            <w:vMerge w:val="restart"/>
            <w:vAlign w:val="center"/>
          </w:tcPr>
          <w:p w14:paraId="053A3732" w14:textId="77777777" w:rsidR="0084668F" w:rsidRPr="001D386E" w:rsidRDefault="0084668F" w:rsidP="00C10FC9">
            <w:pPr>
              <w:pStyle w:val="TAC"/>
              <w:rPr>
                <w:lang w:eastAsia="ja-JP"/>
              </w:rPr>
            </w:pPr>
            <w:r w:rsidRPr="001D386E">
              <w:rPr>
                <w:lang w:eastAsia="ja-JP"/>
              </w:rPr>
              <w:t>140</w:t>
            </w:r>
          </w:p>
        </w:tc>
        <w:tc>
          <w:tcPr>
            <w:tcW w:w="1286" w:type="dxa"/>
            <w:vMerge w:val="restart"/>
            <w:vAlign w:val="center"/>
          </w:tcPr>
          <w:p w14:paraId="256419E9" w14:textId="77777777" w:rsidR="0084668F" w:rsidRPr="001D386E" w:rsidRDefault="0084668F" w:rsidP="00C10FC9">
            <w:pPr>
              <w:pStyle w:val="TAC"/>
              <w:rPr>
                <w:lang w:eastAsia="ja-JP"/>
              </w:rPr>
            </w:pPr>
            <w:r w:rsidRPr="001D386E">
              <w:rPr>
                <w:lang w:eastAsia="ja-JP"/>
              </w:rPr>
              <w:t>0</w:t>
            </w:r>
          </w:p>
        </w:tc>
      </w:tr>
      <w:tr w:rsidR="0084668F" w:rsidRPr="001D386E" w14:paraId="1B427CD9" w14:textId="77777777" w:rsidTr="00C10FC9">
        <w:trPr>
          <w:jc w:val="center"/>
        </w:trPr>
        <w:tc>
          <w:tcPr>
            <w:tcW w:w="1401" w:type="dxa"/>
            <w:vMerge/>
            <w:vAlign w:val="center"/>
          </w:tcPr>
          <w:p w14:paraId="780944F8" w14:textId="77777777" w:rsidR="0084668F" w:rsidRPr="001D386E" w:rsidRDefault="0084668F" w:rsidP="00C10FC9">
            <w:pPr>
              <w:pStyle w:val="TAC"/>
              <w:rPr>
                <w:lang w:eastAsia="ja-JP"/>
              </w:rPr>
            </w:pPr>
          </w:p>
        </w:tc>
        <w:tc>
          <w:tcPr>
            <w:tcW w:w="1466" w:type="dxa"/>
            <w:vMerge/>
            <w:vAlign w:val="center"/>
          </w:tcPr>
          <w:p w14:paraId="16A7E81D" w14:textId="77777777" w:rsidR="0084668F" w:rsidRPr="001D386E" w:rsidRDefault="0084668F" w:rsidP="00C10FC9">
            <w:pPr>
              <w:pStyle w:val="TAC"/>
              <w:rPr>
                <w:lang w:eastAsia="zh-CN"/>
              </w:rPr>
            </w:pPr>
          </w:p>
        </w:tc>
        <w:tc>
          <w:tcPr>
            <w:tcW w:w="769" w:type="dxa"/>
            <w:vAlign w:val="center"/>
          </w:tcPr>
          <w:p w14:paraId="42806A7D" w14:textId="77777777" w:rsidR="0084668F" w:rsidRPr="001D386E" w:rsidRDefault="0084668F" w:rsidP="00C10FC9">
            <w:pPr>
              <w:pStyle w:val="TAC"/>
              <w:rPr>
                <w:rFonts w:eastAsia="SimSun"/>
              </w:rPr>
            </w:pPr>
            <w:r w:rsidRPr="001D386E">
              <w:t>46</w:t>
            </w:r>
          </w:p>
        </w:tc>
        <w:tc>
          <w:tcPr>
            <w:tcW w:w="3714" w:type="dxa"/>
            <w:gridSpan w:val="14"/>
            <w:vAlign w:val="center"/>
          </w:tcPr>
          <w:p w14:paraId="538221F7" w14:textId="77777777" w:rsidR="0084668F" w:rsidRPr="001D386E" w:rsidRDefault="0084668F" w:rsidP="00C10FC9">
            <w:pPr>
              <w:pStyle w:val="TAC"/>
            </w:pPr>
            <w:r w:rsidRPr="001D386E">
              <w:t>See the CA_46E Bandwidth combination set 0 in Table 5.6A.1-1</w:t>
            </w:r>
          </w:p>
        </w:tc>
        <w:tc>
          <w:tcPr>
            <w:tcW w:w="1187" w:type="dxa"/>
            <w:vMerge/>
            <w:vAlign w:val="center"/>
          </w:tcPr>
          <w:p w14:paraId="425DD16E" w14:textId="77777777" w:rsidR="0084668F" w:rsidRPr="001D386E" w:rsidRDefault="0084668F" w:rsidP="00C10FC9">
            <w:pPr>
              <w:pStyle w:val="TAC"/>
              <w:rPr>
                <w:lang w:eastAsia="ja-JP"/>
              </w:rPr>
            </w:pPr>
          </w:p>
        </w:tc>
        <w:tc>
          <w:tcPr>
            <w:tcW w:w="1286" w:type="dxa"/>
            <w:vMerge/>
            <w:vAlign w:val="center"/>
          </w:tcPr>
          <w:p w14:paraId="2438347E" w14:textId="77777777" w:rsidR="0084668F" w:rsidRPr="001D386E" w:rsidRDefault="0084668F" w:rsidP="00C10FC9">
            <w:pPr>
              <w:pStyle w:val="TAC"/>
              <w:rPr>
                <w:lang w:eastAsia="ja-JP"/>
              </w:rPr>
            </w:pPr>
          </w:p>
        </w:tc>
      </w:tr>
      <w:tr w:rsidR="0084668F" w:rsidRPr="001D386E" w14:paraId="0CBF4BF8" w14:textId="77777777" w:rsidTr="00C10FC9">
        <w:trPr>
          <w:jc w:val="center"/>
        </w:trPr>
        <w:tc>
          <w:tcPr>
            <w:tcW w:w="1401" w:type="dxa"/>
            <w:vMerge/>
            <w:vAlign w:val="center"/>
          </w:tcPr>
          <w:p w14:paraId="60BC57B6" w14:textId="77777777" w:rsidR="0084668F" w:rsidRPr="001D386E" w:rsidRDefault="0084668F" w:rsidP="00C10FC9">
            <w:pPr>
              <w:pStyle w:val="TAC"/>
              <w:rPr>
                <w:lang w:eastAsia="ja-JP"/>
              </w:rPr>
            </w:pPr>
          </w:p>
        </w:tc>
        <w:tc>
          <w:tcPr>
            <w:tcW w:w="1466" w:type="dxa"/>
            <w:vMerge/>
            <w:vAlign w:val="center"/>
          </w:tcPr>
          <w:p w14:paraId="347DDAE0" w14:textId="77777777" w:rsidR="0084668F" w:rsidRPr="001D386E" w:rsidRDefault="0084668F" w:rsidP="00C10FC9">
            <w:pPr>
              <w:pStyle w:val="TAC"/>
              <w:rPr>
                <w:lang w:eastAsia="zh-CN"/>
              </w:rPr>
            </w:pPr>
          </w:p>
        </w:tc>
        <w:tc>
          <w:tcPr>
            <w:tcW w:w="769" w:type="dxa"/>
            <w:vAlign w:val="center"/>
          </w:tcPr>
          <w:p w14:paraId="5B42A395" w14:textId="77777777" w:rsidR="0084668F" w:rsidRPr="001D386E" w:rsidRDefault="0084668F" w:rsidP="00C10FC9">
            <w:pPr>
              <w:pStyle w:val="TAC"/>
              <w:rPr>
                <w:rFonts w:eastAsia="SimSun"/>
              </w:rPr>
            </w:pPr>
            <w:r w:rsidRPr="001D386E">
              <w:t>48</w:t>
            </w:r>
          </w:p>
        </w:tc>
        <w:tc>
          <w:tcPr>
            <w:tcW w:w="3714" w:type="dxa"/>
            <w:gridSpan w:val="14"/>
            <w:vAlign w:val="center"/>
          </w:tcPr>
          <w:p w14:paraId="268A6DA9" w14:textId="77777777" w:rsidR="0084668F" w:rsidRPr="001D386E" w:rsidRDefault="0084668F" w:rsidP="00C10FC9">
            <w:pPr>
              <w:pStyle w:val="TAC"/>
            </w:pPr>
            <w:r w:rsidRPr="001D386E">
              <w:t>See the CA_48C Bandwidth combination set 0 in Table 5.6A.1-1</w:t>
            </w:r>
          </w:p>
        </w:tc>
        <w:tc>
          <w:tcPr>
            <w:tcW w:w="1187" w:type="dxa"/>
            <w:vMerge/>
            <w:vAlign w:val="center"/>
          </w:tcPr>
          <w:p w14:paraId="279DC0C4" w14:textId="77777777" w:rsidR="0084668F" w:rsidRPr="001D386E" w:rsidRDefault="0084668F" w:rsidP="00C10FC9">
            <w:pPr>
              <w:pStyle w:val="TAC"/>
              <w:rPr>
                <w:lang w:eastAsia="ja-JP"/>
              </w:rPr>
            </w:pPr>
          </w:p>
        </w:tc>
        <w:tc>
          <w:tcPr>
            <w:tcW w:w="1286" w:type="dxa"/>
            <w:vMerge/>
            <w:vAlign w:val="center"/>
          </w:tcPr>
          <w:p w14:paraId="69F8E6E8" w14:textId="77777777" w:rsidR="0084668F" w:rsidRPr="001D386E" w:rsidRDefault="0084668F" w:rsidP="00C10FC9">
            <w:pPr>
              <w:pStyle w:val="TAC"/>
              <w:rPr>
                <w:lang w:eastAsia="ja-JP"/>
              </w:rPr>
            </w:pPr>
          </w:p>
        </w:tc>
      </w:tr>
      <w:tr w:rsidR="0084668F" w:rsidRPr="001D386E" w14:paraId="452B14C9" w14:textId="77777777" w:rsidTr="00C10FC9">
        <w:trPr>
          <w:jc w:val="center"/>
        </w:trPr>
        <w:tc>
          <w:tcPr>
            <w:tcW w:w="1401" w:type="dxa"/>
            <w:vMerge w:val="restart"/>
            <w:vAlign w:val="center"/>
          </w:tcPr>
          <w:p w14:paraId="21D21BF9" w14:textId="77777777" w:rsidR="0084668F" w:rsidRPr="001D386E" w:rsidRDefault="0084668F" w:rsidP="00C10FC9">
            <w:pPr>
              <w:pStyle w:val="TAC"/>
              <w:rPr>
                <w:lang w:eastAsia="ja-JP"/>
              </w:rPr>
            </w:pPr>
            <w:r w:rsidRPr="001D386E">
              <w:t>CA_2</w:t>
            </w:r>
            <w:r w:rsidRPr="001D386E">
              <w:rPr>
                <w:lang w:val="en-US"/>
              </w:rPr>
              <w:t>A-48A</w:t>
            </w:r>
            <w:r w:rsidRPr="001D386E">
              <w:t>-66A</w:t>
            </w:r>
          </w:p>
        </w:tc>
        <w:tc>
          <w:tcPr>
            <w:tcW w:w="1466" w:type="dxa"/>
            <w:vMerge w:val="restart"/>
            <w:vAlign w:val="center"/>
          </w:tcPr>
          <w:p w14:paraId="1487DFC0" w14:textId="77777777" w:rsidR="0084668F" w:rsidRDefault="0084668F" w:rsidP="00C10FC9">
            <w:pPr>
              <w:pStyle w:val="TAC"/>
              <w:rPr>
                <w:lang w:val="en-US" w:eastAsia="ja-JP"/>
              </w:rPr>
            </w:pPr>
            <w:r>
              <w:rPr>
                <w:rFonts w:hint="eastAsia"/>
              </w:rPr>
              <w:t>CA</w:t>
            </w:r>
            <w:r>
              <w:t>_2A-48A</w:t>
            </w:r>
          </w:p>
          <w:p w14:paraId="3B9F7662" w14:textId="77777777" w:rsidR="0084668F" w:rsidRDefault="0084668F" w:rsidP="00C10FC9">
            <w:pPr>
              <w:pStyle w:val="TAC"/>
              <w:rPr>
                <w:lang w:val="en-US" w:eastAsia="ja-JP"/>
              </w:rPr>
            </w:pPr>
            <w:r w:rsidRPr="001D386E">
              <w:rPr>
                <w:lang w:val="en-US" w:eastAsia="ja-JP"/>
              </w:rPr>
              <w:t>CA_48A-66A</w:t>
            </w:r>
          </w:p>
          <w:p w14:paraId="6F8D58D4" w14:textId="77777777" w:rsidR="0084668F" w:rsidRPr="001D386E" w:rsidRDefault="0084668F" w:rsidP="00C10FC9">
            <w:pPr>
              <w:pStyle w:val="TAC"/>
              <w:rPr>
                <w:lang w:eastAsia="ja-JP"/>
              </w:rPr>
            </w:pPr>
            <w:r w:rsidRPr="0085769E">
              <w:rPr>
                <w:lang w:eastAsia="ko-KR"/>
              </w:rPr>
              <w:t>CA_</w:t>
            </w:r>
            <w:r w:rsidRPr="0085769E">
              <w:rPr>
                <w:rFonts w:hint="eastAsia"/>
                <w:lang w:eastAsia="ko-KR"/>
              </w:rPr>
              <w:t>2A-66A</w:t>
            </w:r>
          </w:p>
        </w:tc>
        <w:tc>
          <w:tcPr>
            <w:tcW w:w="769" w:type="dxa"/>
            <w:vAlign w:val="center"/>
          </w:tcPr>
          <w:p w14:paraId="1C95A4F2" w14:textId="77777777" w:rsidR="0084668F" w:rsidRPr="001D386E" w:rsidRDefault="0084668F" w:rsidP="00C10FC9">
            <w:pPr>
              <w:pStyle w:val="TAC"/>
              <w:rPr>
                <w:b/>
                <w:lang w:eastAsia="zh-CN"/>
              </w:rPr>
            </w:pPr>
            <w:r w:rsidRPr="001D386E">
              <w:rPr>
                <w:lang w:val="en-US"/>
              </w:rPr>
              <w:t>2</w:t>
            </w:r>
          </w:p>
        </w:tc>
        <w:tc>
          <w:tcPr>
            <w:tcW w:w="727" w:type="dxa"/>
            <w:vAlign w:val="center"/>
          </w:tcPr>
          <w:p w14:paraId="33E588FE" w14:textId="77777777" w:rsidR="0084668F" w:rsidRPr="001D386E" w:rsidRDefault="0084668F" w:rsidP="00C10FC9">
            <w:pPr>
              <w:pStyle w:val="TAC"/>
              <w:rPr>
                <w:b/>
                <w:lang w:eastAsia="ja-JP"/>
              </w:rPr>
            </w:pPr>
          </w:p>
        </w:tc>
        <w:tc>
          <w:tcPr>
            <w:tcW w:w="587" w:type="dxa"/>
            <w:gridSpan w:val="2"/>
            <w:vAlign w:val="center"/>
          </w:tcPr>
          <w:p w14:paraId="07C55124" w14:textId="77777777" w:rsidR="0084668F" w:rsidRPr="001D386E" w:rsidRDefault="0084668F" w:rsidP="00C10FC9">
            <w:pPr>
              <w:pStyle w:val="TAC"/>
              <w:rPr>
                <w:b/>
                <w:lang w:eastAsia="ja-JP"/>
              </w:rPr>
            </w:pPr>
          </w:p>
        </w:tc>
        <w:tc>
          <w:tcPr>
            <w:tcW w:w="588" w:type="dxa"/>
            <w:gridSpan w:val="2"/>
            <w:vAlign w:val="center"/>
          </w:tcPr>
          <w:p w14:paraId="37C695E4" w14:textId="77777777" w:rsidR="0084668F" w:rsidRPr="001D386E" w:rsidRDefault="0084668F" w:rsidP="00C10FC9">
            <w:pPr>
              <w:pStyle w:val="TAC"/>
              <w:rPr>
                <w:lang w:eastAsia="ja-JP"/>
              </w:rPr>
            </w:pPr>
            <w:r w:rsidRPr="001D386E">
              <w:t>Yes</w:t>
            </w:r>
          </w:p>
        </w:tc>
        <w:tc>
          <w:tcPr>
            <w:tcW w:w="588" w:type="dxa"/>
            <w:gridSpan w:val="3"/>
            <w:vAlign w:val="center"/>
          </w:tcPr>
          <w:p w14:paraId="58710E10" w14:textId="77777777" w:rsidR="0084668F" w:rsidRPr="001D386E" w:rsidRDefault="0084668F" w:rsidP="00C10FC9">
            <w:pPr>
              <w:pStyle w:val="TAC"/>
              <w:rPr>
                <w:lang w:eastAsia="ja-JP"/>
              </w:rPr>
            </w:pPr>
            <w:r w:rsidRPr="001D386E">
              <w:t>Yes</w:t>
            </w:r>
          </w:p>
        </w:tc>
        <w:tc>
          <w:tcPr>
            <w:tcW w:w="592" w:type="dxa"/>
            <w:gridSpan w:val="3"/>
            <w:vAlign w:val="center"/>
          </w:tcPr>
          <w:p w14:paraId="04356B89" w14:textId="77777777" w:rsidR="0084668F" w:rsidRPr="001D386E" w:rsidRDefault="0084668F" w:rsidP="00C10FC9">
            <w:pPr>
              <w:pStyle w:val="TAC"/>
              <w:rPr>
                <w:lang w:eastAsia="ja-JP"/>
              </w:rPr>
            </w:pPr>
            <w:r w:rsidRPr="001D386E">
              <w:t>Yes</w:t>
            </w:r>
          </w:p>
        </w:tc>
        <w:tc>
          <w:tcPr>
            <w:tcW w:w="632" w:type="dxa"/>
            <w:gridSpan w:val="3"/>
            <w:vAlign w:val="center"/>
          </w:tcPr>
          <w:p w14:paraId="106B1394" w14:textId="77777777" w:rsidR="0084668F" w:rsidRPr="001D386E" w:rsidRDefault="0084668F" w:rsidP="00C10FC9">
            <w:pPr>
              <w:pStyle w:val="TAC"/>
              <w:rPr>
                <w:lang w:eastAsia="ja-JP"/>
              </w:rPr>
            </w:pPr>
            <w:r w:rsidRPr="001D386E">
              <w:t>Yes</w:t>
            </w:r>
          </w:p>
        </w:tc>
        <w:tc>
          <w:tcPr>
            <w:tcW w:w="1187" w:type="dxa"/>
            <w:vMerge w:val="restart"/>
            <w:vAlign w:val="center"/>
          </w:tcPr>
          <w:p w14:paraId="76DAE011" w14:textId="77777777" w:rsidR="0084668F" w:rsidRPr="001D386E" w:rsidRDefault="0084668F" w:rsidP="00C10FC9">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5D2DB12" w14:textId="77777777" w:rsidR="0084668F" w:rsidRPr="001D386E" w:rsidRDefault="0084668F" w:rsidP="00C10FC9">
            <w:pPr>
              <w:pStyle w:val="TAC"/>
              <w:rPr>
                <w:lang w:eastAsia="ja-JP"/>
              </w:rPr>
            </w:pPr>
            <w:r w:rsidRPr="001D386E">
              <w:rPr>
                <w:lang w:eastAsia="ja-JP"/>
              </w:rPr>
              <w:t>0</w:t>
            </w:r>
          </w:p>
        </w:tc>
      </w:tr>
      <w:tr w:rsidR="0084668F" w:rsidRPr="001D386E" w14:paraId="6DD4DE1A" w14:textId="77777777" w:rsidTr="00C10FC9">
        <w:trPr>
          <w:jc w:val="center"/>
        </w:trPr>
        <w:tc>
          <w:tcPr>
            <w:tcW w:w="1401" w:type="dxa"/>
            <w:vMerge/>
            <w:vAlign w:val="center"/>
          </w:tcPr>
          <w:p w14:paraId="20C9354B" w14:textId="77777777" w:rsidR="0084668F" w:rsidRPr="001D386E" w:rsidRDefault="0084668F" w:rsidP="00C10FC9">
            <w:pPr>
              <w:pStyle w:val="TAC"/>
              <w:rPr>
                <w:lang w:eastAsia="ja-JP"/>
              </w:rPr>
            </w:pPr>
          </w:p>
        </w:tc>
        <w:tc>
          <w:tcPr>
            <w:tcW w:w="1466" w:type="dxa"/>
            <w:vMerge/>
            <w:vAlign w:val="center"/>
          </w:tcPr>
          <w:p w14:paraId="620E42A7" w14:textId="77777777" w:rsidR="0084668F" w:rsidRPr="001D386E" w:rsidRDefault="0084668F" w:rsidP="00C10FC9">
            <w:pPr>
              <w:pStyle w:val="TAC"/>
              <w:rPr>
                <w:lang w:eastAsia="ja-JP"/>
              </w:rPr>
            </w:pPr>
          </w:p>
        </w:tc>
        <w:tc>
          <w:tcPr>
            <w:tcW w:w="769" w:type="dxa"/>
            <w:vAlign w:val="center"/>
          </w:tcPr>
          <w:p w14:paraId="581FFAA6" w14:textId="77777777" w:rsidR="0084668F" w:rsidRPr="001D386E" w:rsidRDefault="0084668F" w:rsidP="00C10FC9">
            <w:pPr>
              <w:pStyle w:val="TAC"/>
              <w:rPr>
                <w:b/>
                <w:lang w:eastAsia="zh-CN"/>
              </w:rPr>
            </w:pPr>
            <w:r w:rsidRPr="001D386E">
              <w:rPr>
                <w:lang w:val="en-US"/>
              </w:rPr>
              <w:t>48</w:t>
            </w:r>
          </w:p>
        </w:tc>
        <w:tc>
          <w:tcPr>
            <w:tcW w:w="727" w:type="dxa"/>
            <w:vAlign w:val="center"/>
          </w:tcPr>
          <w:p w14:paraId="5DDFA76B" w14:textId="77777777" w:rsidR="0084668F" w:rsidRPr="001D386E" w:rsidRDefault="0084668F" w:rsidP="00C10FC9">
            <w:pPr>
              <w:pStyle w:val="TAC"/>
              <w:rPr>
                <w:b/>
                <w:lang w:eastAsia="ja-JP"/>
              </w:rPr>
            </w:pPr>
          </w:p>
        </w:tc>
        <w:tc>
          <w:tcPr>
            <w:tcW w:w="587" w:type="dxa"/>
            <w:gridSpan w:val="2"/>
            <w:vAlign w:val="center"/>
          </w:tcPr>
          <w:p w14:paraId="68268A09" w14:textId="77777777" w:rsidR="0084668F" w:rsidRPr="001D386E" w:rsidRDefault="0084668F" w:rsidP="00C10FC9">
            <w:pPr>
              <w:pStyle w:val="TAC"/>
              <w:rPr>
                <w:b/>
                <w:lang w:eastAsia="ja-JP"/>
              </w:rPr>
            </w:pPr>
          </w:p>
        </w:tc>
        <w:tc>
          <w:tcPr>
            <w:tcW w:w="588" w:type="dxa"/>
            <w:gridSpan w:val="2"/>
            <w:vAlign w:val="center"/>
          </w:tcPr>
          <w:p w14:paraId="298A7721" w14:textId="77777777" w:rsidR="0084668F" w:rsidRPr="001D386E" w:rsidRDefault="0084668F" w:rsidP="00C10FC9">
            <w:pPr>
              <w:pStyle w:val="TAC"/>
              <w:rPr>
                <w:lang w:eastAsia="ja-JP"/>
              </w:rPr>
            </w:pPr>
            <w:r w:rsidRPr="001D386E">
              <w:t>Yes</w:t>
            </w:r>
          </w:p>
        </w:tc>
        <w:tc>
          <w:tcPr>
            <w:tcW w:w="588" w:type="dxa"/>
            <w:gridSpan w:val="3"/>
            <w:vAlign w:val="center"/>
          </w:tcPr>
          <w:p w14:paraId="4008EA21" w14:textId="77777777" w:rsidR="0084668F" w:rsidRPr="001D386E" w:rsidRDefault="0084668F" w:rsidP="00C10FC9">
            <w:pPr>
              <w:pStyle w:val="TAC"/>
              <w:rPr>
                <w:lang w:eastAsia="ja-JP"/>
              </w:rPr>
            </w:pPr>
            <w:r w:rsidRPr="001D386E">
              <w:t>Yes</w:t>
            </w:r>
          </w:p>
        </w:tc>
        <w:tc>
          <w:tcPr>
            <w:tcW w:w="592" w:type="dxa"/>
            <w:gridSpan w:val="3"/>
            <w:vAlign w:val="center"/>
          </w:tcPr>
          <w:p w14:paraId="310AD638" w14:textId="77777777" w:rsidR="0084668F" w:rsidRPr="001D386E" w:rsidRDefault="0084668F" w:rsidP="00C10FC9">
            <w:pPr>
              <w:pStyle w:val="TAC"/>
              <w:rPr>
                <w:lang w:eastAsia="ja-JP"/>
              </w:rPr>
            </w:pPr>
            <w:r w:rsidRPr="001D386E">
              <w:t>Yes</w:t>
            </w:r>
          </w:p>
        </w:tc>
        <w:tc>
          <w:tcPr>
            <w:tcW w:w="632" w:type="dxa"/>
            <w:gridSpan w:val="3"/>
            <w:vAlign w:val="center"/>
          </w:tcPr>
          <w:p w14:paraId="07C90135" w14:textId="77777777" w:rsidR="0084668F" w:rsidRPr="001D386E" w:rsidRDefault="0084668F" w:rsidP="00C10FC9">
            <w:pPr>
              <w:pStyle w:val="TAC"/>
              <w:rPr>
                <w:lang w:eastAsia="ja-JP"/>
              </w:rPr>
            </w:pPr>
            <w:r w:rsidRPr="001D386E">
              <w:t>Yes</w:t>
            </w:r>
          </w:p>
        </w:tc>
        <w:tc>
          <w:tcPr>
            <w:tcW w:w="1187" w:type="dxa"/>
            <w:vMerge/>
            <w:vAlign w:val="center"/>
          </w:tcPr>
          <w:p w14:paraId="45400015" w14:textId="77777777" w:rsidR="0084668F" w:rsidRPr="001D386E" w:rsidRDefault="0084668F" w:rsidP="00C10FC9">
            <w:pPr>
              <w:pStyle w:val="TAC"/>
              <w:rPr>
                <w:lang w:eastAsia="ja-JP"/>
              </w:rPr>
            </w:pPr>
          </w:p>
        </w:tc>
        <w:tc>
          <w:tcPr>
            <w:tcW w:w="1286" w:type="dxa"/>
            <w:vMerge/>
            <w:vAlign w:val="center"/>
          </w:tcPr>
          <w:p w14:paraId="434FF773" w14:textId="77777777" w:rsidR="0084668F" w:rsidRPr="001D386E" w:rsidRDefault="0084668F" w:rsidP="00C10FC9">
            <w:pPr>
              <w:pStyle w:val="TAC"/>
              <w:rPr>
                <w:lang w:eastAsia="ja-JP"/>
              </w:rPr>
            </w:pPr>
          </w:p>
        </w:tc>
      </w:tr>
      <w:tr w:rsidR="0084668F" w:rsidRPr="001D386E" w14:paraId="764004DF" w14:textId="77777777" w:rsidTr="00C10FC9">
        <w:trPr>
          <w:jc w:val="center"/>
        </w:trPr>
        <w:tc>
          <w:tcPr>
            <w:tcW w:w="1401" w:type="dxa"/>
            <w:vMerge/>
            <w:vAlign w:val="center"/>
          </w:tcPr>
          <w:p w14:paraId="1A5977CB" w14:textId="77777777" w:rsidR="0084668F" w:rsidRPr="001D386E" w:rsidRDefault="0084668F" w:rsidP="00C10FC9">
            <w:pPr>
              <w:pStyle w:val="TAC"/>
              <w:rPr>
                <w:lang w:eastAsia="ja-JP"/>
              </w:rPr>
            </w:pPr>
          </w:p>
        </w:tc>
        <w:tc>
          <w:tcPr>
            <w:tcW w:w="1466" w:type="dxa"/>
            <w:vMerge/>
            <w:vAlign w:val="center"/>
          </w:tcPr>
          <w:p w14:paraId="75557365" w14:textId="77777777" w:rsidR="0084668F" w:rsidRPr="001D386E" w:rsidRDefault="0084668F" w:rsidP="00C10FC9">
            <w:pPr>
              <w:pStyle w:val="TAC"/>
              <w:rPr>
                <w:lang w:eastAsia="ja-JP"/>
              </w:rPr>
            </w:pPr>
          </w:p>
        </w:tc>
        <w:tc>
          <w:tcPr>
            <w:tcW w:w="769" w:type="dxa"/>
            <w:vAlign w:val="center"/>
          </w:tcPr>
          <w:p w14:paraId="6A38E2EC" w14:textId="77777777" w:rsidR="0084668F" w:rsidRPr="001D386E" w:rsidRDefault="0084668F" w:rsidP="00C10FC9">
            <w:pPr>
              <w:pStyle w:val="TAC"/>
              <w:rPr>
                <w:b/>
                <w:lang w:eastAsia="zh-CN"/>
              </w:rPr>
            </w:pPr>
            <w:r w:rsidRPr="001D386E">
              <w:rPr>
                <w:lang w:val="en-US"/>
              </w:rPr>
              <w:t>66</w:t>
            </w:r>
          </w:p>
        </w:tc>
        <w:tc>
          <w:tcPr>
            <w:tcW w:w="727" w:type="dxa"/>
            <w:vAlign w:val="center"/>
          </w:tcPr>
          <w:p w14:paraId="2366740B" w14:textId="77777777" w:rsidR="0084668F" w:rsidRPr="001D386E" w:rsidRDefault="0084668F" w:rsidP="00C10FC9">
            <w:pPr>
              <w:pStyle w:val="TAC"/>
              <w:rPr>
                <w:b/>
                <w:lang w:eastAsia="ja-JP"/>
              </w:rPr>
            </w:pPr>
          </w:p>
        </w:tc>
        <w:tc>
          <w:tcPr>
            <w:tcW w:w="587" w:type="dxa"/>
            <w:gridSpan w:val="2"/>
            <w:vAlign w:val="center"/>
          </w:tcPr>
          <w:p w14:paraId="2C7E8A96" w14:textId="77777777" w:rsidR="0084668F" w:rsidRPr="001D386E" w:rsidRDefault="0084668F" w:rsidP="00C10FC9">
            <w:pPr>
              <w:pStyle w:val="TAC"/>
              <w:rPr>
                <w:b/>
                <w:lang w:eastAsia="ja-JP"/>
              </w:rPr>
            </w:pPr>
          </w:p>
        </w:tc>
        <w:tc>
          <w:tcPr>
            <w:tcW w:w="588" w:type="dxa"/>
            <w:gridSpan w:val="2"/>
            <w:vAlign w:val="center"/>
          </w:tcPr>
          <w:p w14:paraId="0D976600" w14:textId="77777777" w:rsidR="0084668F" w:rsidRPr="001D386E" w:rsidRDefault="0084668F" w:rsidP="00C10FC9">
            <w:pPr>
              <w:pStyle w:val="TAC"/>
              <w:rPr>
                <w:lang w:eastAsia="ja-JP"/>
              </w:rPr>
            </w:pPr>
            <w:r w:rsidRPr="001D386E">
              <w:t>Yes</w:t>
            </w:r>
          </w:p>
        </w:tc>
        <w:tc>
          <w:tcPr>
            <w:tcW w:w="588" w:type="dxa"/>
            <w:gridSpan w:val="3"/>
            <w:vAlign w:val="center"/>
          </w:tcPr>
          <w:p w14:paraId="0430C8BF" w14:textId="77777777" w:rsidR="0084668F" w:rsidRPr="001D386E" w:rsidRDefault="0084668F" w:rsidP="00C10FC9">
            <w:pPr>
              <w:pStyle w:val="TAC"/>
              <w:rPr>
                <w:lang w:eastAsia="ja-JP"/>
              </w:rPr>
            </w:pPr>
            <w:r w:rsidRPr="001D386E">
              <w:t>Yes</w:t>
            </w:r>
          </w:p>
        </w:tc>
        <w:tc>
          <w:tcPr>
            <w:tcW w:w="592" w:type="dxa"/>
            <w:gridSpan w:val="3"/>
            <w:vAlign w:val="center"/>
          </w:tcPr>
          <w:p w14:paraId="5E920A72" w14:textId="77777777" w:rsidR="0084668F" w:rsidRPr="001D386E" w:rsidRDefault="0084668F" w:rsidP="00C10FC9">
            <w:pPr>
              <w:pStyle w:val="TAC"/>
              <w:rPr>
                <w:lang w:eastAsia="ja-JP"/>
              </w:rPr>
            </w:pPr>
            <w:r w:rsidRPr="001D386E">
              <w:t>Yes</w:t>
            </w:r>
          </w:p>
        </w:tc>
        <w:tc>
          <w:tcPr>
            <w:tcW w:w="632" w:type="dxa"/>
            <w:gridSpan w:val="3"/>
            <w:vAlign w:val="center"/>
          </w:tcPr>
          <w:p w14:paraId="23A7A70F" w14:textId="77777777" w:rsidR="0084668F" w:rsidRPr="001D386E" w:rsidRDefault="0084668F" w:rsidP="00C10FC9">
            <w:pPr>
              <w:pStyle w:val="TAC"/>
              <w:rPr>
                <w:lang w:eastAsia="ja-JP"/>
              </w:rPr>
            </w:pPr>
            <w:r w:rsidRPr="001D386E">
              <w:t>Yes</w:t>
            </w:r>
          </w:p>
        </w:tc>
        <w:tc>
          <w:tcPr>
            <w:tcW w:w="1187" w:type="dxa"/>
            <w:vMerge/>
            <w:vAlign w:val="center"/>
          </w:tcPr>
          <w:p w14:paraId="71C0B6A6" w14:textId="77777777" w:rsidR="0084668F" w:rsidRPr="001D386E" w:rsidRDefault="0084668F" w:rsidP="00C10FC9">
            <w:pPr>
              <w:pStyle w:val="TAC"/>
              <w:rPr>
                <w:lang w:eastAsia="ja-JP"/>
              </w:rPr>
            </w:pPr>
          </w:p>
        </w:tc>
        <w:tc>
          <w:tcPr>
            <w:tcW w:w="1286" w:type="dxa"/>
            <w:vMerge/>
            <w:vAlign w:val="center"/>
          </w:tcPr>
          <w:p w14:paraId="092BF418" w14:textId="77777777" w:rsidR="0084668F" w:rsidRPr="001D386E" w:rsidRDefault="0084668F" w:rsidP="00C10FC9">
            <w:pPr>
              <w:pStyle w:val="TAC"/>
              <w:rPr>
                <w:lang w:eastAsia="ja-JP"/>
              </w:rPr>
            </w:pPr>
          </w:p>
        </w:tc>
      </w:tr>
      <w:tr w:rsidR="0084668F" w:rsidRPr="001D386E" w14:paraId="6F592EE7"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07DC25" w14:textId="77777777" w:rsidR="0084668F" w:rsidRPr="001D386E" w:rsidRDefault="0084668F" w:rsidP="00C10FC9">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5381A" w14:textId="77777777" w:rsidR="0084668F" w:rsidRPr="00F11DB0" w:rsidRDefault="0084668F" w:rsidP="00C10FC9">
            <w:pPr>
              <w:pStyle w:val="TAC"/>
            </w:pPr>
            <w:r w:rsidRPr="00F11DB0">
              <w:t>CA_2A-48A</w:t>
            </w:r>
          </w:p>
          <w:p w14:paraId="78963447" w14:textId="77777777" w:rsidR="0084668F" w:rsidRPr="001D386E" w:rsidRDefault="0084668F" w:rsidP="00C10FC9">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608B4B" w14:textId="77777777" w:rsidR="0084668F" w:rsidRPr="001D386E" w:rsidRDefault="0084668F" w:rsidP="00C10FC9">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53CC8DB1" w14:textId="77777777" w:rsidR="0084668F" w:rsidRPr="001D386E" w:rsidRDefault="0084668F" w:rsidP="00C10FC9">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4AA25" w14:textId="77777777" w:rsidR="0084668F" w:rsidRPr="001D386E" w:rsidRDefault="0084668F" w:rsidP="00C10FC9">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E04E64" w14:textId="77777777" w:rsidR="0084668F" w:rsidRPr="001D386E" w:rsidRDefault="0084668F" w:rsidP="00C10FC9">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2C4353" w14:textId="77777777" w:rsidR="0084668F" w:rsidRPr="001D386E" w:rsidRDefault="0084668F" w:rsidP="00C10FC9">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1F7755" w14:textId="77777777" w:rsidR="0084668F" w:rsidRPr="001D386E" w:rsidRDefault="0084668F" w:rsidP="00C10FC9">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31C9DA" w14:textId="77777777" w:rsidR="0084668F" w:rsidRPr="001D386E" w:rsidRDefault="0084668F" w:rsidP="00C10FC9">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97F18" w14:textId="77777777" w:rsidR="0084668F" w:rsidRPr="001D386E" w:rsidRDefault="0084668F" w:rsidP="00C10FC9">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D9FD3" w14:textId="77777777" w:rsidR="0084668F" w:rsidRPr="001D386E" w:rsidRDefault="0084668F" w:rsidP="00C10FC9">
            <w:pPr>
              <w:pStyle w:val="TAC"/>
              <w:rPr>
                <w:lang w:eastAsia="ja-JP"/>
              </w:rPr>
            </w:pPr>
            <w:r w:rsidRPr="001D386E">
              <w:rPr>
                <w:lang w:eastAsia="ja-JP"/>
              </w:rPr>
              <w:t>0</w:t>
            </w:r>
          </w:p>
        </w:tc>
      </w:tr>
      <w:tr w:rsidR="0084668F" w:rsidRPr="001D386E" w14:paraId="4348E2B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9382C"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CB53"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30F2BE" w14:textId="77777777" w:rsidR="0084668F" w:rsidRPr="001D386E" w:rsidRDefault="0084668F" w:rsidP="00C10FC9">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DD105A" w14:textId="77777777" w:rsidR="0084668F" w:rsidRPr="001D386E" w:rsidRDefault="0084668F" w:rsidP="00C10FC9">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48C7"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DABA" w14:textId="77777777" w:rsidR="0084668F" w:rsidRPr="001D386E" w:rsidRDefault="0084668F" w:rsidP="00C10FC9">
            <w:pPr>
              <w:pStyle w:val="TAC"/>
              <w:rPr>
                <w:lang w:eastAsia="ja-JP"/>
              </w:rPr>
            </w:pPr>
          </w:p>
        </w:tc>
      </w:tr>
      <w:tr w:rsidR="0084668F" w:rsidRPr="001D386E" w14:paraId="6DF708A3"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E7BD1"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0EC00" w14:textId="77777777" w:rsidR="0084668F" w:rsidRPr="001D386E" w:rsidRDefault="0084668F" w:rsidP="00C10FC9">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7A8522" w14:textId="77777777" w:rsidR="0084668F" w:rsidRPr="001D386E" w:rsidRDefault="0084668F" w:rsidP="00C10FC9">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5E52279E" w14:textId="77777777" w:rsidR="0084668F" w:rsidRPr="001D386E" w:rsidRDefault="0084668F" w:rsidP="00C10FC9">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C6B011" w14:textId="77777777" w:rsidR="0084668F" w:rsidRPr="001D386E" w:rsidRDefault="0084668F" w:rsidP="00C10FC9">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5D4395" w14:textId="77777777" w:rsidR="0084668F" w:rsidRPr="001D386E" w:rsidRDefault="0084668F" w:rsidP="00C10FC9">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F688F0" w14:textId="77777777" w:rsidR="0084668F" w:rsidRPr="001D386E" w:rsidRDefault="0084668F" w:rsidP="00C10FC9">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F048E9" w14:textId="77777777" w:rsidR="0084668F" w:rsidRPr="001D386E" w:rsidRDefault="0084668F" w:rsidP="00C10FC9">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29F7CD" w14:textId="77777777" w:rsidR="0084668F" w:rsidRPr="001D386E" w:rsidRDefault="0084668F" w:rsidP="00C10FC9">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2F31"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33BBA" w14:textId="77777777" w:rsidR="0084668F" w:rsidRPr="001D386E" w:rsidRDefault="0084668F" w:rsidP="00C10FC9">
            <w:pPr>
              <w:pStyle w:val="TAC"/>
              <w:rPr>
                <w:lang w:eastAsia="ja-JP"/>
              </w:rPr>
            </w:pPr>
          </w:p>
        </w:tc>
      </w:tr>
      <w:tr w:rsidR="0084668F" w:rsidRPr="001D386E" w14:paraId="6460627C" w14:textId="77777777" w:rsidTr="00C10FC9">
        <w:trPr>
          <w:jc w:val="center"/>
        </w:trPr>
        <w:tc>
          <w:tcPr>
            <w:tcW w:w="1401" w:type="dxa"/>
            <w:vMerge w:val="restart"/>
            <w:vAlign w:val="center"/>
          </w:tcPr>
          <w:p w14:paraId="39134CA7" w14:textId="77777777" w:rsidR="0084668F" w:rsidRPr="00BD2B89" w:rsidRDefault="0084668F" w:rsidP="00C10FC9">
            <w:pPr>
              <w:pStyle w:val="TAC"/>
            </w:pPr>
            <w:r w:rsidRPr="00260053">
              <w:t>CA_2A-48C-66A-66A</w:t>
            </w:r>
          </w:p>
        </w:tc>
        <w:tc>
          <w:tcPr>
            <w:tcW w:w="1466" w:type="dxa"/>
            <w:vMerge w:val="restart"/>
            <w:vAlign w:val="center"/>
          </w:tcPr>
          <w:p w14:paraId="34706AD3" w14:textId="77777777" w:rsidR="0084668F" w:rsidRPr="00260053" w:rsidRDefault="0084668F" w:rsidP="00C10FC9">
            <w:pPr>
              <w:pStyle w:val="TAC"/>
            </w:pPr>
            <w:r w:rsidRPr="00260053">
              <w:t>CA_48A-66A</w:t>
            </w:r>
          </w:p>
          <w:p w14:paraId="57BEF76B" w14:textId="77777777" w:rsidR="0084668F" w:rsidRPr="00260053" w:rsidRDefault="0084668F" w:rsidP="00C10FC9">
            <w:pPr>
              <w:pStyle w:val="TAC"/>
            </w:pPr>
            <w:r w:rsidRPr="00260053">
              <w:t>CA_2A-66A</w:t>
            </w:r>
          </w:p>
          <w:p w14:paraId="5426AABF" w14:textId="77777777" w:rsidR="0084668F" w:rsidRPr="00BD2B89" w:rsidRDefault="0084668F" w:rsidP="00C10FC9">
            <w:pPr>
              <w:pStyle w:val="TAC"/>
            </w:pPr>
            <w:r w:rsidRPr="00260053">
              <w:t>CA_2A-48A</w:t>
            </w:r>
          </w:p>
        </w:tc>
        <w:tc>
          <w:tcPr>
            <w:tcW w:w="769" w:type="dxa"/>
            <w:vAlign w:val="center"/>
          </w:tcPr>
          <w:p w14:paraId="6A714A49" w14:textId="77777777" w:rsidR="0084668F" w:rsidRPr="00BD2B89" w:rsidRDefault="0084668F" w:rsidP="00C10FC9">
            <w:pPr>
              <w:pStyle w:val="TAC"/>
            </w:pPr>
            <w:r w:rsidRPr="00260053">
              <w:rPr>
                <w:rFonts w:hint="eastAsia"/>
              </w:rPr>
              <w:t>2</w:t>
            </w:r>
          </w:p>
        </w:tc>
        <w:tc>
          <w:tcPr>
            <w:tcW w:w="727" w:type="dxa"/>
            <w:vAlign w:val="center"/>
          </w:tcPr>
          <w:p w14:paraId="173BB7C0" w14:textId="77777777" w:rsidR="0084668F" w:rsidRPr="00BD2B89" w:rsidRDefault="0084668F" w:rsidP="00C10FC9">
            <w:pPr>
              <w:pStyle w:val="TAC"/>
            </w:pPr>
            <w:r w:rsidRPr="00260053">
              <w:rPr>
                <w:rFonts w:hint="eastAsia"/>
              </w:rPr>
              <w:t>Yes</w:t>
            </w:r>
          </w:p>
        </w:tc>
        <w:tc>
          <w:tcPr>
            <w:tcW w:w="587" w:type="dxa"/>
            <w:gridSpan w:val="2"/>
            <w:vAlign w:val="center"/>
          </w:tcPr>
          <w:p w14:paraId="6905036F" w14:textId="77777777" w:rsidR="0084668F" w:rsidRPr="00BD2B89" w:rsidRDefault="0084668F" w:rsidP="00C10FC9">
            <w:pPr>
              <w:pStyle w:val="TAC"/>
            </w:pPr>
            <w:r w:rsidRPr="00260053">
              <w:rPr>
                <w:rFonts w:hint="eastAsia"/>
              </w:rPr>
              <w:t>Yes</w:t>
            </w:r>
          </w:p>
        </w:tc>
        <w:tc>
          <w:tcPr>
            <w:tcW w:w="588" w:type="dxa"/>
            <w:gridSpan w:val="2"/>
            <w:vAlign w:val="center"/>
          </w:tcPr>
          <w:p w14:paraId="0061AC7E" w14:textId="77777777" w:rsidR="0084668F" w:rsidRPr="00BD2B89" w:rsidRDefault="0084668F" w:rsidP="00C10FC9">
            <w:pPr>
              <w:pStyle w:val="TAC"/>
            </w:pPr>
            <w:r w:rsidRPr="00260053">
              <w:rPr>
                <w:rFonts w:hint="eastAsia"/>
              </w:rPr>
              <w:t>Yes</w:t>
            </w:r>
          </w:p>
        </w:tc>
        <w:tc>
          <w:tcPr>
            <w:tcW w:w="588" w:type="dxa"/>
            <w:gridSpan w:val="3"/>
            <w:vAlign w:val="center"/>
          </w:tcPr>
          <w:p w14:paraId="3E231838" w14:textId="77777777" w:rsidR="0084668F" w:rsidRPr="00BD2B89" w:rsidRDefault="0084668F" w:rsidP="00C10FC9">
            <w:pPr>
              <w:pStyle w:val="TAC"/>
            </w:pPr>
            <w:r w:rsidRPr="00260053">
              <w:rPr>
                <w:rFonts w:hint="eastAsia"/>
              </w:rPr>
              <w:t>Yes</w:t>
            </w:r>
          </w:p>
        </w:tc>
        <w:tc>
          <w:tcPr>
            <w:tcW w:w="592" w:type="dxa"/>
            <w:gridSpan w:val="3"/>
            <w:vAlign w:val="center"/>
          </w:tcPr>
          <w:p w14:paraId="6364E9E5" w14:textId="77777777" w:rsidR="0084668F" w:rsidRPr="00BD2B89" w:rsidRDefault="0084668F" w:rsidP="00C10FC9">
            <w:pPr>
              <w:pStyle w:val="TAC"/>
            </w:pPr>
            <w:r w:rsidRPr="00260053">
              <w:rPr>
                <w:rFonts w:hint="eastAsia"/>
              </w:rPr>
              <w:t>Yes</w:t>
            </w:r>
          </w:p>
        </w:tc>
        <w:tc>
          <w:tcPr>
            <w:tcW w:w="632" w:type="dxa"/>
            <w:gridSpan w:val="3"/>
            <w:vAlign w:val="center"/>
          </w:tcPr>
          <w:p w14:paraId="316DDE58" w14:textId="77777777" w:rsidR="0084668F" w:rsidRPr="00BD2B89" w:rsidRDefault="0084668F" w:rsidP="00C10FC9">
            <w:pPr>
              <w:pStyle w:val="TAC"/>
            </w:pPr>
            <w:r w:rsidRPr="00260053">
              <w:rPr>
                <w:rFonts w:hint="eastAsia"/>
              </w:rPr>
              <w:t>Yes</w:t>
            </w:r>
          </w:p>
        </w:tc>
        <w:tc>
          <w:tcPr>
            <w:tcW w:w="1187" w:type="dxa"/>
            <w:vMerge w:val="restart"/>
            <w:vAlign w:val="center"/>
          </w:tcPr>
          <w:p w14:paraId="5EF79BE0" w14:textId="77777777" w:rsidR="0084668F" w:rsidRPr="001D386E" w:rsidRDefault="0084668F" w:rsidP="00C10FC9">
            <w:pPr>
              <w:pStyle w:val="TAC"/>
              <w:rPr>
                <w:lang w:eastAsia="ja-JP"/>
              </w:rPr>
            </w:pPr>
            <w:r>
              <w:rPr>
                <w:rFonts w:hint="eastAsia"/>
                <w:lang w:eastAsia="ko-KR"/>
              </w:rPr>
              <w:t>100</w:t>
            </w:r>
          </w:p>
        </w:tc>
        <w:tc>
          <w:tcPr>
            <w:tcW w:w="1286" w:type="dxa"/>
            <w:vMerge w:val="restart"/>
            <w:vAlign w:val="center"/>
          </w:tcPr>
          <w:p w14:paraId="5C23CC45" w14:textId="77777777" w:rsidR="0084668F" w:rsidRPr="001D386E" w:rsidRDefault="0084668F" w:rsidP="00C10FC9">
            <w:pPr>
              <w:pStyle w:val="TAC"/>
              <w:rPr>
                <w:lang w:eastAsia="ja-JP"/>
              </w:rPr>
            </w:pPr>
            <w:r>
              <w:rPr>
                <w:rFonts w:hint="eastAsia"/>
                <w:lang w:eastAsia="ko-KR"/>
              </w:rPr>
              <w:t>0</w:t>
            </w:r>
          </w:p>
        </w:tc>
      </w:tr>
      <w:tr w:rsidR="0084668F" w:rsidRPr="001D386E" w14:paraId="5CEDDA70" w14:textId="77777777" w:rsidTr="00C10FC9">
        <w:trPr>
          <w:jc w:val="center"/>
        </w:trPr>
        <w:tc>
          <w:tcPr>
            <w:tcW w:w="1401" w:type="dxa"/>
            <w:vMerge/>
            <w:vAlign w:val="center"/>
          </w:tcPr>
          <w:p w14:paraId="60AF0CB5" w14:textId="77777777" w:rsidR="0084668F" w:rsidRPr="001D386E" w:rsidRDefault="0084668F" w:rsidP="00C10FC9">
            <w:pPr>
              <w:pStyle w:val="TAC"/>
            </w:pPr>
          </w:p>
        </w:tc>
        <w:tc>
          <w:tcPr>
            <w:tcW w:w="1466" w:type="dxa"/>
            <w:vMerge/>
            <w:vAlign w:val="center"/>
          </w:tcPr>
          <w:p w14:paraId="3687578B" w14:textId="77777777" w:rsidR="0084668F" w:rsidRPr="001D386E" w:rsidRDefault="0084668F" w:rsidP="00C10FC9">
            <w:pPr>
              <w:pStyle w:val="TAC"/>
              <w:rPr>
                <w:lang w:val="en-US" w:eastAsia="ja-JP"/>
              </w:rPr>
            </w:pPr>
          </w:p>
        </w:tc>
        <w:tc>
          <w:tcPr>
            <w:tcW w:w="769" w:type="dxa"/>
            <w:vAlign w:val="center"/>
          </w:tcPr>
          <w:p w14:paraId="01363688" w14:textId="77777777" w:rsidR="0084668F" w:rsidRPr="00BD2B89" w:rsidRDefault="0084668F" w:rsidP="00C10FC9">
            <w:pPr>
              <w:pStyle w:val="TAC"/>
            </w:pPr>
            <w:r w:rsidRPr="00260053">
              <w:rPr>
                <w:rFonts w:hint="eastAsia"/>
              </w:rPr>
              <w:t>48</w:t>
            </w:r>
          </w:p>
        </w:tc>
        <w:tc>
          <w:tcPr>
            <w:tcW w:w="3714" w:type="dxa"/>
            <w:gridSpan w:val="14"/>
            <w:vAlign w:val="center"/>
          </w:tcPr>
          <w:p w14:paraId="17D6BA61" w14:textId="77777777" w:rsidR="0084668F" w:rsidRPr="00BD2B89" w:rsidRDefault="0084668F" w:rsidP="00C10FC9">
            <w:pPr>
              <w:pStyle w:val="TAC"/>
            </w:pPr>
            <w:r w:rsidRPr="00260053">
              <w:t>See CA_48C Bandwidth combination set 0 in the Table 5.6A.1-1</w:t>
            </w:r>
          </w:p>
        </w:tc>
        <w:tc>
          <w:tcPr>
            <w:tcW w:w="1187" w:type="dxa"/>
            <w:vMerge/>
            <w:vAlign w:val="center"/>
          </w:tcPr>
          <w:p w14:paraId="23B8CCD8" w14:textId="77777777" w:rsidR="0084668F" w:rsidRPr="001D386E" w:rsidRDefault="0084668F" w:rsidP="00C10FC9">
            <w:pPr>
              <w:pStyle w:val="TAC"/>
              <w:rPr>
                <w:lang w:eastAsia="ja-JP"/>
              </w:rPr>
            </w:pPr>
          </w:p>
        </w:tc>
        <w:tc>
          <w:tcPr>
            <w:tcW w:w="1286" w:type="dxa"/>
            <w:vMerge/>
            <w:vAlign w:val="center"/>
          </w:tcPr>
          <w:p w14:paraId="039742E4" w14:textId="77777777" w:rsidR="0084668F" w:rsidRPr="001D386E" w:rsidRDefault="0084668F" w:rsidP="00C10FC9">
            <w:pPr>
              <w:pStyle w:val="TAC"/>
              <w:rPr>
                <w:lang w:eastAsia="ja-JP"/>
              </w:rPr>
            </w:pPr>
          </w:p>
        </w:tc>
      </w:tr>
      <w:tr w:rsidR="0084668F" w:rsidRPr="001D386E" w14:paraId="43A4DF91" w14:textId="77777777" w:rsidTr="00C10FC9">
        <w:trPr>
          <w:jc w:val="center"/>
        </w:trPr>
        <w:tc>
          <w:tcPr>
            <w:tcW w:w="1401" w:type="dxa"/>
            <w:vMerge/>
            <w:vAlign w:val="center"/>
          </w:tcPr>
          <w:p w14:paraId="2BE1E653" w14:textId="77777777" w:rsidR="0084668F" w:rsidRPr="001D386E" w:rsidRDefault="0084668F" w:rsidP="00C10FC9">
            <w:pPr>
              <w:pStyle w:val="TAC"/>
            </w:pPr>
          </w:p>
        </w:tc>
        <w:tc>
          <w:tcPr>
            <w:tcW w:w="1466" w:type="dxa"/>
            <w:vMerge/>
            <w:vAlign w:val="center"/>
          </w:tcPr>
          <w:p w14:paraId="144DC20A" w14:textId="77777777" w:rsidR="0084668F" w:rsidRPr="001D386E" w:rsidRDefault="0084668F" w:rsidP="00C10FC9">
            <w:pPr>
              <w:pStyle w:val="TAC"/>
              <w:rPr>
                <w:lang w:val="en-US" w:eastAsia="ja-JP"/>
              </w:rPr>
            </w:pPr>
          </w:p>
        </w:tc>
        <w:tc>
          <w:tcPr>
            <w:tcW w:w="769" w:type="dxa"/>
            <w:vAlign w:val="center"/>
          </w:tcPr>
          <w:p w14:paraId="0619C2D7" w14:textId="77777777" w:rsidR="0084668F" w:rsidRPr="00BD2B89" w:rsidRDefault="0084668F" w:rsidP="00C10FC9">
            <w:pPr>
              <w:pStyle w:val="TAC"/>
            </w:pPr>
            <w:r w:rsidRPr="00260053">
              <w:rPr>
                <w:rFonts w:hint="eastAsia"/>
              </w:rPr>
              <w:t>66</w:t>
            </w:r>
          </w:p>
        </w:tc>
        <w:tc>
          <w:tcPr>
            <w:tcW w:w="3714" w:type="dxa"/>
            <w:gridSpan w:val="14"/>
            <w:vAlign w:val="center"/>
          </w:tcPr>
          <w:p w14:paraId="25547757" w14:textId="77777777" w:rsidR="0084668F" w:rsidRPr="00BD2B89" w:rsidRDefault="0084668F" w:rsidP="00C10FC9">
            <w:pPr>
              <w:pStyle w:val="TAC"/>
            </w:pPr>
            <w:r w:rsidRPr="00260053">
              <w:t>See CA</w:t>
            </w:r>
            <w:r>
              <w:t>_</w:t>
            </w:r>
            <w:r w:rsidRPr="00260053">
              <w:t>66A-66A Bandwidth combination set 0 in the Table 5.6A.1-3</w:t>
            </w:r>
          </w:p>
        </w:tc>
        <w:tc>
          <w:tcPr>
            <w:tcW w:w="1187" w:type="dxa"/>
            <w:vMerge/>
            <w:vAlign w:val="center"/>
          </w:tcPr>
          <w:p w14:paraId="34731827" w14:textId="77777777" w:rsidR="0084668F" w:rsidRPr="001D386E" w:rsidRDefault="0084668F" w:rsidP="00C10FC9">
            <w:pPr>
              <w:pStyle w:val="TAC"/>
              <w:rPr>
                <w:lang w:eastAsia="ja-JP"/>
              </w:rPr>
            </w:pPr>
          </w:p>
        </w:tc>
        <w:tc>
          <w:tcPr>
            <w:tcW w:w="1286" w:type="dxa"/>
            <w:vMerge/>
            <w:vAlign w:val="center"/>
          </w:tcPr>
          <w:p w14:paraId="3E7257F3" w14:textId="77777777" w:rsidR="0084668F" w:rsidRPr="001D386E" w:rsidRDefault="0084668F" w:rsidP="00C10FC9">
            <w:pPr>
              <w:pStyle w:val="TAC"/>
              <w:rPr>
                <w:lang w:eastAsia="ja-JP"/>
              </w:rPr>
            </w:pPr>
          </w:p>
        </w:tc>
      </w:tr>
      <w:tr w:rsidR="0084668F" w:rsidRPr="001D386E" w14:paraId="21817F59" w14:textId="77777777" w:rsidTr="00C10FC9">
        <w:trPr>
          <w:jc w:val="center"/>
        </w:trPr>
        <w:tc>
          <w:tcPr>
            <w:tcW w:w="1401" w:type="dxa"/>
            <w:vMerge w:val="restart"/>
            <w:vAlign w:val="center"/>
          </w:tcPr>
          <w:p w14:paraId="272192CC" w14:textId="77777777" w:rsidR="0084668F" w:rsidRPr="001D386E" w:rsidRDefault="0084668F" w:rsidP="00C10FC9">
            <w:pPr>
              <w:pStyle w:val="TAC"/>
              <w:rPr>
                <w:lang w:eastAsia="ja-JP"/>
              </w:rPr>
            </w:pPr>
            <w:r w:rsidRPr="001D386E">
              <w:t>CA_2A-48D-66A</w:t>
            </w:r>
          </w:p>
        </w:tc>
        <w:tc>
          <w:tcPr>
            <w:tcW w:w="1466" w:type="dxa"/>
            <w:vMerge w:val="restart"/>
            <w:vAlign w:val="center"/>
          </w:tcPr>
          <w:p w14:paraId="4E095CC6" w14:textId="77777777" w:rsidR="0084668F" w:rsidRPr="00BD2B89" w:rsidRDefault="0084668F" w:rsidP="00C10FC9">
            <w:pPr>
              <w:pStyle w:val="TAC"/>
            </w:pPr>
            <w:r w:rsidRPr="00BD2B89">
              <w:rPr>
                <w:rFonts w:hint="eastAsia"/>
              </w:rPr>
              <w:t>CA_48A-66A</w:t>
            </w:r>
          </w:p>
          <w:p w14:paraId="5838E867" w14:textId="77777777" w:rsidR="0084668F" w:rsidRPr="00BD2B89" w:rsidRDefault="0084668F" w:rsidP="00C10FC9">
            <w:pPr>
              <w:pStyle w:val="TAC"/>
            </w:pPr>
            <w:r w:rsidRPr="00BD2B89">
              <w:t>CA_2A-48A</w:t>
            </w:r>
          </w:p>
          <w:p w14:paraId="1A389468" w14:textId="77777777" w:rsidR="0084668F" w:rsidRPr="00BD2B89" w:rsidRDefault="0084668F" w:rsidP="00C10FC9">
            <w:pPr>
              <w:pStyle w:val="TAC"/>
            </w:pPr>
            <w:r w:rsidRPr="00BD2B89">
              <w:t>CA_2A-66A</w:t>
            </w:r>
          </w:p>
        </w:tc>
        <w:tc>
          <w:tcPr>
            <w:tcW w:w="769" w:type="dxa"/>
            <w:vAlign w:val="center"/>
          </w:tcPr>
          <w:p w14:paraId="07A21D38" w14:textId="77777777" w:rsidR="0084668F" w:rsidRPr="001D386E" w:rsidRDefault="0084668F" w:rsidP="00C10FC9">
            <w:pPr>
              <w:pStyle w:val="TAC"/>
              <w:rPr>
                <w:lang w:val="en-US"/>
              </w:rPr>
            </w:pPr>
            <w:r w:rsidRPr="001D386E">
              <w:rPr>
                <w:lang w:val="en-US"/>
              </w:rPr>
              <w:t>2</w:t>
            </w:r>
          </w:p>
        </w:tc>
        <w:tc>
          <w:tcPr>
            <w:tcW w:w="727" w:type="dxa"/>
            <w:vAlign w:val="center"/>
          </w:tcPr>
          <w:p w14:paraId="7147B319" w14:textId="77777777" w:rsidR="0084668F" w:rsidRPr="001D386E" w:rsidRDefault="0084668F" w:rsidP="00C10FC9">
            <w:pPr>
              <w:pStyle w:val="TAC"/>
              <w:rPr>
                <w:b/>
                <w:lang w:eastAsia="ja-JP"/>
              </w:rPr>
            </w:pPr>
          </w:p>
        </w:tc>
        <w:tc>
          <w:tcPr>
            <w:tcW w:w="587" w:type="dxa"/>
            <w:gridSpan w:val="2"/>
            <w:vAlign w:val="center"/>
          </w:tcPr>
          <w:p w14:paraId="66AECA67" w14:textId="77777777" w:rsidR="0084668F" w:rsidRPr="001D386E" w:rsidRDefault="0084668F" w:rsidP="00C10FC9">
            <w:pPr>
              <w:pStyle w:val="TAC"/>
              <w:rPr>
                <w:b/>
                <w:lang w:eastAsia="ja-JP"/>
              </w:rPr>
            </w:pPr>
          </w:p>
        </w:tc>
        <w:tc>
          <w:tcPr>
            <w:tcW w:w="588" w:type="dxa"/>
            <w:gridSpan w:val="2"/>
            <w:vAlign w:val="center"/>
          </w:tcPr>
          <w:p w14:paraId="5A97C93A" w14:textId="77777777" w:rsidR="0084668F" w:rsidRPr="001D386E" w:rsidRDefault="0084668F" w:rsidP="00C10FC9">
            <w:pPr>
              <w:pStyle w:val="TAC"/>
            </w:pPr>
            <w:r w:rsidRPr="001D386E">
              <w:rPr>
                <w:szCs w:val="18"/>
                <w:lang w:eastAsia="zh-CN"/>
              </w:rPr>
              <w:t>Yes</w:t>
            </w:r>
          </w:p>
        </w:tc>
        <w:tc>
          <w:tcPr>
            <w:tcW w:w="588" w:type="dxa"/>
            <w:gridSpan w:val="3"/>
            <w:vAlign w:val="center"/>
          </w:tcPr>
          <w:p w14:paraId="0C0FA0EC" w14:textId="77777777" w:rsidR="0084668F" w:rsidRPr="001D386E" w:rsidRDefault="0084668F" w:rsidP="00C10FC9">
            <w:pPr>
              <w:pStyle w:val="TAC"/>
            </w:pPr>
            <w:r w:rsidRPr="001D386E">
              <w:rPr>
                <w:szCs w:val="18"/>
                <w:lang w:eastAsia="zh-CN"/>
              </w:rPr>
              <w:t>Yes</w:t>
            </w:r>
          </w:p>
        </w:tc>
        <w:tc>
          <w:tcPr>
            <w:tcW w:w="592" w:type="dxa"/>
            <w:gridSpan w:val="3"/>
            <w:vAlign w:val="center"/>
          </w:tcPr>
          <w:p w14:paraId="4E9D31F5" w14:textId="77777777" w:rsidR="0084668F" w:rsidRPr="001D386E" w:rsidRDefault="0084668F" w:rsidP="00C10FC9">
            <w:pPr>
              <w:pStyle w:val="TAC"/>
            </w:pPr>
            <w:r w:rsidRPr="001D386E">
              <w:rPr>
                <w:szCs w:val="18"/>
                <w:lang w:eastAsia="zh-CN"/>
              </w:rPr>
              <w:t>Yes</w:t>
            </w:r>
          </w:p>
        </w:tc>
        <w:tc>
          <w:tcPr>
            <w:tcW w:w="632" w:type="dxa"/>
            <w:gridSpan w:val="3"/>
            <w:vAlign w:val="center"/>
          </w:tcPr>
          <w:p w14:paraId="7F9274FE" w14:textId="77777777" w:rsidR="0084668F" w:rsidRPr="001D386E" w:rsidRDefault="0084668F" w:rsidP="00C10FC9">
            <w:pPr>
              <w:pStyle w:val="TAC"/>
            </w:pPr>
            <w:r w:rsidRPr="001D386E">
              <w:rPr>
                <w:szCs w:val="18"/>
                <w:lang w:eastAsia="zh-CN"/>
              </w:rPr>
              <w:t>Yes</w:t>
            </w:r>
          </w:p>
        </w:tc>
        <w:tc>
          <w:tcPr>
            <w:tcW w:w="1187" w:type="dxa"/>
            <w:vMerge w:val="restart"/>
            <w:vAlign w:val="center"/>
          </w:tcPr>
          <w:p w14:paraId="309F312E" w14:textId="77777777" w:rsidR="0084668F" w:rsidRPr="001D386E" w:rsidRDefault="0084668F" w:rsidP="00C10FC9">
            <w:pPr>
              <w:pStyle w:val="TAC"/>
              <w:rPr>
                <w:lang w:eastAsia="ja-JP"/>
              </w:rPr>
            </w:pPr>
            <w:r w:rsidRPr="001D386E">
              <w:rPr>
                <w:lang w:eastAsia="ja-JP"/>
              </w:rPr>
              <w:t>100</w:t>
            </w:r>
          </w:p>
        </w:tc>
        <w:tc>
          <w:tcPr>
            <w:tcW w:w="1286" w:type="dxa"/>
            <w:vMerge w:val="restart"/>
            <w:vAlign w:val="center"/>
          </w:tcPr>
          <w:p w14:paraId="662E83C1" w14:textId="77777777" w:rsidR="0084668F" w:rsidRPr="001D386E" w:rsidRDefault="0084668F" w:rsidP="00C10FC9">
            <w:pPr>
              <w:pStyle w:val="TAC"/>
              <w:rPr>
                <w:lang w:eastAsia="ja-JP"/>
              </w:rPr>
            </w:pPr>
            <w:r w:rsidRPr="001D386E">
              <w:rPr>
                <w:lang w:eastAsia="ja-JP"/>
              </w:rPr>
              <w:t>0</w:t>
            </w:r>
          </w:p>
        </w:tc>
      </w:tr>
      <w:tr w:rsidR="0084668F" w:rsidRPr="001D386E" w14:paraId="2BA37555" w14:textId="77777777" w:rsidTr="00C10FC9">
        <w:trPr>
          <w:jc w:val="center"/>
        </w:trPr>
        <w:tc>
          <w:tcPr>
            <w:tcW w:w="1401" w:type="dxa"/>
            <w:vMerge/>
            <w:vAlign w:val="center"/>
          </w:tcPr>
          <w:p w14:paraId="7FFF32F3" w14:textId="77777777" w:rsidR="0084668F" w:rsidRPr="001D386E" w:rsidRDefault="0084668F" w:rsidP="00C10FC9">
            <w:pPr>
              <w:pStyle w:val="TAC"/>
              <w:rPr>
                <w:lang w:eastAsia="ja-JP"/>
              </w:rPr>
            </w:pPr>
          </w:p>
        </w:tc>
        <w:tc>
          <w:tcPr>
            <w:tcW w:w="1466" w:type="dxa"/>
            <w:vMerge/>
            <w:vAlign w:val="center"/>
          </w:tcPr>
          <w:p w14:paraId="7C528843" w14:textId="77777777" w:rsidR="0084668F" w:rsidRPr="001D386E" w:rsidRDefault="0084668F" w:rsidP="00C10FC9">
            <w:pPr>
              <w:pStyle w:val="TAC"/>
              <w:rPr>
                <w:lang w:eastAsia="ja-JP"/>
              </w:rPr>
            </w:pPr>
          </w:p>
        </w:tc>
        <w:tc>
          <w:tcPr>
            <w:tcW w:w="769" w:type="dxa"/>
            <w:vAlign w:val="center"/>
          </w:tcPr>
          <w:p w14:paraId="05427971" w14:textId="77777777" w:rsidR="0084668F" w:rsidRPr="001D386E" w:rsidRDefault="0084668F" w:rsidP="00C10FC9">
            <w:pPr>
              <w:pStyle w:val="TAC"/>
              <w:rPr>
                <w:lang w:val="en-US"/>
              </w:rPr>
            </w:pPr>
            <w:r w:rsidRPr="001D386E">
              <w:rPr>
                <w:lang w:val="en-US"/>
              </w:rPr>
              <w:t>48</w:t>
            </w:r>
          </w:p>
        </w:tc>
        <w:tc>
          <w:tcPr>
            <w:tcW w:w="3714" w:type="dxa"/>
            <w:gridSpan w:val="14"/>
            <w:vAlign w:val="center"/>
          </w:tcPr>
          <w:p w14:paraId="62398458" w14:textId="77777777" w:rsidR="0084668F" w:rsidRPr="001D386E" w:rsidRDefault="0084668F" w:rsidP="00C10FC9">
            <w:pPr>
              <w:pStyle w:val="TAC"/>
            </w:pPr>
            <w:r w:rsidRPr="001D386E">
              <w:rPr>
                <w:szCs w:val="18"/>
                <w:lang w:eastAsia="zh-CN"/>
              </w:rPr>
              <w:t>See CA_48D Bandwidth combination set 0 in the Table 5.6A.1-1</w:t>
            </w:r>
          </w:p>
        </w:tc>
        <w:tc>
          <w:tcPr>
            <w:tcW w:w="1187" w:type="dxa"/>
            <w:vMerge/>
            <w:vAlign w:val="center"/>
          </w:tcPr>
          <w:p w14:paraId="539708D2" w14:textId="77777777" w:rsidR="0084668F" w:rsidRPr="001D386E" w:rsidRDefault="0084668F" w:rsidP="00C10FC9">
            <w:pPr>
              <w:pStyle w:val="TAC"/>
              <w:rPr>
                <w:lang w:eastAsia="ja-JP"/>
              </w:rPr>
            </w:pPr>
          </w:p>
        </w:tc>
        <w:tc>
          <w:tcPr>
            <w:tcW w:w="1286" w:type="dxa"/>
            <w:vMerge/>
            <w:vAlign w:val="center"/>
          </w:tcPr>
          <w:p w14:paraId="643A4CDC" w14:textId="77777777" w:rsidR="0084668F" w:rsidRPr="001D386E" w:rsidRDefault="0084668F" w:rsidP="00C10FC9">
            <w:pPr>
              <w:pStyle w:val="TAC"/>
              <w:rPr>
                <w:lang w:eastAsia="ja-JP"/>
              </w:rPr>
            </w:pPr>
          </w:p>
        </w:tc>
      </w:tr>
      <w:tr w:rsidR="0084668F" w:rsidRPr="001D386E" w14:paraId="6E11C85F" w14:textId="77777777" w:rsidTr="00C10FC9">
        <w:trPr>
          <w:jc w:val="center"/>
        </w:trPr>
        <w:tc>
          <w:tcPr>
            <w:tcW w:w="1401" w:type="dxa"/>
            <w:vMerge/>
            <w:vAlign w:val="center"/>
          </w:tcPr>
          <w:p w14:paraId="38D8F673" w14:textId="77777777" w:rsidR="0084668F" w:rsidRPr="001D386E" w:rsidRDefault="0084668F" w:rsidP="00C10FC9">
            <w:pPr>
              <w:pStyle w:val="TAC"/>
              <w:rPr>
                <w:lang w:eastAsia="ja-JP"/>
              </w:rPr>
            </w:pPr>
          </w:p>
        </w:tc>
        <w:tc>
          <w:tcPr>
            <w:tcW w:w="1466" w:type="dxa"/>
            <w:vMerge/>
            <w:vAlign w:val="center"/>
          </w:tcPr>
          <w:p w14:paraId="767378EF" w14:textId="77777777" w:rsidR="0084668F" w:rsidRPr="001D386E" w:rsidRDefault="0084668F" w:rsidP="00C10FC9">
            <w:pPr>
              <w:pStyle w:val="TAC"/>
              <w:rPr>
                <w:lang w:eastAsia="ja-JP"/>
              </w:rPr>
            </w:pPr>
          </w:p>
        </w:tc>
        <w:tc>
          <w:tcPr>
            <w:tcW w:w="769" w:type="dxa"/>
            <w:vAlign w:val="center"/>
          </w:tcPr>
          <w:p w14:paraId="46F35CE3" w14:textId="77777777" w:rsidR="0084668F" w:rsidRPr="001D386E" w:rsidRDefault="0084668F" w:rsidP="00C10FC9">
            <w:pPr>
              <w:pStyle w:val="TAC"/>
              <w:rPr>
                <w:lang w:val="en-US"/>
              </w:rPr>
            </w:pPr>
            <w:r w:rsidRPr="001D386E">
              <w:rPr>
                <w:lang w:val="en-US"/>
              </w:rPr>
              <w:t>66</w:t>
            </w:r>
          </w:p>
        </w:tc>
        <w:tc>
          <w:tcPr>
            <w:tcW w:w="727" w:type="dxa"/>
            <w:vAlign w:val="center"/>
          </w:tcPr>
          <w:p w14:paraId="013F583F" w14:textId="77777777" w:rsidR="0084668F" w:rsidRPr="001D386E" w:rsidRDefault="0084668F" w:rsidP="00C10FC9">
            <w:pPr>
              <w:pStyle w:val="TAC"/>
              <w:rPr>
                <w:b/>
                <w:lang w:eastAsia="ja-JP"/>
              </w:rPr>
            </w:pPr>
          </w:p>
        </w:tc>
        <w:tc>
          <w:tcPr>
            <w:tcW w:w="587" w:type="dxa"/>
            <w:gridSpan w:val="2"/>
            <w:vAlign w:val="center"/>
          </w:tcPr>
          <w:p w14:paraId="76290BF3" w14:textId="77777777" w:rsidR="0084668F" w:rsidRPr="001D386E" w:rsidRDefault="0084668F" w:rsidP="00C10FC9">
            <w:pPr>
              <w:pStyle w:val="TAC"/>
              <w:rPr>
                <w:b/>
                <w:lang w:eastAsia="ja-JP"/>
              </w:rPr>
            </w:pPr>
          </w:p>
        </w:tc>
        <w:tc>
          <w:tcPr>
            <w:tcW w:w="588" w:type="dxa"/>
            <w:gridSpan w:val="2"/>
            <w:vAlign w:val="center"/>
          </w:tcPr>
          <w:p w14:paraId="1FBC69C8" w14:textId="77777777" w:rsidR="0084668F" w:rsidRPr="001D386E" w:rsidRDefault="0084668F" w:rsidP="00C10FC9">
            <w:pPr>
              <w:pStyle w:val="TAC"/>
            </w:pPr>
            <w:r w:rsidRPr="001D386E">
              <w:rPr>
                <w:szCs w:val="18"/>
                <w:lang w:eastAsia="zh-CN"/>
              </w:rPr>
              <w:t>Yes</w:t>
            </w:r>
          </w:p>
        </w:tc>
        <w:tc>
          <w:tcPr>
            <w:tcW w:w="588" w:type="dxa"/>
            <w:gridSpan w:val="3"/>
            <w:vAlign w:val="center"/>
          </w:tcPr>
          <w:p w14:paraId="1A32F074" w14:textId="77777777" w:rsidR="0084668F" w:rsidRPr="001D386E" w:rsidRDefault="0084668F" w:rsidP="00C10FC9">
            <w:pPr>
              <w:pStyle w:val="TAC"/>
            </w:pPr>
            <w:r w:rsidRPr="001D386E">
              <w:rPr>
                <w:szCs w:val="18"/>
                <w:lang w:eastAsia="zh-CN"/>
              </w:rPr>
              <w:t>Yes</w:t>
            </w:r>
          </w:p>
        </w:tc>
        <w:tc>
          <w:tcPr>
            <w:tcW w:w="592" w:type="dxa"/>
            <w:gridSpan w:val="3"/>
            <w:vAlign w:val="center"/>
          </w:tcPr>
          <w:p w14:paraId="2F3F60F7" w14:textId="77777777" w:rsidR="0084668F" w:rsidRPr="001D386E" w:rsidRDefault="0084668F" w:rsidP="00C10FC9">
            <w:pPr>
              <w:pStyle w:val="TAC"/>
            </w:pPr>
            <w:r w:rsidRPr="001D386E">
              <w:rPr>
                <w:szCs w:val="18"/>
                <w:lang w:eastAsia="zh-CN"/>
              </w:rPr>
              <w:t>Yes</w:t>
            </w:r>
          </w:p>
        </w:tc>
        <w:tc>
          <w:tcPr>
            <w:tcW w:w="632" w:type="dxa"/>
            <w:gridSpan w:val="3"/>
            <w:vAlign w:val="center"/>
          </w:tcPr>
          <w:p w14:paraId="2D77C0DE" w14:textId="77777777" w:rsidR="0084668F" w:rsidRPr="001D386E" w:rsidRDefault="0084668F" w:rsidP="00C10FC9">
            <w:pPr>
              <w:pStyle w:val="TAC"/>
            </w:pPr>
            <w:r w:rsidRPr="001D386E">
              <w:rPr>
                <w:szCs w:val="18"/>
                <w:lang w:eastAsia="zh-CN"/>
              </w:rPr>
              <w:t>Yes</w:t>
            </w:r>
          </w:p>
        </w:tc>
        <w:tc>
          <w:tcPr>
            <w:tcW w:w="1187" w:type="dxa"/>
            <w:vMerge/>
            <w:vAlign w:val="center"/>
          </w:tcPr>
          <w:p w14:paraId="662ED605" w14:textId="77777777" w:rsidR="0084668F" w:rsidRPr="001D386E" w:rsidRDefault="0084668F" w:rsidP="00C10FC9">
            <w:pPr>
              <w:pStyle w:val="TAC"/>
              <w:rPr>
                <w:lang w:eastAsia="ja-JP"/>
              </w:rPr>
            </w:pPr>
          </w:p>
        </w:tc>
        <w:tc>
          <w:tcPr>
            <w:tcW w:w="1286" w:type="dxa"/>
            <w:vMerge/>
            <w:vAlign w:val="center"/>
          </w:tcPr>
          <w:p w14:paraId="2DD561B2" w14:textId="77777777" w:rsidR="0084668F" w:rsidRPr="001D386E" w:rsidRDefault="0084668F" w:rsidP="00C10FC9">
            <w:pPr>
              <w:pStyle w:val="TAC"/>
              <w:rPr>
                <w:lang w:eastAsia="ja-JP"/>
              </w:rPr>
            </w:pPr>
          </w:p>
        </w:tc>
      </w:tr>
      <w:tr w:rsidR="0084668F" w:rsidRPr="001D386E" w14:paraId="6EFACA4C" w14:textId="77777777" w:rsidTr="00C10FC9">
        <w:trPr>
          <w:jc w:val="center"/>
        </w:trPr>
        <w:tc>
          <w:tcPr>
            <w:tcW w:w="1401" w:type="dxa"/>
            <w:vMerge w:val="restart"/>
            <w:vAlign w:val="center"/>
          </w:tcPr>
          <w:p w14:paraId="3B40D521" w14:textId="77777777" w:rsidR="0084668F" w:rsidRPr="00BD2B89" w:rsidRDefault="0084668F" w:rsidP="00C10FC9">
            <w:pPr>
              <w:pStyle w:val="TAC"/>
            </w:pPr>
            <w:r w:rsidRPr="00A1339A">
              <w:t>CA_2A-48D-66A-66A</w:t>
            </w:r>
          </w:p>
        </w:tc>
        <w:tc>
          <w:tcPr>
            <w:tcW w:w="1466" w:type="dxa"/>
            <w:vMerge w:val="restart"/>
            <w:vAlign w:val="center"/>
          </w:tcPr>
          <w:p w14:paraId="413D2D21" w14:textId="77777777" w:rsidR="0084668F" w:rsidRPr="00A1339A" w:rsidRDefault="0084668F" w:rsidP="00C10FC9">
            <w:pPr>
              <w:pStyle w:val="TAC"/>
            </w:pPr>
            <w:r w:rsidRPr="00A1339A">
              <w:t>CA_48A-66A</w:t>
            </w:r>
          </w:p>
          <w:p w14:paraId="62F9122B" w14:textId="77777777" w:rsidR="0084668F" w:rsidRPr="00A1339A" w:rsidRDefault="0084668F" w:rsidP="00C10FC9">
            <w:pPr>
              <w:pStyle w:val="TAC"/>
            </w:pPr>
            <w:r w:rsidRPr="00A1339A">
              <w:t>CA_2A-66A</w:t>
            </w:r>
          </w:p>
          <w:p w14:paraId="083AEAE5" w14:textId="77777777" w:rsidR="0084668F" w:rsidRPr="00BD2B89" w:rsidRDefault="0084668F" w:rsidP="00C10FC9">
            <w:pPr>
              <w:pStyle w:val="TAC"/>
            </w:pPr>
            <w:r w:rsidRPr="00A1339A">
              <w:t>CA_2A-48A</w:t>
            </w:r>
          </w:p>
        </w:tc>
        <w:tc>
          <w:tcPr>
            <w:tcW w:w="769" w:type="dxa"/>
            <w:vAlign w:val="center"/>
          </w:tcPr>
          <w:p w14:paraId="5751FC8D" w14:textId="77777777" w:rsidR="0084668F" w:rsidRPr="00BD2B89" w:rsidRDefault="0084668F" w:rsidP="00C10FC9">
            <w:pPr>
              <w:pStyle w:val="TAC"/>
            </w:pPr>
            <w:r w:rsidRPr="00BD2B89">
              <w:rPr>
                <w:rFonts w:hint="eastAsia"/>
              </w:rPr>
              <w:t>2</w:t>
            </w:r>
          </w:p>
        </w:tc>
        <w:tc>
          <w:tcPr>
            <w:tcW w:w="727" w:type="dxa"/>
            <w:vAlign w:val="center"/>
          </w:tcPr>
          <w:p w14:paraId="7F529140" w14:textId="77777777" w:rsidR="0084668F" w:rsidRPr="00BD2B89" w:rsidRDefault="0084668F" w:rsidP="00C10FC9">
            <w:pPr>
              <w:pStyle w:val="TAC"/>
            </w:pPr>
            <w:r w:rsidRPr="00BD2B89">
              <w:t>Yes</w:t>
            </w:r>
          </w:p>
        </w:tc>
        <w:tc>
          <w:tcPr>
            <w:tcW w:w="587" w:type="dxa"/>
            <w:gridSpan w:val="2"/>
            <w:vAlign w:val="center"/>
          </w:tcPr>
          <w:p w14:paraId="1D9B30E6" w14:textId="77777777" w:rsidR="0084668F" w:rsidRPr="00BD2B89" w:rsidRDefault="0084668F" w:rsidP="00C10FC9">
            <w:pPr>
              <w:pStyle w:val="TAC"/>
            </w:pPr>
            <w:r w:rsidRPr="00BD2B89">
              <w:t>Yes</w:t>
            </w:r>
          </w:p>
        </w:tc>
        <w:tc>
          <w:tcPr>
            <w:tcW w:w="588" w:type="dxa"/>
            <w:gridSpan w:val="2"/>
            <w:vAlign w:val="center"/>
          </w:tcPr>
          <w:p w14:paraId="65AFA9B7" w14:textId="77777777" w:rsidR="0084668F" w:rsidRPr="00BD2B89" w:rsidRDefault="0084668F" w:rsidP="00C10FC9">
            <w:pPr>
              <w:pStyle w:val="TAC"/>
            </w:pPr>
            <w:r w:rsidRPr="00BD2B89">
              <w:t>Yes</w:t>
            </w:r>
          </w:p>
        </w:tc>
        <w:tc>
          <w:tcPr>
            <w:tcW w:w="588" w:type="dxa"/>
            <w:gridSpan w:val="3"/>
            <w:vAlign w:val="center"/>
          </w:tcPr>
          <w:p w14:paraId="1F0EBA3C" w14:textId="77777777" w:rsidR="0084668F" w:rsidRPr="00BD2B89" w:rsidRDefault="0084668F" w:rsidP="00C10FC9">
            <w:pPr>
              <w:pStyle w:val="TAC"/>
            </w:pPr>
            <w:r w:rsidRPr="00BD2B89">
              <w:t>Yes</w:t>
            </w:r>
          </w:p>
        </w:tc>
        <w:tc>
          <w:tcPr>
            <w:tcW w:w="592" w:type="dxa"/>
            <w:gridSpan w:val="3"/>
            <w:vAlign w:val="center"/>
          </w:tcPr>
          <w:p w14:paraId="130B40BA" w14:textId="77777777" w:rsidR="0084668F" w:rsidRPr="00BD2B89" w:rsidRDefault="0084668F" w:rsidP="00C10FC9">
            <w:pPr>
              <w:pStyle w:val="TAC"/>
            </w:pPr>
            <w:r w:rsidRPr="00BD2B89">
              <w:t>Yes</w:t>
            </w:r>
          </w:p>
        </w:tc>
        <w:tc>
          <w:tcPr>
            <w:tcW w:w="632" w:type="dxa"/>
            <w:gridSpan w:val="3"/>
            <w:vAlign w:val="center"/>
          </w:tcPr>
          <w:p w14:paraId="31BEEA80" w14:textId="77777777" w:rsidR="0084668F" w:rsidRPr="00BD2B89" w:rsidRDefault="0084668F" w:rsidP="00C10FC9">
            <w:pPr>
              <w:pStyle w:val="TAC"/>
            </w:pPr>
            <w:r w:rsidRPr="00BD2B89">
              <w:t>Yes</w:t>
            </w:r>
          </w:p>
        </w:tc>
        <w:tc>
          <w:tcPr>
            <w:tcW w:w="1187" w:type="dxa"/>
            <w:vMerge w:val="restart"/>
            <w:vAlign w:val="center"/>
          </w:tcPr>
          <w:p w14:paraId="0436FC8E" w14:textId="77777777" w:rsidR="0084668F" w:rsidRPr="001D386E" w:rsidRDefault="0084668F" w:rsidP="00C10FC9">
            <w:pPr>
              <w:pStyle w:val="TAC"/>
              <w:rPr>
                <w:lang w:eastAsia="ja-JP"/>
              </w:rPr>
            </w:pPr>
            <w:r>
              <w:rPr>
                <w:rFonts w:hint="eastAsia"/>
                <w:lang w:eastAsia="ko-KR"/>
              </w:rPr>
              <w:t>120</w:t>
            </w:r>
          </w:p>
        </w:tc>
        <w:tc>
          <w:tcPr>
            <w:tcW w:w="1286" w:type="dxa"/>
            <w:vMerge w:val="restart"/>
            <w:vAlign w:val="center"/>
          </w:tcPr>
          <w:p w14:paraId="4C839513" w14:textId="77777777" w:rsidR="0084668F" w:rsidRPr="001D386E" w:rsidRDefault="0084668F" w:rsidP="00C10FC9">
            <w:pPr>
              <w:pStyle w:val="TAC"/>
              <w:rPr>
                <w:lang w:eastAsia="ja-JP"/>
              </w:rPr>
            </w:pPr>
            <w:r>
              <w:rPr>
                <w:rFonts w:hint="eastAsia"/>
                <w:lang w:eastAsia="ko-KR"/>
              </w:rPr>
              <w:t>0</w:t>
            </w:r>
          </w:p>
        </w:tc>
      </w:tr>
      <w:tr w:rsidR="0084668F" w:rsidRPr="001D386E" w14:paraId="372411AE" w14:textId="77777777" w:rsidTr="00C10FC9">
        <w:trPr>
          <w:jc w:val="center"/>
        </w:trPr>
        <w:tc>
          <w:tcPr>
            <w:tcW w:w="1401" w:type="dxa"/>
            <w:vMerge/>
            <w:vAlign w:val="center"/>
          </w:tcPr>
          <w:p w14:paraId="262FC1FE" w14:textId="77777777" w:rsidR="0084668F" w:rsidRPr="001D386E" w:rsidRDefault="0084668F" w:rsidP="00C10FC9">
            <w:pPr>
              <w:pStyle w:val="TAC"/>
              <w:rPr>
                <w:lang w:eastAsia="ja-JP"/>
              </w:rPr>
            </w:pPr>
          </w:p>
        </w:tc>
        <w:tc>
          <w:tcPr>
            <w:tcW w:w="1466" w:type="dxa"/>
            <w:vMerge/>
            <w:vAlign w:val="center"/>
          </w:tcPr>
          <w:p w14:paraId="1131F4D5" w14:textId="77777777" w:rsidR="0084668F" w:rsidRPr="001D386E" w:rsidRDefault="0084668F" w:rsidP="00C10FC9">
            <w:pPr>
              <w:pStyle w:val="TAC"/>
              <w:rPr>
                <w:lang w:eastAsia="ja-JP"/>
              </w:rPr>
            </w:pPr>
          </w:p>
        </w:tc>
        <w:tc>
          <w:tcPr>
            <w:tcW w:w="769" w:type="dxa"/>
            <w:vAlign w:val="center"/>
          </w:tcPr>
          <w:p w14:paraId="448A54C3" w14:textId="77777777" w:rsidR="0084668F" w:rsidRPr="001D386E" w:rsidRDefault="0084668F" w:rsidP="00C10FC9">
            <w:pPr>
              <w:pStyle w:val="TAC"/>
              <w:rPr>
                <w:lang w:val="en-US"/>
              </w:rPr>
            </w:pPr>
            <w:r w:rsidRPr="00BD2B89">
              <w:rPr>
                <w:rFonts w:hint="eastAsia"/>
              </w:rPr>
              <w:t>48</w:t>
            </w:r>
          </w:p>
        </w:tc>
        <w:tc>
          <w:tcPr>
            <w:tcW w:w="3714" w:type="dxa"/>
            <w:gridSpan w:val="14"/>
            <w:vAlign w:val="center"/>
          </w:tcPr>
          <w:p w14:paraId="09E29E53" w14:textId="77777777" w:rsidR="0084668F" w:rsidRPr="001D386E" w:rsidRDefault="0084668F" w:rsidP="00C10FC9">
            <w:pPr>
              <w:pStyle w:val="TAC"/>
              <w:rPr>
                <w:szCs w:val="18"/>
                <w:lang w:eastAsia="zh-CN"/>
              </w:rPr>
            </w:pPr>
            <w:r>
              <w:t>See CA_48D</w:t>
            </w:r>
            <w:r w:rsidRPr="00260053">
              <w:t xml:space="preserve"> Bandwidth combination set 0 in the Table 5.6A.1-1</w:t>
            </w:r>
          </w:p>
        </w:tc>
        <w:tc>
          <w:tcPr>
            <w:tcW w:w="1187" w:type="dxa"/>
            <w:vMerge/>
            <w:vAlign w:val="center"/>
          </w:tcPr>
          <w:p w14:paraId="55E095B1" w14:textId="77777777" w:rsidR="0084668F" w:rsidRPr="001D386E" w:rsidRDefault="0084668F" w:rsidP="00C10FC9">
            <w:pPr>
              <w:pStyle w:val="TAC"/>
              <w:rPr>
                <w:lang w:eastAsia="ja-JP"/>
              </w:rPr>
            </w:pPr>
          </w:p>
        </w:tc>
        <w:tc>
          <w:tcPr>
            <w:tcW w:w="1286" w:type="dxa"/>
            <w:vMerge/>
            <w:vAlign w:val="center"/>
          </w:tcPr>
          <w:p w14:paraId="23DB8257" w14:textId="77777777" w:rsidR="0084668F" w:rsidRPr="001D386E" w:rsidRDefault="0084668F" w:rsidP="00C10FC9">
            <w:pPr>
              <w:pStyle w:val="TAC"/>
              <w:rPr>
                <w:lang w:eastAsia="ja-JP"/>
              </w:rPr>
            </w:pPr>
          </w:p>
        </w:tc>
      </w:tr>
      <w:tr w:rsidR="0084668F" w:rsidRPr="001D386E" w14:paraId="775FB8D4" w14:textId="77777777" w:rsidTr="00C10FC9">
        <w:trPr>
          <w:jc w:val="center"/>
        </w:trPr>
        <w:tc>
          <w:tcPr>
            <w:tcW w:w="1401" w:type="dxa"/>
            <w:vMerge/>
            <w:vAlign w:val="center"/>
          </w:tcPr>
          <w:p w14:paraId="7DC72463" w14:textId="77777777" w:rsidR="0084668F" w:rsidRPr="001D386E" w:rsidRDefault="0084668F" w:rsidP="00C10FC9">
            <w:pPr>
              <w:pStyle w:val="TAC"/>
              <w:rPr>
                <w:lang w:eastAsia="ja-JP"/>
              </w:rPr>
            </w:pPr>
          </w:p>
        </w:tc>
        <w:tc>
          <w:tcPr>
            <w:tcW w:w="1466" w:type="dxa"/>
            <w:vMerge/>
            <w:vAlign w:val="center"/>
          </w:tcPr>
          <w:p w14:paraId="5BCBE48C" w14:textId="77777777" w:rsidR="0084668F" w:rsidRPr="001D386E" w:rsidRDefault="0084668F" w:rsidP="00C10FC9">
            <w:pPr>
              <w:pStyle w:val="TAC"/>
              <w:rPr>
                <w:lang w:eastAsia="ja-JP"/>
              </w:rPr>
            </w:pPr>
          </w:p>
        </w:tc>
        <w:tc>
          <w:tcPr>
            <w:tcW w:w="769" w:type="dxa"/>
            <w:vAlign w:val="center"/>
          </w:tcPr>
          <w:p w14:paraId="380BAEFE" w14:textId="77777777" w:rsidR="0084668F" w:rsidRPr="001D386E" w:rsidRDefault="0084668F" w:rsidP="00C10FC9">
            <w:pPr>
              <w:pStyle w:val="TAC"/>
              <w:rPr>
                <w:lang w:val="en-US"/>
              </w:rPr>
            </w:pPr>
            <w:r w:rsidRPr="00BD2B89">
              <w:rPr>
                <w:rFonts w:hint="eastAsia"/>
              </w:rPr>
              <w:t>66</w:t>
            </w:r>
          </w:p>
        </w:tc>
        <w:tc>
          <w:tcPr>
            <w:tcW w:w="3714" w:type="dxa"/>
            <w:gridSpan w:val="14"/>
            <w:vAlign w:val="center"/>
          </w:tcPr>
          <w:p w14:paraId="334521D6" w14:textId="77777777" w:rsidR="0084668F" w:rsidRPr="001D386E" w:rsidRDefault="0084668F" w:rsidP="00C10FC9">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7E2FE73B" w14:textId="77777777" w:rsidR="0084668F" w:rsidRPr="001D386E" w:rsidRDefault="0084668F" w:rsidP="00C10FC9">
            <w:pPr>
              <w:pStyle w:val="TAC"/>
              <w:rPr>
                <w:lang w:eastAsia="ja-JP"/>
              </w:rPr>
            </w:pPr>
          </w:p>
        </w:tc>
        <w:tc>
          <w:tcPr>
            <w:tcW w:w="1286" w:type="dxa"/>
            <w:vMerge/>
            <w:vAlign w:val="center"/>
          </w:tcPr>
          <w:p w14:paraId="0EC6B022" w14:textId="77777777" w:rsidR="0084668F" w:rsidRPr="001D386E" w:rsidRDefault="0084668F" w:rsidP="00C10FC9">
            <w:pPr>
              <w:pStyle w:val="TAC"/>
              <w:rPr>
                <w:lang w:eastAsia="ja-JP"/>
              </w:rPr>
            </w:pPr>
          </w:p>
        </w:tc>
      </w:tr>
      <w:tr w:rsidR="0084668F" w:rsidRPr="001D386E" w14:paraId="7542288B" w14:textId="77777777" w:rsidTr="00C10FC9">
        <w:trPr>
          <w:jc w:val="center"/>
        </w:trPr>
        <w:tc>
          <w:tcPr>
            <w:tcW w:w="1401" w:type="dxa"/>
            <w:vMerge w:val="restart"/>
            <w:vAlign w:val="center"/>
          </w:tcPr>
          <w:p w14:paraId="2E428ADD" w14:textId="77777777" w:rsidR="0084668F" w:rsidRPr="001D386E" w:rsidRDefault="0084668F" w:rsidP="00C10FC9">
            <w:pPr>
              <w:pStyle w:val="TAC"/>
            </w:pPr>
            <w:r w:rsidRPr="001D386E">
              <w:t>CA_2A-48E-66A</w:t>
            </w:r>
          </w:p>
        </w:tc>
        <w:tc>
          <w:tcPr>
            <w:tcW w:w="1466" w:type="dxa"/>
            <w:vMerge w:val="restart"/>
            <w:vAlign w:val="center"/>
          </w:tcPr>
          <w:p w14:paraId="49D5FEDA" w14:textId="77777777" w:rsidR="0084668F" w:rsidRPr="00C52BA6" w:rsidRDefault="0084668F" w:rsidP="00C10FC9">
            <w:pPr>
              <w:pStyle w:val="TAC"/>
            </w:pPr>
            <w:r w:rsidRPr="00C52BA6">
              <w:t>CA_48A-66A</w:t>
            </w:r>
          </w:p>
          <w:p w14:paraId="319EBE5F" w14:textId="77777777" w:rsidR="0084668F" w:rsidRPr="00C52BA6" w:rsidRDefault="0084668F" w:rsidP="00C10FC9">
            <w:pPr>
              <w:pStyle w:val="TAC"/>
            </w:pPr>
            <w:r w:rsidRPr="00C52BA6">
              <w:t>CA_2A-66A</w:t>
            </w:r>
          </w:p>
          <w:p w14:paraId="31FA1FCC" w14:textId="77777777" w:rsidR="0084668F" w:rsidRPr="00BD2B89" w:rsidRDefault="0084668F" w:rsidP="00C10FC9">
            <w:pPr>
              <w:pStyle w:val="TAC"/>
            </w:pPr>
            <w:r w:rsidRPr="00C52BA6">
              <w:t>CA_2A-48A</w:t>
            </w:r>
          </w:p>
        </w:tc>
        <w:tc>
          <w:tcPr>
            <w:tcW w:w="769" w:type="dxa"/>
            <w:vAlign w:val="center"/>
          </w:tcPr>
          <w:p w14:paraId="63A2B46B" w14:textId="77777777" w:rsidR="0084668F" w:rsidRPr="001D386E" w:rsidRDefault="0084668F" w:rsidP="00C10FC9">
            <w:pPr>
              <w:pStyle w:val="TAC"/>
            </w:pPr>
            <w:r w:rsidRPr="001D386E">
              <w:rPr>
                <w:lang w:val="en-US"/>
              </w:rPr>
              <w:t>2</w:t>
            </w:r>
          </w:p>
        </w:tc>
        <w:tc>
          <w:tcPr>
            <w:tcW w:w="727" w:type="dxa"/>
            <w:vAlign w:val="center"/>
          </w:tcPr>
          <w:p w14:paraId="73F04881" w14:textId="77777777" w:rsidR="0084668F" w:rsidRPr="001D386E" w:rsidRDefault="0084668F" w:rsidP="00C10FC9">
            <w:pPr>
              <w:pStyle w:val="TAC"/>
            </w:pPr>
          </w:p>
        </w:tc>
        <w:tc>
          <w:tcPr>
            <w:tcW w:w="587" w:type="dxa"/>
            <w:gridSpan w:val="2"/>
            <w:vAlign w:val="center"/>
          </w:tcPr>
          <w:p w14:paraId="641A82AF" w14:textId="77777777" w:rsidR="0084668F" w:rsidRPr="001D386E" w:rsidRDefault="0084668F" w:rsidP="00C10FC9">
            <w:pPr>
              <w:pStyle w:val="TAC"/>
            </w:pPr>
          </w:p>
        </w:tc>
        <w:tc>
          <w:tcPr>
            <w:tcW w:w="588" w:type="dxa"/>
            <w:gridSpan w:val="2"/>
            <w:vAlign w:val="center"/>
          </w:tcPr>
          <w:p w14:paraId="68145D4C" w14:textId="77777777" w:rsidR="0084668F" w:rsidRPr="001D386E" w:rsidRDefault="0084668F" w:rsidP="00C10FC9">
            <w:pPr>
              <w:pStyle w:val="TAC"/>
            </w:pPr>
            <w:r w:rsidRPr="001D386E">
              <w:rPr>
                <w:lang w:eastAsia="zh-CN"/>
              </w:rPr>
              <w:t>Yes</w:t>
            </w:r>
          </w:p>
        </w:tc>
        <w:tc>
          <w:tcPr>
            <w:tcW w:w="588" w:type="dxa"/>
            <w:gridSpan w:val="3"/>
            <w:vAlign w:val="center"/>
          </w:tcPr>
          <w:p w14:paraId="704C11C3" w14:textId="77777777" w:rsidR="0084668F" w:rsidRPr="001D386E" w:rsidRDefault="0084668F" w:rsidP="00C10FC9">
            <w:pPr>
              <w:pStyle w:val="TAC"/>
            </w:pPr>
            <w:r w:rsidRPr="001D386E">
              <w:rPr>
                <w:lang w:eastAsia="zh-CN"/>
              </w:rPr>
              <w:t>Yes</w:t>
            </w:r>
          </w:p>
        </w:tc>
        <w:tc>
          <w:tcPr>
            <w:tcW w:w="592" w:type="dxa"/>
            <w:gridSpan w:val="3"/>
            <w:vAlign w:val="center"/>
          </w:tcPr>
          <w:p w14:paraId="315247EC" w14:textId="77777777" w:rsidR="0084668F" w:rsidRPr="001D386E" w:rsidRDefault="0084668F" w:rsidP="00C10FC9">
            <w:pPr>
              <w:pStyle w:val="TAC"/>
            </w:pPr>
            <w:r w:rsidRPr="001D386E">
              <w:rPr>
                <w:lang w:eastAsia="zh-CN"/>
              </w:rPr>
              <w:t>Yes</w:t>
            </w:r>
          </w:p>
        </w:tc>
        <w:tc>
          <w:tcPr>
            <w:tcW w:w="632" w:type="dxa"/>
            <w:gridSpan w:val="3"/>
            <w:vAlign w:val="center"/>
          </w:tcPr>
          <w:p w14:paraId="3C9DF9BB" w14:textId="77777777" w:rsidR="0084668F" w:rsidRPr="001D386E" w:rsidRDefault="0084668F" w:rsidP="00C10FC9">
            <w:pPr>
              <w:pStyle w:val="TAC"/>
            </w:pPr>
            <w:r w:rsidRPr="001D386E">
              <w:rPr>
                <w:lang w:eastAsia="zh-CN"/>
              </w:rPr>
              <w:t>Yes</w:t>
            </w:r>
          </w:p>
        </w:tc>
        <w:tc>
          <w:tcPr>
            <w:tcW w:w="1187" w:type="dxa"/>
            <w:vMerge w:val="restart"/>
            <w:vAlign w:val="center"/>
          </w:tcPr>
          <w:p w14:paraId="13826256" w14:textId="77777777" w:rsidR="0084668F" w:rsidRPr="001D386E" w:rsidRDefault="0084668F" w:rsidP="00C10FC9">
            <w:pPr>
              <w:pStyle w:val="TAC"/>
            </w:pPr>
            <w:r w:rsidRPr="001D386E">
              <w:t>120</w:t>
            </w:r>
          </w:p>
        </w:tc>
        <w:tc>
          <w:tcPr>
            <w:tcW w:w="1286" w:type="dxa"/>
            <w:vMerge w:val="restart"/>
            <w:vAlign w:val="center"/>
          </w:tcPr>
          <w:p w14:paraId="0C034A32" w14:textId="77777777" w:rsidR="0084668F" w:rsidRPr="001D386E" w:rsidRDefault="0084668F" w:rsidP="00C10FC9">
            <w:pPr>
              <w:pStyle w:val="TAC"/>
            </w:pPr>
            <w:r w:rsidRPr="001D386E">
              <w:t>0</w:t>
            </w:r>
          </w:p>
        </w:tc>
      </w:tr>
      <w:tr w:rsidR="0084668F" w:rsidRPr="001D386E" w14:paraId="08E71E51" w14:textId="77777777" w:rsidTr="00C10FC9">
        <w:trPr>
          <w:jc w:val="center"/>
        </w:trPr>
        <w:tc>
          <w:tcPr>
            <w:tcW w:w="1401" w:type="dxa"/>
            <w:vMerge/>
            <w:vAlign w:val="center"/>
          </w:tcPr>
          <w:p w14:paraId="061A482C" w14:textId="77777777" w:rsidR="0084668F" w:rsidRPr="001D386E" w:rsidRDefault="0084668F" w:rsidP="00C10FC9">
            <w:pPr>
              <w:pStyle w:val="TAC"/>
            </w:pPr>
          </w:p>
        </w:tc>
        <w:tc>
          <w:tcPr>
            <w:tcW w:w="1466" w:type="dxa"/>
            <w:vMerge/>
            <w:vAlign w:val="center"/>
          </w:tcPr>
          <w:p w14:paraId="394F7436" w14:textId="77777777" w:rsidR="0084668F" w:rsidRPr="001D386E" w:rsidRDefault="0084668F" w:rsidP="00C10FC9">
            <w:pPr>
              <w:pStyle w:val="TAC"/>
              <w:rPr>
                <w:lang w:eastAsia="zh-CN"/>
              </w:rPr>
            </w:pPr>
          </w:p>
        </w:tc>
        <w:tc>
          <w:tcPr>
            <w:tcW w:w="769" w:type="dxa"/>
            <w:vAlign w:val="center"/>
          </w:tcPr>
          <w:p w14:paraId="382A063F" w14:textId="77777777" w:rsidR="0084668F" w:rsidRPr="001D386E" w:rsidRDefault="0084668F" w:rsidP="00C10FC9">
            <w:pPr>
              <w:pStyle w:val="TAC"/>
              <w:rPr>
                <w:rFonts w:eastAsia="SimSun"/>
              </w:rPr>
            </w:pPr>
            <w:r w:rsidRPr="001D386E">
              <w:rPr>
                <w:lang w:val="en-US"/>
              </w:rPr>
              <w:t>48</w:t>
            </w:r>
          </w:p>
        </w:tc>
        <w:tc>
          <w:tcPr>
            <w:tcW w:w="3714" w:type="dxa"/>
            <w:gridSpan w:val="14"/>
            <w:vAlign w:val="center"/>
          </w:tcPr>
          <w:p w14:paraId="3F3E756E" w14:textId="77777777" w:rsidR="0084668F" w:rsidRPr="001D386E" w:rsidRDefault="0084668F" w:rsidP="00C10FC9">
            <w:pPr>
              <w:pStyle w:val="TAC"/>
            </w:pPr>
            <w:r w:rsidRPr="001D386E">
              <w:rPr>
                <w:lang w:eastAsia="zh-CN"/>
              </w:rPr>
              <w:t>See CA_48E Bandwidth combination set 0 in Table 5.6A.1-1</w:t>
            </w:r>
          </w:p>
        </w:tc>
        <w:tc>
          <w:tcPr>
            <w:tcW w:w="1187" w:type="dxa"/>
            <w:vMerge/>
            <w:vAlign w:val="center"/>
          </w:tcPr>
          <w:p w14:paraId="5A2BCEEE" w14:textId="77777777" w:rsidR="0084668F" w:rsidRPr="001D386E" w:rsidRDefault="0084668F" w:rsidP="00C10FC9">
            <w:pPr>
              <w:pStyle w:val="TAC"/>
            </w:pPr>
          </w:p>
        </w:tc>
        <w:tc>
          <w:tcPr>
            <w:tcW w:w="1286" w:type="dxa"/>
            <w:vMerge/>
            <w:vAlign w:val="center"/>
          </w:tcPr>
          <w:p w14:paraId="5DAE75B9" w14:textId="77777777" w:rsidR="0084668F" w:rsidRPr="001D386E" w:rsidRDefault="0084668F" w:rsidP="00C10FC9">
            <w:pPr>
              <w:pStyle w:val="TAC"/>
            </w:pPr>
          </w:p>
        </w:tc>
      </w:tr>
      <w:tr w:rsidR="0084668F" w:rsidRPr="001D386E" w14:paraId="2972755D" w14:textId="77777777" w:rsidTr="00C10FC9">
        <w:trPr>
          <w:jc w:val="center"/>
        </w:trPr>
        <w:tc>
          <w:tcPr>
            <w:tcW w:w="1401" w:type="dxa"/>
            <w:vMerge/>
            <w:vAlign w:val="center"/>
          </w:tcPr>
          <w:p w14:paraId="2582B051" w14:textId="77777777" w:rsidR="0084668F" w:rsidRPr="001D386E" w:rsidRDefault="0084668F" w:rsidP="00C10FC9">
            <w:pPr>
              <w:pStyle w:val="TAC"/>
            </w:pPr>
          </w:p>
        </w:tc>
        <w:tc>
          <w:tcPr>
            <w:tcW w:w="1466" w:type="dxa"/>
            <w:vMerge/>
            <w:vAlign w:val="center"/>
          </w:tcPr>
          <w:p w14:paraId="21B2D152" w14:textId="77777777" w:rsidR="0084668F" w:rsidRPr="001D386E" w:rsidRDefault="0084668F" w:rsidP="00C10FC9">
            <w:pPr>
              <w:pStyle w:val="TAC"/>
              <w:rPr>
                <w:lang w:eastAsia="zh-CN"/>
              </w:rPr>
            </w:pPr>
          </w:p>
        </w:tc>
        <w:tc>
          <w:tcPr>
            <w:tcW w:w="769" w:type="dxa"/>
            <w:vAlign w:val="center"/>
          </w:tcPr>
          <w:p w14:paraId="6414EB9D" w14:textId="77777777" w:rsidR="0084668F" w:rsidRPr="001D386E" w:rsidRDefault="0084668F" w:rsidP="00C10FC9">
            <w:pPr>
              <w:pStyle w:val="TAC"/>
              <w:rPr>
                <w:rFonts w:eastAsia="SimSun"/>
              </w:rPr>
            </w:pPr>
            <w:r w:rsidRPr="001D386E">
              <w:rPr>
                <w:lang w:val="en-US"/>
              </w:rPr>
              <w:t>66</w:t>
            </w:r>
          </w:p>
        </w:tc>
        <w:tc>
          <w:tcPr>
            <w:tcW w:w="727" w:type="dxa"/>
            <w:vAlign w:val="center"/>
          </w:tcPr>
          <w:p w14:paraId="119FC20D" w14:textId="77777777" w:rsidR="0084668F" w:rsidRPr="001D386E" w:rsidRDefault="0084668F" w:rsidP="00C10FC9">
            <w:pPr>
              <w:pStyle w:val="TAC"/>
            </w:pPr>
          </w:p>
        </w:tc>
        <w:tc>
          <w:tcPr>
            <w:tcW w:w="587" w:type="dxa"/>
            <w:gridSpan w:val="2"/>
            <w:vAlign w:val="center"/>
          </w:tcPr>
          <w:p w14:paraId="38E4224C" w14:textId="77777777" w:rsidR="0084668F" w:rsidRPr="001D386E" w:rsidRDefault="0084668F" w:rsidP="00C10FC9">
            <w:pPr>
              <w:pStyle w:val="TAC"/>
            </w:pPr>
          </w:p>
        </w:tc>
        <w:tc>
          <w:tcPr>
            <w:tcW w:w="588" w:type="dxa"/>
            <w:gridSpan w:val="2"/>
            <w:vAlign w:val="center"/>
          </w:tcPr>
          <w:p w14:paraId="23049295" w14:textId="77777777" w:rsidR="0084668F" w:rsidRPr="001D386E" w:rsidRDefault="0084668F" w:rsidP="00C10FC9">
            <w:pPr>
              <w:pStyle w:val="TAC"/>
            </w:pPr>
            <w:r w:rsidRPr="001D386E">
              <w:rPr>
                <w:lang w:eastAsia="zh-CN"/>
              </w:rPr>
              <w:t>Yes</w:t>
            </w:r>
          </w:p>
        </w:tc>
        <w:tc>
          <w:tcPr>
            <w:tcW w:w="588" w:type="dxa"/>
            <w:gridSpan w:val="3"/>
            <w:vAlign w:val="center"/>
          </w:tcPr>
          <w:p w14:paraId="017810DC" w14:textId="77777777" w:rsidR="0084668F" w:rsidRPr="001D386E" w:rsidRDefault="0084668F" w:rsidP="00C10FC9">
            <w:pPr>
              <w:pStyle w:val="TAC"/>
            </w:pPr>
            <w:r w:rsidRPr="001D386E">
              <w:rPr>
                <w:lang w:eastAsia="zh-CN"/>
              </w:rPr>
              <w:t>Yes</w:t>
            </w:r>
          </w:p>
        </w:tc>
        <w:tc>
          <w:tcPr>
            <w:tcW w:w="592" w:type="dxa"/>
            <w:gridSpan w:val="3"/>
            <w:vAlign w:val="center"/>
          </w:tcPr>
          <w:p w14:paraId="762B7A45" w14:textId="77777777" w:rsidR="0084668F" w:rsidRPr="001D386E" w:rsidRDefault="0084668F" w:rsidP="00C10FC9">
            <w:pPr>
              <w:pStyle w:val="TAC"/>
            </w:pPr>
            <w:r w:rsidRPr="001D386E">
              <w:rPr>
                <w:lang w:eastAsia="zh-CN"/>
              </w:rPr>
              <w:t>Yes</w:t>
            </w:r>
          </w:p>
        </w:tc>
        <w:tc>
          <w:tcPr>
            <w:tcW w:w="632" w:type="dxa"/>
            <w:gridSpan w:val="3"/>
            <w:vAlign w:val="center"/>
          </w:tcPr>
          <w:p w14:paraId="7CFEABAA" w14:textId="77777777" w:rsidR="0084668F" w:rsidRPr="001D386E" w:rsidRDefault="0084668F" w:rsidP="00C10FC9">
            <w:pPr>
              <w:pStyle w:val="TAC"/>
            </w:pPr>
            <w:r w:rsidRPr="001D386E">
              <w:rPr>
                <w:lang w:eastAsia="zh-CN"/>
              </w:rPr>
              <w:t>Yes</w:t>
            </w:r>
          </w:p>
        </w:tc>
        <w:tc>
          <w:tcPr>
            <w:tcW w:w="1187" w:type="dxa"/>
            <w:vMerge/>
            <w:vAlign w:val="center"/>
          </w:tcPr>
          <w:p w14:paraId="510C9537" w14:textId="77777777" w:rsidR="0084668F" w:rsidRPr="001D386E" w:rsidRDefault="0084668F" w:rsidP="00C10FC9">
            <w:pPr>
              <w:pStyle w:val="TAC"/>
            </w:pPr>
          </w:p>
        </w:tc>
        <w:tc>
          <w:tcPr>
            <w:tcW w:w="1286" w:type="dxa"/>
            <w:vMerge/>
            <w:vAlign w:val="center"/>
          </w:tcPr>
          <w:p w14:paraId="6AC52D94" w14:textId="77777777" w:rsidR="0084668F" w:rsidRPr="001D386E" w:rsidRDefault="0084668F" w:rsidP="00C10FC9">
            <w:pPr>
              <w:pStyle w:val="TAC"/>
            </w:pPr>
          </w:p>
        </w:tc>
      </w:tr>
      <w:tr w:rsidR="0084668F" w:rsidRPr="001D386E" w14:paraId="0AC9E74E" w14:textId="77777777" w:rsidTr="00C10FC9">
        <w:trPr>
          <w:jc w:val="center"/>
        </w:trPr>
        <w:tc>
          <w:tcPr>
            <w:tcW w:w="1401" w:type="dxa"/>
            <w:vMerge w:val="restart"/>
            <w:vAlign w:val="center"/>
          </w:tcPr>
          <w:p w14:paraId="270D2829" w14:textId="77777777" w:rsidR="0084668F" w:rsidRPr="00BD2B89" w:rsidRDefault="0084668F" w:rsidP="00C10FC9">
            <w:pPr>
              <w:pStyle w:val="TAC"/>
            </w:pPr>
            <w:r w:rsidRPr="00C52BA6">
              <w:t>CA_2A-48E-66A-66A</w:t>
            </w:r>
          </w:p>
        </w:tc>
        <w:tc>
          <w:tcPr>
            <w:tcW w:w="1466" w:type="dxa"/>
            <w:vMerge w:val="restart"/>
            <w:vAlign w:val="center"/>
          </w:tcPr>
          <w:p w14:paraId="3ECA694A" w14:textId="77777777" w:rsidR="0084668F" w:rsidRPr="00C52BA6" w:rsidRDefault="0084668F" w:rsidP="00C10FC9">
            <w:pPr>
              <w:pStyle w:val="TAC"/>
            </w:pPr>
            <w:r w:rsidRPr="00C52BA6">
              <w:t>CA_48A-66A</w:t>
            </w:r>
          </w:p>
          <w:p w14:paraId="7635FECA" w14:textId="77777777" w:rsidR="0084668F" w:rsidRPr="00C52BA6" w:rsidRDefault="0084668F" w:rsidP="00C10FC9">
            <w:pPr>
              <w:pStyle w:val="TAC"/>
            </w:pPr>
            <w:r w:rsidRPr="00C52BA6">
              <w:t>CA_2A-66A</w:t>
            </w:r>
          </w:p>
          <w:p w14:paraId="107C9375" w14:textId="77777777" w:rsidR="0084668F" w:rsidRPr="00BD2B89" w:rsidRDefault="0084668F" w:rsidP="00C10FC9">
            <w:pPr>
              <w:pStyle w:val="TAC"/>
            </w:pPr>
            <w:r w:rsidRPr="00C52BA6">
              <w:t>CA_2A-48A</w:t>
            </w:r>
          </w:p>
        </w:tc>
        <w:tc>
          <w:tcPr>
            <w:tcW w:w="769" w:type="dxa"/>
            <w:vAlign w:val="center"/>
          </w:tcPr>
          <w:p w14:paraId="16319D96" w14:textId="77777777" w:rsidR="0084668F" w:rsidRPr="00BD2B89" w:rsidRDefault="0084668F" w:rsidP="00C10FC9">
            <w:pPr>
              <w:pStyle w:val="TAC"/>
            </w:pPr>
            <w:r w:rsidRPr="00BD2B89">
              <w:rPr>
                <w:rFonts w:hint="eastAsia"/>
              </w:rPr>
              <w:t>2</w:t>
            </w:r>
          </w:p>
        </w:tc>
        <w:tc>
          <w:tcPr>
            <w:tcW w:w="727" w:type="dxa"/>
            <w:vAlign w:val="center"/>
          </w:tcPr>
          <w:p w14:paraId="0877522C" w14:textId="77777777" w:rsidR="0084668F" w:rsidRPr="00BD2B89" w:rsidRDefault="0084668F" w:rsidP="00C10FC9">
            <w:pPr>
              <w:pStyle w:val="TAC"/>
            </w:pPr>
            <w:r w:rsidRPr="00BD2B89">
              <w:t>Yes</w:t>
            </w:r>
          </w:p>
        </w:tc>
        <w:tc>
          <w:tcPr>
            <w:tcW w:w="587" w:type="dxa"/>
            <w:gridSpan w:val="2"/>
            <w:vAlign w:val="center"/>
          </w:tcPr>
          <w:p w14:paraId="64980AD2" w14:textId="77777777" w:rsidR="0084668F" w:rsidRPr="00BD2B89" w:rsidRDefault="0084668F" w:rsidP="00C10FC9">
            <w:pPr>
              <w:pStyle w:val="TAC"/>
            </w:pPr>
            <w:r w:rsidRPr="00BD2B89">
              <w:t>Yes</w:t>
            </w:r>
          </w:p>
        </w:tc>
        <w:tc>
          <w:tcPr>
            <w:tcW w:w="588" w:type="dxa"/>
            <w:gridSpan w:val="2"/>
            <w:vAlign w:val="center"/>
          </w:tcPr>
          <w:p w14:paraId="37E3F3E7" w14:textId="77777777" w:rsidR="0084668F" w:rsidRPr="001D386E" w:rsidRDefault="0084668F" w:rsidP="00C10FC9">
            <w:pPr>
              <w:pStyle w:val="TAC"/>
            </w:pPr>
            <w:r w:rsidRPr="00BD2B89">
              <w:t>Yes</w:t>
            </w:r>
          </w:p>
        </w:tc>
        <w:tc>
          <w:tcPr>
            <w:tcW w:w="588" w:type="dxa"/>
            <w:gridSpan w:val="3"/>
            <w:vAlign w:val="center"/>
          </w:tcPr>
          <w:p w14:paraId="3F10C80C" w14:textId="77777777" w:rsidR="0084668F" w:rsidRPr="001D386E" w:rsidRDefault="0084668F" w:rsidP="00C10FC9">
            <w:pPr>
              <w:pStyle w:val="TAC"/>
            </w:pPr>
            <w:r w:rsidRPr="00BD2B89">
              <w:t>Yes</w:t>
            </w:r>
          </w:p>
        </w:tc>
        <w:tc>
          <w:tcPr>
            <w:tcW w:w="592" w:type="dxa"/>
            <w:gridSpan w:val="3"/>
            <w:vAlign w:val="center"/>
          </w:tcPr>
          <w:p w14:paraId="01D75A1E" w14:textId="77777777" w:rsidR="0084668F" w:rsidRPr="001D386E" w:rsidRDefault="0084668F" w:rsidP="00C10FC9">
            <w:pPr>
              <w:pStyle w:val="TAC"/>
            </w:pPr>
            <w:r w:rsidRPr="00BD2B89">
              <w:t>Yes</w:t>
            </w:r>
          </w:p>
        </w:tc>
        <w:tc>
          <w:tcPr>
            <w:tcW w:w="632" w:type="dxa"/>
            <w:gridSpan w:val="3"/>
            <w:vAlign w:val="center"/>
          </w:tcPr>
          <w:p w14:paraId="3DA8D7A3" w14:textId="77777777" w:rsidR="0084668F" w:rsidRPr="001D386E" w:rsidRDefault="0084668F" w:rsidP="00C10FC9">
            <w:pPr>
              <w:pStyle w:val="TAC"/>
            </w:pPr>
            <w:r w:rsidRPr="00BD2B89">
              <w:t>Yes</w:t>
            </w:r>
          </w:p>
        </w:tc>
        <w:tc>
          <w:tcPr>
            <w:tcW w:w="1187" w:type="dxa"/>
            <w:vMerge w:val="restart"/>
            <w:vAlign w:val="center"/>
          </w:tcPr>
          <w:p w14:paraId="11655E8A" w14:textId="77777777" w:rsidR="0084668F" w:rsidRPr="001D386E" w:rsidRDefault="0084668F" w:rsidP="00C10FC9">
            <w:pPr>
              <w:pStyle w:val="TAC"/>
              <w:rPr>
                <w:lang w:eastAsia="ko-KR"/>
              </w:rPr>
            </w:pPr>
            <w:r>
              <w:rPr>
                <w:rFonts w:hint="eastAsia"/>
                <w:lang w:eastAsia="ko-KR"/>
              </w:rPr>
              <w:t>1</w:t>
            </w:r>
            <w:r>
              <w:rPr>
                <w:lang w:eastAsia="ko-KR"/>
              </w:rPr>
              <w:t>40</w:t>
            </w:r>
          </w:p>
        </w:tc>
        <w:tc>
          <w:tcPr>
            <w:tcW w:w="1286" w:type="dxa"/>
            <w:vMerge w:val="restart"/>
            <w:vAlign w:val="center"/>
          </w:tcPr>
          <w:p w14:paraId="78E881D6" w14:textId="77777777" w:rsidR="0084668F" w:rsidRPr="001D386E" w:rsidRDefault="0084668F" w:rsidP="00C10FC9">
            <w:pPr>
              <w:pStyle w:val="TAC"/>
              <w:rPr>
                <w:lang w:eastAsia="ko-KR"/>
              </w:rPr>
            </w:pPr>
            <w:r>
              <w:rPr>
                <w:rFonts w:hint="eastAsia"/>
                <w:lang w:eastAsia="ko-KR"/>
              </w:rPr>
              <w:t>0</w:t>
            </w:r>
          </w:p>
        </w:tc>
      </w:tr>
      <w:tr w:rsidR="0084668F" w:rsidRPr="001D386E" w14:paraId="5E5F9F75" w14:textId="77777777" w:rsidTr="00C10FC9">
        <w:trPr>
          <w:jc w:val="center"/>
        </w:trPr>
        <w:tc>
          <w:tcPr>
            <w:tcW w:w="1401" w:type="dxa"/>
            <w:vMerge/>
            <w:vAlign w:val="center"/>
          </w:tcPr>
          <w:p w14:paraId="7EBB58D9" w14:textId="77777777" w:rsidR="0084668F" w:rsidRPr="001D386E" w:rsidRDefault="0084668F" w:rsidP="00C10FC9">
            <w:pPr>
              <w:pStyle w:val="TAC"/>
            </w:pPr>
          </w:p>
        </w:tc>
        <w:tc>
          <w:tcPr>
            <w:tcW w:w="1466" w:type="dxa"/>
            <w:vMerge/>
            <w:vAlign w:val="center"/>
          </w:tcPr>
          <w:p w14:paraId="744C81E7" w14:textId="77777777" w:rsidR="0084668F" w:rsidRPr="001D386E" w:rsidRDefault="0084668F" w:rsidP="00C10FC9">
            <w:pPr>
              <w:pStyle w:val="TAC"/>
              <w:rPr>
                <w:lang w:eastAsia="zh-CN"/>
              </w:rPr>
            </w:pPr>
          </w:p>
        </w:tc>
        <w:tc>
          <w:tcPr>
            <w:tcW w:w="769" w:type="dxa"/>
            <w:vAlign w:val="center"/>
          </w:tcPr>
          <w:p w14:paraId="36206B89" w14:textId="77777777" w:rsidR="0084668F" w:rsidRPr="001D386E" w:rsidRDefault="0084668F" w:rsidP="00C10FC9">
            <w:pPr>
              <w:pStyle w:val="TAC"/>
              <w:rPr>
                <w:lang w:val="en-US"/>
              </w:rPr>
            </w:pPr>
            <w:r w:rsidRPr="00BD2B89">
              <w:rPr>
                <w:rFonts w:hint="eastAsia"/>
              </w:rPr>
              <w:t>48</w:t>
            </w:r>
          </w:p>
        </w:tc>
        <w:tc>
          <w:tcPr>
            <w:tcW w:w="3714" w:type="dxa"/>
            <w:gridSpan w:val="14"/>
            <w:vAlign w:val="center"/>
          </w:tcPr>
          <w:p w14:paraId="14CA40E9" w14:textId="77777777" w:rsidR="0084668F" w:rsidRPr="001D386E" w:rsidRDefault="0084668F" w:rsidP="00C10FC9">
            <w:pPr>
              <w:pStyle w:val="TAC"/>
              <w:rPr>
                <w:lang w:eastAsia="zh-CN"/>
              </w:rPr>
            </w:pPr>
            <w:r>
              <w:t>See CA_48E</w:t>
            </w:r>
            <w:r w:rsidRPr="00260053">
              <w:t xml:space="preserve"> Bandwidth combination set 0 in the Table 5.6A.1-1</w:t>
            </w:r>
          </w:p>
        </w:tc>
        <w:tc>
          <w:tcPr>
            <w:tcW w:w="1187" w:type="dxa"/>
            <w:vMerge/>
            <w:vAlign w:val="center"/>
          </w:tcPr>
          <w:p w14:paraId="2E28F1D4" w14:textId="77777777" w:rsidR="0084668F" w:rsidRPr="001D386E" w:rsidRDefault="0084668F" w:rsidP="00C10FC9">
            <w:pPr>
              <w:pStyle w:val="TAC"/>
            </w:pPr>
          </w:p>
        </w:tc>
        <w:tc>
          <w:tcPr>
            <w:tcW w:w="1286" w:type="dxa"/>
            <w:vMerge/>
            <w:vAlign w:val="center"/>
          </w:tcPr>
          <w:p w14:paraId="73D21AEB" w14:textId="77777777" w:rsidR="0084668F" w:rsidRPr="001D386E" w:rsidRDefault="0084668F" w:rsidP="00C10FC9">
            <w:pPr>
              <w:pStyle w:val="TAC"/>
            </w:pPr>
          </w:p>
        </w:tc>
      </w:tr>
      <w:tr w:rsidR="0084668F" w:rsidRPr="001D386E" w14:paraId="5C5C22B7" w14:textId="77777777" w:rsidTr="00C10FC9">
        <w:trPr>
          <w:jc w:val="center"/>
        </w:trPr>
        <w:tc>
          <w:tcPr>
            <w:tcW w:w="1401" w:type="dxa"/>
            <w:vMerge/>
            <w:vAlign w:val="center"/>
          </w:tcPr>
          <w:p w14:paraId="15752F89" w14:textId="77777777" w:rsidR="0084668F" w:rsidRPr="001D386E" w:rsidRDefault="0084668F" w:rsidP="00C10FC9">
            <w:pPr>
              <w:pStyle w:val="TAC"/>
            </w:pPr>
          </w:p>
        </w:tc>
        <w:tc>
          <w:tcPr>
            <w:tcW w:w="1466" w:type="dxa"/>
            <w:vMerge/>
            <w:vAlign w:val="center"/>
          </w:tcPr>
          <w:p w14:paraId="4BAD610D" w14:textId="77777777" w:rsidR="0084668F" w:rsidRPr="001D386E" w:rsidRDefault="0084668F" w:rsidP="00C10FC9">
            <w:pPr>
              <w:pStyle w:val="TAC"/>
              <w:rPr>
                <w:lang w:eastAsia="zh-CN"/>
              </w:rPr>
            </w:pPr>
          </w:p>
        </w:tc>
        <w:tc>
          <w:tcPr>
            <w:tcW w:w="769" w:type="dxa"/>
            <w:vAlign w:val="center"/>
          </w:tcPr>
          <w:p w14:paraId="55711819" w14:textId="77777777" w:rsidR="0084668F" w:rsidRPr="001D386E" w:rsidRDefault="0084668F" w:rsidP="00C10FC9">
            <w:pPr>
              <w:pStyle w:val="TAC"/>
              <w:rPr>
                <w:lang w:val="en-US"/>
              </w:rPr>
            </w:pPr>
            <w:r w:rsidRPr="00BD2B89">
              <w:rPr>
                <w:rFonts w:hint="eastAsia"/>
              </w:rPr>
              <w:t>66</w:t>
            </w:r>
          </w:p>
        </w:tc>
        <w:tc>
          <w:tcPr>
            <w:tcW w:w="3714" w:type="dxa"/>
            <w:gridSpan w:val="14"/>
            <w:vAlign w:val="center"/>
          </w:tcPr>
          <w:p w14:paraId="6EB651E5" w14:textId="77777777" w:rsidR="0084668F" w:rsidRPr="001D386E" w:rsidRDefault="0084668F" w:rsidP="00C10FC9">
            <w:pPr>
              <w:pStyle w:val="TAC"/>
              <w:rPr>
                <w:lang w:eastAsia="zh-CN"/>
              </w:rPr>
            </w:pPr>
            <w:r w:rsidRPr="00260053">
              <w:t>See CA</w:t>
            </w:r>
            <w:r>
              <w:t>_</w:t>
            </w:r>
            <w:r w:rsidRPr="00260053">
              <w:t>66A-66A Bandwidth combination set 0 in the Table 5.6A.1-3</w:t>
            </w:r>
          </w:p>
        </w:tc>
        <w:tc>
          <w:tcPr>
            <w:tcW w:w="1187" w:type="dxa"/>
            <w:vMerge/>
            <w:vAlign w:val="center"/>
          </w:tcPr>
          <w:p w14:paraId="63709DB9" w14:textId="77777777" w:rsidR="0084668F" w:rsidRPr="001D386E" w:rsidRDefault="0084668F" w:rsidP="00C10FC9">
            <w:pPr>
              <w:pStyle w:val="TAC"/>
            </w:pPr>
          </w:p>
        </w:tc>
        <w:tc>
          <w:tcPr>
            <w:tcW w:w="1286" w:type="dxa"/>
            <w:vMerge/>
            <w:vAlign w:val="center"/>
          </w:tcPr>
          <w:p w14:paraId="725FB2D2" w14:textId="77777777" w:rsidR="0084668F" w:rsidRPr="001D386E" w:rsidRDefault="0084668F" w:rsidP="00C10FC9">
            <w:pPr>
              <w:pStyle w:val="TAC"/>
            </w:pPr>
          </w:p>
        </w:tc>
      </w:tr>
      <w:tr w:rsidR="0084668F" w:rsidRPr="001D386E" w14:paraId="71365796" w14:textId="77777777" w:rsidTr="00C10FC9">
        <w:trPr>
          <w:jc w:val="center"/>
        </w:trPr>
        <w:tc>
          <w:tcPr>
            <w:tcW w:w="1401" w:type="dxa"/>
            <w:vMerge w:val="restart"/>
            <w:vAlign w:val="center"/>
          </w:tcPr>
          <w:p w14:paraId="55ACAD35" w14:textId="77777777" w:rsidR="0084668F" w:rsidRPr="001D386E" w:rsidRDefault="0084668F" w:rsidP="00C10FC9">
            <w:pPr>
              <w:pStyle w:val="TAC"/>
            </w:pPr>
            <w:r w:rsidRPr="001D386E">
              <w:rPr>
                <w:bCs/>
                <w:szCs w:val="18"/>
                <w:lang w:eastAsia="zh-CN"/>
              </w:rPr>
              <w:t>CA_</w:t>
            </w:r>
            <w:r w:rsidRPr="001D386E">
              <w:rPr>
                <w:bCs/>
              </w:rPr>
              <w:t>2A-48A-48A-66A</w:t>
            </w:r>
          </w:p>
        </w:tc>
        <w:tc>
          <w:tcPr>
            <w:tcW w:w="1466" w:type="dxa"/>
            <w:vMerge w:val="restart"/>
            <w:vAlign w:val="center"/>
          </w:tcPr>
          <w:p w14:paraId="5C7DA537" w14:textId="77777777" w:rsidR="0084668F" w:rsidRPr="001D386E" w:rsidRDefault="0084668F" w:rsidP="00C10FC9">
            <w:pPr>
              <w:pStyle w:val="TAC"/>
              <w:rPr>
                <w:lang w:eastAsia="zh-CN"/>
              </w:rPr>
            </w:pPr>
            <w:r w:rsidRPr="001D386E">
              <w:rPr>
                <w:lang w:eastAsia="zh-CN"/>
              </w:rPr>
              <w:t>-</w:t>
            </w:r>
          </w:p>
        </w:tc>
        <w:tc>
          <w:tcPr>
            <w:tcW w:w="769" w:type="dxa"/>
            <w:vAlign w:val="center"/>
          </w:tcPr>
          <w:p w14:paraId="5B381C73" w14:textId="77777777" w:rsidR="0084668F" w:rsidRPr="001D386E" w:rsidRDefault="0084668F" w:rsidP="00C10FC9">
            <w:pPr>
              <w:pStyle w:val="TAC"/>
            </w:pPr>
            <w:r w:rsidRPr="001D386E">
              <w:rPr>
                <w:rFonts w:hint="eastAsia"/>
                <w:lang w:eastAsia="ja-JP"/>
              </w:rPr>
              <w:t>2</w:t>
            </w:r>
          </w:p>
        </w:tc>
        <w:tc>
          <w:tcPr>
            <w:tcW w:w="727" w:type="dxa"/>
            <w:vAlign w:val="center"/>
          </w:tcPr>
          <w:p w14:paraId="12A85015" w14:textId="77777777" w:rsidR="0084668F" w:rsidRPr="001D386E" w:rsidRDefault="0084668F" w:rsidP="00C10FC9">
            <w:pPr>
              <w:pStyle w:val="TAC"/>
            </w:pPr>
          </w:p>
        </w:tc>
        <w:tc>
          <w:tcPr>
            <w:tcW w:w="587" w:type="dxa"/>
            <w:gridSpan w:val="2"/>
            <w:vAlign w:val="center"/>
          </w:tcPr>
          <w:p w14:paraId="5E14E31C" w14:textId="77777777" w:rsidR="0084668F" w:rsidRPr="001D386E" w:rsidRDefault="0084668F" w:rsidP="00C10FC9">
            <w:pPr>
              <w:pStyle w:val="TAC"/>
            </w:pPr>
          </w:p>
        </w:tc>
        <w:tc>
          <w:tcPr>
            <w:tcW w:w="588" w:type="dxa"/>
            <w:gridSpan w:val="2"/>
            <w:vAlign w:val="center"/>
          </w:tcPr>
          <w:p w14:paraId="62598CD3" w14:textId="77777777" w:rsidR="0084668F" w:rsidRPr="001D386E" w:rsidRDefault="0084668F" w:rsidP="00C10FC9">
            <w:pPr>
              <w:pStyle w:val="TAC"/>
            </w:pPr>
            <w:r w:rsidRPr="001D386E">
              <w:rPr>
                <w:lang w:eastAsia="ja-JP"/>
              </w:rPr>
              <w:t>Yes</w:t>
            </w:r>
          </w:p>
        </w:tc>
        <w:tc>
          <w:tcPr>
            <w:tcW w:w="588" w:type="dxa"/>
            <w:gridSpan w:val="3"/>
            <w:vAlign w:val="center"/>
          </w:tcPr>
          <w:p w14:paraId="207C6AD2" w14:textId="77777777" w:rsidR="0084668F" w:rsidRPr="001D386E" w:rsidRDefault="0084668F" w:rsidP="00C10FC9">
            <w:pPr>
              <w:pStyle w:val="TAC"/>
            </w:pPr>
            <w:r w:rsidRPr="001D386E">
              <w:rPr>
                <w:lang w:eastAsia="ja-JP"/>
              </w:rPr>
              <w:t>Yes</w:t>
            </w:r>
          </w:p>
        </w:tc>
        <w:tc>
          <w:tcPr>
            <w:tcW w:w="592" w:type="dxa"/>
            <w:gridSpan w:val="3"/>
            <w:vAlign w:val="center"/>
          </w:tcPr>
          <w:p w14:paraId="601AD0E8"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7FCD2D38" w14:textId="77777777" w:rsidR="0084668F" w:rsidRPr="001D386E" w:rsidRDefault="0084668F" w:rsidP="00C10FC9">
            <w:pPr>
              <w:pStyle w:val="TAC"/>
            </w:pPr>
            <w:r w:rsidRPr="001D386E">
              <w:rPr>
                <w:rFonts w:hint="eastAsia"/>
                <w:lang w:eastAsia="ja-JP"/>
              </w:rPr>
              <w:t>Yes</w:t>
            </w:r>
          </w:p>
        </w:tc>
        <w:tc>
          <w:tcPr>
            <w:tcW w:w="1187" w:type="dxa"/>
            <w:vMerge w:val="restart"/>
            <w:vAlign w:val="center"/>
          </w:tcPr>
          <w:p w14:paraId="7D4CAE7B" w14:textId="77777777" w:rsidR="0084668F" w:rsidRPr="001D386E" w:rsidRDefault="0084668F" w:rsidP="00C10FC9">
            <w:pPr>
              <w:pStyle w:val="TAC"/>
            </w:pPr>
            <w:r w:rsidRPr="001D386E">
              <w:rPr>
                <w:lang w:eastAsia="ja-JP"/>
              </w:rPr>
              <w:t>80</w:t>
            </w:r>
          </w:p>
        </w:tc>
        <w:tc>
          <w:tcPr>
            <w:tcW w:w="1286" w:type="dxa"/>
            <w:vMerge w:val="restart"/>
            <w:vAlign w:val="center"/>
          </w:tcPr>
          <w:p w14:paraId="01CEAFAE" w14:textId="77777777" w:rsidR="0084668F" w:rsidRPr="001D386E" w:rsidRDefault="0084668F" w:rsidP="00C10FC9">
            <w:pPr>
              <w:pStyle w:val="TAC"/>
            </w:pPr>
            <w:r w:rsidRPr="001D386E">
              <w:rPr>
                <w:lang w:eastAsia="ja-JP"/>
              </w:rPr>
              <w:t>0</w:t>
            </w:r>
          </w:p>
        </w:tc>
      </w:tr>
      <w:tr w:rsidR="0084668F" w:rsidRPr="001D386E" w14:paraId="566A2DEC" w14:textId="77777777" w:rsidTr="00C10FC9">
        <w:trPr>
          <w:jc w:val="center"/>
        </w:trPr>
        <w:tc>
          <w:tcPr>
            <w:tcW w:w="1401" w:type="dxa"/>
            <w:vMerge/>
            <w:vAlign w:val="center"/>
          </w:tcPr>
          <w:p w14:paraId="4CCB0A3B" w14:textId="77777777" w:rsidR="0084668F" w:rsidRPr="001D386E" w:rsidRDefault="0084668F" w:rsidP="00C10FC9">
            <w:pPr>
              <w:pStyle w:val="TAC"/>
            </w:pPr>
          </w:p>
        </w:tc>
        <w:tc>
          <w:tcPr>
            <w:tcW w:w="1466" w:type="dxa"/>
            <w:vMerge/>
            <w:vAlign w:val="center"/>
          </w:tcPr>
          <w:p w14:paraId="24546A34" w14:textId="77777777" w:rsidR="0084668F" w:rsidRPr="001D386E" w:rsidRDefault="0084668F" w:rsidP="00C10FC9">
            <w:pPr>
              <w:pStyle w:val="TAC"/>
              <w:rPr>
                <w:lang w:eastAsia="zh-CN"/>
              </w:rPr>
            </w:pPr>
          </w:p>
        </w:tc>
        <w:tc>
          <w:tcPr>
            <w:tcW w:w="769" w:type="dxa"/>
            <w:vAlign w:val="center"/>
          </w:tcPr>
          <w:p w14:paraId="557B0E87" w14:textId="77777777" w:rsidR="0084668F" w:rsidRPr="001D386E" w:rsidRDefault="0084668F" w:rsidP="00C10FC9">
            <w:pPr>
              <w:pStyle w:val="TAC"/>
              <w:rPr>
                <w:rFonts w:eastAsia="SimSun"/>
              </w:rPr>
            </w:pPr>
            <w:r w:rsidRPr="001D386E">
              <w:rPr>
                <w:lang w:eastAsia="ja-JP"/>
              </w:rPr>
              <w:t>48</w:t>
            </w:r>
          </w:p>
        </w:tc>
        <w:tc>
          <w:tcPr>
            <w:tcW w:w="3714" w:type="dxa"/>
            <w:gridSpan w:val="14"/>
            <w:vAlign w:val="center"/>
          </w:tcPr>
          <w:p w14:paraId="6CE92F60" w14:textId="77777777" w:rsidR="0084668F" w:rsidRPr="001D386E" w:rsidRDefault="0084668F" w:rsidP="00C10FC9">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48CB6A03" w14:textId="77777777" w:rsidR="0084668F" w:rsidRPr="001D386E" w:rsidRDefault="0084668F" w:rsidP="00C10FC9">
            <w:pPr>
              <w:pStyle w:val="TAC"/>
            </w:pPr>
          </w:p>
        </w:tc>
        <w:tc>
          <w:tcPr>
            <w:tcW w:w="1286" w:type="dxa"/>
            <w:vMerge/>
            <w:vAlign w:val="center"/>
          </w:tcPr>
          <w:p w14:paraId="3EAEE3E9" w14:textId="77777777" w:rsidR="0084668F" w:rsidRPr="001D386E" w:rsidRDefault="0084668F" w:rsidP="00C10FC9">
            <w:pPr>
              <w:pStyle w:val="TAC"/>
            </w:pPr>
          </w:p>
        </w:tc>
      </w:tr>
      <w:tr w:rsidR="0084668F" w:rsidRPr="001D386E" w14:paraId="6C343ACC" w14:textId="77777777" w:rsidTr="00C10FC9">
        <w:trPr>
          <w:jc w:val="center"/>
        </w:trPr>
        <w:tc>
          <w:tcPr>
            <w:tcW w:w="1401" w:type="dxa"/>
            <w:vMerge/>
            <w:vAlign w:val="center"/>
          </w:tcPr>
          <w:p w14:paraId="42708D20" w14:textId="77777777" w:rsidR="0084668F" w:rsidRPr="001D386E" w:rsidRDefault="0084668F" w:rsidP="00C10FC9">
            <w:pPr>
              <w:pStyle w:val="TAC"/>
            </w:pPr>
          </w:p>
        </w:tc>
        <w:tc>
          <w:tcPr>
            <w:tcW w:w="1466" w:type="dxa"/>
            <w:vMerge/>
            <w:vAlign w:val="center"/>
          </w:tcPr>
          <w:p w14:paraId="72E2EF05" w14:textId="77777777" w:rsidR="0084668F" w:rsidRPr="001D386E" w:rsidRDefault="0084668F" w:rsidP="00C10FC9">
            <w:pPr>
              <w:pStyle w:val="TAC"/>
              <w:rPr>
                <w:lang w:eastAsia="zh-CN"/>
              </w:rPr>
            </w:pPr>
          </w:p>
        </w:tc>
        <w:tc>
          <w:tcPr>
            <w:tcW w:w="769" w:type="dxa"/>
            <w:vAlign w:val="center"/>
          </w:tcPr>
          <w:p w14:paraId="06F89053"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08C57D39" w14:textId="77777777" w:rsidR="0084668F" w:rsidRPr="001D386E" w:rsidRDefault="0084668F" w:rsidP="00C10FC9">
            <w:pPr>
              <w:pStyle w:val="TAC"/>
            </w:pPr>
          </w:p>
        </w:tc>
        <w:tc>
          <w:tcPr>
            <w:tcW w:w="587" w:type="dxa"/>
            <w:gridSpan w:val="2"/>
            <w:vAlign w:val="center"/>
          </w:tcPr>
          <w:p w14:paraId="1B61A89C" w14:textId="77777777" w:rsidR="0084668F" w:rsidRPr="001D386E" w:rsidRDefault="0084668F" w:rsidP="00C10FC9">
            <w:pPr>
              <w:pStyle w:val="TAC"/>
            </w:pPr>
          </w:p>
        </w:tc>
        <w:tc>
          <w:tcPr>
            <w:tcW w:w="588" w:type="dxa"/>
            <w:gridSpan w:val="2"/>
            <w:vAlign w:val="center"/>
          </w:tcPr>
          <w:p w14:paraId="0C8E254B" w14:textId="77777777" w:rsidR="0084668F" w:rsidRPr="001D386E" w:rsidRDefault="0084668F" w:rsidP="00C10FC9">
            <w:pPr>
              <w:pStyle w:val="TAC"/>
            </w:pPr>
            <w:r w:rsidRPr="001D386E">
              <w:rPr>
                <w:lang w:eastAsia="ja-JP"/>
              </w:rPr>
              <w:t>Yes</w:t>
            </w:r>
          </w:p>
        </w:tc>
        <w:tc>
          <w:tcPr>
            <w:tcW w:w="588" w:type="dxa"/>
            <w:gridSpan w:val="3"/>
            <w:vAlign w:val="center"/>
          </w:tcPr>
          <w:p w14:paraId="44395FB3" w14:textId="77777777" w:rsidR="0084668F" w:rsidRPr="001D386E" w:rsidRDefault="0084668F" w:rsidP="00C10FC9">
            <w:pPr>
              <w:pStyle w:val="TAC"/>
            </w:pPr>
            <w:r w:rsidRPr="001D386E">
              <w:rPr>
                <w:lang w:eastAsia="ja-JP"/>
              </w:rPr>
              <w:t>Yes</w:t>
            </w:r>
          </w:p>
        </w:tc>
        <w:tc>
          <w:tcPr>
            <w:tcW w:w="592" w:type="dxa"/>
            <w:gridSpan w:val="3"/>
            <w:vAlign w:val="center"/>
          </w:tcPr>
          <w:p w14:paraId="68192B5E"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28A1B115" w14:textId="77777777" w:rsidR="0084668F" w:rsidRPr="001D386E" w:rsidRDefault="0084668F" w:rsidP="00C10FC9">
            <w:pPr>
              <w:pStyle w:val="TAC"/>
            </w:pPr>
            <w:r w:rsidRPr="001D386E">
              <w:rPr>
                <w:rFonts w:hint="eastAsia"/>
                <w:lang w:eastAsia="ja-JP"/>
              </w:rPr>
              <w:t>Yes</w:t>
            </w:r>
          </w:p>
        </w:tc>
        <w:tc>
          <w:tcPr>
            <w:tcW w:w="1187" w:type="dxa"/>
            <w:vMerge/>
            <w:vAlign w:val="center"/>
          </w:tcPr>
          <w:p w14:paraId="5E1336BD" w14:textId="77777777" w:rsidR="0084668F" w:rsidRPr="001D386E" w:rsidRDefault="0084668F" w:rsidP="00C10FC9">
            <w:pPr>
              <w:pStyle w:val="TAC"/>
            </w:pPr>
          </w:p>
        </w:tc>
        <w:tc>
          <w:tcPr>
            <w:tcW w:w="1286" w:type="dxa"/>
            <w:vMerge/>
            <w:vAlign w:val="center"/>
          </w:tcPr>
          <w:p w14:paraId="2227CEC6" w14:textId="77777777" w:rsidR="0084668F" w:rsidRPr="001D386E" w:rsidRDefault="0084668F" w:rsidP="00C10FC9">
            <w:pPr>
              <w:pStyle w:val="TAC"/>
            </w:pPr>
          </w:p>
        </w:tc>
      </w:tr>
      <w:tr w:rsidR="0084668F" w:rsidRPr="001D386E" w14:paraId="264E6076" w14:textId="77777777" w:rsidTr="00C10FC9">
        <w:trPr>
          <w:jc w:val="center"/>
        </w:trPr>
        <w:tc>
          <w:tcPr>
            <w:tcW w:w="1401" w:type="dxa"/>
            <w:vMerge w:val="restart"/>
            <w:vAlign w:val="center"/>
          </w:tcPr>
          <w:p w14:paraId="2AC09F25" w14:textId="77777777" w:rsidR="0084668F" w:rsidRPr="001D386E" w:rsidRDefault="0084668F" w:rsidP="00C10FC9">
            <w:pPr>
              <w:pStyle w:val="TAC"/>
            </w:pPr>
            <w:r w:rsidRPr="001D386E">
              <w:t>CA_2A-48A-48C-66A</w:t>
            </w:r>
          </w:p>
        </w:tc>
        <w:tc>
          <w:tcPr>
            <w:tcW w:w="1466" w:type="dxa"/>
            <w:vMerge w:val="restart"/>
            <w:vAlign w:val="center"/>
          </w:tcPr>
          <w:p w14:paraId="3AA60BCF" w14:textId="77777777" w:rsidR="0084668F" w:rsidRPr="001D386E" w:rsidRDefault="0084668F" w:rsidP="00C10FC9">
            <w:pPr>
              <w:pStyle w:val="TAC"/>
              <w:rPr>
                <w:lang w:eastAsia="zh-CN"/>
              </w:rPr>
            </w:pPr>
            <w:r w:rsidRPr="001D386E">
              <w:rPr>
                <w:lang w:eastAsia="zh-CN"/>
              </w:rPr>
              <w:t>-</w:t>
            </w:r>
          </w:p>
        </w:tc>
        <w:tc>
          <w:tcPr>
            <w:tcW w:w="769" w:type="dxa"/>
            <w:vAlign w:val="center"/>
          </w:tcPr>
          <w:p w14:paraId="0F1FD4FA" w14:textId="77777777" w:rsidR="0084668F" w:rsidRPr="001D386E" w:rsidRDefault="0084668F" w:rsidP="00C10FC9">
            <w:pPr>
              <w:pStyle w:val="TAC"/>
              <w:rPr>
                <w:lang w:eastAsia="ja-JP"/>
              </w:rPr>
            </w:pPr>
            <w:r w:rsidRPr="001D386E">
              <w:rPr>
                <w:lang w:val="en-US"/>
              </w:rPr>
              <w:t>2</w:t>
            </w:r>
          </w:p>
        </w:tc>
        <w:tc>
          <w:tcPr>
            <w:tcW w:w="727" w:type="dxa"/>
            <w:vAlign w:val="center"/>
          </w:tcPr>
          <w:p w14:paraId="533A26F4" w14:textId="77777777" w:rsidR="0084668F" w:rsidRPr="001D386E" w:rsidRDefault="0084668F" w:rsidP="00C10FC9">
            <w:pPr>
              <w:pStyle w:val="TAC"/>
            </w:pPr>
          </w:p>
        </w:tc>
        <w:tc>
          <w:tcPr>
            <w:tcW w:w="587" w:type="dxa"/>
            <w:gridSpan w:val="2"/>
            <w:vAlign w:val="center"/>
          </w:tcPr>
          <w:p w14:paraId="78F537F4" w14:textId="77777777" w:rsidR="0084668F" w:rsidRPr="001D386E" w:rsidRDefault="0084668F" w:rsidP="00C10FC9">
            <w:pPr>
              <w:pStyle w:val="TAC"/>
            </w:pPr>
          </w:p>
        </w:tc>
        <w:tc>
          <w:tcPr>
            <w:tcW w:w="588" w:type="dxa"/>
            <w:gridSpan w:val="2"/>
            <w:vAlign w:val="center"/>
          </w:tcPr>
          <w:p w14:paraId="72707942" w14:textId="77777777" w:rsidR="0084668F" w:rsidRPr="001D386E" w:rsidRDefault="0084668F" w:rsidP="00C10FC9">
            <w:pPr>
              <w:pStyle w:val="TAC"/>
              <w:rPr>
                <w:lang w:eastAsia="ja-JP"/>
              </w:rPr>
            </w:pPr>
            <w:r w:rsidRPr="001D386E">
              <w:rPr>
                <w:szCs w:val="18"/>
                <w:lang w:eastAsia="zh-CN"/>
              </w:rPr>
              <w:t>Yes</w:t>
            </w:r>
          </w:p>
        </w:tc>
        <w:tc>
          <w:tcPr>
            <w:tcW w:w="588" w:type="dxa"/>
            <w:gridSpan w:val="3"/>
            <w:vAlign w:val="center"/>
          </w:tcPr>
          <w:p w14:paraId="5FE8CF49" w14:textId="77777777" w:rsidR="0084668F" w:rsidRPr="001D386E" w:rsidRDefault="0084668F" w:rsidP="00C10FC9">
            <w:pPr>
              <w:pStyle w:val="TAC"/>
              <w:rPr>
                <w:lang w:eastAsia="ja-JP"/>
              </w:rPr>
            </w:pPr>
            <w:r w:rsidRPr="001D386E">
              <w:rPr>
                <w:szCs w:val="18"/>
                <w:lang w:eastAsia="zh-CN"/>
              </w:rPr>
              <w:t>Yes</w:t>
            </w:r>
          </w:p>
        </w:tc>
        <w:tc>
          <w:tcPr>
            <w:tcW w:w="592" w:type="dxa"/>
            <w:gridSpan w:val="3"/>
            <w:vAlign w:val="center"/>
          </w:tcPr>
          <w:p w14:paraId="01651C88" w14:textId="77777777" w:rsidR="0084668F" w:rsidRPr="001D386E" w:rsidRDefault="0084668F" w:rsidP="00C10FC9">
            <w:pPr>
              <w:pStyle w:val="TAC"/>
              <w:rPr>
                <w:lang w:eastAsia="ja-JP"/>
              </w:rPr>
            </w:pPr>
            <w:r w:rsidRPr="001D386E">
              <w:rPr>
                <w:szCs w:val="18"/>
                <w:lang w:eastAsia="zh-CN"/>
              </w:rPr>
              <w:t>Yes</w:t>
            </w:r>
          </w:p>
        </w:tc>
        <w:tc>
          <w:tcPr>
            <w:tcW w:w="632" w:type="dxa"/>
            <w:gridSpan w:val="3"/>
            <w:vAlign w:val="center"/>
          </w:tcPr>
          <w:p w14:paraId="1F044E4C" w14:textId="77777777" w:rsidR="0084668F" w:rsidRPr="001D386E" w:rsidRDefault="0084668F" w:rsidP="00C10FC9">
            <w:pPr>
              <w:pStyle w:val="TAC"/>
              <w:rPr>
                <w:lang w:eastAsia="ja-JP"/>
              </w:rPr>
            </w:pPr>
            <w:r w:rsidRPr="001D386E">
              <w:rPr>
                <w:szCs w:val="18"/>
                <w:lang w:eastAsia="zh-CN"/>
              </w:rPr>
              <w:t>Yes</w:t>
            </w:r>
          </w:p>
        </w:tc>
        <w:tc>
          <w:tcPr>
            <w:tcW w:w="1187" w:type="dxa"/>
            <w:vMerge w:val="restart"/>
            <w:vAlign w:val="center"/>
          </w:tcPr>
          <w:p w14:paraId="033C78A1" w14:textId="77777777" w:rsidR="0084668F" w:rsidRPr="001D386E" w:rsidRDefault="0084668F" w:rsidP="00C10FC9">
            <w:pPr>
              <w:pStyle w:val="TAC"/>
            </w:pPr>
            <w:r w:rsidRPr="001D386E">
              <w:t>100</w:t>
            </w:r>
          </w:p>
        </w:tc>
        <w:tc>
          <w:tcPr>
            <w:tcW w:w="1286" w:type="dxa"/>
            <w:vMerge w:val="restart"/>
            <w:vAlign w:val="center"/>
          </w:tcPr>
          <w:p w14:paraId="41EC6E40" w14:textId="77777777" w:rsidR="0084668F" w:rsidRPr="001D386E" w:rsidRDefault="0084668F" w:rsidP="00C10FC9">
            <w:pPr>
              <w:pStyle w:val="TAC"/>
            </w:pPr>
            <w:r w:rsidRPr="001D386E">
              <w:t>0</w:t>
            </w:r>
          </w:p>
        </w:tc>
      </w:tr>
      <w:tr w:rsidR="0084668F" w:rsidRPr="001D386E" w14:paraId="142142AF" w14:textId="77777777" w:rsidTr="00C10FC9">
        <w:trPr>
          <w:jc w:val="center"/>
        </w:trPr>
        <w:tc>
          <w:tcPr>
            <w:tcW w:w="1401" w:type="dxa"/>
            <w:vMerge/>
            <w:vAlign w:val="center"/>
          </w:tcPr>
          <w:p w14:paraId="27D76171" w14:textId="77777777" w:rsidR="0084668F" w:rsidRPr="001D386E" w:rsidRDefault="0084668F" w:rsidP="00C10FC9">
            <w:pPr>
              <w:pStyle w:val="TAC"/>
            </w:pPr>
          </w:p>
        </w:tc>
        <w:tc>
          <w:tcPr>
            <w:tcW w:w="1466" w:type="dxa"/>
            <w:vMerge/>
            <w:vAlign w:val="center"/>
          </w:tcPr>
          <w:p w14:paraId="0CC1E5F9" w14:textId="77777777" w:rsidR="0084668F" w:rsidRPr="001D386E" w:rsidRDefault="0084668F" w:rsidP="00C10FC9">
            <w:pPr>
              <w:pStyle w:val="TAC"/>
              <w:rPr>
                <w:lang w:eastAsia="zh-CN"/>
              </w:rPr>
            </w:pPr>
          </w:p>
        </w:tc>
        <w:tc>
          <w:tcPr>
            <w:tcW w:w="769" w:type="dxa"/>
            <w:vAlign w:val="center"/>
          </w:tcPr>
          <w:p w14:paraId="05A04499" w14:textId="77777777" w:rsidR="0084668F" w:rsidRPr="001D386E" w:rsidRDefault="0084668F" w:rsidP="00C10FC9">
            <w:pPr>
              <w:pStyle w:val="TAC"/>
              <w:rPr>
                <w:lang w:eastAsia="ja-JP"/>
              </w:rPr>
            </w:pPr>
            <w:r w:rsidRPr="001D386E">
              <w:rPr>
                <w:lang w:eastAsia="ja-JP"/>
              </w:rPr>
              <w:t>48</w:t>
            </w:r>
          </w:p>
        </w:tc>
        <w:tc>
          <w:tcPr>
            <w:tcW w:w="3714" w:type="dxa"/>
            <w:gridSpan w:val="14"/>
            <w:vAlign w:val="center"/>
          </w:tcPr>
          <w:p w14:paraId="70744B77" w14:textId="77777777" w:rsidR="0084668F" w:rsidRPr="001D386E" w:rsidRDefault="0084668F" w:rsidP="00C10FC9">
            <w:pPr>
              <w:pStyle w:val="TAC"/>
              <w:rPr>
                <w:lang w:eastAsia="ja-JP"/>
              </w:rPr>
            </w:pPr>
            <w:r w:rsidRPr="001D386E">
              <w:rPr>
                <w:szCs w:val="18"/>
                <w:lang w:eastAsia="zh-CN"/>
              </w:rPr>
              <w:t>See CA_48A-48C Bandwidth combination set 0 in the Table 5.6A.1-3</w:t>
            </w:r>
          </w:p>
        </w:tc>
        <w:tc>
          <w:tcPr>
            <w:tcW w:w="1187" w:type="dxa"/>
            <w:vMerge/>
            <w:vAlign w:val="center"/>
          </w:tcPr>
          <w:p w14:paraId="388002AD" w14:textId="77777777" w:rsidR="0084668F" w:rsidRPr="001D386E" w:rsidRDefault="0084668F" w:rsidP="00C10FC9">
            <w:pPr>
              <w:pStyle w:val="TAC"/>
            </w:pPr>
          </w:p>
        </w:tc>
        <w:tc>
          <w:tcPr>
            <w:tcW w:w="1286" w:type="dxa"/>
            <w:vMerge/>
            <w:vAlign w:val="center"/>
          </w:tcPr>
          <w:p w14:paraId="21F376CC" w14:textId="77777777" w:rsidR="0084668F" w:rsidRPr="001D386E" w:rsidRDefault="0084668F" w:rsidP="00C10FC9">
            <w:pPr>
              <w:pStyle w:val="TAC"/>
            </w:pPr>
          </w:p>
        </w:tc>
      </w:tr>
      <w:tr w:rsidR="0084668F" w:rsidRPr="001D386E" w14:paraId="0DBAABE0" w14:textId="77777777" w:rsidTr="00C10FC9">
        <w:trPr>
          <w:jc w:val="center"/>
        </w:trPr>
        <w:tc>
          <w:tcPr>
            <w:tcW w:w="1401" w:type="dxa"/>
            <w:vMerge/>
            <w:vAlign w:val="center"/>
          </w:tcPr>
          <w:p w14:paraId="5B07ED7E" w14:textId="77777777" w:rsidR="0084668F" w:rsidRPr="001D386E" w:rsidRDefault="0084668F" w:rsidP="00C10FC9">
            <w:pPr>
              <w:pStyle w:val="TAC"/>
            </w:pPr>
          </w:p>
        </w:tc>
        <w:tc>
          <w:tcPr>
            <w:tcW w:w="1466" w:type="dxa"/>
            <w:vMerge/>
            <w:vAlign w:val="center"/>
          </w:tcPr>
          <w:p w14:paraId="5A2EE445" w14:textId="77777777" w:rsidR="0084668F" w:rsidRPr="001D386E" w:rsidRDefault="0084668F" w:rsidP="00C10FC9">
            <w:pPr>
              <w:pStyle w:val="TAC"/>
              <w:rPr>
                <w:lang w:eastAsia="zh-CN"/>
              </w:rPr>
            </w:pPr>
          </w:p>
        </w:tc>
        <w:tc>
          <w:tcPr>
            <w:tcW w:w="769" w:type="dxa"/>
            <w:vAlign w:val="center"/>
          </w:tcPr>
          <w:p w14:paraId="53F821AD" w14:textId="77777777" w:rsidR="0084668F" w:rsidRPr="001D386E" w:rsidRDefault="0084668F" w:rsidP="00C10FC9">
            <w:pPr>
              <w:pStyle w:val="TAC"/>
              <w:rPr>
                <w:lang w:eastAsia="ja-JP"/>
              </w:rPr>
            </w:pPr>
            <w:r w:rsidRPr="001D386E">
              <w:rPr>
                <w:lang w:val="en-US"/>
              </w:rPr>
              <w:t>66</w:t>
            </w:r>
          </w:p>
        </w:tc>
        <w:tc>
          <w:tcPr>
            <w:tcW w:w="727" w:type="dxa"/>
            <w:vAlign w:val="center"/>
          </w:tcPr>
          <w:p w14:paraId="7130D84A" w14:textId="77777777" w:rsidR="0084668F" w:rsidRPr="001D386E" w:rsidRDefault="0084668F" w:rsidP="00C10FC9">
            <w:pPr>
              <w:pStyle w:val="TAC"/>
            </w:pPr>
          </w:p>
        </w:tc>
        <w:tc>
          <w:tcPr>
            <w:tcW w:w="587" w:type="dxa"/>
            <w:gridSpan w:val="2"/>
            <w:vAlign w:val="center"/>
          </w:tcPr>
          <w:p w14:paraId="79E6850B" w14:textId="77777777" w:rsidR="0084668F" w:rsidRPr="001D386E" w:rsidRDefault="0084668F" w:rsidP="00C10FC9">
            <w:pPr>
              <w:pStyle w:val="TAC"/>
            </w:pPr>
          </w:p>
        </w:tc>
        <w:tc>
          <w:tcPr>
            <w:tcW w:w="588" w:type="dxa"/>
            <w:gridSpan w:val="2"/>
            <w:vAlign w:val="center"/>
          </w:tcPr>
          <w:p w14:paraId="1B8AE212" w14:textId="77777777" w:rsidR="0084668F" w:rsidRPr="001D386E" w:rsidRDefault="0084668F" w:rsidP="00C10FC9">
            <w:pPr>
              <w:pStyle w:val="TAC"/>
              <w:rPr>
                <w:lang w:eastAsia="ja-JP"/>
              </w:rPr>
            </w:pPr>
            <w:r w:rsidRPr="001D386E">
              <w:rPr>
                <w:szCs w:val="18"/>
                <w:lang w:eastAsia="zh-CN"/>
              </w:rPr>
              <w:t>Yes</w:t>
            </w:r>
          </w:p>
        </w:tc>
        <w:tc>
          <w:tcPr>
            <w:tcW w:w="588" w:type="dxa"/>
            <w:gridSpan w:val="3"/>
            <w:vAlign w:val="center"/>
          </w:tcPr>
          <w:p w14:paraId="3A0F95BF" w14:textId="77777777" w:rsidR="0084668F" w:rsidRPr="001D386E" w:rsidRDefault="0084668F" w:rsidP="00C10FC9">
            <w:pPr>
              <w:pStyle w:val="TAC"/>
              <w:rPr>
                <w:lang w:eastAsia="ja-JP"/>
              </w:rPr>
            </w:pPr>
            <w:r w:rsidRPr="001D386E">
              <w:rPr>
                <w:szCs w:val="18"/>
                <w:lang w:eastAsia="zh-CN"/>
              </w:rPr>
              <w:t>Yes</w:t>
            </w:r>
          </w:p>
        </w:tc>
        <w:tc>
          <w:tcPr>
            <w:tcW w:w="592" w:type="dxa"/>
            <w:gridSpan w:val="3"/>
            <w:vAlign w:val="center"/>
          </w:tcPr>
          <w:p w14:paraId="02F085A0" w14:textId="77777777" w:rsidR="0084668F" w:rsidRPr="001D386E" w:rsidRDefault="0084668F" w:rsidP="00C10FC9">
            <w:pPr>
              <w:pStyle w:val="TAC"/>
              <w:rPr>
                <w:lang w:eastAsia="ja-JP"/>
              </w:rPr>
            </w:pPr>
            <w:r w:rsidRPr="001D386E">
              <w:rPr>
                <w:szCs w:val="18"/>
                <w:lang w:eastAsia="zh-CN"/>
              </w:rPr>
              <w:t>Yes</w:t>
            </w:r>
          </w:p>
        </w:tc>
        <w:tc>
          <w:tcPr>
            <w:tcW w:w="632" w:type="dxa"/>
            <w:gridSpan w:val="3"/>
            <w:vAlign w:val="center"/>
          </w:tcPr>
          <w:p w14:paraId="6042F84E" w14:textId="77777777" w:rsidR="0084668F" w:rsidRPr="001D386E" w:rsidRDefault="0084668F" w:rsidP="00C10FC9">
            <w:pPr>
              <w:pStyle w:val="TAC"/>
              <w:rPr>
                <w:lang w:eastAsia="ja-JP"/>
              </w:rPr>
            </w:pPr>
            <w:r w:rsidRPr="001D386E">
              <w:rPr>
                <w:szCs w:val="18"/>
                <w:lang w:eastAsia="zh-CN"/>
              </w:rPr>
              <w:t>Yes</w:t>
            </w:r>
          </w:p>
        </w:tc>
        <w:tc>
          <w:tcPr>
            <w:tcW w:w="1187" w:type="dxa"/>
            <w:vMerge/>
            <w:vAlign w:val="center"/>
          </w:tcPr>
          <w:p w14:paraId="043CB67D" w14:textId="77777777" w:rsidR="0084668F" w:rsidRPr="001D386E" w:rsidRDefault="0084668F" w:rsidP="00C10FC9">
            <w:pPr>
              <w:pStyle w:val="TAC"/>
            </w:pPr>
          </w:p>
        </w:tc>
        <w:tc>
          <w:tcPr>
            <w:tcW w:w="1286" w:type="dxa"/>
            <w:vMerge/>
            <w:vAlign w:val="center"/>
          </w:tcPr>
          <w:p w14:paraId="28317DFA" w14:textId="77777777" w:rsidR="0084668F" w:rsidRPr="001D386E" w:rsidRDefault="0084668F" w:rsidP="00C10FC9">
            <w:pPr>
              <w:pStyle w:val="TAC"/>
            </w:pPr>
          </w:p>
        </w:tc>
      </w:tr>
      <w:tr w:rsidR="0084668F" w:rsidRPr="001D386E" w14:paraId="106BB7A5" w14:textId="77777777" w:rsidTr="00C10FC9">
        <w:trPr>
          <w:jc w:val="center"/>
        </w:trPr>
        <w:tc>
          <w:tcPr>
            <w:tcW w:w="1401" w:type="dxa"/>
            <w:vMerge w:val="restart"/>
            <w:vAlign w:val="center"/>
          </w:tcPr>
          <w:p w14:paraId="4D6071DD" w14:textId="77777777" w:rsidR="0084668F" w:rsidRPr="001D386E" w:rsidRDefault="0084668F" w:rsidP="00C10FC9">
            <w:pPr>
              <w:pStyle w:val="TAC"/>
            </w:pPr>
            <w:r w:rsidRPr="001D386E">
              <w:rPr>
                <w:rFonts w:cs="Intel Clear"/>
                <w:szCs w:val="18"/>
              </w:rPr>
              <w:t>CA_2A-48A-66A-66A</w:t>
            </w:r>
          </w:p>
        </w:tc>
        <w:tc>
          <w:tcPr>
            <w:tcW w:w="1466" w:type="dxa"/>
            <w:vMerge w:val="restart"/>
            <w:vAlign w:val="center"/>
          </w:tcPr>
          <w:p w14:paraId="07FCFBB0" w14:textId="77777777" w:rsidR="0084668F" w:rsidRPr="00BD2B89" w:rsidRDefault="0084668F" w:rsidP="00C10FC9">
            <w:pPr>
              <w:pStyle w:val="TAC"/>
            </w:pPr>
            <w:r w:rsidRPr="00BD2B89">
              <w:rPr>
                <w:rFonts w:hint="eastAsia"/>
              </w:rPr>
              <w:t>CA_48A-66A</w:t>
            </w:r>
          </w:p>
          <w:p w14:paraId="0F503E98" w14:textId="77777777" w:rsidR="0084668F" w:rsidRPr="00BD2B89" w:rsidRDefault="0084668F" w:rsidP="00C10FC9">
            <w:pPr>
              <w:pStyle w:val="TAC"/>
            </w:pPr>
            <w:r w:rsidRPr="00BD2B89">
              <w:t>CA_2A-48A</w:t>
            </w:r>
          </w:p>
          <w:p w14:paraId="147E14C7" w14:textId="77777777" w:rsidR="0084668F" w:rsidRPr="001D386E" w:rsidRDefault="0084668F" w:rsidP="00C10FC9">
            <w:pPr>
              <w:pStyle w:val="TAC"/>
              <w:rPr>
                <w:lang w:eastAsia="zh-CN"/>
              </w:rPr>
            </w:pPr>
            <w:r w:rsidRPr="00BD2B89">
              <w:t>CA_2A-66A</w:t>
            </w:r>
          </w:p>
        </w:tc>
        <w:tc>
          <w:tcPr>
            <w:tcW w:w="769" w:type="dxa"/>
            <w:vAlign w:val="center"/>
          </w:tcPr>
          <w:p w14:paraId="43EFDBAD" w14:textId="77777777" w:rsidR="0084668F" w:rsidRPr="001D386E" w:rsidRDefault="0084668F" w:rsidP="00C10FC9">
            <w:pPr>
              <w:pStyle w:val="TAC"/>
              <w:rPr>
                <w:rFonts w:eastAsia="SimSun"/>
              </w:rPr>
            </w:pPr>
            <w:r w:rsidRPr="001D386E">
              <w:rPr>
                <w:lang w:val="en-US"/>
              </w:rPr>
              <w:t>2</w:t>
            </w:r>
          </w:p>
        </w:tc>
        <w:tc>
          <w:tcPr>
            <w:tcW w:w="727" w:type="dxa"/>
            <w:vAlign w:val="center"/>
          </w:tcPr>
          <w:p w14:paraId="63CB5D54" w14:textId="77777777" w:rsidR="0084668F" w:rsidRPr="001D386E" w:rsidRDefault="0084668F" w:rsidP="00C10FC9">
            <w:pPr>
              <w:pStyle w:val="TAC"/>
            </w:pPr>
          </w:p>
        </w:tc>
        <w:tc>
          <w:tcPr>
            <w:tcW w:w="587" w:type="dxa"/>
            <w:gridSpan w:val="2"/>
            <w:vAlign w:val="center"/>
          </w:tcPr>
          <w:p w14:paraId="0BC8456C" w14:textId="77777777" w:rsidR="0084668F" w:rsidRPr="001D386E" w:rsidRDefault="0084668F" w:rsidP="00C10FC9">
            <w:pPr>
              <w:pStyle w:val="TAC"/>
            </w:pPr>
          </w:p>
        </w:tc>
        <w:tc>
          <w:tcPr>
            <w:tcW w:w="588" w:type="dxa"/>
            <w:gridSpan w:val="2"/>
            <w:vAlign w:val="center"/>
          </w:tcPr>
          <w:p w14:paraId="1D1BF4E9" w14:textId="77777777" w:rsidR="0084668F" w:rsidRPr="001D386E" w:rsidRDefault="0084668F" w:rsidP="00C10FC9">
            <w:pPr>
              <w:pStyle w:val="TAC"/>
            </w:pPr>
            <w:r w:rsidRPr="001D386E">
              <w:rPr>
                <w:szCs w:val="18"/>
                <w:lang w:eastAsia="zh-CN"/>
              </w:rPr>
              <w:t>Yes</w:t>
            </w:r>
          </w:p>
        </w:tc>
        <w:tc>
          <w:tcPr>
            <w:tcW w:w="588" w:type="dxa"/>
            <w:gridSpan w:val="3"/>
            <w:vAlign w:val="center"/>
          </w:tcPr>
          <w:p w14:paraId="548F5CB8" w14:textId="77777777" w:rsidR="0084668F" w:rsidRPr="001D386E" w:rsidRDefault="0084668F" w:rsidP="00C10FC9">
            <w:pPr>
              <w:pStyle w:val="TAC"/>
            </w:pPr>
            <w:r w:rsidRPr="001D386E">
              <w:rPr>
                <w:szCs w:val="18"/>
                <w:lang w:eastAsia="zh-CN"/>
              </w:rPr>
              <w:t>Yes</w:t>
            </w:r>
          </w:p>
        </w:tc>
        <w:tc>
          <w:tcPr>
            <w:tcW w:w="592" w:type="dxa"/>
            <w:gridSpan w:val="3"/>
            <w:vAlign w:val="center"/>
          </w:tcPr>
          <w:p w14:paraId="1AE4E307" w14:textId="77777777" w:rsidR="0084668F" w:rsidRPr="001D386E" w:rsidRDefault="0084668F" w:rsidP="00C10FC9">
            <w:pPr>
              <w:pStyle w:val="TAC"/>
            </w:pPr>
            <w:r w:rsidRPr="001D386E">
              <w:rPr>
                <w:szCs w:val="18"/>
                <w:lang w:eastAsia="zh-CN"/>
              </w:rPr>
              <w:t>Yes</w:t>
            </w:r>
          </w:p>
        </w:tc>
        <w:tc>
          <w:tcPr>
            <w:tcW w:w="632" w:type="dxa"/>
            <w:gridSpan w:val="3"/>
            <w:vAlign w:val="center"/>
          </w:tcPr>
          <w:p w14:paraId="59E63166" w14:textId="77777777" w:rsidR="0084668F" w:rsidRPr="001D386E" w:rsidRDefault="0084668F" w:rsidP="00C10FC9">
            <w:pPr>
              <w:pStyle w:val="TAC"/>
            </w:pPr>
            <w:r w:rsidRPr="001D386E">
              <w:rPr>
                <w:szCs w:val="18"/>
                <w:lang w:eastAsia="zh-CN"/>
              </w:rPr>
              <w:t>Yes</w:t>
            </w:r>
          </w:p>
        </w:tc>
        <w:tc>
          <w:tcPr>
            <w:tcW w:w="1187" w:type="dxa"/>
            <w:vMerge w:val="restart"/>
            <w:vAlign w:val="center"/>
          </w:tcPr>
          <w:p w14:paraId="6F01F62F" w14:textId="77777777" w:rsidR="0084668F" w:rsidRPr="001D386E" w:rsidRDefault="0084668F" w:rsidP="00C10FC9">
            <w:pPr>
              <w:pStyle w:val="TAC"/>
            </w:pPr>
            <w:r w:rsidRPr="001D386E">
              <w:t>80</w:t>
            </w:r>
          </w:p>
        </w:tc>
        <w:tc>
          <w:tcPr>
            <w:tcW w:w="1286" w:type="dxa"/>
            <w:vMerge w:val="restart"/>
            <w:vAlign w:val="center"/>
          </w:tcPr>
          <w:p w14:paraId="394E6B00" w14:textId="77777777" w:rsidR="0084668F" w:rsidRPr="001D386E" w:rsidRDefault="0084668F" w:rsidP="00C10FC9">
            <w:pPr>
              <w:pStyle w:val="TAC"/>
            </w:pPr>
            <w:r w:rsidRPr="001D386E">
              <w:t>0</w:t>
            </w:r>
          </w:p>
        </w:tc>
      </w:tr>
      <w:tr w:rsidR="0084668F" w:rsidRPr="001D386E" w14:paraId="05ACDF3F" w14:textId="77777777" w:rsidTr="00C10FC9">
        <w:trPr>
          <w:jc w:val="center"/>
        </w:trPr>
        <w:tc>
          <w:tcPr>
            <w:tcW w:w="1401" w:type="dxa"/>
            <w:vMerge/>
            <w:vAlign w:val="center"/>
          </w:tcPr>
          <w:p w14:paraId="0F70E3DA" w14:textId="77777777" w:rsidR="0084668F" w:rsidRPr="001D386E" w:rsidRDefault="0084668F" w:rsidP="00C10FC9">
            <w:pPr>
              <w:pStyle w:val="TAC"/>
            </w:pPr>
          </w:p>
        </w:tc>
        <w:tc>
          <w:tcPr>
            <w:tcW w:w="1466" w:type="dxa"/>
            <w:vMerge/>
            <w:vAlign w:val="center"/>
          </w:tcPr>
          <w:p w14:paraId="78E1CA6E" w14:textId="77777777" w:rsidR="0084668F" w:rsidRPr="001D386E" w:rsidRDefault="0084668F" w:rsidP="00C10FC9">
            <w:pPr>
              <w:pStyle w:val="TAC"/>
              <w:rPr>
                <w:lang w:eastAsia="zh-CN"/>
              </w:rPr>
            </w:pPr>
          </w:p>
        </w:tc>
        <w:tc>
          <w:tcPr>
            <w:tcW w:w="769" w:type="dxa"/>
            <w:vAlign w:val="center"/>
          </w:tcPr>
          <w:p w14:paraId="091FCC8F" w14:textId="77777777" w:rsidR="0084668F" w:rsidRPr="001D386E" w:rsidRDefault="0084668F" w:rsidP="00C10FC9">
            <w:pPr>
              <w:pStyle w:val="TAC"/>
              <w:rPr>
                <w:rFonts w:eastAsia="SimSun"/>
              </w:rPr>
            </w:pPr>
            <w:r w:rsidRPr="001D386E">
              <w:rPr>
                <w:lang w:val="en-US"/>
              </w:rPr>
              <w:t>48</w:t>
            </w:r>
          </w:p>
        </w:tc>
        <w:tc>
          <w:tcPr>
            <w:tcW w:w="727" w:type="dxa"/>
            <w:vAlign w:val="center"/>
          </w:tcPr>
          <w:p w14:paraId="23F74153" w14:textId="77777777" w:rsidR="0084668F" w:rsidRPr="001D386E" w:rsidRDefault="0084668F" w:rsidP="00C10FC9">
            <w:pPr>
              <w:pStyle w:val="TAC"/>
            </w:pPr>
          </w:p>
        </w:tc>
        <w:tc>
          <w:tcPr>
            <w:tcW w:w="587" w:type="dxa"/>
            <w:gridSpan w:val="2"/>
            <w:vAlign w:val="center"/>
          </w:tcPr>
          <w:p w14:paraId="5F91C98B" w14:textId="77777777" w:rsidR="0084668F" w:rsidRPr="001D386E" w:rsidRDefault="0084668F" w:rsidP="00C10FC9">
            <w:pPr>
              <w:pStyle w:val="TAC"/>
            </w:pPr>
          </w:p>
        </w:tc>
        <w:tc>
          <w:tcPr>
            <w:tcW w:w="588" w:type="dxa"/>
            <w:gridSpan w:val="2"/>
            <w:vAlign w:val="center"/>
          </w:tcPr>
          <w:p w14:paraId="76EDC2C4" w14:textId="77777777" w:rsidR="0084668F" w:rsidRPr="001D386E" w:rsidRDefault="0084668F" w:rsidP="00C10FC9">
            <w:pPr>
              <w:pStyle w:val="TAC"/>
            </w:pPr>
            <w:r w:rsidRPr="001D386E">
              <w:rPr>
                <w:szCs w:val="18"/>
                <w:lang w:eastAsia="zh-CN"/>
              </w:rPr>
              <w:t>Yes</w:t>
            </w:r>
          </w:p>
        </w:tc>
        <w:tc>
          <w:tcPr>
            <w:tcW w:w="588" w:type="dxa"/>
            <w:gridSpan w:val="3"/>
            <w:vAlign w:val="center"/>
          </w:tcPr>
          <w:p w14:paraId="1A55E147" w14:textId="77777777" w:rsidR="0084668F" w:rsidRPr="001D386E" w:rsidRDefault="0084668F" w:rsidP="00C10FC9">
            <w:pPr>
              <w:pStyle w:val="TAC"/>
            </w:pPr>
            <w:r w:rsidRPr="001D386E">
              <w:rPr>
                <w:szCs w:val="18"/>
                <w:lang w:eastAsia="zh-CN"/>
              </w:rPr>
              <w:t>Yes</w:t>
            </w:r>
          </w:p>
        </w:tc>
        <w:tc>
          <w:tcPr>
            <w:tcW w:w="592" w:type="dxa"/>
            <w:gridSpan w:val="3"/>
            <w:vAlign w:val="center"/>
          </w:tcPr>
          <w:p w14:paraId="6BB00EDF" w14:textId="77777777" w:rsidR="0084668F" w:rsidRPr="001D386E" w:rsidRDefault="0084668F" w:rsidP="00C10FC9">
            <w:pPr>
              <w:pStyle w:val="TAC"/>
            </w:pPr>
            <w:r w:rsidRPr="001D386E">
              <w:rPr>
                <w:szCs w:val="18"/>
                <w:lang w:eastAsia="zh-CN"/>
              </w:rPr>
              <w:t>Yes</w:t>
            </w:r>
          </w:p>
        </w:tc>
        <w:tc>
          <w:tcPr>
            <w:tcW w:w="632" w:type="dxa"/>
            <w:gridSpan w:val="3"/>
            <w:vAlign w:val="center"/>
          </w:tcPr>
          <w:p w14:paraId="5C37760C" w14:textId="77777777" w:rsidR="0084668F" w:rsidRPr="001D386E" w:rsidRDefault="0084668F" w:rsidP="00C10FC9">
            <w:pPr>
              <w:pStyle w:val="TAC"/>
            </w:pPr>
            <w:r w:rsidRPr="001D386E">
              <w:rPr>
                <w:szCs w:val="18"/>
                <w:lang w:eastAsia="zh-CN"/>
              </w:rPr>
              <w:t>Yes</w:t>
            </w:r>
          </w:p>
        </w:tc>
        <w:tc>
          <w:tcPr>
            <w:tcW w:w="1187" w:type="dxa"/>
            <w:vMerge/>
            <w:vAlign w:val="center"/>
          </w:tcPr>
          <w:p w14:paraId="56B8A012" w14:textId="77777777" w:rsidR="0084668F" w:rsidRPr="001D386E" w:rsidRDefault="0084668F" w:rsidP="00C10FC9">
            <w:pPr>
              <w:pStyle w:val="TAC"/>
            </w:pPr>
          </w:p>
        </w:tc>
        <w:tc>
          <w:tcPr>
            <w:tcW w:w="1286" w:type="dxa"/>
            <w:vMerge/>
            <w:vAlign w:val="center"/>
          </w:tcPr>
          <w:p w14:paraId="03E1BA18" w14:textId="77777777" w:rsidR="0084668F" w:rsidRPr="001D386E" w:rsidRDefault="0084668F" w:rsidP="00C10FC9">
            <w:pPr>
              <w:pStyle w:val="TAC"/>
            </w:pPr>
          </w:p>
        </w:tc>
      </w:tr>
      <w:tr w:rsidR="0084668F" w:rsidRPr="001D386E" w14:paraId="5F8B4A6E" w14:textId="77777777" w:rsidTr="00C10FC9">
        <w:trPr>
          <w:jc w:val="center"/>
        </w:trPr>
        <w:tc>
          <w:tcPr>
            <w:tcW w:w="1401" w:type="dxa"/>
            <w:vMerge/>
            <w:vAlign w:val="center"/>
          </w:tcPr>
          <w:p w14:paraId="53FD3406" w14:textId="77777777" w:rsidR="0084668F" w:rsidRPr="001D386E" w:rsidRDefault="0084668F" w:rsidP="00C10FC9">
            <w:pPr>
              <w:pStyle w:val="TAC"/>
            </w:pPr>
          </w:p>
        </w:tc>
        <w:tc>
          <w:tcPr>
            <w:tcW w:w="1466" w:type="dxa"/>
            <w:vMerge/>
            <w:vAlign w:val="center"/>
          </w:tcPr>
          <w:p w14:paraId="33C1B69A" w14:textId="77777777" w:rsidR="0084668F" w:rsidRPr="001D386E" w:rsidRDefault="0084668F" w:rsidP="00C10FC9">
            <w:pPr>
              <w:pStyle w:val="TAC"/>
              <w:rPr>
                <w:lang w:eastAsia="zh-CN"/>
              </w:rPr>
            </w:pPr>
          </w:p>
        </w:tc>
        <w:tc>
          <w:tcPr>
            <w:tcW w:w="769" w:type="dxa"/>
            <w:vAlign w:val="center"/>
          </w:tcPr>
          <w:p w14:paraId="2987056B" w14:textId="77777777" w:rsidR="0084668F" w:rsidRPr="001D386E" w:rsidRDefault="0084668F" w:rsidP="00C10FC9">
            <w:pPr>
              <w:pStyle w:val="TAC"/>
              <w:rPr>
                <w:rFonts w:eastAsia="SimSun"/>
              </w:rPr>
            </w:pPr>
            <w:r w:rsidRPr="001D386E">
              <w:rPr>
                <w:rFonts w:cs="Intel Clear"/>
                <w:lang w:eastAsia="ja-JP"/>
              </w:rPr>
              <w:t>66</w:t>
            </w:r>
          </w:p>
        </w:tc>
        <w:tc>
          <w:tcPr>
            <w:tcW w:w="3714" w:type="dxa"/>
            <w:gridSpan w:val="14"/>
            <w:vAlign w:val="center"/>
          </w:tcPr>
          <w:p w14:paraId="3BE79AAF" w14:textId="77777777" w:rsidR="0084668F" w:rsidRPr="001D386E" w:rsidRDefault="0084668F" w:rsidP="00C10FC9">
            <w:pPr>
              <w:pStyle w:val="TAC"/>
            </w:pPr>
            <w:r w:rsidRPr="001D386E">
              <w:rPr>
                <w:szCs w:val="18"/>
                <w:lang w:eastAsia="zh-CN"/>
              </w:rPr>
              <w:t>See CA_66A-66A Bandwidth combination set 0 in the Table 5.6A.1-3</w:t>
            </w:r>
          </w:p>
        </w:tc>
        <w:tc>
          <w:tcPr>
            <w:tcW w:w="1187" w:type="dxa"/>
            <w:vMerge/>
            <w:vAlign w:val="center"/>
          </w:tcPr>
          <w:p w14:paraId="3F2609FC" w14:textId="77777777" w:rsidR="0084668F" w:rsidRPr="001D386E" w:rsidRDefault="0084668F" w:rsidP="00C10FC9">
            <w:pPr>
              <w:pStyle w:val="TAC"/>
            </w:pPr>
          </w:p>
        </w:tc>
        <w:tc>
          <w:tcPr>
            <w:tcW w:w="1286" w:type="dxa"/>
            <w:vMerge/>
            <w:vAlign w:val="center"/>
          </w:tcPr>
          <w:p w14:paraId="3159DD4B" w14:textId="77777777" w:rsidR="0084668F" w:rsidRPr="001D386E" w:rsidRDefault="0084668F" w:rsidP="00C10FC9">
            <w:pPr>
              <w:pStyle w:val="TAC"/>
            </w:pPr>
          </w:p>
        </w:tc>
      </w:tr>
      <w:tr w:rsidR="0084668F" w:rsidRPr="001D386E" w14:paraId="28667092" w14:textId="77777777" w:rsidTr="00C10FC9">
        <w:trPr>
          <w:jc w:val="center"/>
        </w:trPr>
        <w:tc>
          <w:tcPr>
            <w:tcW w:w="1401" w:type="dxa"/>
            <w:vMerge w:val="restart"/>
            <w:vAlign w:val="center"/>
          </w:tcPr>
          <w:p w14:paraId="7DB34309" w14:textId="77777777" w:rsidR="0084668F" w:rsidRPr="001D386E" w:rsidRDefault="0084668F" w:rsidP="00C10FC9">
            <w:pPr>
              <w:pStyle w:val="TAC"/>
            </w:pPr>
            <w:r w:rsidRPr="001D386E">
              <w:rPr>
                <w:rFonts w:hint="eastAsia"/>
                <w:lang w:eastAsia="zh-CN"/>
              </w:rPr>
              <w:t>CA_2A-66A-71A</w:t>
            </w:r>
          </w:p>
        </w:tc>
        <w:tc>
          <w:tcPr>
            <w:tcW w:w="1466" w:type="dxa"/>
            <w:vMerge w:val="restart"/>
            <w:vAlign w:val="center"/>
          </w:tcPr>
          <w:p w14:paraId="611FB1BE"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17F2C16F" w14:textId="77777777" w:rsidR="0084668F" w:rsidRPr="001D386E" w:rsidRDefault="0084668F" w:rsidP="00C10FC9">
            <w:pPr>
              <w:pStyle w:val="TAC"/>
              <w:rPr>
                <w:rFonts w:eastAsia="SimSun"/>
              </w:rPr>
            </w:pPr>
            <w:r w:rsidRPr="001D386E">
              <w:rPr>
                <w:rFonts w:hint="eastAsia"/>
                <w:lang w:eastAsia="zh-CN"/>
              </w:rPr>
              <w:t>2</w:t>
            </w:r>
          </w:p>
        </w:tc>
        <w:tc>
          <w:tcPr>
            <w:tcW w:w="727" w:type="dxa"/>
            <w:vAlign w:val="center"/>
          </w:tcPr>
          <w:p w14:paraId="56F37905" w14:textId="77777777" w:rsidR="0084668F" w:rsidRPr="001D386E" w:rsidRDefault="0084668F" w:rsidP="00C10FC9">
            <w:pPr>
              <w:pStyle w:val="TAC"/>
            </w:pPr>
          </w:p>
        </w:tc>
        <w:tc>
          <w:tcPr>
            <w:tcW w:w="587" w:type="dxa"/>
            <w:gridSpan w:val="2"/>
            <w:vAlign w:val="center"/>
          </w:tcPr>
          <w:p w14:paraId="55768969" w14:textId="77777777" w:rsidR="0084668F" w:rsidRPr="001D386E" w:rsidRDefault="0084668F" w:rsidP="00C10FC9">
            <w:pPr>
              <w:pStyle w:val="TAC"/>
            </w:pPr>
          </w:p>
        </w:tc>
        <w:tc>
          <w:tcPr>
            <w:tcW w:w="588" w:type="dxa"/>
            <w:gridSpan w:val="2"/>
            <w:vAlign w:val="center"/>
          </w:tcPr>
          <w:p w14:paraId="3F825DC2" w14:textId="77777777" w:rsidR="0084668F" w:rsidRPr="001D386E" w:rsidRDefault="0084668F" w:rsidP="00C10FC9">
            <w:pPr>
              <w:pStyle w:val="TAC"/>
            </w:pPr>
            <w:r w:rsidRPr="001D386E">
              <w:rPr>
                <w:lang w:val="en-US"/>
              </w:rPr>
              <w:t>Yes</w:t>
            </w:r>
          </w:p>
        </w:tc>
        <w:tc>
          <w:tcPr>
            <w:tcW w:w="588" w:type="dxa"/>
            <w:gridSpan w:val="3"/>
            <w:vAlign w:val="center"/>
          </w:tcPr>
          <w:p w14:paraId="0753A270" w14:textId="77777777" w:rsidR="0084668F" w:rsidRPr="001D386E" w:rsidRDefault="0084668F" w:rsidP="00C10FC9">
            <w:pPr>
              <w:pStyle w:val="TAC"/>
            </w:pPr>
            <w:r w:rsidRPr="001D386E">
              <w:rPr>
                <w:lang w:val="en-US"/>
              </w:rPr>
              <w:t>Yes</w:t>
            </w:r>
          </w:p>
        </w:tc>
        <w:tc>
          <w:tcPr>
            <w:tcW w:w="592" w:type="dxa"/>
            <w:gridSpan w:val="3"/>
            <w:vAlign w:val="center"/>
          </w:tcPr>
          <w:p w14:paraId="2E8B56B0" w14:textId="77777777" w:rsidR="0084668F" w:rsidRPr="001D386E" w:rsidRDefault="0084668F" w:rsidP="00C10FC9">
            <w:pPr>
              <w:pStyle w:val="TAC"/>
            </w:pPr>
            <w:r w:rsidRPr="001D386E">
              <w:rPr>
                <w:lang w:val="en-US"/>
              </w:rPr>
              <w:t>Yes</w:t>
            </w:r>
          </w:p>
        </w:tc>
        <w:tc>
          <w:tcPr>
            <w:tcW w:w="632" w:type="dxa"/>
            <w:gridSpan w:val="3"/>
            <w:vAlign w:val="center"/>
          </w:tcPr>
          <w:p w14:paraId="32897A07" w14:textId="77777777" w:rsidR="0084668F" w:rsidRPr="001D386E" w:rsidRDefault="0084668F" w:rsidP="00C10FC9">
            <w:pPr>
              <w:pStyle w:val="TAC"/>
            </w:pPr>
            <w:r w:rsidRPr="001D386E">
              <w:rPr>
                <w:lang w:val="en-US"/>
              </w:rPr>
              <w:t>Yes</w:t>
            </w:r>
          </w:p>
        </w:tc>
        <w:tc>
          <w:tcPr>
            <w:tcW w:w="1187" w:type="dxa"/>
            <w:vMerge w:val="restart"/>
            <w:vAlign w:val="center"/>
          </w:tcPr>
          <w:p w14:paraId="5F1B1B15" w14:textId="77777777" w:rsidR="0084668F" w:rsidRPr="001D386E" w:rsidRDefault="0084668F" w:rsidP="00C10FC9">
            <w:pPr>
              <w:pStyle w:val="TAC"/>
            </w:pPr>
            <w:r w:rsidRPr="001D386E">
              <w:t>60</w:t>
            </w:r>
          </w:p>
        </w:tc>
        <w:tc>
          <w:tcPr>
            <w:tcW w:w="1286" w:type="dxa"/>
            <w:vMerge w:val="restart"/>
            <w:vAlign w:val="center"/>
          </w:tcPr>
          <w:p w14:paraId="2DEAEBD7" w14:textId="77777777" w:rsidR="0084668F" w:rsidRPr="001D386E" w:rsidRDefault="0084668F" w:rsidP="00C10FC9">
            <w:pPr>
              <w:pStyle w:val="TAC"/>
            </w:pPr>
            <w:r w:rsidRPr="001D386E">
              <w:t>0</w:t>
            </w:r>
          </w:p>
        </w:tc>
      </w:tr>
      <w:tr w:rsidR="0084668F" w:rsidRPr="001D386E" w14:paraId="6FA8574C" w14:textId="77777777" w:rsidTr="00C10FC9">
        <w:trPr>
          <w:jc w:val="center"/>
        </w:trPr>
        <w:tc>
          <w:tcPr>
            <w:tcW w:w="1401" w:type="dxa"/>
            <w:vMerge/>
            <w:vAlign w:val="center"/>
          </w:tcPr>
          <w:p w14:paraId="7CF9663B" w14:textId="77777777" w:rsidR="0084668F" w:rsidRPr="001D386E" w:rsidRDefault="0084668F" w:rsidP="00C10FC9">
            <w:pPr>
              <w:pStyle w:val="TAC"/>
            </w:pPr>
          </w:p>
        </w:tc>
        <w:tc>
          <w:tcPr>
            <w:tcW w:w="1466" w:type="dxa"/>
            <w:vMerge/>
            <w:vAlign w:val="center"/>
          </w:tcPr>
          <w:p w14:paraId="06D3D36F" w14:textId="77777777" w:rsidR="0084668F" w:rsidRPr="001D386E" w:rsidRDefault="0084668F" w:rsidP="00C10FC9">
            <w:pPr>
              <w:pStyle w:val="TAC"/>
              <w:rPr>
                <w:lang w:eastAsia="zh-CN"/>
              </w:rPr>
            </w:pPr>
          </w:p>
        </w:tc>
        <w:tc>
          <w:tcPr>
            <w:tcW w:w="769" w:type="dxa"/>
            <w:vAlign w:val="center"/>
          </w:tcPr>
          <w:p w14:paraId="0762EF51" w14:textId="77777777" w:rsidR="0084668F" w:rsidRPr="001D386E" w:rsidRDefault="0084668F" w:rsidP="00C10FC9">
            <w:pPr>
              <w:pStyle w:val="TAC"/>
              <w:rPr>
                <w:rFonts w:eastAsia="SimSun"/>
              </w:rPr>
            </w:pPr>
            <w:r w:rsidRPr="001D386E">
              <w:rPr>
                <w:rFonts w:hint="eastAsia"/>
                <w:lang w:eastAsia="zh-CN"/>
              </w:rPr>
              <w:t>66</w:t>
            </w:r>
          </w:p>
        </w:tc>
        <w:tc>
          <w:tcPr>
            <w:tcW w:w="727" w:type="dxa"/>
            <w:vAlign w:val="center"/>
          </w:tcPr>
          <w:p w14:paraId="7983AD6C" w14:textId="77777777" w:rsidR="0084668F" w:rsidRPr="001D386E" w:rsidRDefault="0084668F" w:rsidP="00C10FC9">
            <w:pPr>
              <w:pStyle w:val="TAC"/>
            </w:pPr>
          </w:p>
        </w:tc>
        <w:tc>
          <w:tcPr>
            <w:tcW w:w="587" w:type="dxa"/>
            <w:gridSpan w:val="2"/>
            <w:vAlign w:val="center"/>
          </w:tcPr>
          <w:p w14:paraId="4BA0EE83" w14:textId="77777777" w:rsidR="0084668F" w:rsidRPr="001D386E" w:rsidRDefault="0084668F" w:rsidP="00C10FC9">
            <w:pPr>
              <w:pStyle w:val="TAC"/>
            </w:pPr>
          </w:p>
        </w:tc>
        <w:tc>
          <w:tcPr>
            <w:tcW w:w="588" w:type="dxa"/>
            <w:gridSpan w:val="2"/>
            <w:vAlign w:val="center"/>
          </w:tcPr>
          <w:p w14:paraId="77EAEF2E" w14:textId="77777777" w:rsidR="0084668F" w:rsidRPr="001D386E" w:rsidRDefault="0084668F" w:rsidP="00C10FC9">
            <w:pPr>
              <w:pStyle w:val="TAC"/>
            </w:pPr>
            <w:r w:rsidRPr="001D386E">
              <w:rPr>
                <w:lang w:val="en-US"/>
              </w:rPr>
              <w:t>Yes</w:t>
            </w:r>
          </w:p>
        </w:tc>
        <w:tc>
          <w:tcPr>
            <w:tcW w:w="588" w:type="dxa"/>
            <w:gridSpan w:val="3"/>
            <w:vAlign w:val="center"/>
          </w:tcPr>
          <w:p w14:paraId="0AE69E84" w14:textId="77777777" w:rsidR="0084668F" w:rsidRPr="001D386E" w:rsidRDefault="0084668F" w:rsidP="00C10FC9">
            <w:pPr>
              <w:pStyle w:val="TAC"/>
            </w:pPr>
            <w:r w:rsidRPr="001D386E">
              <w:rPr>
                <w:lang w:val="en-US"/>
              </w:rPr>
              <w:t>Yes</w:t>
            </w:r>
          </w:p>
        </w:tc>
        <w:tc>
          <w:tcPr>
            <w:tcW w:w="592" w:type="dxa"/>
            <w:gridSpan w:val="3"/>
            <w:vAlign w:val="center"/>
          </w:tcPr>
          <w:p w14:paraId="4C5BE985" w14:textId="77777777" w:rsidR="0084668F" w:rsidRPr="001D386E" w:rsidRDefault="0084668F" w:rsidP="00C10FC9">
            <w:pPr>
              <w:pStyle w:val="TAC"/>
            </w:pPr>
            <w:r w:rsidRPr="001D386E">
              <w:rPr>
                <w:lang w:val="en-US"/>
              </w:rPr>
              <w:t>Yes</w:t>
            </w:r>
          </w:p>
        </w:tc>
        <w:tc>
          <w:tcPr>
            <w:tcW w:w="632" w:type="dxa"/>
            <w:gridSpan w:val="3"/>
            <w:vAlign w:val="center"/>
          </w:tcPr>
          <w:p w14:paraId="7D1A7CAA" w14:textId="77777777" w:rsidR="0084668F" w:rsidRPr="001D386E" w:rsidRDefault="0084668F" w:rsidP="00C10FC9">
            <w:pPr>
              <w:pStyle w:val="TAC"/>
            </w:pPr>
            <w:r w:rsidRPr="001D386E">
              <w:rPr>
                <w:lang w:val="en-US"/>
              </w:rPr>
              <w:t>Yes</w:t>
            </w:r>
          </w:p>
        </w:tc>
        <w:tc>
          <w:tcPr>
            <w:tcW w:w="1187" w:type="dxa"/>
            <w:vMerge/>
            <w:vAlign w:val="center"/>
          </w:tcPr>
          <w:p w14:paraId="7C2D6E6E" w14:textId="77777777" w:rsidR="0084668F" w:rsidRPr="001D386E" w:rsidRDefault="0084668F" w:rsidP="00C10FC9">
            <w:pPr>
              <w:pStyle w:val="TAC"/>
            </w:pPr>
          </w:p>
        </w:tc>
        <w:tc>
          <w:tcPr>
            <w:tcW w:w="1286" w:type="dxa"/>
            <w:vMerge/>
            <w:vAlign w:val="center"/>
          </w:tcPr>
          <w:p w14:paraId="75F268B8" w14:textId="77777777" w:rsidR="0084668F" w:rsidRPr="001D386E" w:rsidRDefault="0084668F" w:rsidP="00C10FC9">
            <w:pPr>
              <w:pStyle w:val="TAC"/>
            </w:pPr>
          </w:p>
        </w:tc>
      </w:tr>
      <w:tr w:rsidR="0084668F" w:rsidRPr="001D386E" w14:paraId="6A861F52" w14:textId="77777777" w:rsidTr="00C10FC9">
        <w:trPr>
          <w:jc w:val="center"/>
        </w:trPr>
        <w:tc>
          <w:tcPr>
            <w:tcW w:w="1401" w:type="dxa"/>
            <w:vMerge/>
            <w:vAlign w:val="center"/>
          </w:tcPr>
          <w:p w14:paraId="2829F393" w14:textId="77777777" w:rsidR="0084668F" w:rsidRPr="001D386E" w:rsidRDefault="0084668F" w:rsidP="00C10FC9">
            <w:pPr>
              <w:pStyle w:val="TAC"/>
            </w:pPr>
          </w:p>
        </w:tc>
        <w:tc>
          <w:tcPr>
            <w:tcW w:w="1466" w:type="dxa"/>
            <w:vMerge/>
            <w:vAlign w:val="center"/>
          </w:tcPr>
          <w:p w14:paraId="6C7216B5" w14:textId="77777777" w:rsidR="0084668F" w:rsidRPr="001D386E" w:rsidRDefault="0084668F" w:rsidP="00C10FC9">
            <w:pPr>
              <w:pStyle w:val="TAC"/>
              <w:rPr>
                <w:lang w:eastAsia="zh-CN"/>
              </w:rPr>
            </w:pPr>
          </w:p>
        </w:tc>
        <w:tc>
          <w:tcPr>
            <w:tcW w:w="769" w:type="dxa"/>
            <w:vAlign w:val="center"/>
          </w:tcPr>
          <w:p w14:paraId="6FDE0274" w14:textId="77777777" w:rsidR="0084668F" w:rsidRPr="001D386E" w:rsidRDefault="0084668F" w:rsidP="00C10FC9">
            <w:pPr>
              <w:pStyle w:val="TAC"/>
              <w:rPr>
                <w:rFonts w:eastAsia="SimSun"/>
              </w:rPr>
            </w:pPr>
            <w:r w:rsidRPr="001D386E">
              <w:rPr>
                <w:rFonts w:hint="eastAsia"/>
                <w:lang w:eastAsia="zh-CN"/>
              </w:rPr>
              <w:t>71</w:t>
            </w:r>
          </w:p>
        </w:tc>
        <w:tc>
          <w:tcPr>
            <w:tcW w:w="727" w:type="dxa"/>
            <w:vAlign w:val="center"/>
          </w:tcPr>
          <w:p w14:paraId="33112124" w14:textId="77777777" w:rsidR="0084668F" w:rsidRPr="001D386E" w:rsidRDefault="0084668F" w:rsidP="00C10FC9">
            <w:pPr>
              <w:pStyle w:val="TAC"/>
            </w:pPr>
          </w:p>
        </w:tc>
        <w:tc>
          <w:tcPr>
            <w:tcW w:w="587" w:type="dxa"/>
            <w:gridSpan w:val="2"/>
            <w:vAlign w:val="center"/>
          </w:tcPr>
          <w:p w14:paraId="33312571" w14:textId="77777777" w:rsidR="0084668F" w:rsidRPr="001D386E" w:rsidRDefault="0084668F" w:rsidP="00C10FC9">
            <w:pPr>
              <w:pStyle w:val="TAC"/>
            </w:pPr>
          </w:p>
        </w:tc>
        <w:tc>
          <w:tcPr>
            <w:tcW w:w="588" w:type="dxa"/>
            <w:gridSpan w:val="2"/>
            <w:vAlign w:val="center"/>
          </w:tcPr>
          <w:p w14:paraId="7F761ED6" w14:textId="77777777" w:rsidR="0084668F" w:rsidRPr="001D386E" w:rsidRDefault="0084668F" w:rsidP="00C10FC9">
            <w:pPr>
              <w:pStyle w:val="TAC"/>
            </w:pPr>
            <w:r w:rsidRPr="001D386E">
              <w:rPr>
                <w:lang w:val="en-US"/>
              </w:rPr>
              <w:t>Yes</w:t>
            </w:r>
          </w:p>
        </w:tc>
        <w:tc>
          <w:tcPr>
            <w:tcW w:w="588" w:type="dxa"/>
            <w:gridSpan w:val="3"/>
            <w:vAlign w:val="center"/>
          </w:tcPr>
          <w:p w14:paraId="718A002F" w14:textId="77777777" w:rsidR="0084668F" w:rsidRPr="001D386E" w:rsidRDefault="0084668F" w:rsidP="00C10FC9">
            <w:pPr>
              <w:pStyle w:val="TAC"/>
            </w:pPr>
            <w:r w:rsidRPr="001D386E">
              <w:rPr>
                <w:lang w:val="en-US"/>
              </w:rPr>
              <w:t>Yes</w:t>
            </w:r>
          </w:p>
        </w:tc>
        <w:tc>
          <w:tcPr>
            <w:tcW w:w="592" w:type="dxa"/>
            <w:gridSpan w:val="3"/>
            <w:vAlign w:val="center"/>
          </w:tcPr>
          <w:p w14:paraId="5636026F" w14:textId="77777777" w:rsidR="0084668F" w:rsidRPr="001D386E" w:rsidRDefault="0084668F" w:rsidP="00C10FC9">
            <w:pPr>
              <w:pStyle w:val="TAC"/>
            </w:pPr>
            <w:r w:rsidRPr="001D386E">
              <w:rPr>
                <w:lang w:val="en-US"/>
              </w:rPr>
              <w:t>Yes</w:t>
            </w:r>
          </w:p>
        </w:tc>
        <w:tc>
          <w:tcPr>
            <w:tcW w:w="632" w:type="dxa"/>
            <w:gridSpan w:val="3"/>
            <w:vAlign w:val="center"/>
          </w:tcPr>
          <w:p w14:paraId="710843CC" w14:textId="77777777" w:rsidR="0084668F" w:rsidRPr="001D386E" w:rsidRDefault="0084668F" w:rsidP="00C10FC9">
            <w:pPr>
              <w:pStyle w:val="TAC"/>
            </w:pPr>
            <w:r w:rsidRPr="001D386E">
              <w:rPr>
                <w:lang w:val="en-US"/>
              </w:rPr>
              <w:t>Yes</w:t>
            </w:r>
          </w:p>
        </w:tc>
        <w:tc>
          <w:tcPr>
            <w:tcW w:w="1187" w:type="dxa"/>
            <w:vMerge/>
            <w:vAlign w:val="center"/>
          </w:tcPr>
          <w:p w14:paraId="651DE364" w14:textId="77777777" w:rsidR="0084668F" w:rsidRPr="001D386E" w:rsidRDefault="0084668F" w:rsidP="00C10FC9">
            <w:pPr>
              <w:pStyle w:val="TAC"/>
            </w:pPr>
          </w:p>
        </w:tc>
        <w:tc>
          <w:tcPr>
            <w:tcW w:w="1286" w:type="dxa"/>
            <w:vMerge/>
            <w:vAlign w:val="center"/>
          </w:tcPr>
          <w:p w14:paraId="46A95DF3" w14:textId="77777777" w:rsidR="0084668F" w:rsidRPr="001D386E" w:rsidRDefault="0084668F" w:rsidP="00C10FC9">
            <w:pPr>
              <w:pStyle w:val="TAC"/>
            </w:pPr>
          </w:p>
        </w:tc>
      </w:tr>
      <w:tr w:rsidR="0084668F" w:rsidRPr="001D386E" w14:paraId="036F6147"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6C8A25" w14:textId="77777777" w:rsidR="0084668F" w:rsidRPr="001D386E" w:rsidRDefault="0084668F" w:rsidP="00C10FC9">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C82DB" w14:textId="77777777" w:rsidR="0084668F" w:rsidRPr="001D386E" w:rsidRDefault="0084668F" w:rsidP="00C10FC9">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350E74" w14:textId="77777777" w:rsidR="0084668F" w:rsidRPr="001D386E" w:rsidRDefault="0084668F" w:rsidP="00C10FC9">
            <w:pPr>
              <w:pStyle w:val="TAC"/>
              <w:rPr>
                <w:rFonts w:eastAsia="SimSun"/>
              </w:rPr>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7884EE" w14:textId="77777777" w:rsidR="0084668F" w:rsidRPr="001D386E" w:rsidRDefault="0084668F" w:rsidP="00C10FC9">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083FD"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45F77" w14:textId="77777777" w:rsidR="0084668F" w:rsidRPr="001D386E" w:rsidRDefault="0084668F" w:rsidP="00C10FC9">
            <w:pPr>
              <w:pStyle w:val="TAC"/>
            </w:pPr>
            <w:r w:rsidRPr="001D386E">
              <w:t>0</w:t>
            </w:r>
          </w:p>
        </w:tc>
      </w:tr>
      <w:tr w:rsidR="0084668F" w:rsidRPr="001D386E" w14:paraId="25FE43D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9CC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9DFF"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610F95" w14:textId="77777777" w:rsidR="0084668F" w:rsidRPr="001D386E" w:rsidRDefault="0084668F" w:rsidP="00C10FC9">
            <w:pPr>
              <w:pStyle w:val="TAC"/>
              <w:rPr>
                <w:rFonts w:eastAsia="SimSu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99FC00F"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980640"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347008" w14:textId="77777777" w:rsidR="0084668F" w:rsidRPr="001D386E" w:rsidRDefault="0084668F" w:rsidP="00C10FC9">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BAD83E" w14:textId="77777777" w:rsidR="0084668F" w:rsidRPr="001D386E" w:rsidRDefault="0084668F" w:rsidP="00C10FC9">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06B910" w14:textId="77777777" w:rsidR="0084668F" w:rsidRPr="001D386E" w:rsidRDefault="0084668F" w:rsidP="00C10FC9">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F65C14" w14:textId="77777777" w:rsidR="0084668F" w:rsidRPr="001D386E" w:rsidRDefault="0084668F" w:rsidP="00C10FC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726C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6C2DD" w14:textId="77777777" w:rsidR="0084668F" w:rsidRPr="001D386E" w:rsidRDefault="0084668F" w:rsidP="00C10FC9">
            <w:pPr>
              <w:pStyle w:val="TAC"/>
            </w:pPr>
          </w:p>
        </w:tc>
      </w:tr>
      <w:tr w:rsidR="0084668F" w:rsidRPr="001D386E" w14:paraId="363AB5C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DD92C"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23E8"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CB5A97" w14:textId="77777777" w:rsidR="0084668F" w:rsidRPr="001D386E" w:rsidRDefault="0084668F" w:rsidP="00C10FC9">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F5F2E7E"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87773B"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F5FC01" w14:textId="77777777" w:rsidR="0084668F" w:rsidRPr="001D386E" w:rsidRDefault="0084668F" w:rsidP="00C10FC9">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D1B005" w14:textId="77777777" w:rsidR="0084668F" w:rsidRPr="001D386E" w:rsidRDefault="0084668F" w:rsidP="00C10FC9">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5A7AD2" w14:textId="77777777" w:rsidR="0084668F" w:rsidRPr="001D386E" w:rsidRDefault="0084668F" w:rsidP="00C10FC9">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269D4F" w14:textId="77777777" w:rsidR="0084668F" w:rsidRPr="001D386E" w:rsidRDefault="0084668F" w:rsidP="00C10FC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C36E"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23BD" w14:textId="77777777" w:rsidR="0084668F" w:rsidRPr="001D386E" w:rsidRDefault="0084668F" w:rsidP="00C10FC9">
            <w:pPr>
              <w:pStyle w:val="TAC"/>
            </w:pPr>
          </w:p>
        </w:tc>
      </w:tr>
      <w:tr w:rsidR="0084668F" w:rsidRPr="001D386E" w14:paraId="73A3E9B7"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5D0611" w14:textId="77777777" w:rsidR="0084668F" w:rsidRPr="001D386E" w:rsidRDefault="0084668F" w:rsidP="00C10FC9">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E5B11" w14:textId="77777777" w:rsidR="0084668F" w:rsidRPr="001D386E" w:rsidRDefault="0084668F" w:rsidP="00C10FC9">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B8916B" w14:textId="77777777" w:rsidR="0084668F" w:rsidRPr="001D386E" w:rsidRDefault="0084668F" w:rsidP="00C10FC9">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CAF5B1B"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472593"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796187" w14:textId="77777777" w:rsidR="0084668F" w:rsidRPr="001D386E" w:rsidRDefault="0084668F" w:rsidP="00C10FC9">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9F4BE3" w14:textId="77777777" w:rsidR="0084668F" w:rsidRPr="001D386E" w:rsidRDefault="0084668F" w:rsidP="00C10FC9">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2F271F" w14:textId="77777777" w:rsidR="0084668F" w:rsidRPr="001D386E" w:rsidRDefault="0084668F" w:rsidP="00C10FC9">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FC9A12" w14:textId="77777777" w:rsidR="0084668F" w:rsidRPr="001D386E" w:rsidRDefault="0084668F" w:rsidP="00C10FC9">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F54CB"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4C8AF" w14:textId="77777777" w:rsidR="0084668F" w:rsidRPr="001D386E" w:rsidRDefault="0084668F" w:rsidP="00C10FC9">
            <w:pPr>
              <w:pStyle w:val="TAC"/>
            </w:pPr>
            <w:r w:rsidRPr="001D386E">
              <w:t>0</w:t>
            </w:r>
          </w:p>
        </w:tc>
      </w:tr>
      <w:tr w:rsidR="0084668F" w:rsidRPr="001D386E" w14:paraId="0A2A6FE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A135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4757A"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AB9BD1" w14:textId="77777777" w:rsidR="0084668F" w:rsidRPr="001D386E" w:rsidRDefault="0084668F" w:rsidP="00C10FC9">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857A3D" w14:textId="77777777" w:rsidR="0084668F" w:rsidRPr="001D386E" w:rsidRDefault="0084668F" w:rsidP="00C10FC9">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63C8"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BF9B" w14:textId="77777777" w:rsidR="0084668F" w:rsidRPr="001D386E" w:rsidRDefault="0084668F" w:rsidP="00C10FC9">
            <w:pPr>
              <w:pStyle w:val="TAC"/>
            </w:pPr>
          </w:p>
        </w:tc>
      </w:tr>
      <w:tr w:rsidR="0084668F" w:rsidRPr="001D386E" w14:paraId="75A02DE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2EB0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0852"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7EDBAC" w14:textId="77777777" w:rsidR="0084668F" w:rsidRPr="001D386E" w:rsidRDefault="0084668F" w:rsidP="00C10FC9">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7BE43EF"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40D169"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AE7BB7" w14:textId="77777777" w:rsidR="0084668F" w:rsidRPr="001D386E" w:rsidRDefault="0084668F" w:rsidP="00C10FC9">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CCFBC3" w14:textId="77777777" w:rsidR="0084668F" w:rsidRPr="001D386E" w:rsidRDefault="0084668F" w:rsidP="00C10FC9">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E35156" w14:textId="77777777" w:rsidR="0084668F" w:rsidRPr="001D386E" w:rsidRDefault="0084668F" w:rsidP="00C10FC9">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B446DB" w14:textId="77777777" w:rsidR="0084668F" w:rsidRPr="001D386E" w:rsidRDefault="0084668F" w:rsidP="00C10FC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07B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CE40" w14:textId="77777777" w:rsidR="0084668F" w:rsidRPr="001D386E" w:rsidRDefault="0084668F" w:rsidP="00C10FC9">
            <w:pPr>
              <w:pStyle w:val="TAC"/>
            </w:pPr>
          </w:p>
        </w:tc>
      </w:tr>
      <w:tr w:rsidR="0084668F" w:rsidRPr="001D386E" w14:paraId="766EEA11"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0E3A7C" w14:textId="77777777" w:rsidR="0084668F" w:rsidRPr="001D386E" w:rsidRDefault="0084668F" w:rsidP="00C10FC9">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65DD2" w14:textId="77777777" w:rsidR="0084668F" w:rsidRPr="001D386E" w:rsidRDefault="0084668F" w:rsidP="00C10FC9">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AA12AA" w14:textId="77777777" w:rsidR="0084668F" w:rsidRPr="001D386E" w:rsidRDefault="0084668F" w:rsidP="00C10FC9">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49AC146"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F57924"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352455" w14:textId="77777777" w:rsidR="0084668F" w:rsidRPr="001D386E" w:rsidRDefault="0084668F" w:rsidP="00C10FC9">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BFAAF1" w14:textId="77777777" w:rsidR="0084668F" w:rsidRPr="001D386E" w:rsidRDefault="0084668F" w:rsidP="00C10FC9">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0DC621" w14:textId="77777777" w:rsidR="0084668F" w:rsidRPr="001D386E" w:rsidRDefault="0084668F" w:rsidP="00C10FC9">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76AD04" w14:textId="77777777" w:rsidR="0084668F" w:rsidRPr="001D386E" w:rsidRDefault="0084668F" w:rsidP="00C10FC9">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841CE"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13D06" w14:textId="77777777" w:rsidR="0084668F" w:rsidRPr="001D386E" w:rsidRDefault="0084668F" w:rsidP="00C10FC9">
            <w:pPr>
              <w:pStyle w:val="TAC"/>
            </w:pPr>
            <w:r w:rsidRPr="001D386E">
              <w:t>0</w:t>
            </w:r>
          </w:p>
        </w:tc>
      </w:tr>
      <w:tr w:rsidR="0084668F" w:rsidRPr="001D386E" w14:paraId="354D4AB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74AE"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6FD45"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AF1389" w14:textId="77777777" w:rsidR="0084668F" w:rsidRPr="001D386E" w:rsidRDefault="0084668F" w:rsidP="00C10FC9">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8D55F2" w14:textId="77777777" w:rsidR="0084668F" w:rsidRPr="001D386E" w:rsidRDefault="0084668F" w:rsidP="00C10FC9">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035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75BE6" w14:textId="77777777" w:rsidR="0084668F" w:rsidRPr="001D386E" w:rsidRDefault="0084668F" w:rsidP="00C10FC9">
            <w:pPr>
              <w:pStyle w:val="TAC"/>
            </w:pPr>
          </w:p>
        </w:tc>
      </w:tr>
      <w:tr w:rsidR="0084668F" w:rsidRPr="001D386E" w14:paraId="10077A8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919BC"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D42C6"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177AF9" w14:textId="77777777" w:rsidR="0084668F" w:rsidRPr="001D386E" w:rsidRDefault="0084668F" w:rsidP="00C10FC9">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1D58285"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FCD68B"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BF9579" w14:textId="77777777" w:rsidR="0084668F" w:rsidRPr="001D386E" w:rsidRDefault="0084668F" w:rsidP="00C10FC9">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D620FE" w14:textId="77777777" w:rsidR="0084668F" w:rsidRPr="001D386E" w:rsidRDefault="0084668F" w:rsidP="00C10FC9">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BC8889" w14:textId="77777777" w:rsidR="0084668F" w:rsidRPr="001D386E" w:rsidRDefault="0084668F" w:rsidP="00C10FC9">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CEEEEC" w14:textId="77777777" w:rsidR="0084668F" w:rsidRPr="001D386E" w:rsidRDefault="0084668F" w:rsidP="00C10FC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0B70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E1C8" w14:textId="77777777" w:rsidR="0084668F" w:rsidRPr="001D386E" w:rsidRDefault="0084668F" w:rsidP="00C10FC9">
            <w:pPr>
              <w:pStyle w:val="TAC"/>
            </w:pPr>
          </w:p>
        </w:tc>
      </w:tr>
      <w:tr w:rsidR="0084668F" w:rsidRPr="001D386E" w14:paraId="4B773873" w14:textId="77777777" w:rsidTr="00C10FC9">
        <w:trPr>
          <w:jc w:val="center"/>
        </w:trPr>
        <w:tc>
          <w:tcPr>
            <w:tcW w:w="1401" w:type="dxa"/>
            <w:vMerge w:val="restart"/>
            <w:vAlign w:val="center"/>
          </w:tcPr>
          <w:p w14:paraId="09F3F106" w14:textId="77777777" w:rsidR="0084668F" w:rsidRPr="001D386E" w:rsidRDefault="0084668F" w:rsidP="00C10FC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6E722933" w14:textId="77777777" w:rsidR="0084668F" w:rsidRPr="001D386E" w:rsidRDefault="0084668F" w:rsidP="00C10FC9">
            <w:pPr>
              <w:pStyle w:val="TAC"/>
              <w:rPr>
                <w:lang w:eastAsia="zh-CN"/>
              </w:rPr>
            </w:pPr>
            <w:r w:rsidRPr="001D386E">
              <w:rPr>
                <w:lang w:eastAsia="ja-JP"/>
              </w:rPr>
              <w:t>CA_3A-5A, CA_3A-7A, CA_5A-7A</w:t>
            </w:r>
          </w:p>
        </w:tc>
        <w:tc>
          <w:tcPr>
            <w:tcW w:w="769" w:type="dxa"/>
            <w:vAlign w:val="center"/>
          </w:tcPr>
          <w:p w14:paraId="2CA3884F" w14:textId="77777777" w:rsidR="0084668F" w:rsidRPr="001D386E" w:rsidRDefault="0084668F" w:rsidP="00C10FC9">
            <w:pPr>
              <w:pStyle w:val="TAC"/>
              <w:rPr>
                <w:rFonts w:eastAsia="SimSun"/>
              </w:rPr>
            </w:pPr>
            <w:r w:rsidRPr="001D386E">
              <w:rPr>
                <w:rFonts w:eastAsia="SimSun" w:hint="eastAsia"/>
                <w:lang w:eastAsia="zh-CN"/>
              </w:rPr>
              <w:t>3</w:t>
            </w:r>
          </w:p>
        </w:tc>
        <w:tc>
          <w:tcPr>
            <w:tcW w:w="727" w:type="dxa"/>
            <w:vAlign w:val="center"/>
          </w:tcPr>
          <w:p w14:paraId="18B0FF11" w14:textId="77777777" w:rsidR="0084668F" w:rsidRPr="001D386E" w:rsidRDefault="0084668F" w:rsidP="00C10FC9">
            <w:pPr>
              <w:pStyle w:val="TAC"/>
            </w:pPr>
          </w:p>
        </w:tc>
        <w:tc>
          <w:tcPr>
            <w:tcW w:w="587" w:type="dxa"/>
            <w:gridSpan w:val="2"/>
            <w:vAlign w:val="center"/>
          </w:tcPr>
          <w:p w14:paraId="5935E3C6" w14:textId="77777777" w:rsidR="0084668F" w:rsidRPr="001D386E" w:rsidRDefault="0084668F" w:rsidP="00C10FC9">
            <w:pPr>
              <w:pStyle w:val="TAC"/>
            </w:pPr>
          </w:p>
        </w:tc>
        <w:tc>
          <w:tcPr>
            <w:tcW w:w="588" w:type="dxa"/>
            <w:gridSpan w:val="2"/>
            <w:vAlign w:val="center"/>
          </w:tcPr>
          <w:p w14:paraId="03701067" w14:textId="77777777" w:rsidR="0084668F" w:rsidRPr="001D386E" w:rsidRDefault="0084668F" w:rsidP="00C10FC9">
            <w:pPr>
              <w:pStyle w:val="TAC"/>
            </w:pPr>
          </w:p>
        </w:tc>
        <w:tc>
          <w:tcPr>
            <w:tcW w:w="588" w:type="dxa"/>
            <w:gridSpan w:val="3"/>
            <w:vAlign w:val="center"/>
          </w:tcPr>
          <w:p w14:paraId="7D32015A" w14:textId="77777777" w:rsidR="0084668F" w:rsidRPr="001D386E" w:rsidRDefault="0084668F" w:rsidP="00C10FC9">
            <w:pPr>
              <w:pStyle w:val="TAC"/>
            </w:pPr>
            <w:r w:rsidRPr="001D386E">
              <w:t>Yes</w:t>
            </w:r>
          </w:p>
        </w:tc>
        <w:tc>
          <w:tcPr>
            <w:tcW w:w="592" w:type="dxa"/>
            <w:gridSpan w:val="3"/>
            <w:vAlign w:val="center"/>
          </w:tcPr>
          <w:p w14:paraId="026AD3E8" w14:textId="77777777" w:rsidR="0084668F" w:rsidRPr="001D386E" w:rsidRDefault="0084668F" w:rsidP="00C10FC9">
            <w:pPr>
              <w:pStyle w:val="TAC"/>
            </w:pPr>
            <w:r w:rsidRPr="001D386E">
              <w:t>Yes</w:t>
            </w:r>
          </w:p>
        </w:tc>
        <w:tc>
          <w:tcPr>
            <w:tcW w:w="632" w:type="dxa"/>
            <w:gridSpan w:val="3"/>
            <w:vAlign w:val="center"/>
          </w:tcPr>
          <w:p w14:paraId="575028A5" w14:textId="77777777" w:rsidR="0084668F" w:rsidRPr="001D386E" w:rsidRDefault="0084668F" w:rsidP="00C10FC9">
            <w:pPr>
              <w:pStyle w:val="TAC"/>
            </w:pPr>
            <w:r w:rsidRPr="001D386E">
              <w:t>Yes</w:t>
            </w:r>
          </w:p>
        </w:tc>
        <w:tc>
          <w:tcPr>
            <w:tcW w:w="1187" w:type="dxa"/>
            <w:vMerge w:val="restart"/>
            <w:vAlign w:val="center"/>
          </w:tcPr>
          <w:p w14:paraId="39343915" w14:textId="77777777" w:rsidR="0084668F" w:rsidRPr="001D386E" w:rsidRDefault="0084668F" w:rsidP="00C10FC9">
            <w:pPr>
              <w:pStyle w:val="TAC"/>
            </w:pPr>
            <w:r w:rsidRPr="001D386E">
              <w:t>50</w:t>
            </w:r>
          </w:p>
        </w:tc>
        <w:tc>
          <w:tcPr>
            <w:tcW w:w="1286" w:type="dxa"/>
            <w:vMerge w:val="restart"/>
            <w:vAlign w:val="center"/>
          </w:tcPr>
          <w:p w14:paraId="237E9DC4" w14:textId="77777777" w:rsidR="0084668F" w:rsidRPr="001D386E" w:rsidRDefault="0084668F" w:rsidP="00C10FC9">
            <w:pPr>
              <w:pStyle w:val="TAC"/>
            </w:pPr>
            <w:r w:rsidRPr="001D386E">
              <w:t>0</w:t>
            </w:r>
          </w:p>
        </w:tc>
      </w:tr>
      <w:tr w:rsidR="0084668F" w:rsidRPr="001D386E" w14:paraId="34039F70" w14:textId="77777777" w:rsidTr="00C10FC9">
        <w:trPr>
          <w:jc w:val="center"/>
        </w:trPr>
        <w:tc>
          <w:tcPr>
            <w:tcW w:w="1401" w:type="dxa"/>
            <w:vMerge/>
            <w:vAlign w:val="center"/>
          </w:tcPr>
          <w:p w14:paraId="37BD8239" w14:textId="77777777" w:rsidR="0084668F" w:rsidRPr="001D386E" w:rsidRDefault="0084668F" w:rsidP="00C10FC9">
            <w:pPr>
              <w:pStyle w:val="TAC"/>
            </w:pPr>
          </w:p>
        </w:tc>
        <w:tc>
          <w:tcPr>
            <w:tcW w:w="1466" w:type="dxa"/>
            <w:vMerge/>
            <w:vAlign w:val="center"/>
          </w:tcPr>
          <w:p w14:paraId="7C399481" w14:textId="77777777" w:rsidR="0084668F" w:rsidRPr="001D386E" w:rsidRDefault="0084668F" w:rsidP="00C10FC9">
            <w:pPr>
              <w:pStyle w:val="TAC"/>
              <w:rPr>
                <w:lang w:eastAsia="zh-CN"/>
              </w:rPr>
            </w:pPr>
          </w:p>
        </w:tc>
        <w:tc>
          <w:tcPr>
            <w:tcW w:w="769" w:type="dxa"/>
            <w:vAlign w:val="center"/>
          </w:tcPr>
          <w:p w14:paraId="480303DC" w14:textId="77777777" w:rsidR="0084668F" w:rsidRPr="001D386E" w:rsidRDefault="0084668F" w:rsidP="00C10FC9">
            <w:pPr>
              <w:pStyle w:val="TAC"/>
              <w:rPr>
                <w:rFonts w:eastAsia="SimSun"/>
              </w:rPr>
            </w:pPr>
            <w:r w:rsidRPr="001D386E">
              <w:rPr>
                <w:rFonts w:eastAsia="SimSun" w:hint="eastAsia"/>
                <w:lang w:eastAsia="zh-CN"/>
              </w:rPr>
              <w:t>5</w:t>
            </w:r>
          </w:p>
        </w:tc>
        <w:tc>
          <w:tcPr>
            <w:tcW w:w="727" w:type="dxa"/>
            <w:vAlign w:val="center"/>
          </w:tcPr>
          <w:p w14:paraId="36B7F773" w14:textId="77777777" w:rsidR="0084668F" w:rsidRPr="001D386E" w:rsidRDefault="0084668F" w:rsidP="00C10FC9">
            <w:pPr>
              <w:pStyle w:val="TAC"/>
            </w:pPr>
          </w:p>
        </w:tc>
        <w:tc>
          <w:tcPr>
            <w:tcW w:w="587" w:type="dxa"/>
            <w:gridSpan w:val="2"/>
            <w:vAlign w:val="center"/>
          </w:tcPr>
          <w:p w14:paraId="4A9CB92A" w14:textId="77777777" w:rsidR="0084668F" w:rsidRPr="001D386E" w:rsidRDefault="0084668F" w:rsidP="00C10FC9">
            <w:pPr>
              <w:pStyle w:val="TAC"/>
            </w:pPr>
          </w:p>
        </w:tc>
        <w:tc>
          <w:tcPr>
            <w:tcW w:w="588" w:type="dxa"/>
            <w:gridSpan w:val="2"/>
            <w:vAlign w:val="center"/>
          </w:tcPr>
          <w:p w14:paraId="7978578C" w14:textId="77777777" w:rsidR="0084668F" w:rsidRPr="001D386E" w:rsidRDefault="0084668F" w:rsidP="00C10FC9">
            <w:pPr>
              <w:pStyle w:val="TAC"/>
            </w:pPr>
            <w:r w:rsidRPr="001D386E">
              <w:t>Yes</w:t>
            </w:r>
          </w:p>
        </w:tc>
        <w:tc>
          <w:tcPr>
            <w:tcW w:w="588" w:type="dxa"/>
            <w:gridSpan w:val="3"/>
            <w:vAlign w:val="center"/>
          </w:tcPr>
          <w:p w14:paraId="18C38727" w14:textId="77777777" w:rsidR="0084668F" w:rsidRPr="001D386E" w:rsidRDefault="0084668F" w:rsidP="00C10FC9">
            <w:pPr>
              <w:pStyle w:val="TAC"/>
            </w:pPr>
            <w:r w:rsidRPr="001D386E">
              <w:t>Yes</w:t>
            </w:r>
          </w:p>
        </w:tc>
        <w:tc>
          <w:tcPr>
            <w:tcW w:w="592" w:type="dxa"/>
            <w:gridSpan w:val="3"/>
            <w:vAlign w:val="center"/>
          </w:tcPr>
          <w:p w14:paraId="2024AF39" w14:textId="77777777" w:rsidR="0084668F" w:rsidRPr="001D386E" w:rsidRDefault="0084668F" w:rsidP="00C10FC9">
            <w:pPr>
              <w:pStyle w:val="TAC"/>
            </w:pPr>
          </w:p>
        </w:tc>
        <w:tc>
          <w:tcPr>
            <w:tcW w:w="632" w:type="dxa"/>
            <w:gridSpan w:val="3"/>
            <w:vAlign w:val="center"/>
          </w:tcPr>
          <w:p w14:paraId="3A62DF32" w14:textId="77777777" w:rsidR="0084668F" w:rsidRPr="001D386E" w:rsidRDefault="0084668F" w:rsidP="00C10FC9">
            <w:pPr>
              <w:pStyle w:val="TAC"/>
            </w:pPr>
          </w:p>
        </w:tc>
        <w:tc>
          <w:tcPr>
            <w:tcW w:w="1187" w:type="dxa"/>
            <w:vMerge/>
            <w:vAlign w:val="center"/>
          </w:tcPr>
          <w:p w14:paraId="7E19518F" w14:textId="77777777" w:rsidR="0084668F" w:rsidRPr="001D386E" w:rsidRDefault="0084668F" w:rsidP="00C10FC9">
            <w:pPr>
              <w:pStyle w:val="TAC"/>
            </w:pPr>
          </w:p>
        </w:tc>
        <w:tc>
          <w:tcPr>
            <w:tcW w:w="1286" w:type="dxa"/>
            <w:vMerge/>
            <w:vAlign w:val="center"/>
          </w:tcPr>
          <w:p w14:paraId="2C5AD755" w14:textId="77777777" w:rsidR="0084668F" w:rsidRPr="001D386E" w:rsidRDefault="0084668F" w:rsidP="00C10FC9">
            <w:pPr>
              <w:pStyle w:val="TAC"/>
            </w:pPr>
          </w:p>
        </w:tc>
      </w:tr>
      <w:tr w:rsidR="0084668F" w:rsidRPr="001D386E" w14:paraId="657AFD1E" w14:textId="77777777" w:rsidTr="00C10FC9">
        <w:trPr>
          <w:jc w:val="center"/>
        </w:trPr>
        <w:tc>
          <w:tcPr>
            <w:tcW w:w="1401" w:type="dxa"/>
            <w:vMerge/>
            <w:vAlign w:val="center"/>
          </w:tcPr>
          <w:p w14:paraId="0A085113" w14:textId="77777777" w:rsidR="0084668F" w:rsidRPr="001D386E" w:rsidRDefault="0084668F" w:rsidP="00C10FC9">
            <w:pPr>
              <w:pStyle w:val="TAC"/>
            </w:pPr>
          </w:p>
        </w:tc>
        <w:tc>
          <w:tcPr>
            <w:tcW w:w="1466" w:type="dxa"/>
            <w:vMerge/>
            <w:vAlign w:val="center"/>
          </w:tcPr>
          <w:p w14:paraId="7C1B0104" w14:textId="77777777" w:rsidR="0084668F" w:rsidRPr="001D386E" w:rsidRDefault="0084668F" w:rsidP="00C10FC9">
            <w:pPr>
              <w:pStyle w:val="TAC"/>
              <w:rPr>
                <w:lang w:eastAsia="zh-CN"/>
              </w:rPr>
            </w:pPr>
          </w:p>
        </w:tc>
        <w:tc>
          <w:tcPr>
            <w:tcW w:w="769" w:type="dxa"/>
            <w:vAlign w:val="center"/>
          </w:tcPr>
          <w:p w14:paraId="330302B8" w14:textId="77777777" w:rsidR="0084668F" w:rsidRPr="001D386E" w:rsidRDefault="0084668F" w:rsidP="00C10FC9">
            <w:pPr>
              <w:pStyle w:val="TAC"/>
              <w:rPr>
                <w:rFonts w:eastAsia="SimSun"/>
              </w:rPr>
            </w:pPr>
            <w:r w:rsidRPr="001D386E">
              <w:rPr>
                <w:rFonts w:eastAsia="SimSun" w:hint="eastAsia"/>
                <w:lang w:eastAsia="zh-CN"/>
              </w:rPr>
              <w:t>7</w:t>
            </w:r>
          </w:p>
        </w:tc>
        <w:tc>
          <w:tcPr>
            <w:tcW w:w="727" w:type="dxa"/>
            <w:vAlign w:val="center"/>
          </w:tcPr>
          <w:p w14:paraId="158C27E2" w14:textId="77777777" w:rsidR="0084668F" w:rsidRPr="001D386E" w:rsidRDefault="0084668F" w:rsidP="00C10FC9">
            <w:pPr>
              <w:pStyle w:val="TAC"/>
            </w:pPr>
          </w:p>
        </w:tc>
        <w:tc>
          <w:tcPr>
            <w:tcW w:w="587" w:type="dxa"/>
            <w:gridSpan w:val="2"/>
            <w:vAlign w:val="center"/>
          </w:tcPr>
          <w:p w14:paraId="3CE2D72D" w14:textId="77777777" w:rsidR="0084668F" w:rsidRPr="001D386E" w:rsidRDefault="0084668F" w:rsidP="00C10FC9">
            <w:pPr>
              <w:pStyle w:val="TAC"/>
            </w:pPr>
          </w:p>
        </w:tc>
        <w:tc>
          <w:tcPr>
            <w:tcW w:w="588" w:type="dxa"/>
            <w:gridSpan w:val="2"/>
            <w:vAlign w:val="center"/>
          </w:tcPr>
          <w:p w14:paraId="6565BD86" w14:textId="77777777" w:rsidR="0084668F" w:rsidRPr="001D386E" w:rsidRDefault="0084668F" w:rsidP="00C10FC9">
            <w:pPr>
              <w:pStyle w:val="TAC"/>
            </w:pPr>
          </w:p>
        </w:tc>
        <w:tc>
          <w:tcPr>
            <w:tcW w:w="588" w:type="dxa"/>
            <w:gridSpan w:val="3"/>
            <w:vAlign w:val="center"/>
          </w:tcPr>
          <w:p w14:paraId="0B24B844" w14:textId="77777777" w:rsidR="0084668F" w:rsidRPr="001D386E" w:rsidRDefault="0084668F" w:rsidP="00C10FC9">
            <w:pPr>
              <w:pStyle w:val="TAC"/>
            </w:pPr>
            <w:r w:rsidRPr="001D386E">
              <w:t>Yes</w:t>
            </w:r>
          </w:p>
        </w:tc>
        <w:tc>
          <w:tcPr>
            <w:tcW w:w="592" w:type="dxa"/>
            <w:gridSpan w:val="3"/>
            <w:vAlign w:val="center"/>
          </w:tcPr>
          <w:p w14:paraId="1ABDC27A" w14:textId="77777777" w:rsidR="0084668F" w:rsidRPr="001D386E" w:rsidRDefault="0084668F" w:rsidP="00C10FC9">
            <w:pPr>
              <w:pStyle w:val="TAC"/>
            </w:pPr>
            <w:r w:rsidRPr="001D386E">
              <w:t>Yes</w:t>
            </w:r>
          </w:p>
        </w:tc>
        <w:tc>
          <w:tcPr>
            <w:tcW w:w="632" w:type="dxa"/>
            <w:gridSpan w:val="3"/>
            <w:vAlign w:val="center"/>
          </w:tcPr>
          <w:p w14:paraId="7CDA7784" w14:textId="77777777" w:rsidR="0084668F" w:rsidRPr="001D386E" w:rsidRDefault="0084668F" w:rsidP="00C10FC9">
            <w:pPr>
              <w:pStyle w:val="TAC"/>
            </w:pPr>
            <w:r w:rsidRPr="001D386E">
              <w:t>Yes</w:t>
            </w:r>
          </w:p>
        </w:tc>
        <w:tc>
          <w:tcPr>
            <w:tcW w:w="1187" w:type="dxa"/>
            <w:vMerge/>
            <w:vAlign w:val="center"/>
          </w:tcPr>
          <w:p w14:paraId="642801CE" w14:textId="77777777" w:rsidR="0084668F" w:rsidRPr="001D386E" w:rsidRDefault="0084668F" w:rsidP="00C10FC9">
            <w:pPr>
              <w:pStyle w:val="TAC"/>
            </w:pPr>
          </w:p>
        </w:tc>
        <w:tc>
          <w:tcPr>
            <w:tcW w:w="1286" w:type="dxa"/>
            <w:vMerge/>
            <w:vAlign w:val="center"/>
          </w:tcPr>
          <w:p w14:paraId="6DDA299A" w14:textId="77777777" w:rsidR="0084668F" w:rsidRPr="001D386E" w:rsidRDefault="0084668F" w:rsidP="00C10FC9">
            <w:pPr>
              <w:pStyle w:val="TAC"/>
            </w:pPr>
          </w:p>
        </w:tc>
      </w:tr>
      <w:tr w:rsidR="0084668F" w:rsidRPr="001D386E" w14:paraId="3F50E201" w14:textId="77777777" w:rsidTr="00C10FC9">
        <w:trPr>
          <w:jc w:val="center"/>
        </w:trPr>
        <w:tc>
          <w:tcPr>
            <w:tcW w:w="1401" w:type="dxa"/>
            <w:vMerge w:val="restart"/>
            <w:vAlign w:val="center"/>
          </w:tcPr>
          <w:p w14:paraId="3A4D519F" w14:textId="77777777" w:rsidR="0084668F" w:rsidRPr="001D386E" w:rsidRDefault="0084668F" w:rsidP="00C10FC9">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434125EA"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35586417" w14:textId="77777777" w:rsidR="0084668F" w:rsidRPr="001D386E" w:rsidRDefault="0084668F" w:rsidP="00C10FC9">
            <w:pPr>
              <w:pStyle w:val="TAC"/>
              <w:rPr>
                <w:rFonts w:eastAsia="SimSun"/>
              </w:rPr>
            </w:pPr>
            <w:r w:rsidRPr="001D386E">
              <w:rPr>
                <w:rFonts w:hint="eastAsia"/>
                <w:lang w:eastAsia="zh-CN"/>
              </w:rPr>
              <w:t>3</w:t>
            </w:r>
          </w:p>
        </w:tc>
        <w:tc>
          <w:tcPr>
            <w:tcW w:w="727" w:type="dxa"/>
            <w:vAlign w:val="center"/>
          </w:tcPr>
          <w:p w14:paraId="1B049748" w14:textId="77777777" w:rsidR="0084668F" w:rsidRPr="001D386E" w:rsidRDefault="0084668F" w:rsidP="00C10FC9">
            <w:pPr>
              <w:pStyle w:val="TAC"/>
            </w:pPr>
          </w:p>
        </w:tc>
        <w:tc>
          <w:tcPr>
            <w:tcW w:w="587" w:type="dxa"/>
            <w:gridSpan w:val="2"/>
            <w:vAlign w:val="center"/>
          </w:tcPr>
          <w:p w14:paraId="1A2C5F3A" w14:textId="77777777" w:rsidR="0084668F" w:rsidRPr="001D386E" w:rsidRDefault="0084668F" w:rsidP="00C10FC9">
            <w:pPr>
              <w:pStyle w:val="TAC"/>
            </w:pPr>
          </w:p>
        </w:tc>
        <w:tc>
          <w:tcPr>
            <w:tcW w:w="588" w:type="dxa"/>
            <w:gridSpan w:val="2"/>
            <w:vAlign w:val="center"/>
          </w:tcPr>
          <w:p w14:paraId="334E0525"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53282472"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460B189C"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32BBE16E" w14:textId="77777777" w:rsidR="0084668F" w:rsidRPr="001D386E" w:rsidRDefault="0084668F" w:rsidP="00C10FC9">
            <w:pPr>
              <w:pStyle w:val="TAC"/>
            </w:pPr>
            <w:r w:rsidRPr="001D386E">
              <w:rPr>
                <w:rFonts w:hint="eastAsia"/>
                <w:lang w:eastAsia="zh-CN"/>
              </w:rPr>
              <w:t>Yes</w:t>
            </w:r>
          </w:p>
        </w:tc>
        <w:tc>
          <w:tcPr>
            <w:tcW w:w="1187" w:type="dxa"/>
            <w:vMerge w:val="restart"/>
            <w:vAlign w:val="center"/>
          </w:tcPr>
          <w:p w14:paraId="6CC3FABF" w14:textId="77777777" w:rsidR="0084668F" w:rsidRPr="001D386E" w:rsidRDefault="0084668F" w:rsidP="00C10FC9">
            <w:pPr>
              <w:pStyle w:val="TAC"/>
            </w:pPr>
            <w:r w:rsidRPr="001D386E">
              <w:t>50</w:t>
            </w:r>
          </w:p>
        </w:tc>
        <w:tc>
          <w:tcPr>
            <w:tcW w:w="1286" w:type="dxa"/>
            <w:vMerge w:val="restart"/>
            <w:vAlign w:val="center"/>
          </w:tcPr>
          <w:p w14:paraId="35775DA9" w14:textId="77777777" w:rsidR="0084668F" w:rsidRPr="001D386E" w:rsidRDefault="0084668F" w:rsidP="00C10FC9">
            <w:pPr>
              <w:pStyle w:val="TAC"/>
            </w:pPr>
            <w:r w:rsidRPr="001D386E">
              <w:t>1</w:t>
            </w:r>
          </w:p>
        </w:tc>
      </w:tr>
      <w:tr w:rsidR="0084668F" w:rsidRPr="001D386E" w14:paraId="0BDDBC41" w14:textId="77777777" w:rsidTr="00C10FC9">
        <w:trPr>
          <w:jc w:val="center"/>
        </w:trPr>
        <w:tc>
          <w:tcPr>
            <w:tcW w:w="1401" w:type="dxa"/>
            <w:vMerge/>
            <w:vAlign w:val="center"/>
          </w:tcPr>
          <w:p w14:paraId="1CFB1064" w14:textId="77777777" w:rsidR="0084668F" w:rsidRPr="001D386E" w:rsidRDefault="0084668F" w:rsidP="00C10FC9">
            <w:pPr>
              <w:pStyle w:val="TAC"/>
            </w:pPr>
          </w:p>
        </w:tc>
        <w:tc>
          <w:tcPr>
            <w:tcW w:w="1466" w:type="dxa"/>
            <w:vMerge/>
            <w:vAlign w:val="center"/>
          </w:tcPr>
          <w:p w14:paraId="66B07F81" w14:textId="77777777" w:rsidR="0084668F" w:rsidRPr="001D386E" w:rsidRDefault="0084668F" w:rsidP="00C10FC9">
            <w:pPr>
              <w:pStyle w:val="TAC"/>
              <w:rPr>
                <w:lang w:eastAsia="zh-CN"/>
              </w:rPr>
            </w:pPr>
          </w:p>
        </w:tc>
        <w:tc>
          <w:tcPr>
            <w:tcW w:w="769" w:type="dxa"/>
            <w:vAlign w:val="center"/>
          </w:tcPr>
          <w:p w14:paraId="1C185407" w14:textId="77777777" w:rsidR="0084668F" w:rsidRPr="001D386E" w:rsidRDefault="0084668F" w:rsidP="00C10FC9">
            <w:pPr>
              <w:pStyle w:val="TAC"/>
              <w:rPr>
                <w:rFonts w:eastAsia="SimSun"/>
              </w:rPr>
            </w:pPr>
            <w:r w:rsidRPr="001D386E">
              <w:rPr>
                <w:rFonts w:hint="eastAsia"/>
                <w:lang w:eastAsia="zh-CN"/>
              </w:rPr>
              <w:t>5</w:t>
            </w:r>
          </w:p>
        </w:tc>
        <w:tc>
          <w:tcPr>
            <w:tcW w:w="727" w:type="dxa"/>
            <w:vAlign w:val="center"/>
          </w:tcPr>
          <w:p w14:paraId="6C5C540D" w14:textId="77777777" w:rsidR="0084668F" w:rsidRPr="001D386E" w:rsidRDefault="0084668F" w:rsidP="00C10FC9">
            <w:pPr>
              <w:pStyle w:val="TAC"/>
            </w:pPr>
          </w:p>
        </w:tc>
        <w:tc>
          <w:tcPr>
            <w:tcW w:w="587" w:type="dxa"/>
            <w:gridSpan w:val="2"/>
            <w:vAlign w:val="center"/>
          </w:tcPr>
          <w:p w14:paraId="2D1169D0" w14:textId="77777777" w:rsidR="0084668F" w:rsidRPr="001D386E" w:rsidRDefault="0084668F" w:rsidP="00C10FC9">
            <w:pPr>
              <w:pStyle w:val="TAC"/>
            </w:pPr>
          </w:p>
        </w:tc>
        <w:tc>
          <w:tcPr>
            <w:tcW w:w="588" w:type="dxa"/>
            <w:gridSpan w:val="2"/>
            <w:vAlign w:val="center"/>
          </w:tcPr>
          <w:p w14:paraId="10152A68"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17088318"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3C99E2BF" w14:textId="77777777" w:rsidR="0084668F" w:rsidRPr="001D386E" w:rsidRDefault="0084668F" w:rsidP="00C10FC9">
            <w:pPr>
              <w:pStyle w:val="TAC"/>
            </w:pPr>
          </w:p>
        </w:tc>
        <w:tc>
          <w:tcPr>
            <w:tcW w:w="632" w:type="dxa"/>
            <w:gridSpan w:val="3"/>
            <w:vAlign w:val="center"/>
          </w:tcPr>
          <w:p w14:paraId="769C879C" w14:textId="77777777" w:rsidR="0084668F" w:rsidRPr="001D386E" w:rsidRDefault="0084668F" w:rsidP="00C10FC9">
            <w:pPr>
              <w:pStyle w:val="TAC"/>
            </w:pPr>
          </w:p>
        </w:tc>
        <w:tc>
          <w:tcPr>
            <w:tcW w:w="1187" w:type="dxa"/>
            <w:vMerge/>
            <w:vAlign w:val="center"/>
          </w:tcPr>
          <w:p w14:paraId="6E0B5DC9" w14:textId="77777777" w:rsidR="0084668F" w:rsidRPr="001D386E" w:rsidRDefault="0084668F" w:rsidP="00C10FC9">
            <w:pPr>
              <w:pStyle w:val="TAC"/>
            </w:pPr>
          </w:p>
        </w:tc>
        <w:tc>
          <w:tcPr>
            <w:tcW w:w="1286" w:type="dxa"/>
            <w:vMerge/>
            <w:vAlign w:val="center"/>
          </w:tcPr>
          <w:p w14:paraId="4519DA6F" w14:textId="77777777" w:rsidR="0084668F" w:rsidRPr="001D386E" w:rsidRDefault="0084668F" w:rsidP="00C10FC9">
            <w:pPr>
              <w:pStyle w:val="TAC"/>
            </w:pPr>
          </w:p>
        </w:tc>
      </w:tr>
      <w:tr w:rsidR="0084668F" w:rsidRPr="001D386E" w14:paraId="62DF84FC" w14:textId="77777777" w:rsidTr="00C10FC9">
        <w:trPr>
          <w:jc w:val="center"/>
        </w:trPr>
        <w:tc>
          <w:tcPr>
            <w:tcW w:w="1401" w:type="dxa"/>
            <w:vMerge/>
            <w:vAlign w:val="center"/>
          </w:tcPr>
          <w:p w14:paraId="548BBA9E" w14:textId="77777777" w:rsidR="0084668F" w:rsidRPr="001D386E" w:rsidRDefault="0084668F" w:rsidP="00C10FC9">
            <w:pPr>
              <w:pStyle w:val="TAC"/>
            </w:pPr>
          </w:p>
        </w:tc>
        <w:tc>
          <w:tcPr>
            <w:tcW w:w="1466" w:type="dxa"/>
            <w:vMerge/>
            <w:vAlign w:val="center"/>
          </w:tcPr>
          <w:p w14:paraId="0F83114C" w14:textId="77777777" w:rsidR="0084668F" w:rsidRPr="001D386E" w:rsidRDefault="0084668F" w:rsidP="00C10FC9">
            <w:pPr>
              <w:pStyle w:val="TAC"/>
              <w:rPr>
                <w:lang w:eastAsia="zh-CN"/>
              </w:rPr>
            </w:pPr>
          </w:p>
        </w:tc>
        <w:tc>
          <w:tcPr>
            <w:tcW w:w="769" w:type="dxa"/>
            <w:vAlign w:val="center"/>
          </w:tcPr>
          <w:p w14:paraId="323B588B" w14:textId="77777777" w:rsidR="0084668F" w:rsidRPr="001D386E" w:rsidRDefault="0084668F" w:rsidP="00C10FC9">
            <w:pPr>
              <w:pStyle w:val="TAC"/>
              <w:rPr>
                <w:rFonts w:eastAsia="SimSun"/>
              </w:rPr>
            </w:pPr>
            <w:r w:rsidRPr="001D386E">
              <w:rPr>
                <w:rFonts w:hint="eastAsia"/>
                <w:lang w:eastAsia="zh-CN"/>
              </w:rPr>
              <w:t>7</w:t>
            </w:r>
          </w:p>
        </w:tc>
        <w:tc>
          <w:tcPr>
            <w:tcW w:w="727" w:type="dxa"/>
            <w:vAlign w:val="center"/>
          </w:tcPr>
          <w:p w14:paraId="29C08E5C" w14:textId="77777777" w:rsidR="0084668F" w:rsidRPr="001D386E" w:rsidRDefault="0084668F" w:rsidP="00C10FC9">
            <w:pPr>
              <w:pStyle w:val="TAC"/>
            </w:pPr>
          </w:p>
        </w:tc>
        <w:tc>
          <w:tcPr>
            <w:tcW w:w="587" w:type="dxa"/>
            <w:gridSpan w:val="2"/>
            <w:vAlign w:val="center"/>
          </w:tcPr>
          <w:p w14:paraId="5B222C4C" w14:textId="77777777" w:rsidR="0084668F" w:rsidRPr="001D386E" w:rsidRDefault="0084668F" w:rsidP="00C10FC9">
            <w:pPr>
              <w:pStyle w:val="TAC"/>
            </w:pPr>
          </w:p>
        </w:tc>
        <w:tc>
          <w:tcPr>
            <w:tcW w:w="588" w:type="dxa"/>
            <w:gridSpan w:val="2"/>
            <w:vAlign w:val="center"/>
          </w:tcPr>
          <w:p w14:paraId="490A4763" w14:textId="77777777" w:rsidR="0084668F" w:rsidRPr="001D386E" w:rsidRDefault="0084668F" w:rsidP="00C10FC9">
            <w:pPr>
              <w:pStyle w:val="TAC"/>
            </w:pPr>
          </w:p>
        </w:tc>
        <w:tc>
          <w:tcPr>
            <w:tcW w:w="588" w:type="dxa"/>
            <w:gridSpan w:val="3"/>
            <w:vAlign w:val="center"/>
          </w:tcPr>
          <w:p w14:paraId="2A616A65"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763B7ED4"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637D788F"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5F86F55E" w14:textId="77777777" w:rsidR="0084668F" w:rsidRPr="001D386E" w:rsidRDefault="0084668F" w:rsidP="00C10FC9">
            <w:pPr>
              <w:pStyle w:val="TAC"/>
            </w:pPr>
          </w:p>
        </w:tc>
        <w:tc>
          <w:tcPr>
            <w:tcW w:w="1286" w:type="dxa"/>
            <w:vMerge/>
            <w:vAlign w:val="center"/>
          </w:tcPr>
          <w:p w14:paraId="577FF4CF" w14:textId="77777777" w:rsidR="0084668F" w:rsidRPr="001D386E" w:rsidRDefault="0084668F" w:rsidP="00C10FC9">
            <w:pPr>
              <w:pStyle w:val="TAC"/>
            </w:pPr>
          </w:p>
        </w:tc>
      </w:tr>
      <w:tr w:rsidR="0084668F" w:rsidRPr="001D386E" w14:paraId="2E4D934E" w14:textId="77777777" w:rsidTr="00C10FC9">
        <w:trPr>
          <w:jc w:val="center"/>
        </w:trPr>
        <w:tc>
          <w:tcPr>
            <w:tcW w:w="1401" w:type="dxa"/>
            <w:vMerge w:val="restart"/>
            <w:vAlign w:val="center"/>
          </w:tcPr>
          <w:p w14:paraId="33FDA4F1" w14:textId="77777777" w:rsidR="0084668F" w:rsidRPr="001D386E" w:rsidRDefault="0084668F" w:rsidP="00C10FC9">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24AD92E2"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31E8C012" w14:textId="77777777" w:rsidR="0084668F" w:rsidRPr="001D386E" w:rsidRDefault="0084668F" w:rsidP="00C10FC9">
            <w:pPr>
              <w:pStyle w:val="TAC"/>
              <w:rPr>
                <w:rFonts w:eastAsia="SimSun"/>
              </w:rPr>
            </w:pPr>
            <w:r w:rsidRPr="001D386E">
              <w:rPr>
                <w:rFonts w:hint="eastAsia"/>
                <w:lang w:eastAsia="zh-CN"/>
              </w:rPr>
              <w:t>3</w:t>
            </w:r>
          </w:p>
        </w:tc>
        <w:tc>
          <w:tcPr>
            <w:tcW w:w="3714" w:type="dxa"/>
            <w:gridSpan w:val="14"/>
            <w:vAlign w:val="center"/>
          </w:tcPr>
          <w:p w14:paraId="491D2F75" w14:textId="77777777" w:rsidR="0084668F" w:rsidRPr="001D386E" w:rsidRDefault="0084668F" w:rsidP="00C10FC9">
            <w:pPr>
              <w:pStyle w:val="TAC"/>
            </w:pPr>
            <w:r w:rsidRPr="001D386E">
              <w:rPr>
                <w:lang w:eastAsia="zh-CN"/>
              </w:rPr>
              <w:t>See CA_3A-3A Bandwidth Combination Set 0 in Table 5.6A.1-3</w:t>
            </w:r>
          </w:p>
        </w:tc>
        <w:tc>
          <w:tcPr>
            <w:tcW w:w="1187" w:type="dxa"/>
            <w:vMerge w:val="restart"/>
            <w:vAlign w:val="center"/>
          </w:tcPr>
          <w:p w14:paraId="7FB268D4" w14:textId="77777777" w:rsidR="0084668F" w:rsidRPr="001D386E" w:rsidRDefault="0084668F" w:rsidP="00C10FC9">
            <w:pPr>
              <w:pStyle w:val="TAC"/>
            </w:pPr>
            <w:r w:rsidRPr="001D386E">
              <w:t>70</w:t>
            </w:r>
          </w:p>
        </w:tc>
        <w:tc>
          <w:tcPr>
            <w:tcW w:w="1286" w:type="dxa"/>
            <w:vMerge w:val="restart"/>
            <w:vAlign w:val="center"/>
          </w:tcPr>
          <w:p w14:paraId="7A6C783C" w14:textId="77777777" w:rsidR="0084668F" w:rsidRPr="001D386E" w:rsidRDefault="0084668F" w:rsidP="00C10FC9">
            <w:pPr>
              <w:pStyle w:val="TAC"/>
            </w:pPr>
            <w:r w:rsidRPr="001D386E">
              <w:t>0</w:t>
            </w:r>
          </w:p>
        </w:tc>
      </w:tr>
      <w:tr w:rsidR="0084668F" w:rsidRPr="001D386E" w14:paraId="52113F2D" w14:textId="77777777" w:rsidTr="00C10FC9">
        <w:trPr>
          <w:jc w:val="center"/>
        </w:trPr>
        <w:tc>
          <w:tcPr>
            <w:tcW w:w="1401" w:type="dxa"/>
            <w:vMerge/>
            <w:vAlign w:val="center"/>
          </w:tcPr>
          <w:p w14:paraId="7118D466" w14:textId="77777777" w:rsidR="0084668F" w:rsidRPr="001D386E" w:rsidRDefault="0084668F" w:rsidP="00C10FC9">
            <w:pPr>
              <w:pStyle w:val="TAC"/>
            </w:pPr>
          </w:p>
        </w:tc>
        <w:tc>
          <w:tcPr>
            <w:tcW w:w="1466" w:type="dxa"/>
            <w:vMerge/>
            <w:vAlign w:val="center"/>
          </w:tcPr>
          <w:p w14:paraId="60994EAE" w14:textId="77777777" w:rsidR="0084668F" w:rsidRPr="001D386E" w:rsidRDefault="0084668F" w:rsidP="00C10FC9">
            <w:pPr>
              <w:pStyle w:val="TAC"/>
              <w:rPr>
                <w:lang w:eastAsia="zh-CN"/>
              </w:rPr>
            </w:pPr>
          </w:p>
        </w:tc>
        <w:tc>
          <w:tcPr>
            <w:tcW w:w="769" w:type="dxa"/>
            <w:vAlign w:val="center"/>
          </w:tcPr>
          <w:p w14:paraId="746C4C57" w14:textId="77777777" w:rsidR="0084668F" w:rsidRPr="001D386E" w:rsidRDefault="0084668F" w:rsidP="00C10FC9">
            <w:pPr>
              <w:pStyle w:val="TAC"/>
              <w:rPr>
                <w:rFonts w:eastAsia="SimSun"/>
              </w:rPr>
            </w:pPr>
            <w:r w:rsidRPr="001D386E">
              <w:rPr>
                <w:rFonts w:hint="eastAsia"/>
                <w:lang w:eastAsia="zh-CN"/>
              </w:rPr>
              <w:t>5</w:t>
            </w:r>
          </w:p>
        </w:tc>
        <w:tc>
          <w:tcPr>
            <w:tcW w:w="727" w:type="dxa"/>
            <w:vAlign w:val="center"/>
          </w:tcPr>
          <w:p w14:paraId="79B98B5B" w14:textId="77777777" w:rsidR="0084668F" w:rsidRPr="001D386E" w:rsidRDefault="0084668F" w:rsidP="00C10FC9">
            <w:pPr>
              <w:pStyle w:val="TAC"/>
            </w:pPr>
          </w:p>
        </w:tc>
        <w:tc>
          <w:tcPr>
            <w:tcW w:w="587" w:type="dxa"/>
            <w:gridSpan w:val="2"/>
            <w:vAlign w:val="center"/>
          </w:tcPr>
          <w:p w14:paraId="5E2415AC" w14:textId="77777777" w:rsidR="0084668F" w:rsidRPr="001D386E" w:rsidRDefault="0084668F" w:rsidP="00C10FC9">
            <w:pPr>
              <w:pStyle w:val="TAC"/>
            </w:pPr>
          </w:p>
        </w:tc>
        <w:tc>
          <w:tcPr>
            <w:tcW w:w="588" w:type="dxa"/>
            <w:gridSpan w:val="2"/>
            <w:vAlign w:val="center"/>
          </w:tcPr>
          <w:p w14:paraId="29604BD1"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E494CB7"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D1106BD" w14:textId="77777777" w:rsidR="0084668F" w:rsidRPr="001D386E" w:rsidRDefault="0084668F" w:rsidP="00C10FC9">
            <w:pPr>
              <w:pStyle w:val="TAC"/>
            </w:pPr>
          </w:p>
        </w:tc>
        <w:tc>
          <w:tcPr>
            <w:tcW w:w="632" w:type="dxa"/>
            <w:gridSpan w:val="3"/>
            <w:vAlign w:val="center"/>
          </w:tcPr>
          <w:p w14:paraId="613C36AF" w14:textId="77777777" w:rsidR="0084668F" w:rsidRPr="001D386E" w:rsidRDefault="0084668F" w:rsidP="00C10FC9">
            <w:pPr>
              <w:pStyle w:val="TAC"/>
            </w:pPr>
          </w:p>
        </w:tc>
        <w:tc>
          <w:tcPr>
            <w:tcW w:w="1187" w:type="dxa"/>
            <w:vMerge/>
            <w:vAlign w:val="center"/>
          </w:tcPr>
          <w:p w14:paraId="5E0AAFFD" w14:textId="77777777" w:rsidR="0084668F" w:rsidRPr="001D386E" w:rsidRDefault="0084668F" w:rsidP="00C10FC9">
            <w:pPr>
              <w:pStyle w:val="TAC"/>
            </w:pPr>
          </w:p>
        </w:tc>
        <w:tc>
          <w:tcPr>
            <w:tcW w:w="1286" w:type="dxa"/>
            <w:vMerge/>
            <w:vAlign w:val="center"/>
          </w:tcPr>
          <w:p w14:paraId="5B0E63A3" w14:textId="77777777" w:rsidR="0084668F" w:rsidRPr="001D386E" w:rsidRDefault="0084668F" w:rsidP="00C10FC9">
            <w:pPr>
              <w:pStyle w:val="TAC"/>
            </w:pPr>
          </w:p>
        </w:tc>
      </w:tr>
      <w:tr w:rsidR="0084668F" w:rsidRPr="001D386E" w14:paraId="21B5EA6A" w14:textId="77777777" w:rsidTr="00C10FC9">
        <w:trPr>
          <w:jc w:val="center"/>
        </w:trPr>
        <w:tc>
          <w:tcPr>
            <w:tcW w:w="1401" w:type="dxa"/>
            <w:vMerge/>
            <w:vAlign w:val="center"/>
          </w:tcPr>
          <w:p w14:paraId="7AB18ED1" w14:textId="77777777" w:rsidR="0084668F" w:rsidRPr="001D386E" w:rsidRDefault="0084668F" w:rsidP="00C10FC9">
            <w:pPr>
              <w:pStyle w:val="TAC"/>
            </w:pPr>
          </w:p>
        </w:tc>
        <w:tc>
          <w:tcPr>
            <w:tcW w:w="1466" w:type="dxa"/>
            <w:vMerge/>
            <w:vAlign w:val="center"/>
          </w:tcPr>
          <w:p w14:paraId="08C0D03B" w14:textId="77777777" w:rsidR="0084668F" w:rsidRPr="001D386E" w:rsidRDefault="0084668F" w:rsidP="00C10FC9">
            <w:pPr>
              <w:pStyle w:val="TAC"/>
              <w:rPr>
                <w:lang w:eastAsia="zh-CN"/>
              </w:rPr>
            </w:pPr>
          </w:p>
        </w:tc>
        <w:tc>
          <w:tcPr>
            <w:tcW w:w="769" w:type="dxa"/>
            <w:vAlign w:val="center"/>
          </w:tcPr>
          <w:p w14:paraId="680114EA" w14:textId="77777777" w:rsidR="0084668F" w:rsidRPr="001D386E" w:rsidRDefault="0084668F" w:rsidP="00C10FC9">
            <w:pPr>
              <w:pStyle w:val="TAC"/>
              <w:rPr>
                <w:rFonts w:eastAsia="SimSun"/>
              </w:rPr>
            </w:pPr>
            <w:r w:rsidRPr="001D386E">
              <w:rPr>
                <w:rFonts w:hint="eastAsia"/>
                <w:lang w:eastAsia="zh-CN"/>
              </w:rPr>
              <w:t>7</w:t>
            </w:r>
          </w:p>
        </w:tc>
        <w:tc>
          <w:tcPr>
            <w:tcW w:w="727" w:type="dxa"/>
            <w:vAlign w:val="center"/>
          </w:tcPr>
          <w:p w14:paraId="0C8C38AA" w14:textId="77777777" w:rsidR="0084668F" w:rsidRPr="001D386E" w:rsidRDefault="0084668F" w:rsidP="00C10FC9">
            <w:pPr>
              <w:pStyle w:val="TAC"/>
            </w:pPr>
          </w:p>
        </w:tc>
        <w:tc>
          <w:tcPr>
            <w:tcW w:w="587" w:type="dxa"/>
            <w:gridSpan w:val="2"/>
            <w:vAlign w:val="center"/>
          </w:tcPr>
          <w:p w14:paraId="7A669B8F" w14:textId="77777777" w:rsidR="0084668F" w:rsidRPr="001D386E" w:rsidRDefault="0084668F" w:rsidP="00C10FC9">
            <w:pPr>
              <w:pStyle w:val="TAC"/>
            </w:pPr>
          </w:p>
        </w:tc>
        <w:tc>
          <w:tcPr>
            <w:tcW w:w="588" w:type="dxa"/>
            <w:gridSpan w:val="2"/>
            <w:vAlign w:val="center"/>
          </w:tcPr>
          <w:p w14:paraId="4D6AB9EE" w14:textId="77777777" w:rsidR="0084668F" w:rsidRPr="001D386E" w:rsidRDefault="0084668F" w:rsidP="00C10FC9">
            <w:pPr>
              <w:pStyle w:val="TAC"/>
            </w:pPr>
          </w:p>
        </w:tc>
        <w:tc>
          <w:tcPr>
            <w:tcW w:w="588" w:type="dxa"/>
            <w:gridSpan w:val="3"/>
            <w:vAlign w:val="center"/>
          </w:tcPr>
          <w:p w14:paraId="126BB867"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498E1232"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6A5CECA4"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09EF3FAD" w14:textId="77777777" w:rsidR="0084668F" w:rsidRPr="001D386E" w:rsidRDefault="0084668F" w:rsidP="00C10FC9">
            <w:pPr>
              <w:pStyle w:val="TAC"/>
            </w:pPr>
          </w:p>
        </w:tc>
        <w:tc>
          <w:tcPr>
            <w:tcW w:w="1286" w:type="dxa"/>
            <w:vMerge/>
            <w:vAlign w:val="center"/>
          </w:tcPr>
          <w:p w14:paraId="3A6A7922" w14:textId="77777777" w:rsidR="0084668F" w:rsidRPr="001D386E" w:rsidRDefault="0084668F" w:rsidP="00C10FC9">
            <w:pPr>
              <w:pStyle w:val="TAC"/>
            </w:pPr>
          </w:p>
        </w:tc>
      </w:tr>
      <w:tr w:rsidR="0084668F" w:rsidRPr="001D386E" w14:paraId="5527F02A" w14:textId="77777777" w:rsidTr="00C10FC9">
        <w:trPr>
          <w:jc w:val="center"/>
        </w:trPr>
        <w:tc>
          <w:tcPr>
            <w:tcW w:w="1401" w:type="dxa"/>
            <w:vMerge w:val="restart"/>
            <w:vAlign w:val="center"/>
          </w:tcPr>
          <w:p w14:paraId="5AEEAEE9" w14:textId="77777777" w:rsidR="0084668F" w:rsidRPr="001D386E" w:rsidRDefault="0084668F" w:rsidP="00C10FC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11B908A6" w14:textId="77777777" w:rsidR="0084668F" w:rsidRPr="001D386E" w:rsidRDefault="0084668F" w:rsidP="00C10FC9">
            <w:pPr>
              <w:pStyle w:val="TAC"/>
              <w:rPr>
                <w:lang w:eastAsia="zh-CN"/>
              </w:rPr>
            </w:pPr>
            <w:r w:rsidRPr="001D386E">
              <w:rPr>
                <w:lang w:eastAsia="ja-JP"/>
              </w:rPr>
              <w:t>CA_3A-5A, CA_3A-7A, CA_5A-7A</w:t>
            </w:r>
          </w:p>
        </w:tc>
        <w:tc>
          <w:tcPr>
            <w:tcW w:w="769" w:type="dxa"/>
            <w:vAlign w:val="center"/>
          </w:tcPr>
          <w:p w14:paraId="028D8048" w14:textId="77777777" w:rsidR="0084668F" w:rsidRPr="001D386E" w:rsidRDefault="0084668F" w:rsidP="00C10FC9">
            <w:pPr>
              <w:pStyle w:val="TAC"/>
              <w:rPr>
                <w:rFonts w:eastAsia="SimSun"/>
              </w:rPr>
            </w:pPr>
            <w:r w:rsidRPr="001D386E">
              <w:rPr>
                <w:rFonts w:eastAsia="SimSun" w:hint="eastAsia"/>
                <w:lang w:eastAsia="zh-CN"/>
              </w:rPr>
              <w:t>3</w:t>
            </w:r>
          </w:p>
        </w:tc>
        <w:tc>
          <w:tcPr>
            <w:tcW w:w="727" w:type="dxa"/>
            <w:vAlign w:val="center"/>
          </w:tcPr>
          <w:p w14:paraId="097EF192" w14:textId="77777777" w:rsidR="0084668F" w:rsidRPr="001D386E" w:rsidRDefault="0084668F" w:rsidP="00C10FC9">
            <w:pPr>
              <w:pStyle w:val="TAC"/>
            </w:pPr>
          </w:p>
        </w:tc>
        <w:tc>
          <w:tcPr>
            <w:tcW w:w="587" w:type="dxa"/>
            <w:gridSpan w:val="2"/>
            <w:vAlign w:val="center"/>
          </w:tcPr>
          <w:p w14:paraId="66063658" w14:textId="77777777" w:rsidR="0084668F" w:rsidRPr="001D386E" w:rsidRDefault="0084668F" w:rsidP="00C10FC9">
            <w:pPr>
              <w:pStyle w:val="TAC"/>
            </w:pPr>
          </w:p>
        </w:tc>
        <w:tc>
          <w:tcPr>
            <w:tcW w:w="588" w:type="dxa"/>
            <w:gridSpan w:val="2"/>
            <w:vAlign w:val="center"/>
          </w:tcPr>
          <w:p w14:paraId="175FC9AB" w14:textId="77777777" w:rsidR="0084668F" w:rsidRPr="001D386E" w:rsidRDefault="0084668F" w:rsidP="00C10FC9">
            <w:pPr>
              <w:pStyle w:val="TAC"/>
            </w:pPr>
          </w:p>
        </w:tc>
        <w:tc>
          <w:tcPr>
            <w:tcW w:w="588" w:type="dxa"/>
            <w:gridSpan w:val="3"/>
            <w:vAlign w:val="center"/>
          </w:tcPr>
          <w:p w14:paraId="50C86B67" w14:textId="77777777" w:rsidR="0084668F" w:rsidRPr="001D386E" w:rsidRDefault="0084668F" w:rsidP="00C10FC9">
            <w:pPr>
              <w:pStyle w:val="TAC"/>
            </w:pPr>
            <w:r w:rsidRPr="001D386E">
              <w:t>Yes</w:t>
            </w:r>
          </w:p>
        </w:tc>
        <w:tc>
          <w:tcPr>
            <w:tcW w:w="592" w:type="dxa"/>
            <w:gridSpan w:val="3"/>
            <w:vAlign w:val="center"/>
          </w:tcPr>
          <w:p w14:paraId="33CD36CB" w14:textId="77777777" w:rsidR="0084668F" w:rsidRPr="001D386E" w:rsidRDefault="0084668F" w:rsidP="00C10FC9">
            <w:pPr>
              <w:pStyle w:val="TAC"/>
            </w:pPr>
            <w:r w:rsidRPr="001D386E">
              <w:t>Yes</w:t>
            </w:r>
          </w:p>
        </w:tc>
        <w:tc>
          <w:tcPr>
            <w:tcW w:w="632" w:type="dxa"/>
            <w:gridSpan w:val="3"/>
            <w:vAlign w:val="center"/>
          </w:tcPr>
          <w:p w14:paraId="62BBE48F" w14:textId="77777777" w:rsidR="0084668F" w:rsidRPr="001D386E" w:rsidRDefault="0084668F" w:rsidP="00C10FC9">
            <w:pPr>
              <w:pStyle w:val="TAC"/>
            </w:pPr>
            <w:r w:rsidRPr="001D386E">
              <w:t>Yes</w:t>
            </w:r>
          </w:p>
        </w:tc>
        <w:tc>
          <w:tcPr>
            <w:tcW w:w="1187" w:type="dxa"/>
            <w:vMerge w:val="restart"/>
            <w:vAlign w:val="center"/>
          </w:tcPr>
          <w:p w14:paraId="5D3C217B" w14:textId="77777777" w:rsidR="0084668F" w:rsidRPr="001D386E" w:rsidRDefault="0084668F" w:rsidP="00C10FC9">
            <w:pPr>
              <w:pStyle w:val="TAC"/>
            </w:pPr>
            <w:r w:rsidRPr="001D386E">
              <w:t>70</w:t>
            </w:r>
          </w:p>
        </w:tc>
        <w:tc>
          <w:tcPr>
            <w:tcW w:w="1286" w:type="dxa"/>
            <w:vMerge w:val="restart"/>
            <w:vAlign w:val="center"/>
          </w:tcPr>
          <w:p w14:paraId="66DD5C39" w14:textId="77777777" w:rsidR="0084668F" w:rsidRPr="001D386E" w:rsidRDefault="0084668F" w:rsidP="00C10FC9">
            <w:pPr>
              <w:pStyle w:val="TAC"/>
            </w:pPr>
            <w:r w:rsidRPr="001D386E">
              <w:t>0</w:t>
            </w:r>
          </w:p>
        </w:tc>
      </w:tr>
      <w:tr w:rsidR="0084668F" w:rsidRPr="001D386E" w14:paraId="71311C4D" w14:textId="77777777" w:rsidTr="00C10FC9">
        <w:trPr>
          <w:jc w:val="center"/>
        </w:trPr>
        <w:tc>
          <w:tcPr>
            <w:tcW w:w="1401" w:type="dxa"/>
            <w:vMerge/>
            <w:vAlign w:val="center"/>
          </w:tcPr>
          <w:p w14:paraId="783565F4" w14:textId="77777777" w:rsidR="0084668F" w:rsidRPr="001D386E" w:rsidRDefault="0084668F" w:rsidP="00C10FC9">
            <w:pPr>
              <w:pStyle w:val="TAC"/>
            </w:pPr>
          </w:p>
        </w:tc>
        <w:tc>
          <w:tcPr>
            <w:tcW w:w="1466" w:type="dxa"/>
            <w:vMerge/>
            <w:vAlign w:val="center"/>
          </w:tcPr>
          <w:p w14:paraId="339534A8" w14:textId="77777777" w:rsidR="0084668F" w:rsidRPr="001D386E" w:rsidRDefault="0084668F" w:rsidP="00C10FC9">
            <w:pPr>
              <w:pStyle w:val="TAC"/>
              <w:rPr>
                <w:lang w:eastAsia="zh-CN"/>
              </w:rPr>
            </w:pPr>
          </w:p>
        </w:tc>
        <w:tc>
          <w:tcPr>
            <w:tcW w:w="769" w:type="dxa"/>
            <w:vAlign w:val="center"/>
          </w:tcPr>
          <w:p w14:paraId="7E11E3F9" w14:textId="77777777" w:rsidR="0084668F" w:rsidRPr="001D386E" w:rsidRDefault="0084668F" w:rsidP="00C10FC9">
            <w:pPr>
              <w:pStyle w:val="TAC"/>
              <w:rPr>
                <w:rFonts w:eastAsia="SimSun"/>
              </w:rPr>
            </w:pPr>
            <w:r w:rsidRPr="001D386E">
              <w:rPr>
                <w:rFonts w:eastAsia="SimSun" w:hint="eastAsia"/>
                <w:lang w:eastAsia="zh-CN"/>
              </w:rPr>
              <w:t>5</w:t>
            </w:r>
          </w:p>
        </w:tc>
        <w:tc>
          <w:tcPr>
            <w:tcW w:w="727" w:type="dxa"/>
            <w:vAlign w:val="center"/>
          </w:tcPr>
          <w:p w14:paraId="0F63CA96" w14:textId="77777777" w:rsidR="0084668F" w:rsidRPr="001D386E" w:rsidRDefault="0084668F" w:rsidP="00C10FC9">
            <w:pPr>
              <w:pStyle w:val="TAC"/>
            </w:pPr>
          </w:p>
        </w:tc>
        <w:tc>
          <w:tcPr>
            <w:tcW w:w="587" w:type="dxa"/>
            <w:gridSpan w:val="2"/>
            <w:vAlign w:val="center"/>
          </w:tcPr>
          <w:p w14:paraId="025F8B2D" w14:textId="77777777" w:rsidR="0084668F" w:rsidRPr="001D386E" w:rsidRDefault="0084668F" w:rsidP="00C10FC9">
            <w:pPr>
              <w:pStyle w:val="TAC"/>
            </w:pPr>
          </w:p>
        </w:tc>
        <w:tc>
          <w:tcPr>
            <w:tcW w:w="588" w:type="dxa"/>
            <w:gridSpan w:val="2"/>
            <w:vAlign w:val="center"/>
          </w:tcPr>
          <w:p w14:paraId="266AF70B" w14:textId="77777777" w:rsidR="0084668F" w:rsidRPr="001D386E" w:rsidRDefault="0084668F" w:rsidP="00C10FC9">
            <w:pPr>
              <w:pStyle w:val="TAC"/>
            </w:pPr>
            <w:r w:rsidRPr="001D386E">
              <w:t>Yes</w:t>
            </w:r>
          </w:p>
        </w:tc>
        <w:tc>
          <w:tcPr>
            <w:tcW w:w="588" w:type="dxa"/>
            <w:gridSpan w:val="3"/>
            <w:vAlign w:val="center"/>
          </w:tcPr>
          <w:p w14:paraId="70943597" w14:textId="77777777" w:rsidR="0084668F" w:rsidRPr="001D386E" w:rsidRDefault="0084668F" w:rsidP="00C10FC9">
            <w:pPr>
              <w:pStyle w:val="TAC"/>
            </w:pPr>
            <w:r w:rsidRPr="001D386E">
              <w:t>Yes</w:t>
            </w:r>
          </w:p>
        </w:tc>
        <w:tc>
          <w:tcPr>
            <w:tcW w:w="592" w:type="dxa"/>
            <w:gridSpan w:val="3"/>
            <w:vAlign w:val="center"/>
          </w:tcPr>
          <w:p w14:paraId="00D8D579" w14:textId="77777777" w:rsidR="0084668F" w:rsidRPr="001D386E" w:rsidRDefault="0084668F" w:rsidP="00C10FC9">
            <w:pPr>
              <w:pStyle w:val="TAC"/>
            </w:pPr>
          </w:p>
        </w:tc>
        <w:tc>
          <w:tcPr>
            <w:tcW w:w="632" w:type="dxa"/>
            <w:gridSpan w:val="3"/>
            <w:vAlign w:val="center"/>
          </w:tcPr>
          <w:p w14:paraId="198240ED" w14:textId="77777777" w:rsidR="0084668F" w:rsidRPr="001D386E" w:rsidRDefault="0084668F" w:rsidP="00C10FC9">
            <w:pPr>
              <w:pStyle w:val="TAC"/>
            </w:pPr>
          </w:p>
        </w:tc>
        <w:tc>
          <w:tcPr>
            <w:tcW w:w="1187" w:type="dxa"/>
            <w:vMerge/>
            <w:vAlign w:val="center"/>
          </w:tcPr>
          <w:p w14:paraId="35017FE5" w14:textId="77777777" w:rsidR="0084668F" w:rsidRPr="001D386E" w:rsidRDefault="0084668F" w:rsidP="00C10FC9">
            <w:pPr>
              <w:pStyle w:val="TAC"/>
            </w:pPr>
          </w:p>
        </w:tc>
        <w:tc>
          <w:tcPr>
            <w:tcW w:w="1286" w:type="dxa"/>
            <w:vMerge/>
            <w:vAlign w:val="center"/>
          </w:tcPr>
          <w:p w14:paraId="15943139" w14:textId="77777777" w:rsidR="0084668F" w:rsidRPr="001D386E" w:rsidRDefault="0084668F" w:rsidP="00C10FC9">
            <w:pPr>
              <w:pStyle w:val="TAC"/>
            </w:pPr>
          </w:p>
        </w:tc>
      </w:tr>
      <w:tr w:rsidR="0084668F" w:rsidRPr="001D386E" w14:paraId="7E474070" w14:textId="77777777" w:rsidTr="00C10FC9">
        <w:trPr>
          <w:jc w:val="center"/>
        </w:trPr>
        <w:tc>
          <w:tcPr>
            <w:tcW w:w="1401" w:type="dxa"/>
            <w:vMerge/>
            <w:vAlign w:val="center"/>
          </w:tcPr>
          <w:p w14:paraId="0417AE33" w14:textId="77777777" w:rsidR="0084668F" w:rsidRPr="001D386E" w:rsidRDefault="0084668F" w:rsidP="00C10FC9">
            <w:pPr>
              <w:pStyle w:val="TAC"/>
            </w:pPr>
          </w:p>
        </w:tc>
        <w:tc>
          <w:tcPr>
            <w:tcW w:w="1466" w:type="dxa"/>
            <w:vMerge/>
            <w:vAlign w:val="center"/>
          </w:tcPr>
          <w:p w14:paraId="1B828BE8" w14:textId="77777777" w:rsidR="0084668F" w:rsidRPr="001D386E" w:rsidRDefault="0084668F" w:rsidP="00C10FC9">
            <w:pPr>
              <w:pStyle w:val="TAC"/>
              <w:rPr>
                <w:lang w:eastAsia="zh-CN"/>
              </w:rPr>
            </w:pPr>
          </w:p>
        </w:tc>
        <w:tc>
          <w:tcPr>
            <w:tcW w:w="769" w:type="dxa"/>
            <w:vAlign w:val="center"/>
          </w:tcPr>
          <w:p w14:paraId="7A3E11A7" w14:textId="77777777" w:rsidR="0084668F" w:rsidRPr="001D386E" w:rsidRDefault="0084668F" w:rsidP="00C10FC9">
            <w:pPr>
              <w:pStyle w:val="TAC"/>
              <w:rPr>
                <w:rFonts w:eastAsia="SimSun"/>
              </w:rPr>
            </w:pPr>
            <w:r w:rsidRPr="001D386E">
              <w:rPr>
                <w:rFonts w:eastAsia="SimSun" w:hint="eastAsia"/>
                <w:lang w:eastAsia="zh-CN"/>
              </w:rPr>
              <w:t>7</w:t>
            </w:r>
          </w:p>
        </w:tc>
        <w:tc>
          <w:tcPr>
            <w:tcW w:w="3714" w:type="dxa"/>
            <w:gridSpan w:val="14"/>
            <w:vAlign w:val="center"/>
          </w:tcPr>
          <w:p w14:paraId="3A3833B9" w14:textId="77777777" w:rsidR="0084668F" w:rsidRPr="001D386E" w:rsidRDefault="0084668F" w:rsidP="00C10FC9">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19250405" w14:textId="77777777" w:rsidR="0084668F" w:rsidRPr="001D386E" w:rsidRDefault="0084668F" w:rsidP="00C10FC9">
            <w:pPr>
              <w:pStyle w:val="TAC"/>
            </w:pPr>
          </w:p>
        </w:tc>
        <w:tc>
          <w:tcPr>
            <w:tcW w:w="1286" w:type="dxa"/>
            <w:vMerge/>
            <w:vAlign w:val="center"/>
          </w:tcPr>
          <w:p w14:paraId="3C17F60E" w14:textId="77777777" w:rsidR="0084668F" w:rsidRPr="001D386E" w:rsidRDefault="0084668F" w:rsidP="00C10FC9">
            <w:pPr>
              <w:pStyle w:val="TAC"/>
            </w:pPr>
          </w:p>
        </w:tc>
      </w:tr>
      <w:tr w:rsidR="0084668F" w:rsidRPr="001D386E" w14:paraId="6F0DA200" w14:textId="77777777" w:rsidTr="00C10FC9">
        <w:trPr>
          <w:jc w:val="center"/>
        </w:trPr>
        <w:tc>
          <w:tcPr>
            <w:tcW w:w="1401" w:type="dxa"/>
            <w:vMerge w:val="restart"/>
            <w:vAlign w:val="center"/>
          </w:tcPr>
          <w:p w14:paraId="0E800239" w14:textId="77777777" w:rsidR="0084668F" w:rsidRPr="001D386E" w:rsidRDefault="0084668F" w:rsidP="00C10FC9">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5FE21028"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7E92CB5C" w14:textId="77777777" w:rsidR="0084668F" w:rsidRPr="001D386E" w:rsidRDefault="0084668F" w:rsidP="00C10FC9">
            <w:pPr>
              <w:pStyle w:val="TAC"/>
              <w:rPr>
                <w:rFonts w:eastAsia="SimSun"/>
              </w:rPr>
            </w:pPr>
            <w:r w:rsidRPr="001D386E">
              <w:rPr>
                <w:rFonts w:hint="eastAsia"/>
                <w:lang w:eastAsia="zh-CN"/>
              </w:rPr>
              <w:t>3</w:t>
            </w:r>
          </w:p>
        </w:tc>
        <w:tc>
          <w:tcPr>
            <w:tcW w:w="727" w:type="dxa"/>
            <w:vAlign w:val="center"/>
          </w:tcPr>
          <w:p w14:paraId="609079C9" w14:textId="77777777" w:rsidR="0084668F" w:rsidRPr="001D386E" w:rsidRDefault="0084668F" w:rsidP="00C10FC9">
            <w:pPr>
              <w:pStyle w:val="TAC"/>
            </w:pPr>
          </w:p>
        </w:tc>
        <w:tc>
          <w:tcPr>
            <w:tcW w:w="587" w:type="dxa"/>
            <w:gridSpan w:val="2"/>
            <w:vAlign w:val="center"/>
          </w:tcPr>
          <w:p w14:paraId="219D0D7B" w14:textId="77777777" w:rsidR="0084668F" w:rsidRPr="001D386E" w:rsidRDefault="0084668F" w:rsidP="00C10FC9">
            <w:pPr>
              <w:pStyle w:val="TAC"/>
            </w:pPr>
          </w:p>
        </w:tc>
        <w:tc>
          <w:tcPr>
            <w:tcW w:w="588" w:type="dxa"/>
            <w:gridSpan w:val="2"/>
            <w:vAlign w:val="center"/>
          </w:tcPr>
          <w:p w14:paraId="211AEC05"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20DD4878"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6431F676"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6BC90905" w14:textId="77777777" w:rsidR="0084668F" w:rsidRPr="001D386E" w:rsidRDefault="0084668F" w:rsidP="00C10FC9">
            <w:pPr>
              <w:pStyle w:val="TAC"/>
            </w:pPr>
            <w:r w:rsidRPr="001D386E">
              <w:rPr>
                <w:rFonts w:hint="eastAsia"/>
                <w:lang w:eastAsia="zh-CN"/>
              </w:rPr>
              <w:t>Yes</w:t>
            </w:r>
          </w:p>
        </w:tc>
        <w:tc>
          <w:tcPr>
            <w:tcW w:w="1187" w:type="dxa"/>
            <w:vMerge w:val="restart"/>
            <w:vAlign w:val="center"/>
          </w:tcPr>
          <w:p w14:paraId="1A6C0432" w14:textId="77777777" w:rsidR="0084668F" w:rsidRPr="001D386E" w:rsidRDefault="0084668F" w:rsidP="00C10FC9">
            <w:pPr>
              <w:pStyle w:val="TAC"/>
            </w:pPr>
            <w:r w:rsidRPr="001D386E">
              <w:t>70</w:t>
            </w:r>
          </w:p>
        </w:tc>
        <w:tc>
          <w:tcPr>
            <w:tcW w:w="1286" w:type="dxa"/>
            <w:vMerge w:val="restart"/>
            <w:vAlign w:val="center"/>
          </w:tcPr>
          <w:p w14:paraId="3CE9C3E9" w14:textId="77777777" w:rsidR="0084668F" w:rsidRPr="001D386E" w:rsidRDefault="0084668F" w:rsidP="00C10FC9">
            <w:pPr>
              <w:pStyle w:val="TAC"/>
            </w:pPr>
            <w:r w:rsidRPr="001D386E">
              <w:t>0</w:t>
            </w:r>
          </w:p>
        </w:tc>
      </w:tr>
      <w:tr w:rsidR="0084668F" w:rsidRPr="001D386E" w14:paraId="57F97E42" w14:textId="77777777" w:rsidTr="00C10FC9">
        <w:trPr>
          <w:jc w:val="center"/>
        </w:trPr>
        <w:tc>
          <w:tcPr>
            <w:tcW w:w="1401" w:type="dxa"/>
            <w:vMerge/>
            <w:vAlign w:val="center"/>
          </w:tcPr>
          <w:p w14:paraId="790CCA77" w14:textId="77777777" w:rsidR="0084668F" w:rsidRPr="001D386E" w:rsidRDefault="0084668F" w:rsidP="00C10FC9">
            <w:pPr>
              <w:pStyle w:val="TAC"/>
            </w:pPr>
          </w:p>
        </w:tc>
        <w:tc>
          <w:tcPr>
            <w:tcW w:w="1466" w:type="dxa"/>
            <w:vMerge/>
            <w:vAlign w:val="center"/>
          </w:tcPr>
          <w:p w14:paraId="7AC029CB" w14:textId="77777777" w:rsidR="0084668F" w:rsidRPr="001D386E" w:rsidRDefault="0084668F" w:rsidP="00C10FC9">
            <w:pPr>
              <w:pStyle w:val="TAC"/>
              <w:rPr>
                <w:lang w:eastAsia="zh-CN"/>
              </w:rPr>
            </w:pPr>
          </w:p>
        </w:tc>
        <w:tc>
          <w:tcPr>
            <w:tcW w:w="769" w:type="dxa"/>
            <w:vAlign w:val="center"/>
          </w:tcPr>
          <w:p w14:paraId="3910469C" w14:textId="77777777" w:rsidR="0084668F" w:rsidRPr="001D386E" w:rsidRDefault="0084668F" w:rsidP="00C10FC9">
            <w:pPr>
              <w:pStyle w:val="TAC"/>
              <w:rPr>
                <w:rFonts w:eastAsia="SimSun"/>
              </w:rPr>
            </w:pPr>
            <w:r w:rsidRPr="001D386E">
              <w:rPr>
                <w:rFonts w:hint="eastAsia"/>
                <w:lang w:eastAsia="zh-CN"/>
              </w:rPr>
              <w:t>5</w:t>
            </w:r>
          </w:p>
        </w:tc>
        <w:tc>
          <w:tcPr>
            <w:tcW w:w="727" w:type="dxa"/>
            <w:vAlign w:val="center"/>
          </w:tcPr>
          <w:p w14:paraId="40719DDF" w14:textId="77777777" w:rsidR="0084668F" w:rsidRPr="001D386E" w:rsidRDefault="0084668F" w:rsidP="00C10FC9">
            <w:pPr>
              <w:pStyle w:val="TAC"/>
            </w:pPr>
          </w:p>
        </w:tc>
        <w:tc>
          <w:tcPr>
            <w:tcW w:w="587" w:type="dxa"/>
            <w:gridSpan w:val="2"/>
            <w:vAlign w:val="center"/>
          </w:tcPr>
          <w:p w14:paraId="61C24DA0" w14:textId="77777777" w:rsidR="0084668F" w:rsidRPr="001D386E" w:rsidRDefault="0084668F" w:rsidP="00C10FC9">
            <w:pPr>
              <w:pStyle w:val="TAC"/>
            </w:pPr>
          </w:p>
        </w:tc>
        <w:tc>
          <w:tcPr>
            <w:tcW w:w="588" w:type="dxa"/>
            <w:gridSpan w:val="2"/>
            <w:vAlign w:val="center"/>
          </w:tcPr>
          <w:p w14:paraId="7628D641" w14:textId="77777777" w:rsidR="0084668F" w:rsidRPr="001D386E" w:rsidRDefault="0084668F" w:rsidP="00C10FC9">
            <w:pPr>
              <w:pStyle w:val="TAC"/>
            </w:pPr>
            <w:r w:rsidRPr="001D386E">
              <w:rPr>
                <w:rFonts w:hint="eastAsia"/>
                <w:szCs w:val="18"/>
                <w:lang w:eastAsia="zh-CN"/>
              </w:rPr>
              <w:t>Yes</w:t>
            </w:r>
          </w:p>
        </w:tc>
        <w:tc>
          <w:tcPr>
            <w:tcW w:w="588" w:type="dxa"/>
            <w:gridSpan w:val="3"/>
            <w:vAlign w:val="center"/>
          </w:tcPr>
          <w:p w14:paraId="17B0615E" w14:textId="77777777" w:rsidR="0084668F" w:rsidRPr="001D386E" w:rsidRDefault="0084668F" w:rsidP="00C10FC9">
            <w:pPr>
              <w:pStyle w:val="TAC"/>
            </w:pPr>
            <w:r w:rsidRPr="001D386E">
              <w:rPr>
                <w:rFonts w:hint="eastAsia"/>
                <w:szCs w:val="18"/>
                <w:lang w:eastAsia="zh-CN"/>
              </w:rPr>
              <w:t>Yes</w:t>
            </w:r>
          </w:p>
        </w:tc>
        <w:tc>
          <w:tcPr>
            <w:tcW w:w="592" w:type="dxa"/>
            <w:gridSpan w:val="3"/>
            <w:vAlign w:val="center"/>
          </w:tcPr>
          <w:p w14:paraId="64942066" w14:textId="77777777" w:rsidR="0084668F" w:rsidRPr="001D386E" w:rsidRDefault="0084668F" w:rsidP="00C10FC9">
            <w:pPr>
              <w:pStyle w:val="TAC"/>
            </w:pPr>
          </w:p>
        </w:tc>
        <w:tc>
          <w:tcPr>
            <w:tcW w:w="632" w:type="dxa"/>
            <w:gridSpan w:val="3"/>
            <w:vAlign w:val="center"/>
          </w:tcPr>
          <w:p w14:paraId="21ABCD50" w14:textId="77777777" w:rsidR="0084668F" w:rsidRPr="001D386E" w:rsidRDefault="0084668F" w:rsidP="00C10FC9">
            <w:pPr>
              <w:pStyle w:val="TAC"/>
            </w:pPr>
          </w:p>
        </w:tc>
        <w:tc>
          <w:tcPr>
            <w:tcW w:w="1187" w:type="dxa"/>
            <w:vMerge/>
            <w:vAlign w:val="center"/>
          </w:tcPr>
          <w:p w14:paraId="56F02AE3" w14:textId="77777777" w:rsidR="0084668F" w:rsidRPr="001D386E" w:rsidRDefault="0084668F" w:rsidP="00C10FC9">
            <w:pPr>
              <w:pStyle w:val="TAC"/>
            </w:pPr>
          </w:p>
        </w:tc>
        <w:tc>
          <w:tcPr>
            <w:tcW w:w="1286" w:type="dxa"/>
            <w:vMerge/>
            <w:vAlign w:val="center"/>
          </w:tcPr>
          <w:p w14:paraId="56AA227A" w14:textId="77777777" w:rsidR="0084668F" w:rsidRPr="001D386E" w:rsidRDefault="0084668F" w:rsidP="00C10FC9">
            <w:pPr>
              <w:pStyle w:val="TAC"/>
            </w:pPr>
          </w:p>
        </w:tc>
      </w:tr>
      <w:tr w:rsidR="0084668F" w:rsidRPr="001D386E" w14:paraId="69F4AD5B" w14:textId="77777777" w:rsidTr="00C10FC9">
        <w:trPr>
          <w:jc w:val="center"/>
        </w:trPr>
        <w:tc>
          <w:tcPr>
            <w:tcW w:w="1401" w:type="dxa"/>
            <w:vMerge/>
            <w:vAlign w:val="center"/>
          </w:tcPr>
          <w:p w14:paraId="196D7EF3" w14:textId="77777777" w:rsidR="0084668F" w:rsidRPr="001D386E" w:rsidRDefault="0084668F" w:rsidP="00C10FC9">
            <w:pPr>
              <w:pStyle w:val="TAC"/>
            </w:pPr>
          </w:p>
        </w:tc>
        <w:tc>
          <w:tcPr>
            <w:tcW w:w="1466" w:type="dxa"/>
            <w:vMerge/>
            <w:vAlign w:val="center"/>
          </w:tcPr>
          <w:p w14:paraId="18ABE302" w14:textId="77777777" w:rsidR="0084668F" w:rsidRPr="001D386E" w:rsidRDefault="0084668F" w:rsidP="00C10FC9">
            <w:pPr>
              <w:pStyle w:val="TAC"/>
              <w:rPr>
                <w:lang w:eastAsia="zh-CN"/>
              </w:rPr>
            </w:pPr>
          </w:p>
        </w:tc>
        <w:tc>
          <w:tcPr>
            <w:tcW w:w="769" w:type="dxa"/>
            <w:vAlign w:val="center"/>
          </w:tcPr>
          <w:p w14:paraId="15307615" w14:textId="77777777" w:rsidR="0084668F" w:rsidRPr="001D386E" w:rsidRDefault="0084668F" w:rsidP="00C10FC9">
            <w:pPr>
              <w:pStyle w:val="TAC"/>
              <w:rPr>
                <w:rFonts w:eastAsia="SimSun"/>
              </w:rPr>
            </w:pPr>
            <w:r w:rsidRPr="001D386E">
              <w:rPr>
                <w:rFonts w:hint="eastAsia"/>
                <w:lang w:eastAsia="zh-CN"/>
              </w:rPr>
              <w:t>7</w:t>
            </w:r>
          </w:p>
        </w:tc>
        <w:tc>
          <w:tcPr>
            <w:tcW w:w="3714" w:type="dxa"/>
            <w:gridSpan w:val="14"/>
            <w:vAlign w:val="center"/>
          </w:tcPr>
          <w:p w14:paraId="7F2EB980" w14:textId="77777777" w:rsidR="0084668F" w:rsidRPr="001D386E" w:rsidRDefault="0084668F" w:rsidP="00C10FC9">
            <w:pPr>
              <w:pStyle w:val="TAC"/>
            </w:pPr>
            <w:r w:rsidRPr="001D386E">
              <w:rPr>
                <w:lang w:eastAsia="zh-CN"/>
              </w:rPr>
              <w:t>See CA_7C Bandwidth Combination Set 1 in Table 5.6A.1-1</w:t>
            </w:r>
          </w:p>
        </w:tc>
        <w:tc>
          <w:tcPr>
            <w:tcW w:w="1187" w:type="dxa"/>
            <w:vMerge/>
            <w:vAlign w:val="center"/>
          </w:tcPr>
          <w:p w14:paraId="3E8F5458" w14:textId="77777777" w:rsidR="0084668F" w:rsidRPr="001D386E" w:rsidRDefault="0084668F" w:rsidP="00C10FC9">
            <w:pPr>
              <w:pStyle w:val="TAC"/>
            </w:pPr>
          </w:p>
        </w:tc>
        <w:tc>
          <w:tcPr>
            <w:tcW w:w="1286" w:type="dxa"/>
            <w:vMerge/>
            <w:vAlign w:val="center"/>
          </w:tcPr>
          <w:p w14:paraId="1BA37CBA" w14:textId="77777777" w:rsidR="0084668F" w:rsidRPr="001D386E" w:rsidRDefault="0084668F" w:rsidP="00C10FC9">
            <w:pPr>
              <w:pStyle w:val="TAC"/>
            </w:pPr>
          </w:p>
        </w:tc>
      </w:tr>
      <w:tr w:rsidR="0084668F" w:rsidRPr="001D386E" w14:paraId="0DAE340D" w14:textId="77777777" w:rsidTr="00C10FC9">
        <w:trPr>
          <w:jc w:val="center"/>
        </w:trPr>
        <w:tc>
          <w:tcPr>
            <w:tcW w:w="1401" w:type="dxa"/>
            <w:vMerge w:val="restart"/>
            <w:vAlign w:val="center"/>
          </w:tcPr>
          <w:p w14:paraId="6AAB6854" w14:textId="77777777" w:rsidR="0084668F" w:rsidRPr="001D386E" w:rsidRDefault="0084668F" w:rsidP="00C10FC9">
            <w:pPr>
              <w:pStyle w:val="TAC"/>
            </w:pPr>
            <w:r w:rsidRPr="001D386E">
              <w:rPr>
                <w:szCs w:val="18"/>
              </w:rPr>
              <w:t>CA_</w:t>
            </w:r>
            <w:r w:rsidRPr="001D386E">
              <w:rPr>
                <w:szCs w:val="18"/>
                <w:lang w:val="en-AU"/>
              </w:rPr>
              <w:t>3A-5A-28A</w:t>
            </w:r>
          </w:p>
        </w:tc>
        <w:tc>
          <w:tcPr>
            <w:tcW w:w="1466" w:type="dxa"/>
            <w:vMerge w:val="restart"/>
            <w:vAlign w:val="center"/>
          </w:tcPr>
          <w:p w14:paraId="4CCE4A69"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21098D91" w14:textId="77777777" w:rsidR="0084668F" w:rsidRPr="001D386E" w:rsidRDefault="0084668F" w:rsidP="00C10FC9">
            <w:pPr>
              <w:pStyle w:val="TAC"/>
              <w:rPr>
                <w:rFonts w:eastAsia="SimSun"/>
              </w:rPr>
            </w:pPr>
            <w:r w:rsidRPr="001D386E">
              <w:rPr>
                <w:rFonts w:hint="eastAsia"/>
                <w:lang w:eastAsia="zh-CN"/>
              </w:rPr>
              <w:t>3</w:t>
            </w:r>
          </w:p>
        </w:tc>
        <w:tc>
          <w:tcPr>
            <w:tcW w:w="727" w:type="dxa"/>
            <w:vAlign w:val="center"/>
          </w:tcPr>
          <w:p w14:paraId="0688AAFA" w14:textId="77777777" w:rsidR="0084668F" w:rsidRPr="001D386E" w:rsidRDefault="0084668F" w:rsidP="00C10FC9">
            <w:pPr>
              <w:pStyle w:val="TAC"/>
            </w:pPr>
          </w:p>
        </w:tc>
        <w:tc>
          <w:tcPr>
            <w:tcW w:w="587" w:type="dxa"/>
            <w:gridSpan w:val="2"/>
            <w:vAlign w:val="center"/>
          </w:tcPr>
          <w:p w14:paraId="4413EE3F" w14:textId="77777777" w:rsidR="0084668F" w:rsidRPr="001D386E" w:rsidRDefault="0084668F" w:rsidP="00C10FC9">
            <w:pPr>
              <w:pStyle w:val="TAC"/>
            </w:pPr>
          </w:p>
        </w:tc>
        <w:tc>
          <w:tcPr>
            <w:tcW w:w="588" w:type="dxa"/>
            <w:gridSpan w:val="2"/>
            <w:vAlign w:val="center"/>
          </w:tcPr>
          <w:p w14:paraId="4BA7ADEB" w14:textId="77777777" w:rsidR="0084668F" w:rsidRPr="001D386E" w:rsidRDefault="0084668F" w:rsidP="00C10FC9">
            <w:pPr>
              <w:pStyle w:val="TAC"/>
            </w:pPr>
            <w:r w:rsidRPr="001D386E">
              <w:rPr>
                <w:szCs w:val="18"/>
              </w:rPr>
              <w:t>Yes</w:t>
            </w:r>
          </w:p>
        </w:tc>
        <w:tc>
          <w:tcPr>
            <w:tcW w:w="588" w:type="dxa"/>
            <w:gridSpan w:val="3"/>
            <w:vAlign w:val="center"/>
          </w:tcPr>
          <w:p w14:paraId="7AC7F1B3" w14:textId="77777777" w:rsidR="0084668F" w:rsidRPr="001D386E" w:rsidRDefault="0084668F" w:rsidP="00C10FC9">
            <w:pPr>
              <w:pStyle w:val="TAC"/>
            </w:pPr>
            <w:r w:rsidRPr="001D386E">
              <w:rPr>
                <w:szCs w:val="18"/>
              </w:rPr>
              <w:t>Yes</w:t>
            </w:r>
          </w:p>
        </w:tc>
        <w:tc>
          <w:tcPr>
            <w:tcW w:w="592" w:type="dxa"/>
            <w:gridSpan w:val="3"/>
            <w:vAlign w:val="center"/>
          </w:tcPr>
          <w:p w14:paraId="63905E5B" w14:textId="77777777" w:rsidR="0084668F" w:rsidRPr="001D386E" w:rsidRDefault="0084668F" w:rsidP="00C10FC9">
            <w:pPr>
              <w:pStyle w:val="TAC"/>
            </w:pPr>
            <w:r w:rsidRPr="001D386E">
              <w:rPr>
                <w:szCs w:val="18"/>
              </w:rPr>
              <w:t>Yes</w:t>
            </w:r>
          </w:p>
        </w:tc>
        <w:tc>
          <w:tcPr>
            <w:tcW w:w="632" w:type="dxa"/>
            <w:gridSpan w:val="3"/>
            <w:vAlign w:val="center"/>
          </w:tcPr>
          <w:p w14:paraId="3480AC7D" w14:textId="77777777" w:rsidR="0084668F" w:rsidRPr="001D386E" w:rsidRDefault="0084668F" w:rsidP="00C10FC9">
            <w:pPr>
              <w:pStyle w:val="TAC"/>
            </w:pPr>
            <w:r w:rsidRPr="001D386E">
              <w:rPr>
                <w:szCs w:val="18"/>
              </w:rPr>
              <w:t>Yes</w:t>
            </w:r>
          </w:p>
        </w:tc>
        <w:tc>
          <w:tcPr>
            <w:tcW w:w="1187" w:type="dxa"/>
            <w:vMerge w:val="restart"/>
            <w:vAlign w:val="center"/>
          </w:tcPr>
          <w:p w14:paraId="476612AC" w14:textId="77777777" w:rsidR="0084668F" w:rsidRPr="001D386E" w:rsidRDefault="0084668F" w:rsidP="00C10FC9">
            <w:pPr>
              <w:pStyle w:val="TAC"/>
            </w:pPr>
            <w:r w:rsidRPr="001D386E">
              <w:t>50</w:t>
            </w:r>
          </w:p>
        </w:tc>
        <w:tc>
          <w:tcPr>
            <w:tcW w:w="1286" w:type="dxa"/>
            <w:vMerge w:val="restart"/>
            <w:vAlign w:val="center"/>
          </w:tcPr>
          <w:p w14:paraId="31E73377" w14:textId="77777777" w:rsidR="0084668F" w:rsidRPr="001D386E" w:rsidRDefault="0084668F" w:rsidP="00C10FC9">
            <w:pPr>
              <w:pStyle w:val="TAC"/>
            </w:pPr>
            <w:r w:rsidRPr="001D386E">
              <w:t>0</w:t>
            </w:r>
          </w:p>
        </w:tc>
      </w:tr>
      <w:tr w:rsidR="0084668F" w:rsidRPr="001D386E" w14:paraId="16DE5988" w14:textId="77777777" w:rsidTr="00C10FC9">
        <w:trPr>
          <w:jc w:val="center"/>
        </w:trPr>
        <w:tc>
          <w:tcPr>
            <w:tcW w:w="1401" w:type="dxa"/>
            <w:vMerge/>
            <w:vAlign w:val="center"/>
          </w:tcPr>
          <w:p w14:paraId="6F0F85B3" w14:textId="77777777" w:rsidR="0084668F" w:rsidRPr="001D386E" w:rsidRDefault="0084668F" w:rsidP="00C10FC9">
            <w:pPr>
              <w:pStyle w:val="TAC"/>
            </w:pPr>
          </w:p>
        </w:tc>
        <w:tc>
          <w:tcPr>
            <w:tcW w:w="1466" w:type="dxa"/>
            <w:vMerge/>
            <w:vAlign w:val="center"/>
          </w:tcPr>
          <w:p w14:paraId="41891FF5" w14:textId="77777777" w:rsidR="0084668F" w:rsidRPr="001D386E" w:rsidRDefault="0084668F" w:rsidP="00C10FC9">
            <w:pPr>
              <w:pStyle w:val="TAC"/>
              <w:rPr>
                <w:lang w:eastAsia="zh-CN"/>
              </w:rPr>
            </w:pPr>
          </w:p>
        </w:tc>
        <w:tc>
          <w:tcPr>
            <w:tcW w:w="769" w:type="dxa"/>
            <w:vAlign w:val="center"/>
          </w:tcPr>
          <w:p w14:paraId="449BE4A0" w14:textId="77777777" w:rsidR="0084668F" w:rsidRPr="001D386E" w:rsidRDefault="0084668F" w:rsidP="00C10FC9">
            <w:pPr>
              <w:pStyle w:val="TAC"/>
              <w:rPr>
                <w:rFonts w:eastAsia="SimSun"/>
              </w:rPr>
            </w:pPr>
            <w:r w:rsidRPr="001D386E">
              <w:rPr>
                <w:rFonts w:hint="eastAsia"/>
                <w:lang w:eastAsia="zh-CN"/>
              </w:rPr>
              <w:t>5</w:t>
            </w:r>
          </w:p>
        </w:tc>
        <w:tc>
          <w:tcPr>
            <w:tcW w:w="727" w:type="dxa"/>
            <w:vAlign w:val="center"/>
          </w:tcPr>
          <w:p w14:paraId="2B9EBA2C" w14:textId="77777777" w:rsidR="0084668F" w:rsidRPr="001D386E" w:rsidRDefault="0084668F" w:rsidP="00C10FC9">
            <w:pPr>
              <w:pStyle w:val="TAC"/>
            </w:pPr>
          </w:p>
        </w:tc>
        <w:tc>
          <w:tcPr>
            <w:tcW w:w="587" w:type="dxa"/>
            <w:gridSpan w:val="2"/>
            <w:vAlign w:val="center"/>
          </w:tcPr>
          <w:p w14:paraId="035900FB" w14:textId="77777777" w:rsidR="0084668F" w:rsidRPr="001D386E" w:rsidRDefault="0084668F" w:rsidP="00C10FC9">
            <w:pPr>
              <w:pStyle w:val="TAC"/>
            </w:pPr>
          </w:p>
        </w:tc>
        <w:tc>
          <w:tcPr>
            <w:tcW w:w="588" w:type="dxa"/>
            <w:gridSpan w:val="2"/>
            <w:vAlign w:val="center"/>
          </w:tcPr>
          <w:p w14:paraId="08874C3E" w14:textId="77777777" w:rsidR="0084668F" w:rsidRPr="001D386E" w:rsidRDefault="0084668F" w:rsidP="00C10FC9">
            <w:pPr>
              <w:pStyle w:val="TAC"/>
            </w:pPr>
            <w:r w:rsidRPr="001D386E">
              <w:rPr>
                <w:szCs w:val="18"/>
                <w:lang w:val="sv-SE"/>
              </w:rPr>
              <w:t>Yes</w:t>
            </w:r>
          </w:p>
        </w:tc>
        <w:tc>
          <w:tcPr>
            <w:tcW w:w="588" w:type="dxa"/>
            <w:gridSpan w:val="3"/>
            <w:vAlign w:val="center"/>
          </w:tcPr>
          <w:p w14:paraId="49849CB2" w14:textId="77777777" w:rsidR="0084668F" w:rsidRPr="001D386E" w:rsidRDefault="0084668F" w:rsidP="00C10FC9">
            <w:pPr>
              <w:pStyle w:val="TAC"/>
            </w:pPr>
            <w:r w:rsidRPr="001D386E">
              <w:rPr>
                <w:szCs w:val="18"/>
                <w:lang w:val="sv-SE"/>
              </w:rPr>
              <w:t>Yes</w:t>
            </w:r>
          </w:p>
        </w:tc>
        <w:tc>
          <w:tcPr>
            <w:tcW w:w="592" w:type="dxa"/>
            <w:gridSpan w:val="3"/>
            <w:vAlign w:val="center"/>
          </w:tcPr>
          <w:p w14:paraId="7F7C3F03" w14:textId="77777777" w:rsidR="0084668F" w:rsidRPr="001D386E" w:rsidRDefault="0084668F" w:rsidP="00C10FC9">
            <w:pPr>
              <w:pStyle w:val="TAC"/>
            </w:pPr>
          </w:p>
        </w:tc>
        <w:tc>
          <w:tcPr>
            <w:tcW w:w="632" w:type="dxa"/>
            <w:gridSpan w:val="3"/>
            <w:vAlign w:val="center"/>
          </w:tcPr>
          <w:p w14:paraId="5C8A5AF0" w14:textId="77777777" w:rsidR="0084668F" w:rsidRPr="001D386E" w:rsidRDefault="0084668F" w:rsidP="00C10FC9">
            <w:pPr>
              <w:pStyle w:val="TAC"/>
            </w:pPr>
          </w:p>
        </w:tc>
        <w:tc>
          <w:tcPr>
            <w:tcW w:w="1187" w:type="dxa"/>
            <w:vMerge/>
            <w:vAlign w:val="center"/>
          </w:tcPr>
          <w:p w14:paraId="42CF84FA" w14:textId="77777777" w:rsidR="0084668F" w:rsidRPr="001D386E" w:rsidRDefault="0084668F" w:rsidP="00C10FC9">
            <w:pPr>
              <w:pStyle w:val="TAC"/>
            </w:pPr>
          </w:p>
        </w:tc>
        <w:tc>
          <w:tcPr>
            <w:tcW w:w="1286" w:type="dxa"/>
            <w:vMerge/>
            <w:vAlign w:val="center"/>
          </w:tcPr>
          <w:p w14:paraId="2E2D31DB" w14:textId="77777777" w:rsidR="0084668F" w:rsidRPr="001D386E" w:rsidRDefault="0084668F" w:rsidP="00C10FC9">
            <w:pPr>
              <w:pStyle w:val="TAC"/>
            </w:pPr>
          </w:p>
        </w:tc>
      </w:tr>
      <w:tr w:rsidR="0084668F" w:rsidRPr="001D386E" w14:paraId="18ABD174" w14:textId="77777777" w:rsidTr="00C10FC9">
        <w:trPr>
          <w:jc w:val="center"/>
        </w:trPr>
        <w:tc>
          <w:tcPr>
            <w:tcW w:w="1401" w:type="dxa"/>
            <w:vMerge/>
            <w:vAlign w:val="center"/>
          </w:tcPr>
          <w:p w14:paraId="6B1D6802" w14:textId="77777777" w:rsidR="0084668F" w:rsidRPr="001D386E" w:rsidRDefault="0084668F" w:rsidP="00C10FC9">
            <w:pPr>
              <w:pStyle w:val="TAC"/>
            </w:pPr>
          </w:p>
        </w:tc>
        <w:tc>
          <w:tcPr>
            <w:tcW w:w="1466" w:type="dxa"/>
            <w:vMerge/>
            <w:vAlign w:val="center"/>
          </w:tcPr>
          <w:p w14:paraId="622BF801" w14:textId="77777777" w:rsidR="0084668F" w:rsidRPr="001D386E" w:rsidRDefault="0084668F" w:rsidP="00C10FC9">
            <w:pPr>
              <w:pStyle w:val="TAC"/>
              <w:rPr>
                <w:lang w:eastAsia="zh-CN"/>
              </w:rPr>
            </w:pPr>
          </w:p>
        </w:tc>
        <w:tc>
          <w:tcPr>
            <w:tcW w:w="769" w:type="dxa"/>
            <w:vAlign w:val="center"/>
          </w:tcPr>
          <w:p w14:paraId="4BD63221" w14:textId="77777777" w:rsidR="0084668F" w:rsidRPr="001D386E" w:rsidRDefault="0084668F" w:rsidP="00C10FC9">
            <w:pPr>
              <w:pStyle w:val="TAC"/>
              <w:rPr>
                <w:rFonts w:eastAsia="SimSun"/>
              </w:rPr>
            </w:pPr>
            <w:r w:rsidRPr="001D386E">
              <w:rPr>
                <w:rFonts w:hint="eastAsia"/>
                <w:lang w:eastAsia="zh-CN"/>
              </w:rPr>
              <w:t>28</w:t>
            </w:r>
          </w:p>
        </w:tc>
        <w:tc>
          <w:tcPr>
            <w:tcW w:w="727" w:type="dxa"/>
            <w:vAlign w:val="center"/>
          </w:tcPr>
          <w:p w14:paraId="734DE7D0" w14:textId="77777777" w:rsidR="0084668F" w:rsidRPr="001D386E" w:rsidRDefault="0084668F" w:rsidP="00C10FC9">
            <w:pPr>
              <w:pStyle w:val="TAC"/>
            </w:pPr>
          </w:p>
        </w:tc>
        <w:tc>
          <w:tcPr>
            <w:tcW w:w="587" w:type="dxa"/>
            <w:gridSpan w:val="2"/>
            <w:vAlign w:val="center"/>
          </w:tcPr>
          <w:p w14:paraId="0EC30FE0" w14:textId="77777777" w:rsidR="0084668F" w:rsidRPr="001D386E" w:rsidRDefault="0084668F" w:rsidP="00C10FC9">
            <w:pPr>
              <w:pStyle w:val="TAC"/>
            </w:pPr>
          </w:p>
        </w:tc>
        <w:tc>
          <w:tcPr>
            <w:tcW w:w="588" w:type="dxa"/>
            <w:gridSpan w:val="2"/>
            <w:vAlign w:val="center"/>
          </w:tcPr>
          <w:p w14:paraId="6C44BAD8" w14:textId="77777777" w:rsidR="0084668F" w:rsidRPr="001D386E" w:rsidRDefault="0084668F" w:rsidP="00C10FC9">
            <w:pPr>
              <w:pStyle w:val="TAC"/>
            </w:pPr>
          </w:p>
        </w:tc>
        <w:tc>
          <w:tcPr>
            <w:tcW w:w="588" w:type="dxa"/>
            <w:gridSpan w:val="3"/>
            <w:vAlign w:val="center"/>
          </w:tcPr>
          <w:p w14:paraId="23C0F2B2" w14:textId="77777777" w:rsidR="0084668F" w:rsidRPr="001D386E" w:rsidRDefault="0084668F" w:rsidP="00C10FC9">
            <w:pPr>
              <w:pStyle w:val="TAC"/>
            </w:pPr>
            <w:r w:rsidRPr="001D386E">
              <w:rPr>
                <w:szCs w:val="18"/>
              </w:rPr>
              <w:t>Yes</w:t>
            </w:r>
          </w:p>
        </w:tc>
        <w:tc>
          <w:tcPr>
            <w:tcW w:w="592" w:type="dxa"/>
            <w:gridSpan w:val="3"/>
            <w:vAlign w:val="center"/>
          </w:tcPr>
          <w:p w14:paraId="3C2B64D1" w14:textId="77777777" w:rsidR="0084668F" w:rsidRPr="001D386E" w:rsidRDefault="0084668F" w:rsidP="00C10FC9">
            <w:pPr>
              <w:pStyle w:val="TAC"/>
            </w:pPr>
            <w:r w:rsidRPr="001D386E">
              <w:rPr>
                <w:szCs w:val="18"/>
              </w:rPr>
              <w:t>Yes</w:t>
            </w:r>
          </w:p>
        </w:tc>
        <w:tc>
          <w:tcPr>
            <w:tcW w:w="632" w:type="dxa"/>
            <w:gridSpan w:val="3"/>
            <w:vAlign w:val="center"/>
          </w:tcPr>
          <w:p w14:paraId="67C76AB5" w14:textId="77777777" w:rsidR="0084668F" w:rsidRPr="001D386E" w:rsidRDefault="0084668F" w:rsidP="00C10FC9">
            <w:pPr>
              <w:pStyle w:val="TAC"/>
            </w:pPr>
            <w:r w:rsidRPr="001D386E">
              <w:rPr>
                <w:szCs w:val="18"/>
              </w:rPr>
              <w:t>Yes</w:t>
            </w:r>
          </w:p>
        </w:tc>
        <w:tc>
          <w:tcPr>
            <w:tcW w:w="1187" w:type="dxa"/>
            <w:vMerge/>
            <w:vAlign w:val="center"/>
          </w:tcPr>
          <w:p w14:paraId="68559837" w14:textId="77777777" w:rsidR="0084668F" w:rsidRPr="001D386E" w:rsidRDefault="0084668F" w:rsidP="00C10FC9">
            <w:pPr>
              <w:pStyle w:val="TAC"/>
            </w:pPr>
          </w:p>
        </w:tc>
        <w:tc>
          <w:tcPr>
            <w:tcW w:w="1286" w:type="dxa"/>
            <w:vMerge/>
            <w:vAlign w:val="center"/>
          </w:tcPr>
          <w:p w14:paraId="36BD567D" w14:textId="77777777" w:rsidR="0084668F" w:rsidRPr="001D386E" w:rsidRDefault="0084668F" w:rsidP="00C10FC9">
            <w:pPr>
              <w:pStyle w:val="TAC"/>
            </w:pPr>
          </w:p>
        </w:tc>
      </w:tr>
      <w:tr w:rsidR="0084668F" w:rsidRPr="001D386E" w14:paraId="3CC10B94" w14:textId="77777777" w:rsidTr="00C10FC9">
        <w:trPr>
          <w:jc w:val="center"/>
        </w:trPr>
        <w:tc>
          <w:tcPr>
            <w:tcW w:w="1401" w:type="dxa"/>
            <w:vMerge w:val="restart"/>
            <w:vAlign w:val="center"/>
          </w:tcPr>
          <w:p w14:paraId="128F1307" w14:textId="77777777" w:rsidR="0084668F" w:rsidRPr="001D386E" w:rsidRDefault="0084668F" w:rsidP="00C10FC9">
            <w:pPr>
              <w:pStyle w:val="TAC"/>
            </w:pPr>
            <w:r w:rsidRPr="001D386E">
              <w:rPr>
                <w:lang w:eastAsia="zh-CN"/>
              </w:rPr>
              <w:t>CA_3A-3A-5A-28A</w:t>
            </w:r>
          </w:p>
        </w:tc>
        <w:tc>
          <w:tcPr>
            <w:tcW w:w="1466" w:type="dxa"/>
            <w:vMerge w:val="restart"/>
            <w:vAlign w:val="center"/>
          </w:tcPr>
          <w:p w14:paraId="15D9BCC0"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5D2AD6FB" w14:textId="77777777" w:rsidR="0084668F" w:rsidRPr="001D386E" w:rsidRDefault="0084668F" w:rsidP="00C10FC9">
            <w:pPr>
              <w:pStyle w:val="TAC"/>
              <w:rPr>
                <w:rFonts w:eastAsia="SimSun"/>
              </w:rPr>
            </w:pPr>
            <w:r w:rsidRPr="001D386E">
              <w:rPr>
                <w:rFonts w:hint="eastAsia"/>
                <w:lang w:eastAsia="zh-CN"/>
              </w:rPr>
              <w:t>3</w:t>
            </w:r>
          </w:p>
        </w:tc>
        <w:tc>
          <w:tcPr>
            <w:tcW w:w="3714" w:type="dxa"/>
            <w:gridSpan w:val="14"/>
            <w:vAlign w:val="center"/>
          </w:tcPr>
          <w:p w14:paraId="4F865517" w14:textId="77777777" w:rsidR="0084668F" w:rsidRPr="001D386E" w:rsidRDefault="0084668F" w:rsidP="00C10FC9">
            <w:pPr>
              <w:pStyle w:val="TAC"/>
            </w:pPr>
            <w:r w:rsidRPr="001D386E">
              <w:rPr>
                <w:lang w:eastAsia="zh-CN"/>
              </w:rPr>
              <w:t>See CA_3A-3A Bandwidth Combination Set 0 in Table 5.6A.1-3</w:t>
            </w:r>
          </w:p>
        </w:tc>
        <w:tc>
          <w:tcPr>
            <w:tcW w:w="1187" w:type="dxa"/>
            <w:vMerge w:val="restart"/>
            <w:vAlign w:val="center"/>
          </w:tcPr>
          <w:p w14:paraId="6F7B417F" w14:textId="77777777" w:rsidR="0084668F" w:rsidRPr="001D386E" w:rsidRDefault="0084668F" w:rsidP="00C10FC9">
            <w:pPr>
              <w:pStyle w:val="TAC"/>
            </w:pPr>
            <w:r w:rsidRPr="001D386E">
              <w:t>70</w:t>
            </w:r>
          </w:p>
        </w:tc>
        <w:tc>
          <w:tcPr>
            <w:tcW w:w="1286" w:type="dxa"/>
            <w:vMerge w:val="restart"/>
            <w:vAlign w:val="center"/>
          </w:tcPr>
          <w:p w14:paraId="668CA5C9" w14:textId="77777777" w:rsidR="0084668F" w:rsidRPr="001D386E" w:rsidRDefault="0084668F" w:rsidP="00C10FC9">
            <w:pPr>
              <w:pStyle w:val="TAC"/>
            </w:pPr>
            <w:r w:rsidRPr="001D386E">
              <w:t>0</w:t>
            </w:r>
          </w:p>
        </w:tc>
      </w:tr>
      <w:tr w:rsidR="0084668F" w:rsidRPr="001D386E" w14:paraId="1EC6D6FC" w14:textId="77777777" w:rsidTr="00C10FC9">
        <w:trPr>
          <w:jc w:val="center"/>
        </w:trPr>
        <w:tc>
          <w:tcPr>
            <w:tcW w:w="1401" w:type="dxa"/>
            <w:vMerge/>
            <w:vAlign w:val="center"/>
          </w:tcPr>
          <w:p w14:paraId="54E5F465" w14:textId="77777777" w:rsidR="0084668F" w:rsidRPr="001D386E" w:rsidRDefault="0084668F" w:rsidP="00C10FC9">
            <w:pPr>
              <w:pStyle w:val="TAC"/>
            </w:pPr>
          </w:p>
        </w:tc>
        <w:tc>
          <w:tcPr>
            <w:tcW w:w="1466" w:type="dxa"/>
            <w:vMerge/>
            <w:vAlign w:val="center"/>
          </w:tcPr>
          <w:p w14:paraId="14DDB969" w14:textId="77777777" w:rsidR="0084668F" w:rsidRPr="001D386E" w:rsidRDefault="0084668F" w:rsidP="00C10FC9">
            <w:pPr>
              <w:pStyle w:val="TAC"/>
              <w:rPr>
                <w:lang w:eastAsia="zh-CN"/>
              </w:rPr>
            </w:pPr>
          </w:p>
        </w:tc>
        <w:tc>
          <w:tcPr>
            <w:tcW w:w="769" w:type="dxa"/>
            <w:vAlign w:val="center"/>
          </w:tcPr>
          <w:p w14:paraId="191EA825" w14:textId="77777777" w:rsidR="0084668F" w:rsidRPr="001D386E" w:rsidRDefault="0084668F" w:rsidP="00C10FC9">
            <w:pPr>
              <w:pStyle w:val="TAC"/>
              <w:rPr>
                <w:rFonts w:eastAsia="SimSun"/>
              </w:rPr>
            </w:pPr>
            <w:r w:rsidRPr="001D386E">
              <w:rPr>
                <w:rFonts w:hint="eastAsia"/>
                <w:lang w:eastAsia="zh-CN"/>
              </w:rPr>
              <w:t>5</w:t>
            </w:r>
          </w:p>
        </w:tc>
        <w:tc>
          <w:tcPr>
            <w:tcW w:w="727" w:type="dxa"/>
            <w:vAlign w:val="center"/>
          </w:tcPr>
          <w:p w14:paraId="4825535B" w14:textId="77777777" w:rsidR="0084668F" w:rsidRPr="001D386E" w:rsidRDefault="0084668F" w:rsidP="00C10FC9">
            <w:pPr>
              <w:pStyle w:val="TAC"/>
            </w:pPr>
          </w:p>
        </w:tc>
        <w:tc>
          <w:tcPr>
            <w:tcW w:w="587" w:type="dxa"/>
            <w:gridSpan w:val="2"/>
            <w:vAlign w:val="center"/>
          </w:tcPr>
          <w:p w14:paraId="5AFBA193" w14:textId="77777777" w:rsidR="0084668F" w:rsidRPr="001D386E" w:rsidRDefault="0084668F" w:rsidP="00C10FC9">
            <w:pPr>
              <w:pStyle w:val="TAC"/>
            </w:pPr>
          </w:p>
        </w:tc>
        <w:tc>
          <w:tcPr>
            <w:tcW w:w="588" w:type="dxa"/>
            <w:gridSpan w:val="2"/>
            <w:vAlign w:val="center"/>
          </w:tcPr>
          <w:p w14:paraId="0272643D"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797C37D9" w14:textId="77777777" w:rsidR="0084668F" w:rsidRPr="001D386E" w:rsidRDefault="0084668F" w:rsidP="00C10FC9">
            <w:pPr>
              <w:pStyle w:val="TAC"/>
            </w:pPr>
            <w:r w:rsidRPr="001D386E">
              <w:rPr>
                <w:rFonts w:hint="eastAsia"/>
                <w:szCs w:val="18"/>
                <w:lang w:eastAsia="zh-CN"/>
              </w:rPr>
              <w:t>Yes</w:t>
            </w:r>
          </w:p>
        </w:tc>
        <w:tc>
          <w:tcPr>
            <w:tcW w:w="592" w:type="dxa"/>
            <w:gridSpan w:val="3"/>
            <w:vAlign w:val="center"/>
          </w:tcPr>
          <w:p w14:paraId="2D7768CF" w14:textId="77777777" w:rsidR="0084668F" w:rsidRPr="001D386E" w:rsidRDefault="0084668F" w:rsidP="00C10FC9">
            <w:pPr>
              <w:pStyle w:val="TAC"/>
            </w:pPr>
          </w:p>
        </w:tc>
        <w:tc>
          <w:tcPr>
            <w:tcW w:w="632" w:type="dxa"/>
            <w:gridSpan w:val="3"/>
            <w:vAlign w:val="center"/>
          </w:tcPr>
          <w:p w14:paraId="58FCAA09" w14:textId="77777777" w:rsidR="0084668F" w:rsidRPr="001D386E" w:rsidRDefault="0084668F" w:rsidP="00C10FC9">
            <w:pPr>
              <w:pStyle w:val="TAC"/>
            </w:pPr>
          </w:p>
        </w:tc>
        <w:tc>
          <w:tcPr>
            <w:tcW w:w="1187" w:type="dxa"/>
            <w:vMerge/>
            <w:vAlign w:val="center"/>
          </w:tcPr>
          <w:p w14:paraId="7013F721" w14:textId="77777777" w:rsidR="0084668F" w:rsidRPr="001D386E" w:rsidRDefault="0084668F" w:rsidP="00C10FC9">
            <w:pPr>
              <w:pStyle w:val="TAC"/>
            </w:pPr>
          </w:p>
        </w:tc>
        <w:tc>
          <w:tcPr>
            <w:tcW w:w="1286" w:type="dxa"/>
            <w:vMerge/>
            <w:vAlign w:val="center"/>
          </w:tcPr>
          <w:p w14:paraId="48FCA15A" w14:textId="77777777" w:rsidR="0084668F" w:rsidRPr="001D386E" w:rsidRDefault="0084668F" w:rsidP="00C10FC9">
            <w:pPr>
              <w:pStyle w:val="TAC"/>
            </w:pPr>
          </w:p>
        </w:tc>
      </w:tr>
      <w:tr w:rsidR="0084668F" w:rsidRPr="001D386E" w14:paraId="4AB4E2B1" w14:textId="77777777" w:rsidTr="00C10FC9">
        <w:trPr>
          <w:jc w:val="center"/>
        </w:trPr>
        <w:tc>
          <w:tcPr>
            <w:tcW w:w="1401" w:type="dxa"/>
            <w:vMerge/>
            <w:vAlign w:val="center"/>
          </w:tcPr>
          <w:p w14:paraId="4D323A7E" w14:textId="77777777" w:rsidR="0084668F" w:rsidRPr="001D386E" w:rsidRDefault="0084668F" w:rsidP="00C10FC9">
            <w:pPr>
              <w:pStyle w:val="TAC"/>
            </w:pPr>
          </w:p>
        </w:tc>
        <w:tc>
          <w:tcPr>
            <w:tcW w:w="1466" w:type="dxa"/>
            <w:vMerge/>
            <w:vAlign w:val="center"/>
          </w:tcPr>
          <w:p w14:paraId="1AFACF6A" w14:textId="77777777" w:rsidR="0084668F" w:rsidRPr="001D386E" w:rsidRDefault="0084668F" w:rsidP="00C10FC9">
            <w:pPr>
              <w:pStyle w:val="TAC"/>
              <w:rPr>
                <w:lang w:eastAsia="zh-CN"/>
              </w:rPr>
            </w:pPr>
          </w:p>
        </w:tc>
        <w:tc>
          <w:tcPr>
            <w:tcW w:w="769" w:type="dxa"/>
            <w:vAlign w:val="center"/>
          </w:tcPr>
          <w:p w14:paraId="22F3CE9B" w14:textId="77777777" w:rsidR="0084668F" w:rsidRPr="001D386E" w:rsidRDefault="0084668F" w:rsidP="00C10FC9">
            <w:pPr>
              <w:pStyle w:val="TAC"/>
              <w:rPr>
                <w:rFonts w:eastAsia="SimSun"/>
              </w:rPr>
            </w:pPr>
            <w:r w:rsidRPr="001D386E">
              <w:rPr>
                <w:rFonts w:hint="eastAsia"/>
                <w:lang w:eastAsia="zh-CN"/>
              </w:rPr>
              <w:t>28</w:t>
            </w:r>
          </w:p>
        </w:tc>
        <w:tc>
          <w:tcPr>
            <w:tcW w:w="727" w:type="dxa"/>
            <w:vAlign w:val="center"/>
          </w:tcPr>
          <w:p w14:paraId="7E49D384" w14:textId="77777777" w:rsidR="0084668F" w:rsidRPr="001D386E" w:rsidRDefault="0084668F" w:rsidP="00C10FC9">
            <w:pPr>
              <w:pStyle w:val="TAC"/>
            </w:pPr>
          </w:p>
        </w:tc>
        <w:tc>
          <w:tcPr>
            <w:tcW w:w="587" w:type="dxa"/>
            <w:gridSpan w:val="2"/>
            <w:vAlign w:val="center"/>
          </w:tcPr>
          <w:p w14:paraId="71446C88" w14:textId="77777777" w:rsidR="0084668F" w:rsidRPr="001D386E" w:rsidRDefault="0084668F" w:rsidP="00C10FC9">
            <w:pPr>
              <w:pStyle w:val="TAC"/>
            </w:pPr>
          </w:p>
        </w:tc>
        <w:tc>
          <w:tcPr>
            <w:tcW w:w="588" w:type="dxa"/>
            <w:gridSpan w:val="2"/>
            <w:vAlign w:val="center"/>
          </w:tcPr>
          <w:p w14:paraId="690487BA"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DD7E12E" w14:textId="77777777" w:rsidR="0084668F" w:rsidRPr="001D386E" w:rsidRDefault="0084668F" w:rsidP="00C10FC9">
            <w:pPr>
              <w:pStyle w:val="TAC"/>
            </w:pPr>
            <w:r w:rsidRPr="001D386E">
              <w:rPr>
                <w:rFonts w:hint="eastAsia"/>
                <w:szCs w:val="18"/>
                <w:lang w:eastAsia="zh-CN"/>
              </w:rPr>
              <w:t>Yes</w:t>
            </w:r>
          </w:p>
        </w:tc>
        <w:tc>
          <w:tcPr>
            <w:tcW w:w="592" w:type="dxa"/>
            <w:gridSpan w:val="3"/>
            <w:vAlign w:val="center"/>
          </w:tcPr>
          <w:p w14:paraId="0DE69029" w14:textId="77777777" w:rsidR="0084668F" w:rsidRPr="001D386E" w:rsidRDefault="0084668F" w:rsidP="00C10FC9">
            <w:pPr>
              <w:pStyle w:val="TAC"/>
            </w:pPr>
            <w:r w:rsidRPr="001D386E">
              <w:rPr>
                <w:rFonts w:hint="eastAsia"/>
                <w:szCs w:val="18"/>
                <w:lang w:eastAsia="zh-CN"/>
              </w:rPr>
              <w:t>Yes</w:t>
            </w:r>
          </w:p>
        </w:tc>
        <w:tc>
          <w:tcPr>
            <w:tcW w:w="632" w:type="dxa"/>
            <w:gridSpan w:val="3"/>
            <w:vAlign w:val="center"/>
          </w:tcPr>
          <w:p w14:paraId="61351E7A" w14:textId="77777777" w:rsidR="0084668F" w:rsidRPr="001D386E" w:rsidRDefault="0084668F" w:rsidP="00C10FC9">
            <w:pPr>
              <w:pStyle w:val="TAC"/>
            </w:pPr>
            <w:r w:rsidRPr="001D386E">
              <w:rPr>
                <w:rFonts w:hint="eastAsia"/>
                <w:szCs w:val="18"/>
                <w:lang w:eastAsia="zh-CN"/>
              </w:rPr>
              <w:t>Yes</w:t>
            </w:r>
          </w:p>
        </w:tc>
        <w:tc>
          <w:tcPr>
            <w:tcW w:w="1187" w:type="dxa"/>
            <w:vMerge/>
            <w:vAlign w:val="center"/>
          </w:tcPr>
          <w:p w14:paraId="4DDF2741" w14:textId="77777777" w:rsidR="0084668F" w:rsidRPr="001D386E" w:rsidRDefault="0084668F" w:rsidP="00C10FC9">
            <w:pPr>
              <w:pStyle w:val="TAC"/>
            </w:pPr>
          </w:p>
        </w:tc>
        <w:tc>
          <w:tcPr>
            <w:tcW w:w="1286" w:type="dxa"/>
            <w:vMerge/>
            <w:vAlign w:val="center"/>
          </w:tcPr>
          <w:p w14:paraId="04F1C8E6" w14:textId="77777777" w:rsidR="0084668F" w:rsidRPr="001D386E" w:rsidRDefault="0084668F" w:rsidP="00C10FC9">
            <w:pPr>
              <w:pStyle w:val="TAC"/>
            </w:pPr>
          </w:p>
        </w:tc>
      </w:tr>
      <w:tr w:rsidR="0084668F" w:rsidRPr="001D386E" w14:paraId="147EDDF9" w14:textId="77777777" w:rsidTr="00C10FC9">
        <w:trPr>
          <w:jc w:val="center"/>
        </w:trPr>
        <w:tc>
          <w:tcPr>
            <w:tcW w:w="1401" w:type="dxa"/>
            <w:vMerge w:val="restart"/>
            <w:vAlign w:val="center"/>
          </w:tcPr>
          <w:p w14:paraId="1869708D" w14:textId="77777777" w:rsidR="0084668F" w:rsidRPr="001D386E" w:rsidRDefault="0084668F" w:rsidP="00C10FC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200F994E" w14:textId="77777777" w:rsidR="0084668F" w:rsidRPr="001D386E" w:rsidRDefault="0084668F" w:rsidP="00C10FC9">
            <w:pPr>
              <w:pStyle w:val="TAC"/>
              <w:rPr>
                <w:lang w:eastAsia="zh-CN"/>
              </w:rPr>
            </w:pPr>
            <w:r w:rsidRPr="001D386E">
              <w:rPr>
                <w:lang w:eastAsia="ja-JP"/>
              </w:rPr>
              <w:t>CA_3A-5A</w:t>
            </w:r>
          </w:p>
        </w:tc>
        <w:tc>
          <w:tcPr>
            <w:tcW w:w="769" w:type="dxa"/>
            <w:vAlign w:val="center"/>
          </w:tcPr>
          <w:p w14:paraId="11791523" w14:textId="77777777" w:rsidR="0084668F" w:rsidRPr="001D386E" w:rsidRDefault="0084668F" w:rsidP="00C10FC9">
            <w:pPr>
              <w:pStyle w:val="TAC"/>
              <w:rPr>
                <w:rFonts w:eastAsia="SimSun"/>
              </w:rPr>
            </w:pPr>
            <w:r w:rsidRPr="001D386E">
              <w:rPr>
                <w:rFonts w:eastAsia="SimSun" w:hint="eastAsia"/>
                <w:lang w:eastAsia="zh-CN"/>
              </w:rPr>
              <w:t>3</w:t>
            </w:r>
          </w:p>
        </w:tc>
        <w:tc>
          <w:tcPr>
            <w:tcW w:w="727" w:type="dxa"/>
            <w:vAlign w:val="center"/>
          </w:tcPr>
          <w:p w14:paraId="6D2CA459" w14:textId="77777777" w:rsidR="0084668F" w:rsidRPr="001D386E" w:rsidRDefault="0084668F" w:rsidP="00C10FC9">
            <w:pPr>
              <w:pStyle w:val="TAC"/>
            </w:pPr>
          </w:p>
        </w:tc>
        <w:tc>
          <w:tcPr>
            <w:tcW w:w="587" w:type="dxa"/>
            <w:gridSpan w:val="2"/>
            <w:vAlign w:val="center"/>
          </w:tcPr>
          <w:p w14:paraId="64A9D2DB" w14:textId="77777777" w:rsidR="0084668F" w:rsidRPr="001D386E" w:rsidRDefault="0084668F" w:rsidP="00C10FC9">
            <w:pPr>
              <w:pStyle w:val="TAC"/>
            </w:pPr>
          </w:p>
        </w:tc>
        <w:tc>
          <w:tcPr>
            <w:tcW w:w="588" w:type="dxa"/>
            <w:gridSpan w:val="2"/>
            <w:vAlign w:val="center"/>
          </w:tcPr>
          <w:p w14:paraId="620B0462" w14:textId="77777777" w:rsidR="0084668F" w:rsidRPr="001D386E" w:rsidRDefault="0084668F" w:rsidP="00C10FC9">
            <w:pPr>
              <w:pStyle w:val="TAC"/>
            </w:pPr>
            <w:r w:rsidRPr="001D386E">
              <w:t>Yes</w:t>
            </w:r>
          </w:p>
        </w:tc>
        <w:tc>
          <w:tcPr>
            <w:tcW w:w="588" w:type="dxa"/>
            <w:gridSpan w:val="3"/>
            <w:vAlign w:val="center"/>
          </w:tcPr>
          <w:p w14:paraId="5BB401DC" w14:textId="77777777" w:rsidR="0084668F" w:rsidRPr="001D386E" w:rsidRDefault="0084668F" w:rsidP="00C10FC9">
            <w:pPr>
              <w:pStyle w:val="TAC"/>
            </w:pPr>
            <w:r w:rsidRPr="001D386E">
              <w:t>Yes</w:t>
            </w:r>
          </w:p>
        </w:tc>
        <w:tc>
          <w:tcPr>
            <w:tcW w:w="592" w:type="dxa"/>
            <w:gridSpan w:val="3"/>
            <w:vAlign w:val="center"/>
          </w:tcPr>
          <w:p w14:paraId="23B84218" w14:textId="77777777" w:rsidR="0084668F" w:rsidRPr="001D386E" w:rsidRDefault="0084668F" w:rsidP="00C10FC9">
            <w:pPr>
              <w:pStyle w:val="TAC"/>
            </w:pPr>
            <w:r w:rsidRPr="001D386E">
              <w:t>Yes</w:t>
            </w:r>
          </w:p>
        </w:tc>
        <w:tc>
          <w:tcPr>
            <w:tcW w:w="632" w:type="dxa"/>
            <w:gridSpan w:val="3"/>
            <w:vAlign w:val="center"/>
          </w:tcPr>
          <w:p w14:paraId="6ECC5F25" w14:textId="77777777" w:rsidR="0084668F" w:rsidRPr="001D386E" w:rsidRDefault="0084668F" w:rsidP="00C10FC9">
            <w:pPr>
              <w:pStyle w:val="TAC"/>
            </w:pPr>
            <w:r w:rsidRPr="001D386E">
              <w:rPr>
                <w:lang w:eastAsia="zh-CN"/>
              </w:rPr>
              <w:t>Yes</w:t>
            </w:r>
          </w:p>
        </w:tc>
        <w:tc>
          <w:tcPr>
            <w:tcW w:w="1187" w:type="dxa"/>
            <w:vMerge w:val="restart"/>
            <w:vAlign w:val="center"/>
          </w:tcPr>
          <w:p w14:paraId="316AF2C6" w14:textId="77777777" w:rsidR="0084668F" w:rsidRPr="001D386E" w:rsidRDefault="0084668F" w:rsidP="00C10FC9">
            <w:pPr>
              <w:pStyle w:val="TAC"/>
            </w:pPr>
            <w:r w:rsidRPr="001D386E">
              <w:t>50</w:t>
            </w:r>
          </w:p>
        </w:tc>
        <w:tc>
          <w:tcPr>
            <w:tcW w:w="1286" w:type="dxa"/>
            <w:vMerge w:val="restart"/>
            <w:vAlign w:val="center"/>
          </w:tcPr>
          <w:p w14:paraId="6EF051CB" w14:textId="77777777" w:rsidR="0084668F" w:rsidRPr="001D386E" w:rsidRDefault="0084668F" w:rsidP="00C10FC9">
            <w:pPr>
              <w:pStyle w:val="TAC"/>
            </w:pPr>
            <w:r w:rsidRPr="001D386E">
              <w:t>0</w:t>
            </w:r>
          </w:p>
        </w:tc>
      </w:tr>
      <w:tr w:rsidR="0084668F" w:rsidRPr="001D386E" w14:paraId="6679648C" w14:textId="77777777" w:rsidTr="00C10FC9">
        <w:trPr>
          <w:jc w:val="center"/>
        </w:trPr>
        <w:tc>
          <w:tcPr>
            <w:tcW w:w="1401" w:type="dxa"/>
            <w:vMerge/>
            <w:vAlign w:val="center"/>
          </w:tcPr>
          <w:p w14:paraId="62164B6F" w14:textId="77777777" w:rsidR="0084668F" w:rsidRPr="001D386E" w:rsidRDefault="0084668F" w:rsidP="00C10FC9">
            <w:pPr>
              <w:pStyle w:val="TAC"/>
            </w:pPr>
          </w:p>
        </w:tc>
        <w:tc>
          <w:tcPr>
            <w:tcW w:w="1466" w:type="dxa"/>
            <w:vMerge/>
            <w:vAlign w:val="center"/>
          </w:tcPr>
          <w:p w14:paraId="0C58C116" w14:textId="77777777" w:rsidR="0084668F" w:rsidRPr="001D386E" w:rsidRDefault="0084668F" w:rsidP="00C10FC9">
            <w:pPr>
              <w:pStyle w:val="TAC"/>
              <w:rPr>
                <w:lang w:eastAsia="zh-CN"/>
              </w:rPr>
            </w:pPr>
          </w:p>
        </w:tc>
        <w:tc>
          <w:tcPr>
            <w:tcW w:w="769" w:type="dxa"/>
            <w:vAlign w:val="center"/>
          </w:tcPr>
          <w:p w14:paraId="43F421B7" w14:textId="77777777" w:rsidR="0084668F" w:rsidRPr="001D386E" w:rsidRDefault="0084668F" w:rsidP="00C10FC9">
            <w:pPr>
              <w:pStyle w:val="TAC"/>
              <w:rPr>
                <w:rFonts w:eastAsia="SimSun"/>
              </w:rPr>
            </w:pPr>
            <w:r w:rsidRPr="001D386E">
              <w:rPr>
                <w:rFonts w:eastAsia="SimSun" w:hint="eastAsia"/>
                <w:lang w:eastAsia="zh-CN"/>
              </w:rPr>
              <w:t>5</w:t>
            </w:r>
          </w:p>
        </w:tc>
        <w:tc>
          <w:tcPr>
            <w:tcW w:w="727" w:type="dxa"/>
            <w:vAlign w:val="center"/>
          </w:tcPr>
          <w:p w14:paraId="07BE3037" w14:textId="77777777" w:rsidR="0084668F" w:rsidRPr="001D386E" w:rsidRDefault="0084668F" w:rsidP="00C10FC9">
            <w:pPr>
              <w:pStyle w:val="TAC"/>
            </w:pPr>
          </w:p>
        </w:tc>
        <w:tc>
          <w:tcPr>
            <w:tcW w:w="587" w:type="dxa"/>
            <w:gridSpan w:val="2"/>
            <w:vAlign w:val="center"/>
          </w:tcPr>
          <w:p w14:paraId="264C7371" w14:textId="77777777" w:rsidR="0084668F" w:rsidRPr="001D386E" w:rsidRDefault="0084668F" w:rsidP="00C10FC9">
            <w:pPr>
              <w:pStyle w:val="TAC"/>
            </w:pPr>
          </w:p>
        </w:tc>
        <w:tc>
          <w:tcPr>
            <w:tcW w:w="588" w:type="dxa"/>
            <w:gridSpan w:val="2"/>
            <w:vAlign w:val="center"/>
          </w:tcPr>
          <w:p w14:paraId="5DF57823" w14:textId="77777777" w:rsidR="0084668F" w:rsidRPr="001D386E" w:rsidRDefault="0084668F" w:rsidP="00C10FC9">
            <w:pPr>
              <w:pStyle w:val="TAC"/>
            </w:pPr>
            <w:r w:rsidRPr="001D386E">
              <w:t>Yes</w:t>
            </w:r>
          </w:p>
        </w:tc>
        <w:tc>
          <w:tcPr>
            <w:tcW w:w="588" w:type="dxa"/>
            <w:gridSpan w:val="3"/>
            <w:vAlign w:val="center"/>
          </w:tcPr>
          <w:p w14:paraId="2D0EB87F" w14:textId="77777777" w:rsidR="0084668F" w:rsidRPr="001D386E" w:rsidRDefault="0084668F" w:rsidP="00C10FC9">
            <w:pPr>
              <w:pStyle w:val="TAC"/>
            </w:pPr>
            <w:r w:rsidRPr="001D386E">
              <w:t>Yes</w:t>
            </w:r>
          </w:p>
        </w:tc>
        <w:tc>
          <w:tcPr>
            <w:tcW w:w="592" w:type="dxa"/>
            <w:gridSpan w:val="3"/>
            <w:vAlign w:val="center"/>
          </w:tcPr>
          <w:p w14:paraId="28C8BB8D" w14:textId="77777777" w:rsidR="0084668F" w:rsidRPr="001D386E" w:rsidRDefault="0084668F" w:rsidP="00C10FC9">
            <w:pPr>
              <w:pStyle w:val="TAC"/>
            </w:pPr>
          </w:p>
        </w:tc>
        <w:tc>
          <w:tcPr>
            <w:tcW w:w="632" w:type="dxa"/>
            <w:gridSpan w:val="3"/>
            <w:vAlign w:val="center"/>
          </w:tcPr>
          <w:p w14:paraId="37CFDAC7" w14:textId="77777777" w:rsidR="0084668F" w:rsidRPr="001D386E" w:rsidRDefault="0084668F" w:rsidP="00C10FC9">
            <w:pPr>
              <w:pStyle w:val="TAC"/>
            </w:pPr>
          </w:p>
        </w:tc>
        <w:tc>
          <w:tcPr>
            <w:tcW w:w="1187" w:type="dxa"/>
            <w:vMerge/>
            <w:vAlign w:val="center"/>
          </w:tcPr>
          <w:p w14:paraId="3C08D3DE" w14:textId="77777777" w:rsidR="0084668F" w:rsidRPr="001D386E" w:rsidRDefault="0084668F" w:rsidP="00C10FC9">
            <w:pPr>
              <w:pStyle w:val="TAC"/>
            </w:pPr>
          </w:p>
        </w:tc>
        <w:tc>
          <w:tcPr>
            <w:tcW w:w="1286" w:type="dxa"/>
            <w:vMerge/>
            <w:vAlign w:val="center"/>
          </w:tcPr>
          <w:p w14:paraId="39B4C1BE" w14:textId="77777777" w:rsidR="0084668F" w:rsidRPr="001D386E" w:rsidRDefault="0084668F" w:rsidP="00C10FC9">
            <w:pPr>
              <w:pStyle w:val="TAC"/>
            </w:pPr>
          </w:p>
        </w:tc>
      </w:tr>
      <w:tr w:rsidR="0084668F" w:rsidRPr="001D386E" w14:paraId="221117F8" w14:textId="77777777" w:rsidTr="00C10FC9">
        <w:trPr>
          <w:jc w:val="center"/>
        </w:trPr>
        <w:tc>
          <w:tcPr>
            <w:tcW w:w="1401" w:type="dxa"/>
            <w:vMerge/>
            <w:vAlign w:val="center"/>
          </w:tcPr>
          <w:p w14:paraId="5A13367C" w14:textId="77777777" w:rsidR="0084668F" w:rsidRPr="001D386E" w:rsidRDefault="0084668F" w:rsidP="00C10FC9">
            <w:pPr>
              <w:pStyle w:val="TAC"/>
            </w:pPr>
          </w:p>
        </w:tc>
        <w:tc>
          <w:tcPr>
            <w:tcW w:w="1466" w:type="dxa"/>
            <w:vMerge/>
            <w:vAlign w:val="center"/>
          </w:tcPr>
          <w:p w14:paraId="2E1E14E8" w14:textId="77777777" w:rsidR="0084668F" w:rsidRPr="001D386E" w:rsidRDefault="0084668F" w:rsidP="00C10FC9">
            <w:pPr>
              <w:pStyle w:val="TAC"/>
              <w:rPr>
                <w:lang w:eastAsia="zh-CN"/>
              </w:rPr>
            </w:pPr>
          </w:p>
        </w:tc>
        <w:tc>
          <w:tcPr>
            <w:tcW w:w="769" w:type="dxa"/>
            <w:vAlign w:val="center"/>
          </w:tcPr>
          <w:p w14:paraId="5314C44C" w14:textId="77777777" w:rsidR="0084668F" w:rsidRPr="001D386E" w:rsidRDefault="0084668F" w:rsidP="00C10FC9">
            <w:pPr>
              <w:pStyle w:val="TAC"/>
              <w:rPr>
                <w:rFonts w:eastAsia="SimSun"/>
              </w:rPr>
            </w:pPr>
            <w:r w:rsidRPr="001D386E">
              <w:rPr>
                <w:rFonts w:eastAsia="SimSun" w:hint="eastAsia"/>
                <w:lang w:eastAsia="zh-CN"/>
              </w:rPr>
              <w:t>40</w:t>
            </w:r>
          </w:p>
        </w:tc>
        <w:tc>
          <w:tcPr>
            <w:tcW w:w="727" w:type="dxa"/>
            <w:vAlign w:val="center"/>
          </w:tcPr>
          <w:p w14:paraId="5EBB8467" w14:textId="77777777" w:rsidR="0084668F" w:rsidRPr="001D386E" w:rsidRDefault="0084668F" w:rsidP="00C10FC9">
            <w:pPr>
              <w:pStyle w:val="TAC"/>
            </w:pPr>
          </w:p>
        </w:tc>
        <w:tc>
          <w:tcPr>
            <w:tcW w:w="587" w:type="dxa"/>
            <w:gridSpan w:val="2"/>
            <w:vAlign w:val="center"/>
          </w:tcPr>
          <w:p w14:paraId="5AD359BA" w14:textId="77777777" w:rsidR="0084668F" w:rsidRPr="001D386E" w:rsidRDefault="0084668F" w:rsidP="00C10FC9">
            <w:pPr>
              <w:pStyle w:val="TAC"/>
            </w:pPr>
          </w:p>
        </w:tc>
        <w:tc>
          <w:tcPr>
            <w:tcW w:w="588" w:type="dxa"/>
            <w:gridSpan w:val="2"/>
            <w:vAlign w:val="center"/>
          </w:tcPr>
          <w:p w14:paraId="79262D80" w14:textId="77777777" w:rsidR="0084668F" w:rsidRPr="001D386E" w:rsidRDefault="0084668F" w:rsidP="00C10FC9">
            <w:pPr>
              <w:pStyle w:val="TAC"/>
            </w:pPr>
          </w:p>
        </w:tc>
        <w:tc>
          <w:tcPr>
            <w:tcW w:w="588" w:type="dxa"/>
            <w:gridSpan w:val="3"/>
            <w:vAlign w:val="center"/>
          </w:tcPr>
          <w:p w14:paraId="48AC8E25" w14:textId="77777777" w:rsidR="0084668F" w:rsidRPr="001D386E" w:rsidRDefault="0084668F" w:rsidP="00C10FC9">
            <w:pPr>
              <w:pStyle w:val="TAC"/>
            </w:pPr>
            <w:r w:rsidRPr="001D386E">
              <w:t>Yes</w:t>
            </w:r>
          </w:p>
        </w:tc>
        <w:tc>
          <w:tcPr>
            <w:tcW w:w="592" w:type="dxa"/>
            <w:gridSpan w:val="3"/>
            <w:vAlign w:val="center"/>
          </w:tcPr>
          <w:p w14:paraId="1ED60B05" w14:textId="77777777" w:rsidR="0084668F" w:rsidRPr="001D386E" w:rsidRDefault="0084668F" w:rsidP="00C10FC9">
            <w:pPr>
              <w:pStyle w:val="TAC"/>
            </w:pPr>
            <w:r w:rsidRPr="001D386E">
              <w:t>Yes</w:t>
            </w:r>
          </w:p>
        </w:tc>
        <w:tc>
          <w:tcPr>
            <w:tcW w:w="632" w:type="dxa"/>
            <w:gridSpan w:val="3"/>
            <w:vAlign w:val="center"/>
          </w:tcPr>
          <w:p w14:paraId="14716FAC" w14:textId="77777777" w:rsidR="0084668F" w:rsidRPr="001D386E" w:rsidRDefault="0084668F" w:rsidP="00C10FC9">
            <w:pPr>
              <w:pStyle w:val="TAC"/>
            </w:pPr>
            <w:r w:rsidRPr="001D386E">
              <w:t>Yes</w:t>
            </w:r>
          </w:p>
        </w:tc>
        <w:tc>
          <w:tcPr>
            <w:tcW w:w="1187" w:type="dxa"/>
            <w:vMerge/>
            <w:vAlign w:val="center"/>
          </w:tcPr>
          <w:p w14:paraId="5ED5DD71" w14:textId="77777777" w:rsidR="0084668F" w:rsidRPr="001D386E" w:rsidRDefault="0084668F" w:rsidP="00C10FC9">
            <w:pPr>
              <w:pStyle w:val="TAC"/>
            </w:pPr>
          </w:p>
        </w:tc>
        <w:tc>
          <w:tcPr>
            <w:tcW w:w="1286" w:type="dxa"/>
            <w:vMerge/>
            <w:vAlign w:val="center"/>
          </w:tcPr>
          <w:p w14:paraId="4D9D2E96" w14:textId="77777777" w:rsidR="0084668F" w:rsidRPr="001D386E" w:rsidRDefault="0084668F" w:rsidP="00C10FC9">
            <w:pPr>
              <w:pStyle w:val="TAC"/>
            </w:pPr>
          </w:p>
        </w:tc>
      </w:tr>
      <w:tr w:rsidR="0084668F" w:rsidRPr="001D386E" w14:paraId="28F20FA4" w14:textId="77777777" w:rsidTr="00C10FC9">
        <w:trPr>
          <w:jc w:val="center"/>
        </w:trPr>
        <w:tc>
          <w:tcPr>
            <w:tcW w:w="1401" w:type="dxa"/>
            <w:vMerge/>
            <w:vAlign w:val="center"/>
          </w:tcPr>
          <w:p w14:paraId="04D15904" w14:textId="77777777" w:rsidR="0084668F" w:rsidRPr="001D386E" w:rsidRDefault="0084668F" w:rsidP="00C10FC9">
            <w:pPr>
              <w:pStyle w:val="TAC"/>
              <w:rPr>
                <w:lang w:eastAsia="ja-JP"/>
              </w:rPr>
            </w:pPr>
          </w:p>
        </w:tc>
        <w:tc>
          <w:tcPr>
            <w:tcW w:w="1466" w:type="dxa"/>
            <w:vMerge/>
            <w:vAlign w:val="center"/>
          </w:tcPr>
          <w:p w14:paraId="6E50B2B6" w14:textId="77777777" w:rsidR="0084668F" w:rsidRPr="001D386E" w:rsidRDefault="0084668F" w:rsidP="00C10FC9">
            <w:pPr>
              <w:pStyle w:val="TAC"/>
              <w:rPr>
                <w:lang w:eastAsia="zh-CN"/>
              </w:rPr>
            </w:pPr>
          </w:p>
        </w:tc>
        <w:tc>
          <w:tcPr>
            <w:tcW w:w="769" w:type="dxa"/>
            <w:vAlign w:val="center"/>
          </w:tcPr>
          <w:p w14:paraId="28E4DC2A" w14:textId="77777777" w:rsidR="0084668F" w:rsidRPr="001D386E" w:rsidRDefault="0084668F" w:rsidP="00C10FC9">
            <w:pPr>
              <w:pStyle w:val="TAC"/>
              <w:rPr>
                <w:rFonts w:eastAsia="SimSun"/>
              </w:rPr>
            </w:pPr>
            <w:r w:rsidRPr="001D386E">
              <w:rPr>
                <w:rFonts w:eastAsia="SimSun" w:hint="eastAsia"/>
                <w:lang w:eastAsia="zh-CN"/>
              </w:rPr>
              <w:t>3</w:t>
            </w:r>
          </w:p>
        </w:tc>
        <w:tc>
          <w:tcPr>
            <w:tcW w:w="727" w:type="dxa"/>
            <w:vAlign w:val="center"/>
          </w:tcPr>
          <w:p w14:paraId="6EDF0E66" w14:textId="77777777" w:rsidR="0084668F" w:rsidRPr="001D386E" w:rsidRDefault="0084668F" w:rsidP="00C10FC9">
            <w:pPr>
              <w:pStyle w:val="TAC"/>
              <w:rPr>
                <w:lang w:eastAsia="ja-JP"/>
              </w:rPr>
            </w:pPr>
          </w:p>
        </w:tc>
        <w:tc>
          <w:tcPr>
            <w:tcW w:w="587" w:type="dxa"/>
            <w:gridSpan w:val="2"/>
            <w:vAlign w:val="center"/>
          </w:tcPr>
          <w:p w14:paraId="7E384268" w14:textId="77777777" w:rsidR="0084668F" w:rsidRPr="001D386E" w:rsidRDefault="0084668F" w:rsidP="00C10FC9">
            <w:pPr>
              <w:pStyle w:val="TAC"/>
              <w:rPr>
                <w:lang w:eastAsia="ja-JP"/>
              </w:rPr>
            </w:pPr>
            <w:r w:rsidRPr="001D386E">
              <w:rPr>
                <w:rFonts w:eastAsia="SimSun"/>
                <w:lang w:eastAsia="ja-JP"/>
              </w:rPr>
              <w:t>Yes</w:t>
            </w:r>
          </w:p>
        </w:tc>
        <w:tc>
          <w:tcPr>
            <w:tcW w:w="588" w:type="dxa"/>
            <w:gridSpan w:val="2"/>
            <w:vAlign w:val="center"/>
          </w:tcPr>
          <w:p w14:paraId="4F588A97" w14:textId="77777777" w:rsidR="0084668F" w:rsidRPr="001D386E" w:rsidRDefault="0084668F" w:rsidP="00C10FC9">
            <w:pPr>
              <w:pStyle w:val="TAC"/>
              <w:rPr>
                <w:lang w:eastAsia="ja-JP"/>
              </w:rPr>
            </w:pPr>
            <w:r w:rsidRPr="001D386E">
              <w:rPr>
                <w:rFonts w:eastAsia="SimSun"/>
                <w:lang w:eastAsia="ja-JP"/>
              </w:rPr>
              <w:t>Yes</w:t>
            </w:r>
          </w:p>
        </w:tc>
        <w:tc>
          <w:tcPr>
            <w:tcW w:w="588" w:type="dxa"/>
            <w:gridSpan w:val="3"/>
            <w:vAlign w:val="center"/>
          </w:tcPr>
          <w:p w14:paraId="12C9919C" w14:textId="77777777" w:rsidR="0084668F" w:rsidRPr="001D386E" w:rsidRDefault="0084668F" w:rsidP="00C10FC9">
            <w:pPr>
              <w:pStyle w:val="TAC"/>
            </w:pPr>
            <w:r w:rsidRPr="001D386E">
              <w:rPr>
                <w:rFonts w:eastAsia="SimSun"/>
                <w:lang w:eastAsia="ja-JP"/>
              </w:rPr>
              <w:t>Yes</w:t>
            </w:r>
          </w:p>
        </w:tc>
        <w:tc>
          <w:tcPr>
            <w:tcW w:w="592" w:type="dxa"/>
            <w:gridSpan w:val="3"/>
            <w:vAlign w:val="center"/>
          </w:tcPr>
          <w:p w14:paraId="59E3BD7A" w14:textId="77777777" w:rsidR="0084668F" w:rsidRPr="001D386E" w:rsidRDefault="0084668F" w:rsidP="00C10FC9">
            <w:pPr>
              <w:pStyle w:val="TAC"/>
            </w:pPr>
          </w:p>
        </w:tc>
        <w:tc>
          <w:tcPr>
            <w:tcW w:w="632" w:type="dxa"/>
            <w:gridSpan w:val="3"/>
            <w:vAlign w:val="center"/>
          </w:tcPr>
          <w:p w14:paraId="10E8C6D1" w14:textId="77777777" w:rsidR="0084668F" w:rsidRPr="001D386E" w:rsidRDefault="0084668F" w:rsidP="00C10FC9">
            <w:pPr>
              <w:pStyle w:val="TAC"/>
            </w:pPr>
          </w:p>
        </w:tc>
        <w:tc>
          <w:tcPr>
            <w:tcW w:w="1187" w:type="dxa"/>
            <w:vMerge w:val="restart"/>
            <w:vAlign w:val="center"/>
          </w:tcPr>
          <w:p w14:paraId="4D1FFD11" w14:textId="77777777" w:rsidR="0084668F" w:rsidRPr="001D386E" w:rsidRDefault="0084668F" w:rsidP="00C10FC9">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5F3C5768" w14:textId="77777777" w:rsidR="0084668F" w:rsidRPr="001D386E" w:rsidRDefault="0084668F" w:rsidP="00C10FC9">
            <w:pPr>
              <w:pStyle w:val="TAC"/>
              <w:rPr>
                <w:lang w:eastAsia="zh-CN"/>
              </w:rPr>
            </w:pPr>
            <w:r w:rsidRPr="001D386E">
              <w:rPr>
                <w:rFonts w:eastAsia="SimSun" w:hint="eastAsia"/>
                <w:lang w:val="en-US" w:eastAsia="zh-CN"/>
              </w:rPr>
              <w:t>1</w:t>
            </w:r>
          </w:p>
        </w:tc>
      </w:tr>
      <w:tr w:rsidR="0084668F" w:rsidRPr="001D386E" w14:paraId="55DE06D6" w14:textId="77777777" w:rsidTr="00C10FC9">
        <w:trPr>
          <w:jc w:val="center"/>
        </w:trPr>
        <w:tc>
          <w:tcPr>
            <w:tcW w:w="1401" w:type="dxa"/>
            <w:vMerge/>
            <w:vAlign w:val="center"/>
          </w:tcPr>
          <w:p w14:paraId="694EDEC4" w14:textId="77777777" w:rsidR="0084668F" w:rsidRPr="001D386E" w:rsidRDefault="0084668F" w:rsidP="00C10FC9">
            <w:pPr>
              <w:pStyle w:val="TAC"/>
              <w:rPr>
                <w:lang w:eastAsia="ja-JP"/>
              </w:rPr>
            </w:pPr>
          </w:p>
        </w:tc>
        <w:tc>
          <w:tcPr>
            <w:tcW w:w="1466" w:type="dxa"/>
            <w:vMerge/>
            <w:vAlign w:val="center"/>
          </w:tcPr>
          <w:p w14:paraId="11C4FD64" w14:textId="77777777" w:rsidR="0084668F" w:rsidRPr="001D386E" w:rsidRDefault="0084668F" w:rsidP="00C10FC9">
            <w:pPr>
              <w:pStyle w:val="TAC"/>
              <w:rPr>
                <w:lang w:eastAsia="zh-CN"/>
              </w:rPr>
            </w:pPr>
          </w:p>
        </w:tc>
        <w:tc>
          <w:tcPr>
            <w:tcW w:w="769" w:type="dxa"/>
            <w:vAlign w:val="center"/>
          </w:tcPr>
          <w:p w14:paraId="4D39A64A" w14:textId="77777777" w:rsidR="0084668F" w:rsidRPr="001D386E" w:rsidRDefault="0084668F" w:rsidP="00C10FC9">
            <w:pPr>
              <w:pStyle w:val="TAC"/>
              <w:rPr>
                <w:rFonts w:eastAsia="SimSun"/>
              </w:rPr>
            </w:pPr>
            <w:r w:rsidRPr="001D386E">
              <w:rPr>
                <w:rFonts w:eastAsia="SimSun" w:hint="eastAsia"/>
                <w:lang w:eastAsia="zh-CN"/>
              </w:rPr>
              <w:t>5</w:t>
            </w:r>
          </w:p>
        </w:tc>
        <w:tc>
          <w:tcPr>
            <w:tcW w:w="727" w:type="dxa"/>
            <w:vAlign w:val="center"/>
          </w:tcPr>
          <w:p w14:paraId="37AD513B" w14:textId="77777777" w:rsidR="0084668F" w:rsidRPr="001D386E" w:rsidRDefault="0084668F" w:rsidP="00C10FC9">
            <w:pPr>
              <w:pStyle w:val="TAC"/>
              <w:rPr>
                <w:lang w:eastAsia="ja-JP"/>
              </w:rPr>
            </w:pPr>
          </w:p>
        </w:tc>
        <w:tc>
          <w:tcPr>
            <w:tcW w:w="587" w:type="dxa"/>
            <w:gridSpan w:val="2"/>
            <w:vAlign w:val="center"/>
          </w:tcPr>
          <w:p w14:paraId="0F1210F0" w14:textId="77777777" w:rsidR="0084668F" w:rsidRPr="001D386E" w:rsidRDefault="0084668F" w:rsidP="00C10FC9">
            <w:pPr>
              <w:pStyle w:val="TAC"/>
              <w:rPr>
                <w:lang w:eastAsia="ja-JP"/>
              </w:rPr>
            </w:pPr>
            <w:r w:rsidRPr="001D386E">
              <w:rPr>
                <w:rFonts w:eastAsia="SimSun"/>
                <w:lang w:eastAsia="ja-JP"/>
              </w:rPr>
              <w:t>Yes</w:t>
            </w:r>
          </w:p>
        </w:tc>
        <w:tc>
          <w:tcPr>
            <w:tcW w:w="588" w:type="dxa"/>
            <w:gridSpan w:val="2"/>
            <w:vAlign w:val="center"/>
          </w:tcPr>
          <w:p w14:paraId="43208C1F" w14:textId="77777777" w:rsidR="0084668F" w:rsidRPr="001D386E" w:rsidRDefault="0084668F" w:rsidP="00C10FC9">
            <w:pPr>
              <w:pStyle w:val="TAC"/>
              <w:rPr>
                <w:lang w:eastAsia="ja-JP"/>
              </w:rPr>
            </w:pPr>
            <w:r w:rsidRPr="001D386E">
              <w:rPr>
                <w:rFonts w:eastAsia="SimSun"/>
                <w:lang w:eastAsia="ja-JP"/>
              </w:rPr>
              <w:t>Yes</w:t>
            </w:r>
          </w:p>
        </w:tc>
        <w:tc>
          <w:tcPr>
            <w:tcW w:w="588" w:type="dxa"/>
            <w:gridSpan w:val="3"/>
            <w:vAlign w:val="center"/>
          </w:tcPr>
          <w:p w14:paraId="52AC5F4C" w14:textId="77777777" w:rsidR="0084668F" w:rsidRPr="001D386E" w:rsidRDefault="0084668F" w:rsidP="00C10FC9">
            <w:pPr>
              <w:pStyle w:val="TAC"/>
            </w:pPr>
            <w:r w:rsidRPr="001D386E">
              <w:rPr>
                <w:rFonts w:eastAsia="SimSun"/>
                <w:lang w:eastAsia="ja-JP"/>
              </w:rPr>
              <w:t>Yes</w:t>
            </w:r>
          </w:p>
        </w:tc>
        <w:tc>
          <w:tcPr>
            <w:tcW w:w="592" w:type="dxa"/>
            <w:gridSpan w:val="3"/>
            <w:vAlign w:val="center"/>
          </w:tcPr>
          <w:p w14:paraId="39D0BEE0" w14:textId="77777777" w:rsidR="0084668F" w:rsidRPr="001D386E" w:rsidRDefault="0084668F" w:rsidP="00C10FC9">
            <w:pPr>
              <w:pStyle w:val="TAC"/>
            </w:pPr>
          </w:p>
        </w:tc>
        <w:tc>
          <w:tcPr>
            <w:tcW w:w="632" w:type="dxa"/>
            <w:gridSpan w:val="3"/>
            <w:vAlign w:val="center"/>
          </w:tcPr>
          <w:p w14:paraId="1837702B" w14:textId="77777777" w:rsidR="0084668F" w:rsidRPr="001D386E" w:rsidRDefault="0084668F" w:rsidP="00C10FC9">
            <w:pPr>
              <w:pStyle w:val="TAC"/>
            </w:pPr>
          </w:p>
        </w:tc>
        <w:tc>
          <w:tcPr>
            <w:tcW w:w="1187" w:type="dxa"/>
            <w:vMerge/>
            <w:vAlign w:val="center"/>
          </w:tcPr>
          <w:p w14:paraId="21D6DE77" w14:textId="77777777" w:rsidR="0084668F" w:rsidRPr="001D386E" w:rsidRDefault="0084668F" w:rsidP="00C10FC9">
            <w:pPr>
              <w:pStyle w:val="TAC"/>
              <w:rPr>
                <w:lang w:eastAsia="ja-JP"/>
              </w:rPr>
            </w:pPr>
          </w:p>
        </w:tc>
        <w:tc>
          <w:tcPr>
            <w:tcW w:w="1286" w:type="dxa"/>
            <w:vMerge/>
            <w:vAlign w:val="center"/>
          </w:tcPr>
          <w:p w14:paraId="4B214196" w14:textId="77777777" w:rsidR="0084668F" w:rsidRPr="001D386E" w:rsidRDefault="0084668F" w:rsidP="00C10FC9">
            <w:pPr>
              <w:pStyle w:val="TAC"/>
              <w:rPr>
                <w:lang w:eastAsia="ja-JP"/>
              </w:rPr>
            </w:pPr>
          </w:p>
        </w:tc>
      </w:tr>
      <w:tr w:rsidR="0084668F" w:rsidRPr="001D386E" w14:paraId="79350047" w14:textId="77777777" w:rsidTr="00C10FC9">
        <w:trPr>
          <w:jc w:val="center"/>
        </w:trPr>
        <w:tc>
          <w:tcPr>
            <w:tcW w:w="1401" w:type="dxa"/>
            <w:vMerge/>
            <w:vAlign w:val="center"/>
          </w:tcPr>
          <w:p w14:paraId="41B9166F" w14:textId="77777777" w:rsidR="0084668F" w:rsidRPr="001D386E" w:rsidRDefault="0084668F" w:rsidP="00C10FC9">
            <w:pPr>
              <w:pStyle w:val="TAC"/>
              <w:rPr>
                <w:lang w:eastAsia="ja-JP"/>
              </w:rPr>
            </w:pPr>
          </w:p>
        </w:tc>
        <w:tc>
          <w:tcPr>
            <w:tcW w:w="1466" w:type="dxa"/>
            <w:vMerge/>
            <w:vAlign w:val="center"/>
          </w:tcPr>
          <w:p w14:paraId="749E803B" w14:textId="77777777" w:rsidR="0084668F" w:rsidRPr="001D386E" w:rsidRDefault="0084668F" w:rsidP="00C10FC9">
            <w:pPr>
              <w:pStyle w:val="TAC"/>
              <w:rPr>
                <w:lang w:eastAsia="zh-CN"/>
              </w:rPr>
            </w:pPr>
          </w:p>
        </w:tc>
        <w:tc>
          <w:tcPr>
            <w:tcW w:w="769" w:type="dxa"/>
            <w:vAlign w:val="center"/>
          </w:tcPr>
          <w:p w14:paraId="7FAA4473" w14:textId="77777777" w:rsidR="0084668F" w:rsidRPr="001D386E" w:rsidRDefault="0084668F" w:rsidP="00C10FC9">
            <w:pPr>
              <w:pStyle w:val="TAC"/>
              <w:rPr>
                <w:rFonts w:eastAsia="SimSun"/>
              </w:rPr>
            </w:pPr>
            <w:r w:rsidRPr="001D386E">
              <w:rPr>
                <w:rFonts w:eastAsia="SimSun" w:hint="eastAsia"/>
                <w:lang w:eastAsia="zh-CN"/>
              </w:rPr>
              <w:t>40</w:t>
            </w:r>
          </w:p>
        </w:tc>
        <w:tc>
          <w:tcPr>
            <w:tcW w:w="727" w:type="dxa"/>
            <w:vAlign w:val="center"/>
          </w:tcPr>
          <w:p w14:paraId="4210FB12" w14:textId="77777777" w:rsidR="0084668F" w:rsidRPr="001D386E" w:rsidRDefault="0084668F" w:rsidP="00C10FC9">
            <w:pPr>
              <w:pStyle w:val="TAC"/>
              <w:rPr>
                <w:lang w:eastAsia="ja-JP"/>
              </w:rPr>
            </w:pPr>
          </w:p>
        </w:tc>
        <w:tc>
          <w:tcPr>
            <w:tcW w:w="587" w:type="dxa"/>
            <w:gridSpan w:val="2"/>
            <w:vAlign w:val="center"/>
          </w:tcPr>
          <w:p w14:paraId="207CAECB" w14:textId="77777777" w:rsidR="0084668F" w:rsidRPr="001D386E" w:rsidRDefault="0084668F" w:rsidP="00C10FC9">
            <w:pPr>
              <w:pStyle w:val="TAC"/>
              <w:rPr>
                <w:lang w:eastAsia="ja-JP"/>
              </w:rPr>
            </w:pPr>
          </w:p>
        </w:tc>
        <w:tc>
          <w:tcPr>
            <w:tcW w:w="588" w:type="dxa"/>
            <w:gridSpan w:val="2"/>
            <w:vAlign w:val="center"/>
          </w:tcPr>
          <w:p w14:paraId="6A4A5FA2" w14:textId="77777777" w:rsidR="0084668F" w:rsidRPr="001D386E" w:rsidRDefault="0084668F" w:rsidP="00C10FC9">
            <w:pPr>
              <w:pStyle w:val="TAC"/>
              <w:rPr>
                <w:lang w:eastAsia="ja-JP"/>
              </w:rPr>
            </w:pPr>
          </w:p>
        </w:tc>
        <w:tc>
          <w:tcPr>
            <w:tcW w:w="588" w:type="dxa"/>
            <w:gridSpan w:val="3"/>
            <w:vAlign w:val="center"/>
          </w:tcPr>
          <w:p w14:paraId="4243CB67" w14:textId="77777777" w:rsidR="0084668F" w:rsidRPr="001D386E" w:rsidRDefault="0084668F" w:rsidP="00C10FC9">
            <w:pPr>
              <w:pStyle w:val="TAC"/>
            </w:pPr>
          </w:p>
        </w:tc>
        <w:tc>
          <w:tcPr>
            <w:tcW w:w="592" w:type="dxa"/>
            <w:gridSpan w:val="3"/>
            <w:vAlign w:val="center"/>
          </w:tcPr>
          <w:p w14:paraId="3DDF0A6E" w14:textId="77777777" w:rsidR="0084668F" w:rsidRPr="001D386E" w:rsidRDefault="0084668F" w:rsidP="00C10FC9">
            <w:pPr>
              <w:pStyle w:val="TAC"/>
            </w:pPr>
          </w:p>
        </w:tc>
        <w:tc>
          <w:tcPr>
            <w:tcW w:w="632" w:type="dxa"/>
            <w:gridSpan w:val="3"/>
            <w:vAlign w:val="center"/>
          </w:tcPr>
          <w:p w14:paraId="309FF9E6" w14:textId="77777777" w:rsidR="0084668F" w:rsidRPr="001D386E" w:rsidRDefault="0084668F" w:rsidP="00C10FC9">
            <w:pPr>
              <w:pStyle w:val="TAC"/>
            </w:pPr>
            <w:r w:rsidRPr="001D386E">
              <w:rPr>
                <w:rFonts w:eastAsia="SimSun"/>
                <w:lang w:eastAsia="ja-JP"/>
              </w:rPr>
              <w:t>Yes</w:t>
            </w:r>
          </w:p>
        </w:tc>
        <w:tc>
          <w:tcPr>
            <w:tcW w:w="1187" w:type="dxa"/>
            <w:vMerge/>
            <w:vAlign w:val="center"/>
          </w:tcPr>
          <w:p w14:paraId="0442C187" w14:textId="77777777" w:rsidR="0084668F" w:rsidRPr="001D386E" w:rsidRDefault="0084668F" w:rsidP="00C10FC9">
            <w:pPr>
              <w:pStyle w:val="TAC"/>
              <w:rPr>
                <w:lang w:eastAsia="ja-JP"/>
              </w:rPr>
            </w:pPr>
          </w:p>
        </w:tc>
        <w:tc>
          <w:tcPr>
            <w:tcW w:w="1286" w:type="dxa"/>
            <w:vMerge/>
            <w:vAlign w:val="center"/>
          </w:tcPr>
          <w:p w14:paraId="10070AC6" w14:textId="77777777" w:rsidR="0084668F" w:rsidRPr="001D386E" w:rsidRDefault="0084668F" w:rsidP="00C10FC9">
            <w:pPr>
              <w:pStyle w:val="TAC"/>
              <w:rPr>
                <w:lang w:eastAsia="ja-JP"/>
              </w:rPr>
            </w:pPr>
          </w:p>
        </w:tc>
      </w:tr>
      <w:tr w:rsidR="0084668F" w:rsidRPr="001D386E" w14:paraId="46C7F48A" w14:textId="77777777" w:rsidTr="00C10FC9">
        <w:trPr>
          <w:jc w:val="center"/>
        </w:trPr>
        <w:tc>
          <w:tcPr>
            <w:tcW w:w="1401" w:type="dxa"/>
            <w:vMerge w:val="restart"/>
            <w:vAlign w:val="center"/>
          </w:tcPr>
          <w:p w14:paraId="0158A666" w14:textId="77777777" w:rsidR="0084668F" w:rsidRPr="001D386E" w:rsidRDefault="0084668F" w:rsidP="00C10FC9">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40F43B3F" w14:textId="77777777" w:rsidR="0084668F" w:rsidRPr="001D386E" w:rsidRDefault="0084668F" w:rsidP="00C10FC9">
            <w:pPr>
              <w:pStyle w:val="TAC"/>
              <w:rPr>
                <w:lang w:eastAsia="ja-JP"/>
              </w:rPr>
            </w:pPr>
            <w:r w:rsidRPr="001D386E">
              <w:rPr>
                <w:lang w:eastAsia="ja-JP"/>
              </w:rPr>
              <w:t>-</w:t>
            </w:r>
          </w:p>
        </w:tc>
        <w:tc>
          <w:tcPr>
            <w:tcW w:w="769" w:type="dxa"/>
            <w:vAlign w:val="center"/>
          </w:tcPr>
          <w:p w14:paraId="7491AF75" w14:textId="77777777" w:rsidR="0084668F" w:rsidRPr="001D386E" w:rsidRDefault="0084668F" w:rsidP="00C10FC9">
            <w:pPr>
              <w:pStyle w:val="TAC"/>
              <w:rPr>
                <w:b/>
                <w:lang w:eastAsia="zh-CN"/>
              </w:rPr>
            </w:pPr>
            <w:r w:rsidRPr="001D386E">
              <w:rPr>
                <w:b/>
                <w:lang w:eastAsia="zh-CN"/>
              </w:rPr>
              <w:t>3</w:t>
            </w:r>
          </w:p>
        </w:tc>
        <w:tc>
          <w:tcPr>
            <w:tcW w:w="727" w:type="dxa"/>
            <w:vAlign w:val="center"/>
          </w:tcPr>
          <w:p w14:paraId="1405236D" w14:textId="77777777" w:rsidR="0084668F" w:rsidRPr="001D386E" w:rsidRDefault="0084668F" w:rsidP="00C10FC9">
            <w:pPr>
              <w:pStyle w:val="TAC"/>
              <w:rPr>
                <w:b/>
                <w:lang w:eastAsia="ja-JP"/>
              </w:rPr>
            </w:pPr>
          </w:p>
        </w:tc>
        <w:tc>
          <w:tcPr>
            <w:tcW w:w="587" w:type="dxa"/>
            <w:gridSpan w:val="2"/>
            <w:vAlign w:val="center"/>
          </w:tcPr>
          <w:p w14:paraId="242CD342" w14:textId="77777777" w:rsidR="0084668F" w:rsidRPr="001D386E" w:rsidRDefault="0084668F" w:rsidP="00C10FC9">
            <w:pPr>
              <w:pStyle w:val="TAC"/>
              <w:rPr>
                <w:b/>
                <w:lang w:eastAsia="ja-JP"/>
              </w:rPr>
            </w:pPr>
          </w:p>
        </w:tc>
        <w:tc>
          <w:tcPr>
            <w:tcW w:w="588" w:type="dxa"/>
            <w:gridSpan w:val="2"/>
            <w:vAlign w:val="center"/>
          </w:tcPr>
          <w:p w14:paraId="66B14977" w14:textId="77777777" w:rsidR="0084668F" w:rsidRPr="001D386E" w:rsidRDefault="0084668F" w:rsidP="00C10FC9">
            <w:pPr>
              <w:pStyle w:val="TAC"/>
              <w:rPr>
                <w:lang w:eastAsia="ja-JP"/>
              </w:rPr>
            </w:pPr>
            <w:r w:rsidRPr="001D386E">
              <w:t>Yes</w:t>
            </w:r>
          </w:p>
        </w:tc>
        <w:tc>
          <w:tcPr>
            <w:tcW w:w="588" w:type="dxa"/>
            <w:gridSpan w:val="3"/>
            <w:vAlign w:val="center"/>
          </w:tcPr>
          <w:p w14:paraId="3A5C46CD" w14:textId="77777777" w:rsidR="0084668F" w:rsidRPr="001D386E" w:rsidRDefault="0084668F" w:rsidP="00C10FC9">
            <w:pPr>
              <w:pStyle w:val="TAC"/>
              <w:rPr>
                <w:lang w:eastAsia="ja-JP"/>
              </w:rPr>
            </w:pPr>
            <w:r w:rsidRPr="001D386E">
              <w:t>Yes</w:t>
            </w:r>
          </w:p>
        </w:tc>
        <w:tc>
          <w:tcPr>
            <w:tcW w:w="592" w:type="dxa"/>
            <w:gridSpan w:val="3"/>
            <w:vAlign w:val="center"/>
          </w:tcPr>
          <w:p w14:paraId="011507E2" w14:textId="77777777" w:rsidR="0084668F" w:rsidRPr="001D386E" w:rsidRDefault="0084668F" w:rsidP="00C10FC9">
            <w:pPr>
              <w:pStyle w:val="TAC"/>
              <w:rPr>
                <w:lang w:eastAsia="ja-JP"/>
              </w:rPr>
            </w:pPr>
          </w:p>
        </w:tc>
        <w:tc>
          <w:tcPr>
            <w:tcW w:w="632" w:type="dxa"/>
            <w:gridSpan w:val="3"/>
            <w:vAlign w:val="center"/>
          </w:tcPr>
          <w:p w14:paraId="1EDC21AD" w14:textId="77777777" w:rsidR="0084668F" w:rsidRPr="001D386E" w:rsidRDefault="0084668F" w:rsidP="00C10FC9">
            <w:pPr>
              <w:pStyle w:val="TAC"/>
              <w:rPr>
                <w:lang w:eastAsia="ja-JP"/>
              </w:rPr>
            </w:pPr>
          </w:p>
        </w:tc>
        <w:tc>
          <w:tcPr>
            <w:tcW w:w="1187" w:type="dxa"/>
            <w:vMerge w:val="restart"/>
            <w:vAlign w:val="center"/>
          </w:tcPr>
          <w:p w14:paraId="7E04A2A4" w14:textId="77777777" w:rsidR="0084668F" w:rsidRPr="001D386E" w:rsidRDefault="0084668F" w:rsidP="00C10FC9">
            <w:pPr>
              <w:pStyle w:val="TAC"/>
              <w:rPr>
                <w:lang w:eastAsia="ja-JP"/>
              </w:rPr>
            </w:pPr>
            <w:r w:rsidRPr="001D386E">
              <w:rPr>
                <w:lang w:eastAsia="ja-JP"/>
              </w:rPr>
              <w:t>60</w:t>
            </w:r>
          </w:p>
        </w:tc>
        <w:tc>
          <w:tcPr>
            <w:tcW w:w="1286" w:type="dxa"/>
            <w:vMerge w:val="restart"/>
            <w:vAlign w:val="center"/>
          </w:tcPr>
          <w:p w14:paraId="12E06D26" w14:textId="77777777" w:rsidR="0084668F" w:rsidRPr="001D386E" w:rsidRDefault="0084668F" w:rsidP="00C10FC9">
            <w:pPr>
              <w:pStyle w:val="TAC"/>
              <w:rPr>
                <w:lang w:eastAsia="ja-JP"/>
              </w:rPr>
            </w:pPr>
            <w:r w:rsidRPr="001D386E">
              <w:rPr>
                <w:lang w:eastAsia="ja-JP"/>
              </w:rPr>
              <w:t>0</w:t>
            </w:r>
          </w:p>
        </w:tc>
      </w:tr>
      <w:tr w:rsidR="0084668F" w:rsidRPr="001D386E" w14:paraId="3339CB33" w14:textId="77777777" w:rsidTr="00C10FC9">
        <w:trPr>
          <w:jc w:val="center"/>
        </w:trPr>
        <w:tc>
          <w:tcPr>
            <w:tcW w:w="1401" w:type="dxa"/>
            <w:vMerge/>
            <w:vAlign w:val="center"/>
          </w:tcPr>
          <w:p w14:paraId="7FFD32A3" w14:textId="77777777" w:rsidR="0084668F" w:rsidRPr="001D386E" w:rsidRDefault="0084668F" w:rsidP="00C10FC9">
            <w:pPr>
              <w:pStyle w:val="TAC"/>
              <w:rPr>
                <w:lang w:eastAsia="ja-JP"/>
              </w:rPr>
            </w:pPr>
          </w:p>
        </w:tc>
        <w:tc>
          <w:tcPr>
            <w:tcW w:w="1466" w:type="dxa"/>
            <w:vMerge/>
            <w:vAlign w:val="center"/>
          </w:tcPr>
          <w:p w14:paraId="2F8C959F" w14:textId="77777777" w:rsidR="0084668F" w:rsidRPr="001D386E" w:rsidRDefault="0084668F" w:rsidP="00C10FC9">
            <w:pPr>
              <w:pStyle w:val="TAC"/>
              <w:rPr>
                <w:lang w:eastAsia="ja-JP"/>
              </w:rPr>
            </w:pPr>
          </w:p>
        </w:tc>
        <w:tc>
          <w:tcPr>
            <w:tcW w:w="769" w:type="dxa"/>
            <w:vAlign w:val="center"/>
          </w:tcPr>
          <w:p w14:paraId="3F54B8B9" w14:textId="77777777" w:rsidR="0084668F" w:rsidRPr="001D386E" w:rsidRDefault="0084668F" w:rsidP="00C10FC9">
            <w:pPr>
              <w:pStyle w:val="TAC"/>
              <w:rPr>
                <w:b/>
                <w:lang w:eastAsia="zh-CN"/>
              </w:rPr>
            </w:pPr>
            <w:r w:rsidRPr="001D386E">
              <w:rPr>
                <w:b/>
                <w:lang w:eastAsia="zh-CN"/>
              </w:rPr>
              <w:t>5</w:t>
            </w:r>
          </w:p>
        </w:tc>
        <w:tc>
          <w:tcPr>
            <w:tcW w:w="727" w:type="dxa"/>
            <w:vAlign w:val="center"/>
          </w:tcPr>
          <w:p w14:paraId="303F6162" w14:textId="77777777" w:rsidR="0084668F" w:rsidRPr="001D386E" w:rsidRDefault="0084668F" w:rsidP="00C10FC9">
            <w:pPr>
              <w:pStyle w:val="TAC"/>
              <w:rPr>
                <w:b/>
                <w:lang w:eastAsia="ja-JP"/>
              </w:rPr>
            </w:pPr>
          </w:p>
        </w:tc>
        <w:tc>
          <w:tcPr>
            <w:tcW w:w="587" w:type="dxa"/>
            <w:gridSpan w:val="2"/>
            <w:vAlign w:val="center"/>
          </w:tcPr>
          <w:p w14:paraId="0A87ADB8" w14:textId="77777777" w:rsidR="0084668F" w:rsidRPr="001D386E" w:rsidRDefault="0084668F" w:rsidP="00C10FC9">
            <w:pPr>
              <w:pStyle w:val="TAC"/>
              <w:rPr>
                <w:b/>
                <w:lang w:eastAsia="ja-JP"/>
              </w:rPr>
            </w:pPr>
          </w:p>
        </w:tc>
        <w:tc>
          <w:tcPr>
            <w:tcW w:w="588" w:type="dxa"/>
            <w:gridSpan w:val="2"/>
            <w:vAlign w:val="center"/>
          </w:tcPr>
          <w:p w14:paraId="12201967" w14:textId="77777777" w:rsidR="0084668F" w:rsidRPr="001D386E" w:rsidRDefault="0084668F" w:rsidP="00C10FC9">
            <w:pPr>
              <w:pStyle w:val="TAC"/>
              <w:rPr>
                <w:lang w:eastAsia="ja-JP"/>
              </w:rPr>
            </w:pPr>
            <w:r w:rsidRPr="001D386E">
              <w:t>Yes</w:t>
            </w:r>
          </w:p>
        </w:tc>
        <w:tc>
          <w:tcPr>
            <w:tcW w:w="588" w:type="dxa"/>
            <w:gridSpan w:val="3"/>
            <w:vAlign w:val="center"/>
          </w:tcPr>
          <w:p w14:paraId="747B48AD" w14:textId="77777777" w:rsidR="0084668F" w:rsidRPr="001D386E" w:rsidRDefault="0084668F" w:rsidP="00C10FC9">
            <w:pPr>
              <w:pStyle w:val="TAC"/>
              <w:rPr>
                <w:lang w:eastAsia="ja-JP"/>
              </w:rPr>
            </w:pPr>
            <w:r w:rsidRPr="001D386E">
              <w:t>Yes</w:t>
            </w:r>
          </w:p>
        </w:tc>
        <w:tc>
          <w:tcPr>
            <w:tcW w:w="592" w:type="dxa"/>
            <w:gridSpan w:val="3"/>
            <w:vAlign w:val="center"/>
          </w:tcPr>
          <w:p w14:paraId="38A000E5" w14:textId="77777777" w:rsidR="0084668F" w:rsidRPr="001D386E" w:rsidRDefault="0084668F" w:rsidP="00C10FC9">
            <w:pPr>
              <w:pStyle w:val="TAC"/>
              <w:rPr>
                <w:lang w:eastAsia="ja-JP"/>
              </w:rPr>
            </w:pPr>
          </w:p>
        </w:tc>
        <w:tc>
          <w:tcPr>
            <w:tcW w:w="632" w:type="dxa"/>
            <w:gridSpan w:val="3"/>
            <w:vAlign w:val="center"/>
          </w:tcPr>
          <w:p w14:paraId="6D4F2855" w14:textId="77777777" w:rsidR="0084668F" w:rsidRPr="001D386E" w:rsidRDefault="0084668F" w:rsidP="00C10FC9">
            <w:pPr>
              <w:pStyle w:val="TAC"/>
              <w:rPr>
                <w:lang w:eastAsia="ja-JP"/>
              </w:rPr>
            </w:pPr>
          </w:p>
        </w:tc>
        <w:tc>
          <w:tcPr>
            <w:tcW w:w="1187" w:type="dxa"/>
            <w:vMerge/>
            <w:vAlign w:val="center"/>
          </w:tcPr>
          <w:p w14:paraId="10CB283D" w14:textId="77777777" w:rsidR="0084668F" w:rsidRPr="001D386E" w:rsidRDefault="0084668F" w:rsidP="00C10FC9">
            <w:pPr>
              <w:pStyle w:val="TAC"/>
              <w:rPr>
                <w:lang w:eastAsia="ja-JP"/>
              </w:rPr>
            </w:pPr>
          </w:p>
        </w:tc>
        <w:tc>
          <w:tcPr>
            <w:tcW w:w="1286" w:type="dxa"/>
            <w:vMerge/>
            <w:vAlign w:val="center"/>
          </w:tcPr>
          <w:p w14:paraId="5CD35A3D" w14:textId="77777777" w:rsidR="0084668F" w:rsidRPr="001D386E" w:rsidRDefault="0084668F" w:rsidP="00C10FC9">
            <w:pPr>
              <w:pStyle w:val="TAC"/>
              <w:rPr>
                <w:lang w:eastAsia="ja-JP"/>
              </w:rPr>
            </w:pPr>
          </w:p>
        </w:tc>
      </w:tr>
      <w:tr w:rsidR="0084668F" w:rsidRPr="001D386E" w14:paraId="4A35D07E" w14:textId="77777777" w:rsidTr="00C10FC9">
        <w:trPr>
          <w:jc w:val="center"/>
        </w:trPr>
        <w:tc>
          <w:tcPr>
            <w:tcW w:w="1401" w:type="dxa"/>
            <w:vMerge/>
            <w:vAlign w:val="center"/>
          </w:tcPr>
          <w:p w14:paraId="4B3532BA" w14:textId="77777777" w:rsidR="0084668F" w:rsidRPr="001D386E" w:rsidRDefault="0084668F" w:rsidP="00C10FC9">
            <w:pPr>
              <w:pStyle w:val="TAC"/>
              <w:rPr>
                <w:lang w:eastAsia="ja-JP"/>
              </w:rPr>
            </w:pPr>
          </w:p>
        </w:tc>
        <w:tc>
          <w:tcPr>
            <w:tcW w:w="1466" w:type="dxa"/>
            <w:vMerge/>
            <w:vAlign w:val="center"/>
          </w:tcPr>
          <w:p w14:paraId="52E7E32F" w14:textId="77777777" w:rsidR="0084668F" w:rsidRPr="001D386E" w:rsidRDefault="0084668F" w:rsidP="00C10FC9">
            <w:pPr>
              <w:pStyle w:val="TAC"/>
              <w:rPr>
                <w:lang w:eastAsia="ja-JP"/>
              </w:rPr>
            </w:pPr>
          </w:p>
        </w:tc>
        <w:tc>
          <w:tcPr>
            <w:tcW w:w="769" w:type="dxa"/>
            <w:vAlign w:val="center"/>
          </w:tcPr>
          <w:p w14:paraId="25036535" w14:textId="77777777" w:rsidR="0084668F" w:rsidRPr="001D386E" w:rsidRDefault="0084668F" w:rsidP="00C10FC9">
            <w:pPr>
              <w:pStyle w:val="TAC"/>
              <w:rPr>
                <w:b/>
                <w:lang w:eastAsia="zh-CN"/>
              </w:rPr>
            </w:pPr>
            <w:r w:rsidRPr="001D386E">
              <w:rPr>
                <w:b/>
                <w:lang w:eastAsia="zh-CN"/>
              </w:rPr>
              <w:t>40</w:t>
            </w:r>
          </w:p>
        </w:tc>
        <w:tc>
          <w:tcPr>
            <w:tcW w:w="3714" w:type="dxa"/>
            <w:gridSpan w:val="14"/>
            <w:vAlign w:val="center"/>
          </w:tcPr>
          <w:p w14:paraId="0E4E61A6" w14:textId="77777777" w:rsidR="0084668F" w:rsidRPr="001D386E" w:rsidRDefault="0084668F" w:rsidP="00C10FC9">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7004C40A" w14:textId="77777777" w:rsidR="0084668F" w:rsidRPr="001D386E" w:rsidRDefault="0084668F" w:rsidP="00C10FC9">
            <w:pPr>
              <w:pStyle w:val="TAC"/>
              <w:rPr>
                <w:lang w:eastAsia="ja-JP"/>
              </w:rPr>
            </w:pPr>
          </w:p>
        </w:tc>
        <w:tc>
          <w:tcPr>
            <w:tcW w:w="1286" w:type="dxa"/>
            <w:vMerge/>
            <w:vAlign w:val="center"/>
          </w:tcPr>
          <w:p w14:paraId="01E1B051" w14:textId="77777777" w:rsidR="0084668F" w:rsidRPr="001D386E" w:rsidRDefault="0084668F" w:rsidP="00C10FC9">
            <w:pPr>
              <w:pStyle w:val="TAC"/>
              <w:rPr>
                <w:lang w:eastAsia="ja-JP"/>
              </w:rPr>
            </w:pPr>
          </w:p>
        </w:tc>
      </w:tr>
      <w:tr w:rsidR="0084668F" w:rsidRPr="001D386E" w14:paraId="21D41DF5" w14:textId="77777777" w:rsidTr="00C10FC9">
        <w:trPr>
          <w:jc w:val="center"/>
        </w:trPr>
        <w:tc>
          <w:tcPr>
            <w:tcW w:w="1401" w:type="dxa"/>
            <w:vMerge w:val="restart"/>
            <w:vAlign w:val="center"/>
          </w:tcPr>
          <w:p w14:paraId="0D8C4D0B" w14:textId="77777777" w:rsidR="0084668F" w:rsidRPr="001D386E" w:rsidRDefault="0084668F" w:rsidP="00C10FC9">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5A744C40"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3A9E285D" w14:textId="77777777" w:rsidR="0084668F" w:rsidRPr="001D386E" w:rsidRDefault="0084668F" w:rsidP="00C10FC9">
            <w:pPr>
              <w:pStyle w:val="TAC"/>
              <w:rPr>
                <w:rFonts w:eastAsia="SimSun"/>
              </w:rPr>
            </w:pPr>
            <w:r w:rsidRPr="001D386E">
              <w:rPr>
                <w:rFonts w:eastAsia="DengXian" w:hint="eastAsia"/>
                <w:lang w:eastAsia="zh-CN"/>
              </w:rPr>
              <w:t>3</w:t>
            </w:r>
          </w:p>
        </w:tc>
        <w:tc>
          <w:tcPr>
            <w:tcW w:w="727" w:type="dxa"/>
            <w:vAlign w:val="center"/>
          </w:tcPr>
          <w:p w14:paraId="607F4DF3" w14:textId="77777777" w:rsidR="0084668F" w:rsidRPr="001D386E" w:rsidRDefault="0084668F" w:rsidP="00C10FC9">
            <w:pPr>
              <w:pStyle w:val="TAC"/>
            </w:pPr>
          </w:p>
        </w:tc>
        <w:tc>
          <w:tcPr>
            <w:tcW w:w="587" w:type="dxa"/>
            <w:gridSpan w:val="2"/>
            <w:vAlign w:val="center"/>
          </w:tcPr>
          <w:p w14:paraId="0EDE5F23" w14:textId="77777777" w:rsidR="0084668F" w:rsidRPr="001D386E" w:rsidRDefault="0084668F" w:rsidP="00C10FC9">
            <w:pPr>
              <w:pStyle w:val="TAC"/>
            </w:pPr>
          </w:p>
        </w:tc>
        <w:tc>
          <w:tcPr>
            <w:tcW w:w="588" w:type="dxa"/>
            <w:gridSpan w:val="2"/>
            <w:vAlign w:val="center"/>
          </w:tcPr>
          <w:p w14:paraId="03F47EDC" w14:textId="77777777" w:rsidR="0084668F" w:rsidRPr="001D386E" w:rsidRDefault="0084668F" w:rsidP="00C10FC9">
            <w:pPr>
              <w:pStyle w:val="TAC"/>
            </w:pPr>
            <w:r w:rsidRPr="001D386E">
              <w:t>Yes</w:t>
            </w:r>
          </w:p>
        </w:tc>
        <w:tc>
          <w:tcPr>
            <w:tcW w:w="588" w:type="dxa"/>
            <w:gridSpan w:val="3"/>
            <w:vAlign w:val="center"/>
          </w:tcPr>
          <w:p w14:paraId="55B379CA" w14:textId="77777777" w:rsidR="0084668F" w:rsidRPr="001D386E" w:rsidRDefault="0084668F" w:rsidP="00C10FC9">
            <w:pPr>
              <w:pStyle w:val="TAC"/>
            </w:pPr>
            <w:r w:rsidRPr="001D386E">
              <w:t>Yes</w:t>
            </w:r>
          </w:p>
        </w:tc>
        <w:tc>
          <w:tcPr>
            <w:tcW w:w="592" w:type="dxa"/>
            <w:gridSpan w:val="3"/>
            <w:vAlign w:val="center"/>
          </w:tcPr>
          <w:p w14:paraId="6154193E" w14:textId="77777777" w:rsidR="0084668F" w:rsidRPr="001D386E" w:rsidRDefault="0084668F" w:rsidP="00C10FC9">
            <w:pPr>
              <w:pStyle w:val="TAC"/>
            </w:pPr>
            <w:r w:rsidRPr="001D386E">
              <w:t>Yes</w:t>
            </w:r>
          </w:p>
        </w:tc>
        <w:tc>
          <w:tcPr>
            <w:tcW w:w="632" w:type="dxa"/>
            <w:gridSpan w:val="3"/>
            <w:vAlign w:val="center"/>
          </w:tcPr>
          <w:p w14:paraId="725937B6" w14:textId="77777777" w:rsidR="0084668F" w:rsidRPr="001D386E" w:rsidRDefault="0084668F" w:rsidP="00C10FC9">
            <w:pPr>
              <w:pStyle w:val="TAC"/>
            </w:pPr>
            <w:r w:rsidRPr="001D386E">
              <w:t>Yes</w:t>
            </w:r>
          </w:p>
        </w:tc>
        <w:tc>
          <w:tcPr>
            <w:tcW w:w="1187" w:type="dxa"/>
            <w:vMerge w:val="restart"/>
            <w:vAlign w:val="center"/>
          </w:tcPr>
          <w:p w14:paraId="63BB394D" w14:textId="77777777" w:rsidR="0084668F" w:rsidRPr="001D386E" w:rsidRDefault="0084668F" w:rsidP="00C10FC9">
            <w:pPr>
              <w:pStyle w:val="TAC"/>
            </w:pPr>
            <w:r w:rsidRPr="001D386E">
              <w:t>50</w:t>
            </w:r>
          </w:p>
        </w:tc>
        <w:tc>
          <w:tcPr>
            <w:tcW w:w="1286" w:type="dxa"/>
            <w:vMerge w:val="restart"/>
            <w:vAlign w:val="center"/>
          </w:tcPr>
          <w:p w14:paraId="2092264D" w14:textId="77777777" w:rsidR="0084668F" w:rsidRPr="001D386E" w:rsidRDefault="0084668F" w:rsidP="00C10FC9">
            <w:pPr>
              <w:pStyle w:val="TAC"/>
            </w:pPr>
            <w:r w:rsidRPr="001D386E">
              <w:t>0</w:t>
            </w:r>
          </w:p>
        </w:tc>
      </w:tr>
      <w:tr w:rsidR="0084668F" w:rsidRPr="001D386E" w14:paraId="39730D19" w14:textId="77777777" w:rsidTr="00C10FC9">
        <w:trPr>
          <w:jc w:val="center"/>
        </w:trPr>
        <w:tc>
          <w:tcPr>
            <w:tcW w:w="1401" w:type="dxa"/>
            <w:vMerge/>
            <w:vAlign w:val="center"/>
          </w:tcPr>
          <w:p w14:paraId="618E0C81" w14:textId="77777777" w:rsidR="0084668F" w:rsidRPr="001D386E" w:rsidRDefault="0084668F" w:rsidP="00C10FC9">
            <w:pPr>
              <w:pStyle w:val="TAC"/>
            </w:pPr>
          </w:p>
        </w:tc>
        <w:tc>
          <w:tcPr>
            <w:tcW w:w="1466" w:type="dxa"/>
            <w:vMerge/>
            <w:vAlign w:val="center"/>
          </w:tcPr>
          <w:p w14:paraId="21829C2A" w14:textId="77777777" w:rsidR="0084668F" w:rsidRPr="001D386E" w:rsidRDefault="0084668F" w:rsidP="00C10FC9">
            <w:pPr>
              <w:pStyle w:val="TAC"/>
              <w:rPr>
                <w:lang w:eastAsia="zh-CN"/>
              </w:rPr>
            </w:pPr>
          </w:p>
        </w:tc>
        <w:tc>
          <w:tcPr>
            <w:tcW w:w="769" w:type="dxa"/>
            <w:vAlign w:val="center"/>
          </w:tcPr>
          <w:p w14:paraId="2AADAEEE" w14:textId="77777777" w:rsidR="0084668F" w:rsidRPr="001D386E" w:rsidRDefault="0084668F" w:rsidP="00C10FC9">
            <w:pPr>
              <w:pStyle w:val="TAC"/>
              <w:rPr>
                <w:rFonts w:eastAsia="SimSun"/>
              </w:rPr>
            </w:pPr>
            <w:r w:rsidRPr="001D386E">
              <w:rPr>
                <w:rFonts w:eastAsia="DengXian" w:hint="eastAsia"/>
                <w:lang w:eastAsia="zh-CN"/>
              </w:rPr>
              <w:t>5</w:t>
            </w:r>
          </w:p>
        </w:tc>
        <w:tc>
          <w:tcPr>
            <w:tcW w:w="727" w:type="dxa"/>
            <w:vAlign w:val="center"/>
          </w:tcPr>
          <w:p w14:paraId="641CB8B9" w14:textId="77777777" w:rsidR="0084668F" w:rsidRPr="001D386E" w:rsidRDefault="0084668F" w:rsidP="00C10FC9">
            <w:pPr>
              <w:pStyle w:val="TAC"/>
            </w:pPr>
          </w:p>
        </w:tc>
        <w:tc>
          <w:tcPr>
            <w:tcW w:w="587" w:type="dxa"/>
            <w:gridSpan w:val="2"/>
            <w:vAlign w:val="center"/>
          </w:tcPr>
          <w:p w14:paraId="3CE7905C" w14:textId="77777777" w:rsidR="0084668F" w:rsidRPr="001D386E" w:rsidRDefault="0084668F" w:rsidP="00C10FC9">
            <w:pPr>
              <w:pStyle w:val="TAC"/>
            </w:pPr>
          </w:p>
        </w:tc>
        <w:tc>
          <w:tcPr>
            <w:tcW w:w="588" w:type="dxa"/>
            <w:gridSpan w:val="2"/>
            <w:vAlign w:val="center"/>
          </w:tcPr>
          <w:p w14:paraId="1A99FCA1" w14:textId="77777777" w:rsidR="0084668F" w:rsidRPr="001D386E" w:rsidRDefault="0084668F" w:rsidP="00C10FC9">
            <w:pPr>
              <w:pStyle w:val="TAC"/>
            </w:pPr>
            <w:r w:rsidRPr="001D386E">
              <w:rPr>
                <w:rFonts w:hint="eastAsia"/>
              </w:rPr>
              <w:t>Yes</w:t>
            </w:r>
          </w:p>
        </w:tc>
        <w:tc>
          <w:tcPr>
            <w:tcW w:w="588" w:type="dxa"/>
            <w:gridSpan w:val="3"/>
            <w:vAlign w:val="center"/>
          </w:tcPr>
          <w:p w14:paraId="207D72D9" w14:textId="77777777" w:rsidR="0084668F" w:rsidRPr="001D386E" w:rsidRDefault="0084668F" w:rsidP="00C10FC9">
            <w:pPr>
              <w:pStyle w:val="TAC"/>
            </w:pPr>
            <w:r w:rsidRPr="001D386E">
              <w:t>Yes</w:t>
            </w:r>
          </w:p>
        </w:tc>
        <w:tc>
          <w:tcPr>
            <w:tcW w:w="592" w:type="dxa"/>
            <w:gridSpan w:val="3"/>
            <w:vAlign w:val="center"/>
          </w:tcPr>
          <w:p w14:paraId="07ABB7D1" w14:textId="77777777" w:rsidR="0084668F" w:rsidRPr="001D386E" w:rsidRDefault="0084668F" w:rsidP="00C10FC9">
            <w:pPr>
              <w:pStyle w:val="TAC"/>
            </w:pPr>
          </w:p>
        </w:tc>
        <w:tc>
          <w:tcPr>
            <w:tcW w:w="632" w:type="dxa"/>
            <w:gridSpan w:val="3"/>
            <w:vAlign w:val="center"/>
          </w:tcPr>
          <w:p w14:paraId="61B77D41" w14:textId="77777777" w:rsidR="0084668F" w:rsidRPr="001D386E" w:rsidRDefault="0084668F" w:rsidP="00C10FC9">
            <w:pPr>
              <w:pStyle w:val="TAC"/>
            </w:pPr>
          </w:p>
        </w:tc>
        <w:tc>
          <w:tcPr>
            <w:tcW w:w="1187" w:type="dxa"/>
            <w:vMerge/>
            <w:vAlign w:val="center"/>
          </w:tcPr>
          <w:p w14:paraId="574D0685" w14:textId="77777777" w:rsidR="0084668F" w:rsidRPr="001D386E" w:rsidRDefault="0084668F" w:rsidP="00C10FC9">
            <w:pPr>
              <w:pStyle w:val="TAC"/>
            </w:pPr>
          </w:p>
        </w:tc>
        <w:tc>
          <w:tcPr>
            <w:tcW w:w="1286" w:type="dxa"/>
            <w:vMerge/>
            <w:vAlign w:val="center"/>
          </w:tcPr>
          <w:p w14:paraId="41000956" w14:textId="77777777" w:rsidR="0084668F" w:rsidRPr="001D386E" w:rsidRDefault="0084668F" w:rsidP="00C10FC9">
            <w:pPr>
              <w:pStyle w:val="TAC"/>
            </w:pPr>
          </w:p>
        </w:tc>
      </w:tr>
      <w:tr w:rsidR="0084668F" w:rsidRPr="001D386E" w14:paraId="5003B556" w14:textId="77777777" w:rsidTr="00C10FC9">
        <w:trPr>
          <w:jc w:val="center"/>
        </w:trPr>
        <w:tc>
          <w:tcPr>
            <w:tcW w:w="1401" w:type="dxa"/>
            <w:vMerge/>
            <w:vAlign w:val="center"/>
          </w:tcPr>
          <w:p w14:paraId="0DCA3E4B" w14:textId="77777777" w:rsidR="0084668F" w:rsidRPr="001D386E" w:rsidRDefault="0084668F" w:rsidP="00C10FC9">
            <w:pPr>
              <w:pStyle w:val="TAC"/>
            </w:pPr>
          </w:p>
        </w:tc>
        <w:tc>
          <w:tcPr>
            <w:tcW w:w="1466" w:type="dxa"/>
            <w:vMerge/>
            <w:vAlign w:val="center"/>
          </w:tcPr>
          <w:p w14:paraId="22C47E4B" w14:textId="77777777" w:rsidR="0084668F" w:rsidRPr="001D386E" w:rsidRDefault="0084668F" w:rsidP="00C10FC9">
            <w:pPr>
              <w:pStyle w:val="TAC"/>
              <w:rPr>
                <w:lang w:eastAsia="zh-CN"/>
              </w:rPr>
            </w:pPr>
          </w:p>
        </w:tc>
        <w:tc>
          <w:tcPr>
            <w:tcW w:w="769" w:type="dxa"/>
            <w:vAlign w:val="center"/>
          </w:tcPr>
          <w:p w14:paraId="672DBBD1" w14:textId="77777777" w:rsidR="0084668F" w:rsidRPr="001D386E" w:rsidRDefault="0084668F" w:rsidP="00C10FC9">
            <w:pPr>
              <w:pStyle w:val="TAC"/>
              <w:rPr>
                <w:rFonts w:eastAsia="SimSun"/>
              </w:rPr>
            </w:pPr>
            <w:r w:rsidRPr="001D386E">
              <w:t>41</w:t>
            </w:r>
          </w:p>
        </w:tc>
        <w:tc>
          <w:tcPr>
            <w:tcW w:w="727" w:type="dxa"/>
            <w:vAlign w:val="center"/>
          </w:tcPr>
          <w:p w14:paraId="608B2015" w14:textId="77777777" w:rsidR="0084668F" w:rsidRPr="001D386E" w:rsidRDefault="0084668F" w:rsidP="00C10FC9">
            <w:pPr>
              <w:pStyle w:val="TAC"/>
            </w:pPr>
          </w:p>
        </w:tc>
        <w:tc>
          <w:tcPr>
            <w:tcW w:w="587" w:type="dxa"/>
            <w:gridSpan w:val="2"/>
            <w:vAlign w:val="center"/>
          </w:tcPr>
          <w:p w14:paraId="545AB9B1" w14:textId="77777777" w:rsidR="0084668F" w:rsidRPr="001D386E" w:rsidRDefault="0084668F" w:rsidP="00C10FC9">
            <w:pPr>
              <w:pStyle w:val="TAC"/>
            </w:pPr>
          </w:p>
        </w:tc>
        <w:tc>
          <w:tcPr>
            <w:tcW w:w="588" w:type="dxa"/>
            <w:gridSpan w:val="2"/>
            <w:vAlign w:val="center"/>
          </w:tcPr>
          <w:p w14:paraId="3792A301" w14:textId="77777777" w:rsidR="0084668F" w:rsidRPr="001D386E" w:rsidRDefault="0084668F" w:rsidP="00C10FC9">
            <w:pPr>
              <w:pStyle w:val="TAC"/>
            </w:pPr>
          </w:p>
        </w:tc>
        <w:tc>
          <w:tcPr>
            <w:tcW w:w="588" w:type="dxa"/>
            <w:gridSpan w:val="3"/>
            <w:vAlign w:val="center"/>
          </w:tcPr>
          <w:p w14:paraId="0F841FD4" w14:textId="77777777" w:rsidR="0084668F" w:rsidRPr="001D386E" w:rsidRDefault="0084668F" w:rsidP="00C10FC9">
            <w:pPr>
              <w:pStyle w:val="TAC"/>
            </w:pPr>
          </w:p>
        </w:tc>
        <w:tc>
          <w:tcPr>
            <w:tcW w:w="592" w:type="dxa"/>
            <w:gridSpan w:val="3"/>
            <w:vAlign w:val="center"/>
          </w:tcPr>
          <w:p w14:paraId="5AC5BFE9" w14:textId="77777777" w:rsidR="0084668F" w:rsidRPr="001D386E" w:rsidRDefault="0084668F" w:rsidP="00C10FC9">
            <w:pPr>
              <w:pStyle w:val="TAC"/>
            </w:pPr>
          </w:p>
        </w:tc>
        <w:tc>
          <w:tcPr>
            <w:tcW w:w="632" w:type="dxa"/>
            <w:gridSpan w:val="3"/>
            <w:vAlign w:val="center"/>
          </w:tcPr>
          <w:p w14:paraId="6F603AD0" w14:textId="77777777" w:rsidR="0084668F" w:rsidRPr="001D386E" w:rsidRDefault="0084668F" w:rsidP="00C10FC9">
            <w:pPr>
              <w:pStyle w:val="TAC"/>
            </w:pPr>
            <w:r w:rsidRPr="001D386E">
              <w:t>Yes</w:t>
            </w:r>
          </w:p>
        </w:tc>
        <w:tc>
          <w:tcPr>
            <w:tcW w:w="1187" w:type="dxa"/>
            <w:vMerge/>
            <w:vAlign w:val="center"/>
          </w:tcPr>
          <w:p w14:paraId="59BD305A" w14:textId="77777777" w:rsidR="0084668F" w:rsidRPr="001D386E" w:rsidRDefault="0084668F" w:rsidP="00C10FC9">
            <w:pPr>
              <w:pStyle w:val="TAC"/>
            </w:pPr>
          </w:p>
        </w:tc>
        <w:tc>
          <w:tcPr>
            <w:tcW w:w="1286" w:type="dxa"/>
            <w:vMerge/>
            <w:vAlign w:val="center"/>
          </w:tcPr>
          <w:p w14:paraId="49F4D106" w14:textId="77777777" w:rsidR="0084668F" w:rsidRPr="001D386E" w:rsidRDefault="0084668F" w:rsidP="00C10FC9">
            <w:pPr>
              <w:pStyle w:val="TAC"/>
            </w:pPr>
          </w:p>
        </w:tc>
      </w:tr>
      <w:tr w:rsidR="0084668F" w:rsidRPr="001D386E" w14:paraId="2C5B7021" w14:textId="77777777" w:rsidTr="00C10FC9">
        <w:trPr>
          <w:jc w:val="center"/>
        </w:trPr>
        <w:tc>
          <w:tcPr>
            <w:tcW w:w="1401" w:type="dxa"/>
            <w:vMerge w:val="restart"/>
            <w:vAlign w:val="center"/>
          </w:tcPr>
          <w:p w14:paraId="39507C22" w14:textId="77777777" w:rsidR="0084668F" w:rsidRPr="001D386E" w:rsidRDefault="0084668F" w:rsidP="00C10FC9">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5FB700A9" w14:textId="77777777" w:rsidR="0084668F" w:rsidRDefault="0084668F" w:rsidP="00C10FC9">
            <w:pPr>
              <w:pStyle w:val="TAC"/>
              <w:rPr>
                <w:rFonts w:cs="Arial"/>
                <w:lang w:eastAsia="ja-JP"/>
              </w:rPr>
            </w:pPr>
            <w:r w:rsidRPr="00497F3A">
              <w:rPr>
                <w:rFonts w:cs="Arial"/>
                <w:lang w:eastAsia="ja-JP"/>
              </w:rPr>
              <w:t>CA_3C</w:t>
            </w:r>
          </w:p>
          <w:p w14:paraId="0AA14B35" w14:textId="77777777" w:rsidR="0084668F" w:rsidRPr="001D386E" w:rsidRDefault="0084668F" w:rsidP="00C10FC9">
            <w:pPr>
              <w:pStyle w:val="TAC"/>
              <w:rPr>
                <w:lang w:eastAsia="zh-CN"/>
              </w:rPr>
            </w:pPr>
            <w:r w:rsidRPr="001D386E">
              <w:rPr>
                <w:lang w:eastAsia="zh-CN"/>
              </w:rPr>
              <w:t>CA_3A-8A</w:t>
            </w:r>
          </w:p>
        </w:tc>
        <w:tc>
          <w:tcPr>
            <w:tcW w:w="769" w:type="dxa"/>
            <w:vAlign w:val="center"/>
          </w:tcPr>
          <w:p w14:paraId="68CEF4BC" w14:textId="77777777" w:rsidR="0084668F" w:rsidRPr="001D386E" w:rsidRDefault="0084668F" w:rsidP="00C10FC9">
            <w:pPr>
              <w:pStyle w:val="TAC"/>
              <w:rPr>
                <w:rFonts w:eastAsia="SimSun"/>
              </w:rPr>
            </w:pPr>
            <w:r w:rsidRPr="001D386E">
              <w:t>3</w:t>
            </w:r>
          </w:p>
        </w:tc>
        <w:tc>
          <w:tcPr>
            <w:tcW w:w="3714" w:type="dxa"/>
            <w:gridSpan w:val="14"/>
            <w:vAlign w:val="center"/>
          </w:tcPr>
          <w:p w14:paraId="668FD13F" w14:textId="77777777" w:rsidR="0084668F" w:rsidRPr="001D386E" w:rsidRDefault="0084668F" w:rsidP="00C10FC9">
            <w:pPr>
              <w:pStyle w:val="TAC"/>
            </w:pPr>
            <w:r w:rsidRPr="001D386E">
              <w:t>See CA_3C Bandwidth combination set 0 in Table 5.6A.1-1</w:t>
            </w:r>
          </w:p>
        </w:tc>
        <w:tc>
          <w:tcPr>
            <w:tcW w:w="1187" w:type="dxa"/>
            <w:vMerge w:val="restart"/>
            <w:vAlign w:val="center"/>
          </w:tcPr>
          <w:p w14:paraId="365B4EE1" w14:textId="77777777" w:rsidR="0084668F" w:rsidRPr="001D386E" w:rsidRDefault="0084668F" w:rsidP="00C10FC9">
            <w:pPr>
              <w:pStyle w:val="TAC"/>
            </w:pPr>
            <w:r w:rsidRPr="001D386E">
              <w:t>70</w:t>
            </w:r>
          </w:p>
        </w:tc>
        <w:tc>
          <w:tcPr>
            <w:tcW w:w="1286" w:type="dxa"/>
            <w:vMerge w:val="restart"/>
            <w:vAlign w:val="center"/>
          </w:tcPr>
          <w:p w14:paraId="67EDE447" w14:textId="77777777" w:rsidR="0084668F" w:rsidRPr="001D386E" w:rsidRDefault="0084668F" w:rsidP="00C10FC9">
            <w:pPr>
              <w:pStyle w:val="TAC"/>
            </w:pPr>
            <w:r w:rsidRPr="001D386E">
              <w:t>0</w:t>
            </w:r>
          </w:p>
        </w:tc>
      </w:tr>
      <w:tr w:rsidR="0084668F" w:rsidRPr="001D386E" w14:paraId="43153A78" w14:textId="77777777" w:rsidTr="00C10FC9">
        <w:trPr>
          <w:jc w:val="center"/>
        </w:trPr>
        <w:tc>
          <w:tcPr>
            <w:tcW w:w="1401" w:type="dxa"/>
            <w:vMerge/>
            <w:vAlign w:val="center"/>
          </w:tcPr>
          <w:p w14:paraId="4AE970E3" w14:textId="77777777" w:rsidR="0084668F" w:rsidRPr="001D386E" w:rsidRDefault="0084668F" w:rsidP="00C10FC9">
            <w:pPr>
              <w:pStyle w:val="TAC"/>
            </w:pPr>
          </w:p>
        </w:tc>
        <w:tc>
          <w:tcPr>
            <w:tcW w:w="1466" w:type="dxa"/>
            <w:vMerge/>
            <w:vAlign w:val="center"/>
          </w:tcPr>
          <w:p w14:paraId="789C9891" w14:textId="77777777" w:rsidR="0084668F" w:rsidRPr="001D386E" w:rsidRDefault="0084668F" w:rsidP="00C10FC9">
            <w:pPr>
              <w:pStyle w:val="TAC"/>
              <w:rPr>
                <w:lang w:eastAsia="zh-CN"/>
              </w:rPr>
            </w:pPr>
          </w:p>
        </w:tc>
        <w:tc>
          <w:tcPr>
            <w:tcW w:w="769" w:type="dxa"/>
            <w:vAlign w:val="center"/>
          </w:tcPr>
          <w:p w14:paraId="2A95E64B" w14:textId="77777777" w:rsidR="0084668F" w:rsidRPr="001D386E" w:rsidRDefault="0084668F" w:rsidP="00C10FC9">
            <w:pPr>
              <w:pStyle w:val="TAC"/>
              <w:rPr>
                <w:rFonts w:eastAsia="SimSun"/>
              </w:rPr>
            </w:pPr>
            <w:r w:rsidRPr="001D386E">
              <w:rPr>
                <w:lang w:eastAsia="zh-CN"/>
              </w:rPr>
              <w:t>7</w:t>
            </w:r>
          </w:p>
        </w:tc>
        <w:tc>
          <w:tcPr>
            <w:tcW w:w="727" w:type="dxa"/>
            <w:vAlign w:val="center"/>
          </w:tcPr>
          <w:p w14:paraId="53B08936" w14:textId="77777777" w:rsidR="0084668F" w:rsidRPr="001D386E" w:rsidRDefault="0084668F" w:rsidP="00C10FC9">
            <w:pPr>
              <w:pStyle w:val="TAC"/>
            </w:pPr>
          </w:p>
        </w:tc>
        <w:tc>
          <w:tcPr>
            <w:tcW w:w="587" w:type="dxa"/>
            <w:gridSpan w:val="2"/>
            <w:vAlign w:val="center"/>
          </w:tcPr>
          <w:p w14:paraId="368CBEC6" w14:textId="77777777" w:rsidR="0084668F" w:rsidRPr="001D386E" w:rsidRDefault="0084668F" w:rsidP="00C10FC9">
            <w:pPr>
              <w:pStyle w:val="TAC"/>
            </w:pPr>
          </w:p>
        </w:tc>
        <w:tc>
          <w:tcPr>
            <w:tcW w:w="588" w:type="dxa"/>
            <w:gridSpan w:val="2"/>
            <w:vAlign w:val="center"/>
          </w:tcPr>
          <w:p w14:paraId="507F89D2" w14:textId="77777777" w:rsidR="0084668F" w:rsidRPr="001D386E" w:rsidRDefault="0084668F" w:rsidP="00C10FC9">
            <w:pPr>
              <w:pStyle w:val="TAC"/>
            </w:pPr>
            <w:r w:rsidRPr="001D386E">
              <w:t>Yes</w:t>
            </w:r>
          </w:p>
        </w:tc>
        <w:tc>
          <w:tcPr>
            <w:tcW w:w="588" w:type="dxa"/>
            <w:gridSpan w:val="3"/>
            <w:vAlign w:val="center"/>
          </w:tcPr>
          <w:p w14:paraId="47D7199A" w14:textId="77777777" w:rsidR="0084668F" w:rsidRPr="001D386E" w:rsidRDefault="0084668F" w:rsidP="00C10FC9">
            <w:pPr>
              <w:pStyle w:val="TAC"/>
            </w:pPr>
            <w:r w:rsidRPr="001D386E">
              <w:t>Yes</w:t>
            </w:r>
          </w:p>
        </w:tc>
        <w:tc>
          <w:tcPr>
            <w:tcW w:w="592" w:type="dxa"/>
            <w:gridSpan w:val="3"/>
            <w:vAlign w:val="center"/>
          </w:tcPr>
          <w:p w14:paraId="21FDFA65" w14:textId="77777777" w:rsidR="0084668F" w:rsidRPr="001D386E" w:rsidRDefault="0084668F" w:rsidP="00C10FC9">
            <w:pPr>
              <w:pStyle w:val="TAC"/>
            </w:pPr>
            <w:r w:rsidRPr="001D386E">
              <w:t>Yes</w:t>
            </w:r>
          </w:p>
        </w:tc>
        <w:tc>
          <w:tcPr>
            <w:tcW w:w="632" w:type="dxa"/>
            <w:gridSpan w:val="3"/>
            <w:vAlign w:val="center"/>
          </w:tcPr>
          <w:p w14:paraId="277BB92D" w14:textId="77777777" w:rsidR="0084668F" w:rsidRPr="001D386E" w:rsidRDefault="0084668F" w:rsidP="00C10FC9">
            <w:pPr>
              <w:pStyle w:val="TAC"/>
            </w:pPr>
            <w:r w:rsidRPr="001D386E">
              <w:t>Yes</w:t>
            </w:r>
          </w:p>
        </w:tc>
        <w:tc>
          <w:tcPr>
            <w:tcW w:w="1187" w:type="dxa"/>
            <w:vMerge/>
            <w:vAlign w:val="center"/>
          </w:tcPr>
          <w:p w14:paraId="507BCDEF" w14:textId="77777777" w:rsidR="0084668F" w:rsidRPr="001D386E" w:rsidRDefault="0084668F" w:rsidP="00C10FC9">
            <w:pPr>
              <w:pStyle w:val="TAC"/>
            </w:pPr>
          </w:p>
        </w:tc>
        <w:tc>
          <w:tcPr>
            <w:tcW w:w="1286" w:type="dxa"/>
            <w:vMerge/>
            <w:vAlign w:val="center"/>
          </w:tcPr>
          <w:p w14:paraId="38983AD1" w14:textId="77777777" w:rsidR="0084668F" w:rsidRPr="001D386E" w:rsidRDefault="0084668F" w:rsidP="00C10FC9">
            <w:pPr>
              <w:pStyle w:val="TAC"/>
            </w:pPr>
          </w:p>
        </w:tc>
      </w:tr>
      <w:tr w:rsidR="0084668F" w:rsidRPr="001D386E" w14:paraId="10D00496" w14:textId="77777777" w:rsidTr="00C10FC9">
        <w:trPr>
          <w:jc w:val="center"/>
        </w:trPr>
        <w:tc>
          <w:tcPr>
            <w:tcW w:w="1401" w:type="dxa"/>
            <w:vMerge/>
            <w:vAlign w:val="center"/>
          </w:tcPr>
          <w:p w14:paraId="2070DF91" w14:textId="77777777" w:rsidR="0084668F" w:rsidRPr="001D386E" w:rsidRDefault="0084668F" w:rsidP="00C10FC9">
            <w:pPr>
              <w:pStyle w:val="TAC"/>
            </w:pPr>
          </w:p>
        </w:tc>
        <w:tc>
          <w:tcPr>
            <w:tcW w:w="1466" w:type="dxa"/>
            <w:vMerge/>
            <w:vAlign w:val="center"/>
          </w:tcPr>
          <w:p w14:paraId="253D8C94" w14:textId="77777777" w:rsidR="0084668F" w:rsidRPr="001D386E" w:rsidRDefault="0084668F" w:rsidP="00C10FC9">
            <w:pPr>
              <w:pStyle w:val="TAC"/>
              <w:rPr>
                <w:lang w:eastAsia="zh-CN"/>
              </w:rPr>
            </w:pPr>
          </w:p>
        </w:tc>
        <w:tc>
          <w:tcPr>
            <w:tcW w:w="769" w:type="dxa"/>
            <w:vAlign w:val="center"/>
          </w:tcPr>
          <w:p w14:paraId="4546C782" w14:textId="77777777" w:rsidR="0084668F" w:rsidRPr="001D386E" w:rsidRDefault="0084668F" w:rsidP="00C10FC9">
            <w:pPr>
              <w:pStyle w:val="TAC"/>
              <w:rPr>
                <w:rFonts w:eastAsia="SimSun"/>
              </w:rPr>
            </w:pPr>
            <w:r w:rsidRPr="001D386E">
              <w:t>8</w:t>
            </w:r>
          </w:p>
        </w:tc>
        <w:tc>
          <w:tcPr>
            <w:tcW w:w="727" w:type="dxa"/>
            <w:vAlign w:val="center"/>
          </w:tcPr>
          <w:p w14:paraId="4760937A" w14:textId="77777777" w:rsidR="0084668F" w:rsidRPr="001D386E" w:rsidRDefault="0084668F" w:rsidP="00C10FC9">
            <w:pPr>
              <w:pStyle w:val="TAC"/>
            </w:pPr>
          </w:p>
        </w:tc>
        <w:tc>
          <w:tcPr>
            <w:tcW w:w="587" w:type="dxa"/>
            <w:gridSpan w:val="2"/>
            <w:vAlign w:val="center"/>
          </w:tcPr>
          <w:p w14:paraId="5F069393" w14:textId="77777777" w:rsidR="0084668F" w:rsidRPr="001D386E" w:rsidRDefault="0084668F" w:rsidP="00C10FC9">
            <w:pPr>
              <w:pStyle w:val="TAC"/>
            </w:pPr>
          </w:p>
        </w:tc>
        <w:tc>
          <w:tcPr>
            <w:tcW w:w="588" w:type="dxa"/>
            <w:gridSpan w:val="2"/>
            <w:vAlign w:val="center"/>
          </w:tcPr>
          <w:p w14:paraId="1A584998" w14:textId="77777777" w:rsidR="0084668F" w:rsidRPr="001D386E" w:rsidRDefault="0084668F" w:rsidP="00C10FC9">
            <w:pPr>
              <w:pStyle w:val="TAC"/>
            </w:pPr>
            <w:r w:rsidRPr="001D386E">
              <w:t>Yes</w:t>
            </w:r>
          </w:p>
        </w:tc>
        <w:tc>
          <w:tcPr>
            <w:tcW w:w="588" w:type="dxa"/>
            <w:gridSpan w:val="3"/>
            <w:vAlign w:val="center"/>
          </w:tcPr>
          <w:p w14:paraId="480C01DE" w14:textId="77777777" w:rsidR="0084668F" w:rsidRPr="001D386E" w:rsidRDefault="0084668F" w:rsidP="00C10FC9">
            <w:pPr>
              <w:pStyle w:val="TAC"/>
            </w:pPr>
            <w:r w:rsidRPr="001D386E">
              <w:t>Yes</w:t>
            </w:r>
          </w:p>
        </w:tc>
        <w:tc>
          <w:tcPr>
            <w:tcW w:w="592" w:type="dxa"/>
            <w:gridSpan w:val="3"/>
            <w:vAlign w:val="center"/>
          </w:tcPr>
          <w:p w14:paraId="0FB07D97" w14:textId="77777777" w:rsidR="0084668F" w:rsidRPr="001D386E" w:rsidRDefault="0084668F" w:rsidP="00C10FC9">
            <w:pPr>
              <w:pStyle w:val="TAC"/>
            </w:pPr>
          </w:p>
        </w:tc>
        <w:tc>
          <w:tcPr>
            <w:tcW w:w="632" w:type="dxa"/>
            <w:gridSpan w:val="3"/>
            <w:vAlign w:val="center"/>
          </w:tcPr>
          <w:p w14:paraId="00CEB877" w14:textId="77777777" w:rsidR="0084668F" w:rsidRPr="001D386E" w:rsidRDefault="0084668F" w:rsidP="00C10FC9">
            <w:pPr>
              <w:pStyle w:val="TAC"/>
            </w:pPr>
          </w:p>
        </w:tc>
        <w:tc>
          <w:tcPr>
            <w:tcW w:w="1187" w:type="dxa"/>
            <w:vMerge/>
            <w:vAlign w:val="center"/>
          </w:tcPr>
          <w:p w14:paraId="15875FF6" w14:textId="77777777" w:rsidR="0084668F" w:rsidRPr="001D386E" w:rsidRDefault="0084668F" w:rsidP="00C10FC9">
            <w:pPr>
              <w:pStyle w:val="TAC"/>
            </w:pPr>
          </w:p>
        </w:tc>
        <w:tc>
          <w:tcPr>
            <w:tcW w:w="1286" w:type="dxa"/>
            <w:vMerge/>
            <w:vAlign w:val="center"/>
          </w:tcPr>
          <w:p w14:paraId="057912B9" w14:textId="77777777" w:rsidR="0084668F" w:rsidRPr="001D386E" w:rsidRDefault="0084668F" w:rsidP="00C10FC9">
            <w:pPr>
              <w:pStyle w:val="TAC"/>
            </w:pPr>
          </w:p>
        </w:tc>
      </w:tr>
      <w:tr w:rsidR="0084668F" w:rsidRPr="001D386E" w14:paraId="2C21601A" w14:textId="77777777" w:rsidTr="00C10FC9">
        <w:trPr>
          <w:trHeight w:val="223"/>
          <w:jc w:val="center"/>
        </w:trPr>
        <w:tc>
          <w:tcPr>
            <w:tcW w:w="1401" w:type="dxa"/>
            <w:vMerge w:val="restart"/>
            <w:vAlign w:val="center"/>
          </w:tcPr>
          <w:p w14:paraId="174CA142" w14:textId="77777777" w:rsidR="0084668F" w:rsidRPr="001D386E" w:rsidRDefault="0084668F" w:rsidP="00C10FC9">
            <w:pPr>
              <w:pStyle w:val="TAC"/>
              <w:rPr>
                <w:lang w:eastAsia="ja-JP"/>
              </w:rPr>
            </w:pPr>
            <w:r w:rsidRPr="001D386E">
              <w:rPr>
                <w:lang w:eastAsia="zh-CN"/>
              </w:rPr>
              <w:t>CA_3A-3A-7A-8A</w:t>
            </w:r>
          </w:p>
        </w:tc>
        <w:tc>
          <w:tcPr>
            <w:tcW w:w="1466" w:type="dxa"/>
            <w:vMerge w:val="restart"/>
            <w:vAlign w:val="center"/>
          </w:tcPr>
          <w:p w14:paraId="71D329FE" w14:textId="77777777" w:rsidR="0084668F" w:rsidRPr="001D386E" w:rsidRDefault="0084668F" w:rsidP="00C10FC9">
            <w:pPr>
              <w:pStyle w:val="TAC"/>
              <w:rPr>
                <w:lang w:eastAsia="zh-CN"/>
              </w:rPr>
            </w:pPr>
            <w:r w:rsidRPr="001D386E">
              <w:rPr>
                <w:lang w:eastAsia="zh-CN"/>
              </w:rPr>
              <w:t>CA_3A-7A, CA_3A-8A, CA_7A-8A</w:t>
            </w:r>
          </w:p>
        </w:tc>
        <w:tc>
          <w:tcPr>
            <w:tcW w:w="769" w:type="dxa"/>
            <w:shd w:val="clear" w:color="auto" w:fill="auto"/>
            <w:vAlign w:val="center"/>
          </w:tcPr>
          <w:p w14:paraId="4CFEE2A1" w14:textId="77777777" w:rsidR="0084668F" w:rsidRPr="001D386E" w:rsidRDefault="0084668F" w:rsidP="00C10FC9">
            <w:pPr>
              <w:pStyle w:val="TAC"/>
              <w:rPr>
                <w:lang w:eastAsia="zh-CN"/>
              </w:rPr>
            </w:pPr>
            <w:r w:rsidRPr="001D386E">
              <w:rPr>
                <w:lang w:eastAsia="zh-CN"/>
              </w:rPr>
              <w:t>3</w:t>
            </w:r>
          </w:p>
        </w:tc>
        <w:tc>
          <w:tcPr>
            <w:tcW w:w="3714" w:type="dxa"/>
            <w:gridSpan w:val="14"/>
            <w:shd w:val="clear" w:color="auto" w:fill="auto"/>
            <w:vAlign w:val="center"/>
          </w:tcPr>
          <w:p w14:paraId="69492B8E" w14:textId="77777777" w:rsidR="0084668F" w:rsidRPr="001D386E" w:rsidRDefault="0084668F" w:rsidP="00C10FC9">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3718C419"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4C27C0EF" w14:textId="77777777" w:rsidR="0084668F" w:rsidRPr="001D386E" w:rsidRDefault="0084668F" w:rsidP="00C10FC9">
            <w:pPr>
              <w:pStyle w:val="TAC"/>
              <w:rPr>
                <w:lang w:eastAsia="ja-JP"/>
              </w:rPr>
            </w:pPr>
            <w:r w:rsidRPr="001D386E">
              <w:rPr>
                <w:lang w:eastAsia="ja-JP"/>
              </w:rPr>
              <w:t>0</w:t>
            </w:r>
          </w:p>
        </w:tc>
      </w:tr>
      <w:tr w:rsidR="0084668F" w:rsidRPr="001D386E" w14:paraId="7CBCC87E" w14:textId="77777777" w:rsidTr="00C10FC9">
        <w:trPr>
          <w:trHeight w:val="223"/>
          <w:jc w:val="center"/>
        </w:trPr>
        <w:tc>
          <w:tcPr>
            <w:tcW w:w="1401" w:type="dxa"/>
            <w:vMerge/>
            <w:vAlign w:val="center"/>
          </w:tcPr>
          <w:p w14:paraId="17707FAB" w14:textId="77777777" w:rsidR="0084668F" w:rsidRPr="001D386E" w:rsidRDefault="0084668F" w:rsidP="00C10FC9">
            <w:pPr>
              <w:pStyle w:val="TAC"/>
              <w:rPr>
                <w:lang w:eastAsia="ja-JP"/>
              </w:rPr>
            </w:pPr>
          </w:p>
        </w:tc>
        <w:tc>
          <w:tcPr>
            <w:tcW w:w="1466" w:type="dxa"/>
            <w:vMerge/>
            <w:vAlign w:val="center"/>
          </w:tcPr>
          <w:p w14:paraId="51DE7BC4" w14:textId="77777777" w:rsidR="0084668F" w:rsidRPr="001D386E" w:rsidRDefault="0084668F" w:rsidP="00C10FC9">
            <w:pPr>
              <w:pStyle w:val="TAC"/>
              <w:rPr>
                <w:lang w:eastAsia="zh-CN"/>
              </w:rPr>
            </w:pPr>
          </w:p>
        </w:tc>
        <w:tc>
          <w:tcPr>
            <w:tcW w:w="769" w:type="dxa"/>
            <w:shd w:val="clear" w:color="auto" w:fill="auto"/>
            <w:vAlign w:val="center"/>
          </w:tcPr>
          <w:p w14:paraId="5F3EF454"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0D302A76" w14:textId="77777777" w:rsidR="0084668F" w:rsidRPr="001D386E" w:rsidRDefault="0084668F" w:rsidP="00C10FC9">
            <w:pPr>
              <w:pStyle w:val="TAC"/>
              <w:rPr>
                <w:lang w:eastAsia="ja-JP"/>
              </w:rPr>
            </w:pPr>
          </w:p>
        </w:tc>
        <w:tc>
          <w:tcPr>
            <w:tcW w:w="587" w:type="dxa"/>
            <w:gridSpan w:val="2"/>
            <w:vAlign w:val="center"/>
          </w:tcPr>
          <w:p w14:paraId="0BD9B295" w14:textId="77777777" w:rsidR="0084668F" w:rsidRPr="001D386E" w:rsidRDefault="0084668F" w:rsidP="00C10FC9">
            <w:pPr>
              <w:pStyle w:val="TAC"/>
              <w:rPr>
                <w:lang w:eastAsia="ja-JP"/>
              </w:rPr>
            </w:pPr>
          </w:p>
        </w:tc>
        <w:tc>
          <w:tcPr>
            <w:tcW w:w="588" w:type="dxa"/>
            <w:gridSpan w:val="2"/>
            <w:vAlign w:val="center"/>
          </w:tcPr>
          <w:p w14:paraId="39A4BD12" w14:textId="77777777" w:rsidR="0084668F" w:rsidRPr="001D386E" w:rsidRDefault="0084668F" w:rsidP="00C10FC9">
            <w:pPr>
              <w:pStyle w:val="TAC"/>
              <w:rPr>
                <w:lang w:eastAsia="ja-JP"/>
              </w:rPr>
            </w:pPr>
            <w:r w:rsidRPr="001D386E">
              <w:rPr>
                <w:kern w:val="24"/>
                <w:szCs w:val="18"/>
                <w:lang w:eastAsia="zh-TW"/>
              </w:rPr>
              <w:t>Yes</w:t>
            </w:r>
          </w:p>
        </w:tc>
        <w:tc>
          <w:tcPr>
            <w:tcW w:w="588" w:type="dxa"/>
            <w:gridSpan w:val="3"/>
            <w:vAlign w:val="center"/>
          </w:tcPr>
          <w:p w14:paraId="7FF62531" w14:textId="77777777" w:rsidR="0084668F" w:rsidRPr="001D386E" w:rsidRDefault="0084668F" w:rsidP="00C10FC9">
            <w:pPr>
              <w:pStyle w:val="TAC"/>
              <w:rPr>
                <w:lang w:eastAsia="ja-JP"/>
              </w:rPr>
            </w:pPr>
            <w:r w:rsidRPr="001D386E">
              <w:rPr>
                <w:kern w:val="24"/>
                <w:szCs w:val="18"/>
                <w:lang w:eastAsia="zh-TW"/>
              </w:rPr>
              <w:t>Yes</w:t>
            </w:r>
          </w:p>
        </w:tc>
        <w:tc>
          <w:tcPr>
            <w:tcW w:w="592" w:type="dxa"/>
            <w:gridSpan w:val="3"/>
            <w:vAlign w:val="center"/>
          </w:tcPr>
          <w:p w14:paraId="20FDB7D9" w14:textId="77777777" w:rsidR="0084668F" w:rsidRPr="001D386E" w:rsidRDefault="0084668F" w:rsidP="00C10FC9">
            <w:pPr>
              <w:pStyle w:val="TAC"/>
              <w:rPr>
                <w:lang w:eastAsia="ja-JP"/>
              </w:rPr>
            </w:pPr>
            <w:r w:rsidRPr="001D386E">
              <w:rPr>
                <w:kern w:val="24"/>
                <w:szCs w:val="18"/>
                <w:lang w:eastAsia="zh-TW"/>
              </w:rPr>
              <w:t>Yes</w:t>
            </w:r>
          </w:p>
        </w:tc>
        <w:tc>
          <w:tcPr>
            <w:tcW w:w="632" w:type="dxa"/>
            <w:gridSpan w:val="3"/>
            <w:vAlign w:val="center"/>
          </w:tcPr>
          <w:p w14:paraId="4082BACD" w14:textId="77777777" w:rsidR="0084668F" w:rsidRPr="001D386E" w:rsidRDefault="0084668F" w:rsidP="00C10FC9">
            <w:pPr>
              <w:pStyle w:val="TAC"/>
              <w:rPr>
                <w:lang w:eastAsia="zh-CN"/>
              </w:rPr>
            </w:pPr>
            <w:r w:rsidRPr="001D386E">
              <w:rPr>
                <w:kern w:val="24"/>
                <w:szCs w:val="18"/>
                <w:lang w:eastAsia="zh-TW"/>
              </w:rPr>
              <w:t>Yes</w:t>
            </w:r>
          </w:p>
        </w:tc>
        <w:tc>
          <w:tcPr>
            <w:tcW w:w="1187" w:type="dxa"/>
            <w:vMerge/>
            <w:vAlign w:val="center"/>
          </w:tcPr>
          <w:p w14:paraId="72452270" w14:textId="77777777" w:rsidR="0084668F" w:rsidRPr="001D386E" w:rsidRDefault="0084668F" w:rsidP="00C10FC9">
            <w:pPr>
              <w:pStyle w:val="TAC"/>
              <w:rPr>
                <w:lang w:eastAsia="ja-JP"/>
              </w:rPr>
            </w:pPr>
          </w:p>
        </w:tc>
        <w:tc>
          <w:tcPr>
            <w:tcW w:w="1286" w:type="dxa"/>
            <w:vMerge/>
            <w:vAlign w:val="center"/>
          </w:tcPr>
          <w:p w14:paraId="614705F7" w14:textId="77777777" w:rsidR="0084668F" w:rsidRPr="001D386E" w:rsidRDefault="0084668F" w:rsidP="00C10FC9">
            <w:pPr>
              <w:pStyle w:val="TAC"/>
              <w:rPr>
                <w:lang w:eastAsia="ja-JP"/>
              </w:rPr>
            </w:pPr>
          </w:p>
        </w:tc>
      </w:tr>
      <w:tr w:rsidR="0084668F" w:rsidRPr="001D386E" w14:paraId="7115B8D9" w14:textId="77777777" w:rsidTr="00C10FC9">
        <w:trPr>
          <w:trHeight w:val="223"/>
          <w:jc w:val="center"/>
        </w:trPr>
        <w:tc>
          <w:tcPr>
            <w:tcW w:w="1401" w:type="dxa"/>
            <w:vMerge/>
            <w:vAlign w:val="center"/>
          </w:tcPr>
          <w:p w14:paraId="71647BF6" w14:textId="77777777" w:rsidR="0084668F" w:rsidRPr="001D386E" w:rsidRDefault="0084668F" w:rsidP="00C10FC9">
            <w:pPr>
              <w:pStyle w:val="TAC"/>
              <w:rPr>
                <w:lang w:eastAsia="ja-JP"/>
              </w:rPr>
            </w:pPr>
          </w:p>
        </w:tc>
        <w:tc>
          <w:tcPr>
            <w:tcW w:w="1466" w:type="dxa"/>
            <w:vMerge/>
            <w:vAlign w:val="center"/>
          </w:tcPr>
          <w:p w14:paraId="36F485AD" w14:textId="77777777" w:rsidR="0084668F" w:rsidRPr="001D386E" w:rsidRDefault="0084668F" w:rsidP="00C10FC9">
            <w:pPr>
              <w:pStyle w:val="TAC"/>
              <w:rPr>
                <w:lang w:eastAsia="zh-CN"/>
              </w:rPr>
            </w:pPr>
          </w:p>
        </w:tc>
        <w:tc>
          <w:tcPr>
            <w:tcW w:w="769" w:type="dxa"/>
            <w:shd w:val="clear" w:color="auto" w:fill="auto"/>
            <w:vAlign w:val="center"/>
          </w:tcPr>
          <w:p w14:paraId="5DB91AAF" w14:textId="77777777" w:rsidR="0084668F" w:rsidRPr="001D386E" w:rsidRDefault="0084668F" w:rsidP="00C10FC9">
            <w:pPr>
              <w:pStyle w:val="TAC"/>
              <w:rPr>
                <w:lang w:eastAsia="zh-CN"/>
              </w:rPr>
            </w:pPr>
            <w:r w:rsidRPr="001D386E">
              <w:rPr>
                <w:lang w:eastAsia="zh-CN"/>
              </w:rPr>
              <w:t>8</w:t>
            </w:r>
          </w:p>
        </w:tc>
        <w:tc>
          <w:tcPr>
            <w:tcW w:w="727" w:type="dxa"/>
            <w:shd w:val="clear" w:color="auto" w:fill="auto"/>
            <w:vAlign w:val="center"/>
          </w:tcPr>
          <w:p w14:paraId="21418770" w14:textId="77777777" w:rsidR="0084668F" w:rsidRPr="001D386E" w:rsidRDefault="0084668F" w:rsidP="00C10FC9">
            <w:pPr>
              <w:pStyle w:val="TAC"/>
              <w:rPr>
                <w:lang w:eastAsia="ja-JP"/>
              </w:rPr>
            </w:pPr>
          </w:p>
        </w:tc>
        <w:tc>
          <w:tcPr>
            <w:tcW w:w="587" w:type="dxa"/>
            <w:gridSpan w:val="2"/>
            <w:vAlign w:val="center"/>
          </w:tcPr>
          <w:p w14:paraId="69F5A1B0" w14:textId="77777777" w:rsidR="0084668F" w:rsidRPr="001D386E" w:rsidRDefault="0084668F" w:rsidP="00C10FC9">
            <w:pPr>
              <w:pStyle w:val="TAC"/>
              <w:rPr>
                <w:lang w:eastAsia="ja-JP"/>
              </w:rPr>
            </w:pPr>
          </w:p>
        </w:tc>
        <w:tc>
          <w:tcPr>
            <w:tcW w:w="588" w:type="dxa"/>
            <w:gridSpan w:val="2"/>
            <w:vAlign w:val="center"/>
          </w:tcPr>
          <w:p w14:paraId="0F48BA27" w14:textId="77777777" w:rsidR="0084668F" w:rsidRPr="001D386E" w:rsidRDefault="0084668F" w:rsidP="00C10FC9">
            <w:pPr>
              <w:pStyle w:val="TAC"/>
              <w:rPr>
                <w:lang w:eastAsia="ja-JP"/>
              </w:rPr>
            </w:pPr>
            <w:r w:rsidRPr="001D386E">
              <w:rPr>
                <w:kern w:val="24"/>
                <w:szCs w:val="18"/>
                <w:lang w:eastAsia="zh-TW"/>
              </w:rPr>
              <w:t>Yes</w:t>
            </w:r>
          </w:p>
        </w:tc>
        <w:tc>
          <w:tcPr>
            <w:tcW w:w="588" w:type="dxa"/>
            <w:gridSpan w:val="3"/>
            <w:vAlign w:val="center"/>
          </w:tcPr>
          <w:p w14:paraId="741A1C24" w14:textId="77777777" w:rsidR="0084668F" w:rsidRPr="001D386E" w:rsidRDefault="0084668F" w:rsidP="00C10FC9">
            <w:pPr>
              <w:pStyle w:val="TAC"/>
              <w:rPr>
                <w:lang w:eastAsia="ja-JP"/>
              </w:rPr>
            </w:pPr>
            <w:r w:rsidRPr="001D386E">
              <w:rPr>
                <w:kern w:val="24"/>
                <w:szCs w:val="18"/>
                <w:lang w:eastAsia="zh-TW"/>
              </w:rPr>
              <w:t>Yes</w:t>
            </w:r>
          </w:p>
        </w:tc>
        <w:tc>
          <w:tcPr>
            <w:tcW w:w="592" w:type="dxa"/>
            <w:gridSpan w:val="3"/>
            <w:vAlign w:val="center"/>
          </w:tcPr>
          <w:p w14:paraId="28B69734" w14:textId="77777777" w:rsidR="0084668F" w:rsidRPr="001D386E" w:rsidRDefault="0084668F" w:rsidP="00C10FC9">
            <w:pPr>
              <w:pStyle w:val="TAC"/>
              <w:rPr>
                <w:lang w:eastAsia="ja-JP"/>
              </w:rPr>
            </w:pPr>
          </w:p>
        </w:tc>
        <w:tc>
          <w:tcPr>
            <w:tcW w:w="632" w:type="dxa"/>
            <w:gridSpan w:val="3"/>
            <w:vAlign w:val="center"/>
          </w:tcPr>
          <w:p w14:paraId="7FD35EC2" w14:textId="77777777" w:rsidR="0084668F" w:rsidRPr="001D386E" w:rsidRDefault="0084668F" w:rsidP="00C10FC9">
            <w:pPr>
              <w:pStyle w:val="TAC"/>
              <w:rPr>
                <w:lang w:eastAsia="zh-CN"/>
              </w:rPr>
            </w:pPr>
          </w:p>
        </w:tc>
        <w:tc>
          <w:tcPr>
            <w:tcW w:w="1187" w:type="dxa"/>
            <w:vMerge/>
            <w:vAlign w:val="center"/>
          </w:tcPr>
          <w:p w14:paraId="6AE73382" w14:textId="77777777" w:rsidR="0084668F" w:rsidRPr="001D386E" w:rsidRDefault="0084668F" w:rsidP="00C10FC9">
            <w:pPr>
              <w:pStyle w:val="TAC"/>
              <w:rPr>
                <w:lang w:eastAsia="ja-JP"/>
              </w:rPr>
            </w:pPr>
          </w:p>
        </w:tc>
        <w:tc>
          <w:tcPr>
            <w:tcW w:w="1286" w:type="dxa"/>
            <w:vMerge/>
            <w:vAlign w:val="center"/>
          </w:tcPr>
          <w:p w14:paraId="42AFE5F5" w14:textId="77777777" w:rsidR="0084668F" w:rsidRPr="001D386E" w:rsidRDefault="0084668F" w:rsidP="00C10FC9">
            <w:pPr>
              <w:pStyle w:val="TAC"/>
              <w:rPr>
                <w:lang w:eastAsia="ja-JP"/>
              </w:rPr>
            </w:pPr>
          </w:p>
        </w:tc>
      </w:tr>
      <w:tr w:rsidR="0084668F" w:rsidRPr="001D386E" w14:paraId="3CFE332A" w14:textId="77777777" w:rsidTr="00C10FC9">
        <w:trPr>
          <w:trHeight w:val="223"/>
          <w:jc w:val="center"/>
        </w:trPr>
        <w:tc>
          <w:tcPr>
            <w:tcW w:w="1401" w:type="dxa"/>
            <w:vMerge/>
            <w:vAlign w:val="center"/>
          </w:tcPr>
          <w:p w14:paraId="69615CA8" w14:textId="77777777" w:rsidR="0084668F" w:rsidRPr="001D386E" w:rsidRDefault="0084668F" w:rsidP="00C10FC9">
            <w:pPr>
              <w:pStyle w:val="TAC"/>
              <w:rPr>
                <w:lang w:eastAsia="ja-JP"/>
              </w:rPr>
            </w:pPr>
          </w:p>
        </w:tc>
        <w:tc>
          <w:tcPr>
            <w:tcW w:w="1466" w:type="dxa"/>
            <w:vMerge/>
            <w:vAlign w:val="center"/>
          </w:tcPr>
          <w:p w14:paraId="572C94BD" w14:textId="77777777" w:rsidR="0084668F" w:rsidRPr="001D386E" w:rsidRDefault="0084668F" w:rsidP="00C10FC9">
            <w:pPr>
              <w:pStyle w:val="TAC"/>
              <w:rPr>
                <w:lang w:eastAsia="zh-CN"/>
              </w:rPr>
            </w:pPr>
          </w:p>
        </w:tc>
        <w:tc>
          <w:tcPr>
            <w:tcW w:w="769" w:type="dxa"/>
            <w:shd w:val="clear" w:color="auto" w:fill="auto"/>
            <w:vAlign w:val="center"/>
          </w:tcPr>
          <w:p w14:paraId="6452EC3A" w14:textId="77777777" w:rsidR="0084668F" w:rsidRPr="001D386E" w:rsidRDefault="0084668F" w:rsidP="00C10FC9">
            <w:pPr>
              <w:pStyle w:val="TAC"/>
              <w:rPr>
                <w:lang w:eastAsia="zh-CN"/>
              </w:rPr>
            </w:pPr>
            <w:r w:rsidRPr="001D386E">
              <w:rPr>
                <w:lang w:eastAsia="zh-CN"/>
              </w:rPr>
              <w:t>3</w:t>
            </w:r>
          </w:p>
        </w:tc>
        <w:tc>
          <w:tcPr>
            <w:tcW w:w="3714" w:type="dxa"/>
            <w:gridSpan w:val="14"/>
            <w:shd w:val="clear" w:color="auto" w:fill="auto"/>
            <w:vAlign w:val="center"/>
          </w:tcPr>
          <w:p w14:paraId="5C3D578B" w14:textId="77777777" w:rsidR="0084668F" w:rsidRPr="001D386E" w:rsidRDefault="0084668F" w:rsidP="00C10FC9">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38544D9B" w14:textId="77777777" w:rsidR="0084668F" w:rsidRPr="001D386E" w:rsidRDefault="0084668F" w:rsidP="00C10FC9">
            <w:pPr>
              <w:pStyle w:val="TAC"/>
              <w:rPr>
                <w:lang w:eastAsia="ja-JP"/>
              </w:rPr>
            </w:pPr>
            <w:r w:rsidRPr="001D386E">
              <w:rPr>
                <w:lang w:eastAsia="ja-JP"/>
              </w:rPr>
              <w:t>60</w:t>
            </w:r>
          </w:p>
        </w:tc>
        <w:tc>
          <w:tcPr>
            <w:tcW w:w="1286" w:type="dxa"/>
            <w:vMerge w:val="restart"/>
            <w:vAlign w:val="center"/>
          </w:tcPr>
          <w:p w14:paraId="1532128C" w14:textId="77777777" w:rsidR="0084668F" w:rsidRPr="001D386E" w:rsidRDefault="0084668F" w:rsidP="00C10FC9">
            <w:pPr>
              <w:pStyle w:val="TAC"/>
              <w:rPr>
                <w:lang w:eastAsia="ja-JP"/>
              </w:rPr>
            </w:pPr>
            <w:r w:rsidRPr="001D386E">
              <w:rPr>
                <w:lang w:eastAsia="ja-JP"/>
              </w:rPr>
              <w:t>1</w:t>
            </w:r>
          </w:p>
        </w:tc>
      </w:tr>
      <w:tr w:rsidR="0084668F" w:rsidRPr="001D386E" w14:paraId="1B0EC936" w14:textId="77777777" w:rsidTr="00C10FC9">
        <w:trPr>
          <w:trHeight w:val="223"/>
          <w:jc w:val="center"/>
        </w:trPr>
        <w:tc>
          <w:tcPr>
            <w:tcW w:w="1401" w:type="dxa"/>
            <w:vMerge/>
            <w:vAlign w:val="center"/>
          </w:tcPr>
          <w:p w14:paraId="7EFDB5D6" w14:textId="77777777" w:rsidR="0084668F" w:rsidRPr="001D386E" w:rsidRDefault="0084668F" w:rsidP="00C10FC9">
            <w:pPr>
              <w:pStyle w:val="TAC"/>
              <w:rPr>
                <w:lang w:eastAsia="ja-JP"/>
              </w:rPr>
            </w:pPr>
          </w:p>
        </w:tc>
        <w:tc>
          <w:tcPr>
            <w:tcW w:w="1466" w:type="dxa"/>
            <w:vMerge/>
            <w:vAlign w:val="center"/>
          </w:tcPr>
          <w:p w14:paraId="6635BBF1" w14:textId="77777777" w:rsidR="0084668F" w:rsidRPr="001D386E" w:rsidRDefault="0084668F" w:rsidP="00C10FC9">
            <w:pPr>
              <w:pStyle w:val="TAC"/>
              <w:rPr>
                <w:lang w:eastAsia="zh-CN"/>
              </w:rPr>
            </w:pPr>
          </w:p>
        </w:tc>
        <w:tc>
          <w:tcPr>
            <w:tcW w:w="769" w:type="dxa"/>
            <w:shd w:val="clear" w:color="auto" w:fill="auto"/>
            <w:vAlign w:val="center"/>
          </w:tcPr>
          <w:p w14:paraId="3677E74A"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30F0DA73" w14:textId="77777777" w:rsidR="0084668F" w:rsidRPr="001D386E" w:rsidRDefault="0084668F" w:rsidP="00C10FC9">
            <w:pPr>
              <w:pStyle w:val="TAC"/>
              <w:rPr>
                <w:lang w:eastAsia="ja-JP"/>
              </w:rPr>
            </w:pPr>
          </w:p>
        </w:tc>
        <w:tc>
          <w:tcPr>
            <w:tcW w:w="587" w:type="dxa"/>
            <w:gridSpan w:val="2"/>
            <w:vAlign w:val="center"/>
          </w:tcPr>
          <w:p w14:paraId="22F93C14" w14:textId="77777777" w:rsidR="0084668F" w:rsidRPr="001D386E" w:rsidRDefault="0084668F" w:rsidP="00C10FC9">
            <w:pPr>
              <w:pStyle w:val="TAC"/>
              <w:rPr>
                <w:lang w:eastAsia="ja-JP"/>
              </w:rPr>
            </w:pPr>
          </w:p>
        </w:tc>
        <w:tc>
          <w:tcPr>
            <w:tcW w:w="588" w:type="dxa"/>
            <w:gridSpan w:val="2"/>
            <w:vAlign w:val="center"/>
          </w:tcPr>
          <w:p w14:paraId="4E829DFC" w14:textId="77777777" w:rsidR="0084668F" w:rsidRPr="001D386E" w:rsidRDefault="0084668F" w:rsidP="00C10FC9">
            <w:pPr>
              <w:pStyle w:val="TAC"/>
              <w:rPr>
                <w:kern w:val="24"/>
                <w:szCs w:val="18"/>
                <w:lang w:eastAsia="zh-TW"/>
              </w:rPr>
            </w:pPr>
            <w:r w:rsidRPr="001D386E">
              <w:rPr>
                <w:kern w:val="24"/>
                <w:szCs w:val="18"/>
                <w:lang w:eastAsia="zh-TW"/>
              </w:rPr>
              <w:t>Yes</w:t>
            </w:r>
          </w:p>
        </w:tc>
        <w:tc>
          <w:tcPr>
            <w:tcW w:w="588" w:type="dxa"/>
            <w:gridSpan w:val="3"/>
            <w:vAlign w:val="center"/>
          </w:tcPr>
          <w:p w14:paraId="03F3BAC5" w14:textId="77777777" w:rsidR="0084668F" w:rsidRPr="001D386E" w:rsidRDefault="0084668F" w:rsidP="00C10FC9">
            <w:pPr>
              <w:pStyle w:val="TAC"/>
              <w:rPr>
                <w:kern w:val="24"/>
                <w:szCs w:val="18"/>
                <w:lang w:eastAsia="zh-TW"/>
              </w:rPr>
            </w:pPr>
            <w:r w:rsidRPr="001D386E">
              <w:rPr>
                <w:kern w:val="24"/>
                <w:szCs w:val="18"/>
                <w:lang w:eastAsia="zh-TW"/>
              </w:rPr>
              <w:t>Yes</w:t>
            </w:r>
          </w:p>
        </w:tc>
        <w:tc>
          <w:tcPr>
            <w:tcW w:w="592" w:type="dxa"/>
            <w:gridSpan w:val="3"/>
            <w:vAlign w:val="center"/>
          </w:tcPr>
          <w:p w14:paraId="3850D276" w14:textId="77777777" w:rsidR="0084668F" w:rsidRPr="001D386E" w:rsidRDefault="0084668F" w:rsidP="00C10FC9">
            <w:pPr>
              <w:pStyle w:val="TAC"/>
              <w:rPr>
                <w:lang w:eastAsia="ja-JP"/>
              </w:rPr>
            </w:pPr>
            <w:r w:rsidRPr="001D386E">
              <w:rPr>
                <w:kern w:val="24"/>
                <w:szCs w:val="18"/>
                <w:lang w:eastAsia="zh-TW"/>
              </w:rPr>
              <w:t>Yes</w:t>
            </w:r>
          </w:p>
        </w:tc>
        <w:tc>
          <w:tcPr>
            <w:tcW w:w="632" w:type="dxa"/>
            <w:gridSpan w:val="3"/>
            <w:vAlign w:val="center"/>
          </w:tcPr>
          <w:p w14:paraId="0FA6C9DE" w14:textId="77777777" w:rsidR="0084668F" w:rsidRPr="001D386E" w:rsidRDefault="0084668F" w:rsidP="00C10FC9">
            <w:pPr>
              <w:pStyle w:val="TAC"/>
              <w:rPr>
                <w:lang w:eastAsia="zh-CN"/>
              </w:rPr>
            </w:pPr>
            <w:r w:rsidRPr="001D386E">
              <w:rPr>
                <w:kern w:val="24"/>
                <w:szCs w:val="18"/>
                <w:lang w:eastAsia="zh-TW"/>
              </w:rPr>
              <w:t>Yes</w:t>
            </w:r>
          </w:p>
        </w:tc>
        <w:tc>
          <w:tcPr>
            <w:tcW w:w="1187" w:type="dxa"/>
            <w:vMerge/>
            <w:vAlign w:val="center"/>
          </w:tcPr>
          <w:p w14:paraId="0C9B0AB1" w14:textId="77777777" w:rsidR="0084668F" w:rsidRPr="001D386E" w:rsidRDefault="0084668F" w:rsidP="00C10FC9">
            <w:pPr>
              <w:pStyle w:val="TAC"/>
              <w:rPr>
                <w:lang w:eastAsia="ja-JP"/>
              </w:rPr>
            </w:pPr>
          </w:p>
        </w:tc>
        <w:tc>
          <w:tcPr>
            <w:tcW w:w="1286" w:type="dxa"/>
            <w:vMerge/>
            <w:vAlign w:val="center"/>
          </w:tcPr>
          <w:p w14:paraId="32F5CEE4" w14:textId="77777777" w:rsidR="0084668F" w:rsidRPr="001D386E" w:rsidRDefault="0084668F" w:rsidP="00C10FC9">
            <w:pPr>
              <w:pStyle w:val="TAC"/>
              <w:rPr>
                <w:lang w:eastAsia="ja-JP"/>
              </w:rPr>
            </w:pPr>
          </w:p>
        </w:tc>
      </w:tr>
      <w:tr w:rsidR="0084668F" w:rsidRPr="001D386E" w14:paraId="43434868" w14:textId="77777777" w:rsidTr="00C10FC9">
        <w:trPr>
          <w:trHeight w:val="223"/>
          <w:jc w:val="center"/>
        </w:trPr>
        <w:tc>
          <w:tcPr>
            <w:tcW w:w="1401" w:type="dxa"/>
            <w:vMerge/>
            <w:vAlign w:val="center"/>
          </w:tcPr>
          <w:p w14:paraId="2149E1EE" w14:textId="77777777" w:rsidR="0084668F" w:rsidRPr="001D386E" w:rsidRDefault="0084668F" w:rsidP="00C10FC9">
            <w:pPr>
              <w:pStyle w:val="TAC"/>
              <w:rPr>
                <w:lang w:eastAsia="ja-JP"/>
              </w:rPr>
            </w:pPr>
          </w:p>
        </w:tc>
        <w:tc>
          <w:tcPr>
            <w:tcW w:w="1466" w:type="dxa"/>
            <w:vMerge/>
            <w:vAlign w:val="center"/>
          </w:tcPr>
          <w:p w14:paraId="2A6D1B9D" w14:textId="77777777" w:rsidR="0084668F" w:rsidRPr="001D386E" w:rsidRDefault="0084668F" w:rsidP="00C10FC9">
            <w:pPr>
              <w:pStyle w:val="TAC"/>
              <w:rPr>
                <w:lang w:eastAsia="zh-CN"/>
              </w:rPr>
            </w:pPr>
          </w:p>
        </w:tc>
        <w:tc>
          <w:tcPr>
            <w:tcW w:w="769" w:type="dxa"/>
            <w:shd w:val="clear" w:color="auto" w:fill="auto"/>
            <w:vAlign w:val="center"/>
          </w:tcPr>
          <w:p w14:paraId="36C919B2" w14:textId="77777777" w:rsidR="0084668F" w:rsidRPr="001D386E" w:rsidRDefault="0084668F" w:rsidP="00C10FC9">
            <w:pPr>
              <w:pStyle w:val="TAC"/>
              <w:rPr>
                <w:lang w:eastAsia="zh-CN"/>
              </w:rPr>
            </w:pPr>
            <w:r w:rsidRPr="001D386E">
              <w:rPr>
                <w:lang w:eastAsia="zh-CN"/>
              </w:rPr>
              <w:t>8</w:t>
            </w:r>
          </w:p>
        </w:tc>
        <w:tc>
          <w:tcPr>
            <w:tcW w:w="727" w:type="dxa"/>
            <w:shd w:val="clear" w:color="auto" w:fill="auto"/>
            <w:vAlign w:val="center"/>
          </w:tcPr>
          <w:p w14:paraId="5BEB9C53" w14:textId="77777777" w:rsidR="0084668F" w:rsidRPr="001D386E" w:rsidRDefault="0084668F" w:rsidP="00C10FC9">
            <w:pPr>
              <w:pStyle w:val="TAC"/>
              <w:rPr>
                <w:lang w:eastAsia="ja-JP"/>
              </w:rPr>
            </w:pPr>
          </w:p>
        </w:tc>
        <w:tc>
          <w:tcPr>
            <w:tcW w:w="587" w:type="dxa"/>
            <w:gridSpan w:val="2"/>
            <w:vAlign w:val="center"/>
          </w:tcPr>
          <w:p w14:paraId="78D9141C" w14:textId="77777777" w:rsidR="0084668F" w:rsidRPr="001D386E" w:rsidRDefault="0084668F" w:rsidP="00C10FC9">
            <w:pPr>
              <w:pStyle w:val="TAC"/>
              <w:rPr>
                <w:lang w:eastAsia="ja-JP"/>
              </w:rPr>
            </w:pPr>
          </w:p>
        </w:tc>
        <w:tc>
          <w:tcPr>
            <w:tcW w:w="588" w:type="dxa"/>
            <w:gridSpan w:val="2"/>
            <w:vAlign w:val="center"/>
          </w:tcPr>
          <w:p w14:paraId="3AE56EF5" w14:textId="77777777" w:rsidR="0084668F" w:rsidRPr="001D386E" w:rsidRDefault="0084668F" w:rsidP="00C10FC9">
            <w:pPr>
              <w:pStyle w:val="TAC"/>
              <w:rPr>
                <w:kern w:val="24"/>
                <w:szCs w:val="18"/>
                <w:lang w:eastAsia="zh-TW"/>
              </w:rPr>
            </w:pPr>
            <w:r w:rsidRPr="001D386E">
              <w:rPr>
                <w:kern w:val="24"/>
                <w:szCs w:val="18"/>
                <w:lang w:eastAsia="zh-TW"/>
              </w:rPr>
              <w:t>Yes</w:t>
            </w:r>
          </w:p>
        </w:tc>
        <w:tc>
          <w:tcPr>
            <w:tcW w:w="588" w:type="dxa"/>
            <w:gridSpan w:val="3"/>
            <w:vAlign w:val="center"/>
          </w:tcPr>
          <w:p w14:paraId="0EDE7F5A" w14:textId="77777777" w:rsidR="0084668F" w:rsidRPr="001D386E" w:rsidRDefault="0084668F" w:rsidP="00C10FC9">
            <w:pPr>
              <w:pStyle w:val="TAC"/>
              <w:rPr>
                <w:kern w:val="24"/>
                <w:szCs w:val="18"/>
                <w:lang w:eastAsia="zh-TW"/>
              </w:rPr>
            </w:pPr>
            <w:r w:rsidRPr="001D386E">
              <w:rPr>
                <w:kern w:val="24"/>
                <w:szCs w:val="18"/>
                <w:lang w:eastAsia="zh-TW"/>
              </w:rPr>
              <w:t>Yes</w:t>
            </w:r>
          </w:p>
        </w:tc>
        <w:tc>
          <w:tcPr>
            <w:tcW w:w="592" w:type="dxa"/>
            <w:gridSpan w:val="3"/>
            <w:vAlign w:val="center"/>
          </w:tcPr>
          <w:p w14:paraId="08C86B14" w14:textId="77777777" w:rsidR="0084668F" w:rsidRPr="001D386E" w:rsidRDefault="0084668F" w:rsidP="00C10FC9">
            <w:pPr>
              <w:pStyle w:val="TAC"/>
              <w:rPr>
                <w:lang w:eastAsia="ja-JP"/>
              </w:rPr>
            </w:pPr>
          </w:p>
        </w:tc>
        <w:tc>
          <w:tcPr>
            <w:tcW w:w="632" w:type="dxa"/>
            <w:gridSpan w:val="3"/>
            <w:vAlign w:val="center"/>
          </w:tcPr>
          <w:p w14:paraId="0BC08768" w14:textId="77777777" w:rsidR="0084668F" w:rsidRPr="001D386E" w:rsidRDefault="0084668F" w:rsidP="00C10FC9">
            <w:pPr>
              <w:pStyle w:val="TAC"/>
              <w:rPr>
                <w:lang w:eastAsia="zh-CN"/>
              </w:rPr>
            </w:pPr>
          </w:p>
        </w:tc>
        <w:tc>
          <w:tcPr>
            <w:tcW w:w="1187" w:type="dxa"/>
            <w:vMerge/>
            <w:vAlign w:val="center"/>
          </w:tcPr>
          <w:p w14:paraId="7417498A" w14:textId="77777777" w:rsidR="0084668F" w:rsidRPr="001D386E" w:rsidRDefault="0084668F" w:rsidP="00C10FC9">
            <w:pPr>
              <w:pStyle w:val="TAC"/>
              <w:rPr>
                <w:lang w:eastAsia="ja-JP"/>
              </w:rPr>
            </w:pPr>
          </w:p>
        </w:tc>
        <w:tc>
          <w:tcPr>
            <w:tcW w:w="1286" w:type="dxa"/>
            <w:vMerge/>
            <w:vAlign w:val="center"/>
          </w:tcPr>
          <w:p w14:paraId="3C6D2C24" w14:textId="77777777" w:rsidR="0084668F" w:rsidRPr="001D386E" w:rsidRDefault="0084668F" w:rsidP="00C10FC9">
            <w:pPr>
              <w:pStyle w:val="TAC"/>
              <w:rPr>
                <w:lang w:eastAsia="ja-JP"/>
              </w:rPr>
            </w:pPr>
          </w:p>
        </w:tc>
      </w:tr>
      <w:tr w:rsidR="0084668F" w:rsidRPr="001D386E" w14:paraId="7D281DD7" w14:textId="77777777" w:rsidTr="00C10FC9">
        <w:trPr>
          <w:trHeight w:val="223"/>
          <w:jc w:val="center"/>
        </w:trPr>
        <w:tc>
          <w:tcPr>
            <w:tcW w:w="1401" w:type="dxa"/>
            <w:vMerge w:val="restart"/>
            <w:vAlign w:val="center"/>
          </w:tcPr>
          <w:p w14:paraId="073D83C5" w14:textId="77777777" w:rsidR="0084668F" w:rsidRPr="001D386E" w:rsidRDefault="0084668F" w:rsidP="00C10FC9">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5DF4C2B4" w14:textId="77777777" w:rsidR="0084668F" w:rsidRPr="001D386E" w:rsidRDefault="0084668F" w:rsidP="00C10FC9">
            <w:pPr>
              <w:pStyle w:val="TAC"/>
              <w:rPr>
                <w:lang w:eastAsia="zh-CN"/>
              </w:rPr>
            </w:pPr>
            <w:r w:rsidRPr="001D386E">
              <w:rPr>
                <w:lang w:eastAsia="zh-CN"/>
              </w:rPr>
              <w:t>CA_3A-7A, CA_3A-8A, CA_7A-8A</w:t>
            </w:r>
          </w:p>
        </w:tc>
        <w:tc>
          <w:tcPr>
            <w:tcW w:w="769" w:type="dxa"/>
            <w:shd w:val="clear" w:color="auto" w:fill="auto"/>
            <w:vAlign w:val="center"/>
          </w:tcPr>
          <w:p w14:paraId="11DE5EB1" w14:textId="77777777" w:rsidR="0084668F" w:rsidRPr="001D386E" w:rsidRDefault="0084668F" w:rsidP="00C10FC9">
            <w:pPr>
              <w:pStyle w:val="TAC"/>
              <w:rPr>
                <w:lang w:eastAsia="zh-CN"/>
              </w:rPr>
            </w:pPr>
            <w:r w:rsidRPr="001D386E">
              <w:rPr>
                <w:kern w:val="24"/>
                <w:szCs w:val="18"/>
                <w:lang w:eastAsia="zh-TW"/>
              </w:rPr>
              <w:t>3</w:t>
            </w:r>
          </w:p>
        </w:tc>
        <w:tc>
          <w:tcPr>
            <w:tcW w:w="3714" w:type="dxa"/>
            <w:gridSpan w:val="14"/>
            <w:shd w:val="clear" w:color="auto" w:fill="auto"/>
            <w:vAlign w:val="center"/>
          </w:tcPr>
          <w:p w14:paraId="1AE363FA" w14:textId="77777777" w:rsidR="0084668F" w:rsidRPr="001D386E" w:rsidRDefault="0084668F" w:rsidP="00C10FC9">
            <w:pPr>
              <w:pStyle w:val="TAC"/>
              <w:rPr>
                <w:lang w:eastAsia="zh-CN"/>
              </w:rPr>
            </w:pPr>
            <w:r w:rsidRPr="001D386E">
              <w:rPr>
                <w:szCs w:val="18"/>
              </w:rPr>
              <w:t>See CA_3A-3A Bandwidth Combination Set 0 in table 5.6A.1-3</w:t>
            </w:r>
          </w:p>
        </w:tc>
        <w:tc>
          <w:tcPr>
            <w:tcW w:w="1187" w:type="dxa"/>
            <w:vMerge w:val="restart"/>
            <w:vAlign w:val="center"/>
          </w:tcPr>
          <w:p w14:paraId="207F1FBA" w14:textId="77777777" w:rsidR="0084668F" w:rsidRPr="001D386E" w:rsidRDefault="0084668F" w:rsidP="00C10FC9">
            <w:pPr>
              <w:pStyle w:val="TAC"/>
              <w:rPr>
                <w:lang w:eastAsia="ja-JP"/>
              </w:rPr>
            </w:pPr>
            <w:r w:rsidRPr="001D386E">
              <w:rPr>
                <w:lang w:eastAsia="ja-JP"/>
              </w:rPr>
              <w:t>90</w:t>
            </w:r>
          </w:p>
        </w:tc>
        <w:tc>
          <w:tcPr>
            <w:tcW w:w="1286" w:type="dxa"/>
            <w:vMerge w:val="restart"/>
            <w:vAlign w:val="center"/>
          </w:tcPr>
          <w:p w14:paraId="47F0D4FF" w14:textId="77777777" w:rsidR="0084668F" w:rsidRPr="001D386E" w:rsidRDefault="0084668F" w:rsidP="00C10FC9">
            <w:pPr>
              <w:pStyle w:val="TAC"/>
              <w:rPr>
                <w:lang w:eastAsia="ja-JP"/>
              </w:rPr>
            </w:pPr>
            <w:r w:rsidRPr="001D386E">
              <w:rPr>
                <w:lang w:eastAsia="ja-JP"/>
              </w:rPr>
              <w:t>0</w:t>
            </w:r>
          </w:p>
        </w:tc>
      </w:tr>
      <w:tr w:rsidR="0084668F" w:rsidRPr="001D386E" w14:paraId="329933C9" w14:textId="77777777" w:rsidTr="00C10FC9">
        <w:trPr>
          <w:trHeight w:val="223"/>
          <w:jc w:val="center"/>
        </w:trPr>
        <w:tc>
          <w:tcPr>
            <w:tcW w:w="1401" w:type="dxa"/>
            <w:vMerge/>
            <w:vAlign w:val="center"/>
          </w:tcPr>
          <w:p w14:paraId="070DADD5" w14:textId="77777777" w:rsidR="0084668F" w:rsidRPr="001D386E" w:rsidRDefault="0084668F" w:rsidP="00C10FC9">
            <w:pPr>
              <w:pStyle w:val="TAC"/>
              <w:rPr>
                <w:lang w:eastAsia="ja-JP"/>
              </w:rPr>
            </w:pPr>
          </w:p>
        </w:tc>
        <w:tc>
          <w:tcPr>
            <w:tcW w:w="1466" w:type="dxa"/>
            <w:vMerge/>
            <w:vAlign w:val="center"/>
          </w:tcPr>
          <w:p w14:paraId="32D26712" w14:textId="77777777" w:rsidR="0084668F" w:rsidRPr="001D386E" w:rsidRDefault="0084668F" w:rsidP="00C10FC9">
            <w:pPr>
              <w:pStyle w:val="TAC"/>
              <w:rPr>
                <w:lang w:eastAsia="zh-CN"/>
              </w:rPr>
            </w:pPr>
          </w:p>
        </w:tc>
        <w:tc>
          <w:tcPr>
            <w:tcW w:w="769" w:type="dxa"/>
            <w:shd w:val="clear" w:color="auto" w:fill="auto"/>
            <w:vAlign w:val="center"/>
          </w:tcPr>
          <w:p w14:paraId="4CC8FB33" w14:textId="77777777" w:rsidR="0084668F" w:rsidRPr="001D386E" w:rsidRDefault="0084668F" w:rsidP="00C10FC9">
            <w:pPr>
              <w:pStyle w:val="TAC"/>
              <w:rPr>
                <w:lang w:eastAsia="zh-CN"/>
              </w:rPr>
            </w:pPr>
            <w:r w:rsidRPr="001D386E">
              <w:rPr>
                <w:kern w:val="24"/>
                <w:szCs w:val="18"/>
                <w:lang w:eastAsia="zh-TW"/>
              </w:rPr>
              <w:t>7</w:t>
            </w:r>
          </w:p>
        </w:tc>
        <w:tc>
          <w:tcPr>
            <w:tcW w:w="3714" w:type="dxa"/>
            <w:gridSpan w:val="14"/>
            <w:shd w:val="clear" w:color="auto" w:fill="auto"/>
            <w:vAlign w:val="center"/>
          </w:tcPr>
          <w:p w14:paraId="5559AF50" w14:textId="77777777" w:rsidR="0084668F" w:rsidRPr="001D386E" w:rsidRDefault="0084668F" w:rsidP="00C10FC9">
            <w:pPr>
              <w:pStyle w:val="TAC"/>
              <w:rPr>
                <w:lang w:eastAsia="zh-CN"/>
              </w:rPr>
            </w:pPr>
            <w:r w:rsidRPr="001D386E">
              <w:rPr>
                <w:szCs w:val="18"/>
              </w:rPr>
              <w:t>See CA_7A-7A Bandwidth Combination Set 1 in table 5.6A.1-3</w:t>
            </w:r>
          </w:p>
        </w:tc>
        <w:tc>
          <w:tcPr>
            <w:tcW w:w="1187" w:type="dxa"/>
            <w:vMerge/>
            <w:vAlign w:val="center"/>
          </w:tcPr>
          <w:p w14:paraId="6CA77D75" w14:textId="77777777" w:rsidR="0084668F" w:rsidRPr="001D386E" w:rsidRDefault="0084668F" w:rsidP="00C10FC9">
            <w:pPr>
              <w:pStyle w:val="TAC"/>
              <w:rPr>
                <w:lang w:eastAsia="ja-JP"/>
              </w:rPr>
            </w:pPr>
          </w:p>
        </w:tc>
        <w:tc>
          <w:tcPr>
            <w:tcW w:w="1286" w:type="dxa"/>
            <w:vMerge/>
            <w:vAlign w:val="center"/>
          </w:tcPr>
          <w:p w14:paraId="7084D2D5" w14:textId="77777777" w:rsidR="0084668F" w:rsidRPr="001D386E" w:rsidRDefault="0084668F" w:rsidP="00C10FC9">
            <w:pPr>
              <w:pStyle w:val="TAC"/>
              <w:rPr>
                <w:lang w:eastAsia="ja-JP"/>
              </w:rPr>
            </w:pPr>
          </w:p>
        </w:tc>
      </w:tr>
      <w:tr w:rsidR="0084668F" w:rsidRPr="001D386E" w14:paraId="3AD3E1A9" w14:textId="77777777" w:rsidTr="00C10FC9">
        <w:trPr>
          <w:trHeight w:val="223"/>
          <w:jc w:val="center"/>
        </w:trPr>
        <w:tc>
          <w:tcPr>
            <w:tcW w:w="1401" w:type="dxa"/>
            <w:vMerge/>
            <w:vAlign w:val="center"/>
          </w:tcPr>
          <w:p w14:paraId="3A6469FB" w14:textId="77777777" w:rsidR="0084668F" w:rsidRPr="001D386E" w:rsidRDefault="0084668F" w:rsidP="00C10FC9">
            <w:pPr>
              <w:pStyle w:val="TAC"/>
              <w:rPr>
                <w:lang w:eastAsia="ja-JP"/>
              </w:rPr>
            </w:pPr>
          </w:p>
        </w:tc>
        <w:tc>
          <w:tcPr>
            <w:tcW w:w="1466" w:type="dxa"/>
            <w:vMerge/>
            <w:vAlign w:val="center"/>
          </w:tcPr>
          <w:p w14:paraId="3942925C" w14:textId="77777777" w:rsidR="0084668F" w:rsidRPr="001D386E" w:rsidRDefault="0084668F" w:rsidP="00C10FC9">
            <w:pPr>
              <w:pStyle w:val="TAC"/>
              <w:rPr>
                <w:lang w:eastAsia="zh-CN"/>
              </w:rPr>
            </w:pPr>
          </w:p>
        </w:tc>
        <w:tc>
          <w:tcPr>
            <w:tcW w:w="769" w:type="dxa"/>
            <w:shd w:val="clear" w:color="auto" w:fill="auto"/>
            <w:vAlign w:val="center"/>
          </w:tcPr>
          <w:p w14:paraId="49F59489" w14:textId="77777777" w:rsidR="0084668F" w:rsidRPr="001D386E" w:rsidRDefault="0084668F" w:rsidP="00C10FC9">
            <w:pPr>
              <w:pStyle w:val="TAC"/>
              <w:rPr>
                <w:lang w:eastAsia="zh-CN"/>
              </w:rPr>
            </w:pPr>
            <w:r w:rsidRPr="001D386E">
              <w:rPr>
                <w:kern w:val="24"/>
                <w:szCs w:val="18"/>
                <w:lang w:val="en-US" w:eastAsia="zh-TW"/>
              </w:rPr>
              <w:t>8</w:t>
            </w:r>
          </w:p>
        </w:tc>
        <w:tc>
          <w:tcPr>
            <w:tcW w:w="727" w:type="dxa"/>
            <w:shd w:val="clear" w:color="auto" w:fill="auto"/>
            <w:vAlign w:val="center"/>
          </w:tcPr>
          <w:p w14:paraId="6D501FB0" w14:textId="77777777" w:rsidR="0084668F" w:rsidRPr="001D386E" w:rsidRDefault="0084668F" w:rsidP="00C10FC9">
            <w:pPr>
              <w:pStyle w:val="TAC"/>
              <w:rPr>
                <w:lang w:eastAsia="ja-JP"/>
              </w:rPr>
            </w:pPr>
          </w:p>
        </w:tc>
        <w:tc>
          <w:tcPr>
            <w:tcW w:w="587" w:type="dxa"/>
            <w:gridSpan w:val="2"/>
            <w:vAlign w:val="center"/>
          </w:tcPr>
          <w:p w14:paraId="35DC8D90" w14:textId="77777777" w:rsidR="0084668F" w:rsidRPr="001D386E" w:rsidRDefault="0084668F" w:rsidP="00C10FC9">
            <w:pPr>
              <w:pStyle w:val="TAC"/>
              <w:rPr>
                <w:lang w:eastAsia="ja-JP"/>
              </w:rPr>
            </w:pPr>
          </w:p>
        </w:tc>
        <w:tc>
          <w:tcPr>
            <w:tcW w:w="588" w:type="dxa"/>
            <w:gridSpan w:val="2"/>
            <w:vAlign w:val="center"/>
          </w:tcPr>
          <w:p w14:paraId="692F9312" w14:textId="77777777" w:rsidR="0084668F" w:rsidRPr="001D386E" w:rsidRDefault="0084668F" w:rsidP="00C10FC9">
            <w:pPr>
              <w:pStyle w:val="TAC"/>
              <w:rPr>
                <w:kern w:val="24"/>
                <w:szCs w:val="18"/>
                <w:lang w:eastAsia="zh-TW"/>
              </w:rPr>
            </w:pPr>
            <w:r w:rsidRPr="001D386E">
              <w:rPr>
                <w:kern w:val="24"/>
                <w:szCs w:val="18"/>
                <w:lang w:eastAsia="zh-TW"/>
              </w:rPr>
              <w:t>Yes</w:t>
            </w:r>
          </w:p>
        </w:tc>
        <w:tc>
          <w:tcPr>
            <w:tcW w:w="588" w:type="dxa"/>
            <w:gridSpan w:val="3"/>
            <w:vAlign w:val="center"/>
          </w:tcPr>
          <w:p w14:paraId="6129F77F" w14:textId="77777777" w:rsidR="0084668F" w:rsidRPr="001D386E" w:rsidRDefault="0084668F" w:rsidP="00C10FC9">
            <w:pPr>
              <w:pStyle w:val="TAC"/>
              <w:rPr>
                <w:kern w:val="24"/>
                <w:szCs w:val="18"/>
                <w:lang w:eastAsia="zh-TW"/>
              </w:rPr>
            </w:pPr>
            <w:r w:rsidRPr="001D386E">
              <w:rPr>
                <w:kern w:val="24"/>
                <w:szCs w:val="18"/>
                <w:lang w:eastAsia="zh-TW"/>
              </w:rPr>
              <w:t>Yes</w:t>
            </w:r>
          </w:p>
        </w:tc>
        <w:tc>
          <w:tcPr>
            <w:tcW w:w="592" w:type="dxa"/>
            <w:gridSpan w:val="3"/>
            <w:vAlign w:val="center"/>
          </w:tcPr>
          <w:p w14:paraId="2208BACD" w14:textId="77777777" w:rsidR="0084668F" w:rsidRPr="001D386E" w:rsidRDefault="0084668F" w:rsidP="00C10FC9">
            <w:pPr>
              <w:pStyle w:val="TAC"/>
              <w:rPr>
                <w:lang w:eastAsia="ja-JP"/>
              </w:rPr>
            </w:pPr>
          </w:p>
        </w:tc>
        <w:tc>
          <w:tcPr>
            <w:tcW w:w="632" w:type="dxa"/>
            <w:gridSpan w:val="3"/>
            <w:vAlign w:val="center"/>
          </w:tcPr>
          <w:p w14:paraId="43F30105" w14:textId="77777777" w:rsidR="0084668F" w:rsidRPr="001D386E" w:rsidRDefault="0084668F" w:rsidP="00C10FC9">
            <w:pPr>
              <w:pStyle w:val="TAC"/>
              <w:rPr>
                <w:lang w:eastAsia="zh-CN"/>
              </w:rPr>
            </w:pPr>
          </w:p>
        </w:tc>
        <w:tc>
          <w:tcPr>
            <w:tcW w:w="1187" w:type="dxa"/>
            <w:vMerge/>
            <w:vAlign w:val="center"/>
          </w:tcPr>
          <w:p w14:paraId="5C7AFFA5" w14:textId="77777777" w:rsidR="0084668F" w:rsidRPr="001D386E" w:rsidRDefault="0084668F" w:rsidP="00C10FC9">
            <w:pPr>
              <w:pStyle w:val="TAC"/>
              <w:rPr>
                <w:lang w:eastAsia="ja-JP"/>
              </w:rPr>
            </w:pPr>
          </w:p>
        </w:tc>
        <w:tc>
          <w:tcPr>
            <w:tcW w:w="1286" w:type="dxa"/>
            <w:vMerge/>
            <w:vAlign w:val="center"/>
          </w:tcPr>
          <w:p w14:paraId="75AE4D2E" w14:textId="77777777" w:rsidR="0084668F" w:rsidRPr="001D386E" w:rsidRDefault="0084668F" w:rsidP="00C10FC9">
            <w:pPr>
              <w:pStyle w:val="TAC"/>
              <w:rPr>
                <w:lang w:eastAsia="ja-JP"/>
              </w:rPr>
            </w:pPr>
          </w:p>
        </w:tc>
      </w:tr>
      <w:tr w:rsidR="0084668F" w:rsidRPr="001D386E" w14:paraId="7E7DF1B0" w14:textId="77777777" w:rsidTr="00C10FC9">
        <w:trPr>
          <w:trHeight w:val="223"/>
          <w:jc w:val="center"/>
        </w:trPr>
        <w:tc>
          <w:tcPr>
            <w:tcW w:w="1401" w:type="dxa"/>
            <w:vMerge/>
            <w:vAlign w:val="center"/>
          </w:tcPr>
          <w:p w14:paraId="6D84E549" w14:textId="77777777" w:rsidR="0084668F" w:rsidRPr="001D386E" w:rsidRDefault="0084668F" w:rsidP="00C10FC9">
            <w:pPr>
              <w:pStyle w:val="TAC"/>
              <w:rPr>
                <w:lang w:eastAsia="ja-JP"/>
              </w:rPr>
            </w:pPr>
          </w:p>
        </w:tc>
        <w:tc>
          <w:tcPr>
            <w:tcW w:w="1466" w:type="dxa"/>
            <w:vMerge/>
            <w:vAlign w:val="center"/>
          </w:tcPr>
          <w:p w14:paraId="1E5D1A02" w14:textId="77777777" w:rsidR="0084668F" w:rsidRPr="001D386E" w:rsidRDefault="0084668F" w:rsidP="00C10FC9">
            <w:pPr>
              <w:pStyle w:val="TAC"/>
              <w:rPr>
                <w:lang w:eastAsia="zh-CN"/>
              </w:rPr>
            </w:pPr>
          </w:p>
        </w:tc>
        <w:tc>
          <w:tcPr>
            <w:tcW w:w="769" w:type="dxa"/>
            <w:shd w:val="clear" w:color="auto" w:fill="auto"/>
            <w:vAlign w:val="center"/>
          </w:tcPr>
          <w:p w14:paraId="74BB7532" w14:textId="77777777" w:rsidR="0084668F" w:rsidRPr="001D386E" w:rsidRDefault="0084668F" w:rsidP="00C10FC9">
            <w:pPr>
              <w:pStyle w:val="TAC"/>
              <w:rPr>
                <w:lang w:eastAsia="zh-CN"/>
              </w:rPr>
            </w:pPr>
            <w:r w:rsidRPr="001D386E">
              <w:rPr>
                <w:kern w:val="24"/>
                <w:szCs w:val="18"/>
                <w:lang w:eastAsia="zh-TW"/>
              </w:rPr>
              <w:t>3</w:t>
            </w:r>
          </w:p>
        </w:tc>
        <w:tc>
          <w:tcPr>
            <w:tcW w:w="3714" w:type="dxa"/>
            <w:gridSpan w:val="14"/>
            <w:shd w:val="clear" w:color="auto" w:fill="auto"/>
            <w:vAlign w:val="center"/>
          </w:tcPr>
          <w:p w14:paraId="568C0163" w14:textId="77777777" w:rsidR="0084668F" w:rsidRPr="001D386E" w:rsidRDefault="0084668F" w:rsidP="00C10FC9">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541E277A"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23DD5E78" w14:textId="77777777" w:rsidR="0084668F" w:rsidRPr="001D386E" w:rsidRDefault="0084668F" w:rsidP="00C10FC9">
            <w:pPr>
              <w:pStyle w:val="TAC"/>
              <w:rPr>
                <w:lang w:eastAsia="ja-JP"/>
              </w:rPr>
            </w:pPr>
            <w:r w:rsidRPr="001D386E">
              <w:rPr>
                <w:lang w:eastAsia="ja-JP"/>
              </w:rPr>
              <w:t>1</w:t>
            </w:r>
          </w:p>
        </w:tc>
      </w:tr>
      <w:tr w:rsidR="0084668F" w:rsidRPr="001D386E" w14:paraId="704648CD" w14:textId="77777777" w:rsidTr="00C10FC9">
        <w:trPr>
          <w:trHeight w:val="223"/>
          <w:jc w:val="center"/>
        </w:trPr>
        <w:tc>
          <w:tcPr>
            <w:tcW w:w="1401" w:type="dxa"/>
            <w:vMerge/>
            <w:vAlign w:val="center"/>
          </w:tcPr>
          <w:p w14:paraId="40ADF3CF" w14:textId="77777777" w:rsidR="0084668F" w:rsidRPr="001D386E" w:rsidRDefault="0084668F" w:rsidP="00C10FC9">
            <w:pPr>
              <w:pStyle w:val="TAC"/>
              <w:rPr>
                <w:lang w:eastAsia="ja-JP"/>
              </w:rPr>
            </w:pPr>
          </w:p>
        </w:tc>
        <w:tc>
          <w:tcPr>
            <w:tcW w:w="1466" w:type="dxa"/>
            <w:vMerge/>
            <w:vAlign w:val="center"/>
          </w:tcPr>
          <w:p w14:paraId="6C6F243D" w14:textId="77777777" w:rsidR="0084668F" w:rsidRPr="001D386E" w:rsidRDefault="0084668F" w:rsidP="00C10FC9">
            <w:pPr>
              <w:pStyle w:val="TAC"/>
              <w:rPr>
                <w:lang w:eastAsia="zh-CN"/>
              </w:rPr>
            </w:pPr>
          </w:p>
        </w:tc>
        <w:tc>
          <w:tcPr>
            <w:tcW w:w="769" w:type="dxa"/>
            <w:shd w:val="clear" w:color="auto" w:fill="auto"/>
            <w:vAlign w:val="center"/>
          </w:tcPr>
          <w:p w14:paraId="7ECE2268" w14:textId="77777777" w:rsidR="0084668F" w:rsidRPr="001D386E" w:rsidRDefault="0084668F" w:rsidP="00C10FC9">
            <w:pPr>
              <w:pStyle w:val="TAC"/>
              <w:rPr>
                <w:lang w:eastAsia="zh-CN"/>
              </w:rPr>
            </w:pPr>
            <w:r w:rsidRPr="001D386E">
              <w:rPr>
                <w:kern w:val="24"/>
                <w:szCs w:val="18"/>
                <w:lang w:eastAsia="zh-TW"/>
              </w:rPr>
              <w:t>7</w:t>
            </w:r>
          </w:p>
        </w:tc>
        <w:tc>
          <w:tcPr>
            <w:tcW w:w="3714" w:type="dxa"/>
            <w:gridSpan w:val="14"/>
            <w:shd w:val="clear" w:color="auto" w:fill="auto"/>
            <w:vAlign w:val="center"/>
          </w:tcPr>
          <w:p w14:paraId="450ADF80" w14:textId="77777777" w:rsidR="0084668F" w:rsidRPr="001D386E" w:rsidRDefault="0084668F" w:rsidP="00C10FC9">
            <w:pPr>
              <w:pStyle w:val="TAC"/>
              <w:rPr>
                <w:lang w:eastAsia="zh-CN"/>
              </w:rPr>
            </w:pPr>
            <w:r w:rsidRPr="001D386E">
              <w:rPr>
                <w:szCs w:val="18"/>
              </w:rPr>
              <w:t>See CA_7A-7A Bandwidth Combination Set 2 in table 5.6A.1-3</w:t>
            </w:r>
          </w:p>
        </w:tc>
        <w:tc>
          <w:tcPr>
            <w:tcW w:w="1187" w:type="dxa"/>
            <w:vMerge/>
            <w:vAlign w:val="center"/>
          </w:tcPr>
          <w:p w14:paraId="4D2D04BF" w14:textId="77777777" w:rsidR="0084668F" w:rsidRPr="001D386E" w:rsidRDefault="0084668F" w:rsidP="00C10FC9">
            <w:pPr>
              <w:pStyle w:val="TAC"/>
              <w:rPr>
                <w:lang w:eastAsia="ja-JP"/>
              </w:rPr>
            </w:pPr>
          </w:p>
        </w:tc>
        <w:tc>
          <w:tcPr>
            <w:tcW w:w="1286" w:type="dxa"/>
            <w:vMerge/>
            <w:vAlign w:val="center"/>
          </w:tcPr>
          <w:p w14:paraId="531BE5A8" w14:textId="77777777" w:rsidR="0084668F" w:rsidRPr="001D386E" w:rsidRDefault="0084668F" w:rsidP="00C10FC9">
            <w:pPr>
              <w:pStyle w:val="TAC"/>
              <w:rPr>
                <w:lang w:eastAsia="ja-JP"/>
              </w:rPr>
            </w:pPr>
          </w:p>
        </w:tc>
      </w:tr>
      <w:tr w:rsidR="0084668F" w:rsidRPr="001D386E" w14:paraId="43003605" w14:textId="77777777" w:rsidTr="00C10FC9">
        <w:trPr>
          <w:trHeight w:val="223"/>
          <w:jc w:val="center"/>
        </w:trPr>
        <w:tc>
          <w:tcPr>
            <w:tcW w:w="1401" w:type="dxa"/>
            <w:vMerge/>
            <w:vAlign w:val="center"/>
          </w:tcPr>
          <w:p w14:paraId="5363DA74" w14:textId="77777777" w:rsidR="0084668F" w:rsidRPr="001D386E" w:rsidRDefault="0084668F" w:rsidP="00C10FC9">
            <w:pPr>
              <w:pStyle w:val="TAC"/>
              <w:rPr>
                <w:lang w:eastAsia="ja-JP"/>
              </w:rPr>
            </w:pPr>
          </w:p>
        </w:tc>
        <w:tc>
          <w:tcPr>
            <w:tcW w:w="1466" w:type="dxa"/>
            <w:vMerge/>
            <w:vAlign w:val="center"/>
          </w:tcPr>
          <w:p w14:paraId="38C08941" w14:textId="77777777" w:rsidR="0084668F" w:rsidRPr="001D386E" w:rsidRDefault="0084668F" w:rsidP="00C10FC9">
            <w:pPr>
              <w:pStyle w:val="TAC"/>
              <w:rPr>
                <w:lang w:eastAsia="zh-CN"/>
              </w:rPr>
            </w:pPr>
          </w:p>
        </w:tc>
        <w:tc>
          <w:tcPr>
            <w:tcW w:w="769" w:type="dxa"/>
            <w:shd w:val="clear" w:color="auto" w:fill="auto"/>
            <w:vAlign w:val="center"/>
          </w:tcPr>
          <w:p w14:paraId="4D5E58C8" w14:textId="77777777" w:rsidR="0084668F" w:rsidRPr="001D386E" w:rsidRDefault="0084668F" w:rsidP="00C10FC9">
            <w:pPr>
              <w:pStyle w:val="TAC"/>
              <w:rPr>
                <w:lang w:eastAsia="zh-CN"/>
              </w:rPr>
            </w:pPr>
            <w:r w:rsidRPr="001D386E">
              <w:rPr>
                <w:kern w:val="24"/>
                <w:szCs w:val="18"/>
                <w:lang w:val="en-US" w:eastAsia="zh-TW"/>
              </w:rPr>
              <w:t>8</w:t>
            </w:r>
          </w:p>
        </w:tc>
        <w:tc>
          <w:tcPr>
            <w:tcW w:w="727" w:type="dxa"/>
            <w:shd w:val="clear" w:color="auto" w:fill="auto"/>
            <w:vAlign w:val="center"/>
          </w:tcPr>
          <w:p w14:paraId="3780C626" w14:textId="77777777" w:rsidR="0084668F" w:rsidRPr="001D386E" w:rsidRDefault="0084668F" w:rsidP="00C10FC9">
            <w:pPr>
              <w:pStyle w:val="TAC"/>
              <w:rPr>
                <w:lang w:eastAsia="ja-JP"/>
              </w:rPr>
            </w:pPr>
          </w:p>
        </w:tc>
        <w:tc>
          <w:tcPr>
            <w:tcW w:w="587" w:type="dxa"/>
            <w:gridSpan w:val="2"/>
            <w:vAlign w:val="center"/>
          </w:tcPr>
          <w:p w14:paraId="623E834F" w14:textId="77777777" w:rsidR="0084668F" w:rsidRPr="001D386E" w:rsidRDefault="0084668F" w:rsidP="00C10FC9">
            <w:pPr>
              <w:pStyle w:val="TAC"/>
              <w:rPr>
                <w:lang w:eastAsia="ja-JP"/>
              </w:rPr>
            </w:pPr>
          </w:p>
        </w:tc>
        <w:tc>
          <w:tcPr>
            <w:tcW w:w="588" w:type="dxa"/>
            <w:gridSpan w:val="2"/>
            <w:vAlign w:val="center"/>
          </w:tcPr>
          <w:p w14:paraId="13404FEF" w14:textId="77777777" w:rsidR="0084668F" w:rsidRPr="001D386E" w:rsidRDefault="0084668F" w:rsidP="00C10FC9">
            <w:pPr>
              <w:pStyle w:val="TAC"/>
              <w:rPr>
                <w:kern w:val="24"/>
                <w:szCs w:val="18"/>
                <w:lang w:eastAsia="zh-TW"/>
              </w:rPr>
            </w:pPr>
            <w:r w:rsidRPr="001D386E">
              <w:rPr>
                <w:kern w:val="24"/>
                <w:szCs w:val="18"/>
                <w:lang w:eastAsia="zh-TW"/>
              </w:rPr>
              <w:t>Yes</w:t>
            </w:r>
          </w:p>
        </w:tc>
        <w:tc>
          <w:tcPr>
            <w:tcW w:w="588" w:type="dxa"/>
            <w:gridSpan w:val="3"/>
            <w:vAlign w:val="center"/>
          </w:tcPr>
          <w:p w14:paraId="25473C52" w14:textId="77777777" w:rsidR="0084668F" w:rsidRPr="001D386E" w:rsidRDefault="0084668F" w:rsidP="00C10FC9">
            <w:pPr>
              <w:pStyle w:val="TAC"/>
              <w:rPr>
                <w:kern w:val="24"/>
                <w:szCs w:val="18"/>
                <w:lang w:eastAsia="zh-TW"/>
              </w:rPr>
            </w:pPr>
            <w:r w:rsidRPr="001D386E">
              <w:rPr>
                <w:kern w:val="24"/>
                <w:szCs w:val="18"/>
                <w:lang w:eastAsia="zh-TW"/>
              </w:rPr>
              <w:t>Yes</w:t>
            </w:r>
          </w:p>
        </w:tc>
        <w:tc>
          <w:tcPr>
            <w:tcW w:w="592" w:type="dxa"/>
            <w:gridSpan w:val="3"/>
            <w:vAlign w:val="center"/>
          </w:tcPr>
          <w:p w14:paraId="38E1EDFB" w14:textId="77777777" w:rsidR="0084668F" w:rsidRPr="001D386E" w:rsidRDefault="0084668F" w:rsidP="00C10FC9">
            <w:pPr>
              <w:pStyle w:val="TAC"/>
              <w:rPr>
                <w:lang w:eastAsia="ja-JP"/>
              </w:rPr>
            </w:pPr>
          </w:p>
        </w:tc>
        <w:tc>
          <w:tcPr>
            <w:tcW w:w="632" w:type="dxa"/>
            <w:gridSpan w:val="3"/>
            <w:vAlign w:val="center"/>
          </w:tcPr>
          <w:p w14:paraId="4E738801" w14:textId="77777777" w:rsidR="0084668F" w:rsidRPr="001D386E" w:rsidRDefault="0084668F" w:rsidP="00C10FC9">
            <w:pPr>
              <w:pStyle w:val="TAC"/>
              <w:rPr>
                <w:lang w:eastAsia="zh-CN"/>
              </w:rPr>
            </w:pPr>
          </w:p>
        </w:tc>
        <w:tc>
          <w:tcPr>
            <w:tcW w:w="1187" w:type="dxa"/>
            <w:vMerge/>
            <w:vAlign w:val="center"/>
          </w:tcPr>
          <w:p w14:paraId="413575B1" w14:textId="77777777" w:rsidR="0084668F" w:rsidRPr="001D386E" w:rsidRDefault="0084668F" w:rsidP="00C10FC9">
            <w:pPr>
              <w:pStyle w:val="TAC"/>
              <w:rPr>
                <w:lang w:eastAsia="ja-JP"/>
              </w:rPr>
            </w:pPr>
          </w:p>
        </w:tc>
        <w:tc>
          <w:tcPr>
            <w:tcW w:w="1286" w:type="dxa"/>
            <w:vMerge/>
            <w:vAlign w:val="center"/>
          </w:tcPr>
          <w:p w14:paraId="3AF0CD49" w14:textId="77777777" w:rsidR="0084668F" w:rsidRPr="001D386E" w:rsidRDefault="0084668F" w:rsidP="00C10FC9">
            <w:pPr>
              <w:pStyle w:val="TAC"/>
              <w:rPr>
                <w:lang w:eastAsia="ja-JP"/>
              </w:rPr>
            </w:pPr>
          </w:p>
        </w:tc>
      </w:tr>
      <w:tr w:rsidR="0084668F" w:rsidRPr="001D386E" w14:paraId="62D7E607" w14:textId="77777777" w:rsidTr="00C10FC9">
        <w:trPr>
          <w:jc w:val="center"/>
        </w:trPr>
        <w:tc>
          <w:tcPr>
            <w:tcW w:w="1401" w:type="dxa"/>
            <w:vMerge w:val="restart"/>
            <w:vAlign w:val="center"/>
          </w:tcPr>
          <w:p w14:paraId="7A25491C" w14:textId="77777777" w:rsidR="0084668F" w:rsidRPr="001D386E" w:rsidRDefault="0084668F" w:rsidP="00C10FC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0372BB93" w14:textId="77777777" w:rsidR="0084668F" w:rsidRPr="001D386E" w:rsidRDefault="0084668F" w:rsidP="00C10FC9">
            <w:pPr>
              <w:pStyle w:val="TAC"/>
              <w:rPr>
                <w:lang w:eastAsia="zh-CN"/>
              </w:rPr>
            </w:pPr>
            <w:r w:rsidRPr="001D386E">
              <w:rPr>
                <w:lang w:eastAsia="zh-CN"/>
              </w:rPr>
              <w:t>CA_3A-7A, CA_3A-8A, CA_7A-8A</w:t>
            </w:r>
          </w:p>
        </w:tc>
        <w:tc>
          <w:tcPr>
            <w:tcW w:w="769" w:type="dxa"/>
            <w:vAlign w:val="center"/>
          </w:tcPr>
          <w:p w14:paraId="6392A861" w14:textId="77777777" w:rsidR="0084668F" w:rsidRPr="001D386E" w:rsidRDefault="0084668F" w:rsidP="00C10FC9">
            <w:pPr>
              <w:pStyle w:val="TAC"/>
              <w:rPr>
                <w:rFonts w:eastAsia="SimSun"/>
              </w:rPr>
            </w:pPr>
            <w:r w:rsidRPr="001D386E">
              <w:rPr>
                <w:rFonts w:eastAsia="SimSun" w:hint="eastAsia"/>
                <w:lang w:eastAsia="zh-CN"/>
              </w:rPr>
              <w:t>3</w:t>
            </w:r>
          </w:p>
        </w:tc>
        <w:tc>
          <w:tcPr>
            <w:tcW w:w="727" w:type="dxa"/>
            <w:vAlign w:val="center"/>
          </w:tcPr>
          <w:p w14:paraId="0C527100" w14:textId="77777777" w:rsidR="0084668F" w:rsidRPr="001D386E" w:rsidRDefault="0084668F" w:rsidP="00C10FC9">
            <w:pPr>
              <w:pStyle w:val="TAC"/>
            </w:pPr>
          </w:p>
        </w:tc>
        <w:tc>
          <w:tcPr>
            <w:tcW w:w="587" w:type="dxa"/>
            <w:gridSpan w:val="2"/>
            <w:vAlign w:val="center"/>
          </w:tcPr>
          <w:p w14:paraId="51C5C5B8" w14:textId="77777777" w:rsidR="0084668F" w:rsidRPr="001D386E" w:rsidRDefault="0084668F" w:rsidP="00C10FC9">
            <w:pPr>
              <w:pStyle w:val="TAC"/>
            </w:pPr>
          </w:p>
        </w:tc>
        <w:tc>
          <w:tcPr>
            <w:tcW w:w="588" w:type="dxa"/>
            <w:gridSpan w:val="2"/>
            <w:vAlign w:val="center"/>
          </w:tcPr>
          <w:p w14:paraId="2B3F10F1" w14:textId="77777777" w:rsidR="0084668F" w:rsidRPr="001D386E" w:rsidRDefault="0084668F" w:rsidP="00C10FC9">
            <w:pPr>
              <w:pStyle w:val="TAC"/>
            </w:pPr>
            <w:r w:rsidRPr="001D386E">
              <w:rPr>
                <w:kern w:val="24"/>
                <w:lang w:eastAsia="zh-TW"/>
              </w:rPr>
              <w:t>Yes</w:t>
            </w:r>
          </w:p>
        </w:tc>
        <w:tc>
          <w:tcPr>
            <w:tcW w:w="588" w:type="dxa"/>
            <w:gridSpan w:val="3"/>
            <w:vAlign w:val="center"/>
          </w:tcPr>
          <w:p w14:paraId="2D79B303" w14:textId="77777777" w:rsidR="0084668F" w:rsidRPr="001D386E" w:rsidRDefault="0084668F" w:rsidP="00C10FC9">
            <w:pPr>
              <w:pStyle w:val="TAC"/>
            </w:pPr>
            <w:r w:rsidRPr="001D386E">
              <w:rPr>
                <w:kern w:val="24"/>
                <w:lang w:eastAsia="zh-TW"/>
              </w:rPr>
              <w:t>Yes</w:t>
            </w:r>
          </w:p>
        </w:tc>
        <w:tc>
          <w:tcPr>
            <w:tcW w:w="592" w:type="dxa"/>
            <w:gridSpan w:val="3"/>
            <w:vAlign w:val="center"/>
          </w:tcPr>
          <w:p w14:paraId="30D53C2E" w14:textId="77777777" w:rsidR="0084668F" w:rsidRPr="001D386E" w:rsidRDefault="0084668F" w:rsidP="00C10FC9">
            <w:pPr>
              <w:pStyle w:val="TAC"/>
            </w:pPr>
            <w:r w:rsidRPr="001D386E">
              <w:rPr>
                <w:kern w:val="24"/>
                <w:lang w:eastAsia="zh-TW"/>
              </w:rPr>
              <w:t>Yes</w:t>
            </w:r>
          </w:p>
        </w:tc>
        <w:tc>
          <w:tcPr>
            <w:tcW w:w="632" w:type="dxa"/>
            <w:gridSpan w:val="3"/>
            <w:vAlign w:val="center"/>
          </w:tcPr>
          <w:p w14:paraId="7F726C20" w14:textId="77777777" w:rsidR="0084668F" w:rsidRPr="001D386E" w:rsidRDefault="0084668F" w:rsidP="00C10FC9">
            <w:pPr>
              <w:pStyle w:val="TAC"/>
            </w:pPr>
            <w:r w:rsidRPr="001D386E">
              <w:rPr>
                <w:kern w:val="24"/>
                <w:lang w:eastAsia="zh-TW"/>
              </w:rPr>
              <w:t>Yes</w:t>
            </w:r>
          </w:p>
        </w:tc>
        <w:tc>
          <w:tcPr>
            <w:tcW w:w="1187" w:type="dxa"/>
            <w:vMerge w:val="restart"/>
            <w:vAlign w:val="center"/>
          </w:tcPr>
          <w:p w14:paraId="63AB0966" w14:textId="77777777" w:rsidR="0084668F" w:rsidRPr="001D386E" w:rsidRDefault="0084668F" w:rsidP="00C10FC9">
            <w:pPr>
              <w:pStyle w:val="TAC"/>
            </w:pPr>
            <w:r w:rsidRPr="001D386E">
              <w:rPr>
                <w:kern w:val="24"/>
                <w:lang w:eastAsia="zh-TW"/>
              </w:rPr>
              <w:t>70</w:t>
            </w:r>
          </w:p>
        </w:tc>
        <w:tc>
          <w:tcPr>
            <w:tcW w:w="1286" w:type="dxa"/>
            <w:vMerge w:val="restart"/>
            <w:vAlign w:val="center"/>
          </w:tcPr>
          <w:p w14:paraId="33947EF9" w14:textId="77777777" w:rsidR="0084668F" w:rsidRPr="001D386E" w:rsidRDefault="0084668F" w:rsidP="00C10FC9">
            <w:pPr>
              <w:pStyle w:val="TAC"/>
            </w:pPr>
            <w:r w:rsidRPr="001D386E">
              <w:rPr>
                <w:kern w:val="24"/>
                <w:lang w:eastAsia="zh-TW"/>
              </w:rPr>
              <w:t>0</w:t>
            </w:r>
          </w:p>
        </w:tc>
      </w:tr>
      <w:tr w:rsidR="0084668F" w:rsidRPr="001D386E" w14:paraId="3F6DAD0C" w14:textId="77777777" w:rsidTr="00C10FC9">
        <w:trPr>
          <w:jc w:val="center"/>
        </w:trPr>
        <w:tc>
          <w:tcPr>
            <w:tcW w:w="1401" w:type="dxa"/>
            <w:vMerge/>
            <w:vAlign w:val="center"/>
          </w:tcPr>
          <w:p w14:paraId="0FA09701" w14:textId="77777777" w:rsidR="0084668F" w:rsidRPr="001D386E" w:rsidRDefault="0084668F" w:rsidP="00C10FC9">
            <w:pPr>
              <w:pStyle w:val="TAC"/>
            </w:pPr>
          </w:p>
        </w:tc>
        <w:tc>
          <w:tcPr>
            <w:tcW w:w="1466" w:type="dxa"/>
            <w:vMerge/>
            <w:vAlign w:val="center"/>
          </w:tcPr>
          <w:p w14:paraId="1ECDA987" w14:textId="77777777" w:rsidR="0084668F" w:rsidRPr="001D386E" w:rsidRDefault="0084668F" w:rsidP="00C10FC9">
            <w:pPr>
              <w:pStyle w:val="TAC"/>
              <w:rPr>
                <w:lang w:eastAsia="zh-CN"/>
              </w:rPr>
            </w:pPr>
          </w:p>
        </w:tc>
        <w:tc>
          <w:tcPr>
            <w:tcW w:w="769" w:type="dxa"/>
            <w:vAlign w:val="center"/>
          </w:tcPr>
          <w:p w14:paraId="52ED614E" w14:textId="77777777" w:rsidR="0084668F" w:rsidRPr="001D386E" w:rsidRDefault="0084668F" w:rsidP="00C10FC9">
            <w:pPr>
              <w:pStyle w:val="TAC"/>
              <w:rPr>
                <w:rFonts w:eastAsia="SimSun"/>
              </w:rPr>
            </w:pPr>
            <w:r w:rsidRPr="001D386E">
              <w:rPr>
                <w:rFonts w:hint="eastAsia"/>
                <w:lang w:eastAsia="zh-CN"/>
              </w:rPr>
              <w:t>7</w:t>
            </w:r>
          </w:p>
        </w:tc>
        <w:tc>
          <w:tcPr>
            <w:tcW w:w="3714" w:type="dxa"/>
            <w:gridSpan w:val="14"/>
            <w:vAlign w:val="center"/>
          </w:tcPr>
          <w:p w14:paraId="77BACF30" w14:textId="77777777" w:rsidR="0084668F" w:rsidRPr="001D386E" w:rsidRDefault="0084668F" w:rsidP="00C10FC9">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54AB6D2E" w14:textId="77777777" w:rsidR="0084668F" w:rsidRPr="001D386E" w:rsidRDefault="0084668F" w:rsidP="00C10FC9">
            <w:pPr>
              <w:pStyle w:val="TAC"/>
            </w:pPr>
          </w:p>
        </w:tc>
        <w:tc>
          <w:tcPr>
            <w:tcW w:w="1286" w:type="dxa"/>
            <w:vMerge/>
            <w:vAlign w:val="center"/>
          </w:tcPr>
          <w:p w14:paraId="4F886A95" w14:textId="77777777" w:rsidR="0084668F" w:rsidRPr="001D386E" w:rsidRDefault="0084668F" w:rsidP="00C10FC9">
            <w:pPr>
              <w:pStyle w:val="TAC"/>
            </w:pPr>
          </w:p>
        </w:tc>
      </w:tr>
      <w:tr w:rsidR="0084668F" w:rsidRPr="001D386E" w14:paraId="4CC11C0F" w14:textId="77777777" w:rsidTr="00C10FC9">
        <w:trPr>
          <w:jc w:val="center"/>
        </w:trPr>
        <w:tc>
          <w:tcPr>
            <w:tcW w:w="1401" w:type="dxa"/>
            <w:vMerge/>
            <w:vAlign w:val="center"/>
          </w:tcPr>
          <w:p w14:paraId="6D9473CF" w14:textId="77777777" w:rsidR="0084668F" w:rsidRPr="001D386E" w:rsidRDefault="0084668F" w:rsidP="00C10FC9">
            <w:pPr>
              <w:pStyle w:val="TAC"/>
            </w:pPr>
          </w:p>
        </w:tc>
        <w:tc>
          <w:tcPr>
            <w:tcW w:w="1466" w:type="dxa"/>
            <w:vMerge/>
            <w:vAlign w:val="center"/>
          </w:tcPr>
          <w:p w14:paraId="732BACDB" w14:textId="77777777" w:rsidR="0084668F" w:rsidRPr="001D386E" w:rsidRDefault="0084668F" w:rsidP="00C10FC9">
            <w:pPr>
              <w:pStyle w:val="TAC"/>
              <w:rPr>
                <w:lang w:eastAsia="zh-CN"/>
              </w:rPr>
            </w:pPr>
          </w:p>
        </w:tc>
        <w:tc>
          <w:tcPr>
            <w:tcW w:w="769" w:type="dxa"/>
            <w:vAlign w:val="center"/>
          </w:tcPr>
          <w:p w14:paraId="6D9333AF" w14:textId="77777777" w:rsidR="0084668F" w:rsidRPr="001D386E" w:rsidRDefault="0084668F" w:rsidP="00C10FC9">
            <w:pPr>
              <w:pStyle w:val="TAC"/>
              <w:rPr>
                <w:rFonts w:eastAsia="SimSun"/>
              </w:rPr>
            </w:pPr>
            <w:r w:rsidRPr="001D386E">
              <w:rPr>
                <w:rFonts w:eastAsia="SimSun"/>
                <w:lang w:eastAsia="zh-CN"/>
              </w:rPr>
              <w:t>8</w:t>
            </w:r>
          </w:p>
        </w:tc>
        <w:tc>
          <w:tcPr>
            <w:tcW w:w="727" w:type="dxa"/>
            <w:vAlign w:val="center"/>
          </w:tcPr>
          <w:p w14:paraId="4332B098" w14:textId="77777777" w:rsidR="0084668F" w:rsidRPr="001D386E" w:rsidRDefault="0084668F" w:rsidP="00C10FC9">
            <w:pPr>
              <w:pStyle w:val="TAC"/>
            </w:pPr>
          </w:p>
        </w:tc>
        <w:tc>
          <w:tcPr>
            <w:tcW w:w="587" w:type="dxa"/>
            <w:gridSpan w:val="2"/>
            <w:vAlign w:val="center"/>
          </w:tcPr>
          <w:p w14:paraId="0AAD7FFA" w14:textId="77777777" w:rsidR="0084668F" w:rsidRPr="001D386E" w:rsidRDefault="0084668F" w:rsidP="00C10FC9">
            <w:pPr>
              <w:pStyle w:val="TAC"/>
            </w:pPr>
          </w:p>
        </w:tc>
        <w:tc>
          <w:tcPr>
            <w:tcW w:w="588" w:type="dxa"/>
            <w:gridSpan w:val="2"/>
            <w:vAlign w:val="center"/>
          </w:tcPr>
          <w:p w14:paraId="3D135B9C" w14:textId="77777777" w:rsidR="0084668F" w:rsidRPr="001D386E" w:rsidRDefault="0084668F" w:rsidP="00C10FC9">
            <w:pPr>
              <w:pStyle w:val="TAC"/>
            </w:pPr>
            <w:r w:rsidRPr="001D386E">
              <w:rPr>
                <w:kern w:val="24"/>
                <w:lang w:eastAsia="zh-TW"/>
              </w:rPr>
              <w:t>Yes</w:t>
            </w:r>
          </w:p>
        </w:tc>
        <w:tc>
          <w:tcPr>
            <w:tcW w:w="588" w:type="dxa"/>
            <w:gridSpan w:val="3"/>
            <w:vAlign w:val="center"/>
          </w:tcPr>
          <w:p w14:paraId="2AAE3595" w14:textId="77777777" w:rsidR="0084668F" w:rsidRPr="001D386E" w:rsidRDefault="0084668F" w:rsidP="00C10FC9">
            <w:pPr>
              <w:pStyle w:val="TAC"/>
            </w:pPr>
            <w:r w:rsidRPr="001D386E">
              <w:rPr>
                <w:kern w:val="24"/>
                <w:lang w:eastAsia="zh-TW"/>
              </w:rPr>
              <w:t>Yes</w:t>
            </w:r>
          </w:p>
        </w:tc>
        <w:tc>
          <w:tcPr>
            <w:tcW w:w="592" w:type="dxa"/>
            <w:gridSpan w:val="3"/>
            <w:vAlign w:val="center"/>
          </w:tcPr>
          <w:p w14:paraId="784A5AA9" w14:textId="77777777" w:rsidR="0084668F" w:rsidRPr="001D386E" w:rsidRDefault="0084668F" w:rsidP="00C10FC9">
            <w:pPr>
              <w:pStyle w:val="TAC"/>
            </w:pPr>
          </w:p>
        </w:tc>
        <w:tc>
          <w:tcPr>
            <w:tcW w:w="632" w:type="dxa"/>
            <w:gridSpan w:val="3"/>
            <w:vAlign w:val="center"/>
          </w:tcPr>
          <w:p w14:paraId="5784F4D0" w14:textId="77777777" w:rsidR="0084668F" w:rsidRPr="001D386E" w:rsidRDefault="0084668F" w:rsidP="00C10FC9">
            <w:pPr>
              <w:pStyle w:val="TAC"/>
            </w:pPr>
          </w:p>
        </w:tc>
        <w:tc>
          <w:tcPr>
            <w:tcW w:w="1187" w:type="dxa"/>
            <w:vMerge/>
            <w:vAlign w:val="center"/>
          </w:tcPr>
          <w:p w14:paraId="22B0AD4D" w14:textId="77777777" w:rsidR="0084668F" w:rsidRPr="001D386E" w:rsidRDefault="0084668F" w:rsidP="00C10FC9">
            <w:pPr>
              <w:pStyle w:val="TAC"/>
            </w:pPr>
          </w:p>
        </w:tc>
        <w:tc>
          <w:tcPr>
            <w:tcW w:w="1286" w:type="dxa"/>
            <w:vMerge/>
            <w:vAlign w:val="center"/>
          </w:tcPr>
          <w:p w14:paraId="6EF51F5D" w14:textId="77777777" w:rsidR="0084668F" w:rsidRPr="001D386E" w:rsidRDefault="0084668F" w:rsidP="00C10FC9">
            <w:pPr>
              <w:pStyle w:val="TAC"/>
            </w:pPr>
          </w:p>
        </w:tc>
      </w:tr>
      <w:tr w:rsidR="0084668F" w:rsidRPr="001D386E" w14:paraId="681CE0AD" w14:textId="77777777" w:rsidTr="00C10FC9">
        <w:trPr>
          <w:jc w:val="center"/>
        </w:trPr>
        <w:tc>
          <w:tcPr>
            <w:tcW w:w="1401" w:type="dxa"/>
            <w:vMerge/>
            <w:vAlign w:val="center"/>
          </w:tcPr>
          <w:p w14:paraId="275E4D3C" w14:textId="77777777" w:rsidR="0084668F" w:rsidRPr="001D386E" w:rsidRDefault="0084668F" w:rsidP="00C10FC9">
            <w:pPr>
              <w:pStyle w:val="TAC"/>
            </w:pPr>
          </w:p>
        </w:tc>
        <w:tc>
          <w:tcPr>
            <w:tcW w:w="1466" w:type="dxa"/>
            <w:vMerge/>
            <w:vAlign w:val="center"/>
          </w:tcPr>
          <w:p w14:paraId="67C5ABD8" w14:textId="77777777" w:rsidR="0084668F" w:rsidRPr="001D386E" w:rsidRDefault="0084668F" w:rsidP="00C10FC9">
            <w:pPr>
              <w:pStyle w:val="TAC"/>
              <w:rPr>
                <w:lang w:eastAsia="zh-CN"/>
              </w:rPr>
            </w:pPr>
          </w:p>
        </w:tc>
        <w:tc>
          <w:tcPr>
            <w:tcW w:w="769" w:type="dxa"/>
            <w:vAlign w:val="center"/>
          </w:tcPr>
          <w:p w14:paraId="255E6E63" w14:textId="77777777" w:rsidR="0084668F" w:rsidRPr="001D386E" w:rsidRDefault="0084668F" w:rsidP="00C10FC9">
            <w:pPr>
              <w:pStyle w:val="TAC"/>
              <w:rPr>
                <w:rFonts w:eastAsia="SimSun"/>
              </w:rPr>
            </w:pPr>
            <w:r w:rsidRPr="001D386E">
              <w:rPr>
                <w:rFonts w:eastAsia="SimSun" w:hint="eastAsia"/>
                <w:lang w:eastAsia="zh-CN"/>
              </w:rPr>
              <w:t>3</w:t>
            </w:r>
          </w:p>
        </w:tc>
        <w:tc>
          <w:tcPr>
            <w:tcW w:w="727" w:type="dxa"/>
            <w:vAlign w:val="center"/>
          </w:tcPr>
          <w:p w14:paraId="32BD9B8A" w14:textId="77777777" w:rsidR="0084668F" w:rsidRPr="001D386E" w:rsidRDefault="0084668F" w:rsidP="00C10FC9">
            <w:pPr>
              <w:pStyle w:val="TAC"/>
            </w:pPr>
          </w:p>
        </w:tc>
        <w:tc>
          <w:tcPr>
            <w:tcW w:w="587" w:type="dxa"/>
            <w:gridSpan w:val="2"/>
            <w:vAlign w:val="center"/>
          </w:tcPr>
          <w:p w14:paraId="2F04D33A" w14:textId="77777777" w:rsidR="0084668F" w:rsidRPr="001D386E" w:rsidRDefault="0084668F" w:rsidP="00C10FC9">
            <w:pPr>
              <w:pStyle w:val="TAC"/>
            </w:pPr>
          </w:p>
        </w:tc>
        <w:tc>
          <w:tcPr>
            <w:tcW w:w="588" w:type="dxa"/>
            <w:gridSpan w:val="2"/>
            <w:vAlign w:val="center"/>
          </w:tcPr>
          <w:p w14:paraId="67282698" w14:textId="77777777" w:rsidR="0084668F" w:rsidRPr="001D386E" w:rsidRDefault="0084668F" w:rsidP="00C10FC9">
            <w:pPr>
              <w:pStyle w:val="TAC"/>
            </w:pPr>
            <w:r w:rsidRPr="001D386E">
              <w:rPr>
                <w:kern w:val="24"/>
                <w:lang w:eastAsia="zh-TW"/>
              </w:rPr>
              <w:t>Yes</w:t>
            </w:r>
          </w:p>
        </w:tc>
        <w:tc>
          <w:tcPr>
            <w:tcW w:w="588" w:type="dxa"/>
            <w:gridSpan w:val="3"/>
            <w:vAlign w:val="center"/>
          </w:tcPr>
          <w:p w14:paraId="0A5D7CD9" w14:textId="77777777" w:rsidR="0084668F" w:rsidRPr="001D386E" w:rsidRDefault="0084668F" w:rsidP="00C10FC9">
            <w:pPr>
              <w:pStyle w:val="TAC"/>
            </w:pPr>
            <w:r w:rsidRPr="001D386E">
              <w:rPr>
                <w:kern w:val="24"/>
                <w:lang w:eastAsia="zh-TW"/>
              </w:rPr>
              <w:t>Yes</w:t>
            </w:r>
          </w:p>
        </w:tc>
        <w:tc>
          <w:tcPr>
            <w:tcW w:w="592" w:type="dxa"/>
            <w:gridSpan w:val="3"/>
            <w:vAlign w:val="center"/>
          </w:tcPr>
          <w:p w14:paraId="3F8B4C53" w14:textId="77777777" w:rsidR="0084668F" w:rsidRPr="001D386E" w:rsidRDefault="0084668F" w:rsidP="00C10FC9">
            <w:pPr>
              <w:pStyle w:val="TAC"/>
            </w:pPr>
            <w:r w:rsidRPr="001D386E">
              <w:rPr>
                <w:kern w:val="24"/>
                <w:lang w:eastAsia="zh-TW"/>
              </w:rPr>
              <w:t>Yes</w:t>
            </w:r>
          </w:p>
        </w:tc>
        <w:tc>
          <w:tcPr>
            <w:tcW w:w="632" w:type="dxa"/>
            <w:gridSpan w:val="3"/>
            <w:vAlign w:val="center"/>
          </w:tcPr>
          <w:p w14:paraId="5DFBEE88" w14:textId="77777777" w:rsidR="0084668F" w:rsidRPr="001D386E" w:rsidRDefault="0084668F" w:rsidP="00C10FC9">
            <w:pPr>
              <w:pStyle w:val="TAC"/>
            </w:pPr>
            <w:r w:rsidRPr="001D386E">
              <w:rPr>
                <w:kern w:val="24"/>
                <w:lang w:eastAsia="zh-TW"/>
              </w:rPr>
              <w:t>Yes</w:t>
            </w:r>
          </w:p>
        </w:tc>
        <w:tc>
          <w:tcPr>
            <w:tcW w:w="1187" w:type="dxa"/>
            <w:vMerge w:val="restart"/>
            <w:vAlign w:val="center"/>
          </w:tcPr>
          <w:p w14:paraId="24FAC434" w14:textId="77777777" w:rsidR="0084668F" w:rsidRPr="001D386E" w:rsidRDefault="0084668F" w:rsidP="00C10FC9">
            <w:pPr>
              <w:pStyle w:val="TAC"/>
            </w:pPr>
            <w:r w:rsidRPr="001D386E">
              <w:rPr>
                <w:kern w:val="24"/>
                <w:lang w:eastAsia="zh-TW"/>
              </w:rPr>
              <w:t>60</w:t>
            </w:r>
          </w:p>
        </w:tc>
        <w:tc>
          <w:tcPr>
            <w:tcW w:w="1286" w:type="dxa"/>
            <w:vMerge w:val="restart"/>
            <w:vAlign w:val="center"/>
          </w:tcPr>
          <w:p w14:paraId="4345CED7" w14:textId="77777777" w:rsidR="0084668F" w:rsidRPr="001D386E" w:rsidRDefault="0084668F" w:rsidP="00C10FC9">
            <w:pPr>
              <w:pStyle w:val="TAC"/>
            </w:pPr>
            <w:r w:rsidRPr="001D386E">
              <w:rPr>
                <w:kern w:val="24"/>
                <w:lang w:eastAsia="zh-TW"/>
              </w:rPr>
              <w:t>1</w:t>
            </w:r>
          </w:p>
        </w:tc>
      </w:tr>
      <w:tr w:rsidR="0084668F" w:rsidRPr="001D386E" w14:paraId="19F25CB8" w14:textId="77777777" w:rsidTr="00C10FC9">
        <w:trPr>
          <w:jc w:val="center"/>
        </w:trPr>
        <w:tc>
          <w:tcPr>
            <w:tcW w:w="1401" w:type="dxa"/>
            <w:vMerge/>
            <w:vAlign w:val="center"/>
          </w:tcPr>
          <w:p w14:paraId="36E42D22" w14:textId="77777777" w:rsidR="0084668F" w:rsidRPr="001D386E" w:rsidRDefault="0084668F" w:rsidP="00C10FC9">
            <w:pPr>
              <w:pStyle w:val="TAC"/>
            </w:pPr>
          </w:p>
        </w:tc>
        <w:tc>
          <w:tcPr>
            <w:tcW w:w="1466" w:type="dxa"/>
            <w:vMerge/>
            <w:vAlign w:val="center"/>
          </w:tcPr>
          <w:p w14:paraId="6AA4347C" w14:textId="77777777" w:rsidR="0084668F" w:rsidRPr="001D386E" w:rsidRDefault="0084668F" w:rsidP="00C10FC9">
            <w:pPr>
              <w:pStyle w:val="TAC"/>
              <w:rPr>
                <w:lang w:eastAsia="zh-CN"/>
              </w:rPr>
            </w:pPr>
          </w:p>
        </w:tc>
        <w:tc>
          <w:tcPr>
            <w:tcW w:w="769" w:type="dxa"/>
            <w:vAlign w:val="center"/>
          </w:tcPr>
          <w:p w14:paraId="387E6FA9" w14:textId="77777777" w:rsidR="0084668F" w:rsidRPr="001D386E" w:rsidRDefault="0084668F" w:rsidP="00C10FC9">
            <w:pPr>
              <w:pStyle w:val="TAC"/>
              <w:rPr>
                <w:rFonts w:eastAsia="SimSun"/>
              </w:rPr>
            </w:pPr>
            <w:r w:rsidRPr="001D386E">
              <w:rPr>
                <w:rFonts w:hint="eastAsia"/>
                <w:lang w:eastAsia="zh-CN"/>
              </w:rPr>
              <w:t>7</w:t>
            </w:r>
          </w:p>
        </w:tc>
        <w:tc>
          <w:tcPr>
            <w:tcW w:w="3714" w:type="dxa"/>
            <w:gridSpan w:val="14"/>
            <w:vAlign w:val="center"/>
          </w:tcPr>
          <w:p w14:paraId="658E6E79" w14:textId="77777777" w:rsidR="0084668F" w:rsidRPr="001D386E" w:rsidRDefault="0084668F" w:rsidP="00C10FC9">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24310E1F" w14:textId="77777777" w:rsidR="0084668F" w:rsidRPr="001D386E" w:rsidRDefault="0084668F" w:rsidP="00C10FC9">
            <w:pPr>
              <w:pStyle w:val="TAC"/>
            </w:pPr>
          </w:p>
        </w:tc>
        <w:tc>
          <w:tcPr>
            <w:tcW w:w="1286" w:type="dxa"/>
            <w:vMerge/>
            <w:vAlign w:val="center"/>
          </w:tcPr>
          <w:p w14:paraId="08F77FE6" w14:textId="77777777" w:rsidR="0084668F" w:rsidRPr="001D386E" w:rsidRDefault="0084668F" w:rsidP="00C10FC9">
            <w:pPr>
              <w:pStyle w:val="TAC"/>
            </w:pPr>
          </w:p>
        </w:tc>
      </w:tr>
      <w:tr w:rsidR="0084668F" w:rsidRPr="001D386E" w14:paraId="71E740D7" w14:textId="77777777" w:rsidTr="00C10FC9">
        <w:trPr>
          <w:jc w:val="center"/>
        </w:trPr>
        <w:tc>
          <w:tcPr>
            <w:tcW w:w="1401" w:type="dxa"/>
            <w:vMerge/>
            <w:vAlign w:val="center"/>
          </w:tcPr>
          <w:p w14:paraId="01DBC13C" w14:textId="77777777" w:rsidR="0084668F" w:rsidRPr="001D386E" w:rsidRDefault="0084668F" w:rsidP="00C10FC9">
            <w:pPr>
              <w:pStyle w:val="TAC"/>
            </w:pPr>
          </w:p>
        </w:tc>
        <w:tc>
          <w:tcPr>
            <w:tcW w:w="1466" w:type="dxa"/>
            <w:vMerge/>
            <w:vAlign w:val="center"/>
          </w:tcPr>
          <w:p w14:paraId="6690CBB9" w14:textId="77777777" w:rsidR="0084668F" w:rsidRPr="001D386E" w:rsidRDefault="0084668F" w:rsidP="00C10FC9">
            <w:pPr>
              <w:pStyle w:val="TAC"/>
              <w:rPr>
                <w:lang w:eastAsia="zh-CN"/>
              </w:rPr>
            </w:pPr>
          </w:p>
        </w:tc>
        <w:tc>
          <w:tcPr>
            <w:tcW w:w="769" w:type="dxa"/>
            <w:vAlign w:val="center"/>
          </w:tcPr>
          <w:p w14:paraId="5BE46980" w14:textId="77777777" w:rsidR="0084668F" w:rsidRPr="001D386E" w:rsidRDefault="0084668F" w:rsidP="00C10FC9">
            <w:pPr>
              <w:pStyle w:val="TAC"/>
              <w:rPr>
                <w:rFonts w:eastAsia="SimSun"/>
              </w:rPr>
            </w:pPr>
            <w:r w:rsidRPr="001D386E">
              <w:rPr>
                <w:rFonts w:eastAsia="SimSun" w:hint="eastAsia"/>
                <w:lang w:eastAsia="zh-CN"/>
              </w:rPr>
              <w:t>8</w:t>
            </w:r>
          </w:p>
        </w:tc>
        <w:tc>
          <w:tcPr>
            <w:tcW w:w="727" w:type="dxa"/>
            <w:vAlign w:val="center"/>
          </w:tcPr>
          <w:p w14:paraId="64B0368E" w14:textId="77777777" w:rsidR="0084668F" w:rsidRPr="001D386E" w:rsidRDefault="0084668F" w:rsidP="00C10FC9">
            <w:pPr>
              <w:pStyle w:val="TAC"/>
            </w:pPr>
          </w:p>
        </w:tc>
        <w:tc>
          <w:tcPr>
            <w:tcW w:w="587" w:type="dxa"/>
            <w:gridSpan w:val="2"/>
            <w:vAlign w:val="center"/>
          </w:tcPr>
          <w:p w14:paraId="5729C45E" w14:textId="77777777" w:rsidR="0084668F" w:rsidRPr="001D386E" w:rsidRDefault="0084668F" w:rsidP="00C10FC9">
            <w:pPr>
              <w:pStyle w:val="TAC"/>
            </w:pPr>
          </w:p>
        </w:tc>
        <w:tc>
          <w:tcPr>
            <w:tcW w:w="588" w:type="dxa"/>
            <w:gridSpan w:val="2"/>
            <w:vAlign w:val="center"/>
          </w:tcPr>
          <w:p w14:paraId="785F41BB" w14:textId="77777777" w:rsidR="0084668F" w:rsidRPr="001D386E" w:rsidRDefault="0084668F" w:rsidP="00C10FC9">
            <w:pPr>
              <w:pStyle w:val="TAC"/>
            </w:pPr>
            <w:r w:rsidRPr="001D386E">
              <w:rPr>
                <w:kern w:val="24"/>
                <w:lang w:eastAsia="zh-TW"/>
              </w:rPr>
              <w:t>Yes</w:t>
            </w:r>
          </w:p>
        </w:tc>
        <w:tc>
          <w:tcPr>
            <w:tcW w:w="588" w:type="dxa"/>
            <w:gridSpan w:val="3"/>
            <w:vAlign w:val="center"/>
          </w:tcPr>
          <w:p w14:paraId="79699F3D" w14:textId="77777777" w:rsidR="0084668F" w:rsidRPr="001D386E" w:rsidRDefault="0084668F" w:rsidP="00C10FC9">
            <w:pPr>
              <w:pStyle w:val="TAC"/>
            </w:pPr>
            <w:r w:rsidRPr="001D386E">
              <w:rPr>
                <w:kern w:val="24"/>
                <w:lang w:eastAsia="zh-TW"/>
              </w:rPr>
              <w:t>Yes</w:t>
            </w:r>
          </w:p>
        </w:tc>
        <w:tc>
          <w:tcPr>
            <w:tcW w:w="592" w:type="dxa"/>
            <w:gridSpan w:val="3"/>
            <w:vAlign w:val="center"/>
          </w:tcPr>
          <w:p w14:paraId="640ECE2F" w14:textId="77777777" w:rsidR="0084668F" w:rsidRPr="001D386E" w:rsidRDefault="0084668F" w:rsidP="00C10FC9">
            <w:pPr>
              <w:pStyle w:val="TAC"/>
            </w:pPr>
          </w:p>
        </w:tc>
        <w:tc>
          <w:tcPr>
            <w:tcW w:w="632" w:type="dxa"/>
            <w:gridSpan w:val="3"/>
            <w:vAlign w:val="center"/>
          </w:tcPr>
          <w:p w14:paraId="2708D7FD" w14:textId="77777777" w:rsidR="0084668F" w:rsidRPr="001D386E" w:rsidRDefault="0084668F" w:rsidP="00C10FC9">
            <w:pPr>
              <w:pStyle w:val="TAC"/>
            </w:pPr>
          </w:p>
        </w:tc>
        <w:tc>
          <w:tcPr>
            <w:tcW w:w="1187" w:type="dxa"/>
            <w:vMerge/>
            <w:vAlign w:val="center"/>
          </w:tcPr>
          <w:p w14:paraId="1952C281" w14:textId="77777777" w:rsidR="0084668F" w:rsidRPr="001D386E" w:rsidRDefault="0084668F" w:rsidP="00C10FC9">
            <w:pPr>
              <w:pStyle w:val="TAC"/>
            </w:pPr>
          </w:p>
        </w:tc>
        <w:tc>
          <w:tcPr>
            <w:tcW w:w="1286" w:type="dxa"/>
            <w:vMerge/>
            <w:vAlign w:val="center"/>
          </w:tcPr>
          <w:p w14:paraId="16FC8E2E" w14:textId="77777777" w:rsidR="0084668F" w:rsidRPr="001D386E" w:rsidRDefault="0084668F" w:rsidP="00C10FC9">
            <w:pPr>
              <w:pStyle w:val="TAC"/>
            </w:pPr>
          </w:p>
        </w:tc>
      </w:tr>
      <w:tr w:rsidR="0084668F" w:rsidRPr="001D386E" w14:paraId="414E0777" w14:textId="77777777" w:rsidTr="00C10FC9">
        <w:trPr>
          <w:trHeight w:val="223"/>
          <w:jc w:val="center"/>
        </w:trPr>
        <w:tc>
          <w:tcPr>
            <w:tcW w:w="1401" w:type="dxa"/>
            <w:vMerge w:val="restart"/>
            <w:vAlign w:val="center"/>
          </w:tcPr>
          <w:p w14:paraId="4FAF78E8" w14:textId="77777777" w:rsidR="0084668F" w:rsidRPr="001D386E" w:rsidRDefault="0084668F" w:rsidP="00C10FC9">
            <w:pPr>
              <w:pStyle w:val="TAC"/>
            </w:pPr>
            <w:r w:rsidRPr="001D386E">
              <w:rPr>
                <w:lang w:eastAsia="zh-CN"/>
              </w:rPr>
              <w:t>CA_3A-7A-8A</w:t>
            </w:r>
          </w:p>
        </w:tc>
        <w:tc>
          <w:tcPr>
            <w:tcW w:w="1466" w:type="dxa"/>
            <w:vMerge w:val="restart"/>
            <w:vAlign w:val="center"/>
          </w:tcPr>
          <w:p w14:paraId="19BE3F6A" w14:textId="77777777" w:rsidR="0084668F" w:rsidRPr="001D386E" w:rsidRDefault="0084668F" w:rsidP="00C10FC9">
            <w:pPr>
              <w:pStyle w:val="TAC"/>
              <w:rPr>
                <w:lang w:eastAsia="zh-CN"/>
              </w:rPr>
            </w:pPr>
            <w:r w:rsidRPr="001D386E">
              <w:rPr>
                <w:lang w:eastAsia="zh-CN"/>
              </w:rPr>
              <w:t>CA_3A-7A, CA_3A-8A, CA_7A-8A</w:t>
            </w:r>
          </w:p>
        </w:tc>
        <w:tc>
          <w:tcPr>
            <w:tcW w:w="769" w:type="dxa"/>
            <w:shd w:val="clear" w:color="auto" w:fill="auto"/>
            <w:vAlign w:val="center"/>
          </w:tcPr>
          <w:p w14:paraId="329384E6"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605E38A7" w14:textId="77777777" w:rsidR="0084668F" w:rsidRPr="001D386E" w:rsidRDefault="0084668F" w:rsidP="00C10FC9">
            <w:pPr>
              <w:pStyle w:val="TAC"/>
            </w:pPr>
          </w:p>
        </w:tc>
        <w:tc>
          <w:tcPr>
            <w:tcW w:w="587" w:type="dxa"/>
            <w:gridSpan w:val="2"/>
            <w:vAlign w:val="center"/>
          </w:tcPr>
          <w:p w14:paraId="19B05B5A" w14:textId="77777777" w:rsidR="0084668F" w:rsidRPr="001D386E" w:rsidRDefault="0084668F" w:rsidP="00C10FC9">
            <w:pPr>
              <w:pStyle w:val="TAC"/>
            </w:pPr>
          </w:p>
        </w:tc>
        <w:tc>
          <w:tcPr>
            <w:tcW w:w="588" w:type="dxa"/>
            <w:gridSpan w:val="2"/>
            <w:vAlign w:val="center"/>
          </w:tcPr>
          <w:p w14:paraId="1DAD48C4" w14:textId="77777777" w:rsidR="0084668F" w:rsidRPr="001D386E" w:rsidRDefault="0084668F" w:rsidP="00C10FC9">
            <w:pPr>
              <w:pStyle w:val="TAC"/>
            </w:pPr>
            <w:r w:rsidRPr="001D386E">
              <w:t>Yes</w:t>
            </w:r>
          </w:p>
        </w:tc>
        <w:tc>
          <w:tcPr>
            <w:tcW w:w="588" w:type="dxa"/>
            <w:gridSpan w:val="3"/>
            <w:vAlign w:val="center"/>
          </w:tcPr>
          <w:p w14:paraId="1BCD3C1B" w14:textId="77777777" w:rsidR="0084668F" w:rsidRPr="001D386E" w:rsidRDefault="0084668F" w:rsidP="00C10FC9">
            <w:pPr>
              <w:pStyle w:val="TAC"/>
            </w:pPr>
            <w:r w:rsidRPr="001D386E">
              <w:t>Yes</w:t>
            </w:r>
          </w:p>
        </w:tc>
        <w:tc>
          <w:tcPr>
            <w:tcW w:w="592" w:type="dxa"/>
            <w:gridSpan w:val="3"/>
            <w:vAlign w:val="center"/>
          </w:tcPr>
          <w:p w14:paraId="2B87946D" w14:textId="77777777" w:rsidR="0084668F" w:rsidRPr="001D386E" w:rsidRDefault="0084668F" w:rsidP="00C10FC9">
            <w:pPr>
              <w:pStyle w:val="TAC"/>
            </w:pPr>
            <w:r w:rsidRPr="001D386E">
              <w:t>Yes</w:t>
            </w:r>
          </w:p>
        </w:tc>
        <w:tc>
          <w:tcPr>
            <w:tcW w:w="632" w:type="dxa"/>
            <w:gridSpan w:val="3"/>
            <w:vAlign w:val="center"/>
          </w:tcPr>
          <w:p w14:paraId="0B55F16B" w14:textId="77777777" w:rsidR="0084668F" w:rsidRPr="001D386E" w:rsidRDefault="0084668F" w:rsidP="00C10FC9">
            <w:pPr>
              <w:pStyle w:val="TAC"/>
              <w:rPr>
                <w:lang w:eastAsia="zh-CN"/>
              </w:rPr>
            </w:pPr>
          </w:p>
        </w:tc>
        <w:tc>
          <w:tcPr>
            <w:tcW w:w="1187" w:type="dxa"/>
            <w:vMerge w:val="restart"/>
            <w:vAlign w:val="center"/>
          </w:tcPr>
          <w:p w14:paraId="7B1B44D9" w14:textId="77777777" w:rsidR="0084668F" w:rsidRPr="001D386E" w:rsidRDefault="0084668F" w:rsidP="00C10FC9">
            <w:pPr>
              <w:pStyle w:val="TAC"/>
            </w:pPr>
            <w:r w:rsidRPr="001D386E">
              <w:t>40</w:t>
            </w:r>
          </w:p>
        </w:tc>
        <w:tc>
          <w:tcPr>
            <w:tcW w:w="1286" w:type="dxa"/>
            <w:vMerge w:val="restart"/>
            <w:vAlign w:val="center"/>
          </w:tcPr>
          <w:p w14:paraId="602D34C3" w14:textId="77777777" w:rsidR="0084668F" w:rsidRPr="001D386E" w:rsidRDefault="0084668F" w:rsidP="00C10FC9">
            <w:pPr>
              <w:pStyle w:val="TAC"/>
            </w:pPr>
            <w:r w:rsidRPr="001D386E">
              <w:t>0</w:t>
            </w:r>
          </w:p>
        </w:tc>
      </w:tr>
      <w:tr w:rsidR="0084668F" w:rsidRPr="001D386E" w14:paraId="17158F64" w14:textId="77777777" w:rsidTr="00C10FC9">
        <w:trPr>
          <w:trHeight w:val="223"/>
          <w:jc w:val="center"/>
        </w:trPr>
        <w:tc>
          <w:tcPr>
            <w:tcW w:w="1401" w:type="dxa"/>
            <w:vMerge/>
            <w:vAlign w:val="center"/>
          </w:tcPr>
          <w:p w14:paraId="698125E9" w14:textId="77777777" w:rsidR="0084668F" w:rsidRPr="001D386E" w:rsidRDefault="0084668F" w:rsidP="00C10FC9">
            <w:pPr>
              <w:pStyle w:val="TAC"/>
            </w:pPr>
          </w:p>
        </w:tc>
        <w:tc>
          <w:tcPr>
            <w:tcW w:w="1466" w:type="dxa"/>
            <w:vMerge/>
            <w:vAlign w:val="center"/>
          </w:tcPr>
          <w:p w14:paraId="1A985901" w14:textId="77777777" w:rsidR="0084668F" w:rsidRPr="001D386E" w:rsidRDefault="0084668F" w:rsidP="00C10FC9">
            <w:pPr>
              <w:pStyle w:val="TAC"/>
              <w:rPr>
                <w:lang w:eastAsia="zh-CN"/>
              </w:rPr>
            </w:pPr>
          </w:p>
        </w:tc>
        <w:tc>
          <w:tcPr>
            <w:tcW w:w="769" w:type="dxa"/>
            <w:shd w:val="clear" w:color="auto" w:fill="auto"/>
            <w:vAlign w:val="center"/>
          </w:tcPr>
          <w:p w14:paraId="619B2A6B"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18B72769" w14:textId="77777777" w:rsidR="0084668F" w:rsidRPr="001D386E" w:rsidRDefault="0084668F" w:rsidP="00C10FC9">
            <w:pPr>
              <w:pStyle w:val="TAC"/>
            </w:pPr>
          </w:p>
        </w:tc>
        <w:tc>
          <w:tcPr>
            <w:tcW w:w="587" w:type="dxa"/>
            <w:gridSpan w:val="2"/>
            <w:vAlign w:val="center"/>
          </w:tcPr>
          <w:p w14:paraId="456FA722" w14:textId="77777777" w:rsidR="0084668F" w:rsidRPr="001D386E" w:rsidRDefault="0084668F" w:rsidP="00C10FC9">
            <w:pPr>
              <w:pStyle w:val="TAC"/>
            </w:pPr>
          </w:p>
        </w:tc>
        <w:tc>
          <w:tcPr>
            <w:tcW w:w="588" w:type="dxa"/>
            <w:gridSpan w:val="2"/>
            <w:vAlign w:val="center"/>
          </w:tcPr>
          <w:p w14:paraId="676BA1D6" w14:textId="77777777" w:rsidR="0084668F" w:rsidRPr="001D386E" w:rsidRDefault="0084668F" w:rsidP="00C10FC9">
            <w:pPr>
              <w:pStyle w:val="TAC"/>
            </w:pPr>
          </w:p>
        </w:tc>
        <w:tc>
          <w:tcPr>
            <w:tcW w:w="588" w:type="dxa"/>
            <w:gridSpan w:val="3"/>
            <w:vAlign w:val="center"/>
          </w:tcPr>
          <w:p w14:paraId="272C6A75" w14:textId="77777777" w:rsidR="0084668F" w:rsidRPr="001D386E" w:rsidRDefault="0084668F" w:rsidP="00C10FC9">
            <w:pPr>
              <w:pStyle w:val="TAC"/>
            </w:pPr>
            <w:r w:rsidRPr="001D386E">
              <w:t>Yes</w:t>
            </w:r>
          </w:p>
        </w:tc>
        <w:tc>
          <w:tcPr>
            <w:tcW w:w="592" w:type="dxa"/>
            <w:gridSpan w:val="3"/>
            <w:vAlign w:val="center"/>
          </w:tcPr>
          <w:p w14:paraId="6DFCCA91" w14:textId="77777777" w:rsidR="0084668F" w:rsidRPr="001D386E" w:rsidRDefault="0084668F" w:rsidP="00C10FC9">
            <w:pPr>
              <w:pStyle w:val="TAC"/>
            </w:pPr>
            <w:r w:rsidRPr="001D386E">
              <w:t>Yes</w:t>
            </w:r>
          </w:p>
        </w:tc>
        <w:tc>
          <w:tcPr>
            <w:tcW w:w="632" w:type="dxa"/>
            <w:gridSpan w:val="3"/>
            <w:vAlign w:val="center"/>
          </w:tcPr>
          <w:p w14:paraId="15F40222" w14:textId="77777777" w:rsidR="0084668F" w:rsidRPr="001D386E" w:rsidRDefault="0084668F" w:rsidP="00C10FC9">
            <w:pPr>
              <w:pStyle w:val="TAC"/>
              <w:rPr>
                <w:lang w:eastAsia="zh-CN"/>
              </w:rPr>
            </w:pPr>
          </w:p>
        </w:tc>
        <w:tc>
          <w:tcPr>
            <w:tcW w:w="1187" w:type="dxa"/>
            <w:vMerge/>
            <w:vAlign w:val="center"/>
          </w:tcPr>
          <w:p w14:paraId="4D0283BB" w14:textId="77777777" w:rsidR="0084668F" w:rsidRPr="001D386E" w:rsidRDefault="0084668F" w:rsidP="00C10FC9">
            <w:pPr>
              <w:pStyle w:val="TAC"/>
            </w:pPr>
          </w:p>
        </w:tc>
        <w:tc>
          <w:tcPr>
            <w:tcW w:w="1286" w:type="dxa"/>
            <w:vMerge/>
            <w:vAlign w:val="center"/>
          </w:tcPr>
          <w:p w14:paraId="74846B4E" w14:textId="77777777" w:rsidR="0084668F" w:rsidRPr="001D386E" w:rsidRDefault="0084668F" w:rsidP="00C10FC9">
            <w:pPr>
              <w:pStyle w:val="TAC"/>
            </w:pPr>
          </w:p>
        </w:tc>
      </w:tr>
      <w:tr w:rsidR="0084668F" w:rsidRPr="001D386E" w14:paraId="76768449" w14:textId="77777777" w:rsidTr="00C10FC9">
        <w:trPr>
          <w:trHeight w:val="223"/>
          <w:jc w:val="center"/>
        </w:trPr>
        <w:tc>
          <w:tcPr>
            <w:tcW w:w="1401" w:type="dxa"/>
            <w:vMerge/>
            <w:vAlign w:val="center"/>
          </w:tcPr>
          <w:p w14:paraId="312AB324" w14:textId="77777777" w:rsidR="0084668F" w:rsidRPr="001D386E" w:rsidRDefault="0084668F" w:rsidP="00C10FC9">
            <w:pPr>
              <w:pStyle w:val="TAC"/>
            </w:pPr>
          </w:p>
        </w:tc>
        <w:tc>
          <w:tcPr>
            <w:tcW w:w="1466" w:type="dxa"/>
            <w:vMerge/>
            <w:vAlign w:val="center"/>
          </w:tcPr>
          <w:p w14:paraId="4E272E50" w14:textId="77777777" w:rsidR="0084668F" w:rsidRPr="001D386E" w:rsidRDefault="0084668F" w:rsidP="00C10FC9">
            <w:pPr>
              <w:pStyle w:val="TAC"/>
              <w:rPr>
                <w:lang w:eastAsia="zh-CN"/>
              </w:rPr>
            </w:pPr>
          </w:p>
        </w:tc>
        <w:tc>
          <w:tcPr>
            <w:tcW w:w="769" w:type="dxa"/>
            <w:shd w:val="clear" w:color="auto" w:fill="auto"/>
            <w:vAlign w:val="center"/>
          </w:tcPr>
          <w:p w14:paraId="5028A2C8"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41F9A5D4" w14:textId="77777777" w:rsidR="0084668F" w:rsidRPr="001D386E" w:rsidRDefault="0084668F" w:rsidP="00C10FC9">
            <w:pPr>
              <w:pStyle w:val="TAC"/>
            </w:pPr>
          </w:p>
        </w:tc>
        <w:tc>
          <w:tcPr>
            <w:tcW w:w="587" w:type="dxa"/>
            <w:gridSpan w:val="2"/>
            <w:vAlign w:val="center"/>
          </w:tcPr>
          <w:p w14:paraId="215B8152" w14:textId="77777777" w:rsidR="0084668F" w:rsidRPr="001D386E" w:rsidRDefault="0084668F" w:rsidP="00C10FC9">
            <w:pPr>
              <w:pStyle w:val="TAC"/>
            </w:pPr>
          </w:p>
        </w:tc>
        <w:tc>
          <w:tcPr>
            <w:tcW w:w="588" w:type="dxa"/>
            <w:gridSpan w:val="2"/>
            <w:vAlign w:val="center"/>
          </w:tcPr>
          <w:p w14:paraId="4E7CEF52" w14:textId="77777777" w:rsidR="0084668F" w:rsidRPr="001D386E" w:rsidRDefault="0084668F" w:rsidP="00C10FC9">
            <w:pPr>
              <w:pStyle w:val="TAC"/>
            </w:pPr>
            <w:r w:rsidRPr="001D386E">
              <w:t>Yes</w:t>
            </w:r>
          </w:p>
        </w:tc>
        <w:tc>
          <w:tcPr>
            <w:tcW w:w="588" w:type="dxa"/>
            <w:gridSpan w:val="3"/>
            <w:vAlign w:val="center"/>
          </w:tcPr>
          <w:p w14:paraId="29F5F009" w14:textId="77777777" w:rsidR="0084668F" w:rsidRPr="001D386E" w:rsidRDefault="0084668F" w:rsidP="00C10FC9">
            <w:pPr>
              <w:pStyle w:val="TAC"/>
            </w:pPr>
            <w:r w:rsidRPr="001D386E">
              <w:t>Yes</w:t>
            </w:r>
          </w:p>
        </w:tc>
        <w:tc>
          <w:tcPr>
            <w:tcW w:w="592" w:type="dxa"/>
            <w:gridSpan w:val="3"/>
            <w:vAlign w:val="center"/>
          </w:tcPr>
          <w:p w14:paraId="5B065B8A" w14:textId="77777777" w:rsidR="0084668F" w:rsidRPr="001D386E" w:rsidRDefault="0084668F" w:rsidP="00C10FC9">
            <w:pPr>
              <w:pStyle w:val="TAC"/>
            </w:pPr>
          </w:p>
        </w:tc>
        <w:tc>
          <w:tcPr>
            <w:tcW w:w="632" w:type="dxa"/>
            <w:gridSpan w:val="3"/>
            <w:vAlign w:val="center"/>
          </w:tcPr>
          <w:p w14:paraId="1DF2A7E8" w14:textId="77777777" w:rsidR="0084668F" w:rsidRPr="001D386E" w:rsidRDefault="0084668F" w:rsidP="00C10FC9">
            <w:pPr>
              <w:pStyle w:val="TAC"/>
              <w:rPr>
                <w:lang w:eastAsia="zh-CN"/>
              </w:rPr>
            </w:pPr>
          </w:p>
        </w:tc>
        <w:tc>
          <w:tcPr>
            <w:tcW w:w="1187" w:type="dxa"/>
            <w:vMerge/>
            <w:vAlign w:val="center"/>
          </w:tcPr>
          <w:p w14:paraId="012042E8" w14:textId="77777777" w:rsidR="0084668F" w:rsidRPr="001D386E" w:rsidRDefault="0084668F" w:rsidP="00C10FC9">
            <w:pPr>
              <w:pStyle w:val="TAC"/>
            </w:pPr>
          </w:p>
        </w:tc>
        <w:tc>
          <w:tcPr>
            <w:tcW w:w="1286" w:type="dxa"/>
            <w:vMerge/>
            <w:vAlign w:val="center"/>
          </w:tcPr>
          <w:p w14:paraId="4DB366AB" w14:textId="77777777" w:rsidR="0084668F" w:rsidRPr="001D386E" w:rsidRDefault="0084668F" w:rsidP="00C10FC9">
            <w:pPr>
              <w:pStyle w:val="TAC"/>
            </w:pPr>
          </w:p>
        </w:tc>
      </w:tr>
      <w:tr w:rsidR="0084668F" w:rsidRPr="001D386E" w14:paraId="3DBF2834" w14:textId="77777777" w:rsidTr="00C10FC9">
        <w:trPr>
          <w:trHeight w:val="223"/>
          <w:jc w:val="center"/>
        </w:trPr>
        <w:tc>
          <w:tcPr>
            <w:tcW w:w="1401" w:type="dxa"/>
            <w:vMerge/>
            <w:vAlign w:val="center"/>
          </w:tcPr>
          <w:p w14:paraId="3BBDEBD7" w14:textId="77777777" w:rsidR="0084668F" w:rsidRPr="001D386E" w:rsidRDefault="0084668F" w:rsidP="00C10FC9">
            <w:pPr>
              <w:pStyle w:val="TAC"/>
            </w:pPr>
          </w:p>
        </w:tc>
        <w:tc>
          <w:tcPr>
            <w:tcW w:w="1466" w:type="dxa"/>
            <w:vMerge/>
            <w:vAlign w:val="center"/>
          </w:tcPr>
          <w:p w14:paraId="000D72BF" w14:textId="77777777" w:rsidR="0084668F" w:rsidRPr="001D386E" w:rsidRDefault="0084668F" w:rsidP="00C10FC9">
            <w:pPr>
              <w:pStyle w:val="TAC"/>
              <w:rPr>
                <w:lang w:eastAsia="zh-CN"/>
              </w:rPr>
            </w:pPr>
          </w:p>
        </w:tc>
        <w:tc>
          <w:tcPr>
            <w:tcW w:w="769" w:type="dxa"/>
            <w:shd w:val="clear" w:color="auto" w:fill="auto"/>
            <w:vAlign w:val="center"/>
          </w:tcPr>
          <w:p w14:paraId="1EF7C27C"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21ECD243" w14:textId="77777777" w:rsidR="0084668F" w:rsidRPr="001D386E" w:rsidRDefault="0084668F" w:rsidP="00C10FC9">
            <w:pPr>
              <w:pStyle w:val="TAC"/>
            </w:pPr>
          </w:p>
        </w:tc>
        <w:tc>
          <w:tcPr>
            <w:tcW w:w="587" w:type="dxa"/>
            <w:gridSpan w:val="2"/>
            <w:vAlign w:val="center"/>
          </w:tcPr>
          <w:p w14:paraId="154B12D5" w14:textId="77777777" w:rsidR="0084668F" w:rsidRPr="001D386E" w:rsidRDefault="0084668F" w:rsidP="00C10FC9">
            <w:pPr>
              <w:pStyle w:val="TAC"/>
            </w:pPr>
          </w:p>
        </w:tc>
        <w:tc>
          <w:tcPr>
            <w:tcW w:w="588" w:type="dxa"/>
            <w:gridSpan w:val="2"/>
            <w:vAlign w:val="center"/>
          </w:tcPr>
          <w:p w14:paraId="7C1E3B95" w14:textId="77777777" w:rsidR="0084668F" w:rsidRPr="001D386E" w:rsidRDefault="0084668F" w:rsidP="00C10FC9">
            <w:pPr>
              <w:pStyle w:val="TAC"/>
            </w:pPr>
            <w:r w:rsidRPr="001D386E">
              <w:t>Yes</w:t>
            </w:r>
          </w:p>
        </w:tc>
        <w:tc>
          <w:tcPr>
            <w:tcW w:w="588" w:type="dxa"/>
            <w:gridSpan w:val="3"/>
            <w:vAlign w:val="center"/>
          </w:tcPr>
          <w:p w14:paraId="2EE0CAE6" w14:textId="77777777" w:rsidR="0084668F" w:rsidRPr="001D386E" w:rsidRDefault="0084668F" w:rsidP="00C10FC9">
            <w:pPr>
              <w:pStyle w:val="TAC"/>
            </w:pPr>
            <w:r w:rsidRPr="001D386E">
              <w:t>Yes</w:t>
            </w:r>
          </w:p>
        </w:tc>
        <w:tc>
          <w:tcPr>
            <w:tcW w:w="592" w:type="dxa"/>
            <w:gridSpan w:val="3"/>
            <w:vAlign w:val="center"/>
          </w:tcPr>
          <w:p w14:paraId="00D4B87E" w14:textId="77777777" w:rsidR="0084668F" w:rsidRPr="001D386E" w:rsidRDefault="0084668F" w:rsidP="00C10FC9">
            <w:pPr>
              <w:pStyle w:val="TAC"/>
            </w:pPr>
            <w:r w:rsidRPr="001D386E">
              <w:t>Yes</w:t>
            </w:r>
          </w:p>
        </w:tc>
        <w:tc>
          <w:tcPr>
            <w:tcW w:w="632" w:type="dxa"/>
            <w:gridSpan w:val="3"/>
            <w:vAlign w:val="center"/>
          </w:tcPr>
          <w:p w14:paraId="7BB67291" w14:textId="77777777" w:rsidR="0084668F" w:rsidRPr="001D386E" w:rsidRDefault="0084668F" w:rsidP="00C10FC9">
            <w:pPr>
              <w:pStyle w:val="TAC"/>
              <w:rPr>
                <w:lang w:eastAsia="zh-CN"/>
              </w:rPr>
            </w:pPr>
            <w:r w:rsidRPr="001D386E">
              <w:t>Yes</w:t>
            </w:r>
          </w:p>
        </w:tc>
        <w:tc>
          <w:tcPr>
            <w:tcW w:w="1187" w:type="dxa"/>
            <w:vMerge w:val="restart"/>
            <w:vAlign w:val="center"/>
          </w:tcPr>
          <w:p w14:paraId="215618BE" w14:textId="77777777" w:rsidR="0084668F" w:rsidRPr="001D386E" w:rsidRDefault="0084668F" w:rsidP="00C10FC9">
            <w:pPr>
              <w:pStyle w:val="TAC"/>
            </w:pPr>
            <w:r w:rsidRPr="001D386E">
              <w:t>50</w:t>
            </w:r>
          </w:p>
        </w:tc>
        <w:tc>
          <w:tcPr>
            <w:tcW w:w="1286" w:type="dxa"/>
            <w:vMerge w:val="restart"/>
            <w:vAlign w:val="center"/>
          </w:tcPr>
          <w:p w14:paraId="7EFFFDF9" w14:textId="77777777" w:rsidR="0084668F" w:rsidRPr="001D386E" w:rsidRDefault="0084668F" w:rsidP="00C10FC9">
            <w:pPr>
              <w:pStyle w:val="TAC"/>
            </w:pPr>
            <w:r w:rsidRPr="001D386E">
              <w:t>1</w:t>
            </w:r>
          </w:p>
        </w:tc>
      </w:tr>
      <w:tr w:rsidR="0084668F" w:rsidRPr="001D386E" w14:paraId="2C5A4B15" w14:textId="77777777" w:rsidTr="00C10FC9">
        <w:trPr>
          <w:trHeight w:val="223"/>
          <w:jc w:val="center"/>
        </w:trPr>
        <w:tc>
          <w:tcPr>
            <w:tcW w:w="1401" w:type="dxa"/>
            <w:vMerge/>
            <w:vAlign w:val="center"/>
          </w:tcPr>
          <w:p w14:paraId="69761859" w14:textId="77777777" w:rsidR="0084668F" w:rsidRPr="001D386E" w:rsidRDefault="0084668F" w:rsidP="00C10FC9">
            <w:pPr>
              <w:pStyle w:val="TAC"/>
            </w:pPr>
          </w:p>
        </w:tc>
        <w:tc>
          <w:tcPr>
            <w:tcW w:w="1466" w:type="dxa"/>
            <w:vMerge/>
            <w:vAlign w:val="center"/>
          </w:tcPr>
          <w:p w14:paraId="7290F6C8" w14:textId="77777777" w:rsidR="0084668F" w:rsidRPr="001D386E" w:rsidRDefault="0084668F" w:rsidP="00C10FC9">
            <w:pPr>
              <w:pStyle w:val="TAC"/>
              <w:rPr>
                <w:lang w:eastAsia="zh-CN"/>
              </w:rPr>
            </w:pPr>
          </w:p>
        </w:tc>
        <w:tc>
          <w:tcPr>
            <w:tcW w:w="769" w:type="dxa"/>
            <w:shd w:val="clear" w:color="auto" w:fill="auto"/>
            <w:vAlign w:val="center"/>
          </w:tcPr>
          <w:p w14:paraId="3E583870"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5979FC2C" w14:textId="77777777" w:rsidR="0084668F" w:rsidRPr="001D386E" w:rsidRDefault="0084668F" w:rsidP="00C10FC9">
            <w:pPr>
              <w:pStyle w:val="TAC"/>
            </w:pPr>
          </w:p>
        </w:tc>
        <w:tc>
          <w:tcPr>
            <w:tcW w:w="587" w:type="dxa"/>
            <w:gridSpan w:val="2"/>
            <w:vAlign w:val="center"/>
          </w:tcPr>
          <w:p w14:paraId="37CC1BDF" w14:textId="77777777" w:rsidR="0084668F" w:rsidRPr="001D386E" w:rsidRDefault="0084668F" w:rsidP="00C10FC9">
            <w:pPr>
              <w:pStyle w:val="TAC"/>
            </w:pPr>
          </w:p>
        </w:tc>
        <w:tc>
          <w:tcPr>
            <w:tcW w:w="588" w:type="dxa"/>
            <w:gridSpan w:val="2"/>
            <w:vAlign w:val="center"/>
          </w:tcPr>
          <w:p w14:paraId="2C560577" w14:textId="77777777" w:rsidR="0084668F" w:rsidRPr="001D386E" w:rsidRDefault="0084668F" w:rsidP="00C10FC9">
            <w:pPr>
              <w:pStyle w:val="TAC"/>
            </w:pPr>
          </w:p>
        </w:tc>
        <w:tc>
          <w:tcPr>
            <w:tcW w:w="588" w:type="dxa"/>
            <w:gridSpan w:val="3"/>
            <w:vAlign w:val="center"/>
          </w:tcPr>
          <w:p w14:paraId="7B1C7CB2" w14:textId="77777777" w:rsidR="0084668F" w:rsidRPr="001D386E" w:rsidRDefault="0084668F" w:rsidP="00C10FC9">
            <w:pPr>
              <w:pStyle w:val="TAC"/>
            </w:pPr>
            <w:r w:rsidRPr="001D386E">
              <w:t>Yes</w:t>
            </w:r>
          </w:p>
        </w:tc>
        <w:tc>
          <w:tcPr>
            <w:tcW w:w="592" w:type="dxa"/>
            <w:gridSpan w:val="3"/>
            <w:vAlign w:val="center"/>
          </w:tcPr>
          <w:p w14:paraId="0EE8AA09" w14:textId="77777777" w:rsidR="0084668F" w:rsidRPr="001D386E" w:rsidRDefault="0084668F" w:rsidP="00C10FC9">
            <w:pPr>
              <w:pStyle w:val="TAC"/>
            </w:pPr>
            <w:r w:rsidRPr="001D386E">
              <w:t>Yes</w:t>
            </w:r>
          </w:p>
        </w:tc>
        <w:tc>
          <w:tcPr>
            <w:tcW w:w="632" w:type="dxa"/>
            <w:gridSpan w:val="3"/>
            <w:vAlign w:val="center"/>
          </w:tcPr>
          <w:p w14:paraId="0ECFC801" w14:textId="77777777" w:rsidR="0084668F" w:rsidRPr="001D386E" w:rsidRDefault="0084668F" w:rsidP="00C10FC9">
            <w:pPr>
              <w:pStyle w:val="TAC"/>
              <w:rPr>
                <w:lang w:eastAsia="zh-CN"/>
              </w:rPr>
            </w:pPr>
            <w:r w:rsidRPr="001D386E">
              <w:t>Yes</w:t>
            </w:r>
          </w:p>
        </w:tc>
        <w:tc>
          <w:tcPr>
            <w:tcW w:w="1187" w:type="dxa"/>
            <w:vMerge/>
            <w:vAlign w:val="center"/>
          </w:tcPr>
          <w:p w14:paraId="543892B2" w14:textId="77777777" w:rsidR="0084668F" w:rsidRPr="001D386E" w:rsidRDefault="0084668F" w:rsidP="00C10FC9">
            <w:pPr>
              <w:pStyle w:val="TAC"/>
            </w:pPr>
          </w:p>
        </w:tc>
        <w:tc>
          <w:tcPr>
            <w:tcW w:w="1286" w:type="dxa"/>
            <w:vMerge/>
            <w:vAlign w:val="center"/>
          </w:tcPr>
          <w:p w14:paraId="1960A9AF" w14:textId="77777777" w:rsidR="0084668F" w:rsidRPr="001D386E" w:rsidRDefault="0084668F" w:rsidP="00C10FC9">
            <w:pPr>
              <w:pStyle w:val="TAC"/>
            </w:pPr>
          </w:p>
        </w:tc>
      </w:tr>
      <w:tr w:rsidR="0084668F" w:rsidRPr="001D386E" w14:paraId="20CD9B90" w14:textId="77777777" w:rsidTr="00C10FC9">
        <w:trPr>
          <w:trHeight w:val="223"/>
          <w:jc w:val="center"/>
        </w:trPr>
        <w:tc>
          <w:tcPr>
            <w:tcW w:w="1401" w:type="dxa"/>
            <w:vMerge/>
            <w:vAlign w:val="center"/>
          </w:tcPr>
          <w:p w14:paraId="1EFF3A6D" w14:textId="77777777" w:rsidR="0084668F" w:rsidRPr="001D386E" w:rsidRDefault="0084668F" w:rsidP="00C10FC9">
            <w:pPr>
              <w:pStyle w:val="TAC"/>
            </w:pPr>
          </w:p>
        </w:tc>
        <w:tc>
          <w:tcPr>
            <w:tcW w:w="1466" w:type="dxa"/>
            <w:vMerge/>
            <w:vAlign w:val="center"/>
          </w:tcPr>
          <w:p w14:paraId="40711A40" w14:textId="77777777" w:rsidR="0084668F" w:rsidRPr="001D386E" w:rsidRDefault="0084668F" w:rsidP="00C10FC9">
            <w:pPr>
              <w:pStyle w:val="TAC"/>
              <w:rPr>
                <w:lang w:eastAsia="zh-CN"/>
              </w:rPr>
            </w:pPr>
          </w:p>
        </w:tc>
        <w:tc>
          <w:tcPr>
            <w:tcW w:w="769" w:type="dxa"/>
            <w:shd w:val="clear" w:color="auto" w:fill="auto"/>
            <w:vAlign w:val="center"/>
          </w:tcPr>
          <w:p w14:paraId="4E08DAFF"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44C648FF" w14:textId="77777777" w:rsidR="0084668F" w:rsidRPr="001D386E" w:rsidRDefault="0084668F" w:rsidP="00C10FC9">
            <w:pPr>
              <w:pStyle w:val="TAC"/>
            </w:pPr>
          </w:p>
        </w:tc>
        <w:tc>
          <w:tcPr>
            <w:tcW w:w="587" w:type="dxa"/>
            <w:gridSpan w:val="2"/>
            <w:vAlign w:val="center"/>
          </w:tcPr>
          <w:p w14:paraId="05EB28BF" w14:textId="77777777" w:rsidR="0084668F" w:rsidRPr="001D386E" w:rsidRDefault="0084668F" w:rsidP="00C10FC9">
            <w:pPr>
              <w:pStyle w:val="TAC"/>
            </w:pPr>
          </w:p>
        </w:tc>
        <w:tc>
          <w:tcPr>
            <w:tcW w:w="588" w:type="dxa"/>
            <w:gridSpan w:val="2"/>
            <w:vAlign w:val="center"/>
          </w:tcPr>
          <w:p w14:paraId="2986CD27" w14:textId="77777777" w:rsidR="0084668F" w:rsidRPr="001D386E" w:rsidRDefault="0084668F" w:rsidP="00C10FC9">
            <w:pPr>
              <w:pStyle w:val="TAC"/>
            </w:pPr>
            <w:r w:rsidRPr="001D386E">
              <w:t>Yes</w:t>
            </w:r>
          </w:p>
        </w:tc>
        <w:tc>
          <w:tcPr>
            <w:tcW w:w="588" w:type="dxa"/>
            <w:gridSpan w:val="3"/>
            <w:vAlign w:val="center"/>
          </w:tcPr>
          <w:p w14:paraId="337919A0" w14:textId="77777777" w:rsidR="0084668F" w:rsidRPr="001D386E" w:rsidRDefault="0084668F" w:rsidP="00C10FC9">
            <w:pPr>
              <w:pStyle w:val="TAC"/>
            </w:pPr>
            <w:r w:rsidRPr="001D386E">
              <w:t>Yes</w:t>
            </w:r>
          </w:p>
        </w:tc>
        <w:tc>
          <w:tcPr>
            <w:tcW w:w="592" w:type="dxa"/>
            <w:gridSpan w:val="3"/>
            <w:vAlign w:val="center"/>
          </w:tcPr>
          <w:p w14:paraId="47D8DB67" w14:textId="77777777" w:rsidR="0084668F" w:rsidRPr="001D386E" w:rsidRDefault="0084668F" w:rsidP="00C10FC9">
            <w:pPr>
              <w:pStyle w:val="TAC"/>
            </w:pPr>
          </w:p>
        </w:tc>
        <w:tc>
          <w:tcPr>
            <w:tcW w:w="632" w:type="dxa"/>
            <w:gridSpan w:val="3"/>
            <w:vAlign w:val="center"/>
          </w:tcPr>
          <w:p w14:paraId="6565D4CF" w14:textId="77777777" w:rsidR="0084668F" w:rsidRPr="001D386E" w:rsidRDefault="0084668F" w:rsidP="00C10FC9">
            <w:pPr>
              <w:pStyle w:val="TAC"/>
              <w:rPr>
                <w:lang w:eastAsia="zh-CN"/>
              </w:rPr>
            </w:pPr>
          </w:p>
        </w:tc>
        <w:tc>
          <w:tcPr>
            <w:tcW w:w="1187" w:type="dxa"/>
            <w:vMerge/>
            <w:vAlign w:val="center"/>
          </w:tcPr>
          <w:p w14:paraId="0EA1F39A" w14:textId="77777777" w:rsidR="0084668F" w:rsidRPr="001D386E" w:rsidRDefault="0084668F" w:rsidP="00C10FC9">
            <w:pPr>
              <w:pStyle w:val="TAC"/>
            </w:pPr>
          </w:p>
        </w:tc>
        <w:tc>
          <w:tcPr>
            <w:tcW w:w="1286" w:type="dxa"/>
            <w:vMerge/>
            <w:vAlign w:val="center"/>
          </w:tcPr>
          <w:p w14:paraId="760B0BB8" w14:textId="77777777" w:rsidR="0084668F" w:rsidRPr="001D386E" w:rsidRDefault="0084668F" w:rsidP="00C10FC9">
            <w:pPr>
              <w:pStyle w:val="TAC"/>
            </w:pPr>
          </w:p>
        </w:tc>
      </w:tr>
      <w:tr w:rsidR="0084668F" w:rsidRPr="001D386E" w14:paraId="19D11D54" w14:textId="77777777" w:rsidTr="00C10FC9">
        <w:trPr>
          <w:trHeight w:val="223"/>
          <w:jc w:val="center"/>
        </w:trPr>
        <w:tc>
          <w:tcPr>
            <w:tcW w:w="1401" w:type="dxa"/>
            <w:vMerge/>
            <w:vAlign w:val="center"/>
          </w:tcPr>
          <w:p w14:paraId="0AD5B7C3" w14:textId="77777777" w:rsidR="0084668F" w:rsidRPr="001D386E" w:rsidRDefault="0084668F" w:rsidP="00C10FC9">
            <w:pPr>
              <w:pStyle w:val="TAC"/>
            </w:pPr>
          </w:p>
        </w:tc>
        <w:tc>
          <w:tcPr>
            <w:tcW w:w="1466" w:type="dxa"/>
            <w:vMerge/>
            <w:vAlign w:val="center"/>
          </w:tcPr>
          <w:p w14:paraId="43F75C27" w14:textId="77777777" w:rsidR="0084668F" w:rsidRPr="001D386E" w:rsidRDefault="0084668F" w:rsidP="00C10FC9">
            <w:pPr>
              <w:pStyle w:val="TAC"/>
              <w:rPr>
                <w:lang w:eastAsia="zh-CN"/>
              </w:rPr>
            </w:pPr>
          </w:p>
        </w:tc>
        <w:tc>
          <w:tcPr>
            <w:tcW w:w="769" w:type="dxa"/>
            <w:shd w:val="clear" w:color="auto" w:fill="auto"/>
            <w:vAlign w:val="center"/>
          </w:tcPr>
          <w:p w14:paraId="0397135F" w14:textId="77777777" w:rsidR="0084668F" w:rsidRPr="001D386E" w:rsidRDefault="0084668F" w:rsidP="00C10FC9">
            <w:pPr>
              <w:pStyle w:val="TAC"/>
            </w:pPr>
            <w:r w:rsidRPr="001D386E">
              <w:t>3</w:t>
            </w:r>
          </w:p>
        </w:tc>
        <w:tc>
          <w:tcPr>
            <w:tcW w:w="727" w:type="dxa"/>
            <w:shd w:val="clear" w:color="auto" w:fill="auto"/>
            <w:vAlign w:val="center"/>
          </w:tcPr>
          <w:p w14:paraId="55CED6C3" w14:textId="77777777" w:rsidR="0084668F" w:rsidRPr="001D386E" w:rsidRDefault="0084668F" w:rsidP="00C10FC9">
            <w:pPr>
              <w:pStyle w:val="TAC"/>
            </w:pPr>
          </w:p>
        </w:tc>
        <w:tc>
          <w:tcPr>
            <w:tcW w:w="587" w:type="dxa"/>
            <w:gridSpan w:val="2"/>
            <w:vAlign w:val="center"/>
          </w:tcPr>
          <w:p w14:paraId="7B11D9F7" w14:textId="77777777" w:rsidR="0084668F" w:rsidRPr="001D386E" w:rsidRDefault="0084668F" w:rsidP="00C10FC9">
            <w:pPr>
              <w:pStyle w:val="TAC"/>
            </w:pPr>
          </w:p>
        </w:tc>
        <w:tc>
          <w:tcPr>
            <w:tcW w:w="588" w:type="dxa"/>
            <w:gridSpan w:val="2"/>
            <w:vAlign w:val="center"/>
          </w:tcPr>
          <w:p w14:paraId="76E3E4D8" w14:textId="77777777" w:rsidR="0084668F" w:rsidRPr="001D386E" w:rsidRDefault="0084668F" w:rsidP="00C10FC9">
            <w:pPr>
              <w:pStyle w:val="TAC"/>
            </w:pPr>
            <w:r w:rsidRPr="001D386E">
              <w:t>Yes</w:t>
            </w:r>
          </w:p>
        </w:tc>
        <w:tc>
          <w:tcPr>
            <w:tcW w:w="588" w:type="dxa"/>
            <w:gridSpan w:val="3"/>
            <w:vAlign w:val="center"/>
          </w:tcPr>
          <w:p w14:paraId="1FCF2616" w14:textId="77777777" w:rsidR="0084668F" w:rsidRPr="001D386E" w:rsidRDefault="0084668F" w:rsidP="00C10FC9">
            <w:pPr>
              <w:pStyle w:val="TAC"/>
            </w:pPr>
            <w:r w:rsidRPr="001D386E">
              <w:t>Yes</w:t>
            </w:r>
          </w:p>
        </w:tc>
        <w:tc>
          <w:tcPr>
            <w:tcW w:w="592" w:type="dxa"/>
            <w:gridSpan w:val="3"/>
            <w:vAlign w:val="center"/>
          </w:tcPr>
          <w:p w14:paraId="68F4D7F5" w14:textId="77777777" w:rsidR="0084668F" w:rsidRPr="001D386E" w:rsidRDefault="0084668F" w:rsidP="00C10FC9">
            <w:pPr>
              <w:pStyle w:val="TAC"/>
            </w:pPr>
            <w:r w:rsidRPr="001D386E">
              <w:t>Yes</w:t>
            </w:r>
          </w:p>
        </w:tc>
        <w:tc>
          <w:tcPr>
            <w:tcW w:w="632" w:type="dxa"/>
            <w:gridSpan w:val="3"/>
            <w:vAlign w:val="center"/>
          </w:tcPr>
          <w:p w14:paraId="140DB42A" w14:textId="77777777" w:rsidR="0084668F" w:rsidRPr="001D386E" w:rsidRDefault="0084668F" w:rsidP="00C10FC9">
            <w:pPr>
              <w:pStyle w:val="TAC"/>
              <w:rPr>
                <w:lang w:eastAsia="zh-CN"/>
              </w:rPr>
            </w:pPr>
            <w:r w:rsidRPr="001D386E">
              <w:t>Yes</w:t>
            </w:r>
          </w:p>
        </w:tc>
        <w:tc>
          <w:tcPr>
            <w:tcW w:w="1187" w:type="dxa"/>
            <w:vMerge w:val="restart"/>
            <w:vAlign w:val="center"/>
          </w:tcPr>
          <w:p w14:paraId="6CC560C8" w14:textId="77777777" w:rsidR="0084668F" w:rsidRPr="001D386E" w:rsidRDefault="0084668F" w:rsidP="00C10FC9">
            <w:pPr>
              <w:pStyle w:val="TAC"/>
            </w:pPr>
            <w:r w:rsidRPr="001D386E">
              <w:t>50</w:t>
            </w:r>
          </w:p>
        </w:tc>
        <w:tc>
          <w:tcPr>
            <w:tcW w:w="1286" w:type="dxa"/>
            <w:vMerge w:val="restart"/>
            <w:vAlign w:val="center"/>
          </w:tcPr>
          <w:p w14:paraId="6B1EDB54" w14:textId="77777777" w:rsidR="0084668F" w:rsidRPr="001D386E" w:rsidRDefault="0084668F" w:rsidP="00C10FC9">
            <w:pPr>
              <w:pStyle w:val="TAC"/>
            </w:pPr>
            <w:r w:rsidRPr="001D386E">
              <w:rPr>
                <w:rFonts w:hint="eastAsia"/>
              </w:rPr>
              <w:t>2</w:t>
            </w:r>
          </w:p>
        </w:tc>
      </w:tr>
      <w:tr w:rsidR="0084668F" w:rsidRPr="001D386E" w14:paraId="4D07BEA2" w14:textId="77777777" w:rsidTr="00C10FC9">
        <w:trPr>
          <w:trHeight w:val="223"/>
          <w:jc w:val="center"/>
        </w:trPr>
        <w:tc>
          <w:tcPr>
            <w:tcW w:w="1401" w:type="dxa"/>
            <w:vMerge/>
            <w:vAlign w:val="center"/>
          </w:tcPr>
          <w:p w14:paraId="065EE414" w14:textId="77777777" w:rsidR="0084668F" w:rsidRPr="001D386E" w:rsidRDefault="0084668F" w:rsidP="00C10FC9">
            <w:pPr>
              <w:pStyle w:val="TAC"/>
            </w:pPr>
          </w:p>
        </w:tc>
        <w:tc>
          <w:tcPr>
            <w:tcW w:w="1466" w:type="dxa"/>
            <w:vMerge/>
            <w:vAlign w:val="center"/>
          </w:tcPr>
          <w:p w14:paraId="01608E77" w14:textId="77777777" w:rsidR="0084668F" w:rsidRPr="001D386E" w:rsidRDefault="0084668F" w:rsidP="00C10FC9">
            <w:pPr>
              <w:pStyle w:val="TAC"/>
              <w:rPr>
                <w:lang w:eastAsia="zh-CN"/>
              </w:rPr>
            </w:pPr>
          </w:p>
        </w:tc>
        <w:tc>
          <w:tcPr>
            <w:tcW w:w="769" w:type="dxa"/>
            <w:shd w:val="clear" w:color="auto" w:fill="auto"/>
            <w:vAlign w:val="center"/>
          </w:tcPr>
          <w:p w14:paraId="70460B5F" w14:textId="77777777" w:rsidR="0084668F" w:rsidRPr="001D386E" w:rsidRDefault="0084668F" w:rsidP="00C10FC9">
            <w:pPr>
              <w:pStyle w:val="TAC"/>
            </w:pPr>
            <w:r w:rsidRPr="001D386E">
              <w:t>7</w:t>
            </w:r>
          </w:p>
        </w:tc>
        <w:tc>
          <w:tcPr>
            <w:tcW w:w="727" w:type="dxa"/>
            <w:shd w:val="clear" w:color="auto" w:fill="auto"/>
            <w:vAlign w:val="center"/>
          </w:tcPr>
          <w:p w14:paraId="4A2F38CB" w14:textId="77777777" w:rsidR="0084668F" w:rsidRPr="001D386E" w:rsidRDefault="0084668F" w:rsidP="00C10FC9">
            <w:pPr>
              <w:pStyle w:val="TAC"/>
            </w:pPr>
          </w:p>
        </w:tc>
        <w:tc>
          <w:tcPr>
            <w:tcW w:w="587" w:type="dxa"/>
            <w:gridSpan w:val="2"/>
            <w:vAlign w:val="center"/>
          </w:tcPr>
          <w:p w14:paraId="10A29DBD" w14:textId="77777777" w:rsidR="0084668F" w:rsidRPr="001D386E" w:rsidRDefault="0084668F" w:rsidP="00C10FC9">
            <w:pPr>
              <w:pStyle w:val="TAC"/>
            </w:pPr>
          </w:p>
        </w:tc>
        <w:tc>
          <w:tcPr>
            <w:tcW w:w="588" w:type="dxa"/>
            <w:gridSpan w:val="2"/>
            <w:vAlign w:val="center"/>
          </w:tcPr>
          <w:p w14:paraId="498A14E8" w14:textId="77777777" w:rsidR="0084668F" w:rsidRPr="001D386E" w:rsidRDefault="0084668F" w:rsidP="00C10FC9">
            <w:pPr>
              <w:pStyle w:val="TAC"/>
            </w:pPr>
            <w:r w:rsidRPr="001D386E">
              <w:t>Yes</w:t>
            </w:r>
          </w:p>
        </w:tc>
        <w:tc>
          <w:tcPr>
            <w:tcW w:w="588" w:type="dxa"/>
            <w:gridSpan w:val="3"/>
            <w:vAlign w:val="center"/>
          </w:tcPr>
          <w:p w14:paraId="5150D96E" w14:textId="77777777" w:rsidR="0084668F" w:rsidRPr="001D386E" w:rsidRDefault="0084668F" w:rsidP="00C10FC9">
            <w:pPr>
              <w:pStyle w:val="TAC"/>
            </w:pPr>
            <w:r w:rsidRPr="001D386E">
              <w:t>Yes</w:t>
            </w:r>
          </w:p>
        </w:tc>
        <w:tc>
          <w:tcPr>
            <w:tcW w:w="592" w:type="dxa"/>
            <w:gridSpan w:val="3"/>
            <w:vAlign w:val="center"/>
          </w:tcPr>
          <w:p w14:paraId="25B21FF0" w14:textId="77777777" w:rsidR="0084668F" w:rsidRPr="001D386E" w:rsidRDefault="0084668F" w:rsidP="00C10FC9">
            <w:pPr>
              <w:pStyle w:val="TAC"/>
            </w:pPr>
            <w:r w:rsidRPr="001D386E">
              <w:t>Yes</w:t>
            </w:r>
          </w:p>
        </w:tc>
        <w:tc>
          <w:tcPr>
            <w:tcW w:w="632" w:type="dxa"/>
            <w:gridSpan w:val="3"/>
            <w:vAlign w:val="center"/>
          </w:tcPr>
          <w:p w14:paraId="3D7FFEE6" w14:textId="77777777" w:rsidR="0084668F" w:rsidRPr="001D386E" w:rsidRDefault="0084668F" w:rsidP="00C10FC9">
            <w:pPr>
              <w:pStyle w:val="TAC"/>
              <w:rPr>
                <w:lang w:eastAsia="zh-CN"/>
              </w:rPr>
            </w:pPr>
            <w:r w:rsidRPr="001D386E">
              <w:t>Yes</w:t>
            </w:r>
          </w:p>
        </w:tc>
        <w:tc>
          <w:tcPr>
            <w:tcW w:w="1187" w:type="dxa"/>
            <w:vMerge/>
            <w:vAlign w:val="center"/>
          </w:tcPr>
          <w:p w14:paraId="726286AF" w14:textId="77777777" w:rsidR="0084668F" w:rsidRPr="001D386E" w:rsidRDefault="0084668F" w:rsidP="00C10FC9">
            <w:pPr>
              <w:pStyle w:val="TAC"/>
            </w:pPr>
          </w:p>
        </w:tc>
        <w:tc>
          <w:tcPr>
            <w:tcW w:w="1286" w:type="dxa"/>
            <w:vMerge/>
            <w:vAlign w:val="center"/>
          </w:tcPr>
          <w:p w14:paraId="48D5CC34" w14:textId="77777777" w:rsidR="0084668F" w:rsidRPr="001D386E" w:rsidRDefault="0084668F" w:rsidP="00C10FC9">
            <w:pPr>
              <w:pStyle w:val="TAC"/>
            </w:pPr>
          </w:p>
        </w:tc>
      </w:tr>
      <w:tr w:rsidR="0084668F" w:rsidRPr="001D386E" w14:paraId="06EDE74D" w14:textId="77777777" w:rsidTr="00C10FC9">
        <w:trPr>
          <w:trHeight w:val="223"/>
          <w:jc w:val="center"/>
        </w:trPr>
        <w:tc>
          <w:tcPr>
            <w:tcW w:w="1401" w:type="dxa"/>
            <w:vMerge/>
            <w:vAlign w:val="center"/>
          </w:tcPr>
          <w:p w14:paraId="3D291B3A" w14:textId="77777777" w:rsidR="0084668F" w:rsidRPr="001D386E" w:rsidRDefault="0084668F" w:rsidP="00C10FC9">
            <w:pPr>
              <w:pStyle w:val="TAC"/>
            </w:pPr>
          </w:p>
        </w:tc>
        <w:tc>
          <w:tcPr>
            <w:tcW w:w="1466" w:type="dxa"/>
            <w:vMerge/>
            <w:vAlign w:val="center"/>
          </w:tcPr>
          <w:p w14:paraId="6D0659C2" w14:textId="77777777" w:rsidR="0084668F" w:rsidRPr="001D386E" w:rsidRDefault="0084668F" w:rsidP="00C10FC9">
            <w:pPr>
              <w:pStyle w:val="TAC"/>
              <w:rPr>
                <w:lang w:eastAsia="zh-CN"/>
              </w:rPr>
            </w:pPr>
          </w:p>
        </w:tc>
        <w:tc>
          <w:tcPr>
            <w:tcW w:w="769" w:type="dxa"/>
            <w:shd w:val="clear" w:color="auto" w:fill="auto"/>
            <w:vAlign w:val="center"/>
          </w:tcPr>
          <w:p w14:paraId="27AE5194" w14:textId="77777777" w:rsidR="0084668F" w:rsidRPr="001D386E" w:rsidRDefault="0084668F" w:rsidP="00C10FC9">
            <w:pPr>
              <w:pStyle w:val="TAC"/>
            </w:pPr>
            <w:r w:rsidRPr="001D386E">
              <w:t>8</w:t>
            </w:r>
          </w:p>
        </w:tc>
        <w:tc>
          <w:tcPr>
            <w:tcW w:w="727" w:type="dxa"/>
            <w:shd w:val="clear" w:color="auto" w:fill="auto"/>
            <w:vAlign w:val="center"/>
          </w:tcPr>
          <w:p w14:paraId="657C5608" w14:textId="77777777" w:rsidR="0084668F" w:rsidRPr="001D386E" w:rsidRDefault="0084668F" w:rsidP="00C10FC9">
            <w:pPr>
              <w:pStyle w:val="TAC"/>
            </w:pPr>
          </w:p>
        </w:tc>
        <w:tc>
          <w:tcPr>
            <w:tcW w:w="587" w:type="dxa"/>
            <w:gridSpan w:val="2"/>
            <w:vAlign w:val="center"/>
          </w:tcPr>
          <w:p w14:paraId="6DFD64BE" w14:textId="77777777" w:rsidR="0084668F" w:rsidRPr="001D386E" w:rsidRDefault="0084668F" w:rsidP="00C10FC9">
            <w:pPr>
              <w:pStyle w:val="TAC"/>
            </w:pPr>
          </w:p>
        </w:tc>
        <w:tc>
          <w:tcPr>
            <w:tcW w:w="588" w:type="dxa"/>
            <w:gridSpan w:val="2"/>
            <w:vAlign w:val="center"/>
          </w:tcPr>
          <w:p w14:paraId="2D0EC62F" w14:textId="77777777" w:rsidR="0084668F" w:rsidRPr="001D386E" w:rsidRDefault="0084668F" w:rsidP="00C10FC9">
            <w:pPr>
              <w:pStyle w:val="TAC"/>
            </w:pPr>
            <w:r w:rsidRPr="001D386E">
              <w:t>Yes</w:t>
            </w:r>
          </w:p>
        </w:tc>
        <w:tc>
          <w:tcPr>
            <w:tcW w:w="588" w:type="dxa"/>
            <w:gridSpan w:val="3"/>
            <w:vAlign w:val="center"/>
          </w:tcPr>
          <w:p w14:paraId="2AD5C7FA" w14:textId="77777777" w:rsidR="0084668F" w:rsidRPr="001D386E" w:rsidRDefault="0084668F" w:rsidP="00C10FC9">
            <w:pPr>
              <w:pStyle w:val="TAC"/>
            </w:pPr>
            <w:r w:rsidRPr="001D386E">
              <w:t>Yes</w:t>
            </w:r>
          </w:p>
        </w:tc>
        <w:tc>
          <w:tcPr>
            <w:tcW w:w="592" w:type="dxa"/>
            <w:gridSpan w:val="3"/>
            <w:vAlign w:val="center"/>
          </w:tcPr>
          <w:p w14:paraId="66657F8F" w14:textId="77777777" w:rsidR="0084668F" w:rsidRPr="001D386E" w:rsidRDefault="0084668F" w:rsidP="00C10FC9">
            <w:pPr>
              <w:pStyle w:val="TAC"/>
            </w:pPr>
          </w:p>
        </w:tc>
        <w:tc>
          <w:tcPr>
            <w:tcW w:w="632" w:type="dxa"/>
            <w:gridSpan w:val="3"/>
            <w:vAlign w:val="center"/>
          </w:tcPr>
          <w:p w14:paraId="5EDB8490" w14:textId="77777777" w:rsidR="0084668F" w:rsidRPr="001D386E" w:rsidRDefault="0084668F" w:rsidP="00C10FC9">
            <w:pPr>
              <w:pStyle w:val="TAC"/>
              <w:rPr>
                <w:lang w:eastAsia="zh-CN"/>
              </w:rPr>
            </w:pPr>
          </w:p>
        </w:tc>
        <w:tc>
          <w:tcPr>
            <w:tcW w:w="1187" w:type="dxa"/>
            <w:vMerge/>
            <w:vAlign w:val="center"/>
          </w:tcPr>
          <w:p w14:paraId="26796C92" w14:textId="77777777" w:rsidR="0084668F" w:rsidRPr="001D386E" w:rsidRDefault="0084668F" w:rsidP="00C10FC9">
            <w:pPr>
              <w:pStyle w:val="TAC"/>
            </w:pPr>
          </w:p>
        </w:tc>
        <w:tc>
          <w:tcPr>
            <w:tcW w:w="1286" w:type="dxa"/>
            <w:vMerge/>
            <w:vAlign w:val="center"/>
          </w:tcPr>
          <w:p w14:paraId="1B46D1DE" w14:textId="77777777" w:rsidR="0084668F" w:rsidRPr="001D386E" w:rsidRDefault="0084668F" w:rsidP="00C10FC9">
            <w:pPr>
              <w:pStyle w:val="TAC"/>
            </w:pPr>
          </w:p>
        </w:tc>
      </w:tr>
      <w:tr w:rsidR="0084668F" w:rsidRPr="001D386E" w14:paraId="70C170C4" w14:textId="77777777" w:rsidTr="00C10FC9">
        <w:trPr>
          <w:trHeight w:val="223"/>
          <w:jc w:val="center"/>
        </w:trPr>
        <w:tc>
          <w:tcPr>
            <w:tcW w:w="1401" w:type="dxa"/>
            <w:vMerge w:val="restart"/>
            <w:vAlign w:val="center"/>
          </w:tcPr>
          <w:p w14:paraId="6FCF2A8B" w14:textId="77777777" w:rsidR="0084668F" w:rsidRPr="001D386E" w:rsidRDefault="0084668F" w:rsidP="00C10FC9">
            <w:pPr>
              <w:pStyle w:val="TAC"/>
            </w:pPr>
            <w:r w:rsidRPr="001D386E">
              <w:rPr>
                <w:lang w:eastAsia="zh-CN"/>
              </w:rPr>
              <w:t>CA_3A-7A-20A</w:t>
            </w:r>
          </w:p>
        </w:tc>
        <w:tc>
          <w:tcPr>
            <w:tcW w:w="1466" w:type="dxa"/>
            <w:vMerge w:val="restart"/>
            <w:vAlign w:val="center"/>
          </w:tcPr>
          <w:p w14:paraId="79A011D3" w14:textId="77777777" w:rsidR="0084668F" w:rsidRPr="001D386E" w:rsidRDefault="0084668F" w:rsidP="00C10FC9">
            <w:pPr>
              <w:pStyle w:val="TAC"/>
              <w:rPr>
                <w:lang w:eastAsia="zh-CN"/>
              </w:rPr>
            </w:pPr>
            <w:r w:rsidRPr="001D386E">
              <w:rPr>
                <w:lang w:eastAsia="zh-CN"/>
              </w:rPr>
              <w:t>CA_3A-7A</w:t>
            </w:r>
          </w:p>
          <w:p w14:paraId="0CD8CB42" w14:textId="77777777" w:rsidR="0084668F" w:rsidRPr="001D386E" w:rsidRDefault="0084668F" w:rsidP="00C10FC9">
            <w:pPr>
              <w:pStyle w:val="TAC"/>
              <w:rPr>
                <w:lang w:eastAsia="zh-CN"/>
              </w:rPr>
            </w:pPr>
            <w:r w:rsidRPr="001D386E">
              <w:rPr>
                <w:lang w:eastAsia="zh-CN"/>
              </w:rPr>
              <w:t>CA_3A-20A CA_7A-20A</w:t>
            </w:r>
          </w:p>
        </w:tc>
        <w:tc>
          <w:tcPr>
            <w:tcW w:w="769" w:type="dxa"/>
            <w:shd w:val="clear" w:color="auto" w:fill="auto"/>
            <w:vAlign w:val="center"/>
          </w:tcPr>
          <w:p w14:paraId="73FA6356" w14:textId="77777777" w:rsidR="0084668F" w:rsidRPr="001D386E" w:rsidRDefault="0084668F" w:rsidP="00C10FC9">
            <w:pPr>
              <w:pStyle w:val="TAC"/>
              <w:rPr>
                <w:lang w:eastAsia="zh-CN"/>
              </w:rPr>
            </w:pPr>
            <w:r w:rsidRPr="001D386E">
              <w:rPr>
                <w:lang w:eastAsia="zh-CN"/>
              </w:rPr>
              <w:t>3</w:t>
            </w:r>
          </w:p>
        </w:tc>
        <w:tc>
          <w:tcPr>
            <w:tcW w:w="727" w:type="dxa"/>
            <w:shd w:val="clear" w:color="auto" w:fill="auto"/>
            <w:vAlign w:val="center"/>
          </w:tcPr>
          <w:p w14:paraId="67C1DB91" w14:textId="77777777" w:rsidR="0084668F" w:rsidRPr="001D386E" w:rsidRDefault="0084668F" w:rsidP="00C10FC9">
            <w:pPr>
              <w:pStyle w:val="TAC"/>
            </w:pPr>
          </w:p>
        </w:tc>
        <w:tc>
          <w:tcPr>
            <w:tcW w:w="587" w:type="dxa"/>
            <w:gridSpan w:val="2"/>
            <w:vAlign w:val="center"/>
          </w:tcPr>
          <w:p w14:paraId="1311374D" w14:textId="77777777" w:rsidR="0084668F" w:rsidRPr="001D386E" w:rsidRDefault="0084668F" w:rsidP="00C10FC9">
            <w:pPr>
              <w:pStyle w:val="TAC"/>
            </w:pPr>
          </w:p>
        </w:tc>
        <w:tc>
          <w:tcPr>
            <w:tcW w:w="588" w:type="dxa"/>
            <w:gridSpan w:val="2"/>
            <w:vAlign w:val="center"/>
          </w:tcPr>
          <w:p w14:paraId="16832E7C" w14:textId="77777777" w:rsidR="0084668F" w:rsidRPr="001D386E" w:rsidRDefault="0084668F" w:rsidP="00C10FC9">
            <w:pPr>
              <w:pStyle w:val="TAC"/>
            </w:pPr>
            <w:r w:rsidRPr="001D386E">
              <w:t>Yes</w:t>
            </w:r>
          </w:p>
        </w:tc>
        <w:tc>
          <w:tcPr>
            <w:tcW w:w="588" w:type="dxa"/>
            <w:gridSpan w:val="3"/>
            <w:vAlign w:val="center"/>
          </w:tcPr>
          <w:p w14:paraId="419B16A6" w14:textId="77777777" w:rsidR="0084668F" w:rsidRPr="001D386E" w:rsidRDefault="0084668F" w:rsidP="00C10FC9">
            <w:pPr>
              <w:pStyle w:val="TAC"/>
            </w:pPr>
            <w:r w:rsidRPr="001D386E">
              <w:t>Yes</w:t>
            </w:r>
          </w:p>
        </w:tc>
        <w:tc>
          <w:tcPr>
            <w:tcW w:w="592" w:type="dxa"/>
            <w:gridSpan w:val="3"/>
            <w:vAlign w:val="center"/>
          </w:tcPr>
          <w:p w14:paraId="75C0C2B5" w14:textId="77777777" w:rsidR="0084668F" w:rsidRPr="001D386E" w:rsidRDefault="0084668F" w:rsidP="00C10FC9">
            <w:pPr>
              <w:pStyle w:val="TAC"/>
            </w:pPr>
            <w:r w:rsidRPr="001D386E">
              <w:t>Yes</w:t>
            </w:r>
          </w:p>
        </w:tc>
        <w:tc>
          <w:tcPr>
            <w:tcW w:w="632" w:type="dxa"/>
            <w:gridSpan w:val="3"/>
            <w:vAlign w:val="center"/>
          </w:tcPr>
          <w:p w14:paraId="7EFA82E0" w14:textId="77777777" w:rsidR="0084668F" w:rsidRPr="001D386E" w:rsidRDefault="0084668F" w:rsidP="00C10FC9">
            <w:pPr>
              <w:pStyle w:val="TAC"/>
              <w:rPr>
                <w:lang w:eastAsia="zh-CN"/>
              </w:rPr>
            </w:pPr>
            <w:r w:rsidRPr="001D386E">
              <w:t>Yes</w:t>
            </w:r>
          </w:p>
        </w:tc>
        <w:tc>
          <w:tcPr>
            <w:tcW w:w="1187" w:type="dxa"/>
            <w:vMerge w:val="restart"/>
            <w:vAlign w:val="center"/>
          </w:tcPr>
          <w:p w14:paraId="6B7BC595" w14:textId="77777777" w:rsidR="0084668F" w:rsidRPr="001D386E" w:rsidRDefault="0084668F" w:rsidP="00C10FC9">
            <w:pPr>
              <w:pStyle w:val="TAC"/>
            </w:pPr>
            <w:r w:rsidRPr="001D386E">
              <w:t>60</w:t>
            </w:r>
          </w:p>
        </w:tc>
        <w:tc>
          <w:tcPr>
            <w:tcW w:w="1286" w:type="dxa"/>
            <w:vMerge w:val="restart"/>
            <w:vAlign w:val="center"/>
          </w:tcPr>
          <w:p w14:paraId="0657C8DD" w14:textId="77777777" w:rsidR="0084668F" w:rsidRPr="001D386E" w:rsidRDefault="0084668F" w:rsidP="00C10FC9">
            <w:pPr>
              <w:pStyle w:val="TAC"/>
            </w:pPr>
            <w:r w:rsidRPr="001D386E">
              <w:t>0</w:t>
            </w:r>
          </w:p>
        </w:tc>
      </w:tr>
      <w:tr w:rsidR="0084668F" w:rsidRPr="001D386E" w14:paraId="3E5E20CF" w14:textId="77777777" w:rsidTr="00C10FC9">
        <w:trPr>
          <w:trHeight w:val="223"/>
          <w:jc w:val="center"/>
        </w:trPr>
        <w:tc>
          <w:tcPr>
            <w:tcW w:w="1401" w:type="dxa"/>
            <w:vMerge/>
            <w:vAlign w:val="center"/>
          </w:tcPr>
          <w:p w14:paraId="48100F08" w14:textId="77777777" w:rsidR="0084668F" w:rsidRPr="001D386E" w:rsidRDefault="0084668F" w:rsidP="00C10FC9">
            <w:pPr>
              <w:pStyle w:val="TAC"/>
            </w:pPr>
          </w:p>
        </w:tc>
        <w:tc>
          <w:tcPr>
            <w:tcW w:w="1466" w:type="dxa"/>
            <w:vMerge/>
            <w:vAlign w:val="center"/>
          </w:tcPr>
          <w:p w14:paraId="2B1D7B40" w14:textId="77777777" w:rsidR="0084668F" w:rsidRPr="001D386E" w:rsidRDefault="0084668F" w:rsidP="00C10FC9">
            <w:pPr>
              <w:pStyle w:val="TAC"/>
              <w:rPr>
                <w:lang w:eastAsia="zh-CN"/>
              </w:rPr>
            </w:pPr>
          </w:p>
        </w:tc>
        <w:tc>
          <w:tcPr>
            <w:tcW w:w="769" w:type="dxa"/>
            <w:shd w:val="clear" w:color="auto" w:fill="auto"/>
            <w:vAlign w:val="center"/>
          </w:tcPr>
          <w:p w14:paraId="250E1BD2"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294E0B67" w14:textId="77777777" w:rsidR="0084668F" w:rsidRPr="001D386E" w:rsidRDefault="0084668F" w:rsidP="00C10FC9">
            <w:pPr>
              <w:pStyle w:val="TAC"/>
            </w:pPr>
          </w:p>
        </w:tc>
        <w:tc>
          <w:tcPr>
            <w:tcW w:w="587" w:type="dxa"/>
            <w:gridSpan w:val="2"/>
            <w:vAlign w:val="center"/>
          </w:tcPr>
          <w:p w14:paraId="3218262A" w14:textId="77777777" w:rsidR="0084668F" w:rsidRPr="001D386E" w:rsidRDefault="0084668F" w:rsidP="00C10FC9">
            <w:pPr>
              <w:pStyle w:val="TAC"/>
            </w:pPr>
          </w:p>
        </w:tc>
        <w:tc>
          <w:tcPr>
            <w:tcW w:w="588" w:type="dxa"/>
            <w:gridSpan w:val="2"/>
            <w:vAlign w:val="center"/>
          </w:tcPr>
          <w:p w14:paraId="637CF87D" w14:textId="77777777" w:rsidR="0084668F" w:rsidRPr="001D386E" w:rsidRDefault="0084668F" w:rsidP="00C10FC9">
            <w:pPr>
              <w:pStyle w:val="TAC"/>
            </w:pPr>
          </w:p>
        </w:tc>
        <w:tc>
          <w:tcPr>
            <w:tcW w:w="588" w:type="dxa"/>
            <w:gridSpan w:val="3"/>
            <w:vAlign w:val="center"/>
          </w:tcPr>
          <w:p w14:paraId="4C55CE71" w14:textId="77777777" w:rsidR="0084668F" w:rsidRPr="001D386E" w:rsidRDefault="0084668F" w:rsidP="00C10FC9">
            <w:pPr>
              <w:pStyle w:val="TAC"/>
            </w:pPr>
            <w:r w:rsidRPr="001D386E">
              <w:t>Yes</w:t>
            </w:r>
          </w:p>
        </w:tc>
        <w:tc>
          <w:tcPr>
            <w:tcW w:w="592" w:type="dxa"/>
            <w:gridSpan w:val="3"/>
            <w:vAlign w:val="center"/>
          </w:tcPr>
          <w:p w14:paraId="12DDA8A2" w14:textId="77777777" w:rsidR="0084668F" w:rsidRPr="001D386E" w:rsidRDefault="0084668F" w:rsidP="00C10FC9">
            <w:pPr>
              <w:pStyle w:val="TAC"/>
            </w:pPr>
            <w:r w:rsidRPr="001D386E">
              <w:t>Yes</w:t>
            </w:r>
          </w:p>
        </w:tc>
        <w:tc>
          <w:tcPr>
            <w:tcW w:w="632" w:type="dxa"/>
            <w:gridSpan w:val="3"/>
            <w:vAlign w:val="center"/>
          </w:tcPr>
          <w:p w14:paraId="5C9B11B0" w14:textId="77777777" w:rsidR="0084668F" w:rsidRPr="001D386E" w:rsidRDefault="0084668F" w:rsidP="00C10FC9">
            <w:pPr>
              <w:pStyle w:val="TAC"/>
              <w:rPr>
                <w:lang w:eastAsia="zh-CN"/>
              </w:rPr>
            </w:pPr>
            <w:r w:rsidRPr="001D386E">
              <w:t>Yes</w:t>
            </w:r>
          </w:p>
        </w:tc>
        <w:tc>
          <w:tcPr>
            <w:tcW w:w="1187" w:type="dxa"/>
            <w:vMerge/>
            <w:vAlign w:val="center"/>
          </w:tcPr>
          <w:p w14:paraId="440267AD" w14:textId="77777777" w:rsidR="0084668F" w:rsidRPr="001D386E" w:rsidRDefault="0084668F" w:rsidP="00C10FC9">
            <w:pPr>
              <w:pStyle w:val="TAC"/>
            </w:pPr>
          </w:p>
        </w:tc>
        <w:tc>
          <w:tcPr>
            <w:tcW w:w="1286" w:type="dxa"/>
            <w:vMerge/>
            <w:vAlign w:val="center"/>
          </w:tcPr>
          <w:p w14:paraId="2B50306A" w14:textId="77777777" w:rsidR="0084668F" w:rsidRPr="001D386E" w:rsidRDefault="0084668F" w:rsidP="00C10FC9">
            <w:pPr>
              <w:pStyle w:val="TAC"/>
            </w:pPr>
          </w:p>
        </w:tc>
      </w:tr>
      <w:tr w:rsidR="0084668F" w:rsidRPr="001D386E" w14:paraId="35989CEF" w14:textId="77777777" w:rsidTr="00C10FC9">
        <w:trPr>
          <w:trHeight w:val="223"/>
          <w:jc w:val="center"/>
        </w:trPr>
        <w:tc>
          <w:tcPr>
            <w:tcW w:w="1401" w:type="dxa"/>
            <w:vMerge/>
            <w:vAlign w:val="center"/>
          </w:tcPr>
          <w:p w14:paraId="3C1D77EC" w14:textId="77777777" w:rsidR="0084668F" w:rsidRPr="001D386E" w:rsidRDefault="0084668F" w:rsidP="00C10FC9">
            <w:pPr>
              <w:pStyle w:val="TAC"/>
            </w:pPr>
          </w:p>
        </w:tc>
        <w:tc>
          <w:tcPr>
            <w:tcW w:w="1466" w:type="dxa"/>
            <w:vMerge/>
            <w:vAlign w:val="center"/>
          </w:tcPr>
          <w:p w14:paraId="518E6097" w14:textId="77777777" w:rsidR="0084668F" w:rsidRPr="001D386E" w:rsidRDefault="0084668F" w:rsidP="00C10FC9">
            <w:pPr>
              <w:pStyle w:val="TAC"/>
              <w:rPr>
                <w:lang w:eastAsia="zh-CN"/>
              </w:rPr>
            </w:pPr>
          </w:p>
        </w:tc>
        <w:tc>
          <w:tcPr>
            <w:tcW w:w="769" w:type="dxa"/>
            <w:shd w:val="clear" w:color="auto" w:fill="auto"/>
            <w:vAlign w:val="center"/>
          </w:tcPr>
          <w:p w14:paraId="5E1C621C" w14:textId="77777777" w:rsidR="0084668F" w:rsidRPr="001D386E" w:rsidRDefault="0084668F" w:rsidP="00C10FC9">
            <w:pPr>
              <w:pStyle w:val="TAC"/>
              <w:rPr>
                <w:lang w:eastAsia="zh-CN"/>
              </w:rPr>
            </w:pPr>
            <w:r w:rsidRPr="001D386E">
              <w:rPr>
                <w:lang w:eastAsia="zh-CN"/>
              </w:rPr>
              <w:t>20</w:t>
            </w:r>
          </w:p>
        </w:tc>
        <w:tc>
          <w:tcPr>
            <w:tcW w:w="727" w:type="dxa"/>
            <w:shd w:val="clear" w:color="auto" w:fill="auto"/>
            <w:vAlign w:val="center"/>
          </w:tcPr>
          <w:p w14:paraId="01ECC389" w14:textId="77777777" w:rsidR="0084668F" w:rsidRPr="001D386E" w:rsidRDefault="0084668F" w:rsidP="00C10FC9">
            <w:pPr>
              <w:pStyle w:val="TAC"/>
            </w:pPr>
          </w:p>
        </w:tc>
        <w:tc>
          <w:tcPr>
            <w:tcW w:w="587" w:type="dxa"/>
            <w:gridSpan w:val="2"/>
            <w:vAlign w:val="center"/>
          </w:tcPr>
          <w:p w14:paraId="73161FCE" w14:textId="77777777" w:rsidR="0084668F" w:rsidRPr="001D386E" w:rsidRDefault="0084668F" w:rsidP="00C10FC9">
            <w:pPr>
              <w:pStyle w:val="TAC"/>
            </w:pPr>
          </w:p>
        </w:tc>
        <w:tc>
          <w:tcPr>
            <w:tcW w:w="588" w:type="dxa"/>
            <w:gridSpan w:val="2"/>
            <w:vAlign w:val="center"/>
          </w:tcPr>
          <w:p w14:paraId="32CF1527" w14:textId="77777777" w:rsidR="0084668F" w:rsidRPr="001D386E" w:rsidRDefault="0084668F" w:rsidP="00C10FC9">
            <w:pPr>
              <w:pStyle w:val="TAC"/>
            </w:pPr>
            <w:r w:rsidRPr="001D386E">
              <w:t>Yes</w:t>
            </w:r>
          </w:p>
        </w:tc>
        <w:tc>
          <w:tcPr>
            <w:tcW w:w="588" w:type="dxa"/>
            <w:gridSpan w:val="3"/>
            <w:vAlign w:val="center"/>
          </w:tcPr>
          <w:p w14:paraId="4D6B588D" w14:textId="77777777" w:rsidR="0084668F" w:rsidRPr="001D386E" w:rsidRDefault="0084668F" w:rsidP="00C10FC9">
            <w:pPr>
              <w:pStyle w:val="TAC"/>
            </w:pPr>
            <w:r w:rsidRPr="001D386E">
              <w:t>Yes</w:t>
            </w:r>
          </w:p>
        </w:tc>
        <w:tc>
          <w:tcPr>
            <w:tcW w:w="592" w:type="dxa"/>
            <w:gridSpan w:val="3"/>
            <w:vAlign w:val="center"/>
          </w:tcPr>
          <w:p w14:paraId="2A30FBD4" w14:textId="77777777" w:rsidR="0084668F" w:rsidRPr="001D386E" w:rsidRDefault="0084668F" w:rsidP="00C10FC9">
            <w:pPr>
              <w:pStyle w:val="TAC"/>
            </w:pPr>
            <w:r w:rsidRPr="001D386E">
              <w:t>Yes</w:t>
            </w:r>
          </w:p>
        </w:tc>
        <w:tc>
          <w:tcPr>
            <w:tcW w:w="632" w:type="dxa"/>
            <w:gridSpan w:val="3"/>
            <w:vAlign w:val="center"/>
          </w:tcPr>
          <w:p w14:paraId="3439CF5B" w14:textId="77777777" w:rsidR="0084668F" w:rsidRPr="001D386E" w:rsidRDefault="0084668F" w:rsidP="00C10FC9">
            <w:pPr>
              <w:pStyle w:val="TAC"/>
              <w:rPr>
                <w:lang w:eastAsia="zh-CN"/>
              </w:rPr>
            </w:pPr>
            <w:r w:rsidRPr="001D386E">
              <w:t>Yes</w:t>
            </w:r>
          </w:p>
        </w:tc>
        <w:tc>
          <w:tcPr>
            <w:tcW w:w="1187" w:type="dxa"/>
            <w:vMerge/>
            <w:vAlign w:val="center"/>
          </w:tcPr>
          <w:p w14:paraId="28D499A5" w14:textId="77777777" w:rsidR="0084668F" w:rsidRPr="001D386E" w:rsidRDefault="0084668F" w:rsidP="00C10FC9">
            <w:pPr>
              <w:pStyle w:val="TAC"/>
            </w:pPr>
          </w:p>
        </w:tc>
        <w:tc>
          <w:tcPr>
            <w:tcW w:w="1286" w:type="dxa"/>
            <w:vMerge/>
            <w:vAlign w:val="center"/>
          </w:tcPr>
          <w:p w14:paraId="7F1722A2" w14:textId="77777777" w:rsidR="0084668F" w:rsidRPr="001D386E" w:rsidRDefault="0084668F" w:rsidP="00C10FC9">
            <w:pPr>
              <w:pStyle w:val="TAC"/>
            </w:pPr>
          </w:p>
        </w:tc>
      </w:tr>
      <w:tr w:rsidR="0084668F" w:rsidRPr="001D386E" w14:paraId="1EC94F01" w14:textId="77777777" w:rsidTr="00C10FC9">
        <w:trPr>
          <w:trHeight w:val="223"/>
          <w:jc w:val="center"/>
        </w:trPr>
        <w:tc>
          <w:tcPr>
            <w:tcW w:w="1401" w:type="dxa"/>
            <w:vMerge/>
            <w:vAlign w:val="center"/>
          </w:tcPr>
          <w:p w14:paraId="3AC94EDF" w14:textId="77777777" w:rsidR="0084668F" w:rsidRPr="001D386E" w:rsidRDefault="0084668F" w:rsidP="00C10FC9">
            <w:pPr>
              <w:pStyle w:val="TAC"/>
            </w:pPr>
          </w:p>
        </w:tc>
        <w:tc>
          <w:tcPr>
            <w:tcW w:w="1466" w:type="dxa"/>
            <w:vMerge/>
            <w:vAlign w:val="center"/>
          </w:tcPr>
          <w:p w14:paraId="57E396E1" w14:textId="77777777" w:rsidR="0084668F" w:rsidRPr="001D386E" w:rsidRDefault="0084668F" w:rsidP="00C10FC9">
            <w:pPr>
              <w:pStyle w:val="TAC"/>
              <w:rPr>
                <w:lang w:eastAsia="zh-CN"/>
              </w:rPr>
            </w:pPr>
          </w:p>
        </w:tc>
        <w:tc>
          <w:tcPr>
            <w:tcW w:w="769" w:type="dxa"/>
            <w:shd w:val="clear" w:color="auto" w:fill="auto"/>
            <w:vAlign w:val="center"/>
          </w:tcPr>
          <w:p w14:paraId="512015B8" w14:textId="77777777" w:rsidR="0084668F" w:rsidRPr="001D386E" w:rsidRDefault="0084668F" w:rsidP="00C10FC9">
            <w:pPr>
              <w:pStyle w:val="TAC"/>
              <w:rPr>
                <w:lang w:eastAsia="zh-CN"/>
              </w:rPr>
            </w:pPr>
            <w:r w:rsidRPr="001D386E">
              <w:rPr>
                <w:lang w:eastAsia="zh-CN"/>
              </w:rPr>
              <w:t>3</w:t>
            </w:r>
          </w:p>
        </w:tc>
        <w:tc>
          <w:tcPr>
            <w:tcW w:w="727" w:type="dxa"/>
            <w:shd w:val="clear" w:color="auto" w:fill="auto"/>
            <w:vAlign w:val="center"/>
          </w:tcPr>
          <w:p w14:paraId="56EE27D5" w14:textId="77777777" w:rsidR="0084668F" w:rsidRPr="001D386E" w:rsidRDefault="0084668F" w:rsidP="00C10FC9">
            <w:pPr>
              <w:pStyle w:val="TAC"/>
            </w:pPr>
          </w:p>
        </w:tc>
        <w:tc>
          <w:tcPr>
            <w:tcW w:w="587" w:type="dxa"/>
            <w:gridSpan w:val="2"/>
            <w:vAlign w:val="center"/>
          </w:tcPr>
          <w:p w14:paraId="097AF71D" w14:textId="77777777" w:rsidR="0084668F" w:rsidRPr="001D386E" w:rsidRDefault="0084668F" w:rsidP="00C10FC9">
            <w:pPr>
              <w:pStyle w:val="TAC"/>
            </w:pPr>
          </w:p>
        </w:tc>
        <w:tc>
          <w:tcPr>
            <w:tcW w:w="588" w:type="dxa"/>
            <w:gridSpan w:val="2"/>
            <w:vAlign w:val="center"/>
          </w:tcPr>
          <w:p w14:paraId="4D66DA1E" w14:textId="77777777" w:rsidR="0084668F" w:rsidRPr="001D386E" w:rsidRDefault="0084668F" w:rsidP="00C10FC9">
            <w:pPr>
              <w:pStyle w:val="TAC"/>
            </w:pPr>
            <w:r w:rsidRPr="001D386E">
              <w:t>Yes</w:t>
            </w:r>
          </w:p>
        </w:tc>
        <w:tc>
          <w:tcPr>
            <w:tcW w:w="588" w:type="dxa"/>
            <w:gridSpan w:val="3"/>
            <w:vAlign w:val="center"/>
          </w:tcPr>
          <w:p w14:paraId="7DCA8EC8" w14:textId="77777777" w:rsidR="0084668F" w:rsidRPr="001D386E" w:rsidRDefault="0084668F" w:rsidP="00C10FC9">
            <w:pPr>
              <w:pStyle w:val="TAC"/>
            </w:pPr>
            <w:r w:rsidRPr="001D386E">
              <w:t>Yes</w:t>
            </w:r>
          </w:p>
        </w:tc>
        <w:tc>
          <w:tcPr>
            <w:tcW w:w="592" w:type="dxa"/>
            <w:gridSpan w:val="3"/>
            <w:vAlign w:val="center"/>
          </w:tcPr>
          <w:p w14:paraId="5ED47F59" w14:textId="77777777" w:rsidR="0084668F" w:rsidRPr="001D386E" w:rsidRDefault="0084668F" w:rsidP="00C10FC9">
            <w:pPr>
              <w:pStyle w:val="TAC"/>
            </w:pPr>
            <w:r w:rsidRPr="001D386E">
              <w:t>Yes</w:t>
            </w:r>
          </w:p>
        </w:tc>
        <w:tc>
          <w:tcPr>
            <w:tcW w:w="632" w:type="dxa"/>
            <w:gridSpan w:val="3"/>
            <w:vAlign w:val="center"/>
          </w:tcPr>
          <w:p w14:paraId="19265A5E" w14:textId="77777777" w:rsidR="0084668F" w:rsidRPr="001D386E" w:rsidRDefault="0084668F" w:rsidP="00C10FC9">
            <w:pPr>
              <w:pStyle w:val="TAC"/>
              <w:rPr>
                <w:lang w:eastAsia="zh-CN"/>
              </w:rPr>
            </w:pPr>
            <w:r w:rsidRPr="001D386E">
              <w:t>Yes</w:t>
            </w:r>
          </w:p>
        </w:tc>
        <w:tc>
          <w:tcPr>
            <w:tcW w:w="1187" w:type="dxa"/>
            <w:vMerge w:val="restart"/>
            <w:vAlign w:val="center"/>
          </w:tcPr>
          <w:p w14:paraId="6F65843D" w14:textId="77777777" w:rsidR="0084668F" w:rsidRPr="001D386E" w:rsidRDefault="0084668F" w:rsidP="00C10FC9">
            <w:pPr>
              <w:pStyle w:val="TAC"/>
            </w:pPr>
            <w:r w:rsidRPr="001D386E">
              <w:t>60</w:t>
            </w:r>
          </w:p>
        </w:tc>
        <w:tc>
          <w:tcPr>
            <w:tcW w:w="1286" w:type="dxa"/>
            <w:vMerge w:val="restart"/>
            <w:vAlign w:val="center"/>
          </w:tcPr>
          <w:p w14:paraId="248F0BED" w14:textId="77777777" w:rsidR="0084668F" w:rsidRPr="001D386E" w:rsidRDefault="0084668F" w:rsidP="00C10FC9">
            <w:pPr>
              <w:pStyle w:val="TAC"/>
            </w:pPr>
            <w:r w:rsidRPr="001D386E">
              <w:t>1</w:t>
            </w:r>
          </w:p>
        </w:tc>
      </w:tr>
      <w:tr w:rsidR="0084668F" w:rsidRPr="001D386E" w14:paraId="061944BF" w14:textId="77777777" w:rsidTr="00C10FC9">
        <w:trPr>
          <w:trHeight w:val="223"/>
          <w:jc w:val="center"/>
        </w:trPr>
        <w:tc>
          <w:tcPr>
            <w:tcW w:w="1401" w:type="dxa"/>
            <w:vMerge/>
            <w:vAlign w:val="center"/>
          </w:tcPr>
          <w:p w14:paraId="2BE88CEA" w14:textId="77777777" w:rsidR="0084668F" w:rsidRPr="001D386E" w:rsidRDefault="0084668F" w:rsidP="00C10FC9">
            <w:pPr>
              <w:pStyle w:val="TAC"/>
            </w:pPr>
          </w:p>
        </w:tc>
        <w:tc>
          <w:tcPr>
            <w:tcW w:w="1466" w:type="dxa"/>
            <w:vMerge/>
            <w:vAlign w:val="center"/>
          </w:tcPr>
          <w:p w14:paraId="1372C5A7" w14:textId="77777777" w:rsidR="0084668F" w:rsidRPr="001D386E" w:rsidRDefault="0084668F" w:rsidP="00C10FC9">
            <w:pPr>
              <w:pStyle w:val="TAC"/>
              <w:rPr>
                <w:lang w:eastAsia="zh-CN"/>
              </w:rPr>
            </w:pPr>
          </w:p>
        </w:tc>
        <w:tc>
          <w:tcPr>
            <w:tcW w:w="769" w:type="dxa"/>
            <w:shd w:val="clear" w:color="auto" w:fill="auto"/>
            <w:vAlign w:val="center"/>
          </w:tcPr>
          <w:p w14:paraId="35154693"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0C414401" w14:textId="77777777" w:rsidR="0084668F" w:rsidRPr="001D386E" w:rsidRDefault="0084668F" w:rsidP="00C10FC9">
            <w:pPr>
              <w:pStyle w:val="TAC"/>
            </w:pPr>
          </w:p>
        </w:tc>
        <w:tc>
          <w:tcPr>
            <w:tcW w:w="587" w:type="dxa"/>
            <w:gridSpan w:val="2"/>
            <w:vAlign w:val="center"/>
          </w:tcPr>
          <w:p w14:paraId="3EDAA298" w14:textId="77777777" w:rsidR="0084668F" w:rsidRPr="001D386E" w:rsidRDefault="0084668F" w:rsidP="00C10FC9">
            <w:pPr>
              <w:pStyle w:val="TAC"/>
            </w:pPr>
          </w:p>
        </w:tc>
        <w:tc>
          <w:tcPr>
            <w:tcW w:w="588" w:type="dxa"/>
            <w:gridSpan w:val="2"/>
            <w:vAlign w:val="center"/>
          </w:tcPr>
          <w:p w14:paraId="649C7EF4"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2BF3965" w14:textId="77777777" w:rsidR="0084668F" w:rsidRPr="001D386E" w:rsidRDefault="0084668F" w:rsidP="00C10FC9">
            <w:pPr>
              <w:pStyle w:val="TAC"/>
            </w:pPr>
            <w:r w:rsidRPr="001D386E">
              <w:t>Yes</w:t>
            </w:r>
          </w:p>
        </w:tc>
        <w:tc>
          <w:tcPr>
            <w:tcW w:w="592" w:type="dxa"/>
            <w:gridSpan w:val="3"/>
            <w:vAlign w:val="center"/>
          </w:tcPr>
          <w:p w14:paraId="5D09C0F7" w14:textId="77777777" w:rsidR="0084668F" w:rsidRPr="001D386E" w:rsidRDefault="0084668F" w:rsidP="00C10FC9">
            <w:pPr>
              <w:pStyle w:val="TAC"/>
            </w:pPr>
            <w:r w:rsidRPr="001D386E">
              <w:t>Yes</w:t>
            </w:r>
          </w:p>
        </w:tc>
        <w:tc>
          <w:tcPr>
            <w:tcW w:w="632" w:type="dxa"/>
            <w:gridSpan w:val="3"/>
            <w:vAlign w:val="center"/>
          </w:tcPr>
          <w:p w14:paraId="5A3CA570" w14:textId="77777777" w:rsidR="0084668F" w:rsidRPr="001D386E" w:rsidRDefault="0084668F" w:rsidP="00C10FC9">
            <w:pPr>
              <w:pStyle w:val="TAC"/>
              <w:rPr>
                <w:lang w:eastAsia="zh-CN"/>
              </w:rPr>
            </w:pPr>
            <w:r w:rsidRPr="001D386E">
              <w:t>Yes</w:t>
            </w:r>
          </w:p>
        </w:tc>
        <w:tc>
          <w:tcPr>
            <w:tcW w:w="1187" w:type="dxa"/>
            <w:vMerge/>
            <w:vAlign w:val="center"/>
          </w:tcPr>
          <w:p w14:paraId="63A38E21" w14:textId="77777777" w:rsidR="0084668F" w:rsidRPr="001D386E" w:rsidRDefault="0084668F" w:rsidP="00C10FC9">
            <w:pPr>
              <w:pStyle w:val="TAC"/>
            </w:pPr>
          </w:p>
        </w:tc>
        <w:tc>
          <w:tcPr>
            <w:tcW w:w="1286" w:type="dxa"/>
            <w:vMerge/>
            <w:vAlign w:val="center"/>
          </w:tcPr>
          <w:p w14:paraId="14907D07" w14:textId="77777777" w:rsidR="0084668F" w:rsidRPr="001D386E" w:rsidRDefault="0084668F" w:rsidP="00C10FC9">
            <w:pPr>
              <w:pStyle w:val="TAC"/>
            </w:pPr>
          </w:p>
        </w:tc>
      </w:tr>
      <w:tr w:rsidR="0084668F" w:rsidRPr="001D386E" w14:paraId="7EBC6143" w14:textId="77777777" w:rsidTr="00C10FC9">
        <w:trPr>
          <w:trHeight w:val="223"/>
          <w:jc w:val="center"/>
        </w:trPr>
        <w:tc>
          <w:tcPr>
            <w:tcW w:w="1401" w:type="dxa"/>
            <w:vMerge/>
            <w:vAlign w:val="center"/>
          </w:tcPr>
          <w:p w14:paraId="126F06A4" w14:textId="77777777" w:rsidR="0084668F" w:rsidRPr="001D386E" w:rsidRDefault="0084668F" w:rsidP="00C10FC9">
            <w:pPr>
              <w:pStyle w:val="TAC"/>
            </w:pPr>
          </w:p>
        </w:tc>
        <w:tc>
          <w:tcPr>
            <w:tcW w:w="1466" w:type="dxa"/>
            <w:vMerge/>
            <w:vAlign w:val="center"/>
          </w:tcPr>
          <w:p w14:paraId="485E7E58" w14:textId="77777777" w:rsidR="0084668F" w:rsidRPr="001D386E" w:rsidRDefault="0084668F" w:rsidP="00C10FC9">
            <w:pPr>
              <w:pStyle w:val="TAC"/>
              <w:rPr>
                <w:lang w:eastAsia="zh-CN"/>
              </w:rPr>
            </w:pPr>
          </w:p>
        </w:tc>
        <w:tc>
          <w:tcPr>
            <w:tcW w:w="769" w:type="dxa"/>
            <w:shd w:val="clear" w:color="auto" w:fill="auto"/>
            <w:vAlign w:val="center"/>
          </w:tcPr>
          <w:p w14:paraId="6C21DBB8" w14:textId="77777777" w:rsidR="0084668F" w:rsidRPr="001D386E" w:rsidRDefault="0084668F" w:rsidP="00C10FC9">
            <w:pPr>
              <w:pStyle w:val="TAC"/>
              <w:rPr>
                <w:lang w:eastAsia="zh-CN"/>
              </w:rPr>
            </w:pPr>
            <w:r w:rsidRPr="001D386E">
              <w:rPr>
                <w:lang w:eastAsia="zh-CN"/>
              </w:rPr>
              <w:t>20</w:t>
            </w:r>
          </w:p>
        </w:tc>
        <w:tc>
          <w:tcPr>
            <w:tcW w:w="727" w:type="dxa"/>
            <w:shd w:val="clear" w:color="auto" w:fill="auto"/>
            <w:vAlign w:val="center"/>
          </w:tcPr>
          <w:p w14:paraId="69F7154E" w14:textId="77777777" w:rsidR="0084668F" w:rsidRPr="001D386E" w:rsidRDefault="0084668F" w:rsidP="00C10FC9">
            <w:pPr>
              <w:pStyle w:val="TAC"/>
            </w:pPr>
          </w:p>
        </w:tc>
        <w:tc>
          <w:tcPr>
            <w:tcW w:w="587" w:type="dxa"/>
            <w:gridSpan w:val="2"/>
            <w:vAlign w:val="center"/>
          </w:tcPr>
          <w:p w14:paraId="46F94E17" w14:textId="77777777" w:rsidR="0084668F" w:rsidRPr="001D386E" w:rsidRDefault="0084668F" w:rsidP="00C10FC9">
            <w:pPr>
              <w:pStyle w:val="TAC"/>
            </w:pPr>
          </w:p>
        </w:tc>
        <w:tc>
          <w:tcPr>
            <w:tcW w:w="588" w:type="dxa"/>
            <w:gridSpan w:val="2"/>
            <w:vAlign w:val="center"/>
          </w:tcPr>
          <w:p w14:paraId="6535B2C0" w14:textId="77777777" w:rsidR="0084668F" w:rsidRPr="001D386E" w:rsidRDefault="0084668F" w:rsidP="00C10FC9">
            <w:pPr>
              <w:pStyle w:val="TAC"/>
            </w:pPr>
            <w:r w:rsidRPr="001D386E">
              <w:t>Yes</w:t>
            </w:r>
          </w:p>
        </w:tc>
        <w:tc>
          <w:tcPr>
            <w:tcW w:w="588" w:type="dxa"/>
            <w:gridSpan w:val="3"/>
            <w:vAlign w:val="center"/>
          </w:tcPr>
          <w:p w14:paraId="58176D41" w14:textId="77777777" w:rsidR="0084668F" w:rsidRPr="001D386E" w:rsidRDefault="0084668F" w:rsidP="00C10FC9">
            <w:pPr>
              <w:pStyle w:val="TAC"/>
            </w:pPr>
            <w:r w:rsidRPr="001D386E">
              <w:t>Yes</w:t>
            </w:r>
          </w:p>
        </w:tc>
        <w:tc>
          <w:tcPr>
            <w:tcW w:w="592" w:type="dxa"/>
            <w:gridSpan w:val="3"/>
            <w:vAlign w:val="center"/>
          </w:tcPr>
          <w:p w14:paraId="15C739F9" w14:textId="77777777" w:rsidR="0084668F" w:rsidRPr="001D386E" w:rsidRDefault="0084668F" w:rsidP="00C10FC9">
            <w:pPr>
              <w:pStyle w:val="TAC"/>
            </w:pPr>
            <w:r w:rsidRPr="001D386E">
              <w:t>Yes</w:t>
            </w:r>
          </w:p>
        </w:tc>
        <w:tc>
          <w:tcPr>
            <w:tcW w:w="632" w:type="dxa"/>
            <w:gridSpan w:val="3"/>
            <w:vAlign w:val="center"/>
          </w:tcPr>
          <w:p w14:paraId="1707B364" w14:textId="77777777" w:rsidR="0084668F" w:rsidRPr="001D386E" w:rsidRDefault="0084668F" w:rsidP="00C10FC9">
            <w:pPr>
              <w:pStyle w:val="TAC"/>
              <w:rPr>
                <w:lang w:eastAsia="zh-CN"/>
              </w:rPr>
            </w:pPr>
            <w:r w:rsidRPr="001D386E">
              <w:t>Yes</w:t>
            </w:r>
          </w:p>
        </w:tc>
        <w:tc>
          <w:tcPr>
            <w:tcW w:w="1187" w:type="dxa"/>
            <w:vMerge/>
            <w:vAlign w:val="center"/>
          </w:tcPr>
          <w:p w14:paraId="1D79C412" w14:textId="77777777" w:rsidR="0084668F" w:rsidRPr="001D386E" w:rsidRDefault="0084668F" w:rsidP="00C10FC9">
            <w:pPr>
              <w:pStyle w:val="TAC"/>
            </w:pPr>
          </w:p>
        </w:tc>
        <w:tc>
          <w:tcPr>
            <w:tcW w:w="1286" w:type="dxa"/>
            <w:vMerge/>
            <w:vAlign w:val="center"/>
          </w:tcPr>
          <w:p w14:paraId="6363979E" w14:textId="77777777" w:rsidR="0084668F" w:rsidRPr="001D386E" w:rsidRDefault="0084668F" w:rsidP="00C10FC9">
            <w:pPr>
              <w:pStyle w:val="TAC"/>
            </w:pPr>
          </w:p>
        </w:tc>
      </w:tr>
      <w:tr w:rsidR="0084668F" w:rsidRPr="001D386E" w14:paraId="6EDC412B" w14:textId="77777777" w:rsidTr="00C10FC9">
        <w:trPr>
          <w:trHeight w:val="223"/>
          <w:jc w:val="center"/>
        </w:trPr>
        <w:tc>
          <w:tcPr>
            <w:tcW w:w="1401" w:type="dxa"/>
            <w:vMerge w:val="restart"/>
            <w:vAlign w:val="center"/>
          </w:tcPr>
          <w:p w14:paraId="1BEC3184" w14:textId="77777777" w:rsidR="0084668F" w:rsidRPr="001D386E" w:rsidRDefault="0084668F" w:rsidP="00C10FC9">
            <w:pPr>
              <w:pStyle w:val="TAC"/>
            </w:pPr>
            <w:r w:rsidRPr="00A2520C">
              <w:rPr>
                <w:szCs w:val="18"/>
              </w:rPr>
              <w:t>CA_3A-7A-7A-20A</w:t>
            </w:r>
          </w:p>
        </w:tc>
        <w:tc>
          <w:tcPr>
            <w:tcW w:w="1466" w:type="dxa"/>
            <w:vMerge w:val="restart"/>
            <w:vAlign w:val="center"/>
          </w:tcPr>
          <w:p w14:paraId="4F345744" w14:textId="77777777" w:rsidR="0084668F" w:rsidRPr="001D386E" w:rsidRDefault="0084668F" w:rsidP="00C10FC9">
            <w:pPr>
              <w:pStyle w:val="TAC"/>
              <w:rPr>
                <w:lang w:eastAsia="zh-CN"/>
              </w:rPr>
            </w:pPr>
            <w:r w:rsidRPr="00A2520C">
              <w:rPr>
                <w:lang w:eastAsia="zh-CN"/>
              </w:rPr>
              <w:t>-</w:t>
            </w:r>
          </w:p>
        </w:tc>
        <w:tc>
          <w:tcPr>
            <w:tcW w:w="769" w:type="dxa"/>
            <w:shd w:val="clear" w:color="auto" w:fill="auto"/>
            <w:vAlign w:val="center"/>
          </w:tcPr>
          <w:p w14:paraId="26049C07" w14:textId="77777777" w:rsidR="0084668F" w:rsidRPr="001D386E" w:rsidRDefault="0084668F" w:rsidP="00C10FC9">
            <w:pPr>
              <w:pStyle w:val="TAC"/>
              <w:rPr>
                <w:lang w:eastAsia="zh-CN"/>
              </w:rPr>
            </w:pPr>
            <w:r w:rsidRPr="00A2520C">
              <w:rPr>
                <w:szCs w:val="18"/>
                <w:lang w:val="en-US"/>
              </w:rPr>
              <w:t>3</w:t>
            </w:r>
          </w:p>
        </w:tc>
        <w:tc>
          <w:tcPr>
            <w:tcW w:w="727" w:type="dxa"/>
            <w:shd w:val="clear" w:color="auto" w:fill="auto"/>
            <w:vAlign w:val="center"/>
          </w:tcPr>
          <w:p w14:paraId="19E28798" w14:textId="77777777" w:rsidR="0084668F" w:rsidRPr="001D386E" w:rsidRDefault="0084668F" w:rsidP="00C10FC9">
            <w:pPr>
              <w:pStyle w:val="TAC"/>
            </w:pPr>
          </w:p>
        </w:tc>
        <w:tc>
          <w:tcPr>
            <w:tcW w:w="587" w:type="dxa"/>
            <w:gridSpan w:val="2"/>
            <w:vAlign w:val="center"/>
          </w:tcPr>
          <w:p w14:paraId="22789DE6" w14:textId="77777777" w:rsidR="0084668F" w:rsidRPr="001D386E" w:rsidRDefault="0084668F" w:rsidP="00C10FC9">
            <w:pPr>
              <w:pStyle w:val="TAC"/>
            </w:pPr>
          </w:p>
        </w:tc>
        <w:tc>
          <w:tcPr>
            <w:tcW w:w="588" w:type="dxa"/>
            <w:gridSpan w:val="2"/>
            <w:vAlign w:val="center"/>
          </w:tcPr>
          <w:p w14:paraId="084E4591" w14:textId="77777777" w:rsidR="0084668F" w:rsidRPr="001D386E" w:rsidRDefault="0084668F" w:rsidP="00C10FC9">
            <w:pPr>
              <w:pStyle w:val="TAC"/>
            </w:pPr>
            <w:r w:rsidRPr="00A2520C">
              <w:rPr>
                <w:szCs w:val="18"/>
                <w:lang w:eastAsia="zh-CN"/>
              </w:rPr>
              <w:t>Yes</w:t>
            </w:r>
          </w:p>
        </w:tc>
        <w:tc>
          <w:tcPr>
            <w:tcW w:w="588" w:type="dxa"/>
            <w:gridSpan w:val="3"/>
            <w:vAlign w:val="center"/>
          </w:tcPr>
          <w:p w14:paraId="3DCF8A51" w14:textId="77777777" w:rsidR="0084668F" w:rsidRPr="001D386E" w:rsidRDefault="0084668F" w:rsidP="00C10FC9">
            <w:pPr>
              <w:pStyle w:val="TAC"/>
            </w:pPr>
            <w:r w:rsidRPr="00A2520C">
              <w:rPr>
                <w:szCs w:val="18"/>
                <w:lang w:eastAsia="zh-CN"/>
              </w:rPr>
              <w:t>Yes</w:t>
            </w:r>
          </w:p>
        </w:tc>
        <w:tc>
          <w:tcPr>
            <w:tcW w:w="592" w:type="dxa"/>
            <w:gridSpan w:val="3"/>
            <w:vAlign w:val="center"/>
          </w:tcPr>
          <w:p w14:paraId="5DFA1992" w14:textId="77777777" w:rsidR="0084668F" w:rsidRPr="001D386E" w:rsidRDefault="0084668F" w:rsidP="00C10FC9">
            <w:pPr>
              <w:pStyle w:val="TAC"/>
            </w:pPr>
            <w:r w:rsidRPr="00A2520C">
              <w:rPr>
                <w:szCs w:val="18"/>
                <w:lang w:eastAsia="zh-CN"/>
              </w:rPr>
              <w:t>Yes</w:t>
            </w:r>
          </w:p>
        </w:tc>
        <w:tc>
          <w:tcPr>
            <w:tcW w:w="632" w:type="dxa"/>
            <w:gridSpan w:val="3"/>
            <w:vAlign w:val="center"/>
          </w:tcPr>
          <w:p w14:paraId="5EB3CF34" w14:textId="77777777" w:rsidR="0084668F" w:rsidRPr="001D386E" w:rsidRDefault="0084668F" w:rsidP="00C10FC9">
            <w:pPr>
              <w:pStyle w:val="TAC"/>
            </w:pPr>
            <w:r w:rsidRPr="00A2520C">
              <w:rPr>
                <w:szCs w:val="18"/>
                <w:lang w:eastAsia="zh-CN"/>
              </w:rPr>
              <w:t>Yes</w:t>
            </w:r>
          </w:p>
        </w:tc>
        <w:tc>
          <w:tcPr>
            <w:tcW w:w="1187" w:type="dxa"/>
            <w:vMerge w:val="restart"/>
            <w:vAlign w:val="center"/>
          </w:tcPr>
          <w:p w14:paraId="3320DD93" w14:textId="77777777" w:rsidR="0084668F" w:rsidRPr="001D386E" w:rsidRDefault="0084668F" w:rsidP="00C10FC9">
            <w:pPr>
              <w:pStyle w:val="TAC"/>
            </w:pPr>
            <w:r>
              <w:t>80</w:t>
            </w:r>
          </w:p>
        </w:tc>
        <w:tc>
          <w:tcPr>
            <w:tcW w:w="1286" w:type="dxa"/>
            <w:vMerge w:val="restart"/>
            <w:vAlign w:val="center"/>
          </w:tcPr>
          <w:p w14:paraId="0EE12885" w14:textId="77777777" w:rsidR="0084668F" w:rsidRPr="001D386E" w:rsidRDefault="0084668F" w:rsidP="00C10FC9">
            <w:pPr>
              <w:pStyle w:val="TAC"/>
            </w:pPr>
            <w:r>
              <w:t>0</w:t>
            </w:r>
          </w:p>
        </w:tc>
      </w:tr>
      <w:tr w:rsidR="0084668F" w:rsidRPr="001D386E" w14:paraId="4C2B902D" w14:textId="77777777" w:rsidTr="00C10FC9">
        <w:trPr>
          <w:trHeight w:val="223"/>
          <w:jc w:val="center"/>
        </w:trPr>
        <w:tc>
          <w:tcPr>
            <w:tcW w:w="1401" w:type="dxa"/>
            <w:vMerge/>
            <w:vAlign w:val="center"/>
          </w:tcPr>
          <w:p w14:paraId="12BCFA12" w14:textId="77777777" w:rsidR="0084668F" w:rsidRPr="001D386E" w:rsidRDefault="0084668F" w:rsidP="00C10FC9">
            <w:pPr>
              <w:pStyle w:val="TAC"/>
            </w:pPr>
          </w:p>
        </w:tc>
        <w:tc>
          <w:tcPr>
            <w:tcW w:w="1466" w:type="dxa"/>
            <w:vMerge/>
            <w:vAlign w:val="center"/>
          </w:tcPr>
          <w:p w14:paraId="76D24A4B" w14:textId="77777777" w:rsidR="0084668F" w:rsidRPr="001D386E" w:rsidRDefault="0084668F" w:rsidP="00C10FC9">
            <w:pPr>
              <w:pStyle w:val="TAC"/>
              <w:rPr>
                <w:lang w:eastAsia="zh-CN"/>
              </w:rPr>
            </w:pPr>
          </w:p>
        </w:tc>
        <w:tc>
          <w:tcPr>
            <w:tcW w:w="769" w:type="dxa"/>
            <w:shd w:val="clear" w:color="auto" w:fill="auto"/>
            <w:vAlign w:val="center"/>
          </w:tcPr>
          <w:p w14:paraId="7C792391" w14:textId="77777777" w:rsidR="0084668F" w:rsidRPr="001D386E" w:rsidRDefault="0084668F" w:rsidP="00C10FC9">
            <w:pPr>
              <w:pStyle w:val="TAC"/>
              <w:rPr>
                <w:lang w:eastAsia="zh-CN"/>
              </w:rPr>
            </w:pPr>
            <w:r w:rsidRPr="00A2520C">
              <w:rPr>
                <w:szCs w:val="18"/>
                <w:lang w:val="en-US"/>
              </w:rPr>
              <w:t>7</w:t>
            </w:r>
          </w:p>
        </w:tc>
        <w:tc>
          <w:tcPr>
            <w:tcW w:w="3714" w:type="dxa"/>
            <w:gridSpan w:val="14"/>
            <w:shd w:val="clear" w:color="auto" w:fill="auto"/>
            <w:vAlign w:val="center"/>
          </w:tcPr>
          <w:p w14:paraId="4E56697C" w14:textId="77777777" w:rsidR="0084668F" w:rsidRPr="001D386E" w:rsidRDefault="0084668F" w:rsidP="00C10FC9">
            <w:pPr>
              <w:pStyle w:val="TAC"/>
            </w:pPr>
            <w:r w:rsidRPr="00A2520C">
              <w:rPr>
                <w:szCs w:val="18"/>
                <w:lang w:eastAsia="zh-CN"/>
              </w:rPr>
              <w:t>See CA_7A-7A Bandwidth Combination Set 3 in Table 5.6A.1-3</w:t>
            </w:r>
          </w:p>
        </w:tc>
        <w:tc>
          <w:tcPr>
            <w:tcW w:w="1187" w:type="dxa"/>
            <w:vMerge/>
            <w:vAlign w:val="center"/>
          </w:tcPr>
          <w:p w14:paraId="6419A4F8" w14:textId="77777777" w:rsidR="0084668F" w:rsidRPr="001D386E" w:rsidRDefault="0084668F" w:rsidP="00C10FC9">
            <w:pPr>
              <w:pStyle w:val="TAC"/>
            </w:pPr>
          </w:p>
        </w:tc>
        <w:tc>
          <w:tcPr>
            <w:tcW w:w="1286" w:type="dxa"/>
            <w:vMerge/>
            <w:vAlign w:val="center"/>
          </w:tcPr>
          <w:p w14:paraId="46DA9FA6" w14:textId="77777777" w:rsidR="0084668F" w:rsidRPr="001D386E" w:rsidRDefault="0084668F" w:rsidP="00C10FC9">
            <w:pPr>
              <w:pStyle w:val="TAC"/>
            </w:pPr>
          </w:p>
        </w:tc>
      </w:tr>
      <w:tr w:rsidR="0084668F" w:rsidRPr="001D386E" w14:paraId="11BA1C3F" w14:textId="77777777" w:rsidTr="00C10FC9">
        <w:trPr>
          <w:trHeight w:val="223"/>
          <w:jc w:val="center"/>
        </w:trPr>
        <w:tc>
          <w:tcPr>
            <w:tcW w:w="1401" w:type="dxa"/>
            <w:vMerge/>
            <w:vAlign w:val="center"/>
          </w:tcPr>
          <w:p w14:paraId="3E46E544" w14:textId="77777777" w:rsidR="0084668F" w:rsidRPr="001D386E" w:rsidRDefault="0084668F" w:rsidP="00C10FC9">
            <w:pPr>
              <w:pStyle w:val="TAC"/>
            </w:pPr>
          </w:p>
        </w:tc>
        <w:tc>
          <w:tcPr>
            <w:tcW w:w="1466" w:type="dxa"/>
            <w:vMerge/>
            <w:vAlign w:val="center"/>
          </w:tcPr>
          <w:p w14:paraId="40D63027" w14:textId="77777777" w:rsidR="0084668F" w:rsidRPr="001D386E" w:rsidRDefault="0084668F" w:rsidP="00C10FC9">
            <w:pPr>
              <w:pStyle w:val="TAC"/>
              <w:rPr>
                <w:lang w:eastAsia="zh-CN"/>
              </w:rPr>
            </w:pPr>
          </w:p>
        </w:tc>
        <w:tc>
          <w:tcPr>
            <w:tcW w:w="769" w:type="dxa"/>
            <w:shd w:val="clear" w:color="auto" w:fill="auto"/>
            <w:vAlign w:val="center"/>
          </w:tcPr>
          <w:p w14:paraId="740228D3" w14:textId="77777777" w:rsidR="0084668F" w:rsidRPr="001D386E" w:rsidRDefault="0084668F" w:rsidP="00C10FC9">
            <w:pPr>
              <w:pStyle w:val="TAC"/>
              <w:rPr>
                <w:lang w:eastAsia="zh-CN"/>
              </w:rPr>
            </w:pPr>
            <w:r w:rsidRPr="00A2520C">
              <w:rPr>
                <w:szCs w:val="18"/>
                <w:lang w:val="en-US"/>
              </w:rPr>
              <w:t>20</w:t>
            </w:r>
          </w:p>
        </w:tc>
        <w:tc>
          <w:tcPr>
            <w:tcW w:w="727" w:type="dxa"/>
            <w:shd w:val="clear" w:color="auto" w:fill="auto"/>
            <w:vAlign w:val="center"/>
          </w:tcPr>
          <w:p w14:paraId="11E50CA2" w14:textId="77777777" w:rsidR="0084668F" w:rsidRPr="001D386E" w:rsidRDefault="0084668F" w:rsidP="00C10FC9">
            <w:pPr>
              <w:pStyle w:val="TAC"/>
            </w:pPr>
          </w:p>
        </w:tc>
        <w:tc>
          <w:tcPr>
            <w:tcW w:w="587" w:type="dxa"/>
            <w:gridSpan w:val="2"/>
            <w:vAlign w:val="center"/>
          </w:tcPr>
          <w:p w14:paraId="1B225E92" w14:textId="77777777" w:rsidR="0084668F" w:rsidRPr="001D386E" w:rsidRDefault="0084668F" w:rsidP="00C10FC9">
            <w:pPr>
              <w:pStyle w:val="TAC"/>
            </w:pPr>
          </w:p>
        </w:tc>
        <w:tc>
          <w:tcPr>
            <w:tcW w:w="588" w:type="dxa"/>
            <w:gridSpan w:val="2"/>
            <w:vAlign w:val="center"/>
          </w:tcPr>
          <w:p w14:paraId="1092D7F7" w14:textId="77777777" w:rsidR="0084668F" w:rsidRPr="001D386E" w:rsidRDefault="0084668F" w:rsidP="00C10FC9">
            <w:pPr>
              <w:pStyle w:val="TAC"/>
            </w:pPr>
            <w:r w:rsidRPr="00A2520C">
              <w:rPr>
                <w:szCs w:val="18"/>
                <w:lang w:eastAsia="zh-CN"/>
              </w:rPr>
              <w:t>Yes</w:t>
            </w:r>
          </w:p>
        </w:tc>
        <w:tc>
          <w:tcPr>
            <w:tcW w:w="588" w:type="dxa"/>
            <w:gridSpan w:val="3"/>
            <w:vAlign w:val="center"/>
          </w:tcPr>
          <w:p w14:paraId="6C73D8CC" w14:textId="77777777" w:rsidR="0084668F" w:rsidRPr="001D386E" w:rsidRDefault="0084668F" w:rsidP="00C10FC9">
            <w:pPr>
              <w:pStyle w:val="TAC"/>
            </w:pPr>
            <w:r w:rsidRPr="00A2520C">
              <w:rPr>
                <w:szCs w:val="18"/>
                <w:lang w:eastAsia="zh-CN"/>
              </w:rPr>
              <w:t>Yes</w:t>
            </w:r>
          </w:p>
        </w:tc>
        <w:tc>
          <w:tcPr>
            <w:tcW w:w="592" w:type="dxa"/>
            <w:gridSpan w:val="3"/>
            <w:vAlign w:val="center"/>
          </w:tcPr>
          <w:p w14:paraId="3351018C" w14:textId="77777777" w:rsidR="0084668F" w:rsidRPr="001D386E" w:rsidRDefault="0084668F" w:rsidP="00C10FC9">
            <w:pPr>
              <w:pStyle w:val="TAC"/>
            </w:pPr>
            <w:r w:rsidRPr="00A2520C">
              <w:rPr>
                <w:szCs w:val="18"/>
                <w:lang w:eastAsia="zh-CN"/>
              </w:rPr>
              <w:t>Yes</w:t>
            </w:r>
          </w:p>
        </w:tc>
        <w:tc>
          <w:tcPr>
            <w:tcW w:w="632" w:type="dxa"/>
            <w:gridSpan w:val="3"/>
            <w:vAlign w:val="center"/>
          </w:tcPr>
          <w:p w14:paraId="45B52004" w14:textId="77777777" w:rsidR="0084668F" w:rsidRPr="001D386E" w:rsidRDefault="0084668F" w:rsidP="00C10FC9">
            <w:pPr>
              <w:pStyle w:val="TAC"/>
            </w:pPr>
            <w:r w:rsidRPr="00A2520C">
              <w:rPr>
                <w:szCs w:val="18"/>
                <w:lang w:eastAsia="zh-CN"/>
              </w:rPr>
              <w:t>Yes</w:t>
            </w:r>
          </w:p>
        </w:tc>
        <w:tc>
          <w:tcPr>
            <w:tcW w:w="1187" w:type="dxa"/>
            <w:vMerge/>
            <w:vAlign w:val="center"/>
          </w:tcPr>
          <w:p w14:paraId="509A1038" w14:textId="77777777" w:rsidR="0084668F" w:rsidRPr="001D386E" w:rsidRDefault="0084668F" w:rsidP="00C10FC9">
            <w:pPr>
              <w:pStyle w:val="TAC"/>
            </w:pPr>
          </w:p>
        </w:tc>
        <w:tc>
          <w:tcPr>
            <w:tcW w:w="1286" w:type="dxa"/>
            <w:vMerge/>
            <w:vAlign w:val="center"/>
          </w:tcPr>
          <w:p w14:paraId="416D1B38" w14:textId="77777777" w:rsidR="0084668F" w:rsidRPr="001D386E" w:rsidRDefault="0084668F" w:rsidP="00C10FC9">
            <w:pPr>
              <w:pStyle w:val="TAC"/>
            </w:pPr>
          </w:p>
        </w:tc>
      </w:tr>
      <w:tr w:rsidR="0084668F" w:rsidRPr="001D386E" w14:paraId="495FD902"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DA5BC1" w14:textId="77777777" w:rsidR="0084668F" w:rsidRPr="001D386E" w:rsidRDefault="0084668F" w:rsidP="00C10FC9">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EBDCC"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C42E46" w14:textId="77777777" w:rsidR="0084668F" w:rsidRPr="001D386E" w:rsidRDefault="0084668F" w:rsidP="00C10FC9">
            <w:pPr>
              <w:pStyle w:val="TAC"/>
              <w:rPr>
                <w:rFonts w:eastAsia="SimSun"/>
              </w:rPr>
            </w:pPr>
            <w:r w:rsidRPr="001D386E">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301450" w14:textId="77777777" w:rsidR="0084668F" w:rsidRPr="001D386E" w:rsidRDefault="0084668F" w:rsidP="00C10FC9">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81595"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0CAC5" w14:textId="77777777" w:rsidR="0084668F" w:rsidRPr="001D386E" w:rsidRDefault="0084668F" w:rsidP="00C10FC9">
            <w:pPr>
              <w:pStyle w:val="TAC"/>
            </w:pPr>
            <w:r w:rsidRPr="001D386E">
              <w:t>0</w:t>
            </w:r>
          </w:p>
        </w:tc>
      </w:tr>
      <w:tr w:rsidR="0084668F" w:rsidRPr="001D386E" w14:paraId="3E75C08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4FBDD"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3AD5"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50C66F" w14:textId="77777777" w:rsidR="0084668F" w:rsidRPr="001D386E" w:rsidRDefault="0084668F" w:rsidP="00C10FC9">
            <w:pPr>
              <w:pStyle w:val="TAC"/>
              <w:rPr>
                <w:rFonts w:eastAsia="SimSun"/>
              </w:rPr>
            </w:pPr>
            <w:r w:rsidRPr="001D386E">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DD96DFC"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5D3855"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470247"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2F18C3"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D5C8CE"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8856A1E" w14:textId="77777777" w:rsidR="0084668F" w:rsidRPr="001D386E" w:rsidRDefault="0084668F" w:rsidP="00C10FC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CE3A"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4BED" w14:textId="77777777" w:rsidR="0084668F" w:rsidRPr="001D386E" w:rsidRDefault="0084668F" w:rsidP="00C10FC9">
            <w:pPr>
              <w:pStyle w:val="TAC"/>
            </w:pPr>
          </w:p>
        </w:tc>
      </w:tr>
      <w:tr w:rsidR="0084668F" w:rsidRPr="001D386E" w14:paraId="4D20F8F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7D76E"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06F61"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7D9C9A" w14:textId="77777777" w:rsidR="0084668F" w:rsidRPr="001D386E" w:rsidRDefault="0084668F" w:rsidP="00C10FC9">
            <w:pPr>
              <w:pStyle w:val="TAC"/>
              <w:rPr>
                <w:rFonts w:eastAsia="SimSun"/>
              </w:rPr>
            </w:pPr>
            <w:r w:rsidRPr="001D386E">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2ED9AE8"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5CA3C1"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02E50C"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19F791"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3B67CB"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09A2CC" w14:textId="77777777" w:rsidR="0084668F" w:rsidRPr="001D386E" w:rsidRDefault="0084668F" w:rsidP="00C10FC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753F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CD4EA" w14:textId="77777777" w:rsidR="0084668F" w:rsidRPr="001D386E" w:rsidRDefault="0084668F" w:rsidP="00C10FC9">
            <w:pPr>
              <w:pStyle w:val="TAC"/>
            </w:pPr>
          </w:p>
        </w:tc>
      </w:tr>
      <w:tr w:rsidR="0084668F" w:rsidRPr="001D386E" w14:paraId="1A1FCCB3" w14:textId="77777777" w:rsidTr="00C10FC9">
        <w:trPr>
          <w:trHeight w:val="223"/>
          <w:jc w:val="center"/>
        </w:trPr>
        <w:tc>
          <w:tcPr>
            <w:tcW w:w="1401" w:type="dxa"/>
            <w:vMerge w:val="restart"/>
            <w:vAlign w:val="center"/>
          </w:tcPr>
          <w:p w14:paraId="04FBDB0C" w14:textId="77777777" w:rsidR="0084668F" w:rsidRPr="001D386E" w:rsidRDefault="0084668F" w:rsidP="00C10FC9">
            <w:pPr>
              <w:pStyle w:val="TAC"/>
            </w:pPr>
            <w:r w:rsidRPr="001D386E">
              <w:rPr>
                <w:lang w:eastAsia="zh-CN"/>
              </w:rPr>
              <w:t>CA_3C-7A-20A</w:t>
            </w:r>
          </w:p>
        </w:tc>
        <w:tc>
          <w:tcPr>
            <w:tcW w:w="1466" w:type="dxa"/>
            <w:vMerge w:val="restart"/>
            <w:vAlign w:val="center"/>
          </w:tcPr>
          <w:p w14:paraId="4D0F217E"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884B936" w14:textId="77777777" w:rsidR="0084668F" w:rsidRPr="001D386E" w:rsidRDefault="0084668F" w:rsidP="00C10FC9">
            <w:pPr>
              <w:pStyle w:val="TAC"/>
              <w:rPr>
                <w:lang w:eastAsia="zh-CN"/>
              </w:rPr>
            </w:pPr>
            <w:r w:rsidRPr="001D386E">
              <w:rPr>
                <w:lang w:eastAsia="zh-CN"/>
              </w:rPr>
              <w:t>3</w:t>
            </w:r>
          </w:p>
        </w:tc>
        <w:tc>
          <w:tcPr>
            <w:tcW w:w="3714" w:type="dxa"/>
            <w:gridSpan w:val="14"/>
            <w:shd w:val="clear" w:color="auto" w:fill="auto"/>
            <w:vAlign w:val="center"/>
          </w:tcPr>
          <w:p w14:paraId="76C22FAB" w14:textId="77777777" w:rsidR="0084668F" w:rsidRPr="001D386E" w:rsidRDefault="0084668F" w:rsidP="00C10FC9">
            <w:pPr>
              <w:pStyle w:val="TAC"/>
              <w:rPr>
                <w:lang w:eastAsia="zh-CN"/>
              </w:rPr>
            </w:pPr>
            <w:r w:rsidRPr="001D386E">
              <w:t>See CA_3C Bandwidth combination set 0 in Table 5.6A.1-1</w:t>
            </w:r>
          </w:p>
        </w:tc>
        <w:tc>
          <w:tcPr>
            <w:tcW w:w="1187" w:type="dxa"/>
            <w:vMerge w:val="restart"/>
            <w:vAlign w:val="center"/>
          </w:tcPr>
          <w:p w14:paraId="12ABB846" w14:textId="77777777" w:rsidR="0084668F" w:rsidRPr="001D386E" w:rsidRDefault="0084668F" w:rsidP="00C10FC9">
            <w:pPr>
              <w:pStyle w:val="TAC"/>
            </w:pPr>
            <w:r w:rsidRPr="001D386E">
              <w:t>80</w:t>
            </w:r>
          </w:p>
        </w:tc>
        <w:tc>
          <w:tcPr>
            <w:tcW w:w="1286" w:type="dxa"/>
            <w:vMerge w:val="restart"/>
            <w:vAlign w:val="center"/>
          </w:tcPr>
          <w:p w14:paraId="60C9005D" w14:textId="77777777" w:rsidR="0084668F" w:rsidRPr="001D386E" w:rsidRDefault="0084668F" w:rsidP="00C10FC9">
            <w:pPr>
              <w:pStyle w:val="TAC"/>
            </w:pPr>
            <w:r w:rsidRPr="001D386E">
              <w:t>0</w:t>
            </w:r>
          </w:p>
        </w:tc>
      </w:tr>
      <w:tr w:rsidR="0084668F" w:rsidRPr="001D386E" w14:paraId="09F81F52" w14:textId="77777777" w:rsidTr="00C10FC9">
        <w:trPr>
          <w:trHeight w:val="223"/>
          <w:jc w:val="center"/>
        </w:trPr>
        <w:tc>
          <w:tcPr>
            <w:tcW w:w="1401" w:type="dxa"/>
            <w:vMerge/>
            <w:vAlign w:val="center"/>
          </w:tcPr>
          <w:p w14:paraId="50FCAB7E" w14:textId="77777777" w:rsidR="0084668F" w:rsidRPr="001D386E" w:rsidRDefault="0084668F" w:rsidP="00C10FC9">
            <w:pPr>
              <w:pStyle w:val="TAC"/>
            </w:pPr>
          </w:p>
        </w:tc>
        <w:tc>
          <w:tcPr>
            <w:tcW w:w="1466" w:type="dxa"/>
            <w:vMerge/>
            <w:vAlign w:val="center"/>
          </w:tcPr>
          <w:p w14:paraId="084BF105" w14:textId="77777777" w:rsidR="0084668F" w:rsidRPr="001D386E" w:rsidRDefault="0084668F" w:rsidP="00C10FC9">
            <w:pPr>
              <w:pStyle w:val="TAC"/>
              <w:rPr>
                <w:lang w:eastAsia="zh-CN"/>
              </w:rPr>
            </w:pPr>
          </w:p>
        </w:tc>
        <w:tc>
          <w:tcPr>
            <w:tcW w:w="769" w:type="dxa"/>
            <w:shd w:val="clear" w:color="auto" w:fill="auto"/>
            <w:vAlign w:val="center"/>
          </w:tcPr>
          <w:p w14:paraId="646A0409"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5229C873" w14:textId="77777777" w:rsidR="0084668F" w:rsidRPr="001D386E" w:rsidRDefault="0084668F" w:rsidP="00C10FC9">
            <w:pPr>
              <w:pStyle w:val="TAC"/>
            </w:pPr>
          </w:p>
        </w:tc>
        <w:tc>
          <w:tcPr>
            <w:tcW w:w="587" w:type="dxa"/>
            <w:gridSpan w:val="2"/>
            <w:vAlign w:val="center"/>
          </w:tcPr>
          <w:p w14:paraId="27FBD54C" w14:textId="77777777" w:rsidR="0084668F" w:rsidRPr="001D386E" w:rsidRDefault="0084668F" w:rsidP="00C10FC9">
            <w:pPr>
              <w:pStyle w:val="TAC"/>
            </w:pPr>
          </w:p>
        </w:tc>
        <w:tc>
          <w:tcPr>
            <w:tcW w:w="588" w:type="dxa"/>
            <w:gridSpan w:val="2"/>
            <w:vAlign w:val="center"/>
          </w:tcPr>
          <w:p w14:paraId="03327F35" w14:textId="77777777" w:rsidR="0084668F" w:rsidRPr="001D386E" w:rsidRDefault="0084668F" w:rsidP="00C10FC9">
            <w:pPr>
              <w:pStyle w:val="TAC"/>
            </w:pPr>
          </w:p>
        </w:tc>
        <w:tc>
          <w:tcPr>
            <w:tcW w:w="588" w:type="dxa"/>
            <w:gridSpan w:val="3"/>
            <w:vAlign w:val="center"/>
          </w:tcPr>
          <w:p w14:paraId="4346C961" w14:textId="77777777" w:rsidR="0084668F" w:rsidRPr="001D386E" w:rsidRDefault="0084668F" w:rsidP="00C10FC9">
            <w:pPr>
              <w:pStyle w:val="TAC"/>
            </w:pPr>
            <w:r w:rsidRPr="001D386E">
              <w:t>Yes</w:t>
            </w:r>
          </w:p>
        </w:tc>
        <w:tc>
          <w:tcPr>
            <w:tcW w:w="592" w:type="dxa"/>
            <w:gridSpan w:val="3"/>
            <w:vAlign w:val="center"/>
          </w:tcPr>
          <w:p w14:paraId="0DA85FC4" w14:textId="77777777" w:rsidR="0084668F" w:rsidRPr="001D386E" w:rsidRDefault="0084668F" w:rsidP="00C10FC9">
            <w:pPr>
              <w:pStyle w:val="TAC"/>
            </w:pPr>
            <w:r w:rsidRPr="001D386E">
              <w:t>Yes</w:t>
            </w:r>
          </w:p>
        </w:tc>
        <w:tc>
          <w:tcPr>
            <w:tcW w:w="632" w:type="dxa"/>
            <w:gridSpan w:val="3"/>
            <w:vAlign w:val="center"/>
          </w:tcPr>
          <w:p w14:paraId="0F6E9E4D" w14:textId="77777777" w:rsidR="0084668F" w:rsidRPr="001D386E" w:rsidRDefault="0084668F" w:rsidP="00C10FC9">
            <w:pPr>
              <w:pStyle w:val="TAC"/>
              <w:rPr>
                <w:lang w:eastAsia="zh-CN"/>
              </w:rPr>
            </w:pPr>
            <w:r w:rsidRPr="001D386E">
              <w:t>Yes</w:t>
            </w:r>
          </w:p>
        </w:tc>
        <w:tc>
          <w:tcPr>
            <w:tcW w:w="1187" w:type="dxa"/>
            <w:vMerge/>
            <w:vAlign w:val="center"/>
          </w:tcPr>
          <w:p w14:paraId="21BB9703" w14:textId="77777777" w:rsidR="0084668F" w:rsidRPr="001D386E" w:rsidRDefault="0084668F" w:rsidP="00C10FC9">
            <w:pPr>
              <w:pStyle w:val="TAC"/>
            </w:pPr>
          </w:p>
        </w:tc>
        <w:tc>
          <w:tcPr>
            <w:tcW w:w="1286" w:type="dxa"/>
            <w:vMerge/>
            <w:vAlign w:val="center"/>
          </w:tcPr>
          <w:p w14:paraId="349D19EB" w14:textId="77777777" w:rsidR="0084668F" w:rsidRPr="001D386E" w:rsidRDefault="0084668F" w:rsidP="00C10FC9">
            <w:pPr>
              <w:pStyle w:val="TAC"/>
            </w:pPr>
          </w:p>
        </w:tc>
      </w:tr>
      <w:tr w:rsidR="0084668F" w:rsidRPr="001D386E" w14:paraId="5CA24F75" w14:textId="77777777" w:rsidTr="00C10FC9">
        <w:trPr>
          <w:trHeight w:val="223"/>
          <w:jc w:val="center"/>
        </w:trPr>
        <w:tc>
          <w:tcPr>
            <w:tcW w:w="1401" w:type="dxa"/>
            <w:vMerge/>
            <w:vAlign w:val="center"/>
          </w:tcPr>
          <w:p w14:paraId="0ED64331" w14:textId="77777777" w:rsidR="0084668F" w:rsidRPr="001D386E" w:rsidRDefault="0084668F" w:rsidP="00C10FC9">
            <w:pPr>
              <w:pStyle w:val="TAC"/>
            </w:pPr>
          </w:p>
        </w:tc>
        <w:tc>
          <w:tcPr>
            <w:tcW w:w="1466" w:type="dxa"/>
            <w:vMerge/>
            <w:vAlign w:val="center"/>
          </w:tcPr>
          <w:p w14:paraId="4CDC5D55" w14:textId="77777777" w:rsidR="0084668F" w:rsidRPr="001D386E" w:rsidRDefault="0084668F" w:rsidP="00C10FC9">
            <w:pPr>
              <w:pStyle w:val="TAC"/>
              <w:rPr>
                <w:lang w:eastAsia="zh-CN"/>
              </w:rPr>
            </w:pPr>
          </w:p>
        </w:tc>
        <w:tc>
          <w:tcPr>
            <w:tcW w:w="769" w:type="dxa"/>
            <w:shd w:val="clear" w:color="auto" w:fill="auto"/>
            <w:vAlign w:val="center"/>
          </w:tcPr>
          <w:p w14:paraId="3CF55800" w14:textId="77777777" w:rsidR="0084668F" w:rsidRPr="001D386E" w:rsidRDefault="0084668F" w:rsidP="00C10FC9">
            <w:pPr>
              <w:pStyle w:val="TAC"/>
              <w:rPr>
                <w:lang w:eastAsia="zh-CN"/>
              </w:rPr>
            </w:pPr>
            <w:r w:rsidRPr="001D386E">
              <w:rPr>
                <w:lang w:eastAsia="zh-CN"/>
              </w:rPr>
              <w:t>20</w:t>
            </w:r>
          </w:p>
        </w:tc>
        <w:tc>
          <w:tcPr>
            <w:tcW w:w="727" w:type="dxa"/>
            <w:shd w:val="clear" w:color="auto" w:fill="auto"/>
            <w:vAlign w:val="center"/>
          </w:tcPr>
          <w:p w14:paraId="2B3DD4D6" w14:textId="77777777" w:rsidR="0084668F" w:rsidRPr="001D386E" w:rsidRDefault="0084668F" w:rsidP="00C10FC9">
            <w:pPr>
              <w:pStyle w:val="TAC"/>
            </w:pPr>
          </w:p>
        </w:tc>
        <w:tc>
          <w:tcPr>
            <w:tcW w:w="587" w:type="dxa"/>
            <w:gridSpan w:val="2"/>
            <w:vAlign w:val="center"/>
          </w:tcPr>
          <w:p w14:paraId="7E1AF19A" w14:textId="77777777" w:rsidR="0084668F" w:rsidRPr="001D386E" w:rsidRDefault="0084668F" w:rsidP="00C10FC9">
            <w:pPr>
              <w:pStyle w:val="TAC"/>
            </w:pPr>
          </w:p>
        </w:tc>
        <w:tc>
          <w:tcPr>
            <w:tcW w:w="588" w:type="dxa"/>
            <w:gridSpan w:val="2"/>
            <w:vAlign w:val="center"/>
          </w:tcPr>
          <w:p w14:paraId="6AB3954F" w14:textId="77777777" w:rsidR="0084668F" w:rsidRPr="001D386E" w:rsidRDefault="0084668F" w:rsidP="00C10FC9">
            <w:pPr>
              <w:pStyle w:val="TAC"/>
            </w:pPr>
            <w:r w:rsidRPr="001D386E">
              <w:t>Yes</w:t>
            </w:r>
          </w:p>
        </w:tc>
        <w:tc>
          <w:tcPr>
            <w:tcW w:w="588" w:type="dxa"/>
            <w:gridSpan w:val="3"/>
            <w:vAlign w:val="center"/>
          </w:tcPr>
          <w:p w14:paraId="0673D4FD" w14:textId="77777777" w:rsidR="0084668F" w:rsidRPr="001D386E" w:rsidRDefault="0084668F" w:rsidP="00C10FC9">
            <w:pPr>
              <w:pStyle w:val="TAC"/>
            </w:pPr>
            <w:r w:rsidRPr="001D386E">
              <w:t>Yes</w:t>
            </w:r>
          </w:p>
        </w:tc>
        <w:tc>
          <w:tcPr>
            <w:tcW w:w="592" w:type="dxa"/>
            <w:gridSpan w:val="3"/>
            <w:vAlign w:val="center"/>
          </w:tcPr>
          <w:p w14:paraId="24BEA6DC" w14:textId="77777777" w:rsidR="0084668F" w:rsidRPr="001D386E" w:rsidRDefault="0084668F" w:rsidP="00C10FC9">
            <w:pPr>
              <w:pStyle w:val="TAC"/>
            </w:pPr>
            <w:r w:rsidRPr="001D386E">
              <w:t>Yes</w:t>
            </w:r>
          </w:p>
        </w:tc>
        <w:tc>
          <w:tcPr>
            <w:tcW w:w="632" w:type="dxa"/>
            <w:gridSpan w:val="3"/>
            <w:vAlign w:val="center"/>
          </w:tcPr>
          <w:p w14:paraId="4113FB32" w14:textId="77777777" w:rsidR="0084668F" w:rsidRPr="001D386E" w:rsidRDefault="0084668F" w:rsidP="00C10FC9">
            <w:pPr>
              <w:pStyle w:val="TAC"/>
              <w:rPr>
                <w:lang w:eastAsia="zh-CN"/>
              </w:rPr>
            </w:pPr>
            <w:r w:rsidRPr="001D386E">
              <w:t>Yes</w:t>
            </w:r>
          </w:p>
        </w:tc>
        <w:tc>
          <w:tcPr>
            <w:tcW w:w="1187" w:type="dxa"/>
            <w:vMerge/>
            <w:vAlign w:val="center"/>
          </w:tcPr>
          <w:p w14:paraId="36988CA0" w14:textId="77777777" w:rsidR="0084668F" w:rsidRPr="001D386E" w:rsidRDefault="0084668F" w:rsidP="00C10FC9">
            <w:pPr>
              <w:pStyle w:val="TAC"/>
            </w:pPr>
          </w:p>
        </w:tc>
        <w:tc>
          <w:tcPr>
            <w:tcW w:w="1286" w:type="dxa"/>
            <w:vMerge/>
            <w:vAlign w:val="center"/>
          </w:tcPr>
          <w:p w14:paraId="15579957" w14:textId="77777777" w:rsidR="0084668F" w:rsidRPr="001D386E" w:rsidRDefault="0084668F" w:rsidP="00C10FC9">
            <w:pPr>
              <w:pStyle w:val="TAC"/>
            </w:pPr>
          </w:p>
        </w:tc>
      </w:tr>
      <w:tr w:rsidR="0084668F" w:rsidRPr="001D386E" w14:paraId="323D1006" w14:textId="77777777" w:rsidTr="00C10FC9">
        <w:trPr>
          <w:trHeight w:val="223"/>
          <w:jc w:val="center"/>
        </w:trPr>
        <w:tc>
          <w:tcPr>
            <w:tcW w:w="1401" w:type="dxa"/>
            <w:vMerge/>
            <w:vAlign w:val="center"/>
          </w:tcPr>
          <w:p w14:paraId="59CF25D3" w14:textId="77777777" w:rsidR="0084668F" w:rsidRPr="001D386E" w:rsidRDefault="0084668F" w:rsidP="00C10FC9">
            <w:pPr>
              <w:pStyle w:val="TAC"/>
            </w:pPr>
          </w:p>
        </w:tc>
        <w:tc>
          <w:tcPr>
            <w:tcW w:w="1466" w:type="dxa"/>
            <w:vMerge/>
            <w:vAlign w:val="center"/>
          </w:tcPr>
          <w:p w14:paraId="7AEB0630" w14:textId="77777777" w:rsidR="0084668F" w:rsidRPr="001D386E" w:rsidRDefault="0084668F" w:rsidP="00C10FC9">
            <w:pPr>
              <w:pStyle w:val="TAC"/>
              <w:rPr>
                <w:lang w:eastAsia="zh-CN"/>
              </w:rPr>
            </w:pPr>
          </w:p>
        </w:tc>
        <w:tc>
          <w:tcPr>
            <w:tcW w:w="769" w:type="dxa"/>
            <w:shd w:val="clear" w:color="auto" w:fill="auto"/>
            <w:vAlign w:val="center"/>
          </w:tcPr>
          <w:p w14:paraId="255946EA" w14:textId="77777777" w:rsidR="0084668F" w:rsidRPr="001D386E" w:rsidRDefault="0084668F" w:rsidP="00C10FC9">
            <w:pPr>
              <w:pStyle w:val="TAC"/>
              <w:rPr>
                <w:lang w:eastAsia="zh-CN"/>
              </w:rPr>
            </w:pPr>
            <w:r w:rsidRPr="001D386E">
              <w:rPr>
                <w:lang w:eastAsia="ja-JP"/>
              </w:rPr>
              <w:t>3</w:t>
            </w:r>
          </w:p>
        </w:tc>
        <w:tc>
          <w:tcPr>
            <w:tcW w:w="3714" w:type="dxa"/>
            <w:gridSpan w:val="14"/>
            <w:shd w:val="clear" w:color="auto" w:fill="auto"/>
            <w:vAlign w:val="center"/>
          </w:tcPr>
          <w:p w14:paraId="6D025300" w14:textId="77777777" w:rsidR="0084668F" w:rsidRPr="001D386E" w:rsidRDefault="0084668F" w:rsidP="00C10FC9">
            <w:pPr>
              <w:pStyle w:val="TAC"/>
            </w:pPr>
            <w:r w:rsidRPr="001D386E">
              <w:t>See CA_3C Bandwidth combination set 0 in Table 5.6A.1-1</w:t>
            </w:r>
          </w:p>
        </w:tc>
        <w:tc>
          <w:tcPr>
            <w:tcW w:w="1187" w:type="dxa"/>
            <w:vMerge w:val="restart"/>
            <w:vAlign w:val="center"/>
          </w:tcPr>
          <w:p w14:paraId="0D371898" w14:textId="77777777" w:rsidR="0084668F" w:rsidRPr="001D386E" w:rsidRDefault="0084668F" w:rsidP="00C10FC9">
            <w:pPr>
              <w:pStyle w:val="TAC"/>
            </w:pPr>
            <w:r w:rsidRPr="001D386E">
              <w:t>80</w:t>
            </w:r>
          </w:p>
        </w:tc>
        <w:tc>
          <w:tcPr>
            <w:tcW w:w="1286" w:type="dxa"/>
            <w:vMerge w:val="restart"/>
            <w:vAlign w:val="center"/>
          </w:tcPr>
          <w:p w14:paraId="15B740C9" w14:textId="77777777" w:rsidR="0084668F" w:rsidRPr="001D386E" w:rsidRDefault="0084668F" w:rsidP="00C10FC9">
            <w:pPr>
              <w:pStyle w:val="TAC"/>
            </w:pPr>
            <w:r w:rsidRPr="001D386E">
              <w:t>1</w:t>
            </w:r>
          </w:p>
        </w:tc>
      </w:tr>
      <w:tr w:rsidR="0084668F" w:rsidRPr="001D386E" w14:paraId="28E46D3E" w14:textId="77777777" w:rsidTr="00C10FC9">
        <w:trPr>
          <w:trHeight w:val="223"/>
          <w:jc w:val="center"/>
        </w:trPr>
        <w:tc>
          <w:tcPr>
            <w:tcW w:w="1401" w:type="dxa"/>
            <w:vMerge/>
            <w:vAlign w:val="center"/>
          </w:tcPr>
          <w:p w14:paraId="6B9C8813" w14:textId="77777777" w:rsidR="0084668F" w:rsidRPr="001D386E" w:rsidRDefault="0084668F" w:rsidP="00C10FC9">
            <w:pPr>
              <w:pStyle w:val="TAC"/>
            </w:pPr>
          </w:p>
        </w:tc>
        <w:tc>
          <w:tcPr>
            <w:tcW w:w="1466" w:type="dxa"/>
            <w:vMerge/>
            <w:vAlign w:val="center"/>
          </w:tcPr>
          <w:p w14:paraId="6F1D2F32" w14:textId="77777777" w:rsidR="0084668F" w:rsidRPr="001D386E" w:rsidRDefault="0084668F" w:rsidP="00C10FC9">
            <w:pPr>
              <w:pStyle w:val="TAC"/>
              <w:rPr>
                <w:lang w:eastAsia="zh-CN"/>
              </w:rPr>
            </w:pPr>
          </w:p>
        </w:tc>
        <w:tc>
          <w:tcPr>
            <w:tcW w:w="769" w:type="dxa"/>
            <w:shd w:val="clear" w:color="auto" w:fill="auto"/>
            <w:vAlign w:val="center"/>
          </w:tcPr>
          <w:p w14:paraId="4DA87964" w14:textId="77777777" w:rsidR="0084668F" w:rsidRPr="001D386E" w:rsidRDefault="0084668F" w:rsidP="00C10FC9">
            <w:pPr>
              <w:pStyle w:val="TAC"/>
              <w:rPr>
                <w:lang w:eastAsia="zh-CN"/>
              </w:rPr>
            </w:pPr>
            <w:r w:rsidRPr="001D386E">
              <w:rPr>
                <w:lang w:eastAsia="ja-JP"/>
              </w:rPr>
              <w:t>7</w:t>
            </w:r>
          </w:p>
        </w:tc>
        <w:tc>
          <w:tcPr>
            <w:tcW w:w="727" w:type="dxa"/>
            <w:shd w:val="clear" w:color="auto" w:fill="auto"/>
            <w:vAlign w:val="center"/>
          </w:tcPr>
          <w:p w14:paraId="5345BE47" w14:textId="77777777" w:rsidR="0084668F" w:rsidRPr="001D386E" w:rsidRDefault="0084668F" w:rsidP="00C10FC9">
            <w:pPr>
              <w:pStyle w:val="TAC"/>
            </w:pPr>
          </w:p>
        </w:tc>
        <w:tc>
          <w:tcPr>
            <w:tcW w:w="587" w:type="dxa"/>
            <w:gridSpan w:val="2"/>
            <w:vAlign w:val="center"/>
          </w:tcPr>
          <w:p w14:paraId="35A1988A" w14:textId="77777777" w:rsidR="0084668F" w:rsidRPr="001D386E" w:rsidRDefault="0084668F" w:rsidP="00C10FC9">
            <w:pPr>
              <w:pStyle w:val="TAC"/>
            </w:pPr>
          </w:p>
        </w:tc>
        <w:tc>
          <w:tcPr>
            <w:tcW w:w="588" w:type="dxa"/>
            <w:gridSpan w:val="2"/>
            <w:vAlign w:val="center"/>
          </w:tcPr>
          <w:p w14:paraId="1365AB72" w14:textId="77777777" w:rsidR="0084668F" w:rsidRPr="001D386E" w:rsidRDefault="0084668F" w:rsidP="00C10FC9">
            <w:pPr>
              <w:pStyle w:val="TAC"/>
            </w:pPr>
            <w:r w:rsidRPr="001D386E">
              <w:t>Yes</w:t>
            </w:r>
          </w:p>
        </w:tc>
        <w:tc>
          <w:tcPr>
            <w:tcW w:w="588" w:type="dxa"/>
            <w:gridSpan w:val="3"/>
            <w:vAlign w:val="center"/>
          </w:tcPr>
          <w:p w14:paraId="3E6EE891" w14:textId="77777777" w:rsidR="0084668F" w:rsidRPr="001D386E" w:rsidRDefault="0084668F" w:rsidP="00C10FC9">
            <w:pPr>
              <w:pStyle w:val="TAC"/>
            </w:pPr>
            <w:r w:rsidRPr="001D386E">
              <w:t>Yes</w:t>
            </w:r>
          </w:p>
        </w:tc>
        <w:tc>
          <w:tcPr>
            <w:tcW w:w="592" w:type="dxa"/>
            <w:gridSpan w:val="3"/>
            <w:vAlign w:val="center"/>
          </w:tcPr>
          <w:p w14:paraId="3FDCC656" w14:textId="77777777" w:rsidR="0084668F" w:rsidRPr="001D386E" w:rsidRDefault="0084668F" w:rsidP="00C10FC9">
            <w:pPr>
              <w:pStyle w:val="TAC"/>
            </w:pPr>
            <w:r w:rsidRPr="001D386E">
              <w:t>Yes</w:t>
            </w:r>
          </w:p>
        </w:tc>
        <w:tc>
          <w:tcPr>
            <w:tcW w:w="632" w:type="dxa"/>
            <w:gridSpan w:val="3"/>
            <w:vAlign w:val="center"/>
          </w:tcPr>
          <w:p w14:paraId="13B1ABE9" w14:textId="77777777" w:rsidR="0084668F" w:rsidRPr="001D386E" w:rsidRDefault="0084668F" w:rsidP="00C10FC9">
            <w:pPr>
              <w:pStyle w:val="TAC"/>
            </w:pPr>
            <w:r w:rsidRPr="001D386E">
              <w:t>Yes</w:t>
            </w:r>
          </w:p>
        </w:tc>
        <w:tc>
          <w:tcPr>
            <w:tcW w:w="1187" w:type="dxa"/>
            <w:vMerge/>
            <w:vAlign w:val="center"/>
          </w:tcPr>
          <w:p w14:paraId="221CB4E1" w14:textId="77777777" w:rsidR="0084668F" w:rsidRPr="001D386E" w:rsidRDefault="0084668F" w:rsidP="00C10FC9">
            <w:pPr>
              <w:pStyle w:val="TAC"/>
            </w:pPr>
          </w:p>
        </w:tc>
        <w:tc>
          <w:tcPr>
            <w:tcW w:w="1286" w:type="dxa"/>
            <w:vMerge/>
            <w:vAlign w:val="center"/>
          </w:tcPr>
          <w:p w14:paraId="4253EE29" w14:textId="77777777" w:rsidR="0084668F" w:rsidRPr="001D386E" w:rsidRDefault="0084668F" w:rsidP="00C10FC9">
            <w:pPr>
              <w:pStyle w:val="TAC"/>
            </w:pPr>
          </w:p>
        </w:tc>
      </w:tr>
      <w:tr w:rsidR="0084668F" w:rsidRPr="001D386E" w14:paraId="09B23B06" w14:textId="77777777" w:rsidTr="00C10FC9">
        <w:trPr>
          <w:trHeight w:val="223"/>
          <w:jc w:val="center"/>
        </w:trPr>
        <w:tc>
          <w:tcPr>
            <w:tcW w:w="1401" w:type="dxa"/>
            <w:vMerge/>
            <w:vAlign w:val="center"/>
          </w:tcPr>
          <w:p w14:paraId="5E3FAEE6" w14:textId="77777777" w:rsidR="0084668F" w:rsidRPr="001D386E" w:rsidRDefault="0084668F" w:rsidP="00C10FC9">
            <w:pPr>
              <w:pStyle w:val="TAC"/>
            </w:pPr>
          </w:p>
        </w:tc>
        <w:tc>
          <w:tcPr>
            <w:tcW w:w="1466" w:type="dxa"/>
            <w:vMerge/>
            <w:vAlign w:val="center"/>
          </w:tcPr>
          <w:p w14:paraId="4C25A36B" w14:textId="77777777" w:rsidR="0084668F" w:rsidRPr="001D386E" w:rsidRDefault="0084668F" w:rsidP="00C10FC9">
            <w:pPr>
              <w:pStyle w:val="TAC"/>
              <w:rPr>
                <w:lang w:eastAsia="zh-CN"/>
              </w:rPr>
            </w:pPr>
          </w:p>
        </w:tc>
        <w:tc>
          <w:tcPr>
            <w:tcW w:w="769" w:type="dxa"/>
            <w:shd w:val="clear" w:color="auto" w:fill="auto"/>
            <w:vAlign w:val="center"/>
          </w:tcPr>
          <w:p w14:paraId="5AFB0EFE" w14:textId="77777777" w:rsidR="0084668F" w:rsidRPr="001D386E" w:rsidRDefault="0084668F" w:rsidP="00C10FC9">
            <w:pPr>
              <w:pStyle w:val="TAC"/>
              <w:rPr>
                <w:lang w:eastAsia="zh-CN"/>
              </w:rPr>
            </w:pPr>
            <w:r w:rsidRPr="001D386E">
              <w:rPr>
                <w:lang w:eastAsia="ja-JP"/>
              </w:rPr>
              <w:t>20</w:t>
            </w:r>
          </w:p>
        </w:tc>
        <w:tc>
          <w:tcPr>
            <w:tcW w:w="727" w:type="dxa"/>
            <w:shd w:val="clear" w:color="auto" w:fill="auto"/>
            <w:vAlign w:val="center"/>
          </w:tcPr>
          <w:p w14:paraId="6C7B1F48" w14:textId="77777777" w:rsidR="0084668F" w:rsidRPr="001D386E" w:rsidRDefault="0084668F" w:rsidP="00C10FC9">
            <w:pPr>
              <w:pStyle w:val="TAC"/>
            </w:pPr>
          </w:p>
        </w:tc>
        <w:tc>
          <w:tcPr>
            <w:tcW w:w="587" w:type="dxa"/>
            <w:gridSpan w:val="2"/>
            <w:vAlign w:val="center"/>
          </w:tcPr>
          <w:p w14:paraId="4A6BF468" w14:textId="77777777" w:rsidR="0084668F" w:rsidRPr="001D386E" w:rsidRDefault="0084668F" w:rsidP="00C10FC9">
            <w:pPr>
              <w:pStyle w:val="TAC"/>
            </w:pPr>
          </w:p>
        </w:tc>
        <w:tc>
          <w:tcPr>
            <w:tcW w:w="588" w:type="dxa"/>
            <w:gridSpan w:val="2"/>
            <w:vAlign w:val="center"/>
          </w:tcPr>
          <w:p w14:paraId="2A8C1F50" w14:textId="77777777" w:rsidR="0084668F" w:rsidRPr="001D386E" w:rsidRDefault="0084668F" w:rsidP="00C10FC9">
            <w:pPr>
              <w:pStyle w:val="TAC"/>
            </w:pPr>
            <w:r w:rsidRPr="001D386E">
              <w:t>Yes</w:t>
            </w:r>
          </w:p>
        </w:tc>
        <w:tc>
          <w:tcPr>
            <w:tcW w:w="588" w:type="dxa"/>
            <w:gridSpan w:val="3"/>
            <w:vAlign w:val="center"/>
          </w:tcPr>
          <w:p w14:paraId="5C99F842" w14:textId="77777777" w:rsidR="0084668F" w:rsidRPr="001D386E" w:rsidRDefault="0084668F" w:rsidP="00C10FC9">
            <w:pPr>
              <w:pStyle w:val="TAC"/>
            </w:pPr>
            <w:r w:rsidRPr="001D386E">
              <w:t>Yes</w:t>
            </w:r>
          </w:p>
        </w:tc>
        <w:tc>
          <w:tcPr>
            <w:tcW w:w="592" w:type="dxa"/>
            <w:gridSpan w:val="3"/>
            <w:vAlign w:val="center"/>
          </w:tcPr>
          <w:p w14:paraId="19D5DEA9" w14:textId="77777777" w:rsidR="0084668F" w:rsidRPr="001D386E" w:rsidRDefault="0084668F" w:rsidP="00C10FC9">
            <w:pPr>
              <w:pStyle w:val="TAC"/>
            </w:pPr>
            <w:r w:rsidRPr="001D386E">
              <w:t>Yes</w:t>
            </w:r>
          </w:p>
        </w:tc>
        <w:tc>
          <w:tcPr>
            <w:tcW w:w="632" w:type="dxa"/>
            <w:gridSpan w:val="3"/>
            <w:vAlign w:val="center"/>
          </w:tcPr>
          <w:p w14:paraId="3CCBB556" w14:textId="77777777" w:rsidR="0084668F" w:rsidRPr="001D386E" w:rsidRDefault="0084668F" w:rsidP="00C10FC9">
            <w:pPr>
              <w:pStyle w:val="TAC"/>
            </w:pPr>
            <w:r w:rsidRPr="001D386E">
              <w:rPr>
                <w:rFonts w:hint="eastAsia"/>
              </w:rPr>
              <w:t>Yes</w:t>
            </w:r>
          </w:p>
        </w:tc>
        <w:tc>
          <w:tcPr>
            <w:tcW w:w="1187" w:type="dxa"/>
            <w:vMerge/>
            <w:vAlign w:val="center"/>
          </w:tcPr>
          <w:p w14:paraId="6DF88A11" w14:textId="77777777" w:rsidR="0084668F" w:rsidRPr="001D386E" w:rsidRDefault="0084668F" w:rsidP="00C10FC9">
            <w:pPr>
              <w:pStyle w:val="TAC"/>
            </w:pPr>
          </w:p>
        </w:tc>
        <w:tc>
          <w:tcPr>
            <w:tcW w:w="1286" w:type="dxa"/>
            <w:vMerge/>
            <w:vAlign w:val="center"/>
          </w:tcPr>
          <w:p w14:paraId="72D5A89B" w14:textId="77777777" w:rsidR="0084668F" w:rsidRPr="001D386E" w:rsidRDefault="0084668F" w:rsidP="00C10FC9">
            <w:pPr>
              <w:pStyle w:val="TAC"/>
            </w:pPr>
          </w:p>
        </w:tc>
      </w:tr>
      <w:tr w:rsidR="0084668F" w:rsidRPr="001D386E" w14:paraId="0D8B4326" w14:textId="77777777" w:rsidTr="00C10FC9">
        <w:trPr>
          <w:trHeight w:val="223"/>
          <w:jc w:val="center"/>
        </w:trPr>
        <w:tc>
          <w:tcPr>
            <w:tcW w:w="1401" w:type="dxa"/>
            <w:vMerge w:val="restart"/>
            <w:vAlign w:val="center"/>
          </w:tcPr>
          <w:p w14:paraId="158EFA46" w14:textId="77777777" w:rsidR="0084668F" w:rsidRPr="001D386E" w:rsidRDefault="0084668F" w:rsidP="00C10FC9">
            <w:pPr>
              <w:pStyle w:val="TAC"/>
            </w:pPr>
            <w:r w:rsidRPr="001D386E">
              <w:t>CA_3C-7C-20A</w:t>
            </w:r>
          </w:p>
        </w:tc>
        <w:tc>
          <w:tcPr>
            <w:tcW w:w="1466" w:type="dxa"/>
            <w:vMerge w:val="restart"/>
            <w:vAlign w:val="center"/>
          </w:tcPr>
          <w:p w14:paraId="2923FF89" w14:textId="77777777" w:rsidR="0084668F" w:rsidRPr="001D386E" w:rsidRDefault="0084668F" w:rsidP="00C10FC9">
            <w:pPr>
              <w:pStyle w:val="TAC"/>
              <w:rPr>
                <w:lang w:eastAsia="ja-JP"/>
              </w:rPr>
            </w:pPr>
            <w:r w:rsidRPr="001D386E">
              <w:rPr>
                <w:lang w:eastAsia="ja-JP"/>
              </w:rPr>
              <w:t>-</w:t>
            </w:r>
          </w:p>
        </w:tc>
        <w:tc>
          <w:tcPr>
            <w:tcW w:w="769" w:type="dxa"/>
            <w:shd w:val="clear" w:color="auto" w:fill="auto"/>
            <w:vAlign w:val="center"/>
          </w:tcPr>
          <w:p w14:paraId="650EF5C5" w14:textId="77777777" w:rsidR="0084668F" w:rsidRPr="001D386E" w:rsidRDefault="0084668F" w:rsidP="00C10FC9">
            <w:pPr>
              <w:pStyle w:val="TAC"/>
              <w:rPr>
                <w:lang w:eastAsia="zh-CN"/>
              </w:rPr>
            </w:pPr>
            <w:r w:rsidRPr="001D386E">
              <w:rPr>
                <w:kern w:val="2"/>
              </w:rPr>
              <w:t>3</w:t>
            </w:r>
          </w:p>
        </w:tc>
        <w:tc>
          <w:tcPr>
            <w:tcW w:w="3714" w:type="dxa"/>
            <w:gridSpan w:val="14"/>
            <w:shd w:val="clear" w:color="auto" w:fill="auto"/>
            <w:vAlign w:val="center"/>
          </w:tcPr>
          <w:p w14:paraId="09F77FF4" w14:textId="77777777" w:rsidR="0084668F" w:rsidRPr="001D386E" w:rsidRDefault="0084668F" w:rsidP="00C10FC9">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76F47101" w14:textId="77777777" w:rsidR="0084668F" w:rsidRPr="001D386E" w:rsidRDefault="0084668F" w:rsidP="00C10FC9">
            <w:pPr>
              <w:pStyle w:val="TAC"/>
              <w:rPr>
                <w:rFonts w:eastAsia="Malgun Gothic"/>
              </w:rPr>
            </w:pPr>
            <w:r w:rsidRPr="001D386E">
              <w:rPr>
                <w:rFonts w:eastAsia="Malgun Gothic"/>
              </w:rPr>
              <w:t>100</w:t>
            </w:r>
          </w:p>
        </w:tc>
        <w:tc>
          <w:tcPr>
            <w:tcW w:w="1286" w:type="dxa"/>
            <w:vMerge w:val="restart"/>
            <w:vAlign w:val="center"/>
          </w:tcPr>
          <w:p w14:paraId="1AA02A80" w14:textId="77777777" w:rsidR="0084668F" w:rsidRPr="001D386E" w:rsidRDefault="0084668F" w:rsidP="00C10FC9">
            <w:pPr>
              <w:pStyle w:val="TAC"/>
              <w:rPr>
                <w:lang w:eastAsia="zh-CN"/>
              </w:rPr>
            </w:pPr>
            <w:r w:rsidRPr="001D386E">
              <w:rPr>
                <w:lang w:eastAsia="zh-CN"/>
              </w:rPr>
              <w:t>0</w:t>
            </w:r>
          </w:p>
        </w:tc>
      </w:tr>
      <w:tr w:rsidR="0084668F" w:rsidRPr="001D386E" w14:paraId="66ED46EC" w14:textId="77777777" w:rsidTr="00C10FC9">
        <w:trPr>
          <w:trHeight w:val="223"/>
          <w:jc w:val="center"/>
        </w:trPr>
        <w:tc>
          <w:tcPr>
            <w:tcW w:w="1401" w:type="dxa"/>
            <w:vMerge/>
            <w:vAlign w:val="center"/>
          </w:tcPr>
          <w:p w14:paraId="329BC9B2" w14:textId="77777777" w:rsidR="0084668F" w:rsidRPr="001D386E" w:rsidRDefault="0084668F" w:rsidP="00C10FC9">
            <w:pPr>
              <w:pStyle w:val="TAC"/>
            </w:pPr>
          </w:p>
        </w:tc>
        <w:tc>
          <w:tcPr>
            <w:tcW w:w="1466" w:type="dxa"/>
            <w:vMerge/>
            <w:vAlign w:val="center"/>
          </w:tcPr>
          <w:p w14:paraId="1D9570AE" w14:textId="77777777" w:rsidR="0084668F" w:rsidRPr="001D386E" w:rsidRDefault="0084668F" w:rsidP="00C10FC9">
            <w:pPr>
              <w:pStyle w:val="TAC"/>
              <w:rPr>
                <w:lang w:eastAsia="ja-JP"/>
              </w:rPr>
            </w:pPr>
          </w:p>
        </w:tc>
        <w:tc>
          <w:tcPr>
            <w:tcW w:w="769" w:type="dxa"/>
            <w:shd w:val="clear" w:color="auto" w:fill="auto"/>
            <w:vAlign w:val="center"/>
          </w:tcPr>
          <w:p w14:paraId="091093D6" w14:textId="77777777" w:rsidR="0084668F" w:rsidRPr="001D386E" w:rsidRDefault="0084668F" w:rsidP="00C10FC9">
            <w:pPr>
              <w:pStyle w:val="TAC"/>
              <w:rPr>
                <w:lang w:eastAsia="zh-CN"/>
              </w:rPr>
            </w:pPr>
            <w:r w:rsidRPr="001D386E">
              <w:rPr>
                <w:kern w:val="2"/>
              </w:rPr>
              <w:t>7</w:t>
            </w:r>
          </w:p>
        </w:tc>
        <w:tc>
          <w:tcPr>
            <w:tcW w:w="3714" w:type="dxa"/>
            <w:gridSpan w:val="14"/>
            <w:shd w:val="clear" w:color="auto" w:fill="auto"/>
            <w:vAlign w:val="center"/>
          </w:tcPr>
          <w:p w14:paraId="5C043D4D" w14:textId="77777777" w:rsidR="0084668F" w:rsidRPr="001D386E" w:rsidRDefault="0084668F" w:rsidP="00C10FC9">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29B09488" w14:textId="77777777" w:rsidR="0084668F" w:rsidRPr="001D386E" w:rsidRDefault="0084668F" w:rsidP="00C10FC9">
            <w:pPr>
              <w:pStyle w:val="TAC"/>
              <w:rPr>
                <w:rFonts w:eastAsia="Malgun Gothic"/>
              </w:rPr>
            </w:pPr>
          </w:p>
        </w:tc>
        <w:tc>
          <w:tcPr>
            <w:tcW w:w="1286" w:type="dxa"/>
            <w:vMerge/>
            <w:vAlign w:val="center"/>
          </w:tcPr>
          <w:p w14:paraId="763EEBE9" w14:textId="77777777" w:rsidR="0084668F" w:rsidRPr="001D386E" w:rsidRDefault="0084668F" w:rsidP="00C10FC9">
            <w:pPr>
              <w:pStyle w:val="TAC"/>
              <w:rPr>
                <w:lang w:eastAsia="zh-CN"/>
              </w:rPr>
            </w:pPr>
          </w:p>
        </w:tc>
      </w:tr>
      <w:tr w:rsidR="0084668F" w:rsidRPr="001D386E" w14:paraId="2CEBD4D1" w14:textId="77777777" w:rsidTr="00C10FC9">
        <w:trPr>
          <w:trHeight w:val="223"/>
          <w:jc w:val="center"/>
        </w:trPr>
        <w:tc>
          <w:tcPr>
            <w:tcW w:w="1401" w:type="dxa"/>
            <w:vMerge/>
            <w:vAlign w:val="center"/>
          </w:tcPr>
          <w:p w14:paraId="37C6C08C" w14:textId="77777777" w:rsidR="0084668F" w:rsidRPr="001D386E" w:rsidRDefault="0084668F" w:rsidP="00C10FC9">
            <w:pPr>
              <w:pStyle w:val="TAC"/>
            </w:pPr>
          </w:p>
        </w:tc>
        <w:tc>
          <w:tcPr>
            <w:tcW w:w="1466" w:type="dxa"/>
            <w:vMerge/>
            <w:vAlign w:val="center"/>
          </w:tcPr>
          <w:p w14:paraId="5ED59B84" w14:textId="77777777" w:rsidR="0084668F" w:rsidRPr="001D386E" w:rsidRDefault="0084668F" w:rsidP="00C10FC9">
            <w:pPr>
              <w:pStyle w:val="TAC"/>
              <w:rPr>
                <w:lang w:eastAsia="ja-JP"/>
              </w:rPr>
            </w:pPr>
          </w:p>
        </w:tc>
        <w:tc>
          <w:tcPr>
            <w:tcW w:w="769" w:type="dxa"/>
            <w:shd w:val="clear" w:color="auto" w:fill="auto"/>
            <w:vAlign w:val="center"/>
          </w:tcPr>
          <w:p w14:paraId="43BBFCEE" w14:textId="77777777" w:rsidR="0084668F" w:rsidRPr="001D386E" w:rsidRDefault="0084668F" w:rsidP="00C10FC9">
            <w:pPr>
              <w:pStyle w:val="TAC"/>
              <w:rPr>
                <w:lang w:eastAsia="zh-CN"/>
              </w:rPr>
            </w:pPr>
            <w:r w:rsidRPr="001D386E">
              <w:rPr>
                <w:kern w:val="2"/>
              </w:rPr>
              <w:t>20</w:t>
            </w:r>
          </w:p>
        </w:tc>
        <w:tc>
          <w:tcPr>
            <w:tcW w:w="727" w:type="dxa"/>
            <w:shd w:val="clear" w:color="auto" w:fill="auto"/>
            <w:vAlign w:val="center"/>
          </w:tcPr>
          <w:p w14:paraId="1DE31878" w14:textId="77777777" w:rsidR="0084668F" w:rsidRPr="001D386E" w:rsidRDefault="0084668F" w:rsidP="00C10FC9">
            <w:pPr>
              <w:pStyle w:val="TAC"/>
            </w:pPr>
          </w:p>
        </w:tc>
        <w:tc>
          <w:tcPr>
            <w:tcW w:w="587" w:type="dxa"/>
            <w:gridSpan w:val="2"/>
            <w:vAlign w:val="center"/>
          </w:tcPr>
          <w:p w14:paraId="2C2E7D8D" w14:textId="77777777" w:rsidR="0084668F" w:rsidRPr="001D386E" w:rsidRDefault="0084668F" w:rsidP="00C10FC9">
            <w:pPr>
              <w:pStyle w:val="TAC"/>
            </w:pPr>
          </w:p>
        </w:tc>
        <w:tc>
          <w:tcPr>
            <w:tcW w:w="588" w:type="dxa"/>
            <w:gridSpan w:val="2"/>
            <w:vAlign w:val="center"/>
          </w:tcPr>
          <w:p w14:paraId="0E93486B" w14:textId="77777777" w:rsidR="0084668F" w:rsidRPr="001D386E" w:rsidRDefault="0084668F" w:rsidP="00C10FC9">
            <w:pPr>
              <w:pStyle w:val="TAC"/>
            </w:pPr>
            <w:r w:rsidRPr="001D386E">
              <w:rPr>
                <w:kern w:val="2"/>
              </w:rPr>
              <w:t>Yes</w:t>
            </w:r>
          </w:p>
        </w:tc>
        <w:tc>
          <w:tcPr>
            <w:tcW w:w="588" w:type="dxa"/>
            <w:gridSpan w:val="3"/>
            <w:vAlign w:val="center"/>
          </w:tcPr>
          <w:p w14:paraId="434DDB35" w14:textId="77777777" w:rsidR="0084668F" w:rsidRPr="001D386E" w:rsidRDefault="0084668F" w:rsidP="00C10FC9">
            <w:pPr>
              <w:pStyle w:val="TAC"/>
            </w:pPr>
            <w:r w:rsidRPr="001D386E">
              <w:rPr>
                <w:kern w:val="2"/>
              </w:rPr>
              <w:t>Yes</w:t>
            </w:r>
          </w:p>
        </w:tc>
        <w:tc>
          <w:tcPr>
            <w:tcW w:w="592" w:type="dxa"/>
            <w:gridSpan w:val="3"/>
            <w:vAlign w:val="center"/>
          </w:tcPr>
          <w:p w14:paraId="1CDF4BC9" w14:textId="77777777" w:rsidR="0084668F" w:rsidRPr="001D386E" w:rsidRDefault="0084668F" w:rsidP="00C10FC9">
            <w:pPr>
              <w:pStyle w:val="TAC"/>
            </w:pPr>
            <w:r w:rsidRPr="001D386E">
              <w:rPr>
                <w:kern w:val="2"/>
              </w:rPr>
              <w:t>Yes</w:t>
            </w:r>
          </w:p>
        </w:tc>
        <w:tc>
          <w:tcPr>
            <w:tcW w:w="632" w:type="dxa"/>
            <w:gridSpan w:val="3"/>
            <w:vAlign w:val="center"/>
          </w:tcPr>
          <w:p w14:paraId="3D6B1518" w14:textId="77777777" w:rsidR="0084668F" w:rsidRPr="001D386E" w:rsidRDefault="0084668F" w:rsidP="00C10FC9">
            <w:pPr>
              <w:pStyle w:val="TAC"/>
            </w:pPr>
            <w:r w:rsidRPr="001D386E">
              <w:rPr>
                <w:kern w:val="2"/>
              </w:rPr>
              <w:t>Yes</w:t>
            </w:r>
          </w:p>
        </w:tc>
        <w:tc>
          <w:tcPr>
            <w:tcW w:w="1187" w:type="dxa"/>
            <w:vMerge/>
            <w:vAlign w:val="center"/>
          </w:tcPr>
          <w:p w14:paraId="5015009A" w14:textId="77777777" w:rsidR="0084668F" w:rsidRPr="001D386E" w:rsidRDefault="0084668F" w:rsidP="00C10FC9">
            <w:pPr>
              <w:pStyle w:val="TAC"/>
              <w:rPr>
                <w:rFonts w:eastAsia="Malgun Gothic"/>
              </w:rPr>
            </w:pPr>
          </w:p>
        </w:tc>
        <w:tc>
          <w:tcPr>
            <w:tcW w:w="1286" w:type="dxa"/>
            <w:vMerge/>
            <w:vAlign w:val="center"/>
          </w:tcPr>
          <w:p w14:paraId="50C4E757" w14:textId="77777777" w:rsidR="0084668F" w:rsidRPr="001D386E" w:rsidRDefault="0084668F" w:rsidP="00C10FC9">
            <w:pPr>
              <w:pStyle w:val="TAC"/>
              <w:rPr>
                <w:lang w:eastAsia="zh-CN"/>
              </w:rPr>
            </w:pPr>
          </w:p>
        </w:tc>
      </w:tr>
      <w:tr w:rsidR="0084668F" w:rsidRPr="001D386E" w14:paraId="50E3D5FE" w14:textId="77777777" w:rsidTr="00C10FC9">
        <w:trPr>
          <w:trHeight w:val="223"/>
          <w:jc w:val="center"/>
        </w:trPr>
        <w:tc>
          <w:tcPr>
            <w:tcW w:w="1401" w:type="dxa"/>
            <w:vMerge w:val="restart"/>
            <w:vAlign w:val="center"/>
          </w:tcPr>
          <w:p w14:paraId="6E501217" w14:textId="77777777" w:rsidR="0084668F" w:rsidRPr="001D386E" w:rsidRDefault="0084668F" w:rsidP="00C10FC9">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0D2F717"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85DF537"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1794F9E0" w14:textId="77777777" w:rsidR="0084668F" w:rsidRPr="001D386E" w:rsidRDefault="0084668F" w:rsidP="00C10FC9">
            <w:pPr>
              <w:pStyle w:val="TAC"/>
            </w:pPr>
          </w:p>
        </w:tc>
        <w:tc>
          <w:tcPr>
            <w:tcW w:w="587" w:type="dxa"/>
            <w:gridSpan w:val="2"/>
            <w:vAlign w:val="center"/>
          </w:tcPr>
          <w:p w14:paraId="4942D75F" w14:textId="77777777" w:rsidR="0084668F" w:rsidRPr="001D386E" w:rsidRDefault="0084668F" w:rsidP="00C10FC9">
            <w:pPr>
              <w:pStyle w:val="TAC"/>
            </w:pPr>
          </w:p>
        </w:tc>
        <w:tc>
          <w:tcPr>
            <w:tcW w:w="588" w:type="dxa"/>
            <w:gridSpan w:val="2"/>
            <w:vAlign w:val="center"/>
          </w:tcPr>
          <w:p w14:paraId="244D3EEA" w14:textId="77777777" w:rsidR="0084668F" w:rsidRPr="001D386E" w:rsidRDefault="0084668F" w:rsidP="00C10FC9">
            <w:pPr>
              <w:pStyle w:val="TAC"/>
            </w:pPr>
            <w:r w:rsidRPr="001D386E">
              <w:t>Yes</w:t>
            </w:r>
          </w:p>
        </w:tc>
        <w:tc>
          <w:tcPr>
            <w:tcW w:w="588" w:type="dxa"/>
            <w:gridSpan w:val="3"/>
            <w:vAlign w:val="center"/>
          </w:tcPr>
          <w:p w14:paraId="427363F6" w14:textId="77777777" w:rsidR="0084668F" w:rsidRPr="001D386E" w:rsidRDefault="0084668F" w:rsidP="00C10FC9">
            <w:pPr>
              <w:pStyle w:val="TAC"/>
            </w:pPr>
            <w:r w:rsidRPr="001D386E">
              <w:t>Yes</w:t>
            </w:r>
          </w:p>
        </w:tc>
        <w:tc>
          <w:tcPr>
            <w:tcW w:w="592" w:type="dxa"/>
            <w:gridSpan w:val="3"/>
            <w:vAlign w:val="center"/>
          </w:tcPr>
          <w:p w14:paraId="5FCE9CBF" w14:textId="77777777" w:rsidR="0084668F" w:rsidRPr="001D386E" w:rsidRDefault="0084668F" w:rsidP="00C10FC9">
            <w:pPr>
              <w:pStyle w:val="TAC"/>
            </w:pPr>
            <w:r w:rsidRPr="001D386E">
              <w:t>Yes</w:t>
            </w:r>
          </w:p>
        </w:tc>
        <w:tc>
          <w:tcPr>
            <w:tcW w:w="632" w:type="dxa"/>
            <w:gridSpan w:val="3"/>
            <w:vAlign w:val="center"/>
          </w:tcPr>
          <w:p w14:paraId="14603710" w14:textId="77777777" w:rsidR="0084668F" w:rsidRPr="001D386E" w:rsidRDefault="0084668F" w:rsidP="00C10FC9">
            <w:pPr>
              <w:pStyle w:val="TAC"/>
              <w:rPr>
                <w:lang w:eastAsia="zh-CN"/>
              </w:rPr>
            </w:pPr>
            <w:r w:rsidRPr="001D386E">
              <w:t>Yes</w:t>
            </w:r>
          </w:p>
        </w:tc>
        <w:tc>
          <w:tcPr>
            <w:tcW w:w="1187" w:type="dxa"/>
            <w:vMerge w:val="restart"/>
            <w:vAlign w:val="center"/>
          </w:tcPr>
          <w:p w14:paraId="4A2D14F6" w14:textId="77777777" w:rsidR="0084668F" w:rsidRPr="001D386E" w:rsidRDefault="0084668F" w:rsidP="00C10FC9">
            <w:pPr>
              <w:pStyle w:val="TAC"/>
            </w:pPr>
            <w:r w:rsidRPr="001D386E">
              <w:rPr>
                <w:rFonts w:eastAsia="Malgun Gothic"/>
              </w:rPr>
              <w:t>80</w:t>
            </w:r>
          </w:p>
        </w:tc>
        <w:tc>
          <w:tcPr>
            <w:tcW w:w="1286" w:type="dxa"/>
            <w:vMerge w:val="restart"/>
            <w:vAlign w:val="center"/>
          </w:tcPr>
          <w:p w14:paraId="3E8A0B64" w14:textId="77777777" w:rsidR="0084668F" w:rsidRPr="001D386E" w:rsidRDefault="0084668F" w:rsidP="00C10FC9">
            <w:pPr>
              <w:pStyle w:val="TAC"/>
            </w:pPr>
            <w:r w:rsidRPr="001D386E">
              <w:rPr>
                <w:lang w:eastAsia="zh-CN"/>
              </w:rPr>
              <w:t>0</w:t>
            </w:r>
          </w:p>
        </w:tc>
      </w:tr>
      <w:tr w:rsidR="0084668F" w:rsidRPr="001D386E" w14:paraId="7D955D15" w14:textId="77777777" w:rsidTr="00C10FC9">
        <w:trPr>
          <w:trHeight w:val="223"/>
          <w:jc w:val="center"/>
        </w:trPr>
        <w:tc>
          <w:tcPr>
            <w:tcW w:w="1401" w:type="dxa"/>
            <w:vMerge/>
            <w:vAlign w:val="center"/>
          </w:tcPr>
          <w:p w14:paraId="4F9542DF" w14:textId="77777777" w:rsidR="0084668F" w:rsidRPr="001D386E" w:rsidRDefault="0084668F" w:rsidP="00C10FC9">
            <w:pPr>
              <w:pStyle w:val="TAC"/>
            </w:pPr>
          </w:p>
        </w:tc>
        <w:tc>
          <w:tcPr>
            <w:tcW w:w="1466" w:type="dxa"/>
            <w:vMerge/>
            <w:vAlign w:val="center"/>
          </w:tcPr>
          <w:p w14:paraId="2C33376F" w14:textId="77777777" w:rsidR="0084668F" w:rsidRPr="001D386E" w:rsidRDefault="0084668F" w:rsidP="00C10FC9">
            <w:pPr>
              <w:pStyle w:val="TAC"/>
              <w:rPr>
                <w:lang w:eastAsia="zh-CN"/>
              </w:rPr>
            </w:pPr>
          </w:p>
        </w:tc>
        <w:tc>
          <w:tcPr>
            <w:tcW w:w="769" w:type="dxa"/>
            <w:shd w:val="clear" w:color="auto" w:fill="auto"/>
            <w:vAlign w:val="center"/>
          </w:tcPr>
          <w:p w14:paraId="43E26FAC" w14:textId="77777777" w:rsidR="0084668F" w:rsidRPr="001D386E" w:rsidRDefault="0084668F" w:rsidP="00C10FC9">
            <w:pPr>
              <w:pStyle w:val="TAC"/>
              <w:rPr>
                <w:lang w:eastAsia="zh-CN"/>
              </w:rPr>
            </w:pPr>
            <w:r w:rsidRPr="001D386E">
              <w:rPr>
                <w:rFonts w:eastAsia="Malgun Gothic" w:hint="eastAsia"/>
              </w:rPr>
              <w:t>7</w:t>
            </w:r>
          </w:p>
        </w:tc>
        <w:tc>
          <w:tcPr>
            <w:tcW w:w="3714" w:type="dxa"/>
            <w:gridSpan w:val="14"/>
            <w:shd w:val="clear" w:color="auto" w:fill="auto"/>
            <w:vAlign w:val="center"/>
          </w:tcPr>
          <w:p w14:paraId="60E2E4DC" w14:textId="77777777" w:rsidR="0084668F" w:rsidRPr="001D386E" w:rsidRDefault="0084668F" w:rsidP="00C10FC9">
            <w:pPr>
              <w:pStyle w:val="TAC"/>
              <w:rPr>
                <w:lang w:eastAsia="zh-CN"/>
              </w:rPr>
            </w:pPr>
            <w:r w:rsidRPr="001D386E">
              <w:t>See CA_7C Bandwidth combination set 1 in Table 5.6A.1-1</w:t>
            </w:r>
          </w:p>
        </w:tc>
        <w:tc>
          <w:tcPr>
            <w:tcW w:w="1187" w:type="dxa"/>
            <w:vMerge/>
            <w:vAlign w:val="center"/>
          </w:tcPr>
          <w:p w14:paraId="7B72C1C8" w14:textId="77777777" w:rsidR="0084668F" w:rsidRPr="001D386E" w:rsidRDefault="0084668F" w:rsidP="00C10FC9">
            <w:pPr>
              <w:pStyle w:val="TAC"/>
            </w:pPr>
          </w:p>
        </w:tc>
        <w:tc>
          <w:tcPr>
            <w:tcW w:w="1286" w:type="dxa"/>
            <w:vMerge/>
            <w:vAlign w:val="center"/>
          </w:tcPr>
          <w:p w14:paraId="7C810B24" w14:textId="77777777" w:rsidR="0084668F" w:rsidRPr="001D386E" w:rsidRDefault="0084668F" w:rsidP="00C10FC9">
            <w:pPr>
              <w:pStyle w:val="TAC"/>
            </w:pPr>
          </w:p>
        </w:tc>
      </w:tr>
      <w:tr w:rsidR="0084668F" w:rsidRPr="001D386E" w14:paraId="13630BFE" w14:textId="77777777" w:rsidTr="00C10FC9">
        <w:trPr>
          <w:trHeight w:val="223"/>
          <w:jc w:val="center"/>
        </w:trPr>
        <w:tc>
          <w:tcPr>
            <w:tcW w:w="1401" w:type="dxa"/>
            <w:vMerge/>
            <w:vAlign w:val="center"/>
          </w:tcPr>
          <w:p w14:paraId="6620FC51" w14:textId="77777777" w:rsidR="0084668F" w:rsidRPr="001D386E" w:rsidRDefault="0084668F" w:rsidP="00C10FC9">
            <w:pPr>
              <w:pStyle w:val="TAC"/>
            </w:pPr>
          </w:p>
        </w:tc>
        <w:tc>
          <w:tcPr>
            <w:tcW w:w="1466" w:type="dxa"/>
            <w:vMerge/>
            <w:vAlign w:val="center"/>
          </w:tcPr>
          <w:p w14:paraId="1A7C9BDA" w14:textId="77777777" w:rsidR="0084668F" w:rsidRPr="001D386E" w:rsidRDefault="0084668F" w:rsidP="00C10FC9">
            <w:pPr>
              <w:pStyle w:val="TAC"/>
              <w:rPr>
                <w:lang w:eastAsia="zh-CN"/>
              </w:rPr>
            </w:pPr>
          </w:p>
        </w:tc>
        <w:tc>
          <w:tcPr>
            <w:tcW w:w="769" w:type="dxa"/>
            <w:shd w:val="clear" w:color="auto" w:fill="auto"/>
            <w:vAlign w:val="center"/>
          </w:tcPr>
          <w:p w14:paraId="3973A74E" w14:textId="77777777" w:rsidR="0084668F" w:rsidRPr="001D386E" w:rsidRDefault="0084668F" w:rsidP="00C10FC9">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14:paraId="24E61C27" w14:textId="77777777" w:rsidR="0084668F" w:rsidRPr="001D386E" w:rsidRDefault="0084668F" w:rsidP="00C10FC9">
            <w:pPr>
              <w:pStyle w:val="TAC"/>
            </w:pPr>
          </w:p>
        </w:tc>
        <w:tc>
          <w:tcPr>
            <w:tcW w:w="587" w:type="dxa"/>
            <w:gridSpan w:val="2"/>
            <w:vAlign w:val="center"/>
          </w:tcPr>
          <w:p w14:paraId="2AD2BC37" w14:textId="77777777" w:rsidR="0084668F" w:rsidRPr="001D386E" w:rsidRDefault="0084668F" w:rsidP="00C10FC9">
            <w:pPr>
              <w:pStyle w:val="TAC"/>
            </w:pPr>
          </w:p>
        </w:tc>
        <w:tc>
          <w:tcPr>
            <w:tcW w:w="588" w:type="dxa"/>
            <w:gridSpan w:val="2"/>
            <w:vAlign w:val="center"/>
          </w:tcPr>
          <w:p w14:paraId="718B5EB9" w14:textId="77777777" w:rsidR="0084668F" w:rsidRPr="001D386E" w:rsidRDefault="0084668F" w:rsidP="00C10FC9">
            <w:pPr>
              <w:pStyle w:val="TAC"/>
            </w:pPr>
            <w:r w:rsidRPr="001D386E">
              <w:t>Yes</w:t>
            </w:r>
          </w:p>
        </w:tc>
        <w:tc>
          <w:tcPr>
            <w:tcW w:w="588" w:type="dxa"/>
            <w:gridSpan w:val="3"/>
            <w:vAlign w:val="center"/>
          </w:tcPr>
          <w:p w14:paraId="0ABDC9C2" w14:textId="77777777" w:rsidR="0084668F" w:rsidRPr="001D386E" w:rsidRDefault="0084668F" w:rsidP="00C10FC9">
            <w:pPr>
              <w:pStyle w:val="TAC"/>
            </w:pPr>
            <w:r w:rsidRPr="001D386E">
              <w:t>Yes</w:t>
            </w:r>
          </w:p>
        </w:tc>
        <w:tc>
          <w:tcPr>
            <w:tcW w:w="592" w:type="dxa"/>
            <w:gridSpan w:val="3"/>
            <w:vAlign w:val="center"/>
          </w:tcPr>
          <w:p w14:paraId="2DF1D658" w14:textId="77777777" w:rsidR="0084668F" w:rsidRPr="001D386E" w:rsidRDefault="0084668F" w:rsidP="00C10FC9">
            <w:pPr>
              <w:pStyle w:val="TAC"/>
            </w:pPr>
            <w:r w:rsidRPr="001D386E">
              <w:t>Yes</w:t>
            </w:r>
          </w:p>
        </w:tc>
        <w:tc>
          <w:tcPr>
            <w:tcW w:w="632" w:type="dxa"/>
            <w:gridSpan w:val="3"/>
            <w:vAlign w:val="center"/>
          </w:tcPr>
          <w:p w14:paraId="31B8B0A8"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155DE9D6" w14:textId="77777777" w:rsidR="0084668F" w:rsidRPr="001D386E" w:rsidRDefault="0084668F" w:rsidP="00C10FC9">
            <w:pPr>
              <w:pStyle w:val="TAC"/>
            </w:pPr>
          </w:p>
        </w:tc>
        <w:tc>
          <w:tcPr>
            <w:tcW w:w="1286" w:type="dxa"/>
            <w:vMerge/>
            <w:vAlign w:val="center"/>
          </w:tcPr>
          <w:p w14:paraId="4EE07130" w14:textId="77777777" w:rsidR="0084668F" w:rsidRPr="001D386E" w:rsidRDefault="0084668F" w:rsidP="00C10FC9">
            <w:pPr>
              <w:pStyle w:val="TAC"/>
            </w:pPr>
          </w:p>
        </w:tc>
      </w:tr>
      <w:tr w:rsidR="0084668F" w:rsidRPr="001D386E" w14:paraId="5A4E6B01" w14:textId="77777777" w:rsidTr="00C10FC9">
        <w:trPr>
          <w:jc w:val="center"/>
        </w:trPr>
        <w:tc>
          <w:tcPr>
            <w:tcW w:w="1401" w:type="dxa"/>
            <w:vMerge w:val="restart"/>
            <w:vAlign w:val="center"/>
          </w:tcPr>
          <w:p w14:paraId="59CFC2AC" w14:textId="77777777" w:rsidR="0084668F" w:rsidRPr="001D386E" w:rsidRDefault="0084668F" w:rsidP="00C10FC9">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126C318E" w14:textId="77777777" w:rsidR="0084668F" w:rsidRPr="001D386E" w:rsidRDefault="0084668F" w:rsidP="00C10FC9">
            <w:pPr>
              <w:pStyle w:val="TAC"/>
              <w:rPr>
                <w:lang w:eastAsia="ja-JP"/>
              </w:rPr>
            </w:pPr>
            <w:r w:rsidRPr="001D386E">
              <w:rPr>
                <w:lang w:eastAsia="ja-JP"/>
              </w:rPr>
              <w:t>CA_3A-7A,</w:t>
            </w:r>
          </w:p>
          <w:p w14:paraId="5BB5CBBB" w14:textId="77777777" w:rsidR="0084668F" w:rsidRPr="001D386E" w:rsidRDefault="0084668F" w:rsidP="00C10FC9">
            <w:pPr>
              <w:pStyle w:val="TAC"/>
              <w:rPr>
                <w:lang w:eastAsia="ja-JP"/>
              </w:rPr>
            </w:pPr>
            <w:r w:rsidRPr="001D386E">
              <w:rPr>
                <w:lang w:eastAsia="ja-JP"/>
              </w:rPr>
              <w:t>CA_3A-26A,</w:t>
            </w:r>
          </w:p>
          <w:p w14:paraId="6855B925" w14:textId="77777777" w:rsidR="0084668F" w:rsidRPr="001D386E" w:rsidRDefault="0084668F" w:rsidP="00C10FC9">
            <w:pPr>
              <w:pStyle w:val="TAC"/>
              <w:rPr>
                <w:lang w:eastAsia="ja-JP"/>
              </w:rPr>
            </w:pPr>
            <w:r w:rsidRPr="001D386E">
              <w:rPr>
                <w:lang w:eastAsia="ja-JP"/>
              </w:rPr>
              <w:t>CA_7A-26A</w:t>
            </w:r>
          </w:p>
        </w:tc>
        <w:tc>
          <w:tcPr>
            <w:tcW w:w="769" w:type="dxa"/>
            <w:vAlign w:val="center"/>
          </w:tcPr>
          <w:p w14:paraId="3BACB614" w14:textId="77777777" w:rsidR="0084668F" w:rsidRPr="001D386E" w:rsidRDefault="0084668F" w:rsidP="00C10FC9">
            <w:pPr>
              <w:pStyle w:val="TAC"/>
              <w:rPr>
                <w:lang w:eastAsia="ja-JP"/>
              </w:rPr>
            </w:pPr>
            <w:r w:rsidRPr="001D386E">
              <w:rPr>
                <w:rFonts w:hint="eastAsia"/>
                <w:lang w:eastAsia="zh-CN"/>
              </w:rPr>
              <w:t>3</w:t>
            </w:r>
          </w:p>
        </w:tc>
        <w:tc>
          <w:tcPr>
            <w:tcW w:w="727" w:type="dxa"/>
            <w:vAlign w:val="center"/>
          </w:tcPr>
          <w:p w14:paraId="6BD1FDD9" w14:textId="77777777" w:rsidR="0084668F" w:rsidRPr="001D386E" w:rsidRDefault="0084668F" w:rsidP="00C10FC9">
            <w:pPr>
              <w:pStyle w:val="TAC"/>
            </w:pPr>
          </w:p>
        </w:tc>
        <w:tc>
          <w:tcPr>
            <w:tcW w:w="587" w:type="dxa"/>
            <w:gridSpan w:val="2"/>
            <w:vAlign w:val="center"/>
          </w:tcPr>
          <w:p w14:paraId="72044CD7" w14:textId="77777777" w:rsidR="0084668F" w:rsidRPr="001D386E" w:rsidRDefault="0084668F" w:rsidP="00C10FC9">
            <w:pPr>
              <w:pStyle w:val="TAC"/>
            </w:pPr>
          </w:p>
        </w:tc>
        <w:tc>
          <w:tcPr>
            <w:tcW w:w="588" w:type="dxa"/>
            <w:gridSpan w:val="2"/>
            <w:vAlign w:val="center"/>
          </w:tcPr>
          <w:p w14:paraId="2A04BA3C" w14:textId="77777777" w:rsidR="0084668F" w:rsidRPr="001D386E" w:rsidRDefault="0084668F" w:rsidP="00C10FC9">
            <w:pPr>
              <w:pStyle w:val="TAC"/>
            </w:pPr>
            <w:r w:rsidRPr="001D386E">
              <w:t>Yes</w:t>
            </w:r>
          </w:p>
        </w:tc>
        <w:tc>
          <w:tcPr>
            <w:tcW w:w="588" w:type="dxa"/>
            <w:gridSpan w:val="3"/>
            <w:vAlign w:val="center"/>
          </w:tcPr>
          <w:p w14:paraId="12695974" w14:textId="77777777" w:rsidR="0084668F" w:rsidRPr="001D386E" w:rsidRDefault="0084668F" w:rsidP="00C10FC9">
            <w:pPr>
              <w:pStyle w:val="TAC"/>
            </w:pPr>
            <w:r w:rsidRPr="001D386E">
              <w:t>Yes</w:t>
            </w:r>
          </w:p>
        </w:tc>
        <w:tc>
          <w:tcPr>
            <w:tcW w:w="592" w:type="dxa"/>
            <w:gridSpan w:val="3"/>
            <w:vAlign w:val="center"/>
          </w:tcPr>
          <w:p w14:paraId="6E997FD2" w14:textId="77777777" w:rsidR="0084668F" w:rsidRPr="001D386E" w:rsidRDefault="0084668F" w:rsidP="00C10FC9">
            <w:pPr>
              <w:pStyle w:val="TAC"/>
            </w:pPr>
            <w:r w:rsidRPr="001D386E">
              <w:t>Yes</w:t>
            </w:r>
          </w:p>
        </w:tc>
        <w:tc>
          <w:tcPr>
            <w:tcW w:w="632" w:type="dxa"/>
            <w:gridSpan w:val="3"/>
            <w:vAlign w:val="center"/>
          </w:tcPr>
          <w:p w14:paraId="11C97C79" w14:textId="77777777" w:rsidR="0084668F" w:rsidRPr="001D386E" w:rsidRDefault="0084668F" w:rsidP="00C10FC9">
            <w:pPr>
              <w:pStyle w:val="TAC"/>
            </w:pPr>
            <w:r w:rsidRPr="001D386E">
              <w:t>Yes</w:t>
            </w:r>
          </w:p>
        </w:tc>
        <w:tc>
          <w:tcPr>
            <w:tcW w:w="1187" w:type="dxa"/>
            <w:vMerge w:val="restart"/>
            <w:vAlign w:val="center"/>
          </w:tcPr>
          <w:p w14:paraId="79B8F80F" w14:textId="77777777" w:rsidR="0084668F" w:rsidRPr="001D386E" w:rsidRDefault="0084668F" w:rsidP="00C10FC9">
            <w:pPr>
              <w:pStyle w:val="TAC"/>
            </w:pPr>
            <w:r w:rsidRPr="001D386E">
              <w:t>55</w:t>
            </w:r>
          </w:p>
        </w:tc>
        <w:tc>
          <w:tcPr>
            <w:tcW w:w="1286" w:type="dxa"/>
            <w:vMerge w:val="restart"/>
            <w:vAlign w:val="center"/>
          </w:tcPr>
          <w:p w14:paraId="481149F1" w14:textId="77777777" w:rsidR="0084668F" w:rsidRPr="001D386E" w:rsidRDefault="0084668F" w:rsidP="00C10FC9">
            <w:pPr>
              <w:pStyle w:val="TAC"/>
            </w:pPr>
            <w:r w:rsidRPr="001D386E">
              <w:t>0</w:t>
            </w:r>
          </w:p>
        </w:tc>
      </w:tr>
      <w:tr w:rsidR="0084668F" w:rsidRPr="001D386E" w14:paraId="341EF547" w14:textId="77777777" w:rsidTr="00C10FC9">
        <w:trPr>
          <w:jc w:val="center"/>
        </w:trPr>
        <w:tc>
          <w:tcPr>
            <w:tcW w:w="1401" w:type="dxa"/>
            <w:vMerge/>
            <w:vAlign w:val="center"/>
          </w:tcPr>
          <w:p w14:paraId="0D6BF802" w14:textId="77777777" w:rsidR="0084668F" w:rsidRPr="001D386E" w:rsidRDefault="0084668F" w:rsidP="00C10FC9">
            <w:pPr>
              <w:pStyle w:val="TAC"/>
            </w:pPr>
          </w:p>
        </w:tc>
        <w:tc>
          <w:tcPr>
            <w:tcW w:w="1466" w:type="dxa"/>
            <w:vMerge/>
            <w:vAlign w:val="center"/>
          </w:tcPr>
          <w:p w14:paraId="021614C2" w14:textId="77777777" w:rsidR="0084668F" w:rsidRPr="001D386E" w:rsidRDefault="0084668F" w:rsidP="00C10FC9">
            <w:pPr>
              <w:pStyle w:val="TAC"/>
              <w:rPr>
                <w:lang w:eastAsia="ja-JP"/>
              </w:rPr>
            </w:pPr>
          </w:p>
        </w:tc>
        <w:tc>
          <w:tcPr>
            <w:tcW w:w="769" w:type="dxa"/>
            <w:vAlign w:val="center"/>
          </w:tcPr>
          <w:p w14:paraId="24271A83" w14:textId="77777777" w:rsidR="0084668F" w:rsidRPr="001D386E" w:rsidRDefault="0084668F" w:rsidP="00C10FC9">
            <w:pPr>
              <w:pStyle w:val="TAC"/>
              <w:rPr>
                <w:lang w:eastAsia="ja-JP"/>
              </w:rPr>
            </w:pPr>
            <w:r w:rsidRPr="001D386E">
              <w:rPr>
                <w:rFonts w:eastAsia="Malgun Gothic" w:hint="eastAsia"/>
              </w:rPr>
              <w:t>7</w:t>
            </w:r>
          </w:p>
        </w:tc>
        <w:tc>
          <w:tcPr>
            <w:tcW w:w="727" w:type="dxa"/>
            <w:vAlign w:val="center"/>
          </w:tcPr>
          <w:p w14:paraId="0B30EABD" w14:textId="77777777" w:rsidR="0084668F" w:rsidRPr="001D386E" w:rsidRDefault="0084668F" w:rsidP="00C10FC9">
            <w:pPr>
              <w:pStyle w:val="TAC"/>
            </w:pPr>
          </w:p>
        </w:tc>
        <w:tc>
          <w:tcPr>
            <w:tcW w:w="587" w:type="dxa"/>
            <w:gridSpan w:val="2"/>
            <w:vAlign w:val="center"/>
          </w:tcPr>
          <w:p w14:paraId="6EAA024A" w14:textId="77777777" w:rsidR="0084668F" w:rsidRPr="001D386E" w:rsidRDefault="0084668F" w:rsidP="00C10FC9">
            <w:pPr>
              <w:pStyle w:val="TAC"/>
            </w:pPr>
          </w:p>
        </w:tc>
        <w:tc>
          <w:tcPr>
            <w:tcW w:w="588" w:type="dxa"/>
            <w:gridSpan w:val="2"/>
            <w:vAlign w:val="center"/>
          </w:tcPr>
          <w:p w14:paraId="0B26C27A" w14:textId="77777777" w:rsidR="0084668F" w:rsidRPr="001D386E" w:rsidRDefault="0084668F" w:rsidP="00C10FC9">
            <w:pPr>
              <w:pStyle w:val="TAC"/>
            </w:pPr>
            <w:r w:rsidRPr="001D386E">
              <w:t>Yes</w:t>
            </w:r>
          </w:p>
        </w:tc>
        <w:tc>
          <w:tcPr>
            <w:tcW w:w="588" w:type="dxa"/>
            <w:gridSpan w:val="3"/>
            <w:vAlign w:val="center"/>
          </w:tcPr>
          <w:p w14:paraId="68FF83E1" w14:textId="77777777" w:rsidR="0084668F" w:rsidRPr="001D386E" w:rsidRDefault="0084668F" w:rsidP="00C10FC9">
            <w:pPr>
              <w:pStyle w:val="TAC"/>
            </w:pPr>
            <w:r w:rsidRPr="001D386E">
              <w:t>Yes</w:t>
            </w:r>
          </w:p>
        </w:tc>
        <w:tc>
          <w:tcPr>
            <w:tcW w:w="592" w:type="dxa"/>
            <w:gridSpan w:val="3"/>
            <w:vAlign w:val="center"/>
          </w:tcPr>
          <w:p w14:paraId="2D734C78" w14:textId="77777777" w:rsidR="0084668F" w:rsidRPr="001D386E" w:rsidRDefault="0084668F" w:rsidP="00C10FC9">
            <w:pPr>
              <w:pStyle w:val="TAC"/>
            </w:pPr>
            <w:r w:rsidRPr="001D386E">
              <w:t>Yes</w:t>
            </w:r>
          </w:p>
        </w:tc>
        <w:tc>
          <w:tcPr>
            <w:tcW w:w="632" w:type="dxa"/>
            <w:gridSpan w:val="3"/>
            <w:vAlign w:val="center"/>
          </w:tcPr>
          <w:p w14:paraId="3B49697E" w14:textId="77777777" w:rsidR="0084668F" w:rsidRPr="001D386E" w:rsidRDefault="0084668F" w:rsidP="00C10FC9">
            <w:pPr>
              <w:pStyle w:val="TAC"/>
            </w:pPr>
            <w:r w:rsidRPr="001D386E">
              <w:rPr>
                <w:rFonts w:hint="eastAsia"/>
              </w:rPr>
              <w:t>Yes</w:t>
            </w:r>
          </w:p>
        </w:tc>
        <w:tc>
          <w:tcPr>
            <w:tcW w:w="1187" w:type="dxa"/>
            <w:vMerge/>
            <w:vAlign w:val="center"/>
          </w:tcPr>
          <w:p w14:paraId="0A60CEB5" w14:textId="77777777" w:rsidR="0084668F" w:rsidRPr="001D386E" w:rsidRDefault="0084668F" w:rsidP="00C10FC9">
            <w:pPr>
              <w:pStyle w:val="TAC"/>
            </w:pPr>
          </w:p>
        </w:tc>
        <w:tc>
          <w:tcPr>
            <w:tcW w:w="1286" w:type="dxa"/>
            <w:vMerge/>
            <w:vAlign w:val="center"/>
          </w:tcPr>
          <w:p w14:paraId="3EE6B79E" w14:textId="77777777" w:rsidR="0084668F" w:rsidRPr="001D386E" w:rsidRDefault="0084668F" w:rsidP="00C10FC9">
            <w:pPr>
              <w:pStyle w:val="TAC"/>
            </w:pPr>
          </w:p>
        </w:tc>
      </w:tr>
      <w:tr w:rsidR="0084668F" w:rsidRPr="001D386E" w14:paraId="5EEDF968" w14:textId="77777777" w:rsidTr="00C10FC9">
        <w:trPr>
          <w:jc w:val="center"/>
        </w:trPr>
        <w:tc>
          <w:tcPr>
            <w:tcW w:w="1401" w:type="dxa"/>
            <w:vMerge/>
            <w:vAlign w:val="center"/>
          </w:tcPr>
          <w:p w14:paraId="22B46635" w14:textId="77777777" w:rsidR="0084668F" w:rsidRPr="001D386E" w:rsidRDefault="0084668F" w:rsidP="00C10FC9">
            <w:pPr>
              <w:pStyle w:val="TAC"/>
            </w:pPr>
          </w:p>
        </w:tc>
        <w:tc>
          <w:tcPr>
            <w:tcW w:w="1466" w:type="dxa"/>
            <w:vMerge/>
            <w:vAlign w:val="center"/>
          </w:tcPr>
          <w:p w14:paraId="7DC1C8AE" w14:textId="77777777" w:rsidR="0084668F" w:rsidRPr="001D386E" w:rsidRDefault="0084668F" w:rsidP="00C10FC9">
            <w:pPr>
              <w:pStyle w:val="TAC"/>
              <w:rPr>
                <w:lang w:eastAsia="ja-JP"/>
              </w:rPr>
            </w:pPr>
          </w:p>
        </w:tc>
        <w:tc>
          <w:tcPr>
            <w:tcW w:w="769" w:type="dxa"/>
            <w:vAlign w:val="center"/>
          </w:tcPr>
          <w:p w14:paraId="0E3CBBB7" w14:textId="77777777" w:rsidR="0084668F" w:rsidRPr="001D386E" w:rsidRDefault="0084668F" w:rsidP="00C10FC9">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4AFA22BD" w14:textId="77777777" w:rsidR="0084668F" w:rsidRPr="001D386E" w:rsidRDefault="0084668F" w:rsidP="00C10FC9">
            <w:pPr>
              <w:pStyle w:val="TAC"/>
            </w:pPr>
          </w:p>
        </w:tc>
        <w:tc>
          <w:tcPr>
            <w:tcW w:w="587" w:type="dxa"/>
            <w:gridSpan w:val="2"/>
            <w:vAlign w:val="center"/>
          </w:tcPr>
          <w:p w14:paraId="79137C88" w14:textId="77777777" w:rsidR="0084668F" w:rsidRPr="001D386E" w:rsidRDefault="0084668F" w:rsidP="00C10FC9">
            <w:pPr>
              <w:pStyle w:val="TAC"/>
            </w:pPr>
          </w:p>
        </w:tc>
        <w:tc>
          <w:tcPr>
            <w:tcW w:w="588" w:type="dxa"/>
            <w:gridSpan w:val="2"/>
            <w:vAlign w:val="center"/>
          </w:tcPr>
          <w:p w14:paraId="7B9D5F5E" w14:textId="77777777" w:rsidR="0084668F" w:rsidRPr="001D386E" w:rsidRDefault="0084668F" w:rsidP="00C10FC9">
            <w:pPr>
              <w:pStyle w:val="TAC"/>
            </w:pPr>
            <w:r w:rsidRPr="001D386E">
              <w:t>Yes</w:t>
            </w:r>
          </w:p>
        </w:tc>
        <w:tc>
          <w:tcPr>
            <w:tcW w:w="588" w:type="dxa"/>
            <w:gridSpan w:val="3"/>
            <w:vAlign w:val="center"/>
          </w:tcPr>
          <w:p w14:paraId="5F60A3FD" w14:textId="77777777" w:rsidR="0084668F" w:rsidRPr="001D386E" w:rsidRDefault="0084668F" w:rsidP="00C10FC9">
            <w:pPr>
              <w:pStyle w:val="TAC"/>
            </w:pPr>
            <w:r w:rsidRPr="001D386E">
              <w:t>Yes</w:t>
            </w:r>
          </w:p>
        </w:tc>
        <w:tc>
          <w:tcPr>
            <w:tcW w:w="592" w:type="dxa"/>
            <w:gridSpan w:val="3"/>
            <w:vAlign w:val="center"/>
          </w:tcPr>
          <w:p w14:paraId="19801115" w14:textId="77777777" w:rsidR="0084668F" w:rsidRPr="001D386E" w:rsidRDefault="0084668F" w:rsidP="00C10FC9">
            <w:pPr>
              <w:pStyle w:val="TAC"/>
            </w:pPr>
            <w:r w:rsidRPr="001D386E">
              <w:t>Yes</w:t>
            </w:r>
          </w:p>
        </w:tc>
        <w:tc>
          <w:tcPr>
            <w:tcW w:w="632" w:type="dxa"/>
            <w:gridSpan w:val="3"/>
            <w:vAlign w:val="center"/>
          </w:tcPr>
          <w:p w14:paraId="611C02E2" w14:textId="77777777" w:rsidR="0084668F" w:rsidRPr="001D386E" w:rsidRDefault="0084668F" w:rsidP="00C10FC9">
            <w:pPr>
              <w:pStyle w:val="TAC"/>
            </w:pPr>
          </w:p>
        </w:tc>
        <w:tc>
          <w:tcPr>
            <w:tcW w:w="1187" w:type="dxa"/>
            <w:vMerge/>
            <w:vAlign w:val="center"/>
          </w:tcPr>
          <w:p w14:paraId="0AA7710C" w14:textId="77777777" w:rsidR="0084668F" w:rsidRPr="001D386E" w:rsidRDefault="0084668F" w:rsidP="00C10FC9">
            <w:pPr>
              <w:pStyle w:val="TAC"/>
            </w:pPr>
          </w:p>
        </w:tc>
        <w:tc>
          <w:tcPr>
            <w:tcW w:w="1286" w:type="dxa"/>
            <w:vMerge/>
            <w:vAlign w:val="center"/>
          </w:tcPr>
          <w:p w14:paraId="54A87DC6" w14:textId="77777777" w:rsidR="0084668F" w:rsidRPr="001D386E" w:rsidRDefault="0084668F" w:rsidP="00C10FC9">
            <w:pPr>
              <w:pStyle w:val="TAC"/>
            </w:pPr>
          </w:p>
        </w:tc>
      </w:tr>
      <w:tr w:rsidR="0084668F" w:rsidRPr="001D386E" w14:paraId="32AF03F4" w14:textId="77777777" w:rsidTr="00C10FC9">
        <w:trPr>
          <w:trHeight w:val="223"/>
          <w:jc w:val="center"/>
        </w:trPr>
        <w:tc>
          <w:tcPr>
            <w:tcW w:w="1401" w:type="dxa"/>
            <w:vMerge w:val="restart"/>
            <w:vAlign w:val="center"/>
          </w:tcPr>
          <w:p w14:paraId="6A85FADF" w14:textId="77777777" w:rsidR="0084668F" w:rsidRPr="001D386E" w:rsidRDefault="0084668F" w:rsidP="00C10FC9">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30F63306" w14:textId="77777777" w:rsidR="0084668F" w:rsidRPr="001D386E" w:rsidRDefault="0084668F" w:rsidP="00C10FC9">
            <w:pPr>
              <w:pStyle w:val="TAC"/>
              <w:rPr>
                <w:lang w:eastAsia="ja-JP"/>
              </w:rPr>
            </w:pPr>
            <w:r w:rsidRPr="001D386E">
              <w:rPr>
                <w:lang w:eastAsia="ja-JP"/>
              </w:rPr>
              <w:t>CA_3A-7A,</w:t>
            </w:r>
          </w:p>
          <w:p w14:paraId="70104A3D" w14:textId="77777777" w:rsidR="0084668F" w:rsidRPr="001D386E" w:rsidRDefault="0084668F" w:rsidP="00C10FC9">
            <w:pPr>
              <w:pStyle w:val="TAC"/>
              <w:rPr>
                <w:lang w:eastAsia="zh-CN"/>
              </w:rPr>
            </w:pPr>
            <w:r w:rsidRPr="001D386E">
              <w:rPr>
                <w:lang w:eastAsia="ja-JP"/>
              </w:rPr>
              <w:t>CA_3A-26A, CA_7A-26A</w:t>
            </w:r>
          </w:p>
        </w:tc>
        <w:tc>
          <w:tcPr>
            <w:tcW w:w="769" w:type="dxa"/>
            <w:shd w:val="clear" w:color="auto" w:fill="auto"/>
            <w:vAlign w:val="center"/>
          </w:tcPr>
          <w:p w14:paraId="3BFCF6EE" w14:textId="77777777" w:rsidR="0084668F" w:rsidRPr="001D386E" w:rsidRDefault="0084668F" w:rsidP="00C10FC9">
            <w:pPr>
              <w:pStyle w:val="TAC"/>
              <w:rPr>
                <w:lang w:eastAsia="zh-CN"/>
              </w:rPr>
            </w:pPr>
            <w:r w:rsidRPr="001D386E">
              <w:rPr>
                <w:rFonts w:eastAsia="Malgun Gothic"/>
              </w:rPr>
              <w:t>3</w:t>
            </w:r>
          </w:p>
        </w:tc>
        <w:tc>
          <w:tcPr>
            <w:tcW w:w="727" w:type="dxa"/>
            <w:shd w:val="clear" w:color="auto" w:fill="auto"/>
            <w:vAlign w:val="center"/>
          </w:tcPr>
          <w:p w14:paraId="7299CA2C" w14:textId="77777777" w:rsidR="0084668F" w:rsidRPr="001D386E" w:rsidRDefault="0084668F" w:rsidP="00C10FC9">
            <w:pPr>
              <w:pStyle w:val="TAC"/>
            </w:pPr>
          </w:p>
        </w:tc>
        <w:tc>
          <w:tcPr>
            <w:tcW w:w="587" w:type="dxa"/>
            <w:gridSpan w:val="2"/>
            <w:vAlign w:val="center"/>
          </w:tcPr>
          <w:p w14:paraId="10EDDF4A" w14:textId="77777777" w:rsidR="0084668F" w:rsidRPr="001D386E" w:rsidRDefault="0084668F" w:rsidP="00C10FC9">
            <w:pPr>
              <w:pStyle w:val="TAC"/>
            </w:pPr>
          </w:p>
        </w:tc>
        <w:tc>
          <w:tcPr>
            <w:tcW w:w="588" w:type="dxa"/>
            <w:gridSpan w:val="2"/>
            <w:vAlign w:val="center"/>
          </w:tcPr>
          <w:p w14:paraId="109BE38A" w14:textId="77777777" w:rsidR="0084668F" w:rsidRPr="001D386E" w:rsidRDefault="0084668F" w:rsidP="00C10FC9">
            <w:pPr>
              <w:pStyle w:val="TAC"/>
            </w:pPr>
            <w:r w:rsidRPr="001D386E">
              <w:t>Yes</w:t>
            </w:r>
          </w:p>
        </w:tc>
        <w:tc>
          <w:tcPr>
            <w:tcW w:w="588" w:type="dxa"/>
            <w:gridSpan w:val="3"/>
            <w:vAlign w:val="center"/>
          </w:tcPr>
          <w:p w14:paraId="4774EDD0" w14:textId="77777777" w:rsidR="0084668F" w:rsidRPr="001D386E" w:rsidRDefault="0084668F" w:rsidP="00C10FC9">
            <w:pPr>
              <w:pStyle w:val="TAC"/>
            </w:pPr>
            <w:r w:rsidRPr="001D386E">
              <w:t>Yes</w:t>
            </w:r>
          </w:p>
        </w:tc>
        <w:tc>
          <w:tcPr>
            <w:tcW w:w="592" w:type="dxa"/>
            <w:gridSpan w:val="3"/>
            <w:vAlign w:val="center"/>
          </w:tcPr>
          <w:p w14:paraId="6BD425BE" w14:textId="77777777" w:rsidR="0084668F" w:rsidRPr="001D386E" w:rsidRDefault="0084668F" w:rsidP="00C10FC9">
            <w:pPr>
              <w:pStyle w:val="TAC"/>
            </w:pPr>
            <w:r w:rsidRPr="001D386E">
              <w:t>Yes</w:t>
            </w:r>
          </w:p>
        </w:tc>
        <w:tc>
          <w:tcPr>
            <w:tcW w:w="632" w:type="dxa"/>
            <w:gridSpan w:val="3"/>
            <w:vAlign w:val="center"/>
          </w:tcPr>
          <w:p w14:paraId="44B8DA6A" w14:textId="77777777" w:rsidR="0084668F" w:rsidRPr="001D386E" w:rsidRDefault="0084668F" w:rsidP="00C10FC9">
            <w:pPr>
              <w:pStyle w:val="TAC"/>
              <w:rPr>
                <w:lang w:eastAsia="zh-CN"/>
              </w:rPr>
            </w:pPr>
            <w:r w:rsidRPr="001D386E">
              <w:t>Yes</w:t>
            </w:r>
          </w:p>
        </w:tc>
        <w:tc>
          <w:tcPr>
            <w:tcW w:w="1187" w:type="dxa"/>
            <w:vMerge w:val="restart"/>
            <w:vAlign w:val="center"/>
          </w:tcPr>
          <w:p w14:paraId="02A00009" w14:textId="77777777" w:rsidR="0084668F" w:rsidRPr="001D386E" w:rsidRDefault="0084668F" w:rsidP="00C10FC9">
            <w:pPr>
              <w:pStyle w:val="TAC"/>
            </w:pPr>
            <w:r w:rsidRPr="001D386E">
              <w:rPr>
                <w:rFonts w:eastAsia="Malgun Gothic"/>
              </w:rPr>
              <w:t>75</w:t>
            </w:r>
          </w:p>
        </w:tc>
        <w:tc>
          <w:tcPr>
            <w:tcW w:w="1286" w:type="dxa"/>
            <w:vMerge w:val="restart"/>
            <w:vAlign w:val="center"/>
          </w:tcPr>
          <w:p w14:paraId="4F2DFF7B" w14:textId="77777777" w:rsidR="0084668F" w:rsidRPr="001D386E" w:rsidRDefault="0084668F" w:rsidP="00C10FC9">
            <w:pPr>
              <w:pStyle w:val="TAC"/>
            </w:pPr>
            <w:r w:rsidRPr="001D386E">
              <w:rPr>
                <w:lang w:eastAsia="zh-CN"/>
              </w:rPr>
              <w:t>0</w:t>
            </w:r>
          </w:p>
        </w:tc>
      </w:tr>
      <w:tr w:rsidR="0084668F" w:rsidRPr="001D386E" w14:paraId="73122C7C" w14:textId="77777777" w:rsidTr="00C10FC9">
        <w:trPr>
          <w:trHeight w:val="223"/>
          <w:jc w:val="center"/>
        </w:trPr>
        <w:tc>
          <w:tcPr>
            <w:tcW w:w="1401" w:type="dxa"/>
            <w:vMerge/>
            <w:vAlign w:val="center"/>
          </w:tcPr>
          <w:p w14:paraId="7F377231" w14:textId="77777777" w:rsidR="0084668F" w:rsidRPr="001D386E" w:rsidRDefault="0084668F" w:rsidP="00C10FC9">
            <w:pPr>
              <w:pStyle w:val="TAC"/>
            </w:pPr>
          </w:p>
        </w:tc>
        <w:tc>
          <w:tcPr>
            <w:tcW w:w="1466" w:type="dxa"/>
            <w:vMerge/>
            <w:vAlign w:val="center"/>
          </w:tcPr>
          <w:p w14:paraId="0D24B7BE" w14:textId="77777777" w:rsidR="0084668F" w:rsidRPr="001D386E" w:rsidRDefault="0084668F" w:rsidP="00C10FC9">
            <w:pPr>
              <w:pStyle w:val="TAC"/>
              <w:rPr>
                <w:lang w:eastAsia="zh-CN"/>
              </w:rPr>
            </w:pPr>
          </w:p>
        </w:tc>
        <w:tc>
          <w:tcPr>
            <w:tcW w:w="769" w:type="dxa"/>
            <w:shd w:val="clear" w:color="auto" w:fill="auto"/>
            <w:vAlign w:val="center"/>
          </w:tcPr>
          <w:p w14:paraId="54A9A3E7" w14:textId="77777777" w:rsidR="0084668F" w:rsidRPr="001D386E" w:rsidRDefault="0084668F" w:rsidP="00C10FC9">
            <w:pPr>
              <w:pStyle w:val="TAC"/>
              <w:rPr>
                <w:lang w:eastAsia="zh-CN"/>
              </w:rPr>
            </w:pPr>
            <w:r w:rsidRPr="001D386E">
              <w:rPr>
                <w:lang w:eastAsia="zh-CN"/>
              </w:rPr>
              <w:t>7</w:t>
            </w:r>
          </w:p>
        </w:tc>
        <w:tc>
          <w:tcPr>
            <w:tcW w:w="3714" w:type="dxa"/>
            <w:gridSpan w:val="14"/>
            <w:shd w:val="clear" w:color="auto" w:fill="auto"/>
            <w:vAlign w:val="center"/>
          </w:tcPr>
          <w:p w14:paraId="0B01B162" w14:textId="77777777" w:rsidR="0084668F" w:rsidRPr="001D386E" w:rsidRDefault="0084668F" w:rsidP="00C10FC9">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5AFEB59F" w14:textId="77777777" w:rsidR="0084668F" w:rsidRPr="001D386E" w:rsidRDefault="0084668F" w:rsidP="00C10FC9">
            <w:pPr>
              <w:pStyle w:val="TAC"/>
            </w:pPr>
          </w:p>
        </w:tc>
        <w:tc>
          <w:tcPr>
            <w:tcW w:w="1286" w:type="dxa"/>
            <w:vMerge/>
            <w:vAlign w:val="center"/>
          </w:tcPr>
          <w:p w14:paraId="788A775D" w14:textId="77777777" w:rsidR="0084668F" w:rsidRPr="001D386E" w:rsidRDefault="0084668F" w:rsidP="00C10FC9">
            <w:pPr>
              <w:pStyle w:val="TAC"/>
            </w:pPr>
          </w:p>
        </w:tc>
      </w:tr>
      <w:tr w:rsidR="0084668F" w:rsidRPr="001D386E" w14:paraId="7A2BE4D8" w14:textId="77777777" w:rsidTr="00C10FC9">
        <w:trPr>
          <w:trHeight w:val="223"/>
          <w:jc w:val="center"/>
        </w:trPr>
        <w:tc>
          <w:tcPr>
            <w:tcW w:w="1401" w:type="dxa"/>
            <w:vMerge/>
            <w:vAlign w:val="center"/>
          </w:tcPr>
          <w:p w14:paraId="1B417B13" w14:textId="77777777" w:rsidR="0084668F" w:rsidRPr="001D386E" w:rsidRDefault="0084668F" w:rsidP="00C10FC9">
            <w:pPr>
              <w:pStyle w:val="TAC"/>
            </w:pPr>
          </w:p>
        </w:tc>
        <w:tc>
          <w:tcPr>
            <w:tcW w:w="1466" w:type="dxa"/>
            <w:vMerge/>
            <w:vAlign w:val="center"/>
          </w:tcPr>
          <w:p w14:paraId="3A1B3C47" w14:textId="77777777" w:rsidR="0084668F" w:rsidRPr="001D386E" w:rsidRDefault="0084668F" w:rsidP="00C10FC9">
            <w:pPr>
              <w:pStyle w:val="TAC"/>
              <w:rPr>
                <w:lang w:eastAsia="zh-CN"/>
              </w:rPr>
            </w:pPr>
          </w:p>
        </w:tc>
        <w:tc>
          <w:tcPr>
            <w:tcW w:w="769" w:type="dxa"/>
            <w:shd w:val="clear" w:color="auto" w:fill="auto"/>
            <w:vAlign w:val="center"/>
          </w:tcPr>
          <w:p w14:paraId="41E4485C" w14:textId="77777777" w:rsidR="0084668F" w:rsidRPr="001D386E" w:rsidRDefault="0084668F" w:rsidP="00C10FC9">
            <w:pPr>
              <w:pStyle w:val="TAC"/>
              <w:rPr>
                <w:lang w:eastAsia="zh-CN"/>
              </w:rPr>
            </w:pPr>
            <w:r w:rsidRPr="001D386E">
              <w:rPr>
                <w:rFonts w:eastAsia="Malgun Gothic"/>
              </w:rPr>
              <w:t>26</w:t>
            </w:r>
          </w:p>
        </w:tc>
        <w:tc>
          <w:tcPr>
            <w:tcW w:w="727" w:type="dxa"/>
            <w:shd w:val="clear" w:color="auto" w:fill="auto"/>
            <w:vAlign w:val="center"/>
          </w:tcPr>
          <w:p w14:paraId="6DB8BFB8" w14:textId="77777777" w:rsidR="0084668F" w:rsidRPr="001D386E" w:rsidRDefault="0084668F" w:rsidP="00C10FC9">
            <w:pPr>
              <w:pStyle w:val="TAC"/>
            </w:pPr>
          </w:p>
        </w:tc>
        <w:tc>
          <w:tcPr>
            <w:tcW w:w="587" w:type="dxa"/>
            <w:gridSpan w:val="2"/>
            <w:vAlign w:val="center"/>
          </w:tcPr>
          <w:p w14:paraId="639FEEED" w14:textId="77777777" w:rsidR="0084668F" w:rsidRPr="001D386E" w:rsidRDefault="0084668F" w:rsidP="00C10FC9">
            <w:pPr>
              <w:pStyle w:val="TAC"/>
            </w:pPr>
          </w:p>
        </w:tc>
        <w:tc>
          <w:tcPr>
            <w:tcW w:w="588" w:type="dxa"/>
            <w:gridSpan w:val="2"/>
            <w:vAlign w:val="center"/>
          </w:tcPr>
          <w:p w14:paraId="099DE852" w14:textId="77777777" w:rsidR="0084668F" w:rsidRPr="001D386E" w:rsidRDefault="0084668F" w:rsidP="00C10FC9">
            <w:pPr>
              <w:pStyle w:val="TAC"/>
            </w:pPr>
            <w:r w:rsidRPr="001D386E">
              <w:t>Yes</w:t>
            </w:r>
          </w:p>
        </w:tc>
        <w:tc>
          <w:tcPr>
            <w:tcW w:w="588" w:type="dxa"/>
            <w:gridSpan w:val="3"/>
            <w:vAlign w:val="center"/>
          </w:tcPr>
          <w:p w14:paraId="09E64CB0" w14:textId="77777777" w:rsidR="0084668F" w:rsidRPr="001D386E" w:rsidRDefault="0084668F" w:rsidP="00C10FC9">
            <w:pPr>
              <w:pStyle w:val="TAC"/>
            </w:pPr>
            <w:r w:rsidRPr="001D386E">
              <w:t>Yes</w:t>
            </w:r>
          </w:p>
        </w:tc>
        <w:tc>
          <w:tcPr>
            <w:tcW w:w="592" w:type="dxa"/>
            <w:gridSpan w:val="3"/>
            <w:vAlign w:val="center"/>
          </w:tcPr>
          <w:p w14:paraId="6318A692" w14:textId="77777777" w:rsidR="0084668F" w:rsidRPr="001D386E" w:rsidRDefault="0084668F" w:rsidP="00C10FC9">
            <w:pPr>
              <w:pStyle w:val="TAC"/>
            </w:pPr>
            <w:r w:rsidRPr="001D386E">
              <w:t>Yes</w:t>
            </w:r>
          </w:p>
        </w:tc>
        <w:tc>
          <w:tcPr>
            <w:tcW w:w="632" w:type="dxa"/>
            <w:gridSpan w:val="3"/>
            <w:vAlign w:val="center"/>
          </w:tcPr>
          <w:p w14:paraId="43BB1671" w14:textId="77777777" w:rsidR="0084668F" w:rsidRPr="001D386E" w:rsidRDefault="0084668F" w:rsidP="00C10FC9">
            <w:pPr>
              <w:pStyle w:val="TAC"/>
              <w:rPr>
                <w:lang w:eastAsia="zh-CN"/>
              </w:rPr>
            </w:pPr>
          </w:p>
        </w:tc>
        <w:tc>
          <w:tcPr>
            <w:tcW w:w="1187" w:type="dxa"/>
            <w:vMerge/>
            <w:vAlign w:val="center"/>
          </w:tcPr>
          <w:p w14:paraId="7B58BA00" w14:textId="77777777" w:rsidR="0084668F" w:rsidRPr="001D386E" w:rsidRDefault="0084668F" w:rsidP="00C10FC9">
            <w:pPr>
              <w:pStyle w:val="TAC"/>
            </w:pPr>
          </w:p>
        </w:tc>
        <w:tc>
          <w:tcPr>
            <w:tcW w:w="1286" w:type="dxa"/>
            <w:vMerge/>
            <w:vAlign w:val="center"/>
          </w:tcPr>
          <w:p w14:paraId="15E480BF" w14:textId="77777777" w:rsidR="0084668F" w:rsidRPr="001D386E" w:rsidRDefault="0084668F" w:rsidP="00C10FC9">
            <w:pPr>
              <w:pStyle w:val="TAC"/>
            </w:pPr>
          </w:p>
        </w:tc>
      </w:tr>
      <w:tr w:rsidR="0084668F" w:rsidRPr="001D386E" w14:paraId="7654BDFE" w14:textId="77777777" w:rsidTr="00C10FC9">
        <w:trPr>
          <w:trHeight w:val="223"/>
          <w:jc w:val="center"/>
        </w:trPr>
        <w:tc>
          <w:tcPr>
            <w:tcW w:w="1401" w:type="dxa"/>
            <w:vMerge w:val="restart"/>
            <w:vAlign w:val="center"/>
          </w:tcPr>
          <w:p w14:paraId="00F71AEC" w14:textId="77777777" w:rsidR="0084668F" w:rsidRPr="001D386E" w:rsidRDefault="0084668F" w:rsidP="00C10FC9">
            <w:pPr>
              <w:pStyle w:val="TAC"/>
            </w:pPr>
            <w:r w:rsidRPr="001D386E">
              <w:rPr>
                <w:lang w:eastAsia="zh-CN"/>
              </w:rPr>
              <w:t>CA_3A-7A-28A</w:t>
            </w:r>
          </w:p>
        </w:tc>
        <w:tc>
          <w:tcPr>
            <w:tcW w:w="1466" w:type="dxa"/>
            <w:vMerge w:val="restart"/>
            <w:vAlign w:val="center"/>
          </w:tcPr>
          <w:p w14:paraId="22D08B4E" w14:textId="77777777" w:rsidR="0084668F" w:rsidRPr="001D386E" w:rsidRDefault="0084668F" w:rsidP="00C10FC9">
            <w:pPr>
              <w:pStyle w:val="TAC"/>
              <w:rPr>
                <w:lang w:eastAsia="ja-JP"/>
              </w:rPr>
            </w:pPr>
            <w:r w:rsidRPr="001D386E">
              <w:rPr>
                <w:lang w:eastAsia="ja-JP"/>
              </w:rPr>
              <w:t>CA_3A-7A,</w:t>
            </w:r>
          </w:p>
          <w:p w14:paraId="357CF253" w14:textId="77777777" w:rsidR="0084668F" w:rsidRPr="001D386E" w:rsidRDefault="0084668F" w:rsidP="00C10FC9">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156927F8" w14:textId="77777777" w:rsidR="0084668F" w:rsidRPr="001D386E" w:rsidRDefault="0084668F" w:rsidP="00C10FC9">
            <w:pPr>
              <w:pStyle w:val="TAC"/>
              <w:rPr>
                <w:lang w:eastAsia="zh-CN"/>
              </w:rPr>
            </w:pPr>
            <w:r w:rsidRPr="001D386E">
              <w:rPr>
                <w:lang w:eastAsia="ja-JP"/>
              </w:rPr>
              <w:t>CA_7A-28A</w:t>
            </w:r>
          </w:p>
        </w:tc>
        <w:tc>
          <w:tcPr>
            <w:tcW w:w="769" w:type="dxa"/>
            <w:shd w:val="clear" w:color="auto" w:fill="auto"/>
            <w:vAlign w:val="center"/>
          </w:tcPr>
          <w:p w14:paraId="7E2F0DBC"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6E2EF1C9" w14:textId="77777777" w:rsidR="0084668F" w:rsidRPr="001D386E" w:rsidRDefault="0084668F" w:rsidP="00C10FC9">
            <w:pPr>
              <w:pStyle w:val="TAC"/>
            </w:pPr>
          </w:p>
        </w:tc>
        <w:tc>
          <w:tcPr>
            <w:tcW w:w="587" w:type="dxa"/>
            <w:gridSpan w:val="2"/>
            <w:vAlign w:val="center"/>
          </w:tcPr>
          <w:p w14:paraId="19FE9C0A" w14:textId="77777777" w:rsidR="0084668F" w:rsidRPr="001D386E" w:rsidRDefault="0084668F" w:rsidP="00C10FC9">
            <w:pPr>
              <w:pStyle w:val="TAC"/>
            </w:pPr>
          </w:p>
        </w:tc>
        <w:tc>
          <w:tcPr>
            <w:tcW w:w="588" w:type="dxa"/>
            <w:gridSpan w:val="2"/>
            <w:vAlign w:val="center"/>
          </w:tcPr>
          <w:p w14:paraId="57B4F463" w14:textId="77777777" w:rsidR="0084668F" w:rsidRPr="001D386E" w:rsidRDefault="0084668F" w:rsidP="00C10FC9">
            <w:pPr>
              <w:pStyle w:val="TAC"/>
            </w:pPr>
            <w:r w:rsidRPr="001D386E">
              <w:t>Yes</w:t>
            </w:r>
          </w:p>
        </w:tc>
        <w:tc>
          <w:tcPr>
            <w:tcW w:w="588" w:type="dxa"/>
            <w:gridSpan w:val="3"/>
            <w:vAlign w:val="center"/>
          </w:tcPr>
          <w:p w14:paraId="5410621D" w14:textId="77777777" w:rsidR="0084668F" w:rsidRPr="001D386E" w:rsidRDefault="0084668F" w:rsidP="00C10FC9">
            <w:pPr>
              <w:pStyle w:val="TAC"/>
            </w:pPr>
            <w:r w:rsidRPr="001D386E">
              <w:t>Yes</w:t>
            </w:r>
          </w:p>
        </w:tc>
        <w:tc>
          <w:tcPr>
            <w:tcW w:w="592" w:type="dxa"/>
            <w:gridSpan w:val="3"/>
            <w:vAlign w:val="center"/>
          </w:tcPr>
          <w:p w14:paraId="1390DECF" w14:textId="77777777" w:rsidR="0084668F" w:rsidRPr="001D386E" w:rsidRDefault="0084668F" w:rsidP="00C10FC9">
            <w:pPr>
              <w:pStyle w:val="TAC"/>
            </w:pPr>
            <w:r w:rsidRPr="001D386E">
              <w:t>Yes</w:t>
            </w:r>
          </w:p>
        </w:tc>
        <w:tc>
          <w:tcPr>
            <w:tcW w:w="632" w:type="dxa"/>
            <w:gridSpan w:val="3"/>
            <w:vAlign w:val="center"/>
          </w:tcPr>
          <w:p w14:paraId="37C070BC" w14:textId="77777777" w:rsidR="0084668F" w:rsidRPr="001D386E" w:rsidRDefault="0084668F" w:rsidP="00C10FC9">
            <w:pPr>
              <w:pStyle w:val="TAC"/>
              <w:rPr>
                <w:lang w:eastAsia="zh-CN"/>
              </w:rPr>
            </w:pPr>
            <w:r w:rsidRPr="001D386E">
              <w:t>Yes</w:t>
            </w:r>
          </w:p>
        </w:tc>
        <w:tc>
          <w:tcPr>
            <w:tcW w:w="1187" w:type="dxa"/>
            <w:vMerge w:val="restart"/>
            <w:vAlign w:val="center"/>
          </w:tcPr>
          <w:p w14:paraId="6CB1A559" w14:textId="77777777" w:rsidR="0084668F" w:rsidRPr="001D386E" w:rsidRDefault="0084668F" w:rsidP="00C10FC9">
            <w:pPr>
              <w:pStyle w:val="TAC"/>
            </w:pPr>
            <w:r w:rsidRPr="001D386E">
              <w:t>60</w:t>
            </w:r>
          </w:p>
        </w:tc>
        <w:tc>
          <w:tcPr>
            <w:tcW w:w="1286" w:type="dxa"/>
            <w:vMerge w:val="restart"/>
            <w:vAlign w:val="center"/>
          </w:tcPr>
          <w:p w14:paraId="76214B5A" w14:textId="77777777" w:rsidR="0084668F" w:rsidRPr="001D386E" w:rsidRDefault="0084668F" w:rsidP="00C10FC9">
            <w:pPr>
              <w:pStyle w:val="TAC"/>
            </w:pPr>
            <w:r w:rsidRPr="001D386E">
              <w:t>0</w:t>
            </w:r>
          </w:p>
        </w:tc>
      </w:tr>
      <w:tr w:rsidR="0084668F" w:rsidRPr="001D386E" w14:paraId="6E44CEC7" w14:textId="77777777" w:rsidTr="00C10FC9">
        <w:trPr>
          <w:trHeight w:val="223"/>
          <w:jc w:val="center"/>
        </w:trPr>
        <w:tc>
          <w:tcPr>
            <w:tcW w:w="1401" w:type="dxa"/>
            <w:vMerge/>
            <w:vAlign w:val="center"/>
          </w:tcPr>
          <w:p w14:paraId="2C09B4AF" w14:textId="77777777" w:rsidR="0084668F" w:rsidRPr="001D386E" w:rsidRDefault="0084668F" w:rsidP="00C10FC9">
            <w:pPr>
              <w:pStyle w:val="TAC"/>
            </w:pPr>
          </w:p>
        </w:tc>
        <w:tc>
          <w:tcPr>
            <w:tcW w:w="1466" w:type="dxa"/>
            <w:vMerge/>
            <w:vAlign w:val="center"/>
          </w:tcPr>
          <w:p w14:paraId="0B655759" w14:textId="77777777" w:rsidR="0084668F" w:rsidRPr="001D386E" w:rsidRDefault="0084668F" w:rsidP="00C10FC9">
            <w:pPr>
              <w:pStyle w:val="TAC"/>
              <w:rPr>
                <w:lang w:eastAsia="zh-CN"/>
              </w:rPr>
            </w:pPr>
          </w:p>
        </w:tc>
        <w:tc>
          <w:tcPr>
            <w:tcW w:w="769" w:type="dxa"/>
            <w:shd w:val="clear" w:color="auto" w:fill="auto"/>
            <w:vAlign w:val="center"/>
          </w:tcPr>
          <w:p w14:paraId="49D4A688"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7E0587E5" w14:textId="77777777" w:rsidR="0084668F" w:rsidRPr="001D386E" w:rsidRDefault="0084668F" w:rsidP="00C10FC9">
            <w:pPr>
              <w:pStyle w:val="TAC"/>
            </w:pPr>
          </w:p>
        </w:tc>
        <w:tc>
          <w:tcPr>
            <w:tcW w:w="587" w:type="dxa"/>
            <w:gridSpan w:val="2"/>
            <w:vAlign w:val="center"/>
          </w:tcPr>
          <w:p w14:paraId="353B49E3" w14:textId="77777777" w:rsidR="0084668F" w:rsidRPr="001D386E" w:rsidRDefault="0084668F" w:rsidP="00C10FC9">
            <w:pPr>
              <w:pStyle w:val="TAC"/>
            </w:pPr>
          </w:p>
        </w:tc>
        <w:tc>
          <w:tcPr>
            <w:tcW w:w="588" w:type="dxa"/>
            <w:gridSpan w:val="2"/>
            <w:vAlign w:val="center"/>
          </w:tcPr>
          <w:p w14:paraId="3E8E604F" w14:textId="77777777" w:rsidR="0084668F" w:rsidRPr="001D386E" w:rsidRDefault="0084668F" w:rsidP="00C10FC9">
            <w:pPr>
              <w:pStyle w:val="TAC"/>
            </w:pPr>
            <w:r w:rsidRPr="001D386E">
              <w:t>Yes</w:t>
            </w:r>
          </w:p>
        </w:tc>
        <w:tc>
          <w:tcPr>
            <w:tcW w:w="588" w:type="dxa"/>
            <w:gridSpan w:val="3"/>
            <w:vAlign w:val="center"/>
          </w:tcPr>
          <w:p w14:paraId="77117E2E" w14:textId="77777777" w:rsidR="0084668F" w:rsidRPr="001D386E" w:rsidRDefault="0084668F" w:rsidP="00C10FC9">
            <w:pPr>
              <w:pStyle w:val="TAC"/>
            </w:pPr>
            <w:r w:rsidRPr="001D386E">
              <w:t>Yes</w:t>
            </w:r>
          </w:p>
        </w:tc>
        <w:tc>
          <w:tcPr>
            <w:tcW w:w="592" w:type="dxa"/>
            <w:gridSpan w:val="3"/>
            <w:vAlign w:val="center"/>
          </w:tcPr>
          <w:p w14:paraId="75228F7D" w14:textId="77777777" w:rsidR="0084668F" w:rsidRPr="001D386E" w:rsidRDefault="0084668F" w:rsidP="00C10FC9">
            <w:pPr>
              <w:pStyle w:val="TAC"/>
            </w:pPr>
            <w:r w:rsidRPr="001D386E">
              <w:t>Yes</w:t>
            </w:r>
          </w:p>
        </w:tc>
        <w:tc>
          <w:tcPr>
            <w:tcW w:w="632" w:type="dxa"/>
            <w:gridSpan w:val="3"/>
            <w:vAlign w:val="center"/>
          </w:tcPr>
          <w:p w14:paraId="49E79416" w14:textId="77777777" w:rsidR="0084668F" w:rsidRPr="001D386E" w:rsidRDefault="0084668F" w:rsidP="00C10FC9">
            <w:pPr>
              <w:pStyle w:val="TAC"/>
              <w:rPr>
                <w:lang w:eastAsia="zh-CN"/>
              </w:rPr>
            </w:pPr>
            <w:r w:rsidRPr="001D386E">
              <w:t>Yes</w:t>
            </w:r>
          </w:p>
        </w:tc>
        <w:tc>
          <w:tcPr>
            <w:tcW w:w="1187" w:type="dxa"/>
            <w:vMerge/>
            <w:vAlign w:val="center"/>
          </w:tcPr>
          <w:p w14:paraId="5428FC90" w14:textId="77777777" w:rsidR="0084668F" w:rsidRPr="001D386E" w:rsidRDefault="0084668F" w:rsidP="00C10FC9">
            <w:pPr>
              <w:pStyle w:val="TAC"/>
            </w:pPr>
          </w:p>
        </w:tc>
        <w:tc>
          <w:tcPr>
            <w:tcW w:w="1286" w:type="dxa"/>
            <w:vMerge/>
            <w:vAlign w:val="center"/>
          </w:tcPr>
          <w:p w14:paraId="436E01B8" w14:textId="77777777" w:rsidR="0084668F" w:rsidRPr="001D386E" w:rsidRDefault="0084668F" w:rsidP="00C10FC9">
            <w:pPr>
              <w:pStyle w:val="TAC"/>
            </w:pPr>
          </w:p>
        </w:tc>
      </w:tr>
      <w:tr w:rsidR="0084668F" w:rsidRPr="001D386E" w14:paraId="4E2F5801" w14:textId="77777777" w:rsidTr="00C10FC9">
        <w:trPr>
          <w:trHeight w:val="223"/>
          <w:jc w:val="center"/>
        </w:trPr>
        <w:tc>
          <w:tcPr>
            <w:tcW w:w="1401" w:type="dxa"/>
            <w:vMerge/>
            <w:vAlign w:val="center"/>
          </w:tcPr>
          <w:p w14:paraId="60BD8773" w14:textId="77777777" w:rsidR="0084668F" w:rsidRPr="001D386E" w:rsidRDefault="0084668F" w:rsidP="00C10FC9">
            <w:pPr>
              <w:pStyle w:val="TAC"/>
            </w:pPr>
          </w:p>
        </w:tc>
        <w:tc>
          <w:tcPr>
            <w:tcW w:w="1466" w:type="dxa"/>
            <w:vMerge/>
            <w:vAlign w:val="center"/>
          </w:tcPr>
          <w:p w14:paraId="62023AFD" w14:textId="77777777" w:rsidR="0084668F" w:rsidRPr="001D386E" w:rsidRDefault="0084668F" w:rsidP="00C10FC9">
            <w:pPr>
              <w:pStyle w:val="TAC"/>
              <w:rPr>
                <w:lang w:eastAsia="zh-CN"/>
              </w:rPr>
            </w:pPr>
          </w:p>
        </w:tc>
        <w:tc>
          <w:tcPr>
            <w:tcW w:w="769" w:type="dxa"/>
            <w:shd w:val="clear" w:color="auto" w:fill="auto"/>
            <w:vAlign w:val="center"/>
          </w:tcPr>
          <w:p w14:paraId="0A9DF18D"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68486871" w14:textId="77777777" w:rsidR="0084668F" w:rsidRPr="001D386E" w:rsidRDefault="0084668F" w:rsidP="00C10FC9">
            <w:pPr>
              <w:pStyle w:val="TAC"/>
            </w:pPr>
          </w:p>
        </w:tc>
        <w:tc>
          <w:tcPr>
            <w:tcW w:w="587" w:type="dxa"/>
            <w:gridSpan w:val="2"/>
            <w:vAlign w:val="center"/>
          </w:tcPr>
          <w:p w14:paraId="3CDB960F" w14:textId="77777777" w:rsidR="0084668F" w:rsidRPr="001D386E" w:rsidRDefault="0084668F" w:rsidP="00C10FC9">
            <w:pPr>
              <w:pStyle w:val="TAC"/>
            </w:pPr>
          </w:p>
        </w:tc>
        <w:tc>
          <w:tcPr>
            <w:tcW w:w="588" w:type="dxa"/>
            <w:gridSpan w:val="2"/>
            <w:vAlign w:val="center"/>
          </w:tcPr>
          <w:p w14:paraId="4F18A393" w14:textId="77777777" w:rsidR="0084668F" w:rsidRPr="001D386E" w:rsidRDefault="0084668F" w:rsidP="00C10FC9">
            <w:pPr>
              <w:pStyle w:val="TAC"/>
            </w:pPr>
            <w:r w:rsidRPr="001D386E">
              <w:t>Yes</w:t>
            </w:r>
          </w:p>
        </w:tc>
        <w:tc>
          <w:tcPr>
            <w:tcW w:w="588" w:type="dxa"/>
            <w:gridSpan w:val="3"/>
            <w:vAlign w:val="center"/>
          </w:tcPr>
          <w:p w14:paraId="7F482E57" w14:textId="77777777" w:rsidR="0084668F" w:rsidRPr="001D386E" w:rsidRDefault="0084668F" w:rsidP="00C10FC9">
            <w:pPr>
              <w:pStyle w:val="TAC"/>
            </w:pPr>
            <w:r w:rsidRPr="001D386E">
              <w:t>Yes</w:t>
            </w:r>
          </w:p>
        </w:tc>
        <w:tc>
          <w:tcPr>
            <w:tcW w:w="592" w:type="dxa"/>
            <w:gridSpan w:val="3"/>
            <w:vAlign w:val="center"/>
          </w:tcPr>
          <w:p w14:paraId="0F26CE0C" w14:textId="77777777" w:rsidR="0084668F" w:rsidRPr="001D386E" w:rsidRDefault="0084668F" w:rsidP="00C10FC9">
            <w:pPr>
              <w:pStyle w:val="TAC"/>
            </w:pPr>
            <w:r w:rsidRPr="001D386E">
              <w:t>Yes</w:t>
            </w:r>
          </w:p>
        </w:tc>
        <w:tc>
          <w:tcPr>
            <w:tcW w:w="632" w:type="dxa"/>
            <w:gridSpan w:val="3"/>
            <w:vAlign w:val="center"/>
          </w:tcPr>
          <w:p w14:paraId="5EBB615F" w14:textId="77777777" w:rsidR="0084668F" w:rsidRPr="001D386E" w:rsidRDefault="0084668F" w:rsidP="00C10FC9">
            <w:pPr>
              <w:pStyle w:val="TAC"/>
              <w:rPr>
                <w:lang w:eastAsia="zh-CN"/>
              </w:rPr>
            </w:pPr>
            <w:r w:rsidRPr="001D386E">
              <w:t>Yes</w:t>
            </w:r>
          </w:p>
        </w:tc>
        <w:tc>
          <w:tcPr>
            <w:tcW w:w="1187" w:type="dxa"/>
            <w:vMerge/>
            <w:vAlign w:val="center"/>
          </w:tcPr>
          <w:p w14:paraId="5593707F" w14:textId="77777777" w:rsidR="0084668F" w:rsidRPr="001D386E" w:rsidRDefault="0084668F" w:rsidP="00C10FC9">
            <w:pPr>
              <w:pStyle w:val="TAC"/>
            </w:pPr>
          </w:p>
        </w:tc>
        <w:tc>
          <w:tcPr>
            <w:tcW w:w="1286" w:type="dxa"/>
            <w:vMerge/>
            <w:vAlign w:val="center"/>
          </w:tcPr>
          <w:p w14:paraId="144FA310" w14:textId="77777777" w:rsidR="0084668F" w:rsidRPr="001D386E" w:rsidRDefault="0084668F" w:rsidP="00C10FC9">
            <w:pPr>
              <w:pStyle w:val="TAC"/>
            </w:pPr>
          </w:p>
        </w:tc>
      </w:tr>
      <w:tr w:rsidR="0084668F" w:rsidRPr="001D386E" w14:paraId="0FE72C8F"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500B3D" w14:textId="77777777" w:rsidR="0084668F" w:rsidRPr="001D386E" w:rsidRDefault="0084668F" w:rsidP="00C10FC9">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BD3B6"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85E1EE" w14:textId="77777777" w:rsidR="0084668F" w:rsidRPr="001D386E" w:rsidRDefault="0084668F" w:rsidP="00C10FC9">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39481E" w14:textId="77777777" w:rsidR="0084668F" w:rsidRPr="001D386E" w:rsidRDefault="0084668F" w:rsidP="00C10FC9">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08CDF"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94F61" w14:textId="77777777" w:rsidR="0084668F" w:rsidRPr="001D386E" w:rsidRDefault="0084668F" w:rsidP="00C10FC9">
            <w:pPr>
              <w:pStyle w:val="TAC"/>
            </w:pPr>
            <w:r w:rsidRPr="001D386E">
              <w:t>0</w:t>
            </w:r>
          </w:p>
        </w:tc>
      </w:tr>
      <w:tr w:rsidR="0084668F" w:rsidRPr="001D386E" w14:paraId="611C18C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2837"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DA7"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20B0B7" w14:textId="77777777" w:rsidR="0084668F" w:rsidRPr="001D386E" w:rsidRDefault="0084668F" w:rsidP="00C10FC9">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0A2813EE"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9154D2"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6FE171"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288E22"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E17F46"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DC80DD" w14:textId="77777777" w:rsidR="0084668F" w:rsidRPr="001D386E" w:rsidRDefault="0084668F" w:rsidP="00C10FC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86F5C"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E46D" w14:textId="77777777" w:rsidR="0084668F" w:rsidRPr="001D386E" w:rsidRDefault="0084668F" w:rsidP="00C10FC9">
            <w:pPr>
              <w:pStyle w:val="TAC"/>
            </w:pPr>
          </w:p>
        </w:tc>
      </w:tr>
      <w:tr w:rsidR="0084668F" w:rsidRPr="001D386E" w14:paraId="3ABAA73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FEC81"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0D2A6"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AE1693" w14:textId="77777777" w:rsidR="0084668F" w:rsidRPr="001D386E" w:rsidRDefault="0084668F" w:rsidP="00C10FC9">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34A4F14D"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C9E007"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A44A33"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BF88AE"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EB4252"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5C05BA" w14:textId="77777777" w:rsidR="0084668F" w:rsidRPr="001D386E" w:rsidRDefault="0084668F" w:rsidP="00C10FC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4846A"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BA2A" w14:textId="77777777" w:rsidR="0084668F" w:rsidRPr="001D386E" w:rsidRDefault="0084668F" w:rsidP="00C10FC9">
            <w:pPr>
              <w:pStyle w:val="TAC"/>
            </w:pPr>
          </w:p>
        </w:tc>
      </w:tr>
      <w:tr w:rsidR="0084668F" w:rsidRPr="001D386E" w14:paraId="2E4C7580"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25ADA72C" w14:textId="77777777" w:rsidR="0084668F" w:rsidRPr="001D386E" w:rsidRDefault="0084668F" w:rsidP="00C10FC9">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F313AF" w14:textId="77777777" w:rsidR="0084668F" w:rsidRPr="001D386E" w:rsidRDefault="0084668F" w:rsidP="00C10FC9">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14:paraId="3546EC1A" w14:textId="77777777" w:rsidR="0084668F" w:rsidRPr="001D386E" w:rsidRDefault="0084668F" w:rsidP="00C10FC9">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7CDC7EE1" w14:textId="77777777" w:rsidR="0084668F" w:rsidRPr="001D386E" w:rsidRDefault="0084668F" w:rsidP="00C10FC9">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FC6AFC" w14:textId="77777777" w:rsidR="0084668F" w:rsidRPr="001D386E" w:rsidRDefault="0084668F" w:rsidP="00C10FC9">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BA11918" w14:textId="77777777" w:rsidR="0084668F" w:rsidRPr="001D386E" w:rsidRDefault="0084668F" w:rsidP="00C10FC9">
            <w:pPr>
              <w:pStyle w:val="TAC"/>
            </w:pPr>
            <w:r w:rsidRPr="001D386E">
              <w:t>0</w:t>
            </w:r>
          </w:p>
        </w:tc>
      </w:tr>
      <w:tr w:rsidR="0084668F" w:rsidRPr="001D386E" w14:paraId="48CAA2A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489CA"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E66DF80"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5B991886" w14:textId="77777777" w:rsidR="0084668F" w:rsidRPr="001D386E" w:rsidRDefault="0084668F" w:rsidP="00C10FC9">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1B4EC385" w14:textId="77777777" w:rsidR="0084668F" w:rsidRPr="001D386E" w:rsidRDefault="0084668F" w:rsidP="00C10FC9">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7AF7BF1"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2328FFC" w14:textId="77777777" w:rsidR="0084668F" w:rsidRPr="001D386E" w:rsidRDefault="0084668F" w:rsidP="00C10FC9">
            <w:pPr>
              <w:pStyle w:val="TAC"/>
            </w:pPr>
          </w:p>
        </w:tc>
      </w:tr>
      <w:tr w:rsidR="0084668F" w:rsidRPr="001D386E" w14:paraId="0760609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CF5815"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D72EEED"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4D44D702" w14:textId="77777777" w:rsidR="0084668F" w:rsidRPr="001D386E" w:rsidRDefault="0084668F" w:rsidP="00C10FC9">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64F94A8E"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AE19D4"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21B79B"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C8D63C3"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39215C"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C18117" w14:textId="77777777" w:rsidR="0084668F" w:rsidRPr="001D386E" w:rsidRDefault="0084668F" w:rsidP="00C10FC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B8231C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CBDC5F7" w14:textId="77777777" w:rsidR="0084668F" w:rsidRPr="001D386E" w:rsidRDefault="0084668F" w:rsidP="00C10FC9">
            <w:pPr>
              <w:pStyle w:val="TAC"/>
            </w:pPr>
          </w:p>
        </w:tc>
      </w:tr>
      <w:tr w:rsidR="0084668F" w:rsidRPr="001D386E" w14:paraId="5764B85B" w14:textId="77777777" w:rsidTr="00C10FC9">
        <w:trPr>
          <w:trHeight w:val="223"/>
          <w:jc w:val="center"/>
        </w:trPr>
        <w:tc>
          <w:tcPr>
            <w:tcW w:w="1401" w:type="dxa"/>
            <w:vMerge w:val="restart"/>
            <w:vAlign w:val="center"/>
          </w:tcPr>
          <w:p w14:paraId="176520E6" w14:textId="77777777" w:rsidR="0084668F" w:rsidRPr="001D386E" w:rsidRDefault="0084668F" w:rsidP="00C10FC9">
            <w:pPr>
              <w:pStyle w:val="TAC"/>
            </w:pPr>
            <w:r w:rsidRPr="001D386E">
              <w:t>CA_</w:t>
            </w:r>
            <w:r w:rsidRPr="001D386E">
              <w:rPr>
                <w:lang w:val="en-AU"/>
              </w:rPr>
              <w:t>3A-7A-7A-28A</w:t>
            </w:r>
          </w:p>
        </w:tc>
        <w:tc>
          <w:tcPr>
            <w:tcW w:w="1466" w:type="dxa"/>
            <w:vMerge w:val="restart"/>
            <w:vAlign w:val="center"/>
          </w:tcPr>
          <w:p w14:paraId="1DABCDF4"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308DE88"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664DFFE4" w14:textId="77777777" w:rsidR="0084668F" w:rsidRPr="001D386E" w:rsidRDefault="0084668F" w:rsidP="00C10FC9">
            <w:pPr>
              <w:pStyle w:val="TAC"/>
            </w:pPr>
          </w:p>
        </w:tc>
        <w:tc>
          <w:tcPr>
            <w:tcW w:w="587" w:type="dxa"/>
            <w:gridSpan w:val="2"/>
            <w:vAlign w:val="center"/>
          </w:tcPr>
          <w:p w14:paraId="595EAAAA" w14:textId="77777777" w:rsidR="0084668F" w:rsidRPr="001D386E" w:rsidRDefault="0084668F" w:rsidP="00C10FC9">
            <w:pPr>
              <w:pStyle w:val="TAC"/>
            </w:pPr>
          </w:p>
        </w:tc>
        <w:tc>
          <w:tcPr>
            <w:tcW w:w="588" w:type="dxa"/>
            <w:gridSpan w:val="2"/>
            <w:vAlign w:val="center"/>
          </w:tcPr>
          <w:p w14:paraId="1FC6179F" w14:textId="77777777" w:rsidR="0084668F" w:rsidRPr="001D386E" w:rsidRDefault="0084668F" w:rsidP="00C10FC9">
            <w:pPr>
              <w:pStyle w:val="TAC"/>
            </w:pPr>
            <w:r w:rsidRPr="001D386E">
              <w:t>Yes</w:t>
            </w:r>
          </w:p>
        </w:tc>
        <w:tc>
          <w:tcPr>
            <w:tcW w:w="588" w:type="dxa"/>
            <w:gridSpan w:val="3"/>
            <w:vAlign w:val="center"/>
          </w:tcPr>
          <w:p w14:paraId="0D84FCC4" w14:textId="77777777" w:rsidR="0084668F" w:rsidRPr="001D386E" w:rsidRDefault="0084668F" w:rsidP="00C10FC9">
            <w:pPr>
              <w:pStyle w:val="TAC"/>
            </w:pPr>
            <w:r w:rsidRPr="001D386E">
              <w:t>Yes</w:t>
            </w:r>
          </w:p>
        </w:tc>
        <w:tc>
          <w:tcPr>
            <w:tcW w:w="592" w:type="dxa"/>
            <w:gridSpan w:val="3"/>
            <w:vAlign w:val="center"/>
          </w:tcPr>
          <w:p w14:paraId="41E1A20D" w14:textId="77777777" w:rsidR="0084668F" w:rsidRPr="001D386E" w:rsidRDefault="0084668F" w:rsidP="00C10FC9">
            <w:pPr>
              <w:pStyle w:val="TAC"/>
            </w:pPr>
            <w:r w:rsidRPr="001D386E">
              <w:t>Yes</w:t>
            </w:r>
          </w:p>
        </w:tc>
        <w:tc>
          <w:tcPr>
            <w:tcW w:w="632" w:type="dxa"/>
            <w:gridSpan w:val="3"/>
            <w:vAlign w:val="center"/>
          </w:tcPr>
          <w:p w14:paraId="0812A511" w14:textId="77777777" w:rsidR="0084668F" w:rsidRPr="001D386E" w:rsidRDefault="0084668F" w:rsidP="00C10FC9">
            <w:pPr>
              <w:pStyle w:val="TAC"/>
              <w:rPr>
                <w:lang w:eastAsia="zh-CN"/>
              </w:rPr>
            </w:pPr>
            <w:r w:rsidRPr="001D386E">
              <w:t>Yes</w:t>
            </w:r>
          </w:p>
        </w:tc>
        <w:tc>
          <w:tcPr>
            <w:tcW w:w="1187" w:type="dxa"/>
            <w:vMerge w:val="restart"/>
            <w:vAlign w:val="center"/>
          </w:tcPr>
          <w:p w14:paraId="4E533692" w14:textId="77777777" w:rsidR="0084668F" w:rsidRPr="001D386E" w:rsidRDefault="0084668F" w:rsidP="00C10FC9">
            <w:pPr>
              <w:pStyle w:val="TAC"/>
            </w:pPr>
            <w:r w:rsidRPr="001D386E">
              <w:t>80</w:t>
            </w:r>
          </w:p>
        </w:tc>
        <w:tc>
          <w:tcPr>
            <w:tcW w:w="1286" w:type="dxa"/>
            <w:vMerge w:val="restart"/>
            <w:vAlign w:val="center"/>
          </w:tcPr>
          <w:p w14:paraId="69615E1F" w14:textId="77777777" w:rsidR="0084668F" w:rsidRPr="001D386E" w:rsidRDefault="0084668F" w:rsidP="00C10FC9">
            <w:pPr>
              <w:pStyle w:val="TAC"/>
            </w:pPr>
            <w:r w:rsidRPr="001D386E">
              <w:t>0</w:t>
            </w:r>
          </w:p>
        </w:tc>
      </w:tr>
      <w:tr w:rsidR="0084668F" w:rsidRPr="001D386E" w14:paraId="25E157C7" w14:textId="77777777" w:rsidTr="00C10FC9">
        <w:trPr>
          <w:trHeight w:val="223"/>
          <w:jc w:val="center"/>
        </w:trPr>
        <w:tc>
          <w:tcPr>
            <w:tcW w:w="1401" w:type="dxa"/>
            <w:vMerge/>
            <w:vAlign w:val="center"/>
          </w:tcPr>
          <w:p w14:paraId="4E0166E1" w14:textId="77777777" w:rsidR="0084668F" w:rsidRPr="001D386E" w:rsidRDefault="0084668F" w:rsidP="00C10FC9">
            <w:pPr>
              <w:pStyle w:val="TAC"/>
            </w:pPr>
          </w:p>
        </w:tc>
        <w:tc>
          <w:tcPr>
            <w:tcW w:w="1466" w:type="dxa"/>
            <w:vMerge/>
            <w:vAlign w:val="center"/>
          </w:tcPr>
          <w:p w14:paraId="26D4AE31" w14:textId="77777777" w:rsidR="0084668F" w:rsidRPr="001D386E" w:rsidRDefault="0084668F" w:rsidP="00C10FC9">
            <w:pPr>
              <w:pStyle w:val="TAC"/>
              <w:rPr>
                <w:lang w:eastAsia="zh-CN"/>
              </w:rPr>
            </w:pPr>
          </w:p>
        </w:tc>
        <w:tc>
          <w:tcPr>
            <w:tcW w:w="769" w:type="dxa"/>
            <w:shd w:val="clear" w:color="auto" w:fill="auto"/>
            <w:vAlign w:val="center"/>
          </w:tcPr>
          <w:p w14:paraId="482B4938"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shd w:val="clear" w:color="auto" w:fill="auto"/>
            <w:vAlign w:val="center"/>
          </w:tcPr>
          <w:p w14:paraId="3FA4C4C2" w14:textId="77777777" w:rsidR="0084668F" w:rsidRPr="001D386E" w:rsidRDefault="0084668F" w:rsidP="00C10FC9">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2F1D1108" w14:textId="77777777" w:rsidR="0084668F" w:rsidRPr="001D386E" w:rsidRDefault="0084668F" w:rsidP="00C10FC9">
            <w:pPr>
              <w:pStyle w:val="TAC"/>
            </w:pPr>
          </w:p>
        </w:tc>
        <w:tc>
          <w:tcPr>
            <w:tcW w:w="1286" w:type="dxa"/>
            <w:vMerge/>
            <w:vAlign w:val="center"/>
          </w:tcPr>
          <w:p w14:paraId="09232F7C" w14:textId="77777777" w:rsidR="0084668F" w:rsidRPr="001D386E" w:rsidRDefault="0084668F" w:rsidP="00C10FC9">
            <w:pPr>
              <w:pStyle w:val="TAC"/>
            </w:pPr>
          </w:p>
        </w:tc>
      </w:tr>
      <w:tr w:rsidR="0084668F" w:rsidRPr="001D386E" w14:paraId="4122CA5C" w14:textId="77777777" w:rsidTr="00C10FC9">
        <w:trPr>
          <w:trHeight w:val="223"/>
          <w:jc w:val="center"/>
        </w:trPr>
        <w:tc>
          <w:tcPr>
            <w:tcW w:w="1401" w:type="dxa"/>
            <w:vMerge/>
            <w:vAlign w:val="center"/>
          </w:tcPr>
          <w:p w14:paraId="50F13BD1" w14:textId="77777777" w:rsidR="0084668F" w:rsidRPr="001D386E" w:rsidRDefault="0084668F" w:rsidP="00C10FC9">
            <w:pPr>
              <w:pStyle w:val="TAC"/>
            </w:pPr>
          </w:p>
        </w:tc>
        <w:tc>
          <w:tcPr>
            <w:tcW w:w="1466" w:type="dxa"/>
            <w:vMerge/>
            <w:vAlign w:val="center"/>
          </w:tcPr>
          <w:p w14:paraId="5190A88D" w14:textId="77777777" w:rsidR="0084668F" w:rsidRPr="001D386E" w:rsidRDefault="0084668F" w:rsidP="00C10FC9">
            <w:pPr>
              <w:pStyle w:val="TAC"/>
              <w:rPr>
                <w:lang w:eastAsia="zh-CN"/>
              </w:rPr>
            </w:pPr>
          </w:p>
        </w:tc>
        <w:tc>
          <w:tcPr>
            <w:tcW w:w="769" w:type="dxa"/>
            <w:shd w:val="clear" w:color="auto" w:fill="auto"/>
            <w:vAlign w:val="center"/>
          </w:tcPr>
          <w:p w14:paraId="359F0B14"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3178E0A6" w14:textId="77777777" w:rsidR="0084668F" w:rsidRPr="001D386E" w:rsidRDefault="0084668F" w:rsidP="00C10FC9">
            <w:pPr>
              <w:pStyle w:val="TAC"/>
            </w:pPr>
          </w:p>
        </w:tc>
        <w:tc>
          <w:tcPr>
            <w:tcW w:w="587" w:type="dxa"/>
            <w:gridSpan w:val="2"/>
            <w:vAlign w:val="center"/>
          </w:tcPr>
          <w:p w14:paraId="054F06BE" w14:textId="77777777" w:rsidR="0084668F" w:rsidRPr="001D386E" w:rsidRDefault="0084668F" w:rsidP="00C10FC9">
            <w:pPr>
              <w:pStyle w:val="TAC"/>
            </w:pPr>
          </w:p>
        </w:tc>
        <w:tc>
          <w:tcPr>
            <w:tcW w:w="588" w:type="dxa"/>
            <w:gridSpan w:val="2"/>
            <w:vAlign w:val="center"/>
          </w:tcPr>
          <w:p w14:paraId="43C2509C" w14:textId="77777777" w:rsidR="0084668F" w:rsidRPr="001D386E" w:rsidRDefault="0084668F" w:rsidP="00C10FC9">
            <w:pPr>
              <w:pStyle w:val="TAC"/>
            </w:pPr>
          </w:p>
        </w:tc>
        <w:tc>
          <w:tcPr>
            <w:tcW w:w="588" w:type="dxa"/>
            <w:gridSpan w:val="3"/>
            <w:vAlign w:val="center"/>
          </w:tcPr>
          <w:p w14:paraId="109B433F" w14:textId="77777777" w:rsidR="0084668F" w:rsidRPr="001D386E" w:rsidRDefault="0084668F" w:rsidP="00C10FC9">
            <w:pPr>
              <w:pStyle w:val="TAC"/>
            </w:pPr>
            <w:r w:rsidRPr="001D386E">
              <w:t>Yes</w:t>
            </w:r>
          </w:p>
        </w:tc>
        <w:tc>
          <w:tcPr>
            <w:tcW w:w="592" w:type="dxa"/>
            <w:gridSpan w:val="3"/>
            <w:vAlign w:val="center"/>
          </w:tcPr>
          <w:p w14:paraId="2F6F81CF" w14:textId="77777777" w:rsidR="0084668F" w:rsidRPr="001D386E" w:rsidRDefault="0084668F" w:rsidP="00C10FC9">
            <w:pPr>
              <w:pStyle w:val="TAC"/>
            </w:pPr>
            <w:r w:rsidRPr="001D386E">
              <w:t>Yes</w:t>
            </w:r>
          </w:p>
        </w:tc>
        <w:tc>
          <w:tcPr>
            <w:tcW w:w="632" w:type="dxa"/>
            <w:gridSpan w:val="3"/>
            <w:vAlign w:val="center"/>
          </w:tcPr>
          <w:p w14:paraId="63D3A555" w14:textId="77777777" w:rsidR="0084668F" w:rsidRPr="001D386E" w:rsidRDefault="0084668F" w:rsidP="00C10FC9">
            <w:pPr>
              <w:pStyle w:val="TAC"/>
              <w:rPr>
                <w:lang w:eastAsia="zh-CN"/>
              </w:rPr>
            </w:pPr>
            <w:r w:rsidRPr="001D386E">
              <w:t>Yes</w:t>
            </w:r>
          </w:p>
        </w:tc>
        <w:tc>
          <w:tcPr>
            <w:tcW w:w="1187" w:type="dxa"/>
            <w:vMerge/>
            <w:vAlign w:val="center"/>
          </w:tcPr>
          <w:p w14:paraId="497AA47D" w14:textId="77777777" w:rsidR="0084668F" w:rsidRPr="001D386E" w:rsidRDefault="0084668F" w:rsidP="00C10FC9">
            <w:pPr>
              <w:pStyle w:val="TAC"/>
            </w:pPr>
          </w:p>
        </w:tc>
        <w:tc>
          <w:tcPr>
            <w:tcW w:w="1286" w:type="dxa"/>
            <w:vMerge/>
            <w:vAlign w:val="center"/>
          </w:tcPr>
          <w:p w14:paraId="01053DDC" w14:textId="77777777" w:rsidR="0084668F" w:rsidRPr="001D386E" w:rsidRDefault="0084668F" w:rsidP="00C10FC9">
            <w:pPr>
              <w:pStyle w:val="TAC"/>
            </w:pPr>
          </w:p>
        </w:tc>
      </w:tr>
      <w:tr w:rsidR="0084668F" w:rsidRPr="001D386E" w14:paraId="37D15647" w14:textId="77777777" w:rsidTr="00C10FC9">
        <w:trPr>
          <w:trHeight w:val="223"/>
          <w:jc w:val="center"/>
        </w:trPr>
        <w:tc>
          <w:tcPr>
            <w:tcW w:w="1401" w:type="dxa"/>
            <w:vMerge w:val="restart"/>
            <w:vAlign w:val="center"/>
          </w:tcPr>
          <w:p w14:paraId="6EB9F00E" w14:textId="77777777" w:rsidR="0084668F" w:rsidRPr="001D386E" w:rsidRDefault="0084668F" w:rsidP="00C10FC9">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6E3B3D13" w14:textId="77777777" w:rsidR="0084668F" w:rsidRPr="001D386E" w:rsidRDefault="0084668F" w:rsidP="00C10FC9">
            <w:pPr>
              <w:pStyle w:val="TAC"/>
              <w:rPr>
                <w:lang w:eastAsia="zh-CN"/>
              </w:rPr>
            </w:pPr>
            <w:r w:rsidRPr="001D386E">
              <w:rPr>
                <w:lang w:eastAsia="ja-JP"/>
              </w:rPr>
              <w:t>CA_3A-7A, CA_7C, CA_7A-28A</w:t>
            </w:r>
          </w:p>
        </w:tc>
        <w:tc>
          <w:tcPr>
            <w:tcW w:w="769" w:type="dxa"/>
            <w:shd w:val="clear" w:color="auto" w:fill="auto"/>
            <w:vAlign w:val="center"/>
          </w:tcPr>
          <w:p w14:paraId="71A2E2A2"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10DD4DE0" w14:textId="77777777" w:rsidR="0084668F" w:rsidRPr="001D386E" w:rsidRDefault="0084668F" w:rsidP="00C10FC9">
            <w:pPr>
              <w:pStyle w:val="TAC"/>
            </w:pPr>
          </w:p>
        </w:tc>
        <w:tc>
          <w:tcPr>
            <w:tcW w:w="587" w:type="dxa"/>
            <w:gridSpan w:val="2"/>
            <w:vAlign w:val="center"/>
          </w:tcPr>
          <w:p w14:paraId="150148F1" w14:textId="77777777" w:rsidR="0084668F" w:rsidRPr="001D386E" w:rsidRDefault="0084668F" w:rsidP="00C10FC9">
            <w:pPr>
              <w:pStyle w:val="TAC"/>
            </w:pPr>
          </w:p>
        </w:tc>
        <w:tc>
          <w:tcPr>
            <w:tcW w:w="588" w:type="dxa"/>
            <w:gridSpan w:val="2"/>
            <w:vAlign w:val="center"/>
          </w:tcPr>
          <w:p w14:paraId="6D5812B9" w14:textId="77777777" w:rsidR="0084668F" w:rsidRPr="001D386E" w:rsidRDefault="0084668F" w:rsidP="00C10FC9">
            <w:pPr>
              <w:pStyle w:val="TAC"/>
            </w:pPr>
          </w:p>
        </w:tc>
        <w:tc>
          <w:tcPr>
            <w:tcW w:w="588" w:type="dxa"/>
            <w:gridSpan w:val="3"/>
            <w:vAlign w:val="center"/>
          </w:tcPr>
          <w:p w14:paraId="66D346DB" w14:textId="77777777" w:rsidR="0084668F" w:rsidRPr="001D386E" w:rsidRDefault="0084668F" w:rsidP="00C10FC9">
            <w:pPr>
              <w:pStyle w:val="TAC"/>
            </w:pPr>
            <w:r w:rsidRPr="001D386E">
              <w:t>Yes</w:t>
            </w:r>
          </w:p>
        </w:tc>
        <w:tc>
          <w:tcPr>
            <w:tcW w:w="592" w:type="dxa"/>
            <w:gridSpan w:val="3"/>
            <w:vAlign w:val="center"/>
          </w:tcPr>
          <w:p w14:paraId="52521EF1" w14:textId="77777777" w:rsidR="0084668F" w:rsidRPr="001D386E" w:rsidRDefault="0084668F" w:rsidP="00C10FC9">
            <w:pPr>
              <w:pStyle w:val="TAC"/>
            </w:pPr>
            <w:r w:rsidRPr="001D386E">
              <w:t>Yes</w:t>
            </w:r>
          </w:p>
        </w:tc>
        <w:tc>
          <w:tcPr>
            <w:tcW w:w="632" w:type="dxa"/>
            <w:gridSpan w:val="3"/>
            <w:vAlign w:val="center"/>
          </w:tcPr>
          <w:p w14:paraId="3379E628" w14:textId="77777777" w:rsidR="0084668F" w:rsidRPr="001D386E" w:rsidRDefault="0084668F" w:rsidP="00C10FC9">
            <w:pPr>
              <w:pStyle w:val="TAC"/>
              <w:rPr>
                <w:lang w:eastAsia="zh-CN"/>
              </w:rPr>
            </w:pPr>
            <w:r w:rsidRPr="001D386E">
              <w:t>Yes</w:t>
            </w:r>
          </w:p>
        </w:tc>
        <w:tc>
          <w:tcPr>
            <w:tcW w:w="1187" w:type="dxa"/>
            <w:vMerge w:val="restart"/>
            <w:vAlign w:val="center"/>
          </w:tcPr>
          <w:p w14:paraId="667F67DE" w14:textId="77777777" w:rsidR="0084668F" w:rsidRPr="001D386E" w:rsidRDefault="0084668F" w:rsidP="00C10FC9">
            <w:pPr>
              <w:pStyle w:val="TAC"/>
            </w:pPr>
            <w:r w:rsidRPr="001D386E">
              <w:rPr>
                <w:rFonts w:eastAsia="SimSun" w:hint="eastAsia"/>
                <w:lang w:eastAsia="zh-CN"/>
              </w:rPr>
              <w:t>8</w:t>
            </w:r>
            <w:r w:rsidRPr="001D386E">
              <w:t>0</w:t>
            </w:r>
          </w:p>
        </w:tc>
        <w:tc>
          <w:tcPr>
            <w:tcW w:w="1286" w:type="dxa"/>
            <w:vMerge w:val="restart"/>
            <w:vAlign w:val="center"/>
          </w:tcPr>
          <w:p w14:paraId="40C09999" w14:textId="77777777" w:rsidR="0084668F" w:rsidRPr="001D386E" w:rsidRDefault="0084668F" w:rsidP="00C10FC9">
            <w:pPr>
              <w:pStyle w:val="TAC"/>
            </w:pPr>
            <w:r w:rsidRPr="001D386E">
              <w:t>0</w:t>
            </w:r>
          </w:p>
        </w:tc>
      </w:tr>
      <w:tr w:rsidR="0084668F" w:rsidRPr="001D386E" w14:paraId="0A89DA25" w14:textId="77777777" w:rsidTr="00C10FC9">
        <w:trPr>
          <w:trHeight w:val="223"/>
          <w:jc w:val="center"/>
        </w:trPr>
        <w:tc>
          <w:tcPr>
            <w:tcW w:w="1401" w:type="dxa"/>
            <w:vMerge/>
            <w:vAlign w:val="center"/>
          </w:tcPr>
          <w:p w14:paraId="74E7B782" w14:textId="77777777" w:rsidR="0084668F" w:rsidRPr="001D386E" w:rsidRDefault="0084668F" w:rsidP="00C10FC9">
            <w:pPr>
              <w:pStyle w:val="TAC"/>
            </w:pPr>
          </w:p>
        </w:tc>
        <w:tc>
          <w:tcPr>
            <w:tcW w:w="1466" w:type="dxa"/>
            <w:vMerge/>
            <w:vAlign w:val="center"/>
          </w:tcPr>
          <w:p w14:paraId="7877EEA2" w14:textId="77777777" w:rsidR="0084668F" w:rsidRPr="001D386E" w:rsidRDefault="0084668F" w:rsidP="00C10FC9">
            <w:pPr>
              <w:pStyle w:val="TAC"/>
              <w:rPr>
                <w:lang w:eastAsia="zh-CN"/>
              </w:rPr>
            </w:pPr>
          </w:p>
        </w:tc>
        <w:tc>
          <w:tcPr>
            <w:tcW w:w="769" w:type="dxa"/>
            <w:shd w:val="clear" w:color="auto" w:fill="auto"/>
            <w:vAlign w:val="center"/>
          </w:tcPr>
          <w:p w14:paraId="2C0AB929" w14:textId="77777777" w:rsidR="0084668F" w:rsidRPr="001D386E" w:rsidRDefault="0084668F" w:rsidP="00C10FC9">
            <w:pPr>
              <w:pStyle w:val="TAC"/>
              <w:rPr>
                <w:lang w:eastAsia="zh-CN"/>
              </w:rPr>
            </w:pPr>
            <w:r w:rsidRPr="001D386E">
              <w:t>7</w:t>
            </w:r>
          </w:p>
        </w:tc>
        <w:tc>
          <w:tcPr>
            <w:tcW w:w="3714" w:type="dxa"/>
            <w:gridSpan w:val="14"/>
            <w:shd w:val="clear" w:color="auto" w:fill="auto"/>
            <w:vAlign w:val="center"/>
          </w:tcPr>
          <w:p w14:paraId="326E1A8F" w14:textId="77777777" w:rsidR="0084668F" w:rsidRPr="001D386E" w:rsidRDefault="0084668F" w:rsidP="00C10FC9">
            <w:pPr>
              <w:pStyle w:val="TAC"/>
              <w:rPr>
                <w:lang w:eastAsia="zh-CN"/>
              </w:rPr>
            </w:pPr>
            <w:r w:rsidRPr="001D386E">
              <w:t>See CA_7C Bandwidth Combination Set 2 in Table 5.6A.1-1</w:t>
            </w:r>
          </w:p>
        </w:tc>
        <w:tc>
          <w:tcPr>
            <w:tcW w:w="1187" w:type="dxa"/>
            <w:vMerge/>
            <w:vAlign w:val="center"/>
          </w:tcPr>
          <w:p w14:paraId="44FDB06C" w14:textId="77777777" w:rsidR="0084668F" w:rsidRPr="001D386E" w:rsidRDefault="0084668F" w:rsidP="00C10FC9">
            <w:pPr>
              <w:pStyle w:val="TAC"/>
            </w:pPr>
          </w:p>
        </w:tc>
        <w:tc>
          <w:tcPr>
            <w:tcW w:w="1286" w:type="dxa"/>
            <w:vMerge/>
            <w:vAlign w:val="center"/>
          </w:tcPr>
          <w:p w14:paraId="5365FC38" w14:textId="77777777" w:rsidR="0084668F" w:rsidRPr="001D386E" w:rsidRDefault="0084668F" w:rsidP="00C10FC9">
            <w:pPr>
              <w:pStyle w:val="TAC"/>
            </w:pPr>
          </w:p>
        </w:tc>
      </w:tr>
      <w:tr w:rsidR="0084668F" w:rsidRPr="001D386E" w14:paraId="58790F0D" w14:textId="77777777" w:rsidTr="00C10FC9">
        <w:trPr>
          <w:trHeight w:val="223"/>
          <w:jc w:val="center"/>
        </w:trPr>
        <w:tc>
          <w:tcPr>
            <w:tcW w:w="1401" w:type="dxa"/>
            <w:vMerge/>
            <w:vAlign w:val="center"/>
          </w:tcPr>
          <w:p w14:paraId="65828333" w14:textId="77777777" w:rsidR="0084668F" w:rsidRPr="001D386E" w:rsidRDefault="0084668F" w:rsidP="00C10FC9">
            <w:pPr>
              <w:pStyle w:val="TAC"/>
            </w:pPr>
          </w:p>
        </w:tc>
        <w:tc>
          <w:tcPr>
            <w:tcW w:w="1466" w:type="dxa"/>
            <w:vMerge/>
            <w:vAlign w:val="center"/>
          </w:tcPr>
          <w:p w14:paraId="5AF0197C" w14:textId="77777777" w:rsidR="0084668F" w:rsidRPr="001D386E" w:rsidRDefault="0084668F" w:rsidP="00C10FC9">
            <w:pPr>
              <w:pStyle w:val="TAC"/>
              <w:rPr>
                <w:lang w:eastAsia="zh-CN"/>
              </w:rPr>
            </w:pPr>
          </w:p>
        </w:tc>
        <w:tc>
          <w:tcPr>
            <w:tcW w:w="769" w:type="dxa"/>
            <w:shd w:val="clear" w:color="auto" w:fill="auto"/>
            <w:vAlign w:val="center"/>
          </w:tcPr>
          <w:p w14:paraId="480EA1B5"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745E79AA" w14:textId="77777777" w:rsidR="0084668F" w:rsidRPr="001D386E" w:rsidRDefault="0084668F" w:rsidP="00C10FC9">
            <w:pPr>
              <w:pStyle w:val="TAC"/>
            </w:pPr>
          </w:p>
        </w:tc>
        <w:tc>
          <w:tcPr>
            <w:tcW w:w="587" w:type="dxa"/>
            <w:gridSpan w:val="2"/>
            <w:vAlign w:val="center"/>
          </w:tcPr>
          <w:p w14:paraId="676E5196" w14:textId="77777777" w:rsidR="0084668F" w:rsidRPr="001D386E" w:rsidRDefault="0084668F" w:rsidP="00C10FC9">
            <w:pPr>
              <w:pStyle w:val="TAC"/>
            </w:pPr>
          </w:p>
        </w:tc>
        <w:tc>
          <w:tcPr>
            <w:tcW w:w="588" w:type="dxa"/>
            <w:gridSpan w:val="2"/>
            <w:vAlign w:val="center"/>
          </w:tcPr>
          <w:p w14:paraId="0E3CD7D0" w14:textId="77777777" w:rsidR="0084668F" w:rsidRPr="001D386E" w:rsidRDefault="0084668F" w:rsidP="00C10FC9">
            <w:pPr>
              <w:pStyle w:val="TAC"/>
            </w:pPr>
          </w:p>
        </w:tc>
        <w:tc>
          <w:tcPr>
            <w:tcW w:w="588" w:type="dxa"/>
            <w:gridSpan w:val="3"/>
            <w:vAlign w:val="center"/>
          </w:tcPr>
          <w:p w14:paraId="4F3004C1" w14:textId="77777777" w:rsidR="0084668F" w:rsidRPr="001D386E" w:rsidRDefault="0084668F" w:rsidP="00C10FC9">
            <w:pPr>
              <w:pStyle w:val="TAC"/>
            </w:pPr>
            <w:r w:rsidRPr="001D386E">
              <w:t>Yes</w:t>
            </w:r>
          </w:p>
        </w:tc>
        <w:tc>
          <w:tcPr>
            <w:tcW w:w="592" w:type="dxa"/>
            <w:gridSpan w:val="3"/>
            <w:vAlign w:val="center"/>
          </w:tcPr>
          <w:p w14:paraId="003330D1" w14:textId="77777777" w:rsidR="0084668F" w:rsidRPr="001D386E" w:rsidRDefault="0084668F" w:rsidP="00C10FC9">
            <w:pPr>
              <w:pStyle w:val="TAC"/>
            </w:pPr>
            <w:r w:rsidRPr="001D386E">
              <w:t>Yes</w:t>
            </w:r>
          </w:p>
        </w:tc>
        <w:tc>
          <w:tcPr>
            <w:tcW w:w="632" w:type="dxa"/>
            <w:gridSpan w:val="3"/>
            <w:vAlign w:val="center"/>
          </w:tcPr>
          <w:p w14:paraId="46E46717" w14:textId="77777777" w:rsidR="0084668F" w:rsidRPr="001D386E" w:rsidRDefault="0084668F" w:rsidP="00C10FC9">
            <w:pPr>
              <w:pStyle w:val="TAC"/>
              <w:rPr>
                <w:lang w:eastAsia="zh-CN"/>
              </w:rPr>
            </w:pPr>
            <w:r w:rsidRPr="001D386E">
              <w:t>Yes</w:t>
            </w:r>
          </w:p>
        </w:tc>
        <w:tc>
          <w:tcPr>
            <w:tcW w:w="1187" w:type="dxa"/>
            <w:vMerge/>
            <w:vAlign w:val="center"/>
          </w:tcPr>
          <w:p w14:paraId="4353BACB" w14:textId="77777777" w:rsidR="0084668F" w:rsidRPr="001D386E" w:rsidRDefault="0084668F" w:rsidP="00C10FC9">
            <w:pPr>
              <w:pStyle w:val="TAC"/>
            </w:pPr>
          </w:p>
        </w:tc>
        <w:tc>
          <w:tcPr>
            <w:tcW w:w="1286" w:type="dxa"/>
            <w:vMerge/>
            <w:vAlign w:val="center"/>
          </w:tcPr>
          <w:p w14:paraId="7E31D303" w14:textId="77777777" w:rsidR="0084668F" w:rsidRPr="001D386E" w:rsidRDefault="0084668F" w:rsidP="00C10FC9">
            <w:pPr>
              <w:pStyle w:val="TAC"/>
            </w:pPr>
          </w:p>
        </w:tc>
      </w:tr>
      <w:tr w:rsidR="0084668F" w:rsidRPr="001D386E" w14:paraId="1EF6CB34" w14:textId="77777777" w:rsidTr="00C10FC9">
        <w:trPr>
          <w:trHeight w:val="223"/>
          <w:jc w:val="center"/>
        </w:trPr>
        <w:tc>
          <w:tcPr>
            <w:tcW w:w="1401" w:type="dxa"/>
            <w:vMerge/>
            <w:vAlign w:val="center"/>
          </w:tcPr>
          <w:p w14:paraId="37435465" w14:textId="77777777" w:rsidR="0084668F" w:rsidRPr="001D386E" w:rsidRDefault="0084668F" w:rsidP="00C10FC9">
            <w:pPr>
              <w:pStyle w:val="TAC"/>
            </w:pPr>
          </w:p>
        </w:tc>
        <w:tc>
          <w:tcPr>
            <w:tcW w:w="1466" w:type="dxa"/>
            <w:vMerge/>
            <w:vAlign w:val="center"/>
          </w:tcPr>
          <w:p w14:paraId="2D096509" w14:textId="77777777" w:rsidR="0084668F" w:rsidRPr="001D386E" w:rsidRDefault="0084668F" w:rsidP="00C10FC9">
            <w:pPr>
              <w:pStyle w:val="TAC"/>
              <w:rPr>
                <w:lang w:eastAsia="zh-CN"/>
              </w:rPr>
            </w:pPr>
          </w:p>
        </w:tc>
        <w:tc>
          <w:tcPr>
            <w:tcW w:w="769" w:type="dxa"/>
            <w:shd w:val="clear" w:color="auto" w:fill="auto"/>
            <w:vAlign w:val="center"/>
          </w:tcPr>
          <w:p w14:paraId="5C75C28A" w14:textId="77777777" w:rsidR="0084668F" w:rsidRPr="001D386E" w:rsidRDefault="0084668F" w:rsidP="00C10FC9">
            <w:pPr>
              <w:pStyle w:val="TAC"/>
            </w:pPr>
            <w:r w:rsidRPr="001D386E">
              <w:t>3</w:t>
            </w:r>
          </w:p>
        </w:tc>
        <w:tc>
          <w:tcPr>
            <w:tcW w:w="727" w:type="dxa"/>
            <w:shd w:val="clear" w:color="auto" w:fill="auto"/>
            <w:vAlign w:val="center"/>
          </w:tcPr>
          <w:p w14:paraId="2CB511C9" w14:textId="77777777" w:rsidR="0084668F" w:rsidRPr="001D386E" w:rsidRDefault="0084668F" w:rsidP="00C10FC9">
            <w:pPr>
              <w:pStyle w:val="TAC"/>
            </w:pPr>
          </w:p>
        </w:tc>
        <w:tc>
          <w:tcPr>
            <w:tcW w:w="587" w:type="dxa"/>
            <w:gridSpan w:val="2"/>
            <w:vAlign w:val="center"/>
          </w:tcPr>
          <w:p w14:paraId="397803D8" w14:textId="77777777" w:rsidR="0084668F" w:rsidRPr="001D386E" w:rsidRDefault="0084668F" w:rsidP="00C10FC9">
            <w:pPr>
              <w:pStyle w:val="TAC"/>
            </w:pPr>
          </w:p>
        </w:tc>
        <w:tc>
          <w:tcPr>
            <w:tcW w:w="588" w:type="dxa"/>
            <w:gridSpan w:val="2"/>
            <w:vAlign w:val="center"/>
          </w:tcPr>
          <w:p w14:paraId="4C38354F" w14:textId="77777777" w:rsidR="0084668F" w:rsidRPr="001D386E" w:rsidRDefault="0084668F" w:rsidP="00C10FC9">
            <w:pPr>
              <w:pStyle w:val="TAC"/>
            </w:pPr>
          </w:p>
        </w:tc>
        <w:tc>
          <w:tcPr>
            <w:tcW w:w="588" w:type="dxa"/>
            <w:gridSpan w:val="3"/>
            <w:vAlign w:val="center"/>
          </w:tcPr>
          <w:p w14:paraId="2361E840" w14:textId="77777777" w:rsidR="0084668F" w:rsidRPr="001D386E" w:rsidRDefault="0084668F" w:rsidP="00C10FC9">
            <w:pPr>
              <w:pStyle w:val="TAC"/>
            </w:pPr>
            <w:r w:rsidRPr="001D386E">
              <w:t>Yes</w:t>
            </w:r>
          </w:p>
        </w:tc>
        <w:tc>
          <w:tcPr>
            <w:tcW w:w="592" w:type="dxa"/>
            <w:gridSpan w:val="3"/>
            <w:vAlign w:val="center"/>
          </w:tcPr>
          <w:p w14:paraId="7E179CD6" w14:textId="77777777" w:rsidR="0084668F" w:rsidRPr="001D386E" w:rsidRDefault="0084668F" w:rsidP="00C10FC9">
            <w:pPr>
              <w:pStyle w:val="TAC"/>
            </w:pPr>
            <w:r w:rsidRPr="001D386E">
              <w:t>Yes</w:t>
            </w:r>
          </w:p>
        </w:tc>
        <w:tc>
          <w:tcPr>
            <w:tcW w:w="632" w:type="dxa"/>
            <w:gridSpan w:val="3"/>
            <w:vAlign w:val="center"/>
          </w:tcPr>
          <w:p w14:paraId="6AE8C9C8" w14:textId="77777777" w:rsidR="0084668F" w:rsidRPr="001D386E" w:rsidRDefault="0084668F" w:rsidP="00C10FC9">
            <w:pPr>
              <w:pStyle w:val="TAC"/>
            </w:pPr>
            <w:r w:rsidRPr="001D386E">
              <w:t>Yes</w:t>
            </w:r>
          </w:p>
        </w:tc>
        <w:tc>
          <w:tcPr>
            <w:tcW w:w="1187" w:type="dxa"/>
            <w:vMerge w:val="restart"/>
            <w:vAlign w:val="center"/>
          </w:tcPr>
          <w:p w14:paraId="7F91EA39" w14:textId="77777777" w:rsidR="0084668F" w:rsidRPr="001D386E" w:rsidRDefault="0084668F" w:rsidP="00C10FC9">
            <w:pPr>
              <w:pStyle w:val="TAC"/>
            </w:pPr>
            <w:r w:rsidRPr="001D386E">
              <w:t>80</w:t>
            </w:r>
          </w:p>
        </w:tc>
        <w:tc>
          <w:tcPr>
            <w:tcW w:w="1286" w:type="dxa"/>
            <w:vMerge w:val="restart"/>
            <w:vAlign w:val="center"/>
          </w:tcPr>
          <w:p w14:paraId="1BD3948E" w14:textId="77777777" w:rsidR="0084668F" w:rsidRPr="001D386E" w:rsidRDefault="0084668F" w:rsidP="00C10FC9">
            <w:pPr>
              <w:pStyle w:val="TAC"/>
            </w:pPr>
            <w:r w:rsidRPr="001D386E">
              <w:t>1</w:t>
            </w:r>
          </w:p>
        </w:tc>
      </w:tr>
      <w:tr w:rsidR="0084668F" w:rsidRPr="001D386E" w14:paraId="2AFC5ED6" w14:textId="77777777" w:rsidTr="00C10FC9">
        <w:trPr>
          <w:trHeight w:val="223"/>
          <w:jc w:val="center"/>
        </w:trPr>
        <w:tc>
          <w:tcPr>
            <w:tcW w:w="1401" w:type="dxa"/>
            <w:vMerge/>
            <w:vAlign w:val="center"/>
          </w:tcPr>
          <w:p w14:paraId="7CDE4588" w14:textId="77777777" w:rsidR="0084668F" w:rsidRPr="001D386E" w:rsidRDefault="0084668F" w:rsidP="00C10FC9">
            <w:pPr>
              <w:pStyle w:val="TAC"/>
            </w:pPr>
          </w:p>
        </w:tc>
        <w:tc>
          <w:tcPr>
            <w:tcW w:w="1466" w:type="dxa"/>
            <w:vMerge/>
            <w:vAlign w:val="center"/>
          </w:tcPr>
          <w:p w14:paraId="761E62B9" w14:textId="77777777" w:rsidR="0084668F" w:rsidRPr="001D386E" w:rsidRDefault="0084668F" w:rsidP="00C10FC9">
            <w:pPr>
              <w:pStyle w:val="TAC"/>
              <w:rPr>
                <w:lang w:eastAsia="zh-CN"/>
              </w:rPr>
            </w:pPr>
          </w:p>
        </w:tc>
        <w:tc>
          <w:tcPr>
            <w:tcW w:w="769" w:type="dxa"/>
            <w:shd w:val="clear" w:color="auto" w:fill="auto"/>
            <w:vAlign w:val="center"/>
          </w:tcPr>
          <w:p w14:paraId="06BE37D7" w14:textId="77777777" w:rsidR="0084668F" w:rsidRPr="001D386E" w:rsidRDefault="0084668F" w:rsidP="00C10FC9">
            <w:pPr>
              <w:pStyle w:val="TAC"/>
            </w:pPr>
            <w:r w:rsidRPr="001D386E">
              <w:t>7</w:t>
            </w:r>
          </w:p>
        </w:tc>
        <w:tc>
          <w:tcPr>
            <w:tcW w:w="3714" w:type="dxa"/>
            <w:gridSpan w:val="14"/>
            <w:shd w:val="clear" w:color="auto" w:fill="auto"/>
            <w:vAlign w:val="center"/>
          </w:tcPr>
          <w:p w14:paraId="4A70E47C" w14:textId="77777777" w:rsidR="0084668F" w:rsidRPr="001D386E" w:rsidRDefault="0084668F" w:rsidP="00C10FC9">
            <w:pPr>
              <w:pStyle w:val="TAC"/>
            </w:pPr>
            <w:r w:rsidRPr="001D386E">
              <w:t>See CA_7C Bandwidth Combination Set 1 in Table 5.6A.1-1</w:t>
            </w:r>
          </w:p>
        </w:tc>
        <w:tc>
          <w:tcPr>
            <w:tcW w:w="1187" w:type="dxa"/>
            <w:vMerge/>
            <w:vAlign w:val="center"/>
          </w:tcPr>
          <w:p w14:paraId="67FA376B" w14:textId="77777777" w:rsidR="0084668F" w:rsidRPr="001D386E" w:rsidRDefault="0084668F" w:rsidP="00C10FC9">
            <w:pPr>
              <w:pStyle w:val="TAC"/>
            </w:pPr>
          </w:p>
        </w:tc>
        <w:tc>
          <w:tcPr>
            <w:tcW w:w="1286" w:type="dxa"/>
            <w:vMerge/>
            <w:vAlign w:val="center"/>
          </w:tcPr>
          <w:p w14:paraId="052D03ED" w14:textId="77777777" w:rsidR="0084668F" w:rsidRPr="001D386E" w:rsidRDefault="0084668F" w:rsidP="00C10FC9">
            <w:pPr>
              <w:pStyle w:val="TAC"/>
            </w:pPr>
          </w:p>
        </w:tc>
      </w:tr>
      <w:tr w:rsidR="0084668F" w:rsidRPr="001D386E" w14:paraId="47178384" w14:textId="77777777" w:rsidTr="00C10FC9">
        <w:trPr>
          <w:trHeight w:val="223"/>
          <w:jc w:val="center"/>
        </w:trPr>
        <w:tc>
          <w:tcPr>
            <w:tcW w:w="1401" w:type="dxa"/>
            <w:vMerge/>
            <w:vAlign w:val="center"/>
          </w:tcPr>
          <w:p w14:paraId="2ECEF303" w14:textId="77777777" w:rsidR="0084668F" w:rsidRPr="001D386E" w:rsidRDefault="0084668F" w:rsidP="00C10FC9">
            <w:pPr>
              <w:pStyle w:val="TAC"/>
            </w:pPr>
          </w:p>
        </w:tc>
        <w:tc>
          <w:tcPr>
            <w:tcW w:w="1466" w:type="dxa"/>
            <w:vMerge/>
            <w:vAlign w:val="center"/>
          </w:tcPr>
          <w:p w14:paraId="544D8791" w14:textId="77777777" w:rsidR="0084668F" w:rsidRPr="001D386E" w:rsidRDefault="0084668F" w:rsidP="00C10FC9">
            <w:pPr>
              <w:pStyle w:val="TAC"/>
              <w:rPr>
                <w:lang w:eastAsia="zh-CN"/>
              </w:rPr>
            </w:pPr>
          </w:p>
        </w:tc>
        <w:tc>
          <w:tcPr>
            <w:tcW w:w="769" w:type="dxa"/>
            <w:shd w:val="clear" w:color="auto" w:fill="auto"/>
            <w:vAlign w:val="center"/>
          </w:tcPr>
          <w:p w14:paraId="3D569879" w14:textId="77777777" w:rsidR="0084668F" w:rsidRPr="001D386E" w:rsidRDefault="0084668F" w:rsidP="00C10FC9">
            <w:pPr>
              <w:pStyle w:val="TAC"/>
            </w:pPr>
            <w:r w:rsidRPr="001D386E">
              <w:t>28</w:t>
            </w:r>
          </w:p>
        </w:tc>
        <w:tc>
          <w:tcPr>
            <w:tcW w:w="727" w:type="dxa"/>
            <w:shd w:val="clear" w:color="auto" w:fill="auto"/>
            <w:vAlign w:val="center"/>
          </w:tcPr>
          <w:p w14:paraId="3E2428C8" w14:textId="77777777" w:rsidR="0084668F" w:rsidRPr="001D386E" w:rsidRDefault="0084668F" w:rsidP="00C10FC9">
            <w:pPr>
              <w:pStyle w:val="TAC"/>
            </w:pPr>
          </w:p>
        </w:tc>
        <w:tc>
          <w:tcPr>
            <w:tcW w:w="587" w:type="dxa"/>
            <w:gridSpan w:val="2"/>
            <w:vAlign w:val="center"/>
          </w:tcPr>
          <w:p w14:paraId="0C3D5DCC" w14:textId="77777777" w:rsidR="0084668F" w:rsidRPr="001D386E" w:rsidRDefault="0084668F" w:rsidP="00C10FC9">
            <w:pPr>
              <w:pStyle w:val="TAC"/>
            </w:pPr>
          </w:p>
        </w:tc>
        <w:tc>
          <w:tcPr>
            <w:tcW w:w="588" w:type="dxa"/>
            <w:gridSpan w:val="2"/>
            <w:vAlign w:val="center"/>
          </w:tcPr>
          <w:p w14:paraId="2944061F" w14:textId="77777777" w:rsidR="0084668F" w:rsidRPr="001D386E" w:rsidRDefault="0084668F" w:rsidP="00C10FC9">
            <w:pPr>
              <w:pStyle w:val="TAC"/>
            </w:pPr>
          </w:p>
        </w:tc>
        <w:tc>
          <w:tcPr>
            <w:tcW w:w="588" w:type="dxa"/>
            <w:gridSpan w:val="3"/>
            <w:vAlign w:val="center"/>
          </w:tcPr>
          <w:p w14:paraId="31AB90C7" w14:textId="77777777" w:rsidR="0084668F" w:rsidRPr="001D386E" w:rsidRDefault="0084668F" w:rsidP="00C10FC9">
            <w:pPr>
              <w:pStyle w:val="TAC"/>
            </w:pPr>
            <w:r w:rsidRPr="001D386E">
              <w:t>Yes</w:t>
            </w:r>
          </w:p>
        </w:tc>
        <w:tc>
          <w:tcPr>
            <w:tcW w:w="592" w:type="dxa"/>
            <w:gridSpan w:val="3"/>
            <w:vAlign w:val="center"/>
          </w:tcPr>
          <w:p w14:paraId="1DDE0101" w14:textId="77777777" w:rsidR="0084668F" w:rsidRPr="001D386E" w:rsidRDefault="0084668F" w:rsidP="00C10FC9">
            <w:pPr>
              <w:pStyle w:val="TAC"/>
            </w:pPr>
            <w:r w:rsidRPr="001D386E">
              <w:t>Yes</w:t>
            </w:r>
          </w:p>
        </w:tc>
        <w:tc>
          <w:tcPr>
            <w:tcW w:w="632" w:type="dxa"/>
            <w:gridSpan w:val="3"/>
            <w:vAlign w:val="center"/>
          </w:tcPr>
          <w:p w14:paraId="68D94D9D" w14:textId="77777777" w:rsidR="0084668F" w:rsidRPr="001D386E" w:rsidRDefault="0084668F" w:rsidP="00C10FC9">
            <w:pPr>
              <w:pStyle w:val="TAC"/>
            </w:pPr>
            <w:r w:rsidRPr="001D386E">
              <w:t>Yes</w:t>
            </w:r>
          </w:p>
        </w:tc>
        <w:tc>
          <w:tcPr>
            <w:tcW w:w="1187" w:type="dxa"/>
            <w:vMerge/>
            <w:vAlign w:val="center"/>
          </w:tcPr>
          <w:p w14:paraId="73838076" w14:textId="77777777" w:rsidR="0084668F" w:rsidRPr="001D386E" w:rsidRDefault="0084668F" w:rsidP="00C10FC9">
            <w:pPr>
              <w:pStyle w:val="TAC"/>
            </w:pPr>
          </w:p>
        </w:tc>
        <w:tc>
          <w:tcPr>
            <w:tcW w:w="1286" w:type="dxa"/>
            <w:vMerge/>
            <w:vAlign w:val="center"/>
          </w:tcPr>
          <w:p w14:paraId="16E41572" w14:textId="77777777" w:rsidR="0084668F" w:rsidRPr="001D386E" w:rsidRDefault="0084668F" w:rsidP="00C10FC9">
            <w:pPr>
              <w:pStyle w:val="TAC"/>
            </w:pPr>
          </w:p>
        </w:tc>
      </w:tr>
      <w:tr w:rsidR="0084668F" w:rsidRPr="001D386E" w14:paraId="2C1DF40D" w14:textId="77777777" w:rsidTr="00C10FC9">
        <w:trPr>
          <w:trHeight w:val="223"/>
          <w:jc w:val="center"/>
        </w:trPr>
        <w:tc>
          <w:tcPr>
            <w:tcW w:w="1401" w:type="dxa"/>
            <w:vMerge w:val="restart"/>
            <w:vAlign w:val="center"/>
          </w:tcPr>
          <w:p w14:paraId="6C1D3545" w14:textId="77777777" w:rsidR="0084668F" w:rsidRPr="001D386E" w:rsidRDefault="0084668F" w:rsidP="00C10FC9">
            <w:pPr>
              <w:pStyle w:val="TAC"/>
              <w:rPr>
                <w:rFonts w:eastAsia="Calibri"/>
                <w:lang w:val="en-US"/>
              </w:rPr>
            </w:pPr>
            <w:r w:rsidRPr="001D386E">
              <w:rPr>
                <w:rFonts w:eastAsia="Calibri"/>
                <w:lang w:val="en-US"/>
              </w:rPr>
              <w:t>CA_3C-7A-28A</w:t>
            </w:r>
          </w:p>
        </w:tc>
        <w:tc>
          <w:tcPr>
            <w:tcW w:w="1466" w:type="dxa"/>
            <w:vMerge w:val="restart"/>
            <w:vAlign w:val="center"/>
          </w:tcPr>
          <w:p w14:paraId="37917B7F" w14:textId="77777777" w:rsidR="0084668F" w:rsidRPr="001D386E" w:rsidRDefault="0084668F" w:rsidP="00C10FC9">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14:paraId="633B9279" w14:textId="77777777" w:rsidR="0084668F" w:rsidRPr="001D386E" w:rsidRDefault="0084668F" w:rsidP="00C10FC9">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7F6F15E7" w14:textId="77777777" w:rsidR="0084668F" w:rsidRPr="001D386E" w:rsidRDefault="0084668F" w:rsidP="00C10FC9">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3A838F9" w14:textId="77777777" w:rsidR="0084668F" w:rsidRPr="001D386E" w:rsidRDefault="0084668F" w:rsidP="00C10FC9">
            <w:pPr>
              <w:pStyle w:val="TAC"/>
              <w:rPr>
                <w:rFonts w:eastAsia="Calibri"/>
                <w:lang w:val="en-US"/>
              </w:rPr>
            </w:pPr>
            <w:r w:rsidRPr="001D386E">
              <w:rPr>
                <w:rFonts w:eastAsia="Calibri"/>
                <w:lang w:val="en-US"/>
              </w:rPr>
              <w:t>80</w:t>
            </w:r>
          </w:p>
        </w:tc>
        <w:tc>
          <w:tcPr>
            <w:tcW w:w="1286" w:type="dxa"/>
            <w:vMerge w:val="restart"/>
            <w:vAlign w:val="center"/>
          </w:tcPr>
          <w:p w14:paraId="479EA49D" w14:textId="77777777" w:rsidR="0084668F" w:rsidRPr="001D386E" w:rsidRDefault="0084668F" w:rsidP="00C10FC9">
            <w:pPr>
              <w:pStyle w:val="TAC"/>
              <w:rPr>
                <w:rFonts w:eastAsia="Calibri"/>
                <w:lang w:val="en-US"/>
              </w:rPr>
            </w:pPr>
            <w:r w:rsidRPr="001D386E">
              <w:rPr>
                <w:rFonts w:eastAsia="Calibri"/>
                <w:lang w:val="en-US"/>
              </w:rPr>
              <w:t>0</w:t>
            </w:r>
          </w:p>
        </w:tc>
      </w:tr>
      <w:tr w:rsidR="0084668F" w:rsidRPr="001D386E" w14:paraId="71A85FB1" w14:textId="77777777" w:rsidTr="00C10FC9">
        <w:trPr>
          <w:trHeight w:val="223"/>
          <w:jc w:val="center"/>
        </w:trPr>
        <w:tc>
          <w:tcPr>
            <w:tcW w:w="1401" w:type="dxa"/>
            <w:vMerge/>
            <w:vAlign w:val="center"/>
          </w:tcPr>
          <w:p w14:paraId="14286879" w14:textId="77777777" w:rsidR="0084668F" w:rsidRPr="001D386E" w:rsidRDefault="0084668F" w:rsidP="00C10FC9">
            <w:pPr>
              <w:pStyle w:val="TAC"/>
              <w:rPr>
                <w:rFonts w:eastAsia="Calibri"/>
                <w:lang w:val="en-US"/>
              </w:rPr>
            </w:pPr>
          </w:p>
        </w:tc>
        <w:tc>
          <w:tcPr>
            <w:tcW w:w="1466" w:type="dxa"/>
            <w:vMerge/>
            <w:vAlign w:val="center"/>
          </w:tcPr>
          <w:p w14:paraId="6D3CA3F3" w14:textId="77777777" w:rsidR="0084668F" w:rsidRPr="001D386E" w:rsidRDefault="0084668F" w:rsidP="00C10FC9">
            <w:pPr>
              <w:pStyle w:val="TAC"/>
              <w:rPr>
                <w:rFonts w:eastAsia="Calibri"/>
                <w:lang w:val="en-US" w:eastAsia="zh-CN"/>
              </w:rPr>
            </w:pPr>
          </w:p>
        </w:tc>
        <w:tc>
          <w:tcPr>
            <w:tcW w:w="769" w:type="dxa"/>
            <w:shd w:val="clear" w:color="auto" w:fill="auto"/>
            <w:vAlign w:val="center"/>
          </w:tcPr>
          <w:p w14:paraId="4A6A91BF" w14:textId="77777777" w:rsidR="0084668F" w:rsidRPr="001D386E" w:rsidRDefault="0084668F" w:rsidP="00C10FC9">
            <w:pPr>
              <w:pStyle w:val="TAC"/>
              <w:rPr>
                <w:rFonts w:eastAsia="Calibri"/>
                <w:lang w:val="en-US"/>
              </w:rPr>
            </w:pPr>
            <w:r w:rsidRPr="001D386E">
              <w:rPr>
                <w:rFonts w:eastAsia="Calibri"/>
                <w:lang w:val="en-US"/>
              </w:rPr>
              <w:t>7</w:t>
            </w:r>
          </w:p>
        </w:tc>
        <w:tc>
          <w:tcPr>
            <w:tcW w:w="727" w:type="dxa"/>
            <w:shd w:val="clear" w:color="auto" w:fill="auto"/>
            <w:vAlign w:val="center"/>
          </w:tcPr>
          <w:p w14:paraId="75661896" w14:textId="77777777" w:rsidR="0084668F" w:rsidRPr="001D386E" w:rsidRDefault="0084668F" w:rsidP="00C10FC9">
            <w:pPr>
              <w:pStyle w:val="TAC"/>
              <w:rPr>
                <w:rFonts w:eastAsia="Calibri"/>
                <w:lang w:val="en-US"/>
              </w:rPr>
            </w:pPr>
          </w:p>
        </w:tc>
        <w:tc>
          <w:tcPr>
            <w:tcW w:w="587" w:type="dxa"/>
            <w:gridSpan w:val="2"/>
            <w:vAlign w:val="center"/>
          </w:tcPr>
          <w:p w14:paraId="68CA2847" w14:textId="77777777" w:rsidR="0084668F" w:rsidRPr="001D386E" w:rsidRDefault="0084668F" w:rsidP="00C10FC9">
            <w:pPr>
              <w:pStyle w:val="TAC"/>
              <w:rPr>
                <w:rFonts w:eastAsia="Calibri"/>
                <w:lang w:val="en-US"/>
              </w:rPr>
            </w:pPr>
          </w:p>
        </w:tc>
        <w:tc>
          <w:tcPr>
            <w:tcW w:w="588" w:type="dxa"/>
            <w:gridSpan w:val="2"/>
            <w:vAlign w:val="center"/>
          </w:tcPr>
          <w:p w14:paraId="2E781A50" w14:textId="77777777" w:rsidR="0084668F" w:rsidRPr="001D386E" w:rsidRDefault="0084668F" w:rsidP="00C10FC9">
            <w:pPr>
              <w:pStyle w:val="TAC"/>
              <w:rPr>
                <w:rFonts w:eastAsia="Calibri"/>
                <w:lang w:val="en-US"/>
              </w:rPr>
            </w:pPr>
          </w:p>
        </w:tc>
        <w:tc>
          <w:tcPr>
            <w:tcW w:w="588" w:type="dxa"/>
            <w:gridSpan w:val="3"/>
            <w:vAlign w:val="center"/>
          </w:tcPr>
          <w:p w14:paraId="509645D4" w14:textId="77777777" w:rsidR="0084668F" w:rsidRPr="001D386E" w:rsidRDefault="0084668F" w:rsidP="00C10FC9">
            <w:pPr>
              <w:pStyle w:val="TAC"/>
              <w:rPr>
                <w:rFonts w:eastAsia="Calibri"/>
                <w:lang w:val="en-US"/>
              </w:rPr>
            </w:pPr>
            <w:r w:rsidRPr="001D386E">
              <w:rPr>
                <w:rFonts w:eastAsia="Calibri"/>
                <w:lang w:val="en-US"/>
              </w:rPr>
              <w:t>Yes</w:t>
            </w:r>
          </w:p>
        </w:tc>
        <w:tc>
          <w:tcPr>
            <w:tcW w:w="592" w:type="dxa"/>
            <w:gridSpan w:val="3"/>
            <w:vAlign w:val="center"/>
          </w:tcPr>
          <w:p w14:paraId="3001BCE5" w14:textId="77777777" w:rsidR="0084668F" w:rsidRPr="001D386E" w:rsidRDefault="0084668F" w:rsidP="00C10FC9">
            <w:pPr>
              <w:pStyle w:val="TAC"/>
              <w:rPr>
                <w:rFonts w:eastAsia="Calibri"/>
                <w:lang w:val="en-US"/>
              </w:rPr>
            </w:pPr>
            <w:r w:rsidRPr="001D386E">
              <w:rPr>
                <w:rFonts w:eastAsia="Calibri"/>
                <w:lang w:val="en-US"/>
              </w:rPr>
              <w:t>Yes</w:t>
            </w:r>
          </w:p>
        </w:tc>
        <w:tc>
          <w:tcPr>
            <w:tcW w:w="632" w:type="dxa"/>
            <w:gridSpan w:val="3"/>
            <w:vAlign w:val="center"/>
          </w:tcPr>
          <w:p w14:paraId="4DB85FBA" w14:textId="77777777" w:rsidR="0084668F" w:rsidRPr="001D386E" w:rsidRDefault="0084668F" w:rsidP="00C10FC9">
            <w:pPr>
              <w:pStyle w:val="TAC"/>
              <w:rPr>
                <w:rFonts w:eastAsia="Calibri"/>
                <w:lang w:val="en-US"/>
              </w:rPr>
            </w:pPr>
            <w:r w:rsidRPr="001D386E">
              <w:rPr>
                <w:rFonts w:eastAsia="Calibri"/>
                <w:lang w:val="en-US"/>
              </w:rPr>
              <w:t>Yes</w:t>
            </w:r>
          </w:p>
        </w:tc>
        <w:tc>
          <w:tcPr>
            <w:tcW w:w="1187" w:type="dxa"/>
            <w:vMerge/>
            <w:vAlign w:val="center"/>
          </w:tcPr>
          <w:p w14:paraId="353D47CD" w14:textId="77777777" w:rsidR="0084668F" w:rsidRPr="001D386E" w:rsidRDefault="0084668F" w:rsidP="00C10FC9">
            <w:pPr>
              <w:pStyle w:val="TAC"/>
              <w:rPr>
                <w:rFonts w:eastAsia="Calibri"/>
                <w:lang w:val="en-US"/>
              </w:rPr>
            </w:pPr>
          </w:p>
        </w:tc>
        <w:tc>
          <w:tcPr>
            <w:tcW w:w="1286" w:type="dxa"/>
            <w:vMerge/>
            <w:vAlign w:val="center"/>
          </w:tcPr>
          <w:p w14:paraId="0AF8462A" w14:textId="77777777" w:rsidR="0084668F" w:rsidRPr="001D386E" w:rsidRDefault="0084668F" w:rsidP="00C10FC9">
            <w:pPr>
              <w:pStyle w:val="TAC"/>
              <w:rPr>
                <w:rFonts w:eastAsia="Calibri"/>
                <w:lang w:val="en-US"/>
              </w:rPr>
            </w:pPr>
          </w:p>
        </w:tc>
      </w:tr>
      <w:tr w:rsidR="0084668F" w:rsidRPr="001D386E" w14:paraId="60648080" w14:textId="77777777" w:rsidTr="00C10FC9">
        <w:trPr>
          <w:trHeight w:val="223"/>
          <w:jc w:val="center"/>
        </w:trPr>
        <w:tc>
          <w:tcPr>
            <w:tcW w:w="1401" w:type="dxa"/>
            <w:vMerge/>
            <w:vAlign w:val="center"/>
          </w:tcPr>
          <w:p w14:paraId="636C1078" w14:textId="77777777" w:rsidR="0084668F" w:rsidRPr="001D386E" w:rsidRDefault="0084668F" w:rsidP="00C10FC9">
            <w:pPr>
              <w:pStyle w:val="TAC"/>
              <w:rPr>
                <w:rFonts w:eastAsia="Calibri"/>
                <w:lang w:val="en-US"/>
              </w:rPr>
            </w:pPr>
          </w:p>
        </w:tc>
        <w:tc>
          <w:tcPr>
            <w:tcW w:w="1466" w:type="dxa"/>
            <w:vMerge/>
            <w:vAlign w:val="center"/>
          </w:tcPr>
          <w:p w14:paraId="43C0BF82" w14:textId="77777777" w:rsidR="0084668F" w:rsidRPr="001D386E" w:rsidRDefault="0084668F" w:rsidP="00C10FC9">
            <w:pPr>
              <w:pStyle w:val="TAC"/>
              <w:rPr>
                <w:rFonts w:eastAsia="Calibri"/>
                <w:lang w:val="en-US" w:eastAsia="zh-CN"/>
              </w:rPr>
            </w:pPr>
          </w:p>
        </w:tc>
        <w:tc>
          <w:tcPr>
            <w:tcW w:w="769" w:type="dxa"/>
            <w:shd w:val="clear" w:color="auto" w:fill="auto"/>
            <w:vAlign w:val="center"/>
          </w:tcPr>
          <w:p w14:paraId="547FB7FD" w14:textId="77777777" w:rsidR="0084668F" w:rsidRPr="001D386E" w:rsidRDefault="0084668F" w:rsidP="00C10FC9">
            <w:pPr>
              <w:pStyle w:val="TAC"/>
              <w:rPr>
                <w:rFonts w:eastAsia="Calibri"/>
                <w:lang w:val="en-US"/>
              </w:rPr>
            </w:pPr>
            <w:r w:rsidRPr="001D386E">
              <w:rPr>
                <w:rFonts w:eastAsia="Calibri"/>
                <w:lang w:val="en-US"/>
              </w:rPr>
              <w:t>28</w:t>
            </w:r>
          </w:p>
        </w:tc>
        <w:tc>
          <w:tcPr>
            <w:tcW w:w="727" w:type="dxa"/>
            <w:shd w:val="clear" w:color="auto" w:fill="auto"/>
            <w:vAlign w:val="center"/>
          </w:tcPr>
          <w:p w14:paraId="42C255FA" w14:textId="77777777" w:rsidR="0084668F" w:rsidRPr="001D386E" w:rsidRDefault="0084668F" w:rsidP="00C10FC9">
            <w:pPr>
              <w:pStyle w:val="TAC"/>
              <w:rPr>
                <w:rFonts w:eastAsia="Calibri"/>
                <w:lang w:val="en-US"/>
              </w:rPr>
            </w:pPr>
          </w:p>
        </w:tc>
        <w:tc>
          <w:tcPr>
            <w:tcW w:w="587" w:type="dxa"/>
            <w:gridSpan w:val="2"/>
            <w:vAlign w:val="center"/>
          </w:tcPr>
          <w:p w14:paraId="34693555" w14:textId="77777777" w:rsidR="0084668F" w:rsidRPr="001D386E" w:rsidRDefault="0084668F" w:rsidP="00C10FC9">
            <w:pPr>
              <w:pStyle w:val="TAC"/>
              <w:rPr>
                <w:rFonts w:eastAsia="Calibri"/>
                <w:lang w:val="en-US"/>
              </w:rPr>
            </w:pPr>
          </w:p>
        </w:tc>
        <w:tc>
          <w:tcPr>
            <w:tcW w:w="588" w:type="dxa"/>
            <w:gridSpan w:val="2"/>
            <w:vAlign w:val="center"/>
          </w:tcPr>
          <w:p w14:paraId="432FCBBB" w14:textId="77777777" w:rsidR="0084668F" w:rsidRPr="001D386E" w:rsidRDefault="0084668F" w:rsidP="00C10FC9">
            <w:pPr>
              <w:pStyle w:val="TAC"/>
              <w:rPr>
                <w:rFonts w:eastAsia="Calibri"/>
                <w:lang w:val="en-US"/>
              </w:rPr>
            </w:pPr>
          </w:p>
        </w:tc>
        <w:tc>
          <w:tcPr>
            <w:tcW w:w="588" w:type="dxa"/>
            <w:gridSpan w:val="3"/>
            <w:vAlign w:val="center"/>
          </w:tcPr>
          <w:p w14:paraId="1BA79436" w14:textId="77777777" w:rsidR="0084668F" w:rsidRPr="001D386E" w:rsidRDefault="0084668F" w:rsidP="00C10FC9">
            <w:pPr>
              <w:pStyle w:val="TAC"/>
              <w:rPr>
                <w:rFonts w:eastAsia="Calibri"/>
                <w:lang w:val="en-US"/>
              </w:rPr>
            </w:pPr>
            <w:r w:rsidRPr="001D386E">
              <w:rPr>
                <w:rFonts w:eastAsia="Calibri"/>
                <w:lang w:val="en-US"/>
              </w:rPr>
              <w:t>Yes</w:t>
            </w:r>
          </w:p>
        </w:tc>
        <w:tc>
          <w:tcPr>
            <w:tcW w:w="592" w:type="dxa"/>
            <w:gridSpan w:val="3"/>
            <w:vAlign w:val="center"/>
          </w:tcPr>
          <w:p w14:paraId="06ED95D7" w14:textId="77777777" w:rsidR="0084668F" w:rsidRPr="001D386E" w:rsidRDefault="0084668F" w:rsidP="00C10FC9">
            <w:pPr>
              <w:pStyle w:val="TAC"/>
              <w:rPr>
                <w:rFonts w:eastAsia="Calibri"/>
                <w:lang w:val="en-US"/>
              </w:rPr>
            </w:pPr>
            <w:r w:rsidRPr="001D386E">
              <w:rPr>
                <w:rFonts w:eastAsia="Calibri"/>
                <w:lang w:val="en-US"/>
              </w:rPr>
              <w:t>Yes</w:t>
            </w:r>
          </w:p>
        </w:tc>
        <w:tc>
          <w:tcPr>
            <w:tcW w:w="632" w:type="dxa"/>
            <w:gridSpan w:val="3"/>
            <w:vAlign w:val="center"/>
          </w:tcPr>
          <w:p w14:paraId="639A11C0" w14:textId="77777777" w:rsidR="0084668F" w:rsidRPr="001D386E" w:rsidRDefault="0084668F" w:rsidP="00C10FC9">
            <w:pPr>
              <w:pStyle w:val="TAC"/>
              <w:rPr>
                <w:rFonts w:eastAsia="Calibri"/>
                <w:lang w:val="en-US"/>
              </w:rPr>
            </w:pPr>
            <w:r w:rsidRPr="001D386E">
              <w:rPr>
                <w:rFonts w:eastAsia="Calibri"/>
                <w:lang w:val="en-US"/>
              </w:rPr>
              <w:t>Yes</w:t>
            </w:r>
          </w:p>
        </w:tc>
        <w:tc>
          <w:tcPr>
            <w:tcW w:w="1187" w:type="dxa"/>
            <w:vMerge/>
            <w:vAlign w:val="center"/>
          </w:tcPr>
          <w:p w14:paraId="28A7D8E1" w14:textId="77777777" w:rsidR="0084668F" w:rsidRPr="001D386E" w:rsidRDefault="0084668F" w:rsidP="00C10FC9">
            <w:pPr>
              <w:pStyle w:val="TAC"/>
              <w:rPr>
                <w:rFonts w:eastAsia="Calibri"/>
                <w:lang w:val="en-US"/>
              </w:rPr>
            </w:pPr>
          </w:p>
        </w:tc>
        <w:tc>
          <w:tcPr>
            <w:tcW w:w="1286" w:type="dxa"/>
            <w:vMerge/>
            <w:vAlign w:val="center"/>
          </w:tcPr>
          <w:p w14:paraId="4A37F951" w14:textId="77777777" w:rsidR="0084668F" w:rsidRPr="001D386E" w:rsidRDefault="0084668F" w:rsidP="00C10FC9">
            <w:pPr>
              <w:pStyle w:val="TAC"/>
              <w:rPr>
                <w:rFonts w:eastAsia="Calibri"/>
                <w:lang w:val="en-US"/>
              </w:rPr>
            </w:pPr>
          </w:p>
        </w:tc>
      </w:tr>
      <w:tr w:rsidR="0084668F" w:rsidRPr="001D386E" w14:paraId="0088388C" w14:textId="77777777" w:rsidTr="00C10FC9">
        <w:trPr>
          <w:trHeight w:val="223"/>
          <w:jc w:val="center"/>
        </w:trPr>
        <w:tc>
          <w:tcPr>
            <w:tcW w:w="1401" w:type="dxa"/>
            <w:vMerge w:val="restart"/>
            <w:vAlign w:val="center"/>
          </w:tcPr>
          <w:p w14:paraId="0AA293CE" w14:textId="77777777" w:rsidR="0084668F" w:rsidRPr="001D386E" w:rsidRDefault="0084668F" w:rsidP="00C10FC9">
            <w:pPr>
              <w:pStyle w:val="TAC"/>
              <w:rPr>
                <w:rFonts w:eastAsia="Calibri"/>
                <w:lang w:val="en-US"/>
              </w:rPr>
            </w:pPr>
            <w:r w:rsidRPr="001D386E">
              <w:rPr>
                <w:rFonts w:eastAsia="Calibri"/>
                <w:lang w:val="en-US"/>
              </w:rPr>
              <w:t>CA_3C-7C-28A</w:t>
            </w:r>
          </w:p>
        </w:tc>
        <w:tc>
          <w:tcPr>
            <w:tcW w:w="1466" w:type="dxa"/>
            <w:vMerge w:val="restart"/>
            <w:vAlign w:val="center"/>
          </w:tcPr>
          <w:p w14:paraId="1A0D0F7E" w14:textId="77777777" w:rsidR="0084668F" w:rsidRPr="001D386E" w:rsidRDefault="0084668F" w:rsidP="00C10FC9">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14:paraId="02181D75" w14:textId="77777777" w:rsidR="0084668F" w:rsidRPr="001D386E" w:rsidRDefault="0084668F" w:rsidP="00C10FC9">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722ECC52" w14:textId="77777777" w:rsidR="0084668F" w:rsidRPr="001D386E" w:rsidRDefault="0084668F" w:rsidP="00C10FC9">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08615630" w14:textId="77777777" w:rsidR="0084668F" w:rsidRPr="001D386E" w:rsidRDefault="0084668F" w:rsidP="00C10FC9">
            <w:pPr>
              <w:pStyle w:val="TAC"/>
              <w:rPr>
                <w:rFonts w:eastAsia="Calibri"/>
                <w:lang w:val="en-US"/>
              </w:rPr>
            </w:pPr>
            <w:r w:rsidRPr="001D386E">
              <w:rPr>
                <w:rFonts w:eastAsia="Calibri"/>
                <w:lang w:val="en-US" w:eastAsia="ja-JP"/>
              </w:rPr>
              <w:t>100</w:t>
            </w:r>
          </w:p>
        </w:tc>
        <w:tc>
          <w:tcPr>
            <w:tcW w:w="1286" w:type="dxa"/>
            <w:vMerge w:val="restart"/>
            <w:vAlign w:val="center"/>
          </w:tcPr>
          <w:p w14:paraId="19342550" w14:textId="77777777" w:rsidR="0084668F" w:rsidRPr="001D386E" w:rsidRDefault="0084668F" w:rsidP="00C10FC9">
            <w:pPr>
              <w:pStyle w:val="TAC"/>
              <w:rPr>
                <w:rFonts w:eastAsia="Calibri"/>
                <w:lang w:val="en-US"/>
              </w:rPr>
            </w:pPr>
            <w:r w:rsidRPr="001D386E">
              <w:rPr>
                <w:rFonts w:eastAsia="Calibri"/>
                <w:lang w:val="en-US"/>
              </w:rPr>
              <w:t>0</w:t>
            </w:r>
          </w:p>
        </w:tc>
      </w:tr>
      <w:tr w:rsidR="0084668F" w:rsidRPr="001D386E" w14:paraId="1C4FD1DD" w14:textId="77777777" w:rsidTr="00C10FC9">
        <w:trPr>
          <w:trHeight w:val="223"/>
          <w:jc w:val="center"/>
        </w:trPr>
        <w:tc>
          <w:tcPr>
            <w:tcW w:w="1401" w:type="dxa"/>
            <w:vMerge/>
            <w:vAlign w:val="center"/>
          </w:tcPr>
          <w:p w14:paraId="04EDF51B" w14:textId="77777777" w:rsidR="0084668F" w:rsidRPr="001D386E" w:rsidRDefault="0084668F" w:rsidP="00C10FC9">
            <w:pPr>
              <w:pStyle w:val="TAC"/>
              <w:rPr>
                <w:rFonts w:eastAsia="Calibri"/>
                <w:lang w:val="en-US"/>
              </w:rPr>
            </w:pPr>
          </w:p>
        </w:tc>
        <w:tc>
          <w:tcPr>
            <w:tcW w:w="1466" w:type="dxa"/>
            <w:vMerge/>
            <w:vAlign w:val="center"/>
          </w:tcPr>
          <w:p w14:paraId="37E0C0A9" w14:textId="77777777" w:rsidR="0084668F" w:rsidRPr="001D386E" w:rsidRDefault="0084668F" w:rsidP="00C10FC9">
            <w:pPr>
              <w:pStyle w:val="TAC"/>
              <w:rPr>
                <w:rFonts w:eastAsia="Calibri"/>
                <w:lang w:val="en-US" w:eastAsia="ja-JP"/>
              </w:rPr>
            </w:pPr>
          </w:p>
        </w:tc>
        <w:tc>
          <w:tcPr>
            <w:tcW w:w="769" w:type="dxa"/>
            <w:shd w:val="clear" w:color="auto" w:fill="auto"/>
            <w:vAlign w:val="center"/>
          </w:tcPr>
          <w:p w14:paraId="444BED0B" w14:textId="77777777" w:rsidR="0084668F" w:rsidRPr="001D386E" w:rsidRDefault="0084668F" w:rsidP="00C10FC9">
            <w:pPr>
              <w:pStyle w:val="TAC"/>
              <w:rPr>
                <w:rFonts w:eastAsia="Calibri"/>
                <w:lang w:val="en-US"/>
              </w:rPr>
            </w:pPr>
            <w:r w:rsidRPr="001D386E">
              <w:rPr>
                <w:rFonts w:eastAsia="Calibri"/>
                <w:lang w:val="en-US"/>
              </w:rPr>
              <w:t>7</w:t>
            </w:r>
          </w:p>
        </w:tc>
        <w:tc>
          <w:tcPr>
            <w:tcW w:w="3714" w:type="dxa"/>
            <w:gridSpan w:val="14"/>
            <w:shd w:val="clear" w:color="auto" w:fill="auto"/>
            <w:vAlign w:val="center"/>
          </w:tcPr>
          <w:p w14:paraId="2FD18AD3" w14:textId="77777777" w:rsidR="0084668F" w:rsidRPr="001D386E" w:rsidRDefault="0084668F" w:rsidP="00C10FC9">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4C7939A" w14:textId="77777777" w:rsidR="0084668F" w:rsidRPr="001D386E" w:rsidRDefault="0084668F" w:rsidP="00C10FC9">
            <w:pPr>
              <w:pStyle w:val="TAC"/>
              <w:rPr>
                <w:rFonts w:eastAsia="Calibri"/>
                <w:lang w:val="en-US"/>
              </w:rPr>
            </w:pPr>
          </w:p>
        </w:tc>
        <w:tc>
          <w:tcPr>
            <w:tcW w:w="1286" w:type="dxa"/>
            <w:vMerge/>
            <w:vAlign w:val="center"/>
          </w:tcPr>
          <w:p w14:paraId="47763158" w14:textId="77777777" w:rsidR="0084668F" w:rsidRPr="001D386E" w:rsidRDefault="0084668F" w:rsidP="00C10FC9">
            <w:pPr>
              <w:pStyle w:val="TAC"/>
              <w:rPr>
                <w:rFonts w:eastAsia="Calibri"/>
                <w:lang w:val="en-US"/>
              </w:rPr>
            </w:pPr>
          </w:p>
        </w:tc>
      </w:tr>
      <w:tr w:rsidR="0084668F" w:rsidRPr="001D386E" w14:paraId="239FD94D" w14:textId="77777777" w:rsidTr="00C10FC9">
        <w:trPr>
          <w:trHeight w:val="223"/>
          <w:jc w:val="center"/>
        </w:trPr>
        <w:tc>
          <w:tcPr>
            <w:tcW w:w="1401" w:type="dxa"/>
            <w:vMerge/>
            <w:vAlign w:val="center"/>
          </w:tcPr>
          <w:p w14:paraId="3D32DD68" w14:textId="77777777" w:rsidR="0084668F" w:rsidRPr="001D386E" w:rsidRDefault="0084668F" w:rsidP="00C10FC9">
            <w:pPr>
              <w:pStyle w:val="TAC"/>
              <w:rPr>
                <w:rFonts w:eastAsia="Calibri"/>
                <w:lang w:val="en-US"/>
              </w:rPr>
            </w:pPr>
          </w:p>
        </w:tc>
        <w:tc>
          <w:tcPr>
            <w:tcW w:w="1466" w:type="dxa"/>
            <w:vMerge/>
            <w:vAlign w:val="center"/>
          </w:tcPr>
          <w:p w14:paraId="6364BB9E" w14:textId="77777777" w:rsidR="0084668F" w:rsidRPr="001D386E" w:rsidRDefault="0084668F" w:rsidP="00C10FC9">
            <w:pPr>
              <w:pStyle w:val="TAC"/>
              <w:rPr>
                <w:rFonts w:eastAsia="Calibri"/>
                <w:lang w:val="en-US" w:eastAsia="ja-JP"/>
              </w:rPr>
            </w:pPr>
          </w:p>
        </w:tc>
        <w:tc>
          <w:tcPr>
            <w:tcW w:w="769" w:type="dxa"/>
            <w:shd w:val="clear" w:color="auto" w:fill="auto"/>
            <w:vAlign w:val="center"/>
          </w:tcPr>
          <w:p w14:paraId="2A7E7843" w14:textId="77777777" w:rsidR="0084668F" w:rsidRPr="001D386E" w:rsidRDefault="0084668F" w:rsidP="00C10FC9">
            <w:pPr>
              <w:pStyle w:val="TAC"/>
              <w:rPr>
                <w:rFonts w:eastAsia="Calibri"/>
                <w:lang w:val="en-US"/>
              </w:rPr>
            </w:pPr>
            <w:r w:rsidRPr="001D386E">
              <w:rPr>
                <w:rFonts w:eastAsia="Calibri"/>
                <w:lang w:val="en-US"/>
              </w:rPr>
              <w:t>28</w:t>
            </w:r>
          </w:p>
        </w:tc>
        <w:tc>
          <w:tcPr>
            <w:tcW w:w="727" w:type="dxa"/>
            <w:shd w:val="clear" w:color="auto" w:fill="auto"/>
            <w:vAlign w:val="center"/>
          </w:tcPr>
          <w:p w14:paraId="50D87057" w14:textId="77777777" w:rsidR="0084668F" w:rsidRPr="001D386E" w:rsidRDefault="0084668F" w:rsidP="00C10FC9">
            <w:pPr>
              <w:pStyle w:val="TAC"/>
              <w:rPr>
                <w:rFonts w:eastAsia="Calibri"/>
                <w:lang w:val="en-US"/>
              </w:rPr>
            </w:pPr>
          </w:p>
        </w:tc>
        <w:tc>
          <w:tcPr>
            <w:tcW w:w="587" w:type="dxa"/>
            <w:gridSpan w:val="2"/>
            <w:vAlign w:val="center"/>
          </w:tcPr>
          <w:p w14:paraId="1A5A96D2" w14:textId="77777777" w:rsidR="0084668F" w:rsidRPr="001D386E" w:rsidRDefault="0084668F" w:rsidP="00C10FC9">
            <w:pPr>
              <w:pStyle w:val="TAC"/>
              <w:rPr>
                <w:rFonts w:eastAsia="Calibri"/>
                <w:lang w:val="en-US"/>
              </w:rPr>
            </w:pPr>
          </w:p>
        </w:tc>
        <w:tc>
          <w:tcPr>
            <w:tcW w:w="588" w:type="dxa"/>
            <w:gridSpan w:val="2"/>
            <w:vAlign w:val="center"/>
          </w:tcPr>
          <w:p w14:paraId="2058A845" w14:textId="77777777" w:rsidR="0084668F" w:rsidRPr="001D386E" w:rsidRDefault="0084668F" w:rsidP="00C10FC9">
            <w:pPr>
              <w:pStyle w:val="TAC"/>
              <w:rPr>
                <w:rFonts w:eastAsia="Calibri"/>
                <w:lang w:val="en-US"/>
              </w:rPr>
            </w:pPr>
          </w:p>
        </w:tc>
        <w:tc>
          <w:tcPr>
            <w:tcW w:w="588" w:type="dxa"/>
            <w:gridSpan w:val="3"/>
            <w:vAlign w:val="center"/>
          </w:tcPr>
          <w:p w14:paraId="043C1877" w14:textId="77777777" w:rsidR="0084668F" w:rsidRPr="001D386E" w:rsidRDefault="0084668F" w:rsidP="00C10FC9">
            <w:pPr>
              <w:pStyle w:val="TAC"/>
              <w:rPr>
                <w:rFonts w:eastAsia="Calibri"/>
                <w:lang w:val="en-US"/>
              </w:rPr>
            </w:pPr>
            <w:r w:rsidRPr="001D386E">
              <w:rPr>
                <w:rFonts w:eastAsia="Calibri"/>
                <w:lang w:val="en-US"/>
              </w:rPr>
              <w:t>Yes</w:t>
            </w:r>
          </w:p>
        </w:tc>
        <w:tc>
          <w:tcPr>
            <w:tcW w:w="592" w:type="dxa"/>
            <w:gridSpan w:val="3"/>
            <w:vAlign w:val="center"/>
          </w:tcPr>
          <w:p w14:paraId="108345F4" w14:textId="77777777" w:rsidR="0084668F" w:rsidRPr="001D386E" w:rsidRDefault="0084668F" w:rsidP="00C10FC9">
            <w:pPr>
              <w:pStyle w:val="TAC"/>
              <w:rPr>
                <w:rFonts w:eastAsia="Calibri"/>
                <w:lang w:val="en-US"/>
              </w:rPr>
            </w:pPr>
            <w:r w:rsidRPr="001D386E">
              <w:rPr>
                <w:rFonts w:eastAsia="Calibri"/>
                <w:lang w:val="en-US"/>
              </w:rPr>
              <w:t>Yes</w:t>
            </w:r>
          </w:p>
        </w:tc>
        <w:tc>
          <w:tcPr>
            <w:tcW w:w="632" w:type="dxa"/>
            <w:gridSpan w:val="3"/>
            <w:vAlign w:val="center"/>
          </w:tcPr>
          <w:p w14:paraId="171F6860" w14:textId="77777777" w:rsidR="0084668F" w:rsidRPr="001D386E" w:rsidRDefault="0084668F" w:rsidP="00C10FC9">
            <w:pPr>
              <w:pStyle w:val="TAC"/>
              <w:rPr>
                <w:rFonts w:eastAsia="Calibri"/>
                <w:lang w:val="en-US"/>
              </w:rPr>
            </w:pPr>
            <w:r w:rsidRPr="001D386E">
              <w:rPr>
                <w:rFonts w:eastAsia="Calibri"/>
                <w:lang w:val="en-US"/>
              </w:rPr>
              <w:t>Yes</w:t>
            </w:r>
          </w:p>
        </w:tc>
        <w:tc>
          <w:tcPr>
            <w:tcW w:w="1187" w:type="dxa"/>
            <w:vMerge/>
            <w:vAlign w:val="center"/>
          </w:tcPr>
          <w:p w14:paraId="2AF3F056" w14:textId="77777777" w:rsidR="0084668F" w:rsidRPr="001D386E" w:rsidRDefault="0084668F" w:rsidP="00C10FC9">
            <w:pPr>
              <w:pStyle w:val="TAC"/>
              <w:rPr>
                <w:rFonts w:eastAsia="Calibri"/>
                <w:lang w:val="en-US"/>
              </w:rPr>
            </w:pPr>
          </w:p>
        </w:tc>
        <w:tc>
          <w:tcPr>
            <w:tcW w:w="1286" w:type="dxa"/>
            <w:vMerge/>
            <w:vAlign w:val="center"/>
          </w:tcPr>
          <w:p w14:paraId="6B57D554" w14:textId="77777777" w:rsidR="0084668F" w:rsidRPr="001D386E" w:rsidRDefault="0084668F" w:rsidP="00C10FC9">
            <w:pPr>
              <w:pStyle w:val="TAC"/>
              <w:rPr>
                <w:rFonts w:eastAsia="Calibri"/>
                <w:lang w:val="en-US"/>
              </w:rPr>
            </w:pPr>
          </w:p>
        </w:tc>
      </w:tr>
      <w:tr w:rsidR="0084668F" w:rsidRPr="001D386E" w14:paraId="28C7907C" w14:textId="77777777" w:rsidTr="00C10FC9">
        <w:trPr>
          <w:trHeight w:val="223"/>
          <w:jc w:val="center"/>
        </w:trPr>
        <w:tc>
          <w:tcPr>
            <w:tcW w:w="1401" w:type="dxa"/>
            <w:vMerge w:val="restart"/>
            <w:vAlign w:val="center"/>
          </w:tcPr>
          <w:p w14:paraId="46601419" w14:textId="77777777" w:rsidR="0084668F" w:rsidRPr="001D386E" w:rsidRDefault="0084668F" w:rsidP="00C10FC9">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6EEFD49A" w14:textId="77777777" w:rsidR="0084668F" w:rsidRPr="001D386E" w:rsidRDefault="0084668F" w:rsidP="00C10FC9">
            <w:pPr>
              <w:pStyle w:val="TAC"/>
              <w:rPr>
                <w:lang w:eastAsia="zh-CN"/>
              </w:rPr>
            </w:pPr>
            <w:r w:rsidRPr="001D386E">
              <w:rPr>
                <w:lang w:eastAsia="ja-JP"/>
              </w:rPr>
              <w:t>CA_3A-7A</w:t>
            </w:r>
          </w:p>
        </w:tc>
        <w:tc>
          <w:tcPr>
            <w:tcW w:w="769" w:type="dxa"/>
            <w:shd w:val="clear" w:color="auto" w:fill="auto"/>
            <w:vAlign w:val="center"/>
          </w:tcPr>
          <w:p w14:paraId="01BC09C4"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25CF5462" w14:textId="77777777" w:rsidR="0084668F" w:rsidRPr="001D386E" w:rsidRDefault="0084668F" w:rsidP="00C10FC9">
            <w:pPr>
              <w:pStyle w:val="TAC"/>
            </w:pPr>
          </w:p>
        </w:tc>
        <w:tc>
          <w:tcPr>
            <w:tcW w:w="587" w:type="dxa"/>
            <w:gridSpan w:val="2"/>
            <w:vAlign w:val="center"/>
          </w:tcPr>
          <w:p w14:paraId="1DE50594" w14:textId="77777777" w:rsidR="0084668F" w:rsidRPr="001D386E" w:rsidRDefault="0084668F" w:rsidP="00C10FC9">
            <w:pPr>
              <w:pStyle w:val="TAC"/>
            </w:pPr>
          </w:p>
        </w:tc>
        <w:tc>
          <w:tcPr>
            <w:tcW w:w="588" w:type="dxa"/>
            <w:gridSpan w:val="2"/>
            <w:vAlign w:val="center"/>
          </w:tcPr>
          <w:p w14:paraId="7613BE4D" w14:textId="77777777" w:rsidR="0084668F" w:rsidRPr="001D386E" w:rsidRDefault="0084668F" w:rsidP="00C10FC9">
            <w:pPr>
              <w:pStyle w:val="TAC"/>
            </w:pPr>
            <w:r w:rsidRPr="001D386E">
              <w:rPr>
                <w:rFonts w:hint="eastAsia"/>
              </w:rPr>
              <w:t>Yes</w:t>
            </w:r>
          </w:p>
        </w:tc>
        <w:tc>
          <w:tcPr>
            <w:tcW w:w="588" w:type="dxa"/>
            <w:gridSpan w:val="3"/>
            <w:vAlign w:val="center"/>
          </w:tcPr>
          <w:p w14:paraId="6E78915F" w14:textId="77777777" w:rsidR="0084668F" w:rsidRPr="001D386E" w:rsidRDefault="0084668F" w:rsidP="00C10FC9">
            <w:pPr>
              <w:pStyle w:val="TAC"/>
            </w:pPr>
            <w:r w:rsidRPr="001D386E">
              <w:t>Yes</w:t>
            </w:r>
          </w:p>
        </w:tc>
        <w:tc>
          <w:tcPr>
            <w:tcW w:w="592" w:type="dxa"/>
            <w:gridSpan w:val="3"/>
            <w:vAlign w:val="center"/>
          </w:tcPr>
          <w:p w14:paraId="226DDE07" w14:textId="77777777" w:rsidR="0084668F" w:rsidRPr="001D386E" w:rsidRDefault="0084668F" w:rsidP="00C10FC9">
            <w:pPr>
              <w:pStyle w:val="TAC"/>
            </w:pPr>
            <w:r w:rsidRPr="001D386E">
              <w:t>Yes</w:t>
            </w:r>
          </w:p>
        </w:tc>
        <w:tc>
          <w:tcPr>
            <w:tcW w:w="632" w:type="dxa"/>
            <w:gridSpan w:val="3"/>
            <w:vAlign w:val="center"/>
          </w:tcPr>
          <w:p w14:paraId="6BEB7766" w14:textId="77777777" w:rsidR="0084668F" w:rsidRPr="001D386E" w:rsidRDefault="0084668F" w:rsidP="00C10FC9">
            <w:pPr>
              <w:pStyle w:val="TAC"/>
              <w:rPr>
                <w:lang w:eastAsia="zh-CN"/>
              </w:rPr>
            </w:pPr>
            <w:r w:rsidRPr="001D386E">
              <w:t>Yes</w:t>
            </w:r>
          </w:p>
        </w:tc>
        <w:tc>
          <w:tcPr>
            <w:tcW w:w="1187" w:type="dxa"/>
            <w:vMerge w:val="restart"/>
            <w:vAlign w:val="center"/>
          </w:tcPr>
          <w:p w14:paraId="4350817C" w14:textId="77777777" w:rsidR="0084668F" w:rsidRPr="001D386E" w:rsidRDefault="0084668F" w:rsidP="00C10FC9">
            <w:pPr>
              <w:pStyle w:val="TAC"/>
            </w:pPr>
            <w:r w:rsidRPr="001D386E">
              <w:t>60</w:t>
            </w:r>
          </w:p>
        </w:tc>
        <w:tc>
          <w:tcPr>
            <w:tcW w:w="1286" w:type="dxa"/>
            <w:vMerge w:val="restart"/>
            <w:vAlign w:val="center"/>
          </w:tcPr>
          <w:p w14:paraId="02844E96" w14:textId="77777777" w:rsidR="0084668F" w:rsidRPr="001D386E" w:rsidRDefault="0084668F" w:rsidP="00C10FC9">
            <w:pPr>
              <w:pStyle w:val="TAC"/>
            </w:pPr>
            <w:r w:rsidRPr="001D386E">
              <w:t>0</w:t>
            </w:r>
          </w:p>
        </w:tc>
      </w:tr>
      <w:tr w:rsidR="0084668F" w:rsidRPr="001D386E" w14:paraId="4BDFA22E" w14:textId="77777777" w:rsidTr="00C10FC9">
        <w:trPr>
          <w:trHeight w:val="223"/>
          <w:jc w:val="center"/>
        </w:trPr>
        <w:tc>
          <w:tcPr>
            <w:tcW w:w="1401" w:type="dxa"/>
            <w:vMerge/>
            <w:vAlign w:val="center"/>
          </w:tcPr>
          <w:p w14:paraId="0AFE9D2D" w14:textId="77777777" w:rsidR="0084668F" w:rsidRPr="001D386E" w:rsidRDefault="0084668F" w:rsidP="00C10FC9">
            <w:pPr>
              <w:pStyle w:val="TAC"/>
            </w:pPr>
          </w:p>
        </w:tc>
        <w:tc>
          <w:tcPr>
            <w:tcW w:w="1466" w:type="dxa"/>
            <w:vMerge/>
            <w:vAlign w:val="center"/>
          </w:tcPr>
          <w:p w14:paraId="64E06D56" w14:textId="77777777" w:rsidR="0084668F" w:rsidRPr="001D386E" w:rsidRDefault="0084668F" w:rsidP="00C10FC9">
            <w:pPr>
              <w:pStyle w:val="TAC"/>
              <w:rPr>
                <w:lang w:eastAsia="zh-CN"/>
              </w:rPr>
            </w:pPr>
          </w:p>
        </w:tc>
        <w:tc>
          <w:tcPr>
            <w:tcW w:w="769" w:type="dxa"/>
            <w:shd w:val="clear" w:color="auto" w:fill="auto"/>
            <w:vAlign w:val="center"/>
          </w:tcPr>
          <w:p w14:paraId="10CF599B" w14:textId="77777777" w:rsidR="0084668F" w:rsidRPr="001D386E" w:rsidRDefault="0084668F" w:rsidP="00C10FC9">
            <w:pPr>
              <w:pStyle w:val="TAC"/>
              <w:rPr>
                <w:lang w:eastAsia="zh-CN"/>
              </w:rPr>
            </w:pPr>
            <w:r w:rsidRPr="001D386E">
              <w:rPr>
                <w:lang w:eastAsia="ja-JP"/>
              </w:rPr>
              <w:t>7</w:t>
            </w:r>
          </w:p>
        </w:tc>
        <w:tc>
          <w:tcPr>
            <w:tcW w:w="727" w:type="dxa"/>
            <w:shd w:val="clear" w:color="auto" w:fill="auto"/>
            <w:vAlign w:val="center"/>
          </w:tcPr>
          <w:p w14:paraId="7DAD4F38" w14:textId="77777777" w:rsidR="0084668F" w:rsidRPr="001D386E" w:rsidRDefault="0084668F" w:rsidP="00C10FC9">
            <w:pPr>
              <w:pStyle w:val="TAC"/>
            </w:pPr>
          </w:p>
        </w:tc>
        <w:tc>
          <w:tcPr>
            <w:tcW w:w="587" w:type="dxa"/>
            <w:gridSpan w:val="2"/>
            <w:vAlign w:val="center"/>
          </w:tcPr>
          <w:p w14:paraId="7CC51538" w14:textId="77777777" w:rsidR="0084668F" w:rsidRPr="001D386E" w:rsidRDefault="0084668F" w:rsidP="00C10FC9">
            <w:pPr>
              <w:pStyle w:val="TAC"/>
            </w:pPr>
          </w:p>
        </w:tc>
        <w:tc>
          <w:tcPr>
            <w:tcW w:w="588" w:type="dxa"/>
            <w:gridSpan w:val="2"/>
            <w:vAlign w:val="center"/>
          </w:tcPr>
          <w:p w14:paraId="2FCC0B8B" w14:textId="77777777" w:rsidR="0084668F" w:rsidRPr="001D386E" w:rsidRDefault="0084668F" w:rsidP="00C10FC9">
            <w:pPr>
              <w:pStyle w:val="TAC"/>
            </w:pPr>
          </w:p>
        </w:tc>
        <w:tc>
          <w:tcPr>
            <w:tcW w:w="588" w:type="dxa"/>
            <w:gridSpan w:val="3"/>
            <w:vAlign w:val="center"/>
          </w:tcPr>
          <w:p w14:paraId="41E39343" w14:textId="77777777" w:rsidR="0084668F" w:rsidRPr="001D386E" w:rsidRDefault="0084668F" w:rsidP="00C10FC9">
            <w:pPr>
              <w:pStyle w:val="TAC"/>
            </w:pPr>
            <w:r w:rsidRPr="001D386E">
              <w:t>Yes</w:t>
            </w:r>
          </w:p>
        </w:tc>
        <w:tc>
          <w:tcPr>
            <w:tcW w:w="592" w:type="dxa"/>
            <w:gridSpan w:val="3"/>
            <w:vAlign w:val="center"/>
          </w:tcPr>
          <w:p w14:paraId="52953AEB" w14:textId="77777777" w:rsidR="0084668F" w:rsidRPr="001D386E" w:rsidRDefault="0084668F" w:rsidP="00C10FC9">
            <w:pPr>
              <w:pStyle w:val="TAC"/>
            </w:pPr>
            <w:r w:rsidRPr="001D386E">
              <w:t>Yes</w:t>
            </w:r>
          </w:p>
        </w:tc>
        <w:tc>
          <w:tcPr>
            <w:tcW w:w="632" w:type="dxa"/>
            <w:gridSpan w:val="3"/>
            <w:vAlign w:val="center"/>
          </w:tcPr>
          <w:p w14:paraId="42023172" w14:textId="77777777" w:rsidR="0084668F" w:rsidRPr="001D386E" w:rsidRDefault="0084668F" w:rsidP="00C10FC9">
            <w:pPr>
              <w:pStyle w:val="TAC"/>
              <w:rPr>
                <w:lang w:eastAsia="zh-CN"/>
              </w:rPr>
            </w:pPr>
            <w:r w:rsidRPr="001D386E">
              <w:t>Yes</w:t>
            </w:r>
          </w:p>
        </w:tc>
        <w:tc>
          <w:tcPr>
            <w:tcW w:w="1187" w:type="dxa"/>
            <w:vMerge/>
            <w:vAlign w:val="center"/>
          </w:tcPr>
          <w:p w14:paraId="692FC7B7" w14:textId="77777777" w:rsidR="0084668F" w:rsidRPr="001D386E" w:rsidRDefault="0084668F" w:rsidP="00C10FC9">
            <w:pPr>
              <w:pStyle w:val="TAC"/>
            </w:pPr>
          </w:p>
        </w:tc>
        <w:tc>
          <w:tcPr>
            <w:tcW w:w="1286" w:type="dxa"/>
            <w:vMerge/>
            <w:vAlign w:val="center"/>
          </w:tcPr>
          <w:p w14:paraId="690DA77F" w14:textId="77777777" w:rsidR="0084668F" w:rsidRPr="001D386E" w:rsidRDefault="0084668F" w:rsidP="00C10FC9">
            <w:pPr>
              <w:pStyle w:val="TAC"/>
            </w:pPr>
          </w:p>
        </w:tc>
      </w:tr>
      <w:tr w:rsidR="0084668F" w:rsidRPr="001D386E" w14:paraId="7F7685EA" w14:textId="77777777" w:rsidTr="00C10FC9">
        <w:trPr>
          <w:trHeight w:val="223"/>
          <w:jc w:val="center"/>
        </w:trPr>
        <w:tc>
          <w:tcPr>
            <w:tcW w:w="1401" w:type="dxa"/>
            <w:vMerge/>
            <w:vAlign w:val="center"/>
          </w:tcPr>
          <w:p w14:paraId="5D5D9FE4" w14:textId="77777777" w:rsidR="0084668F" w:rsidRPr="001D386E" w:rsidRDefault="0084668F" w:rsidP="00C10FC9">
            <w:pPr>
              <w:pStyle w:val="TAC"/>
            </w:pPr>
          </w:p>
        </w:tc>
        <w:tc>
          <w:tcPr>
            <w:tcW w:w="1466" w:type="dxa"/>
            <w:vMerge/>
            <w:vAlign w:val="center"/>
          </w:tcPr>
          <w:p w14:paraId="6BCBDE38" w14:textId="77777777" w:rsidR="0084668F" w:rsidRPr="001D386E" w:rsidRDefault="0084668F" w:rsidP="00C10FC9">
            <w:pPr>
              <w:pStyle w:val="TAC"/>
              <w:rPr>
                <w:lang w:eastAsia="zh-CN"/>
              </w:rPr>
            </w:pPr>
          </w:p>
        </w:tc>
        <w:tc>
          <w:tcPr>
            <w:tcW w:w="769" w:type="dxa"/>
            <w:shd w:val="clear" w:color="auto" w:fill="auto"/>
            <w:vAlign w:val="center"/>
          </w:tcPr>
          <w:p w14:paraId="0718F5DF" w14:textId="77777777" w:rsidR="0084668F" w:rsidRPr="001D386E" w:rsidRDefault="0084668F" w:rsidP="00C10FC9">
            <w:pPr>
              <w:pStyle w:val="TAC"/>
              <w:rPr>
                <w:lang w:eastAsia="zh-CN"/>
              </w:rPr>
            </w:pPr>
            <w:r w:rsidRPr="001D386E">
              <w:rPr>
                <w:lang w:eastAsia="ja-JP"/>
              </w:rPr>
              <w:t>32</w:t>
            </w:r>
          </w:p>
        </w:tc>
        <w:tc>
          <w:tcPr>
            <w:tcW w:w="727" w:type="dxa"/>
            <w:shd w:val="clear" w:color="auto" w:fill="auto"/>
            <w:vAlign w:val="center"/>
          </w:tcPr>
          <w:p w14:paraId="639D124C" w14:textId="77777777" w:rsidR="0084668F" w:rsidRPr="001D386E" w:rsidRDefault="0084668F" w:rsidP="00C10FC9">
            <w:pPr>
              <w:pStyle w:val="TAC"/>
            </w:pPr>
          </w:p>
        </w:tc>
        <w:tc>
          <w:tcPr>
            <w:tcW w:w="587" w:type="dxa"/>
            <w:gridSpan w:val="2"/>
            <w:vAlign w:val="center"/>
          </w:tcPr>
          <w:p w14:paraId="1BD3E6D9" w14:textId="77777777" w:rsidR="0084668F" w:rsidRPr="001D386E" w:rsidRDefault="0084668F" w:rsidP="00C10FC9">
            <w:pPr>
              <w:pStyle w:val="TAC"/>
            </w:pPr>
          </w:p>
        </w:tc>
        <w:tc>
          <w:tcPr>
            <w:tcW w:w="588" w:type="dxa"/>
            <w:gridSpan w:val="2"/>
            <w:vAlign w:val="center"/>
          </w:tcPr>
          <w:p w14:paraId="2B4BC243" w14:textId="77777777" w:rsidR="0084668F" w:rsidRPr="001D386E" w:rsidRDefault="0084668F" w:rsidP="00C10FC9">
            <w:pPr>
              <w:pStyle w:val="TAC"/>
            </w:pPr>
            <w:r w:rsidRPr="001D386E">
              <w:t>Yes</w:t>
            </w:r>
          </w:p>
        </w:tc>
        <w:tc>
          <w:tcPr>
            <w:tcW w:w="588" w:type="dxa"/>
            <w:gridSpan w:val="3"/>
            <w:vAlign w:val="center"/>
          </w:tcPr>
          <w:p w14:paraId="14685D5C" w14:textId="77777777" w:rsidR="0084668F" w:rsidRPr="001D386E" w:rsidRDefault="0084668F" w:rsidP="00C10FC9">
            <w:pPr>
              <w:pStyle w:val="TAC"/>
            </w:pPr>
            <w:r w:rsidRPr="001D386E">
              <w:t>Yes</w:t>
            </w:r>
          </w:p>
        </w:tc>
        <w:tc>
          <w:tcPr>
            <w:tcW w:w="592" w:type="dxa"/>
            <w:gridSpan w:val="3"/>
            <w:vAlign w:val="center"/>
          </w:tcPr>
          <w:p w14:paraId="02D23DCF" w14:textId="77777777" w:rsidR="0084668F" w:rsidRPr="001D386E" w:rsidRDefault="0084668F" w:rsidP="00C10FC9">
            <w:pPr>
              <w:pStyle w:val="TAC"/>
            </w:pPr>
            <w:r w:rsidRPr="001D386E">
              <w:rPr>
                <w:lang w:eastAsia="ja-JP"/>
              </w:rPr>
              <w:t>Yes</w:t>
            </w:r>
          </w:p>
        </w:tc>
        <w:tc>
          <w:tcPr>
            <w:tcW w:w="632" w:type="dxa"/>
            <w:gridSpan w:val="3"/>
            <w:vAlign w:val="center"/>
          </w:tcPr>
          <w:p w14:paraId="5699E831" w14:textId="77777777" w:rsidR="0084668F" w:rsidRPr="001D386E" w:rsidRDefault="0084668F" w:rsidP="00C10FC9">
            <w:pPr>
              <w:pStyle w:val="TAC"/>
              <w:rPr>
                <w:lang w:eastAsia="zh-CN"/>
              </w:rPr>
            </w:pPr>
            <w:r w:rsidRPr="001D386E">
              <w:rPr>
                <w:lang w:eastAsia="ja-JP"/>
              </w:rPr>
              <w:t>Yes</w:t>
            </w:r>
          </w:p>
        </w:tc>
        <w:tc>
          <w:tcPr>
            <w:tcW w:w="1187" w:type="dxa"/>
            <w:vMerge/>
            <w:vAlign w:val="center"/>
          </w:tcPr>
          <w:p w14:paraId="696D9045" w14:textId="77777777" w:rsidR="0084668F" w:rsidRPr="001D386E" w:rsidRDefault="0084668F" w:rsidP="00C10FC9">
            <w:pPr>
              <w:pStyle w:val="TAC"/>
            </w:pPr>
          </w:p>
        </w:tc>
        <w:tc>
          <w:tcPr>
            <w:tcW w:w="1286" w:type="dxa"/>
            <w:vMerge/>
            <w:vAlign w:val="center"/>
          </w:tcPr>
          <w:p w14:paraId="2B448A33" w14:textId="77777777" w:rsidR="0084668F" w:rsidRPr="001D386E" w:rsidRDefault="0084668F" w:rsidP="00C10FC9">
            <w:pPr>
              <w:pStyle w:val="TAC"/>
            </w:pPr>
          </w:p>
        </w:tc>
      </w:tr>
      <w:tr w:rsidR="0084668F" w:rsidRPr="001D386E" w14:paraId="6AD96764" w14:textId="77777777" w:rsidTr="00C10FC9">
        <w:trPr>
          <w:trHeight w:val="223"/>
          <w:jc w:val="center"/>
        </w:trPr>
        <w:tc>
          <w:tcPr>
            <w:tcW w:w="1401" w:type="dxa"/>
            <w:vMerge w:val="restart"/>
            <w:vAlign w:val="center"/>
          </w:tcPr>
          <w:p w14:paraId="00FC557A" w14:textId="77777777" w:rsidR="0084668F" w:rsidRPr="001D386E" w:rsidRDefault="0084668F" w:rsidP="00C10FC9">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6B67D959"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A0A15BC" w14:textId="77777777" w:rsidR="0084668F" w:rsidRPr="001D386E" w:rsidRDefault="0084668F" w:rsidP="00C10FC9">
            <w:pPr>
              <w:pStyle w:val="TAC"/>
              <w:rPr>
                <w:lang w:eastAsia="zh-CN"/>
              </w:rPr>
            </w:pPr>
            <w:r w:rsidRPr="001D386E">
              <w:rPr>
                <w:lang w:eastAsia="ja-JP"/>
              </w:rPr>
              <w:t>3</w:t>
            </w:r>
          </w:p>
        </w:tc>
        <w:tc>
          <w:tcPr>
            <w:tcW w:w="3714" w:type="dxa"/>
            <w:gridSpan w:val="14"/>
            <w:shd w:val="clear" w:color="auto" w:fill="auto"/>
            <w:vAlign w:val="center"/>
          </w:tcPr>
          <w:p w14:paraId="3FF0899D" w14:textId="77777777" w:rsidR="0084668F" w:rsidRPr="001D386E" w:rsidRDefault="0084668F" w:rsidP="00C10FC9">
            <w:pPr>
              <w:pStyle w:val="TAC"/>
              <w:rPr>
                <w:lang w:eastAsia="zh-CN"/>
              </w:rPr>
            </w:pPr>
            <w:r w:rsidRPr="001D386E">
              <w:t>See CA_3C Bandwidth combination set 0 in Table 5.6A.1-1</w:t>
            </w:r>
          </w:p>
        </w:tc>
        <w:tc>
          <w:tcPr>
            <w:tcW w:w="1187" w:type="dxa"/>
            <w:vMerge w:val="restart"/>
            <w:vAlign w:val="center"/>
          </w:tcPr>
          <w:p w14:paraId="09DC2E58" w14:textId="77777777" w:rsidR="0084668F" w:rsidRPr="001D386E" w:rsidRDefault="0084668F" w:rsidP="00C10FC9">
            <w:pPr>
              <w:pStyle w:val="TAC"/>
            </w:pPr>
            <w:r w:rsidRPr="001D386E">
              <w:t>80</w:t>
            </w:r>
          </w:p>
        </w:tc>
        <w:tc>
          <w:tcPr>
            <w:tcW w:w="1286" w:type="dxa"/>
            <w:vMerge w:val="restart"/>
            <w:vAlign w:val="center"/>
          </w:tcPr>
          <w:p w14:paraId="5EEAA56E" w14:textId="77777777" w:rsidR="0084668F" w:rsidRPr="001D386E" w:rsidRDefault="0084668F" w:rsidP="00C10FC9">
            <w:pPr>
              <w:pStyle w:val="TAC"/>
            </w:pPr>
            <w:r w:rsidRPr="001D386E">
              <w:t>0</w:t>
            </w:r>
          </w:p>
        </w:tc>
      </w:tr>
      <w:tr w:rsidR="0084668F" w:rsidRPr="001D386E" w14:paraId="1A8703B4" w14:textId="77777777" w:rsidTr="00C10FC9">
        <w:trPr>
          <w:trHeight w:val="223"/>
          <w:jc w:val="center"/>
        </w:trPr>
        <w:tc>
          <w:tcPr>
            <w:tcW w:w="1401" w:type="dxa"/>
            <w:vMerge/>
            <w:vAlign w:val="center"/>
          </w:tcPr>
          <w:p w14:paraId="31605FE4" w14:textId="77777777" w:rsidR="0084668F" w:rsidRPr="001D386E" w:rsidRDefault="0084668F" w:rsidP="00C10FC9">
            <w:pPr>
              <w:pStyle w:val="TAC"/>
            </w:pPr>
          </w:p>
        </w:tc>
        <w:tc>
          <w:tcPr>
            <w:tcW w:w="1466" w:type="dxa"/>
            <w:vMerge/>
            <w:vAlign w:val="center"/>
          </w:tcPr>
          <w:p w14:paraId="594B6B58" w14:textId="77777777" w:rsidR="0084668F" w:rsidRPr="001D386E" w:rsidRDefault="0084668F" w:rsidP="00C10FC9">
            <w:pPr>
              <w:pStyle w:val="TAC"/>
              <w:rPr>
                <w:lang w:eastAsia="zh-CN"/>
              </w:rPr>
            </w:pPr>
          </w:p>
        </w:tc>
        <w:tc>
          <w:tcPr>
            <w:tcW w:w="769" w:type="dxa"/>
            <w:shd w:val="clear" w:color="auto" w:fill="auto"/>
            <w:vAlign w:val="center"/>
          </w:tcPr>
          <w:p w14:paraId="3D61EDAE" w14:textId="77777777" w:rsidR="0084668F" w:rsidRPr="001D386E" w:rsidRDefault="0084668F" w:rsidP="00C10FC9">
            <w:pPr>
              <w:pStyle w:val="TAC"/>
              <w:rPr>
                <w:lang w:eastAsia="zh-CN"/>
              </w:rPr>
            </w:pPr>
            <w:r w:rsidRPr="001D386E">
              <w:rPr>
                <w:lang w:eastAsia="ja-JP"/>
              </w:rPr>
              <w:t>7</w:t>
            </w:r>
          </w:p>
        </w:tc>
        <w:tc>
          <w:tcPr>
            <w:tcW w:w="727" w:type="dxa"/>
            <w:shd w:val="clear" w:color="auto" w:fill="auto"/>
            <w:vAlign w:val="center"/>
          </w:tcPr>
          <w:p w14:paraId="70E7F676" w14:textId="77777777" w:rsidR="0084668F" w:rsidRPr="001D386E" w:rsidRDefault="0084668F" w:rsidP="00C10FC9">
            <w:pPr>
              <w:pStyle w:val="TAC"/>
            </w:pPr>
          </w:p>
        </w:tc>
        <w:tc>
          <w:tcPr>
            <w:tcW w:w="587" w:type="dxa"/>
            <w:gridSpan w:val="2"/>
            <w:vAlign w:val="center"/>
          </w:tcPr>
          <w:p w14:paraId="0DE70D4C" w14:textId="77777777" w:rsidR="0084668F" w:rsidRPr="001D386E" w:rsidRDefault="0084668F" w:rsidP="00C10FC9">
            <w:pPr>
              <w:pStyle w:val="TAC"/>
            </w:pPr>
          </w:p>
        </w:tc>
        <w:tc>
          <w:tcPr>
            <w:tcW w:w="588" w:type="dxa"/>
            <w:gridSpan w:val="2"/>
            <w:vAlign w:val="center"/>
          </w:tcPr>
          <w:p w14:paraId="73F5DCF8" w14:textId="77777777" w:rsidR="0084668F" w:rsidRPr="001D386E" w:rsidRDefault="0084668F" w:rsidP="00C10FC9">
            <w:pPr>
              <w:pStyle w:val="TAC"/>
            </w:pPr>
          </w:p>
        </w:tc>
        <w:tc>
          <w:tcPr>
            <w:tcW w:w="588" w:type="dxa"/>
            <w:gridSpan w:val="3"/>
            <w:vAlign w:val="center"/>
          </w:tcPr>
          <w:p w14:paraId="3A2B176C" w14:textId="77777777" w:rsidR="0084668F" w:rsidRPr="001D386E" w:rsidRDefault="0084668F" w:rsidP="00C10FC9">
            <w:pPr>
              <w:pStyle w:val="TAC"/>
            </w:pPr>
            <w:r w:rsidRPr="001D386E">
              <w:t>Yes</w:t>
            </w:r>
          </w:p>
        </w:tc>
        <w:tc>
          <w:tcPr>
            <w:tcW w:w="592" w:type="dxa"/>
            <w:gridSpan w:val="3"/>
            <w:vAlign w:val="center"/>
          </w:tcPr>
          <w:p w14:paraId="222E517E" w14:textId="77777777" w:rsidR="0084668F" w:rsidRPr="001D386E" w:rsidRDefault="0084668F" w:rsidP="00C10FC9">
            <w:pPr>
              <w:pStyle w:val="TAC"/>
            </w:pPr>
            <w:r w:rsidRPr="001D386E">
              <w:t>Yes</w:t>
            </w:r>
          </w:p>
        </w:tc>
        <w:tc>
          <w:tcPr>
            <w:tcW w:w="632" w:type="dxa"/>
            <w:gridSpan w:val="3"/>
            <w:vAlign w:val="center"/>
          </w:tcPr>
          <w:p w14:paraId="65F91EA5" w14:textId="77777777" w:rsidR="0084668F" w:rsidRPr="001D386E" w:rsidRDefault="0084668F" w:rsidP="00C10FC9">
            <w:pPr>
              <w:pStyle w:val="TAC"/>
              <w:rPr>
                <w:lang w:eastAsia="zh-CN"/>
              </w:rPr>
            </w:pPr>
            <w:r w:rsidRPr="001D386E">
              <w:t>Yes</w:t>
            </w:r>
          </w:p>
        </w:tc>
        <w:tc>
          <w:tcPr>
            <w:tcW w:w="1187" w:type="dxa"/>
            <w:vMerge/>
            <w:vAlign w:val="center"/>
          </w:tcPr>
          <w:p w14:paraId="211991E9" w14:textId="77777777" w:rsidR="0084668F" w:rsidRPr="001D386E" w:rsidRDefault="0084668F" w:rsidP="00C10FC9">
            <w:pPr>
              <w:pStyle w:val="TAC"/>
            </w:pPr>
          </w:p>
        </w:tc>
        <w:tc>
          <w:tcPr>
            <w:tcW w:w="1286" w:type="dxa"/>
            <w:vMerge/>
            <w:vAlign w:val="center"/>
          </w:tcPr>
          <w:p w14:paraId="6CFF55AF" w14:textId="77777777" w:rsidR="0084668F" w:rsidRPr="001D386E" w:rsidRDefault="0084668F" w:rsidP="00C10FC9">
            <w:pPr>
              <w:pStyle w:val="TAC"/>
            </w:pPr>
          </w:p>
        </w:tc>
      </w:tr>
      <w:tr w:rsidR="0084668F" w:rsidRPr="001D386E" w14:paraId="7E20BCF1" w14:textId="77777777" w:rsidTr="00C10FC9">
        <w:trPr>
          <w:trHeight w:val="223"/>
          <w:jc w:val="center"/>
        </w:trPr>
        <w:tc>
          <w:tcPr>
            <w:tcW w:w="1401" w:type="dxa"/>
            <w:vMerge/>
            <w:vAlign w:val="center"/>
          </w:tcPr>
          <w:p w14:paraId="48A5BDDF" w14:textId="77777777" w:rsidR="0084668F" w:rsidRPr="001D386E" w:rsidRDefault="0084668F" w:rsidP="00C10FC9">
            <w:pPr>
              <w:pStyle w:val="TAC"/>
            </w:pPr>
          </w:p>
        </w:tc>
        <w:tc>
          <w:tcPr>
            <w:tcW w:w="1466" w:type="dxa"/>
            <w:vMerge/>
            <w:vAlign w:val="center"/>
          </w:tcPr>
          <w:p w14:paraId="1971F7AB" w14:textId="77777777" w:rsidR="0084668F" w:rsidRPr="001D386E" w:rsidRDefault="0084668F" w:rsidP="00C10FC9">
            <w:pPr>
              <w:pStyle w:val="TAC"/>
              <w:rPr>
                <w:lang w:eastAsia="zh-CN"/>
              </w:rPr>
            </w:pPr>
          </w:p>
        </w:tc>
        <w:tc>
          <w:tcPr>
            <w:tcW w:w="769" w:type="dxa"/>
            <w:shd w:val="clear" w:color="auto" w:fill="auto"/>
            <w:vAlign w:val="center"/>
          </w:tcPr>
          <w:p w14:paraId="443724ED" w14:textId="77777777" w:rsidR="0084668F" w:rsidRPr="001D386E" w:rsidRDefault="0084668F" w:rsidP="00C10FC9">
            <w:pPr>
              <w:pStyle w:val="TAC"/>
              <w:rPr>
                <w:lang w:eastAsia="zh-CN"/>
              </w:rPr>
            </w:pPr>
            <w:r w:rsidRPr="001D386E">
              <w:rPr>
                <w:lang w:eastAsia="ja-JP"/>
              </w:rPr>
              <w:t>32</w:t>
            </w:r>
          </w:p>
        </w:tc>
        <w:tc>
          <w:tcPr>
            <w:tcW w:w="727" w:type="dxa"/>
            <w:shd w:val="clear" w:color="auto" w:fill="auto"/>
            <w:vAlign w:val="center"/>
          </w:tcPr>
          <w:p w14:paraId="12906EB8" w14:textId="77777777" w:rsidR="0084668F" w:rsidRPr="001D386E" w:rsidRDefault="0084668F" w:rsidP="00C10FC9">
            <w:pPr>
              <w:pStyle w:val="TAC"/>
            </w:pPr>
          </w:p>
        </w:tc>
        <w:tc>
          <w:tcPr>
            <w:tcW w:w="587" w:type="dxa"/>
            <w:gridSpan w:val="2"/>
            <w:vAlign w:val="center"/>
          </w:tcPr>
          <w:p w14:paraId="49F43B6C" w14:textId="77777777" w:rsidR="0084668F" w:rsidRPr="001D386E" w:rsidRDefault="0084668F" w:rsidP="00C10FC9">
            <w:pPr>
              <w:pStyle w:val="TAC"/>
            </w:pPr>
          </w:p>
        </w:tc>
        <w:tc>
          <w:tcPr>
            <w:tcW w:w="588" w:type="dxa"/>
            <w:gridSpan w:val="2"/>
            <w:vAlign w:val="center"/>
          </w:tcPr>
          <w:p w14:paraId="39986903" w14:textId="77777777" w:rsidR="0084668F" w:rsidRPr="001D386E" w:rsidRDefault="0084668F" w:rsidP="00C10FC9">
            <w:pPr>
              <w:pStyle w:val="TAC"/>
            </w:pPr>
            <w:r w:rsidRPr="001D386E">
              <w:t>Yes</w:t>
            </w:r>
          </w:p>
        </w:tc>
        <w:tc>
          <w:tcPr>
            <w:tcW w:w="588" w:type="dxa"/>
            <w:gridSpan w:val="3"/>
            <w:vAlign w:val="center"/>
          </w:tcPr>
          <w:p w14:paraId="27017C92" w14:textId="77777777" w:rsidR="0084668F" w:rsidRPr="001D386E" w:rsidRDefault="0084668F" w:rsidP="00C10FC9">
            <w:pPr>
              <w:pStyle w:val="TAC"/>
            </w:pPr>
            <w:r w:rsidRPr="001D386E">
              <w:t>Yes</w:t>
            </w:r>
          </w:p>
        </w:tc>
        <w:tc>
          <w:tcPr>
            <w:tcW w:w="592" w:type="dxa"/>
            <w:gridSpan w:val="3"/>
            <w:vAlign w:val="center"/>
          </w:tcPr>
          <w:p w14:paraId="7F14B6C4" w14:textId="77777777" w:rsidR="0084668F" w:rsidRPr="001D386E" w:rsidRDefault="0084668F" w:rsidP="00C10FC9">
            <w:pPr>
              <w:pStyle w:val="TAC"/>
            </w:pPr>
            <w:r w:rsidRPr="001D386E">
              <w:rPr>
                <w:lang w:eastAsia="ja-JP"/>
              </w:rPr>
              <w:t>Yes</w:t>
            </w:r>
          </w:p>
        </w:tc>
        <w:tc>
          <w:tcPr>
            <w:tcW w:w="632" w:type="dxa"/>
            <w:gridSpan w:val="3"/>
            <w:vAlign w:val="center"/>
          </w:tcPr>
          <w:p w14:paraId="58B47337" w14:textId="77777777" w:rsidR="0084668F" w:rsidRPr="001D386E" w:rsidRDefault="0084668F" w:rsidP="00C10FC9">
            <w:pPr>
              <w:pStyle w:val="TAC"/>
              <w:rPr>
                <w:lang w:eastAsia="zh-CN"/>
              </w:rPr>
            </w:pPr>
            <w:r w:rsidRPr="001D386E">
              <w:rPr>
                <w:lang w:eastAsia="ja-JP"/>
              </w:rPr>
              <w:t>Yes</w:t>
            </w:r>
          </w:p>
        </w:tc>
        <w:tc>
          <w:tcPr>
            <w:tcW w:w="1187" w:type="dxa"/>
            <w:vMerge/>
            <w:vAlign w:val="center"/>
          </w:tcPr>
          <w:p w14:paraId="1DB4E21E" w14:textId="77777777" w:rsidR="0084668F" w:rsidRPr="001D386E" w:rsidRDefault="0084668F" w:rsidP="00C10FC9">
            <w:pPr>
              <w:pStyle w:val="TAC"/>
            </w:pPr>
          </w:p>
        </w:tc>
        <w:tc>
          <w:tcPr>
            <w:tcW w:w="1286" w:type="dxa"/>
            <w:vMerge/>
            <w:vAlign w:val="center"/>
          </w:tcPr>
          <w:p w14:paraId="3F536A45" w14:textId="77777777" w:rsidR="0084668F" w:rsidRPr="001D386E" w:rsidRDefault="0084668F" w:rsidP="00C10FC9">
            <w:pPr>
              <w:pStyle w:val="TAC"/>
            </w:pPr>
          </w:p>
        </w:tc>
      </w:tr>
      <w:tr w:rsidR="0084668F" w:rsidRPr="001D386E" w14:paraId="06CF24BE" w14:textId="77777777" w:rsidTr="00C10FC9">
        <w:trPr>
          <w:trHeight w:val="223"/>
          <w:jc w:val="center"/>
        </w:trPr>
        <w:tc>
          <w:tcPr>
            <w:tcW w:w="1401" w:type="dxa"/>
            <w:vMerge w:val="restart"/>
            <w:vAlign w:val="center"/>
          </w:tcPr>
          <w:p w14:paraId="48FD6EA0" w14:textId="77777777" w:rsidR="0084668F" w:rsidRPr="001D386E" w:rsidRDefault="0084668F" w:rsidP="00C10FC9">
            <w:pPr>
              <w:pStyle w:val="TAC"/>
            </w:pPr>
            <w:r w:rsidRPr="001D386E">
              <w:t>CA_3A-7A-38A</w:t>
            </w:r>
            <w:r w:rsidRPr="001D386E">
              <w:rPr>
                <w:vertAlign w:val="superscript"/>
              </w:rPr>
              <w:t>7</w:t>
            </w:r>
          </w:p>
        </w:tc>
        <w:tc>
          <w:tcPr>
            <w:tcW w:w="1466" w:type="dxa"/>
            <w:vMerge w:val="restart"/>
            <w:vAlign w:val="center"/>
          </w:tcPr>
          <w:p w14:paraId="3D89BA61"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7BFF54D"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4A32718D" w14:textId="77777777" w:rsidR="0084668F" w:rsidRPr="001D386E" w:rsidRDefault="0084668F" w:rsidP="00C10FC9">
            <w:pPr>
              <w:pStyle w:val="TAC"/>
            </w:pPr>
          </w:p>
        </w:tc>
        <w:tc>
          <w:tcPr>
            <w:tcW w:w="587" w:type="dxa"/>
            <w:gridSpan w:val="2"/>
            <w:vAlign w:val="center"/>
          </w:tcPr>
          <w:p w14:paraId="0C3AFB41" w14:textId="77777777" w:rsidR="0084668F" w:rsidRPr="001D386E" w:rsidRDefault="0084668F" w:rsidP="00C10FC9">
            <w:pPr>
              <w:pStyle w:val="TAC"/>
            </w:pPr>
          </w:p>
        </w:tc>
        <w:tc>
          <w:tcPr>
            <w:tcW w:w="588" w:type="dxa"/>
            <w:gridSpan w:val="2"/>
            <w:vAlign w:val="center"/>
          </w:tcPr>
          <w:p w14:paraId="4DC59599" w14:textId="77777777" w:rsidR="0084668F" w:rsidRPr="001D386E" w:rsidRDefault="0084668F" w:rsidP="00C10FC9">
            <w:pPr>
              <w:pStyle w:val="TAC"/>
            </w:pPr>
            <w:r w:rsidRPr="001D386E">
              <w:t>Yes</w:t>
            </w:r>
          </w:p>
        </w:tc>
        <w:tc>
          <w:tcPr>
            <w:tcW w:w="588" w:type="dxa"/>
            <w:gridSpan w:val="3"/>
            <w:vAlign w:val="center"/>
          </w:tcPr>
          <w:p w14:paraId="3008F622" w14:textId="77777777" w:rsidR="0084668F" w:rsidRPr="001D386E" w:rsidRDefault="0084668F" w:rsidP="00C10FC9">
            <w:pPr>
              <w:pStyle w:val="TAC"/>
            </w:pPr>
            <w:r w:rsidRPr="001D386E">
              <w:t>Yes</w:t>
            </w:r>
          </w:p>
        </w:tc>
        <w:tc>
          <w:tcPr>
            <w:tcW w:w="592" w:type="dxa"/>
            <w:gridSpan w:val="3"/>
            <w:vAlign w:val="center"/>
          </w:tcPr>
          <w:p w14:paraId="62D7513D" w14:textId="77777777" w:rsidR="0084668F" w:rsidRPr="001D386E" w:rsidRDefault="0084668F" w:rsidP="00C10FC9">
            <w:pPr>
              <w:pStyle w:val="TAC"/>
            </w:pPr>
            <w:r w:rsidRPr="001D386E">
              <w:t>Yes</w:t>
            </w:r>
          </w:p>
        </w:tc>
        <w:tc>
          <w:tcPr>
            <w:tcW w:w="632" w:type="dxa"/>
            <w:gridSpan w:val="3"/>
            <w:vAlign w:val="center"/>
          </w:tcPr>
          <w:p w14:paraId="795477A9" w14:textId="77777777" w:rsidR="0084668F" w:rsidRPr="001D386E" w:rsidRDefault="0084668F" w:rsidP="00C10FC9">
            <w:pPr>
              <w:pStyle w:val="TAC"/>
              <w:rPr>
                <w:lang w:eastAsia="zh-CN"/>
              </w:rPr>
            </w:pPr>
            <w:r w:rsidRPr="001D386E">
              <w:t>Yes</w:t>
            </w:r>
          </w:p>
        </w:tc>
        <w:tc>
          <w:tcPr>
            <w:tcW w:w="1187" w:type="dxa"/>
            <w:vMerge w:val="restart"/>
            <w:vAlign w:val="center"/>
          </w:tcPr>
          <w:p w14:paraId="387F7AD1" w14:textId="77777777" w:rsidR="0084668F" w:rsidRPr="001D386E" w:rsidRDefault="0084668F" w:rsidP="00C10FC9">
            <w:pPr>
              <w:pStyle w:val="TAC"/>
            </w:pPr>
            <w:r w:rsidRPr="001D386E">
              <w:t>60</w:t>
            </w:r>
          </w:p>
        </w:tc>
        <w:tc>
          <w:tcPr>
            <w:tcW w:w="1286" w:type="dxa"/>
            <w:vMerge w:val="restart"/>
            <w:vAlign w:val="center"/>
          </w:tcPr>
          <w:p w14:paraId="0D977779" w14:textId="77777777" w:rsidR="0084668F" w:rsidRPr="001D386E" w:rsidRDefault="0084668F" w:rsidP="00C10FC9">
            <w:pPr>
              <w:pStyle w:val="TAC"/>
            </w:pPr>
            <w:r w:rsidRPr="001D386E">
              <w:t>0</w:t>
            </w:r>
          </w:p>
        </w:tc>
      </w:tr>
      <w:tr w:rsidR="0084668F" w:rsidRPr="001D386E" w14:paraId="7A7B6799" w14:textId="77777777" w:rsidTr="00C10FC9">
        <w:trPr>
          <w:trHeight w:val="223"/>
          <w:jc w:val="center"/>
        </w:trPr>
        <w:tc>
          <w:tcPr>
            <w:tcW w:w="1401" w:type="dxa"/>
            <w:vMerge/>
            <w:vAlign w:val="center"/>
          </w:tcPr>
          <w:p w14:paraId="53C140F3" w14:textId="77777777" w:rsidR="0084668F" w:rsidRPr="001D386E" w:rsidRDefault="0084668F" w:rsidP="00C10FC9">
            <w:pPr>
              <w:pStyle w:val="TAC"/>
            </w:pPr>
          </w:p>
        </w:tc>
        <w:tc>
          <w:tcPr>
            <w:tcW w:w="1466" w:type="dxa"/>
            <w:vMerge/>
            <w:vAlign w:val="center"/>
          </w:tcPr>
          <w:p w14:paraId="37E57F66" w14:textId="77777777" w:rsidR="0084668F" w:rsidRPr="001D386E" w:rsidRDefault="0084668F" w:rsidP="00C10FC9">
            <w:pPr>
              <w:pStyle w:val="TAC"/>
              <w:rPr>
                <w:lang w:eastAsia="zh-CN"/>
              </w:rPr>
            </w:pPr>
          </w:p>
        </w:tc>
        <w:tc>
          <w:tcPr>
            <w:tcW w:w="769" w:type="dxa"/>
            <w:shd w:val="clear" w:color="auto" w:fill="auto"/>
            <w:vAlign w:val="center"/>
          </w:tcPr>
          <w:p w14:paraId="7A552CB7"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30A15F51" w14:textId="77777777" w:rsidR="0084668F" w:rsidRPr="001D386E" w:rsidRDefault="0084668F" w:rsidP="00C10FC9">
            <w:pPr>
              <w:pStyle w:val="TAC"/>
            </w:pPr>
          </w:p>
        </w:tc>
        <w:tc>
          <w:tcPr>
            <w:tcW w:w="587" w:type="dxa"/>
            <w:gridSpan w:val="2"/>
            <w:vAlign w:val="center"/>
          </w:tcPr>
          <w:p w14:paraId="39D28390" w14:textId="77777777" w:rsidR="0084668F" w:rsidRPr="001D386E" w:rsidRDefault="0084668F" w:rsidP="00C10FC9">
            <w:pPr>
              <w:pStyle w:val="TAC"/>
            </w:pPr>
          </w:p>
        </w:tc>
        <w:tc>
          <w:tcPr>
            <w:tcW w:w="588" w:type="dxa"/>
            <w:gridSpan w:val="2"/>
            <w:vAlign w:val="center"/>
          </w:tcPr>
          <w:p w14:paraId="5C0DFCAF" w14:textId="77777777" w:rsidR="0084668F" w:rsidRPr="001D386E" w:rsidRDefault="0084668F" w:rsidP="00C10FC9">
            <w:pPr>
              <w:pStyle w:val="TAC"/>
            </w:pPr>
          </w:p>
        </w:tc>
        <w:tc>
          <w:tcPr>
            <w:tcW w:w="588" w:type="dxa"/>
            <w:gridSpan w:val="3"/>
            <w:vAlign w:val="center"/>
          </w:tcPr>
          <w:p w14:paraId="1FA3A975" w14:textId="77777777" w:rsidR="0084668F" w:rsidRPr="001D386E" w:rsidRDefault="0084668F" w:rsidP="00C10FC9">
            <w:pPr>
              <w:pStyle w:val="TAC"/>
            </w:pPr>
            <w:r w:rsidRPr="001D386E">
              <w:t>Yes</w:t>
            </w:r>
          </w:p>
        </w:tc>
        <w:tc>
          <w:tcPr>
            <w:tcW w:w="592" w:type="dxa"/>
            <w:gridSpan w:val="3"/>
            <w:vAlign w:val="center"/>
          </w:tcPr>
          <w:p w14:paraId="64A8A5D9" w14:textId="77777777" w:rsidR="0084668F" w:rsidRPr="001D386E" w:rsidRDefault="0084668F" w:rsidP="00C10FC9">
            <w:pPr>
              <w:pStyle w:val="TAC"/>
            </w:pPr>
            <w:r w:rsidRPr="001D386E">
              <w:t>Yes</w:t>
            </w:r>
          </w:p>
        </w:tc>
        <w:tc>
          <w:tcPr>
            <w:tcW w:w="632" w:type="dxa"/>
            <w:gridSpan w:val="3"/>
            <w:vAlign w:val="center"/>
          </w:tcPr>
          <w:p w14:paraId="34EF6673" w14:textId="77777777" w:rsidR="0084668F" w:rsidRPr="001D386E" w:rsidRDefault="0084668F" w:rsidP="00C10FC9">
            <w:pPr>
              <w:pStyle w:val="TAC"/>
              <w:rPr>
                <w:lang w:eastAsia="zh-CN"/>
              </w:rPr>
            </w:pPr>
            <w:r w:rsidRPr="001D386E">
              <w:t>Yes</w:t>
            </w:r>
          </w:p>
        </w:tc>
        <w:tc>
          <w:tcPr>
            <w:tcW w:w="1187" w:type="dxa"/>
            <w:vMerge/>
            <w:vAlign w:val="center"/>
          </w:tcPr>
          <w:p w14:paraId="5F3A23D7" w14:textId="77777777" w:rsidR="0084668F" w:rsidRPr="001D386E" w:rsidRDefault="0084668F" w:rsidP="00C10FC9">
            <w:pPr>
              <w:pStyle w:val="TAC"/>
            </w:pPr>
          </w:p>
        </w:tc>
        <w:tc>
          <w:tcPr>
            <w:tcW w:w="1286" w:type="dxa"/>
            <w:vMerge/>
            <w:vAlign w:val="center"/>
          </w:tcPr>
          <w:p w14:paraId="547DD5AE" w14:textId="77777777" w:rsidR="0084668F" w:rsidRPr="001D386E" w:rsidRDefault="0084668F" w:rsidP="00C10FC9">
            <w:pPr>
              <w:pStyle w:val="TAC"/>
            </w:pPr>
          </w:p>
        </w:tc>
      </w:tr>
      <w:tr w:rsidR="0084668F" w:rsidRPr="001D386E" w14:paraId="15D6709F" w14:textId="77777777" w:rsidTr="00C10FC9">
        <w:trPr>
          <w:trHeight w:val="223"/>
          <w:jc w:val="center"/>
        </w:trPr>
        <w:tc>
          <w:tcPr>
            <w:tcW w:w="1401" w:type="dxa"/>
            <w:vMerge/>
            <w:vAlign w:val="center"/>
          </w:tcPr>
          <w:p w14:paraId="6B424E4B" w14:textId="77777777" w:rsidR="0084668F" w:rsidRPr="001D386E" w:rsidRDefault="0084668F" w:rsidP="00C10FC9">
            <w:pPr>
              <w:pStyle w:val="TAC"/>
            </w:pPr>
          </w:p>
        </w:tc>
        <w:tc>
          <w:tcPr>
            <w:tcW w:w="1466" w:type="dxa"/>
            <w:vMerge/>
            <w:vAlign w:val="center"/>
          </w:tcPr>
          <w:p w14:paraId="69C27ADF" w14:textId="77777777" w:rsidR="0084668F" w:rsidRPr="001D386E" w:rsidRDefault="0084668F" w:rsidP="00C10FC9">
            <w:pPr>
              <w:pStyle w:val="TAC"/>
              <w:rPr>
                <w:lang w:eastAsia="zh-CN"/>
              </w:rPr>
            </w:pPr>
          </w:p>
        </w:tc>
        <w:tc>
          <w:tcPr>
            <w:tcW w:w="769" w:type="dxa"/>
            <w:shd w:val="clear" w:color="auto" w:fill="auto"/>
            <w:vAlign w:val="center"/>
          </w:tcPr>
          <w:p w14:paraId="64F09EF1" w14:textId="77777777" w:rsidR="0084668F" w:rsidRPr="001D386E" w:rsidRDefault="0084668F" w:rsidP="00C10FC9">
            <w:pPr>
              <w:pStyle w:val="TAC"/>
              <w:rPr>
                <w:lang w:eastAsia="zh-CN"/>
              </w:rPr>
            </w:pPr>
            <w:r w:rsidRPr="001D386E">
              <w:t>38</w:t>
            </w:r>
          </w:p>
        </w:tc>
        <w:tc>
          <w:tcPr>
            <w:tcW w:w="727" w:type="dxa"/>
            <w:shd w:val="clear" w:color="auto" w:fill="auto"/>
            <w:vAlign w:val="center"/>
          </w:tcPr>
          <w:p w14:paraId="7E0E6CE6" w14:textId="77777777" w:rsidR="0084668F" w:rsidRPr="001D386E" w:rsidRDefault="0084668F" w:rsidP="00C10FC9">
            <w:pPr>
              <w:pStyle w:val="TAC"/>
            </w:pPr>
          </w:p>
        </w:tc>
        <w:tc>
          <w:tcPr>
            <w:tcW w:w="587" w:type="dxa"/>
            <w:gridSpan w:val="2"/>
            <w:vAlign w:val="center"/>
          </w:tcPr>
          <w:p w14:paraId="0A749C3C" w14:textId="77777777" w:rsidR="0084668F" w:rsidRPr="001D386E" w:rsidRDefault="0084668F" w:rsidP="00C10FC9">
            <w:pPr>
              <w:pStyle w:val="TAC"/>
            </w:pPr>
          </w:p>
        </w:tc>
        <w:tc>
          <w:tcPr>
            <w:tcW w:w="588" w:type="dxa"/>
            <w:gridSpan w:val="2"/>
            <w:vAlign w:val="center"/>
          </w:tcPr>
          <w:p w14:paraId="369A53D5" w14:textId="77777777" w:rsidR="0084668F" w:rsidRPr="001D386E" w:rsidRDefault="0084668F" w:rsidP="00C10FC9">
            <w:pPr>
              <w:pStyle w:val="TAC"/>
            </w:pPr>
            <w:r w:rsidRPr="001D386E">
              <w:t>Yes</w:t>
            </w:r>
          </w:p>
        </w:tc>
        <w:tc>
          <w:tcPr>
            <w:tcW w:w="588" w:type="dxa"/>
            <w:gridSpan w:val="3"/>
            <w:vAlign w:val="center"/>
          </w:tcPr>
          <w:p w14:paraId="598EE865" w14:textId="77777777" w:rsidR="0084668F" w:rsidRPr="001D386E" w:rsidRDefault="0084668F" w:rsidP="00C10FC9">
            <w:pPr>
              <w:pStyle w:val="TAC"/>
            </w:pPr>
            <w:r w:rsidRPr="001D386E">
              <w:t>Yes</w:t>
            </w:r>
          </w:p>
        </w:tc>
        <w:tc>
          <w:tcPr>
            <w:tcW w:w="592" w:type="dxa"/>
            <w:gridSpan w:val="3"/>
            <w:vAlign w:val="center"/>
          </w:tcPr>
          <w:p w14:paraId="5A76589C" w14:textId="77777777" w:rsidR="0084668F" w:rsidRPr="001D386E" w:rsidRDefault="0084668F" w:rsidP="00C10FC9">
            <w:pPr>
              <w:pStyle w:val="TAC"/>
            </w:pPr>
            <w:r w:rsidRPr="001D386E">
              <w:t>Yes</w:t>
            </w:r>
          </w:p>
        </w:tc>
        <w:tc>
          <w:tcPr>
            <w:tcW w:w="632" w:type="dxa"/>
            <w:gridSpan w:val="3"/>
            <w:vAlign w:val="center"/>
          </w:tcPr>
          <w:p w14:paraId="0932446C" w14:textId="77777777" w:rsidR="0084668F" w:rsidRPr="001D386E" w:rsidRDefault="0084668F" w:rsidP="00C10FC9">
            <w:pPr>
              <w:pStyle w:val="TAC"/>
              <w:rPr>
                <w:lang w:eastAsia="zh-CN"/>
              </w:rPr>
            </w:pPr>
            <w:r w:rsidRPr="001D386E">
              <w:t>Yes</w:t>
            </w:r>
          </w:p>
        </w:tc>
        <w:tc>
          <w:tcPr>
            <w:tcW w:w="1187" w:type="dxa"/>
            <w:vMerge/>
            <w:vAlign w:val="center"/>
          </w:tcPr>
          <w:p w14:paraId="68779E5A" w14:textId="77777777" w:rsidR="0084668F" w:rsidRPr="001D386E" w:rsidRDefault="0084668F" w:rsidP="00C10FC9">
            <w:pPr>
              <w:pStyle w:val="TAC"/>
            </w:pPr>
          </w:p>
        </w:tc>
        <w:tc>
          <w:tcPr>
            <w:tcW w:w="1286" w:type="dxa"/>
            <w:vMerge/>
            <w:vAlign w:val="center"/>
          </w:tcPr>
          <w:p w14:paraId="5002C899" w14:textId="77777777" w:rsidR="0084668F" w:rsidRPr="001D386E" w:rsidRDefault="0084668F" w:rsidP="00C10FC9">
            <w:pPr>
              <w:pStyle w:val="TAC"/>
            </w:pPr>
          </w:p>
        </w:tc>
      </w:tr>
      <w:tr w:rsidR="0084668F" w:rsidRPr="001D386E" w14:paraId="03E4740A" w14:textId="77777777" w:rsidTr="00C10FC9">
        <w:trPr>
          <w:trHeight w:val="223"/>
          <w:jc w:val="center"/>
        </w:trPr>
        <w:tc>
          <w:tcPr>
            <w:tcW w:w="1401" w:type="dxa"/>
            <w:vMerge w:val="restart"/>
            <w:vAlign w:val="center"/>
          </w:tcPr>
          <w:p w14:paraId="5EAB51D6" w14:textId="77777777" w:rsidR="0084668F" w:rsidRPr="001D386E" w:rsidRDefault="0084668F" w:rsidP="00C10FC9">
            <w:pPr>
              <w:pStyle w:val="TAC"/>
            </w:pPr>
            <w:r w:rsidRPr="001D386E">
              <w:t>CA_3C-7A-38A</w:t>
            </w:r>
            <w:r w:rsidRPr="001D386E">
              <w:rPr>
                <w:vertAlign w:val="superscript"/>
              </w:rPr>
              <w:t>7</w:t>
            </w:r>
          </w:p>
        </w:tc>
        <w:tc>
          <w:tcPr>
            <w:tcW w:w="1466" w:type="dxa"/>
            <w:vMerge w:val="restart"/>
            <w:vAlign w:val="center"/>
          </w:tcPr>
          <w:p w14:paraId="6D6F62EB"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532CBF4" w14:textId="77777777" w:rsidR="0084668F" w:rsidRPr="001D386E" w:rsidRDefault="0084668F" w:rsidP="00C10FC9">
            <w:pPr>
              <w:pStyle w:val="TAC"/>
              <w:rPr>
                <w:lang w:eastAsia="zh-CN"/>
              </w:rPr>
            </w:pPr>
            <w:r w:rsidRPr="001D386E">
              <w:rPr>
                <w:bCs/>
                <w:lang w:val="en-US"/>
              </w:rPr>
              <w:t>3</w:t>
            </w:r>
          </w:p>
        </w:tc>
        <w:tc>
          <w:tcPr>
            <w:tcW w:w="3714" w:type="dxa"/>
            <w:gridSpan w:val="14"/>
            <w:shd w:val="clear" w:color="auto" w:fill="auto"/>
            <w:vAlign w:val="center"/>
          </w:tcPr>
          <w:p w14:paraId="68C72FC5" w14:textId="77777777" w:rsidR="0084668F" w:rsidRPr="001D386E" w:rsidRDefault="0084668F" w:rsidP="00C10FC9">
            <w:pPr>
              <w:pStyle w:val="TAC"/>
              <w:rPr>
                <w:lang w:eastAsia="zh-CN"/>
              </w:rPr>
            </w:pPr>
            <w:r w:rsidRPr="001D386E">
              <w:t>See CA_3C Bandwidth combination set 0 in Table 5.6A.1-1</w:t>
            </w:r>
          </w:p>
        </w:tc>
        <w:tc>
          <w:tcPr>
            <w:tcW w:w="1187" w:type="dxa"/>
            <w:vMerge w:val="restart"/>
            <w:vAlign w:val="center"/>
          </w:tcPr>
          <w:p w14:paraId="3C809A7E" w14:textId="77777777" w:rsidR="0084668F" w:rsidRPr="001D386E" w:rsidRDefault="0084668F" w:rsidP="00C10FC9">
            <w:pPr>
              <w:pStyle w:val="TAC"/>
            </w:pPr>
            <w:r w:rsidRPr="001D386E">
              <w:t>80</w:t>
            </w:r>
          </w:p>
        </w:tc>
        <w:tc>
          <w:tcPr>
            <w:tcW w:w="1286" w:type="dxa"/>
            <w:vMerge w:val="restart"/>
            <w:vAlign w:val="center"/>
          </w:tcPr>
          <w:p w14:paraId="2CB3AC44" w14:textId="77777777" w:rsidR="0084668F" w:rsidRPr="001D386E" w:rsidRDefault="0084668F" w:rsidP="00C10FC9">
            <w:pPr>
              <w:pStyle w:val="TAC"/>
            </w:pPr>
            <w:r w:rsidRPr="001D386E">
              <w:t>0</w:t>
            </w:r>
          </w:p>
        </w:tc>
      </w:tr>
      <w:tr w:rsidR="0084668F" w:rsidRPr="001D386E" w14:paraId="360662D0" w14:textId="77777777" w:rsidTr="00C10FC9">
        <w:trPr>
          <w:trHeight w:val="223"/>
          <w:jc w:val="center"/>
        </w:trPr>
        <w:tc>
          <w:tcPr>
            <w:tcW w:w="1401" w:type="dxa"/>
            <w:vMerge/>
            <w:vAlign w:val="center"/>
          </w:tcPr>
          <w:p w14:paraId="6E44541C" w14:textId="77777777" w:rsidR="0084668F" w:rsidRPr="001D386E" w:rsidRDefault="0084668F" w:rsidP="00C10FC9">
            <w:pPr>
              <w:pStyle w:val="TAC"/>
            </w:pPr>
          </w:p>
        </w:tc>
        <w:tc>
          <w:tcPr>
            <w:tcW w:w="1466" w:type="dxa"/>
            <w:vMerge/>
            <w:vAlign w:val="center"/>
          </w:tcPr>
          <w:p w14:paraId="4E5BA404" w14:textId="77777777" w:rsidR="0084668F" w:rsidRPr="001D386E" w:rsidRDefault="0084668F" w:rsidP="00C10FC9">
            <w:pPr>
              <w:pStyle w:val="TAC"/>
              <w:rPr>
                <w:lang w:eastAsia="zh-CN"/>
              </w:rPr>
            </w:pPr>
          </w:p>
        </w:tc>
        <w:tc>
          <w:tcPr>
            <w:tcW w:w="769" w:type="dxa"/>
            <w:shd w:val="clear" w:color="auto" w:fill="auto"/>
            <w:vAlign w:val="center"/>
          </w:tcPr>
          <w:p w14:paraId="2CB01262"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79BE06C6" w14:textId="77777777" w:rsidR="0084668F" w:rsidRPr="001D386E" w:rsidRDefault="0084668F" w:rsidP="00C10FC9">
            <w:pPr>
              <w:pStyle w:val="TAC"/>
            </w:pPr>
          </w:p>
        </w:tc>
        <w:tc>
          <w:tcPr>
            <w:tcW w:w="587" w:type="dxa"/>
            <w:gridSpan w:val="2"/>
            <w:vAlign w:val="center"/>
          </w:tcPr>
          <w:p w14:paraId="0A16DD95" w14:textId="77777777" w:rsidR="0084668F" w:rsidRPr="001D386E" w:rsidRDefault="0084668F" w:rsidP="00C10FC9">
            <w:pPr>
              <w:pStyle w:val="TAC"/>
            </w:pPr>
          </w:p>
        </w:tc>
        <w:tc>
          <w:tcPr>
            <w:tcW w:w="588" w:type="dxa"/>
            <w:gridSpan w:val="2"/>
            <w:vAlign w:val="center"/>
          </w:tcPr>
          <w:p w14:paraId="2A3F5627" w14:textId="77777777" w:rsidR="0084668F" w:rsidRPr="001D386E" w:rsidRDefault="0084668F" w:rsidP="00C10FC9">
            <w:pPr>
              <w:pStyle w:val="TAC"/>
            </w:pPr>
          </w:p>
        </w:tc>
        <w:tc>
          <w:tcPr>
            <w:tcW w:w="588" w:type="dxa"/>
            <w:gridSpan w:val="3"/>
            <w:vAlign w:val="center"/>
          </w:tcPr>
          <w:p w14:paraId="5AD8D269" w14:textId="77777777" w:rsidR="0084668F" w:rsidRPr="001D386E" w:rsidRDefault="0084668F" w:rsidP="00C10FC9">
            <w:pPr>
              <w:pStyle w:val="TAC"/>
            </w:pPr>
            <w:r w:rsidRPr="001D386E">
              <w:t>Yes</w:t>
            </w:r>
          </w:p>
        </w:tc>
        <w:tc>
          <w:tcPr>
            <w:tcW w:w="592" w:type="dxa"/>
            <w:gridSpan w:val="3"/>
            <w:vAlign w:val="center"/>
          </w:tcPr>
          <w:p w14:paraId="4B0CE17B" w14:textId="77777777" w:rsidR="0084668F" w:rsidRPr="001D386E" w:rsidRDefault="0084668F" w:rsidP="00C10FC9">
            <w:pPr>
              <w:pStyle w:val="TAC"/>
            </w:pPr>
            <w:r w:rsidRPr="001D386E">
              <w:t>Yes</w:t>
            </w:r>
          </w:p>
        </w:tc>
        <w:tc>
          <w:tcPr>
            <w:tcW w:w="632" w:type="dxa"/>
            <w:gridSpan w:val="3"/>
            <w:vAlign w:val="center"/>
          </w:tcPr>
          <w:p w14:paraId="483315A2" w14:textId="77777777" w:rsidR="0084668F" w:rsidRPr="001D386E" w:rsidRDefault="0084668F" w:rsidP="00C10FC9">
            <w:pPr>
              <w:pStyle w:val="TAC"/>
              <w:rPr>
                <w:lang w:eastAsia="zh-CN"/>
              </w:rPr>
            </w:pPr>
            <w:r w:rsidRPr="001D386E">
              <w:t>Yes</w:t>
            </w:r>
          </w:p>
        </w:tc>
        <w:tc>
          <w:tcPr>
            <w:tcW w:w="1187" w:type="dxa"/>
            <w:vMerge/>
            <w:vAlign w:val="center"/>
          </w:tcPr>
          <w:p w14:paraId="6AD1BB8B" w14:textId="77777777" w:rsidR="0084668F" w:rsidRPr="001D386E" w:rsidRDefault="0084668F" w:rsidP="00C10FC9">
            <w:pPr>
              <w:pStyle w:val="TAC"/>
            </w:pPr>
          </w:p>
        </w:tc>
        <w:tc>
          <w:tcPr>
            <w:tcW w:w="1286" w:type="dxa"/>
            <w:vMerge/>
            <w:vAlign w:val="center"/>
          </w:tcPr>
          <w:p w14:paraId="0B14BF95" w14:textId="77777777" w:rsidR="0084668F" w:rsidRPr="001D386E" w:rsidRDefault="0084668F" w:rsidP="00C10FC9">
            <w:pPr>
              <w:pStyle w:val="TAC"/>
            </w:pPr>
          </w:p>
        </w:tc>
      </w:tr>
      <w:tr w:rsidR="0084668F" w:rsidRPr="001D386E" w14:paraId="31E23F54" w14:textId="77777777" w:rsidTr="00C10FC9">
        <w:trPr>
          <w:trHeight w:val="223"/>
          <w:jc w:val="center"/>
        </w:trPr>
        <w:tc>
          <w:tcPr>
            <w:tcW w:w="1401" w:type="dxa"/>
            <w:vMerge/>
            <w:vAlign w:val="center"/>
          </w:tcPr>
          <w:p w14:paraId="2E099B6F" w14:textId="77777777" w:rsidR="0084668F" w:rsidRPr="001D386E" w:rsidRDefault="0084668F" w:rsidP="00C10FC9">
            <w:pPr>
              <w:pStyle w:val="TAC"/>
            </w:pPr>
          </w:p>
        </w:tc>
        <w:tc>
          <w:tcPr>
            <w:tcW w:w="1466" w:type="dxa"/>
            <w:vMerge/>
            <w:vAlign w:val="center"/>
          </w:tcPr>
          <w:p w14:paraId="419CAAF2" w14:textId="77777777" w:rsidR="0084668F" w:rsidRPr="001D386E" w:rsidRDefault="0084668F" w:rsidP="00C10FC9">
            <w:pPr>
              <w:pStyle w:val="TAC"/>
              <w:rPr>
                <w:lang w:eastAsia="zh-CN"/>
              </w:rPr>
            </w:pPr>
          </w:p>
        </w:tc>
        <w:tc>
          <w:tcPr>
            <w:tcW w:w="769" w:type="dxa"/>
            <w:shd w:val="clear" w:color="auto" w:fill="auto"/>
            <w:vAlign w:val="center"/>
          </w:tcPr>
          <w:p w14:paraId="3256D38A" w14:textId="77777777" w:rsidR="0084668F" w:rsidRPr="001D386E" w:rsidRDefault="0084668F" w:rsidP="00C10FC9">
            <w:pPr>
              <w:pStyle w:val="TAC"/>
              <w:rPr>
                <w:lang w:eastAsia="zh-CN"/>
              </w:rPr>
            </w:pPr>
            <w:r w:rsidRPr="001D386E">
              <w:t>38</w:t>
            </w:r>
          </w:p>
        </w:tc>
        <w:tc>
          <w:tcPr>
            <w:tcW w:w="727" w:type="dxa"/>
            <w:shd w:val="clear" w:color="auto" w:fill="auto"/>
            <w:vAlign w:val="center"/>
          </w:tcPr>
          <w:p w14:paraId="47FE35DD" w14:textId="77777777" w:rsidR="0084668F" w:rsidRPr="001D386E" w:rsidRDefault="0084668F" w:rsidP="00C10FC9">
            <w:pPr>
              <w:pStyle w:val="TAC"/>
            </w:pPr>
          </w:p>
        </w:tc>
        <w:tc>
          <w:tcPr>
            <w:tcW w:w="587" w:type="dxa"/>
            <w:gridSpan w:val="2"/>
            <w:vAlign w:val="center"/>
          </w:tcPr>
          <w:p w14:paraId="7E654C3A" w14:textId="77777777" w:rsidR="0084668F" w:rsidRPr="001D386E" w:rsidRDefault="0084668F" w:rsidP="00C10FC9">
            <w:pPr>
              <w:pStyle w:val="TAC"/>
            </w:pPr>
          </w:p>
        </w:tc>
        <w:tc>
          <w:tcPr>
            <w:tcW w:w="588" w:type="dxa"/>
            <w:gridSpan w:val="2"/>
            <w:vAlign w:val="center"/>
          </w:tcPr>
          <w:p w14:paraId="0F2A5152" w14:textId="77777777" w:rsidR="0084668F" w:rsidRPr="001D386E" w:rsidRDefault="0084668F" w:rsidP="00C10FC9">
            <w:pPr>
              <w:pStyle w:val="TAC"/>
            </w:pPr>
            <w:r w:rsidRPr="001D386E">
              <w:t>Yes</w:t>
            </w:r>
          </w:p>
        </w:tc>
        <w:tc>
          <w:tcPr>
            <w:tcW w:w="588" w:type="dxa"/>
            <w:gridSpan w:val="3"/>
            <w:vAlign w:val="center"/>
          </w:tcPr>
          <w:p w14:paraId="657E8131" w14:textId="77777777" w:rsidR="0084668F" w:rsidRPr="001D386E" w:rsidRDefault="0084668F" w:rsidP="00C10FC9">
            <w:pPr>
              <w:pStyle w:val="TAC"/>
            </w:pPr>
            <w:r w:rsidRPr="001D386E">
              <w:t>Yes</w:t>
            </w:r>
          </w:p>
        </w:tc>
        <w:tc>
          <w:tcPr>
            <w:tcW w:w="592" w:type="dxa"/>
            <w:gridSpan w:val="3"/>
            <w:vAlign w:val="center"/>
          </w:tcPr>
          <w:p w14:paraId="412F1CCD" w14:textId="77777777" w:rsidR="0084668F" w:rsidRPr="001D386E" w:rsidRDefault="0084668F" w:rsidP="00C10FC9">
            <w:pPr>
              <w:pStyle w:val="TAC"/>
            </w:pPr>
            <w:r w:rsidRPr="001D386E">
              <w:t>Yes</w:t>
            </w:r>
          </w:p>
        </w:tc>
        <w:tc>
          <w:tcPr>
            <w:tcW w:w="632" w:type="dxa"/>
            <w:gridSpan w:val="3"/>
            <w:vAlign w:val="center"/>
          </w:tcPr>
          <w:p w14:paraId="4770C2CF" w14:textId="77777777" w:rsidR="0084668F" w:rsidRPr="001D386E" w:rsidRDefault="0084668F" w:rsidP="00C10FC9">
            <w:pPr>
              <w:pStyle w:val="TAC"/>
              <w:rPr>
                <w:lang w:eastAsia="zh-CN"/>
              </w:rPr>
            </w:pPr>
            <w:r w:rsidRPr="001D386E">
              <w:t>Yes</w:t>
            </w:r>
          </w:p>
        </w:tc>
        <w:tc>
          <w:tcPr>
            <w:tcW w:w="1187" w:type="dxa"/>
            <w:vMerge/>
            <w:vAlign w:val="center"/>
          </w:tcPr>
          <w:p w14:paraId="4BEE4CF9" w14:textId="77777777" w:rsidR="0084668F" w:rsidRPr="001D386E" w:rsidRDefault="0084668F" w:rsidP="00C10FC9">
            <w:pPr>
              <w:pStyle w:val="TAC"/>
            </w:pPr>
          </w:p>
        </w:tc>
        <w:tc>
          <w:tcPr>
            <w:tcW w:w="1286" w:type="dxa"/>
            <w:vMerge/>
            <w:vAlign w:val="center"/>
          </w:tcPr>
          <w:p w14:paraId="100BDB21" w14:textId="77777777" w:rsidR="0084668F" w:rsidRPr="001D386E" w:rsidRDefault="0084668F" w:rsidP="00C10FC9">
            <w:pPr>
              <w:pStyle w:val="TAC"/>
            </w:pPr>
          </w:p>
        </w:tc>
      </w:tr>
      <w:tr w:rsidR="0084668F" w:rsidRPr="001D386E" w14:paraId="763C2AC1" w14:textId="77777777" w:rsidTr="00C10FC9">
        <w:trPr>
          <w:trHeight w:val="223"/>
          <w:jc w:val="center"/>
        </w:trPr>
        <w:tc>
          <w:tcPr>
            <w:tcW w:w="1401" w:type="dxa"/>
            <w:vMerge w:val="restart"/>
            <w:vAlign w:val="center"/>
          </w:tcPr>
          <w:p w14:paraId="4FA45826" w14:textId="77777777" w:rsidR="0084668F" w:rsidRPr="001D386E" w:rsidRDefault="0084668F" w:rsidP="00C10FC9">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6ED69373"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8E3A754" w14:textId="77777777" w:rsidR="0084668F" w:rsidRPr="001D386E" w:rsidRDefault="0084668F" w:rsidP="00C10FC9">
            <w:pPr>
              <w:pStyle w:val="TAC"/>
            </w:pPr>
            <w:r w:rsidRPr="001D386E">
              <w:rPr>
                <w:rFonts w:hint="eastAsia"/>
              </w:rPr>
              <w:t>3</w:t>
            </w:r>
          </w:p>
        </w:tc>
        <w:tc>
          <w:tcPr>
            <w:tcW w:w="727" w:type="dxa"/>
            <w:shd w:val="clear" w:color="auto" w:fill="auto"/>
            <w:vAlign w:val="center"/>
          </w:tcPr>
          <w:p w14:paraId="1097016F" w14:textId="77777777" w:rsidR="0084668F" w:rsidRPr="001D386E" w:rsidRDefault="0084668F" w:rsidP="00C10FC9">
            <w:pPr>
              <w:pStyle w:val="TAC"/>
            </w:pPr>
          </w:p>
        </w:tc>
        <w:tc>
          <w:tcPr>
            <w:tcW w:w="587" w:type="dxa"/>
            <w:gridSpan w:val="2"/>
            <w:vAlign w:val="center"/>
          </w:tcPr>
          <w:p w14:paraId="0C1EB07B" w14:textId="77777777" w:rsidR="0084668F" w:rsidRPr="001D386E" w:rsidRDefault="0084668F" w:rsidP="00C10FC9">
            <w:pPr>
              <w:pStyle w:val="TAC"/>
            </w:pPr>
          </w:p>
        </w:tc>
        <w:tc>
          <w:tcPr>
            <w:tcW w:w="588" w:type="dxa"/>
            <w:gridSpan w:val="2"/>
            <w:vAlign w:val="center"/>
          </w:tcPr>
          <w:p w14:paraId="10651828" w14:textId="77777777" w:rsidR="0084668F" w:rsidRPr="001D386E" w:rsidRDefault="0084668F" w:rsidP="00C10FC9">
            <w:pPr>
              <w:pStyle w:val="TAC"/>
            </w:pPr>
            <w:r w:rsidRPr="001D386E">
              <w:t>Yes</w:t>
            </w:r>
          </w:p>
        </w:tc>
        <w:tc>
          <w:tcPr>
            <w:tcW w:w="588" w:type="dxa"/>
            <w:gridSpan w:val="3"/>
            <w:vAlign w:val="center"/>
          </w:tcPr>
          <w:p w14:paraId="115C7639" w14:textId="77777777" w:rsidR="0084668F" w:rsidRPr="001D386E" w:rsidRDefault="0084668F" w:rsidP="00C10FC9">
            <w:pPr>
              <w:pStyle w:val="TAC"/>
            </w:pPr>
            <w:r w:rsidRPr="001D386E">
              <w:t>Yes</w:t>
            </w:r>
          </w:p>
        </w:tc>
        <w:tc>
          <w:tcPr>
            <w:tcW w:w="592" w:type="dxa"/>
            <w:gridSpan w:val="3"/>
            <w:vAlign w:val="center"/>
          </w:tcPr>
          <w:p w14:paraId="23302B52" w14:textId="77777777" w:rsidR="0084668F" w:rsidRPr="001D386E" w:rsidRDefault="0084668F" w:rsidP="00C10FC9">
            <w:pPr>
              <w:pStyle w:val="TAC"/>
            </w:pPr>
            <w:r w:rsidRPr="001D386E">
              <w:t>Yes</w:t>
            </w:r>
          </w:p>
        </w:tc>
        <w:tc>
          <w:tcPr>
            <w:tcW w:w="632" w:type="dxa"/>
            <w:gridSpan w:val="3"/>
            <w:vAlign w:val="center"/>
          </w:tcPr>
          <w:p w14:paraId="09FAAEA0" w14:textId="77777777" w:rsidR="0084668F" w:rsidRPr="001D386E" w:rsidRDefault="0084668F" w:rsidP="00C10FC9">
            <w:pPr>
              <w:pStyle w:val="TAC"/>
            </w:pPr>
            <w:r w:rsidRPr="001D386E">
              <w:t>Yes</w:t>
            </w:r>
          </w:p>
        </w:tc>
        <w:tc>
          <w:tcPr>
            <w:tcW w:w="1187" w:type="dxa"/>
            <w:vMerge w:val="restart"/>
            <w:vAlign w:val="center"/>
          </w:tcPr>
          <w:p w14:paraId="7109EEB0"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2516C97B" w14:textId="77777777" w:rsidR="0084668F" w:rsidRPr="001D386E" w:rsidRDefault="0084668F" w:rsidP="00C10FC9">
            <w:pPr>
              <w:pStyle w:val="TAC"/>
            </w:pPr>
            <w:r w:rsidRPr="001D386E">
              <w:t>0</w:t>
            </w:r>
          </w:p>
        </w:tc>
      </w:tr>
      <w:tr w:rsidR="0084668F" w:rsidRPr="001D386E" w14:paraId="07731D04" w14:textId="77777777" w:rsidTr="00C10FC9">
        <w:trPr>
          <w:trHeight w:val="223"/>
          <w:jc w:val="center"/>
        </w:trPr>
        <w:tc>
          <w:tcPr>
            <w:tcW w:w="1401" w:type="dxa"/>
            <w:vMerge/>
            <w:vAlign w:val="center"/>
          </w:tcPr>
          <w:p w14:paraId="7D411B5B" w14:textId="77777777" w:rsidR="0084668F" w:rsidRPr="001D386E" w:rsidRDefault="0084668F" w:rsidP="00C10FC9">
            <w:pPr>
              <w:pStyle w:val="TAC"/>
            </w:pPr>
          </w:p>
        </w:tc>
        <w:tc>
          <w:tcPr>
            <w:tcW w:w="1466" w:type="dxa"/>
            <w:vMerge/>
            <w:vAlign w:val="center"/>
          </w:tcPr>
          <w:p w14:paraId="45C36BF8" w14:textId="77777777" w:rsidR="0084668F" w:rsidRPr="001D386E" w:rsidRDefault="0084668F" w:rsidP="00C10FC9">
            <w:pPr>
              <w:pStyle w:val="TAC"/>
              <w:rPr>
                <w:lang w:eastAsia="zh-CN"/>
              </w:rPr>
            </w:pPr>
          </w:p>
        </w:tc>
        <w:tc>
          <w:tcPr>
            <w:tcW w:w="769" w:type="dxa"/>
            <w:shd w:val="clear" w:color="auto" w:fill="auto"/>
            <w:vAlign w:val="center"/>
          </w:tcPr>
          <w:p w14:paraId="7511D0F2" w14:textId="77777777" w:rsidR="0084668F" w:rsidRPr="001D386E" w:rsidRDefault="0084668F" w:rsidP="00C10FC9">
            <w:pPr>
              <w:pStyle w:val="TAC"/>
            </w:pPr>
            <w:r w:rsidRPr="001D386E">
              <w:rPr>
                <w:rFonts w:hint="eastAsia"/>
              </w:rPr>
              <w:t>7</w:t>
            </w:r>
          </w:p>
        </w:tc>
        <w:tc>
          <w:tcPr>
            <w:tcW w:w="727" w:type="dxa"/>
            <w:shd w:val="clear" w:color="auto" w:fill="auto"/>
            <w:vAlign w:val="center"/>
          </w:tcPr>
          <w:p w14:paraId="4789DB89" w14:textId="77777777" w:rsidR="0084668F" w:rsidRPr="001D386E" w:rsidRDefault="0084668F" w:rsidP="00C10FC9">
            <w:pPr>
              <w:pStyle w:val="TAC"/>
            </w:pPr>
          </w:p>
        </w:tc>
        <w:tc>
          <w:tcPr>
            <w:tcW w:w="587" w:type="dxa"/>
            <w:gridSpan w:val="2"/>
            <w:vAlign w:val="center"/>
          </w:tcPr>
          <w:p w14:paraId="0EB7E7EC" w14:textId="77777777" w:rsidR="0084668F" w:rsidRPr="001D386E" w:rsidRDefault="0084668F" w:rsidP="00C10FC9">
            <w:pPr>
              <w:pStyle w:val="TAC"/>
            </w:pPr>
          </w:p>
        </w:tc>
        <w:tc>
          <w:tcPr>
            <w:tcW w:w="588" w:type="dxa"/>
            <w:gridSpan w:val="2"/>
            <w:vAlign w:val="center"/>
          </w:tcPr>
          <w:p w14:paraId="4048F159" w14:textId="77777777" w:rsidR="0084668F" w:rsidRPr="001D386E" w:rsidRDefault="0084668F" w:rsidP="00C10FC9">
            <w:pPr>
              <w:pStyle w:val="TAC"/>
            </w:pPr>
            <w:r w:rsidRPr="001D386E">
              <w:t>Yes</w:t>
            </w:r>
          </w:p>
        </w:tc>
        <w:tc>
          <w:tcPr>
            <w:tcW w:w="588" w:type="dxa"/>
            <w:gridSpan w:val="3"/>
            <w:vAlign w:val="center"/>
          </w:tcPr>
          <w:p w14:paraId="495FA80B" w14:textId="77777777" w:rsidR="0084668F" w:rsidRPr="001D386E" w:rsidRDefault="0084668F" w:rsidP="00C10FC9">
            <w:pPr>
              <w:pStyle w:val="TAC"/>
            </w:pPr>
            <w:r w:rsidRPr="001D386E">
              <w:t>Yes</w:t>
            </w:r>
          </w:p>
        </w:tc>
        <w:tc>
          <w:tcPr>
            <w:tcW w:w="592" w:type="dxa"/>
            <w:gridSpan w:val="3"/>
            <w:vAlign w:val="center"/>
          </w:tcPr>
          <w:p w14:paraId="75BE7720" w14:textId="77777777" w:rsidR="0084668F" w:rsidRPr="001D386E" w:rsidRDefault="0084668F" w:rsidP="00C10FC9">
            <w:pPr>
              <w:pStyle w:val="TAC"/>
            </w:pPr>
            <w:r w:rsidRPr="001D386E">
              <w:t>Yes</w:t>
            </w:r>
          </w:p>
        </w:tc>
        <w:tc>
          <w:tcPr>
            <w:tcW w:w="632" w:type="dxa"/>
            <w:gridSpan w:val="3"/>
            <w:vAlign w:val="center"/>
          </w:tcPr>
          <w:p w14:paraId="26ECEB41" w14:textId="77777777" w:rsidR="0084668F" w:rsidRPr="001D386E" w:rsidRDefault="0084668F" w:rsidP="00C10FC9">
            <w:pPr>
              <w:pStyle w:val="TAC"/>
            </w:pPr>
            <w:r w:rsidRPr="001D386E">
              <w:t>Yes</w:t>
            </w:r>
          </w:p>
        </w:tc>
        <w:tc>
          <w:tcPr>
            <w:tcW w:w="1187" w:type="dxa"/>
            <w:vMerge/>
            <w:vAlign w:val="center"/>
          </w:tcPr>
          <w:p w14:paraId="6A09F45A" w14:textId="77777777" w:rsidR="0084668F" w:rsidRPr="001D386E" w:rsidRDefault="0084668F" w:rsidP="00C10FC9">
            <w:pPr>
              <w:pStyle w:val="TAC"/>
            </w:pPr>
          </w:p>
        </w:tc>
        <w:tc>
          <w:tcPr>
            <w:tcW w:w="1286" w:type="dxa"/>
            <w:vMerge/>
            <w:vAlign w:val="center"/>
          </w:tcPr>
          <w:p w14:paraId="1AF01570" w14:textId="77777777" w:rsidR="0084668F" w:rsidRPr="001D386E" w:rsidRDefault="0084668F" w:rsidP="00C10FC9">
            <w:pPr>
              <w:pStyle w:val="TAC"/>
            </w:pPr>
          </w:p>
        </w:tc>
      </w:tr>
      <w:tr w:rsidR="0084668F" w:rsidRPr="001D386E" w14:paraId="15C3B699" w14:textId="77777777" w:rsidTr="00C10FC9">
        <w:trPr>
          <w:trHeight w:val="223"/>
          <w:jc w:val="center"/>
        </w:trPr>
        <w:tc>
          <w:tcPr>
            <w:tcW w:w="1401" w:type="dxa"/>
            <w:vMerge/>
            <w:vAlign w:val="center"/>
          </w:tcPr>
          <w:p w14:paraId="662CE630" w14:textId="77777777" w:rsidR="0084668F" w:rsidRPr="001D386E" w:rsidRDefault="0084668F" w:rsidP="00C10FC9">
            <w:pPr>
              <w:pStyle w:val="TAC"/>
            </w:pPr>
          </w:p>
        </w:tc>
        <w:tc>
          <w:tcPr>
            <w:tcW w:w="1466" w:type="dxa"/>
            <w:vMerge/>
            <w:vAlign w:val="center"/>
          </w:tcPr>
          <w:p w14:paraId="6387A111" w14:textId="77777777" w:rsidR="0084668F" w:rsidRPr="001D386E" w:rsidRDefault="0084668F" w:rsidP="00C10FC9">
            <w:pPr>
              <w:pStyle w:val="TAC"/>
              <w:rPr>
                <w:lang w:eastAsia="zh-CN"/>
              </w:rPr>
            </w:pPr>
          </w:p>
        </w:tc>
        <w:tc>
          <w:tcPr>
            <w:tcW w:w="769" w:type="dxa"/>
            <w:shd w:val="clear" w:color="auto" w:fill="auto"/>
            <w:vAlign w:val="center"/>
          </w:tcPr>
          <w:p w14:paraId="653AFD03" w14:textId="77777777" w:rsidR="0084668F" w:rsidRPr="001D386E" w:rsidRDefault="0084668F" w:rsidP="00C10FC9">
            <w:pPr>
              <w:pStyle w:val="TAC"/>
            </w:pPr>
            <w:r w:rsidRPr="001D386E">
              <w:rPr>
                <w:rFonts w:hint="eastAsia"/>
              </w:rPr>
              <w:t>40</w:t>
            </w:r>
          </w:p>
        </w:tc>
        <w:tc>
          <w:tcPr>
            <w:tcW w:w="727" w:type="dxa"/>
            <w:shd w:val="clear" w:color="auto" w:fill="auto"/>
            <w:vAlign w:val="center"/>
          </w:tcPr>
          <w:p w14:paraId="23095540" w14:textId="77777777" w:rsidR="0084668F" w:rsidRPr="001D386E" w:rsidRDefault="0084668F" w:rsidP="00C10FC9">
            <w:pPr>
              <w:pStyle w:val="TAC"/>
            </w:pPr>
          </w:p>
        </w:tc>
        <w:tc>
          <w:tcPr>
            <w:tcW w:w="587" w:type="dxa"/>
            <w:gridSpan w:val="2"/>
            <w:vAlign w:val="center"/>
          </w:tcPr>
          <w:p w14:paraId="38184713" w14:textId="77777777" w:rsidR="0084668F" w:rsidRPr="001D386E" w:rsidRDefault="0084668F" w:rsidP="00C10FC9">
            <w:pPr>
              <w:pStyle w:val="TAC"/>
            </w:pPr>
          </w:p>
        </w:tc>
        <w:tc>
          <w:tcPr>
            <w:tcW w:w="588" w:type="dxa"/>
            <w:gridSpan w:val="2"/>
            <w:vAlign w:val="center"/>
          </w:tcPr>
          <w:p w14:paraId="166B810B" w14:textId="77777777" w:rsidR="0084668F" w:rsidRPr="001D386E" w:rsidRDefault="0084668F" w:rsidP="00C10FC9">
            <w:pPr>
              <w:pStyle w:val="TAC"/>
            </w:pPr>
            <w:r w:rsidRPr="001D386E">
              <w:rPr>
                <w:rFonts w:hint="eastAsia"/>
              </w:rPr>
              <w:t>Yes</w:t>
            </w:r>
          </w:p>
        </w:tc>
        <w:tc>
          <w:tcPr>
            <w:tcW w:w="588" w:type="dxa"/>
            <w:gridSpan w:val="3"/>
            <w:vAlign w:val="center"/>
          </w:tcPr>
          <w:p w14:paraId="35422E02" w14:textId="77777777" w:rsidR="0084668F" w:rsidRPr="001D386E" w:rsidRDefault="0084668F" w:rsidP="00C10FC9">
            <w:pPr>
              <w:pStyle w:val="TAC"/>
            </w:pPr>
            <w:r w:rsidRPr="001D386E">
              <w:t>Yes</w:t>
            </w:r>
          </w:p>
        </w:tc>
        <w:tc>
          <w:tcPr>
            <w:tcW w:w="592" w:type="dxa"/>
            <w:gridSpan w:val="3"/>
            <w:vAlign w:val="center"/>
          </w:tcPr>
          <w:p w14:paraId="46EBC03E" w14:textId="77777777" w:rsidR="0084668F" w:rsidRPr="001D386E" w:rsidRDefault="0084668F" w:rsidP="00C10FC9">
            <w:pPr>
              <w:pStyle w:val="TAC"/>
            </w:pPr>
            <w:r w:rsidRPr="001D386E">
              <w:t>Yes</w:t>
            </w:r>
          </w:p>
        </w:tc>
        <w:tc>
          <w:tcPr>
            <w:tcW w:w="632" w:type="dxa"/>
            <w:gridSpan w:val="3"/>
            <w:vAlign w:val="center"/>
          </w:tcPr>
          <w:p w14:paraId="5D3AE93B" w14:textId="77777777" w:rsidR="0084668F" w:rsidRPr="001D386E" w:rsidRDefault="0084668F" w:rsidP="00C10FC9">
            <w:pPr>
              <w:pStyle w:val="TAC"/>
            </w:pPr>
            <w:r w:rsidRPr="001D386E">
              <w:t>Yes</w:t>
            </w:r>
          </w:p>
        </w:tc>
        <w:tc>
          <w:tcPr>
            <w:tcW w:w="1187" w:type="dxa"/>
            <w:vMerge/>
            <w:vAlign w:val="center"/>
          </w:tcPr>
          <w:p w14:paraId="38126D0D" w14:textId="77777777" w:rsidR="0084668F" w:rsidRPr="001D386E" w:rsidRDefault="0084668F" w:rsidP="00C10FC9">
            <w:pPr>
              <w:pStyle w:val="TAC"/>
            </w:pPr>
          </w:p>
        </w:tc>
        <w:tc>
          <w:tcPr>
            <w:tcW w:w="1286" w:type="dxa"/>
            <w:vMerge/>
            <w:vAlign w:val="center"/>
          </w:tcPr>
          <w:p w14:paraId="35EE65CA" w14:textId="77777777" w:rsidR="0084668F" w:rsidRPr="001D386E" w:rsidRDefault="0084668F" w:rsidP="00C10FC9">
            <w:pPr>
              <w:pStyle w:val="TAC"/>
            </w:pPr>
          </w:p>
        </w:tc>
      </w:tr>
      <w:tr w:rsidR="0084668F" w:rsidRPr="001D386E" w14:paraId="20A70E95" w14:textId="77777777" w:rsidTr="00C10FC9">
        <w:trPr>
          <w:trHeight w:val="223"/>
          <w:jc w:val="center"/>
        </w:trPr>
        <w:tc>
          <w:tcPr>
            <w:tcW w:w="1401" w:type="dxa"/>
            <w:vMerge w:val="restart"/>
            <w:vAlign w:val="center"/>
          </w:tcPr>
          <w:p w14:paraId="1040D89D" w14:textId="77777777" w:rsidR="0084668F" w:rsidRPr="001D386E" w:rsidRDefault="0084668F" w:rsidP="00C10FC9">
            <w:pPr>
              <w:pStyle w:val="TAC"/>
            </w:pPr>
            <w:r w:rsidRPr="001D386E">
              <w:rPr>
                <w:lang w:eastAsia="zh-CN"/>
              </w:rPr>
              <w:t>CA_3A-7A-40C</w:t>
            </w:r>
          </w:p>
        </w:tc>
        <w:tc>
          <w:tcPr>
            <w:tcW w:w="1466" w:type="dxa"/>
            <w:vMerge w:val="restart"/>
            <w:vAlign w:val="center"/>
          </w:tcPr>
          <w:p w14:paraId="22C2A806"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20B4AF5F"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4EB88409" w14:textId="77777777" w:rsidR="0084668F" w:rsidRPr="001D386E" w:rsidRDefault="0084668F" w:rsidP="00C10FC9">
            <w:pPr>
              <w:pStyle w:val="TAC"/>
            </w:pPr>
          </w:p>
        </w:tc>
        <w:tc>
          <w:tcPr>
            <w:tcW w:w="587" w:type="dxa"/>
            <w:gridSpan w:val="2"/>
            <w:vAlign w:val="center"/>
          </w:tcPr>
          <w:p w14:paraId="17AE33C6" w14:textId="77777777" w:rsidR="0084668F" w:rsidRPr="001D386E" w:rsidRDefault="0084668F" w:rsidP="00C10FC9">
            <w:pPr>
              <w:pStyle w:val="TAC"/>
            </w:pPr>
          </w:p>
        </w:tc>
        <w:tc>
          <w:tcPr>
            <w:tcW w:w="588" w:type="dxa"/>
            <w:gridSpan w:val="2"/>
            <w:vAlign w:val="center"/>
          </w:tcPr>
          <w:p w14:paraId="1104F8FE" w14:textId="77777777" w:rsidR="0084668F" w:rsidRPr="001D386E" w:rsidRDefault="0084668F" w:rsidP="00C10FC9">
            <w:pPr>
              <w:pStyle w:val="TAC"/>
            </w:pPr>
            <w:r w:rsidRPr="001D386E">
              <w:t>Yes</w:t>
            </w:r>
          </w:p>
        </w:tc>
        <w:tc>
          <w:tcPr>
            <w:tcW w:w="588" w:type="dxa"/>
            <w:gridSpan w:val="3"/>
            <w:vAlign w:val="center"/>
          </w:tcPr>
          <w:p w14:paraId="06D0D562" w14:textId="77777777" w:rsidR="0084668F" w:rsidRPr="001D386E" w:rsidRDefault="0084668F" w:rsidP="00C10FC9">
            <w:pPr>
              <w:pStyle w:val="TAC"/>
            </w:pPr>
            <w:r w:rsidRPr="001D386E">
              <w:t>Yes</w:t>
            </w:r>
          </w:p>
        </w:tc>
        <w:tc>
          <w:tcPr>
            <w:tcW w:w="592" w:type="dxa"/>
            <w:gridSpan w:val="3"/>
            <w:vAlign w:val="center"/>
          </w:tcPr>
          <w:p w14:paraId="1496D16B" w14:textId="77777777" w:rsidR="0084668F" w:rsidRPr="001D386E" w:rsidRDefault="0084668F" w:rsidP="00C10FC9">
            <w:pPr>
              <w:pStyle w:val="TAC"/>
            </w:pPr>
            <w:r w:rsidRPr="001D386E">
              <w:t>Yes</w:t>
            </w:r>
          </w:p>
        </w:tc>
        <w:tc>
          <w:tcPr>
            <w:tcW w:w="632" w:type="dxa"/>
            <w:gridSpan w:val="3"/>
            <w:vAlign w:val="center"/>
          </w:tcPr>
          <w:p w14:paraId="78ECADEA" w14:textId="77777777" w:rsidR="0084668F" w:rsidRPr="001D386E" w:rsidRDefault="0084668F" w:rsidP="00C10FC9">
            <w:pPr>
              <w:pStyle w:val="TAC"/>
              <w:rPr>
                <w:lang w:eastAsia="zh-CN"/>
              </w:rPr>
            </w:pPr>
            <w:r w:rsidRPr="001D386E">
              <w:t>Yes</w:t>
            </w:r>
          </w:p>
        </w:tc>
        <w:tc>
          <w:tcPr>
            <w:tcW w:w="1187" w:type="dxa"/>
            <w:vMerge w:val="restart"/>
            <w:vAlign w:val="center"/>
          </w:tcPr>
          <w:p w14:paraId="2AD8E51E" w14:textId="77777777" w:rsidR="0084668F" w:rsidRPr="001D386E" w:rsidRDefault="0084668F" w:rsidP="00C10FC9">
            <w:pPr>
              <w:pStyle w:val="TAC"/>
            </w:pPr>
            <w:r w:rsidRPr="001D386E">
              <w:t>80</w:t>
            </w:r>
          </w:p>
        </w:tc>
        <w:tc>
          <w:tcPr>
            <w:tcW w:w="1286" w:type="dxa"/>
            <w:vMerge w:val="restart"/>
            <w:vAlign w:val="center"/>
          </w:tcPr>
          <w:p w14:paraId="5DDA7428" w14:textId="77777777" w:rsidR="0084668F" w:rsidRPr="001D386E" w:rsidRDefault="0084668F" w:rsidP="00C10FC9">
            <w:pPr>
              <w:pStyle w:val="TAC"/>
            </w:pPr>
            <w:r w:rsidRPr="001D386E">
              <w:t>0</w:t>
            </w:r>
          </w:p>
        </w:tc>
      </w:tr>
      <w:tr w:rsidR="0084668F" w:rsidRPr="001D386E" w14:paraId="141D59B3" w14:textId="77777777" w:rsidTr="00C10FC9">
        <w:trPr>
          <w:trHeight w:val="223"/>
          <w:jc w:val="center"/>
        </w:trPr>
        <w:tc>
          <w:tcPr>
            <w:tcW w:w="1401" w:type="dxa"/>
            <w:vMerge/>
            <w:vAlign w:val="center"/>
          </w:tcPr>
          <w:p w14:paraId="43E71AC2" w14:textId="77777777" w:rsidR="0084668F" w:rsidRPr="001D386E" w:rsidRDefault="0084668F" w:rsidP="00C10FC9">
            <w:pPr>
              <w:pStyle w:val="TAC"/>
            </w:pPr>
          </w:p>
        </w:tc>
        <w:tc>
          <w:tcPr>
            <w:tcW w:w="1466" w:type="dxa"/>
            <w:vMerge/>
            <w:vAlign w:val="center"/>
          </w:tcPr>
          <w:p w14:paraId="13FA59E6" w14:textId="77777777" w:rsidR="0084668F" w:rsidRPr="001D386E" w:rsidRDefault="0084668F" w:rsidP="00C10FC9">
            <w:pPr>
              <w:pStyle w:val="TAC"/>
              <w:rPr>
                <w:lang w:eastAsia="zh-CN"/>
              </w:rPr>
            </w:pPr>
          </w:p>
        </w:tc>
        <w:tc>
          <w:tcPr>
            <w:tcW w:w="769" w:type="dxa"/>
            <w:shd w:val="clear" w:color="auto" w:fill="auto"/>
            <w:vAlign w:val="center"/>
          </w:tcPr>
          <w:p w14:paraId="065782BB"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663EFFEC" w14:textId="77777777" w:rsidR="0084668F" w:rsidRPr="001D386E" w:rsidRDefault="0084668F" w:rsidP="00C10FC9">
            <w:pPr>
              <w:pStyle w:val="TAC"/>
            </w:pPr>
          </w:p>
        </w:tc>
        <w:tc>
          <w:tcPr>
            <w:tcW w:w="587" w:type="dxa"/>
            <w:gridSpan w:val="2"/>
            <w:vAlign w:val="center"/>
          </w:tcPr>
          <w:p w14:paraId="19ECDF39" w14:textId="77777777" w:rsidR="0084668F" w:rsidRPr="001D386E" w:rsidRDefault="0084668F" w:rsidP="00C10FC9">
            <w:pPr>
              <w:pStyle w:val="TAC"/>
            </w:pPr>
          </w:p>
        </w:tc>
        <w:tc>
          <w:tcPr>
            <w:tcW w:w="588" w:type="dxa"/>
            <w:gridSpan w:val="2"/>
            <w:vAlign w:val="center"/>
          </w:tcPr>
          <w:p w14:paraId="2F3C430F" w14:textId="77777777" w:rsidR="0084668F" w:rsidRPr="001D386E" w:rsidRDefault="0084668F" w:rsidP="00C10FC9">
            <w:pPr>
              <w:pStyle w:val="TAC"/>
            </w:pPr>
            <w:r w:rsidRPr="001D386E">
              <w:t>Yes</w:t>
            </w:r>
          </w:p>
        </w:tc>
        <w:tc>
          <w:tcPr>
            <w:tcW w:w="588" w:type="dxa"/>
            <w:gridSpan w:val="3"/>
            <w:vAlign w:val="center"/>
          </w:tcPr>
          <w:p w14:paraId="35E55684" w14:textId="77777777" w:rsidR="0084668F" w:rsidRPr="001D386E" w:rsidRDefault="0084668F" w:rsidP="00C10FC9">
            <w:pPr>
              <w:pStyle w:val="TAC"/>
            </w:pPr>
            <w:r w:rsidRPr="001D386E">
              <w:t>Yes</w:t>
            </w:r>
          </w:p>
        </w:tc>
        <w:tc>
          <w:tcPr>
            <w:tcW w:w="592" w:type="dxa"/>
            <w:gridSpan w:val="3"/>
            <w:vAlign w:val="center"/>
          </w:tcPr>
          <w:p w14:paraId="3A34C50B" w14:textId="77777777" w:rsidR="0084668F" w:rsidRPr="001D386E" w:rsidRDefault="0084668F" w:rsidP="00C10FC9">
            <w:pPr>
              <w:pStyle w:val="TAC"/>
            </w:pPr>
            <w:r w:rsidRPr="001D386E">
              <w:t>Yes</w:t>
            </w:r>
          </w:p>
        </w:tc>
        <w:tc>
          <w:tcPr>
            <w:tcW w:w="632" w:type="dxa"/>
            <w:gridSpan w:val="3"/>
            <w:vAlign w:val="center"/>
          </w:tcPr>
          <w:p w14:paraId="15780E97" w14:textId="77777777" w:rsidR="0084668F" w:rsidRPr="001D386E" w:rsidRDefault="0084668F" w:rsidP="00C10FC9">
            <w:pPr>
              <w:pStyle w:val="TAC"/>
              <w:rPr>
                <w:lang w:eastAsia="zh-CN"/>
              </w:rPr>
            </w:pPr>
            <w:r w:rsidRPr="001D386E">
              <w:t>Yes</w:t>
            </w:r>
          </w:p>
        </w:tc>
        <w:tc>
          <w:tcPr>
            <w:tcW w:w="1187" w:type="dxa"/>
            <w:vMerge/>
            <w:vAlign w:val="center"/>
          </w:tcPr>
          <w:p w14:paraId="39D4774B" w14:textId="77777777" w:rsidR="0084668F" w:rsidRPr="001D386E" w:rsidRDefault="0084668F" w:rsidP="00C10FC9">
            <w:pPr>
              <w:pStyle w:val="TAC"/>
            </w:pPr>
          </w:p>
        </w:tc>
        <w:tc>
          <w:tcPr>
            <w:tcW w:w="1286" w:type="dxa"/>
            <w:vMerge/>
            <w:vAlign w:val="center"/>
          </w:tcPr>
          <w:p w14:paraId="26F15A2E" w14:textId="77777777" w:rsidR="0084668F" w:rsidRPr="001D386E" w:rsidRDefault="0084668F" w:rsidP="00C10FC9">
            <w:pPr>
              <w:pStyle w:val="TAC"/>
            </w:pPr>
          </w:p>
        </w:tc>
      </w:tr>
      <w:tr w:rsidR="0084668F" w:rsidRPr="001D386E" w14:paraId="03E8E66E" w14:textId="77777777" w:rsidTr="00C10FC9">
        <w:trPr>
          <w:trHeight w:val="223"/>
          <w:jc w:val="center"/>
        </w:trPr>
        <w:tc>
          <w:tcPr>
            <w:tcW w:w="1401" w:type="dxa"/>
            <w:vMerge/>
            <w:vAlign w:val="center"/>
          </w:tcPr>
          <w:p w14:paraId="4506EA57" w14:textId="77777777" w:rsidR="0084668F" w:rsidRPr="001D386E" w:rsidRDefault="0084668F" w:rsidP="00C10FC9">
            <w:pPr>
              <w:pStyle w:val="TAC"/>
            </w:pPr>
          </w:p>
        </w:tc>
        <w:tc>
          <w:tcPr>
            <w:tcW w:w="1466" w:type="dxa"/>
            <w:vMerge/>
            <w:vAlign w:val="center"/>
          </w:tcPr>
          <w:p w14:paraId="3558DBEE" w14:textId="77777777" w:rsidR="0084668F" w:rsidRPr="001D386E" w:rsidRDefault="0084668F" w:rsidP="00C10FC9">
            <w:pPr>
              <w:pStyle w:val="TAC"/>
              <w:rPr>
                <w:lang w:eastAsia="zh-CN"/>
              </w:rPr>
            </w:pPr>
          </w:p>
        </w:tc>
        <w:tc>
          <w:tcPr>
            <w:tcW w:w="769" w:type="dxa"/>
            <w:shd w:val="clear" w:color="auto" w:fill="auto"/>
            <w:vAlign w:val="center"/>
          </w:tcPr>
          <w:p w14:paraId="2CFA0883" w14:textId="77777777" w:rsidR="0084668F" w:rsidRPr="001D386E" w:rsidRDefault="0084668F" w:rsidP="00C10FC9">
            <w:pPr>
              <w:pStyle w:val="TAC"/>
              <w:rPr>
                <w:lang w:eastAsia="zh-CN"/>
              </w:rPr>
            </w:pPr>
            <w:r w:rsidRPr="001D386E">
              <w:t>40</w:t>
            </w:r>
          </w:p>
        </w:tc>
        <w:tc>
          <w:tcPr>
            <w:tcW w:w="3714" w:type="dxa"/>
            <w:gridSpan w:val="14"/>
            <w:shd w:val="clear" w:color="auto" w:fill="auto"/>
            <w:vAlign w:val="center"/>
          </w:tcPr>
          <w:p w14:paraId="0F255545" w14:textId="77777777" w:rsidR="0084668F" w:rsidRPr="001D386E" w:rsidRDefault="0084668F" w:rsidP="00C10FC9">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2644FD14" w14:textId="77777777" w:rsidR="0084668F" w:rsidRPr="001D386E" w:rsidRDefault="0084668F" w:rsidP="00C10FC9">
            <w:pPr>
              <w:pStyle w:val="TAC"/>
            </w:pPr>
          </w:p>
        </w:tc>
        <w:tc>
          <w:tcPr>
            <w:tcW w:w="1286" w:type="dxa"/>
            <w:vMerge/>
            <w:vAlign w:val="center"/>
          </w:tcPr>
          <w:p w14:paraId="3FADA6E8" w14:textId="77777777" w:rsidR="0084668F" w:rsidRPr="001D386E" w:rsidRDefault="0084668F" w:rsidP="00C10FC9">
            <w:pPr>
              <w:pStyle w:val="TAC"/>
            </w:pPr>
          </w:p>
        </w:tc>
      </w:tr>
      <w:tr w:rsidR="0084668F" w:rsidRPr="001D386E" w14:paraId="0CC0159C" w14:textId="77777777" w:rsidTr="00C10FC9">
        <w:trPr>
          <w:trHeight w:val="223"/>
          <w:jc w:val="center"/>
        </w:trPr>
        <w:tc>
          <w:tcPr>
            <w:tcW w:w="1401" w:type="dxa"/>
            <w:vMerge w:val="restart"/>
            <w:vAlign w:val="center"/>
          </w:tcPr>
          <w:p w14:paraId="18DCBCC4" w14:textId="77777777" w:rsidR="0084668F" w:rsidRPr="001D386E" w:rsidRDefault="0084668F" w:rsidP="00C10FC9">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67426485" w14:textId="77777777" w:rsidR="0084668F" w:rsidRPr="001D386E" w:rsidRDefault="0084668F" w:rsidP="00C10FC9">
            <w:pPr>
              <w:pStyle w:val="TAC"/>
              <w:rPr>
                <w:lang w:eastAsia="zh-CN"/>
              </w:rPr>
            </w:pPr>
            <w:r w:rsidRPr="001D386E">
              <w:rPr>
                <w:rFonts w:eastAsia="SimSun" w:hint="eastAsia"/>
                <w:lang w:eastAsia="zh-CN"/>
              </w:rPr>
              <w:t>-</w:t>
            </w:r>
          </w:p>
        </w:tc>
        <w:tc>
          <w:tcPr>
            <w:tcW w:w="769" w:type="dxa"/>
            <w:shd w:val="clear" w:color="auto" w:fill="auto"/>
            <w:vAlign w:val="center"/>
          </w:tcPr>
          <w:p w14:paraId="791740CB"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0C1D9CF7" w14:textId="77777777" w:rsidR="0084668F" w:rsidRPr="001D386E" w:rsidRDefault="0084668F" w:rsidP="00C10FC9">
            <w:pPr>
              <w:pStyle w:val="TAC"/>
            </w:pPr>
          </w:p>
        </w:tc>
        <w:tc>
          <w:tcPr>
            <w:tcW w:w="587" w:type="dxa"/>
            <w:gridSpan w:val="2"/>
            <w:vAlign w:val="center"/>
          </w:tcPr>
          <w:p w14:paraId="671B74E3" w14:textId="77777777" w:rsidR="0084668F" w:rsidRPr="001D386E" w:rsidRDefault="0084668F" w:rsidP="00C10FC9">
            <w:pPr>
              <w:pStyle w:val="TAC"/>
            </w:pPr>
          </w:p>
        </w:tc>
        <w:tc>
          <w:tcPr>
            <w:tcW w:w="588" w:type="dxa"/>
            <w:gridSpan w:val="2"/>
            <w:vAlign w:val="center"/>
          </w:tcPr>
          <w:p w14:paraId="23601B68" w14:textId="77777777" w:rsidR="0084668F" w:rsidRPr="001D386E" w:rsidRDefault="0084668F" w:rsidP="00C10FC9">
            <w:pPr>
              <w:pStyle w:val="TAC"/>
            </w:pPr>
            <w:r w:rsidRPr="001D386E">
              <w:t>Yes</w:t>
            </w:r>
          </w:p>
        </w:tc>
        <w:tc>
          <w:tcPr>
            <w:tcW w:w="588" w:type="dxa"/>
            <w:gridSpan w:val="3"/>
            <w:vAlign w:val="center"/>
          </w:tcPr>
          <w:p w14:paraId="390830AF" w14:textId="77777777" w:rsidR="0084668F" w:rsidRPr="001D386E" w:rsidRDefault="0084668F" w:rsidP="00C10FC9">
            <w:pPr>
              <w:pStyle w:val="TAC"/>
            </w:pPr>
            <w:r w:rsidRPr="001D386E">
              <w:t>Yes</w:t>
            </w:r>
          </w:p>
        </w:tc>
        <w:tc>
          <w:tcPr>
            <w:tcW w:w="592" w:type="dxa"/>
            <w:gridSpan w:val="3"/>
            <w:vAlign w:val="center"/>
          </w:tcPr>
          <w:p w14:paraId="0A40837E" w14:textId="77777777" w:rsidR="0084668F" w:rsidRPr="001D386E" w:rsidRDefault="0084668F" w:rsidP="00C10FC9">
            <w:pPr>
              <w:pStyle w:val="TAC"/>
            </w:pPr>
            <w:r w:rsidRPr="001D386E">
              <w:t>Yes</w:t>
            </w:r>
          </w:p>
        </w:tc>
        <w:tc>
          <w:tcPr>
            <w:tcW w:w="632" w:type="dxa"/>
            <w:gridSpan w:val="3"/>
            <w:vAlign w:val="center"/>
          </w:tcPr>
          <w:p w14:paraId="68012B0C" w14:textId="77777777" w:rsidR="0084668F" w:rsidRPr="001D386E" w:rsidRDefault="0084668F" w:rsidP="00C10FC9">
            <w:pPr>
              <w:pStyle w:val="TAC"/>
              <w:rPr>
                <w:lang w:eastAsia="zh-CN"/>
              </w:rPr>
            </w:pPr>
            <w:r w:rsidRPr="001D386E">
              <w:t>Yes</w:t>
            </w:r>
          </w:p>
        </w:tc>
        <w:tc>
          <w:tcPr>
            <w:tcW w:w="1187" w:type="dxa"/>
            <w:vMerge w:val="restart"/>
            <w:vAlign w:val="center"/>
          </w:tcPr>
          <w:p w14:paraId="0FDD66FF" w14:textId="77777777" w:rsidR="0084668F" w:rsidRPr="001D386E" w:rsidRDefault="0084668F" w:rsidP="00C10FC9">
            <w:pPr>
              <w:pStyle w:val="TAC"/>
            </w:pPr>
            <w:r w:rsidRPr="001D386E">
              <w:t>60</w:t>
            </w:r>
          </w:p>
        </w:tc>
        <w:tc>
          <w:tcPr>
            <w:tcW w:w="1286" w:type="dxa"/>
            <w:vMerge w:val="restart"/>
            <w:vAlign w:val="center"/>
          </w:tcPr>
          <w:p w14:paraId="3BC4ECE0" w14:textId="77777777" w:rsidR="0084668F" w:rsidRPr="001D386E" w:rsidRDefault="0084668F" w:rsidP="00C10FC9">
            <w:pPr>
              <w:pStyle w:val="TAC"/>
            </w:pPr>
            <w:r w:rsidRPr="001D386E">
              <w:t>0</w:t>
            </w:r>
          </w:p>
        </w:tc>
      </w:tr>
      <w:tr w:rsidR="0084668F" w:rsidRPr="001D386E" w14:paraId="0530654C" w14:textId="77777777" w:rsidTr="00C10FC9">
        <w:trPr>
          <w:trHeight w:val="223"/>
          <w:jc w:val="center"/>
        </w:trPr>
        <w:tc>
          <w:tcPr>
            <w:tcW w:w="1401" w:type="dxa"/>
            <w:vMerge/>
            <w:vAlign w:val="center"/>
          </w:tcPr>
          <w:p w14:paraId="4009B90B" w14:textId="77777777" w:rsidR="0084668F" w:rsidRPr="001D386E" w:rsidRDefault="0084668F" w:rsidP="00C10FC9">
            <w:pPr>
              <w:pStyle w:val="TAC"/>
            </w:pPr>
          </w:p>
        </w:tc>
        <w:tc>
          <w:tcPr>
            <w:tcW w:w="1466" w:type="dxa"/>
            <w:vMerge/>
            <w:vAlign w:val="center"/>
          </w:tcPr>
          <w:p w14:paraId="500CBDC0" w14:textId="77777777" w:rsidR="0084668F" w:rsidRPr="001D386E" w:rsidRDefault="0084668F" w:rsidP="00C10FC9">
            <w:pPr>
              <w:pStyle w:val="TAC"/>
              <w:rPr>
                <w:lang w:eastAsia="zh-CN"/>
              </w:rPr>
            </w:pPr>
          </w:p>
        </w:tc>
        <w:tc>
          <w:tcPr>
            <w:tcW w:w="769" w:type="dxa"/>
            <w:shd w:val="clear" w:color="auto" w:fill="auto"/>
            <w:vAlign w:val="center"/>
          </w:tcPr>
          <w:p w14:paraId="13D85807"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6DB5BFE2" w14:textId="77777777" w:rsidR="0084668F" w:rsidRPr="001D386E" w:rsidRDefault="0084668F" w:rsidP="00C10FC9">
            <w:pPr>
              <w:pStyle w:val="TAC"/>
            </w:pPr>
          </w:p>
        </w:tc>
        <w:tc>
          <w:tcPr>
            <w:tcW w:w="587" w:type="dxa"/>
            <w:gridSpan w:val="2"/>
            <w:vAlign w:val="center"/>
          </w:tcPr>
          <w:p w14:paraId="708F3BE8" w14:textId="77777777" w:rsidR="0084668F" w:rsidRPr="001D386E" w:rsidRDefault="0084668F" w:rsidP="00C10FC9">
            <w:pPr>
              <w:pStyle w:val="TAC"/>
            </w:pPr>
          </w:p>
        </w:tc>
        <w:tc>
          <w:tcPr>
            <w:tcW w:w="588" w:type="dxa"/>
            <w:gridSpan w:val="2"/>
            <w:vAlign w:val="center"/>
          </w:tcPr>
          <w:p w14:paraId="41FA2865" w14:textId="77777777" w:rsidR="0084668F" w:rsidRPr="001D386E" w:rsidRDefault="0084668F" w:rsidP="00C10FC9">
            <w:pPr>
              <w:pStyle w:val="TAC"/>
            </w:pPr>
          </w:p>
        </w:tc>
        <w:tc>
          <w:tcPr>
            <w:tcW w:w="588" w:type="dxa"/>
            <w:gridSpan w:val="3"/>
            <w:vAlign w:val="center"/>
          </w:tcPr>
          <w:p w14:paraId="34EC80EF" w14:textId="77777777" w:rsidR="0084668F" w:rsidRPr="001D386E" w:rsidRDefault="0084668F" w:rsidP="00C10FC9">
            <w:pPr>
              <w:pStyle w:val="TAC"/>
            </w:pPr>
            <w:r w:rsidRPr="001D386E">
              <w:t>Yes</w:t>
            </w:r>
          </w:p>
        </w:tc>
        <w:tc>
          <w:tcPr>
            <w:tcW w:w="592" w:type="dxa"/>
            <w:gridSpan w:val="3"/>
            <w:vAlign w:val="center"/>
          </w:tcPr>
          <w:p w14:paraId="701B2D48" w14:textId="77777777" w:rsidR="0084668F" w:rsidRPr="001D386E" w:rsidRDefault="0084668F" w:rsidP="00C10FC9">
            <w:pPr>
              <w:pStyle w:val="TAC"/>
            </w:pPr>
            <w:r w:rsidRPr="001D386E">
              <w:t>Yes</w:t>
            </w:r>
          </w:p>
        </w:tc>
        <w:tc>
          <w:tcPr>
            <w:tcW w:w="632" w:type="dxa"/>
            <w:gridSpan w:val="3"/>
            <w:vAlign w:val="center"/>
          </w:tcPr>
          <w:p w14:paraId="5DA528E7" w14:textId="77777777" w:rsidR="0084668F" w:rsidRPr="001D386E" w:rsidRDefault="0084668F" w:rsidP="00C10FC9">
            <w:pPr>
              <w:pStyle w:val="TAC"/>
              <w:rPr>
                <w:lang w:eastAsia="zh-CN"/>
              </w:rPr>
            </w:pPr>
            <w:r w:rsidRPr="001D386E">
              <w:t>Yes</w:t>
            </w:r>
          </w:p>
        </w:tc>
        <w:tc>
          <w:tcPr>
            <w:tcW w:w="1187" w:type="dxa"/>
            <w:vMerge/>
            <w:vAlign w:val="center"/>
          </w:tcPr>
          <w:p w14:paraId="241F089A" w14:textId="77777777" w:rsidR="0084668F" w:rsidRPr="001D386E" w:rsidRDefault="0084668F" w:rsidP="00C10FC9">
            <w:pPr>
              <w:pStyle w:val="TAC"/>
            </w:pPr>
          </w:p>
        </w:tc>
        <w:tc>
          <w:tcPr>
            <w:tcW w:w="1286" w:type="dxa"/>
            <w:vMerge/>
            <w:vAlign w:val="center"/>
          </w:tcPr>
          <w:p w14:paraId="5599B7E3" w14:textId="77777777" w:rsidR="0084668F" w:rsidRPr="001D386E" w:rsidRDefault="0084668F" w:rsidP="00C10FC9">
            <w:pPr>
              <w:pStyle w:val="TAC"/>
            </w:pPr>
          </w:p>
        </w:tc>
      </w:tr>
      <w:tr w:rsidR="0084668F" w:rsidRPr="001D386E" w14:paraId="3833453F" w14:textId="77777777" w:rsidTr="00C10FC9">
        <w:trPr>
          <w:trHeight w:val="223"/>
          <w:jc w:val="center"/>
        </w:trPr>
        <w:tc>
          <w:tcPr>
            <w:tcW w:w="1401" w:type="dxa"/>
            <w:vMerge/>
            <w:vAlign w:val="center"/>
          </w:tcPr>
          <w:p w14:paraId="2CAAC251" w14:textId="77777777" w:rsidR="0084668F" w:rsidRPr="001D386E" w:rsidRDefault="0084668F" w:rsidP="00C10FC9">
            <w:pPr>
              <w:pStyle w:val="TAC"/>
            </w:pPr>
          </w:p>
        </w:tc>
        <w:tc>
          <w:tcPr>
            <w:tcW w:w="1466" w:type="dxa"/>
            <w:vMerge/>
            <w:vAlign w:val="center"/>
          </w:tcPr>
          <w:p w14:paraId="2DED6FA0" w14:textId="77777777" w:rsidR="0084668F" w:rsidRPr="001D386E" w:rsidRDefault="0084668F" w:rsidP="00C10FC9">
            <w:pPr>
              <w:pStyle w:val="TAC"/>
              <w:rPr>
                <w:lang w:eastAsia="zh-CN"/>
              </w:rPr>
            </w:pPr>
          </w:p>
        </w:tc>
        <w:tc>
          <w:tcPr>
            <w:tcW w:w="769" w:type="dxa"/>
            <w:shd w:val="clear" w:color="auto" w:fill="auto"/>
            <w:vAlign w:val="center"/>
          </w:tcPr>
          <w:p w14:paraId="08E00A92" w14:textId="77777777" w:rsidR="0084668F" w:rsidRPr="001D386E" w:rsidRDefault="0084668F" w:rsidP="00C10FC9">
            <w:pPr>
              <w:pStyle w:val="TAC"/>
              <w:rPr>
                <w:lang w:eastAsia="zh-CN"/>
              </w:rPr>
            </w:pPr>
            <w:r w:rsidRPr="001D386E">
              <w:rPr>
                <w:rFonts w:eastAsia="SimSun" w:hint="eastAsia"/>
                <w:lang w:eastAsia="zh-CN"/>
              </w:rPr>
              <w:t>42</w:t>
            </w:r>
          </w:p>
        </w:tc>
        <w:tc>
          <w:tcPr>
            <w:tcW w:w="727" w:type="dxa"/>
            <w:shd w:val="clear" w:color="auto" w:fill="auto"/>
            <w:vAlign w:val="center"/>
          </w:tcPr>
          <w:p w14:paraId="1602346B" w14:textId="77777777" w:rsidR="0084668F" w:rsidRPr="001D386E" w:rsidRDefault="0084668F" w:rsidP="00C10FC9">
            <w:pPr>
              <w:pStyle w:val="TAC"/>
            </w:pPr>
          </w:p>
        </w:tc>
        <w:tc>
          <w:tcPr>
            <w:tcW w:w="587" w:type="dxa"/>
            <w:gridSpan w:val="2"/>
            <w:vAlign w:val="center"/>
          </w:tcPr>
          <w:p w14:paraId="6DA1BB3E" w14:textId="77777777" w:rsidR="0084668F" w:rsidRPr="001D386E" w:rsidRDefault="0084668F" w:rsidP="00C10FC9">
            <w:pPr>
              <w:pStyle w:val="TAC"/>
            </w:pPr>
          </w:p>
        </w:tc>
        <w:tc>
          <w:tcPr>
            <w:tcW w:w="588" w:type="dxa"/>
            <w:gridSpan w:val="2"/>
            <w:vAlign w:val="center"/>
          </w:tcPr>
          <w:p w14:paraId="70993993" w14:textId="77777777" w:rsidR="0084668F" w:rsidRPr="001D386E" w:rsidRDefault="0084668F" w:rsidP="00C10FC9">
            <w:pPr>
              <w:pStyle w:val="TAC"/>
            </w:pPr>
            <w:r w:rsidRPr="001D386E">
              <w:t>Yes</w:t>
            </w:r>
          </w:p>
        </w:tc>
        <w:tc>
          <w:tcPr>
            <w:tcW w:w="588" w:type="dxa"/>
            <w:gridSpan w:val="3"/>
            <w:vAlign w:val="center"/>
          </w:tcPr>
          <w:p w14:paraId="4142A693" w14:textId="77777777" w:rsidR="0084668F" w:rsidRPr="001D386E" w:rsidRDefault="0084668F" w:rsidP="00C10FC9">
            <w:pPr>
              <w:pStyle w:val="TAC"/>
            </w:pPr>
            <w:r w:rsidRPr="001D386E">
              <w:t>Yes</w:t>
            </w:r>
          </w:p>
        </w:tc>
        <w:tc>
          <w:tcPr>
            <w:tcW w:w="592" w:type="dxa"/>
            <w:gridSpan w:val="3"/>
            <w:vAlign w:val="center"/>
          </w:tcPr>
          <w:p w14:paraId="34FD3E14" w14:textId="77777777" w:rsidR="0084668F" w:rsidRPr="001D386E" w:rsidRDefault="0084668F" w:rsidP="00C10FC9">
            <w:pPr>
              <w:pStyle w:val="TAC"/>
            </w:pPr>
            <w:r w:rsidRPr="001D386E">
              <w:t>Yes</w:t>
            </w:r>
          </w:p>
        </w:tc>
        <w:tc>
          <w:tcPr>
            <w:tcW w:w="632" w:type="dxa"/>
            <w:gridSpan w:val="3"/>
            <w:vAlign w:val="center"/>
          </w:tcPr>
          <w:p w14:paraId="72435596" w14:textId="77777777" w:rsidR="0084668F" w:rsidRPr="001D386E" w:rsidRDefault="0084668F" w:rsidP="00C10FC9">
            <w:pPr>
              <w:pStyle w:val="TAC"/>
              <w:rPr>
                <w:lang w:eastAsia="zh-CN"/>
              </w:rPr>
            </w:pPr>
            <w:r w:rsidRPr="001D386E">
              <w:t>Yes</w:t>
            </w:r>
          </w:p>
        </w:tc>
        <w:tc>
          <w:tcPr>
            <w:tcW w:w="1187" w:type="dxa"/>
            <w:vMerge/>
            <w:vAlign w:val="center"/>
          </w:tcPr>
          <w:p w14:paraId="1C3750E8" w14:textId="77777777" w:rsidR="0084668F" w:rsidRPr="001D386E" w:rsidRDefault="0084668F" w:rsidP="00C10FC9">
            <w:pPr>
              <w:pStyle w:val="TAC"/>
            </w:pPr>
          </w:p>
        </w:tc>
        <w:tc>
          <w:tcPr>
            <w:tcW w:w="1286" w:type="dxa"/>
            <w:vMerge/>
            <w:vAlign w:val="center"/>
          </w:tcPr>
          <w:p w14:paraId="1127A009" w14:textId="77777777" w:rsidR="0084668F" w:rsidRPr="001D386E" w:rsidRDefault="0084668F" w:rsidP="00C10FC9">
            <w:pPr>
              <w:pStyle w:val="TAC"/>
            </w:pPr>
          </w:p>
        </w:tc>
      </w:tr>
      <w:tr w:rsidR="0084668F" w:rsidRPr="001D386E" w14:paraId="560F0942" w14:textId="77777777" w:rsidTr="00C10FC9">
        <w:trPr>
          <w:trHeight w:val="223"/>
          <w:jc w:val="center"/>
        </w:trPr>
        <w:tc>
          <w:tcPr>
            <w:tcW w:w="1401" w:type="dxa"/>
            <w:vMerge w:val="restart"/>
            <w:vAlign w:val="center"/>
          </w:tcPr>
          <w:p w14:paraId="21F462C5" w14:textId="77777777" w:rsidR="0084668F" w:rsidRPr="001D386E" w:rsidRDefault="0084668F" w:rsidP="00C10FC9">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377DF416" w14:textId="77777777" w:rsidR="0084668F" w:rsidRPr="001D386E" w:rsidRDefault="0084668F" w:rsidP="00C10FC9">
            <w:pPr>
              <w:pStyle w:val="TAC"/>
              <w:rPr>
                <w:lang w:eastAsia="zh-CN"/>
              </w:rPr>
            </w:pPr>
            <w:r w:rsidRPr="001D386E">
              <w:rPr>
                <w:rFonts w:hint="eastAsia"/>
                <w:szCs w:val="18"/>
                <w:lang w:eastAsia="zh-CN"/>
              </w:rPr>
              <w:t>-</w:t>
            </w:r>
          </w:p>
        </w:tc>
        <w:tc>
          <w:tcPr>
            <w:tcW w:w="769" w:type="dxa"/>
            <w:shd w:val="clear" w:color="auto" w:fill="auto"/>
            <w:vAlign w:val="center"/>
          </w:tcPr>
          <w:p w14:paraId="7609C5A2" w14:textId="77777777" w:rsidR="0084668F" w:rsidRPr="001D386E" w:rsidRDefault="0084668F" w:rsidP="00C10FC9">
            <w:pPr>
              <w:pStyle w:val="TAC"/>
              <w:rPr>
                <w:lang w:eastAsia="zh-CN"/>
              </w:rPr>
            </w:pPr>
            <w:r w:rsidRPr="001D386E">
              <w:rPr>
                <w:rFonts w:eastAsia="Malgun Gothic" w:hint="eastAsia"/>
              </w:rPr>
              <w:t>3</w:t>
            </w:r>
          </w:p>
        </w:tc>
        <w:tc>
          <w:tcPr>
            <w:tcW w:w="727" w:type="dxa"/>
            <w:shd w:val="clear" w:color="auto" w:fill="auto"/>
            <w:vAlign w:val="center"/>
          </w:tcPr>
          <w:p w14:paraId="6FEFC94A" w14:textId="77777777" w:rsidR="0084668F" w:rsidRPr="001D386E" w:rsidRDefault="0084668F" w:rsidP="00C10FC9">
            <w:pPr>
              <w:pStyle w:val="TAC"/>
            </w:pPr>
          </w:p>
        </w:tc>
        <w:tc>
          <w:tcPr>
            <w:tcW w:w="587" w:type="dxa"/>
            <w:gridSpan w:val="2"/>
            <w:vAlign w:val="center"/>
          </w:tcPr>
          <w:p w14:paraId="5D0A1C62" w14:textId="77777777" w:rsidR="0084668F" w:rsidRPr="001D386E" w:rsidRDefault="0084668F" w:rsidP="00C10FC9">
            <w:pPr>
              <w:pStyle w:val="TAC"/>
            </w:pPr>
          </w:p>
        </w:tc>
        <w:tc>
          <w:tcPr>
            <w:tcW w:w="588" w:type="dxa"/>
            <w:gridSpan w:val="2"/>
            <w:vAlign w:val="center"/>
          </w:tcPr>
          <w:p w14:paraId="67EFC938" w14:textId="77777777" w:rsidR="0084668F" w:rsidRPr="001D386E" w:rsidRDefault="0084668F" w:rsidP="00C10FC9">
            <w:pPr>
              <w:pStyle w:val="TAC"/>
            </w:pPr>
            <w:r w:rsidRPr="001D386E">
              <w:rPr>
                <w:lang w:val="en-US"/>
              </w:rPr>
              <w:t>Yes</w:t>
            </w:r>
          </w:p>
        </w:tc>
        <w:tc>
          <w:tcPr>
            <w:tcW w:w="588" w:type="dxa"/>
            <w:gridSpan w:val="3"/>
            <w:vAlign w:val="center"/>
          </w:tcPr>
          <w:p w14:paraId="75075F94" w14:textId="77777777" w:rsidR="0084668F" w:rsidRPr="001D386E" w:rsidRDefault="0084668F" w:rsidP="00C10FC9">
            <w:pPr>
              <w:pStyle w:val="TAC"/>
            </w:pPr>
            <w:r w:rsidRPr="001D386E">
              <w:rPr>
                <w:lang w:val="en-US"/>
              </w:rPr>
              <w:t>Yes</w:t>
            </w:r>
          </w:p>
        </w:tc>
        <w:tc>
          <w:tcPr>
            <w:tcW w:w="592" w:type="dxa"/>
            <w:gridSpan w:val="3"/>
            <w:vAlign w:val="center"/>
          </w:tcPr>
          <w:p w14:paraId="36EAA2BC" w14:textId="77777777" w:rsidR="0084668F" w:rsidRPr="001D386E" w:rsidRDefault="0084668F" w:rsidP="00C10FC9">
            <w:pPr>
              <w:pStyle w:val="TAC"/>
            </w:pPr>
            <w:r w:rsidRPr="001D386E">
              <w:rPr>
                <w:lang w:val="en-US"/>
              </w:rPr>
              <w:t>Yes</w:t>
            </w:r>
          </w:p>
        </w:tc>
        <w:tc>
          <w:tcPr>
            <w:tcW w:w="632" w:type="dxa"/>
            <w:gridSpan w:val="3"/>
            <w:vAlign w:val="center"/>
          </w:tcPr>
          <w:p w14:paraId="6271C469" w14:textId="77777777" w:rsidR="0084668F" w:rsidRPr="001D386E" w:rsidRDefault="0084668F" w:rsidP="00C10FC9">
            <w:pPr>
              <w:pStyle w:val="TAC"/>
            </w:pPr>
            <w:r w:rsidRPr="001D386E">
              <w:rPr>
                <w:lang w:val="en-US"/>
              </w:rPr>
              <w:t>Yes</w:t>
            </w:r>
          </w:p>
        </w:tc>
        <w:tc>
          <w:tcPr>
            <w:tcW w:w="1187" w:type="dxa"/>
            <w:vMerge w:val="restart"/>
            <w:vAlign w:val="center"/>
          </w:tcPr>
          <w:p w14:paraId="4188E03D" w14:textId="77777777" w:rsidR="0084668F" w:rsidRPr="001D386E" w:rsidRDefault="0084668F" w:rsidP="00C10FC9">
            <w:pPr>
              <w:pStyle w:val="TAC"/>
              <w:rPr>
                <w:lang w:eastAsia="zh-CN"/>
              </w:rPr>
            </w:pPr>
            <w:r w:rsidRPr="001D386E">
              <w:rPr>
                <w:rFonts w:hint="eastAsia"/>
                <w:lang w:eastAsia="zh-CN"/>
              </w:rPr>
              <w:t>60</w:t>
            </w:r>
          </w:p>
        </w:tc>
        <w:tc>
          <w:tcPr>
            <w:tcW w:w="1286" w:type="dxa"/>
            <w:vMerge w:val="restart"/>
            <w:vAlign w:val="center"/>
          </w:tcPr>
          <w:p w14:paraId="3B0F53CF"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227C61A5" w14:textId="77777777" w:rsidTr="00C10FC9">
        <w:trPr>
          <w:trHeight w:val="223"/>
          <w:jc w:val="center"/>
        </w:trPr>
        <w:tc>
          <w:tcPr>
            <w:tcW w:w="1401" w:type="dxa"/>
            <w:vMerge/>
            <w:vAlign w:val="center"/>
          </w:tcPr>
          <w:p w14:paraId="19E319BF" w14:textId="77777777" w:rsidR="0084668F" w:rsidRPr="001D386E" w:rsidRDefault="0084668F" w:rsidP="00C10FC9">
            <w:pPr>
              <w:pStyle w:val="TAC"/>
            </w:pPr>
          </w:p>
        </w:tc>
        <w:tc>
          <w:tcPr>
            <w:tcW w:w="1466" w:type="dxa"/>
            <w:vMerge/>
            <w:vAlign w:val="center"/>
          </w:tcPr>
          <w:p w14:paraId="385F7606" w14:textId="77777777" w:rsidR="0084668F" w:rsidRPr="001D386E" w:rsidRDefault="0084668F" w:rsidP="00C10FC9">
            <w:pPr>
              <w:pStyle w:val="TAC"/>
              <w:rPr>
                <w:lang w:eastAsia="zh-CN"/>
              </w:rPr>
            </w:pPr>
          </w:p>
        </w:tc>
        <w:tc>
          <w:tcPr>
            <w:tcW w:w="769" w:type="dxa"/>
            <w:shd w:val="clear" w:color="auto" w:fill="auto"/>
            <w:vAlign w:val="center"/>
          </w:tcPr>
          <w:p w14:paraId="413FA284" w14:textId="77777777" w:rsidR="0084668F" w:rsidRPr="001D386E" w:rsidRDefault="0084668F" w:rsidP="00C10FC9">
            <w:pPr>
              <w:pStyle w:val="TAC"/>
              <w:rPr>
                <w:lang w:eastAsia="zh-CN"/>
              </w:rPr>
            </w:pPr>
            <w:r w:rsidRPr="001D386E">
              <w:rPr>
                <w:rFonts w:eastAsia="Malgun Gothic" w:hint="eastAsia"/>
                <w:lang w:val="en-US"/>
              </w:rPr>
              <w:t>7</w:t>
            </w:r>
          </w:p>
        </w:tc>
        <w:tc>
          <w:tcPr>
            <w:tcW w:w="727" w:type="dxa"/>
            <w:shd w:val="clear" w:color="auto" w:fill="auto"/>
            <w:vAlign w:val="center"/>
          </w:tcPr>
          <w:p w14:paraId="414A6FBB" w14:textId="77777777" w:rsidR="0084668F" w:rsidRPr="001D386E" w:rsidRDefault="0084668F" w:rsidP="00C10FC9">
            <w:pPr>
              <w:pStyle w:val="TAC"/>
            </w:pPr>
          </w:p>
        </w:tc>
        <w:tc>
          <w:tcPr>
            <w:tcW w:w="587" w:type="dxa"/>
            <w:gridSpan w:val="2"/>
            <w:vAlign w:val="center"/>
          </w:tcPr>
          <w:p w14:paraId="5FAD213D" w14:textId="77777777" w:rsidR="0084668F" w:rsidRPr="001D386E" w:rsidRDefault="0084668F" w:rsidP="00C10FC9">
            <w:pPr>
              <w:pStyle w:val="TAC"/>
            </w:pPr>
          </w:p>
        </w:tc>
        <w:tc>
          <w:tcPr>
            <w:tcW w:w="588" w:type="dxa"/>
            <w:gridSpan w:val="2"/>
            <w:vAlign w:val="center"/>
          </w:tcPr>
          <w:p w14:paraId="0FE105DE" w14:textId="77777777" w:rsidR="0084668F" w:rsidRPr="001D386E" w:rsidRDefault="0084668F" w:rsidP="00C10FC9">
            <w:pPr>
              <w:pStyle w:val="TAC"/>
            </w:pPr>
            <w:r w:rsidRPr="001D386E">
              <w:rPr>
                <w:lang w:val="en-US"/>
              </w:rPr>
              <w:t>Yes</w:t>
            </w:r>
          </w:p>
        </w:tc>
        <w:tc>
          <w:tcPr>
            <w:tcW w:w="588" w:type="dxa"/>
            <w:gridSpan w:val="3"/>
            <w:vAlign w:val="center"/>
          </w:tcPr>
          <w:p w14:paraId="46AACDEB" w14:textId="77777777" w:rsidR="0084668F" w:rsidRPr="001D386E" w:rsidRDefault="0084668F" w:rsidP="00C10FC9">
            <w:pPr>
              <w:pStyle w:val="TAC"/>
            </w:pPr>
            <w:r w:rsidRPr="001D386E">
              <w:rPr>
                <w:lang w:val="en-US"/>
              </w:rPr>
              <w:t>Yes</w:t>
            </w:r>
          </w:p>
        </w:tc>
        <w:tc>
          <w:tcPr>
            <w:tcW w:w="592" w:type="dxa"/>
            <w:gridSpan w:val="3"/>
            <w:vAlign w:val="center"/>
          </w:tcPr>
          <w:p w14:paraId="21AA9A06" w14:textId="77777777" w:rsidR="0084668F" w:rsidRPr="001D386E" w:rsidRDefault="0084668F" w:rsidP="00C10FC9">
            <w:pPr>
              <w:pStyle w:val="TAC"/>
            </w:pPr>
            <w:r w:rsidRPr="001D386E">
              <w:rPr>
                <w:lang w:val="en-US"/>
              </w:rPr>
              <w:t>Yes</w:t>
            </w:r>
          </w:p>
        </w:tc>
        <w:tc>
          <w:tcPr>
            <w:tcW w:w="632" w:type="dxa"/>
            <w:gridSpan w:val="3"/>
            <w:vAlign w:val="center"/>
          </w:tcPr>
          <w:p w14:paraId="28E39001" w14:textId="77777777" w:rsidR="0084668F" w:rsidRPr="001D386E" w:rsidRDefault="0084668F" w:rsidP="00C10FC9">
            <w:pPr>
              <w:pStyle w:val="TAC"/>
            </w:pPr>
            <w:r w:rsidRPr="001D386E">
              <w:rPr>
                <w:lang w:val="en-US"/>
              </w:rPr>
              <w:t>Yes</w:t>
            </w:r>
          </w:p>
        </w:tc>
        <w:tc>
          <w:tcPr>
            <w:tcW w:w="1187" w:type="dxa"/>
            <w:vMerge/>
            <w:vAlign w:val="center"/>
          </w:tcPr>
          <w:p w14:paraId="3D183634" w14:textId="77777777" w:rsidR="0084668F" w:rsidRPr="001D386E" w:rsidRDefault="0084668F" w:rsidP="00C10FC9">
            <w:pPr>
              <w:pStyle w:val="TAC"/>
            </w:pPr>
          </w:p>
        </w:tc>
        <w:tc>
          <w:tcPr>
            <w:tcW w:w="1286" w:type="dxa"/>
            <w:vMerge/>
            <w:vAlign w:val="center"/>
          </w:tcPr>
          <w:p w14:paraId="64E43970" w14:textId="77777777" w:rsidR="0084668F" w:rsidRPr="001D386E" w:rsidRDefault="0084668F" w:rsidP="00C10FC9">
            <w:pPr>
              <w:pStyle w:val="TAC"/>
            </w:pPr>
          </w:p>
        </w:tc>
      </w:tr>
      <w:tr w:rsidR="0084668F" w:rsidRPr="001D386E" w14:paraId="339A65F2" w14:textId="77777777" w:rsidTr="00C10FC9">
        <w:trPr>
          <w:trHeight w:val="223"/>
          <w:jc w:val="center"/>
        </w:trPr>
        <w:tc>
          <w:tcPr>
            <w:tcW w:w="1401" w:type="dxa"/>
            <w:vMerge/>
            <w:vAlign w:val="center"/>
          </w:tcPr>
          <w:p w14:paraId="18BAB642" w14:textId="77777777" w:rsidR="0084668F" w:rsidRPr="001D386E" w:rsidRDefault="0084668F" w:rsidP="00C10FC9">
            <w:pPr>
              <w:pStyle w:val="TAC"/>
            </w:pPr>
          </w:p>
        </w:tc>
        <w:tc>
          <w:tcPr>
            <w:tcW w:w="1466" w:type="dxa"/>
            <w:vMerge/>
            <w:vAlign w:val="center"/>
          </w:tcPr>
          <w:p w14:paraId="4DEEC81C" w14:textId="77777777" w:rsidR="0084668F" w:rsidRPr="001D386E" w:rsidRDefault="0084668F" w:rsidP="00C10FC9">
            <w:pPr>
              <w:pStyle w:val="TAC"/>
              <w:rPr>
                <w:lang w:eastAsia="zh-CN"/>
              </w:rPr>
            </w:pPr>
          </w:p>
        </w:tc>
        <w:tc>
          <w:tcPr>
            <w:tcW w:w="769" w:type="dxa"/>
            <w:shd w:val="clear" w:color="auto" w:fill="auto"/>
            <w:vAlign w:val="center"/>
          </w:tcPr>
          <w:p w14:paraId="5C7FB49C" w14:textId="77777777" w:rsidR="0084668F" w:rsidRPr="001D386E" w:rsidRDefault="0084668F" w:rsidP="00C10FC9">
            <w:pPr>
              <w:pStyle w:val="TAC"/>
              <w:rPr>
                <w:lang w:eastAsia="zh-CN"/>
              </w:rPr>
            </w:pPr>
            <w:r w:rsidRPr="001D386E">
              <w:rPr>
                <w:lang w:val="en-US"/>
              </w:rPr>
              <w:t>46</w:t>
            </w:r>
          </w:p>
        </w:tc>
        <w:tc>
          <w:tcPr>
            <w:tcW w:w="727" w:type="dxa"/>
            <w:shd w:val="clear" w:color="auto" w:fill="auto"/>
            <w:vAlign w:val="center"/>
          </w:tcPr>
          <w:p w14:paraId="2A40A7BB" w14:textId="77777777" w:rsidR="0084668F" w:rsidRPr="001D386E" w:rsidRDefault="0084668F" w:rsidP="00C10FC9">
            <w:pPr>
              <w:pStyle w:val="TAC"/>
            </w:pPr>
          </w:p>
        </w:tc>
        <w:tc>
          <w:tcPr>
            <w:tcW w:w="587" w:type="dxa"/>
            <w:gridSpan w:val="2"/>
            <w:vAlign w:val="center"/>
          </w:tcPr>
          <w:p w14:paraId="0D6F695C" w14:textId="77777777" w:rsidR="0084668F" w:rsidRPr="001D386E" w:rsidRDefault="0084668F" w:rsidP="00C10FC9">
            <w:pPr>
              <w:pStyle w:val="TAC"/>
            </w:pPr>
          </w:p>
        </w:tc>
        <w:tc>
          <w:tcPr>
            <w:tcW w:w="588" w:type="dxa"/>
            <w:gridSpan w:val="2"/>
            <w:vAlign w:val="center"/>
          </w:tcPr>
          <w:p w14:paraId="06299949" w14:textId="77777777" w:rsidR="0084668F" w:rsidRPr="001D386E" w:rsidRDefault="0084668F" w:rsidP="00C10FC9">
            <w:pPr>
              <w:pStyle w:val="TAC"/>
            </w:pPr>
          </w:p>
        </w:tc>
        <w:tc>
          <w:tcPr>
            <w:tcW w:w="588" w:type="dxa"/>
            <w:gridSpan w:val="3"/>
            <w:vAlign w:val="center"/>
          </w:tcPr>
          <w:p w14:paraId="04EA351A" w14:textId="77777777" w:rsidR="0084668F" w:rsidRPr="001D386E" w:rsidRDefault="0084668F" w:rsidP="00C10FC9">
            <w:pPr>
              <w:pStyle w:val="TAC"/>
            </w:pPr>
          </w:p>
        </w:tc>
        <w:tc>
          <w:tcPr>
            <w:tcW w:w="592" w:type="dxa"/>
            <w:gridSpan w:val="3"/>
            <w:vAlign w:val="center"/>
          </w:tcPr>
          <w:p w14:paraId="2803E709" w14:textId="77777777" w:rsidR="0084668F" w:rsidRPr="001D386E" w:rsidRDefault="0084668F" w:rsidP="00C10FC9">
            <w:pPr>
              <w:pStyle w:val="TAC"/>
            </w:pPr>
          </w:p>
        </w:tc>
        <w:tc>
          <w:tcPr>
            <w:tcW w:w="632" w:type="dxa"/>
            <w:gridSpan w:val="3"/>
            <w:vAlign w:val="center"/>
          </w:tcPr>
          <w:p w14:paraId="38C30DC6" w14:textId="77777777" w:rsidR="0084668F" w:rsidRPr="001D386E" w:rsidRDefault="0084668F" w:rsidP="00C10FC9">
            <w:pPr>
              <w:pStyle w:val="TAC"/>
            </w:pPr>
            <w:r w:rsidRPr="001D386E">
              <w:rPr>
                <w:lang w:val="en-US"/>
              </w:rPr>
              <w:t>Yes</w:t>
            </w:r>
          </w:p>
        </w:tc>
        <w:tc>
          <w:tcPr>
            <w:tcW w:w="1187" w:type="dxa"/>
            <w:vMerge/>
            <w:vAlign w:val="center"/>
          </w:tcPr>
          <w:p w14:paraId="2DF4460A" w14:textId="77777777" w:rsidR="0084668F" w:rsidRPr="001D386E" w:rsidRDefault="0084668F" w:rsidP="00C10FC9">
            <w:pPr>
              <w:pStyle w:val="TAC"/>
            </w:pPr>
          </w:p>
        </w:tc>
        <w:tc>
          <w:tcPr>
            <w:tcW w:w="1286" w:type="dxa"/>
            <w:vMerge/>
            <w:vAlign w:val="center"/>
          </w:tcPr>
          <w:p w14:paraId="0F2FB0B2" w14:textId="77777777" w:rsidR="0084668F" w:rsidRPr="001D386E" w:rsidRDefault="0084668F" w:rsidP="00C10FC9">
            <w:pPr>
              <w:pStyle w:val="TAC"/>
            </w:pPr>
          </w:p>
        </w:tc>
      </w:tr>
      <w:tr w:rsidR="0084668F" w:rsidRPr="001D386E" w14:paraId="64F11264" w14:textId="77777777" w:rsidTr="00C10FC9">
        <w:trPr>
          <w:trHeight w:val="223"/>
          <w:jc w:val="center"/>
        </w:trPr>
        <w:tc>
          <w:tcPr>
            <w:tcW w:w="1401" w:type="dxa"/>
            <w:vMerge w:val="restart"/>
            <w:vAlign w:val="center"/>
          </w:tcPr>
          <w:p w14:paraId="4545C11E" w14:textId="77777777" w:rsidR="0084668F" w:rsidRPr="001D386E" w:rsidRDefault="0084668F" w:rsidP="00C10FC9">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200E6B53"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438174E" w14:textId="77777777" w:rsidR="0084668F" w:rsidRPr="001D386E" w:rsidRDefault="0084668F" w:rsidP="00C10FC9">
            <w:pPr>
              <w:pStyle w:val="TAC"/>
              <w:rPr>
                <w:lang w:eastAsia="zh-CN"/>
              </w:rPr>
            </w:pPr>
            <w:r w:rsidRPr="001D386E">
              <w:rPr>
                <w:rFonts w:hint="eastAsia"/>
                <w:lang w:val="en-US" w:eastAsia="zh-CN"/>
              </w:rPr>
              <w:t>3</w:t>
            </w:r>
          </w:p>
        </w:tc>
        <w:tc>
          <w:tcPr>
            <w:tcW w:w="727" w:type="dxa"/>
            <w:shd w:val="clear" w:color="auto" w:fill="auto"/>
            <w:vAlign w:val="center"/>
          </w:tcPr>
          <w:p w14:paraId="56E30877" w14:textId="77777777" w:rsidR="0084668F" w:rsidRPr="001D386E" w:rsidRDefault="0084668F" w:rsidP="00C10FC9">
            <w:pPr>
              <w:pStyle w:val="TAC"/>
              <w:rPr>
                <w:lang w:eastAsia="ja-JP"/>
              </w:rPr>
            </w:pPr>
          </w:p>
        </w:tc>
        <w:tc>
          <w:tcPr>
            <w:tcW w:w="587" w:type="dxa"/>
            <w:gridSpan w:val="2"/>
            <w:vAlign w:val="center"/>
          </w:tcPr>
          <w:p w14:paraId="5EC8A41B" w14:textId="77777777" w:rsidR="0084668F" w:rsidRPr="001D386E" w:rsidRDefault="0084668F" w:rsidP="00C10FC9">
            <w:pPr>
              <w:pStyle w:val="TAC"/>
              <w:rPr>
                <w:lang w:eastAsia="ja-JP"/>
              </w:rPr>
            </w:pPr>
          </w:p>
        </w:tc>
        <w:tc>
          <w:tcPr>
            <w:tcW w:w="588" w:type="dxa"/>
            <w:gridSpan w:val="2"/>
            <w:vAlign w:val="center"/>
          </w:tcPr>
          <w:p w14:paraId="524C88B5" w14:textId="77777777" w:rsidR="0084668F" w:rsidRPr="001D386E" w:rsidRDefault="0084668F" w:rsidP="00C10FC9">
            <w:pPr>
              <w:pStyle w:val="TAC"/>
              <w:rPr>
                <w:lang w:eastAsia="ja-JP"/>
              </w:rPr>
            </w:pPr>
            <w:r w:rsidRPr="001D386E">
              <w:t>Yes</w:t>
            </w:r>
          </w:p>
        </w:tc>
        <w:tc>
          <w:tcPr>
            <w:tcW w:w="588" w:type="dxa"/>
            <w:gridSpan w:val="3"/>
            <w:vAlign w:val="center"/>
          </w:tcPr>
          <w:p w14:paraId="5D256CFB" w14:textId="77777777" w:rsidR="0084668F" w:rsidRPr="001D386E" w:rsidRDefault="0084668F" w:rsidP="00C10FC9">
            <w:pPr>
              <w:pStyle w:val="TAC"/>
              <w:rPr>
                <w:lang w:eastAsia="ja-JP"/>
              </w:rPr>
            </w:pPr>
            <w:r w:rsidRPr="001D386E">
              <w:t>Yes</w:t>
            </w:r>
          </w:p>
        </w:tc>
        <w:tc>
          <w:tcPr>
            <w:tcW w:w="592" w:type="dxa"/>
            <w:gridSpan w:val="3"/>
            <w:vAlign w:val="center"/>
          </w:tcPr>
          <w:p w14:paraId="7FD2C23B" w14:textId="77777777" w:rsidR="0084668F" w:rsidRPr="001D386E" w:rsidRDefault="0084668F" w:rsidP="00C10FC9">
            <w:pPr>
              <w:pStyle w:val="TAC"/>
              <w:rPr>
                <w:lang w:eastAsia="ja-JP"/>
              </w:rPr>
            </w:pPr>
            <w:r w:rsidRPr="001D386E">
              <w:t>Yes</w:t>
            </w:r>
          </w:p>
        </w:tc>
        <w:tc>
          <w:tcPr>
            <w:tcW w:w="632" w:type="dxa"/>
            <w:gridSpan w:val="3"/>
            <w:vAlign w:val="center"/>
          </w:tcPr>
          <w:p w14:paraId="53724499" w14:textId="77777777" w:rsidR="0084668F" w:rsidRPr="001D386E" w:rsidRDefault="0084668F" w:rsidP="00C10FC9">
            <w:pPr>
              <w:pStyle w:val="TAC"/>
              <w:rPr>
                <w:lang w:eastAsia="zh-CN"/>
              </w:rPr>
            </w:pPr>
            <w:r w:rsidRPr="001D386E">
              <w:t>Yes</w:t>
            </w:r>
          </w:p>
        </w:tc>
        <w:tc>
          <w:tcPr>
            <w:tcW w:w="1187" w:type="dxa"/>
            <w:vMerge w:val="restart"/>
            <w:vAlign w:val="center"/>
          </w:tcPr>
          <w:p w14:paraId="61BE8276" w14:textId="77777777" w:rsidR="0084668F" w:rsidRPr="001D386E" w:rsidRDefault="0084668F" w:rsidP="00C10FC9">
            <w:pPr>
              <w:pStyle w:val="TAC"/>
              <w:rPr>
                <w:lang w:eastAsia="ja-JP"/>
              </w:rPr>
            </w:pPr>
            <w:r w:rsidRPr="001D386E">
              <w:rPr>
                <w:rFonts w:hint="eastAsia"/>
                <w:lang w:eastAsia="zh-CN"/>
              </w:rPr>
              <w:t>80</w:t>
            </w:r>
          </w:p>
        </w:tc>
        <w:tc>
          <w:tcPr>
            <w:tcW w:w="1286" w:type="dxa"/>
            <w:vMerge w:val="restart"/>
            <w:vAlign w:val="center"/>
          </w:tcPr>
          <w:p w14:paraId="649FE3BF" w14:textId="77777777" w:rsidR="0084668F" w:rsidRPr="001D386E" w:rsidRDefault="0084668F" w:rsidP="00C10FC9">
            <w:pPr>
              <w:pStyle w:val="TAC"/>
              <w:rPr>
                <w:lang w:eastAsia="ja-JP"/>
              </w:rPr>
            </w:pPr>
            <w:r w:rsidRPr="001D386E">
              <w:rPr>
                <w:lang w:eastAsia="ja-JP"/>
              </w:rPr>
              <w:t>0</w:t>
            </w:r>
          </w:p>
        </w:tc>
      </w:tr>
      <w:tr w:rsidR="0084668F" w:rsidRPr="001D386E" w14:paraId="16C1CD1A" w14:textId="77777777" w:rsidTr="00C10FC9">
        <w:trPr>
          <w:trHeight w:val="223"/>
          <w:jc w:val="center"/>
        </w:trPr>
        <w:tc>
          <w:tcPr>
            <w:tcW w:w="1401" w:type="dxa"/>
            <w:vMerge/>
            <w:vAlign w:val="center"/>
          </w:tcPr>
          <w:p w14:paraId="0F5B77C6" w14:textId="77777777" w:rsidR="0084668F" w:rsidRPr="001D386E" w:rsidRDefault="0084668F" w:rsidP="00C10FC9">
            <w:pPr>
              <w:pStyle w:val="TAC"/>
              <w:rPr>
                <w:lang w:eastAsia="ja-JP"/>
              </w:rPr>
            </w:pPr>
          </w:p>
        </w:tc>
        <w:tc>
          <w:tcPr>
            <w:tcW w:w="1466" w:type="dxa"/>
            <w:vMerge/>
            <w:vAlign w:val="center"/>
          </w:tcPr>
          <w:p w14:paraId="430E9A8E" w14:textId="77777777" w:rsidR="0084668F" w:rsidRPr="001D386E" w:rsidRDefault="0084668F" w:rsidP="00C10FC9">
            <w:pPr>
              <w:pStyle w:val="TAC"/>
              <w:rPr>
                <w:lang w:eastAsia="zh-CN"/>
              </w:rPr>
            </w:pPr>
          </w:p>
        </w:tc>
        <w:tc>
          <w:tcPr>
            <w:tcW w:w="769" w:type="dxa"/>
            <w:shd w:val="clear" w:color="auto" w:fill="auto"/>
            <w:vAlign w:val="center"/>
          </w:tcPr>
          <w:p w14:paraId="224C1932" w14:textId="77777777" w:rsidR="0084668F" w:rsidRPr="001D386E" w:rsidRDefault="0084668F" w:rsidP="00C10FC9">
            <w:pPr>
              <w:pStyle w:val="TAC"/>
              <w:rPr>
                <w:lang w:eastAsia="zh-CN"/>
              </w:rPr>
            </w:pPr>
            <w:r w:rsidRPr="001D386E">
              <w:rPr>
                <w:rFonts w:hint="eastAsia"/>
                <w:lang w:val="en-US" w:eastAsia="zh-CN"/>
              </w:rPr>
              <w:t>7</w:t>
            </w:r>
          </w:p>
        </w:tc>
        <w:tc>
          <w:tcPr>
            <w:tcW w:w="3714" w:type="dxa"/>
            <w:gridSpan w:val="14"/>
            <w:shd w:val="clear" w:color="auto" w:fill="auto"/>
            <w:vAlign w:val="center"/>
          </w:tcPr>
          <w:p w14:paraId="5C6F644F" w14:textId="77777777" w:rsidR="0084668F" w:rsidRPr="001D386E" w:rsidRDefault="0084668F" w:rsidP="00C10FC9">
            <w:pPr>
              <w:pStyle w:val="TAC"/>
              <w:rPr>
                <w:lang w:eastAsia="zh-CN"/>
              </w:rPr>
            </w:pPr>
            <w:r w:rsidRPr="001D386E">
              <w:t>See CA_7C Bandwidth Combination Set 2 in Table 5.6A.1-1</w:t>
            </w:r>
          </w:p>
        </w:tc>
        <w:tc>
          <w:tcPr>
            <w:tcW w:w="1187" w:type="dxa"/>
            <w:vMerge/>
            <w:vAlign w:val="center"/>
          </w:tcPr>
          <w:p w14:paraId="3868200A" w14:textId="77777777" w:rsidR="0084668F" w:rsidRPr="001D386E" w:rsidRDefault="0084668F" w:rsidP="00C10FC9">
            <w:pPr>
              <w:pStyle w:val="TAC"/>
              <w:rPr>
                <w:lang w:eastAsia="ja-JP"/>
              </w:rPr>
            </w:pPr>
          </w:p>
        </w:tc>
        <w:tc>
          <w:tcPr>
            <w:tcW w:w="1286" w:type="dxa"/>
            <w:vMerge/>
            <w:vAlign w:val="center"/>
          </w:tcPr>
          <w:p w14:paraId="0DA1E458" w14:textId="77777777" w:rsidR="0084668F" w:rsidRPr="001D386E" w:rsidRDefault="0084668F" w:rsidP="00C10FC9">
            <w:pPr>
              <w:pStyle w:val="TAC"/>
              <w:rPr>
                <w:lang w:eastAsia="ja-JP"/>
              </w:rPr>
            </w:pPr>
          </w:p>
        </w:tc>
      </w:tr>
      <w:tr w:rsidR="0084668F" w:rsidRPr="001D386E" w14:paraId="17BFAC4E" w14:textId="77777777" w:rsidTr="00C10FC9">
        <w:trPr>
          <w:trHeight w:val="223"/>
          <w:jc w:val="center"/>
        </w:trPr>
        <w:tc>
          <w:tcPr>
            <w:tcW w:w="1401" w:type="dxa"/>
            <w:vMerge/>
            <w:vAlign w:val="center"/>
          </w:tcPr>
          <w:p w14:paraId="23E61CB6" w14:textId="77777777" w:rsidR="0084668F" w:rsidRPr="001D386E" w:rsidRDefault="0084668F" w:rsidP="00C10FC9">
            <w:pPr>
              <w:pStyle w:val="TAC"/>
              <w:rPr>
                <w:lang w:eastAsia="ja-JP"/>
              </w:rPr>
            </w:pPr>
          </w:p>
        </w:tc>
        <w:tc>
          <w:tcPr>
            <w:tcW w:w="1466" w:type="dxa"/>
            <w:vMerge/>
            <w:vAlign w:val="center"/>
          </w:tcPr>
          <w:p w14:paraId="4DE849C8" w14:textId="77777777" w:rsidR="0084668F" w:rsidRPr="001D386E" w:rsidRDefault="0084668F" w:rsidP="00C10FC9">
            <w:pPr>
              <w:pStyle w:val="TAC"/>
              <w:rPr>
                <w:lang w:eastAsia="zh-CN"/>
              </w:rPr>
            </w:pPr>
          </w:p>
        </w:tc>
        <w:tc>
          <w:tcPr>
            <w:tcW w:w="769" w:type="dxa"/>
            <w:shd w:val="clear" w:color="auto" w:fill="auto"/>
            <w:vAlign w:val="center"/>
          </w:tcPr>
          <w:p w14:paraId="63636B6D" w14:textId="77777777" w:rsidR="0084668F" w:rsidRPr="001D386E" w:rsidRDefault="0084668F" w:rsidP="00C10FC9">
            <w:pPr>
              <w:pStyle w:val="TAC"/>
              <w:rPr>
                <w:lang w:eastAsia="zh-CN"/>
              </w:rPr>
            </w:pPr>
            <w:r w:rsidRPr="001D386E">
              <w:rPr>
                <w:rFonts w:hint="eastAsia"/>
                <w:lang w:val="en-US" w:eastAsia="zh-CN"/>
              </w:rPr>
              <w:t>46</w:t>
            </w:r>
          </w:p>
        </w:tc>
        <w:tc>
          <w:tcPr>
            <w:tcW w:w="727" w:type="dxa"/>
            <w:shd w:val="clear" w:color="auto" w:fill="auto"/>
            <w:vAlign w:val="center"/>
          </w:tcPr>
          <w:p w14:paraId="781D1268" w14:textId="77777777" w:rsidR="0084668F" w:rsidRPr="001D386E" w:rsidRDefault="0084668F" w:rsidP="00C10FC9">
            <w:pPr>
              <w:pStyle w:val="TAC"/>
              <w:rPr>
                <w:lang w:eastAsia="ja-JP"/>
              </w:rPr>
            </w:pPr>
          </w:p>
        </w:tc>
        <w:tc>
          <w:tcPr>
            <w:tcW w:w="587" w:type="dxa"/>
            <w:gridSpan w:val="2"/>
            <w:vAlign w:val="center"/>
          </w:tcPr>
          <w:p w14:paraId="0E580982" w14:textId="77777777" w:rsidR="0084668F" w:rsidRPr="001D386E" w:rsidRDefault="0084668F" w:rsidP="00C10FC9">
            <w:pPr>
              <w:pStyle w:val="TAC"/>
              <w:rPr>
                <w:lang w:eastAsia="ja-JP"/>
              </w:rPr>
            </w:pPr>
          </w:p>
        </w:tc>
        <w:tc>
          <w:tcPr>
            <w:tcW w:w="588" w:type="dxa"/>
            <w:gridSpan w:val="2"/>
            <w:vAlign w:val="center"/>
          </w:tcPr>
          <w:p w14:paraId="62717F17" w14:textId="77777777" w:rsidR="0084668F" w:rsidRPr="001D386E" w:rsidRDefault="0084668F" w:rsidP="00C10FC9">
            <w:pPr>
              <w:pStyle w:val="TAC"/>
              <w:rPr>
                <w:lang w:eastAsia="ja-JP"/>
              </w:rPr>
            </w:pPr>
          </w:p>
        </w:tc>
        <w:tc>
          <w:tcPr>
            <w:tcW w:w="588" w:type="dxa"/>
            <w:gridSpan w:val="3"/>
            <w:vAlign w:val="center"/>
          </w:tcPr>
          <w:p w14:paraId="37257E68" w14:textId="77777777" w:rsidR="0084668F" w:rsidRPr="001D386E" w:rsidRDefault="0084668F" w:rsidP="00C10FC9">
            <w:pPr>
              <w:pStyle w:val="TAC"/>
              <w:rPr>
                <w:lang w:eastAsia="ja-JP"/>
              </w:rPr>
            </w:pPr>
          </w:p>
        </w:tc>
        <w:tc>
          <w:tcPr>
            <w:tcW w:w="592" w:type="dxa"/>
            <w:gridSpan w:val="3"/>
            <w:vAlign w:val="center"/>
          </w:tcPr>
          <w:p w14:paraId="346F2895" w14:textId="77777777" w:rsidR="0084668F" w:rsidRPr="001D386E" w:rsidRDefault="0084668F" w:rsidP="00C10FC9">
            <w:pPr>
              <w:pStyle w:val="TAC"/>
              <w:rPr>
                <w:lang w:eastAsia="ja-JP"/>
              </w:rPr>
            </w:pPr>
          </w:p>
        </w:tc>
        <w:tc>
          <w:tcPr>
            <w:tcW w:w="632" w:type="dxa"/>
            <w:gridSpan w:val="3"/>
            <w:vAlign w:val="center"/>
          </w:tcPr>
          <w:p w14:paraId="2774BCF0" w14:textId="77777777" w:rsidR="0084668F" w:rsidRPr="001D386E" w:rsidRDefault="0084668F" w:rsidP="00C10FC9">
            <w:pPr>
              <w:pStyle w:val="TAC"/>
              <w:rPr>
                <w:lang w:eastAsia="zh-CN"/>
              </w:rPr>
            </w:pPr>
            <w:r w:rsidRPr="001D386E">
              <w:rPr>
                <w:rFonts w:hint="eastAsia"/>
                <w:lang w:val="en-US" w:eastAsia="zh-CN"/>
              </w:rPr>
              <w:t>Yes</w:t>
            </w:r>
          </w:p>
        </w:tc>
        <w:tc>
          <w:tcPr>
            <w:tcW w:w="1187" w:type="dxa"/>
            <w:vMerge/>
            <w:vAlign w:val="center"/>
          </w:tcPr>
          <w:p w14:paraId="448110BD" w14:textId="77777777" w:rsidR="0084668F" w:rsidRPr="001D386E" w:rsidRDefault="0084668F" w:rsidP="00C10FC9">
            <w:pPr>
              <w:pStyle w:val="TAC"/>
              <w:rPr>
                <w:lang w:eastAsia="ja-JP"/>
              </w:rPr>
            </w:pPr>
          </w:p>
        </w:tc>
        <w:tc>
          <w:tcPr>
            <w:tcW w:w="1286" w:type="dxa"/>
            <w:vMerge/>
            <w:vAlign w:val="center"/>
          </w:tcPr>
          <w:p w14:paraId="266BFC6D" w14:textId="77777777" w:rsidR="0084668F" w:rsidRPr="001D386E" w:rsidRDefault="0084668F" w:rsidP="00C10FC9">
            <w:pPr>
              <w:pStyle w:val="TAC"/>
              <w:rPr>
                <w:lang w:eastAsia="ja-JP"/>
              </w:rPr>
            </w:pPr>
          </w:p>
        </w:tc>
      </w:tr>
      <w:tr w:rsidR="0084668F" w:rsidRPr="001D386E" w14:paraId="5EA86CF5" w14:textId="77777777" w:rsidTr="00C10FC9">
        <w:trPr>
          <w:trHeight w:val="223"/>
          <w:jc w:val="center"/>
        </w:trPr>
        <w:tc>
          <w:tcPr>
            <w:tcW w:w="1401" w:type="dxa"/>
            <w:vMerge w:val="restart"/>
            <w:vAlign w:val="center"/>
          </w:tcPr>
          <w:p w14:paraId="2F41E37C" w14:textId="77777777" w:rsidR="0084668F" w:rsidRPr="001D386E" w:rsidRDefault="0084668F" w:rsidP="00C10FC9">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0DC0D9E7"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3A741BD4" w14:textId="77777777" w:rsidR="0084668F" w:rsidRPr="001D386E" w:rsidRDefault="0084668F" w:rsidP="00C10FC9">
            <w:pPr>
              <w:pStyle w:val="TAC"/>
              <w:rPr>
                <w:lang w:eastAsia="zh-CN"/>
              </w:rPr>
            </w:pPr>
            <w:r w:rsidRPr="001D386E">
              <w:rPr>
                <w:rFonts w:hint="eastAsia"/>
                <w:lang w:val="en-US" w:eastAsia="zh-CN"/>
              </w:rPr>
              <w:t>3</w:t>
            </w:r>
          </w:p>
        </w:tc>
        <w:tc>
          <w:tcPr>
            <w:tcW w:w="727" w:type="dxa"/>
            <w:shd w:val="clear" w:color="auto" w:fill="auto"/>
            <w:vAlign w:val="center"/>
          </w:tcPr>
          <w:p w14:paraId="135C749A" w14:textId="77777777" w:rsidR="0084668F" w:rsidRPr="001D386E" w:rsidRDefault="0084668F" w:rsidP="00C10FC9">
            <w:pPr>
              <w:pStyle w:val="TAC"/>
              <w:rPr>
                <w:lang w:eastAsia="ja-JP"/>
              </w:rPr>
            </w:pPr>
          </w:p>
        </w:tc>
        <w:tc>
          <w:tcPr>
            <w:tcW w:w="587" w:type="dxa"/>
            <w:gridSpan w:val="2"/>
            <w:vAlign w:val="center"/>
          </w:tcPr>
          <w:p w14:paraId="5CF1F097" w14:textId="77777777" w:rsidR="0084668F" w:rsidRPr="001D386E" w:rsidRDefault="0084668F" w:rsidP="00C10FC9">
            <w:pPr>
              <w:pStyle w:val="TAC"/>
              <w:rPr>
                <w:lang w:eastAsia="ja-JP"/>
              </w:rPr>
            </w:pPr>
          </w:p>
        </w:tc>
        <w:tc>
          <w:tcPr>
            <w:tcW w:w="588" w:type="dxa"/>
            <w:gridSpan w:val="2"/>
            <w:vAlign w:val="center"/>
          </w:tcPr>
          <w:p w14:paraId="48A7B6FC" w14:textId="77777777" w:rsidR="0084668F" w:rsidRPr="001D386E" w:rsidRDefault="0084668F" w:rsidP="00C10FC9">
            <w:pPr>
              <w:pStyle w:val="TAC"/>
              <w:rPr>
                <w:lang w:eastAsia="ja-JP"/>
              </w:rPr>
            </w:pPr>
            <w:r w:rsidRPr="001D386E">
              <w:t>Yes</w:t>
            </w:r>
          </w:p>
        </w:tc>
        <w:tc>
          <w:tcPr>
            <w:tcW w:w="588" w:type="dxa"/>
            <w:gridSpan w:val="3"/>
            <w:vAlign w:val="center"/>
          </w:tcPr>
          <w:p w14:paraId="6523AB20" w14:textId="77777777" w:rsidR="0084668F" w:rsidRPr="001D386E" w:rsidRDefault="0084668F" w:rsidP="00C10FC9">
            <w:pPr>
              <w:pStyle w:val="TAC"/>
              <w:rPr>
                <w:lang w:eastAsia="ja-JP"/>
              </w:rPr>
            </w:pPr>
            <w:r w:rsidRPr="001D386E">
              <w:t>Yes</w:t>
            </w:r>
          </w:p>
        </w:tc>
        <w:tc>
          <w:tcPr>
            <w:tcW w:w="592" w:type="dxa"/>
            <w:gridSpan w:val="3"/>
            <w:vAlign w:val="center"/>
          </w:tcPr>
          <w:p w14:paraId="2468D2B4" w14:textId="77777777" w:rsidR="0084668F" w:rsidRPr="001D386E" w:rsidRDefault="0084668F" w:rsidP="00C10FC9">
            <w:pPr>
              <w:pStyle w:val="TAC"/>
              <w:rPr>
                <w:lang w:eastAsia="ja-JP"/>
              </w:rPr>
            </w:pPr>
            <w:r w:rsidRPr="001D386E">
              <w:t>Yes</w:t>
            </w:r>
          </w:p>
        </w:tc>
        <w:tc>
          <w:tcPr>
            <w:tcW w:w="632" w:type="dxa"/>
            <w:gridSpan w:val="3"/>
            <w:vAlign w:val="center"/>
          </w:tcPr>
          <w:p w14:paraId="64680254" w14:textId="77777777" w:rsidR="0084668F" w:rsidRPr="001D386E" w:rsidRDefault="0084668F" w:rsidP="00C10FC9">
            <w:pPr>
              <w:pStyle w:val="TAC"/>
              <w:rPr>
                <w:lang w:eastAsia="zh-CN"/>
              </w:rPr>
            </w:pPr>
            <w:r w:rsidRPr="001D386E">
              <w:t>Yes</w:t>
            </w:r>
          </w:p>
        </w:tc>
        <w:tc>
          <w:tcPr>
            <w:tcW w:w="1187" w:type="dxa"/>
            <w:vMerge w:val="restart"/>
            <w:vAlign w:val="center"/>
          </w:tcPr>
          <w:p w14:paraId="052E408A" w14:textId="77777777" w:rsidR="0084668F" w:rsidRPr="001D386E" w:rsidRDefault="0084668F" w:rsidP="00C10FC9">
            <w:pPr>
              <w:pStyle w:val="TAC"/>
              <w:rPr>
                <w:lang w:eastAsia="ja-JP"/>
              </w:rPr>
            </w:pPr>
            <w:r w:rsidRPr="001D386E">
              <w:rPr>
                <w:rFonts w:hint="eastAsia"/>
                <w:lang w:eastAsia="zh-CN"/>
              </w:rPr>
              <w:t>100</w:t>
            </w:r>
          </w:p>
        </w:tc>
        <w:tc>
          <w:tcPr>
            <w:tcW w:w="1286" w:type="dxa"/>
            <w:vMerge w:val="restart"/>
            <w:vAlign w:val="center"/>
          </w:tcPr>
          <w:p w14:paraId="5A6E9073" w14:textId="77777777" w:rsidR="0084668F" w:rsidRPr="001D386E" w:rsidRDefault="0084668F" w:rsidP="00C10FC9">
            <w:pPr>
              <w:pStyle w:val="TAC"/>
              <w:rPr>
                <w:lang w:eastAsia="ja-JP"/>
              </w:rPr>
            </w:pPr>
            <w:r w:rsidRPr="001D386E">
              <w:rPr>
                <w:lang w:eastAsia="ja-JP"/>
              </w:rPr>
              <w:t>0</w:t>
            </w:r>
          </w:p>
        </w:tc>
      </w:tr>
      <w:tr w:rsidR="0084668F" w:rsidRPr="001D386E" w14:paraId="74BD4F32" w14:textId="77777777" w:rsidTr="00C10FC9">
        <w:trPr>
          <w:trHeight w:val="223"/>
          <w:jc w:val="center"/>
        </w:trPr>
        <w:tc>
          <w:tcPr>
            <w:tcW w:w="1401" w:type="dxa"/>
            <w:vMerge/>
            <w:vAlign w:val="center"/>
          </w:tcPr>
          <w:p w14:paraId="7E68E365" w14:textId="77777777" w:rsidR="0084668F" w:rsidRPr="001D386E" w:rsidRDefault="0084668F" w:rsidP="00C10FC9">
            <w:pPr>
              <w:pStyle w:val="TAC"/>
              <w:rPr>
                <w:lang w:eastAsia="ja-JP"/>
              </w:rPr>
            </w:pPr>
          </w:p>
        </w:tc>
        <w:tc>
          <w:tcPr>
            <w:tcW w:w="1466" w:type="dxa"/>
            <w:vMerge/>
            <w:vAlign w:val="center"/>
          </w:tcPr>
          <w:p w14:paraId="18E88537" w14:textId="77777777" w:rsidR="0084668F" w:rsidRPr="001D386E" w:rsidRDefault="0084668F" w:rsidP="00C10FC9">
            <w:pPr>
              <w:pStyle w:val="TAC"/>
              <w:rPr>
                <w:lang w:eastAsia="zh-CN"/>
              </w:rPr>
            </w:pPr>
          </w:p>
        </w:tc>
        <w:tc>
          <w:tcPr>
            <w:tcW w:w="769" w:type="dxa"/>
            <w:shd w:val="clear" w:color="auto" w:fill="auto"/>
            <w:vAlign w:val="center"/>
          </w:tcPr>
          <w:p w14:paraId="2B4B5BA2" w14:textId="77777777" w:rsidR="0084668F" w:rsidRPr="001D386E" w:rsidRDefault="0084668F" w:rsidP="00C10FC9">
            <w:pPr>
              <w:pStyle w:val="TAC"/>
              <w:rPr>
                <w:lang w:eastAsia="zh-CN"/>
              </w:rPr>
            </w:pPr>
            <w:r w:rsidRPr="001D386E">
              <w:rPr>
                <w:rFonts w:hint="eastAsia"/>
                <w:lang w:val="en-US" w:eastAsia="zh-CN"/>
              </w:rPr>
              <w:t>7</w:t>
            </w:r>
          </w:p>
        </w:tc>
        <w:tc>
          <w:tcPr>
            <w:tcW w:w="3714" w:type="dxa"/>
            <w:gridSpan w:val="14"/>
            <w:shd w:val="clear" w:color="auto" w:fill="auto"/>
            <w:vAlign w:val="center"/>
          </w:tcPr>
          <w:p w14:paraId="050728BA" w14:textId="77777777" w:rsidR="0084668F" w:rsidRPr="001D386E" w:rsidRDefault="0084668F" w:rsidP="00C10FC9">
            <w:pPr>
              <w:pStyle w:val="TAC"/>
              <w:rPr>
                <w:lang w:eastAsia="zh-CN"/>
              </w:rPr>
            </w:pPr>
            <w:r w:rsidRPr="001D386E">
              <w:t>See CA_7C Bandwidth Combination Set 2 in Table 5.6A.1-1</w:t>
            </w:r>
          </w:p>
        </w:tc>
        <w:tc>
          <w:tcPr>
            <w:tcW w:w="1187" w:type="dxa"/>
            <w:vMerge/>
            <w:vAlign w:val="center"/>
          </w:tcPr>
          <w:p w14:paraId="7EB216FF" w14:textId="77777777" w:rsidR="0084668F" w:rsidRPr="001D386E" w:rsidRDefault="0084668F" w:rsidP="00C10FC9">
            <w:pPr>
              <w:pStyle w:val="TAC"/>
              <w:rPr>
                <w:lang w:eastAsia="ja-JP"/>
              </w:rPr>
            </w:pPr>
          </w:p>
        </w:tc>
        <w:tc>
          <w:tcPr>
            <w:tcW w:w="1286" w:type="dxa"/>
            <w:vMerge/>
            <w:vAlign w:val="center"/>
          </w:tcPr>
          <w:p w14:paraId="11293405" w14:textId="77777777" w:rsidR="0084668F" w:rsidRPr="001D386E" w:rsidRDefault="0084668F" w:rsidP="00C10FC9">
            <w:pPr>
              <w:pStyle w:val="TAC"/>
              <w:rPr>
                <w:lang w:eastAsia="ja-JP"/>
              </w:rPr>
            </w:pPr>
          </w:p>
        </w:tc>
      </w:tr>
      <w:tr w:rsidR="0084668F" w:rsidRPr="001D386E" w14:paraId="6A180DAC" w14:textId="77777777" w:rsidTr="00C10FC9">
        <w:trPr>
          <w:trHeight w:val="223"/>
          <w:jc w:val="center"/>
        </w:trPr>
        <w:tc>
          <w:tcPr>
            <w:tcW w:w="1401" w:type="dxa"/>
            <w:vMerge/>
            <w:vAlign w:val="center"/>
          </w:tcPr>
          <w:p w14:paraId="1D9437E3" w14:textId="77777777" w:rsidR="0084668F" w:rsidRPr="001D386E" w:rsidRDefault="0084668F" w:rsidP="00C10FC9">
            <w:pPr>
              <w:pStyle w:val="TAC"/>
              <w:rPr>
                <w:lang w:eastAsia="ja-JP"/>
              </w:rPr>
            </w:pPr>
          </w:p>
        </w:tc>
        <w:tc>
          <w:tcPr>
            <w:tcW w:w="1466" w:type="dxa"/>
            <w:vMerge/>
            <w:vAlign w:val="center"/>
          </w:tcPr>
          <w:p w14:paraId="5A30C9B8" w14:textId="77777777" w:rsidR="0084668F" w:rsidRPr="001D386E" w:rsidRDefault="0084668F" w:rsidP="00C10FC9">
            <w:pPr>
              <w:pStyle w:val="TAC"/>
              <w:rPr>
                <w:lang w:eastAsia="zh-CN"/>
              </w:rPr>
            </w:pPr>
          </w:p>
        </w:tc>
        <w:tc>
          <w:tcPr>
            <w:tcW w:w="769" w:type="dxa"/>
            <w:shd w:val="clear" w:color="auto" w:fill="auto"/>
            <w:vAlign w:val="center"/>
          </w:tcPr>
          <w:p w14:paraId="1CB771E9" w14:textId="77777777" w:rsidR="0084668F" w:rsidRPr="001D386E" w:rsidRDefault="0084668F" w:rsidP="00C10FC9">
            <w:pPr>
              <w:pStyle w:val="TAC"/>
              <w:rPr>
                <w:lang w:eastAsia="zh-CN"/>
              </w:rPr>
            </w:pPr>
            <w:r w:rsidRPr="001D386E">
              <w:rPr>
                <w:rFonts w:hint="eastAsia"/>
                <w:lang w:val="en-US" w:eastAsia="zh-CN"/>
              </w:rPr>
              <w:t>46</w:t>
            </w:r>
          </w:p>
        </w:tc>
        <w:tc>
          <w:tcPr>
            <w:tcW w:w="3714" w:type="dxa"/>
            <w:gridSpan w:val="14"/>
            <w:shd w:val="clear" w:color="auto" w:fill="auto"/>
            <w:vAlign w:val="center"/>
          </w:tcPr>
          <w:p w14:paraId="4499B7DC" w14:textId="77777777" w:rsidR="0084668F" w:rsidRPr="001D386E" w:rsidRDefault="0084668F" w:rsidP="00C10FC9">
            <w:pPr>
              <w:pStyle w:val="TAC"/>
              <w:rPr>
                <w:lang w:eastAsia="zh-CN"/>
              </w:rPr>
            </w:pPr>
            <w:r w:rsidRPr="001D386E">
              <w:t>See CA_46C Bandwidth Combination Set 0 in Table 5.6A.1-1</w:t>
            </w:r>
          </w:p>
        </w:tc>
        <w:tc>
          <w:tcPr>
            <w:tcW w:w="1187" w:type="dxa"/>
            <w:vMerge/>
            <w:vAlign w:val="center"/>
          </w:tcPr>
          <w:p w14:paraId="582F3FF2" w14:textId="77777777" w:rsidR="0084668F" w:rsidRPr="001D386E" w:rsidRDefault="0084668F" w:rsidP="00C10FC9">
            <w:pPr>
              <w:pStyle w:val="TAC"/>
              <w:rPr>
                <w:lang w:eastAsia="ja-JP"/>
              </w:rPr>
            </w:pPr>
          </w:p>
        </w:tc>
        <w:tc>
          <w:tcPr>
            <w:tcW w:w="1286" w:type="dxa"/>
            <w:vMerge/>
            <w:vAlign w:val="center"/>
          </w:tcPr>
          <w:p w14:paraId="27B51CA1" w14:textId="77777777" w:rsidR="0084668F" w:rsidRPr="001D386E" w:rsidRDefault="0084668F" w:rsidP="00C10FC9">
            <w:pPr>
              <w:pStyle w:val="TAC"/>
              <w:rPr>
                <w:lang w:eastAsia="ja-JP"/>
              </w:rPr>
            </w:pPr>
          </w:p>
        </w:tc>
      </w:tr>
      <w:tr w:rsidR="0084668F" w:rsidRPr="001D386E" w14:paraId="1A1C3008" w14:textId="77777777" w:rsidTr="00C10FC9">
        <w:trPr>
          <w:trHeight w:val="223"/>
          <w:jc w:val="center"/>
        </w:trPr>
        <w:tc>
          <w:tcPr>
            <w:tcW w:w="1401" w:type="dxa"/>
            <w:vMerge w:val="restart"/>
            <w:vAlign w:val="center"/>
          </w:tcPr>
          <w:p w14:paraId="37D180BD" w14:textId="77777777" w:rsidR="0084668F" w:rsidRPr="001D386E" w:rsidRDefault="0084668F" w:rsidP="00C10FC9">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7B4492CC"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0C08889" w14:textId="77777777" w:rsidR="0084668F" w:rsidRPr="001D386E" w:rsidRDefault="0084668F" w:rsidP="00C10FC9">
            <w:pPr>
              <w:pStyle w:val="TAC"/>
              <w:rPr>
                <w:lang w:eastAsia="zh-CN"/>
              </w:rPr>
            </w:pPr>
            <w:r w:rsidRPr="001D386E">
              <w:rPr>
                <w:rFonts w:hint="eastAsia"/>
                <w:lang w:val="en-US" w:eastAsia="zh-CN"/>
              </w:rPr>
              <w:t>3</w:t>
            </w:r>
          </w:p>
        </w:tc>
        <w:tc>
          <w:tcPr>
            <w:tcW w:w="727" w:type="dxa"/>
            <w:shd w:val="clear" w:color="auto" w:fill="auto"/>
            <w:vAlign w:val="center"/>
          </w:tcPr>
          <w:p w14:paraId="45429CF4" w14:textId="77777777" w:rsidR="0084668F" w:rsidRPr="001D386E" w:rsidRDefault="0084668F" w:rsidP="00C10FC9">
            <w:pPr>
              <w:pStyle w:val="TAC"/>
              <w:rPr>
                <w:lang w:eastAsia="ja-JP"/>
              </w:rPr>
            </w:pPr>
          </w:p>
        </w:tc>
        <w:tc>
          <w:tcPr>
            <w:tcW w:w="587" w:type="dxa"/>
            <w:gridSpan w:val="2"/>
            <w:vAlign w:val="center"/>
          </w:tcPr>
          <w:p w14:paraId="278C046C" w14:textId="77777777" w:rsidR="0084668F" w:rsidRPr="001D386E" w:rsidRDefault="0084668F" w:rsidP="00C10FC9">
            <w:pPr>
              <w:pStyle w:val="TAC"/>
              <w:rPr>
                <w:lang w:eastAsia="ja-JP"/>
              </w:rPr>
            </w:pPr>
          </w:p>
        </w:tc>
        <w:tc>
          <w:tcPr>
            <w:tcW w:w="588" w:type="dxa"/>
            <w:gridSpan w:val="2"/>
            <w:vAlign w:val="center"/>
          </w:tcPr>
          <w:p w14:paraId="41927D86"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2BE652CD" w14:textId="77777777" w:rsidR="0084668F" w:rsidRPr="001D386E" w:rsidRDefault="0084668F" w:rsidP="00C10FC9">
            <w:pPr>
              <w:pStyle w:val="TAC"/>
              <w:rPr>
                <w:lang w:eastAsia="ja-JP"/>
              </w:rPr>
            </w:pPr>
            <w:r w:rsidRPr="001D386E">
              <w:rPr>
                <w:rFonts w:hint="eastAsia"/>
                <w:lang w:eastAsia="zh-CN"/>
              </w:rPr>
              <w:t>Yes</w:t>
            </w:r>
          </w:p>
        </w:tc>
        <w:tc>
          <w:tcPr>
            <w:tcW w:w="592" w:type="dxa"/>
            <w:gridSpan w:val="3"/>
            <w:vAlign w:val="center"/>
          </w:tcPr>
          <w:p w14:paraId="3E034323" w14:textId="77777777" w:rsidR="0084668F" w:rsidRPr="001D386E" w:rsidRDefault="0084668F" w:rsidP="00C10FC9">
            <w:pPr>
              <w:pStyle w:val="TAC"/>
              <w:rPr>
                <w:lang w:eastAsia="ja-JP"/>
              </w:rPr>
            </w:pPr>
            <w:r w:rsidRPr="001D386E">
              <w:rPr>
                <w:rFonts w:hint="eastAsia"/>
                <w:lang w:eastAsia="zh-CN"/>
              </w:rPr>
              <w:t>Yes</w:t>
            </w:r>
          </w:p>
        </w:tc>
        <w:tc>
          <w:tcPr>
            <w:tcW w:w="632" w:type="dxa"/>
            <w:gridSpan w:val="3"/>
            <w:vAlign w:val="center"/>
          </w:tcPr>
          <w:p w14:paraId="1E336631"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vAlign w:val="center"/>
          </w:tcPr>
          <w:p w14:paraId="34E41C6D" w14:textId="77777777" w:rsidR="0084668F" w:rsidRPr="001D386E" w:rsidRDefault="0084668F" w:rsidP="00C10FC9">
            <w:pPr>
              <w:pStyle w:val="TAC"/>
              <w:rPr>
                <w:lang w:eastAsia="ja-JP"/>
              </w:rPr>
            </w:pPr>
            <w:r w:rsidRPr="001D386E">
              <w:rPr>
                <w:rFonts w:hint="eastAsia"/>
                <w:lang w:eastAsia="zh-CN"/>
              </w:rPr>
              <w:t>120</w:t>
            </w:r>
          </w:p>
        </w:tc>
        <w:tc>
          <w:tcPr>
            <w:tcW w:w="1286" w:type="dxa"/>
            <w:vMerge w:val="restart"/>
            <w:vAlign w:val="center"/>
          </w:tcPr>
          <w:p w14:paraId="2E234509" w14:textId="77777777" w:rsidR="0084668F" w:rsidRPr="001D386E" w:rsidRDefault="0084668F" w:rsidP="00C10FC9">
            <w:pPr>
              <w:pStyle w:val="TAC"/>
              <w:rPr>
                <w:lang w:eastAsia="ja-JP"/>
              </w:rPr>
            </w:pPr>
            <w:r w:rsidRPr="001D386E">
              <w:rPr>
                <w:lang w:eastAsia="ja-JP"/>
              </w:rPr>
              <w:t>0</w:t>
            </w:r>
          </w:p>
        </w:tc>
      </w:tr>
      <w:tr w:rsidR="0084668F" w:rsidRPr="001D386E" w14:paraId="1B23CA34" w14:textId="77777777" w:rsidTr="00C10FC9">
        <w:trPr>
          <w:trHeight w:val="223"/>
          <w:jc w:val="center"/>
        </w:trPr>
        <w:tc>
          <w:tcPr>
            <w:tcW w:w="1401" w:type="dxa"/>
            <w:vMerge/>
            <w:vAlign w:val="center"/>
          </w:tcPr>
          <w:p w14:paraId="466B5A81" w14:textId="77777777" w:rsidR="0084668F" w:rsidRPr="001D386E" w:rsidRDefault="0084668F" w:rsidP="00C10FC9">
            <w:pPr>
              <w:pStyle w:val="TAC"/>
              <w:rPr>
                <w:lang w:eastAsia="ja-JP"/>
              </w:rPr>
            </w:pPr>
          </w:p>
        </w:tc>
        <w:tc>
          <w:tcPr>
            <w:tcW w:w="1466" w:type="dxa"/>
            <w:vMerge/>
            <w:vAlign w:val="center"/>
          </w:tcPr>
          <w:p w14:paraId="1F7BD82A" w14:textId="77777777" w:rsidR="0084668F" w:rsidRPr="001D386E" w:rsidRDefault="0084668F" w:rsidP="00C10FC9">
            <w:pPr>
              <w:pStyle w:val="TAC"/>
              <w:rPr>
                <w:lang w:eastAsia="zh-CN"/>
              </w:rPr>
            </w:pPr>
          </w:p>
        </w:tc>
        <w:tc>
          <w:tcPr>
            <w:tcW w:w="769" w:type="dxa"/>
            <w:shd w:val="clear" w:color="auto" w:fill="auto"/>
            <w:vAlign w:val="center"/>
          </w:tcPr>
          <w:p w14:paraId="6D2079CE" w14:textId="77777777" w:rsidR="0084668F" w:rsidRPr="001D386E" w:rsidRDefault="0084668F" w:rsidP="00C10FC9">
            <w:pPr>
              <w:pStyle w:val="TAC"/>
              <w:rPr>
                <w:lang w:eastAsia="zh-CN"/>
              </w:rPr>
            </w:pPr>
            <w:r w:rsidRPr="001D386E">
              <w:rPr>
                <w:rFonts w:hint="eastAsia"/>
                <w:lang w:val="en-US" w:eastAsia="zh-CN"/>
              </w:rPr>
              <w:t>7</w:t>
            </w:r>
          </w:p>
        </w:tc>
        <w:tc>
          <w:tcPr>
            <w:tcW w:w="3714" w:type="dxa"/>
            <w:gridSpan w:val="14"/>
            <w:shd w:val="clear" w:color="auto" w:fill="auto"/>
            <w:vAlign w:val="center"/>
          </w:tcPr>
          <w:p w14:paraId="11EDB6AB" w14:textId="77777777" w:rsidR="0084668F" w:rsidRPr="001D386E" w:rsidRDefault="0084668F" w:rsidP="00C10FC9">
            <w:pPr>
              <w:pStyle w:val="TAC"/>
              <w:rPr>
                <w:lang w:eastAsia="zh-CN"/>
              </w:rPr>
            </w:pPr>
            <w:r w:rsidRPr="001D386E">
              <w:t>See CA_7C Bandwidth Combination Set 2 in Table 5.6A.1-1</w:t>
            </w:r>
          </w:p>
        </w:tc>
        <w:tc>
          <w:tcPr>
            <w:tcW w:w="1187" w:type="dxa"/>
            <w:vMerge/>
            <w:vAlign w:val="center"/>
          </w:tcPr>
          <w:p w14:paraId="67858813" w14:textId="77777777" w:rsidR="0084668F" w:rsidRPr="001D386E" w:rsidRDefault="0084668F" w:rsidP="00C10FC9">
            <w:pPr>
              <w:pStyle w:val="TAC"/>
              <w:rPr>
                <w:lang w:eastAsia="ja-JP"/>
              </w:rPr>
            </w:pPr>
          </w:p>
        </w:tc>
        <w:tc>
          <w:tcPr>
            <w:tcW w:w="1286" w:type="dxa"/>
            <w:vMerge/>
            <w:vAlign w:val="center"/>
          </w:tcPr>
          <w:p w14:paraId="08C22576" w14:textId="77777777" w:rsidR="0084668F" w:rsidRPr="001D386E" w:rsidRDefault="0084668F" w:rsidP="00C10FC9">
            <w:pPr>
              <w:pStyle w:val="TAC"/>
              <w:rPr>
                <w:lang w:eastAsia="ja-JP"/>
              </w:rPr>
            </w:pPr>
          </w:p>
        </w:tc>
      </w:tr>
      <w:tr w:rsidR="0084668F" w:rsidRPr="001D386E" w14:paraId="2738E36A" w14:textId="77777777" w:rsidTr="00C10FC9">
        <w:trPr>
          <w:trHeight w:val="223"/>
          <w:jc w:val="center"/>
        </w:trPr>
        <w:tc>
          <w:tcPr>
            <w:tcW w:w="1401" w:type="dxa"/>
            <w:vMerge/>
            <w:vAlign w:val="center"/>
          </w:tcPr>
          <w:p w14:paraId="4710F86B" w14:textId="77777777" w:rsidR="0084668F" w:rsidRPr="001D386E" w:rsidRDefault="0084668F" w:rsidP="00C10FC9">
            <w:pPr>
              <w:pStyle w:val="TAC"/>
              <w:rPr>
                <w:lang w:eastAsia="ja-JP"/>
              </w:rPr>
            </w:pPr>
          </w:p>
        </w:tc>
        <w:tc>
          <w:tcPr>
            <w:tcW w:w="1466" w:type="dxa"/>
            <w:vMerge/>
            <w:vAlign w:val="center"/>
          </w:tcPr>
          <w:p w14:paraId="7116FE4E" w14:textId="77777777" w:rsidR="0084668F" w:rsidRPr="001D386E" w:rsidRDefault="0084668F" w:rsidP="00C10FC9">
            <w:pPr>
              <w:pStyle w:val="TAC"/>
              <w:rPr>
                <w:lang w:eastAsia="zh-CN"/>
              </w:rPr>
            </w:pPr>
          </w:p>
        </w:tc>
        <w:tc>
          <w:tcPr>
            <w:tcW w:w="769" w:type="dxa"/>
            <w:shd w:val="clear" w:color="auto" w:fill="auto"/>
            <w:vAlign w:val="center"/>
          </w:tcPr>
          <w:p w14:paraId="1A26E396" w14:textId="77777777" w:rsidR="0084668F" w:rsidRPr="001D386E" w:rsidRDefault="0084668F" w:rsidP="00C10FC9">
            <w:pPr>
              <w:pStyle w:val="TAC"/>
              <w:rPr>
                <w:lang w:eastAsia="zh-CN"/>
              </w:rPr>
            </w:pPr>
            <w:r w:rsidRPr="001D386E">
              <w:rPr>
                <w:rFonts w:hint="eastAsia"/>
                <w:lang w:val="en-US" w:eastAsia="zh-CN"/>
              </w:rPr>
              <w:t>46</w:t>
            </w:r>
          </w:p>
        </w:tc>
        <w:tc>
          <w:tcPr>
            <w:tcW w:w="3714" w:type="dxa"/>
            <w:gridSpan w:val="14"/>
            <w:shd w:val="clear" w:color="auto" w:fill="auto"/>
            <w:vAlign w:val="center"/>
          </w:tcPr>
          <w:p w14:paraId="60F59EAC" w14:textId="77777777" w:rsidR="0084668F" w:rsidRPr="001D386E" w:rsidRDefault="0084668F" w:rsidP="00C10FC9">
            <w:pPr>
              <w:pStyle w:val="TAC"/>
              <w:rPr>
                <w:lang w:eastAsia="zh-CN"/>
              </w:rPr>
            </w:pPr>
            <w:r w:rsidRPr="001D386E">
              <w:t>See CA_46</w:t>
            </w:r>
            <w:r>
              <w:t>D</w:t>
            </w:r>
            <w:r w:rsidRPr="001D386E">
              <w:t xml:space="preserve"> Bandwidth Combination Set 0 in Table 5.6A.1-1</w:t>
            </w:r>
          </w:p>
        </w:tc>
        <w:tc>
          <w:tcPr>
            <w:tcW w:w="1187" w:type="dxa"/>
            <w:vMerge/>
            <w:vAlign w:val="center"/>
          </w:tcPr>
          <w:p w14:paraId="49D51AA1" w14:textId="77777777" w:rsidR="0084668F" w:rsidRPr="001D386E" w:rsidRDefault="0084668F" w:rsidP="00C10FC9">
            <w:pPr>
              <w:pStyle w:val="TAC"/>
              <w:rPr>
                <w:lang w:eastAsia="ja-JP"/>
              </w:rPr>
            </w:pPr>
          </w:p>
        </w:tc>
        <w:tc>
          <w:tcPr>
            <w:tcW w:w="1286" w:type="dxa"/>
            <w:vMerge/>
            <w:vAlign w:val="center"/>
          </w:tcPr>
          <w:p w14:paraId="0F6B6CC8" w14:textId="77777777" w:rsidR="0084668F" w:rsidRPr="001D386E" w:rsidRDefault="0084668F" w:rsidP="00C10FC9">
            <w:pPr>
              <w:pStyle w:val="TAC"/>
              <w:rPr>
                <w:lang w:eastAsia="ja-JP"/>
              </w:rPr>
            </w:pPr>
          </w:p>
        </w:tc>
      </w:tr>
      <w:tr w:rsidR="0084668F" w:rsidRPr="001D386E" w14:paraId="2DF5D973" w14:textId="77777777" w:rsidTr="00C10FC9">
        <w:trPr>
          <w:trHeight w:val="223"/>
          <w:jc w:val="center"/>
        </w:trPr>
        <w:tc>
          <w:tcPr>
            <w:tcW w:w="1401" w:type="dxa"/>
            <w:vMerge w:val="restart"/>
            <w:vAlign w:val="center"/>
          </w:tcPr>
          <w:p w14:paraId="4C791A2C" w14:textId="77777777" w:rsidR="0084668F" w:rsidRPr="001D386E" w:rsidRDefault="0084668F" w:rsidP="00C10FC9">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5CEDDA75"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BE2977E"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2EDA8036" w14:textId="77777777" w:rsidR="0084668F" w:rsidRPr="001D386E" w:rsidRDefault="0084668F" w:rsidP="00C10FC9">
            <w:pPr>
              <w:pStyle w:val="TAC"/>
              <w:rPr>
                <w:lang w:eastAsia="ja-JP"/>
              </w:rPr>
            </w:pPr>
          </w:p>
        </w:tc>
        <w:tc>
          <w:tcPr>
            <w:tcW w:w="587" w:type="dxa"/>
            <w:gridSpan w:val="2"/>
            <w:vAlign w:val="center"/>
          </w:tcPr>
          <w:p w14:paraId="0F755D61" w14:textId="77777777" w:rsidR="0084668F" w:rsidRPr="001D386E" w:rsidRDefault="0084668F" w:rsidP="00C10FC9">
            <w:pPr>
              <w:pStyle w:val="TAC"/>
              <w:rPr>
                <w:lang w:eastAsia="ja-JP"/>
              </w:rPr>
            </w:pPr>
          </w:p>
        </w:tc>
        <w:tc>
          <w:tcPr>
            <w:tcW w:w="588" w:type="dxa"/>
            <w:gridSpan w:val="2"/>
            <w:vAlign w:val="center"/>
          </w:tcPr>
          <w:p w14:paraId="248C09D6" w14:textId="77777777" w:rsidR="0084668F" w:rsidRPr="001D386E" w:rsidRDefault="0084668F" w:rsidP="00C10FC9">
            <w:pPr>
              <w:pStyle w:val="TAC"/>
              <w:rPr>
                <w:lang w:eastAsia="ja-JP"/>
              </w:rPr>
            </w:pPr>
            <w:r w:rsidRPr="001D386E">
              <w:t>Yes</w:t>
            </w:r>
          </w:p>
        </w:tc>
        <w:tc>
          <w:tcPr>
            <w:tcW w:w="588" w:type="dxa"/>
            <w:gridSpan w:val="3"/>
            <w:vAlign w:val="center"/>
          </w:tcPr>
          <w:p w14:paraId="2B62280A" w14:textId="77777777" w:rsidR="0084668F" w:rsidRPr="001D386E" w:rsidRDefault="0084668F" w:rsidP="00C10FC9">
            <w:pPr>
              <w:pStyle w:val="TAC"/>
              <w:rPr>
                <w:lang w:eastAsia="ja-JP"/>
              </w:rPr>
            </w:pPr>
            <w:r w:rsidRPr="001D386E">
              <w:t>Yes</w:t>
            </w:r>
          </w:p>
        </w:tc>
        <w:tc>
          <w:tcPr>
            <w:tcW w:w="592" w:type="dxa"/>
            <w:gridSpan w:val="3"/>
            <w:vAlign w:val="center"/>
          </w:tcPr>
          <w:p w14:paraId="6FA6E48B" w14:textId="77777777" w:rsidR="0084668F" w:rsidRPr="001D386E" w:rsidRDefault="0084668F" w:rsidP="00C10FC9">
            <w:pPr>
              <w:pStyle w:val="TAC"/>
              <w:rPr>
                <w:lang w:eastAsia="ja-JP"/>
              </w:rPr>
            </w:pPr>
            <w:r w:rsidRPr="001D386E">
              <w:t>Yes</w:t>
            </w:r>
          </w:p>
        </w:tc>
        <w:tc>
          <w:tcPr>
            <w:tcW w:w="632" w:type="dxa"/>
            <w:gridSpan w:val="3"/>
            <w:vAlign w:val="center"/>
          </w:tcPr>
          <w:p w14:paraId="709A8B53" w14:textId="77777777" w:rsidR="0084668F" w:rsidRPr="001D386E" w:rsidRDefault="0084668F" w:rsidP="00C10FC9">
            <w:pPr>
              <w:pStyle w:val="TAC"/>
              <w:rPr>
                <w:lang w:eastAsia="zh-CN"/>
              </w:rPr>
            </w:pPr>
            <w:r w:rsidRPr="001D386E">
              <w:t>Yes</w:t>
            </w:r>
          </w:p>
        </w:tc>
        <w:tc>
          <w:tcPr>
            <w:tcW w:w="1187" w:type="dxa"/>
            <w:vMerge w:val="restart"/>
            <w:vAlign w:val="center"/>
          </w:tcPr>
          <w:p w14:paraId="73DFDF78" w14:textId="77777777" w:rsidR="0084668F" w:rsidRPr="001D386E" w:rsidRDefault="0084668F" w:rsidP="00C10FC9">
            <w:pPr>
              <w:pStyle w:val="TAC"/>
              <w:rPr>
                <w:lang w:eastAsia="ja-JP"/>
              </w:rPr>
            </w:pPr>
            <w:r w:rsidRPr="001D386E">
              <w:rPr>
                <w:rFonts w:hint="eastAsia"/>
                <w:lang w:eastAsia="zh-CN"/>
              </w:rPr>
              <w:t>140</w:t>
            </w:r>
          </w:p>
        </w:tc>
        <w:tc>
          <w:tcPr>
            <w:tcW w:w="1286" w:type="dxa"/>
            <w:vMerge w:val="restart"/>
            <w:vAlign w:val="center"/>
          </w:tcPr>
          <w:p w14:paraId="6E8CE338" w14:textId="77777777" w:rsidR="0084668F" w:rsidRPr="001D386E" w:rsidRDefault="0084668F" w:rsidP="00C10FC9">
            <w:pPr>
              <w:pStyle w:val="TAC"/>
              <w:rPr>
                <w:lang w:eastAsia="ja-JP"/>
              </w:rPr>
            </w:pPr>
            <w:r w:rsidRPr="001D386E">
              <w:rPr>
                <w:lang w:eastAsia="ja-JP"/>
              </w:rPr>
              <w:t>0</w:t>
            </w:r>
          </w:p>
        </w:tc>
      </w:tr>
      <w:tr w:rsidR="0084668F" w:rsidRPr="001D386E" w14:paraId="75393A32" w14:textId="77777777" w:rsidTr="00C10FC9">
        <w:trPr>
          <w:trHeight w:val="223"/>
          <w:jc w:val="center"/>
        </w:trPr>
        <w:tc>
          <w:tcPr>
            <w:tcW w:w="1401" w:type="dxa"/>
            <w:vMerge/>
            <w:vAlign w:val="center"/>
          </w:tcPr>
          <w:p w14:paraId="4BA3DF3A" w14:textId="77777777" w:rsidR="0084668F" w:rsidRPr="001D386E" w:rsidRDefault="0084668F" w:rsidP="00C10FC9">
            <w:pPr>
              <w:pStyle w:val="TAC"/>
              <w:rPr>
                <w:lang w:eastAsia="ja-JP"/>
              </w:rPr>
            </w:pPr>
          </w:p>
        </w:tc>
        <w:tc>
          <w:tcPr>
            <w:tcW w:w="1466" w:type="dxa"/>
            <w:vMerge/>
            <w:vAlign w:val="center"/>
          </w:tcPr>
          <w:p w14:paraId="68B794BA" w14:textId="77777777" w:rsidR="0084668F" w:rsidRPr="001D386E" w:rsidRDefault="0084668F" w:rsidP="00C10FC9">
            <w:pPr>
              <w:pStyle w:val="TAC"/>
              <w:rPr>
                <w:lang w:eastAsia="zh-CN"/>
              </w:rPr>
            </w:pPr>
          </w:p>
        </w:tc>
        <w:tc>
          <w:tcPr>
            <w:tcW w:w="769" w:type="dxa"/>
            <w:shd w:val="clear" w:color="auto" w:fill="auto"/>
            <w:vAlign w:val="center"/>
          </w:tcPr>
          <w:p w14:paraId="65D1898C" w14:textId="77777777" w:rsidR="0084668F" w:rsidRPr="001D386E" w:rsidRDefault="0084668F" w:rsidP="00C10FC9">
            <w:pPr>
              <w:pStyle w:val="TAC"/>
              <w:rPr>
                <w:lang w:eastAsia="zh-CN"/>
              </w:rPr>
            </w:pPr>
            <w:r w:rsidRPr="001D386E">
              <w:rPr>
                <w:rFonts w:hint="eastAsia"/>
                <w:lang w:eastAsia="zh-CN"/>
              </w:rPr>
              <w:t>7</w:t>
            </w:r>
          </w:p>
        </w:tc>
        <w:tc>
          <w:tcPr>
            <w:tcW w:w="3714" w:type="dxa"/>
            <w:gridSpan w:val="14"/>
            <w:shd w:val="clear" w:color="auto" w:fill="auto"/>
            <w:vAlign w:val="center"/>
          </w:tcPr>
          <w:p w14:paraId="3296A1DE" w14:textId="77777777" w:rsidR="0084668F" w:rsidRPr="001D386E" w:rsidRDefault="0084668F" w:rsidP="00C10FC9">
            <w:pPr>
              <w:pStyle w:val="TAC"/>
              <w:rPr>
                <w:lang w:eastAsia="zh-CN"/>
              </w:rPr>
            </w:pPr>
            <w:r w:rsidRPr="001D386E">
              <w:t>See CA_7C Bandwidth Combination Set 2 in Table 5.6A.1-1</w:t>
            </w:r>
          </w:p>
        </w:tc>
        <w:tc>
          <w:tcPr>
            <w:tcW w:w="1187" w:type="dxa"/>
            <w:vMerge/>
            <w:vAlign w:val="center"/>
          </w:tcPr>
          <w:p w14:paraId="57CC8B9A" w14:textId="77777777" w:rsidR="0084668F" w:rsidRPr="001D386E" w:rsidRDefault="0084668F" w:rsidP="00C10FC9">
            <w:pPr>
              <w:pStyle w:val="TAC"/>
              <w:rPr>
                <w:lang w:eastAsia="ja-JP"/>
              </w:rPr>
            </w:pPr>
          </w:p>
        </w:tc>
        <w:tc>
          <w:tcPr>
            <w:tcW w:w="1286" w:type="dxa"/>
            <w:vMerge/>
            <w:vAlign w:val="center"/>
          </w:tcPr>
          <w:p w14:paraId="5D14777F" w14:textId="77777777" w:rsidR="0084668F" w:rsidRPr="001D386E" w:rsidRDefault="0084668F" w:rsidP="00C10FC9">
            <w:pPr>
              <w:pStyle w:val="TAC"/>
              <w:rPr>
                <w:lang w:eastAsia="ja-JP"/>
              </w:rPr>
            </w:pPr>
          </w:p>
        </w:tc>
      </w:tr>
      <w:tr w:rsidR="0084668F" w:rsidRPr="001D386E" w14:paraId="787223EC" w14:textId="77777777" w:rsidTr="00C10FC9">
        <w:trPr>
          <w:trHeight w:val="223"/>
          <w:jc w:val="center"/>
        </w:trPr>
        <w:tc>
          <w:tcPr>
            <w:tcW w:w="1401" w:type="dxa"/>
            <w:vMerge/>
            <w:vAlign w:val="center"/>
          </w:tcPr>
          <w:p w14:paraId="2F7A820E" w14:textId="77777777" w:rsidR="0084668F" w:rsidRPr="001D386E" w:rsidRDefault="0084668F" w:rsidP="00C10FC9">
            <w:pPr>
              <w:pStyle w:val="TAC"/>
              <w:rPr>
                <w:lang w:eastAsia="ja-JP"/>
              </w:rPr>
            </w:pPr>
          </w:p>
        </w:tc>
        <w:tc>
          <w:tcPr>
            <w:tcW w:w="1466" w:type="dxa"/>
            <w:vMerge/>
            <w:vAlign w:val="center"/>
          </w:tcPr>
          <w:p w14:paraId="09DC3086" w14:textId="77777777" w:rsidR="0084668F" w:rsidRPr="001D386E" w:rsidRDefault="0084668F" w:rsidP="00C10FC9">
            <w:pPr>
              <w:pStyle w:val="TAC"/>
              <w:rPr>
                <w:lang w:eastAsia="zh-CN"/>
              </w:rPr>
            </w:pPr>
          </w:p>
        </w:tc>
        <w:tc>
          <w:tcPr>
            <w:tcW w:w="769" w:type="dxa"/>
            <w:shd w:val="clear" w:color="auto" w:fill="auto"/>
            <w:vAlign w:val="center"/>
          </w:tcPr>
          <w:p w14:paraId="5F3E4B8F" w14:textId="77777777" w:rsidR="0084668F" w:rsidRPr="001D386E" w:rsidRDefault="0084668F" w:rsidP="00C10FC9">
            <w:pPr>
              <w:pStyle w:val="TAC"/>
              <w:rPr>
                <w:lang w:eastAsia="zh-CN"/>
              </w:rPr>
            </w:pPr>
            <w:r w:rsidRPr="001D386E">
              <w:rPr>
                <w:rFonts w:hint="eastAsia"/>
                <w:lang w:eastAsia="zh-CN"/>
              </w:rPr>
              <w:t>46</w:t>
            </w:r>
          </w:p>
        </w:tc>
        <w:tc>
          <w:tcPr>
            <w:tcW w:w="3714" w:type="dxa"/>
            <w:gridSpan w:val="14"/>
            <w:shd w:val="clear" w:color="auto" w:fill="auto"/>
            <w:vAlign w:val="center"/>
          </w:tcPr>
          <w:p w14:paraId="73E5A6B4" w14:textId="77777777" w:rsidR="0084668F" w:rsidRPr="001D386E" w:rsidRDefault="0084668F" w:rsidP="00C10FC9">
            <w:pPr>
              <w:pStyle w:val="TAC"/>
              <w:rPr>
                <w:lang w:eastAsia="zh-CN"/>
              </w:rPr>
            </w:pPr>
            <w:r w:rsidRPr="001D386E">
              <w:t>See CA_46E Bandwidth Combination Set 0 in Table 5.6A.1-1</w:t>
            </w:r>
          </w:p>
        </w:tc>
        <w:tc>
          <w:tcPr>
            <w:tcW w:w="1187" w:type="dxa"/>
            <w:vMerge/>
            <w:vAlign w:val="center"/>
          </w:tcPr>
          <w:p w14:paraId="4C394DF6" w14:textId="77777777" w:rsidR="0084668F" w:rsidRPr="001D386E" w:rsidRDefault="0084668F" w:rsidP="00C10FC9">
            <w:pPr>
              <w:pStyle w:val="TAC"/>
              <w:rPr>
                <w:lang w:eastAsia="ja-JP"/>
              </w:rPr>
            </w:pPr>
          </w:p>
        </w:tc>
        <w:tc>
          <w:tcPr>
            <w:tcW w:w="1286" w:type="dxa"/>
            <w:vMerge/>
            <w:vAlign w:val="center"/>
          </w:tcPr>
          <w:p w14:paraId="4D70B8E6" w14:textId="77777777" w:rsidR="0084668F" w:rsidRPr="001D386E" w:rsidRDefault="0084668F" w:rsidP="00C10FC9">
            <w:pPr>
              <w:pStyle w:val="TAC"/>
              <w:rPr>
                <w:lang w:eastAsia="ja-JP"/>
              </w:rPr>
            </w:pPr>
          </w:p>
        </w:tc>
      </w:tr>
      <w:tr w:rsidR="0084668F" w:rsidRPr="001D386E" w14:paraId="57B9A444" w14:textId="77777777" w:rsidTr="00C10FC9">
        <w:trPr>
          <w:jc w:val="center"/>
        </w:trPr>
        <w:tc>
          <w:tcPr>
            <w:tcW w:w="1401" w:type="dxa"/>
            <w:vMerge w:val="restart"/>
            <w:vAlign w:val="center"/>
          </w:tcPr>
          <w:p w14:paraId="4DD902CE" w14:textId="77777777" w:rsidR="0084668F" w:rsidRPr="001D386E" w:rsidRDefault="0084668F" w:rsidP="00C10FC9">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194D6C3C" w14:textId="77777777" w:rsidR="0084668F" w:rsidRPr="001D386E" w:rsidRDefault="0084668F" w:rsidP="00C10FC9">
            <w:pPr>
              <w:pStyle w:val="TAC"/>
              <w:rPr>
                <w:lang w:eastAsia="ja-JP"/>
              </w:rPr>
            </w:pPr>
            <w:r w:rsidRPr="001D386E">
              <w:rPr>
                <w:lang w:eastAsia="ja-JP"/>
              </w:rPr>
              <w:t>-</w:t>
            </w:r>
          </w:p>
        </w:tc>
        <w:tc>
          <w:tcPr>
            <w:tcW w:w="769" w:type="dxa"/>
            <w:vAlign w:val="center"/>
          </w:tcPr>
          <w:p w14:paraId="4A3DF3A4" w14:textId="77777777" w:rsidR="0084668F" w:rsidRPr="001D386E" w:rsidRDefault="0084668F" w:rsidP="00C10FC9">
            <w:pPr>
              <w:pStyle w:val="TAC"/>
              <w:rPr>
                <w:lang w:eastAsia="ja-JP"/>
              </w:rPr>
            </w:pPr>
            <w:r w:rsidRPr="001D386E">
              <w:rPr>
                <w:rFonts w:hint="eastAsia"/>
                <w:lang w:eastAsia="zh-CN"/>
              </w:rPr>
              <w:t>3</w:t>
            </w:r>
          </w:p>
        </w:tc>
        <w:tc>
          <w:tcPr>
            <w:tcW w:w="727" w:type="dxa"/>
            <w:vAlign w:val="center"/>
          </w:tcPr>
          <w:p w14:paraId="45B8BD1C" w14:textId="77777777" w:rsidR="0084668F" w:rsidRPr="001D386E" w:rsidRDefault="0084668F" w:rsidP="00C10FC9">
            <w:pPr>
              <w:pStyle w:val="TAC"/>
            </w:pPr>
          </w:p>
        </w:tc>
        <w:tc>
          <w:tcPr>
            <w:tcW w:w="587" w:type="dxa"/>
            <w:gridSpan w:val="2"/>
            <w:vAlign w:val="center"/>
          </w:tcPr>
          <w:p w14:paraId="5B3BAF8A" w14:textId="77777777" w:rsidR="0084668F" w:rsidRPr="001D386E" w:rsidRDefault="0084668F" w:rsidP="00C10FC9">
            <w:pPr>
              <w:pStyle w:val="TAC"/>
            </w:pPr>
          </w:p>
        </w:tc>
        <w:tc>
          <w:tcPr>
            <w:tcW w:w="588" w:type="dxa"/>
            <w:gridSpan w:val="2"/>
            <w:vAlign w:val="center"/>
          </w:tcPr>
          <w:p w14:paraId="1BCA2F34" w14:textId="77777777" w:rsidR="0084668F" w:rsidRPr="001D386E" w:rsidRDefault="0084668F" w:rsidP="00C10FC9">
            <w:pPr>
              <w:pStyle w:val="TAC"/>
            </w:pPr>
            <w:r w:rsidRPr="001D386E">
              <w:t>Yes</w:t>
            </w:r>
          </w:p>
        </w:tc>
        <w:tc>
          <w:tcPr>
            <w:tcW w:w="588" w:type="dxa"/>
            <w:gridSpan w:val="3"/>
            <w:vAlign w:val="center"/>
          </w:tcPr>
          <w:p w14:paraId="3681B136" w14:textId="77777777" w:rsidR="0084668F" w:rsidRPr="001D386E" w:rsidRDefault="0084668F" w:rsidP="00C10FC9">
            <w:pPr>
              <w:pStyle w:val="TAC"/>
            </w:pPr>
            <w:r w:rsidRPr="001D386E">
              <w:t>Yes</w:t>
            </w:r>
          </w:p>
        </w:tc>
        <w:tc>
          <w:tcPr>
            <w:tcW w:w="592" w:type="dxa"/>
            <w:gridSpan w:val="3"/>
            <w:vAlign w:val="center"/>
          </w:tcPr>
          <w:p w14:paraId="28783DDC" w14:textId="77777777" w:rsidR="0084668F" w:rsidRPr="001D386E" w:rsidRDefault="0084668F" w:rsidP="00C10FC9">
            <w:pPr>
              <w:pStyle w:val="TAC"/>
            </w:pPr>
            <w:r w:rsidRPr="001D386E">
              <w:t>Yes</w:t>
            </w:r>
          </w:p>
        </w:tc>
        <w:tc>
          <w:tcPr>
            <w:tcW w:w="632" w:type="dxa"/>
            <w:gridSpan w:val="3"/>
            <w:vAlign w:val="center"/>
          </w:tcPr>
          <w:p w14:paraId="27E9E136" w14:textId="77777777" w:rsidR="0084668F" w:rsidRPr="001D386E" w:rsidRDefault="0084668F" w:rsidP="00C10FC9">
            <w:pPr>
              <w:pStyle w:val="TAC"/>
            </w:pPr>
            <w:r w:rsidRPr="001D386E">
              <w:t>Yes</w:t>
            </w:r>
          </w:p>
        </w:tc>
        <w:tc>
          <w:tcPr>
            <w:tcW w:w="1187" w:type="dxa"/>
            <w:vMerge w:val="restart"/>
            <w:vAlign w:val="center"/>
          </w:tcPr>
          <w:p w14:paraId="5271A89C" w14:textId="77777777" w:rsidR="0084668F" w:rsidRPr="001D386E" w:rsidRDefault="0084668F" w:rsidP="00C10FC9">
            <w:pPr>
              <w:pStyle w:val="TAC"/>
            </w:pPr>
            <w:r w:rsidRPr="001D386E">
              <w:t>80</w:t>
            </w:r>
          </w:p>
        </w:tc>
        <w:tc>
          <w:tcPr>
            <w:tcW w:w="1286" w:type="dxa"/>
            <w:vMerge w:val="restart"/>
            <w:vAlign w:val="center"/>
          </w:tcPr>
          <w:p w14:paraId="6D5E5A43" w14:textId="77777777" w:rsidR="0084668F" w:rsidRPr="001D386E" w:rsidRDefault="0084668F" w:rsidP="00C10FC9">
            <w:pPr>
              <w:pStyle w:val="TAC"/>
            </w:pPr>
            <w:r w:rsidRPr="001D386E">
              <w:t>0</w:t>
            </w:r>
          </w:p>
        </w:tc>
      </w:tr>
      <w:tr w:rsidR="0084668F" w:rsidRPr="001D386E" w14:paraId="3FB3D451" w14:textId="77777777" w:rsidTr="00C10FC9">
        <w:trPr>
          <w:jc w:val="center"/>
        </w:trPr>
        <w:tc>
          <w:tcPr>
            <w:tcW w:w="1401" w:type="dxa"/>
            <w:vMerge/>
            <w:vAlign w:val="center"/>
          </w:tcPr>
          <w:p w14:paraId="07DF9C26" w14:textId="77777777" w:rsidR="0084668F" w:rsidRPr="001D386E" w:rsidRDefault="0084668F" w:rsidP="00C10FC9">
            <w:pPr>
              <w:pStyle w:val="TAC"/>
            </w:pPr>
          </w:p>
        </w:tc>
        <w:tc>
          <w:tcPr>
            <w:tcW w:w="1466" w:type="dxa"/>
            <w:vMerge/>
            <w:vAlign w:val="center"/>
          </w:tcPr>
          <w:p w14:paraId="2876104F" w14:textId="77777777" w:rsidR="0084668F" w:rsidRPr="001D386E" w:rsidRDefault="0084668F" w:rsidP="00C10FC9">
            <w:pPr>
              <w:pStyle w:val="TAC"/>
              <w:rPr>
                <w:lang w:eastAsia="ja-JP"/>
              </w:rPr>
            </w:pPr>
          </w:p>
        </w:tc>
        <w:tc>
          <w:tcPr>
            <w:tcW w:w="769" w:type="dxa"/>
            <w:vAlign w:val="center"/>
          </w:tcPr>
          <w:p w14:paraId="545C6A82" w14:textId="77777777" w:rsidR="0084668F" w:rsidRPr="001D386E" w:rsidRDefault="0084668F" w:rsidP="00C10FC9">
            <w:pPr>
              <w:pStyle w:val="TAC"/>
              <w:rPr>
                <w:lang w:eastAsia="ja-JP"/>
              </w:rPr>
            </w:pPr>
            <w:r w:rsidRPr="001D386E">
              <w:rPr>
                <w:rFonts w:eastAsia="Malgun Gothic" w:hint="eastAsia"/>
              </w:rPr>
              <w:t>7</w:t>
            </w:r>
          </w:p>
        </w:tc>
        <w:tc>
          <w:tcPr>
            <w:tcW w:w="727" w:type="dxa"/>
            <w:vAlign w:val="center"/>
          </w:tcPr>
          <w:p w14:paraId="786EE5D3" w14:textId="77777777" w:rsidR="0084668F" w:rsidRPr="001D386E" w:rsidRDefault="0084668F" w:rsidP="00C10FC9">
            <w:pPr>
              <w:pStyle w:val="TAC"/>
            </w:pPr>
          </w:p>
        </w:tc>
        <w:tc>
          <w:tcPr>
            <w:tcW w:w="587" w:type="dxa"/>
            <w:gridSpan w:val="2"/>
            <w:vAlign w:val="center"/>
          </w:tcPr>
          <w:p w14:paraId="5173BF5F" w14:textId="77777777" w:rsidR="0084668F" w:rsidRPr="001D386E" w:rsidRDefault="0084668F" w:rsidP="00C10FC9">
            <w:pPr>
              <w:pStyle w:val="TAC"/>
            </w:pPr>
          </w:p>
        </w:tc>
        <w:tc>
          <w:tcPr>
            <w:tcW w:w="588" w:type="dxa"/>
            <w:gridSpan w:val="2"/>
            <w:vAlign w:val="center"/>
          </w:tcPr>
          <w:p w14:paraId="608172C1" w14:textId="77777777" w:rsidR="0084668F" w:rsidRPr="001D386E" w:rsidRDefault="0084668F" w:rsidP="00C10FC9">
            <w:pPr>
              <w:pStyle w:val="TAC"/>
            </w:pPr>
            <w:r w:rsidRPr="001D386E">
              <w:t>Yes</w:t>
            </w:r>
          </w:p>
        </w:tc>
        <w:tc>
          <w:tcPr>
            <w:tcW w:w="588" w:type="dxa"/>
            <w:gridSpan w:val="3"/>
            <w:vAlign w:val="center"/>
          </w:tcPr>
          <w:p w14:paraId="611C4EBF" w14:textId="77777777" w:rsidR="0084668F" w:rsidRPr="001D386E" w:rsidRDefault="0084668F" w:rsidP="00C10FC9">
            <w:pPr>
              <w:pStyle w:val="TAC"/>
            </w:pPr>
            <w:r w:rsidRPr="001D386E">
              <w:t>Yes</w:t>
            </w:r>
          </w:p>
        </w:tc>
        <w:tc>
          <w:tcPr>
            <w:tcW w:w="592" w:type="dxa"/>
            <w:gridSpan w:val="3"/>
            <w:vAlign w:val="center"/>
          </w:tcPr>
          <w:p w14:paraId="1605E02A" w14:textId="77777777" w:rsidR="0084668F" w:rsidRPr="001D386E" w:rsidRDefault="0084668F" w:rsidP="00C10FC9">
            <w:pPr>
              <w:pStyle w:val="TAC"/>
            </w:pPr>
            <w:r w:rsidRPr="001D386E">
              <w:t>Yes</w:t>
            </w:r>
          </w:p>
        </w:tc>
        <w:tc>
          <w:tcPr>
            <w:tcW w:w="632" w:type="dxa"/>
            <w:gridSpan w:val="3"/>
            <w:vAlign w:val="center"/>
          </w:tcPr>
          <w:p w14:paraId="7A755883" w14:textId="77777777" w:rsidR="0084668F" w:rsidRPr="001D386E" w:rsidRDefault="0084668F" w:rsidP="00C10FC9">
            <w:pPr>
              <w:pStyle w:val="TAC"/>
            </w:pPr>
            <w:r w:rsidRPr="001D386E">
              <w:rPr>
                <w:rFonts w:hint="eastAsia"/>
              </w:rPr>
              <w:t>Yes</w:t>
            </w:r>
          </w:p>
        </w:tc>
        <w:tc>
          <w:tcPr>
            <w:tcW w:w="1187" w:type="dxa"/>
            <w:vMerge/>
            <w:vAlign w:val="center"/>
          </w:tcPr>
          <w:p w14:paraId="02D18EB5" w14:textId="77777777" w:rsidR="0084668F" w:rsidRPr="001D386E" w:rsidRDefault="0084668F" w:rsidP="00C10FC9">
            <w:pPr>
              <w:pStyle w:val="TAC"/>
            </w:pPr>
          </w:p>
        </w:tc>
        <w:tc>
          <w:tcPr>
            <w:tcW w:w="1286" w:type="dxa"/>
            <w:vMerge/>
            <w:vAlign w:val="center"/>
          </w:tcPr>
          <w:p w14:paraId="3C5C65A2" w14:textId="77777777" w:rsidR="0084668F" w:rsidRPr="001D386E" w:rsidRDefault="0084668F" w:rsidP="00C10FC9">
            <w:pPr>
              <w:pStyle w:val="TAC"/>
            </w:pPr>
          </w:p>
        </w:tc>
      </w:tr>
      <w:tr w:rsidR="0084668F" w:rsidRPr="001D386E" w14:paraId="2690CAE5" w14:textId="77777777" w:rsidTr="00C10FC9">
        <w:trPr>
          <w:jc w:val="center"/>
        </w:trPr>
        <w:tc>
          <w:tcPr>
            <w:tcW w:w="1401" w:type="dxa"/>
            <w:vMerge/>
            <w:vAlign w:val="center"/>
          </w:tcPr>
          <w:p w14:paraId="70E4F772" w14:textId="77777777" w:rsidR="0084668F" w:rsidRPr="001D386E" w:rsidRDefault="0084668F" w:rsidP="00C10FC9">
            <w:pPr>
              <w:pStyle w:val="TAC"/>
            </w:pPr>
          </w:p>
        </w:tc>
        <w:tc>
          <w:tcPr>
            <w:tcW w:w="1466" w:type="dxa"/>
            <w:vMerge/>
            <w:vAlign w:val="center"/>
          </w:tcPr>
          <w:p w14:paraId="1AF5D052" w14:textId="77777777" w:rsidR="0084668F" w:rsidRPr="001D386E" w:rsidRDefault="0084668F" w:rsidP="00C10FC9">
            <w:pPr>
              <w:pStyle w:val="TAC"/>
              <w:rPr>
                <w:lang w:eastAsia="ja-JP"/>
              </w:rPr>
            </w:pPr>
          </w:p>
        </w:tc>
        <w:tc>
          <w:tcPr>
            <w:tcW w:w="769" w:type="dxa"/>
            <w:vAlign w:val="center"/>
          </w:tcPr>
          <w:p w14:paraId="63458FA9" w14:textId="77777777" w:rsidR="0084668F" w:rsidRPr="001D386E" w:rsidRDefault="0084668F" w:rsidP="00C10FC9">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14:paraId="7EA5373C" w14:textId="77777777" w:rsidR="0084668F" w:rsidRPr="001D386E" w:rsidRDefault="0084668F" w:rsidP="00C10FC9">
            <w:pPr>
              <w:pStyle w:val="TAC"/>
            </w:pPr>
            <w:r w:rsidRPr="001D386E">
              <w:rPr>
                <w:lang w:val="en-US"/>
              </w:rPr>
              <w:t>See CA_46C Bandwidth Combination Set 0 in Table 5.6A.1-1</w:t>
            </w:r>
          </w:p>
        </w:tc>
        <w:tc>
          <w:tcPr>
            <w:tcW w:w="1187" w:type="dxa"/>
            <w:vMerge/>
            <w:vAlign w:val="center"/>
          </w:tcPr>
          <w:p w14:paraId="2344E7C5" w14:textId="77777777" w:rsidR="0084668F" w:rsidRPr="001D386E" w:rsidRDefault="0084668F" w:rsidP="00C10FC9">
            <w:pPr>
              <w:pStyle w:val="TAC"/>
            </w:pPr>
          </w:p>
        </w:tc>
        <w:tc>
          <w:tcPr>
            <w:tcW w:w="1286" w:type="dxa"/>
            <w:vMerge/>
            <w:vAlign w:val="center"/>
          </w:tcPr>
          <w:p w14:paraId="257C247E" w14:textId="77777777" w:rsidR="0084668F" w:rsidRPr="001D386E" w:rsidRDefault="0084668F" w:rsidP="00C10FC9">
            <w:pPr>
              <w:pStyle w:val="TAC"/>
            </w:pPr>
          </w:p>
        </w:tc>
      </w:tr>
      <w:tr w:rsidR="0084668F" w:rsidRPr="001D386E" w14:paraId="2D4B92FB" w14:textId="77777777" w:rsidTr="00C10FC9">
        <w:trPr>
          <w:trHeight w:val="223"/>
          <w:jc w:val="center"/>
        </w:trPr>
        <w:tc>
          <w:tcPr>
            <w:tcW w:w="1401" w:type="dxa"/>
            <w:vMerge w:val="restart"/>
            <w:vAlign w:val="center"/>
          </w:tcPr>
          <w:p w14:paraId="1BC473DB" w14:textId="77777777" w:rsidR="0084668F" w:rsidRPr="001D386E" w:rsidRDefault="0084668F" w:rsidP="00C10FC9">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5A9D6908" w14:textId="77777777" w:rsidR="0084668F" w:rsidRPr="001D386E" w:rsidRDefault="0084668F" w:rsidP="00C10FC9">
            <w:pPr>
              <w:pStyle w:val="TAC"/>
              <w:rPr>
                <w:lang w:eastAsia="zh-CN"/>
              </w:rPr>
            </w:pPr>
            <w:r w:rsidRPr="001D386E">
              <w:rPr>
                <w:rFonts w:eastAsia="SimSun" w:hint="eastAsia"/>
                <w:lang w:eastAsia="zh-CN"/>
              </w:rPr>
              <w:t>-</w:t>
            </w:r>
          </w:p>
        </w:tc>
        <w:tc>
          <w:tcPr>
            <w:tcW w:w="769" w:type="dxa"/>
            <w:shd w:val="clear" w:color="auto" w:fill="auto"/>
            <w:vAlign w:val="center"/>
          </w:tcPr>
          <w:p w14:paraId="63D334E4" w14:textId="77777777" w:rsidR="0084668F" w:rsidRPr="001D386E" w:rsidRDefault="0084668F" w:rsidP="00C10FC9">
            <w:pPr>
              <w:pStyle w:val="TAC"/>
              <w:rPr>
                <w:rFonts w:eastAsia="SimSun"/>
                <w:lang w:eastAsia="zh-CN"/>
              </w:rPr>
            </w:pPr>
            <w:r w:rsidRPr="001D386E">
              <w:rPr>
                <w:rFonts w:eastAsia="Malgun Gothic" w:hint="eastAsia"/>
              </w:rPr>
              <w:t>3</w:t>
            </w:r>
          </w:p>
        </w:tc>
        <w:tc>
          <w:tcPr>
            <w:tcW w:w="727" w:type="dxa"/>
            <w:shd w:val="clear" w:color="auto" w:fill="auto"/>
            <w:vAlign w:val="center"/>
          </w:tcPr>
          <w:p w14:paraId="38A0F8A1" w14:textId="77777777" w:rsidR="0084668F" w:rsidRPr="001D386E" w:rsidRDefault="0084668F" w:rsidP="00C10FC9">
            <w:pPr>
              <w:pStyle w:val="TAC"/>
            </w:pPr>
          </w:p>
        </w:tc>
        <w:tc>
          <w:tcPr>
            <w:tcW w:w="587" w:type="dxa"/>
            <w:gridSpan w:val="2"/>
            <w:vAlign w:val="center"/>
          </w:tcPr>
          <w:p w14:paraId="126EFE40" w14:textId="77777777" w:rsidR="0084668F" w:rsidRPr="001D386E" w:rsidRDefault="0084668F" w:rsidP="00C10FC9">
            <w:pPr>
              <w:pStyle w:val="TAC"/>
            </w:pPr>
          </w:p>
        </w:tc>
        <w:tc>
          <w:tcPr>
            <w:tcW w:w="588" w:type="dxa"/>
            <w:gridSpan w:val="2"/>
            <w:vAlign w:val="center"/>
          </w:tcPr>
          <w:p w14:paraId="471C94D9" w14:textId="77777777" w:rsidR="0084668F" w:rsidRPr="001D386E" w:rsidRDefault="0084668F" w:rsidP="00C10FC9">
            <w:pPr>
              <w:pStyle w:val="TAC"/>
            </w:pPr>
            <w:r w:rsidRPr="001D386E">
              <w:rPr>
                <w:lang w:val="en-US"/>
              </w:rPr>
              <w:t>Yes</w:t>
            </w:r>
          </w:p>
        </w:tc>
        <w:tc>
          <w:tcPr>
            <w:tcW w:w="588" w:type="dxa"/>
            <w:gridSpan w:val="3"/>
            <w:vAlign w:val="center"/>
          </w:tcPr>
          <w:p w14:paraId="2E871A21" w14:textId="77777777" w:rsidR="0084668F" w:rsidRPr="001D386E" w:rsidRDefault="0084668F" w:rsidP="00C10FC9">
            <w:pPr>
              <w:pStyle w:val="TAC"/>
            </w:pPr>
            <w:r w:rsidRPr="001D386E">
              <w:rPr>
                <w:lang w:val="en-US"/>
              </w:rPr>
              <w:t>Yes</w:t>
            </w:r>
          </w:p>
        </w:tc>
        <w:tc>
          <w:tcPr>
            <w:tcW w:w="592" w:type="dxa"/>
            <w:gridSpan w:val="3"/>
            <w:vAlign w:val="center"/>
          </w:tcPr>
          <w:p w14:paraId="100240E7" w14:textId="77777777" w:rsidR="0084668F" w:rsidRPr="001D386E" w:rsidRDefault="0084668F" w:rsidP="00C10FC9">
            <w:pPr>
              <w:pStyle w:val="TAC"/>
            </w:pPr>
            <w:r w:rsidRPr="001D386E">
              <w:rPr>
                <w:lang w:val="en-US"/>
              </w:rPr>
              <w:t>Yes</w:t>
            </w:r>
          </w:p>
        </w:tc>
        <w:tc>
          <w:tcPr>
            <w:tcW w:w="632" w:type="dxa"/>
            <w:gridSpan w:val="3"/>
            <w:vAlign w:val="center"/>
          </w:tcPr>
          <w:p w14:paraId="41809A63" w14:textId="77777777" w:rsidR="0084668F" w:rsidRPr="001D386E" w:rsidRDefault="0084668F" w:rsidP="00C10FC9">
            <w:pPr>
              <w:pStyle w:val="TAC"/>
            </w:pPr>
            <w:r w:rsidRPr="001D386E">
              <w:rPr>
                <w:lang w:val="en-US"/>
              </w:rPr>
              <w:t>Yes</w:t>
            </w:r>
          </w:p>
        </w:tc>
        <w:tc>
          <w:tcPr>
            <w:tcW w:w="1187" w:type="dxa"/>
            <w:vMerge w:val="restart"/>
            <w:vAlign w:val="center"/>
          </w:tcPr>
          <w:p w14:paraId="7DAF91D7" w14:textId="77777777" w:rsidR="0084668F" w:rsidRPr="001D386E" w:rsidRDefault="0084668F" w:rsidP="00C10FC9">
            <w:pPr>
              <w:pStyle w:val="TAC"/>
            </w:pPr>
            <w:r w:rsidRPr="001D386E">
              <w:t>100</w:t>
            </w:r>
          </w:p>
        </w:tc>
        <w:tc>
          <w:tcPr>
            <w:tcW w:w="1286" w:type="dxa"/>
            <w:vMerge w:val="restart"/>
            <w:vAlign w:val="center"/>
          </w:tcPr>
          <w:p w14:paraId="537AE90E" w14:textId="77777777" w:rsidR="0084668F" w:rsidRPr="001D386E" w:rsidRDefault="0084668F" w:rsidP="00C10FC9">
            <w:pPr>
              <w:pStyle w:val="TAC"/>
            </w:pPr>
            <w:r w:rsidRPr="001D386E">
              <w:t>0</w:t>
            </w:r>
          </w:p>
        </w:tc>
      </w:tr>
      <w:tr w:rsidR="0084668F" w:rsidRPr="001D386E" w14:paraId="7483CDA1" w14:textId="77777777" w:rsidTr="00C10FC9">
        <w:trPr>
          <w:trHeight w:val="223"/>
          <w:jc w:val="center"/>
        </w:trPr>
        <w:tc>
          <w:tcPr>
            <w:tcW w:w="1401" w:type="dxa"/>
            <w:vMerge/>
            <w:vAlign w:val="center"/>
          </w:tcPr>
          <w:p w14:paraId="4752794E" w14:textId="77777777" w:rsidR="0084668F" w:rsidRPr="001D386E" w:rsidRDefault="0084668F" w:rsidP="00C10FC9">
            <w:pPr>
              <w:pStyle w:val="TAC"/>
            </w:pPr>
          </w:p>
        </w:tc>
        <w:tc>
          <w:tcPr>
            <w:tcW w:w="1466" w:type="dxa"/>
            <w:vMerge/>
            <w:vAlign w:val="center"/>
          </w:tcPr>
          <w:p w14:paraId="4204822C" w14:textId="77777777" w:rsidR="0084668F" w:rsidRPr="001D386E" w:rsidRDefault="0084668F" w:rsidP="00C10FC9">
            <w:pPr>
              <w:pStyle w:val="TAC"/>
              <w:rPr>
                <w:lang w:eastAsia="zh-CN"/>
              </w:rPr>
            </w:pPr>
          </w:p>
        </w:tc>
        <w:tc>
          <w:tcPr>
            <w:tcW w:w="769" w:type="dxa"/>
            <w:shd w:val="clear" w:color="auto" w:fill="auto"/>
            <w:vAlign w:val="center"/>
          </w:tcPr>
          <w:p w14:paraId="4202ADD9" w14:textId="77777777" w:rsidR="0084668F" w:rsidRPr="001D386E" w:rsidRDefault="0084668F" w:rsidP="00C10FC9">
            <w:pPr>
              <w:pStyle w:val="TAC"/>
              <w:rPr>
                <w:rFonts w:eastAsia="SimSun"/>
                <w:lang w:eastAsia="zh-CN"/>
              </w:rPr>
            </w:pPr>
            <w:r w:rsidRPr="001D386E">
              <w:rPr>
                <w:rFonts w:eastAsia="Malgun Gothic" w:hint="eastAsia"/>
                <w:lang w:val="en-US"/>
              </w:rPr>
              <w:t>7</w:t>
            </w:r>
          </w:p>
        </w:tc>
        <w:tc>
          <w:tcPr>
            <w:tcW w:w="727" w:type="dxa"/>
            <w:shd w:val="clear" w:color="auto" w:fill="auto"/>
            <w:vAlign w:val="center"/>
          </w:tcPr>
          <w:p w14:paraId="7BD42BD4" w14:textId="77777777" w:rsidR="0084668F" w:rsidRPr="001D386E" w:rsidRDefault="0084668F" w:rsidP="00C10FC9">
            <w:pPr>
              <w:pStyle w:val="TAC"/>
            </w:pPr>
          </w:p>
        </w:tc>
        <w:tc>
          <w:tcPr>
            <w:tcW w:w="587" w:type="dxa"/>
            <w:gridSpan w:val="2"/>
            <w:vAlign w:val="center"/>
          </w:tcPr>
          <w:p w14:paraId="15A26798" w14:textId="77777777" w:rsidR="0084668F" w:rsidRPr="001D386E" w:rsidRDefault="0084668F" w:rsidP="00C10FC9">
            <w:pPr>
              <w:pStyle w:val="TAC"/>
            </w:pPr>
          </w:p>
        </w:tc>
        <w:tc>
          <w:tcPr>
            <w:tcW w:w="588" w:type="dxa"/>
            <w:gridSpan w:val="2"/>
            <w:vAlign w:val="center"/>
          </w:tcPr>
          <w:p w14:paraId="126CE433" w14:textId="77777777" w:rsidR="0084668F" w:rsidRPr="001D386E" w:rsidRDefault="0084668F" w:rsidP="00C10FC9">
            <w:pPr>
              <w:pStyle w:val="TAC"/>
            </w:pPr>
            <w:r w:rsidRPr="001D386E">
              <w:rPr>
                <w:lang w:val="en-US"/>
              </w:rPr>
              <w:t>Yes</w:t>
            </w:r>
          </w:p>
        </w:tc>
        <w:tc>
          <w:tcPr>
            <w:tcW w:w="588" w:type="dxa"/>
            <w:gridSpan w:val="3"/>
            <w:vAlign w:val="center"/>
          </w:tcPr>
          <w:p w14:paraId="767B31EB" w14:textId="77777777" w:rsidR="0084668F" w:rsidRPr="001D386E" w:rsidRDefault="0084668F" w:rsidP="00C10FC9">
            <w:pPr>
              <w:pStyle w:val="TAC"/>
            </w:pPr>
            <w:r w:rsidRPr="001D386E">
              <w:rPr>
                <w:lang w:val="en-US"/>
              </w:rPr>
              <w:t>Yes</w:t>
            </w:r>
          </w:p>
        </w:tc>
        <w:tc>
          <w:tcPr>
            <w:tcW w:w="592" w:type="dxa"/>
            <w:gridSpan w:val="3"/>
            <w:vAlign w:val="center"/>
          </w:tcPr>
          <w:p w14:paraId="6F3709D1" w14:textId="77777777" w:rsidR="0084668F" w:rsidRPr="001D386E" w:rsidRDefault="0084668F" w:rsidP="00C10FC9">
            <w:pPr>
              <w:pStyle w:val="TAC"/>
            </w:pPr>
            <w:r w:rsidRPr="001D386E">
              <w:rPr>
                <w:lang w:val="en-US"/>
              </w:rPr>
              <w:t>Yes</w:t>
            </w:r>
          </w:p>
        </w:tc>
        <w:tc>
          <w:tcPr>
            <w:tcW w:w="632" w:type="dxa"/>
            <w:gridSpan w:val="3"/>
            <w:vAlign w:val="center"/>
          </w:tcPr>
          <w:p w14:paraId="2D808419" w14:textId="77777777" w:rsidR="0084668F" w:rsidRPr="001D386E" w:rsidRDefault="0084668F" w:rsidP="00C10FC9">
            <w:pPr>
              <w:pStyle w:val="TAC"/>
            </w:pPr>
            <w:r w:rsidRPr="001D386E">
              <w:rPr>
                <w:lang w:val="en-US"/>
              </w:rPr>
              <w:t>Yes</w:t>
            </w:r>
          </w:p>
        </w:tc>
        <w:tc>
          <w:tcPr>
            <w:tcW w:w="1187" w:type="dxa"/>
            <w:vMerge/>
            <w:vAlign w:val="center"/>
          </w:tcPr>
          <w:p w14:paraId="36587F96" w14:textId="77777777" w:rsidR="0084668F" w:rsidRPr="001D386E" w:rsidRDefault="0084668F" w:rsidP="00C10FC9">
            <w:pPr>
              <w:pStyle w:val="TAC"/>
            </w:pPr>
          </w:p>
        </w:tc>
        <w:tc>
          <w:tcPr>
            <w:tcW w:w="1286" w:type="dxa"/>
            <w:vMerge/>
            <w:vAlign w:val="center"/>
          </w:tcPr>
          <w:p w14:paraId="7C23626C" w14:textId="77777777" w:rsidR="0084668F" w:rsidRPr="001D386E" w:rsidRDefault="0084668F" w:rsidP="00C10FC9">
            <w:pPr>
              <w:pStyle w:val="TAC"/>
            </w:pPr>
          </w:p>
        </w:tc>
      </w:tr>
      <w:tr w:rsidR="0084668F" w:rsidRPr="001D386E" w14:paraId="732C2DDD" w14:textId="77777777" w:rsidTr="00C10FC9">
        <w:trPr>
          <w:trHeight w:val="223"/>
          <w:jc w:val="center"/>
        </w:trPr>
        <w:tc>
          <w:tcPr>
            <w:tcW w:w="1401" w:type="dxa"/>
            <w:vMerge/>
            <w:vAlign w:val="center"/>
          </w:tcPr>
          <w:p w14:paraId="7F749830" w14:textId="77777777" w:rsidR="0084668F" w:rsidRPr="001D386E" w:rsidRDefault="0084668F" w:rsidP="00C10FC9">
            <w:pPr>
              <w:pStyle w:val="TAC"/>
            </w:pPr>
          </w:p>
        </w:tc>
        <w:tc>
          <w:tcPr>
            <w:tcW w:w="1466" w:type="dxa"/>
            <w:vMerge/>
            <w:vAlign w:val="center"/>
          </w:tcPr>
          <w:p w14:paraId="36FF6FA3" w14:textId="77777777" w:rsidR="0084668F" w:rsidRPr="001D386E" w:rsidRDefault="0084668F" w:rsidP="00C10FC9">
            <w:pPr>
              <w:pStyle w:val="TAC"/>
              <w:rPr>
                <w:lang w:eastAsia="zh-CN"/>
              </w:rPr>
            </w:pPr>
          </w:p>
        </w:tc>
        <w:tc>
          <w:tcPr>
            <w:tcW w:w="769" w:type="dxa"/>
            <w:shd w:val="clear" w:color="auto" w:fill="auto"/>
            <w:vAlign w:val="center"/>
          </w:tcPr>
          <w:p w14:paraId="006A7FFC" w14:textId="77777777" w:rsidR="0084668F" w:rsidRPr="001D386E" w:rsidRDefault="0084668F" w:rsidP="00C10FC9">
            <w:pPr>
              <w:pStyle w:val="TAC"/>
              <w:rPr>
                <w:rFonts w:eastAsia="SimSun"/>
                <w:lang w:eastAsia="zh-CN"/>
              </w:rPr>
            </w:pPr>
            <w:r w:rsidRPr="001D386E">
              <w:rPr>
                <w:rFonts w:eastAsia="Malgun Gothic" w:hint="eastAsia"/>
                <w:lang w:val="en-US"/>
              </w:rPr>
              <w:t>46</w:t>
            </w:r>
          </w:p>
        </w:tc>
        <w:tc>
          <w:tcPr>
            <w:tcW w:w="3714" w:type="dxa"/>
            <w:gridSpan w:val="14"/>
            <w:shd w:val="clear" w:color="auto" w:fill="auto"/>
            <w:vAlign w:val="center"/>
          </w:tcPr>
          <w:p w14:paraId="10BC89C4" w14:textId="77777777" w:rsidR="0084668F" w:rsidRPr="001D386E" w:rsidRDefault="0084668F" w:rsidP="00C10FC9">
            <w:pPr>
              <w:pStyle w:val="TAC"/>
            </w:pPr>
            <w:r w:rsidRPr="001D386E">
              <w:t>See CA_46D Bandwidth Combination Set 0 in Table 5.6A.1-1</w:t>
            </w:r>
          </w:p>
        </w:tc>
        <w:tc>
          <w:tcPr>
            <w:tcW w:w="1187" w:type="dxa"/>
            <w:vMerge/>
            <w:vAlign w:val="center"/>
          </w:tcPr>
          <w:p w14:paraId="2BFDE5EB" w14:textId="77777777" w:rsidR="0084668F" w:rsidRPr="001D386E" w:rsidRDefault="0084668F" w:rsidP="00C10FC9">
            <w:pPr>
              <w:pStyle w:val="TAC"/>
            </w:pPr>
          </w:p>
        </w:tc>
        <w:tc>
          <w:tcPr>
            <w:tcW w:w="1286" w:type="dxa"/>
            <w:vMerge/>
            <w:vAlign w:val="center"/>
          </w:tcPr>
          <w:p w14:paraId="466A32D0" w14:textId="77777777" w:rsidR="0084668F" w:rsidRPr="001D386E" w:rsidRDefault="0084668F" w:rsidP="00C10FC9">
            <w:pPr>
              <w:pStyle w:val="TAC"/>
            </w:pPr>
          </w:p>
        </w:tc>
      </w:tr>
      <w:tr w:rsidR="0084668F" w:rsidRPr="001D386E" w14:paraId="766EB6D6" w14:textId="77777777" w:rsidTr="00C10FC9">
        <w:trPr>
          <w:trHeight w:val="223"/>
          <w:jc w:val="center"/>
        </w:trPr>
        <w:tc>
          <w:tcPr>
            <w:tcW w:w="1401" w:type="dxa"/>
            <w:vMerge w:val="restart"/>
            <w:vAlign w:val="center"/>
          </w:tcPr>
          <w:p w14:paraId="00E866C8" w14:textId="77777777" w:rsidR="0084668F" w:rsidRPr="001D386E" w:rsidRDefault="0084668F" w:rsidP="00C10FC9">
            <w:pPr>
              <w:pStyle w:val="TAC"/>
              <w:rPr>
                <w:lang w:eastAsia="ja-JP"/>
              </w:rPr>
            </w:pPr>
            <w:r w:rsidRPr="001D386E">
              <w:rPr>
                <w:lang w:val="it-IT"/>
              </w:rPr>
              <w:t>CA_3A-7A-46E</w:t>
            </w:r>
          </w:p>
        </w:tc>
        <w:tc>
          <w:tcPr>
            <w:tcW w:w="1466" w:type="dxa"/>
            <w:vMerge w:val="restart"/>
            <w:vAlign w:val="center"/>
          </w:tcPr>
          <w:p w14:paraId="6EBBC4EB" w14:textId="77777777" w:rsidR="0084668F" w:rsidRPr="001D386E" w:rsidRDefault="0084668F" w:rsidP="00C10FC9">
            <w:pPr>
              <w:pStyle w:val="TAC"/>
              <w:rPr>
                <w:lang w:eastAsia="zh-CN"/>
              </w:rPr>
            </w:pPr>
            <w:r w:rsidRPr="001D386E">
              <w:rPr>
                <w:lang w:val="it-IT" w:eastAsia="zh-CN"/>
              </w:rPr>
              <w:t>-</w:t>
            </w:r>
          </w:p>
        </w:tc>
        <w:tc>
          <w:tcPr>
            <w:tcW w:w="769" w:type="dxa"/>
            <w:shd w:val="clear" w:color="auto" w:fill="auto"/>
            <w:vAlign w:val="center"/>
          </w:tcPr>
          <w:p w14:paraId="347E6967" w14:textId="77777777" w:rsidR="0084668F" w:rsidRPr="001D386E" w:rsidRDefault="0084668F" w:rsidP="00C10FC9">
            <w:pPr>
              <w:pStyle w:val="TAC"/>
              <w:rPr>
                <w:lang w:eastAsia="zh-CN"/>
              </w:rPr>
            </w:pPr>
            <w:r w:rsidRPr="001D386E">
              <w:rPr>
                <w:rFonts w:eastAsia="Malgun Gothic"/>
                <w:lang w:val="en-US"/>
              </w:rPr>
              <w:t>3</w:t>
            </w:r>
          </w:p>
        </w:tc>
        <w:tc>
          <w:tcPr>
            <w:tcW w:w="727" w:type="dxa"/>
            <w:shd w:val="clear" w:color="auto" w:fill="auto"/>
            <w:vAlign w:val="center"/>
          </w:tcPr>
          <w:p w14:paraId="709E675C" w14:textId="77777777" w:rsidR="0084668F" w:rsidRPr="001D386E" w:rsidRDefault="0084668F" w:rsidP="00C10FC9">
            <w:pPr>
              <w:pStyle w:val="TAC"/>
              <w:rPr>
                <w:lang w:eastAsia="ja-JP"/>
              </w:rPr>
            </w:pPr>
          </w:p>
        </w:tc>
        <w:tc>
          <w:tcPr>
            <w:tcW w:w="587" w:type="dxa"/>
            <w:gridSpan w:val="2"/>
            <w:vAlign w:val="center"/>
          </w:tcPr>
          <w:p w14:paraId="07F0378D" w14:textId="77777777" w:rsidR="0084668F" w:rsidRPr="001D386E" w:rsidRDefault="0084668F" w:rsidP="00C10FC9">
            <w:pPr>
              <w:pStyle w:val="TAC"/>
              <w:rPr>
                <w:lang w:eastAsia="ja-JP"/>
              </w:rPr>
            </w:pPr>
          </w:p>
        </w:tc>
        <w:tc>
          <w:tcPr>
            <w:tcW w:w="588" w:type="dxa"/>
            <w:gridSpan w:val="2"/>
            <w:vAlign w:val="center"/>
          </w:tcPr>
          <w:p w14:paraId="258FCAE8" w14:textId="77777777" w:rsidR="0084668F" w:rsidRPr="001D386E" w:rsidRDefault="0084668F" w:rsidP="00C10FC9">
            <w:pPr>
              <w:pStyle w:val="TAC"/>
              <w:rPr>
                <w:lang w:eastAsia="ja-JP"/>
              </w:rPr>
            </w:pPr>
            <w:r w:rsidRPr="001D386E">
              <w:rPr>
                <w:lang w:val="it-IT"/>
              </w:rPr>
              <w:t>Yes</w:t>
            </w:r>
          </w:p>
        </w:tc>
        <w:tc>
          <w:tcPr>
            <w:tcW w:w="588" w:type="dxa"/>
            <w:gridSpan w:val="3"/>
            <w:vAlign w:val="center"/>
          </w:tcPr>
          <w:p w14:paraId="1867DFFB" w14:textId="77777777" w:rsidR="0084668F" w:rsidRPr="001D386E" w:rsidRDefault="0084668F" w:rsidP="00C10FC9">
            <w:pPr>
              <w:pStyle w:val="TAC"/>
              <w:rPr>
                <w:lang w:eastAsia="ja-JP"/>
              </w:rPr>
            </w:pPr>
            <w:r w:rsidRPr="001D386E">
              <w:rPr>
                <w:lang w:val="it-IT"/>
              </w:rPr>
              <w:t>Yes</w:t>
            </w:r>
          </w:p>
        </w:tc>
        <w:tc>
          <w:tcPr>
            <w:tcW w:w="592" w:type="dxa"/>
            <w:gridSpan w:val="3"/>
            <w:vAlign w:val="center"/>
          </w:tcPr>
          <w:p w14:paraId="64084E6A" w14:textId="77777777" w:rsidR="0084668F" w:rsidRPr="001D386E" w:rsidRDefault="0084668F" w:rsidP="00C10FC9">
            <w:pPr>
              <w:pStyle w:val="TAC"/>
              <w:rPr>
                <w:lang w:eastAsia="ja-JP"/>
              </w:rPr>
            </w:pPr>
            <w:r w:rsidRPr="001D386E">
              <w:rPr>
                <w:lang w:val="it-IT"/>
              </w:rPr>
              <w:t>Yes</w:t>
            </w:r>
          </w:p>
        </w:tc>
        <w:tc>
          <w:tcPr>
            <w:tcW w:w="632" w:type="dxa"/>
            <w:gridSpan w:val="3"/>
            <w:vAlign w:val="center"/>
          </w:tcPr>
          <w:p w14:paraId="2DB5151F" w14:textId="77777777" w:rsidR="0084668F" w:rsidRPr="001D386E" w:rsidRDefault="0084668F" w:rsidP="00C10FC9">
            <w:pPr>
              <w:pStyle w:val="TAC"/>
              <w:rPr>
                <w:lang w:eastAsia="zh-CN"/>
              </w:rPr>
            </w:pPr>
            <w:r w:rsidRPr="001D386E">
              <w:rPr>
                <w:lang w:val="it-IT"/>
              </w:rPr>
              <w:t>Yes</w:t>
            </w:r>
          </w:p>
        </w:tc>
        <w:tc>
          <w:tcPr>
            <w:tcW w:w="1187" w:type="dxa"/>
            <w:vMerge w:val="restart"/>
            <w:vAlign w:val="center"/>
          </w:tcPr>
          <w:p w14:paraId="16F80D39" w14:textId="77777777" w:rsidR="0084668F" w:rsidRPr="001D386E" w:rsidRDefault="0084668F" w:rsidP="00C10FC9">
            <w:pPr>
              <w:pStyle w:val="TAC"/>
              <w:rPr>
                <w:lang w:eastAsia="ja-JP"/>
              </w:rPr>
            </w:pPr>
            <w:r w:rsidRPr="001D386E">
              <w:rPr>
                <w:lang w:eastAsia="zh-CN"/>
              </w:rPr>
              <w:t>120</w:t>
            </w:r>
          </w:p>
        </w:tc>
        <w:tc>
          <w:tcPr>
            <w:tcW w:w="1286" w:type="dxa"/>
            <w:vMerge w:val="restart"/>
            <w:vAlign w:val="center"/>
          </w:tcPr>
          <w:p w14:paraId="451FF7B5" w14:textId="77777777" w:rsidR="0084668F" w:rsidRPr="001D386E" w:rsidRDefault="0084668F" w:rsidP="00C10FC9">
            <w:pPr>
              <w:pStyle w:val="TAC"/>
              <w:rPr>
                <w:lang w:eastAsia="ja-JP"/>
              </w:rPr>
            </w:pPr>
            <w:r w:rsidRPr="001D386E">
              <w:rPr>
                <w:lang w:eastAsia="ja-JP"/>
              </w:rPr>
              <w:t>0</w:t>
            </w:r>
          </w:p>
        </w:tc>
      </w:tr>
      <w:tr w:rsidR="0084668F" w:rsidRPr="001D386E" w14:paraId="0C4BF3A5" w14:textId="77777777" w:rsidTr="00C10FC9">
        <w:trPr>
          <w:trHeight w:val="223"/>
          <w:jc w:val="center"/>
        </w:trPr>
        <w:tc>
          <w:tcPr>
            <w:tcW w:w="1401" w:type="dxa"/>
            <w:vMerge/>
            <w:vAlign w:val="center"/>
          </w:tcPr>
          <w:p w14:paraId="10693904" w14:textId="77777777" w:rsidR="0084668F" w:rsidRPr="001D386E" w:rsidRDefault="0084668F" w:rsidP="00C10FC9">
            <w:pPr>
              <w:pStyle w:val="TAC"/>
              <w:rPr>
                <w:lang w:eastAsia="ja-JP"/>
              </w:rPr>
            </w:pPr>
          </w:p>
        </w:tc>
        <w:tc>
          <w:tcPr>
            <w:tcW w:w="1466" w:type="dxa"/>
            <w:vMerge/>
            <w:vAlign w:val="center"/>
          </w:tcPr>
          <w:p w14:paraId="2FBCF8F0" w14:textId="77777777" w:rsidR="0084668F" w:rsidRPr="001D386E" w:rsidRDefault="0084668F" w:rsidP="00C10FC9">
            <w:pPr>
              <w:pStyle w:val="TAC"/>
              <w:rPr>
                <w:lang w:eastAsia="zh-CN"/>
              </w:rPr>
            </w:pPr>
          </w:p>
        </w:tc>
        <w:tc>
          <w:tcPr>
            <w:tcW w:w="769" w:type="dxa"/>
            <w:shd w:val="clear" w:color="auto" w:fill="auto"/>
            <w:vAlign w:val="center"/>
          </w:tcPr>
          <w:p w14:paraId="7FA6E8A6" w14:textId="77777777" w:rsidR="0084668F" w:rsidRPr="001D386E" w:rsidRDefault="0084668F" w:rsidP="00C10FC9">
            <w:pPr>
              <w:pStyle w:val="TAC"/>
              <w:rPr>
                <w:lang w:eastAsia="zh-CN"/>
              </w:rPr>
            </w:pPr>
            <w:r w:rsidRPr="001D386E">
              <w:rPr>
                <w:rFonts w:eastAsia="Malgun Gothic"/>
                <w:lang w:val="en-US"/>
              </w:rPr>
              <w:t>7</w:t>
            </w:r>
          </w:p>
        </w:tc>
        <w:tc>
          <w:tcPr>
            <w:tcW w:w="727" w:type="dxa"/>
            <w:shd w:val="clear" w:color="auto" w:fill="auto"/>
            <w:vAlign w:val="center"/>
          </w:tcPr>
          <w:p w14:paraId="413823DD" w14:textId="77777777" w:rsidR="0084668F" w:rsidRPr="001D386E" w:rsidRDefault="0084668F" w:rsidP="00C10FC9">
            <w:pPr>
              <w:pStyle w:val="TAC"/>
              <w:rPr>
                <w:lang w:eastAsia="ja-JP"/>
              </w:rPr>
            </w:pPr>
          </w:p>
        </w:tc>
        <w:tc>
          <w:tcPr>
            <w:tcW w:w="587" w:type="dxa"/>
            <w:gridSpan w:val="2"/>
            <w:vAlign w:val="center"/>
          </w:tcPr>
          <w:p w14:paraId="21C49CFE" w14:textId="77777777" w:rsidR="0084668F" w:rsidRPr="001D386E" w:rsidRDefault="0084668F" w:rsidP="00C10FC9">
            <w:pPr>
              <w:pStyle w:val="TAC"/>
              <w:rPr>
                <w:lang w:eastAsia="ja-JP"/>
              </w:rPr>
            </w:pPr>
          </w:p>
        </w:tc>
        <w:tc>
          <w:tcPr>
            <w:tcW w:w="588" w:type="dxa"/>
            <w:gridSpan w:val="2"/>
            <w:vAlign w:val="center"/>
          </w:tcPr>
          <w:p w14:paraId="0EC78F99" w14:textId="77777777" w:rsidR="0084668F" w:rsidRPr="001D386E" w:rsidRDefault="0084668F" w:rsidP="00C10FC9">
            <w:pPr>
              <w:pStyle w:val="TAC"/>
              <w:rPr>
                <w:lang w:eastAsia="ja-JP"/>
              </w:rPr>
            </w:pPr>
            <w:r w:rsidRPr="001D386E">
              <w:rPr>
                <w:lang w:val="it-IT"/>
              </w:rPr>
              <w:t>Yes</w:t>
            </w:r>
          </w:p>
        </w:tc>
        <w:tc>
          <w:tcPr>
            <w:tcW w:w="588" w:type="dxa"/>
            <w:gridSpan w:val="3"/>
            <w:vAlign w:val="center"/>
          </w:tcPr>
          <w:p w14:paraId="18DC9376" w14:textId="77777777" w:rsidR="0084668F" w:rsidRPr="001D386E" w:rsidRDefault="0084668F" w:rsidP="00C10FC9">
            <w:pPr>
              <w:pStyle w:val="TAC"/>
              <w:rPr>
                <w:lang w:eastAsia="ja-JP"/>
              </w:rPr>
            </w:pPr>
            <w:r w:rsidRPr="001D386E">
              <w:rPr>
                <w:lang w:val="it-IT"/>
              </w:rPr>
              <w:t>Yes</w:t>
            </w:r>
          </w:p>
        </w:tc>
        <w:tc>
          <w:tcPr>
            <w:tcW w:w="592" w:type="dxa"/>
            <w:gridSpan w:val="3"/>
            <w:vAlign w:val="center"/>
          </w:tcPr>
          <w:p w14:paraId="6111D627" w14:textId="77777777" w:rsidR="0084668F" w:rsidRPr="001D386E" w:rsidRDefault="0084668F" w:rsidP="00C10FC9">
            <w:pPr>
              <w:pStyle w:val="TAC"/>
              <w:rPr>
                <w:lang w:eastAsia="ja-JP"/>
              </w:rPr>
            </w:pPr>
            <w:r w:rsidRPr="001D386E">
              <w:rPr>
                <w:lang w:val="it-IT"/>
              </w:rPr>
              <w:t>Yes</w:t>
            </w:r>
          </w:p>
        </w:tc>
        <w:tc>
          <w:tcPr>
            <w:tcW w:w="632" w:type="dxa"/>
            <w:gridSpan w:val="3"/>
            <w:vAlign w:val="center"/>
          </w:tcPr>
          <w:p w14:paraId="04519088" w14:textId="77777777" w:rsidR="0084668F" w:rsidRPr="001D386E" w:rsidRDefault="0084668F" w:rsidP="00C10FC9">
            <w:pPr>
              <w:pStyle w:val="TAC"/>
              <w:rPr>
                <w:lang w:eastAsia="zh-CN"/>
              </w:rPr>
            </w:pPr>
            <w:r w:rsidRPr="001D386E">
              <w:rPr>
                <w:lang w:val="it-IT"/>
              </w:rPr>
              <w:t>Yes</w:t>
            </w:r>
          </w:p>
        </w:tc>
        <w:tc>
          <w:tcPr>
            <w:tcW w:w="1187" w:type="dxa"/>
            <w:vMerge/>
            <w:vAlign w:val="center"/>
          </w:tcPr>
          <w:p w14:paraId="48225645" w14:textId="77777777" w:rsidR="0084668F" w:rsidRPr="001D386E" w:rsidRDefault="0084668F" w:rsidP="00C10FC9">
            <w:pPr>
              <w:pStyle w:val="TAC"/>
              <w:rPr>
                <w:lang w:eastAsia="ja-JP"/>
              </w:rPr>
            </w:pPr>
          </w:p>
        </w:tc>
        <w:tc>
          <w:tcPr>
            <w:tcW w:w="1286" w:type="dxa"/>
            <w:vMerge/>
            <w:vAlign w:val="center"/>
          </w:tcPr>
          <w:p w14:paraId="68547CFD" w14:textId="77777777" w:rsidR="0084668F" w:rsidRPr="001D386E" w:rsidRDefault="0084668F" w:rsidP="00C10FC9">
            <w:pPr>
              <w:pStyle w:val="TAC"/>
              <w:rPr>
                <w:lang w:eastAsia="ja-JP"/>
              </w:rPr>
            </w:pPr>
          </w:p>
        </w:tc>
      </w:tr>
      <w:tr w:rsidR="0084668F" w:rsidRPr="001D386E" w14:paraId="53990652" w14:textId="77777777" w:rsidTr="00C10FC9">
        <w:trPr>
          <w:trHeight w:val="223"/>
          <w:jc w:val="center"/>
        </w:trPr>
        <w:tc>
          <w:tcPr>
            <w:tcW w:w="1401" w:type="dxa"/>
            <w:vMerge/>
            <w:vAlign w:val="center"/>
          </w:tcPr>
          <w:p w14:paraId="58CEAC79" w14:textId="77777777" w:rsidR="0084668F" w:rsidRPr="001D386E" w:rsidRDefault="0084668F" w:rsidP="00C10FC9">
            <w:pPr>
              <w:pStyle w:val="TAC"/>
              <w:rPr>
                <w:lang w:eastAsia="ja-JP"/>
              </w:rPr>
            </w:pPr>
          </w:p>
        </w:tc>
        <w:tc>
          <w:tcPr>
            <w:tcW w:w="1466" w:type="dxa"/>
            <w:vMerge/>
            <w:vAlign w:val="center"/>
          </w:tcPr>
          <w:p w14:paraId="0BBB8C41" w14:textId="77777777" w:rsidR="0084668F" w:rsidRPr="001D386E" w:rsidRDefault="0084668F" w:rsidP="00C10FC9">
            <w:pPr>
              <w:pStyle w:val="TAC"/>
              <w:rPr>
                <w:lang w:eastAsia="zh-CN"/>
              </w:rPr>
            </w:pPr>
          </w:p>
        </w:tc>
        <w:tc>
          <w:tcPr>
            <w:tcW w:w="769" w:type="dxa"/>
            <w:shd w:val="clear" w:color="auto" w:fill="auto"/>
            <w:vAlign w:val="center"/>
          </w:tcPr>
          <w:p w14:paraId="35005B7A" w14:textId="77777777" w:rsidR="0084668F" w:rsidRPr="001D386E" w:rsidRDefault="0084668F" w:rsidP="00C10FC9">
            <w:pPr>
              <w:pStyle w:val="TAC"/>
              <w:rPr>
                <w:lang w:eastAsia="zh-CN"/>
              </w:rPr>
            </w:pPr>
            <w:r w:rsidRPr="001D386E">
              <w:rPr>
                <w:rFonts w:eastAsia="Malgun Gothic"/>
                <w:lang w:val="en-US"/>
              </w:rPr>
              <w:t>46</w:t>
            </w:r>
          </w:p>
        </w:tc>
        <w:tc>
          <w:tcPr>
            <w:tcW w:w="3714" w:type="dxa"/>
            <w:gridSpan w:val="14"/>
            <w:shd w:val="clear" w:color="auto" w:fill="auto"/>
            <w:vAlign w:val="center"/>
          </w:tcPr>
          <w:p w14:paraId="69C22432" w14:textId="77777777" w:rsidR="0084668F" w:rsidRPr="001D386E" w:rsidRDefault="0084668F" w:rsidP="00C10FC9">
            <w:pPr>
              <w:pStyle w:val="TAC"/>
              <w:rPr>
                <w:lang w:eastAsia="zh-CN"/>
              </w:rPr>
            </w:pPr>
            <w:r w:rsidRPr="001D386E">
              <w:t>See CA_46E Bandwidth Combination Set 0 in Table 5.6A.1-1</w:t>
            </w:r>
          </w:p>
        </w:tc>
        <w:tc>
          <w:tcPr>
            <w:tcW w:w="1187" w:type="dxa"/>
            <w:vMerge/>
            <w:vAlign w:val="center"/>
          </w:tcPr>
          <w:p w14:paraId="57F379F0" w14:textId="77777777" w:rsidR="0084668F" w:rsidRPr="001D386E" w:rsidRDefault="0084668F" w:rsidP="00C10FC9">
            <w:pPr>
              <w:pStyle w:val="TAC"/>
              <w:rPr>
                <w:lang w:eastAsia="ja-JP"/>
              </w:rPr>
            </w:pPr>
          </w:p>
        </w:tc>
        <w:tc>
          <w:tcPr>
            <w:tcW w:w="1286" w:type="dxa"/>
            <w:vMerge/>
            <w:vAlign w:val="center"/>
          </w:tcPr>
          <w:p w14:paraId="3299DBFB" w14:textId="77777777" w:rsidR="0084668F" w:rsidRPr="001D386E" w:rsidRDefault="0084668F" w:rsidP="00C10FC9">
            <w:pPr>
              <w:pStyle w:val="TAC"/>
              <w:rPr>
                <w:lang w:eastAsia="ja-JP"/>
              </w:rPr>
            </w:pPr>
          </w:p>
        </w:tc>
      </w:tr>
      <w:tr w:rsidR="0084668F" w:rsidRPr="001D386E" w14:paraId="056C7A6B" w14:textId="77777777" w:rsidTr="00C10FC9">
        <w:trPr>
          <w:trHeight w:val="223"/>
          <w:jc w:val="center"/>
        </w:trPr>
        <w:tc>
          <w:tcPr>
            <w:tcW w:w="1401" w:type="dxa"/>
            <w:vMerge w:val="restart"/>
            <w:vAlign w:val="center"/>
          </w:tcPr>
          <w:p w14:paraId="30946556" w14:textId="77777777" w:rsidR="0084668F" w:rsidRPr="001D386E" w:rsidRDefault="0084668F" w:rsidP="00C10FC9">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48005D26" w14:textId="77777777" w:rsidR="0084668F" w:rsidRPr="001D386E" w:rsidRDefault="0084668F" w:rsidP="00C10FC9">
            <w:pPr>
              <w:pStyle w:val="TAC"/>
              <w:rPr>
                <w:lang w:eastAsia="zh-CN"/>
              </w:rPr>
            </w:pPr>
            <w:r w:rsidRPr="001D386E">
              <w:rPr>
                <w:rFonts w:eastAsia="SimSun" w:hint="eastAsia"/>
                <w:lang w:eastAsia="zh-CN"/>
              </w:rPr>
              <w:t>-</w:t>
            </w:r>
          </w:p>
        </w:tc>
        <w:tc>
          <w:tcPr>
            <w:tcW w:w="769" w:type="dxa"/>
            <w:shd w:val="clear" w:color="auto" w:fill="auto"/>
            <w:vAlign w:val="center"/>
          </w:tcPr>
          <w:p w14:paraId="51024A87"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5FF20112" w14:textId="77777777" w:rsidR="0084668F" w:rsidRPr="001D386E" w:rsidRDefault="0084668F" w:rsidP="00C10FC9">
            <w:pPr>
              <w:pStyle w:val="TAC"/>
              <w:rPr>
                <w:lang w:eastAsia="ja-JP"/>
              </w:rPr>
            </w:pPr>
          </w:p>
        </w:tc>
        <w:tc>
          <w:tcPr>
            <w:tcW w:w="587" w:type="dxa"/>
            <w:gridSpan w:val="2"/>
            <w:vAlign w:val="center"/>
          </w:tcPr>
          <w:p w14:paraId="621FFC2F" w14:textId="77777777" w:rsidR="0084668F" w:rsidRPr="001D386E" w:rsidRDefault="0084668F" w:rsidP="00C10FC9">
            <w:pPr>
              <w:pStyle w:val="TAC"/>
              <w:rPr>
                <w:lang w:eastAsia="ja-JP"/>
              </w:rPr>
            </w:pPr>
          </w:p>
        </w:tc>
        <w:tc>
          <w:tcPr>
            <w:tcW w:w="588" w:type="dxa"/>
            <w:gridSpan w:val="2"/>
            <w:vAlign w:val="center"/>
          </w:tcPr>
          <w:p w14:paraId="001A7F74"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3983998"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1E63564"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079B15E1" w14:textId="77777777" w:rsidR="0084668F" w:rsidRPr="001D386E" w:rsidRDefault="0084668F" w:rsidP="00C10FC9">
            <w:pPr>
              <w:pStyle w:val="TAC"/>
              <w:rPr>
                <w:lang w:eastAsia="zh-CN"/>
              </w:rPr>
            </w:pPr>
            <w:r w:rsidRPr="001D386E">
              <w:rPr>
                <w:lang w:eastAsia="ja-JP"/>
              </w:rPr>
              <w:t>Yes</w:t>
            </w:r>
          </w:p>
        </w:tc>
        <w:tc>
          <w:tcPr>
            <w:tcW w:w="1187" w:type="dxa"/>
            <w:vMerge w:val="restart"/>
            <w:vAlign w:val="center"/>
          </w:tcPr>
          <w:p w14:paraId="63A3088A" w14:textId="77777777" w:rsidR="0084668F" w:rsidRPr="001D386E" w:rsidRDefault="0084668F" w:rsidP="00C10FC9">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008B91FE" w14:textId="77777777" w:rsidR="0084668F" w:rsidRPr="001D386E" w:rsidRDefault="0084668F" w:rsidP="00C10FC9">
            <w:pPr>
              <w:pStyle w:val="TAC"/>
              <w:rPr>
                <w:lang w:eastAsia="ja-JP"/>
              </w:rPr>
            </w:pPr>
            <w:r w:rsidRPr="001D386E">
              <w:rPr>
                <w:lang w:eastAsia="ja-JP"/>
              </w:rPr>
              <w:t>0</w:t>
            </w:r>
          </w:p>
        </w:tc>
      </w:tr>
      <w:tr w:rsidR="0084668F" w:rsidRPr="001D386E" w14:paraId="605015C2" w14:textId="77777777" w:rsidTr="00C10FC9">
        <w:trPr>
          <w:trHeight w:val="223"/>
          <w:jc w:val="center"/>
        </w:trPr>
        <w:tc>
          <w:tcPr>
            <w:tcW w:w="1401" w:type="dxa"/>
            <w:vMerge/>
            <w:vAlign w:val="center"/>
          </w:tcPr>
          <w:p w14:paraId="2DA116BE" w14:textId="77777777" w:rsidR="0084668F" w:rsidRPr="001D386E" w:rsidRDefault="0084668F" w:rsidP="00C10FC9">
            <w:pPr>
              <w:pStyle w:val="TAC"/>
              <w:rPr>
                <w:lang w:eastAsia="ja-JP"/>
              </w:rPr>
            </w:pPr>
          </w:p>
        </w:tc>
        <w:tc>
          <w:tcPr>
            <w:tcW w:w="1466" w:type="dxa"/>
            <w:vMerge/>
            <w:vAlign w:val="center"/>
          </w:tcPr>
          <w:p w14:paraId="17F23B05" w14:textId="77777777" w:rsidR="0084668F" w:rsidRPr="001D386E" w:rsidRDefault="0084668F" w:rsidP="00C10FC9">
            <w:pPr>
              <w:pStyle w:val="TAC"/>
              <w:rPr>
                <w:lang w:eastAsia="zh-CN"/>
              </w:rPr>
            </w:pPr>
          </w:p>
        </w:tc>
        <w:tc>
          <w:tcPr>
            <w:tcW w:w="769" w:type="dxa"/>
            <w:shd w:val="clear" w:color="auto" w:fill="auto"/>
            <w:vAlign w:val="center"/>
          </w:tcPr>
          <w:p w14:paraId="42CEE7A6"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1699AFAD" w14:textId="77777777" w:rsidR="0084668F" w:rsidRPr="001D386E" w:rsidRDefault="0084668F" w:rsidP="00C10FC9">
            <w:pPr>
              <w:pStyle w:val="TAC"/>
              <w:rPr>
                <w:lang w:eastAsia="ja-JP"/>
              </w:rPr>
            </w:pPr>
          </w:p>
        </w:tc>
        <w:tc>
          <w:tcPr>
            <w:tcW w:w="587" w:type="dxa"/>
            <w:gridSpan w:val="2"/>
            <w:vAlign w:val="center"/>
          </w:tcPr>
          <w:p w14:paraId="20F52BE8" w14:textId="77777777" w:rsidR="0084668F" w:rsidRPr="001D386E" w:rsidRDefault="0084668F" w:rsidP="00C10FC9">
            <w:pPr>
              <w:pStyle w:val="TAC"/>
              <w:rPr>
                <w:lang w:eastAsia="ja-JP"/>
              </w:rPr>
            </w:pPr>
          </w:p>
        </w:tc>
        <w:tc>
          <w:tcPr>
            <w:tcW w:w="588" w:type="dxa"/>
            <w:gridSpan w:val="2"/>
            <w:vAlign w:val="center"/>
          </w:tcPr>
          <w:p w14:paraId="78A235A0" w14:textId="77777777" w:rsidR="0084668F" w:rsidRPr="001D386E" w:rsidRDefault="0084668F" w:rsidP="00C10FC9">
            <w:pPr>
              <w:pStyle w:val="TAC"/>
              <w:rPr>
                <w:lang w:eastAsia="ja-JP"/>
              </w:rPr>
            </w:pPr>
            <w:r w:rsidRPr="001D386E">
              <w:rPr>
                <w:rFonts w:hint="eastAsia"/>
                <w:lang w:eastAsia="ja-JP"/>
              </w:rPr>
              <w:t>Yes</w:t>
            </w:r>
          </w:p>
        </w:tc>
        <w:tc>
          <w:tcPr>
            <w:tcW w:w="588" w:type="dxa"/>
            <w:gridSpan w:val="3"/>
            <w:vAlign w:val="center"/>
          </w:tcPr>
          <w:p w14:paraId="01F02CDF"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75F6104B" w14:textId="77777777" w:rsidR="0084668F" w:rsidRPr="001D386E" w:rsidRDefault="0084668F" w:rsidP="00C10FC9">
            <w:pPr>
              <w:pStyle w:val="TAC"/>
              <w:rPr>
                <w:lang w:eastAsia="ja-JP"/>
              </w:rPr>
            </w:pPr>
          </w:p>
        </w:tc>
        <w:tc>
          <w:tcPr>
            <w:tcW w:w="632" w:type="dxa"/>
            <w:gridSpan w:val="3"/>
            <w:vAlign w:val="center"/>
          </w:tcPr>
          <w:p w14:paraId="7BDC10AB" w14:textId="77777777" w:rsidR="0084668F" w:rsidRPr="001D386E" w:rsidRDefault="0084668F" w:rsidP="00C10FC9">
            <w:pPr>
              <w:pStyle w:val="TAC"/>
              <w:rPr>
                <w:lang w:eastAsia="zh-CN"/>
              </w:rPr>
            </w:pPr>
          </w:p>
        </w:tc>
        <w:tc>
          <w:tcPr>
            <w:tcW w:w="1187" w:type="dxa"/>
            <w:vMerge/>
            <w:vAlign w:val="center"/>
          </w:tcPr>
          <w:p w14:paraId="447877F7" w14:textId="77777777" w:rsidR="0084668F" w:rsidRPr="001D386E" w:rsidRDefault="0084668F" w:rsidP="00C10FC9">
            <w:pPr>
              <w:pStyle w:val="TAC"/>
              <w:rPr>
                <w:lang w:eastAsia="ja-JP"/>
              </w:rPr>
            </w:pPr>
          </w:p>
        </w:tc>
        <w:tc>
          <w:tcPr>
            <w:tcW w:w="1286" w:type="dxa"/>
            <w:vMerge/>
            <w:vAlign w:val="center"/>
          </w:tcPr>
          <w:p w14:paraId="5C9F24B5" w14:textId="77777777" w:rsidR="0084668F" w:rsidRPr="001D386E" w:rsidRDefault="0084668F" w:rsidP="00C10FC9">
            <w:pPr>
              <w:pStyle w:val="TAC"/>
              <w:rPr>
                <w:lang w:eastAsia="ja-JP"/>
              </w:rPr>
            </w:pPr>
          </w:p>
        </w:tc>
      </w:tr>
      <w:tr w:rsidR="0084668F" w:rsidRPr="001D386E" w14:paraId="2CC1711D" w14:textId="77777777" w:rsidTr="00C10FC9">
        <w:trPr>
          <w:trHeight w:val="223"/>
          <w:jc w:val="center"/>
        </w:trPr>
        <w:tc>
          <w:tcPr>
            <w:tcW w:w="1401" w:type="dxa"/>
            <w:vMerge/>
            <w:vAlign w:val="center"/>
          </w:tcPr>
          <w:p w14:paraId="7B5FA3CA" w14:textId="77777777" w:rsidR="0084668F" w:rsidRPr="001D386E" w:rsidRDefault="0084668F" w:rsidP="00C10FC9">
            <w:pPr>
              <w:pStyle w:val="TAC"/>
              <w:rPr>
                <w:lang w:eastAsia="ja-JP"/>
              </w:rPr>
            </w:pPr>
          </w:p>
        </w:tc>
        <w:tc>
          <w:tcPr>
            <w:tcW w:w="1466" w:type="dxa"/>
            <w:vMerge/>
            <w:vAlign w:val="center"/>
          </w:tcPr>
          <w:p w14:paraId="1F1B874D" w14:textId="77777777" w:rsidR="0084668F" w:rsidRPr="001D386E" w:rsidRDefault="0084668F" w:rsidP="00C10FC9">
            <w:pPr>
              <w:pStyle w:val="TAC"/>
              <w:rPr>
                <w:lang w:eastAsia="zh-CN"/>
              </w:rPr>
            </w:pPr>
          </w:p>
        </w:tc>
        <w:tc>
          <w:tcPr>
            <w:tcW w:w="769" w:type="dxa"/>
            <w:shd w:val="clear" w:color="auto" w:fill="auto"/>
            <w:vAlign w:val="center"/>
          </w:tcPr>
          <w:p w14:paraId="7E2265D1" w14:textId="77777777" w:rsidR="0084668F" w:rsidRPr="001D386E" w:rsidRDefault="0084668F" w:rsidP="00C10FC9">
            <w:pPr>
              <w:pStyle w:val="TAC"/>
              <w:rPr>
                <w:lang w:eastAsia="zh-CN"/>
              </w:rPr>
            </w:pPr>
            <w:r w:rsidRPr="001D386E">
              <w:rPr>
                <w:rFonts w:hint="eastAsia"/>
                <w:lang w:eastAsia="zh-CN"/>
              </w:rPr>
              <w:t>11</w:t>
            </w:r>
          </w:p>
        </w:tc>
        <w:tc>
          <w:tcPr>
            <w:tcW w:w="727" w:type="dxa"/>
            <w:shd w:val="clear" w:color="auto" w:fill="auto"/>
            <w:vAlign w:val="center"/>
          </w:tcPr>
          <w:p w14:paraId="08A902C2" w14:textId="77777777" w:rsidR="0084668F" w:rsidRPr="001D386E" w:rsidRDefault="0084668F" w:rsidP="00C10FC9">
            <w:pPr>
              <w:pStyle w:val="TAC"/>
              <w:rPr>
                <w:lang w:eastAsia="ja-JP"/>
              </w:rPr>
            </w:pPr>
          </w:p>
        </w:tc>
        <w:tc>
          <w:tcPr>
            <w:tcW w:w="587" w:type="dxa"/>
            <w:gridSpan w:val="2"/>
            <w:vAlign w:val="center"/>
          </w:tcPr>
          <w:p w14:paraId="56DB7B75" w14:textId="77777777" w:rsidR="0084668F" w:rsidRPr="001D386E" w:rsidRDefault="0084668F" w:rsidP="00C10FC9">
            <w:pPr>
              <w:pStyle w:val="TAC"/>
              <w:rPr>
                <w:lang w:eastAsia="ja-JP"/>
              </w:rPr>
            </w:pPr>
          </w:p>
        </w:tc>
        <w:tc>
          <w:tcPr>
            <w:tcW w:w="588" w:type="dxa"/>
            <w:gridSpan w:val="2"/>
            <w:vAlign w:val="center"/>
          </w:tcPr>
          <w:p w14:paraId="3D1C0D13"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82E5602"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24A68F34" w14:textId="77777777" w:rsidR="0084668F" w:rsidRPr="001D386E" w:rsidRDefault="0084668F" w:rsidP="00C10FC9">
            <w:pPr>
              <w:pStyle w:val="TAC"/>
              <w:rPr>
                <w:lang w:eastAsia="ja-JP"/>
              </w:rPr>
            </w:pPr>
          </w:p>
        </w:tc>
        <w:tc>
          <w:tcPr>
            <w:tcW w:w="632" w:type="dxa"/>
            <w:gridSpan w:val="3"/>
            <w:vAlign w:val="center"/>
          </w:tcPr>
          <w:p w14:paraId="24D076C3" w14:textId="77777777" w:rsidR="0084668F" w:rsidRPr="001D386E" w:rsidRDefault="0084668F" w:rsidP="00C10FC9">
            <w:pPr>
              <w:pStyle w:val="TAC"/>
              <w:rPr>
                <w:lang w:eastAsia="zh-CN"/>
              </w:rPr>
            </w:pPr>
          </w:p>
        </w:tc>
        <w:tc>
          <w:tcPr>
            <w:tcW w:w="1187" w:type="dxa"/>
            <w:vMerge/>
            <w:vAlign w:val="center"/>
          </w:tcPr>
          <w:p w14:paraId="6C68EB82" w14:textId="77777777" w:rsidR="0084668F" w:rsidRPr="001D386E" w:rsidRDefault="0084668F" w:rsidP="00C10FC9">
            <w:pPr>
              <w:pStyle w:val="TAC"/>
              <w:rPr>
                <w:lang w:eastAsia="ja-JP"/>
              </w:rPr>
            </w:pPr>
          </w:p>
        </w:tc>
        <w:tc>
          <w:tcPr>
            <w:tcW w:w="1286" w:type="dxa"/>
            <w:vMerge/>
            <w:vAlign w:val="center"/>
          </w:tcPr>
          <w:p w14:paraId="101FBDCF" w14:textId="77777777" w:rsidR="0084668F" w:rsidRPr="001D386E" w:rsidRDefault="0084668F" w:rsidP="00C10FC9">
            <w:pPr>
              <w:pStyle w:val="TAC"/>
              <w:rPr>
                <w:lang w:eastAsia="ja-JP"/>
              </w:rPr>
            </w:pPr>
          </w:p>
        </w:tc>
      </w:tr>
      <w:tr w:rsidR="0084668F" w:rsidRPr="001D386E" w14:paraId="6BF1143F" w14:textId="77777777" w:rsidTr="00C10FC9">
        <w:trPr>
          <w:trHeight w:val="223"/>
          <w:jc w:val="center"/>
        </w:trPr>
        <w:tc>
          <w:tcPr>
            <w:tcW w:w="1401" w:type="dxa"/>
            <w:vMerge w:val="restart"/>
            <w:vAlign w:val="center"/>
          </w:tcPr>
          <w:p w14:paraId="141D20E2" w14:textId="77777777" w:rsidR="0084668F" w:rsidRPr="001D386E" w:rsidRDefault="0084668F" w:rsidP="00C10FC9">
            <w:pPr>
              <w:pStyle w:val="TAC"/>
            </w:pPr>
            <w:r w:rsidRPr="001D386E">
              <w:t>CA_3A-8A-20A</w:t>
            </w:r>
          </w:p>
        </w:tc>
        <w:tc>
          <w:tcPr>
            <w:tcW w:w="1466" w:type="dxa"/>
            <w:vMerge w:val="restart"/>
            <w:vAlign w:val="center"/>
          </w:tcPr>
          <w:p w14:paraId="3C832C2F" w14:textId="77777777" w:rsidR="0084668F" w:rsidRPr="001D386E" w:rsidRDefault="0084668F" w:rsidP="00C10FC9">
            <w:pPr>
              <w:pStyle w:val="TAC"/>
              <w:rPr>
                <w:lang w:eastAsia="zh-CN"/>
              </w:rPr>
            </w:pPr>
            <w:r w:rsidRPr="001D386E">
              <w:rPr>
                <w:lang w:val="es-ES" w:eastAsia="ja-JP"/>
              </w:rPr>
              <w:t>-</w:t>
            </w:r>
          </w:p>
        </w:tc>
        <w:tc>
          <w:tcPr>
            <w:tcW w:w="769" w:type="dxa"/>
            <w:shd w:val="clear" w:color="auto" w:fill="auto"/>
            <w:vAlign w:val="center"/>
          </w:tcPr>
          <w:p w14:paraId="0F42D5C1" w14:textId="77777777" w:rsidR="0084668F" w:rsidRPr="001D386E" w:rsidRDefault="0084668F" w:rsidP="00C10FC9">
            <w:pPr>
              <w:pStyle w:val="TAC"/>
              <w:rPr>
                <w:lang w:eastAsia="zh-CN"/>
              </w:rPr>
            </w:pPr>
            <w:r w:rsidRPr="001D386E">
              <w:rPr>
                <w:lang w:val="es-ES" w:eastAsia="ja-JP"/>
              </w:rPr>
              <w:t>3</w:t>
            </w:r>
          </w:p>
        </w:tc>
        <w:tc>
          <w:tcPr>
            <w:tcW w:w="727" w:type="dxa"/>
            <w:shd w:val="clear" w:color="auto" w:fill="auto"/>
            <w:vAlign w:val="center"/>
          </w:tcPr>
          <w:p w14:paraId="120EF5F4" w14:textId="77777777" w:rsidR="0084668F" w:rsidRPr="001D386E" w:rsidRDefault="0084668F" w:rsidP="00C10FC9">
            <w:pPr>
              <w:pStyle w:val="TAC"/>
            </w:pPr>
          </w:p>
        </w:tc>
        <w:tc>
          <w:tcPr>
            <w:tcW w:w="587" w:type="dxa"/>
            <w:gridSpan w:val="2"/>
            <w:vAlign w:val="center"/>
          </w:tcPr>
          <w:p w14:paraId="62FE44E4" w14:textId="77777777" w:rsidR="0084668F" w:rsidRPr="001D386E" w:rsidRDefault="0084668F" w:rsidP="00C10FC9">
            <w:pPr>
              <w:pStyle w:val="TAC"/>
            </w:pPr>
          </w:p>
        </w:tc>
        <w:tc>
          <w:tcPr>
            <w:tcW w:w="588" w:type="dxa"/>
            <w:gridSpan w:val="2"/>
            <w:vAlign w:val="center"/>
          </w:tcPr>
          <w:p w14:paraId="4FA5C1F5" w14:textId="77777777" w:rsidR="0084668F" w:rsidRPr="001D386E" w:rsidRDefault="0084668F" w:rsidP="00C10FC9">
            <w:pPr>
              <w:pStyle w:val="TAC"/>
            </w:pPr>
            <w:r w:rsidRPr="001D386E">
              <w:rPr>
                <w:rFonts w:hint="eastAsia"/>
              </w:rPr>
              <w:t>Yes</w:t>
            </w:r>
          </w:p>
        </w:tc>
        <w:tc>
          <w:tcPr>
            <w:tcW w:w="588" w:type="dxa"/>
            <w:gridSpan w:val="3"/>
            <w:vAlign w:val="center"/>
          </w:tcPr>
          <w:p w14:paraId="250EB9C2" w14:textId="77777777" w:rsidR="0084668F" w:rsidRPr="001D386E" w:rsidRDefault="0084668F" w:rsidP="00C10FC9">
            <w:pPr>
              <w:pStyle w:val="TAC"/>
            </w:pPr>
            <w:r w:rsidRPr="001D386E">
              <w:t>Yes</w:t>
            </w:r>
          </w:p>
        </w:tc>
        <w:tc>
          <w:tcPr>
            <w:tcW w:w="592" w:type="dxa"/>
            <w:gridSpan w:val="3"/>
            <w:vAlign w:val="center"/>
          </w:tcPr>
          <w:p w14:paraId="40F91494" w14:textId="77777777" w:rsidR="0084668F" w:rsidRPr="001D386E" w:rsidRDefault="0084668F" w:rsidP="00C10FC9">
            <w:pPr>
              <w:pStyle w:val="TAC"/>
            </w:pPr>
            <w:r w:rsidRPr="001D386E">
              <w:t>Yes</w:t>
            </w:r>
          </w:p>
        </w:tc>
        <w:tc>
          <w:tcPr>
            <w:tcW w:w="632" w:type="dxa"/>
            <w:gridSpan w:val="3"/>
            <w:vAlign w:val="center"/>
          </w:tcPr>
          <w:p w14:paraId="2E974816" w14:textId="77777777" w:rsidR="0084668F" w:rsidRPr="001D386E" w:rsidRDefault="0084668F" w:rsidP="00C10FC9">
            <w:pPr>
              <w:pStyle w:val="TAC"/>
              <w:rPr>
                <w:lang w:eastAsia="zh-CN"/>
              </w:rPr>
            </w:pPr>
            <w:r w:rsidRPr="001D386E">
              <w:t>Yes</w:t>
            </w:r>
          </w:p>
        </w:tc>
        <w:tc>
          <w:tcPr>
            <w:tcW w:w="1187" w:type="dxa"/>
            <w:vMerge w:val="restart"/>
            <w:vAlign w:val="center"/>
          </w:tcPr>
          <w:p w14:paraId="7CB5310E" w14:textId="77777777" w:rsidR="0084668F" w:rsidRPr="001D386E" w:rsidRDefault="0084668F" w:rsidP="00C10FC9">
            <w:pPr>
              <w:pStyle w:val="TAC"/>
            </w:pPr>
            <w:r w:rsidRPr="001D386E">
              <w:t>40</w:t>
            </w:r>
          </w:p>
        </w:tc>
        <w:tc>
          <w:tcPr>
            <w:tcW w:w="1286" w:type="dxa"/>
            <w:vMerge w:val="restart"/>
            <w:vAlign w:val="center"/>
          </w:tcPr>
          <w:p w14:paraId="4E27E7B6" w14:textId="77777777" w:rsidR="0084668F" w:rsidRPr="001D386E" w:rsidRDefault="0084668F" w:rsidP="00C10FC9">
            <w:pPr>
              <w:pStyle w:val="TAC"/>
            </w:pPr>
            <w:r w:rsidRPr="001D386E">
              <w:t>0</w:t>
            </w:r>
          </w:p>
        </w:tc>
      </w:tr>
      <w:tr w:rsidR="0084668F" w:rsidRPr="001D386E" w14:paraId="23443512" w14:textId="77777777" w:rsidTr="00C10FC9">
        <w:trPr>
          <w:trHeight w:val="223"/>
          <w:jc w:val="center"/>
        </w:trPr>
        <w:tc>
          <w:tcPr>
            <w:tcW w:w="1401" w:type="dxa"/>
            <w:vMerge/>
            <w:vAlign w:val="center"/>
          </w:tcPr>
          <w:p w14:paraId="1AA29AA4" w14:textId="77777777" w:rsidR="0084668F" w:rsidRPr="001D386E" w:rsidRDefault="0084668F" w:rsidP="00C10FC9">
            <w:pPr>
              <w:pStyle w:val="TAC"/>
            </w:pPr>
          </w:p>
        </w:tc>
        <w:tc>
          <w:tcPr>
            <w:tcW w:w="1466" w:type="dxa"/>
            <w:vMerge/>
            <w:vAlign w:val="center"/>
          </w:tcPr>
          <w:p w14:paraId="6B1352D4" w14:textId="77777777" w:rsidR="0084668F" w:rsidRPr="001D386E" w:rsidRDefault="0084668F" w:rsidP="00C10FC9">
            <w:pPr>
              <w:pStyle w:val="TAC"/>
              <w:rPr>
                <w:lang w:eastAsia="zh-CN"/>
              </w:rPr>
            </w:pPr>
          </w:p>
        </w:tc>
        <w:tc>
          <w:tcPr>
            <w:tcW w:w="769" w:type="dxa"/>
            <w:shd w:val="clear" w:color="auto" w:fill="auto"/>
            <w:vAlign w:val="center"/>
          </w:tcPr>
          <w:p w14:paraId="5F5D7345" w14:textId="77777777" w:rsidR="0084668F" w:rsidRPr="001D386E" w:rsidRDefault="0084668F" w:rsidP="00C10FC9">
            <w:pPr>
              <w:pStyle w:val="TAC"/>
              <w:rPr>
                <w:lang w:eastAsia="zh-CN"/>
              </w:rPr>
            </w:pPr>
            <w:r w:rsidRPr="001D386E">
              <w:rPr>
                <w:lang w:eastAsia="ja-JP"/>
              </w:rPr>
              <w:t>8</w:t>
            </w:r>
          </w:p>
        </w:tc>
        <w:tc>
          <w:tcPr>
            <w:tcW w:w="727" w:type="dxa"/>
            <w:shd w:val="clear" w:color="auto" w:fill="auto"/>
            <w:vAlign w:val="center"/>
          </w:tcPr>
          <w:p w14:paraId="1F1BF968" w14:textId="77777777" w:rsidR="0084668F" w:rsidRPr="001D386E" w:rsidRDefault="0084668F" w:rsidP="00C10FC9">
            <w:pPr>
              <w:pStyle w:val="TAC"/>
            </w:pPr>
          </w:p>
        </w:tc>
        <w:tc>
          <w:tcPr>
            <w:tcW w:w="587" w:type="dxa"/>
            <w:gridSpan w:val="2"/>
            <w:vAlign w:val="center"/>
          </w:tcPr>
          <w:p w14:paraId="0F3BCE5F" w14:textId="77777777" w:rsidR="0084668F" w:rsidRPr="001D386E" w:rsidRDefault="0084668F" w:rsidP="00C10FC9">
            <w:pPr>
              <w:pStyle w:val="TAC"/>
            </w:pPr>
          </w:p>
        </w:tc>
        <w:tc>
          <w:tcPr>
            <w:tcW w:w="588" w:type="dxa"/>
            <w:gridSpan w:val="2"/>
            <w:vAlign w:val="center"/>
          </w:tcPr>
          <w:p w14:paraId="0468BFD9" w14:textId="77777777" w:rsidR="0084668F" w:rsidRPr="001D386E" w:rsidRDefault="0084668F" w:rsidP="00C10FC9">
            <w:pPr>
              <w:pStyle w:val="TAC"/>
            </w:pPr>
            <w:r w:rsidRPr="001D386E">
              <w:rPr>
                <w:rFonts w:hint="eastAsia"/>
              </w:rPr>
              <w:t>Yes</w:t>
            </w:r>
          </w:p>
        </w:tc>
        <w:tc>
          <w:tcPr>
            <w:tcW w:w="588" w:type="dxa"/>
            <w:gridSpan w:val="3"/>
            <w:vAlign w:val="center"/>
          </w:tcPr>
          <w:p w14:paraId="41949730" w14:textId="77777777" w:rsidR="0084668F" w:rsidRPr="001D386E" w:rsidRDefault="0084668F" w:rsidP="00C10FC9">
            <w:pPr>
              <w:pStyle w:val="TAC"/>
            </w:pPr>
            <w:r w:rsidRPr="001D386E">
              <w:t>Yes</w:t>
            </w:r>
          </w:p>
        </w:tc>
        <w:tc>
          <w:tcPr>
            <w:tcW w:w="592" w:type="dxa"/>
            <w:gridSpan w:val="3"/>
            <w:vAlign w:val="center"/>
          </w:tcPr>
          <w:p w14:paraId="7C78DE7B" w14:textId="77777777" w:rsidR="0084668F" w:rsidRPr="001D386E" w:rsidRDefault="0084668F" w:rsidP="00C10FC9">
            <w:pPr>
              <w:pStyle w:val="TAC"/>
            </w:pPr>
          </w:p>
        </w:tc>
        <w:tc>
          <w:tcPr>
            <w:tcW w:w="632" w:type="dxa"/>
            <w:gridSpan w:val="3"/>
            <w:vAlign w:val="center"/>
          </w:tcPr>
          <w:p w14:paraId="43FC10EA" w14:textId="77777777" w:rsidR="0084668F" w:rsidRPr="001D386E" w:rsidRDefault="0084668F" w:rsidP="00C10FC9">
            <w:pPr>
              <w:pStyle w:val="TAC"/>
              <w:rPr>
                <w:lang w:eastAsia="zh-CN"/>
              </w:rPr>
            </w:pPr>
          </w:p>
        </w:tc>
        <w:tc>
          <w:tcPr>
            <w:tcW w:w="1187" w:type="dxa"/>
            <w:vMerge/>
            <w:vAlign w:val="center"/>
          </w:tcPr>
          <w:p w14:paraId="3821C124" w14:textId="77777777" w:rsidR="0084668F" w:rsidRPr="001D386E" w:rsidRDefault="0084668F" w:rsidP="00C10FC9">
            <w:pPr>
              <w:pStyle w:val="TAC"/>
            </w:pPr>
          </w:p>
        </w:tc>
        <w:tc>
          <w:tcPr>
            <w:tcW w:w="1286" w:type="dxa"/>
            <w:vMerge/>
            <w:vAlign w:val="center"/>
          </w:tcPr>
          <w:p w14:paraId="01FB5DA5" w14:textId="77777777" w:rsidR="0084668F" w:rsidRPr="001D386E" w:rsidRDefault="0084668F" w:rsidP="00C10FC9">
            <w:pPr>
              <w:pStyle w:val="TAC"/>
            </w:pPr>
          </w:p>
        </w:tc>
      </w:tr>
      <w:tr w:rsidR="0084668F" w:rsidRPr="001D386E" w14:paraId="748996C7" w14:textId="77777777" w:rsidTr="00C10FC9">
        <w:trPr>
          <w:trHeight w:val="223"/>
          <w:jc w:val="center"/>
        </w:trPr>
        <w:tc>
          <w:tcPr>
            <w:tcW w:w="1401" w:type="dxa"/>
            <w:vMerge/>
            <w:vAlign w:val="center"/>
          </w:tcPr>
          <w:p w14:paraId="0AB4BAE0" w14:textId="77777777" w:rsidR="0084668F" w:rsidRPr="001D386E" w:rsidRDefault="0084668F" w:rsidP="00C10FC9">
            <w:pPr>
              <w:pStyle w:val="TAC"/>
            </w:pPr>
          </w:p>
        </w:tc>
        <w:tc>
          <w:tcPr>
            <w:tcW w:w="1466" w:type="dxa"/>
            <w:vMerge/>
            <w:vAlign w:val="center"/>
          </w:tcPr>
          <w:p w14:paraId="5271EADB" w14:textId="77777777" w:rsidR="0084668F" w:rsidRPr="001D386E" w:rsidRDefault="0084668F" w:rsidP="00C10FC9">
            <w:pPr>
              <w:pStyle w:val="TAC"/>
              <w:rPr>
                <w:lang w:eastAsia="zh-CN"/>
              </w:rPr>
            </w:pPr>
          </w:p>
        </w:tc>
        <w:tc>
          <w:tcPr>
            <w:tcW w:w="769" w:type="dxa"/>
            <w:shd w:val="clear" w:color="auto" w:fill="auto"/>
            <w:vAlign w:val="center"/>
          </w:tcPr>
          <w:p w14:paraId="774BB856" w14:textId="77777777" w:rsidR="0084668F" w:rsidRPr="001D386E" w:rsidRDefault="0084668F" w:rsidP="00C10FC9">
            <w:pPr>
              <w:pStyle w:val="TAC"/>
              <w:rPr>
                <w:lang w:eastAsia="zh-CN"/>
              </w:rPr>
            </w:pPr>
            <w:r w:rsidRPr="001D386E">
              <w:rPr>
                <w:lang w:eastAsia="ja-JP"/>
              </w:rPr>
              <w:t>20</w:t>
            </w:r>
          </w:p>
        </w:tc>
        <w:tc>
          <w:tcPr>
            <w:tcW w:w="727" w:type="dxa"/>
            <w:shd w:val="clear" w:color="auto" w:fill="auto"/>
            <w:vAlign w:val="center"/>
          </w:tcPr>
          <w:p w14:paraId="2EEBA0D9" w14:textId="77777777" w:rsidR="0084668F" w:rsidRPr="001D386E" w:rsidRDefault="0084668F" w:rsidP="00C10FC9">
            <w:pPr>
              <w:pStyle w:val="TAC"/>
            </w:pPr>
          </w:p>
        </w:tc>
        <w:tc>
          <w:tcPr>
            <w:tcW w:w="587" w:type="dxa"/>
            <w:gridSpan w:val="2"/>
            <w:vAlign w:val="center"/>
          </w:tcPr>
          <w:p w14:paraId="20866400" w14:textId="77777777" w:rsidR="0084668F" w:rsidRPr="001D386E" w:rsidRDefault="0084668F" w:rsidP="00C10FC9">
            <w:pPr>
              <w:pStyle w:val="TAC"/>
            </w:pPr>
          </w:p>
        </w:tc>
        <w:tc>
          <w:tcPr>
            <w:tcW w:w="588" w:type="dxa"/>
            <w:gridSpan w:val="2"/>
            <w:vAlign w:val="center"/>
          </w:tcPr>
          <w:p w14:paraId="5EB70C32" w14:textId="77777777" w:rsidR="0084668F" w:rsidRPr="001D386E" w:rsidRDefault="0084668F" w:rsidP="00C10FC9">
            <w:pPr>
              <w:pStyle w:val="TAC"/>
            </w:pPr>
            <w:r w:rsidRPr="001D386E">
              <w:rPr>
                <w:lang w:val="es-ES"/>
              </w:rPr>
              <w:t>Yes</w:t>
            </w:r>
          </w:p>
        </w:tc>
        <w:tc>
          <w:tcPr>
            <w:tcW w:w="588" w:type="dxa"/>
            <w:gridSpan w:val="3"/>
            <w:vAlign w:val="center"/>
          </w:tcPr>
          <w:p w14:paraId="2F5BBCD9" w14:textId="77777777" w:rsidR="0084668F" w:rsidRPr="001D386E" w:rsidRDefault="0084668F" w:rsidP="00C10FC9">
            <w:pPr>
              <w:pStyle w:val="TAC"/>
            </w:pPr>
            <w:r w:rsidRPr="001D386E">
              <w:t>Yes</w:t>
            </w:r>
          </w:p>
        </w:tc>
        <w:tc>
          <w:tcPr>
            <w:tcW w:w="592" w:type="dxa"/>
            <w:gridSpan w:val="3"/>
            <w:vAlign w:val="center"/>
          </w:tcPr>
          <w:p w14:paraId="6D688CC6" w14:textId="77777777" w:rsidR="0084668F" w:rsidRPr="001D386E" w:rsidRDefault="0084668F" w:rsidP="00C10FC9">
            <w:pPr>
              <w:pStyle w:val="TAC"/>
            </w:pPr>
          </w:p>
        </w:tc>
        <w:tc>
          <w:tcPr>
            <w:tcW w:w="632" w:type="dxa"/>
            <w:gridSpan w:val="3"/>
            <w:vAlign w:val="center"/>
          </w:tcPr>
          <w:p w14:paraId="5EED6DC1" w14:textId="77777777" w:rsidR="0084668F" w:rsidRPr="001D386E" w:rsidRDefault="0084668F" w:rsidP="00C10FC9">
            <w:pPr>
              <w:pStyle w:val="TAC"/>
              <w:rPr>
                <w:lang w:eastAsia="zh-CN"/>
              </w:rPr>
            </w:pPr>
          </w:p>
        </w:tc>
        <w:tc>
          <w:tcPr>
            <w:tcW w:w="1187" w:type="dxa"/>
            <w:vMerge/>
            <w:vAlign w:val="center"/>
          </w:tcPr>
          <w:p w14:paraId="55987F9F" w14:textId="77777777" w:rsidR="0084668F" w:rsidRPr="001D386E" w:rsidRDefault="0084668F" w:rsidP="00C10FC9">
            <w:pPr>
              <w:pStyle w:val="TAC"/>
            </w:pPr>
          </w:p>
        </w:tc>
        <w:tc>
          <w:tcPr>
            <w:tcW w:w="1286" w:type="dxa"/>
            <w:vMerge/>
            <w:vAlign w:val="center"/>
          </w:tcPr>
          <w:p w14:paraId="5664CFED" w14:textId="77777777" w:rsidR="0084668F" w:rsidRPr="001D386E" w:rsidRDefault="0084668F" w:rsidP="00C10FC9">
            <w:pPr>
              <w:pStyle w:val="TAC"/>
            </w:pPr>
          </w:p>
        </w:tc>
      </w:tr>
      <w:tr w:rsidR="0084668F" w:rsidRPr="001D386E" w14:paraId="792FE468" w14:textId="77777777" w:rsidTr="0052499F">
        <w:trPr>
          <w:trHeight w:val="223"/>
          <w:jc w:val="center"/>
        </w:trPr>
        <w:tc>
          <w:tcPr>
            <w:tcW w:w="1401" w:type="dxa"/>
            <w:vMerge w:val="restart"/>
            <w:vAlign w:val="center"/>
          </w:tcPr>
          <w:p w14:paraId="5D6A4EC5" w14:textId="77777777" w:rsidR="0084668F" w:rsidRPr="001D386E" w:rsidRDefault="0084668F" w:rsidP="00C10FC9">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525CCCC8" w14:textId="77777777" w:rsidR="0084668F" w:rsidRPr="001D386E" w:rsidRDefault="0084668F" w:rsidP="00C10FC9">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14:paraId="4D29001A" w14:textId="77777777" w:rsidR="0084668F" w:rsidRPr="001D386E" w:rsidRDefault="0084668F" w:rsidP="00C10FC9">
            <w:pPr>
              <w:pStyle w:val="TAC"/>
              <w:rPr>
                <w:lang w:eastAsia="zh-CN"/>
              </w:rPr>
            </w:pPr>
            <w:r w:rsidRPr="00497F3A">
              <w:rPr>
                <w:rFonts w:cs="Arial"/>
                <w:lang w:val="es-ES" w:eastAsia="ja-JP"/>
              </w:rPr>
              <w:t>3</w:t>
            </w:r>
          </w:p>
        </w:tc>
        <w:tc>
          <w:tcPr>
            <w:tcW w:w="3714" w:type="dxa"/>
            <w:gridSpan w:val="14"/>
            <w:shd w:val="clear" w:color="auto" w:fill="auto"/>
            <w:vAlign w:val="center"/>
          </w:tcPr>
          <w:p w14:paraId="5A1E4B08" w14:textId="640331BF" w:rsidR="0084668F" w:rsidRPr="001D386E" w:rsidDel="0084668F" w:rsidRDefault="0084668F" w:rsidP="00C10FC9">
            <w:pPr>
              <w:pStyle w:val="TAC"/>
              <w:rPr>
                <w:del w:id="78" w:author="Vasenkari, Petri J. (Nokia - FI/Espoo)" w:date="2021-04-28T16:24:00Z"/>
              </w:rPr>
            </w:pPr>
            <w:ins w:id="79" w:author="Vasenkari, Petri J. (Nokia - FI/Espoo)" w:date="2021-04-28T16:25:00Z">
              <w:r w:rsidRPr="001D386E">
                <w:t>See CA_3C Bandwidth combination set 0 in Table 5.6A.1-1</w:t>
              </w:r>
            </w:ins>
            <w:del w:id="80" w:author="Vasenkari, Petri J. (Nokia - FI/Espoo)" w:date="2021-04-28T16:24:00Z">
              <w:r w:rsidRPr="00497F3A" w:rsidDel="0084668F">
                <w:rPr>
                  <w:rFonts w:cs="Arial"/>
                </w:rPr>
                <w:delText>Yes</w:delText>
              </w:r>
            </w:del>
          </w:p>
          <w:p w14:paraId="282E128C" w14:textId="43CD5CD7" w:rsidR="0084668F" w:rsidRPr="001D386E" w:rsidDel="0084668F" w:rsidRDefault="0084668F" w:rsidP="00C10FC9">
            <w:pPr>
              <w:pStyle w:val="TAC"/>
              <w:rPr>
                <w:del w:id="81" w:author="Vasenkari, Petri J. (Nokia - FI/Espoo)" w:date="2021-04-28T16:24:00Z"/>
              </w:rPr>
            </w:pPr>
            <w:del w:id="82" w:author="Vasenkari, Petri J. (Nokia - FI/Espoo)" w:date="2021-04-28T16:24:00Z">
              <w:r w:rsidRPr="00497F3A" w:rsidDel="0084668F">
                <w:rPr>
                  <w:rFonts w:cs="Arial"/>
                </w:rPr>
                <w:delText>Yes</w:delText>
              </w:r>
            </w:del>
          </w:p>
          <w:p w14:paraId="5219B59E" w14:textId="275988EF" w:rsidR="0084668F" w:rsidRPr="001D386E" w:rsidDel="0084668F" w:rsidRDefault="0084668F" w:rsidP="00C10FC9">
            <w:pPr>
              <w:pStyle w:val="TAC"/>
              <w:rPr>
                <w:del w:id="83" w:author="Vasenkari, Petri J. (Nokia - FI/Espoo)" w:date="2021-04-28T16:24:00Z"/>
              </w:rPr>
            </w:pPr>
            <w:del w:id="84" w:author="Vasenkari, Petri J. (Nokia - FI/Espoo)" w:date="2021-04-28T16:24:00Z">
              <w:r w:rsidRPr="00497F3A" w:rsidDel="0084668F">
                <w:rPr>
                  <w:rFonts w:cs="Arial"/>
                </w:rPr>
                <w:delText>Yes</w:delText>
              </w:r>
            </w:del>
          </w:p>
          <w:p w14:paraId="0EA0E6F3" w14:textId="30E702A1" w:rsidR="0084668F" w:rsidRPr="001D386E" w:rsidRDefault="0084668F" w:rsidP="00C10FC9">
            <w:pPr>
              <w:pStyle w:val="TAC"/>
              <w:rPr>
                <w:lang w:eastAsia="zh-CN"/>
              </w:rPr>
            </w:pPr>
            <w:del w:id="85" w:author="Vasenkari, Petri J. (Nokia - FI/Espoo)" w:date="2021-04-28T16:24:00Z">
              <w:r w:rsidRPr="00497F3A" w:rsidDel="0084668F">
                <w:rPr>
                  <w:rFonts w:cs="Arial"/>
                </w:rPr>
                <w:delText>Yes</w:delText>
              </w:r>
            </w:del>
          </w:p>
        </w:tc>
        <w:tc>
          <w:tcPr>
            <w:tcW w:w="1187" w:type="dxa"/>
            <w:vMerge w:val="restart"/>
            <w:vAlign w:val="center"/>
          </w:tcPr>
          <w:p w14:paraId="4DC8ABC1" w14:textId="77777777" w:rsidR="0084668F" w:rsidRPr="001D386E" w:rsidRDefault="0084668F" w:rsidP="00C10FC9">
            <w:pPr>
              <w:pStyle w:val="TAC"/>
            </w:pPr>
            <w:r>
              <w:rPr>
                <w:rFonts w:cs="Arial" w:hint="eastAsia"/>
                <w:lang w:eastAsia="zh-CN"/>
              </w:rPr>
              <w:t>6</w:t>
            </w:r>
            <w:r>
              <w:rPr>
                <w:rFonts w:cs="Arial"/>
                <w:lang w:eastAsia="zh-CN"/>
              </w:rPr>
              <w:t>0</w:t>
            </w:r>
          </w:p>
        </w:tc>
        <w:tc>
          <w:tcPr>
            <w:tcW w:w="1286" w:type="dxa"/>
            <w:vMerge w:val="restart"/>
            <w:vAlign w:val="center"/>
          </w:tcPr>
          <w:p w14:paraId="2671DCC9" w14:textId="77777777" w:rsidR="0084668F" w:rsidRPr="001D386E" w:rsidRDefault="0084668F" w:rsidP="00C10FC9">
            <w:pPr>
              <w:pStyle w:val="TAC"/>
            </w:pPr>
            <w:r>
              <w:rPr>
                <w:rFonts w:cs="Arial" w:hint="eastAsia"/>
                <w:lang w:eastAsia="zh-CN"/>
              </w:rPr>
              <w:t>0</w:t>
            </w:r>
          </w:p>
        </w:tc>
      </w:tr>
      <w:tr w:rsidR="0084668F" w:rsidRPr="001D386E" w14:paraId="16EAC986" w14:textId="77777777" w:rsidTr="00C10FC9">
        <w:trPr>
          <w:trHeight w:val="223"/>
          <w:jc w:val="center"/>
        </w:trPr>
        <w:tc>
          <w:tcPr>
            <w:tcW w:w="1401" w:type="dxa"/>
            <w:vMerge/>
            <w:vAlign w:val="center"/>
          </w:tcPr>
          <w:p w14:paraId="3D5A5E5F" w14:textId="77777777" w:rsidR="0084668F" w:rsidRPr="001D386E" w:rsidRDefault="0084668F" w:rsidP="00C10FC9">
            <w:pPr>
              <w:pStyle w:val="TAC"/>
            </w:pPr>
          </w:p>
        </w:tc>
        <w:tc>
          <w:tcPr>
            <w:tcW w:w="1466" w:type="dxa"/>
            <w:vMerge/>
            <w:vAlign w:val="center"/>
          </w:tcPr>
          <w:p w14:paraId="4EE32E43" w14:textId="77777777" w:rsidR="0084668F" w:rsidRPr="001D386E" w:rsidRDefault="0084668F" w:rsidP="00C10FC9">
            <w:pPr>
              <w:pStyle w:val="TAC"/>
              <w:rPr>
                <w:lang w:eastAsia="zh-CN"/>
              </w:rPr>
            </w:pPr>
          </w:p>
        </w:tc>
        <w:tc>
          <w:tcPr>
            <w:tcW w:w="769" w:type="dxa"/>
            <w:shd w:val="clear" w:color="auto" w:fill="auto"/>
            <w:vAlign w:val="center"/>
          </w:tcPr>
          <w:p w14:paraId="7C72B2AD" w14:textId="77777777" w:rsidR="0084668F" w:rsidRPr="001D386E" w:rsidRDefault="0084668F" w:rsidP="00C10FC9">
            <w:pPr>
              <w:pStyle w:val="TAC"/>
              <w:rPr>
                <w:lang w:eastAsia="zh-CN"/>
              </w:rPr>
            </w:pPr>
            <w:r w:rsidRPr="00497F3A">
              <w:rPr>
                <w:rFonts w:cs="Arial"/>
                <w:lang w:eastAsia="ja-JP"/>
              </w:rPr>
              <w:t>8</w:t>
            </w:r>
          </w:p>
        </w:tc>
        <w:tc>
          <w:tcPr>
            <w:tcW w:w="727" w:type="dxa"/>
            <w:shd w:val="clear" w:color="auto" w:fill="auto"/>
            <w:vAlign w:val="center"/>
          </w:tcPr>
          <w:p w14:paraId="573D9E18" w14:textId="77777777" w:rsidR="0084668F" w:rsidRPr="001D386E" w:rsidRDefault="0084668F" w:rsidP="00C10FC9">
            <w:pPr>
              <w:pStyle w:val="TAC"/>
            </w:pPr>
          </w:p>
        </w:tc>
        <w:tc>
          <w:tcPr>
            <w:tcW w:w="587" w:type="dxa"/>
            <w:gridSpan w:val="2"/>
            <w:vAlign w:val="center"/>
          </w:tcPr>
          <w:p w14:paraId="71E6D34F" w14:textId="77777777" w:rsidR="0084668F" w:rsidRPr="001D386E" w:rsidRDefault="0084668F" w:rsidP="00C10FC9">
            <w:pPr>
              <w:pStyle w:val="TAC"/>
            </w:pPr>
          </w:p>
        </w:tc>
        <w:tc>
          <w:tcPr>
            <w:tcW w:w="588" w:type="dxa"/>
            <w:gridSpan w:val="2"/>
            <w:vAlign w:val="center"/>
          </w:tcPr>
          <w:p w14:paraId="3F4580AD" w14:textId="77777777" w:rsidR="0084668F" w:rsidRPr="001D386E" w:rsidRDefault="0084668F" w:rsidP="00C10FC9">
            <w:pPr>
              <w:pStyle w:val="TAC"/>
            </w:pPr>
            <w:r w:rsidRPr="00497F3A">
              <w:rPr>
                <w:rFonts w:cs="Arial"/>
              </w:rPr>
              <w:t>Yes</w:t>
            </w:r>
          </w:p>
        </w:tc>
        <w:tc>
          <w:tcPr>
            <w:tcW w:w="588" w:type="dxa"/>
            <w:gridSpan w:val="3"/>
            <w:vAlign w:val="center"/>
          </w:tcPr>
          <w:p w14:paraId="686633CD" w14:textId="77777777" w:rsidR="0084668F" w:rsidRPr="001D386E" w:rsidRDefault="0084668F" w:rsidP="00C10FC9">
            <w:pPr>
              <w:pStyle w:val="TAC"/>
            </w:pPr>
            <w:r w:rsidRPr="00497F3A">
              <w:rPr>
                <w:rFonts w:cs="Arial"/>
              </w:rPr>
              <w:t>Yes</w:t>
            </w:r>
          </w:p>
        </w:tc>
        <w:tc>
          <w:tcPr>
            <w:tcW w:w="592" w:type="dxa"/>
            <w:gridSpan w:val="3"/>
            <w:vAlign w:val="center"/>
          </w:tcPr>
          <w:p w14:paraId="33DE4033" w14:textId="77777777" w:rsidR="0084668F" w:rsidRPr="001D386E" w:rsidRDefault="0084668F" w:rsidP="00C10FC9">
            <w:pPr>
              <w:pStyle w:val="TAC"/>
            </w:pPr>
          </w:p>
        </w:tc>
        <w:tc>
          <w:tcPr>
            <w:tcW w:w="632" w:type="dxa"/>
            <w:gridSpan w:val="3"/>
            <w:vAlign w:val="center"/>
          </w:tcPr>
          <w:p w14:paraId="7051C09D" w14:textId="77777777" w:rsidR="0084668F" w:rsidRPr="001D386E" w:rsidRDefault="0084668F" w:rsidP="00C10FC9">
            <w:pPr>
              <w:pStyle w:val="TAC"/>
              <w:rPr>
                <w:lang w:eastAsia="zh-CN"/>
              </w:rPr>
            </w:pPr>
          </w:p>
        </w:tc>
        <w:tc>
          <w:tcPr>
            <w:tcW w:w="1187" w:type="dxa"/>
            <w:vMerge/>
            <w:vAlign w:val="center"/>
          </w:tcPr>
          <w:p w14:paraId="0B5729F2" w14:textId="77777777" w:rsidR="0084668F" w:rsidRPr="001D386E" w:rsidRDefault="0084668F" w:rsidP="00C10FC9">
            <w:pPr>
              <w:pStyle w:val="TAC"/>
            </w:pPr>
          </w:p>
        </w:tc>
        <w:tc>
          <w:tcPr>
            <w:tcW w:w="1286" w:type="dxa"/>
            <w:vMerge/>
            <w:vAlign w:val="center"/>
          </w:tcPr>
          <w:p w14:paraId="29F0D366" w14:textId="77777777" w:rsidR="0084668F" w:rsidRPr="001D386E" w:rsidRDefault="0084668F" w:rsidP="00C10FC9">
            <w:pPr>
              <w:pStyle w:val="TAC"/>
            </w:pPr>
          </w:p>
        </w:tc>
      </w:tr>
      <w:tr w:rsidR="0084668F" w:rsidRPr="001D386E" w14:paraId="4E8BC089" w14:textId="77777777" w:rsidTr="00C10FC9">
        <w:trPr>
          <w:trHeight w:val="223"/>
          <w:jc w:val="center"/>
        </w:trPr>
        <w:tc>
          <w:tcPr>
            <w:tcW w:w="1401" w:type="dxa"/>
            <w:vMerge/>
            <w:vAlign w:val="center"/>
          </w:tcPr>
          <w:p w14:paraId="4841C882" w14:textId="77777777" w:rsidR="0084668F" w:rsidRPr="001D386E" w:rsidRDefault="0084668F" w:rsidP="00C10FC9">
            <w:pPr>
              <w:pStyle w:val="TAC"/>
            </w:pPr>
          </w:p>
        </w:tc>
        <w:tc>
          <w:tcPr>
            <w:tcW w:w="1466" w:type="dxa"/>
            <w:vMerge/>
            <w:vAlign w:val="center"/>
          </w:tcPr>
          <w:p w14:paraId="1EB61139" w14:textId="77777777" w:rsidR="0084668F" w:rsidRPr="001D386E" w:rsidRDefault="0084668F" w:rsidP="00C10FC9">
            <w:pPr>
              <w:pStyle w:val="TAC"/>
              <w:rPr>
                <w:lang w:eastAsia="zh-CN"/>
              </w:rPr>
            </w:pPr>
          </w:p>
        </w:tc>
        <w:tc>
          <w:tcPr>
            <w:tcW w:w="769" w:type="dxa"/>
            <w:shd w:val="clear" w:color="auto" w:fill="auto"/>
            <w:vAlign w:val="center"/>
          </w:tcPr>
          <w:p w14:paraId="49BF840F" w14:textId="77777777" w:rsidR="0084668F" w:rsidRPr="001D386E" w:rsidRDefault="0084668F" w:rsidP="00C10FC9">
            <w:pPr>
              <w:pStyle w:val="TAC"/>
              <w:rPr>
                <w:lang w:eastAsia="zh-CN"/>
              </w:rPr>
            </w:pPr>
            <w:r w:rsidRPr="00497F3A">
              <w:rPr>
                <w:rFonts w:cs="Arial"/>
                <w:lang w:eastAsia="ja-JP"/>
              </w:rPr>
              <w:t>20</w:t>
            </w:r>
          </w:p>
        </w:tc>
        <w:tc>
          <w:tcPr>
            <w:tcW w:w="727" w:type="dxa"/>
            <w:shd w:val="clear" w:color="auto" w:fill="auto"/>
            <w:vAlign w:val="center"/>
          </w:tcPr>
          <w:p w14:paraId="533A10CF" w14:textId="77777777" w:rsidR="0084668F" w:rsidRPr="001D386E" w:rsidRDefault="0084668F" w:rsidP="00C10FC9">
            <w:pPr>
              <w:pStyle w:val="TAC"/>
            </w:pPr>
          </w:p>
        </w:tc>
        <w:tc>
          <w:tcPr>
            <w:tcW w:w="587" w:type="dxa"/>
            <w:gridSpan w:val="2"/>
            <w:vAlign w:val="center"/>
          </w:tcPr>
          <w:p w14:paraId="75A3BB79" w14:textId="77777777" w:rsidR="0084668F" w:rsidRPr="001D386E" w:rsidRDefault="0084668F" w:rsidP="00C10FC9">
            <w:pPr>
              <w:pStyle w:val="TAC"/>
            </w:pPr>
          </w:p>
        </w:tc>
        <w:tc>
          <w:tcPr>
            <w:tcW w:w="588" w:type="dxa"/>
            <w:gridSpan w:val="2"/>
            <w:vAlign w:val="center"/>
          </w:tcPr>
          <w:p w14:paraId="255C0ED7" w14:textId="77777777" w:rsidR="0084668F" w:rsidRPr="001D386E" w:rsidRDefault="0084668F" w:rsidP="00C10FC9">
            <w:pPr>
              <w:pStyle w:val="TAC"/>
            </w:pPr>
            <w:r w:rsidRPr="00497F3A">
              <w:rPr>
                <w:rFonts w:cs="Arial"/>
                <w:lang w:val="es-ES"/>
              </w:rPr>
              <w:t>Yes</w:t>
            </w:r>
          </w:p>
        </w:tc>
        <w:tc>
          <w:tcPr>
            <w:tcW w:w="588" w:type="dxa"/>
            <w:gridSpan w:val="3"/>
            <w:vAlign w:val="center"/>
          </w:tcPr>
          <w:p w14:paraId="57B20793" w14:textId="77777777" w:rsidR="0084668F" w:rsidRPr="001D386E" w:rsidRDefault="0084668F" w:rsidP="00C10FC9">
            <w:pPr>
              <w:pStyle w:val="TAC"/>
            </w:pPr>
            <w:r w:rsidRPr="00497F3A">
              <w:rPr>
                <w:rFonts w:cs="Arial"/>
              </w:rPr>
              <w:t>Yes</w:t>
            </w:r>
          </w:p>
        </w:tc>
        <w:tc>
          <w:tcPr>
            <w:tcW w:w="592" w:type="dxa"/>
            <w:gridSpan w:val="3"/>
            <w:vAlign w:val="center"/>
          </w:tcPr>
          <w:p w14:paraId="63D97874" w14:textId="77777777" w:rsidR="0084668F" w:rsidRPr="001D386E" w:rsidRDefault="0084668F" w:rsidP="00C10FC9">
            <w:pPr>
              <w:pStyle w:val="TAC"/>
            </w:pPr>
          </w:p>
        </w:tc>
        <w:tc>
          <w:tcPr>
            <w:tcW w:w="632" w:type="dxa"/>
            <w:gridSpan w:val="3"/>
            <w:vAlign w:val="center"/>
          </w:tcPr>
          <w:p w14:paraId="28EEE31E" w14:textId="77777777" w:rsidR="0084668F" w:rsidRPr="001D386E" w:rsidRDefault="0084668F" w:rsidP="00C10FC9">
            <w:pPr>
              <w:pStyle w:val="TAC"/>
              <w:rPr>
                <w:lang w:eastAsia="zh-CN"/>
              </w:rPr>
            </w:pPr>
          </w:p>
        </w:tc>
        <w:tc>
          <w:tcPr>
            <w:tcW w:w="1187" w:type="dxa"/>
            <w:vMerge/>
            <w:vAlign w:val="center"/>
          </w:tcPr>
          <w:p w14:paraId="6F8BBBBB" w14:textId="77777777" w:rsidR="0084668F" w:rsidRPr="001D386E" w:rsidRDefault="0084668F" w:rsidP="00C10FC9">
            <w:pPr>
              <w:pStyle w:val="TAC"/>
            </w:pPr>
          </w:p>
        </w:tc>
        <w:tc>
          <w:tcPr>
            <w:tcW w:w="1286" w:type="dxa"/>
            <w:vMerge/>
            <w:vAlign w:val="center"/>
          </w:tcPr>
          <w:p w14:paraId="5EADD9DC" w14:textId="77777777" w:rsidR="0084668F" w:rsidRPr="001D386E" w:rsidRDefault="0084668F" w:rsidP="00C10FC9">
            <w:pPr>
              <w:pStyle w:val="TAC"/>
            </w:pPr>
          </w:p>
        </w:tc>
      </w:tr>
      <w:tr w:rsidR="0084668F" w:rsidRPr="001D386E" w14:paraId="16BE80D1" w14:textId="77777777" w:rsidTr="00C10FC9">
        <w:trPr>
          <w:trHeight w:val="223"/>
          <w:jc w:val="center"/>
        </w:trPr>
        <w:tc>
          <w:tcPr>
            <w:tcW w:w="1401" w:type="dxa"/>
            <w:vMerge w:val="restart"/>
            <w:vAlign w:val="center"/>
          </w:tcPr>
          <w:p w14:paraId="62662C06" w14:textId="77777777" w:rsidR="0084668F" w:rsidRPr="001D386E" w:rsidRDefault="0084668F" w:rsidP="00C10FC9">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04B3BD5F" w14:textId="77777777" w:rsidR="0084668F" w:rsidRPr="001D386E" w:rsidRDefault="0084668F" w:rsidP="00C10FC9">
            <w:pPr>
              <w:pStyle w:val="TAC"/>
              <w:rPr>
                <w:lang w:eastAsia="zh-CN"/>
              </w:rPr>
            </w:pPr>
            <w:r w:rsidRPr="001D386E">
              <w:rPr>
                <w:rFonts w:eastAsia="SimSun" w:hint="eastAsia"/>
                <w:lang w:eastAsia="zh-CN"/>
              </w:rPr>
              <w:t>-</w:t>
            </w:r>
          </w:p>
        </w:tc>
        <w:tc>
          <w:tcPr>
            <w:tcW w:w="769" w:type="dxa"/>
            <w:shd w:val="clear" w:color="auto" w:fill="auto"/>
            <w:vAlign w:val="center"/>
          </w:tcPr>
          <w:p w14:paraId="7E749B28"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5A714FD5" w14:textId="77777777" w:rsidR="0084668F" w:rsidRPr="001D386E" w:rsidRDefault="0084668F" w:rsidP="00C10FC9">
            <w:pPr>
              <w:pStyle w:val="TAC"/>
            </w:pPr>
          </w:p>
        </w:tc>
        <w:tc>
          <w:tcPr>
            <w:tcW w:w="587" w:type="dxa"/>
            <w:gridSpan w:val="2"/>
            <w:vAlign w:val="center"/>
          </w:tcPr>
          <w:p w14:paraId="4810736C" w14:textId="77777777" w:rsidR="0084668F" w:rsidRPr="001D386E" w:rsidRDefault="0084668F" w:rsidP="00C10FC9">
            <w:pPr>
              <w:pStyle w:val="TAC"/>
            </w:pPr>
          </w:p>
        </w:tc>
        <w:tc>
          <w:tcPr>
            <w:tcW w:w="588" w:type="dxa"/>
            <w:gridSpan w:val="2"/>
            <w:vAlign w:val="center"/>
          </w:tcPr>
          <w:p w14:paraId="3A28D64B" w14:textId="77777777" w:rsidR="0084668F" w:rsidRPr="001D386E" w:rsidRDefault="0084668F" w:rsidP="00C10FC9">
            <w:pPr>
              <w:pStyle w:val="TAC"/>
            </w:pPr>
            <w:r w:rsidRPr="001D386E">
              <w:t>Yes</w:t>
            </w:r>
          </w:p>
        </w:tc>
        <w:tc>
          <w:tcPr>
            <w:tcW w:w="588" w:type="dxa"/>
            <w:gridSpan w:val="3"/>
            <w:vAlign w:val="center"/>
          </w:tcPr>
          <w:p w14:paraId="4BB1CFD7" w14:textId="77777777" w:rsidR="0084668F" w:rsidRPr="001D386E" w:rsidRDefault="0084668F" w:rsidP="00C10FC9">
            <w:pPr>
              <w:pStyle w:val="TAC"/>
            </w:pPr>
            <w:r w:rsidRPr="001D386E">
              <w:t>Yes</w:t>
            </w:r>
          </w:p>
        </w:tc>
        <w:tc>
          <w:tcPr>
            <w:tcW w:w="592" w:type="dxa"/>
            <w:gridSpan w:val="3"/>
            <w:vAlign w:val="center"/>
          </w:tcPr>
          <w:p w14:paraId="7F7F47B7" w14:textId="77777777" w:rsidR="0084668F" w:rsidRPr="001D386E" w:rsidRDefault="0084668F" w:rsidP="00C10FC9">
            <w:pPr>
              <w:pStyle w:val="TAC"/>
            </w:pPr>
            <w:r w:rsidRPr="001D386E">
              <w:t>Yes</w:t>
            </w:r>
          </w:p>
        </w:tc>
        <w:tc>
          <w:tcPr>
            <w:tcW w:w="632" w:type="dxa"/>
            <w:gridSpan w:val="3"/>
            <w:vAlign w:val="center"/>
          </w:tcPr>
          <w:p w14:paraId="50EF24CD" w14:textId="77777777" w:rsidR="0084668F" w:rsidRPr="001D386E" w:rsidRDefault="0084668F" w:rsidP="00C10FC9">
            <w:pPr>
              <w:pStyle w:val="TAC"/>
              <w:rPr>
                <w:lang w:eastAsia="zh-CN"/>
              </w:rPr>
            </w:pPr>
            <w:r w:rsidRPr="001D386E">
              <w:t>Yes</w:t>
            </w:r>
          </w:p>
        </w:tc>
        <w:tc>
          <w:tcPr>
            <w:tcW w:w="1187" w:type="dxa"/>
            <w:vMerge w:val="restart"/>
            <w:vAlign w:val="center"/>
          </w:tcPr>
          <w:p w14:paraId="0163A6EA" w14:textId="77777777" w:rsidR="0084668F" w:rsidRPr="001D386E" w:rsidRDefault="0084668F" w:rsidP="00C10FC9">
            <w:pPr>
              <w:pStyle w:val="TAC"/>
            </w:pPr>
            <w:r w:rsidRPr="001D386E">
              <w:t>50</w:t>
            </w:r>
          </w:p>
        </w:tc>
        <w:tc>
          <w:tcPr>
            <w:tcW w:w="1286" w:type="dxa"/>
            <w:vMerge w:val="restart"/>
            <w:vAlign w:val="center"/>
          </w:tcPr>
          <w:p w14:paraId="67071BB3" w14:textId="77777777" w:rsidR="0084668F" w:rsidRPr="001D386E" w:rsidRDefault="0084668F" w:rsidP="00C10FC9">
            <w:pPr>
              <w:pStyle w:val="TAC"/>
            </w:pPr>
            <w:r w:rsidRPr="001D386E">
              <w:t>0</w:t>
            </w:r>
          </w:p>
        </w:tc>
      </w:tr>
      <w:tr w:rsidR="0084668F" w:rsidRPr="001D386E" w14:paraId="2320B9AA" w14:textId="77777777" w:rsidTr="00C10FC9">
        <w:trPr>
          <w:trHeight w:val="223"/>
          <w:jc w:val="center"/>
        </w:trPr>
        <w:tc>
          <w:tcPr>
            <w:tcW w:w="1401" w:type="dxa"/>
            <w:vMerge/>
            <w:vAlign w:val="center"/>
          </w:tcPr>
          <w:p w14:paraId="25608840" w14:textId="77777777" w:rsidR="0084668F" w:rsidRPr="001D386E" w:rsidRDefault="0084668F" w:rsidP="00C10FC9">
            <w:pPr>
              <w:pStyle w:val="TAC"/>
            </w:pPr>
          </w:p>
        </w:tc>
        <w:tc>
          <w:tcPr>
            <w:tcW w:w="1466" w:type="dxa"/>
            <w:vMerge/>
            <w:vAlign w:val="center"/>
          </w:tcPr>
          <w:p w14:paraId="0357CD2E" w14:textId="77777777" w:rsidR="0084668F" w:rsidRPr="001D386E" w:rsidRDefault="0084668F" w:rsidP="00C10FC9">
            <w:pPr>
              <w:pStyle w:val="TAC"/>
              <w:rPr>
                <w:lang w:eastAsia="zh-CN"/>
              </w:rPr>
            </w:pPr>
          </w:p>
        </w:tc>
        <w:tc>
          <w:tcPr>
            <w:tcW w:w="769" w:type="dxa"/>
            <w:shd w:val="clear" w:color="auto" w:fill="auto"/>
            <w:vAlign w:val="center"/>
          </w:tcPr>
          <w:p w14:paraId="5A670D97"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3E813651" w14:textId="77777777" w:rsidR="0084668F" w:rsidRPr="001D386E" w:rsidRDefault="0084668F" w:rsidP="00C10FC9">
            <w:pPr>
              <w:pStyle w:val="TAC"/>
            </w:pPr>
          </w:p>
        </w:tc>
        <w:tc>
          <w:tcPr>
            <w:tcW w:w="587" w:type="dxa"/>
            <w:gridSpan w:val="2"/>
            <w:vAlign w:val="center"/>
          </w:tcPr>
          <w:p w14:paraId="7E0DA0CE" w14:textId="77777777" w:rsidR="0084668F" w:rsidRPr="001D386E" w:rsidRDefault="0084668F" w:rsidP="00C10FC9">
            <w:pPr>
              <w:pStyle w:val="TAC"/>
            </w:pPr>
            <w:r w:rsidRPr="001D386E">
              <w:rPr>
                <w:rFonts w:hint="eastAsia"/>
              </w:rPr>
              <w:t>Yes</w:t>
            </w:r>
          </w:p>
        </w:tc>
        <w:tc>
          <w:tcPr>
            <w:tcW w:w="588" w:type="dxa"/>
            <w:gridSpan w:val="2"/>
            <w:vAlign w:val="center"/>
          </w:tcPr>
          <w:p w14:paraId="6BDF07CD" w14:textId="77777777" w:rsidR="0084668F" w:rsidRPr="001D386E" w:rsidRDefault="0084668F" w:rsidP="00C10FC9">
            <w:pPr>
              <w:pStyle w:val="TAC"/>
            </w:pPr>
            <w:r w:rsidRPr="001D386E">
              <w:rPr>
                <w:rFonts w:hint="eastAsia"/>
              </w:rPr>
              <w:t>Yes</w:t>
            </w:r>
          </w:p>
        </w:tc>
        <w:tc>
          <w:tcPr>
            <w:tcW w:w="588" w:type="dxa"/>
            <w:gridSpan w:val="3"/>
            <w:vAlign w:val="center"/>
          </w:tcPr>
          <w:p w14:paraId="663B452C" w14:textId="77777777" w:rsidR="0084668F" w:rsidRPr="001D386E" w:rsidRDefault="0084668F" w:rsidP="00C10FC9">
            <w:pPr>
              <w:pStyle w:val="TAC"/>
            </w:pPr>
            <w:r w:rsidRPr="001D386E">
              <w:t>Yes</w:t>
            </w:r>
          </w:p>
        </w:tc>
        <w:tc>
          <w:tcPr>
            <w:tcW w:w="592" w:type="dxa"/>
            <w:gridSpan w:val="3"/>
            <w:vAlign w:val="center"/>
          </w:tcPr>
          <w:p w14:paraId="0AD99303" w14:textId="77777777" w:rsidR="0084668F" w:rsidRPr="001D386E" w:rsidRDefault="0084668F" w:rsidP="00C10FC9">
            <w:pPr>
              <w:pStyle w:val="TAC"/>
            </w:pPr>
          </w:p>
        </w:tc>
        <w:tc>
          <w:tcPr>
            <w:tcW w:w="632" w:type="dxa"/>
            <w:gridSpan w:val="3"/>
            <w:vAlign w:val="center"/>
          </w:tcPr>
          <w:p w14:paraId="57E98E63" w14:textId="77777777" w:rsidR="0084668F" w:rsidRPr="001D386E" w:rsidRDefault="0084668F" w:rsidP="00C10FC9">
            <w:pPr>
              <w:pStyle w:val="TAC"/>
              <w:rPr>
                <w:lang w:eastAsia="zh-CN"/>
              </w:rPr>
            </w:pPr>
          </w:p>
        </w:tc>
        <w:tc>
          <w:tcPr>
            <w:tcW w:w="1187" w:type="dxa"/>
            <w:vMerge/>
            <w:vAlign w:val="center"/>
          </w:tcPr>
          <w:p w14:paraId="360863ED" w14:textId="77777777" w:rsidR="0084668F" w:rsidRPr="001D386E" w:rsidRDefault="0084668F" w:rsidP="00C10FC9">
            <w:pPr>
              <w:pStyle w:val="TAC"/>
            </w:pPr>
          </w:p>
        </w:tc>
        <w:tc>
          <w:tcPr>
            <w:tcW w:w="1286" w:type="dxa"/>
            <w:vMerge/>
            <w:vAlign w:val="center"/>
          </w:tcPr>
          <w:p w14:paraId="7AEE4D84" w14:textId="77777777" w:rsidR="0084668F" w:rsidRPr="001D386E" w:rsidRDefault="0084668F" w:rsidP="00C10FC9">
            <w:pPr>
              <w:pStyle w:val="TAC"/>
            </w:pPr>
          </w:p>
        </w:tc>
      </w:tr>
      <w:tr w:rsidR="0084668F" w:rsidRPr="001D386E" w14:paraId="0601A963" w14:textId="77777777" w:rsidTr="00C10FC9">
        <w:trPr>
          <w:trHeight w:val="223"/>
          <w:jc w:val="center"/>
        </w:trPr>
        <w:tc>
          <w:tcPr>
            <w:tcW w:w="1401" w:type="dxa"/>
            <w:vMerge/>
            <w:vAlign w:val="center"/>
          </w:tcPr>
          <w:p w14:paraId="397F7A36" w14:textId="77777777" w:rsidR="0084668F" w:rsidRPr="001D386E" w:rsidRDefault="0084668F" w:rsidP="00C10FC9">
            <w:pPr>
              <w:pStyle w:val="TAC"/>
            </w:pPr>
          </w:p>
        </w:tc>
        <w:tc>
          <w:tcPr>
            <w:tcW w:w="1466" w:type="dxa"/>
            <w:vMerge/>
            <w:vAlign w:val="center"/>
          </w:tcPr>
          <w:p w14:paraId="6A804015" w14:textId="77777777" w:rsidR="0084668F" w:rsidRPr="001D386E" w:rsidRDefault="0084668F" w:rsidP="00C10FC9">
            <w:pPr>
              <w:pStyle w:val="TAC"/>
              <w:rPr>
                <w:lang w:eastAsia="zh-CN"/>
              </w:rPr>
            </w:pPr>
          </w:p>
        </w:tc>
        <w:tc>
          <w:tcPr>
            <w:tcW w:w="769" w:type="dxa"/>
            <w:shd w:val="clear" w:color="auto" w:fill="auto"/>
            <w:vAlign w:val="center"/>
          </w:tcPr>
          <w:p w14:paraId="552756FF"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614147A8" w14:textId="77777777" w:rsidR="0084668F" w:rsidRPr="001D386E" w:rsidRDefault="0084668F" w:rsidP="00C10FC9">
            <w:pPr>
              <w:pStyle w:val="TAC"/>
            </w:pPr>
          </w:p>
        </w:tc>
        <w:tc>
          <w:tcPr>
            <w:tcW w:w="587" w:type="dxa"/>
            <w:gridSpan w:val="2"/>
            <w:vAlign w:val="center"/>
          </w:tcPr>
          <w:p w14:paraId="2066DBC3" w14:textId="77777777" w:rsidR="0084668F" w:rsidRPr="001D386E" w:rsidRDefault="0084668F" w:rsidP="00C10FC9">
            <w:pPr>
              <w:pStyle w:val="TAC"/>
            </w:pPr>
          </w:p>
        </w:tc>
        <w:tc>
          <w:tcPr>
            <w:tcW w:w="588" w:type="dxa"/>
            <w:gridSpan w:val="2"/>
            <w:vAlign w:val="center"/>
          </w:tcPr>
          <w:p w14:paraId="2509989D" w14:textId="77777777" w:rsidR="0084668F" w:rsidRPr="001D386E" w:rsidRDefault="0084668F" w:rsidP="00C10FC9">
            <w:pPr>
              <w:pStyle w:val="TAC"/>
            </w:pPr>
            <w:r w:rsidRPr="001D386E">
              <w:t>Yes</w:t>
            </w:r>
          </w:p>
        </w:tc>
        <w:tc>
          <w:tcPr>
            <w:tcW w:w="588" w:type="dxa"/>
            <w:gridSpan w:val="3"/>
            <w:vAlign w:val="center"/>
          </w:tcPr>
          <w:p w14:paraId="7C309187" w14:textId="77777777" w:rsidR="0084668F" w:rsidRPr="001D386E" w:rsidRDefault="0084668F" w:rsidP="00C10FC9">
            <w:pPr>
              <w:pStyle w:val="TAC"/>
            </w:pPr>
            <w:r w:rsidRPr="001D386E">
              <w:t>Yes</w:t>
            </w:r>
          </w:p>
        </w:tc>
        <w:tc>
          <w:tcPr>
            <w:tcW w:w="592" w:type="dxa"/>
            <w:gridSpan w:val="3"/>
            <w:vAlign w:val="center"/>
          </w:tcPr>
          <w:p w14:paraId="6E4BE7B8" w14:textId="77777777" w:rsidR="0084668F" w:rsidRPr="001D386E" w:rsidRDefault="0084668F" w:rsidP="00C10FC9">
            <w:pPr>
              <w:pStyle w:val="TAC"/>
            </w:pPr>
            <w:r w:rsidRPr="001D386E">
              <w:t>Yes</w:t>
            </w:r>
          </w:p>
        </w:tc>
        <w:tc>
          <w:tcPr>
            <w:tcW w:w="632" w:type="dxa"/>
            <w:gridSpan w:val="3"/>
            <w:vAlign w:val="center"/>
          </w:tcPr>
          <w:p w14:paraId="71056B76" w14:textId="77777777" w:rsidR="0084668F" w:rsidRPr="001D386E" w:rsidRDefault="0084668F" w:rsidP="00C10FC9">
            <w:pPr>
              <w:pStyle w:val="TAC"/>
              <w:rPr>
                <w:lang w:eastAsia="zh-CN"/>
              </w:rPr>
            </w:pPr>
            <w:r w:rsidRPr="001D386E">
              <w:t>Yes</w:t>
            </w:r>
          </w:p>
        </w:tc>
        <w:tc>
          <w:tcPr>
            <w:tcW w:w="1187" w:type="dxa"/>
            <w:vMerge/>
            <w:vAlign w:val="center"/>
          </w:tcPr>
          <w:p w14:paraId="77F8842D" w14:textId="77777777" w:rsidR="0084668F" w:rsidRPr="001D386E" w:rsidRDefault="0084668F" w:rsidP="00C10FC9">
            <w:pPr>
              <w:pStyle w:val="TAC"/>
            </w:pPr>
          </w:p>
        </w:tc>
        <w:tc>
          <w:tcPr>
            <w:tcW w:w="1286" w:type="dxa"/>
            <w:vMerge/>
            <w:vAlign w:val="center"/>
          </w:tcPr>
          <w:p w14:paraId="13F3AB5C" w14:textId="77777777" w:rsidR="0084668F" w:rsidRPr="001D386E" w:rsidRDefault="0084668F" w:rsidP="00C10FC9">
            <w:pPr>
              <w:pStyle w:val="TAC"/>
            </w:pPr>
          </w:p>
        </w:tc>
      </w:tr>
      <w:tr w:rsidR="0084668F" w:rsidRPr="001D386E" w14:paraId="1318D20D" w14:textId="77777777" w:rsidTr="00C10FC9">
        <w:trPr>
          <w:trHeight w:val="223"/>
          <w:jc w:val="center"/>
        </w:trPr>
        <w:tc>
          <w:tcPr>
            <w:tcW w:w="1401" w:type="dxa"/>
            <w:vMerge w:val="restart"/>
            <w:vAlign w:val="center"/>
          </w:tcPr>
          <w:p w14:paraId="08CC00F4" w14:textId="77777777" w:rsidR="0084668F" w:rsidRPr="001D386E" w:rsidRDefault="0084668F" w:rsidP="00C10FC9">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154D36C8" w14:textId="77777777" w:rsidR="0084668F" w:rsidRPr="001D386E" w:rsidRDefault="0084668F" w:rsidP="00C10FC9">
            <w:pPr>
              <w:pStyle w:val="TAC"/>
              <w:rPr>
                <w:lang w:eastAsia="zh-CN"/>
              </w:rPr>
            </w:pPr>
            <w:r w:rsidRPr="001D386E">
              <w:rPr>
                <w:rFonts w:eastAsia="SimSun" w:hint="eastAsia"/>
                <w:lang w:eastAsia="zh-CN"/>
              </w:rPr>
              <w:t>-</w:t>
            </w:r>
          </w:p>
        </w:tc>
        <w:tc>
          <w:tcPr>
            <w:tcW w:w="769" w:type="dxa"/>
            <w:shd w:val="clear" w:color="auto" w:fill="auto"/>
            <w:vAlign w:val="center"/>
          </w:tcPr>
          <w:p w14:paraId="4E3B5B97"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56358DE4" w14:textId="77777777" w:rsidR="0084668F" w:rsidRPr="001D386E" w:rsidRDefault="0084668F" w:rsidP="00C10FC9">
            <w:pPr>
              <w:pStyle w:val="TAC"/>
            </w:pPr>
          </w:p>
        </w:tc>
        <w:tc>
          <w:tcPr>
            <w:tcW w:w="587" w:type="dxa"/>
            <w:gridSpan w:val="2"/>
            <w:vAlign w:val="center"/>
          </w:tcPr>
          <w:p w14:paraId="5F913C18" w14:textId="77777777" w:rsidR="0084668F" w:rsidRPr="001D386E" w:rsidRDefault="0084668F" w:rsidP="00C10FC9">
            <w:pPr>
              <w:pStyle w:val="TAC"/>
            </w:pPr>
          </w:p>
        </w:tc>
        <w:tc>
          <w:tcPr>
            <w:tcW w:w="588" w:type="dxa"/>
            <w:gridSpan w:val="2"/>
            <w:vAlign w:val="center"/>
          </w:tcPr>
          <w:p w14:paraId="61BB3D82" w14:textId="77777777" w:rsidR="0084668F" w:rsidRPr="001D386E" w:rsidRDefault="0084668F" w:rsidP="00C10FC9">
            <w:pPr>
              <w:pStyle w:val="TAC"/>
            </w:pPr>
            <w:r w:rsidRPr="001D386E">
              <w:t>Yes</w:t>
            </w:r>
          </w:p>
        </w:tc>
        <w:tc>
          <w:tcPr>
            <w:tcW w:w="588" w:type="dxa"/>
            <w:gridSpan w:val="3"/>
            <w:vAlign w:val="center"/>
          </w:tcPr>
          <w:p w14:paraId="6733876E" w14:textId="77777777" w:rsidR="0084668F" w:rsidRPr="001D386E" w:rsidRDefault="0084668F" w:rsidP="00C10FC9">
            <w:pPr>
              <w:pStyle w:val="TAC"/>
            </w:pPr>
            <w:r w:rsidRPr="001D386E">
              <w:t>Yes</w:t>
            </w:r>
          </w:p>
        </w:tc>
        <w:tc>
          <w:tcPr>
            <w:tcW w:w="592" w:type="dxa"/>
            <w:gridSpan w:val="3"/>
            <w:vAlign w:val="center"/>
          </w:tcPr>
          <w:p w14:paraId="3EDF73AF"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1D65C98F"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vAlign w:val="center"/>
          </w:tcPr>
          <w:p w14:paraId="64F22347" w14:textId="77777777" w:rsidR="0084668F" w:rsidRPr="001D386E" w:rsidRDefault="0084668F" w:rsidP="00C10FC9">
            <w:pPr>
              <w:pStyle w:val="TAC"/>
            </w:pPr>
            <w:r w:rsidRPr="001D386E">
              <w:t>50</w:t>
            </w:r>
          </w:p>
        </w:tc>
        <w:tc>
          <w:tcPr>
            <w:tcW w:w="1286" w:type="dxa"/>
            <w:vMerge w:val="restart"/>
            <w:vAlign w:val="center"/>
          </w:tcPr>
          <w:p w14:paraId="38403AB4" w14:textId="77777777" w:rsidR="0084668F" w:rsidRPr="001D386E" w:rsidRDefault="0084668F" w:rsidP="00C10FC9">
            <w:pPr>
              <w:pStyle w:val="TAC"/>
            </w:pPr>
            <w:r w:rsidRPr="001D386E">
              <w:t>0</w:t>
            </w:r>
          </w:p>
        </w:tc>
      </w:tr>
      <w:tr w:rsidR="0084668F" w:rsidRPr="001D386E" w14:paraId="2CA16925" w14:textId="77777777" w:rsidTr="00C10FC9">
        <w:trPr>
          <w:trHeight w:val="223"/>
          <w:jc w:val="center"/>
        </w:trPr>
        <w:tc>
          <w:tcPr>
            <w:tcW w:w="1401" w:type="dxa"/>
            <w:vMerge/>
            <w:vAlign w:val="center"/>
          </w:tcPr>
          <w:p w14:paraId="3A3EFB37" w14:textId="77777777" w:rsidR="0084668F" w:rsidRPr="001D386E" w:rsidRDefault="0084668F" w:rsidP="00C10FC9">
            <w:pPr>
              <w:pStyle w:val="TAC"/>
            </w:pPr>
          </w:p>
        </w:tc>
        <w:tc>
          <w:tcPr>
            <w:tcW w:w="1466" w:type="dxa"/>
            <w:vMerge/>
            <w:vAlign w:val="center"/>
          </w:tcPr>
          <w:p w14:paraId="1D383331" w14:textId="77777777" w:rsidR="0084668F" w:rsidRPr="001D386E" w:rsidRDefault="0084668F" w:rsidP="00C10FC9">
            <w:pPr>
              <w:pStyle w:val="TAC"/>
              <w:rPr>
                <w:lang w:eastAsia="zh-CN"/>
              </w:rPr>
            </w:pPr>
          </w:p>
        </w:tc>
        <w:tc>
          <w:tcPr>
            <w:tcW w:w="769" w:type="dxa"/>
            <w:shd w:val="clear" w:color="auto" w:fill="auto"/>
            <w:vAlign w:val="center"/>
          </w:tcPr>
          <w:p w14:paraId="101099D9"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67EAD267" w14:textId="77777777" w:rsidR="0084668F" w:rsidRPr="001D386E" w:rsidRDefault="0084668F" w:rsidP="00C10FC9">
            <w:pPr>
              <w:pStyle w:val="TAC"/>
            </w:pPr>
          </w:p>
        </w:tc>
        <w:tc>
          <w:tcPr>
            <w:tcW w:w="587" w:type="dxa"/>
            <w:gridSpan w:val="2"/>
            <w:vAlign w:val="center"/>
          </w:tcPr>
          <w:p w14:paraId="36969894" w14:textId="77777777" w:rsidR="0084668F" w:rsidRPr="001D386E" w:rsidRDefault="0084668F" w:rsidP="00C10FC9">
            <w:pPr>
              <w:pStyle w:val="TAC"/>
            </w:pPr>
            <w:r w:rsidRPr="001D386E">
              <w:rPr>
                <w:rFonts w:hint="eastAsia"/>
              </w:rPr>
              <w:t>Yes</w:t>
            </w:r>
          </w:p>
        </w:tc>
        <w:tc>
          <w:tcPr>
            <w:tcW w:w="588" w:type="dxa"/>
            <w:gridSpan w:val="2"/>
            <w:vAlign w:val="center"/>
          </w:tcPr>
          <w:p w14:paraId="4A683377" w14:textId="77777777" w:rsidR="0084668F" w:rsidRPr="001D386E" w:rsidRDefault="0084668F" w:rsidP="00C10FC9">
            <w:pPr>
              <w:pStyle w:val="TAC"/>
            </w:pPr>
            <w:r w:rsidRPr="001D386E">
              <w:rPr>
                <w:rFonts w:hint="eastAsia"/>
              </w:rPr>
              <w:t>Yes</w:t>
            </w:r>
          </w:p>
        </w:tc>
        <w:tc>
          <w:tcPr>
            <w:tcW w:w="588" w:type="dxa"/>
            <w:gridSpan w:val="3"/>
            <w:vAlign w:val="center"/>
          </w:tcPr>
          <w:p w14:paraId="1A8B43EF" w14:textId="77777777" w:rsidR="0084668F" w:rsidRPr="001D386E" w:rsidRDefault="0084668F" w:rsidP="00C10FC9">
            <w:pPr>
              <w:pStyle w:val="TAC"/>
            </w:pPr>
            <w:r w:rsidRPr="001D386E">
              <w:t>Yes</w:t>
            </w:r>
          </w:p>
        </w:tc>
        <w:tc>
          <w:tcPr>
            <w:tcW w:w="592" w:type="dxa"/>
            <w:gridSpan w:val="3"/>
            <w:vAlign w:val="center"/>
          </w:tcPr>
          <w:p w14:paraId="6BB9EA49" w14:textId="77777777" w:rsidR="0084668F" w:rsidRPr="001D386E" w:rsidRDefault="0084668F" w:rsidP="00C10FC9">
            <w:pPr>
              <w:pStyle w:val="TAC"/>
            </w:pPr>
          </w:p>
        </w:tc>
        <w:tc>
          <w:tcPr>
            <w:tcW w:w="632" w:type="dxa"/>
            <w:gridSpan w:val="3"/>
            <w:vAlign w:val="center"/>
          </w:tcPr>
          <w:p w14:paraId="565DD0C7" w14:textId="77777777" w:rsidR="0084668F" w:rsidRPr="001D386E" w:rsidRDefault="0084668F" w:rsidP="00C10FC9">
            <w:pPr>
              <w:pStyle w:val="TAC"/>
              <w:rPr>
                <w:lang w:eastAsia="zh-CN"/>
              </w:rPr>
            </w:pPr>
          </w:p>
        </w:tc>
        <w:tc>
          <w:tcPr>
            <w:tcW w:w="1187" w:type="dxa"/>
            <w:vMerge/>
            <w:vAlign w:val="center"/>
          </w:tcPr>
          <w:p w14:paraId="681F4F9C" w14:textId="77777777" w:rsidR="0084668F" w:rsidRPr="001D386E" w:rsidRDefault="0084668F" w:rsidP="00C10FC9">
            <w:pPr>
              <w:pStyle w:val="TAC"/>
            </w:pPr>
          </w:p>
        </w:tc>
        <w:tc>
          <w:tcPr>
            <w:tcW w:w="1286" w:type="dxa"/>
            <w:vMerge/>
            <w:vAlign w:val="center"/>
          </w:tcPr>
          <w:p w14:paraId="143E1467" w14:textId="77777777" w:rsidR="0084668F" w:rsidRPr="001D386E" w:rsidRDefault="0084668F" w:rsidP="00C10FC9">
            <w:pPr>
              <w:pStyle w:val="TAC"/>
            </w:pPr>
          </w:p>
        </w:tc>
      </w:tr>
      <w:tr w:rsidR="0084668F" w:rsidRPr="001D386E" w14:paraId="2FABB4B5" w14:textId="77777777" w:rsidTr="00C10FC9">
        <w:trPr>
          <w:trHeight w:val="223"/>
          <w:jc w:val="center"/>
        </w:trPr>
        <w:tc>
          <w:tcPr>
            <w:tcW w:w="1401" w:type="dxa"/>
            <w:vMerge/>
            <w:vAlign w:val="center"/>
          </w:tcPr>
          <w:p w14:paraId="474B6CFC" w14:textId="77777777" w:rsidR="0084668F" w:rsidRPr="001D386E" w:rsidRDefault="0084668F" w:rsidP="00C10FC9">
            <w:pPr>
              <w:pStyle w:val="TAC"/>
            </w:pPr>
          </w:p>
        </w:tc>
        <w:tc>
          <w:tcPr>
            <w:tcW w:w="1466" w:type="dxa"/>
            <w:vMerge/>
            <w:vAlign w:val="center"/>
          </w:tcPr>
          <w:p w14:paraId="33A0D065" w14:textId="77777777" w:rsidR="0084668F" w:rsidRPr="001D386E" w:rsidRDefault="0084668F" w:rsidP="00C10FC9">
            <w:pPr>
              <w:pStyle w:val="TAC"/>
              <w:rPr>
                <w:lang w:eastAsia="zh-CN"/>
              </w:rPr>
            </w:pPr>
          </w:p>
        </w:tc>
        <w:tc>
          <w:tcPr>
            <w:tcW w:w="769" w:type="dxa"/>
            <w:shd w:val="clear" w:color="auto" w:fill="auto"/>
            <w:vAlign w:val="center"/>
          </w:tcPr>
          <w:p w14:paraId="3B678C28" w14:textId="77777777" w:rsidR="0084668F" w:rsidRPr="001D386E" w:rsidRDefault="0084668F" w:rsidP="00C10FC9">
            <w:pPr>
              <w:pStyle w:val="TAC"/>
              <w:rPr>
                <w:lang w:eastAsia="zh-CN"/>
              </w:rPr>
            </w:pPr>
            <w:r w:rsidRPr="001D386E">
              <w:t>32</w:t>
            </w:r>
          </w:p>
        </w:tc>
        <w:tc>
          <w:tcPr>
            <w:tcW w:w="727" w:type="dxa"/>
            <w:shd w:val="clear" w:color="auto" w:fill="auto"/>
            <w:vAlign w:val="center"/>
          </w:tcPr>
          <w:p w14:paraId="0E78AFBA" w14:textId="77777777" w:rsidR="0084668F" w:rsidRPr="001D386E" w:rsidRDefault="0084668F" w:rsidP="00C10FC9">
            <w:pPr>
              <w:pStyle w:val="TAC"/>
            </w:pPr>
          </w:p>
        </w:tc>
        <w:tc>
          <w:tcPr>
            <w:tcW w:w="587" w:type="dxa"/>
            <w:gridSpan w:val="2"/>
            <w:vAlign w:val="center"/>
          </w:tcPr>
          <w:p w14:paraId="46FA3A34" w14:textId="77777777" w:rsidR="0084668F" w:rsidRPr="001D386E" w:rsidRDefault="0084668F" w:rsidP="00C10FC9">
            <w:pPr>
              <w:pStyle w:val="TAC"/>
            </w:pPr>
          </w:p>
        </w:tc>
        <w:tc>
          <w:tcPr>
            <w:tcW w:w="588" w:type="dxa"/>
            <w:gridSpan w:val="2"/>
            <w:vAlign w:val="center"/>
          </w:tcPr>
          <w:p w14:paraId="0897A93F" w14:textId="77777777" w:rsidR="0084668F" w:rsidRPr="001D386E" w:rsidRDefault="0084668F" w:rsidP="00C10FC9">
            <w:pPr>
              <w:pStyle w:val="TAC"/>
            </w:pPr>
            <w:r w:rsidRPr="001D386E">
              <w:t>Yes</w:t>
            </w:r>
          </w:p>
        </w:tc>
        <w:tc>
          <w:tcPr>
            <w:tcW w:w="588" w:type="dxa"/>
            <w:gridSpan w:val="3"/>
            <w:vAlign w:val="center"/>
          </w:tcPr>
          <w:p w14:paraId="3D448CE2" w14:textId="77777777" w:rsidR="0084668F" w:rsidRPr="001D386E" w:rsidRDefault="0084668F" w:rsidP="00C10FC9">
            <w:pPr>
              <w:pStyle w:val="TAC"/>
            </w:pPr>
            <w:r w:rsidRPr="001D386E">
              <w:t>Yes</w:t>
            </w:r>
          </w:p>
        </w:tc>
        <w:tc>
          <w:tcPr>
            <w:tcW w:w="592" w:type="dxa"/>
            <w:gridSpan w:val="3"/>
            <w:vAlign w:val="center"/>
          </w:tcPr>
          <w:p w14:paraId="09DDA062" w14:textId="77777777" w:rsidR="0084668F" w:rsidRPr="001D386E" w:rsidRDefault="0084668F" w:rsidP="00C10FC9">
            <w:pPr>
              <w:pStyle w:val="TAC"/>
            </w:pPr>
            <w:r w:rsidRPr="001D386E">
              <w:t>Yes</w:t>
            </w:r>
          </w:p>
        </w:tc>
        <w:tc>
          <w:tcPr>
            <w:tcW w:w="632" w:type="dxa"/>
            <w:gridSpan w:val="3"/>
            <w:vAlign w:val="center"/>
          </w:tcPr>
          <w:p w14:paraId="165E80C2" w14:textId="77777777" w:rsidR="0084668F" w:rsidRPr="001D386E" w:rsidRDefault="0084668F" w:rsidP="00C10FC9">
            <w:pPr>
              <w:pStyle w:val="TAC"/>
              <w:rPr>
                <w:lang w:eastAsia="zh-CN"/>
              </w:rPr>
            </w:pPr>
            <w:r w:rsidRPr="001D386E">
              <w:t>Yes</w:t>
            </w:r>
          </w:p>
        </w:tc>
        <w:tc>
          <w:tcPr>
            <w:tcW w:w="1187" w:type="dxa"/>
            <w:vMerge/>
            <w:vAlign w:val="center"/>
          </w:tcPr>
          <w:p w14:paraId="427E4BF2" w14:textId="77777777" w:rsidR="0084668F" w:rsidRPr="001D386E" w:rsidRDefault="0084668F" w:rsidP="00C10FC9">
            <w:pPr>
              <w:pStyle w:val="TAC"/>
            </w:pPr>
          </w:p>
        </w:tc>
        <w:tc>
          <w:tcPr>
            <w:tcW w:w="1286" w:type="dxa"/>
            <w:vMerge/>
            <w:vAlign w:val="center"/>
          </w:tcPr>
          <w:p w14:paraId="023468F8" w14:textId="77777777" w:rsidR="0084668F" w:rsidRPr="001D386E" w:rsidRDefault="0084668F" w:rsidP="00C10FC9">
            <w:pPr>
              <w:pStyle w:val="TAC"/>
            </w:pPr>
          </w:p>
        </w:tc>
      </w:tr>
      <w:tr w:rsidR="0084668F" w:rsidRPr="001D386E" w14:paraId="42140F3C" w14:textId="77777777" w:rsidTr="00C10FC9">
        <w:trPr>
          <w:trHeight w:val="223"/>
          <w:jc w:val="center"/>
        </w:trPr>
        <w:tc>
          <w:tcPr>
            <w:tcW w:w="1401" w:type="dxa"/>
            <w:vMerge w:val="restart"/>
            <w:vAlign w:val="center"/>
          </w:tcPr>
          <w:p w14:paraId="69404996" w14:textId="77777777" w:rsidR="0084668F" w:rsidRPr="001D386E" w:rsidRDefault="0084668F" w:rsidP="00C10FC9">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6253FB6C" w14:textId="77777777" w:rsidR="0084668F" w:rsidRPr="001D386E" w:rsidRDefault="0084668F" w:rsidP="00C10FC9">
            <w:pPr>
              <w:pStyle w:val="TAC"/>
              <w:rPr>
                <w:lang w:eastAsia="zh-CN"/>
              </w:rPr>
            </w:pPr>
            <w:r w:rsidRPr="001D386E">
              <w:rPr>
                <w:lang w:eastAsia="zh-CN"/>
              </w:rPr>
              <w:t>CA_3A-8A</w:t>
            </w:r>
          </w:p>
        </w:tc>
        <w:tc>
          <w:tcPr>
            <w:tcW w:w="769" w:type="dxa"/>
            <w:shd w:val="clear" w:color="auto" w:fill="auto"/>
            <w:vAlign w:val="center"/>
          </w:tcPr>
          <w:p w14:paraId="4AE148B5" w14:textId="77777777" w:rsidR="0084668F" w:rsidRPr="001D386E" w:rsidRDefault="0084668F" w:rsidP="00C10FC9">
            <w:pPr>
              <w:pStyle w:val="TAC"/>
            </w:pPr>
            <w:r w:rsidRPr="001D386E">
              <w:rPr>
                <w:kern w:val="2"/>
              </w:rPr>
              <w:t>3</w:t>
            </w:r>
          </w:p>
        </w:tc>
        <w:tc>
          <w:tcPr>
            <w:tcW w:w="727" w:type="dxa"/>
            <w:shd w:val="clear" w:color="auto" w:fill="auto"/>
            <w:vAlign w:val="center"/>
          </w:tcPr>
          <w:p w14:paraId="3FAF25DD" w14:textId="77777777" w:rsidR="0084668F" w:rsidRPr="001D386E" w:rsidRDefault="0084668F" w:rsidP="00C10FC9">
            <w:pPr>
              <w:pStyle w:val="TAC"/>
            </w:pPr>
          </w:p>
        </w:tc>
        <w:tc>
          <w:tcPr>
            <w:tcW w:w="587" w:type="dxa"/>
            <w:gridSpan w:val="2"/>
            <w:vAlign w:val="center"/>
          </w:tcPr>
          <w:p w14:paraId="3D4C6E85" w14:textId="77777777" w:rsidR="0084668F" w:rsidRPr="001D386E" w:rsidRDefault="0084668F" w:rsidP="00C10FC9">
            <w:pPr>
              <w:pStyle w:val="TAC"/>
            </w:pPr>
          </w:p>
        </w:tc>
        <w:tc>
          <w:tcPr>
            <w:tcW w:w="588" w:type="dxa"/>
            <w:gridSpan w:val="2"/>
            <w:vAlign w:val="center"/>
          </w:tcPr>
          <w:p w14:paraId="3838B8FC" w14:textId="77777777" w:rsidR="0084668F" w:rsidRPr="001D386E" w:rsidRDefault="0084668F" w:rsidP="00C10FC9">
            <w:pPr>
              <w:pStyle w:val="TAC"/>
            </w:pPr>
            <w:r w:rsidRPr="001D386E">
              <w:rPr>
                <w:kern w:val="2"/>
                <w:lang w:val="en-US"/>
              </w:rPr>
              <w:t>Yes</w:t>
            </w:r>
          </w:p>
        </w:tc>
        <w:tc>
          <w:tcPr>
            <w:tcW w:w="588" w:type="dxa"/>
            <w:gridSpan w:val="3"/>
            <w:vAlign w:val="center"/>
          </w:tcPr>
          <w:p w14:paraId="731D7F20" w14:textId="77777777" w:rsidR="0084668F" w:rsidRPr="001D386E" w:rsidRDefault="0084668F" w:rsidP="00C10FC9">
            <w:pPr>
              <w:pStyle w:val="TAC"/>
            </w:pPr>
            <w:r w:rsidRPr="001D386E">
              <w:rPr>
                <w:kern w:val="2"/>
                <w:lang w:val="en-US"/>
              </w:rPr>
              <w:t>Yes</w:t>
            </w:r>
          </w:p>
        </w:tc>
        <w:tc>
          <w:tcPr>
            <w:tcW w:w="592" w:type="dxa"/>
            <w:gridSpan w:val="3"/>
            <w:vAlign w:val="center"/>
          </w:tcPr>
          <w:p w14:paraId="4DA2D7D3" w14:textId="77777777" w:rsidR="0084668F" w:rsidRPr="001D386E" w:rsidRDefault="0084668F" w:rsidP="00C10FC9">
            <w:pPr>
              <w:pStyle w:val="TAC"/>
            </w:pPr>
            <w:r w:rsidRPr="001D386E">
              <w:rPr>
                <w:kern w:val="2"/>
                <w:lang w:val="en-US"/>
              </w:rPr>
              <w:t>Yes</w:t>
            </w:r>
          </w:p>
        </w:tc>
        <w:tc>
          <w:tcPr>
            <w:tcW w:w="632" w:type="dxa"/>
            <w:gridSpan w:val="3"/>
            <w:vAlign w:val="center"/>
          </w:tcPr>
          <w:p w14:paraId="7B3E9463" w14:textId="77777777" w:rsidR="0084668F" w:rsidRPr="001D386E" w:rsidRDefault="0084668F" w:rsidP="00C10FC9">
            <w:pPr>
              <w:pStyle w:val="TAC"/>
            </w:pPr>
            <w:r w:rsidRPr="001D386E">
              <w:rPr>
                <w:kern w:val="2"/>
                <w:lang w:val="en-US"/>
              </w:rPr>
              <w:t>Yes</w:t>
            </w:r>
          </w:p>
        </w:tc>
        <w:tc>
          <w:tcPr>
            <w:tcW w:w="1187" w:type="dxa"/>
            <w:vMerge w:val="restart"/>
            <w:vAlign w:val="center"/>
          </w:tcPr>
          <w:p w14:paraId="2ACF98E5" w14:textId="77777777" w:rsidR="0084668F" w:rsidRPr="001D386E" w:rsidRDefault="0084668F" w:rsidP="00C10FC9">
            <w:pPr>
              <w:pStyle w:val="TAC"/>
              <w:rPr>
                <w:lang w:eastAsia="zh-CN"/>
              </w:rPr>
            </w:pPr>
            <w:r w:rsidRPr="001D386E">
              <w:rPr>
                <w:rFonts w:hint="eastAsia"/>
                <w:lang w:eastAsia="zh-CN"/>
              </w:rPr>
              <w:t>50</w:t>
            </w:r>
          </w:p>
        </w:tc>
        <w:tc>
          <w:tcPr>
            <w:tcW w:w="1286" w:type="dxa"/>
            <w:vMerge w:val="restart"/>
            <w:vAlign w:val="center"/>
          </w:tcPr>
          <w:p w14:paraId="792957A3"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7C2EC428" w14:textId="77777777" w:rsidTr="00C10FC9">
        <w:trPr>
          <w:trHeight w:val="223"/>
          <w:jc w:val="center"/>
        </w:trPr>
        <w:tc>
          <w:tcPr>
            <w:tcW w:w="1401" w:type="dxa"/>
            <w:vMerge/>
            <w:vAlign w:val="center"/>
          </w:tcPr>
          <w:p w14:paraId="169956ED" w14:textId="77777777" w:rsidR="0084668F" w:rsidRPr="001D386E" w:rsidRDefault="0084668F" w:rsidP="00C10FC9">
            <w:pPr>
              <w:pStyle w:val="TAC"/>
            </w:pPr>
          </w:p>
        </w:tc>
        <w:tc>
          <w:tcPr>
            <w:tcW w:w="1466" w:type="dxa"/>
            <w:vMerge/>
            <w:vAlign w:val="center"/>
          </w:tcPr>
          <w:p w14:paraId="13A88BAE" w14:textId="77777777" w:rsidR="0084668F" w:rsidRPr="001D386E" w:rsidRDefault="0084668F" w:rsidP="00C10FC9">
            <w:pPr>
              <w:pStyle w:val="TAC"/>
              <w:rPr>
                <w:lang w:eastAsia="zh-CN"/>
              </w:rPr>
            </w:pPr>
          </w:p>
        </w:tc>
        <w:tc>
          <w:tcPr>
            <w:tcW w:w="769" w:type="dxa"/>
            <w:shd w:val="clear" w:color="auto" w:fill="auto"/>
            <w:vAlign w:val="center"/>
          </w:tcPr>
          <w:p w14:paraId="440353EC" w14:textId="77777777" w:rsidR="0084668F" w:rsidRPr="001D386E" w:rsidRDefault="0084668F" w:rsidP="00C10FC9">
            <w:pPr>
              <w:pStyle w:val="TAC"/>
            </w:pPr>
            <w:r w:rsidRPr="001D386E">
              <w:rPr>
                <w:kern w:val="2"/>
              </w:rPr>
              <w:t>8</w:t>
            </w:r>
          </w:p>
        </w:tc>
        <w:tc>
          <w:tcPr>
            <w:tcW w:w="727" w:type="dxa"/>
            <w:shd w:val="clear" w:color="auto" w:fill="auto"/>
            <w:vAlign w:val="center"/>
          </w:tcPr>
          <w:p w14:paraId="4EB76A09" w14:textId="77777777" w:rsidR="0084668F" w:rsidRPr="001D386E" w:rsidRDefault="0084668F" w:rsidP="00C10FC9">
            <w:pPr>
              <w:pStyle w:val="TAC"/>
            </w:pPr>
          </w:p>
        </w:tc>
        <w:tc>
          <w:tcPr>
            <w:tcW w:w="587" w:type="dxa"/>
            <w:gridSpan w:val="2"/>
            <w:vAlign w:val="center"/>
          </w:tcPr>
          <w:p w14:paraId="6D6BCB49" w14:textId="77777777" w:rsidR="0084668F" w:rsidRPr="001D386E" w:rsidRDefault="0084668F" w:rsidP="00C10FC9">
            <w:pPr>
              <w:pStyle w:val="TAC"/>
            </w:pPr>
          </w:p>
        </w:tc>
        <w:tc>
          <w:tcPr>
            <w:tcW w:w="588" w:type="dxa"/>
            <w:gridSpan w:val="2"/>
            <w:vAlign w:val="center"/>
          </w:tcPr>
          <w:p w14:paraId="5B629E90" w14:textId="77777777" w:rsidR="0084668F" w:rsidRPr="001D386E" w:rsidRDefault="0084668F" w:rsidP="00C10FC9">
            <w:pPr>
              <w:pStyle w:val="TAC"/>
            </w:pPr>
            <w:r w:rsidRPr="001D386E">
              <w:rPr>
                <w:kern w:val="2"/>
                <w:lang w:val="en-US"/>
              </w:rPr>
              <w:t>Yes</w:t>
            </w:r>
          </w:p>
        </w:tc>
        <w:tc>
          <w:tcPr>
            <w:tcW w:w="588" w:type="dxa"/>
            <w:gridSpan w:val="3"/>
            <w:vAlign w:val="center"/>
          </w:tcPr>
          <w:p w14:paraId="7169DBA4" w14:textId="77777777" w:rsidR="0084668F" w:rsidRPr="001D386E" w:rsidRDefault="0084668F" w:rsidP="00C10FC9">
            <w:pPr>
              <w:pStyle w:val="TAC"/>
            </w:pPr>
            <w:r w:rsidRPr="001D386E">
              <w:rPr>
                <w:kern w:val="2"/>
                <w:lang w:val="en-US"/>
              </w:rPr>
              <w:t>Yes</w:t>
            </w:r>
          </w:p>
        </w:tc>
        <w:tc>
          <w:tcPr>
            <w:tcW w:w="592" w:type="dxa"/>
            <w:gridSpan w:val="3"/>
            <w:vAlign w:val="center"/>
          </w:tcPr>
          <w:p w14:paraId="051C20E9" w14:textId="77777777" w:rsidR="0084668F" w:rsidRPr="001D386E" w:rsidRDefault="0084668F" w:rsidP="00C10FC9">
            <w:pPr>
              <w:pStyle w:val="TAC"/>
            </w:pPr>
          </w:p>
        </w:tc>
        <w:tc>
          <w:tcPr>
            <w:tcW w:w="632" w:type="dxa"/>
            <w:gridSpan w:val="3"/>
            <w:vAlign w:val="center"/>
          </w:tcPr>
          <w:p w14:paraId="232747B7" w14:textId="77777777" w:rsidR="0084668F" w:rsidRPr="001D386E" w:rsidRDefault="0084668F" w:rsidP="00C10FC9">
            <w:pPr>
              <w:pStyle w:val="TAC"/>
            </w:pPr>
          </w:p>
        </w:tc>
        <w:tc>
          <w:tcPr>
            <w:tcW w:w="1187" w:type="dxa"/>
            <w:vMerge/>
            <w:vAlign w:val="center"/>
          </w:tcPr>
          <w:p w14:paraId="34F6EC61" w14:textId="77777777" w:rsidR="0084668F" w:rsidRPr="001D386E" w:rsidRDefault="0084668F" w:rsidP="00C10FC9">
            <w:pPr>
              <w:pStyle w:val="TAC"/>
            </w:pPr>
          </w:p>
        </w:tc>
        <w:tc>
          <w:tcPr>
            <w:tcW w:w="1286" w:type="dxa"/>
            <w:vMerge/>
            <w:vAlign w:val="center"/>
          </w:tcPr>
          <w:p w14:paraId="7FD72837" w14:textId="77777777" w:rsidR="0084668F" w:rsidRPr="001D386E" w:rsidRDefault="0084668F" w:rsidP="00C10FC9">
            <w:pPr>
              <w:pStyle w:val="TAC"/>
            </w:pPr>
          </w:p>
        </w:tc>
      </w:tr>
      <w:tr w:rsidR="0084668F" w:rsidRPr="001D386E" w14:paraId="12DF1E88" w14:textId="77777777" w:rsidTr="00C10FC9">
        <w:trPr>
          <w:trHeight w:val="223"/>
          <w:jc w:val="center"/>
        </w:trPr>
        <w:tc>
          <w:tcPr>
            <w:tcW w:w="1401" w:type="dxa"/>
            <w:vMerge/>
            <w:vAlign w:val="center"/>
          </w:tcPr>
          <w:p w14:paraId="29282E3D" w14:textId="77777777" w:rsidR="0084668F" w:rsidRPr="001D386E" w:rsidRDefault="0084668F" w:rsidP="00C10FC9">
            <w:pPr>
              <w:pStyle w:val="TAC"/>
            </w:pPr>
          </w:p>
        </w:tc>
        <w:tc>
          <w:tcPr>
            <w:tcW w:w="1466" w:type="dxa"/>
            <w:vMerge/>
            <w:vAlign w:val="center"/>
          </w:tcPr>
          <w:p w14:paraId="0582AFCF" w14:textId="77777777" w:rsidR="0084668F" w:rsidRPr="001D386E" w:rsidRDefault="0084668F" w:rsidP="00C10FC9">
            <w:pPr>
              <w:pStyle w:val="TAC"/>
              <w:rPr>
                <w:lang w:eastAsia="zh-CN"/>
              </w:rPr>
            </w:pPr>
          </w:p>
        </w:tc>
        <w:tc>
          <w:tcPr>
            <w:tcW w:w="769" w:type="dxa"/>
            <w:shd w:val="clear" w:color="auto" w:fill="auto"/>
            <w:vAlign w:val="center"/>
          </w:tcPr>
          <w:p w14:paraId="019F3CEB" w14:textId="77777777" w:rsidR="0084668F" w:rsidRPr="001D386E" w:rsidRDefault="0084668F" w:rsidP="00C10FC9">
            <w:pPr>
              <w:pStyle w:val="TAC"/>
            </w:pPr>
            <w:r w:rsidRPr="001D386E">
              <w:rPr>
                <w:kern w:val="2"/>
              </w:rPr>
              <w:t>38</w:t>
            </w:r>
          </w:p>
        </w:tc>
        <w:tc>
          <w:tcPr>
            <w:tcW w:w="727" w:type="dxa"/>
            <w:shd w:val="clear" w:color="auto" w:fill="auto"/>
            <w:vAlign w:val="center"/>
          </w:tcPr>
          <w:p w14:paraId="54F0B6FF" w14:textId="77777777" w:rsidR="0084668F" w:rsidRPr="001D386E" w:rsidRDefault="0084668F" w:rsidP="00C10FC9">
            <w:pPr>
              <w:pStyle w:val="TAC"/>
            </w:pPr>
          </w:p>
        </w:tc>
        <w:tc>
          <w:tcPr>
            <w:tcW w:w="587" w:type="dxa"/>
            <w:gridSpan w:val="2"/>
            <w:vAlign w:val="center"/>
          </w:tcPr>
          <w:p w14:paraId="31A9343F" w14:textId="77777777" w:rsidR="0084668F" w:rsidRPr="001D386E" w:rsidRDefault="0084668F" w:rsidP="00C10FC9">
            <w:pPr>
              <w:pStyle w:val="TAC"/>
            </w:pPr>
          </w:p>
        </w:tc>
        <w:tc>
          <w:tcPr>
            <w:tcW w:w="588" w:type="dxa"/>
            <w:gridSpan w:val="2"/>
            <w:vAlign w:val="center"/>
          </w:tcPr>
          <w:p w14:paraId="43463180" w14:textId="77777777" w:rsidR="0084668F" w:rsidRPr="001D386E" w:rsidRDefault="0084668F" w:rsidP="00C10FC9">
            <w:pPr>
              <w:pStyle w:val="TAC"/>
            </w:pPr>
            <w:r w:rsidRPr="001D386E">
              <w:rPr>
                <w:kern w:val="2"/>
                <w:lang w:val="en-US"/>
              </w:rPr>
              <w:t>Yes</w:t>
            </w:r>
          </w:p>
        </w:tc>
        <w:tc>
          <w:tcPr>
            <w:tcW w:w="588" w:type="dxa"/>
            <w:gridSpan w:val="3"/>
            <w:vAlign w:val="center"/>
          </w:tcPr>
          <w:p w14:paraId="76E5C274" w14:textId="77777777" w:rsidR="0084668F" w:rsidRPr="001D386E" w:rsidRDefault="0084668F" w:rsidP="00C10FC9">
            <w:pPr>
              <w:pStyle w:val="TAC"/>
            </w:pPr>
            <w:r w:rsidRPr="001D386E">
              <w:rPr>
                <w:kern w:val="2"/>
                <w:lang w:val="en-US"/>
              </w:rPr>
              <w:t>Yes</w:t>
            </w:r>
          </w:p>
        </w:tc>
        <w:tc>
          <w:tcPr>
            <w:tcW w:w="592" w:type="dxa"/>
            <w:gridSpan w:val="3"/>
            <w:vAlign w:val="center"/>
          </w:tcPr>
          <w:p w14:paraId="6761DCDE" w14:textId="77777777" w:rsidR="0084668F" w:rsidRPr="001D386E" w:rsidRDefault="0084668F" w:rsidP="00C10FC9">
            <w:pPr>
              <w:pStyle w:val="TAC"/>
            </w:pPr>
            <w:r w:rsidRPr="001D386E">
              <w:rPr>
                <w:kern w:val="2"/>
                <w:lang w:val="en-US"/>
              </w:rPr>
              <w:t>Yes</w:t>
            </w:r>
          </w:p>
        </w:tc>
        <w:tc>
          <w:tcPr>
            <w:tcW w:w="632" w:type="dxa"/>
            <w:gridSpan w:val="3"/>
            <w:vAlign w:val="center"/>
          </w:tcPr>
          <w:p w14:paraId="30630CE3" w14:textId="77777777" w:rsidR="0084668F" w:rsidRPr="001D386E" w:rsidRDefault="0084668F" w:rsidP="00C10FC9">
            <w:pPr>
              <w:pStyle w:val="TAC"/>
            </w:pPr>
            <w:r w:rsidRPr="001D386E">
              <w:rPr>
                <w:kern w:val="2"/>
                <w:lang w:val="en-US"/>
              </w:rPr>
              <w:t>Yes</w:t>
            </w:r>
          </w:p>
        </w:tc>
        <w:tc>
          <w:tcPr>
            <w:tcW w:w="1187" w:type="dxa"/>
            <w:vMerge/>
            <w:vAlign w:val="center"/>
          </w:tcPr>
          <w:p w14:paraId="62F22AF1" w14:textId="77777777" w:rsidR="0084668F" w:rsidRPr="001D386E" w:rsidRDefault="0084668F" w:rsidP="00C10FC9">
            <w:pPr>
              <w:pStyle w:val="TAC"/>
            </w:pPr>
          </w:p>
        </w:tc>
        <w:tc>
          <w:tcPr>
            <w:tcW w:w="1286" w:type="dxa"/>
            <w:vMerge/>
            <w:vAlign w:val="center"/>
          </w:tcPr>
          <w:p w14:paraId="7F664E84" w14:textId="77777777" w:rsidR="0084668F" w:rsidRPr="001D386E" w:rsidRDefault="0084668F" w:rsidP="00C10FC9">
            <w:pPr>
              <w:pStyle w:val="TAC"/>
            </w:pPr>
          </w:p>
        </w:tc>
      </w:tr>
      <w:tr w:rsidR="0084668F" w:rsidRPr="001D386E" w14:paraId="5B86F891" w14:textId="77777777" w:rsidTr="00C10FC9">
        <w:trPr>
          <w:trHeight w:val="223"/>
          <w:jc w:val="center"/>
        </w:trPr>
        <w:tc>
          <w:tcPr>
            <w:tcW w:w="1401" w:type="dxa"/>
            <w:vMerge w:val="restart"/>
            <w:vAlign w:val="center"/>
          </w:tcPr>
          <w:p w14:paraId="14A3158F" w14:textId="77777777" w:rsidR="0084668F" w:rsidRPr="001D386E" w:rsidRDefault="0084668F" w:rsidP="00C10FC9">
            <w:pPr>
              <w:pStyle w:val="TAC"/>
            </w:pPr>
            <w:r w:rsidRPr="001D386E">
              <w:rPr>
                <w:lang w:val="en-US"/>
              </w:rPr>
              <w:t>CA_3C-8A-38A</w:t>
            </w:r>
          </w:p>
        </w:tc>
        <w:tc>
          <w:tcPr>
            <w:tcW w:w="1466" w:type="dxa"/>
            <w:vMerge w:val="restart"/>
            <w:vAlign w:val="center"/>
          </w:tcPr>
          <w:p w14:paraId="4F7ED3BC" w14:textId="77777777" w:rsidR="0084668F" w:rsidRDefault="0084668F" w:rsidP="00C10FC9">
            <w:pPr>
              <w:pStyle w:val="TAC"/>
              <w:rPr>
                <w:rFonts w:cs="Arial"/>
                <w:lang w:eastAsia="zh-CN"/>
              </w:rPr>
            </w:pPr>
            <w:r>
              <w:rPr>
                <w:rFonts w:cs="Arial"/>
              </w:rPr>
              <w:t>CA_</w:t>
            </w:r>
            <w:r w:rsidRPr="003F5088">
              <w:rPr>
                <w:rFonts w:cs="Arial"/>
              </w:rPr>
              <w:t>3</w:t>
            </w:r>
            <w:r>
              <w:rPr>
                <w:rFonts w:cs="Arial" w:hint="eastAsia"/>
                <w:lang w:eastAsia="zh-CN"/>
              </w:rPr>
              <w:t>C</w:t>
            </w:r>
          </w:p>
          <w:p w14:paraId="4F8DA365" w14:textId="77777777" w:rsidR="0084668F" w:rsidRPr="001D386E" w:rsidRDefault="0084668F" w:rsidP="00C10FC9">
            <w:pPr>
              <w:pStyle w:val="TAC"/>
              <w:rPr>
                <w:lang w:eastAsia="zh-CN"/>
              </w:rPr>
            </w:pPr>
            <w:r w:rsidRPr="00040596">
              <w:t>CA_3A-8A</w:t>
            </w:r>
          </w:p>
        </w:tc>
        <w:tc>
          <w:tcPr>
            <w:tcW w:w="769" w:type="dxa"/>
            <w:shd w:val="clear" w:color="auto" w:fill="auto"/>
            <w:vAlign w:val="center"/>
          </w:tcPr>
          <w:p w14:paraId="07C23A34" w14:textId="77777777" w:rsidR="0084668F" w:rsidRPr="001D386E" w:rsidRDefault="0084668F" w:rsidP="00C10FC9">
            <w:pPr>
              <w:pStyle w:val="TAC"/>
              <w:rPr>
                <w:lang w:eastAsia="zh-CN"/>
              </w:rPr>
            </w:pPr>
            <w:r w:rsidRPr="001D386E">
              <w:t>3</w:t>
            </w:r>
          </w:p>
        </w:tc>
        <w:tc>
          <w:tcPr>
            <w:tcW w:w="3714" w:type="dxa"/>
            <w:gridSpan w:val="14"/>
            <w:shd w:val="clear" w:color="auto" w:fill="auto"/>
            <w:vAlign w:val="center"/>
          </w:tcPr>
          <w:p w14:paraId="413F8E91" w14:textId="77777777" w:rsidR="0084668F" w:rsidRPr="001D386E" w:rsidRDefault="0084668F" w:rsidP="00C10FC9">
            <w:pPr>
              <w:pStyle w:val="TAC"/>
              <w:rPr>
                <w:lang w:eastAsia="zh-CN"/>
              </w:rPr>
            </w:pPr>
            <w:r w:rsidRPr="001D386E">
              <w:t>See CA_3C Bandwidth combination set 0 in Table 5.6A.1-1</w:t>
            </w:r>
          </w:p>
        </w:tc>
        <w:tc>
          <w:tcPr>
            <w:tcW w:w="1187" w:type="dxa"/>
            <w:vMerge w:val="restart"/>
            <w:vAlign w:val="center"/>
          </w:tcPr>
          <w:p w14:paraId="3E4D3AED" w14:textId="77777777" w:rsidR="0084668F" w:rsidRPr="001D386E" w:rsidRDefault="0084668F" w:rsidP="00C10FC9">
            <w:pPr>
              <w:pStyle w:val="TAC"/>
            </w:pPr>
            <w:r w:rsidRPr="001D386E">
              <w:t>70</w:t>
            </w:r>
          </w:p>
        </w:tc>
        <w:tc>
          <w:tcPr>
            <w:tcW w:w="1286" w:type="dxa"/>
            <w:vMerge w:val="restart"/>
            <w:vAlign w:val="center"/>
          </w:tcPr>
          <w:p w14:paraId="33DA5F4E" w14:textId="77777777" w:rsidR="0084668F" w:rsidRPr="001D386E" w:rsidRDefault="0084668F" w:rsidP="00C10FC9">
            <w:pPr>
              <w:pStyle w:val="TAC"/>
            </w:pPr>
            <w:r w:rsidRPr="001D386E">
              <w:t>0</w:t>
            </w:r>
          </w:p>
        </w:tc>
      </w:tr>
      <w:tr w:rsidR="0084668F" w:rsidRPr="001D386E" w14:paraId="30F24DD6" w14:textId="77777777" w:rsidTr="00C10FC9">
        <w:trPr>
          <w:trHeight w:val="223"/>
          <w:jc w:val="center"/>
        </w:trPr>
        <w:tc>
          <w:tcPr>
            <w:tcW w:w="1401" w:type="dxa"/>
            <w:vMerge/>
            <w:vAlign w:val="center"/>
          </w:tcPr>
          <w:p w14:paraId="63FACC95" w14:textId="77777777" w:rsidR="0084668F" w:rsidRPr="001D386E" w:rsidRDefault="0084668F" w:rsidP="00C10FC9">
            <w:pPr>
              <w:pStyle w:val="TAC"/>
            </w:pPr>
          </w:p>
        </w:tc>
        <w:tc>
          <w:tcPr>
            <w:tcW w:w="1466" w:type="dxa"/>
            <w:vMerge/>
            <w:vAlign w:val="center"/>
          </w:tcPr>
          <w:p w14:paraId="27875E46" w14:textId="77777777" w:rsidR="0084668F" w:rsidRPr="001D386E" w:rsidRDefault="0084668F" w:rsidP="00C10FC9">
            <w:pPr>
              <w:pStyle w:val="TAC"/>
              <w:rPr>
                <w:lang w:eastAsia="zh-CN"/>
              </w:rPr>
            </w:pPr>
          </w:p>
        </w:tc>
        <w:tc>
          <w:tcPr>
            <w:tcW w:w="769" w:type="dxa"/>
            <w:shd w:val="clear" w:color="auto" w:fill="auto"/>
            <w:vAlign w:val="center"/>
          </w:tcPr>
          <w:p w14:paraId="0F387DB9"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053BD0F7" w14:textId="77777777" w:rsidR="0084668F" w:rsidRPr="001D386E" w:rsidRDefault="0084668F" w:rsidP="00C10FC9">
            <w:pPr>
              <w:pStyle w:val="TAC"/>
            </w:pPr>
          </w:p>
        </w:tc>
        <w:tc>
          <w:tcPr>
            <w:tcW w:w="587" w:type="dxa"/>
            <w:gridSpan w:val="2"/>
            <w:vAlign w:val="center"/>
          </w:tcPr>
          <w:p w14:paraId="62CC5464" w14:textId="77777777" w:rsidR="0084668F" w:rsidRPr="001D386E" w:rsidRDefault="0084668F" w:rsidP="00C10FC9">
            <w:pPr>
              <w:pStyle w:val="TAC"/>
            </w:pPr>
          </w:p>
        </w:tc>
        <w:tc>
          <w:tcPr>
            <w:tcW w:w="588" w:type="dxa"/>
            <w:gridSpan w:val="2"/>
            <w:vAlign w:val="center"/>
          </w:tcPr>
          <w:p w14:paraId="53CE772A" w14:textId="77777777" w:rsidR="0084668F" w:rsidRPr="001D386E" w:rsidRDefault="0084668F" w:rsidP="00C10FC9">
            <w:pPr>
              <w:pStyle w:val="TAC"/>
            </w:pPr>
            <w:r w:rsidRPr="001D386E">
              <w:rPr>
                <w:rFonts w:hint="eastAsia"/>
              </w:rPr>
              <w:t>Yes</w:t>
            </w:r>
          </w:p>
        </w:tc>
        <w:tc>
          <w:tcPr>
            <w:tcW w:w="588" w:type="dxa"/>
            <w:gridSpan w:val="3"/>
            <w:vAlign w:val="center"/>
          </w:tcPr>
          <w:p w14:paraId="32BE633F" w14:textId="77777777" w:rsidR="0084668F" w:rsidRPr="001D386E" w:rsidRDefault="0084668F" w:rsidP="00C10FC9">
            <w:pPr>
              <w:pStyle w:val="TAC"/>
            </w:pPr>
            <w:r w:rsidRPr="001D386E">
              <w:t>Yes</w:t>
            </w:r>
          </w:p>
        </w:tc>
        <w:tc>
          <w:tcPr>
            <w:tcW w:w="592" w:type="dxa"/>
            <w:gridSpan w:val="3"/>
            <w:vAlign w:val="center"/>
          </w:tcPr>
          <w:p w14:paraId="4CF22B52" w14:textId="77777777" w:rsidR="0084668F" w:rsidRPr="001D386E" w:rsidRDefault="0084668F" w:rsidP="00C10FC9">
            <w:pPr>
              <w:pStyle w:val="TAC"/>
            </w:pPr>
          </w:p>
        </w:tc>
        <w:tc>
          <w:tcPr>
            <w:tcW w:w="632" w:type="dxa"/>
            <w:gridSpan w:val="3"/>
            <w:vAlign w:val="center"/>
          </w:tcPr>
          <w:p w14:paraId="0174D4EA" w14:textId="77777777" w:rsidR="0084668F" w:rsidRPr="001D386E" w:rsidRDefault="0084668F" w:rsidP="00C10FC9">
            <w:pPr>
              <w:pStyle w:val="TAC"/>
              <w:rPr>
                <w:lang w:eastAsia="zh-CN"/>
              </w:rPr>
            </w:pPr>
          </w:p>
        </w:tc>
        <w:tc>
          <w:tcPr>
            <w:tcW w:w="1187" w:type="dxa"/>
            <w:vMerge/>
            <w:vAlign w:val="center"/>
          </w:tcPr>
          <w:p w14:paraId="7A18CC9A" w14:textId="77777777" w:rsidR="0084668F" w:rsidRPr="001D386E" w:rsidRDefault="0084668F" w:rsidP="00C10FC9">
            <w:pPr>
              <w:pStyle w:val="TAC"/>
            </w:pPr>
          </w:p>
        </w:tc>
        <w:tc>
          <w:tcPr>
            <w:tcW w:w="1286" w:type="dxa"/>
            <w:vMerge/>
            <w:vAlign w:val="center"/>
          </w:tcPr>
          <w:p w14:paraId="246E279C" w14:textId="77777777" w:rsidR="0084668F" w:rsidRPr="001D386E" w:rsidRDefault="0084668F" w:rsidP="00C10FC9">
            <w:pPr>
              <w:pStyle w:val="TAC"/>
            </w:pPr>
          </w:p>
        </w:tc>
      </w:tr>
      <w:tr w:rsidR="0084668F" w:rsidRPr="001D386E" w14:paraId="3E1CEF95" w14:textId="77777777" w:rsidTr="00C10FC9">
        <w:trPr>
          <w:trHeight w:val="223"/>
          <w:jc w:val="center"/>
        </w:trPr>
        <w:tc>
          <w:tcPr>
            <w:tcW w:w="1401" w:type="dxa"/>
            <w:vMerge/>
            <w:vAlign w:val="center"/>
          </w:tcPr>
          <w:p w14:paraId="5AA0CD21" w14:textId="77777777" w:rsidR="0084668F" w:rsidRPr="001D386E" w:rsidRDefault="0084668F" w:rsidP="00C10FC9">
            <w:pPr>
              <w:pStyle w:val="TAC"/>
            </w:pPr>
          </w:p>
        </w:tc>
        <w:tc>
          <w:tcPr>
            <w:tcW w:w="1466" w:type="dxa"/>
            <w:vMerge/>
            <w:vAlign w:val="center"/>
          </w:tcPr>
          <w:p w14:paraId="65EA4247" w14:textId="77777777" w:rsidR="0084668F" w:rsidRPr="001D386E" w:rsidRDefault="0084668F" w:rsidP="00C10FC9">
            <w:pPr>
              <w:pStyle w:val="TAC"/>
              <w:rPr>
                <w:lang w:eastAsia="zh-CN"/>
              </w:rPr>
            </w:pPr>
          </w:p>
        </w:tc>
        <w:tc>
          <w:tcPr>
            <w:tcW w:w="769" w:type="dxa"/>
            <w:shd w:val="clear" w:color="auto" w:fill="auto"/>
            <w:vAlign w:val="center"/>
          </w:tcPr>
          <w:p w14:paraId="66FD8F15" w14:textId="77777777" w:rsidR="0084668F" w:rsidRPr="001D386E" w:rsidRDefault="0084668F" w:rsidP="00C10FC9">
            <w:pPr>
              <w:pStyle w:val="TAC"/>
              <w:rPr>
                <w:lang w:eastAsia="zh-CN"/>
              </w:rPr>
            </w:pPr>
            <w:r w:rsidRPr="001D386E">
              <w:t>38</w:t>
            </w:r>
          </w:p>
        </w:tc>
        <w:tc>
          <w:tcPr>
            <w:tcW w:w="727" w:type="dxa"/>
            <w:shd w:val="clear" w:color="auto" w:fill="auto"/>
            <w:vAlign w:val="center"/>
          </w:tcPr>
          <w:p w14:paraId="28670B0C" w14:textId="77777777" w:rsidR="0084668F" w:rsidRPr="001D386E" w:rsidRDefault="0084668F" w:rsidP="00C10FC9">
            <w:pPr>
              <w:pStyle w:val="TAC"/>
            </w:pPr>
          </w:p>
        </w:tc>
        <w:tc>
          <w:tcPr>
            <w:tcW w:w="587" w:type="dxa"/>
            <w:gridSpan w:val="2"/>
            <w:vAlign w:val="center"/>
          </w:tcPr>
          <w:p w14:paraId="141F8CDA" w14:textId="77777777" w:rsidR="0084668F" w:rsidRPr="001D386E" w:rsidRDefault="0084668F" w:rsidP="00C10FC9">
            <w:pPr>
              <w:pStyle w:val="TAC"/>
            </w:pPr>
          </w:p>
        </w:tc>
        <w:tc>
          <w:tcPr>
            <w:tcW w:w="588" w:type="dxa"/>
            <w:gridSpan w:val="2"/>
            <w:vAlign w:val="center"/>
          </w:tcPr>
          <w:p w14:paraId="196B313C" w14:textId="77777777" w:rsidR="0084668F" w:rsidRPr="001D386E" w:rsidRDefault="0084668F" w:rsidP="00C10FC9">
            <w:pPr>
              <w:pStyle w:val="TAC"/>
            </w:pPr>
            <w:r w:rsidRPr="001D386E">
              <w:t>Yes</w:t>
            </w:r>
          </w:p>
        </w:tc>
        <w:tc>
          <w:tcPr>
            <w:tcW w:w="588" w:type="dxa"/>
            <w:gridSpan w:val="3"/>
            <w:vAlign w:val="center"/>
          </w:tcPr>
          <w:p w14:paraId="404C7A74" w14:textId="77777777" w:rsidR="0084668F" w:rsidRPr="001D386E" w:rsidRDefault="0084668F" w:rsidP="00C10FC9">
            <w:pPr>
              <w:pStyle w:val="TAC"/>
            </w:pPr>
            <w:r w:rsidRPr="001D386E">
              <w:t>Yes</w:t>
            </w:r>
          </w:p>
        </w:tc>
        <w:tc>
          <w:tcPr>
            <w:tcW w:w="592" w:type="dxa"/>
            <w:gridSpan w:val="3"/>
            <w:vAlign w:val="center"/>
          </w:tcPr>
          <w:p w14:paraId="51027BB2" w14:textId="77777777" w:rsidR="0084668F" w:rsidRPr="001D386E" w:rsidRDefault="0084668F" w:rsidP="00C10FC9">
            <w:pPr>
              <w:pStyle w:val="TAC"/>
            </w:pPr>
            <w:r w:rsidRPr="001D386E">
              <w:t>Yes</w:t>
            </w:r>
          </w:p>
        </w:tc>
        <w:tc>
          <w:tcPr>
            <w:tcW w:w="632" w:type="dxa"/>
            <w:gridSpan w:val="3"/>
            <w:vAlign w:val="center"/>
          </w:tcPr>
          <w:p w14:paraId="67504769" w14:textId="77777777" w:rsidR="0084668F" w:rsidRPr="001D386E" w:rsidRDefault="0084668F" w:rsidP="00C10FC9">
            <w:pPr>
              <w:pStyle w:val="TAC"/>
              <w:rPr>
                <w:lang w:eastAsia="zh-CN"/>
              </w:rPr>
            </w:pPr>
            <w:r w:rsidRPr="001D386E">
              <w:t>Yes</w:t>
            </w:r>
          </w:p>
        </w:tc>
        <w:tc>
          <w:tcPr>
            <w:tcW w:w="1187" w:type="dxa"/>
            <w:vMerge/>
            <w:vAlign w:val="center"/>
          </w:tcPr>
          <w:p w14:paraId="0DD068A1" w14:textId="77777777" w:rsidR="0084668F" w:rsidRPr="001D386E" w:rsidRDefault="0084668F" w:rsidP="00C10FC9">
            <w:pPr>
              <w:pStyle w:val="TAC"/>
            </w:pPr>
          </w:p>
        </w:tc>
        <w:tc>
          <w:tcPr>
            <w:tcW w:w="1286" w:type="dxa"/>
            <w:vMerge/>
            <w:vAlign w:val="center"/>
          </w:tcPr>
          <w:p w14:paraId="0F4AA808" w14:textId="77777777" w:rsidR="0084668F" w:rsidRPr="001D386E" w:rsidRDefault="0084668F" w:rsidP="00C10FC9">
            <w:pPr>
              <w:pStyle w:val="TAC"/>
            </w:pPr>
          </w:p>
        </w:tc>
      </w:tr>
      <w:tr w:rsidR="0084668F" w:rsidRPr="001D386E" w14:paraId="49331CF8" w14:textId="77777777" w:rsidTr="00C10FC9">
        <w:trPr>
          <w:trHeight w:val="223"/>
          <w:jc w:val="center"/>
        </w:trPr>
        <w:tc>
          <w:tcPr>
            <w:tcW w:w="1401" w:type="dxa"/>
            <w:vMerge w:val="restart"/>
            <w:vAlign w:val="center"/>
          </w:tcPr>
          <w:p w14:paraId="771FF533" w14:textId="77777777" w:rsidR="0084668F" w:rsidRPr="001D386E" w:rsidRDefault="0084668F" w:rsidP="00C10FC9">
            <w:pPr>
              <w:pStyle w:val="TAC"/>
            </w:pPr>
            <w:r w:rsidRPr="001D386E">
              <w:rPr>
                <w:lang w:eastAsia="zh-CN"/>
              </w:rPr>
              <w:t>CA_3A-8A-40A</w:t>
            </w:r>
          </w:p>
        </w:tc>
        <w:tc>
          <w:tcPr>
            <w:tcW w:w="1466" w:type="dxa"/>
            <w:vMerge w:val="restart"/>
            <w:vAlign w:val="center"/>
          </w:tcPr>
          <w:p w14:paraId="200EB012" w14:textId="77777777" w:rsidR="0084668F" w:rsidRPr="001D386E" w:rsidRDefault="0084668F" w:rsidP="00C10FC9">
            <w:pPr>
              <w:pStyle w:val="TAC"/>
              <w:rPr>
                <w:lang w:eastAsia="zh-CN"/>
              </w:rPr>
            </w:pPr>
            <w:r w:rsidRPr="001D386E">
              <w:rPr>
                <w:lang w:eastAsia="ja-JP"/>
              </w:rPr>
              <w:t>CA_3A-8A</w:t>
            </w:r>
          </w:p>
        </w:tc>
        <w:tc>
          <w:tcPr>
            <w:tcW w:w="769" w:type="dxa"/>
            <w:shd w:val="clear" w:color="auto" w:fill="auto"/>
            <w:vAlign w:val="center"/>
          </w:tcPr>
          <w:p w14:paraId="6E8576D5"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112CB07C" w14:textId="77777777" w:rsidR="0084668F" w:rsidRPr="001D386E" w:rsidRDefault="0084668F" w:rsidP="00C10FC9">
            <w:pPr>
              <w:pStyle w:val="TAC"/>
            </w:pPr>
          </w:p>
        </w:tc>
        <w:tc>
          <w:tcPr>
            <w:tcW w:w="587" w:type="dxa"/>
            <w:gridSpan w:val="2"/>
            <w:vAlign w:val="center"/>
          </w:tcPr>
          <w:p w14:paraId="7A7B361F" w14:textId="77777777" w:rsidR="0084668F" w:rsidRPr="001D386E" w:rsidRDefault="0084668F" w:rsidP="00C10FC9">
            <w:pPr>
              <w:pStyle w:val="TAC"/>
            </w:pPr>
          </w:p>
        </w:tc>
        <w:tc>
          <w:tcPr>
            <w:tcW w:w="588" w:type="dxa"/>
            <w:gridSpan w:val="2"/>
            <w:vAlign w:val="center"/>
          </w:tcPr>
          <w:p w14:paraId="63D8427D"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7A7B9FBB"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73ABBF78" w14:textId="77777777" w:rsidR="0084668F" w:rsidRPr="001D386E" w:rsidRDefault="0084668F" w:rsidP="00C10FC9">
            <w:pPr>
              <w:pStyle w:val="TAC"/>
            </w:pPr>
            <w:r w:rsidRPr="001D386E">
              <w:rPr>
                <w:rFonts w:hint="eastAsia"/>
              </w:rPr>
              <w:t>Yes</w:t>
            </w:r>
          </w:p>
        </w:tc>
        <w:tc>
          <w:tcPr>
            <w:tcW w:w="632" w:type="dxa"/>
            <w:gridSpan w:val="3"/>
            <w:vAlign w:val="center"/>
          </w:tcPr>
          <w:p w14:paraId="1EDD4639"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29DBB447" w14:textId="77777777" w:rsidR="0084668F" w:rsidRPr="001D386E" w:rsidRDefault="0084668F" w:rsidP="00C10FC9">
            <w:pPr>
              <w:pStyle w:val="TAC"/>
            </w:pPr>
            <w:r w:rsidRPr="001D386E">
              <w:t>50</w:t>
            </w:r>
          </w:p>
        </w:tc>
        <w:tc>
          <w:tcPr>
            <w:tcW w:w="1286" w:type="dxa"/>
            <w:vMerge w:val="restart"/>
            <w:vAlign w:val="center"/>
          </w:tcPr>
          <w:p w14:paraId="6C9FCAC7" w14:textId="77777777" w:rsidR="0084668F" w:rsidRPr="001D386E" w:rsidRDefault="0084668F" w:rsidP="00C10FC9">
            <w:pPr>
              <w:pStyle w:val="TAC"/>
            </w:pPr>
            <w:r w:rsidRPr="001D386E">
              <w:t>0</w:t>
            </w:r>
          </w:p>
        </w:tc>
      </w:tr>
      <w:tr w:rsidR="0084668F" w:rsidRPr="001D386E" w14:paraId="6FEAB927" w14:textId="77777777" w:rsidTr="00C10FC9">
        <w:trPr>
          <w:trHeight w:val="223"/>
          <w:jc w:val="center"/>
        </w:trPr>
        <w:tc>
          <w:tcPr>
            <w:tcW w:w="1401" w:type="dxa"/>
            <w:vMerge/>
            <w:vAlign w:val="center"/>
          </w:tcPr>
          <w:p w14:paraId="48EB267E" w14:textId="77777777" w:rsidR="0084668F" w:rsidRPr="001D386E" w:rsidRDefault="0084668F" w:rsidP="00C10FC9">
            <w:pPr>
              <w:pStyle w:val="TAC"/>
            </w:pPr>
          </w:p>
        </w:tc>
        <w:tc>
          <w:tcPr>
            <w:tcW w:w="1466" w:type="dxa"/>
            <w:vMerge/>
            <w:vAlign w:val="center"/>
          </w:tcPr>
          <w:p w14:paraId="003085CC" w14:textId="77777777" w:rsidR="0084668F" w:rsidRPr="001D386E" w:rsidRDefault="0084668F" w:rsidP="00C10FC9">
            <w:pPr>
              <w:pStyle w:val="TAC"/>
              <w:rPr>
                <w:lang w:eastAsia="zh-CN"/>
              </w:rPr>
            </w:pPr>
          </w:p>
        </w:tc>
        <w:tc>
          <w:tcPr>
            <w:tcW w:w="769" w:type="dxa"/>
            <w:shd w:val="clear" w:color="auto" w:fill="auto"/>
            <w:vAlign w:val="center"/>
          </w:tcPr>
          <w:p w14:paraId="6089844D"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16A569B9" w14:textId="77777777" w:rsidR="0084668F" w:rsidRPr="001D386E" w:rsidRDefault="0084668F" w:rsidP="00C10FC9">
            <w:pPr>
              <w:pStyle w:val="TAC"/>
            </w:pPr>
          </w:p>
        </w:tc>
        <w:tc>
          <w:tcPr>
            <w:tcW w:w="587" w:type="dxa"/>
            <w:gridSpan w:val="2"/>
            <w:vAlign w:val="center"/>
          </w:tcPr>
          <w:p w14:paraId="62D5A7B6" w14:textId="77777777" w:rsidR="0084668F" w:rsidRPr="001D386E" w:rsidRDefault="0084668F" w:rsidP="00C10FC9">
            <w:pPr>
              <w:pStyle w:val="TAC"/>
            </w:pPr>
            <w:r w:rsidRPr="001D386E">
              <w:t>Yes</w:t>
            </w:r>
          </w:p>
        </w:tc>
        <w:tc>
          <w:tcPr>
            <w:tcW w:w="588" w:type="dxa"/>
            <w:gridSpan w:val="2"/>
            <w:vAlign w:val="center"/>
          </w:tcPr>
          <w:p w14:paraId="398FD23A" w14:textId="77777777" w:rsidR="0084668F" w:rsidRPr="001D386E" w:rsidRDefault="0084668F" w:rsidP="00C10FC9">
            <w:pPr>
              <w:pStyle w:val="TAC"/>
            </w:pPr>
            <w:r w:rsidRPr="001D386E">
              <w:rPr>
                <w:rFonts w:hint="eastAsia"/>
              </w:rPr>
              <w:t>Yes</w:t>
            </w:r>
          </w:p>
        </w:tc>
        <w:tc>
          <w:tcPr>
            <w:tcW w:w="588" w:type="dxa"/>
            <w:gridSpan w:val="3"/>
            <w:vAlign w:val="center"/>
          </w:tcPr>
          <w:p w14:paraId="5D80BE21" w14:textId="77777777" w:rsidR="0084668F" w:rsidRPr="001D386E" w:rsidRDefault="0084668F" w:rsidP="00C10FC9">
            <w:pPr>
              <w:pStyle w:val="TAC"/>
            </w:pPr>
            <w:r w:rsidRPr="001D386E">
              <w:rPr>
                <w:rFonts w:hint="eastAsia"/>
              </w:rPr>
              <w:t>Yes</w:t>
            </w:r>
          </w:p>
        </w:tc>
        <w:tc>
          <w:tcPr>
            <w:tcW w:w="592" w:type="dxa"/>
            <w:gridSpan w:val="3"/>
            <w:vAlign w:val="center"/>
          </w:tcPr>
          <w:p w14:paraId="2F0AE7A2" w14:textId="77777777" w:rsidR="0084668F" w:rsidRPr="001D386E" w:rsidRDefault="0084668F" w:rsidP="00C10FC9">
            <w:pPr>
              <w:pStyle w:val="TAC"/>
            </w:pPr>
          </w:p>
        </w:tc>
        <w:tc>
          <w:tcPr>
            <w:tcW w:w="632" w:type="dxa"/>
            <w:gridSpan w:val="3"/>
            <w:vAlign w:val="center"/>
          </w:tcPr>
          <w:p w14:paraId="5064FE0E" w14:textId="77777777" w:rsidR="0084668F" w:rsidRPr="001D386E" w:rsidRDefault="0084668F" w:rsidP="00C10FC9">
            <w:pPr>
              <w:pStyle w:val="TAC"/>
              <w:rPr>
                <w:lang w:eastAsia="zh-CN"/>
              </w:rPr>
            </w:pPr>
          </w:p>
        </w:tc>
        <w:tc>
          <w:tcPr>
            <w:tcW w:w="1187" w:type="dxa"/>
            <w:vMerge/>
            <w:vAlign w:val="center"/>
          </w:tcPr>
          <w:p w14:paraId="4D732E82" w14:textId="77777777" w:rsidR="0084668F" w:rsidRPr="001D386E" w:rsidRDefault="0084668F" w:rsidP="00C10FC9">
            <w:pPr>
              <w:pStyle w:val="TAC"/>
            </w:pPr>
          </w:p>
        </w:tc>
        <w:tc>
          <w:tcPr>
            <w:tcW w:w="1286" w:type="dxa"/>
            <w:vMerge/>
            <w:vAlign w:val="center"/>
          </w:tcPr>
          <w:p w14:paraId="56CC1FBF" w14:textId="77777777" w:rsidR="0084668F" w:rsidRPr="001D386E" w:rsidRDefault="0084668F" w:rsidP="00C10FC9">
            <w:pPr>
              <w:pStyle w:val="TAC"/>
            </w:pPr>
          </w:p>
        </w:tc>
      </w:tr>
      <w:tr w:rsidR="0084668F" w:rsidRPr="001D386E" w14:paraId="42889DC2" w14:textId="77777777" w:rsidTr="00C10FC9">
        <w:trPr>
          <w:trHeight w:val="223"/>
          <w:jc w:val="center"/>
        </w:trPr>
        <w:tc>
          <w:tcPr>
            <w:tcW w:w="1401" w:type="dxa"/>
            <w:vMerge/>
            <w:vAlign w:val="center"/>
          </w:tcPr>
          <w:p w14:paraId="1ACDF40C" w14:textId="77777777" w:rsidR="0084668F" w:rsidRPr="001D386E" w:rsidRDefault="0084668F" w:rsidP="00C10FC9">
            <w:pPr>
              <w:pStyle w:val="TAC"/>
            </w:pPr>
          </w:p>
        </w:tc>
        <w:tc>
          <w:tcPr>
            <w:tcW w:w="1466" w:type="dxa"/>
            <w:vMerge/>
            <w:vAlign w:val="center"/>
          </w:tcPr>
          <w:p w14:paraId="6A1832F8" w14:textId="77777777" w:rsidR="0084668F" w:rsidRPr="001D386E" w:rsidRDefault="0084668F" w:rsidP="00C10FC9">
            <w:pPr>
              <w:pStyle w:val="TAC"/>
              <w:rPr>
                <w:lang w:eastAsia="zh-CN"/>
              </w:rPr>
            </w:pPr>
          </w:p>
        </w:tc>
        <w:tc>
          <w:tcPr>
            <w:tcW w:w="769" w:type="dxa"/>
            <w:shd w:val="clear" w:color="auto" w:fill="auto"/>
            <w:vAlign w:val="center"/>
          </w:tcPr>
          <w:p w14:paraId="3D68404A" w14:textId="77777777" w:rsidR="0084668F" w:rsidRPr="001D386E" w:rsidRDefault="0084668F" w:rsidP="00C10FC9">
            <w:pPr>
              <w:pStyle w:val="TAC"/>
              <w:rPr>
                <w:lang w:eastAsia="zh-CN"/>
              </w:rPr>
            </w:pPr>
            <w:r w:rsidRPr="001D386E">
              <w:t>40</w:t>
            </w:r>
          </w:p>
        </w:tc>
        <w:tc>
          <w:tcPr>
            <w:tcW w:w="727" w:type="dxa"/>
            <w:shd w:val="clear" w:color="auto" w:fill="auto"/>
            <w:vAlign w:val="center"/>
          </w:tcPr>
          <w:p w14:paraId="63773BCF" w14:textId="77777777" w:rsidR="0084668F" w:rsidRPr="001D386E" w:rsidRDefault="0084668F" w:rsidP="00C10FC9">
            <w:pPr>
              <w:pStyle w:val="TAC"/>
            </w:pPr>
          </w:p>
        </w:tc>
        <w:tc>
          <w:tcPr>
            <w:tcW w:w="587" w:type="dxa"/>
            <w:gridSpan w:val="2"/>
            <w:vAlign w:val="center"/>
          </w:tcPr>
          <w:p w14:paraId="703E67BC" w14:textId="77777777" w:rsidR="0084668F" w:rsidRPr="001D386E" w:rsidRDefault="0084668F" w:rsidP="00C10FC9">
            <w:pPr>
              <w:pStyle w:val="TAC"/>
            </w:pPr>
          </w:p>
        </w:tc>
        <w:tc>
          <w:tcPr>
            <w:tcW w:w="588" w:type="dxa"/>
            <w:gridSpan w:val="2"/>
            <w:vAlign w:val="center"/>
          </w:tcPr>
          <w:p w14:paraId="251E9AF3" w14:textId="77777777" w:rsidR="0084668F" w:rsidRPr="001D386E" w:rsidRDefault="0084668F" w:rsidP="00C10FC9">
            <w:pPr>
              <w:pStyle w:val="TAC"/>
            </w:pPr>
            <w:r w:rsidRPr="001D386E">
              <w:t>Yes</w:t>
            </w:r>
          </w:p>
        </w:tc>
        <w:tc>
          <w:tcPr>
            <w:tcW w:w="588" w:type="dxa"/>
            <w:gridSpan w:val="3"/>
            <w:vAlign w:val="center"/>
          </w:tcPr>
          <w:p w14:paraId="222B154D" w14:textId="77777777" w:rsidR="0084668F" w:rsidRPr="001D386E" w:rsidRDefault="0084668F" w:rsidP="00C10FC9">
            <w:pPr>
              <w:pStyle w:val="TAC"/>
            </w:pPr>
            <w:r w:rsidRPr="001D386E">
              <w:rPr>
                <w:rFonts w:hint="eastAsia"/>
              </w:rPr>
              <w:t>Yes</w:t>
            </w:r>
          </w:p>
        </w:tc>
        <w:tc>
          <w:tcPr>
            <w:tcW w:w="592" w:type="dxa"/>
            <w:gridSpan w:val="3"/>
            <w:vAlign w:val="center"/>
          </w:tcPr>
          <w:p w14:paraId="69DCE736" w14:textId="77777777" w:rsidR="0084668F" w:rsidRPr="001D386E" w:rsidRDefault="0084668F" w:rsidP="00C10FC9">
            <w:pPr>
              <w:pStyle w:val="TAC"/>
            </w:pPr>
            <w:r w:rsidRPr="001D386E">
              <w:rPr>
                <w:rFonts w:hint="eastAsia"/>
              </w:rPr>
              <w:t>Yes</w:t>
            </w:r>
          </w:p>
        </w:tc>
        <w:tc>
          <w:tcPr>
            <w:tcW w:w="632" w:type="dxa"/>
            <w:gridSpan w:val="3"/>
            <w:vAlign w:val="center"/>
          </w:tcPr>
          <w:p w14:paraId="5A9F0451" w14:textId="77777777" w:rsidR="0084668F" w:rsidRPr="001D386E" w:rsidRDefault="0084668F" w:rsidP="00C10FC9">
            <w:pPr>
              <w:pStyle w:val="TAC"/>
              <w:rPr>
                <w:lang w:eastAsia="zh-CN"/>
              </w:rPr>
            </w:pPr>
            <w:r w:rsidRPr="001D386E">
              <w:rPr>
                <w:rFonts w:hint="eastAsia"/>
                <w:lang w:eastAsia="zh-CN"/>
              </w:rPr>
              <w:t>Yes</w:t>
            </w:r>
          </w:p>
        </w:tc>
        <w:tc>
          <w:tcPr>
            <w:tcW w:w="1187" w:type="dxa"/>
            <w:vMerge/>
            <w:vAlign w:val="center"/>
          </w:tcPr>
          <w:p w14:paraId="21758160" w14:textId="77777777" w:rsidR="0084668F" w:rsidRPr="001D386E" w:rsidRDefault="0084668F" w:rsidP="00C10FC9">
            <w:pPr>
              <w:pStyle w:val="TAC"/>
            </w:pPr>
          </w:p>
        </w:tc>
        <w:tc>
          <w:tcPr>
            <w:tcW w:w="1286" w:type="dxa"/>
            <w:vMerge/>
            <w:vAlign w:val="center"/>
          </w:tcPr>
          <w:p w14:paraId="33F11392" w14:textId="77777777" w:rsidR="0084668F" w:rsidRPr="001D386E" w:rsidRDefault="0084668F" w:rsidP="00C10FC9">
            <w:pPr>
              <w:pStyle w:val="TAC"/>
            </w:pPr>
          </w:p>
        </w:tc>
      </w:tr>
      <w:tr w:rsidR="0084668F" w:rsidRPr="001D386E" w14:paraId="0AA217DD" w14:textId="77777777" w:rsidTr="00C10FC9">
        <w:trPr>
          <w:trHeight w:val="223"/>
          <w:jc w:val="center"/>
        </w:trPr>
        <w:tc>
          <w:tcPr>
            <w:tcW w:w="1401" w:type="dxa"/>
            <w:vMerge w:val="restart"/>
            <w:vAlign w:val="center"/>
          </w:tcPr>
          <w:p w14:paraId="0E18ED87" w14:textId="77777777" w:rsidR="0084668F" w:rsidRPr="001D386E" w:rsidRDefault="0084668F" w:rsidP="00C10FC9">
            <w:pPr>
              <w:pStyle w:val="TAC"/>
            </w:pPr>
            <w:r w:rsidRPr="001D386E">
              <w:rPr>
                <w:lang w:eastAsia="zh-CN"/>
              </w:rPr>
              <w:t>CA_3A-8A-40C</w:t>
            </w:r>
          </w:p>
        </w:tc>
        <w:tc>
          <w:tcPr>
            <w:tcW w:w="1466" w:type="dxa"/>
            <w:vMerge w:val="restart"/>
            <w:vAlign w:val="center"/>
          </w:tcPr>
          <w:p w14:paraId="6D5D038C"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245DF1D8"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4313B92B" w14:textId="77777777" w:rsidR="0084668F" w:rsidRPr="001D386E" w:rsidRDefault="0084668F" w:rsidP="00C10FC9">
            <w:pPr>
              <w:pStyle w:val="TAC"/>
            </w:pPr>
          </w:p>
        </w:tc>
        <w:tc>
          <w:tcPr>
            <w:tcW w:w="587" w:type="dxa"/>
            <w:gridSpan w:val="2"/>
            <w:vAlign w:val="center"/>
          </w:tcPr>
          <w:p w14:paraId="66B38E52" w14:textId="77777777" w:rsidR="0084668F" w:rsidRPr="001D386E" w:rsidRDefault="0084668F" w:rsidP="00C10FC9">
            <w:pPr>
              <w:pStyle w:val="TAC"/>
            </w:pPr>
          </w:p>
        </w:tc>
        <w:tc>
          <w:tcPr>
            <w:tcW w:w="588" w:type="dxa"/>
            <w:gridSpan w:val="2"/>
            <w:vAlign w:val="center"/>
          </w:tcPr>
          <w:p w14:paraId="1167C89E"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55880D4B"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F72E36A" w14:textId="77777777" w:rsidR="0084668F" w:rsidRPr="001D386E" w:rsidRDefault="0084668F" w:rsidP="00C10FC9">
            <w:pPr>
              <w:pStyle w:val="TAC"/>
            </w:pPr>
            <w:r w:rsidRPr="001D386E">
              <w:rPr>
                <w:rFonts w:hint="eastAsia"/>
              </w:rPr>
              <w:t>Yes</w:t>
            </w:r>
          </w:p>
        </w:tc>
        <w:tc>
          <w:tcPr>
            <w:tcW w:w="632" w:type="dxa"/>
            <w:gridSpan w:val="3"/>
            <w:vAlign w:val="center"/>
          </w:tcPr>
          <w:p w14:paraId="558B4C4C"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5BFAE3F0" w14:textId="77777777" w:rsidR="0084668F" w:rsidRPr="001D386E" w:rsidRDefault="0084668F" w:rsidP="00C10FC9">
            <w:pPr>
              <w:pStyle w:val="TAC"/>
            </w:pPr>
            <w:r w:rsidRPr="001D386E">
              <w:t>70</w:t>
            </w:r>
          </w:p>
        </w:tc>
        <w:tc>
          <w:tcPr>
            <w:tcW w:w="1286" w:type="dxa"/>
            <w:vMerge w:val="restart"/>
            <w:vAlign w:val="center"/>
          </w:tcPr>
          <w:p w14:paraId="43075058" w14:textId="77777777" w:rsidR="0084668F" w:rsidRPr="001D386E" w:rsidRDefault="0084668F" w:rsidP="00C10FC9">
            <w:pPr>
              <w:pStyle w:val="TAC"/>
            </w:pPr>
            <w:r w:rsidRPr="001D386E">
              <w:t>0</w:t>
            </w:r>
          </w:p>
        </w:tc>
      </w:tr>
      <w:tr w:rsidR="0084668F" w:rsidRPr="001D386E" w14:paraId="47A89AB1" w14:textId="77777777" w:rsidTr="00C10FC9">
        <w:trPr>
          <w:trHeight w:val="223"/>
          <w:jc w:val="center"/>
        </w:trPr>
        <w:tc>
          <w:tcPr>
            <w:tcW w:w="1401" w:type="dxa"/>
            <w:vMerge/>
            <w:vAlign w:val="center"/>
          </w:tcPr>
          <w:p w14:paraId="077A2F3D" w14:textId="77777777" w:rsidR="0084668F" w:rsidRPr="001D386E" w:rsidRDefault="0084668F" w:rsidP="00C10FC9">
            <w:pPr>
              <w:pStyle w:val="TAC"/>
            </w:pPr>
          </w:p>
        </w:tc>
        <w:tc>
          <w:tcPr>
            <w:tcW w:w="1466" w:type="dxa"/>
            <w:vMerge/>
            <w:vAlign w:val="center"/>
          </w:tcPr>
          <w:p w14:paraId="7572E23E" w14:textId="77777777" w:rsidR="0084668F" w:rsidRPr="001D386E" w:rsidRDefault="0084668F" w:rsidP="00C10FC9">
            <w:pPr>
              <w:pStyle w:val="TAC"/>
              <w:rPr>
                <w:lang w:eastAsia="zh-CN"/>
              </w:rPr>
            </w:pPr>
          </w:p>
        </w:tc>
        <w:tc>
          <w:tcPr>
            <w:tcW w:w="769" w:type="dxa"/>
            <w:shd w:val="clear" w:color="auto" w:fill="auto"/>
            <w:vAlign w:val="center"/>
          </w:tcPr>
          <w:p w14:paraId="535E4F5F"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6417CA3F" w14:textId="77777777" w:rsidR="0084668F" w:rsidRPr="001D386E" w:rsidRDefault="0084668F" w:rsidP="00C10FC9">
            <w:pPr>
              <w:pStyle w:val="TAC"/>
            </w:pPr>
          </w:p>
        </w:tc>
        <w:tc>
          <w:tcPr>
            <w:tcW w:w="587" w:type="dxa"/>
            <w:gridSpan w:val="2"/>
            <w:vAlign w:val="center"/>
          </w:tcPr>
          <w:p w14:paraId="7FB6D1D0" w14:textId="77777777" w:rsidR="0084668F" w:rsidRPr="001D386E" w:rsidRDefault="0084668F" w:rsidP="00C10FC9">
            <w:pPr>
              <w:pStyle w:val="TAC"/>
            </w:pPr>
          </w:p>
        </w:tc>
        <w:tc>
          <w:tcPr>
            <w:tcW w:w="588" w:type="dxa"/>
            <w:gridSpan w:val="2"/>
            <w:vAlign w:val="center"/>
          </w:tcPr>
          <w:p w14:paraId="239C0D3A" w14:textId="77777777" w:rsidR="0084668F" w:rsidRPr="001D386E" w:rsidRDefault="0084668F" w:rsidP="00C10FC9">
            <w:pPr>
              <w:pStyle w:val="TAC"/>
            </w:pPr>
            <w:r w:rsidRPr="001D386E">
              <w:rPr>
                <w:rFonts w:hint="eastAsia"/>
              </w:rPr>
              <w:t>Yes</w:t>
            </w:r>
          </w:p>
        </w:tc>
        <w:tc>
          <w:tcPr>
            <w:tcW w:w="588" w:type="dxa"/>
            <w:gridSpan w:val="3"/>
            <w:vAlign w:val="center"/>
          </w:tcPr>
          <w:p w14:paraId="34B43CDE" w14:textId="77777777" w:rsidR="0084668F" w:rsidRPr="001D386E" w:rsidRDefault="0084668F" w:rsidP="00C10FC9">
            <w:pPr>
              <w:pStyle w:val="TAC"/>
            </w:pPr>
            <w:r w:rsidRPr="001D386E">
              <w:rPr>
                <w:rFonts w:hint="eastAsia"/>
              </w:rPr>
              <w:t>Yes</w:t>
            </w:r>
          </w:p>
        </w:tc>
        <w:tc>
          <w:tcPr>
            <w:tcW w:w="592" w:type="dxa"/>
            <w:gridSpan w:val="3"/>
            <w:vAlign w:val="center"/>
          </w:tcPr>
          <w:p w14:paraId="018FDF7A" w14:textId="77777777" w:rsidR="0084668F" w:rsidRPr="001D386E" w:rsidRDefault="0084668F" w:rsidP="00C10FC9">
            <w:pPr>
              <w:pStyle w:val="TAC"/>
            </w:pPr>
          </w:p>
        </w:tc>
        <w:tc>
          <w:tcPr>
            <w:tcW w:w="632" w:type="dxa"/>
            <w:gridSpan w:val="3"/>
            <w:vAlign w:val="center"/>
          </w:tcPr>
          <w:p w14:paraId="077D0219" w14:textId="77777777" w:rsidR="0084668F" w:rsidRPr="001D386E" w:rsidRDefault="0084668F" w:rsidP="00C10FC9">
            <w:pPr>
              <w:pStyle w:val="TAC"/>
              <w:rPr>
                <w:lang w:eastAsia="zh-CN"/>
              </w:rPr>
            </w:pPr>
          </w:p>
        </w:tc>
        <w:tc>
          <w:tcPr>
            <w:tcW w:w="1187" w:type="dxa"/>
            <w:vMerge/>
            <w:vAlign w:val="center"/>
          </w:tcPr>
          <w:p w14:paraId="61C62417" w14:textId="77777777" w:rsidR="0084668F" w:rsidRPr="001D386E" w:rsidRDefault="0084668F" w:rsidP="00C10FC9">
            <w:pPr>
              <w:pStyle w:val="TAC"/>
            </w:pPr>
          </w:p>
        </w:tc>
        <w:tc>
          <w:tcPr>
            <w:tcW w:w="1286" w:type="dxa"/>
            <w:vMerge/>
            <w:vAlign w:val="center"/>
          </w:tcPr>
          <w:p w14:paraId="096375BD" w14:textId="77777777" w:rsidR="0084668F" w:rsidRPr="001D386E" w:rsidRDefault="0084668F" w:rsidP="00C10FC9">
            <w:pPr>
              <w:pStyle w:val="TAC"/>
            </w:pPr>
          </w:p>
        </w:tc>
      </w:tr>
      <w:tr w:rsidR="0084668F" w:rsidRPr="001D386E" w14:paraId="733EAD68" w14:textId="77777777" w:rsidTr="00C10FC9">
        <w:trPr>
          <w:trHeight w:val="223"/>
          <w:jc w:val="center"/>
        </w:trPr>
        <w:tc>
          <w:tcPr>
            <w:tcW w:w="1401" w:type="dxa"/>
            <w:vMerge/>
            <w:vAlign w:val="center"/>
          </w:tcPr>
          <w:p w14:paraId="2A4359A2" w14:textId="77777777" w:rsidR="0084668F" w:rsidRPr="001D386E" w:rsidRDefault="0084668F" w:rsidP="00C10FC9">
            <w:pPr>
              <w:pStyle w:val="TAC"/>
            </w:pPr>
          </w:p>
        </w:tc>
        <w:tc>
          <w:tcPr>
            <w:tcW w:w="1466" w:type="dxa"/>
            <w:vMerge/>
            <w:vAlign w:val="center"/>
          </w:tcPr>
          <w:p w14:paraId="74D273D1" w14:textId="77777777" w:rsidR="0084668F" w:rsidRPr="001D386E" w:rsidRDefault="0084668F" w:rsidP="00C10FC9">
            <w:pPr>
              <w:pStyle w:val="TAC"/>
              <w:rPr>
                <w:lang w:eastAsia="zh-CN"/>
              </w:rPr>
            </w:pPr>
          </w:p>
        </w:tc>
        <w:tc>
          <w:tcPr>
            <w:tcW w:w="769" w:type="dxa"/>
            <w:shd w:val="clear" w:color="auto" w:fill="auto"/>
            <w:vAlign w:val="center"/>
          </w:tcPr>
          <w:p w14:paraId="48B1FC35" w14:textId="77777777" w:rsidR="0084668F" w:rsidRPr="001D386E" w:rsidRDefault="0084668F" w:rsidP="00C10FC9">
            <w:pPr>
              <w:pStyle w:val="TAC"/>
              <w:rPr>
                <w:lang w:eastAsia="zh-CN"/>
              </w:rPr>
            </w:pPr>
            <w:r w:rsidRPr="001D386E">
              <w:t>40</w:t>
            </w:r>
          </w:p>
        </w:tc>
        <w:tc>
          <w:tcPr>
            <w:tcW w:w="3714" w:type="dxa"/>
            <w:gridSpan w:val="14"/>
            <w:shd w:val="clear" w:color="auto" w:fill="auto"/>
            <w:vAlign w:val="center"/>
          </w:tcPr>
          <w:p w14:paraId="6F254AA7" w14:textId="77777777" w:rsidR="0084668F" w:rsidRPr="001D386E" w:rsidRDefault="0084668F" w:rsidP="00C10FC9">
            <w:pPr>
              <w:pStyle w:val="TAC"/>
              <w:rPr>
                <w:lang w:eastAsia="zh-CN"/>
              </w:rPr>
            </w:pPr>
            <w:r w:rsidRPr="001D386E">
              <w:t>See CA_40C Bandwidth combination set 1 in Table 5.6A.1-1</w:t>
            </w:r>
          </w:p>
        </w:tc>
        <w:tc>
          <w:tcPr>
            <w:tcW w:w="1187" w:type="dxa"/>
            <w:vMerge/>
            <w:vAlign w:val="center"/>
          </w:tcPr>
          <w:p w14:paraId="04ADDADD" w14:textId="77777777" w:rsidR="0084668F" w:rsidRPr="001D386E" w:rsidRDefault="0084668F" w:rsidP="00C10FC9">
            <w:pPr>
              <w:pStyle w:val="TAC"/>
            </w:pPr>
          </w:p>
        </w:tc>
        <w:tc>
          <w:tcPr>
            <w:tcW w:w="1286" w:type="dxa"/>
            <w:vMerge/>
            <w:vAlign w:val="center"/>
          </w:tcPr>
          <w:p w14:paraId="1CB1FCDF" w14:textId="77777777" w:rsidR="0084668F" w:rsidRPr="001D386E" w:rsidRDefault="0084668F" w:rsidP="00C10FC9">
            <w:pPr>
              <w:pStyle w:val="TAC"/>
            </w:pPr>
          </w:p>
        </w:tc>
      </w:tr>
      <w:tr w:rsidR="0084668F" w:rsidRPr="001D386E" w14:paraId="74E42080" w14:textId="77777777" w:rsidTr="00C10FC9">
        <w:trPr>
          <w:trHeight w:val="223"/>
          <w:jc w:val="center"/>
        </w:trPr>
        <w:tc>
          <w:tcPr>
            <w:tcW w:w="1401" w:type="dxa"/>
            <w:vMerge w:val="restart"/>
            <w:vAlign w:val="center"/>
          </w:tcPr>
          <w:p w14:paraId="468F6A0A" w14:textId="77777777" w:rsidR="0084668F" w:rsidRPr="001D386E" w:rsidRDefault="0084668F" w:rsidP="00C10FC9">
            <w:pPr>
              <w:pStyle w:val="TAC"/>
            </w:pPr>
            <w:r>
              <w:rPr>
                <w:rFonts w:cs="Arial"/>
                <w:lang w:eastAsia="zh-CN"/>
              </w:rPr>
              <w:t>CA_3A-8A-41</w:t>
            </w:r>
            <w:r w:rsidRPr="00497F3A">
              <w:rPr>
                <w:rFonts w:cs="Arial"/>
                <w:lang w:eastAsia="zh-CN"/>
              </w:rPr>
              <w:t>A</w:t>
            </w:r>
          </w:p>
        </w:tc>
        <w:tc>
          <w:tcPr>
            <w:tcW w:w="1466" w:type="dxa"/>
            <w:vMerge w:val="restart"/>
            <w:vAlign w:val="center"/>
          </w:tcPr>
          <w:p w14:paraId="06E3D3D5"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6D424FD1" w14:textId="77777777" w:rsidR="0084668F" w:rsidRPr="001D386E" w:rsidRDefault="0084668F" w:rsidP="00C10FC9">
            <w:pPr>
              <w:pStyle w:val="TAC"/>
              <w:rPr>
                <w:lang w:eastAsia="zh-CN"/>
              </w:rPr>
            </w:pPr>
            <w:r w:rsidRPr="00497F3A">
              <w:rPr>
                <w:rFonts w:cs="Arial"/>
              </w:rPr>
              <w:t>3</w:t>
            </w:r>
          </w:p>
        </w:tc>
        <w:tc>
          <w:tcPr>
            <w:tcW w:w="727" w:type="dxa"/>
            <w:shd w:val="clear" w:color="auto" w:fill="auto"/>
            <w:vAlign w:val="center"/>
          </w:tcPr>
          <w:p w14:paraId="23FD0308" w14:textId="77777777" w:rsidR="0084668F" w:rsidRPr="001D386E" w:rsidRDefault="0084668F" w:rsidP="00C10FC9">
            <w:pPr>
              <w:pStyle w:val="TAC"/>
            </w:pPr>
          </w:p>
        </w:tc>
        <w:tc>
          <w:tcPr>
            <w:tcW w:w="587" w:type="dxa"/>
            <w:gridSpan w:val="2"/>
            <w:vAlign w:val="center"/>
          </w:tcPr>
          <w:p w14:paraId="3C6A185B" w14:textId="77777777" w:rsidR="0084668F" w:rsidRPr="001D386E" w:rsidRDefault="0084668F" w:rsidP="00C10FC9">
            <w:pPr>
              <w:pStyle w:val="TAC"/>
            </w:pPr>
            <w:r w:rsidRPr="00497F3A">
              <w:rPr>
                <w:rFonts w:cs="Arial"/>
              </w:rPr>
              <w:t>Yes</w:t>
            </w:r>
          </w:p>
        </w:tc>
        <w:tc>
          <w:tcPr>
            <w:tcW w:w="588" w:type="dxa"/>
            <w:gridSpan w:val="2"/>
            <w:vAlign w:val="center"/>
          </w:tcPr>
          <w:p w14:paraId="4D353BB7" w14:textId="77777777" w:rsidR="0084668F" w:rsidRPr="001D386E" w:rsidRDefault="0084668F" w:rsidP="00C10FC9">
            <w:pPr>
              <w:pStyle w:val="TAC"/>
            </w:pPr>
            <w:r w:rsidRPr="00497F3A">
              <w:rPr>
                <w:rFonts w:cs="Arial"/>
              </w:rPr>
              <w:t>Yes</w:t>
            </w:r>
          </w:p>
        </w:tc>
        <w:tc>
          <w:tcPr>
            <w:tcW w:w="588" w:type="dxa"/>
            <w:gridSpan w:val="3"/>
            <w:vAlign w:val="center"/>
          </w:tcPr>
          <w:p w14:paraId="0E40C176" w14:textId="77777777" w:rsidR="0084668F" w:rsidRPr="001D386E" w:rsidRDefault="0084668F" w:rsidP="00C10FC9">
            <w:pPr>
              <w:pStyle w:val="TAC"/>
            </w:pPr>
            <w:r w:rsidRPr="00497F3A">
              <w:rPr>
                <w:rFonts w:cs="Arial"/>
              </w:rPr>
              <w:t>Yes</w:t>
            </w:r>
          </w:p>
        </w:tc>
        <w:tc>
          <w:tcPr>
            <w:tcW w:w="592" w:type="dxa"/>
            <w:gridSpan w:val="3"/>
            <w:vAlign w:val="center"/>
          </w:tcPr>
          <w:p w14:paraId="654A8782" w14:textId="77777777" w:rsidR="0084668F" w:rsidRPr="001D386E" w:rsidRDefault="0084668F" w:rsidP="00C10FC9">
            <w:pPr>
              <w:pStyle w:val="TAC"/>
            </w:pPr>
            <w:r w:rsidRPr="00497F3A">
              <w:rPr>
                <w:rFonts w:cs="Arial"/>
              </w:rPr>
              <w:t>Yes</w:t>
            </w:r>
          </w:p>
        </w:tc>
        <w:tc>
          <w:tcPr>
            <w:tcW w:w="632" w:type="dxa"/>
            <w:gridSpan w:val="3"/>
            <w:vAlign w:val="center"/>
          </w:tcPr>
          <w:p w14:paraId="773D768B" w14:textId="77777777" w:rsidR="0084668F" w:rsidRPr="001D386E" w:rsidRDefault="0084668F" w:rsidP="00C10FC9">
            <w:pPr>
              <w:pStyle w:val="TAC"/>
              <w:rPr>
                <w:lang w:eastAsia="zh-CN"/>
              </w:rPr>
            </w:pPr>
            <w:r w:rsidRPr="00497F3A">
              <w:rPr>
                <w:rFonts w:cs="Arial"/>
              </w:rPr>
              <w:t>Yes</w:t>
            </w:r>
          </w:p>
        </w:tc>
        <w:tc>
          <w:tcPr>
            <w:tcW w:w="1187" w:type="dxa"/>
            <w:vMerge w:val="restart"/>
            <w:vAlign w:val="center"/>
          </w:tcPr>
          <w:p w14:paraId="0BF9970E" w14:textId="77777777" w:rsidR="0084668F" w:rsidRPr="001D386E" w:rsidRDefault="0084668F" w:rsidP="00C10FC9">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01249E93" w14:textId="77777777" w:rsidR="0084668F" w:rsidRPr="001D386E" w:rsidRDefault="0084668F" w:rsidP="00C10FC9">
            <w:pPr>
              <w:pStyle w:val="TAC"/>
              <w:rPr>
                <w:lang w:eastAsia="zh-CN"/>
              </w:rPr>
            </w:pPr>
            <w:r>
              <w:rPr>
                <w:rFonts w:cs="Arial" w:hint="eastAsia"/>
                <w:lang w:eastAsia="zh-CN"/>
              </w:rPr>
              <w:t>0</w:t>
            </w:r>
          </w:p>
        </w:tc>
      </w:tr>
      <w:tr w:rsidR="0084668F" w:rsidRPr="001D386E" w14:paraId="30D17F7D" w14:textId="77777777" w:rsidTr="00C10FC9">
        <w:trPr>
          <w:trHeight w:val="223"/>
          <w:jc w:val="center"/>
        </w:trPr>
        <w:tc>
          <w:tcPr>
            <w:tcW w:w="1401" w:type="dxa"/>
            <w:vMerge/>
            <w:vAlign w:val="center"/>
          </w:tcPr>
          <w:p w14:paraId="6EBFCA0E" w14:textId="77777777" w:rsidR="0084668F" w:rsidRPr="001D386E" w:rsidRDefault="0084668F" w:rsidP="00C10FC9">
            <w:pPr>
              <w:pStyle w:val="TAC"/>
            </w:pPr>
          </w:p>
        </w:tc>
        <w:tc>
          <w:tcPr>
            <w:tcW w:w="1466" w:type="dxa"/>
            <w:vMerge/>
            <w:vAlign w:val="center"/>
          </w:tcPr>
          <w:p w14:paraId="4EB774B2" w14:textId="77777777" w:rsidR="0084668F" w:rsidRPr="001D386E" w:rsidRDefault="0084668F" w:rsidP="00C10FC9">
            <w:pPr>
              <w:pStyle w:val="TAC"/>
              <w:rPr>
                <w:lang w:eastAsia="zh-CN"/>
              </w:rPr>
            </w:pPr>
          </w:p>
        </w:tc>
        <w:tc>
          <w:tcPr>
            <w:tcW w:w="769" w:type="dxa"/>
            <w:shd w:val="clear" w:color="auto" w:fill="auto"/>
            <w:vAlign w:val="center"/>
          </w:tcPr>
          <w:p w14:paraId="6F04A302" w14:textId="77777777" w:rsidR="0084668F" w:rsidRPr="001D386E" w:rsidRDefault="0084668F" w:rsidP="00C10FC9">
            <w:pPr>
              <w:pStyle w:val="TAC"/>
              <w:rPr>
                <w:lang w:eastAsia="zh-CN"/>
              </w:rPr>
            </w:pPr>
            <w:r w:rsidRPr="00497F3A">
              <w:rPr>
                <w:rFonts w:cs="Arial"/>
              </w:rPr>
              <w:t>8</w:t>
            </w:r>
          </w:p>
        </w:tc>
        <w:tc>
          <w:tcPr>
            <w:tcW w:w="727" w:type="dxa"/>
            <w:shd w:val="clear" w:color="auto" w:fill="auto"/>
            <w:vAlign w:val="center"/>
          </w:tcPr>
          <w:p w14:paraId="1FEE7578" w14:textId="77777777" w:rsidR="0084668F" w:rsidRPr="001D386E" w:rsidRDefault="0084668F" w:rsidP="00C10FC9">
            <w:pPr>
              <w:pStyle w:val="TAC"/>
            </w:pPr>
            <w:r w:rsidRPr="00497F3A">
              <w:rPr>
                <w:rFonts w:cs="Arial"/>
              </w:rPr>
              <w:t>Yes</w:t>
            </w:r>
          </w:p>
        </w:tc>
        <w:tc>
          <w:tcPr>
            <w:tcW w:w="587" w:type="dxa"/>
            <w:gridSpan w:val="2"/>
            <w:vAlign w:val="center"/>
          </w:tcPr>
          <w:p w14:paraId="1A1D4C3F" w14:textId="77777777" w:rsidR="0084668F" w:rsidRPr="001D386E" w:rsidRDefault="0084668F" w:rsidP="00C10FC9">
            <w:pPr>
              <w:pStyle w:val="TAC"/>
            </w:pPr>
            <w:r w:rsidRPr="00497F3A">
              <w:rPr>
                <w:rFonts w:cs="Arial"/>
              </w:rPr>
              <w:t>Yes</w:t>
            </w:r>
          </w:p>
        </w:tc>
        <w:tc>
          <w:tcPr>
            <w:tcW w:w="588" w:type="dxa"/>
            <w:gridSpan w:val="2"/>
            <w:vAlign w:val="center"/>
          </w:tcPr>
          <w:p w14:paraId="7102C395" w14:textId="77777777" w:rsidR="0084668F" w:rsidRPr="001D386E" w:rsidRDefault="0084668F" w:rsidP="00C10FC9">
            <w:pPr>
              <w:pStyle w:val="TAC"/>
            </w:pPr>
            <w:r w:rsidRPr="00497F3A">
              <w:rPr>
                <w:rFonts w:cs="Arial"/>
              </w:rPr>
              <w:t>Yes</w:t>
            </w:r>
          </w:p>
        </w:tc>
        <w:tc>
          <w:tcPr>
            <w:tcW w:w="588" w:type="dxa"/>
            <w:gridSpan w:val="3"/>
            <w:vAlign w:val="center"/>
          </w:tcPr>
          <w:p w14:paraId="12161BE6" w14:textId="77777777" w:rsidR="0084668F" w:rsidRPr="001D386E" w:rsidRDefault="0084668F" w:rsidP="00C10FC9">
            <w:pPr>
              <w:pStyle w:val="TAC"/>
            </w:pPr>
            <w:r w:rsidRPr="00497F3A">
              <w:rPr>
                <w:rFonts w:cs="Arial"/>
              </w:rPr>
              <w:t>Yes</w:t>
            </w:r>
          </w:p>
        </w:tc>
        <w:tc>
          <w:tcPr>
            <w:tcW w:w="592" w:type="dxa"/>
            <w:gridSpan w:val="3"/>
            <w:vAlign w:val="center"/>
          </w:tcPr>
          <w:p w14:paraId="75390844" w14:textId="77777777" w:rsidR="0084668F" w:rsidRPr="001D386E" w:rsidRDefault="0084668F" w:rsidP="00C10FC9">
            <w:pPr>
              <w:pStyle w:val="TAC"/>
            </w:pPr>
          </w:p>
        </w:tc>
        <w:tc>
          <w:tcPr>
            <w:tcW w:w="632" w:type="dxa"/>
            <w:gridSpan w:val="3"/>
            <w:vAlign w:val="center"/>
          </w:tcPr>
          <w:p w14:paraId="27FEFE02" w14:textId="77777777" w:rsidR="0084668F" w:rsidRPr="001D386E" w:rsidRDefault="0084668F" w:rsidP="00C10FC9">
            <w:pPr>
              <w:pStyle w:val="TAC"/>
              <w:rPr>
                <w:lang w:eastAsia="zh-CN"/>
              </w:rPr>
            </w:pPr>
          </w:p>
        </w:tc>
        <w:tc>
          <w:tcPr>
            <w:tcW w:w="1187" w:type="dxa"/>
            <w:vMerge/>
            <w:vAlign w:val="center"/>
          </w:tcPr>
          <w:p w14:paraId="7C635C61" w14:textId="77777777" w:rsidR="0084668F" w:rsidRPr="001D386E" w:rsidRDefault="0084668F" w:rsidP="00C10FC9">
            <w:pPr>
              <w:pStyle w:val="TAC"/>
            </w:pPr>
          </w:p>
        </w:tc>
        <w:tc>
          <w:tcPr>
            <w:tcW w:w="1286" w:type="dxa"/>
            <w:vMerge/>
            <w:vAlign w:val="center"/>
          </w:tcPr>
          <w:p w14:paraId="0ADBE449" w14:textId="77777777" w:rsidR="0084668F" w:rsidRPr="001D386E" w:rsidRDefault="0084668F" w:rsidP="00C10FC9">
            <w:pPr>
              <w:pStyle w:val="TAC"/>
            </w:pPr>
          </w:p>
        </w:tc>
      </w:tr>
      <w:tr w:rsidR="0084668F" w:rsidRPr="001D386E" w14:paraId="1F5AD026" w14:textId="77777777" w:rsidTr="00C10FC9">
        <w:trPr>
          <w:trHeight w:val="223"/>
          <w:jc w:val="center"/>
        </w:trPr>
        <w:tc>
          <w:tcPr>
            <w:tcW w:w="1401" w:type="dxa"/>
            <w:vMerge/>
            <w:vAlign w:val="center"/>
          </w:tcPr>
          <w:p w14:paraId="7014B660" w14:textId="77777777" w:rsidR="0084668F" w:rsidRPr="001D386E" w:rsidRDefault="0084668F" w:rsidP="00C10FC9">
            <w:pPr>
              <w:pStyle w:val="TAC"/>
            </w:pPr>
          </w:p>
        </w:tc>
        <w:tc>
          <w:tcPr>
            <w:tcW w:w="1466" w:type="dxa"/>
            <w:vMerge/>
            <w:vAlign w:val="center"/>
          </w:tcPr>
          <w:p w14:paraId="65A56427" w14:textId="77777777" w:rsidR="0084668F" w:rsidRPr="001D386E" w:rsidRDefault="0084668F" w:rsidP="00C10FC9">
            <w:pPr>
              <w:pStyle w:val="TAC"/>
              <w:rPr>
                <w:lang w:eastAsia="zh-CN"/>
              </w:rPr>
            </w:pPr>
          </w:p>
        </w:tc>
        <w:tc>
          <w:tcPr>
            <w:tcW w:w="769" w:type="dxa"/>
            <w:shd w:val="clear" w:color="auto" w:fill="auto"/>
            <w:vAlign w:val="center"/>
          </w:tcPr>
          <w:p w14:paraId="15001FEF" w14:textId="77777777" w:rsidR="0084668F" w:rsidRPr="001D386E" w:rsidRDefault="0084668F" w:rsidP="00C10FC9">
            <w:pPr>
              <w:pStyle w:val="TAC"/>
              <w:rPr>
                <w:lang w:eastAsia="zh-CN"/>
              </w:rPr>
            </w:pPr>
            <w:r w:rsidRPr="00497F3A">
              <w:rPr>
                <w:rFonts w:cs="Arial"/>
              </w:rPr>
              <w:t>4</w:t>
            </w:r>
            <w:r>
              <w:rPr>
                <w:rFonts w:cs="Arial"/>
              </w:rPr>
              <w:t>1</w:t>
            </w:r>
          </w:p>
        </w:tc>
        <w:tc>
          <w:tcPr>
            <w:tcW w:w="727" w:type="dxa"/>
            <w:shd w:val="clear" w:color="auto" w:fill="auto"/>
          </w:tcPr>
          <w:p w14:paraId="40D5DFA7" w14:textId="77777777" w:rsidR="0084668F" w:rsidRPr="001D386E" w:rsidRDefault="0084668F" w:rsidP="00C10FC9">
            <w:pPr>
              <w:pStyle w:val="TAC"/>
            </w:pPr>
          </w:p>
        </w:tc>
        <w:tc>
          <w:tcPr>
            <w:tcW w:w="587" w:type="dxa"/>
            <w:gridSpan w:val="2"/>
          </w:tcPr>
          <w:p w14:paraId="67F1DC9D" w14:textId="77777777" w:rsidR="0084668F" w:rsidRPr="001D386E" w:rsidRDefault="0084668F" w:rsidP="00C10FC9">
            <w:pPr>
              <w:pStyle w:val="TAC"/>
            </w:pPr>
          </w:p>
        </w:tc>
        <w:tc>
          <w:tcPr>
            <w:tcW w:w="588" w:type="dxa"/>
            <w:gridSpan w:val="2"/>
            <w:vAlign w:val="center"/>
          </w:tcPr>
          <w:p w14:paraId="44A94FCC" w14:textId="77777777" w:rsidR="0084668F" w:rsidRPr="001D386E" w:rsidRDefault="0084668F" w:rsidP="00C10FC9">
            <w:pPr>
              <w:pStyle w:val="TAC"/>
            </w:pPr>
            <w:r w:rsidRPr="00497F3A">
              <w:rPr>
                <w:rFonts w:cs="Arial"/>
              </w:rPr>
              <w:t>Yes</w:t>
            </w:r>
          </w:p>
        </w:tc>
        <w:tc>
          <w:tcPr>
            <w:tcW w:w="588" w:type="dxa"/>
            <w:gridSpan w:val="3"/>
            <w:vAlign w:val="center"/>
          </w:tcPr>
          <w:p w14:paraId="2E671A01" w14:textId="77777777" w:rsidR="0084668F" w:rsidRPr="001D386E" w:rsidRDefault="0084668F" w:rsidP="00C10FC9">
            <w:pPr>
              <w:pStyle w:val="TAC"/>
            </w:pPr>
            <w:r w:rsidRPr="00497F3A">
              <w:rPr>
                <w:rFonts w:cs="Arial"/>
              </w:rPr>
              <w:t>Yes</w:t>
            </w:r>
          </w:p>
        </w:tc>
        <w:tc>
          <w:tcPr>
            <w:tcW w:w="592" w:type="dxa"/>
            <w:gridSpan w:val="3"/>
            <w:vAlign w:val="center"/>
          </w:tcPr>
          <w:p w14:paraId="445D6A7C" w14:textId="77777777" w:rsidR="0084668F" w:rsidRPr="001D386E" w:rsidRDefault="0084668F" w:rsidP="00C10FC9">
            <w:pPr>
              <w:pStyle w:val="TAC"/>
            </w:pPr>
            <w:r w:rsidRPr="00497F3A">
              <w:rPr>
                <w:rFonts w:cs="Arial"/>
              </w:rPr>
              <w:t>Yes</w:t>
            </w:r>
          </w:p>
        </w:tc>
        <w:tc>
          <w:tcPr>
            <w:tcW w:w="632" w:type="dxa"/>
            <w:gridSpan w:val="3"/>
            <w:vAlign w:val="center"/>
          </w:tcPr>
          <w:p w14:paraId="4ECAF3E2" w14:textId="77777777" w:rsidR="0084668F" w:rsidRPr="001D386E" w:rsidRDefault="0084668F" w:rsidP="00C10FC9">
            <w:pPr>
              <w:pStyle w:val="TAC"/>
              <w:rPr>
                <w:lang w:eastAsia="zh-CN"/>
              </w:rPr>
            </w:pPr>
            <w:r w:rsidRPr="00497F3A">
              <w:rPr>
                <w:rFonts w:cs="Arial"/>
              </w:rPr>
              <w:t>Yes</w:t>
            </w:r>
          </w:p>
        </w:tc>
        <w:tc>
          <w:tcPr>
            <w:tcW w:w="1187" w:type="dxa"/>
            <w:vMerge/>
            <w:vAlign w:val="center"/>
          </w:tcPr>
          <w:p w14:paraId="5AFB00F6" w14:textId="77777777" w:rsidR="0084668F" w:rsidRPr="001D386E" w:rsidRDefault="0084668F" w:rsidP="00C10FC9">
            <w:pPr>
              <w:pStyle w:val="TAC"/>
            </w:pPr>
          </w:p>
        </w:tc>
        <w:tc>
          <w:tcPr>
            <w:tcW w:w="1286" w:type="dxa"/>
            <w:vMerge/>
            <w:vAlign w:val="center"/>
          </w:tcPr>
          <w:p w14:paraId="6A60D1BB" w14:textId="77777777" w:rsidR="0084668F" w:rsidRPr="001D386E" w:rsidRDefault="0084668F" w:rsidP="00C10FC9">
            <w:pPr>
              <w:pStyle w:val="TAC"/>
            </w:pPr>
          </w:p>
        </w:tc>
      </w:tr>
      <w:tr w:rsidR="0084668F" w:rsidRPr="001D386E" w14:paraId="2C961D85" w14:textId="77777777" w:rsidTr="00C10FC9">
        <w:trPr>
          <w:trHeight w:val="223"/>
          <w:jc w:val="center"/>
        </w:trPr>
        <w:tc>
          <w:tcPr>
            <w:tcW w:w="1401" w:type="dxa"/>
            <w:vMerge w:val="restart"/>
            <w:vAlign w:val="center"/>
          </w:tcPr>
          <w:p w14:paraId="79EFF3C7" w14:textId="77777777" w:rsidR="0084668F" w:rsidRPr="001D386E" w:rsidRDefault="0084668F" w:rsidP="00C10FC9">
            <w:pPr>
              <w:pStyle w:val="TAC"/>
            </w:pPr>
            <w:r w:rsidRPr="00F825E6">
              <w:rPr>
                <w:lang w:eastAsia="zh-CN"/>
              </w:rPr>
              <w:t>CA_3A-8A-42A</w:t>
            </w:r>
          </w:p>
        </w:tc>
        <w:tc>
          <w:tcPr>
            <w:tcW w:w="1466" w:type="dxa"/>
            <w:vMerge w:val="restart"/>
            <w:vAlign w:val="center"/>
          </w:tcPr>
          <w:p w14:paraId="05681F6B" w14:textId="77777777" w:rsidR="0084668F" w:rsidRPr="001D386E" w:rsidRDefault="0084668F" w:rsidP="00C10FC9">
            <w:pPr>
              <w:pStyle w:val="TAC"/>
              <w:rPr>
                <w:lang w:eastAsia="zh-CN"/>
              </w:rPr>
            </w:pPr>
            <w:r w:rsidRPr="00F825E6">
              <w:rPr>
                <w:rFonts w:hint="eastAsia"/>
                <w:lang w:eastAsia="zh-CN"/>
              </w:rPr>
              <w:t>-</w:t>
            </w:r>
          </w:p>
        </w:tc>
        <w:tc>
          <w:tcPr>
            <w:tcW w:w="769" w:type="dxa"/>
            <w:shd w:val="clear" w:color="auto" w:fill="auto"/>
            <w:vAlign w:val="center"/>
          </w:tcPr>
          <w:p w14:paraId="068A04BF" w14:textId="77777777" w:rsidR="0084668F" w:rsidRPr="001D386E" w:rsidRDefault="0084668F" w:rsidP="00C10FC9">
            <w:pPr>
              <w:pStyle w:val="TAC"/>
              <w:rPr>
                <w:lang w:eastAsia="zh-CN"/>
              </w:rPr>
            </w:pPr>
            <w:r w:rsidRPr="00F825E6">
              <w:t>3</w:t>
            </w:r>
          </w:p>
        </w:tc>
        <w:tc>
          <w:tcPr>
            <w:tcW w:w="727" w:type="dxa"/>
            <w:shd w:val="clear" w:color="auto" w:fill="auto"/>
            <w:vAlign w:val="center"/>
          </w:tcPr>
          <w:p w14:paraId="77E4C1B0" w14:textId="77777777" w:rsidR="0084668F" w:rsidRPr="001D386E" w:rsidRDefault="0084668F" w:rsidP="00C10FC9">
            <w:pPr>
              <w:pStyle w:val="TAC"/>
            </w:pPr>
          </w:p>
        </w:tc>
        <w:tc>
          <w:tcPr>
            <w:tcW w:w="587" w:type="dxa"/>
            <w:gridSpan w:val="2"/>
            <w:vAlign w:val="center"/>
          </w:tcPr>
          <w:p w14:paraId="1DE786E2" w14:textId="77777777" w:rsidR="0084668F" w:rsidRPr="001D386E" w:rsidRDefault="0084668F" w:rsidP="00C10FC9">
            <w:pPr>
              <w:pStyle w:val="TAC"/>
            </w:pPr>
          </w:p>
        </w:tc>
        <w:tc>
          <w:tcPr>
            <w:tcW w:w="588" w:type="dxa"/>
            <w:gridSpan w:val="2"/>
            <w:vAlign w:val="center"/>
          </w:tcPr>
          <w:p w14:paraId="562E4F03"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499A07CC"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3529F18E" w14:textId="77777777" w:rsidR="0084668F" w:rsidRPr="001D386E" w:rsidRDefault="0084668F" w:rsidP="00C10FC9">
            <w:pPr>
              <w:pStyle w:val="TAC"/>
            </w:pPr>
            <w:r w:rsidRPr="00F825E6">
              <w:rPr>
                <w:rFonts w:hint="eastAsia"/>
                <w:lang w:eastAsia="zh-CN"/>
              </w:rPr>
              <w:t>Yes</w:t>
            </w:r>
          </w:p>
        </w:tc>
        <w:tc>
          <w:tcPr>
            <w:tcW w:w="632" w:type="dxa"/>
            <w:gridSpan w:val="3"/>
            <w:vAlign w:val="center"/>
          </w:tcPr>
          <w:p w14:paraId="2524A343" w14:textId="77777777" w:rsidR="0084668F" w:rsidRPr="001D386E" w:rsidRDefault="0084668F" w:rsidP="00C10FC9">
            <w:pPr>
              <w:pStyle w:val="TAC"/>
              <w:rPr>
                <w:lang w:eastAsia="zh-CN"/>
              </w:rPr>
            </w:pPr>
            <w:r w:rsidRPr="00F825E6">
              <w:rPr>
                <w:rFonts w:hint="eastAsia"/>
                <w:lang w:eastAsia="zh-CN"/>
              </w:rPr>
              <w:t>Yes</w:t>
            </w:r>
          </w:p>
        </w:tc>
        <w:tc>
          <w:tcPr>
            <w:tcW w:w="1187" w:type="dxa"/>
            <w:vMerge w:val="restart"/>
            <w:vAlign w:val="center"/>
          </w:tcPr>
          <w:p w14:paraId="0998108B" w14:textId="77777777" w:rsidR="0084668F" w:rsidRPr="001D386E" w:rsidRDefault="0084668F" w:rsidP="00C10FC9">
            <w:pPr>
              <w:pStyle w:val="TAC"/>
              <w:rPr>
                <w:lang w:eastAsia="zh-CN"/>
              </w:rPr>
            </w:pPr>
            <w:r w:rsidRPr="00F825E6">
              <w:rPr>
                <w:rFonts w:hint="eastAsia"/>
                <w:lang w:eastAsia="zh-CN"/>
              </w:rPr>
              <w:t>50</w:t>
            </w:r>
          </w:p>
        </w:tc>
        <w:tc>
          <w:tcPr>
            <w:tcW w:w="1286" w:type="dxa"/>
            <w:vMerge w:val="restart"/>
            <w:vAlign w:val="center"/>
          </w:tcPr>
          <w:p w14:paraId="29BF57C0"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1BCDBBF4" w14:textId="77777777" w:rsidTr="00C10FC9">
        <w:trPr>
          <w:trHeight w:val="223"/>
          <w:jc w:val="center"/>
        </w:trPr>
        <w:tc>
          <w:tcPr>
            <w:tcW w:w="1401" w:type="dxa"/>
            <w:vMerge/>
            <w:vAlign w:val="center"/>
          </w:tcPr>
          <w:p w14:paraId="15F736B5" w14:textId="77777777" w:rsidR="0084668F" w:rsidRPr="001D386E" w:rsidRDefault="0084668F" w:rsidP="00C10FC9">
            <w:pPr>
              <w:pStyle w:val="TAC"/>
            </w:pPr>
          </w:p>
        </w:tc>
        <w:tc>
          <w:tcPr>
            <w:tcW w:w="1466" w:type="dxa"/>
            <w:vMerge/>
            <w:vAlign w:val="center"/>
          </w:tcPr>
          <w:p w14:paraId="47FA8ADB" w14:textId="77777777" w:rsidR="0084668F" w:rsidRPr="001D386E" w:rsidRDefault="0084668F" w:rsidP="00C10FC9">
            <w:pPr>
              <w:pStyle w:val="TAC"/>
              <w:rPr>
                <w:lang w:eastAsia="zh-CN"/>
              </w:rPr>
            </w:pPr>
          </w:p>
        </w:tc>
        <w:tc>
          <w:tcPr>
            <w:tcW w:w="769" w:type="dxa"/>
            <w:shd w:val="clear" w:color="auto" w:fill="auto"/>
            <w:vAlign w:val="center"/>
          </w:tcPr>
          <w:p w14:paraId="71ADC9E0" w14:textId="77777777" w:rsidR="0084668F" w:rsidRPr="001D386E" w:rsidRDefault="0084668F" w:rsidP="00C10FC9">
            <w:pPr>
              <w:pStyle w:val="TAC"/>
              <w:rPr>
                <w:lang w:eastAsia="zh-CN"/>
              </w:rPr>
            </w:pPr>
            <w:r w:rsidRPr="00F825E6">
              <w:t>8</w:t>
            </w:r>
          </w:p>
        </w:tc>
        <w:tc>
          <w:tcPr>
            <w:tcW w:w="727" w:type="dxa"/>
            <w:shd w:val="clear" w:color="auto" w:fill="auto"/>
            <w:vAlign w:val="center"/>
          </w:tcPr>
          <w:p w14:paraId="332679CE" w14:textId="77777777" w:rsidR="0084668F" w:rsidRPr="001D386E" w:rsidRDefault="0084668F" w:rsidP="00C10FC9">
            <w:pPr>
              <w:pStyle w:val="TAC"/>
            </w:pPr>
          </w:p>
        </w:tc>
        <w:tc>
          <w:tcPr>
            <w:tcW w:w="587" w:type="dxa"/>
            <w:gridSpan w:val="2"/>
            <w:vAlign w:val="center"/>
          </w:tcPr>
          <w:p w14:paraId="661BAF2C" w14:textId="77777777" w:rsidR="0084668F" w:rsidRPr="001D386E" w:rsidRDefault="0084668F" w:rsidP="00C10FC9">
            <w:pPr>
              <w:pStyle w:val="TAC"/>
            </w:pPr>
          </w:p>
        </w:tc>
        <w:tc>
          <w:tcPr>
            <w:tcW w:w="588" w:type="dxa"/>
            <w:gridSpan w:val="2"/>
            <w:vAlign w:val="center"/>
          </w:tcPr>
          <w:p w14:paraId="4F1C14EF"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035BE886"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77F40C08" w14:textId="77777777" w:rsidR="0084668F" w:rsidRPr="001D386E" w:rsidRDefault="0084668F" w:rsidP="00C10FC9">
            <w:pPr>
              <w:pStyle w:val="TAC"/>
            </w:pPr>
          </w:p>
        </w:tc>
        <w:tc>
          <w:tcPr>
            <w:tcW w:w="632" w:type="dxa"/>
            <w:gridSpan w:val="3"/>
            <w:vAlign w:val="center"/>
          </w:tcPr>
          <w:p w14:paraId="687E8750" w14:textId="77777777" w:rsidR="0084668F" w:rsidRPr="001D386E" w:rsidRDefault="0084668F" w:rsidP="00C10FC9">
            <w:pPr>
              <w:pStyle w:val="TAC"/>
              <w:rPr>
                <w:lang w:eastAsia="zh-CN"/>
              </w:rPr>
            </w:pPr>
          </w:p>
        </w:tc>
        <w:tc>
          <w:tcPr>
            <w:tcW w:w="1187" w:type="dxa"/>
            <w:vMerge/>
            <w:vAlign w:val="center"/>
          </w:tcPr>
          <w:p w14:paraId="591A045E" w14:textId="77777777" w:rsidR="0084668F" w:rsidRPr="001D386E" w:rsidRDefault="0084668F" w:rsidP="00C10FC9">
            <w:pPr>
              <w:pStyle w:val="TAC"/>
            </w:pPr>
          </w:p>
        </w:tc>
        <w:tc>
          <w:tcPr>
            <w:tcW w:w="1286" w:type="dxa"/>
            <w:vMerge/>
            <w:vAlign w:val="center"/>
          </w:tcPr>
          <w:p w14:paraId="56267119" w14:textId="77777777" w:rsidR="0084668F" w:rsidRPr="001D386E" w:rsidRDefault="0084668F" w:rsidP="00C10FC9">
            <w:pPr>
              <w:pStyle w:val="TAC"/>
            </w:pPr>
          </w:p>
        </w:tc>
      </w:tr>
      <w:tr w:rsidR="0084668F" w:rsidRPr="001D386E" w14:paraId="244BE2B4" w14:textId="77777777" w:rsidTr="00C10FC9">
        <w:trPr>
          <w:trHeight w:val="223"/>
          <w:jc w:val="center"/>
        </w:trPr>
        <w:tc>
          <w:tcPr>
            <w:tcW w:w="1401" w:type="dxa"/>
            <w:vMerge/>
            <w:vAlign w:val="center"/>
          </w:tcPr>
          <w:p w14:paraId="3EB03A63" w14:textId="77777777" w:rsidR="0084668F" w:rsidRPr="001D386E" w:rsidRDefault="0084668F" w:rsidP="00C10FC9">
            <w:pPr>
              <w:pStyle w:val="TAC"/>
            </w:pPr>
          </w:p>
        </w:tc>
        <w:tc>
          <w:tcPr>
            <w:tcW w:w="1466" w:type="dxa"/>
            <w:vMerge/>
            <w:vAlign w:val="center"/>
          </w:tcPr>
          <w:p w14:paraId="09BCAB08" w14:textId="77777777" w:rsidR="0084668F" w:rsidRPr="001D386E" w:rsidRDefault="0084668F" w:rsidP="00C10FC9">
            <w:pPr>
              <w:pStyle w:val="TAC"/>
              <w:rPr>
                <w:lang w:eastAsia="zh-CN"/>
              </w:rPr>
            </w:pPr>
          </w:p>
        </w:tc>
        <w:tc>
          <w:tcPr>
            <w:tcW w:w="769" w:type="dxa"/>
            <w:shd w:val="clear" w:color="auto" w:fill="auto"/>
            <w:vAlign w:val="center"/>
          </w:tcPr>
          <w:p w14:paraId="25F9F4D3" w14:textId="77777777" w:rsidR="0084668F" w:rsidRPr="001D386E" w:rsidRDefault="0084668F" w:rsidP="00C10FC9">
            <w:pPr>
              <w:pStyle w:val="TAC"/>
              <w:rPr>
                <w:lang w:eastAsia="zh-CN"/>
              </w:rPr>
            </w:pPr>
            <w:r w:rsidRPr="00F825E6">
              <w:t>42</w:t>
            </w:r>
          </w:p>
        </w:tc>
        <w:tc>
          <w:tcPr>
            <w:tcW w:w="727" w:type="dxa"/>
            <w:shd w:val="clear" w:color="auto" w:fill="auto"/>
            <w:vAlign w:val="center"/>
          </w:tcPr>
          <w:p w14:paraId="01320EDC" w14:textId="77777777" w:rsidR="0084668F" w:rsidRPr="001D386E" w:rsidRDefault="0084668F" w:rsidP="00C10FC9">
            <w:pPr>
              <w:pStyle w:val="TAC"/>
            </w:pPr>
          </w:p>
        </w:tc>
        <w:tc>
          <w:tcPr>
            <w:tcW w:w="587" w:type="dxa"/>
            <w:gridSpan w:val="2"/>
            <w:vAlign w:val="center"/>
          </w:tcPr>
          <w:p w14:paraId="7870B6FB" w14:textId="77777777" w:rsidR="0084668F" w:rsidRPr="001D386E" w:rsidRDefault="0084668F" w:rsidP="00C10FC9">
            <w:pPr>
              <w:pStyle w:val="TAC"/>
            </w:pPr>
          </w:p>
        </w:tc>
        <w:tc>
          <w:tcPr>
            <w:tcW w:w="588" w:type="dxa"/>
            <w:gridSpan w:val="2"/>
            <w:vAlign w:val="center"/>
          </w:tcPr>
          <w:p w14:paraId="1728A9B5"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0E0340C6"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2DD8B25D" w14:textId="77777777" w:rsidR="0084668F" w:rsidRPr="001D386E" w:rsidRDefault="0084668F" w:rsidP="00C10FC9">
            <w:pPr>
              <w:pStyle w:val="TAC"/>
            </w:pPr>
            <w:r w:rsidRPr="00F825E6">
              <w:rPr>
                <w:rFonts w:hint="eastAsia"/>
                <w:lang w:eastAsia="zh-CN"/>
              </w:rPr>
              <w:t>Yes</w:t>
            </w:r>
          </w:p>
        </w:tc>
        <w:tc>
          <w:tcPr>
            <w:tcW w:w="632" w:type="dxa"/>
            <w:gridSpan w:val="3"/>
            <w:vAlign w:val="center"/>
          </w:tcPr>
          <w:p w14:paraId="6D3F69BB" w14:textId="77777777" w:rsidR="0084668F" w:rsidRPr="001D386E" w:rsidRDefault="0084668F" w:rsidP="00C10FC9">
            <w:pPr>
              <w:pStyle w:val="TAC"/>
              <w:rPr>
                <w:lang w:eastAsia="zh-CN"/>
              </w:rPr>
            </w:pPr>
            <w:r w:rsidRPr="00F825E6">
              <w:rPr>
                <w:rFonts w:hint="eastAsia"/>
                <w:lang w:eastAsia="zh-CN"/>
              </w:rPr>
              <w:t>Yes</w:t>
            </w:r>
          </w:p>
        </w:tc>
        <w:tc>
          <w:tcPr>
            <w:tcW w:w="1187" w:type="dxa"/>
            <w:vMerge/>
            <w:vAlign w:val="center"/>
          </w:tcPr>
          <w:p w14:paraId="34C823DE" w14:textId="77777777" w:rsidR="0084668F" w:rsidRPr="001D386E" w:rsidRDefault="0084668F" w:rsidP="00C10FC9">
            <w:pPr>
              <w:pStyle w:val="TAC"/>
            </w:pPr>
          </w:p>
        </w:tc>
        <w:tc>
          <w:tcPr>
            <w:tcW w:w="1286" w:type="dxa"/>
            <w:vMerge/>
            <w:vAlign w:val="center"/>
          </w:tcPr>
          <w:p w14:paraId="7D14DC14" w14:textId="77777777" w:rsidR="0084668F" w:rsidRPr="001D386E" w:rsidRDefault="0084668F" w:rsidP="00C10FC9">
            <w:pPr>
              <w:pStyle w:val="TAC"/>
            </w:pPr>
          </w:p>
        </w:tc>
      </w:tr>
      <w:tr w:rsidR="0084668F" w:rsidRPr="001D386E" w14:paraId="3AC93665" w14:textId="77777777" w:rsidTr="00C10FC9">
        <w:trPr>
          <w:trHeight w:val="223"/>
          <w:jc w:val="center"/>
        </w:trPr>
        <w:tc>
          <w:tcPr>
            <w:tcW w:w="1401" w:type="dxa"/>
            <w:vMerge w:val="restart"/>
            <w:vAlign w:val="center"/>
          </w:tcPr>
          <w:p w14:paraId="0E44DB8D" w14:textId="77777777" w:rsidR="0084668F" w:rsidRPr="001D386E" w:rsidRDefault="0084668F" w:rsidP="00C10FC9">
            <w:pPr>
              <w:pStyle w:val="TAC"/>
            </w:pPr>
            <w:r w:rsidRPr="00F825E6">
              <w:rPr>
                <w:lang w:eastAsia="zh-CN"/>
              </w:rPr>
              <w:t>CA_3A-8A-42C</w:t>
            </w:r>
          </w:p>
        </w:tc>
        <w:tc>
          <w:tcPr>
            <w:tcW w:w="1466" w:type="dxa"/>
            <w:vMerge w:val="restart"/>
            <w:vAlign w:val="center"/>
          </w:tcPr>
          <w:p w14:paraId="02A760A1" w14:textId="77777777" w:rsidR="0084668F" w:rsidRPr="001D386E" w:rsidRDefault="0084668F" w:rsidP="00C10FC9">
            <w:pPr>
              <w:pStyle w:val="TAC"/>
              <w:rPr>
                <w:lang w:eastAsia="zh-CN"/>
              </w:rPr>
            </w:pPr>
            <w:r w:rsidRPr="00F825E6">
              <w:rPr>
                <w:rFonts w:hint="eastAsia"/>
                <w:lang w:eastAsia="zh-CN"/>
              </w:rPr>
              <w:t>-</w:t>
            </w:r>
          </w:p>
        </w:tc>
        <w:tc>
          <w:tcPr>
            <w:tcW w:w="769" w:type="dxa"/>
            <w:shd w:val="clear" w:color="auto" w:fill="auto"/>
            <w:vAlign w:val="center"/>
          </w:tcPr>
          <w:p w14:paraId="6A32C100" w14:textId="77777777" w:rsidR="0084668F" w:rsidRPr="001D386E" w:rsidRDefault="0084668F" w:rsidP="00C10FC9">
            <w:pPr>
              <w:pStyle w:val="TAC"/>
              <w:rPr>
                <w:lang w:eastAsia="zh-CN"/>
              </w:rPr>
            </w:pPr>
            <w:r w:rsidRPr="00F825E6">
              <w:t>3</w:t>
            </w:r>
          </w:p>
        </w:tc>
        <w:tc>
          <w:tcPr>
            <w:tcW w:w="727" w:type="dxa"/>
            <w:shd w:val="clear" w:color="auto" w:fill="auto"/>
            <w:vAlign w:val="center"/>
          </w:tcPr>
          <w:p w14:paraId="382305E7" w14:textId="77777777" w:rsidR="0084668F" w:rsidRPr="001D386E" w:rsidRDefault="0084668F" w:rsidP="00C10FC9">
            <w:pPr>
              <w:pStyle w:val="TAC"/>
            </w:pPr>
          </w:p>
        </w:tc>
        <w:tc>
          <w:tcPr>
            <w:tcW w:w="587" w:type="dxa"/>
            <w:gridSpan w:val="2"/>
            <w:vAlign w:val="center"/>
          </w:tcPr>
          <w:p w14:paraId="32A644C9" w14:textId="77777777" w:rsidR="0084668F" w:rsidRPr="001D386E" w:rsidRDefault="0084668F" w:rsidP="00C10FC9">
            <w:pPr>
              <w:pStyle w:val="TAC"/>
            </w:pPr>
          </w:p>
        </w:tc>
        <w:tc>
          <w:tcPr>
            <w:tcW w:w="588" w:type="dxa"/>
            <w:gridSpan w:val="2"/>
            <w:vAlign w:val="center"/>
          </w:tcPr>
          <w:p w14:paraId="2FA9B301"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1C44FAFE"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1D5D9CA5" w14:textId="77777777" w:rsidR="0084668F" w:rsidRPr="001D386E" w:rsidRDefault="0084668F" w:rsidP="00C10FC9">
            <w:pPr>
              <w:pStyle w:val="TAC"/>
            </w:pPr>
            <w:r w:rsidRPr="00F825E6">
              <w:rPr>
                <w:rFonts w:hint="eastAsia"/>
                <w:lang w:eastAsia="zh-CN"/>
              </w:rPr>
              <w:t>Yes</w:t>
            </w:r>
          </w:p>
        </w:tc>
        <w:tc>
          <w:tcPr>
            <w:tcW w:w="632" w:type="dxa"/>
            <w:gridSpan w:val="3"/>
            <w:vAlign w:val="center"/>
          </w:tcPr>
          <w:p w14:paraId="2B4F2C87" w14:textId="77777777" w:rsidR="0084668F" w:rsidRPr="001D386E" w:rsidRDefault="0084668F" w:rsidP="00C10FC9">
            <w:pPr>
              <w:pStyle w:val="TAC"/>
              <w:rPr>
                <w:lang w:eastAsia="zh-CN"/>
              </w:rPr>
            </w:pPr>
            <w:r w:rsidRPr="00F825E6">
              <w:rPr>
                <w:rFonts w:hint="eastAsia"/>
                <w:lang w:eastAsia="zh-CN"/>
              </w:rPr>
              <w:t>Yes</w:t>
            </w:r>
          </w:p>
        </w:tc>
        <w:tc>
          <w:tcPr>
            <w:tcW w:w="1187" w:type="dxa"/>
            <w:vMerge w:val="restart"/>
            <w:vAlign w:val="center"/>
          </w:tcPr>
          <w:p w14:paraId="176BEE91" w14:textId="77777777" w:rsidR="0084668F" w:rsidRPr="001D386E" w:rsidRDefault="0084668F" w:rsidP="00C10FC9">
            <w:pPr>
              <w:pStyle w:val="TAC"/>
              <w:rPr>
                <w:lang w:eastAsia="zh-CN"/>
              </w:rPr>
            </w:pPr>
            <w:r w:rsidRPr="00F825E6">
              <w:rPr>
                <w:rFonts w:hint="eastAsia"/>
                <w:lang w:eastAsia="zh-CN"/>
              </w:rPr>
              <w:t>70</w:t>
            </w:r>
          </w:p>
        </w:tc>
        <w:tc>
          <w:tcPr>
            <w:tcW w:w="1286" w:type="dxa"/>
            <w:vMerge w:val="restart"/>
            <w:vAlign w:val="center"/>
          </w:tcPr>
          <w:p w14:paraId="22ABFB02"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74C1A313" w14:textId="77777777" w:rsidTr="00C10FC9">
        <w:trPr>
          <w:trHeight w:val="223"/>
          <w:jc w:val="center"/>
        </w:trPr>
        <w:tc>
          <w:tcPr>
            <w:tcW w:w="1401" w:type="dxa"/>
            <w:vMerge/>
            <w:vAlign w:val="center"/>
          </w:tcPr>
          <w:p w14:paraId="5438A325" w14:textId="77777777" w:rsidR="0084668F" w:rsidRPr="001D386E" w:rsidRDefault="0084668F" w:rsidP="00C10FC9">
            <w:pPr>
              <w:pStyle w:val="TAC"/>
            </w:pPr>
          </w:p>
        </w:tc>
        <w:tc>
          <w:tcPr>
            <w:tcW w:w="1466" w:type="dxa"/>
            <w:vMerge/>
            <w:vAlign w:val="center"/>
          </w:tcPr>
          <w:p w14:paraId="1BD7B635" w14:textId="77777777" w:rsidR="0084668F" w:rsidRPr="001D386E" w:rsidRDefault="0084668F" w:rsidP="00C10FC9">
            <w:pPr>
              <w:pStyle w:val="TAC"/>
              <w:rPr>
                <w:lang w:eastAsia="zh-CN"/>
              </w:rPr>
            </w:pPr>
          </w:p>
        </w:tc>
        <w:tc>
          <w:tcPr>
            <w:tcW w:w="769" w:type="dxa"/>
            <w:shd w:val="clear" w:color="auto" w:fill="auto"/>
            <w:vAlign w:val="center"/>
          </w:tcPr>
          <w:p w14:paraId="3D75DB15" w14:textId="77777777" w:rsidR="0084668F" w:rsidRPr="001D386E" w:rsidRDefault="0084668F" w:rsidP="00C10FC9">
            <w:pPr>
              <w:pStyle w:val="TAC"/>
              <w:rPr>
                <w:lang w:eastAsia="zh-CN"/>
              </w:rPr>
            </w:pPr>
            <w:r w:rsidRPr="00F825E6">
              <w:t>8</w:t>
            </w:r>
          </w:p>
        </w:tc>
        <w:tc>
          <w:tcPr>
            <w:tcW w:w="727" w:type="dxa"/>
            <w:shd w:val="clear" w:color="auto" w:fill="auto"/>
            <w:vAlign w:val="center"/>
          </w:tcPr>
          <w:p w14:paraId="6D628792" w14:textId="77777777" w:rsidR="0084668F" w:rsidRPr="001D386E" w:rsidRDefault="0084668F" w:rsidP="00C10FC9">
            <w:pPr>
              <w:pStyle w:val="TAC"/>
            </w:pPr>
          </w:p>
        </w:tc>
        <w:tc>
          <w:tcPr>
            <w:tcW w:w="587" w:type="dxa"/>
            <w:gridSpan w:val="2"/>
            <w:vAlign w:val="center"/>
          </w:tcPr>
          <w:p w14:paraId="77F7EF29" w14:textId="77777777" w:rsidR="0084668F" w:rsidRPr="001D386E" w:rsidRDefault="0084668F" w:rsidP="00C10FC9">
            <w:pPr>
              <w:pStyle w:val="TAC"/>
            </w:pPr>
          </w:p>
        </w:tc>
        <w:tc>
          <w:tcPr>
            <w:tcW w:w="588" w:type="dxa"/>
            <w:gridSpan w:val="2"/>
            <w:vAlign w:val="center"/>
          </w:tcPr>
          <w:p w14:paraId="7D9EF34C" w14:textId="77777777" w:rsidR="0084668F" w:rsidRPr="001D386E" w:rsidRDefault="0084668F" w:rsidP="00C10FC9">
            <w:pPr>
              <w:pStyle w:val="TAC"/>
            </w:pPr>
            <w:r w:rsidRPr="00F825E6">
              <w:rPr>
                <w:rFonts w:hint="eastAsia"/>
                <w:lang w:eastAsia="zh-CN"/>
              </w:rPr>
              <w:t>Yes</w:t>
            </w:r>
          </w:p>
        </w:tc>
        <w:tc>
          <w:tcPr>
            <w:tcW w:w="588" w:type="dxa"/>
            <w:gridSpan w:val="3"/>
            <w:vAlign w:val="center"/>
          </w:tcPr>
          <w:p w14:paraId="55E8B11B" w14:textId="77777777" w:rsidR="0084668F" w:rsidRPr="001D386E" w:rsidRDefault="0084668F" w:rsidP="00C10FC9">
            <w:pPr>
              <w:pStyle w:val="TAC"/>
            </w:pPr>
            <w:r w:rsidRPr="00F825E6">
              <w:rPr>
                <w:rFonts w:hint="eastAsia"/>
                <w:lang w:eastAsia="zh-CN"/>
              </w:rPr>
              <w:t>Yes</w:t>
            </w:r>
          </w:p>
        </w:tc>
        <w:tc>
          <w:tcPr>
            <w:tcW w:w="592" w:type="dxa"/>
            <w:gridSpan w:val="3"/>
            <w:vAlign w:val="center"/>
          </w:tcPr>
          <w:p w14:paraId="5ADF3472" w14:textId="77777777" w:rsidR="0084668F" w:rsidRPr="001D386E" w:rsidRDefault="0084668F" w:rsidP="00C10FC9">
            <w:pPr>
              <w:pStyle w:val="TAC"/>
            </w:pPr>
          </w:p>
        </w:tc>
        <w:tc>
          <w:tcPr>
            <w:tcW w:w="632" w:type="dxa"/>
            <w:gridSpan w:val="3"/>
            <w:vAlign w:val="center"/>
          </w:tcPr>
          <w:p w14:paraId="3FEBD8DF" w14:textId="77777777" w:rsidR="0084668F" w:rsidRPr="001D386E" w:rsidRDefault="0084668F" w:rsidP="00C10FC9">
            <w:pPr>
              <w:pStyle w:val="TAC"/>
              <w:rPr>
                <w:lang w:eastAsia="zh-CN"/>
              </w:rPr>
            </w:pPr>
          </w:p>
        </w:tc>
        <w:tc>
          <w:tcPr>
            <w:tcW w:w="1187" w:type="dxa"/>
            <w:vMerge/>
            <w:vAlign w:val="center"/>
          </w:tcPr>
          <w:p w14:paraId="55EBCC96" w14:textId="77777777" w:rsidR="0084668F" w:rsidRPr="001D386E" w:rsidRDefault="0084668F" w:rsidP="00C10FC9">
            <w:pPr>
              <w:pStyle w:val="TAC"/>
            </w:pPr>
          </w:p>
        </w:tc>
        <w:tc>
          <w:tcPr>
            <w:tcW w:w="1286" w:type="dxa"/>
            <w:vMerge/>
            <w:vAlign w:val="center"/>
          </w:tcPr>
          <w:p w14:paraId="52146DB5" w14:textId="77777777" w:rsidR="0084668F" w:rsidRPr="001D386E" w:rsidRDefault="0084668F" w:rsidP="00C10FC9">
            <w:pPr>
              <w:pStyle w:val="TAC"/>
            </w:pPr>
          </w:p>
        </w:tc>
      </w:tr>
      <w:tr w:rsidR="0084668F" w:rsidRPr="001D386E" w14:paraId="60533CC5" w14:textId="77777777" w:rsidTr="00C10FC9">
        <w:trPr>
          <w:trHeight w:val="223"/>
          <w:jc w:val="center"/>
        </w:trPr>
        <w:tc>
          <w:tcPr>
            <w:tcW w:w="1401" w:type="dxa"/>
            <w:vMerge/>
            <w:vAlign w:val="center"/>
          </w:tcPr>
          <w:p w14:paraId="439A0670" w14:textId="77777777" w:rsidR="0084668F" w:rsidRPr="001D386E" w:rsidRDefault="0084668F" w:rsidP="00C10FC9">
            <w:pPr>
              <w:pStyle w:val="TAC"/>
            </w:pPr>
          </w:p>
        </w:tc>
        <w:tc>
          <w:tcPr>
            <w:tcW w:w="1466" w:type="dxa"/>
            <w:vMerge/>
            <w:vAlign w:val="center"/>
          </w:tcPr>
          <w:p w14:paraId="06F5DE51" w14:textId="77777777" w:rsidR="0084668F" w:rsidRPr="001D386E" w:rsidRDefault="0084668F" w:rsidP="00C10FC9">
            <w:pPr>
              <w:pStyle w:val="TAC"/>
              <w:rPr>
                <w:lang w:eastAsia="zh-CN"/>
              </w:rPr>
            </w:pPr>
          </w:p>
        </w:tc>
        <w:tc>
          <w:tcPr>
            <w:tcW w:w="769" w:type="dxa"/>
            <w:shd w:val="clear" w:color="auto" w:fill="auto"/>
            <w:vAlign w:val="center"/>
          </w:tcPr>
          <w:p w14:paraId="215E84EC" w14:textId="77777777" w:rsidR="0084668F" w:rsidRPr="001D386E" w:rsidRDefault="0084668F" w:rsidP="00C10FC9">
            <w:pPr>
              <w:pStyle w:val="TAC"/>
              <w:rPr>
                <w:lang w:eastAsia="zh-CN"/>
              </w:rPr>
            </w:pPr>
            <w:r w:rsidRPr="00F825E6">
              <w:t>42</w:t>
            </w:r>
          </w:p>
        </w:tc>
        <w:tc>
          <w:tcPr>
            <w:tcW w:w="3714" w:type="dxa"/>
            <w:gridSpan w:val="14"/>
            <w:shd w:val="clear" w:color="auto" w:fill="auto"/>
            <w:vAlign w:val="center"/>
          </w:tcPr>
          <w:p w14:paraId="421E0DC1" w14:textId="77777777" w:rsidR="0084668F" w:rsidRPr="001D386E" w:rsidRDefault="0084668F" w:rsidP="00C10FC9">
            <w:pPr>
              <w:pStyle w:val="TAC"/>
              <w:rPr>
                <w:lang w:eastAsia="zh-CN"/>
              </w:rPr>
            </w:pPr>
            <w:r w:rsidRPr="00F825E6">
              <w:rPr>
                <w:szCs w:val="18"/>
              </w:rPr>
              <w:t>See CA_42C Bandwidth Combination Set 0 in Table 5.6A.1-1</w:t>
            </w:r>
          </w:p>
        </w:tc>
        <w:tc>
          <w:tcPr>
            <w:tcW w:w="1187" w:type="dxa"/>
            <w:vMerge/>
            <w:vAlign w:val="center"/>
          </w:tcPr>
          <w:p w14:paraId="16026B8C" w14:textId="77777777" w:rsidR="0084668F" w:rsidRPr="001D386E" w:rsidRDefault="0084668F" w:rsidP="00C10FC9">
            <w:pPr>
              <w:pStyle w:val="TAC"/>
            </w:pPr>
          </w:p>
        </w:tc>
        <w:tc>
          <w:tcPr>
            <w:tcW w:w="1286" w:type="dxa"/>
            <w:vMerge/>
            <w:vAlign w:val="center"/>
          </w:tcPr>
          <w:p w14:paraId="75E4A9CE" w14:textId="77777777" w:rsidR="0084668F" w:rsidRPr="001D386E" w:rsidRDefault="0084668F" w:rsidP="00C10FC9">
            <w:pPr>
              <w:pStyle w:val="TAC"/>
            </w:pPr>
          </w:p>
        </w:tc>
      </w:tr>
      <w:tr w:rsidR="0084668F" w:rsidRPr="001D386E" w14:paraId="0911A410" w14:textId="77777777" w:rsidTr="00C10FC9">
        <w:trPr>
          <w:trHeight w:val="223"/>
          <w:jc w:val="center"/>
        </w:trPr>
        <w:tc>
          <w:tcPr>
            <w:tcW w:w="1401" w:type="dxa"/>
            <w:vMerge w:val="restart"/>
            <w:vAlign w:val="center"/>
          </w:tcPr>
          <w:p w14:paraId="744F31FF" w14:textId="77777777" w:rsidR="0084668F" w:rsidRPr="001D386E" w:rsidRDefault="0084668F" w:rsidP="00C10FC9">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1D3DFB13" w14:textId="77777777" w:rsidR="0084668F" w:rsidRPr="001D386E" w:rsidRDefault="0084668F" w:rsidP="00C10FC9">
            <w:pPr>
              <w:pStyle w:val="TAC"/>
              <w:rPr>
                <w:lang w:eastAsia="zh-CN"/>
              </w:rPr>
            </w:pPr>
            <w:r w:rsidRPr="001D386E">
              <w:rPr>
                <w:lang w:eastAsia="zh-CN"/>
              </w:rPr>
              <w:t>CA_3A-11A, CA_3A-18A,</w:t>
            </w:r>
          </w:p>
          <w:p w14:paraId="6DD5D00E" w14:textId="77777777" w:rsidR="0084668F" w:rsidRPr="001D386E" w:rsidRDefault="0084668F" w:rsidP="00C10FC9">
            <w:pPr>
              <w:pStyle w:val="TAC"/>
              <w:rPr>
                <w:lang w:eastAsia="zh-CN"/>
              </w:rPr>
            </w:pPr>
            <w:r w:rsidRPr="001D386E">
              <w:rPr>
                <w:lang w:eastAsia="zh-CN"/>
              </w:rPr>
              <w:t>CA_11A-18A</w:t>
            </w:r>
          </w:p>
        </w:tc>
        <w:tc>
          <w:tcPr>
            <w:tcW w:w="769" w:type="dxa"/>
            <w:shd w:val="clear" w:color="auto" w:fill="auto"/>
            <w:vAlign w:val="center"/>
          </w:tcPr>
          <w:p w14:paraId="3E9BA637"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74447301" w14:textId="77777777" w:rsidR="0084668F" w:rsidRPr="001D386E" w:rsidRDefault="0084668F" w:rsidP="00C10FC9">
            <w:pPr>
              <w:pStyle w:val="TAC"/>
            </w:pPr>
          </w:p>
        </w:tc>
        <w:tc>
          <w:tcPr>
            <w:tcW w:w="587" w:type="dxa"/>
            <w:gridSpan w:val="2"/>
            <w:vAlign w:val="center"/>
          </w:tcPr>
          <w:p w14:paraId="00FCE434" w14:textId="77777777" w:rsidR="0084668F" w:rsidRPr="001D386E" w:rsidRDefault="0084668F" w:rsidP="00C10FC9">
            <w:pPr>
              <w:pStyle w:val="TAC"/>
            </w:pPr>
          </w:p>
        </w:tc>
        <w:tc>
          <w:tcPr>
            <w:tcW w:w="588" w:type="dxa"/>
            <w:gridSpan w:val="2"/>
            <w:vAlign w:val="center"/>
          </w:tcPr>
          <w:p w14:paraId="00CB55AB" w14:textId="77777777" w:rsidR="0084668F" w:rsidRPr="001D386E" w:rsidRDefault="0084668F" w:rsidP="00C10FC9">
            <w:pPr>
              <w:pStyle w:val="TAC"/>
            </w:pPr>
            <w:r w:rsidRPr="001D386E">
              <w:t>Yes</w:t>
            </w:r>
          </w:p>
        </w:tc>
        <w:tc>
          <w:tcPr>
            <w:tcW w:w="588" w:type="dxa"/>
            <w:gridSpan w:val="3"/>
            <w:vAlign w:val="center"/>
          </w:tcPr>
          <w:p w14:paraId="13A22C22" w14:textId="77777777" w:rsidR="0084668F" w:rsidRPr="001D386E" w:rsidRDefault="0084668F" w:rsidP="00C10FC9">
            <w:pPr>
              <w:pStyle w:val="TAC"/>
            </w:pPr>
            <w:r w:rsidRPr="001D386E">
              <w:t>Yes</w:t>
            </w:r>
          </w:p>
        </w:tc>
        <w:tc>
          <w:tcPr>
            <w:tcW w:w="592" w:type="dxa"/>
            <w:gridSpan w:val="3"/>
            <w:vAlign w:val="center"/>
          </w:tcPr>
          <w:p w14:paraId="4F83DD5E" w14:textId="77777777" w:rsidR="0084668F" w:rsidRPr="001D386E" w:rsidRDefault="0084668F" w:rsidP="00C10FC9">
            <w:pPr>
              <w:pStyle w:val="TAC"/>
            </w:pPr>
            <w:r w:rsidRPr="001D386E">
              <w:t>Yes</w:t>
            </w:r>
          </w:p>
        </w:tc>
        <w:tc>
          <w:tcPr>
            <w:tcW w:w="632" w:type="dxa"/>
            <w:gridSpan w:val="3"/>
            <w:vAlign w:val="center"/>
          </w:tcPr>
          <w:p w14:paraId="10D03582" w14:textId="77777777" w:rsidR="0084668F" w:rsidRPr="001D386E" w:rsidRDefault="0084668F" w:rsidP="00C10FC9">
            <w:pPr>
              <w:pStyle w:val="TAC"/>
              <w:rPr>
                <w:lang w:eastAsia="zh-CN"/>
              </w:rPr>
            </w:pPr>
            <w:r w:rsidRPr="001D386E">
              <w:t>Yes</w:t>
            </w:r>
          </w:p>
        </w:tc>
        <w:tc>
          <w:tcPr>
            <w:tcW w:w="1187" w:type="dxa"/>
            <w:vMerge w:val="restart"/>
            <w:vAlign w:val="center"/>
          </w:tcPr>
          <w:p w14:paraId="1EA169A3" w14:textId="77777777" w:rsidR="0084668F" w:rsidRPr="001D386E" w:rsidRDefault="0084668F" w:rsidP="00C10FC9">
            <w:pPr>
              <w:pStyle w:val="TAC"/>
              <w:rPr>
                <w:lang w:eastAsia="zh-CN"/>
              </w:rPr>
            </w:pPr>
            <w:r w:rsidRPr="001D386E">
              <w:rPr>
                <w:rFonts w:hint="eastAsia"/>
                <w:lang w:eastAsia="zh-CN"/>
              </w:rPr>
              <w:t>45</w:t>
            </w:r>
          </w:p>
        </w:tc>
        <w:tc>
          <w:tcPr>
            <w:tcW w:w="1286" w:type="dxa"/>
            <w:vMerge w:val="restart"/>
            <w:vAlign w:val="center"/>
          </w:tcPr>
          <w:p w14:paraId="315E488A"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306F7DD2" w14:textId="77777777" w:rsidTr="00C10FC9">
        <w:trPr>
          <w:trHeight w:val="223"/>
          <w:jc w:val="center"/>
        </w:trPr>
        <w:tc>
          <w:tcPr>
            <w:tcW w:w="1401" w:type="dxa"/>
            <w:vMerge/>
            <w:vAlign w:val="center"/>
          </w:tcPr>
          <w:p w14:paraId="04CFA9B2" w14:textId="77777777" w:rsidR="0084668F" w:rsidRPr="001D386E" w:rsidRDefault="0084668F" w:rsidP="00C10FC9">
            <w:pPr>
              <w:pStyle w:val="TAC"/>
            </w:pPr>
          </w:p>
        </w:tc>
        <w:tc>
          <w:tcPr>
            <w:tcW w:w="1466" w:type="dxa"/>
            <w:vMerge/>
            <w:vAlign w:val="center"/>
          </w:tcPr>
          <w:p w14:paraId="2DADC7C4" w14:textId="77777777" w:rsidR="0084668F" w:rsidRPr="001D386E" w:rsidRDefault="0084668F" w:rsidP="00C10FC9">
            <w:pPr>
              <w:pStyle w:val="TAC"/>
              <w:rPr>
                <w:lang w:eastAsia="zh-CN"/>
              </w:rPr>
            </w:pPr>
          </w:p>
        </w:tc>
        <w:tc>
          <w:tcPr>
            <w:tcW w:w="769" w:type="dxa"/>
            <w:shd w:val="clear" w:color="auto" w:fill="auto"/>
            <w:vAlign w:val="center"/>
          </w:tcPr>
          <w:p w14:paraId="7ED56338" w14:textId="77777777" w:rsidR="0084668F" w:rsidRPr="001D386E" w:rsidRDefault="0084668F" w:rsidP="00C10FC9">
            <w:pPr>
              <w:pStyle w:val="TAC"/>
              <w:rPr>
                <w:lang w:eastAsia="zh-CN"/>
              </w:rPr>
            </w:pPr>
            <w:r w:rsidRPr="001D386E">
              <w:rPr>
                <w:rFonts w:hint="eastAsia"/>
                <w:lang w:eastAsia="zh-CN"/>
              </w:rPr>
              <w:t>11</w:t>
            </w:r>
          </w:p>
        </w:tc>
        <w:tc>
          <w:tcPr>
            <w:tcW w:w="727" w:type="dxa"/>
            <w:shd w:val="clear" w:color="auto" w:fill="auto"/>
            <w:vAlign w:val="center"/>
          </w:tcPr>
          <w:p w14:paraId="5B4C6450" w14:textId="77777777" w:rsidR="0084668F" w:rsidRPr="001D386E" w:rsidRDefault="0084668F" w:rsidP="00C10FC9">
            <w:pPr>
              <w:pStyle w:val="TAC"/>
            </w:pPr>
          </w:p>
        </w:tc>
        <w:tc>
          <w:tcPr>
            <w:tcW w:w="587" w:type="dxa"/>
            <w:gridSpan w:val="2"/>
            <w:vAlign w:val="center"/>
          </w:tcPr>
          <w:p w14:paraId="1CB12C67" w14:textId="77777777" w:rsidR="0084668F" w:rsidRPr="001D386E" w:rsidRDefault="0084668F" w:rsidP="00C10FC9">
            <w:pPr>
              <w:pStyle w:val="TAC"/>
            </w:pPr>
          </w:p>
        </w:tc>
        <w:tc>
          <w:tcPr>
            <w:tcW w:w="588" w:type="dxa"/>
            <w:gridSpan w:val="2"/>
            <w:vAlign w:val="center"/>
          </w:tcPr>
          <w:p w14:paraId="54012F01" w14:textId="77777777" w:rsidR="0084668F" w:rsidRPr="001D386E" w:rsidRDefault="0084668F" w:rsidP="00C10FC9">
            <w:pPr>
              <w:pStyle w:val="TAC"/>
            </w:pPr>
            <w:r w:rsidRPr="001D386E">
              <w:t>Yes</w:t>
            </w:r>
          </w:p>
        </w:tc>
        <w:tc>
          <w:tcPr>
            <w:tcW w:w="588" w:type="dxa"/>
            <w:gridSpan w:val="3"/>
            <w:vAlign w:val="center"/>
          </w:tcPr>
          <w:p w14:paraId="4C750D0F" w14:textId="77777777" w:rsidR="0084668F" w:rsidRPr="001D386E" w:rsidRDefault="0084668F" w:rsidP="00C10FC9">
            <w:pPr>
              <w:pStyle w:val="TAC"/>
            </w:pPr>
            <w:r w:rsidRPr="001D386E">
              <w:t>Yes</w:t>
            </w:r>
          </w:p>
        </w:tc>
        <w:tc>
          <w:tcPr>
            <w:tcW w:w="592" w:type="dxa"/>
            <w:gridSpan w:val="3"/>
            <w:vAlign w:val="center"/>
          </w:tcPr>
          <w:p w14:paraId="4182CE2B" w14:textId="77777777" w:rsidR="0084668F" w:rsidRPr="001D386E" w:rsidRDefault="0084668F" w:rsidP="00C10FC9">
            <w:pPr>
              <w:pStyle w:val="TAC"/>
            </w:pPr>
          </w:p>
        </w:tc>
        <w:tc>
          <w:tcPr>
            <w:tcW w:w="632" w:type="dxa"/>
            <w:gridSpan w:val="3"/>
            <w:vAlign w:val="center"/>
          </w:tcPr>
          <w:p w14:paraId="522C19AB" w14:textId="77777777" w:rsidR="0084668F" w:rsidRPr="001D386E" w:rsidRDefault="0084668F" w:rsidP="00C10FC9">
            <w:pPr>
              <w:pStyle w:val="TAC"/>
              <w:rPr>
                <w:lang w:eastAsia="zh-CN"/>
              </w:rPr>
            </w:pPr>
          </w:p>
        </w:tc>
        <w:tc>
          <w:tcPr>
            <w:tcW w:w="1187" w:type="dxa"/>
            <w:vMerge/>
            <w:vAlign w:val="center"/>
          </w:tcPr>
          <w:p w14:paraId="00E18AFE" w14:textId="77777777" w:rsidR="0084668F" w:rsidRPr="001D386E" w:rsidRDefault="0084668F" w:rsidP="00C10FC9">
            <w:pPr>
              <w:pStyle w:val="TAC"/>
            </w:pPr>
          </w:p>
        </w:tc>
        <w:tc>
          <w:tcPr>
            <w:tcW w:w="1286" w:type="dxa"/>
            <w:vMerge/>
            <w:vAlign w:val="center"/>
          </w:tcPr>
          <w:p w14:paraId="679DEBE4" w14:textId="77777777" w:rsidR="0084668F" w:rsidRPr="001D386E" w:rsidRDefault="0084668F" w:rsidP="00C10FC9">
            <w:pPr>
              <w:pStyle w:val="TAC"/>
            </w:pPr>
          </w:p>
        </w:tc>
      </w:tr>
      <w:tr w:rsidR="0084668F" w:rsidRPr="001D386E" w14:paraId="6004B268" w14:textId="77777777" w:rsidTr="00C10FC9">
        <w:trPr>
          <w:trHeight w:val="223"/>
          <w:jc w:val="center"/>
        </w:trPr>
        <w:tc>
          <w:tcPr>
            <w:tcW w:w="1401" w:type="dxa"/>
            <w:vMerge/>
            <w:vAlign w:val="center"/>
          </w:tcPr>
          <w:p w14:paraId="403AA71F" w14:textId="77777777" w:rsidR="0084668F" w:rsidRPr="001D386E" w:rsidRDefault="0084668F" w:rsidP="00C10FC9">
            <w:pPr>
              <w:pStyle w:val="TAC"/>
            </w:pPr>
          </w:p>
        </w:tc>
        <w:tc>
          <w:tcPr>
            <w:tcW w:w="1466" w:type="dxa"/>
            <w:vMerge/>
            <w:vAlign w:val="center"/>
          </w:tcPr>
          <w:p w14:paraId="252A3531" w14:textId="77777777" w:rsidR="0084668F" w:rsidRPr="001D386E" w:rsidRDefault="0084668F" w:rsidP="00C10FC9">
            <w:pPr>
              <w:pStyle w:val="TAC"/>
              <w:rPr>
                <w:lang w:eastAsia="zh-CN"/>
              </w:rPr>
            </w:pPr>
          </w:p>
        </w:tc>
        <w:tc>
          <w:tcPr>
            <w:tcW w:w="769" w:type="dxa"/>
            <w:shd w:val="clear" w:color="auto" w:fill="auto"/>
            <w:vAlign w:val="center"/>
          </w:tcPr>
          <w:p w14:paraId="5F4765FA" w14:textId="77777777" w:rsidR="0084668F" w:rsidRPr="001D386E" w:rsidRDefault="0084668F" w:rsidP="00C10FC9">
            <w:pPr>
              <w:pStyle w:val="TAC"/>
              <w:rPr>
                <w:lang w:eastAsia="zh-CN"/>
              </w:rPr>
            </w:pPr>
            <w:r w:rsidRPr="001D386E">
              <w:rPr>
                <w:rFonts w:hint="eastAsia"/>
                <w:lang w:eastAsia="zh-CN"/>
              </w:rPr>
              <w:t>18</w:t>
            </w:r>
          </w:p>
        </w:tc>
        <w:tc>
          <w:tcPr>
            <w:tcW w:w="727" w:type="dxa"/>
            <w:shd w:val="clear" w:color="auto" w:fill="auto"/>
            <w:vAlign w:val="center"/>
          </w:tcPr>
          <w:p w14:paraId="5120051B" w14:textId="77777777" w:rsidR="0084668F" w:rsidRPr="001D386E" w:rsidRDefault="0084668F" w:rsidP="00C10FC9">
            <w:pPr>
              <w:pStyle w:val="TAC"/>
            </w:pPr>
          </w:p>
        </w:tc>
        <w:tc>
          <w:tcPr>
            <w:tcW w:w="587" w:type="dxa"/>
            <w:gridSpan w:val="2"/>
            <w:vAlign w:val="center"/>
          </w:tcPr>
          <w:p w14:paraId="5470BC1E" w14:textId="77777777" w:rsidR="0084668F" w:rsidRPr="001D386E" w:rsidRDefault="0084668F" w:rsidP="00C10FC9">
            <w:pPr>
              <w:pStyle w:val="TAC"/>
            </w:pPr>
          </w:p>
        </w:tc>
        <w:tc>
          <w:tcPr>
            <w:tcW w:w="588" w:type="dxa"/>
            <w:gridSpan w:val="2"/>
            <w:vAlign w:val="center"/>
          </w:tcPr>
          <w:p w14:paraId="03EDA68A" w14:textId="77777777" w:rsidR="0084668F" w:rsidRPr="001D386E" w:rsidRDefault="0084668F" w:rsidP="00C10FC9">
            <w:pPr>
              <w:pStyle w:val="TAC"/>
            </w:pPr>
            <w:r w:rsidRPr="001D386E">
              <w:t>Yes</w:t>
            </w:r>
          </w:p>
        </w:tc>
        <w:tc>
          <w:tcPr>
            <w:tcW w:w="588" w:type="dxa"/>
            <w:gridSpan w:val="3"/>
            <w:vAlign w:val="center"/>
          </w:tcPr>
          <w:p w14:paraId="4F1AB53A" w14:textId="77777777" w:rsidR="0084668F" w:rsidRPr="001D386E" w:rsidRDefault="0084668F" w:rsidP="00C10FC9">
            <w:pPr>
              <w:pStyle w:val="TAC"/>
            </w:pPr>
            <w:r w:rsidRPr="001D386E">
              <w:t>Yes</w:t>
            </w:r>
          </w:p>
        </w:tc>
        <w:tc>
          <w:tcPr>
            <w:tcW w:w="592" w:type="dxa"/>
            <w:gridSpan w:val="3"/>
            <w:vAlign w:val="center"/>
          </w:tcPr>
          <w:p w14:paraId="4EA75BA5" w14:textId="77777777" w:rsidR="0084668F" w:rsidRPr="001D386E" w:rsidRDefault="0084668F" w:rsidP="00C10FC9">
            <w:pPr>
              <w:pStyle w:val="TAC"/>
            </w:pPr>
            <w:r w:rsidRPr="001D386E">
              <w:t>Yes</w:t>
            </w:r>
          </w:p>
        </w:tc>
        <w:tc>
          <w:tcPr>
            <w:tcW w:w="632" w:type="dxa"/>
            <w:gridSpan w:val="3"/>
            <w:vAlign w:val="center"/>
          </w:tcPr>
          <w:p w14:paraId="0573A029" w14:textId="77777777" w:rsidR="0084668F" w:rsidRPr="001D386E" w:rsidRDefault="0084668F" w:rsidP="00C10FC9">
            <w:pPr>
              <w:pStyle w:val="TAC"/>
              <w:rPr>
                <w:lang w:eastAsia="zh-CN"/>
              </w:rPr>
            </w:pPr>
          </w:p>
        </w:tc>
        <w:tc>
          <w:tcPr>
            <w:tcW w:w="1187" w:type="dxa"/>
            <w:vMerge/>
            <w:vAlign w:val="center"/>
          </w:tcPr>
          <w:p w14:paraId="3FD408DB" w14:textId="77777777" w:rsidR="0084668F" w:rsidRPr="001D386E" w:rsidRDefault="0084668F" w:rsidP="00C10FC9">
            <w:pPr>
              <w:pStyle w:val="TAC"/>
            </w:pPr>
          </w:p>
        </w:tc>
        <w:tc>
          <w:tcPr>
            <w:tcW w:w="1286" w:type="dxa"/>
            <w:vMerge/>
            <w:vAlign w:val="center"/>
          </w:tcPr>
          <w:p w14:paraId="446489BB" w14:textId="77777777" w:rsidR="0084668F" w:rsidRPr="001D386E" w:rsidRDefault="0084668F" w:rsidP="00C10FC9">
            <w:pPr>
              <w:pStyle w:val="TAC"/>
            </w:pPr>
          </w:p>
        </w:tc>
      </w:tr>
      <w:tr w:rsidR="0084668F" w:rsidRPr="001D386E" w14:paraId="47ED2EB5" w14:textId="77777777" w:rsidTr="00C10FC9">
        <w:trPr>
          <w:trHeight w:val="223"/>
          <w:jc w:val="center"/>
        </w:trPr>
        <w:tc>
          <w:tcPr>
            <w:tcW w:w="1401" w:type="dxa"/>
            <w:vMerge w:val="restart"/>
            <w:vAlign w:val="center"/>
          </w:tcPr>
          <w:p w14:paraId="2F3D3A11" w14:textId="77777777" w:rsidR="0084668F" w:rsidRPr="001D386E" w:rsidRDefault="0084668F" w:rsidP="00C10FC9">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5AE9626F" w14:textId="77777777" w:rsidR="0084668F" w:rsidRPr="001D386E" w:rsidRDefault="0084668F" w:rsidP="00C10FC9">
            <w:pPr>
              <w:pStyle w:val="TAC"/>
              <w:rPr>
                <w:lang w:eastAsia="zh-CN"/>
              </w:rPr>
            </w:pPr>
            <w:r w:rsidRPr="001D386E">
              <w:rPr>
                <w:rFonts w:hint="eastAsia"/>
              </w:rPr>
              <w:t>CA_3A-11A, CA_3A-26A, CA_11A-26A</w:t>
            </w:r>
          </w:p>
        </w:tc>
        <w:tc>
          <w:tcPr>
            <w:tcW w:w="769" w:type="dxa"/>
            <w:shd w:val="clear" w:color="auto" w:fill="auto"/>
            <w:vAlign w:val="center"/>
          </w:tcPr>
          <w:p w14:paraId="4672285F"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24839B81" w14:textId="77777777" w:rsidR="0084668F" w:rsidRPr="001D386E" w:rsidRDefault="0084668F" w:rsidP="00C10FC9">
            <w:pPr>
              <w:pStyle w:val="TAC"/>
            </w:pPr>
          </w:p>
        </w:tc>
        <w:tc>
          <w:tcPr>
            <w:tcW w:w="587" w:type="dxa"/>
            <w:gridSpan w:val="2"/>
            <w:vAlign w:val="center"/>
          </w:tcPr>
          <w:p w14:paraId="67F17948" w14:textId="77777777" w:rsidR="0084668F" w:rsidRPr="001D386E" w:rsidRDefault="0084668F" w:rsidP="00C10FC9">
            <w:pPr>
              <w:pStyle w:val="TAC"/>
            </w:pPr>
          </w:p>
        </w:tc>
        <w:tc>
          <w:tcPr>
            <w:tcW w:w="588" w:type="dxa"/>
            <w:gridSpan w:val="2"/>
            <w:vAlign w:val="center"/>
          </w:tcPr>
          <w:p w14:paraId="35C69BB2" w14:textId="77777777" w:rsidR="0084668F" w:rsidRPr="001D386E" w:rsidRDefault="0084668F" w:rsidP="00C10FC9">
            <w:pPr>
              <w:pStyle w:val="TAC"/>
            </w:pPr>
            <w:r w:rsidRPr="001D386E">
              <w:t>Yes</w:t>
            </w:r>
          </w:p>
        </w:tc>
        <w:tc>
          <w:tcPr>
            <w:tcW w:w="588" w:type="dxa"/>
            <w:gridSpan w:val="3"/>
            <w:vAlign w:val="center"/>
          </w:tcPr>
          <w:p w14:paraId="1F4FBBA8" w14:textId="77777777" w:rsidR="0084668F" w:rsidRPr="001D386E" w:rsidRDefault="0084668F" w:rsidP="00C10FC9">
            <w:pPr>
              <w:pStyle w:val="TAC"/>
            </w:pPr>
            <w:r w:rsidRPr="001D386E">
              <w:t>Yes</w:t>
            </w:r>
          </w:p>
        </w:tc>
        <w:tc>
          <w:tcPr>
            <w:tcW w:w="592" w:type="dxa"/>
            <w:gridSpan w:val="3"/>
            <w:vAlign w:val="center"/>
          </w:tcPr>
          <w:p w14:paraId="50DED427" w14:textId="77777777" w:rsidR="0084668F" w:rsidRPr="001D386E" w:rsidRDefault="0084668F" w:rsidP="00C10FC9">
            <w:pPr>
              <w:pStyle w:val="TAC"/>
            </w:pPr>
            <w:r w:rsidRPr="001D386E">
              <w:t>Yes</w:t>
            </w:r>
          </w:p>
        </w:tc>
        <w:tc>
          <w:tcPr>
            <w:tcW w:w="632" w:type="dxa"/>
            <w:gridSpan w:val="3"/>
            <w:vAlign w:val="center"/>
          </w:tcPr>
          <w:p w14:paraId="0F7DB7E2" w14:textId="77777777" w:rsidR="0084668F" w:rsidRPr="001D386E" w:rsidRDefault="0084668F" w:rsidP="00C10FC9">
            <w:pPr>
              <w:pStyle w:val="TAC"/>
              <w:rPr>
                <w:lang w:eastAsia="zh-CN"/>
              </w:rPr>
            </w:pPr>
            <w:r w:rsidRPr="001D386E">
              <w:t>Yes</w:t>
            </w:r>
          </w:p>
        </w:tc>
        <w:tc>
          <w:tcPr>
            <w:tcW w:w="1187" w:type="dxa"/>
            <w:vMerge w:val="restart"/>
            <w:vAlign w:val="center"/>
          </w:tcPr>
          <w:p w14:paraId="6504192A" w14:textId="77777777" w:rsidR="0084668F" w:rsidRPr="001D386E" w:rsidRDefault="0084668F" w:rsidP="00C10FC9">
            <w:pPr>
              <w:pStyle w:val="TAC"/>
              <w:rPr>
                <w:lang w:eastAsia="zh-CN"/>
              </w:rPr>
            </w:pPr>
            <w:r w:rsidRPr="001D386E">
              <w:rPr>
                <w:rFonts w:hint="eastAsia"/>
                <w:lang w:eastAsia="zh-CN"/>
              </w:rPr>
              <w:t>45</w:t>
            </w:r>
          </w:p>
        </w:tc>
        <w:tc>
          <w:tcPr>
            <w:tcW w:w="1286" w:type="dxa"/>
            <w:vMerge w:val="restart"/>
            <w:vAlign w:val="center"/>
          </w:tcPr>
          <w:p w14:paraId="694645B5" w14:textId="77777777" w:rsidR="0084668F" w:rsidRPr="001D386E" w:rsidRDefault="0084668F" w:rsidP="00C10FC9">
            <w:pPr>
              <w:pStyle w:val="TAC"/>
              <w:rPr>
                <w:lang w:eastAsia="zh-CN"/>
              </w:rPr>
            </w:pPr>
            <w:r w:rsidRPr="001D386E">
              <w:rPr>
                <w:rFonts w:hint="eastAsia"/>
                <w:lang w:eastAsia="zh-CN"/>
              </w:rPr>
              <w:t>0</w:t>
            </w:r>
          </w:p>
        </w:tc>
      </w:tr>
      <w:tr w:rsidR="0084668F" w:rsidRPr="001D386E" w14:paraId="5CA8C091" w14:textId="77777777" w:rsidTr="00C10FC9">
        <w:trPr>
          <w:trHeight w:val="223"/>
          <w:jc w:val="center"/>
        </w:trPr>
        <w:tc>
          <w:tcPr>
            <w:tcW w:w="1401" w:type="dxa"/>
            <w:vMerge/>
            <w:vAlign w:val="center"/>
          </w:tcPr>
          <w:p w14:paraId="7125BC8E" w14:textId="77777777" w:rsidR="0084668F" w:rsidRPr="001D386E" w:rsidRDefault="0084668F" w:rsidP="00C10FC9">
            <w:pPr>
              <w:pStyle w:val="TAC"/>
            </w:pPr>
          </w:p>
        </w:tc>
        <w:tc>
          <w:tcPr>
            <w:tcW w:w="1466" w:type="dxa"/>
            <w:vMerge/>
            <w:vAlign w:val="center"/>
          </w:tcPr>
          <w:p w14:paraId="4FBF7584" w14:textId="77777777" w:rsidR="0084668F" w:rsidRPr="001D386E" w:rsidRDefault="0084668F" w:rsidP="00C10FC9">
            <w:pPr>
              <w:pStyle w:val="TAC"/>
              <w:rPr>
                <w:lang w:eastAsia="zh-CN"/>
              </w:rPr>
            </w:pPr>
          </w:p>
        </w:tc>
        <w:tc>
          <w:tcPr>
            <w:tcW w:w="769" w:type="dxa"/>
            <w:shd w:val="clear" w:color="auto" w:fill="auto"/>
            <w:vAlign w:val="center"/>
          </w:tcPr>
          <w:p w14:paraId="7F0C3260" w14:textId="77777777" w:rsidR="0084668F" w:rsidRPr="001D386E" w:rsidRDefault="0084668F" w:rsidP="00C10FC9">
            <w:pPr>
              <w:pStyle w:val="TAC"/>
              <w:rPr>
                <w:lang w:eastAsia="zh-CN"/>
              </w:rPr>
            </w:pPr>
            <w:r w:rsidRPr="001D386E">
              <w:rPr>
                <w:rFonts w:hint="eastAsia"/>
                <w:lang w:eastAsia="zh-CN"/>
              </w:rPr>
              <w:t>11</w:t>
            </w:r>
          </w:p>
        </w:tc>
        <w:tc>
          <w:tcPr>
            <w:tcW w:w="727" w:type="dxa"/>
            <w:shd w:val="clear" w:color="auto" w:fill="auto"/>
            <w:vAlign w:val="center"/>
          </w:tcPr>
          <w:p w14:paraId="11F57C85" w14:textId="77777777" w:rsidR="0084668F" w:rsidRPr="001D386E" w:rsidRDefault="0084668F" w:rsidP="00C10FC9">
            <w:pPr>
              <w:pStyle w:val="TAC"/>
            </w:pPr>
          </w:p>
        </w:tc>
        <w:tc>
          <w:tcPr>
            <w:tcW w:w="587" w:type="dxa"/>
            <w:gridSpan w:val="2"/>
            <w:vAlign w:val="center"/>
          </w:tcPr>
          <w:p w14:paraId="11B6C6AC" w14:textId="77777777" w:rsidR="0084668F" w:rsidRPr="001D386E" w:rsidRDefault="0084668F" w:rsidP="00C10FC9">
            <w:pPr>
              <w:pStyle w:val="TAC"/>
            </w:pPr>
          </w:p>
        </w:tc>
        <w:tc>
          <w:tcPr>
            <w:tcW w:w="588" w:type="dxa"/>
            <w:gridSpan w:val="2"/>
            <w:vAlign w:val="center"/>
          </w:tcPr>
          <w:p w14:paraId="2BF06B7C" w14:textId="77777777" w:rsidR="0084668F" w:rsidRPr="001D386E" w:rsidRDefault="0084668F" w:rsidP="00C10FC9">
            <w:pPr>
              <w:pStyle w:val="TAC"/>
            </w:pPr>
            <w:r w:rsidRPr="001D386E">
              <w:t>Yes</w:t>
            </w:r>
          </w:p>
        </w:tc>
        <w:tc>
          <w:tcPr>
            <w:tcW w:w="588" w:type="dxa"/>
            <w:gridSpan w:val="3"/>
            <w:vAlign w:val="center"/>
          </w:tcPr>
          <w:p w14:paraId="415833F6" w14:textId="77777777" w:rsidR="0084668F" w:rsidRPr="001D386E" w:rsidRDefault="0084668F" w:rsidP="00C10FC9">
            <w:pPr>
              <w:pStyle w:val="TAC"/>
            </w:pPr>
            <w:r w:rsidRPr="001D386E">
              <w:t>Yes</w:t>
            </w:r>
          </w:p>
        </w:tc>
        <w:tc>
          <w:tcPr>
            <w:tcW w:w="592" w:type="dxa"/>
            <w:gridSpan w:val="3"/>
            <w:vAlign w:val="center"/>
          </w:tcPr>
          <w:p w14:paraId="6FCE3BE1" w14:textId="77777777" w:rsidR="0084668F" w:rsidRPr="001D386E" w:rsidRDefault="0084668F" w:rsidP="00C10FC9">
            <w:pPr>
              <w:pStyle w:val="TAC"/>
            </w:pPr>
          </w:p>
        </w:tc>
        <w:tc>
          <w:tcPr>
            <w:tcW w:w="632" w:type="dxa"/>
            <w:gridSpan w:val="3"/>
            <w:vAlign w:val="center"/>
          </w:tcPr>
          <w:p w14:paraId="55DC2CEF" w14:textId="77777777" w:rsidR="0084668F" w:rsidRPr="001D386E" w:rsidRDefault="0084668F" w:rsidP="00C10FC9">
            <w:pPr>
              <w:pStyle w:val="TAC"/>
              <w:rPr>
                <w:lang w:eastAsia="zh-CN"/>
              </w:rPr>
            </w:pPr>
          </w:p>
        </w:tc>
        <w:tc>
          <w:tcPr>
            <w:tcW w:w="1187" w:type="dxa"/>
            <w:vMerge/>
            <w:vAlign w:val="center"/>
          </w:tcPr>
          <w:p w14:paraId="7AB4B2F3" w14:textId="77777777" w:rsidR="0084668F" w:rsidRPr="001D386E" w:rsidRDefault="0084668F" w:rsidP="00C10FC9">
            <w:pPr>
              <w:pStyle w:val="TAC"/>
            </w:pPr>
          </w:p>
        </w:tc>
        <w:tc>
          <w:tcPr>
            <w:tcW w:w="1286" w:type="dxa"/>
            <w:vMerge/>
            <w:vAlign w:val="center"/>
          </w:tcPr>
          <w:p w14:paraId="01420439" w14:textId="77777777" w:rsidR="0084668F" w:rsidRPr="001D386E" w:rsidRDefault="0084668F" w:rsidP="00C10FC9">
            <w:pPr>
              <w:pStyle w:val="TAC"/>
            </w:pPr>
          </w:p>
        </w:tc>
      </w:tr>
      <w:tr w:rsidR="0084668F" w:rsidRPr="001D386E" w14:paraId="4986AF38" w14:textId="77777777" w:rsidTr="00C10FC9">
        <w:trPr>
          <w:trHeight w:val="223"/>
          <w:jc w:val="center"/>
        </w:trPr>
        <w:tc>
          <w:tcPr>
            <w:tcW w:w="1401" w:type="dxa"/>
            <w:vMerge/>
            <w:vAlign w:val="center"/>
          </w:tcPr>
          <w:p w14:paraId="50F06DEA" w14:textId="77777777" w:rsidR="0084668F" w:rsidRPr="001D386E" w:rsidRDefault="0084668F" w:rsidP="00C10FC9">
            <w:pPr>
              <w:pStyle w:val="TAC"/>
            </w:pPr>
          </w:p>
        </w:tc>
        <w:tc>
          <w:tcPr>
            <w:tcW w:w="1466" w:type="dxa"/>
            <w:vMerge/>
            <w:vAlign w:val="center"/>
          </w:tcPr>
          <w:p w14:paraId="32B59D40" w14:textId="77777777" w:rsidR="0084668F" w:rsidRPr="001D386E" w:rsidRDefault="0084668F" w:rsidP="00C10FC9">
            <w:pPr>
              <w:pStyle w:val="TAC"/>
              <w:rPr>
                <w:lang w:eastAsia="zh-CN"/>
              </w:rPr>
            </w:pPr>
          </w:p>
        </w:tc>
        <w:tc>
          <w:tcPr>
            <w:tcW w:w="769" w:type="dxa"/>
            <w:shd w:val="clear" w:color="auto" w:fill="auto"/>
            <w:vAlign w:val="center"/>
          </w:tcPr>
          <w:p w14:paraId="7C5E61A9" w14:textId="77777777" w:rsidR="0084668F" w:rsidRPr="001D386E" w:rsidRDefault="0084668F" w:rsidP="00C10FC9">
            <w:pPr>
              <w:pStyle w:val="TAC"/>
              <w:rPr>
                <w:lang w:eastAsia="zh-CN"/>
              </w:rPr>
            </w:pPr>
            <w:r w:rsidRPr="001D386E">
              <w:rPr>
                <w:rFonts w:hint="eastAsia"/>
                <w:lang w:eastAsia="zh-CN"/>
              </w:rPr>
              <w:t>26</w:t>
            </w:r>
          </w:p>
        </w:tc>
        <w:tc>
          <w:tcPr>
            <w:tcW w:w="727" w:type="dxa"/>
            <w:shd w:val="clear" w:color="auto" w:fill="auto"/>
            <w:vAlign w:val="center"/>
          </w:tcPr>
          <w:p w14:paraId="4BD58030" w14:textId="77777777" w:rsidR="0084668F" w:rsidRPr="001D386E" w:rsidRDefault="0084668F" w:rsidP="00C10FC9">
            <w:pPr>
              <w:pStyle w:val="TAC"/>
            </w:pPr>
          </w:p>
        </w:tc>
        <w:tc>
          <w:tcPr>
            <w:tcW w:w="587" w:type="dxa"/>
            <w:gridSpan w:val="2"/>
            <w:vAlign w:val="center"/>
          </w:tcPr>
          <w:p w14:paraId="58A38B93" w14:textId="77777777" w:rsidR="0084668F" w:rsidRPr="001D386E" w:rsidRDefault="0084668F" w:rsidP="00C10FC9">
            <w:pPr>
              <w:pStyle w:val="TAC"/>
            </w:pPr>
          </w:p>
        </w:tc>
        <w:tc>
          <w:tcPr>
            <w:tcW w:w="588" w:type="dxa"/>
            <w:gridSpan w:val="2"/>
            <w:vAlign w:val="center"/>
          </w:tcPr>
          <w:p w14:paraId="152E73F3" w14:textId="77777777" w:rsidR="0084668F" w:rsidRPr="001D386E" w:rsidRDefault="0084668F" w:rsidP="00C10FC9">
            <w:pPr>
              <w:pStyle w:val="TAC"/>
            </w:pPr>
            <w:r w:rsidRPr="001D386E">
              <w:t>Yes</w:t>
            </w:r>
          </w:p>
        </w:tc>
        <w:tc>
          <w:tcPr>
            <w:tcW w:w="588" w:type="dxa"/>
            <w:gridSpan w:val="3"/>
            <w:vAlign w:val="center"/>
          </w:tcPr>
          <w:p w14:paraId="3222FA2F" w14:textId="77777777" w:rsidR="0084668F" w:rsidRPr="001D386E" w:rsidRDefault="0084668F" w:rsidP="00C10FC9">
            <w:pPr>
              <w:pStyle w:val="TAC"/>
            </w:pPr>
            <w:r w:rsidRPr="001D386E">
              <w:t>Yes</w:t>
            </w:r>
          </w:p>
        </w:tc>
        <w:tc>
          <w:tcPr>
            <w:tcW w:w="592" w:type="dxa"/>
            <w:gridSpan w:val="3"/>
            <w:vAlign w:val="center"/>
          </w:tcPr>
          <w:p w14:paraId="02E4ACCD" w14:textId="77777777" w:rsidR="0084668F" w:rsidRPr="001D386E" w:rsidRDefault="0084668F" w:rsidP="00C10FC9">
            <w:pPr>
              <w:pStyle w:val="TAC"/>
            </w:pPr>
            <w:r w:rsidRPr="001D386E">
              <w:t>Yes</w:t>
            </w:r>
          </w:p>
        </w:tc>
        <w:tc>
          <w:tcPr>
            <w:tcW w:w="632" w:type="dxa"/>
            <w:gridSpan w:val="3"/>
            <w:vAlign w:val="center"/>
          </w:tcPr>
          <w:p w14:paraId="19C5F224" w14:textId="77777777" w:rsidR="0084668F" w:rsidRPr="001D386E" w:rsidRDefault="0084668F" w:rsidP="00C10FC9">
            <w:pPr>
              <w:pStyle w:val="TAC"/>
              <w:rPr>
                <w:lang w:eastAsia="zh-CN"/>
              </w:rPr>
            </w:pPr>
          </w:p>
        </w:tc>
        <w:tc>
          <w:tcPr>
            <w:tcW w:w="1187" w:type="dxa"/>
            <w:vMerge/>
            <w:vAlign w:val="center"/>
          </w:tcPr>
          <w:p w14:paraId="59E7155D" w14:textId="77777777" w:rsidR="0084668F" w:rsidRPr="001D386E" w:rsidRDefault="0084668F" w:rsidP="00C10FC9">
            <w:pPr>
              <w:pStyle w:val="TAC"/>
            </w:pPr>
          </w:p>
        </w:tc>
        <w:tc>
          <w:tcPr>
            <w:tcW w:w="1286" w:type="dxa"/>
            <w:vMerge/>
            <w:vAlign w:val="center"/>
          </w:tcPr>
          <w:p w14:paraId="112B69CE" w14:textId="77777777" w:rsidR="0084668F" w:rsidRPr="001D386E" w:rsidRDefault="0084668F" w:rsidP="00C10FC9">
            <w:pPr>
              <w:pStyle w:val="TAC"/>
            </w:pPr>
          </w:p>
        </w:tc>
      </w:tr>
      <w:tr w:rsidR="0084668F" w:rsidRPr="001D386E" w14:paraId="55C9158F" w14:textId="77777777" w:rsidTr="00C10FC9">
        <w:trPr>
          <w:trHeight w:val="223"/>
          <w:jc w:val="center"/>
        </w:trPr>
        <w:tc>
          <w:tcPr>
            <w:tcW w:w="1401" w:type="dxa"/>
            <w:vMerge w:val="restart"/>
            <w:vAlign w:val="center"/>
          </w:tcPr>
          <w:p w14:paraId="4EFCD7B3" w14:textId="77777777" w:rsidR="0084668F" w:rsidRPr="001D386E" w:rsidRDefault="0084668F" w:rsidP="00C10FC9">
            <w:pPr>
              <w:pStyle w:val="TAC"/>
            </w:pPr>
            <w:r w:rsidRPr="001D386E">
              <w:rPr>
                <w:bCs/>
                <w:lang w:val="en-US"/>
              </w:rPr>
              <w:t>CA_3A-11A-28A</w:t>
            </w:r>
          </w:p>
        </w:tc>
        <w:tc>
          <w:tcPr>
            <w:tcW w:w="1466" w:type="dxa"/>
            <w:vMerge w:val="restart"/>
            <w:vAlign w:val="center"/>
          </w:tcPr>
          <w:p w14:paraId="54EBDE7E" w14:textId="77777777" w:rsidR="0084668F" w:rsidRPr="001D386E" w:rsidRDefault="0084668F" w:rsidP="00C10FC9">
            <w:pPr>
              <w:pStyle w:val="TAC"/>
              <w:rPr>
                <w:lang w:eastAsia="zh-CN"/>
              </w:rPr>
            </w:pPr>
            <w:r w:rsidRPr="001D386E">
              <w:rPr>
                <w:rFonts w:eastAsia="SimSun" w:hint="eastAsia"/>
                <w:lang w:eastAsia="zh-CN"/>
              </w:rPr>
              <w:t>-</w:t>
            </w:r>
          </w:p>
        </w:tc>
        <w:tc>
          <w:tcPr>
            <w:tcW w:w="769" w:type="dxa"/>
            <w:shd w:val="clear" w:color="auto" w:fill="auto"/>
            <w:vAlign w:val="center"/>
          </w:tcPr>
          <w:p w14:paraId="77C37A43"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21364B29" w14:textId="77777777" w:rsidR="0084668F" w:rsidRPr="001D386E" w:rsidRDefault="0084668F" w:rsidP="00C10FC9">
            <w:pPr>
              <w:pStyle w:val="TAC"/>
            </w:pPr>
          </w:p>
        </w:tc>
        <w:tc>
          <w:tcPr>
            <w:tcW w:w="587" w:type="dxa"/>
            <w:gridSpan w:val="2"/>
            <w:vAlign w:val="center"/>
          </w:tcPr>
          <w:p w14:paraId="3AEE303F" w14:textId="77777777" w:rsidR="0084668F" w:rsidRPr="001D386E" w:rsidRDefault="0084668F" w:rsidP="00C10FC9">
            <w:pPr>
              <w:pStyle w:val="TAC"/>
            </w:pPr>
          </w:p>
        </w:tc>
        <w:tc>
          <w:tcPr>
            <w:tcW w:w="588" w:type="dxa"/>
            <w:gridSpan w:val="2"/>
            <w:vAlign w:val="center"/>
          </w:tcPr>
          <w:p w14:paraId="5EBDBE3F" w14:textId="77777777" w:rsidR="0084668F" w:rsidRPr="001D386E" w:rsidRDefault="0084668F" w:rsidP="00C10FC9">
            <w:pPr>
              <w:pStyle w:val="TAC"/>
            </w:pPr>
            <w:r w:rsidRPr="001D386E">
              <w:t>Yes</w:t>
            </w:r>
          </w:p>
        </w:tc>
        <w:tc>
          <w:tcPr>
            <w:tcW w:w="588" w:type="dxa"/>
            <w:gridSpan w:val="3"/>
            <w:vAlign w:val="center"/>
          </w:tcPr>
          <w:p w14:paraId="30385D2A" w14:textId="77777777" w:rsidR="0084668F" w:rsidRPr="001D386E" w:rsidRDefault="0084668F" w:rsidP="00C10FC9">
            <w:pPr>
              <w:pStyle w:val="TAC"/>
            </w:pPr>
            <w:r w:rsidRPr="001D386E">
              <w:t>Yes</w:t>
            </w:r>
          </w:p>
        </w:tc>
        <w:tc>
          <w:tcPr>
            <w:tcW w:w="592" w:type="dxa"/>
            <w:gridSpan w:val="3"/>
            <w:vAlign w:val="center"/>
          </w:tcPr>
          <w:p w14:paraId="7D5AEBC5" w14:textId="77777777" w:rsidR="0084668F" w:rsidRPr="001D386E" w:rsidRDefault="0084668F" w:rsidP="00C10FC9">
            <w:pPr>
              <w:pStyle w:val="TAC"/>
            </w:pPr>
            <w:r w:rsidRPr="001D386E">
              <w:t>Yes</w:t>
            </w:r>
          </w:p>
        </w:tc>
        <w:tc>
          <w:tcPr>
            <w:tcW w:w="632" w:type="dxa"/>
            <w:gridSpan w:val="3"/>
            <w:vAlign w:val="center"/>
          </w:tcPr>
          <w:p w14:paraId="2413EAC4" w14:textId="77777777" w:rsidR="0084668F" w:rsidRPr="001D386E" w:rsidRDefault="0084668F" w:rsidP="00C10FC9">
            <w:pPr>
              <w:pStyle w:val="TAC"/>
              <w:rPr>
                <w:lang w:eastAsia="zh-CN"/>
              </w:rPr>
            </w:pPr>
            <w:r w:rsidRPr="001D386E">
              <w:t>Yes</w:t>
            </w:r>
          </w:p>
        </w:tc>
        <w:tc>
          <w:tcPr>
            <w:tcW w:w="1187" w:type="dxa"/>
            <w:vMerge w:val="restart"/>
            <w:vAlign w:val="center"/>
          </w:tcPr>
          <w:p w14:paraId="2B2220F8" w14:textId="77777777" w:rsidR="0084668F" w:rsidRPr="001D386E" w:rsidRDefault="0084668F" w:rsidP="00C10FC9">
            <w:pPr>
              <w:pStyle w:val="TAC"/>
            </w:pPr>
            <w:r w:rsidRPr="001D386E">
              <w:t>50</w:t>
            </w:r>
          </w:p>
        </w:tc>
        <w:tc>
          <w:tcPr>
            <w:tcW w:w="1286" w:type="dxa"/>
            <w:vMerge w:val="restart"/>
            <w:vAlign w:val="center"/>
          </w:tcPr>
          <w:p w14:paraId="575793AC" w14:textId="77777777" w:rsidR="0084668F" w:rsidRPr="001D386E" w:rsidRDefault="0084668F" w:rsidP="00C10FC9">
            <w:pPr>
              <w:pStyle w:val="TAC"/>
            </w:pPr>
            <w:r w:rsidRPr="001D386E">
              <w:t>0</w:t>
            </w:r>
          </w:p>
        </w:tc>
      </w:tr>
      <w:tr w:rsidR="0084668F" w:rsidRPr="001D386E" w14:paraId="6B425D15" w14:textId="77777777" w:rsidTr="00C10FC9">
        <w:trPr>
          <w:trHeight w:val="223"/>
          <w:jc w:val="center"/>
        </w:trPr>
        <w:tc>
          <w:tcPr>
            <w:tcW w:w="1401" w:type="dxa"/>
            <w:vMerge/>
            <w:vAlign w:val="center"/>
          </w:tcPr>
          <w:p w14:paraId="1E4CF441" w14:textId="77777777" w:rsidR="0084668F" w:rsidRPr="001D386E" w:rsidRDefault="0084668F" w:rsidP="00C10FC9">
            <w:pPr>
              <w:pStyle w:val="TAC"/>
            </w:pPr>
          </w:p>
        </w:tc>
        <w:tc>
          <w:tcPr>
            <w:tcW w:w="1466" w:type="dxa"/>
            <w:vMerge/>
            <w:vAlign w:val="center"/>
          </w:tcPr>
          <w:p w14:paraId="09432B45" w14:textId="77777777" w:rsidR="0084668F" w:rsidRPr="001D386E" w:rsidRDefault="0084668F" w:rsidP="00C10FC9">
            <w:pPr>
              <w:pStyle w:val="TAC"/>
              <w:rPr>
                <w:lang w:eastAsia="zh-CN"/>
              </w:rPr>
            </w:pPr>
          </w:p>
        </w:tc>
        <w:tc>
          <w:tcPr>
            <w:tcW w:w="769" w:type="dxa"/>
            <w:shd w:val="clear" w:color="auto" w:fill="auto"/>
            <w:vAlign w:val="center"/>
          </w:tcPr>
          <w:p w14:paraId="70DFBEBF" w14:textId="77777777" w:rsidR="0084668F" w:rsidRPr="001D386E" w:rsidRDefault="0084668F" w:rsidP="00C10FC9">
            <w:pPr>
              <w:pStyle w:val="TAC"/>
              <w:rPr>
                <w:lang w:eastAsia="zh-CN"/>
              </w:rPr>
            </w:pPr>
            <w:r w:rsidRPr="001D386E">
              <w:t>11</w:t>
            </w:r>
          </w:p>
        </w:tc>
        <w:tc>
          <w:tcPr>
            <w:tcW w:w="727" w:type="dxa"/>
            <w:shd w:val="clear" w:color="auto" w:fill="auto"/>
            <w:vAlign w:val="center"/>
          </w:tcPr>
          <w:p w14:paraId="52A58691" w14:textId="77777777" w:rsidR="0084668F" w:rsidRPr="001D386E" w:rsidRDefault="0084668F" w:rsidP="00C10FC9">
            <w:pPr>
              <w:pStyle w:val="TAC"/>
            </w:pPr>
          </w:p>
        </w:tc>
        <w:tc>
          <w:tcPr>
            <w:tcW w:w="587" w:type="dxa"/>
            <w:gridSpan w:val="2"/>
            <w:vAlign w:val="center"/>
          </w:tcPr>
          <w:p w14:paraId="33285925" w14:textId="77777777" w:rsidR="0084668F" w:rsidRPr="001D386E" w:rsidRDefault="0084668F" w:rsidP="00C10FC9">
            <w:pPr>
              <w:pStyle w:val="TAC"/>
            </w:pPr>
          </w:p>
        </w:tc>
        <w:tc>
          <w:tcPr>
            <w:tcW w:w="588" w:type="dxa"/>
            <w:gridSpan w:val="2"/>
            <w:vAlign w:val="center"/>
          </w:tcPr>
          <w:p w14:paraId="2DF0AC92" w14:textId="77777777" w:rsidR="0084668F" w:rsidRPr="001D386E" w:rsidRDefault="0084668F" w:rsidP="00C10FC9">
            <w:pPr>
              <w:pStyle w:val="TAC"/>
            </w:pPr>
            <w:r w:rsidRPr="001D386E">
              <w:rPr>
                <w:rFonts w:hint="eastAsia"/>
              </w:rPr>
              <w:t>Yes</w:t>
            </w:r>
          </w:p>
        </w:tc>
        <w:tc>
          <w:tcPr>
            <w:tcW w:w="588" w:type="dxa"/>
            <w:gridSpan w:val="3"/>
            <w:vAlign w:val="center"/>
          </w:tcPr>
          <w:p w14:paraId="05192580" w14:textId="77777777" w:rsidR="0084668F" w:rsidRPr="001D386E" w:rsidRDefault="0084668F" w:rsidP="00C10FC9">
            <w:pPr>
              <w:pStyle w:val="TAC"/>
            </w:pPr>
            <w:r w:rsidRPr="001D386E">
              <w:t>Yes</w:t>
            </w:r>
          </w:p>
        </w:tc>
        <w:tc>
          <w:tcPr>
            <w:tcW w:w="592" w:type="dxa"/>
            <w:gridSpan w:val="3"/>
            <w:vAlign w:val="center"/>
          </w:tcPr>
          <w:p w14:paraId="30C0456A" w14:textId="77777777" w:rsidR="0084668F" w:rsidRPr="001D386E" w:rsidRDefault="0084668F" w:rsidP="00C10FC9">
            <w:pPr>
              <w:pStyle w:val="TAC"/>
            </w:pPr>
          </w:p>
        </w:tc>
        <w:tc>
          <w:tcPr>
            <w:tcW w:w="632" w:type="dxa"/>
            <w:gridSpan w:val="3"/>
            <w:vAlign w:val="center"/>
          </w:tcPr>
          <w:p w14:paraId="5B33C9E6" w14:textId="77777777" w:rsidR="0084668F" w:rsidRPr="001D386E" w:rsidRDefault="0084668F" w:rsidP="00C10FC9">
            <w:pPr>
              <w:pStyle w:val="TAC"/>
              <w:rPr>
                <w:lang w:eastAsia="zh-CN"/>
              </w:rPr>
            </w:pPr>
          </w:p>
        </w:tc>
        <w:tc>
          <w:tcPr>
            <w:tcW w:w="1187" w:type="dxa"/>
            <w:vMerge/>
            <w:vAlign w:val="center"/>
          </w:tcPr>
          <w:p w14:paraId="6CD566F3" w14:textId="77777777" w:rsidR="0084668F" w:rsidRPr="001D386E" w:rsidRDefault="0084668F" w:rsidP="00C10FC9">
            <w:pPr>
              <w:pStyle w:val="TAC"/>
            </w:pPr>
          </w:p>
        </w:tc>
        <w:tc>
          <w:tcPr>
            <w:tcW w:w="1286" w:type="dxa"/>
            <w:vMerge/>
            <w:vAlign w:val="center"/>
          </w:tcPr>
          <w:p w14:paraId="51DB75C8" w14:textId="77777777" w:rsidR="0084668F" w:rsidRPr="001D386E" w:rsidRDefault="0084668F" w:rsidP="00C10FC9">
            <w:pPr>
              <w:pStyle w:val="TAC"/>
            </w:pPr>
          </w:p>
        </w:tc>
      </w:tr>
      <w:tr w:rsidR="0084668F" w:rsidRPr="001D386E" w14:paraId="65920473" w14:textId="77777777" w:rsidTr="00C10FC9">
        <w:trPr>
          <w:trHeight w:val="223"/>
          <w:jc w:val="center"/>
        </w:trPr>
        <w:tc>
          <w:tcPr>
            <w:tcW w:w="1401" w:type="dxa"/>
            <w:vMerge/>
            <w:vAlign w:val="center"/>
          </w:tcPr>
          <w:p w14:paraId="6BF9F041" w14:textId="77777777" w:rsidR="0084668F" w:rsidRPr="001D386E" w:rsidRDefault="0084668F" w:rsidP="00C10FC9">
            <w:pPr>
              <w:pStyle w:val="TAC"/>
            </w:pPr>
          </w:p>
        </w:tc>
        <w:tc>
          <w:tcPr>
            <w:tcW w:w="1466" w:type="dxa"/>
            <w:vMerge/>
            <w:vAlign w:val="center"/>
          </w:tcPr>
          <w:p w14:paraId="6E82D0BE" w14:textId="77777777" w:rsidR="0084668F" w:rsidRPr="001D386E" w:rsidRDefault="0084668F" w:rsidP="00C10FC9">
            <w:pPr>
              <w:pStyle w:val="TAC"/>
              <w:rPr>
                <w:lang w:eastAsia="zh-CN"/>
              </w:rPr>
            </w:pPr>
          </w:p>
        </w:tc>
        <w:tc>
          <w:tcPr>
            <w:tcW w:w="769" w:type="dxa"/>
            <w:shd w:val="clear" w:color="auto" w:fill="auto"/>
            <w:vAlign w:val="center"/>
          </w:tcPr>
          <w:p w14:paraId="2B8EEEDA"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256DF557" w14:textId="77777777" w:rsidR="0084668F" w:rsidRPr="001D386E" w:rsidRDefault="0084668F" w:rsidP="00C10FC9">
            <w:pPr>
              <w:pStyle w:val="TAC"/>
            </w:pPr>
          </w:p>
        </w:tc>
        <w:tc>
          <w:tcPr>
            <w:tcW w:w="587" w:type="dxa"/>
            <w:gridSpan w:val="2"/>
            <w:vAlign w:val="center"/>
          </w:tcPr>
          <w:p w14:paraId="0669E3C6" w14:textId="77777777" w:rsidR="0084668F" w:rsidRPr="001D386E" w:rsidRDefault="0084668F" w:rsidP="00C10FC9">
            <w:pPr>
              <w:pStyle w:val="TAC"/>
            </w:pPr>
          </w:p>
        </w:tc>
        <w:tc>
          <w:tcPr>
            <w:tcW w:w="588" w:type="dxa"/>
            <w:gridSpan w:val="2"/>
            <w:vAlign w:val="center"/>
          </w:tcPr>
          <w:p w14:paraId="2753DC40" w14:textId="77777777" w:rsidR="0084668F" w:rsidRPr="001D386E" w:rsidRDefault="0084668F" w:rsidP="00C10FC9">
            <w:pPr>
              <w:pStyle w:val="TAC"/>
            </w:pPr>
            <w:r w:rsidRPr="001D386E">
              <w:t>Yes</w:t>
            </w:r>
          </w:p>
        </w:tc>
        <w:tc>
          <w:tcPr>
            <w:tcW w:w="588" w:type="dxa"/>
            <w:gridSpan w:val="3"/>
            <w:vAlign w:val="center"/>
          </w:tcPr>
          <w:p w14:paraId="57355B5D" w14:textId="77777777" w:rsidR="0084668F" w:rsidRPr="001D386E" w:rsidRDefault="0084668F" w:rsidP="00C10FC9">
            <w:pPr>
              <w:pStyle w:val="TAC"/>
            </w:pPr>
            <w:r w:rsidRPr="001D386E">
              <w:t>Yes</w:t>
            </w:r>
          </w:p>
        </w:tc>
        <w:tc>
          <w:tcPr>
            <w:tcW w:w="592" w:type="dxa"/>
            <w:gridSpan w:val="3"/>
            <w:vAlign w:val="center"/>
          </w:tcPr>
          <w:p w14:paraId="34FEF001" w14:textId="77777777" w:rsidR="0084668F" w:rsidRPr="001D386E" w:rsidRDefault="0084668F" w:rsidP="00C10FC9">
            <w:pPr>
              <w:pStyle w:val="TAC"/>
            </w:pPr>
            <w:r w:rsidRPr="001D386E">
              <w:t>Yes</w:t>
            </w:r>
          </w:p>
        </w:tc>
        <w:tc>
          <w:tcPr>
            <w:tcW w:w="632" w:type="dxa"/>
            <w:gridSpan w:val="3"/>
            <w:vAlign w:val="center"/>
          </w:tcPr>
          <w:p w14:paraId="334A1B73" w14:textId="77777777" w:rsidR="0084668F" w:rsidRPr="001D386E" w:rsidRDefault="0084668F" w:rsidP="00C10FC9">
            <w:pPr>
              <w:pStyle w:val="TAC"/>
              <w:rPr>
                <w:lang w:eastAsia="zh-CN"/>
              </w:rPr>
            </w:pPr>
            <w:r w:rsidRPr="001D386E">
              <w:t>Yes</w:t>
            </w:r>
          </w:p>
        </w:tc>
        <w:tc>
          <w:tcPr>
            <w:tcW w:w="1187" w:type="dxa"/>
            <w:vMerge/>
            <w:vAlign w:val="center"/>
          </w:tcPr>
          <w:p w14:paraId="3D0BD063" w14:textId="77777777" w:rsidR="0084668F" w:rsidRPr="001D386E" w:rsidRDefault="0084668F" w:rsidP="00C10FC9">
            <w:pPr>
              <w:pStyle w:val="TAC"/>
            </w:pPr>
          </w:p>
        </w:tc>
        <w:tc>
          <w:tcPr>
            <w:tcW w:w="1286" w:type="dxa"/>
            <w:vMerge/>
            <w:vAlign w:val="center"/>
          </w:tcPr>
          <w:p w14:paraId="094635FE" w14:textId="77777777" w:rsidR="0084668F" w:rsidRPr="001D386E" w:rsidRDefault="0084668F" w:rsidP="00C10FC9">
            <w:pPr>
              <w:pStyle w:val="TAC"/>
            </w:pPr>
          </w:p>
        </w:tc>
      </w:tr>
      <w:tr w:rsidR="0084668F" w:rsidRPr="001D386E" w14:paraId="0C276CEF" w14:textId="77777777" w:rsidTr="00C10FC9">
        <w:trPr>
          <w:trHeight w:val="223"/>
          <w:jc w:val="center"/>
        </w:trPr>
        <w:tc>
          <w:tcPr>
            <w:tcW w:w="1401" w:type="dxa"/>
            <w:vMerge w:val="restart"/>
            <w:vAlign w:val="center"/>
          </w:tcPr>
          <w:p w14:paraId="2DC18BF1" w14:textId="77777777" w:rsidR="0084668F" w:rsidRPr="001D386E" w:rsidRDefault="0084668F" w:rsidP="00C10FC9">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522600F"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42CC128A"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29F011F9" w14:textId="77777777" w:rsidR="0084668F" w:rsidRPr="001D386E" w:rsidRDefault="0084668F" w:rsidP="00C10FC9">
            <w:pPr>
              <w:pStyle w:val="TAC"/>
            </w:pPr>
          </w:p>
        </w:tc>
        <w:tc>
          <w:tcPr>
            <w:tcW w:w="587" w:type="dxa"/>
            <w:gridSpan w:val="2"/>
            <w:vAlign w:val="center"/>
          </w:tcPr>
          <w:p w14:paraId="79EE4F20" w14:textId="77777777" w:rsidR="0084668F" w:rsidRPr="001D386E" w:rsidRDefault="0084668F" w:rsidP="00C10FC9">
            <w:pPr>
              <w:pStyle w:val="TAC"/>
            </w:pPr>
          </w:p>
        </w:tc>
        <w:tc>
          <w:tcPr>
            <w:tcW w:w="588" w:type="dxa"/>
            <w:gridSpan w:val="2"/>
            <w:vAlign w:val="center"/>
          </w:tcPr>
          <w:p w14:paraId="465E7E61" w14:textId="77777777" w:rsidR="0084668F" w:rsidRPr="001D386E" w:rsidRDefault="0084668F" w:rsidP="00C10FC9">
            <w:pPr>
              <w:pStyle w:val="TAC"/>
            </w:pPr>
            <w:r w:rsidRPr="001D386E">
              <w:t>Yes</w:t>
            </w:r>
          </w:p>
        </w:tc>
        <w:tc>
          <w:tcPr>
            <w:tcW w:w="588" w:type="dxa"/>
            <w:gridSpan w:val="3"/>
            <w:vAlign w:val="center"/>
          </w:tcPr>
          <w:p w14:paraId="32231D8A" w14:textId="77777777" w:rsidR="0084668F" w:rsidRPr="001D386E" w:rsidRDefault="0084668F" w:rsidP="00C10FC9">
            <w:pPr>
              <w:pStyle w:val="TAC"/>
            </w:pPr>
            <w:r w:rsidRPr="001D386E">
              <w:t>Yes</w:t>
            </w:r>
          </w:p>
        </w:tc>
        <w:tc>
          <w:tcPr>
            <w:tcW w:w="592" w:type="dxa"/>
            <w:gridSpan w:val="3"/>
            <w:vAlign w:val="center"/>
          </w:tcPr>
          <w:p w14:paraId="083109DB" w14:textId="77777777" w:rsidR="0084668F" w:rsidRPr="001D386E" w:rsidRDefault="0084668F" w:rsidP="00C10FC9">
            <w:pPr>
              <w:pStyle w:val="TAC"/>
            </w:pPr>
            <w:r w:rsidRPr="001D386E">
              <w:t>Yes</w:t>
            </w:r>
          </w:p>
        </w:tc>
        <w:tc>
          <w:tcPr>
            <w:tcW w:w="632" w:type="dxa"/>
            <w:gridSpan w:val="3"/>
            <w:vAlign w:val="center"/>
          </w:tcPr>
          <w:p w14:paraId="5C53DE6A" w14:textId="77777777" w:rsidR="0084668F" w:rsidRPr="001D386E" w:rsidRDefault="0084668F" w:rsidP="00C10FC9">
            <w:pPr>
              <w:pStyle w:val="TAC"/>
              <w:rPr>
                <w:lang w:eastAsia="zh-CN"/>
              </w:rPr>
            </w:pPr>
            <w:r w:rsidRPr="001D386E">
              <w:t>Yes</w:t>
            </w:r>
          </w:p>
        </w:tc>
        <w:tc>
          <w:tcPr>
            <w:tcW w:w="1187" w:type="dxa"/>
            <w:vMerge w:val="restart"/>
            <w:vAlign w:val="center"/>
          </w:tcPr>
          <w:p w14:paraId="188869C4" w14:textId="77777777" w:rsidR="0084668F" w:rsidRPr="001D386E" w:rsidRDefault="0084668F" w:rsidP="00C10FC9">
            <w:pPr>
              <w:pStyle w:val="TAC"/>
            </w:pPr>
            <w:r w:rsidRPr="001D386E">
              <w:t>55</w:t>
            </w:r>
          </w:p>
        </w:tc>
        <w:tc>
          <w:tcPr>
            <w:tcW w:w="1286" w:type="dxa"/>
            <w:vMerge w:val="restart"/>
            <w:vAlign w:val="center"/>
          </w:tcPr>
          <w:p w14:paraId="444E5533" w14:textId="77777777" w:rsidR="0084668F" w:rsidRPr="001D386E" w:rsidRDefault="0084668F" w:rsidP="00C10FC9">
            <w:pPr>
              <w:pStyle w:val="TAC"/>
            </w:pPr>
            <w:r w:rsidRPr="001D386E">
              <w:t>0</w:t>
            </w:r>
          </w:p>
        </w:tc>
      </w:tr>
      <w:tr w:rsidR="0084668F" w:rsidRPr="001D386E" w14:paraId="688AA310" w14:textId="77777777" w:rsidTr="00C10FC9">
        <w:trPr>
          <w:trHeight w:val="223"/>
          <w:jc w:val="center"/>
        </w:trPr>
        <w:tc>
          <w:tcPr>
            <w:tcW w:w="1401" w:type="dxa"/>
            <w:vMerge/>
            <w:vAlign w:val="center"/>
          </w:tcPr>
          <w:p w14:paraId="5F8AB369" w14:textId="77777777" w:rsidR="0084668F" w:rsidRPr="001D386E" w:rsidRDefault="0084668F" w:rsidP="00C10FC9">
            <w:pPr>
              <w:pStyle w:val="TAC"/>
            </w:pPr>
          </w:p>
        </w:tc>
        <w:tc>
          <w:tcPr>
            <w:tcW w:w="1466" w:type="dxa"/>
            <w:vMerge/>
            <w:vAlign w:val="center"/>
          </w:tcPr>
          <w:p w14:paraId="6711B1E3" w14:textId="77777777" w:rsidR="0084668F" w:rsidRPr="001D386E" w:rsidRDefault="0084668F" w:rsidP="00C10FC9">
            <w:pPr>
              <w:pStyle w:val="TAC"/>
              <w:rPr>
                <w:lang w:eastAsia="zh-CN"/>
              </w:rPr>
            </w:pPr>
          </w:p>
        </w:tc>
        <w:tc>
          <w:tcPr>
            <w:tcW w:w="769" w:type="dxa"/>
            <w:shd w:val="clear" w:color="auto" w:fill="auto"/>
            <w:vAlign w:val="center"/>
          </w:tcPr>
          <w:p w14:paraId="2CE23D23" w14:textId="77777777" w:rsidR="0084668F" w:rsidRPr="001D386E" w:rsidRDefault="0084668F" w:rsidP="00C10FC9">
            <w:pPr>
              <w:pStyle w:val="TAC"/>
              <w:rPr>
                <w:lang w:eastAsia="zh-CN"/>
              </w:rPr>
            </w:pPr>
            <w:r w:rsidRPr="001D386E">
              <w:rPr>
                <w:rFonts w:hint="eastAsia"/>
                <w:lang w:eastAsia="zh-CN"/>
              </w:rPr>
              <w:t>18</w:t>
            </w:r>
          </w:p>
        </w:tc>
        <w:tc>
          <w:tcPr>
            <w:tcW w:w="727" w:type="dxa"/>
            <w:shd w:val="clear" w:color="auto" w:fill="auto"/>
            <w:vAlign w:val="center"/>
          </w:tcPr>
          <w:p w14:paraId="7E50423A" w14:textId="77777777" w:rsidR="0084668F" w:rsidRPr="001D386E" w:rsidRDefault="0084668F" w:rsidP="00C10FC9">
            <w:pPr>
              <w:pStyle w:val="TAC"/>
            </w:pPr>
          </w:p>
        </w:tc>
        <w:tc>
          <w:tcPr>
            <w:tcW w:w="587" w:type="dxa"/>
            <w:gridSpan w:val="2"/>
            <w:vAlign w:val="center"/>
          </w:tcPr>
          <w:p w14:paraId="68099517" w14:textId="77777777" w:rsidR="0084668F" w:rsidRPr="001D386E" w:rsidRDefault="0084668F" w:rsidP="00C10FC9">
            <w:pPr>
              <w:pStyle w:val="TAC"/>
            </w:pPr>
          </w:p>
        </w:tc>
        <w:tc>
          <w:tcPr>
            <w:tcW w:w="588" w:type="dxa"/>
            <w:gridSpan w:val="2"/>
            <w:vAlign w:val="center"/>
          </w:tcPr>
          <w:p w14:paraId="52A99475" w14:textId="77777777" w:rsidR="0084668F" w:rsidRPr="001D386E" w:rsidRDefault="0084668F" w:rsidP="00C10FC9">
            <w:pPr>
              <w:pStyle w:val="TAC"/>
            </w:pPr>
            <w:r w:rsidRPr="001D386E">
              <w:t>Yes</w:t>
            </w:r>
          </w:p>
        </w:tc>
        <w:tc>
          <w:tcPr>
            <w:tcW w:w="588" w:type="dxa"/>
            <w:gridSpan w:val="3"/>
            <w:vAlign w:val="center"/>
          </w:tcPr>
          <w:p w14:paraId="4EB12512" w14:textId="77777777" w:rsidR="0084668F" w:rsidRPr="001D386E" w:rsidRDefault="0084668F" w:rsidP="00C10FC9">
            <w:pPr>
              <w:pStyle w:val="TAC"/>
            </w:pPr>
            <w:r w:rsidRPr="001D386E">
              <w:t>Yes</w:t>
            </w:r>
          </w:p>
        </w:tc>
        <w:tc>
          <w:tcPr>
            <w:tcW w:w="592" w:type="dxa"/>
            <w:gridSpan w:val="3"/>
            <w:vAlign w:val="center"/>
          </w:tcPr>
          <w:p w14:paraId="7CE7F1D6"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693597D3" w14:textId="77777777" w:rsidR="0084668F" w:rsidRPr="001D386E" w:rsidRDefault="0084668F" w:rsidP="00C10FC9">
            <w:pPr>
              <w:pStyle w:val="TAC"/>
              <w:rPr>
                <w:lang w:eastAsia="zh-CN"/>
              </w:rPr>
            </w:pPr>
          </w:p>
        </w:tc>
        <w:tc>
          <w:tcPr>
            <w:tcW w:w="1187" w:type="dxa"/>
            <w:vMerge/>
            <w:vAlign w:val="center"/>
          </w:tcPr>
          <w:p w14:paraId="480E67DF" w14:textId="77777777" w:rsidR="0084668F" w:rsidRPr="001D386E" w:rsidRDefault="0084668F" w:rsidP="00C10FC9">
            <w:pPr>
              <w:pStyle w:val="TAC"/>
            </w:pPr>
          </w:p>
        </w:tc>
        <w:tc>
          <w:tcPr>
            <w:tcW w:w="1286" w:type="dxa"/>
            <w:vMerge/>
            <w:vAlign w:val="center"/>
          </w:tcPr>
          <w:p w14:paraId="6BB3B744" w14:textId="77777777" w:rsidR="0084668F" w:rsidRPr="001D386E" w:rsidRDefault="0084668F" w:rsidP="00C10FC9">
            <w:pPr>
              <w:pStyle w:val="TAC"/>
            </w:pPr>
          </w:p>
        </w:tc>
      </w:tr>
      <w:tr w:rsidR="0084668F" w:rsidRPr="001D386E" w14:paraId="697DFE62" w14:textId="77777777" w:rsidTr="00C10FC9">
        <w:trPr>
          <w:trHeight w:val="223"/>
          <w:jc w:val="center"/>
        </w:trPr>
        <w:tc>
          <w:tcPr>
            <w:tcW w:w="1401" w:type="dxa"/>
            <w:vMerge/>
            <w:vAlign w:val="center"/>
          </w:tcPr>
          <w:p w14:paraId="299E844A" w14:textId="77777777" w:rsidR="0084668F" w:rsidRPr="001D386E" w:rsidRDefault="0084668F" w:rsidP="00C10FC9">
            <w:pPr>
              <w:pStyle w:val="TAC"/>
            </w:pPr>
          </w:p>
        </w:tc>
        <w:tc>
          <w:tcPr>
            <w:tcW w:w="1466" w:type="dxa"/>
            <w:vMerge/>
            <w:vAlign w:val="center"/>
          </w:tcPr>
          <w:p w14:paraId="4145DECE" w14:textId="77777777" w:rsidR="0084668F" w:rsidRPr="001D386E" w:rsidRDefault="0084668F" w:rsidP="00C10FC9">
            <w:pPr>
              <w:pStyle w:val="TAC"/>
              <w:rPr>
                <w:lang w:eastAsia="zh-CN"/>
              </w:rPr>
            </w:pPr>
          </w:p>
        </w:tc>
        <w:tc>
          <w:tcPr>
            <w:tcW w:w="769" w:type="dxa"/>
            <w:shd w:val="clear" w:color="auto" w:fill="auto"/>
            <w:vAlign w:val="center"/>
          </w:tcPr>
          <w:p w14:paraId="30814919" w14:textId="77777777" w:rsidR="0084668F" w:rsidRPr="001D386E" w:rsidRDefault="0084668F" w:rsidP="00C10FC9">
            <w:pPr>
              <w:pStyle w:val="TAC"/>
              <w:rPr>
                <w:lang w:eastAsia="zh-CN"/>
              </w:rPr>
            </w:pPr>
            <w:r w:rsidRPr="001D386E">
              <w:rPr>
                <w:rFonts w:hint="eastAsia"/>
                <w:lang w:eastAsia="zh-CN"/>
              </w:rPr>
              <w:t>42</w:t>
            </w:r>
          </w:p>
        </w:tc>
        <w:tc>
          <w:tcPr>
            <w:tcW w:w="727" w:type="dxa"/>
            <w:shd w:val="clear" w:color="auto" w:fill="auto"/>
            <w:vAlign w:val="center"/>
          </w:tcPr>
          <w:p w14:paraId="6ADE09C3" w14:textId="77777777" w:rsidR="0084668F" w:rsidRPr="001D386E" w:rsidRDefault="0084668F" w:rsidP="00C10FC9">
            <w:pPr>
              <w:pStyle w:val="TAC"/>
            </w:pPr>
          </w:p>
        </w:tc>
        <w:tc>
          <w:tcPr>
            <w:tcW w:w="587" w:type="dxa"/>
            <w:gridSpan w:val="2"/>
            <w:vAlign w:val="center"/>
          </w:tcPr>
          <w:p w14:paraId="63297B31" w14:textId="77777777" w:rsidR="0084668F" w:rsidRPr="001D386E" w:rsidRDefault="0084668F" w:rsidP="00C10FC9">
            <w:pPr>
              <w:pStyle w:val="TAC"/>
            </w:pPr>
          </w:p>
        </w:tc>
        <w:tc>
          <w:tcPr>
            <w:tcW w:w="588" w:type="dxa"/>
            <w:gridSpan w:val="2"/>
            <w:vAlign w:val="center"/>
          </w:tcPr>
          <w:p w14:paraId="496802A8" w14:textId="77777777" w:rsidR="0084668F" w:rsidRPr="001D386E" w:rsidRDefault="0084668F" w:rsidP="00C10FC9">
            <w:pPr>
              <w:pStyle w:val="TAC"/>
            </w:pPr>
            <w:r w:rsidRPr="001D386E">
              <w:t>Yes</w:t>
            </w:r>
          </w:p>
        </w:tc>
        <w:tc>
          <w:tcPr>
            <w:tcW w:w="588" w:type="dxa"/>
            <w:gridSpan w:val="3"/>
            <w:vAlign w:val="center"/>
          </w:tcPr>
          <w:p w14:paraId="363ACA89" w14:textId="77777777" w:rsidR="0084668F" w:rsidRPr="001D386E" w:rsidRDefault="0084668F" w:rsidP="00C10FC9">
            <w:pPr>
              <w:pStyle w:val="TAC"/>
            </w:pPr>
            <w:r w:rsidRPr="001D386E">
              <w:t>Yes</w:t>
            </w:r>
          </w:p>
        </w:tc>
        <w:tc>
          <w:tcPr>
            <w:tcW w:w="592" w:type="dxa"/>
            <w:gridSpan w:val="3"/>
            <w:vAlign w:val="center"/>
          </w:tcPr>
          <w:p w14:paraId="0878CC01" w14:textId="77777777" w:rsidR="0084668F" w:rsidRPr="001D386E" w:rsidRDefault="0084668F" w:rsidP="00C10FC9">
            <w:pPr>
              <w:pStyle w:val="TAC"/>
            </w:pPr>
            <w:r w:rsidRPr="001D386E">
              <w:t>Yes</w:t>
            </w:r>
          </w:p>
        </w:tc>
        <w:tc>
          <w:tcPr>
            <w:tcW w:w="632" w:type="dxa"/>
            <w:gridSpan w:val="3"/>
            <w:vAlign w:val="center"/>
          </w:tcPr>
          <w:p w14:paraId="1D36FADD" w14:textId="77777777" w:rsidR="0084668F" w:rsidRPr="001D386E" w:rsidRDefault="0084668F" w:rsidP="00C10FC9">
            <w:pPr>
              <w:pStyle w:val="TAC"/>
              <w:rPr>
                <w:lang w:eastAsia="zh-CN"/>
              </w:rPr>
            </w:pPr>
            <w:r w:rsidRPr="001D386E">
              <w:t>Yes</w:t>
            </w:r>
          </w:p>
        </w:tc>
        <w:tc>
          <w:tcPr>
            <w:tcW w:w="1187" w:type="dxa"/>
            <w:vMerge/>
            <w:vAlign w:val="center"/>
          </w:tcPr>
          <w:p w14:paraId="6142A21C" w14:textId="77777777" w:rsidR="0084668F" w:rsidRPr="001D386E" w:rsidRDefault="0084668F" w:rsidP="00C10FC9">
            <w:pPr>
              <w:pStyle w:val="TAC"/>
            </w:pPr>
          </w:p>
        </w:tc>
        <w:tc>
          <w:tcPr>
            <w:tcW w:w="1286" w:type="dxa"/>
            <w:vMerge/>
            <w:vAlign w:val="center"/>
          </w:tcPr>
          <w:p w14:paraId="5452045B" w14:textId="77777777" w:rsidR="0084668F" w:rsidRPr="001D386E" w:rsidRDefault="0084668F" w:rsidP="00C10FC9">
            <w:pPr>
              <w:pStyle w:val="TAC"/>
            </w:pPr>
          </w:p>
        </w:tc>
      </w:tr>
      <w:tr w:rsidR="0084668F" w:rsidRPr="001D386E" w14:paraId="3FD9C3CA" w14:textId="77777777" w:rsidTr="00C10FC9">
        <w:trPr>
          <w:trHeight w:val="223"/>
          <w:jc w:val="center"/>
        </w:trPr>
        <w:tc>
          <w:tcPr>
            <w:tcW w:w="1401" w:type="dxa"/>
            <w:vMerge w:val="restart"/>
            <w:vAlign w:val="center"/>
          </w:tcPr>
          <w:p w14:paraId="2194E1F3" w14:textId="77777777" w:rsidR="0084668F" w:rsidRPr="001D386E" w:rsidRDefault="0084668F" w:rsidP="00C10FC9">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67ACF3C7"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71110496"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34E9F2E4" w14:textId="77777777" w:rsidR="0084668F" w:rsidRPr="001D386E" w:rsidRDefault="0084668F" w:rsidP="00C10FC9">
            <w:pPr>
              <w:pStyle w:val="TAC"/>
            </w:pPr>
          </w:p>
        </w:tc>
        <w:tc>
          <w:tcPr>
            <w:tcW w:w="587" w:type="dxa"/>
            <w:gridSpan w:val="2"/>
            <w:vAlign w:val="center"/>
          </w:tcPr>
          <w:p w14:paraId="0E17ED2C" w14:textId="77777777" w:rsidR="0084668F" w:rsidRPr="001D386E" w:rsidRDefault="0084668F" w:rsidP="00C10FC9">
            <w:pPr>
              <w:pStyle w:val="TAC"/>
            </w:pPr>
          </w:p>
        </w:tc>
        <w:tc>
          <w:tcPr>
            <w:tcW w:w="588" w:type="dxa"/>
            <w:gridSpan w:val="2"/>
            <w:vAlign w:val="center"/>
          </w:tcPr>
          <w:p w14:paraId="46F26A61" w14:textId="77777777" w:rsidR="0084668F" w:rsidRPr="001D386E" w:rsidRDefault="0084668F" w:rsidP="00C10FC9">
            <w:pPr>
              <w:pStyle w:val="TAC"/>
            </w:pPr>
            <w:r w:rsidRPr="001D386E">
              <w:t>Yes</w:t>
            </w:r>
          </w:p>
        </w:tc>
        <w:tc>
          <w:tcPr>
            <w:tcW w:w="588" w:type="dxa"/>
            <w:gridSpan w:val="3"/>
            <w:vAlign w:val="center"/>
          </w:tcPr>
          <w:p w14:paraId="5CE7EA52" w14:textId="77777777" w:rsidR="0084668F" w:rsidRPr="001D386E" w:rsidRDefault="0084668F" w:rsidP="00C10FC9">
            <w:pPr>
              <w:pStyle w:val="TAC"/>
            </w:pPr>
            <w:r w:rsidRPr="001D386E">
              <w:t>Yes</w:t>
            </w:r>
          </w:p>
        </w:tc>
        <w:tc>
          <w:tcPr>
            <w:tcW w:w="592" w:type="dxa"/>
            <w:gridSpan w:val="3"/>
            <w:vAlign w:val="center"/>
          </w:tcPr>
          <w:p w14:paraId="481538E2" w14:textId="77777777" w:rsidR="0084668F" w:rsidRPr="001D386E" w:rsidRDefault="0084668F" w:rsidP="00C10FC9">
            <w:pPr>
              <w:pStyle w:val="TAC"/>
            </w:pPr>
            <w:r w:rsidRPr="001D386E">
              <w:t>Yes</w:t>
            </w:r>
          </w:p>
        </w:tc>
        <w:tc>
          <w:tcPr>
            <w:tcW w:w="632" w:type="dxa"/>
            <w:gridSpan w:val="3"/>
            <w:vAlign w:val="center"/>
          </w:tcPr>
          <w:p w14:paraId="713421EC" w14:textId="77777777" w:rsidR="0084668F" w:rsidRPr="001D386E" w:rsidRDefault="0084668F" w:rsidP="00C10FC9">
            <w:pPr>
              <w:pStyle w:val="TAC"/>
              <w:rPr>
                <w:lang w:eastAsia="zh-CN"/>
              </w:rPr>
            </w:pPr>
            <w:r w:rsidRPr="001D386E">
              <w:t>Yes</w:t>
            </w:r>
          </w:p>
        </w:tc>
        <w:tc>
          <w:tcPr>
            <w:tcW w:w="1187" w:type="dxa"/>
            <w:vMerge w:val="restart"/>
            <w:vAlign w:val="center"/>
          </w:tcPr>
          <w:p w14:paraId="7806432E" w14:textId="77777777" w:rsidR="0084668F" w:rsidRPr="001D386E" w:rsidRDefault="0084668F" w:rsidP="00C10FC9">
            <w:pPr>
              <w:pStyle w:val="TAC"/>
            </w:pPr>
            <w:r w:rsidRPr="001D386E">
              <w:t>75</w:t>
            </w:r>
          </w:p>
        </w:tc>
        <w:tc>
          <w:tcPr>
            <w:tcW w:w="1286" w:type="dxa"/>
            <w:vMerge w:val="restart"/>
            <w:vAlign w:val="center"/>
          </w:tcPr>
          <w:p w14:paraId="234C4402" w14:textId="77777777" w:rsidR="0084668F" w:rsidRPr="001D386E" w:rsidRDefault="0084668F" w:rsidP="00C10FC9">
            <w:pPr>
              <w:pStyle w:val="TAC"/>
            </w:pPr>
            <w:r w:rsidRPr="001D386E">
              <w:t>0</w:t>
            </w:r>
          </w:p>
        </w:tc>
      </w:tr>
      <w:tr w:rsidR="0084668F" w:rsidRPr="001D386E" w14:paraId="10F4A17A" w14:textId="77777777" w:rsidTr="00C10FC9">
        <w:trPr>
          <w:trHeight w:val="223"/>
          <w:jc w:val="center"/>
        </w:trPr>
        <w:tc>
          <w:tcPr>
            <w:tcW w:w="1401" w:type="dxa"/>
            <w:vMerge/>
            <w:vAlign w:val="center"/>
          </w:tcPr>
          <w:p w14:paraId="2038E5AA" w14:textId="77777777" w:rsidR="0084668F" w:rsidRPr="001D386E" w:rsidRDefault="0084668F" w:rsidP="00C10FC9">
            <w:pPr>
              <w:pStyle w:val="TAC"/>
            </w:pPr>
          </w:p>
        </w:tc>
        <w:tc>
          <w:tcPr>
            <w:tcW w:w="1466" w:type="dxa"/>
            <w:vMerge/>
            <w:vAlign w:val="center"/>
          </w:tcPr>
          <w:p w14:paraId="41CF76F6" w14:textId="77777777" w:rsidR="0084668F" w:rsidRPr="001D386E" w:rsidRDefault="0084668F" w:rsidP="00C10FC9">
            <w:pPr>
              <w:pStyle w:val="TAC"/>
              <w:rPr>
                <w:lang w:eastAsia="zh-CN"/>
              </w:rPr>
            </w:pPr>
          </w:p>
        </w:tc>
        <w:tc>
          <w:tcPr>
            <w:tcW w:w="769" w:type="dxa"/>
            <w:shd w:val="clear" w:color="auto" w:fill="auto"/>
            <w:vAlign w:val="center"/>
          </w:tcPr>
          <w:p w14:paraId="4F138ACA" w14:textId="77777777" w:rsidR="0084668F" w:rsidRPr="001D386E" w:rsidRDefault="0084668F" w:rsidP="00C10FC9">
            <w:pPr>
              <w:pStyle w:val="TAC"/>
              <w:rPr>
                <w:lang w:eastAsia="zh-CN"/>
              </w:rPr>
            </w:pPr>
            <w:r w:rsidRPr="001D386E">
              <w:rPr>
                <w:rFonts w:hint="eastAsia"/>
                <w:lang w:eastAsia="zh-CN"/>
              </w:rPr>
              <w:t>18</w:t>
            </w:r>
          </w:p>
        </w:tc>
        <w:tc>
          <w:tcPr>
            <w:tcW w:w="727" w:type="dxa"/>
            <w:shd w:val="clear" w:color="auto" w:fill="auto"/>
            <w:vAlign w:val="center"/>
          </w:tcPr>
          <w:p w14:paraId="3BC055E7" w14:textId="77777777" w:rsidR="0084668F" w:rsidRPr="001D386E" w:rsidRDefault="0084668F" w:rsidP="00C10FC9">
            <w:pPr>
              <w:pStyle w:val="TAC"/>
            </w:pPr>
          </w:p>
        </w:tc>
        <w:tc>
          <w:tcPr>
            <w:tcW w:w="587" w:type="dxa"/>
            <w:gridSpan w:val="2"/>
            <w:vAlign w:val="center"/>
          </w:tcPr>
          <w:p w14:paraId="5CAC55AF" w14:textId="77777777" w:rsidR="0084668F" w:rsidRPr="001D386E" w:rsidRDefault="0084668F" w:rsidP="00C10FC9">
            <w:pPr>
              <w:pStyle w:val="TAC"/>
            </w:pPr>
          </w:p>
        </w:tc>
        <w:tc>
          <w:tcPr>
            <w:tcW w:w="588" w:type="dxa"/>
            <w:gridSpan w:val="2"/>
            <w:vAlign w:val="center"/>
          </w:tcPr>
          <w:p w14:paraId="5A600173" w14:textId="77777777" w:rsidR="0084668F" w:rsidRPr="001D386E" w:rsidRDefault="0084668F" w:rsidP="00C10FC9">
            <w:pPr>
              <w:pStyle w:val="TAC"/>
            </w:pPr>
            <w:r w:rsidRPr="001D386E">
              <w:t>Yes</w:t>
            </w:r>
          </w:p>
        </w:tc>
        <w:tc>
          <w:tcPr>
            <w:tcW w:w="588" w:type="dxa"/>
            <w:gridSpan w:val="3"/>
            <w:vAlign w:val="center"/>
          </w:tcPr>
          <w:p w14:paraId="302481AE" w14:textId="77777777" w:rsidR="0084668F" w:rsidRPr="001D386E" w:rsidRDefault="0084668F" w:rsidP="00C10FC9">
            <w:pPr>
              <w:pStyle w:val="TAC"/>
            </w:pPr>
            <w:r w:rsidRPr="001D386E">
              <w:t>Yes</w:t>
            </w:r>
          </w:p>
        </w:tc>
        <w:tc>
          <w:tcPr>
            <w:tcW w:w="592" w:type="dxa"/>
            <w:gridSpan w:val="3"/>
            <w:vAlign w:val="center"/>
          </w:tcPr>
          <w:p w14:paraId="038FAF14" w14:textId="77777777" w:rsidR="0084668F" w:rsidRPr="001D386E" w:rsidRDefault="0084668F" w:rsidP="00C10FC9">
            <w:pPr>
              <w:pStyle w:val="TAC"/>
            </w:pPr>
            <w:r w:rsidRPr="001D386E">
              <w:rPr>
                <w:rFonts w:hint="eastAsia"/>
                <w:lang w:eastAsia="ja-JP"/>
              </w:rPr>
              <w:t>Yes</w:t>
            </w:r>
          </w:p>
        </w:tc>
        <w:tc>
          <w:tcPr>
            <w:tcW w:w="632" w:type="dxa"/>
            <w:gridSpan w:val="3"/>
            <w:vAlign w:val="center"/>
          </w:tcPr>
          <w:p w14:paraId="3A3C54F4" w14:textId="77777777" w:rsidR="0084668F" w:rsidRPr="001D386E" w:rsidRDefault="0084668F" w:rsidP="00C10FC9">
            <w:pPr>
              <w:pStyle w:val="TAC"/>
              <w:rPr>
                <w:lang w:eastAsia="zh-CN"/>
              </w:rPr>
            </w:pPr>
          </w:p>
        </w:tc>
        <w:tc>
          <w:tcPr>
            <w:tcW w:w="1187" w:type="dxa"/>
            <w:vMerge/>
            <w:vAlign w:val="center"/>
          </w:tcPr>
          <w:p w14:paraId="3793E171" w14:textId="77777777" w:rsidR="0084668F" w:rsidRPr="001D386E" w:rsidRDefault="0084668F" w:rsidP="00C10FC9">
            <w:pPr>
              <w:pStyle w:val="TAC"/>
            </w:pPr>
          </w:p>
        </w:tc>
        <w:tc>
          <w:tcPr>
            <w:tcW w:w="1286" w:type="dxa"/>
            <w:vMerge/>
            <w:vAlign w:val="center"/>
          </w:tcPr>
          <w:p w14:paraId="3F3C8CDC" w14:textId="77777777" w:rsidR="0084668F" w:rsidRPr="001D386E" w:rsidRDefault="0084668F" w:rsidP="00C10FC9">
            <w:pPr>
              <w:pStyle w:val="TAC"/>
            </w:pPr>
          </w:p>
        </w:tc>
      </w:tr>
      <w:tr w:rsidR="0084668F" w:rsidRPr="001D386E" w14:paraId="4616D416" w14:textId="77777777" w:rsidTr="00C10FC9">
        <w:trPr>
          <w:trHeight w:val="223"/>
          <w:jc w:val="center"/>
        </w:trPr>
        <w:tc>
          <w:tcPr>
            <w:tcW w:w="1401" w:type="dxa"/>
            <w:vMerge/>
            <w:vAlign w:val="center"/>
          </w:tcPr>
          <w:p w14:paraId="13E378B9" w14:textId="77777777" w:rsidR="0084668F" w:rsidRPr="001D386E" w:rsidRDefault="0084668F" w:rsidP="00C10FC9">
            <w:pPr>
              <w:pStyle w:val="TAC"/>
            </w:pPr>
          </w:p>
        </w:tc>
        <w:tc>
          <w:tcPr>
            <w:tcW w:w="1466" w:type="dxa"/>
            <w:vMerge/>
            <w:vAlign w:val="center"/>
          </w:tcPr>
          <w:p w14:paraId="189B1BEA" w14:textId="77777777" w:rsidR="0084668F" w:rsidRPr="001D386E" w:rsidRDefault="0084668F" w:rsidP="00C10FC9">
            <w:pPr>
              <w:pStyle w:val="TAC"/>
              <w:rPr>
                <w:lang w:eastAsia="zh-CN"/>
              </w:rPr>
            </w:pPr>
          </w:p>
        </w:tc>
        <w:tc>
          <w:tcPr>
            <w:tcW w:w="769" w:type="dxa"/>
            <w:shd w:val="clear" w:color="auto" w:fill="auto"/>
            <w:vAlign w:val="center"/>
          </w:tcPr>
          <w:p w14:paraId="118A9728" w14:textId="77777777" w:rsidR="0084668F" w:rsidRPr="001D386E" w:rsidRDefault="0084668F" w:rsidP="00C10FC9">
            <w:pPr>
              <w:pStyle w:val="TAC"/>
              <w:rPr>
                <w:lang w:eastAsia="zh-CN"/>
              </w:rPr>
            </w:pPr>
            <w:r w:rsidRPr="001D386E">
              <w:rPr>
                <w:rFonts w:hint="eastAsia"/>
                <w:lang w:eastAsia="zh-CN"/>
              </w:rPr>
              <w:t>42</w:t>
            </w:r>
          </w:p>
        </w:tc>
        <w:tc>
          <w:tcPr>
            <w:tcW w:w="3714" w:type="dxa"/>
            <w:gridSpan w:val="14"/>
            <w:shd w:val="clear" w:color="auto" w:fill="auto"/>
            <w:vAlign w:val="center"/>
          </w:tcPr>
          <w:p w14:paraId="0CD5A763" w14:textId="77777777" w:rsidR="0084668F" w:rsidRPr="001D386E" w:rsidRDefault="0084668F" w:rsidP="00C10FC9">
            <w:pPr>
              <w:pStyle w:val="TAC"/>
              <w:rPr>
                <w:lang w:eastAsia="zh-CN"/>
              </w:rPr>
            </w:pPr>
            <w:r w:rsidRPr="001D386E">
              <w:rPr>
                <w:lang w:val="en-US" w:eastAsia="ja-JP"/>
              </w:rPr>
              <w:t>See CA_42C Bandwidth Combination Set 0 in Table 5.6A.1-1</w:t>
            </w:r>
          </w:p>
        </w:tc>
        <w:tc>
          <w:tcPr>
            <w:tcW w:w="1187" w:type="dxa"/>
            <w:vMerge/>
            <w:vAlign w:val="center"/>
          </w:tcPr>
          <w:p w14:paraId="7B8329DF" w14:textId="77777777" w:rsidR="0084668F" w:rsidRPr="001D386E" w:rsidRDefault="0084668F" w:rsidP="00C10FC9">
            <w:pPr>
              <w:pStyle w:val="TAC"/>
            </w:pPr>
          </w:p>
        </w:tc>
        <w:tc>
          <w:tcPr>
            <w:tcW w:w="1286" w:type="dxa"/>
            <w:vMerge/>
            <w:vAlign w:val="center"/>
          </w:tcPr>
          <w:p w14:paraId="71EA56F4" w14:textId="77777777" w:rsidR="0084668F" w:rsidRPr="001D386E" w:rsidRDefault="0084668F" w:rsidP="00C10FC9">
            <w:pPr>
              <w:pStyle w:val="TAC"/>
            </w:pPr>
          </w:p>
        </w:tc>
      </w:tr>
      <w:tr w:rsidR="0084668F" w:rsidRPr="001D386E" w14:paraId="7D0342D6" w14:textId="77777777" w:rsidTr="00C10FC9">
        <w:trPr>
          <w:trHeight w:val="223"/>
          <w:jc w:val="center"/>
        </w:trPr>
        <w:tc>
          <w:tcPr>
            <w:tcW w:w="1401" w:type="dxa"/>
            <w:vMerge w:val="restart"/>
            <w:vAlign w:val="center"/>
          </w:tcPr>
          <w:p w14:paraId="74D33D29" w14:textId="77777777" w:rsidR="0084668F" w:rsidRPr="001D386E" w:rsidRDefault="0084668F" w:rsidP="00C10FC9">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66DE40AF" w14:textId="77777777" w:rsidR="0084668F" w:rsidRPr="001D386E" w:rsidRDefault="0084668F" w:rsidP="00C10FC9">
            <w:pPr>
              <w:pStyle w:val="TAC"/>
              <w:rPr>
                <w:lang w:eastAsia="zh-CN"/>
              </w:rPr>
            </w:pPr>
            <w:r w:rsidRPr="001D386E">
              <w:rPr>
                <w:lang w:eastAsia="ja-JP"/>
              </w:rPr>
              <w:t>CA_3A-19A, CA_3A-21A, CA_19A-21A</w:t>
            </w:r>
          </w:p>
        </w:tc>
        <w:tc>
          <w:tcPr>
            <w:tcW w:w="769" w:type="dxa"/>
            <w:shd w:val="clear" w:color="auto" w:fill="auto"/>
            <w:vAlign w:val="center"/>
          </w:tcPr>
          <w:p w14:paraId="77645DE6"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60734913" w14:textId="77777777" w:rsidR="0084668F" w:rsidRPr="001D386E" w:rsidRDefault="0084668F" w:rsidP="00C10FC9">
            <w:pPr>
              <w:pStyle w:val="TAC"/>
            </w:pPr>
          </w:p>
        </w:tc>
        <w:tc>
          <w:tcPr>
            <w:tcW w:w="587" w:type="dxa"/>
            <w:gridSpan w:val="2"/>
            <w:vAlign w:val="center"/>
          </w:tcPr>
          <w:p w14:paraId="41C735F1" w14:textId="77777777" w:rsidR="0084668F" w:rsidRPr="001D386E" w:rsidRDefault="0084668F" w:rsidP="00C10FC9">
            <w:pPr>
              <w:pStyle w:val="TAC"/>
            </w:pPr>
          </w:p>
        </w:tc>
        <w:tc>
          <w:tcPr>
            <w:tcW w:w="588" w:type="dxa"/>
            <w:gridSpan w:val="2"/>
            <w:vAlign w:val="center"/>
          </w:tcPr>
          <w:p w14:paraId="126D48CD" w14:textId="77777777" w:rsidR="0084668F" w:rsidRPr="001D386E" w:rsidRDefault="0084668F" w:rsidP="00C10FC9">
            <w:pPr>
              <w:pStyle w:val="TAC"/>
            </w:pPr>
            <w:r w:rsidRPr="001D386E">
              <w:t>Yes</w:t>
            </w:r>
          </w:p>
        </w:tc>
        <w:tc>
          <w:tcPr>
            <w:tcW w:w="588" w:type="dxa"/>
            <w:gridSpan w:val="3"/>
            <w:vAlign w:val="center"/>
          </w:tcPr>
          <w:p w14:paraId="058EA9AE" w14:textId="77777777" w:rsidR="0084668F" w:rsidRPr="001D386E" w:rsidRDefault="0084668F" w:rsidP="00C10FC9">
            <w:pPr>
              <w:pStyle w:val="TAC"/>
            </w:pPr>
            <w:r w:rsidRPr="001D386E">
              <w:t>Yes</w:t>
            </w:r>
          </w:p>
        </w:tc>
        <w:tc>
          <w:tcPr>
            <w:tcW w:w="592" w:type="dxa"/>
            <w:gridSpan w:val="3"/>
            <w:vAlign w:val="center"/>
          </w:tcPr>
          <w:p w14:paraId="4D103D72" w14:textId="77777777" w:rsidR="0084668F" w:rsidRPr="001D386E" w:rsidRDefault="0084668F" w:rsidP="00C10FC9">
            <w:pPr>
              <w:pStyle w:val="TAC"/>
            </w:pPr>
            <w:r w:rsidRPr="001D386E">
              <w:t>Yes</w:t>
            </w:r>
          </w:p>
        </w:tc>
        <w:tc>
          <w:tcPr>
            <w:tcW w:w="632" w:type="dxa"/>
            <w:gridSpan w:val="3"/>
            <w:vAlign w:val="center"/>
          </w:tcPr>
          <w:p w14:paraId="031211F7" w14:textId="77777777" w:rsidR="0084668F" w:rsidRPr="001D386E" w:rsidRDefault="0084668F" w:rsidP="00C10FC9">
            <w:pPr>
              <w:pStyle w:val="TAC"/>
              <w:rPr>
                <w:lang w:eastAsia="zh-CN"/>
              </w:rPr>
            </w:pPr>
            <w:r w:rsidRPr="001D386E">
              <w:t>Yes</w:t>
            </w:r>
          </w:p>
        </w:tc>
        <w:tc>
          <w:tcPr>
            <w:tcW w:w="1187" w:type="dxa"/>
            <w:vMerge w:val="restart"/>
            <w:vAlign w:val="center"/>
          </w:tcPr>
          <w:p w14:paraId="6747D225" w14:textId="77777777" w:rsidR="0084668F" w:rsidRPr="001D386E" w:rsidRDefault="0084668F" w:rsidP="00C10FC9">
            <w:pPr>
              <w:pStyle w:val="TAC"/>
            </w:pPr>
            <w:r w:rsidRPr="001D386E">
              <w:rPr>
                <w:lang w:eastAsia="ja-JP"/>
              </w:rPr>
              <w:t>5</w:t>
            </w:r>
            <w:r w:rsidRPr="001D386E">
              <w:rPr>
                <w:rFonts w:eastAsia="SimSun" w:hint="eastAsia"/>
                <w:lang w:eastAsia="zh-CN"/>
              </w:rPr>
              <w:t>0</w:t>
            </w:r>
          </w:p>
        </w:tc>
        <w:tc>
          <w:tcPr>
            <w:tcW w:w="1286" w:type="dxa"/>
            <w:vMerge w:val="restart"/>
            <w:vAlign w:val="center"/>
          </w:tcPr>
          <w:p w14:paraId="4955D618" w14:textId="77777777" w:rsidR="0084668F" w:rsidRPr="001D386E" w:rsidRDefault="0084668F" w:rsidP="00C10FC9">
            <w:pPr>
              <w:pStyle w:val="TAC"/>
            </w:pPr>
            <w:r w:rsidRPr="001D386E">
              <w:t>0</w:t>
            </w:r>
          </w:p>
        </w:tc>
      </w:tr>
      <w:tr w:rsidR="0084668F" w:rsidRPr="001D386E" w14:paraId="468F8AA8" w14:textId="77777777" w:rsidTr="00C10FC9">
        <w:trPr>
          <w:trHeight w:val="223"/>
          <w:jc w:val="center"/>
        </w:trPr>
        <w:tc>
          <w:tcPr>
            <w:tcW w:w="1401" w:type="dxa"/>
            <w:vMerge/>
            <w:vAlign w:val="center"/>
          </w:tcPr>
          <w:p w14:paraId="01281012" w14:textId="77777777" w:rsidR="0084668F" w:rsidRPr="001D386E" w:rsidRDefault="0084668F" w:rsidP="00C10FC9">
            <w:pPr>
              <w:pStyle w:val="TAC"/>
            </w:pPr>
          </w:p>
        </w:tc>
        <w:tc>
          <w:tcPr>
            <w:tcW w:w="1466" w:type="dxa"/>
            <w:vMerge/>
            <w:vAlign w:val="center"/>
          </w:tcPr>
          <w:p w14:paraId="78FD2D9F" w14:textId="77777777" w:rsidR="0084668F" w:rsidRPr="001D386E" w:rsidRDefault="0084668F" w:rsidP="00C10FC9">
            <w:pPr>
              <w:pStyle w:val="TAC"/>
              <w:rPr>
                <w:lang w:eastAsia="zh-CN"/>
              </w:rPr>
            </w:pPr>
          </w:p>
        </w:tc>
        <w:tc>
          <w:tcPr>
            <w:tcW w:w="769" w:type="dxa"/>
            <w:shd w:val="clear" w:color="auto" w:fill="auto"/>
            <w:vAlign w:val="center"/>
          </w:tcPr>
          <w:p w14:paraId="23CC179D" w14:textId="77777777" w:rsidR="0084668F" w:rsidRPr="001D386E" w:rsidRDefault="0084668F" w:rsidP="00C10FC9">
            <w:pPr>
              <w:pStyle w:val="TAC"/>
              <w:rPr>
                <w:lang w:eastAsia="zh-CN"/>
              </w:rPr>
            </w:pPr>
            <w:r w:rsidRPr="001D386E">
              <w:rPr>
                <w:lang w:eastAsia="ja-JP"/>
              </w:rPr>
              <w:t>19</w:t>
            </w:r>
          </w:p>
        </w:tc>
        <w:tc>
          <w:tcPr>
            <w:tcW w:w="727" w:type="dxa"/>
            <w:shd w:val="clear" w:color="auto" w:fill="auto"/>
            <w:vAlign w:val="center"/>
          </w:tcPr>
          <w:p w14:paraId="67B2A1CC" w14:textId="77777777" w:rsidR="0084668F" w:rsidRPr="001D386E" w:rsidRDefault="0084668F" w:rsidP="00C10FC9">
            <w:pPr>
              <w:pStyle w:val="TAC"/>
            </w:pPr>
          </w:p>
        </w:tc>
        <w:tc>
          <w:tcPr>
            <w:tcW w:w="587" w:type="dxa"/>
            <w:gridSpan w:val="2"/>
            <w:vAlign w:val="center"/>
          </w:tcPr>
          <w:p w14:paraId="4AF5FF0D" w14:textId="77777777" w:rsidR="0084668F" w:rsidRPr="001D386E" w:rsidRDefault="0084668F" w:rsidP="00C10FC9">
            <w:pPr>
              <w:pStyle w:val="TAC"/>
            </w:pPr>
          </w:p>
        </w:tc>
        <w:tc>
          <w:tcPr>
            <w:tcW w:w="588" w:type="dxa"/>
            <w:gridSpan w:val="2"/>
            <w:vAlign w:val="center"/>
          </w:tcPr>
          <w:p w14:paraId="5A467DCC" w14:textId="77777777" w:rsidR="0084668F" w:rsidRPr="001D386E" w:rsidRDefault="0084668F" w:rsidP="00C10FC9">
            <w:pPr>
              <w:pStyle w:val="TAC"/>
            </w:pPr>
            <w:r w:rsidRPr="001D386E">
              <w:t>Yes</w:t>
            </w:r>
          </w:p>
        </w:tc>
        <w:tc>
          <w:tcPr>
            <w:tcW w:w="588" w:type="dxa"/>
            <w:gridSpan w:val="3"/>
            <w:vAlign w:val="center"/>
          </w:tcPr>
          <w:p w14:paraId="5D54E069" w14:textId="77777777" w:rsidR="0084668F" w:rsidRPr="001D386E" w:rsidRDefault="0084668F" w:rsidP="00C10FC9">
            <w:pPr>
              <w:pStyle w:val="TAC"/>
            </w:pPr>
            <w:r w:rsidRPr="001D386E">
              <w:t>Yes</w:t>
            </w:r>
          </w:p>
        </w:tc>
        <w:tc>
          <w:tcPr>
            <w:tcW w:w="592" w:type="dxa"/>
            <w:gridSpan w:val="3"/>
            <w:vAlign w:val="center"/>
          </w:tcPr>
          <w:p w14:paraId="1C320C2A" w14:textId="77777777" w:rsidR="0084668F" w:rsidRPr="001D386E" w:rsidRDefault="0084668F" w:rsidP="00C10FC9">
            <w:pPr>
              <w:pStyle w:val="TAC"/>
            </w:pPr>
            <w:r w:rsidRPr="001D386E">
              <w:t>Yes</w:t>
            </w:r>
          </w:p>
        </w:tc>
        <w:tc>
          <w:tcPr>
            <w:tcW w:w="632" w:type="dxa"/>
            <w:gridSpan w:val="3"/>
            <w:vAlign w:val="center"/>
          </w:tcPr>
          <w:p w14:paraId="47096FF0" w14:textId="77777777" w:rsidR="0084668F" w:rsidRPr="001D386E" w:rsidRDefault="0084668F" w:rsidP="00C10FC9">
            <w:pPr>
              <w:pStyle w:val="TAC"/>
              <w:rPr>
                <w:lang w:eastAsia="zh-CN"/>
              </w:rPr>
            </w:pPr>
          </w:p>
        </w:tc>
        <w:tc>
          <w:tcPr>
            <w:tcW w:w="1187" w:type="dxa"/>
            <w:vMerge/>
            <w:vAlign w:val="center"/>
          </w:tcPr>
          <w:p w14:paraId="50182B5E" w14:textId="77777777" w:rsidR="0084668F" w:rsidRPr="001D386E" w:rsidRDefault="0084668F" w:rsidP="00C10FC9">
            <w:pPr>
              <w:pStyle w:val="TAC"/>
            </w:pPr>
          </w:p>
        </w:tc>
        <w:tc>
          <w:tcPr>
            <w:tcW w:w="1286" w:type="dxa"/>
            <w:vMerge/>
            <w:vAlign w:val="center"/>
          </w:tcPr>
          <w:p w14:paraId="4A44A58A" w14:textId="77777777" w:rsidR="0084668F" w:rsidRPr="001D386E" w:rsidRDefault="0084668F" w:rsidP="00C10FC9">
            <w:pPr>
              <w:pStyle w:val="TAC"/>
            </w:pPr>
          </w:p>
        </w:tc>
      </w:tr>
      <w:tr w:rsidR="0084668F" w:rsidRPr="001D386E" w14:paraId="1BE72FB4" w14:textId="77777777" w:rsidTr="00C10FC9">
        <w:trPr>
          <w:trHeight w:val="223"/>
          <w:jc w:val="center"/>
        </w:trPr>
        <w:tc>
          <w:tcPr>
            <w:tcW w:w="1401" w:type="dxa"/>
            <w:vMerge/>
            <w:vAlign w:val="center"/>
          </w:tcPr>
          <w:p w14:paraId="0BC71B9D" w14:textId="77777777" w:rsidR="0084668F" w:rsidRPr="001D386E" w:rsidRDefault="0084668F" w:rsidP="00C10FC9">
            <w:pPr>
              <w:pStyle w:val="TAC"/>
            </w:pPr>
          </w:p>
        </w:tc>
        <w:tc>
          <w:tcPr>
            <w:tcW w:w="1466" w:type="dxa"/>
            <w:vMerge/>
            <w:vAlign w:val="center"/>
          </w:tcPr>
          <w:p w14:paraId="707AFB92" w14:textId="77777777" w:rsidR="0084668F" w:rsidRPr="001D386E" w:rsidRDefault="0084668F" w:rsidP="00C10FC9">
            <w:pPr>
              <w:pStyle w:val="TAC"/>
              <w:rPr>
                <w:lang w:eastAsia="zh-CN"/>
              </w:rPr>
            </w:pPr>
          </w:p>
        </w:tc>
        <w:tc>
          <w:tcPr>
            <w:tcW w:w="769" w:type="dxa"/>
            <w:shd w:val="clear" w:color="auto" w:fill="auto"/>
            <w:vAlign w:val="center"/>
          </w:tcPr>
          <w:p w14:paraId="39121051" w14:textId="77777777" w:rsidR="0084668F" w:rsidRPr="001D386E" w:rsidRDefault="0084668F" w:rsidP="00C10FC9">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0508CC12" w14:textId="77777777" w:rsidR="0084668F" w:rsidRPr="001D386E" w:rsidRDefault="0084668F" w:rsidP="00C10FC9">
            <w:pPr>
              <w:pStyle w:val="TAC"/>
            </w:pPr>
          </w:p>
        </w:tc>
        <w:tc>
          <w:tcPr>
            <w:tcW w:w="587" w:type="dxa"/>
            <w:gridSpan w:val="2"/>
            <w:vAlign w:val="center"/>
          </w:tcPr>
          <w:p w14:paraId="3D897D72" w14:textId="77777777" w:rsidR="0084668F" w:rsidRPr="001D386E" w:rsidRDefault="0084668F" w:rsidP="00C10FC9">
            <w:pPr>
              <w:pStyle w:val="TAC"/>
            </w:pPr>
          </w:p>
        </w:tc>
        <w:tc>
          <w:tcPr>
            <w:tcW w:w="588" w:type="dxa"/>
            <w:gridSpan w:val="2"/>
            <w:vAlign w:val="center"/>
          </w:tcPr>
          <w:p w14:paraId="5E9E4D03" w14:textId="77777777" w:rsidR="0084668F" w:rsidRPr="001D386E" w:rsidRDefault="0084668F" w:rsidP="00C10FC9">
            <w:pPr>
              <w:pStyle w:val="TAC"/>
            </w:pPr>
            <w:r w:rsidRPr="001D386E">
              <w:t>Yes</w:t>
            </w:r>
          </w:p>
        </w:tc>
        <w:tc>
          <w:tcPr>
            <w:tcW w:w="588" w:type="dxa"/>
            <w:gridSpan w:val="3"/>
            <w:vAlign w:val="center"/>
          </w:tcPr>
          <w:p w14:paraId="79FD5AAE" w14:textId="77777777" w:rsidR="0084668F" w:rsidRPr="001D386E" w:rsidRDefault="0084668F" w:rsidP="00C10FC9">
            <w:pPr>
              <w:pStyle w:val="TAC"/>
            </w:pPr>
            <w:r w:rsidRPr="001D386E">
              <w:t>Yes</w:t>
            </w:r>
          </w:p>
        </w:tc>
        <w:tc>
          <w:tcPr>
            <w:tcW w:w="592" w:type="dxa"/>
            <w:gridSpan w:val="3"/>
            <w:vAlign w:val="center"/>
          </w:tcPr>
          <w:p w14:paraId="078CC950" w14:textId="77777777" w:rsidR="0084668F" w:rsidRPr="001D386E" w:rsidRDefault="0084668F" w:rsidP="00C10FC9">
            <w:pPr>
              <w:pStyle w:val="TAC"/>
            </w:pPr>
            <w:r w:rsidRPr="001D386E">
              <w:t>Yes</w:t>
            </w:r>
          </w:p>
        </w:tc>
        <w:tc>
          <w:tcPr>
            <w:tcW w:w="632" w:type="dxa"/>
            <w:gridSpan w:val="3"/>
            <w:vAlign w:val="center"/>
          </w:tcPr>
          <w:p w14:paraId="3F13BE88" w14:textId="77777777" w:rsidR="0084668F" w:rsidRPr="001D386E" w:rsidRDefault="0084668F" w:rsidP="00C10FC9">
            <w:pPr>
              <w:pStyle w:val="TAC"/>
              <w:rPr>
                <w:lang w:eastAsia="zh-CN"/>
              </w:rPr>
            </w:pPr>
          </w:p>
        </w:tc>
        <w:tc>
          <w:tcPr>
            <w:tcW w:w="1187" w:type="dxa"/>
            <w:vMerge/>
            <w:vAlign w:val="center"/>
          </w:tcPr>
          <w:p w14:paraId="73813148" w14:textId="77777777" w:rsidR="0084668F" w:rsidRPr="001D386E" w:rsidRDefault="0084668F" w:rsidP="00C10FC9">
            <w:pPr>
              <w:pStyle w:val="TAC"/>
            </w:pPr>
          </w:p>
        </w:tc>
        <w:tc>
          <w:tcPr>
            <w:tcW w:w="1286" w:type="dxa"/>
            <w:vMerge/>
            <w:vAlign w:val="center"/>
          </w:tcPr>
          <w:p w14:paraId="3E4C9B1B" w14:textId="77777777" w:rsidR="0084668F" w:rsidRPr="001D386E" w:rsidRDefault="0084668F" w:rsidP="00C10FC9">
            <w:pPr>
              <w:pStyle w:val="TAC"/>
            </w:pPr>
          </w:p>
        </w:tc>
      </w:tr>
      <w:tr w:rsidR="0084668F" w:rsidRPr="001D386E" w14:paraId="0C1C241A" w14:textId="77777777" w:rsidTr="00C10FC9">
        <w:trPr>
          <w:trHeight w:val="223"/>
          <w:jc w:val="center"/>
        </w:trPr>
        <w:tc>
          <w:tcPr>
            <w:tcW w:w="1401" w:type="dxa"/>
            <w:vMerge w:val="restart"/>
            <w:vAlign w:val="center"/>
          </w:tcPr>
          <w:p w14:paraId="0F1DDE84" w14:textId="77777777" w:rsidR="0084668F" w:rsidRPr="001D386E" w:rsidRDefault="0084668F" w:rsidP="00C10FC9">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07EE246E" w14:textId="77777777" w:rsidR="0084668F" w:rsidRPr="001D386E" w:rsidRDefault="0084668F" w:rsidP="00C10FC9">
            <w:pPr>
              <w:pStyle w:val="TAC"/>
              <w:rPr>
                <w:lang w:eastAsia="zh-CN"/>
              </w:rPr>
            </w:pPr>
            <w:r w:rsidRPr="001D386E">
              <w:rPr>
                <w:lang w:eastAsia="ja-JP"/>
              </w:rPr>
              <w:t>CA_3A-19A, CA_3A-21A, CA_19A-21A</w:t>
            </w:r>
          </w:p>
        </w:tc>
        <w:tc>
          <w:tcPr>
            <w:tcW w:w="769" w:type="dxa"/>
            <w:shd w:val="clear" w:color="auto" w:fill="auto"/>
            <w:vAlign w:val="center"/>
          </w:tcPr>
          <w:p w14:paraId="55F84575" w14:textId="77777777" w:rsidR="0084668F" w:rsidRPr="001D386E" w:rsidRDefault="0084668F" w:rsidP="00C10FC9">
            <w:pPr>
              <w:pStyle w:val="TAC"/>
              <w:rPr>
                <w:rFonts w:eastAsia="SimSun"/>
                <w:lang w:eastAsia="zh-CN"/>
              </w:rPr>
            </w:pPr>
            <w:r w:rsidRPr="001D386E">
              <w:rPr>
                <w:lang w:eastAsia="ja-JP"/>
              </w:rPr>
              <w:t>3</w:t>
            </w:r>
          </w:p>
        </w:tc>
        <w:tc>
          <w:tcPr>
            <w:tcW w:w="3714" w:type="dxa"/>
            <w:gridSpan w:val="14"/>
            <w:shd w:val="clear" w:color="auto" w:fill="auto"/>
            <w:vAlign w:val="center"/>
          </w:tcPr>
          <w:p w14:paraId="308D8DDE" w14:textId="77777777" w:rsidR="0084668F" w:rsidRPr="001D386E" w:rsidRDefault="0084668F" w:rsidP="00C10FC9">
            <w:pPr>
              <w:pStyle w:val="TAC"/>
              <w:rPr>
                <w:lang w:eastAsia="zh-CN"/>
              </w:rPr>
            </w:pPr>
            <w:r w:rsidRPr="001D386E">
              <w:rPr>
                <w:lang w:val="en-US" w:eastAsia="ja-JP"/>
              </w:rPr>
              <w:t>See CA_3A-3A Bandwidth Combination Set 0 in Table 5.6A.1-3</w:t>
            </w:r>
          </w:p>
        </w:tc>
        <w:tc>
          <w:tcPr>
            <w:tcW w:w="1187" w:type="dxa"/>
            <w:vMerge w:val="restart"/>
            <w:vAlign w:val="center"/>
          </w:tcPr>
          <w:p w14:paraId="41885ADC" w14:textId="77777777" w:rsidR="0084668F" w:rsidRPr="001D386E" w:rsidRDefault="0084668F" w:rsidP="00C10FC9">
            <w:pPr>
              <w:pStyle w:val="TAC"/>
            </w:pPr>
            <w:r w:rsidRPr="001D386E">
              <w:t>70</w:t>
            </w:r>
          </w:p>
        </w:tc>
        <w:tc>
          <w:tcPr>
            <w:tcW w:w="1286" w:type="dxa"/>
            <w:vMerge w:val="restart"/>
            <w:vAlign w:val="center"/>
          </w:tcPr>
          <w:p w14:paraId="27128244" w14:textId="77777777" w:rsidR="0084668F" w:rsidRPr="001D386E" w:rsidRDefault="0084668F" w:rsidP="00C10FC9">
            <w:pPr>
              <w:pStyle w:val="TAC"/>
            </w:pPr>
            <w:r w:rsidRPr="001D386E">
              <w:t>0</w:t>
            </w:r>
          </w:p>
        </w:tc>
      </w:tr>
      <w:tr w:rsidR="0084668F" w:rsidRPr="001D386E" w14:paraId="4A8D51BE" w14:textId="77777777" w:rsidTr="00C10FC9">
        <w:trPr>
          <w:trHeight w:val="223"/>
          <w:jc w:val="center"/>
        </w:trPr>
        <w:tc>
          <w:tcPr>
            <w:tcW w:w="1401" w:type="dxa"/>
            <w:vMerge/>
            <w:vAlign w:val="center"/>
          </w:tcPr>
          <w:p w14:paraId="2EA1B22B" w14:textId="77777777" w:rsidR="0084668F" w:rsidRPr="001D386E" w:rsidRDefault="0084668F" w:rsidP="00C10FC9">
            <w:pPr>
              <w:pStyle w:val="TAC"/>
            </w:pPr>
          </w:p>
        </w:tc>
        <w:tc>
          <w:tcPr>
            <w:tcW w:w="1466" w:type="dxa"/>
            <w:vMerge/>
            <w:vAlign w:val="center"/>
          </w:tcPr>
          <w:p w14:paraId="0C3CE25B" w14:textId="77777777" w:rsidR="0084668F" w:rsidRPr="001D386E" w:rsidRDefault="0084668F" w:rsidP="00C10FC9">
            <w:pPr>
              <w:pStyle w:val="TAC"/>
              <w:rPr>
                <w:lang w:eastAsia="zh-CN"/>
              </w:rPr>
            </w:pPr>
          </w:p>
        </w:tc>
        <w:tc>
          <w:tcPr>
            <w:tcW w:w="769" w:type="dxa"/>
            <w:shd w:val="clear" w:color="auto" w:fill="auto"/>
            <w:vAlign w:val="center"/>
          </w:tcPr>
          <w:p w14:paraId="16C48285" w14:textId="77777777" w:rsidR="0084668F" w:rsidRPr="001D386E" w:rsidRDefault="0084668F" w:rsidP="00C10FC9">
            <w:pPr>
              <w:pStyle w:val="TAC"/>
              <w:rPr>
                <w:rFonts w:eastAsia="SimSun"/>
                <w:lang w:eastAsia="zh-CN"/>
              </w:rPr>
            </w:pPr>
            <w:r w:rsidRPr="001D386E">
              <w:rPr>
                <w:lang w:eastAsia="ja-JP"/>
              </w:rPr>
              <w:t>19</w:t>
            </w:r>
          </w:p>
        </w:tc>
        <w:tc>
          <w:tcPr>
            <w:tcW w:w="727" w:type="dxa"/>
            <w:shd w:val="clear" w:color="auto" w:fill="auto"/>
            <w:vAlign w:val="center"/>
          </w:tcPr>
          <w:p w14:paraId="0BCFEA68" w14:textId="77777777" w:rsidR="0084668F" w:rsidRPr="001D386E" w:rsidRDefault="0084668F" w:rsidP="00C10FC9">
            <w:pPr>
              <w:pStyle w:val="TAC"/>
            </w:pPr>
          </w:p>
        </w:tc>
        <w:tc>
          <w:tcPr>
            <w:tcW w:w="587" w:type="dxa"/>
            <w:gridSpan w:val="2"/>
            <w:vAlign w:val="center"/>
          </w:tcPr>
          <w:p w14:paraId="42605333" w14:textId="77777777" w:rsidR="0084668F" w:rsidRPr="001D386E" w:rsidRDefault="0084668F" w:rsidP="00C10FC9">
            <w:pPr>
              <w:pStyle w:val="TAC"/>
            </w:pPr>
          </w:p>
        </w:tc>
        <w:tc>
          <w:tcPr>
            <w:tcW w:w="588" w:type="dxa"/>
            <w:gridSpan w:val="2"/>
            <w:vAlign w:val="center"/>
          </w:tcPr>
          <w:p w14:paraId="0464A6F2" w14:textId="77777777" w:rsidR="0084668F" w:rsidRPr="001D386E" w:rsidRDefault="0084668F" w:rsidP="00C10FC9">
            <w:pPr>
              <w:pStyle w:val="TAC"/>
            </w:pPr>
            <w:r w:rsidRPr="001D386E">
              <w:t>Yes</w:t>
            </w:r>
          </w:p>
        </w:tc>
        <w:tc>
          <w:tcPr>
            <w:tcW w:w="588" w:type="dxa"/>
            <w:gridSpan w:val="3"/>
            <w:vAlign w:val="center"/>
          </w:tcPr>
          <w:p w14:paraId="2465361B" w14:textId="77777777" w:rsidR="0084668F" w:rsidRPr="001D386E" w:rsidRDefault="0084668F" w:rsidP="00C10FC9">
            <w:pPr>
              <w:pStyle w:val="TAC"/>
            </w:pPr>
            <w:r w:rsidRPr="001D386E">
              <w:t>Yes</w:t>
            </w:r>
          </w:p>
        </w:tc>
        <w:tc>
          <w:tcPr>
            <w:tcW w:w="592" w:type="dxa"/>
            <w:gridSpan w:val="3"/>
            <w:vAlign w:val="center"/>
          </w:tcPr>
          <w:p w14:paraId="59D97962" w14:textId="77777777" w:rsidR="0084668F" w:rsidRPr="001D386E" w:rsidRDefault="0084668F" w:rsidP="00C10FC9">
            <w:pPr>
              <w:pStyle w:val="TAC"/>
            </w:pPr>
            <w:r w:rsidRPr="001D386E">
              <w:t>Yes</w:t>
            </w:r>
          </w:p>
        </w:tc>
        <w:tc>
          <w:tcPr>
            <w:tcW w:w="632" w:type="dxa"/>
            <w:gridSpan w:val="3"/>
            <w:vAlign w:val="center"/>
          </w:tcPr>
          <w:p w14:paraId="07127AB3" w14:textId="77777777" w:rsidR="0084668F" w:rsidRPr="001D386E" w:rsidRDefault="0084668F" w:rsidP="00C10FC9">
            <w:pPr>
              <w:pStyle w:val="TAC"/>
              <w:rPr>
                <w:lang w:eastAsia="zh-CN"/>
              </w:rPr>
            </w:pPr>
          </w:p>
        </w:tc>
        <w:tc>
          <w:tcPr>
            <w:tcW w:w="1187" w:type="dxa"/>
            <w:vMerge/>
            <w:vAlign w:val="center"/>
          </w:tcPr>
          <w:p w14:paraId="6AF9CD30" w14:textId="77777777" w:rsidR="0084668F" w:rsidRPr="001D386E" w:rsidRDefault="0084668F" w:rsidP="00C10FC9">
            <w:pPr>
              <w:pStyle w:val="TAC"/>
            </w:pPr>
          </w:p>
        </w:tc>
        <w:tc>
          <w:tcPr>
            <w:tcW w:w="1286" w:type="dxa"/>
            <w:vMerge/>
            <w:vAlign w:val="center"/>
          </w:tcPr>
          <w:p w14:paraId="0C419211" w14:textId="77777777" w:rsidR="0084668F" w:rsidRPr="001D386E" w:rsidRDefault="0084668F" w:rsidP="00C10FC9">
            <w:pPr>
              <w:pStyle w:val="TAC"/>
            </w:pPr>
          </w:p>
        </w:tc>
      </w:tr>
      <w:tr w:rsidR="0084668F" w:rsidRPr="001D386E" w14:paraId="42E1A5F7" w14:textId="77777777" w:rsidTr="00C10FC9">
        <w:trPr>
          <w:trHeight w:val="223"/>
          <w:jc w:val="center"/>
        </w:trPr>
        <w:tc>
          <w:tcPr>
            <w:tcW w:w="1401" w:type="dxa"/>
            <w:vMerge/>
            <w:vAlign w:val="center"/>
          </w:tcPr>
          <w:p w14:paraId="2A85CF60" w14:textId="77777777" w:rsidR="0084668F" w:rsidRPr="001D386E" w:rsidRDefault="0084668F" w:rsidP="00C10FC9">
            <w:pPr>
              <w:pStyle w:val="TAC"/>
            </w:pPr>
          </w:p>
        </w:tc>
        <w:tc>
          <w:tcPr>
            <w:tcW w:w="1466" w:type="dxa"/>
            <w:vMerge/>
            <w:vAlign w:val="center"/>
          </w:tcPr>
          <w:p w14:paraId="6A71582F" w14:textId="77777777" w:rsidR="0084668F" w:rsidRPr="001D386E" w:rsidRDefault="0084668F" w:rsidP="00C10FC9">
            <w:pPr>
              <w:pStyle w:val="TAC"/>
              <w:rPr>
                <w:lang w:eastAsia="zh-CN"/>
              </w:rPr>
            </w:pPr>
          </w:p>
        </w:tc>
        <w:tc>
          <w:tcPr>
            <w:tcW w:w="769" w:type="dxa"/>
            <w:shd w:val="clear" w:color="auto" w:fill="auto"/>
            <w:vAlign w:val="center"/>
          </w:tcPr>
          <w:p w14:paraId="1950F9C3" w14:textId="77777777" w:rsidR="0084668F" w:rsidRPr="001D386E" w:rsidRDefault="0084668F" w:rsidP="00C10FC9">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528A7CE3" w14:textId="77777777" w:rsidR="0084668F" w:rsidRPr="001D386E" w:rsidRDefault="0084668F" w:rsidP="00C10FC9">
            <w:pPr>
              <w:pStyle w:val="TAC"/>
            </w:pPr>
          </w:p>
        </w:tc>
        <w:tc>
          <w:tcPr>
            <w:tcW w:w="587" w:type="dxa"/>
            <w:gridSpan w:val="2"/>
            <w:vAlign w:val="center"/>
          </w:tcPr>
          <w:p w14:paraId="25E60282" w14:textId="77777777" w:rsidR="0084668F" w:rsidRPr="001D386E" w:rsidRDefault="0084668F" w:rsidP="00C10FC9">
            <w:pPr>
              <w:pStyle w:val="TAC"/>
            </w:pPr>
          </w:p>
        </w:tc>
        <w:tc>
          <w:tcPr>
            <w:tcW w:w="588" w:type="dxa"/>
            <w:gridSpan w:val="2"/>
            <w:vAlign w:val="center"/>
          </w:tcPr>
          <w:p w14:paraId="03FAFA3D" w14:textId="77777777" w:rsidR="0084668F" w:rsidRPr="001D386E" w:rsidRDefault="0084668F" w:rsidP="00C10FC9">
            <w:pPr>
              <w:pStyle w:val="TAC"/>
            </w:pPr>
            <w:r w:rsidRPr="001D386E">
              <w:t>Yes</w:t>
            </w:r>
          </w:p>
        </w:tc>
        <w:tc>
          <w:tcPr>
            <w:tcW w:w="588" w:type="dxa"/>
            <w:gridSpan w:val="3"/>
            <w:vAlign w:val="center"/>
          </w:tcPr>
          <w:p w14:paraId="4E5EB4CD" w14:textId="77777777" w:rsidR="0084668F" w:rsidRPr="001D386E" w:rsidRDefault="0084668F" w:rsidP="00C10FC9">
            <w:pPr>
              <w:pStyle w:val="TAC"/>
            </w:pPr>
            <w:r w:rsidRPr="001D386E">
              <w:t>Yes</w:t>
            </w:r>
          </w:p>
        </w:tc>
        <w:tc>
          <w:tcPr>
            <w:tcW w:w="592" w:type="dxa"/>
            <w:gridSpan w:val="3"/>
            <w:vAlign w:val="center"/>
          </w:tcPr>
          <w:p w14:paraId="224AF09F" w14:textId="77777777" w:rsidR="0084668F" w:rsidRPr="001D386E" w:rsidRDefault="0084668F" w:rsidP="00C10FC9">
            <w:pPr>
              <w:pStyle w:val="TAC"/>
            </w:pPr>
            <w:r w:rsidRPr="001D386E">
              <w:t>Yes</w:t>
            </w:r>
          </w:p>
        </w:tc>
        <w:tc>
          <w:tcPr>
            <w:tcW w:w="632" w:type="dxa"/>
            <w:gridSpan w:val="3"/>
            <w:vAlign w:val="center"/>
          </w:tcPr>
          <w:p w14:paraId="2FFDB690" w14:textId="77777777" w:rsidR="0084668F" w:rsidRPr="001D386E" w:rsidRDefault="0084668F" w:rsidP="00C10FC9">
            <w:pPr>
              <w:pStyle w:val="TAC"/>
              <w:rPr>
                <w:lang w:eastAsia="zh-CN"/>
              </w:rPr>
            </w:pPr>
          </w:p>
        </w:tc>
        <w:tc>
          <w:tcPr>
            <w:tcW w:w="1187" w:type="dxa"/>
            <w:vMerge/>
            <w:vAlign w:val="center"/>
          </w:tcPr>
          <w:p w14:paraId="335191FF" w14:textId="77777777" w:rsidR="0084668F" w:rsidRPr="001D386E" w:rsidRDefault="0084668F" w:rsidP="00C10FC9">
            <w:pPr>
              <w:pStyle w:val="TAC"/>
            </w:pPr>
          </w:p>
        </w:tc>
        <w:tc>
          <w:tcPr>
            <w:tcW w:w="1286" w:type="dxa"/>
            <w:vMerge/>
            <w:vAlign w:val="center"/>
          </w:tcPr>
          <w:p w14:paraId="5B5ABBC0" w14:textId="77777777" w:rsidR="0084668F" w:rsidRPr="001D386E" w:rsidRDefault="0084668F" w:rsidP="00C10FC9">
            <w:pPr>
              <w:pStyle w:val="TAC"/>
            </w:pPr>
          </w:p>
        </w:tc>
      </w:tr>
      <w:tr w:rsidR="0084668F" w:rsidRPr="001D386E" w14:paraId="1410FCC0" w14:textId="77777777" w:rsidTr="00C10FC9">
        <w:trPr>
          <w:trHeight w:val="223"/>
          <w:jc w:val="center"/>
        </w:trPr>
        <w:tc>
          <w:tcPr>
            <w:tcW w:w="1401" w:type="dxa"/>
            <w:vMerge w:val="restart"/>
            <w:vAlign w:val="center"/>
          </w:tcPr>
          <w:p w14:paraId="65A8E02D" w14:textId="77777777" w:rsidR="0084668F" w:rsidRPr="001D386E" w:rsidRDefault="0084668F" w:rsidP="00C10FC9">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1AAD0A52" w14:textId="77777777" w:rsidR="0084668F" w:rsidRPr="001D386E" w:rsidRDefault="0084668F" w:rsidP="00C10FC9">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14:paraId="7B71BBCF"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553EF41A" w14:textId="77777777" w:rsidR="0084668F" w:rsidRPr="001D386E" w:rsidRDefault="0084668F" w:rsidP="00C10FC9">
            <w:pPr>
              <w:pStyle w:val="TAC"/>
            </w:pPr>
          </w:p>
        </w:tc>
        <w:tc>
          <w:tcPr>
            <w:tcW w:w="587" w:type="dxa"/>
            <w:gridSpan w:val="2"/>
            <w:vAlign w:val="center"/>
          </w:tcPr>
          <w:p w14:paraId="6B2765AE" w14:textId="77777777" w:rsidR="0084668F" w:rsidRPr="001D386E" w:rsidRDefault="0084668F" w:rsidP="00C10FC9">
            <w:pPr>
              <w:pStyle w:val="TAC"/>
            </w:pPr>
          </w:p>
        </w:tc>
        <w:tc>
          <w:tcPr>
            <w:tcW w:w="588" w:type="dxa"/>
            <w:gridSpan w:val="2"/>
            <w:vAlign w:val="center"/>
          </w:tcPr>
          <w:p w14:paraId="6174B50D" w14:textId="77777777" w:rsidR="0084668F" w:rsidRPr="001D386E" w:rsidRDefault="0084668F" w:rsidP="00C10FC9">
            <w:pPr>
              <w:pStyle w:val="TAC"/>
            </w:pPr>
            <w:r w:rsidRPr="001D386E">
              <w:t>Yes</w:t>
            </w:r>
          </w:p>
        </w:tc>
        <w:tc>
          <w:tcPr>
            <w:tcW w:w="588" w:type="dxa"/>
            <w:gridSpan w:val="3"/>
            <w:vAlign w:val="center"/>
          </w:tcPr>
          <w:p w14:paraId="5552A2D7" w14:textId="77777777" w:rsidR="0084668F" w:rsidRPr="001D386E" w:rsidRDefault="0084668F" w:rsidP="00C10FC9">
            <w:pPr>
              <w:pStyle w:val="TAC"/>
            </w:pPr>
            <w:r w:rsidRPr="001D386E">
              <w:t>Yes</w:t>
            </w:r>
          </w:p>
        </w:tc>
        <w:tc>
          <w:tcPr>
            <w:tcW w:w="592" w:type="dxa"/>
            <w:gridSpan w:val="3"/>
            <w:vAlign w:val="center"/>
          </w:tcPr>
          <w:p w14:paraId="5E3DFA41" w14:textId="77777777" w:rsidR="0084668F" w:rsidRPr="001D386E" w:rsidRDefault="0084668F" w:rsidP="00C10FC9">
            <w:pPr>
              <w:pStyle w:val="TAC"/>
            </w:pPr>
            <w:r w:rsidRPr="001D386E">
              <w:t>Yes</w:t>
            </w:r>
          </w:p>
        </w:tc>
        <w:tc>
          <w:tcPr>
            <w:tcW w:w="632" w:type="dxa"/>
            <w:gridSpan w:val="3"/>
            <w:vAlign w:val="center"/>
          </w:tcPr>
          <w:p w14:paraId="0AB67BE3" w14:textId="77777777" w:rsidR="0084668F" w:rsidRPr="001D386E" w:rsidRDefault="0084668F" w:rsidP="00C10FC9">
            <w:pPr>
              <w:pStyle w:val="TAC"/>
              <w:rPr>
                <w:lang w:eastAsia="zh-CN"/>
              </w:rPr>
            </w:pPr>
            <w:r w:rsidRPr="001D386E">
              <w:t>Yes</w:t>
            </w:r>
          </w:p>
        </w:tc>
        <w:tc>
          <w:tcPr>
            <w:tcW w:w="1187" w:type="dxa"/>
            <w:vMerge w:val="restart"/>
            <w:vAlign w:val="center"/>
          </w:tcPr>
          <w:p w14:paraId="15BB7900" w14:textId="77777777" w:rsidR="0084668F" w:rsidRPr="001D386E" w:rsidRDefault="0084668F" w:rsidP="00C10FC9">
            <w:pPr>
              <w:pStyle w:val="TAC"/>
            </w:pPr>
            <w:r w:rsidRPr="001D386E">
              <w:rPr>
                <w:lang w:eastAsia="ja-JP"/>
              </w:rPr>
              <w:t>55</w:t>
            </w:r>
          </w:p>
        </w:tc>
        <w:tc>
          <w:tcPr>
            <w:tcW w:w="1286" w:type="dxa"/>
            <w:vMerge w:val="restart"/>
            <w:vAlign w:val="center"/>
          </w:tcPr>
          <w:p w14:paraId="541DBE0E" w14:textId="77777777" w:rsidR="0084668F" w:rsidRPr="001D386E" w:rsidRDefault="0084668F" w:rsidP="00C10FC9">
            <w:pPr>
              <w:pStyle w:val="TAC"/>
            </w:pPr>
            <w:r w:rsidRPr="001D386E">
              <w:t>0</w:t>
            </w:r>
          </w:p>
        </w:tc>
      </w:tr>
      <w:tr w:rsidR="0084668F" w:rsidRPr="001D386E" w14:paraId="2F3257DC" w14:textId="77777777" w:rsidTr="00C10FC9">
        <w:trPr>
          <w:trHeight w:val="223"/>
          <w:jc w:val="center"/>
        </w:trPr>
        <w:tc>
          <w:tcPr>
            <w:tcW w:w="1401" w:type="dxa"/>
            <w:vMerge/>
            <w:vAlign w:val="center"/>
          </w:tcPr>
          <w:p w14:paraId="6ABD072C" w14:textId="77777777" w:rsidR="0084668F" w:rsidRPr="001D386E" w:rsidRDefault="0084668F" w:rsidP="00C10FC9">
            <w:pPr>
              <w:pStyle w:val="TAC"/>
            </w:pPr>
          </w:p>
        </w:tc>
        <w:tc>
          <w:tcPr>
            <w:tcW w:w="1466" w:type="dxa"/>
            <w:vMerge/>
            <w:vAlign w:val="center"/>
          </w:tcPr>
          <w:p w14:paraId="70C91061" w14:textId="77777777" w:rsidR="0084668F" w:rsidRPr="001D386E" w:rsidRDefault="0084668F" w:rsidP="00C10FC9">
            <w:pPr>
              <w:pStyle w:val="TAC"/>
              <w:rPr>
                <w:lang w:eastAsia="zh-CN"/>
              </w:rPr>
            </w:pPr>
          </w:p>
        </w:tc>
        <w:tc>
          <w:tcPr>
            <w:tcW w:w="769" w:type="dxa"/>
            <w:shd w:val="clear" w:color="auto" w:fill="auto"/>
            <w:vAlign w:val="center"/>
          </w:tcPr>
          <w:p w14:paraId="6C863A91" w14:textId="77777777" w:rsidR="0084668F" w:rsidRPr="001D386E" w:rsidRDefault="0084668F" w:rsidP="00C10FC9">
            <w:pPr>
              <w:pStyle w:val="TAC"/>
              <w:rPr>
                <w:lang w:eastAsia="zh-CN"/>
              </w:rPr>
            </w:pPr>
            <w:r w:rsidRPr="001D386E">
              <w:rPr>
                <w:lang w:eastAsia="ja-JP"/>
              </w:rPr>
              <w:t>19</w:t>
            </w:r>
          </w:p>
        </w:tc>
        <w:tc>
          <w:tcPr>
            <w:tcW w:w="727" w:type="dxa"/>
            <w:shd w:val="clear" w:color="auto" w:fill="auto"/>
            <w:vAlign w:val="center"/>
          </w:tcPr>
          <w:p w14:paraId="7481CB14" w14:textId="77777777" w:rsidR="0084668F" w:rsidRPr="001D386E" w:rsidRDefault="0084668F" w:rsidP="00C10FC9">
            <w:pPr>
              <w:pStyle w:val="TAC"/>
            </w:pPr>
          </w:p>
        </w:tc>
        <w:tc>
          <w:tcPr>
            <w:tcW w:w="587" w:type="dxa"/>
            <w:gridSpan w:val="2"/>
            <w:vAlign w:val="center"/>
          </w:tcPr>
          <w:p w14:paraId="3258A897" w14:textId="77777777" w:rsidR="0084668F" w:rsidRPr="001D386E" w:rsidRDefault="0084668F" w:rsidP="00C10FC9">
            <w:pPr>
              <w:pStyle w:val="TAC"/>
            </w:pPr>
          </w:p>
        </w:tc>
        <w:tc>
          <w:tcPr>
            <w:tcW w:w="588" w:type="dxa"/>
            <w:gridSpan w:val="2"/>
            <w:vAlign w:val="center"/>
          </w:tcPr>
          <w:p w14:paraId="0E48791B" w14:textId="77777777" w:rsidR="0084668F" w:rsidRPr="001D386E" w:rsidRDefault="0084668F" w:rsidP="00C10FC9">
            <w:pPr>
              <w:pStyle w:val="TAC"/>
            </w:pPr>
            <w:r w:rsidRPr="001D386E">
              <w:t>Yes</w:t>
            </w:r>
          </w:p>
        </w:tc>
        <w:tc>
          <w:tcPr>
            <w:tcW w:w="588" w:type="dxa"/>
            <w:gridSpan w:val="3"/>
            <w:vAlign w:val="center"/>
          </w:tcPr>
          <w:p w14:paraId="0D5AC8E5" w14:textId="77777777" w:rsidR="0084668F" w:rsidRPr="001D386E" w:rsidRDefault="0084668F" w:rsidP="00C10FC9">
            <w:pPr>
              <w:pStyle w:val="TAC"/>
            </w:pPr>
            <w:r w:rsidRPr="001D386E">
              <w:t>Yes</w:t>
            </w:r>
          </w:p>
        </w:tc>
        <w:tc>
          <w:tcPr>
            <w:tcW w:w="592" w:type="dxa"/>
            <w:gridSpan w:val="3"/>
            <w:vAlign w:val="center"/>
          </w:tcPr>
          <w:p w14:paraId="6ED9A2A0" w14:textId="77777777" w:rsidR="0084668F" w:rsidRPr="001D386E" w:rsidRDefault="0084668F" w:rsidP="00C10FC9">
            <w:pPr>
              <w:pStyle w:val="TAC"/>
            </w:pPr>
            <w:r w:rsidRPr="001D386E">
              <w:t>Yes</w:t>
            </w:r>
          </w:p>
        </w:tc>
        <w:tc>
          <w:tcPr>
            <w:tcW w:w="632" w:type="dxa"/>
            <w:gridSpan w:val="3"/>
            <w:vAlign w:val="center"/>
          </w:tcPr>
          <w:p w14:paraId="2E40BF20" w14:textId="77777777" w:rsidR="0084668F" w:rsidRPr="001D386E" w:rsidRDefault="0084668F" w:rsidP="00C10FC9">
            <w:pPr>
              <w:pStyle w:val="TAC"/>
              <w:rPr>
                <w:lang w:eastAsia="zh-CN"/>
              </w:rPr>
            </w:pPr>
          </w:p>
        </w:tc>
        <w:tc>
          <w:tcPr>
            <w:tcW w:w="1187" w:type="dxa"/>
            <w:vMerge/>
            <w:vAlign w:val="center"/>
          </w:tcPr>
          <w:p w14:paraId="04F0F0CA" w14:textId="77777777" w:rsidR="0084668F" w:rsidRPr="001D386E" w:rsidRDefault="0084668F" w:rsidP="00C10FC9">
            <w:pPr>
              <w:pStyle w:val="TAC"/>
            </w:pPr>
          </w:p>
        </w:tc>
        <w:tc>
          <w:tcPr>
            <w:tcW w:w="1286" w:type="dxa"/>
            <w:vMerge/>
            <w:vAlign w:val="center"/>
          </w:tcPr>
          <w:p w14:paraId="2A5237C5" w14:textId="77777777" w:rsidR="0084668F" w:rsidRPr="001D386E" w:rsidRDefault="0084668F" w:rsidP="00C10FC9">
            <w:pPr>
              <w:pStyle w:val="TAC"/>
            </w:pPr>
          </w:p>
        </w:tc>
      </w:tr>
      <w:tr w:rsidR="0084668F" w:rsidRPr="001D386E" w14:paraId="102FDE67" w14:textId="77777777" w:rsidTr="00C10FC9">
        <w:trPr>
          <w:trHeight w:val="223"/>
          <w:jc w:val="center"/>
        </w:trPr>
        <w:tc>
          <w:tcPr>
            <w:tcW w:w="1401" w:type="dxa"/>
            <w:vMerge/>
            <w:vAlign w:val="center"/>
          </w:tcPr>
          <w:p w14:paraId="39615DDA" w14:textId="77777777" w:rsidR="0084668F" w:rsidRPr="001D386E" w:rsidRDefault="0084668F" w:rsidP="00C10FC9">
            <w:pPr>
              <w:pStyle w:val="TAC"/>
            </w:pPr>
          </w:p>
        </w:tc>
        <w:tc>
          <w:tcPr>
            <w:tcW w:w="1466" w:type="dxa"/>
            <w:vMerge/>
            <w:vAlign w:val="center"/>
          </w:tcPr>
          <w:p w14:paraId="675A403F" w14:textId="77777777" w:rsidR="0084668F" w:rsidRPr="001D386E" w:rsidRDefault="0084668F" w:rsidP="00C10FC9">
            <w:pPr>
              <w:pStyle w:val="TAC"/>
              <w:rPr>
                <w:lang w:eastAsia="zh-CN"/>
              </w:rPr>
            </w:pPr>
          </w:p>
        </w:tc>
        <w:tc>
          <w:tcPr>
            <w:tcW w:w="769" w:type="dxa"/>
            <w:shd w:val="clear" w:color="auto" w:fill="auto"/>
            <w:vAlign w:val="center"/>
          </w:tcPr>
          <w:p w14:paraId="0C5F98BE"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4A735B0F" w14:textId="77777777" w:rsidR="0084668F" w:rsidRPr="001D386E" w:rsidRDefault="0084668F" w:rsidP="00C10FC9">
            <w:pPr>
              <w:pStyle w:val="TAC"/>
            </w:pPr>
          </w:p>
        </w:tc>
        <w:tc>
          <w:tcPr>
            <w:tcW w:w="587" w:type="dxa"/>
            <w:gridSpan w:val="2"/>
            <w:vAlign w:val="center"/>
          </w:tcPr>
          <w:p w14:paraId="46792478" w14:textId="77777777" w:rsidR="0084668F" w:rsidRPr="001D386E" w:rsidRDefault="0084668F" w:rsidP="00C10FC9">
            <w:pPr>
              <w:pStyle w:val="TAC"/>
            </w:pPr>
          </w:p>
        </w:tc>
        <w:tc>
          <w:tcPr>
            <w:tcW w:w="588" w:type="dxa"/>
            <w:gridSpan w:val="2"/>
            <w:vAlign w:val="center"/>
          </w:tcPr>
          <w:p w14:paraId="3078D727" w14:textId="77777777" w:rsidR="0084668F" w:rsidRPr="001D386E" w:rsidRDefault="0084668F" w:rsidP="00C10FC9">
            <w:pPr>
              <w:pStyle w:val="TAC"/>
            </w:pPr>
            <w:r w:rsidRPr="001D386E">
              <w:t>Yes</w:t>
            </w:r>
          </w:p>
        </w:tc>
        <w:tc>
          <w:tcPr>
            <w:tcW w:w="588" w:type="dxa"/>
            <w:gridSpan w:val="3"/>
            <w:vAlign w:val="center"/>
          </w:tcPr>
          <w:p w14:paraId="26E2B88E" w14:textId="77777777" w:rsidR="0084668F" w:rsidRPr="001D386E" w:rsidRDefault="0084668F" w:rsidP="00C10FC9">
            <w:pPr>
              <w:pStyle w:val="TAC"/>
            </w:pPr>
            <w:r w:rsidRPr="001D386E">
              <w:t>Yes</w:t>
            </w:r>
          </w:p>
        </w:tc>
        <w:tc>
          <w:tcPr>
            <w:tcW w:w="592" w:type="dxa"/>
            <w:gridSpan w:val="3"/>
            <w:vAlign w:val="center"/>
          </w:tcPr>
          <w:p w14:paraId="62CEDAB4" w14:textId="77777777" w:rsidR="0084668F" w:rsidRPr="001D386E" w:rsidRDefault="0084668F" w:rsidP="00C10FC9">
            <w:pPr>
              <w:pStyle w:val="TAC"/>
            </w:pPr>
            <w:r w:rsidRPr="001D386E">
              <w:t>Yes</w:t>
            </w:r>
          </w:p>
        </w:tc>
        <w:tc>
          <w:tcPr>
            <w:tcW w:w="632" w:type="dxa"/>
            <w:gridSpan w:val="3"/>
            <w:vAlign w:val="center"/>
          </w:tcPr>
          <w:p w14:paraId="34A9114B" w14:textId="77777777" w:rsidR="0084668F" w:rsidRPr="001D386E" w:rsidRDefault="0084668F" w:rsidP="00C10FC9">
            <w:pPr>
              <w:pStyle w:val="TAC"/>
              <w:rPr>
                <w:lang w:eastAsia="zh-CN"/>
              </w:rPr>
            </w:pPr>
            <w:r w:rsidRPr="001D386E">
              <w:rPr>
                <w:lang w:eastAsia="ja-JP"/>
              </w:rPr>
              <w:t>Yes</w:t>
            </w:r>
          </w:p>
        </w:tc>
        <w:tc>
          <w:tcPr>
            <w:tcW w:w="1187" w:type="dxa"/>
            <w:vMerge/>
            <w:vAlign w:val="center"/>
          </w:tcPr>
          <w:p w14:paraId="55094548" w14:textId="77777777" w:rsidR="0084668F" w:rsidRPr="001D386E" w:rsidRDefault="0084668F" w:rsidP="00C10FC9">
            <w:pPr>
              <w:pStyle w:val="TAC"/>
            </w:pPr>
          </w:p>
        </w:tc>
        <w:tc>
          <w:tcPr>
            <w:tcW w:w="1286" w:type="dxa"/>
            <w:vMerge/>
            <w:vAlign w:val="center"/>
          </w:tcPr>
          <w:p w14:paraId="5FB3CF98" w14:textId="77777777" w:rsidR="0084668F" w:rsidRPr="001D386E" w:rsidRDefault="0084668F" w:rsidP="00C10FC9">
            <w:pPr>
              <w:pStyle w:val="TAC"/>
            </w:pPr>
          </w:p>
        </w:tc>
      </w:tr>
      <w:tr w:rsidR="0084668F" w:rsidRPr="001D386E" w14:paraId="16FAE336" w14:textId="77777777" w:rsidTr="00C10FC9">
        <w:trPr>
          <w:trHeight w:val="223"/>
          <w:jc w:val="center"/>
        </w:trPr>
        <w:tc>
          <w:tcPr>
            <w:tcW w:w="1401" w:type="dxa"/>
            <w:vMerge w:val="restart"/>
            <w:vAlign w:val="center"/>
          </w:tcPr>
          <w:p w14:paraId="1773C347" w14:textId="77777777" w:rsidR="0084668F" w:rsidRPr="001D386E" w:rsidRDefault="0084668F" w:rsidP="00C10FC9">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4F173490" w14:textId="77777777" w:rsidR="0084668F" w:rsidRPr="001D386E" w:rsidRDefault="0084668F" w:rsidP="00C10FC9">
            <w:pPr>
              <w:pStyle w:val="TAC"/>
              <w:rPr>
                <w:lang w:eastAsia="ja-JP"/>
              </w:rPr>
            </w:pPr>
            <w:r w:rsidRPr="001D386E">
              <w:rPr>
                <w:lang w:eastAsia="ja-JP"/>
              </w:rPr>
              <w:t>CA_3A-19A</w:t>
            </w:r>
          </w:p>
          <w:p w14:paraId="484853E0" w14:textId="77777777" w:rsidR="0084668F" w:rsidRPr="001D386E" w:rsidRDefault="0084668F" w:rsidP="00C10FC9">
            <w:pPr>
              <w:pStyle w:val="TAC"/>
              <w:rPr>
                <w:lang w:eastAsia="ja-JP"/>
              </w:rPr>
            </w:pPr>
            <w:r w:rsidRPr="001D386E">
              <w:rPr>
                <w:lang w:eastAsia="ja-JP"/>
              </w:rPr>
              <w:t>CA_3A-42A</w:t>
            </w:r>
          </w:p>
          <w:p w14:paraId="19C690DE" w14:textId="77777777" w:rsidR="0084668F" w:rsidRPr="001D386E" w:rsidRDefault="0084668F" w:rsidP="00C10FC9">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14:paraId="71B05BFA" w14:textId="77777777" w:rsidR="0084668F" w:rsidRPr="001D386E" w:rsidRDefault="0084668F" w:rsidP="00C10FC9">
            <w:pPr>
              <w:pStyle w:val="TAC"/>
              <w:rPr>
                <w:lang w:eastAsia="ja-JP"/>
              </w:rPr>
            </w:pPr>
            <w:r w:rsidRPr="001D386E">
              <w:rPr>
                <w:rFonts w:hint="eastAsia"/>
                <w:lang w:eastAsia="ja-JP"/>
              </w:rPr>
              <w:t>3</w:t>
            </w:r>
          </w:p>
        </w:tc>
        <w:tc>
          <w:tcPr>
            <w:tcW w:w="727" w:type="dxa"/>
            <w:shd w:val="clear" w:color="auto" w:fill="auto"/>
            <w:vAlign w:val="center"/>
          </w:tcPr>
          <w:p w14:paraId="15C58307" w14:textId="77777777" w:rsidR="0084668F" w:rsidRPr="001D386E" w:rsidRDefault="0084668F" w:rsidP="00C10FC9">
            <w:pPr>
              <w:pStyle w:val="TAC"/>
            </w:pPr>
          </w:p>
        </w:tc>
        <w:tc>
          <w:tcPr>
            <w:tcW w:w="587" w:type="dxa"/>
            <w:gridSpan w:val="2"/>
            <w:vAlign w:val="center"/>
          </w:tcPr>
          <w:p w14:paraId="55406B19" w14:textId="77777777" w:rsidR="0084668F" w:rsidRPr="001D386E" w:rsidRDefault="0084668F" w:rsidP="00C10FC9">
            <w:pPr>
              <w:pStyle w:val="TAC"/>
            </w:pPr>
          </w:p>
        </w:tc>
        <w:tc>
          <w:tcPr>
            <w:tcW w:w="588" w:type="dxa"/>
            <w:gridSpan w:val="2"/>
            <w:vAlign w:val="center"/>
          </w:tcPr>
          <w:p w14:paraId="235989D5" w14:textId="77777777" w:rsidR="0084668F" w:rsidRPr="001D386E" w:rsidRDefault="0084668F" w:rsidP="00C10FC9">
            <w:pPr>
              <w:pStyle w:val="TAC"/>
            </w:pPr>
            <w:r w:rsidRPr="001D386E">
              <w:t>Yes</w:t>
            </w:r>
          </w:p>
        </w:tc>
        <w:tc>
          <w:tcPr>
            <w:tcW w:w="588" w:type="dxa"/>
            <w:gridSpan w:val="3"/>
            <w:vAlign w:val="center"/>
          </w:tcPr>
          <w:p w14:paraId="3D096B7F" w14:textId="77777777" w:rsidR="0084668F" w:rsidRPr="001D386E" w:rsidRDefault="0084668F" w:rsidP="00C10FC9">
            <w:pPr>
              <w:pStyle w:val="TAC"/>
            </w:pPr>
            <w:r w:rsidRPr="001D386E">
              <w:t>Yes</w:t>
            </w:r>
          </w:p>
        </w:tc>
        <w:tc>
          <w:tcPr>
            <w:tcW w:w="592" w:type="dxa"/>
            <w:gridSpan w:val="3"/>
            <w:vAlign w:val="center"/>
          </w:tcPr>
          <w:p w14:paraId="2D6DCD0A" w14:textId="77777777" w:rsidR="0084668F" w:rsidRPr="001D386E" w:rsidRDefault="0084668F" w:rsidP="00C10FC9">
            <w:pPr>
              <w:pStyle w:val="TAC"/>
            </w:pPr>
            <w:r w:rsidRPr="001D386E">
              <w:t>Yes</w:t>
            </w:r>
          </w:p>
        </w:tc>
        <w:tc>
          <w:tcPr>
            <w:tcW w:w="632" w:type="dxa"/>
            <w:gridSpan w:val="3"/>
            <w:vAlign w:val="center"/>
          </w:tcPr>
          <w:p w14:paraId="685FD3AB" w14:textId="77777777" w:rsidR="0084668F" w:rsidRPr="001D386E" w:rsidRDefault="0084668F" w:rsidP="00C10FC9">
            <w:pPr>
              <w:pStyle w:val="TAC"/>
              <w:rPr>
                <w:lang w:eastAsia="ja-JP"/>
              </w:rPr>
            </w:pPr>
            <w:r w:rsidRPr="001D386E">
              <w:t>Yes</w:t>
            </w:r>
          </w:p>
        </w:tc>
        <w:tc>
          <w:tcPr>
            <w:tcW w:w="1187" w:type="dxa"/>
            <w:vMerge w:val="restart"/>
            <w:vAlign w:val="center"/>
          </w:tcPr>
          <w:p w14:paraId="3F483B8F" w14:textId="77777777" w:rsidR="0084668F" w:rsidRPr="001D386E" w:rsidRDefault="0084668F" w:rsidP="00C10FC9">
            <w:pPr>
              <w:pStyle w:val="TAC"/>
            </w:pPr>
            <w:r w:rsidRPr="001D386E">
              <w:rPr>
                <w:rFonts w:hint="eastAsia"/>
                <w:lang w:eastAsia="ja-JP"/>
              </w:rPr>
              <w:t>75</w:t>
            </w:r>
          </w:p>
        </w:tc>
        <w:tc>
          <w:tcPr>
            <w:tcW w:w="1286" w:type="dxa"/>
            <w:vMerge w:val="restart"/>
            <w:vAlign w:val="center"/>
          </w:tcPr>
          <w:p w14:paraId="5121C121" w14:textId="77777777" w:rsidR="0084668F" w:rsidRPr="001D386E" w:rsidRDefault="0084668F" w:rsidP="00C10FC9">
            <w:pPr>
              <w:pStyle w:val="TAC"/>
            </w:pPr>
            <w:r w:rsidRPr="001D386E">
              <w:t>0</w:t>
            </w:r>
          </w:p>
        </w:tc>
      </w:tr>
      <w:tr w:rsidR="0084668F" w:rsidRPr="001D386E" w14:paraId="75A55778" w14:textId="77777777" w:rsidTr="00C10FC9">
        <w:trPr>
          <w:trHeight w:val="223"/>
          <w:jc w:val="center"/>
        </w:trPr>
        <w:tc>
          <w:tcPr>
            <w:tcW w:w="1401" w:type="dxa"/>
            <w:vMerge/>
            <w:vAlign w:val="center"/>
          </w:tcPr>
          <w:p w14:paraId="31EB4863" w14:textId="77777777" w:rsidR="0084668F" w:rsidRPr="001D386E" w:rsidRDefault="0084668F" w:rsidP="00C10FC9">
            <w:pPr>
              <w:pStyle w:val="TAC"/>
            </w:pPr>
          </w:p>
        </w:tc>
        <w:tc>
          <w:tcPr>
            <w:tcW w:w="1466" w:type="dxa"/>
            <w:vMerge/>
            <w:vAlign w:val="center"/>
          </w:tcPr>
          <w:p w14:paraId="2A44D987" w14:textId="77777777" w:rsidR="0084668F" w:rsidRPr="001D386E" w:rsidRDefault="0084668F" w:rsidP="00C10FC9">
            <w:pPr>
              <w:pStyle w:val="TAC"/>
              <w:rPr>
                <w:lang w:eastAsia="zh-CN"/>
              </w:rPr>
            </w:pPr>
          </w:p>
        </w:tc>
        <w:tc>
          <w:tcPr>
            <w:tcW w:w="769" w:type="dxa"/>
            <w:shd w:val="clear" w:color="auto" w:fill="auto"/>
            <w:vAlign w:val="center"/>
          </w:tcPr>
          <w:p w14:paraId="2E59E889" w14:textId="77777777" w:rsidR="0084668F" w:rsidRPr="001D386E" w:rsidRDefault="0084668F" w:rsidP="00C10FC9">
            <w:pPr>
              <w:pStyle w:val="TAC"/>
              <w:rPr>
                <w:lang w:eastAsia="ja-JP"/>
              </w:rPr>
            </w:pPr>
            <w:r w:rsidRPr="001D386E">
              <w:rPr>
                <w:rFonts w:hint="eastAsia"/>
                <w:lang w:eastAsia="ja-JP"/>
              </w:rPr>
              <w:t>19</w:t>
            </w:r>
          </w:p>
        </w:tc>
        <w:tc>
          <w:tcPr>
            <w:tcW w:w="727" w:type="dxa"/>
            <w:shd w:val="clear" w:color="auto" w:fill="auto"/>
            <w:vAlign w:val="center"/>
          </w:tcPr>
          <w:p w14:paraId="4A3A971A" w14:textId="77777777" w:rsidR="0084668F" w:rsidRPr="001D386E" w:rsidRDefault="0084668F" w:rsidP="00C10FC9">
            <w:pPr>
              <w:pStyle w:val="TAC"/>
            </w:pPr>
          </w:p>
        </w:tc>
        <w:tc>
          <w:tcPr>
            <w:tcW w:w="587" w:type="dxa"/>
            <w:gridSpan w:val="2"/>
            <w:vAlign w:val="center"/>
          </w:tcPr>
          <w:p w14:paraId="44C3974A" w14:textId="77777777" w:rsidR="0084668F" w:rsidRPr="001D386E" w:rsidRDefault="0084668F" w:rsidP="00C10FC9">
            <w:pPr>
              <w:pStyle w:val="TAC"/>
            </w:pPr>
          </w:p>
        </w:tc>
        <w:tc>
          <w:tcPr>
            <w:tcW w:w="588" w:type="dxa"/>
            <w:gridSpan w:val="2"/>
            <w:vAlign w:val="center"/>
          </w:tcPr>
          <w:p w14:paraId="1E8FB95E" w14:textId="77777777" w:rsidR="0084668F" w:rsidRPr="001D386E" w:rsidRDefault="0084668F" w:rsidP="00C10FC9">
            <w:pPr>
              <w:pStyle w:val="TAC"/>
            </w:pPr>
            <w:r w:rsidRPr="001D386E">
              <w:t>Yes</w:t>
            </w:r>
          </w:p>
        </w:tc>
        <w:tc>
          <w:tcPr>
            <w:tcW w:w="588" w:type="dxa"/>
            <w:gridSpan w:val="3"/>
            <w:vAlign w:val="center"/>
          </w:tcPr>
          <w:p w14:paraId="0AC70991" w14:textId="77777777" w:rsidR="0084668F" w:rsidRPr="001D386E" w:rsidRDefault="0084668F" w:rsidP="00C10FC9">
            <w:pPr>
              <w:pStyle w:val="TAC"/>
            </w:pPr>
            <w:r w:rsidRPr="001D386E">
              <w:t>Yes</w:t>
            </w:r>
          </w:p>
        </w:tc>
        <w:tc>
          <w:tcPr>
            <w:tcW w:w="592" w:type="dxa"/>
            <w:gridSpan w:val="3"/>
            <w:vAlign w:val="center"/>
          </w:tcPr>
          <w:p w14:paraId="10C6BEEB" w14:textId="77777777" w:rsidR="0084668F" w:rsidRPr="001D386E" w:rsidRDefault="0084668F" w:rsidP="00C10FC9">
            <w:pPr>
              <w:pStyle w:val="TAC"/>
            </w:pPr>
            <w:r w:rsidRPr="001D386E">
              <w:t>Yes</w:t>
            </w:r>
          </w:p>
        </w:tc>
        <w:tc>
          <w:tcPr>
            <w:tcW w:w="632" w:type="dxa"/>
            <w:gridSpan w:val="3"/>
            <w:vAlign w:val="center"/>
          </w:tcPr>
          <w:p w14:paraId="3396FC89" w14:textId="77777777" w:rsidR="0084668F" w:rsidRPr="001D386E" w:rsidRDefault="0084668F" w:rsidP="00C10FC9">
            <w:pPr>
              <w:pStyle w:val="TAC"/>
              <w:rPr>
                <w:lang w:eastAsia="ja-JP"/>
              </w:rPr>
            </w:pPr>
          </w:p>
        </w:tc>
        <w:tc>
          <w:tcPr>
            <w:tcW w:w="1187" w:type="dxa"/>
            <w:vMerge/>
            <w:vAlign w:val="center"/>
          </w:tcPr>
          <w:p w14:paraId="4262F254" w14:textId="77777777" w:rsidR="0084668F" w:rsidRPr="001D386E" w:rsidRDefault="0084668F" w:rsidP="00C10FC9">
            <w:pPr>
              <w:pStyle w:val="TAC"/>
            </w:pPr>
          </w:p>
        </w:tc>
        <w:tc>
          <w:tcPr>
            <w:tcW w:w="1286" w:type="dxa"/>
            <w:vMerge/>
            <w:vAlign w:val="center"/>
          </w:tcPr>
          <w:p w14:paraId="68F76332" w14:textId="77777777" w:rsidR="0084668F" w:rsidRPr="001D386E" w:rsidRDefault="0084668F" w:rsidP="00C10FC9">
            <w:pPr>
              <w:pStyle w:val="TAC"/>
            </w:pPr>
          </w:p>
        </w:tc>
      </w:tr>
      <w:tr w:rsidR="0084668F" w:rsidRPr="001D386E" w14:paraId="17B2A5B6" w14:textId="77777777" w:rsidTr="00C10FC9">
        <w:trPr>
          <w:trHeight w:val="223"/>
          <w:jc w:val="center"/>
        </w:trPr>
        <w:tc>
          <w:tcPr>
            <w:tcW w:w="1401" w:type="dxa"/>
            <w:vMerge/>
            <w:vAlign w:val="center"/>
          </w:tcPr>
          <w:p w14:paraId="63197C6B" w14:textId="77777777" w:rsidR="0084668F" w:rsidRPr="001D386E" w:rsidRDefault="0084668F" w:rsidP="00C10FC9">
            <w:pPr>
              <w:pStyle w:val="TAC"/>
            </w:pPr>
          </w:p>
        </w:tc>
        <w:tc>
          <w:tcPr>
            <w:tcW w:w="1466" w:type="dxa"/>
            <w:vMerge/>
            <w:vAlign w:val="center"/>
          </w:tcPr>
          <w:p w14:paraId="63C70F61" w14:textId="77777777" w:rsidR="0084668F" w:rsidRPr="001D386E" w:rsidRDefault="0084668F" w:rsidP="00C10FC9">
            <w:pPr>
              <w:pStyle w:val="TAC"/>
              <w:rPr>
                <w:lang w:eastAsia="zh-CN"/>
              </w:rPr>
            </w:pPr>
          </w:p>
        </w:tc>
        <w:tc>
          <w:tcPr>
            <w:tcW w:w="769" w:type="dxa"/>
            <w:shd w:val="clear" w:color="auto" w:fill="auto"/>
            <w:vAlign w:val="center"/>
          </w:tcPr>
          <w:p w14:paraId="66A5D567" w14:textId="77777777" w:rsidR="0084668F" w:rsidRPr="001D386E" w:rsidRDefault="0084668F" w:rsidP="00C10FC9">
            <w:pPr>
              <w:pStyle w:val="TAC"/>
              <w:rPr>
                <w:lang w:eastAsia="ja-JP"/>
              </w:rPr>
            </w:pPr>
            <w:r w:rsidRPr="001D386E">
              <w:rPr>
                <w:rFonts w:hint="eastAsia"/>
                <w:lang w:eastAsia="ja-JP"/>
              </w:rPr>
              <w:t>42</w:t>
            </w:r>
          </w:p>
        </w:tc>
        <w:tc>
          <w:tcPr>
            <w:tcW w:w="3714" w:type="dxa"/>
            <w:gridSpan w:val="14"/>
            <w:shd w:val="clear" w:color="auto" w:fill="auto"/>
            <w:vAlign w:val="center"/>
          </w:tcPr>
          <w:p w14:paraId="02F8B01B"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988AD90" w14:textId="77777777" w:rsidR="0084668F" w:rsidRPr="001D386E" w:rsidRDefault="0084668F" w:rsidP="00C10FC9">
            <w:pPr>
              <w:pStyle w:val="TAC"/>
            </w:pPr>
          </w:p>
        </w:tc>
        <w:tc>
          <w:tcPr>
            <w:tcW w:w="1286" w:type="dxa"/>
            <w:vMerge/>
            <w:vAlign w:val="center"/>
          </w:tcPr>
          <w:p w14:paraId="2B77382B" w14:textId="77777777" w:rsidR="0084668F" w:rsidRPr="001D386E" w:rsidRDefault="0084668F" w:rsidP="00C10FC9">
            <w:pPr>
              <w:pStyle w:val="TAC"/>
            </w:pPr>
          </w:p>
        </w:tc>
      </w:tr>
      <w:tr w:rsidR="0084668F" w:rsidRPr="001D386E" w14:paraId="1180BB82" w14:textId="77777777" w:rsidTr="00C10FC9">
        <w:trPr>
          <w:trHeight w:val="223"/>
          <w:jc w:val="center"/>
        </w:trPr>
        <w:tc>
          <w:tcPr>
            <w:tcW w:w="1401" w:type="dxa"/>
            <w:vMerge w:val="restart"/>
            <w:vAlign w:val="center"/>
          </w:tcPr>
          <w:p w14:paraId="3B8BF3A9" w14:textId="77777777" w:rsidR="0084668F" w:rsidRPr="001D386E" w:rsidRDefault="0084668F" w:rsidP="00C10FC9">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030F6B3F"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019202FE" w14:textId="77777777" w:rsidR="0084668F" w:rsidRPr="001D386E" w:rsidRDefault="0084668F" w:rsidP="00C10FC9">
            <w:pPr>
              <w:pStyle w:val="TAC"/>
            </w:pPr>
            <w:r w:rsidRPr="001D386E">
              <w:rPr>
                <w:rFonts w:hint="eastAsia"/>
                <w:lang w:eastAsia="ja-JP"/>
              </w:rPr>
              <w:t>3</w:t>
            </w:r>
          </w:p>
        </w:tc>
        <w:tc>
          <w:tcPr>
            <w:tcW w:w="727" w:type="dxa"/>
            <w:shd w:val="clear" w:color="auto" w:fill="auto"/>
            <w:vAlign w:val="center"/>
          </w:tcPr>
          <w:p w14:paraId="5989791B" w14:textId="77777777" w:rsidR="0084668F" w:rsidRPr="001D386E" w:rsidRDefault="0084668F" w:rsidP="00C10FC9">
            <w:pPr>
              <w:pStyle w:val="TAC"/>
            </w:pPr>
          </w:p>
        </w:tc>
        <w:tc>
          <w:tcPr>
            <w:tcW w:w="587" w:type="dxa"/>
            <w:gridSpan w:val="2"/>
            <w:vAlign w:val="center"/>
          </w:tcPr>
          <w:p w14:paraId="09F7DF71" w14:textId="77777777" w:rsidR="0084668F" w:rsidRPr="001D386E" w:rsidRDefault="0084668F" w:rsidP="00C10FC9">
            <w:pPr>
              <w:pStyle w:val="TAC"/>
            </w:pPr>
          </w:p>
        </w:tc>
        <w:tc>
          <w:tcPr>
            <w:tcW w:w="588" w:type="dxa"/>
            <w:gridSpan w:val="2"/>
            <w:vAlign w:val="center"/>
          </w:tcPr>
          <w:p w14:paraId="0543A23C" w14:textId="77777777" w:rsidR="0084668F" w:rsidRPr="001D386E" w:rsidRDefault="0084668F" w:rsidP="00C10FC9">
            <w:pPr>
              <w:pStyle w:val="TAC"/>
            </w:pPr>
            <w:r w:rsidRPr="001D386E">
              <w:t>Yes</w:t>
            </w:r>
          </w:p>
        </w:tc>
        <w:tc>
          <w:tcPr>
            <w:tcW w:w="588" w:type="dxa"/>
            <w:gridSpan w:val="3"/>
            <w:vAlign w:val="center"/>
          </w:tcPr>
          <w:p w14:paraId="0EB38369" w14:textId="77777777" w:rsidR="0084668F" w:rsidRPr="001D386E" w:rsidRDefault="0084668F" w:rsidP="00C10FC9">
            <w:pPr>
              <w:pStyle w:val="TAC"/>
            </w:pPr>
            <w:r w:rsidRPr="001D386E">
              <w:t>Yes</w:t>
            </w:r>
          </w:p>
        </w:tc>
        <w:tc>
          <w:tcPr>
            <w:tcW w:w="592" w:type="dxa"/>
            <w:gridSpan w:val="3"/>
            <w:vAlign w:val="center"/>
          </w:tcPr>
          <w:p w14:paraId="17C4FBAF" w14:textId="77777777" w:rsidR="0084668F" w:rsidRPr="001D386E" w:rsidRDefault="0084668F" w:rsidP="00C10FC9">
            <w:pPr>
              <w:pStyle w:val="TAC"/>
            </w:pPr>
            <w:r w:rsidRPr="001D386E">
              <w:t>Yes</w:t>
            </w:r>
          </w:p>
        </w:tc>
        <w:tc>
          <w:tcPr>
            <w:tcW w:w="632" w:type="dxa"/>
            <w:gridSpan w:val="3"/>
            <w:vAlign w:val="center"/>
          </w:tcPr>
          <w:p w14:paraId="7AF82650" w14:textId="77777777" w:rsidR="0084668F" w:rsidRPr="001D386E" w:rsidRDefault="0084668F" w:rsidP="00C10FC9">
            <w:pPr>
              <w:pStyle w:val="TAC"/>
            </w:pPr>
            <w:r w:rsidRPr="001D386E">
              <w:t>Yes</w:t>
            </w:r>
          </w:p>
        </w:tc>
        <w:tc>
          <w:tcPr>
            <w:tcW w:w="1187" w:type="dxa"/>
            <w:vMerge w:val="restart"/>
            <w:vAlign w:val="center"/>
          </w:tcPr>
          <w:p w14:paraId="1CE2BEAE" w14:textId="77777777" w:rsidR="0084668F" w:rsidRPr="001D386E" w:rsidRDefault="0084668F" w:rsidP="00C10FC9">
            <w:pPr>
              <w:pStyle w:val="TAC"/>
              <w:rPr>
                <w:rFonts w:eastAsia="SimSun"/>
                <w:lang w:eastAsia="zh-CN"/>
              </w:rPr>
            </w:pPr>
            <w:r w:rsidRPr="001D386E">
              <w:rPr>
                <w:rFonts w:eastAsia="SimSun"/>
                <w:lang w:eastAsia="zh-CN"/>
              </w:rPr>
              <w:t>95</w:t>
            </w:r>
          </w:p>
        </w:tc>
        <w:tc>
          <w:tcPr>
            <w:tcW w:w="1286" w:type="dxa"/>
            <w:vMerge w:val="restart"/>
            <w:vAlign w:val="center"/>
          </w:tcPr>
          <w:p w14:paraId="41B9D72D" w14:textId="77777777" w:rsidR="0084668F" w:rsidRPr="001D386E" w:rsidRDefault="0084668F" w:rsidP="00C10FC9">
            <w:pPr>
              <w:pStyle w:val="TAC"/>
            </w:pPr>
            <w:r w:rsidRPr="001D386E">
              <w:t>0</w:t>
            </w:r>
          </w:p>
        </w:tc>
      </w:tr>
      <w:tr w:rsidR="0084668F" w:rsidRPr="001D386E" w14:paraId="147D781F" w14:textId="77777777" w:rsidTr="00C10FC9">
        <w:trPr>
          <w:trHeight w:val="223"/>
          <w:jc w:val="center"/>
        </w:trPr>
        <w:tc>
          <w:tcPr>
            <w:tcW w:w="1401" w:type="dxa"/>
            <w:vMerge/>
            <w:vAlign w:val="center"/>
          </w:tcPr>
          <w:p w14:paraId="12A61BC2" w14:textId="77777777" w:rsidR="0084668F" w:rsidRPr="001D386E" w:rsidRDefault="0084668F" w:rsidP="00C10FC9">
            <w:pPr>
              <w:pStyle w:val="TAC"/>
            </w:pPr>
          </w:p>
        </w:tc>
        <w:tc>
          <w:tcPr>
            <w:tcW w:w="1466" w:type="dxa"/>
            <w:vMerge/>
            <w:vAlign w:val="center"/>
          </w:tcPr>
          <w:p w14:paraId="0983976E" w14:textId="77777777" w:rsidR="0084668F" w:rsidRPr="001D386E" w:rsidRDefault="0084668F" w:rsidP="00C10FC9">
            <w:pPr>
              <w:pStyle w:val="TAC"/>
              <w:rPr>
                <w:lang w:eastAsia="zh-CN"/>
              </w:rPr>
            </w:pPr>
          </w:p>
        </w:tc>
        <w:tc>
          <w:tcPr>
            <w:tcW w:w="769" w:type="dxa"/>
            <w:shd w:val="clear" w:color="auto" w:fill="auto"/>
            <w:vAlign w:val="center"/>
          </w:tcPr>
          <w:p w14:paraId="1855020C" w14:textId="77777777" w:rsidR="0084668F" w:rsidRPr="001D386E" w:rsidRDefault="0084668F" w:rsidP="00C10FC9">
            <w:pPr>
              <w:pStyle w:val="TAC"/>
            </w:pPr>
            <w:r w:rsidRPr="001D386E">
              <w:rPr>
                <w:rFonts w:hint="eastAsia"/>
                <w:lang w:eastAsia="ja-JP"/>
              </w:rPr>
              <w:t>19</w:t>
            </w:r>
          </w:p>
        </w:tc>
        <w:tc>
          <w:tcPr>
            <w:tcW w:w="727" w:type="dxa"/>
            <w:shd w:val="clear" w:color="auto" w:fill="auto"/>
            <w:vAlign w:val="center"/>
          </w:tcPr>
          <w:p w14:paraId="103C4AD9" w14:textId="77777777" w:rsidR="0084668F" w:rsidRPr="001D386E" w:rsidRDefault="0084668F" w:rsidP="00C10FC9">
            <w:pPr>
              <w:pStyle w:val="TAC"/>
            </w:pPr>
          </w:p>
        </w:tc>
        <w:tc>
          <w:tcPr>
            <w:tcW w:w="587" w:type="dxa"/>
            <w:gridSpan w:val="2"/>
            <w:vAlign w:val="center"/>
          </w:tcPr>
          <w:p w14:paraId="74101B0E" w14:textId="77777777" w:rsidR="0084668F" w:rsidRPr="001D386E" w:rsidRDefault="0084668F" w:rsidP="00C10FC9">
            <w:pPr>
              <w:pStyle w:val="TAC"/>
            </w:pPr>
          </w:p>
        </w:tc>
        <w:tc>
          <w:tcPr>
            <w:tcW w:w="588" w:type="dxa"/>
            <w:gridSpan w:val="2"/>
            <w:vAlign w:val="center"/>
          </w:tcPr>
          <w:p w14:paraId="28EAD914" w14:textId="77777777" w:rsidR="0084668F" w:rsidRPr="001D386E" w:rsidRDefault="0084668F" w:rsidP="00C10FC9">
            <w:pPr>
              <w:pStyle w:val="TAC"/>
            </w:pPr>
            <w:r w:rsidRPr="001D386E">
              <w:t>Yes</w:t>
            </w:r>
          </w:p>
        </w:tc>
        <w:tc>
          <w:tcPr>
            <w:tcW w:w="588" w:type="dxa"/>
            <w:gridSpan w:val="3"/>
            <w:vAlign w:val="center"/>
          </w:tcPr>
          <w:p w14:paraId="5496AACF" w14:textId="77777777" w:rsidR="0084668F" w:rsidRPr="001D386E" w:rsidRDefault="0084668F" w:rsidP="00C10FC9">
            <w:pPr>
              <w:pStyle w:val="TAC"/>
            </w:pPr>
            <w:r w:rsidRPr="001D386E">
              <w:t>Yes</w:t>
            </w:r>
          </w:p>
        </w:tc>
        <w:tc>
          <w:tcPr>
            <w:tcW w:w="592" w:type="dxa"/>
            <w:gridSpan w:val="3"/>
            <w:vAlign w:val="center"/>
          </w:tcPr>
          <w:p w14:paraId="3323992C" w14:textId="77777777" w:rsidR="0084668F" w:rsidRPr="001D386E" w:rsidRDefault="0084668F" w:rsidP="00C10FC9">
            <w:pPr>
              <w:pStyle w:val="TAC"/>
            </w:pPr>
            <w:r w:rsidRPr="001D386E">
              <w:t>Yes</w:t>
            </w:r>
          </w:p>
        </w:tc>
        <w:tc>
          <w:tcPr>
            <w:tcW w:w="632" w:type="dxa"/>
            <w:gridSpan w:val="3"/>
            <w:vAlign w:val="center"/>
          </w:tcPr>
          <w:p w14:paraId="77B7FBE1" w14:textId="77777777" w:rsidR="0084668F" w:rsidRPr="001D386E" w:rsidRDefault="0084668F" w:rsidP="00C10FC9">
            <w:pPr>
              <w:pStyle w:val="TAC"/>
            </w:pPr>
          </w:p>
        </w:tc>
        <w:tc>
          <w:tcPr>
            <w:tcW w:w="1187" w:type="dxa"/>
            <w:vMerge/>
            <w:vAlign w:val="center"/>
          </w:tcPr>
          <w:p w14:paraId="6846F134" w14:textId="77777777" w:rsidR="0084668F" w:rsidRPr="001D386E" w:rsidRDefault="0084668F" w:rsidP="00C10FC9">
            <w:pPr>
              <w:pStyle w:val="TAC"/>
              <w:rPr>
                <w:rFonts w:eastAsia="SimSun"/>
                <w:lang w:eastAsia="zh-CN"/>
              </w:rPr>
            </w:pPr>
          </w:p>
        </w:tc>
        <w:tc>
          <w:tcPr>
            <w:tcW w:w="1286" w:type="dxa"/>
            <w:vMerge/>
            <w:vAlign w:val="center"/>
          </w:tcPr>
          <w:p w14:paraId="04A04B82" w14:textId="77777777" w:rsidR="0084668F" w:rsidRPr="001D386E" w:rsidRDefault="0084668F" w:rsidP="00C10FC9">
            <w:pPr>
              <w:pStyle w:val="TAC"/>
            </w:pPr>
          </w:p>
        </w:tc>
      </w:tr>
      <w:tr w:rsidR="0084668F" w:rsidRPr="001D386E" w14:paraId="2C979D7C" w14:textId="77777777" w:rsidTr="00C10FC9">
        <w:trPr>
          <w:trHeight w:val="223"/>
          <w:jc w:val="center"/>
        </w:trPr>
        <w:tc>
          <w:tcPr>
            <w:tcW w:w="1401" w:type="dxa"/>
            <w:vMerge/>
            <w:vAlign w:val="center"/>
          </w:tcPr>
          <w:p w14:paraId="2C75F216" w14:textId="77777777" w:rsidR="0084668F" w:rsidRPr="001D386E" w:rsidRDefault="0084668F" w:rsidP="00C10FC9">
            <w:pPr>
              <w:pStyle w:val="TAC"/>
            </w:pPr>
          </w:p>
        </w:tc>
        <w:tc>
          <w:tcPr>
            <w:tcW w:w="1466" w:type="dxa"/>
            <w:vMerge/>
            <w:vAlign w:val="center"/>
          </w:tcPr>
          <w:p w14:paraId="43D51201" w14:textId="77777777" w:rsidR="0084668F" w:rsidRPr="001D386E" w:rsidRDefault="0084668F" w:rsidP="00C10FC9">
            <w:pPr>
              <w:pStyle w:val="TAC"/>
              <w:rPr>
                <w:lang w:eastAsia="zh-CN"/>
              </w:rPr>
            </w:pPr>
          </w:p>
        </w:tc>
        <w:tc>
          <w:tcPr>
            <w:tcW w:w="769" w:type="dxa"/>
            <w:shd w:val="clear" w:color="auto" w:fill="auto"/>
            <w:vAlign w:val="center"/>
          </w:tcPr>
          <w:p w14:paraId="60208C4C" w14:textId="77777777" w:rsidR="0084668F" w:rsidRPr="001D386E" w:rsidRDefault="0084668F" w:rsidP="00C10FC9">
            <w:pPr>
              <w:pStyle w:val="TAC"/>
            </w:pPr>
            <w:r w:rsidRPr="001D386E">
              <w:t>42</w:t>
            </w:r>
          </w:p>
        </w:tc>
        <w:tc>
          <w:tcPr>
            <w:tcW w:w="3714" w:type="dxa"/>
            <w:gridSpan w:val="14"/>
            <w:shd w:val="clear" w:color="auto" w:fill="auto"/>
            <w:vAlign w:val="center"/>
          </w:tcPr>
          <w:p w14:paraId="5BB33AF1" w14:textId="77777777" w:rsidR="0084668F" w:rsidRPr="001D386E" w:rsidRDefault="0084668F" w:rsidP="00C10FC9">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5E908A5" w14:textId="77777777" w:rsidR="0084668F" w:rsidRPr="001D386E" w:rsidRDefault="0084668F" w:rsidP="00C10FC9">
            <w:pPr>
              <w:pStyle w:val="TAC"/>
              <w:rPr>
                <w:rFonts w:eastAsia="SimSun"/>
                <w:lang w:eastAsia="zh-CN"/>
              </w:rPr>
            </w:pPr>
          </w:p>
        </w:tc>
        <w:tc>
          <w:tcPr>
            <w:tcW w:w="1286" w:type="dxa"/>
            <w:vMerge/>
            <w:vAlign w:val="center"/>
          </w:tcPr>
          <w:p w14:paraId="57FD544B" w14:textId="77777777" w:rsidR="0084668F" w:rsidRPr="001D386E" w:rsidRDefault="0084668F" w:rsidP="00C10FC9">
            <w:pPr>
              <w:pStyle w:val="TAC"/>
            </w:pPr>
          </w:p>
        </w:tc>
      </w:tr>
      <w:tr w:rsidR="0084668F" w:rsidRPr="001D386E" w14:paraId="3D111F0B" w14:textId="77777777" w:rsidTr="00C10FC9">
        <w:trPr>
          <w:trHeight w:val="223"/>
          <w:jc w:val="center"/>
        </w:trPr>
        <w:tc>
          <w:tcPr>
            <w:tcW w:w="1401" w:type="dxa"/>
            <w:vMerge w:val="restart"/>
            <w:vAlign w:val="center"/>
          </w:tcPr>
          <w:p w14:paraId="4F816886" w14:textId="77777777" w:rsidR="0084668F" w:rsidRPr="001D386E" w:rsidRDefault="0084668F" w:rsidP="00C10FC9">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3293CBA6"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AF87984" w14:textId="77777777" w:rsidR="0084668F" w:rsidRPr="001D386E" w:rsidRDefault="0084668F" w:rsidP="00C10FC9">
            <w:pPr>
              <w:pStyle w:val="TAC"/>
              <w:rPr>
                <w:lang w:eastAsia="zh-CN"/>
              </w:rPr>
            </w:pPr>
            <w:r w:rsidRPr="001D386E">
              <w:rPr>
                <w:rFonts w:hint="eastAsia"/>
              </w:rPr>
              <w:t>3</w:t>
            </w:r>
          </w:p>
        </w:tc>
        <w:tc>
          <w:tcPr>
            <w:tcW w:w="727" w:type="dxa"/>
            <w:shd w:val="clear" w:color="auto" w:fill="auto"/>
            <w:vAlign w:val="center"/>
          </w:tcPr>
          <w:p w14:paraId="595AB177" w14:textId="77777777" w:rsidR="0084668F" w:rsidRPr="001D386E" w:rsidRDefault="0084668F" w:rsidP="00C10FC9">
            <w:pPr>
              <w:pStyle w:val="TAC"/>
            </w:pPr>
          </w:p>
        </w:tc>
        <w:tc>
          <w:tcPr>
            <w:tcW w:w="587" w:type="dxa"/>
            <w:gridSpan w:val="2"/>
            <w:vAlign w:val="center"/>
          </w:tcPr>
          <w:p w14:paraId="07570D75" w14:textId="77777777" w:rsidR="0084668F" w:rsidRPr="001D386E" w:rsidRDefault="0084668F" w:rsidP="00C10FC9">
            <w:pPr>
              <w:pStyle w:val="TAC"/>
            </w:pPr>
          </w:p>
        </w:tc>
        <w:tc>
          <w:tcPr>
            <w:tcW w:w="588" w:type="dxa"/>
            <w:gridSpan w:val="2"/>
            <w:vAlign w:val="center"/>
          </w:tcPr>
          <w:p w14:paraId="31ABF235" w14:textId="77777777" w:rsidR="0084668F" w:rsidRPr="001D386E" w:rsidRDefault="0084668F" w:rsidP="00C10FC9">
            <w:pPr>
              <w:pStyle w:val="TAC"/>
            </w:pPr>
            <w:r w:rsidRPr="001D386E">
              <w:t>Yes</w:t>
            </w:r>
          </w:p>
        </w:tc>
        <w:tc>
          <w:tcPr>
            <w:tcW w:w="588" w:type="dxa"/>
            <w:gridSpan w:val="3"/>
            <w:vAlign w:val="center"/>
          </w:tcPr>
          <w:p w14:paraId="2C77B7A4" w14:textId="77777777" w:rsidR="0084668F" w:rsidRPr="001D386E" w:rsidRDefault="0084668F" w:rsidP="00C10FC9">
            <w:pPr>
              <w:pStyle w:val="TAC"/>
            </w:pPr>
            <w:r w:rsidRPr="001D386E">
              <w:t>Yes</w:t>
            </w:r>
          </w:p>
        </w:tc>
        <w:tc>
          <w:tcPr>
            <w:tcW w:w="592" w:type="dxa"/>
            <w:gridSpan w:val="3"/>
            <w:vAlign w:val="center"/>
          </w:tcPr>
          <w:p w14:paraId="07CCE6FF" w14:textId="77777777" w:rsidR="0084668F" w:rsidRPr="001D386E" w:rsidRDefault="0084668F" w:rsidP="00C10FC9">
            <w:pPr>
              <w:pStyle w:val="TAC"/>
            </w:pPr>
            <w:r w:rsidRPr="001D386E">
              <w:t>Yes</w:t>
            </w:r>
          </w:p>
        </w:tc>
        <w:tc>
          <w:tcPr>
            <w:tcW w:w="632" w:type="dxa"/>
            <w:gridSpan w:val="3"/>
            <w:vAlign w:val="center"/>
          </w:tcPr>
          <w:p w14:paraId="5AC68500" w14:textId="77777777" w:rsidR="0084668F" w:rsidRPr="001D386E" w:rsidRDefault="0084668F" w:rsidP="00C10FC9">
            <w:pPr>
              <w:pStyle w:val="TAC"/>
              <w:rPr>
                <w:lang w:eastAsia="zh-CN"/>
              </w:rPr>
            </w:pPr>
            <w:r w:rsidRPr="001D386E">
              <w:t>Yes</w:t>
            </w:r>
          </w:p>
        </w:tc>
        <w:tc>
          <w:tcPr>
            <w:tcW w:w="1187" w:type="dxa"/>
            <w:vMerge w:val="restart"/>
            <w:vAlign w:val="center"/>
          </w:tcPr>
          <w:p w14:paraId="0CE92BF7"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684869D6" w14:textId="77777777" w:rsidR="0084668F" w:rsidRPr="001D386E" w:rsidRDefault="0084668F" w:rsidP="00C10FC9">
            <w:pPr>
              <w:pStyle w:val="TAC"/>
            </w:pPr>
            <w:r w:rsidRPr="001D386E">
              <w:t>0</w:t>
            </w:r>
          </w:p>
        </w:tc>
      </w:tr>
      <w:tr w:rsidR="0084668F" w:rsidRPr="001D386E" w14:paraId="1DD3D4A5" w14:textId="77777777" w:rsidTr="00C10FC9">
        <w:trPr>
          <w:trHeight w:val="223"/>
          <w:jc w:val="center"/>
        </w:trPr>
        <w:tc>
          <w:tcPr>
            <w:tcW w:w="1401" w:type="dxa"/>
            <w:vMerge/>
            <w:vAlign w:val="center"/>
          </w:tcPr>
          <w:p w14:paraId="54E0BCD7" w14:textId="77777777" w:rsidR="0084668F" w:rsidRPr="001D386E" w:rsidRDefault="0084668F" w:rsidP="00C10FC9">
            <w:pPr>
              <w:pStyle w:val="TAC"/>
            </w:pPr>
          </w:p>
        </w:tc>
        <w:tc>
          <w:tcPr>
            <w:tcW w:w="1466" w:type="dxa"/>
            <w:vMerge/>
            <w:vAlign w:val="center"/>
          </w:tcPr>
          <w:p w14:paraId="4CB967C2" w14:textId="77777777" w:rsidR="0084668F" w:rsidRPr="001D386E" w:rsidRDefault="0084668F" w:rsidP="00C10FC9">
            <w:pPr>
              <w:pStyle w:val="TAC"/>
              <w:rPr>
                <w:lang w:eastAsia="zh-CN"/>
              </w:rPr>
            </w:pPr>
          </w:p>
        </w:tc>
        <w:tc>
          <w:tcPr>
            <w:tcW w:w="769" w:type="dxa"/>
            <w:shd w:val="clear" w:color="auto" w:fill="auto"/>
            <w:vAlign w:val="center"/>
          </w:tcPr>
          <w:p w14:paraId="7FCE6DA4" w14:textId="77777777" w:rsidR="0084668F" w:rsidRPr="001D386E" w:rsidRDefault="0084668F" w:rsidP="00C10FC9">
            <w:pPr>
              <w:pStyle w:val="TAC"/>
              <w:rPr>
                <w:lang w:eastAsia="zh-CN"/>
              </w:rPr>
            </w:pPr>
            <w:r w:rsidRPr="001D386E">
              <w:rPr>
                <w:rFonts w:hint="eastAsia"/>
              </w:rPr>
              <w:t>20</w:t>
            </w:r>
          </w:p>
        </w:tc>
        <w:tc>
          <w:tcPr>
            <w:tcW w:w="727" w:type="dxa"/>
            <w:shd w:val="clear" w:color="auto" w:fill="auto"/>
            <w:vAlign w:val="center"/>
          </w:tcPr>
          <w:p w14:paraId="2D51298F" w14:textId="77777777" w:rsidR="0084668F" w:rsidRPr="001D386E" w:rsidRDefault="0084668F" w:rsidP="00C10FC9">
            <w:pPr>
              <w:pStyle w:val="TAC"/>
            </w:pPr>
          </w:p>
        </w:tc>
        <w:tc>
          <w:tcPr>
            <w:tcW w:w="587" w:type="dxa"/>
            <w:gridSpan w:val="2"/>
            <w:vAlign w:val="center"/>
          </w:tcPr>
          <w:p w14:paraId="1DB42BE4" w14:textId="77777777" w:rsidR="0084668F" w:rsidRPr="001D386E" w:rsidRDefault="0084668F" w:rsidP="00C10FC9">
            <w:pPr>
              <w:pStyle w:val="TAC"/>
            </w:pPr>
          </w:p>
        </w:tc>
        <w:tc>
          <w:tcPr>
            <w:tcW w:w="588" w:type="dxa"/>
            <w:gridSpan w:val="2"/>
            <w:vAlign w:val="center"/>
          </w:tcPr>
          <w:p w14:paraId="2404949C" w14:textId="77777777" w:rsidR="0084668F" w:rsidRPr="001D386E" w:rsidRDefault="0084668F" w:rsidP="00C10FC9">
            <w:pPr>
              <w:pStyle w:val="TAC"/>
            </w:pPr>
          </w:p>
        </w:tc>
        <w:tc>
          <w:tcPr>
            <w:tcW w:w="588" w:type="dxa"/>
            <w:gridSpan w:val="3"/>
            <w:vAlign w:val="center"/>
          </w:tcPr>
          <w:p w14:paraId="5EC5E2C9" w14:textId="77777777" w:rsidR="0084668F" w:rsidRPr="001D386E" w:rsidRDefault="0084668F" w:rsidP="00C10FC9">
            <w:pPr>
              <w:pStyle w:val="TAC"/>
            </w:pPr>
            <w:r w:rsidRPr="001D386E">
              <w:t>Yes</w:t>
            </w:r>
          </w:p>
        </w:tc>
        <w:tc>
          <w:tcPr>
            <w:tcW w:w="592" w:type="dxa"/>
            <w:gridSpan w:val="3"/>
            <w:vAlign w:val="center"/>
          </w:tcPr>
          <w:p w14:paraId="689A291C" w14:textId="77777777" w:rsidR="0084668F" w:rsidRPr="001D386E" w:rsidRDefault="0084668F" w:rsidP="00C10FC9">
            <w:pPr>
              <w:pStyle w:val="TAC"/>
            </w:pPr>
            <w:r w:rsidRPr="001D386E">
              <w:t>Yes</w:t>
            </w:r>
          </w:p>
        </w:tc>
        <w:tc>
          <w:tcPr>
            <w:tcW w:w="632" w:type="dxa"/>
            <w:gridSpan w:val="3"/>
            <w:vAlign w:val="center"/>
          </w:tcPr>
          <w:p w14:paraId="7D280D2E" w14:textId="77777777" w:rsidR="0084668F" w:rsidRPr="001D386E" w:rsidRDefault="0084668F" w:rsidP="00C10FC9">
            <w:pPr>
              <w:pStyle w:val="TAC"/>
              <w:rPr>
                <w:lang w:eastAsia="zh-CN"/>
              </w:rPr>
            </w:pPr>
            <w:r w:rsidRPr="001D386E">
              <w:t>Yes</w:t>
            </w:r>
          </w:p>
        </w:tc>
        <w:tc>
          <w:tcPr>
            <w:tcW w:w="1187" w:type="dxa"/>
            <w:vMerge/>
            <w:vAlign w:val="center"/>
          </w:tcPr>
          <w:p w14:paraId="048EA124" w14:textId="77777777" w:rsidR="0084668F" w:rsidRPr="001D386E" w:rsidRDefault="0084668F" w:rsidP="00C10FC9">
            <w:pPr>
              <w:pStyle w:val="TAC"/>
            </w:pPr>
          </w:p>
        </w:tc>
        <w:tc>
          <w:tcPr>
            <w:tcW w:w="1286" w:type="dxa"/>
            <w:vMerge/>
            <w:vAlign w:val="center"/>
          </w:tcPr>
          <w:p w14:paraId="6EC88644" w14:textId="77777777" w:rsidR="0084668F" w:rsidRPr="001D386E" w:rsidRDefault="0084668F" w:rsidP="00C10FC9">
            <w:pPr>
              <w:pStyle w:val="TAC"/>
            </w:pPr>
          </w:p>
        </w:tc>
      </w:tr>
      <w:tr w:rsidR="0084668F" w:rsidRPr="001D386E" w14:paraId="5376AA90" w14:textId="77777777" w:rsidTr="00C10FC9">
        <w:trPr>
          <w:trHeight w:val="223"/>
          <w:jc w:val="center"/>
        </w:trPr>
        <w:tc>
          <w:tcPr>
            <w:tcW w:w="1401" w:type="dxa"/>
            <w:vMerge/>
            <w:vAlign w:val="center"/>
          </w:tcPr>
          <w:p w14:paraId="62916DD2" w14:textId="77777777" w:rsidR="0084668F" w:rsidRPr="001D386E" w:rsidRDefault="0084668F" w:rsidP="00C10FC9">
            <w:pPr>
              <w:pStyle w:val="TAC"/>
            </w:pPr>
          </w:p>
        </w:tc>
        <w:tc>
          <w:tcPr>
            <w:tcW w:w="1466" w:type="dxa"/>
            <w:vMerge/>
            <w:vAlign w:val="center"/>
          </w:tcPr>
          <w:p w14:paraId="002EEDC1" w14:textId="77777777" w:rsidR="0084668F" w:rsidRPr="001D386E" w:rsidRDefault="0084668F" w:rsidP="00C10FC9">
            <w:pPr>
              <w:pStyle w:val="TAC"/>
              <w:rPr>
                <w:lang w:eastAsia="zh-CN"/>
              </w:rPr>
            </w:pPr>
          </w:p>
        </w:tc>
        <w:tc>
          <w:tcPr>
            <w:tcW w:w="769" w:type="dxa"/>
            <w:shd w:val="clear" w:color="auto" w:fill="auto"/>
            <w:vAlign w:val="center"/>
          </w:tcPr>
          <w:p w14:paraId="2363BE23" w14:textId="77777777" w:rsidR="0084668F" w:rsidRPr="001D386E" w:rsidRDefault="0084668F" w:rsidP="00C10FC9">
            <w:pPr>
              <w:pStyle w:val="TAC"/>
              <w:rPr>
                <w:lang w:eastAsia="zh-CN"/>
              </w:rPr>
            </w:pPr>
            <w:r w:rsidRPr="001D386E">
              <w:t>2</w:t>
            </w:r>
            <w:r w:rsidRPr="001D386E">
              <w:rPr>
                <w:rFonts w:hint="eastAsia"/>
              </w:rPr>
              <w:t>8</w:t>
            </w:r>
          </w:p>
        </w:tc>
        <w:tc>
          <w:tcPr>
            <w:tcW w:w="727" w:type="dxa"/>
            <w:shd w:val="clear" w:color="auto" w:fill="auto"/>
            <w:vAlign w:val="center"/>
          </w:tcPr>
          <w:p w14:paraId="448200F5" w14:textId="77777777" w:rsidR="0084668F" w:rsidRPr="001D386E" w:rsidRDefault="0084668F" w:rsidP="00C10FC9">
            <w:pPr>
              <w:pStyle w:val="TAC"/>
            </w:pPr>
          </w:p>
        </w:tc>
        <w:tc>
          <w:tcPr>
            <w:tcW w:w="587" w:type="dxa"/>
            <w:gridSpan w:val="2"/>
            <w:vAlign w:val="center"/>
          </w:tcPr>
          <w:p w14:paraId="4A6BA0BA" w14:textId="77777777" w:rsidR="0084668F" w:rsidRPr="001D386E" w:rsidRDefault="0084668F" w:rsidP="00C10FC9">
            <w:pPr>
              <w:pStyle w:val="TAC"/>
            </w:pPr>
          </w:p>
        </w:tc>
        <w:tc>
          <w:tcPr>
            <w:tcW w:w="588" w:type="dxa"/>
            <w:gridSpan w:val="2"/>
            <w:vAlign w:val="center"/>
          </w:tcPr>
          <w:p w14:paraId="1E01E4BA" w14:textId="77777777" w:rsidR="0084668F" w:rsidRPr="001D386E" w:rsidRDefault="0084668F" w:rsidP="00C10FC9">
            <w:pPr>
              <w:pStyle w:val="TAC"/>
            </w:pPr>
            <w:r w:rsidRPr="001D386E">
              <w:t>Yes</w:t>
            </w:r>
          </w:p>
        </w:tc>
        <w:tc>
          <w:tcPr>
            <w:tcW w:w="588" w:type="dxa"/>
            <w:gridSpan w:val="3"/>
            <w:vAlign w:val="center"/>
          </w:tcPr>
          <w:p w14:paraId="49B06F4A" w14:textId="77777777" w:rsidR="0084668F" w:rsidRPr="001D386E" w:rsidRDefault="0084668F" w:rsidP="00C10FC9">
            <w:pPr>
              <w:pStyle w:val="TAC"/>
            </w:pPr>
            <w:r w:rsidRPr="001D386E">
              <w:t>Yes</w:t>
            </w:r>
          </w:p>
        </w:tc>
        <w:tc>
          <w:tcPr>
            <w:tcW w:w="592" w:type="dxa"/>
            <w:gridSpan w:val="3"/>
            <w:vAlign w:val="center"/>
          </w:tcPr>
          <w:p w14:paraId="10AA3ACF" w14:textId="77777777" w:rsidR="0084668F" w:rsidRPr="001D386E" w:rsidRDefault="0084668F" w:rsidP="00C10FC9">
            <w:pPr>
              <w:pStyle w:val="TAC"/>
            </w:pPr>
            <w:r w:rsidRPr="001D386E">
              <w:t>Yes</w:t>
            </w:r>
          </w:p>
        </w:tc>
        <w:tc>
          <w:tcPr>
            <w:tcW w:w="632" w:type="dxa"/>
            <w:gridSpan w:val="3"/>
            <w:vAlign w:val="center"/>
          </w:tcPr>
          <w:p w14:paraId="6D9ED144" w14:textId="77777777" w:rsidR="0084668F" w:rsidRPr="001D386E" w:rsidRDefault="0084668F" w:rsidP="00C10FC9">
            <w:pPr>
              <w:pStyle w:val="TAC"/>
              <w:rPr>
                <w:lang w:eastAsia="zh-CN"/>
              </w:rPr>
            </w:pPr>
            <w:r w:rsidRPr="001D386E">
              <w:t>Yes</w:t>
            </w:r>
          </w:p>
        </w:tc>
        <w:tc>
          <w:tcPr>
            <w:tcW w:w="1187" w:type="dxa"/>
            <w:vMerge/>
            <w:vAlign w:val="center"/>
          </w:tcPr>
          <w:p w14:paraId="00CF1525" w14:textId="77777777" w:rsidR="0084668F" w:rsidRPr="001D386E" w:rsidRDefault="0084668F" w:rsidP="00C10FC9">
            <w:pPr>
              <w:pStyle w:val="TAC"/>
            </w:pPr>
          </w:p>
        </w:tc>
        <w:tc>
          <w:tcPr>
            <w:tcW w:w="1286" w:type="dxa"/>
            <w:vMerge/>
            <w:vAlign w:val="center"/>
          </w:tcPr>
          <w:p w14:paraId="236ACE3C" w14:textId="77777777" w:rsidR="0084668F" w:rsidRPr="001D386E" w:rsidRDefault="0084668F" w:rsidP="00C10FC9">
            <w:pPr>
              <w:pStyle w:val="TAC"/>
            </w:pPr>
          </w:p>
        </w:tc>
      </w:tr>
      <w:tr w:rsidR="0084668F" w:rsidRPr="001D386E" w14:paraId="2A636018"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7A48B2" w14:textId="77777777" w:rsidR="0084668F" w:rsidRPr="001D386E" w:rsidRDefault="0084668F" w:rsidP="00C10FC9">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37F87" w14:textId="77777777" w:rsidR="0084668F" w:rsidRPr="001D386E" w:rsidRDefault="0084668F" w:rsidP="00C10FC9">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800DA0" w14:textId="77777777" w:rsidR="0084668F" w:rsidRPr="001D386E" w:rsidRDefault="0084668F" w:rsidP="00C10FC9">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9773B7" w14:textId="77777777" w:rsidR="0084668F" w:rsidRPr="001D386E" w:rsidRDefault="0084668F" w:rsidP="00C10FC9">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EFCFC" w14:textId="77777777" w:rsidR="0084668F" w:rsidRPr="001D386E" w:rsidRDefault="0084668F" w:rsidP="00C10FC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C30A8" w14:textId="77777777" w:rsidR="0084668F" w:rsidRPr="001D386E" w:rsidRDefault="0084668F" w:rsidP="00C10FC9">
            <w:pPr>
              <w:pStyle w:val="TAC"/>
            </w:pPr>
            <w:r w:rsidRPr="001D386E">
              <w:t>0</w:t>
            </w:r>
          </w:p>
        </w:tc>
      </w:tr>
      <w:tr w:rsidR="0084668F" w:rsidRPr="001D386E" w14:paraId="68F7FBE6"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A4200"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2C634"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A8850" w14:textId="77777777" w:rsidR="0084668F" w:rsidRPr="001D386E" w:rsidRDefault="0084668F" w:rsidP="00C10FC9">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14:paraId="14BC5396"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DF51E6"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55A511" w14:textId="77777777" w:rsidR="0084668F" w:rsidRPr="001D386E" w:rsidRDefault="0084668F" w:rsidP="00C10FC9">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A6614"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1ACC21"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15F70A" w14:textId="77777777" w:rsidR="0084668F" w:rsidRPr="001D386E" w:rsidRDefault="0084668F" w:rsidP="00C10FC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0770"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0E23" w14:textId="77777777" w:rsidR="0084668F" w:rsidRPr="001D386E" w:rsidRDefault="0084668F" w:rsidP="00C10FC9">
            <w:pPr>
              <w:pStyle w:val="TAC"/>
            </w:pPr>
          </w:p>
        </w:tc>
      </w:tr>
      <w:tr w:rsidR="0084668F" w:rsidRPr="001D386E" w14:paraId="4810A21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7A6A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5247"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EB4B4E" w14:textId="77777777" w:rsidR="0084668F" w:rsidRPr="001D386E" w:rsidRDefault="0084668F" w:rsidP="00C10FC9">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15B4BD30"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CAA9B6"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DD8BB3"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453109"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770C65"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236EA3" w14:textId="77777777" w:rsidR="0084668F" w:rsidRPr="001D386E" w:rsidRDefault="0084668F" w:rsidP="00C10FC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24EE"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D7D66" w14:textId="77777777" w:rsidR="0084668F" w:rsidRPr="001D386E" w:rsidRDefault="0084668F" w:rsidP="00C10FC9">
            <w:pPr>
              <w:pStyle w:val="TAC"/>
            </w:pPr>
          </w:p>
        </w:tc>
      </w:tr>
      <w:tr w:rsidR="0084668F" w:rsidRPr="001D386E" w14:paraId="4817436E" w14:textId="77777777" w:rsidTr="00C10FC9">
        <w:trPr>
          <w:trHeight w:val="223"/>
          <w:jc w:val="center"/>
        </w:trPr>
        <w:tc>
          <w:tcPr>
            <w:tcW w:w="1401" w:type="dxa"/>
            <w:vMerge w:val="restart"/>
            <w:vAlign w:val="center"/>
          </w:tcPr>
          <w:p w14:paraId="41267B95" w14:textId="77777777" w:rsidR="0084668F" w:rsidRPr="001D386E" w:rsidRDefault="0084668F" w:rsidP="00C10FC9">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C5FE44F"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05C69B18" w14:textId="77777777" w:rsidR="0084668F" w:rsidRPr="001D386E" w:rsidRDefault="0084668F" w:rsidP="00C10FC9">
            <w:pPr>
              <w:pStyle w:val="TAC"/>
              <w:rPr>
                <w:rFonts w:eastAsia="SimSun"/>
                <w:lang w:eastAsia="zh-CN"/>
              </w:rPr>
            </w:pPr>
            <w:r w:rsidRPr="001D386E">
              <w:rPr>
                <w:rFonts w:hint="eastAsia"/>
              </w:rPr>
              <w:t>3</w:t>
            </w:r>
          </w:p>
        </w:tc>
        <w:tc>
          <w:tcPr>
            <w:tcW w:w="3714" w:type="dxa"/>
            <w:gridSpan w:val="14"/>
            <w:shd w:val="clear" w:color="auto" w:fill="auto"/>
            <w:vAlign w:val="center"/>
          </w:tcPr>
          <w:p w14:paraId="2F38ACE1" w14:textId="77777777" w:rsidR="0084668F" w:rsidRPr="001D386E" w:rsidRDefault="0084668F" w:rsidP="00C10FC9">
            <w:pPr>
              <w:pStyle w:val="TAC"/>
              <w:rPr>
                <w:lang w:eastAsia="zh-CN"/>
              </w:rPr>
            </w:pPr>
            <w:r w:rsidRPr="001D386E">
              <w:t>See CA_3C Bandwidth Combination Set 0 in Table 5.6A.1-1</w:t>
            </w:r>
          </w:p>
        </w:tc>
        <w:tc>
          <w:tcPr>
            <w:tcW w:w="1187" w:type="dxa"/>
            <w:vMerge w:val="restart"/>
            <w:vAlign w:val="center"/>
          </w:tcPr>
          <w:p w14:paraId="2C4D0051" w14:textId="77777777" w:rsidR="0084668F" w:rsidRPr="001D386E" w:rsidRDefault="0084668F" w:rsidP="00C10FC9">
            <w:pPr>
              <w:pStyle w:val="TAC"/>
            </w:pPr>
            <w:r w:rsidRPr="001D386E">
              <w:t>80</w:t>
            </w:r>
          </w:p>
        </w:tc>
        <w:tc>
          <w:tcPr>
            <w:tcW w:w="1286" w:type="dxa"/>
            <w:vMerge w:val="restart"/>
            <w:vAlign w:val="center"/>
          </w:tcPr>
          <w:p w14:paraId="2111EF55" w14:textId="77777777" w:rsidR="0084668F" w:rsidRPr="001D386E" w:rsidRDefault="0084668F" w:rsidP="00C10FC9">
            <w:pPr>
              <w:pStyle w:val="TAC"/>
            </w:pPr>
            <w:r w:rsidRPr="001D386E">
              <w:t>0</w:t>
            </w:r>
          </w:p>
        </w:tc>
      </w:tr>
      <w:tr w:rsidR="0084668F" w:rsidRPr="001D386E" w14:paraId="3A762F43" w14:textId="77777777" w:rsidTr="00C10FC9">
        <w:trPr>
          <w:trHeight w:val="223"/>
          <w:jc w:val="center"/>
        </w:trPr>
        <w:tc>
          <w:tcPr>
            <w:tcW w:w="1401" w:type="dxa"/>
            <w:vMerge/>
            <w:vAlign w:val="center"/>
          </w:tcPr>
          <w:p w14:paraId="3F82AB9A" w14:textId="77777777" w:rsidR="0084668F" w:rsidRPr="001D386E" w:rsidRDefault="0084668F" w:rsidP="00C10FC9">
            <w:pPr>
              <w:pStyle w:val="TAC"/>
            </w:pPr>
          </w:p>
        </w:tc>
        <w:tc>
          <w:tcPr>
            <w:tcW w:w="1466" w:type="dxa"/>
            <w:vMerge/>
            <w:vAlign w:val="center"/>
          </w:tcPr>
          <w:p w14:paraId="12FE0837" w14:textId="77777777" w:rsidR="0084668F" w:rsidRPr="001D386E" w:rsidRDefault="0084668F" w:rsidP="00C10FC9">
            <w:pPr>
              <w:pStyle w:val="TAC"/>
              <w:rPr>
                <w:lang w:eastAsia="zh-CN"/>
              </w:rPr>
            </w:pPr>
          </w:p>
        </w:tc>
        <w:tc>
          <w:tcPr>
            <w:tcW w:w="769" w:type="dxa"/>
            <w:shd w:val="clear" w:color="auto" w:fill="auto"/>
            <w:vAlign w:val="center"/>
          </w:tcPr>
          <w:p w14:paraId="368DF495" w14:textId="77777777" w:rsidR="0084668F" w:rsidRPr="001D386E" w:rsidRDefault="0084668F" w:rsidP="00C10FC9">
            <w:pPr>
              <w:pStyle w:val="TAC"/>
              <w:rPr>
                <w:rFonts w:eastAsia="SimSun"/>
                <w:lang w:eastAsia="zh-CN"/>
              </w:rPr>
            </w:pPr>
            <w:r w:rsidRPr="001D386E">
              <w:rPr>
                <w:rFonts w:hint="eastAsia"/>
              </w:rPr>
              <w:t>20</w:t>
            </w:r>
          </w:p>
        </w:tc>
        <w:tc>
          <w:tcPr>
            <w:tcW w:w="727" w:type="dxa"/>
            <w:shd w:val="clear" w:color="auto" w:fill="auto"/>
            <w:vAlign w:val="center"/>
          </w:tcPr>
          <w:p w14:paraId="7EECC05B" w14:textId="77777777" w:rsidR="0084668F" w:rsidRPr="001D386E" w:rsidRDefault="0084668F" w:rsidP="00C10FC9">
            <w:pPr>
              <w:pStyle w:val="TAC"/>
            </w:pPr>
          </w:p>
        </w:tc>
        <w:tc>
          <w:tcPr>
            <w:tcW w:w="587" w:type="dxa"/>
            <w:gridSpan w:val="2"/>
            <w:vAlign w:val="center"/>
          </w:tcPr>
          <w:p w14:paraId="5B9C6728" w14:textId="77777777" w:rsidR="0084668F" w:rsidRPr="001D386E" w:rsidRDefault="0084668F" w:rsidP="00C10FC9">
            <w:pPr>
              <w:pStyle w:val="TAC"/>
            </w:pPr>
          </w:p>
        </w:tc>
        <w:tc>
          <w:tcPr>
            <w:tcW w:w="588" w:type="dxa"/>
            <w:gridSpan w:val="2"/>
            <w:vAlign w:val="center"/>
          </w:tcPr>
          <w:p w14:paraId="1A2E4C5D" w14:textId="77777777" w:rsidR="0084668F" w:rsidRPr="001D386E" w:rsidRDefault="0084668F" w:rsidP="00C10FC9">
            <w:pPr>
              <w:pStyle w:val="TAC"/>
            </w:pPr>
          </w:p>
        </w:tc>
        <w:tc>
          <w:tcPr>
            <w:tcW w:w="588" w:type="dxa"/>
            <w:gridSpan w:val="3"/>
            <w:vAlign w:val="center"/>
          </w:tcPr>
          <w:p w14:paraId="7D3455A9" w14:textId="77777777" w:rsidR="0084668F" w:rsidRPr="001D386E" w:rsidRDefault="0084668F" w:rsidP="00C10FC9">
            <w:pPr>
              <w:pStyle w:val="TAC"/>
            </w:pPr>
            <w:r w:rsidRPr="001D386E">
              <w:t>Yes</w:t>
            </w:r>
          </w:p>
        </w:tc>
        <w:tc>
          <w:tcPr>
            <w:tcW w:w="592" w:type="dxa"/>
            <w:gridSpan w:val="3"/>
            <w:vAlign w:val="center"/>
          </w:tcPr>
          <w:p w14:paraId="5BC73858" w14:textId="77777777" w:rsidR="0084668F" w:rsidRPr="001D386E" w:rsidRDefault="0084668F" w:rsidP="00C10FC9">
            <w:pPr>
              <w:pStyle w:val="TAC"/>
            </w:pPr>
            <w:r w:rsidRPr="001D386E">
              <w:t>Yes</w:t>
            </w:r>
          </w:p>
        </w:tc>
        <w:tc>
          <w:tcPr>
            <w:tcW w:w="632" w:type="dxa"/>
            <w:gridSpan w:val="3"/>
            <w:vAlign w:val="center"/>
          </w:tcPr>
          <w:p w14:paraId="04C95CDE" w14:textId="77777777" w:rsidR="0084668F" w:rsidRPr="001D386E" w:rsidRDefault="0084668F" w:rsidP="00C10FC9">
            <w:pPr>
              <w:pStyle w:val="TAC"/>
              <w:rPr>
                <w:lang w:eastAsia="zh-CN"/>
              </w:rPr>
            </w:pPr>
            <w:r w:rsidRPr="001D386E">
              <w:t>Yes</w:t>
            </w:r>
          </w:p>
        </w:tc>
        <w:tc>
          <w:tcPr>
            <w:tcW w:w="1187" w:type="dxa"/>
            <w:vMerge/>
            <w:vAlign w:val="center"/>
          </w:tcPr>
          <w:p w14:paraId="3BFC5C68" w14:textId="77777777" w:rsidR="0084668F" w:rsidRPr="001D386E" w:rsidRDefault="0084668F" w:rsidP="00C10FC9">
            <w:pPr>
              <w:pStyle w:val="TAC"/>
            </w:pPr>
          </w:p>
        </w:tc>
        <w:tc>
          <w:tcPr>
            <w:tcW w:w="1286" w:type="dxa"/>
            <w:vMerge/>
            <w:vAlign w:val="center"/>
          </w:tcPr>
          <w:p w14:paraId="5B71DE9E" w14:textId="77777777" w:rsidR="0084668F" w:rsidRPr="001D386E" w:rsidRDefault="0084668F" w:rsidP="00C10FC9">
            <w:pPr>
              <w:pStyle w:val="TAC"/>
            </w:pPr>
          </w:p>
        </w:tc>
      </w:tr>
      <w:tr w:rsidR="0084668F" w:rsidRPr="001D386E" w14:paraId="39888E71" w14:textId="77777777" w:rsidTr="00C10FC9">
        <w:trPr>
          <w:trHeight w:val="223"/>
          <w:jc w:val="center"/>
        </w:trPr>
        <w:tc>
          <w:tcPr>
            <w:tcW w:w="1401" w:type="dxa"/>
            <w:vMerge/>
            <w:vAlign w:val="center"/>
          </w:tcPr>
          <w:p w14:paraId="62FFEB57" w14:textId="77777777" w:rsidR="0084668F" w:rsidRPr="001D386E" w:rsidRDefault="0084668F" w:rsidP="00C10FC9">
            <w:pPr>
              <w:pStyle w:val="TAC"/>
            </w:pPr>
          </w:p>
        </w:tc>
        <w:tc>
          <w:tcPr>
            <w:tcW w:w="1466" w:type="dxa"/>
            <w:vMerge/>
            <w:vAlign w:val="center"/>
          </w:tcPr>
          <w:p w14:paraId="0EF445D2" w14:textId="77777777" w:rsidR="0084668F" w:rsidRPr="001D386E" w:rsidRDefault="0084668F" w:rsidP="00C10FC9">
            <w:pPr>
              <w:pStyle w:val="TAC"/>
              <w:rPr>
                <w:lang w:eastAsia="zh-CN"/>
              </w:rPr>
            </w:pPr>
          </w:p>
        </w:tc>
        <w:tc>
          <w:tcPr>
            <w:tcW w:w="769" w:type="dxa"/>
            <w:shd w:val="clear" w:color="auto" w:fill="auto"/>
            <w:vAlign w:val="center"/>
          </w:tcPr>
          <w:p w14:paraId="4C273B44" w14:textId="77777777" w:rsidR="0084668F" w:rsidRPr="001D386E" w:rsidRDefault="0084668F" w:rsidP="00C10FC9">
            <w:pPr>
              <w:pStyle w:val="TAC"/>
              <w:rPr>
                <w:rFonts w:eastAsia="SimSun"/>
                <w:lang w:eastAsia="zh-CN"/>
              </w:rPr>
            </w:pPr>
            <w:r w:rsidRPr="001D386E">
              <w:t>2</w:t>
            </w:r>
            <w:r w:rsidRPr="001D386E">
              <w:rPr>
                <w:rFonts w:hint="eastAsia"/>
              </w:rPr>
              <w:t>8</w:t>
            </w:r>
          </w:p>
        </w:tc>
        <w:tc>
          <w:tcPr>
            <w:tcW w:w="727" w:type="dxa"/>
            <w:shd w:val="clear" w:color="auto" w:fill="auto"/>
            <w:vAlign w:val="center"/>
          </w:tcPr>
          <w:p w14:paraId="18197F77" w14:textId="77777777" w:rsidR="0084668F" w:rsidRPr="001D386E" w:rsidRDefault="0084668F" w:rsidP="00C10FC9">
            <w:pPr>
              <w:pStyle w:val="TAC"/>
            </w:pPr>
          </w:p>
        </w:tc>
        <w:tc>
          <w:tcPr>
            <w:tcW w:w="587" w:type="dxa"/>
            <w:gridSpan w:val="2"/>
            <w:vAlign w:val="center"/>
          </w:tcPr>
          <w:p w14:paraId="253BB0F4" w14:textId="77777777" w:rsidR="0084668F" w:rsidRPr="001D386E" w:rsidRDefault="0084668F" w:rsidP="00C10FC9">
            <w:pPr>
              <w:pStyle w:val="TAC"/>
            </w:pPr>
          </w:p>
        </w:tc>
        <w:tc>
          <w:tcPr>
            <w:tcW w:w="588" w:type="dxa"/>
            <w:gridSpan w:val="2"/>
            <w:vAlign w:val="center"/>
          </w:tcPr>
          <w:p w14:paraId="7E00475F" w14:textId="77777777" w:rsidR="0084668F" w:rsidRPr="001D386E" w:rsidRDefault="0084668F" w:rsidP="00C10FC9">
            <w:pPr>
              <w:pStyle w:val="TAC"/>
            </w:pPr>
            <w:r w:rsidRPr="001D386E">
              <w:t>Yes</w:t>
            </w:r>
          </w:p>
        </w:tc>
        <w:tc>
          <w:tcPr>
            <w:tcW w:w="588" w:type="dxa"/>
            <w:gridSpan w:val="3"/>
            <w:vAlign w:val="center"/>
          </w:tcPr>
          <w:p w14:paraId="6BBEF355" w14:textId="77777777" w:rsidR="0084668F" w:rsidRPr="001D386E" w:rsidRDefault="0084668F" w:rsidP="00C10FC9">
            <w:pPr>
              <w:pStyle w:val="TAC"/>
            </w:pPr>
            <w:r w:rsidRPr="001D386E">
              <w:t>Yes</w:t>
            </w:r>
          </w:p>
        </w:tc>
        <w:tc>
          <w:tcPr>
            <w:tcW w:w="592" w:type="dxa"/>
            <w:gridSpan w:val="3"/>
            <w:vAlign w:val="center"/>
          </w:tcPr>
          <w:p w14:paraId="1789EC68" w14:textId="77777777" w:rsidR="0084668F" w:rsidRPr="001D386E" w:rsidRDefault="0084668F" w:rsidP="00C10FC9">
            <w:pPr>
              <w:pStyle w:val="TAC"/>
            </w:pPr>
            <w:r w:rsidRPr="001D386E">
              <w:t>Yes</w:t>
            </w:r>
          </w:p>
        </w:tc>
        <w:tc>
          <w:tcPr>
            <w:tcW w:w="632" w:type="dxa"/>
            <w:gridSpan w:val="3"/>
            <w:vAlign w:val="center"/>
          </w:tcPr>
          <w:p w14:paraId="213F143F" w14:textId="77777777" w:rsidR="0084668F" w:rsidRPr="001D386E" w:rsidRDefault="0084668F" w:rsidP="00C10FC9">
            <w:pPr>
              <w:pStyle w:val="TAC"/>
              <w:rPr>
                <w:lang w:eastAsia="zh-CN"/>
              </w:rPr>
            </w:pPr>
            <w:r w:rsidRPr="001D386E">
              <w:t>Yes</w:t>
            </w:r>
          </w:p>
        </w:tc>
        <w:tc>
          <w:tcPr>
            <w:tcW w:w="1187" w:type="dxa"/>
            <w:vMerge/>
            <w:vAlign w:val="center"/>
          </w:tcPr>
          <w:p w14:paraId="0BF86CC9" w14:textId="77777777" w:rsidR="0084668F" w:rsidRPr="001D386E" w:rsidRDefault="0084668F" w:rsidP="00C10FC9">
            <w:pPr>
              <w:pStyle w:val="TAC"/>
            </w:pPr>
          </w:p>
        </w:tc>
        <w:tc>
          <w:tcPr>
            <w:tcW w:w="1286" w:type="dxa"/>
            <w:vMerge/>
            <w:vAlign w:val="center"/>
          </w:tcPr>
          <w:p w14:paraId="547221D3" w14:textId="77777777" w:rsidR="0084668F" w:rsidRPr="001D386E" w:rsidRDefault="0084668F" w:rsidP="00C10FC9">
            <w:pPr>
              <w:pStyle w:val="TAC"/>
            </w:pPr>
          </w:p>
        </w:tc>
      </w:tr>
      <w:tr w:rsidR="0084668F" w:rsidRPr="001D386E" w14:paraId="3EF9AEB9" w14:textId="77777777" w:rsidTr="00C10FC9">
        <w:trPr>
          <w:trHeight w:val="223"/>
          <w:jc w:val="center"/>
        </w:trPr>
        <w:tc>
          <w:tcPr>
            <w:tcW w:w="1401" w:type="dxa"/>
            <w:vMerge w:val="restart"/>
            <w:vAlign w:val="center"/>
          </w:tcPr>
          <w:p w14:paraId="46CD6961" w14:textId="77777777" w:rsidR="0084668F" w:rsidRPr="001D386E" w:rsidRDefault="0084668F" w:rsidP="00C10FC9">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51509065" w14:textId="77777777" w:rsidR="0084668F" w:rsidRPr="001D386E" w:rsidRDefault="0084668F" w:rsidP="00C10FC9">
            <w:pPr>
              <w:pStyle w:val="TAC"/>
              <w:rPr>
                <w:lang w:eastAsia="zh-CN"/>
              </w:rPr>
            </w:pPr>
            <w:r w:rsidRPr="001D386E">
              <w:rPr>
                <w:lang w:eastAsia="zh-CN"/>
              </w:rPr>
              <w:t>CA_3A-20A</w:t>
            </w:r>
          </w:p>
        </w:tc>
        <w:tc>
          <w:tcPr>
            <w:tcW w:w="769" w:type="dxa"/>
            <w:shd w:val="clear" w:color="auto" w:fill="auto"/>
            <w:vAlign w:val="center"/>
          </w:tcPr>
          <w:p w14:paraId="1AC04A96"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5DFA1270" w14:textId="77777777" w:rsidR="0084668F" w:rsidRPr="001D386E" w:rsidRDefault="0084668F" w:rsidP="00C10FC9">
            <w:pPr>
              <w:pStyle w:val="TAC"/>
            </w:pPr>
          </w:p>
        </w:tc>
        <w:tc>
          <w:tcPr>
            <w:tcW w:w="587" w:type="dxa"/>
            <w:gridSpan w:val="2"/>
            <w:vAlign w:val="center"/>
          </w:tcPr>
          <w:p w14:paraId="5DA24A7F" w14:textId="77777777" w:rsidR="0084668F" w:rsidRPr="001D386E" w:rsidRDefault="0084668F" w:rsidP="00C10FC9">
            <w:pPr>
              <w:pStyle w:val="TAC"/>
            </w:pPr>
          </w:p>
        </w:tc>
        <w:tc>
          <w:tcPr>
            <w:tcW w:w="588" w:type="dxa"/>
            <w:gridSpan w:val="2"/>
            <w:vAlign w:val="center"/>
          </w:tcPr>
          <w:p w14:paraId="3610D4FC"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3EC7A223"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BA3E359" w14:textId="77777777" w:rsidR="0084668F" w:rsidRPr="001D386E" w:rsidRDefault="0084668F" w:rsidP="00C10FC9">
            <w:pPr>
              <w:pStyle w:val="TAC"/>
            </w:pPr>
            <w:r w:rsidRPr="001D386E">
              <w:rPr>
                <w:rFonts w:hint="eastAsia"/>
              </w:rPr>
              <w:t>Yes</w:t>
            </w:r>
          </w:p>
        </w:tc>
        <w:tc>
          <w:tcPr>
            <w:tcW w:w="632" w:type="dxa"/>
            <w:gridSpan w:val="3"/>
            <w:vAlign w:val="center"/>
          </w:tcPr>
          <w:p w14:paraId="29557D83"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4FBCDC90"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1B664F37" w14:textId="77777777" w:rsidR="0084668F" w:rsidRPr="001D386E" w:rsidRDefault="0084668F" w:rsidP="00C10FC9">
            <w:pPr>
              <w:pStyle w:val="TAC"/>
            </w:pPr>
            <w:r w:rsidRPr="001D386E">
              <w:t>0</w:t>
            </w:r>
          </w:p>
        </w:tc>
      </w:tr>
      <w:tr w:rsidR="0084668F" w:rsidRPr="001D386E" w14:paraId="6353A8DB" w14:textId="77777777" w:rsidTr="00C10FC9">
        <w:trPr>
          <w:trHeight w:val="223"/>
          <w:jc w:val="center"/>
        </w:trPr>
        <w:tc>
          <w:tcPr>
            <w:tcW w:w="1401" w:type="dxa"/>
            <w:vMerge/>
            <w:vAlign w:val="center"/>
          </w:tcPr>
          <w:p w14:paraId="0BB0BC76" w14:textId="77777777" w:rsidR="0084668F" w:rsidRPr="001D386E" w:rsidRDefault="0084668F" w:rsidP="00C10FC9">
            <w:pPr>
              <w:pStyle w:val="TAC"/>
            </w:pPr>
          </w:p>
        </w:tc>
        <w:tc>
          <w:tcPr>
            <w:tcW w:w="1466" w:type="dxa"/>
            <w:vMerge/>
            <w:vAlign w:val="center"/>
          </w:tcPr>
          <w:p w14:paraId="163AB8C3" w14:textId="77777777" w:rsidR="0084668F" w:rsidRPr="001D386E" w:rsidRDefault="0084668F" w:rsidP="00C10FC9">
            <w:pPr>
              <w:pStyle w:val="TAC"/>
              <w:rPr>
                <w:lang w:eastAsia="zh-CN"/>
              </w:rPr>
            </w:pPr>
          </w:p>
        </w:tc>
        <w:tc>
          <w:tcPr>
            <w:tcW w:w="769" w:type="dxa"/>
            <w:shd w:val="clear" w:color="auto" w:fill="auto"/>
            <w:vAlign w:val="center"/>
          </w:tcPr>
          <w:p w14:paraId="65CEC5AA" w14:textId="77777777" w:rsidR="0084668F" w:rsidRPr="001D386E" w:rsidRDefault="0084668F" w:rsidP="00C10FC9">
            <w:pPr>
              <w:pStyle w:val="TAC"/>
              <w:rPr>
                <w:lang w:eastAsia="zh-CN"/>
              </w:rPr>
            </w:pPr>
            <w:r w:rsidRPr="001D386E">
              <w:rPr>
                <w:rFonts w:eastAsia="SimSun" w:hint="eastAsia"/>
                <w:lang w:eastAsia="zh-CN"/>
              </w:rPr>
              <w:t>20</w:t>
            </w:r>
          </w:p>
        </w:tc>
        <w:tc>
          <w:tcPr>
            <w:tcW w:w="727" w:type="dxa"/>
            <w:shd w:val="clear" w:color="auto" w:fill="auto"/>
            <w:vAlign w:val="center"/>
          </w:tcPr>
          <w:p w14:paraId="4881E6C5" w14:textId="77777777" w:rsidR="0084668F" w:rsidRPr="001D386E" w:rsidRDefault="0084668F" w:rsidP="00C10FC9">
            <w:pPr>
              <w:pStyle w:val="TAC"/>
            </w:pPr>
          </w:p>
        </w:tc>
        <w:tc>
          <w:tcPr>
            <w:tcW w:w="587" w:type="dxa"/>
            <w:gridSpan w:val="2"/>
            <w:vAlign w:val="center"/>
          </w:tcPr>
          <w:p w14:paraId="3A7EEF81" w14:textId="77777777" w:rsidR="0084668F" w:rsidRPr="001D386E" w:rsidRDefault="0084668F" w:rsidP="00C10FC9">
            <w:pPr>
              <w:pStyle w:val="TAC"/>
            </w:pPr>
          </w:p>
        </w:tc>
        <w:tc>
          <w:tcPr>
            <w:tcW w:w="588" w:type="dxa"/>
            <w:gridSpan w:val="2"/>
            <w:vAlign w:val="center"/>
          </w:tcPr>
          <w:p w14:paraId="32B6FCD5"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310E5078"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D31E450" w14:textId="77777777" w:rsidR="0084668F" w:rsidRPr="001D386E" w:rsidRDefault="0084668F" w:rsidP="00C10FC9">
            <w:pPr>
              <w:pStyle w:val="TAC"/>
            </w:pPr>
            <w:r w:rsidRPr="001D386E">
              <w:rPr>
                <w:rFonts w:hint="eastAsia"/>
              </w:rPr>
              <w:t>Yes</w:t>
            </w:r>
          </w:p>
        </w:tc>
        <w:tc>
          <w:tcPr>
            <w:tcW w:w="632" w:type="dxa"/>
            <w:gridSpan w:val="3"/>
            <w:vAlign w:val="center"/>
          </w:tcPr>
          <w:p w14:paraId="4E1086EF"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6B156FAA" w14:textId="77777777" w:rsidR="0084668F" w:rsidRPr="001D386E" w:rsidRDefault="0084668F" w:rsidP="00C10FC9">
            <w:pPr>
              <w:pStyle w:val="TAC"/>
            </w:pPr>
          </w:p>
        </w:tc>
        <w:tc>
          <w:tcPr>
            <w:tcW w:w="1286" w:type="dxa"/>
            <w:vMerge/>
            <w:vAlign w:val="center"/>
          </w:tcPr>
          <w:p w14:paraId="3069BBBA" w14:textId="77777777" w:rsidR="0084668F" w:rsidRPr="001D386E" w:rsidRDefault="0084668F" w:rsidP="00C10FC9">
            <w:pPr>
              <w:pStyle w:val="TAC"/>
            </w:pPr>
          </w:p>
        </w:tc>
      </w:tr>
      <w:tr w:rsidR="0084668F" w:rsidRPr="001D386E" w14:paraId="0AEB7F79" w14:textId="77777777" w:rsidTr="00C10FC9">
        <w:trPr>
          <w:trHeight w:val="223"/>
          <w:jc w:val="center"/>
        </w:trPr>
        <w:tc>
          <w:tcPr>
            <w:tcW w:w="1401" w:type="dxa"/>
            <w:vMerge/>
            <w:vAlign w:val="center"/>
          </w:tcPr>
          <w:p w14:paraId="1B81D50B" w14:textId="77777777" w:rsidR="0084668F" w:rsidRPr="001D386E" w:rsidRDefault="0084668F" w:rsidP="00C10FC9">
            <w:pPr>
              <w:pStyle w:val="TAC"/>
            </w:pPr>
          </w:p>
        </w:tc>
        <w:tc>
          <w:tcPr>
            <w:tcW w:w="1466" w:type="dxa"/>
            <w:vMerge/>
            <w:vAlign w:val="center"/>
          </w:tcPr>
          <w:p w14:paraId="5ED6C7A8" w14:textId="77777777" w:rsidR="0084668F" w:rsidRPr="001D386E" w:rsidRDefault="0084668F" w:rsidP="00C10FC9">
            <w:pPr>
              <w:pStyle w:val="TAC"/>
              <w:rPr>
                <w:lang w:eastAsia="zh-CN"/>
              </w:rPr>
            </w:pPr>
          </w:p>
        </w:tc>
        <w:tc>
          <w:tcPr>
            <w:tcW w:w="769" w:type="dxa"/>
            <w:shd w:val="clear" w:color="auto" w:fill="auto"/>
            <w:vAlign w:val="center"/>
          </w:tcPr>
          <w:p w14:paraId="70B66EDD" w14:textId="77777777" w:rsidR="0084668F" w:rsidRPr="001D386E" w:rsidRDefault="0084668F" w:rsidP="00C10FC9">
            <w:pPr>
              <w:pStyle w:val="TAC"/>
              <w:rPr>
                <w:lang w:eastAsia="zh-CN"/>
              </w:rPr>
            </w:pPr>
            <w:r w:rsidRPr="001D386E">
              <w:rPr>
                <w:rFonts w:eastAsia="SimSun" w:hint="eastAsia"/>
                <w:lang w:eastAsia="zh-CN"/>
              </w:rPr>
              <w:t>32</w:t>
            </w:r>
          </w:p>
        </w:tc>
        <w:tc>
          <w:tcPr>
            <w:tcW w:w="727" w:type="dxa"/>
            <w:shd w:val="clear" w:color="auto" w:fill="auto"/>
            <w:vAlign w:val="center"/>
          </w:tcPr>
          <w:p w14:paraId="21C817A3" w14:textId="77777777" w:rsidR="0084668F" w:rsidRPr="001D386E" w:rsidRDefault="0084668F" w:rsidP="00C10FC9">
            <w:pPr>
              <w:pStyle w:val="TAC"/>
            </w:pPr>
          </w:p>
        </w:tc>
        <w:tc>
          <w:tcPr>
            <w:tcW w:w="587" w:type="dxa"/>
            <w:gridSpan w:val="2"/>
            <w:vAlign w:val="center"/>
          </w:tcPr>
          <w:p w14:paraId="143F8BBA" w14:textId="77777777" w:rsidR="0084668F" w:rsidRPr="001D386E" w:rsidRDefault="0084668F" w:rsidP="00C10FC9">
            <w:pPr>
              <w:pStyle w:val="TAC"/>
            </w:pPr>
          </w:p>
        </w:tc>
        <w:tc>
          <w:tcPr>
            <w:tcW w:w="588" w:type="dxa"/>
            <w:gridSpan w:val="2"/>
            <w:vAlign w:val="center"/>
          </w:tcPr>
          <w:p w14:paraId="64E02B4C"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06E9DC74"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4BAF973" w14:textId="77777777" w:rsidR="0084668F" w:rsidRPr="001D386E" w:rsidRDefault="0084668F" w:rsidP="00C10FC9">
            <w:pPr>
              <w:pStyle w:val="TAC"/>
            </w:pPr>
            <w:r w:rsidRPr="001D386E">
              <w:rPr>
                <w:rFonts w:hint="eastAsia"/>
              </w:rPr>
              <w:t>Yes</w:t>
            </w:r>
          </w:p>
        </w:tc>
        <w:tc>
          <w:tcPr>
            <w:tcW w:w="632" w:type="dxa"/>
            <w:gridSpan w:val="3"/>
            <w:vAlign w:val="center"/>
          </w:tcPr>
          <w:p w14:paraId="24008A2B"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43C161D9" w14:textId="77777777" w:rsidR="0084668F" w:rsidRPr="001D386E" w:rsidRDefault="0084668F" w:rsidP="00C10FC9">
            <w:pPr>
              <w:pStyle w:val="TAC"/>
            </w:pPr>
          </w:p>
        </w:tc>
        <w:tc>
          <w:tcPr>
            <w:tcW w:w="1286" w:type="dxa"/>
            <w:vMerge/>
            <w:vAlign w:val="center"/>
          </w:tcPr>
          <w:p w14:paraId="6CD38D95" w14:textId="77777777" w:rsidR="0084668F" w:rsidRPr="001D386E" w:rsidRDefault="0084668F" w:rsidP="00C10FC9">
            <w:pPr>
              <w:pStyle w:val="TAC"/>
            </w:pPr>
          </w:p>
        </w:tc>
      </w:tr>
      <w:tr w:rsidR="0084668F" w:rsidRPr="001D386E" w14:paraId="604BF0BE" w14:textId="77777777" w:rsidTr="00C10FC9">
        <w:trPr>
          <w:trHeight w:val="223"/>
          <w:jc w:val="center"/>
        </w:trPr>
        <w:tc>
          <w:tcPr>
            <w:tcW w:w="1401" w:type="dxa"/>
            <w:vMerge w:val="restart"/>
            <w:vAlign w:val="center"/>
          </w:tcPr>
          <w:p w14:paraId="0785FFA1" w14:textId="77777777" w:rsidR="0084668F" w:rsidRPr="001D386E" w:rsidRDefault="0084668F" w:rsidP="00C10FC9">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3AAC7F95"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06A74489" w14:textId="77777777" w:rsidR="0084668F" w:rsidRPr="001D386E" w:rsidRDefault="0084668F" w:rsidP="00C10FC9">
            <w:pPr>
              <w:pStyle w:val="TAC"/>
              <w:rPr>
                <w:lang w:eastAsia="zh-CN"/>
              </w:rPr>
            </w:pPr>
            <w:r w:rsidRPr="00497F3A">
              <w:rPr>
                <w:rFonts w:cs="Arial"/>
              </w:rPr>
              <w:t>3</w:t>
            </w:r>
          </w:p>
        </w:tc>
        <w:tc>
          <w:tcPr>
            <w:tcW w:w="727" w:type="dxa"/>
            <w:shd w:val="clear" w:color="auto" w:fill="auto"/>
          </w:tcPr>
          <w:p w14:paraId="59FCE13C" w14:textId="77777777" w:rsidR="0084668F" w:rsidRPr="001D386E" w:rsidRDefault="0084668F" w:rsidP="00C10FC9">
            <w:pPr>
              <w:pStyle w:val="TAC"/>
            </w:pPr>
            <w:r w:rsidRPr="00497F3A">
              <w:rPr>
                <w:rFonts w:cs="Arial"/>
              </w:rPr>
              <w:t>Yes</w:t>
            </w:r>
          </w:p>
        </w:tc>
        <w:tc>
          <w:tcPr>
            <w:tcW w:w="587" w:type="dxa"/>
            <w:gridSpan w:val="2"/>
          </w:tcPr>
          <w:p w14:paraId="55598DBE" w14:textId="77777777" w:rsidR="0084668F" w:rsidRPr="001D386E" w:rsidRDefault="0084668F" w:rsidP="00C10FC9">
            <w:pPr>
              <w:pStyle w:val="TAC"/>
            </w:pPr>
            <w:r w:rsidRPr="00497F3A">
              <w:rPr>
                <w:rFonts w:cs="Arial"/>
              </w:rPr>
              <w:t>Yes</w:t>
            </w:r>
          </w:p>
        </w:tc>
        <w:tc>
          <w:tcPr>
            <w:tcW w:w="588" w:type="dxa"/>
            <w:gridSpan w:val="2"/>
          </w:tcPr>
          <w:p w14:paraId="679F8EC8" w14:textId="77777777" w:rsidR="0084668F" w:rsidRPr="001D386E" w:rsidRDefault="0084668F" w:rsidP="00C10FC9">
            <w:pPr>
              <w:pStyle w:val="TAC"/>
            </w:pPr>
            <w:r w:rsidRPr="00497F3A">
              <w:rPr>
                <w:rFonts w:cs="Arial"/>
              </w:rPr>
              <w:t>Yes</w:t>
            </w:r>
          </w:p>
        </w:tc>
        <w:tc>
          <w:tcPr>
            <w:tcW w:w="588" w:type="dxa"/>
            <w:gridSpan w:val="3"/>
          </w:tcPr>
          <w:p w14:paraId="6F3589E9" w14:textId="77777777" w:rsidR="0084668F" w:rsidRPr="001D386E" w:rsidRDefault="0084668F" w:rsidP="00C10FC9">
            <w:pPr>
              <w:pStyle w:val="TAC"/>
            </w:pPr>
            <w:r w:rsidRPr="00497F3A">
              <w:rPr>
                <w:rFonts w:cs="Arial"/>
              </w:rPr>
              <w:t>Yes</w:t>
            </w:r>
          </w:p>
        </w:tc>
        <w:tc>
          <w:tcPr>
            <w:tcW w:w="592" w:type="dxa"/>
            <w:gridSpan w:val="3"/>
          </w:tcPr>
          <w:p w14:paraId="73F8A820" w14:textId="77777777" w:rsidR="0084668F" w:rsidRPr="001D386E" w:rsidRDefault="0084668F" w:rsidP="00C10FC9">
            <w:pPr>
              <w:pStyle w:val="TAC"/>
            </w:pPr>
            <w:r w:rsidRPr="00497F3A">
              <w:rPr>
                <w:rFonts w:cs="Arial"/>
              </w:rPr>
              <w:t>Yes</w:t>
            </w:r>
          </w:p>
        </w:tc>
        <w:tc>
          <w:tcPr>
            <w:tcW w:w="632" w:type="dxa"/>
            <w:gridSpan w:val="3"/>
          </w:tcPr>
          <w:p w14:paraId="2556D6D4" w14:textId="77777777" w:rsidR="0084668F" w:rsidRPr="001D386E" w:rsidRDefault="0084668F" w:rsidP="00C10FC9">
            <w:pPr>
              <w:pStyle w:val="TAC"/>
              <w:rPr>
                <w:lang w:eastAsia="zh-CN"/>
              </w:rPr>
            </w:pPr>
            <w:r w:rsidRPr="00497F3A">
              <w:rPr>
                <w:rFonts w:cs="Arial"/>
              </w:rPr>
              <w:t>Yes</w:t>
            </w:r>
          </w:p>
        </w:tc>
        <w:tc>
          <w:tcPr>
            <w:tcW w:w="1187" w:type="dxa"/>
            <w:vMerge w:val="restart"/>
            <w:vAlign w:val="center"/>
          </w:tcPr>
          <w:p w14:paraId="0F7C3898" w14:textId="77777777" w:rsidR="0084668F" w:rsidRPr="001D386E" w:rsidRDefault="0084668F" w:rsidP="00C10FC9">
            <w:pPr>
              <w:pStyle w:val="TAC"/>
            </w:pPr>
            <w:r>
              <w:rPr>
                <w:rFonts w:cs="Arial" w:hint="eastAsia"/>
                <w:lang w:eastAsia="zh-CN"/>
              </w:rPr>
              <w:t>6</w:t>
            </w:r>
            <w:r>
              <w:rPr>
                <w:rFonts w:cs="Arial"/>
                <w:lang w:eastAsia="zh-CN"/>
              </w:rPr>
              <w:t>0</w:t>
            </w:r>
          </w:p>
        </w:tc>
        <w:tc>
          <w:tcPr>
            <w:tcW w:w="1286" w:type="dxa"/>
            <w:vMerge w:val="restart"/>
            <w:vAlign w:val="center"/>
          </w:tcPr>
          <w:p w14:paraId="2B93CDD3" w14:textId="77777777" w:rsidR="0084668F" w:rsidRPr="001D386E" w:rsidRDefault="0084668F" w:rsidP="00C10FC9">
            <w:pPr>
              <w:pStyle w:val="TAC"/>
            </w:pPr>
            <w:r>
              <w:rPr>
                <w:rFonts w:cs="Arial" w:hint="eastAsia"/>
                <w:lang w:eastAsia="zh-CN"/>
              </w:rPr>
              <w:t>0</w:t>
            </w:r>
          </w:p>
        </w:tc>
      </w:tr>
      <w:tr w:rsidR="0084668F" w:rsidRPr="001D386E" w14:paraId="1282B068" w14:textId="77777777" w:rsidTr="00C10FC9">
        <w:trPr>
          <w:trHeight w:val="223"/>
          <w:jc w:val="center"/>
        </w:trPr>
        <w:tc>
          <w:tcPr>
            <w:tcW w:w="1401" w:type="dxa"/>
            <w:vMerge/>
            <w:vAlign w:val="center"/>
          </w:tcPr>
          <w:p w14:paraId="5C5F81BD" w14:textId="77777777" w:rsidR="0084668F" w:rsidRPr="001D386E" w:rsidRDefault="0084668F" w:rsidP="00C10FC9">
            <w:pPr>
              <w:pStyle w:val="TAC"/>
            </w:pPr>
          </w:p>
        </w:tc>
        <w:tc>
          <w:tcPr>
            <w:tcW w:w="1466" w:type="dxa"/>
            <w:vMerge/>
            <w:vAlign w:val="center"/>
          </w:tcPr>
          <w:p w14:paraId="57010BE5" w14:textId="77777777" w:rsidR="0084668F" w:rsidRPr="001D386E" w:rsidRDefault="0084668F" w:rsidP="00C10FC9">
            <w:pPr>
              <w:pStyle w:val="TAC"/>
              <w:rPr>
                <w:lang w:eastAsia="zh-CN"/>
              </w:rPr>
            </w:pPr>
          </w:p>
        </w:tc>
        <w:tc>
          <w:tcPr>
            <w:tcW w:w="769" w:type="dxa"/>
            <w:shd w:val="clear" w:color="auto" w:fill="auto"/>
            <w:vAlign w:val="center"/>
          </w:tcPr>
          <w:p w14:paraId="5E324108" w14:textId="77777777" w:rsidR="0084668F" w:rsidRPr="001D386E" w:rsidRDefault="0084668F" w:rsidP="00C10FC9">
            <w:pPr>
              <w:pStyle w:val="TAC"/>
              <w:rPr>
                <w:lang w:eastAsia="zh-CN"/>
              </w:rPr>
            </w:pPr>
            <w:r w:rsidRPr="00497F3A">
              <w:rPr>
                <w:rFonts w:cs="Arial"/>
                <w:lang w:eastAsia="zh-CN"/>
              </w:rPr>
              <w:t>20</w:t>
            </w:r>
          </w:p>
        </w:tc>
        <w:tc>
          <w:tcPr>
            <w:tcW w:w="727" w:type="dxa"/>
            <w:shd w:val="clear" w:color="auto" w:fill="auto"/>
          </w:tcPr>
          <w:p w14:paraId="48F5BEE0" w14:textId="77777777" w:rsidR="0084668F" w:rsidRPr="001D386E" w:rsidRDefault="0084668F" w:rsidP="00C10FC9">
            <w:pPr>
              <w:pStyle w:val="TAC"/>
            </w:pPr>
          </w:p>
        </w:tc>
        <w:tc>
          <w:tcPr>
            <w:tcW w:w="587" w:type="dxa"/>
            <w:gridSpan w:val="2"/>
          </w:tcPr>
          <w:p w14:paraId="16A87197" w14:textId="77777777" w:rsidR="0084668F" w:rsidRPr="001D386E" w:rsidRDefault="0084668F" w:rsidP="00C10FC9">
            <w:pPr>
              <w:pStyle w:val="TAC"/>
            </w:pPr>
          </w:p>
        </w:tc>
        <w:tc>
          <w:tcPr>
            <w:tcW w:w="588" w:type="dxa"/>
            <w:gridSpan w:val="2"/>
          </w:tcPr>
          <w:p w14:paraId="571A7C01" w14:textId="77777777" w:rsidR="0084668F" w:rsidRPr="001D386E" w:rsidRDefault="0084668F" w:rsidP="00C10FC9">
            <w:pPr>
              <w:pStyle w:val="TAC"/>
            </w:pPr>
            <w:r w:rsidRPr="00497F3A">
              <w:rPr>
                <w:rFonts w:cs="Arial"/>
              </w:rPr>
              <w:t>Yes</w:t>
            </w:r>
          </w:p>
        </w:tc>
        <w:tc>
          <w:tcPr>
            <w:tcW w:w="588" w:type="dxa"/>
            <w:gridSpan w:val="3"/>
          </w:tcPr>
          <w:p w14:paraId="2E141D83" w14:textId="77777777" w:rsidR="0084668F" w:rsidRPr="001D386E" w:rsidRDefault="0084668F" w:rsidP="00C10FC9">
            <w:pPr>
              <w:pStyle w:val="TAC"/>
            </w:pPr>
            <w:r w:rsidRPr="00497F3A">
              <w:rPr>
                <w:rFonts w:cs="Arial"/>
              </w:rPr>
              <w:t>Yes</w:t>
            </w:r>
          </w:p>
        </w:tc>
        <w:tc>
          <w:tcPr>
            <w:tcW w:w="592" w:type="dxa"/>
            <w:gridSpan w:val="3"/>
          </w:tcPr>
          <w:p w14:paraId="54BCFAB0" w14:textId="77777777" w:rsidR="0084668F" w:rsidRPr="001D386E" w:rsidRDefault="0084668F" w:rsidP="00C10FC9">
            <w:pPr>
              <w:pStyle w:val="TAC"/>
            </w:pPr>
            <w:r w:rsidRPr="00497F3A">
              <w:rPr>
                <w:rFonts w:cs="Arial"/>
              </w:rPr>
              <w:t>Yes</w:t>
            </w:r>
          </w:p>
        </w:tc>
        <w:tc>
          <w:tcPr>
            <w:tcW w:w="632" w:type="dxa"/>
            <w:gridSpan w:val="3"/>
          </w:tcPr>
          <w:p w14:paraId="70EA1271" w14:textId="77777777" w:rsidR="0084668F" w:rsidRPr="001D386E" w:rsidRDefault="0084668F" w:rsidP="00C10FC9">
            <w:pPr>
              <w:pStyle w:val="TAC"/>
              <w:rPr>
                <w:lang w:eastAsia="zh-CN"/>
              </w:rPr>
            </w:pPr>
            <w:r w:rsidRPr="00497F3A">
              <w:rPr>
                <w:rFonts w:cs="Arial"/>
              </w:rPr>
              <w:t>Yes</w:t>
            </w:r>
          </w:p>
        </w:tc>
        <w:tc>
          <w:tcPr>
            <w:tcW w:w="1187" w:type="dxa"/>
            <w:vMerge/>
            <w:vAlign w:val="center"/>
          </w:tcPr>
          <w:p w14:paraId="5ED27774" w14:textId="77777777" w:rsidR="0084668F" w:rsidRPr="001D386E" w:rsidRDefault="0084668F" w:rsidP="00C10FC9">
            <w:pPr>
              <w:pStyle w:val="TAC"/>
            </w:pPr>
          </w:p>
        </w:tc>
        <w:tc>
          <w:tcPr>
            <w:tcW w:w="1286" w:type="dxa"/>
            <w:vMerge/>
            <w:vAlign w:val="center"/>
          </w:tcPr>
          <w:p w14:paraId="4B3D8777" w14:textId="77777777" w:rsidR="0084668F" w:rsidRPr="001D386E" w:rsidRDefault="0084668F" w:rsidP="00C10FC9">
            <w:pPr>
              <w:pStyle w:val="TAC"/>
            </w:pPr>
          </w:p>
        </w:tc>
      </w:tr>
      <w:tr w:rsidR="0084668F" w:rsidRPr="001D386E" w14:paraId="4E6C95BD" w14:textId="77777777" w:rsidTr="00C10FC9">
        <w:trPr>
          <w:trHeight w:val="223"/>
          <w:jc w:val="center"/>
        </w:trPr>
        <w:tc>
          <w:tcPr>
            <w:tcW w:w="1401" w:type="dxa"/>
            <w:vMerge/>
            <w:vAlign w:val="center"/>
          </w:tcPr>
          <w:p w14:paraId="3AB646E5" w14:textId="77777777" w:rsidR="0084668F" w:rsidRPr="001D386E" w:rsidRDefault="0084668F" w:rsidP="00C10FC9">
            <w:pPr>
              <w:pStyle w:val="TAC"/>
            </w:pPr>
          </w:p>
        </w:tc>
        <w:tc>
          <w:tcPr>
            <w:tcW w:w="1466" w:type="dxa"/>
            <w:vMerge/>
            <w:vAlign w:val="center"/>
          </w:tcPr>
          <w:p w14:paraId="7DCA931C" w14:textId="77777777" w:rsidR="0084668F" w:rsidRPr="001D386E" w:rsidRDefault="0084668F" w:rsidP="00C10FC9">
            <w:pPr>
              <w:pStyle w:val="TAC"/>
              <w:rPr>
                <w:lang w:eastAsia="zh-CN"/>
              </w:rPr>
            </w:pPr>
          </w:p>
        </w:tc>
        <w:tc>
          <w:tcPr>
            <w:tcW w:w="769" w:type="dxa"/>
            <w:shd w:val="clear" w:color="auto" w:fill="auto"/>
            <w:vAlign w:val="center"/>
          </w:tcPr>
          <w:p w14:paraId="5F7A83CB" w14:textId="77777777" w:rsidR="0084668F" w:rsidRPr="001D386E" w:rsidRDefault="0084668F" w:rsidP="00C10FC9">
            <w:pPr>
              <w:pStyle w:val="TAC"/>
              <w:rPr>
                <w:lang w:eastAsia="zh-CN"/>
              </w:rPr>
            </w:pPr>
            <w:r w:rsidRPr="00497F3A">
              <w:rPr>
                <w:rFonts w:cs="Arial"/>
                <w:lang w:eastAsia="zh-CN"/>
              </w:rPr>
              <w:t>3</w:t>
            </w:r>
            <w:r>
              <w:rPr>
                <w:rFonts w:cs="Arial"/>
                <w:lang w:eastAsia="zh-CN"/>
              </w:rPr>
              <w:t>8</w:t>
            </w:r>
          </w:p>
        </w:tc>
        <w:tc>
          <w:tcPr>
            <w:tcW w:w="727" w:type="dxa"/>
            <w:shd w:val="clear" w:color="auto" w:fill="auto"/>
          </w:tcPr>
          <w:p w14:paraId="7A1EEEDD" w14:textId="77777777" w:rsidR="0084668F" w:rsidRPr="001D386E" w:rsidRDefault="0084668F" w:rsidP="00C10FC9">
            <w:pPr>
              <w:pStyle w:val="TAC"/>
            </w:pPr>
          </w:p>
        </w:tc>
        <w:tc>
          <w:tcPr>
            <w:tcW w:w="587" w:type="dxa"/>
            <w:gridSpan w:val="2"/>
          </w:tcPr>
          <w:p w14:paraId="0FBE989D" w14:textId="77777777" w:rsidR="0084668F" w:rsidRPr="001D386E" w:rsidRDefault="0084668F" w:rsidP="00C10FC9">
            <w:pPr>
              <w:pStyle w:val="TAC"/>
            </w:pPr>
          </w:p>
        </w:tc>
        <w:tc>
          <w:tcPr>
            <w:tcW w:w="588" w:type="dxa"/>
            <w:gridSpan w:val="2"/>
          </w:tcPr>
          <w:p w14:paraId="1DF16A1F" w14:textId="77777777" w:rsidR="0084668F" w:rsidRPr="001D386E" w:rsidRDefault="0084668F" w:rsidP="00C10FC9">
            <w:pPr>
              <w:pStyle w:val="TAC"/>
            </w:pPr>
            <w:r w:rsidRPr="00497F3A">
              <w:rPr>
                <w:rFonts w:cs="Arial"/>
              </w:rPr>
              <w:t>Yes</w:t>
            </w:r>
          </w:p>
        </w:tc>
        <w:tc>
          <w:tcPr>
            <w:tcW w:w="588" w:type="dxa"/>
            <w:gridSpan w:val="3"/>
          </w:tcPr>
          <w:p w14:paraId="5180EBBF" w14:textId="77777777" w:rsidR="0084668F" w:rsidRPr="001D386E" w:rsidRDefault="0084668F" w:rsidP="00C10FC9">
            <w:pPr>
              <w:pStyle w:val="TAC"/>
            </w:pPr>
            <w:r w:rsidRPr="00497F3A">
              <w:rPr>
                <w:rFonts w:cs="Arial"/>
              </w:rPr>
              <w:t>Yes</w:t>
            </w:r>
          </w:p>
        </w:tc>
        <w:tc>
          <w:tcPr>
            <w:tcW w:w="592" w:type="dxa"/>
            <w:gridSpan w:val="3"/>
          </w:tcPr>
          <w:p w14:paraId="59E0D8F9" w14:textId="77777777" w:rsidR="0084668F" w:rsidRPr="001D386E" w:rsidRDefault="0084668F" w:rsidP="00C10FC9">
            <w:pPr>
              <w:pStyle w:val="TAC"/>
            </w:pPr>
            <w:r w:rsidRPr="00497F3A">
              <w:rPr>
                <w:rFonts w:cs="Arial"/>
              </w:rPr>
              <w:t>Yes</w:t>
            </w:r>
          </w:p>
        </w:tc>
        <w:tc>
          <w:tcPr>
            <w:tcW w:w="632" w:type="dxa"/>
            <w:gridSpan w:val="3"/>
          </w:tcPr>
          <w:p w14:paraId="21F0B973" w14:textId="77777777" w:rsidR="0084668F" w:rsidRPr="001D386E" w:rsidRDefault="0084668F" w:rsidP="00C10FC9">
            <w:pPr>
              <w:pStyle w:val="TAC"/>
              <w:rPr>
                <w:lang w:eastAsia="zh-CN"/>
              </w:rPr>
            </w:pPr>
            <w:r w:rsidRPr="00497F3A">
              <w:rPr>
                <w:rFonts w:cs="Arial"/>
              </w:rPr>
              <w:t>Yes</w:t>
            </w:r>
          </w:p>
        </w:tc>
        <w:tc>
          <w:tcPr>
            <w:tcW w:w="1187" w:type="dxa"/>
            <w:vMerge/>
            <w:vAlign w:val="center"/>
          </w:tcPr>
          <w:p w14:paraId="2B074752" w14:textId="77777777" w:rsidR="0084668F" w:rsidRPr="001D386E" w:rsidRDefault="0084668F" w:rsidP="00C10FC9">
            <w:pPr>
              <w:pStyle w:val="TAC"/>
            </w:pPr>
          </w:p>
        </w:tc>
        <w:tc>
          <w:tcPr>
            <w:tcW w:w="1286" w:type="dxa"/>
            <w:vMerge/>
            <w:vAlign w:val="center"/>
          </w:tcPr>
          <w:p w14:paraId="5147E6C3" w14:textId="77777777" w:rsidR="0084668F" w:rsidRPr="001D386E" w:rsidRDefault="0084668F" w:rsidP="00C10FC9">
            <w:pPr>
              <w:pStyle w:val="TAC"/>
            </w:pPr>
          </w:p>
        </w:tc>
      </w:tr>
      <w:tr w:rsidR="0084668F" w:rsidRPr="001D386E" w14:paraId="295D7934" w14:textId="77777777" w:rsidTr="00C10FC9">
        <w:trPr>
          <w:trHeight w:val="223"/>
          <w:jc w:val="center"/>
        </w:trPr>
        <w:tc>
          <w:tcPr>
            <w:tcW w:w="1401" w:type="dxa"/>
            <w:vMerge w:val="restart"/>
            <w:vAlign w:val="center"/>
          </w:tcPr>
          <w:p w14:paraId="36B957C4" w14:textId="77777777" w:rsidR="0084668F" w:rsidRPr="001D386E" w:rsidRDefault="0084668F" w:rsidP="00C10FC9">
            <w:pPr>
              <w:pStyle w:val="TAC"/>
            </w:pPr>
            <w:r w:rsidRPr="00D479FE">
              <w:rPr>
                <w:rFonts w:cs="Arial"/>
              </w:rPr>
              <w:t>CA_3C-20A-38A</w:t>
            </w:r>
          </w:p>
        </w:tc>
        <w:tc>
          <w:tcPr>
            <w:tcW w:w="1466" w:type="dxa"/>
            <w:vMerge w:val="restart"/>
            <w:vAlign w:val="center"/>
          </w:tcPr>
          <w:p w14:paraId="7F68C773" w14:textId="77777777" w:rsidR="0084668F" w:rsidRPr="001D386E" w:rsidRDefault="0084668F" w:rsidP="00C10FC9">
            <w:pPr>
              <w:pStyle w:val="TAC"/>
              <w:rPr>
                <w:lang w:eastAsia="zh-CN"/>
              </w:rPr>
            </w:pPr>
            <w:r w:rsidRPr="00D479FE">
              <w:rPr>
                <w:rFonts w:cs="Arial"/>
              </w:rPr>
              <w:t>CA_3C</w:t>
            </w:r>
          </w:p>
        </w:tc>
        <w:tc>
          <w:tcPr>
            <w:tcW w:w="769" w:type="dxa"/>
            <w:shd w:val="clear" w:color="auto" w:fill="auto"/>
            <w:vAlign w:val="center"/>
          </w:tcPr>
          <w:p w14:paraId="71B89164" w14:textId="77777777" w:rsidR="0084668F" w:rsidRPr="001D386E" w:rsidRDefault="0084668F" w:rsidP="00C10FC9">
            <w:pPr>
              <w:pStyle w:val="TAC"/>
              <w:rPr>
                <w:lang w:eastAsia="zh-CN"/>
              </w:rPr>
            </w:pPr>
            <w:r w:rsidRPr="00D479FE">
              <w:rPr>
                <w:rFonts w:cs="Arial" w:hint="eastAsia"/>
              </w:rPr>
              <w:t>3</w:t>
            </w:r>
          </w:p>
        </w:tc>
        <w:tc>
          <w:tcPr>
            <w:tcW w:w="3714" w:type="dxa"/>
            <w:gridSpan w:val="14"/>
            <w:shd w:val="clear" w:color="auto" w:fill="auto"/>
            <w:vAlign w:val="center"/>
          </w:tcPr>
          <w:p w14:paraId="50AEAB07" w14:textId="77777777" w:rsidR="0084668F" w:rsidRPr="001D386E" w:rsidRDefault="0084668F" w:rsidP="00C10FC9">
            <w:pPr>
              <w:pStyle w:val="TAC"/>
              <w:rPr>
                <w:lang w:eastAsia="zh-CN"/>
              </w:rPr>
            </w:pPr>
            <w:r w:rsidRPr="00D479FE">
              <w:rPr>
                <w:rFonts w:cs="Arial"/>
              </w:rPr>
              <w:t>See CA_3C Bandwidth combination set 0 in Table 5.6A.1-1</w:t>
            </w:r>
          </w:p>
        </w:tc>
        <w:tc>
          <w:tcPr>
            <w:tcW w:w="1187" w:type="dxa"/>
            <w:vMerge w:val="restart"/>
            <w:vAlign w:val="center"/>
          </w:tcPr>
          <w:p w14:paraId="57E41591" w14:textId="77777777" w:rsidR="0084668F" w:rsidRPr="001D386E" w:rsidRDefault="0084668F" w:rsidP="00C10FC9">
            <w:pPr>
              <w:pStyle w:val="TAC"/>
            </w:pPr>
            <w:r>
              <w:rPr>
                <w:rFonts w:cs="Arial" w:hint="eastAsia"/>
                <w:lang w:eastAsia="zh-CN"/>
              </w:rPr>
              <w:t>8</w:t>
            </w:r>
            <w:r>
              <w:rPr>
                <w:rFonts w:cs="Arial"/>
                <w:lang w:eastAsia="zh-CN"/>
              </w:rPr>
              <w:t>0</w:t>
            </w:r>
          </w:p>
        </w:tc>
        <w:tc>
          <w:tcPr>
            <w:tcW w:w="1286" w:type="dxa"/>
            <w:vMerge w:val="restart"/>
            <w:vAlign w:val="center"/>
          </w:tcPr>
          <w:p w14:paraId="641C3656" w14:textId="77777777" w:rsidR="0084668F" w:rsidRPr="001D386E" w:rsidRDefault="0084668F" w:rsidP="00C10FC9">
            <w:pPr>
              <w:pStyle w:val="TAC"/>
            </w:pPr>
            <w:r>
              <w:rPr>
                <w:rFonts w:cs="Arial" w:hint="eastAsia"/>
                <w:lang w:eastAsia="zh-CN"/>
              </w:rPr>
              <w:t>0</w:t>
            </w:r>
          </w:p>
        </w:tc>
      </w:tr>
      <w:tr w:rsidR="0084668F" w:rsidRPr="001D386E" w14:paraId="7BF79DE6" w14:textId="77777777" w:rsidTr="00C10FC9">
        <w:trPr>
          <w:trHeight w:val="223"/>
          <w:jc w:val="center"/>
        </w:trPr>
        <w:tc>
          <w:tcPr>
            <w:tcW w:w="1401" w:type="dxa"/>
            <w:vMerge/>
            <w:vAlign w:val="center"/>
          </w:tcPr>
          <w:p w14:paraId="01FF9251" w14:textId="77777777" w:rsidR="0084668F" w:rsidRPr="001D386E" w:rsidRDefault="0084668F" w:rsidP="00C10FC9">
            <w:pPr>
              <w:pStyle w:val="TAC"/>
            </w:pPr>
          </w:p>
        </w:tc>
        <w:tc>
          <w:tcPr>
            <w:tcW w:w="1466" w:type="dxa"/>
            <w:vMerge/>
            <w:vAlign w:val="center"/>
          </w:tcPr>
          <w:p w14:paraId="449CD969" w14:textId="77777777" w:rsidR="0084668F" w:rsidRPr="001D386E" w:rsidRDefault="0084668F" w:rsidP="00C10FC9">
            <w:pPr>
              <w:pStyle w:val="TAC"/>
              <w:rPr>
                <w:lang w:eastAsia="zh-CN"/>
              </w:rPr>
            </w:pPr>
          </w:p>
        </w:tc>
        <w:tc>
          <w:tcPr>
            <w:tcW w:w="769" w:type="dxa"/>
            <w:shd w:val="clear" w:color="auto" w:fill="auto"/>
            <w:vAlign w:val="center"/>
          </w:tcPr>
          <w:p w14:paraId="504D5C86" w14:textId="77777777" w:rsidR="0084668F" w:rsidRPr="001D386E" w:rsidRDefault="0084668F" w:rsidP="00C10FC9">
            <w:pPr>
              <w:pStyle w:val="TAC"/>
              <w:rPr>
                <w:lang w:eastAsia="zh-CN"/>
              </w:rPr>
            </w:pPr>
            <w:r w:rsidRPr="00D479FE">
              <w:rPr>
                <w:rFonts w:cs="Arial"/>
              </w:rPr>
              <w:t>20</w:t>
            </w:r>
          </w:p>
        </w:tc>
        <w:tc>
          <w:tcPr>
            <w:tcW w:w="727" w:type="dxa"/>
            <w:shd w:val="clear" w:color="auto" w:fill="auto"/>
            <w:vAlign w:val="center"/>
          </w:tcPr>
          <w:p w14:paraId="42E3672F" w14:textId="77777777" w:rsidR="0084668F" w:rsidRPr="001D386E" w:rsidRDefault="0084668F" w:rsidP="00C10FC9">
            <w:pPr>
              <w:pStyle w:val="TAC"/>
            </w:pPr>
          </w:p>
        </w:tc>
        <w:tc>
          <w:tcPr>
            <w:tcW w:w="587" w:type="dxa"/>
            <w:gridSpan w:val="2"/>
            <w:vAlign w:val="center"/>
          </w:tcPr>
          <w:p w14:paraId="28FA3C22" w14:textId="77777777" w:rsidR="0084668F" w:rsidRPr="001D386E" w:rsidRDefault="0084668F" w:rsidP="00C10FC9">
            <w:pPr>
              <w:pStyle w:val="TAC"/>
            </w:pPr>
          </w:p>
        </w:tc>
        <w:tc>
          <w:tcPr>
            <w:tcW w:w="588" w:type="dxa"/>
            <w:gridSpan w:val="2"/>
            <w:vAlign w:val="center"/>
          </w:tcPr>
          <w:p w14:paraId="22E1B7D3" w14:textId="77777777" w:rsidR="0084668F" w:rsidRPr="001D386E" w:rsidRDefault="0084668F" w:rsidP="00C10FC9">
            <w:pPr>
              <w:pStyle w:val="TAC"/>
            </w:pPr>
            <w:r w:rsidRPr="00D479FE">
              <w:rPr>
                <w:rFonts w:cs="Arial"/>
              </w:rPr>
              <w:t>Yes</w:t>
            </w:r>
          </w:p>
        </w:tc>
        <w:tc>
          <w:tcPr>
            <w:tcW w:w="588" w:type="dxa"/>
            <w:gridSpan w:val="3"/>
            <w:vAlign w:val="center"/>
          </w:tcPr>
          <w:p w14:paraId="4855DA77" w14:textId="77777777" w:rsidR="0084668F" w:rsidRPr="001D386E" w:rsidRDefault="0084668F" w:rsidP="00C10FC9">
            <w:pPr>
              <w:pStyle w:val="TAC"/>
            </w:pPr>
            <w:r w:rsidRPr="00D479FE">
              <w:rPr>
                <w:rFonts w:cs="Arial"/>
              </w:rPr>
              <w:t>Yes</w:t>
            </w:r>
          </w:p>
        </w:tc>
        <w:tc>
          <w:tcPr>
            <w:tcW w:w="592" w:type="dxa"/>
            <w:gridSpan w:val="3"/>
            <w:vAlign w:val="center"/>
          </w:tcPr>
          <w:p w14:paraId="20AAE5A4" w14:textId="77777777" w:rsidR="0084668F" w:rsidRPr="001D386E" w:rsidRDefault="0084668F" w:rsidP="00C10FC9">
            <w:pPr>
              <w:pStyle w:val="TAC"/>
            </w:pPr>
            <w:r w:rsidRPr="00D479FE">
              <w:rPr>
                <w:rFonts w:cs="Arial"/>
              </w:rPr>
              <w:t>Yes</w:t>
            </w:r>
          </w:p>
        </w:tc>
        <w:tc>
          <w:tcPr>
            <w:tcW w:w="632" w:type="dxa"/>
            <w:gridSpan w:val="3"/>
            <w:vAlign w:val="center"/>
          </w:tcPr>
          <w:p w14:paraId="57389952" w14:textId="77777777" w:rsidR="0084668F" w:rsidRPr="001D386E" w:rsidRDefault="0084668F" w:rsidP="00C10FC9">
            <w:pPr>
              <w:pStyle w:val="TAC"/>
              <w:rPr>
                <w:lang w:eastAsia="zh-CN"/>
              </w:rPr>
            </w:pPr>
            <w:r w:rsidRPr="00D479FE">
              <w:rPr>
                <w:rFonts w:cs="Arial"/>
              </w:rPr>
              <w:t>Yes</w:t>
            </w:r>
          </w:p>
        </w:tc>
        <w:tc>
          <w:tcPr>
            <w:tcW w:w="1187" w:type="dxa"/>
            <w:vMerge/>
            <w:vAlign w:val="center"/>
          </w:tcPr>
          <w:p w14:paraId="315EC957" w14:textId="77777777" w:rsidR="0084668F" w:rsidRPr="001D386E" w:rsidRDefault="0084668F" w:rsidP="00C10FC9">
            <w:pPr>
              <w:pStyle w:val="TAC"/>
            </w:pPr>
          </w:p>
        </w:tc>
        <w:tc>
          <w:tcPr>
            <w:tcW w:w="1286" w:type="dxa"/>
            <w:vMerge/>
            <w:vAlign w:val="center"/>
          </w:tcPr>
          <w:p w14:paraId="1C5ECD53" w14:textId="77777777" w:rsidR="0084668F" w:rsidRPr="001D386E" w:rsidRDefault="0084668F" w:rsidP="00C10FC9">
            <w:pPr>
              <w:pStyle w:val="TAC"/>
            </w:pPr>
          </w:p>
        </w:tc>
      </w:tr>
      <w:tr w:rsidR="0084668F" w:rsidRPr="001D386E" w14:paraId="401A99F6" w14:textId="77777777" w:rsidTr="00C10FC9">
        <w:trPr>
          <w:trHeight w:val="223"/>
          <w:jc w:val="center"/>
        </w:trPr>
        <w:tc>
          <w:tcPr>
            <w:tcW w:w="1401" w:type="dxa"/>
            <w:vMerge/>
            <w:vAlign w:val="center"/>
          </w:tcPr>
          <w:p w14:paraId="65717BF6" w14:textId="77777777" w:rsidR="0084668F" w:rsidRPr="001D386E" w:rsidRDefault="0084668F" w:rsidP="00C10FC9">
            <w:pPr>
              <w:pStyle w:val="TAC"/>
            </w:pPr>
          </w:p>
        </w:tc>
        <w:tc>
          <w:tcPr>
            <w:tcW w:w="1466" w:type="dxa"/>
            <w:vMerge/>
            <w:vAlign w:val="center"/>
          </w:tcPr>
          <w:p w14:paraId="4DAD6C80" w14:textId="77777777" w:rsidR="0084668F" w:rsidRPr="001D386E" w:rsidRDefault="0084668F" w:rsidP="00C10FC9">
            <w:pPr>
              <w:pStyle w:val="TAC"/>
              <w:rPr>
                <w:lang w:eastAsia="zh-CN"/>
              </w:rPr>
            </w:pPr>
          </w:p>
        </w:tc>
        <w:tc>
          <w:tcPr>
            <w:tcW w:w="769" w:type="dxa"/>
            <w:shd w:val="clear" w:color="auto" w:fill="auto"/>
            <w:vAlign w:val="center"/>
          </w:tcPr>
          <w:p w14:paraId="11284611" w14:textId="77777777" w:rsidR="0084668F" w:rsidRPr="001D386E" w:rsidRDefault="0084668F" w:rsidP="00C10FC9">
            <w:pPr>
              <w:pStyle w:val="TAC"/>
              <w:rPr>
                <w:lang w:eastAsia="zh-CN"/>
              </w:rPr>
            </w:pPr>
            <w:r w:rsidRPr="00D479FE">
              <w:rPr>
                <w:rFonts w:cs="Arial"/>
              </w:rPr>
              <w:t>38</w:t>
            </w:r>
          </w:p>
        </w:tc>
        <w:tc>
          <w:tcPr>
            <w:tcW w:w="727" w:type="dxa"/>
            <w:shd w:val="clear" w:color="auto" w:fill="auto"/>
            <w:vAlign w:val="center"/>
          </w:tcPr>
          <w:p w14:paraId="5114AC4D" w14:textId="77777777" w:rsidR="0084668F" w:rsidRPr="001D386E" w:rsidRDefault="0084668F" w:rsidP="00C10FC9">
            <w:pPr>
              <w:pStyle w:val="TAC"/>
            </w:pPr>
          </w:p>
        </w:tc>
        <w:tc>
          <w:tcPr>
            <w:tcW w:w="587" w:type="dxa"/>
            <w:gridSpan w:val="2"/>
            <w:vAlign w:val="center"/>
          </w:tcPr>
          <w:p w14:paraId="2122F3AB" w14:textId="77777777" w:rsidR="0084668F" w:rsidRPr="001D386E" w:rsidRDefault="0084668F" w:rsidP="00C10FC9">
            <w:pPr>
              <w:pStyle w:val="TAC"/>
            </w:pPr>
          </w:p>
        </w:tc>
        <w:tc>
          <w:tcPr>
            <w:tcW w:w="588" w:type="dxa"/>
            <w:gridSpan w:val="2"/>
            <w:vAlign w:val="center"/>
          </w:tcPr>
          <w:p w14:paraId="54EABDF6" w14:textId="77777777" w:rsidR="0084668F" w:rsidRPr="001D386E" w:rsidRDefault="0084668F" w:rsidP="00C10FC9">
            <w:pPr>
              <w:pStyle w:val="TAC"/>
            </w:pPr>
            <w:r w:rsidRPr="00D479FE">
              <w:rPr>
                <w:rFonts w:cs="Arial"/>
              </w:rPr>
              <w:t>Yes</w:t>
            </w:r>
          </w:p>
        </w:tc>
        <w:tc>
          <w:tcPr>
            <w:tcW w:w="588" w:type="dxa"/>
            <w:gridSpan w:val="3"/>
            <w:vAlign w:val="center"/>
          </w:tcPr>
          <w:p w14:paraId="4C867436" w14:textId="77777777" w:rsidR="0084668F" w:rsidRPr="001D386E" w:rsidRDefault="0084668F" w:rsidP="00C10FC9">
            <w:pPr>
              <w:pStyle w:val="TAC"/>
            </w:pPr>
            <w:r w:rsidRPr="00D479FE">
              <w:rPr>
                <w:rFonts w:cs="Arial"/>
              </w:rPr>
              <w:t>Yes</w:t>
            </w:r>
          </w:p>
        </w:tc>
        <w:tc>
          <w:tcPr>
            <w:tcW w:w="592" w:type="dxa"/>
            <w:gridSpan w:val="3"/>
            <w:vAlign w:val="center"/>
          </w:tcPr>
          <w:p w14:paraId="5D252065" w14:textId="77777777" w:rsidR="0084668F" w:rsidRPr="001D386E" w:rsidRDefault="0084668F" w:rsidP="00C10FC9">
            <w:pPr>
              <w:pStyle w:val="TAC"/>
            </w:pPr>
            <w:r w:rsidRPr="00D479FE">
              <w:rPr>
                <w:rFonts w:cs="Arial"/>
              </w:rPr>
              <w:t>Yes</w:t>
            </w:r>
          </w:p>
        </w:tc>
        <w:tc>
          <w:tcPr>
            <w:tcW w:w="632" w:type="dxa"/>
            <w:gridSpan w:val="3"/>
            <w:vAlign w:val="center"/>
          </w:tcPr>
          <w:p w14:paraId="7458A84B" w14:textId="77777777" w:rsidR="0084668F" w:rsidRPr="001D386E" w:rsidRDefault="0084668F" w:rsidP="00C10FC9">
            <w:pPr>
              <w:pStyle w:val="TAC"/>
              <w:rPr>
                <w:lang w:eastAsia="zh-CN"/>
              </w:rPr>
            </w:pPr>
            <w:r w:rsidRPr="00D479FE">
              <w:rPr>
                <w:rFonts w:cs="Arial"/>
              </w:rPr>
              <w:t>Yes</w:t>
            </w:r>
          </w:p>
        </w:tc>
        <w:tc>
          <w:tcPr>
            <w:tcW w:w="1187" w:type="dxa"/>
            <w:vMerge/>
            <w:vAlign w:val="center"/>
          </w:tcPr>
          <w:p w14:paraId="083D2AC7" w14:textId="77777777" w:rsidR="0084668F" w:rsidRPr="001D386E" w:rsidRDefault="0084668F" w:rsidP="00C10FC9">
            <w:pPr>
              <w:pStyle w:val="TAC"/>
            </w:pPr>
          </w:p>
        </w:tc>
        <w:tc>
          <w:tcPr>
            <w:tcW w:w="1286" w:type="dxa"/>
            <w:vMerge/>
            <w:vAlign w:val="center"/>
          </w:tcPr>
          <w:p w14:paraId="2D9ECC91" w14:textId="77777777" w:rsidR="0084668F" w:rsidRPr="001D386E" w:rsidRDefault="0084668F" w:rsidP="00C10FC9">
            <w:pPr>
              <w:pStyle w:val="TAC"/>
            </w:pPr>
          </w:p>
        </w:tc>
      </w:tr>
      <w:tr w:rsidR="0084668F" w:rsidRPr="001D386E" w14:paraId="6F24FB5F" w14:textId="77777777" w:rsidTr="00C10FC9">
        <w:trPr>
          <w:trHeight w:val="223"/>
          <w:jc w:val="center"/>
        </w:trPr>
        <w:tc>
          <w:tcPr>
            <w:tcW w:w="1401" w:type="dxa"/>
            <w:vMerge w:val="restart"/>
            <w:vAlign w:val="center"/>
          </w:tcPr>
          <w:p w14:paraId="5791508D" w14:textId="77777777" w:rsidR="0084668F" w:rsidRPr="001D386E" w:rsidRDefault="0084668F" w:rsidP="00C10FC9">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7CCC176C"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CAB8125"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1A864C79" w14:textId="77777777" w:rsidR="0084668F" w:rsidRPr="001D386E" w:rsidRDefault="0084668F" w:rsidP="00C10FC9">
            <w:pPr>
              <w:pStyle w:val="TAC"/>
            </w:pPr>
          </w:p>
        </w:tc>
        <w:tc>
          <w:tcPr>
            <w:tcW w:w="587" w:type="dxa"/>
            <w:gridSpan w:val="2"/>
            <w:vAlign w:val="center"/>
          </w:tcPr>
          <w:p w14:paraId="2D30843E" w14:textId="77777777" w:rsidR="0084668F" w:rsidRPr="001D386E" w:rsidRDefault="0084668F" w:rsidP="00C10FC9">
            <w:pPr>
              <w:pStyle w:val="TAC"/>
            </w:pPr>
          </w:p>
        </w:tc>
        <w:tc>
          <w:tcPr>
            <w:tcW w:w="588" w:type="dxa"/>
            <w:gridSpan w:val="2"/>
            <w:vAlign w:val="center"/>
          </w:tcPr>
          <w:p w14:paraId="394E0089"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00776296"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7F0DCDA9" w14:textId="77777777" w:rsidR="0084668F" w:rsidRPr="001D386E" w:rsidRDefault="0084668F" w:rsidP="00C10FC9">
            <w:pPr>
              <w:pStyle w:val="TAC"/>
            </w:pPr>
            <w:r w:rsidRPr="001D386E">
              <w:rPr>
                <w:rFonts w:hint="eastAsia"/>
              </w:rPr>
              <w:t>Yes</w:t>
            </w:r>
          </w:p>
        </w:tc>
        <w:tc>
          <w:tcPr>
            <w:tcW w:w="632" w:type="dxa"/>
            <w:gridSpan w:val="3"/>
            <w:vAlign w:val="center"/>
          </w:tcPr>
          <w:p w14:paraId="4F97BCF0"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0B3821D3"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03765EF1" w14:textId="77777777" w:rsidR="0084668F" w:rsidRPr="001D386E" w:rsidRDefault="0084668F" w:rsidP="00C10FC9">
            <w:pPr>
              <w:pStyle w:val="TAC"/>
            </w:pPr>
            <w:r w:rsidRPr="001D386E">
              <w:t>0</w:t>
            </w:r>
          </w:p>
        </w:tc>
      </w:tr>
      <w:tr w:rsidR="0084668F" w:rsidRPr="001D386E" w14:paraId="6D0F5D2E" w14:textId="77777777" w:rsidTr="00C10FC9">
        <w:trPr>
          <w:trHeight w:val="223"/>
          <w:jc w:val="center"/>
        </w:trPr>
        <w:tc>
          <w:tcPr>
            <w:tcW w:w="1401" w:type="dxa"/>
            <w:vMerge/>
            <w:vAlign w:val="center"/>
          </w:tcPr>
          <w:p w14:paraId="78CC51B6" w14:textId="77777777" w:rsidR="0084668F" w:rsidRPr="001D386E" w:rsidRDefault="0084668F" w:rsidP="00C10FC9">
            <w:pPr>
              <w:pStyle w:val="TAC"/>
            </w:pPr>
          </w:p>
        </w:tc>
        <w:tc>
          <w:tcPr>
            <w:tcW w:w="1466" w:type="dxa"/>
            <w:vMerge/>
            <w:vAlign w:val="center"/>
          </w:tcPr>
          <w:p w14:paraId="5167AA07" w14:textId="77777777" w:rsidR="0084668F" w:rsidRPr="001D386E" w:rsidRDefault="0084668F" w:rsidP="00C10FC9">
            <w:pPr>
              <w:pStyle w:val="TAC"/>
              <w:rPr>
                <w:lang w:eastAsia="zh-CN"/>
              </w:rPr>
            </w:pPr>
          </w:p>
        </w:tc>
        <w:tc>
          <w:tcPr>
            <w:tcW w:w="769" w:type="dxa"/>
            <w:shd w:val="clear" w:color="auto" w:fill="auto"/>
            <w:vAlign w:val="center"/>
          </w:tcPr>
          <w:p w14:paraId="10F2B293" w14:textId="77777777" w:rsidR="0084668F" w:rsidRPr="001D386E" w:rsidRDefault="0084668F" w:rsidP="00C10FC9">
            <w:pPr>
              <w:pStyle w:val="TAC"/>
              <w:rPr>
                <w:lang w:eastAsia="zh-CN"/>
              </w:rPr>
            </w:pPr>
            <w:r w:rsidRPr="001D386E">
              <w:rPr>
                <w:rFonts w:eastAsia="SimSun" w:hint="eastAsia"/>
                <w:lang w:eastAsia="zh-CN"/>
              </w:rPr>
              <w:t>20</w:t>
            </w:r>
          </w:p>
        </w:tc>
        <w:tc>
          <w:tcPr>
            <w:tcW w:w="727" w:type="dxa"/>
            <w:shd w:val="clear" w:color="auto" w:fill="auto"/>
            <w:vAlign w:val="center"/>
          </w:tcPr>
          <w:p w14:paraId="49B977AF" w14:textId="77777777" w:rsidR="0084668F" w:rsidRPr="001D386E" w:rsidRDefault="0084668F" w:rsidP="00C10FC9">
            <w:pPr>
              <w:pStyle w:val="TAC"/>
            </w:pPr>
          </w:p>
        </w:tc>
        <w:tc>
          <w:tcPr>
            <w:tcW w:w="587" w:type="dxa"/>
            <w:gridSpan w:val="2"/>
            <w:vAlign w:val="center"/>
          </w:tcPr>
          <w:p w14:paraId="6B315CF2" w14:textId="77777777" w:rsidR="0084668F" w:rsidRPr="001D386E" w:rsidRDefault="0084668F" w:rsidP="00C10FC9">
            <w:pPr>
              <w:pStyle w:val="TAC"/>
            </w:pPr>
          </w:p>
        </w:tc>
        <w:tc>
          <w:tcPr>
            <w:tcW w:w="588" w:type="dxa"/>
            <w:gridSpan w:val="2"/>
            <w:vAlign w:val="center"/>
          </w:tcPr>
          <w:p w14:paraId="5FC7B117"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0AE19EE5"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C995B03" w14:textId="77777777" w:rsidR="0084668F" w:rsidRPr="001D386E" w:rsidRDefault="0084668F" w:rsidP="00C10FC9">
            <w:pPr>
              <w:pStyle w:val="TAC"/>
            </w:pPr>
            <w:r w:rsidRPr="001D386E">
              <w:rPr>
                <w:rFonts w:hint="eastAsia"/>
              </w:rPr>
              <w:t>Yes</w:t>
            </w:r>
          </w:p>
        </w:tc>
        <w:tc>
          <w:tcPr>
            <w:tcW w:w="632" w:type="dxa"/>
            <w:gridSpan w:val="3"/>
            <w:vAlign w:val="center"/>
          </w:tcPr>
          <w:p w14:paraId="72452ED2"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632218FC" w14:textId="77777777" w:rsidR="0084668F" w:rsidRPr="001D386E" w:rsidRDefault="0084668F" w:rsidP="00C10FC9">
            <w:pPr>
              <w:pStyle w:val="TAC"/>
            </w:pPr>
          </w:p>
        </w:tc>
        <w:tc>
          <w:tcPr>
            <w:tcW w:w="1286" w:type="dxa"/>
            <w:vMerge/>
            <w:vAlign w:val="center"/>
          </w:tcPr>
          <w:p w14:paraId="2E256E90" w14:textId="77777777" w:rsidR="0084668F" w:rsidRPr="001D386E" w:rsidRDefault="0084668F" w:rsidP="00C10FC9">
            <w:pPr>
              <w:pStyle w:val="TAC"/>
            </w:pPr>
          </w:p>
        </w:tc>
      </w:tr>
      <w:tr w:rsidR="0084668F" w:rsidRPr="001D386E" w14:paraId="625BBD30" w14:textId="77777777" w:rsidTr="00C10FC9">
        <w:trPr>
          <w:trHeight w:val="223"/>
          <w:jc w:val="center"/>
        </w:trPr>
        <w:tc>
          <w:tcPr>
            <w:tcW w:w="1401" w:type="dxa"/>
            <w:vMerge/>
            <w:vAlign w:val="center"/>
          </w:tcPr>
          <w:p w14:paraId="0176A9DF" w14:textId="77777777" w:rsidR="0084668F" w:rsidRPr="001D386E" w:rsidRDefault="0084668F" w:rsidP="00C10FC9">
            <w:pPr>
              <w:pStyle w:val="TAC"/>
            </w:pPr>
          </w:p>
        </w:tc>
        <w:tc>
          <w:tcPr>
            <w:tcW w:w="1466" w:type="dxa"/>
            <w:vMerge/>
            <w:vAlign w:val="center"/>
          </w:tcPr>
          <w:p w14:paraId="405F82BD" w14:textId="77777777" w:rsidR="0084668F" w:rsidRPr="001D386E" w:rsidRDefault="0084668F" w:rsidP="00C10FC9">
            <w:pPr>
              <w:pStyle w:val="TAC"/>
              <w:rPr>
                <w:lang w:eastAsia="zh-CN"/>
              </w:rPr>
            </w:pPr>
          </w:p>
        </w:tc>
        <w:tc>
          <w:tcPr>
            <w:tcW w:w="769" w:type="dxa"/>
            <w:shd w:val="clear" w:color="auto" w:fill="auto"/>
            <w:vAlign w:val="center"/>
          </w:tcPr>
          <w:p w14:paraId="2B276561" w14:textId="77777777" w:rsidR="0084668F" w:rsidRPr="001D386E" w:rsidRDefault="0084668F" w:rsidP="00C10FC9">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2168FB94" w14:textId="77777777" w:rsidR="0084668F" w:rsidRPr="001D386E" w:rsidRDefault="0084668F" w:rsidP="00C10FC9">
            <w:pPr>
              <w:pStyle w:val="TAC"/>
            </w:pPr>
          </w:p>
        </w:tc>
        <w:tc>
          <w:tcPr>
            <w:tcW w:w="587" w:type="dxa"/>
            <w:gridSpan w:val="2"/>
            <w:vAlign w:val="center"/>
          </w:tcPr>
          <w:p w14:paraId="53881F3A" w14:textId="77777777" w:rsidR="0084668F" w:rsidRPr="001D386E" w:rsidRDefault="0084668F" w:rsidP="00C10FC9">
            <w:pPr>
              <w:pStyle w:val="TAC"/>
            </w:pPr>
          </w:p>
        </w:tc>
        <w:tc>
          <w:tcPr>
            <w:tcW w:w="588" w:type="dxa"/>
            <w:gridSpan w:val="2"/>
            <w:vAlign w:val="center"/>
          </w:tcPr>
          <w:p w14:paraId="2822D255"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5AEBCDAF"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233EA55E" w14:textId="77777777" w:rsidR="0084668F" w:rsidRPr="001D386E" w:rsidRDefault="0084668F" w:rsidP="00C10FC9">
            <w:pPr>
              <w:pStyle w:val="TAC"/>
            </w:pPr>
            <w:r w:rsidRPr="001D386E">
              <w:rPr>
                <w:rFonts w:hint="eastAsia"/>
              </w:rPr>
              <w:t>Yes</w:t>
            </w:r>
          </w:p>
        </w:tc>
        <w:tc>
          <w:tcPr>
            <w:tcW w:w="632" w:type="dxa"/>
            <w:gridSpan w:val="3"/>
            <w:vAlign w:val="center"/>
          </w:tcPr>
          <w:p w14:paraId="355AC51D"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7648CBB0" w14:textId="77777777" w:rsidR="0084668F" w:rsidRPr="001D386E" w:rsidRDefault="0084668F" w:rsidP="00C10FC9">
            <w:pPr>
              <w:pStyle w:val="TAC"/>
            </w:pPr>
          </w:p>
        </w:tc>
        <w:tc>
          <w:tcPr>
            <w:tcW w:w="1286" w:type="dxa"/>
            <w:vMerge/>
            <w:vAlign w:val="center"/>
          </w:tcPr>
          <w:p w14:paraId="61BB1D31" w14:textId="77777777" w:rsidR="0084668F" w:rsidRPr="001D386E" w:rsidRDefault="0084668F" w:rsidP="00C10FC9">
            <w:pPr>
              <w:pStyle w:val="TAC"/>
            </w:pPr>
          </w:p>
        </w:tc>
      </w:tr>
      <w:tr w:rsidR="0084668F" w:rsidRPr="001D386E" w14:paraId="06AC03D3" w14:textId="77777777" w:rsidTr="00C10FC9">
        <w:trPr>
          <w:trHeight w:val="223"/>
          <w:jc w:val="center"/>
        </w:trPr>
        <w:tc>
          <w:tcPr>
            <w:tcW w:w="1401" w:type="dxa"/>
            <w:vMerge w:val="restart"/>
            <w:vAlign w:val="center"/>
          </w:tcPr>
          <w:p w14:paraId="7475B2DA" w14:textId="77777777" w:rsidR="0084668F" w:rsidRPr="001D386E" w:rsidRDefault="0084668F" w:rsidP="00C10FC9">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625B3BEC"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6116A7C5" w14:textId="77777777" w:rsidR="0084668F" w:rsidRPr="001D386E" w:rsidRDefault="0084668F" w:rsidP="00C10FC9">
            <w:pPr>
              <w:pStyle w:val="TAC"/>
              <w:rPr>
                <w:lang w:eastAsia="zh-CN"/>
              </w:rPr>
            </w:pPr>
            <w:r w:rsidRPr="001D386E">
              <w:rPr>
                <w:szCs w:val="18"/>
                <w:lang w:eastAsia="zh-CN"/>
              </w:rPr>
              <w:t>3</w:t>
            </w:r>
          </w:p>
        </w:tc>
        <w:tc>
          <w:tcPr>
            <w:tcW w:w="727" w:type="dxa"/>
            <w:shd w:val="clear" w:color="auto" w:fill="auto"/>
            <w:vAlign w:val="center"/>
          </w:tcPr>
          <w:p w14:paraId="3D2F2501" w14:textId="77777777" w:rsidR="0084668F" w:rsidRPr="001D386E" w:rsidRDefault="0084668F" w:rsidP="00C10FC9">
            <w:pPr>
              <w:pStyle w:val="TAC"/>
            </w:pPr>
          </w:p>
        </w:tc>
        <w:tc>
          <w:tcPr>
            <w:tcW w:w="587" w:type="dxa"/>
            <w:gridSpan w:val="2"/>
            <w:vAlign w:val="center"/>
          </w:tcPr>
          <w:p w14:paraId="54AB7B8B" w14:textId="77777777" w:rsidR="0084668F" w:rsidRPr="001D386E" w:rsidRDefault="0084668F" w:rsidP="00C10FC9">
            <w:pPr>
              <w:pStyle w:val="TAC"/>
            </w:pPr>
          </w:p>
        </w:tc>
        <w:tc>
          <w:tcPr>
            <w:tcW w:w="588" w:type="dxa"/>
            <w:gridSpan w:val="2"/>
            <w:vAlign w:val="center"/>
          </w:tcPr>
          <w:p w14:paraId="51AF57B7" w14:textId="77777777" w:rsidR="0084668F" w:rsidRPr="001D386E" w:rsidRDefault="0084668F" w:rsidP="00C10FC9">
            <w:pPr>
              <w:pStyle w:val="TAC"/>
            </w:pPr>
            <w:r w:rsidRPr="001D386E">
              <w:t>Yes</w:t>
            </w:r>
          </w:p>
        </w:tc>
        <w:tc>
          <w:tcPr>
            <w:tcW w:w="588" w:type="dxa"/>
            <w:gridSpan w:val="3"/>
            <w:vAlign w:val="center"/>
          </w:tcPr>
          <w:p w14:paraId="4EC4E79D" w14:textId="77777777" w:rsidR="0084668F" w:rsidRPr="001D386E" w:rsidRDefault="0084668F" w:rsidP="00C10FC9">
            <w:pPr>
              <w:pStyle w:val="TAC"/>
            </w:pPr>
            <w:r w:rsidRPr="001D386E">
              <w:t>Yes</w:t>
            </w:r>
          </w:p>
        </w:tc>
        <w:tc>
          <w:tcPr>
            <w:tcW w:w="592" w:type="dxa"/>
            <w:gridSpan w:val="3"/>
            <w:vAlign w:val="center"/>
          </w:tcPr>
          <w:p w14:paraId="72F64D98" w14:textId="77777777" w:rsidR="0084668F" w:rsidRPr="001D386E" w:rsidRDefault="0084668F" w:rsidP="00C10FC9">
            <w:pPr>
              <w:pStyle w:val="TAC"/>
            </w:pPr>
            <w:r w:rsidRPr="001D386E">
              <w:t>Yes</w:t>
            </w:r>
          </w:p>
        </w:tc>
        <w:tc>
          <w:tcPr>
            <w:tcW w:w="632" w:type="dxa"/>
            <w:gridSpan w:val="3"/>
            <w:vAlign w:val="center"/>
          </w:tcPr>
          <w:p w14:paraId="6E0BBF12" w14:textId="77777777" w:rsidR="0084668F" w:rsidRPr="001D386E" w:rsidRDefault="0084668F" w:rsidP="00C10FC9">
            <w:pPr>
              <w:pStyle w:val="TAC"/>
              <w:rPr>
                <w:lang w:eastAsia="zh-CN"/>
              </w:rPr>
            </w:pPr>
          </w:p>
        </w:tc>
        <w:tc>
          <w:tcPr>
            <w:tcW w:w="1187" w:type="dxa"/>
            <w:vMerge w:val="restart"/>
            <w:vAlign w:val="center"/>
          </w:tcPr>
          <w:p w14:paraId="53AE034F" w14:textId="77777777" w:rsidR="0084668F" w:rsidRPr="001D386E" w:rsidRDefault="0084668F" w:rsidP="00C10FC9">
            <w:pPr>
              <w:pStyle w:val="TAC"/>
            </w:pPr>
            <w:r w:rsidRPr="001D386E">
              <w:rPr>
                <w:rFonts w:eastAsia="SimSun"/>
                <w:lang w:eastAsia="zh-CN"/>
              </w:rPr>
              <w:t>40</w:t>
            </w:r>
          </w:p>
        </w:tc>
        <w:tc>
          <w:tcPr>
            <w:tcW w:w="1286" w:type="dxa"/>
            <w:vMerge w:val="restart"/>
            <w:vAlign w:val="center"/>
          </w:tcPr>
          <w:p w14:paraId="55C1CB95" w14:textId="77777777" w:rsidR="0084668F" w:rsidRPr="001D386E" w:rsidRDefault="0084668F" w:rsidP="00C10FC9">
            <w:pPr>
              <w:pStyle w:val="TAC"/>
            </w:pPr>
            <w:r w:rsidRPr="001D386E">
              <w:t>0</w:t>
            </w:r>
          </w:p>
        </w:tc>
      </w:tr>
      <w:tr w:rsidR="0084668F" w:rsidRPr="001D386E" w14:paraId="32C9A6BC" w14:textId="77777777" w:rsidTr="00C10FC9">
        <w:trPr>
          <w:trHeight w:val="223"/>
          <w:jc w:val="center"/>
        </w:trPr>
        <w:tc>
          <w:tcPr>
            <w:tcW w:w="1401" w:type="dxa"/>
            <w:vMerge/>
            <w:vAlign w:val="center"/>
          </w:tcPr>
          <w:p w14:paraId="101B7053" w14:textId="77777777" w:rsidR="0084668F" w:rsidRPr="001D386E" w:rsidRDefault="0084668F" w:rsidP="00C10FC9">
            <w:pPr>
              <w:pStyle w:val="TAC"/>
            </w:pPr>
          </w:p>
        </w:tc>
        <w:tc>
          <w:tcPr>
            <w:tcW w:w="1466" w:type="dxa"/>
            <w:vMerge/>
            <w:vAlign w:val="center"/>
          </w:tcPr>
          <w:p w14:paraId="07B0DC40" w14:textId="77777777" w:rsidR="0084668F" w:rsidRPr="001D386E" w:rsidRDefault="0084668F" w:rsidP="00C10FC9">
            <w:pPr>
              <w:pStyle w:val="TAC"/>
              <w:rPr>
                <w:lang w:eastAsia="zh-CN"/>
              </w:rPr>
            </w:pPr>
          </w:p>
        </w:tc>
        <w:tc>
          <w:tcPr>
            <w:tcW w:w="769" w:type="dxa"/>
            <w:shd w:val="clear" w:color="auto" w:fill="auto"/>
            <w:vAlign w:val="center"/>
          </w:tcPr>
          <w:p w14:paraId="26FE2A4A" w14:textId="77777777" w:rsidR="0084668F" w:rsidRPr="001D386E" w:rsidRDefault="0084668F" w:rsidP="00C10FC9">
            <w:pPr>
              <w:pStyle w:val="TAC"/>
              <w:rPr>
                <w:lang w:eastAsia="zh-CN"/>
              </w:rPr>
            </w:pPr>
            <w:r w:rsidRPr="001D386E">
              <w:rPr>
                <w:kern w:val="2"/>
                <w:szCs w:val="18"/>
                <w:lang w:eastAsia="zh-CN"/>
              </w:rPr>
              <w:t>20</w:t>
            </w:r>
          </w:p>
        </w:tc>
        <w:tc>
          <w:tcPr>
            <w:tcW w:w="727" w:type="dxa"/>
            <w:shd w:val="clear" w:color="auto" w:fill="auto"/>
            <w:vAlign w:val="center"/>
          </w:tcPr>
          <w:p w14:paraId="7FA924B5" w14:textId="77777777" w:rsidR="0084668F" w:rsidRPr="001D386E" w:rsidRDefault="0084668F" w:rsidP="00C10FC9">
            <w:pPr>
              <w:pStyle w:val="TAC"/>
            </w:pPr>
          </w:p>
        </w:tc>
        <w:tc>
          <w:tcPr>
            <w:tcW w:w="587" w:type="dxa"/>
            <w:gridSpan w:val="2"/>
            <w:vAlign w:val="center"/>
          </w:tcPr>
          <w:p w14:paraId="16F22D11" w14:textId="77777777" w:rsidR="0084668F" w:rsidRPr="001D386E" w:rsidRDefault="0084668F" w:rsidP="00C10FC9">
            <w:pPr>
              <w:pStyle w:val="TAC"/>
            </w:pPr>
          </w:p>
        </w:tc>
        <w:tc>
          <w:tcPr>
            <w:tcW w:w="588" w:type="dxa"/>
            <w:gridSpan w:val="2"/>
            <w:vAlign w:val="center"/>
          </w:tcPr>
          <w:p w14:paraId="63B79BA6" w14:textId="77777777" w:rsidR="0084668F" w:rsidRPr="001D386E" w:rsidRDefault="0084668F" w:rsidP="00C10FC9">
            <w:pPr>
              <w:pStyle w:val="TAC"/>
            </w:pPr>
            <w:r w:rsidRPr="001D386E">
              <w:t>Yes</w:t>
            </w:r>
          </w:p>
        </w:tc>
        <w:tc>
          <w:tcPr>
            <w:tcW w:w="588" w:type="dxa"/>
            <w:gridSpan w:val="3"/>
            <w:vAlign w:val="center"/>
          </w:tcPr>
          <w:p w14:paraId="15DB0B2B" w14:textId="77777777" w:rsidR="0084668F" w:rsidRPr="001D386E" w:rsidRDefault="0084668F" w:rsidP="00C10FC9">
            <w:pPr>
              <w:pStyle w:val="TAC"/>
            </w:pPr>
          </w:p>
        </w:tc>
        <w:tc>
          <w:tcPr>
            <w:tcW w:w="592" w:type="dxa"/>
            <w:gridSpan w:val="3"/>
            <w:vAlign w:val="center"/>
          </w:tcPr>
          <w:p w14:paraId="0F483EA0" w14:textId="77777777" w:rsidR="0084668F" w:rsidRPr="001D386E" w:rsidRDefault="0084668F" w:rsidP="00C10FC9">
            <w:pPr>
              <w:pStyle w:val="TAC"/>
            </w:pPr>
          </w:p>
        </w:tc>
        <w:tc>
          <w:tcPr>
            <w:tcW w:w="632" w:type="dxa"/>
            <w:gridSpan w:val="3"/>
            <w:vAlign w:val="center"/>
          </w:tcPr>
          <w:p w14:paraId="619736F9" w14:textId="77777777" w:rsidR="0084668F" w:rsidRPr="001D386E" w:rsidRDefault="0084668F" w:rsidP="00C10FC9">
            <w:pPr>
              <w:pStyle w:val="TAC"/>
              <w:rPr>
                <w:lang w:eastAsia="zh-CN"/>
              </w:rPr>
            </w:pPr>
          </w:p>
        </w:tc>
        <w:tc>
          <w:tcPr>
            <w:tcW w:w="1187" w:type="dxa"/>
            <w:vMerge/>
            <w:vAlign w:val="center"/>
          </w:tcPr>
          <w:p w14:paraId="0124C6CD" w14:textId="77777777" w:rsidR="0084668F" w:rsidRPr="001D386E" w:rsidRDefault="0084668F" w:rsidP="00C10FC9">
            <w:pPr>
              <w:pStyle w:val="TAC"/>
            </w:pPr>
          </w:p>
        </w:tc>
        <w:tc>
          <w:tcPr>
            <w:tcW w:w="1286" w:type="dxa"/>
            <w:vMerge/>
            <w:vAlign w:val="center"/>
          </w:tcPr>
          <w:p w14:paraId="7AEB5FDD" w14:textId="77777777" w:rsidR="0084668F" w:rsidRPr="001D386E" w:rsidRDefault="0084668F" w:rsidP="00C10FC9">
            <w:pPr>
              <w:pStyle w:val="TAC"/>
            </w:pPr>
          </w:p>
        </w:tc>
      </w:tr>
      <w:tr w:rsidR="0084668F" w:rsidRPr="001D386E" w14:paraId="3F5D25F1" w14:textId="77777777" w:rsidTr="00C10FC9">
        <w:trPr>
          <w:trHeight w:val="223"/>
          <w:jc w:val="center"/>
        </w:trPr>
        <w:tc>
          <w:tcPr>
            <w:tcW w:w="1401" w:type="dxa"/>
            <w:vMerge/>
            <w:vAlign w:val="center"/>
          </w:tcPr>
          <w:p w14:paraId="7D0E4CA4" w14:textId="77777777" w:rsidR="0084668F" w:rsidRPr="001D386E" w:rsidRDefault="0084668F" w:rsidP="00C10FC9">
            <w:pPr>
              <w:pStyle w:val="TAC"/>
            </w:pPr>
          </w:p>
        </w:tc>
        <w:tc>
          <w:tcPr>
            <w:tcW w:w="1466" w:type="dxa"/>
            <w:vMerge/>
            <w:vAlign w:val="center"/>
          </w:tcPr>
          <w:p w14:paraId="289F2152" w14:textId="77777777" w:rsidR="0084668F" w:rsidRPr="001D386E" w:rsidRDefault="0084668F" w:rsidP="00C10FC9">
            <w:pPr>
              <w:pStyle w:val="TAC"/>
              <w:rPr>
                <w:lang w:eastAsia="zh-CN"/>
              </w:rPr>
            </w:pPr>
          </w:p>
        </w:tc>
        <w:tc>
          <w:tcPr>
            <w:tcW w:w="769" w:type="dxa"/>
            <w:shd w:val="clear" w:color="auto" w:fill="auto"/>
            <w:vAlign w:val="center"/>
          </w:tcPr>
          <w:p w14:paraId="7BCE166F" w14:textId="77777777" w:rsidR="0084668F" w:rsidRPr="001D386E" w:rsidRDefault="0084668F" w:rsidP="00C10FC9">
            <w:pPr>
              <w:pStyle w:val="TAC"/>
              <w:rPr>
                <w:rFonts w:eastAsia="SimSun"/>
                <w:lang w:eastAsia="zh-CN"/>
              </w:rPr>
            </w:pPr>
            <w:r w:rsidRPr="001D386E">
              <w:rPr>
                <w:szCs w:val="18"/>
                <w:lang w:eastAsia="zh-CN"/>
              </w:rPr>
              <w:t>43</w:t>
            </w:r>
          </w:p>
        </w:tc>
        <w:tc>
          <w:tcPr>
            <w:tcW w:w="727" w:type="dxa"/>
            <w:shd w:val="clear" w:color="auto" w:fill="auto"/>
            <w:vAlign w:val="center"/>
          </w:tcPr>
          <w:p w14:paraId="2C3FA3C0" w14:textId="77777777" w:rsidR="0084668F" w:rsidRPr="001D386E" w:rsidRDefault="0084668F" w:rsidP="00C10FC9">
            <w:pPr>
              <w:pStyle w:val="TAC"/>
            </w:pPr>
          </w:p>
        </w:tc>
        <w:tc>
          <w:tcPr>
            <w:tcW w:w="587" w:type="dxa"/>
            <w:gridSpan w:val="2"/>
            <w:vAlign w:val="center"/>
          </w:tcPr>
          <w:p w14:paraId="2079C74E" w14:textId="77777777" w:rsidR="0084668F" w:rsidRPr="001D386E" w:rsidRDefault="0084668F" w:rsidP="00C10FC9">
            <w:pPr>
              <w:pStyle w:val="TAC"/>
            </w:pPr>
          </w:p>
        </w:tc>
        <w:tc>
          <w:tcPr>
            <w:tcW w:w="588" w:type="dxa"/>
            <w:gridSpan w:val="2"/>
            <w:vAlign w:val="center"/>
          </w:tcPr>
          <w:p w14:paraId="7ADFCAE8" w14:textId="77777777" w:rsidR="0084668F" w:rsidRPr="001D386E" w:rsidRDefault="0084668F" w:rsidP="00C10FC9">
            <w:pPr>
              <w:pStyle w:val="TAC"/>
            </w:pPr>
            <w:r w:rsidRPr="001D386E">
              <w:t>Yes</w:t>
            </w:r>
          </w:p>
        </w:tc>
        <w:tc>
          <w:tcPr>
            <w:tcW w:w="588" w:type="dxa"/>
            <w:gridSpan w:val="3"/>
            <w:vAlign w:val="center"/>
          </w:tcPr>
          <w:p w14:paraId="767822BC" w14:textId="77777777" w:rsidR="0084668F" w:rsidRPr="001D386E" w:rsidRDefault="0084668F" w:rsidP="00C10FC9">
            <w:pPr>
              <w:pStyle w:val="TAC"/>
            </w:pPr>
            <w:r w:rsidRPr="001D386E">
              <w:t>Yes</w:t>
            </w:r>
          </w:p>
        </w:tc>
        <w:tc>
          <w:tcPr>
            <w:tcW w:w="592" w:type="dxa"/>
            <w:gridSpan w:val="3"/>
            <w:vAlign w:val="center"/>
          </w:tcPr>
          <w:p w14:paraId="79D97B42" w14:textId="77777777" w:rsidR="0084668F" w:rsidRPr="001D386E" w:rsidRDefault="0084668F" w:rsidP="00C10FC9">
            <w:pPr>
              <w:pStyle w:val="TAC"/>
            </w:pPr>
            <w:r w:rsidRPr="001D386E">
              <w:t>Yes</w:t>
            </w:r>
          </w:p>
        </w:tc>
        <w:tc>
          <w:tcPr>
            <w:tcW w:w="632" w:type="dxa"/>
            <w:gridSpan w:val="3"/>
            <w:vAlign w:val="center"/>
          </w:tcPr>
          <w:p w14:paraId="275A81A6" w14:textId="77777777" w:rsidR="0084668F" w:rsidRPr="001D386E" w:rsidRDefault="0084668F" w:rsidP="00C10FC9">
            <w:pPr>
              <w:pStyle w:val="TAC"/>
              <w:rPr>
                <w:lang w:eastAsia="zh-CN"/>
              </w:rPr>
            </w:pPr>
            <w:r w:rsidRPr="001D386E">
              <w:t>Yes</w:t>
            </w:r>
          </w:p>
        </w:tc>
        <w:tc>
          <w:tcPr>
            <w:tcW w:w="1187" w:type="dxa"/>
            <w:vMerge/>
            <w:vAlign w:val="center"/>
          </w:tcPr>
          <w:p w14:paraId="562C7BB8" w14:textId="77777777" w:rsidR="0084668F" w:rsidRPr="001D386E" w:rsidRDefault="0084668F" w:rsidP="00C10FC9">
            <w:pPr>
              <w:pStyle w:val="TAC"/>
            </w:pPr>
          </w:p>
        </w:tc>
        <w:tc>
          <w:tcPr>
            <w:tcW w:w="1286" w:type="dxa"/>
            <w:vMerge/>
            <w:vAlign w:val="center"/>
          </w:tcPr>
          <w:p w14:paraId="03932773" w14:textId="77777777" w:rsidR="0084668F" w:rsidRPr="001D386E" w:rsidRDefault="0084668F" w:rsidP="00C10FC9">
            <w:pPr>
              <w:pStyle w:val="TAC"/>
            </w:pPr>
          </w:p>
        </w:tc>
      </w:tr>
      <w:tr w:rsidR="0084668F" w:rsidRPr="001D386E" w14:paraId="4A920B82" w14:textId="77777777" w:rsidTr="00C10FC9">
        <w:trPr>
          <w:trHeight w:val="223"/>
          <w:jc w:val="center"/>
        </w:trPr>
        <w:tc>
          <w:tcPr>
            <w:tcW w:w="1401" w:type="dxa"/>
            <w:vMerge w:val="restart"/>
            <w:vAlign w:val="center"/>
          </w:tcPr>
          <w:p w14:paraId="73856D1C" w14:textId="77777777" w:rsidR="0084668F" w:rsidRPr="001D386E" w:rsidRDefault="0084668F" w:rsidP="00C10FC9">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60B7ADDA" w14:textId="77777777" w:rsidR="0084668F" w:rsidRPr="001D386E" w:rsidRDefault="0084668F" w:rsidP="00C10FC9">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14:paraId="01956695"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5B8D0232" w14:textId="77777777" w:rsidR="0084668F" w:rsidRPr="001D386E" w:rsidRDefault="0084668F" w:rsidP="00C10FC9">
            <w:pPr>
              <w:pStyle w:val="TAC"/>
            </w:pPr>
          </w:p>
        </w:tc>
        <w:tc>
          <w:tcPr>
            <w:tcW w:w="587" w:type="dxa"/>
            <w:gridSpan w:val="2"/>
            <w:vAlign w:val="center"/>
          </w:tcPr>
          <w:p w14:paraId="4B9A2E7A" w14:textId="77777777" w:rsidR="0084668F" w:rsidRPr="001D386E" w:rsidRDefault="0084668F" w:rsidP="00C10FC9">
            <w:pPr>
              <w:pStyle w:val="TAC"/>
            </w:pPr>
          </w:p>
        </w:tc>
        <w:tc>
          <w:tcPr>
            <w:tcW w:w="588" w:type="dxa"/>
            <w:gridSpan w:val="2"/>
            <w:vAlign w:val="center"/>
          </w:tcPr>
          <w:p w14:paraId="74F5DC5A"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17136754"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E6FB417" w14:textId="77777777" w:rsidR="0084668F" w:rsidRPr="001D386E" w:rsidRDefault="0084668F" w:rsidP="00C10FC9">
            <w:pPr>
              <w:pStyle w:val="TAC"/>
            </w:pPr>
            <w:r w:rsidRPr="001D386E">
              <w:rPr>
                <w:rFonts w:hint="eastAsia"/>
              </w:rPr>
              <w:t>Yes</w:t>
            </w:r>
          </w:p>
        </w:tc>
        <w:tc>
          <w:tcPr>
            <w:tcW w:w="632" w:type="dxa"/>
            <w:gridSpan w:val="3"/>
            <w:vAlign w:val="center"/>
          </w:tcPr>
          <w:p w14:paraId="7E5CC77E"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485E379E" w14:textId="77777777" w:rsidR="0084668F" w:rsidRPr="001D386E" w:rsidRDefault="0084668F" w:rsidP="00C10FC9">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61887233" w14:textId="77777777" w:rsidR="0084668F" w:rsidRPr="001D386E" w:rsidRDefault="0084668F" w:rsidP="00C10FC9">
            <w:pPr>
              <w:pStyle w:val="TAC"/>
            </w:pPr>
            <w:r w:rsidRPr="001D386E">
              <w:t>0</w:t>
            </w:r>
          </w:p>
        </w:tc>
      </w:tr>
      <w:tr w:rsidR="0084668F" w:rsidRPr="001D386E" w14:paraId="39CEE2E4" w14:textId="77777777" w:rsidTr="00C10FC9">
        <w:trPr>
          <w:trHeight w:val="223"/>
          <w:jc w:val="center"/>
        </w:trPr>
        <w:tc>
          <w:tcPr>
            <w:tcW w:w="1401" w:type="dxa"/>
            <w:vMerge/>
            <w:vAlign w:val="center"/>
          </w:tcPr>
          <w:p w14:paraId="5FD0532A" w14:textId="77777777" w:rsidR="0084668F" w:rsidRPr="001D386E" w:rsidRDefault="0084668F" w:rsidP="00C10FC9">
            <w:pPr>
              <w:pStyle w:val="TAC"/>
            </w:pPr>
          </w:p>
        </w:tc>
        <w:tc>
          <w:tcPr>
            <w:tcW w:w="1466" w:type="dxa"/>
            <w:vMerge/>
            <w:vAlign w:val="center"/>
          </w:tcPr>
          <w:p w14:paraId="56136366" w14:textId="77777777" w:rsidR="0084668F" w:rsidRPr="001D386E" w:rsidRDefault="0084668F" w:rsidP="00C10FC9">
            <w:pPr>
              <w:pStyle w:val="TAC"/>
              <w:rPr>
                <w:lang w:eastAsia="zh-CN"/>
              </w:rPr>
            </w:pPr>
          </w:p>
        </w:tc>
        <w:tc>
          <w:tcPr>
            <w:tcW w:w="769" w:type="dxa"/>
            <w:shd w:val="clear" w:color="auto" w:fill="auto"/>
            <w:vAlign w:val="center"/>
          </w:tcPr>
          <w:p w14:paraId="40D92489" w14:textId="77777777" w:rsidR="0084668F" w:rsidRPr="001D386E" w:rsidRDefault="0084668F" w:rsidP="00C10FC9">
            <w:pPr>
              <w:pStyle w:val="TAC"/>
              <w:rPr>
                <w:lang w:eastAsia="zh-CN"/>
              </w:rPr>
            </w:pPr>
            <w:r w:rsidRPr="001D386E">
              <w:rPr>
                <w:rFonts w:eastAsia="SimSun" w:hint="eastAsia"/>
                <w:lang w:eastAsia="zh-CN"/>
              </w:rPr>
              <w:t>21</w:t>
            </w:r>
          </w:p>
        </w:tc>
        <w:tc>
          <w:tcPr>
            <w:tcW w:w="727" w:type="dxa"/>
            <w:shd w:val="clear" w:color="auto" w:fill="auto"/>
            <w:vAlign w:val="center"/>
          </w:tcPr>
          <w:p w14:paraId="655B657F" w14:textId="77777777" w:rsidR="0084668F" w:rsidRPr="001D386E" w:rsidRDefault="0084668F" w:rsidP="00C10FC9">
            <w:pPr>
              <w:pStyle w:val="TAC"/>
            </w:pPr>
          </w:p>
        </w:tc>
        <w:tc>
          <w:tcPr>
            <w:tcW w:w="587" w:type="dxa"/>
            <w:gridSpan w:val="2"/>
            <w:vAlign w:val="center"/>
          </w:tcPr>
          <w:p w14:paraId="7E51AF25" w14:textId="77777777" w:rsidR="0084668F" w:rsidRPr="001D386E" w:rsidRDefault="0084668F" w:rsidP="00C10FC9">
            <w:pPr>
              <w:pStyle w:val="TAC"/>
            </w:pPr>
          </w:p>
        </w:tc>
        <w:tc>
          <w:tcPr>
            <w:tcW w:w="588" w:type="dxa"/>
            <w:gridSpan w:val="2"/>
            <w:vAlign w:val="center"/>
          </w:tcPr>
          <w:p w14:paraId="1EB921DE"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3F550C34"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3CC1F677" w14:textId="77777777" w:rsidR="0084668F" w:rsidRPr="001D386E" w:rsidRDefault="0084668F" w:rsidP="00C10FC9">
            <w:pPr>
              <w:pStyle w:val="TAC"/>
            </w:pPr>
            <w:r w:rsidRPr="001D386E">
              <w:rPr>
                <w:rFonts w:hint="eastAsia"/>
              </w:rPr>
              <w:t>Yes</w:t>
            </w:r>
          </w:p>
        </w:tc>
        <w:tc>
          <w:tcPr>
            <w:tcW w:w="632" w:type="dxa"/>
            <w:gridSpan w:val="3"/>
            <w:vAlign w:val="center"/>
          </w:tcPr>
          <w:p w14:paraId="78190952" w14:textId="77777777" w:rsidR="0084668F" w:rsidRPr="001D386E" w:rsidRDefault="0084668F" w:rsidP="00C10FC9">
            <w:pPr>
              <w:pStyle w:val="TAC"/>
              <w:rPr>
                <w:lang w:eastAsia="zh-CN"/>
              </w:rPr>
            </w:pPr>
          </w:p>
        </w:tc>
        <w:tc>
          <w:tcPr>
            <w:tcW w:w="1187" w:type="dxa"/>
            <w:vMerge/>
            <w:vAlign w:val="center"/>
          </w:tcPr>
          <w:p w14:paraId="738783AD" w14:textId="77777777" w:rsidR="0084668F" w:rsidRPr="001D386E" w:rsidRDefault="0084668F" w:rsidP="00C10FC9">
            <w:pPr>
              <w:pStyle w:val="TAC"/>
            </w:pPr>
          </w:p>
        </w:tc>
        <w:tc>
          <w:tcPr>
            <w:tcW w:w="1286" w:type="dxa"/>
            <w:vMerge/>
            <w:vAlign w:val="center"/>
          </w:tcPr>
          <w:p w14:paraId="30D36B7A" w14:textId="77777777" w:rsidR="0084668F" w:rsidRPr="001D386E" w:rsidRDefault="0084668F" w:rsidP="00C10FC9">
            <w:pPr>
              <w:pStyle w:val="TAC"/>
            </w:pPr>
          </w:p>
        </w:tc>
      </w:tr>
      <w:tr w:rsidR="0084668F" w:rsidRPr="001D386E" w14:paraId="2A96214D" w14:textId="77777777" w:rsidTr="00C10FC9">
        <w:trPr>
          <w:trHeight w:val="223"/>
          <w:jc w:val="center"/>
        </w:trPr>
        <w:tc>
          <w:tcPr>
            <w:tcW w:w="1401" w:type="dxa"/>
            <w:vMerge/>
            <w:vAlign w:val="center"/>
          </w:tcPr>
          <w:p w14:paraId="50E307D0" w14:textId="77777777" w:rsidR="0084668F" w:rsidRPr="001D386E" w:rsidRDefault="0084668F" w:rsidP="00C10FC9">
            <w:pPr>
              <w:pStyle w:val="TAC"/>
            </w:pPr>
          </w:p>
        </w:tc>
        <w:tc>
          <w:tcPr>
            <w:tcW w:w="1466" w:type="dxa"/>
            <w:vMerge/>
            <w:vAlign w:val="center"/>
          </w:tcPr>
          <w:p w14:paraId="30AF9F3D" w14:textId="77777777" w:rsidR="0084668F" w:rsidRPr="001D386E" w:rsidRDefault="0084668F" w:rsidP="00C10FC9">
            <w:pPr>
              <w:pStyle w:val="TAC"/>
              <w:rPr>
                <w:lang w:eastAsia="zh-CN"/>
              </w:rPr>
            </w:pPr>
          </w:p>
        </w:tc>
        <w:tc>
          <w:tcPr>
            <w:tcW w:w="769" w:type="dxa"/>
            <w:shd w:val="clear" w:color="auto" w:fill="auto"/>
            <w:vAlign w:val="center"/>
          </w:tcPr>
          <w:p w14:paraId="5C7CB77B" w14:textId="77777777" w:rsidR="0084668F" w:rsidRPr="001D386E" w:rsidRDefault="0084668F" w:rsidP="00C10FC9">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3797DF19" w14:textId="77777777" w:rsidR="0084668F" w:rsidRPr="001D386E" w:rsidRDefault="0084668F" w:rsidP="00C10FC9">
            <w:pPr>
              <w:pStyle w:val="TAC"/>
            </w:pPr>
          </w:p>
        </w:tc>
        <w:tc>
          <w:tcPr>
            <w:tcW w:w="587" w:type="dxa"/>
            <w:gridSpan w:val="2"/>
            <w:vAlign w:val="center"/>
          </w:tcPr>
          <w:p w14:paraId="58568DC2" w14:textId="77777777" w:rsidR="0084668F" w:rsidRPr="001D386E" w:rsidRDefault="0084668F" w:rsidP="00C10FC9">
            <w:pPr>
              <w:pStyle w:val="TAC"/>
            </w:pPr>
          </w:p>
        </w:tc>
        <w:tc>
          <w:tcPr>
            <w:tcW w:w="588" w:type="dxa"/>
            <w:gridSpan w:val="2"/>
            <w:vAlign w:val="center"/>
          </w:tcPr>
          <w:p w14:paraId="0B8936DA"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2A0A07D6"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DDB70E3" w14:textId="77777777" w:rsidR="0084668F" w:rsidRPr="001D386E" w:rsidRDefault="0084668F" w:rsidP="00C10FC9">
            <w:pPr>
              <w:pStyle w:val="TAC"/>
            </w:pPr>
          </w:p>
        </w:tc>
        <w:tc>
          <w:tcPr>
            <w:tcW w:w="632" w:type="dxa"/>
            <w:gridSpan w:val="3"/>
            <w:vAlign w:val="center"/>
          </w:tcPr>
          <w:p w14:paraId="46868DA1" w14:textId="77777777" w:rsidR="0084668F" w:rsidRPr="001D386E" w:rsidRDefault="0084668F" w:rsidP="00C10FC9">
            <w:pPr>
              <w:pStyle w:val="TAC"/>
              <w:rPr>
                <w:lang w:eastAsia="zh-CN"/>
              </w:rPr>
            </w:pPr>
          </w:p>
        </w:tc>
        <w:tc>
          <w:tcPr>
            <w:tcW w:w="1187" w:type="dxa"/>
            <w:vMerge/>
            <w:vAlign w:val="center"/>
          </w:tcPr>
          <w:p w14:paraId="32F4392C" w14:textId="77777777" w:rsidR="0084668F" w:rsidRPr="001D386E" w:rsidRDefault="0084668F" w:rsidP="00C10FC9">
            <w:pPr>
              <w:pStyle w:val="TAC"/>
            </w:pPr>
          </w:p>
        </w:tc>
        <w:tc>
          <w:tcPr>
            <w:tcW w:w="1286" w:type="dxa"/>
            <w:vMerge/>
            <w:vAlign w:val="center"/>
          </w:tcPr>
          <w:p w14:paraId="5E422519" w14:textId="77777777" w:rsidR="0084668F" w:rsidRPr="001D386E" w:rsidRDefault="0084668F" w:rsidP="00C10FC9">
            <w:pPr>
              <w:pStyle w:val="TAC"/>
            </w:pPr>
          </w:p>
        </w:tc>
      </w:tr>
      <w:tr w:rsidR="0084668F" w:rsidRPr="001D386E" w14:paraId="2D350488" w14:textId="77777777" w:rsidTr="00C10FC9">
        <w:trPr>
          <w:trHeight w:val="223"/>
          <w:jc w:val="center"/>
        </w:trPr>
        <w:tc>
          <w:tcPr>
            <w:tcW w:w="1401" w:type="dxa"/>
            <w:vMerge w:val="restart"/>
            <w:vAlign w:val="center"/>
          </w:tcPr>
          <w:p w14:paraId="5C884C0E" w14:textId="77777777" w:rsidR="0084668F" w:rsidRPr="001D386E" w:rsidRDefault="0084668F" w:rsidP="00C10FC9">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73DAA10E" w14:textId="77777777" w:rsidR="0084668F" w:rsidRPr="001D386E" w:rsidRDefault="0084668F" w:rsidP="00C10FC9">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25618C79"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2A56D77F" w14:textId="77777777" w:rsidR="0084668F" w:rsidRPr="001D386E" w:rsidRDefault="0084668F" w:rsidP="00C10FC9">
            <w:pPr>
              <w:pStyle w:val="TAC"/>
            </w:pPr>
          </w:p>
        </w:tc>
        <w:tc>
          <w:tcPr>
            <w:tcW w:w="587" w:type="dxa"/>
            <w:gridSpan w:val="2"/>
            <w:vAlign w:val="center"/>
          </w:tcPr>
          <w:p w14:paraId="6095FF4C" w14:textId="77777777" w:rsidR="0084668F" w:rsidRPr="001D386E" w:rsidRDefault="0084668F" w:rsidP="00C10FC9">
            <w:pPr>
              <w:pStyle w:val="TAC"/>
            </w:pPr>
          </w:p>
        </w:tc>
        <w:tc>
          <w:tcPr>
            <w:tcW w:w="588" w:type="dxa"/>
            <w:gridSpan w:val="2"/>
            <w:vAlign w:val="center"/>
          </w:tcPr>
          <w:p w14:paraId="756FF07B"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26991C6"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70A32C6" w14:textId="77777777" w:rsidR="0084668F" w:rsidRPr="001D386E" w:rsidRDefault="0084668F" w:rsidP="00C10FC9">
            <w:pPr>
              <w:pStyle w:val="TAC"/>
            </w:pPr>
            <w:r w:rsidRPr="001D386E">
              <w:rPr>
                <w:rFonts w:hint="eastAsia"/>
              </w:rPr>
              <w:t>Yes</w:t>
            </w:r>
          </w:p>
        </w:tc>
        <w:tc>
          <w:tcPr>
            <w:tcW w:w="632" w:type="dxa"/>
            <w:gridSpan w:val="3"/>
            <w:vAlign w:val="center"/>
          </w:tcPr>
          <w:p w14:paraId="2D4A813D"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1E4CDA8D" w14:textId="77777777" w:rsidR="0084668F" w:rsidRPr="001D386E" w:rsidRDefault="0084668F" w:rsidP="00C10FC9">
            <w:pPr>
              <w:pStyle w:val="TAC"/>
            </w:pPr>
            <w:r w:rsidRPr="001D386E">
              <w:rPr>
                <w:rFonts w:eastAsia="SimSun" w:hint="eastAsia"/>
                <w:lang w:eastAsia="zh-CN"/>
              </w:rPr>
              <w:t>55</w:t>
            </w:r>
          </w:p>
        </w:tc>
        <w:tc>
          <w:tcPr>
            <w:tcW w:w="1286" w:type="dxa"/>
            <w:vMerge w:val="restart"/>
            <w:vAlign w:val="center"/>
          </w:tcPr>
          <w:p w14:paraId="05692174" w14:textId="77777777" w:rsidR="0084668F" w:rsidRPr="001D386E" w:rsidRDefault="0084668F" w:rsidP="00C10FC9">
            <w:pPr>
              <w:pStyle w:val="TAC"/>
            </w:pPr>
            <w:r w:rsidRPr="001D386E">
              <w:t>0</w:t>
            </w:r>
          </w:p>
        </w:tc>
      </w:tr>
      <w:tr w:rsidR="0084668F" w:rsidRPr="001D386E" w14:paraId="683BC16B" w14:textId="77777777" w:rsidTr="00C10FC9">
        <w:trPr>
          <w:trHeight w:val="223"/>
          <w:jc w:val="center"/>
        </w:trPr>
        <w:tc>
          <w:tcPr>
            <w:tcW w:w="1401" w:type="dxa"/>
            <w:vMerge/>
            <w:vAlign w:val="center"/>
          </w:tcPr>
          <w:p w14:paraId="65FBA162" w14:textId="77777777" w:rsidR="0084668F" w:rsidRPr="001D386E" w:rsidRDefault="0084668F" w:rsidP="00C10FC9">
            <w:pPr>
              <w:pStyle w:val="TAC"/>
            </w:pPr>
          </w:p>
        </w:tc>
        <w:tc>
          <w:tcPr>
            <w:tcW w:w="1466" w:type="dxa"/>
            <w:vMerge/>
            <w:vAlign w:val="center"/>
          </w:tcPr>
          <w:p w14:paraId="016B0D7D" w14:textId="77777777" w:rsidR="0084668F" w:rsidRPr="001D386E" w:rsidRDefault="0084668F" w:rsidP="00C10FC9">
            <w:pPr>
              <w:pStyle w:val="TAC"/>
              <w:rPr>
                <w:lang w:eastAsia="zh-CN"/>
              </w:rPr>
            </w:pPr>
          </w:p>
        </w:tc>
        <w:tc>
          <w:tcPr>
            <w:tcW w:w="769" w:type="dxa"/>
            <w:shd w:val="clear" w:color="auto" w:fill="auto"/>
            <w:vAlign w:val="center"/>
          </w:tcPr>
          <w:p w14:paraId="02F12292" w14:textId="77777777" w:rsidR="0084668F" w:rsidRPr="001D386E" w:rsidRDefault="0084668F" w:rsidP="00C10FC9">
            <w:pPr>
              <w:pStyle w:val="TAC"/>
              <w:rPr>
                <w:lang w:eastAsia="zh-CN"/>
              </w:rPr>
            </w:pPr>
            <w:r w:rsidRPr="001D386E">
              <w:rPr>
                <w:rFonts w:eastAsia="SimSun" w:hint="eastAsia"/>
                <w:lang w:eastAsia="zh-CN"/>
              </w:rPr>
              <w:t>21</w:t>
            </w:r>
          </w:p>
        </w:tc>
        <w:tc>
          <w:tcPr>
            <w:tcW w:w="727" w:type="dxa"/>
            <w:shd w:val="clear" w:color="auto" w:fill="auto"/>
            <w:vAlign w:val="center"/>
          </w:tcPr>
          <w:p w14:paraId="77C7EA51" w14:textId="77777777" w:rsidR="0084668F" w:rsidRPr="001D386E" w:rsidRDefault="0084668F" w:rsidP="00C10FC9">
            <w:pPr>
              <w:pStyle w:val="TAC"/>
            </w:pPr>
          </w:p>
        </w:tc>
        <w:tc>
          <w:tcPr>
            <w:tcW w:w="587" w:type="dxa"/>
            <w:gridSpan w:val="2"/>
            <w:vAlign w:val="center"/>
          </w:tcPr>
          <w:p w14:paraId="4B75225E" w14:textId="77777777" w:rsidR="0084668F" w:rsidRPr="001D386E" w:rsidRDefault="0084668F" w:rsidP="00C10FC9">
            <w:pPr>
              <w:pStyle w:val="TAC"/>
            </w:pPr>
          </w:p>
        </w:tc>
        <w:tc>
          <w:tcPr>
            <w:tcW w:w="588" w:type="dxa"/>
            <w:gridSpan w:val="2"/>
            <w:vAlign w:val="center"/>
          </w:tcPr>
          <w:p w14:paraId="67B441E5"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0950CE8E"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7C10C153" w14:textId="77777777" w:rsidR="0084668F" w:rsidRPr="001D386E" w:rsidRDefault="0084668F" w:rsidP="00C10FC9">
            <w:pPr>
              <w:pStyle w:val="TAC"/>
            </w:pPr>
            <w:r w:rsidRPr="001D386E">
              <w:rPr>
                <w:rFonts w:hint="eastAsia"/>
              </w:rPr>
              <w:t>Yes</w:t>
            </w:r>
          </w:p>
        </w:tc>
        <w:tc>
          <w:tcPr>
            <w:tcW w:w="632" w:type="dxa"/>
            <w:gridSpan w:val="3"/>
            <w:vAlign w:val="center"/>
          </w:tcPr>
          <w:p w14:paraId="29D57FA5" w14:textId="77777777" w:rsidR="0084668F" w:rsidRPr="001D386E" w:rsidRDefault="0084668F" w:rsidP="00C10FC9">
            <w:pPr>
              <w:pStyle w:val="TAC"/>
              <w:rPr>
                <w:lang w:eastAsia="zh-CN"/>
              </w:rPr>
            </w:pPr>
          </w:p>
        </w:tc>
        <w:tc>
          <w:tcPr>
            <w:tcW w:w="1187" w:type="dxa"/>
            <w:vMerge/>
            <w:vAlign w:val="center"/>
          </w:tcPr>
          <w:p w14:paraId="7E8EA565" w14:textId="77777777" w:rsidR="0084668F" w:rsidRPr="001D386E" w:rsidRDefault="0084668F" w:rsidP="00C10FC9">
            <w:pPr>
              <w:pStyle w:val="TAC"/>
            </w:pPr>
          </w:p>
        </w:tc>
        <w:tc>
          <w:tcPr>
            <w:tcW w:w="1286" w:type="dxa"/>
            <w:vMerge/>
            <w:vAlign w:val="center"/>
          </w:tcPr>
          <w:p w14:paraId="416C0655" w14:textId="77777777" w:rsidR="0084668F" w:rsidRPr="001D386E" w:rsidRDefault="0084668F" w:rsidP="00C10FC9">
            <w:pPr>
              <w:pStyle w:val="TAC"/>
            </w:pPr>
          </w:p>
        </w:tc>
      </w:tr>
      <w:tr w:rsidR="0084668F" w:rsidRPr="001D386E" w14:paraId="009FF2CA" w14:textId="77777777" w:rsidTr="00C10FC9">
        <w:trPr>
          <w:trHeight w:val="223"/>
          <w:jc w:val="center"/>
        </w:trPr>
        <w:tc>
          <w:tcPr>
            <w:tcW w:w="1401" w:type="dxa"/>
            <w:vMerge/>
            <w:vAlign w:val="center"/>
          </w:tcPr>
          <w:p w14:paraId="57781E34" w14:textId="77777777" w:rsidR="0084668F" w:rsidRPr="001D386E" w:rsidRDefault="0084668F" w:rsidP="00C10FC9">
            <w:pPr>
              <w:pStyle w:val="TAC"/>
            </w:pPr>
          </w:p>
        </w:tc>
        <w:tc>
          <w:tcPr>
            <w:tcW w:w="1466" w:type="dxa"/>
            <w:vMerge/>
            <w:vAlign w:val="center"/>
          </w:tcPr>
          <w:p w14:paraId="362BA628" w14:textId="77777777" w:rsidR="0084668F" w:rsidRPr="001D386E" w:rsidRDefault="0084668F" w:rsidP="00C10FC9">
            <w:pPr>
              <w:pStyle w:val="TAC"/>
              <w:rPr>
                <w:lang w:eastAsia="zh-CN"/>
              </w:rPr>
            </w:pPr>
          </w:p>
        </w:tc>
        <w:tc>
          <w:tcPr>
            <w:tcW w:w="769" w:type="dxa"/>
            <w:shd w:val="clear" w:color="auto" w:fill="auto"/>
            <w:vAlign w:val="center"/>
          </w:tcPr>
          <w:p w14:paraId="43920A46" w14:textId="77777777" w:rsidR="0084668F" w:rsidRPr="001D386E" w:rsidRDefault="0084668F" w:rsidP="00C10FC9">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54A0ECAE" w14:textId="77777777" w:rsidR="0084668F" w:rsidRPr="001D386E" w:rsidRDefault="0084668F" w:rsidP="00C10FC9">
            <w:pPr>
              <w:pStyle w:val="TAC"/>
            </w:pPr>
          </w:p>
        </w:tc>
        <w:tc>
          <w:tcPr>
            <w:tcW w:w="587" w:type="dxa"/>
            <w:gridSpan w:val="2"/>
            <w:vAlign w:val="center"/>
          </w:tcPr>
          <w:p w14:paraId="3CA4B377" w14:textId="77777777" w:rsidR="0084668F" w:rsidRPr="001D386E" w:rsidRDefault="0084668F" w:rsidP="00C10FC9">
            <w:pPr>
              <w:pStyle w:val="TAC"/>
            </w:pPr>
          </w:p>
        </w:tc>
        <w:tc>
          <w:tcPr>
            <w:tcW w:w="588" w:type="dxa"/>
            <w:gridSpan w:val="2"/>
            <w:vAlign w:val="center"/>
          </w:tcPr>
          <w:p w14:paraId="1585B76C"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45DA5FE2"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659D3D09" w14:textId="77777777" w:rsidR="0084668F" w:rsidRPr="001D386E" w:rsidRDefault="0084668F" w:rsidP="00C10FC9">
            <w:pPr>
              <w:pStyle w:val="TAC"/>
            </w:pPr>
            <w:r w:rsidRPr="001D386E">
              <w:rPr>
                <w:rFonts w:hint="eastAsia"/>
              </w:rPr>
              <w:t>Yes</w:t>
            </w:r>
          </w:p>
        </w:tc>
        <w:tc>
          <w:tcPr>
            <w:tcW w:w="632" w:type="dxa"/>
            <w:gridSpan w:val="3"/>
            <w:vAlign w:val="center"/>
          </w:tcPr>
          <w:p w14:paraId="5C3B7D9A"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714E5608" w14:textId="77777777" w:rsidR="0084668F" w:rsidRPr="001D386E" w:rsidRDefault="0084668F" w:rsidP="00C10FC9">
            <w:pPr>
              <w:pStyle w:val="TAC"/>
            </w:pPr>
          </w:p>
        </w:tc>
        <w:tc>
          <w:tcPr>
            <w:tcW w:w="1286" w:type="dxa"/>
            <w:vMerge/>
            <w:vAlign w:val="center"/>
          </w:tcPr>
          <w:p w14:paraId="65476FFC" w14:textId="77777777" w:rsidR="0084668F" w:rsidRPr="001D386E" w:rsidRDefault="0084668F" w:rsidP="00C10FC9">
            <w:pPr>
              <w:pStyle w:val="TAC"/>
            </w:pPr>
          </w:p>
        </w:tc>
      </w:tr>
      <w:tr w:rsidR="0084668F" w:rsidRPr="001D386E" w14:paraId="7A6D0DE7" w14:textId="77777777" w:rsidTr="00C10FC9">
        <w:trPr>
          <w:trHeight w:val="223"/>
          <w:jc w:val="center"/>
        </w:trPr>
        <w:tc>
          <w:tcPr>
            <w:tcW w:w="1401" w:type="dxa"/>
            <w:vMerge w:val="restart"/>
            <w:vAlign w:val="center"/>
          </w:tcPr>
          <w:p w14:paraId="1331D380" w14:textId="77777777" w:rsidR="0084668F" w:rsidRPr="001D386E" w:rsidRDefault="0084668F" w:rsidP="00C10FC9">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798B9E1A" w14:textId="77777777" w:rsidR="0084668F" w:rsidRPr="001D386E" w:rsidRDefault="0084668F" w:rsidP="00C10FC9">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7C3D5785"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58538C84" w14:textId="77777777" w:rsidR="0084668F" w:rsidRPr="001D386E" w:rsidRDefault="0084668F" w:rsidP="00C10FC9">
            <w:pPr>
              <w:pStyle w:val="TAC"/>
              <w:rPr>
                <w:lang w:eastAsia="ja-JP"/>
              </w:rPr>
            </w:pPr>
          </w:p>
        </w:tc>
        <w:tc>
          <w:tcPr>
            <w:tcW w:w="587" w:type="dxa"/>
            <w:gridSpan w:val="2"/>
            <w:vAlign w:val="center"/>
          </w:tcPr>
          <w:p w14:paraId="18427FE5" w14:textId="77777777" w:rsidR="0084668F" w:rsidRPr="001D386E" w:rsidRDefault="0084668F" w:rsidP="00C10FC9">
            <w:pPr>
              <w:pStyle w:val="TAC"/>
              <w:rPr>
                <w:lang w:eastAsia="ja-JP"/>
              </w:rPr>
            </w:pPr>
          </w:p>
        </w:tc>
        <w:tc>
          <w:tcPr>
            <w:tcW w:w="588" w:type="dxa"/>
            <w:gridSpan w:val="2"/>
            <w:vAlign w:val="center"/>
          </w:tcPr>
          <w:p w14:paraId="4A3122CC" w14:textId="77777777" w:rsidR="0084668F" w:rsidRPr="001D386E" w:rsidRDefault="0084668F" w:rsidP="00C10FC9">
            <w:pPr>
              <w:pStyle w:val="TAC"/>
              <w:rPr>
                <w:lang w:eastAsia="ja-JP"/>
              </w:rPr>
            </w:pPr>
            <w:r w:rsidRPr="001D386E">
              <w:rPr>
                <w:rFonts w:hint="eastAsia"/>
                <w:lang w:eastAsia="ja-JP"/>
              </w:rPr>
              <w:t>Yes</w:t>
            </w:r>
          </w:p>
        </w:tc>
        <w:tc>
          <w:tcPr>
            <w:tcW w:w="588" w:type="dxa"/>
            <w:gridSpan w:val="3"/>
            <w:vAlign w:val="center"/>
          </w:tcPr>
          <w:p w14:paraId="5A10C533" w14:textId="77777777" w:rsidR="0084668F" w:rsidRPr="001D386E" w:rsidRDefault="0084668F" w:rsidP="00C10FC9">
            <w:pPr>
              <w:pStyle w:val="TAC"/>
              <w:rPr>
                <w:lang w:eastAsia="ja-JP"/>
              </w:rPr>
            </w:pPr>
            <w:r w:rsidRPr="001D386E">
              <w:rPr>
                <w:rFonts w:hint="eastAsia"/>
                <w:lang w:eastAsia="ja-JP"/>
              </w:rPr>
              <w:t>Yes</w:t>
            </w:r>
          </w:p>
        </w:tc>
        <w:tc>
          <w:tcPr>
            <w:tcW w:w="592" w:type="dxa"/>
            <w:gridSpan w:val="3"/>
            <w:vAlign w:val="center"/>
          </w:tcPr>
          <w:p w14:paraId="506A0E3E" w14:textId="77777777" w:rsidR="0084668F" w:rsidRPr="001D386E" w:rsidRDefault="0084668F" w:rsidP="00C10FC9">
            <w:pPr>
              <w:pStyle w:val="TAC"/>
              <w:rPr>
                <w:lang w:eastAsia="ja-JP"/>
              </w:rPr>
            </w:pPr>
            <w:r w:rsidRPr="001D386E">
              <w:rPr>
                <w:rFonts w:hint="eastAsia"/>
                <w:lang w:eastAsia="ja-JP"/>
              </w:rPr>
              <w:t>Yes</w:t>
            </w:r>
          </w:p>
        </w:tc>
        <w:tc>
          <w:tcPr>
            <w:tcW w:w="632" w:type="dxa"/>
            <w:gridSpan w:val="3"/>
            <w:vAlign w:val="center"/>
          </w:tcPr>
          <w:p w14:paraId="0FB13CC3" w14:textId="77777777" w:rsidR="0084668F" w:rsidRPr="001D386E" w:rsidRDefault="0084668F" w:rsidP="00C10FC9">
            <w:pPr>
              <w:pStyle w:val="TAC"/>
              <w:rPr>
                <w:lang w:eastAsia="zh-CN"/>
              </w:rPr>
            </w:pPr>
            <w:r w:rsidRPr="001D386E">
              <w:rPr>
                <w:rFonts w:hint="eastAsia"/>
                <w:lang w:eastAsia="ja-JP"/>
              </w:rPr>
              <w:t>Yes</w:t>
            </w:r>
          </w:p>
        </w:tc>
        <w:tc>
          <w:tcPr>
            <w:tcW w:w="1187" w:type="dxa"/>
            <w:vMerge w:val="restart"/>
            <w:vAlign w:val="center"/>
          </w:tcPr>
          <w:p w14:paraId="1D74CF52" w14:textId="77777777" w:rsidR="0084668F" w:rsidRPr="001D386E" w:rsidRDefault="0084668F" w:rsidP="00C10FC9">
            <w:pPr>
              <w:pStyle w:val="TAC"/>
              <w:rPr>
                <w:lang w:eastAsia="ja-JP"/>
              </w:rPr>
            </w:pPr>
            <w:r w:rsidRPr="001D386E">
              <w:rPr>
                <w:rFonts w:eastAsia="SimSun" w:hint="eastAsia"/>
                <w:lang w:eastAsia="zh-CN"/>
              </w:rPr>
              <w:t>75</w:t>
            </w:r>
          </w:p>
        </w:tc>
        <w:tc>
          <w:tcPr>
            <w:tcW w:w="1286" w:type="dxa"/>
            <w:vMerge w:val="restart"/>
            <w:vAlign w:val="center"/>
          </w:tcPr>
          <w:p w14:paraId="25424566" w14:textId="77777777" w:rsidR="0084668F" w:rsidRPr="001D386E" w:rsidRDefault="0084668F" w:rsidP="00C10FC9">
            <w:pPr>
              <w:pStyle w:val="TAC"/>
              <w:rPr>
                <w:lang w:eastAsia="ja-JP"/>
              </w:rPr>
            </w:pPr>
            <w:r w:rsidRPr="001D386E">
              <w:rPr>
                <w:lang w:eastAsia="ja-JP"/>
              </w:rPr>
              <w:t>0</w:t>
            </w:r>
          </w:p>
        </w:tc>
      </w:tr>
      <w:tr w:rsidR="0084668F" w:rsidRPr="001D386E" w14:paraId="66B6D63F" w14:textId="77777777" w:rsidTr="00C10FC9">
        <w:trPr>
          <w:trHeight w:val="223"/>
          <w:jc w:val="center"/>
        </w:trPr>
        <w:tc>
          <w:tcPr>
            <w:tcW w:w="1401" w:type="dxa"/>
            <w:vMerge/>
            <w:vAlign w:val="center"/>
          </w:tcPr>
          <w:p w14:paraId="44BB4B6E" w14:textId="77777777" w:rsidR="0084668F" w:rsidRPr="001D386E" w:rsidRDefault="0084668F" w:rsidP="00C10FC9">
            <w:pPr>
              <w:pStyle w:val="TAC"/>
              <w:rPr>
                <w:lang w:eastAsia="ja-JP"/>
              </w:rPr>
            </w:pPr>
          </w:p>
        </w:tc>
        <w:tc>
          <w:tcPr>
            <w:tcW w:w="1466" w:type="dxa"/>
            <w:vMerge/>
            <w:vAlign w:val="center"/>
          </w:tcPr>
          <w:p w14:paraId="6049A62F" w14:textId="77777777" w:rsidR="0084668F" w:rsidRPr="001D386E" w:rsidRDefault="0084668F" w:rsidP="00C10FC9">
            <w:pPr>
              <w:pStyle w:val="TAC"/>
              <w:rPr>
                <w:lang w:eastAsia="zh-CN"/>
              </w:rPr>
            </w:pPr>
          </w:p>
        </w:tc>
        <w:tc>
          <w:tcPr>
            <w:tcW w:w="769" w:type="dxa"/>
            <w:shd w:val="clear" w:color="auto" w:fill="auto"/>
            <w:vAlign w:val="center"/>
          </w:tcPr>
          <w:p w14:paraId="04793025" w14:textId="77777777" w:rsidR="0084668F" w:rsidRPr="001D386E" w:rsidRDefault="0084668F" w:rsidP="00C10FC9">
            <w:pPr>
              <w:pStyle w:val="TAC"/>
              <w:rPr>
                <w:lang w:eastAsia="zh-CN"/>
              </w:rPr>
            </w:pPr>
            <w:r w:rsidRPr="001D386E">
              <w:rPr>
                <w:rFonts w:eastAsia="SimSun" w:hint="eastAsia"/>
                <w:lang w:eastAsia="zh-CN"/>
              </w:rPr>
              <w:t>21</w:t>
            </w:r>
          </w:p>
        </w:tc>
        <w:tc>
          <w:tcPr>
            <w:tcW w:w="727" w:type="dxa"/>
            <w:shd w:val="clear" w:color="auto" w:fill="auto"/>
            <w:vAlign w:val="center"/>
          </w:tcPr>
          <w:p w14:paraId="3838B177" w14:textId="77777777" w:rsidR="0084668F" w:rsidRPr="001D386E" w:rsidRDefault="0084668F" w:rsidP="00C10FC9">
            <w:pPr>
              <w:pStyle w:val="TAC"/>
              <w:rPr>
                <w:lang w:eastAsia="ja-JP"/>
              </w:rPr>
            </w:pPr>
          </w:p>
        </w:tc>
        <w:tc>
          <w:tcPr>
            <w:tcW w:w="587" w:type="dxa"/>
            <w:gridSpan w:val="2"/>
            <w:vAlign w:val="center"/>
          </w:tcPr>
          <w:p w14:paraId="71FCFAA5" w14:textId="77777777" w:rsidR="0084668F" w:rsidRPr="001D386E" w:rsidRDefault="0084668F" w:rsidP="00C10FC9">
            <w:pPr>
              <w:pStyle w:val="TAC"/>
              <w:rPr>
                <w:lang w:eastAsia="ja-JP"/>
              </w:rPr>
            </w:pPr>
          </w:p>
        </w:tc>
        <w:tc>
          <w:tcPr>
            <w:tcW w:w="588" w:type="dxa"/>
            <w:gridSpan w:val="2"/>
            <w:vAlign w:val="center"/>
          </w:tcPr>
          <w:p w14:paraId="112872AC" w14:textId="77777777" w:rsidR="0084668F" w:rsidRPr="001D386E" w:rsidRDefault="0084668F" w:rsidP="00C10FC9">
            <w:pPr>
              <w:pStyle w:val="TAC"/>
              <w:rPr>
                <w:lang w:eastAsia="ja-JP"/>
              </w:rPr>
            </w:pPr>
            <w:r w:rsidRPr="001D386E">
              <w:rPr>
                <w:rFonts w:hint="eastAsia"/>
                <w:lang w:eastAsia="ja-JP"/>
              </w:rPr>
              <w:t>Yes</w:t>
            </w:r>
          </w:p>
        </w:tc>
        <w:tc>
          <w:tcPr>
            <w:tcW w:w="588" w:type="dxa"/>
            <w:gridSpan w:val="3"/>
            <w:vAlign w:val="center"/>
          </w:tcPr>
          <w:p w14:paraId="57C3E528" w14:textId="77777777" w:rsidR="0084668F" w:rsidRPr="001D386E" w:rsidRDefault="0084668F" w:rsidP="00C10FC9">
            <w:pPr>
              <w:pStyle w:val="TAC"/>
              <w:rPr>
                <w:lang w:eastAsia="ja-JP"/>
              </w:rPr>
            </w:pPr>
            <w:r w:rsidRPr="001D386E">
              <w:rPr>
                <w:rFonts w:hint="eastAsia"/>
                <w:lang w:eastAsia="ja-JP"/>
              </w:rPr>
              <w:t>Yes</w:t>
            </w:r>
          </w:p>
        </w:tc>
        <w:tc>
          <w:tcPr>
            <w:tcW w:w="592" w:type="dxa"/>
            <w:gridSpan w:val="3"/>
            <w:vAlign w:val="center"/>
          </w:tcPr>
          <w:p w14:paraId="113B23F9" w14:textId="77777777" w:rsidR="0084668F" w:rsidRPr="001D386E" w:rsidRDefault="0084668F" w:rsidP="00C10FC9">
            <w:pPr>
              <w:pStyle w:val="TAC"/>
              <w:rPr>
                <w:lang w:eastAsia="ja-JP"/>
              </w:rPr>
            </w:pPr>
            <w:r w:rsidRPr="001D386E">
              <w:rPr>
                <w:rFonts w:hint="eastAsia"/>
                <w:lang w:eastAsia="ja-JP"/>
              </w:rPr>
              <w:t>Yes</w:t>
            </w:r>
          </w:p>
        </w:tc>
        <w:tc>
          <w:tcPr>
            <w:tcW w:w="632" w:type="dxa"/>
            <w:gridSpan w:val="3"/>
            <w:vAlign w:val="center"/>
          </w:tcPr>
          <w:p w14:paraId="24DFC546" w14:textId="77777777" w:rsidR="0084668F" w:rsidRPr="001D386E" w:rsidRDefault="0084668F" w:rsidP="00C10FC9">
            <w:pPr>
              <w:pStyle w:val="TAC"/>
              <w:rPr>
                <w:lang w:eastAsia="zh-CN"/>
              </w:rPr>
            </w:pPr>
          </w:p>
        </w:tc>
        <w:tc>
          <w:tcPr>
            <w:tcW w:w="1187" w:type="dxa"/>
            <w:vMerge/>
            <w:vAlign w:val="center"/>
          </w:tcPr>
          <w:p w14:paraId="379FE2A6" w14:textId="77777777" w:rsidR="0084668F" w:rsidRPr="001D386E" w:rsidRDefault="0084668F" w:rsidP="00C10FC9">
            <w:pPr>
              <w:pStyle w:val="TAC"/>
              <w:rPr>
                <w:lang w:eastAsia="ja-JP"/>
              </w:rPr>
            </w:pPr>
          </w:p>
        </w:tc>
        <w:tc>
          <w:tcPr>
            <w:tcW w:w="1286" w:type="dxa"/>
            <w:vMerge/>
            <w:vAlign w:val="center"/>
          </w:tcPr>
          <w:p w14:paraId="0BC6DA71" w14:textId="77777777" w:rsidR="0084668F" w:rsidRPr="001D386E" w:rsidRDefault="0084668F" w:rsidP="00C10FC9">
            <w:pPr>
              <w:pStyle w:val="TAC"/>
              <w:rPr>
                <w:lang w:eastAsia="ja-JP"/>
              </w:rPr>
            </w:pPr>
          </w:p>
        </w:tc>
      </w:tr>
      <w:tr w:rsidR="0084668F" w:rsidRPr="001D386E" w14:paraId="2FFAA2A5" w14:textId="77777777" w:rsidTr="00C10FC9">
        <w:trPr>
          <w:trHeight w:val="223"/>
          <w:jc w:val="center"/>
        </w:trPr>
        <w:tc>
          <w:tcPr>
            <w:tcW w:w="1401" w:type="dxa"/>
            <w:vMerge/>
            <w:vAlign w:val="center"/>
          </w:tcPr>
          <w:p w14:paraId="0F462DBE" w14:textId="77777777" w:rsidR="0084668F" w:rsidRPr="001D386E" w:rsidRDefault="0084668F" w:rsidP="00C10FC9">
            <w:pPr>
              <w:pStyle w:val="TAC"/>
              <w:rPr>
                <w:lang w:eastAsia="ja-JP"/>
              </w:rPr>
            </w:pPr>
          </w:p>
        </w:tc>
        <w:tc>
          <w:tcPr>
            <w:tcW w:w="1466" w:type="dxa"/>
            <w:vMerge/>
            <w:vAlign w:val="center"/>
          </w:tcPr>
          <w:p w14:paraId="1255995C" w14:textId="77777777" w:rsidR="0084668F" w:rsidRPr="001D386E" w:rsidRDefault="0084668F" w:rsidP="00C10FC9">
            <w:pPr>
              <w:pStyle w:val="TAC"/>
              <w:rPr>
                <w:lang w:eastAsia="zh-CN"/>
              </w:rPr>
            </w:pPr>
          </w:p>
        </w:tc>
        <w:tc>
          <w:tcPr>
            <w:tcW w:w="769" w:type="dxa"/>
            <w:shd w:val="clear" w:color="auto" w:fill="auto"/>
            <w:vAlign w:val="center"/>
          </w:tcPr>
          <w:p w14:paraId="78E90EE6" w14:textId="77777777" w:rsidR="0084668F" w:rsidRPr="001D386E" w:rsidRDefault="0084668F" w:rsidP="00C10FC9">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1FED7B67" w14:textId="77777777" w:rsidR="0084668F" w:rsidRPr="001D386E" w:rsidRDefault="0084668F" w:rsidP="00C10FC9">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4A3DCFB" w14:textId="77777777" w:rsidR="0084668F" w:rsidRPr="001D386E" w:rsidRDefault="0084668F" w:rsidP="00C10FC9">
            <w:pPr>
              <w:pStyle w:val="TAC"/>
              <w:rPr>
                <w:lang w:eastAsia="ja-JP"/>
              </w:rPr>
            </w:pPr>
          </w:p>
        </w:tc>
        <w:tc>
          <w:tcPr>
            <w:tcW w:w="1286" w:type="dxa"/>
            <w:vMerge/>
            <w:vAlign w:val="center"/>
          </w:tcPr>
          <w:p w14:paraId="4D617CB9" w14:textId="77777777" w:rsidR="0084668F" w:rsidRPr="001D386E" w:rsidRDefault="0084668F" w:rsidP="00C10FC9">
            <w:pPr>
              <w:pStyle w:val="TAC"/>
              <w:rPr>
                <w:lang w:eastAsia="ja-JP"/>
              </w:rPr>
            </w:pPr>
          </w:p>
        </w:tc>
      </w:tr>
      <w:tr w:rsidR="0084668F" w:rsidRPr="001D386E" w14:paraId="52E44BDC" w14:textId="77777777" w:rsidTr="00C10FC9">
        <w:trPr>
          <w:trHeight w:val="223"/>
          <w:jc w:val="center"/>
        </w:trPr>
        <w:tc>
          <w:tcPr>
            <w:tcW w:w="1401" w:type="dxa"/>
            <w:vMerge w:val="restart"/>
            <w:vAlign w:val="center"/>
          </w:tcPr>
          <w:p w14:paraId="3D3E5AD3" w14:textId="77777777" w:rsidR="0084668F" w:rsidRPr="001D386E" w:rsidRDefault="0084668F" w:rsidP="00C10FC9">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1C2F240D"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5786C091" w14:textId="77777777" w:rsidR="0084668F" w:rsidRPr="001D386E" w:rsidRDefault="0084668F" w:rsidP="00C10FC9">
            <w:pPr>
              <w:pStyle w:val="TAC"/>
              <w:rPr>
                <w:lang w:eastAsia="zh-CN"/>
              </w:rPr>
            </w:pPr>
            <w:r w:rsidRPr="001D386E">
              <w:rPr>
                <w:rFonts w:hint="eastAsia"/>
                <w:lang w:val="en-US" w:eastAsia="ja-JP"/>
              </w:rPr>
              <w:t>3</w:t>
            </w:r>
          </w:p>
        </w:tc>
        <w:tc>
          <w:tcPr>
            <w:tcW w:w="727" w:type="dxa"/>
            <w:shd w:val="clear" w:color="auto" w:fill="auto"/>
            <w:vAlign w:val="center"/>
          </w:tcPr>
          <w:p w14:paraId="67965D34" w14:textId="77777777" w:rsidR="0084668F" w:rsidRPr="001D386E" w:rsidRDefault="0084668F" w:rsidP="00C10FC9">
            <w:pPr>
              <w:pStyle w:val="TAC"/>
            </w:pPr>
          </w:p>
        </w:tc>
        <w:tc>
          <w:tcPr>
            <w:tcW w:w="587" w:type="dxa"/>
            <w:gridSpan w:val="2"/>
            <w:vAlign w:val="center"/>
          </w:tcPr>
          <w:p w14:paraId="0E828EA0" w14:textId="77777777" w:rsidR="0084668F" w:rsidRPr="001D386E" w:rsidRDefault="0084668F" w:rsidP="00C10FC9">
            <w:pPr>
              <w:pStyle w:val="TAC"/>
            </w:pPr>
          </w:p>
        </w:tc>
        <w:tc>
          <w:tcPr>
            <w:tcW w:w="588" w:type="dxa"/>
            <w:gridSpan w:val="2"/>
            <w:vAlign w:val="center"/>
          </w:tcPr>
          <w:p w14:paraId="41A657D5" w14:textId="77777777" w:rsidR="0084668F" w:rsidRPr="001D386E" w:rsidRDefault="0084668F" w:rsidP="00C10FC9">
            <w:pPr>
              <w:pStyle w:val="TAC"/>
              <w:rPr>
                <w:szCs w:val="18"/>
              </w:rPr>
            </w:pPr>
            <w:r w:rsidRPr="001D386E">
              <w:rPr>
                <w:lang w:val="en-US"/>
              </w:rPr>
              <w:t>Yes</w:t>
            </w:r>
          </w:p>
        </w:tc>
        <w:tc>
          <w:tcPr>
            <w:tcW w:w="588" w:type="dxa"/>
            <w:gridSpan w:val="3"/>
            <w:vAlign w:val="center"/>
          </w:tcPr>
          <w:p w14:paraId="258459B3" w14:textId="77777777" w:rsidR="0084668F" w:rsidRPr="001D386E" w:rsidRDefault="0084668F" w:rsidP="00C10FC9">
            <w:pPr>
              <w:pStyle w:val="TAC"/>
              <w:rPr>
                <w:szCs w:val="18"/>
              </w:rPr>
            </w:pPr>
            <w:r w:rsidRPr="001D386E">
              <w:rPr>
                <w:lang w:val="en-US"/>
              </w:rPr>
              <w:t>Yes</w:t>
            </w:r>
          </w:p>
        </w:tc>
        <w:tc>
          <w:tcPr>
            <w:tcW w:w="592" w:type="dxa"/>
            <w:gridSpan w:val="3"/>
            <w:vAlign w:val="center"/>
          </w:tcPr>
          <w:p w14:paraId="61720144" w14:textId="77777777" w:rsidR="0084668F" w:rsidRPr="001D386E" w:rsidRDefault="0084668F" w:rsidP="00C10FC9">
            <w:pPr>
              <w:pStyle w:val="TAC"/>
              <w:rPr>
                <w:szCs w:val="18"/>
              </w:rPr>
            </w:pPr>
            <w:r w:rsidRPr="001D386E">
              <w:rPr>
                <w:lang w:val="en-US"/>
              </w:rPr>
              <w:t>Yes</w:t>
            </w:r>
          </w:p>
        </w:tc>
        <w:tc>
          <w:tcPr>
            <w:tcW w:w="632" w:type="dxa"/>
            <w:gridSpan w:val="3"/>
            <w:vAlign w:val="center"/>
          </w:tcPr>
          <w:p w14:paraId="6DA7745A" w14:textId="77777777" w:rsidR="0084668F" w:rsidRPr="001D386E" w:rsidRDefault="0084668F" w:rsidP="00C10FC9">
            <w:pPr>
              <w:pStyle w:val="TAC"/>
              <w:rPr>
                <w:szCs w:val="18"/>
              </w:rPr>
            </w:pPr>
            <w:r w:rsidRPr="001D386E">
              <w:rPr>
                <w:lang w:val="en-US"/>
              </w:rPr>
              <w:t>Yes</w:t>
            </w:r>
          </w:p>
        </w:tc>
        <w:tc>
          <w:tcPr>
            <w:tcW w:w="1187" w:type="dxa"/>
            <w:vMerge w:val="restart"/>
            <w:vAlign w:val="center"/>
          </w:tcPr>
          <w:p w14:paraId="4C279B0E" w14:textId="77777777" w:rsidR="0084668F" w:rsidRPr="001D386E" w:rsidRDefault="0084668F" w:rsidP="00C10FC9">
            <w:pPr>
              <w:pStyle w:val="TAC"/>
              <w:rPr>
                <w:rFonts w:eastAsia="SimSun"/>
                <w:lang w:eastAsia="zh-CN"/>
              </w:rPr>
            </w:pPr>
            <w:r w:rsidRPr="001D386E">
              <w:rPr>
                <w:rFonts w:eastAsia="SimSun"/>
                <w:lang w:eastAsia="zh-CN"/>
              </w:rPr>
              <w:t>95</w:t>
            </w:r>
          </w:p>
        </w:tc>
        <w:tc>
          <w:tcPr>
            <w:tcW w:w="1286" w:type="dxa"/>
            <w:vMerge w:val="restart"/>
            <w:vAlign w:val="center"/>
          </w:tcPr>
          <w:p w14:paraId="26743364" w14:textId="77777777" w:rsidR="0084668F" w:rsidRPr="001D386E" w:rsidRDefault="0084668F" w:rsidP="00C10FC9">
            <w:pPr>
              <w:pStyle w:val="TAC"/>
            </w:pPr>
            <w:r w:rsidRPr="001D386E">
              <w:t>0</w:t>
            </w:r>
          </w:p>
        </w:tc>
      </w:tr>
      <w:tr w:rsidR="0084668F" w:rsidRPr="001D386E" w14:paraId="228D0382" w14:textId="77777777" w:rsidTr="00C10FC9">
        <w:trPr>
          <w:trHeight w:val="223"/>
          <w:jc w:val="center"/>
        </w:trPr>
        <w:tc>
          <w:tcPr>
            <w:tcW w:w="1401" w:type="dxa"/>
            <w:vMerge/>
            <w:vAlign w:val="center"/>
          </w:tcPr>
          <w:p w14:paraId="1B3F0A2B" w14:textId="77777777" w:rsidR="0084668F" w:rsidRPr="001D386E" w:rsidRDefault="0084668F" w:rsidP="00C10FC9">
            <w:pPr>
              <w:pStyle w:val="TAC"/>
              <w:rPr>
                <w:lang w:eastAsia="zh-CN"/>
              </w:rPr>
            </w:pPr>
          </w:p>
        </w:tc>
        <w:tc>
          <w:tcPr>
            <w:tcW w:w="1466" w:type="dxa"/>
            <w:vMerge/>
            <w:vAlign w:val="center"/>
          </w:tcPr>
          <w:p w14:paraId="5C75E5E4" w14:textId="77777777" w:rsidR="0084668F" w:rsidRPr="001D386E" w:rsidRDefault="0084668F" w:rsidP="00C10FC9">
            <w:pPr>
              <w:pStyle w:val="TAC"/>
              <w:rPr>
                <w:lang w:eastAsia="zh-CN"/>
              </w:rPr>
            </w:pPr>
          </w:p>
        </w:tc>
        <w:tc>
          <w:tcPr>
            <w:tcW w:w="769" w:type="dxa"/>
            <w:shd w:val="clear" w:color="auto" w:fill="auto"/>
            <w:vAlign w:val="center"/>
          </w:tcPr>
          <w:p w14:paraId="3201469A" w14:textId="77777777" w:rsidR="0084668F" w:rsidRPr="001D386E" w:rsidRDefault="0084668F" w:rsidP="00C10FC9">
            <w:pPr>
              <w:pStyle w:val="TAC"/>
              <w:rPr>
                <w:lang w:eastAsia="zh-CN"/>
              </w:rPr>
            </w:pPr>
            <w:r w:rsidRPr="001D386E">
              <w:rPr>
                <w:rFonts w:hint="eastAsia"/>
                <w:lang w:val="en-US" w:eastAsia="ja-JP"/>
              </w:rPr>
              <w:t>21</w:t>
            </w:r>
          </w:p>
        </w:tc>
        <w:tc>
          <w:tcPr>
            <w:tcW w:w="727" w:type="dxa"/>
            <w:shd w:val="clear" w:color="auto" w:fill="auto"/>
            <w:vAlign w:val="center"/>
          </w:tcPr>
          <w:p w14:paraId="75FE5590" w14:textId="77777777" w:rsidR="0084668F" w:rsidRPr="001D386E" w:rsidRDefault="0084668F" w:rsidP="00C10FC9">
            <w:pPr>
              <w:pStyle w:val="TAC"/>
            </w:pPr>
          </w:p>
        </w:tc>
        <w:tc>
          <w:tcPr>
            <w:tcW w:w="587" w:type="dxa"/>
            <w:gridSpan w:val="2"/>
            <w:vAlign w:val="center"/>
          </w:tcPr>
          <w:p w14:paraId="39256A6D" w14:textId="77777777" w:rsidR="0084668F" w:rsidRPr="001D386E" w:rsidRDefault="0084668F" w:rsidP="00C10FC9">
            <w:pPr>
              <w:pStyle w:val="TAC"/>
            </w:pPr>
          </w:p>
        </w:tc>
        <w:tc>
          <w:tcPr>
            <w:tcW w:w="588" w:type="dxa"/>
            <w:gridSpan w:val="2"/>
            <w:vAlign w:val="center"/>
          </w:tcPr>
          <w:p w14:paraId="6B70ADD6" w14:textId="77777777" w:rsidR="0084668F" w:rsidRPr="001D386E" w:rsidRDefault="0084668F" w:rsidP="00C10FC9">
            <w:pPr>
              <w:pStyle w:val="TAC"/>
              <w:rPr>
                <w:szCs w:val="18"/>
              </w:rPr>
            </w:pPr>
            <w:r w:rsidRPr="001D386E">
              <w:rPr>
                <w:lang w:val="en-US"/>
              </w:rPr>
              <w:t>Yes</w:t>
            </w:r>
          </w:p>
        </w:tc>
        <w:tc>
          <w:tcPr>
            <w:tcW w:w="588" w:type="dxa"/>
            <w:gridSpan w:val="3"/>
            <w:vAlign w:val="center"/>
          </w:tcPr>
          <w:p w14:paraId="5CC9ED91" w14:textId="77777777" w:rsidR="0084668F" w:rsidRPr="001D386E" w:rsidRDefault="0084668F" w:rsidP="00C10FC9">
            <w:pPr>
              <w:pStyle w:val="TAC"/>
              <w:rPr>
                <w:szCs w:val="18"/>
              </w:rPr>
            </w:pPr>
            <w:r w:rsidRPr="001D386E">
              <w:rPr>
                <w:lang w:val="en-US"/>
              </w:rPr>
              <w:t>Yes</w:t>
            </w:r>
          </w:p>
        </w:tc>
        <w:tc>
          <w:tcPr>
            <w:tcW w:w="592" w:type="dxa"/>
            <w:gridSpan w:val="3"/>
            <w:vAlign w:val="center"/>
          </w:tcPr>
          <w:p w14:paraId="49ABB336" w14:textId="77777777" w:rsidR="0084668F" w:rsidRPr="001D386E" w:rsidRDefault="0084668F" w:rsidP="00C10FC9">
            <w:pPr>
              <w:pStyle w:val="TAC"/>
              <w:rPr>
                <w:szCs w:val="18"/>
              </w:rPr>
            </w:pPr>
            <w:r w:rsidRPr="001D386E">
              <w:rPr>
                <w:lang w:val="en-US"/>
              </w:rPr>
              <w:t>Yes</w:t>
            </w:r>
          </w:p>
        </w:tc>
        <w:tc>
          <w:tcPr>
            <w:tcW w:w="632" w:type="dxa"/>
            <w:gridSpan w:val="3"/>
            <w:vAlign w:val="center"/>
          </w:tcPr>
          <w:p w14:paraId="5B06E8CB" w14:textId="77777777" w:rsidR="0084668F" w:rsidRPr="001D386E" w:rsidRDefault="0084668F" w:rsidP="00C10FC9">
            <w:pPr>
              <w:pStyle w:val="TAC"/>
              <w:rPr>
                <w:szCs w:val="18"/>
              </w:rPr>
            </w:pPr>
          </w:p>
        </w:tc>
        <w:tc>
          <w:tcPr>
            <w:tcW w:w="1187" w:type="dxa"/>
            <w:vMerge/>
            <w:vAlign w:val="center"/>
          </w:tcPr>
          <w:p w14:paraId="331DAD35" w14:textId="77777777" w:rsidR="0084668F" w:rsidRPr="001D386E" w:rsidRDefault="0084668F" w:rsidP="00C10FC9">
            <w:pPr>
              <w:pStyle w:val="TAC"/>
              <w:rPr>
                <w:rFonts w:eastAsia="SimSun"/>
                <w:lang w:eastAsia="zh-CN"/>
              </w:rPr>
            </w:pPr>
          </w:p>
        </w:tc>
        <w:tc>
          <w:tcPr>
            <w:tcW w:w="1286" w:type="dxa"/>
            <w:vMerge/>
            <w:vAlign w:val="center"/>
          </w:tcPr>
          <w:p w14:paraId="148A8E97" w14:textId="77777777" w:rsidR="0084668F" w:rsidRPr="001D386E" w:rsidRDefault="0084668F" w:rsidP="00C10FC9">
            <w:pPr>
              <w:pStyle w:val="TAC"/>
            </w:pPr>
          </w:p>
        </w:tc>
      </w:tr>
      <w:tr w:rsidR="0084668F" w:rsidRPr="001D386E" w14:paraId="77E2978A" w14:textId="77777777" w:rsidTr="00C10FC9">
        <w:trPr>
          <w:trHeight w:val="223"/>
          <w:jc w:val="center"/>
        </w:trPr>
        <w:tc>
          <w:tcPr>
            <w:tcW w:w="1401" w:type="dxa"/>
            <w:vMerge/>
            <w:vAlign w:val="center"/>
          </w:tcPr>
          <w:p w14:paraId="16CC651A" w14:textId="77777777" w:rsidR="0084668F" w:rsidRPr="001D386E" w:rsidRDefault="0084668F" w:rsidP="00C10FC9">
            <w:pPr>
              <w:pStyle w:val="TAC"/>
              <w:rPr>
                <w:lang w:eastAsia="zh-CN"/>
              </w:rPr>
            </w:pPr>
          </w:p>
        </w:tc>
        <w:tc>
          <w:tcPr>
            <w:tcW w:w="1466" w:type="dxa"/>
            <w:vMerge/>
            <w:vAlign w:val="center"/>
          </w:tcPr>
          <w:p w14:paraId="3A4F45E0" w14:textId="77777777" w:rsidR="0084668F" w:rsidRPr="001D386E" w:rsidRDefault="0084668F" w:rsidP="00C10FC9">
            <w:pPr>
              <w:pStyle w:val="TAC"/>
              <w:rPr>
                <w:lang w:eastAsia="zh-CN"/>
              </w:rPr>
            </w:pPr>
          </w:p>
        </w:tc>
        <w:tc>
          <w:tcPr>
            <w:tcW w:w="769" w:type="dxa"/>
            <w:shd w:val="clear" w:color="auto" w:fill="auto"/>
            <w:vAlign w:val="center"/>
          </w:tcPr>
          <w:p w14:paraId="0E387B65" w14:textId="77777777" w:rsidR="0084668F" w:rsidRPr="001D386E" w:rsidRDefault="0084668F" w:rsidP="00C10FC9">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27E27D14" w14:textId="77777777" w:rsidR="0084668F" w:rsidRPr="001D386E" w:rsidRDefault="0084668F" w:rsidP="00C10FC9">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6E52243" w14:textId="77777777" w:rsidR="0084668F" w:rsidRPr="001D386E" w:rsidRDefault="0084668F" w:rsidP="00C10FC9">
            <w:pPr>
              <w:pStyle w:val="TAC"/>
              <w:rPr>
                <w:rFonts w:eastAsia="SimSun"/>
                <w:lang w:eastAsia="zh-CN"/>
              </w:rPr>
            </w:pPr>
          </w:p>
        </w:tc>
        <w:tc>
          <w:tcPr>
            <w:tcW w:w="1286" w:type="dxa"/>
            <w:vMerge/>
            <w:vAlign w:val="center"/>
          </w:tcPr>
          <w:p w14:paraId="0F602E72" w14:textId="77777777" w:rsidR="0084668F" w:rsidRPr="001D386E" w:rsidRDefault="0084668F" w:rsidP="00C10FC9">
            <w:pPr>
              <w:pStyle w:val="TAC"/>
            </w:pPr>
          </w:p>
        </w:tc>
      </w:tr>
      <w:tr w:rsidR="0084668F" w:rsidRPr="001D386E" w14:paraId="272D360E" w14:textId="77777777" w:rsidTr="00C10FC9">
        <w:trPr>
          <w:trHeight w:val="223"/>
          <w:jc w:val="center"/>
        </w:trPr>
        <w:tc>
          <w:tcPr>
            <w:tcW w:w="1401" w:type="dxa"/>
            <w:vMerge w:val="restart"/>
            <w:vAlign w:val="center"/>
          </w:tcPr>
          <w:p w14:paraId="4ADC77F4" w14:textId="77777777" w:rsidR="0084668F" w:rsidRPr="001D386E" w:rsidRDefault="0084668F" w:rsidP="00C10FC9">
            <w:pPr>
              <w:pStyle w:val="TAC"/>
            </w:pPr>
            <w:r w:rsidRPr="001D386E">
              <w:rPr>
                <w:rFonts w:hint="eastAsia"/>
                <w:lang w:eastAsia="zh-CN"/>
              </w:rPr>
              <w:t>CA_3A-28A-38A</w:t>
            </w:r>
          </w:p>
        </w:tc>
        <w:tc>
          <w:tcPr>
            <w:tcW w:w="1466" w:type="dxa"/>
            <w:vMerge w:val="restart"/>
            <w:vAlign w:val="center"/>
          </w:tcPr>
          <w:p w14:paraId="06F297FF"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3BDC8A3"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42C6D521" w14:textId="77777777" w:rsidR="0084668F" w:rsidRPr="001D386E" w:rsidRDefault="0084668F" w:rsidP="00C10FC9">
            <w:pPr>
              <w:pStyle w:val="TAC"/>
            </w:pPr>
          </w:p>
        </w:tc>
        <w:tc>
          <w:tcPr>
            <w:tcW w:w="587" w:type="dxa"/>
            <w:gridSpan w:val="2"/>
            <w:vAlign w:val="center"/>
          </w:tcPr>
          <w:p w14:paraId="60EB2A81" w14:textId="77777777" w:rsidR="0084668F" w:rsidRPr="001D386E" w:rsidRDefault="0084668F" w:rsidP="00C10FC9">
            <w:pPr>
              <w:pStyle w:val="TAC"/>
            </w:pPr>
          </w:p>
        </w:tc>
        <w:tc>
          <w:tcPr>
            <w:tcW w:w="588" w:type="dxa"/>
            <w:gridSpan w:val="2"/>
            <w:vAlign w:val="center"/>
          </w:tcPr>
          <w:p w14:paraId="38CA76B3" w14:textId="77777777" w:rsidR="0084668F" w:rsidRPr="001D386E" w:rsidRDefault="0084668F" w:rsidP="00C10FC9">
            <w:pPr>
              <w:pStyle w:val="TAC"/>
            </w:pPr>
            <w:r w:rsidRPr="001D386E">
              <w:rPr>
                <w:szCs w:val="18"/>
              </w:rPr>
              <w:t>Yes</w:t>
            </w:r>
          </w:p>
        </w:tc>
        <w:tc>
          <w:tcPr>
            <w:tcW w:w="588" w:type="dxa"/>
            <w:gridSpan w:val="3"/>
            <w:vAlign w:val="center"/>
          </w:tcPr>
          <w:p w14:paraId="4A3870B7" w14:textId="77777777" w:rsidR="0084668F" w:rsidRPr="001D386E" w:rsidRDefault="0084668F" w:rsidP="00C10FC9">
            <w:pPr>
              <w:pStyle w:val="TAC"/>
            </w:pPr>
            <w:r w:rsidRPr="001D386E">
              <w:rPr>
                <w:szCs w:val="18"/>
              </w:rPr>
              <w:t>Yes</w:t>
            </w:r>
          </w:p>
        </w:tc>
        <w:tc>
          <w:tcPr>
            <w:tcW w:w="592" w:type="dxa"/>
            <w:gridSpan w:val="3"/>
            <w:vAlign w:val="center"/>
          </w:tcPr>
          <w:p w14:paraId="72490574" w14:textId="77777777" w:rsidR="0084668F" w:rsidRPr="001D386E" w:rsidRDefault="0084668F" w:rsidP="00C10FC9">
            <w:pPr>
              <w:pStyle w:val="TAC"/>
            </w:pPr>
            <w:r w:rsidRPr="001D386E">
              <w:rPr>
                <w:szCs w:val="18"/>
              </w:rPr>
              <w:t>Yes</w:t>
            </w:r>
          </w:p>
        </w:tc>
        <w:tc>
          <w:tcPr>
            <w:tcW w:w="632" w:type="dxa"/>
            <w:gridSpan w:val="3"/>
            <w:vAlign w:val="center"/>
          </w:tcPr>
          <w:p w14:paraId="76631F56" w14:textId="77777777" w:rsidR="0084668F" w:rsidRPr="001D386E" w:rsidRDefault="0084668F" w:rsidP="00C10FC9">
            <w:pPr>
              <w:pStyle w:val="TAC"/>
              <w:rPr>
                <w:lang w:eastAsia="zh-CN"/>
              </w:rPr>
            </w:pPr>
            <w:r w:rsidRPr="001D386E">
              <w:rPr>
                <w:szCs w:val="18"/>
              </w:rPr>
              <w:t>Yes</w:t>
            </w:r>
          </w:p>
        </w:tc>
        <w:tc>
          <w:tcPr>
            <w:tcW w:w="1187" w:type="dxa"/>
            <w:vMerge w:val="restart"/>
            <w:vAlign w:val="center"/>
          </w:tcPr>
          <w:p w14:paraId="53B60B2B" w14:textId="77777777" w:rsidR="0084668F" w:rsidRPr="001D386E" w:rsidRDefault="0084668F" w:rsidP="00C10FC9">
            <w:pPr>
              <w:pStyle w:val="TAC"/>
            </w:pPr>
            <w:r w:rsidRPr="001D386E">
              <w:rPr>
                <w:rFonts w:eastAsia="SimSun"/>
                <w:lang w:eastAsia="zh-CN"/>
              </w:rPr>
              <w:t>60</w:t>
            </w:r>
          </w:p>
        </w:tc>
        <w:tc>
          <w:tcPr>
            <w:tcW w:w="1286" w:type="dxa"/>
            <w:vMerge w:val="restart"/>
            <w:vAlign w:val="center"/>
          </w:tcPr>
          <w:p w14:paraId="09D7643D" w14:textId="77777777" w:rsidR="0084668F" w:rsidRPr="001D386E" w:rsidRDefault="0084668F" w:rsidP="00C10FC9">
            <w:pPr>
              <w:pStyle w:val="TAC"/>
            </w:pPr>
            <w:r w:rsidRPr="001D386E">
              <w:t>0</w:t>
            </w:r>
          </w:p>
        </w:tc>
      </w:tr>
      <w:tr w:rsidR="0084668F" w:rsidRPr="001D386E" w14:paraId="46EDF906" w14:textId="77777777" w:rsidTr="00C10FC9">
        <w:trPr>
          <w:trHeight w:val="223"/>
          <w:jc w:val="center"/>
        </w:trPr>
        <w:tc>
          <w:tcPr>
            <w:tcW w:w="1401" w:type="dxa"/>
            <w:vMerge/>
            <w:vAlign w:val="center"/>
          </w:tcPr>
          <w:p w14:paraId="0C7F6BEA" w14:textId="77777777" w:rsidR="0084668F" w:rsidRPr="001D386E" w:rsidRDefault="0084668F" w:rsidP="00C10FC9">
            <w:pPr>
              <w:pStyle w:val="TAC"/>
            </w:pPr>
          </w:p>
        </w:tc>
        <w:tc>
          <w:tcPr>
            <w:tcW w:w="1466" w:type="dxa"/>
            <w:vMerge/>
            <w:vAlign w:val="center"/>
          </w:tcPr>
          <w:p w14:paraId="0F5BA5A9" w14:textId="77777777" w:rsidR="0084668F" w:rsidRPr="001D386E" w:rsidRDefault="0084668F" w:rsidP="00C10FC9">
            <w:pPr>
              <w:pStyle w:val="TAC"/>
              <w:rPr>
                <w:lang w:eastAsia="zh-CN"/>
              </w:rPr>
            </w:pPr>
          </w:p>
        </w:tc>
        <w:tc>
          <w:tcPr>
            <w:tcW w:w="769" w:type="dxa"/>
            <w:shd w:val="clear" w:color="auto" w:fill="auto"/>
            <w:vAlign w:val="center"/>
          </w:tcPr>
          <w:p w14:paraId="49EEF9F8"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6FF8740F" w14:textId="77777777" w:rsidR="0084668F" w:rsidRPr="001D386E" w:rsidRDefault="0084668F" w:rsidP="00C10FC9">
            <w:pPr>
              <w:pStyle w:val="TAC"/>
            </w:pPr>
          </w:p>
        </w:tc>
        <w:tc>
          <w:tcPr>
            <w:tcW w:w="587" w:type="dxa"/>
            <w:gridSpan w:val="2"/>
            <w:vAlign w:val="center"/>
          </w:tcPr>
          <w:p w14:paraId="298962E7" w14:textId="77777777" w:rsidR="0084668F" w:rsidRPr="001D386E" w:rsidRDefault="0084668F" w:rsidP="00C10FC9">
            <w:pPr>
              <w:pStyle w:val="TAC"/>
            </w:pPr>
          </w:p>
        </w:tc>
        <w:tc>
          <w:tcPr>
            <w:tcW w:w="588" w:type="dxa"/>
            <w:gridSpan w:val="2"/>
            <w:vAlign w:val="center"/>
          </w:tcPr>
          <w:p w14:paraId="16A410B6" w14:textId="77777777" w:rsidR="0084668F" w:rsidRPr="001D386E" w:rsidRDefault="0084668F" w:rsidP="00C10FC9">
            <w:pPr>
              <w:pStyle w:val="TAC"/>
            </w:pPr>
            <w:r w:rsidRPr="001D386E">
              <w:rPr>
                <w:szCs w:val="18"/>
              </w:rPr>
              <w:t>Yes</w:t>
            </w:r>
          </w:p>
        </w:tc>
        <w:tc>
          <w:tcPr>
            <w:tcW w:w="588" w:type="dxa"/>
            <w:gridSpan w:val="3"/>
            <w:vAlign w:val="center"/>
          </w:tcPr>
          <w:p w14:paraId="2F21D2F6" w14:textId="77777777" w:rsidR="0084668F" w:rsidRPr="001D386E" w:rsidRDefault="0084668F" w:rsidP="00C10FC9">
            <w:pPr>
              <w:pStyle w:val="TAC"/>
            </w:pPr>
            <w:r w:rsidRPr="001D386E">
              <w:rPr>
                <w:szCs w:val="18"/>
              </w:rPr>
              <w:t>Yes</w:t>
            </w:r>
          </w:p>
        </w:tc>
        <w:tc>
          <w:tcPr>
            <w:tcW w:w="592" w:type="dxa"/>
            <w:gridSpan w:val="3"/>
            <w:vAlign w:val="center"/>
          </w:tcPr>
          <w:p w14:paraId="3FA6EDBA" w14:textId="77777777" w:rsidR="0084668F" w:rsidRPr="001D386E" w:rsidRDefault="0084668F" w:rsidP="00C10FC9">
            <w:pPr>
              <w:pStyle w:val="TAC"/>
            </w:pPr>
            <w:r w:rsidRPr="001D386E">
              <w:rPr>
                <w:szCs w:val="18"/>
              </w:rPr>
              <w:t>Yes</w:t>
            </w:r>
          </w:p>
        </w:tc>
        <w:tc>
          <w:tcPr>
            <w:tcW w:w="632" w:type="dxa"/>
            <w:gridSpan w:val="3"/>
            <w:vAlign w:val="center"/>
          </w:tcPr>
          <w:p w14:paraId="01FAC18E" w14:textId="77777777" w:rsidR="0084668F" w:rsidRPr="001D386E" w:rsidRDefault="0084668F" w:rsidP="00C10FC9">
            <w:pPr>
              <w:pStyle w:val="TAC"/>
              <w:rPr>
                <w:lang w:eastAsia="zh-CN"/>
              </w:rPr>
            </w:pPr>
            <w:r w:rsidRPr="001D386E">
              <w:rPr>
                <w:szCs w:val="18"/>
              </w:rPr>
              <w:t>Yes</w:t>
            </w:r>
          </w:p>
        </w:tc>
        <w:tc>
          <w:tcPr>
            <w:tcW w:w="1187" w:type="dxa"/>
            <w:vMerge/>
            <w:vAlign w:val="center"/>
          </w:tcPr>
          <w:p w14:paraId="0BE014EB" w14:textId="77777777" w:rsidR="0084668F" w:rsidRPr="001D386E" w:rsidRDefault="0084668F" w:rsidP="00C10FC9">
            <w:pPr>
              <w:pStyle w:val="TAC"/>
            </w:pPr>
          </w:p>
        </w:tc>
        <w:tc>
          <w:tcPr>
            <w:tcW w:w="1286" w:type="dxa"/>
            <w:vMerge/>
            <w:vAlign w:val="center"/>
          </w:tcPr>
          <w:p w14:paraId="2E8F34EB" w14:textId="77777777" w:rsidR="0084668F" w:rsidRPr="001D386E" w:rsidRDefault="0084668F" w:rsidP="00C10FC9">
            <w:pPr>
              <w:pStyle w:val="TAC"/>
            </w:pPr>
          </w:p>
        </w:tc>
      </w:tr>
      <w:tr w:rsidR="0084668F" w:rsidRPr="001D386E" w14:paraId="73CE8BE8" w14:textId="77777777" w:rsidTr="00C10FC9">
        <w:trPr>
          <w:trHeight w:val="223"/>
          <w:jc w:val="center"/>
        </w:trPr>
        <w:tc>
          <w:tcPr>
            <w:tcW w:w="1401" w:type="dxa"/>
            <w:vMerge/>
            <w:vAlign w:val="center"/>
          </w:tcPr>
          <w:p w14:paraId="327727B8" w14:textId="77777777" w:rsidR="0084668F" w:rsidRPr="001D386E" w:rsidRDefault="0084668F" w:rsidP="00C10FC9">
            <w:pPr>
              <w:pStyle w:val="TAC"/>
            </w:pPr>
          </w:p>
        </w:tc>
        <w:tc>
          <w:tcPr>
            <w:tcW w:w="1466" w:type="dxa"/>
            <w:vMerge/>
            <w:vAlign w:val="center"/>
          </w:tcPr>
          <w:p w14:paraId="203B9969" w14:textId="77777777" w:rsidR="0084668F" w:rsidRPr="001D386E" w:rsidRDefault="0084668F" w:rsidP="00C10FC9">
            <w:pPr>
              <w:pStyle w:val="TAC"/>
              <w:rPr>
                <w:lang w:eastAsia="zh-CN"/>
              </w:rPr>
            </w:pPr>
          </w:p>
        </w:tc>
        <w:tc>
          <w:tcPr>
            <w:tcW w:w="769" w:type="dxa"/>
            <w:shd w:val="clear" w:color="auto" w:fill="auto"/>
            <w:vAlign w:val="center"/>
          </w:tcPr>
          <w:p w14:paraId="29790346" w14:textId="77777777" w:rsidR="0084668F" w:rsidRPr="001D386E" w:rsidRDefault="0084668F" w:rsidP="00C10FC9">
            <w:pPr>
              <w:pStyle w:val="TAC"/>
              <w:rPr>
                <w:lang w:eastAsia="zh-CN"/>
              </w:rPr>
            </w:pPr>
            <w:r w:rsidRPr="001D386E">
              <w:rPr>
                <w:rFonts w:hint="eastAsia"/>
                <w:lang w:eastAsia="zh-CN"/>
              </w:rPr>
              <w:t>38</w:t>
            </w:r>
          </w:p>
        </w:tc>
        <w:tc>
          <w:tcPr>
            <w:tcW w:w="727" w:type="dxa"/>
            <w:shd w:val="clear" w:color="auto" w:fill="auto"/>
            <w:vAlign w:val="center"/>
          </w:tcPr>
          <w:p w14:paraId="227F5BC3" w14:textId="77777777" w:rsidR="0084668F" w:rsidRPr="001D386E" w:rsidRDefault="0084668F" w:rsidP="00C10FC9">
            <w:pPr>
              <w:pStyle w:val="TAC"/>
            </w:pPr>
          </w:p>
        </w:tc>
        <w:tc>
          <w:tcPr>
            <w:tcW w:w="587" w:type="dxa"/>
            <w:gridSpan w:val="2"/>
            <w:vAlign w:val="center"/>
          </w:tcPr>
          <w:p w14:paraId="0AF01EAF" w14:textId="77777777" w:rsidR="0084668F" w:rsidRPr="001D386E" w:rsidRDefault="0084668F" w:rsidP="00C10FC9">
            <w:pPr>
              <w:pStyle w:val="TAC"/>
            </w:pPr>
          </w:p>
        </w:tc>
        <w:tc>
          <w:tcPr>
            <w:tcW w:w="588" w:type="dxa"/>
            <w:gridSpan w:val="2"/>
            <w:vAlign w:val="center"/>
          </w:tcPr>
          <w:p w14:paraId="38D5E70E" w14:textId="77777777" w:rsidR="0084668F" w:rsidRPr="001D386E" w:rsidRDefault="0084668F" w:rsidP="00C10FC9">
            <w:pPr>
              <w:pStyle w:val="TAC"/>
            </w:pPr>
            <w:r w:rsidRPr="001D386E">
              <w:rPr>
                <w:szCs w:val="18"/>
              </w:rPr>
              <w:t>Yes</w:t>
            </w:r>
          </w:p>
        </w:tc>
        <w:tc>
          <w:tcPr>
            <w:tcW w:w="588" w:type="dxa"/>
            <w:gridSpan w:val="3"/>
            <w:vAlign w:val="center"/>
          </w:tcPr>
          <w:p w14:paraId="010DE8DE" w14:textId="77777777" w:rsidR="0084668F" w:rsidRPr="001D386E" w:rsidRDefault="0084668F" w:rsidP="00C10FC9">
            <w:pPr>
              <w:pStyle w:val="TAC"/>
            </w:pPr>
            <w:r w:rsidRPr="001D386E">
              <w:rPr>
                <w:szCs w:val="18"/>
              </w:rPr>
              <w:t>Yes</w:t>
            </w:r>
          </w:p>
        </w:tc>
        <w:tc>
          <w:tcPr>
            <w:tcW w:w="592" w:type="dxa"/>
            <w:gridSpan w:val="3"/>
            <w:vAlign w:val="center"/>
          </w:tcPr>
          <w:p w14:paraId="0DAB4BE4" w14:textId="77777777" w:rsidR="0084668F" w:rsidRPr="001D386E" w:rsidRDefault="0084668F" w:rsidP="00C10FC9">
            <w:pPr>
              <w:pStyle w:val="TAC"/>
            </w:pPr>
            <w:r w:rsidRPr="001D386E">
              <w:rPr>
                <w:szCs w:val="18"/>
              </w:rPr>
              <w:t>Yes</w:t>
            </w:r>
          </w:p>
        </w:tc>
        <w:tc>
          <w:tcPr>
            <w:tcW w:w="632" w:type="dxa"/>
            <w:gridSpan w:val="3"/>
            <w:vAlign w:val="center"/>
          </w:tcPr>
          <w:p w14:paraId="7F8B28FE" w14:textId="77777777" w:rsidR="0084668F" w:rsidRPr="001D386E" w:rsidRDefault="0084668F" w:rsidP="00C10FC9">
            <w:pPr>
              <w:pStyle w:val="TAC"/>
              <w:rPr>
                <w:lang w:eastAsia="zh-CN"/>
              </w:rPr>
            </w:pPr>
            <w:r w:rsidRPr="001D386E">
              <w:rPr>
                <w:szCs w:val="18"/>
              </w:rPr>
              <w:t>Yes</w:t>
            </w:r>
          </w:p>
        </w:tc>
        <w:tc>
          <w:tcPr>
            <w:tcW w:w="1187" w:type="dxa"/>
            <w:vMerge/>
            <w:vAlign w:val="center"/>
          </w:tcPr>
          <w:p w14:paraId="18B08256" w14:textId="77777777" w:rsidR="0084668F" w:rsidRPr="001D386E" w:rsidRDefault="0084668F" w:rsidP="00C10FC9">
            <w:pPr>
              <w:pStyle w:val="TAC"/>
            </w:pPr>
          </w:p>
        </w:tc>
        <w:tc>
          <w:tcPr>
            <w:tcW w:w="1286" w:type="dxa"/>
            <w:vMerge/>
            <w:vAlign w:val="center"/>
          </w:tcPr>
          <w:p w14:paraId="4684E83F" w14:textId="77777777" w:rsidR="0084668F" w:rsidRPr="001D386E" w:rsidRDefault="0084668F" w:rsidP="00C10FC9">
            <w:pPr>
              <w:pStyle w:val="TAC"/>
            </w:pPr>
          </w:p>
        </w:tc>
      </w:tr>
      <w:tr w:rsidR="0084668F" w:rsidRPr="001D386E" w14:paraId="4843DFD5" w14:textId="77777777" w:rsidTr="00C10FC9">
        <w:trPr>
          <w:trHeight w:val="223"/>
          <w:jc w:val="center"/>
        </w:trPr>
        <w:tc>
          <w:tcPr>
            <w:tcW w:w="1401" w:type="dxa"/>
            <w:vMerge w:val="restart"/>
            <w:vAlign w:val="center"/>
          </w:tcPr>
          <w:p w14:paraId="55DA2703" w14:textId="77777777" w:rsidR="0084668F" w:rsidRPr="001D386E" w:rsidRDefault="0084668F" w:rsidP="00C10FC9">
            <w:pPr>
              <w:pStyle w:val="TAC"/>
            </w:pPr>
            <w:r w:rsidRPr="001D386E">
              <w:rPr>
                <w:lang w:val="en-US"/>
              </w:rPr>
              <w:t>CA_3C-28A-38A</w:t>
            </w:r>
          </w:p>
        </w:tc>
        <w:tc>
          <w:tcPr>
            <w:tcW w:w="1466" w:type="dxa"/>
            <w:vMerge w:val="restart"/>
            <w:vAlign w:val="center"/>
          </w:tcPr>
          <w:p w14:paraId="2D176EF0"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7707C6A6" w14:textId="77777777" w:rsidR="0084668F" w:rsidRPr="001D386E" w:rsidRDefault="0084668F" w:rsidP="00C10FC9">
            <w:pPr>
              <w:pStyle w:val="TAC"/>
              <w:rPr>
                <w:lang w:eastAsia="zh-CN"/>
              </w:rPr>
            </w:pPr>
            <w:r w:rsidRPr="001D386E">
              <w:rPr>
                <w:bCs/>
                <w:lang w:val="en-US"/>
              </w:rPr>
              <w:t>3</w:t>
            </w:r>
          </w:p>
        </w:tc>
        <w:tc>
          <w:tcPr>
            <w:tcW w:w="3714" w:type="dxa"/>
            <w:gridSpan w:val="14"/>
            <w:shd w:val="clear" w:color="auto" w:fill="auto"/>
            <w:vAlign w:val="center"/>
          </w:tcPr>
          <w:p w14:paraId="005CC9DE" w14:textId="77777777" w:rsidR="0084668F" w:rsidRPr="001D386E" w:rsidRDefault="0084668F" w:rsidP="00C10FC9">
            <w:pPr>
              <w:pStyle w:val="TAC"/>
              <w:rPr>
                <w:lang w:eastAsia="zh-CN"/>
              </w:rPr>
            </w:pPr>
            <w:r w:rsidRPr="001D386E">
              <w:t>See CA_3C Bandwidth combination set 0 in Table 5.6A.1-1</w:t>
            </w:r>
          </w:p>
        </w:tc>
        <w:tc>
          <w:tcPr>
            <w:tcW w:w="1187" w:type="dxa"/>
            <w:vMerge w:val="restart"/>
            <w:vAlign w:val="center"/>
          </w:tcPr>
          <w:p w14:paraId="02B8EAFF" w14:textId="77777777" w:rsidR="0084668F" w:rsidRPr="001D386E" w:rsidRDefault="0084668F" w:rsidP="00C10FC9">
            <w:pPr>
              <w:pStyle w:val="TAC"/>
            </w:pPr>
            <w:r w:rsidRPr="001D386E">
              <w:t>80</w:t>
            </w:r>
          </w:p>
        </w:tc>
        <w:tc>
          <w:tcPr>
            <w:tcW w:w="1286" w:type="dxa"/>
            <w:vMerge w:val="restart"/>
            <w:vAlign w:val="center"/>
          </w:tcPr>
          <w:p w14:paraId="0B1BE599" w14:textId="77777777" w:rsidR="0084668F" w:rsidRPr="001D386E" w:rsidRDefault="0084668F" w:rsidP="00C10FC9">
            <w:pPr>
              <w:pStyle w:val="TAC"/>
            </w:pPr>
            <w:r w:rsidRPr="001D386E">
              <w:t>0</w:t>
            </w:r>
          </w:p>
        </w:tc>
      </w:tr>
      <w:tr w:rsidR="0084668F" w:rsidRPr="001D386E" w14:paraId="79B42FB5" w14:textId="77777777" w:rsidTr="00C10FC9">
        <w:trPr>
          <w:trHeight w:val="223"/>
          <w:jc w:val="center"/>
        </w:trPr>
        <w:tc>
          <w:tcPr>
            <w:tcW w:w="1401" w:type="dxa"/>
            <w:vMerge/>
            <w:vAlign w:val="center"/>
          </w:tcPr>
          <w:p w14:paraId="6EEED058" w14:textId="77777777" w:rsidR="0084668F" w:rsidRPr="001D386E" w:rsidRDefault="0084668F" w:rsidP="00C10FC9">
            <w:pPr>
              <w:pStyle w:val="TAC"/>
            </w:pPr>
          </w:p>
        </w:tc>
        <w:tc>
          <w:tcPr>
            <w:tcW w:w="1466" w:type="dxa"/>
            <w:vMerge/>
            <w:vAlign w:val="center"/>
          </w:tcPr>
          <w:p w14:paraId="5ABBBFF2" w14:textId="77777777" w:rsidR="0084668F" w:rsidRPr="001D386E" w:rsidRDefault="0084668F" w:rsidP="00C10FC9">
            <w:pPr>
              <w:pStyle w:val="TAC"/>
              <w:rPr>
                <w:lang w:eastAsia="zh-CN"/>
              </w:rPr>
            </w:pPr>
          </w:p>
        </w:tc>
        <w:tc>
          <w:tcPr>
            <w:tcW w:w="769" w:type="dxa"/>
            <w:shd w:val="clear" w:color="auto" w:fill="auto"/>
            <w:vAlign w:val="center"/>
          </w:tcPr>
          <w:p w14:paraId="6FBF8A0B" w14:textId="77777777" w:rsidR="0084668F" w:rsidRPr="001D386E" w:rsidRDefault="0084668F" w:rsidP="00C10FC9">
            <w:pPr>
              <w:pStyle w:val="TAC"/>
              <w:rPr>
                <w:lang w:eastAsia="zh-CN"/>
              </w:rPr>
            </w:pPr>
            <w:r w:rsidRPr="001D386E">
              <w:rPr>
                <w:bCs/>
                <w:lang w:val="en-US"/>
              </w:rPr>
              <w:t>28</w:t>
            </w:r>
          </w:p>
        </w:tc>
        <w:tc>
          <w:tcPr>
            <w:tcW w:w="727" w:type="dxa"/>
            <w:shd w:val="clear" w:color="auto" w:fill="auto"/>
            <w:vAlign w:val="center"/>
          </w:tcPr>
          <w:p w14:paraId="221FADC0" w14:textId="77777777" w:rsidR="0084668F" w:rsidRPr="001D386E" w:rsidRDefault="0084668F" w:rsidP="00C10FC9">
            <w:pPr>
              <w:pStyle w:val="TAC"/>
            </w:pPr>
          </w:p>
        </w:tc>
        <w:tc>
          <w:tcPr>
            <w:tcW w:w="587" w:type="dxa"/>
            <w:gridSpan w:val="2"/>
            <w:vAlign w:val="center"/>
          </w:tcPr>
          <w:p w14:paraId="34596C01" w14:textId="77777777" w:rsidR="0084668F" w:rsidRPr="001D386E" w:rsidRDefault="0084668F" w:rsidP="00C10FC9">
            <w:pPr>
              <w:pStyle w:val="TAC"/>
            </w:pPr>
          </w:p>
        </w:tc>
        <w:tc>
          <w:tcPr>
            <w:tcW w:w="588" w:type="dxa"/>
            <w:gridSpan w:val="2"/>
            <w:vAlign w:val="center"/>
          </w:tcPr>
          <w:p w14:paraId="65912041" w14:textId="77777777" w:rsidR="0084668F" w:rsidRPr="001D386E" w:rsidRDefault="0084668F" w:rsidP="00C10FC9">
            <w:pPr>
              <w:pStyle w:val="TAC"/>
            </w:pPr>
            <w:r w:rsidRPr="001D386E">
              <w:rPr>
                <w:lang w:eastAsia="ja-JP"/>
              </w:rPr>
              <w:t>Yes</w:t>
            </w:r>
          </w:p>
        </w:tc>
        <w:tc>
          <w:tcPr>
            <w:tcW w:w="588" w:type="dxa"/>
            <w:gridSpan w:val="3"/>
            <w:vAlign w:val="center"/>
          </w:tcPr>
          <w:p w14:paraId="0B8F38CE" w14:textId="77777777" w:rsidR="0084668F" w:rsidRPr="001D386E" w:rsidRDefault="0084668F" w:rsidP="00C10FC9">
            <w:pPr>
              <w:pStyle w:val="TAC"/>
            </w:pPr>
            <w:r w:rsidRPr="001D386E">
              <w:t>Yes</w:t>
            </w:r>
          </w:p>
        </w:tc>
        <w:tc>
          <w:tcPr>
            <w:tcW w:w="592" w:type="dxa"/>
            <w:gridSpan w:val="3"/>
            <w:vAlign w:val="center"/>
          </w:tcPr>
          <w:p w14:paraId="1082EC7D" w14:textId="77777777" w:rsidR="0084668F" w:rsidRPr="001D386E" w:rsidRDefault="0084668F" w:rsidP="00C10FC9">
            <w:pPr>
              <w:pStyle w:val="TAC"/>
            </w:pPr>
            <w:r w:rsidRPr="001D386E">
              <w:t>Yes</w:t>
            </w:r>
          </w:p>
        </w:tc>
        <w:tc>
          <w:tcPr>
            <w:tcW w:w="632" w:type="dxa"/>
            <w:gridSpan w:val="3"/>
            <w:vAlign w:val="center"/>
          </w:tcPr>
          <w:p w14:paraId="09B72CFD" w14:textId="77777777" w:rsidR="0084668F" w:rsidRPr="001D386E" w:rsidRDefault="0084668F" w:rsidP="00C10FC9">
            <w:pPr>
              <w:pStyle w:val="TAC"/>
              <w:rPr>
                <w:lang w:eastAsia="zh-CN"/>
              </w:rPr>
            </w:pPr>
            <w:r w:rsidRPr="001D386E">
              <w:t>Yes</w:t>
            </w:r>
          </w:p>
        </w:tc>
        <w:tc>
          <w:tcPr>
            <w:tcW w:w="1187" w:type="dxa"/>
            <w:vMerge/>
            <w:vAlign w:val="center"/>
          </w:tcPr>
          <w:p w14:paraId="53459484" w14:textId="77777777" w:rsidR="0084668F" w:rsidRPr="001D386E" w:rsidRDefault="0084668F" w:rsidP="00C10FC9">
            <w:pPr>
              <w:pStyle w:val="TAC"/>
            </w:pPr>
          </w:p>
        </w:tc>
        <w:tc>
          <w:tcPr>
            <w:tcW w:w="1286" w:type="dxa"/>
            <w:vMerge/>
            <w:vAlign w:val="center"/>
          </w:tcPr>
          <w:p w14:paraId="2F5F650B" w14:textId="77777777" w:rsidR="0084668F" w:rsidRPr="001D386E" w:rsidRDefault="0084668F" w:rsidP="00C10FC9">
            <w:pPr>
              <w:pStyle w:val="TAC"/>
            </w:pPr>
          </w:p>
        </w:tc>
      </w:tr>
      <w:tr w:rsidR="0084668F" w:rsidRPr="001D386E" w14:paraId="7A2D92EB" w14:textId="77777777" w:rsidTr="00C10FC9">
        <w:trPr>
          <w:trHeight w:val="223"/>
          <w:jc w:val="center"/>
        </w:trPr>
        <w:tc>
          <w:tcPr>
            <w:tcW w:w="1401" w:type="dxa"/>
            <w:vMerge/>
            <w:vAlign w:val="center"/>
          </w:tcPr>
          <w:p w14:paraId="1097355B" w14:textId="77777777" w:rsidR="0084668F" w:rsidRPr="001D386E" w:rsidRDefault="0084668F" w:rsidP="00C10FC9">
            <w:pPr>
              <w:pStyle w:val="TAC"/>
            </w:pPr>
          </w:p>
        </w:tc>
        <w:tc>
          <w:tcPr>
            <w:tcW w:w="1466" w:type="dxa"/>
            <w:vMerge/>
            <w:vAlign w:val="center"/>
          </w:tcPr>
          <w:p w14:paraId="13E6AE9E" w14:textId="77777777" w:rsidR="0084668F" w:rsidRPr="001D386E" w:rsidRDefault="0084668F" w:rsidP="00C10FC9">
            <w:pPr>
              <w:pStyle w:val="TAC"/>
              <w:rPr>
                <w:lang w:eastAsia="zh-CN"/>
              </w:rPr>
            </w:pPr>
          </w:p>
        </w:tc>
        <w:tc>
          <w:tcPr>
            <w:tcW w:w="769" w:type="dxa"/>
            <w:shd w:val="clear" w:color="auto" w:fill="auto"/>
            <w:vAlign w:val="center"/>
          </w:tcPr>
          <w:p w14:paraId="13C58C9D" w14:textId="77777777" w:rsidR="0084668F" w:rsidRPr="001D386E" w:rsidRDefault="0084668F" w:rsidP="00C10FC9">
            <w:pPr>
              <w:pStyle w:val="TAC"/>
              <w:rPr>
                <w:lang w:eastAsia="zh-CN"/>
              </w:rPr>
            </w:pPr>
            <w:r w:rsidRPr="001D386E">
              <w:rPr>
                <w:bCs/>
                <w:lang w:val="en-US"/>
              </w:rPr>
              <w:t>38</w:t>
            </w:r>
          </w:p>
        </w:tc>
        <w:tc>
          <w:tcPr>
            <w:tcW w:w="727" w:type="dxa"/>
            <w:shd w:val="clear" w:color="auto" w:fill="auto"/>
            <w:vAlign w:val="center"/>
          </w:tcPr>
          <w:p w14:paraId="1CB012C4" w14:textId="77777777" w:rsidR="0084668F" w:rsidRPr="001D386E" w:rsidRDefault="0084668F" w:rsidP="00C10FC9">
            <w:pPr>
              <w:pStyle w:val="TAC"/>
            </w:pPr>
          </w:p>
        </w:tc>
        <w:tc>
          <w:tcPr>
            <w:tcW w:w="587" w:type="dxa"/>
            <w:gridSpan w:val="2"/>
            <w:vAlign w:val="center"/>
          </w:tcPr>
          <w:p w14:paraId="29CCB7BB" w14:textId="77777777" w:rsidR="0084668F" w:rsidRPr="001D386E" w:rsidRDefault="0084668F" w:rsidP="00C10FC9">
            <w:pPr>
              <w:pStyle w:val="TAC"/>
            </w:pPr>
          </w:p>
        </w:tc>
        <w:tc>
          <w:tcPr>
            <w:tcW w:w="588" w:type="dxa"/>
            <w:gridSpan w:val="2"/>
            <w:vAlign w:val="center"/>
          </w:tcPr>
          <w:p w14:paraId="2DB14233" w14:textId="77777777" w:rsidR="0084668F" w:rsidRPr="001D386E" w:rsidRDefault="0084668F" w:rsidP="00C10FC9">
            <w:pPr>
              <w:pStyle w:val="TAC"/>
            </w:pPr>
            <w:r w:rsidRPr="001D386E">
              <w:t>Yes</w:t>
            </w:r>
          </w:p>
        </w:tc>
        <w:tc>
          <w:tcPr>
            <w:tcW w:w="588" w:type="dxa"/>
            <w:gridSpan w:val="3"/>
            <w:vAlign w:val="center"/>
          </w:tcPr>
          <w:p w14:paraId="04455A06" w14:textId="77777777" w:rsidR="0084668F" w:rsidRPr="001D386E" w:rsidRDefault="0084668F" w:rsidP="00C10FC9">
            <w:pPr>
              <w:pStyle w:val="TAC"/>
            </w:pPr>
            <w:r w:rsidRPr="001D386E">
              <w:t>Yes</w:t>
            </w:r>
          </w:p>
        </w:tc>
        <w:tc>
          <w:tcPr>
            <w:tcW w:w="592" w:type="dxa"/>
            <w:gridSpan w:val="3"/>
            <w:vAlign w:val="center"/>
          </w:tcPr>
          <w:p w14:paraId="739B5432" w14:textId="77777777" w:rsidR="0084668F" w:rsidRPr="001D386E" w:rsidRDefault="0084668F" w:rsidP="00C10FC9">
            <w:pPr>
              <w:pStyle w:val="TAC"/>
            </w:pPr>
            <w:r w:rsidRPr="001D386E">
              <w:t>Yes</w:t>
            </w:r>
          </w:p>
        </w:tc>
        <w:tc>
          <w:tcPr>
            <w:tcW w:w="632" w:type="dxa"/>
            <w:gridSpan w:val="3"/>
            <w:vAlign w:val="center"/>
          </w:tcPr>
          <w:p w14:paraId="28F9EEF6" w14:textId="77777777" w:rsidR="0084668F" w:rsidRPr="001D386E" w:rsidRDefault="0084668F" w:rsidP="00C10FC9">
            <w:pPr>
              <w:pStyle w:val="TAC"/>
              <w:rPr>
                <w:lang w:eastAsia="zh-CN"/>
              </w:rPr>
            </w:pPr>
            <w:r w:rsidRPr="001D386E">
              <w:t>Yes</w:t>
            </w:r>
          </w:p>
        </w:tc>
        <w:tc>
          <w:tcPr>
            <w:tcW w:w="1187" w:type="dxa"/>
            <w:vMerge/>
            <w:vAlign w:val="center"/>
          </w:tcPr>
          <w:p w14:paraId="17512352" w14:textId="77777777" w:rsidR="0084668F" w:rsidRPr="001D386E" w:rsidRDefault="0084668F" w:rsidP="00C10FC9">
            <w:pPr>
              <w:pStyle w:val="TAC"/>
            </w:pPr>
          </w:p>
        </w:tc>
        <w:tc>
          <w:tcPr>
            <w:tcW w:w="1286" w:type="dxa"/>
            <w:vMerge/>
            <w:vAlign w:val="center"/>
          </w:tcPr>
          <w:p w14:paraId="1EC4AD00" w14:textId="77777777" w:rsidR="0084668F" w:rsidRPr="001D386E" w:rsidRDefault="0084668F" w:rsidP="00C10FC9">
            <w:pPr>
              <w:pStyle w:val="TAC"/>
            </w:pPr>
          </w:p>
        </w:tc>
      </w:tr>
      <w:tr w:rsidR="0084668F" w:rsidRPr="001D386E" w14:paraId="4113FEAE" w14:textId="77777777" w:rsidTr="00C10FC9">
        <w:trPr>
          <w:trHeight w:val="223"/>
          <w:jc w:val="center"/>
        </w:trPr>
        <w:tc>
          <w:tcPr>
            <w:tcW w:w="1401" w:type="dxa"/>
            <w:vMerge w:val="restart"/>
            <w:vAlign w:val="center"/>
          </w:tcPr>
          <w:p w14:paraId="416A2ADF" w14:textId="77777777" w:rsidR="0084668F" w:rsidRPr="001D386E" w:rsidRDefault="0084668F" w:rsidP="00C10FC9">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20FB7D43" w14:textId="77777777" w:rsidR="0084668F" w:rsidRPr="001D386E" w:rsidRDefault="0084668F" w:rsidP="00C10FC9">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14:paraId="6B013B6B"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29516E09" w14:textId="77777777" w:rsidR="0084668F" w:rsidRPr="001D386E" w:rsidRDefault="0084668F" w:rsidP="00C10FC9">
            <w:pPr>
              <w:pStyle w:val="TAC"/>
            </w:pPr>
          </w:p>
        </w:tc>
        <w:tc>
          <w:tcPr>
            <w:tcW w:w="587" w:type="dxa"/>
            <w:gridSpan w:val="2"/>
            <w:vAlign w:val="center"/>
          </w:tcPr>
          <w:p w14:paraId="33F713FB" w14:textId="77777777" w:rsidR="0084668F" w:rsidRPr="001D386E" w:rsidRDefault="0084668F" w:rsidP="00C10FC9">
            <w:pPr>
              <w:pStyle w:val="TAC"/>
            </w:pPr>
          </w:p>
        </w:tc>
        <w:tc>
          <w:tcPr>
            <w:tcW w:w="588" w:type="dxa"/>
            <w:gridSpan w:val="2"/>
            <w:vAlign w:val="center"/>
          </w:tcPr>
          <w:p w14:paraId="28C64D51"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5A90DAB1"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2228FF9" w14:textId="77777777" w:rsidR="0084668F" w:rsidRPr="001D386E" w:rsidRDefault="0084668F" w:rsidP="00C10FC9">
            <w:pPr>
              <w:pStyle w:val="TAC"/>
            </w:pPr>
            <w:r w:rsidRPr="001D386E">
              <w:rPr>
                <w:rFonts w:hint="eastAsia"/>
              </w:rPr>
              <w:t>Yes</w:t>
            </w:r>
          </w:p>
        </w:tc>
        <w:tc>
          <w:tcPr>
            <w:tcW w:w="632" w:type="dxa"/>
            <w:gridSpan w:val="3"/>
            <w:vAlign w:val="center"/>
          </w:tcPr>
          <w:p w14:paraId="02F9E481"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47BFE050"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270D376C" w14:textId="77777777" w:rsidR="0084668F" w:rsidRPr="001D386E" w:rsidRDefault="0084668F" w:rsidP="00C10FC9">
            <w:pPr>
              <w:pStyle w:val="TAC"/>
            </w:pPr>
            <w:r w:rsidRPr="001D386E">
              <w:t>0</w:t>
            </w:r>
          </w:p>
        </w:tc>
      </w:tr>
      <w:tr w:rsidR="0084668F" w:rsidRPr="001D386E" w14:paraId="7185C6F4" w14:textId="77777777" w:rsidTr="00C10FC9">
        <w:trPr>
          <w:trHeight w:val="223"/>
          <w:jc w:val="center"/>
        </w:trPr>
        <w:tc>
          <w:tcPr>
            <w:tcW w:w="1401" w:type="dxa"/>
            <w:vMerge/>
            <w:vAlign w:val="center"/>
          </w:tcPr>
          <w:p w14:paraId="371E27E3" w14:textId="77777777" w:rsidR="0084668F" w:rsidRPr="001D386E" w:rsidRDefault="0084668F" w:rsidP="00C10FC9">
            <w:pPr>
              <w:pStyle w:val="TAC"/>
            </w:pPr>
          </w:p>
        </w:tc>
        <w:tc>
          <w:tcPr>
            <w:tcW w:w="1466" w:type="dxa"/>
            <w:vMerge/>
            <w:vAlign w:val="center"/>
          </w:tcPr>
          <w:p w14:paraId="1AECFEAB" w14:textId="77777777" w:rsidR="0084668F" w:rsidRPr="001D386E" w:rsidRDefault="0084668F" w:rsidP="00C10FC9">
            <w:pPr>
              <w:pStyle w:val="TAC"/>
              <w:rPr>
                <w:lang w:eastAsia="zh-CN"/>
              </w:rPr>
            </w:pPr>
          </w:p>
        </w:tc>
        <w:tc>
          <w:tcPr>
            <w:tcW w:w="769" w:type="dxa"/>
            <w:shd w:val="clear" w:color="auto" w:fill="auto"/>
            <w:vAlign w:val="center"/>
          </w:tcPr>
          <w:p w14:paraId="10F29960" w14:textId="77777777" w:rsidR="0084668F" w:rsidRPr="001D386E" w:rsidRDefault="0084668F" w:rsidP="00C10FC9">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45F2B4A4" w14:textId="77777777" w:rsidR="0084668F" w:rsidRPr="001D386E" w:rsidRDefault="0084668F" w:rsidP="00C10FC9">
            <w:pPr>
              <w:pStyle w:val="TAC"/>
            </w:pPr>
          </w:p>
        </w:tc>
        <w:tc>
          <w:tcPr>
            <w:tcW w:w="587" w:type="dxa"/>
            <w:gridSpan w:val="2"/>
            <w:vAlign w:val="center"/>
          </w:tcPr>
          <w:p w14:paraId="0B08DD56" w14:textId="77777777" w:rsidR="0084668F" w:rsidRPr="001D386E" w:rsidRDefault="0084668F" w:rsidP="00C10FC9">
            <w:pPr>
              <w:pStyle w:val="TAC"/>
            </w:pPr>
          </w:p>
        </w:tc>
        <w:tc>
          <w:tcPr>
            <w:tcW w:w="588" w:type="dxa"/>
            <w:gridSpan w:val="2"/>
            <w:vAlign w:val="center"/>
          </w:tcPr>
          <w:p w14:paraId="6E1FD2FA"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55EDBD80"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1C8BBAEF" w14:textId="77777777" w:rsidR="0084668F" w:rsidRPr="001D386E" w:rsidRDefault="0084668F" w:rsidP="00C10FC9">
            <w:pPr>
              <w:pStyle w:val="TAC"/>
            </w:pPr>
            <w:r w:rsidRPr="001D386E">
              <w:rPr>
                <w:rFonts w:hint="eastAsia"/>
              </w:rPr>
              <w:t>Yes</w:t>
            </w:r>
          </w:p>
        </w:tc>
        <w:tc>
          <w:tcPr>
            <w:tcW w:w="632" w:type="dxa"/>
            <w:gridSpan w:val="3"/>
            <w:vAlign w:val="center"/>
          </w:tcPr>
          <w:p w14:paraId="378F17B9"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078DF731" w14:textId="77777777" w:rsidR="0084668F" w:rsidRPr="001D386E" w:rsidRDefault="0084668F" w:rsidP="00C10FC9">
            <w:pPr>
              <w:pStyle w:val="TAC"/>
            </w:pPr>
          </w:p>
        </w:tc>
        <w:tc>
          <w:tcPr>
            <w:tcW w:w="1286" w:type="dxa"/>
            <w:vMerge/>
            <w:vAlign w:val="center"/>
          </w:tcPr>
          <w:p w14:paraId="6C50C440" w14:textId="77777777" w:rsidR="0084668F" w:rsidRPr="001D386E" w:rsidRDefault="0084668F" w:rsidP="00C10FC9">
            <w:pPr>
              <w:pStyle w:val="TAC"/>
            </w:pPr>
          </w:p>
        </w:tc>
      </w:tr>
      <w:tr w:rsidR="0084668F" w:rsidRPr="001D386E" w14:paraId="62A15B9B" w14:textId="77777777" w:rsidTr="00C10FC9">
        <w:trPr>
          <w:trHeight w:val="223"/>
          <w:jc w:val="center"/>
        </w:trPr>
        <w:tc>
          <w:tcPr>
            <w:tcW w:w="1401" w:type="dxa"/>
            <w:vMerge/>
            <w:vAlign w:val="center"/>
          </w:tcPr>
          <w:p w14:paraId="342E7AA6" w14:textId="77777777" w:rsidR="0084668F" w:rsidRPr="001D386E" w:rsidRDefault="0084668F" w:rsidP="00C10FC9">
            <w:pPr>
              <w:pStyle w:val="TAC"/>
            </w:pPr>
          </w:p>
        </w:tc>
        <w:tc>
          <w:tcPr>
            <w:tcW w:w="1466" w:type="dxa"/>
            <w:vMerge/>
            <w:vAlign w:val="center"/>
          </w:tcPr>
          <w:p w14:paraId="7623FD74" w14:textId="77777777" w:rsidR="0084668F" w:rsidRPr="001D386E" w:rsidRDefault="0084668F" w:rsidP="00C10FC9">
            <w:pPr>
              <w:pStyle w:val="TAC"/>
              <w:rPr>
                <w:lang w:eastAsia="zh-CN"/>
              </w:rPr>
            </w:pPr>
          </w:p>
        </w:tc>
        <w:tc>
          <w:tcPr>
            <w:tcW w:w="769" w:type="dxa"/>
            <w:shd w:val="clear" w:color="auto" w:fill="auto"/>
            <w:vAlign w:val="center"/>
          </w:tcPr>
          <w:p w14:paraId="5DBF5276" w14:textId="77777777" w:rsidR="0084668F" w:rsidRPr="001D386E" w:rsidRDefault="0084668F" w:rsidP="00C10FC9">
            <w:pPr>
              <w:pStyle w:val="TAC"/>
              <w:rPr>
                <w:lang w:eastAsia="zh-CN"/>
              </w:rPr>
            </w:pPr>
            <w:r w:rsidRPr="001D386E">
              <w:t>40</w:t>
            </w:r>
          </w:p>
        </w:tc>
        <w:tc>
          <w:tcPr>
            <w:tcW w:w="727" w:type="dxa"/>
            <w:shd w:val="clear" w:color="auto" w:fill="auto"/>
            <w:vAlign w:val="center"/>
          </w:tcPr>
          <w:p w14:paraId="0FCB5482" w14:textId="77777777" w:rsidR="0084668F" w:rsidRPr="001D386E" w:rsidRDefault="0084668F" w:rsidP="00C10FC9">
            <w:pPr>
              <w:pStyle w:val="TAC"/>
            </w:pPr>
          </w:p>
        </w:tc>
        <w:tc>
          <w:tcPr>
            <w:tcW w:w="587" w:type="dxa"/>
            <w:gridSpan w:val="2"/>
            <w:vAlign w:val="center"/>
          </w:tcPr>
          <w:p w14:paraId="0675B853" w14:textId="77777777" w:rsidR="0084668F" w:rsidRPr="001D386E" w:rsidRDefault="0084668F" w:rsidP="00C10FC9">
            <w:pPr>
              <w:pStyle w:val="TAC"/>
            </w:pPr>
          </w:p>
        </w:tc>
        <w:tc>
          <w:tcPr>
            <w:tcW w:w="588" w:type="dxa"/>
            <w:gridSpan w:val="2"/>
            <w:vAlign w:val="center"/>
          </w:tcPr>
          <w:p w14:paraId="6D2D0B5C"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7419C600"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1BCDD853" w14:textId="77777777" w:rsidR="0084668F" w:rsidRPr="001D386E" w:rsidRDefault="0084668F" w:rsidP="00C10FC9">
            <w:pPr>
              <w:pStyle w:val="TAC"/>
            </w:pPr>
            <w:r w:rsidRPr="001D386E">
              <w:rPr>
                <w:rFonts w:hint="eastAsia"/>
              </w:rPr>
              <w:t>Yes</w:t>
            </w:r>
          </w:p>
        </w:tc>
        <w:tc>
          <w:tcPr>
            <w:tcW w:w="632" w:type="dxa"/>
            <w:gridSpan w:val="3"/>
            <w:vAlign w:val="center"/>
          </w:tcPr>
          <w:p w14:paraId="42F0B867"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27DF0F80" w14:textId="77777777" w:rsidR="0084668F" w:rsidRPr="001D386E" w:rsidRDefault="0084668F" w:rsidP="00C10FC9">
            <w:pPr>
              <w:pStyle w:val="TAC"/>
            </w:pPr>
          </w:p>
        </w:tc>
        <w:tc>
          <w:tcPr>
            <w:tcW w:w="1286" w:type="dxa"/>
            <w:vMerge/>
            <w:vAlign w:val="center"/>
          </w:tcPr>
          <w:p w14:paraId="3362714D" w14:textId="77777777" w:rsidR="0084668F" w:rsidRPr="001D386E" w:rsidRDefault="0084668F" w:rsidP="00C10FC9">
            <w:pPr>
              <w:pStyle w:val="TAC"/>
            </w:pPr>
          </w:p>
        </w:tc>
      </w:tr>
      <w:tr w:rsidR="0084668F" w:rsidRPr="001D386E" w14:paraId="7203AA4E" w14:textId="77777777" w:rsidTr="00C10FC9">
        <w:trPr>
          <w:trHeight w:val="223"/>
          <w:jc w:val="center"/>
        </w:trPr>
        <w:tc>
          <w:tcPr>
            <w:tcW w:w="1401" w:type="dxa"/>
            <w:vMerge w:val="restart"/>
            <w:vAlign w:val="center"/>
          </w:tcPr>
          <w:p w14:paraId="634431D5" w14:textId="77777777" w:rsidR="0084668F" w:rsidRPr="001D386E" w:rsidRDefault="0084668F" w:rsidP="00C10FC9">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4A38A121" w14:textId="77777777" w:rsidR="0084668F" w:rsidRPr="001D386E" w:rsidRDefault="0084668F" w:rsidP="00C10FC9">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14:paraId="798A4647" w14:textId="77777777" w:rsidR="0084668F" w:rsidRPr="001D386E" w:rsidRDefault="0084668F" w:rsidP="00C10FC9">
            <w:pPr>
              <w:pStyle w:val="TAC"/>
              <w:rPr>
                <w:lang w:eastAsia="ja-JP"/>
              </w:rPr>
            </w:pPr>
            <w:r w:rsidRPr="001D386E">
              <w:rPr>
                <w:rFonts w:hint="eastAsia"/>
                <w:lang w:eastAsia="ja-JP"/>
              </w:rPr>
              <w:t>3</w:t>
            </w:r>
          </w:p>
        </w:tc>
        <w:tc>
          <w:tcPr>
            <w:tcW w:w="727" w:type="dxa"/>
            <w:shd w:val="clear" w:color="auto" w:fill="auto"/>
            <w:vAlign w:val="center"/>
          </w:tcPr>
          <w:p w14:paraId="48B70316" w14:textId="77777777" w:rsidR="0084668F" w:rsidRPr="001D386E" w:rsidRDefault="0084668F" w:rsidP="00C10FC9">
            <w:pPr>
              <w:pStyle w:val="TAC"/>
            </w:pPr>
          </w:p>
        </w:tc>
        <w:tc>
          <w:tcPr>
            <w:tcW w:w="587" w:type="dxa"/>
            <w:gridSpan w:val="2"/>
            <w:vAlign w:val="center"/>
          </w:tcPr>
          <w:p w14:paraId="2FFE2F0C" w14:textId="77777777" w:rsidR="0084668F" w:rsidRPr="001D386E" w:rsidRDefault="0084668F" w:rsidP="00C10FC9">
            <w:pPr>
              <w:pStyle w:val="TAC"/>
            </w:pPr>
          </w:p>
        </w:tc>
        <w:tc>
          <w:tcPr>
            <w:tcW w:w="588" w:type="dxa"/>
            <w:gridSpan w:val="2"/>
            <w:vAlign w:val="center"/>
          </w:tcPr>
          <w:p w14:paraId="455FA0D9" w14:textId="77777777" w:rsidR="0084668F" w:rsidRPr="001D386E" w:rsidRDefault="0084668F" w:rsidP="00C10FC9">
            <w:pPr>
              <w:pStyle w:val="TAC"/>
            </w:pPr>
            <w:r w:rsidRPr="001D386E">
              <w:t>Yes</w:t>
            </w:r>
          </w:p>
        </w:tc>
        <w:tc>
          <w:tcPr>
            <w:tcW w:w="588" w:type="dxa"/>
            <w:gridSpan w:val="3"/>
            <w:vAlign w:val="center"/>
          </w:tcPr>
          <w:p w14:paraId="00AA753C" w14:textId="77777777" w:rsidR="0084668F" w:rsidRPr="001D386E" w:rsidRDefault="0084668F" w:rsidP="00C10FC9">
            <w:pPr>
              <w:pStyle w:val="TAC"/>
            </w:pPr>
            <w:r w:rsidRPr="001D386E">
              <w:t>Yes</w:t>
            </w:r>
          </w:p>
        </w:tc>
        <w:tc>
          <w:tcPr>
            <w:tcW w:w="592" w:type="dxa"/>
            <w:gridSpan w:val="3"/>
            <w:vAlign w:val="center"/>
          </w:tcPr>
          <w:p w14:paraId="26602E74" w14:textId="77777777" w:rsidR="0084668F" w:rsidRPr="001D386E" w:rsidRDefault="0084668F" w:rsidP="00C10FC9">
            <w:pPr>
              <w:pStyle w:val="TAC"/>
            </w:pPr>
            <w:r w:rsidRPr="001D386E">
              <w:t>Yes</w:t>
            </w:r>
          </w:p>
        </w:tc>
        <w:tc>
          <w:tcPr>
            <w:tcW w:w="632" w:type="dxa"/>
            <w:gridSpan w:val="3"/>
            <w:vAlign w:val="center"/>
          </w:tcPr>
          <w:p w14:paraId="52E2DFB3" w14:textId="77777777" w:rsidR="0084668F" w:rsidRPr="001D386E" w:rsidRDefault="0084668F" w:rsidP="00C10FC9">
            <w:pPr>
              <w:pStyle w:val="TAC"/>
              <w:rPr>
                <w:lang w:eastAsia="ja-JP"/>
              </w:rPr>
            </w:pPr>
            <w:r w:rsidRPr="001D386E">
              <w:t>Yes</w:t>
            </w:r>
          </w:p>
        </w:tc>
        <w:tc>
          <w:tcPr>
            <w:tcW w:w="1187" w:type="dxa"/>
            <w:vMerge w:val="restart"/>
            <w:vAlign w:val="center"/>
          </w:tcPr>
          <w:p w14:paraId="64ACA6E9" w14:textId="77777777" w:rsidR="0084668F" w:rsidRPr="001D386E" w:rsidRDefault="0084668F" w:rsidP="00C10FC9">
            <w:pPr>
              <w:pStyle w:val="TAC"/>
              <w:rPr>
                <w:rFonts w:eastAsia="SimSun"/>
                <w:lang w:eastAsia="zh-CN"/>
              </w:rPr>
            </w:pPr>
            <w:r w:rsidRPr="001D386E">
              <w:rPr>
                <w:rFonts w:eastAsia="SimSun" w:hint="eastAsia"/>
                <w:lang w:eastAsia="zh-CN"/>
              </w:rPr>
              <w:t>80</w:t>
            </w:r>
          </w:p>
        </w:tc>
        <w:tc>
          <w:tcPr>
            <w:tcW w:w="1286" w:type="dxa"/>
            <w:vMerge w:val="restart"/>
            <w:vAlign w:val="center"/>
          </w:tcPr>
          <w:p w14:paraId="4E8C28BD" w14:textId="77777777" w:rsidR="0084668F" w:rsidRPr="001D386E" w:rsidRDefault="0084668F" w:rsidP="00C10FC9">
            <w:pPr>
              <w:pStyle w:val="TAC"/>
            </w:pPr>
            <w:r w:rsidRPr="001D386E">
              <w:t>0</w:t>
            </w:r>
          </w:p>
        </w:tc>
      </w:tr>
      <w:tr w:rsidR="0084668F" w:rsidRPr="001D386E" w14:paraId="5BF1C6F3" w14:textId="77777777" w:rsidTr="00C10FC9">
        <w:trPr>
          <w:trHeight w:val="223"/>
          <w:jc w:val="center"/>
        </w:trPr>
        <w:tc>
          <w:tcPr>
            <w:tcW w:w="1401" w:type="dxa"/>
            <w:vMerge/>
            <w:vAlign w:val="center"/>
          </w:tcPr>
          <w:p w14:paraId="11A975C3" w14:textId="77777777" w:rsidR="0084668F" w:rsidRPr="001D386E" w:rsidRDefault="0084668F" w:rsidP="00C10FC9">
            <w:pPr>
              <w:pStyle w:val="TAC"/>
            </w:pPr>
          </w:p>
        </w:tc>
        <w:tc>
          <w:tcPr>
            <w:tcW w:w="1466" w:type="dxa"/>
            <w:vMerge/>
            <w:vAlign w:val="center"/>
          </w:tcPr>
          <w:p w14:paraId="2D178465" w14:textId="77777777" w:rsidR="0084668F" w:rsidRPr="001D386E" w:rsidRDefault="0084668F" w:rsidP="00C10FC9">
            <w:pPr>
              <w:pStyle w:val="TAC"/>
              <w:rPr>
                <w:lang w:eastAsia="zh-CN"/>
              </w:rPr>
            </w:pPr>
          </w:p>
        </w:tc>
        <w:tc>
          <w:tcPr>
            <w:tcW w:w="769" w:type="dxa"/>
            <w:shd w:val="clear" w:color="auto" w:fill="auto"/>
            <w:vAlign w:val="center"/>
          </w:tcPr>
          <w:p w14:paraId="7A3EE643" w14:textId="77777777" w:rsidR="0084668F" w:rsidRPr="001D386E" w:rsidRDefault="0084668F" w:rsidP="00C10FC9">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5A1494CB" w14:textId="77777777" w:rsidR="0084668F" w:rsidRPr="001D386E" w:rsidRDefault="0084668F" w:rsidP="00C10FC9">
            <w:pPr>
              <w:pStyle w:val="TAC"/>
            </w:pPr>
          </w:p>
        </w:tc>
        <w:tc>
          <w:tcPr>
            <w:tcW w:w="587" w:type="dxa"/>
            <w:gridSpan w:val="2"/>
            <w:vAlign w:val="center"/>
          </w:tcPr>
          <w:p w14:paraId="629D24B5" w14:textId="77777777" w:rsidR="0084668F" w:rsidRPr="001D386E" w:rsidRDefault="0084668F" w:rsidP="00C10FC9">
            <w:pPr>
              <w:pStyle w:val="TAC"/>
            </w:pPr>
          </w:p>
        </w:tc>
        <w:tc>
          <w:tcPr>
            <w:tcW w:w="588" w:type="dxa"/>
            <w:gridSpan w:val="2"/>
            <w:vAlign w:val="center"/>
          </w:tcPr>
          <w:p w14:paraId="41962259" w14:textId="77777777" w:rsidR="0084668F" w:rsidRPr="001D386E" w:rsidRDefault="0084668F" w:rsidP="00C10FC9">
            <w:pPr>
              <w:pStyle w:val="TAC"/>
            </w:pPr>
            <w:r w:rsidRPr="001D386E">
              <w:t>Yes</w:t>
            </w:r>
          </w:p>
        </w:tc>
        <w:tc>
          <w:tcPr>
            <w:tcW w:w="588" w:type="dxa"/>
            <w:gridSpan w:val="3"/>
            <w:vAlign w:val="center"/>
          </w:tcPr>
          <w:p w14:paraId="37B08E11" w14:textId="77777777" w:rsidR="0084668F" w:rsidRPr="001D386E" w:rsidRDefault="0084668F" w:rsidP="00C10FC9">
            <w:pPr>
              <w:pStyle w:val="TAC"/>
            </w:pPr>
            <w:r w:rsidRPr="001D386E">
              <w:t>Yes</w:t>
            </w:r>
          </w:p>
        </w:tc>
        <w:tc>
          <w:tcPr>
            <w:tcW w:w="592" w:type="dxa"/>
            <w:gridSpan w:val="3"/>
            <w:vAlign w:val="center"/>
          </w:tcPr>
          <w:p w14:paraId="0B4704EF" w14:textId="77777777" w:rsidR="0084668F" w:rsidRPr="001D386E" w:rsidRDefault="0084668F" w:rsidP="00C10FC9">
            <w:pPr>
              <w:pStyle w:val="TAC"/>
            </w:pPr>
            <w:r w:rsidRPr="001D386E">
              <w:t>Yes</w:t>
            </w:r>
          </w:p>
        </w:tc>
        <w:tc>
          <w:tcPr>
            <w:tcW w:w="632" w:type="dxa"/>
            <w:gridSpan w:val="3"/>
            <w:vAlign w:val="center"/>
          </w:tcPr>
          <w:p w14:paraId="3E9507BC" w14:textId="77777777" w:rsidR="0084668F" w:rsidRPr="001D386E" w:rsidRDefault="0084668F" w:rsidP="00C10FC9">
            <w:pPr>
              <w:pStyle w:val="TAC"/>
              <w:rPr>
                <w:rFonts w:eastAsia="SimSun"/>
                <w:lang w:eastAsia="zh-CN"/>
              </w:rPr>
            </w:pPr>
            <w:r w:rsidRPr="001D386E">
              <w:rPr>
                <w:rFonts w:eastAsia="SimSun" w:hint="eastAsia"/>
                <w:lang w:eastAsia="zh-CN"/>
              </w:rPr>
              <w:t>Yes</w:t>
            </w:r>
          </w:p>
        </w:tc>
        <w:tc>
          <w:tcPr>
            <w:tcW w:w="1187" w:type="dxa"/>
            <w:vMerge/>
            <w:vAlign w:val="center"/>
          </w:tcPr>
          <w:p w14:paraId="76569900" w14:textId="77777777" w:rsidR="0084668F" w:rsidRPr="001D386E" w:rsidRDefault="0084668F" w:rsidP="00C10FC9">
            <w:pPr>
              <w:pStyle w:val="TAC"/>
            </w:pPr>
          </w:p>
        </w:tc>
        <w:tc>
          <w:tcPr>
            <w:tcW w:w="1286" w:type="dxa"/>
            <w:vMerge/>
            <w:vAlign w:val="center"/>
          </w:tcPr>
          <w:p w14:paraId="73388FCE" w14:textId="77777777" w:rsidR="0084668F" w:rsidRPr="001D386E" w:rsidRDefault="0084668F" w:rsidP="00C10FC9">
            <w:pPr>
              <w:pStyle w:val="TAC"/>
            </w:pPr>
          </w:p>
        </w:tc>
      </w:tr>
      <w:tr w:rsidR="0084668F" w:rsidRPr="001D386E" w14:paraId="399C45C3" w14:textId="77777777" w:rsidTr="00C10FC9">
        <w:trPr>
          <w:trHeight w:val="223"/>
          <w:jc w:val="center"/>
        </w:trPr>
        <w:tc>
          <w:tcPr>
            <w:tcW w:w="1401" w:type="dxa"/>
            <w:vMerge/>
            <w:vAlign w:val="center"/>
          </w:tcPr>
          <w:p w14:paraId="656A2E85" w14:textId="77777777" w:rsidR="0084668F" w:rsidRPr="001D386E" w:rsidRDefault="0084668F" w:rsidP="00C10FC9">
            <w:pPr>
              <w:pStyle w:val="TAC"/>
            </w:pPr>
          </w:p>
        </w:tc>
        <w:tc>
          <w:tcPr>
            <w:tcW w:w="1466" w:type="dxa"/>
            <w:vMerge/>
            <w:vAlign w:val="center"/>
          </w:tcPr>
          <w:p w14:paraId="358780C7" w14:textId="77777777" w:rsidR="0084668F" w:rsidRPr="001D386E" w:rsidRDefault="0084668F" w:rsidP="00C10FC9">
            <w:pPr>
              <w:pStyle w:val="TAC"/>
              <w:rPr>
                <w:lang w:eastAsia="zh-CN"/>
              </w:rPr>
            </w:pPr>
          </w:p>
        </w:tc>
        <w:tc>
          <w:tcPr>
            <w:tcW w:w="769" w:type="dxa"/>
            <w:shd w:val="clear" w:color="auto" w:fill="auto"/>
            <w:vAlign w:val="center"/>
          </w:tcPr>
          <w:p w14:paraId="2A6431AE" w14:textId="77777777" w:rsidR="0084668F" w:rsidRPr="001D386E" w:rsidRDefault="0084668F" w:rsidP="00C10FC9">
            <w:pPr>
              <w:pStyle w:val="TAC"/>
              <w:rPr>
                <w:rFonts w:eastAsia="SimSun"/>
                <w:lang w:eastAsia="zh-CN"/>
              </w:rPr>
            </w:pPr>
            <w:r w:rsidRPr="001D386E">
              <w:rPr>
                <w:rFonts w:eastAsia="SimSun" w:hint="eastAsia"/>
                <w:lang w:eastAsia="zh-CN"/>
              </w:rPr>
              <w:t>40</w:t>
            </w:r>
          </w:p>
        </w:tc>
        <w:tc>
          <w:tcPr>
            <w:tcW w:w="3714" w:type="dxa"/>
            <w:gridSpan w:val="14"/>
            <w:shd w:val="clear" w:color="auto" w:fill="auto"/>
            <w:vAlign w:val="center"/>
          </w:tcPr>
          <w:p w14:paraId="60D29C74"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0AC8E97B" w14:textId="77777777" w:rsidR="0084668F" w:rsidRPr="001D386E" w:rsidRDefault="0084668F" w:rsidP="00C10FC9">
            <w:pPr>
              <w:pStyle w:val="TAC"/>
            </w:pPr>
          </w:p>
        </w:tc>
        <w:tc>
          <w:tcPr>
            <w:tcW w:w="1286" w:type="dxa"/>
            <w:vMerge/>
            <w:vAlign w:val="center"/>
          </w:tcPr>
          <w:p w14:paraId="58B1D745" w14:textId="77777777" w:rsidR="0084668F" w:rsidRPr="001D386E" w:rsidRDefault="0084668F" w:rsidP="00C10FC9">
            <w:pPr>
              <w:pStyle w:val="TAC"/>
            </w:pPr>
          </w:p>
        </w:tc>
      </w:tr>
      <w:tr w:rsidR="0084668F" w:rsidRPr="001D386E" w14:paraId="0EDD7A0D" w14:textId="77777777" w:rsidTr="00C10FC9">
        <w:trPr>
          <w:trHeight w:val="223"/>
          <w:jc w:val="center"/>
        </w:trPr>
        <w:tc>
          <w:tcPr>
            <w:tcW w:w="1401" w:type="dxa"/>
            <w:vMerge w:val="restart"/>
            <w:vAlign w:val="center"/>
          </w:tcPr>
          <w:p w14:paraId="3B2D1F8F" w14:textId="77777777" w:rsidR="0084668F" w:rsidRPr="001D386E" w:rsidRDefault="0084668F" w:rsidP="00C10FC9">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4D2082FF" w14:textId="77777777" w:rsidR="0084668F" w:rsidRPr="001D386E" w:rsidRDefault="0084668F" w:rsidP="00C10FC9">
            <w:pPr>
              <w:pStyle w:val="TAC"/>
              <w:rPr>
                <w:lang w:eastAsia="ja-JP"/>
              </w:rPr>
            </w:pPr>
            <w:r w:rsidRPr="001D386E">
              <w:rPr>
                <w:rFonts w:hint="eastAsia"/>
                <w:lang w:eastAsia="ja-JP"/>
              </w:rPr>
              <w:t>-</w:t>
            </w:r>
          </w:p>
        </w:tc>
        <w:tc>
          <w:tcPr>
            <w:tcW w:w="769" w:type="dxa"/>
            <w:shd w:val="clear" w:color="auto" w:fill="auto"/>
            <w:vAlign w:val="center"/>
          </w:tcPr>
          <w:p w14:paraId="734E4680" w14:textId="77777777" w:rsidR="0084668F" w:rsidRPr="001D386E" w:rsidRDefault="0084668F" w:rsidP="00C10FC9">
            <w:pPr>
              <w:pStyle w:val="TAC"/>
              <w:rPr>
                <w:lang w:eastAsia="ja-JP"/>
              </w:rPr>
            </w:pPr>
            <w:r w:rsidRPr="001D386E">
              <w:rPr>
                <w:rFonts w:hint="eastAsia"/>
                <w:lang w:eastAsia="ja-JP"/>
              </w:rPr>
              <w:t>3</w:t>
            </w:r>
          </w:p>
        </w:tc>
        <w:tc>
          <w:tcPr>
            <w:tcW w:w="727" w:type="dxa"/>
            <w:shd w:val="clear" w:color="auto" w:fill="auto"/>
            <w:vAlign w:val="center"/>
          </w:tcPr>
          <w:p w14:paraId="1CF3A2D9" w14:textId="77777777" w:rsidR="0084668F" w:rsidRPr="001D386E" w:rsidRDefault="0084668F" w:rsidP="00C10FC9">
            <w:pPr>
              <w:pStyle w:val="TAC"/>
              <w:rPr>
                <w:lang w:eastAsia="ja-JP"/>
              </w:rPr>
            </w:pPr>
          </w:p>
        </w:tc>
        <w:tc>
          <w:tcPr>
            <w:tcW w:w="587" w:type="dxa"/>
            <w:gridSpan w:val="2"/>
            <w:vAlign w:val="center"/>
          </w:tcPr>
          <w:p w14:paraId="49BB2C88" w14:textId="77777777" w:rsidR="0084668F" w:rsidRPr="001D386E" w:rsidRDefault="0084668F" w:rsidP="00C10FC9">
            <w:pPr>
              <w:pStyle w:val="TAC"/>
              <w:rPr>
                <w:lang w:eastAsia="ja-JP"/>
              </w:rPr>
            </w:pPr>
          </w:p>
        </w:tc>
        <w:tc>
          <w:tcPr>
            <w:tcW w:w="588" w:type="dxa"/>
            <w:gridSpan w:val="2"/>
            <w:vAlign w:val="center"/>
          </w:tcPr>
          <w:p w14:paraId="2CA8451C" w14:textId="77777777" w:rsidR="0084668F" w:rsidRPr="001D386E" w:rsidRDefault="0084668F" w:rsidP="00C10FC9">
            <w:pPr>
              <w:pStyle w:val="TAC"/>
              <w:rPr>
                <w:lang w:eastAsia="zh-CN"/>
              </w:rPr>
            </w:pPr>
            <w:r w:rsidRPr="001D386E">
              <w:t>Yes</w:t>
            </w:r>
          </w:p>
        </w:tc>
        <w:tc>
          <w:tcPr>
            <w:tcW w:w="588" w:type="dxa"/>
            <w:gridSpan w:val="3"/>
            <w:vAlign w:val="center"/>
          </w:tcPr>
          <w:p w14:paraId="4E7005A2" w14:textId="77777777" w:rsidR="0084668F" w:rsidRPr="001D386E" w:rsidRDefault="0084668F" w:rsidP="00C10FC9">
            <w:pPr>
              <w:pStyle w:val="TAC"/>
              <w:rPr>
                <w:lang w:eastAsia="zh-CN"/>
              </w:rPr>
            </w:pPr>
            <w:r w:rsidRPr="001D386E">
              <w:t>Yes</w:t>
            </w:r>
          </w:p>
        </w:tc>
        <w:tc>
          <w:tcPr>
            <w:tcW w:w="592" w:type="dxa"/>
            <w:gridSpan w:val="3"/>
            <w:vAlign w:val="center"/>
          </w:tcPr>
          <w:p w14:paraId="3A94F61D" w14:textId="77777777" w:rsidR="0084668F" w:rsidRPr="001D386E" w:rsidRDefault="0084668F" w:rsidP="00C10FC9">
            <w:pPr>
              <w:pStyle w:val="TAC"/>
            </w:pPr>
            <w:r w:rsidRPr="001D386E">
              <w:t>Yes</w:t>
            </w:r>
          </w:p>
        </w:tc>
        <w:tc>
          <w:tcPr>
            <w:tcW w:w="632" w:type="dxa"/>
            <w:gridSpan w:val="3"/>
            <w:vAlign w:val="center"/>
          </w:tcPr>
          <w:p w14:paraId="7FB27D57" w14:textId="77777777" w:rsidR="0084668F" w:rsidRPr="001D386E" w:rsidRDefault="0084668F" w:rsidP="00C10FC9">
            <w:pPr>
              <w:pStyle w:val="TAC"/>
            </w:pPr>
            <w:r w:rsidRPr="001D386E">
              <w:t>Yes</w:t>
            </w:r>
          </w:p>
        </w:tc>
        <w:tc>
          <w:tcPr>
            <w:tcW w:w="1187" w:type="dxa"/>
            <w:vMerge w:val="restart"/>
            <w:vAlign w:val="center"/>
          </w:tcPr>
          <w:p w14:paraId="7D7F6564" w14:textId="77777777" w:rsidR="0084668F" w:rsidRPr="001D386E" w:rsidRDefault="0084668F" w:rsidP="00C10FC9">
            <w:pPr>
              <w:pStyle w:val="TAC"/>
              <w:rPr>
                <w:rFonts w:eastAsia="SimSun"/>
                <w:lang w:eastAsia="zh-CN"/>
              </w:rPr>
            </w:pPr>
            <w:r w:rsidRPr="001D386E">
              <w:rPr>
                <w:rFonts w:eastAsia="SimSun"/>
                <w:lang w:eastAsia="zh-CN"/>
              </w:rPr>
              <w:t>100</w:t>
            </w:r>
          </w:p>
        </w:tc>
        <w:tc>
          <w:tcPr>
            <w:tcW w:w="1286" w:type="dxa"/>
            <w:vMerge w:val="restart"/>
            <w:vAlign w:val="center"/>
          </w:tcPr>
          <w:p w14:paraId="1B61B806" w14:textId="77777777" w:rsidR="0084668F" w:rsidRPr="001D386E" w:rsidRDefault="0084668F" w:rsidP="00C10FC9">
            <w:pPr>
              <w:pStyle w:val="TAC"/>
              <w:rPr>
                <w:lang w:eastAsia="ja-JP"/>
              </w:rPr>
            </w:pPr>
            <w:r w:rsidRPr="001D386E">
              <w:rPr>
                <w:lang w:eastAsia="ja-JP"/>
              </w:rPr>
              <w:t>0</w:t>
            </w:r>
          </w:p>
        </w:tc>
      </w:tr>
      <w:tr w:rsidR="0084668F" w:rsidRPr="001D386E" w14:paraId="3241A42F" w14:textId="77777777" w:rsidTr="00C10FC9">
        <w:trPr>
          <w:trHeight w:val="223"/>
          <w:jc w:val="center"/>
        </w:trPr>
        <w:tc>
          <w:tcPr>
            <w:tcW w:w="1401" w:type="dxa"/>
            <w:vMerge/>
            <w:vAlign w:val="center"/>
          </w:tcPr>
          <w:p w14:paraId="619FFD38" w14:textId="77777777" w:rsidR="0084668F" w:rsidRPr="001D386E" w:rsidRDefault="0084668F" w:rsidP="00C10FC9">
            <w:pPr>
              <w:pStyle w:val="TAC"/>
              <w:rPr>
                <w:lang w:eastAsia="zh-CN"/>
              </w:rPr>
            </w:pPr>
          </w:p>
        </w:tc>
        <w:tc>
          <w:tcPr>
            <w:tcW w:w="1466" w:type="dxa"/>
            <w:vMerge/>
            <w:vAlign w:val="center"/>
          </w:tcPr>
          <w:p w14:paraId="51C22589" w14:textId="77777777" w:rsidR="0084668F" w:rsidRPr="001D386E" w:rsidRDefault="0084668F" w:rsidP="00C10FC9">
            <w:pPr>
              <w:pStyle w:val="TAC"/>
              <w:rPr>
                <w:lang w:eastAsia="ja-JP"/>
              </w:rPr>
            </w:pPr>
          </w:p>
        </w:tc>
        <w:tc>
          <w:tcPr>
            <w:tcW w:w="769" w:type="dxa"/>
            <w:shd w:val="clear" w:color="auto" w:fill="auto"/>
            <w:vAlign w:val="center"/>
          </w:tcPr>
          <w:p w14:paraId="2026CA98" w14:textId="77777777" w:rsidR="0084668F" w:rsidRPr="001D386E" w:rsidRDefault="0084668F" w:rsidP="00C10FC9">
            <w:pPr>
              <w:pStyle w:val="TAC"/>
              <w:rPr>
                <w:lang w:eastAsia="ja-JP"/>
              </w:rPr>
            </w:pPr>
            <w:r w:rsidRPr="001D386E">
              <w:rPr>
                <w:rFonts w:eastAsia="SimSun" w:hint="eastAsia"/>
                <w:lang w:eastAsia="zh-CN"/>
              </w:rPr>
              <w:t>28</w:t>
            </w:r>
          </w:p>
        </w:tc>
        <w:tc>
          <w:tcPr>
            <w:tcW w:w="727" w:type="dxa"/>
            <w:shd w:val="clear" w:color="auto" w:fill="auto"/>
            <w:vAlign w:val="center"/>
          </w:tcPr>
          <w:p w14:paraId="0B36EA2F" w14:textId="77777777" w:rsidR="0084668F" w:rsidRPr="001D386E" w:rsidRDefault="0084668F" w:rsidP="00C10FC9">
            <w:pPr>
              <w:pStyle w:val="TAC"/>
              <w:rPr>
                <w:lang w:eastAsia="ja-JP"/>
              </w:rPr>
            </w:pPr>
          </w:p>
        </w:tc>
        <w:tc>
          <w:tcPr>
            <w:tcW w:w="587" w:type="dxa"/>
            <w:gridSpan w:val="2"/>
            <w:vAlign w:val="center"/>
          </w:tcPr>
          <w:p w14:paraId="54C2D30E" w14:textId="77777777" w:rsidR="0084668F" w:rsidRPr="001D386E" w:rsidRDefault="0084668F" w:rsidP="00C10FC9">
            <w:pPr>
              <w:pStyle w:val="TAC"/>
              <w:rPr>
                <w:lang w:eastAsia="ja-JP"/>
              </w:rPr>
            </w:pPr>
          </w:p>
        </w:tc>
        <w:tc>
          <w:tcPr>
            <w:tcW w:w="588" w:type="dxa"/>
            <w:gridSpan w:val="2"/>
            <w:vAlign w:val="center"/>
          </w:tcPr>
          <w:p w14:paraId="5127B2F3" w14:textId="77777777" w:rsidR="0084668F" w:rsidRPr="001D386E" w:rsidRDefault="0084668F" w:rsidP="00C10FC9">
            <w:pPr>
              <w:pStyle w:val="TAC"/>
              <w:rPr>
                <w:lang w:eastAsia="zh-CN"/>
              </w:rPr>
            </w:pPr>
            <w:r w:rsidRPr="001D386E">
              <w:t>Yes</w:t>
            </w:r>
          </w:p>
        </w:tc>
        <w:tc>
          <w:tcPr>
            <w:tcW w:w="588" w:type="dxa"/>
            <w:gridSpan w:val="3"/>
            <w:vAlign w:val="center"/>
          </w:tcPr>
          <w:p w14:paraId="7B08FF92" w14:textId="77777777" w:rsidR="0084668F" w:rsidRPr="001D386E" w:rsidRDefault="0084668F" w:rsidP="00C10FC9">
            <w:pPr>
              <w:pStyle w:val="TAC"/>
              <w:rPr>
                <w:lang w:eastAsia="zh-CN"/>
              </w:rPr>
            </w:pPr>
            <w:r w:rsidRPr="001D386E">
              <w:t>Yes</w:t>
            </w:r>
          </w:p>
        </w:tc>
        <w:tc>
          <w:tcPr>
            <w:tcW w:w="592" w:type="dxa"/>
            <w:gridSpan w:val="3"/>
            <w:vAlign w:val="center"/>
          </w:tcPr>
          <w:p w14:paraId="23418870" w14:textId="77777777" w:rsidR="0084668F" w:rsidRPr="001D386E" w:rsidRDefault="0084668F" w:rsidP="00C10FC9">
            <w:pPr>
              <w:pStyle w:val="TAC"/>
            </w:pPr>
            <w:r w:rsidRPr="001D386E">
              <w:t>Yes</w:t>
            </w:r>
          </w:p>
        </w:tc>
        <w:tc>
          <w:tcPr>
            <w:tcW w:w="632" w:type="dxa"/>
            <w:gridSpan w:val="3"/>
            <w:vAlign w:val="center"/>
          </w:tcPr>
          <w:p w14:paraId="241C0908" w14:textId="77777777" w:rsidR="0084668F" w:rsidRPr="001D386E" w:rsidRDefault="0084668F" w:rsidP="00C10FC9">
            <w:pPr>
              <w:pStyle w:val="TAC"/>
            </w:pPr>
            <w:r w:rsidRPr="001D386E">
              <w:rPr>
                <w:rFonts w:eastAsia="SimSun" w:hint="eastAsia"/>
                <w:lang w:eastAsia="zh-CN"/>
              </w:rPr>
              <w:t>Yes</w:t>
            </w:r>
          </w:p>
        </w:tc>
        <w:tc>
          <w:tcPr>
            <w:tcW w:w="1187" w:type="dxa"/>
            <w:vMerge/>
            <w:vAlign w:val="center"/>
          </w:tcPr>
          <w:p w14:paraId="6293314D" w14:textId="77777777" w:rsidR="0084668F" w:rsidRPr="001D386E" w:rsidRDefault="0084668F" w:rsidP="00C10FC9">
            <w:pPr>
              <w:pStyle w:val="TAC"/>
              <w:rPr>
                <w:rFonts w:eastAsia="SimSun"/>
                <w:lang w:eastAsia="zh-CN"/>
              </w:rPr>
            </w:pPr>
          </w:p>
        </w:tc>
        <w:tc>
          <w:tcPr>
            <w:tcW w:w="1286" w:type="dxa"/>
            <w:vMerge/>
            <w:vAlign w:val="center"/>
          </w:tcPr>
          <w:p w14:paraId="43D7360F" w14:textId="77777777" w:rsidR="0084668F" w:rsidRPr="001D386E" w:rsidRDefault="0084668F" w:rsidP="00C10FC9">
            <w:pPr>
              <w:pStyle w:val="TAC"/>
              <w:rPr>
                <w:lang w:eastAsia="ja-JP"/>
              </w:rPr>
            </w:pPr>
          </w:p>
        </w:tc>
      </w:tr>
      <w:tr w:rsidR="0084668F" w:rsidRPr="001D386E" w14:paraId="7B49ACF4" w14:textId="77777777" w:rsidTr="00C10FC9">
        <w:trPr>
          <w:trHeight w:val="223"/>
          <w:jc w:val="center"/>
        </w:trPr>
        <w:tc>
          <w:tcPr>
            <w:tcW w:w="1401" w:type="dxa"/>
            <w:vMerge/>
            <w:vAlign w:val="center"/>
          </w:tcPr>
          <w:p w14:paraId="1B446489" w14:textId="77777777" w:rsidR="0084668F" w:rsidRPr="001D386E" w:rsidRDefault="0084668F" w:rsidP="00C10FC9">
            <w:pPr>
              <w:pStyle w:val="TAC"/>
              <w:rPr>
                <w:lang w:eastAsia="zh-CN"/>
              </w:rPr>
            </w:pPr>
          </w:p>
        </w:tc>
        <w:tc>
          <w:tcPr>
            <w:tcW w:w="1466" w:type="dxa"/>
            <w:vMerge/>
            <w:vAlign w:val="center"/>
          </w:tcPr>
          <w:p w14:paraId="29D19DDC" w14:textId="77777777" w:rsidR="0084668F" w:rsidRPr="001D386E" w:rsidRDefault="0084668F" w:rsidP="00C10FC9">
            <w:pPr>
              <w:pStyle w:val="TAC"/>
              <w:rPr>
                <w:lang w:eastAsia="ja-JP"/>
              </w:rPr>
            </w:pPr>
          </w:p>
        </w:tc>
        <w:tc>
          <w:tcPr>
            <w:tcW w:w="769" w:type="dxa"/>
            <w:shd w:val="clear" w:color="auto" w:fill="auto"/>
            <w:vAlign w:val="center"/>
          </w:tcPr>
          <w:p w14:paraId="69A1BC56" w14:textId="77777777" w:rsidR="0084668F" w:rsidRPr="001D386E" w:rsidRDefault="0084668F" w:rsidP="00C10FC9">
            <w:pPr>
              <w:pStyle w:val="TAC"/>
              <w:rPr>
                <w:lang w:eastAsia="ja-JP"/>
              </w:rPr>
            </w:pPr>
            <w:r w:rsidRPr="001D386E">
              <w:rPr>
                <w:rFonts w:eastAsia="SimSun" w:hint="eastAsia"/>
                <w:lang w:eastAsia="zh-CN"/>
              </w:rPr>
              <w:t>40</w:t>
            </w:r>
          </w:p>
        </w:tc>
        <w:tc>
          <w:tcPr>
            <w:tcW w:w="3714" w:type="dxa"/>
            <w:gridSpan w:val="14"/>
            <w:shd w:val="clear" w:color="auto" w:fill="auto"/>
            <w:vAlign w:val="center"/>
          </w:tcPr>
          <w:p w14:paraId="7CC33104" w14:textId="77777777" w:rsidR="0084668F" w:rsidRPr="001D386E" w:rsidRDefault="0084668F" w:rsidP="00C10FC9">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673C575E" w14:textId="77777777" w:rsidR="0084668F" w:rsidRPr="001D386E" w:rsidRDefault="0084668F" w:rsidP="00C10FC9">
            <w:pPr>
              <w:pStyle w:val="TAC"/>
              <w:rPr>
                <w:rFonts w:eastAsia="SimSun"/>
                <w:lang w:eastAsia="zh-CN"/>
              </w:rPr>
            </w:pPr>
          </w:p>
        </w:tc>
        <w:tc>
          <w:tcPr>
            <w:tcW w:w="1286" w:type="dxa"/>
            <w:vMerge/>
            <w:vAlign w:val="center"/>
          </w:tcPr>
          <w:p w14:paraId="10F0A72A" w14:textId="77777777" w:rsidR="0084668F" w:rsidRPr="001D386E" w:rsidRDefault="0084668F" w:rsidP="00C10FC9">
            <w:pPr>
              <w:pStyle w:val="TAC"/>
              <w:rPr>
                <w:lang w:eastAsia="ja-JP"/>
              </w:rPr>
            </w:pPr>
          </w:p>
        </w:tc>
      </w:tr>
      <w:tr w:rsidR="0084668F" w:rsidRPr="001D386E" w14:paraId="745973FF" w14:textId="77777777" w:rsidTr="00C10FC9">
        <w:trPr>
          <w:trHeight w:val="223"/>
          <w:jc w:val="center"/>
        </w:trPr>
        <w:tc>
          <w:tcPr>
            <w:tcW w:w="1401" w:type="dxa"/>
            <w:vMerge w:val="restart"/>
            <w:vAlign w:val="center"/>
          </w:tcPr>
          <w:p w14:paraId="547CFD68" w14:textId="77777777" w:rsidR="0084668F" w:rsidRPr="001D386E" w:rsidRDefault="0084668F" w:rsidP="00C10FC9">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5A1266DB" w14:textId="77777777" w:rsidR="0084668F" w:rsidRPr="001D386E" w:rsidRDefault="0084668F" w:rsidP="00C10FC9">
            <w:pPr>
              <w:pStyle w:val="TAC"/>
              <w:rPr>
                <w:lang w:eastAsia="zh-CN"/>
              </w:rPr>
            </w:pPr>
            <w:r w:rsidRPr="001D386E">
              <w:rPr>
                <w:lang w:eastAsia="zh-CN"/>
              </w:rPr>
              <w:t>CA_3A-41A</w:t>
            </w:r>
          </w:p>
        </w:tc>
        <w:tc>
          <w:tcPr>
            <w:tcW w:w="769" w:type="dxa"/>
            <w:shd w:val="clear" w:color="auto" w:fill="auto"/>
            <w:vAlign w:val="center"/>
          </w:tcPr>
          <w:p w14:paraId="0F00C4DD"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2B8D1BF1" w14:textId="77777777" w:rsidR="0084668F" w:rsidRPr="001D386E" w:rsidRDefault="0084668F" w:rsidP="00C10FC9">
            <w:pPr>
              <w:pStyle w:val="TAC"/>
              <w:rPr>
                <w:lang w:eastAsia="ja-JP"/>
              </w:rPr>
            </w:pPr>
          </w:p>
        </w:tc>
        <w:tc>
          <w:tcPr>
            <w:tcW w:w="587" w:type="dxa"/>
            <w:gridSpan w:val="2"/>
            <w:vAlign w:val="center"/>
          </w:tcPr>
          <w:p w14:paraId="5F75B53B" w14:textId="77777777" w:rsidR="0084668F" w:rsidRPr="001D386E" w:rsidRDefault="0084668F" w:rsidP="00C10FC9">
            <w:pPr>
              <w:pStyle w:val="TAC"/>
              <w:rPr>
                <w:lang w:eastAsia="ja-JP"/>
              </w:rPr>
            </w:pPr>
          </w:p>
        </w:tc>
        <w:tc>
          <w:tcPr>
            <w:tcW w:w="588" w:type="dxa"/>
            <w:gridSpan w:val="2"/>
            <w:vAlign w:val="center"/>
          </w:tcPr>
          <w:p w14:paraId="41B6799E"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10646C6E" w14:textId="77777777" w:rsidR="0084668F" w:rsidRPr="001D386E" w:rsidRDefault="0084668F" w:rsidP="00C10FC9">
            <w:pPr>
              <w:pStyle w:val="TAC"/>
              <w:rPr>
                <w:lang w:eastAsia="ja-JP"/>
              </w:rPr>
            </w:pPr>
            <w:r w:rsidRPr="001D386E">
              <w:rPr>
                <w:rFonts w:hint="eastAsia"/>
                <w:lang w:eastAsia="zh-CN"/>
              </w:rPr>
              <w:t>Yes</w:t>
            </w:r>
          </w:p>
        </w:tc>
        <w:tc>
          <w:tcPr>
            <w:tcW w:w="592" w:type="dxa"/>
            <w:gridSpan w:val="3"/>
            <w:vAlign w:val="center"/>
          </w:tcPr>
          <w:p w14:paraId="77A07D1E" w14:textId="77777777" w:rsidR="0084668F" w:rsidRPr="001D386E" w:rsidRDefault="0084668F" w:rsidP="00C10FC9">
            <w:pPr>
              <w:pStyle w:val="TAC"/>
              <w:rPr>
                <w:lang w:eastAsia="ja-JP"/>
              </w:rPr>
            </w:pPr>
            <w:r w:rsidRPr="001D386E">
              <w:rPr>
                <w:rFonts w:hint="eastAsia"/>
              </w:rPr>
              <w:t>Yes</w:t>
            </w:r>
          </w:p>
        </w:tc>
        <w:tc>
          <w:tcPr>
            <w:tcW w:w="632" w:type="dxa"/>
            <w:gridSpan w:val="3"/>
            <w:vAlign w:val="center"/>
          </w:tcPr>
          <w:p w14:paraId="62ECDAD6"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33943629" w14:textId="77777777" w:rsidR="0084668F" w:rsidRPr="001D386E" w:rsidRDefault="0084668F" w:rsidP="00C10FC9">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57EE8461" w14:textId="77777777" w:rsidR="0084668F" w:rsidRPr="001D386E" w:rsidRDefault="0084668F" w:rsidP="00C10FC9">
            <w:pPr>
              <w:pStyle w:val="TAC"/>
              <w:rPr>
                <w:lang w:eastAsia="ja-JP"/>
              </w:rPr>
            </w:pPr>
            <w:r w:rsidRPr="001D386E">
              <w:rPr>
                <w:lang w:eastAsia="ja-JP"/>
              </w:rPr>
              <w:t>0</w:t>
            </w:r>
          </w:p>
        </w:tc>
      </w:tr>
      <w:tr w:rsidR="0084668F" w:rsidRPr="001D386E" w14:paraId="0F221566" w14:textId="77777777" w:rsidTr="00C10FC9">
        <w:trPr>
          <w:trHeight w:val="223"/>
          <w:jc w:val="center"/>
        </w:trPr>
        <w:tc>
          <w:tcPr>
            <w:tcW w:w="1401" w:type="dxa"/>
            <w:vMerge/>
            <w:vAlign w:val="center"/>
          </w:tcPr>
          <w:p w14:paraId="26C3FA05" w14:textId="77777777" w:rsidR="0084668F" w:rsidRPr="001D386E" w:rsidRDefault="0084668F" w:rsidP="00C10FC9">
            <w:pPr>
              <w:pStyle w:val="TAC"/>
              <w:rPr>
                <w:lang w:eastAsia="ja-JP"/>
              </w:rPr>
            </w:pPr>
          </w:p>
        </w:tc>
        <w:tc>
          <w:tcPr>
            <w:tcW w:w="1466" w:type="dxa"/>
            <w:vMerge/>
            <w:vAlign w:val="center"/>
          </w:tcPr>
          <w:p w14:paraId="475B595F" w14:textId="77777777" w:rsidR="0084668F" w:rsidRPr="001D386E" w:rsidRDefault="0084668F" w:rsidP="00C10FC9">
            <w:pPr>
              <w:pStyle w:val="TAC"/>
              <w:rPr>
                <w:lang w:eastAsia="zh-CN"/>
              </w:rPr>
            </w:pPr>
          </w:p>
        </w:tc>
        <w:tc>
          <w:tcPr>
            <w:tcW w:w="769" w:type="dxa"/>
            <w:shd w:val="clear" w:color="auto" w:fill="auto"/>
            <w:vAlign w:val="center"/>
          </w:tcPr>
          <w:p w14:paraId="16807D43" w14:textId="77777777" w:rsidR="0084668F" w:rsidRPr="001D386E" w:rsidRDefault="0084668F" w:rsidP="00C10FC9">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5A522E75" w14:textId="77777777" w:rsidR="0084668F" w:rsidRPr="001D386E" w:rsidRDefault="0084668F" w:rsidP="00C10FC9">
            <w:pPr>
              <w:pStyle w:val="TAC"/>
              <w:rPr>
                <w:lang w:eastAsia="ja-JP"/>
              </w:rPr>
            </w:pPr>
          </w:p>
        </w:tc>
        <w:tc>
          <w:tcPr>
            <w:tcW w:w="587" w:type="dxa"/>
            <w:gridSpan w:val="2"/>
            <w:vAlign w:val="center"/>
          </w:tcPr>
          <w:p w14:paraId="1DCD2469" w14:textId="77777777" w:rsidR="0084668F" w:rsidRPr="001D386E" w:rsidRDefault="0084668F" w:rsidP="00C10FC9">
            <w:pPr>
              <w:pStyle w:val="TAC"/>
              <w:rPr>
                <w:lang w:eastAsia="ja-JP"/>
              </w:rPr>
            </w:pPr>
          </w:p>
        </w:tc>
        <w:tc>
          <w:tcPr>
            <w:tcW w:w="588" w:type="dxa"/>
            <w:gridSpan w:val="2"/>
            <w:vAlign w:val="center"/>
          </w:tcPr>
          <w:p w14:paraId="61FA84D1"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62C63A5D" w14:textId="77777777" w:rsidR="0084668F" w:rsidRPr="001D386E" w:rsidRDefault="0084668F" w:rsidP="00C10FC9">
            <w:pPr>
              <w:pStyle w:val="TAC"/>
              <w:rPr>
                <w:lang w:eastAsia="ja-JP"/>
              </w:rPr>
            </w:pPr>
            <w:r w:rsidRPr="001D386E">
              <w:rPr>
                <w:rFonts w:hint="eastAsia"/>
                <w:lang w:eastAsia="zh-CN"/>
              </w:rPr>
              <w:t>Yes</w:t>
            </w:r>
          </w:p>
        </w:tc>
        <w:tc>
          <w:tcPr>
            <w:tcW w:w="592" w:type="dxa"/>
            <w:gridSpan w:val="3"/>
            <w:vAlign w:val="center"/>
          </w:tcPr>
          <w:p w14:paraId="69B9E5F6" w14:textId="77777777" w:rsidR="0084668F" w:rsidRPr="001D386E" w:rsidRDefault="0084668F" w:rsidP="00C10FC9">
            <w:pPr>
              <w:pStyle w:val="TAC"/>
              <w:rPr>
                <w:lang w:eastAsia="ja-JP"/>
              </w:rPr>
            </w:pPr>
            <w:r w:rsidRPr="001D386E">
              <w:rPr>
                <w:rFonts w:hint="eastAsia"/>
              </w:rPr>
              <w:t>Yes</w:t>
            </w:r>
          </w:p>
        </w:tc>
        <w:tc>
          <w:tcPr>
            <w:tcW w:w="632" w:type="dxa"/>
            <w:gridSpan w:val="3"/>
            <w:vAlign w:val="center"/>
          </w:tcPr>
          <w:p w14:paraId="1BB808F4"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7E3C3268" w14:textId="77777777" w:rsidR="0084668F" w:rsidRPr="001D386E" w:rsidRDefault="0084668F" w:rsidP="00C10FC9">
            <w:pPr>
              <w:pStyle w:val="TAC"/>
              <w:rPr>
                <w:lang w:eastAsia="ja-JP"/>
              </w:rPr>
            </w:pPr>
          </w:p>
        </w:tc>
        <w:tc>
          <w:tcPr>
            <w:tcW w:w="1286" w:type="dxa"/>
            <w:vMerge/>
            <w:vAlign w:val="center"/>
          </w:tcPr>
          <w:p w14:paraId="6666C1B4" w14:textId="77777777" w:rsidR="0084668F" w:rsidRPr="001D386E" w:rsidRDefault="0084668F" w:rsidP="00C10FC9">
            <w:pPr>
              <w:pStyle w:val="TAC"/>
              <w:rPr>
                <w:lang w:eastAsia="ja-JP"/>
              </w:rPr>
            </w:pPr>
          </w:p>
        </w:tc>
      </w:tr>
      <w:tr w:rsidR="0084668F" w:rsidRPr="001D386E" w14:paraId="4A22636F" w14:textId="77777777" w:rsidTr="00C10FC9">
        <w:trPr>
          <w:trHeight w:val="223"/>
          <w:jc w:val="center"/>
        </w:trPr>
        <w:tc>
          <w:tcPr>
            <w:tcW w:w="1401" w:type="dxa"/>
            <w:vMerge/>
            <w:vAlign w:val="center"/>
          </w:tcPr>
          <w:p w14:paraId="299B98F6" w14:textId="77777777" w:rsidR="0084668F" w:rsidRPr="001D386E" w:rsidRDefault="0084668F" w:rsidP="00C10FC9">
            <w:pPr>
              <w:pStyle w:val="TAC"/>
              <w:rPr>
                <w:lang w:eastAsia="ja-JP"/>
              </w:rPr>
            </w:pPr>
          </w:p>
        </w:tc>
        <w:tc>
          <w:tcPr>
            <w:tcW w:w="1466" w:type="dxa"/>
            <w:vMerge/>
            <w:vAlign w:val="center"/>
          </w:tcPr>
          <w:p w14:paraId="5147E3F7" w14:textId="77777777" w:rsidR="0084668F" w:rsidRPr="001D386E" w:rsidRDefault="0084668F" w:rsidP="00C10FC9">
            <w:pPr>
              <w:pStyle w:val="TAC"/>
              <w:rPr>
                <w:lang w:eastAsia="zh-CN"/>
              </w:rPr>
            </w:pPr>
          </w:p>
        </w:tc>
        <w:tc>
          <w:tcPr>
            <w:tcW w:w="769" w:type="dxa"/>
            <w:shd w:val="clear" w:color="auto" w:fill="auto"/>
            <w:vAlign w:val="center"/>
          </w:tcPr>
          <w:p w14:paraId="4E016953" w14:textId="77777777" w:rsidR="0084668F" w:rsidRPr="001D386E" w:rsidRDefault="0084668F" w:rsidP="00C10FC9">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14:paraId="273272E4" w14:textId="77777777" w:rsidR="0084668F" w:rsidRPr="001D386E" w:rsidRDefault="0084668F" w:rsidP="00C10FC9">
            <w:pPr>
              <w:pStyle w:val="TAC"/>
              <w:rPr>
                <w:lang w:eastAsia="ja-JP"/>
              </w:rPr>
            </w:pPr>
          </w:p>
        </w:tc>
        <w:tc>
          <w:tcPr>
            <w:tcW w:w="587" w:type="dxa"/>
            <w:gridSpan w:val="2"/>
            <w:vAlign w:val="center"/>
          </w:tcPr>
          <w:p w14:paraId="556E5138" w14:textId="77777777" w:rsidR="0084668F" w:rsidRPr="001D386E" w:rsidRDefault="0084668F" w:rsidP="00C10FC9">
            <w:pPr>
              <w:pStyle w:val="TAC"/>
              <w:rPr>
                <w:lang w:eastAsia="ja-JP"/>
              </w:rPr>
            </w:pPr>
          </w:p>
        </w:tc>
        <w:tc>
          <w:tcPr>
            <w:tcW w:w="588" w:type="dxa"/>
            <w:gridSpan w:val="2"/>
            <w:vAlign w:val="center"/>
          </w:tcPr>
          <w:p w14:paraId="042EBA9F"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0FBA211C" w14:textId="77777777" w:rsidR="0084668F" w:rsidRPr="001D386E" w:rsidRDefault="0084668F" w:rsidP="00C10FC9">
            <w:pPr>
              <w:pStyle w:val="TAC"/>
              <w:rPr>
                <w:lang w:eastAsia="ja-JP"/>
              </w:rPr>
            </w:pPr>
            <w:r w:rsidRPr="001D386E">
              <w:rPr>
                <w:rFonts w:hint="eastAsia"/>
                <w:lang w:eastAsia="zh-CN"/>
              </w:rPr>
              <w:t>Yes</w:t>
            </w:r>
          </w:p>
        </w:tc>
        <w:tc>
          <w:tcPr>
            <w:tcW w:w="592" w:type="dxa"/>
            <w:gridSpan w:val="3"/>
            <w:vAlign w:val="center"/>
          </w:tcPr>
          <w:p w14:paraId="7294DD40" w14:textId="77777777" w:rsidR="0084668F" w:rsidRPr="001D386E" w:rsidRDefault="0084668F" w:rsidP="00C10FC9">
            <w:pPr>
              <w:pStyle w:val="TAC"/>
              <w:rPr>
                <w:lang w:eastAsia="ja-JP"/>
              </w:rPr>
            </w:pPr>
            <w:r w:rsidRPr="001D386E">
              <w:rPr>
                <w:rFonts w:hint="eastAsia"/>
              </w:rPr>
              <w:t>Yes</w:t>
            </w:r>
          </w:p>
        </w:tc>
        <w:tc>
          <w:tcPr>
            <w:tcW w:w="632" w:type="dxa"/>
            <w:gridSpan w:val="3"/>
            <w:vAlign w:val="center"/>
          </w:tcPr>
          <w:p w14:paraId="53F8D54A"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0C1B473C" w14:textId="77777777" w:rsidR="0084668F" w:rsidRPr="001D386E" w:rsidRDefault="0084668F" w:rsidP="00C10FC9">
            <w:pPr>
              <w:pStyle w:val="TAC"/>
              <w:rPr>
                <w:lang w:eastAsia="ja-JP"/>
              </w:rPr>
            </w:pPr>
          </w:p>
        </w:tc>
        <w:tc>
          <w:tcPr>
            <w:tcW w:w="1286" w:type="dxa"/>
            <w:vMerge/>
            <w:vAlign w:val="center"/>
          </w:tcPr>
          <w:p w14:paraId="0D8889FD" w14:textId="77777777" w:rsidR="0084668F" w:rsidRPr="001D386E" w:rsidRDefault="0084668F" w:rsidP="00C10FC9">
            <w:pPr>
              <w:pStyle w:val="TAC"/>
              <w:rPr>
                <w:lang w:eastAsia="ja-JP"/>
              </w:rPr>
            </w:pPr>
          </w:p>
        </w:tc>
      </w:tr>
      <w:tr w:rsidR="0084668F" w:rsidRPr="001D386E" w14:paraId="447EE50A" w14:textId="77777777" w:rsidTr="00C10FC9">
        <w:trPr>
          <w:trHeight w:val="223"/>
          <w:jc w:val="center"/>
        </w:trPr>
        <w:tc>
          <w:tcPr>
            <w:tcW w:w="1401" w:type="dxa"/>
            <w:vMerge w:val="restart"/>
            <w:vAlign w:val="center"/>
          </w:tcPr>
          <w:p w14:paraId="244D7FD4" w14:textId="77777777" w:rsidR="0084668F" w:rsidRPr="001D386E" w:rsidRDefault="0084668F" w:rsidP="00C10FC9">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4C2DAE13" w14:textId="77777777" w:rsidR="0084668F" w:rsidRPr="001D386E" w:rsidRDefault="0084668F" w:rsidP="00C10FC9">
            <w:pPr>
              <w:pStyle w:val="TAC"/>
              <w:rPr>
                <w:lang w:eastAsia="zh-CN"/>
              </w:rPr>
            </w:pPr>
            <w:r w:rsidRPr="001D386E">
              <w:rPr>
                <w:lang w:eastAsia="zh-CN"/>
              </w:rPr>
              <w:t>CA_3A-41A</w:t>
            </w:r>
          </w:p>
        </w:tc>
        <w:tc>
          <w:tcPr>
            <w:tcW w:w="769" w:type="dxa"/>
            <w:shd w:val="clear" w:color="auto" w:fill="auto"/>
            <w:vAlign w:val="center"/>
          </w:tcPr>
          <w:p w14:paraId="0F7BE260"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1EA83DB1" w14:textId="77777777" w:rsidR="0084668F" w:rsidRPr="001D386E" w:rsidRDefault="0084668F" w:rsidP="00C10FC9">
            <w:pPr>
              <w:pStyle w:val="TAC"/>
              <w:rPr>
                <w:lang w:eastAsia="ja-JP"/>
              </w:rPr>
            </w:pPr>
          </w:p>
        </w:tc>
        <w:tc>
          <w:tcPr>
            <w:tcW w:w="587" w:type="dxa"/>
            <w:gridSpan w:val="2"/>
            <w:vAlign w:val="center"/>
          </w:tcPr>
          <w:p w14:paraId="37536759" w14:textId="77777777" w:rsidR="0084668F" w:rsidRPr="001D386E" w:rsidRDefault="0084668F" w:rsidP="00C10FC9">
            <w:pPr>
              <w:pStyle w:val="TAC"/>
              <w:rPr>
                <w:lang w:eastAsia="ja-JP"/>
              </w:rPr>
            </w:pPr>
          </w:p>
        </w:tc>
        <w:tc>
          <w:tcPr>
            <w:tcW w:w="588" w:type="dxa"/>
            <w:gridSpan w:val="2"/>
            <w:vAlign w:val="center"/>
          </w:tcPr>
          <w:p w14:paraId="15B09614" w14:textId="77777777" w:rsidR="0084668F" w:rsidRPr="001D386E" w:rsidRDefault="0084668F" w:rsidP="00C10FC9">
            <w:pPr>
              <w:pStyle w:val="TAC"/>
              <w:rPr>
                <w:lang w:eastAsia="ja-JP"/>
              </w:rPr>
            </w:pPr>
            <w:r w:rsidRPr="001D386E">
              <w:t>Yes</w:t>
            </w:r>
          </w:p>
        </w:tc>
        <w:tc>
          <w:tcPr>
            <w:tcW w:w="588" w:type="dxa"/>
            <w:gridSpan w:val="3"/>
            <w:vAlign w:val="center"/>
          </w:tcPr>
          <w:p w14:paraId="327A4174" w14:textId="77777777" w:rsidR="0084668F" w:rsidRPr="001D386E" w:rsidRDefault="0084668F" w:rsidP="00C10FC9">
            <w:pPr>
              <w:pStyle w:val="TAC"/>
              <w:rPr>
                <w:lang w:eastAsia="ja-JP"/>
              </w:rPr>
            </w:pPr>
            <w:r w:rsidRPr="001D386E">
              <w:t>Yes</w:t>
            </w:r>
          </w:p>
        </w:tc>
        <w:tc>
          <w:tcPr>
            <w:tcW w:w="592" w:type="dxa"/>
            <w:gridSpan w:val="3"/>
            <w:vAlign w:val="center"/>
          </w:tcPr>
          <w:p w14:paraId="172DBDDC" w14:textId="77777777" w:rsidR="0084668F" w:rsidRPr="001D386E" w:rsidRDefault="0084668F" w:rsidP="00C10FC9">
            <w:pPr>
              <w:pStyle w:val="TAC"/>
              <w:rPr>
                <w:lang w:eastAsia="ja-JP"/>
              </w:rPr>
            </w:pPr>
            <w:r w:rsidRPr="001D386E">
              <w:t>Yes</w:t>
            </w:r>
          </w:p>
        </w:tc>
        <w:tc>
          <w:tcPr>
            <w:tcW w:w="632" w:type="dxa"/>
            <w:gridSpan w:val="3"/>
            <w:vAlign w:val="center"/>
          </w:tcPr>
          <w:p w14:paraId="50D955AC" w14:textId="77777777" w:rsidR="0084668F" w:rsidRPr="001D386E" w:rsidRDefault="0084668F" w:rsidP="00C10FC9">
            <w:pPr>
              <w:pStyle w:val="TAC"/>
              <w:rPr>
                <w:lang w:eastAsia="zh-CN"/>
              </w:rPr>
            </w:pPr>
            <w:r w:rsidRPr="001D386E">
              <w:t>Yes</w:t>
            </w:r>
          </w:p>
        </w:tc>
        <w:tc>
          <w:tcPr>
            <w:tcW w:w="1187" w:type="dxa"/>
            <w:vMerge w:val="restart"/>
            <w:vAlign w:val="center"/>
          </w:tcPr>
          <w:p w14:paraId="3CB87C87" w14:textId="77777777" w:rsidR="0084668F" w:rsidRPr="001D386E" w:rsidRDefault="0084668F" w:rsidP="00C10FC9">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0C8E271B" w14:textId="77777777" w:rsidR="0084668F" w:rsidRPr="001D386E" w:rsidRDefault="0084668F" w:rsidP="00C10FC9">
            <w:pPr>
              <w:pStyle w:val="TAC"/>
              <w:rPr>
                <w:lang w:eastAsia="ja-JP"/>
              </w:rPr>
            </w:pPr>
            <w:r w:rsidRPr="001D386E">
              <w:rPr>
                <w:lang w:eastAsia="ja-JP"/>
              </w:rPr>
              <w:t>0</w:t>
            </w:r>
          </w:p>
        </w:tc>
      </w:tr>
      <w:tr w:rsidR="0084668F" w:rsidRPr="001D386E" w14:paraId="29BEEF81" w14:textId="77777777" w:rsidTr="00C10FC9">
        <w:trPr>
          <w:trHeight w:val="223"/>
          <w:jc w:val="center"/>
        </w:trPr>
        <w:tc>
          <w:tcPr>
            <w:tcW w:w="1401" w:type="dxa"/>
            <w:vMerge/>
            <w:vAlign w:val="center"/>
          </w:tcPr>
          <w:p w14:paraId="53258D3E" w14:textId="77777777" w:rsidR="0084668F" w:rsidRPr="001D386E" w:rsidRDefault="0084668F" w:rsidP="00C10FC9">
            <w:pPr>
              <w:pStyle w:val="TAC"/>
              <w:rPr>
                <w:lang w:eastAsia="ja-JP"/>
              </w:rPr>
            </w:pPr>
          </w:p>
        </w:tc>
        <w:tc>
          <w:tcPr>
            <w:tcW w:w="1466" w:type="dxa"/>
            <w:vMerge/>
            <w:vAlign w:val="center"/>
          </w:tcPr>
          <w:p w14:paraId="62A870D8" w14:textId="77777777" w:rsidR="0084668F" w:rsidRPr="001D386E" w:rsidRDefault="0084668F" w:rsidP="00C10FC9">
            <w:pPr>
              <w:pStyle w:val="TAC"/>
              <w:rPr>
                <w:lang w:eastAsia="zh-CN"/>
              </w:rPr>
            </w:pPr>
          </w:p>
        </w:tc>
        <w:tc>
          <w:tcPr>
            <w:tcW w:w="769" w:type="dxa"/>
            <w:shd w:val="clear" w:color="auto" w:fill="auto"/>
            <w:vAlign w:val="center"/>
          </w:tcPr>
          <w:p w14:paraId="72FDE8D4"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11DA0F78" w14:textId="77777777" w:rsidR="0084668F" w:rsidRPr="001D386E" w:rsidRDefault="0084668F" w:rsidP="00C10FC9">
            <w:pPr>
              <w:pStyle w:val="TAC"/>
              <w:rPr>
                <w:lang w:eastAsia="ja-JP"/>
              </w:rPr>
            </w:pPr>
          </w:p>
        </w:tc>
        <w:tc>
          <w:tcPr>
            <w:tcW w:w="587" w:type="dxa"/>
            <w:gridSpan w:val="2"/>
            <w:vAlign w:val="center"/>
          </w:tcPr>
          <w:p w14:paraId="75902B35" w14:textId="77777777" w:rsidR="0084668F" w:rsidRPr="001D386E" w:rsidRDefault="0084668F" w:rsidP="00C10FC9">
            <w:pPr>
              <w:pStyle w:val="TAC"/>
              <w:rPr>
                <w:lang w:eastAsia="ja-JP"/>
              </w:rPr>
            </w:pPr>
          </w:p>
        </w:tc>
        <w:tc>
          <w:tcPr>
            <w:tcW w:w="588" w:type="dxa"/>
            <w:gridSpan w:val="2"/>
            <w:vAlign w:val="center"/>
          </w:tcPr>
          <w:p w14:paraId="36D68E6F" w14:textId="77777777" w:rsidR="0084668F" w:rsidRPr="001D386E" w:rsidRDefault="0084668F" w:rsidP="00C10FC9">
            <w:pPr>
              <w:pStyle w:val="TAC"/>
              <w:rPr>
                <w:lang w:eastAsia="ja-JP"/>
              </w:rPr>
            </w:pPr>
            <w:r w:rsidRPr="001D386E">
              <w:t>Yes</w:t>
            </w:r>
          </w:p>
        </w:tc>
        <w:tc>
          <w:tcPr>
            <w:tcW w:w="588" w:type="dxa"/>
            <w:gridSpan w:val="3"/>
            <w:vAlign w:val="center"/>
          </w:tcPr>
          <w:p w14:paraId="60230DAA" w14:textId="77777777" w:rsidR="0084668F" w:rsidRPr="001D386E" w:rsidRDefault="0084668F" w:rsidP="00C10FC9">
            <w:pPr>
              <w:pStyle w:val="TAC"/>
              <w:rPr>
                <w:lang w:eastAsia="ja-JP"/>
              </w:rPr>
            </w:pPr>
            <w:r w:rsidRPr="001D386E">
              <w:t>Yes</w:t>
            </w:r>
          </w:p>
        </w:tc>
        <w:tc>
          <w:tcPr>
            <w:tcW w:w="592" w:type="dxa"/>
            <w:gridSpan w:val="3"/>
            <w:vAlign w:val="center"/>
          </w:tcPr>
          <w:p w14:paraId="3BD02EB1" w14:textId="77777777" w:rsidR="0084668F" w:rsidRPr="001D386E" w:rsidRDefault="0084668F" w:rsidP="00C10FC9">
            <w:pPr>
              <w:pStyle w:val="TAC"/>
              <w:rPr>
                <w:lang w:eastAsia="ja-JP"/>
              </w:rPr>
            </w:pPr>
            <w:r w:rsidRPr="001D386E">
              <w:t>Yes</w:t>
            </w:r>
          </w:p>
        </w:tc>
        <w:tc>
          <w:tcPr>
            <w:tcW w:w="632" w:type="dxa"/>
            <w:gridSpan w:val="3"/>
            <w:vAlign w:val="center"/>
          </w:tcPr>
          <w:p w14:paraId="3C9C0069" w14:textId="77777777" w:rsidR="0084668F" w:rsidRPr="001D386E" w:rsidRDefault="0084668F" w:rsidP="00C10FC9">
            <w:pPr>
              <w:pStyle w:val="TAC"/>
              <w:rPr>
                <w:lang w:eastAsia="zh-CN"/>
              </w:rPr>
            </w:pPr>
            <w:r w:rsidRPr="001D386E">
              <w:t>Yes</w:t>
            </w:r>
          </w:p>
        </w:tc>
        <w:tc>
          <w:tcPr>
            <w:tcW w:w="1187" w:type="dxa"/>
            <w:vMerge/>
            <w:vAlign w:val="center"/>
          </w:tcPr>
          <w:p w14:paraId="47C89A41" w14:textId="77777777" w:rsidR="0084668F" w:rsidRPr="001D386E" w:rsidRDefault="0084668F" w:rsidP="00C10FC9">
            <w:pPr>
              <w:pStyle w:val="TAC"/>
              <w:rPr>
                <w:lang w:eastAsia="ja-JP"/>
              </w:rPr>
            </w:pPr>
          </w:p>
        </w:tc>
        <w:tc>
          <w:tcPr>
            <w:tcW w:w="1286" w:type="dxa"/>
            <w:vMerge/>
            <w:vAlign w:val="center"/>
          </w:tcPr>
          <w:p w14:paraId="75D28ED8" w14:textId="77777777" w:rsidR="0084668F" w:rsidRPr="001D386E" w:rsidRDefault="0084668F" w:rsidP="00C10FC9">
            <w:pPr>
              <w:pStyle w:val="TAC"/>
              <w:rPr>
                <w:lang w:eastAsia="ja-JP"/>
              </w:rPr>
            </w:pPr>
          </w:p>
        </w:tc>
      </w:tr>
      <w:tr w:rsidR="0084668F" w:rsidRPr="001D386E" w14:paraId="510B3821" w14:textId="77777777" w:rsidTr="00C10FC9">
        <w:trPr>
          <w:trHeight w:val="223"/>
          <w:jc w:val="center"/>
        </w:trPr>
        <w:tc>
          <w:tcPr>
            <w:tcW w:w="1401" w:type="dxa"/>
            <w:vMerge/>
            <w:vAlign w:val="center"/>
          </w:tcPr>
          <w:p w14:paraId="1CF6E53B" w14:textId="77777777" w:rsidR="0084668F" w:rsidRPr="001D386E" w:rsidRDefault="0084668F" w:rsidP="00C10FC9">
            <w:pPr>
              <w:pStyle w:val="TAC"/>
              <w:rPr>
                <w:lang w:eastAsia="ja-JP"/>
              </w:rPr>
            </w:pPr>
          </w:p>
        </w:tc>
        <w:tc>
          <w:tcPr>
            <w:tcW w:w="1466" w:type="dxa"/>
            <w:vMerge/>
            <w:vAlign w:val="center"/>
          </w:tcPr>
          <w:p w14:paraId="46C4D935" w14:textId="77777777" w:rsidR="0084668F" w:rsidRPr="001D386E" w:rsidRDefault="0084668F" w:rsidP="00C10FC9">
            <w:pPr>
              <w:pStyle w:val="TAC"/>
              <w:rPr>
                <w:lang w:eastAsia="zh-CN"/>
              </w:rPr>
            </w:pPr>
          </w:p>
        </w:tc>
        <w:tc>
          <w:tcPr>
            <w:tcW w:w="769" w:type="dxa"/>
            <w:shd w:val="clear" w:color="auto" w:fill="auto"/>
            <w:vAlign w:val="center"/>
          </w:tcPr>
          <w:p w14:paraId="08CD98C1" w14:textId="77777777" w:rsidR="0084668F" w:rsidRPr="001D386E" w:rsidRDefault="0084668F" w:rsidP="00C10FC9">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14:paraId="5269D710" w14:textId="77777777" w:rsidR="0084668F" w:rsidRPr="001D386E" w:rsidRDefault="0084668F" w:rsidP="00C10FC9">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16C6E6F" w14:textId="77777777" w:rsidR="0084668F" w:rsidRPr="001D386E" w:rsidRDefault="0084668F" w:rsidP="00C10FC9">
            <w:pPr>
              <w:pStyle w:val="TAC"/>
              <w:rPr>
                <w:lang w:eastAsia="ja-JP"/>
              </w:rPr>
            </w:pPr>
          </w:p>
        </w:tc>
        <w:tc>
          <w:tcPr>
            <w:tcW w:w="1286" w:type="dxa"/>
            <w:vMerge/>
            <w:vAlign w:val="center"/>
          </w:tcPr>
          <w:p w14:paraId="77D56832" w14:textId="77777777" w:rsidR="0084668F" w:rsidRPr="001D386E" w:rsidRDefault="0084668F" w:rsidP="00C10FC9">
            <w:pPr>
              <w:pStyle w:val="TAC"/>
              <w:rPr>
                <w:lang w:eastAsia="ja-JP"/>
              </w:rPr>
            </w:pPr>
          </w:p>
        </w:tc>
      </w:tr>
      <w:tr w:rsidR="0084668F" w:rsidRPr="001D386E" w14:paraId="17022258" w14:textId="77777777" w:rsidTr="00C10FC9">
        <w:trPr>
          <w:trHeight w:val="223"/>
          <w:jc w:val="center"/>
        </w:trPr>
        <w:tc>
          <w:tcPr>
            <w:tcW w:w="1401" w:type="dxa"/>
            <w:vMerge w:val="restart"/>
            <w:vAlign w:val="center"/>
          </w:tcPr>
          <w:p w14:paraId="36752E78" w14:textId="77777777" w:rsidR="0084668F" w:rsidRPr="001D386E" w:rsidRDefault="0084668F" w:rsidP="00C10FC9">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48847B53" w14:textId="77777777" w:rsidR="0084668F" w:rsidRPr="001D386E" w:rsidRDefault="0084668F" w:rsidP="00C10FC9">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14:paraId="1D7BEECE" w14:textId="77777777" w:rsidR="0084668F" w:rsidRPr="001D386E" w:rsidRDefault="0084668F" w:rsidP="00C10FC9">
            <w:pPr>
              <w:pStyle w:val="TAC"/>
              <w:rPr>
                <w:lang w:eastAsia="zh-CN"/>
              </w:rPr>
            </w:pPr>
            <w:r w:rsidRPr="001D386E">
              <w:t>3</w:t>
            </w:r>
          </w:p>
        </w:tc>
        <w:tc>
          <w:tcPr>
            <w:tcW w:w="727" w:type="dxa"/>
            <w:shd w:val="clear" w:color="auto" w:fill="auto"/>
            <w:vAlign w:val="center"/>
          </w:tcPr>
          <w:p w14:paraId="36850B89" w14:textId="77777777" w:rsidR="0084668F" w:rsidRPr="001D386E" w:rsidRDefault="0084668F" w:rsidP="00C10FC9">
            <w:pPr>
              <w:pStyle w:val="TAC"/>
            </w:pPr>
          </w:p>
        </w:tc>
        <w:tc>
          <w:tcPr>
            <w:tcW w:w="587" w:type="dxa"/>
            <w:gridSpan w:val="2"/>
            <w:vAlign w:val="center"/>
          </w:tcPr>
          <w:p w14:paraId="2918512D" w14:textId="77777777" w:rsidR="0084668F" w:rsidRPr="001D386E" w:rsidRDefault="0084668F" w:rsidP="00C10FC9">
            <w:pPr>
              <w:pStyle w:val="TAC"/>
            </w:pPr>
          </w:p>
        </w:tc>
        <w:tc>
          <w:tcPr>
            <w:tcW w:w="588" w:type="dxa"/>
            <w:gridSpan w:val="2"/>
            <w:vAlign w:val="center"/>
          </w:tcPr>
          <w:p w14:paraId="24EEECFD"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7D065DE1"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784C74E0" w14:textId="77777777" w:rsidR="0084668F" w:rsidRPr="001D386E" w:rsidRDefault="0084668F" w:rsidP="00C10FC9">
            <w:pPr>
              <w:pStyle w:val="TAC"/>
            </w:pPr>
            <w:r w:rsidRPr="001D386E">
              <w:rPr>
                <w:rFonts w:hint="eastAsia"/>
              </w:rPr>
              <w:t>Yes</w:t>
            </w:r>
          </w:p>
        </w:tc>
        <w:tc>
          <w:tcPr>
            <w:tcW w:w="632" w:type="dxa"/>
            <w:gridSpan w:val="3"/>
            <w:vAlign w:val="center"/>
          </w:tcPr>
          <w:p w14:paraId="282CA432"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53A3DE84" w14:textId="77777777" w:rsidR="0084668F" w:rsidRPr="001D386E" w:rsidRDefault="0084668F" w:rsidP="00C10FC9">
            <w:pPr>
              <w:pStyle w:val="TAC"/>
            </w:pPr>
            <w:r w:rsidRPr="001D386E">
              <w:rPr>
                <w:rFonts w:eastAsia="SimSun" w:hint="eastAsia"/>
                <w:lang w:eastAsia="zh-CN"/>
              </w:rPr>
              <w:t>5</w:t>
            </w:r>
            <w:r w:rsidRPr="001D386E">
              <w:t>0</w:t>
            </w:r>
          </w:p>
        </w:tc>
        <w:tc>
          <w:tcPr>
            <w:tcW w:w="1286" w:type="dxa"/>
            <w:vMerge w:val="restart"/>
            <w:vAlign w:val="center"/>
          </w:tcPr>
          <w:p w14:paraId="509C4B50" w14:textId="77777777" w:rsidR="0084668F" w:rsidRPr="001D386E" w:rsidRDefault="0084668F" w:rsidP="00C10FC9">
            <w:pPr>
              <w:pStyle w:val="TAC"/>
            </w:pPr>
            <w:r w:rsidRPr="001D386E">
              <w:t>0</w:t>
            </w:r>
          </w:p>
        </w:tc>
      </w:tr>
      <w:tr w:rsidR="0084668F" w:rsidRPr="001D386E" w14:paraId="616FBF52" w14:textId="77777777" w:rsidTr="00C10FC9">
        <w:trPr>
          <w:trHeight w:val="223"/>
          <w:jc w:val="center"/>
        </w:trPr>
        <w:tc>
          <w:tcPr>
            <w:tcW w:w="1401" w:type="dxa"/>
            <w:vMerge/>
            <w:vAlign w:val="center"/>
          </w:tcPr>
          <w:p w14:paraId="47EC3B1F" w14:textId="77777777" w:rsidR="0084668F" w:rsidRPr="001D386E" w:rsidRDefault="0084668F" w:rsidP="00C10FC9">
            <w:pPr>
              <w:pStyle w:val="TAC"/>
            </w:pPr>
          </w:p>
        </w:tc>
        <w:tc>
          <w:tcPr>
            <w:tcW w:w="1466" w:type="dxa"/>
            <w:vMerge/>
            <w:vAlign w:val="center"/>
          </w:tcPr>
          <w:p w14:paraId="4CA4F418" w14:textId="77777777" w:rsidR="0084668F" w:rsidRPr="001D386E" w:rsidRDefault="0084668F" w:rsidP="00C10FC9">
            <w:pPr>
              <w:pStyle w:val="TAC"/>
              <w:rPr>
                <w:lang w:eastAsia="zh-CN"/>
              </w:rPr>
            </w:pPr>
          </w:p>
        </w:tc>
        <w:tc>
          <w:tcPr>
            <w:tcW w:w="769" w:type="dxa"/>
            <w:shd w:val="clear" w:color="auto" w:fill="auto"/>
            <w:vAlign w:val="center"/>
          </w:tcPr>
          <w:p w14:paraId="6F3522C5" w14:textId="77777777" w:rsidR="0084668F" w:rsidRPr="001D386E" w:rsidRDefault="0084668F" w:rsidP="00C10FC9">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6483C88A" w14:textId="77777777" w:rsidR="0084668F" w:rsidRPr="001D386E" w:rsidRDefault="0084668F" w:rsidP="00C10FC9">
            <w:pPr>
              <w:pStyle w:val="TAC"/>
            </w:pPr>
          </w:p>
        </w:tc>
        <w:tc>
          <w:tcPr>
            <w:tcW w:w="587" w:type="dxa"/>
            <w:gridSpan w:val="2"/>
            <w:vAlign w:val="center"/>
          </w:tcPr>
          <w:p w14:paraId="2EB14268" w14:textId="77777777" w:rsidR="0084668F" w:rsidRPr="001D386E" w:rsidRDefault="0084668F" w:rsidP="00C10FC9">
            <w:pPr>
              <w:pStyle w:val="TAC"/>
            </w:pPr>
          </w:p>
        </w:tc>
        <w:tc>
          <w:tcPr>
            <w:tcW w:w="588" w:type="dxa"/>
            <w:gridSpan w:val="2"/>
            <w:vAlign w:val="center"/>
          </w:tcPr>
          <w:p w14:paraId="614D5550"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ECECD7A"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EADC559" w14:textId="77777777" w:rsidR="0084668F" w:rsidRPr="001D386E" w:rsidRDefault="0084668F" w:rsidP="00C10FC9">
            <w:pPr>
              <w:pStyle w:val="TAC"/>
            </w:pPr>
          </w:p>
        </w:tc>
        <w:tc>
          <w:tcPr>
            <w:tcW w:w="632" w:type="dxa"/>
            <w:gridSpan w:val="3"/>
            <w:vAlign w:val="center"/>
          </w:tcPr>
          <w:p w14:paraId="3B789CE8" w14:textId="77777777" w:rsidR="0084668F" w:rsidRPr="001D386E" w:rsidRDefault="0084668F" w:rsidP="00C10FC9">
            <w:pPr>
              <w:pStyle w:val="TAC"/>
              <w:rPr>
                <w:lang w:eastAsia="zh-CN"/>
              </w:rPr>
            </w:pPr>
          </w:p>
        </w:tc>
        <w:tc>
          <w:tcPr>
            <w:tcW w:w="1187" w:type="dxa"/>
            <w:vMerge/>
            <w:vAlign w:val="center"/>
          </w:tcPr>
          <w:p w14:paraId="1D284541" w14:textId="77777777" w:rsidR="0084668F" w:rsidRPr="001D386E" w:rsidRDefault="0084668F" w:rsidP="00C10FC9">
            <w:pPr>
              <w:pStyle w:val="TAC"/>
            </w:pPr>
          </w:p>
        </w:tc>
        <w:tc>
          <w:tcPr>
            <w:tcW w:w="1286" w:type="dxa"/>
            <w:vMerge/>
            <w:vAlign w:val="center"/>
          </w:tcPr>
          <w:p w14:paraId="2CF58157" w14:textId="77777777" w:rsidR="0084668F" w:rsidRPr="001D386E" w:rsidRDefault="0084668F" w:rsidP="00C10FC9">
            <w:pPr>
              <w:pStyle w:val="TAC"/>
            </w:pPr>
          </w:p>
        </w:tc>
      </w:tr>
      <w:tr w:rsidR="0084668F" w:rsidRPr="001D386E" w14:paraId="54631583" w14:textId="77777777" w:rsidTr="00C10FC9">
        <w:trPr>
          <w:trHeight w:val="223"/>
          <w:jc w:val="center"/>
        </w:trPr>
        <w:tc>
          <w:tcPr>
            <w:tcW w:w="1401" w:type="dxa"/>
            <w:vMerge/>
            <w:vAlign w:val="center"/>
          </w:tcPr>
          <w:p w14:paraId="170B8907" w14:textId="77777777" w:rsidR="0084668F" w:rsidRPr="001D386E" w:rsidRDefault="0084668F" w:rsidP="00C10FC9">
            <w:pPr>
              <w:pStyle w:val="TAC"/>
            </w:pPr>
          </w:p>
        </w:tc>
        <w:tc>
          <w:tcPr>
            <w:tcW w:w="1466" w:type="dxa"/>
            <w:vMerge/>
            <w:vAlign w:val="center"/>
          </w:tcPr>
          <w:p w14:paraId="30949C06" w14:textId="77777777" w:rsidR="0084668F" w:rsidRPr="001D386E" w:rsidRDefault="0084668F" w:rsidP="00C10FC9">
            <w:pPr>
              <w:pStyle w:val="TAC"/>
              <w:rPr>
                <w:lang w:eastAsia="zh-CN"/>
              </w:rPr>
            </w:pPr>
          </w:p>
        </w:tc>
        <w:tc>
          <w:tcPr>
            <w:tcW w:w="769" w:type="dxa"/>
            <w:shd w:val="clear" w:color="auto" w:fill="auto"/>
            <w:vAlign w:val="center"/>
          </w:tcPr>
          <w:p w14:paraId="50325AC9" w14:textId="77777777" w:rsidR="0084668F" w:rsidRPr="001D386E" w:rsidRDefault="0084668F" w:rsidP="00C10FC9">
            <w:pPr>
              <w:pStyle w:val="TAC"/>
              <w:rPr>
                <w:rFonts w:eastAsia="SimSun"/>
                <w:lang w:eastAsia="zh-CN"/>
              </w:rPr>
            </w:pPr>
            <w:r w:rsidRPr="001D386E">
              <w:t>4</w:t>
            </w:r>
            <w:r w:rsidRPr="001D386E">
              <w:rPr>
                <w:rFonts w:eastAsia="SimSun" w:hint="eastAsia"/>
                <w:lang w:eastAsia="zh-CN"/>
              </w:rPr>
              <w:t>2</w:t>
            </w:r>
          </w:p>
        </w:tc>
        <w:tc>
          <w:tcPr>
            <w:tcW w:w="727" w:type="dxa"/>
            <w:shd w:val="clear" w:color="auto" w:fill="auto"/>
            <w:vAlign w:val="center"/>
          </w:tcPr>
          <w:p w14:paraId="36D1AB3C" w14:textId="77777777" w:rsidR="0084668F" w:rsidRPr="001D386E" w:rsidRDefault="0084668F" w:rsidP="00C10FC9">
            <w:pPr>
              <w:pStyle w:val="TAC"/>
            </w:pPr>
          </w:p>
        </w:tc>
        <w:tc>
          <w:tcPr>
            <w:tcW w:w="587" w:type="dxa"/>
            <w:gridSpan w:val="2"/>
            <w:vAlign w:val="center"/>
          </w:tcPr>
          <w:p w14:paraId="24A2EAF3" w14:textId="77777777" w:rsidR="0084668F" w:rsidRPr="001D386E" w:rsidRDefault="0084668F" w:rsidP="00C10FC9">
            <w:pPr>
              <w:pStyle w:val="TAC"/>
            </w:pPr>
          </w:p>
        </w:tc>
        <w:tc>
          <w:tcPr>
            <w:tcW w:w="588" w:type="dxa"/>
            <w:gridSpan w:val="2"/>
            <w:vAlign w:val="center"/>
          </w:tcPr>
          <w:p w14:paraId="191C3110"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99302E9"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47E38527" w14:textId="77777777" w:rsidR="0084668F" w:rsidRPr="001D386E" w:rsidRDefault="0084668F" w:rsidP="00C10FC9">
            <w:pPr>
              <w:pStyle w:val="TAC"/>
            </w:pPr>
            <w:r w:rsidRPr="001D386E">
              <w:rPr>
                <w:rFonts w:hint="eastAsia"/>
              </w:rPr>
              <w:t>Yes</w:t>
            </w:r>
          </w:p>
        </w:tc>
        <w:tc>
          <w:tcPr>
            <w:tcW w:w="632" w:type="dxa"/>
            <w:gridSpan w:val="3"/>
            <w:vAlign w:val="center"/>
          </w:tcPr>
          <w:p w14:paraId="7E780135" w14:textId="77777777" w:rsidR="0084668F" w:rsidRPr="001D386E" w:rsidRDefault="0084668F" w:rsidP="00C10FC9">
            <w:pPr>
              <w:pStyle w:val="TAC"/>
              <w:rPr>
                <w:lang w:eastAsia="zh-CN"/>
              </w:rPr>
            </w:pPr>
            <w:r w:rsidRPr="001D386E">
              <w:rPr>
                <w:rFonts w:hint="eastAsia"/>
              </w:rPr>
              <w:t>Yes</w:t>
            </w:r>
          </w:p>
        </w:tc>
        <w:tc>
          <w:tcPr>
            <w:tcW w:w="1187" w:type="dxa"/>
            <w:vMerge/>
            <w:vAlign w:val="center"/>
          </w:tcPr>
          <w:p w14:paraId="5CD33880" w14:textId="77777777" w:rsidR="0084668F" w:rsidRPr="001D386E" w:rsidRDefault="0084668F" w:rsidP="00C10FC9">
            <w:pPr>
              <w:pStyle w:val="TAC"/>
            </w:pPr>
          </w:p>
        </w:tc>
        <w:tc>
          <w:tcPr>
            <w:tcW w:w="1286" w:type="dxa"/>
            <w:vMerge/>
            <w:vAlign w:val="center"/>
          </w:tcPr>
          <w:p w14:paraId="2E2B7638" w14:textId="77777777" w:rsidR="0084668F" w:rsidRPr="001D386E" w:rsidRDefault="0084668F" w:rsidP="00C10FC9">
            <w:pPr>
              <w:pStyle w:val="TAC"/>
            </w:pPr>
          </w:p>
        </w:tc>
      </w:tr>
      <w:tr w:rsidR="0084668F" w:rsidRPr="001D386E" w14:paraId="0B5BBC25" w14:textId="77777777" w:rsidTr="00C10FC9">
        <w:trPr>
          <w:trHeight w:val="223"/>
          <w:jc w:val="center"/>
        </w:trPr>
        <w:tc>
          <w:tcPr>
            <w:tcW w:w="1401" w:type="dxa"/>
            <w:vMerge w:val="restart"/>
            <w:vAlign w:val="center"/>
          </w:tcPr>
          <w:p w14:paraId="783D3441" w14:textId="77777777" w:rsidR="0084668F" w:rsidRPr="001D386E" w:rsidRDefault="0084668F" w:rsidP="00C10FC9">
            <w:pPr>
              <w:pStyle w:val="TAC"/>
            </w:pPr>
            <w:r w:rsidRPr="001D386E">
              <w:rPr>
                <w:rFonts w:hint="eastAsia"/>
                <w:lang w:eastAsia="zh-CN"/>
              </w:rPr>
              <w:t>CA_3A-28A-42A-42A</w:t>
            </w:r>
          </w:p>
        </w:tc>
        <w:tc>
          <w:tcPr>
            <w:tcW w:w="1466" w:type="dxa"/>
            <w:vMerge w:val="restart"/>
            <w:vAlign w:val="center"/>
          </w:tcPr>
          <w:p w14:paraId="5F0A9081" w14:textId="77777777" w:rsidR="0084668F" w:rsidRPr="001D386E" w:rsidRDefault="0084668F" w:rsidP="00C10FC9">
            <w:pPr>
              <w:pStyle w:val="TAC"/>
              <w:rPr>
                <w:rFonts w:eastAsia="Malgun Gothic"/>
              </w:rPr>
            </w:pPr>
            <w:r w:rsidRPr="001D386E">
              <w:rPr>
                <w:rFonts w:hint="eastAsia"/>
                <w:lang w:eastAsia="zh-CN"/>
              </w:rPr>
              <w:t>-</w:t>
            </w:r>
          </w:p>
        </w:tc>
        <w:tc>
          <w:tcPr>
            <w:tcW w:w="769" w:type="dxa"/>
            <w:shd w:val="clear" w:color="auto" w:fill="auto"/>
            <w:vAlign w:val="center"/>
          </w:tcPr>
          <w:p w14:paraId="33569E79"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1D0A5A3B" w14:textId="77777777" w:rsidR="0084668F" w:rsidRPr="001D386E" w:rsidRDefault="0084668F" w:rsidP="00C10FC9">
            <w:pPr>
              <w:pStyle w:val="TAC"/>
            </w:pPr>
          </w:p>
        </w:tc>
        <w:tc>
          <w:tcPr>
            <w:tcW w:w="587" w:type="dxa"/>
            <w:gridSpan w:val="2"/>
            <w:vAlign w:val="center"/>
          </w:tcPr>
          <w:p w14:paraId="31344DD8" w14:textId="77777777" w:rsidR="0084668F" w:rsidRPr="001D386E" w:rsidRDefault="0084668F" w:rsidP="00C10FC9">
            <w:pPr>
              <w:pStyle w:val="TAC"/>
            </w:pPr>
          </w:p>
        </w:tc>
        <w:tc>
          <w:tcPr>
            <w:tcW w:w="588" w:type="dxa"/>
            <w:gridSpan w:val="2"/>
            <w:vAlign w:val="center"/>
          </w:tcPr>
          <w:p w14:paraId="3E9B2B17"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1D0E01A"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253241FA" w14:textId="77777777" w:rsidR="0084668F" w:rsidRPr="001D386E" w:rsidRDefault="0084668F" w:rsidP="00C10FC9">
            <w:pPr>
              <w:pStyle w:val="TAC"/>
            </w:pPr>
            <w:r w:rsidRPr="001D386E">
              <w:rPr>
                <w:rFonts w:hint="eastAsia"/>
              </w:rPr>
              <w:t>Yes</w:t>
            </w:r>
          </w:p>
        </w:tc>
        <w:tc>
          <w:tcPr>
            <w:tcW w:w="632" w:type="dxa"/>
            <w:gridSpan w:val="3"/>
            <w:vAlign w:val="center"/>
          </w:tcPr>
          <w:p w14:paraId="1419E951"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41188591" w14:textId="77777777" w:rsidR="0084668F" w:rsidRPr="001D386E" w:rsidRDefault="0084668F" w:rsidP="00C10FC9">
            <w:pPr>
              <w:pStyle w:val="TAC"/>
            </w:pPr>
            <w:r w:rsidRPr="001D386E">
              <w:rPr>
                <w:rFonts w:eastAsia="SimSun"/>
                <w:lang w:eastAsia="zh-CN"/>
              </w:rPr>
              <w:t>70</w:t>
            </w:r>
          </w:p>
        </w:tc>
        <w:tc>
          <w:tcPr>
            <w:tcW w:w="1286" w:type="dxa"/>
            <w:vMerge w:val="restart"/>
            <w:vAlign w:val="center"/>
          </w:tcPr>
          <w:p w14:paraId="64C8EDE8" w14:textId="77777777" w:rsidR="0084668F" w:rsidRPr="001D386E" w:rsidRDefault="0084668F" w:rsidP="00C10FC9">
            <w:pPr>
              <w:pStyle w:val="TAC"/>
            </w:pPr>
            <w:r w:rsidRPr="001D386E">
              <w:t>0</w:t>
            </w:r>
          </w:p>
        </w:tc>
      </w:tr>
      <w:tr w:rsidR="0084668F" w:rsidRPr="001D386E" w14:paraId="24CB852F" w14:textId="77777777" w:rsidTr="00C10FC9">
        <w:trPr>
          <w:trHeight w:val="223"/>
          <w:jc w:val="center"/>
        </w:trPr>
        <w:tc>
          <w:tcPr>
            <w:tcW w:w="1401" w:type="dxa"/>
            <w:vMerge/>
            <w:vAlign w:val="center"/>
          </w:tcPr>
          <w:p w14:paraId="594D8944" w14:textId="77777777" w:rsidR="0084668F" w:rsidRPr="001D386E" w:rsidRDefault="0084668F" w:rsidP="00C10FC9">
            <w:pPr>
              <w:pStyle w:val="TAC"/>
            </w:pPr>
          </w:p>
        </w:tc>
        <w:tc>
          <w:tcPr>
            <w:tcW w:w="1466" w:type="dxa"/>
            <w:vMerge/>
            <w:vAlign w:val="center"/>
          </w:tcPr>
          <w:p w14:paraId="0E97EDE4" w14:textId="77777777" w:rsidR="0084668F" w:rsidRPr="001D386E" w:rsidRDefault="0084668F" w:rsidP="00C10FC9">
            <w:pPr>
              <w:pStyle w:val="TAC"/>
              <w:rPr>
                <w:lang w:eastAsia="zh-CN"/>
              </w:rPr>
            </w:pPr>
          </w:p>
        </w:tc>
        <w:tc>
          <w:tcPr>
            <w:tcW w:w="769" w:type="dxa"/>
            <w:shd w:val="clear" w:color="auto" w:fill="auto"/>
            <w:vAlign w:val="center"/>
          </w:tcPr>
          <w:p w14:paraId="758E04CA"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645AA5BA" w14:textId="77777777" w:rsidR="0084668F" w:rsidRPr="001D386E" w:rsidRDefault="0084668F" w:rsidP="00C10FC9">
            <w:pPr>
              <w:pStyle w:val="TAC"/>
            </w:pPr>
          </w:p>
        </w:tc>
        <w:tc>
          <w:tcPr>
            <w:tcW w:w="587" w:type="dxa"/>
            <w:gridSpan w:val="2"/>
            <w:vAlign w:val="center"/>
          </w:tcPr>
          <w:p w14:paraId="0494C397" w14:textId="77777777" w:rsidR="0084668F" w:rsidRPr="001D386E" w:rsidRDefault="0084668F" w:rsidP="00C10FC9">
            <w:pPr>
              <w:pStyle w:val="TAC"/>
            </w:pPr>
          </w:p>
        </w:tc>
        <w:tc>
          <w:tcPr>
            <w:tcW w:w="588" w:type="dxa"/>
            <w:gridSpan w:val="2"/>
            <w:vAlign w:val="center"/>
          </w:tcPr>
          <w:p w14:paraId="5A20245D"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1E1FD995"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46EADBC8" w14:textId="77777777" w:rsidR="0084668F" w:rsidRPr="001D386E" w:rsidRDefault="0084668F" w:rsidP="00C10FC9">
            <w:pPr>
              <w:pStyle w:val="TAC"/>
            </w:pPr>
          </w:p>
        </w:tc>
        <w:tc>
          <w:tcPr>
            <w:tcW w:w="632" w:type="dxa"/>
            <w:gridSpan w:val="3"/>
            <w:vAlign w:val="center"/>
          </w:tcPr>
          <w:p w14:paraId="3AFE5967" w14:textId="77777777" w:rsidR="0084668F" w:rsidRPr="001D386E" w:rsidRDefault="0084668F" w:rsidP="00C10FC9">
            <w:pPr>
              <w:pStyle w:val="TAC"/>
              <w:rPr>
                <w:lang w:eastAsia="zh-CN"/>
              </w:rPr>
            </w:pPr>
          </w:p>
        </w:tc>
        <w:tc>
          <w:tcPr>
            <w:tcW w:w="1187" w:type="dxa"/>
            <w:vMerge/>
            <w:vAlign w:val="center"/>
          </w:tcPr>
          <w:p w14:paraId="4AB8A4C7" w14:textId="77777777" w:rsidR="0084668F" w:rsidRPr="001D386E" w:rsidRDefault="0084668F" w:rsidP="00C10FC9">
            <w:pPr>
              <w:pStyle w:val="TAC"/>
            </w:pPr>
          </w:p>
        </w:tc>
        <w:tc>
          <w:tcPr>
            <w:tcW w:w="1286" w:type="dxa"/>
            <w:vMerge/>
            <w:vAlign w:val="center"/>
          </w:tcPr>
          <w:p w14:paraId="28963066" w14:textId="77777777" w:rsidR="0084668F" w:rsidRPr="001D386E" w:rsidRDefault="0084668F" w:rsidP="00C10FC9">
            <w:pPr>
              <w:pStyle w:val="TAC"/>
            </w:pPr>
          </w:p>
        </w:tc>
      </w:tr>
      <w:tr w:rsidR="0084668F" w:rsidRPr="001D386E" w14:paraId="28434844" w14:textId="77777777" w:rsidTr="00C10FC9">
        <w:trPr>
          <w:trHeight w:val="223"/>
          <w:jc w:val="center"/>
        </w:trPr>
        <w:tc>
          <w:tcPr>
            <w:tcW w:w="1401" w:type="dxa"/>
            <w:vMerge/>
            <w:vAlign w:val="center"/>
          </w:tcPr>
          <w:p w14:paraId="2EC12488" w14:textId="77777777" w:rsidR="0084668F" w:rsidRPr="001D386E" w:rsidRDefault="0084668F" w:rsidP="00C10FC9">
            <w:pPr>
              <w:pStyle w:val="TAC"/>
            </w:pPr>
          </w:p>
        </w:tc>
        <w:tc>
          <w:tcPr>
            <w:tcW w:w="1466" w:type="dxa"/>
            <w:vMerge/>
            <w:vAlign w:val="center"/>
          </w:tcPr>
          <w:p w14:paraId="42A341AF" w14:textId="77777777" w:rsidR="0084668F" w:rsidRPr="001D386E" w:rsidRDefault="0084668F" w:rsidP="00C10FC9">
            <w:pPr>
              <w:pStyle w:val="TAC"/>
              <w:rPr>
                <w:lang w:eastAsia="zh-CN"/>
              </w:rPr>
            </w:pPr>
          </w:p>
        </w:tc>
        <w:tc>
          <w:tcPr>
            <w:tcW w:w="769" w:type="dxa"/>
            <w:shd w:val="clear" w:color="auto" w:fill="auto"/>
            <w:vAlign w:val="center"/>
          </w:tcPr>
          <w:p w14:paraId="0C1BACF8" w14:textId="77777777" w:rsidR="0084668F" w:rsidRPr="001D386E" w:rsidRDefault="0084668F" w:rsidP="00C10FC9">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1CC76A22" w14:textId="77777777" w:rsidR="0084668F" w:rsidRPr="001D386E" w:rsidRDefault="0084668F" w:rsidP="00C10FC9">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93F4B22" w14:textId="77777777" w:rsidR="0084668F" w:rsidRPr="001D386E" w:rsidRDefault="0084668F" w:rsidP="00C10FC9">
            <w:pPr>
              <w:pStyle w:val="TAC"/>
            </w:pPr>
          </w:p>
        </w:tc>
        <w:tc>
          <w:tcPr>
            <w:tcW w:w="1286" w:type="dxa"/>
            <w:vMerge/>
            <w:vAlign w:val="center"/>
          </w:tcPr>
          <w:p w14:paraId="7C321457" w14:textId="77777777" w:rsidR="0084668F" w:rsidRPr="001D386E" w:rsidRDefault="0084668F" w:rsidP="00C10FC9">
            <w:pPr>
              <w:pStyle w:val="TAC"/>
            </w:pPr>
          </w:p>
        </w:tc>
      </w:tr>
      <w:tr w:rsidR="0084668F" w:rsidRPr="001D386E" w14:paraId="25C42A7A" w14:textId="77777777" w:rsidTr="00C10FC9">
        <w:trPr>
          <w:trHeight w:val="223"/>
          <w:jc w:val="center"/>
        </w:trPr>
        <w:tc>
          <w:tcPr>
            <w:tcW w:w="1401" w:type="dxa"/>
            <w:vMerge w:val="restart"/>
            <w:vAlign w:val="center"/>
          </w:tcPr>
          <w:p w14:paraId="38381984" w14:textId="77777777" w:rsidR="0084668F" w:rsidRPr="001D386E" w:rsidRDefault="0084668F" w:rsidP="00C10FC9">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5B37BB5D" w14:textId="77777777" w:rsidR="0084668F" w:rsidRPr="001D386E" w:rsidRDefault="0084668F" w:rsidP="00C10FC9">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14:paraId="041BB388"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35C32C98" w14:textId="77777777" w:rsidR="0084668F" w:rsidRPr="001D386E" w:rsidRDefault="0084668F" w:rsidP="00C10FC9">
            <w:pPr>
              <w:pStyle w:val="TAC"/>
              <w:rPr>
                <w:lang w:eastAsia="ja-JP"/>
              </w:rPr>
            </w:pPr>
          </w:p>
        </w:tc>
        <w:tc>
          <w:tcPr>
            <w:tcW w:w="587" w:type="dxa"/>
            <w:gridSpan w:val="2"/>
            <w:vAlign w:val="center"/>
          </w:tcPr>
          <w:p w14:paraId="1B9281F0" w14:textId="77777777" w:rsidR="0084668F" w:rsidRPr="001D386E" w:rsidRDefault="0084668F" w:rsidP="00C10FC9">
            <w:pPr>
              <w:pStyle w:val="TAC"/>
              <w:rPr>
                <w:lang w:eastAsia="ja-JP"/>
              </w:rPr>
            </w:pPr>
          </w:p>
        </w:tc>
        <w:tc>
          <w:tcPr>
            <w:tcW w:w="588" w:type="dxa"/>
            <w:gridSpan w:val="2"/>
            <w:vAlign w:val="center"/>
          </w:tcPr>
          <w:p w14:paraId="5E8F88EF"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4385343B" w14:textId="77777777" w:rsidR="0084668F" w:rsidRPr="001D386E" w:rsidRDefault="0084668F" w:rsidP="00C10FC9">
            <w:pPr>
              <w:pStyle w:val="TAC"/>
              <w:rPr>
                <w:lang w:eastAsia="ja-JP"/>
              </w:rPr>
            </w:pPr>
            <w:r w:rsidRPr="001D386E">
              <w:rPr>
                <w:rFonts w:hint="eastAsia"/>
                <w:lang w:eastAsia="zh-CN"/>
              </w:rPr>
              <w:t>Yes</w:t>
            </w:r>
          </w:p>
        </w:tc>
        <w:tc>
          <w:tcPr>
            <w:tcW w:w="592" w:type="dxa"/>
            <w:gridSpan w:val="3"/>
            <w:vAlign w:val="center"/>
          </w:tcPr>
          <w:p w14:paraId="68319B7D" w14:textId="77777777" w:rsidR="0084668F" w:rsidRPr="001D386E" w:rsidRDefault="0084668F" w:rsidP="00C10FC9">
            <w:pPr>
              <w:pStyle w:val="TAC"/>
              <w:rPr>
                <w:lang w:eastAsia="ja-JP"/>
              </w:rPr>
            </w:pPr>
            <w:r w:rsidRPr="001D386E">
              <w:rPr>
                <w:rFonts w:hint="eastAsia"/>
              </w:rPr>
              <w:t>Yes</w:t>
            </w:r>
          </w:p>
        </w:tc>
        <w:tc>
          <w:tcPr>
            <w:tcW w:w="632" w:type="dxa"/>
            <w:gridSpan w:val="3"/>
            <w:vAlign w:val="center"/>
          </w:tcPr>
          <w:p w14:paraId="5227055E"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3E05C3C3" w14:textId="77777777" w:rsidR="0084668F" w:rsidRPr="001D386E" w:rsidRDefault="0084668F" w:rsidP="00C10FC9">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7E33D6CB" w14:textId="77777777" w:rsidR="0084668F" w:rsidRPr="001D386E" w:rsidRDefault="0084668F" w:rsidP="00C10FC9">
            <w:pPr>
              <w:pStyle w:val="TAC"/>
              <w:rPr>
                <w:lang w:eastAsia="ja-JP"/>
              </w:rPr>
            </w:pPr>
            <w:r w:rsidRPr="001D386E">
              <w:rPr>
                <w:lang w:eastAsia="ja-JP"/>
              </w:rPr>
              <w:t>0</w:t>
            </w:r>
          </w:p>
        </w:tc>
      </w:tr>
      <w:tr w:rsidR="0084668F" w:rsidRPr="001D386E" w14:paraId="6FED8957" w14:textId="77777777" w:rsidTr="00C10FC9">
        <w:trPr>
          <w:trHeight w:val="223"/>
          <w:jc w:val="center"/>
        </w:trPr>
        <w:tc>
          <w:tcPr>
            <w:tcW w:w="1401" w:type="dxa"/>
            <w:vMerge/>
            <w:vAlign w:val="center"/>
          </w:tcPr>
          <w:p w14:paraId="719E4031" w14:textId="77777777" w:rsidR="0084668F" w:rsidRPr="001D386E" w:rsidRDefault="0084668F" w:rsidP="00C10FC9">
            <w:pPr>
              <w:pStyle w:val="TAC"/>
              <w:rPr>
                <w:lang w:eastAsia="ja-JP"/>
              </w:rPr>
            </w:pPr>
          </w:p>
        </w:tc>
        <w:tc>
          <w:tcPr>
            <w:tcW w:w="1466" w:type="dxa"/>
            <w:vMerge/>
            <w:vAlign w:val="center"/>
          </w:tcPr>
          <w:p w14:paraId="5F1188A4" w14:textId="77777777" w:rsidR="0084668F" w:rsidRPr="001D386E" w:rsidRDefault="0084668F" w:rsidP="00C10FC9">
            <w:pPr>
              <w:pStyle w:val="TAC"/>
              <w:rPr>
                <w:lang w:eastAsia="zh-CN"/>
              </w:rPr>
            </w:pPr>
          </w:p>
        </w:tc>
        <w:tc>
          <w:tcPr>
            <w:tcW w:w="769" w:type="dxa"/>
            <w:shd w:val="clear" w:color="auto" w:fill="auto"/>
            <w:vAlign w:val="center"/>
          </w:tcPr>
          <w:p w14:paraId="3EB3EAB2" w14:textId="77777777" w:rsidR="0084668F" w:rsidRPr="001D386E" w:rsidRDefault="0084668F" w:rsidP="00C10FC9">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173F96D1" w14:textId="77777777" w:rsidR="0084668F" w:rsidRPr="001D386E" w:rsidRDefault="0084668F" w:rsidP="00C10FC9">
            <w:pPr>
              <w:pStyle w:val="TAC"/>
              <w:rPr>
                <w:lang w:eastAsia="ja-JP"/>
              </w:rPr>
            </w:pPr>
          </w:p>
        </w:tc>
        <w:tc>
          <w:tcPr>
            <w:tcW w:w="587" w:type="dxa"/>
            <w:gridSpan w:val="2"/>
            <w:vAlign w:val="center"/>
          </w:tcPr>
          <w:p w14:paraId="7D8995D5" w14:textId="77777777" w:rsidR="0084668F" w:rsidRPr="001D386E" w:rsidRDefault="0084668F" w:rsidP="00C10FC9">
            <w:pPr>
              <w:pStyle w:val="TAC"/>
              <w:rPr>
                <w:lang w:eastAsia="ja-JP"/>
              </w:rPr>
            </w:pPr>
          </w:p>
        </w:tc>
        <w:tc>
          <w:tcPr>
            <w:tcW w:w="588" w:type="dxa"/>
            <w:gridSpan w:val="2"/>
            <w:vAlign w:val="center"/>
          </w:tcPr>
          <w:p w14:paraId="2245F847"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715284D8" w14:textId="77777777" w:rsidR="0084668F" w:rsidRPr="001D386E" w:rsidRDefault="0084668F" w:rsidP="00C10FC9">
            <w:pPr>
              <w:pStyle w:val="TAC"/>
              <w:rPr>
                <w:lang w:eastAsia="ja-JP"/>
              </w:rPr>
            </w:pPr>
            <w:r w:rsidRPr="001D386E">
              <w:rPr>
                <w:rFonts w:hint="eastAsia"/>
                <w:lang w:eastAsia="zh-CN"/>
              </w:rPr>
              <w:t>Yes</w:t>
            </w:r>
          </w:p>
        </w:tc>
        <w:tc>
          <w:tcPr>
            <w:tcW w:w="592" w:type="dxa"/>
            <w:gridSpan w:val="3"/>
            <w:vAlign w:val="center"/>
          </w:tcPr>
          <w:p w14:paraId="05BF567F" w14:textId="77777777" w:rsidR="0084668F" w:rsidRPr="001D386E" w:rsidRDefault="0084668F" w:rsidP="00C10FC9">
            <w:pPr>
              <w:pStyle w:val="TAC"/>
              <w:rPr>
                <w:lang w:eastAsia="ja-JP"/>
              </w:rPr>
            </w:pPr>
          </w:p>
        </w:tc>
        <w:tc>
          <w:tcPr>
            <w:tcW w:w="632" w:type="dxa"/>
            <w:gridSpan w:val="3"/>
            <w:vAlign w:val="center"/>
          </w:tcPr>
          <w:p w14:paraId="1865FBB7" w14:textId="77777777" w:rsidR="0084668F" w:rsidRPr="001D386E" w:rsidRDefault="0084668F" w:rsidP="00C10FC9">
            <w:pPr>
              <w:pStyle w:val="TAC"/>
              <w:rPr>
                <w:lang w:eastAsia="zh-CN"/>
              </w:rPr>
            </w:pPr>
          </w:p>
        </w:tc>
        <w:tc>
          <w:tcPr>
            <w:tcW w:w="1187" w:type="dxa"/>
            <w:vMerge/>
            <w:vAlign w:val="center"/>
          </w:tcPr>
          <w:p w14:paraId="1B764A17" w14:textId="77777777" w:rsidR="0084668F" w:rsidRPr="001D386E" w:rsidRDefault="0084668F" w:rsidP="00C10FC9">
            <w:pPr>
              <w:pStyle w:val="TAC"/>
              <w:rPr>
                <w:lang w:eastAsia="ja-JP"/>
              </w:rPr>
            </w:pPr>
          </w:p>
        </w:tc>
        <w:tc>
          <w:tcPr>
            <w:tcW w:w="1286" w:type="dxa"/>
            <w:vMerge/>
            <w:vAlign w:val="center"/>
          </w:tcPr>
          <w:p w14:paraId="24050715" w14:textId="77777777" w:rsidR="0084668F" w:rsidRPr="001D386E" w:rsidRDefault="0084668F" w:rsidP="00C10FC9">
            <w:pPr>
              <w:pStyle w:val="TAC"/>
              <w:rPr>
                <w:lang w:eastAsia="ja-JP"/>
              </w:rPr>
            </w:pPr>
          </w:p>
        </w:tc>
      </w:tr>
      <w:tr w:rsidR="0084668F" w:rsidRPr="001D386E" w14:paraId="2CA2B250" w14:textId="77777777" w:rsidTr="00C10FC9">
        <w:trPr>
          <w:trHeight w:val="223"/>
          <w:jc w:val="center"/>
        </w:trPr>
        <w:tc>
          <w:tcPr>
            <w:tcW w:w="1401" w:type="dxa"/>
            <w:vMerge/>
            <w:vAlign w:val="center"/>
          </w:tcPr>
          <w:p w14:paraId="06BAD136" w14:textId="77777777" w:rsidR="0084668F" w:rsidRPr="001D386E" w:rsidRDefault="0084668F" w:rsidP="00C10FC9">
            <w:pPr>
              <w:pStyle w:val="TAC"/>
              <w:rPr>
                <w:lang w:eastAsia="ja-JP"/>
              </w:rPr>
            </w:pPr>
          </w:p>
        </w:tc>
        <w:tc>
          <w:tcPr>
            <w:tcW w:w="1466" w:type="dxa"/>
            <w:vMerge/>
            <w:vAlign w:val="center"/>
          </w:tcPr>
          <w:p w14:paraId="47F8A8CF" w14:textId="77777777" w:rsidR="0084668F" w:rsidRPr="001D386E" w:rsidRDefault="0084668F" w:rsidP="00C10FC9">
            <w:pPr>
              <w:pStyle w:val="TAC"/>
              <w:rPr>
                <w:lang w:eastAsia="zh-CN"/>
              </w:rPr>
            </w:pPr>
          </w:p>
        </w:tc>
        <w:tc>
          <w:tcPr>
            <w:tcW w:w="769" w:type="dxa"/>
            <w:shd w:val="clear" w:color="auto" w:fill="auto"/>
            <w:vAlign w:val="center"/>
          </w:tcPr>
          <w:p w14:paraId="2970DCC6" w14:textId="77777777" w:rsidR="0084668F" w:rsidRPr="001D386E" w:rsidRDefault="0084668F" w:rsidP="00C10FC9">
            <w:pPr>
              <w:pStyle w:val="TAC"/>
              <w:rPr>
                <w:rFonts w:eastAsia="SimSun"/>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69D26E05" w14:textId="77777777" w:rsidR="0084668F" w:rsidRPr="001D386E" w:rsidRDefault="0084668F" w:rsidP="00C10FC9">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8D3AAB4" w14:textId="77777777" w:rsidR="0084668F" w:rsidRPr="001D386E" w:rsidRDefault="0084668F" w:rsidP="00C10FC9">
            <w:pPr>
              <w:pStyle w:val="TAC"/>
              <w:rPr>
                <w:lang w:eastAsia="ja-JP"/>
              </w:rPr>
            </w:pPr>
          </w:p>
        </w:tc>
        <w:tc>
          <w:tcPr>
            <w:tcW w:w="1286" w:type="dxa"/>
            <w:vMerge/>
            <w:vAlign w:val="center"/>
          </w:tcPr>
          <w:p w14:paraId="7B48A303" w14:textId="77777777" w:rsidR="0084668F" w:rsidRPr="001D386E" w:rsidRDefault="0084668F" w:rsidP="00C10FC9">
            <w:pPr>
              <w:pStyle w:val="TAC"/>
              <w:rPr>
                <w:lang w:eastAsia="ja-JP"/>
              </w:rPr>
            </w:pPr>
          </w:p>
        </w:tc>
      </w:tr>
      <w:tr w:rsidR="0084668F" w:rsidRPr="001D386E" w14:paraId="1F47B05E" w14:textId="77777777" w:rsidTr="00C10FC9">
        <w:trPr>
          <w:trHeight w:val="223"/>
          <w:jc w:val="center"/>
        </w:trPr>
        <w:tc>
          <w:tcPr>
            <w:tcW w:w="1401" w:type="dxa"/>
            <w:vMerge w:val="restart"/>
            <w:vAlign w:val="center"/>
          </w:tcPr>
          <w:p w14:paraId="789F633A" w14:textId="77777777" w:rsidR="0084668F" w:rsidRPr="001D386E" w:rsidRDefault="0084668F" w:rsidP="00C10FC9">
            <w:pPr>
              <w:pStyle w:val="TAC"/>
            </w:pPr>
            <w:r w:rsidRPr="001D386E">
              <w:rPr>
                <w:rFonts w:hint="eastAsia"/>
                <w:lang w:eastAsia="ja-JP"/>
              </w:rPr>
              <w:t>CA_3A-28A-42A-42C</w:t>
            </w:r>
          </w:p>
        </w:tc>
        <w:tc>
          <w:tcPr>
            <w:tcW w:w="1466" w:type="dxa"/>
            <w:vMerge w:val="restart"/>
            <w:vAlign w:val="center"/>
          </w:tcPr>
          <w:p w14:paraId="15AEA2CE" w14:textId="77777777" w:rsidR="0084668F" w:rsidRPr="001D386E" w:rsidRDefault="0084668F" w:rsidP="00C10FC9">
            <w:pPr>
              <w:pStyle w:val="TAC"/>
              <w:rPr>
                <w:rFonts w:eastAsia="Malgun Gothic"/>
              </w:rPr>
            </w:pPr>
            <w:r w:rsidRPr="001D386E">
              <w:rPr>
                <w:rFonts w:cs="Intel Clear"/>
                <w:lang w:eastAsia="zh-CN"/>
              </w:rPr>
              <w:t>CA_42C</w:t>
            </w:r>
          </w:p>
        </w:tc>
        <w:tc>
          <w:tcPr>
            <w:tcW w:w="769" w:type="dxa"/>
            <w:shd w:val="clear" w:color="auto" w:fill="auto"/>
            <w:vAlign w:val="center"/>
          </w:tcPr>
          <w:p w14:paraId="67A880B1"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465DE78F" w14:textId="77777777" w:rsidR="0084668F" w:rsidRPr="001D386E" w:rsidRDefault="0084668F" w:rsidP="00C10FC9">
            <w:pPr>
              <w:pStyle w:val="TAC"/>
            </w:pPr>
          </w:p>
        </w:tc>
        <w:tc>
          <w:tcPr>
            <w:tcW w:w="587" w:type="dxa"/>
            <w:gridSpan w:val="2"/>
            <w:vAlign w:val="center"/>
          </w:tcPr>
          <w:p w14:paraId="1B8929F3" w14:textId="77777777" w:rsidR="0084668F" w:rsidRPr="001D386E" w:rsidRDefault="0084668F" w:rsidP="00C10FC9">
            <w:pPr>
              <w:pStyle w:val="TAC"/>
            </w:pPr>
          </w:p>
        </w:tc>
        <w:tc>
          <w:tcPr>
            <w:tcW w:w="588" w:type="dxa"/>
            <w:gridSpan w:val="2"/>
            <w:vAlign w:val="center"/>
          </w:tcPr>
          <w:p w14:paraId="781B1050"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414DC061"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EDA11B1" w14:textId="77777777" w:rsidR="0084668F" w:rsidRPr="001D386E" w:rsidRDefault="0084668F" w:rsidP="00C10FC9">
            <w:pPr>
              <w:pStyle w:val="TAC"/>
            </w:pPr>
            <w:r w:rsidRPr="001D386E">
              <w:rPr>
                <w:rFonts w:hint="eastAsia"/>
              </w:rPr>
              <w:t>Yes</w:t>
            </w:r>
          </w:p>
        </w:tc>
        <w:tc>
          <w:tcPr>
            <w:tcW w:w="632" w:type="dxa"/>
            <w:gridSpan w:val="3"/>
            <w:vAlign w:val="center"/>
          </w:tcPr>
          <w:p w14:paraId="6EE5A5F0"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7B1BE4F1" w14:textId="77777777" w:rsidR="0084668F" w:rsidRPr="001D386E" w:rsidRDefault="0084668F" w:rsidP="00C10FC9">
            <w:pPr>
              <w:pStyle w:val="TAC"/>
            </w:pPr>
            <w:r w:rsidRPr="001D386E">
              <w:rPr>
                <w:rFonts w:eastAsia="SimSun"/>
                <w:lang w:eastAsia="zh-CN"/>
              </w:rPr>
              <w:t>90</w:t>
            </w:r>
          </w:p>
        </w:tc>
        <w:tc>
          <w:tcPr>
            <w:tcW w:w="1286" w:type="dxa"/>
            <w:vMerge w:val="restart"/>
            <w:vAlign w:val="center"/>
          </w:tcPr>
          <w:p w14:paraId="782ADC05" w14:textId="77777777" w:rsidR="0084668F" w:rsidRPr="001D386E" w:rsidRDefault="0084668F" w:rsidP="00C10FC9">
            <w:pPr>
              <w:pStyle w:val="TAC"/>
            </w:pPr>
            <w:r w:rsidRPr="001D386E">
              <w:t>0</w:t>
            </w:r>
          </w:p>
        </w:tc>
      </w:tr>
      <w:tr w:rsidR="0084668F" w:rsidRPr="001D386E" w14:paraId="6ABC824B" w14:textId="77777777" w:rsidTr="00C10FC9">
        <w:trPr>
          <w:trHeight w:val="223"/>
          <w:jc w:val="center"/>
        </w:trPr>
        <w:tc>
          <w:tcPr>
            <w:tcW w:w="1401" w:type="dxa"/>
            <w:vMerge/>
            <w:vAlign w:val="center"/>
          </w:tcPr>
          <w:p w14:paraId="1C45C611" w14:textId="77777777" w:rsidR="0084668F" w:rsidRPr="001D386E" w:rsidRDefault="0084668F" w:rsidP="00C10FC9">
            <w:pPr>
              <w:pStyle w:val="TAC"/>
            </w:pPr>
          </w:p>
        </w:tc>
        <w:tc>
          <w:tcPr>
            <w:tcW w:w="1466" w:type="dxa"/>
            <w:vMerge/>
            <w:vAlign w:val="center"/>
          </w:tcPr>
          <w:p w14:paraId="3BCC2B54" w14:textId="77777777" w:rsidR="0084668F" w:rsidRPr="001D386E" w:rsidRDefault="0084668F" w:rsidP="00C10FC9">
            <w:pPr>
              <w:pStyle w:val="TAC"/>
              <w:rPr>
                <w:lang w:eastAsia="zh-CN"/>
              </w:rPr>
            </w:pPr>
          </w:p>
        </w:tc>
        <w:tc>
          <w:tcPr>
            <w:tcW w:w="769" w:type="dxa"/>
            <w:shd w:val="clear" w:color="auto" w:fill="auto"/>
            <w:vAlign w:val="center"/>
          </w:tcPr>
          <w:p w14:paraId="22A7155A"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7EEADD61" w14:textId="77777777" w:rsidR="0084668F" w:rsidRPr="001D386E" w:rsidRDefault="0084668F" w:rsidP="00C10FC9">
            <w:pPr>
              <w:pStyle w:val="TAC"/>
            </w:pPr>
          </w:p>
        </w:tc>
        <w:tc>
          <w:tcPr>
            <w:tcW w:w="587" w:type="dxa"/>
            <w:gridSpan w:val="2"/>
            <w:vAlign w:val="center"/>
          </w:tcPr>
          <w:p w14:paraId="133BE194" w14:textId="77777777" w:rsidR="0084668F" w:rsidRPr="001D386E" w:rsidRDefault="0084668F" w:rsidP="00C10FC9">
            <w:pPr>
              <w:pStyle w:val="TAC"/>
            </w:pPr>
          </w:p>
        </w:tc>
        <w:tc>
          <w:tcPr>
            <w:tcW w:w="588" w:type="dxa"/>
            <w:gridSpan w:val="2"/>
            <w:vAlign w:val="center"/>
          </w:tcPr>
          <w:p w14:paraId="7B49B0AC"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550BA261"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3A6152A8" w14:textId="77777777" w:rsidR="0084668F" w:rsidRPr="001D386E" w:rsidRDefault="0084668F" w:rsidP="00C10FC9">
            <w:pPr>
              <w:pStyle w:val="TAC"/>
            </w:pPr>
          </w:p>
        </w:tc>
        <w:tc>
          <w:tcPr>
            <w:tcW w:w="632" w:type="dxa"/>
            <w:gridSpan w:val="3"/>
            <w:vAlign w:val="center"/>
          </w:tcPr>
          <w:p w14:paraId="42ACD4B1" w14:textId="77777777" w:rsidR="0084668F" w:rsidRPr="001D386E" w:rsidRDefault="0084668F" w:rsidP="00C10FC9">
            <w:pPr>
              <w:pStyle w:val="TAC"/>
              <w:rPr>
                <w:lang w:eastAsia="zh-CN"/>
              </w:rPr>
            </w:pPr>
          </w:p>
        </w:tc>
        <w:tc>
          <w:tcPr>
            <w:tcW w:w="1187" w:type="dxa"/>
            <w:vMerge/>
            <w:vAlign w:val="center"/>
          </w:tcPr>
          <w:p w14:paraId="7B686616" w14:textId="77777777" w:rsidR="0084668F" w:rsidRPr="001D386E" w:rsidRDefault="0084668F" w:rsidP="00C10FC9">
            <w:pPr>
              <w:pStyle w:val="TAC"/>
            </w:pPr>
          </w:p>
        </w:tc>
        <w:tc>
          <w:tcPr>
            <w:tcW w:w="1286" w:type="dxa"/>
            <w:vMerge/>
            <w:vAlign w:val="center"/>
          </w:tcPr>
          <w:p w14:paraId="6F214763" w14:textId="77777777" w:rsidR="0084668F" w:rsidRPr="001D386E" w:rsidRDefault="0084668F" w:rsidP="00C10FC9">
            <w:pPr>
              <w:pStyle w:val="TAC"/>
            </w:pPr>
          </w:p>
        </w:tc>
      </w:tr>
      <w:tr w:rsidR="0084668F" w:rsidRPr="001D386E" w14:paraId="77801EC4" w14:textId="77777777" w:rsidTr="00C10FC9">
        <w:trPr>
          <w:trHeight w:val="223"/>
          <w:jc w:val="center"/>
        </w:trPr>
        <w:tc>
          <w:tcPr>
            <w:tcW w:w="1401" w:type="dxa"/>
            <w:vMerge/>
            <w:vAlign w:val="center"/>
          </w:tcPr>
          <w:p w14:paraId="5CDF75A6" w14:textId="77777777" w:rsidR="0084668F" w:rsidRPr="001D386E" w:rsidRDefault="0084668F" w:rsidP="00C10FC9">
            <w:pPr>
              <w:pStyle w:val="TAC"/>
            </w:pPr>
          </w:p>
        </w:tc>
        <w:tc>
          <w:tcPr>
            <w:tcW w:w="1466" w:type="dxa"/>
            <w:vMerge/>
            <w:vAlign w:val="center"/>
          </w:tcPr>
          <w:p w14:paraId="03B14B8F" w14:textId="77777777" w:rsidR="0084668F" w:rsidRPr="001D386E" w:rsidRDefault="0084668F" w:rsidP="00C10FC9">
            <w:pPr>
              <w:pStyle w:val="TAC"/>
              <w:rPr>
                <w:lang w:eastAsia="zh-CN"/>
              </w:rPr>
            </w:pPr>
          </w:p>
        </w:tc>
        <w:tc>
          <w:tcPr>
            <w:tcW w:w="769" w:type="dxa"/>
            <w:shd w:val="clear" w:color="auto" w:fill="auto"/>
            <w:vAlign w:val="center"/>
          </w:tcPr>
          <w:p w14:paraId="43AC4FCA" w14:textId="77777777" w:rsidR="0084668F" w:rsidRPr="001D386E" w:rsidRDefault="0084668F" w:rsidP="00C10FC9">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447DE3FB" w14:textId="77777777" w:rsidR="0084668F" w:rsidRPr="001D386E" w:rsidRDefault="0084668F" w:rsidP="00C10FC9">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C9FE7BB" w14:textId="77777777" w:rsidR="0084668F" w:rsidRPr="001D386E" w:rsidRDefault="0084668F" w:rsidP="00C10FC9">
            <w:pPr>
              <w:pStyle w:val="TAC"/>
            </w:pPr>
          </w:p>
        </w:tc>
        <w:tc>
          <w:tcPr>
            <w:tcW w:w="1286" w:type="dxa"/>
            <w:vMerge/>
            <w:vAlign w:val="center"/>
          </w:tcPr>
          <w:p w14:paraId="0D89B8B8" w14:textId="77777777" w:rsidR="0084668F" w:rsidRPr="001D386E" w:rsidRDefault="0084668F" w:rsidP="00C10FC9">
            <w:pPr>
              <w:pStyle w:val="TAC"/>
            </w:pPr>
          </w:p>
        </w:tc>
      </w:tr>
      <w:tr w:rsidR="0084668F" w:rsidRPr="001D386E" w14:paraId="334CFF22" w14:textId="77777777" w:rsidTr="00C10FC9">
        <w:trPr>
          <w:trHeight w:val="223"/>
          <w:jc w:val="center"/>
        </w:trPr>
        <w:tc>
          <w:tcPr>
            <w:tcW w:w="1401" w:type="dxa"/>
            <w:vMerge w:val="restart"/>
            <w:vAlign w:val="center"/>
          </w:tcPr>
          <w:p w14:paraId="092940B0" w14:textId="77777777" w:rsidR="0084668F" w:rsidRPr="001D386E" w:rsidRDefault="0084668F" w:rsidP="00C10FC9">
            <w:pPr>
              <w:pStyle w:val="TAC"/>
            </w:pPr>
            <w:r w:rsidRPr="001D386E">
              <w:rPr>
                <w:rFonts w:hint="eastAsia"/>
                <w:lang w:eastAsia="ja-JP"/>
              </w:rPr>
              <w:t>CA_3A-28A-42C-42C</w:t>
            </w:r>
          </w:p>
        </w:tc>
        <w:tc>
          <w:tcPr>
            <w:tcW w:w="1466" w:type="dxa"/>
            <w:vMerge w:val="restart"/>
            <w:vAlign w:val="center"/>
          </w:tcPr>
          <w:p w14:paraId="0EA3609B" w14:textId="77777777" w:rsidR="0084668F" w:rsidRPr="001D386E" w:rsidRDefault="0084668F" w:rsidP="00C10FC9">
            <w:pPr>
              <w:pStyle w:val="TAC"/>
              <w:rPr>
                <w:rFonts w:eastAsia="Malgun Gothic"/>
              </w:rPr>
            </w:pPr>
            <w:r w:rsidRPr="001D386E">
              <w:rPr>
                <w:rFonts w:cs="Intel Clear"/>
                <w:lang w:eastAsia="zh-CN"/>
              </w:rPr>
              <w:t>CA_42C</w:t>
            </w:r>
          </w:p>
        </w:tc>
        <w:tc>
          <w:tcPr>
            <w:tcW w:w="769" w:type="dxa"/>
            <w:shd w:val="clear" w:color="auto" w:fill="auto"/>
            <w:vAlign w:val="center"/>
          </w:tcPr>
          <w:p w14:paraId="2CBDC46B"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072519DC" w14:textId="77777777" w:rsidR="0084668F" w:rsidRPr="001D386E" w:rsidRDefault="0084668F" w:rsidP="00C10FC9">
            <w:pPr>
              <w:pStyle w:val="TAC"/>
            </w:pPr>
          </w:p>
        </w:tc>
        <w:tc>
          <w:tcPr>
            <w:tcW w:w="587" w:type="dxa"/>
            <w:gridSpan w:val="2"/>
            <w:vAlign w:val="center"/>
          </w:tcPr>
          <w:p w14:paraId="355DD05C" w14:textId="77777777" w:rsidR="0084668F" w:rsidRPr="001D386E" w:rsidRDefault="0084668F" w:rsidP="00C10FC9">
            <w:pPr>
              <w:pStyle w:val="TAC"/>
            </w:pPr>
          </w:p>
        </w:tc>
        <w:tc>
          <w:tcPr>
            <w:tcW w:w="588" w:type="dxa"/>
            <w:gridSpan w:val="2"/>
            <w:vAlign w:val="center"/>
          </w:tcPr>
          <w:p w14:paraId="6B0F1F2E"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3E2C05AC"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39E268EF" w14:textId="77777777" w:rsidR="0084668F" w:rsidRPr="001D386E" w:rsidRDefault="0084668F" w:rsidP="00C10FC9">
            <w:pPr>
              <w:pStyle w:val="TAC"/>
            </w:pPr>
            <w:r w:rsidRPr="001D386E">
              <w:rPr>
                <w:rFonts w:hint="eastAsia"/>
              </w:rPr>
              <w:t>Yes</w:t>
            </w:r>
          </w:p>
        </w:tc>
        <w:tc>
          <w:tcPr>
            <w:tcW w:w="632" w:type="dxa"/>
            <w:gridSpan w:val="3"/>
            <w:vAlign w:val="center"/>
          </w:tcPr>
          <w:p w14:paraId="3DE05D4F" w14:textId="77777777" w:rsidR="0084668F" w:rsidRPr="001D386E" w:rsidRDefault="0084668F" w:rsidP="00C10FC9">
            <w:pPr>
              <w:pStyle w:val="TAC"/>
              <w:rPr>
                <w:lang w:eastAsia="zh-CN"/>
              </w:rPr>
            </w:pPr>
            <w:r w:rsidRPr="001D386E">
              <w:rPr>
                <w:rFonts w:hint="eastAsia"/>
              </w:rPr>
              <w:t>Yes</w:t>
            </w:r>
          </w:p>
        </w:tc>
        <w:tc>
          <w:tcPr>
            <w:tcW w:w="1187" w:type="dxa"/>
            <w:vMerge w:val="restart"/>
            <w:vAlign w:val="center"/>
          </w:tcPr>
          <w:p w14:paraId="63687A49" w14:textId="77777777" w:rsidR="0084668F" w:rsidRPr="001D386E" w:rsidRDefault="0084668F" w:rsidP="00C10FC9">
            <w:pPr>
              <w:pStyle w:val="TAC"/>
            </w:pPr>
            <w:r w:rsidRPr="001D386E">
              <w:rPr>
                <w:rFonts w:eastAsia="SimSun"/>
                <w:lang w:eastAsia="zh-CN"/>
              </w:rPr>
              <w:t>110</w:t>
            </w:r>
          </w:p>
        </w:tc>
        <w:tc>
          <w:tcPr>
            <w:tcW w:w="1286" w:type="dxa"/>
            <w:vMerge w:val="restart"/>
            <w:vAlign w:val="center"/>
          </w:tcPr>
          <w:p w14:paraId="3A283383" w14:textId="77777777" w:rsidR="0084668F" w:rsidRPr="001D386E" w:rsidRDefault="0084668F" w:rsidP="00C10FC9">
            <w:pPr>
              <w:pStyle w:val="TAC"/>
            </w:pPr>
            <w:r w:rsidRPr="001D386E">
              <w:t>0</w:t>
            </w:r>
          </w:p>
        </w:tc>
      </w:tr>
      <w:tr w:rsidR="0084668F" w:rsidRPr="001D386E" w14:paraId="30755C1F" w14:textId="77777777" w:rsidTr="00C10FC9">
        <w:trPr>
          <w:trHeight w:val="223"/>
          <w:jc w:val="center"/>
        </w:trPr>
        <w:tc>
          <w:tcPr>
            <w:tcW w:w="1401" w:type="dxa"/>
            <w:vMerge/>
            <w:vAlign w:val="center"/>
          </w:tcPr>
          <w:p w14:paraId="2BE48D53" w14:textId="77777777" w:rsidR="0084668F" w:rsidRPr="001D386E" w:rsidRDefault="0084668F" w:rsidP="00C10FC9">
            <w:pPr>
              <w:pStyle w:val="TAC"/>
            </w:pPr>
          </w:p>
        </w:tc>
        <w:tc>
          <w:tcPr>
            <w:tcW w:w="1466" w:type="dxa"/>
            <w:vMerge/>
            <w:vAlign w:val="center"/>
          </w:tcPr>
          <w:p w14:paraId="7A0E780C" w14:textId="77777777" w:rsidR="0084668F" w:rsidRPr="001D386E" w:rsidRDefault="0084668F" w:rsidP="00C10FC9">
            <w:pPr>
              <w:pStyle w:val="TAC"/>
              <w:rPr>
                <w:lang w:eastAsia="zh-CN"/>
              </w:rPr>
            </w:pPr>
          </w:p>
        </w:tc>
        <w:tc>
          <w:tcPr>
            <w:tcW w:w="769" w:type="dxa"/>
            <w:shd w:val="clear" w:color="auto" w:fill="auto"/>
            <w:vAlign w:val="center"/>
          </w:tcPr>
          <w:p w14:paraId="18206ED4"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2F488845" w14:textId="77777777" w:rsidR="0084668F" w:rsidRPr="001D386E" w:rsidRDefault="0084668F" w:rsidP="00C10FC9">
            <w:pPr>
              <w:pStyle w:val="TAC"/>
            </w:pPr>
          </w:p>
        </w:tc>
        <w:tc>
          <w:tcPr>
            <w:tcW w:w="587" w:type="dxa"/>
            <w:gridSpan w:val="2"/>
            <w:vAlign w:val="center"/>
          </w:tcPr>
          <w:p w14:paraId="0CA07CF6" w14:textId="77777777" w:rsidR="0084668F" w:rsidRPr="001D386E" w:rsidRDefault="0084668F" w:rsidP="00C10FC9">
            <w:pPr>
              <w:pStyle w:val="TAC"/>
            </w:pPr>
          </w:p>
        </w:tc>
        <w:tc>
          <w:tcPr>
            <w:tcW w:w="588" w:type="dxa"/>
            <w:gridSpan w:val="2"/>
            <w:vAlign w:val="center"/>
          </w:tcPr>
          <w:p w14:paraId="03E69E32"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414F99D0"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25CC9C80" w14:textId="77777777" w:rsidR="0084668F" w:rsidRPr="001D386E" w:rsidRDefault="0084668F" w:rsidP="00C10FC9">
            <w:pPr>
              <w:pStyle w:val="TAC"/>
            </w:pPr>
          </w:p>
        </w:tc>
        <w:tc>
          <w:tcPr>
            <w:tcW w:w="632" w:type="dxa"/>
            <w:gridSpan w:val="3"/>
            <w:vAlign w:val="center"/>
          </w:tcPr>
          <w:p w14:paraId="359CAF78" w14:textId="77777777" w:rsidR="0084668F" w:rsidRPr="001D386E" w:rsidRDefault="0084668F" w:rsidP="00C10FC9">
            <w:pPr>
              <w:pStyle w:val="TAC"/>
              <w:rPr>
                <w:lang w:eastAsia="zh-CN"/>
              </w:rPr>
            </w:pPr>
          </w:p>
        </w:tc>
        <w:tc>
          <w:tcPr>
            <w:tcW w:w="1187" w:type="dxa"/>
            <w:vMerge/>
            <w:vAlign w:val="center"/>
          </w:tcPr>
          <w:p w14:paraId="570467AF" w14:textId="77777777" w:rsidR="0084668F" w:rsidRPr="001D386E" w:rsidRDefault="0084668F" w:rsidP="00C10FC9">
            <w:pPr>
              <w:pStyle w:val="TAC"/>
            </w:pPr>
          </w:p>
        </w:tc>
        <w:tc>
          <w:tcPr>
            <w:tcW w:w="1286" w:type="dxa"/>
            <w:vMerge/>
            <w:vAlign w:val="center"/>
          </w:tcPr>
          <w:p w14:paraId="5F0A7D4A" w14:textId="77777777" w:rsidR="0084668F" w:rsidRPr="001D386E" w:rsidRDefault="0084668F" w:rsidP="00C10FC9">
            <w:pPr>
              <w:pStyle w:val="TAC"/>
            </w:pPr>
          </w:p>
        </w:tc>
      </w:tr>
      <w:tr w:rsidR="0084668F" w:rsidRPr="001D386E" w14:paraId="57FCA803" w14:textId="77777777" w:rsidTr="00C10FC9">
        <w:trPr>
          <w:trHeight w:val="223"/>
          <w:jc w:val="center"/>
        </w:trPr>
        <w:tc>
          <w:tcPr>
            <w:tcW w:w="1401" w:type="dxa"/>
            <w:vMerge/>
            <w:vAlign w:val="center"/>
          </w:tcPr>
          <w:p w14:paraId="215BDBBE" w14:textId="77777777" w:rsidR="0084668F" w:rsidRPr="001D386E" w:rsidRDefault="0084668F" w:rsidP="00C10FC9">
            <w:pPr>
              <w:pStyle w:val="TAC"/>
            </w:pPr>
          </w:p>
        </w:tc>
        <w:tc>
          <w:tcPr>
            <w:tcW w:w="1466" w:type="dxa"/>
            <w:vMerge/>
            <w:vAlign w:val="center"/>
          </w:tcPr>
          <w:p w14:paraId="5C09D0A1" w14:textId="77777777" w:rsidR="0084668F" w:rsidRPr="001D386E" w:rsidRDefault="0084668F" w:rsidP="00C10FC9">
            <w:pPr>
              <w:pStyle w:val="TAC"/>
              <w:rPr>
                <w:lang w:eastAsia="zh-CN"/>
              </w:rPr>
            </w:pPr>
          </w:p>
        </w:tc>
        <w:tc>
          <w:tcPr>
            <w:tcW w:w="769" w:type="dxa"/>
            <w:shd w:val="clear" w:color="auto" w:fill="auto"/>
            <w:vAlign w:val="center"/>
          </w:tcPr>
          <w:p w14:paraId="7F958AB3" w14:textId="77777777" w:rsidR="0084668F" w:rsidRPr="001D386E" w:rsidRDefault="0084668F" w:rsidP="00C10FC9">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26F6E98B" w14:textId="77777777" w:rsidR="0084668F" w:rsidRPr="001D386E" w:rsidRDefault="0084668F" w:rsidP="00C10FC9">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96A3E5A" w14:textId="77777777" w:rsidR="0084668F" w:rsidRPr="001D386E" w:rsidRDefault="0084668F" w:rsidP="00C10FC9">
            <w:pPr>
              <w:pStyle w:val="TAC"/>
            </w:pPr>
          </w:p>
        </w:tc>
        <w:tc>
          <w:tcPr>
            <w:tcW w:w="1286" w:type="dxa"/>
            <w:vMerge/>
            <w:vAlign w:val="center"/>
          </w:tcPr>
          <w:p w14:paraId="2BE70020" w14:textId="77777777" w:rsidR="0084668F" w:rsidRPr="001D386E" w:rsidRDefault="0084668F" w:rsidP="00C10FC9">
            <w:pPr>
              <w:pStyle w:val="TAC"/>
            </w:pPr>
          </w:p>
        </w:tc>
      </w:tr>
      <w:tr w:rsidR="0084668F" w:rsidRPr="001D386E" w14:paraId="062E1ABA" w14:textId="77777777" w:rsidTr="00C10FC9">
        <w:trPr>
          <w:trHeight w:val="223"/>
          <w:jc w:val="center"/>
        </w:trPr>
        <w:tc>
          <w:tcPr>
            <w:tcW w:w="1401" w:type="dxa"/>
            <w:vMerge w:val="restart"/>
            <w:vAlign w:val="center"/>
          </w:tcPr>
          <w:p w14:paraId="12C65382" w14:textId="77777777" w:rsidR="0084668F" w:rsidRPr="001D386E" w:rsidRDefault="0084668F" w:rsidP="00C10FC9">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5D7E6297"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49915D1" w14:textId="77777777" w:rsidR="0084668F" w:rsidRPr="001D386E" w:rsidRDefault="0084668F" w:rsidP="00C10FC9">
            <w:pPr>
              <w:pStyle w:val="TAC"/>
              <w:rPr>
                <w:lang w:eastAsia="ja-JP"/>
              </w:rPr>
            </w:pPr>
            <w:r w:rsidRPr="001D386E">
              <w:rPr>
                <w:lang w:eastAsia="ja-JP"/>
              </w:rPr>
              <w:t>3</w:t>
            </w:r>
          </w:p>
        </w:tc>
        <w:tc>
          <w:tcPr>
            <w:tcW w:w="727" w:type="dxa"/>
            <w:shd w:val="clear" w:color="auto" w:fill="auto"/>
            <w:vAlign w:val="center"/>
          </w:tcPr>
          <w:p w14:paraId="0FE6E066" w14:textId="77777777" w:rsidR="0084668F" w:rsidRPr="001D386E" w:rsidRDefault="0084668F" w:rsidP="00C10FC9">
            <w:pPr>
              <w:pStyle w:val="TAC"/>
            </w:pPr>
          </w:p>
        </w:tc>
        <w:tc>
          <w:tcPr>
            <w:tcW w:w="587" w:type="dxa"/>
            <w:gridSpan w:val="2"/>
            <w:vAlign w:val="center"/>
          </w:tcPr>
          <w:p w14:paraId="273B6AFE" w14:textId="77777777" w:rsidR="0084668F" w:rsidRPr="001D386E" w:rsidRDefault="0084668F" w:rsidP="00C10FC9">
            <w:pPr>
              <w:pStyle w:val="TAC"/>
            </w:pPr>
          </w:p>
        </w:tc>
        <w:tc>
          <w:tcPr>
            <w:tcW w:w="588" w:type="dxa"/>
            <w:gridSpan w:val="2"/>
            <w:vAlign w:val="center"/>
          </w:tcPr>
          <w:p w14:paraId="2D84661F"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4B4E708D"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1B40C165" w14:textId="77777777" w:rsidR="0084668F" w:rsidRPr="001D386E" w:rsidRDefault="0084668F" w:rsidP="00C10FC9">
            <w:pPr>
              <w:pStyle w:val="TAC"/>
            </w:pPr>
            <w:r w:rsidRPr="001D386E">
              <w:rPr>
                <w:rFonts w:hint="eastAsia"/>
              </w:rPr>
              <w:t>Yes</w:t>
            </w:r>
          </w:p>
        </w:tc>
        <w:tc>
          <w:tcPr>
            <w:tcW w:w="632" w:type="dxa"/>
            <w:gridSpan w:val="3"/>
            <w:vAlign w:val="center"/>
          </w:tcPr>
          <w:p w14:paraId="1E47EFF3" w14:textId="77777777" w:rsidR="0084668F" w:rsidRPr="001D386E" w:rsidRDefault="0084668F" w:rsidP="00C10FC9">
            <w:pPr>
              <w:pStyle w:val="TAC"/>
            </w:pPr>
            <w:r w:rsidRPr="001D386E">
              <w:rPr>
                <w:rFonts w:hint="eastAsia"/>
              </w:rPr>
              <w:t>Yes</w:t>
            </w:r>
          </w:p>
        </w:tc>
        <w:tc>
          <w:tcPr>
            <w:tcW w:w="1187" w:type="dxa"/>
            <w:vMerge w:val="restart"/>
            <w:vAlign w:val="center"/>
          </w:tcPr>
          <w:p w14:paraId="48CCEFDB" w14:textId="77777777" w:rsidR="0084668F" w:rsidRPr="001D386E" w:rsidRDefault="0084668F" w:rsidP="00C10FC9">
            <w:pPr>
              <w:pStyle w:val="TAC"/>
              <w:rPr>
                <w:lang w:eastAsia="ja-JP"/>
              </w:rPr>
            </w:pPr>
            <w:r w:rsidRPr="001D386E">
              <w:rPr>
                <w:lang w:eastAsia="ja-JP"/>
              </w:rPr>
              <w:t>90</w:t>
            </w:r>
          </w:p>
        </w:tc>
        <w:tc>
          <w:tcPr>
            <w:tcW w:w="1286" w:type="dxa"/>
            <w:vMerge w:val="restart"/>
            <w:vAlign w:val="center"/>
          </w:tcPr>
          <w:p w14:paraId="791A6F55" w14:textId="77777777" w:rsidR="0084668F" w:rsidRPr="001D386E" w:rsidRDefault="0084668F" w:rsidP="00C10FC9">
            <w:pPr>
              <w:pStyle w:val="TAC"/>
            </w:pPr>
            <w:r w:rsidRPr="001D386E">
              <w:t>0</w:t>
            </w:r>
          </w:p>
        </w:tc>
      </w:tr>
      <w:tr w:rsidR="0084668F" w:rsidRPr="001D386E" w14:paraId="3C1E9209" w14:textId="77777777" w:rsidTr="00C10FC9">
        <w:trPr>
          <w:trHeight w:val="223"/>
          <w:jc w:val="center"/>
        </w:trPr>
        <w:tc>
          <w:tcPr>
            <w:tcW w:w="1401" w:type="dxa"/>
            <w:vMerge/>
            <w:vAlign w:val="center"/>
          </w:tcPr>
          <w:p w14:paraId="31C3F503" w14:textId="77777777" w:rsidR="0084668F" w:rsidRPr="001D386E" w:rsidRDefault="0084668F" w:rsidP="00C10FC9">
            <w:pPr>
              <w:pStyle w:val="TAC"/>
              <w:rPr>
                <w:lang w:val="en-US"/>
              </w:rPr>
            </w:pPr>
          </w:p>
        </w:tc>
        <w:tc>
          <w:tcPr>
            <w:tcW w:w="1466" w:type="dxa"/>
            <w:vMerge/>
            <w:vAlign w:val="center"/>
          </w:tcPr>
          <w:p w14:paraId="459B4AB5" w14:textId="77777777" w:rsidR="0084668F" w:rsidRPr="001D386E" w:rsidRDefault="0084668F" w:rsidP="00C10FC9">
            <w:pPr>
              <w:pStyle w:val="TAC"/>
              <w:rPr>
                <w:lang w:eastAsia="zh-CN"/>
              </w:rPr>
            </w:pPr>
          </w:p>
        </w:tc>
        <w:tc>
          <w:tcPr>
            <w:tcW w:w="769" w:type="dxa"/>
            <w:shd w:val="clear" w:color="auto" w:fill="auto"/>
            <w:vAlign w:val="center"/>
          </w:tcPr>
          <w:p w14:paraId="718DDAB1" w14:textId="77777777" w:rsidR="0084668F" w:rsidRPr="001D386E" w:rsidRDefault="0084668F" w:rsidP="00C10FC9">
            <w:pPr>
              <w:pStyle w:val="TAC"/>
              <w:rPr>
                <w:lang w:eastAsia="ja-JP"/>
              </w:rPr>
            </w:pPr>
            <w:r w:rsidRPr="001D386E">
              <w:rPr>
                <w:rFonts w:eastAsia="SimSun" w:hint="eastAsia"/>
                <w:lang w:eastAsia="zh-CN"/>
              </w:rPr>
              <w:t>2</w:t>
            </w:r>
            <w:r w:rsidRPr="001D386E">
              <w:rPr>
                <w:lang w:eastAsia="ja-JP"/>
              </w:rPr>
              <w:t>8</w:t>
            </w:r>
          </w:p>
        </w:tc>
        <w:tc>
          <w:tcPr>
            <w:tcW w:w="727" w:type="dxa"/>
            <w:shd w:val="clear" w:color="auto" w:fill="auto"/>
            <w:vAlign w:val="center"/>
          </w:tcPr>
          <w:p w14:paraId="6A0BA971" w14:textId="77777777" w:rsidR="0084668F" w:rsidRPr="001D386E" w:rsidRDefault="0084668F" w:rsidP="00C10FC9">
            <w:pPr>
              <w:pStyle w:val="TAC"/>
            </w:pPr>
          </w:p>
        </w:tc>
        <w:tc>
          <w:tcPr>
            <w:tcW w:w="587" w:type="dxa"/>
            <w:gridSpan w:val="2"/>
            <w:vAlign w:val="center"/>
          </w:tcPr>
          <w:p w14:paraId="5C7038AE" w14:textId="77777777" w:rsidR="0084668F" w:rsidRPr="001D386E" w:rsidRDefault="0084668F" w:rsidP="00C10FC9">
            <w:pPr>
              <w:pStyle w:val="TAC"/>
            </w:pPr>
          </w:p>
        </w:tc>
        <w:tc>
          <w:tcPr>
            <w:tcW w:w="588" w:type="dxa"/>
            <w:gridSpan w:val="2"/>
            <w:vAlign w:val="center"/>
          </w:tcPr>
          <w:p w14:paraId="583B42E0"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74817924"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26115E41" w14:textId="77777777" w:rsidR="0084668F" w:rsidRPr="001D386E" w:rsidRDefault="0084668F" w:rsidP="00C10FC9">
            <w:pPr>
              <w:pStyle w:val="TAC"/>
            </w:pPr>
          </w:p>
        </w:tc>
        <w:tc>
          <w:tcPr>
            <w:tcW w:w="632" w:type="dxa"/>
            <w:gridSpan w:val="3"/>
            <w:vAlign w:val="center"/>
          </w:tcPr>
          <w:p w14:paraId="0359A6FA" w14:textId="77777777" w:rsidR="0084668F" w:rsidRPr="001D386E" w:rsidRDefault="0084668F" w:rsidP="00C10FC9">
            <w:pPr>
              <w:pStyle w:val="TAC"/>
            </w:pPr>
          </w:p>
        </w:tc>
        <w:tc>
          <w:tcPr>
            <w:tcW w:w="1187" w:type="dxa"/>
            <w:vMerge/>
            <w:vAlign w:val="center"/>
          </w:tcPr>
          <w:p w14:paraId="2167839D" w14:textId="77777777" w:rsidR="0084668F" w:rsidRPr="001D386E" w:rsidRDefault="0084668F" w:rsidP="00C10FC9">
            <w:pPr>
              <w:pStyle w:val="TAC"/>
              <w:rPr>
                <w:lang w:eastAsia="ja-JP"/>
              </w:rPr>
            </w:pPr>
          </w:p>
        </w:tc>
        <w:tc>
          <w:tcPr>
            <w:tcW w:w="1286" w:type="dxa"/>
            <w:vMerge/>
            <w:vAlign w:val="center"/>
          </w:tcPr>
          <w:p w14:paraId="1B30D9C1" w14:textId="77777777" w:rsidR="0084668F" w:rsidRPr="001D386E" w:rsidRDefault="0084668F" w:rsidP="00C10FC9">
            <w:pPr>
              <w:pStyle w:val="TAC"/>
            </w:pPr>
          </w:p>
        </w:tc>
      </w:tr>
      <w:tr w:rsidR="0084668F" w:rsidRPr="001D386E" w14:paraId="713C7C4F" w14:textId="77777777" w:rsidTr="00C10FC9">
        <w:trPr>
          <w:trHeight w:val="223"/>
          <w:jc w:val="center"/>
        </w:trPr>
        <w:tc>
          <w:tcPr>
            <w:tcW w:w="1401" w:type="dxa"/>
            <w:vMerge/>
            <w:vAlign w:val="center"/>
          </w:tcPr>
          <w:p w14:paraId="7BD543B3" w14:textId="77777777" w:rsidR="0084668F" w:rsidRPr="001D386E" w:rsidRDefault="0084668F" w:rsidP="00C10FC9">
            <w:pPr>
              <w:pStyle w:val="TAC"/>
              <w:rPr>
                <w:lang w:val="en-US"/>
              </w:rPr>
            </w:pPr>
          </w:p>
        </w:tc>
        <w:tc>
          <w:tcPr>
            <w:tcW w:w="1466" w:type="dxa"/>
            <w:vMerge/>
            <w:vAlign w:val="center"/>
          </w:tcPr>
          <w:p w14:paraId="3F932177" w14:textId="77777777" w:rsidR="0084668F" w:rsidRPr="001D386E" w:rsidRDefault="0084668F" w:rsidP="00C10FC9">
            <w:pPr>
              <w:pStyle w:val="TAC"/>
              <w:rPr>
                <w:lang w:eastAsia="zh-CN"/>
              </w:rPr>
            </w:pPr>
          </w:p>
        </w:tc>
        <w:tc>
          <w:tcPr>
            <w:tcW w:w="769" w:type="dxa"/>
            <w:shd w:val="clear" w:color="auto" w:fill="auto"/>
            <w:vAlign w:val="center"/>
          </w:tcPr>
          <w:p w14:paraId="0A779A64" w14:textId="77777777" w:rsidR="0084668F" w:rsidRPr="001D386E" w:rsidRDefault="0084668F" w:rsidP="00C10FC9">
            <w:pPr>
              <w:pStyle w:val="TAC"/>
              <w:rPr>
                <w:lang w:eastAsia="ja-JP"/>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296A9EBC" w14:textId="77777777" w:rsidR="0084668F" w:rsidRPr="001D386E" w:rsidRDefault="0084668F" w:rsidP="00C10FC9">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A5852CF" w14:textId="77777777" w:rsidR="0084668F" w:rsidRPr="001D386E" w:rsidRDefault="0084668F" w:rsidP="00C10FC9">
            <w:pPr>
              <w:pStyle w:val="TAC"/>
              <w:rPr>
                <w:lang w:eastAsia="ja-JP"/>
              </w:rPr>
            </w:pPr>
          </w:p>
        </w:tc>
        <w:tc>
          <w:tcPr>
            <w:tcW w:w="1286" w:type="dxa"/>
            <w:vMerge/>
            <w:vAlign w:val="center"/>
          </w:tcPr>
          <w:p w14:paraId="296DB81A" w14:textId="77777777" w:rsidR="0084668F" w:rsidRPr="001D386E" w:rsidRDefault="0084668F" w:rsidP="00C10FC9">
            <w:pPr>
              <w:pStyle w:val="TAC"/>
            </w:pPr>
          </w:p>
        </w:tc>
      </w:tr>
      <w:tr w:rsidR="0084668F" w:rsidRPr="001D386E" w14:paraId="1C559EB7" w14:textId="77777777" w:rsidTr="00C10FC9">
        <w:trPr>
          <w:trHeight w:val="223"/>
          <w:jc w:val="center"/>
        </w:trPr>
        <w:tc>
          <w:tcPr>
            <w:tcW w:w="1401" w:type="dxa"/>
            <w:vMerge w:val="restart"/>
            <w:vAlign w:val="center"/>
          </w:tcPr>
          <w:p w14:paraId="3879CBC0" w14:textId="77777777" w:rsidR="0084668F" w:rsidRPr="001D386E" w:rsidRDefault="0084668F" w:rsidP="00C10FC9">
            <w:pPr>
              <w:pStyle w:val="TAC"/>
            </w:pPr>
            <w:r w:rsidRPr="001D386E">
              <w:rPr>
                <w:lang w:val="en-US" w:eastAsia="zh-CN"/>
              </w:rPr>
              <w:t>CA_3A-32A-42A</w:t>
            </w:r>
          </w:p>
        </w:tc>
        <w:tc>
          <w:tcPr>
            <w:tcW w:w="1466" w:type="dxa"/>
            <w:vMerge w:val="restart"/>
            <w:vAlign w:val="center"/>
          </w:tcPr>
          <w:p w14:paraId="338A51B4"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5C6D2EC5" w14:textId="77777777" w:rsidR="0084668F" w:rsidRPr="001D386E" w:rsidRDefault="0084668F" w:rsidP="00C10FC9">
            <w:pPr>
              <w:pStyle w:val="TAC"/>
              <w:rPr>
                <w:lang w:eastAsia="zh-CN"/>
              </w:rPr>
            </w:pPr>
            <w:r w:rsidRPr="001D386E">
              <w:rPr>
                <w:lang w:eastAsia="zh-CN"/>
              </w:rPr>
              <w:t>3</w:t>
            </w:r>
          </w:p>
        </w:tc>
        <w:tc>
          <w:tcPr>
            <w:tcW w:w="727" w:type="dxa"/>
            <w:shd w:val="clear" w:color="auto" w:fill="auto"/>
            <w:vAlign w:val="center"/>
          </w:tcPr>
          <w:p w14:paraId="63A8273D" w14:textId="77777777" w:rsidR="0084668F" w:rsidRPr="001D386E" w:rsidRDefault="0084668F" w:rsidP="00C10FC9">
            <w:pPr>
              <w:pStyle w:val="TAC"/>
            </w:pPr>
          </w:p>
        </w:tc>
        <w:tc>
          <w:tcPr>
            <w:tcW w:w="587" w:type="dxa"/>
            <w:gridSpan w:val="2"/>
            <w:vAlign w:val="center"/>
          </w:tcPr>
          <w:p w14:paraId="44F629AC" w14:textId="77777777" w:rsidR="0084668F" w:rsidRPr="001D386E" w:rsidRDefault="0084668F" w:rsidP="00C10FC9">
            <w:pPr>
              <w:pStyle w:val="TAC"/>
            </w:pPr>
          </w:p>
        </w:tc>
        <w:tc>
          <w:tcPr>
            <w:tcW w:w="588" w:type="dxa"/>
            <w:gridSpan w:val="2"/>
            <w:vAlign w:val="center"/>
          </w:tcPr>
          <w:p w14:paraId="32A99582" w14:textId="77777777" w:rsidR="0084668F" w:rsidRPr="001D386E" w:rsidRDefault="0084668F" w:rsidP="00C10FC9">
            <w:pPr>
              <w:pStyle w:val="TAC"/>
            </w:pPr>
            <w:r w:rsidRPr="001D386E">
              <w:t>Yes</w:t>
            </w:r>
          </w:p>
        </w:tc>
        <w:tc>
          <w:tcPr>
            <w:tcW w:w="588" w:type="dxa"/>
            <w:gridSpan w:val="3"/>
            <w:vAlign w:val="center"/>
          </w:tcPr>
          <w:p w14:paraId="2ED976E4" w14:textId="77777777" w:rsidR="0084668F" w:rsidRPr="001D386E" w:rsidRDefault="0084668F" w:rsidP="00C10FC9">
            <w:pPr>
              <w:pStyle w:val="TAC"/>
            </w:pPr>
            <w:r w:rsidRPr="001D386E">
              <w:t>Yes</w:t>
            </w:r>
          </w:p>
        </w:tc>
        <w:tc>
          <w:tcPr>
            <w:tcW w:w="592" w:type="dxa"/>
            <w:gridSpan w:val="3"/>
            <w:vAlign w:val="center"/>
          </w:tcPr>
          <w:p w14:paraId="67B2DA6C" w14:textId="77777777" w:rsidR="0084668F" w:rsidRPr="001D386E" w:rsidRDefault="0084668F" w:rsidP="00C10FC9">
            <w:pPr>
              <w:pStyle w:val="TAC"/>
            </w:pPr>
            <w:r w:rsidRPr="001D386E">
              <w:t>Yes</w:t>
            </w:r>
          </w:p>
        </w:tc>
        <w:tc>
          <w:tcPr>
            <w:tcW w:w="632" w:type="dxa"/>
            <w:gridSpan w:val="3"/>
            <w:vAlign w:val="center"/>
          </w:tcPr>
          <w:p w14:paraId="53725A05" w14:textId="77777777" w:rsidR="0084668F" w:rsidRPr="001D386E" w:rsidRDefault="0084668F" w:rsidP="00C10FC9">
            <w:pPr>
              <w:pStyle w:val="TAC"/>
              <w:rPr>
                <w:lang w:eastAsia="zh-CN"/>
              </w:rPr>
            </w:pPr>
          </w:p>
        </w:tc>
        <w:tc>
          <w:tcPr>
            <w:tcW w:w="1187" w:type="dxa"/>
            <w:vMerge w:val="restart"/>
            <w:vAlign w:val="center"/>
          </w:tcPr>
          <w:p w14:paraId="64F44429" w14:textId="77777777" w:rsidR="0084668F" w:rsidRPr="001D386E" w:rsidRDefault="0084668F" w:rsidP="00C10FC9">
            <w:pPr>
              <w:pStyle w:val="TAC"/>
            </w:pPr>
            <w:r w:rsidRPr="001D386E">
              <w:t>55</w:t>
            </w:r>
          </w:p>
        </w:tc>
        <w:tc>
          <w:tcPr>
            <w:tcW w:w="1286" w:type="dxa"/>
            <w:vMerge w:val="restart"/>
            <w:vAlign w:val="center"/>
          </w:tcPr>
          <w:p w14:paraId="09E7CAA4" w14:textId="77777777" w:rsidR="0084668F" w:rsidRPr="001D386E" w:rsidRDefault="0084668F" w:rsidP="00C10FC9">
            <w:pPr>
              <w:pStyle w:val="TAC"/>
            </w:pPr>
            <w:r w:rsidRPr="001D386E">
              <w:t>0</w:t>
            </w:r>
          </w:p>
        </w:tc>
      </w:tr>
      <w:tr w:rsidR="0084668F" w:rsidRPr="001D386E" w14:paraId="0A8CC7BE" w14:textId="77777777" w:rsidTr="00C10FC9">
        <w:trPr>
          <w:trHeight w:val="223"/>
          <w:jc w:val="center"/>
        </w:trPr>
        <w:tc>
          <w:tcPr>
            <w:tcW w:w="1401" w:type="dxa"/>
            <w:vMerge/>
            <w:vAlign w:val="center"/>
          </w:tcPr>
          <w:p w14:paraId="1BB6A19B" w14:textId="77777777" w:rsidR="0084668F" w:rsidRPr="001D386E" w:rsidRDefault="0084668F" w:rsidP="00C10FC9">
            <w:pPr>
              <w:pStyle w:val="TAC"/>
            </w:pPr>
          </w:p>
        </w:tc>
        <w:tc>
          <w:tcPr>
            <w:tcW w:w="1466" w:type="dxa"/>
            <w:vMerge/>
            <w:vAlign w:val="center"/>
          </w:tcPr>
          <w:p w14:paraId="486289F4" w14:textId="77777777" w:rsidR="0084668F" w:rsidRPr="001D386E" w:rsidRDefault="0084668F" w:rsidP="00C10FC9">
            <w:pPr>
              <w:pStyle w:val="TAC"/>
              <w:rPr>
                <w:lang w:eastAsia="zh-CN"/>
              </w:rPr>
            </w:pPr>
          </w:p>
        </w:tc>
        <w:tc>
          <w:tcPr>
            <w:tcW w:w="769" w:type="dxa"/>
            <w:shd w:val="clear" w:color="auto" w:fill="auto"/>
            <w:vAlign w:val="center"/>
          </w:tcPr>
          <w:p w14:paraId="07533CE5" w14:textId="77777777" w:rsidR="0084668F" w:rsidRPr="001D386E" w:rsidRDefault="0084668F" w:rsidP="00C10FC9">
            <w:pPr>
              <w:pStyle w:val="TAC"/>
              <w:rPr>
                <w:lang w:eastAsia="zh-CN"/>
              </w:rPr>
            </w:pPr>
            <w:r w:rsidRPr="001D386E">
              <w:rPr>
                <w:lang w:eastAsia="zh-CN"/>
              </w:rPr>
              <w:t>32</w:t>
            </w:r>
          </w:p>
        </w:tc>
        <w:tc>
          <w:tcPr>
            <w:tcW w:w="727" w:type="dxa"/>
            <w:shd w:val="clear" w:color="auto" w:fill="auto"/>
            <w:vAlign w:val="center"/>
          </w:tcPr>
          <w:p w14:paraId="1F53DC35" w14:textId="77777777" w:rsidR="0084668F" w:rsidRPr="001D386E" w:rsidRDefault="0084668F" w:rsidP="00C10FC9">
            <w:pPr>
              <w:pStyle w:val="TAC"/>
            </w:pPr>
          </w:p>
        </w:tc>
        <w:tc>
          <w:tcPr>
            <w:tcW w:w="587" w:type="dxa"/>
            <w:gridSpan w:val="2"/>
            <w:vAlign w:val="center"/>
          </w:tcPr>
          <w:p w14:paraId="6F33ADE0" w14:textId="77777777" w:rsidR="0084668F" w:rsidRPr="001D386E" w:rsidRDefault="0084668F" w:rsidP="00C10FC9">
            <w:pPr>
              <w:pStyle w:val="TAC"/>
            </w:pPr>
          </w:p>
        </w:tc>
        <w:tc>
          <w:tcPr>
            <w:tcW w:w="588" w:type="dxa"/>
            <w:gridSpan w:val="2"/>
            <w:vAlign w:val="center"/>
          </w:tcPr>
          <w:p w14:paraId="2CA2554D" w14:textId="77777777" w:rsidR="0084668F" w:rsidRPr="001D386E" w:rsidRDefault="0084668F" w:rsidP="00C10FC9">
            <w:pPr>
              <w:pStyle w:val="TAC"/>
            </w:pPr>
            <w:r w:rsidRPr="001D386E">
              <w:t>Yes</w:t>
            </w:r>
          </w:p>
        </w:tc>
        <w:tc>
          <w:tcPr>
            <w:tcW w:w="588" w:type="dxa"/>
            <w:gridSpan w:val="3"/>
            <w:vAlign w:val="center"/>
          </w:tcPr>
          <w:p w14:paraId="6AAF263D" w14:textId="77777777" w:rsidR="0084668F" w:rsidRPr="001D386E" w:rsidRDefault="0084668F" w:rsidP="00C10FC9">
            <w:pPr>
              <w:pStyle w:val="TAC"/>
            </w:pPr>
            <w:r w:rsidRPr="001D386E">
              <w:t>Yes</w:t>
            </w:r>
          </w:p>
        </w:tc>
        <w:tc>
          <w:tcPr>
            <w:tcW w:w="592" w:type="dxa"/>
            <w:gridSpan w:val="3"/>
            <w:vAlign w:val="center"/>
          </w:tcPr>
          <w:p w14:paraId="5C5AE5FF" w14:textId="77777777" w:rsidR="0084668F" w:rsidRPr="001D386E" w:rsidRDefault="0084668F" w:rsidP="00C10FC9">
            <w:pPr>
              <w:pStyle w:val="TAC"/>
            </w:pPr>
            <w:r w:rsidRPr="001D386E">
              <w:t>Yes</w:t>
            </w:r>
          </w:p>
        </w:tc>
        <w:tc>
          <w:tcPr>
            <w:tcW w:w="632" w:type="dxa"/>
            <w:gridSpan w:val="3"/>
            <w:vAlign w:val="center"/>
          </w:tcPr>
          <w:p w14:paraId="263660CC" w14:textId="77777777" w:rsidR="0084668F" w:rsidRPr="001D386E" w:rsidRDefault="0084668F" w:rsidP="00C10FC9">
            <w:pPr>
              <w:pStyle w:val="TAC"/>
              <w:rPr>
                <w:lang w:eastAsia="zh-CN"/>
              </w:rPr>
            </w:pPr>
            <w:r w:rsidRPr="001D386E">
              <w:t>Yes</w:t>
            </w:r>
          </w:p>
        </w:tc>
        <w:tc>
          <w:tcPr>
            <w:tcW w:w="1187" w:type="dxa"/>
            <w:vMerge/>
            <w:vAlign w:val="center"/>
          </w:tcPr>
          <w:p w14:paraId="0F2C40F0" w14:textId="77777777" w:rsidR="0084668F" w:rsidRPr="001D386E" w:rsidRDefault="0084668F" w:rsidP="00C10FC9">
            <w:pPr>
              <w:pStyle w:val="TAC"/>
            </w:pPr>
          </w:p>
        </w:tc>
        <w:tc>
          <w:tcPr>
            <w:tcW w:w="1286" w:type="dxa"/>
            <w:vMerge/>
            <w:vAlign w:val="center"/>
          </w:tcPr>
          <w:p w14:paraId="2FC3EDF6" w14:textId="77777777" w:rsidR="0084668F" w:rsidRPr="001D386E" w:rsidRDefault="0084668F" w:rsidP="00C10FC9">
            <w:pPr>
              <w:pStyle w:val="TAC"/>
            </w:pPr>
          </w:p>
        </w:tc>
      </w:tr>
      <w:tr w:rsidR="0084668F" w:rsidRPr="001D386E" w14:paraId="0F461342" w14:textId="77777777" w:rsidTr="00C10FC9">
        <w:trPr>
          <w:trHeight w:val="223"/>
          <w:jc w:val="center"/>
        </w:trPr>
        <w:tc>
          <w:tcPr>
            <w:tcW w:w="1401" w:type="dxa"/>
            <w:vMerge/>
            <w:vAlign w:val="center"/>
          </w:tcPr>
          <w:p w14:paraId="55D7818A" w14:textId="77777777" w:rsidR="0084668F" w:rsidRPr="001D386E" w:rsidRDefault="0084668F" w:rsidP="00C10FC9">
            <w:pPr>
              <w:pStyle w:val="TAC"/>
            </w:pPr>
          </w:p>
        </w:tc>
        <w:tc>
          <w:tcPr>
            <w:tcW w:w="1466" w:type="dxa"/>
            <w:vMerge/>
            <w:vAlign w:val="center"/>
          </w:tcPr>
          <w:p w14:paraId="479169D8" w14:textId="77777777" w:rsidR="0084668F" w:rsidRPr="001D386E" w:rsidRDefault="0084668F" w:rsidP="00C10FC9">
            <w:pPr>
              <w:pStyle w:val="TAC"/>
              <w:rPr>
                <w:lang w:eastAsia="zh-CN"/>
              </w:rPr>
            </w:pPr>
          </w:p>
        </w:tc>
        <w:tc>
          <w:tcPr>
            <w:tcW w:w="769" w:type="dxa"/>
            <w:shd w:val="clear" w:color="auto" w:fill="auto"/>
            <w:vAlign w:val="center"/>
          </w:tcPr>
          <w:p w14:paraId="30964DB9" w14:textId="77777777" w:rsidR="0084668F" w:rsidRPr="001D386E" w:rsidRDefault="0084668F" w:rsidP="00C10FC9">
            <w:pPr>
              <w:pStyle w:val="TAC"/>
              <w:rPr>
                <w:lang w:eastAsia="zh-CN"/>
              </w:rPr>
            </w:pPr>
            <w:r w:rsidRPr="001D386E">
              <w:rPr>
                <w:lang w:eastAsia="zh-CN"/>
              </w:rPr>
              <w:t>42</w:t>
            </w:r>
          </w:p>
        </w:tc>
        <w:tc>
          <w:tcPr>
            <w:tcW w:w="727" w:type="dxa"/>
            <w:shd w:val="clear" w:color="auto" w:fill="auto"/>
            <w:vAlign w:val="center"/>
          </w:tcPr>
          <w:p w14:paraId="11308C46" w14:textId="77777777" w:rsidR="0084668F" w:rsidRPr="001D386E" w:rsidRDefault="0084668F" w:rsidP="00C10FC9">
            <w:pPr>
              <w:pStyle w:val="TAC"/>
            </w:pPr>
          </w:p>
        </w:tc>
        <w:tc>
          <w:tcPr>
            <w:tcW w:w="587" w:type="dxa"/>
            <w:gridSpan w:val="2"/>
            <w:vAlign w:val="center"/>
          </w:tcPr>
          <w:p w14:paraId="0E8219A6" w14:textId="77777777" w:rsidR="0084668F" w:rsidRPr="001D386E" w:rsidRDefault="0084668F" w:rsidP="00C10FC9">
            <w:pPr>
              <w:pStyle w:val="TAC"/>
            </w:pPr>
          </w:p>
        </w:tc>
        <w:tc>
          <w:tcPr>
            <w:tcW w:w="588" w:type="dxa"/>
            <w:gridSpan w:val="2"/>
            <w:vAlign w:val="center"/>
          </w:tcPr>
          <w:p w14:paraId="301E9BF8" w14:textId="77777777" w:rsidR="0084668F" w:rsidRPr="001D386E" w:rsidRDefault="0084668F" w:rsidP="00C10FC9">
            <w:pPr>
              <w:pStyle w:val="TAC"/>
            </w:pPr>
            <w:r w:rsidRPr="001D386E">
              <w:t>Yes</w:t>
            </w:r>
          </w:p>
        </w:tc>
        <w:tc>
          <w:tcPr>
            <w:tcW w:w="588" w:type="dxa"/>
            <w:gridSpan w:val="3"/>
            <w:vAlign w:val="center"/>
          </w:tcPr>
          <w:p w14:paraId="21524872" w14:textId="77777777" w:rsidR="0084668F" w:rsidRPr="001D386E" w:rsidRDefault="0084668F" w:rsidP="00C10FC9">
            <w:pPr>
              <w:pStyle w:val="TAC"/>
            </w:pPr>
            <w:r w:rsidRPr="001D386E">
              <w:t>Yes</w:t>
            </w:r>
          </w:p>
        </w:tc>
        <w:tc>
          <w:tcPr>
            <w:tcW w:w="592" w:type="dxa"/>
            <w:gridSpan w:val="3"/>
            <w:vAlign w:val="center"/>
          </w:tcPr>
          <w:p w14:paraId="6CB1FE99" w14:textId="77777777" w:rsidR="0084668F" w:rsidRPr="001D386E" w:rsidRDefault="0084668F" w:rsidP="00C10FC9">
            <w:pPr>
              <w:pStyle w:val="TAC"/>
            </w:pPr>
            <w:r w:rsidRPr="001D386E">
              <w:t>Yes</w:t>
            </w:r>
          </w:p>
        </w:tc>
        <w:tc>
          <w:tcPr>
            <w:tcW w:w="632" w:type="dxa"/>
            <w:gridSpan w:val="3"/>
            <w:vAlign w:val="center"/>
          </w:tcPr>
          <w:p w14:paraId="038134D6" w14:textId="77777777" w:rsidR="0084668F" w:rsidRPr="001D386E" w:rsidRDefault="0084668F" w:rsidP="00C10FC9">
            <w:pPr>
              <w:pStyle w:val="TAC"/>
              <w:rPr>
                <w:lang w:eastAsia="zh-CN"/>
              </w:rPr>
            </w:pPr>
            <w:r w:rsidRPr="001D386E">
              <w:t>Yes</w:t>
            </w:r>
          </w:p>
        </w:tc>
        <w:tc>
          <w:tcPr>
            <w:tcW w:w="1187" w:type="dxa"/>
            <w:vMerge/>
            <w:vAlign w:val="center"/>
          </w:tcPr>
          <w:p w14:paraId="0ED4B5F6" w14:textId="77777777" w:rsidR="0084668F" w:rsidRPr="001D386E" w:rsidRDefault="0084668F" w:rsidP="00C10FC9">
            <w:pPr>
              <w:pStyle w:val="TAC"/>
            </w:pPr>
          </w:p>
        </w:tc>
        <w:tc>
          <w:tcPr>
            <w:tcW w:w="1286" w:type="dxa"/>
            <w:vMerge/>
            <w:vAlign w:val="center"/>
          </w:tcPr>
          <w:p w14:paraId="11554509" w14:textId="77777777" w:rsidR="0084668F" w:rsidRPr="001D386E" w:rsidRDefault="0084668F" w:rsidP="00C10FC9">
            <w:pPr>
              <w:pStyle w:val="TAC"/>
            </w:pPr>
          </w:p>
        </w:tc>
      </w:tr>
      <w:tr w:rsidR="0084668F" w:rsidRPr="001D386E" w14:paraId="3284572D" w14:textId="77777777" w:rsidTr="00C10FC9">
        <w:trPr>
          <w:trHeight w:val="223"/>
          <w:jc w:val="center"/>
        </w:trPr>
        <w:tc>
          <w:tcPr>
            <w:tcW w:w="1401" w:type="dxa"/>
            <w:vMerge w:val="restart"/>
            <w:vAlign w:val="center"/>
          </w:tcPr>
          <w:p w14:paraId="0E5D8C2B" w14:textId="77777777" w:rsidR="0084668F" w:rsidRPr="001D386E" w:rsidRDefault="0084668F" w:rsidP="00C10FC9">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35D70226"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147A2BF2" w14:textId="77777777" w:rsidR="0084668F" w:rsidRPr="001D386E" w:rsidRDefault="0084668F" w:rsidP="00C10FC9">
            <w:pPr>
              <w:pStyle w:val="TAC"/>
              <w:rPr>
                <w:lang w:eastAsia="zh-CN"/>
              </w:rPr>
            </w:pPr>
            <w:r w:rsidRPr="001D386E">
              <w:rPr>
                <w:lang w:eastAsia="zh-CN"/>
              </w:rPr>
              <w:t>3</w:t>
            </w:r>
          </w:p>
        </w:tc>
        <w:tc>
          <w:tcPr>
            <w:tcW w:w="727" w:type="dxa"/>
            <w:shd w:val="clear" w:color="auto" w:fill="auto"/>
            <w:vAlign w:val="center"/>
          </w:tcPr>
          <w:p w14:paraId="2DF4A8F9" w14:textId="77777777" w:rsidR="0084668F" w:rsidRPr="001D386E" w:rsidRDefault="0084668F" w:rsidP="00C10FC9">
            <w:pPr>
              <w:pStyle w:val="TAC"/>
            </w:pPr>
          </w:p>
        </w:tc>
        <w:tc>
          <w:tcPr>
            <w:tcW w:w="587" w:type="dxa"/>
            <w:gridSpan w:val="2"/>
            <w:vAlign w:val="center"/>
          </w:tcPr>
          <w:p w14:paraId="1E032BEE" w14:textId="77777777" w:rsidR="0084668F" w:rsidRPr="001D386E" w:rsidRDefault="0084668F" w:rsidP="00C10FC9">
            <w:pPr>
              <w:pStyle w:val="TAC"/>
            </w:pPr>
          </w:p>
        </w:tc>
        <w:tc>
          <w:tcPr>
            <w:tcW w:w="588" w:type="dxa"/>
            <w:gridSpan w:val="2"/>
            <w:vAlign w:val="center"/>
          </w:tcPr>
          <w:p w14:paraId="7AB90A45" w14:textId="77777777" w:rsidR="0084668F" w:rsidRPr="001D386E" w:rsidRDefault="0084668F" w:rsidP="00C10FC9">
            <w:pPr>
              <w:pStyle w:val="TAC"/>
            </w:pPr>
            <w:r w:rsidRPr="001D386E">
              <w:t>Yes</w:t>
            </w:r>
          </w:p>
        </w:tc>
        <w:tc>
          <w:tcPr>
            <w:tcW w:w="588" w:type="dxa"/>
            <w:gridSpan w:val="3"/>
            <w:vAlign w:val="center"/>
          </w:tcPr>
          <w:p w14:paraId="27CBFDD7" w14:textId="77777777" w:rsidR="0084668F" w:rsidRPr="001D386E" w:rsidRDefault="0084668F" w:rsidP="00C10FC9">
            <w:pPr>
              <w:pStyle w:val="TAC"/>
            </w:pPr>
            <w:r w:rsidRPr="001D386E">
              <w:t>Yes</w:t>
            </w:r>
          </w:p>
        </w:tc>
        <w:tc>
          <w:tcPr>
            <w:tcW w:w="592" w:type="dxa"/>
            <w:gridSpan w:val="3"/>
            <w:vAlign w:val="center"/>
          </w:tcPr>
          <w:p w14:paraId="57D5F5D9" w14:textId="77777777" w:rsidR="0084668F" w:rsidRPr="001D386E" w:rsidRDefault="0084668F" w:rsidP="00C10FC9">
            <w:pPr>
              <w:pStyle w:val="TAC"/>
            </w:pPr>
            <w:r w:rsidRPr="001D386E">
              <w:t>Yes</w:t>
            </w:r>
          </w:p>
        </w:tc>
        <w:tc>
          <w:tcPr>
            <w:tcW w:w="632" w:type="dxa"/>
            <w:gridSpan w:val="3"/>
            <w:vAlign w:val="center"/>
          </w:tcPr>
          <w:p w14:paraId="46457061" w14:textId="77777777" w:rsidR="0084668F" w:rsidRPr="001D386E" w:rsidRDefault="0084668F" w:rsidP="00C10FC9">
            <w:pPr>
              <w:pStyle w:val="TAC"/>
              <w:rPr>
                <w:lang w:eastAsia="zh-CN"/>
              </w:rPr>
            </w:pPr>
          </w:p>
        </w:tc>
        <w:tc>
          <w:tcPr>
            <w:tcW w:w="1187" w:type="dxa"/>
            <w:vMerge w:val="restart"/>
            <w:vAlign w:val="center"/>
          </w:tcPr>
          <w:p w14:paraId="70F51E50" w14:textId="77777777" w:rsidR="0084668F" w:rsidRPr="001D386E" w:rsidRDefault="0084668F" w:rsidP="00C10FC9">
            <w:pPr>
              <w:pStyle w:val="TAC"/>
            </w:pPr>
            <w:r w:rsidRPr="001D386E">
              <w:t>55</w:t>
            </w:r>
          </w:p>
        </w:tc>
        <w:tc>
          <w:tcPr>
            <w:tcW w:w="1286" w:type="dxa"/>
            <w:vMerge w:val="restart"/>
            <w:vAlign w:val="center"/>
          </w:tcPr>
          <w:p w14:paraId="0698E48B" w14:textId="77777777" w:rsidR="0084668F" w:rsidRPr="001D386E" w:rsidRDefault="0084668F" w:rsidP="00C10FC9">
            <w:pPr>
              <w:pStyle w:val="TAC"/>
            </w:pPr>
            <w:r w:rsidRPr="001D386E">
              <w:t>0</w:t>
            </w:r>
          </w:p>
        </w:tc>
      </w:tr>
      <w:tr w:rsidR="0084668F" w:rsidRPr="001D386E" w14:paraId="132D2988" w14:textId="77777777" w:rsidTr="00C10FC9">
        <w:trPr>
          <w:trHeight w:val="223"/>
          <w:jc w:val="center"/>
        </w:trPr>
        <w:tc>
          <w:tcPr>
            <w:tcW w:w="1401" w:type="dxa"/>
            <w:vMerge/>
            <w:vAlign w:val="center"/>
          </w:tcPr>
          <w:p w14:paraId="1A113969" w14:textId="77777777" w:rsidR="0084668F" w:rsidRPr="001D386E" w:rsidRDefault="0084668F" w:rsidP="00C10FC9">
            <w:pPr>
              <w:pStyle w:val="TAC"/>
            </w:pPr>
          </w:p>
        </w:tc>
        <w:tc>
          <w:tcPr>
            <w:tcW w:w="1466" w:type="dxa"/>
            <w:vMerge/>
            <w:vAlign w:val="center"/>
          </w:tcPr>
          <w:p w14:paraId="21D41F61" w14:textId="77777777" w:rsidR="0084668F" w:rsidRPr="001D386E" w:rsidRDefault="0084668F" w:rsidP="00C10FC9">
            <w:pPr>
              <w:pStyle w:val="TAC"/>
              <w:rPr>
                <w:lang w:eastAsia="zh-CN"/>
              </w:rPr>
            </w:pPr>
          </w:p>
        </w:tc>
        <w:tc>
          <w:tcPr>
            <w:tcW w:w="769" w:type="dxa"/>
            <w:shd w:val="clear" w:color="auto" w:fill="auto"/>
            <w:vAlign w:val="center"/>
          </w:tcPr>
          <w:p w14:paraId="61C4827C" w14:textId="77777777" w:rsidR="0084668F" w:rsidRPr="001D386E" w:rsidRDefault="0084668F" w:rsidP="00C10FC9">
            <w:pPr>
              <w:pStyle w:val="TAC"/>
              <w:rPr>
                <w:lang w:eastAsia="zh-CN"/>
              </w:rPr>
            </w:pPr>
            <w:r w:rsidRPr="001D386E">
              <w:rPr>
                <w:lang w:eastAsia="zh-CN"/>
              </w:rPr>
              <w:t>32</w:t>
            </w:r>
          </w:p>
        </w:tc>
        <w:tc>
          <w:tcPr>
            <w:tcW w:w="727" w:type="dxa"/>
            <w:shd w:val="clear" w:color="auto" w:fill="auto"/>
            <w:vAlign w:val="center"/>
          </w:tcPr>
          <w:p w14:paraId="4ACEBC5E" w14:textId="77777777" w:rsidR="0084668F" w:rsidRPr="001D386E" w:rsidRDefault="0084668F" w:rsidP="00C10FC9">
            <w:pPr>
              <w:pStyle w:val="TAC"/>
            </w:pPr>
          </w:p>
        </w:tc>
        <w:tc>
          <w:tcPr>
            <w:tcW w:w="587" w:type="dxa"/>
            <w:gridSpan w:val="2"/>
            <w:vAlign w:val="center"/>
          </w:tcPr>
          <w:p w14:paraId="781D3C82" w14:textId="77777777" w:rsidR="0084668F" w:rsidRPr="001D386E" w:rsidRDefault="0084668F" w:rsidP="00C10FC9">
            <w:pPr>
              <w:pStyle w:val="TAC"/>
            </w:pPr>
          </w:p>
        </w:tc>
        <w:tc>
          <w:tcPr>
            <w:tcW w:w="588" w:type="dxa"/>
            <w:gridSpan w:val="2"/>
            <w:vAlign w:val="center"/>
          </w:tcPr>
          <w:p w14:paraId="14A749AE" w14:textId="77777777" w:rsidR="0084668F" w:rsidRPr="001D386E" w:rsidRDefault="0084668F" w:rsidP="00C10FC9">
            <w:pPr>
              <w:pStyle w:val="TAC"/>
            </w:pPr>
            <w:r w:rsidRPr="001D386E">
              <w:t>Yes</w:t>
            </w:r>
          </w:p>
        </w:tc>
        <w:tc>
          <w:tcPr>
            <w:tcW w:w="588" w:type="dxa"/>
            <w:gridSpan w:val="3"/>
            <w:vAlign w:val="center"/>
          </w:tcPr>
          <w:p w14:paraId="70C254D3" w14:textId="77777777" w:rsidR="0084668F" w:rsidRPr="001D386E" w:rsidRDefault="0084668F" w:rsidP="00C10FC9">
            <w:pPr>
              <w:pStyle w:val="TAC"/>
            </w:pPr>
            <w:r w:rsidRPr="001D386E">
              <w:t>Yes</w:t>
            </w:r>
          </w:p>
        </w:tc>
        <w:tc>
          <w:tcPr>
            <w:tcW w:w="592" w:type="dxa"/>
            <w:gridSpan w:val="3"/>
            <w:vAlign w:val="center"/>
          </w:tcPr>
          <w:p w14:paraId="6A3D20D4" w14:textId="77777777" w:rsidR="0084668F" w:rsidRPr="001D386E" w:rsidRDefault="0084668F" w:rsidP="00C10FC9">
            <w:pPr>
              <w:pStyle w:val="TAC"/>
            </w:pPr>
            <w:r w:rsidRPr="001D386E">
              <w:t>Yes</w:t>
            </w:r>
          </w:p>
        </w:tc>
        <w:tc>
          <w:tcPr>
            <w:tcW w:w="632" w:type="dxa"/>
            <w:gridSpan w:val="3"/>
            <w:vAlign w:val="center"/>
          </w:tcPr>
          <w:p w14:paraId="462160B9" w14:textId="77777777" w:rsidR="0084668F" w:rsidRPr="001D386E" w:rsidRDefault="0084668F" w:rsidP="00C10FC9">
            <w:pPr>
              <w:pStyle w:val="TAC"/>
              <w:rPr>
                <w:lang w:eastAsia="zh-CN"/>
              </w:rPr>
            </w:pPr>
            <w:r w:rsidRPr="001D386E">
              <w:t>Yes</w:t>
            </w:r>
          </w:p>
        </w:tc>
        <w:tc>
          <w:tcPr>
            <w:tcW w:w="1187" w:type="dxa"/>
            <w:vMerge/>
            <w:vAlign w:val="center"/>
          </w:tcPr>
          <w:p w14:paraId="09886EC7" w14:textId="77777777" w:rsidR="0084668F" w:rsidRPr="001D386E" w:rsidRDefault="0084668F" w:rsidP="00C10FC9">
            <w:pPr>
              <w:pStyle w:val="TAC"/>
            </w:pPr>
          </w:p>
        </w:tc>
        <w:tc>
          <w:tcPr>
            <w:tcW w:w="1286" w:type="dxa"/>
            <w:vMerge/>
            <w:vAlign w:val="center"/>
          </w:tcPr>
          <w:p w14:paraId="520E8C67" w14:textId="77777777" w:rsidR="0084668F" w:rsidRPr="001D386E" w:rsidRDefault="0084668F" w:rsidP="00C10FC9">
            <w:pPr>
              <w:pStyle w:val="TAC"/>
            </w:pPr>
          </w:p>
        </w:tc>
      </w:tr>
      <w:tr w:rsidR="0084668F" w:rsidRPr="001D386E" w14:paraId="79ED456E" w14:textId="77777777" w:rsidTr="00C10FC9">
        <w:trPr>
          <w:trHeight w:val="223"/>
          <w:jc w:val="center"/>
        </w:trPr>
        <w:tc>
          <w:tcPr>
            <w:tcW w:w="1401" w:type="dxa"/>
            <w:vMerge/>
            <w:vAlign w:val="center"/>
          </w:tcPr>
          <w:p w14:paraId="469EFF47" w14:textId="77777777" w:rsidR="0084668F" w:rsidRPr="001D386E" w:rsidRDefault="0084668F" w:rsidP="00C10FC9">
            <w:pPr>
              <w:pStyle w:val="TAC"/>
            </w:pPr>
          </w:p>
        </w:tc>
        <w:tc>
          <w:tcPr>
            <w:tcW w:w="1466" w:type="dxa"/>
            <w:vMerge/>
            <w:vAlign w:val="center"/>
          </w:tcPr>
          <w:p w14:paraId="5CB41B76" w14:textId="77777777" w:rsidR="0084668F" w:rsidRPr="001D386E" w:rsidRDefault="0084668F" w:rsidP="00C10FC9">
            <w:pPr>
              <w:pStyle w:val="TAC"/>
              <w:rPr>
                <w:lang w:eastAsia="zh-CN"/>
              </w:rPr>
            </w:pPr>
          </w:p>
        </w:tc>
        <w:tc>
          <w:tcPr>
            <w:tcW w:w="769" w:type="dxa"/>
            <w:shd w:val="clear" w:color="auto" w:fill="auto"/>
            <w:vAlign w:val="center"/>
          </w:tcPr>
          <w:p w14:paraId="048E6173" w14:textId="77777777" w:rsidR="0084668F" w:rsidRPr="001D386E" w:rsidRDefault="0084668F" w:rsidP="00C10FC9">
            <w:pPr>
              <w:pStyle w:val="TAC"/>
              <w:rPr>
                <w:lang w:eastAsia="zh-CN"/>
              </w:rPr>
            </w:pPr>
            <w:r w:rsidRPr="001D386E">
              <w:rPr>
                <w:lang w:eastAsia="zh-CN"/>
              </w:rPr>
              <w:t>43</w:t>
            </w:r>
          </w:p>
        </w:tc>
        <w:tc>
          <w:tcPr>
            <w:tcW w:w="727" w:type="dxa"/>
            <w:shd w:val="clear" w:color="auto" w:fill="auto"/>
            <w:vAlign w:val="center"/>
          </w:tcPr>
          <w:p w14:paraId="653D3B9D" w14:textId="77777777" w:rsidR="0084668F" w:rsidRPr="001D386E" w:rsidRDefault="0084668F" w:rsidP="00C10FC9">
            <w:pPr>
              <w:pStyle w:val="TAC"/>
            </w:pPr>
          </w:p>
        </w:tc>
        <w:tc>
          <w:tcPr>
            <w:tcW w:w="587" w:type="dxa"/>
            <w:gridSpan w:val="2"/>
            <w:vAlign w:val="center"/>
          </w:tcPr>
          <w:p w14:paraId="7924D0C5" w14:textId="77777777" w:rsidR="0084668F" w:rsidRPr="001D386E" w:rsidRDefault="0084668F" w:rsidP="00C10FC9">
            <w:pPr>
              <w:pStyle w:val="TAC"/>
            </w:pPr>
          </w:p>
        </w:tc>
        <w:tc>
          <w:tcPr>
            <w:tcW w:w="588" w:type="dxa"/>
            <w:gridSpan w:val="2"/>
            <w:vAlign w:val="center"/>
          </w:tcPr>
          <w:p w14:paraId="146A147F" w14:textId="77777777" w:rsidR="0084668F" w:rsidRPr="001D386E" w:rsidRDefault="0084668F" w:rsidP="00C10FC9">
            <w:pPr>
              <w:pStyle w:val="TAC"/>
            </w:pPr>
            <w:r w:rsidRPr="001D386E">
              <w:t>Yes</w:t>
            </w:r>
          </w:p>
        </w:tc>
        <w:tc>
          <w:tcPr>
            <w:tcW w:w="588" w:type="dxa"/>
            <w:gridSpan w:val="3"/>
            <w:vAlign w:val="center"/>
          </w:tcPr>
          <w:p w14:paraId="44A11A96" w14:textId="77777777" w:rsidR="0084668F" w:rsidRPr="001D386E" w:rsidRDefault="0084668F" w:rsidP="00C10FC9">
            <w:pPr>
              <w:pStyle w:val="TAC"/>
            </w:pPr>
            <w:r w:rsidRPr="001D386E">
              <w:t>Yes</w:t>
            </w:r>
          </w:p>
        </w:tc>
        <w:tc>
          <w:tcPr>
            <w:tcW w:w="592" w:type="dxa"/>
            <w:gridSpan w:val="3"/>
            <w:vAlign w:val="center"/>
          </w:tcPr>
          <w:p w14:paraId="7385CD26" w14:textId="77777777" w:rsidR="0084668F" w:rsidRPr="001D386E" w:rsidRDefault="0084668F" w:rsidP="00C10FC9">
            <w:pPr>
              <w:pStyle w:val="TAC"/>
            </w:pPr>
            <w:r w:rsidRPr="001D386E">
              <w:t>Yes</w:t>
            </w:r>
          </w:p>
        </w:tc>
        <w:tc>
          <w:tcPr>
            <w:tcW w:w="632" w:type="dxa"/>
            <w:gridSpan w:val="3"/>
            <w:vAlign w:val="center"/>
          </w:tcPr>
          <w:p w14:paraId="6F1C10C8" w14:textId="77777777" w:rsidR="0084668F" w:rsidRPr="001D386E" w:rsidRDefault="0084668F" w:rsidP="00C10FC9">
            <w:pPr>
              <w:pStyle w:val="TAC"/>
              <w:rPr>
                <w:lang w:eastAsia="zh-CN"/>
              </w:rPr>
            </w:pPr>
            <w:r w:rsidRPr="001D386E">
              <w:t>Yes</w:t>
            </w:r>
          </w:p>
        </w:tc>
        <w:tc>
          <w:tcPr>
            <w:tcW w:w="1187" w:type="dxa"/>
            <w:vMerge/>
            <w:vAlign w:val="center"/>
          </w:tcPr>
          <w:p w14:paraId="22BCAABD" w14:textId="77777777" w:rsidR="0084668F" w:rsidRPr="001D386E" w:rsidRDefault="0084668F" w:rsidP="00C10FC9">
            <w:pPr>
              <w:pStyle w:val="TAC"/>
            </w:pPr>
          </w:p>
        </w:tc>
        <w:tc>
          <w:tcPr>
            <w:tcW w:w="1286" w:type="dxa"/>
            <w:vMerge/>
            <w:vAlign w:val="center"/>
          </w:tcPr>
          <w:p w14:paraId="3AEEE5A9" w14:textId="77777777" w:rsidR="0084668F" w:rsidRPr="001D386E" w:rsidRDefault="0084668F" w:rsidP="00C10FC9">
            <w:pPr>
              <w:pStyle w:val="TAC"/>
            </w:pPr>
          </w:p>
        </w:tc>
      </w:tr>
      <w:tr w:rsidR="0084668F" w:rsidRPr="001D386E" w14:paraId="38216F02" w14:textId="77777777" w:rsidTr="00C10FC9">
        <w:trPr>
          <w:trHeight w:val="223"/>
          <w:jc w:val="center"/>
        </w:trPr>
        <w:tc>
          <w:tcPr>
            <w:tcW w:w="1401" w:type="dxa"/>
            <w:vMerge w:val="restart"/>
            <w:vAlign w:val="center"/>
          </w:tcPr>
          <w:p w14:paraId="1E8D8047" w14:textId="77777777" w:rsidR="0084668F" w:rsidRPr="001D386E" w:rsidRDefault="0084668F" w:rsidP="00C10FC9">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357EEC40"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13A1F86"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0DD85470" w14:textId="77777777" w:rsidR="0084668F" w:rsidRPr="001D386E" w:rsidRDefault="0084668F" w:rsidP="00C10FC9">
            <w:pPr>
              <w:pStyle w:val="TAC"/>
            </w:pPr>
          </w:p>
        </w:tc>
        <w:tc>
          <w:tcPr>
            <w:tcW w:w="587" w:type="dxa"/>
            <w:gridSpan w:val="2"/>
            <w:vAlign w:val="center"/>
          </w:tcPr>
          <w:p w14:paraId="3F2C10B9" w14:textId="77777777" w:rsidR="0084668F" w:rsidRPr="001D386E" w:rsidRDefault="0084668F" w:rsidP="00C10FC9">
            <w:pPr>
              <w:pStyle w:val="TAC"/>
            </w:pPr>
          </w:p>
        </w:tc>
        <w:tc>
          <w:tcPr>
            <w:tcW w:w="588" w:type="dxa"/>
            <w:gridSpan w:val="2"/>
            <w:vAlign w:val="center"/>
          </w:tcPr>
          <w:p w14:paraId="188A605A" w14:textId="77777777" w:rsidR="0084668F" w:rsidRPr="001D386E" w:rsidRDefault="0084668F" w:rsidP="00C10FC9">
            <w:pPr>
              <w:pStyle w:val="TAC"/>
            </w:pPr>
            <w:r w:rsidRPr="001D386E">
              <w:t>Yes</w:t>
            </w:r>
          </w:p>
        </w:tc>
        <w:tc>
          <w:tcPr>
            <w:tcW w:w="588" w:type="dxa"/>
            <w:gridSpan w:val="3"/>
            <w:vAlign w:val="center"/>
          </w:tcPr>
          <w:p w14:paraId="0F9F19B1" w14:textId="77777777" w:rsidR="0084668F" w:rsidRPr="001D386E" w:rsidRDefault="0084668F" w:rsidP="00C10FC9">
            <w:pPr>
              <w:pStyle w:val="TAC"/>
            </w:pPr>
            <w:r w:rsidRPr="001D386E">
              <w:t>Yes</w:t>
            </w:r>
          </w:p>
        </w:tc>
        <w:tc>
          <w:tcPr>
            <w:tcW w:w="592" w:type="dxa"/>
            <w:gridSpan w:val="3"/>
            <w:vAlign w:val="center"/>
          </w:tcPr>
          <w:p w14:paraId="65A9493B" w14:textId="77777777" w:rsidR="0084668F" w:rsidRPr="001D386E" w:rsidRDefault="0084668F" w:rsidP="00C10FC9">
            <w:pPr>
              <w:pStyle w:val="TAC"/>
            </w:pPr>
            <w:r w:rsidRPr="001D386E">
              <w:rPr>
                <w:lang w:eastAsia="ja-JP"/>
              </w:rPr>
              <w:t>Yes</w:t>
            </w:r>
          </w:p>
        </w:tc>
        <w:tc>
          <w:tcPr>
            <w:tcW w:w="632" w:type="dxa"/>
            <w:gridSpan w:val="3"/>
            <w:vAlign w:val="center"/>
          </w:tcPr>
          <w:p w14:paraId="2A6B4389" w14:textId="77777777" w:rsidR="0084668F" w:rsidRPr="001D386E" w:rsidRDefault="0084668F" w:rsidP="00C10FC9">
            <w:pPr>
              <w:pStyle w:val="TAC"/>
              <w:rPr>
                <w:lang w:eastAsia="zh-CN"/>
              </w:rPr>
            </w:pPr>
            <w:r w:rsidRPr="001D386E">
              <w:rPr>
                <w:lang w:eastAsia="ja-JP"/>
              </w:rPr>
              <w:t>Yes</w:t>
            </w:r>
          </w:p>
        </w:tc>
        <w:tc>
          <w:tcPr>
            <w:tcW w:w="1187" w:type="dxa"/>
            <w:vMerge w:val="restart"/>
            <w:vAlign w:val="center"/>
          </w:tcPr>
          <w:p w14:paraId="700AB635" w14:textId="77777777" w:rsidR="0084668F" w:rsidRPr="001D386E" w:rsidRDefault="0084668F" w:rsidP="00C10FC9">
            <w:pPr>
              <w:pStyle w:val="TAC"/>
            </w:pPr>
            <w:r w:rsidRPr="001D386E">
              <w:rPr>
                <w:rFonts w:hint="eastAsia"/>
                <w:lang w:eastAsia="zh-CN"/>
              </w:rPr>
              <w:t>60</w:t>
            </w:r>
          </w:p>
        </w:tc>
        <w:tc>
          <w:tcPr>
            <w:tcW w:w="1286" w:type="dxa"/>
            <w:vMerge w:val="restart"/>
            <w:vAlign w:val="center"/>
          </w:tcPr>
          <w:p w14:paraId="65FD0E7B" w14:textId="77777777" w:rsidR="0084668F" w:rsidRPr="001D386E" w:rsidRDefault="0084668F" w:rsidP="00C10FC9">
            <w:pPr>
              <w:pStyle w:val="TAC"/>
            </w:pPr>
            <w:r w:rsidRPr="001D386E">
              <w:t>0</w:t>
            </w:r>
          </w:p>
        </w:tc>
      </w:tr>
      <w:tr w:rsidR="0084668F" w:rsidRPr="001D386E" w14:paraId="443990CE" w14:textId="77777777" w:rsidTr="00C10FC9">
        <w:trPr>
          <w:trHeight w:val="223"/>
          <w:jc w:val="center"/>
        </w:trPr>
        <w:tc>
          <w:tcPr>
            <w:tcW w:w="1401" w:type="dxa"/>
            <w:vMerge/>
            <w:vAlign w:val="center"/>
          </w:tcPr>
          <w:p w14:paraId="75AC6FE6" w14:textId="77777777" w:rsidR="0084668F" w:rsidRPr="001D386E" w:rsidRDefault="0084668F" w:rsidP="00C10FC9">
            <w:pPr>
              <w:pStyle w:val="TAC"/>
            </w:pPr>
          </w:p>
        </w:tc>
        <w:tc>
          <w:tcPr>
            <w:tcW w:w="1466" w:type="dxa"/>
            <w:vMerge/>
            <w:vAlign w:val="center"/>
          </w:tcPr>
          <w:p w14:paraId="734DB207" w14:textId="77777777" w:rsidR="0084668F" w:rsidRPr="001D386E" w:rsidRDefault="0084668F" w:rsidP="00C10FC9">
            <w:pPr>
              <w:pStyle w:val="TAC"/>
              <w:rPr>
                <w:lang w:eastAsia="zh-CN"/>
              </w:rPr>
            </w:pPr>
          </w:p>
        </w:tc>
        <w:tc>
          <w:tcPr>
            <w:tcW w:w="769" w:type="dxa"/>
            <w:shd w:val="clear" w:color="auto" w:fill="auto"/>
            <w:vAlign w:val="center"/>
          </w:tcPr>
          <w:p w14:paraId="06B3B0E8" w14:textId="77777777" w:rsidR="0084668F" w:rsidRPr="001D386E" w:rsidRDefault="0084668F" w:rsidP="00C10FC9">
            <w:pPr>
              <w:pStyle w:val="TAC"/>
              <w:rPr>
                <w:lang w:eastAsia="zh-CN"/>
              </w:rPr>
            </w:pPr>
            <w:r w:rsidRPr="001D386E">
              <w:rPr>
                <w:rFonts w:hint="eastAsia"/>
                <w:lang w:eastAsia="zh-CN"/>
              </w:rPr>
              <w:t>32</w:t>
            </w:r>
          </w:p>
        </w:tc>
        <w:tc>
          <w:tcPr>
            <w:tcW w:w="727" w:type="dxa"/>
            <w:shd w:val="clear" w:color="auto" w:fill="auto"/>
            <w:vAlign w:val="center"/>
          </w:tcPr>
          <w:p w14:paraId="36965939" w14:textId="77777777" w:rsidR="0084668F" w:rsidRPr="001D386E" w:rsidRDefault="0084668F" w:rsidP="00C10FC9">
            <w:pPr>
              <w:pStyle w:val="TAC"/>
            </w:pPr>
          </w:p>
        </w:tc>
        <w:tc>
          <w:tcPr>
            <w:tcW w:w="587" w:type="dxa"/>
            <w:gridSpan w:val="2"/>
            <w:vAlign w:val="center"/>
          </w:tcPr>
          <w:p w14:paraId="40E9A83D" w14:textId="77777777" w:rsidR="0084668F" w:rsidRPr="001D386E" w:rsidRDefault="0084668F" w:rsidP="00C10FC9">
            <w:pPr>
              <w:pStyle w:val="TAC"/>
            </w:pPr>
          </w:p>
        </w:tc>
        <w:tc>
          <w:tcPr>
            <w:tcW w:w="588" w:type="dxa"/>
            <w:gridSpan w:val="2"/>
            <w:vAlign w:val="center"/>
          </w:tcPr>
          <w:p w14:paraId="5EE7FF67" w14:textId="77777777" w:rsidR="0084668F" w:rsidRPr="001D386E" w:rsidRDefault="0084668F" w:rsidP="00C10FC9">
            <w:pPr>
              <w:pStyle w:val="TAC"/>
            </w:pPr>
            <w:r w:rsidRPr="001D386E">
              <w:rPr>
                <w:lang w:val="it-IT"/>
              </w:rPr>
              <w:t>Yes</w:t>
            </w:r>
          </w:p>
        </w:tc>
        <w:tc>
          <w:tcPr>
            <w:tcW w:w="588" w:type="dxa"/>
            <w:gridSpan w:val="3"/>
            <w:vAlign w:val="center"/>
          </w:tcPr>
          <w:p w14:paraId="053E0B0E" w14:textId="77777777" w:rsidR="0084668F" w:rsidRPr="001D386E" w:rsidRDefault="0084668F" w:rsidP="00C10FC9">
            <w:pPr>
              <w:pStyle w:val="TAC"/>
            </w:pPr>
            <w:r w:rsidRPr="001D386E">
              <w:rPr>
                <w:lang w:val="it-IT"/>
              </w:rPr>
              <w:t>Yes</w:t>
            </w:r>
          </w:p>
        </w:tc>
        <w:tc>
          <w:tcPr>
            <w:tcW w:w="592" w:type="dxa"/>
            <w:gridSpan w:val="3"/>
            <w:vAlign w:val="center"/>
          </w:tcPr>
          <w:p w14:paraId="383ADC7F" w14:textId="77777777" w:rsidR="0084668F" w:rsidRPr="001D386E" w:rsidRDefault="0084668F" w:rsidP="00C10FC9">
            <w:pPr>
              <w:pStyle w:val="TAC"/>
            </w:pPr>
            <w:r w:rsidRPr="001D386E">
              <w:rPr>
                <w:lang w:val="it-IT" w:eastAsia="ja-JP"/>
              </w:rPr>
              <w:t>Yes</w:t>
            </w:r>
          </w:p>
        </w:tc>
        <w:tc>
          <w:tcPr>
            <w:tcW w:w="632" w:type="dxa"/>
            <w:gridSpan w:val="3"/>
            <w:vAlign w:val="center"/>
          </w:tcPr>
          <w:p w14:paraId="4529C7C2" w14:textId="77777777" w:rsidR="0084668F" w:rsidRPr="001D386E" w:rsidRDefault="0084668F" w:rsidP="00C10FC9">
            <w:pPr>
              <w:pStyle w:val="TAC"/>
              <w:rPr>
                <w:lang w:eastAsia="zh-CN"/>
              </w:rPr>
            </w:pPr>
            <w:r w:rsidRPr="001D386E">
              <w:rPr>
                <w:lang w:val="it-IT" w:eastAsia="ja-JP"/>
              </w:rPr>
              <w:t>Yes</w:t>
            </w:r>
          </w:p>
        </w:tc>
        <w:tc>
          <w:tcPr>
            <w:tcW w:w="1187" w:type="dxa"/>
            <w:vMerge/>
            <w:vAlign w:val="center"/>
          </w:tcPr>
          <w:p w14:paraId="6EE12C39" w14:textId="77777777" w:rsidR="0084668F" w:rsidRPr="001D386E" w:rsidRDefault="0084668F" w:rsidP="00C10FC9">
            <w:pPr>
              <w:pStyle w:val="TAC"/>
            </w:pPr>
          </w:p>
        </w:tc>
        <w:tc>
          <w:tcPr>
            <w:tcW w:w="1286" w:type="dxa"/>
            <w:vMerge/>
            <w:vAlign w:val="center"/>
          </w:tcPr>
          <w:p w14:paraId="4F6A833D" w14:textId="77777777" w:rsidR="0084668F" w:rsidRPr="001D386E" w:rsidRDefault="0084668F" w:rsidP="00C10FC9">
            <w:pPr>
              <w:pStyle w:val="TAC"/>
            </w:pPr>
          </w:p>
        </w:tc>
      </w:tr>
      <w:tr w:rsidR="0084668F" w:rsidRPr="001D386E" w14:paraId="3680FA20" w14:textId="77777777" w:rsidTr="00C10FC9">
        <w:trPr>
          <w:trHeight w:val="223"/>
          <w:jc w:val="center"/>
        </w:trPr>
        <w:tc>
          <w:tcPr>
            <w:tcW w:w="1401" w:type="dxa"/>
            <w:vMerge/>
            <w:vAlign w:val="center"/>
          </w:tcPr>
          <w:p w14:paraId="6F74F9E9" w14:textId="77777777" w:rsidR="0084668F" w:rsidRPr="001D386E" w:rsidRDefault="0084668F" w:rsidP="00C10FC9">
            <w:pPr>
              <w:pStyle w:val="TAC"/>
            </w:pPr>
          </w:p>
        </w:tc>
        <w:tc>
          <w:tcPr>
            <w:tcW w:w="1466" w:type="dxa"/>
            <w:vMerge/>
            <w:vAlign w:val="center"/>
          </w:tcPr>
          <w:p w14:paraId="75A45FFE" w14:textId="77777777" w:rsidR="0084668F" w:rsidRPr="001D386E" w:rsidRDefault="0084668F" w:rsidP="00C10FC9">
            <w:pPr>
              <w:pStyle w:val="TAC"/>
              <w:rPr>
                <w:lang w:eastAsia="zh-CN"/>
              </w:rPr>
            </w:pPr>
          </w:p>
        </w:tc>
        <w:tc>
          <w:tcPr>
            <w:tcW w:w="769" w:type="dxa"/>
            <w:shd w:val="clear" w:color="auto" w:fill="auto"/>
            <w:vAlign w:val="center"/>
          </w:tcPr>
          <w:p w14:paraId="3E039952" w14:textId="77777777" w:rsidR="0084668F" w:rsidRPr="001D386E" w:rsidRDefault="0084668F" w:rsidP="00C10FC9">
            <w:pPr>
              <w:pStyle w:val="TAC"/>
              <w:rPr>
                <w:lang w:eastAsia="zh-CN"/>
              </w:rPr>
            </w:pPr>
            <w:r w:rsidRPr="001D386E">
              <w:rPr>
                <w:rFonts w:hint="eastAsia"/>
                <w:lang w:eastAsia="zh-CN"/>
              </w:rPr>
              <w:t>46</w:t>
            </w:r>
          </w:p>
        </w:tc>
        <w:tc>
          <w:tcPr>
            <w:tcW w:w="727" w:type="dxa"/>
            <w:shd w:val="clear" w:color="auto" w:fill="auto"/>
            <w:vAlign w:val="center"/>
          </w:tcPr>
          <w:p w14:paraId="2B1DB6FB" w14:textId="77777777" w:rsidR="0084668F" w:rsidRPr="001D386E" w:rsidRDefault="0084668F" w:rsidP="00C10FC9">
            <w:pPr>
              <w:pStyle w:val="TAC"/>
            </w:pPr>
          </w:p>
        </w:tc>
        <w:tc>
          <w:tcPr>
            <w:tcW w:w="587" w:type="dxa"/>
            <w:gridSpan w:val="2"/>
            <w:vAlign w:val="center"/>
          </w:tcPr>
          <w:p w14:paraId="2E018D02" w14:textId="77777777" w:rsidR="0084668F" w:rsidRPr="001D386E" w:rsidRDefault="0084668F" w:rsidP="00C10FC9">
            <w:pPr>
              <w:pStyle w:val="TAC"/>
            </w:pPr>
          </w:p>
        </w:tc>
        <w:tc>
          <w:tcPr>
            <w:tcW w:w="588" w:type="dxa"/>
            <w:gridSpan w:val="2"/>
            <w:vAlign w:val="center"/>
          </w:tcPr>
          <w:p w14:paraId="0C8B46B1" w14:textId="77777777" w:rsidR="0084668F" w:rsidRPr="001D386E" w:rsidRDefault="0084668F" w:rsidP="00C10FC9">
            <w:pPr>
              <w:pStyle w:val="TAC"/>
            </w:pPr>
          </w:p>
        </w:tc>
        <w:tc>
          <w:tcPr>
            <w:tcW w:w="588" w:type="dxa"/>
            <w:gridSpan w:val="3"/>
            <w:vAlign w:val="center"/>
          </w:tcPr>
          <w:p w14:paraId="5623BA48" w14:textId="77777777" w:rsidR="0084668F" w:rsidRPr="001D386E" w:rsidRDefault="0084668F" w:rsidP="00C10FC9">
            <w:pPr>
              <w:pStyle w:val="TAC"/>
            </w:pPr>
          </w:p>
        </w:tc>
        <w:tc>
          <w:tcPr>
            <w:tcW w:w="592" w:type="dxa"/>
            <w:gridSpan w:val="3"/>
            <w:vAlign w:val="center"/>
          </w:tcPr>
          <w:p w14:paraId="33AE4F06" w14:textId="77777777" w:rsidR="0084668F" w:rsidRPr="001D386E" w:rsidRDefault="0084668F" w:rsidP="00C10FC9">
            <w:pPr>
              <w:pStyle w:val="TAC"/>
            </w:pPr>
          </w:p>
        </w:tc>
        <w:tc>
          <w:tcPr>
            <w:tcW w:w="632" w:type="dxa"/>
            <w:gridSpan w:val="3"/>
            <w:vAlign w:val="center"/>
          </w:tcPr>
          <w:p w14:paraId="411A5E1D" w14:textId="77777777" w:rsidR="0084668F" w:rsidRPr="001D386E" w:rsidRDefault="0084668F" w:rsidP="00C10FC9">
            <w:pPr>
              <w:pStyle w:val="TAC"/>
              <w:rPr>
                <w:lang w:eastAsia="zh-CN"/>
              </w:rPr>
            </w:pPr>
            <w:r w:rsidRPr="001D386E">
              <w:rPr>
                <w:lang w:val="it-IT" w:eastAsia="ja-JP"/>
              </w:rPr>
              <w:t>Yes</w:t>
            </w:r>
          </w:p>
        </w:tc>
        <w:tc>
          <w:tcPr>
            <w:tcW w:w="1187" w:type="dxa"/>
            <w:vMerge/>
            <w:vAlign w:val="center"/>
          </w:tcPr>
          <w:p w14:paraId="2B995C92" w14:textId="77777777" w:rsidR="0084668F" w:rsidRPr="001D386E" w:rsidRDefault="0084668F" w:rsidP="00C10FC9">
            <w:pPr>
              <w:pStyle w:val="TAC"/>
            </w:pPr>
          </w:p>
        </w:tc>
        <w:tc>
          <w:tcPr>
            <w:tcW w:w="1286" w:type="dxa"/>
            <w:vMerge/>
            <w:vAlign w:val="center"/>
          </w:tcPr>
          <w:p w14:paraId="3581254E" w14:textId="77777777" w:rsidR="0084668F" w:rsidRPr="001D386E" w:rsidRDefault="0084668F" w:rsidP="00C10FC9">
            <w:pPr>
              <w:pStyle w:val="TAC"/>
            </w:pPr>
          </w:p>
        </w:tc>
      </w:tr>
      <w:tr w:rsidR="0084668F" w:rsidRPr="001D386E" w14:paraId="4E087135" w14:textId="77777777" w:rsidTr="00C10FC9">
        <w:trPr>
          <w:trHeight w:val="223"/>
          <w:jc w:val="center"/>
        </w:trPr>
        <w:tc>
          <w:tcPr>
            <w:tcW w:w="1401" w:type="dxa"/>
            <w:vMerge w:val="restart"/>
            <w:vAlign w:val="center"/>
          </w:tcPr>
          <w:p w14:paraId="0D0880D5" w14:textId="77777777" w:rsidR="0084668F" w:rsidRPr="001D386E" w:rsidRDefault="0084668F" w:rsidP="00C10FC9">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1A4331BD"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ED7E8A5"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5C04B245" w14:textId="77777777" w:rsidR="0084668F" w:rsidRPr="001D386E" w:rsidRDefault="0084668F" w:rsidP="00C10FC9">
            <w:pPr>
              <w:pStyle w:val="TAC"/>
            </w:pPr>
          </w:p>
        </w:tc>
        <w:tc>
          <w:tcPr>
            <w:tcW w:w="587" w:type="dxa"/>
            <w:gridSpan w:val="2"/>
            <w:vAlign w:val="center"/>
          </w:tcPr>
          <w:p w14:paraId="3B37E0FA" w14:textId="77777777" w:rsidR="0084668F" w:rsidRPr="001D386E" w:rsidRDefault="0084668F" w:rsidP="00C10FC9">
            <w:pPr>
              <w:pStyle w:val="TAC"/>
            </w:pPr>
          </w:p>
        </w:tc>
        <w:tc>
          <w:tcPr>
            <w:tcW w:w="588" w:type="dxa"/>
            <w:gridSpan w:val="2"/>
            <w:vAlign w:val="center"/>
          </w:tcPr>
          <w:p w14:paraId="69BE9D7A" w14:textId="77777777" w:rsidR="0084668F" w:rsidRPr="001D386E" w:rsidRDefault="0084668F" w:rsidP="00C10FC9">
            <w:pPr>
              <w:pStyle w:val="TAC"/>
            </w:pPr>
            <w:r w:rsidRPr="001D386E">
              <w:t>Yes</w:t>
            </w:r>
          </w:p>
        </w:tc>
        <w:tc>
          <w:tcPr>
            <w:tcW w:w="588" w:type="dxa"/>
            <w:gridSpan w:val="3"/>
            <w:vAlign w:val="center"/>
          </w:tcPr>
          <w:p w14:paraId="50AC362C" w14:textId="77777777" w:rsidR="0084668F" w:rsidRPr="001D386E" w:rsidRDefault="0084668F" w:rsidP="00C10FC9">
            <w:pPr>
              <w:pStyle w:val="TAC"/>
            </w:pPr>
            <w:r w:rsidRPr="001D386E">
              <w:t>Yes</w:t>
            </w:r>
          </w:p>
        </w:tc>
        <w:tc>
          <w:tcPr>
            <w:tcW w:w="592" w:type="dxa"/>
            <w:gridSpan w:val="3"/>
            <w:vAlign w:val="center"/>
          </w:tcPr>
          <w:p w14:paraId="79A7228D" w14:textId="77777777" w:rsidR="0084668F" w:rsidRPr="001D386E" w:rsidRDefault="0084668F" w:rsidP="00C10FC9">
            <w:pPr>
              <w:pStyle w:val="TAC"/>
            </w:pPr>
            <w:r w:rsidRPr="001D386E">
              <w:rPr>
                <w:lang w:eastAsia="ja-JP"/>
              </w:rPr>
              <w:t>Yes</w:t>
            </w:r>
          </w:p>
        </w:tc>
        <w:tc>
          <w:tcPr>
            <w:tcW w:w="632" w:type="dxa"/>
            <w:gridSpan w:val="3"/>
            <w:vAlign w:val="center"/>
          </w:tcPr>
          <w:p w14:paraId="1BE582FF" w14:textId="77777777" w:rsidR="0084668F" w:rsidRPr="001D386E" w:rsidRDefault="0084668F" w:rsidP="00C10FC9">
            <w:pPr>
              <w:pStyle w:val="TAC"/>
              <w:rPr>
                <w:lang w:eastAsia="zh-CN"/>
              </w:rPr>
            </w:pPr>
            <w:r w:rsidRPr="001D386E">
              <w:rPr>
                <w:lang w:eastAsia="ja-JP"/>
              </w:rPr>
              <w:t>Yes</w:t>
            </w:r>
          </w:p>
        </w:tc>
        <w:tc>
          <w:tcPr>
            <w:tcW w:w="1187" w:type="dxa"/>
            <w:vMerge w:val="restart"/>
            <w:vAlign w:val="center"/>
          </w:tcPr>
          <w:p w14:paraId="4EDF2935" w14:textId="77777777" w:rsidR="0084668F" w:rsidRPr="001D386E" w:rsidRDefault="0084668F" w:rsidP="00C10FC9">
            <w:pPr>
              <w:pStyle w:val="TAC"/>
            </w:pPr>
            <w:r w:rsidRPr="001D386E">
              <w:rPr>
                <w:rFonts w:hint="eastAsia"/>
                <w:lang w:eastAsia="zh-CN"/>
              </w:rPr>
              <w:t>80</w:t>
            </w:r>
          </w:p>
        </w:tc>
        <w:tc>
          <w:tcPr>
            <w:tcW w:w="1286" w:type="dxa"/>
            <w:vMerge w:val="restart"/>
            <w:vAlign w:val="center"/>
          </w:tcPr>
          <w:p w14:paraId="623CB569" w14:textId="77777777" w:rsidR="0084668F" w:rsidRPr="001D386E" w:rsidRDefault="0084668F" w:rsidP="00C10FC9">
            <w:pPr>
              <w:pStyle w:val="TAC"/>
            </w:pPr>
            <w:r w:rsidRPr="001D386E">
              <w:t>0</w:t>
            </w:r>
          </w:p>
        </w:tc>
      </w:tr>
      <w:tr w:rsidR="0084668F" w:rsidRPr="001D386E" w14:paraId="55E75A83" w14:textId="77777777" w:rsidTr="00C10FC9">
        <w:trPr>
          <w:trHeight w:val="223"/>
          <w:jc w:val="center"/>
        </w:trPr>
        <w:tc>
          <w:tcPr>
            <w:tcW w:w="1401" w:type="dxa"/>
            <w:vMerge/>
            <w:vAlign w:val="center"/>
          </w:tcPr>
          <w:p w14:paraId="34EBE5F5" w14:textId="77777777" w:rsidR="0084668F" w:rsidRPr="001D386E" w:rsidRDefault="0084668F" w:rsidP="00C10FC9">
            <w:pPr>
              <w:pStyle w:val="TAC"/>
            </w:pPr>
          </w:p>
        </w:tc>
        <w:tc>
          <w:tcPr>
            <w:tcW w:w="1466" w:type="dxa"/>
            <w:vMerge/>
            <w:vAlign w:val="center"/>
          </w:tcPr>
          <w:p w14:paraId="58E1AA77" w14:textId="77777777" w:rsidR="0084668F" w:rsidRPr="001D386E" w:rsidRDefault="0084668F" w:rsidP="00C10FC9">
            <w:pPr>
              <w:pStyle w:val="TAC"/>
              <w:rPr>
                <w:lang w:eastAsia="zh-CN"/>
              </w:rPr>
            </w:pPr>
          </w:p>
        </w:tc>
        <w:tc>
          <w:tcPr>
            <w:tcW w:w="769" w:type="dxa"/>
            <w:shd w:val="clear" w:color="auto" w:fill="auto"/>
            <w:vAlign w:val="center"/>
          </w:tcPr>
          <w:p w14:paraId="6455757D" w14:textId="77777777" w:rsidR="0084668F" w:rsidRPr="001D386E" w:rsidRDefault="0084668F" w:rsidP="00C10FC9">
            <w:pPr>
              <w:pStyle w:val="TAC"/>
              <w:rPr>
                <w:lang w:eastAsia="zh-CN"/>
              </w:rPr>
            </w:pPr>
            <w:r w:rsidRPr="001D386E">
              <w:rPr>
                <w:rFonts w:hint="eastAsia"/>
                <w:lang w:eastAsia="zh-CN"/>
              </w:rPr>
              <w:t>32</w:t>
            </w:r>
          </w:p>
        </w:tc>
        <w:tc>
          <w:tcPr>
            <w:tcW w:w="727" w:type="dxa"/>
            <w:shd w:val="clear" w:color="auto" w:fill="auto"/>
            <w:vAlign w:val="center"/>
          </w:tcPr>
          <w:p w14:paraId="3D892995" w14:textId="77777777" w:rsidR="0084668F" w:rsidRPr="001D386E" w:rsidRDefault="0084668F" w:rsidP="00C10FC9">
            <w:pPr>
              <w:pStyle w:val="TAC"/>
            </w:pPr>
          </w:p>
        </w:tc>
        <w:tc>
          <w:tcPr>
            <w:tcW w:w="587" w:type="dxa"/>
            <w:gridSpan w:val="2"/>
            <w:vAlign w:val="center"/>
          </w:tcPr>
          <w:p w14:paraId="520D058E" w14:textId="77777777" w:rsidR="0084668F" w:rsidRPr="001D386E" w:rsidRDefault="0084668F" w:rsidP="00C10FC9">
            <w:pPr>
              <w:pStyle w:val="TAC"/>
            </w:pPr>
          </w:p>
        </w:tc>
        <w:tc>
          <w:tcPr>
            <w:tcW w:w="588" w:type="dxa"/>
            <w:gridSpan w:val="2"/>
            <w:vAlign w:val="center"/>
          </w:tcPr>
          <w:p w14:paraId="589AFCEA" w14:textId="77777777" w:rsidR="0084668F" w:rsidRPr="001D386E" w:rsidRDefault="0084668F" w:rsidP="00C10FC9">
            <w:pPr>
              <w:pStyle w:val="TAC"/>
            </w:pPr>
            <w:r w:rsidRPr="001D386E">
              <w:rPr>
                <w:lang w:val="it-IT"/>
              </w:rPr>
              <w:t>Yes</w:t>
            </w:r>
          </w:p>
        </w:tc>
        <w:tc>
          <w:tcPr>
            <w:tcW w:w="588" w:type="dxa"/>
            <w:gridSpan w:val="3"/>
            <w:vAlign w:val="center"/>
          </w:tcPr>
          <w:p w14:paraId="4CE57F2A" w14:textId="77777777" w:rsidR="0084668F" w:rsidRPr="001D386E" w:rsidRDefault="0084668F" w:rsidP="00C10FC9">
            <w:pPr>
              <w:pStyle w:val="TAC"/>
            </w:pPr>
            <w:r w:rsidRPr="001D386E">
              <w:rPr>
                <w:lang w:val="it-IT"/>
              </w:rPr>
              <w:t>Yes</w:t>
            </w:r>
          </w:p>
        </w:tc>
        <w:tc>
          <w:tcPr>
            <w:tcW w:w="592" w:type="dxa"/>
            <w:gridSpan w:val="3"/>
            <w:vAlign w:val="center"/>
          </w:tcPr>
          <w:p w14:paraId="1B4C4627" w14:textId="77777777" w:rsidR="0084668F" w:rsidRPr="001D386E" w:rsidRDefault="0084668F" w:rsidP="00C10FC9">
            <w:pPr>
              <w:pStyle w:val="TAC"/>
            </w:pPr>
            <w:r w:rsidRPr="001D386E">
              <w:rPr>
                <w:lang w:val="it-IT" w:eastAsia="ja-JP"/>
              </w:rPr>
              <w:t>Yes</w:t>
            </w:r>
          </w:p>
        </w:tc>
        <w:tc>
          <w:tcPr>
            <w:tcW w:w="632" w:type="dxa"/>
            <w:gridSpan w:val="3"/>
            <w:vAlign w:val="center"/>
          </w:tcPr>
          <w:p w14:paraId="582BFC1D" w14:textId="77777777" w:rsidR="0084668F" w:rsidRPr="001D386E" w:rsidRDefault="0084668F" w:rsidP="00C10FC9">
            <w:pPr>
              <w:pStyle w:val="TAC"/>
              <w:rPr>
                <w:lang w:eastAsia="zh-CN"/>
              </w:rPr>
            </w:pPr>
            <w:r w:rsidRPr="001D386E">
              <w:rPr>
                <w:lang w:val="it-IT" w:eastAsia="ja-JP"/>
              </w:rPr>
              <w:t>Yes</w:t>
            </w:r>
          </w:p>
        </w:tc>
        <w:tc>
          <w:tcPr>
            <w:tcW w:w="1187" w:type="dxa"/>
            <w:vMerge/>
            <w:vAlign w:val="center"/>
          </w:tcPr>
          <w:p w14:paraId="2A73DC59" w14:textId="77777777" w:rsidR="0084668F" w:rsidRPr="001D386E" w:rsidRDefault="0084668F" w:rsidP="00C10FC9">
            <w:pPr>
              <w:pStyle w:val="TAC"/>
            </w:pPr>
          </w:p>
        </w:tc>
        <w:tc>
          <w:tcPr>
            <w:tcW w:w="1286" w:type="dxa"/>
            <w:vMerge/>
            <w:vAlign w:val="center"/>
          </w:tcPr>
          <w:p w14:paraId="39D906D1" w14:textId="77777777" w:rsidR="0084668F" w:rsidRPr="001D386E" w:rsidRDefault="0084668F" w:rsidP="00C10FC9">
            <w:pPr>
              <w:pStyle w:val="TAC"/>
            </w:pPr>
          </w:p>
        </w:tc>
      </w:tr>
      <w:tr w:rsidR="0084668F" w:rsidRPr="001D386E" w14:paraId="7F3AC7B6" w14:textId="77777777" w:rsidTr="00C10FC9">
        <w:trPr>
          <w:trHeight w:val="223"/>
          <w:jc w:val="center"/>
        </w:trPr>
        <w:tc>
          <w:tcPr>
            <w:tcW w:w="1401" w:type="dxa"/>
            <w:vMerge/>
            <w:vAlign w:val="center"/>
          </w:tcPr>
          <w:p w14:paraId="27884495" w14:textId="77777777" w:rsidR="0084668F" w:rsidRPr="001D386E" w:rsidRDefault="0084668F" w:rsidP="00C10FC9">
            <w:pPr>
              <w:pStyle w:val="TAC"/>
            </w:pPr>
          </w:p>
        </w:tc>
        <w:tc>
          <w:tcPr>
            <w:tcW w:w="1466" w:type="dxa"/>
            <w:vMerge/>
            <w:vAlign w:val="center"/>
          </w:tcPr>
          <w:p w14:paraId="31BBDEAC" w14:textId="77777777" w:rsidR="0084668F" w:rsidRPr="001D386E" w:rsidRDefault="0084668F" w:rsidP="00C10FC9">
            <w:pPr>
              <w:pStyle w:val="TAC"/>
              <w:rPr>
                <w:lang w:eastAsia="zh-CN"/>
              </w:rPr>
            </w:pPr>
          </w:p>
        </w:tc>
        <w:tc>
          <w:tcPr>
            <w:tcW w:w="769" w:type="dxa"/>
            <w:shd w:val="clear" w:color="auto" w:fill="auto"/>
            <w:vAlign w:val="center"/>
          </w:tcPr>
          <w:p w14:paraId="0F5A3E76" w14:textId="77777777" w:rsidR="0084668F" w:rsidRPr="001D386E" w:rsidRDefault="0084668F" w:rsidP="00C10FC9">
            <w:pPr>
              <w:pStyle w:val="TAC"/>
              <w:rPr>
                <w:lang w:eastAsia="zh-CN"/>
              </w:rPr>
            </w:pPr>
            <w:r w:rsidRPr="001D386E">
              <w:rPr>
                <w:rFonts w:hint="eastAsia"/>
                <w:lang w:eastAsia="zh-CN"/>
              </w:rPr>
              <w:t>46</w:t>
            </w:r>
          </w:p>
        </w:tc>
        <w:tc>
          <w:tcPr>
            <w:tcW w:w="3714" w:type="dxa"/>
            <w:gridSpan w:val="14"/>
            <w:shd w:val="clear" w:color="auto" w:fill="auto"/>
            <w:vAlign w:val="center"/>
          </w:tcPr>
          <w:p w14:paraId="141ADD68" w14:textId="77777777" w:rsidR="0084668F" w:rsidRPr="001D386E" w:rsidRDefault="0084668F" w:rsidP="00C10FC9">
            <w:pPr>
              <w:pStyle w:val="TAC"/>
              <w:rPr>
                <w:lang w:eastAsia="zh-CN"/>
              </w:rPr>
            </w:pPr>
            <w:r w:rsidRPr="001D386E">
              <w:rPr>
                <w:lang w:eastAsia="ja-JP"/>
              </w:rPr>
              <w:t>See CA_46C in Table 5.6A.1-1 of TS 36.101 Bandwidth Combination Set 0</w:t>
            </w:r>
          </w:p>
        </w:tc>
        <w:tc>
          <w:tcPr>
            <w:tcW w:w="1187" w:type="dxa"/>
            <w:vMerge/>
            <w:vAlign w:val="center"/>
          </w:tcPr>
          <w:p w14:paraId="65AC9C85" w14:textId="77777777" w:rsidR="0084668F" w:rsidRPr="001D386E" w:rsidRDefault="0084668F" w:rsidP="00C10FC9">
            <w:pPr>
              <w:pStyle w:val="TAC"/>
            </w:pPr>
          </w:p>
        </w:tc>
        <w:tc>
          <w:tcPr>
            <w:tcW w:w="1286" w:type="dxa"/>
            <w:vMerge/>
            <w:vAlign w:val="center"/>
          </w:tcPr>
          <w:p w14:paraId="29FD8DEF" w14:textId="77777777" w:rsidR="0084668F" w:rsidRPr="001D386E" w:rsidRDefault="0084668F" w:rsidP="00C10FC9">
            <w:pPr>
              <w:pStyle w:val="TAC"/>
            </w:pPr>
          </w:p>
        </w:tc>
      </w:tr>
      <w:tr w:rsidR="0084668F" w:rsidRPr="001D386E" w14:paraId="7117AB1F" w14:textId="77777777" w:rsidTr="00C10FC9">
        <w:trPr>
          <w:trHeight w:val="223"/>
          <w:jc w:val="center"/>
        </w:trPr>
        <w:tc>
          <w:tcPr>
            <w:tcW w:w="1401" w:type="dxa"/>
            <w:vMerge w:val="restart"/>
            <w:vAlign w:val="center"/>
          </w:tcPr>
          <w:p w14:paraId="0D0C92AC" w14:textId="77777777" w:rsidR="0084668F" w:rsidRPr="001D386E" w:rsidRDefault="0084668F" w:rsidP="00C10FC9">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36638635"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3208229"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312E2FBE" w14:textId="77777777" w:rsidR="0084668F" w:rsidRPr="001D386E" w:rsidRDefault="0084668F" w:rsidP="00C10FC9">
            <w:pPr>
              <w:pStyle w:val="TAC"/>
            </w:pPr>
          </w:p>
        </w:tc>
        <w:tc>
          <w:tcPr>
            <w:tcW w:w="587" w:type="dxa"/>
            <w:gridSpan w:val="2"/>
            <w:vAlign w:val="center"/>
          </w:tcPr>
          <w:p w14:paraId="53EA657D" w14:textId="77777777" w:rsidR="0084668F" w:rsidRPr="001D386E" w:rsidRDefault="0084668F" w:rsidP="00C10FC9">
            <w:pPr>
              <w:pStyle w:val="TAC"/>
            </w:pPr>
          </w:p>
        </w:tc>
        <w:tc>
          <w:tcPr>
            <w:tcW w:w="588" w:type="dxa"/>
            <w:gridSpan w:val="2"/>
            <w:vAlign w:val="center"/>
          </w:tcPr>
          <w:p w14:paraId="6244419A" w14:textId="77777777" w:rsidR="0084668F" w:rsidRPr="001D386E" w:rsidRDefault="0084668F" w:rsidP="00C10FC9">
            <w:pPr>
              <w:pStyle w:val="TAC"/>
            </w:pPr>
            <w:r w:rsidRPr="001D386E">
              <w:t>Yes</w:t>
            </w:r>
          </w:p>
        </w:tc>
        <w:tc>
          <w:tcPr>
            <w:tcW w:w="588" w:type="dxa"/>
            <w:gridSpan w:val="3"/>
            <w:vAlign w:val="center"/>
          </w:tcPr>
          <w:p w14:paraId="6F959EF0" w14:textId="77777777" w:rsidR="0084668F" w:rsidRPr="001D386E" w:rsidRDefault="0084668F" w:rsidP="00C10FC9">
            <w:pPr>
              <w:pStyle w:val="TAC"/>
            </w:pPr>
            <w:r w:rsidRPr="001D386E">
              <w:t>Yes</w:t>
            </w:r>
          </w:p>
        </w:tc>
        <w:tc>
          <w:tcPr>
            <w:tcW w:w="592" w:type="dxa"/>
            <w:gridSpan w:val="3"/>
            <w:vAlign w:val="center"/>
          </w:tcPr>
          <w:p w14:paraId="59FF4FE7" w14:textId="77777777" w:rsidR="0084668F" w:rsidRPr="001D386E" w:rsidRDefault="0084668F" w:rsidP="00C10FC9">
            <w:pPr>
              <w:pStyle w:val="TAC"/>
            </w:pPr>
            <w:r w:rsidRPr="001D386E">
              <w:rPr>
                <w:lang w:eastAsia="ja-JP"/>
              </w:rPr>
              <w:t>Yes</w:t>
            </w:r>
          </w:p>
        </w:tc>
        <w:tc>
          <w:tcPr>
            <w:tcW w:w="632" w:type="dxa"/>
            <w:gridSpan w:val="3"/>
            <w:vAlign w:val="center"/>
          </w:tcPr>
          <w:p w14:paraId="32A92E5B" w14:textId="77777777" w:rsidR="0084668F" w:rsidRPr="001D386E" w:rsidRDefault="0084668F" w:rsidP="00C10FC9">
            <w:pPr>
              <w:pStyle w:val="TAC"/>
              <w:rPr>
                <w:lang w:eastAsia="zh-CN"/>
              </w:rPr>
            </w:pPr>
            <w:r w:rsidRPr="001D386E">
              <w:rPr>
                <w:lang w:eastAsia="ja-JP"/>
              </w:rPr>
              <w:t>Yes</w:t>
            </w:r>
          </w:p>
        </w:tc>
        <w:tc>
          <w:tcPr>
            <w:tcW w:w="1187" w:type="dxa"/>
            <w:vMerge w:val="restart"/>
            <w:vAlign w:val="center"/>
          </w:tcPr>
          <w:p w14:paraId="1F641FF1" w14:textId="77777777" w:rsidR="0084668F" w:rsidRPr="001D386E" w:rsidRDefault="0084668F" w:rsidP="00C10FC9">
            <w:pPr>
              <w:pStyle w:val="TAC"/>
            </w:pPr>
            <w:r w:rsidRPr="001D386E">
              <w:rPr>
                <w:rFonts w:hint="eastAsia"/>
                <w:lang w:eastAsia="zh-CN"/>
              </w:rPr>
              <w:t>100</w:t>
            </w:r>
          </w:p>
        </w:tc>
        <w:tc>
          <w:tcPr>
            <w:tcW w:w="1286" w:type="dxa"/>
            <w:vMerge w:val="restart"/>
            <w:vAlign w:val="center"/>
          </w:tcPr>
          <w:p w14:paraId="5F2A33F2" w14:textId="77777777" w:rsidR="0084668F" w:rsidRPr="001D386E" w:rsidRDefault="0084668F" w:rsidP="00C10FC9">
            <w:pPr>
              <w:pStyle w:val="TAC"/>
            </w:pPr>
            <w:r w:rsidRPr="001D386E">
              <w:t>0</w:t>
            </w:r>
          </w:p>
        </w:tc>
      </w:tr>
      <w:tr w:rsidR="0084668F" w:rsidRPr="001D386E" w14:paraId="7BE4D9D6" w14:textId="77777777" w:rsidTr="00C10FC9">
        <w:trPr>
          <w:trHeight w:val="223"/>
          <w:jc w:val="center"/>
        </w:trPr>
        <w:tc>
          <w:tcPr>
            <w:tcW w:w="1401" w:type="dxa"/>
            <w:vMerge/>
            <w:vAlign w:val="center"/>
          </w:tcPr>
          <w:p w14:paraId="340CA6CB" w14:textId="77777777" w:rsidR="0084668F" w:rsidRPr="001D386E" w:rsidRDefault="0084668F" w:rsidP="00C10FC9">
            <w:pPr>
              <w:pStyle w:val="TAC"/>
            </w:pPr>
          </w:p>
        </w:tc>
        <w:tc>
          <w:tcPr>
            <w:tcW w:w="1466" w:type="dxa"/>
            <w:vMerge/>
            <w:vAlign w:val="center"/>
          </w:tcPr>
          <w:p w14:paraId="64678E30" w14:textId="77777777" w:rsidR="0084668F" w:rsidRPr="001D386E" w:rsidRDefault="0084668F" w:rsidP="00C10FC9">
            <w:pPr>
              <w:pStyle w:val="TAC"/>
              <w:rPr>
                <w:lang w:eastAsia="zh-CN"/>
              </w:rPr>
            </w:pPr>
          </w:p>
        </w:tc>
        <w:tc>
          <w:tcPr>
            <w:tcW w:w="769" w:type="dxa"/>
            <w:shd w:val="clear" w:color="auto" w:fill="auto"/>
            <w:vAlign w:val="center"/>
          </w:tcPr>
          <w:p w14:paraId="73C6BC79" w14:textId="77777777" w:rsidR="0084668F" w:rsidRPr="001D386E" w:rsidRDefault="0084668F" w:rsidP="00C10FC9">
            <w:pPr>
              <w:pStyle w:val="TAC"/>
              <w:rPr>
                <w:lang w:eastAsia="zh-CN"/>
              </w:rPr>
            </w:pPr>
            <w:r w:rsidRPr="001D386E">
              <w:rPr>
                <w:rFonts w:hint="eastAsia"/>
                <w:lang w:eastAsia="zh-CN"/>
              </w:rPr>
              <w:t>32</w:t>
            </w:r>
          </w:p>
        </w:tc>
        <w:tc>
          <w:tcPr>
            <w:tcW w:w="727" w:type="dxa"/>
            <w:shd w:val="clear" w:color="auto" w:fill="auto"/>
            <w:vAlign w:val="center"/>
          </w:tcPr>
          <w:p w14:paraId="2A396385" w14:textId="77777777" w:rsidR="0084668F" w:rsidRPr="001D386E" w:rsidRDefault="0084668F" w:rsidP="00C10FC9">
            <w:pPr>
              <w:pStyle w:val="TAC"/>
            </w:pPr>
          </w:p>
        </w:tc>
        <w:tc>
          <w:tcPr>
            <w:tcW w:w="587" w:type="dxa"/>
            <w:gridSpan w:val="2"/>
            <w:vAlign w:val="center"/>
          </w:tcPr>
          <w:p w14:paraId="76ABBF01" w14:textId="77777777" w:rsidR="0084668F" w:rsidRPr="001D386E" w:rsidRDefault="0084668F" w:rsidP="00C10FC9">
            <w:pPr>
              <w:pStyle w:val="TAC"/>
            </w:pPr>
          </w:p>
        </w:tc>
        <w:tc>
          <w:tcPr>
            <w:tcW w:w="588" w:type="dxa"/>
            <w:gridSpan w:val="2"/>
            <w:vAlign w:val="center"/>
          </w:tcPr>
          <w:p w14:paraId="35CB7376" w14:textId="77777777" w:rsidR="0084668F" w:rsidRPr="001D386E" w:rsidRDefault="0084668F" w:rsidP="00C10FC9">
            <w:pPr>
              <w:pStyle w:val="TAC"/>
            </w:pPr>
            <w:r w:rsidRPr="001D386E">
              <w:rPr>
                <w:lang w:val="it-IT"/>
              </w:rPr>
              <w:t>Yes</w:t>
            </w:r>
          </w:p>
        </w:tc>
        <w:tc>
          <w:tcPr>
            <w:tcW w:w="588" w:type="dxa"/>
            <w:gridSpan w:val="3"/>
            <w:vAlign w:val="center"/>
          </w:tcPr>
          <w:p w14:paraId="5919577F" w14:textId="77777777" w:rsidR="0084668F" w:rsidRPr="001D386E" w:rsidRDefault="0084668F" w:rsidP="00C10FC9">
            <w:pPr>
              <w:pStyle w:val="TAC"/>
            </w:pPr>
            <w:r w:rsidRPr="001D386E">
              <w:rPr>
                <w:lang w:val="it-IT"/>
              </w:rPr>
              <w:t>Yes</w:t>
            </w:r>
          </w:p>
        </w:tc>
        <w:tc>
          <w:tcPr>
            <w:tcW w:w="592" w:type="dxa"/>
            <w:gridSpan w:val="3"/>
            <w:vAlign w:val="center"/>
          </w:tcPr>
          <w:p w14:paraId="3C3E96FA" w14:textId="77777777" w:rsidR="0084668F" w:rsidRPr="001D386E" w:rsidRDefault="0084668F" w:rsidP="00C10FC9">
            <w:pPr>
              <w:pStyle w:val="TAC"/>
            </w:pPr>
            <w:r w:rsidRPr="001D386E">
              <w:rPr>
                <w:lang w:val="it-IT" w:eastAsia="ja-JP"/>
              </w:rPr>
              <w:t>Yes</w:t>
            </w:r>
          </w:p>
        </w:tc>
        <w:tc>
          <w:tcPr>
            <w:tcW w:w="632" w:type="dxa"/>
            <w:gridSpan w:val="3"/>
            <w:vAlign w:val="center"/>
          </w:tcPr>
          <w:p w14:paraId="4832C79E" w14:textId="77777777" w:rsidR="0084668F" w:rsidRPr="001D386E" w:rsidRDefault="0084668F" w:rsidP="00C10FC9">
            <w:pPr>
              <w:pStyle w:val="TAC"/>
              <w:rPr>
                <w:lang w:eastAsia="zh-CN"/>
              </w:rPr>
            </w:pPr>
            <w:r w:rsidRPr="001D386E">
              <w:rPr>
                <w:lang w:val="it-IT" w:eastAsia="ja-JP"/>
              </w:rPr>
              <w:t>Yes</w:t>
            </w:r>
          </w:p>
        </w:tc>
        <w:tc>
          <w:tcPr>
            <w:tcW w:w="1187" w:type="dxa"/>
            <w:vMerge/>
            <w:vAlign w:val="center"/>
          </w:tcPr>
          <w:p w14:paraId="5F20C739" w14:textId="77777777" w:rsidR="0084668F" w:rsidRPr="001D386E" w:rsidRDefault="0084668F" w:rsidP="00C10FC9">
            <w:pPr>
              <w:pStyle w:val="TAC"/>
            </w:pPr>
          </w:p>
        </w:tc>
        <w:tc>
          <w:tcPr>
            <w:tcW w:w="1286" w:type="dxa"/>
            <w:vMerge/>
            <w:vAlign w:val="center"/>
          </w:tcPr>
          <w:p w14:paraId="0787B2D9" w14:textId="77777777" w:rsidR="0084668F" w:rsidRPr="001D386E" w:rsidRDefault="0084668F" w:rsidP="00C10FC9">
            <w:pPr>
              <w:pStyle w:val="TAC"/>
            </w:pPr>
          </w:p>
        </w:tc>
      </w:tr>
      <w:tr w:rsidR="0084668F" w:rsidRPr="001D386E" w14:paraId="1A880D7C" w14:textId="77777777" w:rsidTr="00C10FC9">
        <w:trPr>
          <w:trHeight w:val="223"/>
          <w:jc w:val="center"/>
        </w:trPr>
        <w:tc>
          <w:tcPr>
            <w:tcW w:w="1401" w:type="dxa"/>
            <w:vMerge/>
            <w:vAlign w:val="center"/>
          </w:tcPr>
          <w:p w14:paraId="1585F0FD" w14:textId="77777777" w:rsidR="0084668F" w:rsidRPr="001D386E" w:rsidRDefault="0084668F" w:rsidP="00C10FC9">
            <w:pPr>
              <w:pStyle w:val="TAC"/>
            </w:pPr>
          </w:p>
        </w:tc>
        <w:tc>
          <w:tcPr>
            <w:tcW w:w="1466" w:type="dxa"/>
            <w:vMerge/>
            <w:vAlign w:val="center"/>
          </w:tcPr>
          <w:p w14:paraId="4E7AD255" w14:textId="77777777" w:rsidR="0084668F" w:rsidRPr="001D386E" w:rsidRDefault="0084668F" w:rsidP="00C10FC9">
            <w:pPr>
              <w:pStyle w:val="TAC"/>
              <w:rPr>
                <w:lang w:eastAsia="zh-CN"/>
              </w:rPr>
            </w:pPr>
          </w:p>
        </w:tc>
        <w:tc>
          <w:tcPr>
            <w:tcW w:w="769" w:type="dxa"/>
            <w:shd w:val="clear" w:color="auto" w:fill="auto"/>
            <w:vAlign w:val="center"/>
          </w:tcPr>
          <w:p w14:paraId="58E3D81A" w14:textId="77777777" w:rsidR="0084668F" w:rsidRPr="001D386E" w:rsidRDefault="0084668F" w:rsidP="00C10FC9">
            <w:pPr>
              <w:pStyle w:val="TAC"/>
              <w:rPr>
                <w:lang w:eastAsia="zh-CN"/>
              </w:rPr>
            </w:pPr>
            <w:r w:rsidRPr="001D386E">
              <w:rPr>
                <w:rFonts w:hint="eastAsia"/>
                <w:lang w:eastAsia="zh-CN"/>
              </w:rPr>
              <w:t>46</w:t>
            </w:r>
          </w:p>
        </w:tc>
        <w:tc>
          <w:tcPr>
            <w:tcW w:w="3714" w:type="dxa"/>
            <w:gridSpan w:val="14"/>
            <w:shd w:val="clear" w:color="auto" w:fill="auto"/>
            <w:vAlign w:val="center"/>
          </w:tcPr>
          <w:p w14:paraId="37E63364" w14:textId="77777777" w:rsidR="0084668F" w:rsidRPr="001D386E" w:rsidRDefault="0084668F" w:rsidP="00C10FC9">
            <w:pPr>
              <w:pStyle w:val="TAC"/>
              <w:rPr>
                <w:i/>
                <w:lang w:eastAsia="zh-CN"/>
              </w:rPr>
            </w:pPr>
            <w:r w:rsidRPr="001D386E">
              <w:rPr>
                <w:lang w:eastAsia="ja-JP"/>
              </w:rPr>
              <w:t>See CA_46D in Table 5.6A.1-1 of TS 36.101 Bandwidth Combination Set 0</w:t>
            </w:r>
          </w:p>
        </w:tc>
        <w:tc>
          <w:tcPr>
            <w:tcW w:w="1187" w:type="dxa"/>
            <w:vMerge/>
            <w:vAlign w:val="center"/>
          </w:tcPr>
          <w:p w14:paraId="154E43EB" w14:textId="77777777" w:rsidR="0084668F" w:rsidRPr="001D386E" w:rsidRDefault="0084668F" w:rsidP="00C10FC9">
            <w:pPr>
              <w:pStyle w:val="TAC"/>
            </w:pPr>
          </w:p>
        </w:tc>
        <w:tc>
          <w:tcPr>
            <w:tcW w:w="1286" w:type="dxa"/>
            <w:vMerge/>
            <w:vAlign w:val="center"/>
          </w:tcPr>
          <w:p w14:paraId="769057DF" w14:textId="77777777" w:rsidR="0084668F" w:rsidRPr="001D386E" w:rsidRDefault="0084668F" w:rsidP="00C10FC9">
            <w:pPr>
              <w:pStyle w:val="TAC"/>
            </w:pPr>
          </w:p>
        </w:tc>
      </w:tr>
      <w:tr w:rsidR="0084668F" w:rsidRPr="001D386E" w14:paraId="5900ABC7" w14:textId="77777777" w:rsidTr="00C10FC9">
        <w:trPr>
          <w:trHeight w:val="223"/>
          <w:jc w:val="center"/>
        </w:trPr>
        <w:tc>
          <w:tcPr>
            <w:tcW w:w="1401" w:type="dxa"/>
            <w:vMerge w:val="restart"/>
            <w:vAlign w:val="center"/>
          </w:tcPr>
          <w:p w14:paraId="707A111B" w14:textId="77777777" w:rsidR="0084668F" w:rsidRPr="001D386E" w:rsidRDefault="0084668F" w:rsidP="00C10FC9">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15EF2874"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2EFB67F"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1138DD23" w14:textId="77777777" w:rsidR="0084668F" w:rsidRPr="001D386E" w:rsidRDefault="0084668F" w:rsidP="00C10FC9">
            <w:pPr>
              <w:pStyle w:val="TAC"/>
            </w:pPr>
          </w:p>
        </w:tc>
        <w:tc>
          <w:tcPr>
            <w:tcW w:w="587" w:type="dxa"/>
            <w:gridSpan w:val="2"/>
            <w:vAlign w:val="center"/>
          </w:tcPr>
          <w:p w14:paraId="4D8847A1" w14:textId="77777777" w:rsidR="0084668F" w:rsidRPr="001D386E" w:rsidRDefault="0084668F" w:rsidP="00C10FC9">
            <w:pPr>
              <w:pStyle w:val="TAC"/>
            </w:pPr>
          </w:p>
        </w:tc>
        <w:tc>
          <w:tcPr>
            <w:tcW w:w="588" w:type="dxa"/>
            <w:gridSpan w:val="2"/>
            <w:vAlign w:val="center"/>
          </w:tcPr>
          <w:p w14:paraId="0030C302" w14:textId="77777777" w:rsidR="0084668F" w:rsidRPr="001D386E" w:rsidRDefault="0084668F" w:rsidP="00C10FC9">
            <w:pPr>
              <w:pStyle w:val="TAC"/>
            </w:pPr>
            <w:r w:rsidRPr="001D386E">
              <w:t>Yes</w:t>
            </w:r>
          </w:p>
        </w:tc>
        <w:tc>
          <w:tcPr>
            <w:tcW w:w="588" w:type="dxa"/>
            <w:gridSpan w:val="3"/>
            <w:vAlign w:val="center"/>
          </w:tcPr>
          <w:p w14:paraId="69B5DD32" w14:textId="77777777" w:rsidR="0084668F" w:rsidRPr="001D386E" w:rsidRDefault="0084668F" w:rsidP="00C10FC9">
            <w:pPr>
              <w:pStyle w:val="TAC"/>
            </w:pPr>
            <w:r w:rsidRPr="001D386E">
              <w:t>Yes</w:t>
            </w:r>
          </w:p>
        </w:tc>
        <w:tc>
          <w:tcPr>
            <w:tcW w:w="592" w:type="dxa"/>
            <w:gridSpan w:val="3"/>
            <w:vAlign w:val="center"/>
          </w:tcPr>
          <w:p w14:paraId="00F3AD39" w14:textId="77777777" w:rsidR="0084668F" w:rsidRPr="001D386E" w:rsidRDefault="0084668F" w:rsidP="00C10FC9">
            <w:pPr>
              <w:pStyle w:val="TAC"/>
            </w:pPr>
            <w:r w:rsidRPr="001D386E">
              <w:rPr>
                <w:lang w:eastAsia="ja-JP"/>
              </w:rPr>
              <w:t>Yes</w:t>
            </w:r>
          </w:p>
        </w:tc>
        <w:tc>
          <w:tcPr>
            <w:tcW w:w="632" w:type="dxa"/>
            <w:gridSpan w:val="3"/>
            <w:vAlign w:val="center"/>
          </w:tcPr>
          <w:p w14:paraId="1F490E58" w14:textId="77777777" w:rsidR="0084668F" w:rsidRPr="001D386E" w:rsidRDefault="0084668F" w:rsidP="00C10FC9">
            <w:pPr>
              <w:pStyle w:val="TAC"/>
              <w:rPr>
                <w:lang w:eastAsia="zh-CN"/>
              </w:rPr>
            </w:pPr>
            <w:r w:rsidRPr="001D386E">
              <w:rPr>
                <w:lang w:eastAsia="ja-JP"/>
              </w:rPr>
              <w:t>Yes</w:t>
            </w:r>
          </w:p>
        </w:tc>
        <w:tc>
          <w:tcPr>
            <w:tcW w:w="1187" w:type="dxa"/>
            <w:vMerge w:val="restart"/>
            <w:vAlign w:val="center"/>
          </w:tcPr>
          <w:p w14:paraId="50B80702" w14:textId="77777777" w:rsidR="0084668F" w:rsidRPr="001D386E" w:rsidRDefault="0084668F" w:rsidP="00C10FC9">
            <w:pPr>
              <w:pStyle w:val="TAC"/>
            </w:pPr>
            <w:r w:rsidRPr="001D386E">
              <w:rPr>
                <w:rFonts w:hint="eastAsia"/>
                <w:lang w:eastAsia="zh-CN"/>
              </w:rPr>
              <w:t>120</w:t>
            </w:r>
          </w:p>
        </w:tc>
        <w:tc>
          <w:tcPr>
            <w:tcW w:w="1286" w:type="dxa"/>
            <w:vMerge w:val="restart"/>
            <w:vAlign w:val="center"/>
          </w:tcPr>
          <w:p w14:paraId="3EF1B02E" w14:textId="77777777" w:rsidR="0084668F" w:rsidRPr="001D386E" w:rsidRDefault="0084668F" w:rsidP="00C10FC9">
            <w:pPr>
              <w:pStyle w:val="TAC"/>
            </w:pPr>
            <w:r w:rsidRPr="001D386E">
              <w:t>0</w:t>
            </w:r>
          </w:p>
        </w:tc>
      </w:tr>
      <w:tr w:rsidR="0084668F" w:rsidRPr="001D386E" w14:paraId="6451A234" w14:textId="77777777" w:rsidTr="00C10FC9">
        <w:trPr>
          <w:trHeight w:val="223"/>
          <w:jc w:val="center"/>
        </w:trPr>
        <w:tc>
          <w:tcPr>
            <w:tcW w:w="1401" w:type="dxa"/>
            <w:vMerge/>
            <w:vAlign w:val="center"/>
          </w:tcPr>
          <w:p w14:paraId="09CACDAF" w14:textId="77777777" w:rsidR="0084668F" w:rsidRPr="001D386E" w:rsidRDefault="0084668F" w:rsidP="00C10FC9">
            <w:pPr>
              <w:pStyle w:val="TAC"/>
            </w:pPr>
          </w:p>
        </w:tc>
        <w:tc>
          <w:tcPr>
            <w:tcW w:w="1466" w:type="dxa"/>
            <w:vMerge/>
            <w:vAlign w:val="center"/>
          </w:tcPr>
          <w:p w14:paraId="444164A0" w14:textId="77777777" w:rsidR="0084668F" w:rsidRPr="001D386E" w:rsidRDefault="0084668F" w:rsidP="00C10FC9">
            <w:pPr>
              <w:pStyle w:val="TAC"/>
              <w:rPr>
                <w:lang w:eastAsia="zh-CN"/>
              </w:rPr>
            </w:pPr>
          </w:p>
        </w:tc>
        <w:tc>
          <w:tcPr>
            <w:tcW w:w="769" w:type="dxa"/>
            <w:shd w:val="clear" w:color="auto" w:fill="auto"/>
            <w:vAlign w:val="center"/>
          </w:tcPr>
          <w:p w14:paraId="1BBE34DB" w14:textId="77777777" w:rsidR="0084668F" w:rsidRPr="001D386E" w:rsidRDefault="0084668F" w:rsidP="00C10FC9">
            <w:pPr>
              <w:pStyle w:val="TAC"/>
              <w:rPr>
                <w:lang w:eastAsia="zh-CN"/>
              </w:rPr>
            </w:pPr>
            <w:r w:rsidRPr="001D386E">
              <w:rPr>
                <w:rFonts w:hint="eastAsia"/>
                <w:lang w:eastAsia="zh-CN"/>
              </w:rPr>
              <w:t>32</w:t>
            </w:r>
          </w:p>
        </w:tc>
        <w:tc>
          <w:tcPr>
            <w:tcW w:w="727" w:type="dxa"/>
            <w:shd w:val="clear" w:color="auto" w:fill="auto"/>
            <w:vAlign w:val="center"/>
          </w:tcPr>
          <w:p w14:paraId="6AFE6A28" w14:textId="77777777" w:rsidR="0084668F" w:rsidRPr="001D386E" w:rsidRDefault="0084668F" w:rsidP="00C10FC9">
            <w:pPr>
              <w:pStyle w:val="TAC"/>
            </w:pPr>
          </w:p>
        </w:tc>
        <w:tc>
          <w:tcPr>
            <w:tcW w:w="587" w:type="dxa"/>
            <w:gridSpan w:val="2"/>
            <w:vAlign w:val="center"/>
          </w:tcPr>
          <w:p w14:paraId="3D3B6E01" w14:textId="77777777" w:rsidR="0084668F" w:rsidRPr="001D386E" w:rsidRDefault="0084668F" w:rsidP="00C10FC9">
            <w:pPr>
              <w:pStyle w:val="TAC"/>
            </w:pPr>
          </w:p>
        </w:tc>
        <w:tc>
          <w:tcPr>
            <w:tcW w:w="588" w:type="dxa"/>
            <w:gridSpan w:val="2"/>
            <w:vAlign w:val="center"/>
          </w:tcPr>
          <w:p w14:paraId="2BF7DE60" w14:textId="77777777" w:rsidR="0084668F" w:rsidRPr="001D386E" w:rsidRDefault="0084668F" w:rsidP="00C10FC9">
            <w:pPr>
              <w:pStyle w:val="TAC"/>
            </w:pPr>
            <w:r w:rsidRPr="001D386E">
              <w:rPr>
                <w:lang w:val="it-IT"/>
              </w:rPr>
              <w:t>Yes</w:t>
            </w:r>
          </w:p>
        </w:tc>
        <w:tc>
          <w:tcPr>
            <w:tcW w:w="588" w:type="dxa"/>
            <w:gridSpan w:val="3"/>
            <w:vAlign w:val="center"/>
          </w:tcPr>
          <w:p w14:paraId="5F1AE3B0" w14:textId="77777777" w:rsidR="0084668F" w:rsidRPr="001D386E" w:rsidRDefault="0084668F" w:rsidP="00C10FC9">
            <w:pPr>
              <w:pStyle w:val="TAC"/>
            </w:pPr>
            <w:r w:rsidRPr="001D386E">
              <w:rPr>
                <w:lang w:val="it-IT"/>
              </w:rPr>
              <w:t>Yes</w:t>
            </w:r>
          </w:p>
        </w:tc>
        <w:tc>
          <w:tcPr>
            <w:tcW w:w="592" w:type="dxa"/>
            <w:gridSpan w:val="3"/>
            <w:vAlign w:val="center"/>
          </w:tcPr>
          <w:p w14:paraId="259DB679" w14:textId="77777777" w:rsidR="0084668F" w:rsidRPr="001D386E" w:rsidRDefault="0084668F" w:rsidP="00C10FC9">
            <w:pPr>
              <w:pStyle w:val="TAC"/>
            </w:pPr>
            <w:r w:rsidRPr="001D386E">
              <w:rPr>
                <w:lang w:val="it-IT" w:eastAsia="ja-JP"/>
              </w:rPr>
              <w:t>Yes</w:t>
            </w:r>
          </w:p>
        </w:tc>
        <w:tc>
          <w:tcPr>
            <w:tcW w:w="632" w:type="dxa"/>
            <w:gridSpan w:val="3"/>
            <w:vAlign w:val="center"/>
          </w:tcPr>
          <w:p w14:paraId="2E6E0A23" w14:textId="77777777" w:rsidR="0084668F" w:rsidRPr="001D386E" w:rsidRDefault="0084668F" w:rsidP="00C10FC9">
            <w:pPr>
              <w:pStyle w:val="TAC"/>
              <w:rPr>
                <w:lang w:eastAsia="zh-CN"/>
              </w:rPr>
            </w:pPr>
            <w:r w:rsidRPr="001D386E">
              <w:rPr>
                <w:lang w:val="it-IT" w:eastAsia="ja-JP"/>
              </w:rPr>
              <w:t>Yes</w:t>
            </w:r>
          </w:p>
        </w:tc>
        <w:tc>
          <w:tcPr>
            <w:tcW w:w="1187" w:type="dxa"/>
            <w:vMerge/>
            <w:vAlign w:val="center"/>
          </w:tcPr>
          <w:p w14:paraId="4E87B3CF" w14:textId="77777777" w:rsidR="0084668F" w:rsidRPr="001D386E" w:rsidRDefault="0084668F" w:rsidP="00C10FC9">
            <w:pPr>
              <w:pStyle w:val="TAC"/>
            </w:pPr>
          </w:p>
        </w:tc>
        <w:tc>
          <w:tcPr>
            <w:tcW w:w="1286" w:type="dxa"/>
            <w:vMerge/>
            <w:vAlign w:val="center"/>
          </w:tcPr>
          <w:p w14:paraId="4709F6E6" w14:textId="77777777" w:rsidR="0084668F" w:rsidRPr="001D386E" w:rsidRDefault="0084668F" w:rsidP="00C10FC9">
            <w:pPr>
              <w:pStyle w:val="TAC"/>
            </w:pPr>
          </w:p>
        </w:tc>
      </w:tr>
      <w:tr w:rsidR="0084668F" w:rsidRPr="001D386E" w14:paraId="0E8298F8" w14:textId="77777777" w:rsidTr="00C10FC9">
        <w:trPr>
          <w:trHeight w:val="223"/>
          <w:jc w:val="center"/>
        </w:trPr>
        <w:tc>
          <w:tcPr>
            <w:tcW w:w="1401" w:type="dxa"/>
            <w:vMerge/>
            <w:vAlign w:val="center"/>
          </w:tcPr>
          <w:p w14:paraId="2AC89E20" w14:textId="77777777" w:rsidR="0084668F" w:rsidRPr="001D386E" w:rsidRDefault="0084668F" w:rsidP="00C10FC9">
            <w:pPr>
              <w:pStyle w:val="TAC"/>
            </w:pPr>
          </w:p>
        </w:tc>
        <w:tc>
          <w:tcPr>
            <w:tcW w:w="1466" w:type="dxa"/>
            <w:vMerge/>
            <w:vAlign w:val="center"/>
          </w:tcPr>
          <w:p w14:paraId="6D67076A" w14:textId="77777777" w:rsidR="0084668F" w:rsidRPr="001D386E" w:rsidRDefault="0084668F" w:rsidP="00C10FC9">
            <w:pPr>
              <w:pStyle w:val="TAC"/>
              <w:rPr>
                <w:lang w:eastAsia="zh-CN"/>
              </w:rPr>
            </w:pPr>
          </w:p>
        </w:tc>
        <w:tc>
          <w:tcPr>
            <w:tcW w:w="769" w:type="dxa"/>
            <w:shd w:val="clear" w:color="auto" w:fill="auto"/>
            <w:vAlign w:val="center"/>
          </w:tcPr>
          <w:p w14:paraId="24946CE3" w14:textId="77777777" w:rsidR="0084668F" w:rsidRPr="001D386E" w:rsidRDefault="0084668F" w:rsidP="00C10FC9">
            <w:pPr>
              <w:pStyle w:val="TAC"/>
              <w:rPr>
                <w:lang w:eastAsia="zh-CN"/>
              </w:rPr>
            </w:pPr>
            <w:r w:rsidRPr="001D386E">
              <w:rPr>
                <w:rFonts w:hint="eastAsia"/>
                <w:lang w:eastAsia="zh-CN"/>
              </w:rPr>
              <w:t>46</w:t>
            </w:r>
          </w:p>
        </w:tc>
        <w:tc>
          <w:tcPr>
            <w:tcW w:w="3714" w:type="dxa"/>
            <w:gridSpan w:val="14"/>
            <w:shd w:val="clear" w:color="auto" w:fill="auto"/>
            <w:vAlign w:val="center"/>
          </w:tcPr>
          <w:p w14:paraId="6D221236" w14:textId="77777777" w:rsidR="0084668F" w:rsidRPr="001D386E" w:rsidRDefault="0084668F" w:rsidP="00C10FC9">
            <w:pPr>
              <w:pStyle w:val="TAC"/>
              <w:rPr>
                <w:lang w:eastAsia="zh-CN"/>
              </w:rPr>
            </w:pPr>
            <w:r w:rsidRPr="001D386E">
              <w:rPr>
                <w:lang w:eastAsia="ja-JP"/>
              </w:rPr>
              <w:t>See CA_46E in Table 5.6A.1-1 of TS 36.101 Bandwidth Combination Set 0</w:t>
            </w:r>
          </w:p>
        </w:tc>
        <w:tc>
          <w:tcPr>
            <w:tcW w:w="1187" w:type="dxa"/>
            <w:vMerge/>
            <w:vAlign w:val="center"/>
          </w:tcPr>
          <w:p w14:paraId="4F2181F9" w14:textId="77777777" w:rsidR="0084668F" w:rsidRPr="001D386E" w:rsidRDefault="0084668F" w:rsidP="00C10FC9">
            <w:pPr>
              <w:pStyle w:val="TAC"/>
            </w:pPr>
          </w:p>
        </w:tc>
        <w:tc>
          <w:tcPr>
            <w:tcW w:w="1286" w:type="dxa"/>
            <w:vMerge/>
            <w:vAlign w:val="center"/>
          </w:tcPr>
          <w:p w14:paraId="53841E13" w14:textId="77777777" w:rsidR="0084668F" w:rsidRPr="001D386E" w:rsidRDefault="0084668F" w:rsidP="00C10FC9">
            <w:pPr>
              <w:pStyle w:val="TAC"/>
            </w:pPr>
          </w:p>
        </w:tc>
      </w:tr>
      <w:tr w:rsidR="0084668F" w:rsidRPr="001D386E" w14:paraId="3BE3813C" w14:textId="77777777" w:rsidTr="00C10FC9">
        <w:trPr>
          <w:trHeight w:val="223"/>
          <w:jc w:val="center"/>
        </w:trPr>
        <w:tc>
          <w:tcPr>
            <w:tcW w:w="1401" w:type="dxa"/>
            <w:vMerge w:val="restart"/>
            <w:vAlign w:val="center"/>
          </w:tcPr>
          <w:p w14:paraId="4333224F" w14:textId="77777777" w:rsidR="0084668F" w:rsidRPr="001D386E" w:rsidRDefault="0084668F" w:rsidP="00C10FC9">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1BB7FDBA" w14:textId="77777777" w:rsidR="0084668F" w:rsidRPr="001D386E" w:rsidRDefault="0084668F" w:rsidP="00C10FC9">
            <w:pPr>
              <w:pStyle w:val="TAC"/>
              <w:rPr>
                <w:lang w:eastAsia="zh-CN"/>
              </w:rPr>
            </w:pPr>
            <w:r w:rsidRPr="00621714">
              <w:rPr>
                <w:rFonts w:hint="eastAsia"/>
                <w:szCs w:val="18"/>
                <w:lang w:eastAsia="zh-CN"/>
              </w:rPr>
              <w:t>-</w:t>
            </w:r>
          </w:p>
        </w:tc>
        <w:tc>
          <w:tcPr>
            <w:tcW w:w="769" w:type="dxa"/>
            <w:shd w:val="clear" w:color="auto" w:fill="auto"/>
            <w:vAlign w:val="center"/>
          </w:tcPr>
          <w:p w14:paraId="7C8D97EA" w14:textId="77777777" w:rsidR="0084668F" w:rsidRPr="001D386E" w:rsidRDefault="0084668F" w:rsidP="00C10FC9">
            <w:pPr>
              <w:pStyle w:val="TAC"/>
              <w:rPr>
                <w:lang w:eastAsia="zh-CN"/>
              </w:rPr>
            </w:pPr>
            <w:r>
              <w:rPr>
                <w:rFonts w:hint="eastAsia"/>
                <w:szCs w:val="18"/>
                <w:lang w:eastAsia="zh-CN"/>
              </w:rPr>
              <w:t>3</w:t>
            </w:r>
          </w:p>
        </w:tc>
        <w:tc>
          <w:tcPr>
            <w:tcW w:w="727" w:type="dxa"/>
            <w:shd w:val="clear" w:color="auto" w:fill="auto"/>
          </w:tcPr>
          <w:p w14:paraId="5F09F9EC" w14:textId="77777777" w:rsidR="0084668F" w:rsidRPr="001D386E" w:rsidRDefault="0084668F" w:rsidP="00C10FC9">
            <w:pPr>
              <w:pStyle w:val="TAC"/>
            </w:pPr>
            <w:r w:rsidRPr="00576CAF">
              <w:rPr>
                <w:rFonts w:cs="Arial"/>
                <w:lang w:val="en-US"/>
              </w:rPr>
              <w:t>Yes</w:t>
            </w:r>
          </w:p>
        </w:tc>
        <w:tc>
          <w:tcPr>
            <w:tcW w:w="587" w:type="dxa"/>
            <w:gridSpan w:val="2"/>
          </w:tcPr>
          <w:p w14:paraId="1CC5ADC6" w14:textId="77777777" w:rsidR="0084668F" w:rsidRPr="001D386E" w:rsidRDefault="0084668F" w:rsidP="00C10FC9">
            <w:pPr>
              <w:pStyle w:val="TAC"/>
            </w:pPr>
            <w:r w:rsidRPr="00576CAF">
              <w:rPr>
                <w:rFonts w:cs="Arial"/>
                <w:lang w:val="en-US"/>
              </w:rPr>
              <w:t>Yes</w:t>
            </w:r>
          </w:p>
        </w:tc>
        <w:tc>
          <w:tcPr>
            <w:tcW w:w="588" w:type="dxa"/>
            <w:gridSpan w:val="2"/>
          </w:tcPr>
          <w:p w14:paraId="66A85301" w14:textId="77777777" w:rsidR="0084668F" w:rsidRPr="001D386E" w:rsidRDefault="0084668F" w:rsidP="00C10FC9">
            <w:pPr>
              <w:pStyle w:val="TAC"/>
            </w:pPr>
            <w:r w:rsidRPr="00576CAF">
              <w:rPr>
                <w:rFonts w:cs="Arial"/>
                <w:lang w:val="en-US"/>
              </w:rPr>
              <w:t>Yes</w:t>
            </w:r>
          </w:p>
        </w:tc>
        <w:tc>
          <w:tcPr>
            <w:tcW w:w="588" w:type="dxa"/>
            <w:gridSpan w:val="3"/>
          </w:tcPr>
          <w:p w14:paraId="6285318A" w14:textId="77777777" w:rsidR="0084668F" w:rsidRPr="001D386E" w:rsidRDefault="0084668F" w:rsidP="00C10FC9">
            <w:pPr>
              <w:pStyle w:val="TAC"/>
            </w:pPr>
            <w:r w:rsidRPr="00576CAF">
              <w:rPr>
                <w:rFonts w:cs="Arial"/>
                <w:lang w:val="en-US"/>
              </w:rPr>
              <w:t>Yes</w:t>
            </w:r>
          </w:p>
        </w:tc>
        <w:tc>
          <w:tcPr>
            <w:tcW w:w="592" w:type="dxa"/>
            <w:gridSpan w:val="3"/>
          </w:tcPr>
          <w:p w14:paraId="2ACA75B8" w14:textId="77777777" w:rsidR="0084668F" w:rsidRPr="001D386E" w:rsidRDefault="0084668F" w:rsidP="00C10FC9">
            <w:pPr>
              <w:pStyle w:val="TAC"/>
            </w:pPr>
            <w:r w:rsidRPr="00576CAF">
              <w:rPr>
                <w:rFonts w:cs="Arial"/>
                <w:lang w:val="en-US"/>
              </w:rPr>
              <w:t>Yes</w:t>
            </w:r>
          </w:p>
        </w:tc>
        <w:tc>
          <w:tcPr>
            <w:tcW w:w="632" w:type="dxa"/>
            <w:gridSpan w:val="3"/>
          </w:tcPr>
          <w:p w14:paraId="3412CD9D" w14:textId="77777777" w:rsidR="0084668F" w:rsidRPr="001D386E" w:rsidRDefault="0084668F" w:rsidP="00C10FC9">
            <w:pPr>
              <w:pStyle w:val="TAC"/>
              <w:rPr>
                <w:lang w:eastAsia="zh-CN"/>
              </w:rPr>
            </w:pPr>
            <w:r w:rsidRPr="00576CAF">
              <w:rPr>
                <w:rFonts w:cs="Arial"/>
                <w:lang w:val="en-US"/>
              </w:rPr>
              <w:t>Yes</w:t>
            </w:r>
          </w:p>
        </w:tc>
        <w:tc>
          <w:tcPr>
            <w:tcW w:w="1187" w:type="dxa"/>
            <w:vMerge w:val="restart"/>
            <w:vAlign w:val="center"/>
          </w:tcPr>
          <w:p w14:paraId="5066DB99" w14:textId="77777777" w:rsidR="0084668F" w:rsidRPr="001D386E" w:rsidRDefault="0084668F" w:rsidP="00C10FC9">
            <w:pPr>
              <w:pStyle w:val="TAC"/>
            </w:pPr>
            <w:r>
              <w:rPr>
                <w:rFonts w:cs="Arial" w:hint="eastAsia"/>
                <w:lang w:eastAsia="zh-CN"/>
              </w:rPr>
              <w:t>6</w:t>
            </w:r>
            <w:r>
              <w:rPr>
                <w:rFonts w:cs="Arial"/>
                <w:lang w:eastAsia="zh-CN"/>
              </w:rPr>
              <w:t>0</w:t>
            </w:r>
          </w:p>
        </w:tc>
        <w:tc>
          <w:tcPr>
            <w:tcW w:w="1286" w:type="dxa"/>
            <w:vMerge w:val="restart"/>
            <w:vAlign w:val="center"/>
          </w:tcPr>
          <w:p w14:paraId="15035513" w14:textId="77777777" w:rsidR="0084668F" w:rsidRPr="001D386E" w:rsidRDefault="0084668F" w:rsidP="00C10FC9">
            <w:pPr>
              <w:pStyle w:val="TAC"/>
            </w:pPr>
            <w:r>
              <w:rPr>
                <w:rFonts w:cs="Arial" w:hint="eastAsia"/>
                <w:lang w:eastAsia="zh-CN"/>
              </w:rPr>
              <w:t>0</w:t>
            </w:r>
          </w:p>
        </w:tc>
      </w:tr>
      <w:tr w:rsidR="0084668F" w:rsidRPr="001D386E" w14:paraId="01358D1D" w14:textId="77777777" w:rsidTr="00C10FC9">
        <w:trPr>
          <w:trHeight w:val="223"/>
          <w:jc w:val="center"/>
        </w:trPr>
        <w:tc>
          <w:tcPr>
            <w:tcW w:w="1401" w:type="dxa"/>
            <w:vMerge/>
            <w:vAlign w:val="center"/>
          </w:tcPr>
          <w:p w14:paraId="21E1B1A4" w14:textId="77777777" w:rsidR="0084668F" w:rsidRPr="001D386E" w:rsidRDefault="0084668F" w:rsidP="00C10FC9">
            <w:pPr>
              <w:pStyle w:val="TAC"/>
            </w:pPr>
          </w:p>
        </w:tc>
        <w:tc>
          <w:tcPr>
            <w:tcW w:w="1466" w:type="dxa"/>
            <w:vMerge/>
            <w:vAlign w:val="center"/>
          </w:tcPr>
          <w:p w14:paraId="6A68A80F" w14:textId="77777777" w:rsidR="0084668F" w:rsidRPr="001D386E" w:rsidRDefault="0084668F" w:rsidP="00C10FC9">
            <w:pPr>
              <w:pStyle w:val="TAC"/>
              <w:rPr>
                <w:lang w:eastAsia="zh-CN"/>
              </w:rPr>
            </w:pPr>
          </w:p>
        </w:tc>
        <w:tc>
          <w:tcPr>
            <w:tcW w:w="769" w:type="dxa"/>
            <w:shd w:val="clear" w:color="auto" w:fill="auto"/>
            <w:vAlign w:val="center"/>
          </w:tcPr>
          <w:p w14:paraId="4C042C3A" w14:textId="77777777" w:rsidR="0084668F" w:rsidRPr="001D386E" w:rsidRDefault="0084668F" w:rsidP="00C10FC9">
            <w:pPr>
              <w:pStyle w:val="TAC"/>
              <w:rPr>
                <w:lang w:eastAsia="zh-CN"/>
              </w:rPr>
            </w:pPr>
            <w:r>
              <w:rPr>
                <w:szCs w:val="18"/>
                <w:lang w:eastAsia="zh-CN"/>
              </w:rPr>
              <w:t>40</w:t>
            </w:r>
          </w:p>
        </w:tc>
        <w:tc>
          <w:tcPr>
            <w:tcW w:w="727" w:type="dxa"/>
            <w:shd w:val="clear" w:color="auto" w:fill="auto"/>
          </w:tcPr>
          <w:p w14:paraId="572192AC" w14:textId="77777777" w:rsidR="0084668F" w:rsidRPr="001D386E" w:rsidRDefault="0084668F" w:rsidP="00C10FC9">
            <w:pPr>
              <w:pStyle w:val="TAC"/>
            </w:pPr>
          </w:p>
        </w:tc>
        <w:tc>
          <w:tcPr>
            <w:tcW w:w="587" w:type="dxa"/>
            <w:gridSpan w:val="2"/>
          </w:tcPr>
          <w:p w14:paraId="3E04B603" w14:textId="77777777" w:rsidR="0084668F" w:rsidRPr="001D386E" w:rsidRDefault="0084668F" w:rsidP="00C10FC9">
            <w:pPr>
              <w:pStyle w:val="TAC"/>
            </w:pPr>
          </w:p>
        </w:tc>
        <w:tc>
          <w:tcPr>
            <w:tcW w:w="588" w:type="dxa"/>
            <w:gridSpan w:val="2"/>
          </w:tcPr>
          <w:p w14:paraId="55C76FA6" w14:textId="77777777" w:rsidR="0084668F" w:rsidRPr="001D386E" w:rsidRDefault="0084668F" w:rsidP="00C10FC9">
            <w:pPr>
              <w:pStyle w:val="TAC"/>
            </w:pPr>
            <w:r w:rsidRPr="00576CAF">
              <w:rPr>
                <w:rFonts w:cs="Arial"/>
                <w:lang w:val="en-US"/>
              </w:rPr>
              <w:t>Yes</w:t>
            </w:r>
          </w:p>
        </w:tc>
        <w:tc>
          <w:tcPr>
            <w:tcW w:w="588" w:type="dxa"/>
            <w:gridSpan w:val="3"/>
          </w:tcPr>
          <w:p w14:paraId="5F1315FC" w14:textId="77777777" w:rsidR="0084668F" w:rsidRPr="001D386E" w:rsidRDefault="0084668F" w:rsidP="00C10FC9">
            <w:pPr>
              <w:pStyle w:val="TAC"/>
            </w:pPr>
            <w:r w:rsidRPr="00576CAF">
              <w:rPr>
                <w:rFonts w:cs="Arial"/>
                <w:lang w:val="en-US"/>
              </w:rPr>
              <w:t>Yes</w:t>
            </w:r>
          </w:p>
        </w:tc>
        <w:tc>
          <w:tcPr>
            <w:tcW w:w="592" w:type="dxa"/>
            <w:gridSpan w:val="3"/>
          </w:tcPr>
          <w:p w14:paraId="7A3F46D9" w14:textId="77777777" w:rsidR="0084668F" w:rsidRPr="001D386E" w:rsidRDefault="0084668F" w:rsidP="00C10FC9">
            <w:pPr>
              <w:pStyle w:val="TAC"/>
            </w:pPr>
            <w:r w:rsidRPr="00576CAF">
              <w:rPr>
                <w:rFonts w:cs="Arial"/>
                <w:lang w:val="en-US"/>
              </w:rPr>
              <w:t>Yes</w:t>
            </w:r>
          </w:p>
        </w:tc>
        <w:tc>
          <w:tcPr>
            <w:tcW w:w="632" w:type="dxa"/>
            <w:gridSpan w:val="3"/>
          </w:tcPr>
          <w:p w14:paraId="688DFF05" w14:textId="77777777" w:rsidR="0084668F" w:rsidRPr="001D386E" w:rsidRDefault="0084668F" w:rsidP="00C10FC9">
            <w:pPr>
              <w:pStyle w:val="TAC"/>
              <w:rPr>
                <w:lang w:eastAsia="zh-CN"/>
              </w:rPr>
            </w:pPr>
            <w:r w:rsidRPr="00576CAF">
              <w:rPr>
                <w:rFonts w:cs="Arial"/>
                <w:lang w:val="en-US"/>
              </w:rPr>
              <w:t>Yes</w:t>
            </w:r>
          </w:p>
        </w:tc>
        <w:tc>
          <w:tcPr>
            <w:tcW w:w="1187" w:type="dxa"/>
            <w:vMerge/>
            <w:vAlign w:val="center"/>
          </w:tcPr>
          <w:p w14:paraId="2A7D5D53" w14:textId="77777777" w:rsidR="0084668F" w:rsidRPr="001D386E" w:rsidRDefault="0084668F" w:rsidP="00C10FC9">
            <w:pPr>
              <w:pStyle w:val="TAC"/>
            </w:pPr>
          </w:p>
        </w:tc>
        <w:tc>
          <w:tcPr>
            <w:tcW w:w="1286" w:type="dxa"/>
            <w:vMerge/>
            <w:vAlign w:val="center"/>
          </w:tcPr>
          <w:p w14:paraId="26721252" w14:textId="77777777" w:rsidR="0084668F" w:rsidRPr="001D386E" w:rsidRDefault="0084668F" w:rsidP="00C10FC9">
            <w:pPr>
              <w:pStyle w:val="TAC"/>
            </w:pPr>
          </w:p>
        </w:tc>
      </w:tr>
      <w:tr w:rsidR="0084668F" w:rsidRPr="001D386E" w14:paraId="2C359541" w14:textId="77777777" w:rsidTr="00C10FC9">
        <w:trPr>
          <w:trHeight w:val="223"/>
          <w:jc w:val="center"/>
        </w:trPr>
        <w:tc>
          <w:tcPr>
            <w:tcW w:w="1401" w:type="dxa"/>
            <w:vMerge/>
            <w:vAlign w:val="center"/>
          </w:tcPr>
          <w:p w14:paraId="7E734349" w14:textId="77777777" w:rsidR="0084668F" w:rsidRPr="001D386E" w:rsidRDefault="0084668F" w:rsidP="00C10FC9">
            <w:pPr>
              <w:pStyle w:val="TAC"/>
            </w:pPr>
          </w:p>
        </w:tc>
        <w:tc>
          <w:tcPr>
            <w:tcW w:w="1466" w:type="dxa"/>
            <w:vMerge/>
            <w:vAlign w:val="center"/>
          </w:tcPr>
          <w:p w14:paraId="26E938BD" w14:textId="77777777" w:rsidR="0084668F" w:rsidRPr="001D386E" w:rsidRDefault="0084668F" w:rsidP="00C10FC9">
            <w:pPr>
              <w:pStyle w:val="TAC"/>
              <w:rPr>
                <w:lang w:eastAsia="zh-CN"/>
              </w:rPr>
            </w:pPr>
          </w:p>
        </w:tc>
        <w:tc>
          <w:tcPr>
            <w:tcW w:w="769" w:type="dxa"/>
            <w:shd w:val="clear" w:color="auto" w:fill="auto"/>
            <w:vAlign w:val="center"/>
          </w:tcPr>
          <w:p w14:paraId="5C327B5B" w14:textId="77777777" w:rsidR="0084668F" w:rsidRPr="001D386E" w:rsidRDefault="0084668F" w:rsidP="00C10FC9">
            <w:pPr>
              <w:pStyle w:val="TAC"/>
              <w:rPr>
                <w:lang w:eastAsia="zh-CN"/>
              </w:rPr>
            </w:pPr>
            <w:r>
              <w:rPr>
                <w:szCs w:val="18"/>
                <w:lang w:eastAsia="ja-JP"/>
              </w:rPr>
              <w:t>41</w:t>
            </w:r>
          </w:p>
        </w:tc>
        <w:tc>
          <w:tcPr>
            <w:tcW w:w="727" w:type="dxa"/>
            <w:shd w:val="clear" w:color="auto" w:fill="auto"/>
          </w:tcPr>
          <w:p w14:paraId="17B343F4" w14:textId="77777777" w:rsidR="0084668F" w:rsidRPr="001D386E" w:rsidRDefault="0084668F" w:rsidP="00C10FC9">
            <w:pPr>
              <w:pStyle w:val="TAC"/>
            </w:pPr>
          </w:p>
        </w:tc>
        <w:tc>
          <w:tcPr>
            <w:tcW w:w="587" w:type="dxa"/>
            <w:gridSpan w:val="2"/>
          </w:tcPr>
          <w:p w14:paraId="53429EB6" w14:textId="77777777" w:rsidR="0084668F" w:rsidRPr="001D386E" w:rsidRDefault="0084668F" w:rsidP="00C10FC9">
            <w:pPr>
              <w:pStyle w:val="TAC"/>
            </w:pPr>
          </w:p>
        </w:tc>
        <w:tc>
          <w:tcPr>
            <w:tcW w:w="588" w:type="dxa"/>
            <w:gridSpan w:val="2"/>
          </w:tcPr>
          <w:p w14:paraId="3DCF995D" w14:textId="77777777" w:rsidR="0084668F" w:rsidRPr="001D386E" w:rsidRDefault="0084668F" w:rsidP="00C10FC9">
            <w:pPr>
              <w:pStyle w:val="TAC"/>
            </w:pPr>
            <w:r w:rsidRPr="00576CAF">
              <w:rPr>
                <w:rFonts w:cs="Arial"/>
                <w:lang w:val="en-US"/>
              </w:rPr>
              <w:t>Yes</w:t>
            </w:r>
          </w:p>
        </w:tc>
        <w:tc>
          <w:tcPr>
            <w:tcW w:w="588" w:type="dxa"/>
            <w:gridSpan w:val="3"/>
          </w:tcPr>
          <w:p w14:paraId="603B582E" w14:textId="77777777" w:rsidR="0084668F" w:rsidRPr="001D386E" w:rsidRDefault="0084668F" w:rsidP="00C10FC9">
            <w:pPr>
              <w:pStyle w:val="TAC"/>
            </w:pPr>
            <w:r w:rsidRPr="00576CAF">
              <w:rPr>
                <w:rFonts w:cs="Arial"/>
                <w:lang w:val="en-US"/>
              </w:rPr>
              <w:t>Yes</w:t>
            </w:r>
          </w:p>
        </w:tc>
        <w:tc>
          <w:tcPr>
            <w:tcW w:w="592" w:type="dxa"/>
            <w:gridSpan w:val="3"/>
          </w:tcPr>
          <w:p w14:paraId="5FB2BCEB" w14:textId="77777777" w:rsidR="0084668F" w:rsidRPr="001D386E" w:rsidRDefault="0084668F" w:rsidP="00C10FC9">
            <w:pPr>
              <w:pStyle w:val="TAC"/>
            </w:pPr>
            <w:r w:rsidRPr="00576CAF">
              <w:rPr>
                <w:rFonts w:cs="Arial"/>
                <w:lang w:val="en-US"/>
              </w:rPr>
              <w:t>Yes</w:t>
            </w:r>
          </w:p>
        </w:tc>
        <w:tc>
          <w:tcPr>
            <w:tcW w:w="632" w:type="dxa"/>
            <w:gridSpan w:val="3"/>
          </w:tcPr>
          <w:p w14:paraId="670665E6" w14:textId="77777777" w:rsidR="0084668F" w:rsidRPr="001D386E" w:rsidRDefault="0084668F" w:rsidP="00C10FC9">
            <w:pPr>
              <w:pStyle w:val="TAC"/>
              <w:rPr>
                <w:lang w:eastAsia="zh-CN"/>
              </w:rPr>
            </w:pPr>
            <w:r w:rsidRPr="00576CAF">
              <w:rPr>
                <w:rFonts w:cs="Arial"/>
                <w:lang w:val="en-US"/>
              </w:rPr>
              <w:t>Yes</w:t>
            </w:r>
          </w:p>
        </w:tc>
        <w:tc>
          <w:tcPr>
            <w:tcW w:w="1187" w:type="dxa"/>
            <w:vMerge/>
            <w:vAlign w:val="center"/>
          </w:tcPr>
          <w:p w14:paraId="7B802349" w14:textId="77777777" w:rsidR="0084668F" w:rsidRPr="001D386E" w:rsidRDefault="0084668F" w:rsidP="00C10FC9">
            <w:pPr>
              <w:pStyle w:val="TAC"/>
            </w:pPr>
          </w:p>
        </w:tc>
        <w:tc>
          <w:tcPr>
            <w:tcW w:w="1286" w:type="dxa"/>
            <w:vMerge/>
            <w:vAlign w:val="center"/>
          </w:tcPr>
          <w:p w14:paraId="7DD69596" w14:textId="77777777" w:rsidR="0084668F" w:rsidRPr="001D386E" w:rsidRDefault="0084668F" w:rsidP="00C10FC9">
            <w:pPr>
              <w:pStyle w:val="TAC"/>
            </w:pPr>
          </w:p>
        </w:tc>
      </w:tr>
      <w:tr w:rsidR="0084668F" w:rsidRPr="001D386E" w14:paraId="616A06F5" w14:textId="77777777" w:rsidTr="00C10FC9">
        <w:trPr>
          <w:trHeight w:val="223"/>
          <w:jc w:val="center"/>
        </w:trPr>
        <w:tc>
          <w:tcPr>
            <w:tcW w:w="1401" w:type="dxa"/>
            <w:vMerge w:val="restart"/>
            <w:vAlign w:val="center"/>
          </w:tcPr>
          <w:p w14:paraId="1EAB9889" w14:textId="77777777" w:rsidR="0084668F" w:rsidRPr="001D386E" w:rsidRDefault="0084668F" w:rsidP="00C10FC9">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380782E8" w14:textId="77777777" w:rsidR="0084668F" w:rsidRPr="001D386E" w:rsidRDefault="0084668F" w:rsidP="00C10FC9">
            <w:pPr>
              <w:pStyle w:val="TAC"/>
              <w:rPr>
                <w:lang w:eastAsia="zh-CN"/>
              </w:rPr>
            </w:pPr>
            <w:r w:rsidRPr="001D386E">
              <w:rPr>
                <w:lang w:eastAsia="zh-CN"/>
              </w:rPr>
              <w:t>CA_3A-41A, CA_41A-42A, CA_3A-42A</w:t>
            </w:r>
          </w:p>
        </w:tc>
        <w:tc>
          <w:tcPr>
            <w:tcW w:w="769" w:type="dxa"/>
            <w:shd w:val="clear" w:color="auto" w:fill="auto"/>
            <w:vAlign w:val="center"/>
          </w:tcPr>
          <w:p w14:paraId="1335CE88"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1240FF7E" w14:textId="77777777" w:rsidR="0084668F" w:rsidRPr="001D386E" w:rsidRDefault="0084668F" w:rsidP="00C10FC9">
            <w:pPr>
              <w:pStyle w:val="TAC"/>
            </w:pPr>
          </w:p>
        </w:tc>
        <w:tc>
          <w:tcPr>
            <w:tcW w:w="587" w:type="dxa"/>
            <w:gridSpan w:val="2"/>
            <w:vAlign w:val="center"/>
          </w:tcPr>
          <w:p w14:paraId="62962E35" w14:textId="77777777" w:rsidR="0084668F" w:rsidRPr="001D386E" w:rsidRDefault="0084668F" w:rsidP="00C10FC9">
            <w:pPr>
              <w:pStyle w:val="TAC"/>
            </w:pPr>
          </w:p>
        </w:tc>
        <w:tc>
          <w:tcPr>
            <w:tcW w:w="588" w:type="dxa"/>
            <w:gridSpan w:val="2"/>
            <w:vAlign w:val="center"/>
          </w:tcPr>
          <w:p w14:paraId="36779241" w14:textId="77777777" w:rsidR="0084668F" w:rsidRPr="001D386E" w:rsidRDefault="0084668F" w:rsidP="00C10FC9">
            <w:pPr>
              <w:pStyle w:val="TAC"/>
            </w:pPr>
            <w:r w:rsidRPr="001D386E">
              <w:t>Yes</w:t>
            </w:r>
          </w:p>
        </w:tc>
        <w:tc>
          <w:tcPr>
            <w:tcW w:w="588" w:type="dxa"/>
            <w:gridSpan w:val="3"/>
            <w:vAlign w:val="center"/>
          </w:tcPr>
          <w:p w14:paraId="243289C7" w14:textId="77777777" w:rsidR="0084668F" w:rsidRPr="001D386E" w:rsidRDefault="0084668F" w:rsidP="00C10FC9">
            <w:pPr>
              <w:pStyle w:val="TAC"/>
            </w:pPr>
            <w:r w:rsidRPr="001D386E">
              <w:t>Yes</w:t>
            </w:r>
          </w:p>
        </w:tc>
        <w:tc>
          <w:tcPr>
            <w:tcW w:w="592" w:type="dxa"/>
            <w:gridSpan w:val="3"/>
            <w:vAlign w:val="center"/>
          </w:tcPr>
          <w:p w14:paraId="41DC59AE" w14:textId="77777777" w:rsidR="0084668F" w:rsidRPr="001D386E" w:rsidRDefault="0084668F" w:rsidP="00C10FC9">
            <w:pPr>
              <w:pStyle w:val="TAC"/>
            </w:pPr>
            <w:r w:rsidRPr="001D386E">
              <w:t>Yes</w:t>
            </w:r>
          </w:p>
        </w:tc>
        <w:tc>
          <w:tcPr>
            <w:tcW w:w="632" w:type="dxa"/>
            <w:gridSpan w:val="3"/>
            <w:vAlign w:val="center"/>
          </w:tcPr>
          <w:p w14:paraId="3D693F81" w14:textId="77777777" w:rsidR="0084668F" w:rsidRPr="001D386E" w:rsidRDefault="0084668F" w:rsidP="00C10FC9">
            <w:pPr>
              <w:pStyle w:val="TAC"/>
              <w:rPr>
                <w:lang w:eastAsia="zh-CN"/>
              </w:rPr>
            </w:pPr>
            <w:r w:rsidRPr="001D386E">
              <w:t>Yes</w:t>
            </w:r>
          </w:p>
        </w:tc>
        <w:tc>
          <w:tcPr>
            <w:tcW w:w="1187" w:type="dxa"/>
            <w:vMerge w:val="restart"/>
            <w:vAlign w:val="center"/>
          </w:tcPr>
          <w:p w14:paraId="09B602CC" w14:textId="77777777" w:rsidR="0084668F" w:rsidRPr="001D386E" w:rsidRDefault="0084668F" w:rsidP="00C10FC9">
            <w:pPr>
              <w:pStyle w:val="TAC"/>
            </w:pPr>
            <w:r w:rsidRPr="001D386E">
              <w:rPr>
                <w:lang w:eastAsia="ja-JP"/>
              </w:rPr>
              <w:t>60</w:t>
            </w:r>
          </w:p>
        </w:tc>
        <w:tc>
          <w:tcPr>
            <w:tcW w:w="1286" w:type="dxa"/>
            <w:vMerge w:val="restart"/>
            <w:vAlign w:val="center"/>
          </w:tcPr>
          <w:p w14:paraId="2695F1CD" w14:textId="77777777" w:rsidR="0084668F" w:rsidRPr="001D386E" w:rsidRDefault="0084668F" w:rsidP="00C10FC9">
            <w:pPr>
              <w:pStyle w:val="TAC"/>
            </w:pPr>
            <w:r w:rsidRPr="001D386E">
              <w:t>0</w:t>
            </w:r>
          </w:p>
        </w:tc>
      </w:tr>
      <w:tr w:rsidR="0084668F" w:rsidRPr="001D386E" w14:paraId="04D74951" w14:textId="77777777" w:rsidTr="00C10FC9">
        <w:trPr>
          <w:trHeight w:val="223"/>
          <w:jc w:val="center"/>
        </w:trPr>
        <w:tc>
          <w:tcPr>
            <w:tcW w:w="1401" w:type="dxa"/>
            <w:vMerge/>
            <w:vAlign w:val="center"/>
          </w:tcPr>
          <w:p w14:paraId="3B99DBC4" w14:textId="77777777" w:rsidR="0084668F" w:rsidRPr="001D386E" w:rsidRDefault="0084668F" w:rsidP="00C10FC9">
            <w:pPr>
              <w:pStyle w:val="TAC"/>
            </w:pPr>
          </w:p>
        </w:tc>
        <w:tc>
          <w:tcPr>
            <w:tcW w:w="1466" w:type="dxa"/>
            <w:vMerge/>
            <w:vAlign w:val="center"/>
          </w:tcPr>
          <w:p w14:paraId="1890C439" w14:textId="77777777" w:rsidR="0084668F" w:rsidRPr="001D386E" w:rsidRDefault="0084668F" w:rsidP="00C10FC9">
            <w:pPr>
              <w:pStyle w:val="TAC"/>
              <w:rPr>
                <w:lang w:eastAsia="zh-CN"/>
              </w:rPr>
            </w:pPr>
          </w:p>
        </w:tc>
        <w:tc>
          <w:tcPr>
            <w:tcW w:w="769" w:type="dxa"/>
            <w:shd w:val="clear" w:color="auto" w:fill="auto"/>
            <w:vAlign w:val="center"/>
          </w:tcPr>
          <w:p w14:paraId="04C48644" w14:textId="77777777" w:rsidR="0084668F" w:rsidRPr="001D386E" w:rsidRDefault="0084668F" w:rsidP="00C10FC9">
            <w:pPr>
              <w:pStyle w:val="TAC"/>
              <w:rPr>
                <w:lang w:eastAsia="zh-CN"/>
              </w:rPr>
            </w:pPr>
            <w:r w:rsidRPr="001D386E">
              <w:rPr>
                <w:lang w:eastAsia="ja-JP"/>
              </w:rPr>
              <w:t>41</w:t>
            </w:r>
          </w:p>
        </w:tc>
        <w:tc>
          <w:tcPr>
            <w:tcW w:w="727" w:type="dxa"/>
            <w:shd w:val="clear" w:color="auto" w:fill="auto"/>
            <w:vAlign w:val="center"/>
          </w:tcPr>
          <w:p w14:paraId="025FA417" w14:textId="77777777" w:rsidR="0084668F" w:rsidRPr="001D386E" w:rsidRDefault="0084668F" w:rsidP="00C10FC9">
            <w:pPr>
              <w:pStyle w:val="TAC"/>
            </w:pPr>
          </w:p>
        </w:tc>
        <w:tc>
          <w:tcPr>
            <w:tcW w:w="587" w:type="dxa"/>
            <w:gridSpan w:val="2"/>
            <w:vAlign w:val="center"/>
          </w:tcPr>
          <w:p w14:paraId="2A26C17A" w14:textId="77777777" w:rsidR="0084668F" w:rsidRPr="001D386E" w:rsidRDefault="0084668F" w:rsidP="00C10FC9">
            <w:pPr>
              <w:pStyle w:val="TAC"/>
            </w:pPr>
          </w:p>
        </w:tc>
        <w:tc>
          <w:tcPr>
            <w:tcW w:w="588" w:type="dxa"/>
            <w:gridSpan w:val="2"/>
            <w:vAlign w:val="center"/>
          </w:tcPr>
          <w:p w14:paraId="2BD924DD" w14:textId="77777777" w:rsidR="0084668F" w:rsidRPr="001D386E" w:rsidRDefault="0084668F" w:rsidP="00C10FC9">
            <w:pPr>
              <w:pStyle w:val="TAC"/>
            </w:pPr>
          </w:p>
        </w:tc>
        <w:tc>
          <w:tcPr>
            <w:tcW w:w="588" w:type="dxa"/>
            <w:gridSpan w:val="3"/>
            <w:vAlign w:val="center"/>
          </w:tcPr>
          <w:p w14:paraId="4467FDF6" w14:textId="77777777" w:rsidR="0084668F" w:rsidRPr="001D386E" w:rsidRDefault="0084668F" w:rsidP="00C10FC9">
            <w:pPr>
              <w:pStyle w:val="TAC"/>
            </w:pPr>
            <w:r w:rsidRPr="001D386E">
              <w:t>Yes</w:t>
            </w:r>
          </w:p>
        </w:tc>
        <w:tc>
          <w:tcPr>
            <w:tcW w:w="592" w:type="dxa"/>
            <w:gridSpan w:val="3"/>
            <w:vAlign w:val="center"/>
          </w:tcPr>
          <w:p w14:paraId="6486B1BD" w14:textId="77777777" w:rsidR="0084668F" w:rsidRPr="001D386E" w:rsidRDefault="0084668F" w:rsidP="00C10FC9">
            <w:pPr>
              <w:pStyle w:val="TAC"/>
            </w:pPr>
            <w:r w:rsidRPr="001D386E">
              <w:t>Yes</w:t>
            </w:r>
          </w:p>
        </w:tc>
        <w:tc>
          <w:tcPr>
            <w:tcW w:w="632" w:type="dxa"/>
            <w:gridSpan w:val="3"/>
            <w:vAlign w:val="center"/>
          </w:tcPr>
          <w:p w14:paraId="1E5D84AA" w14:textId="77777777" w:rsidR="0084668F" w:rsidRPr="001D386E" w:rsidRDefault="0084668F" w:rsidP="00C10FC9">
            <w:pPr>
              <w:pStyle w:val="TAC"/>
              <w:rPr>
                <w:lang w:eastAsia="zh-CN"/>
              </w:rPr>
            </w:pPr>
            <w:r w:rsidRPr="001D386E">
              <w:rPr>
                <w:lang w:eastAsia="zh-CN"/>
              </w:rPr>
              <w:t>Yes</w:t>
            </w:r>
          </w:p>
        </w:tc>
        <w:tc>
          <w:tcPr>
            <w:tcW w:w="1187" w:type="dxa"/>
            <w:vMerge/>
            <w:vAlign w:val="center"/>
          </w:tcPr>
          <w:p w14:paraId="04B741E8" w14:textId="77777777" w:rsidR="0084668F" w:rsidRPr="001D386E" w:rsidRDefault="0084668F" w:rsidP="00C10FC9">
            <w:pPr>
              <w:pStyle w:val="TAC"/>
            </w:pPr>
          </w:p>
        </w:tc>
        <w:tc>
          <w:tcPr>
            <w:tcW w:w="1286" w:type="dxa"/>
            <w:vMerge/>
            <w:vAlign w:val="center"/>
          </w:tcPr>
          <w:p w14:paraId="05681416" w14:textId="77777777" w:rsidR="0084668F" w:rsidRPr="001D386E" w:rsidRDefault="0084668F" w:rsidP="00C10FC9">
            <w:pPr>
              <w:pStyle w:val="TAC"/>
            </w:pPr>
          </w:p>
        </w:tc>
      </w:tr>
      <w:tr w:rsidR="0084668F" w:rsidRPr="001D386E" w14:paraId="04A8081C" w14:textId="77777777" w:rsidTr="00C10FC9">
        <w:trPr>
          <w:trHeight w:val="223"/>
          <w:jc w:val="center"/>
        </w:trPr>
        <w:tc>
          <w:tcPr>
            <w:tcW w:w="1401" w:type="dxa"/>
            <w:vMerge/>
            <w:vAlign w:val="center"/>
          </w:tcPr>
          <w:p w14:paraId="52245A2D" w14:textId="77777777" w:rsidR="0084668F" w:rsidRPr="001D386E" w:rsidRDefault="0084668F" w:rsidP="00C10FC9">
            <w:pPr>
              <w:pStyle w:val="TAC"/>
            </w:pPr>
          </w:p>
        </w:tc>
        <w:tc>
          <w:tcPr>
            <w:tcW w:w="1466" w:type="dxa"/>
            <w:vMerge/>
            <w:vAlign w:val="center"/>
          </w:tcPr>
          <w:p w14:paraId="57A46190" w14:textId="77777777" w:rsidR="0084668F" w:rsidRPr="001D386E" w:rsidRDefault="0084668F" w:rsidP="00C10FC9">
            <w:pPr>
              <w:pStyle w:val="TAC"/>
              <w:rPr>
                <w:lang w:eastAsia="zh-CN"/>
              </w:rPr>
            </w:pPr>
          </w:p>
        </w:tc>
        <w:tc>
          <w:tcPr>
            <w:tcW w:w="769" w:type="dxa"/>
            <w:shd w:val="clear" w:color="auto" w:fill="auto"/>
            <w:vAlign w:val="center"/>
          </w:tcPr>
          <w:p w14:paraId="583FBCC2"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20394A73" w14:textId="77777777" w:rsidR="0084668F" w:rsidRPr="001D386E" w:rsidRDefault="0084668F" w:rsidP="00C10FC9">
            <w:pPr>
              <w:pStyle w:val="TAC"/>
            </w:pPr>
          </w:p>
        </w:tc>
        <w:tc>
          <w:tcPr>
            <w:tcW w:w="587" w:type="dxa"/>
            <w:gridSpan w:val="2"/>
            <w:vAlign w:val="center"/>
          </w:tcPr>
          <w:p w14:paraId="50E9EDCD" w14:textId="77777777" w:rsidR="0084668F" w:rsidRPr="001D386E" w:rsidRDefault="0084668F" w:rsidP="00C10FC9">
            <w:pPr>
              <w:pStyle w:val="TAC"/>
            </w:pPr>
          </w:p>
        </w:tc>
        <w:tc>
          <w:tcPr>
            <w:tcW w:w="588" w:type="dxa"/>
            <w:gridSpan w:val="2"/>
            <w:vAlign w:val="center"/>
          </w:tcPr>
          <w:p w14:paraId="3954AB03" w14:textId="77777777" w:rsidR="0084668F" w:rsidRPr="001D386E" w:rsidRDefault="0084668F" w:rsidP="00C10FC9">
            <w:pPr>
              <w:pStyle w:val="TAC"/>
            </w:pPr>
          </w:p>
        </w:tc>
        <w:tc>
          <w:tcPr>
            <w:tcW w:w="588" w:type="dxa"/>
            <w:gridSpan w:val="3"/>
            <w:vAlign w:val="center"/>
          </w:tcPr>
          <w:p w14:paraId="00316E42" w14:textId="77777777" w:rsidR="0084668F" w:rsidRPr="001D386E" w:rsidRDefault="0084668F" w:rsidP="00C10FC9">
            <w:pPr>
              <w:pStyle w:val="TAC"/>
            </w:pPr>
            <w:r w:rsidRPr="001D386E">
              <w:t>Yes</w:t>
            </w:r>
          </w:p>
        </w:tc>
        <w:tc>
          <w:tcPr>
            <w:tcW w:w="592" w:type="dxa"/>
            <w:gridSpan w:val="3"/>
            <w:vAlign w:val="center"/>
          </w:tcPr>
          <w:p w14:paraId="035F7721" w14:textId="77777777" w:rsidR="0084668F" w:rsidRPr="001D386E" w:rsidRDefault="0084668F" w:rsidP="00C10FC9">
            <w:pPr>
              <w:pStyle w:val="TAC"/>
            </w:pPr>
            <w:r w:rsidRPr="001D386E">
              <w:t>Yes</w:t>
            </w:r>
          </w:p>
        </w:tc>
        <w:tc>
          <w:tcPr>
            <w:tcW w:w="632" w:type="dxa"/>
            <w:gridSpan w:val="3"/>
            <w:vAlign w:val="center"/>
          </w:tcPr>
          <w:p w14:paraId="0069D35B" w14:textId="77777777" w:rsidR="0084668F" w:rsidRPr="001D386E" w:rsidRDefault="0084668F" w:rsidP="00C10FC9">
            <w:pPr>
              <w:pStyle w:val="TAC"/>
              <w:rPr>
                <w:lang w:eastAsia="zh-CN"/>
              </w:rPr>
            </w:pPr>
            <w:r w:rsidRPr="001D386E">
              <w:rPr>
                <w:lang w:eastAsia="ja-JP"/>
              </w:rPr>
              <w:t>Yes</w:t>
            </w:r>
          </w:p>
        </w:tc>
        <w:tc>
          <w:tcPr>
            <w:tcW w:w="1187" w:type="dxa"/>
            <w:vMerge/>
            <w:vAlign w:val="center"/>
          </w:tcPr>
          <w:p w14:paraId="76DE0BE7" w14:textId="77777777" w:rsidR="0084668F" w:rsidRPr="001D386E" w:rsidRDefault="0084668F" w:rsidP="00C10FC9">
            <w:pPr>
              <w:pStyle w:val="TAC"/>
            </w:pPr>
          </w:p>
        </w:tc>
        <w:tc>
          <w:tcPr>
            <w:tcW w:w="1286" w:type="dxa"/>
            <w:vMerge/>
            <w:vAlign w:val="center"/>
          </w:tcPr>
          <w:p w14:paraId="3F7B9FA3" w14:textId="77777777" w:rsidR="0084668F" w:rsidRPr="001D386E" w:rsidRDefault="0084668F" w:rsidP="00C10FC9">
            <w:pPr>
              <w:pStyle w:val="TAC"/>
            </w:pPr>
          </w:p>
        </w:tc>
      </w:tr>
      <w:tr w:rsidR="0084668F" w:rsidRPr="001D386E" w14:paraId="58D439D0" w14:textId="77777777" w:rsidTr="00C10FC9">
        <w:trPr>
          <w:trHeight w:val="223"/>
          <w:jc w:val="center"/>
        </w:trPr>
        <w:tc>
          <w:tcPr>
            <w:tcW w:w="1401" w:type="dxa"/>
            <w:vMerge w:val="restart"/>
            <w:vAlign w:val="center"/>
          </w:tcPr>
          <w:p w14:paraId="3D4BD01F" w14:textId="77777777" w:rsidR="0084668F" w:rsidRPr="001D386E" w:rsidRDefault="0084668F" w:rsidP="00C10FC9">
            <w:pPr>
              <w:pStyle w:val="TAC"/>
            </w:pPr>
            <w:r w:rsidRPr="001D386E">
              <w:rPr>
                <w:rFonts w:hint="eastAsia"/>
                <w:lang w:val="en-US"/>
              </w:rPr>
              <w:t>CA_3A-41A-42A-42A</w:t>
            </w:r>
          </w:p>
        </w:tc>
        <w:tc>
          <w:tcPr>
            <w:tcW w:w="1466" w:type="dxa"/>
            <w:vMerge w:val="restart"/>
            <w:vAlign w:val="center"/>
          </w:tcPr>
          <w:p w14:paraId="207C06B6"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511A389A" w14:textId="77777777" w:rsidR="0084668F" w:rsidRPr="001D386E" w:rsidRDefault="0084668F" w:rsidP="00C10FC9">
            <w:pPr>
              <w:pStyle w:val="TAC"/>
              <w:rPr>
                <w:lang w:eastAsia="zh-CN"/>
              </w:rPr>
            </w:pPr>
            <w:r w:rsidRPr="001D386E">
              <w:rPr>
                <w:rFonts w:hint="eastAsia"/>
                <w:lang w:eastAsia="ja-JP"/>
              </w:rPr>
              <w:t>3</w:t>
            </w:r>
          </w:p>
        </w:tc>
        <w:tc>
          <w:tcPr>
            <w:tcW w:w="727" w:type="dxa"/>
            <w:shd w:val="clear" w:color="auto" w:fill="auto"/>
            <w:vAlign w:val="center"/>
          </w:tcPr>
          <w:p w14:paraId="75FA4688" w14:textId="77777777" w:rsidR="0084668F" w:rsidRPr="001D386E" w:rsidRDefault="0084668F" w:rsidP="00C10FC9">
            <w:pPr>
              <w:pStyle w:val="TAC"/>
            </w:pPr>
          </w:p>
        </w:tc>
        <w:tc>
          <w:tcPr>
            <w:tcW w:w="587" w:type="dxa"/>
            <w:gridSpan w:val="2"/>
            <w:vAlign w:val="center"/>
          </w:tcPr>
          <w:p w14:paraId="1D70C067" w14:textId="77777777" w:rsidR="0084668F" w:rsidRPr="001D386E" w:rsidRDefault="0084668F" w:rsidP="00C10FC9">
            <w:pPr>
              <w:pStyle w:val="TAC"/>
            </w:pPr>
          </w:p>
        </w:tc>
        <w:tc>
          <w:tcPr>
            <w:tcW w:w="588" w:type="dxa"/>
            <w:gridSpan w:val="2"/>
            <w:vAlign w:val="center"/>
          </w:tcPr>
          <w:p w14:paraId="0991DF9A"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3C3BC28E"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BA3907C"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2CEAC927"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vAlign w:val="center"/>
          </w:tcPr>
          <w:p w14:paraId="4633AA6B" w14:textId="77777777" w:rsidR="0084668F" w:rsidRPr="001D386E" w:rsidRDefault="0084668F" w:rsidP="00C10FC9">
            <w:pPr>
              <w:pStyle w:val="TAC"/>
            </w:pPr>
            <w:r w:rsidRPr="001D386E">
              <w:t>80</w:t>
            </w:r>
          </w:p>
        </w:tc>
        <w:tc>
          <w:tcPr>
            <w:tcW w:w="1286" w:type="dxa"/>
            <w:vMerge w:val="restart"/>
            <w:vAlign w:val="center"/>
          </w:tcPr>
          <w:p w14:paraId="471DAF20" w14:textId="77777777" w:rsidR="0084668F" w:rsidRPr="001D386E" w:rsidRDefault="0084668F" w:rsidP="00C10FC9">
            <w:pPr>
              <w:pStyle w:val="TAC"/>
            </w:pPr>
            <w:r w:rsidRPr="001D386E">
              <w:t>0</w:t>
            </w:r>
          </w:p>
        </w:tc>
      </w:tr>
      <w:tr w:rsidR="0084668F" w:rsidRPr="001D386E" w14:paraId="09864A08" w14:textId="77777777" w:rsidTr="00C10FC9">
        <w:trPr>
          <w:trHeight w:val="223"/>
          <w:jc w:val="center"/>
        </w:trPr>
        <w:tc>
          <w:tcPr>
            <w:tcW w:w="1401" w:type="dxa"/>
            <w:vMerge/>
            <w:vAlign w:val="center"/>
          </w:tcPr>
          <w:p w14:paraId="60BABC93" w14:textId="77777777" w:rsidR="0084668F" w:rsidRPr="001D386E" w:rsidRDefault="0084668F" w:rsidP="00C10FC9">
            <w:pPr>
              <w:pStyle w:val="TAC"/>
            </w:pPr>
          </w:p>
        </w:tc>
        <w:tc>
          <w:tcPr>
            <w:tcW w:w="1466" w:type="dxa"/>
            <w:vMerge/>
            <w:vAlign w:val="center"/>
          </w:tcPr>
          <w:p w14:paraId="76E12F56" w14:textId="77777777" w:rsidR="0084668F" w:rsidRPr="001D386E" w:rsidRDefault="0084668F" w:rsidP="00C10FC9">
            <w:pPr>
              <w:pStyle w:val="TAC"/>
              <w:rPr>
                <w:lang w:eastAsia="zh-CN"/>
              </w:rPr>
            </w:pPr>
          </w:p>
        </w:tc>
        <w:tc>
          <w:tcPr>
            <w:tcW w:w="769" w:type="dxa"/>
            <w:shd w:val="clear" w:color="auto" w:fill="auto"/>
            <w:vAlign w:val="center"/>
          </w:tcPr>
          <w:p w14:paraId="37E1F193" w14:textId="77777777" w:rsidR="0084668F" w:rsidRPr="001D386E" w:rsidRDefault="0084668F" w:rsidP="00C10FC9">
            <w:pPr>
              <w:pStyle w:val="TAC"/>
              <w:rPr>
                <w:lang w:eastAsia="zh-CN"/>
              </w:rPr>
            </w:pPr>
            <w:r w:rsidRPr="001D386E">
              <w:rPr>
                <w:rFonts w:hint="eastAsia"/>
                <w:lang w:eastAsia="ja-JP"/>
              </w:rPr>
              <w:t>41</w:t>
            </w:r>
          </w:p>
        </w:tc>
        <w:tc>
          <w:tcPr>
            <w:tcW w:w="727" w:type="dxa"/>
            <w:shd w:val="clear" w:color="auto" w:fill="auto"/>
            <w:vAlign w:val="center"/>
          </w:tcPr>
          <w:p w14:paraId="71FD6DA4" w14:textId="77777777" w:rsidR="0084668F" w:rsidRPr="001D386E" w:rsidRDefault="0084668F" w:rsidP="00C10FC9">
            <w:pPr>
              <w:pStyle w:val="TAC"/>
            </w:pPr>
          </w:p>
        </w:tc>
        <w:tc>
          <w:tcPr>
            <w:tcW w:w="587" w:type="dxa"/>
            <w:gridSpan w:val="2"/>
            <w:vAlign w:val="center"/>
          </w:tcPr>
          <w:p w14:paraId="2264133B" w14:textId="77777777" w:rsidR="0084668F" w:rsidRPr="001D386E" w:rsidRDefault="0084668F" w:rsidP="00C10FC9">
            <w:pPr>
              <w:pStyle w:val="TAC"/>
            </w:pPr>
          </w:p>
        </w:tc>
        <w:tc>
          <w:tcPr>
            <w:tcW w:w="588" w:type="dxa"/>
            <w:gridSpan w:val="2"/>
            <w:vAlign w:val="center"/>
          </w:tcPr>
          <w:p w14:paraId="74429293" w14:textId="77777777" w:rsidR="0084668F" w:rsidRPr="001D386E" w:rsidRDefault="0084668F" w:rsidP="00C10FC9">
            <w:pPr>
              <w:pStyle w:val="TAC"/>
            </w:pPr>
          </w:p>
        </w:tc>
        <w:tc>
          <w:tcPr>
            <w:tcW w:w="588" w:type="dxa"/>
            <w:gridSpan w:val="3"/>
            <w:vAlign w:val="center"/>
          </w:tcPr>
          <w:p w14:paraId="38FE10EE"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5DC5A4C"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7180D54C" w14:textId="77777777" w:rsidR="0084668F" w:rsidRPr="001D386E" w:rsidRDefault="0084668F" w:rsidP="00C10FC9">
            <w:pPr>
              <w:pStyle w:val="TAC"/>
              <w:rPr>
                <w:lang w:eastAsia="zh-CN"/>
              </w:rPr>
            </w:pPr>
            <w:r w:rsidRPr="001D386E">
              <w:rPr>
                <w:rFonts w:hint="eastAsia"/>
                <w:lang w:eastAsia="zh-CN"/>
              </w:rPr>
              <w:t>Yes</w:t>
            </w:r>
          </w:p>
        </w:tc>
        <w:tc>
          <w:tcPr>
            <w:tcW w:w="1187" w:type="dxa"/>
            <w:vMerge/>
            <w:vAlign w:val="center"/>
          </w:tcPr>
          <w:p w14:paraId="7683AD95" w14:textId="77777777" w:rsidR="0084668F" w:rsidRPr="001D386E" w:rsidRDefault="0084668F" w:rsidP="00C10FC9">
            <w:pPr>
              <w:pStyle w:val="TAC"/>
            </w:pPr>
          </w:p>
        </w:tc>
        <w:tc>
          <w:tcPr>
            <w:tcW w:w="1286" w:type="dxa"/>
            <w:vMerge/>
            <w:vAlign w:val="center"/>
          </w:tcPr>
          <w:p w14:paraId="34A71967" w14:textId="77777777" w:rsidR="0084668F" w:rsidRPr="001D386E" w:rsidRDefault="0084668F" w:rsidP="00C10FC9">
            <w:pPr>
              <w:pStyle w:val="TAC"/>
            </w:pPr>
          </w:p>
        </w:tc>
      </w:tr>
      <w:tr w:rsidR="0084668F" w:rsidRPr="001D386E" w14:paraId="2824BCF4" w14:textId="77777777" w:rsidTr="00C10FC9">
        <w:trPr>
          <w:trHeight w:val="223"/>
          <w:jc w:val="center"/>
        </w:trPr>
        <w:tc>
          <w:tcPr>
            <w:tcW w:w="1401" w:type="dxa"/>
            <w:vMerge/>
            <w:vAlign w:val="center"/>
          </w:tcPr>
          <w:p w14:paraId="7FD2BE90" w14:textId="77777777" w:rsidR="0084668F" w:rsidRPr="001D386E" w:rsidRDefault="0084668F" w:rsidP="00C10FC9">
            <w:pPr>
              <w:pStyle w:val="TAC"/>
            </w:pPr>
          </w:p>
        </w:tc>
        <w:tc>
          <w:tcPr>
            <w:tcW w:w="1466" w:type="dxa"/>
            <w:vMerge/>
            <w:vAlign w:val="center"/>
          </w:tcPr>
          <w:p w14:paraId="52E59A37" w14:textId="77777777" w:rsidR="0084668F" w:rsidRPr="001D386E" w:rsidRDefault="0084668F" w:rsidP="00C10FC9">
            <w:pPr>
              <w:pStyle w:val="TAC"/>
              <w:rPr>
                <w:lang w:eastAsia="zh-CN"/>
              </w:rPr>
            </w:pPr>
          </w:p>
        </w:tc>
        <w:tc>
          <w:tcPr>
            <w:tcW w:w="769" w:type="dxa"/>
            <w:shd w:val="clear" w:color="auto" w:fill="auto"/>
            <w:vAlign w:val="center"/>
          </w:tcPr>
          <w:p w14:paraId="4D5A0C37" w14:textId="77777777" w:rsidR="0084668F" w:rsidRPr="001D386E" w:rsidRDefault="0084668F" w:rsidP="00C10FC9">
            <w:pPr>
              <w:pStyle w:val="TAC"/>
              <w:rPr>
                <w:lang w:eastAsia="zh-CN"/>
              </w:rPr>
            </w:pPr>
            <w:r w:rsidRPr="001D386E">
              <w:rPr>
                <w:rFonts w:hint="eastAsia"/>
                <w:lang w:eastAsia="ja-JP"/>
              </w:rPr>
              <w:t>42</w:t>
            </w:r>
          </w:p>
        </w:tc>
        <w:tc>
          <w:tcPr>
            <w:tcW w:w="3714" w:type="dxa"/>
            <w:gridSpan w:val="14"/>
            <w:shd w:val="clear" w:color="auto" w:fill="auto"/>
            <w:vAlign w:val="center"/>
          </w:tcPr>
          <w:p w14:paraId="12938AD3" w14:textId="77777777" w:rsidR="0084668F" w:rsidRPr="001D386E" w:rsidRDefault="0084668F" w:rsidP="00C10FC9">
            <w:pPr>
              <w:pStyle w:val="TAC"/>
              <w:rPr>
                <w:lang w:eastAsia="zh-CN"/>
              </w:rPr>
            </w:pPr>
            <w:r w:rsidRPr="001D386E">
              <w:rPr>
                <w:lang w:eastAsia="zh-CN"/>
              </w:rPr>
              <w:t>See CA_42A-42A Bandwidth combination set 1 in Table 5.6A.1-3</w:t>
            </w:r>
          </w:p>
        </w:tc>
        <w:tc>
          <w:tcPr>
            <w:tcW w:w="1187" w:type="dxa"/>
            <w:vMerge/>
            <w:vAlign w:val="center"/>
          </w:tcPr>
          <w:p w14:paraId="41418942" w14:textId="77777777" w:rsidR="0084668F" w:rsidRPr="001D386E" w:rsidRDefault="0084668F" w:rsidP="00C10FC9">
            <w:pPr>
              <w:pStyle w:val="TAC"/>
            </w:pPr>
          </w:p>
        </w:tc>
        <w:tc>
          <w:tcPr>
            <w:tcW w:w="1286" w:type="dxa"/>
            <w:vMerge/>
            <w:vAlign w:val="center"/>
          </w:tcPr>
          <w:p w14:paraId="0A3B8332" w14:textId="77777777" w:rsidR="0084668F" w:rsidRPr="001D386E" w:rsidRDefault="0084668F" w:rsidP="00C10FC9">
            <w:pPr>
              <w:pStyle w:val="TAC"/>
            </w:pPr>
          </w:p>
        </w:tc>
      </w:tr>
      <w:tr w:rsidR="0084668F" w:rsidRPr="001D386E" w14:paraId="4BEEE531" w14:textId="77777777" w:rsidTr="00C10FC9">
        <w:trPr>
          <w:trHeight w:val="223"/>
          <w:jc w:val="center"/>
        </w:trPr>
        <w:tc>
          <w:tcPr>
            <w:tcW w:w="1401" w:type="dxa"/>
            <w:vMerge w:val="restart"/>
            <w:vAlign w:val="center"/>
          </w:tcPr>
          <w:p w14:paraId="2471A16D" w14:textId="77777777" w:rsidR="0084668F" w:rsidRPr="001D386E" w:rsidRDefault="0084668F" w:rsidP="00C10FC9">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364AA2B2" w14:textId="77777777" w:rsidR="0084668F" w:rsidRPr="001D386E" w:rsidRDefault="0084668F" w:rsidP="00C10FC9">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14:paraId="6850672B"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6F92DB06" w14:textId="77777777" w:rsidR="0084668F" w:rsidRPr="001D386E" w:rsidRDefault="0084668F" w:rsidP="00C10FC9">
            <w:pPr>
              <w:pStyle w:val="TAC"/>
            </w:pPr>
          </w:p>
        </w:tc>
        <w:tc>
          <w:tcPr>
            <w:tcW w:w="587" w:type="dxa"/>
            <w:gridSpan w:val="2"/>
            <w:vAlign w:val="center"/>
          </w:tcPr>
          <w:p w14:paraId="6FE95F6D" w14:textId="77777777" w:rsidR="0084668F" w:rsidRPr="001D386E" w:rsidRDefault="0084668F" w:rsidP="00C10FC9">
            <w:pPr>
              <w:pStyle w:val="TAC"/>
            </w:pPr>
          </w:p>
        </w:tc>
        <w:tc>
          <w:tcPr>
            <w:tcW w:w="588" w:type="dxa"/>
            <w:gridSpan w:val="2"/>
            <w:vAlign w:val="center"/>
          </w:tcPr>
          <w:p w14:paraId="66FEC850" w14:textId="77777777" w:rsidR="0084668F" w:rsidRPr="001D386E" w:rsidRDefault="0084668F" w:rsidP="00C10FC9">
            <w:pPr>
              <w:pStyle w:val="TAC"/>
            </w:pPr>
            <w:r w:rsidRPr="001D386E">
              <w:rPr>
                <w:lang w:eastAsia="zh-CN"/>
              </w:rPr>
              <w:t>Yes</w:t>
            </w:r>
          </w:p>
        </w:tc>
        <w:tc>
          <w:tcPr>
            <w:tcW w:w="588" w:type="dxa"/>
            <w:gridSpan w:val="3"/>
            <w:vAlign w:val="center"/>
          </w:tcPr>
          <w:p w14:paraId="57579EAC" w14:textId="77777777" w:rsidR="0084668F" w:rsidRPr="001D386E" w:rsidRDefault="0084668F" w:rsidP="00C10FC9">
            <w:pPr>
              <w:pStyle w:val="TAC"/>
            </w:pPr>
            <w:r w:rsidRPr="001D386E">
              <w:rPr>
                <w:lang w:eastAsia="zh-CN"/>
              </w:rPr>
              <w:t>Yes</w:t>
            </w:r>
          </w:p>
        </w:tc>
        <w:tc>
          <w:tcPr>
            <w:tcW w:w="592" w:type="dxa"/>
            <w:gridSpan w:val="3"/>
            <w:vAlign w:val="center"/>
          </w:tcPr>
          <w:p w14:paraId="576EFEC1" w14:textId="77777777" w:rsidR="0084668F" w:rsidRPr="001D386E" w:rsidRDefault="0084668F" w:rsidP="00C10FC9">
            <w:pPr>
              <w:pStyle w:val="TAC"/>
            </w:pPr>
            <w:r w:rsidRPr="001D386E">
              <w:rPr>
                <w:lang w:eastAsia="zh-CN"/>
              </w:rPr>
              <w:t>Yes</w:t>
            </w:r>
          </w:p>
        </w:tc>
        <w:tc>
          <w:tcPr>
            <w:tcW w:w="632" w:type="dxa"/>
            <w:gridSpan w:val="3"/>
            <w:vAlign w:val="center"/>
          </w:tcPr>
          <w:p w14:paraId="58301CE3" w14:textId="77777777" w:rsidR="0084668F" w:rsidRPr="001D386E" w:rsidRDefault="0084668F" w:rsidP="00C10FC9">
            <w:pPr>
              <w:pStyle w:val="TAC"/>
              <w:rPr>
                <w:lang w:eastAsia="zh-CN"/>
              </w:rPr>
            </w:pPr>
            <w:r w:rsidRPr="001D386E">
              <w:rPr>
                <w:lang w:eastAsia="zh-CN"/>
              </w:rPr>
              <w:t>Yes</w:t>
            </w:r>
          </w:p>
        </w:tc>
        <w:tc>
          <w:tcPr>
            <w:tcW w:w="1187" w:type="dxa"/>
            <w:vMerge w:val="restart"/>
            <w:vAlign w:val="center"/>
          </w:tcPr>
          <w:p w14:paraId="48D10416" w14:textId="77777777" w:rsidR="0084668F" w:rsidRPr="001D386E" w:rsidRDefault="0084668F" w:rsidP="00C10FC9">
            <w:pPr>
              <w:pStyle w:val="TAC"/>
            </w:pPr>
            <w:r w:rsidRPr="001D386E">
              <w:rPr>
                <w:lang w:eastAsia="ja-JP"/>
              </w:rPr>
              <w:t>80</w:t>
            </w:r>
          </w:p>
        </w:tc>
        <w:tc>
          <w:tcPr>
            <w:tcW w:w="1286" w:type="dxa"/>
            <w:vMerge w:val="restart"/>
            <w:vAlign w:val="center"/>
          </w:tcPr>
          <w:p w14:paraId="15968EBF" w14:textId="77777777" w:rsidR="0084668F" w:rsidRPr="001D386E" w:rsidRDefault="0084668F" w:rsidP="00C10FC9">
            <w:pPr>
              <w:pStyle w:val="TAC"/>
            </w:pPr>
            <w:r w:rsidRPr="001D386E">
              <w:t>0</w:t>
            </w:r>
          </w:p>
        </w:tc>
      </w:tr>
      <w:tr w:rsidR="0084668F" w:rsidRPr="001D386E" w14:paraId="132D14A8" w14:textId="77777777" w:rsidTr="00C10FC9">
        <w:trPr>
          <w:trHeight w:val="223"/>
          <w:jc w:val="center"/>
        </w:trPr>
        <w:tc>
          <w:tcPr>
            <w:tcW w:w="1401" w:type="dxa"/>
            <w:vMerge/>
            <w:vAlign w:val="center"/>
          </w:tcPr>
          <w:p w14:paraId="26DB5E4C" w14:textId="77777777" w:rsidR="0084668F" w:rsidRPr="001D386E" w:rsidRDefault="0084668F" w:rsidP="00C10FC9">
            <w:pPr>
              <w:pStyle w:val="TAC"/>
            </w:pPr>
          </w:p>
        </w:tc>
        <w:tc>
          <w:tcPr>
            <w:tcW w:w="1466" w:type="dxa"/>
            <w:vMerge/>
            <w:vAlign w:val="center"/>
          </w:tcPr>
          <w:p w14:paraId="48BD46C0" w14:textId="77777777" w:rsidR="0084668F" w:rsidRPr="001D386E" w:rsidRDefault="0084668F" w:rsidP="00C10FC9">
            <w:pPr>
              <w:pStyle w:val="TAC"/>
              <w:rPr>
                <w:lang w:eastAsia="zh-CN"/>
              </w:rPr>
            </w:pPr>
          </w:p>
        </w:tc>
        <w:tc>
          <w:tcPr>
            <w:tcW w:w="769" w:type="dxa"/>
            <w:shd w:val="clear" w:color="auto" w:fill="auto"/>
            <w:vAlign w:val="center"/>
          </w:tcPr>
          <w:p w14:paraId="205015FC" w14:textId="77777777" w:rsidR="0084668F" w:rsidRPr="001D386E" w:rsidRDefault="0084668F" w:rsidP="00C10FC9">
            <w:pPr>
              <w:pStyle w:val="TAC"/>
              <w:rPr>
                <w:lang w:eastAsia="zh-CN"/>
              </w:rPr>
            </w:pPr>
            <w:r w:rsidRPr="001D386E">
              <w:rPr>
                <w:lang w:eastAsia="ja-JP"/>
              </w:rPr>
              <w:t>41</w:t>
            </w:r>
          </w:p>
        </w:tc>
        <w:tc>
          <w:tcPr>
            <w:tcW w:w="727" w:type="dxa"/>
            <w:shd w:val="clear" w:color="auto" w:fill="auto"/>
            <w:vAlign w:val="center"/>
          </w:tcPr>
          <w:p w14:paraId="3B681D0B" w14:textId="77777777" w:rsidR="0084668F" w:rsidRPr="001D386E" w:rsidRDefault="0084668F" w:rsidP="00C10FC9">
            <w:pPr>
              <w:pStyle w:val="TAC"/>
            </w:pPr>
          </w:p>
        </w:tc>
        <w:tc>
          <w:tcPr>
            <w:tcW w:w="587" w:type="dxa"/>
            <w:gridSpan w:val="2"/>
            <w:vAlign w:val="center"/>
          </w:tcPr>
          <w:p w14:paraId="242F0730" w14:textId="77777777" w:rsidR="0084668F" w:rsidRPr="001D386E" w:rsidRDefault="0084668F" w:rsidP="00C10FC9">
            <w:pPr>
              <w:pStyle w:val="TAC"/>
            </w:pPr>
          </w:p>
        </w:tc>
        <w:tc>
          <w:tcPr>
            <w:tcW w:w="588" w:type="dxa"/>
            <w:gridSpan w:val="2"/>
            <w:vAlign w:val="center"/>
          </w:tcPr>
          <w:p w14:paraId="3B338E43" w14:textId="77777777" w:rsidR="0084668F" w:rsidRPr="001D386E" w:rsidRDefault="0084668F" w:rsidP="00C10FC9">
            <w:pPr>
              <w:pStyle w:val="TAC"/>
            </w:pPr>
          </w:p>
        </w:tc>
        <w:tc>
          <w:tcPr>
            <w:tcW w:w="588" w:type="dxa"/>
            <w:gridSpan w:val="3"/>
            <w:vAlign w:val="center"/>
          </w:tcPr>
          <w:p w14:paraId="43E5614E" w14:textId="77777777" w:rsidR="0084668F" w:rsidRPr="001D386E" w:rsidRDefault="0084668F" w:rsidP="00C10FC9">
            <w:pPr>
              <w:pStyle w:val="TAC"/>
            </w:pPr>
            <w:r w:rsidRPr="001D386E">
              <w:rPr>
                <w:lang w:eastAsia="zh-CN"/>
              </w:rPr>
              <w:t>Yes</w:t>
            </w:r>
          </w:p>
        </w:tc>
        <w:tc>
          <w:tcPr>
            <w:tcW w:w="592" w:type="dxa"/>
            <w:gridSpan w:val="3"/>
            <w:vAlign w:val="center"/>
          </w:tcPr>
          <w:p w14:paraId="51D2B351" w14:textId="77777777" w:rsidR="0084668F" w:rsidRPr="001D386E" w:rsidRDefault="0084668F" w:rsidP="00C10FC9">
            <w:pPr>
              <w:pStyle w:val="TAC"/>
            </w:pPr>
            <w:r w:rsidRPr="001D386E">
              <w:rPr>
                <w:lang w:eastAsia="zh-CN"/>
              </w:rPr>
              <w:t>Yes</w:t>
            </w:r>
          </w:p>
        </w:tc>
        <w:tc>
          <w:tcPr>
            <w:tcW w:w="632" w:type="dxa"/>
            <w:gridSpan w:val="3"/>
            <w:vAlign w:val="center"/>
          </w:tcPr>
          <w:p w14:paraId="1B361D4B" w14:textId="77777777" w:rsidR="0084668F" w:rsidRPr="001D386E" w:rsidRDefault="0084668F" w:rsidP="00C10FC9">
            <w:pPr>
              <w:pStyle w:val="TAC"/>
              <w:rPr>
                <w:lang w:eastAsia="zh-CN"/>
              </w:rPr>
            </w:pPr>
            <w:r w:rsidRPr="001D386E">
              <w:rPr>
                <w:lang w:eastAsia="zh-CN"/>
              </w:rPr>
              <w:t>Yes</w:t>
            </w:r>
          </w:p>
        </w:tc>
        <w:tc>
          <w:tcPr>
            <w:tcW w:w="1187" w:type="dxa"/>
            <w:vMerge/>
            <w:vAlign w:val="center"/>
          </w:tcPr>
          <w:p w14:paraId="060E8B2F" w14:textId="77777777" w:rsidR="0084668F" w:rsidRPr="001D386E" w:rsidRDefault="0084668F" w:rsidP="00C10FC9">
            <w:pPr>
              <w:pStyle w:val="TAC"/>
            </w:pPr>
          </w:p>
        </w:tc>
        <w:tc>
          <w:tcPr>
            <w:tcW w:w="1286" w:type="dxa"/>
            <w:vMerge/>
            <w:vAlign w:val="center"/>
          </w:tcPr>
          <w:p w14:paraId="76FE41BE" w14:textId="77777777" w:rsidR="0084668F" w:rsidRPr="001D386E" w:rsidRDefault="0084668F" w:rsidP="00C10FC9">
            <w:pPr>
              <w:pStyle w:val="TAC"/>
            </w:pPr>
          </w:p>
        </w:tc>
      </w:tr>
      <w:tr w:rsidR="0084668F" w:rsidRPr="001D386E" w14:paraId="0B5F3717" w14:textId="77777777" w:rsidTr="00C10FC9">
        <w:trPr>
          <w:trHeight w:val="223"/>
          <w:jc w:val="center"/>
        </w:trPr>
        <w:tc>
          <w:tcPr>
            <w:tcW w:w="1401" w:type="dxa"/>
            <w:vMerge/>
            <w:vAlign w:val="center"/>
          </w:tcPr>
          <w:p w14:paraId="437E239C" w14:textId="77777777" w:rsidR="0084668F" w:rsidRPr="001D386E" w:rsidRDefault="0084668F" w:rsidP="00C10FC9">
            <w:pPr>
              <w:pStyle w:val="TAC"/>
            </w:pPr>
          </w:p>
        </w:tc>
        <w:tc>
          <w:tcPr>
            <w:tcW w:w="1466" w:type="dxa"/>
            <w:vMerge/>
            <w:vAlign w:val="center"/>
          </w:tcPr>
          <w:p w14:paraId="5928E273" w14:textId="77777777" w:rsidR="0084668F" w:rsidRPr="001D386E" w:rsidRDefault="0084668F" w:rsidP="00C10FC9">
            <w:pPr>
              <w:pStyle w:val="TAC"/>
              <w:rPr>
                <w:lang w:eastAsia="zh-CN"/>
              </w:rPr>
            </w:pPr>
          </w:p>
        </w:tc>
        <w:tc>
          <w:tcPr>
            <w:tcW w:w="769" w:type="dxa"/>
            <w:shd w:val="clear" w:color="auto" w:fill="auto"/>
            <w:vAlign w:val="center"/>
          </w:tcPr>
          <w:p w14:paraId="10843A42" w14:textId="77777777" w:rsidR="0084668F" w:rsidRPr="001D386E" w:rsidRDefault="0084668F" w:rsidP="00C10FC9">
            <w:pPr>
              <w:pStyle w:val="TAC"/>
              <w:rPr>
                <w:lang w:eastAsia="zh-CN"/>
              </w:rPr>
            </w:pPr>
            <w:r w:rsidRPr="001D386E">
              <w:rPr>
                <w:lang w:eastAsia="ja-JP"/>
              </w:rPr>
              <w:t>42</w:t>
            </w:r>
          </w:p>
        </w:tc>
        <w:tc>
          <w:tcPr>
            <w:tcW w:w="3714" w:type="dxa"/>
            <w:gridSpan w:val="14"/>
            <w:shd w:val="clear" w:color="auto" w:fill="auto"/>
            <w:vAlign w:val="center"/>
          </w:tcPr>
          <w:p w14:paraId="3BBBBFB5" w14:textId="77777777" w:rsidR="0084668F" w:rsidRPr="001D386E" w:rsidRDefault="0084668F" w:rsidP="00C10FC9">
            <w:pPr>
              <w:pStyle w:val="TAC"/>
              <w:rPr>
                <w:lang w:eastAsia="zh-CN"/>
              </w:rPr>
            </w:pPr>
            <w:r w:rsidRPr="001D386E">
              <w:rPr>
                <w:lang w:eastAsia="zh-CN"/>
              </w:rPr>
              <w:t>See CA_42C Bandwidth combination set 1 in Table 5.6A.1-1</w:t>
            </w:r>
          </w:p>
        </w:tc>
        <w:tc>
          <w:tcPr>
            <w:tcW w:w="1187" w:type="dxa"/>
            <w:vMerge/>
            <w:vAlign w:val="center"/>
          </w:tcPr>
          <w:p w14:paraId="2CB65267" w14:textId="77777777" w:rsidR="0084668F" w:rsidRPr="001D386E" w:rsidRDefault="0084668F" w:rsidP="00C10FC9">
            <w:pPr>
              <w:pStyle w:val="TAC"/>
            </w:pPr>
          </w:p>
        </w:tc>
        <w:tc>
          <w:tcPr>
            <w:tcW w:w="1286" w:type="dxa"/>
            <w:vMerge/>
            <w:vAlign w:val="center"/>
          </w:tcPr>
          <w:p w14:paraId="6984167A" w14:textId="77777777" w:rsidR="0084668F" w:rsidRPr="001D386E" w:rsidRDefault="0084668F" w:rsidP="00C10FC9">
            <w:pPr>
              <w:pStyle w:val="TAC"/>
            </w:pPr>
          </w:p>
        </w:tc>
      </w:tr>
      <w:tr w:rsidR="0084668F" w:rsidRPr="001D386E" w14:paraId="27365689" w14:textId="77777777" w:rsidTr="00C10FC9">
        <w:trPr>
          <w:trHeight w:val="223"/>
          <w:jc w:val="center"/>
        </w:trPr>
        <w:tc>
          <w:tcPr>
            <w:tcW w:w="1401" w:type="dxa"/>
            <w:vMerge w:val="restart"/>
            <w:vAlign w:val="center"/>
          </w:tcPr>
          <w:p w14:paraId="5ED12EFE" w14:textId="77777777" w:rsidR="0084668F" w:rsidRPr="001D386E" w:rsidRDefault="0084668F" w:rsidP="00C10FC9">
            <w:pPr>
              <w:pStyle w:val="TAC"/>
            </w:pPr>
            <w:r w:rsidRPr="001D386E">
              <w:rPr>
                <w:rFonts w:hint="eastAsia"/>
              </w:rPr>
              <w:t>CA_3A-41A-42A-42C</w:t>
            </w:r>
          </w:p>
        </w:tc>
        <w:tc>
          <w:tcPr>
            <w:tcW w:w="1466" w:type="dxa"/>
            <w:vMerge w:val="restart"/>
            <w:vAlign w:val="center"/>
          </w:tcPr>
          <w:p w14:paraId="1A04A49C" w14:textId="77777777" w:rsidR="0084668F" w:rsidRPr="001D386E" w:rsidRDefault="0084668F" w:rsidP="00C10FC9">
            <w:pPr>
              <w:pStyle w:val="TAC"/>
              <w:rPr>
                <w:lang w:eastAsia="zh-CN"/>
              </w:rPr>
            </w:pPr>
            <w:r w:rsidRPr="001D386E">
              <w:rPr>
                <w:rFonts w:hint="eastAsia"/>
                <w:lang w:eastAsia="zh-CN"/>
              </w:rPr>
              <w:t>CA_42C</w:t>
            </w:r>
          </w:p>
        </w:tc>
        <w:tc>
          <w:tcPr>
            <w:tcW w:w="769" w:type="dxa"/>
            <w:shd w:val="clear" w:color="auto" w:fill="auto"/>
            <w:vAlign w:val="center"/>
          </w:tcPr>
          <w:p w14:paraId="3F2BC273"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0CCF7E16" w14:textId="77777777" w:rsidR="0084668F" w:rsidRPr="001D386E" w:rsidRDefault="0084668F" w:rsidP="00C10FC9">
            <w:pPr>
              <w:pStyle w:val="TAC"/>
            </w:pPr>
          </w:p>
        </w:tc>
        <w:tc>
          <w:tcPr>
            <w:tcW w:w="587" w:type="dxa"/>
            <w:gridSpan w:val="2"/>
            <w:vAlign w:val="center"/>
          </w:tcPr>
          <w:p w14:paraId="0F24D056" w14:textId="77777777" w:rsidR="0084668F" w:rsidRPr="001D386E" w:rsidRDefault="0084668F" w:rsidP="00C10FC9">
            <w:pPr>
              <w:pStyle w:val="TAC"/>
            </w:pPr>
          </w:p>
        </w:tc>
        <w:tc>
          <w:tcPr>
            <w:tcW w:w="588" w:type="dxa"/>
            <w:gridSpan w:val="2"/>
            <w:vAlign w:val="center"/>
          </w:tcPr>
          <w:p w14:paraId="12592B84"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01E72A3E"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1C4C4459"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34E6CA2D"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vAlign w:val="center"/>
          </w:tcPr>
          <w:p w14:paraId="14E6E18A" w14:textId="77777777" w:rsidR="0084668F" w:rsidRPr="001D386E" w:rsidRDefault="0084668F" w:rsidP="00C10FC9">
            <w:pPr>
              <w:pStyle w:val="TAC"/>
            </w:pPr>
            <w:r w:rsidRPr="001D386E">
              <w:rPr>
                <w:rFonts w:hint="eastAsia"/>
                <w:lang w:eastAsia="zh-CN"/>
              </w:rPr>
              <w:t>100</w:t>
            </w:r>
          </w:p>
        </w:tc>
        <w:tc>
          <w:tcPr>
            <w:tcW w:w="1286" w:type="dxa"/>
            <w:vMerge w:val="restart"/>
            <w:vAlign w:val="center"/>
          </w:tcPr>
          <w:p w14:paraId="78671FA8" w14:textId="77777777" w:rsidR="0084668F" w:rsidRPr="001D386E" w:rsidRDefault="0084668F" w:rsidP="00C10FC9">
            <w:pPr>
              <w:pStyle w:val="TAC"/>
            </w:pPr>
            <w:r w:rsidRPr="001D386E">
              <w:t>0</w:t>
            </w:r>
          </w:p>
        </w:tc>
      </w:tr>
      <w:tr w:rsidR="0084668F" w:rsidRPr="001D386E" w14:paraId="4731C2F0" w14:textId="77777777" w:rsidTr="00C10FC9">
        <w:trPr>
          <w:trHeight w:val="223"/>
          <w:jc w:val="center"/>
        </w:trPr>
        <w:tc>
          <w:tcPr>
            <w:tcW w:w="1401" w:type="dxa"/>
            <w:vMerge/>
            <w:vAlign w:val="center"/>
          </w:tcPr>
          <w:p w14:paraId="6AA28BD3" w14:textId="77777777" w:rsidR="0084668F" w:rsidRPr="001D386E" w:rsidRDefault="0084668F" w:rsidP="00C10FC9">
            <w:pPr>
              <w:pStyle w:val="TAC"/>
            </w:pPr>
          </w:p>
        </w:tc>
        <w:tc>
          <w:tcPr>
            <w:tcW w:w="1466" w:type="dxa"/>
            <w:vMerge/>
            <w:vAlign w:val="center"/>
          </w:tcPr>
          <w:p w14:paraId="78DB177C" w14:textId="77777777" w:rsidR="0084668F" w:rsidRPr="001D386E" w:rsidRDefault="0084668F" w:rsidP="00C10FC9">
            <w:pPr>
              <w:pStyle w:val="TAC"/>
              <w:rPr>
                <w:lang w:eastAsia="zh-CN"/>
              </w:rPr>
            </w:pPr>
          </w:p>
        </w:tc>
        <w:tc>
          <w:tcPr>
            <w:tcW w:w="769" w:type="dxa"/>
            <w:shd w:val="clear" w:color="auto" w:fill="auto"/>
            <w:vAlign w:val="center"/>
          </w:tcPr>
          <w:p w14:paraId="0820D73A" w14:textId="77777777" w:rsidR="0084668F" w:rsidRPr="001D386E" w:rsidRDefault="0084668F" w:rsidP="00C10FC9">
            <w:pPr>
              <w:pStyle w:val="TAC"/>
              <w:rPr>
                <w:lang w:eastAsia="zh-CN"/>
              </w:rPr>
            </w:pPr>
            <w:r w:rsidRPr="001D386E">
              <w:rPr>
                <w:rFonts w:hint="eastAsia"/>
                <w:lang w:eastAsia="zh-CN"/>
              </w:rPr>
              <w:t>41</w:t>
            </w:r>
          </w:p>
        </w:tc>
        <w:tc>
          <w:tcPr>
            <w:tcW w:w="727" w:type="dxa"/>
            <w:shd w:val="clear" w:color="auto" w:fill="auto"/>
            <w:vAlign w:val="center"/>
          </w:tcPr>
          <w:p w14:paraId="6EED8430" w14:textId="77777777" w:rsidR="0084668F" w:rsidRPr="001D386E" w:rsidRDefault="0084668F" w:rsidP="00C10FC9">
            <w:pPr>
              <w:pStyle w:val="TAC"/>
            </w:pPr>
          </w:p>
        </w:tc>
        <w:tc>
          <w:tcPr>
            <w:tcW w:w="587" w:type="dxa"/>
            <w:gridSpan w:val="2"/>
            <w:vAlign w:val="center"/>
          </w:tcPr>
          <w:p w14:paraId="28F52784" w14:textId="77777777" w:rsidR="0084668F" w:rsidRPr="001D386E" w:rsidRDefault="0084668F" w:rsidP="00C10FC9">
            <w:pPr>
              <w:pStyle w:val="TAC"/>
            </w:pPr>
          </w:p>
        </w:tc>
        <w:tc>
          <w:tcPr>
            <w:tcW w:w="588" w:type="dxa"/>
            <w:gridSpan w:val="2"/>
            <w:vAlign w:val="center"/>
          </w:tcPr>
          <w:p w14:paraId="5FF9B304" w14:textId="77777777" w:rsidR="0084668F" w:rsidRPr="001D386E" w:rsidRDefault="0084668F" w:rsidP="00C10FC9">
            <w:pPr>
              <w:pStyle w:val="TAC"/>
            </w:pPr>
          </w:p>
        </w:tc>
        <w:tc>
          <w:tcPr>
            <w:tcW w:w="588" w:type="dxa"/>
            <w:gridSpan w:val="3"/>
            <w:vAlign w:val="center"/>
          </w:tcPr>
          <w:p w14:paraId="095585E9"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30FEECE0"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3ED20DD0" w14:textId="77777777" w:rsidR="0084668F" w:rsidRPr="001D386E" w:rsidRDefault="0084668F" w:rsidP="00C10FC9">
            <w:pPr>
              <w:pStyle w:val="TAC"/>
              <w:rPr>
                <w:lang w:eastAsia="zh-CN"/>
              </w:rPr>
            </w:pPr>
            <w:r w:rsidRPr="001D386E">
              <w:rPr>
                <w:rFonts w:hint="eastAsia"/>
                <w:lang w:eastAsia="zh-CN"/>
              </w:rPr>
              <w:t>Yes</w:t>
            </w:r>
          </w:p>
        </w:tc>
        <w:tc>
          <w:tcPr>
            <w:tcW w:w="1187" w:type="dxa"/>
            <w:vMerge/>
            <w:vAlign w:val="center"/>
          </w:tcPr>
          <w:p w14:paraId="1B68C67F" w14:textId="77777777" w:rsidR="0084668F" w:rsidRPr="001D386E" w:rsidRDefault="0084668F" w:rsidP="00C10FC9">
            <w:pPr>
              <w:pStyle w:val="TAC"/>
            </w:pPr>
          </w:p>
        </w:tc>
        <w:tc>
          <w:tcPr>
            <w:tcW w:w="1286" w:type="dxa"/>
            <w:vMerge/>
            <w:vAlign w:val="center"/>
          </w:tcPr>
          <w:p w14:paraId="1D93B920" w14:textId="77777777" w:rsidR="0084668F" w:rsidRPr="001D386E" w:rsidRDefault="0084668F" w:rsidP="00C10FC9">
            <w:pPr>
              <w:pStyle w:val="TAC"/>
            </w:pPr>
          </w:p>
        </w:tc>
      </w:tr>
      <w:tr w:rsidR="0084668F" w:rsidRPr="001D386E" w14:paraId="4CB7B850" w14:textId="77777777" w:rsidTr="00C10FC9">
        <w:trPr>
          <w:trHeight w:val="223"/>
          <w:jc w:val="center"/>
        </w:trPr>
        <w:tc>
          <w:tcPr>
            <w:tcW w:w="1401" w:type="dxa"/>
            <w:vMerge/>
            <w:vAlign w:val="center"/>
          </w:tcPr>
          <w:p w14:paraId="5B104182" w14:textId="77777777" w:rsidR="0084668F" w:rsidRPr="001D386E" w:rsidRDefault="0084668F" w:rsidP="00C10FC9">
            <w:pPr>
              <w:pStyle w:val="TAC"/>
            </w:pPr>
          </w:p>
        </w:tc>
        <w:tc>
          <w:tcPr>
            <w:tcW w:w="1466" w:type="dxa"/>
            <w:vMerge/>
            <w:vAlign w:val="center"/>
          </w:tcPr>
          <w:p w14:paraId="19AE0DA4" w14:textId="77777777" w:rsidR="0084668F" w:rsidRPr="001D386E" w:rsidRDefault="0084668F" w:rsidP="00C10FC9">
            <w:pPr>
              <w:pStyle w:val="TAC"/>
              <w:rPr>
                <w:lang w:eastAsia="zh-CN"/>
              </w:rPr>
            </w:pPr>
          </w:p>
        </w:tc>
        <w:tc>
          <w:tcPr>
            <w:tcW w:w="769" w:type="dxa"/>
            <w:shd w:val="clear" w:color="auto" w:fill="auto"/>
            <w:vAlign w:val="center"/>
          </w:tcPr>
          <w:p w14:paraId="454E1841" w14:textId="77777777" w:rsidR="0084668F" w:rsidRPr="001D386E" w:rsidRDefault="0084668F" w:rsidP="00C10FC9">
            <w:pPr>
              <w:pStyle w:val="TAC"/>
              <w:rPr>
                <w:lang w:eastAsia="zh-CN"/>
              </w:rPr>
            </w:pPr>
            <w:r w:rsidRPr="001D386E">
              <w:rPr>
                <w:rFonts w:hint="eastAsia"/>
                <w:lang w:eastAsia="zh-CN"/>
              </w:rPr>
              <w:t>42</w:t>
            </w:r>
          </w:p>
        </w:tc>
        <w:tc>
          <w:tcPr>
            <w:tcW w:w="3714" w:type="dxa"/>
            <w:gridSpan w:val="14"/>
            <w:shd w:val="clear" w:color="auto" w:fill="auto"/>
            <w:vAlign w:val="center"/>
          </w:tcPr>
          <w:p w14:paraId="600560FC" w14:textId="77777777" w:rsidR="0084668F" w:rsidRPr="001D386E" w:rsidRDefault="0084668F" w:rsidP="00C10FC9">
            <w:pPr>
              <w:pStyle w:val="TAC"/>
              <w:rPr>
                <w:lang w:eastAsia="zh-CN"/>
              </w:rPr>
            </w:pPr>
            <w:r w:rsidRPr="001D386E">
              <w:rPr>
                <w:lang w:eastAsia="zh-CN"/>
              </w:rPr>
              <w:t>See CA_42A-42C Bandwidth combination set 1 in Table 5.6A.1-3</w:t>
            </w:r>
          </w:p>
        </w:tc>
        <w:tc>
          <w:tcPr>
            <w:tcW w:w="1187" w:type="dxa"/>
            <w:vMerge/>
            <w:vAlign w:val="center"/>
          </w:tcPr>
          <w:p w14:paraId="4966888D" w14:textId="77777777" w:rsidR="0084668F" w:rsidRPr="001D386E" w:rsidRDefault="0084668F" w:rsidP="00C10FC9">
            <w:pPr>
              <w:pStyle w:val="TAC"/>
            </w:pPr>
          </w:p>
        </w:tc>
        <w:tc>
          <w:tcPr>
            <w:tcW w:w="1286" w:type="dxa"/>
            <w:vMerge/>
            <w:vAlign w:val="center"/>
          </w:tcPr>
          <w:p w14:paraId="7D915D5D" w14:textId="77777777" w:rsidR="0084668F" w:rsidRPr="001D386E" w:rsidRDefault="0084668F" w:rsidP="00C10FC9">
            <w:pPr>
              <w:pStyle w:val="TAC"/>
            </w:pPr>
          </w:p>
        </w:tc>
      </w:tr>
      <w:tr w:rsidR="0084668F" w:rsidRPr="001D386E" w14:paraId="3FFA391F" w14:textId="77777777" w:rsidTr="00C10FC9">
        <w:trPr>
          <w:trHeight w:val="223"/>
          <w:jc w:val="center"/>
        </w:trPr>
        <w:tc>
          <w:tcPr>
            <w:tcW w:w="1401" w:type="dxa"/>
            <w:vMerge w:val="restart"/>
            <w:vAlign w:val="center"/>
          </w:tcPr>
          <w:p w14:paraId="3F26B4E5" w14:textId="77777777" w:rsidR="0084668F" w:rsidRPr="001D386E" w:rsidRDefault="0084668F" w:rsidP="00C10FC9">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AF69B3E" w14:textId="77777777" w:rsidR="0084668F" w:rsidRPr="001D386E" w:rsidRDefault="0084668F" w:rsidP="00C10FC9">
            <w:pPr>
              <w:pStyle w:val="TAC"/>
              <w:rPr>
                <w:lang w:eastAsia="zh-CN"/>
              </w:rPr>
            </w:pPr>
            <w:r w:rsidRPr="001D386E">
              <w:rPr>
                <w:lang w:eastAsia="zh-CN"/>
              </w:rPr>
              <w:t>CA_42C</w:t>
            </w:r>
          </w:p>
        </w:tc>
        <w:tc>
          <w:tcPr>
            <w:tcW w:w="769" w:type="dxa"/>
            <w:shd w:val="clear" w:color="auto" w:fill="auto"/>
            <w:vAlign w:val="center"/>
          </w:tcPr>
          <w:p w14:paraId="71AE827F" w14:textId="77777777" w:rsidR="0084668F" w:rsidRPr="001D386E" w:rsidRDefault="0084668F" w:rsidP="00C10FC9">
            <w:pPr>
              <w:pStyle w:val="TAC"/>
              <w:rPr>
                <w:lang w:eastAsia="zh-CN"/>
              </w:rPr>
            </w:pPr>
            <w:r w:rsidRPr="001D386E">
              <w:rPr>
                <w:rFonts w:hint="eastAsia"/>
                <w:lang w:eastAsia="zh-CN"/>
              </w:rPr>
              <w:t>3</w:t>
            </w:r>
          </w:p>
        </w:tc>
        <w:tc>
          <w:tcPr>
            <w:tcW w:w="727" w:type="dxa"/>
            <w:shd w:val="clear" w:color="auto" w:fill="auto"/>
            <w:vAlign w:val="center"/>
          </w:tcPr>
          <w:p w14:paraId="4ED12E55" w14:textId="77777777" w:rsidR="0084668F" w:rsidRPr="001D386E" w:rsidRDefault="0084668F" w:rsidP="00C10FC9">
            <w:pPr>
              <w:pStyle w:val="TAC"/>
            </w:pPr>
          </w:p>
        </w:tc>
        <w:tc>
          <w:tcPr>
            <w:tcW w:w="587" w:type="dxa"/>
            <w:gridSpan w:val="2"/>
            <w:vAlign w:val="center"/>
          </w:tcPr>
          <w:p w14:paraId="49EB57CF" w14:textId="77777777" w:rsidR="0084668F" w:rsidRPr="001D386E" w:rsidRDefault="0084668F" w:rsidP="00C10FC9">
            <w:pPr>
              <w:pStyle w:val="TAC"/>
            </w:pPr>
          </w:p>
        </w:tc>
        <w:tc>
          <w:tcPr>
            <w:tcW w:w="588" w:type="dxa"/>
            <w:gridSpan w:val="2"/>
            <w:vAlign w:val="center"/>
          </w:tcPr>
          <w:p w14:paraId="64946D60"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2D34D92A"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F7BD934"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2D487B88" w14:textId="77777777" w:rsidR="0084668F" w:rsidRPr="001D386E" w:rsidRDefault="0084668F" w:rsidP="00C10FC9">
            <w:pPr>
              <w:pStyle w:val="TAC"/>
              <w:rPr>
                <w:lang w:eastAsia="zh-CN"/>
              </w:rPr>
            </w:pPr>
            <w:r w:rsidRPr="001D386E">
              <w:rPr>
                <w:rFonts w:hint="eastAsia"/>
                <w:lang w:eastAsia="zh-CN"/>
              </w:rPr>
              <w:t>Yes</w:t>
            </w:r>
          </w:p>
        </w:tc>
        <w:tc>
          <w:tcPr>
            <w:tcW w:w="1187" w:type="dxa"/>
            <w:vMerge w:val="restart"/>
            <w:vAlign w:val="center"/>
          </w:tcPr>
          <w:p w14:paraId="50B7C980" w14:textId="77777777" w:rsidR="0084668F" w:rsidRPr="001D386E" w:rsidRDefault="0084668F" w:rsidP="00C10FC9">
            <w:pPr>
              <w:pStyle w:val="TAC"/>
            </w:pPr>
            <w:r w:rsidRPr="001D386E">
              <w:rPr>
                <w:rFonts w:hint="eastAsia"/>
                <w:lang w:eastAsia="zh-CN"/>
              </w:rPr>
              <w:t>120</w:t>
            </w:r>
          </w:p>
        </w:tc>
        <w:tc>
          <w:tcPr>
            <w:tcW w:w="1286" w:type="dxa"/>
            <w:vMerge w:val="restart"/>
            <w:vAlign w:val="center"/>
          </w:tcPr>
          <w:p w14:paraId="35BA1D13" w14:textId="77777777" w:rsidR="0084668F" w:rsidRPr="001D386E" w:rsidRDefault="0084668F" w:rsidP="00C10FC9">
            <w:pPr>
              <w:pStyle w:val="TAC"/>
            </w:pPr>
            <w:r w:rsidRPr="001D386E">
              <w:t>0</w:t>
            </w:r>
          </w:p>
        </w:tc>
      </w:tr>
      <w:tr w:rsidR="0084668F" w:rsidRPr="001D386E" w14:paraId="5C16816A" w14:textId="77777777" w:rsidTr="00C10FC9">
        <w:trPr>
          <w:trHeight w:val="223"/>
          <w:jc w:val="center"/>
        </w:trPr>
        <w:tc>
          <w:tcPr>
            <w:tcW w:w="1401" w:type="dxa"/>
            <w:vMerge/>
            <w:vAlign w:val="center"/>
          </w:tcPr>
          <w:p w14:paraId="7D6E1E38" w14:textId="77777777" w:rsidR="0084668F" w:rsidRPr="001D386E" w:rsidRDefault="0084668F" w:rsidP="00C10FC9">
            <w:pPr>
              <w:pStyle w:val="TAC"/>
            </w:pPr>
          </w:p>
        </w:tc>
        <w:tc>
          <w:tcPr>
            <w:tcW w:w="1466" w:type="dxa"/>
            <w:vMerge/>
            <w:vAlign w:val="center"/>
          </w:tcPr>
          <w:p w14:paraId="048A40E2" w14:textId="77777777" w:rsidR="0084668F" w:rsidRPr="001D386E" w:rsidRDefault="0084668F" w:rsidP="00C10FC9">
            <w:pPr>
              <w:pStyle w:val="TAC"/>
              <w:rPr>
                <w:lang w:eastAsia="zh-CN"/>
              </w:rPr>
            </w:pPr>
          </w:p>
        </w:tc>
        <w:tc>
          <w:tcPr>
            <w:tcW w:w="769" w:type="dxa"/>
            <w:shd w:val="clear" w:color="auto" w:fill="auto"/>
            <w:vAlign w:val="center"/>
          </w:tcPr>
          <w:p w14:paraId="46E7DF5D" w14:textId="77777777" w:rsidR="0084668F" w:rsidRPr="001D386E" w:rsidRDefault="0084668F" w:rsidP="00C10FC9">
            <w:pPr>
              <w:pStyle w:val="TAC"/>
              <w:rPr>
                <w:lang w:eastAsia="zh-CN"/>
              </w:rPr>
            </w:pPr>
            <w:r w:rsidRPr="001D386E">
              <w:rPr>
                <w:rFonts w:hint="eastAsia"/>
                <w:lang w:eastAsia="zh-CN"/>
              </w:rPr>
              <w:t>41</w:t>
            </w:r>
          </w:p>
        </w:tc>
        <w:tc>
          <w:tcPr>
            <w:tcW w:w="727" w:type="dxa"/>
            <w:shd w:val="clear" w:color="auto" w:fill="auto"/>
            <w:vAlign w:val="center"/>
          </w:tcPr>
          <w:p w14:paraId="4870D4A4" w14:textId="77777777" w:rsidR="0084668F" w:rsidRPr="001D386E" w:rsidRDefault="0084668F" w:rsidP="00C10FC9">
            <w:pPr>
              <w:pStyle w:val="TAC"/>
            </w:pPr>
          </w:p>
        </w:tc>
        <w:tc>
          <w:tcPr>
            <w:tcW w:w="587" w:type="dxa"/>
            <w:gridSpan w:val="2"/>
            <w:vAlign w:val="center"/>
          </w:tcPr>
          <w:p w14:paraId="2B9A79F6" w14:textId="77777777" w:rsidR="0084668F" w:rsidRPr="001D386E" w:rsidRDefault="0084668F" w:rsidP="00C10FC9">
            <w:pPr>
              <w:pStyle w:val="TAC"/>
            </w:pPr>
          </w:p>
        </w:tc>
        <w:tc>
          <w:tcPr>
            <w:tcW w:w="588" w:type="dxa"/>
            <w:gridSpan w:val="2"/>
            <w:vAlign w:val="center"/>
          </w:tcPr>
          <w:p w14:paraId="604598CC" w14:textId="77777777" w:rsidR="0084668F" w:rsidRPr="001D386E" w:rsidRDefault="0084668F" w:rsidP="00C10FC9">
            <w:pPr>
              <w:pStyle w:val="TAC"/>
            </w:pPr>
          </w:p>
        </w:tc>
        <w:tc>
          <w:tcPr>
            <w:tcW w:w="588" w:type="dxa"/>
            <w:gridSpan w:val="3"/>
            <w:vAlign w:val="center"/>
          </w:tcPr>
          <w:p w14:paraId="6903C06B"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4FF9C1CE"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3B8CDC1F" w14:textId="77777777" w:rsidR="0084668F" w:rsidRPr="001D386E" w:rsidRDefault="0084668F" w:rsidP="00C10FC9">
            <w:pPr>
              <w:pStyle w:val="TAC"/>
              <w:rPr>
                <w:lang w:eastAsia="zh-CN"/>
              </w:rPr>
            </w:pPr>
            <w:r w:rsidRPr="001D386E">
              <w:rPr>
                <w:rFonts w:hint="eastAsia"/>
                <w:lang w:eastAsia="zh-CN"/>
              </w:rPr>
              <w:t>Yes</w:t>
            </w:r>
          </w:p>
        </w:tc>
        <w:tc>
          <w:tcPr>
            <w:tcW w:w="1187" w:type="dxa"/>
            <w:vMerge/>
            <w:vAlign w:val="center"/>
          </w:tcPr>
          <w:p w14:paraId="25E55466" w14:textId="77777777" w:rsidR="0084668F" w:rsidRPr="001D386E" w:rsidRDefault="0084668F" w:rsidP="00C10FC9">
            <w:pPr>
              <w:pStyle w:val="TAC"/>
            </w:pPr>
          </w:p>
        </w:tc>
        <w:tc>
          <w:tcPr>
            <w:tcW w:w="1286" w:type="dxa"/>
            <w:vMerge/>
            <w:vAlign w:val="center"/>
          </w:tcPr>
          <w:p w14:paraId="69E39D4D" w14:textId="77777777" w:rsidR="0084668F" w:rsidRPr="001D386E" w:rsidRDefault="0084668F" w:rsidP="00C10FC9">
            <w:pPr>
              <w:pStyle w:val="TAC"/>
            </w:pPr>
          </w:p>
        </w:tc>
      </w:tr>
      <w:tr w:rsidR="0084668F" w:rsidRPr="001D386E" w14:paraId="2D34EC32" w14:textId="77777777" w:rsidTr="00C10FC9">
        <w:trPr>
          <w:trHeight w:val="223"/>
          <w:jc w:val="center"/>
        </w:trPr>
        <w:tc>
          <w:tcPr>
            <w:tcW w:w="1401" w:type="dxa"/>
            <w:vMerge/>
            <w:vAlign w:val="center"/>
          </w:tcPr>
          <w:p w14:paraId="666FB5AB" w14:textId="77777777" w:rsidR="0084668F" w:rsidRPr="001D386E" w:rsidRDefault="0084668F" w:rsidP="00C10FC9">
            <w:pPr>
              <w:pStyle w:val="TAC"/>
            </w:pPr>
          </w:p>
        </w:tc>
        <w:tc>
          <w:tcPr>
            <w:tcW w:w="1466" w:type="dxa"/>
            <w:vMerge/>
            <w:vAlign w:val="center"/>
          </w:tcPr>
          <w:p w14:paraId="66994C1E" w14:textId="77777777" w:rsidR="0084668F" w:rsidRPr="001D386E" w:rsidRDefault="0084668F" w:rsidP="00C10FC9">
            <w:pPr>
              <w:pStyle w:val="TAC"/>
              <w:rPr>
                <w:lang w:eastAsia="zh-CN"/>
              </w:rPr>
            </w:pPr>
          </w:p>
        </w:tc>
        <w:tc>
          <w:tcPr>
            <w:tcW w:w="769" w:type="dxa"/>
            <w:shd w:val="clear" w:color="auto" w:fill="auto"/>
            <w:vAlign w:val="center"/>
          </w:tcPr>
          <w:p w14:paraId="220A036D" w14:textId="77777777" w:rsidR="0084668F" w:rsidRPr="001D386E" w:rsidRDefault="0084668F" w:rsidP="00C10FC9">
            <w:pPr>
              <w:pStyle w:val="TAC"/>
              <w:rPr>
                <w:lang w:eastAsia="zh-CN"/>
              </w:rPr>
            </w:pPr>
            <w:r w:rsidRPr="001D386E">
              <w:rPr>
                <w:rFonts w:hint="eastAsia"/>
                <w:lang w:eastAsia="zh-CN"/>
              </w:rPr>
              <w:t>42</w:t>
            </w:r>
          </w:p>
        </w:tc>
        <w:tc>
          <w:tcPr>
            <w:tcW w:w="3714" w:type="dxa"/>
            <w:gridSpan w:val="14"/>
            <w:shd w:val="clear" w:color="auto" w:fill="auto"/>
            <w:vAlign w:val="center"/>
          </w:tcPr>
          <w:p w14:paraId="75322EFB" w14:textId="77777777" w:rsidR="0084668F" w:rsidRPr="001D386E" w:rsidRDefault="0084668F" w:rsidP="00C10FC9">
            <w:pPr>
              <w:pStyle w:val="TAC"/>
              <w:rPr>
                <w:lang w:eastAsia="zh-CN"/>
              </w:rPr>
            </w:pPr>
            <w:r w:rsidRPr="001D386E">
              <w:rPr>
                <w:lang w:eastAsia="zh-CN"/>
              </w:rPr>
              <w:t>See CA_42C-42C Bandwidth combination set 1 in Table 5.6A.1-3</w:t>
            </w:r>
          </w:p>
        </w:tc>
        <w:tc>
          <w:tcPr>
            <w:tcW w:w="1187" w:type="dxa"/>
            <w:vMerge/>
            <w:vAlign w:val="center"/>
          </w:tcPr>
          <w:p w14:paraId="214150D7" w14:textId="77777777" w:rsidR="0084668F" w:rsidRPr="001D386E" w:rsidRDefault="0084668F" w:rsidP="00C10FC9">
            <w:pPr>
              <w:pStyle w:val="TAC"/>
            </w:pPr>
          </w:p>
        </w:tc>
        <w:tc>
          <w:tcPr>
            <w:tcW w:w="1286" w:type="dxa"/>
            <w:vMerge/>
            <w:vAlign w:val="center"/>
          </w:tcPr>
          <w:p w14:paraId="61C7131B" w14:textId="77777777" w:rsidR="0084668F" w:rsidRPr="001D386E" w:rsidRDefault="0084668F" w:rsidP="00C10FC9">
            <w:pPr>
              <w:pStyle w:val="TAC"/>
            </w:pPr>
          </w:p>
        </w:tc>
      </w:tr>
      <w:tr w:rsidR="0084668F" w:rsidRPr="001D386E" w14:paraId="3496DD4E" w14:textId="77777777" w:rsidTr="00C10FC9">
        <w:trPr>
          <w:trHeight w:val="223"/>
          <w:jc w:val="center"/>
        </w:trPr>
        <w:tc>
          <w:tcPr>
            <w:tcW w:w="1401" w:type="dxa"/>
            <w:vMerge w:val="restart"/>
            <w:vAlign w:val="center"/>
          </w:tcPr>
          <w:p w14:paraId="6255F787" w14:textId="77777777" w:rsidR="0084668F" w:rsidRPr="001D386E" w:rsidRDefault="0084668F" w:rsidP="00C10FC9">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1705ED2F" w14:textId="77777777" w:rsidR="0084668F" w:rsidRPr="001D386E" w:rsidRDefault="0084668F" w:rsidP="00C10FC9">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14:paraId="5968D035" w14:textId="77777777" w:rsidR="0084668F" w:rsidRPr="001D386E" w:rsidRDefault="0084668F" w:rsidP="00C10FC9">
            <w:pPr>
              <w:pStyle w:val="TAC"/>
              <w:rPr>
                <w:lang w:eastAsia="zh-CN"/>
              </w:rPr>
            </w:pPr>
            <w:r w:rsidRPr="001D386E">
              <w:rPr>
                <w:lang w:eastAsia="ja-JP"/>
              </w:rPr>
              <w:t>3</w:t>
            </w:r>
          </w:p>
        </w:tc>
        <w:tc>
          <w:tcPr>
            <w:tcW w:w="727" w:type="dxa"/>
            <w:shd w:val="clear" w:color="auto" w:fill="auto"/>
            <w:vAlign w:val="center"/>
          </w:tcPr>
          <w:p w14:paraId="25085A92" w14:textId="77777777" w:rsidR="0084668F" w:rsidRPr="001D386E" w:rsidRDefault="0084668F" w:rsidP="00C10FC9">
            <w:pPr>
              <w:pStyle w:val="TAC"/>
            </w:pPr>
          </w:p>
        </w:tc>
        <w:tc>
          <w:tcPr>
            <w:tcW w:w="587" w:type="dxa"/>
            <w:gridSpan w:val="2"/>
            <w:vAlign w:val="center"/>
          </w:tcPr>
          <w:p w14:paraId="4C875A4C" w14:textId="77777777" w:rsidR="0084668F" w:rsidRPr="001D386E" w:rsidRDefault="0084668F" w:rsidP="00C10FC9">
            <w:pPr>
              <w:pStyle w:val="TAC"/>
            </w:pPr>
          </w:p>
        </w:tc>
        <w:tc>
          <w:tcPr>
            <w:tcW w:w="588" w:type="dxa"/>
            <w:gridSpan w:val="2"/>
            <w:vAlign w:val="center"/>
          </w:tcPr>
          <w:p w14:paraId="7F9FE57B" w14:textId="77777777" w:rsidR="0084668F" w:rsidRPr="001D386E" w:rsidRDefault="0084668F" w:rsidP="00C10FC9">
            <w:pPr>
              <w:pStyle w:val="TAC"/>
            </w:pPr>
            <w:r w:rsidRPr="001D386E">
              <w:t>Yes</w:t>
            </w:r>
          </w:p>
        </w:tc>
        <w:tc>
          <w:tcPr>
            <w:tcW w:w="588" w:type="dxa"/>
            <w:gridSpan w:val="3"/>
            <w:vAlign w:val="center"/>
          </w:tcPr>
          <w:p w14:paraId="343391A7" w14:textId="77777777" w:rsidR="0084668F" w:rsidRPr="001D386E" w:rsidRDefault="0084668F" w:rsidP="00C10FC9">
            <w:pPr>
              <w:pStyle w:val="TAC"/>
            </w:pPr>
            <w:r w:rsidRPr="001D386E">
              <w:t>Yes</w:t>
            </w:r>
          </w:p>
        </w:tc>
        <w:tc>
          <w:tcPr>
            <w:tcW w:w="592" w:type="dxa"/>
            <w:gridSpan w:val="3"/>
            <w:vAlign w:val="center"/>
          </w:tcPr>
          <w:p w14:paraId="396771C9" w14:textId="77777777" w:rsidR="0084668F" w:rsidRPr="001D386E" w:rsidRDefault="0084668F" w:rsidP="00C10FC9">
            <w:pPr>
              <w:pStyle w:val="TAC"/>
            </w:pPr>
            <w:r w:rsidRPr="001D386E">
              <w:t>Yes</w:t>
            </w:r>
          </w:p>
        </w:tc>
        <w:tc>
          <w:tcPr>
            <w:tcW w:w="632" w:type="dxa"/>
            <w:gridSpan w:val="3"/>
            <w:vAlign w:val="center"/>
          </w:tcPr>
          <w:p w14:paraId="5084F5C0" w14:textId="77777777" w:rsidR="0084668F" w:rsidRPr="001D386E" w:rsidRDefault="0084668F" w:rsidP="00C10FC9">
            <w:pPr>
              <w:pStyle w:val="TAC"/>
              <w:rPr>
                <w:lang w:eastAsia="zh-CN"/>
              </w:rPr>
            </w:pPr>
            <w:r w:rsidRPr="001D386E">
              <w:t>Yes</w:t>
            </w:r>
          </w:p>
        </w:tc>
        <w:tc>
          <w:tcPr>
            <w:tcW w:w="1187" w:type="dxa"/>
            <w:vMerge w:val="restart"/>
            <w:vAlign w:val="center"/>
          </w:tcPr>
          <w:p w14:paraId="17D49667" w14:textId="77777777" w:rsidR="0084668F" w:rsidRPr="001D386E" w:rsidRDefault="0084668F" w:rsidP="00C10FC9">
            <w:pPr>
              <w:pStyle w:val="TAC"/>
            </w:pPr>
            <w:r w:rsidRPr="001D386E">
              <w:rPr>
                <w:lang w:eastAsia="ja-JP"/>
              </w:rPr>
              <w:t>80</w:t>
            </w:r>
          </w:p>
        </w:tc>
        <w:tc>
          <w:tcPr>
            <w:tcW w:w="1286" w:type="dxa"/>
            <w:vMerge w:val="restart"/>
            <w:vAlign w:val="center"/>
          </w:tcPr>
          <w:p w14:paraId="519AA41D" w14:textId="77777777" w:rsidR="0084668F" w:rsidRPr="001D386E" w:rsidRDefault="0084668F" w:rsidP="00C10FC9">
            <w:pPr>
              <w:pStyle w:val="TAC"/>
            </w:pPr>
            <w:r w:rsidRPr="001D386E">
              <w:t>0</w:t>
            </w:r>
          </w:p>
        </w:tc>
      </w:tr>
      <w:tr w:rsidR="0084668F" w:rsidRPr="001D386E" w14:paraId="7A42C5BF" w14:textId="77777777" w:rsidTr="00C10FC9">
        <w:trPr>
          <w:trHeight w:val="223"/>
          <w:jc w:val="center"/>
        </w:trPr>
        <w:tc>
          <w:tcPr>
            <w:tcW w:w="1401" w:type="dxa"/>
            <w:vMerge/>
            <w:vAlign w:val="center"/>
          </w:tcPr>
          <w:p w14:paraId="1AB4BAFA" w14:textId="77777777" w:rsidR="0084668F" w:rsidRPr="001D386E" w:rsidRDefault="0084668F" w:rsidP="00C10FC9">
            <w:pPr>
              <w:pStyle w:val="TAC"/>
            </w:pPr>
          </w:p>
        </w:tc>
        <w:tc>
          <w:tcPr>
            <w:tcW w:w="1466" w:type="dxa"/>
            <w:vMerge/>
            <w:vAlign w:val="center"/>
          </w:tcPr>
          <w:p w14:paraId="2275C0CB" w14:textId="77777777" w:rsidR="0084668F" w:rsidRPr="001D386E" w:rsidRDefault="0084668F" w:rsidP="00C10FC9">
            <w:pPr>
              <w:pStyle w:val="TAC"/>
              <w:rPr>
                <w:lang w:eastAsia="zh-CN"/>
              </w:rPr>
            </w:pPr>
          </w:p>
        </w:tc>
        <w:tc>
          <w:tcPr>
            <w:tcW w:w="769" w:type="dxa"/>
            <w:shd w:val="clear" w:color="auto" w:fill="auto"/>
            <w:vAlign w:val="center"/>
          </w:tcPr>
          <w:p w14:paraId="1A71F986" w14:textId="77777777" w:rsidR="0084668F" w:rsidRPr="001D386E" w:rsidRDefault="0084668F" w:rsidP="00C10FC9">
            <w:pPr>
              <w:pStyle w:val="TAC"/>
              <w:rPr>
                <w:lang w:eastAsia="zh-CN"/>
              </w:rPr>
            </w:pPr>
            <w:r w:rsidRPr="001D386E">
              <w:rPr>
                <w:lang w:eastAsia="ja-JP"/>
              </w:rPr>
              <w:t>41</w:t>
            </w:r>
          </w:p>
        </w:tc>
        <w:tc>
          <w:tcPr>
            <w:tcW w:w="3714" w:type="dxa"/>
            <w:gridSpan w:val="14"/>
            <w:shd w:val="clear" w:color="auto" w:fill="auto"/>
            <w:vAlign w:val="center"/>
          </w:tcPr>
          <w:p w14:paraId="217E51FD" w14:textId="77777777" w:rsidR="0084668F" w:rsidRPr="001D386E" w:rsidRDefault="0084668F" w:rsidP="00C10FC9">
            <w:pPr>
              <w:pStyle w:val="TAC"/>
              <w:rPr>
                <w:lang w:eastAsia="zh-CN"/>
              </w:rPr>
            </w:pPr>
            <w:r w:rsidRPr="001D386E">
              <w:rPr>
                <w:rFonts w:eastAsia="SimSun"/>
                <w:lang w:eastAsia="zh-CN"/>
              </w:rPr>
              <w:t>See CA_41C Bandwidth combination set 0 in Table 5.6A.1-1</w:t>
            </w:r>
          </w:p>
        </w:tc>
        <w:tc>
          <w:tcPr>
            <w:tcW w:w="1187" w:type="dxa"/>
            <w:vMerge/>
            <w:vAlign w:val="center"/>
          </w:tcPr>
          <w:p w14:paraId="061C1541" w14:textId="77777777" w:rsidR="0084668F" w:rsidRPr="001D386E" w:rsidRDefault="0084668F" w:rsidP="00C10FC9">
            <w:pPr>
              <w:pStyle w:val="TAC"/>
            </w:pPr>
          </w:p>
        </w:tc>
        <w:tc>
          <w:tcPr>
            <w:tcW w:w="1286" w:type="dxa"/>
            <w:vMerge/>
            <w:vAlign w:val="center"/>
          </w:tcPr>
          <w:p w14:paraId="7E6816E2" w14:textId="77777777" w:rsidR="0084668F" w:rsidRPr="001D386E" w:rsidRDefault="0084668F" w:rsidP="00C10FC9">
            <w:pPr>
              <w:pStyle w:val="TAC"/>
            </w:pPr>
          </w:p>
        </w:tc>
      </w:tr>
      <w:tr w:rsidR="0084668F" w:rsidRPr="001D386E" w14:paraId="667AF4C4" w14:textId="77777777" w:rsidTr="00C10FC9">
        <w:trPr>
          <w:trHeight w:val="223"/>
          <w:jc w:val="center"/>
        </w:trPr>
        <w:tc>
          <w:tcPr>
            <w:tcW w:w="1401" w:type="dxa"/>
            <w:vMerge/>
            <w:vAlign w:val="center"/>
          </w:tcPr>
          <w:p w14:paraId="6EA93515" w14:textId="77777777" w:rsidR="0084668F" w:rsidRPr="001D386E" w:rsidRDefault="0084668F" w:rsidP="00C10FC9">
            <w:pPr>
              <w:pStyle w:val="TAC"/>
            </w:pPr>
          </w:p>
        </w:tc>
        <w:tc>
          <w:tcPr>
            <w:tcW w:w="1466" w:type="dxa"/>
            <w:vMerge/>
            <w:vAlign w:val="center"/>
          </w:tcPr>
          <w:p w14:paraId="6C665AD7" w14:textId="77777777" w:rsidR="0084668F" w:rsidRPr="001D386E" w:rsidRDefault="0084668F" w:rsidP="00C10FC9">
            <w:pPr>
              <w:pStyle w:val="TAC"/>
              <w:rPr>
                <w:lang w:eastAsia="zh-CN"/>
              </w:rPr>
            </w:pPr>
          </w:p>
        </w:tc>
        <w:tc>
          <w:tcPr>
            <w:tcW w:w="769" w:type="dxa"/>
            <w:shd w:val="clear" w:color="auto" w:fill="auto"/>
            <w:vAlign w:val="center"/>
          </w:tcPr>
          <w:p w14:paraId="2DB7DFD2"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02123C8E" w14:textId="77777777" w:rsidR="0084668F" w:rsidRPr="001D386E" w:rsidRDefault="0084668F" w:rsidP="00C10FC9">
            <w:pPr>
              <w:pStyle w:val="TAC"/>
            </w:pPr>
          </w:p>
        </w:tc>
        <w:tc>
          <w:tcPr>
            <w:tcW w:w="587" w:type="dxa"/>
            <w:gridSpan w:val="2"/>
            <w:vAlign w:val="center"/>
          </w:tcPr>
          <w:p w14:paraId="10A9CF15" w14:textId="77777777" w:rsidR="0084668F" w:rsidRPr="001D386E" w:rsidRDefault="0084668F" w:rsidP="00C10FC9">
            <w:pPr>
              <w:pStyle w:val="TAC"/>
            </w:pPr>
          </w:p>
        </w:tc>
        <w:tc>
          <w:tcPr>
            <w:tcW w:w="588" w:type="dxa"/>
            <w:gridSpan w:val="2"/>
            <w:vAlign w:val="center"/>
          </w:tcPr>
          <w:p w14:paraId="5D7A14A6" w14:textId="77777777" w:rsidR="0084668F" w:rsidRPr="001D386E" w:rsidRDefault="0084668F" w:rsidP="00C10FC9">
            <w:pPr>
              <w:pStyle w:val="TAC"/>
            </w:pPr>
          </w:p>
        </w:tc>
        <w:tc>
          <w:tcPr>
            <w:tcW w:w="588" w:type="dxa"/>
            <w:gridSpan w:val="3"/>
            <w:vAlign w:val="center"/>
          </w:tcPr>
          <w:p w14:paraId="2F7701BE" w14:textId="77777777" w:rsidR="0084668F" w:rsidRPr="001D386E" w:rsidRDefault="0084668F" w:rsidP="00C10FC9">
            <w:pPr>
              <w:pStyle w:val="TAC"/>
            </w:pPr>
            <w:r w:rsidRPr="001D386E">
              <w:t>Yes</w:t>
            </w:r>
          </w:p>
        </w:tc>
        <w:tc>
          <w:tcPr>
            <w:tcW w:w="592" w:type="dxa"/>
            <w:gridSpan w:val="3"/>
            <w:vAlign w:val="center"/>
          </w:tcPr>
          <w:p w14:paraId="038A9CE9" w14:textId="77777777" w:rsidR="0084668F" w:rsidRPr="001D386E" w:rsidRDefault="0084668F" w:rsidP="00C10FC9">
            <w:pPr>
              <w:pStyle w:val="TAC"/>
            </w:pPr>
            <w:r w:rsidRPr="001D386E">
              <w:t>Yes</w:t>
            </w:r>
          </w:p>
        </w:tc>
        <w:tc>
          <w:tcPr>
            <w:tcW w:w="632" w:type="dxa"/>
            <w:gridSpan w:val="3"/>
            <w:vAlign w:val="center"/>
          </w:tcPr>
          <w:p w14:paraId="77B243AC" w14:textId="77777777" w:rsidR="0084668F" w:rsidRPr="001D386E" w:rsidRDefault="0084668F" w:rsidP="00C10FC9">
            <w:pPr>
              <w:pStyle w:val="TAC"/>
              <w:rPr>
                <w:lang w:eastAsia="zh-CN"/>
              </w:rPr>
            </w:pPr>
            <w:r w:rsidRPr="001D386E">
              <w:rPr>
                <w:lang w:eastAsia="ja-JP"/>
              </w:rPr>
              <w:t>Yes</w:t>
            </w:r>
          </w:p>
        </w:tc>
        <w:tc>
          <w:tcPr>
            <w:tcW w:w="1187" w:type="dxa"/>
            <w:vMerge/>
            <w:vAlign w:val="center"/>
          </w:tcPr>
          <w:p w14:paraId="0CDB240F" w14:textId="77777777" w:rsidR="0084668F" w:rsidRPr="001D386E" w:rsidRDefault="0084668F" w:rsidP="00C10FC9">
            <w:pPr>
              <w:pStyle w:val="TAC"/>
            </w:pPr>
          </w:p>
        </w:tc>
        <w:tc>
          <w:tcPr>
            <w:tcW w:w="1286" w:type="dxa"/>
            <w:vMerge/>
            <w:vAlign w:val="center"/>
          </w:tcPr>
          <w:p w14:paraId="4E030F9E" w14:textId="77777777" w:rsidR="0084668F" w:rsidRPr="001D386E" w:rsidRDefault="0084668F" w:rsidP="00C10FC9">
            <w:pPr>
              <w:pStyle w:val="TAC"/>
            </w:pPr>
          </w:p>
        </w:tc>
      </w:tr>
      <w:tr w:rsidR="0084668F" w:rsidRPr="001D386E" w14:paraId="223385D5" w14:textId="77777777" w:rsidTr="00C10FC9">
        <w:trPr>
          <w:trHeight w:val="223"/>
          <w:jc w:val="center"/>
        </w:trPr>
        <w:tc>
          <w:tcPr>
            <w:tcW w:w="1401" w:type="dxa"/>
            <w:vMerge w:val="restart"/>
            <w:vAlign w:val="center"/>
          </w:tcPr>
          <w:p w14:paraId="160CF147" w14:textId="77777777" w:rsidR="0084668F" w:rsidRPr="001D386E" w:rsidRDefault="0084668F" w:rsidP="00C10FC9">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0990DDC1" w14:textId="77777777" w:rsidR="0084668F" w:rsidRPr="001D386E" w:rsidRDefault="0084668F" w:rsidP="00C10FC9">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14:paraId="1597E7FE" w14:textId="77777777" w:rsidR="0084668F" w:rsidRPr="001D386E" w:rsidRDefault="0084668F" w:rsidP="00C10FC9">
            <w:pPr>
              <w:pStyle w:val="TAC"/>
              <w:rPr>
                <w:lang w:eastAsia="ja-JP"/>
              </w:rPr>
            </w:pPr>
            <w:r w:rsidRPr="001D386E">
              <w:rPr>
                <w:lang w:eastAsia="ja-JP"/>
              </w:rPr>
              <w:t>3</w:t>
            </w:r>
          </w:p>
        </w:tc>
        <w:tc>
          <w:tcPr>
            <w:tcW w:w="727" w:type="dxa"/>
            <w:shd w:val="clear" w:color="auto" w:fill="auto"/>
            <w:vAlign w:val="center"/>
          </w:tcPr>
          <w:p w14:paraId="7FABBB8F" w14:textId="77777777" w:rsidR="0084668F" w:rsidRPr="001D386E" w:rsidRDefault="0084668F" w:rsidP="00C10FC9">
            <w:pPr>
              <w:pStyle w:val="TAC"/>
            </w:pPr>
          </w:p>
        </w:tc>
        <w:tc>
          <w:tcPr>
            <w:tcW w:w="587" w:type="dxa"/>
            <w:gridSpan w:val="2"/>
            <w:vAlign w:val="center"/>
          </w:tcPr>
          <w:p w14:paraId="7A47574E" w14:textId="77777777" w:rsidR="0084668F" w:rsidRPr="001D386E" w:rsidRDefault="0084668F" w:rsidP="00C10FC9">
            <w:pPr>
              <w:pStyle w:val="TAC"/>
            </w:pPr>
          </w:p>
        </w:tc>
        <w:tc>
          <w:tcPr>
            <w:tcW w:w="588" w:type="dxa"/>
            <w:gridSpan w:val="2"/>
            <w:vAlign w:val="center"/>
          </w:tcPr>
          <w:p w14:paraId="1DED3D01" w14:textId="77777777" w:rsidR="0084668F" w:rsidRPr="001D386E" w:rsidRDefault="0084668F" w:rsidP="00C10FC9">
            <w:pPr>
              <w:pStyle w:val="TAC"/>
            </w:pPr>
            <w:r w:rsidRPr="001D386E">
              <w:t>Yes</w:t>
            </w:r>
          </w:p>
        </w:tc>
        <w:tc>
          <w:tcPr>
            <w:tcW w:w="588" w:type="dxa"/>
            <w:gridSpan w:val="3"/>
            <w:vAlign w:val="center"/>
          </w:tcPr>
          <w:p w14:paraId="314A17F8" w14:textId="77777777" w:rsidR="0084668F" w:rsidRPr="001D386E" w:rsidRDefault="0084668F" w:rsidP="00C10FC9">
            <w:pPr>
              <w:pStyle w:val="TAC"/>
            </w:pPr>
            <w:r w:rsidRPr="001D386E">
              <w:t>Yes</w:t>
            </w:r>
          </w:p>
        </w:tc>
        <w:tc>
          <w:tcPr>
            <w:tcW w:w="592" w:type="dxa"/>
            <w:gridSpan w:val="3"/>
            <w:vAlign w:val="center"/>
          </w:tcPr>
          <w:p w14:paraId="02865F50" w14:textId="77777777" w:rsidR="0084668F" w:rsidRPr="001D386E" w:rsidRDefault="0084668F" w:rsidP="00C10FC9">
            <w:pPr>
              <w:pStyle w:val="TAC"/>
            </w:pPr>
            <w:r w:rsidRPr="001D386E">
              <w:t>Yes</w:t>
            </w:r>
          </w:p>
        </w:tc>
        <w:tc>
          <w:tcPr>
            <w:tcW w:w="632" w:type="dxa"/>
            <w:gridSpan w:val="3"/>
            <w:vAlign w:val="center"/>
          </w:tcPr>
          <w:p w14:paraId="780327D9" w14:textId="77777777" w:rsidR="0084668F" w:rsidRPr="001D386E" w:rsidRDefault="0084668F" w:rsidP="00C10FC9">
            <w:pPr>
              <w:pStyle w:val="TAC"/>
              <w:rPr>
                <w:lang w:eastAsia="ja-JP"/>
              </w:rPr>
            </w:pPr>
            <w:r w:rsidRPr="001D386E">
              <w:t>Yes</w:t>
            </w:r>
          </w:p>
        </w:tc>
        <w:tc>
          <w:tcPr>
            <w:tcW w:w="1187" w:type="dxa"/>
            <w:vMerge w:val="restart"/>
            <w:vAlign w:val="center"/>
          </w:tcPr>
          <w:p w14:paraId="2C1C9AFC" w14:textId="77777777" w:rsidR="0084668F" w:rsidRPr="001D386E" w:rsidRDefault="0084668F" w:rsidP="00C10FC9">
            <w:pPr>
              <w:pStyle w:val="TAC"/>
            </w:pPr>
            <w:r w:rsidRPr="001D386E">
              <w:t>100</w:t>
            </w:r>
          </w:p>
        </w:tc>
        <w:tc>
          <w:tcPr>
            <w:tcW w:w="1286" w:type="dxa"/>
            <w:vMerge w:val="restart"/>
            <w:vAlign w:val="center"/>
          </w:tcPr>
          <w:p w14:paraId="6072765C" w14:textId="77777777" w:rsidR="0084668F" w:rsidRPr="001D386E" w:rsidRDefault="0084668F" w:rsidP="00C10FC9">
            <w:pPr>
              <w:pStyle w:val="TAC"/>
            </w:pPr>
            <w:r w:rsidRPr="001D386E">
              <w:t>0</w:t>
            </w:r>
          </w:p>
        </w:tc>
      </w:tr>
      <w:tr w:rsidR="0084668F" w:rsidRPr="001D386E" w14:paraId="4C4C8928" w14:textId="77777777" w:rsidTr="00C10FC9">
        <w:trPr>
          <w:trHeight w:val="223"/>
          <w:jc w:val="center"/>
        </w:trPr>
        <w:tc>
          <w:tcPr>
            <w:tcW w:w="1401" w:type="dxa"/>
            <w:vMerge/>
            <w:vAlign w:val="center"/>
          </w:tcPr>
          <w:p w14:paraId="2DA21120" w14:textId="77777777" w:rsidR="0084668F" w:rsidRPr="001D386E" w:rsidRDefault="0084668F" w:rsidP="00C10FC9">
            <w:pPr>
              <w:pStyle w:val="TAC"/>
            </w:pPr>
          </w:p>
        </w:tc>
        <w:tc>
          <w:tcPr>
            <w:tcW w:w="1466" w:type="dxa"/>
            <w:vMerge/>
            <w:vAlign w:val="center"/>
          </w:tcPr>
          <w:p w14:paraId="3D77BCCF" w14:textId="77777777" w:rsidR="0084668F" w:rsidRPr="001D386E" w:rsidRDefault="0084668F" w:rsidP="00C10FC9">
            <w:pPr>
              <w:pStyle w:val="TAC"/>
              <w:rPr>
                <w:lang w:eastAsia="zh-CN"/>
              </w:rPr>
            </w:pPr>
          </w:p>
        </w:tc>
        <w:tc>
          <w:tcPr>
            <w:tcW w:w="769" w:type="dxa"/>
            <w:shd w:val="clear" w:color="auto" w:fill="auto"/>
            <w:vAlign w:val="center"/>
          </w:tcPr>
          <w:p w14:paraId="35933647" w14:textId="77777777" w:rsidR="0084668F" w:rsidRPr="001D386E" w:rsidRDefault="0084668F" w:rsidP="00C10FC9">
            <w:pPr>
              <w:pStyle w:val="TAC"/>
              <w:rPr>
                <w:lang w:eastAsia="ja-JP"/>
              </w:rPr>
            </w:pPr>
            <w:r w:rsidRPr="001D386E">
              <w:rPr>
                <w:lang w:eastAsia="ja-JP"/>
              </w:rPr>
              <w:t>41</w:t>
            </w:r>
          </w:p>
        </w:tc>
        <w:tc>
          <w:tcPr>
            <w:tcW w:w="3714" w:type="dxa"/>
            <w:gridSpan w:val="14"/>
            <w:shd w:val="clear" w:color="auto" w:fill="auto"/>
            <w:vAlign w:val="center"/>
          </w:tcPr>
          <w:p w14:paraId="6B961CE7" w14:textId="77777777" w:rsidR="0084668F" w:rsidRPr="001D386E" w:rsidRDefault="0084668F" w:rsidP="00C10FC9">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8DFC552" w14:textId="77777777" w:rsidR="0084668F" w:rsidRPr="001D386E" w:rsidRDefault="0084668F" w:rsidP="00C10FC9">
            <w:pPr>
              <w:pStyle w:val="TAC"/>
            </w:pPr>
          </w:p>
        </w:tc>
        <w:tc>
          <w:tcPr>
            <w:tcW w:w="1286" w:type="dxa"/>
            <w:vMerge/>
            <w:vAlign w:val="center"/>
          </w:tcPr>
          <w:p w14:paraId="3BA1E149" w14:textId="77777777" w:rsidR="0084668F" w:rsidRPr="001D386E" w:rsidRDefault="0084668F" w:rsidP="00C10FC9">
            <w:pPr>
              <w:pStyle w:val="TAC"/>
            </w:pPr>
          </w:p>
        </w:tc>
      </w:tr>
      <w:tr w:rsidR="0084668F" w:rsidRPr="001D386E" w14:paraId="2D74E21C" w14:textId="77777777" w:rsidTr="00C10FC9">
        <w:trPr>
          <w:trHeight w:val="223"/>
          <w:jc w:val="center"/>
        </w:trPr>
        <w:tc>
          <w:tcPr>
            <w:tcW w:w="1401" w:type="dxa"/>
            <w:vMerge/>
            <w:vAlign w:val="center"/>
          </w:tcPr>
          <w:p w14:paraId="2F36A2FE" w14:textId="77777777" w:rsidR="0084668F" w:rsidRPr="001D386E" w:rsidRDefault="0084668F" w:rsidP="00C10FC9">
            <w:pPr>
              <w:pStyle w:val="TAC"/>
            </w:pPr>
          </w:p>
        </w:tc>
        <w:tc>
          <w:tcPr>
            <w:tcW w:w="1466" w:type="dxa"/>
            <w:vMerge/>
            <w:vAlign w:val="center"/>
          </w:tcPr>
          <w:p w14:paraId="5E17AD7C" w14:textId="77777777" w:rsidR="0084668F" w:rsidRPr="001D386E" w:rsidRDefault="0084668F" w:rsidP="00C10FC9">
            <w:pPr>
              <w:pStyle w:val="TAC"/>
              <w:rPr>
                <w:lang w:eastAsia="zh-CN"/>
              </w:rPr>
            </w:pPr>
          </w:p>
        </w:tc>
        <w:tc>
          <w:tcPr>
            <w:tcW w:w="769" w:type="dxa"/>
            <w:shd w:val="clear" w:color="auto" w:fill="auto"/>
            <w:vAlign w:val="center"/>
          </w:tcPr>
          <w:p w14:paraId="4D674543" w14:textId="77777777" w:rsidR="0084668F" w:rsidRPr="001D386E" w:rsidRDefault="0084668F" w:rsidP="00C10FC9">
            <w:pPr>
              <w:pStyle w:val="TAC"/>
              <w:rPr>
                <w:lang w:eastAsia="ja-JP"/>
              </w:rPr>
            </w:pPr>
            <w:r w:rsidRPr="001D386E">
              <w:rPr>
                <w:lang w:eastAsia="ja-JP"/>
              </w:rPr>
              <w:t>42</w:t>
            </w:r>
          </w:p>
        </w:tc>
        <w:tc>
          <w:tcPr>
            <w:tcW w:w="3714" w:type="dxa"/>
            <w:gridSpan w:val="14"/>
            <w:shd w:val="clear" w:color="auto" w:fill="auto"/>
            <w:vAlign w:val="center"/>
          </w:tcPr>
          <w:p w14:paraId="0DD905AB" w14:textId="77777777" w:rsidR="0084668F" w:rsidRPr="001D386E" w:rsidRDefault="0084668F" w:rsidP="00C10FC9">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59BB1AEE" w14:textId="77777777" w:rsidR="0084668F" w:rsidRPr="001D386E" w:rsidRDefault="0084668F" w:rsidP="00C10FC9">
            <w:pPr>
              <w:pStyle w:val="TAC"/>
            </w:pPr>
          </w:p>
        </w:tc>
        <w:tc>
          <w:tcPr>
            <w:tcW w:w="1286" w:type="dxa"/>
            <w:vMerge/>
            <w:vAlign w:val="center"/>
          </w:tcPr>
          <w:p w14:paraId="7A0503EF" w14:textId="77777777" w:rsidR="0084668F" w:rsidRPr="001D386E" w:rsidRDefault="0084668F" w:rsidP="00C10FC9">
            <w:pPr>
              <w:pStyle w:val="TAC"/>
            </w:pPr>
          </w:p>
        </w:tc>
      </w:tr>
      <w:tr w:rsidR="0084668F" w:rsidRPr="001D386E" w14:paraId="023B785E" w14:textId="77777777" w:rsidTr="00C10FC9">
        <w:trPr>
          <w:trHeight w:val="223"/>
          <w:jc w:val="center"/>
        </w:trPr>
        <w:tc>
          <w:tcPr>
            <w:tcW w:w="1401" w:type="dxa"/>
            <w:vMerge w:val="restart"/>
            <w:vAlign w:val="center"/>
          </w:tcPr>
          <w:p w14:paraId="7813106E" w14:textId="77777777" w:rsidR="0084668F" w:rsidRPr="001D386E" w:rsidRDefault="0084668F" w:rsidP="00C10FC9">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0E6A3803"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1BF37BDF" w14:textId="77777777" w:rsidR="0084668F" w:rsidRPr="001D386E" w:rsidRDefault="0084668F" w:rsidP="00C10FC9">
            <w:pPr>
              <w:pStyle w:val="TAC"/>
              <w:rPr>
                <w:lang w:eastAsia="zh-CN"/>
              </w:rPr>
            </w:pPr>
            <w:r w:rsidRPr="001D386E">
              <w:rPr>
                <w:szCs w:val="18"/>
                <w:lang w:eastAsia="zh-CN"/>
              </w:rPr>
              <w:t>3</w:t>
            </w:r>
          </w:p>
        </w:tc>
        <w:tc>
          <w:tcPr>
            <w:tcW w:w="727" w:type="dxa"/>
            <w:shd w:val="clear" w:color="auto" w:fill="auto"/>
            <w:vAlign w:val="center"/>
          </w:tcPr>
          <w:p w14:paraId="66E3D700" w14:textId="77777777" w:rsidR="0084668F" w:rsidRPr="001D386E" w:rsidRDefault="0084668F" w:rsidP="00C10FC9">
            <w:pPr>
              <w:pStyle w:val="TAC"/>
            </w:pPr>
          </w:p>
        </w:tc>
        <w:tc>
          <w:tcPr>
            <w:tcW w:w="587" w:type="dxa"/>
            <w:gridSpan w:val="2"/>
            <w:vAlign w:val="center"/>
          </w:tcPr>
          <w:p w14:paraId="4DBC15A8" w14:textId="77777777" w:rsidR="0084668F" w:rsidRPr="001D386E" w:rsidRDefault="0084668F" w:rsidP="00C10FC9">
            <w:pPr>
              <w:pStyle w:val="TAC"/>
            </w:pPr>
          </w:p>
        </w:tc>
        <w:tc>
          <w:tcPr>
            <w:tcW w:w="588" w:type="dxa"/>
            <w:gridSpan w:val="2"/>
            <w:vAlign w:val="center"/>
          </w:tcPr>
          <w:p w14:paraId="4397B522" w14:textId="77777777" w:rsidR="0084668F" w:rsidRPr="001D386E" w:rsidRDefault="0084668F" w:rsidP="00C10FC9">
            <w:pPr>
              <w:pStyle w:val="TAC"/>
            </w:pPr>
            <w:r w:rsidRPr="001D386E">
              <w:t>Yes</w:t>
            </w:r>
          </w:p>
        </w:tc>
        <w:tc>
          <w:tcPr>
            <w:tcW w:w="588" w:type="dxa"/>
            <w:gridSpan w:val="3"/>
            <w:vAlign w:val="center"/>
          </w:tcPr>
          <w:p w14:paraId="2E0CB0CB" w14:textId="77777777" w:rsidR="0084668F" w:rsidRPr="001D386E" w:rsidRDefault="0084668F" w:rsidP="00C10FC9">
            <w:pPr>
              <w:pStyle w:val="TAC"/>
            </w:pPr>
            <w:r w:rsidRPr="001D386E">
              <w:t>Yes</w:t>
            </w:r>
          </w:p>
        </w:tc>
        <w:tc>
          <w:tcPr>
            <w:tcW w:w="592" w:type="dxa"/>
            <w:gridSpan w:val="3"/>
            <w:vAlign w:val="center"/>
          </w:tcPr>
          <w:p w14:paraId="37E7349D" w14:textId="77777777" w:rsidR="0084668F" w:rsidRPr="001D386E" w:rsidRDefault="0084668F" w:rsidP="00C10FC9">
            <w:pPr>
              <w:pStyle w:val="TAC"/>
            </w:pPr>
            <w:r w:rsidRPr="001D386E">
              <w:t>Yes</w:t>
            </w:r>
          </w:p>
        </w:tc>
        <w:tc>
          <w:tcPr>
            <w:tcW w:w="632" w:type="dxa"/>
            <w:gridSpan w:val="3"/>
            <w:vAlign w:val="center"/>
          </w:tcPr>
          <w:p w14:paraId="3BDA2ED9" w14:textId="77777777" w:rsidR="0084668F" w:rsidRPr="001D386E" w:rsidRDefault="0084668F" w:rsidP="00C10FC9">
            <w:pPr>
              <w:pStyle w:val="TAC"/>
            </w:pPr>
          </w:p>
        </w:tc>
        <w:tc>
          <w:tcPr>
            <w:tcW w:w="1187" w:type="dxa"/>
            <w:vMerge w:val="restart"/>
            <w:vAlign w:val="center"/>
          </w:tcPr>
          <w:p w14:paraId="3C43FD12" w14:textId="77777777" w:rsidR="0084668F" w:rsidRPr="001D386E" w:rsidRDefault="0084668F" w:rsidP="00C10FC9">
            <w:pPr>
              <w:pStyle w:val="TAC"/>
            </w:pPr>
            <w:r w:rsidRPr="001D386E">
              <w:t>55</w:t>
            </w:r>
          </w:p>
        </w:tc>
        <w:tc>
          <w:tcPr>
            <w:tcW w:w="1286" w:type="dxa"/>
            <w:vMerge w:val="restart"/>
            <w:vAlign w:val="center"/>
          </w:tcPr>
          <w:p w14:paraId="175064E6" w14:textId="77777777" w:rsidR="0084668F" w:rsidRPr="001D386E" w:rsidRDefault="0084668F" w:rsidP="00C10FC9">
            <w:pPr>
              <w:pStyle w:val="TAC"/>
            </w:pPr>
            <w:r w:rsidRPr="001D386E">
              <w:t>0</w:t>
            </w:r>
          </w:p>
        </w:tc>
      </w:tr>
      <w:tr w:rsidR="0084668F" w:rsidRPr="001D386E" w14:paraId="5AD4E5E0" w14:textId="77777777" w:rsidTr="00C10FC9">
        <w:trPr>
          <w:trHeight w:val="223"/>
          <w:jc w:val="center"/>
        </w:trPr>
        <w:tc>
          <w:tcPr>
            <w:tcW w:w="1401" w:type="dxa"/>
            <w:vMerge/>
            <w:vAlign w:val="center"/>
          </w:tcPr>
          <w:p w14:paraId="3E855317" w14:textId="77777777" w:rsidR="0084668F" w:rsidRPr="001D386E" w:rsidRDefault="0084668F" w:rsidP="00C10FC9">
            <w:pPr>
              <w:pStyle w:val="TAC"/>
            </w:pPr>
          </w:p>
        </w:tc>
        <w:tc>
          <w:tcPr>
            <w:tcW w:w="1466" w:type="dxa"/>
            <w:vMerge/>
            <w:vAlign w:val="center"/>
          </w:tcPr>
          <w:p w14:paraId="1BD161E4" w14:textId="77777777" w:rsidR="0084668F" w:rsidRPr="001D386E" w:rsidRDefault="0084668F" w:rsidP="00C10FC9">
            <w:pPr>
              <w:pStyle w:val="TAC"/>
              <w:rPr>
                <w:lang w:eastAsia="zh-CN"/>
              </w:rPr>
            </w:pPr>
          </w:p>
        </w:tc>
        <w:tc>
          <w:tcPr>
            <w:tcW w:w="769" w:type="dxa"/>
            <w:shd w:val="clear" w:color="auto" w:fill="auto"/>
            <w:vAlign w:val="center"/>
          </w:tcPr>
          <w:p w14:paraId="4AA52BB6" w14:textId="77777777" w:rsidR="0084668F" w:rsidRPr="001D386E" w:rsidRDefault="0084668F" w:rsidP="00C10FC9">
            <w:pPr>
              <w:pStyle w:val="TAC"/>
              <w:rPr>
                <w:lang w:eastAsia="zh-CN"/>
              </w:rPr>
            </w:pPr>
            <w:r w:rsidRPr="001D386E">
              <w:rPr>
                <w:kern w:val="2"/>
                <w:szCs w:val="18"/>
                <w:lang w:eastAsia="zh-CN"/>
              </w:rPr>
              <w:t>42</w:t>
            </w:r>
          </w:p>
        </w:tc>
        <w:tc>
          <w:tcPr>
            <w:tcW w:w="727" w:type="dxa"/>
            <w:shd w:val="clear" w:color="auto" w:fill="auto"/>
            <w:vAlign w:val="center"/>
          </w:tcPr>
          <w:p w14:paraId="3D8AD4B0" w14:textId="77777777" w:rsidR="0084668F" w:rsidRPr="001D386E" w:rsidRDefault="0084668F" w:rsidP="00C10FC9">
            <w:pPr>
              <w:pStyle w:val="TAC"/>
            </w:pPr>
          </w:p>
        </w:tc>
        <w:tc>
          <w:tcPr>
            <w:tcW w:w="587" w:type="dxa"/>
            <w:gridSpan w:val="2"/>
            <w:vAlign w:val="center"/>
          </w:tcPr>
          <w:p w14:paraId="120E292D" w14:textId="77777777" w:rsidR="0084668F" w:rsidRPr="001D386E" w:rsidRDefault="0084668F" w:rsidP="00C10FC9">
            <w:pPr>
              <w:pStyle w:val="TAC"/>
            </w:pPr>
          </w:p>
        </w:tc>
        <w:tc>
          <w:tcPr>
            <w:tcW w:w="588" w:type="dxa"/>
            <w:gridSpan w:val="2"/>
            <w:vAlign w:val="center"/>
          </w:tcPr>
          <w:p w14:paraId="444E5088" w14:textId="77777777" w:rsidR="0084668F" w:rsidRPr="001D386E" w:rsidRDefault="0084668F" w:rsidP="00C10FC9">
            <w:pPr>
              <w:pStyle w:val="TAC"/>
            </w:pPr>
            <w:r w:rsidRPr="001D386E">
              <w:t>Yes</w:t>
            </w:r>
          </w:p>
        </w:tc>
        <w:tc>
          <w:tcPr>
            <w:tcW w:w="588" w:type="dxa"/>
            <w:gridSpan w:val="3"/>
            <w:vAlign w:val="center"/>
          </w:tcPr>
          <w:p w14:paraId="0B743931" w14:textId="77777777" w:rsidR="0084668F" w:rsidRPr="001D386E" w:rsidRDefault="0084668F" w:rsidP="00C10FC9">
            <w:pPr>
              <w:pStyle w:val="TAC"/>
            </w:pPr>
            <w:r w:rsidRPr="001D386E">
              <w:t>Yes</w:t>
            </w:r>
          </w:p>
        </w:tc>
        <w:tc>
          <w:tcPr>
            <w:tcW w:w="592" w:type="dxa"/>
            <w:gridSpan w:val="3"/>
            <w:vAlign w:val="center"/>
          </w:tcPr>
          <w:p w14:paraId="04C2C0BB" w14:textId="77777777" w:rsidR="0084668F" w:rsidRPr="001D386E" w:rsidRDefault="0084668F" w:rsidP="00C10FC9">
            <w:pPr>
              <w:pStyle w:val="TAC"/>
            </w:pPr>
            <w:r w:rsidRPr="001D386E">
              <w:t>Yes</w:t>
            </w:r>
          </w:p>
        </w:tc>
        <w:tc>
          <w:tcPr>
            <w:tcW w:w="632" w:type="dxa"/>
            <w:gridSpan w:val="3"/>
            <w:vAlign w:val="center"/>
          </w:tcPr>
          <w:p w14:paraId="3E6874B0" w14:textId="77777777" w:rsidR="0084668F" w:rsidRPr="001D386E" w:rsidRDefault="0084668F" w:rsidP="00C10FC9">
            <w:pPr>
              <w:pStyle w:val="TAC"/>
            </w:pPr>
            <w:r w:rsidRPr="001D386E">
              <w:t>Yes</w:t>
            </w:r>
          </w:p>
        </w:tc>
        <w:tc>
          <w:tcPr>
            <w:tcW w:w="1187" w:type="dxa"/>
            <w:vMerge/>
            <w:vAlign w:val="center"/>
          </w:tcPr>
          <w:p w14:paraId="48516AF7" w14:textId="77777777" w:rsidR="0084668F" w:rsidRPr="001D386E" w:rsidRDefault="0084668F" w:rsidP="00C10FC9">
            <w:pPr>
              <w:pStyle w:val="TAC"/>
            </w:pPr>
          </w:p>
        </w:tc>
        <w:tc>
          <w:tcPr>
            <w:tcW w:w="1286" w:type="dxa"/>
            <w:vMerge/>
            <w:vAlign w:val="center"/>
          </w:tcPr>
          <w:p w14:paraId="76815633" w14:textId="77777777" w:rsidR="0084668F" w:rsidRPr="001D386E" w:rsidRDefault="0084668F" w:rsidP="00C10FC9">
            <w:pPr>
              <w:pStyle w:val="TAC"/>
            </w:pPr>
          </w:p>
        </w:tc>
      </w:tr>
      <w:tr w:rsidR="0084668F" w:rsidRPr="001D386E" w14:paraId="3910F016" w14:textId="77777777" w:rsidTr="00C10FC9">
        <w:trPr>
          <w:trHeight w:val="223"/>
          <w:jc w:val="center"/>
        </w:trPr>
        <w:tc>
          <w:tcPr>
            <w:tcW w:w="1401" w:type="dxa"/>
            <w:vMerge/>
            <w:vAlign w:val="center"/>
          </w:tcPr>
          <w:p w14:paraId="3483AC40" w14:textId="77777777" w:rsidR="0084668F" w:rsidRPr="001D386E" w:rsidRDefault="0084668F" w:rsidP="00C10FC9">
            <w:pPr>
              <w:pStyle w:val="TAC"/>
            </w:pPr>
          </w:p>
        </w:tc>
        <w:tc>
          <w:tcPr>
            <w:tcW w:w="1466" w:type="dxa"/>
            <w:vMerge/>
            <w:vAlign w:val="center"/>
          </w:tcPr>
          <w:p w14:paraId="3A73DFFA" w14:textId="77777777" w:rsidR="0084668F" w:rsidRPr="001D386E" w:rsidRDefault="0084668F" w:rsidP="00C10FC9">
            <w:pPr>
              <w:pStyle w:val="TAC"/>
              <w:rPr>
                <w:lang w:eastAsia="zh-CN"/>
              </w:rPr>
            </w:pPr>
          </w:p>
        </w:tc>
        <w:tc>
          <w:tcPr>
            <w:tcW w:w="769" w:type="dxa"/>
            <w:shd w:val="clear" w:color="auto" w:fill="auto"/>
            <w:vAlign w:val="center"/>
          </w:tcPr>
          <w:p w14:paraId="0A6453AA" w14:textId="77777777" w:rsidR="0084668F" w:rsidRPr="001D386E" w:rsidRDefault="0084668F" w:rsidP="00C10FC9">
            <w:pPr>
              <w:pStyle w:val="TAC"/>
              <w:rPr>
                <w:lang w:eastAsia="zh-CN"/>
              </w:rPr>
            </w:pPr>
            <w:r w:rsidRPr="001D386E">
              <w:rPr>
                <w:szCs w:val="18"/>
                <w:lang w:eastAsia="zh-CN"/>
              </w:rPr>
              <w:t>43</w:t>
            </w:r>
          </w:p>
        </w:tc>
        <w:tc>
          <w:tcPr>
            <w:tcW w:w="727" w:type="dxa"/>
            <w:shd w:val="clear" w:color="auto" w:fill="auto"/>
            <w:vAlign w:val="center"/>
          </w:tcPr>
          <w:p w14:paraId="45EA4C11" w14:textId="77777777" w:rsidR="0084668F" w:rsidRPr="001D386E" w:rsidRDefault="0084668F" w:rsidP="00C10FC9">
            <w:pPr>
              <w:pStyle w:val="TAC"/>
            </w:pPr>
          </w:p>
        </w:tc>
        <w:tc>
          <w:tcPr>
            <w:tcW w:w="587" w:type="dxa"/>
            <w:gridSpan w:val="2"/>
            <w:vAlign w:val="center"/>
          </w:tcPr>
          <w:p w14:paraId="48750191" w14:textId="77777777" w:rsidR="0084668F" w:rsidRPr="001D386E" w:rsidRDefault="0084668F" w:rsidP="00C10FC9">
            <w:pPr>
              <w:pStyle w:val="TAC"/>
            </w:pPr>
          </w:p>
        </w:tc>
        <w:tc>
          <w:tcPr>
            <w:tcW w:w="588" w:type="dxa"/>
            <w:gridSpan w:val="2"/>
            <w:vAlign w:val="center"/>
          </w:tcPr>
          <w:p w14:paraId="4BC9E5E7" w14:textId="77777777" w:rsidR="0084668F" w:rsidRPr="001D386E" w:rsidRDefault="0084668F" w:rsidP="00C10FC9">
            <w:pPr>
              <w:pStyle w:val="TAC"/>
            </w:pPr>
            <w:r w:rsidRPr="001D386E">
              <w:t>Yes</w:t>
            </w:r>
          </w:p>
        </w:tc>
        <w:tc>
          <w:tcPr>
            <w:tcW w:w="588" w:type="dxa"/>
            <w:gridSpan w:val="3"/>
            <w:vAlign w:val="center"/>
          </w:tcPr>
          <w:p w14:paraId="1B859AAC" w14:textId="77777777" w:rsidR="0084668F" w:rsidRPr="001D386E" w:rsidRDefault="0084668F" w:rsidP="00C10FC9">
            <w:pPr>
              <w:pStyle w:val="TAC"/>
            </w:pPr>
            <w:r w:rsidRPr="001D386E">
              <w:t>Yes</w:t>
            </w:r>
          </w:p>
        </w:tc>
        <w:tc>
          <w:tcPr>
            <w:tcW w:w="592" w:type="dxa"/>
            <w:gridSpan w:val="3"/>
            <w:vAlign w:val="center"/>
          </w:tcPr>
          <w:p w14:paraId="6F8B8476" w14:textId="77777777" w:rsidR="0084668F" w:rsidRPr="001D386E" w:rsidRDefault="0084668F" w:rsidP="00C10FC9">
            <w:pPr>
              <w:pStyle w:val="TAC"/>
            </w:pPr>
            <w:r w:rsidRPr="001D386E">
              <w:t>Yes</w:t>
            </w:r>
          </w:p>
        </w:tc>
        <w:tc>
          <w:tcPr>
            <w:tcW w:w="632" w:type="dxa"/>
            <w:gridSpan w:val="3"/>
            <w:vAlign w:val="center"/>
          </w:tcPr>
          <w:p w14:paraId="566583C0" w14:textId="77777777" w:rsidR="0084668F" w:rsidRPr="001D386E" w:rsidRDefault="0084668F" w:rsidP="00C10FC9">
            <w:pPr>
              <w:pStyle w:val="TAC"/>
            </w:pPr>
            <w:r w:rsidRPr="001D386E">
              <w:t>Yes</w:t>
            </w:r>
          </w:p>
        </w:tc>
        <w:tc>
          <w:tcPr>
            <w:tcW w:w="1187" w:type="dxa"/>
            <w:vMerge/>
            <w:vAlign w:val="center"/>
          </w:tcPr>
          <w:p w14:paraId="0F7C3159" w14:textId="77777777" w:rsidR="0084668F" w:rsidRPr="001D386E" w:rsidRDefault="0084668F" w:rsidP="00C10FC9">
            <w:pPr>
              <w:pStyle w:val="TAC"/>
            </w:pPr>
          </w:p>
        </w:tc>
        <w:tc>
          <w:tcPr>
            <w:tcW w:w="1286" w:type="dxa"/>
            <w:vMerge/>
            <w:vAlign w:val="center"/>
          </w:tcPr>
          <w:p w14:paraId="2A7DD995" w14:textId="77777777" w:rsidR="0084668F" w:rsidRPr="001D386E" w:rsidRDefault="0084668F" w:rsidP="00C10FC9">
            <w:pPr>
              <w:pStyle w:val="TAC"/>
            </w:pPr>
          </w:p>
        </w:tc>
      </w:tr>
      <w:tr w:rsidR="0084668F" w:rsidRPr="001D386E" w14:paraId="17C7933B" w14:textId="77777777" w:rsidTr="00C10FC9">
        <w:trPr>
          <w:trHeight w:val="223"/>
          <w:jc w:val="center"/>
        </w:trPr>
        <w:tc>
          <w:tcPr>
            <w:tcW w:w="1401" w:type="dxa"/>
            <w:vMerge w:val="restart"/>
            <w:vAlign w:val="center"/>
          </w:tcPr>
          <w:p w14:paraId="59D7565B" w14:textId="77777777" w:rsidR="0084668F" w:rsidRPr="001D386E" w:rsidRDefault="0084668F" w:rsidP="00C10FC9">
            <w:pPr>
              <w:pStyle w:val="TAC"/>
            </w:pPr>
            <w:r w:rsidRPr="001D386E">
              <w:t>CA_4A-5A-12A</w:t>
            </w:r>
          </w:p>
        </w:tc>
        <w:tc>
          <w:tcPr>
            <w:tcW w:w="1466" w:type="dxa"/>
            <w:vMerge w:val="restart"/>
            <w:vAlign w:val="center"/>
          </w:tcPr>
          <w:p w14:paraId="3518BD25"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11D175A"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2415822F" w14:textId="77777777" w:rsidR="0084668F" w:rsidRPr="001D386E" w:rsidRDefault="0084668F" w:rsidP="00C10FC9">
            <w:pPr>
              <w:pStyle w:val="TAC"/>
            </w:pPr>
          </w:p>
        </w:tc>
        <w:tc>
          <w:tcPr>
            <w:tcW w:w="587" w:type="dxa"/>
            <w:gridSpan w:val="2"/>
            <w:vAlign w:val="center"/>
          </w:tcPr>
          <w:p w14:paraId="682FF82C" w14:textId="77777777" w:rsidR="0084668F" w:rsidRPr="001D386E" w:rsidRDefault="0084668F" w:rsidP="00C10FC9">
            <w:pPr>
              <w:pStyle w:val="TAC"/>
            </w:pPr>
          </w:p>
        </w:tc>
        <w:tc>
          <w:tcPr>
            <w:tcW w:w="588" w:type="dxa"/>
            <w:gridSpan w:val="2"/>
            <w:vAlign w:val="center"/>
          </w:tcPr>
          <w:p w14:paraId="1350AB8B" w14:textId="77777777" w:rsidR="0084668F" w:rsidRPr="001D386E" w:rsidRDefault="0084668F" w:rsidP="00C10FC9">
            <w:pPr>
              <w:pStyle w:val="TAC"/>
            </w:pPr>
            <w:r w:rsidRPr="001D386E">
              <w:t>Yes</w:t>
            </w:r>
          </w:p>
        </w:tc>
        <w:tc>
          <w:tcPr>
            <w:tcW w:w="588" w:type="dxa"/>
            <w:gridSpan w:val="3"/>
            <w:vAlign w:val="center"/>
          </w:tcPr>
          <w:p w14:paraId="18D1BB21" w14:textId="77777777" w:rsidR="0084668F" w:rsidRPr="001D386E" w:rsidRDefault="0084668F" w:rsidP="00C10FC9">
            <w:pPr>
              <w:pStyle w:val="TAC"/>
            </w:pPr>
            <w:r w:rsidRPr="001D386E">
              <w:t>Yes</w:t>
            </w:r>
          </w:p>
        </w:tc>
        <w:tc>
          <w:tcPr>
            <w:tcW w:w="592" w:type="dxa"/>
            <w:gridSpan w:val="3"/>
            <w:vAlign w:val="center"/>
          </w:tcPr>
          <w:p w14:paraId="4104AD57" w14:textId="77777777" w:rsidR="0084668F" w:rsidRPr="001D386E" w:rsidRDefault="0084668F" w:rsidP="00C10FC9">
            <w:pPr>
              <w:pStyle w:val="TAC"/>
            </w:pPr>
            <w:r w:rsidRPr="001D386E">
              <w:t>Yes</w:t>
            </w:r>
          </w:p>
        </w:tc>
        <w:tc>
          <w:tcPr>
            <w:tcW w:w="632" w:type="dxa"/>
            <w:gridSpan w:val="3"/>
            <w:vAlign w:val="center"/>
          </w:tcPr>
          <w:p w14:paraId="6B7ABFF7" w14:textId="77777777" w:rsidR="0084668F" w:rsidRPr="001D386E" w:rsidRDefault="0084668F" w:rsidP="00C10FC9">
            <w:pPr>
              <w:pStyle w:val="TAC"/>
            </w:pPr>
            <w:r w:rsidRPr="001D386E">
              <w:rPr>
                <w:lang w:eastAsia="zh-CN"/>
              </w:rPr>
              <w:t>Yes</w:t>
            </w:r>
          </w:p>
        </w:tc>
        <w:tc>
          <w:tcPr>
            <w:tcW w:w="1187" w:type="dxa"/>
            <w:vMerge w:val="restart"/>
            <w:vAlign w:val="center"/>
          </w:tcPr>
          <w:p w14:paraId="5F234D02" w14:textId="77777777" w:rsidR="0084668F" w:rsidRPr="001D386E" w:rsidRDefault="0084668F" w:rsidP="00C10FC9">
            <w:pPr>
              <w:pStyle w:val="TAC"/>
            </w:pPr>
            <w:r w:rsidRPr="001D386E">
              <w:t>40</w:t>
            </w:r>
          </w:p>
        </w:tc>
        <w:tc>
          <w:tcPr>
            <w:tcW w:w="1286" w:type="dxa"/>
            <w:vMerge w:val="restart"/>
            <w:vAlign w:val="center"/>
          </w:tcPr>
          <w:p w14:paraId="684E1D51" w14:textId="77777777" w:rsidR="0084668F" w:rsidRPr="001D386E" w:rsidRDefault="0084668F" w:rsidP="00C10FC9">
            <w:pPr>
              <w:pStyle w:val="TAC"/>
            </w:pPr>
            <w:r w:rsidRPr="001D386E">
              <w:t>0</w:t>
            </w:r>
          </w:p>
        </w:tc>
      </w:tr>
      <w:tr w:rsidR="0084668F" w:rsidRPr="001D386E" w14:paraId="13D1D34B" w14:textId="77777777" w:rsidTr="00C10FC9">
        <w:trPr>
          <w:trHeight w:val="223"/>
          <w:jc w:val="center"/>
        </w:trPr>
        <w:tc>
          <w:tcPr>
            <w:tcW w:w="1401" w:type="dxa"/>
            <w:vMerge/>
            <w:vAlign w:val="center"/>
          </w:tcPr>
          <w:p w14:paraId="5E67FA00" w14:textId="77777777" w:rsidR="0084668F" w:rsidRPr="001D386E" w:rsidRDefault="0084668F" w:rsidP="00C10FC9">
            <w:pPr>
              <w:pStyle w:val="TAC"/>
            </w:pPr>
          </w:p>
        </w:tc>
        <w:tc>
          <w:tcPr>
            <w:tcW w:w="1466" w:type="dxa"/>
            <w:vMerge/>
            <w:vAlign w:val="center"/>
          </w:tcPr>
          <w:p w14:paraId="55EEBB59" w14:textId="77777777" w:rsidR="0084668F" w:rsidRPr="001D386E" w:rsidRDefault="0084668F" w:rsidP="00C10FC9">
            <w:pPr>
              <w:pStyle w:val="TAC"/>
              <w:rPr>
                <w:lang w:eastAsia="zh-CN"/>
              </w:rPr>
            </w:pPr>
          </w:p>
        </w:tc>
        <w:tc>
          <w:tcPr>
            <w:tcW w:w="769" w:type="dxa"/>
            <w:shd w:val="clear" w:color="auto" w:fill="auto"/>
            <w:vAlign w:val="center"/>
          </w:tcPr>
          <w:p w14:paraId="42962E02"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166FD30D" w14:textId="77777777" w:rsidR="0084668F" w:rsidRPr="001D386E" w:rsidRDefault="0084668F" w:rsidP="00C10FC9">
            <w:pPr>
              <w:pStyle w:val="TAC"/>
            </w:pPr>
          </w:p>
        </w:tc>
        <w:tc>
          <w:tcPr>
            <w:tcW w:w="587" w:type="dxa"/>
            <w:gridSpan w:val="2"/>
            <w:vAlign w:val="center"/>
          </w:tcPr>
          <w:p w14:paraId="5B0068C5" w14:textId="77777777" w:rsidR="0084668F" w:rsidRPr="001D386E" w:rsidRDefault="0084668F" w:rsidP="00C10FC9">
            <w:pPr>
              <w:pStyle w:val="TAC"/>
            </w:pPr>
          </w:p>
        </w:tc>
        <w:tc>
          <w:tcPr>
            <w:tcW w:w="588" w:type="dxa"/>
            <w:gridSpan w:val="2"/>
            <w:vAlign w:val="center"/>
          </w:tcPr>
          <w:p w14:paraId="39C03F9C" w14:textId="77777777" w:rsidR="0084668F" w:rsidRPr="001D386E" w:rsidRDefault="0084668F" w:rsidP="00C10FC9">
            <w:pPr>
              <w:pStyle w:val="TAC"/>
            </w:pPr>
            <w:r w:rsidRPr="001D386E">
              <w:t>Yes</w:t>
            </w:r>
          </w:p>
        </w:tc>
        <w:tc>
          <w:tcPr>
            <w:tcW w:w="588" w:type="dxa"/>
            <w:gridSpan w:val="3"/>
            <w:vAlign w:val="center"/>
          </w:tcPr>
          <w:p w14:paraId="1F5508AF" w14:textId="77777777" w:rsidR="0084668F" w:rsidRPr="001D386E" w:rsidRDefault="0084668F" w:rsidP="00C10FC9">
            <w:pPr>
              <w:pStyle w:val="TAC"/>
            </w:pPr>
            <w:r w:rsidRPr="001D386E">
              <w:t>Yes</w:t>
            </w:r>
          </w:p>
        </w:tc>
        <w:tc>
          <w:tcPr>
            <w:tcW w:w="592" w:type="dxa"/>
            <w:gridSpan w:val="3"/>
            <w:vAlign w:val="center"/>
          </w:tcPr>
          <w:p w14:paraId="1C3AE037" w14:textId="77777777" w:rsidR="0084668F" w:rsidRPr="001D386E" w:rsidRDefault="0084668F" w:rsidP="00C10FC9">
            <w:pPr>
              <w:pStyle w:val="TAC"/>
            </w:pPr>
          </w:p>
        </w:tc>
        <w:tc>
          <w:tcPr>
            <w:tcW w:w="632" w:type="dxa"/>
            <w:gridSpan w:val="3"/>
            <w:vAlign w:val="center"/>
          </w:tcPr>
          <w:p w14:paraId="19B87221" w14:textId="77777777" w:rsidR="0084668F" w:rsidRPr="001D386E" w:rsidRDefault="0084668F" w:rsidP="00C10FC9">
            <w:pPr>
              <w:pStyle w:val="TAC"/>
            </w:pPr>
          </w:p>
        </w:tc>
        <w:tc>
          <w:tcPr>
            <w:tcW w:w="1187" w:type="dxa"/>
            <w:vMerge/>
            <w:vAlign w:val="center"/>
          </w:tcPr>
          <w:p w14:paraId="53FF0ECA" w14:textId="77777777" w:rsidR="0084668F" w:rsidRPr="001D386E" w:rsidRDefault="0084668F" w:rsidP="00C10FC9">
            <w:pPr>
              <w:pStyle w:val="TAC"/>
            </w:pPr>
          </w:p>
        </w:tc>
        <w:tc>
          <w:tcPr>
            <w:tcW w:w="1286" w:type="dxa"/>
            <w:vMerge/>
            <w:vAlign w:val="center"/>
          </w:tcPr>
          <w:p w14:paraId="7AE73B10" w14:textId="77777777" w:rsidR="0084668F" w:rsidRPr="001D386E" w:rsidRDefault="0084668F" w:rsidP="00C10FC9">
            <w:pPr>
              <w:pStyle w:val="TAC"/>
            </w:pPr>
          </w:p>
        </w:tc>
      </w:tr>
      <w:tr w:rsidR="0084668F" w:rsidRPr="001D386E" w14:paraId="51ED5745" w14:textId="77777777" w:rsidTr="00C10FC9">
        <w:trPr>
          <w:trHeight w:val="223"/>
          <w:jc w:val="center"/>
        </w:trPr>
        <w:tc>
          <w:tcPr>
            <w:tcW w:w="1401" w:type="dxa"/>
            <w:vMerge/>
            <w:vAlign w:val="center"/>
          </w:tcPr>
          <w:p w14:paraId="73A3AF19" w14:textId="77777777" w:rsidR="0084668F" w:rsidRPr="001D386E" w:rsidRDefault="0084668F" w:rsidP="00C10FC9">
            <w:pPr>
              <w:pStyle w:val="TAC"/>
            </w:pPr>
          </w:p>
        </w:tc>
        <w:tc>
          <w:tcPr>
            <w:tcW w:w="1466" w:type="dxa"/>
            <w:vMerge/>
            <w:vAlign w:val="center"/>
          </w:tcPr>
          <w:p w14:paraId="69813D87" w14:textId="77777777" w:rsidR="0084668F" w:rsidRPr="001D386E" w:rsidRDefault="0084668F" w:rsidP="00C10FC9">
            <w:pPr>
              <w:pStyle w:val="TAC"/>
              <w:rPr>
                <w:lang w:eastAsia="zh-CN"/>
              </w:rPr>
            </w:pPr>
          </w:p>
        </w:tc>
        <w:tc>
          <w:tcPr>
            <w:tcW w:w="769" w:type="dxa"/>
            <w:shd w:val="clear" w:color="auto" w:fill="auto"/>
            <w:vAlign w:val="center"/>
          </w:tcPr>
          <w:p w14:paraId="1E22502B"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256A3938" w14:textId="77777777" w:rsidR="0084668F" w:rsidRPr="001D386E" w:rsidRDefault="0084668F" w:rsidP="00C10FC9">
            <w:pPr>
              <w:pStyle w:val="TAC"/>
            </w:pPr>
          </w:p>
        </w:tc>
        <w:tc>
          <w:tcPr>
            <w:tcW w:w="587" w:type="dxa"/>
            <w:gridSpan w:val="2"/>
            <w:vAlign w:val="center"/>
          </w:tcPr>
          <w:p w14:paraId="7721EAA3" w14:textId="77777777" w:rsidR="0084668F" w:rsidRPr="001D386E" w:rsidRDefault="0084668F" w:rsidP="00C10FC9">
            <w:pPr>
              <w:pStyle w:val="TAC"/>
            </w:pPr>
          </w:p>
        </w:tc>
        <w:tc>
          <w:tcPr>
            <w:tcW w:w="588" w:type="dxa"/>
            <w:gridSpan w:val="2"/>
            <w:vAlign w:val="center"/>
          </w:tcPr>
          <w:p w14:paraId="6B33727D" w14:textId="77777777" w:rsidR="0084668F" w:rsidRPr="001D386E" w:rsidRDefault="0084668F" w:rsidP="00C10FC9">
            <w:pPr>
              <w:pStyle w:val="TAC"/>
            </w:pPr>
            <w:r w:rsidRPr="001D386E">
              <w:t>Yes</w:t>
            </w:r>
          </w:p>
        </w:tc>
        <w:tc>
          <w:tcPr>
            <w:tcW w:w="588" w:type="dxa"/>
            <w:gridSpan w:val="3"/>
            <w:vAlign w:val="center"/>
          </w:tcPr>
          <w:p w14:paraId="2FBC083E" w14:textId="77777777" w:rsidR="0084668F" w:rsidRPr="001D386E" w:rsidRDefault="0084668F" w:rsidP="00C10FC9">
            <w:pPr>
              <w:pStyle w:val="TAC"/>
            </w:pPr>
            <w:r w:rsidRPr="001D386E">
              <w:t>Yes</w:t>
            </w:r>
          </w:p>
        </w:tc>
        <w:tc>
          <w:tcPr>
            <w:tcW w:w="592" w:type="dxa"/>
            <w:gridSpan w:val="3"/>
            <w:vAlign w:val="center"/>
          </w:tcPr>
          <w:p w14:paraId="5B94FC7A" w14:textId="77777777" w:rsidR="0084668F" w:rsidRPr="001D386E" w:rsidRDefault="0084668F" w:rsidP="00C10FC9">
            <w:pPr>
              <w:pStyle w:val="TAC"/>
            </w:pPr>
          </w:p>
        </w:tc>
        <w:tc>
          <w:tcPr>
            <w:tcW w:w="632" w:type="dxa"/>
            <w:gridSpan w:val="3"/>
            <w:vAlign w:val="center"/>
          </w:tcPr>
          <w:p w14:paraId="7DA6B8DF" w14:textId="77777777" w:rsidR="0084668F" w:rsidRPr="001D386E" w:rsidRDefault="0084668F" w:rsidP="00C10FC9">
            <w:pPr>
              <w:pStyle w:val="TAC"/>
            </w:pPr>
          </w:p>
        </w:tc>
        <w:tc>
          <w:tcPr>
            <w:tcW w:w="1187" w:type="dxa"/>
            <w:vMerge/>
            <w:vAlign w:val="center"/>
          </w:tcPr>
          <w:p w14:paraId="000F3A14" w14:textId="77777777" w:rsidR="0084668F" w:rsidRPr="001D386E" w:rsidRDefault="0084668F" w:rsidP="00C10FC9">
            <w:pPr>
              <w:pStyle w:val="TAC"/>
            </w:pPr>
          </w:p>
        </w:tc>
        <w:tc>
          <w:tcPr>
            <w:tcW w:w="1286" w:type="dxa"/>
            <w:vMerge/>
            <w:vAlign w:val="center"/>
          </w:tcPr>
          <w:p w14:paraId="6333B681" w14:textId="77777777" w:rsidR="0084668F" w:rsidRPr="001D386E" w:rsidRDefault="0084668F" w:rsidP="00C10FC9">
            <w:pPr>
              <w:pStyle w:val="TAC"/>
            </w:pPr>
          </w:p>
        </w:tc>
      </w:tr>
      <w:tr w:rsidR="0084668F" w:rsidRPr="001D386E" w14:paraId="42C1E7CD" w14:textId="77777777" w:rsidTr="00C10FC9">
        <w:trPr>
          <w:trHeight w:val="223"/>
          <w:jc w:val="center"/>
        </w:trPr>
        <w:tc>
          <w:tcPr>
            <w:tcW w:w="1401" w:type="dxa"/>
            <w:vMerge w:val="restart"/>
            <w:vAlign w:val="center"/>
          </w:tcPr>
          <w:p w14:paraId="1939C278" w14:textId="77777777" w:rsidR="0084668F" w:rsidRPr="001D386E" w:rsidRDefault="0084668F" w:rsidP="00C10FC9">
            <w:pPr>
              <w:pStyle w:val="TAC"/>
              <w:rPr>
                <w:lang w:eastAsia="ja-JP"/>
              </w:rPr>
            </w:pPr>
            <w:r w:rsidRPr="001D386E">
              <w:rPr>
                <w:lang w:eastAsia="ja-JP"/>
              </w:rPr>
              <w:t>CA_4A-5A-12A-12A</w:t>
            </w:r>
          </w:p>
        </w:tc>
        <w:tc>
          <w:tcPr>
            <w:tcW w:w="1466" w:type="dxa"/>
            <w:vMerge w:val="restart"/>
            <w:vAlign w:val="center"/>
          </w:tcPr>
          <w:p w14:paraId="57E6253F"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32FCFCF"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4C43FD95" w14:textId="77777777" w:rsidR="0084668F" w:rsidRPr="001D386E" w:rsidRDefault="0084668F" w:rsidP="00C10FC9">
            <w:pPr>
              <w:pStyle w:val="TAC"/>
              <w:rPr>
                <w:lang w:eastAsia="ja-JP"/>
              </w:rPr>
            </w:pPr>
          </w:p>
        </w:tc>
        <w:tc>
          <w:tcPr>
            <w:tcW w:w="587" w:type="dxa"/>
            <w:gridSpan w:val="2"/>
            <w:vAlign w:val="center"/>
          </w:tcPr>
          <w:p w14:paraId="67641E9C" w14:textId="77777777" w:rsidR="0084668F" w:rsidRPr="001D386E" w:rsidRDefault="0084668F" w:rsidP="00C10FC9">
            <w:pPr>
              <w:pStyle w:val="TAC"/>
              <w:rPr>
                <w:lang w:eastAsia="ja-JP"/>
              </w:rPr>
            </w:pPr>
          </w:p>
        </w:tc>
        <w:tc>
          <w:tcPr>
            <w:tcW w:w="588" w:type="dxa"/>
            <w:gridSpan w:val="2"/>
            <w:vAlign w:val="center"/>
          </w:tcPr>
          <w:p w14:paraId="06F72C94"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5375DE70"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6BE36320"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0D5EA6CF" w14:textId="77777777" w:rsidR="0084668F" w:rsidRPr="001D386E" w:rsidRDefault="0084668F" w:rsidP="00C10FC9">
            <w:pPr>
              <w:pStyle w:val="TAC"/>
              <w:rPr>
                <w:lang w:eastAsia="ja-JP"/>
              </w:rPr>
            </w:pPr>
            <w:r w:rsidRPr="001D386E">
              <w:rPr>
                <w:lang w:eastAsia="zh-CN"/>
              </w:rPr>
              <w:t>Yes</w:t>
            </w:r>
          </w:p>
        </w:tc>
        <w:tc>
          <w:tcPr>
            <w:tcW w:w="1187" w:type="dxa"/>
            <w:vMerge w:val="restart"/>
            <w:vAlign w:val="center"/>
          </w:tcPr>
          <w:p w14:paraId="03320122" w14:textId="77777777" w:rsidR="0084668F" w:rsidRPr="001D386E" w:rsidRDefault="0084668F" w:rsidP="00C10FC9">
            <w:pPr>
              <w:pStyle w:val="TAC"/>
              <w:rPr>
                <w:lang w:eastAsia="ja-JP"/>
              </w:rPr>
            </w:pPr>
            <w:r w:rsidRPr="001D386E">
              <w:rPr>
                <w:lang w:eastAsia="ja-JP"/>
              </w:rPr>
              <w:t>40</w:t>
            </w:r>
          </w:p>
        </w:tc>
        <w:tc>
          <w:tcPr>
            <w:tcW w:w="1286" w:type="dxa"/>
            <w:vMerge w:val="restart"/>
            <w:vAlign w:val="center"/>
          </w:tcPr>
          <w:p w14:paraId="30623617" w14:textId="77777777" w:rsidR="0084668F" w:rsidRPr="001D386E" w:rsidRDefault="0084668F" w:rsidP="00C10FC9">
            <w:pPr>
              <w:pStyle w:val="TAC"/>
              <w:rPr>
                <w:lang w:eastAsia="ja-JP"/>
              </w:rPr>
            </w:pPr>
            <w:r w:rsidRPr="001D386E">
              <w:rPr>
                <w:lang w:eastAsia="ja-JP"/>
              </w:rPr>
              <w:t>0</w:t>
            </w:r>
          </w:p>
        </w:tc>
      </w:tr>
      <w:tr w:rsidR="0084668F" w:rsidRPr="001D386E" w14:paraId="45170AEA" w14:textId="77777777" w:rsidTr="00C10FC9">
        <w:trPr>
          <w:trHeight w:val="223"/>
          <w:jc w:val="center"/>
        </w:trPr>
        <w:tc>
          <w:tcPr>
            <w:tcW w:w="1401" w:type="dxa"/>
            <w:vMerge/>
            <w:vAlign w:val="center"/>
          </w:tcPr>
          <w:p w14:paraId="23E66CFB" w14:textId="77777777" w:rsidR="0084668F" w:rsidRPr="001D386E" w:rsidRDefault="0084668F" w:rsidP="00C10FC9">
            <w:pPr>
              <w:pStyle w:val="TAC"/>
              <w:rPr>
                <w:lang w:eastAsia="ja-JP"/>
              </w:rPr>
            </w:pPr>
          </w:p>
        </w:tc>
        <w:tc>
          <w:tcPr>
            <w:tcW w:w="1466" w:type="dxa"/>
            <w:vMerge/>
            <w:vAlign w:val="center"/>
          </w:tcPr>
          <w:p w14:paraId="59EF93ED" w14:textId="77777777" w:rsidR="0084668F" w:rsidRPr="001D386E" w:rsidRDefault="0084668F" w:rsidP="00C10FC9">
            <w:pPr>
              <w:pStyle w:val="TAC"/>
              <w:rPr>
                <w:lang w:eastAsia="zh-CN"/>
              </w:rPr>
            </w:pPr>
          </w:p>
        </w:tc>
        <w:tc>
          <w:tcPr>
            <w:tcW w:w="769" w:type="dxa"/>
            <w:shd w:val="clear" w:color="auto" w:fill="auto"/>
            <w:vAlign w:val="center"/>
          </w:tcPr>
          <w:p w14:paraId="570AD485"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5587E1F5" w14:textId="77777777" w:rsidR="0084668F" w:rsidRPr="001D386E" w:rsidRDefault="0084668F" w:rsidP="00C10FC9">
            <w:pPr>
              <w:pStyle w:val="TAC"/>
              <w:rPr>
                <w:lang w:eastAsia="ja-JP"/>
              </w:rPr>
            </w:pPr>
          </w:p>
        </w:tc>
        <w:tc>
          <w:tcPr>
            <w:tcW w:w="587" w:type="dxa"/>
            <w:gridSpan w:val="2"/>
            <w:vAlign w:val="center"/>
          </w:tcPr>
          <w:p w14:paraId="58F46691" w14:textId="77777777" w:rsidR="0084668F" w:rsidRPr="001D386E" w:rsidRDefault="0084668F" w:rsidP="00C10FC9">
            <w:pPr>
              <w:pStyle w:val="TAC"/>
              <w:rPr>
                <w:lang w:eastAsia="ja-JP"/>
              </w:rPr>
            </w:pPr>
          </w:p>
        </w:tc>
        <w:tc>
          <w:tcPr>
            <w:tcW w:w="588" w:type="dxa"/>
            <w:gridSpan w:val="2"/>
            <w:vAlign w:val="center"/>
          </w:tcPr>
          <w:p w14:paraId="330FBE77"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E0AA362"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792AE3BB" w14:textId="77777777" w:rsidR="0084668F" w:rsidRPr="001D386E" w:rsidRDefault="0084668F" w:rsidP="00C10FC9">
            <w:pPr>
              <w:pStyle w:val="TAC"/>
              <w:rPr>
                <w:lang w:eastAsia="ja-JP"/>
              </w:rPr>
            </w:pPr>
          </w:p>
        </w:tc>
        <w:tc>
          <w:tcPr>
            <w:tcW w:w="632" w:type="dxa"/>
            <w:gridSpan w:val="3"/>
            <w:vAlign w:val="center"/>
          </w:tcPr>
          <w:p w14:paraId="7D6F63F5" w14:textId="77777777" w:rsidR="0084668F" w:rsidRPr="001D386E" w:rsidRDefault="0084668F" w:rsidP="00C10FC9">
            <w:pPr>
              <w:pStyle w:val="TAC"/>
              <w:rPr>
                <w:lang w:eastAsia="ja-JP"/>
              </w:rPr>
            </w:pPr>
          </w:p>
        </w:tc>
        <w:tc>
          <w:tcPr>
            <w:tcW w:w="1187" w:type="dxa"/>
            <w:vMerge/>
            <w:vAlign w:val="center"/>
          </w:tcPr>
          <w:p w14:paraId="355AA4EB" w14:textId="77777777" w:rsidR="0084668F" w:rsidRPr="001D386E" w:rsidRDefault="0084668F" w:rsidP="00C10FC9">
            <w:pPr>
              <w:pStyle w:val="TAC"/>
              <w:rPr>
                <w:lang w:eastAsia="ja-JP"/>
              </w:rPr>
            </w:pPr>
          </w:p>
        </w:tc>
        <w:tc>
          <w:tcPr>
            <w:tcW w:w="1286" w:type="dxa"/>
            <w:vMerge/>
            <w:vAlign w:val="center"/>
          </w:tcPr>
          <w:p w14:paraId="71758909" w14:textId="77777777" w:rsidR="0084668F" w:rsidRPr="001D386E" w:rsidRDefault="0084668F" w:rsidP="00C10FC9">
            <w:pPr>
              <w:pStyle w:val="TAC"/>
              <w:rPr>
                <w:lang w:eastAsia="ja-JP"/>
              </w:rPr>
            </w:pPr>
          </w:p>
        </w:tc>
      </w:tr>
      <w:tr w:rsidR="0084668F" w:rsidRPr="001D386E" w14:paraId="33EE17A8" w14:textId="77777777" w:rsidTr="00C10FC9">
        <w:trPr>
          <w:trHeight w:val="223"/>
          <w:jc w:val="center"/>
        </w:trPr>
        <w:tc>
          <w:tcPr>
            <w:tcW w:w="1401" w:type="dxa"/>
            <w:vMerge/>
            <w:vAlign w:val="center"/>
          </w:tcPr>
          <w:p w14:paraId="200A9B89" w14:textId="77777777" w:rsidR="0084668F" w:rsidRPr="001D386E" w:rsidRDefault="0084668F" w:rsidP="00C10FC9">
            <w:pPr>
              <w:pStyle w:val="TAC"/>
              <w:rPr>
                <w:lang w:eastAsia="ja-JP"/>
              </w:rPr>
            </w:pPr>
          </w:p>
        </w:tc>
        <w:tc>
          <w:tcPr>
            <w:tcW w:w="1466" w:type="dxa"/>
            <w:vMerge/>
            <w:vAlign w:val="center"/>
          </w:tcPr>
          <w:p w14:paraId="51FD9928" w14:textId="77777777" w:rsidR="0084668F" w:rsidRPr="001D386E" w:rsidRDefault="0084668F" w:rsidP="00C10FC9">
            <w:pPr>
              <w:pStyle w:val="TAC"/>
              <w:rPr>
                <w:lang w:eastAsia="zh-CN"/>
              </w:rPr>
            </w:pPr>
          </w:p>
        </w:tc>
        <w:tc>
          <w:tcPr>
            <w:tcW w:w="769" w:type="dxa"/>
            <w:shd w:val="clear" w:color="auto" w:fill="auto"/>
            <w:vAlign w:val="center"/>
          </w:tcPr>
          <w:p w14:paraId="08E96AD4" w14:textId="77777777" w:rsidR="0084668F" w:rsidRPr="001D386E" w:rsidRDefault="0084668F" w:rsidP="00C10FC9">
            <w:pPr>
              <w:pStyle w:val="TAC"/>
              <w:rPr>
                <w:lang w:eastAsia="zh-CN"/>
              </w:rPr>
            </w:pPr>
            <w:r w:rsidRPr="001D386E">
              <w:rPr>
                <w:lang w:eastAsia="zh-CN"/>
              </w:rPr>
              <w:t>12</w:t>
            </w:r>
          </w:p>
        </w:tc>
        <w:tc>
          <w:tcPr>
            <w:tcW w:w="3714" w:type="dxa"/>
            <w:gridSpan w:val="14"/>
            <w:shd w:val="clear" w:color="auto" w:fill="auto"/>
            <w:vAlign w:val="center"/>
          </w:tcPr>
          <w:p w14:paraId="7DB3EB94" w14:textId="77777777" w:rsidR="0084668F" w:rsidRPr="001D386E" w:rsidRDefault="0084668F" w:rsidP="00C10FC9">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7A617F2E" w14:textId="77777777" w:rsidR="0084668F" w:rsidRPr="001D386E" w:rsidRDefault="0084668F" w:rsidP="00C10FC9">
            <w:pPr>
              <w:pStyle w:val="TAC"/>
              <w:rPr>
                <w:lang w:eastAsia="ja-JP"/>
              </w:rPr>
            </w:pPr>
          </w:p>
        </w:tc>
        <w:tc>
          <w:tcPr>
            <w:tcW w:w="1286" w:type="dxa"/>
            <w:vMerge/>
            <w:vAlign w:val="center"/>
          </w:tcPr>
          <w:p w14:paraId="0958EFA4" w14:textId="77777777" w:rsidR="0084668F" w:rsidRPr="001D386E" w:rsidRDefault="0084668F" w:rsidP="00C10FC9">
            <w:pPr>
              <w:pStyle w:val="TAC"/>
              <w:rPr>
                <w:lang w:eastAsia="ja-JP"/>
              </w:rPr>
            </w:pPr>
          </w:p>
        </w:tc>
      </w:tr>
      <w:tr w:rsidR="0084668F" w:rsidRPr="001D386E" w14:paraId="7CF4BEB8" w14:textId="77777777" w:rsidTr="00C10FC9">
        <w:trPr>
          <w:trHeight w:val="223"/>
          <w:jc w:val="center"/>
        </w:trPr>
        <w:tc>
          <w:tcPr>
            <w:tcW w:w="1401" w:type="dxa"/>
            <w:vMerge w:val="restart"/>
            <w:vAlign w:val="center"/>
          </w:tcPr>
          <w:p w14:paraId="500E60E5" w14:textId="77777777" w:rsidR="0084668F" w:rsidRPr="001D386E" w:rsidRDefault="0084668F" w:rsidP="00C10FC9">
            <w:pPr>
              <w:pStyle w:val="TAC"/>
            </w:pPr>
            <w:r w:rsidRPr="001D386E">
              <w:t>CA_4A-5A-12B</w:t>
            </w:r>
          </w:p>
        </w:tc>
        <w:tc>
          <w:tcPr>
            <w:tcW w:w="1466" w:type="dxa"/>
            <w:vMerge w:val="restart"/>
            <w:vAlign w:val="center"/>
          </w:tcPr>
          <w:p w14:paraId="52A81B5D" w14:textId="77777777" w:rsidR="0084668F" w:rsidRPr="001D386E" w:rsidRDefault="0084668F" w:rsidP="00C10FC9">
            <w:pPr>
              <w:pStyle w:val="TAC"/>
              <w:rPr>
                <w:lang w:eastAsia="zh-CN"/>
              </w:rPr>
            </w:pPr>
            <w:r w:rsidRPr="001D386E">
              <w:rPr>
                <w:rFonts w:hint="eastAsia"/>
                <w:lang w:eastAsia="ja-JP"/>
              </w:rPr>
              <w:t>-</w:t>
            </w:r>
          </w:p>
        </w:tc>
        <w:tc>
          <w:tcPr>
            <w:tcW w:w="769" w:type="dxa"/>
            <w:shd w:val="clear" w:color="auto" w:fill="auto"/>
            <w:vAlign w:val="center"/>
          </w:tcPr>
          <w:p w14:paraId="162EA763" w14:textId="77777777" w:rsidR="0084668F" w:rsidRPr="001D386E" w:rsidRDefault="0084668F" w:rsidP="00C10FC9">
            <w:pPr>
              <w:pStyle w:val="TAC"/>
              <w:rPr>
                <w:lang w:eastAsia="zh-CN"/>
              </w:rPr>
            </w:pPr>
            <w:r w:rsidRPr="001D386E">
              <w:rPr>
                <w:lang w:eastAsia="ja-JP"/>
              </w:rPr>
              <w:t>4</w:t>
            </w:r>
          </w:p>
        </w:tc>
        <w:tc>
          <w:tcPr>
            <w:tcW w:w="727" w:type="dxa"/>
            <w:shd w:val="clear" w:color="auto" w:fill="auto"/>
            <w:vAlign w:val="center"/>
          </w:tcPr>
          <w:p w14:paraId="16D84A53" w14:textId="77777777" w:rsidR="0084668F" w:rsidRPr="001D386E" w:rsidRDefault="0084668F" w:rsidP="00C10FC9">
            <w:pPr>
              <w:pStyle w:val="TAC"/>
            </w:pPr>
          </w:p>
        </w:tc>
        <w:tc>
          <w:tcPr>
            <w:tcW w:w="587" w:type="dxa"/>
            <w:gridSpan w:val="2"/>
            <w:vAlign w:val="center"/>
          </w:tcPr>
          <w:p w14:paraId="02A7FEF7" w14:textId="77777777" w:rsidR="0084668F" w:rsidRPr="001D386E" w:rsidRDefault="0084668F" w:rsidP="00C10FC9">
            <w:pPr>
              <w:pStyle w:val="TAC"/>
            </w:pPr>
          </w:p>
        </w:tc>
        <w:tc>
          <w:tcPr>
            <w:tcW w:w="588" w:type="dxa"/>
            <w:gridSpan w:val="2"/>
            <w:vAlign w:val="center"/>
          </w:tcPr>
          <w:p w14:paraId="01ECEEAD" w14:textId="77777777" w:rsidR="0084668F" w:rsidRPr="001D386E" w:rsidRDefault="0084668F" w:rsidP="00C10FC9">
            <w:pPr>
              <w:pStyle w:val="TAC"/>
            </w:pPr>
            <w:r w:rsidRPr="001D386E">
              <w:t>Yes</w:t>
            </w:r>
          </w:p>
        </w:tc>
        <w:tc>
          <w:tcPr>
            <w:tcW w:w="588" w:type="dxa"/>
            <w:gridSpan w:val="3"/>
            <w:vAlign w:val="center"/>
          </w:tcPr>
          <w:p w14:paraId="798D0504" w14:textId="77777777" w:rsidR="0084668F" w:rsidRPr="001D386E" w:rsidRDefault="0084668F" w:rsidP="00C10FC9">
            <w:pPr>
              <w:pStyle w:val="TAC"/>
            </w:pPr>
            <w:r w:rsidRPr="001D386E">
              <w:t>Yes</w:t>
            </w:r>
          </w:p>
        </w:tc>
        <w:tc>
          <w:tcPr>
            <w:tcW w:w="592" w:type="dxa"/>
            <w:gridSpan w:val="3"/>
            <w:vAlign w:val="center"/>
          </w:tcPr>
          <w:p w14:paraId="320654B3" w14:textId="77777777" w:rsidR="0084668F" w:rsidRPr="001D386E" w:rsidRDefault="0084668F" w:rsidP="00C10FC9">
            <w:pPr>
              <w:pStyle w:val="TAC"/>
            </w:pPr>
            <w:r w:rsidRPr="001D386E">
              <w:t>Yes</w:t>
            </w:r>
          </w:p>
        </w:tc>
        <w:tc>
          <w:tcPr>
            <w:tcW w:w="632" w:type="dxa"/>
            <w:gridSpan w:val="3"/>
            <w:vAlign w:val="center"/>
          </w:tcPr>
          <w:p w14:paraId="37EC18BE" w14:textId="77777777" w:rsidR="0084668F" w:rsidRPr="001D386E" w:rsidRDefault="0084668F" w:rsidP="00C10FC9">
            <w:pPr>
              <w:pStyle w:val="TAC"/>
            </w:pPr>
            <w:r w:rsidRPr="001D386E">
              <w:rPr>
                <w:lang w:eastAsia="zh-CN"/>
              </w:rPr>
              <w:t>Yes</w:t>
            </w:r>
          </w:p>
        </w:tc>
        <w:tc>
          <w:tcPr>
            <w:tcW w:w="1187" w:type="dxa"/>
            <w:vMerge w:val="restart"/>
            <w:vAlign w:val="center"/>
          </w:tcPr>
          <w:p w14:paraId="777DEFF6" w14:textId="77777777" w:rsidR="0084668F" w:rsidRPr="001D386E" w:rsidRDefault="0084668F" w:rsidP="00C10FC9">
            <w:pPr>
              <w:pStyle w:val="TAC"/>
            </w:pPr>
            <w:r w:rsidRPr="001D386E">
              <w:t>45</w:t>
            </w:r>
          </w:p>
        </w:tc>
        <w:tc>
          <w:tcPr>
            <w:tcW w:w="1286" w:type="dxa"/>
            <w:vMerge w:val="restart"/>
            <w:vAlign w:val="center"/>
          </w:tcPr>
          <w:p w14:paraId="356BA063" w14:textId="77777777" w:rsidR="0084668F" w:rsidRPr="001D386E" w:rsidRDefault="0084668F" w:rsidP="00C10FC9">
            <w:pPr>
              <w:pStyle w:val="TAC"/>
            </w:pPr>
            <w:r w:rsidRPr="001D386E">
              <w:t>0</w:t>
            </w:r>
          </w:p>
        </w:tc>
      </w:tr>
      <w:tr w:rsidR="0084668F" w:rsidRPr="001D386E" w14:paraId="55A6D43C" w14:textId="77777777" w:rsidTr="00C10FC9">
        <w:trPr>
          <w:trHeight w:val="223"/>
          <w:jc w:val="center"/>
        </w:trPr>
        <w:tc>
          <w:tcPr>
            <w:tcW w:w="1401" w:type="dxa"/>
            <w:vMerge/>
            <w:vAlign w:val="center"/>
          </w:tcPr>
          <w:p w14:paraId="544580FE" w14:textId="77777777" w:rsidR="0084668F" w:rsidRPr="001D386E" w:rsidRDefault="0084668F" w:rsidP="00C10FC9">
            <w:pPr>
              <w:pStyle w:val="TAC"/>
            </w:pPr>
          </w:p>
        </w:tc>
        <w:tc>
          <w:tcPr>
            <w:tcW w:w="1466" w:type="dxa"/>
            <w:vMerge/>
            <w:vAlign w:val="center"/>
          </w:tcPr>
          <w:p w14:paraId="09727CB3" w14:textId="77777777" w:rsidR="0084668F" w:rsidRPr="001D386E" w:rsidRDefault="0084668F" w:rsidP="00C10FC9">
            <w:pPr>
              <w:pStyle w:val="TAC"/>
              <w:rPr>
                <w:lang w:eastAsia="zh-CN"/>
              </w:rPr>
            </w:pPr>
          </w:p>
        </w:tc>
        <w:tc>
          <w:tcPr>
            <w:tcW w:w="769" w:type="dxa"/>
            <w:shd w:val="clear" w:color="auto" w:fill="auto"/>
            <w:vAlign w:val="center"/>
          </w:tcPr>
          <w:p w14:paraId="08268C23" w14:textId="77777777" w:rsidR="0084668F" w:rsidRPr="001D386E" w:rsidRDefault="0084668F" w:rsidP="00C10FC9">
            <w:pPr>
              <w:pStyle w:val="TAC"/>
              <w:rPr>
                <w:lang w:eastAsia="zh-CN"/>
              </w:rPr>
            </w:pPr>
            <w:r w:rsidRPr="001D386E">
              <w:rPr>
                <w:rFonts w:eastAsia="SimSun"/>
                <w:lang w:eastAsia="zh-CN"/>
              </w:rPr>
              <w:t>5</w:t>
            </w:r>
          </w:p>
        </w:tc>
        <w:tc>
          <w:tcPr>
            <w:tcW w:w="727" w:type="dxa"/>
            <w:shd w:val="clear" w:color="auto" w:fill="auto"/>
            <w:vAlign w:val="center"/>
          </w:tcPr>
          <w:p w14:paraId="49DADB87" w14:textId="77777777" w:rsidR="0084668F" w:rsidRPr="001D386E" w:rsidRDefault="0084668F" w:rsidP="00C10FC9">
            <w:pPr>
              <w:pStyle w:val="TAC"/>
            </w:pPr>
          </w:p>
        </w:tc>
        <w:tc>
          <w:tcPr>
            <w:tcW w:w="587" w:type="dxa"/>
            <w:gridSpan w:val="2"/>
            <w:vAlign w:val="center"/>
          </w:tcPr>
          <w:p w14:paraId="6C24A873" w14:textId="77777777" w:rsidR="0084668F" w:rsidRPr="001D386E" w:rsidRDefault="0084668F" w:rsidP="00C10FC9">
            <w:pPr>
              <w:pStyle w:val="TAC"/>
            </w:pPr>
          </w:p>
        </w:tc>
        <w:tc>
          <w:tcPr>
            <w:tcW w:w="588" w:type="dxa"/>
            <w:gridSpan w:val="2"/>
            <w:vAlign w:val="center"/>
          </w:tcPr>
          <w:p w14:paraId="555F3EE2" w14:textId="77777777" w:rsidR="0084668F" w:rsidRPr="001D386E" w:rsidRDefault="0084668F" w:rsidP="00C10FC9">
            <w:pPr>
              <w:pStyle w:val="TAC"/>
            </w:pPr>
            <w:r w:rsidRPr="001D386E">
              <w:t>Yes</w:t>
            </w:r>
          </w:p>
        </w:tc>
        <w:tc>
          <w:tcPr>
            <w:tcW w:w="588" w:type="dxa"/>
            <w:gridSpan w:val="3"/>
            <w:vAlign w:val="center"/>
          </w:tcPr>
          <w:p w14:paraId="41FC4EBA" w14:textId="77777777" w:rsidR="0084668F" w:rsidRPr="001D386E" w:rsidRDefault="0084668F" w:rsidP="00C10FC9">
            <w:pPr>
              <w:pStyle w:val="TAC"/>
            </w:pPr>
            <w:r w:rsidRPr="001D386E">
              <w:t>Yes</w:t>
            </w:r>
          </w:p>
        </w:tc>
        <w:tc>
          <w:tcPr>
            <w:tcW w:w="592" w:type="dxa"/>
            <w:gridSpan w:val="3"/>
            <w:vAlign w:val="center"/>
          </w:tcPr>
          <w:p w14:paraId="0764FB42" w14:textId="77777777" w:rsidR="0084668F" w:rsidRPr="001D386E" w:rsidRDefault="0084668F" w:rsidP="00C10FC9">
            <w:pPr>
              <w:pStyle w:val="TAC"/>
            </w:pPr>
          </w:p>
        </w:tc>
        <w:tc>
          <w:tcPr>
            <w:tcW w:w="632" w:type="dxa"/>
            <w:gridSpan w:val="3"/>
            <w:vAlign w:val="center"/>
          </w:tcPr>
          <w:p w14:paraId="4807C39B" w14:textId="77777777" w:rsidR="0084668F" w:rsidRPr="001D386E" w:rsidRDefault="0084668F" w:rsidP="00C10FC9">
            <w:pPr>
              <w:pStyle w:val="TAC"/>
            </w:pPr>
          </w:p>
        </w:tc>
        <w:tc>
          <w:tcPr>
            <w:tcW w:w="1187" w:type="dxa"/>
            <w:vMerge/>
            <w:vAlign w:val="center"/>
          </w:tcPr>
          <w:p w14:paraId="6CE7E6B9" w14:textId="77777777" w:rsidR="0084668F" w:rsidRPr="001D386E" w:rsidRDefault="0084668F" w:rsidP="00C10FC9">
            <w:pPr>
              <w:pStyle w:val="TAC"/>
            </w:pPr>
          </w:p>
        </w:tc>
        <w:tc>
          <w:tcPr>
            <w:tcW w:w="1286" w:type="dxa"/>
            <w:vMerge/>
            <w:vAlign w:val="center"/>
          </w:tcPr>
          <w:p w14:paraId="178B4A1C" w14:textId="77777777" w:rsidR="0084668F" w:rsidRPr="001D386E" w:rsidRDefault="0084668F" w:rsidP="00C10FC9">
            <w:pPr>
              <w:pStyle w:val="TAC"/>
            </w:pPr>
          </w:p>
        </w:tc>
      </w:tr>
      <w:tr w:rsidR="0084668F" w:rsidRPr="001D386E" w14:paraId="0A251AA0" w14:textId="77777777" w:rsidTr="00C10FC9">
        <w:trPr>
          <w:trHeight w:val="223"/>
          <w:jc w:val="center"/>
        </w:trPr>
        <w:tc>
          <w:tcPr>
            <w:tcW w:w="1401" w:type="dxa"/>
            <w:vMerge/>
            <w:vAlign w:val="center"/>
          </w:tcPr>
          <w:p w14:paraId="7C28E73F" w14:textId="77777777" w:rsidR="0084668F" w:rsidRPr="001D386E" w:rsidRDefault="0084668F" w:rsidP="00C10FC9">
            <w:pPr>
              <w:pStyle w:val="TAC"/>
            </w:pPr>
          </w:p>
        </w:tc>
        <w:tc>
          <w:tcPr>
            <w:tcW w:w="1466" w:type="dxa"/>
            <w:vMerge/>
            <w:vAlign w:val="center"/>
          </w:tcPr>
          <w:p w14:paraId="483C59D7" w14:textId="77777777" w:rsidR="0084668F" w:rsidRPr="001D386E" w:rsidRDefault="0084668F" w:rsidP="00C10FC9">
            <w:pPr>
              <w:pStyle w:val="TAC"/>
              <w:rPr>
                <w:lang w:eastAsia="zh-CN"/>
              </w:rPr>
            </w:pPr>
          </w:p>
        </w:tc>
        <w:tc>
          <w:tcPr>
            <w:tcW w:w="769" w:type="dxa"/>
            <w:shd w:val="clear" w:color="auto" w:fill="auto"/>
            <w:vAlign w:val="center"/>
          </w:tcPr>
          <w:p w14:paraId="4E4F73FB" w14:textId="77777777" w:rsidR="0084668F" w:rsidRPr="001D386E" w:rsidRDefault="0084668F" w:rsidP="00C10FC9">
            <w:pPr>
              <w:pStyle w:val="TAC"/>
              <w:rPr>
                <w:lang w:eastAsia="zh-CN"/>
              </w:rPr>
            </w:pPr>
            <w:r w:rsidRPr="001D386E">
              <w:rPr>
                <w:rFonts w:eastAsia="SimSun"/>
                <w:lang w:eastAsia="zh-CN"/>
              </w:rPr>
              <w:t>12</w:t>
            </w:r>
          </w:p>
        </w:tc>
        <w:tc>
          <w:tcPr>
            <w:tcW w:w="3714" w:type="dxa"/>
            <w:gridSpan w:val="14"/>
            <w:shd w:val="clear" w:color="auto" w:fill="auto"/>
            <w:vAlign w:val="center"/>
          </w:tcPr>
          <w:p w14:paraId="59214D15" w14:textId="77777777" w:rsidR="0084668F" w:rsidRPr="001D386E" w:rsidRDefault="0084668F" w:rsidP="00C10FC9">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D9703DB" w14:textId="77777777" w:rsidR="0084668F" w:rsidRPr="001D386E" w:rsidRDefault="0084668F" w:rsidP="00C10FC9">
            <w:pPr>
              <w:pStyle w:val="TAC"/>
            </w:pPr>
          </w:p>
        </w:tc>
        <w:tc>
          <w:tcPr>
            <w:tcW w:w="1286" w:type="dxa"/>
            <w:vMerge/>
            <w:vAlign w:val="center"/>
          </w:tcPr>
          <w:p w14:paraId="557BD19B" w14:textId="77777777" w:rsidR="0084668F" w:rsidRPr="001D386E" w:rsidRDefault="0084668F" w:rsidP="00C10FC9">
            <w:pPr>
              <w:pStyle w:val="TAC"/>
            </w:pPr>
          </w:p>
        </w:tc>
      </w:tr>
      <w:tr w:rsidR="0084668F" w:rsidRPr="001D386E" w14:paraId="7425A960" w14:textId="77777777" w:rsidTr="00C10FC9">
        <w:trPr>
          <w:trHeight w:val="223"/>
          <w:jc w:val="center"/>
        </w:trPr>
        <w:tc>
          <w:tcPr>
            <w:tcW w:w="1401" w:type="dxa"/>
            <w:vMerge w:val="restart"/>
            <w:vAlign w:val="center"/>
          </w:tcPr>
          <w:p w14:paraId="4C7B3481" w14:textId="77777777" w:rsidR="0084668F" w:rsidRPr="001D386E" w:rsidRDefault="0084668F" w:rsidP="00C10FC9">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2D9A2489"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0D787649" w14:textId="77777777" w:rsidR="0084668F" w:rsidRPr="001D386E" w:rsidRDefault="0084668F" w:rsidP="00C10FC9">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615E922E" w14:textId="77777777" w:rsidR="0084668F" w:rsidRPr="001D386E" w:rsidRDefault="0084668F" w:rsidP="00C10FC9">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041AC961"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12AC397A" w14:textId="77777777" w:rsidR="0084668F" w:rsidRPr="001D386E" w:rsidRDefault="0084668F" w:rsidP="00C10FC9">
            <w:pPr>
              <w:pStyle w:val="TAC"/>
            </w:pPr>
            <w:r w:rsidRPr="001D386E">
              <w:t>0</w:t>
            </w:r>
          </w:p>
        </w:tc>
      </w:tr>
      <w:tr w:rsidR="0084668F" w:rsidRPr="001D386E" w14:paraId="13B30A7A" w14:textId="77777777" w:rsidTr="00C10FC9">
        <w:trPr>
          <w:trHeight w:val="223"/>
          <w:jc w:val="center"/>
        </w:trPr>
        <w:tc>
          <w:tcPr>
            <w:tcW w:w="1401" w:type="dxa"/>
            <w:vMerge/>
            <w:vAlign w:val="center"/>
          </w:tcPr>
          <w:p w14:paraId="63DFC095" w14:textId="77777777" w:rsidR="0084668F" w:rsidRPr="001D386E" w:rsidRDefault="0084668F" w:rsidP="00C10FC9">
            <w:pPr>
              <w:pStyle w:val="TAC"/>
            </w:pPr>
          </w:p>
        </w:tc>
        <w:tc>
          <w:tcPr>
            <w:tcW w:w="1466" w:type="dxa"/>
            <w:vMerge/>
            <w:vAlign w:val="center"/>
          </w:tcPr>
          <w:p w14:paraId="19EC05F3" w14:textId="77777777" w:rsidR="0084668F" w:rsidRPr="001D386E" w:rsidRDefault="0084668F" w:rsidP="00C10FC9">
            <w:pPr>
              <w:pStyle w:val="TAC"/>
              <w:rPr>
                <w:lang w:eastAsia="zh-CN"/>
              </w:rPr>
            </w:pPr>
          </w:p>
        </w:tc>
        <w:tc>
          <w:tcPr>
            <w:tcW w:w="769" w:type="dxa"/>
            <w:shd w:val="clear" w:color="auto" w:fill="auto"/>
            <w:vAlign w:val="center"/>
          </w:tcPr>
          <w:p w14:paraId="0EACEB62" w14:textId="77777777" w:rsidR="0084668F" w:rsidRPr="001D386E" w:rsidRDefault="0084668F" w:rsidP="00C10FC9">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1ACED99B" w14:textId="77777777" w:rsidR="0084668F" w:rsidRPr="001D386E" w:rsidRDefault="0084668F" w:rsidP="00C10FC9">
            <w:pPr>
              <w:pStyle w:val="TAC"/>
            </w:pPr>
          </w:p>
        </w:tc>
        <w:tc>
          <w:tcPr>
            <w:tcW w:w="587" w:type="dxa"/>
            <w:gridSpan w:val="2"/>
            <w:vAlign w:val="center"/>
          </w:tcPr>
          <w:p w14:paraId="0C7EE255" w14:textId="77777777" w:rsidR="0084668F" w:rsidRPr="001D386E" w:rsidRDefault="0084668F" w:rsidP="00C10FC9">
            <w:pPr>
              <w:pStyle w:val="TAC"/>
            </w:pPr>
          </w:p>
        </w:tc>
        <w:tc>
          <w:tcPr>
            <w:tcW w:w="588" w:type="dxa"/>
            <w:gridSpan w:val="2"/>
            <w:vAlign w:val="center"/>
          </w:tcPr>
          <w:p w14:paraId="7ABD943E" w14:textId="77777777" w:rsidR="0084668F" w:rsidRPr="001D386E" w:rsidRDefault="0084668F" w:rsidP="00C10FC9">
            <w:pPr>
              <w:pStyle w:val="TAC"/>
            </w:pPr>
            <w:r w:rsidRPr="001D386E">
              <w:t>Yes</w:t>
            </w:r>
          </w:p>
        </w:tc>
        <w:tc>
          <w:tcPr>
            <w:tcW w:w="588" w:type="dxa"/>
            <w:gridSpan w:val="3"/>
            <w:vAlign w:val="center"/>
          </w:tcPr>
          <w:p w14:paraId="55ED05A9" w14:textId="77777777" w:rsidR="0084668F" w:rsidRPr="001D386E" w:rsidRDefault="0084668F" w:rsidP="00C10FC9">
            <w:pPr>
              <w:pStyle w:val="TAC"/>
            </w:pPr>
            <w:r w:rsidRPr="001D386E">
              <w:t>Yes</w:t>
            </w:r>
          </w:p>
        </w:tc>
        <w:tc>
          <w:tcPr>
            <w:tcW w:w="592" w:type="dxa"/>
            <w:gridSpan w:val="3"/>
            <w:vAlign w:val="center"/>
          </w:tcPr>
          <w:p w14:paraId="00FEF70B" w14:textId="77777777" w:rsidR="0084668F" w:rsidRPr="001D386E" w:rsidRDefault="0084668F" w:rsidP="00C10FC9">
            <w:pPr>
              <w:pStyle w:val="TAC"/>
            </w:pPr>
          </w:p>
        </w:tc>
        <w:tc>
          <w:tcPr>
            <w:tcW w:w="632" w:type="dxa"/>
            <w:gridSpan w:val="3"/>
            <w:vAlign w:val="center"/>
          </w:tcPr>
          <w:p w14:paraId="505821E2" w14:textId="77777777" w:rsidR="0084668F" w:rsidRPr="001D386E" w:rsidRDefault="0084668F" w:rsidP="00C10FC9">
            <w:pPr>
              <w:pStyle w:val="TAC"/>
            </w:pPr>
          </w:p>
        </w:tc>
        <w:tc>
          <w:tcPr>
            <w:tcW w:w="1187" w:type="dxa"/>
            <w:vMerge/>
            <w:vAlign w:val="center"/>
          </w:tcPr>
          <w:p w14:paraId="6018C07B" w14:textId="77777777" w:rsidR="0084668F" w:rsidRPr="001D386E" w:rsidRDefault="0084668F" w:rsidP="00C10FC9">
            <w:pPr>
              <w:pStyle w:val="TAC"/>
            </w:pPr>
          </w:p>
        </w:tc>
        <w:tc>
          <w:tcPr>
            <w:tcW w:w="1286" w:type="dxa"/>
            <w:vMerge/>
            <w:vAlign w:val="center"/>
          </w:tcPr>
          <w:p w14:paraId="309D0AC6" w14:textId="77777777" w:rsidR="0084668F" w:rsidRPr="001D386E" w:rsidRDefault="0084668F" w:rsidP="00C10FC9">
            <w:pPr>
              <w:pStyle w:val="TAC"/>
            </w:pPr>
          </w:p>
        </w:tc>
      </w:tr>
      <w:tr w:rsidR="0084668F" w:rsidRPr="001D386E" w14:paraId="6954A7EA" w14:textId="77777777" w:rsidTr="00C10FC9">
        <w:trPr>
          <w:trHeight w:val="223"/>
          <w:jc w:val="center"/>
        </w:trPr>
        <w:tc>
          <w:tcPr>
            <w:tcW w:w="1401" w:type="dxa"/>
            <w:vMerge/>
            <w:vAlign w:val="center"/>
          </w:tcPr>
          <w:p w14:paraId="56A594CE" w14:textId="77777777" w:rsidR="0084668F" w:rsidRPr="001D386E" w:rsidRDefault="0084668F" w:rsidP="00C10FC9">
            <w:pPr>
              <w:pStyle w:val="TAC"/>
            </w:pPr>
          </w:p>
        </w:tc>
        <w:tc>
          <w:tcPr>
            <w:tcW w:w="1466" w:type="dxa"/>
            <w:vMerge/>
            <w:vAlign w:val="center"/>
          </w:tcPr>
          <w:p w14:paraId="294A7C4D" w14:textId="77777777" w:rsidR="0084668F" w:rsidRPr="001D386E" w:rsidRDefault="0084668F" w:rsidP="00C10FC9">
            <w:pPr>
              <w:pStyle w:val="TAC"/>
              <w:rPr>
                <w:lang w:eastAsia="zh-CN"/>
              </w:rPr>
            </w:pPr>
          </w:p>
        </w:tc>
        <w:tc>
          <w:tcPr>
            <w:tcW w:w="769" w:type="dxa"/>
            <w:shd w:val="clear" w:color="auto" w:fill="auto"/>
            <w:vAlign w:val="center"/>
          </w:tcPr>
          <w:p w14:paraId="298F6B2B" w14:textId="77777777" w:rsidR="0084668F" w:rsidRPr="001D386E" w:rsidRDefault="0084668F" w:rsidP="00C10FC9">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7E0F1840" w14:textId="77777777" w:rsidR="0084668F" w:rsidRPr="001D386E" w:rsidRDefault="0084668F" w:rsidP="00C10FC9">
            <w:pPr>
              <w:pStyle w:val="TAC"/>
            </w:pPr>
          </w:p>
        </w:tc>
        <w:tc>
          <w:tcPr>
            <w:tcW w:w="587" w:type="dxa"/>
            <w:gridSpan w:val="2"/>
            <w:vAlign w:val="center"/>
          </w:tcPr>
          <w:p w14:paraId="242241F8" w14:textId="77777777" w:rsidR="0084668F" w:rsidRPr="001D386E" w:rsidRDefault="0084668F" w:rsidP="00C10FC9">
            <w:pPr>
              <w:pStyle w:val="TAC"/>
            </w:pPr>
          </w:p>
        </w:tc>
        <w:tc>
          <w:tcPr>
            <w:tcW w:w="588" w:type="dxa"/>
            <w:gridSpan w:val="2"/>
            <w:vAlign w:val="center"/>
          </w:tcPr>
          <w:p w14:paraId="51497E2A" w14:textId="77777777" w:rsidR="0084668F" w:rsidRPr="001D386E" w:rsidRDefault="0084668F" w:rsidP="00C10FC9">
            <w:pPr>
              <w:pStyle w:val="TAC"/>
            </w:pPr>
            <w:r w:rsidRPr="001D386E">
              <w:t>Yes</w:t>
            </w:r>
          </w:p>
        </w:tc>
        <w:tc>
          <w:tcPr>
            <w:tcW w:w="588" w:type="dxa"/>
            <w:gridSpan w:val="3"/>
            <w:vAlign w:val="center"/>
          </w:tcPr>
          <w:p w14:paraId="0B79FE82" w14:textId="77777777" w:rsidR="0084668F" w:rsidRPr="001D386E" w:rsidRDefault="0084668F" w:rsidP="00C10FC9">
            <w:pPr>
              <w:pStyle w:val="TAC"/>
            </w:pPr>
            <w:r w:rsidRPr="001D386E">
              <w:t>Yes</w:t>
            </w:r>
          </w:p>
        </w:tc>
        <w:tc>
          <w:tcPr>
            <w:tcW w:w="592" w:type="dxa"/>
            <w:gridSpan w:val="3"/>
            <w:vAlign w:val="center"/>
          </w:tcPr>
          <w:p w14:paraId="62256E42" w14:textId="77777777" w:rsidR="0084668F" w:rsidRPr="001D386E" w:rsidRDefault="0084668F" w:rsidP="00C10FC9">
            <w:pPr>
              <w:pStyle w:val="TAC"/>
            </w:pPr>
          </w:p>
        </w:tc>
        <w:tc>
          <w:tcPr>
            <w:tcW w:w="632" w:type="dxa"/>
            <w:gridSpan w:val="3"/>
            <w:vAlign w:val="center"/>
          </w:tcPr>
          <w:p w14:paraId="5103BA2F" w14:textId="77777777" w:rsidR="0084668F" w:rsidRPr="001D386E" w:rsidRDefault="0084668F" w:rsidP="00C10FC9">
            <w:pPr>
              <w:pStyle w:val="TAC"/>
            </w:pPr>
          </w:p>
        </w:tc>
        <w:tc>
          <w:tcPr>
            <w:tcW w:w="1187" w:type="dxa"/>
            <w:vMerge/>
            <w:vAlign w:val="center"/>
          </w:tcPr>
          <w:p w14:paraId="170A7F9C" w14:textId="77777777" w:rsidR="0084668F" w:rsidRPr="001D386E" w:rsidRDefault="0084668F" w:rsidP="00C10FC9">
            <w:pPr>
              <w:pStyle w:val="TAC"/>
            </w:pPr>
          </w:p>
        </w:tc>
        <w:tc>
          <w:tcPr>
            <w:tcW w:w="1286" w:type="dxa"/>
            <w:vMerge/>
            <w:vAlign w:val="center"/>
          </w:tcPr>
          <w:p w14:paraId="08CE31AE" w14:textId="77777777" w:rsidR="0084668F" w:rsidRPr="001D386E" w:rsidRDefault="0084668F" w:rsidP="00C10FC9">
            <w:pPr>
              <w:pStyle w:val="TAC"/>
            </w:pPr>
          </w:p>
        </w:tc>
      </w:tr>
      <w:tr w:rsidR="0084668F" w:rsidRPr="001D386E" w14:paraId="6A40BBB6" w14:textId="77777777" w:rsidTr="00C10FC9">
        <w:trPr>
          <w:trHeight w:val="223"/>
          <w:jc w:val="center"/>
        </w:trPr>
        <w:tc>
          <w:tcPr>
            <w:tcW w:w="1401" w:type="dxa"/>
            <w:vMerge w:val="restart"/>
            <w:vAlign w:val="center"/>
          </w:tcPr>
          <w:p w14:paraId="6FBAB5B0" w14:textId="77777777" w:rsidR="0084668F" w:rsidRPr="001D386E" w:rsidRDefault="0084668F" w:rsidP="00C10FC9">
            <w:pPr>
              <w:pStyle w:val="TAC"/>
            </w:pPr>
            <w:r w:rsidRPr="001D386E">
              <w:t>CA_4A-5A-13A</w:t>
            </w:r>
          </w:p>
        </w:tc>
        <w:tc>
          <w:tcPr>
            <w:tcW w:w="1466" w:type="dxa"/>
            <w:vMerge w:val="restart"/>
            <w:vAlign w:val="center"/>
          </w:tcPr>
          <w:p w14:paraId="68D9208A" w14:textId="77777777" w:rsidR="0084668F" w:rsidRPr="001D386E" w:rsidRDefault="0084668F" w:rsidP="00C10FC9">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14:paraId="6CC234DB"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7172B6E2" w14:textId="77777777" w:rsidR="0084668F" w:rsidRPr="001D386E" w:rsidRDefault="0084668F" w:rsidP="00C10FC9">
            <w:pPr>
              <w:pStyle w:val="TAC"/>
            </w:pPr>
          </w:p>
        </w:tc>
        <w:tc>
          <w:tcPr>
            <w:tcW w:w="587" w:type="dxa"/>
            <w:gridSpan w:val="2"/>
            <w:vAlign w:val="center"/>
          </w:tcPr>
          <w:p w14:paraId="58DEE9B8" w14:textId="77777777" w:rsidR="0084668F" w:rsidRPr="001D386E" w:rsidRDefault="0084668F" w:rsidP="00C10FC9">
            <w:pPr>
              <w:pStyle w:val="TAC"/>
            </w:pPr>
          </w:p>
        </w:tc>
        <w:tc>
          <w:tcPr>
            <w:tcW w:w="588" w:type="dxa"/>
            <w:gridSpan w:val="2"/>
            <w:vAlign w:val="center"/>
          </w:tcPr>
          <w:p w14:paraId="7AB92E27" w14:textId="77777777" w:rsidR="0084668F" w:rsidRPr="001D386E" w:rsidRDefault="0084668F" w:rsidP="00C10FC9">
            <w:pPr>
              <w:pStyle w:val="TAC"/>
            </w:pPr>
            <w:r w:rsidRPr="001D386E">
              <w:t>Yes</w:t>
            </w:r>
          </w:p>
        </w:tc>
        <w:tc>
          <w:tcPr>
            <w:tcW w:w="588" w:type="dxa"/>
            <w:gridSpan w:val="3"/>
            <w:vAlign w:val="center"/>
          </w:tcPr>
          <w:p w14:paraId="2D2C871B" w14:textId="77777777" w:rsidR="0084668F" w:rsidRPr="001D386E" w:rsidRDefault="0084668F" w:rsidP="00C10FC9">
            <w:pPr>
              <w:pStyle w:val="TAC"/>
            </w:pPr>
            <w:r w:rsidRPr="001D386E">
              <w:t>Yes</w:t>
            </w:r>
          </w:p>
        </w:tc>
        <w:tc>
          <w:tcPr>
            <w:tcW w:w="592" w:type="dxa"/>
            <w:gridSpan w:val="3"/>
            <w:vAlign w:val="center"/>
          </w:tcPr>
          <w:p w14:paraId="2047D0E1" w14:textId="77777777" w:rsidR="0084668F" w:rsidRPr="001D386E" w:rsidRDefault="0084668F" w:rsidP="00C10FC9">
            <w:pPr>
              <w:pStyle w:val="TAC"/>
            </w:pPr>
            <w:r w:rsidRPr="001D386E">
              <w:t>Yes</w:t>
            </w:r>
          </w:p>
        </w:tc>
        <w:tc>
          <w:tcPr>
            <w:tcW w:w="632" w:type="dxa"/>
            <w:gridSpan w:val="3"/>
            <w:vAlign w:val="center"/>
          </w:tcPr>
          <w:p w14:paraId="7E2518CF" w14:textId="77777777" w:rsidR="0084668F" w:rsidRPr="001D386E" w:rsidRDefault="0084668F" w:rsidP="00C10FC9">
            <w:pPr>
              <w:pStyle w:val="TAC"/>
            </w:pPr>
            <w:r w:rsidRPr="001D386E">
              <w:rPr>
                <w:lang w:eastAsia="zh-CN"/>
              </w:rPr>
              <w:t>Yes</w:t>
            </w:r>
          </w:p>
        </w:tc>
        <w:tc>
          <w:tcPr>
            <w:tcW w:w="1187" w:type="dxa"/>
            <w:vMerge w:val="restart"/>
            <w:vAlign w:val="center"/>
          </w:tcPr>
          <w:p w14:paraId="7035AB91" w14:textId="77777777" w:rsidR="0084668F" w:rsidRPr="001D386E" w:rsidRDefault="0084668F" w:rsidP="00C10FC9">
            <w:pPr>
              <w:pStyle w:val="TAC"/>
            </w:pPr>
            <w:r w:rsidRPr="001D386E">
              <w:t>40</w:t>
            </w:r>
          </w:p>
        </w:tc>
        <w:tc>
          <w:tcPr>
            <w:tcW w:w="1286" w:type="dxa"/>
            <w:vMerge w:val="restart"/>
            <w:vAlign w:val="center"/>
          </w:tcPr>
          <w:p w14:paraId="5603C8F1" w14:textId="77777777" w:rsidR="0084668F" w:rsidRPr="001D386E" w:rsidRDefault="0084668F" w:rsidP="00C10FC9">
            <w:pPr>
              <w:pStyle w:val="TAC"/>
            </w:pPr>
            <w:r w:rsidRPr="001D386E">
              <w:t>0</w:t>
            </w:r>
          </w:p>
        </w:tc>
      </w:tr>
      <w:tr w:rsidR="0084668F" w:rsidRPr="001D386E" w14:paraId="001CD96B" w14:textId="77777777" w:rsidTr="00C10FC9">
        <w:trPr>
          <w:trHeight w:val="223"/>
          <w:jc w:val="center"/>
        </w:trPr>
        <w:tc>
          <w:tcPr>
            <w:tcW w:w="1401" w:type="dxa"/>
            <w:vMerge/>
            <w:vAlign w:val="center"/>
          </w:tcPr>
          <w:p w14:paraId="506E201D" w14:textId="77777777" w:rsidR="0084668F" w:rsidRPr="001D386E" w:rsidRDefault="0084668F" w:rsidP="00C10FC9">
            <w:pPr>
              <w:pStyle w:val="TAC"/>
            </w:pPr>
          </w:p>
        </w:tc>
        <w:tc>
          <w:tcPr>
            <w:tcW w:w="1466" w:type="dxa"/>
            <w:vMerge/>
            <w:vAlign w:val="center"/>
          </w:tcPr>
          <w:p w14:paraId="2BD2E110" w14:textId="77777777" w:rsidR="0084668F" w:rsidRPr="001D386E" w:rsidRDefault="0084668F" w:rsidP="00C10FC9">
            <w:pPr>
              <w:pStyle w:val="TAC"/>
              <w:rPr>
                <w:lang w:eastAsia="zh-CN"/>
              </w:rPr>
            </w:pPr>
          </w:p>
        </w:tc>
        <w:tc>
          <w:tcPr>
            <w:tcW w:w="769" w:type="dxa"/>
            <w:shd w:val="clear" w:color="auto" w:fill="auto"/>
            <w:vAlign w:val="center"/>
          </w:tcPr>
          <w:p w14:paraId="5410E533"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2735ACD2" w14:textId="77777777" w:rsidR="0084668F" w:rsidRPr="001D386E" w:rsidRDefault="0084668F" w:rsidP="00C10FC9">
            <w:pPr>
              <w:pStyle w:val="TAC"/>
            </w:pPr>
          </w:p>
        </w:tc>
        <w:tc>
          <w:tcPr>
            <w:tcW w:w="587" w:type="dxa"/>
            <w:gridSpan w:val="2"/>
            <w:vAlign w:val="center"/>
          </w:tcPr>
          <w:p w14:paraId="5133BF37" w14:textId="77777777" w:rsidR="0084668F" w:rsidRPr="001D386E" w:rsidRDefault="0084668F" w:rsidP="00C10FC9">
            <w:pPr>
              <w:pStyle w:val="TAC"/>
            </w:pPr>
          </w:p>
        </w:tc>
        <w:tc>
          <w:tcPr>
            <w:tcW w:w="588" w:type="dxa"/>
            <w:gridSpan w:val="2"/>
            <w:vAlign w:val="center"/>
          </w:tcPr>
          <w:p w14:paraId="493B9365" w14:textId="77777777" w:rsidR="0084668F" w:rsidRPr="001D386E" w:rsidRDefault="0084668F" w:rsidP="00C10FC9">
            <w:pPr>
              <w:pStyle w:val="TAC"/>
            </w:pPr>
            <w:r w:rsidRPr="001D386E">
              <w:t>Yes</w:t>
            </w:r>
          </w:p>
        </w:tc>
        <w:tc>
          <w:tcPr>
            <w:tcW w:w="588" w:type="dxa"/>
            <w:gridSpan w:val="3"/>
            <w:vAlign w:val="center"/>
          </w:tcPr>
          <w:p w14:paraId="0D92718C" w14:textId="77777777" w:rsidR="0084668F" w:rsidRPr="001D386E" w:rsidRDefault="0084668F" w:rsidP="00C10FC9">
            <w:pPr>
              <w:pStyle w:val="TAC"/>
            </w:pPr>
            <w:r w:rsidRPr="001D386E">
              <w:t>Yes</w:t>
            </w:r>
          </w:p>
        </w:tc>
        <w:tc>
          <w:tcPr>
            <w:tcW w:w="592" w:type="dxa"/>
            <w:gridSpan w:val="3"/>
            <w:vAlign w:val="center"/>
          </w:tcPr>
          <w:p w14:paraId="461AB1E5" w14:textId="77777777" w:rsidR="0084668F" w:rsidRPr="001D386E" w:rsidRDefault="0084668F" w:rsidP="00C10FC9">
            <w:pPr>
              <w:pStyle w:val="TAC"/>
            </w:pPr>
          </w:p>
        </w:tc>
        <w:tc>
          <w:tcPr>
            <w:tcW w:w="632" w:type="dxa"/>
            <w:gridSpan w:val="3"/>
            <w:vAlign w:val="center"/>
          </w:tcPr>
          <w:p w14:paraId="09277436" w14:textId="77777777" w:rsidR="0084668F" w:rsidRPr="001D386E" w:rsidRDefault="0084668F" w:rsidP="00C10FC9">
            <w:pPr>
              <w:pStyle w:val="TAC"/>
            </w:pPr>
          </w:p>
        </w:tc>
        <w:tc>
          <w:tcPr>
            <w:tcW w:w="1187" w:type="dxa"/>
            <w:vMerge/>
            <w:vAlign w:val="center"/>
          </w:tcPr>
          <w:p w14:paraId="49A2032C" w14:textId="77777777" w:rsidR="0084668F" w:rsidRPr="001D386E" w:rsidRDefault="0084668F" w:rsidP="00C10FC9">
            <w:pPr>
              <w:pStyle w:val="TAC"/>
            </w:pPr>
          </w:p>
        </w:tc>
        <w:tc>
          <w:tcPr>
            <w:tcW w:w="1286" w:type="dxa"/>
            <w:vMerge/>
            <w:vAlign w:val="center"/>
          </w:tcPr>
          <w:p w14:paraId="67609ABB" w14:textId="77777777" w:rsidR="0084668F" w:rsidRPr="001D386E" w:rsidRDefault="0084668F" w:rsidP="00C10FC9">
            <w:pPr>
              <w:pStyle w:val="TAC"/>
            </w:pPr>
          </w:p>
        </w:tc>
      </w:tr>
      <w:tr w:rsidR="0084668F" w:rsidRPr="001D386E" w14:paraId="4046E458" w14:textId="77777777" w:rsidTr="00C10FC9">
        <w:trPr>
          <w:trHeight w:val="223"/>
          <w:jc w:val="center"/>
        </w:trPr>
        <w:tc>
          <w:tcPr>
            <w:tcW w:w="1401" w:type="dxa"/>
            <w:vMerge/>
            <w:vAlign w:val="center"/>
          </w:tcPr>
          <w:p w14:paraId="6DCD9D68" w14:textId="77777777" w:rsidR="0084668F" w:rsidRPr="001D386E" w:rsidRDefault="0084668F" w:rsidP="00C10FC9">
            <w:pPr>
              <w:pStyle w:val="TAC"/>
            </w:pPr>
          </w:p>
        </w:tc>
        <w:tc>
          <w:tcPr>
            <w:tcW w:w="1466" w:type="dxa"/>
            <w:vMerge/>
            <w:vAlign w:val="center"/>
          </w:tcPr>
          <w:p w14:paraId="041CA030" w14:textId="77777777" w:rsidR="0084668F" w:rsidRPr="001D386E" w:rsidRDefault="0084668F" w:rsidP="00C10FC9">
            <w:pPr>
              <w:pStyle w:val="TAC"/>
              <w:rPr>
                <w:lang w:eastAsia="zh-CN"/>
              </w:rPr>
            </w:pPr>
          </w:p>
        </w:tc>
        <w:tc>
          <w:tcPr>
            <w:tcW w:w="769" w:type="dxa"/>
            <w:shd w:val="clear" w:color="auto" w:fill="auto"/>
            <w:vAlign w:val="center"/>
          </w:tcPr>
          <w:p w14:paraId="593A079C" w14:textId="77777777" w:rsidR="0084668F" w:rsidRPr="001D386E" w:rsidRDefault="0084668F" w:rsidP="00C10FC9">
            <w:pPr>
              <w:pStyle w:val="TAC"/>
              <w:rPr>
                <w:lang w:eastAsia="zh-CN"/>
              </w:rPr>
            </w:pPr>
            <w:r w:rsidRPr="001D386E">
              <w:rPr>
                <w:lang w:eastAsia="zh-CN"/>
              </w:rPr>
              <w:t>13</w:t>
            </w:r>
          </w:p>
        </w:tc>
        <w:tc>
          <w:tcPr>
            <w:tcW w:w="727" w:type="dxa"/>
            <w:shd w:val="clear" w:color="auto" w:fill="auto"/>
            <w:vAlign w:val="center"/>
          </w:tcPr>
          <w:p w14:paraId="2242D207" w14:textId="77777777" w:rsidR="0084668F" w:rsidRPr="001D386E" w:rsidRDefault="0084668F" w:rsidP="00C10FC9">
            <w:pPr>
              <w:pStyle w:val="TAC"/>
            </w:pPr>
          </w:p>
        </w:tc>
        <w:tc>
          <w:tcPr>
            <w:tcW w:w="587" w:type="dxa"/>
            <w:gridSpan w:val="2"/>
            <w:vAlign w:val="center"/>
          </w:tcPr>
          <w:p w14:paraId="78800EA9" w14:textId="77777777" w:rsidR="0084668F" w:rsidRPr="001D386E" w:rsidRDefault="0084668F" w:rsidP="00C10FC9">
            <w:pPr>
              <w:pStyle w:val="TAC"/>
            </w:pPr>
          </w:p>
        </w:tc>
        <w:tc>
          <w:tcPr>
            <w:tcW w:w="588" w:type="dxa"/>
            <w:gridSpan w:val="2"/>
            <w:vAlign w:val="center"/>
          </w:tcPr>
          <w:p w14:paraId="63BF6B78" w14:textId="77777777" w:rsidR="0084668F" w:rsidRPr="001D386E" w:rsidRDefault="0084668F" w:rsidP="00C10FC9">
            <w:pPr>
              <w:pStyle w:val="TAC"/>
            </w:pPr>
          </w:p>
        </w:tc>
        <w:tc>
          <w:tcPr>
            <w:tcW w:w="588" w:type="dxa"/>
            <w:gridSpan w:val="3"/>
            <w:vAlign w:val="center"/>
          </w:tcPr>
          <w:p w14:paraId="418AC105" w14:textId="77777777" w:rsidR="0084668F" w:rsidRPr="001D386E" w:rsidRDefault="0084668F" w:rsidP="00C10FC9">
            <w:pPr>
              <w:pStyle w:val="TAC"/>
            </w:pPr>
            <w:r w:rsidRPr="001D386E">
              <w:t>Yes</w:t>
            </w:r>
          </w:p>
        </w:tc>
        <w:tc>
          <w:tcPr>
            <w:tcW w:w="592" w:type="dxa"/>
            <w:gridSpan w:val="3"/>
            <w:vAlign w:val="center"/>
          </w:tcPr>
          <w:p w14:paraId="031BC246" w14:textId="77777777" w:rsidR="0084668F" w:rsidRPr="001D386E" w:rsidRDefault="0084668F" w:rsidP="00C10FC9">
            <w:pPr>
              <w:pStyle w:val="TAC"/>
            </w:pPr>
          </w:p>
        </w:tc>
        <w:tc>
          <w:tcPr>
            <w:tcW w:w="632" w:type="dxa"/>
            <w:gridSpan w:val="3"/>
            <w:vAlign w:val="center"/>
          </w:tcPr>
          <w:p w14:paraId="5AF8A8A8" w14:textId="77777777" w:rsidR="0084668F" w:rsidRPr="001D386E" w:rsidRDefault="0084668F" w:rsidP="00C10FC9">
            <w:pPr>
              <w:pStyle w:val="TAC"/>
            </w:pPr>
          </w:p>
        </w:tc>
        <w:tc>
          <w:tcPr>
            <w:tcW w:w="1187" w:type="dxa"/>
            <w:vMerge/>
            <w:vAlign w:val="center"/>
          </w:tcPr>
          <w:p w14:paraId="106B1BD7" w14:textId="77777777" w:rsidR="0084668F" w:rsidRPr="001D386E" w:rsidRDefault="0084668F" w:rsidP="00C10FC9">
            <w:pPr>
              <w:pStyle w:val="TAC"/>
            </w:pPr>
          </w:p>
        </w:tc>
        <w:tc>
          <w:tcPr>
            <w:tcW w:w="1286" w:type="dxa"/>
            <w:vMerge/>
            <w:vAlign w:val="center"/>
          </w:tcPr>
          <w:p w14:paraId="7817B34F" w14:textId="77777777" w:rsidR="0084668F" w:rsidRPr="001D386E" w:rsidRDefault="0084668F" w:rsidP="00C10FC9">
            <w:pPr>
              <w:pStyle w:val="TAC"/>
            </w:pPr>
          </w:p>
        </w:tc>
      </w:tr>
      <w:tr w:rsidR="0084668F" w:rsidRPr="001D386E" w14:paraId="359D83E5" w14:textId="77777777" w:rsidTr="00C10FC9">
        <w:trPr>
          <w:trHeight w:val="223"/>
          <w:jc w:val="center"/>
        </w:trPr>
        <w:tc>
          <w:tcPr>
            <w:tcW w:w="1401" w:type="dxa"/>
            <w:vMerge w:val="restart"/>
            <w:vAlign w:val="center"/>
          </w:tcPr>
          <w:p w14:paraId="7AB2ED8A" w14:textId="77777777" w:rsidR="0084668F" w:rsidRPr="001D386E" w:rsidRDefault="0084668F" w:rsidP="00C10FC9">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3D4FC4B7"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83A6471"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332C133A" w14:textId="77777777" w:rsidR="0084668F" w:rsidRPr="001D386E" w:rsidRDefault="0084668F" w:rsidP="00C10FC9">
            <w:pPr>
              <w:pStyle w:val="TAC"/>
            </w:pPr>
          </w:p>
        </w:tc>
        <w:tc>
          <w:tcPr>
            <w:tcW w:w="587" w:type="dxa"/>
            <w:gridSpan w:val="2"/>
            <w:vAlign w:val="center"/>
          </w:tcPr>
          <w:p w14:paraId="3CEA592F" w14:textId="77777777" w:rsidR="0084668F" w:rsidRPr="001D386E" w:rsidRDefault="0084668F" w:rsidP="00C10FC9">
            <w:pPr>
              <w:pStyle w:val="TAC"/>
            </w:pPr>
          </w:p>
        </w:tc>
        <w:tc>
          <w:tcPr>
            <w:tcW w:w="588" w:type="dxa"/>
            <w:gridSpan w:val="2"/>
            <w:vAlign w:val="center"/>
          </w:tcPr>
          <w:p w14:paraId="056C33FF" w14:textId="77777777" w:rsidR="0084668F" w:rsidRPr="001D386E" w:rsidRDefault="0084668F" w:rsidP="00C10FC9">
            <w:pPr>
              <w:pStyle w:val="TAC"/>
            </w:pPr>
            <w:r w:rsidRPr="001D386E">
              <w:t>Yes</w:t>
            </w:r>
          </w:p>
        </w:tc>
        <w:tc>
          <w:tcPr>
            <w:tcW w:w="588" w:type="dxa"/>
            <w:gridSpan w:val="3"/>
            <w:vAlign w:val="center"/>
          </w:tcPr>
          <w:p w14:paraId="231381E6" w14:textId="77777777" w:rsidR="0084668F" w:rsidRPr="001D386E" w:rsidRDefault="0084668F" w:rsidP="00C10FC9">
            <w:pPr>
              <w:pStyle w:val="TAC"/>
            </w:pPr>
            <w:r w:rsidRPr="001D386E">
              <w:t>Yes</w:t>
            </w:r>
          </w:p>
        </w:tc>
        <w:tc>
          <w:tcPr>
            <w:tcW w:w="592" w:type="dxa"/>
            <w:gridSpan w:val="3"/>
            <w:vAlign w:val="center"/>
          </w:tcPr>
          <w:p w14:paraId="3E6B1A3D" w14:textId="77777777" w:rsidR="0084668F" w:rsidRPr="001D386E" w:rsidRDefault="0084668F" w:rsidP="00C10FC9">
            <w:pPr>
              <w:pStyle w:val="TAC"/>
            </w:pPr>
            <w:r w:rsidRPr="001D386E">
              <w:t>Yes</w:t>
            </w:r>
          </w:p>
        </w:tc>
        <w:tc>
          <w:tcPr>
            <w:tcW w:w="632" w:type="dxa"/>
            <w:gridSpan w:val="3"/>
            <w:vAlign w:val="center"/>
          </w:tcPr>
          <w:p w14:paraId="2DDA6D27" w14:textId="77777777" w:rsidR="0084668F" w:rsidRPr="001D386E" w:rsidRDefault="0084668F" w:rsidP="00C10FC9">
            <w:pPr>
              <w:pStyle w:val="TAC"/>
            </w:pPr>
            <w:r w:rsidRPr="001D386E">
              <w:t>Yes</w:t>
            </w:r>
          </w:p>
        </w:tc>
        <w:tc>
          <w:tcPr>
            <w:tcW w:w="1187" w:type="dxa"/>
            <w:vMerge w:val="restart"/>
            <w:vAlign w:val="center"/>
          </w:tcPr>
          <w:p w14:paraId="2F9A4696" w14:textId="77777777" w:rsidR="0084668F" w:rsidRPr="001D386E" w:rsidRDefault="0084668F" w:rsidP="00C10FC9">
            <w:pPr>
              <w:pStyle w:val="TAC"/>
            </w:pPr>
            <w:r w:rsidRPr="001D386E">
              <w:t>40</w:t>
            </w:r>
          </w:p>
        </w:tc>
        <w:tc>
          <w:tcPr>
            <w:tcW w:w="1286" w:type="dxa"/>
            <w:vMerge w:val="restart"/>
            <w:vAlign w:val="center"/>
          </w:tcPr>
          <w:p w14:paraId="4C92C507" w14:textId="77777777" w:rsidR="0084668F" w:rsidRPr="001D386E" w:rsidRDefault="0084668F" w:rsidP="00C10FC9">
            <w:pPr>
              <w:pStyle w:val="TAC"/>
            </w:pPr>
            <w:r w:rsidRPr="001D386E">
              <w:t>0</w:t>
            </w:r>
          </w:p>
        </w:tc>
      </w:tr>
      <w:tr w:rsidR="0084668F" w:rsidRPr="001D386E" w14:paraId="5173282D" w14:textId="77777777" w:rsidTr="00C10FC9">
        <w:trPr>
          <w:trHeight w:val="223"/>
          <w:jc w:val="center"/>
        </w:trPr>
        <w:tc>
          <w:tcPr>
            <w:tcW w:w="1401" w:type="dxa"/>
            <w:vMerge/>
            <w:vAlign w:val="center"/>
          </w:tcPr>
          <w:p w14:paraId="76D9C6AC" w14:textId="77777777" w:rsidR="0084668F" w:rsidRPr="001D386E" w:rsidRDefault="0084668F" w:rsidP="00C10FC9">
            <w:pPr>
              <w:pStyle w:val="TAC"/>
            </w:pPr>
          </w:p>
        </w:tc>
        <w:tc>
          <w:tcPr>
            <w:tcW w:w="1466" w:type="dxa"/>
            <w:vMerge/>
            <w:vAlign w:val="center"/>
          </w:tcPr>
          <w:p w14:paraId="1BA7B690" w14:textId="77777777" w:rsidR="0084668F" w:rsidRPr="001D386E" w:rsidRDefault="0084668F" w:rsidP="00C10FC9">
            <w:pPr>
              <w:pStyle w:val="TAC"/>
              <w:rPr>
                <w:lang w:eastAsia="zh-CN"/>
              </w:rPr>
            </w:pPr>
          </w:p>
        </w:tc>
        <w:tc>
          <w:tcPr>
            <w:tcW w:w="769" w:type="dxa"/>
            <w:shd w:val="clear" w:color="auto" w:fill="auto"/>
            <w:vAlign w:val="center"/>
          </w:tcPr>
          <w:p w14:paraId="0C137261"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6117B254" w14:textId="77777777" w:rsidR="0084668F" w:rsidRPr="001D386E" w:rsidRDefault="0084668F" w:rsidP="00C10FC9">
            <w:pPr>
              <w:pStyle w:val="TAC"/>
            </w:pPr>
          </w:p>
        </w:tc>
        <w:tc>
          <w:tcPr>
            <w:tcW w:w="587" w:type="dxa"/>
            <w:gridSpan w:val="2"/>
            <w:vAlign w:val="center"/>
          </w:tcPr>
          <w:p w14:paraId="6521181B" w14:textId="77777777" w:rsidR="0084668F" w:rsidRPr="001D386E" w:rsidRDefault="0084668F" w:rsidP="00C10FC9">
            <w:pPr>
              <w:pStyle w:val="TAC"/>
            </w:pPr>
          </w:p>
        </w:tc>
        <w:tc>
          <w:tcPr>
            <w:tcW w:w="588" w:type="dxa"/>
            <w:gridSpan w:val="2"/>
            <w:vAlign w:val="center"/>
          </w:tcPr>
          <w:p w14:paraId="41A6AA9C" w14:textId="77777777" w:rsidR="0084668F" w:rsidRPr="001D386E" w:rsidRDefault="0084668F" w:rsidP="00C10FC9">
            <w:pPr>
              <w:pStyle w:val="TAC"/>
            </w:pPr>
            <w:r w:rsidRPr="001D386E">
              <w:t>Yes</w:t>
            </w:r>
          </w:p>
        </w:tc>
        <w:tc>
          <w:tcPr>
            <w:tcW w:w="588" w:type="dxa"/>
            <w:gridSpan w:val="3"/>
            <w:vAlign w:val="center"/>
          </w:tcPr>
          <w:p w14:paraId="31EC049B" w14:textId="77777777" w:rsidR="0084668F" w:rsidRPr="001D386E" w:rsidRDefault="0084668F" w:rsidP="00C10FC9">
            <w:pPr>
              <w:pStyle w:val="TAC"/>
            </w:pPr>
            <w:r w:rsidRPr="001D386E">
              <w:t>Yes</w:t>
            </w:r>
          </w:p>
        </w:tc>
        <w:tc>
          <w:tcPr>
            <w:tcW w:w="592" w:type="dxa"/>
            <w:gridSpan w:val="3"/>
            <w:vAlign w:val="center"/>
          </w:tcPr>
          <w:p w14:paraId="4679714B" w14:textId="77777777" w:rsidR="0084668F" w:rsidRPr="001D386E" w:rsidRDefault="0084668F" w:rsidP="00C10FC9">
            <w:pPr>
              <w:pStyle w:val="TAC"/>
            </w:pPr>
          </w:p>
        </w:tc>
        <w:tc>
          <w:tcPr>
            <w:tcW w:w="632" w:type="dxa"/>
            <w:gridSpan w:val="3"/>
            <w:vAlign w:val="center"/>
          </w:tcPr>
          <w:p w14:paraId="3BFC32EC" w14:textId="77777777" w:rsidR="0084668F" w:rsidRPr="001D386E" w:rsidRDefault="0084668F" w:rsidP="00C10FC9">
            <w:pPr>
              <w:pStyle w:val="TAC"/>
            </w:pPr>
          </w:p>
        </w:tc>
        <w:tc>
          <w:tcPr>
            <w:tcW w:w="1187" w:type="dxa"/>
            <w:vMerge/>
            <w:vAlign w:val="center"/>
          </w:tcPr>
          <w:p w14:paraId="553A580E" w14:textId="77777777" w:rsidR="0084668F" w:rsidRPr="001D386E" w:rsidRDefault="0084668F" w:rsidP="00C10FC9">
            <w:pPr>
              <w:pStyle w:val="TAC"/>
            </w:pPr>
          </w:p>
        </w:tc>
        <w:tc>
          <w:tcPr>
            <w:tcW w:w="1286" w:type="dxa"/>
            <w:vMerge/>
            <w:vAlign w:val="center"/>
          </w:tcPr>
          <w:p w14:paraId="3A510680" w14:textId="77777777" w:rsidR="0084668F" w:rsidRPr="001D386E" w:rsidRDefault="0084668F" w:rsidP="00C10FC9">
            <w:pPr>
              <w:pStyle w:val="TAC"/>
            </w:pPr>
          </w:p>
        </w:tc>
      </w:tr>
      <w:tr w:rsidR="0084668F" w:rsidRPr="001D386E" w14:paraId="21C4B5E6" w14:textId="77777777" w:rsidTr="00C10FC9">
        <w:trPr>
          <w:trHeight w:val="223"/>
          <w:jc w:val="center"/>
        </w:trPr>
        <w:tc>
          <w:tcPr>
            <w:tcW w:w="1401" w:type="dxa"/>
            <w:vMerge/>
            <w:vAlign w:val="center"/>
          </w:tcPr>
          <w:p w14:paraId="49D931B8" w14:textId="77777777" w:rsidR="0084668F" w:rsidRPr="001D386E" w:rsidRDefault="0084668F" w:rsidP="00C10FC9">
            <w:pPr>
              <w:pStyle w:val="TAC"/>
            </w:pPr>
          </w:p>
        </w:tc>
        <w:tc>
          <w:tcPr>
            <w:tcW w:w="1466" w:type="dxa"/>
            <w:vMerge/>
            <w:vAlign w:val="center"/>
          </w:tcPr>
          <w:p w14:paraId="2C5544D9" w14:textId="77777777" w:rsidR="0084668F" w:rsidRPr="001D386E" w:rsidRDefault="0084668F" w:rsidP="00C10FC9">
            <w:pPr>
              <w:pStyle w:val="TAC"/>
              <w:rPr>
                <w:lang w:eastAsia="zh-CN"/>
              </w:rPr>
            </w:pPr>
          </w:p>
        </w:tc>
        <w:tc>
          <w:tcPr>
            <w:tcW w:w="769" w:type="dxa"/>
            <w:shd w:val="clear" w:color="auto" w:fill="auto"/>
            <w:vAlign w:val="center"/>
          </w:tcPr>
          <w:p w14:paraId="5E3F0CFA" w14:textId="77777777" w:rsidR="0084668F" w:rsidRPr="001D386E" w:rsidRDefault="0084668F" w:rsidP="00C10FC9">
            <w:pPr>
              <w:pStyle w:val="TAC"/>
              <w:rPr>
                <w:lang w:eastAsia="zh-CN"/>
              </w:rPr>
            </w:pPr>
            <w:r w:rsidRPr="001D386E">
              <w:rPr>
                <w:rFonts w:eastAsia="SimSun" w:hint="eastAsia"/>
                <w:lang w:eastAsia="zh-CN"/>
              </w:rPr>
              <w:t>29</w:t>
            </w:r>
          </w:p>
        </w:tc>
        <w:tc>
          <w:tcPr>
            <w:tcW w:w="727" w:type="dxa"/>
            <w:shd w:val="clear" w:color="auto" w:fill="auto"/>
            <w:vAlign w:val="center"/>
          </w:tcPr>
          <w:p w14:paraId="33E1ABFC" w14:textId="77777777" w:rsidR="0084668F" w:rsidRPr="001D386E" w:rsidRDefault="0084668F" w:rsidP="00C10FC9">
            <w:pPr>
              <w:pStyle w:val="TAC"/>
            </w:pPr>
          </w:p>
        </w:tc>
        <w:tc>
          <w:tcPr>
            <w:tcW w:w="587" w:type="dxa"/>
            <w:gridSpan w:val="2"/>
            <w:vAlign w:val="center"/>
          </w:tcPr>
          <w:p w14:paraId="738FC23A" w14:textId="77777777" w:rsidR="0084668F" w:rsidRPr="001D386E" w:rsidRDefault="0084668F" w:rsidP="00C10FC9">
            <w:pPr>
              <w:pStyle w:val="TAC"/>
            </w:pPr>
          </w:p>
        </w:tc>
        <w:tc>
          <w:tcPr>
            <w:tcW w:w="588" w:type="dxa"/>
            <w:gridSpan w:val="2"/>
            <w:vAlign w:val="center"/>
          </w:tcPr>
          <w:p w14:paraId="6D1B298C" w14:textId="77777777" w:rsidR="0084668F" w:rsidRPr="001D386E" w:rsidRDefault="0084668F" w:rsidP="00C10FC9">
            <w:pPr>
              <w:pStyle w:val="TAC"/>
            </w:pPr>
            <w:r w:rsidRPr="001D386E">
              <w:t>Yes</w:t>
            </w:r>
          </w:p>
        </w:tc>
        <w:tc>
          <w:tcPr>
            <w:tcW w:w="588" w:type="dxa"/>
            <w:gridSpan w:val="3"/>
            <w:vAlign w:val="center"/>
          </w:tcPr>
          <w:p w14:paraId="4615D113" w14:textId="77777777" w:rsidR="0084668F" w:rsidRPr="001D386E" w:rsidRDefault="0084668F" w:rsidP="00C10FC9">
            <w:pPr>
              <w:pStyle w:val="TAC"/>
            </w:pPr>
            <w:r w:rsidRPr="001D386E">
              <w:t>Yes</w:t>
            </w:r>
          </w:p>
        </w:tc>
        <w:tc>
          <w:tcPr>
            <w:tcW w:w="592" w:type="dxa"/>
            <w:gridSpan w:val="3"/>
            <w:vAlign w:val="center"/>
          </w:tcPr>
          <w:p w14:paraId="4E02B16D" w14:textId="77777777" w:rsidR="0084668F" w:rsidRPr="001D386E" w:rsidRDefault="0084668F" w:rsidP="00C10FC9">
            <w:pPr>
              <w:pStyle w:val="TAC"/>
            </w:pPr>
          </w:p>
        </w:tc>
        <w:tc>
          <w:tcPr>
            <w:tcW w:w="632" w:type="dxa"/>
            <w:gridSpan w:val="3"/>
            <w:vAlign w:val="center"/>
          </w:tcPr>
          <w:p w14:paraId="585D6F2C" w14:textId="77777777" w:rsidR="0084668F" w:rsidRPr="001D386E" w:rsidRDefault="0084668F" w:rsidP="00C10FC9">
            <w:pPr>
              <w:pStyle w:val="TAC"/>
            </w:pPr>
          </w:p>
        </w:tc>
        <w:tc>
          <w:tcPr>
            <w:tcW w:w="1187" w:type="dxa"/>
            <w:vMerge/>
            <w:vAlign w:val="center"/>
          </w:tcPr>
          <w:p w14:paraId="137EDD41" w14:textId="77777777" w:rsidR="0084668F" w:rsidRPr="001D386E" w:rsidRDefault="0084668F" w:rsidP="00C10FC9">
            <w:pPr>
              <w:pStyle w:val="TAC"/>
            </w:pPr>
          </w:p>
        </w:tc>
        <w:tc>
          <w:tcPr>
            <w:tcW w:w="1286" w:type="dxa"/>
            <w:vMerge/>
            <w:vAlign w:val="center"/>
          </w:tcPr>
          <w:p w14:paraId="04FABA2B" w14:textId="77777777" w:rsidR="0084668F" w:rsidRPr="001D386E" w:rsidRDefault="0084668F" w:rsidP="00C10FC9">
            <w:pPr>
              <w:pStyle w:val="TAC"/>
            </w:pPr>
          </w:p>
        </w:tc>
      </w:tr>
      <w:tr w:rsidR="0084668F" w:rsidRPr="001D386E" w14:paraId="1D14EA78" w14:textId="77777777" w:rsidTr="00C10FC9">
        <w:trPr>
          <w:trHeight w:val="223"/>
          <w:jc w:val="center"/>
        </w:trPr>
        <w:tc>
          <w:tcPr>
            <w:tcW w:w="1401" w:type="dxa"/>
            <w:vMerge w:val="restart"/>
            <w:vAlign w:val="center"/>
          </w:tcPr>
          <w:p w14:paraId="12830DD4" w14:textId="77777777" w:rsidR="0084668F" w:rsidRPr="001D386E" w:rsidRDefault="0084668F" w:rsidP="00C10FC9">
            <w:pPr>
              <w:pStyle w:val="TAC"/>
            </w:pPr>
            <w:r w:rsidRPr="001D386E">
              <w:t>CA_4A-5A-30A</w:t>
            </w:r>
          </w:p>
        </w:tc>
        <w:tc>
          <w:tcPr>
            <w:tcW w:w="1466" w:type="dxa"/>
            <w:vMerge w:val="restart"/>
            <w:vAlign w:val="center"/>
          </w:tcPr>
          <w:p w14:paraId="48B62640"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EE653D9"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352B6334" w14:textId="77777777" w:rsidR="0084668F" w:rsidRPr="001D386E" w:rsidRDefault="0084668F" w:rsidP="00C10FC9">
            <w:pPr>
              <w:pStyle w:val="TAC"/>
            </w:pPr>
          </w:p>
        </w:tc>
        <w:tc>
          <w:tcPr>
            <w:tcW w:w="587" w:type="dxa"/>
            <w:gridSpan w:val="2"/>
            <w:vAlign w:val="center"/>
          </w:tcPr>
          <w:p w14:paraId="5C89A4A5" w14:textId="77777777" w:rsidR="0084668F" w:rsidRPr="001D386E" w:rsidRDefault="0084668F" w:rsidP="00C10FC9">
            <w:pPr>
              <w:pStyle w:val="TAC"/>
            </w:pPr>
          </w:p>
        </w:tc>
        <w:tc>
          <w:tcPr>
            <w:tcW w:w="588" w:type="dxa"/>
            <w:gridSpan w:val="2"/>
            <w:vAlign w:val="center"/>
          </w:tcPr>
          <w:p w14:paraId="277E3738" w14:textId="77777777" w:rsidR="0084668F" w:rsidRPr="001D386E" w:rsidRDefault="0084668F" w:rsidP="00C10FC9">
            <w:pPr>
              <w:pStyle w:val="TAC"/>
            </w:pPr>
            <w:r w:rsidRPr="001D386E">
              <w:t>Yes</w:t>
            </w:r>
          </w:p>
        </w:tc>
        <w:tc>
          <w:tcPr>
            <w:tcW w:w="588" w:type="dxa"/>
            <w:gridSpan w:val="3"/>
            <w:vAlign w:val="center"/>
          </w:tcPr>
          <w:p w14:paraId="30191AB0" w14:textId="77777777" w:rsidR="0084668F" w:rsidRPr="001D386E" w:rsidRDefault="0084668F" w:rsidP="00C10FC9">
            <w:pPr>
              <w:pStyle w:val="TAC"/>
            </w:pPr>
            <w:r w:rsidRPr="001D386E">
              <w:t>Yes</w:t>
            </w:r>
          </w:p>
        </w:tc>
        <w:tc>
          <w:tcPr>
            <w:tcW w:w="592" w:type="dxa"/>
            <w:gridSpan w:val="3"/>
            <w:vAlign w:val="center"/>
          </w:tcPr>
          <w:p w14:paraId="4E21A662" w14:textId="77777777" w:rsidR="0084668F" w:rsidRPr="001D386E" w:rsidRDefault="0084668F" w:rsidP="00C10FC9">
            <w:pPr>
              <w:pStyle w:val="TAC"/>
            </w:pPr>
            <w:r w:rsidRPr="001D386E">
              <w:t>Yes</w:t>
            </w:r>
          </w:p>
        </w:tc>
        <w:tc>
          <w:tcPr>
            <w:tcW w:w="632" w:type="dxa"/>
            <w:gridSpan w:val="3"/>
            <w:vAlign w:val="center"/>
          </w:tcPr>
          <w:p w14:paraId="7BF8CC46" w14:textId="77777777" w:rsidR="0084668F" w:rsidRPr="001D386E" w:rsidRDefault="0084668F" w:rsidP="00C10FC9">
            <w:pPr>
              <w:pStyle w:val="TAC"/>
            </w:pPr>
            <w:r w:rsidRPr="001D386E">
              <w:t>Yes</w:t>
            </w:r>
          </w:p>
        </w:tc>
        <w:tc>
          <w:tcPr>
            <w:tcW w:w="1187" w:type="dxa"/>
            <w:vMerge w:val="restart"/>
            <w:vAlign w:val="center"/>
          </w:tcPr>
          <w:p w14:paraId="12C18EFF" w14:textId="77777777" w:rsidR="0084668F" w:rsidRPr="001D386E" w:rsidRDefault="0084668F" w:rsidP="00C10FC9">
            <w:pPr>
              <w:pStyle w:val="TAC"/>
            </w:pPr>
            <w:r w:rsidRPr="001D386E">
              <w:t>40</w:t>
            </w:r>
          </w:p>
        </w:tc>
        <w:tc>
          <w:tcPr>
            <w:tcW w:w="1286" w:type="dxa"/>
            <w:vMerge w:val="restart"/>
            <w:vAlign w:val="center"/>
          </w:tcPr>
          <w:p w14:paraId="26977FF7" w14:textId="77777777" w:rsidR="0084668F" w:rsidRPr="001D386E" w:rsidRDefault="0084668F" w:rsidP="00C10FC9">
            <w:pPr>
              <w:pStyle w:val="TAC"/>
            </w:pPr>
            <w:r w:rsidRPr="001D386E">
              <w:t>0</w:t>
            </w:r>
          </w:p>
        </w:tc>
      </w:tr>
      <w:tr w:rsidR="0084668F" w:rsidRPr="001D386E" w14:paraId="0DD369B1" w14:textId="77777777" w:rsidTr="00C10FC9">
        <w:trPr>
          <w:trHeight w:val="223"/>
          <w:jc w:val="center"/>
        </w:trPr>
        <w:tc>
          <w:tcPr>
            <w:tcW w:w="1401" w:type="dxa"/>
            <w:vMerge/>
            <w:vAlign w:val="center"/>
          </w:tcPr>
          <w:p w14:paraId="4673B8DD" w14:textId="77777777" w:rsidR="0084668F" w:rsidRPr="001D386E" w:rsidRDefault="0084668F" w:rsidP="00C10FC9">
            <w:pPr>
              <w:pStyle w:val="TAC"/>
            </w:pPr>
          </w:p>
        </w:tc>
        <w:tc>
          <w:tcPr>
            <w:tcW w:w="1466" w:type="dxa"/>
            <w:vMerge/>
            <w:vAlign w:val="center"/>
          </w:tcPr>
          <w:p w14:paraId="6087C3C2" w14:textId="77777777" w:rsidR="0084668F" w:rsidRPr="001D386E" w:rsidRDefault="0084668F" w:rsidP="00C10FC9">
            <w:pPr>
              <w:pStyle w:val="TAC"/>
              <w:rPr>
                <w:lang w:eastAsia="zh-CN"/>
              </w:rPr>
            </w:pPr>
          </w:p>
        </w:tc>
        <w:tc>
          <w:tcPr>
            <w:tcW w:w="769" w:type="dxa"/>
            <w:shd w:val="clear" w:color="auto" w:fill="auto"/>
            <w:vAlign w:val="center"/>
          </w:tcPr>
          <w:p w14:paraId="536DE2A2"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399C560A" w14:textId="77777777" w:rsidR="0084668F" w:rsidRPr="001D386E" w:rsidRDefault="0084668F" w:rsidP="00C10FC9">
            <w:pPr>
              <w:pStyle w:val="TAC"/>
            </w:pPr>
          </w:p>
        </w:tc>
        <w:tc>
          <w:tcPr>
            <w:tcW w:w="587" w:type="dxa"/>
            <w:gridSpan w:val="2"/>
            <w:vAlign w:val="center"/>
          </w:tcPr>
          <w:p w14:paraId="3D9D9AC5" w14:textId="77777777" w:rsidR="0084668F" w:rsidRPr="001D386E" w:rsidRDefault="0084668F" w:rsidP="00C10FC9">
            <w:pPr>
              <w:pStyle w:val="TAC"/>
            </w:pPr>
          </w:p>
        </w:tc>
        <w:tc>
          <w:tcPr>
            <w:tcW w:w="588" w:type="dxa"/>
            <w:gridSpan w:val="2"/>
            <w:vAlign w:val="center"/>
          </w:tcPr>
          <w:p w14:paraId="624748F0" w14:textId="77777777" w:rsidR="0084668F" w:rsidRPr="001D386E" w:rsidRDefault="0084668F" w:rsidP="00C10FC9">
            <w:pPr>
              <w:pStyle w:val="TAC"/>
            </w:pPr>
            <w:r w:rsidRPr="001D386E">
              <w:t>Yes</w:t>
            </w:r>
          </w:p>
        </w:tc>
        <w:tc>
          <w:tcPr>
            <w:tcW w:w="588" w:type="dxa"/>
            <w:gridSpan w:val="3"/>
            <w:vAlign w:val="center"/>
          </w:tcPr>
          <w:p w14:paraId="63C60311" w14:textId="77777777" w:rsidR="0084668F" w:rsidRPr="001D386E" w:rsidRDefault="0084668F" w:rsidP="00C10FC9">
            <w:pPr>
              <w:pStyle w:val="TAC"/>
            </w:pPr>
            <w:r w:rsidRPr="001D386E">
              <w:t>Yes</w:t>
            </w:r>
          </w:p>
        </w:tc>
        <w:tc>
          <w:tcPr>
            <w:tcW w:w="592" w:type="dxa"/>
            <w:gridSpan w:val="3"/>
            <w:vAlign w:val="center"/>
          </w:tcPr>
          <w:p w14:paraId="3E7081E3" w14:textId="77777777" w:rsidR="0084668F" w:rsidRPr="001D386E" w:rsidRDefault="0084668F" w:rsidP="00C10FC9">
            <w:pPr>
              <w:pStyle w:val="TAC"/>
            </w:pPr>
          </w:p>
        </w:tc>
        <w:tc>
          <w:tcPr>
            <w:tcW w:w="632" w:type="dxa"/>
            <w:gridSpan w:val="3"/>
            <w:vAlign w:val="center"/>
          </w:tcPr>
          <w:p w14:paraId="7D33ABB7" w14:textId="77777777" w:rsidR="0084668F" w:rsidRPr="001D386E" w:rsidRDefault="0084668F" w:rsidP="00C10FC9">
            <w:pPr>
              <w:pStyle w:val="TAC"/>
            </w:pPr>
          </w:p>
        </w:tc>
        <w:tc>
          <w:tcPr>
            <w:tcW w:w="1187" w:type="dxa"/>
            <w:vMerge/>
            <w:vAlign w:val="center"/>
          </w:tcPr>
          <w:p w14:paraId="424F8BE8" w14:textId="77777777" w:rsidR="0084668F" w:rsidRPr="001D386E" w:rsidRDefault="0084668F" w:rsidP="00C10FC9">
            <w:pPr>
              <w:pStyle w:val="TAC"/>
            </w:pPr>
          </w:p>
        </w:tc>
        <w:tc>
          <w:tcPr>
            <w:tcW w:w="1286" w:type="dxa"/>
            <w:vMerge/>
            <w:vAlign w:val="center"/>
          </w:tcPr>
          <w:p w14:paraId="00B72A03" w14:textId="77777777" w:rsidR="0084668F" w:rsidRPr="001D386E" w:rsidRDefault="0084668F" w:rsidP="00C10FC9">
            <w:pPr>
              <w:pStyle w:val="TAC"/>
            </w:pPr>
          </w:p>
        </w:tc>
      </w:tr>
      <w:tr w:rsidR="0084668F" w:rsidRPr="001D386E" w14:paraId="1C154A28" w14:textId="77777777" w:rsidTr="00C10FC9">
        <w:trPr>
          <w:trHeight w:val="223"/>
          <w:jc w:val="center"/>
        </w:trPr>
        <w:tc>
          <w:tcPr>
            <w:tcW w:w="1401" w:type="dxa"/>
            <w:vMerge/>
            <w:vAlign w:val="center"/>
          </w:tcPr>
          <w:p w14:paraId="028A726A" w14:textId="77777777" w:rsidR="0084668F" w:rsidRPr="001D386E" w:rsidRDefault="0084668F" w:rsidP="00C10FC9">
            <w:pPr>
              <w:pStyle w:val="TAC"/>
            </w:pPr>
          </w:p>
        </w:tc>
        <w:tc>
          <w:tcPr>
            <w:tcW w:w="1466" w:type="dxa"/>
            <w:vMerge/>
            <w:vAlign w:val="center"/>
          </w:tcPr>
          <w:p w14:paraId="1453F396" w14:textId="77777777" w:rsidR="0084668F" w:rsidRPr="001D386E" w:rsidRDefault="0084668F" w:rsidP="00C10FC9">
            <w:pPr>
              <w:pStyle w:val="TAC"/>
              <w:rPr>
                <w:lang w:eastAsia="zh-CN"/>
              </w:rPr>
            </w:pPr>
          </w:p>
        </w:tc>
        <w:tc>
          <w:tcPr>
            <w:tcW w:w="769" w:type="dxa"/>
            <w:shd w:val="clear" w:color="auto" w:fill="auto"/>
            <w:vAlign w:val="center"/>
          </w:tcPr>
          <w:p w14:paraId="73B47D9F"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6E4437D4" w14:textId="77777777" w:rsidR="0084668F" w:rsidRPr="001D386E" w:rsidRDefault="0084668F" w:rsidP="00C10FC9">
            <w:pPr>
              <w:pStyle w:val="TAC"/>
            </w:pPr>
          </w:p>
        </w:tc>
        <w:tc>
          <w:tcPr>
            <w:tcW w:w="587" w:type="dxa"/>
            <w:gridSpan w:val="2"/>
            <w:vAlign w:val="center"/>
          </w:tcPr>
          <w:p w14:paraId="4A1EBA60" w14:textId="77777777" w:rsidR="0084668F" w:rsidRPr="001D386E" w:rsidRDefault="0084668F" w:rsidP="00C10FC9">
            <w:pPr>
              <w:pStyle w:val="TAC"/>
            </w:pPr>
          </w:p>
        </w:tc>
        <w:tc>
          <w:tcPr>
            <w:tcW w:w="588" w:type="dxa"/>
            <w:gridSpan w:val="2"/>
            <w:vAlign w:val="center"/>
          </w:tcPr>
          <w:p w14:paraId="17E0C02E" w14:textId="77777777" w:rsidR="0084668F" w:rsidRPr="001D386E" w:rsidRDefault="0084668F" w:rsidP="00C10FC9">
            <w:pPr>
              <w:pStyle w:val="TAC"/>
            </w:pPr>
            <w:r w:rsidRPr="001D386E">
              <w:t>Yes</w:t>
            </w:r>
          </w:p>
        </w:tc>
        <w:tc>
          <w:tcPr>
            <w:tcW w:w="588" w:type="dxa"/>
            <w:gridSpan w:val="3"/>
            <w:vAlign w:val="center"/>
          </w:tcPr>
          <w:p w14:paraId="24396D3E" w14:textId="77777777" w:rsidR="0084668F" w:rsidRPr="001D386E" w:rsidRDefault="0084668F" w:rsidP="00C10FC9">
            <w:pPr>
              <w:pStyle w:val="TAC"/>
            </w:pPr>
            <w:r w:rsidRPr="001D386E">
              <w:t>Yes</w:t>
            </w:r>
          </w:p>
        </w:tc>
        <w:tc>
          <w:tcPr>
            <w:tcW w:w="592" w:type="dxa"/>
            <w:gridSpan w:val="3"/>
            <w:vAlign w:val="center"/>
          </w:tcPr>
          <w:p w14:paraId="4A20B6C5" w14:textId="77777777" w:rsidR="0084668F" w:rsidRPr="001D386E" w:rsidRDefault="0084668F" w:rsidP="00C10FC9">
            <w:pPr>
              <w:pStyle w:val="TAC"/>
            </w:pPr>
          </w:p>
        </w:tc>
        <w:tc>
          <w:tcPr>
            <w:tcW w:w="632" w:type="dxa"/>
            <w:gridSpan w:val="3"/>
            <w:vAlign w:val="center"/>
          </w:tcPr>
          <w:p w14:paraId="641075D6" w14:textId="77777777" w:rsidR="0084668F" w:rsidRPr="001D386E" w:rsidRDefault="0084668F" w:rsidP="00C10FC9">
            <w:pPr>
              <w:pStyle w:val="TAC"/>
            </w:pPr>
          </w:p>
        </w:tc>
        <w:tc>
          <w:tcPr>
            <w:tcW w:w="1187" w:type="dxa"/>
            <w:vMerge/>
            <w:vAlign w:val="center"/>
          </w:tcPr>
          <w:p w14:paraId="66857D83" w14:textId="77777777" w:rsidR="0084668F" w:rsidRPr="001D386E" w:rsidRDefault="0084668F" w:rsidP="00C10FC9">
            <w:pPr>
              <w:pStyle w:val="TAC"/>
            </w:pPr>
          </w:p>
        </w:tc>
        <w:tc>
          <w:tcPr>
            <w:tcW w:w="1286" w:type="dxa"/>
            <w:vMerge/>
            <w:vAlign w:val="center"/>
          </w:tcPr>
          <w:p w14:paraId="2A2D0493" w14:textId="77777777" w:rsidR="0084668F" w:rsidRPr="001D386E" w:rsidRDefault="0084668F" w:rsidP="00C10FC9">
            <w:pPr>
              <w:pStyle w:val="TAC"/>
            </w:pPr>
          </w:p>
        </w:tc>
      </w:tr>
      <w:tr w:rsidR="0084668F" w:rsidRPr="001D386E" w14:paraId="6B8F2C3D" w14:textId="77777777" w:rsidTr="00C10FC9">
        <w:trPr>
          <w:trHeight w:val="223"/>
          <w:jc w:val="center"/>
        </w:trPr>
        <w:tc>
          <w:tcPr>
            <w:tcW w:w="1401" w:type="dxa"/>
            <w:vMerge w:val="restart"/>
            <w:vAlign w:val="center"/>
          </w:tcPr>
          <w:p w14:paraId="77CA9055" w14:textId="77777777" w:rsidR="0084668F" w:rsidRPr="001D386E" w:rsidRDefault="0084668F" w:rsidP="00C10FC9">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311008BD"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4F2BF7E0" w14:textId="77777777" w:rsidR="0084668F" w:rsidRPr="001D386E" w:rsidRDefault="0084668F" w:rsidP="00C10FC9">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64D13593" w14:textId="77777777" w:rsidR="0084668F" w:rsidRPr="001D386E" w:rsidRDefault="0084668F" w:rsidP="00C10FC9">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49012324"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4BADF4A5" w14:textId="77777777" w:rsidR="0084668F" w:rsidRPr="001D386E" w:rsidRDefault="0084668F" w:rsidP="00C10FC9">
            <w:pPr>
              <w:pStyle w:val="TAC"/>
            </w:pPr>
            <w:r w:rsidRPr="001D386E">
              <w:t>0</w:t>
            </w:r>
          </w:p>
        </w:tc>
      </w:tr>
      <w:tr w:rsidR="0084668F" w:rsidRPr="001D386E" w14:paraId="1C727721" w14:textId="77777777" w:rsidTr="00C10FC9">
        <w:trPr>
          <w:trHeight w:val="223"/>
          <w:jc w:val="center"/>
        </w:trPr>
        <w:tc>
          <w:tcPr>
            <w:tcW w:w="1401" w:type="dxa"/>
            <w:vMerge/>
            <w:vAlign w:val="center"/>
          </w:tcPr>
          <w:p w14:paraId="6EA1193E" w14:textId="77777777" w:rsidR="0084668F" w:rsidRPr="001D386E" w:rsidRDefault="0084668F" w:rsidP="00C10FC9">
            <w:pPr>
              <w:pStyle w:val="TAC"/>
            </w:pPr>
          </w:p>
        </w:tc>
        <w:tc>
          <w:tcPr>
            <w:tcW w:w="1466" w:type="dxa"/>
            <w:vMerge/>
            <w:vAlign w:val="center"/>
          </w:tcPr>
          <w:p w14:paraId="35524DBE" w14:textId="77777777" w:rsidR="0084668F" w:rsidRPr="001D386E" w:rsidRDefault="0084668F" w:rsidP="00C10FC9">
            <w:pPr>
              <w:pStyle w:val="TAC"/>
              <w:rPr>
                <w:lang w:eastAsia="zh-CN"/>
              </w:rPr>
            </w:pPr>
          </w:p>
        </w:tc>
        <w:tc>
          <w:tcPr>
            <w:tcW w:w="769" w:type="dxa"/>
            <w:shd w:val="clear" w:color="auto" w:fill="auto"/>
            <w:vAlign w:val="center"/>
          </w:tcPr>
          <w:p w14:paraId="317D535B" w14:textId="77777777" w:rsidR="0084668F" w:rsidRPr="001D386E" w:rsidRDefault="0084668F" w:rsidP="00C10FC9">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2FF3A207" w14:textId="77777777" w:rsidR="0084668F" w:rsidRPr="001D386E" w:rsidRDefault="0084668F" w:rsidP="00C10FC9">
            <w:pPr>
              <w:pStyle w:val="TAC"/>
            </w:pPr>
          </w:p>
        </w:tc>
        <w:tc>
          <w:tcPr>
            <w:tcW w:w="587" w:type="dxa"/>
            <w:gridSpan w:val="2"/>
            <w:vAlign w:val="center"/>
          </w:tcPr>
          <w:p w14:paraId="309BA376" w14:textId="77777777" w:rsidR="0084668F" w:rsidRPr="001D386E" w:rsidRDefault="0084668F" w:rsidP="00C10FC9">
            <w:pPr>
              <w:pStyle w:val="TAC"/>
            </w:pPr>
          </w:p>
        </w:tc>
        <w:tc>
          <w:tcPr>
            <w:tcW w:w="588" w:type="dxa"/>
            <w:gridSpan w:val="2"/>
            <w:vAlign w:val="center"/>
          </w:tcPr>
          <w:p w14:paraId="5DDAB331" w14:textId="77777777" w:rsidR="0084668F" w:rsidRPr="001D386E" w:rsidRDefault="0084668F" w:rsidP="00C10FC9">
            <w:pPr>
              <w:pStyle w:val="TAC"/>
            </w:pPr>
            <w:r w:rsidRPr="001D386E">
              <w:t>Yes</w:t>
            </w:r>
          </w:p>
        </w:tc>
        <w:tc>
          <w:tcPr>
            <w:tcW w:w="588" w:type="dxa"/>
            <w:gridSpan w:val="3"/>
            <w:vAlign w:val="center"/>
          </w:tcPr>
          <w:p w14:paraId="2A194A06" w14:textId="77777777" w:rsidR="0084668F" w:rsidRPr="001D386E" w:rsidRDefault="0084668F" w:rsidP="00C10FC9">
            <w:pPr>
              <w:pStyle w:val="TAC"/>
            </w:pPr>
            <w:r w:rsidRPr="001D386E">
              <w:t>Yes</w:t>
            </w:r>
          </w:p>
        </w:tc>
        <w:tc>
          <w:tcPr>
            <w:tcW w:w="592" w:type="dxa"/>
            <w:gridSpan w:val="3"/>
            <w:vAlign w:val="center"/>
          </w:tcPr>
          <w:p w14:paraId="27399F40" w14:textId="77777777" w:rsidR="0084668F" w:rsidRPr="001D386E" w:rsidRDefault="0084668F" w:rsidP="00C10FC9">
            <w:pPr>
              <w:pStyle w:val="TAC"/>
            </w:pPr>
          </w:p>
        </w:tc>
        <w:tc>
          <w:tcPr>
            <w:tcW w:w="632" w:type="dxa"/>
            <w:gridSpan w:val="3"/>
            <w:vAlign w:val="center"/>
          </w:tcPr>
          <w:p w14:paraId="689F1045" w14:textId="77777777" w:rsidR="0084668F" w:rsidRPr="001D386E" w:rsidRDefault="0084668F" w:rsidP="00C10FC9">
            <w:pPr>
              <w:pStyle w:val="TAC"/>
            </w:pPr>
          </w:p>
        </w:tc>
        <w:tc>
          <w:tcPr>
            <w:tcW w:w="1187" w:type="dxa"/>
            <w:vMerge/>
            <w:vAlign w:val="center"/>
          </w:tcPr>
          <w:p w14:paraId="394025D9" w14:textId="77777777" w:rsidR="0084668F" w:rsidRPr="001D386E" w:rsidRDefault="0084668F" w:rsidP="00C10FC9">
            <w:pPr>
              <w:pStyle w:val="TAC"/>
            </w:pPr>
          </w:p>
        </w:tc>
        <w:tc>
          <w:tcPr>
            <w:tcW w:w="1286" w:type="dxa"/>
            <w:vMerge/>
            <w:vAlign w:val="center"/>
          </w:tcPr>
          <w:p w14:paraId="6CF8B631" w14:textId="77777777" w:rsidR="0084668F" w:rsidRPr="001D386E" w:rsidRDefault="0084668F" w:rsidP="00C10FC9">
            <w:pPr>
              <w:pStyle w:val="TAC"/>
            </w:pPr>
          </w:p>
        </w:tc>
      </w:tr>
      <w:tr w:rsidR="0084668F" w:rsidRPr="001D386E" w14:paraId="6CC01E42" w14:textId="77777777" w:rsidTr="00C10FC9">
        <w:trPr>
          <w:trHeight w:val="223"/>
          <w:jc w:val="center"/>
        </w:trPr>
        <w:tc>
          <w:tcPr>
            <w:tcW w:w="1401" w:type="dxa"/>
            <w:vMerge/>
            <w:vAlign w:val="center"/>
          </w:tcPr>
          <w:p w14:paraId="6E50F43E" w14:textId="77777777" w:rsidR="0084668F" w:rsidRPr="001D386E" w:rsidRDefault="0084668F" w:rsidP="00C10FC9">
            <w:pPr>
              <w:pStyle w:val="TAC"/>
            </w:pPr>
          </w:p>
        </w:tc>
        <w:tc>
          <w:tcPr>
            <w:tcW w:w="1466" w:type="dxa"/>
            <w:vMerge/>
            <w:vAlign w:val="center"/>
          </w:tcPr>
          <w:p w14:paraId="32B6E4C3" w14:textId="77777777" w:rsidR="0084668F" w:rsidRPr="001D386E" w:rsidRDefault="0084668F" w:rsidP="00C10FC9">
            <w:pPr>
              <w:pStyle w:val="TAC"/>
              <w:rPr>
                <w:lang w:eastAsia="zh-CN"/>
              </w:rPr>
            </w:pPr>
          </w:p>
        </w:tc>
        <w:tc>
          <w:tcPr>
            <w:tcW w:w="769" w:type="dxa"/>
            <w:shd w:val="clear" w:color="auto" w:fill="auto"/>
            <w:vAlign w:val="center"/>
          </w:tcPr>
          <w:p w14:paraId="2D72D898" w14:textId="77777777" w:rsidR="0084668F" w:rsidRPr="001D386E" w:rsidRDefault="0084668F" w:rsidP="00C10FC9">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29EC0B33" w14:textId="77777777" w:rsidR="0084668F" w:rsidRPr="001D386E" w:rsidRDefault="0084668F" w:rsidP="00C10FC9">
            <w:pPr>
              <w:pStyle w:val="TAC"/>
            </w:pPr>
          </w:p>
        </w:tc>
        <w:tc>
          <w:tcPr>
            <w:tcW w:w="587" w:type="dxa"/>
            <w:gridSpan w:val="2"/>
            <w:vAlign w:val="center"/>
          </w:tcPr>
          <w:p w14:paraId="5F765E0B" w14:textId="77777777" w:rsidR="0084668F" w:rsidRPr="001D386E" w:rsidRDefault="0084668F" w:rsidP="00C10FC9">
            <w:pPr>
              <w:pStyle w:val="TAC"/>
            </w:pPr>
          </w:p>
        </w:tc>
        <w:tc>
          <w:tcPr>
            <w:tcW w:w="588" w:type="dxa"/>
            <w:gridSpan w:val="2"/>
            <w:vAlign w:val="center"/>
          </w:tcPr>
          <w:p w14:paraId="5B02C6E1" w14:textId="77777777" w:rsidR="0084668F" w:rsidRPr="001D386E" w:rsidRDefault="0084668F" w:rsidP="00C10FC9">
            <w:pPr>
              <w:pStyle w:val="TAC"/>
            </w:pPr>
            <w:r w:rsidRPr="001D386E">
              <w:t>Yes</w:t>
            </w:r>
          </w:p>
        </w:tc>
        <w:tc>
          <w:tcPr>
            <w:tcW w:w="588" w:type="dxa"/>
            <w:gridSpan w:val="3"/>
            <w:vAlign w:val="center"/>
          </w:tcPr>
          <w:p w14:paraId="14947B62" w14:textId="77777777" w:rsidR="0084668F" w:rsidRPr="001D386E" w:rsidRDefault="0084668F" w:rsidP="00C10FC9">
            <w:pPr>
              <w:pStyle w:val="TAC"/>
            </w:pPr>
            <w:r w:rsidRPr="001D386E">
              <w:t>Yes</w:t>
            </w:r>
          </w:p>
        </w:tc>
        <w:tc>
          <w:tcPr>
            <w:tcW w:w="592" w:type="dxa"/>
            <w:gridSpan w:val="3"/>
            <w:vAlign w:val="center"/>
          </w:tcPr>
          <w:p w14:paraId="1F4E29AF" w14:textId="77777777" w:rsidR="0084668F" w:rsidRPr="001D386E" w:rsidRDefault="0084668F" w:rsidP="00C10FC9">
            <w:pPr>
              <w:pStyle w:val="TAC"/>
            </w:pPr>
          </w:p>
        </w:tc>
        <w:tc>
          <w:tcPr>
            <w:tcW w:w="632" w:type="dxa"/>
            <w:gridSpan w:val="3"/>
            <w:vAlign w:val="center"/>
          </w:tcPr>
          <w:p w14:paraId="14A1D234" w14:textId="77777777" w:rsidR="0084668F" w:rsidRPr="001D386E" w:rsidRDefault="0084668F" w:rsidP="00C10FC9">
            <w:pPr>
              <w:pStyle w:val="TAC"/>
            </w:pPr>
          </w:p>
        </w:tc>
        <w:tc>
          <w:tcPr>
            <w:tcW w:w="1187" w:type="dxa"/>
            <w:vMerge/>
            <w:vAlign w:val="center"/>
          </w:tcPr>
          <w:p w14:paraId="1F09CE23" w14:textId="77777777" w:rsidR="0084668F" w:rsidRPr="001D386E" w:rsidRDefault="0084668F" w:rsidP="00C10FC9">
            <w:pPr>
              <w:pStyle w:val="TAC"/>
            </w:pPr>
          </w:p>
        </w:tc>
        <w:tc>
          <w:tcPr>
            <w:tcW w:w="1286" w:type="dxa"/>
            <w:vMerge/>
            <w:vAlign w:val="center"/>
          </w:tcPr>
          <w:p w14:paraId="5635E5DC" w14:textId="77777777" w:rsidR="0084668F" w:rsidRPr="001D386E" w:rsidRDefault="0084668F" w:rsidP="00C10FC9">
            <w:pPr>
              <w:pStyle w:val="TAC"/>
            </w:pPr>
          </w:p>
        </w:tc>
      </w:tr>
      <w:tr w:rsidR="0084668F" w:rsidRPr="001D386E" w14:paraId="06E9BE17" w14:textId="77777777" w:rsidTr="00C10FC9">
        <w:trPr>
          <w:trHeight w:val="223"/>
          <w:jc w:val="center"/>
        </w:trPr>
        <w:tc>
          <w:tcPr>
            <w:tcW w:w="1401" w:type="dxa"/>
            <w:vMerge w:val="restart"/>
            <w:vAlign w:val="center"/>
          </w:tcPr>
          <w:p w14:paraId="2155B50D" w14:textId="77777777" w:rsidR="0084668F" w:rsidRPr="001D386E" w:rsidRDefault="0084668F" w:rsidP="00C10FC9">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700F7CED"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1D387BB2" w14:textId="77777777" w:rsidR="0084668F" w:rsidRPr="001D386E" w:rsidRDefault="0084668F" w:rsidP="00C10FC9">
            <w:pPr>
              <w:pStyle w:val="TAC"/>
              <w:rPr>
                <w:rFonts w:eastAsia="SimSun"/>
                <w:lang w:eastAsia="zh-CN"/>
              </w:rPr>
            </w:pPr>
            <w:r w:rsidRPr="001D386E">
              <w:rPr>
                <w:rFonts w:eastAsia="SimSun"/>
                <w:lang w:eastAsia="zh-CN"/>
              </w:rPr>
              <w:t>4</w:t>
            </w:r>
          </w:p>
        </w:tc>
        <w:tc>
          <w:tcPr>
            <w:tcW w:w="3714" w:type="dxa"/>
            <w:gridSpan w:val="14"/>
            <w:shd w:val="clear" w:color="auto" w:fill="auto"/>
            <w:vAlign w:val="center"/>
          </w:tcPr>
          <w:p w14:paraId="1AEE2F36" w14:textId="77777777" w:rsidR="0084668F" w:rsidRPr="001D386E" w:rsidRDefault="0084668F" w:rsidP="00C10FC9">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3E95F266" w14:textId="77777777" w:rsidR="0084668F" w:rsidRPr="001D386E" w:rsidRDefault="0084668F" w:rsidP="00C10FC9">
            <w:pPr>
              <w:pStyle w:val="TAC"/>
            </w:pPr>
            <w:r w:rsidRPr="001D386E">
              <w:t>70</w:t>
            </w:r>
          </w:p>
        </w:tc>
        <w:tc>
          <w:tcPr>
            <w:tcW w:w="1286" w:type="dxa"/>
            <w:vMerge w:val="restart"/>
            <w:vAlign w:val="center"/>
          </w:tcPr>
          <w:p w14:paraId="19810D59" w14:textId="77777777" w:rsidR="0084668F" w:rsidRPr="001D386E" w:rsidRDefault="0084668F" w:rsidP="00C10FC9">
            <w:pPr>
              <w:pStyle w:val="TAC"/>
            </w:pPr>
            <w:r w:rsidRPr="001D386E">
              <w:t>0</w:t>
            </w:r>
          </w:p>
        </w:tc>
      </w:tr>
      <w:tr w:rsidR="0084668F" w:rsidRPr="001D386E" w14:paraId="23DF7B3C" w14:textId="77777777" w:rsidTr="00C10FC9">
        <w:trPr>
          <w:trHeight w:val="223"/>
          <w:jc w:val="center"/>
        </w:trPr>
        <w:tc>
          <w:tcPr>
            <w:tcW w:w="1401" w:type="dxa"/>
            <w:vMerge/>
            <w:vAlign w:val="center"/>
          </w:tcPr>
          <w:p w14:paraId="502E3905" w14:textId="77777777" w:rsidR="0084668F" w:rsidRPr="001D386E" w:rsidRDefault="0084668F" w:rsidP="00C10FC9">
            <w:pPr>
              <w:pStyle w:val="TAC"/>
            </w:pPr>
          </w:p>
        </w:tc>
        <w:tc>
          <w:tcPr>
            <w:tcW w:w="1466" w:type="dxa"/>
            <w:vMerge/>
            <w:vAlign w:val="center"/>
          </w:tcPr>
          <w:p w14:paraId="184E454B" w14:textId="77777777" w:rsidR="0084668F" w:rsidRPr="001D386E" w:rsidRDefault="0084668F" w:rsidP="00C10FC9">
            <w:pPr>
              <w:pStyle w:val="TAC"/>
              <w:rPr>
                <w:lang w:eastAsia="zh-CN"/>
              </w:rPr>
            </w:pPr>
          </w:p>
        </w:tc>
        <w:tc>
          <w:tcPr>
            <w:tcW w:w="769" w:type="dxa"/>
            <w:shd w:val="clear" w:color="auto" w:fill="auto"/>
            <w:vAlign w:val="center"/>
          </w:tcPr>
          <w:p w14:paraId="0DC504DF" w14:textId="77777777" w:rsidR="0084668F" w:rsidRPr="001D386E" w:rsidRDefault="0084668F" w:rsidP="00C10FC9">
            <w:pPr>
              <w:pStyle w:val="TAC"/>
              <w:rPr>
                <w:rFonts w:eastAsia="SimSun"/>
                <w:lang w:eastAsia="zh-CN"/>
              </w:rPr>
            </w:pPr>
            <w:r w:rsidRPr="001D386E">
              <w:rPr>
                <w:rFonts w:eastAsia="SimSun"/>
                <w:lang w:eastAsia="zh-CN"/>
              </w:rPr>
              <w:t>5</w:t>
            </w:r>
          </w:p>
        </w:tc>
        <w:tc>
          <w:tcPr>
            <w:tcW w:w="3714" w:type="dxa"/>
            <w:gridSpan w:val="14"/>
            <w:shd w:val="clear" w:color="auto" w:fill="auto"/>
            <w:vAlign w:val="center"/>
          </w:tcPr>
          <w:p w14:paraId="5A58A272" w14:textId="77777777" w:rsidR="0084668F" w:rsidRPr="001D386E" w:rsidRDefault="0084668F" w:rsidP="00C10FC9">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155CDB8A" w14:textId="77777777" w:rsidR="0084668F" w:rsidRPr="001D386E" w:rsidRDefault="0084668F" w:rsidP="00C10FC9">
            <w:pPr>
              <w:pStyle w:val="TAC"/>
            </w:pPr>
          </w:p>
        </w:tc>
        <w:tc>
          <w:tcPr>
            <w:tcW w:w="1286" w:type="dxa"/>
            <w:vMerge/>
            <w:vAlign w:val="center"/>
          </w:tcPr>
          <w:p w14:paraId="265EF4BB" w14:textId="77777777" w:rsidR="0084668F" w:rsidRPr="001D386E" w:rsidRDefault="0084668F" w:rsidP="00C10FC9">
            <w:pPr>
              <w:pStyle w:val="TAC"/>
            </w:pPr>
          </w:p>
        </w:tc>
      </w:tr>
      <w:tr w:rsidR="0084668F" w:rsidRPr="001D386E" w14:paraId="4BA125AE" w14:textId="77777777" w:rsidTr="00C10FC9">
        <w:trPr>
          <w:trHeight w:val="223"/>
          <w:jc w:val="center"/>
        </w:trPr>
        <w:tc>
          <w:tcPr>
            <w:tcW w:w="1401" w:type="dxa"/>
            <w:vMerge/>
            <w:vAlign w:val="center"/>
          </w:tcPr>
          <w:p w14:paraId="4F876358" w14:textId="77777777" w:rsidR="0084668F" w:rsidRPr="001D386E" w:rsidRDefault="0084668F" w:rsidP="00C10FC9">
            <w:pPr>
              <w:pStyle w:val="TAC"/>
            </w:pPr>
          </w:p>
        </w:tc>
        <w:tc>
          <w:tcPr>
            <w:tcW w:w="1466" w:type="dxa"/>
            <w:vMerge/>
            <w:vAlign w:val="center"/>
          </w:tcPr>
          <w:p w14:paraId="17FB09CD" w14:textId="77777777" w:rsidR="0084668F" w:rsidRPr="001D386E" w:rsidRDefault="0084668F" w:rsidP="00C10FC9">
            <w:pPr>
              <w:pStyle w:val="TAC"/>
              <w:rPr>
                <w:lang w:eastAsia="zh-CN"/>
              </w:rPr>
            </w:pPr>
          </w:p>
        </w:tc>
        <w:tc>
          <w:tcPr>
            <w:tcW w:w="769" w:type="dxa"/>
            <w:shd w:val="clear" w:color="auto" w:fill="auto"/>
            <w:vAlign w:val="center"/>
          </w:tcPr>
          <w:p w14:paraId="14B3C75B" w14:textId="77777777" w:rsidR="0084668F" w:rsidRPr="001D386E" w:rsidRDefault="0084668F" w:rsidP="00C10FC9">
            <w:pPr>
              <w:pStyle w:val="TAC"/>
              <w:rPr>
                <w:rFonts w:eastAsia="SimSun"/>
                <w:lang w:eastAsia="zh-CN"/>
              </w:rPr>
            </w:pPr>
            <w:r w:rsidRPr="001D386E">
              <w:rPr>
                <w:rFonts w:eastAsia="SimSun"/>
                <w:lang w:eastAsia="zh-CN"/>
              </w:rPr>
              <w:t>30</w:t>
            </w:r>
          </w:p>
        </w:tc>
        <w:tc>
          <w:tcPr>
            <w:tcW w:w="727" w:type="dxa"/>
            <w:shd w:val="clear" w:color="auto" w:fill="auto"/>
            <w:vAlign w:val="center"/>
          </w:tcPr>
          <w:p w14:paraId="4FF3A548" w14:textId="77777777" w:rsidR="0084668F" w:rsidRPr="001D386E" w:rsidRDefault="0084668F" w:rsidP="00C10FC9">
            <w:pPr>
              <w:pStyle w:val="TAC"/>
            </w:pPr>
          </w:p>
        </w:tc>
        <w:tc>
          <w:tcPr>
            <w:tcW w:w="587" w:type="dxa"/>
            <w:gridSpan w:val="2"/>
            <w:vAlign w:val="center"/>
          </w:tcPr>
          <w:p w14:paraId="51188FF9" w14:textId="77777777" w:rsidR="0084668F" w:rsidRPr="001D386E" w:rsidRDefault="0084668F" w:rsidP="00C10FC9">
            <w:pPr>
              <w:pStyle w:val="TAC"/>
            </w:pPr>
          </w:p>
        </w:tc>
        <w:tc>
          <w:tcPr>
            <w:tcW w:w="588" w:type="dxa"/>
            <w:gridSpan w:val="2"/>
            <w:vAlign w:val="center"/>
          </w:tcPr>
          <w:p w14:paraId="365834F9" w14:textId="77777777" w:rsidR="0084668F" w:rsidRPr="001D386E" w:rsidRDefault="0084668F" w:rsidP="00C10FC9">
            <w:pPr>
              <w:pStyle w:val="TAC"/>
            </w:pPr>
            <w:r w:rsidRPr="001D386E">
              <w:t>Yes</w:t>
            </w:r>
          </w:p>
        </w:tc>
        <w:tc>
          <w:tcPr>
            <w:tcW w:w="588" w:type="dxa"/>
            <w:gridSpan w:val="3"/>
            <w:vAlign w:val="center"/>
          </w:tcPr>
          <w:p w14:paraId="70F51569" w14:textId="77777777" w:rsidR="0084668F" w:rsidRPr="001D386E" w:rsidRDefault="0084668F" w:rsidP="00C10FC9">
            <w:pPr>
              <w:pStyle w:val="TAC"/>
            </w:pPr>
            <w:r w:rsidRPr="001D386E">
              <w:t>Yes</w:t>
            </w:r>
          </w:p>
        </w:tc>
        <w:tc>
          <w:tcPr>
            <w:tcW w:w="592" w:type="dxa"/>
            <w:gridSpan w:val="3"/>
            <w:vAlign w:val="center"/>
          </w:tcPr>
          <w:p w14:paraId="05435F00" w14:textId="77777777" w:rsidR="0084668F" w:rsidRPr="001D386E" w:rsidRDefault="0084668F" w:rsidP="00C10FC9">
            <w:pPr>
              <w:pStyle w:val="TAC"/>
            </w:pPr>
          </w:p>
        </w:tc>
        <w:tc>
          <w:tcPr>
            <w:tcW w:w="632" w:type="dxa"/>
            <w:gridSpan w:val="3"/>
            <w:vAlign w:val="center"/>
          </w:tcPr>
          <w:p w14:paraId="04A02E3D" w14:textId="77777777" w:rsidR="0084668F" w:rsidRPr="001D386E" w:rsidRDefault="0084668F" w:rsidP="00C10FC9">
            <w:pPr>
              <w:pStyle w:val="TAC"/>
            </w:pPr>
          </w:p>
        </w:tc>
        <w:tc>
          <w:tcPr>
            <w:tcW w:w="1187" w:type="dxa"/>
            <w:vMerge/>
            <w:vAlign w:val="center"/>
          </w:tcPr>
          <w:p w14:paraId="101A8639" w14:textId="77777777" w:rsidR="0084668F" w:rsidRPr="001D386E" w:rsidRDefault="0084668F" w:rsidP="00C10FC9">
            <w:pPr>
              <w:pStyle w:val="TAC"/>
            </w:pPr>
          </w:p>
        </w:tc>
        <w:tc>
          <w:tcPr>
            <w:tcW w:w="1286" w:type="dxa"/>
            <w:vMerge/>
            <w:vAlign w:val="center"/>
          </w:tcPr>
          <w:p w14:paraId="649BE4B0" w14:textId="77777777" w:rsidR="0084668F" w:rsidRPr="001D386E" w:rsidRDefault="0084668F" w:rsidP="00C10FC9">
            <w:pPr>
              <w:pStyle w:val="TAC"/>
            </w:pPr>
          </w:p>
        </w:tc>
      </w:tr>
      <w:tr w:rsidR="0084668F" w:rsidRPr="001D386E" w14:paraId="73D2FAF0" w14:textId="77777777" w:rsidTr="00C10FC9">
        <w:trPr>
          <w:trHeight w:val="223"/>
          <w:jc w:val="center"/>
        </w:trPr>
        <w:tc>
          <w:tcPr>
            <w:tcW w:w="1401" w:type="dxa"/>
            <w:vMerge w:val="restart"/>
            <w:vAlign w:val="center"/>
          </w:tcPr>
          <w:p w14:paraId="002F53B7" w14:textId="77777777" w:rsidR="0084668F" w:rsidRPr="001D386E" w:rsidRDefault="0084668F" w:rsidP="00C10FC9">
            <w:pPr>
              <w:pStyle w:val="TAC"/>
            </w:pPr>
            <w:r w:rsidRPr="001D386E">
              <w:t>CA_4A-5B-30A</w:t>
            </w:r>
          </w:p>
        </w:tc>
        <w:tc>
          <w:tcPr>
            <w:tcW w:w="1466" w:type="dxa"/>
            <w:vMerge w:val="restart"/>
            <w:vAlign w:val="center"/>
          </w:tcPr>
          <w:p w14:paraId="32AB3C3E"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E32E92B"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32280C42" w14:textId="77777777" w:rsidR="0084668F" w:rsidRPr="001D386E" w:rsidRDefault="0084668F" w:rsidP="00C10FC9">
            <w:pPr>
              <w:pStyle w:val="TAC"/>
            </w:pPr>
          </w:p>
        </w:tc>
        <w:tc>
          <w:tcPr>
            <w:tcW w:w="587" w:type="dxa"/>
            <w:gridSpan w:val="2"/>
            <w:vAlign w:val="center"/>
          </w:tcPr>
          <w:p w14:paraId="456B20B5" w14:textId="77777777" w:rsidR="0084668F" w:rsidRPr="001D386E" w:rsidRDefault="0084668F" w:rsidP="00C10FC9">
            <w:pPr>
              <w:pStyle w:val="TAC"/>
            </w:pPr>
          </w:p>
        </w:tc>
        <w:tc>
          <w:tcPr>
            <w:tcW w:w="588" w:type="dxa"/>
            <w:gridSpan w:val="2"/>
            <w:vAlign w:val="center"/>
          </w:tcPr>
          <w:p w14:paraId="39D2ACB3" w14:textId="77777777" w:rsidR="0084668F" w:rsidRPr="001D386E" w:rsidRDefault="0084668F" w:rsidP="00C10FC9">
            <w:pPr>
              <w:pStyle w:val="TAC"/>
            </w:pPr>
            <w:r w:rsidRPr="001D386E">
              <w:t>Yes</w:t>
            </w:r>
          </w:p>
        </w:tc>
        <w:tc>
          <w:tcPr>
            <w:tcW w:w="588" w:type="dxa"/>
            <w:gridSpan w:val="3"/>
            <w:vAlign w:val="center"/>
          </w:tcPr>
          <w:p w14:paraId="62382CE9" w14:textId="77777777" w:rsidR="0084668F" w:rsidRPr="001D386E" w:rsidRDefault="0084668F" w:rsidP="00C10FC9">
            <w:pPr>
              <w:pStyle w:val="TAC"/>
            </w:pPr>
            <w:r w:rsidRPr="001D386E">
              <w:t>Yes</w:t>
            </w:r>
          </w:p>
        </w:tc>
        <w:tc>
          <w:tcPr>
            <w:tcW w:w="592" w:type="dxa"/>
            <w:gridSpan w:val="3"/>
            <w:vAlign w:val="center"/>
          </w:tcPr>
          <w:p w14:paraId="201FD757" w14:textId="77777777" w:rsidR="0084668F" w:rsidRPr="001D386E" w:rsidRDefault="0084668F" w:rsidP="00C10FC9">
            <w:pPr>
              <w:pStyle w:val="TAC"/>
            </w:pPr>
            <w:r w:rsidRPr="001D386E">
              <w:t>Yes</w:t>
            </w:r>
          </w:p>
        </w:tc>
        <w:tc>
          <w:tcPr>
            <w:tcW w:w="632" w:type="dxa"/>
            <w:gridSpan w:val="3"/>
            <w:vAlign w:val="center"/>
          </w:tcPr>
          <w:p w14:paraId="0094DF47" w14:textId="77777777" w:rsidR="0084668F" w:rsidRPr="001D386E" w:rsidRDefault="0084668F" w:rsidP="00C10FC9">
            <w:pPr>
              <w:pStyle w:val="TAC"/>
            </w:pPr>
            <w:r w:rsidRPr="001D386E">
              <w:t>Yes</w:t>
            </w:r>
          </w:p>
        </w:tc>
        <w:tc>
          <w:tcPr>
            <w:tcW w:w="1187" w:type="dxa"/>
            <w:vMerge w:val="restart"/>
            <w:vAlign w:val="center"/>
          </w:tcPr>
          <w:p w14:paraId="6A4662E2" w14:textId="77777777" w:rsidR="0084668F" w:rsidRPr="001D386E" w:rsidRDefault="0084668F" w:rsidP="00C10FC9">
            <w:pPr>
              <w:pStyle w:val="TAC"/>
            </w:pPr>
            <w:r w:rsidRPr="001D386E">
              <w:t>50</w:t>
            </w:r>
          </w:p>
        </w:tc>
        <w:tc>
          <w:tcPr>
            <w:tcW w:w="1286" w:type="dxa"/>
            <w:vMerge w:val="restart"/>
            <w:vAlign w:val="center"/>
          </w:tcPr>
          <w:p w14:paraId="294C6BDE" w14:textId="77777777" w:rsidR="0084668F" w:rsidRPr="001D386E" w:rsidRDefault="0084668F" w:rsidP="00C10FC9">
            <w:pPr>
              <w:pStyle w:val="TAC"/>
            </w:pPr>
            <w:r w:rsidRPr="001D386E">
              <w:t>0</w:t>
            </w:r>
          </w:p>
        </w:tc>
      </w:tr>
      <w:tr w:rsidR="0084668F" w:rsidRPr="001D386E" w14:paraId="4BD0BBD8" w14:textId="77777777" w:rsidTr="00C10FC9">
        <w:trPr>
          <w:trHeight w:val="223"/>
          <w:jc w:val="center"/>
        </w:trPr>
        <w:tc>
          <w:tcPr>
            <w:tcW w:w="1401" w:type="dxa"/>
            <w:vMerge/>
            <w:vAlign w:val="center"/>
          </w:tcPr>
          <w:p w14:paraId="7FF1BA7A" w14:textId="77777777" w:rsidR="0084668F" w:rsidRPr="001D386E" w:rsidRDefault="0084668F" w:rsidP="00C10FC9">
            <w:pPr>
              <w:pStyle w:val="TAC"/>
            </w:pPr>
          </w:p>
        </w:tc>
        <w:tc>
          <w:tcPr>
            <w:tcW w:w="1466" w:type="dxa"/>
            <w:vMerge/>
            <w:vAlign w:val="center"/>
          </w:tcPr>
          <w:p w14:paraId="778BCCBC" w14:textId="77777777" w:rsidR="0084668F" w:rsidRPr="001D386E" w:rsidRDefault="0084668F" w:rsidP="00C10FC9">
            <w:pPr>
              <w:pStyle w:val="TAC"/>
              <w:rPr>
                <w:lang w:eastAsia="zh-CN"/>
              </w:rPr>
            </w:pPr>
          </w:p>
        </w:tc>
        <w:tc>
          <w:tcPr>
            <w:tcW w:w="769" w:type="dxa"/>
            <w:shd w:val="clear" w:color="auto" w:fill="auto"/>
            <w:vAlign w:val="center"/>
          </w:tcPr>
          <w:p w14:paraId="493A3039" w14:textId="77777777" w:rsidR="0084668F" w:rsidRPr="001D386E" w:rsidRDefault="0084668F" w:rsidP="00C10FC9">
            <w:pPr>
              <w:pStyle w:val="TAC"/>
              <w:rPr>
                <w:lang w:eastAsia="zh-CN"/>
              </w:rPr>
            </w:pPr>
            <w:r w:rsidRPr="001D386E">
              <w:rPr>
                <w:lang w:eastAsia="zh-CN"/>
              </w:rPr>
              <w:t>5</w:t>
            </w:r>
          </w:p>
        </w:tc>
        <w:tc>
          <w:tcPr>
            <w:tcW w:w="3714" w:type="dxa"/>
            <w:gridSpan w:val="14"/>
            <w:shd w:val="clear" w:color="auto" w:fill="auto"/>
            <w:vAlign w:val="center"/>
          </w:tcPr>
          <w:p w14:paraId="5858D226" w14:textId="77777777" w:rsidR="0084668F" w:rsidRPr="001D386E" w:rsidRDefault="0084668F" w:rsidP="00C10FC9">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282D4AB" w14:textId="77777777" w:rsidR="0084668F" w:rsidRPr="001D386E" w:rsidRDefault="0084668F" w:rsidP="00C10FC9">
            <w:pPr>
              <w:pStyle w:val="TAC"/>
            </w:pPr>
          </w:p>
        </w:tc>
        <w:tc>
          <w:tcPr>
            <w:tcW w:w="1286" w:type="dxa"/>
            <w:vMerge/>
            <w:vAlign w:val="center"/>
          </w:tcPr>
          <w:p w14:paraId="50258E4B" w14:textId="77777777" w:rsidR="0084668F" w:rsidRPr="001D386E" w:rsidRDefault="0084668F" w:rsidP="00C10FC9">
            <w:pPr>
              <w:pStyle w:val="TAC"/>
            </w:pPr>
          </w:p>
        </w:tc>
      </w:tr>
      <w:tr w:rsidR="0084668F" w:rsidRPr="001D386E" w14:paraId="65CD2F69" w14:textId="77777777" w:rsidTr="00C10FC9">
        <w:trPr>
          <w:trHeight w:val="223"/>
          <w:jc w:val="center"/>
        </w:trPr>
        <w:tc>
          <w:tcPr>
            <w:tcW w:w="1401" w:type="dxa"/>
            <w:vMerge/>
            <w:vAlign w:val="center"/>
          </w:tcPr>
          <w:p w14:paraId="21C33D30" w14:textId="77777777" w:rsidR="0084668F" w:rsidRPr="001D386E" w:rsidRDefault="0084668F" w:rsidP="00C10FC9">
            <w:pPr>
              <w:pStyle w:val="TAC"/>
            </w:pPr>
          </w:p>
        </w:tc>
        <w:tc>
          <w:tcPr>
            <w:tcW w:w="1466" w:type="dxa"/>
            <w:vMerge/>
            <w:vAlign w:val="center"/>
          </w:tcPr>
          <w:p w14:paraId="5A0F2D9B" w14:textId="77777777" w:rsidR="0084668F" w:rsidRPr="001D386E" w:rsidRDefault="0084668F" w:rsidP="00C10FC9">
            <w:pPr>
              <w:pStyle w:val="TAC"/>
              <w:rPr>
                <w:lang w:eastAsia="zh-CN"/>
              </w:rPr>
            </w:pPr>
          </w:p>
        </w:tc>
        <w:tc>
          <w:tcPr>
            <w:tcW w:w="769" w:type="dxa"/>
            <w:shd w:val="clear" w:color="auto" w:fill="auto"/>
            <w:vAlign w:val="center"/>
          </w:tcPr>
          <w:p w14:paraId="135584FA"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52DB335A" w14:textId="77777777" w:rsidR="0084668F" w:rsidRPr="001D386E" w:rsidRDefault="0084668F" w:rsidP="00C10FC9">
            <w:pPr>
              <w:pStyle w:val="TAC"/>
            </w:pPr>
          </w:p>
        </w:tc>
        <w:tc>
          <w:tcPr>
            <w:tcW w:w="587" w:type="dxa"/>
            <w:gridSpan w:val="2"/>
            <w:vAlign w:val="center"/>
          </w:tcPr>
          <w:p w14:paraId="3E4DD6F1" w14:textId="77777777" w:rsidR="0084668F" w:rsidRPr="001D386E" w:rsidRDefault="0084668F" w:rsidP="00C10FC9">
            <w:pPr>
              <w:pStyle w:val="TAC"/>
            </w:pPr>
          </w:p>
        </w:tc>
        <w:tc>
          <w:tcPr>
            <w:tcW w:w="588" w:type="dxa"/>
            <w:gridSpan w:val="2"/>
            <w:vAlign w:val="center"/>
          </w:tcPr>
          <w:p w14:paraId="4B3BADD2" w14:textId="77777777" w:rsidR="0084668F" w:rsidRPr="001D386E" w:rsidRDefault="0084668F" w:rsidP="00C10FC9">
            <w:pPr>
              <w:pStyle w:val="TAC"/>
            </w:pPr>
            <w:r w:rsidRPr="001D386E">
              <w:t>Yes</w:t>
            </w:r>
          </w:p>
        </w:tc>
        <w:tc>
          <w:tcPr>
            <w:tcW w:w="588" w:type="dxa"/>
            <w:gridSpan w:val="3"/>
            <w:vAlign w:val="center"/>
          </w:tcPr>
          <w:p w14:paraId="4B883C10" w14:textId="77777777" w:rsidR="0084668F" w:rsidRPr="001D386E" w:rsidRDefault="0084668F" w:rsidP="00C10FC9">
            <w:pPr>
              <w:pStyle w:val="TAC"/>
            </w:pPr>
            <w:r w:rsidRPr="001D386E">
              <w:t>Yes</w:t>
            </w:r>
          </w:p>
        </w:tc>
        <w:tc>
          <w:tcPr>
            <w:tcW w:w="592" w:type="dxa"/>
            <w:gridSpan w:val="3"/>
            <w:vAlign w:val="center"/>
          </w:tcPr>
          <w:p w14:paraId="4475056F" w14:textId="77777777" w:rsidR="0084668F" w:rsidRPr="001D386E" w:rsidRDefault="0084668F" w:rsidP="00C10FC9">
            <w:pPr>
              <w:pStyle w:val="TAC"/>
            </w:pPr>
          </w:p>
        </w:tc>
        <w:tc>
          <w:tcPr>
            <w:tcW w:w="632" w:type="dxa"/>
            <w:gridSpan w:val="3"/>
            <w:vAlign w:val="center"/>
          </w:tcPr>
          <w:p w14:paraId="585E4213" w14:textId="77777777" w:rsidR="0084668F" w:rsidRPr="001D386E" w:rsidRDefault="0084668F" w:rsidP="00C10FC9">
            <w:pPr>
              <w:pStyle w:val="TAC"/>
            </w:pPr>
          </w:p>
        </w:tc>
        <w:tc>
          <w:tcPr>
            <w:tcW w:w="1187" w:type="dxa"/>
            <w:vMerge/>
            <w:vAlign w:val="center"/>
          </w:tcPr>
          <w:p w14:paraId="3319A912" w14:textId="77777777" w:rsidR="0084668F" w:rsidRPr="001D386E" w:rsidRDefault="0084668F" w:rsidP="00C10FC9">
            <w:pPr>
              <w:pStyle w:val="TAC"/>
            </w:pPr>
          </w:p>
        </w:tc>
        <w:tc>
          <w:tcPr>
            <w:tcW w:w="1286" w:type="dxa"/>
            <w:vMerge/>
            <w:vAlign w:val="center"/>
          </w:tcPr>
          <w:p w14:paraId="7A77ED07" w14:textId="77777777" w:rsidR="0084668F" w:rsidRPr="001D386E" w:rsidRDefault="0084668F" w:rsidP="00C10FC9">
            <w:pPr>
              <w:pStyle w:val="TAC"/>
            </w:pPr>
          </w:p>
        </w:tc>
      </w:tr>
      <w:tr w:rsidR="0084668F" w:rsidRPr="001D386E" w14:paraId="17D5C74F" w14:textId="77777777" w:rsidTr="00C10FC9">
        <w:trPr>
          <w:trHeight w:val="223"/>
          <w:jc w:val="center"/>
        </w:trPr>
        <w:tc>
          <w:tcPr>
            <w:tcW w:w="1401" w:type="dxa"/>
            <w:vMerge w:val="restart"/>
            <w:vAlign w:val="center"/>
          </w:tcPr>
          <w:p w14:paraId="0BA0B161" w14:textId="77777777" w:rsidR="0084668F" w:rsidRPr="001D386E" w:rsidRDefault="0084668F" w:rsidP="00C10FC9">
            <w:pPr>
              <w:pStyle w:val="TAC"/>
            </w:pPr>
            <w:r w:rsidRPr="001D386E">
              <w:t>CA_4A-7A-12A</w:t>
            </w:r>
          </w:p>
        </w:tc>
        <w:tc>
          <w:tcPr>
            <w:tcW w:w="1466" w:type="dxa"/>
            <w:vMerge w:val="restart"/>
            <w:vAlign w:val="center"/>
          </w:tcPr>
          <w:p w14:paraId="2EC18EBC"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28D9A7D"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1D6C7F3C" w14:textId="77777777" w:rsidR="0084668F" w:rsidRPr="001D386E" w:rsidRDefault="0084668F" w:rsidP="00C10FC9">
            <w:pPr>
              <w:pStyle w:val="TAC"/>
            </w:pPr>
          </w:p>
        </w:tc>
        <w:tc>
          <w:tcPr>
            <w:tcW w:w="587" w:type="dxa"/>
            <w:gridSpan w:val="2"/>
            <w:vAlign w:val="center"/>
          </w:tcPr>
          <w:p w14:paraId="6659E1C2" w14:textId="77777777" w:rsidR="0084668F" w:rsidRPr="001D386E" w:rsidRDefault="0084668F" w:rsidP="00C10FC9">
            <w:pPr>
              <w:pStyle w:val="TAC"/>
            </w:pPr>
          </w:p>
        </w:tc>
        <w:tc>
          <w:tcPr>
            <w:tcW w:w="588" w:type="dxa"/>
            <w:gridSpan w:val="2"/>
            <w:vAlign w:val="center"/>
          </w:tcPr>
          <w:p w14:paraId="2136BBD3" w14:textId="77777777" w:rsidR="0084668F" w:rsidRPr="001D386E" w:rsidRDefault="0084668F" w:rsidP="00C10FC9">
            <w:pPr>
              <w:pStyle w:val="TAC"/>
            </w:pPr>
            <w:r w:rsidRPr="001D386E">
              <w:t>Yes</w:t>
            </w:r>
          </w:p>
        </w:tc>
        <w:tc>
          <w:tcPr>
            <w:tcW w:w="588" w:type="dxa"/>
            <w:gridSpan w:val="3"/>
            <w:vAlign w:val="center"/>
          </w:tcPr>
          <w:p w14:paraId="4BD05A27" w14:textId="77777777" w:rsidR="0084668F" w:rsidRPr="001D386E" w:rsidRDefault="0084668F" w:rsidP="00C10FC9">
            <w:pPr>
              <w:pStyle w:val="TAC"/>
            </w:pPr>
            <w:r w:rsidRPr="001D386E">
              <w:t>Yes</w:t>
            </w:r>
          </w:p>
        </w:tc>
        <w:tc>
          <w:tcPr>
            <w:tcW w:w="592" w:type="dxa"/>
            <w:gridSpan w:val="3"/>
            <w:vAlign w:val="center"/>
          </w:tcPr>
          <w:p w14:paraId="131F7578" w14:textId="77777777" w:rsidR="0084668F" w:rsidRPr="001D386E" w:rsidRDefault="0084668F" w:rsidP="00C10FC9">
            <w:pPr>
              <w:pStyle w:val="TAC"/>
            </w:pPr>
          </w:p>
        </w:tc>
        <w:tc>
          <w:tcPr>
            <w:tcW w:w="632" w:type="dxa"/>
            <w:gridSpan w:val="3"/>
            <w:vAlign w:val="center"/>
          </w:tcPr>
          <w:p w14:paraId="38EA3444" w14:textId="77777777" w:rsidR="0084668F" w:rsidRPr="001D386E" w:rsidRDefault="0084668F" w:rsidP="00C10FC9">
            <w:pPr>
              <w:pStyle w:val="TAC"/>
            </w:pPr>
          </w:p>
        </w:tc>
        <w:tc>
          <w:tcPr>
            <w:tcW w:w="1187" w:type="dxa"/>
            <w:vMerge w:val="restart"/>
            <w:vAlign w:val="center"/>
          </w:tcPr>
          <w:p w14:paraId="0BE3ECF9" w14:textId="77777777" w:rsidR="0084668F" w:rsidRPr="001D386E" w:rsidRDefault="0084668F" w:rsidP="00C10FC9">
            <w:pPr>
              <w:pStyle w:val="TAC"/>
            </w:pPr>
            <w:r w:rsidRPr="001D386E">
              <w:t>40</w:t>
            </w:r>
          </w:p>
        </w:tc>
        <w:tc>
          <w:tcPr>
            <w:tcW w:w="1286" w:type="dxa"/>
            <w:vMerge w:val="restart"/>
            <w:vAlign w:val="center"/>
          </w:tcPr>
          <w:p w14:paraId="4206BEE2" w14:textId="77777777" w:rsidR="0084668F" w:rsidRPr="001D386E" w:rsidRDefault="0084668F" w:rsidP="00C10FC9">
            <w:pPr>
              <w:pStyle w:val="TAC"/>
            </w:pPr>
            <w:r w:rsidRPr="001D386E">
              <w:t>0</w:t>
            </w:r>
          </w:p>
        </w:tc>
      </w:tr>
      <w:tr w:rsidR="0084668F" w:rsidRPr="001D386E" w14:paraId="10561886" w14:textId="77777777" w:rsidTr="00C10FC9">
        <w:trPr>
          <w:trHeight w:val="223"/>
          <w:jc w:val="center"/>
        </w:trPr>
        <w:tc>
          <w:tcPr>
            <w:tcW w:w="1401" w:type="dxa"/>
            <w:vMerge/>
            <w:vAlign w:val="center"/>
          </w:tcPr>
          <w:p w14:paraId="7F4BE80E" w14:textId="77777777" w:rsidR="0084668F" w:rsidRPr="001D386E" w:rsidRDefault="0084668F" w:rsidP="00C10FC9">
            <w:pPr>
              <w:pStyle w:val="TAC"/>
            </w:pPr>
          </w:p>
        </w:tc>
        <w:tc>
          <w:tcPr>
            <w:tcW w:w="1466" w:type="dxa"/>
            <w:vMerge/>
            <w:vAlign w:val="center"/>
          </w:tcPr>
          <w:p w14:paraId="1E12506F" w14:textId="77777777" w:rsidR="0084668F" w:rsidRPr="001D386E" w:rsidRDefault="0084668F" w:rsidP="00C10FC9">
            <w:pPr>
              <w:pStyle w:val="TAC"/>
              <w:rPr>
                <w:lang w:eastAsia="zh-CN"/>
              </w:rPr>
            </w:pPr>
          </w:p>
        </w:tc>
        <w:tc>
          <w:tcPr>
            <w:tcW w:w="769" w:type="dxa"/>
            <w:shd w:val="clear" w:color="auto" w:fill="auto"/>
            <w:vAlign w:val="center"/>
          </w:tcPr>
          <w:p w14:paraId="3FA462CE"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206F4052" w14:textId="77777777" w:rsidR="0084668F" w:rsidRPr="001D386E" w:rsidRDefault="0084668F" w:rsidP="00C10FC9">
            <w:pPr>
              <w:pStyle w:val="TAC"/>
            </w:pPr>
          </w:p>
        </w:tc>
        <w:tc>
          <w:tcPr>
            <w:tcW w:w="587" w:type="dxa"/>
            <w:gridSpan w:val="2"/>
            <w:vAlign w:val="center"/>
          </w:tcPr>
          <w:p w14:paraId="67034834" w14:textId="77777777" w:rsidR="0084668F" w:rsidRPr="001D386E" w:rsidRDefault="0084668F" w:rsidP="00C10FC9">
            <w:pPr>
              <w:pStyle w:val="TAC"/>
            </w:pPr>
          </w:p>
        </w:tc>
        <w:tc>
          <w:tcPr>
            <w:tcW w:w="588" w:type="dxa"/>
            <w:gridSpan w:val="2"/>
            <w:vAlign w:val="center"/>
          </w:tcPr>
          <w:p w14:paraId="03F5D87F" w14:textId="77777777" w:rsidR="0084668F" w:rsidRPr="001D386E" w:rsidRDefault="0084668F" w:rsidP="00C10FC9">
            <w:pPr>
              <w:pStyle w:val="TAC"/>
            </w:pPr>
            <w:r w:rsidRPr="001D386E">
              <w:t>Yes</w:t>
            </w:r>
          </w:p>
        </w:tc>
        <w:tc>
          <w:tcPr>
            <w:tcW w:w="588" w:type="dxa"/>
            <w:gridSpan w:val="3"/>
            <w:vAlign w:val="center"/>
          </w:tcPr>
          <w:p w14:paraId="097F3F4E" w14:textId="77777777" w:rsidR="0084668F" w:rsidRPr="001D386E" w:rsidRDefault="0084668F" w:rsidP="00C10FC9">
            <w:pPr>
              <w:pStyle w:val="TAC"/>
            </w:pPr>
            <w:r w:rsidRPr="001D386E">
              <w:t>Yes</w:t>
            </w:r>
          </w:p>
        </w:tc>
        <w:tc>
          <w:tcPr>
            <w:tcW w:w="592" w:type="dxa"/>
            <w:gridSpan w:val="3"/>
            <w:vAlign w:val="center"/>
          </w:tcPr>
          <w:p w14:paraId="71AC4B88" w14:textId="77777777" w:rsidR="0084668F" w:rsidRPr="001D386E" w:rsidRDefault="0084668F" w:rsidP="00C10FC9">
            <w:pPr>
              <w:pStyle w:val="TAC"/>
            </w:pPr>
            <w:r w:rsidRPr="001D386E">
              <w:t>Yes</w:t>
            </w:r>
          </w:p>
        </w:tc>
        <w:tc>
          <w:tcPr>
            <w:tcW w:w="632" w:type="dxa"/>
            <w:gridSpan w:val="3"/>
            <w:vAlign w:val="center"/>
          </w:tcPr>
          <w:p w14:paraId="79DA8315" w14:textId="77777777" w:rsidR="0084668F" w:rsidRPr="001D386E" w:rsidRDefault="0084668F" w:rsidP="00C10FC9">
            <w:pPr>
              <w:pStyle w:val="TAC"/>
            </w:pPr>
            <w:r w:rsidRPr="001D386E">
              <w:t>Yes</w:t>
            </w:r>
          </w:p>
        </w:tc>
        <w:tc>
          <w:tcPr>
            <w:tcW w:w="1187" w:type="dxa"/>
            <w:vMerge/>
            <w:vAlign w:val="center"/>
          </w:tcPr>
          <w:p w14:paraId="4EE3C55F" w14:textId="77777777" w:rsidR="0084668F" w:rsidRPr="001D386E" w:rsidRDefault="0084668F" w:rsidP="00C10FC9">
            <w:pPr>
              <w:pStyle w:val="TAC"/>
            </w:pPr>
          </w:p>
        </w:tc>
        <w:tc>
          <w:tcPr>
            <w:tcW w:w="1286" w:type="dxa"/>
            <w:vMerge/>
            <w:vAlign w:val="center"/>
          </w:tcPr>
          <w:p w14:paraId="1317BA63" w14:textId="77777777" w:rsidR="0084668F" w:rsidRPr="001D386E" w:rsidRDefault="0084668F" w:rsidP="00C10FC9">
            <w:pPr>
              <w:pStyle w:val="TAC"/>
            </w:pPr>
          </w:p>
        </w:tc>
      </w:tr>
      <w:tr w:rsidR="0084668F" w:rsidRPr="001D386E" w14:paraId="270288E9" w14:textId="77777777" w:rsidTr="00C10FC9">
        <w:trPr>
          <w:trHeight w:val="223"/>
          <w:jc w:val="center"/>
        </w:trPr>
        <w:tc>
          <w:tcPr>
            <w:tcW w:w="1401" w:type="dxa"/>
            <w:vMerge/>
            <w:vAlign w:val="center"/>
          </w:tcPr>
          <w:p w14:paraId="51F774C4" w14:textId="77777777" w:rsidR="0084668F" w:rsidRPr="001D386E" w:rsidRDefault="0084668F" w:rsidP="00C10FC9">
            <w:pPr>
              <w:pStyle w:val="TAC"/>
            </w:pPr>
          </w:p>
        </w:tc>
        <w:tc>
          <w:tcPr>
            <w:tcW w:w="1466" w:type="dxa"/>
            <w:vMerge/>
            <w:vAlign w:val="center"/>
          </w:tcPr>
          <w:p w14:paraId="1D4763DD" w14:textId="77777777" w:rsidR="0084668F" w:rsidRPr="001D386E" w:rsidRDefault="0084668F" w:rsidP="00C10FC9">
            <w:pPr>
              <w:pStyle w:val="TAC"/>
              <w:rPr>
                <w:lang w:eastAsia="zh-CN"/>
              </w:rPr>
            </w:pPr>
          </w:p>
        </w:tc>
        <w:tc>
          <w:tcPr>
            <w:tcW w:w="769" w:type="dxa"/>
            <w:shd w:val="clear" w:color="auto" w:fill="auto"/>
            <w:vAlign w:val="center"/>
          </w:tcPr>
          <w:p w14:paraId="56CED4E6"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57CA5D8F" w14:textId="77777777" w:rsidR="0084668F" w:rsidRPr="001D386E" w:rsidRDefault="0084668F" w:rsidP="00C10FC9">
            <w:pPr>
              <w:pStyle w:val="TAC"/>
            </w:pPr>
          </w:p>
        </w:tc>
        <w:tc>
          <w:tcPr>
            <w:tcW w:w="587" w:type="dxa"/>
            <w:gridSpan w:val="2"/>
            <w:vAlign w:val="center"/>
          </w:tcPr>
          <w:p w14:paraId="09742745" w14:textId="77777777" w:rsidR="0084668F" w:rsidRPr="001D386E" w:rsidRDefault="0084668F" w:rsidP="00C10FC9">
            <w:pPr>
              <w:pStyle w:val="TAC"/>
            </w:pPr>
          </w:p>
        </w:tc>
        <w:tc>
          <w:tcPr>
            <w:tcW w:w="588" w:type="dxa"/>
            <w:gridSpan w:val="2"/>
            <w:vAlign w:val="center"/>
          </w:tcPr>
          <w:p w14:paraId="48134042" w14:textId="77777777" w:rsidR="0084668F" w:rsidRPr="001D386E" w:rsidRDefault="0084668F" w:rsidP="00C10FC9">
            <w:pPr>
              <w:pStyle w:val="TAC"/>
            </w:pPr>
            <w:r w:rsidRPr="001D386E">
              <w:t>Yes</w:t>
            </w:r>
          </w:p>
        </w:tc>
        <w:tc>
          <w:tcPr>
            <w:tcW w:w="588" w:type="dxa"/>
            <w:gridSpan w:val="3"/>
            <w:vAlign w:val="center"/>
          </w:tcPr>
          <w:p w14:paraId="2594F4AD" w14:textId="77777777" w:rsidR="0084668F" w:rsidRPr="001D386E" w:rsidRDefault="0084668F" w:rsidP="00C10FC9">
            <w:pPr>
              <w:pStyle w:val="TAC"/>
            </w:pPr>
            <w:r w:rsidRPr="001D386E">
              <w:t>Yes</w:t>
            </w:r>
          </w:p>
        </w:tc>
        <w:tc>
          <w:tcPr>
            <w:tcW w:w="592" w:type="dxa"/>
            <w:gridSpan w:val="3"/>
            <w:vAlign w:val="center"/>
          </w:tcPr>
          <w:p w14:paraId="5E7B5C60" w14:textId="77777777" w:rsidR="0084668F" w:rsidRPr="001D386E" w:rsidRDefault="0084668F" w:rsidP="00C10FC9">
            <w:pPr>
              <w:pStyle w:val="TAC"/>
            </w:pPr>
          </w:p>
        </w:tc>
        <w:tc>
          <w:tcPr>
            <w:tcW w:w="632" w:type="dxa"/>
            <w:gridSpan w:val="3"/>
            <w:vAlign w:val="center"/>
          </w:tcPr>
          <w:p w14:paraId="3D93AC50" w14:textId="77777777" w:rsidR="0084668F" w:rsidRPr="001D386E" w:rsidRDefault="0084668F" w:rsidP="00C10FC9">
            <w:pPr>
              <w:pStyle w:val="TAC"/>
            </w:pPr>
          </w:p>
        </w:tc>
        <w:tc>
          <w:tcPr>
            <w:tcW w:w="1187" w:type="dxa"/>
            <w:vMerge/>
            <w:vAlign w:val="center"/>
          </w:tcPr>
          <w:p w14:paraId="65463FF1" w14:textId="77777777" w:rsidR="0084668F" w:rsidRPr="001D386E" w:rsidRDefault="0084668F" w:rsidP="00C10FC9">
            <w:pPr>
              <w:pStyle w:val="TAC"/>
            </w:pPr>
          </w:p>
        </w:tc>
        <w:tc>
          <w:tcPr>
            <w:tcW w:w="1286" w:type="dxa"/>
            <w:vMerge/>
            <w:vAlign w:val="center"/>
          </w:tcPr>
          <w:p w14:paraId="530FFA4F" w14:textId="77777777" w:rsidR="0084668F" w:rsidRPr="001D386E" w:rsidRDefault="0084668F" w:rsidP="00C10FC9">
            <w:pPr>
              <w:pStyle w:val="TAC"/>
            </w:pPr>
          </w:p>
        </w:tc>
      </w:tr>
      <w:tr w:rsidR="0084668F" w:rsidRPr="001D386E" w14:paraId="3E58EBA2" w14:textId="77777777" w:rsidTr="00C10FC9">
        <w:trPr>
          <w:trHeight w:val="223"/>
          <w:jc w:val="center"/>
        </w:trPr>
        <w:tc>
          <w:tcPr>
            <w:tcW w:w="1401" w:type="dxa"/>
            <w:vMerge/>
            <w:vAlign w:val="center"/>
          </w:tcPr>
          <w:p w14:paraId="274B0ED0" w14:textId="77777777" w:rsidR="0084668F" w:rsidRPr="001D386E" w:rsidRDefault="0084668F" w:rsidP="00C10FC9">
            <w:pPr>
              <w:pStyle w:val="TAC"/>
            </w:pPr>
          </w:p>
        </w:tc>
        <w:tc>
          <w:tcPr>
            <w:tcW w:w="1466" w:type="dxa"/>
            <w:vMerge/>
            <w:vAlign w:val="center"/>
          </w:tcPr>
          <w:p w14:paraId="058415F0" w14:textId="77777777" w:rsidR="0084668F" w:rsidRPr="001D386E" w:rsidRDefault="0084668F" w:rsidP="00C10FC9">
            <w:pPr>
              <w:pStyle w:val="TAC"/>
              <w:rPr>
                <w:lang w:eastAsia="zh-CN"/>
              </w:rPr>
            </w:pPr>
          </w:p>
        </w:tc>
        <w:tc>
          <w:tcPr>
            <w:tcW w:w="769" w:type="dxa"/>
            <w:shd w:val="clear" w:color="auto" w:fill="auto"/>
            <w:vAlign w:val="center"/>
          </w:tcPr>
          <w:p w14:paraId="374A3988"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358DE9BA" w14:textId="77777777" w:rsidR="0084668F" w:rsidRPr="001D386E" w:rsidRDefault="0084668F" w:rsidP="00C10FC9">
            <w:pPr>
              <w:pStyle w:val="TAC"/>
            </w:pPr>
          </w:p>
        </w:tc>
        <w:tc>
          <w:tcPr>
            <w:tcW w:w="587" w:type="dxa"/>
            <w:gridSpan w:val="2"/>
            <w:vAlign w:val="center"/>
          </w:tcPr>
          <w:p w14:paraId="204C5DD0" w14:textId="77777777" w:rsidR="0084668F" w:rsidRPr="001D386E" w:rsidRDefault="0084668F" w:rsidP="00C10FC9">
            <w:pPr>
              <w:pStyle w:val="TAC"/>
            </w:pPr>
          </w:p>
        </w:tc>
        <w:tc>
          <w:tcPr>
            <w:tcW w:w="588" w:type="dxa"/>
            <w:gridSpan w:val="2"/>
            <w:vAlign w:val="center"/>
          </w:tcPr>
          <w:p w14:paraId="2CB7B4DA" w14:textId="77777777" w:rsidR="0084668F" w:rsidRPr="001D386E" w:rsidRDefault="0084668F" w:rsidP="00C10FC9">
            <w:pPr>
              <w:pStyle w:val="TAC"/>
            </w:pPr>
            <w:r w:rsidRPr="001D386E">
              <w:t>Yes</w:t>
            </w:r>
          </w:p>
        </w:tc>
        <w:tc>
          <w:tcPr>
            <w:tcW w:w="588" w:type="dxa"/>
            <w:gridSpan w:val="3"/>
            <w:vAlign w:val="center"/>
          </w:tcPr>
          <w:p w14:paraId="1EA1E331" w14:textId="77777777" w:rsidR="0084668F" w:rsidRPr="001D386E" w:rsidRDefault="0084668F" w:rsidP="00C10FC9">
            <w:pPr>
              <w:pStyle w:val="TAC"/>
            </w:pPr>
            <w:r w:rsidRPr="001D386E">
              <w:t>Yes</w:t>
            </w:r>
          </w:p>
        </w:tc>
        <w:tc>
          <w:tcPr>
            <w:tcW w:w="592" w:type="dxa"/>
            <w:gridSpan w:val="3"/>
            <w:vAlign w:val="center"/>
          </w:tcPr>
          <w:p w14:paraId="43959A07" w14:textId="77777777" w:rsidR="0084668F" w:rsidRPr="001D386E" w:rsidRDefault="0084668F" w:rsidP="00C10FC9">
            <w:pPr>
              <w:pStyle w:val="TAC"/>
            </w:pPr>
            <w:r w:rsidRPr="001D386E">
              <w:t>Yes</w:t>
            </w:r>
          </w:p>
        </w:tc>
        <w:tc>
          <w:tcPr>
            <w:tcW w:w="632" w:type="dxa"/>
            <w:gridSpan w:val="3"/>
            <w:vAlign w:val="center"/>
          </w:tcPr>
          <w:p w14:paraId="5D42E678" w14:textId="77777777" w:rsidR="0084668F" w:rsidRPr="001D386E" w:rsidRDefault="0084668F" w:rsidP="00C10FC9">
            <w:pPr>
              <w:pStyle w:val="TAC"/>
            </w:pPr>
            <w:r w:rsidRPr="001D386E">
              <w:t>Yes</w:t>
            </w:r>
          </w:p>
        </w:tc>
        <w:tc>
          <w:tcPr>
            <w:tcW w:w="1187" w:type="dxa"/>
            <w:vMerge w:val="restart"/>
            <w:vAlign w:val="center"/>
          </w:tcPr>
          <w:p w14:paraId="6A9060F5" w14:textId="77777777" w:rsidR="0084668F" w:rsidRPr="001D386E" w:rsidRDefault="0084668F" w:rsidP="00C10FC9">
            <w:pPr>
              <w:pStyle w:val="TAC"/>
            </w:pPr>
            <w:r w:rsidRPr="001D386E">
              <w:t>50</w:t>
            </w:r>
          </w:p>
        </w:tc>
        <w:tc>
          <w:tcPr>
            <w:tcW w:w="1286" w:type="dxa"/>
            <w:vMerge w:val="restart"/>
            <w:vAlign w:val="center"/>
          </w:tcPr>
          <w:p w14:paraId="3FE48F44" w14:textId="77777777" w:rsidR="0084668F" w:rsidRPr="001D386E" w:rsidRDefault="0084668F" w:rsidP="00C10FC9">
            <w:pPr>
              <w:pStyle w:val="TAC"/>
            </w:pPr>
            <w:r w:rsidRPr="001D386E">
              <w:t>1</w:t>
            </w:r>
          </w:p>
        </w:tc>
      </w:tr>
      <w:tr w:rsidR="0084668F" w:rsidRPr="001D386E" w14:paraId="6D938384" w14:textId="77777777" w:rsidTr="00C10FC9">
        <w:trPr>
          <w:trHeight w:val="223"/>
          <w:jc w:val="center"/>
        </w:trPr>
        <w:tc>
          <w:tcPr>
            <w:tcW w:w="1401" w:type="dxa"/>
            <w:vMerge/>
            <w:vAlign w:val="center"/>
          </w:tcPr>
          <w:p w14:paraId="74548E13" w14:textId="77777777" w:rsidR="0084668F" w:rsidRPr="001D386E" w:rsidRDefault="0084668F" w:rsidP="00C10FC9">
            <w:pPr>
              <w:pStyle w:val="TAC"/>
            </w:pPr>
          </w:p>
        </w:tc>
        <w:tc>
          <w:tcPr>
            <w:tcW w:w="1466" w:type="dxa"/>
            <w:vMerge/>
            <w:vAlign w:val="center"/>
          </w:tcPr>
          <w:p w14:paraId="6ADB6224" w14:textId="77777777" w:rsidR="0084668F" w:rsidRPr="001D386E" w:rsidRDefault="0084668F" w:rsidP="00C10FC9">
            <w:pPr>
              <w:pStyle w:val="TAC"/>
              <w:rPr>
                <w:lang w:eastAsia="zh-CN"/>
              </w:rPr>
            </w:pPr>
          </w:p>
        </w:tc>
        <w:tc>
          <w:tcPr>
            <w:tcW w:w="769" w:type="dxa"/>
            <w:shd w:val="clear" w:color="auto" w:fill="auto"/>
            <w:vAlign w:val="center"/>
          </w:tcPr>
          <w:p w14:paraId="7D50E700"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23BAE8CF" w14:textId="77777777" w:rsidR="0084668F" w:rsidRPr="001D386E" w:rsidRDefault="0084668F" w:rsidP="00C10FC9">
            <w:pPr>
              <w:pStyle w:val="TAC"/>
            </w:pPr>
          </w:p>
        </w:tc>
        <w:tc>
          <w:tcPr>
            <w:tcW w:w="587" w:type="dxa"/>
            <w:gridSpan w:val="2"/>
            <w:vAlign w:val="center"/>
          </w:tcPr>
          <w:p w14:paraId="5481FFC6" w14:textId="77777777" w:rsidR="0084668F" w:rsidRPr="001D386E" w:rsidRDefault="0084668F" w:rsidP="00C10FC9">
            <w:pPr>
              <w:pStyle w:val="TAC"/>
            </w:pPr>
          </w:p>
        </w:tc>
        <w:tc>
          <w:tcPr>
            <w:tcW w:w="588" w:type="dxa"/>
            <w:gridSpan w:val="2"/>
            <w:vAlign w:val="center"/>
          </w:tcPr>
          <w:p w14:paraId="1A3E4013" w14:textId="77777777" w:rsidR="0084668F" w:rsidRPr="001D386E" w:rsidRDefault="0084668F" w:rsidP="00C10FC9">
            <w:pPr>
              <w:pStyle w:val="TAC"/>
            </w:pPr>
            <w:r w:rsidRPr="001D386E">
              <w:t>Yes</w:t>
            </w:r>
          </w:p>
        </w:tc>
        <w:tc>
          <w:tcPr>
            <w:tcW w:w="588" w:type="dxa"/>
            <w:gridSpan w:val="3"/>
            <w:vAlign w:val="center"/>
          </w:tcPr>
          <w:p w14:paraId="612CD704" w14:textId="77777777" w:rsidR="0084668F" w:rsidRPr="001D386E" w:rsidRDefault="0084668F" w:rsidP="00C10FC9">
            <w:pPr>
              <w:pStyle w:val="TAC"/>
            </w:pPr>
            <w:r w:rsidRPr="001D386E">
              <w:t>Yes</w:t>
            </w:r>
          </w:p>
        </w:tc>
        <w:tc>
          <w:tcPr>
            <w:tcW w:w="592" w:type="dxa"/>
            <w:gridSpan w:val="3"/>
            <w:vAlign w:val="center"/>
          </w:tcPr>
          <w:p w14:paraId="1041A48D" w14:textId="77777777" w:rsidR="0084668F" w:rsidRPr="001D386E" w:rsidRDefault="0084668F" w:rsidP="00C10FC9">
            <w:pPr>
              <w:pStyle w:val="TAC"/>
            </w:pPr>
            <w:r w:rsidRPr="001D386E">
              <w:t>Yes</w:t>
            </w:r>
          </w:p>
        </w:tc>
        <w:tc>
          <w:tcPr>
            <w:tcW w:w="632" w:type="dxa"/>
            <w:gridSpan w:val="3"/>
            <w:vAlign w:val="center"/>
          </w:tcPr>
          <w:p w14:paraId="41525E82" w14:textId="77777777" w:rsidR="0084668F" w:rsidRPr="001D386E" w:rsidRDefault="0084668F" w:rsidP="00C10FC9">
            <w:pPr>
              <w:pStyle w:val="TAC"/>
            </w:pPr>
            <w:r w:rsidRPr="001D386E">
              <w:t>Yes</w:t>
            </w:r>
          </w:p>
        </w:tc>
        <w:tc>
          <w:tcPr>
            <w:tcW w:w="1187" w:type="dxa"/>
            <w:vMerge/>
            <w:vAlign w:val="center"/>
          </w:tcPr>
          <w:p w14:paraId="10007E4A" w14:textId="77777777" w:rsidR="0084668F" w:rsidRPr="001D386E" w:rsidRDefault="0084668F" w:rsidP="00C10FC9">
            <w:pPr>
              <w:pStyle w:val="TAC"/>
            </w:pPr>
          </w:p>
        </w:tc>
        <w:tc>
          <w:tcPr>
            <w:tcW w:w="1286" w:type="dxa"/>
            <w:vMerge/>
            <w:vAlign w:val="center"/>
          </w:tcPr>
          <w:p w14:paraId="7DF9A748" w14:textId="77777777" w:rsidR="0084668F" w:rsidRPr="001D386E" w:rsidRDefault="0084668F" w:rsidP="00C10FC9">
            <w:pPr>
              <w:pStyle w:val="TAC"/>
            </w:pPr>
          </w:p>
        </w:tc>
      </w:tr>
      <w:tr w:rsidR="0084668F" w:rsidRPr="001D386E" w14:paraId="7556934E" w14:textId="77777777" w:rsidTr="00C10FC9">
        <w:trPr>
          <w:trHeight w:val="223"/>
          <w:jc w:val="center"/>
        </w:trPr>
        <w:tc>
          <w:tcPr>
            <w:tcW w:w="1401" w:type="dxa"/>
            <w:vMerge/>
            <w:vAlign w:val="center"/>
          </w:tcPr>
          <w:p w14:paraId="4F2963A7" w14:textId="77777777" w:rsidR="0084668F" w:rsidRPr="001D386E" w:rsidRDefault="0084668F" w:rsidP="00C10FC9">
            <w:pPr>
              <w:pStyle w:val="TAC"/>
            </w:pPr>
          </w:p>
        </w:tc>
        <w:tc>
          <w:tcPr>
            <w:tcW w:w="1466" w:type="dxa"/>
            <w:vMerge/>
            <w:vAlign w:val="center"/>
          </w:tcPr>
          <w:p w14:paraId="01E0CB86" w14:textId="77777777" w:rsidR="0084668F" w:rsidRPr="001D386E" w:rsidRDefault="0084668F" w:rsidP="00C10FC9">
            <w:pPr>
              <w:pStyle w:val="TAC"/>
              <w:rPr>
                <w:lang w:eastAsia="zh-CN"/>
              </w:rPr>
            </w:pPr>
          </w:p>
        </w:tc>
        <w:tc>
          <w:tcPr>
            <w:tcW w:w="769" w:type="dxa"/>
            <w:shd w:val="clear" w:color="auto" w:fill="auto"/>
            <w:vAlign w:val="center"/>
          </w:tcPr>
          <w:p w14:paraId="27EC7C98"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36748D71" w14:textId="77777777" w:rsidR="0084668F" w:rsidRPr="001D386E" w:rsidRDefault="0084668F" w:rsidP="00C10FC9">
            <w:pPr>
              <w:pStyle w:val="TAC"/>
            </w:pPr>
          </w:p>
        </w:tc>
        <w:tc>
          <w:tcPr>
            <w:tcW w:w="587" w:type="dxa"/>
            <w:gridSpan w:val="2"/>
            <w:vAlign w:val="center"/>
          </w:tcPr>
          <w:p w14:paraId="3062F7B3" w14:textId="77777777" w:rsidR="0084668F" w:rsidRPr="001D386E" w:rsidRDefault="0084668F" w:rsidP="00C10FC9">
            <w:pPr>
              <w:pStyle w:val="TAC"/>
            </w:pPr>
          </w:p>
        </w:tc>
        <w:tc>
          <w:tcPr>
            <w:tcW w:w="588" w:type="dxa"/>
            <w:gridSpan w:val="2"/>
            <w:vAlign w:val="center"/>
          </w:tcPr>
          <w:p w14:paraId="5FC56B16" w14:textId="77777777" w:rsidR="0084668F" w:rsidRPr="001D386E" w:rsidRDefault="0084668F" w:rsidP="00C10FC9">
            <w:pPr>
              <w:pStyle w:val="TAC"/>
            </w:pPr>
            <w:r w:rsidRPr="001D386E">
              <w:t>Yes</w:t>
            </w:r>
          </w:p>
        </w:tc>
        <w:tc>
          <w:tcPr>
            <w:tcW w:w="588" w:type="dxa"/>
            <w:gridSpan w:val="3"/>
            <w:vAlign w:val="center"/>
          </w:tcPr>
          <w:p w14:paraId="33AA1BC3" w14:textId="77777777" w:rsidR="0084668F" w:rsidRPr="001D386E" w:rsidRDefault="0084668F" w:rsidP="00C10FC9">
            <w:pPr>
              <w:pStyle w:val="TAC"/>
            </w:pPr>
            <w:r w:rsidRPr="001D386E">
              <w:t>Yes</w:t>
            </w:r>
          </w:p>
        </w:tc>
        <w:tc>
          <w:tcPr>
            <w:tcW w:w="592" w:type="dxa"/>
            <w:gridSpan w:val="3"/>
            <w:vAlign w:val="center"/>
          </w:tcPr>
          <w:p w14:paraId="1FF7C97B" w14:textId="77777777" w:rsidR="0084668F" w:rsidRPr="001D386E" w:rsidRDefault="0084668F" w:rsidP="00C10FC9">
            <w:pPr>
              <w:pStyle w:val="TAC"/>
            </w:pPr>
          </w:p>
        </w:tc>
        <w:tc>
          <w:tcPr>
            <w:tcW w:w="632" w:type="dxa"/>
            <w:gridSpan w:val="3"/>
            <w:vAlign w:val="center"/>
          </w:tcPr>
          <w:p w14:paraId="7FF92BA7" w14:textId="77777777" w:rsidR="0084668F" w:rsidRPr="001D386E" w:rsidRDefault="0084668F" w:rsidP="00C10FC9">
            <w:pPr>
              <w:pStyle w:val="TAC"/>
            </w:pPr>
          </w:p>
        </w:tc>
        <w:tc>
          <w:tcPr>
            <w:tcW w:w="1187" w:type="dxa"/>
            <w:vMerge/>
            <w:vAlign w:val="center"/>
          </w:tcPr>
          <w:p w14:paraId="150C99CF" w14:textId="77777777" w:rsidR="0084668F" w:rsidRPr="001D386E" w:rsidRDefault="0084668F" w:rsidP="00C10FC9">
            <w:pPr>
              <w:pStyle w:val="TAC"/>
            </w:pPr>
          </w:p>
        </w:tc>
        <w:tc>
          <w:tcPr>
            <w:tcW w:w="1286" w:type="dxa"/>
            <w:vMerge/>
            <w:vAlign w:val="center"/>
          </w:tcPr>
          <w:p w14:paraId="1F7562A8" w14:textId="77777777" w:rsidR="0084668F" w:rsidRPr="001D386E" w:rsidRDefault="0084668F" w:rsidP="00C10FC9">
            <w:pPr>
              <w:pStyle w:val="TAC"/>
            </w:pPr>
          </w:p>
        </w:tc>
      </w:tr>
      <w:tr w:rsidR="0084668F" w:rsidRPr="001D386E" w14:paraId="77DB9503" w14:textId="77777777" w:rsidTr="00C10FC9">
        <w:trPr>
          <w:trHeight w:val="223"/>
          <w:jc w:val="center"/>
        </w:trPr>
        <w:tc>
          <w:tcPr>
            <w:tcW w:w="1401" w:type="dxa"/>
            <w:vMerge w:val="restart"/>
            <w:vAlign w:val="center"/>
          </w:tcPr>
          <w:p w14:paraId="155E1418" w14:textId="77777777" w:rsidR="0084668F" w:rsidRPr="001D386E" w:rsidRDefault="0084668F" w:rsidP="00C10FC9">
            <w:pPr>
              <w:pStyle w:val="TAC"/>
            </w:pPr>
            <w:r w:rsidRPr="001D386E">
              <w:rPr>
                <w:lang w:eastAsia="zh-CN"/>
              </w:rPr>
              <w:t>CA_4A-7A-28A</w:t>
            </w:r>
          </w:p>
        </w:tc>
        <w:tc>
          <w:tcPr>
            <w:tcW w:w="1466" w:type="dxa"/>
            <w:vMerge w:val="restart"/>
            <w:vAlign w:val="center"/>
          </w:tcPr>
          <w:p w14:paraId="5535A0D4"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0567C321"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78B581DB" w14:textId="77777777" w:rsidR="0084668F" w:rsidRPr="001D386E" w:rsidRDefault="0084668F" w:rsidP="00C10FC9">
            <w:pPr>
              <w:pStyle w:val="TAC"/>
            </w:pPr>
          </w:p>
        </w:tc>
        <w:tc>
          <w:tcPr>
            <w:tcW w:w="587" w:type="dxa"/>
            <w:gridSpan w:val="2"/>
            <w:vAlign w:val="center"/>
          </w:tcPr>
          <w:p w14:paraId="6643A997" w14:textId="77777777" w:rsidR="0084668F" w:rsidRPr="001D386E" w:rsidRDefault="0084668F" w:rsidP="00C10FC9">
            <w:pPr>
              <w:pStyle w:val="TAC"/>
            </w:pPr>
          </w:p>
        </w:tc>
        <w:tc>
          <w:tcPr>
            <w:tcW w:w="588" w:type="dxa"/>
            <w:gridSpan w:val="2"/>
            <w:vAlign w:val="center"/>
          </w:tcPr>
          <w:p w14:paraId="4CCDE996" w14:textId="77777777" w:rsidR="0084668F" w:rsidRPr="001D386E" w:rsidRDefault="0084668F" w:rsidP="00C10FC9">
            <w:pPr>
              <w:pStyle w:val="TAC"/>
            </w:pPr>
            <w:r w:rsidRPr="001D386E">
              <w:rPr>
                <w:lang w:val="en-US"/>
              </w:rPr>
              <w:t>Yes</w:t>
            </w:r>
          </w:p>
        </w:tc>
        <w:tc>
          <w:tcPr>
            <w:tcW w:w="588" w:type="dxa"/>
            <w:gridSpan w:val="3"/>
            <w:vAlign w:val="center"/>
          </w:tcPr>
          <w:p w14:paraId="1286F045" w14:textId="77777777" w:rsidR="0084668F" w:rsidRPr="001D386E" w:rsidRDefault="0084668F" w:rsidP="00C10FC9">
            <w:pPr>
              <w:pStyle w:val="TAC"/>
            </w:pPr>
            <w:r w:rsidRPr="001D386E">
              <w:rPr>
                <w:lang w:val="en-US"/>
              </w:rPr>
              <w:t>Yes</w:t>
            </w:r>
          </w:p>
        </w:tc>
        <w:tc>
          <w:tcPr>
            <w:tcW w:w="592" w:type="dxa"/>
            <w:gridSpan w:val="3"/>
            <w:vAlign w:val="center"/>
          </w:tcPr>
          <w:p w14:paraId="5DBC3333" w14:textId="77777777" w:rsidR="0084668F" w:rsidRPr="001D386E" w:rsidRDefault="0084668F" w:rsidP="00C10FC9">
            <w:pPr>
              <w:pStyle w:val="TAC"/>
            </w:pPr>
            <w:r w:rsidRPr="001D386E">
              <w:rPr>
                <w:lang w:val="en-US"/>
              </w:rPr>
              <w:t>Yes</w:t>
            </w:r>
          </w:p>
        </w:tc>
        <w:tc>
          <w:tcPr>
            <w:tcW w:w="632" w:type="dxa"/>
            <w:gridSpan w:val="3"/>
            <w:vAlign w:val="center"/>
          </w:tcPr>
          <w:p w14:paraId="180504D8" w14:textId="77777777" w:rsidR="0084668F" w:rsidRPr="001D386E" w:rsidRDefault="0084668F" w:rsidP="00C10FC9">
            <w:pPr>
              <w:pStyle w:val="TAC"/>
            </w:pPr>
            <w:r w:rsidRPr="001D386E">
              <w:rPr>
                <w:lang w:val="en-US"/>
              </w:rPr>
              <w:t>Yes</w:t>
            </w:r>
          </w:p>
        </w:tc>
        <w:tc>
          <w:tcPr>
            <w:tcW w:w="1187" w:type="dxa"/>
            <w:vMerge w:val="restart"/>
            <w:vAlign w:val="center"/>
          </w:tcPr>
          <w:p w14:paraId="139799BB" w14:textId="77777777" w:rsidR="0084668F" w:rsidRPr="001D386E" w:rsidRDefault="0084668F" w:rsidP="00C10FC9">
            <w:pPr>
              <w:pStyle w:val="TAC"/>
            </w:pPr>
            <w:r w:rsidRPr="001D386E">
              <w:t>60</w:t>
            </w:r>
          </w:p>
        </w:tc>
        <w:tc>
          <w:tcPr>
            <w:tcW w:w="1286" w:type="dxa"/>
            <w:vMerge w:val="restart"/>
            <w:vAlign w:val="center"/>
          </w:tcPr>
          <w:p w14:paraId="39F14472" w14:textId="77777777" w:rsidR="0084668F" w:rsidRPr="001D386E" w:rsidRDefault="0084668F" w:rsidP="00C10FC9">
            <w:pPr>
              <w:pStyle w:val="TAC"/>
            </w:pPr>
            <w:r w:rsidRPr="001D386E">
              <w:t>0</w:t>
            </w:r>
          </w:p>
        </w:tc>
      </w:tr>
      <w:tr w:rsidR="0084668F" w:rsidRPr="001D386E" w14:paraId="343BD9D9" w14:textId="77777777" w:rsidTr="00C10FC9">
        <w:trPr>
          <w:trHeight w:val="223"/>
          <w:jc w:val="center"/>
        </w:trPr>
        <w:tc>
          <w:tcPr>
            <w:tcW w:w="1401" w:type="dxa"/>
            <w:vMerge/>
            <w:vAlign w:val="center"/>
          </w:tcPr>
          <w:p w14:paraId="3DF09EDC" w14:textId="77777777" w:rsidR="0084668F" w:rsidRPr="001D386E" w:rsidRDefault="0084668F" w:rsidP="00C10FC9">
            <w:pPr>
              <w:pStyle w:val="TAC"/>
            </w:pPr>
          </w:p>
        </w:tc>
        <w:tc>
          <w:tcPr>
            <w:tcW w:w="1466" w:type="dxa"/>
            <w:vMerge/>
            <w:vAlign w:val="center"/>
          </w:tcPr>
          <w:p w14:paraId="530B20AF" w14:textId="77777777" w:rsidR="0084668F" w:rsidRPr="001D386E" w:rsidRDefault="0084668F" w:rsidP="00C10FC9">
            <w:pPr>
              <w:pStyle w:val="TAC"/>
              <w:rPr>
                <w:lang w:eastAsia="zh-CN"/>
              </w:rPr>
            </w:pPr>
          </w:p>
        </w:tc>
        <w:tc>
          <w:tcPr>
            <w:tcW w:w="769" w:type="dxa"/>
            <w:shd w:val="clear" w:color="auto" w:fill="auto"/>
            <w:vAlign w:val="center"/>
          </w:tcPr>
          <w:p w14:paraId="6CF1AD57"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0E93E5A9" w14:textId="77777777" w:rsidR="0084668F" w:rsidRPr="001D386E" w:rsidRDefault="0084668F" w:rsidP="00C10FC9">
            <w:pPr>
              <w:pStyle w:val="TAC"/>
            </w:pPr>
          </w:p>
        </w:tc>
        <w:tc>
          <w:tcPr>
            <w:tcW w:w="587" w:type="dxa"/>
            <w:gridSpan w:val="2"/>
            <w:vAlign w:val="center"/>
          </w:tcPr>
          <w:p w14:paraId="5ADE2C08" w14:textId="77777777" w:rsidR="0084668F" w:rsidRPr="001D386E" w:rsidRDefault="0084668F" w:rsidP="00C10FC9">
            <w:pPr>
              <w:pStyle w:val="TAC"/>
            </w:pPr>
          </w:p>
        </w:tc>
        <w:tc>
          <w:tcPr>
            <w:tcW w:w="588" w:type="dxa"/>
            <w:gridSpan w:val="2"/>
            <w:vAlign w:val="center"/>
          </w:tcPr>
          <w:p w14:paraId="184C0C1F" w14:textId="77777777" w:rsidR="0084668F" w:rsidRPr="001D386E" w:rsidRDefault="0084668F" w:rsidP="00C10FC9">
            <w:pPr>
              <w:pStyle w:val="TAC"/>
            </w:pPr>
            <w:r w:rsidRPr="001D386E">
              <w:rPr>
                <w:lang w:val="en-US"/>
              </w:rPr>
              <w:t>Yes</w:t>
            </w:r>
          </w:p>
        </w:tc>
        <w:tc>
          <w:tcPr>
            <w:tcW w:w="588" w:type="dxa"/>
            <w:gridSpan w:val="3"/>
            <w:vAlign w:val="center"/>
          </w:tcPr>
          <w:p w14:paraId="3879B33D" w14:textId="77777777" w:rsidR="0084668F" w:rsidRPr="001D386E" w:rsidRDefault="0084668F" w:rsidP="00C10FC9">
            <w:pPr>
              <w:pStyle w:val="TAC"/>
            </w:pPr>
            <w:r w:rsidRPr="001D386E">
              <w:rPr>
                <w:lang w:val="en-US"/>
              </w:rPr>
              <w:t>Yes</w:t>
            </w:r>
          </w:p>
        </w:tc>
        <w:tc>
          <w:tcPr>
            <w:tcW w:w="592" w:type="dxa"/>
            <w:gridSpan w:val="3"/>
            <w:vAlign w:val="center"/>
          </w:tcPr>
          <w:p w14:paraId="2FDE0AEB" w14:textId="77777777" w:rsidR="0084668F" w:rsidRPr="001D386E" w:rsidRDefault="0084668F" w:rsidP="00C10FC9">
            <w:pPr>
              <w:pStyle w:val="TAC"/>
            </w:pPr>
            <w:r w:rsidRPr="001D386E">
              <w:rPr>
                <w:lang w:val="en-US"/>
              </w:rPr>
              <w:t>Yes</w:t>
            </w:r>
          </w:p>
        </w:tc>
        <w:tc>
          <w:tcPr>
            <w:tcW w:w="632" w:type="dxa"/>
            <w:gridSpan w:val="3"/>
            <w:vAlign w:val="center"/>
          </w:tcPr>
          <w:p w14:paraId="7455B874" w14:textId="77777777" w:rsidR="0084668F" w:rsidRPr="001D386E" w:rsidRDefault="0084668F" w:rsidP="00C10FC9">
            <w:pPr>
              <w:pStyle w:val="TAC"/>
            </w:pPr>
            <w:r w:rsidRPr="001D386E">
              <w:rPr>
                <w:lang w:val="en-US"/>
              </w:rPr>
              <w:t>Yes</w:t>
            </w:r>
          </w:p>
        </w:tc>
        <w:tc>
          <w:tcPr>
            <w:tcW w:w="1187" w:type="dxa"/>
            <w:vMerge/>
            <w:vAlign w:val="center"/>
          </w:tcPr>
          <w:p w14:paraId="1792273D" w14:textId="77777777" w:rsidR="0084668F" w:rsidRPr="001D386E" w:rsidRDefault="0084668F" w:rsidP="00C10FC9">
            <w:pPr>
              <w:pStyle w:val="TAC"/>
            </w:pPr>
          </w:p>
        </w:tc>
        <w:tc>
          <w:tcPr>
            <w:tcW w:w="1286" w:type="dxa"/>
            <w:vMerge/>
            <w:vAlign w:val="center"/>
          </w:tcPr>
          <w:p w14:paraId="5CF8149E" w14:textId="77777777" w:rsidR="0084668F" w:rsidRPr="001D386E" w:rsidRDefault="0084668F" w:rsidP="00C10FC9">
            <w:pPr>
              <w:pStyle w:val="TAC"/>
            </w:pPr>
          </w:p>
        </w:tc>
      </w:tr>
      <w:tr w:rsidR="0084668F" w:rsidRPr="001D386E" w14:paraId="1A57D4B0" w14:textId="77777777" w:rsidTr="00C10FC9">
        <w:trPr>
          <w:trHeight w:val="223"/>
          <w:jc w:val="center"/>
        </w:trPr>
        <w:tc>
          <w:tcPr>
            <w:tcW w:w="1401" w:type="dxa"/>
            <w:vMerge/>
            <w:vAlign w:val="center"/>
          </w:tcPr>
          <w:p w14:paraId="77213B9C" w14:textId="77777777" w:rsidR="0084668F" w:rsidRPr="001D386E" w:rsidRDefault="0084668F" w:rsidP="00C10FC9">
            <w:pPr>
              <w:pStyle w:val="TAC"/>
            </w:pPr>
          </w:p>
        </w:tc>
        <w:tc>
          <w:tcPr>
            <w:tcW w:w="1466" w:type="dxa"/>
            <w:vMerge/>
            <w:vAlign w:val="center"/>
          </w:tcPr>
          <w:p w14:paraId="50F8D172" w14:textId="77777777" w:rsidR="0084668F" w:rsidRPr="001D386E" w:rsidRDefault="0084668F" w:rsidP="00C10FC9">
            <w:pPr>
              <w:pStyle w:val="TAC"/>
              <w:rPr>
                <w:lang w:eastAsia="zh-CN"/>
              </w:rPr>
            </w:pPr>
          </w:p>
        </w:tc>
        <w:tc>
          <w:tcPr>
            <w:tcW w:w="769" w:type="dxa"/>
            <w:shd w:val="clear" w:color="auto" w:fill="auto"/>
            <w:vAlign w:val="center"/>
          </w:tcPr>
          <w:p w14:paraId="7487F354" w14:textId="77777777" w:rsidR="0084668F" w:rsidRPr="001D386E" w:rsidRDefault="0084668F" w:rsidP="00C10FC9">
            <w:pPr>
              <w:pStyle w:val="TAC"/>
              <w:rPr>
                <w:lang w:eastAsia="zh-CN"/>
              </w:rPr>
            </w:pPr>
            <w:r w:rsidRPr="001D386E">
              <w:rPr>
                <w:lang w:eastAsia="zh-CN"/>
              </w:rPr>
              <w:t>28</w:t>
            </w:r>
          </w:p>
        </w:tc>
        <w:tc>
          <w:tcPr>
            <w:tcW w:w="727" w:type="dxa"/>
            <w:shd w:val="clear" w:color="auto" w:fill="auto"/>
            <w:vAlign w:val="center"/>
          </w:tcPr>
          <w:p w14:paraId="1E8ED375" w14:textId="77777777" w:rsidR="0084668F" w:rsidRPr="001D386E" w:rsidRDefault="0084668F" w:rsidP="00C10FC9">
            <w:pPr>
              <w:pStyle w:val="TAC"/>
            </w:pPr>
          </w:p>
        </w:tc>
        <w:tc>
          <w:tcPr>
            <w:tcW w:w="587" w:type="dxa"/>
            <w:gridSpan w:val="2"/>
            <w:vAlign w:val="center"/>
          </w:tcPr>
          <w:p w14:paraId="6852DF62" w14:textId="77777777" w:rsidR="0084668F" w:rsidRPr="001D386E" w:rsidRDefault="0084668F" w:rsidP="00C10FC9">
            <w:pPr>
              <w:pStyle w:val="TAC"/>
            </w:pPr>
          </w:p>
        </w:tc>
        <w:tc>
          <w:tcPr>
            <w:tcW w:w="588" w:type="dxa"/>
            <w:gridSpan w:val="2"/>
            <w:vAlign w:val="center"/>
          </w:tcPr>
          <w:p w14:paraId="4E508F10" w14:textId="77777777" w:rsidR="0084668F" w:rsidRPr="001D386E" w:rsidRDefault="0084668F" w:rsidP="00C10FC9">
            <w:pPr>
              <w:pStyle w:val="TAC"/>
            </w:pPr>
            <w:r w:rsidRPr="001D386E">
              <w:rPr>
                <w:lang w:val="en-US"/>
              </w:rPr>
              <w:t>Yes</w:t>
            </w:r>
          </w:p>
        </w:tc>
        <w:tc>
          <w:tcPr>
            <w:tcW w:w="588" w:type="dxa"/>
            <w:gridSpan w:val="3"/>
            <w:vAlign w:val="center"/>
          </w:tcPr>
          <w:p w14:paraId="038D3833" w14:textId="77777777" w:rsidR="0084668F" w:rsidRPr="001D386E" w:rsidRDefault="0084668F" w:rsidP="00C10FC9">
            <w:pPr>
              <w:pStyle w:val="TAC"/>
            </w:pPr>
            <w:r w:rsidRPr="001D386E">
              <w:rPr>
                <w:lang w:val="en-US"/>
              </w:rPr>
              <w:t>Yes</w:t>
            </w:r>
          </w:p>
        </w:tc>
        <w:tc>
          <w:tcPr>
            <w:tcW w:w="592" w:type="dxa"/>
            <w:gridSpan w:val="3"/>
            <w:vAlign w:val="center"/>
          </w:tcPr>
          <w:p w14:paraId="5BB1B8C5" w14:textId="77777777" w:rsidR="0084668F" w:rsidRPr="001D386E" w:rsidRDefault="0084668F" w:rsidP="00C10FC9">
            <w:pPr>
              <w:pStyle w:val="TAC"/>
            </w:pPr>
            <w:r w:rsidRPr="001D386E">
              <w:rPr>
                <w:lang w:val="en-US"/>
              </w:rPr>
              <w:t>Yes</w:t>
            </w:r>
          </w:p>
        </w:tc>
        <w:tc>
          <w:tcPr>
            <w:tcW w:w="632" w:type="dxa"/>
            <w:gridSpan w:val="3"/>
            <w:vAlign w:val="center"/>
          </w:tcPr>
          <w:p w14:paraId="4C0A38E7" w14:textId="77777777" w:rsidR="0084668F" w:rsidRPr="001D386E" w:rsidRDefault="0084668F" w:rsidP="00C10FC9">
            <w:pPr>
              <w:pStyle w:val="TAC"/>
            </w:pPr>
            <w:r w:rsidRPr="001D386E">
              <w:rPr>
                <w:lang w:val="en-US"/>
              </w:rPr>
              <w:t>Yes</w:t>
            </w:r>
          </w:p>
        </w:tc>
        <w:tc>
          <w:tcPr>
            <w:tcW w:w="1187" w:type="dxa"/>
            <w:vMerge/>
            <w:vAlign w:val="center"/>
          </w:tcPr>
          <w:p w14:paraId="3F35DFDE" w14:textId="77777777" w:rsidR="0084668F" w:rsidRPr="001D386E" w:rsidRDefault="0084668F" w:rsidP="00C10FC9">
            <w:pPr>
              <w:pStyle w:val="TAC"/>
            </w:pPr>
          </w:p>
        </w:tc>
        <w:tc>
          <w:tcPr>
            <w:tcW w:w="1286" w:type="dxa"/>
            <w:vMerge/>
            <w:vAlign w:val="center"/>
          </w:tcPr>
          <w:p w14:paraId="10DA1B59" w14:textId="77777777" w:rsidR="0084668F" w:rsidRPr="001D386E" w:rsidRDefault="0084668F" w:rsidP="00C10FC9">
            <w:pPr>
              <w:pStyle w:val="TAC"/>
            </w:pPr>
          </w:p>
        </w:tc>
      </w:tr>
      <w:tr w:rsidR="0084668F" w:rsidRPr="001D386E" w14:paraId="1377F2EB" w14:textId="77777777" w:rsidTr="00C10FC9">
        <w:trPr>
          <w:trHeight w:val="223"/>
          <w:jc w:val="center"/>
        </w:trPr>
        <w:tc>
          <w:tcPr>
            <w:tcW w:w="1401" w:type="dxa"/>
            <w:vMerge w:val="restart"/>
            <w:vAlign w:val="center"/>
          </w:tcPr>
          <w:p w14:paraId="368735FC" w14:textId="77777777" w:rsidR="0084668F" w:rsidRPr="001D386E" w:rsidRDefault="0084668F" w:rsidP="00C10FC9">
            <w:pPr>
              <w:pStyle w:val="TAC"/>
            </w:pPr>
            <w:r w:rsidRPr="001D386E">
              <w:t>CA_4A-12A-30A</w:t>
            </w:r>
          </w:p>
        </w:tc>
        <w:tc>
          <w:tcPr>
            <w:tcW w:w="1466" w:type="dxa"/>
            <w:vMerge w:val="restart"/>
            <w:vAlign w:val="center"/>
          </w:tcPr>
          <w:p w14:paraId="7C2EDA69" w14:textId="77777777" w:rsidR="0084668F" w:rsidRPr="001D386E" w:rsidRDefault="0084668F" w:rsidP="00C10FC9">
            <w:pPr>
              <w:pStyle w:val="TAC"/>
              <w:rPr>
                <w:lang w:eastAsia="zh-CN"/>
              </w:rPr>
            </w:pPr>
            <w:r w:rsidRPr="001D386E">
              <w:rPr>
                <w:lang w:eastAsia="ja-JP"/>
              </w:rPr>
              <w:t>CA_4A-12A</w:t>
            </w:r>
          </w:p>
        </w:tc>
        <w:tc>
          <w:tcPr>
            <w:tcW w:w="769" w:type="dxa"/>
            <w:shd w:val="clear" w:color="auto" w:fill="auto"/>
            <w:vAlign w:val="center"/>
          </w:tcPr>
          <w:p w14:paraId="2C7DF47E" w14:textId="77777777" w:rsidR="0084668F" w:rsidRPr="001D386E" w:rsidRDefault="0084668F" w:rsidP="00C10FC9">
            <w:pPr>
              <w:pStyle w:val="TAC"/>
              <w:rPr>
                <w:lang w:eastAsia="zh-CN"/>
              </w:rPr>
            </w:pPr>
            <w:r w:rsidRPr="001D386E">
              <w:rPr>
                <w:rFonts w:hint="eastAsia"/>
                <w:lang w:eastAsia="ja-JP"/>
              </w:rPr>
              <w:t>4</w:t>
            </w:r>
          </w:p>
        </w:tc>
        <w:tc>
          <w:tcPr>
            <w:tcW w:w="727" w:type="dxa"/>
            <w:shd w:val="clear" w:color="auto" w:fill="auto"/>
            <w:vAlign w:val="center"/>
          </w:tcPr>
          <w:p w14:paraId="77195379" w14:textId="77777777" w:rsidR="0084668F" w:rsidRPr="001D386E" w:rsidRDefault="0084668F" w:rsidP="00C10FC9">
            <w:pPr>
              <w:pStyle w:val="TAC"/>
            </w:pPr>
          </w:p>
        </w:tc>
        <w:tc>
          <w:tcPr>
            <w:tcW w:w="587" w:type="dxa"/>
            <w:gridSpan w:val="2"/>
            <w:vAlign w:val="center"/>
          </w:tcPr>
          <w:p w14:paraId="21A430A9" w14:textId="77777777" w:rsidR="0084668F" w:rsidRPr="001D386E" w:rsidRDefault="0084668F" w:rsidP="00C10FC9">
            <w:pPr>
              <w:pStyle w:val="TAC"/>
            </w:pPr>
          </w:p>
        </w:tc>
        <w:tc>
          <w:tcPr>
            <w:tcW w:w="588" w:type="dxa"/>
            <w:gridSpan w:val="2"/>
            <w:vAlign w:val="center"/>
          </w:tcPr>
          <w:p w14:paraId="32EB85DB" w14:textId="77777777" w:rsidR="0084668F" w:rsidRPr="001D386E" w:rsidRDefault="0084668F" w:rsidP="00C10FC9">
            <w:pPr>
              <w:pStyle w:val="TAC"/>
            </w:pPr>
            <w:r w:rsidRPr="001D386E">
              <w:t>Yes</w:t>
            </w:r>
          </w:p>
        </w:tc>
        <w:tc>
          <w:tcPr>
            <w:tcW w:w="588" w:type="dxa"/>
            <w:gridSpan w:val="3"/>
            <w:vAlign w:val="center"/>
          </w:tcPr>
          <w:p w14:paraId="107B00D2" w14:textId="77777777" w:rsidR="0084668F" w:rsidRPr="001D386E" w:rsidRDefault="0084668F" w:rsidP="00C10FC9">
            <w:pPr>
              <w:pStyle w:val="TAC"/>
            </w:pPr>
            <w:r w:rsidRPr="001D386E">
              <w:t>Yes</w:t>
            </w:r>
          </w:p>
        </w:tc>
        <w:tc>
          <w:tcPr>
            <w:tcW w:w="592" w:type="dxa"/>
            <w:gridSpan w:val="3"/>
            <w:vAlign w:val="center"/>
          </w:tcPr>
          <w:p w14:paraId="59DB3F18" w14:textId="77777777" w:rsidR="0084668F" w:rsidRPr="001D386E" w:rsidRDefault="0084668F" w:rsidP="00C10FC9">
            <w:pPr>
              <w:pStyle w:val="TAC"/>
            </w:pPr>
            <w:r w:rsidRPr="001D386E">
              <w:t>Yes</w:t>
            </w:r>
          </w:p>
        </w:tc>
        <w:tc>
          <w:tcPr>
            <w:tcW w:w="632" w:type="dxa"/>
            <w:gridSpan w:val="3"/>
            <w:vAlign w:val="center"/>
          </w:tcPr>
          <w:p w14:paraId="4B106E82" w14:textId="77777777" w:rsidR="0084668F" w:rsidRPr="001D386E" w:rsidRDefault="0084668F" w:rsidP="00C10FC9">
            <w:pPr>
              <w:pStyle w:val="TAC"/>
            </w:pPr>
            <w:r w:rsidRPr="001D386E">
              <w:t>Yes</w:t>
            </w:r>
          </w:p>
        </w:tc>
        <w:tc>
          <w:tcPr>
            <w:tcW w:w="1187" w:type="dxa"/>
            <w:vMerge w:val="restart"/>
            <w:vAlign w:val="center"/>
          </w:tcPr>
          <w:p w14:paraId="506C558E" w14:textId="77777777" w:rsidR="0084668F" w:rsidRPr="001D386E" w:rsidRDefault="0084668F" w:rsidP="00C10FC9">
            <w:pPr>
              <w:pStyle w:val="TAC"/>
            </w:pPr>
            <w:r w:rsidRPr="001D386E">
              <w:t>40</w:t>
            </w:r>
          </w:p>
        </w:tc>
        <w:tc>
          <w:tcPr>
            <w:tcW w:w="1286" w:type="dxa"/>
            <w:vMerge w:val="restart"/>
            <w:vAlign w:val="center"/>
          </w:tcPr>
          <w:p w14:paraId="671B0ABD" w14:textId="77777777" w:rsidR="0084668F" w:rsidRPr="001D386E" w:rsidRDefault="0084668F" w:rsidP="00C10FC9">
            <w:pPr>
              <w:pStyle w:val="TAC"/>
            </w:pPr>
            <w:r w:rsidRPr="001D386E">
              <w:t>0</w:t>
            </w:r>
          </w:p>
        </w:tc>
      </w:tr>
      <w:tr w:rsidR="0084668F" w:rsidRPr="001D386E" w14:paraId="15E88F76" w14:textId="77777777" w:rsidTr="00C10FC9">
        <w:trPr>
          <w:trHeight w:val="223"/>
          <w:jc w:val="center"/>
        </w:trPr>
        <w:tc>
          <w:tcPr>
            <w:tcW w:w="1401" w:type="dxa"/>
            <w:vMerge/>
            <w:vAlign w:val="center"/>
          </w:tcPr>
          <w:p w14:paraId="7BAED751" w14:textId="77777777" w:rsidR="0084668F" w:rsidRPr="001D386E" w:rsidRDefault="0084668F" w:rsidP="00C10FC9">
            <w:pPr>
              <w:pStyle w:val="TAC"/>
            </w:pPr>
          </w:p>
        </w:tc>
        <w:tc>
          <w:tcPr>
            <w:tcW w:w="1466" w:type="dxa"/>
            <w:vMerge/>
            <w:vAlign w:val="center"/>
          </w:tcPr>
          <w:p w14:paraId="7D87363C" w14:textId="77777777" w:rsidR="0084668F" w:rsidRPr="001D386E" w:rsidRDefault="0084668F" w:rsidP="00C10FC9">
            <w:pPr>
              <w:pStyle w:val="TAC"/>
              <w:rPr>
                <w:lang w:eastAsia="zh-CN"/>
              </w:rPr>
            </w:pPr>
          </w:p>
        </w:tc>
        <w:tc>
          <w:tcPr>
            <w:tcW w:w="769" w:type="dxa"/>
            <w:shd w:val="clear" w:color="auto" w:fill="auto"/>
            <w:vAlign w:val="center"/>
          </w:tcPr>
          <w:p w14:paraId="473886B8" w14:textId="77777777" w:rsidR="0084668F" w:rsidRPr="001D386E" w:rsidRDefault="0084668F" w:rsidP="00C10FC9">
            <w:pPr>
              <w:pStyle w:val="TAC"/>
              <w:rPr>
                <w:lang w:eastAsia="zh-CN"/>
              </w:rPr>
            </w:pPr>
            <w:r w:rsidRPr="001D386E">
              <w:rPr>
                <w:lang w:eastAsia="zh-CN"/>
              </w:rPr>
              <w:t>12</w:t>
            </w:r>
          </w:p>
        </w:tc>
        <w:tc>
          <w:tcPr>
            <w:tcW w:w="727" w:type="dxa"/>
            <w:shd w:val="clear" w:color="auto" w:fill="auto"/>
            <w:vAlign w:val="center"/>
          </w:tcPr>
          <w:p w14:paraId="5E952279" w14:textId="77777777" w:rsidR="0084668F" w:rsidRPr="001D386E" w:rsidRDefault="0084668F" w:rsidP="00C10FC9">
            <w:pPr>
              <w:pStyle w:val="TAC"/>
            </w:pPr>
          </w:p>
        </w:tc>
        <w:tc>
          <w:tcPr>
            <w:tcW w:w="587" w:type="dxa"/>
            <w:gridSpan w:val="2"/>
            <w:vAlign w:val="center"/>
          </w:tcPr>
          <w:p w14:paraId="1A586FCC" w14:textId="77777777" w:rsidR="0084668F" w:rsidRPr="001D386E" w:rsidRDefault="0084668F" w:rsidP="00C10FC9">
            <w:pPr>
              <w:pStyle w:val="TAC"/>
            </w:pPr>
          </w:p>
        </w:tc>
        <w:tc>
          <w:tcPr>
            <w:tcW w:w="588" w:type="dxa"/>
            <w:gridSpan w:val="2"/>
            <w:vAlign w:val="center"/>
          </w:tcPr>
          <w:p w14:paraId="4DC5B7E8" w14:textId="77777777" w:rsidR="0084668F" w:rsidRPr="001D386E" w:rsidRDefault="0084668F" w:rsidP="00C10FC9">
            <w:pPr>
              <w:pStyle w:val="TAC"/>
            </w:pPr>
            <w:r w:rsidRPr="001D386E">
              <w:t>Yes</w:t>
            </w:r>
          </w:p>
        </w:tc>
        <w:tc>
          <w:tcPr>
            <w:tcW w:w="588" w:type="dxa"/>
            <w:gridSpan w:val="3"/>
            <w:vAlign w:val="center"/>
          </w:tcPr>
          <w:p w14:paraId="352D0E1B" w14:textId="77777777" w:rsidR="0084668F" w:rsidRPr="001D386E" w:rsidRDefault="0084668F" w:rsidP="00C10FC9">
            <w:pPr>
              <w:pStyle w:val="TAC"/>
            </w:pPr>
            <w:r w:rsidRPr="001D386E">
              <w:t>Yes</w:t>
            </w:r>
          </w:p>
        </w:tc>
        <w:tc>
          <w:tcPr>
            <w:tcW w:w="592" w:type="dxa"/>
            <w:gridSpan w:val="3"/>
            <w:vAlign w:val="center"/>
          </w:tcPr>
          <w:p w14:paraId="1C82FEF2" w14:textId="77777777" w:rsidR="0084668F" w:rsidRPr="001D386E" w:rsidRDefault="0084668F" w:rsidP="00C10FC9">
            <w:pPr>
              <w:pStyle w:val="TAC"/>
            </w:pPr>
          </w:p>
        </w:tc>
        <w:tc>
          <w:tcPr>
            <w:tcW w:w="632" w:type="dxa"/>
            <w:gridSpan w:val="3"/>
            <w:vAlign w:val="center"/>
          </w:tcPr>
          <w:p w14:paraId="687B5B49" w14:textId="77777777" w:rsidR="0084668F" w:rsidRPr="001D386E" w:rsidRDefault="0084668F" w:rsidP="00C10FC9">
            <w:pPr>
              <w:pStyle w:val="TAC"/>
            </w:pPr>
          </w:p>
        </w:tc>
        <w:tc>
          <w:tcPr>
            <w:tcW w:w="1187" w:type="dxa"/>
            <w:vMerge/>
            <w:vAlign w:val="center"/>
          </w:tcPr>
          <w:p w14:paraId="5F69E366" w14:textId="77777777" w:rsidR="0084668F" w:rsidRPr="001D386E" w:rsidRDefault="0084668F" w:rsidP="00C10FC9">
            <w:pPr>
              <w:pStyle w:val="TAC"/>
            </w:pPr>
          </w:p>
        </w:tc>
        <w:tc>
          <w:tcPr>
            <w:tcW w:w="1286" w:type="dxa"/>
            <w:vMerge/>
            <w:vAlign w:val="center"/>
          </w:tcPr>
          <w:p w14:paraId="7C459EC3" w14:textId="77777777" w:rsidR="0084668F" w:rsidRPr="001D386E" w:rsidRDefault="0084668F" w:rsidP="00C10FC9">
            <w:pPr>
              <w:pStyle w:val="TAC"/>
            </w:pPr>
          </w:p>
        </w:tc>
      </w:tr>
      <w:tr w:rsidR="0084668F" w:rsidRPr="001D386E" w14:paraId="05724DB6" w14:textId="77777777" w:rsidTr="00C10FC9">
        <w:trPr>
          <w:trHeight w:val="223"/>
          <w:jc w:val="center"/>
        </w:trPr>
        <w:tc>
          <w:tcPr>
            <w:tcW w:w="1401" w:type="dxa"/>
            <w:vMerge/>
            <w:vAlign w:val="center"/>
          </w:tcPr>
          <w:p w14:paraId="15D455A5" w14:textId="77777777" w:rsidR="0084668F" w:rsidRPr="001D386E" w:rsidRDefault="0084668F" w:rsidP="00C10FC9">
            <w:pPr>
              <w:pStyle w:val="TAC"/>
            </w:pPr>
          </w:p>
        </w:tc>
        <w:tc>
          <w:tcPr>
            <w:tcW w:w="1466" w:type="dxa"/>
            <w:vMerge/>
            <w:vAlign w:val="center"/>
          </w:tcPr>
          <w:p w14:paraId="0DE66220" w14:textId="77777777" w:rsidR="0084668F" w:rsidRPr="001D386E" w:rsidRDefault="0084668F" w:rsidP="00C10FC9">
            <w:pPr>
              <w:pStyle w:val="TAC"/>
              <w:rPr>
                <w:lang w:eastAsia="zh-CN"/>
              </w:rPr>
            </w:pPr>
          </w:p>
        </w:tc>
        <w:tc>
          <w:tcPr>
            <w:tcW w:w="769" w:type="dxa"/>
            <w:shd w:val="clear" w:color="auto" w:fill="auto"/>
            <w:vAlign w:val="center"/>
          </w:tcPr>
          <w:p w14:paraId="5A4F2E87"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2AB8E722" w14:textId="77777777" w:rsidR="0084668F" w:rsidRPr="001D386E" w:rsidRDefault="0084668F" w:rsidP="00C10FC9">
            <w:pPr>
              <w:pStyle w:val="TAC"/>
            </w:pPr>
          </w:p>
        </w:tc>
        <w:tc>
          <w:tcPr>
            <w:tcW w:w="587" w:type="dxa"/>
            <w:gridSpan w:val="2"/>
            <w:vAlign w:val="center"/>
          </w:tcPr>
          <w:p w14:paraId="1287C105" w14:textId="77777777" w:rsidR="0084668F" w:rsidRPr="001D386E" w:rsidRDefault="0084668F" w:rsidP="00C10FC9">
            <w:pPr>
              <w:pStyle w:val="TAC"/>
            </w:pPr>
          </w:p>
        </w:tc>
        <w:tc>
          <w:tcPr>
            <w:tcW w:w="588" w:type="dxa"/>
            <w:gridSpan w:val="2"/>
            <w:vAlign w:val="center"/>
          </w:tcPr>
          <w:p w14:paraId="7D04A319" w14:textId="77777777" w:rsidR="0084668F" w:rsidRPr="001D386E" w:rsidRDefault="0084668F" w:rsidP="00C10FC9">
            <w:pPr>
              <w:pStyle w:val="TAC"/>
            </w:pPr>
            <w:r w:rsidRPr="001D386E">
              <w:t>Yes</w:t>
            </w:r>
          </w:p>
        </w:tc>
        <w:tc>
          <w:tcPr>
            <w:tcW w:w="588" w:type="dxa"/>
            <w:gridSpan w:val="3"/>
            <w:vAlign w:val="center"/>
          </w:tcPr>
          <w:p w14:paraId="35F1DE75" w14:textId="77777777" w:rsidR="0084668F" w:rsidRPr="001D386E" w:rsidRDefault="0084668F" w:rsidP="00C10FC9">
            <w:pPr>
              <w:pStyle w:val="TAC"/>
            </w:pPr>
            <w:r w:rsidRPr="001D386E">
              <w:t>Yes</w:t>
            </w:r>
          </w:p>
        </w:tc>
        <w:tc>
          <w:tcPr>
            <w:tcW w:w="592" w:type="dxa"/>
            <w:gridSpan w:val="3"/>
            <w:vAlign w:val="center"/>
          </w:tcPr>
          <w:p w14:paraId="1AF00965" w14:textId="77777777" w:rsidR="0084668F" w:rsidRPr="001D386E" w:rsidRDefault="0084668F" w:rsidP="00C10FC9">
            <w:pPr>
              <w:pStyle w:val="TAC"/>
            </w:pPr>
          </w:p>
        </w:tc>
        <w:tc>
          <w:tcPr>
            <w:tcW w:w="632" w:type="dxa"/>
            <w:gridSpan w:val="3"/>
            <w:vAlign w:val="center"/>
          </w:tcPr>
          <w:p w14:paraId="05A527D5" w14:textId="77777777" w:rsidR="0084668F" w:rsidRPr="001D386E" w:rsidRDefault="0084668F" w:rsidP="00C10FC9">
            <w:pPr>
              <w:pStyle w:val="TAC"/>
            </w:pPr>
          </w:p>
        </w:tc>
        <w:tc>
          <w:tcPr>
            <w:tcW w:w="1187" w:type="dxa"/>
            <w:vMerge/>
            <w:vAlign w:val="center"/>
          </w:tcPr>
          <w:p w14:paraId="2BF5DC70" w14:textId="77777777" w:rsidR="0084668F" w:rsidRPr="001D386E" w:rsidRDefault="0084668F" w:rsidP="00C10FC9">
            <w:pPr>
              <w:pStyle w:val="TAC"/>
            </w:pPr>
          </w:p>
        </w:tc>
        <w:tc>
          <w:tcPr>
            <w:tcW w:w="1286" w:type="dxa"/>
            <w:vMerge/>
            <w:vAlign w:val="center"/>
          </w:tcPr>
          <w:p w14:paraId="12168829" w14:textId="77777777" w:rsidR="0084668F" w:rsidRPr="001D386E" w:rsidRDefault="0084668F" w:rsidP="00C10FC9">
            <w:pPr>
              <w:pStyle w:val="TAC"/>
            </w:pPr>
          </w:p>
        </w:tc>
      </w:tr>
      <w:tr w:rsidR="0084668F" w:rsidRPr="001D386E" w14:paraId="274ACEBA" w14:textId="77777777" w:rsidTr="00C10FC9">
        <w:trPr>
          <w:trHeight w:val="223"/>
          <w:jc w:val="center"/>
        </w:trPr>
        <w:tc>
          <w:tcPr>
            <w:tcW w:w="1401" w:type="dxa"/>
            <w:vMerge w:val="restart"/>
            <w:vAlign w:val="center"/>
          </w:tcPr>
          <w:p w14:paraId="0D1BF72B" w14:textId="77777777" w:rsidR="0084668F" w:rsidRPr="001D386E" w:rsidRDefault="0084668F" w:rsidP="00C10FC9">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04E5DB01"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010F798D" w14:textId="77777777" w:rsidR="0084668F" w:rsidRPr="001D386E" w:rsidRDefault="0084668F" w:rsidP="00C10FC9">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49B6D4F0" w14:textId="77777777" w:rsidR="0084668F" w:rsidRPr="001D386E" w:rsidRDefault="0084668F" w:rsidP="00C10FC9">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0613D64E"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4211287B" w14:textId="77777777" w:rsidR="0084668F" w:rsidRPr="001D386E" w:rsidRDefault="0084668F" w:rsidP="00C10FC9">
            <w:pPr>
              <w:pStyle w:val="TAC"/>
            </w:pPr>
            <w:r w:rsidRPr="001D386E">
              <w:t>0</w:t>
            </w:r>
          </w:p>
        </w:tc>
      </w:tr>
      <w:tr w:rsidR="0084668F" w:rsidRPr="001D386E" w14:paraId="7A77ACEE" w14:textId="77777777" w:rsidTr="00C10FC9">
        <w:trPr>
          <w:trHeight w:val="223"/>
          <w:jc w:val="center"/>
        </w:trPr>
        <w:tc>
          <w:tcPr>
            <w:tcW w:w="1401" w:type="dxa"/>
            <w:vMerge/>
            <w:vAlign w:val="center"/>
          </w:tcPr>
          <w:p w14:paraId="7BE97974" w14:textId="77777777" w:rsidR="0084668F" w:rsidRPr="001D386E" w:rsidRDefault="0084668F" w:rsidP="00C10FC9">
            <w:pPr>
              <w:pStyle w:val="TAC"/>
            </w:pPr>
          </w:p>
        </w:tc>
        <w:tc>
          <w:tcPr>
            <w:tcW w:w="1466" w:type="dxa"/>
            <w:vMerge/>
            <w:vAlign w:val="center"/>
          </w:tcPr>
          <w:p w14:paraId="46E546B5" w14:textId="77777777" w:rsidR="0084668F" w:rsidRPr="001D386E" w:rsidRDefault="0084668F" w:rsidP="00C10FC9">
            <w:pPr>
              <w:pStyle w:val="TAC"/>
              <w:rPr>
                <w:lang w:eastAsia="zh-CN"/>
              </w:rPr>
            </w:pPr>
          </w:p>
        </w:tc>
        <w:tc>
          <w:tcPr>
            <w:tcW w:w="769" w:type="dxa"/>
            <w:shd w:val="clear" w:color="auto" w:fill="auto"/>
            <w:vAlign w:val="center"/>
          </w:tcPr>
          <w:p w14:paraId="64D6796D" w14:textId="77777777" w:rsidR="0084668F" w:rsidRPr="001D386E" w:rsidRDefault="0084668F" w:rsidP="00C10FC9">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12FD251D" w14:textId="77777777" w:rsidR="0084668F" w:rsidRPr="001D386E" w:rsidRDefault="0084668F" w:rsidP="00C10FC9">
            <w:pPr>
              <w:pStyle w:val="TAC"/>
            </w:pPr>
          </w:p>
        </w:tc>
        <w:tc>
          <w:tcPr>
            <w:tcW w:w="587" w:type="dxa"/>
            <w:gridSpan w:val="2"/>
            <w:vAlign w:val="center"/>
          </w:tcPr>
          <w:p w14:paraId="14858D33" w14:textId="77777777" w:rsidR="0084668F" w:rsidRPr="001D386E" w:rsidRDefault="0084668F" w:rsidP="00C10FC9">
            <w:pPr>
              <w:pStyle w:val="TAC"/>
            </w:pPr>
          </w:p>
        </w:tc>
        <w:tc>
          <w:tcPr>
            <w:tcW w:w="588" w:type="dxa"/>
            <w:gridSpan w:val="2"/>
            <w:vAlign w:val="center"/>
          </w:tcPr>
          <w:p w14:paraId="628691D3" w14:textId="77777777" w:rsidR="0084668F" w:rsidRPr="001D386E" w:rsidRDefault="0084668F" w:rsidP="00C10FC9">
            <w:pPr>
              <w:pStyle w:val="TAC"/>
            </w:pPr>
            <w:r w:rsidRPr="001D386E">
              <w:t>Yes</w:t>
            </w:r>
          </w:p>
        </w:tc>
        <w:tc>
          <w:tcPr>
            <w:tcW w:w="588" w:type="dxa"/>
            <w:gridSpan w:val="3"/>
            <w:vAlign w:val="center"/>
          </w:tcPr>
          <w:p w14:paraId="5F95439C" w14:textId="77777777" w:rsidR="0084668F" w:rsidRPr="001D386E" w:rsidRDefault="0084668F" w:rsidP="00C10FC9">
            <w:pPr>
              <w:pStyle w:val="TAC"/>
            </w:pPr>
            <w:r w:rsidRPr="001D386E">
              <w:t>Yes</w:t>
            </w:r>
          </w:p>
        </w:tc>
        <w:tc>
          <w:tcPr>
            <w:tcW w:w="592" w:type="dxa"/>
            <w:gridSpan w:val="3"/>
            <w:vAlign w:val="center"/>
          </w:tcPr>
          <w:p w14:paraId="7C4FB074" w14:textId="77777777" w:rsidR="0084668F" w:rsidRPr="001D386E" w:rsidRDefault="0084668F" w:rsidP="00C10FC9">
            <w:pPr>
              <w:pStyle w:val="TAC"/>
            </w:pPr>
          </w:p>
        </w:tc>
        <w:tc>
          <w:tcPr>
            <w:tcW w:w="632" w:type="dxa"/>
            <w:gridSpan w:val="3"/>
            <w:vAlign w:val="center"/>
          </w:tcPr>
          <w:p w14:paraId="18314ADA" w14:textId="77777777" w:rsidR="0084668F" w:rsidRPr="001D386E" w:rsidRDefault="0084668F" w:rsidP="00C10FC9">
            <w:pPr>
              <w:pStyle w:val="TAC"/>
            </w:pPr>
          </w:p>
        </w:tc>
        <w:tc>
          <w:tcPr>
            <w:tcW w:w="1187" w:type="dxa"/>
            <w:vMerge/>
            <w:vAlign w:val="center"/>
          </w:tcPr>
          <w:p w14:paraId="361158A6" w14:textId="77777777" w:rsidR="0084668F" w:rsidRPr="001D386E" w:rsidRDefault="0084668F" w:rsidP="00C10FC9">
            <w:pPr>
              <w:pStyle w:val="TAC"/>
            </w:pPr>
          </w:p>
        </w:tc>
        <w:tc>
          <w:tcPr>
            <w:tcW w:w="1286" w:type="dxa"/>
            <w:vMerge/>
            <w:vAlign w:val="center"/>
          </w:tcPr>
          <w:p w14:paraId="5282AEC5" w14:textId="77777777" w:rsidR="0084668F" w:rsidRPr="001D386E" w:rsidRDefault="0084668F" w:rsidP="00C10FC9">
            <w:pPr>
              <w:pStyle w:val="TAC"/>
            </w:pPr>
          </w:p>
        </w:tc>
      </w:tr>
      <w:tr w:rsidR="0084668F" w:rsidRPr="001D386E" w14:paraId="049FC00E" w14:textId="77777777" w:rsidTr="00C10FC9">
        <w:trPr>
          <w:trHeight w:val="223"/>
          <w:jc w:val="center"/>
        </w:trPr>
        <w:tc>
          <w:tcPr>
            <w:tcW w:w="1401" w:type="dxa"/>
            <w:vMerge/>
            <w:vAlign w:val="center"/>
          </w:tcPr>
          <w:p w14:paraId="5C321FD8" w14:textId="77777777" w:rsidR="0084668F" w:rsidRPr="001D386E" w:rsidRDefault="0084668F" w:rsidP="00C10FC9">
            <w:pPr>
              <w:pStyle w:val="TAC"/>
            </w:pPr>
          </w:p>
        </w:tc>
        <w:tc>
          <w:tcPr>
            <w:tcW w:w="1466" w:type="dxa"/>
            <w:vMerge/>
            <w:vAlign w:val="center"/>
          </w:tcPr>
          <w:p w14:paraId="09FC8534" w14:textId="77777777" w:rsidR="0084668F" w:rsidRPr="001D386E" w:rsidRDefault="0084668F" w:rsidP="00C10FC9">
            <w:pPr>
              <w:pStyle w:val="TAC"/>
              <w:rPr>
                <w:lang w:eastAsia="zh-CN"/>
              </w:rPr>
            </w:pPr>
          </w:p>
        </w:tc>
        <w:tc>
          <w:tcPr>
            <w:tcW w:w="769" w:type="dxa"/>
            <w:shd w:val="clear" w:color="auto" w:fill="auto"/>
            <w:vAlign w:val="center"/>
          </w:tcPr>
          <w:p w14:paraId="378EC64D" w14:textId="77777777" w:rsidR="0084668F" w:rsidRPr="001D386E" w:rsidRDefault="0084668F" w:rsidP="00C10FC9">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7B5A4A77" w14:textId="77777777" w:rsidR="0084668F" w:rsidRPr="001D386E" w:rsidRDefault="0084668F" w:rsidP="00C10FC9">
            <w:pPr>
              <w:pStyle w:val="TAC"/>
            </w:pPr>
          </w:p>
        </w:tc>
        <w:tc>
          <w:tcPr>
            <w:tcW w:w="587" w:type="dxa"/>
            <w:gridSpan w:val="2"/>
            <w:vAlign w:val="center"/>
          </w:tcPr>
          <w:p w14:paraId="51E7B6E8" w14:textId="77777777" w:rsidR="0084668F" w:rsidRPr="001D386E" w:rsidRDefault="0084668F" w:rsidP="00C10FC9">
            <w:pPr>
              <w:pStyle w:val="TAC"/>
            </w:pPr>
          </w:p>
        </w:tc>
        <w:tc>
          <w:tcPr>
            <w:tcW w:w="588" w:type="dxa"/>
            <w:gridSpan w:val="2"/>
            <w:vAlign w:val="center"/>
          </w:tcPr>
          <w:p w14:paraId="4160CFE7" w14:textId="77777777" w:rsidR="0084668F" w:rsidRPr="001D386E" w:rsidRDefault="0084668F" w:rsidP="00C10FC9">
            <w:pPr>
              <w:pStyle w:val="TAC"/>
            </w:pPr>
            <w:r w:rsidRPr="001D386E">
              <w:t>Yes</w:t>
            </w:r>
          </w:p>
        </w:tc>
        <w:tc>
          <w:tcPr>
            <w:tcW w:w="588" w:type="dxa"/>
            <w:gridSpan w:val="3"/>
            <w:vAlign w:val="center"/>
          </w:tcPr>
          <w:p w14:paraId="3A14A0CB" w14:textId="77777777" w:rsidR="0084668F" w:rsidRPr="001D386E" w:rsidRDefault="0084668F" w:rsidP="00C10FC9">
            <w:pPr>
              <w:pStyle w:val="TAC"/>
            </w:pPr>
            <w:r w:rsidRPr="001D386E">
              <w:t>Yes</w:t>
            </w:r>
          </w:p>
        </w:tc>
        <w:tc>
          <w:tcPr>
            <w:tcW w:w="592" w:type="dxa"/>
            <w:gridSpan w:val="3"/>
            <w:vAlign w:val="center"/>
          </w:tcPr>
          <w:p w14:paraId="44695759" w14:textId="77777777" w:rsidR="0084668F" w:rsidRPr="001D386E" w:rsidRDefault="0084668F" w:rsidP="00C10FC9">
            <w:pPr>
              <w:pStyle w:val="TAC"/>
            </w:pPr>
          </w:p>
        </w:tc>
        <w:tc>
          <w:tcPr>
            <w:tcW w:w="632" w:type="dxa"/>
            <w:gridSpan w:val="3"/>
            <w:vAlign w:val="center"/>
          </w:tcPr>
          <w:p w14:paraId="1848D5BD" w14:textId="77777777" w:rsidR="0084668F" w:rsidRPr="001D386E" w:rsidRDefault="0084668F" w:rsidP="00C10FC9">
            <w:pPr>
              <w:pStyle w:val="TAC"/>
            </w:pPr>
          </w:p>
        </w:tc>
        <w:tc>
          <w:tcPr>
            <w:tcW w:w="1187" w:type="dxa"/>
            <w:vMerge/>
            <w:vAlign w:val="center"/>
          </w:tcPr>
          <w:p w14:paraId="3D3C766C" w14:textId="77777777" w:rsidR="0084668F" w:rsidRPr="001D386E" w:rsidRDefault="0084668F" w:rsidP="00C10FC9">
            <w:pPr>
              <w:pStyle w:val="TAC"/>
            </w:pPr>
          </w:p>
        </w:tc>
        <w:tc>
          <w:tcPr>
            <w:tcW w:w="1286" w:type="dxa"/>
            <w:vMerge/>
            <w:vAlign w:val="center"/>
          </w:tcPr>
          <w:p w14:paraId="5397E101" w14:textId="77777777" w:rsidR="0084668F" w:rsidRPr="001D386E" w:rsidRDefault="0084668F" w:rsidP="00C10FC9">
            <w:pPr>
              <w:pStyle w:val="TAC"/>
            </w:pPr>
          </w:p>
        </w:tc>
      </w:tr>
      <w:tr w:rsidR="0084668F" w:rsidRPr="001D386E" w14:paraId="2A2987E6" w14:textId="77777777" w:rsidTr="00C10FC9">
        <w:trPr>
          <w:trHeight w:val="223"/>
          <w:jc w:val="center"/>
        </w:trPr>
        <w:tc>
          <w:tcPr>
            <w:tcW w:w="1401" w:type="dxa"/>
            <w:vMerge w:val="restart"/>
            <w:vAlign w:val="center"/>
          </w:tcPr>
          <w:p w14:paraId="7F9780A5" w14:textId="77777777" w:rsidR="0084668F" w:rsidRPr="001D386E" w:rsidRDefault="0084668F" w:rsidP="00C10FC9">
            <w:pPr>
              <w:pStyle w:val="TAC"/>
            </w:pPr>
            <w:r w:rsidRPr="001D386E">
              <w:t>CA_4A-29A-30A</w:t>
            </w:r>
          </w:p>
        </w:tc>
        <w:tc>
          <w:tcPr>
            <w:tcW w:w="1466" w:type="dxa"/>
            <w:vMerge w:val="restart"/>
            <w:vAlign w:val="center"/>
          </w:tcPr>
          <w:p w14:paraId="722F368B"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84C7566" w14:textId="77777777" w:rsidR="0084668F" w:rsidRPr="001D386E" w:rsidRDefault="0084668F" w:rsidP="00C10FC9">
            <w:pPr>
              <w:pStyle w:val="TAC"/>
              <w:rPr>
                <w:lang w:eastAsia="zh-CN"/>
              </w:rPr>
            </w:pPr>
            <w:r w:rsidRPr="001D386E">
              <w:rPr>
                <w:lang w:eastAsia="zh-CN"/>
              </w:rPr>
              <w:t>4</w:t>
            </w:r>
          </w:p>
        </w:tc>
        <w:tc>
          <w:tcPr>
            <w:tcW w:w="727" w:type="dxa"/>
            <w:shd w:val="clear" w:color="auto" w:fill="auto"/>
            <w:vAlign w:val="center"/>
          </w:tcPr>
          <w:p w14:paraId="48408A1E" w14:textId="77777777" w:rsidR="0084668F" w:rsidRPr="001D386E" w:rsidRDefault="0084668F" w:rsidP="00C10FC9">
            <w:pPr>
              <w:pStyle w:val="TAC"/>
            </w:pPr>
          </w:p>
        </w:tc>
        <w:tc>
          <w:tcPr>
            <w:tcW w:w="587" w:type="dxa"/>
            <w:gridSpan w:val="2"/>
            <w:vAlign w:val="center"/>
          </w:tcPr>
          <w:p w14:paraId="6EFF8659" w14:textId="77777777" w:rsidR="0084668F" w:rsidRPr="001D386E" w:rsidRDefault="0084668F" w:rsidP="00C10FC9">
            <w:pPr>
              <w:pStyle w:val="TAC"/>
            </w:pPr>
          </w:p>
        </w:tc>
        <w:tc>
          <w:tcPr>
            <w:tcW w:w="588" w:type="dxa"/>
            <w:gridSpan w:val="2"/>
            <w:vAlign w:val="center"/>
          </w:tcPr>
          <w:p w14:paraId="5BD20249" w14:textId="77777777" w:rsidR="0084668F" w:rsidRPr="001D386E" w:rsidRDefault="0084668F" w:rsidP="00C10FC9">
            <w:pPr>
              <w:pStyle w:val="TAC"/>
            </w:pPr>
            <w:r w:rsidRPr="001D386E">
              <w:t>Yes</w:t>
            </w:r>
          </w:p>
        </w:tc>
        <w:tc>
          <w:tcPr>
            <w:tcW w:w="588" w:type="dxa"/>
            <w:gridSpan w:val="3"/>
            <w:vAlign w:val="center"/>
          </w:tcPr>
          <w:p w14:paraId="22AE9166" w14:textId="77777777" w:rsidR="0084668F" w:rsidRPr="001D386E" w:rsidRDefault="0084668F" w:rsidP="00C10FC9">
            <w:pPr>
              <w:pStyle w:val="TAC"/>
            </w:pPr>
            <w:r w:rsidRPr="001D386E">
              <w:t>Yes</w:t>
            </w:r>
          </w:p>
        </w:tc>
        <w:tc>
          <w:tcPr>
            <w:tcW w:w="592" w:type="dxa"/>
            <w:gridSpan w:val="3"/>
            <w:vAlign w:val="center"/>
          </w:tcPr>
          <w:p w14:paraId="1E0CB898" w14:textId="77777777" w:rsidR="0084668F" w:rsidRPr="001D386E" w:rsidRDefault="0084668F" w:rsidP="00C10FC9">
            <w:pPr>
              <w:pStyle w:val="TAC"/>
            </w:pPr>
            <w:r w:rsidRPr="001D386E">
              <w:t>Yes</w:t>
            </w:r>
          </w:p>
        </w:tc>
        <w:tc>
          <w:tcPr>
            <w:tcW w:w="632" w:type="dxa"/>
            <w:gridSpan w:val="3"/>
            <w:vAlign w:val="center"/>
          </w:tcPr>
          <w:p w14:paraId="69125E15" w14:textId="77777777" w:rsidR="0084668F" w:rsidRPr="001D386E" w:rsidRDefault="0084668F" w:rsidP="00C10FC9">
            <w:pPr>
              <w:pStyle w:val="TAC"/>
            </w:pPr>
            <w:r w:rsidRPr="001D386E">
              <w:t>Yes</w:t>
            </w:r>
          </w:p>
        </w:tc>
        <w:tc>
          <w:tcPr>
            <w:tcW w:w="1187" w:type="dxa"/>
            <w:vMerge w:val="restart"/>
            <w:vAlign w:val="center"/>
          </w:tcPr>
          <w:p w14:paraId="00B034AF" w14:textId="77777777" w:rsidR="0084668F" w:rsidRPr="001D386E" w:rsidRDefault="0084668F" w:rsidP="00C10FC9">
            <w:pPr>
              <w:pStyle w:val="TAC"/>
            </w:pPr>
            <w:r w:rsidRPr="001D386E">
              <w:t>40</w:t>
            </w:r>
          </w:p>
        </w:tc>
        <w:tc>
          <w:tcPr>
            <w:tcW w:w="1286" w:type="dxa"/>
            <w:vMerge w:val="restart"/>
            <w:vAlign w:val="center"/>
          </w:tcPr>
          <w:p w14:paraId="02E1C404" w14:textId="77777777" w:rsidR="0084668F" w:rsidRPr="001D386E" w:rsidRDefault="0084668F" w:rsidP="00C10FC9">
            <w:pPr>
              <w:pStyle w:val="TAC"/>
            </w:pPr>
            <w:r w:rsidRPr="001D386E">
              <w:t>0</w:t>
            </w:r>
          </w:p>
        </w:tc>
      </w:tr>
      <w:tr w:rsidR="0084668F" w:rsidRPr="001D386E" w14:paraId="1DC69D22" w14:textId="77777777" w:rsidTr="00C10FC9">
        <w:trPr>
          <w:trHeight w:val="223"/>
          <w:jc w:val="center"/>
        </w:trPr>
        <w:tc>
          <w:tcPr>
            <w:tcW w:w="1401" w:type="dxa"/>
            <w:vMerge/>
            <w:vAlign w:val="center"/>
          </w:tcPr>
          <w:p w14:paraId="164F5B9C" w14:textId="77777777" w:rsidR="0084668F" w:rsidRPr="001D386E" w:rsidRDefault="0084668F" w:rsidP="00C10FC9">
            <w:pPr>
              <w:pStyle w:val="TAC"/>
            </w:pPr>
          </w:p>
        </w:tc>
        <w:tc>
          <w:tcPr>
            <w:tcW w:w="1466" w:type="dxa"/>
            <w:vMerge/>
            <w:vAlign w:val="center"/>
          </w:tcPr>
          <w:p w14:paraId="7D7A1AB7" w14:textId="77777777" w:rsidR="0084668F" w:rsidRPr="001D386E" w:rsidRDefault="0084668F" w:rsidP="00C10FC9">
            <w:pPr>
              <w:pStyle w:val="TAC"/>
              <w:rPr>
                <w:lang w:eastAsia="zh-CN"/>
              </w:rPr>
            </w:pPr>
          </w:p>
        </w:tc>
        <w:tc>
          <w:tcPr>
            <w:tcW w:w="769" w:type="dxa"/>
            <w:shd w:val="clear" w:color="auto" w:fill="auto"/>
            <w:vAlign w:val="center"/>
          </w:tcPr>
          <w:p w14:paraId="505FD906"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0815AB0D" w14:textId="77777777" w:rsidR="0084668F" w:rsidRPr="001D386E" w:rsidRDefault="0084668F" w:rsidP="00C10FC9">
            <w:pPr>
              <w:pStyle w:val="TAC"/>
            </w:pPr>
          </w:p>
        </w:tc>
        <w:tc>
          <w:tcPr>
            <w:tcW w:w="587" w:type="dxa"/>
            <w:gridSpan w:val="2"/>
            <w:vAlign w:val="center"/>
          </w:tcPr>
          <w:p w14:paraId="424FCC77" w14:textId="77777777" w:rsidR="0084668F" w:rsidRPr="001D386E" w:rsidRDefault="0084668F" w:rsidP="00C10FC9">
            <w:pPr>
              <w:pStyle w:val="TAC"/>
            </w:pPr>
          </w:p>
        </w:tc>
        <w:tc>
          <w:tcPr>
            <w:tcW w:w="588" w:type="dxa"/>
            <w:gridSpan w:val="2"/>
            <w:vAlign w:val="center"/>
          </w:tcPr>
          <w:p w14:paraId="0A63DAA8" w14:textId="77777777" w:rsidR="0084668F" w:rsidRPr="001D386E" w:rsidRDefault="0084668F" w:rsidP="00C10FC9">
            <w:pPr>
              <w:pStyle w:val="TAC"/>
            </w:pPr>
            <w:r w:rsidRPr="001D386E">
              <w:t>Yes</w:t>
            </w:r>
          </w:p>
        </w:tc>
        <w:tc>
          <w:tcPr>
            <w:tcW w:w="588" w:type="dxa"/>
            <w:gridSpan w:val="3"/>
            <w:vAlign w:val="center"/>
          </w:tcPr>
          <w:p w14:paraId="33C82850" w14:textId="77777777" w:rsidR="0084668F" w:rsidRPr="001D386E" w:rsidRDefault="0084668F" w:rsidP="00C10FC9">
            <w:pPr>
              <w:pStyle w:val="TAC"/>
            </w:pPr>
            <w:r w:rsidRPr="001D386E">
              <w:t>Yes</w:t>
            </w:r>
          </w:p>
        </w:tc>
        <w:tc>
          <w:tcPr>
            <w:tcW w:w="592" w:type="dxa"/>
            <w:gridSpan w:val="3"/>
            <w:vAlign w:val="center"/>
          </w:tcPr>
          <w:p w14:paraId="20BF5144" w14:textId="77777777" w:rsidR="0084668F" w:rsidRPr="001D386E" w:rsidRDefault="0084668F" w:rsidP="00C10FC9">
            <w:pPr>
              <w:pStyle w:val="TAC"/>
            </w:pPr>
          </w:p>
        </w:tc>
        <w:tc>
          <w:tcPr>
            <w:tcW w:w="632" w:type="dxa"/>
            <w:gridSpan w:val="3"/>
            <w:vAlign w:val="center"/>
          </w:tcPr>
          <w:p w14:paraId="669D6D20" w14:textId="77777777" w:rsidR="0084668F" w:rsidRPr="001D386E" w:rsidRDefault="0084668F" w:rsidP="00C10FC9">
            <w:pPr>
              <w:pStyle w:val="TAC"/>
            </w:pPr>
          </w:p>
        </w:tc>
        <w:tc>
          <w:tcPr>
            <w:tcW w:w="1187" w:type="dxa"/>
            <w:vMerge/>
            <w:vAlign w:val="center"/>
          </w:tcPr>
          <w:p w14:paraId="40705325" w14:textId="77777777" w:rsidR="0084668F" w:rsidRPr="001D386E" w:rsidRDefault="0084668F" w:rsidP="00C10FC9">
            <w:pPr>
              <w:pStyle w:val="TAC"/>
            </w:pPr>
          </w:p>
        </w:tc>
        <w:tc>
          <w:tcPr>
            <w:tcW w:w="1286" w:type="dxa"/>
            <w:vMerge/>
            <w:vAlign w:val="center"/>
          </w:tcPr>
          <w:p w14:paraId="30328936" w14:textId="77777777" w:rsidR="0084668F" w:rsidRPr="001D386E" w:rsidRDefault="0084668F" w:rsidP="00C10FC9">
            <w:pPr>
              <w:pStyle w:val="TAC"/>
            </w:pPr>
          </w:p>
        </w:tc>
      </w:tr>
      <w:tr w:rsidR="0084668F" w:rsidRPr="001D386E" w14:paraId="36D40E26" w14:textId="77777777" w:rsidTr="00C10FC9">
        <w:trPr>
          <w:trHeight w:val="223"/>
          <w:jc w:val="center"/>
        </w:trPr>
        <w:tc>
          <w:tcPr>
            <w:tcW w:w="1401" w:type="dxa"/>
            <w:vMerge/>
            <w:vAlign w:val="center"/>
          </w:tcPr>
          <w:p w14:paraId="6786E3E3" w14:textId="77777777" w:rsidR="0084668F" w:rsidRPr="001D386E" w:rsidRDefault="0084668F" w:rsidP="00C10FC9">
            <w:pPr>
              <w:pStyle w:val="TAC"/>
            </w:pPr>
          </w:p>
        </w:tc>
        <w:tc>
          <w:tcPr>
            <w:tcW w:w="1466" w:type="dxa"/>
            <w:vMerge/>
            <w:vAlign w:val="center"/>
          </w:tcPr>
          <w:p w14:paraId="3CE160B2" w14:textId="77777777" w:rsidR="0084668F" w:rsidRPr="001D386E" w:rsidRDefault="0084668F" w:rsidP="00C10FC9">
            <w:pPr>
              <w:pStyle w:val="TAC"/>
              <w:rPr>
                <w:lang w:eastAsia="zh-CN"/>
              </w:rPr>
            </w:pPr>
          </w:p>
        </w:tc>
        <w:tc>
          <w:tcPr>
            <w:tcW w:w="769" w:type="dxa"/>
            <w:shd w:val="clear" w:color="auto" w:fill="auto"/>
            <w:vAlign w:val="center"/>
          </w:tcPr>
          <w:p w14:paraId="2D474F5A"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23BBFC80" w14:textId="77777777" w:rsidR="0084668F" w:rsidRPr="001D386E" w:rsidRDefault="0084668F" w:rsidP="00C10FC9">
            <w:pPr>
              <w:pStyle w:val="TAC"/>
            </w:pPr>
          </w:p>
        </w:tc>
        <w:tc>
          <w:tcPr>
            <w:tcW w:w="587" w:type="dxa"/>
            <w:gridSpan w:val="2"/>
            <w:vAlign w:val="center"/>
          </w:tcPr>
          <w:p w14:paraId="7DD274F1" w14:textId="77777777" w:rsidR="0084668F" w:rsidRPr="001D386E" w:rsidRDefault="0084668F" w:rsidP="00C10FC9">
            <w:pPr>
              <w:pStyle w:val="TAC"/>
            </w:pPr>
          </w:p>
        </w:tc>
        <w:tc>
          <w:tcPr>
            <w:tcW w:w="588" w:type="dxa"/>
            <w:gridSpan w:val="2"/>
            <w:vAlign w:val="center"/>
          </w:tcPr>
          <w:p w14:paraId="0DDD3578" w14:textId="77777777" w:rsidR="0084668F" w:rsidRPr="001D386E" w:rsidRDefault="0084668F" w:rsidP="00C10FC9">
            <w:pPr>
              <w:pStyle w:val="TAC"/>
            </w:pPr>
            <w:r w:rsidRPr="001D386E">
              <w:t>Yes</w:t>
            </w:r>
          </w:p>
        </w:tc>
        <w:tc>
          <w:tcPr>
            <w:tcW w:w="588" w:type="dxa"/>
            <w:gridSpan w:val="3"/>
            <w:vAlign w:val="center"/>
          </w:tcPr>
          <w:p w14:paraId="7A58F011" w14:textId="77777777" w:rsidR="0084668F" w:rsidRPr="001D386E" w:rsidRDefault="0084668F" w:rsidP="00C10FC9">
            <w:pPr>
              <w:pStyle w:val="TAC"/>
            </w:pPr>
            <w:r w:rsidRPr="001D386E">
              <w:t>Yes</w:t>
            </w:r>
          </w:p>
        </w:tc>
        <w:tc>
          <w:tcPr>
            <w:tcW w:w="592" w:type="dxa"/>
            <w:gridSpan w:val="3"/>
            <w:vAlign w:val="center"/>
          </w:tcPr>
          <w:p w14:paraId="40FEB436" w14:textId="77777777" w:rsidR="0084668F" w:rsidRPr="001D386E" w:rsidRDefault="0084668F" w:rsidP="00C10FC9">
            <w:pPr>
              <w:pStyle w:val="TAC"/>
            </w:pPr>
          </w:p>
        </w:tc>
        <w:tc>
          <w:tcPr>
            <w:tcW w:w="632" w:type="dxa"/>
            <w:gridSpan w:val="3"/>
            <w:vAlign w:val="center"/>
          </w:tcPr>
          <w:p w14:paraId="06545529" w14:textId="77777777" w:rsidR="0084668F" w:rsidRPr="001D386E" w:rsidRDefault="0084668F" w:rsidP="00C10FC9">
            <w:pPr>
              <w:pStyle w:val="TAC"/>
            </w:pPr>
          </w:p>
        </w:tc>
        <w:tc>
          <w:tcPr>
            <w:tcW w:w="1187" w:type="dxa"/>
            <w:vMerge/>
            <w:vAlign w:val="center"/>
          </w:tcPr>
          <w:p w14:paraId="6C53BBB1" w14:textId="77777777" w:rsidR="0084668F" w:rsidRPr="001D386E" w:rsidRDefault="0084668F" w:rsidP="00C10FC9">
            <w:pPr>
              <w:pStyle w:val="TAC"/>
            </w:pPr>
          </w:p>
        </w:tc>
        <w:tc>
          <w:tcPr>
            <w:tcW w:w="1286" w:type="dxa"/>
            <w:vMerge/>
            <w:vAlign w:val="center"/>
          </w:tcPr>
          <w:p w14:paraId="63545F2C" w14:textId="77777777" w:rsidR="0084668F" w:rsidRPr="001D386E" w:rsidRDefault="0084668F" w:rsidP="00C10FC9">
            <w:pPr>
              <w:pStyle w:val="TAC"/>
            </w:pPr>
          </w:p>
        </w:tc>
      </w:tr>
      <w:tr w:rsidR="0084668F" w:rsidRPr="001D386E" w14:paraId="0A4ED6A8" w14:textId="77777777" w:rsidTr="00C10FC9">
        <w:trPr>
          <w:trHeight w:val="223"/>
          <w:jc w:val="center"/>
        </w:trPr>
        <w:tc>
          <w:tcPr>
            <w:tcW w:w="1401" w:type="dxa"/>
            <w:vMerge w:val="restart"/>
            <w:vAlign w:val="center"/>
          </w:tcPr>
          <w:p w14:paraId="002FA89E" w14:textId="77777777" w:rsidR="0084668F" w:rsidRPr="001D386E" w:rsidRDefault="0084668F" w:rsidP="00C10FC9">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3F645C96"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0840C043" w14:textId="77777777" w:rsidR="0084668F" w:rsidRPr="001D386E" w:rsidRDefault="0084668F" w:rsidP="00C10FC9">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371C7D11" w14:textId="77777777" w:rsidR="0084668F" w:rsidRPr="001D386E" w:rsidRDefault="0084668F" w:rsidP="00C10FC9">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5AF6CDE4" w14:textId="77777777" w:rsidR="0084668F" w:rsidRPr="001D386E" w:rsidRDefault="0084668F" w:rsidP="00C10FC9">
            <w:pPr>
              <w:pStyle w:val="TAC"/>
            </w:pPr>
            <w:r w:rsidRPr="001D386E">
              <w:rPr>
                <w:rFonts w:eastAsia="SimSun" w:hint="eastAsia"/>
                <w:lang w:eastAsia="zh-CN"/>
              </w:rPr>
              <w:t>6</w:t>
            </w:r>
            <w:r w:rsidRPr="001D386E">
              <w:t>0</w:t>
            </w:r>
          </w:p>
        </w:tc>
        <w:tc>
          <w:tcPr>
            <w:tcW w:w="1286" w:type="dxa"/>
            <w:vMerge w:val="restart"/>
            <w:vAlign w:val="center"/>
          </w:tcPr>
          <w:p w14:paraId="49458011" w14:textId="77777777" w:rsidR="0084668F" w:rsidRPr="001D386E" w:rsidRDefault="0084668F" w:rsidP="00C10FC9">
            <w:pPr>
              <w:pStyle w:val="TAC"/>
            </w:pPr>
            <w:r w:rsidRPr="001D386E">
              <w:t>0</w:t>
            </w:r>
          </w:p>
        </w:tc>
      </w:tr>
      <w:tr w:rsidR="0084668F" w:rsidRPr="001D386E" w14:paraId="5A8ABF80" w14:textId="77777777" w:rsidTr="00C10FC9">
        <w:trPr>
          <w:trHeight w:val="223"/>
          <w:jc w:val="center"/>
        </w:trPr>
        <w:tc>
          <w:tcPr>
            <w:tcW w:w="1401" w:type="dxa"/>
            <w:vMerge/>
            <w:vAlign w:val="center"/>
          </w:tcPr>
          <w:p w14:paraId="0D8DB3A4" w14:textId="77777777" w:rsidR="0084668F" w:rsidRPr="001D386E" w:rsidRDefault="0084668F" w:rsidP="00C10FC9">
            <w:pPr>
              <w:pStyle w:val="TAC"/>
            </w:pPr>
          </w:p>
        </w:tc>
        <w:tc>
          <w:tcPr>
            <w:tcW w:w="1466" w:type="dxa"/>
            <w:vMerge/>
            <w:vAlign w:val="center"/>
          </w:tcPr>
          <w:p w14:paraId="10314E6F" w14:textId="77777777" w:rsidR="0084668F" w:rsidRPr="001D386E" w:rsidRDefault="0084668F" w:rsidP="00C10FC9">
            <w:pPr>
              <w:pStyle w:val="TAC"/>
              <w:rPr>
                <w:lang w:eastAsia="zh-CN"/>
              </w:rPr>
            </w:pPr>
          </w:p>
        </w:tc>
        <w:tc>
          <w:tcPr>
            <w:tcW w:w="769" w:type="dxa"/>
            <w:shd w:val="clear" w:color="auto" w:fill="auto"/>
            <w:vAlign w:val="center"/>
          </w:tcPr>
          <w:p w14:paraId="4E9AA01C" w14:textId="77777777" w:rsidR="0084668F" w:rsidRPr="001D386E" w:rsidRDefault="0084668F" w:rsidP="00C10FC9">
            <w:pPr>
              <w:pStyle w:val="TAC"/>
              <w:rPr>
                <w:rFonts w:eastAsia="SimSun"/>
                <w:lang w:eastAsia="zh-CN"/>
              </w:rPr>
            </w:pPr>
            <w:r w:rsidRPr="001D386E">
              <w:rPr>
                <w:rFonts w:eastAsia="SimSun" w:hint="eastAsia"/>
                <w:lang w:eastAsia="zh-CN"/>
              </w:rPr>
              <w:t>29</w:t>
            </w:r>
          </w:p>
        </w:tc>
        <w:tc>
          <w:tcPr>
            <w:tcW w:w="727" w:type="dxa"/>
            <w:shd w:val="clear" w:color="auto" w:fill="auto"/>
            <w:vAlign w:val="center"/>
          </w:tcPr>
          <w:p w14:paraId="1CFD3D52" w14:textId="77777777" w:rsidR="0084668F" w:rsidRPr="001D386E" w:rsidRDefault="0084668F" w:rsidP="00C10FC9">
            <w:pPr>
              <w:pStyle w:val="TAC"/>
            </w:pPr>
          </w:p>
        </w:tc>
        <w:tc>
          <w:tcPr>
            <w:tcW w:w="587" w:type="dxa"/>
            <w:gridSpan w:val="2"/>
            <w:vAlign w:val="center"/>
          </w:tcPr>
          <w:p w14:paraId="3A2642E3" w14:textId="77777777" w:rsidR="0084668F" w:rsidRPr="001D386E" w:rsidRDefault="0084668F" w:rsidP="00C10FC9">
            <w:pPr>
              <w:pStyle w:val="TAC"/>
            </w:pPr>
          </w:p>
        </w:tc>
        <w:tc>
          <w:tcPr>
            <w:tcW w:w="588" w:type="dxa"/>
            <w:gridSpan w:val="2"/>
            <w:vAlign w:val="center"/>
          </w:tcPr>
          <w:p w14:paraId="68E0DEF8" w14:textId="77777777" w:rsidR="0084668F" w:rsidRPr="001D386E" w:rsidRDefault="0084668F" w:rsidP="00C10FC9">
            <w:pPr>
              <w:pStyle w:val="TAC"/>
            </w:pPr>
            <w:r w:rsidRPr="001D386E">
              <w:t>Yes</w:t>
            </w:r>
          </w:p>
        </w:tc>
        <w:tc>
          <w:tcPr>
            <w:tcW w:w="588" w:type="dxa"/>
            <w:gridSpan w:val="3"/>
            <w:vAlign w:val="center"/>
          </w:tcPr>
          <w:p w14:paraId="15D6CE80" w14:textId="77777777" w:rsidR="0084668F" w:rsidRPr="001D386E" w:rsidRDefault="0084668F" w:rsidP="00C10FC9">
            <w:pPr>
              <w:pStyle w:val="TAC"/>
            </w:pPr>
            <w:r w:rsidRPr="001D386E">
              <w:t>Yes</w:t>
            </w:r>
          </w:p>
        </w:tc>
        <w:tc>
          <w:tcPr>
            <w:tcW w:w="592" w:type="dxa"/>
            <w:gridSpan w:val="3"/>
            <w:vAlign w:val="center"/>
          </w:tcPr>
          <w:p w14:paraId="6CBCC862" w14:textId="77777777" w:rsidR="0084668F" w:rsidRPr="001D386E" w:rsidRDefault="0084668F" w:rsidP="00C10FC9">
            <w:pPr>
              <w:pStyle w:val="TAC"/>
            </w:pPr>
          </w:p>
        </w:tc>
        <w:tc>
          <w:tcPr>
            <w:tcW w:w="632" w:type="dxa"/>
            <w:gridSpan w:val="3"/>
            <w:vAlign w:val="center"/>
          </w:tcPr>
          <w:p w14:paraId="2160472C" w14:textId="77777777" w:rsidR="0084668F" w:rsidRPr="001D386E" w:rsidRDefault="0084668F" w:rsidP="00C10FC9">
            <w:pPr>
              <w:pStyle w:val="TAC"/>
            </w:pPr>
          </w:p>
        </w:tc>
        <w:tc>
          <w:tcPr>
            <w:tcW w:w="1187" w:type="dxa"/>
            <w:vMerge/>
            <w:vAlign w:val="center"/>
          </w:tcPr>
          <w:p w14:paraId="0597284C" w14:textId="77777777" w:rsidR="0084668F" w:rsidRPr="001D386E" w:rsidRDefault="0084668F" w:rsidP="00C10FC9">
            <w:pPr>
              <w:pStyle w:val="TAC"/>
            </w:pPr>
          </w:p>
        </w:tc>
        <w:tc>
          <w:tcPr>
            <w:tcW w:w="1286" w:type="dxa"/>
            <w:vMerge/>
            <w:vAlign w:val="center"/>
          </w:tcPr>
          <w:p w14:paraId="12F19FC3" w14:textId="77777777" w:rsidR="0084668F" w:rsidRPr="001D386E" w:rsidRDefault="0084668F" w:rsidP="00C10FC9">
            <w:pPr>
              <w:pStyle w:val="TAC"/>
            </w:pPr>
          </w:p>
        </w:tc>
      </w:tr>
      <w:tr w:rsidR="0084668F" w:rsidRPr="001D386E" w14:paraId="61549A6A" w14:textId="77777777" w:rsidTr="00C10FC9">
        <w:trPr>
          <w:trHeight w:val="223"/>
          <w:jc w:val="center"/>
        </w:trPr>
        <w:tc>
          <w:tcPr>
            <w:tcW w:w="1401" w:type="dxa"/>
            <w:vMerge/>
            <w:vAlign w:val="center"/>
          </w:tcPr>
          <w:p w14:paraId="17E16C2A" w14:textId="77777777" w:rsidR="0084668F" w:rsidRPr="001D386E" w:rsidRDefault="0084668F" w:rsidP="00C10FC9">
            <w:pPr>
              <w:pStyle w:val="TAC"/>
            </w:pPr>
          </w:p>
        </w:tc>
        <w:tc>
          <w:tcPr>
            <w:tcW w:w="1466" w:type="dxa"/>
            <w:vMerge/>
            <w:vAlign w:val="center"/>
          </w:tcPr>
          <w:p w14:paraId="3DFF58DB" w14:textId="77777777" w:rsidR="0084668F" w:rsidRPr="001D386E" w:rsidRDefault="0084668F" w:rsidP="00C10FC9">
            <w:pPr>
              <w:pStyle w:val="TAC"/>
              <w:rPr>
                <w:lang w:eastAsia="zh-CN"/>
              </w:rPr>
            </w:pPr>
          </w:p>
        </w:tc>
        <w:tc>
          <w:tcPr>
            <w:tcW w:w="769" w:type="dxa"/>
            <w:shd w:val="clear" w:color="auto" w:fill="auto"/>
            <w:vAlign w:val="center"/>
          </w:tcPr>
          <w:p w14:paraId="08009BFC" w14:textId="77777777" w:rsidR="0084668F" w:rsidRPr="001D386E" w:rsidRDefault="0084668F" w:rsidP="00C10FC9">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1A6CBE88" w14:textId="77777777" w:rsidR="0084668F" w:rsidRPr="001D386E" w:rsidRDefault="0084668F" w:rsidP="00C10FC9">
            <w:pPr>
              <w:pStyle w:val="TAC"/>
            </w:pPr>
          </w:p>
        </w:tc>
        <w:tc>
          <w:tcPr>
            <w:tcW w:w="587" w:type="dxa"/>
            <w:gridSpan w:val="2"/>
            <w:vAlign w:val="center"/>
          </w:tcPr>
          <w:p w14:paraId="58D632C8" w14:textId="77777777" w:rsidR="0084668F" w:rsidRPr="001D386E" w:rsidRDefault="0084668F" w:rsidP="00C10FC9">
            <w:pPr>
              <w:pStyle w:val="TAC"/>
            </w:pPr>
          </w:p>
        </w:tc>
        <w:tc>
          <w:tcPr>
            <w:tcW w:w="588" w:type="dxa"/>
            <w:gridSpan w:val="2"/>
            <w:vAlign w:val="center"/>
          </w:tcPr>
          <w:p w14:paraId="2C671885" w14:textId="77777777" w:rsidR="0084668F" w:rsidRPr="001D386E" w:rsidRDefault="0084668F" w:rsidP="00C10FC9">
            <w:pPr>
              <w:pStyle w:val="TAC"/>
            </w:pPr>
            <w:r w:rsidRPr="001D386E">
              <w:t>Yes</w:t>
            </w:r>
          </w:p>
        </w:tc>
        <w:tc>
          <w:tcPr>
            <w:tcW w:w="588" w:type="dxa"/>
            <w:gridSpan w:val="3"/>
            <w:vAlign w:val="center"/>
          </w:tcPr>
          <w:p w14:paraId="0A247572" w14:textId="77777777" w:rsidR="0084668F" w:rsidRPr="001D386E" w:rsidRDefault="0084668F" w:rsidP="00C10FC9">
            <w:pPr>
              <w:pStyle w:val="TAC"/>
            </w:pPr>
            <w:r w:rsidRPr="001D386E">
              <w:t>Yes</w:t>
            </w:r>
          </w:p>
        </w:tc>
        <w:tc>
          <w:tcPr>
            <w:tcW w:w="592" w:type="dxa"/>
            <w:gridSpan w:val="3"/>
            <w:vAlign w:val="center"/>
          </w:tcPr>
          <w:p w14:paraId="33BA42B3" w14:textId="77777777" w:rsidR="0084668F" w:rsidRPr="001D386E" w:rsidRDefault="0084668F" w:rsidP="00C10FC9">
            <w:pPr>
              <w:pStyle w:val="TAC"/>
            </w:pPr>
          </w:p>
        </w:tc>
        <w:tc>
          <w:tcPr>
            <w:tcW w:w="632" w:type="dxa"/>
            <w:gridSpan w:val="3"/>
            <w:vAlign w:val="center"/>
          </w:tcPr>
          <w:p w14:paraId="0B9D8DEB" w14:textId="77777777" w:rsidR="0084668F" w:rsidRPr="001D386E" w:rsidRDefault="0084668F" w:rsidP="00C10FC9">
            <w:pPr>
              <w:pStyle w:val="TAC"/>
            </w:pPr>
          </w:p>
        </w:tc>
        <w:tc>
          <w:tcPr>
            <w:tcW w:w="1187" w:type="dxa"/>
            <w:vMerge/>
            <w:vAlign w:val="center"/>
          </w:tcPr>
          <w:p w14:paraId="365A2F63" w14:textId="77777777" w:rsidR="0084668F" w:rsidRPr="001D386E" w:rsidRDefault="0084668F" w:rsidP="00C10FC9">
            <w:pPr>
              <w:pStyle w:val="TAC"/>
            </w:pPr>
          </w:p>
        </w:tc>
        <w:tc>
          <w:tcPr>
            <w:tcW w:w="1286" w:type="dxa"/>
            <w:vMerge/>
            <w:vAlign w:val="center"/>
          </w:tcPr>
          <w:p w14:paraId="3CD8B997" w14:textId="77777777" w:rsidR="0084668F" w:rsidRPr="001D386E" w:rsidRDefault="0084668F" w:rsidP="00C10FC9">
            <w:pPr>
              <w:pStyle w:val="TAC"/>
            </w:pPr>
          </w:p>
        </w:tc>
      </w:tr>
      <w:tr w:rsidR="0084668F" w:rsidRPr="001D386E" w14:paraId="7173C816" w14:textId="77777777" w:rsidTr="00C10FC9">
        <w:trPr>
          <w:jc w:val="center"/>
        </w:trPr>
        <w:tc>
          <w:tcPr>
            <w:tcW w:w="1401" w:type="dxa"/>
            <w:vMerge w:val="restart"/>
            <w:vAlign w:val="center"/>
          </w:tcPr>
          <w:p w14:paraId="05B4B611" w14:textId="77777777" w:rsidR="0084668F" w:rsidRPr="001D386E" w:rsidRDefault="0084668F" w:rsidP="00C10FC9">
            <w:pPr>
              <w:pStyle w:val="TAC"/>
            </w:pPr>
            <w:r w:rsidRPr="001D386E">
              <w:rPr>
                <w:lang w:eastAsia="zh-CN"/>
              </w:rPr>
              <w:t>CA_5A-7A-28A</w:t>
            </w:r>
          </w:p>
        </w:tc>
        <w:tc>
          <w:tcPr>
            <w:tcW w:w="1466" w:type="dxa"/>
            <w:vMerge w:val="restart"/>
            <w:vAlign w:val="center"/>
          </w:tcPr>
          <w:p w14:paraId="00B970B0" w14:textId="77777777" w:rsidR="0084668F" w:rsidRPr="001D386E" w:rsidRDefault="0084668F" w:rsidP="00C10FC9">
            <w:pPr>
              <w:pStyle w:val="TAC"/>
              <w:rPr>
                <w:lang w:eastAsia="zh-CN"/>
              </w:rPr>
            </w:pPr>
            <w:r w:rsidRPr="001D386E">
              <w:rPr>
                <w:lang w:eastAsia="zh-CN"/>
              </w:rPr>
              <w:t>-</w:t>
            </w:r>
          </w:p>
        </w:tc>
        <w:tc>
          <w:tcPr>
            <w:tcW w:w="769" w:type="dxa"/>
            <w:vAlign w:val="center"/>
          </w:tcPr>
          <w:p w14:paraId="6524C07D" w14:textId="77777777" w:rsidR="0084668F" w:rsidRPr="001D386E" w:rsidRDefault="0084668F" w:rsidP="00C10FC9">
            <w:pPr>
              <w:pStyle w:val="TAC"/>
            </w:pPr>
            <w:r w:rsidRPr="001D386E">
              <w:t>5</w:t>
            </w:r>
          </w:p>
        </w:tc>
        <w:tc>
          <w:tcPr>
            <w:tcW w:w="727" w:type="dxa"/>
            <w:vAlign w:val="center"/>
          </w:tcPr>
          <w:p w14:paraId="4DF97039" w14:textId="77777777" w:rsidR="0084668F" w:rsidRPr="001D386E" w:rsidRDefault="0084668F" w:rsidP="00C10FC9">
            <w:pPr>
              <w:pStyle w:val="TAC"/>
            </w:pPr>
          </w:p>
        </w:tc>
        <w:tc>
          <w:tcPr>
            <w:tcW w:w="587" w:type="dxa"/>
            <w:gridSpan w:val="2"/>
            <w:vAlign w:val="center"/>
          </w:tcPr>
          <w:p w14:paraId="755326D3" w14:textId="77777777" w:rsidR="0084668F" w:rsidRPr="001D386E" w:rsidRDefault="0084668F" w:rsidP="00C10FC9">
            <w:pPr>
              <w:pStyle w:val="TAC"/>
            </w:pPr>
          </w:p>
        </w:tc>
        <w:tc>
          <w:tcPr>
            <w:tcW w:w="588" w:type="dxa"/>
            <w:gridSpan w:val="2"/>
            <w:vAlign w:val="center"/>
          </w:tcPr>
          <w:p w14:paraId="120570FB" w14:textId="77777777" w:rsidR="0084668F" w:rsidRPr="001D386E" w:rsidRDefault="0084668F" w:rsidP="00C10FC9">
            <w:pPr>
              <w:pStyle w:val="TAC"/>
            </w:pPr>
            <w:r w:rsidRPr="001D386E">
              <w:rPr>
                <w:lang w:val="en-US"/>
              </w:rPr>
              <w:t>Yes</w:t>
            </w:r>
          </w:p>
        </w:tc>
        <w:tc>
          <w:tcPr>
            <w:tcW w:w="588" w:type="dxa"/>
            <w:gridSpan w:val="3"/>
            <w:vAlign w:val="center"/>
          </w:tcPr>
          <w:p w14:paraId="75CBF844" w14:textId="77777777" w:rsidR="0084668F" w:rsidRPr="001D386E" w:rsidRDefault="0084668F" w:rsidP="00C10FC9">
            <w:pPr>
              <w:pStyle w:val="TAC"/>
            </w:pPr>
            <w:r w:rsidRPr="001D386E">
              <w:rPr>
                <w:lang w:val="en-US"/>
              </w:rPr>
              <w:t>Yes</w:t>
            </w:r>
          </w:p>
        </w:tc>
        <w:tc>
          <w:tcPr>
            <w:tcW w:w="592" w:type="dxa"/>
            <w:gridSpan w:val="3"/>
            <w:vAlign w:val="center"/>
          </w:tcPr>
          <w:p w14:paraId="2D00338D" w14:textId="77777777" w:rsidR="0084668F" w:rsidRPr="001D386E" w:rsidRDefault="0084668F" w:rsidP="00C10FC9">
            <w:pPr>
              <w:pStyle w:val="TAC"/>
            </w:pPr>
          </w:p>
        </w:tc>
        <w:tc>
          <w:tcPr>
            <w:tcW w:w="632" w:type="dxa"/>
            <w:gridSpan w:val="3"/>
            <w:vAlign w:val="center"/>
          </w:tcPr>
          <w:p w14:paraId="7BC682F5" w14:textId="77777777" w:rsidR="0084668F" w:rsidRPr="001D386E" w:rsidRDefault="0084668F" w:rsidP="00C10FC9">
            <w:pPr>
              <w:pStyle w:val="TAC"/>
            </w:pPr>
          </w:p>
        </w:tc>
        <w:tc>
          <w:tcPr>
            <w:tcW w:w="1187" w:type="dxa"/>
            <w:vMerge w:val="restart"/>
            <w:vAlign w:val="center"/>
          </w:tcPr>
          <w:p w14:paraId="099AEFF0" w14:textId="77777777" w:rsidR="0084668F" w:rsidRPr="001D386E" w:rsidRDefault="0084668F" w:rsidP="00C10FC9">
            <w:pPr>
              <w:pStyle w:val="TAC"/>
            </w:pPr>
            <w:r w:rsidRPr="001D386E">
              <w:rPr>
                <w:rFonts w:eastAsia="SimSun" w:hint="eastAsia"/>
                <w:lang w:eastAsia="zh-CN"/>
              </w:rPr>
              <w:t>5</w:t>
            </w:r>
            <w:r w:rsidRPr="001D386E">
              <w:t>0</w:t>
            </w:r>
          </w:p>
        </w:tc>
        <w:tc>
          <w:tcPr>
            <w:tcW w:w="1286" w:type="dxa"/>
            <w:vMerge w:val="restart"/>
            <w:vAlign w:val="center"/>
          </w:tcPr>
          <w:p w14:paraId="17F37247" w14:textId="77777777" w:rsidR="0084668F" w:rsidRPr="001D386E" w:rsidRDefault="0084668F" w:rsidP="00C10FC9">
            <w:pPr>
              <w:pStyle w:val="TAC"/>
            </w:pPr>
            <w:r w:rsidRPr="001D386E">
              <w:t>0</w:t>
            </w:r>
          </w:p>
        </w:tc>
      </w:tr>
      <w:tr w:rsidR="0084668F" w:rsidRPr="001D386E" w14:paraId="577094F4" w14:textId="77777777" w:rsidTr="00C10FC9">
        <w:trPr>
          <w:jc w:val="center"/>
        </w:trPr>
        <w:tc>
          <w:tcPr>
            <w:tcW w:w="1401" w:type="dxa"/>
            <w:vMerge/>
            <w:vAlign w:val="center"/>
          </w:tcPr>
          <w:p w14:paraId="01CFD9F9" w14:textId="77777777" w:rsidR="0084668F" w:rsidRPr="001D386E" w:rsidRDefault="0084668F" w:rsidP="00C10FC9">
            <w:pPr>
              <w:pStyle w:val="TAC"/>
            </w:pPr>
          </w:p>
        </w:tc>
        <w:tc>
          <w:tcPr>
            <w:tcW w:w="1466" w:type="dxa"/>
            <w:vMerge/>
            <w:vAlign w:val="center"/>
          </w:tcPr>
          <w:p w14:paraId="1DE9E12D" w14:textId="77777777" w:rsidR="0084668F" w:rsidRPr="001D386E" w:rsidRDefault="0084668F" w:rsidP="00C10FC9">
            <w:pPr>
              <w:pStyle w:val="TAC"/>
              <w:rPr>
                <w:lang w:eastAsia="zh-CN"/>
              </w:rPr>
            </w:pPr>
          </w:p>
        </w:tc>
        <w:tc>
          <w:tcPr>
            <w:tcW w:w="769" w:type="dxa"/>
            <w:vAlign w:val="center"/>
          </w:tcPr>
          <w:p w14:paraId="30704C46" w14:textId="77777777" w:rsidR="0084668F" w:rsidRPr="001D386E" w:rsidRDefault="0084668F" w:rsidP="00C10FC9">
            <w:pPr>
              <w:pStyle w:val="TAC"/>
              <w:rPr>
                <w:rFonts w:eastAsia="SimSun"/>
              </w:rPr>
            </w:pPr>
            <w:r w:rsidRPr="001D386E">
              <w:t>7</w:t>
            </w:r>
          </w:p>
        </w:tc>
        <w:tc>
          <w:tcPr>
            <w:tcW w:w="727" w:type="dxa"/>
            <w:vAlign w:val="center"/>
          </w:tcPr>
          <w:p w14:paraId="5F2AEA80" w14:textId="77777777" w:rsidR="0084668F" w:rsidRPr="001D386E" w:rsidRDefault="0084668F" w:rsidP="00C10FC9">
            <w:pPr>
              <w:pStyle w:val="TAC"/>
            </w:pPr>
          </w:p>
        </w:tc>
        <w:tc>
          <w:tcPr>
            <w:tcW w:w="587" w:type="dxa"/>
            <w:gridSpan w:val="2"/>
            <w:vAlign w:val="center"/>
          </w:tcPr>
          <w:p w14:paraId="0C731EDF" w14:textId="77777777" w:rsidR="0084668F" w:rsidRPr="001D386E" w:rsidRDefault="0084668F" w:rsidP="00C10FC9">
            <w:pPr>
              <w:pStyle w:val="TAC"/>
            </w:pPr>
          </w:p>
        </w:tc>
        <w:tc>
          <w:tcPr>
            <w:tcW w:w="588" w:type="dxa"/>
            <w:gridSpan w:val="2"/>
            <w:vAlign w:val="center"/>
          </w:tcPr>
          <w:p w14:paraId="377419D8" w14:textId="77777777" w:rsidR="0084668F" w:rsidRPr="001D386E" w:rsidRDefault="0084668F" w:rsidP="00C10FC9">
            <w:pPr>
              <w:pStyle w:val="TAC"/>
            </w:pPr>
          </w:p>
        </w:tc>
        <w:tc>
          <w:tcPr>
            <w:tcW w:w="588" w:type="dxa"/>
            <w:gridSpan w:val="3"/>
            <w:vAlign w:val="center"/>
          </w:tcPr>
          <w:p w14:paraId="7C103C39" w14:textId="77777777" w:rsidR="0084668F" w:rsidRPr="001D386E" w:rsidRDefault="0084668F" w:rsidP="00C10FC9">
            <w:pPr>
              <w:pStyle w:val="TAC"/>
            </w:pPr>
            <w:r w:rsidRPr="001D386E">
              <w:rPr>
                <w:lang w:val="en-US"/>
              </w:rPr>
              <w:t>Yes</w:t>
            </w:r>
          </w:p>
        </w:tc>
        <w:tc>
          <w:tcPr>
            <w:tcW w:w="592" w:type="dxa"/>
            <w:gridSpan w:val="3"/>
            <w:vAlign w:val="center"/>
          </w:tcPr>
          <w:p w14:paraId="15E33EDC" w14:textId="77777777" w:rsidR="0084668F" w:rsidRPr="001D386E" w:rsidRDefault="0084668F" w:rsidP="00C10FC9">
            <w:pPr>
              <w:pStyle w:val="TAC"/>
            </w:pPr>
            <w:r w:rsidRPr="001D386E">
              <w:rPr>
                <w:lang w:val="en-US"/>
              </w:rPr>
              <w:t>Yes</w:t>
            </w:r>
          </w:p>
        </w:tc>
        <w:tc>
          <w:tcPr>
            <w:tcW w:w="632" w:type="dxa"/>
            <w:gridSpan w:val="3"/>
            <w:vAlign w:val="center"/>
          </w:tcPr>
          <w:p w14:paraId="49EF43FB" w14:textId="77777777" w:rsidR="0084668F" w:rsidRPr="001D386E" w:rsidRDefault="0084668F" w:rsidP="00C10FC9">
            <w:pPr>
              <w:pStyle w:val="TAC"/>
            </w:pPr>
            <w:r w:rsidRPr="001D386E">
              <w:rPr>
                <w:lang w:val="en-US"/>
              </w:rPr>
              <w:t>Yes</w:t>
            </w:r>
          </w:p>
        </w:tc>
        <w:tc>
          <w:tcPr>
            <w:tcW w:w="1187" w:type="dxa"/>
            <w:vMerge/>
            <w:vAlign w:val="center"/>
          </w:tcPr>
          <w:p w14:paraId="7B0FC7A7" w14:textId="77777777" w:rsidR="0084668F" w:rsidRPr="001D386E" w:rsidRDefault="0084668F" w:rsidP="00C10FC9">
            <w:pPr>
              <w:pStyle w:val="TAC"/>
            </w:pPr>
          </w:p>
        </w:tc>
        <w:tc>
          <w:tcPr>
            <w:tcW w:w="1286" w:type="dxa"/>
            <w:vMerge/>
            <w:vAlign w:val="center"/>
          </w:tcPr>
          <w:p w14:paraId="276B38D9" w14:textId="77777777" w:rsidR="0084668F" w:rsidRPr="001D386E" w:rsidRDefault="0084668F" w:rsidP="00C10FC9">
            <w:pPr>
              <w:pStyle w:val="TAC"/>
            </w:pPr>
          </w:p>
        </w:tc>
      </w:tr>
      <w:tr w:rsidR="0084668F" w:rsidRPr="001D386E" w14:paraId="7C18601C" w14:textId="77777777" w:rsidTr="00C10FC9">
        <w:trPr>
          <w:jc w:val="center"/>
        </w:trPr>
        <w:tc>
          <w:tcPr>
            <w:tcW w:w="1401" w:type="dxa"/>
            <w:vMerge/>
            <w:vAlign w:val="center"/>
          </w:tcPr>
          <w:p w14:paraId="150F305B" w14:textId="77777777" w:rsidR="0084668F" w:rsidRPr="001D386E" w:rsidRDefault="0084668F" w:rsidP="00C10FC9">
            <w:pPr>
              <w:pStyle w:val="TAC"/>
            </w:pPr>
          </w:p>
        </w:tc>
        <w:tc>
          <w:tcPr>
            <w:tcW w:w="1466" w:type="dxa"/>
            <w:vMerge/>
            <w:vAlign w:val="center"/>
          </w:tcPr>
          <w:p w14:paraId="02BED320" w14:textId="77777777" w:rsidR="0084668F" w:rsidRPr="001D386E" w:rsidRDefault="0084668F" w:rsidP="00C10FC9">
            <w:pPr>
              <w:pStyle w:val="TAC"/>
              <w:rPr>
                <w:lang w:eastAsia="zh-CN"/>
              </w:rPr>
            </w:pPr>
          </w:p>
        </w:tc>
        <w:tc>
          <w:tcPr>
            <w:tcW w:w="769" w:type="dxa"/>
            <w:vAlign w:val="center"/>
          </w:tcPr>
          <w:p w14:paraId="6DB631B6" w14:textId="77777777" w:rsidR="0084668F" w:rsidRPr="001D386E" w:rsidRDefault="0084668F" w:rsidP="00C10FC9">
            <w:pPr>
              <w:pStyle w:val="TAC"/>
              <w:rPr>
                <w:rFonts w:eastAsia="SimSun"/>
              </w:rPr>
            </w:pPr>
            <w:r w:rsidRPr="001D386E">
              <w:t>28</w:t>
            </w:r>
          </w:p>
        </w:tc>
        <w:tc>
          <w:tcPr>
            <w:tcW w:w="727" w:type="dxa"/>
            <w:vAlign w:val="center"/>
          </w:tcPr>
          <w:p w14:paraId="019E1114" w14:textId="77777777" w:rsidR="0084668F" w:rsidRPr="001D386E" w:rsidRDefault="0084668F" w:rsidP="00C10FC9">
            <w:pPr>
              <w:pStyle w:val="TAC"/>
            </w:pPr>
          </w:p>
        </w:tc>
        <w:tc>
          <w:tcPr>
            <w:tcW w:w="587" w:type="dxa"/>
            <w:gridSpan w:val="2"/>
            <w:vAlign w:val="center"/>
          </w:tcPr>
          <w:p w14:paraId="2801DD58" w14:textId="77777777" w:rsidR="0084668F" w:rsidRPr="001D386E" w:rsidRDefault="0084668F" w:rsidP="00C10FC9">
            <w:pPr>
              <w:pStyle w:val="TAC"/>
            </w:pPr>
          </w:p>
        </w:tc>
        <w:tc>
          <w:tcPr>
            <w:tcW w:w="588" w:type="dxa"/>
            <w:gridSpan w:val="2"/>
            <w:vAlign w:val="center"/>
          </w:tcPr>
          <w:p w14:paraId="6A9551D5" w14:textId="77777777" w:rsidR="0084668F" w:rsidRPr="001D386E" w:rsidRDefault="0084668F" w:rsidP="00C10FC9">
            <w:pPr>
              <w:pStyle w:val="TAC"/>
            </w:pPr>
            <w:r w:rsidRPr="001D386E">
              <w:rPr>
                <w:lang w:val="en-US"/>
              </w:rPr>
              <w:t>Yes</w:t>
            </w:r>
          </w:p>
        </w:tc>
        <w:tc>
          <w:tcPr>
            <w:tcW w:w="588" w:type="dxa"/>
            <w:gridSpan w:val="3"/>
            <w:vAlign w:val="center"/>
          </w:tcPr>
          <w:p w14:paraId="7D714E0D" w14:textId="77777777" w:rsidR="0084668F" w:rsidRPr="001D386E" w:rsidRDefault="0084668F" w:rsidP="00C10FC9">
            <w:pPr>
              <w:pStyle w:val="TAC"/>
            </w:pPr>
            <w:r w:rsidRPr="001D386E">
              <w:rPr>
                <w:lang w:val="en-US"/>
              </w:rPr>
              <w:t>Yes</w:t>
            </w:r>
          </w:p>
        </w:tc>
        <w:tc>
          <w:tcPr>
            <w:tcW w:w="592" w:type="dxa"/>
            <w:gridSpan w:val="3"/>
            <w:vAlign w:val="center"/>
          </w:tcPr>
          <w:p w14:paraId="7ECC4001" w14:textId="77777777" w:rsidR="0084668F" w:rsidRPr="001D386E" w:rsidRDefault="0084668F" w:rsidP="00C10FC9">
            <w:pPr>
              <w:pStyle w:val="TAC"/>
            </w:pPr>
            <w:r w:rsidRPr="001D386E">
              <w:rPr>
                <w:lang w:val="en-US"/>
              </w:rPr>
              <w:t>Yes</w:t>
            </w:r>
          </w:p>
        </w:tc>
        <w:tc>
          <w:tcPr>
            <w:tcW w:w="632" w:type="dxa"/>
            <w:gridSpan w:val="3"/>
            <w:vAlign w:val="center"/>
          </w:tcPr>
          <w:p w14:paraId="7CC06D28" w14:textId="77777777" w:rsidR="0084668F" w:rsidRPr="001D386E" w:rsidRDefault="0084668F" w:rsidP="00C10FC9">
            <w:pPr>
              <w:pStyle w:val="TAC"/>
            </w:pPr>
            <w:r w:rsidRPr="001D386E">
              <w:rPr>
                <w:lang w:val="en-US"/>
              </w:rPr>
              <w:t>Yes</w:t>
            </w:r>
          </w:p>
        </w:tc>
        <w:tc>
          <w:tcPr>
            <w:tcW w:w="1187" w:type="dxa"/>
            <w:vMerge/>
            <w:vAlign w:val="center"/>
          </w:tcPr>
          <w:p w14:paraId="7D288F0A" w14:textId="77777777" w:rsidR="0084668F" w:rsidRPr="001D386E" w:rsidRDefault="0084668F" w:rsidP="00C10FC9">
            <w:pPr>
              <w:pStyle w:val="TAC"/>
            </w:pPr>
          </w:p>
        </w:tc>
        <w:tc>
          <w:tcPr>
            <w:tcW w:w="1286" w:type="dxa"/>
            <w:vMerge/>
            <w:vAlign w:val="center"/>
          </w:tcPr>
          <w:p w14:paraId="1804680C" w14:textId="77777777" w:rsidR="0084668F" w:rsidRPr="001D386E" w:rsidRDefault="0084668F" w:rsidP="00C10FC9">
            <w:pPr>
              <w:pStyle w:val="TAC"/>
            </w:pPr>
          </w:p>
        </w:tc>
      </w:tr>
      <w:tr w:rsidR="0084668F" w:rsidRPr="001D386E" w14:paraId="0919498C" w14:textId="77777777" w:rsidTr="00C10FC9">
        <w:trPr>
          <w:jc w:val="center"/>
        </w:trPr>
        <w:tc>
          <w:tcPr>
            <w:tcW w:w="1401" w:type="dxa"/>
            <w:vMerge w:val="restart"/>
            <w:vAlign w:val="center"/>
          </w:tcPr>
          <w:p w14:paraId="4E2C0483" w14:textId="77777777" w:rsidR="0084668F" w:rsidRPr="001D386E" w:rsidRDefault="0084668F" w:rsidP="00C10FC9">
            <w:pPr>
              <w:pStyle w:val="TAC"/>
            </w:pPr>
            <w:r w:rsidRPr="001D386E">
              <w:rPr>
                <w:lang w:eastAsia="zh-CN"/>
              </w:rPr>
              <w:t>CA_5A-7C-28A</w:t>
            </w:r>
          </w:p>
        </w:tc>
        <w:tc>
          <w:tcPr>
            <w:tcW w:w="1466" w:type="dxa"/>
            <w:vMerge w:val="restart"/>
            <w:vAlign w:val="center"/>
          </w:tcPr>
          <w:p w14:paraId="09B5F6A0"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24C31438" w14:textId="77777777" w:rsidR="0084668F" w:rsidRPr="001D386E" w:rsidRDefault="0084668F" w:rsidP="00C10FC9">
            <w:pPr>
              <w:pStyle w:val="TAC"/>
            </w:pPr>
            <w:r w:rsidRPr="001D386E">
              <w:rPr>
                <w:rFonts w:hint="eastAsia"/>
                <w:lang w:eastAsia="zh-CN"/>
              </w:rPr>
              <w:t>5</w:t>
            </w:r>
          </w:p>
        </w:tc>
        <w:tc>
          <w:tcPr>
            <w:tcW w:w="727" w:type="dxa"/>
            <w:vAlign w:val="center"/>
          </w:tcPr>
          <w:p w14:paraId="6AEB75BE" w14:textId="77777777" w:rsidR="0084668F" w:rsidRPr="001D386E" w:rsidRDefault="0084668F" w:rsidP="00C10FC9">
            <w:pPr>
              <w:pStyle w:val="TAC"/>
            </w:pPr>
          </w:p>
        </w:tc>
        <w:tc>
          <w:tcPr>
            <w:tcW w:w="587" w:type="dxa"/>
            <w:gridSpan w:val="2"/>
            <w:vAlign w:val="center"/>
          </w:tcPr>
          <w:p w14:paraId="6610EC36" w14:textId="77777777" w:rsidR="0084668F" w:rsidRPr="001D386E" w:rsidRDefault="0084668F" w:rsidP="00C10FC9">
            <w:pPr>
              <w:pStyle w:val="TAC"/>
            </w:pPr>
          </w:p>
        </w:tc>
        <w:tc>
          <w:tcPr>
            <w:tcW w:w="588" w:type="dxa"/>
            <w:gridSpan w:val="2"/>
            <w:vAlign w:val="center"/>
          </w:tcPr>
          <w:p w14:paraId="3242CCED" w14:textId="77777777" w:rsidR="0084668F" w:rsidRPr="001D386E" w:rsidRDefault="0084668F" w:rsidP="00C10FC9">
            <w:pPr>
              <w:pStyle w:val="TAC"/>
            </w:pPr>
            <w:r w:rsidRPr="001D386E">
              <w:rPr>
                <w:rFonts w:hint="eastAsia"/>
                <w:lang w:val="en-US" w:eastAsia="zh-CN"/>
              </w:rPr>
              <w:t>Yes</w:t>
            </w:r>
          </w:p>
        </w:tc>
        <w:tc>
          <w:tcPr>
            <w:tcW w:w="588" w:type="dxa"/>
            <w:gridSpan w:val="3"/>
            <w:vAlign w:val="center"/>
          </w:tcPr>
          <w:p w14:paraId="47BC7CDC" w14:textId="77777777" w:rsidR="0084668F" w:rsidRPr="001D386E" w:rsidRDefault="0084668F" w:rsidP="00C10FC9">
            <w:pPr>
              <w:pStyle w:val="TAC"/>
            </w:pPr>
            <w:r w:rsidRPr="001D386E">
              <w:rPr>
                <w:rFonts w:hint="eastAsia"/>
                <w:lang w:val="en-US" w:eastAsia="zh-CN"/>
              </w:rPr>
              <w:t>Yes</w:t>
            </w:r>
          </w:p>
        </w:tc>
        <w:tc>
          <w:tcPr>
            <w:tcW w:w="592" w:type="dxa"/>
            <w:gridSpan w:val="3"/>
            <w:vAlign w:val="center"/>
          </w:tcPr>
          <w:p w14:paraId="250ED8D1" w14:textId="77777777" w:rsidR="0084668F" w:rsidRPr="001D386E" w:rsidRDefault="0084668F" w:rsidP="00C10FC9">
            <w:pPr>
              <w:pStyle w:val="TAC"/>
            </w:pPr>
          </w:p>
        </w:tc>
        <w:tc>
          <w:tcPr>
            <w:tcW w:w="632" w:type="dxa"/>
            <w:gridSpan w:val="3"/>
            <w:vAlign w:val="center"/>
          </w:tcPr>
          <w:p w14:paraId="45A09C0C" w14:textId="77777777" w:rsidR="0084668F" w:rsidRPr="001D386E" w:rsidRDefault="0084668F" w:rsidP="00C10FC9">
            <w:pPr>
              <w:pStyle w:val="TAC"/>
            </w:pPr>
          </w:p>
        </w:tc>
        <w:tc>
          <w:tcPr>
            <w:tcW w:w="1187" w:type="dxa"/>
            <w:vMerge w:val="restart"/>
            <w:vAlign w:val="center"/>
          </w:tcPr>
          <w:p w14:paraId="3D8F5532" w14:textId="77777777" w:rsidR="0084668F" w:rsidRPr="001D386E" w:rsidRDefault="0084668F" w:rsidP="00C10FC9">
            <w:pPr>
              <w:pStyle w:val="TAC"/>
            </w:pPr>
            <w:r w:rsidRPr="001D386E">
              <w:rPr>
                <w:rFonts w:eastAsia="SimSun"/>
                <w:lang w:eastAsia="zh-CN"/>
              </w:rPr>
              <w:t>70</w:t>
            </w:r>
          </w:p>
        </w:tc>
        <w:tc>
          <w:tcPr>
            <w:tcW w:w="1286" w:type="dxa"/>
            <w:vMerge w:val="restart"/>
            <w:vAlign w:val="center"/>
          </w:tcPr>
          <w:p w14:paraId="3EC43B07" w14:textId="77777777" w:rsidR="0084668F" w:rsidRPr="001D386E" w:rsidRDefault="0084668F" w:rsidP="00C10FC9">
            <w:pPr>
              <w:pStyle w:val="TAC"/>
            </w:pPr>
            <w:r w:rsidRPr="001D386E">
              <w:t>0</w:t>
            </w:r>
          </w:p>
        </w:tc>
      </w:tr>
      <w:tr w:rsidR="0084668F" w:rsidRPr="001D386E" w14:paraId="79B0B297" w14:textId="77777777" w:rsidTr="00C10FC9">
        <w:trPr>
          <w:jc w:val="center"/>
        </w:trPr>
        <w:tc>
          <w:tcPr>
            <w:tcW w:w="1401" w:type="dxa"/>
            <w:vMerge/>
            <w:vAlign w:val="center"/>
          </w:tcPr>
          <w:p w14:paraId="2A2736B5" w14:textId="77777777" w:rsidR="0084668F" w:rsidRPr="001D386E" w:rsidRDefault="0084668F" w:rsidP="00C10FC9">
            <w:pPr>
              <w:pStyle w:val="TAC"/>
            </w:pPr>
          </w:p>
        </w:tc>
        <w:tc>
          <w:tcPr>
            <w:tcW w:w="1466" w:type="dxa"/>
            <w:vMerge/>
            <w:vAlign w:val="center"/>
          </w:tcPr>
          <w:p w14:paraId="3D6A9618" w14:textId="77777777" w:rsidR="0084668F" w:rsidRPr="001D386E" w:rsidRDefault="0084668F" w:rsidP="00C10FC9">
            <w:pPr>
              <w:pStyle w:val="TAC"/>
              <w:rPr>
                <w:lang w:eastAsia="zh-CN"/>
              </w:rPr>
            </w:pPr>
          </w:p>
        </w:tc>
        <w:tc>
          <w:tcPr>
            <w:tcW w:w="769" w:type="dxa"/>
            <w:vAlign w:val="center"/>
          </w:tcPr>
          <w:p w14:paraId="3D0CF67A" w14:textId="77777777" w:rsidR="0084668F" w:rsidRPr="001D386E" w:rsidRDefault="0084668F" w:rsidP="00C10FC9">
            <w:pPr>
              <w:pStyle w:val="TAC"/>
              <w:rPr>
                <w:rFonts w:eastAsia="SimSun"/>
              </w:rPr>
            </w:pPr>
            <w:r w:rsidRPr="001D386E">
              <w:rPr>
                <w:rFonts w:hint="eastAsia"/>
                <w:lang w:eastAsia="zh-CN"/>
              </w:rPr>
              <w:t>7</w:t>
            </w:r>
          </w:p>
        </w:tc>
        <w:tc>
          <w:tcPr>
            <w:tcW w:w="3714" w:type="dxa"/>
            <w:gridSpan w:val="14"/>
            <w:vAlign w:val="center"/>
          </w:tcPr>
          <w:p w14:paraId="35588568" w14:textId="77777777" w:rsidR="0084668F" w:rsidRPr="001D386E" w:rsidRDefault="0084668F" w:rsidP="00C10FC9">
            <w:pPr>
              <w:pStyle w:val="TAC"/>
            </w:pPr>
            <w:r w:rsidRPr="001D386E">
              <w:rPr>
                <w:szCs w:val="18"/>
                <w:lang w:eastAsia="zh-CN"/>
              </w:rPr>
              <w:t>See CA_7C Bandwidth Combination Set 1 in Table 5.6A.1-1</w:t>
            </w:r>
          </w:p>
        </w:tc>
        <w:tc>
          <w:tcPr>
            <w:tcW w:w="1187" w:type="dxa"/>
            <w:vMerge/>
            <w:vAlign w:val="center"/>
          </w:tcPr>
          <w:p w14:paraId="2002AD84" w14:textId="77777777" w:rsidR="0084668F" w:rsidRPr="001D386E" w:rsidRDefault="0084668F" w:rsidP="00C10FC9">
            <w:pPr>
              <w:pStyle w:val="TAC"/>
            </w:pPr>
          </w:p>
        </w:tc>
        <w:tc>
          <w:tcPr>
            <w:tcW w:w="1286" w:type="dxa"/>
            <w:vMerge/>
            <w:vAlign w:val="center"/>
          </w:tcPr>
          <w:p w14:paraId="21C7666A" w14:textId="77777777" w:rsidR="0084668F" w:rsidRPr="001D386E" w:rsidRDefault="0084668F" w:rsidP="00C10FC9">
            <w:pPr>
              <w:pStyle w:val="TAC"/>
            </w:pPr>
          </w:p>
        </w:tc>
      </w:tr>
      <w:tr w:rsidR="0084668F" w:rsidRPr="001D386E" w14:paraId="13865E29" w14:textId="77777777" w:rsidTr="00C10FC9">
        <w:trPr>
          <w:jc w:val="center"/>
        </w:trPr>
        <w:tc>
          <w:tcPr>
            <w:tcW w:w="1401" w:type="dxa"/>
            <w:vMerge/>
            <w:vAlign w:val="center"/>
          </w:tcPr>
          <w:p w14:paraId="0AC05301" w14:textId="77777777" w:rsidR="0084668F" w:rsidRPr="001D386E" w:rsidRDefault="0084668F" w:rsidP="00C10FC9">
            <w:pPr>
              <w:pStyle w:val="TAC"/>
            </w:pPr>
          </w:p>
        </w:tc>
        <w:tc>
          <w:tcPr>
            <w:tcW w:w="1466" w:type="dxa"/>
            <w:vMerge/>
            <w:vAlign w:val="center"/>
          </w:tcPr>
          <w:p w14:paraId="0F3D027E" w14:textId="77777777" w:rsidR="0084668F" w:rsidRPr="001D386E" w:rsidRDefault="0084668F" w:rsidP="00C10FC9">
            <w:pPr>
              <w:pStyle w:val="TAC"/>
              <w:rPr>
                <w:lang w:eastAsia="zh-CN"/>
              </w:rPr>
            </w:pPr>
          </w:p>
        </w:tc>
        <w:tc>
          <w:tcPr>
            <w:tcW w:w="769" w:type="dxa"/>
            <w:vAlign w:val="center"/>
          </w:tcPr>
          <w:p w14:paraId="329546EF" w14:textId="77777777" w:rsidR="0084668F" w:rsidRPr="001D386E" w:rsidRDefault="0084668F" w:rsidP="00C10FC9">
            <w:pPr>
              <w:pStyle w:val="TAC"/>
              <w:rPr>
                <w:rFonts w:eastAsia="SimSun"/>
              </w:rPr>
            </w:pPr>
            <w:r w:rsidRPr="001D386E">
              <w:rPr>
                <w:rFonts w:hint="eastAsia"/>
                <w:lang w:eastAsia="zh-CN"/>
              </w:rPr>
              <w:t>28</w:t>
            </w:r>
          </w:p>
        </w:tc>
        <w:tc>
          <w:tcPr>
            <w:tcW w:w="727" w:type="dxa"/>
            <w:vAlign w:val="center"/>
          </w:tcPr>
          <w:p w14:paraId="23CF0A47" w14:textId="77777777" w:rsidR="0084668F" w:rsidRPr="001D386E" w:rsidRDefault="0084668F" w:rsidP="00C10FC9">
            <w:pPr>
              <w:pStyle w:val="TAC"/>
            </w:pPr>
          </w:p>
        </w:tc>
        <w:tc>
          <w:tcPr>
            <w:tcW w:w="587" w:type="dxa"/>
            <w:gridSpan w:val="2"/>
            <w:vAlign w:val="center"/>
          </w:tcPr>
          <w:p w14:paraId="58CA1C42" w14:textId="77777777" w:rsidR="0084668F" w:rsidRPr="001D386E" w:rsidRDefault="0084668F" w:rsidP="00C10FC9">
            <w:pPr>
              <w:pStyle w:val="TAC"/>
            </w:pPr>
          </w:p>
        </w:tc>
        <w:tc>
          <w:tcPr>
            <w:tcW w:w="588" w:type="dxa"/>
            <w:gridSpan w:val="2"/>
            <w:vAlign w:val="center"/>
          </w:tcPr>
          <w:p w14:paraId="5CAB0157" w14:textId="77777777" w:rsidR="0084668F" w:rsidRPr="001D386E" w:rsidRDefault="0084668F" w:rsidP="00C10FC9">
            <w:pPr>
              <w:pStyle w:val="TAC"/>
            </w:pPr>
            <w:r w:rsidRPr="001D386E">
              <w:rPr>
                <w:rFonts w:hint="eastAsia"/>
                <w:lang w:val="en-US" w:eastAsia="zh-CN"/>
              </w:rPr>
              <w:t>Yes</w:t>
            </w:r>
          </w:p>
        </w:tc>
        <w:tc>
          <w:tcPr>
            <w:tcW w:w="588" w:type="dxa"/>
            <w:gridSpan w:val="3"/>
            <w:vAlign w:val="center"/>
          </w:tcPr>
          <w:p w14:paraId="275F5FFE" w14:textId="77777777" w:rsidR="0084668F" w:rsidRPr="001D386E" w:rsidRDefault="0084668F" w:rsidP="00C10FC9">
            <w:pPr>
              <w:pStyle w:val="TAC"/>
            </w:pPr>
            <w:r w:rsidRPr="001D386E">
              <w:rPr>
                <w:rFonts w:hint="eastAsia"/>
                <w:lang w:val="en-US" w:eastAsia="zh-CN"/>
              </w:rPr>
              <w:t>Yes</w:t>
            </w:r>
          </w:p>
        </w:tc>
        <w:tc>
          <w:tcPr>
            <w:tcW w:w="592" w:type="dxa"/>
            <w:gridSpan w:val="3"/>
            <w:vAlign w:val="center"/>
          </w:tcPr>
          <w:p w14:paraId="10F250A5" w14:textId="77777777" w:rsidR="0084668F" w:rsidRPr="001D386E" w:rsidRDefault="0084668F" w:rsidP="00C10FC9">
            <w:pPr>
              <w:pStyle w:val="TAC"/>
            </w:pPr>
            <w:r w:rsidRPr="001D386E">
              <w:rPr>
                <w:rFonts w:hint="eastAsia"/>
                <w:lang w:val="en-US" w:eastAsia="zh-CN"/>
              </w:rPr>
              <w:t>Yes</w:t>
            </w:r>
          </w:p>
        </w:tc>
        <w:tc>
          <w:tcPr>
            <w:tcW w:w="632" w:type="dxa"/>
            <w:gridSpan w:val="3"/>
            <w:vAlign w:val="center"/>
          </w:tcPr>
          <w:p w14:paraId="3B0C745A" w14:textId="77777777" w:rsidR="0084668F" w:rsidRPr="001D386E" w:rsidRDefault="0084668F" w:rsidP="00C10FC9">
            <w:pPr>
              <w:pStyle w:val="TAC"/>
            </w:pPr>
            <w:r w:rsidRPr="001D386E">
              <w:rPr>
                <w:rFonts w:hint="eastAsia"/>
                <w:lang w:val="en-US" w:eastAsia="zh-CN"/>
              </w:rPr>
              <w:t>Yes</w:t>
            </w:r>
          </w:p>
        </w:tc>
        <w:tc>
          <w:tcPr>
            <w:tcW w:w="1187" w:type="dxa"/>
            <w:vMerge/>
            <w:vAlign w:val="center"/>
          </w:tcPr>
          <w:p w14:paraId="67D87330" w14:textId="77777777" w:rsidR="0084668F" w:rsidRPr="001D386E" w:rsidRDefault="0084668F" w:rsidP="00C10FC9">
            <w:pPr>
              <w:pStyle w:val="TAC"/>
            </w:pPr>
          </w:p>
        </w:tc>
        <w:tc>
          <w:tcPr>
            <w:tcW w:w="1286" w:type="dxa"/>
            <w:vMerge/>
            <w:vAlign w:val="center"/>
          </w:tcPr>
          <w:p w14:paraId="75C7F81D" w14:textId="77777777" w:rsidR="0084668F" w:rsidRPr="001D386E" w:rsidRDefault="0084668F" w:rsidP="00C10FC9">
            <w:pPr>
              <w:pStyle w:val="TAC"/>
            </w:pPr>
          </w:p>
        </w:tc>
      </w:tr>
      <w:tr w:rsidR="0084668F" w:rsidRPr="001D386E" w14:paraId="286C865C" w14:textId="77777777" w:rsidTr="00C10FC9">
        <w:trPr>
          <w:jc w:val="center"/>
        </w:trPr>
        <w:tc>
          <w:tcPr>
            <w:tcW w:w="1401" w:type="dxa"/>
            <w:vMerge w:val="restart"/>
            <w:vAlign w:val="center"/>
          </w:tcPr>
          <w:p w14:paraId="24D6F47B" w14:textId="77777777" w:rsidR="0084668F" w:rsidRPr="001D386E" w:rsidRDefault="0084668F" w:rsidP="00C10FC9">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56DE541" w14:textId="77777777" w:rsidR="0084668F" w:rsidRPr="001D386E" w:rsidRDefault="0084668F" w:rsidP="00C10FC9">
            <w:pPr>
              <w:pStyle w:val="TAC"/>
              <w:rPr>
                <w:lang w:eastAsia="zh-CN"/>
              </w:rPr>
            </w:pPr>
            <w:r w:rsidRPr="001D386E">
              <w:rPr>
                <w:lang w:eastAsia="ja-JP"/>
              </w:rPr>
              <w:t>CA_5A-7A</w:t>
            </w:r>
          </w:p>
        </w:tc>
        <w:tc>
          <w:tcPr>
            <w:tcW w:w="769" w:type="dxa"/>
            <w:vAlign w:val="center"/>
          </w:tcPr>
          <w:p w14:paraId="4400CEE5" w14:textId="77777777" w:rsidR="0084668F" w:rsidRPr="001D386E" w:rsidRDefault="0084668F" w:rsidP="00C10FC9">
            <w:pPr>
              <w:pStyle w:val="TAC"/>
            </w:pPr>
            <w:r w:rsidRPr="001D386E">
              <w:rPr>
                <w:rFonts w:eastAsia="SimSun" w:hint="eastAsia"/>
                <w:lang w:eastAsia="zh-CN"/>
              </w:rPr>
              <w:t>5</w:t>
            </w:r>
          </w:p>
        </w:tc>
        <w:tc>
          <w:tcPr>
            <w:tcW w:w="727" w:type="dxa"/>
            <w:vAlign w:val="center"/>
          </w:tcPr>
          <w:p w14:paraId="6E0E10B0" w14:textId="77777777" w:rsidR="0084668F" w:rsidRPr="001D386E" w:rsidRDefault="0084668F" w:rsidP="00C10FC9">
            <w:pPr>
              <w:pStyle w:val="TAC"/>
            </w:pPr>
          </w:p>
        </w:tc>
        <w:tc>
          <w:tcPr>
            <w:tcW w:w="587" w:type="dxa"/>
            <w:gridSpan w:val="2"/>
            <w:vAlign w:val="center"/>
          </w:tcPr>
          <w:p w14:paraId="2CA3268D" w14:textId="77777777" w:rsidR="0084668F" w:rsidRPr="001D386E" w:rsidRDefault="0084668F" w:rsidP="00C10FC9">
            <w:pPr>
              <w:pStyle w:val="TAC"/>
            </w:pPr>
          </w:p>
        </w:tc>
        <w:tc>
          <w:tcPr>
            <w:tcW w:w="588" w:type="dxa"/>
            <w:gridSpan w:val="2"/>
            <w:vAlign w:val="center"/>
          </w:tcPr>
          <w:p w14:paraId="0A0AB762" w14:textId="77777777" w:rsidR="0084668F" w:rsidRPr="001D386E" w:rsidRDefault="0084668F" w:rsidP="00C10FC9">
            <w:pPr>
              <w:pStyle w:val="TAC"/>
            </w:pPr>
            <w:r w:rsidRPr="001D386E">
              <w:t>Yes</w:t>
            </w:r>
          </w:p>
        </w:tc>
        <w:tc>
          <w:tcPr>
            <w:tcW w:w="588" w:type="dxa"/>
            <w:gridSpan w:val="3"/>
            <w:vAlign w:val="center"/>
          </w:tcPr>
          <w:p w14:paraId="5829DB01" w14:textId="77777777" w:rsidR="0084668F" w:rsidRPr="001D386E" w:rsidRDefault="0084668F" w:rsidP="00C10FC9">
            <w:pPr>
              <w:pStyle w:val="TAC"/>
            </w:pPr>
            <w:r w:rsidRPr="001D386E">
              <w:t>Yes</w:t>
            </w:r>
          </w:p>
        </w:tc>
        <w:tc>
          <w:tcPr>
            <w:tcW w:w="592" w:type="dxa"/>
            <w:gridSpan w:val="3"/>
            <w:vAlign w:val="center"/>
          </w:tcPr>
          <w:p w14:paraId="58C39C3D" w14:textId="77777777" w:rsidR="0084668F" w:rsidRPr="001D386E" w:rsidRDefault="0084668F" w:rsidP="00C10FC9">
            <w:pPr>
              <w:pStyle w:val="TAC"/>
            </w:pPr>
          </w:p>
        </w:tc>
        <w:tc>
          <w:tcPr>
            <w:tcW w:w="632" w:type="dxa"/>
            <w:gridSpan w:val="3"/>
            <w:vAlign w:val="center"/>
          </w:tcPr>
          <w:p w14:paraId="634DB90F" w14:textId="77777777" w:rsidR="0084668F" w:rsidRPr="001D386E" w:rsidRDefault="0084668F" w:rsidP="00C10FC9">
            <w:pPr>
              <w:pStyle w:val="TAC"/>
            </w:pPr>
          </w:p>
        </w:tc>
        <w:tc>
          <w:tcPr>
            <w:tcW w:w="1187" w:type="dxa"/>
            <w:vMerge w:val="restart"/>
            <w:vAlign w:val="center"/>
          </w:tcPr>
          <w:p w14:paraId="37C159AE" w14:textId="77777777" w:rsidR="0084668F" w:rsidRPr="001D386E" w:rsidRDefault="0084668F" w:rsidP="00C10FC9">
            <w:pPr>
              <w:pStyle w:val="TAC"/>
            </w:pPr>
            <w:r w:rsidRPr="001D386E">
              <w:rPr>
                <w:rFonts w:eastAsia="SimSun" w:hint="eastAsia"/>
                <w:lang w:eastAsia="zh-CN"/>
              </w:rPr>
              <w:t>5</w:t>
            </w:r>
            <w:r w:rsidRPr="001D386E">
              <w:t>0</w:t>
            </w:r>
          </w:p>
        </w:tc>
        <w:tc>
          <w:tcPr>
            <w:tcW w:w="1286" w:type="dxa"/>
            <w:vMerge w:val="restart"/>
            <w:vAlign w:val="center"/>
          </w:tcPr>
          <w:p w14:paraId="0F9A2AE7" w14:textId="77777777" w:rsidR="0084668F" w:rsidRPr="001D386E" w:rsidRDefault="0084668F" w:rsidP="00C10FC9">
            <w:pPr>
              <w:pStyle w:val="TAC"/>
            </w:pPr>
            <w:r w:rsidRPr="001D386E">
              <w:t>0</w:t>
            </w:r>
          </w:p>
        </w:tc>
      </w:tr>
      <w:tr w:rsidR="0084668F" w:rsidRPr="001D386E" w14:paraId="148AD06E" w14:textId="77777777" w:rsidTr="00C10FC9">
        <w:trPr>
          <w:jc w:val="center"/>
        </w:trPr>
        <w:tc>
          <w:tcPr>
            <w:tcW w:w="1401" w:type="dxa"/>
            <w:vMerge/>
            <w:vAlign w:val="center"/>
          </w:tcPr>
          <w:p w14:paraId="666B31DD" w14:textId="77777777" w:rsidR="0084668F" w:rsidRPr="001D386E" w:rsidRDefault="0084668F" w:rsidP="00C10FC9">
            <w:pPr>
              <w:pStyle w:val="TAC"/>
            </w:pPr>
          </w:p>
        </w:tc>
        <w:tc>
          <w:tcPr>
            <w:tcW w:w="1466" w:type="dxa"/>
            <w:vMerge/>
            <w:vAlign w:val="center"/>
          </w:tcPr>
          <w:p w14:paraId="3964DF33" w14:textId="77777777" w:rsidR="0084668F" w:rsidRPr="001D386E" w:rsidRDefault="0084668F" w:rsidP="00C10FC9">
            <w:pPr>
              <w:pStyle w:val="TAC"/>
              <w:rPr>
                <w:lang w:eastAsia="zh-CN"/>
              </w:rPr>
            </w:pPr>
          </w:p>
        </w:tc>
        <w:tc>
          <w:tcPr>
            <w:tcW w:w="769" w:type="dxa"/>
            <w:vAlign w:val="center"/>
          </w:tcPr>
          <w:p w14:paraId="6DD3814A" w14:textId="77777777" w:rsidR="0084668F" w:rsidRPr="001D386E" w:rsidRDefault="0084668F" w:rsidP="00C10FC9">
            <w:pPr>
              <w:pStyle w:val="TAC"/>
              <w:rPr>
                <w:rFonts w:eastAsia="SimSun"/>
              </w:rPr>
            </w:pPr>
            <w:r w:rsidRPr="001D386E">
              <w:rPr>
                <w:rFonts w:eastAsia="SimSun" w:hint="eastAsia"/>
                <w:lang w:eastAsia="zh-CN"/>
              </w:rPr>
              <w:t>7</w:t>
            </w:r>
          </w:p>
        </w:tc>
        <w:tc>
          <w:tcPr>
            <w:tcW w:w="727" w:type="dxa"/>
            <w:vAlign w:val="center"/>
          </w:tcPr>
          <w:p w14:paraId="6613E4F3" w14:textId="77777777" w:rsidR="0084668F" w:rsidRPr="001D386E" w:rsidRDefault="0084668F" w:rsidP="00C10FC9">
            <w:pPr>
              <w:pStyle w:val="TAC"/>
            </w:pPr>
          </w:p>
        </w:tc>
        <w:tc>
          <w:tcPr>
            <w:tcW w:w="587" w:type="dxa"/>
            <w:gridSpan w:val="2"/>
            <w:vAlign w:val="center"/>
          </w:tcPr>
          <w:p w14:paraId="24431BDD" w14:textId="77777777" w:rsidR="0084668F" w:rsidRPr="001D386E" w:rsidRDefault="0084668F" w:rsidP="00C10FC9">
            <w:pPr>
              <w:pStyle w:val="TAC"/>
            </w:pPr>
          </w:p>
        </w:tc>
        <w:tc>
          <w:tcPr>
            <w:tcW w:w="588" w:type="dxa"/>
            <w:gridSpan w:val="2"/>
            <w:vAlign w:val="center"/>
          </w:tcPr>
          <w:p w14:paraId="3D90C21B" w14:textId="77777777" w:rsidR="0084668F" w:rsidRPr="001D386E" w:rsidRDefault="0084668F" w:rsidP="00C10FC9">
            <w:pPr>
              <w:pStyle w:val="TAC"/>
            </w:pPr>
          </w:p>
        </w:tc>
        <w:tc>
          <w:tcPr>
            <w:tcW w:w="588" w:type="dxa"/>
            <w:gridSpan w:val="3"/>
            <w:vAlign w:val="center"/>
          </w:tcPr>
          <w:p w14:paraId="757350F5" w14:textId="77777777" w:rsidR="0084668F" w:rsidRPr="001D386E" w:rsidRDefault="0084668F" w:rsidP="00C10FC9">
            <w:pPr>
              <w:pStyle w:val="TAC"/>
            </w:pPr>
            <w:r w:rsidRPr="001D386E">
              <w:t>Yes</w:t>
            </w:r>
          </w:p>
        </w:tc>
        <w:tc>
          <w:tcPr>
            <w:tcW w:w="592" w:type="dxa"/>
            <w:gridSpan w:val="3"/>
            <w:vAlign w:val="center"/>
          </w:tcPr>
          <w:p w14:paraId="63F5CE53" w14:textId="77777777" w:rsidR="0084668F" w:rsidRPr="001D386E" w:rsidRDefault="0084668F" w:rsidP="00C10FC9">
            <w:pPr>
              <w:pStyle w:val="TAC"/>
            </w:pPr>
            <w:r w:rsidRPr="001D386E">
              <w:t>Yes</w:t>
            </w:r>
          </w:p>
        </w:tc>
        <w:tc>
          <w:tcPr>
            <w:tcW w:w="632" w:type="dxa"/>
            <w:gridSpan w:val="3"/>
            <w:vAlign w:val="center"/>
          </w:tcPr>
          <w:p w14:paraId="67F921CA" w14:textId="77777777" w:rsidR="0084668F" w:rsidRPr="001D386E" w:rsidRDefault="0084668F" w:rsidP="00C10FC9">
            <w:pPr>
              <w:pStyle w:val="TAC"/>
            </w:pPr>
            <w:r w:rsidRPr="001D386E">
              <w:t>Yes</w:t>
            </w:r>
          </w:p>
        </w:tc>
        <w:tc>
          <w:tcPr>
            <w:tcW w:w="1187" w:type="dxa"/>
            <w:vMerge/>
            <w:vAlign w:val="center"/>
          </w:tcPr>
          <w:p w14:paraId="5B9221D7" w14:textId="77777777" w:rsidR="0084668F" w:rsidRPr="001D386E" w:rsidRDefault="0084668F" w:rsidP="00C10FC9">
            <w:pPr>
              <w:pStyle w:val="TAC"/>
            </w:pPr>
          </w:p>
        </w:tc>
        <w:tc>
          <w:tcPr>
            <w:tcW w:w="1286" w:type="dxa"/>
            <w:vMerge/>
            <w:vAlign w:val="center"/>
          </w:tcPr>
          <w:p w14:paraId="10291EAF" w14:textId="77777777" w:rsidR="0084668F" w:rsidRPr="001D386E" w:rsidRDefault="0084668F" w:rsidP="00C10FC9">
            <w:pPr>
              <w:pStyle w:val="TAC"/>
            </w:pPr>
          </w:p>
        </w:tc>
      </w:tr>
      <w:tr w:rsidR="0084668F" w:rsidRPr="001D386E" w14:paraId="3087505D" w14:textId="77777777" w:rsidTr="00C10FC9">
        <w:trPr>
          <w:jc w:val="center"/>
        </w:trPr>
        <w:tc>
          <w:tcPr>
            <w:tcW w:w="1401" w:type="dxa"/>
            <w:vMerge/>
            <w:vAlign w:val="center"/>
          </w:tcPr>
          <w:p w14:paraId="2C6ACFEC" w14:textId="77777777" w:rsidR="0084668F" w:rsidRPr="001D386E" w:rsidRDefault="0084668F" w:rsidP="00C10FC9">
            <w:pPr>
              <w:pStyle w:val="TAC"/>
            </w:pPr>
          </w:p>
        </w:tc>
        <w:tc>
          <w:tcPr>
            <w:tcW w:w="1466" w:type="dxa"/>
            <w:vMerge/>
            <w:vAlign w:val="center"/>
          </w:tcPr>
          <w:p w14:paraId="18B760E9" w14:textId="77777777" w:rsidR="0084668F" w:rsidRPr="001D386E" w:rsidRDefault="0084668F" w:rsidP="00C10FC9">
            <w:pPr>
              <w:pStyle w:val="TAC"/>
              <w:rPr>
                <w:lang w:eastAsia="zh-CN"/>
              </w:rPr>
            </w:pPr>
          </w:p>
        </w:tc>
        <w:tc>
          <w:tcPr>
            <w:tcW w:w="769" w:type="dxa"/>
            <w:vAlign w:val="center"/>
          </w:tcPr>
          <w:p w14:paraId="4E0D8BC2" w14:textId="77777777" w:rsidR="0084668F" w:rsidRPr="001D386E" w:rsidRDefault="0084668F" w:rsidP="00C10FC9">
            <w:pPr>
              <w:pStyle w:val="TAC"/>
              <w:rPr>
                <w:rFonts w:eastAsia="SimSun"/>
              </w:rPr>
            </w:pPr>
            <w:r w:rsidRPr="001D386E">
              <w:rPr>
                <w:rFonts w:eastAsia="SimSun" w:hint="eastAsia"/>
                <w:lang w:eastAsia="zh-CN"/>
              </w:rPr>
              <w:t>46</w:t>
            </w:r>
          </w:p>
        </w:tc>
        <w:tc>
          <w:tcPr>
            <w:tcW w:w="727" w:type="dxa"/>
            <w:vAlign w:val="center"/>
          </w:tcPr>
          <w:p w14:paraId="78B76565" w14:textId="77777777" w:rsidR="0084668F" w:rsidRPr="001D386E" w:rsidRDefault="0084668F" w:rsidP="00C10FC9">
            <w:pPr>
              <w:pStyle w:val="TAC"/>
            </w:pPr>
          </w:p>
        </w:tc>
        <w:tc>
          <w:tcPr>
            <w:tcW w:w="587" w:type="dxa"/>
            <w:gridSpan w:val="2"/>
            <w:vAlign w:val="center"/>
          </w:tcPr>
          <w:p w14:paraId="2EB9BE51" w14:textId="77777777" w:rsidR="0084668F" w:rsidRPr="001D386E" w:rsidRDefault="0084668F" w:rsidP="00C10FC9">
            <w:pPr>
              <w:pStyle w:val="TAC"/>
            </w:pPr>
          </w:p>
        </w:tc>
        <w:tc>
          <w:tcPr>
            <w:tcW w:w="588" w:type="dxa"/>
            <w:gridSpan w:val="2"/>
            <w:vAlign w:val="center"/>
          </w:tcPr>
          <w:p w14:paraId="26C6EF30" w14:textId="77777777" w:rsidR="0084668F" w:rsidRPr="001D386E" w:rsidRDefault="0084668F" w:rsidP="00C10FC9">
            <w:pPr>
              <w:pStyle w:val="TAC"/>
            </w:pPr>
          </w:p>
        </w:tc>
        <w:tc>
          <w:tcPr>
            <w:tcW w:w="588" w:type="dxa"/>
            <w:gridSpan w:val="3"/>
            <w:vAlign w:val="center"/>
          </w:tcPr>
          <w:p w14:paraId="38D2BC09" w14:textId="77777777" w:rsidR="0084668F" w:rsidRPr="001D386E" w:rsidRDefault="0084668F" w:rsidP="00C10FC9">
            <w:pPr>
              <w:pStyle w:val="TAC"/>
            </w:pPr>
          </w:p>
        </w:tc>
        <w:tc>
          <w:tcPr>
            <w:tcW w:w="592" w:type="dxa"/>
            <w:gridSpan w:val="3"/>
            <w:vAlign w:val="center"/>
          </w:tcPr>
          <w:p w14:paraId="07847692" w14:textId="77777777" w:rsidR="0084668F" w:rsidRPr="001D386E" w:rsidRDefault="0084668F" w:rsidP="00C10FC9">
            <w:pPr>
              <w:pStyle w:val="TAC"/>
            </w:pPr>
          </w:p>
        </w:tc>
        <w:tc>
          <w:tcPr>
            <w:tcW w:w="632" w:type="dxa"/>
            <w:gridSpan w:val="3"/>
            <w:vAlign w:val="center"/>
          </w:tcPr>
          <w:p w14:paraId="7FC57595" w14:textId="77777777" w:rsidR="0084668F" w:rsidRPr="001D386E" w:rsidRDefault="0084668F" w:rsidP="00C10FC9">
            <w:pPr>
              <w:pStyle w:val="TAC"/>
            </w:pPr>
            <w:r w:rsidRPr="001D386E">
              <w:t>Yes</w:t>
            </w:r>
          </w:p>
        </w:tc>
        <w:tc>
          <w:tcPr>
            <w:tcW w:w="1187" w:type="dxa"/>
            <w:vMerge/>
            <w:vAlign w:val="center"/>
          </w:tcPr>
          <w:p w14:paraId="553CDE52" w14:textId="77777777" w:rsidR="0084668F" w:rsidRPr="001D386E" w:rsidRDefault="0084668F" w:rsidP="00C10FC9">
            <w:pPr>
              <w:pStyle w:val="TAC"/>
            </w:pPr>
          </w:p>
        </w:tc>
        <w:tc>
          <w:tcPr>
            <w:tcW w:w="1286" w:type="dxa"/>
            <w:vMerge/>
            <w:vAlign w:val="center"/>
          </w:tcPr>
          <w:p w14:paraId="1B29E01C" w14:textId="77777777" w:rsidR="0084668F" w:rsidRPr="001D386E" w:rsidRDefault="0084668F" w:rsidP="00C10FC9">
            <w:pPr>
              <w:pStyle w:val="TAC"/>
            </w:pPr>
          </w:p>
        </w:tc>
      </w:tr>
      <w:tr w:rsidR="0084668F" w:rsidRPr="001D386E" w14:paraId="27F0E0A4" w14:textId="77777777" w:rsidTr="00C10FC9">
        <w:trPr>
          <w:trHeight w:val="223"/>
          <w:jc w:val="center"/>
        </w:trPr>
        <w:tc>
          <w:tcPr>
            <w:tcW w:w="1401" w:type="dxa"/>
            <w:vMerge w:val="restart"/>
            <w:vAlign w:val="center"/>
          </w:tcPr>
          <w:p w14:paraId="5222D07B" w14:textId="77777777" w:rsidR="0084668F" w:rsidRPr="001D386E" w:rsidRDefault="0084668F" w:rsidP="00C10FC9">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1CA4F094" w14:textId="77777777" w:rsidR="0084668F" w:rsidRPr="001D386E" w:rsidRDefault="0084668F" w:rsidP="00C10FC9">
            <w:pPr>
              <w:pStyle w:val="TAC"/>
              <w:rPr>
                <w:lang w:eastAsia="zh-CN"/>
              </w:rPr>
            </w:pPr>
            <w:r w:rsidRPr="001D386E">
              <w:rPr>
                <w:lang w:eastAsia="ja-JP"/>
              </w:rPr>
              <w:t>CA_5A-7A</w:t>
            </w:r>
          </w:p>
        </w:tc>
        <w:tc>
          <w:tcPr>
            <w:tcW w:w="769" w:type="dxa"/>
            <w:shd w:val="clear" w:color="auto" w:fill="auto"/>
            <w:vAlign w:val="center"/>
          </w:tcPr>
          <w:p w14:paraId="7EAE14D6" w14:textId="77777777" w:rsidR="0084668F" w:rsidRPr="001D386E" w:rsidRDefault="0084668F" w:rsidP="00C10FC9">
            <w:pPr>
              <w:pStyle w:val="TAC"/>
              <w:rPr>
                <w:lang w:eastAsia="zh-CN"/>
              </w:rPr>
            </w:pPr>
            <w:r w:rsidRPr="001D386E">
              <w:t>5</w:t>
            </w:r>
          </w:p>
        </w:tc>
        <w:tc>
          <w:tcPr>
            <w:tcW w:w="727" w:type="dxa"/>
            <w:shd w:val="clear" w:color="auto" w:fill="auto"/>
            <w:vAlign w:val="center"/>
          </w:tcPr>
          <w:p w14:paraId="776242FC" w14:textId="77777777" w:rsidR="0084668F" w:rsidRPr="001D386E" w:rsidRDefault="0084668F" w:rsidP="00C10FC9">
            <w:pPr>
              <w:pStyle w:val="TAC"/>
            </w:pPr>
          </w:p>
        </w:tc>
        <w:tc>
          <w:tcPr>
            <w:tcW w:w="587" w:type="dxa"/>
            <w:gridSpan w:val="2"/>
            <w:vAlign w:val="center"/>
          </w:tcPr>
          <w:p w14:paraId="0FB0B775" w14:textId="77777777" w:rsidR="0084668F" w:rsidRPr="001D386E" w:rsidRDefault="0084668F" w:rsidP="00C10FC9">
            <w:pPr>
              <w:pStyle w:val="TAC"/>
            </w:pPr>
          </w:p>
        </w:tc>
        <w:tc>
          <w:tcPr>
            <w:tcW w:w="588" w:type="dxa"/>
            <w:gridSpan w:val="2"/>
            <w:vAlign w:val="center"/>
          </w:tcPr>
          <w:p w14:paraId="097ACB5D" w14:textId="77777777" w:rsidR="0084668F" w:rsidRPr="001D386E" w:rsidRDefault="0084668F" w:rsidP="00C10FC9">
            <w:pPr>
              <w:pStyle w:val="TAC"/>
            </w:pPr>
            <w:r w:rsidRPr="001D386E">
              <w:t>Yes</w:t>
            </w:r>
          </w:p>
        </w:tc>
        <w:tc>
          <w:tcPr>
            <w:tcW w:w="588" w:type="dxa"/>
            <w:gridSpan w:val="3"/>
            <w:vAlign w:val="center"/>
          </w:tcPr>
          <w:p w14:paraId="46D869AE" w14:textId="77777777" w:rsidR="0084668F" w:rsidRPr="001D386E" w:rsidRDefault="0084668F" w:rsidP="00C10FC9">
            <w:pPr>
              <w:pStyle w:val="TAC"/>
            </w:pPr>
            <w:r w:rsidRPr="001D386E">
              <w:t>Yes</w:t>
            </w:r>
          </w:p>
        </w:tc>
        <w:tc>
          <w:tcPr>
            <w:tcW w:w="592" w:type="dxa"/>
            <w:gridSpan w:val="3"/>
            <w:vAlign w:val="center"/>
          </w:tcPr>
          <w:p w14:paraId="775B0935" w14:textId="77777777" w:rsidR="0084668F" w:rsidRPr="001D386E" w:rsidRDefault="0084668F" w:rsidP="00C10FC9">
            <w:pPr>
              <w:pStyle w:val="TAC"/>
            </w:pPr>
          </w:p>
        </w:tc>
        <w:tc>
          <w:tcPr>
            <w:tcW w:w="632" w:type="dxa"/>
            <w:gridSpan w:val="3"/>
            <w:vAlign w:val="center"/>
          </w:tcPr>
          <w:p w14:paraId="7A7D1DA7" w14:textId="77777777" w:rsidR="0084668F" w:rsidRPr="001D386E" w:rsidRDefault="0084668F" w:rsidP="00C10FC9">
            <w:pPr>
              <w:pStyle w:val="TAC"/>
            </w:pPr>
          </w:p>
        </w:tc>
        <w:tc>
          <w:tcPr>
            <w:tcW w:w="1187" w:type="dxa"/>
            <w:vMerge w:val="restart"/>
            <w:vAlign w:val="center"/>
          </w:tcPr>
          <w:p w14:paraId="2CE782FC" w14:textId="77777777" w:rsidR="0084668F" w:rsidRPr="001D386E" w:rsidRDefault="0084668F" w:rsidP="00C10FC9">
            <w:pPr>
              <w:pStyle w:val="TAC"/>
            </w:pPr>
            <w:r w:rsidRPr="001D386E">
              <w:t>7</w:t>
            </w:r>
            <w:r w:rsidRPr="001D386E">
              <w:rPr>
                <w:rFonts w:hint="eastAsia"/>
              </w:rPr>
              <w:t>0</w:t>
            </w:r>
          </w:p>
        </w:tc>
        <w:tc>
          <w:tcPr>
            <w:tcW w:w="1286" w:type="dxa"/>
            <w:vMerge w:val="restart"/>
            <w:vAlign w:val="center"/>
          </w:tcPr>
          <w:p w14:paraId="4898C601" w14:textId="77777777" w:rsidR="0084668F" w:rsidRPr="001D386E" w:rsidRDefault="0084668F" w:rsidP="00C10FC9">
            <w:pPr>
              <w:pStyle w:val="TAC"/>
            </w:pPr>
            <w:r w:rsidRPr="001D386E">
              <w:t>0</w:t>
            </w:r>
          </w:p>
        </w:tc>
      </w:tr>
      <w:tr w:rsidR="0084668F" w:rsidRPr="001D386E" w14:paraId="38757F97" w14:textId="77777777" w:rsidTr="00C10FC9">
        <w:trPr>
          <w:trHeight w:val="223"/>
          <w:jc w:val="center"/>
        </w:trPr>
        <w:tc>
          <w:tcPr>
            <w:tcW w:w="1401" w:type="dxa"/>
            <w:vMerge/>
            <w:vAlign w:val="center"/>
          </w:tcPr>
          <w:p w14:paraId="5EE6C9F8" w14:textId="77777777" w:rsidR="0084668F" w:rsidRPr="001D386E" w:rsidRDefault="0084668F" w:rsidP="00C10FC9">
            <w:pPr>
              <w:pStyle w:val="TAC"/>
            </w:pPr>
          </w:p>
        </w:tc>
        <w:tc>
          <w:tcPr>
            <w:tcW w:w="1466" w:type="dxa"/>
            <w:vMerge/>
            <w:vAlign w:val="center"/>
          </w:tcPr>
          <w:p w14:paraId="56DF197E" w14:textId="77777777" w:rsidR="0084668F" w:rsidRPr="001D386E" w:rsidRDefault="0084668F" w:rsidP="00C10FC9">
            <w:pPr>
              <w:pStyle w:val="TAC"/>
              <w:rPr>
                <w:lang w:eastAsia="zh-CN"/>
              </w:rPr>
            </w:pPr>
          </w:p>
        </w:tc>
        <w:tc>
          <w:tcPr>
            <w:tcW w:w="769" w:type="dxa"/>
            <w:shd w:val="clear" w:color="auto" w:fill="auto"/>
            <w:vAlign w:val="center"/>
          </w:tcPr>
          <w:p w14:paraId="47E1CDEA"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3CA56D5D" w14:textId="77777777" w:rsidR="0084668F" w:rsidRPr="001D386E" w:rsidRDefault="0084668F" w:rsidP="00C10FC9">
            <w:pPr>
              <w:pStyle w:val="TAC"/>
            </w:pPr>
          </w:p>
        </w:tc>
        <w:tc>
          <w:tcPr>
            <w:tcW w:w="587" w:type="dxa"/>
            <w:gridSpan w:val="2"/>
            <w:vAlign w:val="center"/>
          </w:tcPr>
          <w:p w14:paraId="31615D15" w14:textId="77777777" w:rsidR="0084668F" w:rsidRPr="001D386E" w:rsidRDefault="0084668F" w:rsidP="00C10FC9">
            <w:pPr>
              <w:pStyle w:val="TAC"/>
            </w:pPr>
          </w:p>
        </w:tc>
        <w:tc>
          <w:tcPr>
            <w:tcW w:w="588" w:type="dxa"/>
            <w:gridSpan w:val="2"/>
            <w:vAlign w:val="center"/>
          </w:tcPr>
          <w:p w14:paraId="7F3CAF5D" w14:textId="77777777" w:rsidR="0084668F" w:rsidRPr="001D386E" w:rsidRDefault="0084668F" w:rsidP="00C10FC9">
            <w:pPr>
              <w:pStyle w:val="TAC"/>
            </w:pPr>
          </w:p>
        </w:tc>
        <w:tc>
          <w:tcPr>
            <w:tcW w:w="588" w:type="dxa"/>
            <w:gridSpan w:val="3"/>
            <w:vAlign w:val="center"/>
          </w:tcPr>
          <w:p w14:paraId="56208097" w14:textId="77777777" w:rsidR="0084668F" w:rsidRPr="001D386E" w:rsidRDefault="0084668F" w:rsidP="00C10FC9">
            <w:pPr>
              <w:pStyle w:val="TAC"/>
            </w:pPr>
            <w:r w:rsidRPr="001D386E">
              <w:rPr>
                <w:rFonts w:hint="eastAsia"/>
              </w:rPr>
              <w:t>Yes</w:t>
            </w:r>
          </w:p>
        </w:tc>
        <w:tc>
          <w:tcPr>
            <w:tcW w:w="592" w:type="dxa"/>
            <w:gridSpan w:val="3"/>
            <w:vAlign w:val="center"/>
          </w:tcPr>
          <w:p w14:paraId="37F1F9CC" w14:textId="77777777" w:rsidR="0084668F" w:rsidRPr="001D386E" w:rsidRDefault="0084668F" w:rsidP="00C10FC9">
            <w:pPr>
              <w:pStyle w:val="TAC"/>
            </w:pPr>
            <w:r w:rsidRPr="001D386E">
              <w:t>Yes</w:t>
            </w:r>
          </w:p>
        </w:tc>
        <w:tc>
          <w:tcPr>
            <w:tcW w:w="632" w:type="dxa"/>
            <w:gridSpan w:val="3"/>
            <w:vAlign w:val="center"/>
          </w:tcPr>
          <w:p w14:paraId="5908D1E3" w14:textId="77777777" w:rsidR="0084668F" w:rsidRPr="001D386E" w:rsidRDefault="0084668F" w:rsidP="00C10FC9">
            <w:pPr>
              <w:pStyle w:val="TAC"/>
            </w:pPr>
            <w:r w:rsidRPr="001D386E">
              <w:t>Yes</w:t>
            </w:r>
          </w:p>
        </w:tc>
        <w:tc>
          <w:tcPr>
            <w:tcW w:w="1187" w:type="dxa"/>
            <w:vMerge/>
            <w:vAlign w:val="center"/>
          </w:tcPr>
          <w:p w14:paraId="4268D5F2" w14:textId="77777777" w:rsidR="0084668F" w:rsidRPr="001D386E" w:rsidRDefault="0084668F" w:rsidP="00C10FC9">
            <w:pPr>
              <w:pStyle w:val="TAC"/>
            </w:pPr>
          </w:p>
        </w:tc>
        <w:tc>
          <w:tcPr>
            <w:tcW w:w="1286" w:type="dxa"/>
            <w:vMerge/>
            <w:vAlign w:val="center"/>
          </w:tcPr>
          <w:p w14:paraId="4AE46EA5" w14:textId="77777777" w:rsidR="0084668F" w:rsidRPr="001D386E" w:rsidRDefault="0084668F" w:rsidP="00C10FC9">
            <w:pPr>
              <w:pStyle w:val="TAC"/>
            </w:pPr>
          </w:p>
        </w:tc>
      </w:tr>
      <w:tr w:rsidR="0084668F" w:rsidRPr="001D386E" w14:paraId="3B0BBF50" w14:textId="77777777" w:rsidTr="00C10FC9">
        <w:trPr>
          <w:trHeight w:val="223"/>
          <w:jc w:val="center"/>
        </w:trPr>
        <w:tc>
          <w:tcPr>
            <w:tcW w:w="1401" w:type="dxa"/>
            <w:vMerge/>
            <w:vAlign w:val="center"/>
          </w:tcPr>
          <w:p w14:paraId="0EACA0EB" w14:textId="77777777" w:rsidR="0084668F" w:rsidRPr="001D386E" w:rsidRDefault="0084668F" w:rsidP="00C10FC9">
            <w:pPr>
              <w:pStyle w:val="TAC"/>
            </w:pPr>
          </w:p>
        </w:tc>
        <w:tc>
          <w:tcPr>
            <w:tcW w:w="1466" w:type="dxa"/>
            <w:vMerge/>
            <w:vAlign w:val="center"/>
          </w:tcPr>
          <w:p w14:paraId="0FA621C7" w14:textId="77777777" w:rsidR="0084668F" w:rsidRPr="001D386E" w:rsidRDefault="0084668F" w:rsidP="00C10FC9">
            <w:pPr>
              <w:pStyle w:val="TAC"/>
              <w:rPr>
                <w:lang w:eastAsia="zh-CN"/>
              </w:rPr>
            </w:pPr>
          </w:p>
        </w:tc>
        <w:tc>
          <w:tcPr>
            <w:tcW w:w="769" w:type="dxa"/>
            <w:shd w:val="clear" w:color="auto" w:fill="auto"/>
            <w:vAlign w:val="center"/>
          </w:tcPr>
          <w:p w14:paraId="736A90ED" w14:textId="77777777" w:rsidR="0084668F" w:rsidRPr="001D386E" w:rsidRDefault="0084668F" w:rsidP="00C10FC9">
            <w:pPr>
              <w:pStyle w:val="TAC"/>
              <w:rPr>
                <w:lang w:eastAsia="zh-CN"/>
              </w:rPr>
            </w:pPr>
            <w:r w:rsidRPr="001D386E">
              <w:rPr>
                <w:rFonts w:hint="eastAsia"/>
              </w:rPr>
              <w:t>46</w:t>
            </w:r>
          </w:p>
        </w:tc>
        <w:tc>
          <w:tcPr>
            <w:tcW w:w="3714" w:type="dxa"/>
            <w:gridSpan w:val="14"/>
            <w:shd w:val="clear" w:color="auto" w:fill="auto"/>
            <w:vAlign w:val="center"/>
          </w:tcPr>
          <w:p w14:paraId="5A46D8CB" w14:textId="77777777" w:rsidR="0084668F" w:rsidRPr="001D386E" w:rsidRDefault="0084668F" w:rsidP="00C10FC9">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6AF7D7F5" w14:textId="77777777" w:rsidR="0084668F" w:rsidRPr="001D386E" w:rsidRDefault="0084668F" w:rsidP="00C10FC9">
            <w:pPr>
              <w:pStyle w:val="TAC"/>
            </w:pPr>
          </w:p>
        </w:tc>
        <w:tc>
          <w:tcPr>
            <w:tcW w:w="1286" w:type="dxa"/>
            <w:vMerge/>
            <w:vAlign w:val="center"/>
          </w:tcPr>
          <w:p w14:paraId="4124C7A4" w14:textId="77777777" w:rsidR="0084668F" w:rsidRPr="001D386E" w:rsidRDefault="0084668F" w:rsidP="00C10FC9">
            <w:pPr>
              <w:pStyle w:val="TAC"/>
            </w:pPr>
          </w:p>
        </w:tc>
      </w:tr>
      <w:tr w:rsidR="0084668F" w:rsidRPr="001D386E" w14:paraId="4DD5E412" w14:textId="77777777" w:rsidTr="00C10FC9">
        <w:trPr>
          <w:trHeight w:val="223"/>
          <w:jc w:val="center"/>
        </w:trPr>
        <w:tc>
          <w:tcPr>
            <w:tcW w:w="1401" w:type="dxa"/>
            <w:vMerge w:val="restart"/>
            <w:vAlign w:val="center"/>
          </w:tcPr>
          <w:p w14:paraId="4CB726A5" w14:textId="77777777" w:rsidR="0084668F" w:rsidRPr="001D386E" w:rsidRDefault="0084668F" w:rsidP="00C10FC9">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295265D4" w14:textId="77777777" w:rsidR="0084668F" w:rsidRPr="001D386E" w:rsidRDefault="0084668F" w:rsidP="00C10FC9">
            <w:pPr>
              <w:pStyle w:val="TAC"/>
              <w:rPr>
                <w:lang w:eastAsia="ja-JP"/>
              </w:rPr>
            </w:pPr>
            <w:r w:rsidRPr="001D386E">
              <w:rPr>
                <w:rFonts w:hint="eastAsia"/>
                <w:lang w:eastAsia="ja-JP"/>
              </w:rPr>
              <w:t>-</w:t>
            </w:r>
          </w:p>
        </w:tc>
        <w:tc>
          <w:tcPr>
            <w:tcW w:w="769" w:type="dxa"/>
            <w:shd w:val="clear" w:color="auto" w:fill="auto"/>
            <w:vAlign w:val="center"/>
          </w:tcPr>
          <w:p w14:paraId="59194058"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38C65100" w14:textId="77777777" w:rsidR="0084668F" w:rsidRPr="001D386E" w:rsidRDefault="0084668F" w:rsidP="00C10FC9">
            <w:pPr>
              <w:pStyle w:val="TAC"/>
            </w:pPr>
          </w:p>
        </w:tc>
        <w:tc>
          <w:tcPr>
            <w:tcW w:w="587" w:type="dxa"/>
            <w:gridSpan w:val="2"/>
            <w:vAlign w:val="center"/>
          </w:tcPr>
          <w:p w14:paraId="2B1E4F75" w14:textId="77777777" w:rsidR="0084668F" w:rsidRPr="001D386E" w:rsidRDefault="0084668F" w:rsidP="00C10FC9">
            <w:pPr>
              <w:pStyle w:val="TAC"/>
            </w:pPr>
          </w:p>
        </w:tc>
        <w:tc>
          <w:tcPr>
            <w:tcW w:w="588" w:type="dxa"/>
            <w:gridSpan w:val="2"/>
            <w:vAlign w:val="center"/>
          </w:tcPr>
          <w:p w14:paraId="44DB08E8" w14:textId="77777777" w:rsidR="0084668F" w:rsidRPr="001D386E" w:rsidRDefault="0084668F" w:rsidP="00C10FC9">
            <w:pPr>
              <w:pStyle w:val="TAC"/>
            </w:pPr>
            <w:r w:rsidRPr="001D386E">
              <w:t>Yes</w:t>
            </w:r>
          </w:p>
        </w:tc>
        <w:tc>
          <w:tcPr>
            <w:tcW w:w="588" w:type="dxa"/>
            <w:gridSpan w:val="3"/>
            <w:vAlign w:val="center"/>
          </w:tcPr>
          <w:p w14:paraId="21F1781C" w14:textId="77777777" w:rsidR="0084668F" w:rsidRPr="001D386E" w:rsidRDefault="0084668F" w:rsidP="00C10FC9">
            <w:pPr>
              <w:pStyle w:val="TAC"/>
            </w:pPr>
            <w:r w:rsidRPr="001D386E">
              <w:t>Yes</w:t>
            </w:r>
          </w:p>
        </w:tc>
        <w:tc>
          <w:tcPr>
            <w:tcW w:w="592" w:type="dxa"/>
            <w:gridSpan w:val="3"/>
            <w:vAlign w:val="center"/>
          </w:tcPr>
          <w:p w14:paraId="47999D1E" w14:textId="77777777" w:rsidR="0084668F" w:rsidRPr="001D386E" w:rsidRDefault="0084668F" w:rsidP="00C10FC9">
            <w:pPr>
              <w:pStyle w:val="TAC"/>
            </w:pPr>
          </w:p>
        </w:tc>
        <w:tc>
          <w:tcPr>
            <w:tcW w:w="632" w:type="dxa"/>
            <w:gridSpan w:val="3"/>
            <w:vAlign w:val="center"/>
          </w:tcPr>
          <w:p w14:paraId="6B2D64A8" w14:textId="77777777" w:rsidR="0084668F" w:rsidRPr="001D386E" w:rsidRDefault="0084668F" w:rsidP="00C10FC9">
            <w:pPr>
              <w:pStyle w:val="TAC"/>
            </w:pPr>
          </w:p>
        </w:tc>
        <w:tc>
          <w:tcPr>
            <w:tcW w:w="1187" w:type="dxa"/>
            <w:vMerge w:val="restart"/>
            <w:vAlign w:val="center"/>
          </w:tcPr>
          <w:p w14:paraId="477B7C4A" w14:textId="77777777" w:rsidR="0084668F" w:rsidRPr="001D386E" w:rsidRDefault="0084668F" w:rsidP="00C10FC9">
            <w:pPr>
              <w:pStyle w:val="TAC"/>
            </w:pPr>
            <w:r w:rsidRPr="001D386E">
              <w:t>90</w:t>
            </w:r>
          </w:p>
        </w:tc>
        <w:tc>
          <w:tcPr>
            <w:tcW w:w="1286" w:type="dxa"/>
            <w:vMerge w:val="restart"/>
            <w:vAlign w:val="center"/>
          </w:tcPr>
          <w:p w14:paraId="675BF514" w14:textId="77777777" w:rsidR="0084668F" w:rsidRPr="001D386E" w:rsidRDefault="0084668F" w:rsidP="00C10FC9">
            <w:pPr>
              <w:pStyle w:val="TAC"/>
            </w:pPr>
            <w:r w:rsidRPr="001D386E">
              <w:t>0</w:t>
            </w:r>
          </w:p>
        </w:tc>
      </w:tr>
      <w:tr w:rsidR="0084668F" w:rsidRPr="001D386E" w14:paraId="1AE88950" w14:textId="77777777" w:rsidTr="00C10FC9">
        <w:trPr>
          <w:trHeight w:val="223"/>
          <w:jc w:val="center"/>
        </w:trPr>
        <w:tc>
          <w:tcPr>
            <w:tcW w:w="1401" w:type="dxa"/>
            <w:vMerge/>
            <w:vAlign w:val="center"/>
          </w:tcPr>
          <w:p w14:paraId="219B5E48" w14:textId="77777777" w:rsidR="0084668F" w:rsidRPr="001D386E" w:rsidRDefault="0084668F" w:rsidP="00C10FC9">
            <w:pPr>
              <w:pStyle w:val="TAC"/>
            </w:pPr>
          </w:p>
        </w:tc>
        <w:tc>
          <w:tcPr>
            <w:tcW w:w="1466" w:type="dxa"/>
            <w:vMerge/>
            <w:vAlign w:val="center"/>
          </w:tcPr>
          <w:p w14:paraId="607CBE88" w14:textId="77777777" w:rsidR="0084668F" w:rsidRPr="001D386E" w:rsidRDefault="0084668F" w:rsidP="00C10FC9">
            <w:pPr>
              <w:pStyle w:val="TAC"/>
              <w:rPr>
                <w:lang w:eastAsia="ja-JP"/>
              </w:rPr>
            </w:pPr>
          </w:p>
        </w:tc>
        <w:tc>
          <w:tcPr>
            <w:tcW w:w="769" w:type="dxa"/>
            <w:shd w:val="clear" w:color="auto" w:fill="auto"/>
            <w:vAlign w:val="center"/>
          </w:tcPr>
          <w:p w14:paraId="2CA64119"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011C1FD2" w14:textId="77777777" w:rsidR="0084668F" w:rsidRPr="001D386E" w:rsidRDefault="0084668F" w:rsidP="00C10FC9">
            <w:pPr>
              <w:pStyle w:val="TAC"/>
            </w:pPr>
          </w:p>
        </w:tc>
        <w:tc>
          <w:tcPr>
            <w:tcW w:w="587" w:type="dxa"/>
            <w:gridSpan w:val="2"/>
            <w:vAlign w:val="center"/>
          </w:tcPr>
          <w:p w14:paraId="2EFD768F" w14:textId="77777777" w:rsidR="0084668F" w:rsidRPr="001D386E" w:rsidRDefault="0084668F" w:rsidP="00C10FC9">
            <w:pPr>
              <w:pStyle w:val="TAC"/>
            </w:pPr>
          </w:p>
        </w:tc>
        <w:tc>
          <w:tcPr>
            <w:tcW w:w="588" w:type="dxa"/>
            <w:gridSpan w:val="2"/>
            <w:vAlign w:val="center"/>
          </w:tcPr>
          <w:p w14:paraId="4CBA196D" w14:textId="77777777" w:rsidR="0084668F" w:rsidRPr="001D386E" w:rsidRDefault="0084668F" w:rsidP="00C10FC9">
            <w:pPr>
              <w:pStyle w:val="TAC"/>
            </w:pPr>
          </w:p>
        </w:tc>
        <w:tc>
          <w:tcPr>
            <w:tcW w:w="588" w:type="dxa"/>
            <w:gridSpan w:val="3"/>
            <w:vAlign w:val="center"/>
          </w:tcPr>
          <w:p w14:paraId="1A6E48E6" w14:textId="77777777" w:rsidR="0084668F" w:rsidRPr="001D386E" w:rsidRDefault="0084668F" w:rsidP="00C10FC9">
            <w:pPr>
              <w:pStyle w:val="TAC"/>
            </w:pPr>
            <w:r w:rsidRPr="001D386E">
              <w:t>Yes</w:t>
            </w:r>
          </w:p>
        </w:tc>
        <w:tc>
          <w:tcPr>
            <w:tcW w:w="592" w:type="dxa"/>
            <w:gridSpan w:val="3"/>
            <w:vAlign w:val="center"/>
          </w:tcPr>
          <w:p w14:paraId="13EF56B4" w14:textId="77777777" w:rsidR="0084668F" w:rsidRPr="001D386E" w:rsidRDefault="0084668F" w:rsidP="00C10FC9">
            <w:pPr>
              <w:pStyle w:val="TAC"/>
            </w:pPr>
            <w:r w:rsidRPr="001D386E">
              <w:t>Yes</w:t>
            </w:r>
          </w:p>
        </w:tc>
        <w:tc>
          <w:tcPr>
            <w:tcW w:w="632" w:type="dxa"/>
            <w:gridSpan w:val="3"/>
            <w:vAlign w:val="center"/>
          </w:tcPr>
          <w:p w14:paraId="5FDE053D" w14:textId="77777777" w:rsidR="0084668F" w:rsidRPr="001D386E" w:rsidRDefault="0084668F" w:rsidP="00C10FC9">
            <w:pPr>
              <w:pStyle w:val="TAC"/>
            </w:pPr>
            <w:r w:rsidRPr="001D386E">
              <w:t>Yes</w:t>
            </w:r>
          </w:p>
        </w:tc>
        <w:tc>
          <w:tcPr>
            <w:tcW w:w="1187" w:type="dxa"/>
            <w:vMerge/>
            <w:vAlign w:val="center"/>
          </w:tcPr>
          <w:p w14:paraId="637BEACC" w14:textId="77777777" w:rsidR="0084668F" w:rsidRPr="001D386E" w:rsidRDefault="0084668F" w:rsidP="00C10FC9">
            <w:pPr>
              <w:pStyle w:val="TAC"/>
            </w:pPr>
          </w:p>
        </w:tc>
        <w:tc>
          <w:tcPr>
            <w:tcW w:w="1286" w:type="dxa"/>
            <w:vMerge/>
            <w:vAlign w:val="center"/>
          </w:tcPr>
          <w:p w14:paraId="23EB74B2" w14:textId="77777777" w:rsidR="0084668F" w:rsidRPr="001D386E" w:rsidRDefault="0084668F" w:rsidP="00C10FC9">
            <w:pPr>
              <w:pStyle w:val="TAC"/>
            </w:pPr>
          </w:p>
        </w:tc>
      </w:tr>
      <w:tr w:rsidR="0084668F" w:rsidRPr="001D386E" w14:paraId="62BB8857" w14:textId="77777777" w:rsidTr="00C10FC9">
        <w:trPr>
          <w:trHeight w:val="223"/>
          <w:jc w:val="center"/>
        </w:trPr>
        <w:tc>
          <w:tcPr>
            <w:tcW w:w="1401" w:type="dxa"/>
            <w:vMerge/>
            <w:vAlign w:val="center"/>
          </w:tcPr>
          <w:p w14:paraId="65E881D3" w14:textId="77777777" w:rsidR="0084668F" w:rsidRPr="001D386E" w:rsidRDefault="0084668F" w:rsidP="00C10FC9">
            <w:pPr>
              <w:pStyle w:val="TAC"/>
            </w:pPr>
          </w:p>
        </w:tc>
        <w:tc>
          <w:tcPr>
            <w:tcW w:w="1466" w:type="dxa"/>
            <w:vMerge/>
            <w:vAlign w:val="center"/>
          </w:tcPr>
          <w:p w14:paraId="23C96B99" w14:textId="77777777" w:rsidR="0084668F" w:rsidRPr="001D386E" w:rsidRDefault="0084668F" w:rsidP="00C10FC9">
            <w:pPr>
              <w:pStyle w:val="TAC"/>
              <w:rPr>
                <w:lang w:eastAsia="ja-JP"/>
              </w:rPr>
            </w:pPr>
          </w:p>
        </w:tc>
        <w:tc>
          <w:tcPr>
            <w:tcW w:w="769" w:type="dxa"/>
            <w:shd w:val="clear" w:color="auto" w:fill="auto"/>
            <w:vAlign w:val="center"/>
          </w:tcPr>
          <w:p w14:paraId="01318E4C" w14:textId="77777777" w:rsidR="0084668F" w:rsidRPr="001D386E" w:rsidRDefault="0084668F" w:rsidP="00C10FC9">
            <w:pPr>
              <w:pStyle w:val="TAC"/>
              <w:rPr>
                <w:lang w:eastAsia="zh-CN"/>
              </w:rPr>
            </w:pPr>
            <w:r w:rsidRPr="001D386E">
              <w:rPr>
                <w:lang w:eastAsia="zh-CN"/>
              </w:rPr>
              <w:t>46</w:t>
            </w:r>
          </w:p>
        </w:tc>
        <w:tc>
          <w:tcPr>
            <w:tcW w:w="3714" w:type="dxa"/>
            <w:gridSpan w:val="14"/>
            <w:shd w:val="clear" w:color="auto" w:fill="auto"/>
            <w:vAlign w:val="center"/>
          </w:tcPr>
          <w:p w14:paraId="652CB88C" w14:textId="77777777" w:rsidR="0084668F" w:rsidRPr="001D386E" w:rsidRDefault="0084668F" w:rsidP="00C10FC9">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7FB0C2E0" w14:textId="77777777" w:rsidR="0084668F" w:rsidRPr="001D386E" w:rsidRDefault="0084668F" w:rsidP="00C10FC9">
            <w:pPr>
              <w:pStyle w:val="TAC"/>
            </w:pPr>
          </w:p>
        </w:tc>
        <w:tc>
          <w:tcPr>
            <w:tcW w:w="1286" w:type="dxa"/>
            <w:vMerge/>
            <w:vAlign w:val="center"/>
          </w:tcPr>
          <w:p w14:paraId="3B3105E2" w14:textId="77777777" w:rsidR="0084668F" w:rsidRPr="001D386E" w:rsidRDefault="0084668F" w:rsidP="00C10FC9">
            <w:pPr>
              <w:pStyle w:val="TAC"/>
            </w:pPr>
          </w:p>
        </w:tc>
      </w:tr>
      <w:tr w:rsidR="0084668F" w:rsidRPr="001D386E" w14:paraId="6A6464FC" w14:textId="77777777" w:rsidTr="00C10FC9">
        <w:trPr>
          <w:jc w:val="center"/>
        </w:trPr>
        <w:tc>
          <w:tcPr>
            <w:tcW w:w="1401" w:type="dxa"/>
            <w:vMerge w:val="restart"/>
            <w:vAlign w:val="center"/>
          </w:tcPr>
          <w:p w14:paraId="4F6A5842" w14:textId="77777777" w:rsidR="0084668F" w:rsidRPr="001D386E" w:rsidRDefault="0084668F" w:rsidP="00C10FC9">
            <w:pPr>
              <w:pStyle w:val="TAC"/>
              <w:rPr>
                <w:lang w:eastAsia="ja-JP"/>
              </w:rPr>
            </w:pPr>
            <w:r w:rsidRPr="001D386E">
              <w:rPr>
                <w:lang w:eastAsia="zh-CN"/>
              </w:rPr>
              <w:t>CA_5A-7A-66A</w:t>
            </w:r>
          </w:p>
        </w:tc>
        <w:tc>
          <w:tcPr>
            <w:tcW w:w="1466" w:type="dxa"/>
            <w:vMerge w:val="restart"/>
            <w:vAlign w:val="center"/>
          </w:tcPr>
          <w:p w14:paraId="3DC8AFF9"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5713AEAF" w14:textId="77777777" w:rsidR="0084668F" w:rsidRPr="001D386E" w:rsidRDefault="0084668F" w:rsidP="00C10FC9">
            <w:pPr>
              <w:pStyle w:val="TAC"/>
            </w:pPr>
            <w:r w:rsidRPr="001D386E">
              <w:rPr>
                <w:rFonts w:hint="eastAsia"/>
                <w:lang w:eastAsia="zh-CN"/>
              </w:rPr>
              <w:t>5</w:t>
            </w:r>
          </w:p>
        </w:tc>
        <w:tc>
          <w:tcPr>
            <w:tcW w:w="727" w:type="dxa"/>
            <w:vAlign w:val="center"/>
          </w:tcPr>
          <w:p w14:paraId="29215780" w14:textId="77777777" w:rsidR="0084668F" w:rsidRPr="001D386E" w:rsidRDefault="0084668F" w:rsidP="00C10FC9">
            <w:pPr>
              <w:pStyle w:val="TAC"/>
              <w:rPr>
                <w:lang w:eastAsia="ja-JP"/>
              </w:rPr>
            </w:pPr>
          </w:p>
        </w:tc>
        <w:tc>
          <w:tcPr>
            <w:tcW w:w="587" w:type="dxa"/>
            <w:gridSpan w:val="2"/>
            <w:vAlign w:val="center"/>
          </w:tcPr>
          <w:p w14:paraId="7F26A0DD" w14:textId="77777777" w:rsidR="0084668F" w:rsidRPr="001D386E" w:rsidRDefault="0084668F" w:rsidP="00C10FC9">
            <w:pPr>
              <w:pStyle w:val="TAC"/>
              <w:rPr>
                <w:lang w:eastAsia="ja-JP"/>
              </w:rPr>
            </w:pPr>
          </w:p>
        </w:tc>
        <w:tc>
          <w:tcPr>
            <w:tcW w:w="588" w:type="dxa"/>
            <w:gridSpan w:val="2"/>
            <w:vAlign w:val="center"/>
          </w:tcPr>
          <w:p w14:paraId="07F6368C"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0B9760DE"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496BED7A" w14:textId="77777777" w:rsidR="0084668F" w:rsidRPr="001D386E" w:rsidRDefault="0084668F" w:rsidP="00C10FC9">
            <w:pPr>
              <w:pStyle w:val="TAC"/>
            </w:pPr>
          </w:p>
        </w:tc>
        <w:tc>
          <w:tcPr>
            <w:tcW w:w="632" w:type="dxa"/>
            <w:gridSpan w:val="3"/>
            <w:vAlign w:val="center"/>
          </w:tcPr>
          <w:p w14:paraId="4C825070" w14:textId="77777777" w:rsidR="0084668F" w:rsidRPr="001D386E" w:rsidRDefault="0084668F" w:rsidP="00C10FC9">
            <w:pPr>
              <w:pStyle w:val="TAC"/>
            </w:pPr>
          </w:p>
        </w:tc>
        <w:tc>
          <w:tcPr>
            <w:tcW w:w="1187" w:type="dxa"/>
            <w:vMerge w:val="restart"/>
            <w:vAlign w:val="center"/>
          </w:tcPr>
          <w:p w14:paraId="3E54C0D7" w14:textId="77777777" w:rsidR="0084668F" w:rsidRPr="001D386E" w:rsidRDefault="0084668F" w:rsidP="00C10FC9">
            <w:pPr>
              <w:pStyle w:val="TAC"/>
              <w:rPr>
                <w:lang w:eastAsia="ja-JP"/>
              </w:rPr>
            </w:pPr>
            <w:r w:rsidRPr="001D386E">
              <w:rPr>
                <w:rFonts w:hint="eastAsia"/>
                <w:lang w:eastAsia="zh-CN"/>
              </w:rPr>
              <w:t>50</w:t>
            </w:r>
          </w:p>
        </w:tc>
        <w:tc>
          <w:tcPr>
            <w:tcW w:w="1286" w:type="dxa"/>
            <w:vMerge w:val="restart"/>
            <w:vAlign w:val="center"/>
          </w:tcPr>
          <w:p w14:paraId="5476BE03" w14:textId="77777777" w:rsidR="0084668F" w:rsidRPr="001D386E" w:rsidRDefault="0084668F" w:rsidP="00C10FC9">
            <w:pPr>
              <w:pStyle w:val="TAC"/>
              <w:rPr>
                <w:lang w:eastAsia="ja-JP"/>
              </w:rPr>
            </w:pPr>
            <w:r w:rsidRPr="001D386E">
              <w:rPr>
                <w:lang w:eastAsia="ja-JP"/>
              </w:rPr>
              <w:t>0</w:t>
            </w:r>
          </w:p>
        </w:tc>
      </w:tr>
      <w:tr w:rsidR="0084668F" w:rsidRPr="001D386E" w14:paraId="3621E0D9" w14:textId="77777777" w:rsidTr="00C10FC9">
        <w:trPr>
          <w:jc w:val="center"/>
        </w:trPr>
        <w:tc>
          <w:tcPr>
            <w:tcW w:w="1401" w:type="dxa"/>
            <w:vMerge/>
            <w:vAlign w:val="center"/>
          </w:tcPr>
          <w:p w14:paraId="288306F8" w14:textId="77777777" w:rsidR="0084668F" w:rsidRPr="001D386E" w:rsidRDefault="0084668F" w:rsidP="00C10FC9">
            <w:pPr>
              <w:pStyle w:val="TAC"/>
              <w:rPr>
                <w:lang w:eastAsia="ja-JP"/>
              </w:rPr>
            </w:pPr>
          </w:p>
        </w:tc>
        <w:tc>
          <w:tcPr>
            <w:tcW w:w="1466" w:type="dxa"/>
            <w:vMerge/>
            <w:vAlign w:val="center"/>
          </w:tcPr>
          <w:p w14:paraId="45AF0F64" w14:textId="77777777" w:rsidR="0084668F" w:rsidRPr="001D386E" w:rsidRDefault="0084668F" w:rsidP="00C10FC9">
            <w:pPr>
              <w:pStyle w:val="TAC"/>
              <w:rPr>
                <w:lang w:eastAsia="zh-CN"/>
              </w:rPr>
            </w:pPr>
          </w:p>
        </w:tc>
        <w:tc>
          <w:tcPr>
            <w:tcW w:w="769" w:type="dxa"/>
            <w:vAlign w:val="center"/>
          </w:tcPr>
          <w:p w14:paraId="67EE4B1D" w14:textId="77777777" w:rsidR="0084668F" w:rsidRPr="001D386E" w:rsidRDefault="0084668F" w:rsidP="00C10FC9">
            <w:pPr>
              <w:pStyle w:val="TAC"/>
              <w:rPr>
                <w:rFonts w:eastAsia="SimSun"/>
              </w:rPr>
            </w:pPr>
            <w:r w:rsidRPr="001D386E">
              <w:rPr>
                <w:rFonts w:hint="eastAsia"/>
                <w:lang w:eastAsia="zh-CN"/>
              </w:rPr>
              <w:t>7</w:t>
            </w:r>
          </w:p>
        </w:tc>
        <w:tc>
          <w:tcPr>
            <w:tcW w:w="727" w:type="dxa"/>
            <w:vAlign w:val="center"/>
          </w:tcPr>
          <w:p w14:paraId="3BC484EE" w14:textId="77777777" w:rsidR="0084668F" w:rsidRPr="001D386E" w:rsidRDefault="0084668F" w:rsidP="00C10FC9">
            <w:pPr>
              <w:pStyle w:val="TAC"/>
              <w:rPr>
                <w:lang w:eastAsia="ja-JP"/>
              </w:rPr>
            </w:pPr>
          </w:p>
        </w:tc>
        <w:tc>
          <w:tcPr>
            <w:tcW w:w="587" w:type="dxa"/>
            <w:gridSpan w:val="2"/>
            <w:vAlign w:val="center"/>
          </w:tcPr>
          <w:p w14:paraId="7D2C7FCA" w14:textId="77777777" w:rsidR="0084668F" w:rsidRPr="001D386E" w:rsidRDefault="0084668F" w:rsidP="00C10FC9">
            <w:pPr>
              <w:pStyle w:val="TAC"/>
              <w:rPr>
                <w:lang w:eastAsia="ja-JP"/>
              </w:rPr>
            </w:pPr>
          </w:p>
        </w:tc>
        <w:tc>
          <w:tcPr>
            <w:tcW w:w="588" w:type="dxa"/>
            <w:gridSpan w:val="2"/>
            <w:vAlign w:val="center"/>
          </w:tcPr>
          <w:p w14:paraId="2F2F66B7" w14:textId="77777777" w:rsidR="0084668F" w:rsidRPr="001D386E" w:rsidRDefault="0084668F" w:rsidP="00C10FC9">
            <w:pPr>
              <w:pStyle w:val="TAC"/>
              <w:rPr>
                <w:lang w:eastAsia="ja-JP"/>
              </w:rPr>
            </w:pPr>
          </w:p>
        </w:tc>
        <w:tc>
          <w:tcPr>
            <w:tcW w:w="588" w:type="dxa"/>
            <w:gridSpan w:val="3"/>
            <w:vAlign w:val="center"/>
          </w:tcPr>
          <w:p w14:paraId="4884378C"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1353D120"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118A753F"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07C0A358" w14:textId="77777777" w:rsidR="0084668F" w:rsidRPr="001D386E" w:rsidRDefault="0084668F" w:rsidP="00C10FC9">
            <w:pPr>
              <w:pStyle w:val="TAC"/>
              <w:rPr>
                <w:lang w:eastAsia="ja-JP"/>
              </w:rPr>
            </w:pPr>
          </w:p>
        </w:tc>
        <w:tc>
          <w:tcPr>
            <w:tcW w:w="1286" w:type="dxa"/>
            <w:vMerge/>
            <w:vAlign w:val="center"/>
          </w:tcPr>
          <w:p w14:paraId="044715F4" w14:textId="77777777" w:rsidR="0084668F" w:rsidRPr="001D386E" w:rsidRDefault="0084668F" w:rsidP="00C10FC9">
            <w:pPr>
              <w:pStyle w:val="TAC"/>
              <w:rPr>
                <w:lang w:eastAsia="ja-JP"/>
              </w:rPr>
            </w:pPr>
          </w:p>
        </w:tc>
      </w:tr>
      <w:tr w:rsidR="0084668F" w:rsidRPr="001D386E" w14:paraId="2D87885C" w14:textId="77777777" w:rsidTr="00C10FC9">
        <w:trPr>
          <w:jc w:val="center"/>
        </w:trPr>
        <w:tc>
          <w:tcPr>
            <w:tcW w:w="1401" w:type="dxa"/>
            <w:vMerge/>
            <w:vAlign w:val="center"/>
          </w:tcPr>
          <w:p w14:paraId="4CBBA8F1" w14:textId="77777777" w:rsidR="0084668F" w:rsidRPr="001D386E" w:rsidRDefault="0084668F" w:rsidP="00C10FC9">
            <w:pPr>
              <w:pStyle w:val="TAC"/>
              <w:rPr>
                <w:lang w:eastAsia="ja-JP"/>
              </w:rPr>
            </w:pPr>
          </w:p>
        </w:tc>
        <w:tc>
          <w:tcPr>
            <w:tcW w:w="1466" w:type="dxa"/>
            <w:vMerge/>
            <w:vAlign w:val="center"/>
          </w:tcPr>
          <w:p w14:paraId="564D03A9" w14:textId="77777777" w:rsidR="0084668F" w:rsidRPr="001D386E" w:rsidRDefault="0084668F" w:rsidP="00C10FC9">
            <w:pPr>
              <w:pStyle w:val="TAC"/>
              <w:rPr>
                <w:lang w:eastAsia="zh-CN"/>
              </w:rPr>
            </w:pPr>
          </w:p>
        </w:tc>
        <w:tc>
          <w:tcPr>
            <w:tcW w:w="769" w:type="dxa"/>
            <w:vAlign w:val="center"/>
          </w:tcPr>
          <w:p w14:paraId="639249A0" w14:textId="77777777" w:rsidR="0084668F" w:rsidRPr="001D386E" w:rsidRDefault="0084668F" w:rsidP="00C10FC9">
            <w:pPr>
              <w:pStyle w:val="TAC"/>
              <w:rPr>
                <w:rFonts w:eastAsia="SimSun"/>
              </w:rPr>
            </w:pPr>
            <w:r w:rsidRPr="001D386E">
              <w:rPr>
                <w:rFonts w:hint="eastAsia"/>
                <w:lang w:eastAsia="zh-CN"/>
              </w:rPr>
              <w:t>66</w:t>
            </w:r>
          </w:p>
        </w:tc>
        <w:tc>
          <w:tcPr>
            <w:tcW w:w="727" w:type="dxa"/>
            <w:vAlign w:val="center"/>
          </w:tcPr>
          <w:p w14:paraId="7E1F7A27" w14:textId="77777777" w:rsidR="0084668F" w:rsidRPr="001D386E" w:rsidRDefault="0084668F" w:rsidP="00C10FC9">
            <w:pPr>
              <w:pStyle w:val="TAC"/>
              <w:rPr>
                <w:lang w:eastAsia="ja-JP"/>
              </w:rPr>
            </w:pPr>
          </w:p>
        </w:tc>
        <w:tc>
          <w:tcPr>
            <w:tcW w:w="587" w:type="dxa"/>
            <w:gridSpan w:val="2"/>
            <w:vAlign w:val="center"/>
          </w:tcPr>
          <w:p w14:paraId="189E341D" w14:textId="77777777" w:rsidR="0084668F" w:rsidRPr="001D386E" w:rsidRDefault="0084668F" w:rsidP="00C10FC9">
            <w:pPr>
              <w:pStyle w:val="TAC"/>
              <w:rPr>
                <w:lang w:eastAsia="ja-JP"/>
              </w:rPr>
            </w:pPr>
          </w:p>
        </w:tc>
        <w:tc>
          <w:tcPr>
            <w:tcW w:w="588" w:type="dxa"/>
            <w:gridSpan w:val="2"/>
            <w:vAlign w:val="center"/>
          </w:tcPr>
          <w:p w14:paraId="0841FF73"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66F19A1E"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DB26BB4"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20DACD6E"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0507C42A" w14:textId="77777777" w:rsidR="0084668F" w:rsidRPr="001D386E" w:rsidRDefault="0084668F" w:rsidP="00C10FC9">
            <w:pPr>
              <w:pStyle w:val="TAC"/>
              <w:rPr>
                <w:lang w:eastAsia="ja-JP"/>
              </w:rPr>
            </w:pPr>
          </w:p>
        </w:tc>
        <w:tc>
          <w:tcPr>
            <w:tcW w:w="1286" w:type="dxa"/>
            <w:vMerge/>
            <w:vAlign w:val="center"/>
          </w:tcPr>
          <w:p w14:paraId="15FD3283" w14:textId="77777777" w:rsidR="0084668F" w:rsidRPr="001D386E" w:rsidRDefault="0084668F" w:rsidP="00C10FC9">
            <w:pPr>
              <w:pStyle w:val="TAC"/>
              <w:rPr>
                <w:lang w:eastAsia="ja-JP"/>
              </w:rPr>
            </w:pPr>
          </w:p>
        </w:tc>
      </w:tr>
      <w:tr w:rsidR="0084668F" w:rsidRPr="001D386E" w14:paraId="2CBEAFD2" w14:textId="77777777" w:rsidTr="00C10FC9">
        <w:trPr>
          <w:jc w:val="center"/>
        </w:trPr>
        <w:tc>
          <w:tcPr>
            <w:tcW w:w="1401" w:type="dxa"/>
            <w:vMerge w:val="restart"/>
            <w:vAlign w:val="center"/>
          </w:tcPr>
          <w:p w14:paraId="4386F0D0" w14:textId="77777777" w:rsidR="0084668F" w:rsidRPr="001D386E" w:rsidRDefault="0084668F" w:rsidP="00C10FC9">
            <w:pPr>
              <w:pStyle w:val="TAC"/>
              <w:rPr>
                <w:lang w:eastAsia="zh-CN"/>
              </w:rPr>
            </w:pPr>
            <w:r w:rsidRPr="004D1E16">
              <w:rPr>
                <w:lang w:eastAsia="ja-JP"/>
              </w:rPr>
              <w:t>CA_5A-7A-7A-66A</w:t>
            </w:r>
          </w:p>
        </w:tc>
        <w:tc>
          <w:tcPr>
            <w:tcW w:w="1466" w:type="dxa"/>
            <w:vMerge w:val="restart"/>
            <w:vAlign w:val="center"/>
          </w:tcPr>
          <w:p w14:paraId="2AD128AA"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3511D814" w14:textId="77777777" w:rsidR="0084668F" w:rsidRPr="001D386E" w:rsidRDefault="0084668F" w:rsidP="00C10FC9">
            <w:pPr>
              <w:pStyle w:val="TAC"/>
              <w:rPr>
                <w:lang w:eastAsia="zh-CN"/>
              </w:rPr>
            </w:pPr>
            <w:r w:rsidRPr="001D386E">
              <w:rPr>
                <w:rFonts w:hint="eastAsia"/>
                <w:lang w:eastAsia="zh-CN"/>
              </w:rPr>
              <w:t>5</w:t>
            </w:r>
          </w:p>
        </w:tc>
        <w:tc>
          <w:tcPr>
            <w:tcW w:w="727" w:type="dxa"/>
            <w:vAlign w:val="center"/>
          </w:tcPr>
          <w:p w14:paraId="089B3456" w14:textId="77777777" w:rsidR="0084668F" w:rsidRPr="001D386E" w:rsidRDefault="0084668F" w:rsidP="00C10FC9">
            <w:pPr>
              <w:pStyle w:val="TAC"/>
              <w:rPr>
                <w:lang w:eastAsia="ja-JP"/>
              </w:rPr>
            </w:pPr>
          </w:p>
        </w:tc>
        <w:tc>
          <w:tcPr>
            <w:tcW w:w="587" w:type="dxa"/>
            <w:gridSpan w:val="2"/>
            <w:vAlign w:val="center"/>
          </w:tcPr>
          <w:p w14:paraId="45337C24" w14:textId="77777777" w:rsidR="0084668F" w:rsidRPr="001D386E" w:rsidRDefault="0084668F" w:rsidP="00C10FC9">
            <w:pPr>
              <w:pStyle w:val="TAC"/>
              <w:rPr>
                <w:lang w:eastAsia="ja-JP"/>
              </w:rPr>
            </w:pPr>
          </w:p>
        </w:tc>
        <w:tc>
          <w:tcPr>
            <w:tcW w:w="588" w:type="dxa"/>
            <w:gridSpan w:val="2"/>
            <w:vAlign w:val="center"/>
          </w:tcPr>
          <w:p w14:paraId="632E540E" w14:textId="77777777" w:rsidR="0084668F" w:rsidRPr="001D386E" w:rsidRDefault="0084668F" w:rsidP="00C10FC9">
            <w:pPr>
              <w:pStyle w:val="TAC"/>
              <w:rPr>
                <w:lang w:eastAsia="zh-CN"/>
              </w:rPr>
            </w:pPr>
            <w:r w:rsidRPr="001D386E">
              <w:rPr>
                <w:rFonts w:hint="eastAsia"/>
                <w:lang w:eastAsia="zh-CN"/>
              </w:rPr>
              <w:t>Yes</w:t>
            </w:r>
          </w:p>
        </w:tc>
        <w:tc>
          <w:tcPr>
            <w:tcW w:w="588" w:type="dxa"/>
            <w:gridSpan w:val="3"/>
            <w:vAlign w:val="center"/>
          </w:tcPr>
          <w:p w14:paraId="035B9B45" w14:textId="77777777" w:rsidR="0084668F" w:rsidRPr="001D386E" w:rsidRDefault="0084668F" w:rsidP="00C10FC9">
            <w:pPr>
              <w:pStyle w:val="TAC"/>
              <w:rPr>
                <w:lang w:eastAsia="zh-CN"/>
              </w:rPr>
            </w:pPr>
            <w:r w:rsidRPr="001D386E">
              <w:rPr>
                <w:rFonts w:hint="eastAsia"/>
                <w:lang w:eastAsia="zh-CN"/>
              </w:rPr>
              <w:t>Yes</w:t>
            </w:r>
          </w:p>
        </w:tc>
        <w:tc>
          <w:tcPr>
            <w:tcW w:w="592" w:type="dxa"/>
            <w:gridSpan w:val="3"/>
            <w:vAlign w:val="center"/>
          </w:tcPr>
          <w:p w14:paraId="6C60550B" w14:textId="77777777" w:rsidR="0084668F" w:rsidRPr="001D386E" w:rsidRDefault="0084668F" w:rsidP="00C10FC9">
            <w:pPr>
              <w:pStyle w:val="TAC"/>
            </w:pPr>
          </w:p>
        </w:tc>
        <w:tc>
          <w:tcPr>
            <w:tcW w:w="632" w:type="dxa"/>
            <w:gridSpan w:val="3"/>
            <w:vAlign w:val="center"/>
          </w:tcPr>
          <w:p w14:paraId="46AB82ED" w14:textId="77777777" w:rsidR="0084668F" w:rsidRPr="001D386E" w:rsidRDefault="0084668F" w:rsidP="00C10FC9">
            <w:pPr>
              <w:pStyle w:val="TAC"/>
            </w:pPr>
          </w:p>
        </w:tc>
        <w:tc>
          <w:tcPr>
            <w:tcW w:w="1187" w:type="dxa"/>
            <w:vMerge w:val="restart"/>
            <w:vAlign w:val="center"/>
          </w:tcPr>
          <w:p w14:paraId="3CCAA8B9" w14:textId="77777777" w:rsidR="0084668F" w:rsidRPr="001D386E" w:rsidRDefault="0084668F" w:rsidP="00C10FC9">
            <w:pPr>
              <w:pStyle w:val="TAC"/>
              <w:rPr>
                <w:lang w:eastAsia="zh-CN"/>
              </w:rPr>
            </w:pPr>
            <w:r>
              <w:rPr>
                <w:rFonts w:cs="Arial" w:hint="eastAsia"/>
                <w:lang w:eastAsia="zh-CN"/>
              </w:rPr>
              <w:t>70</w:t>
            </w:r>
          </w:p>
        </w:tc>
        <w:tc>
          <w:tcPr>
            <w:tcW w:w="1286" w:type="dxa"/>
            <w:vMerge w:val="restart"/>
            <w:vAlign w:val="center"/>
          </w:tcPr>
          <w:p w14:paraId="45B786E4" w14:textId="77777777" w:rsidR="0084668F" w:rsidRPr="001D386E" w:rsidRDefault="0084668F" w:rsidP="00C10FC9">
            <w:pPr>
              <w:pStyle w:val="TAC"/>
              <w:rPr>
                <w:lang w:eastAsia="ja-JP"/>
              </w:rPr>
            </w:pPr>
            <w:r>
              <w:rPr>
                <w:rFonts w:cs="Arial" w:hint="eastAsia"/>
                <w:lang w:eastAsia="zh-CN"/>
              </w:rPr>
              <w:t>0</w:t>
            </w:r>
          </w:p>
        </w:tc>
      </w:tr>
      <w:tr w:rsidR="0084668F" w:rsidRPr="001D386E" w14:paraId="612A593F" w14:textId="77777777" w:rsidTr="00C10FC9">
        <w:trPr>
          <w:jc w:val="center"/>
        </w:trPr>
        <w:tc>
          <w:tcPr>
            <w:tcW w:w="1401" w:type="dxa"/>
            <w:vMerge/>
            <w:vAlign w:val="center"/>
          </w:tcPr>
          <w:p w14:paraId="2A6BE0B5" w14:textId="77777777" w:rsidR="0084668F" w:rsidRPr="001D386E" w:rsidRDefault="0084668F" w:rsidP="00C10FC9">
            <w:pPr>
              <w:pStyle w:val="TAC"/>
              <w:rPr>
                <w:lang w:eastAsia="zh-CN"/>
              </w:rPr>
            </w:pPr>
          </w:p>
        </w:tc>
        <w:tc>
          <w:tcPr>
            <w:tcW w:w="1466" w:type="dxa"/>
            <w:vMerge/>
            <w:vAlign w:val="center"/>
          </w:tcPr>
          <w:p w14:paraId="07985C4B" w14:textId="77777777" w:rsidR="0084668F" w:rsidRPr="001D386E" w:rsidRDefault="0084668F" w:rsidP="00C10FC9">
            <w:pPr>
              <w:pStyle w:val="TAC"/>
              <w:rPr>
                <w:lang w:eastAsia="zh-CN"/>
              </w:rPr>
            </w:pPr>
          </w:p>
        </w:tc>
        <w:tc>
          <w:tcPr>
            <w:tcW w:w="769" w:type="dxa"/>
            <w:vAlign w:val="center"/>
          </w:tcPr>
          <w:p w14:paraId="7B19693B" w14:textId="77777777" w:rsidR="0084668F" w:rsidRPr="001D386E" w:rsidRDefault="0084668F" w:rsidP="00C10FC9">
            <w:pPr>
              <w:pStyle w:val="TAC"/>
              <w:rPr>
                <w:lang w:eastAsia="zh-CN"/>
              </w:rPr>
            </w:pPr>
            <w:r>
              <w:rPr>
                <w:rFonts w:hint="eastAsia"/>
                <w:lang w:eastAsia="zh-CN"/>
              </w:rPr>
              <w:t>7</w:t>
            </w:r>
          </w:p>
        </w:tc>
        <w:tc>
          <w:tcPr>
            <w:tcW w:w="3714" w:type="dxa"/>
            <w:gridSpan w:val="14"/>
            <w:vAlign w:val="center"/>
          </w:tcPr>
          <w:p w14:paraId="18E70149" w14:textId="77777777" w:rsidR="0084668F" w:rsidRPr="001D386E" w:rsidRDefault="0084668F" w:rsidP="00C10FC9">
            <w:pPr>
              <w:pStyle w:val="TAC"/>
            </w:pPr>
            <w:r w:rsidRPr="00CA41BA">
              <w:rPr>
                <w:lang w:eastAsia="zh-CN"/>
              </w:rPr>
              <w:t>See CA_7A-7A Bandwidth Combination Set 1 in Table 5.6A.1-3</w:t>
            </w:r>
          </w:p>
        </w:tc>
        <w:tc>
          <w:tcPr>
            <w:tcW w:w="1187" w:type="dxa"/>
            <w:vMerge/>
            <w:vAlign w:val="center"/>
          </w:tcPr>
          <w:p w14:paraId="712902F1" w14:textId="77777777" w:rsidR="0084668F" w:rsidRPr="001D386E" w:rsidRDefault="0084668F" w:rsidP="00C10FC9">
            <w:pPr>
              <w:pStyle w:val="TAC"/>
              <w:rPr>
                <w:lang w:eastAsia="zh-CN"/>
              </w:rPr>
            </w:pPr>
          </w:p>
        </w:tc>
        <w:tc>
          <w:tcPr>
            <w:tcW w:w="1286" w:type="dxa"/>
            <w:vMerge/>
            <w:vAlign w:val="center"/>
          </w:tcPr>
          <w:p w14:paraId="4D62C4F2" w14:textId="77777777" w:rsidR="0084668F" w:rsidRPr="001D386E" w:rsidRDefault="0084668F" w:rsidP="00C10FC9">
            <w:pPr>
              <w:pStyle w:val="TAC"/>
              <w:rPr>
                <w:lang w:eastAsia="ja-JP"/>
              </w:rPr>
            </w:pPr>
          </w:p>
        </w:tc>
      </w:tr>
      <w:tr w:rsidR="0084668F" w:rsidRPr="001D386E" w14:paraId="31943681" w14:textId="77777777" w:rsidTr="00C10FC9">
        <w:trPr>
          <w:jc w:val="center"/>
        </w:trPr>
        <w:tc>
          <w:tcPr>
            <w:tcW w:w="1401" w:type="dxa"/>
            <w:vMerge/>
            <w:vAlign w:val="center"/>
          </w:tcPr>
          <w:p w14:paraId="30AE9DDB" w14:textId="77777777" w:rsidR="0084668F" w:rsidRPr="001D386E" w:rsidRDefault="0084668F" w:rsidP="00C10FC9">
            <w:pPr>
              <w:pStyle w:val="TAC"/>
              <w:rPr>
                <w:lang w:eastAsia="zh-CN"/>
              </w:rPr>
            </w:pPr>
          </w:p>
        </w:tc>
        <w:tc>
          <w:tcPr>
            <w:tcW w:w="1466" w:type="dxa"/>
            <w:vMerge/>
            <w:vAlign w:val="center"/>
          </w:tcPr>
          <w:p w14:paraId="35EA977A" w14:textId="77777777" w:rsidR="0084668F" w:rsidRPr="001D386E" w:rsidRDefault="0084668F" w:rsidP="00C10FC9">
            <w:pPr>
              <w:pStyle w:val="TAC"/>
              <w:rPr>
                <w:lang w:eastAsia="zh-CN"/>
              </w:rPr>
            </w:pPr>
          </w:p>
        </w:tc>
        <w:tc>
          <w:tcPr>
            <w:tcW w:w="769" w:type="dxa"/>
            <w:vAlign w:val="center"/>
          </w:tcPr>
          <w:p w14:paraId="03C1F0A6" w14:textId="77777777" w:rsidR="0084668F" w:rsidRPr="001D386E" w:rsidRDefault="0084668F" w:rsidP="00C10FC9">
            <w:pPr>
              <w:pStyle w:val="TAC"/>
              <w:rPr>
                <w:lang w:eastAsia="zh-CN"/>
              </w:rPr>
            </w:pPr>
            <w:r w:rsidRPr="001D386E">
              <w:rPr>
                <w:rFonts w:hint="eastAsia"/>
                <w:lang w:eastAsia="zh-CN"/>
              </w:rPr>
              <w:t>66</w:t>
            </w:r>
          </w:p>
        </w:tc>
        <w:tc>
          <w:tcPr>
            <w:tcW w:w="727" w:type="dxa"/>
            <w:vAlign w:val="center"/>
          </w:tcPr>
          <w:p w14:paraId="4239D52A" w14:textId="77777777" w:rsidR="0084668F" w:rsidRPr="001D386E" w:rsidRDefault="0084668F" w:rsidP="00C10FC9">
            <w:pPr>
              <w:pStyle w:val="TAC"/>
              <w:rPr>
                <w:lang w:eastAsia="ja-JP"/>
              </w:rPr>
            </w:pPr>
          </w:p>
        </w:tc>
        <w:tc>
          <w:tcPr>
            <w:tcW w:w="587" w:type="dxa"/>
            <w:gridSpan w:val="2"/>
            <w:vAlign w:val="center"/>
          </w:tcPr>
          <w:p w14:paraId="3FB38353" w14:textId="77777777" w:rsidR="0084668F" w:rsidRPr="001D386E" w:rsidRDefault="0084668F" w:rsidP="00C10FC9">
            <w:pPr>
              <w:pStyle w:val="TAC"/>
              <w:rPr>
                <w:lang w:eastAsia="ja-JP"/>
              </w:rPr>
            </w:pPr>
          </w:p>
        </w:tc>
        <w:tc>
          <w:tcPr>
            <w:tcW w:w="588" w:type="dxa"/>
            <w:gridSpan w:val="2"/>
            <w:vAlign w:val="center"/>
          </w:tcPr>
          <w:p w14:paraId="64C1E389" w14:textId="77777777" w:rsidR="0084668F" w:rsidRPr="001D386E" w:rsidRDefault="0084668F" w:rsidP="00C10FC9">
            <w:pPr>
              <w:pStyle w:val="TAC"/>
              <w:rPr>
                <w:lang w:eastAsia="zh-CN"/>
              </w:rPr>
            </w:pPr>
            <w:r w:rsidRPr="001D386E">
              <w:rPr>
                <w:rFonts w:hint="eastAsia"/>
                <w:lang w:eastAsia="zh-CN"/>
              </w:rPr>
              <w:t>Yes</w:t>
            </w:r>
          </w:p>
        </w:tc>
        <w:tc>
          <w:tcPr>
            <w:tcW w:w="588" w:type="dxa"/>
            <w:gridSpan w:val="3"/>
            <w:vAlign w:val="center"/>
          </w:tcPr>
          <w:p w14:paraId="7D42FD8B" w14:textId="77777777" w:rsidR="0084668F" w:rsidRPr="001D386E" w:rsidRDefault="0084668F" w:rsidP="00C10FC9">
            <w:pPr>
              <w:pStyle w:val="TAC"/>
              <w:rPr>
                <w:lang w:eastAsia="zh-CN"/>
              </w:rPr>
            </w:pPr>
            <w:r w:rsidRPr="001D386E">
              <w:rPr>
                <w:rFonts w:hint="eastAsia"/>
                <w:lang w:eastAsia="zh-CN"/>
              </w:rPr>
              <w:t>Yes</w:t>
            </w:r>
          </w:p>
        </w:tc>
        <w:tc>
          <w:tcPr>
            <w:tcW w:w="592" w:type="dxa"/>
            <w:gridSpan w:val="3"/>
            <w:vAlign w:val="center"/>
          </w:tcPr>
          <w:p w14:paraId="0E05CA97"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0F39B789"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3442AA7C" w14:textId="77777777" w:rsidR="0084668F" w:rsidRPr="001D386E" w:rsidRDefault="0084668F" w:rsidP="00C10FC9">
            <w:pPr>
              <w:pStyle w:val="TAC"/>
              <w:rPr>
                <w:lang w:eastAsia="zh-CN"/>
              </w:rPr>
            </w:pPr>
          </w:p>
        </w:tc>
        <w:tc>
          <w:tcPr>
            <w:tcW w:w="1286" w:type="dxa"/>
            <w:vMerge/>
            <w:vAlign w:val="center"/>
          </w:tcPr>
          <w:p w14:paraId="7C9314DC" w14:textId="77777777" w:rsidR="0084668F" w:rsidRPr="001D386E" w:rsidRDefault="0084668F" w:rsidP="00C10FC9">
            <w:pPr>
              <w:pStyle w:val="TAC"/>
              <w:rPr>
                <w:lang w:eastAsia="ja-JP"/>
              </w:rPr>
            </w:pPr>
          </w:p>
        </w:tc>
      </w:tr>
      <w:tr w:rsidR="0084668F" w:rsidRPr="001D386E" w14:paraId="4E213417" w14:textId="77777777" w:rsidTr="00C10FC9">
        <w:trPr>
          <w:jc w:val="center"/>
        </w:trPr>
        <w:tc>
          <w:tcPr>
            <w:tcW w:w="1401" w:type="dxa"/>
            <w:vMerge w:val="restart"/>
            <w:vAlign w:val="center"/>
          </w:tcPr>
          <w:p w14:paraId="1DFBD300" w14:textId="77777777" w:rsidR="0084668F" w:rsidRPr="001D386E" w:rsidRDefault="0084668F" w:rsidP="00C10FC9">
            <w:pPr>
              <w:pStyle w:val="TAC"/>
              <w:rPr>
                <w:lang w:eastAsia="ja-JP"/>
              </w:rPr>
            </w:pPr>
            <w:r w:rsidRPr="001D386E">
              <w:rPr>
                <w:rFonts w:hint="eastAsia"/>
                <w:lang w:eastAsia="zh-CN"/>
              </w:rPr>
              <w:t>CA_5A-7A-66A-66A</w:t>
            </w:r>
          </w:p>
        </w:tc>
        <w:tc>
          <w:tcPr>
            <w:tcW w:w="1466" w:type="dxa"/>
            <w:vMerge w:val="restart"/>
            <w:vAlign w:val="center"/>
          </w:tcPr>
          <w:p w14:paraId="60DA5C33"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340FE905" w14:textId="77777777" w:rsidR="0084668F" w:rsidRPr="001D386E" w:rsidRDefault="0084668F" w:rsidP="00C10FC9">
            <w:pPr>
              <w:pStyle w:val="TAC"/>
            </w:pPr>
            <w:r w:rsidRPr="001D386E">
              <w:rPr>
                <w:rFonts w:hint="eastAsia"/>
                <w:lang w:eastAsia="zh-CN"/>
              </w:rPr>
              <w:t>5</w:t>
            </w:r>
          </w:p>
        </w:tc>
        <w:tc>
          <w:tcPr>
            <w:tcW w:w="727" w:type="dxa"/>
            <w:vAlign w:val="center"/>
          </w:tcPr>
          <w:p w14:paraId="616B2C25" w14:textId="77777777" w:rsidR="0084668F" w:rsidRPr="001D386E" w:rsidRDefault="0084668F" w:rsidP="00C10FC9">
            <w:pPr>
              <w:pStyle w:val="TAC"/>
              <w:rPr>
                <w:lang w:eastAsia="ja-JP"/>
              </w:rPr>
            </w:pPr>
          </w:p>
        </w:tc>
        <w:tc>
          <w:tcPr>
            <w:tcW w:w="587" w:type="dxa"/>
            <w:gridSpan w:val="2"/>
            <w:vAlign w:val="center"/>
          </w:tcPr>
          <w:p w14:paraId="678984A5" w14:textId="77777777" w:rsidR="0084668F" w:rsidRPr="001D386E" w:rsidRDefault="0084668F" w:rsidP="00C10FC9">
            <w:pPr>
              <w:pStyle w:val="TAC"/>
              <w:rPr>
                <w:lang w:eastAsia="ja-JP"/>
              </w:rPr>
            </w:pPr>
          </w:p>
        </w:tc>
        <w:tc>
          <w:tcPr>
            <w:tcW w:w="588" w:type="dxa"/>
            <w:gridSpan w:val="2"/>
            <w:vAlign w:val="center"/>
          </w:tcPr>
          <w:p w14:paraId="21B29BCA"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5C0F52CC"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2E841B6" w14:textId="77777777" w:rsidR="0084668F" w:rsidRPr="001D386E" w:rsidRDefault="0084668F" w:rsidP="00C10FC9">
            <w:pPr>
              <w:pStyle w:val="TAC"/>
            </w:pPr>
          </w:p>
        </w:tc>
        <w:tc>
          <w:tcPr>
            <w:tcW w:w="632" w:type="dxa"/>
            <w:gridSpan w:val="3"/>
            <w:vAlign w:val="center"/>
          </w:tcPr>
          <w:p w14:paraId="332DC8A5" w14:textId="77777777" w:rsidR="0084668F" w:rsidRPr="001D386E" w:rsidRDefault="0084668F" w:rsidP="00C10FC9">
            <w:pPr>
              <w:pStyle w:val="TAC"/>
            </w:pPr>
          </w:p>
        </w:tc>
        <w:tc>
          <w:tcPr>
            <w:tcW w:w="1187" w:type="dxa"/>
            <w:vMerge w:val="restart"/>
            <w:vAlign w:val="center"/>
          </w:tcPr>
          <w:p w14:paraId="7E77407F" w14:textId="77777777" w:rsidR="0084668F" w:rsidRPr="001D386E" w:rsidRDefault="0084668F" w:rsidP="00C10FC9">
            <w:pPr>
              <w:pStyle w:val="TAC"/>
              <w:rPr>
                <w:lang w:eastAsia="ja-JP"/>
              </w:rPr>
            </w:pPr>
            <w:r w:rsidRPr="001D386E">
              <w:rPr>
                <w:rFonts w:hint="eastAsia"/>
                <w:lang w:eastAsia="zh-CN"/>
              </w:rPr>
              <w:t>70</w:t>
            </w:r>
          </w:p>
        </w:tc>
        <w:tc>
          <w:tcPr>
            <w:tcW w:w="1286" w:type="dxa"/>
            <w:vMerge w:val="restart"/>
            <w:vAlign w:val="center"/>
          </w:tcPr>
          <w:p w14:paraId="3FF2512E" w14:textId="77777777" w:rsidR="0084668F" w:rsidRPr="001D386E" w:rsidRDefault="0084668F" w:rsidP="00C10FC9">
            <w:pPr>
              <w:pStyle w:val="TAC"/>
              <w:rPr>
                <w:lang w:eastAsia="ja-JP"/>
              </w:rPr>
            </w:pPr>
            <w:r w:rsidRPr="001D386E">
              <w:rPr>
                <w:lang w:eastAsia="ja-JP"/>
              </w:rPr>
              <w:t>0</w:t>
            </w:r>
          </w:p>
        </w:tc>
      </w:tr>
      <w:tr w:rsidR="0084668F" w:rsidRPr="001D386E" w14:paraId="52E2CA52" w14:textId="77777777" w:rsidTr="00C10FC9">
        <w:trPr>
          <w:jc w:val="center"/>
        </w:trPr>
        <w:tc>
          <w:tcPr>
            <w:tcW w:w="1401" w:type="dxa"/>
            <w:vMerge/>
            <w:vAlign w:val="center"/>
          </w:tcPr>
          <w:p w14:paraId="6AD84326" w14:textId="77777777" w:rsidR="0084668F" w:rsidRPr="001D386E" w:rsidRDefault="0084668F" w:rsidP="00C10FC9">
            <w:pPr>
              <w:pStyle w:val="TAC"/>
              <w:rPr>
                <w:lang w:eastAsia="ja-JP"/>
              </w:rPr>
            </w:pPr>
          </w:p>
        </w:tc>
        <w:tc>
          <w:tcPr>
            <w:tcW w:w="1466" w:type="dxa"/>
            <w:vMerge/>
            <w:vAlign w:val="center"/>
          </w:tcPr>
          <w:p w14:paraId="0594FF1F" w14:textId="77777777" w:rsidR="0084668F" w:rsidRPr="001D386E" w:rsidRDefault="0084668F" w:rsidP="00C10FC9">
            <w:pPr>
              <w:pStyle w:val="TAC"/>
              <w:rPr>
                <w:lang w:eastAsia="zh-CN"/>
              </w:rPr>
            </w:pPr>
          </w:p>
        </w:tc>
        <w:tc>
          <w:tcPr>
            <w:tcW w:w="769" w:type="dxa"/>
            <w:vAlign w:val="center"/>
          </w:tcPr>
          <w:p w14:paraId="400BF48B" w14:textId="77777777" w:rsidR="0084668F" w:rsidRPr="001D386E" w:rsidRDefault="0084668F" w:rsidP="00C10FC9">
            <w:pPr>
              <w:pStyle w:val="TAC"/>
              <w:rPr>
                <w:rFonts w:eastAsia="SimSun"/>
              </w:rPr>
            </w:pPr>
            <w:r w:rsidRPr="001D386E">
              <w:rPr>
                <w:rFonts w:hint="eastAsia"/>
                <w:lang w:eastAsia="zh-CN"/>
              </w:rPr>
              <w:t>7</w:t>
            </w:r>
          </w:p>
        </w:tc>
        <w:tc>
          <w:tcPr>
            <w:tcW w:w="727" w:type="dxa"/>
            <w:vAlign w:val="center"/>
          </w:tcPr>
          <w:p w14:paraId="25B15FC0" w14:textId="77777777" w:rsidR="0084668F" w:rsidRPr="001D386E" w:rsidRDefault="0084668F" w:rsidP="00C10FC9">
            <w:pPr>
              <w:pStyle w:val="TAC"/>
              <w:rPr>
                <w:lang w:eastAsia="ja-JP"/>
              </w:rPr>
            </w:pPr>
          </w:p>
        </w:tc>
        <w:tc>
          <w:tcPr>
            <w:tcW w:w="587" w:type="dxa"/>
            <w:gridSpan w:val="2"/>
            <w:vAlign w:val="center"/>
          </w:tcPr>
          <w:p w14:paraId="20B307C4" w14:textId="77777777" w:rsidR="0084668F" w:rsidRPr="001D386E" w:rsidRDefault="0084668F" w:rsidP="00C10FC9">
            <w:pPr>
              <w:pStyle w:val="TAC"/>
              <w:rPr>
                <w:lang w:eastAsia="ja-JP"/>
              </w:rPr>
            </w:pPr>
          </w:p>
        </w:tc>
        <w:tc>
          <w:tcPr>
            <w:tcW w:w="588" w:type="dxa"/>
            <w:gridSpan w:val="2"/>
            <w:vAlign w:val="center"/>
          </w:tcPr>
          <w:p w14:paraId="0F3DBAD4" w14:textId="77777777" w:rsidR="0084668F" w:rsidRPr="001D386E" w:rsidRDefault="0084668F" w:rsidP="00C10FC9">
            <w:pPr>
              <w:pStyle w:val="TAC"/>
              <w:rPr>
                <w:lang w:eastAsia="ja-JP"/>
              </w:rPr>
            </w:pPr>
          </w:p>
        </w:tc>
        <w:tc>
          <w:tcPr>
            <w:tcW w:w="588" w:type="dxa"/>
            <w:gridSpan w:val="3"/>
            <w:vAlign w:val="center"/>
          </w:tcPr>
          <w:p w14:paraId="4E351B93"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666FB7F5"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66F11EDF"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4B3A4E4B" w14:textId="77777777" w:rsidR="0084668F" w:rsidRPr="001D386E" w:rsidRDefault="0084668F" w:rsidP="00C10FC9">
            <w:pPr>
              <w:pStyle w:val="TAC"/>
              <w:rPr>
                <w:lang w:eastAsia="ja-JP"/>
              </w:rPr>
            </w:pPr>
          </w:p>
        </w:tc>
        <w:tc>
          <w:tcPr>
            <w:tcW w:w="1286" w:type="dxa"/>
            <w:vMerge/>
            <w:vAlign w:val="center"/>
          </w:tcPr>
          <w:p w14:paraId="16DA61B3" w14:textId="77777777" w:rsidR="0084668F" w:rsidRPr="001D386E" w:rsidRDefault="0084668F" w:rsidP="00C10FC9">
            <w:pPr>
              <w:pStyle w:val="TAC"/>
              <w:rPr>
                <w:lang w:eastAsia="ja-JP"/>
              </w:rPr>
            </w:pPr>
          </w:p>
        </w:tc>
      </w:tr>
      <w:tr w:rsidR="0084668F" w:rsidRPr="001D386E" w14:paraId="157E51ED" w14:textId="77777777" w:rsidTr="00C10FC9">
        <w:trPr>
          <w:jc w:val="center"/>
        </w:trPr>
        <w:tc>
          <w:tcPr>
            <w:tcW w:w="1401" w:type="dxa"/>
            <w:vMerge/>
            <w:vAlign w:val="center"/>
          </w:tcPr>
          <w:p w14:paraId="617891C4" w14:textId="77777777" w:rsidR="0084668F" w:rsidRPr="001D386E" w:rsidRDefault="0084668F" w:rsidP="00C10FC9">
            <w:pPr>
              <w:pStyle w:val="TAC"/>
              <w:rPr>
                <w:lang w:eastAsia="ja-JP"/>
              </w:rPr>
            </w:pPr>
          </w:p>
        </w:tc>
        <w:tc>
          <w:tcPr>
            <w:tcW w:w="1466" w:type="dxa"/>
            <w:vMerge/>
            <w:vAlign w:val="center"/>
          </w:tcPr>
          <w:p w14:paraId="697CEE35" w14:textId="77777777" w:rsidR="0084668F" w:rsidRPr="001D386E" w:rsidRDefault="0084668F" w:rsidP="00C10FC9">
            <w:pPr>
              <w:pStyle w:val="TAC"/>
              <w:rPr>
                <w:lang w:eastAsia="zh-CN"/>
              </w:rPr>
            </w:pPr>
          </w:p>
        </w:tc>
        <w:tc>
          <w:tcPr>
            <w:tcW w:w="769" w:type="dxa"/>
            <w:vAlign w:val="center"/>
          </w:tcPr>
          <w:p w14:paraId="78CB5791" w14:textId="77777777" w:rsidR="0084668F" w:rsidRPr="001D386E" w:rsidRDefault="0084668F" w:rsidP="00C10FC9">
            <w:pPr>
              <w:pStyle w:val="TAC"/>
              <w:rPr>
                <w:rFonts w:eastAsia="SimSun"/>
              </w:rPr>
            </w:pPr>
            <w:r w:rsidRPr="001D386E">
              <w:rPr>
                <w:rFonts w:hint="eastAsia"/>
                <w:lang w:eastAsia="zh-CN"/>
              </w:rPr>
              <w:t>66</w:t>
            </w:r>
          </w:p>
        </w:tc>
        <w:tc>
          <w:tcPr>
            <w:tcW w:w="3714" w:type="dxa"/>
            <w:gridSpan w:val="14"/>
            <w:vAlign w:val="center"/>
          </w:tcPr>
          <w:p w14:paraId="2BEB6098" w14:textId="77777777" w:rsidR="0084668F" w:rsidRPr="001D386E" w:rsidRDefault="0084668F" w:rsidP="00C10FC9">
            <w:pPr>
              <w:pStyle w:val="TAC"/>
            </w:pPr>
            <w:r w:rsidRPr="001D386E">
              <w:rPr>
                <w:szCs w:val="18"/>
                <w:lang w:eastAsia="zh-CN"/>
              </w:rPr>
              <w:t>See CA_66A-66A Bandwidth Combination Set 0 in Table 5.6A.1-3</w:t>
            </w:r>
          </w:p>
        </w:tc>
        <w:tc>
          <w:tcPr>
            <w:tcW w:w="1187" w:type="dxa"/>
            <w:vMerge/>
            <w:vAlign w:val="center"/>
          </w:tcPr>
          <w:p w14:paraId="7FE57810" w14:textId="77777777" w:rsidR="0084668F" w:rsidRPr="001D386E" w:rsidRDefault="0084668F" w:rsidP="00C10FC9">
            <w:pPr>
              <w:pStyle w:val="TAC"/>
              <w:rPr>
                <w:lang w:eastAsia="ja-JP"/>
              </w:rPr>
            </w:pPr>
          </w:p>
        </w:tc>
        <w:tc>
          <w:tcPr>
            <w:tcW w:w="1286" w:type="dxa"/>
            <w:vMerge/>
            <w:vAlign w:val="center"/>
          </w:tcPr>
          <w:p w14:paraId="213BFDA4" w14:textId="77777777" w:rsidR="0084668F" w:rsidRPr="001D386E" w:rsidRDefault="0084668F" w:rsidP="00C10FC9">
            <w:pPr>
              <w:pStyle w:val="TAC"/>
              <w:rPr>
                <w:lang w:eastAsia="ja-JP"/>
              </w:rPr>
            </w:pPr>
          </w:p>
        </w:tc>
      </w:tr>
      <w:tr w:rsidR="0084668F" w:rsidRPr="001D386E" w14:paraId="4388AA7F" w14:textId="77777777" w:rsidTr="00C10FC9">
        <w:trPr>
          <w:jc w:val="center"/>
        </w:trPr>
        <w:tc>
          <w:tcPr>
            <w:tcW w:w="1401" w:type="dxa"/>
            <w:vMerge w:val="restart"/>
            <w:vAlign w:val="center"/>
          </w:tcPr>
          <w:p w14:paraId="2A19A04E" w14:textId="77777777" w:rsidR="0084668F" w:rsidRPr="001D386E" w:rsidRDefault="0084668F" w:rsidP="00C10FC9">
            <w:pPr>
              <w:pStyle w:val="TAC"/>
              <w:rPr>
                <w:lang w:eastAsia="ja-JP"/>
              </w:rPr>
            </w:pPr>
            <w:r w:rsidRPr="001D386E">
              <w:rPr>
                <w:lang w:eastAsia="zh-CN"/>
              </w:rPr>
              <w:t>CA_5A-7C-66A</w:t>
            </w:r>
          </w:p>
        </w:tc>
        <w:tc>
          <w:tcPr>
            <w:tcW w:w="1466" w:type="dxa"/>
            <w:vMerge w:val="restart"/>
            <w:vAlign w:val="center"/>
          </w:tcPr>
          <w:p w14:paraId="34279472"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6D76B786" w14:textId="77777777" w:rsidR="0084668F" w:rsidRPr="001D386E" w:rsidRDefault="0084668F" w:rsidP="00C10FC9">
            <w:pPr>
              <w:pStyle w:val="TAC"/>
            </w:pPr>
            <w:r w:rsidRPr="001D386E">
              <w:rPr>
                <w:rFonts w:hint="eastAsia"/>
                <w:lang w:eastAsia="zh-CN"/>
              </w:rPr>
              <w:t>5</w:t>
            </w:r>
          </w:p>
        </w:tc>
        <w:tc>
          <w:tcPr>
            <w:tcW w:w="727" w:type="dxa"/>
            <w:vAlign w:val="center"/>
          </w:tcPr>
          <w:p w14:paraId="7E6B6EE9" w14:textId="77777777" w:rsidR="0084668F" w:rsidRPr="001D386E" w:rsidRDefault="0084668F" w:rsidP="00C10FC9">
            <w:pPr>
              <w:pStyle w:val="TAC"/>
              <w:rPr>
                <w:lang w:eastAsia="ja-JP"/>
              </w:rPr>
            </w:pPr>
          </w:p>
        </w:tc>
        <w:tc>
          <w:tcPr>
            <w:tcW w:w="587" w:type="dxa"/>
            <w:gridSpan w:val="2"/>
            <w:vAlign w:val="center"/>
          </w:tcPr>
          <w:p w14:paraId="7A8ADBC0" w14:textId="77777777" w:rsidR="0084668F" w:rsidRPr="001D386E" w:rsidRDefault="0084668F" w:rsidP="00C10FC9">
            <w:pPr>
              <w:pStyle w:val="TAC"/>
              <w:rPr>
                <w:lang w:eastAsia="ja-JP"/>
              </w:rPr>
            </w:pPr>
          </w:p>
        </w:tc>
        <w:tc>
          <w:tcPr>
            <w:tcW w:w="588" w:type="dxa"/>
            <w:gridSpan w:val="2"/>
            <w:vAlign w:val="center"/>
          </w:tcPr>
          <w:p w14:paraId="3C1D3F60"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49150BA2"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476C23D0" w14:textId="77777777" w:rsidR="0084668F" w:rsidRPr="001D386E" w:rsidRDefault="0084668F" w:rsidP="00C10FC9">
            <w:pPr>
              <w:pStyle w:val="TAC"/>
            </w:pPr>
          </w:p>
        </w:tc>
        <w:tc>
          <w:tcPr>
            <w:tcW w:w="632" w:type="dxa"/>
            <w:gridSpan w:val="3"/>
            <w:vAlign w:val="center"/>
          </w:tcPr>
          <w:p w14:paraId="1AA6B3DD" w14:textId="77777777" w:rsidR="0084668F" w:rsidRPr="001D386E" w:rsidRDefault="0084668F" w:rsidP="00C10FC9">
            <w:pPr>
              <w:pStyle w:val="TAC"/>
            </w:pPr>
          </w:p>
        </w:tc>
        <w:tc>
          <w:tcPr>
            <w:tcW w:w="1187" w:type="dxa"/>
            <w:vMerge w:val="restart"/>
            <w:vAlign w:val="center"/>
          </w:tcPr>
          <w:p w14:paraId="084EDBD6" w14:textId="77777777" w:rsidR="0084668F" w:rsidRPr="001D386E" w:rsidRDefault="0084668F" w:rsidP="00C10FC9">
            <w:pPr>
              <w:pStyle w:val="TAC"/>
              <w:rPr>
                <w:lang w:eastAsia="ja-JP"/>
              </w:rPr>
            </w:pPr>
            <w:r w:rsidRPr="001D386E">
              <w:rPr>
                <w:rFonts w:hint="eastAsia"/>
                <w:lang w:eastAsia="zh-CN"/>
              </w:rPr>
              <w:t>70</w:t>
            </w:r>
          </w:p>
        </w:tc>
        <w:tc>
          <w:tcPr>
            <w:tcW w:w="1286" w:type="dxa"/>
            <w:vMerge w:val="restart"/>
            <w:vAlign w:val="center"/>
          </w:tcPr>
          <w:p w14:paraId="54545D35" w14:textId="77777777" w:rsidR="0084668F" w:rsidRPr="001D386E" w:rsidRDefault="0084668F" w:rsidP="00C10FC9">
            <w:pPr>
              <w:pStyle w:val="TAC"/>
              <w:rPr>
                <w:lang w:eastAsia="ja-JP"/>
              </w:rPr>
            </w:pPr>
            <w:r w:rsidRPr="001D386E">
              <w:rPr>
                <w:lang w:eastAsia="ja-JP"/>
              </w:rPr>
              <w:t>0</w:t>
            </w:r>
          </w:p>
        </w:tc>
      </w:tr>
      <w:tr w:rsidR="0084668F" w:rsidRPr="001D386E" w14:paraId="1C7303AA" w14:textId="77777777" w:rsidTr="00C10FC9">
        <w:trPr>
          <w:jc w:val="center"/>
        </w:trPr>
        <w:tc>
          <w:tcPr>
            <w:tcW w:w="1401" w:type="dxa"/>
            <w:vMerge/>
            <w:vAlign w:val="center"/>
          </w:tcPr>
          <w:p w14:paraId="6D01A7B8" w14:textId="77777777" w:rsidR="0084668F" w:rsidRPr="001D386E" w:rsidRDefault="0084668F" w:rsidP="00C10FC9">
            <w:pPr>
              <w:pStyle w:val="TAC"/>
              <w:rPr>
                <w:lang w:eastAsia="ja-JP"/>
              </w:rPr>
            </w:pPr>
          </w:p>
        </w:tc>
        <w:tc>
          <w:tcPr>
            <w:tcW w:w="1466" w:type="dxa"/>
            <w:vMerge/>
            <w:vAlign w:val="center"/>
          </w:tcPr>
          <w:p w14:paraId="738C3906" w14:textId="77777777" w:rsidR="0084668F" w:rsidRPr="001D386E" w:rsidRDefault="0084668F" w:rsidP="00C10FC9">
            <w:pPr>
              <w:pStyle w:val="TAC"/>
              <w:rPr>
                <w:lang w:eastAsia="zh-CN"/>
              </w:rPr>
            </w:pPr>
          </w:p>
        </w:tc>
        <w:tc>
          <w:tcPr>
            <w:tcW w:w="769" w:type="dxa"/>
            <w:vAlign w:val="center"/>
          </w:tcPr>
          <w:p w14:paraId="65748CB2" w14:textId="77777777" w:rsidR="0084668F" w:rsidRPr="001D386E" w:rsidRDefault="0084668F" w:rsidP="00C10FC9">
            <w:pPr>
              <w:pStyle w:val="TAC"/>
              <w:rPr>
                <w:rFonts w:eastAsia="SimSun"/>
              </w:rPr>
            </w:pPr>
            <w:r w:rsidRPr="001D386E">
              <w:rPr>
                <w:rFonts w:hint="eastAsia"/>
                <w:lang w:eastAsia="zh-CN"/>
              </w:rPr>
              <w:t>7</w:t>
            </w:r>
          </w:p>
        </w:tc>
        <w:tc>
          <w:tcPr>
            <w:tcW w:w="3714" w:type="dxa"/>
            <w:gridSpan w:val="14"/>
            <w:vAlign w:val="center"/>
          </w:tcPr>
          <w:p w14:paraId="434669B2" w14:textId="77777777" w:rsidR="0084668F" w:rsidRPr="001D386E" w:rsidRDefault="0084668F" w:rsidP="00C10FC9">
            <w:pPr>
              <w:pStyle w:val="TAC"/>
            </w:pPr>
            <w:r w:rsidRPr="001D386E">
              <w:rPr>
                <w:szCs w:val="18"/>
                <w:lang w:eastAsia="zh-CN"/>
              </w:rPr>
              <w:t>See CA_7C Bandwidth Combination Set 1 in Table 5.6A.1-1</w:t>
            </w:r>
          </w:p>
        </w:tc>
        <w:tc>
          <w:tcPr>
            <w:tcW w:w="1187" w:type="dxa"/>
            <w:vMerge/>
            <w:vAlign w:val="center"/>
          </w:tcPr>
          <w:p w14:paraId="7F51B41E" w14:textId="77777777" w:rsidR="0084668F" w:rsidRPr="001D386E" w:rsidRDefault="0084668F" w:rsidP="00C10FC9">
            <w:pPr>
              <w:pStyle w:val="TAC"/>
              <w:rPr>
                <w:lang w:eastAsia="ja-JP"/>
              </w:rPr>
            </w:pPr>
          </w:p>
        </w:tc>
        <w:tc>
          <w:tcPr>
            <w:tcW w:w="1286" w:type="dxa"/>
            <w:vMerge/>
            <w:vAlign w:val="center"/>
          </w:tcPr>
          <w:p w14:paraId="7C77D6A9" w14:textId="77777777" w:rsidR="0084668F" w:rsidRPr="001D386E" w:rsidRDefault="0084668F" w:rsidP="00C10FC9">
            <w:pPr>
              <w:pStyle w:val="TAC"/>
              <w:rPr>
                <w:lang w:eastAsia="ja-JP"/>
              </w:rPr>
            </w:pPr>
          </w:p>
        </w:tc>
      </w:tr>
      <w:tr w:rsidR="0084668F" w:rsidRPr="001D386E" w14:paraId="06D30477" w14:textId="77777777" w:rsidTr="00C10FC9">
        <w:trPr>
          <w:jc w:val="center"/>
        </w:trPr>
        <w:tc>
          <w:tcPr>
            <w:tcW w:w="1401" w:type="dxa"/>
            <w:vMerge/>
            <w:vAlign w:val="center"/>
          </w:tcPr>
          <w:p w14:paraId="03604463" w14:textId="77777777" w:rsidR="0084668F" w:rsidRPr="001D386E" w:rsidRDefault="0084668F" w:rsidP="00C10FC9">
            <w:pPr>
              <w:pStyle w:val="TAC"/>
              <w:rPr>
                <w:lang w:eastAsia="ja-JP"/>
              </w:rPr>
            </w:pPr>
          </w:p>
        </w:tc>
        <w:tc>
          <w:tcPr>
            <w:tcW w:w="1466" w:type="dxa"/>
            <w:vMerge/>
            <w:vAlign w:val="center"/>
          </w:tcPr>
          <w:p w14:paraId="1F2C4336" w14:textId="77777777" w:rsidR="0084668F" w:rsidRPr="001D386E" w:rsidRDefault="0084668F" w:rsidP="00C10FC9">
            <w:pPr>
              <w:pStyle w:val="TAC"/>
              <w:rPr>
                <w:lang w:eastAsia="zh-CN"/>
              </w:rPr>
            </w:pPr>
          </w:p>
        </w:tc>
        <w:tc>
          <w:tcPr>
            <w:tcW w:w="769" w:type="dxa"/>
            <w:vAlign w:val="center"/>
          </w:tcPr>
          <w:p w14:paraId="001B3FC5" w14:textId="77777777" w:rsidR="0084668F" w:rsidRPr="001D386E" w:rsidRDefault="0084668F" w:rsidP="00C10FC9">
            <w:pPr>
              <w:pStyle w:val="TAC"/>
              <w:rPr>
                <w:rFonts w:eastAsia="SimSun"/>
              </w:rPr>
            </w:pPr>
            <w:r w:rsidRPr="001D386E">
              <w:rPr>
                <w:rFonts w:hint="eastAsia"/>
                <w:lang w:eastAsia="zh-CN"/>
              </w:rPr>
              <w:t>66</w:t>
            </w:r>
          </w:p>
        </w:tc>
        <w:tc>
          <w:tcPr>
            <w:tcW w:w="727" w:type="dxa"/>
            <w:vAlign w:val="center"/>
          </w:tcPr>
          <w:p w14:paraId="306A112E" w14:textId="77777777" w:rsidR="0084668F" w:rsidRPr="001D386E" w:rsidRDefault="0084668F" w:rsidP="00C10FC9">
            <w:pPr>
              <w:pStyle w:val="TAC"/>
              <w:rPr>
                <w:lang w:eastAsia="ja-JP"/>
              </w:rPr>
            </w:pPr>
          </w:p>
        </w:tc>
        <w:tc>
          <w:tcPr>
            <w:tcW w:w="587" w:type="dxa"/>
            <w:gridSpan w:val="2"/>
            <w:vAlign w:val="center"/>
          </w:tcPr>
          <w:p w14:paraId="7021D66B" w14:textId="77777777" w:rsidR="0084668F" w:rsidRPr="001D386E" w:rsidRDefault="0084668F" w:rsidP="00C10FC9">
            <w:pPr>
              <w:pStyle w:val="TAC"/>
              <w:rPr>
                <w:lang w:eastAsia="ja-JP"/>
              </w:rPr>
            </w:pPr>
          </w:p>
        </w:tc>
        <w:tc>
          <w:tcPr>
            <w:tcW w:w="588" w:type="dxa"/>
            <w:gridSpan w:val="2"/>
            <w:vAlign w:val="center"/>
          </w:tcPr>
          <w:p w14:paraId="5D2BC4C0"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7327D995"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AD30F2E"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6DFA40D5"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34962583" w14:textId="77777777" w:rsidR="0084668F" w:rsidRPr="001D386E" w:rsidRDefault="0084668F" w:rsidP="00C10FC9">
            <w:pPr>
              <w:pStyle w:val="TAC"/>
              <w:rPr>
                <w:lang w:eastAsia="ja-JP"/>
              </w:rPr>
            </w:pPr>
          </w:p>
        </w:tc>
        <w:tc>
          <w:tcPr>
            <w:tcW w:w="1286" w:type="dxa"/>
            <w:vMerge/>
            <w:vAlign w:val="center"/>
          </w:tcPr>
          <w:p w14:paraId="7F29EF6C" w14:textId="77777777" w:rsidR="0084668F" w:rsidRPr="001D386E" w:rsidRDefault="0084668F" w:rsidP="00C10FC9">
            <w:pPr>
              <w:pStyle w:val="TAC"/>
              <w:rPr>
                <w:lang w:eastAsia="ja-JP"/>
              </w:rPr>
            </w:pPr>
          </w:p>
        </w:tc>
      </w:tr>
      <w:tr w:rsidR="0084668F" w:rsidRPr="001D386E" w14:paraId="7FCD7C4A" w14:textId="77777777" w:rsidTr="00C10FC9">
        <w:trPr>
          <w:jc w:val="center"/>
        </w:trPr>
        <w:tc>
          <w:tcPr>
            <w:tcW w:w="1401" w:type="dxa"/>
            <w:vMerge w:val="restart"/>
            <w:vAlign w:val="center"/>
          </w:tcPr>
          <w:p w14:paraId="685EF104" w14:textId="77777777" w:rsidR="0084668F" w:rsidRPr="001D386E" w:rsidRDefault="0084668F" w:rsidP="00C10FC9">
            <w:pPr>
              <w:pStyle w:val="TAC"/>
              <w:rPr>
                <w:lang w:eastAsia="ja-JP"/>
              </w:rPr>
            </w:pPr>
            <w:r w:rsidRPr="001D386E">
              <w:rPr>
                <w:rFonts w:hint="eastAsia"/>
                <w:lang w:eastAsia="zh-CN"/>
              </w:rPr>
              <w:t>CA_5A-7C-66A-66A</w:t>
            </w:r>
          </w:p>
        </w:tc>
        <w:tc>
          <w:tcPr>
            <w:tcW w:w="1466" w:type="dxa"/>
            <w:vMerge w:val="restart"/>
            <w:vAlign w:val="center"/>
          </w:tcPr>
          <w:p w14:paraId="1D51119A"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4A1D110B" w14:textId="77777777" w:rsidR="0084668F" w:rsidRPr="001D386E" w:rsidRDefault="0084668F" w:rsidP="00C10FC9">
            <w:pPr>
              <w:pStyle w:val="TAC"/>
            </w:pPr>
            <w:r w:rsidRPr="001D386E">
              <w:rPr>
                <w:rFonts w:hint="eastAsia"/>
                <w:lang w:eastAsia="zh-CN"/>
              </w:rPr>
              <w:t>5</w:t>
            </w:r>
          </w:p>
        </w:tc>
        <w:tc>
          <w:tcPr>
            <w:tcW w:w="727" w:type="dxa"/>
            <w:vAlign w:val="center"/>
          </w:tcPr>
          <w:p w14:paraId="5823B381" w14:textId="77777777" w:rsidR="0084668F" w:rsidRPr="001D386E" w:rsidRDefault="0084668F" w:rsidP="00C10FC9">
            <w:pPr>
              <w:pStyle w:val="TAC"/>
              <w:rPr>
                <w:lang w:eastAsia="ja-JP"/>
              </w:rPr>
            </w:pPr>
          </w:p>
        </w:tc>
        <w:tc>
          <w:tcPr>
            <w:tcW w:w="587" w:type="dxa"/>
            <w:gridSpan w:val="2"/>
            <w:vAlign w:val="center"/>
          </w:tcPr>
          <w:p w14:paraId="6CAA33E7" w14:textId="77777777" w:rsidR="0084668F" w:rsidRPr="001D386E" w:rsidRDefault="0084668F" w:rsidP="00C10FC9">
            <w:pPr>
              <w:pStyle w:val="TAC"/>
              <w:rPr>
                <w:lang w:eastAsia="ja-JP"/>
              </w:rPr>
            </w:pPr>
          </w:p>
        </w:tc>
        <w:tc>
          <w:tcPr>
            <w:tcW w:w="588" w:type="dxa"/>
            <w:gridSpan w:val="2"/>
            <w:vAlign w:val="center"/>
          </w:tcPr>
          <w:p w14:paraId="58960F2A"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0FD0ADFB"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53AF22FD" w14:textId="77777777" w:rsidR="0084668F" w:rsidRPr="001D386E" w:rsidRDefault="0084668F" w:rsidP="00C10FC9">
            <w:pPr>
              <w:pStyle w:val="TAC"/>
            </w:pPr>
          </w:p>
        </w:tc>
        <w:tc>
          <w:tcPr>
            <w:tcW w:w="632" w:type="dxa"/>
            <w:gridSpan w:val="3"/>
            <w:vAlign w:val="center"/>
          </w:tcPr>
          <w:p w14:paraId="00DE3595" w14:textId="77777777" w:rsidR="0084668F" w:rsidRPr="001D386E" w:rsidRDefault="0084668F" w:rsidP="00C10FC9">
            <w:pPr>
              <w:pStyle w:val="TAC"/>
            </w:pPr>
          </w:p>
        </w:tc>
        <w:tc>
          <w:tcPr>
            <w:tcW w:w="1187" w:type="dxa"/>
            <w:vMerge w:val="restart"/>
            <w:vAlign w:val="center"/>
          </w:tcPr>
          <w:p w14:paraId="67BA374B" w14:textId="77777777" w:rsidR="0084668F" w:rsidRPr="001D386E" w:rsidRDefault="0084668F" w:rsidP="00C10FC9">
            <w:pPr>
              <w:pStyle w:val="TAC"/>
              <w:rPr>
                <w:lang w:eastAsia="ja-JP"/>
              </w:rPr>
            </w:pPr>
            <w:r w:rsidRPr="001D386E">
              <w:rPr>
                <w:rFonts w:hint="eastAsia"/>
                <w:lang w:eastAsia="zh-CN"/>
              </w:rPr>
              <w:t>90</w:t>
            </w:r>
          </w:p>
        </w:tc>
        <w:tc>
          <w:tcPr>
            <w:tcW w:w="1286" w:type="dxa"/>
            <w:vMerge w:val="restart"/>
            <w:vAlign w:val="center"/>
          </w:tcPr>
          <w:p w14:paraId="6DE831DA" w14:textId="77777777" w:rsidR="0084668F" w:rsidRPr="001D386E" w:rsidRDefault="0084668F" w:rsidP="00C10FC9">
            <w:pPr>
              <w:pStyle w:val="TAC"/>
              <w:rPr>
                <w:lang w:eastAsia="ja-JP"/>
              </w:rPr>
            </w:pPr>
            <w:r w:rsidRPr="001D386E">
              <w:rPr>
                <w:lang w:eastAsia="ja-JP"/>
              </w:rPr>
              <w:t>0</w:t>
            </w:r>
          </w:p>
        </w:tc>
      </w:tr>
      <w:tr w:rsidR="0084668F" w:rsidRPr="001D386E" w14:paraId="37E314BA" w14:textId="77777777" w:rsidTr="00C10FC9">
        <w:trPr>
          <w:jc w:val="center"/>
        </w:trPr>
        <w:tc>
          <w:tcPr>
            <w:tcW w:w="1401" w:type="dxa"/>
            <w:vMerge/>
            <w:vAlign w:val="center"/>
          </w:tcPr>
          <w:p w14:paraId="09262C15" w14:textId="77777777" w:rsidR="0084668F" w:rsidRPr="001D386E" w:rsidRDefault="0084668F" w:rsidP="00C10FC9">
            <w:pPr>
              <w:pStyle w:val="TAC"/>
              <w:rPr>
                <w:lang w:eastAsia="ja-JP"/>
              </w:rPr>
            </w:pPr>
          </w:p>
        </w:tc>
        <w:tc>
          <w:tcPr>
            <w:tcW w:w="1466" w:type="dxa"/>
            <w:vMerge/>
            <w:vAlign w:val="center"/>
          </w:tcPr>
          <w:p w14:paraId="1875C539" w14:textId="77777777" w:rsidR="0084668F" w:rsidRPr="001D386E" w:rsidRDefault="0084668F" w:rsidP="00C10FC9">
            <w:pPr>
              <w:pStyle w:val="TAC"/>
              <w:rPr>
                <w:lang w:eastAsia="zh-CN"/>
              </w:rPr>
            </w:pPr>
          </w:p>
        </w:tc>
        <w:tc>
          <w:tcPr>
            <w:tcW w:w="769" w:type="dxa"/>
            <w:vAlign w:val="center"/>
          </w:tcPr>
          <w:p w14:paraId="791BD9E5" w14:textId="77777777" w:rsidR="0084668F" w:rsidRPr="001D386E" w:rsidRDefault="0084668F" w:rsidP="00C10FC9">
            <w:pPr>
              <w:pStyle w:val="TAC"/>
              <w:rPr>
                <w:rFonts w:eastAsia="SimSun"/>
              </w:rPr>
            </w:pPr>
            <w:r w:rsidRPr="001D386E">
              <w:rPr>
                <w:rFonts w:hint="eastAsia"/>
                <w:lang w:eastAsia="zh-CN"/>
              </w:rPr>
              <w:t>7</w:t>
            </w:r>
          </w:p>
        </w:tc>
        <w:tc>
          <w:tcPr>
            <w:tcW w:w="3714" w:type="dxa"/>
            <w:gridSpan w:val="14"/>
            <w:vAlign w:val="center"/>
          </w:tcPr>
          <w:p w14:paraId="3C831D41" w14:textId="77777777" w:rsidR="0084668F" w:rsidRPr="001D386E" w:rsidRDefault="0084668F" w:rsidP="00C10FC9">
            <w:pPr>
              <w:pStyle w:val="TAC"/>
            </w:pPr>
            <w:r w:rsidRPr="001D386E">
              <w:rPr>
                <w:szCs w:val="18"/>
                <w:lang w:eastAsia="zh-CN"/>
              </w:rPr>
              <w:t>See CA_7C Bandwidth Combination Set 1 in Table 5.6A.1-1</w:t>
            </w:r>
          </w:p>
        </w:tc>
        <w:tc>
          <w:tcPr>
            <w:tcW w:w="1187" w:type="dxa"/>
            <w:vMerge/>
            <w:vAlign w:val="center"/>
          </w:tcPr>
          <w:p w14:paraId="0D061238" w14:textId="77777777" w:rsidR="0084668F" w:rsidRPr="001D386E" w:rsidRDefault="0084668F" w:rsidP="00C10FC9">
            <w:pPr>
              <w:pStyle w:val="TAC"/>
              <w:rPr>
                <w:lang w:eastAsia="ja-JP"/>
              </w:rPr>
            </w:pPr>
          </w:p>
        </w:tc>
        <w:tc>
          <w:tcPr>
            <w:tcW w:w="1286" w:type="dxa"/>
            <w:vMerge/>
            <w:vAlign w:val="center"/>
          </w:tcPr>
          <w:p w14:paraId="3CF5AC63" w14:textId="77777777" w:rsidR="0084668F" w:rsidRPr="001D386E" w:rsidRDefault="0084668F" w:rsidP="00C10FC9">
            <w:pPr>
              <w:pStyle w:val="TAC"/>
              <w:rPr>
                <w:lang w:eastAsia="ja-JP"/>
              </w:rPr>
            </w:pPr>
          </w:p>
        </w:tc>
      </w:tr>
      <w:tr w:rsidR="0084668F" w:rsidRPr="001D386E" w14:paraId="203B4AFE" w14:textId="77777777" w:rsidTr="00C10FC9">
        <w:trPr>
          <w:jc w:val="center"/>
        </w:trPr>
        <w:tc>
          <w:tcPr>
            <w:tcW w:w="1401" w:type="dxa"/>
            <w:vMerge/>
            <w:vAlign w:val="center"/>
          </w:tcPr>
          <w:p w14:paraId="1D9EF758" w14:textId="77777777" w:rsidR="0084668F" w:rsidRPr="001D386E" w:rsidRDefault="0084668F" w:rsidP="00C10FC9">
            <w:pPr>
              <w:pStyle w:val="TAC"/>
              <w:rPr>
                <w:lang w:eastAsia="ja-JP"/>
              </w:rPr>
            </w:pPr>
          </w:p>
        </w:tc>
        <w:tc>
          <w:tcPr>
            <w:tcW w:w="1466" w:type="dxa"/>
            <w:vMerge/>
            <w:vAlign w:val="center"/>
          </w:tcPr>
          <w:p w14:paraId="7683A14A" w14:textId="77777777" w:rsidR="0084668F" w:rsidRPr="001D386E" w:rsidRDefault="0084668F" w:rsidP="00C10FC9">
            <w:pPr>
              <w:pStyle w:val="TAC"/>
              <w:rPr>
                <w:lang w:eastAsia="zh-CN"/>
              </w:rPr>
            </w:pPr>
          </w:p>
        </w:tc>
        <w:tc>
          <w:tcPr>
            <w:tcW w:w="769" w:type="dxa"/>
            <w:vAlign w:val="center"/>
          </w:tcPr>
          <w:p w14:paraId="32CF882C" w14:textId="77777777" w:rsidR="0084668F" w:rsidRPr="001D386E" w:rsidRDefault="0084668F" w:rsidP="00C10FC9">
            <w:pPr>
              <w:pStyle w:val="TAC"/>
              <w:rPr>
                <w:rFonts w:eastAsia="SimSun"/>
              </w:rPr>
            </w:pPr>
            <w:r w:rsidRPr="001D386E">
              <w:rPr>
                <w:rFonts w:hint="eastAsia"/>
                <w:lang w:eastAsia="zh-CN"/>
              </w:rPr>
              <w:t>66</w:t>
            </w:r>
          </w:p>
        </w:tc>
        <w:tc>
          <w:tcPr>
            <w:tcW w:w="3714" w:type="dxa"/>
            <w:gridSpan w:val="14"/>
            <w:vAlign w:val="center"/>
          </w:tcPr>
          <w:p w14:paraId="5EA7D63A" w14:textId="77777777" w:rsidR="0084668F" w:rsidRPr="001D386E" w:rsidRDefault="0084668F" w:rsidP="00C10FC9">
            <w:pPr>
              <w:pStyle w:val="TAC"/>
            </w:pPr>
            <w:r w:rsidRPr="001D386E">
              <w:rPr>
                <w:szCs w:val="18"/>
                <w:lang w:eastAsia="zh-CN"/>
              </w:rPr>
              <w:t>See CA_66A-66A Bandwidth Combination Set 0 in Table 5.6A.1-3</w:t>
            </w:r>
          </w:p>
        </w:tc>
        <w:tc>
          <w:tcPr>
            <w:tcW w:w="1187" w:type="dxa"/>
            <w:vMerge/>
            <w:vAlign w:val="center"/>
          </w:tcPr>
          <w:p w14:paraId="67D24B88" w14:textId="77777777" w:rsidR="0084668F" w:rsidRPr="001D386E" w:rsidRDefault="0084668F" w:rsidP="00C10FC9">
            <w:pPr>
              <w:pStyle w:val="TAC"/>
              <w:rPr>
                <w:lang w:eastAsia="ja-JP"/>
              </w:rPr>
            </w:pPr>
          </w:p>
        </w:tc>
        <w:tc>
          <w:tcPr>
            <w:tcW w:w="1286" w:type="dxa"/>
            <w:vMerge/>
            <w:vAlign w:val="center"/>
          </w:tcPr>
          <w:p w14:paraId="09A87FCB" w14:textId="77777777" w:rsidR="0084668F" w:rsidRPr="001D386E" w:rsidRDefault="0084668F" w:rsidP="00C10FC9">
            <w:pPr>
              <w:pStyle w:val="TAC"/>
              <w:rPr>
                <w:lang w:eastAsia="ja-JP"/>
              </w:rPr>
            </w:pPr>
          </w:p>
        </w:tc>
      </w:tr>
      <w:tr w:rsidR="0084668F" w:rsidRPr="001D386E" w14:paraId="75EB6271" w14:textId="77777777" w:rsidTr="00C10FC9">
        <w:trPr>
          <w:jc w:val="center"/>
        </w:trPr>
        <w:tc>
          <w:tcPr>
            <w:tcW w:w="1401" w:type="dxa"/>
            <w:vMerge w:val="restart"/>
            <w:vAlign w:val="center"/>
          </w:tcPr>
          <w:p w14:paraId="1DB8A740" w14:textId="77777777" w:rsidR="0084668F" w:rsidRPr="001D386E" w:rsidRDefault="0084668F" w:rsidP="00C10FC9">
            <w:pPr>
              <w:pStyle w:val="TAC"/>
              <w:rPr>
                <w:lang w:eastAsia="ja-JP"/>
              </w:rPr>
            </w:pPr>
            <w:r w:rsidRPr="001D386E">
              <w:rPr>
                <w:rFonts w:hint="eastAsia"/>
                <w:lang w:eastAsia="zh-CN"/>
              </w:rPr>
              <w:t>CA_5A-12A-46A</w:t>
            </w:r>
          </w:p>
        </w:tc>
        <w:tc>
          <w:tcPr>
            <w:tcW w:w="1466" w:type="dxa"/>
            <w:vMerge w:val="restart"/>
            <w:vAlign w:val="center"/>
          </w:tcPr>
          <w:p w14:paraId="4FF505D6"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05EDB671" w14:textId="77777777" w:rsidR="0084668F" w:rsidRPr="001D386E" w:rsidRDefault="0084668F" w:rsidP="00C10FC9">
            <w:pPr>
              <w:pStyle w:val="TAC"/>
            </w:pPr>
            <w:r w:rsidRPr="001D386E">
              <w:rPr>
                <w:rFonts w:hint="eastAsia"/>
                <w:lang w:eastAsia="zh-CN"/>
              </w:rPr>
              <w:t>5</w:t>
            </w:r>
          </w:p>
        </w:tc>
        <w:tc>
          <w:tcPr>
            <w:tcW w:w="727" w:type="dxa"/>
            <w:vAlign w:val="center"/>
          </w:tcPr>
          <w:p w14:paraId="0B7CBC69" w14:textId="77777777" w:rsidR="0084668F" w:rsidRPr="001D386E" w:rsidRDefault="0084668F" w:rsidP="00C10FC9">
            <w:pPr>
              <w:pStyle w:val="TAC"/>
              <w:rPr>
                <w:lang w:eastAsia="ja-JP"/>
              </w:rPr>
            </w:pPr>
          </w:p>
        </w:tc>
        <w:tc>
          <w:tcPr>
            <w:tcW w:w="587" w:type="dxa"/>
            <w:gridSpan w:val="2"/>
            <w:vAlign w:val="center"/>
          </w:tcPr>
          <w:p w14:paraId="4B54B3D4" w14:textId="77777777" w:rsidR="0084668F" w:rsidRPr="001D386E" w:rsidRDefault="0084668F" w:rsidP="00C10FC9">
            <w:pPr>
              <w:pStyle w:val="TAC"/>
              <w:rPr>
                <w:lang w:eastAsia="ja-JP"/>
              </w:rPr>
            </w:pPr>
          </w:p>
        </w:tc>
        <w:tc>
          <w:tcPr>
            <w:tcW w:w="588" w:type="dxa"/>
            <w:gridSpan w:val="2"/>
            <w:vAlign w:val="center"/>
          </w:tcPr>
          <w:p w14:paraId="0B83A1E3" w14:textId="77777777" w:rsidR="0084668F" w:rsidRPr="001D386E" w:rsidRDefault="0084668F" w:rsidP="00C10FC9">
            <w:pPr>
              <w:pStyle w:val="TAC"/>
              <w:rPr>
                <w:lang w:eastAsia="ja-JP"/>
              </w:rPr>
            </w:pPr>
            <w:r w:rsidRPr="001D386E">
              <w:t>Yes</w:t>
            </w:r>
          </w:p>
        </w:tc>
        <w:tc>
          <w:tcPr>
            <w:tcW w:w="588" w:type="dxa"/>
            <w:gridSpan w:val="3"/>
            <w:vAlign w:val="center"/>
          </w:tcPr>
          <w:p w14:paraId="53E63B15" w14:textId="77777777" w:rsidR="0084668F" w:rsidRPr="001D386E" w:rsidRDefault="0084668F" w:rsidP="00C10FC9">
            <w:pPr>
              <w:pStyle w:val="TAC"/>
            </w:pPr>
            <w:r w:rsidRPr="001D386E">
              <w:t>Yes</w:t>
            </w:r>
          </w:p>
        </w:tc>
        <w:tc>
          <w:tcPr>
            <w:tcW w:w="592" w:type="dxa"/>
            <w:gridSpan w:val="3"/>
            <w:vAlign w:val="center"/>
          </w:tcPr>
          <w:p w14:paraId="4275889E" w14:textId="77777777" w:rsidR="0084668F" w:rsidRPr="001D386E" w:rsidRDefault="0084668F" w:rsidP="00C10FC9">
            <w:pPr>
              <w:pStyle w:val="TAC"/>
            </w:pPr>
          </w:p>
        </w:tc>
        <w:tc>
          <w:tcPr>
            <w:tcW w:w="632" w:type="dxa"/>
            <w:gridSpan w:val="3"/>
            <w:vAlign w:val="center"/>
          </w:tcPr>
          <w:p w14:paraId="3206F622" w14:textId="77777777" w:rsidR="0084668F" w:rsidRPr="001D386E" w:rsidRDefault="0084668F" w:rsidP="00C10FC9">
            <w:pPr>
              <w:pStyle w:val="TAC"/>
            </w:pPr>
          </w:p>
        </w:tc>
        <w:tc>
          <w:tcPr>
            <w:tcW w:w="1187" w:type="dxa"/>
            <w:vMerge w:val="restart"/>
            <w:vAlign w:val="center"/>
          </w:tcPr>
          <w:p w14:paraId="501D3CEF" w14:textId="77777777" w:rsidR="0084668F" w:rsidRPr="001D386E" w:rsidRDefault="0084668F" w:rsidP="00C10FC9">
            <w:pPr>
              <w:pStyle w:val="TAC"/>
              <w:rPr>
                <w:lang w:eastAsia="ja-JP"/>
              </w:rPr>
            </w:pPr>
            <w:r w:rsidRPr="001D386E">
              <w:rPr>
                <w:lang w:eastAsia="ja-JP"/>
              </w:rPr>
              <w:t>40</w:t>
            </w:r>
          </w:p>
        </w:tc>
        <w:tc>
          <w:tcPr>
            <w:tcW w:w="1286" w:type="dxa"/>
            <w:vMerge w:val="restart"/>
            <w:vAlign w:val="center"/>
          </w:tcPr>
          <w:p w14:paraId="0CB77AB6" w14:textId="77777777" w:rsidR="0084668F" w:rsidRPr="001D386E" w:rsidRDefault="0084668F" w:rsidP="00C10FC9">
            <w:pPr>
              <w:pStyle w:val="TAC"/>
              <w:rPr>
                <w:lang w:eastAsia="ja-JP"/>
              </w:rPr>
            </w:pPr>
            <w:r w:rsidRPr="001D386E">
              <w:rPr>
                <w:lang w:eastAsia="ja-JP"/>
              </w:rPr>
              <w:t>0</w:t>
            </w:r>
          </w:p>
        </w:tc>
      </w:tr>
      <w:tr w:rsidR="0084668F" w:rsidRPr="001D386E" w14:paraId="15904327" w14:textId="77777777" w:rsidTr="00C10FC9">
        <w:trPr>
          <w:jc w:val="center"/>
        </w:trPr>
        <w:tc>
          <w:tcPr>
            <w:tcW w:w="1401" w:type="dxa"/>
            <w:vMerge/>
            <w:vAlign w:val="center"/>
          </w:tcPr>
          <w:p w14:paraId="622C9072" w14:textId="77777777" w:rsidR="0084668F" w:rsidRPr="001D386E" w:rsidRDefault="0084668F" w:rsidP="00C10FC9">
            <w:pPr>
              <w:pStyle w:val="TAC"/>
              <w:rPr>
                <w:lang w:eastAsia="ja-JP"/>
              </w:rPr>
            </w:pPr>
          </w:p>
        </w:tc>
        <w:tc>
          <w:tcPr>
            <w:tcW w:w="1466" w:type="dxa"/>
            <w:vMerge/>
            <w:vAlign w:val="center"/>
          </w:tcPr>
          <w:p w14:paraId="62AE47F1" w14:textId="77777777" w:rsidR="0084668F" w:rsidRPr="001D386E" w:rsidRDefault="0084668F" w:rsidP="00C10FC9">
            <w:pPr>
              <w:pStyle w:val="TAC"/>
              <w:rPr>
                <w:lang w:eastAsia="zh-CN"/>
              </w:rPr>
            </w:pPr>
          </w:p>
        </w:tc>
        <w:tc>
          <w:tcPr>
            <w:tcW w:w="769" w:type="dxa"/>
            <w:vAlign w:val="center"/>
          </w:tcPr>
          <w:p w14:paraId="530AE348" w14:textId="77777777" w:rsidR="0084668F" w:rsidRPr="001D386E" w:rsidRDefault="0084668F" w:rsidP="00C10FC9">
            <w:pPr>
              <w:pStyle w:val="TAC"/>
              <w:rPr>
                <w:rFonts w:eastAsia="SimSun"/>
              </w:rPr>
            </w:pPr>
            <w:r w:rsidRPr="001D386E">
              <w:rPr>
                <w:rFonts w:hint="eastAsia"/>
                <w:lang w:eastAsia="zh-CN"/>
              </w:rPr>
              <w:t>12</w:t>
            </w:r>
          </w:p>
        </w:tc>
        <w:tc>
          <w:tcPr>
            <w:tcW w:w="727" w:type="dxa"/>
            <w:vAlign w:val="center"/>
          </w:tcPr>
          <w:p w14:paraId="63BE2F39" w14:textId="77777777" w:rsidR="0084668F" w:rsidRPr="001D386E" w:rsidRDefault="0084668F" w:rsidP="00C10FC9">
            <w:pPr>
              <w:pStyle w:val="TAC"/>
              <w:rPr>
                <w:lang w:eastAsia="ja-JP"/>
              </w:rPr>
            </w:pPr>
          </w:p>
        </w:tc>
        <w:tc>
          <w:tcPr>
            <w:tcW w:w="587" w:type="dxa"/>
            <w:gridSpan w:val="2"/>
            <w:vAlign w:val="center"/>
          </w:tcPr>
          <w:p w14:paraId="12269765" w14:textId="77777777" w:rsidR="0084668F" w:rsidRPr="001D386E" w:rsidRDefault="0084668F" w:rsidP="00C10FC9">
            <w:pPr>
              <w:pStyle w:val="TAC"/>
              <w:rPr>
                <w:lang w:eastAsia="ja-JP"/>
              </w:rPr>
            </w:pPr>
          </w:p>
        </w:tc>
        <w:tc>
          <w:tcPr>
            <w:tcW w:w="588" w:type="dxa"/>
            <w:gridSpan w:val="2"/>
            <w:vAlign w:val="center"/>
          </w:tcPr>
          <w:p w14:paraId="6D8AB091" w14:textId="77777777" w:rsidR="0084668F" w:rsidRPr="001D386E" w:rsidRDefault="0084668F" w:rsidP="00C10FC9">
            <w:pPr>
              <w:pStyle w:val="TAC"/>
              <w:rPr>
                <w:lang w:eastAsia="ja-JP"/>
              </w:rPr>
            </w:pPr>
            <w:r w:rsidRPr="001D386E">
              <w:t>Yes</w:t>
            </w:r>
          </w:p>
        </w:tc>
        <w:tc>
          <w:tcPr>
            <w:tcW w:w="588" w:type="dxa"/>
            <w:gridSpan w:val="3"/>
            <w:vAlign w:val="center"/>
          </w:tcPr>
          <w:p w14:paraId="7CA49153" w14:textId="77777777" w:rsidR="0084668F" w:rsidRPr="001D386E" w:rsidRDefault="0084668F" w:rsidP="00C10FC9">
            <w:pPr>
              <w:pStyle w:val="TAC"/>
            </w:pPr>
            <w:r w:rsidRPr="001D386E">
              <w:t>Yes</w:t>
            </w:r>
          </w:p>
        </w:tc>
        <w:tc>
          <w:tcPr>
            <w:tcW w:w="592" w:type="dxa"/>
            <w:gridSpan w:val="3"/>
            <w:vAlign w:val="center"/>
          </w:tcPr>
          <w:p w14:paraId="506817A9" w14:textId="77777777" w:rsidR="0084668F" w:rsidRPr="001D386E" w:rsidRDefault="0084668F" w:rsidP="00C10FC9">
            <w:pPr>
              <w:pStyle w:val="TAC"/>
            </w:pPr>
          </w:p>
        </w:tc>
        <w:tc>
          <w:tcPr>
            <w:tcW w:w="632" w:type="dxa"/>
            <w:gridSpan w:val="3"/>
            <w:vAlign w:val="center"/>
          </w:tcPr>
          <w:p w14:paraId="446087A2" w14:textId="77777777" w:rsidR="0084668F" w:rsidRPr="001D386E" w:rsidRDefault="0084668F" w:rsidP="00C10FC9">
            <w:pPr>
              <w:pStyle w:val="TAC"/>
            </w:pPr>
          </w:p>
        </w:tc>
        <w:tc>
          <w:tcPr>
            <w:tcW w:w="1187" w:type="dxa"/>
            <w:vMerge/>
            <w:vAlign w:val="center"/>
          </w:tcPr>
          <w:p w14:paraId="46403881" w14:textId="77777777" w:rsidR="0084668F" w:rsidRPr="001D386E" w:rsidRDefault="0084668F" w:rsidP="00C10FC9">
            <w:pPr>
              <w:pStyle w:val="TAC"/>
              <w:rPr>
                <w:lang w:eastAsia="ja-JP"/>
              </w:rPr>
            </w:pPr>
          </w:p>
        </w:tc>
        <w:tc>
          <w:tcPr>
            <w:tcW w:w="1286" w:type="dxa"/>
            <w:vMerge/>
            <w:vAlign w:val="center"/>
          </w:tcPr>
          <w:p w14:paraId="28C480DC" w14:textId="77777777" w:rsidR="0084668F" w:rsidRPr="001D386E" w:rsidRDefault="0084668F" w:rsidP="00C10FC9">
            <w:pPr>
              <w:pStyle w:val="TAC"/>
              <w:rPr>
                <w:lang w:eastAsia="ja-JP"/>
              </w:rPr>
            </w:pPr>
          </w:p>
        </w:tc>
      </w:tr>
      <w:tr w:rsidR="0084668F" w:rsidRPr="001D386E" w14:paraId="5F503BD8" w14:textId="77777777" w:rsidTr="00C10FC9">
        <w:trPr>
          <w:jc w:val="center"/>
        </w:trPr>
        <w:tc>
          <w:tcPr>
            <w:tcW w:w="1401" w:type="dxa"/>
            <w:vMerge/>
            <w:vAlign w:val="center"/>
          </w:tcPr>
          <w:p w14:paraId="5A6CF0BB" w14:textId="77777777" w:rsidR="0084668F" w:rsidRPr="001D386E" w:rsidRDefault="0084668F" w:rsidP="00C10FC9">
            <w:pPr>
              <w:pStyle w:val="TAC"/>
              <w:rPr>
                <w:lang w:eastAsia="ja-JP"/>
              </w:rPr>
            </w:pPr>
          </w:p>
        </w:tc>
        <w:tc>
          <w:tcPr>
            <w:tcW w:w="1466" w:type="dxa"/>
            <w:vMerge/>
            <w:vAlign w:val="center"/>
          </w:tcPr>
          <w:p w14:paraId="205C0D4D" w14:textId="77777777" w:rsidR="0084668F" w:rsidRPr="001D386E" w:rsidRDefault="0084668F" w:rsidP="00C10FC9">
            <w:pPr>
              <w:pStyle w:val="TAC"/>
              <w:rPr>
                <w:lang w:eastAsia="zh-CN"/>
              </w:rPr>
            </w:pPr>
          </w:p>
        </w:tc>
        <w:tc>
          <w:tcPr>
            <w:tcW w:w="769" w:type="dxa"/>
            <w:vAlign w:val="center"/>
          </w:tcPr>
          <w:p w14:paraId="067714E0" w14:textId="77777777" w:rsidR="0084668F" w:rsidRPr="001D386E" w:rsidRDefault="0084668F" w:rsidP="00C10FC9">
            <w:pPr>
              <w:pStyle w:val="TAC"/>
              <w:rPr>
                <w:rFonts w:eastAsia="SimSun"/>
              </w:rPr>
            </w:pPr>
            <w:r w:rsidRPr="001D386E">
              <w:rPr>
                <w:rFonts w:hint="eastAsia"/>
                <w:lang w:eastAsia="zh-CN"/>
              </w:rPr>
              <w:t>46</w:t>
            </w:r>
          </w:p>
        </w:tc>
        <w:tc>
          <w:tcPr>
            <w:tcW w:w="727" w:type="dxa"/>
            <w:vAlign w:val="center"/>
          </w:tcPr>
          <w:p w14:paraId="216876F2" w14:textId="77777777" w:rsidR="0084668F" w:rsidRPr="001D386E" w:rsidRDefault="0084668F" w:rsidP="00C10FC9">
            <w:pPr>
              <w:pStyle w:val="TAC"/>
              <w:rPr>
                <w:lang w:eastAsia="ja-JP"/>
              </w:rPr>
            </w:pPr>
          </w:p>
        </w:tc>
        <w:tc>
          <w:tcPr>
            <w:tcW w:w="587" w:type="dxa"/>
            <w:gridSpan w:val="2"/>
            <w:vAlign w:val="center"/>
          </w:tcPr>
          <w:p w14:paraId="3FA7E3C7" w14:textId="77777777" w:rsidR="0084668F" w:rsidRPr="001D386E" w:rsidRDefault="0084668F" w:rsidP="00C10FC9">
            <w:pPr>
              <w:pStyle w:val="TAC"/>
              <w:rPr>
                <w:lang w:eastAsia="ja-JP"/>
              </w:rPr>
            </w:pPr>
          </w:p>
        </w:tc>
        <w:tc>
          <w:tcPr>
            <w:tcW w:w="588" w:type="dxa"/>
            <w:gridSpan w:val="2"/>
            <w:vAlign w:val="center"/>
          </w:tcPr>
          <w:p w14:paraId="26DA162C" w14:textId="77777777" w:rsidR="0084668F" w:rsidRPr="001D386E" w:rsidRDefault="0084668F" w:rsidP="00C10FC9">
            <w:pPr>
              <w:pStyle w:val="TAC"/>
              <w:rPr>
                <w:lang w:eastAsia="ja-JP"/>
              </w:rPr>
            </w:pPr>
          </w:p>
        </w:tc>
        <w:tc>
          <w:tcPr>
            <w:tcW w:w="588" w:type="dxa"/>
            <w:gridSpan w:val="3"/>
            <w:vAlign w:val="center"/>
          </w:tcPr>
          <w:p w14:paraId="17915766" w14:textId="77777777" w:rsidR="0084668F" w:rsidRPr="001D386E" w:rsidRDefault="0084668F" w:rsidP="00C10FC9">
            <w:pPr>
              <w:pStyle w:val="TAC"/>
            </w:pPr>
          </w:p>
        </w:tc>
        <w:tc>
          <w:tcPr>
            <w:tcW w:w="592" w:type="dxa"/>
            <w:gridSpan w:val="3"/>
            <w:vAlign w:val="center"/>
          </w:tcPr>
          <w:p w14:paraId="3DD2AD7C" w14:textId="77777777" w:rsidR="0084668F" w:rsidRPr="001D386E" w:rsidRDefault="0084668F" w:rsidP="00C10FC9">
            <w:pPr>
              <w:pStyle w:val="TAC"/>
            </w:pPr>
          </w:p>
        </w:tc>
        <w:tc>
          <w:tcPr>
            <w:tcW w:w="632" w:type="dxa"/>
            <w:gridSpan w:val="3"/>
            <w:vAlign w:val="center"/>
          </w:tcPr>
          <w:p w14:paraId="5656482F"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471C209F" w14:textId="77777777" w:rsidR="0084668F" w:rsidRPr="001D386E" w:rsidRDefault="0084668F" w:rsidP="00C10FC9">
            <w:pPr>
              <w:pStyle w:val="TAC"/>
              <w:rPr>
                <w:lang w:eastAsia="ja-JP"/>
              </w:rPr>
            </w:pPr>
          </w:p>
        </w:tc>
        <w:tc>
          <w:tcPr>
            <w:tcW w:w="1286" w:type="dxa"/>
            <w:vMerge/>
            <w:vAlign w:val="center"/>
          </w:tcPr>
          <w:p w14:paraId="1D1C3CAB" w14:textId="77777777" w:rsidR="0084668F" w:rsidRPr="001D386E" w:rsidRDefault="0084668F" w:rsidP="00C10FC9">
            <w:pPr>
              <w:pStyle w:val="TAC"/>
              <w:rPr>
                <w:lang w:eastAsia="ja-JP"/>
              </w:rPr>
            </w:pPr>
          </w:p>
        </w:tc>
      </w:tr>
      <w:tr w:rsidR="0084668F" w:rsidRPr="001D386E" w14:paraId="191021EB" w14:textId="77777777" w:rsidTr="00C10FC9">
        <w:trPr>
          <w:jc w:val="center"/>
        </w:trPr>
        <w:tc>
          <w:tcPr>
            <w:tcW w:w="1401" w:type="dxa"/>
            <w:vMerge w:val="restart"/>
            <w:vAlign w:val="center"/>
          </w:tcPr>
          <w:p w14:paraId="2414B180" w14:textId="77777777" w:rsidR="0084668F" w:rsidRPr="001D386E" w:rsidRDefault="0084668F" w:rsidP="00C10FC9">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48EA41C8" w14:textId="77777777" w:rsidR="0084668F" w:rsidRPr="001D386E" w:rsidRDefault="0084668F" w:rsidP="00C10FC9">
            <w:pPr>
              <w:pStyle w:val="TAC"/>
              <w:rPr>
                <w:lang w:eastAsia="zh-CN"/>
              </w:rPr>
            </w:pPr>
            <w:r w:rsidRPr="001D386E">
              <w:rPr>
                <w:lang w:eastAsia="ja-JP"/>
              </w:rPr>
              <w:t>-</w:t>
            </w:r>
          </w:p>
        </w:tc>
        <w:tc>
          <w:tcPr>
            <w:tcW w:w="769" w:type="dxa"/>
            <w:vAlign w:val="center"/>
          </w:tcPr>
          <w:p w14:paraId="5DEA7E08" w14:textId="77777777" w:rsidR="0084668F" w:rsidRPr="001D386E" w:rsidRDefault="0084668F" w:rsidP="00C10FC9">
            <w:pPr>
              <w:pStyle w:val="TAC"/>
            </w:pPr>
            <w:r w:rsidRPr="001D386E">
              <w:rPr>
                <w:lang w:eastAsia="ja-JP"/>
              </w:rPr>
              <w:t>5</w:t>
            </w:r>
          </w:p>
        </w:tc>
        <w:tc>
          <w:tcPr>
            <w:tcW w:w="727" w:type="dxa"/>
            <w:vAlign w:val="center"/>
          </w:tcPr>
          <w:p w14:paraId="07F1D3B9" w14:textId="77777777" w:rsidR="0084668F" w:rsidRPr="001D386E" w:rsidRDefault="0084668F" w:rsidP="00C10FC9">
            <w:pPr>
              <w:pStyle w:val="TAC"/>
              <w:rPr>
                <w:lang w:eastAsia="ja-JP"/>
              </w:rPr>
            </w:pPr>
          </w:p>
        </w:tc>
        <w:tc>
          <w:tcPr>
            <w:tcW w:w="587" w:type="dxa"/>
            <w:gridSpan w:val="2"/>
            <w:vAlign w:val="center"/>
          </w:tcPr>
          <w:p w14:paraId="63541960" w14:textId="77777777" w:rsidR="0084668F" w:rsidRPr="001D386E" w:rsidRDefault="0084668F" w:rsidP="00C10FC9">
            <w:pPr>
              <w:pStyle w:val="TAC"/>
              <w:rPr>
                <w:lang w:eastAsia="ja-JP"/>
              </w:rPr>
            </w:pPr>
          </w:p>
        </w:tc>
        <w:tc>
          <w:tcPr>
            <w:tcW w:w="588" w:type="dxa"/>
            <w:gridSpan w:val="2"/>
            <w:vAlign w:val="center"/>
          </w:tcPr>
          <w:p w14:paraId="2C5E686B"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3CD8A3F8" w14:textId="77777777" w:rsidR="0084668F" w:rsidRPr="001D386E" w:rsidRDefault="0084668F" w:rsidP="00C10FC9">
            <w:pPr>
              <w:pStyle w:val="TAC"/>
            </w:pPr>
            <w:r w:rsidRPr="001D386E">
              <w:rPr>
                <w:lang w:eastAsia="ja-JP"/>
              </w:rPr>
              <w:t>Yes</w:t>
            </w:r>
          </w:p>
        </w:tc>
        <w:tc>
          <w:tcPr>
            <w:tcW w:w="592" w:type="dxa"/>
            <w:gridSpan w:val="3"/>
            <w:vAlign w:val="center"/>
          </w:tcPr>
          <w:p w14:paraId="5E17256D" w14:textId="77777777" w:rsidR="0084668F" w:rsidRPr="001D386E" w:rsidRDefault="0084668F" w:rsidP="00C10FC9">
            <w:pPr>
              <w:pStyle w:val="TAC"/>
            </w:pPr>
          </w:p>
        </w:tc>
        <w:tc>
          <w:tcPr>
            <w:tcW w:w="632" w:type="dxa"/>
            <w:gridSpan w:val="3"/>
            <w:vAlign w:val="center"/>
          </w:tcPr>
          <w:p w14:paraId="3903B99D" w14:textId="77777777" w:rsidR="0084668F" w:rsidRPr="001D386E" w:rsidRDefault="0084668F" w:rsidP="00C10FC9">
            <w:pPr>
              <w:pStyle w:val="TAC"/>
            </w:pPr>
          </w:p>
        </w:tc>
        <w:tc>
          <w:tcPr>
            <w:tcW w:w="1187" w:type="dxa"/>
            <w:vMerge w:val="restart"/>
            <w:vAlign w:val="center"/>
          </w:tcPr>
          <w:p w14:paraId="5EF48EE7" w14:textId="77777777" w:rsidR="0084668F" w:rsidRPr="001D386E" w:rsidRDefault="0084668F" w:rsidP="00C10FC9">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671B3012" w14:textId="77777777" w:rsidR="0084668F" w:rsidRPr="001D386E" w:rsidRDefault="0084668F" w:rsidP="00C10FC9">
            <w:pPr>
              <w:pStyle w:val="TAC"/>
              <w:rPr>
                <w:lang w:eastAsia="ja-JP"/>
              </w:rPr>
            </w:pPr>
            <w:r w:rsidRPr="001D386E">
              <w:rPr>
                <w:lang w:eastAsia="ja-JP"/>
              </w:rPr>
              <w:t>0</w:t>
            </w:r>
          </w:p>
        </w:tc>
      </w:tr>
      <w:tr w:rsidR="0084668F" w:rsidRPr="001D386E" w14:paraId="72B434E3" w14:textId="77777777" w:rsidTr="00C10FC9">
        <w:trPr>
          <w:jc w:val="center"/>
        </w:trPr>
        <w:tc>
          <w:tcPr>
            <w:tcW w:w="1401" w:type="dxa"/>
            <w:vMerge/>
            <w:vAlign w:val="center"/>
          </w:tcPr>
          <w:p w14:paraId="1AF2061F" w14:textId="77777777" w:rsidR="0084668F" w:rsidRPr="001D386E" w:rsidRDefault="0084668F" w:rsidP="00C10FC9">
            <w:pPr>
              <w:pStyle w:val="TAC"/>
              <w:rPr>
                <w:lang w:eastAsia="ja-JP"/>
              </w:rPr>
            </w:pPr>
          </w:p>
        </w:tc>
        <w:tc>
          <w:tcPr>
            <w:tcW w:w="1466" w:type="dxa"/>
            <w:vMerge/>
            <w:vAlign w:val="center"/>
          </w:tcPr>
          <w:p w14:paraId="51E18D41" w14:textId="77777777" w:rsidR="0084668F" w:rsidRPr="001D386E" w:rsidRDefault="0084668F" w:rsidP="00C10FC9">
            <w:pPr>
              <w:pStyle w:val="TAC"/>
              <w:rPr>
                <w:lang w:eastAsia="zh-CN"/>
              </w:rPr>
            </w:pPr>
          </w:p>
        </w:tc>
        <w:tc>
          <w:tcPr>
            <w:tcW w:w="769" w:type="dxa"/>
            <w:vAlign w:val="center"/>
          </w:tcPr>
          <w:p w14:paraId="54F4E714" w14:textId="77777777" w:rsidR="0084668F" w:rsidRPr="001D386E" w:rsidRDefault="0084668F" w:rsidP="00C10FC9">
            <w:pPr>
              <w:pStyle w:val="TAC"/>
              <w:rPr>
                <w:rFonts w:eastAsia="SimSun"/>
              </w:rPr>
            </w:pPr>
            <w:r w:rsidRPr="001D386E">
              <w:rPr>
                <w:lang w:eastAsia="ja-JP"/>
              </w:rPr>
              <w:t>12</w:t>
            </w:r>
          </w:p>
        </w:tc>
        <w:tc>
          <w:tcPr>
            <w:tcW w:w="727" w:type="dxa"/>
            <w:vAlign w:val="center"/>
          </w:tcPr>
          <w:p w14:paraId="5251DCC1" w14:textId="77777777" w:rsidR="0084668F" w:rsidRPr="001D386E" w:rsidRDefault="0084668F" w:rsidP="00C10FC9">
            <w:pPr>
              <w:pStyle w:val="TAC"/>
              <w:rPr>
                <w:lang w:eastAsia="ja-JP"/>
              </w:rPr>
            </w:pPr>
          </w:p>
        </w:tc>
        <w:tc>
          <w:tcPr>
            <w:tcW w:w="587" w:type="dxa"/>
            <w:gridSpan w:val="2"/>
            <w:vAlign w:val="center"/>
          </w:tcPr>
          <w:p w14:paraId="298EC6EF" w14:textId="77777777" w:rsidR="0084668F" w:rsidRPr="001D386E" w:rsidRDefault="0084668F" w:rsidP="00C10FC9">
            <w:pPr>
              <w:pStyle w:val="TAC"/>
              <w:rPr>
                <w:lang w:eastAsia="ja-JP"/>
              </w:rPr>
            </w:pPr>
          </w:p>
        </w:tc>
        <w:tc>
          <w:tcPr>
            <w:tcW w:w="588" w:type="dxa"/>
            <w:gridSpan w:val="2"/>
            <w:vAlign w:val="center"/>
          </w:tcPr>
          <w:p w14:paraId="65728B19"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64F3AD6" w14:textId="77777777" w:rsidR="0084668F" w:rsidRPr="001D386E" w:rsidRDefault="0084668F" w:rsidP="00C10FC9">
            <w:pPr>
              <w:pStyle w:val="TAC"/>
            </w:pPr>
            <w:r w:rsidRPr="001D386E">
              <w:rPr>
                <w:lang w:eastAsia="ja-JP"/>
              </w:rPr>
              <w:t>Yes</w:t>
            </w:r>
          </w:p>
        </w:tc>
        <w:tc>
          <w:tcPr>
            <w:tcW w:w="592" w:type="dxa"/>
            <w:gridSpan w:val="3"/>
            <w:vAlign w:val="center"/>
          </w:tcPr>
          <w:p w14:paraId="58910E24" w14:textId="77777777" w:rsidR="0084668F" w:rsidRPr="001D386E" w:rsidRDefault="0084668F" w:rsidP="00C10FC9">
            <w:pPr>
              <w:pStyle w:val="TAC"/>
            </w:pPr>
          </w:p>
        </w:tc>
        <w:tc>
          <w:tcPr>
            <w:tcW w:w="632" w:type="dxa"/>
            <w:gridSpan w:val="3"/>
            <w:vAlign w:val="center"/>
          </w:tcPr>
          <w:p w14:paraId="4FD85238" w14:textId="77777777" w:rsidR="0084668F" w:rsidRPr="001D386E" w:rsidRDefault="0084668F" w:rsidP="00C10FC9">
            <w:pPr>
              <w:pStyle w:val="TAC"/>
            </w:pPr>
          </w:p>
        </w:tc>
        <w:tc>
          <w:tcPr>
            <w:tcW w:w="1187" w:type="dxa"/>
            <w:vMerge/>
            <w:vAlign w:val="center"/>
          </w:tcPr>
          <w:p w14:paraId="38D711B3" w14:textId="77777777" w:rsidR="0084668F" w:rsidRPr="001D386E" w:rsidRDefault="0084668F" w:rsidP="00C10FC9">
            <w:pPr>
              <w:pStyle w:val="TAC"/>
              <w:rPr>
                <w:lang w:eastAsia="ja-JP"/>
              </w:rPr>
            </w:pPr>
          </w:p>
        </w:tc>
        <w:tc>
          <w:tcPr>
            <w:tcW w:w="1286" w:type="dxa"/>
            <w:vMerge/>
            <w:vAlign w:val="center"/>
          </w:tcPr>
          <w:p w14:paraId="2DCED453" w14:textId="77777777" w:rsidR="0084668F" w:rsidRPr="001D386E" w:rsidRDefault="0084668F" w:rsidP="00C10FC9">
            <w:pPr>
              <w:pStyle w:val="TAC"/>
              <w:rPr>
                <w:lang w:eastAsia="ja-JP"/>
              </w:rPr>
            </w:pPr>
          </w:p>
        </w:tc>
      </w:tr>
      <w:tr w:rsidR="0084668F" w:rsidRPr="001D386E" w14:paraId="22AEEEE9" w14:textId="77777777" w:rsidTr="00C10FC9">
        <w:trPr>
          <w:jc w:val="center"/>
        </w:trPr>
        <w:tc>
          <w:tcPr>
            <w:tcW w:w="1401" w:type="dxa"/>
            <w:vMerge/>
            <w:vAlign w:val="center"/>
          </w:tcPr>
          <w:p w14:paraId="065DE646" w14:textId="77777777" w:rsidR="0084668F" w:rsidRPr="001D386E" w:rsidRDefault="0084668F" w:rsidP="00C10FC9">
            <w:pPr>
              <w:pStyle w:val="TAC"/>
              <w:rPr>
                <w:lang w:eastAsia="ja-JP"/>
              </w:rPr>
            </w:pPr>
          </w:p>
        </w:tc>
        <w:tc>
          <w:tcPr>
            <w:tcW w:w="1466" w:type="dxa"/>
            <w:vMerge/>
            <w:vAlign w:val="center"/>
          </w:tcPr>
          <w:p w14:paraId="5B57BE01" w14:textId="77777777" w:rsidR="0084668F" w:rsidRPr="001D386E" w:rsidRDefault="0084668F" w:rsidP="00C10FC9">
            <w:pPr>
              <w:pStyle w:val="TAC"/>
              <w:rPr>
                <w:lang w:eastAsia="zh-CN"/>
              </w:rPr>
            </w:pPr>
          </w:p>
        </w:tc>
        <w:tc>
          <w:tcPr>
            <w:tcW w:w="769" w:type="dxa"/>
            <w:vAlign w:val="center"/>
          </w:tcPr>
          <w:p w14:paraId="50211D81" w14:textId="77777777" w:rsidR="0084668F" w:rsidRPr="001D386E" w:rsidRDefault="0084668F" w:rsidP="00C10FC9">
            <w:pPr>
              <w:pStyle w:val="TAC"/>
              <w:rPr>
                <w:rFonts w:eastAsia="SimSun"/>
              </w:rPr>
            </w:pPr>
            <w:r w:rsidRPr="001D386E">
              <w:rPr>
                <w:lang w:eastAsia="ja-JP"/>
              </w:rPr>
              <w:t>46</w:t>
            </w:r>
          </w:p>
        </w:tc>
        <w:tc>
          <w:tcPr>
            <w:tcW w:w="3714" w:type="dxa"/>
            <w:gridSpan w:val="14"/>
            <w:vAlign w:val="center"/>
          </w:tcPr>
          <w:p w14:paraId="2175C258" w14:textId="77777777" w:rsidR="0084668F" w:rsidRPr="001D386E" w:rsidRDefault="0084668F" w:rsidP="00C10FC9">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3DAD73B3" w14:textId="77777777" w:rsidR="0084668F" w:rsidRPr="001D386E" w:rsidRDefault="0084668F" w:rsidP="00C10FC9">
            <w:pPr>
              <w:pStyle w:val="TAC"/>
              <w:rPr>
                <w:lang w:eastAsia="ja-JP"/>
              </w:rPr>
            </w:pPr>
          </w:p>
        </w:tc>
        <w:tc>
          <w:tcPr>
            <w:tcW w:w="1286" w:type="dxa"/>
            <w:vMerge/>
            <w:vAlign w:val="center"/>
          </w:tcPr>
          <w:p w14:paraId="423C69AD" w14:textId="77777777" w:rsidR="0084668F" w:rsidRPr="001D386E" w:rsidRDefault="0084668F" w:rsidP="00C10FC9">
            <w:pPr>
              <w:pStyle w:val="TAC"/>
              <w:rPr>
                <w:lang w:eastAsia="ja-JP"/>
              </w:rPr>
            </w:pPr>
          </w:p>
        </w:tc>
      </w:tr>
      <w:tr w:rsidR="0084668F" w:rsidRPr="001D386E" w14:paraId="32A26E37" w14:textId="77777777" w:rsidTr="00C10FC9">
        <w:trPr>
          <w:jc w:val="center"/>
        </w:trPr>
        <w:tc>
          <w:tcPr>
            <w:tcW w:w="1401" w:type="dxa"/>
            <w:vMerge w:val="restart"/>
            <w:vAlign w:val="center"/>
          </w:tcPr>
          <w:p w14:paraId="2C102B0D" w14:textId="77777777" w:rsidR="0084668F" w:rsidRPr="001D386E" w:rsidRDefault="0084668F" w:rsidP="00C10FC9">
            <w:pPr>
              <w:pStyle w:val="TAC"/>
              <w:rPr>
                <w:lang w:eastAsia="zh-CN"/>
              </w:rPr>
            </w:pPr>
            <w:r w:rsidRPr="001D386E">
              <w:t>CA_5A-12A-46D</w:t>
            </w:r>
          </w:p>
        </w:tc>
        <w:tc>
          <w:tcPr>
            <w:tcW w:w="1466" w:type="dxa"/>
            <w:vMerge w:val="restart"/>
            <w:vAlign w:val="center"/>
          </w:tcPr>
          <w:p w14:paraId="0350535D" w14:textId="77777777" w:rsidR="0084668F" w:rsidRPr="001D386E" w:rsidRDefault="0084668F" w:rsidP="00C10FC9">
            <w:pPr>
              <w:pStyle w:val="TAC"/>
              <w:rPr>
                <w:lang w:eastAsia="ja-JP"/>
              </w:rPr>
            </w:pPr>
            <w:r w:rsidRPr="001D386E">
              <w:rPr>
                <w:rFonts w:hint="eastAsia"/>
                <w:lang w:eastAsia="ja-JP"/>
              </w:rPr>
              <w:t>-</w:t>
            </w:r>
          </w:p>
        </w:tc>
        <w:tc>
          <w:tcPr>
            <w:tcW w:w="769" w:type="dxa"/>
            <w:vAlign w:val="center"/>
          </w:tcPr>
          <w:p w14:paraId="3B9ACEC2" w14:textId="77777777" w:rsidR="0084668F" w:rsidRPr="001D386E" w:rsidRDefault="0084668F" w:rsidP="00C10FC9">
            <w:pPr>
              <w:pStyle w:val="TAC"/>
              <w:rPr>
                <w:lang w:eastAsia="ja-JP"/>
              </w:rPr>
            </w:pPr>
            <w:r w:rsidRPr="001D386E">
              <w:rPr>
                <w:lang w:eastAsia="ja-JP"/>
              </w:rPr>
              <w:t>5</w:t>
            </w:r>
          </w:p>
        </w:tc>
        <w:tc>
          <w:tcPr>
            <w:tcW w:w="727" w:type="dxa"/>
            <w:vAlign w:val="center"/>
          </w:tcPr>
          <w:p w14:paraId="3CFAB641" w14:textId="77777777" w:rsidR="0084668F" w:rsidRPr="001D386E" w:rsidRDefault="0084668F" w:rsidP="00C10FC9">
            <w:pPr>
              <w:pStyle w:val="TAC"/>
              <w:rPr>
                <w:lang w:eastAsia="ja-JP"/>
              </w:rPr>
            </w:pPr>
          </w:p>
        </w:tc>
        <w:tc>
          <w:tcPr>
            <w:tcW w:w="587" w:type="dxa"/>
            <w:gridSpan w:val="2"/>
            <w:vAlign w:val="center"/>
          </w:tcPr>
          <w:p w14:paraId="792EBAEB" w14:textId="77777777" w:rsidR="0084668F" w:rsidRPr="001D386E" w:rsidRDefault="0084668F" w:rsidP="00C10FC9">
            <w:pPr>
              <w:pStyle w:val="TAC"/>
              <w:rPr>
                <w:lang w:eastAsia="ja-JP"/>
              </w:rPr>
            </w:pPr>
          </w:p>
        </w:tc>
        <w:tc>
          <w:tcPr>
            <w:tcW w:w="588" w:type="dxa"/>
            <w:gridSpan w:val="2"/>
            <w:vAlign w:val="center"/>
          </w:tcPr>
          <w:p w14:paraId="10C5CB60"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0F17DB0C"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213B258A" w14:textId="77777777" w:rsidR="0084668F" w:rsidRPr="001D386E" w:rsidRDefault="0084668F" w:rsidP="00C10FC9">
            <w:pPr>
              <w:pStyle w:val="TAC"/>
            </w:pPr>
          </w:p>
        </w:tc>
        <w:tc>
          <w:tcPr>
            <w:tcW w:w="632" w:type="dxa"/>
            <w:gridSpan w:val="3"/>
            <w:vAlign w:val="center"/>
          </w:tcPr>
          <w:p w14:paraId="751BF23A" w14:textId="77777777" w:rsidR="0084668F" w:rsidRPr="001D386E" w:rsidRDefault="0084668F" w:rsidP="00C10FC9">
            <w:pPr>
              <w:pStyle w:val="TAC"/>
            </w:pPr>
          </w:p>
        </w:tc>
        <w:tc>
          <w:tcPr>
            <w:tcW w:w="1187" w:type="dxa"/>
            <w:vMerge w:val="restart"/>
            <w:vAlign w:val="center"/>
          </w:tcPr>
          <w:p w14:paraId="4C2885C5" w14:textId="77777777" w:rsidR="0084668F" w:rsidRPr="001D386E" w:rsidRDefault="0084668F" w:rsidP="00C10FC9">
            <w:pPr>
              <w:pStyle w:val="TAC"/>
              <w:rPr>
                <w:rFonts w:eastAsia="SimSun"/>
                <w:lang w:eastAsia="zh-CN"/>
              </w:rPr>
            </w:pPr>
            <w:r w:rsidRPr="001D386E">
              <w:rPr>
                <w:rFonts w:eastAsia="SimSun"/>
                <w:lang w:eastAsia="zh-CN"/>
              </w:rPr>
              <w:t>80</w:t>
            </w:r>
          </w:p>
        </w:tc>
        <w:tc>
          <w:tcPr>
            <w:tcW w:w="1286" w:type="dxa"/>
            <w:vMerge w:val="restart"/>
            <w:vAlign w:val="center"/>
          </w:tcPr>
          <w:p w14:paraId="49A0A338" w14:textId="77777777" w:rsidR="0084668F" w:rsidRPr="001D386E" w:rsidRDefault="0084668F" w:rsidP="00C10FC9">
            <w:pPr>
              <w:pStyle w:val="TAC"/>
              <w:rPr>
                <w:lang w:eastAsia="ja-JP"/>
              </w:rPr>
            </w:pPr>
            <w:r w:rsidRPr="001D386E">
              <w:rPr>
                <w:lang w:eastAsia="ja-JP"/>
              </w:rPr>
              <w:t>0</w:t>
            </w:r>
          </w:p>
        </w:tc>
      </w:tr>
      <w:tr w:rsidR="0084668F" w:rsidRPr="001D386E" w14:paraId="0243ABDF" w14:textId="77777777" w:rsidTr="00C10FC9">
        <w:trPr>
          <w:jc w:val="center"/>
        </w:trPr>
        <w:tc>
          <w:tcPr>
            <w:tcW w:w="1401" w:type="dxa"/>
            <w:vMerge/>
            <w:vAlign w:val="center"/>
          </w:tcPr>
          <w:p w14:paraId="1C6B09C7" w14:textId="77777777" w:rsidR="0084668F" w:rsidRPr="001D386E" w:rsidRDefault="0084668F" w:rsidP="00C10FC9">
            <w:pPr>
              <w:pStyle w:val="TAC"/>
              <w:rPr>
                <w:lang w:eastAsia="zh-CN"/>
              </w:rPr>
            </w:pPr>
          </w:p>
        </w:tc>
        <w:tc>
          <w:tcPr>
            <w:tcW w:w="1466" w:type="dxa"/>
            <w:vMerge/>
            <w:vAlign w:val="center"/>
          </w:tcPr>
          <w:p w14:paraId="5162C9F2" w14:textId="77777777" w:rsidR="0084668F" w:rsidRPr="001D386E" w:rsidRDefault="0084668F" w:rsidP="00C10FC9">
            <w:pPr>
              <w:pStyle w:val="TAC"/>
              <w:rPr>
                <w:lang w:eastAsia="ja-JP"/>
              </w:rPr>
            </w:pPr>
          </w:p>
        </w:tc>
        <w:tc>
          <w:tcPr>
            <w:tcW w:w="769" w:type="dxa"/>
            <w:vAlign w:val="center"/>
          </w:tcPr>
          <w:p w14:paraId="55EA1AA9" w14:textId="77777777" w:rsidR="0084668F" w:rsidRPr="001D386E" w:rsidRDefault="0084668F" w:rsidP="00C10FC9">
            <w:pPr>
              <w:pStyle w:val="TAC"/>
              <w:rPr>
                <w:lang w:eastAsia="ja-JP"/>
              </w:rPr>
            </w:pPr>
            <w:r w:rsidRPr="001D386E">
              <w:rPr>
                <w:lang w:eastAsia="ja-JP"/>
              </w:rPr>
              <w:t>12</w:t>
            </w:r>
          </w:p>
        </w:tc>
        <w:tc>
          <w:tcPr>
            <w:tcW w:w="727" w:type="dxa"/>
            <w:vAlign w:val="center"/>
          </w:tcPr>
          <w:p w14:paraId="110DA5C1" w14:textId="77777777" w:rsidR="0084668F" w:rsidRPr="001D386E" w:rsidRDefault="0084668F" w:rsidP="00C10FC9">
            <w:pPr>
              <w:pStyle w:val="TAC"/>
              <w:rPr>
                <w:lang w:eastAsia="ja-JP"/>
              </w:rPr>
            </w:pPr>
          </w:p>
        </w:tc>
        <w:tc>
          <w:tcPr>
            <w:tcW w:w="587" w:type="dxa"/>
            <w:gridSpan w:val="2"/>
            <w:vAlign w:val="center"/>
          </w:tcPr>
          <w:p w14:paraId="539CA737" w14:textId="77777777" w:rsidR="0084668F" w:rsidRPr="001D386E" w:rsidRDefault="0084668F" w:rsidP="00C10FC9">
            <w:pPr>
              <w:pStyle w:val="TAC"/>
              <w:rPr>
                <w:lang w:eastAsia="ja-JP"/>
              </w:rPr>
            </w:pPr>
          </w:p>
        </w:tc>
        <w:tc>
          <w:tcPr>
            <w:tcW w:w="588" w:type="dxa"/>
            <w:gridSpan w:val="2"/>
            <w:vAlign w:val="center"/>
          </w:tcPr>
          <w:p w14:paraId="3BC7DB79"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D3B7969"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6DADA3C8" w14:textId="77777777" w:rsidR="0084668F" w:rsidRPr="001D386E" w:rsidRDefault="0084668F" w:rsidP="00C10FC9">
            <w:pPr>
              <w:pStyle w:val="TAC"/>
            </w:pPr>
          </w:p>
        </w:tc>
        <w:tc>
          <w:tcPr>
            <w:tcW w:w="632" w:type="dxa"/>
            <w:gridSpan w:val="3"/>
            <w:vAlign w:val="center"/>
          </w:tcPr>
          <w:p w14:paraId="39712C90" w14:textId="77777777" w:rsidR="0084668F" w:rsidRPr="001D386E" w:rsidRDefault="0084668F" w:rsidP="00C10FC9">
            <w:pPr>
              <w:pStyle w:val="TAC"/>
            </w:pPr>
          </w:p>
        </w:tc>
        <w:tc>
          <w:tcPr>
            <w:tcW w:w="1187" w:type="dxa"/>
            <w:vMerge/>
            <w:vAlign w:val="center"/>
          </w:tcPr>
          <w:p w14:paraId="45C7625C" w14:textId="77777777" w:rsidR="0084668F" w:rsidRPr="001D386E" w:rsidRDefault="0084668F" w:rsidP="00C10FC9">
            <w:pPr>
              <w:pStyle w:val="TAC"/>
              <w:rPr>
                <w:rFonts w:eastAsia="SimSun"/>
                <w:lang w:eastAsia="zh-CN"/>
              </w:rPr>
            </w:pPr>
          </w:p>
        </w:tc>
        <w:tc>
          <w:tcPr>
            <w:tcW w:w="1286" w:type="dxa"/>
            <w:vMerge/>
            <w:vAlign w:val="center"/>
          </w:tcPr>
          <w:p w14:paraId="0D15394B" w14:textId="77777777" w:rsidR="0084668F" w:rsidRPr="001D386E" w:rsidRDefault="0084668F" w:rsidP="00C10FC9">
            <w:pPr>
              <w:pStyle w:val="TAC"/>
              <w:rPr>
                <w:lang w:eastAsia="ja-JP"/>
              </w:rPr>
            </w:pPr>
          </w:p>
        </w:tc>
      </w:tr>
      <w:tr w:rsidR="0084668F" w:rsidRPr="001D386E" w14:paraId="6508868E" w14:textId="77777777" w:rsidTr="00C10FC9">
        <w:trPr>
          <w:jc w:val="center"/>
        </w:trPr>
        <w:tc>
          <w:tcPr>
            <w:tcW w:w="1401" w:type="dxa"/>
            <w:vMerge/>
            <w:vAlign w:val="center"/>
          </w:tcPr>
          <w:p w14:paraId="79253145" w14:textId="77777777" w:rsidR="0084668F" w:rsidRPr="001D386E" w:rsidRDefault="0084668F" w:rsidP="00C10FC9">
            <w:pPr>
              <w:pStyle w:val="TAC"/>
              <w:rPr>
                <w:lang w:eastAsia="zh-CN"/>
              </w:rPr>
            </w:pPr>
          </w:p>
        </w:tc>
        <w:tc>
          <w:tcPr>
            <w:tcW w:w="1466" w:type="dxa"/>
            <w:vMerge/>
            <w:vAlign w:val="center"/>
          </w:tcPr>
          <w:p w14:paraId="22E02B2B" w14:textId="77777777" w:rsidR="0084668F" w:rsidRPr="001D386E" w:rsidRDefault="0084668F" w:rsidP="00C10FC9">
            <w:pPr>
              <w:pStyle w:val="TAC"/>
              <w:rPr>
                <w:lang w:eastAsia="ja-JP"/>
              </w:rPr>
            </w:pPr>
          </w:p>
        </w:tc>
        <w:tc>
          <w:tcPr>
            <w:tcW w:w="769" w:type="dxa"/>
            <w:vAlign w:val="center"/>
          </w:tcPr>
          <w:p w14:paraId="0CE4C7D9" w14:textId="77777777" w:rsidR="0084668F" w:rsidRPr="001D386E" w:rsidRDefault="0084668F" w:rsidP="00C10FC9">
            <w:pPr>
              <w:pStyle w:val="TAC"/>
              <w:rPr>
                <w:lang w:eastAsia="ja-JP"/>
              </w:rPr>
            </w:pPr>
            <w:r w:rsidRPr="001D386E">
              <w:rPr>
                <w:lang w:eastAsia="ja-JP"/>
              </w:rPr>
              <w:t>46</w:t>
            </w:r>
          </w:p>
        </w:tc>
        <w:tc>
          <w:tcPr>
            <w:tcW w:w="3714" w:type="dxa"/>
            <w:gridSpan w:val="14"/>
            <w:vAlign w:val="center"/>
          </w:tcPr>
          <w:p w14:paraId="3FD37E4A" w14:textId="77777777" w:rsidR="0084668F" w:rsidRPr="001D386E" w:rsidRDefault="0084668F" w:rsidP="00C10FC9">
            <w:pPr>
              <w:pStyle w:val="TAC"/>
            </w:pPr>
            <w:r w:rsidRPr="001D386E">
              <w:t>See CA_46D Bandwidth Combination Set 0 in Table 5.6A.1-1</w:t>
            </w:r>
          </w:p>
        </w:tc>
        <w:tc>
          <w:tcPr>
            <w:tcW w:w="1187" w:type="dxa"/>
            <w:vMerge/>
            <w:vAlign w:val="center"/>
          </w:tcPr>
          <w:p w14:paraId="2FA0A80A" w14:textId="77777777" w:rsidR="0084668F" w:rsidRPr="001D386E" w:rsidRDefault="0084668F" w:rsidP="00C10FC9">
            <w:pPr>
              <w:pStyle w:val="TAC"/>
              <w:rPr>
                <w:rFonts w:eastAsia="SimSun"/>
                <w:lang w:eastAsia="zh-CN"/>
              </w:rPr>
            </w:pPr>
          </w:p>
        </w:tc>
        <w:tc>
          <w:tcPr>
            <w:tcW w:w="1286" w:type="dxa"/>
            <w:vMerge/>
            <w:vAlign w:val="center"/>
          </w:tcPr>
          <w:p w14:paraId="415B423A" w14:textId="77777777" w:rsidR="0084668F" w:rsidRPr="001D386E" w:rsidRDefault="0084668F" w:rsidP="00C10FC9">
            <w:pPr>
              <w:pStyle w:val="TAC"/>
              <w:rPr>
                <w:lang w:eastAsia="ja-JP"/>
              </w:rPr>
            </w:pPr>
          </w:p>
        </w:tc>
      </w:tr>
      <w:tr w:rsidR="0084668F" w:rsidRPr="001D386E" w14:paraId="41840588" w14:textId="77777777" w:rsidTr="00C10FC9">
        <w:trPr>
          <w:jc w:val="center"/>
        </w:trPr>
        <w:tc>
          <w:tcPr>
            <w:tcW w:w="1401" w:type="dxa"/>
            <w:vMerge w:val="restart"/>
            <w:vAlign w:val="center"/>
          </w:tcPr>
          <w:p w14:paraId="131EED79" w14:textId="77777777" w:rsidR="0084668F" w:rsidRPr="001D386E" w:rsidRDefault="0084668F" w:rsidP="00C10FC9">
            <w:pPr>
              <w:pStyle w:val="TAC"/>
              <w:rPr>
                <w:lang w:eastAsia="ja-JP"/>
              </w:rPr>
            </w:pPr>
            <w:r w:rsidRPr="001D386E">
              <w:rPr>
                <w:szCs w:val="18"/>
              </w:rPr>
              <w:t>CA_5A-12A-48A</w:t>
            </w:r>
          </w:p>
        </w:tc>
        <w:tc>
          <w:tcPr>
            <w:tcW w:w="1466" w:type="dxa"/>
            <w:vMerge w:val="restart"/>
            <w:vAlign w:val="center"/>
          </w:tcPr>
          <w:p w14:paraId="24890669" w14:textId="77777777" w:rsidR="0084668F" w:rsidRPr="001D386E" w:rsidRDefault="0084668F" w:rsidP="00C10FC9">
            <w:pPr>
              <w:pStyle w:val="TAC"/>
              <w:rPr>
                <w:lang w:eastAsia="zh-CN"/>
              </w:rPr>
            </w:pPr>
            <w:r w:rsidRPr="001D386E">
              <w:rPr>
                <w:lang w:eastAsia="zh-CN"/>
              </w:rPr>
              <w:t>-</w:t>
            </w:r>
          </w:p>
        </w:tc>
        <w:tc>
          <w:tcPr>
            <w:tcW w:w="769" w:type="dxa"/>
            <w:vAlign w:val="center"/>
          </w:tcPr>
          <w:p w14:paraId="37C7C09D" w14:textId="77777777" w:rsidR="0084668F" w:rsidRPr="001D386E" w:rsidRDefault="0084668F" w:rsidP="00C10FC9">
            <w:pPr>
              <w:pStyle w:val="TAC"/>
            </w:pPr>
            <w:r w:rsidRPr="001D386E">
              <w:rPr>
                <w:lang w:eastAsia="zh-CN"/>
              </w:rPr>
              <w:t>5</w:t>
            </w:r>
          </w:p>
        </w:tc>
        <w:tc>
          <w:tcPr>
            <w:tcW w:w="727" w:type="dxa"/>
            <w:vAlign w:val="center"/>
          </w:tcPr>
          <w:p w14:paraId="0535120B" w14:textId="77777777" w:rsidR="0084668F" w:rsidRPr="001D386E" w:rsidRDefault="0084668F" w:rsidP="00C10FC9">
            <w:pPr>
              <w:pStyle w:val="TAC"/>
              <w:rPr>
                <w:lang w:eastAsia="ja-JP"/>
              </w:rPr>
            </w:pPr>
          </w:p>
        </w:tc>
        <w:tc>
          <w:tcPr>
            <w:tcW w:w="587" w:type="dxa"/>
            <w:gridSpan w:val="2"/>
            <w:vAlign w:val="center"/>
          </w:tcPr>
          <w:p w14:paraId="6001DCA7" w14:textId="77777777" w:rsidR="0084668F" w:rsidRPr="001D386E" w:rsidRDefault="0084668F" w:rsidP="00C10FC9">
            <w:pPr>
              <w:pStyle w:val="TAC"/>
              <w:rPr>
                <w:lang w:eastAsia="ja-JP"/>
              </w:rPr>
            </w:pPr>
          </w:p>
        </w:tc>
        <w:tc>
          <w:tcPr>
            <w:tcW w:w="588" w:type="dxa"/>
            <w:gridSpan w:val="2"/>
            <w:vAlign w:val="center"/>
          </w:tcPr>
          <w:p w14:paraId="427AD666" w14:textId="77777777" w:rsidR="0084668F" w:rsidRPr="001D386E" w:rsidRDefault="0084668F" w:rsidP="00C10FC9">
            <w:pPr>
              <w:pStyle w:val="TAC"/>
              <w:rPr>
                <w:lang w:eastAsia="ja-JP"/>
              </w:rPr>
            </w:pPr>
            <w:r w:rsidRPr="001D386E">
              <w:rPr>
                <w:szCs w:val="18"/>
              </w:rPr>
              <w:t>Yes</w:t>
            </w:r>
          </w:p>
        </w:tc>
        <w:tc>
          <w:tcPr>
            <w:tcW w:w="588" w:type="dxa"/>
            <w:gridSpan w:val="3"/>
            <w:vAlign w:val="center"/>
          </w:tcPr>
          <w:p w14:paraId="7D7FD7D3" w14:textId="77777777" w:rsidR="0084668F" w:rsidRPr="001D386E" w:rsidRDefault="0084668F" w:rsidP="00C10FC9">
            <w:pPr>
              <w:pStyle w:val="TAC"/>
            </w:pPr>
            <w:r w:rsidRPr="001D386E">
              <w:rPr>
                <w:szCs w:val="18"/>
              </w:rPr>
              <w:t>Yes</w:t>
            </w:r>
          </w:p>
        </w:tc>
        <w:tc>
          <w:tcPr>
            <w:tcW w:w="592" w:type="dxa"/>
            <w:gridSpan w:val="3"/>
            <w:vAlign w:val="center"/>
          </w:tcPr>
          <w:p w14:paraId="2C87B283" w14:textId="77777777" w:rsidR="0084668F" w:rsidRPr="001D386E" w:rsidRDefault="0084668F" w:rsidP="00C10FC9">
            <w:pPr>
              <w:pStyle w:val="TAC"/>
            </w:pPr>
          </w:p>
        </w:tc>
        <w:tc>
          <w:tcPr>
            <w:tcW w:w="632" w:type="dxa"/>
            <w:gridSpan w:val="3"/>
            <w:vAlign w:val="center"/>
          </w:tcPr>
          <w:p w14:paraId="6CD824FA" w14:textId="77777777" w:rsidR="0084668F" w:rsidRPr="001D386E" w:rsidRDefault="0084668F" w:rsidP="00C10FC9">
            <w:pPr>
              <w:pStyle w:val="TAC"/>
            </w:pPr>
          </w:p>
        </w:tc>
        <w:tc>
          <w:tcPr>
            <w:tcW w:w="1187" w:type="dxa"/>
            <w:vMerge w:val="restart"/>
            <w:vAlign w:val="center"/>
          </w:tcPr>
          <w:p w14:paraId="3B0F7F69" w14:textId="77777777" w:rsidR="0084668F" w:rsidRPr="001D386E" w:rsidRDefault="0084668F" w:rsidP="00C10FC9">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5C97AAE5" w14:textId="77777777" w:rsidR="0084668F" w:rsidRPr="001D386E" w:rsidRDefault="0084668F" w:rsidP="00C10FC9">
            <w:pPr>
              <w:pStyle w:val="TAC"/>
              <w:rPr>
                <w:lang w:eastAsia="ja-JP"/>
              </w:rPr>
            </w:pPr>
            <w:r w:rsidRPr="001D386E">
              <w:rPr>
                <w:lang w:eastAsia="ja-JP"/>
              </w:rPr>
              <w:t>0</w:t>
            </w:r>
          </w:p>
        </w:tc>
      </w:tr>
      <w:tr w:rsidR="0084668F" w:rsidRPr="001D386E" w14:paraId="2EA43304" w14:textId="77777777" w:rsidTr="00C10FC9">
        <w:trPr>
          <w:jc w:val="center"/>
        </w:trPr>
        <w:tc>
          <w:tcPr>
            <w:tcW w:w="1401" w:type="dxa"/>
            <w:vMerge/>
            <w:vAlign w:val="center"/>
          </w:tcPr>
          <w:p w14:paraId="00D5134B" w14:textId="77777777" w:rsidR="0084668F" w:rsidRPr="001D386E" w:rsidRDefault="0084668F" w:rsidP="00C10FC9">
            <w:pPr>
              <w:pStyle w:val="TAC"/>
              <w:rPr>
                <w:lang w:eastAsia="ja-JP"/>
              </w:rPr>
            </w:pPr>
          </w:p>
        </w:tc>
        <w:tc>
          <w:tcPr>
            <w:tcW w:w="1466" w:type="dxa"/>
            <w:vMerge/>
            <w:vAlign w:val="center"/>
          </w:tcPr>
          <w:p w14:paraId="0951D268" w14:textId="77777777" w:rsidR="0084668F" w:rsidRPr="001D386E" w:rsidRDefault="0084668F" w:rsidP="00C10FC9">
            <w:pPr>
              <w:pStyle w:val="TAC"/>
              <w:rPr>
                <w:lang w:eastAsia="zh-CN"/>
              </w:rPr>
            </w:pPr>
          </w:p>
        </w:tc>
        <w:tc>
          <w:tcPr>
            <w:tcW w:w="769" w:type="dxa"/>
            <w:vAlign w:val="center"/>
          </w:tcPr>
          <w:p w14:paraId="23018F10" w14:textId="77777777" w:rsidR="0084668F" w:rsidRPr="001D386E" w:rsidRDefault="0084668F" w:rsidP="00C10FC9">
            <w:pPr>
              <w:pStyle w:val="TAC"/>
              <w:rPr>
                <w:rFonts w:eastAsia="SimSun"/>
              </w:rPr>
            </w:pPr>
            <w:r w:rsidRPr="001D386E">
              <w:rPr>
                <w:lang w:eastAsia="zh-CN"/>
              </w:rPr>
              <w:t>12</w:t>
            </w:r>
          </w:p>
        </w:tc>
        <w:tc>
          <w:tcPr>
            <w:tcW w:w="727" w:type="dxa"/>
            <w:vAlign w:val="center"/>
          </w:tcPr>
          <w:p w14:paraId="0DDA2F65" w14:textId="77777777" w:rsidR="0084668F" w:rsidRPr="001D386E" w:rsidRDefault="0084668F" w:rsidP="00C10FC9">
            <w:pPr>
              <w:pStyle w:val="TAC"/>
              <w:rPr>
                <w:lang w:eastAsia="ja-JP"/>
              </w:rPr>
            </w:pPr>
          </w:p>
        </w:tc>
        <w:tc>
          <w:tcPr>
            <w:tcW w:w="587" w:type="dxa"/>
            <w:gridSpan w:val="2"/>
            <w:vAlign w:val="center"/>
          </w:tcPr>
          <w:p w14:paraId="0658F7F8" w14:textId="77777777" w:rsidR="0084668F" w:rsidRPr="001D386E" w:rsidRDefault="0084668F" w:rsidP="00C10FC9">
            <w:pPr>
              <w:pStyle w:val="TAC"/>
              <w:rPr>
                <w:lang w:eastAsia="ja-JP"/>
              </w:rPr>
            </w:pPr>
          </w:p>
        </w:tc>
        <w:tc>
          <w:tcPr>
            <w:tcW w:w="588" w:type="dxa"/>
            <w:gridSpan w:val="2"/>
            <w:vAlign w:val="center"/>
          </w:tcPr>
          <w:p w14:paraId="1E2D9EC1" w14:textId="77777777" w:rsidR="0084668F" w:rsidRPr="001D386E" w:rsidRDefault="0084668F" w:rsidP="00C10FC9">
            <w:pPr>
              <w:pStyle w:val="TAC"/>
              <w:rPr>
                <w:lang w:eastAsia="ja-JP"/>
              </w:rPr>
            </w:pPr>
            <w:r w:rsidRPr="001D386E">
              <w:rPr>
                <w:szCs w:val="18"/>
              </w:rPr>
              <w:t>Yes</w:t>
            </w:r>
          </w:p>
        </w:tc>
        <w:tc>
          <w:tcPr>
            <w:tcW w:w="588" w:type="dxa"/>
            <w:gridSpan w:val="3"/>
            <w:vAlign w:val="center"/>
          </w:tcPr>
          <w:p w14:paraId="5730100A" w14:textId="77777777" w:rsidR="0084668F" w:rsidRPr="001D386E" w:rsidRDefault="0084668F" w:rsidP="00C10FC9">
            <w:pPr>
              <w:pStyle w:val="TAC"/>
            </w:pPr>
            <w:r w:rsidRPr="001D386E">
              <w:rPr>
                <w:szCs w:val="18"/>
              </w:rPr>
              <w:t>Yes</w:t>
            </w:r>
          </w:p>
        </w:tc>
        <w:tc>
          <w:tcPr>
            <w:tcW w:w="592" w:type="dxa"/>
            <w:gridSpan w:val="3"/>
            <w:vAlign w:val="center"/>
          </w:tcPr>
          <w:p w14:paraId="69E4417C" w14:textId="77777777" w:rsidR="0084668F" w:rsidRPr="001D386E" w:rsidRDefault="0084668F" w:rsidP="00C10FC9">
            <w:pPr>
              <w:pStyle w:val="TAC"/>
            </w:pPr>
          </w:p>
        </w:tc>
        <w:tc>
          <w:tcPr>
            <w:tcW w:w="632" w:type="dxa"/>
            <w:gridSpan w:val="3"/>
            <w:vAlign w:val="center"/>
          </w:tcPr>
          <w:p w14:paraId="74B11F24" w14:textId="77777777" w:rsidR="0084668F" w:rsidRPr="001D386E" w:rsidRDefault="0084668F" w:rsidP="00C10FC9">
            <w:pPr>
              <w:pStyle w:val="TAC"/>
            </w:pPr>
          </w:p>
        </w:tc>
        <w:tc>
          <w:tcPr>
            <w:tcW w:w="1187" w:type="dxa"/>
            <w:vMerge/>
            <w:vAlign w:val="center"/>
          </w:tcPr>
          <w:p w14:paraId="4A0493E6" w14:textId="77777777" w:rsidR="0084668F" w:rsidRPr="001D386E" w:rsidRDefault="0084668F" w:rsidP="00C10FC9">
            <w:pPr>
              <w:pStyle w:val="TAC"/>
              <w:rPr>
                <w:lang w:eastAsia="ja-JP"/>
              </w:rPr>
            </w:pPr>
          </w:p>
        </w:tc>
        <w:tc>
          <w:tcPr>
            <w:tcW w:w="1286" w:type="dxa"/>
            <w:vMerge/>
            <w:vAlign w:val="center"/>
          </w:tcPr>
          <w:p w14:paraId="2CAAC715" w14:textId="77777777" w:rsidR="0084668F" w:rsidRPr="001D386E" w:rsidRDefault="0084668F" w:rsidP="00C10FC9">
            <w:pPr>
              <w:pStyle w:val="TAC"/>
              <w:rPr>
                <w:lang w:eastAsia="ja-JP"/>
              </w:rPr>
            </w:pPr>
          </w:p>
        </w:tc>
      </w:tr>
      <w:tr w:rsidR="0084668F" w:rsidRPr="001D386E" w14:paraId="63E40835" w14:textId="77777777" w:rsidTr="00C10FC9">
        <w:trPr>
          <w:jc w:val="center"/>
        </w:trPr>
        <w:tc>
          <w:tcPr>
            <w:tcW w:w="1401" w:type="dxa"/>
            <w:vMerge/>
            <w:vAlign w:val="center"/>
          </w:tcPr>
          <w:p w14:paraId="6C45F7BE" w14:textId="77777777" w:rsidR="0084668F" w:rsidRPr="001D386E" w:rsidRDefault="0084668F" w:rsidP="00C10FC9">
            <w:pPr>
              <w:pStyle w:val="TAC"/>
              <w:rPr>
                <w:lang w:eastAsia="ja-JP"/>
              </w:rPr>
            </w:pPr>
          </w:p>
        </w:tc>
        <w:tc>
          <w:tcPr>
            <w:tcW w:w="1466" w:type="dxa"/>
            <w:vMerge/>
            <w:vAlign w:val="center"/>
          </w:tcPr>
          <w:p w14:paraId="533E2550" w14:textId="77777777" w:rsidR="0084668F" w:rsidRPr="001D386E" w:rsidRDefault="0084668F" w:rsidP="00C10FC9">
            <w:pPr>
              <w:pStyle w:val="TAC"/>
              <w:rPr>
                <w:lang w:eastAsia="zh-CN"/>
              </w:rPr>
            </w:pPr>
          </w:p>
        </w:tc>
        <w:tc>
          <w:tcPr>
            <w:tcW w:w="769" w:type="dxa"/>
            <w:vAlign w:val="center"/>
          </w:tcPr>
          <w:p w14:paraId="122A607B" w14:textId="77777777" w:rsidR="0084668F" w:rsidRPr="001D386E" w:rsidRDefault="0084668F" w:rsidP="00C10FC9">
            <w:pPr>
              <w:pStyle w:val="TAC"/>
              <w:rPr>
                <w:rFonts w:eastAsia="SimSun"/>
              </w:rPr>
            </w:pPr>
            <w:r w:rsidRPr="001D386E">
              <w:rPr>
                <w:lang w:eastAsia="zh-CN"/>
              </w:rPr>
              <w:t>48</w:t>
            </w:r>
          </w:p>
        </w:tc>
        <w:tc>
          <w:tcPr>
            <w:tcW w:w="727" w:type="dxa"/>
            <w:vAlign w:val="center"/>
          </w:tcPr>
          <w:p w14:paraId="7EC4102B" w14:textId="77777777" w:rsidR="0084668F" w:rsidRPr="001D386E" w:rsidRDefault="0084668F" w:rsidP="00C10FC9">
            <w:pPr>
              <w:pStyle w:val="TAC"/>
              <w:rPr>
                <w:lang w:eastAsia="ja-JP"/>
              </w:rPr>
            </w:pPr>
          </w:p>
        </w:tc>
        <w:tc>
          <w:tcPr>
            <w:tcW w:w="587" w:type="dxa"/>
            <w:gridSpan w:val="2"/>
            <w:vAlign w:val="center"/>
          </w:tcPr>
          <w:p w14:paraId="42AD3862" w14:textId="77777777" w:rsidR="0084668F" w:rsidRPr="001D386E" w:rsidRDefault="0084668F" w:rsidP="00C10FC9">
            <w:pPr>
              <w:pStyle w:val="TAC"/>
              <w:rPr>
                <w:lang w:eastAsia="ja-JP"/>
              </w:rPr>
            </w:pPr>
          </w:p>
        </w:tc>
        <w:tc>
          <w:tcPr>
            <w:tcW w:w="588" w:type="dxa"/>
            <w:gridSpan w:val="2"/>
            <w:vAlign w:val="center"/>
          </w:tcPr>
          <w:p w14:paraId="0A58DDB3" w14:textId="77777777" w:rsidR="0084668F" w:rsidRPr="001D386E" w:rsidRDefault="0084668F" w:rsidP="00C10FC9">
            <w:pPr>
              <w:pStyle w:val="TAC"/>
              <w:rPr>
                <w:lang w:eastAsia="ja-JP"/>
              </w:rPr>
            </w:pPr>
            <w:r w:rsidRPr="001D386E">
              <w:rPr>
                <w:szCs w:val="18"/>
              </w:rPr>
              <w:t>Yes</w:t>
            </w:r>
          </w:p>
        </w:tc>
        <w:tc>
          <w:tcPr>
            <w:tcW w:w="588" w:type="dxa"/>
            <w:gridSpan w:val="3"/>
            <w:vAlign w:val="center"/>
          </w:tcPr>
          <w:p w14:paraId="0E3DC431" w14:textId="77777777" w:rsidR="0084668F" w:rsidRPr="001D386E" w:rsidRDefault="0084668F" w:rsidP="00C10FC9">
            <w:pPr>
              <w:pStyle w:val="TAC"/>
            </w:pPr>
            <w:r w:rsidRPr="001D386E">
              <w:rPr>
                <w:szCs w:val="18"/>
              </w:rPr>
              <w:t>Yes</w:t>
            </w:r>
          </w:p>
        </w:tc>
        <w:tc>
          <w:tcPr>
            <w:tcW w:w="592" w:type="dxa"/>
            <w:gridSpan w:val="3"/>
            <w:vAlign w:val="center"/>
          </w:tcPr>
          <w:p w14:paraId="729C4D10" w14:textId="77777777" w:rsidR="0084668F" w:rsidRPr="001D386E" w:rsidRDefault="0084668F" w:rsidP="00C10FC9">
            <w:pPr>
              <w:pStyle w:val="TAC"/>
            </w:pPr>
            <w:r w:rsidRPr="001D386E">
              <w:rPr>
                <w:szCs w:val="18"/>
              </w:rPr>
              <w:t>Yes</w:t>
            </w:r>
          </w:p>
        </w:tc>
        <w:tc>
          <w:tcPr>
            <w:tcW w:w="632" w:type="dxa"/>
            <w:gridSpan w:val="3"/>
            <w:vAlign w:val="center"/>
          </w:tcPr>
          <w:p w14:paraId="714540AB" w14:textId="77777777" w:rsidR="0084668F" w:rsidRPr="001D386E" w:rsidRDefault="0084668F" w:rsidP="00C10FC9">
            <w:pPr>
              <w:pStyle w:val="TAC"/>
            </w:pPr>
            <w:r w:rsidRPr="001D386E">
              <w:rPr>
                <w:szCs w:val="18"/>
              </w:rPr>
              <w:t>Yes</w:t>
            </w:r>
          </w:p>
        </w:tc>
        <w:tc>
          <w:tcPr>
            <w:tcW w:w="1187" w:type="dxa"/>
            <w:vMerge/>
            <w:vAlign w:val="center"/>
          </w:tcPr>
          <w:p w14:paraId="08CEC2A8" w14:textId="77777777" w:rsidR="0084668F" w:rsidRPr="001D386E" w:rsidRDefault="0084668F" w:rsidP="00C10FC9">
            <w:pPr>
              <w:pStyle w:val="TAC"/>
              <w:rPr>
                <w:lang w:eastAsia="ja-JP"/>
              </w:rPr>
            </w:pPr>
          </w:p>
        </w:tc>
        <w:tc>
          <w:tcPr>
            <w:tcW w:w="1286" w:type="dxa"/>
            <w:vMerge/>
            <w:vAlign w:val="center"/>
          </w:tcPr>
          <w:p w14:paraId="7F0E551C" w14:textId="77777777" w:rsidR="0084668F" w:rsidRPr="001D386E" w:rsidRDefault="0084668F" w:rsidP="00C10FC9">
            <w:pPr>
              <w:pStyle w:val="TAC"/>
              <w:rPr>
                <w:lang w:eastAsia="ja-JP"/>
              </w:rPr>
            </w:pPr>
          </w:p>
        </w:tc>
      </w:tr>
      <w:tr w:rsidR="0084668F" w:rsidRPr="001D386E" w14:paraId="438571AE"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1BCEF7" w14:textId="77777777" w:rsidR="0084668F" w:rsidRPr="001D386E" w:rsidRDefault="0084668F" w:rsidP="00C10FC9">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FC148" w14:textId="77777777" w:rsidR="0084668F" w:rsidRPr="001D386E" w:rsidRDefault="0084668F" w:rsidP="00C10FC9">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06C20B" w14:textId="77777777" w:rsidR="0084668F" w:rsidRPr="001D386E" w:rsidRDefault="0084668F" w:rsidP="00C10FC9">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84F0680" w14:textId="77777777" w:rsidR="0084668F" w:rsidRPr="001D386E"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B9228F" w14:textId="77777777" w:rsidR="0084668F" w:rsidRPr="001D386E"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6F9B6C" w14:textId="77777777" w:rsidR="0084668F" w:rsidRPr="001D386E" w:rsidRDefault="0084668F" w:rsidP="00C10FC9">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AA3F0C"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418DC4"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E8934F" w14:textId="77777777" w:rsidR="0084668F" w:rsidRPr="001D386E" w:rsidRDefault="0084668F" w:rsidP="00C10FC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82852" w14:textId="77777777" w:rsidR="0084668F" w:rsidRPr="001D386E" w:rsidRDefault="0084668F" w:rsidP="00C10FC9">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FBDEA" w14:textId="77777777" w:rsidR="0084668F" w:rsidRPr="001D386E" w:rsidRDefault="0084668F" w:rsidP="00C10FC9">
            <w:pPr>
              <w:pStyle w:val="TAC"/>
              <w:rPr>
                <w:lang w:eastAsia="ja-JP"/>
              </w:rPr>
            </w:pPr>
            <w:r w:rsidRPr="001D386E">
              <w:rPr>
                <w:lang w:eastAsia="ja-JP"/>
              </w:rPr>
              <w:t>0</w:t>
            </w:r>
          </w:p>
        </w:tc>
      </w:tr>
      <w:tr w:rsidR="0084668F" w:rsidRPr="001D386E" w14:paraId="2418BF33"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6F879"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391D"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36CA74" w14:textId="77777777" w:rsidR="0084668F" w:rsidRPr="001D386E" w:rsidRDefault="0084668F" w:rsidP="00C10FC9">
            <w:pPr>
              <w:pStyle w:val="TAC"/>
              <w:rPr>
                <w:rFonts w:eastAsia="SimSun"/>
              </w:rPr>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0019177" w14:textId="77777777" w:rsidR="0084668F" w:rsidRPr="001D386E"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366D75" w14:textId="77777777" w:rsidR="0084668F" w:rsidRPr="001D386E"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11D248" w14:textId="77777777" w:rsidR="0084668F" w:rsidRPr="001D386E" w:rsidRDefault="0084668F" w:rsidP="00C10FC9">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BCF783"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7030E3"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10353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E355"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0CBF" w14:textId="77777777" w:rsidR="0084668F" w:rsidRPr="001D386E" w:rsidRDefault="0084668F" w:rsidP="00C10FC9">
            <w:pPr>
              <w:pStyle w:val="TAC"/>
              <w:rPr>
                <w:lang w:eastAsia="ja-JP"/>
              </w:rPr>
            </w:pPr>
          </w:p>
        </w:tc>
      </w:tr>
      <w:tr w:rsidR="0084668F" w:rsidRPr="001D386E" w14:paraId="2CC5F9C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C9C3"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82D90"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689A1F" w14:textId="77777777" w:rsidR="0084668F" w:rsidRPr="001D386E" w:rsidRDefault="0084668F" w:rsidP="00C10FC9">
            <w:pPr>
              <w:pStyle w:val="TAC"/>
              <w:rPr>
                <w:rFonts w:eastAsia="SimSu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ED6291" w14:textId="77777777" w:rsidR="0084668F" w:rsidRPr="001D386E" w:rsidRDefault="0084668F" w:rsidP="00C10FC9">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B1D36"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4D81" w14:textId="77777777" w:rsidR="0084668F" w:rsidRPr="001D386E" w:rsidRDefault="0084668F" w:rsidP="00C10FC9">
            <w:pPr>
              <w:pStyle w:val="TAC"/>
              <w:rPr>
                <w:lang w:eastAsia="ja-JP"/>
              </w:rPr>
            </w:pPr>
          </w:p>
        </w:tc>
      </w:tr>
      <w:tr w:rsidR="0084668F" w:rsidRPr="001D386E" w14:paraId="4A980816" w14:textId="77777777" w:rsidTr="00C10FC9">
        <w:trPr>
          <w:jc w:val="center"/>
        </w:trPr>
        <w:tc>
          <w:tcPr>
            <w:tcW w:w="1401" w:type="dxa"/>
            <w:vMerge w:val="restart"/>
            <w:vAlign w:val="center"/>
          </w:tcPr>
          <w:p w14:paraId="420BE557" w14:textId="77777777" w:rsidR="0084668F" w:rsidRPr="001D386E" w:rsidRDefault="0084668F" w:rsidP="00C10FC9">
            <w:pPr>
              <w:pStyle w:val="TAC"/>
              <w:rPr>
                <w:lang w:eastAsia="zh-CN"/>
              </w:rPr>
            </w:pPr>
            <w:r w:rsidRPr="001D386E">
              <w:t>CA_5A-12A-48D</w:t>
            </w:r>
          </w:p>
        </w:tc>
        <w:tc>
          <w:tcPr>
            <w:tcW w:w="1466" w:type="dxa"/>
            <w:vMerge w:val="restart"/>
            <w:vAlign w:val="center"/>
          </w:tcPr>
          <w:p w14:paraId="5D6A0E39" w14:textId="77777777" w:rsidR="0084668F" w:rsidRPr="001D386E" w:rsidRDefault="0084668F" w:rsidP="00C10FC9">
            <w:pPr>
              <w:pStyle w:val="TAC"/>
              <w:rPr>
                <w:lang w:eastAsia="ja-JP"/>
              </w:rPr>
            </w:pPr>
            <w:r w:rsidRPr="001D386E">
              <w:rPr>
                <w:rFonts w:hint="eastAsia"/>
                <w:lang w:eastAsia="ja-JP"/>
              </w:rPr>
              <w:t>-</w:t>
            </w:r>
          </w:p>
        </w:tc>
        <w:tc>
          <w:tcPr>
            <w:tcW w:w="769" w:type="dxa"/>
            <w:vAlign w:val="center"/>
          </w:tcPr>
          <w:p w14:paraId="48B095D2" w14:textId="77777777" w:rsidR="0084668F" w:rsidRPr="001D386E" w:rsidRDefault="0084668F" w:rsidP="00C10FC9">
            <w:pPr>
              <w:pStyle w:val="TAC"/>
              <w:rPr>
                <w:lang w:eastAsia="ja-JP"/>
              </w:rPr>
            </w:pPr>
            <w:r w:rsidRPr="001D386E">
              <w:t>5</w:t>
            </w:r>
          </w:p>
        </w:tc>
        <w:tc>
          <w:tcPr>
            <w:tcW w:w="727" w:type="dxa"/>
            <w:vAlign w:val="center"/>
          </w:tcPr>
          <w:p w14:paraId="39706F75" w14:textId="77777777" w:rsidR="0084668F" w:rsidRPr="001D386E" w:rsidRDefault="0084668F" w:rsidP="00C10FC9">
            <w:pPr>
              <w:pStyle w:val="TAC"/>
              <w:rPr>
                <w:lang w:eastAsia="ja-JP"/>
              </w:rPr>
            </w:pPr>
          </w:p>
        </w:tc>
        <w:tc>
          <w:tcPr>
            <w:tcW w:w="587" w:type="dxa"/>
            <w:gridSpan w:val="2"/>
            <w:vAlign w:val="center"/>
          </w:tcPr>
          <w:p w14:paraId="2970B100" w14:textId="77777777" w:rsidR="0084668F" w:rsidRPr="001D386E" w:rsidRDefault="0084668F" w:rsidP="00C10FC9">
            <w:pPr>
              <w:pStyle w:val="TAC"/>
              <w:rPr>
                <w:lang w:eastAsia="ja-JP"/>
              </w:rPr>
            </w:pPr>
          </w:p>
        </w:tc>
        <w:tc>
          <w:tcPr>
            <w:tcW w:w="588" w:type="dxa"/>
            <w:gridSpan w:val="2"/>
            <w:vAlign w:val="center"/>
          </w:tcPr>
          <w:p w14:paraId="63430A24" w14:textId="77777777" w:rsidR="0084668F" w:rsidRPr="001D386E" w:rsidRDefault="0084668F" w:rsidP="00C10FC9">
            <w:pPr>
              <w:pStyle w:val="TAC"/>
              <w:rPr>
                <w:lang w:eastAsia="ja-JP"/>
              </w:rPr>
            </w:pPr>
            <w:r w:rsidRPr="001D386E">
              <w:t>Yes</w:t>
            </w:r>
          </w:p>
        </w:tc>
        <w:tc>
          <w:tcPr>
            <w:tcW w:w="588" w:type="dxa"/>
            <w:gridSpan w:val="3"/>
            <w:vAlign w:val="center"/>
          </w:tcPr>
          <w:p w14:paraId="1DE8E950" w14:textId="77777777" w:rsidR="0084668F" w:rsidRPr="001D386E" w:rsidRDefault="0084668F" w:rsidP="00C10FC9">
            <w:pPr>
              <w:pStyle w:val="TAC"/>
              <w:rPr>
                <w:lang w:eastAsia="ja-JP"/>
              </w:rPr>
            </w:pPr>
            <w:r w:rsidRPr="001D386E">
              <w:t>Yes</w:t>
            </w:r>
          </w:p>
        </w:tc>
        <w:tc>
          <w:tcPr>
            <w:tcW w:w="592" w:type="dxa"/>
            <w:gridSpan w:val="3"/>
            <w:vAlign w:val="center"/>
          </w:tcPr>
          <w:p w14:paraId="0B4B5A90" w14:textId="77777777" w:rsidR="0084668F" w:rsidRPr="001D386E" w:rsidRDefault="0084668F" w:rsidP="00C10FC9">
            <w:pPr>
              <w:pStyle w:val="TAC"/>
            </w:pPr>
          </w:p>
        </w:tc>
        <w:tc>
          <w:tcPr>
            <w:tcW w:w="632" w:type="dxa"/>
            <w:gridSpan w:val="3"/>
            <w:vAlign w:val="center"/>
          </w:tcPr>
          <w:p w14:paraId="64DDF823" w14:textId="77777777" w:rsidR="0084668F" w:rsidRPr="001D386E" w:rsidRDefault="0084668F" w:rsidP="00C10FC9">
            <w:pPr>
              <w:pStyle w:val="TAC"/>
            </w:pPr>
          </w:p>
        </w:tc>
        <w:tc>
          <w:tcPr>
            <w:tcW w:w="1187" w:type="dxa"/>
            <w:vMerge w:val="restart"/>
            <w:vAlign w:val="center"/>
          </w:tcPr>
          <w:p w14:paraId="32854EE7" w14:textId="77777777" w:rsidR="0084668F" w:rsidRPr="001D386E" w:rsidRDefault="0084668F" w:rsidP="00C10FC9">
            <w:pPr>
              <w:pStyle w:val="TAC"/>
              <w:rPr>
                <w:rFonts w:eastAsia="SimSun"/>
                <w:lang w:eastAsia="zh-CN"/>
              </w:rPr>
            </w:pPr>
            <w:r w:rsidRPr="001D386E">
              <w:rPr>
                <w:rFonts w:eastAsia="SimSun"/>
                <w:lang w:eastAsia="zh-CN"/>
              </w:rPr>
              <w:t>80</w:t>
            </w:r>
          </w:p>
        </w:tc>
        <w:tc>
          <w:tcPr>
            <w:tcW w:w="1286" w:type="dxa"/>
            <w:vMerge w:val="restart"/>
            <w:vAlign w:val="center"/>
          </w:tcPr>
          <w:p w14:paraId="3F30B4E2" w14:textId="77777777" w:rsidR="0084668F" w:rsidRPr="001D386E" w:rsidRDefault="0084668F" w:rsidP="00C10FC9">
            <w:pPr>
              <w:pStyle w:val="TAC"/>
              <w:rPr>
                <w:lang w:eastAsia="ja-JP"/>
              </w:rPr>
            </w:pPr>
            <w:r w:rsidRPr="001D386E">
              <w:rPr>
                <w:lang w:eastAsia="ja-JP"/>
              </w:rPr>
              <w:t>0</w:t>
            </w:r>
          </w:p>
        </w:tc>
      </w:tr>
      <w:tr w:rsidR="0084668F" w:rsidRPr="001D386E" w14:paraId="608D07D1" w14:textId="77777777" w:rsidTr="00C10FC9">
        <w:trPr>
          <w:jc w:val="center"/>
        </w:trPr>
        <w:tc>
          <w:tcPr>
            <w:tcW w:w="1401" w:type="dxa"/>
            <w:vMerge/>
            <w:vAlign w:val="center"/>
          </w:tcPr>
          <w:p w14:paraId="457B007E" w14:textId="77777777" w:rsidR="0084668F" w:rsidRPr="001D386E" w:rsidRDefault="0084668F" w:rsidP="00C10FC9">
            <w:pPr>
              <w:pStyle w:val="TAC"/>
              <w:rPr>
                <w:lang w:eastAsia="zh-CN"/>
              </w:rPr>
            </w:pPr>
          </w:p>
        </w:tc>
        <w:tc>
          <w:tcPr>
            <w:tcW w:w="1466" w:type="dxa"/>
            <w:vMerge/>
            <w:vAlign w:val="center"/>
          </w:tcPr>
          <w:p w14:paraId="1ACECD13" w14:textId="77777777" w:rsidR="0084668F" w:rsidRPr="001D386E" w:rsidRDefault="0084668F" w:rsidP="00C10FC9">
            <w:pPr>
              <w:pStyle w:val="TAC"/>
              <w:rPr>
                <w:lang w:eastAsia="ja-JP"/>
              </w:rPr>
            </w:pPr>
          </w:p>
        </w:tc>
        <w:tc>
          <w:tcPr>
            <w:tcW w:w="769" w:type="dxa"/>
            <w:vAlign w:val="center"/>
          </w:tcPr>
          <w:p w14:paraId="0A9E0994" w14:textId="77777777" w:rsidR="0084668F" w:rsidRPr="001D386E" w:rsidRDefault="0084668F" w:rsidP="00C10FC9">
            <w:pPr>
              <w:pStyle w:val="TAC"/>
              <w:rPr>
                <w:lang w:eastAsia="ja-JP"/>
              </w:rPr>
            </w:pPr>
            <w:r w:rsidRPr="001D386E">
              <w:t>12</w:t>
            </w:r>
          </w:p>
        </w:tc>
        <w:tc>
          <w:tcPr>
            <w:tcW w:w="727" w:type="dxa"/>
            <w:vAlign w:val="center"/>
          </w:tcPr>
          <w:p w14:paraId="6BE224AA" w14:textId="77777777" w:rsidR="0084668F" w:rsidRPr="001D386E" w:rsidRDefault="0084668F" w:rsidP="00C10FC9">
            <w:pPr>
              <w:pStyle w:val="TAC"/>
              <w:rPr>
                <w:lang w:eastAsia="ja-JP"/>
              </w:rPr>
            </w:pPr>
          </w:p>
        </w:tc>
        <w:tc>
          <w:tcPr>
            <w:tcW w:w="587" w:type="dxa"/>
            <w:gridSpan w:val="2"/>
            <w:vAlign w:val="center"/>
          </w:tcPr>
          <w:p w14:paraId="5DA58CE9" w14:textId="77777777" w:rsidR="0084668F" w:rsidRPr="001D386E" w:rsidRDefault="0084668F" w:rsidP="00C10FC9">
            <w:pPr>
              <w:pStyle w:val="TAC"/>
              <w:rPr>
                <w:lang w:eastAsia="ja-JP"/>
              </w:rPr>
            </w:pPr>
          </w:p>
        </w:tc>
        <w:tc>
          <w:tcPr>
            <w:tcW w:w="588" w:type="dxa"/>
            <w:gridSpan w:val="2"/>
            <w:vAlign w:val="center"/>
          </w:tcPr>
          <w:p w14:paraId="331BA9ED" w14:textId="77777777" w:rsidR="0084668F" w:rsidRPr="001D386E" w:rsidRDefault="0084668F" w:rsidP="00C10FC9">
            <w:pPr>
              <w:pStyle w:val="TAC"/>
              <w:rPr>
                <w:lang w:eastAsia="ja-JP"/>
              </w:rPr>
            </w:pPr>
            <w:r w:rsidRPr="001D386E">
              <w:t>Yes</w:t>
            </w:r>
          </w:p>
        </w:tc>
        <w:tc>
          <w:tcPr>
            <w:tcW w:w="588" w:type="dxa"/>
            <w:gridSpan w:val="3"/>
            <w:vAlign w:val="center"/>
          </w:tcPr>
          <w:p w14:paraId="4752B66C" w14:textId="77777777" w:rsidR="0084668F" w:rsidRPr="001D386E" w:rsidRDefault="0084668F" w:rsidP="00C10FC9">
            <w:pPr>
              <w:pStyle w:val="TAC"/>
              <w:rPr>
                <w:lang w:eastAsia="ja-JP"/>
              </w:rPr>
            </w:pPr>
            <w:r w:rsidRPr="001D386E">
              <w:t>Yes</w:t>
            </w:r>
          </w:p>
        </w:tc>
        <w:tc>
          <w:tcPr>
            <w:tcW w:w="592" w:type="dxa"/>
            <w:gridSpan w:val="3"/>
            <w:vAlign w:val="center"/>
          </w:tcPr>
          <w:p w14:paraId="4B2D3875" w14:textId="77777777" w:rsidR="0084668F" w:rsidRPr="001D386E" w:rsidRDefault="0084668F" w:rsidP="00C10FC9">
            <w:pPr>
              <w:pStyle w:val="TAC"/>
            </w:pPr>
          </w:p>
        </w:tc>
        <w:tc>
          <w:tcPr>
            <w:tcW w:w="632" w:type="dxa"/>
            <w:gridSpan w:val="3"/>
            <w:vAlign w:val="center"/>
          </w:tcPr>
          <w:p w14:paraId="20DBB793" w14:textId="77777777" w:rsidR="0084668F" w:rsidRPr="001D386E" w:rsidRDefault="0084668F" w:rsidP="00C10FC9">
            <w:pPr>
              <w:pStyle w:val="TAC"/>
            </w:pPr>
          </w:p>
        </w:tc>
        <w:tc>
          <w:tcPr>
            <w:tcW w:w="1187" w:type="dxa"/>
            <w:vMerge/>
            <w:vAlign w:val="center"/>
          </w:tcPr>
          <w:p w14:paraId="281E386D" w14:textId="77777777" w:rsidR="0084668F" w:rsidRPr="001D386E" w:rsidRDefault="0084668F" w:rsidP="00C10FC9">
            <w:pPr>
              <w:pStyle w:val="TAC"/>
              <w:rPr>
                <w:rFonts w:eastAsia="SimSun"/>
                <w:lang w:eastAsia="zh-CN"/>
              </w:rPr>
            </w:pPr>
          </w:p>
        </w:tc>
        <w:tc>
          <w:tcPr>
            <w:tcW w:w="1286" w:type="dxa"/>
            <w:vMerge/>
            <w:vAlign w:val="center"/>
          </w:tcPr>
          <w:p w14:paraId="2A678604" w14:textId="77777777" w:rsidR="0084668F" w:rsidRPr="001D386E" w:rsidRDefault="0084668F" w:rsidP="00C10FC9">
            <w:pPr>
              <w:pStyle w:val="TAC"/>
              <w:rPr>
                <w:lang w:eastAsia="ja-JP"/>
              </w:rPr>
            </w:pPr>
          </w:p>
        </w:tc>
      </w:tr>
      <w:tr w:rsidR="0084668F" w:rsidRPr="001D386E" w14:paraId="4A7863B4" w14:textId="77777777" w:rsidTr="00C10FC9">
        <w:trPr>
          <w:jc w:val="center"/>
        </w:trPr>
        <w:tc>
          <w:tcPr>
            <w:tcW w:w="1401" w:type="dxa"/>
            <w:vMerge/>
            <w:vAlign w:val="center"/>
          </w:tcPr>
          <w:p w14:paraId="1D71B7E4" w14:textId="77777777" w:rsidR="0084668F" w:rsidRPr="001D386E" w:rsidRDefault="0084668F" w:rsidP="00C10FC9">
            <w:pPr>
              <w:pStyle w:val="TAC"/>
              <w:rPr>
                <w:lang w:eastAsia="zh-CN"/>
              </w:rPr>
            </w:pPr>
          </w:p>
        </w:tc>
        <w:tc>
          <w:tcPr>
            <w:tcW w:w="1466" w:type="dxa"/>
            <w:vMerge/>
            <w:vAlign w:val="center"/>
          </w:tcPr>
          <w:p w14:paraId="2EA86CF0" w14:textId="77777777" w:rsidR="0084668F" w:rsidRPr="001D386E" w:rsidRDefault="0084668F" w:rsidP="00C10FC9">
            <w:pPr>
              <w:pStyle w:val="TAC"/>
              <w:rPr>
                <w:lang w:eastAsia="ja-JP"/>
              </w:rPr>
            </w:pPr>
          </w:p>
        </w:tc>
        <w:tc>
          <w:tcPr>
            <w:tcW w:w="769" w:type="dxa"/>
            <w:vAlign w:val="center"/>
          </w:tcPr>
          <w:p w14:paraId="0E67F521" w14:textId="77777777" w:rsidR="0084668F" w:rsidRPr="001D386E" w:rsidRDefault="0084668F" w:rsidP="00C10FC9">
            <w:pPr>
              <w:pStyle w:val="TAC"/>
              <w:rPr>
                <w:lang w:eastAsia="ja-JP"/>
              </w:rPr>
            </w:pPr>
            <w:r w:rsidRPr="001D386E">
              <w:rPr>
                <w:rFonts w:eastAsia="Calibri"/>
              </w:rPr>
              <w:t>48</w:t>
            </w:r>
          </w:p>
        </w:tc>
        <w:tc>
          <w:tcPr>
            <w:tcW w:w="3714" w:type="dxa"/>
            <w:gridSpan w:val="14"/>
            <w:vAlign w:val="center"/>
          </w:tcPr>
          <w:p w14:paraId="4533A078" w14:textId="77777777" w:rsidR="0084668F" w:rsidRPr="001D386E" w:rsidRDefault="0084668F" w:rsidP="00C10FC9">
            <w:pPr>
              <w:pStyle w:val="TAC"/>
            </w:pPr>
            <w:r w:rsidRPr="001D386E">
              <w:rPr>
                <w:rFonts w:eastAsia="Calibri"/>
                <w:lang w:eastAsia="zh-CN"/>
              </w:rPr>
              <w:t>See the CA_48D Bandwidth combination set 0 in the Table 5.6A.1-1</w:t>
            </w:r>
          </w:p>
        </w:tc>
        <w:tc>
          <w:tcPr>
            <w:tcW w:w="1187" w:type="dxa"/>
            <w:vMerge/>
            <w:vAlign w:val="center"/>
          </w:tcPr>
          <w:p w14:paraId="689FFF3F" w14:textId="77777777" w:rsidR="0084668F" w:rsidRPr="001D386E" w:rsidRDefault="0084668F" w:rsidP="00C10FC9">
            <w:pPr>
              <w:pStyle w:val="TAC"/>
              <w:rPr>
                <w:rFonts w:eastAsia="SimSun"/>
                <w:lang w:eastAsia="zh-CN"/>
              </w:rPr>
            </w:pPr>
          </w:p>
        </w:tc>
        <w:tc>
          <w:tcPr>
            <w:tcW w:w="1286" w:type="dxa"/>
            <w:vMerge/>
            <w:vAlign w:val="center"/>
          </w:tcPr>
          <w:p w14:paraId="5D10040E" w14:textId="77777777" w:rsidR="0084668F" w:rsidRPr="001D386E" w:rsidRDefault="0084668F" w:rsidP="00C10FC9">
            <w:pPr>
              <w:pStyle w:val="TAC"/>
              <w:rPr>
                <w:lang w:eastAsia="ja-JP"/>
              </w:rPr>
            </w:pPr>
          </w:p>
        </w:tc>
      </w:tr>
      <w:tr w:rsidR="0084668F" w:rsidRPr="001D386E" w14:paraId="281016A5" w14:textId="77777777" w:rsidTr="00C10FC9">
        <w:trPr>
          <w:jc w:val="center"/>
        </w:trPr>
        <w:tc>
          <w:tcPr>
            <w:tcW w:w="1401" w:type="dxa"/>
            <w:vMerge w:val="restart"/>
            <w:vAlign w:val="center"/>
          </w:tcPr>
          <w:p w14:paraId="0795C956" w14:textId="77777777" w:rsidR="0084668F" w:rsidRPr="001D386E" w:rsidRDefault="0084668F" w:rsidP="00C10FC9">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18598CA9" w14:textId="77777777" w:rsidR="0084668F" w:rsidRPr="001D386E" w:rsidRDefault="0084668F" w:rsidP="00C10FC9">
            <w:pPr>
              <w:pStyle w:val="TAC"/>
              <w:rPr>
                <w:lang w:eastAsia="zh-CN"/>
              </w:rPr>
            </w:pPr>
            <w:r w:rsidRPr="001D386E">
              <w:rPr>
                <w:lang w:eastAsia="ja-JP"/>
              </w:rPr>
              <w:t>-</w:t>
            </w:r>
          </w:p>
        </w:tc>
        <w:tc>
          <w:tcPr>
            <w:tcW w:w="769" w:type="dxa"/>
            <w:vAlign w:val="center"/>
          </w:tcPr>
          <w:p w14:paraId="3E75ED83" w14:textId="77777777" w:rsidR="0084668F" w:rsidRPr="001D386E" w:rsidRDefault="0084668F" w:rsidP="00C10FC9">
            <w:pPr>
              <w:pStyle w:val="TAC"/>
            </w:pPr>
            <w:r w:rsidRPr="001D386E">
              <w:rPr>
                <w:lang w:eastAsia="ja-JP"/>
              </w:rPr>
              <w:t>5</w:t>
            </w:r>
          </w:p>
        </w:tc>
        <w:tc>
          <w:tcPr>
            <w:tcW w:w="727" w:type="dxa"/>
            <w:vAlign w:val="center"/>
          </w:tcPr>
          <w:p w14:paraId="4D258452" w14:textId="77777777" w:rsidR="0084668F" w:rsidRPr="001D386E" w:rsidRDefault="0084668F" w:rsidP="00C10FC9">
            <w:pPr>
              <w:pStyle w:val="TAC"/>
              <w:rPr>
                <w:lang w:eastAsia="ja-JP"/>
              </w:rPr>
            </w:pPr>
          </w:p>
        </w:tc>
        <w:tc>
          <w:tcPr>
            <w:tcW w:w="587" w:type="dxa"/>
            <w:gridSpan w:val="2"/>
            <w:vAlign w:val="center"/>
          </w:tcPr>
          <w:p w14:paraId="33520D70" w14:textId="77777777" w:rsidR="0084668F" w:rsidRPr="001D386E" w:rsidRDefault="0084668F" w:rsidP="00C10FC9">
            <w:pPr>
              <w:pStyle w:val="TAC"/>
              <w:rPr>
                <w:lang w:eastAsia="ja-JP"/>
              </w:rPr>
            </w:pPr>
          </w:p>
        </w:tc>
        <w:tc>
          <w:tcPr>
            <w:tcW w:w="588" w:type="dxa"/>
            <w:gridSpan w:val="2"/>
            <w:vAlign w:val="center"/>
          </w:tcPr>
          <w:p w14:paraId="6DDA5EBF"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D71B627" w14:textId="77777777" w:rsidR="0084668F" w:rsidRPr="001D386E" w:rsidRDefault="0084668F" w:rsidP="00C10FC9">
            <w:pPr>
              <w:pStyle w:val="TAC"/>
            </w:pPr>
            <w:r w:rsidRPr="001D386E">
              <w:rPr>
                <w:lang w:eastAsia="ja-JP"/>
              </w:rPr>
              <w:t>Yes</w:t>
            </w:r>
          </w:p>
        </w:tc>
        <w:tc>
          <w:tcPr>
            <w:tcW w:w="592" w:type="dxa"/>
            <w:gridSpan w:val="3"/>
            <w:vAlign w:val="center"/>
          </w:tcPr>
          <w:p w14:paraId="3E65DE3E" w14:textId="77777777" w:rsidR="0084668F" w:rsidRPr="001D386E" w:rsidRDefault="0084668F" w:rsidP="00C10FC9">
            <w:pPr>
              <w:pStyle w:val="TAC"/>
            </w:pPr>
          </w:p>
        </w:tc>
        <w:tc>
          <w:tcPr>
            <w:tcW w:w="632" w:type="dxa"/>
            <w:gridSpan w:val="3"/>
            <w:vAlign w:val="center"/>
          </w:tcPr>
          <w:p w14:paraId="650BD5E6" w14:textId="77777777" w:rsidR="0084668F" w:rsidRPr="001D386E" w:rsidRDefault="0084668F" w:rsidP="00C10FC9">
            <w:pPr>
              <w:pStyle w:val="TAC"/>
            </w:pPr>
          </w:p>
        </w:tc>
        <w:tc>
          <w:tcPr>
            <w:tcW w:w="1187" w:type="dxa"/>
            <w:vMerge w:val="restart"/>
            <w:vAlign w:val="center"/>
          </w:tcPr>
          <w:p w14:paraId="1219CF8B" w14:textId="77777777" w:rsidR="0084668F" w:rsidRPr="001D386E" w:rsidRDefault="0084668F" w:rsidP="00C10FC9">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33BCC0F" w14:textId="77777777" w:rsidR="0084668F" w:rsidRPr="001D386E" w:rsidRDefault="0084668F" w:rsidP="00C10FC9">
            <w:pPr>
              <w:pStyle w:val="TAC"/>
              <w:rPr>
                <w:lang w:eastAsia="ja-JP"/>
              </w:rPr>
            </w:pPr>
            <w:r w:rsidRPr="001D386E">
              <w:rPr>
                <w:lang w:eastAsia="ja-JP"/>
              </w:rPr>
              <w:t>0</w:t>
            </w:r>
          </w:p>
        </w:tc>
      </w:tr>
      <w:tr w:rsidR="0084668F" w:rsidRPr="001D386E" w14:paraId="0201864B" w14:textId="77777777" w:rsidTr="00C10FC9">
        <w:trPr>
          <w:jc w:val="center"/>
        </w:trPr>
        <w:tc>
          <w:tcPr>
            <w:tcW w:w="1401" w:type="dxa"/>
            <w:vMerge/>
            <w:vAlign w:val="center"/>
          </w:tcPr>
          <w:p w14:paraId="0C417E74" w14:textId="77777777" w:rsidR="0084668F" w:rsidRPr="001D386E" w:rsidRDefault="0084668F" w:rsidP="00C10FC9">
            <w:pPr>
              <w:pStyle w:val="TAC"/>
              <w:rPr>
                <w:lang w:eastAsia="ja-JP"/>
              </w:rPr>
            </w:pPr>
          </w:p>
        </w:tc>
        <w:tc>
          <w:tcPr>
            <w:tcW w:w="1466" w:type="dxa"/>
            <w:vMerge/>
            <w:vAlign w:val="center"/>
          </w:tcPr>
          <w:p w14:paraId="479CEFB2" w14:textId="77777777" w:rsidR="0084668F" w:rsidRPr="001D386E" w:rsidRDefault="0084668F" w:rsidP="00C10FC9">
            <w:pPr>
              <w:pStyle w:val="TAC"/>
              <w:rPr>
                <w:lang w:eastAsia="zh-CN"/>
              </w:rPr>
            </w:pPr>
          </w:p>
        </w:tc>
        <w:tc>
          <w:tcPr>
            <w:tcW w:w="769" w:type="dxa"/>
            <w:vAlign w:val="center"/>
          </w:tcPr>
          <w:p w14:paraId="6AA46B69" w14:textId="77777777" w:rsidR="0084668F" w:rsidRPr="001D386E" w:rsidRDefault="0084668F" w:rsidP="00C10FC9">
            <w:pPr>
              <w:pStyle w:val="TAC"/>
              <w:rPr>
                <w:rFonts w:eastAsia="SimSun"/>
              </w:rPr>
            </w:pPr>
            <w:r w:rsidRPr="001D386E">
              <w:rPr>
                <w:lang w:eastAsia="ja-JP"/>
              </w:rPr>
              <w:t>30</w:t>
            </w:r>
          </w:p>
        </w:tc>
        <w:tc>
          <w:tcPr>
            <w:tcW w:w="727" w:type="dxa"/>
            <w:vAlign w:val="center"/>
          </w:tcPr>
          <w:p w14:paraId="40B97CA0" w14:textId="77777777" w:rsidR="0084668F" w:rsidRPr="001D386E" w:rsidRDefault="0084668F" w:rsidP="00C10FC9">
            <w:pPr>
              <w:pStyle w:val="TAC"/>
              <w:rPr>
                <w:lang w:eastAsia="ja-JP"/>
              </w:rPr>
            </w:pPr>
          </w:p>
        </w:tc>
        <w:tc>
          <w:tcPr>
            <w:tcW w:w="587" w:type="dxa"/>
            <w:gridSpan w:val="2"/>
            <w:vAlign w:val="center"/>
          </w:tcPr>
          <w:p w14:paraId="26EEEC08" w14:textId="77777777" w:rsidR="0084668F" w:rsidRPr="001D386E" w:rsidRDefault="0084668F" w:rsidP="00C10FC9">
            <w:pPr>
              <w:pStyle w:val="TAC"/>
              <w:rPr>
                <w:lang w:eastAsia="ja-JP"/>
              </w:rPr>
            </w:pPr>
          </w:p>
        </w:tc>
        <w:tc>
          <w:tcPr>
            <w:tcW w:w="588" w:type="dxa"/>
            <w:gridSpan w:val="2"/>
            <w:vAlign w:val="center"/>
          </w:tcPr>
          <w:p w14:paraId="36E1A395"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094D5935" w14:textId="77777777" w:rsidR="0084668F" w:rsidRPr="001D386E" w:rsidRDefault="0084668F" w:rsidP="00C10FC9">
            <w:pPr>
              <w:pStyle w:val="TAC"/>
            </w:pPr>
            <w:r w:rsidRPr="001D386E">
              <w:rPr>
                <w:lang w:eastAsia="ja-JP"/>
              </w:rPr>
              <w:t>Yes</w:t>
            </w:r>
          </w:p>
        </w:tc>
        <w:tc>
          <w:tcPr>
            <w:tcW w:w="592" w:type="dxa"/>
            <w:gridSpan w:val="3"/>
            <w:vAlign w:val="center"/>
          </w:tcPr>
          <w:p w14:paraId="77640411" w14:textId="77777777" w:rsidR="0084668F" w:rsidRPr="001D386E" w:rsidRDefault="0084668F" w:rsidP="00C10FC9">
            <w:pPr>
              <w:pStyle w:val="TAC"/>
            </w:pPr>
          </w:p>
        </w:tc>
        <w:tc>
          <w:tcPr>
            <w:tcW w:w="632" w:type="dxa"/>
            <w:gridSpan w:val="3"/>
            <w:vAlign w:val="center"/>
          </w:tcPr>
          <w:p w14:paraId="52FCFAC2" w14:textId="77777777" w:rsidR="0084668F" w:rsidRPr="001D386E" w:rsidRDefault="0084668F" w:rsidP="00C10FC9">
            <w:pPr>
              <w:pStyle w:val="TAC"/>
            </w:pPr>
          </w:p>
        </w:tc>
        <w:tc>
          <w:tcPr>
            <w:tcW w:w="1187" w:type="dxa"/>
            <w:vMerge/>
            <w:vAlign w:val="center"/>
          </w:tcPr>
          <w:p w14:paraId="4E2CC49C" w14:textId="77777777" w:rsidR="0084668F" w:rsidRPr="001D386E" w:rsidRDefault="0084668F" w:rsidP="00C10FC9">
            <w:pPr>
              <w:pStyle w:val="TAC"/>
              <w:rPr>
                <w:lang w:eastAsia="ja-JP"/>
              </w:rPr>
            </w:pPr>
          </w:p>
        </w:tc>
        <w:tc>
          <w:tcPr>
            <w:tcW w:w="1286" w:type="dxa"/>
            <w:vMerge/>
            <w:vAlign w:val="center"/>
          </w:tcPr>
          <w:p w14:paraId="267F703C" w14:textId="77777777" w:rsidR="0084668F" w:rsidRPr="001D386E" w:rsidRDefault="0084668F" w:rsidP="00C10FC9">
            <w:pPr>
              <w:pStyle w:val="TAC"/>
              <w:rPr>
                <w:lang w:eastAsia="ja-JP"/>
              </w:rPr>
            </w:pPr>
          </w:p>
        </w:tc>
      </w:tr>
      <w:tr w:rsidR="0084668F" w:rsidRPr="001D386E" w14:paraId="4FC0C6E8" w14:textId="77777777" w:rsidTr="00C10FC9">
        <w:trPr>
          <w:jc w:val="center"/>
        </w:trPr>
        <w:tc>
          <w:tcPr>
            <w:tcW w:w="1401" w:type="dxa"/>
            <w:vMerge/>
            <w:vAlign w:val="center"/>
          </w:tcPr>
          <w:p w14:paraId="0F898C38" w14:textId="77777777" w:rsidR="0084668F" w:rsidRPr="001D386E" w:rsidRDefault="0084668F" w:rsidP="00C10FC9">
            <w:pPr>
              <w:pStyle w:val="TAC"/>
              <w:rPr>
                <w:lang w:eastAsia="ja-JP"/>
              </w:rPr>
            </w:pPr>
          </w:p>
        </w:tc>
        <w:tc>
          <w:tcPr>
            <w:tcW w:w="1466" w:type="dxa"/>
            <w:vMerge/>
            <w:vAlign w:val="center"/>
          </w:tcPr>
          <w:p w14:paraId="2AD4F0D4" w14:textId="77777777" w:rsidR="0084668F" w:rsidRPr="001D386E" w:rsidRDefault="0084668F" w:rsidP="00C10FC9">
            <w:pPr>
              <w:pStyle w:val="TAC"/>
              <w:rPr>
                <w:lang w:eastAsia="zh-CN"/>
              </w:rPr>
            </w:pPr>
          </w:p>
        </w:tc>
        <w:tc>
          <w:tcPr>
            <w:tcW w:w="769" w:type="dxa"/>
            <w:vAlign w:val="center"/>
          </w:tcPr>
          <w:p w14:paraId="4627AD23"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7B29F36C" w14:textId="77777777" w:rsidR="0084668F" w:rsidRPr="001D386E" w:rsidRDefault="0084668F" w:rsidP="00C10FC9">
            <w:pPr>
              <w:pStyle w:val="TAC"/>
              <w:rPr>
                <w:lang w:eastAsia="ja-JP"/>
              </w:rPr>
            </w:pPr>
          </w:p>
        </w:tc>
        <w:tc>
          <w:tcPr>
            <w:tcW w:w="587" w:type="dxa"/>
            <w:gridSpan w:val="2"/>
            <w:vAlign w:val="center"/>
          </w:tcPr>
          <w:p w14:paraId="136C8307" w14:textId="77777777" w:rsidR="0084668F" w:rsidRPr="001D386E" w:rsidRDefault="0084668F" w:rsidP="00C10FC9">
            <w:pPr>
              <w:pStyle w:val="TAC"/>
              <w:rPr>
                <w:lang w:eastAsia="ja-JP"/>
              </w:rPr>
            </w:pPr>
          </w:p>
        </w:tc>
        <w:tc>
          <w:tcPr>
            <w:tcW w:w="588" w:type="dxa"/>
            <w:gridSpan w:val="2"/>
            <w:vAlign w:val="center"/>
          </w:tcPr>
          <w:p w14:paraId="44EB62B5"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5369851" w14:textId="77777777" w:rsidR="0084668F" w:rsidRPr="001D386E" w:rsidRDefault="0084668F" w:rsidP="00C10FC9">
            <w:pPr>
              <w:pStyle w:val="TAC"/>
            </w:pPr>
            <w:r w:rsidRPr="001D386E">
              <w:rPr>
                <w:lang w:eastAsia="ja-JP"/>
              </w:rPr>
              <w:t>Yes</w:t>
            </w:r>
          </w:p>
        </w:tc>
        <w:tc>
          <w:tcPr>
            <w:tcW w:w="592" w:type="dxa"/>
            <w:gridSpan w:val="3"/>
            <w:vAlign w:val="center"/>
          </w:tcPr>
          <w:p w14:paraId="6A7E17BE" w14:textId="77777777" w:rsidR="0084668F" w:rsidRPr="001D386E" w:rsidRDefault="0084668F" w:rsidP="00C10FC9">
            <w:pPr>
              <w:pStyle w:val="TAC"/>
            </w:pPr>
            <w:r w:rsidRPr="001D386E">
              <w:rPr>
                <w:lang w:eastAsia="ja-JP"/>
              </w:rPr>
              <w:t>Yes</w:t>
            </w:r>
          </w:p>
        </w:tc>
        <w:tc>
          <w:tcPr>
            <w:tcW w:w="632" w:type="dxa"/>
            <w:gridSpan w:val="3"/>
            <w:vAlign w:val="center"/>
          </w:tcPr>
          <w:p w14:paraId="0261B655" w14:textId="77777777" w:rsidR="0084668F" w:rsidRPr="001D386E" w:rsidRDefault="0084668F" w:rsidP="00C10FC9">
            <w:pPr>
              <w:pStyle w:val="TAC"/>
            </w:pPr>
            <w:r w:rsidRPr="001D386E">
              <w:rPr>
                <w:lang w:eastAsia="ja-JP"/>
              </w:rPr>
              <w:t>Yes</w:t>
            </w:r>
          </w:p>
        </w:tc>
        <w:tc>
          <w:tcPr>
            <w:tcW w:w="1187" w:type="dxa"/>
            <w:vMerge/>
            <w:vAlign w:val="center"/>
          </w:tcPr>
          <w:p w14:paraId="799C9A57" w14:textId="77777777" w:rsidR="0084668F" w:rsidRPr="001D386E" w:rsidRDefault="0084668F" w:rsidP="00C10FC9">
            <w:pPr>
              <w:pStyle w:val="TAC"/>
              <w:rPr>
                <w:lang w:eastAsia="ja-JP"/>
              </w:rPr>
            </w:pPr>
          </w:p>
        </w:tc>
        <w:tc>
          <w:tcPr>
            <w:tcW w:w="1286" w:type="dxa"/>
            <w:vMerge/>
            <w:vAlign w:val="center"/>
          </w:tcPr>
          <w:p w14:paraId="07D9F60B" w14:textId="77777777" w:rsidR="0084668F" w:rsidRPr="001D386E" w:rsidRDefault="0084668F" w:rsidP="00C10FC9">
            <w:pPr>
              <w:pStyle w:val="TAC"/>
              <w:rPr>
                <w:lang w:eastAsia="ja-JP"/>
              </w:rPr>
            </w:pPr>
          </w:p>
        </w:tc>
      </w:tr>
      <w:tr w:rsidR="0084668F" w:rsidRPr="001D386E" w14:paraId="4D2D644E" w14:textId="77777777" w:rsidTr="00C10FC9">
        <w:trPr>
          <w:trHeight w:val="223"/>
          <w:jc w:val="center"/>
        </w:trPr>
        <w:tc>
          <w:tcPr>
            <w:tcW w:w="1401" w:type="dxa"/>
            <w:vMerge w:val="restart"/>
            <w:vAlign w:val="center"/>
          </w:tcPr>
          <w:p w14:paraId="319B93FD" w14:textId="77777777" w:rsidR="0084668F" w:rsidRPr="001D386E" w:rsidRDefault="0084668F" w:rsidP="00C10FC9">
            <w:pPr>
              <w:pStyle w:val="TAC"/>
              <w:rPr>
                <w:lang w:eastAsia="ja-JP"/>
              </w:rPr>
            </w:pPr>
            <w:r w:rsidRPr="001D386E">
              <w:rPr>
                <w:lang w:eastAsia="ja-JP"/>
              </w:rPr>
              <w:t>CA_5A-30A-66A-66A</w:t>
            </w:r>
          </w:p>
        </w:tc>
        <w:tc>
          <w:tcPr>
            <w:tcW w:w="1466" w:type="dxa"/>
            <w:vMerge w:val="restart"/>
            <w:vAlign w:val="center"/>
          </w:tcPr>
          <w:p w14:paraId="3889255B"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06AE2BD"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1F891580" w14:textId="77777777" w:rsidR="0084668F" w:rsidRPr="001D386E" w:rsidRDefault="0084668F" w:rsidP="00C10FC9">
            <w:pPr>
              <w:pStyle w:val="TAC"/>
              <w:rPr>
                <w:lang w:eastAsia="ja-JP"/>
              </w:rPr>
            </w:pPr>
          </w:p>
        </w:tc>
        <w:tc>
          <w:tcPr>
            <w:tcW w:w="587" w:type="dxa"/>
            <w:gridSpan w:val="2"/>
            <w:vAlign w:val="center"/>
          </w:tcPr>
          <w:p w14:paraId="690A82C0" w14:textId="77777777" w:rsidR="0084668F" w:rsidRPr="001D386E" w:rsidRDefault="0084668F" w:rsidP="00C10FC9">
            <w:pPr>
              <w:pStyle w:val="TAC"/>
              <w:rPr>
                <w:lang w:eastAsia="ja-JP"/>
              </w:rPr>
            </w:pPr>
          </w:p>
        </w:tc>
        <w:tc>
          <w:tcPr>
            <w:tcW w:w="588" w:type="dxa"/>
            <w:gridSpan w:val="2"/>
            <w:vAlign w:val="center"/>
          </w:tcPr>
          <w:p w14:paraId="5346EE61"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333F3AD"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B181807" w14:textId="77777777" w:rsidR="0084668F" w:rsidRPr="001D386E" w:rsidRDefault="0084668F" w:rsidP="00C10FC9">
            <w:pPr>
              <w:pStyle w:val="TAC"/>
              <w:rPr>
                <w:lang w:eastAsia="ja-JP"/>
              </w:rPr>
            </w:pPr>
          </w:p>
        </w:tc>
        <w:tc>
          <w:tcPr>
            <w:tcW w:w="632" w:type="dxa"/>
            <w:gridSpan w:val="3"/>
            <w:vAlign w:val="center"/>
          </w:tcPr>
          <w:p w14:paraId="465E98C3" w14:textId="77777777" w:rsidR="0084668F" w:rsidRPr="001D386E" w:rsidRDefault="0084668F" w:rsidP="00C10FC9">
            <w:pPr>
              <w:pStyle w:val="TAC"/>
              <w:rPr>
                <w:lang w:eastAsia="ja-JP"/>
              </w:rPr>
            </w:pPr>
          </w:p>
        </w:tc>
        <w:tc>
          <w:tcPr>
            <w:tcW w:w="1187" w:type="dxa"/>
            <w:vMerge w:val="restart"/>
            <w:vAlign w:val="center"/>
          </w:tcPr>
          <w:p w14:paraId="361750F9" w14:textId="77777777" w:rsidR="0084668F" w:rsidRPr="001D386E" w:rsidRDefault="0084668F" w:rsidP="00C10FC9">
            <w:pPr>
              <w:pStyle w:val="TAC"/>
              <w:rPr>
                <w:lang w:eastAsia="ja-JP"/>
              </w:rPr>
            </w:pPr>
            <w:r w:rsidRPr="001D386E">
              <w:rPr>
                <w:lang w:eastAsia="ja-JP"/>
              </w:rPr>
              <w:t>60</w:t>
            </w:r>
          </w:p>
        </w:tc>
        <w:tc>
          <w:tcPr>
            <w:tcW w:w="1286" w:type="dxa"/>
            <w:vMerge w:val="restart"/>
            <w:vAlign w:val="center"/>
          </w:tcPr>
          <w:p w14:paraId="378A3C05" w14:textId="77777777" w:rsidR="0084668F" w:rsidRPr="001D386E" w:rsidRDefault="0084668F" w:rsidP="00C10FC9">
            <w:pPr>
              <w:pStyle w:val="TAC"/>
              <w:rPr>
                <w:lang w:eastAsia="ja-JP"/>
              </w:rPr>
            </w:pPr>
            <w:r w:rsidRPr="001D386E">
              <w:rPr>
                <w:lang w:eastAsia="ja-JP"/>
              </w:rPr>
              <w:t>0</w:t>
            </w:r>
          </w:p>
        </w:tc>
      </w:tr>
      <w:tr w:rsidR="0084668F" w:rsidRPr="001D386E" w14:paraId="689BE3EE" w14:textId="77777777" w:rsidTr="00C10FC9">
        <w:trPr>
          <w:trHeight w:val="223"/>
          <w:jc w:val="center"/>
        </w:trPr>
        <w:tc>
          <w:tcPr>
            <w:tcW w:w="1401" w:type="dxa"/>
            <w:vMerge/>
            <w:vAlign w:val="center"/>
          </w:tcPr>
          <w:p w14:paraId="616DF207" w14:textId="77777777" w:rsidR="0084668F" w:rsidRPr="001D386E" w:rsidRDefault="0084668F" w:rsidP="00C10FC9">
            <w:pPr>
              <w:pStyle w:val="TAC"/>
              <w:rPr>
                <w:lang w:eastAsia="ja-JP"/>
              </w:rPr>
            </w:pPr>
          </w:p>
        </w:tc>
        <w:tc>
          <w:tcPr>
            <w:tcW w:w="1466" w:type="dxa"/>
            <w:vMerge/>
            <w:vAlign w:val="center"/>
          </w:tcPr>
          <w:p w14:paraId="51EAF3BF" w14:textId="77777777" w:rsidR="0084668F" w:rsidRPr="001D386E" w:rsidRDefault="0084668F" w:rsidP="00C10FC9">
            <w:pPr>
              <w:pStyle w:val="TAC"/>
              <w:rPr>
                <w:lang w:eastAsia="zh-CN"/>
              </w:rPr>
            </w:pPr>
          </w:p>
        </w:tc>
        <w:tc>
          <w:tcPr>
            <w:tcW w:w="769" w:type="dxa"/>
            <w:shd w:val="clear" w:color="auto" w:fill="auto"/>
            <w:vAlign w:val="center"/>
          </w:tcPr>
          <w:p w14:paraId="3D95D43B"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37FBC037" w14:textId="77777777" w:rsidR="0084668F" w:rsidRPr="001D386E" w:rsidRDefault="0084668F" w:rsidP="00C10FC9">
            <w:pPr>
              <w:pStyle w:val="TAC"/>
              <w:rPr>
                <w:lang w:eastAsia="ja-JP"/>
              </w:rPr>
            </w:pPr>
          </w:p>
        </w:tc>
        <w:tc>
          <w:tcPr>
            <w:tcW w:w="587" w:type="dxa"/>
            <w:gridSpan w:val="2"/>
            <w:vAlign w:val="center"/>
          </w:tcPr>
          <w:p w14:paraId="5009BD38" w14:textId="77777777" w:rsidR="0084668F" w:rsidRPr="001D386E" w:rsidRDefault="0084668F" w:rsidP="00C10FC9">
            <w:pPr>
              <w:pStyle w:val="TAC"/>
              <w:rPr>
                <w:lang w:eastAsia="ja-JP"/>
              </w:rPr>
            </w:pPr>
          </w:p>
        </w:tc>
        <w:tc>
          <w:tcPr>
            <w:tcW w:w="588" w:type="dxa"/>
            <w:gridSpan w:val="2"/>
            <w:vAlign w:val="center"/>
          </w:tcPr>
          <w:p w14:paraId="20ACF2E0"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25EE3393"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3E3D4AB8" w14:textId="77777777" w:rsidR="0084668F" w:rsidRPr="001D386E" w:rsidRDefault="0084668F" w:rsidP="00C10FC9">
            <w:pPr>
              <w:pStyle w:val="TAC"/>
              <w:rPr>
                <w:lang w:eastAsia="ja-JP"/>
              </w:rPr>
            </w:pPr>
          </w:p>
        </w:tc>
        <w:tc>
          <w:tcPr>
            <w:tcW w:w="632" w:type="dxa"/>
            <w:gridSpan w:val="3"/>
            <w:vAlign w:val="center"/>
          </w:tcPr>
          <w:p w14:paraId="50685726" w14:textId="77777777" w:rsidR="0084668F" w:rsidRPr="001D386E" w:rsidRDefault="0084668F" w:rsidP="00C10FC9">
            <w:pPr>
              <w:pStyle w:val="TAC"/>
              <w:rPr>
                <w:lang w:eastAsia="ja-JP"/>
              </w:rPr>
            </w:pPr>
          </w:p>
        </w:tc>
        <w:tc>
          <w:tcPr>
            <w:tcW w:w="1187" w:type="dxa"/>
            <w:vMerge/>
            <w:vAlign w:val="center"/>
          </w:tcPr>
          <w:p w14:paraId="4DE432A2" w14:textId="77777777" w:rsidR="0084668F" w:rsidRPr="001D386E" w:rsidRDefault="0084668F" w:rsidP="00C10FC9">
            <w:pPr>
              <w:pStyle w:val="TAC"/>
              <w:rPr>
                <w:lang w:eastAsia="ja-JP"/>
              </w:rPr>
            </w:pPr>
          </w:p>
        </w:tc>
        <w:tc>
          <w:tcPr>
            <w:tcW w:w="1286" w:type="dxa"/>
            <w:vMerge/>
            <w:vAlign w:val="center"/>
          </w:tcPr>
          <w:p w14:paraId="467744EC" w14:textId="77777777" w:rsidR="0084668F" w:rsidRPr="001D386E" w:rsidRDefault="0084668F" w:rsidP="00C10FC9">
            <w:pPr>
              <w:pStyle w:val="TAC"/>
              <w:rPr>
                <w:lang w:eastAsia="ja-JP"/>
              </w:rPr>
            </w:pPr>
          </w:p>
        </w:tc>
      </w:tr>
      <w:tr w:rsidR="0084668F" w:rsidRPr="001D386E" w14:paraId="66F46132" w14:textId="77777777" w:rsidTr="00C10FC9">
        <w:trPr>
          <w:trHeight w:val="223"/>
          <w:jc w:val="center"/>
        </w:trPr>
        <w:tc>
          <w:tcPr>
            <w:tcW w:w="1401" w:type="dxa"/>
            <w:vMerge/>
            <w:vAlign w:val="center"/>
          </w:tcPr>
          <w:p w14:paraId="3F840544" w14:textId="77777777" w:rsidR="0084668F" w:rsidRPr="001D386E" w:rsidRDefault="0084668F" w:rsidP="00C10FC9">
            <w:pPr>
              <w:pStyle w:val="TAC"/>
              <w:rPr>
                <w:lang w:eastAsia="ja-JP"/>
              </w:rPr>
            </w:pPr>
          </w:p>
        </w:tc>
        <w:tc>
          <w:tcPr>
            <w:tcW w:w="1466" w:type="dxa"/>
            <w:vMerge/>
            <w:vAlign w:val="center"/>
          </w:tcPr>
          <w:p w14:paraId="46CAD972" w14:textId="77777777" w:rsidR="0084668F" w:rsidRPr="001D386E" w:rsidRDefault="0084668F" w:rsidP="00C10FC9">
            <w:pPr>
              <w:pStyle w:val="TAC"/>
              <w:rPr>
                <w:lang w:eastAsia="zh-CN"/>
              </w:rPr>
            </w:pPr>
          </w:p>
        </w:tc>
        <w:tc>
          <w:tcPr>
            <w:tcW w:w="769" w:type="dxa"/>
            <w:shd w:val="clear" w:color="auto" w:fill="auto"/>
            <w:vAlign w:val="center"/>
          </w:tcPr>
          <w:p w14:paraId="6F04B8C9" w14:textId="77777777" w:rsidR="0084668F" w:rsidRPr="001D386E" w:rsidRDefault="0084668F" w:rsidP="00C10FC9">
            <w:pPr>
              <w:pStyle w:val="TAC"/>
              <w:rPr>
                <w:lang w:eastAsia="zh-CN"/>
              </w:rPr>
            </w:pPr>
            <w:r w:rsidRPr="001D386E">
              <w:rPr>
                <w:lang w:eastAsia="zh-CN"/>
              </w:rPr>
              <w:t>66</w:t>
            </w:r>
          </w:p>
        </w:tc>
        <w:tc>
          <w:tcPr>
            <w:tcW w:w="3714" w:type="dxa"/>
            <w:gridSpan w:val="14"/>
            <w:shd w:val="clear" w:color="auto" w:fill="auto"/>
            <w:vAlign w:val="center"/>
          </w:tcPr>
          <w:p w14:paraId="2331F713" w14:textId="77777777" w:rsidR="0084668F" w:rsidRPr="001D386E" w:rsidRDefault="0084668F" w:rsidP="00C10FC9">
            <w:pPr>
              <w:pStyle w:val="TAC"/>
              <w:rPr>
                <w:lang w:eastAsia="ja-JP"/>
              </w:rPr>
            </w:pPr>
            <w:r w:rsidRPr="001D386E">
              <w:rPr>
                <w:lang w:eastAsia="ja-JP"/>
              </w:rPr>
              <w:t>See CA_66A-66A Bandwidth Combination Set 0 in Table 5.6A.1-3</w:t>
            </w:r>
          </w:p>
        </w:tc>
        <w:tc>
          <w:tcPr>
            <w:tcW w:w="1187" w:type="dxa"/>
            <w:vMerge/>
            <w:vAlign w:val="center"/>
          </w:tcPr>
          <w:p w14:paraId="4EE057B6" w14:textId="77777777" w:rsidR="0084668F" w:rsidRPr="001D386E" w:rsidRDefault="0084668F" w:rsidP="00C10FC9">
            <w:pPr>
              <w:pStyle w:val="TAC"/>
              <w:rPr>
                <w:lang w:eastAsia="ja-JP"/>
              </w:rPr>
            </w:pPr>
          </w:p>
        </w:tc>
        <w:tc>
          <w:tcPr>
            <w:tcW w:w="1286" w:type="dxa"/>
            <w:vMerge/>
            <w:vAlign w:val="center"/>
          </w:tcPr>
          <w:p w14:paraId="0F91C9B8" w14:textId="77777777" w:rsidR="0084668F" w:rsidRPr="001D386E" w:rsidRDefault="0084668F" w:rsidP="00C10FC9">
            <w:pPr>
              <w:pStyle w:val="TAC"/>
              <w:rPr>
                <w:lang w:eastAsia="ja-JP"/>
              </w:rPr>
            </w:pPr>
          </w:p>
        </w:tc>
      </w:tr>
      <w:tr w:rsidR="0084668F" w:rsidRPr="001D386E" w14:paraId="1819E6AE" w14:textId="77777777" w:rsidTr="00C10FC9">
        <w:trPr>
          <w:trHeight w:val="223"/>
          <w:jc w:val="center"/>
        </w:trPr>
        <w:tc>
          <w:tcPr>
            <w:tcW w:w="1401" w:type="dxa"/>
            <w:vMerge w:val="restart"/>
            <w:vAlign w:val="center"/>
          </w:tcPr>
          <w:p w14:paraId="4841B4B3" w14:textId="77777777" w:rsidR="0084668F" w:rsidRPr="001D386E" w:rsidRDefault="0084668F" w:rsidP="00C10FC9">
            <w:pPr>
              <w:pStyle w:val="TAC"/>
              <w:rPr>
                <w:lang w:eastAsia="ja-JP"/>
              </w:rPr>
            </w:pPr>
            <w:r w:rsidRPr="001D386E">
              <w:rPr>
                <w:lang w:eastAsia="ja-JP"/>
              </w:rPr>
              <w:t>CA_5B-30A-66A</w:t>
            </w:r>
          </w:p>
        </w:tc>
        <w:tc>
          <w:tcPr>
            <w:tcW w:w="1466" w:type="dxa"/>
            <w:vMerge w:val="restart"/>
            <w:vAlign w:val="center"/>
          </w:tcPr>
          <w:p w14:paraId="1BBE0255"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36C3F68" w14:textId="77777777" w:rsidR="0084668F" w:rsidRPr="001D386E" w:rsidRDefault="0084668F" w:rsidP="00C10FC9">
            <w:pPr>
              <w:pStyle w:val="TAC"/>
              <w:rPr>
                <w:lang w:eastAsia="zh-CN"/>
              </w:rPr>
            </w:pPr>
            <w:r w:rsidRPr="001D386E">
              <w:rPr>
                <w:lang w:eastAsia="zh-CN"/>
              </w:rPr>
              <w:t>5</w:t>
            </w:r>
          </w:p>
        </w:tc>
        <w:tc>
          <w:tcPr>
            <w:tcW w:w="3714" w:type="dxa"/>
            <w:gridSpan w:val="14"/>
            <w:shd w:val="clear" w:color="auto" w:fill="auto"/>
            <w:vAlign w:val="center"/>
          </w:tcPr>
          <w:p w14:paraId="4AC97264" w14:textId="77777777" w:rsidR="0084668F" w:rsidRPr="001D386E" w:rsidRDefault="0084668F" w:rsidP="00C10FC9">
            <w:pPr>
              <w:pStyle w:val="TAC"/>
              <w:rPr>
                <w:lang w:eastAsia="ja-JP"/>
              </w:rPr>
            </w:pPr>
            <w:r w:rsidRPr="001D386E">
              <w:rPr>
                <w:lang w:eastAsia="ja-JP"/>
              </w:rPr>
              <w:t>See CA_5B Bandwidth Combination Set 0 in Table 5.6A.1-1</w:t>
            </w:r>
          </w:p>
        </w:tc>
        <w:tc>
          <w:tcPr>
            <w:tcW w:w="1187" w:type="dxa"/>
            <w:vMerge w:val="restart"/>
            <w:vAlign w:val="center"/>
          </w:tcPr>
          <w:p w14:paraId="2D36389A"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1426305C" w14:textId="77777777" w:rsidR="0084668F" w:rsidRPr="001D386E" w:rsidRDefault="0084668F" w:rsidP="00C10FC9">
            <w:pPr>
              <w:pStyle w:val="TAC"/>
              <w:rPr>
                <w:lang w:eastAsia="ja-JP"/>
              </w:rPr>
            </w:pPr>
            <w:r w:rsidRPr="001D386E">
              <w:rPr>
                <w:lang w:eastAsia="ja-JP"/>
              </w:rPr>
              <w:t>0</w:t>
            </w:r>
          </w:p>
        </w:tc>
      </w:tr>
      <w:tr w:rsidR="0084668F" w:rsidRPr="001D386E" w14:paraId="44CEC046" w14:textId="77777777" w:rsidTr="00C10FC9">
        <w:trPr>
          <w:trHeight w:val="223"/>
          <w:jc w:val="center"/>
        </w:trPr>
        <w:tc>
          <w:tcPr>
            <w:tcW w:w="1401" w:type="dxa"/>
            <w:vMerge/>
            <w:vAlign w:val="center"/>
          </w:tcPr>
          <w:p w14:paraId="34B36FF6" w14:textId="77777777" w:rsidR="0084668F" w:rsidRPr="001D386E" w:rsidRDefault="0084668F" w:rsidP="00C10FC9">
            <w:pPr>
              <w:pStyle w:val="TAC"/>
              <w:rPr>
                <w:lang w:eastAsia="ja-JP"/>
              </w:rPr>
            </w:pPr>
          </w:p>
        </w:tc>
        <w:tc>
          <w:tcPr>
            <w:tcW w:w="1466" w:type="dxa"/>
            <w:vMerge/>
            <w:vAlign w:val="center"/>
          </w:tcPr>
          <w:p w14:paraId="62DB0688" w14:textId="77777777" w:rsidR="0084668F" w:rsidRPr="001D386E" w:rsidRDefault="0084668F" w:rsidP="00C10FC9">
            <w:pPr>
              <w:pStyle w:val="TAC"/>
              <w:rPr>
                <w:lang w:eastAsia="zh-CN"/>
              </w:rPr>
            </w:pPr>
          </w:p>
        </w:tc>
        <w:tc>
          <w:tcPr>
            <w:tcW w:w="769" w:type="dxa"/>
            <w:shd w:val="clear" w:color="auto" w:fill="auto"/>
            <w:vAlign w:val="center"/>
          </w:tcPr>
          <w:p w14:paraId="07968B44"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35696CD8" w14:textId="77777777" w:rsidR="0084668F" w:rsidRPr="001D386E" w:rsidRDefault="0084668F" w:rsidP="00C10FC9">
            <w:pPr>
              <w:pStyle w:val="TAC"/>
              <w:rPr>
                <w:lang w:eastAsia="ja-JP"/>
              </w:rPr>
            </w:pPr>
          </w:p>
        </w:tc>
        <w:tc>
          <w:tcPr>
            <w:tcW w:w="587" w:type="dxa"/>
            <w:gridSpan w:val="2"/>
            <w:vAlign w:val="center"/>
          </w:tcPr>
          <w:p w14:paraId="28817CB4" w14:textId="77777777" w:rsidR="0084668F" w:rsidRPr="001D386E" w:rsidRDefault="0084668F" w:rsidP="00C10FC9">
            <w:pPr>
              <w:pStyle w:val="TAC"/>
              <w:rPr>
                <w:lang w:eastAsia="ja-JP"/>
              </w:rPr>
            </w:pPr>
          </w:p>
        </w:tc>
        <w:tc>
          <w:tcPr>
            <w:tcW w:w="588" w:type="dxa"/>
            <w:gridSpan w:val="2"/>
            <w:vAlign w:val="center"/>
          </w:tcPr>
          <w:p w14:paraId="0A99BDE4"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71685A8"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46124FDA" w14:textId="77777777" w:rsidR="0084668F" w:rsidRPr="001D386E" w:rsidRDefault="0084668F" w:rsidP="00C10FC9">
            <w:pPr>
              <w:pStyle w:val="TAC"/>
              <w:rPr>
                <w:lang w:eastAsia="ja-JP"/>
              </w:rPr>
            </w:pPr>
          </w:p>
        </w:tc>
        <w:tc>
          <w:tcPr>
            <w:tcW w:w="632" w:type="dxa"/>
            <w:gridSpan w:val="3"/>
            <w:vAlign w:val="center"/>
          </w:tcPr>
          <w:p w14:paraId="478E4585" w14:textId="77777777" w:rsidR="0084668F" w:rsidRPr="001D386E" w:rsidRDefault="0084668F" w:rsidP="00C10FC9">
            <w:pPr>
              <w:pStyle w:val="TAC"/>
              <w:rPr>
                <w:lang w:eastAsia="ja-JP"/>
              </w:rPr>
            </w:pPr>
          </w:p>
        </w:tc>
        <w:tc>
          <w:tcPr>
            <w:tcW w:w="1187" w:type="dxa"/>
            <w:vMerge/>
            <w:vAlign w:val="center"/>
          </w:tcPr>
          <w:p w14:paraId="380DEBAA" w14:textId="77777777" w:rsidR="0084668F" w:rsidRPr="001D386E" w:rsidRDefault="0084668F" w:rsidP="00C10FC9">
            <w:pPr>
              <w:pStyle w:val="TAC"/>
              <w:rPr>
                <w:lang w:eastAsia="ja-JP"/>
              </w:rPr>
            </w:pPr>
          </w:p>
        </w:tc>
        <w:tc>
          <w:tcPr>
            <w:tcW w:w="1286" w:type="dxa"/>
            <w:vMerge/>
            <w:vAlign w:val="center"/>
          </w:tcPr>
          <w:p w14:paraId="0916A543" w14:textId="77777777" w:rsidR="0084668F" w:rsidRPr="001D386E" w:rsidRDefault="0084668F" w:rsidP="00C10FC9">
            <w:pPr>
              <w:pStyle w:val="TAC"/>
              <w:rPr>
                <w:lang w:eastAsia="ja-JP"/>
              </w:rPr>
            </w:pPr>
          </w:p>
        </w:tc>
      </w:tr>
      <w:tr w:rsidR="0084668F" w:rsidRPr="001D386E" w14:paraId="6114C917" w14:textId="77777777" w:rsidTr="00C10FC9">
        <w:trPr>
          <w:trHeight w:val="223"/>
          <w:jc w:val="center"/>
        </w:trPr>
        <w:tc>
          <w:tcPr>
            <w:tcW w:w="1401" w:type="dxa"/>
            <w:vMerge/>
            <w:vAlign w:val="center"/>
          </w:tcPr>
          <w:p w14:paraId="4AB31B77" w14:textId="77777777" w:rsidR="0084668F" w:rsidRPr="001D386E" w:rsidRDefault="0084668F" w:rsidP="00C10FC9">
            <w:pPr>
              <w:pStyle w:val="TAC"/>
              <w:rPr>
                <w:lang w:eastAsia="ja-JP"/>
              </w:rPr>
            </w:pPr>
          </w:p>
        </w:tc>
        <w:tc>
          <w:tcPr>
            <w:tcW w:w="1466" w:type="dxa"/>
            <w:vMerge/>
            <w:vAlign w:val="center"/>
          </w:tcPr>
          <w:p w14:paraId="54317C7F" w14:textId="77777777" w:rsidR="0084668F" w:rsidRPr="001D386E" w:rsidRDefault="0084668F" w:rsidP="00C10FC9">
            <w:pPr>
              <w:pStyle w:val="TAC"/>
              <w:rPr>
                <w:lang w:eastAsia="zh-CN"/>
              </w:rPr>
            </w:pPr>
          </w:p>
        </w:tc>
        <w:tc>
          <w:tcPr>
            <w:tcW w:w="769" w:type="dxa"/>
            <w:shd w:val="clear" w:color="auto" w:fill="auto"/>
            <w:vAlign w:val="center"/>
          </w:tcPr>
          <w:p w14:paraId="0981ECEE" w14:textId="77777777" w:rsidR="0084668F" w:rsidRPr="001D386E" w:rsidRDefault="0084668F" w:rsidP="00C10FC9">
            <w:pPr>
              <w:pStyle w:val="TAC"/>
              <w:rPr>
                <w:lang w:eastAsia="zh-CN"/>
              </w:rPr>
            </w:pPr>
            <w:r w:rsidRPr="001D386E">
              <w:rPr>
                <w:lang w:eastAsia="zh-CN"/>
              </w:rPr>
              <w:t>66</w:t>
            </w:r>
          </w:p>
        </w:tc>
        <w:tc>
          <w:tcPr>
            <w:tcW w:w="727" w:type="dxa"/>
            <w:shd w:val="clear" w:color="auto" w:fill="auto"/>
            <w:vAlign w:val="center"/>
          </w:tcPr>
          <w:p w14:paraId="586B234D" w14:textId="77777777" w:rsidR="0084668F" w:rsidRPr="001D386E" w:rsidRDefault="0084668F" w:rsidP="00C10FC9">
            <w:pPr>
              <w:pStyle w:val="TAC"/>
              <w:rPr>
                <w:lang w:eastAsia="ja-JP"/>
              </w:rPr>
            </w:pPr>
          </w:p>
        </w:tc>
        <w:tc>
          <w:tcPr>
            <w:tcW w:w="587" w:type="dxa"/>
            <w:gridSpan w:val="2"/>
            <w:vAlign w:val="center"/>
          </w:tcPr>
          <w:p w14:paraId="21362DB2" w14:textId="77777777" w:rsidR="0084668F" w:rsidRPr="001D386E" w:rsidRDefault="0084668F" w:rsidP="00C10FC9">
            <w:pPr>
              <w:pStyle w:val="TAC"/>
              <w:rPr>
                <w:lang w:eastAsia="ja-JP"/>
              </w:rPr>
            </w:pPr>
          </w:p>
        </w:tc>
        <w:tc>
          <w:tcPr>
            <w:tcW w:w="588" w:type="dxa"/>
            <w:gridSpan w:val="2"/>
            <w:vAlign w:val="center"/>
          </w:tcPr>
          <w:p w14:paraId="3683CEA5"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99B66A1"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9BD34C2"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4A9DE37F" w14:textId="77777777" w:rsidR="0084668F" w:rsidRPr="001D386E" w:rsidRDefault="0084668F" w:rsidP="00C10FC9">
            <w:pPr>
              <w:pStyle w:val="TAC"/>
              <w:rPr>
                <w:lang w:eastAsia="ja-JP"/>
              </w:rPr>
            </w:pPr>
            <w:r w:rsidRPr="001D386E">
              <w:rPr>
                <w:lang w:eastAsia="ja-JP"/>
              </w:rPr>
              <w:t>Yes</w:t>
            </w:r>
          </w:p>
        </w:tc>
        <w:tc>
          <w:tcPr>
            <w:tcW w:w="1187" w:type="dxa"/>
            <w:vMerge/>
            <w:vAlign w:val="center"/>
          </w:tcPr>
          <w:p w14:paraId="262D63FE" w14:textId="77777777" w:rsidR="0084668F" w:rsidRPr="001D386E" w:rsidRDefault="0084668F" w:rsidP="00C10FC9">
            <w:pPr>
              <w:pStyle w:val="TAC"/>
              <w:rPr>
                <w:lang w:eastAsia="ja-JP"/>
              </w:rPr>
            </w:pPr>
          </w:p>
        </w:tc>
        <w:tc>
          <w:tcPr>
            <w:tcW w:w="1286" w:type="dxa"/>
            <w:vMerge/>
            <w:vAlign w:val="center"/>
          </w:tcPr>
          <w:p w14:paraId="3661CD7B" w14:textId="77777777" w:rsidR="0084668F" w:rsidRPr="001D386E" w:rsidRDefault="0084668F" w:rsidP="00C10FC9">
            <w:pPr>
              <w:pStyle w:val="TAC"/>
              <w:rPr>
                <w:lang w:eastAsia="ja-JP"/>
              </w:rPr>
            </w:pPr>
          </w:p>
        </w:tc>
      </w:tr>
      <w:tr w:rsidR="0084668F" w:rsidRPr="001D386E" w14:paraId="1BCD4F5F" w14:textId="77777777" w:rsidTr="00C10FC9">
        <w:trPr>
          <w:trHeight w:val="223"/>
          <w:jc w:val="center"/>
        </w:trPr>
        <w:tc>
          <w:tcPr>
            <w:tcW w:w="1401" w:type="dxa"/>
            <w:vMerge w:val="restart"/>
            <w:vAlign w:val="center"/>
          </w:tcPr>
          <w:p w14:paraId="75735649" w14:textId="77777777" w:rsidR="0084668F" w:rsidRPr="001D386E" w:rsidRDefault="0084668F" w:rsidP="00C10FC9">
            <w:pPr>
              <w:pStyle w:val="TAC"/>
              <w:rPr>
                <w:lang w:eastAsia="ja-JP"/>
              </w:rPr>
            </w:pPr>
            <w:bookmarkStart w:id="86" w:name="_Hlk505648055"/>
            <w:r w:rsidRPr="001D386E">
              <w:rPr>
                <w:bCs/>
                <w:lang w:val="en-US"/>
              </w:rPr>
              <w:t>CA_5B-30A-66A-66A</w:t>
            </w:r>
            <w:bookmarkEnd w:id="86"/>
          </w:p>
        </w:tc>
        <w:tc>
          <w:tcPr>
            <w:tcW w:w="1466" w:type="dxa"/>
            <w:vMerge w:val="restart"/>
            <w:vAlign w:val="center"/>
          </w:tcPr>
          <w:p w14:paraId="64C2340A"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95357DA" w14:textId="77777777" w:rsidR="0084668F" w:rsidRPr="001D386E" w:rsidRDefault="0084668F" w:rsidP="00C10FC9">
            <w:pPr>
              <w:pStyle w:val="TAC"/>
              <w:rPr>
                <w:lang w:eastAsia="zh-CN"/>
              </w:rPr>
            </w:pPr>
            <w:r w:rsidRPr="001D386E">
              <w:rPr>
                <w:lang w:eastAsia="zh-CN"/>
              </w:rPr>
              <w:t>5</w:t>
            </w:r>
          </w:p>
        </w:tc>
        <w:tc>
          <w:tcPr>
            <w:tcW w:w="3714" w:type="dxa"/>
            <w:gridSpan w:val="14"/>
            <w:shd w:val="clear" w:color="auto" w:fill="auto"/>
            <w:vAlign w:val="center"/>
          </w:tcPr>
          <w:p w14:paraId="5D5DEF1B" w14:textId="77777777" w:rsidR="0084668F" w:rsidRPr="001D386E" w:rsidRDefault="0084668F" w:rsidP="00C10FC9">
            <w:pPr>
              <w:pStyle w:val="TAC"/>
              <w:rPr>
                <w:lang w:val="en-US" w:eastAsia="ja-JP"/>
              </w:rPr>
            </w:pPr>
            <w:r w:rsidRPr="001D386E">
              <w:rPr>
                <w:lang w:val="en-US"/>
              </w:rPr>
              <w:t>See CA_5B Bandwidth Combination Set 0 in Table 5.6A.1-1</w:t>
            </w:r>
          </w:p>
        </w:tc>
        <w:tc>
          <w:tcPr>
            <w:tcW w:w="1187" w:type="dxa"/>
            <w:vMerge w:val="restart"/>
            <w:vAlign w:val="center"/>
          </w:tcPr>
          <w:p w14:paraId="77AABF63"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6C7D3E56" w14:textId="77777777" w:rsidR="0084668F" w:rsidRPr="001D386E" w:rsidRDefault="0084668F" w:rsidP="00C10FC9">
            <w:pPr>
              <w:pStyle w:val="TAC"/>
              <w:rPr>
                <w:lang w:eastAsia="ja-JP"/>
              </w:rPr>
            </w:pPr>
            <w:r w:rsidRPr="001D386E">
              <w:rPr>
                <w:lang w:eastAsia="ja-JP"/>
              </w:rPr>
              <w:t>0</w:t>
            </w:r>
          </w:p>
        </w:tc>
      </w:tr>
      <w:tr w:rsidR="0084668F" w:rsidRPr="001D386E" w14:paraId="76E75ED3" w14:textId="77777777" w:rsidTr="00C10FC9">
        <w:trPr>
          <w:trHeight w:val="223"/>
          <w:jc w:val="center"/>
        </w:trPr>
        <w:tc>
          <w:tcPr>
            <w:tcW w:w="1401" w:type="dxa"/>
            <w:vMerge/>
            <w:vAlign w:val="center"/>
          </w:tcPr>
          <w:p w14:paraId="2E6AB92B" w14:textId="77777777" w:rsidR="0084668F" w:rsidRPr="001D386E" w:rsidRDefault="0084668F" w:rsidP="00C10FC9">
            <w:pPr>
              <w:pStyle w:val="TAC"/>
              <w:rPr>
                <w:lang w:eastAsia="ja-JP"/>
              </w:rPr>
            </w:pPr>
          </w:p>
        </w:tc>
        <w:tc>
          <w:tcPr>
            <w:tcW w:w="1466" w:type="dxa"/>
            <w:vMerge/>
            <w:vAlign w:val="center"/>
          </w:tcPr>
          <w:p w14:paraId="4F4E6F4D" w14:textId="77777777" w:rsidR="0084668F" w:rsidRPr="001D386E" w:rsidRDefault="0084668F" w:rsidP="00C10FC9">
            <w:pPr>
              <w:pStyle w:val="TAC"/>
              <w:rPr>
                <w:lang w:eastAsia="zh-CN"/>
              </w:rPr>
            </w:pPr>
          </w:p>
        </w:tc>
        <w:tc>
          <w:tcPr>
            <w:tcW w:w="769" w:type="dxa"/>
            <w:shd w:val="clear" w:color="auto" w:fill="auto"/>
            <w:vAlign w:val="center"/>
          </w:tcPr>
          <w:p w14:paraId="0F10BE28"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105BCE90" w14:textId="77777777" w:rsidR="0084668F" w:rsidRPr="001D386E" w:rsidRDefault="0084668F" w:rsidP="00C10FC9">
            <w:pPr>
              <w:pStyle w:val="TAC"/>
              <w:rPr>
                <w:lang w:eastAsia="ja-JP"/>
              </w:rPr>
            </w:pPr>
          </w:p>
        </w:tc>
        <w:tc>
          <w:tcPr>
            <w:tcW w:w="587" w:type="dxa"/>
            <w:gridSpan w:val="2"/>
            <w:vAlign w:val="center"/>
          </w:tcPr>
          <w:p w14:paraId="2D102F79" w14:textId="77777777" w:rsidR="0084668F" w:rsidRPr="001D386E" w:rsidRDefault="0084668F" w:rsidP="00C10FC9">
            <w:pPr>
              <w:pStyle w:val="TAC"/>
              <w:rPr>
                <w:lang w:eastAsia="ja-JP"/>
              </w:rPr>
            </w:pPr>
          </w:p>
        </w:tc>
        <w:tc>
          <w:tcPr>
            <w:tcW w:w="588" w:type="dxa"/>
            <w:gridSpan w:val="2"/>
            <w:vAlign w:val="center"/>
          </w:tcPr>
          <w:p w14:paraId="60FA0188"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219B0AB"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E9B9066" w14:textId="77777777" w:rsidR="0084668F" w:rsidRPr="001D386E" w:rsidRDefault="0084668F" w:rsidP="00C10FC9">
            <w:pPr>
              <w:pStyle w:val="TAC"/>
              <w:rPr>
                <w:lang w:eastAsia="ja-JP"/>
              </w:rPr>
            </w:pPr>
          </w:p>
        </w:tc>
        <w:tc>
          <w:tcPr>
            <w:tcW w:w="632" w:type="dxa"/>
            <w:gridSpan w:val="3"/>
            <w:vAlign w:val="center"/>
          </w:tcPr>
          <w:p w14:paraId="10FF71B3" w14:textId="77777777" w:rsidR="0084668F" w:rsidRPr="001D386E" w:rsidRDefault="0084668F" w:rsidP="00C10FC9">
            <w:pPr>
              <w:pStyle w:val="TAC"/>
              <w:rPr>
                <w:lang w:eastAsia="ja-JP"/>
              </w:rPr>
            </w:pPr>
          </w:p>
        </w:tc>
        <w:tc>
          <w:tcPr>
            <w:tcW w:w="1187" w:type="dxa"/>
            <w:vMerge/>
            <w:vAlign w:val="center"/>
          </w:tcPr>
          <w:p w14:paraId="32B98EEF" w14:textId="77777777" w:rsidR="0084668F" w:rsidRPr="001D386E" w:rsidRDefault="0084668F" w:rsidP="00C10FC9">
            <w:pPr>
              <w:pStyle w:val="TAC"/>
              <w:rPr>
                <w:lang w:eastAsia="ja-JP"/>
              </w:rPr>
            </w:pPr>
          </w:p>
        </w:tc>
        <w:tc>
          <w:tcPr>
            <w:tcW w:w="1286" w:type="dxa"/>
            <w:vMerge/>
            <w:vAlign w:val="center"/>
          </w:tcPr>
          <w:p w14:paraId="13AD356D" w14:textId="77777777" w:rsidR="0084668F" w:rsidRPr="001D386E" w:rsidRDefault="0084668F" w:rsidP="00C10FC9">
            <w:pPr>
              <w:pStyle w:val="TAC"/>
              <w:rPr>
                <w:lang w:eastAsia="ja-JP"/>
              </w:rPr>
            </w:pPr>
          </w:p>
        </w:tc>
      </w:tr>
      <w:tr w:rsidR="0084668F" w:rsidRPr="001D386E" w14:paraId="0FA17C93" w14:textId="77777777" w:rsidTr="00C10FC9">
        <w:trPr>
          <w:trHeight w:val="223"/>
          <w:jc w:val="center"/>
        </w:trPr>
        <w:tc>
          <w:tcPr>
            <w:tcW w:w="1401" w:type="dxa"/>
            <w:vMerge/>
            <w:vAlign w:val="center"/>
          </w:tcPr>
          <w:p w14:paraId="252DC8C1" w14:textId="77777777" w:rsidR="0084668F" w:rsidRPr="001D386E" w:rsidRDefault="0084668F" w:rsidP="00C10FC9">
            <w:pPr>
              <w:pStyle w:val="TAC"/>
              <w:rPr>
                <w:lang w:eastAsia="ja-JP"/>
              </w:rPr>
            </w:pPr>
          </w:p>
        </w:tc>
        <w:tc>
          <w:tcPr>
            <w:tcW w:w="1466" w:type="dxa"/>
            <w:vMerge/>
            <w:vAlign w:val="center"/>
          </w:tcPr>
          <w:p w14:paraId="687B5094" w14:textId="77777777" w:rsidR="0084668F" w:rsidRPr="001D386E" w:rsidRDefault="0084668F" w:rsidP="00C10FC9">
            <w:pPr>
              <w:pStyle w:val="TAC"/>
              <w:rPr>
                <w:lang w:eastAsia="zh-CN"/>
              </w:rPr>
            </w:pPr>
          </w:p>
        </w:tc>
        <w:tc>
          <w:tcPr>
            <w:tcW w:w="769" w:type="dxa"/>
            <w:shd w:val="clear" w:color="auto" w:fill="auto"/>
            <w:vAlign w:val="center"/>
          </w:tcPr>
          <w:p w14:paraId="5DCF2E02" w14:textId="77777777" w:rsidR="0084668F" w:rsidRPr="001D386E" w:rsidRDefault="0084668F" w:rsidP="00C10FC9">
            <w:pPr>
              <w:pStyle w:val="TAC"/>
              <w:rPr>
                <w:lang w:eastAsia="zh-CN"/>
              </w:rPr>
            </w:pPr>
            <w:r w:rsidRPr="001D386E">
              <w:rPr>
                <w:lang w:eastAsia="zh-CN"/>
              </w:rPr>
              <w:t>66</w:t>
            </w:r>
          </w:p>
        </w:tc>
        <w:tc>
          <w:tcPr>
            <w:tcW w:w="3714" w:type="dxa"/>
            <w:gridSpan w:val="14"/>
            <w:shd w:val="clear" w:color="auto" w:fill="auto"/>
            <w:vAlign w:val="center"/>
          </w:tcPr>
          <w:p w14:paraId="7024E04F" w14:textId="77777777" w:rsidR="0084668F" w:rsidRPr="001D386E" w:rsidRDefault="0084668F" w:rsidP="00C10FC9">
            <w:pPr>
              <w:pStyle w:val="TAC"/>
              <w:rPr>
                <w:lang w:eastAsia="ja-JP"/>
              </w:rPr>
            </w:pPr>
            <w:r w:rsidRPr="001D386E">
              <w:rPr>
                <w:lang w:eastAsia="ja-JP"/>
              </w:rPr>
              <w:t>See CA_66A-66A Bandwidth Combination Set 0 in Table 5.6A.1-3</w:t>
            </w:r>
          </w:p>
        </w:tc>
        <w:tc>
          <w:tcPr>
            <w:tcW w:w="1187" w:type="dxa"/>
            <w:vMerge/>
            <w:vAlign w:val="center"/>
          </w:tcPr>
          <w:p w14:paraId="51BE31E1" w14:textId="77777777" w:rsidR="0084668F" w:rsidRPr="001D386E" w:rsidRDefault="0084668F" w:rsidP="00C10FC9">
            <w:pPr>
              <w:pStyle w:val="TAC"/>
              <w:rPr>
                <w:lang w:eastAsia="ja-JP"/>
              </w:rPr>
            </w:pPr>
          </w:p>
        </w:tc>
        <w:tc>
          <w:tcPr>
            <w:tcW w:w="1286" w:type="dxa"/>
            <w:vMerge/>
            <w:vAlign w:val="center"/>
          </w:tcPr>
          <w:p w14:paraId="088C7642" w14:textId="77777777" w:rsidR="0084668F" w:rsidRPr="001D386E" w:rsidRDefault="0084668F" w:rsidP="00C10FC9">
            <w:pPr>
              <w:pStyle w:val="TAC"/>
              <w:rPr>
                <w:lang w:eastAsia="ja-JP"/>
              </w:rPr>
            </w:pPr>
          </w:p>
        </w:tc>
      </w:tr>
      <w:tr w:rsidR="0084668F" w:rsidRPr="001D386E" w14:paraId="73ECB1D9" w14:textId="77777777" w:rsidTr="00C10FC9">
        <w:trPr>
          <w:trHeight w:val="223"/>
          <w:jc w:val="center"/>
        </w:trPr>
        <w:tc>
          <w:tcPr>
            <w:tcW w:w="1401" w:type="dxa"/>
            <w:vMerge w:val="restart"/>
            <w:vAlign w:val="center"/>
          </w:tcPr>
          <w:p w14:paraId="4134C887" w14:textId="77777777" w:rsidR="0084668F" w:rsidRPr="001D386E" w:rsidRDefault="0084668F" w:rsidP="00C10FC9">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20FDB491"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4004EA21" w14:textId="77777777" w:rsidR="0084668F" w:rsidRPr="001D386E" w:rsidRDefault="0084668F" w:rsidP="00C10FC9">
            <w:pPr>
              <w:pStyle w:val="TAC"/>
              <w:rPr>
                <w:lang w:eastAsia="zh-CN"/>
              </w:rPr>
            </w:pPr>
            <w:r w:rsidRPr="001D386E">
              <w:rPr>
                <w:lang w:eastAsia="ja-JP"/>
              </w:rPr>
              <w:t>5</w:t>
            </w:r>
          </w:p>
        </w:tc>
        <w:tc>
          <w:tcPr>
            <w:tcW w:w="727" w:type="dxa"/>
            <w:shd w:val="clear" w:color="auto" w:fill="auto"/>
            <w:vAlign w:val="center"/>
          </w:tcPr>
          <w:p w14:paraId="1796CA75" w14:textId="77777777" w:rsidR="0084668F" w:rsidRPr="001D386E" w:rsidRDefault="0084668F" w:rsidP="00C10FC9">
            <w:pPr>
              <w:pStyle w:val="TAC"/>
            </w:pPr>
          </w:p>
        </w:tc>
        <w:tc>
          <w:tcPr>
            <w:tcW w:w="587" w:type="dxa"/>
            <w:gridSpan w:val="2"/>
            <w:vAlign w:val="center"/>
          </w:tcPr>
          <w:p w14:paraId="0EE1B583" w14:textId="77777777" w:rsidR="0084668F" w:rsidRPr="001D386E" w:rsidRDefault="0084668F" w:rsidP="00C10FC9">
            <w:pPr>
              <w:pStyle w:val="TAC"/>
            </w:pPr>
          </w:p>
        </w:tc>
        <w:tc>
          <w:tcPr>
            <w:tcW w:w="588" w:type="dxa"/>
            <w:gridSpan w:val="2"/>
            <w:vAlign w:val="center"/>
          </w:tcPr>
          <w:p w14:paraId="03FD0F40" w14:textId="77777777" w:rsidR="0084668F" w:rsidRPr="001D386E" w:rsidRDefault="0084668F" w:rsidP="00C10FC9">
            <w:pPr>
              <w:pStyle w:val="TAC"/>
            </w:pPr>
            <w:r w:rsidRPr="001D386E">
              <w:rPr>
                <w:lang w:eastAsia="ja-JP"/>
              </w:rPr>
              <w:t>Yes</w:t>
            </w:r>
          </w:p>
        </w:tc>
        <w:tc>
          <w:tcPr>
            <w:tcW w:w="588" w:type="dxa"/>
            <w:gridSpan w:val="3"/>
            <w:vAlign w:val="center"/>
          </w:tcPr>
          <w:p w14:paraId="1E3EC79E" w14:textId="77777777" w:rsidR="0084668F" w:rsidRPr="001D386E" w:rsidRDefault="0084668F" w:rsidP="00C10FC9">
            <w:pPr>
              <w:pStyle w:val="TAC"/>
            </w:pPr>
            <w:r w:rsidRPr="001D386E">
              <w:rPr>
                <w:lang w:eastAsia="ja-JP"/>
              </w:rPr>
              <w:t>Yes</w:t>
            </w:r>
          </w:p>
        </w:tc>
        <w:tc>
          <w:tcPr>
            <w:tcW w:w="592" w:type="dxa"/>
            <w:gridSpan w:val="3"/>
            <w:vAlign w:val="center"/>
          </w:tcPr>
          <w:p w14:paraId="697CC92B" w14:textId="77777777" w:rsidR="0084668F" w:rsidRPr="001D386E" w:rsidRDefault="0084668F" w:rsidP="00C10FC9">
            <w:pPr>
              <w:pStyle w:val="TAC"/>
            </w:pPr>
          </w:p>
        </w:tc>
        <w:tc>
          <w:tcPr>
            <w:tcW w:w="632" w:type="dxa"/>
            <w:gridSpan w:val="3"/>
            <w:vAlign w:val="center"/>
          </w:tcPr>
          <w:p w14:paraId="733E6F7A" w14:textId="77777777" w:rsidR="0084668F" w:rsidRPr="001D386E" w:rsidRDefault="0084668F" w:rsidP="00C10FC9">
            <w:pPr>
              <w:pStyle w:val="TAC"/>
            </w:pPr>
          </w:p>
        </w:tc>
        <w:tc>
          <w:tcPr>
            <w:tcW w:w="1187" w:type="dxa"/>
            <w:vMerge w:val="restart"/>
            <w:vAlign w:val="center"/>
          </w:tcPr>
          <w:p w14:paraId="3D479B00" w14:textId="77777777" w:rsidR="0084668F" w:rsidRPr="001D386E" w:rsidRDefault="0084668F" w:rsidP="00C10FC9">
            <w:pPr>
              <w:pStyle w:val="TAC"/>
            </w:pPr>
            <w:r w:rsidRPr="001D386E">
              <w:t>50</w:t>
            </w:r>
          </w:p>
        </w:tc>
        <w:tc>
          <w:tcPr>
            <w:tcW w:w="1286" w:type="dxa"/>
            <w:vMerge w:val="restart"/>
            <w:vAlign w:val="center"/>
          </w:tcPr>
          <w:p w14:paraId="7F121641" w14:textId="77777777" w:rsidR="0084668F" w:rsidRPr="001D386E" w:rsidRDefault="0084668F" w:rsidP="00C10FC9">
            <w:pPr>
              <w:pStyle w:val="TAC"/>
            </w:pPr>
            <w:r w:rsidRPr="001D386E">
              <w:t>0</w:t>
            </w:r>
          </w:p>
        </w:tc>
      </w:tr>
      <w:tr w:rsidR="0084668F" w:rsidRPr="001D386E" w14:paraId="487B274A" w14:textId="77777777" w:rsidTr="00C10FC9">
        <w:trPr>
          <w:trHeight w:val="223"/>
          <w:jc w:val="center"/>
        </w:trPr>
        <w:tc>
          <w:tcPr>
            <w:tcW w:w="1401" w:type="dxa"/>
            <w:vMerge/>
            <w:vAlign w:val="center"/>
          </w:tcPr>
          <w:p w14:paraId="5A6FC3F2" w14:textId="77777777" w:rsidR="0084668F" w:rsidRPr="001D386E" w:rsidRDefault="0084668F" w:rsidP="00C10FC9">
            <w:pPr>
              <w:pStyle w:val="TAC"/>
            </w:pPr>
          </w:p>
        </w:tc>
        <w:tc>
          <w:tcPr>
            <w:tcW w:w="1466" w:type="dxa"/>
            <w:vMerge/>
            <w:vAlign w:val="center"/>
          </w:tcPr>
          <w:p w14:paraId="0CBD0D55" w14:textId="77777777" w:rsidR="0084668F" w:rsidRPr="001D386E" w:rsidRDefault="0084668F" w:rsidP="00C10FC9">
            <w:pPr>
              <w:pStyle w:val="TAC"/>
              <w:rPr>
                <w:lang w:eastAsia="zh-CN"/>
              </w:rPr>
            </w:pPr>
          </w:p>
        </w:tc>
        <w:tc>
          <w:tcPr>
            <w:tcW w:w="769" w:type="dxa"/>
            <w:shd w:val="clear" w:color="auto" w:fill="auto"/>
            <w:vAlign w:val="center"/>
          </w:tcPr>
          <w:p w14:paraId="4BB5375E" w14:textId="77777777" w:rsidR="0084668F" w:rsidRPr="001D386E" w:rsidRDefault="0084668F" w:rsidP="00C10FC9">
            <w:pPr>
              <w:pStyle w:val="TAC"/>
              <w:rPr>
                <w:lang w:eastAsia="zh-CN"/>
              </w:rPr>
            </w:pPr>
            <w:r w:rsidRPr="001D386E">
              <w:rPr>
                <w:lang w:eastAsia="ja-JP"/>
              </w:rPr>
              <w:t>46</w:t>
            </w:r>
          </w:p>
        </w:tc>
        <w:tc>
          <w:tcPr>
            <w:tcW w:w="727" w:type="dxa"/>
            <w:shd w:val="clear" w:color="auto" w:fill="auto"/>
            <w:vAlign w:val="center"/>
          </w:tcPr>
          <w:p w14:paraId="0219E18D" w14:textId="77777777" w:rsidR="0084668F" w:rsidRPr="001D386E" w:rsidRDefault="0084668F" w:rsidP="00C10FC9">
            <w:pPr>
              <w:pStyle w:val="TAC"/>
            </w:pPr>
          </w:p>
        </w:tc>
        <w:tc>
          <w:tcPr>
            <w:tcW w:w="587" w:type="dxa"/>
            <w:gridSpan w:val="2"/>
            <w:vAlign w:val="center"/>
          </w:tcPr>
          <w:p w14:paraId="35EE8DE1" w14:textId="77777777" w:rsidR="0084668F" w:rsidRPr="001D386E" w:rsidRDefault="0084668F" w:rsidP="00C10FC9">
            <w:pPr>
              <w:pStyle w:val="TAC"/>
            </w:pPr>
          </w:p>
        </w:tc>
        <w:tc>
          <w:tcPr>
            <w:tcW w:w="588" w:type="dxa"/>
            <w:gridSpan w:val="2"/>
            <w:vAlign w:val="center"/>
          </w:tcPr>
          <w:p w14:paraId="1BC5B84D" w14:textId="77777777" w:rsidR="0084668F" w:rsidRPr="001D386E" w:rsidRDefault="0084668F" w:rsidP="00C10FC9">
            <w:pPr>
              <w:pStyle w:val="TAC"/>
            </w:pPr>
          </w:p>
        </w:tc>
        <w:tc>
          <w:tcPr>
            <w:tcW w:w="588" w:type="dxa"/>
            <w:gridSpan w:val="3"/>
            <w:vAlign w:val="center"/>
          </w:tcPr>
          <w:p w14:paraId="0B3C1800" w14:textId="77777777" w:rsidR="0084668F" w:rsidRPr="001D386E" w:rsidRDefault="0084668F" w:rsidP="00C10FC9">
            <w:pPr>
              <w:pStyle w:val="TAC"/>
            </w:pPr>
          </w:p>
        </w:tc>
        <w:tc>
          <w:tcPr>
            <w:tcW w:w="592" w:type="dxa"/>
            <w:gridSpan w:val="3"/>
            <w:vAlign w:val="center"/>
          </w:tcPr>
          <w:p w14:paraId="1B716A0E" w14:textId="77777777" w:rsidR="0084668F" w:rsidRPr="001D386E" w:rsidRDefault="0084668F" w:rsidP="00C10FC9">
            <w:pPr>
              <w:pStyle w:val="TAC"/>
            </w:pPr>
          </w:p>
        </w:tc>
        <w:tc>
          <w:tcPr>
            <w:tcW w:w="632" w:type="dxa"/>
            <w:gridSpan w:val="3"/>
            <w:vAlign w:val="center"/>
          </w:tcPr>
          <w:p w14:paraId="68FE5B72"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010725BF" w14:textId="77777777" w:rsidR="0084668F" w:rsidRPr="001D386E" w:rsidRDefault="0084668F" w:rsidP="00C10FC9">
            <w:pPr>
              <w:pStyle w:val="TAC"/>
            </w:pPr>
          </w:p>
        </w:tc>
        <w:tc>
          <w:tcPr>
            <w:tcW w:w="1286" w:type="dxa"/>
            <w:vMerge/>
            <w:vAlign w:val="center"/>
          </w:tcPr>
          <w:p w14:paraId="0A3FB122" w14:textId="77777777" w:rsidR="0084668F" w:rsidRPr="001D386E" w:rsidRDefault="0084668F" w:rsidP="00C10FC9">
            <w:pPr>
              <w:pStyle w:val="TAC"/>
            </w:pPr>
          </w:p>
        </w:tc>
      </w:tr>
      <w:tr w:rsidR="0084668F" w:rsidRPr="001D386E" w14:paraId="44127822" w14:textId="77777777" w:rsidTr="00C10FC9">
        <w:trPr>
          <w:trHeight w:val="223"/>
          <w:jc w:val="center"/>
        </w:trPr>
        <w:tc>
          <w:tcPr>
            <w:tcW w:w="1401" w:type="dxa"/>
            <w:vMerge/>
            <w:vAlign w:val="center"/>
          </w:tcPr>
          <w:p w14:paraId="379F213B" w14:textId="77777777" w:rsidR="0084668F" w:rsidRPr="001D386E" w:rsidRDefault="0084668F" w:rsidP="00C10FC9">
            <w:pPr>
              <w:pStyle w:val="TAC"/>
            </w:pPr>
          </w:p>
        </w:tc>
        <w:tc>
          <w:tcPr>
            <w:tcW w:w="1466" w:type="dxa"/>
            <w:vMerge/>
            <w:vAlign w:val="center"/>
          </w:tcPr>
          <w:p w14:paraId="6ECAA069" w14:textId="77777777" w:rsidR="0084668F" w:rsidRPr="001D386E" w:rsidRDefault="0084668F" w:rsidP="00C10FC9">
            <w:pPr>
              <w:pStyle w:val="TAC"/>
              <w:rPr>
                <w:lang w:eastAsia="zh-CN"/>
              </w:rPr>
            </w:pPr>
          </w:p>
        </w:tc>
        <w:tc>
          <w:tcPr>
            <w:tcW w:w="769" w:type="dxa"/>
            <w:shd w:val="clear" w:color="auto" w:fill="auto"/>
            <w:vAlign w:val="center"/>
          </w:tcPr>
          <w:p w14:paraId="6E78BD06" w14:textId="77777777" w:rsidR="0084668F" w:rsidRPr="001D386E" w:rsidRDefault="0084668F" w:rsidP="00C10FC9">
            <w:pPr>
              <w:pStyle w:val="TAC"/>
              <w:rPr>
                <w:lang w:eastAsia="zh-CN"/>
              </w:rPr>
            </w:pPr>
            <w:r w:rsidRPr="001D386E">
              <w:rPr>
                <w:lang w:eastAsia="ja-JP"/>
              </w:rPr>
              <w:t>66</w:t>
            </w:r>
          </w:p>
        </w:tc>
        <w:tc>
          <w:tcPr>
            <w:tcW w:w="727" w:type="dxa"/>
            <w:shd w:val="clear" w:color="auto" w:fill="auto"/>
            <w:vAlign w:val="center"/>
          </w:tcPr>
          <w:p w14:paraId="28F88A24" w14:textId="77777777" w:rsidR="0084668F" w:rsidRPr="001D386E" w:rsidRDefault="0084668F" w:rsidP="00C10FC9">
            <w:pPr>
              <w:pStyle w:val="TAC"/>
            </w:pPr>
          </w:p>
        </w:tc>
        <w:tc>
          <w:tcPr>
            <w:tcW w:w="587" w:type="dxa"/>
            <w:gridSpan w:val="2"/>
            <w:vAlign w:val="center"/>
          </w:tcPr>
          <w:p w14:paraId="61D83D66" w14:textId="77777777" w:rsidR="0084668F" w:rsidRPr="001D386E" w:rsidRDefault="0084668F" w:rsidP="00C10FC9">
            <w:pPr>
              <w:pStyle w:val="TAC"/>
            </w:pPr>
          </w:p>
        </w:tc>
        <w:tc>
          <w:tcPr>
            <w:tcW w:w="588" w:type="dxa"/>
            <w:gridSpan w:val="2"/>
            <w:vAlign w:val="center"/>
          </w:tcPr>
          <w:p w14:paraId="3FB86658" w14:textId="77777777" w:rsidR="0084668F" w:rsidRPr="001D386E" w:rsidRDefault="0084668F" w:rsidP="00C10FC9">
            <w:pPr>
              <w:pStyle w:val="TAC"/>
            </w:pPr>
            <w:r w:rsidRPr="001D386E">
              <w:rPr>
                <w:lang w:eastAsia="ja-JP"/>
              </w:rPr>
              <w:t>Yes</w:t>
            </w:r>
          </w:p>
        </w:tc>
        <w:tc>
          <w:tcPr>
            <w:tcW w:w="588" w:type="dxa"/>
            <w:gridSpan w:val="3"/>
            <w:vAlign w:val="center"/>
          </w:tcPr>
          <w:p w14:paraId="203B1437" w14:textId="77777777" w:rsidR="0084668F" w:rsidRPr="001D386E" w:rsidRDefault="0084668F" w:rsidP="00C10FC9">
            <w:pPr>
              <w:pStyle w:val="TAC"/>
            </w:pPr>
            <w:r w:rsidRPr="001D386E">
              <w:rPr>
                <w:lang w:eastAsia="ja-JP"/>
              </w:rPr>
              <w:t>Yes</w:t>
            </w:r>
          </w:p>
        </w:tc>
        <w:tc>
          <w:tcPr>
            <w:tcW w:w="592" w:type="dxa"/>
            <w:gridSpan w:val="3"/>
            <w:vAlign w:val="center"/>
          </w:tcPr>
          <w:p w14:paraId="15833815" w14:textId="77777777" w:rsidR="0084668F" w:rsidRPr="001D386E" w:rsidRDefault="0084668F" w:rsidP="00C10FC9">
            <w:pPr>
              <w:pStyle w:val="TAC"/>
            </w:pPr>
            <w:r w:rsidRPr="001D386E">
              <w:rPr>
                <w:lang w:eastAsia="ja-JP"/>
              </w:rPr>
              <w:t>Yes</w:t>
            </w:r>
          </w:p>
        </w:tc>
        <w:tc>
          <w:tcPr>
            <w:tcW w:w="632" w:type="dxa"/>
            <w:gridSpan w:val="3"/>
            <w:vAlign w:val="center"/>
          </w:tcPr>
          <w:p w14:paraId="660B36A6" w14:textId="77777777" w:rsidR="0084668F" w:rsidRPr="001D386E" w:rsidRDefault="0084668F" w:rsidP="00C10FC9">
            <w:pPr>
              <w:pStyle w:val="TAC"/>
            </w:pPr>
            <w:r w:rsidRPr="001D386E">
              <w:rPr>
                <w:lang w:eastAsia="ja-JP"/>
              </w:rPr>
              <w:t>Yes</w:t>
            </w:r>
          </w:p>
        </w:tc>
        <w:tc>
          <w:tcPr>
            <w:tcW w:w="1187" w:type="dxa"/>
            <w:vMerge/>
            <w:vAlign w:val="center"/>
          </w:tcPr>
          <w:p w14:paraId="573C60E9" w14:textId="77777777" w:rsidR="0084668F" w:rsidRPr="001D386E" w:rsidRDefault="0084668F" w:rsidP="00C10FC9">
            <w:pPr>
              <w:pStyle w:val="TAC"/>
            </w:pPr>
          </w:p>
        </w:tc>
        <w:tc>
          <w:tcPr>
            <w:tcW w:w="1286" w:type="dxa"/>
            <w:vMerge/>
            <w:vAlign w:val="center"/>
          </w:tcPr>
          <w:p w14:paraId="425EA5FB" w14:textId="77777777" w:rsidR="0084668F" w:rsidRPr="001D386E" w:rsidRDefault="0084668F" w:rsidP="00C10FC9">
            <w:pPr>
              <w:pStyle w:val="TAC"/>
            </w:pPr>
          </w:p>
        </w:tc>
      </w:tr>
      <w:tr w:rsidR="0084668F" w:rsidRPr="001D386E" w14:paraId="7EBAAAC8" w14:textId="77777777" w:rsidTr="00C10FC9">
        <w:trPr>
          <w:trHeight w:val="223"/>
          <w:jc w:val="center"/>
        </w:trPr>
        <w:tc>
          <w:tcPr>
            <w:tcW w:w="1401" w:type="dxa"/>
            <w:vMerge w:val="restart"/>
            <w:vAlign w:val="center"/>
          </w:tcPr>
          <w:p w14:paraId="1397840D" w14:textId="77777777" w:rsidR="0084668F" w:rsidRPr="001D386E" w:rsidRDefault="0084668F" w:rsidP="00C10FC9">
            <w:pPr>
              <w:pStyle w:val="TAC"/>
            </w:pPr>
            <w:r w:rsidRPr="001D386E">
              <w:t>CA_5A-46E-66A</w:t>
            </w:r>
          </w:p>
        </w:tc>
        <w:tc>
          <w:tcPr>
            <w:tcW w:w="1466" w:type="dxa"/>
            <w:vMerge w:val="restart"/>
            <w:vAlign w:val="center"/>
          </w:tcPr>
          <w:p w14:paraId="36B19614" w14:textId="77777777" w:rsidR="0084668F" w:rsidRPr="001D386E" w:rsidRDefault="0084668F" w:rsidP="00C10FC9">
            <w:pPr>
              <w:pStyle w:val="TAC"/>
              <w:rPr>
                <w:lang w:eastAsia="zh-CN"/>
              </w:rPr>
            </w:pPr>
            <w:r w:rsidRPr="001D386E">
              <w:rPr>
                <w:rFonts w:cs="Intel Clear" w:hint="eastAsia"/>
                <w:lang w:eastAsia="zh-CN"/>
              </w:rPr>
              <w:t>-</w:t>
            </w:r>
          </w:p>
        </w:tc>
        <w:tc>
          <w:tcPr>
            <w:tcW w:w="769" w:type="dxa"/>
            <w:shd w:val="clear" w:color="auto" w:fill="auto"/>
            <w:vAlign w:val="center"/>
          </w:tcPr>
          <w:p w14:paraId="55D74F50" w14:textId="77777777" w:rsidR="0084668F" w:rsidRPr="001D386E" w:rsidRDefault="0084668F" w:rsidP="00C10FC9">
            <w:pPr>
              <w:pStyle w:val="TAC"/>
              <w:rPr>
                <w:lang w:eastAsia="zh-CN"/>
              </w:rPr>
            </w:pPr>
            <w:r w:rsidRPr="001D386E">
              <w:rPr>
                <w:lang w:val="en-US"/>
              </w:rPr>
              <w:t>5</w:t>
            </w:r>
          </w:p>
        </w:tc>
        <w:tc>
          <w:tcPr>
            <w:tcW w:w="727" w:type="dxa"/>
            <w:shd w:val="clear" w:color="auto" w:fill="auto"/>
            <w:vAlign w:val="center"/>
          </w:tcPr>
          <w:p w14:paraId="400A85EE" w14:textId="77777777" w:rsidR="0084668F" w:rsidRPr="001D386E" w:rsidRDefault="0084668F" w:rsidP="00C10FC9">
            <w:pPr>
              <w:pStyle w:val="TAC"/>
            </w:pPr>
          </w:p>
        </w:tc>
        <w:tc>
          <w:tcPr>
            <w:tcW w:w="587" w:type="dxa"/>
            <w:gridSpan w:val="2"/>
            <w:vAlign w:val="center"/>
          </w:tcPr>
          <w:p w14:paraId="6EC0DB71" w14:textId="77777777" w:rsidR="0084668F" w:rsidRPr="001D386E" w:rsidRDefault="0084668F" w:rsidP="00C10FC9">
            <w:pPr>
              <w:pStyle w:val="TAC"/>
            </w:pPr>
          </w:p>
        </w:tc>
        <w:tc>
          <w:tcPr>
            <w:tcW w:w="588" w:type="dxa"/>
            <w:gridSpan w:val="2"/>
            <w:vAlign w:val="center"/>
          </w:tcPr>
          <w:p w14:paraId="77AF7209" w14:textId="77777777" w:rsidR="0084668F" w:rsidRPr="001D386E" w:rsidRDefault="0084668F" w:rsidP="00C10FC9">
            <w:pPr>
              <w:pStyle w:val="TAC"/>
            </w:pPr>
            <w:r w:rsidRPr="001D386E">
              <w:rPr>
                <w:lang w:eastAsia="zh-CN"/>
              </w:rPr>
              <w:t>Yes</w:t>
            </w:r>
          </w:p>
        </w:tc>
        <w:tc>
          <w:tcPr>
            <w:tcW w:w="588" w:type="dxa"/>
            <w:gridSpan w:val="3"/>
            <w:vAlign w:val="center"/>
          </w:tcPr>
          <w:p w14:paraId="20B6CA5E" w14:textId="77777777" w:rsidR="0084668F" w:rsidRPr="001D386E" w:rsidRDefault="0084668F" w:rsidP="00C10FC9">
            <w:pPr>
              <w:pStyle w:val="TAC"/>
            </w:pPr>
            <w:r w:rsidRPr="001D386E">
              <w:rPr>
                <w:lang w:eastAsia="zh-CN"/>
              </w:rPr>
              <w:t>Yes</w:t>
            </w:r>
          </w:p>
        </w:tc>
        <w:tc>
          <w:tcPr>
            <w:tcW w:w="592" w:type="dxa"/>
            <w:gridSpan w:val="3"/>
            <w:vAlign w:val="center"/>
          </w:tcPr>
          <w:p w14:paraId="1F7E3ECF" w14:textId="77777777" w:rsidR="0084668F" w:rsidRPr="001D386E" w:rsidRDefault="0084668F" w:rsidP="00C10FC9">
            <w:pPr>
              <w:pStyle w:val="TAC"/>
            </w:pPr>
          </w:p>
        </w:tc>
        <w:tc>
          <w:tcPr>
            <w:tcW w:w="632" w:type="dxa"/>
            <w:gridSpan w:val="3"/>
            <w:vAlign w:val="center"/>
          </w:tcPr>
          <w:p w14:paraId="493C49B0" w14:textId="77777777" w:rsidR="0084668F" w:rsidRPr="001D386E" w:rsidRDefault="0084668F" w:rsidP="00C10FC9">
            <w:pPr>
              <w:pStyle w:val="TAC"/>
            </w:pPr>
          </w:p>
        </w:tc>
        <w:tc>
          <w:tcPr>
            <w:tcW w:w="1187" w:type="dxa"/>
            <w:vMerge w:val="restart"/>
            <w:vAlign w:val="center"/>
          </w:tcPr>
          <w:p w14:paraId="28E3D183" w14:textId="77777777" w:rsidR="0084668F" w:rsidRPr="001D386E" w:rsidRDefault="0084668F" w:rsidP="00C10FC9">
            <w:pPr>
              <w:pStyle w:val="TAC"/>
            </w:pPr>
            <w:r w:rsidRPr="001D386E">
              <w:rPr>
                <w:rFonts w:cs="Intel Clear" w:hint="eastAsia"/>
                <w:lang w:eastAsia="zh-CN"/>
              </w:rPr>
              <w:t>110</w:t>
            </w:r>
          </w:p>
        </w:tc>
        <w:tc>
          <w:tcPr>
            <w:tcW w:w="1286" w:type="dxa"/>
            <w:vMerge w:val="restart"/>
            <w:vAlign w:val="center"/>
          </w:tcPr>
          <w:p w14:paraId="46E949A2" w14:textId="77777777" w:rsidR="0084668F" w:rsidRPr="001D386E" w:rsidRDefault="0084668F" w:rsidP="00C10FC9">
            <w:pPr>
              <w:pStyle w:val="TAC"/>
            </w:pPr>
            <w:r w:rsidRPr="001D386E">
              <w:rPr>
                <w:rFonts w:cs="Intel Clear" w:hint="eastAsia"/>
                <w:lang w:eastAsia="zh-CN"/>
              </w:rPr>
              <w:t>0</w:t>
            </w:r>
          </w:p>
        </w:tc>
      </w:tr>
      <w:tr w:rsidR="0084668F" w:rsidRPr="001D386E" w14:paraId="72F001A6" w14:textId="77777777" w:rsidTr="00C10FC9">
        <w:trPr>
          <w:trHeight w:val="223"/>
          <w:jc w:val="center"/>
        </w:trPr>
        <w:tc>
          <w:tcPr>
            <w:tcW w:w="1401" w:type="dxa"/>
            <w:vMerge/>
            <w:vAlign w:val="center"/>
          </w:tcPr>
          <w:p w14:paraId="5A36C02D" w14:textId="77777777" w:rsidR="0084668F" w:rsidRPr="001D386E" w:rsidRDefault="0084668F" w:rsidP="00C10FC9">
            <w:pPr>
              <w:pStyle w:val="TAC"/>
            </w:pPr>
          </w:p>
        </w:tc>
        <w:tc>
          <w:tcPr>
            <w:tcW w:w="1466" w:type="dxa"/>
            <w:vMerge/>
            <w:vAlign w:val="center"/>
          </w:tcPr>
          <w:p w14:paraId="01777291" w14:textId="77777777" w:rsidR="0084668F" w:rsidRPr="001D386E" w:rsidRDefault="0084668F" w:rsidP="00C10FC9">
            <w:pPr>
              <w:pStyle w:val="TAC"/>
              <w:rPr>
                <w:lang w:eastAsia="zh-CN"/>
              </w:rPr>
            </w:pPr>
          </w:p>
        </w:tc>
        <w:tc>
          <w:tcPr>
            <w:tcW w:w="769" w:type="dxa"/>
            <w:shd w:val="clear" w:color="auto" w:fill="auto"/>
            <w:vAlign w:val="center"/>
          </w:tcPr>
          <w:p w14:paraId="5E72CD96" w14:textId="77777777" w:rsidR="0084668F" w:rsidRPr="001D386E" w:rsidRDefault="0084668F" w:rsidP="00C10FC9">
            <w:pPr>
              <w:pStyle w:val="TAC"/>
              <w:rPr>
                <w:lang w:eastAsia="zh-CN"/>
              </w:rPr>
            </w:pPr>
            <w:r w:rsidRPr="001D386E">
              <w:rPr>
                <w:lang w:val="en-US"/>
              </w:rPr>
              <w:t>46</w:t>
            </w:r>
          </w:p>
        </w:tc>
        <w:tc>
          <w:tcPr>
            <w:tcW w:w="3714" w:type="dxa"/>
            <w:gridSpan w:val="14"/>
            <w:shd w:val="clear" w:color="auto" w:fill="auto"/>
            <w:vAlign w:val="center"/>
          </w:tcPr>
          <w:p w14:paraId="7545D413" w14:textId="77777777" w:rsidR="0084668F" w:rsidRPr="001D386E" w:rsidRDefault="0084668F" w:rsidP="00C10FC9">
            <w:pPr>
              <w:pStyle w:val="TAC"/>
            </w:pPr>
            <w:r w:rsidRPr="001D386E">
              <w:rPr>
                <w:lang w:eastAsia="zh-CN"/>
              </w:rPr>
              <w:t>See CA_46E Bandwidth combination set 0 in Table 5.6A.1-1</w:t>
            </w:r>
          </w:p>
        </w:tc>
        <w:tc>
          <w:tcPr>
            <w:tcW w:w="1187" w:type="dxa"/>
            <w:vMerge/>
            <w:vAlign w:val="center"/>
          </w:tcPr>
          <w:p w14:paraId="12E5C761" w14:textId="77777777" w:rsidR="0084668F" w:rsidRPr="001D386E" w:rsidRDefault="0084668F" w:rsidP="00C10FC9">
            <w:pPr>
              <w:pStyle w:val="TAC"/>
            </w:pPr>
          </w:p>
        </w:tc>
        <w:tc>
          <w:tcPr>
            <w:tcW w:w="1286" w:type="dxa"/>
            <w:vMerge/>
            <w:vAlign w:val="center"/>
          </w:tcPr>
          <w:p w14:paraId="141E8C10" w14:textId="77777777" w:rsidR="0084668F" w:rsidRPr="001D386E" w:rsidRDefault="0084668F" w:rsidP="00C10FC9">
            <w:pPr>
              <w:pStyle w:val="TAC"/>
            </w:pPr>
          </w:p>
        </w:tc>
      </w:tr>
      <w:tr w:rsidR="0084668F" w:rsidRPr="001D386E" w14:paraId="4D5DBF6F" w14:textId="77777777" w:rsidTr="00C10FC9">
        <w:trPr>
          <w:trHeight w:val="223"/>
          <w:jc w:val="center"/>
        </w:trPr>
        <w:tc>
          <w:tcPr>
            <w:tcW w:w="1401" w:type="dxa"/>
            <w:vMerge/>
            <w:vAlign w:val="center"/>
          </w:tcPr>
          <w:p w14:paraId="7C7C3436" w14:textId="77777777" w:rsidR="0084668F" w:rsidRPr="001D386E" w:rsidRDefault="0084668F" w:rsidP="00C10FC9">
            <w:pPr>
              <w:pStyle w:val="TAC"/>
            </w:pPr>
          </w:p>
        </w:tc>
        <w:tc>
          <w:tcPr>
            <w:tcW w:w="1466" w:type="dxa"/>
            <w:vMerge/>
            <w:vAlign w:val="center"/>
          </w:tcPr>
          <w:p w14:paraId="43EC0603" w14:textId="77777777" w:rsidR="0084668F" w:rsidRPr="001D386E" w:rsidRDefault="0084668F" w:rsidP="00C10FC9">
            <w:pPr>
              <w:pStyle w:val="TAC"/>
              <w:rPr>
                <w:lang w:eastAsia="zh-CN"/>
              </w:rPr>
            </w:pPr>
          </w:p>
        </w:tc>
        <w:tc>
          <w:tcPr>
            <w:tcW w:w="769" w:type="dxa"/>
            <w:shd w:val="clear" w:color="auto" w:fill="auto"/>
            <w:vAlign w:val="center"/>
          </w:tcPr>
          <w:p w14:paraId="50AF6772" w14:textId="77777777" w:rsidR="0084668F" w:rsidRPr="001D386E" w:rsidRDefault="0084668F" w:rsidP="00C10FC9">
            <w:pPr>
              <w:pStyle w:val="TAC"/>
              <w:rPr>
                <w:lang w:eastAsia="zh-CN"/>
              </w:rPr>
            </w:pPr>
            <w:r w:rsidRPr="001D386E">
              <w:rPr>
                <w:lang w:val="en-US"/>
              </w:rPr>
              <w:t>66</w:t>
            </w:r>
          </w:p>
        </w:tc>
        <w:tc>
          <w:tcPr>
            <w:tcW w:w="727" w:type="dxa"/>
            <w:shd w:val="clear" w:color="auto" w:fill="auto"/>
            <w:vAlign w:val="center"/>
          </w:tcPr>
          <w:p w14:paraId="74206FC1" w14:textId="77777777" w:rsidR="0084668F" w:rsidRPr="001D386E" w:rsidRDefault="0084668F" w:rsidP="00C10FC9">
            <w:pPr>
              <w:pStyle w:val="TAC"/>
            </w:pPr>
          </w:p>
        </w:tc>
        <w:tc>
          <w:tcPr>
            <w:tcW w:w="587" w:type="dxa"/>
            <w:gridSpan w:val="2"/>
            <w:vAlign w:val="center"/>
          </w:tcPr>
          <w:p w14:paraId="1B6C3C2C" w14:textId="77777777" w:rsidR="0084668F" w:rsidRPr="001D386E" w:rsidRDefault="0084668F" w:rsidP="00C10FC9">
            <w:pPr>
              <w:pStyle w:val="TAC"/>
            </w:pPr>
          </w:p>
        </w:tc>
        <w:tc>
          <w:tcPr>
            <w:tcW w:w="588" w:type="dxa"/>
            <w:gridSpan w:val="2"/>
            <w:vAlign w:val="center"/>
          </w:tcPr>
          <w:p w14:paraId="224D1D9B" w14:textId="77777777" w:rsidR="0084668F" w:rsidRPr="001D386E" w:rsidRDefault="0084668F" w:rsidP="00C10FC9">
            <w:pPr>
              <w:pStyle w:val="TAC"/>
            </w:pPr>
            <w:r w:rsidRPr="001D386E">
              <w:rPr>
                <w:lang w:eastAsia="zh-CN"/>
              </w:rPr>
              <w:t>Yes</w:t>
            </w:r>
          </w:p>
        </w:tc>
        <w:tc>
          <w:tcPr>
            <w:tcW w:w="588" w:type="dxa"/>
            <w:gridSpan w:val="3"/>
            <w:vAlign w:val="center"/>
          </w:tcPr>
          <w:p w14:paraId="037590F0" w14:textId="77777777" w:rsidR="0084668F" w:rsidRPr="001D386E" w:rsidRDefault="0084668F" w:rsidP="00C10FC9">
            <w:pPr>
              <w:pStyle w:val="TAC"/>
            </w:pPr>
            <w:r w:rsidRPr="001D386E">
              <w:rPr>
                <w:lang w:eastAsia="zh-CN"/>
              </w:rPr>
              <w:t>Yes</w:t>
            </w:r>
          </w:p>
        </w:tc>
        <w:tc>
          <w:tcPr>
            <w:tcW w:w="592" w:type="dxa"/>
            <w:gridSpan w:val="3"/>
            <w:vAlign w:val="center"/>
          </w:tcPr>
          <w:p w14:paraId="5046018E" w14:textId="77777777" w:rsidR="0084668F" w:rsidRPr="001D386E" w:rsidRDefault="0084668F" w:rsidP="00C10FC9">
            <w:pPr>
              <w:pStyle w:val="TAC"/>
            </w:pPr>
            <w:r w:rsidRPr="001D386E">
              <w:rPr>
                <w:lang w:eastAsia="zh-CN"/>
              </w:rPr>
              <w:t>Yes</w:t>
            </w:r>
          </w:p>
        </w:tc>
        <w:tc>
          <w:tcPr>
            <w:tcW w:w="632" w:type="dxa"/>
            <w:gridSpan w:val="3"/>
            <w:vAlign w:val="center"/>
          </w:tcPr>
          <w:p w14:paraId="28B69189" w14:textId="77777777" w:rsidR="0084668F" w:rsidRPr="001D386E" w:rsidRDefault="0084668F" w:rsidP="00C10FC9">
            <w:pPr>
              <w:pStyle w:val="TAC"/>
            </w:pPr>
            <w:r w:rsidRPr="001D386E">
              <w:rPr>
                <w:lang w:eastAsia="zh-CN"/>
              </w:rPr>
              <w:t>Yes</w:t>
            </w:r>
          </w:p>
        </w:tc>
        <w:tc>
          <w:tcPr>
            <w:tcW w:w="1187" w:type="dxa"/>
            <w:vMerge/>
            <w:vAlign w:val="center"/>
          </w:tcPr>
          <w:p w14:paraId="7EF9EC4A" w14:textId="77777777" w:rsidR="0084668F" w:rsidRPr="001D386E" w:rsidRDefault="0084668F" w:rsidP="00C10FC9">
            <w:pPr>
              <w:pStyle w:val="TAC"/>
            </w:pPr>
          </w:p>
        </w:tc>
        <w:tc>
          <w:tcPr>
            <w:tcW w:w="1286" w:type="dxa"/>
            <w:vMerge/>
            <w:vAlign w:val="center"/>
          </w:tcPr>
          <w:p w14:paraId="54EAC393" w14:textId="77777777" w:rsidR="0084668F" w:rsidRPr="001D386E" w:rsidRDefault="0084668F" w:rsidP="00C10FC9">
            <w:pPr>
              <w:pStyle w:val="TAC"/>
            </w:pPr>
          </w:p>
        </w:tc>
      </w:tr>
      <w:tr w:rsidR="0084668F" w:rsidRPr="001D386E" w14:paraId="21BD9D20" w14:textId="77777777" w:rsidTr="00C10FC9">
        <w:trPr>
          <w:trHeight w:val="223"/>
          <w:jc w:val="center"/>
        </w:trPr>
        <w:tc>
          <w:tcPr>
            <w:tcW w:w="1401" w:type="dxa"/>
            <w:vMerge w:val="restart"/>
            <w:vAlign w:val="center"/>
          </w:tcPr>
          <w:p w14:paraId="2085E7C8" w14:textId="77777777" w:rsidR="0084668F" w:rsidRPr="001D386E" w:rsidRDefault="0084668F" w:rsidP="00C10FC9">
            <w:pPr>
              <w:pStyle w:val="TAC"/>
            </w:pPr>
            <w:r w:rsidRPr="001D386E">
              <w:t>CA_5A-46A-66A-66A</w:t>
            </w:r>
          </w:p>
        </w:tc>
        <w:tc>
          <w:tcPr>
            <w:tcW w:w="1466" w:type="dxa"/>
            <w:vMerge w:val="restart"/>
            <w:vAlign w:val="center"/>
          </w:tcPr>
          <w:p w14:paraId="4C19B10F" w14:textId="77777777" w:rsidR="0084668F" w:rsidRPr="001D386E" w:rsidRDefault="0084668F" w:rsidP="00C10FC9">
            <w:pPr>
              <w:pStyle w:val="TAC"/>
              <w:rPr>
                <w:lang w:eastAsia="zh-CN"/>
              </w:rPr>
            </w:pPr>
            <w:r w:rsidRPr="001D386E">
              <w:rPr>
                <w:rFonts w:cs="Intel Clear" w:hint="eastAsia"/>
                <w:lang w:eastAsia="zh-CN"/>
              </w:rPr>
              <w:t>-</w:t>
            </w:r>
          </w:p>
        </w:tc>
        <w:tc>
          <w:tcPr>
            <w:tcW w:w="769" w:type="dxa"/>
            <w:shd w:val="clear" w:color="auto" w:fill="auto"/>
            <w:vAlign w:val="center"/>
          </w:tcPr>
          <w:p w14:paraId="10AA5848" w14:textId="77777777" w:rsidR="0084668F" w:rsidRPr="001D386E" w:rsidRDefault="0084668F" w:rsidP="00C10FC9">
            <w:pPr>
              <w:pStyle w:val="TAC"/>
              <w:rPr>
                <w:lang w:eastAsia="zh-CN"/>
              </w:rPr>
            </w:pPr>
            <w:r w:rsidRPr="001D386E">
              <w:rPr>
                <w:lang w:val="en-US"/>
              </w:rPr>
              <w:t>5</w:t>
            </w:r>
          </w:p>
        </w:tc>
        <w:tc>
          <w:tcPr>
            <w:tcW w:w="727" w:type="dxa"/>
            <w:shd w:val="clear" w:color="auto" w:fill="auto"/>
            <w:vAlign w:val="center"/>
          </w:tcPr>
          <w:p w14:paraId="72096EBC" w14:textId="77777777" w:rsidR="0084668F" w:rsidRPr="001D386E" w:rsidRDefault="0084668F" w:rsidP="00C10FC9">
            <w:pPr>
              <w:pStyle w:val="TAC"/>
            </w:pPr>
          </w:p>
        </w:tc>
        <w:tc>
          <w:tcPr>
            <w:tcW w:w="587" w:type="dxa"/>
            <w:gridSpan w:val="2"/>
            <w:vAlign w:val="center"/>
          </w:tcPr>
          <w:p w14:paraId="6EEA256B" w14:textId="77777777" w:rsidR="0084668F" w:rsidRPr="001D386E" w:rsidRDefault="0084668F" w:rsidP="00C10FC9">
            <w:pPr>
              <w:pStyle w:val="TAC"/>
            </w:pPr>
          </w:p>
        </w:tc>
        <w:tc>
          <w:tcPr>
            <w:tcW w:w="588" w:type="dxa"/>
            <w:gridSpan w:val="2"/>
            <w:vAlign w:val="center"/>
          </w:tcPr>
          <w:p w14:paraId="27AA7548" w14:textId="77777777" w:rsidR="0084668F" w:rsidRPr="001D386E" w:rsidRDefault="0084668F" w:rsidP="00C10FC9">
            <w:pPr>
              <w:pStyle w:val="TAC"/>
            </w:pPr>
            <w:r w:rsidRPr="001D386E">
              <w:rPr>
                <w:lang w:eastAsia="zh-CN"/>
              </w:rPr>
              <w:t>Yes</w:t>
            </w:r>
          </w:p>
        </w:tc>
        <w:tc>
          <w:tcPr>
            <w:tcW w:w="588" w:type="dxa"/>
            <w:gridSpan w:val="3"/>
            <w:vAlign w:val="center"/>
          </w:tcPr>
          <w:p w14:paraId="516204ED" w14:textId="77777777" w:rsidR="0084668F" w:rsidRPr="001D386E" w:rsidRDefault="0084668F" w:rsidP="00C10FC9">
            <w:pPr>
              <w:pStyle w:val="TAC"/>
            </w:pPr>
            <w:r w:rsidRPr="001D386E">
              <w:rPr>
                <w:lang w:eastAsia="zh-CN"/>
              </w:rPr>
              <w:t>Yes</w:t>
            </w:r>
          </w:p>
        </w:tc>
        <w:tc>
          <w:tcPr>
            <w:tcW w:w="592" w:type="dxa"/>
            <w:gridSpan w:val="3"/>
            <w:vAlign w:val="center"/>
          </w:tcPr>
          <w:p w14:paraId="3863D3A9" w14:textId="77777777" w:rsidR="0084668F" w:rsidRPr="001D386E" w:rsidRDefault="0084668F" w:rsidP="00C10FC9">
            <w:pPr>
              <w:pStyle w:val="TAC"/>
            </w:pPr>
          </w:p>
        </w:tc>
        <w:tc>
          <w:tcPr>
            <w:tcW w:w="632" w:type="dxa"/>
            <w:gridSpan w:val="3"/>
            <w:vAlign w:val="center"/>
          </w:tcPr>
          <w:p w14:paraId="68BBD2E2" w14:textId="77777777" w:rsidR="0084668F" w:rsidRPr="001D386E" w:rsidRDefault="0084668F" w:rsidP="00C10FC9">
            <w:pPr>
              <w:pStyle w:val="TAC"/>
            </w:pPr>
          </w:p>
        </w:tc>
        <w:tc>
          <w:tcPr>
            <w:tcW w:w="1187" w:type="dxa"/>
            <w:vMerge w:val="restart"/>
            <w:vAlign w:val="center"/>
          </w:tcPr>
          <w:p w14:paraId="089615CD" w14:textId="77777777" w:rsidR="0084668F" w:rsidRPr="001D386E" w:rsidRDefault="0084668F" w:rsidP="00C10FC9">
            <w:pPr>
              <w:pStyle w:val="TAC"/>
            </w:pPr>
            <w:r w:rsidRPr="001D386E">
              <w:rPr>
                <w:rFonts w:cs="Intel Clear" w:hint="eastAsia"/>
                <w:lang w:eastAsia="zh-CN"/>
              </w:rPr>
              <w:t>70</w:t>
            </w:r>
          </w:p>
        </w:tc>
        <w:tc>
          <w:tcPr>
            <w:tcW w:w="1286" w:type="dxa"/>
            <w:vMerge w:val="restart"/>
            <w:vAlign w:val="center"/>
          </w:tcPr>
          <w:p w14:paraId="00CF09F5" w14:textId="77777777" w:rsidR="0084668F" w:rsidRPr="001D386E" w:rsidRDefault="0084668F" w:rsidP="00C10FC9">
            <w:pPr>
              <w:pStyle w:val="TAC"/>
            </w:pPr>
            <w:r w:rsidRPr="001D386E">
              <w:rPr>
                <w:rFonts w:cs="Intel Clear" w:hint="eastAsia"/>
                <w:lang w:eastAsia="zh-CN"/>
              </w:rPr>
              <w:t>0</w:t>
            </w:r>
          </w:p>
        </w:tc>
      </w:tr>
      <w:tr w:rsidR="0084668F" w:rsidRPr="001D386E" w14:paraId="705A6358" w14:textId="77777777" w:rsidTr="00C10FC9">
        <w:trPr>
          <w:trHeight w:val="223"/>
          <w:jc w:val="center"/>
        </w:trPr>
        <w:tc>
          <w:tcPr>
            <w:tcW w:w="1401" w:type="dxa"/>
            <w:vMerge/>
            <w:vAlign w:val="center"/>
          </w:tcPr>
          <w:p w14:paraId="0241930C" w14:textId="77777777" w:rsidR="0084668F" w:rsidRPr="001D386E" w:rsidRDefault="0084668F" w:rsidP="00C10FC9">
            <w:pPr>
              <w:pStyle w:val="TAC"/>
            </w:pPr>
          </w:p>
        </w:tc>
        <w:tc>
          <w:tcPr>
            <w:tcW w:w="1466" w:type="dxa"/>
            <w:vMerge/>
            <w:vAlign w:val="center"/>
          </w:tcPr>
          <w:p w14:paraId="28B2D7BD" w14:textId="77777777" w:rsidR="0084668F" w:rsidRPr="001D386E" w:rsidRDefault="0084668F" w:rsidP="00C10FC9">
            <w:pPr>
              <w:pStyle w:val="TAC"/>
              <w:rPr>
                <w:lang w:eastAsia="zh-CN"/>
              </w:rPr>
            </w:pPr>
          </w:p>
        </w:tc>
        <w:tc>
          <w:tcPr>
            <w:tcW w:w="769" w:type="dxa"/>
            <w:shd w:val="clear" w:color="auto" w:fill="auto"/>
            <w:vAlign w:val="center"/>
          </w:tcPr>
          <w:p w14:paraId="700B3B79" w14:textId="77777777" w:rsidR="0084668F" w:rsidRPr="001D386E" w:rsidRDefault="0084668F" w:rsidP="00C10FC9">
            <w:pPr>
              <w:pStyle w:val="TAC"/>
              <w:rPr>
                <w:lang w:eastAsia="zh-CN"/>
              </w:rPr>
            </w:pPr>
            <w:r w:rsidRPr="001D386E">
              <w:rPr>
                <w:lang w:val="en-US"/>
              </w:rPr>
              <w:t>46</w:t>
            </w:r>
          </w:p>
        </w:tc>
        <w:tc>
          <w:tcPr>
            <w:tcW w:w="727" w:type="dxa"/>
            <w:shd w:val="clear" w:color="auto" w:fill="auto"/>
            <w:vAlign w:val="center"/>
          </w:tcPr>
          <w:p w14:paraId="79F586EE" w14:textId="77777777" w:rsidR="0084668F" w:rsidRPr="001D386E" w:rsidRDefault="0084668F" w:rsidP="00C10FC9">
            <w:pPr>
              <w:pStyle w:val="TAC"/>
            </w:pPr>
          </w:p>
        </w:tc>
        <w:tc>
          <w:tcPr>
            <w:tcW w:w="587" w:type="dxa"/>
            <w:gridSpan w:val="2"/>
            <w:vAlign w:val="center"/>
          </w:tcPr>
          <w:p w14:paraId="5B464555" w14:textId="77777777" w:rsidR="0084668F" w:rsidRPr="001D386E" w:rsidRDefault="0084668F" w:rsidP="00C10FC9">
            <w:pPr>
              <w:pStyle w:val="TAC"/>
            </w:pPr>
          </w:p>
        </w:tc>
        <w:tc>
          <w:tcPr>
            <w:tcW w:w="588" w:type="dxa"/>
            <w:gridSpan w:val="2"/>
            <w:vAlign w:val="center"/>
          </w:tcPr>
          <w:p w14:paraId="31DEA4DF" w14:textId="77777777" w:rsidR="0084668F" w:rsidRPr="001D386E" w:rsidRDefault="0084668F" w:rsidP="00C10FC9">
            <w:pPr>
              <w:pStyle w:val="TAC"/>
            </w:pPr>
          </w:p>
        </w:tc>
        <w:tc>
          <w:tcPr>
            <w:tcW w:w="588" w:type="dxa"/>
            <w:gridSpan w:val="3"/>
            <w:vAlign w:val="center"/>
          </w:tcPr>
          <w:p w14:paraId="4567D46E" w14:textId="77777777" w:rsidR="0084668F" w:rsidRPr="001D386E" w:rsidRDefault="0084668F" w:rsidP="00C10FC9">
            <w:pPr>
              <w:pStyle w:val="TAC"/>
            </w:pPr>
          </w:p>
        </w:tc>
        <w:tc>
          <w:tcPr>
            <w:tcW w:w="592" w:type="dxa"/>
            <w:gridSpan w:val="3"/>
            <w:vAlign w:val="center"/>
          </w:tcPr>
          <w:p w14:paraId="3B4D5C7F" w14:textId="77777777" w:rsidR="0084668F" w:rsidRPr="001D386E" w:rsidRDefault="0084668F" w:rsidP="00C10FC9">
            <w:pPr>
              <w:pStyle w:val="TAC"/>
            </w:pPr>
          </w:p>
        </w:tc>
        <w:tc>
          <w:tcPr>
            <w:tcW w:w="632" w:type="dxa"/>
            <w:gridSpan w:val="3"/>
            <w:vAlign w:val="center"/>
          </w:tcPr>
          <w:p w14:paraId="21E25A7E" w14:textId="77777777" w:rsidR="0084668F" w:rsidRPr="001D386E" w:rsidRDefault="0084668F" w:rsidP="00C10FC9">
            <w:pPr>
              <w:pStyle w:val="TAC"/>
            </w:pPr>
            <w:r w:rsidRPr="001D386E">
              <w:rPr>
                <w:lang w:eastAsia="zh-CN"/>
              </w:rPr>
              <w:t>Yes</w:t>
            </w:r>
          </w:p>
        </w:tc>
        <w:tc>
          <w:tcPr>
            <w:tcW w:w="1187" w:type="dxa"/>
            <w:vMerge/>
            <w:vAlign w:val="center"/>
          </w:tcPr>
          <w:p w14:paraId="03B64BE6" w14:textId="77777777" w:rsidR="0084668F" w:rsidRPr="001D386E" w:rsidRDefault="0084668F" w:rsidP="00C10FC9">
            <w:pPr>
              <w:pStyle w:val="TAC"/>
            </w:pPr>
          </w:p>
        </w:tc>
        <w:tc>
          <w:tcPr>
            <w:tcW w:w="1286" w:type="dxa"/>
            <w:vMerge/>
            <w:vAlign w:val="center"/>
          </w:tcPr>
          <w:p w14:paraId="038A6BE8" w14:textId="77777777" w:rsidR="0084668F" w:rsidRPr="001D386E" w:rsidRDefault="0084668F" w:rsidP="00C10FC9">
            <w:pPr>
              <w:pStyle w:val="TAC"/>
            </w:pPr>
          </w:p>
        </w:tc>
      </w:tr>
      <w:tr w:rsidR="0084668F" w:rsidRPr="001D386E" w14:paraId="38352A4A" w14:textId="77777777" w:rsidTr="00C10FC9">
        <w:trPr>
          <w:trHeight w:val="223"/>
          <w:jc w:val="center"/>
        </w:trPr>
        <w:tc>
          <w:tcPr>
            <w:tcW w:w="1401" w:type="dxa"/>
            <w:vMerge/>
            <w:vAlign w:val="center"/>
          </w:tcPr>
          <w:p w14:paraId="56A20C6C" w14:textId="77777777" w:rsidR="0084668F" w:rsidRPr="001D386E" w:rsidRDefault="0084668F" w:rsidP="00C10FC9">
            <w:pPr>
              <w:pStyle w:val="TAC"/>
            </w:pPr>
          </w:p>
        </w:tc>
        <w:tc>
          <w:tcPr>
            <w:tcW w:w="1466" w:type="dxa"/>
            <w:vMerge/>
            <w:vAlign w:val="center"/>
          </w:tcPr>
          <w:p w14:paraId="21C362FA" w14:textId="77777777" w:rsidR="0084668F" w:rsidRPr="001D386E" w:rsidRDefault="0084668F" w:rsidP="00C10FC9">
            <w:pPr>
              <w:pStyle w:val="TAC"/>
              <w:rPr>
                <w:lang w:eastAsia="zh-CN"/>
              </w:rPr>
            </w:pPr>
          </w:p>
        </w:tc>
        <w:tc>
          <w:tcPr>
            <w:tcW w:w="769" w:type="dxa"/>
            <w:shd w:val="clear" w:color="auto" w:fill="auto"/>
            <w:vAlign w:val="center"/>
          </w:tcPr>
          <w:p w14:paraId="5FB8DF32" w14:textId="77777777" w:rsidR="0084668F" w:rsidRPr="001D386E" w:rsidRDefault="0084668F" w:rsidP="00C10FC9">
            <w:pPr>
              <w:pStyle w:val="TAC"/>
              <w:rPr>
                <w:lang w:eastAsia="zh-CN"/>
              </w:rPr>
            </w:pPr>
            <w:r w:rsidRPr="001D386E">
              <w:rPr>
                <w:lang w:val="en-US"/>
              </w:rPr>
              <w:t>66</w:t>
            </w:r>
          </w:p>
        </w:tc>
        <w:tc>
          <w:tcPr>
            <w:tcW w:w="3714" w:type="dxa"/>
            <w:gridSpan w:val="14"/>
            <w:shd w:val="clear" w:color="auto" w:fill="auto"/>
            <w:vAlign w:val="center"/>
          </w:tcPr>
          <w:p w14:paraId="52575ADA" w14:textId="77777777" w:rsidR="0084668F" w:rsidRPr="001D386E" w:rsidRDefault="0084668F" w:rsidP="00C10FC9">
            <w:pPr>
              <w:pStyle w:val="TAC"/>
            </w:pPr>
            <w:r w:rsidRPr="001D386E">
              <w:rPr>
                <w:lang w:eastAsia="zh-CN"/>
              </w:rPr>
              <w:t>See CA_66A-66A Bandwidth combination set 0 in Table 5.6A.1-3</w:t>
            </w:r>
          </w:p>
        </w:tc>
        <w:tc>
          <w:tcPr>
            <w:tcW w:w="1187" w:type="dxa"/>
            <w:vMerge/>
            <w:vAlign w:val="center"/>
          </w:tcPr>
          <w:p w14:paraId="7C45474A" w14:textId="77777777" w:rsidR="0084668F" w:rsidRPr="001D386E" w:rsidRDefault="0084668F" w:rsidP="00C10FC9">
            <w:pPr>
              <w:pStyle w:val="TAC"/>
            </w:pPr>
          </w:p>
        </w:tc>
        <w:tc>
          <w:tcPr>
            <w:tcW w:w="1286" w:type="dxa"/>
            <w:vMerge/>
            <w:vAlign w:val="center"/>
          </w:tcPr>
          <w:p w14:paraId="08CCE9E2" w14:textId="77777777" w:rsidR="0084668F" w:rsidRPr="001D386E" w:rsidRDefault="0084668F" w:rsidP="00C10FC9">
            <w:pPr>
              <w:pStyle w:val="TAC"/>
            </w:pPr>
          </w:p>
        </w:tc>
      </w:tr>
      <w:tr w:rsidR="0084668F" w:rsidRPr="001D386E" w14:paraId="5022756C" w14:textId="77777777" w:rsidTr="00C10FC9">
        <w:trPr>
          <w:trHeight w:val="223"/>
          <w:jc w:val="center"/>
        </w:trPr>
        <w:tc>
          <w:tcPr>
            <w:tcW w:w="1401" w:type="dxa"/>
            <w:vMerge w:val="restart"/>
            <w:vAlign w:val="center"/>
          </w:tcPr>
          <w:p w14:paraId="6AA432A5" w14:textId="77777777" w:rsidR="0084668F" w:rsidRPr="001D386E" w:rsidRDefault="0084668F" w:rsidP="00C10FC9">
            <w:pPr>
              <w:pStyle w:val="TAC"/>
            </w:pPr>
            <w:r w:rsidRPr="001D386E">
              <w:t>CA_5A-46C-66A-66A</w:t>
            </w:r>
          </w:p>
        </w:tc>
        <w:tc>
          <w:tcPr>
            <w:tcW w:w="1466" w:type="dxa"/>
            <w:vMerge w:val="restart"/>
            <w:vAlign w:val="center"/>
          </w:tcPr>
          <w:p w14:paraId="3837D502" w14:textId="77777777" w:rsidR="0084668F" w:rsidRPr="001D386E" w:rsidRDefault="0084668F" w:rsidP="00C10FC9">
            <w:pPr>
              <w:pStyle w:val="TAC"/>
              <w:rPr>
                <w:lang w:eastAsia="zh-CN"/>
              </w:rPr>
            </w:pPr>
            <w:r w:rsidRPr="001D386E">
              <w:rPr>
                <w:rFonts w:cs="Intel Clear" w:hint="eastAsia"/>
                <w:lang w:eastAsia="zh-CN"/>
              </w:rPr>
              <w:t>-</w:t>
            </w:r>
          </w:p>
        </w:tc>
        <w:tc>
          <w:tcPr>
            <w:tcW w:w="769" w:type="dxa"/>
            <w:shd w:val="clear" w:color="auto" w:fill="auto"/>
            <w:vAlign w:val="center"/>
          </w:tcPr>
          <w:p w14:paraId="50F38B3D" w14:textId="77777777" w:rsidR="0084668F" w:rsidRPr="001D386E" w:rsidRDefault="0084668F" w:rsidP="00C10FC9">
            <w:pPr>
              <w:pStyle w:val="TAC"/>
              <w:rPr>
                <w:lang w:eastAsia="zh-CN"/>
              </w:rPr>
            </w:pPr>
            <w:r w:rsidRPr="001D386E">
              <w:rPr>
                <w:lang w:val="en-US"/>
              </w:rPr>
              <w:t>5</w:t>
            </w:r>
          </w:p>
        </w:tc>
        <w:tc>
          <w:tcPr>
            <w:tcW w:w="727" w:type="dxa"/>
            <w:shd w:val="clear" w:color="auto" w:fill="auto"/>
            <w:vAlign w:val="center"/>
          </w:tcPr>
          <w:p w14:paraId="2A317103" w14:textId="77777777" w:rsidR="0084668F" w:rsidRPr="001D386E" w:rsidRDefault="0084668F" w:rsidP="00C10FC9">
            <w:pPr>
              <w:pStyle w:val="TAC"/>
            </w:pPr>
          </w:p>
        </w:tc>
        <w:tc>
          <w:tcPr>
            <w:tcW w:w="587" w:type="dxa"/>
            <w:gridSpan w:val="2"/>
            <w:vAlign w:val="center"/>
          </w:tcPr>
          <w:p w14:paraId="45C94F5D" w14:textId="77777777" w:rsidR="0084668F" w:rsidRPr="001D386E" w:rsidRDefault="0084668F" w:rsidP="00C10FC9">
            <w:pPr>
              <w:pStyle w:val="TAC"/>
            </w:pPr>
          </w:p>
        </w:tc>
        <w:tc>
          <w:tcPr>
            <w:tcW w:w="588" w:type="dxa"/>
            <w:gridSpan w:val="2"/>
            <w:vAlign w:val="center"/>
          </w:tcPr>
          <w:p w14:paraId="56F6835E" w14:textId="77777777" w:rsidR="0084668F" w:rsidRPr="001D386E" w:rsidRDefault="0084668F" w:rsidP="00C10FC9">
            <w:pPr>
              <w:pStyle w:val="TAC"/>
            </w:pPr>
            <w:r w:rsidRPr="001D386E">
              <w:rPr>
                <w:lang w:eastAsia="zh-CN"/>
              </w:rPr>
              <w:t>Yes</w:t>
            </w:r>
          </w:p>
        </w:tc>
        <w:tc>
          <w:tcPr>
            <w:tcW w:w="588" w:type="dxa"/>
            <w:gridSpan w:val="3"/>
            <w:vAlign w:val="center"/>
          </w:tcPr>
          <w:p w14:paraId="4A1A8C28" w14:textId="77777777" w:rsidR="0084668F" w:rsidRPr="001D386E" w:rsidRDefault="0084668F" w:rsidP="00C10FC9">
            <w:pPr>
              <w:pStyle w:val="TAC"/>
            </w:pPr>
            <w:r w:rsidRPr="001D386E">
              <w:rPr>
                <w:lang w:eastAsia="zh-CN"/>
              </w:rPr>
              <w:t>Yes</w:t>
            </w:r>
          </w:p>
        </w:tc>
        <w:tc>
          <w:tcPr>
            <w:tcW w:w="592" w:type="dxa"/>
            <w:gridSpan w:val="3"/>
            <w:vAlign w:val="center"/>
          </w:tcPr>
          <w:p w14:paraId="777FC0A8" w14:textId="77777777" w:rsidR="0084668F" w:rsidRPr="001D386E" w:rsidRDefault="0084668F" w:rsidP="00C10FC9">
            <w:pPr>
              <w:pStyle w:val="TAC"/>
            </w:pPr>
          </w:p>
        </w:tc>
        <w:tc>
          <w:tcPr>
            <w:tcW w:w="632" w:type="dxa"/>
            <w:gridSpan w:val="3"/>
            <w:vAlign w:val="center"/>
          </w:tcPr>
          <w:p w14:paraId="7B0EDCF9" w14:textId="77777777" w:rsidR="0084668F" w:rsidRPr="001D386E" w:rsidRDefault="0084668F" w:rsidP="00C10FC9">
            <w:pPr>
              <w:pStyle w:val="TAC"/>
            </w:pPr>
          </w:p>
        </w:tc>
        <w:tc>
          <w:tcPr>
            <w:tcW w:w="1187" w:type="dxa"/>
            <w:vMerge w:val="restart"/>
            <w:vAlign w:val="center"/>
          </w:tcPr>
          <w:p w14:paraId="044024B0" w14:textId="77777777" w:rsidR="0084668F" w:rsidRPr="001D386E" w:rsidRDefault="0084668F" w:rsidP="00C10FC9">
            <w:pPr>
              <w:pStyle w:val="TAC"/>
            </w:pPr>
            <w:r w:rsidRPr="001D386E">
              <w:rPr>
                <w:rFonts w:cs="Intel Clear" w:hint="eastAsia"/>
                <w:lang w:eastAsia="zh-CN"/>
              </w:rPr>
              <w:t>90</w:t>
            </w:r>
          </w:p>
        </w:tc>
        <w:tc>
          <w:tcPr>
            <w:tcW w:w="1286" w:type="dxa"/>
            <w:vMerge w:val="restart"/>
            <w:vAlign w:val="center"/>
          </w:tcPr>
          <w:p w14:paraId="2BCC1A87" w14:textId="77777777" w:rsidR="0084668F" w:rsidRPr="001D386E" w:rsidRDefault="0084668F" w:rsidP="00C10FC9">
            <w:pPr>
              <w:pStyle w:val="TAC"/>
            </w:pPr>
            <w:r w:rsidRPr="001D386E">
              <w:rPr>
                <w:rFonts w:cs="Intel Clear" w:hint="eastAsia"/>
                <w:lang w:eastAsia="zh-CN"/>
              </w:rPr>
              <w:t>0</w:t>
            </w:r>
          </w:p>
        </w:tc>
      </w:tr>
      <w:tr w:rsidR="0084668F" w:rsidRPr="001D386E" w14:paraId="696CE910" w14:textId="77777777" w:rsidTr="00C10FC9">
        <w:trPr>
          <w:trHeight w:val="223"/>
          <w:jc w:val="center"/>
        </w:trPr>
        <w:tc>
          <w:tcPr>
            <w:tcW w:w="1401" w:type="dxa"/>
            <w:vMerge/>
            <w:vAlign w:val="center"/>
          </w:tcPr>
          <w:p w14:paraId="54FF9BE8" w14:textId="77777777" w:rsidR="0084668F" w:rsidRPr="001D386E" w:rsidRDefault="0084668F" w:rsidP="00C10FC9">
            <w:pPr>
              <w:pStyle w:val="TAC"/>
            </w:pPr>
          </w:p>
        </w:tc>
        <w:tc>
          <w:tcPr>
            <w:tcW w:w="1466" w:type="dxa"/>
            <w:vMerge/>
            <w:vAlign w:val="center"/>
          </w:tcPr>
          <w:p w14:paraId="6D0CEDCB" w14:textId="77777777" w:rsidR="0084668F" w:rsidRPr="001D386E" w:rsidRDefault="0084668F" w:rsidP="00C10FC9">
            <w:pPr>
              <w:pStyle w:val="TAC"/>
              <w:rPr>
                <w:lang w:eastAsia="zh-CN"/>
              </w:rPr>
            </w:pPr>
          </w:p>
        </w:tc>
        <w:tc>
          <w:tcPr>
            <w:tcW w:w="769" w:type="dxa"/>
            <w:shd w:val="clear" w:color="auto" w:fill="auto"/>
            <w:vAlign w:val="center"/>
          </w:tcPr>
          <w:p w14:paraId="240B6EC6" w14:textId="77777777" w:rsidR="0084668F" w:rsidRPr="001D386E" w:rsidRDefault="0084668F" w:rsidP="00C10FC9">
            <w:pPr>
              <w:pStyle w:val="TAC"/>
              <w:rPr>
                <w:lang w:eastAsia="zh-CN"/>
              </w:rPr>
            </w:pPr>
            <w:r w:rsidRPr="001D386E">
              <w:rPr>
                <w:lang w:val="en-US"/>
              </w:rPr>
              <w:t>46</w:t>
            </w:r>
          </w:p>
        </w:tc>
        <w:tc>
          <w:tcPr>
            <w:tcW w:w="3714" w:type="dxa"/>
            <w:gridSpan w:val="14"/>
            <w:shd w:val="clear" w:color="auto" w:fill="auto"/>
            <w:vAlign w:val="center"/>
          </w:tcPr>
          <w:p w14:paraId="65A5564D" w14:textId="77777777" w:rsidR="0084668F" w:rsidRPr="001D386E" w:rsidRDefault="0084668F" w:rsidP="00C10FC9">
            <w:pPr>
              <w:pStyle w:val="TAC"/>
            </w:pPr>
            <w:r w:rsidRPr="001D386E">
              <w:rPr>
                <w:lang w:eastAsia="zh-CN"/>
              </w:rPr>
              <w:t>See CA_46C Bandwidth combination set 0 in Table 5.6A.1-1</w:t>
            </w:r>
          </w:p>
        </w:tc>
        <w:tc>
          <w:tcPr>
            <w:tcW w:w="1187" w:type="dxa"/>
            <w:vMerge/>
            <w:vAlign w:val="center"/>
          </w:tcPr>
          <w:p w14:paraId="12ECC6E7" w14:textId="77777777" w:rsidR="0084668F" w:rsidRPr="001D386E" w:rsidRDefault="0084668F" w:rsidP="00C10FC9">
            <w:pPr>
              <w:pStyle w:val="TAC"/>
            </w:pPr>
          </w:p>
        </w:tc>
        <w:tc>
          <w:tcPr>
            <w:tcW w:w="1286" w:type="dxa"/>
            <w:vMerge/>
            <w:vAlign w:val="center"/>
          </w:tcPr>
          <w:p w14:paraId="20975A38" w14:textId="77777777" w:rsidR="0084668F" w:rsidRPr="001D386E" w:rsidRDefault="0084668F" w:rsidP="00C10FC9">
            <w:pPr>
              <w:pStyle w:val="TAC"/>
            </w:pPr>
          </w:p>
        </w:tc>
      </w:tr>
      <w:tr w:rsidR="0084668F" w:rsidRPr="001D386E" w14:paraId="61AD3691" w14:textId="77777777" w:rsidTr="00C10FC9">
        <w:trPr>
          <w:trHeight w:val="223"/>
          <w:jc w:val="center"/>
        </w:trPr>
        <w:tc>
          <w:tcPr>
            <w:tcW w:w="1401" w:type="dxa"/>
            <w:vMerge/>
            <w:vAlign w:val="center"/>
          </w:tcPr>
          <w:p w14:paraId="1235F909" w14:textId="77777777" w:rsidR="0084668F" w:rsidRPr="001D386E" w:rsidRDefault="0084668F" w:rsidP="00C10FC9">
            <w:pPr>
              <w:pStyle w:val="TAC"/>
            </w:pPr>
          </w:p>
        </w:tc>
        <w:tc>
          <w:tcPr>
            <w:tcW w:w="1466" w:type="dxa"/>
            <w:vMerge/>
            <w:vAlign w:val="center"/>
          </w:tcPr>
          <w:p w14:paraId="3B9F892A" w14:textId="77777777" w:rsidR="0084668F" w:rsidRPr="001D386E" w:rsidRDefault="0084668F" w:rsidP="00C10FC9">
            <w:pPr>
              <w:pStyle w:val="TAC"/>
              <w:rPr>
                <w:lang w:eastAsia="zh-CN"/>
              </w:rPr>
            </w:pPr>
          </w:p>
        </w:tc>
        <w:tc>
          <w:tcPr>
            <w:tcW w:w="769" w:type="dxa"/>
            <w:shd w:val="clear" w:color="auto" w:fill="auto"/>
            <w:vAlign w:val="center"/>
          </w:tcPr>
          <w:p w14:paraId="725DE141" w14:textId="77777777" w:rsidR="0084668F" w:rsidRPr="001D386E" w:rsidRDefault="0084668F" w:rsidP="00C10FC9">
            <w:pPr>
              <w:pStyle w:val="TAC"/>
              <w:rPr>
                <w:lang w:eastAsia="zh-CN"/>
              </w:rPr>
            </w:pPr>
            <w:r w:rsidRPr="001D386E">
              <w:rPr>
                <w:lang w:val="en-US"/>
              </w:rPr>
              <w:t>66</w:t>
            </w:r>
          </w:p>
        </w:tc>
        <w:tc>
          <w:tcPr>
            <w:tcW w:w="3714" w:type="dxa"/>
            <w:gridSpan w:val="14"/>
            <w:shd w:val="clear" w:color="auto" w:fill="auto"/>
            <w:vAlign w:val="center"/>
          </w:tcPr>
          <w:p w14:paraId="16976204" w14:textId="77777777" w:rsidR="0084668F" w:rsidRPr="001D386E" w:rsidRDefault="0084668F" w:rsidP="00C10FC9">
            <w:pPr>
              <w:pStyle w:val="TAC"/>
            </w:pPr>
            <w:r w:rsidRPr="001D386E">
              <w:rPr>
                <w:lang w:eastAsia="zh-CN"/>
              </w:rPr>
              <w:t>See CA_66A-66A Bandwidth combination set 0 in Table 5.6A.1-3</w:t>
            </w:r>
          </w:p>
        </w:tc>
        <w:tc>
          <w:tcPr>
            <w:tcW w:w="1187" w:type="dxa"/>
            <w:vMerge/>
            <w:vAlign w:val="center"/>
          </w:tcPr>
          <w:p w14:paraId="48980067" w14:textId="77777777" w:rsidR="0084668F" w:rsidRPr="001D386E" w:rsidRDefault="0084668F" w:rsidP="00C10FC9">
            <w:pPr>
              <w:pStyle w:val="TAC"/>
            </w:pPr>
          </w:p>
        </w:tc>
        <w:tc>
          <w:tcPr>
            <w:tcW w:w="1286" w:type="dxa"/>
            <w:vMerge/>
            <w:vAlign w:val="center"/>
          </w:tcPr>
          <w:p w14:paraId="0A545E2A" w14:textId="77777777" w:rsidR="0084668F" w:rsidRPr="001D386E" w:rsidRDefault="0084668F" w:rsidP="00C10FC9">
            <w:pPr>
              <w:pStyle w:val="TAC"/>
            </w:pPr>
          </w:p>
        </w:tc>
      </w:tr>
      <w:tr w:rsidR="0084668F" w:rsidRPr="001D386E" w14:paraId="51909687" w14:textId="77777777" w:rsidTr="00C10FC9">
        <w:trPr>
          <w:trHeight w:val="223"/>
          <w:jc w:val="center"/>
        </w:trPr>
        <w:tc>
          <w:tcPr>
            <w:tcW w:w="1401" w:type="dxa"/>
            <w:vMerge w:val="restart"/>
            <w:vAlign w:val="center"/>
          </w:tcPr>
          <w:p w14:paraId="4D133330" w14:textId="77777777" w:rsidR="0084668F" w:rsidRPr="001D386E" w:rsidRDefault="0084668F" w:rsidP="00C10FC9">
            <w:pPr>
              <w:pStyle w:val="TAC"/>
            </w:pPr>
            <w:r w:rsidRPr="001D386E">
              <w:t>CA_5A-46D-66A-66A</w:t>
            </w:r>
          </w:p>
        </w:tc>
        <w:tc>
          <w:tcPr>
            <w:tcW w:w="1466" w:type="dxa"/>
            <w:vMerge w:val="restart"/>
            <w:vAlign w:val="center"/>
          </w:tcPr>
          <w:p w14:paraId="749FA275" w14:textId="77777777" w:rsidR="0084668F" w:rsidRPr="001D386E" w:rsidRDefault="0084668F" w:rsidP="00C10FC9">
            <w:pPr>
              <w:pStyle w:val="TAC"/>
              <w:rPr>
                <w:lang w:eastAsia="zh-CN"/>
              </w:rPr>
            </w:pPr>
            <w:r w:rsidRPr="001D386E">
              <w:rPr>
                <w:rFonts w:cs="Intel Clear" w:hint="eastAsia"/>
                <w:lang w:eastAsia="zh-CN"/>
              </w:rPr>
              <w:t>-</w:t>
            </w:r>
          </w:p>
        </w:tc>
        <w:tc>
          <w:tcPr>
            <w:tcW w:w="769" w:type="dxa"/>
            <w:shd w:val="clear" w:color="auto" w:fill="auto"/>
            <w:vAlign w:val="center"/>
          </w:tcPr>
          <w:p w14:paraId="2B286388" w14:textId="77777777" w:rsidR="0084668F" w:rsidRPr="001D386E" w:rsidRDefault="0084668F" w:rsidP="00C10FC9">
            <w:pPr>
              <w:pStyle w:val="TAC"/>
              <w:rPr>
                <w:lang w:eastAsia="zh-CN"/>
              </w:rPr>
            </w:pPr>
            <w:r w:rsidRPr="001D386E">
              <w:rPr>
                <w:lang w:val="en-US"/>
              </w:rPr>
              <w:t>5</w:t>
            </w:r>
          </w:p>
        </w:tc>
        <w:tc>
          <w:tcPr>
            <w:tcW w:w="727" w:type="dxa"/>
            <w:shd w:val="clear" w:color="auto" w:fill="auto"/>
            <w:vAlign w:val="center"/>
          </w:tcPr>
          <w:p w14:paraId="477F2A27" w14:textId="77777777" w:rsidR="0084668F" w:rsidRPr="001D386E" w:rsidRDefault="0084668F" w:rsidP="00C10FC9">
            <w:pPr>
              <w:pStyle w:val="TAC"/>
            </w:pPr>
          </w:p>
        </w:tc>
        <w:tc>
          <w:tcPr>
            <w:tcW w:w="587" w:type="dxa"/>
            <w:gridSpan w:val="2"/>
            <w:vAlign w:val="center"/>
          </w:tcPr>
          <w:p w14:paraId="7480FA86" w14:textId="77777777" w:rsidR="0084668F" w:rsidRPr="001D386E" w:rsidRDefault="0084668F" w:rsidP="00C10FC9">
            <w:pPr>
              <w:pStyle w:val="TAC"/>
            </w:pPr>
          </w:p>
        </w:tc>
        <w:tc>
          <w:tcPr>
            <w:tcW w:w="588" w:type="dxa"/>
            <w:gridSpan w:val="2"/>
            <w:vAlign w:val="center"/>
          </w:tcPr>
          <w:p w14:paraId="1317D726" w14:textId="77777777" w:rsidR="0084668F" w:rsidRPr="001D386E" w:rsidRDefault="0084668F" w:rsidP="00C10FC9">
            <w:pPr>
              <w:pStyle w:val="TAC"/>
            </w:pPr>
            <w:r w:rsidRPr="001D386E">
              <w:rPr>
                <w:lang w:eastAsia="zh-CN"/>
              </w:rPr>
              <w:t>Yes</w:t>
            </w:r>
          </w:p>
        </w:tc>
        <w:tc>
          <w:tcPr>
            <w:tcW w:w="588" w:type="dxa"/>
            <w:gridSpan w:val="3"/>
            <w:vAlign w:val="center"/>
          </w:tcPr>
          <w:p w14:paraId="14A59902" w14:textId="77777777" w:rsidR="0084668F" w:rsidRPr="001D386E" w:rsidRDefault="0084668F" w:rsidP="00C10FC9">
            <w:pPr>
              <w:pStyle w:val="TAC"/>
            </w:pPr>
            <w:r w:rsidRPr="001D386E">
              <w:rPr>
                <w:lang w:eastAsia="zh-CN"/>
              </w:rPr>
              <w:t>Yes</w:t>
            </w:r>
          </w:p>
        </w:tc>
        <w:tc>
          <w:tcPr>
            <w:tcW w:w="592" w:type="dxa"/>
            <w:gridSpan w:val="3"/>
            <w:vAlign w:val="center"/>
          </w:tcPr>
          <w:p w14:paraId="2FEBB127" w14:textId="77777777" w:rsidR="0084668F" w:rsidRPr="001D386E" w:rsidRDefault="0084668F" w:rsidP="00C10FC9">
            <w:pPr>
              <w:pStyle w:val="TAC"/>
            </w:pPr>
          </w:p>
        </w:tc>
        <w:tc>
          <w:tcPr>
            <w:tcW w:w="632" w:type="dxa"/>
            <w:gridSpan w:val="3"/>
            <w:vAlign w:val="center"/>
          </w:tcPr>
          <w:p w14:paraId="7FF7ED52" w14:textId="77777777" w:rsidR="0084668F" w:rsidRPr="001D386E" w:rsidRDefault="0084668F" w:rsidP="00C10FC9">
            <w:pPr>
              <w:pStyle w:val="TAC"/>
            </w:pPr>
          </w:p>
        </w:tc>
        <w:tc>
          <w:tcPr>
            <w:tcW w:w="1187" w:type="dxa"/>
            <w:vMerge w:val="restart"/>
            <w:vAlign w:val="center"/>
          </w:tcPr>
          <w:p w14:paraId="65585FEB" w14:textId="77777777" w:rsidR="0084668F" w:rsidRPr="001D386E" w:rsidRDefault="0084668F" w:rsidP="00C10FC9">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0A64A167" w14:textId="77777777" w:rsidR="0084668F" w:rsidRPr="001D386E" w:rsidRDefault="0084668F" w:rsidP="00C10FC9">
            <w:pPr>
              <w:pStyle w:val="TAC"/>
            </w:pPr>
            <w:r w:rsidRPr="001D386E">
              <w:rPr>
                <w:rFonts w:cs="Intel Clear" w:hint="eastAsia"/>
                <w:lang w:eastAsia="zh-CN"/>
              </w:rPr>
              <w:t>0</w:t>
            </w:r>
          </w:p>
        </w:tc>
      </w:tr>
      <w:tr w:rsidR="0084668F" w:rsidRPr="001D386E" w14:paraId="24FD86CE" w14:textId="77777777" w:rsidTr="00C10FC9">
        <w:trPr>
          <w:trHeight w:val="223"/>
          <w:jc w:val="center"/>
        </w:trPr>
        <w:tc>
          <w:tcPr>
            <w:tcW w:w="1401" w:type="dxa"/>
            <w:vMerge/>
            <w:vAlign w:val="center"/>
          </w:tcPr>
          <w:p w14:paraId="32EB9608" w14:textId="77777777" w:rsidR="0084668F" w:rsidRPr="001D386E" w:rsidRDefault="0084668F" w:rsidP="00C10FC9">
            <w:pPr>
              <w:pStyle w:val="TAC"/>
            </w:pPr>
          </w:p>
        </w:tc>
        <w:tc>
          <w:tcPr>
            <w:tcW w:w="1466" w:type="dxa"/>
            <w:vMerge/>
            <w:vAlign w:val="center"/>
          </w:tcPr>
          <w:p w14:paraId="12E77458" w14:textId="77777777" w:rsidR="0084668F" w:rsidRPr="001D386E" w:rsidRDefault="0084668F" w:rsidP="00C10FC9">
            <w:pPr>
              <w:pStyle w:val="TAC"/>
              <w:rPr>
                <w:lang w:eastAsia="zh-CN"/>
              </w:rPr>
            </w:pPr>
          </w:p>
        </w:tc>
        <w:tc>
          <w:tcPr>
            <w:tcW w:w="769" w:type="dxa"/>
            <w:shd w:val="clear" w:color="auto" w:fill="auto"/>
            <w:vAlign w:val="center"/>
          </w:tcPr>
          <w:p w14:paraId="546719BA" w14:textId="77777777" w:rsidR="0084668F" w:rsidRPr="001D386E" w:rsidRDefault="0084668F" w:rsidP="00C10FC9">
            <w:pPr>
              <w:pStyle w:val="TAC"/>
              <w:rPr>
                <w:lang w:eastAsia="zh-CN"/>
              </w:rPr>
            </w:pPr>
            <w:r w:rsidRPr="001D386E">
              <w:rPr>
                <w:lang w:val="en-US"/>
              </w:rPr>
              <w:t>46</w:t>
            </w:r>
          </w:p>
        </w:tc>
        <w:tc>
          <w:tcPr>
            <w:tcW w:w="3714" w:type="dxa"/>
            <w:gridSpan w:val="14"/>
            <w:shd w:val="clear" w:color="auto" w:fill="auto"/>
            <w:vAlign w:val="center"/>
          </w:tcPr>
          <w:p w14:paraId="1252D289" w14:textId="77777777" w:rsidR="0084668F" w:rsidRPr="001D386E" w:rsidRDefault="0084668F" w:rsidP="00C10FC9">
            <w:pPr>
              <w:pStyle w:val="TAC"/>
            </w:pPr>
            <w:r w:rsidRPr="001D386E">
              <w:rPr>
                <w:lang w:eastAsia="zh-CN"/>
              </w:rPr>
              <w:t>See CA_46D Bandwidth combination set 0 in Table 5.6A.1-1</w:t>
            </w:r>
          </w:p>
        </w:tc>
        <w:tc>
          <w:tcPr>
            <w:tcW w:w="1187" w:type="dxa"/>
            <w:vMerge/>
            <w:vAlign w:val="center"/>
          </w:tcPr>
          <w:p w14:paraId="0E637CB5" w14:textId="77777777" w:rsidR="0084668F" w:rsidRPr="001D386E" w:rsidRDefault="0084668F" w:rsidP="00C10FC9">
            <w:pPr>
              <w:pStyle w:val="TAC"/>
            </w:pPr>
          </w:p>
        </w:tc>
        <w:tc>
          <w:tcPr>
            <w:tcW w:w="1286" w:type="dxa"/>
            <w:vMerge/>
            <w:vAlign w:val="center"/>
          </w:tcPr>
          <w:p w14:paraId="19B3E24E" w14:textId="77777777" w:rsidR="0084668F" w:rsidRPr="001D386E" w:rsidRDefault="0084668F" w:rsidP="00C10FC9">
            <w:pPr>
              <w:pStyle w:val="TAC"/>
            </w:pPr>
          </w:p>
        </w:tc>
      </w:tr>
      <w:tr w:rsidR="0084668F" w:rsidRPr="001D386E" w14:paraId="03E7BE3F" w14:textId="77777777" w:rsidTr="00C10FC9">
        <w:trPr>
          <w:trHeight w:val="223"/>
          <w:jc w:val="center"/>
        </w:trPr>
        <w:tc>
          <w:tcPr>
            <w:tcW w:w="1401" w:type="dxa"/>
            <w:vMerge/>
            <w:vAlign w:val="center"/>
          </w:tcPr>
          <w:p w14:paraId="2D2956B7" w14:textId="77777777" w:rsidR="0084668F" w:rsidRPr="001D386E" w:rsidRDefault="0084668F" w:rsidP="00C10FC9">
            <w:pPr>
              <w:pStyle w:val="TAC"/>
            </w:pPr>
          </w:p>
        </w:tc>
        <w:tc>
          <w:tcPr>
            <w:tcW w:w="1466" w:type="dxa"/>
            <w:vMerge/>
            <w:vAlign w:val="center"/>
          </w:tcPr>
          <w:p w14:paraId="25F08811" w14:textId="77777777" w:rsidR="0084668F" w:rsidRPr="001D386E" w:rsidRDefault="0084668F" w:rsidP="00C10FC9">
            <w:pPr>
              <w:pStyle w:val="TAC"/>
              <w:rPr>
                <w:lang w:eastAsia="zh-CN"/>
              </w:rPr>
            </w:pPr>
          </w:p>
        </w:tc>
        <w:tc>
          <w:tcPr>
            <w:tcW w:w="769" w:type="dxa"/>
            <w:shd w:val="clear" w:color="auto" w:fill="auto"/>
            <w:vAlign w:val="center"/>
          </w:tcPr>
          <w:p w14:paraId="17A0C8FF" w14:textId="77777777" w:rsidR="0084668F" w:rsidRPr="001D386E" w:rsidRDefault="0084668F" w:rsidP="00C10FC9">
            <w:pPr>
              <w:pStyle w:val="TAC"/>
              <w:rPr>
                <w:lang w:eastAsia="zh-CN"/>
              </w:rPr>
            </w:pPr>
            <w:r w:rsidRPr="001D386E">
              <w:rPr>
                <w:lang w:val="en-US"/>
              </w:rPr>
              <w:t>66</w:t>
            </w:r>
          </w:p>
        </w:tc>
        <w:tc>
          <w:tcPr>
            <w:tcW w:w="3714" w:type="dxa"/>
            <w:gridSpan w:val="14"/>
            <w:shd w:val="clear" w:color="auto" w:fill="auto"/>
            <w:vAlign w:val="center"/>
          </w:tcPr>
          <w:p w14:paraId="0E4BA9CB" w14:textId="77777777" w:rsidR="0084668F" w:rsidRPr="001D386E" w:rsidRDefault="0084668F" w:rsidP="00C10FC9">
            <w:pPr>
              <w:pStyle w:val="TAC"/>
            </w:pPr>
            <w:r w:rsidRPr="001D386E">
              <w:rPr>
                <w:lang w:eastAsia="zh-CN"/>
              </w:rPr>
              <w:t>See CA_66A-66A Bandwidth combination set 0 in Table 5.6A.1-3</w:t>
            </w:r>
          </w:p>
        </w:tc>
        <w:tc>
          <w:tcPr>
            <w:tcW w:w="1187" w:type="dxa"/>
            <w:vMerge/>
            <w:vAlign w:val="center"/>
          </w:tcPr>
          <w:p w14:paraId="07BD8B58" w14:textId="77777777" w:rsidR="0084668F" w:rsidRPr="001D386E" w:rsidRDefault="0084668F" w:rsidP="00C10FC9">
            <w:pPr>
              <w:pStyle w:val="TAC"/>
            </w:pPr>
          </w:p>
        </w:tc>
        <w:tc>
          <w:tcPr>
            <w:tcW w:w="1286" w:type="dxa"/>
            <w:vMerge/>
            <w:vAlign w:val="center"/>
          </w:tcPr>
          <w:p w14:paraId="0D976419" w14:textId="77777777" w:rsidR="0084668F" w:rsidRPr="001D386E" w:rsidRDefault="0084668F" w:rsidP="00C10FC9">
            <w:pPr>
              <w:pStyle w:val="TAC"/>
            </w:pPr>
          </w:p>
        </w:tc>
      </w:tr>
      <w:tr w:rsidR="0084668F" w:rsidRPr="001D386E" w14:paraId="3FD6A5D4" w14:textId="77777777" w:rsidTr="00C10FC9">
        <w:trPr>
          <w:trHeight w:val="223"/>
          <w:jc w:val="center"/>
        </w:trPr>
        <w:tc>
          <w:tcPr>
            <w:tcW w:w="1401" w:type="dxa"/>
            <w:vMerge w:val="restart"/>
            <w:vAlign w:val="center"/>
          </w:tcPr>
          <w:p w14:paraId="6C7A1BF9" w14:textId="77777777" w:rsidR="0084668F" w:rsidRPr="001D386E" w:rsidRDefault="0084668F" w:rsidP="00C10FC9">
            <w:pPr>
              <w:pStyle w:val="TAC"/>
            </w:pPr>
            <w:r w:rsidRPr="001D386E">
              <w:t>CA_5A-46E-66A-66A</w:t>
            </w:r>
          </w:p>
        </w:tc>
        <w:tc>
          <w:tcPr>
            <w:tcW w:w="1466" w:type="dxa"/>
            <w:vMerge w:val="restart"/>
            <w:vAlign w:val="center"/>
          </w:tcPr>
          <w:p w14:paraId="23901C4A" w14:textId="77777777" w:rsidR="0084668F" w:rsidRPr="001D386E" w:rsidRDefault="0084668F" w:rsidP="00C10FC9">
            <w:pPr>
              <w:pStyle w:val="TAC"/>
              <w:rPr>
                <w:lang w:eastAsia="zh-CN"/>
              </w:rPr>
            </w:pPr>
            <w:r w:rsidRPr="001D386E">
              <w:rPr>
                <w:rFonts w:cs="Intel Clear" w:hint="eastAsia"/>
                <w:lang w:eastAsia="zh-CN"/>
              </w:rPr>
              <w:t>-</w:t>
            </w:r>
          </w:p>
        </w:tc>
        <w:tc>
          <w:tcPr>
            <w:tcW w:w="769" w:type="dxa"/>
            <w:shd w:val="clear" w:color="auto" w:fill="auto"/>
            <w:vAlign w:val="center"/>
          </w:tcPr>
          <w:p w14:paraId="6A9A0E09" w14:textId="77777777" w:rsidR="0084668F" w:rsidRPr="001D386E" w:rsidRDefault="0084668F" w:rsidP="00C10FC9">
            <w:pPr>
              <w:pStyle w:val="TAC"/>
              <w:rPr>
                <w:lang w:eastAsia="zh-CN"/>
              </w:rPr>
            </w:pPr>
            <w:r w:rsidRPr="001D386E">
              <w:rPr>
                <w:lang w:val="en-US"/>
              </w:rPr>
              <w:t>5</w:t>
            </w:r>
          </w:p>
        </w:tc>
        <w:tc>
          <w:tcPr>
            <w:tcW w:w="727" w:type="dxa"/>
            <w:shd w:val="clear" w:color="auto" w:fill="auto"/>
            <w:vAlign w:val="center"/>
          </w:tcPr>
          <w:p w14:paraId="3319503A" w14:textId="77777777" w:rsidR="0084668F" w:rsidRPr="001D386E" w:rsidRDefault="0084668F" w:rsidP="00C10FC9">
            <w:pPr>
              <w:pStyle w:val="TAC"/>
            </w:pPr>
          </w:p>
        </w:tc>
        <w:tc>
          <w:tcPr>
            <w:tcW w:w="587" w:type="dxa"/>
            <w:gridSpan w:val="2"/>
            <w:vAlign w:val="center"/>
          </w:tcPr>
          <w:p w14:paraId="6D279C8E" w14:textId="77777777" w:rsidR="0084668F" w:rsidRPr="001D386E" w:rsidRDefault="0084668F" w:rsidP="00C10FC9">
            <w:pPr>
              <w:pStyle w:val="TAC"/>
            </w:pPr>
          </w:p>
        </w:tc>
        <w:tc>
          <w:tcPr>
            <w:tcW w:w="588" w:type="dxa"/>
            <w:gridSpan w:val="2"/>
            <w:vAlign w:val="center"/>
          </w:tcPr>
          <w:p w14:paraId="23ADEB79" w14:textId="77777777" w:rsidR="0084668F" w:rsidRPr="001D386E" w:rsidRDefault="0084668F" w:rsidP="00C10FC9">
            <w:pPr>
              <w:pStyle w:val="TAC"/>
            </w:pPr>
            <w:r w:rsidRPr="001D386E">
              <w:rPr>
                <w:lang w:eastAsia="zh-CN"/>
              </w:rPr>
              <w:t>Yes</w:t>
            </w:r>
          </w:p>
        </w:tc>
        <w:tc>
          <w:tcPr>
            <w:tcW w:w="588" w:type="dxa"/>
            <w:gridSpan w:val="3"/>
            <w:vAlign w:val="center"/>
          </w:tcPr>
          <w:p w14:paraId="622F4C68" w14:textId="77777777" w:rsidR="0084668F" w:rsidRPr="001D386E" w:rsidRDefault="0084668F" w:rsidP="00C10FC9">
            <w:pPr>
              <w:pStyle w:val="TAC"/>
            </w:pPr>
            <w:r w:rsidRPr="001D386E">
              <w:rPr>
                <w:lang w:eastAsia="zh-CN"/>
              </w:rPr>
              <w:t>Yes</w:t>
            </w:r>
          </w:p>
        </w:tc>
        <w:tc>
          <w:tcPr>
            <w:tcW w:w="592" w:type="dxa"/>
            <w:gridSpan w:val="3"/>
            <w:vAlign w:val="center"/>
          </w:tcPr>
          <w:p w14:paraId="4B932E9D" w14:textId="77777777" w:rsidR="0084668F" w:rsidRPr="001D386E" w:rsidRDefault="0084668F" w:rsidP="00C10FC9">
            <w:pPr>
              <w:pStyle w:val="TAC"/>
            </w:pPr>
          </w:p>
        </w:tc>
        <w:tc>
          <w:tcPr>
            <w:tcW w:w="632" w:type="dxa"/>
            <w:gridSpan w:val="3"/>
            <w:vAlign w:val="center"/>
          </w:tcPr>
          <w:p w14:paraId="68700809" w14:textId="77777777" w:rsidR="0084668F" w:rsidRPr="001D386E" w:rsidRDefault="0084668F" w:rsidP="00C10FC9">
            <w:pPr>
              <w:pStyle w:val="TAC"/>
            </w:pPr>
          </w:p>
        </w:tc>
        <w:tc>
          <w:tcPr>
            <w:tcW w:w="1187" w:type="dxa"/>
            <w:vMerge w:val="restart"/>
            <w:vAlign w:val="center"/>
          </w:tcPr>
          <w:p w14:paraId="2CF13AA8" w14:textId="77777777" w:rsidR="0084668F" w:rsidRPr="001D386E" w:rsidRDefault="0084668F" w:rsidP="00C10FC9">
            <w:pPr>
              <w:pStyle w:val="TAC"/>
            </w:pPr>
            <w:r w:rsidRPr="001D386E">
              <w:rPr>
                <w:rFonts w:cs="Intel Clear" w:hint="eastAsia"/>
                <w:lang w:eastAsia="zh-CN"/>
              </w:rPr>
              <w:t>130</w:t>
            </w:r>
          </w:p>
        </w:tc>
        <w:tc>
          <w:tcPr>
            <w:tcW w:w="1286" w:type="dxa"/>
            <w:vMerge w:val="restart"/>
            <w:vAlign w:val="center"/>
          </w:tcPr>
          <w:p w14:paraId="3D63FC66" w14:textId="77777777" w:rsidR="0084668F" w:rsidRPr="001D386E" w:rsidRDefault="0084668F" w:rsidP="00C10FC9">
            <w:pPr>
              <w:pStyle w:val="TAC"/>
            </w:pPr>
            <w:r w:rsidRPr="001D386E">
              <w:rPr>
                <w:rFonts w:cs="Intel Clear" w:hint="eastAsia"/>
                <w:lang w:eastAsia="zh-CN"/>
              </w:rPr>
              <w:t>0</w:t>
            </w:r>
          </w:p>
        </w:tc>
      </w:tr>
      <w:tr w:rsidR="0084668F" w:rsidRPr="001D386E" w14:paraId="7B9C757E" w14:textId="77777777" w:rsidTr="00C10FC9">
        <w:trPr>
          <w:trHeight w:val="223"/>
          <w:jc w:val="center"/>
        </w:trPr>
        <w:tc>
          <w:tcPr>
            <w:tcW w:w="1401" w:type="dxa"/>
            <w:vMerge/>
            <w:vAlign w:val="center"/>
          </w:tcPr>
          <w:p w14:paraId="28A48883" w14:textId="77777777" w:rsidR="0084668F" w:rsidRPr="001D386E" w:rsidRDefault="0084668F" w:rsidP="00C10FC9">
            <w:pPr>
              <w:pStyle w:val="TAC"/>
            </w:pPr>
          </w:p>
        </w:tc>
        <w:tc>
          <w:tcPr>
            <w:tcW w:w="1466" w:type="dxa"/>
            <w:vMerge/>
            <w:vAlign w:val="center"/>
          </w:tcPr>
          <w:p w14:paraId="4B15E2E7" w14:textId="77777777" w:rsidR="0084668F" w:rsidRPr="001D386E" w:rsidRDefault="0084668F" w:rsidP="00C10FC9">
            <w:pPr>
              <w:pStyle w:val="TAC"/>
              <w:rPr>
                <w:lang w:eastAsia="zh-CN"/>
              </w:rPr>
            </w:pPr>
          </w:p>
        </w:tc>
        <w:tc>
          <w:tcPr>
            <w:tcW w:w="769" w:type="dxa"/>
            <w:shd w:val="clear" w:color="auto" w:fill="auto"/>
            <w:vAlign w:val="center"/>
          </w:tcPr>
          <w:p w14:paraId="21AEA58A" w14:textId="77777777" w:rsidR="0084668F" w:rsidRPr="001D386E" w:rsidRDefault="0084668F" w:rsidP="00C10FC9">
            <w:pPr>
              <w:pStyle w:val="TAC"/>
              <w:rPr>
                <w:lang w:eastAsia="zh-CN"/>
              </w:rPr>
            </w:pPr>
            <w:r w:rsidRPr="001D386E">
              <w:rPr>
                <w:lang w:val="en-US"/>
              </w:rPr>
              <w:t>46</w:t>
            </w:r>
          </w:p>
        </w:tc>
        <w:tc>
          <w:tcPr>
            <w:tcW w:w="3714" w:type="dxa"/>
            <w:gridSpan w:val="14"/>
            <w:shd w:val="clear" w:color="auto" w:fill="auto"/>
            <w:vAlign w:val="center"/>
          </w:tcPr>
          <w:p w14:paraId="44116F02" w14:textId="77777777" w:rsidR="0084668F" w:rsidRPr="001D386E" w:rsidRDefault="0084668F" w:rsidP="00C10FC9">
            <w:pPr>
              <w:pStyle w:val="TAC"/>
            </w:pPr>
            <w:r w:rsidRPr="001D386E">
              <w:rPr>
                <w:lang w:eastAsia="zh-CN"/>
              </w:rPr>
              <w:t>See CA_46E Bandwidth combination set 0 in Table 5.6A.1-1</w:t>
            </w:r>
          </w:p>
        </w:tc>
        <w:tc>
          <w:tcPr>
            <w:tcW w:w="1187" w:type="dxa"/>
            <w:vMerge/>
            <w:vAlign w:val="center"/>
          </w:tcPr>
          <w:p w14:paraId="6BDC6B54" w14:textId="77777777" w:rsidR="0084668F" w:rsidRPr="001D386E" w:rsidRDefault="0084668F" w:rsidP="00C10FC9">
            <w:pPr>
              <w:pStyle w:val="TAC"/>
            </w:pPr>
          </w:p>
        </w:tc>
        <w:tc>
          <w:tcPr>
            <w:tcW w:w="1286" w:type="dxa"/>
            <w:vMerge/>
            <w:vAlign w:val="center"/>
          </w:tcPr>
          <w:p w14:paraId="020E59EC" w14:textId="77777777" w:rsidR="0084668F" w:rsidRPr="001D386E" w:rsidRDefault="0084668F" w:rsidP="00C10FC9">
            <w:pPr>
              <w:pStyle w:val="TAC"/>
            </w:pPr>
          </w:p>
        </w:tc>
      </w:tr>
      <w:tr w:rsidR="0084668F" w:rsidRPr="001D386E" w14:paraId="6DD58555" w14:textId="77777777" w:rsidTr="00C10FC9">
        <w:trPr>
          <w:trHeight w:val="223"/>
          <w:jc w:val="center"/>
        </w:trPr>
        <w:tc>
          <w:tcPr>
            <w:tcW w:w="1401" w:type="dxa"/>
            <w:vMerge/>
            <w:vAlign w:val="center"/>
          </w:tcPr>
          <w:p w14:paraId="3C545CE9" w14:textId="77777777" w:rsidR="0084668F" w:rsidRPr="001D386E" w:rsidRDefault="0084668F" w:rsidP="00C10FC9">
            <w:pPr>
              <w:pStyle w:val="TAC"/>
            </w:pPr>
          </w:p>
        </w:tc>
        <w:tc>
          <w:tcPr>
            <w:tcW w:w="1466" w:type="dxa"/>
            <w:vMerge/>
            <w:vAlign w:val="center"/>
          </w:tcPr>
          <w:p w14:paraId="0B7D240D" w14:textId="77777777" w:rsidR="0084668F" w:rsidRPr="001D386E" w:rsidRDefault="0084668F" w:rsidP="00C10FC9">
            <w:pPr>
              <w:pStyle w:val="TAC"/>
              <w:rPr>
                <w:lang w:eastAsia="zh-CN"/>
              </w:rPr>
            </w:pPr>
          </w:p>
        </w:tc>
        <w:tc>
          <w:tcPr>
            <w:tcW w:w="769" w:type="dxa"/>
            <w:shd w:val="clear" w:color="auto" w:fill="auto"/>
            <w:vAlign w:val="center"/>
          </w:tcPr>
          <w:p w14:paraId="5ADCAC2F" w14:textId="77777777" w:rsidR="0084668F" w:rsidRPr="001D386E" w:rsidRDefault="0084668F" w:rsidP="00C10FC9">
            <w:pPr>
              <w:pStyle w:val="TAC"/>
              <w:rPr>
                <w:lang w:eastAsia="zh-CN"/>
              </w:rPr>
            </w:pPr>
            <w:r w:rsidRPr="001D386E">
              <w:rPr>
                <w:lang w:val="en-US"/>
              </w:rPr>
              <w:t>66</w:t>
            </w:r>
          </w:p>
        </w:tc>
        <w:tc>
          <w:tcPr>
            <w:tcW w:w="3714" w:type="dxa"/>
            <w:gridSpan w:val="14"/>
            <w:shd w:val="clear" w:color="auto" w:fill="auto"/>
            <w:vAlign w:val="center"/>
          </w:tcPr>
          <w:p w14:paraId="5EC68062" w14:textId="77777777" w:rsidR="0084668F" w:rsidRPr="001D386E" w:rsidRDefault="0084668F" w:rsidP="00C10FC9">
            <w:pPr>
              <w:pStyle w:val="TAC"/>
            </w:pPr>
            <w:r w:rsidRPr="001D386E">
              <w:rPr>
                <w:lang w:eastAsia="zh-CN"/>
              </w:rPr>
              <w:t>See CA_66A-66A Bandwidth combination set 0 in Table 5.6A.1-3</w:t>
            </w:r>
          </w:p>
        </w:tc>
        <w:tc>
          <w:tcPr>
            <w:tcW w:w="1187" w:type="dxa"/>
            <w:vMerge/>
            <w:vAlign w:val="center"/>
          </w:tcPr>
          <w:p w14:paraId="00380C5E" w14:textId="77777777" w:rsidR="0084668F" w:rsidRPr="001D386E" w:rsidRDefault="0084668F" w:rsidP="00C10FC9">
            <w:pPr>
              <w:pStyle w:val="TAC"/>
            </w:pPr>
          </w:p>
        </w:tc>
        <w:tc>
          <w:tcPr>
            <w:tcW w:w="1286" w:type="dxa"/>
            <w:vMerge/>
            <w:vAlign w:val="center"/>
          </w:tcPr>
          <w:p w14:paraId="013F20AF" w14:textId="77777777" w:rsidR="0084668F" w:rsidRPr="001D386E" w:rsidRDefault="0084668F" w:rsidP="00C10FC9">
            <w:pPr>
              <w:pStyle w:val="TAC"/>
            </w:pPr>
          </w:p>
        </w:tc>
      </w:tr>
      <w:tr w:rsidR="0084668F" w:rsidRPr="001D386E" w14:paraId="36C74E1D" w14:textId="77777777" w:rsidTr="00C10FC9">
        <w:trPr>
          <w:trHeight w:val="223"/>
          <w:jc w:val="center"/>
        </w:trPr>
        <w:tc>
          <w:tcPr>
            <w:tcW w:w="1401" w:type="dxa"/>
            <w:vMerge w:val="restart"/>
            <w:vAlign w:val="center"/>
          </w:tcPr>
          <w:p w14:paraId="3368F917" w14:textId="77777777" w:rsidR="0084668F" w:rsidRPr="001D386E" w:rsidRDefault="0084668F" w:rsidP="00C10FC9">
            <w:pPr>
              <w:pStyle w:val="TAC"/>
            </w:pPr>
            <w:r w:rsidRPr="001D386E">
              <w:t>CA_7A-8A-20A</w:t>
            </w:r>
          </w:p>
        </w:tc>
        <w:tc>
          <w:tcPr>
            <w:tcW w:w="1466" w:type="dxa"/>
            <w:vMerge w:val="restart"/>
            <w:vAlign w:val="center"/>
          </w:tcPr>
          <w:p w14:paraId="5D28B31B"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7D6C0525"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340E63B0" w14:textId="77777777" w:rsidR="0084668F" w:rsidRPr="001D386E" w:rsidRDefault="0084668F" w:rsidP="00C10FC9">
            <w:pPr>
              <w:pStyle w:val="TAC"/>
            </w:pPr>
          </w:p>
        </w:tc>
        <w:tc>
          <w:tcPr>
            <w:tcW w:w="587" w:type="dxa"/>
            <w:gridSpan w:val="2"/>
            <w:vAlign w:val="center"/>
          </w:tcPr>
          <w:p w14:paraId="27132B89" w14:textId="77777777" w:rsidR="0084668F" w:rsidRPr="001D386E" w:rsidRDefault="0084668F" w:rsidP="00C10FC9">
            <w:pPr>
              <w:pStyle w:val="TAC"/>
            </w:pPr>
          </w:p>
        </w:tc>
        <w:tc>
          <w:tcPr>
            <w:tcW w:w="588" w:type="dxa"/>
            <w:gridSpan w:val="2"/>
            <w:vAlign w:val="center"/>
          </w:tcPr>
          <w:p w14:paraId="2579DD05" w14:textId="77777777" w:rsidR="0084668F" w:rsidRPr="001D386E" w:rsidRDefault="0084668F" w:rsidP="00C10FC9">
            <w:pPr>
              <w:pStyle w:val="TAC"/>
            </w:pPr>
          </w:p>
        </w:tc>
        <w:tc>
          <w:tcPr>
            <w:tcW w:w="588" w:type="dxa"/>
            <w:gridSpan w:val="3"/>
            <w:vAlign w:val="center"/>
          </w:tcPr>
          <w:p w14:paraId="4F20CFC6" w14:textId="77777777" w:rsidR="0084668F" w:rsidRPr="001D386E" w:rsidRDefault="0084668F" w:rsidP="00C10FC9">
            <w:pPr>
              <w:pStyle w:val="TAC"/>
            </w:pPr>
            <w:r w:rsidRPr="001D386E">
              <w:t>Yes</w:t>
            </w:r>
          </w:p>
        </w:tc>
        <w:tc>
          <w:tcPr>
            <w:tcW w:w="592" w:type="dxa"/>
            <w:gridSpan w:val="3"/>
            <w:vAlign w:val="center"/>
          </w:tcPr>
          <w:p w14:paraId="38CFB94B" w14:textId="77777777" w:rsidR="0084668F" w:rsidRPr="001D386E" w:rsidRDefault="0084668F" w:rsidP="00C10FC9">
            <w:pPr>
              <w:pStyle w:val="TAC"/>
            </w:pPr>
            <w:r w:rsidRPr="001D386E">
              <w:t>Yes</w:t>
            </w:r>
          </w:p>
        </w:tc>
        <w:tc>
          <w:tcPr>
            <w:tcW w:w="632" w:type="dxa"/>
            <w:gridSpan w:val="3"/>
            <w:vAlign w:val="center"/>
          </w:tcPr>
          <w:p w14:paraId="14044E56" w14:textId="77777777" w:rsidR="0084668F" w:rsidRPr="001D386E" w:rsidRDefault="0084668F" w:rsidP="00C10FC9">
            <w:pPr>
              <w:pStyle w:val="TAC"/>
            </w:pPr>
            <w:r w:rsidRPr="001D386E">
              <w:t>Yes</w:t>
            </w:r>
          </w:p>
        </w:tc>
        <w:tc>
          <w:tcPr>
            <w:tcW w:w="1187" w:type="dxa"/>
            <w:vMerge w:val="restart"/>
            <w:vAlign w:val="center"/>
          </w:tcPr>
          <w:p w14:paraId="043DF5CA" w14:textId="77777777" w:rsidR="0084668F" w:rsidRPr="001D386E" w:rsidRDefault="0084668F" w:rsidP="00C10FC9">
            <w:pPr>
              <w:pStyle w:val="TAC"/>
            </w:pPr>
            <w:r w:rsidRPr="001D386E">
              <w:t>40</w:t>
            </w:r>
          </w:p>
        </w:tc>
        <w:tc>
          <w:tcPr>
            <w:tcW w:w="1286" w:type="dxa"/>
            <w:vMerge w:val="restart"/>
            <w:vAlign w:val="center"/>
          </w:tcPr>
          <w:p w14:paraId="580AF0DE" w14:textId="77777777" w:rsidR="0084668F" w:rsidRPr="001D386E" w:rsidRDefault="0084668F" w:rsidP="00C10FC9">
            <w:pPr>
              <w:pStyle w:val="TAC"/>
            </w:pPr>
            <w:r w:rsidRPr="001D386E">
              <w:t>0</w:t>
            </w:r>
          </w:p>
        </w:tc>
      </w:tr>
      <w:tr w:rsidR="0084668F" w:rsidRPr="001D386E" w14:paraId="722822B4" w14:textId="77777777" w:rsidTr="00C10FC9">
        <w:trPr>
          <w:trHeight w:val="223"/>
          <w:jc w:val="center"/>
        </w:trPr>
        <w:tc>
          <w:tcPr>
            <w:tcW w:w="1401" w:type="dxa"/>
            <w:vMerge/>
            <w:vAlign w:val="center"/>
          </w:tcPr>
          <w:p w14:paraId="170C83BB" w14:textId="77777777" w:rsidR="0084668F" w:rsidRPr="001D386E" w:rsidRDefault="0084668F" w:rsidP="00C10FC9">
            <w:pPr>
              <w:pStyle w:val="TAC"/>
            </w:pPr>
          </w:p>
        </w:tc>
        <w:tc>
          <w:tcPr>
            <w:tcW w:w="1466" w:type="dxa"/>
            <w:vMerge/>
            <w:vAlign w:val="center"/>
          </w:tcPr>
          <w:p w14:paraId="56266490" w14:textId="77777777" w:rsidR="0084668F" w:rsidRPr="001D386E" w:rsidRDefault="0084668F" w:rsidP="00C10FC9">
            <w:pPr>
              <w:pStyle w:val="TAC"/>
              <w:rPr>
                <w:lang w:eastAsia="zh-CN"/>
              </w:rPr>
            </w:pPr>
          </w:p>
        </w:tc>
        <w:tc>
          <w:tcPr>
            <w:tcW w:w="769" w:type="dxa"/>
            <w:shd w:val="clear" w:color="auto" w:fill="auto"/>
            <w:vAlign w:val="center"/>
          </w:tcPr>
          <w:p w14:paraId="19ECDB08" w14:textId="77777777" w:rsidR="0084668F" w:rsidRPr="001D386E" w:rsidRDefault="0084668F" w:rsidP="00C10FC9">
            <w:pPr>
              <w:pStyle w:val="TAC"/>
              <w:rPr>
                <w:lang w:eastAsia="zh-CN"/>
              </w:rPr>
            </w:pPr>
            <w:r w:rsidRPr="001D386E">
              <w:rPr>
                <w:lang w:eastAsia="zh-CN"/>
              </w:rPr>
              <w:t>8</w:t>
            </w:r>
          </w:p>
        </w:tc>
        <w:tc>
          <w:tcPr>
            <w:tcW w:w="727" w:type="dxa"/>
            <w:shd w:val="clear" w:color="auto" w:fill="auto"/>
            <w:vAlign w:val="center"/>
          </w:tcPr>
          <w:p w14:paraId="2E9B78E8" w14:textId="77777777" w:rsidR="0084668F" w:rsidRPr="001D386E" w:rsidRDefault="0084668F" w:rsidP="00C10FC9">
            <w:pPr>
              <w:pStyle w:val="TAC"/>
            </w:pPr>
          </w:p>
        </w:tc>
        <w:tc>
          <w:tcPr>
            <w:tcW w:w="587" w:type="dxa"/>
            <w:gridSpan w:val="2"/>
            <w:vAlign w:val="center"/>
          </w:tcPr>
          <w:p w14:paraId="1D7A1C33" w14:textId="77777777" w:rsidR="0084668F" w:rsidRPr="001D386E" w:rsidRDefault="0084668F" w:rsidP="00C10FC9">
            <w:pPr>
              <w:pStyle w:val="TAC"/>
            </w:pPr>
            <w:r w:rsidRPr="001D386E">
              <w:t>Yes</w:t>
            </w:r>
          </w:p>
        </w:tc>
        <w:tc>
          <w:tcPr>
            <w:tcW w:w="588" w:type="dxa"/>
            <w:gridSpan w:val="2"/>
            <w:vAlign w:val="center"/>
          </w:tcPr>
          <w:p w14:paraId="709881AD" w14:textId="77777777" w:rsidR="0084668F" w:rsidRPr="001D386E" w:rsidRDefault="0084668F" w:rsidP="00C10FC9">
            <w:pPr>
              <w:pStyle w:val="TAC"/>
            </w:pPr>
            <w:r w:rsidRPr="001D386E">
              <w:t>Yes</w:t>
            </w:r>
          </w:p>
        </w:tc>
        <w:tc>
          <w:tcPr>
            <w:tcW w:w="588" w:type="dxa"/>
            <w:gridSpan w:val="3"/>
            <w:vAlign w:val="center"/>
          </w:tcPr>
          <w:p w14:paraId="25B3D00C" w14:textId="77777777" w:rsidR="0084668F" w:rsidRPr="001D386E" w:rsidRDefault="0084668F" w:rsidP="00C10FC9">
            <w:pPr>
              <w:pStyle w:val="TAC"/>
            </w:pPr>
            <w:r w:rsidRPr="001D386E">
              <w:t>Yes</w:t>
            </w:r>
          </w:p>
        </w:tc>
        <w:tc>
          <w:tcPr>
            <w:tcW w:w="592" w:type="dxa"/>
            <w:gridSpan w:val="3"/>
            <w:vAlign w:val="center"/>
          </w:tcPr>
          <w:p w14:paraId="7E411C1F" w14:textId="77777777" w:rsidR="0084668F" w:rsidRPr="001D386E" w:rsidRDefault="0084668F" w:rsidP="00C10FC9">
            <w:pPr>
              <w:pStyle w:val="TAC"/>
            </w:pPr>
          </w:p>
        </w:tc>
        <w:tc>
          <w:tcPr>
            <w:tcW w:w="632" w:type="dxa"/>
            <w:gridSpan w:val="3"/>
            <w:vAlign w:val="center"/>
          </w:tcPr>
          <w:p w14:paraId="22E0C135" w14:textId="77777777" w:rsidR="0084668F" w:rsidRPr="001D386E" w:rsidRDefault="0084668F" w:rsidP="00C10FC9">
            <w:pPr>
              <w:pStyle w:val="TAC"/>
            </w:pPr>
          </w:p>
        </w:tc>
        <w:tc>
          <w:tcPr>
            <w:tcW w:w="1187" w:type="dxa"/>
            <w:vMerge/>
            <w:vAlign w:val="center"/>
          </w:tcPr>
          <w:p w14:paraId="2360D01E" w14:textId="77777777" w:rsidR="0084668F" w:rsidRPr="001D386E" w:rsidRDefault="0084668F" w:rsidP="00C10FC9">
            <w:pPr>
              <w:pStyle w:val="TAC"/>
            </w:pPr>
          </w:p>
        </w:tc>
        <w:tc>
          <w:tcPr>
            <w:tcW w:w="1286" w:type="dxa"/>
            <w:vMerge/>
            <w:vAlign w:val="center"/>
          </w:tcPr>
          <w:p w14:paraId="541CDBC6" w14:textId="77777777" w:rsidR="0084668F" w:rsidRPr="001D386E" w:rsidRDefault="0084668F" w:rsidP="00C10FC9">
            <w:pPr>
              <w:pStyle w:val="TAC"/>
            </w:pPr>
          </w:p>
        </w:tc>
      </w:tr>
      <w:tr w:rsidR="0084668F" w:rsidRPr="001D386E" w14:paraId="5B8E5FD6" w14:textId="77777777" w:rsidTr="00C10FC9">
        <w:trPr>
          <w:trHeight w:val="223"/>
          <w:jc w:val="center"/>
        </w:trPr>
        <w:tc>
          <w:tcPr>
            <w:tcW w:w="1401" w:type="dxa"/>
            <w:vMerge/>
            <w:vAlign w:val="center"/>
          </w:tcPr>
          <w:p w14:paraId="08C84330" w14:textId="77777777" w:rsidR="0084668F" w:rsidRPr="001D386E" w:rsidRDefault="0084668F" w:rsidP="00C10FC9">
            <w:pPr>
              <w:pStyle w:val="TAC"/>
            </w:pPr>
          </w:p>
        </w:tc>
        <w:tc>
          <w:tcPr>
            <w:tcW w:w="1466" w:type="dxa"/>
            <w:vMerge/>
            <w:vAlign w:val="center"/>
          </w:tcPr>
          <w:p w14:paraId="05C63C38" w14:textId="77777777" w:rsidR="0084668F" w:rsidRPr="001D386E" w:rsidRDefault="0084668F" w:rsidP="00C10FC9">
            <w:pPr>
              <w:pStyle w:val="TAC"/>
              <w:rPr>
                <w:lang w:eastAsia="zh-CN"/>
              </w:rPr>
            </w:pPr>
          </w:p>
        </w:tc>
        <w:tc>
          <w:tcPr>
            <w:tcW w:w="769" w:type="dxa"/>
            <w:shd w:val="clear" w:color="auto" w:fill="auto"/>
            <w:vAlign w:val="center"/>
          </w:tcPr>
          <w:p w14:paraId="2100D12A" w14:textId="77777777" w:rsidR="0084668F" w:rsidRPr="001D386E" w:rsidRDefault="0084668F" w:rsidP="00C10FC9">
            <w:pPr>
              <w:pStyle w:val="TAC"/>
              <w:rPr>
                <w:lang w:eastAsia="zh-CN"/>
              </w:rPr>
            </w:pPr>
            <w:r w:rsidRPr="001D386E">
              <w:rPr>
                <w:lang w:eastAsia="zh-CN"/>
              </w:rPr>
              <w:t>20</w:t>
            </w:r>
          </w:p>
        </w:tc>
        <w:tc>
          <w:tcPr>
            <w:tcW w:w="727" w:type="dxa"/>
            <w:shd w:val="clear" w:color="auto" w:fill="auto"/>
            <w:vAlign w:val="center"/>
          </w:tcPr>
          <w:p w14:paraId="3765012A" w14:textId="77777777" w:rsidR="0084668F" w:rsidRPr="001D386E" w:rsidRDefault="0084668F" w:rsidP="00C10FC9">
            <w:pPr>
              <w:pStyle w:val="TAC"/>
            </w:pPr>
          </w:p>
        </w:tc>
        <w:tc>
          <w:tcPr>
            <w:tcW w:w="587" w:type="dxa"/>
            <w:gridSpan w:val="2"/>
            <w:vAlign w:val="center"/>
          </w:tcPr>
          <w:p w14:paraId="38EA77FB" w14:textId="77777777" w:rsidR="0084668F" w:rsidRPr="001D386E" w:rsidRDefault="0084668F" w:rsidP="00C10FC9">
            <w:pPr>
              <w:pStyle w:val="TAC"/>
            </w:pPr>
          </w:p>
        </w:tc>
        <w:tc>
          <w:tcPr>
            <w:tcW w:w="588" w:type="dxa"/>
            <w:gridSpan w:val="2"/>
            <w:vAlign w:val="center"/>
          </w:tcPr>
          <w:p w14:paraId="1609BC37" w14:textId="77777777" w:rsidR="0084668F" w:rsidRPr="001D386E" w:rsidRDefault="0084668F" w:rsidP="00C10FC9">
            <w:pPr>
              <w:pStyle w:val="TAC"/>
            </w:pPr>
            <w:r w:rsidRPr="001D386E">
              <w:t>Yes</w:t>
            </w:r>
          </w:p>
        </w:tc>
        <w:tc>
          <w:tcPr>
            <w:tcW w:w="588" w:type="dxa"/>
            <w:gridSpan w:val="3"/>
            <w:vAlign w:val="center"/>
          </w:tcPr>
          <w:p w14:paraId="0E865044" w14:textId="77777777" w:rsidR="0084668F" w:rsidRPr="001D386E" w:rsidRDefault="0084668F" w:rsidP="00C10FC9">
            <w:pPr>
              <w:pStyle w:val="TAC"/>
            </w:pPr>
            <w:r w:rsidRPr="001D386E">
              <w:t>Yes</w:t>
            </w:r>
          </w:p>
        </w:tc>
        <w:tc>
          <w:tcPr>
            <w:tcW w:w="592" w:type="dxa"/>
            <w:gridSpan w:val="3"/>
            <w:vAlign w:val="center"/>
          </w:tcPr>
          <w:p w14:paraId="51C202B7" w14:textId="77777777" w:rsidR="0084668F" w:rsidRPr="001D386E" w:rsidRDefault="0084668F" w:rsidP="00C10FC9">
            <w:pPr>
              <w:pStyle w:val="TAC"/>
            </w:pPr>
          </w:p>
        </w:tc>
        <w:tc>
          <w:tcPr>
            <w:tcW w:w="632" w:type="dxa"/>
            <w:gridSpan w:val="3"/>
            <w:vAlign w:val="center"/>
          </w:tcPr>
          <w:p w14:paraId="1AEF014C" w14:textId="77777777" w:rsidR="0084668F" w:rsidRPr="001D386E" w:rsidRDefault="0084668F" w:rsidP="00C10FC9">
            <w:pPr>
              <w:pStyle w:val="TAC"/>
            </w:pPr>
          </w:p>
        </w:tc>
        <w:tc>
          <w:tcPr>
            <w:tcW w:w="1187" w:type="dxa"/>
            <w:vMerge/>
            <w:vAlign w:val="center"/>
          </w:tcPr>
          <w:p w14:paraId="5E1179C7" w14:textId="77777777" w:rsidR="0084668F" w:rsidRPr="001D386E" w:rsidRDefault="0084668F" w:rsidP="00C10FC9">
            <w:pPr>
              <w:pStyle w:val="TAC"/>
            </w:pPr>
          </w:p>
        </w:tc>
        <w:tc>
          <w:tcPr>
            <w:tcW w:w="1286" w:type="dxa"/>
            <w:vMerge/>
            <w:vAlign w:val="center"/>
          </w:tcPr>
          <w:p w14:paraId="5F79B7D5" w14:textId="77777777" w:rsidR="0084668F" w:rsidRPr="001D386E" w:rsidRDefault="0084668F" w:rsidP="00C10FC9">
            <w:pPr>
              <w:pStyle w:val="TAC"/>
            </w:pPr>
          </w:p>
        </w:tc>
      </w:tr>
      <w:tr w:rsidR="0084668F" w:rsidRPr="001D386E" w14:paraId="7CF8D2E6" w14:textId="77777777" w:rsidTr="00C10FC9">
        <w:trPr>
          <w:trHeight w:val="223"/>
          <w:jc w:val="center"/>
        </w:trPr>
        <w:tc>
          <w:tcPr>
            <w:tcW w:w="1401" w:type="dxa"/>
            <w:vMerge w:val="restart"/>
            <w:vAlign w:val="center"/>
          </w:tcPr>
          <w:p w14:paraId="7FFF7F70" w14:textId="77777777" w:rsidR="0084668F" w:rsidRPr="001D386E" w:rsidRDefault="0084668F" w:rsidP="00C10FC9">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07C8DEB5"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40147256" w14:textId="77777777" w:rsidR="0084668F" w:rsidRPr="001D386E" w:rsidRDefault="0084668F" w:rsidP="00C10FC9">
            <w:pPr>
              <w:pStyle w:val="TAC"/>
              <w:rPr>
                <w:lang w:eastAsia="zh-CN"/>
              </w:rPr>
            </w:pPr>
            <w:r>
              <w:rPr>
                <w:rFonts w:cs="Arial" w:hint="eastAsia"/>
                <w:lang w:eastAsia="zh-CN"/>
              </w:rPr>
              <w:t>7</w:t>
            </w:r>
          </w:p>
        </w:tc>
        <w:tc>
          <w:tcPr>
            <w:tcW w:w="727" w:type="dxa"/>
            <w:shd w:val="clear" w:color="auto" w:fill="auto"/>
            <w:vAlign w:val="center"/>
          </w:tcPr>
          <w:p w14:paraId="6B732A00" w14:textId="77777777" w:rsidR="0084668F" w:rsidRPr="001D386E" w:rsidRDefault="0084668F" w:rsidP="00C10FC9">
            <w:pPr>
              <w:pStyle w:val="TAC"/>
            </w:pPr>
          </w:p>
        </w:tc>
        <w:tc>
          <w:tcPr>
            <w:tcW w:w="587" w:type="dxa"/>
            <w:gridSpan w:val="2"/>
            <w:vAlign w:val="center"/>
          </w:tcPr>
          <w:p w14:paraId="3C1F3D42" w14:textId="77777777" w:rsidR="0084668F" w:rsidRPr="001D386E" w:rsidRDefault="0084668F" w:rsidP="00C10FC9">
            <w:pPr>
              <w:pStyle w:val="TAC"/>
            </w:pPr>
          </w:p>
        </w:tc>
        <w:tc>
          <w:tcPr>
            <w:tcW w:w="588" w:type="dxa"/>
            <w:gridSpan w:val="2"/>
            <w:vAlign w:val="center"/>
          </w:tcPr>
          <w:p w14:paraId="157DDF2D" w14:textId="77777777" w:rsidR="0084668F" w:rsidRPr="001D386E" w:rsidRDefault="0084668F" w:rsidP="00C10FC9">
            <w:pPr>
              <w:pStyle w:val="TAC"/>
            </w:pPr>
            <w:r w:rsidRPr="003126E1">
              <w:rPr>
                <w:rFonts w:eastAsia="Yu Mincho"/>
                <w:szCs w:val="18"/>
              </w:rPr>
              <w:t>Yes</w:t>
            </w:r>
          </w:p>
        </w:tc>
        <w:tc>
          <w:tcPr>
            <w:tcW w:w="588" w:type="dxa"/>
            <w:gridSpan w:val="3"/>
            <w:vAlign w:val="center"/>
          </w:tcPr>
          <w:p w14:paraId="18E77ECB" w14:textId="77777777" w:rsidR="0084668F" w:rsidRPr="001D386E" w:rsidRDefault="0084668F" w:rsidP="00C10FC9">
            <w:pPr>
              <w:pStyle w:val="TAC"/>
              <w:rPr>
                <w:szCs w:val="18"/>
              </w:rPr>
            </w:pPr>
            <w:r w:rsidRPr="003126E1">
              <w:rPr>
                <w:rFonts w:eastAsia="Yu Mincho"/>
                <w:szCs w:val="18"/>
              </w:rPr>
              <w:t>Yes</w:t>
            </w:r>
          </w:p>
        </w:tc>
        <w:tc>
          <w:tcPr>
            <w:tcW w:w="592" w:type="dxa"/>
            <w:gridSpan w:val="3"/>
            <w:vAlign w:val="center"/>
          </w:tcPr>
          <w:p w14:paraId="03F7E321" w14:textId="77777777" w:rsidR="0084668F" w:rsidRPr="001D386E" w:rsidRDefault="0084668F" w:rsidP="00C10FC9">
            <w:pPr>
              <w:pStyle w:val="TAC"/>
              <w:rPr>
                <w:szCs w:val="18"/>
              </w:rPr>
            </w:pPr>
            <w:r w:rsidRPr="003126E1">
              <w:rPr>
                <w:rFonts w:eastAsia="Yu Mincho"/>
                <w:szCs w:val="18"/>
              </w:rPr>
              <w:t>Yes</w:t>
            </w:r>
          </w:p>
        </w:tc>
        <w:tc>
          <w:tcPr>
            <w:tcW w:w="632" w:type="dxa"/>
            <w:gridSpan w:val="3"/>
            <w:vAlign w:val="center"/>
          </w:tcPr>
          <w:p w14:paraId="57D11100" w14:textId="77777777" w:rsidR="0084668F" w:rsidRPr="001D386E" w:rsidRDefault="0084668F" w:rsidP="00C10FC9">
            <w:pPr>
              <w:pStyle w:val="TAC"/>
              <w:rPr>
                <w:szCs w:val="18"/>
              </w:rPr>
            </w:pPr>
            <w:r w:rsidRPr="003126E1">
              <w:rPr>
                <w:rFonts w:eastAsia="Yu Mincho"/>
                <w:szCs w:val="18"/>
              </w:rPr>
              <w:t>Yes</w:t>
            </w:r>
          </w:p>
        </w:tc>
        <w:tc>
          <w:tcPr>
            <w:tcW w:w="1187" w:type="dxa"/>
            <w:vMerge w:val="restart"/>
            <w:vAlign w:val="center"/>
          </w:tcPr>
          <w:p w14:paraId="0A8606B1" w14:textId="77777777" w:rsidR="0084668F" w:rsidRPr="001D386E" w:rsidRDefault="0084668F" w:rsidP="00C10FC9">
            <w:pPr>
              <w:pStyle w:val="TAC"/>
            </w:pPr>
            <w:r>
              <w:rPr>
                <w:rFonts w:cs="Arial" w:hint="eastAsia"/>
                <w:lang w:eastAsia="zh-CN"/>
              </w:rPr>
              <w:t>50</w:t>
            </w:r>
          </w:p>
        </w:tc>
        <w:tc>
          <w:tcPr>
            <w:tcW w:w="1286" w:type="dxa"/>
            <w:vMerge w:val="restart"/>
            <w:vAlign w:val="center"/>
          </w:tcPr>
          <w:p w14:paraId="52BB7809" w14:textId="77777777" w:rsidR="0084668F" w:rsidRPr="001D386E" w:rsidRDefault="0084668F" w:rsidP="00C10FC9">
            <w:pPr>
              <w:pStyle w:val="TAC"/>
            </w:pPr>
            <w:r>
              <w:rPr>
                <w:rFonts w:cs="Arial" w:hint="eastAsia"/>
                <w:lang w:eastAsia="zh-CN"/>
              </w:rPr>
              <w:t>0</w:t>
            </w:r>
          </w:p>
        </w:tc>
      </w:tr>
      <w:tr w:rsidR="0084668F" w:rsidRPr="001D386E" w14:paraId="4CA9B50D" w14:textId="77777777" w:rsidTr="00C10FC9">
        <w:trPr>
          <w:trHeight w:val="223"/>
          <w:jc w:val="center"/>
        </w:trPr>
        <w:tc>
          <w:tcPr>
            <w:tcW w:w="1401" w:type="dxa"/>
            <w:vMerge/>
            <w:vAlign w:val="center"/>
          </w:tcPr>
          <w:p w14:paraId="70BFB564" w14:textId="77777777" w:rsidR="0084668F" w:rsidRPr="001D386E" w:rsidRDefault="0084668F" w:rsidP="00C10FC9">
            <w:pPr>
              <w:pStyle w:val="TAC"/>
              <w:rPr>
                <w:lang w:eastAsia="zh-CN"/>
              </w:rPr>
            </w:pPr>
          </w:p>
        </w:tc>
        <w:tc>
          <w:tcPr>
            <w:tcW w:w="1466" w:type="dxa"/>
            <w:vMerge/>
            <w:vAlign w:val="center"/>
          </w:tcPr>
          <w:p w14:paraId="059EB6A4" w14:textId="77777777" w:rsidR="0084668F" w:rsidRPr="001D386E" w:rsidRDefault="0084668F" w:rsidP="00C10FC9">
            <w:pPr>
              <w:pStyle w:val="TAC"/>
              <w:rPr>
                <w:lang w:eastAsia="zh-CN"/>
              </w:rPr>
            </w:pPr>
          </w:p>
        </w:tc>
        <w:tc>
          <w:tcPr>
            <w:tcW w:w="769" w:type="dxa"/>
            <w:shd w:val="clear" w:color="auto" w:fill="auto"/>
            <w:vAlign w:val="center"/>
          </w:tcPr>
          <w:p w14:paraId="34D1680D" w14:textId="77777777" w:rsidR="0084668F" w:rsidRPr="001D386E" w:rsidRDefault="0084668F" w:rsidP="00C10FC9">
            <w:pPr>
              <w:pStyle w:val="TAC"/>
              <w:rPr>
                <w:lang w:eastAsia="zh-CN"/>
              </w:rPr>
            </w:pPr>
            <w:r>
              <w:rPr>
                <w:rFonts w:cs="Arial" w:hint="eastAsia"/>
                <w:lang w:eastAsia="zh-CN"/>
              </w:rPr>
              <w:t>8</w:t>
            </w:r>
          </w:p>
        </w:tc>
        <w:tc>
          <w:tcPr>
            <w:tcW w:w="727" w:type="dxa"/>
            <w:shd w:val="clear" w:color="auto" w:fill="auto"/>
            <w:vAlign w:val="center"/>
          </w:tcPr>
          <w:p w14:paraId="60919695" w14:textId="77777777" w:rsidR="0084668F" w:rsidRPr="001D386E" w:rsidRDefault="0084668F" w:rsidP="00C10FC9">
            <w:pPr>
              <w:pStyle w:val="TAC"/>
            </w:pPr>
            <w:r>
              <w:rPr>
                <w:rFonts w:eastAsia="Yu Mincho"/>
                <w:szCs w:val="18"/>
              </w:rPr>
              <w:t>Yes</w:t>
            </w:r>
          </w:p>
        </w:tc>
        <w:tc>
          <w:tcPr>
            <w:tcW w:w="587" w:type="dxa"/>
            <w:gridSpan w:val="2"/>
            <w:vAlign w:val="center"/>
          </w:tcPr>
          <w:p w14:paraId="4C4AC67E" w14:textId="77777777" w:rsidR="0084668F" w:rsidRPr="001D386E" w:rsidRDefault="0084668F" w:rsidP="00C10FC9">
            <w:pPr>
              <w:pStyle w:val="TAC"/>
            </w:pPr>
            <w:r w:rsidRPr="003126E1">
              <w:rPr>
                <w:rFonts w:eastAsia="Yu Mincho"/>
                <w:szCs w:val="18"/>
              </w:rPr>
              <w:t>Yes</w:t>
            </w:r>
          </w:p>
        </w:tc>
        <w:tc>
          <w:tcPr>
            <w:tcW w:w="588" w:type="dxa"/>
            <w:gridSpan w:val="2"/>
            <w:vAlign w:val="center"/>
          </w:tcPr>
          <w:p w14:paraId="6BADACFB" w14:textId="77777777" w:rsidR="0084668F" w:rsidRPr="001D386E" w:rsidRDefault="0084668F" w:rsidP="00C10FC9">
            <w:pPr>
              <w:pStyle w:val="TAC"/>
            </w:pPr>
            <w:r w:rsidRPr="003126E1">
              <w:rPr>
                <w:rFonts w:eastAsia="Yu Mincho"/>
                <w:szCs w:val="18"/>
              </w:rPr>
              <w:t>Yes</w:t>
            </w:r>
          </w:p>
        </w:tc>
        <w:tc>
          <w:tcPr>
            <w:tcW w:w="588" w:type="dxa"/>
            <w:gridSpan w:val="3"/>
            <w:vAlign w:val="center"/>
          </w:tcPr>
          <w:p w14:paraId="00D217E4" w14:textId="77777777" w:rsidR="0084668F" w:rsidRPr="001D386E" w:rsidRDefault="0084668F" w:rsidP="00C10FC9">
            <w:pPr>
              <w:pStyle w:val="TAC"/>
              <w:rPr>
                <w:szCs w:val="18"/>
              </w:rPr>
            </w:pPr>
            <w:r w:rsidRPr="003126E1">
              <w:rPr>
                <w:rFonts w:eastAsia="Yu Mincho"/>
                <w:szCs w:val="18"/>
              </w:rPr>
              <w:t>Yes</w:t>
            </w:r>
          </w:p>
        </w:tc>
        <w:tc>
          <w:tcPr>
            <w:tcW w:w="592" w:type="dxa"/>
            <w:gridSpan w:val="3"/>
            <w:vAlign w:val="center"/>
          </w:tcPr>
          <w:p w14:paraId="16EB3F4D" w14:textId="77777777" w:rsidR="0084668F" w:rsidRPr="001D386E" w:rsidRDefault="0084668F" w:rsidP="00C10FC9">
            <w:pPr>
              <w:pStyle w:val="TAC"/>
              <w:rPr>
                <w:szCs w:val="18"/>
              </w:rPr>
            </w:pPr>
          </w:p>
        </w:tc>
        <w:tc>
          <w:tcPr>
            <w:tcW w:w="632" w:type="dxa"/>
            <w:gridSpan w:val="3"/>
            <w:vAlign w:val="center"/>
          </w:tcPr>
          <w:p w14:paraId="59E82CA9" w14:textId="77777777" w:rsidR="0084668F" w:rsidRPr="001D386E" w:rsidRDefault="0084668F" w:rsidP="00C10FC9">
            <w:pPr>
              <w:pStyle w:val="TAC"/>
              <w:rPr>
                <w:szCs w:val="18"/>
              </w:rPr>
            </w:pPr>
          </w:p>
        </w:tc>
        <w:tc>
          <w:tcPr>
            <w:tcW w:w="1187" w:type="dxa"/>
            <w:vMerge/>
            <w:vAlign w:val="center"/>
          </w:tcPr>
          <w:p w14:paraId="3B0643DF" w14:textId="77777777" w:rsidR="0084668F" w:rsidRPr="001D386E" w:rsidRDefault="0084668F" w:rsidP="00C10FC9">
            <w:pPr>
              <w:pStyle w:val="TAC"/>
            </w:pPr>
          </w:p>
        </w:tc>
        <w:tc>
          <w:tcPr>
            <w:tcW w:w="1286" w:type="dxa"/>
            <w:vMerge/>
            <w:vAlign w:val="center"/>
          </w:tcPr>
          <w:p w14:paraId="7A669687" w14:textId="77777777" w:rsidR="0084668F" w:rsidRPr="001D386E" w:rsidRDefault="0084668F" w:rsidP="00C10FC9">
            <w:pPr>
              <w:pStyle w:val="TAC"/>
            </w:pPr>
          </w:p>
        </w:tc>
      </w:tr>
      <w:tr w:rsidR="0084668F" w:rsidRPr="001D386E" w14:paraId="5CF3B6FB" w14:textId="77777777" w:rsidTr="00C10FC9">
        <w:trPr>
          <w:trHeight w:val="223"/>
          <w:jc w:val="center"/>
        </w:trPr>
        <w:tc>
          <w:tcPr>
            <w:tcW w:w="1401" w:type="dxa"/>
            <w:vMerge/>
            <w:vAlign w:val="center"/>
          </w:tcPr>
          <w:p w14:paraId="25937EE1" w14:textId="77777777" w:rsidR="0084668F" w:rsidRPr="001D386E" w:rsidRDefault="0084668F" w:rsidP="00C10FC9">
            <w:pPr>
              <w:pStyle w:val="TAC"/>
              <w:rPr>
                <w:lang w:eastAsia="zh-CN"/>
              </w:rPr>
            </w:pPr>
          </w:p>
        </w:tc>
        <w:tc>
          <w:tcPr>
            <w:tcW w:w="1466" w:type="dxa"/>
            <w:vMerge/>
            <w:vAlign w:val="center"/>
          </w:tcPr>
          <w:p w14:paraId="26773856" w14:textId="77777777" w:rsidR="0084668F" w:rsidRPr="001D386E" w:rsidRDefault="0084668F" w:rsidP="00C10FC9">
            <w:pPr>
              <w:pStyle w:val="TAC"/>
              <w:rPr>
                <w:lang w:eastAsia="zh-CN"/>
              </w:rPr>
            </w:pPr>
          </w:p>
        </w:tc>
        <w:tc>
          <w:tcPr>
            <w:tcW w:w="769" w:type="dxa"/>
            <w:shd w:val="clear" w:color="auto" w:fill="auto"/>
            <w:vAlign w:val="center"/>
          </w:tcPr>
          <w:p w14:paraId="46B8F05E" w14:textId="77777777" w:rsidR="0084668F" w:rsidRPr="001D386E" w:rsidRDefault="0084668F" w:rsidP="00C10FC9">
            <w:pPr>
              <w:pStyle w:val="TAC"/>
              <w:rPr>
                <w:lang w:eastAsia="zh-CN"/>
              </w:rPr>
            </w:pPr>
            <w:r>
              <w:rPr>
                <w:rFonts w:cs="Arial" w:hint="eastAsia"/>
                <w:lang w:eastAsia="zh-CN"/>
              </w:rPr>
              <w:t>32</w:t>
            </w:r>
          </w:p>
        </w:tc>
        <w:tc>
          <w:tcPr>
            <w:tcW w:w="727" w:type="dxa"/>
            <w:shd w:val="clear" w:color="auto" w:fill="auto"/>
          </w:tcPr>
          <w:p w14:paraId="3FEA17AC" w14:textId="77777777" w:rsidR="0084668F" w:rsidRPr="001D386E" w:rsidRDefault="0084668F" w:rsidP="00C10FC9">
            <w:pPr>
              <w:pStyle w:val="TAC"/>
            </w:pPr>
          </w:p>
        </w:tc>
        <w:tc>
          <w:tcPr>
            <w:tcW w:w="587" w:type="dxa"/>
            <w:gridSpan w:val="2"/>
            <w:vAlign w:val="center"/>
          </w:tcPr>
          <w:p w14:paraId="129AECF1" w14:textId="77777777" w:rsidR="0084668F" w:rsidRPr="001D386E" w:rsidRDefault="0084668F" w:rsidP="00C10FC9">
            <w:pPr>
              <w:pStyle w:val="TAC"/>
            </w:pPr>
          </w:p>
        </w:tc>
        <w:tc>
          <w:tcPr>
            <w:tcW w:w="588" w:type="dxa"/>
            <w:gridSpan w:val="2"/>
            <w:vAlign w:val="center"/>
          </w:tcPr>
          <w:p w14:paraId="5C8089A7" w14:textId="77777777" w:rsidR="0084668F" w:rsidRPr="001D386E" w:rsidRDefault="0084668F" w:rsidP="00C10FC9">
            <w:pPr>
              <w:pStyle w:val="TAC"/>
            </w:pPr>
            <w:r w:rsidRPr="003126E1">
              <w:rPr>
                <w:rFonts w:eastAsia="Yu Mincho"/>
                <w:szCs w:val="18"/>
              </w:rPr>
              <w:t>Yes</w:t>
            </w:r>
          </w:p>
        </w:tc>
        <w:tc>
          <w:tcPr>
            <w:tcW w:w="588" w:type="dxa"/>
            <w:gridSpan w:val="3"/>
            <w:vAlign w:val="center"/>
          </w:tcPr>
          <w:p w14:paraId="4A2DBD09" w14:textId="77777777" w:rsidR="0084668F" w:rsidRPr="001D386E" w:rsidRDefault="0084668F" w:rsidP="00C10FC9">
            <w:pPr>
              <w:pStyle w:val="TAC"/>
              <w:rPr>
                <w:szCs w:val="18"/>
              </w:rPr>
            </w:pPr>
            <w:r w:rsidRPr="003126E1">
              <w:rPr>
                <w:rFonts w:eastAsia="Yu Mincho"/>
                <w:szCs w:val="18"/>
              </w:rPr>
              <w:t>Yes</w:t>
            </w:r>
          </w:p>
        </w:tc>
        <w:tc>
          <w:tcPr>
            <w:tcW w:w="592" w:type="dxa"/>
            <w:gridSpan w:val="3"/>
            <w:vAlign w:val="center"/>
          </w:tcPr>
          <w:p w14:paraId="57B9D54A" w14:textId="77777777" w:rsidR="0084668F" w:rsidRPr="001D386E" w:rsidRDefault="0084668F" w:rsidP="00C10FC9">
            <w:pPr>
              <w:pStyle w:val="TAC"/>
              <w:rPr>
                <w:szCs w:val="18"/>
              </w:rPr>
            </w:pPr>
            <w:r>
              <w:rPr>
                <w:rFonts w:eastAsia="Yu Mincho"/>
                <w:szCs w:val="18"/>
              </w:rPr>
              <w:t>Yes</w:t>
            </w:r>
          </w:p>
        </w:tc>
        <w:tc>
          <w:tcPr>
            <w:tcW w:w="632" w:type="dxa"/>
            <w:gridSpan w:val="3"/>
            <w:vAlign w:val="center"/>
          </w:tcPr>
          <w:p w14:paraId="0F385B9E" w14:textId="77777777" w:rsidR="0084668F" w:rsidRPr="001D386E" w:rsidRDefault="0084668F" w:rsidP="00C10FC9">
            <w:pPr>
              <w:pStyle w:val="TAC"/>
              <w:rPr>
                <w:szCs w:val="18"/>
              </w:rPr>
            </w:pPr>
            <w:r>
              <w:rPr>
                <w:rFonts w:eastAsia="Yu Mincho"/>
                <w:szCs w:val="18"/>
              </w:rPr>
              <w:t>Yes</w:t>
            </w:r>
          </w:p>
        </w:tc>
        <w:tc>
          <w:tcPr>
            <w:tcW w:w="1187" w:type="dxa"/>
            <w:vMerge/>
            <w:vAlign w:val="center"/>
          </w:tcPr>
          <w:p w14:paraId="001F66D0" w14:textId="77777777" w:rsidR="0084668F" w:rsidRPr="001D386E" w:rsidRDefault="0084668F" w:rsidP="00C10FC9">
            <w:pPr>
              <w:pStyle w:val="TAC"/>
            </w:pPr>
          </w:p>
        </w:tc>
        <w:tc>
          <w:tcPr>
            <w:tcW w:w="1286" w:type="dxa"/>
            <w:vMerge/>
            <w:vAlign w:val="center"/>
          </w:tcPr>
          <w:p w14:paraId="4FB7E5B2" w14:textId="77777777" w:rsidR="0084668F" w:rsidRPr="001D386E" w:rsidRDefault="0084668F" w:rsidP="00C10FC9">
            <w:pPr>
              <w:pStyle w:val="TAC"/>
            </w:pPr>
          </w:p>
        </w:tc>
      </w:tr>
      <w:tr w:rsidR="0084668F" w:rsidRPr="001D386E" w14:paraId="479EA573" w14:textId="77777777" w:rsidTr="00C10FC9">
        <w:trPr>
          <w:trHeight w:val="223"/>
          <w:jc w:val="center"/>
        </w:trPr>
        <w:tc>
          <w:tcPr>
            <w:tcW w:w="1401" w:type="dxa"/>
            <w:vMerge w:val="restart"/>
            <w:vAlign w:val="center"/>
          </w:tcPr>
          <w:p w14:paraId="0CBF90D5" w14:textId="77777777" w:rsidR="0084668F" w:rsidRPr="001D386E" w:rsidRDefault="0084668F" w:rsidP="00C10FC9">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2C23E018"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7758D2B4" w14:textId="77777777" w:rsidR="0084668F" w:rsidRPr="001D386E" w:rsidRDefault="0084668F" w:rsidP="00C10FC9">
            <w:pPr>
              <w:pStyle w:val="TAC"/>
              <w:rPr>
                <w:lang w:eastAsia="zh-CN"/>
              </w:rPr>
            </w:pPr>
            <w:r w:rsidRPr="001D386E">
              <w:rPr>
                <w:rFonts w:hint="eastAsia"/>
                <w:lang w:eastAsia="zh-CN"/>
              </w:rPr>
              <w:t>7</w:t>
            </w:r>
          </w:p>
        </w:tc>
        <w:tc>
          <w:tcPr>
            <w:tcW w:w="727" w:type="dxa"/>
            <w:shd w:val="clear" w:color="auto" w:fill="auto"/>
            <w:vAlign w:val="center"/>
          </w:tcPr>
          <w:p w14:paraId="2598495D" w14:textId="77777777" w:rsidR="0084668F" w:rsidRPr="001D386E" w:rsidRDefault="0084668F" w:rsidP="00C10FC9">
            <w:pPr>
              <w:pStyle w:val="TAC"/>
            </w:pPr>
          </w:p>
        </w:tc>
        <w:tc>
          <w:tcPr>
            <w:tcW w:w="587" w:type="dxa"/>
            <w:gridSpan w:val="2"/>
            <w:vAlign w:val="center"/>
          </w:tcPr>
          <w:p w14:paraId="5E4345EE" w14:textId="77777777" w:rsidR="0084668F" w:rsidRPr="001D386E" w:rsidRDefault="0084668F" w:rsidP="00C10FC9">
            <w:pPr>
              <w:pStyle w:val="TAC"/>
            </w:pPr>
          </w:p>
        </w:tc>
        <w:tc>
          <w:tcPr>
            <w:tcW w:w="588" w:type="dxa"/>
            <w:gridSpan w:val="2"/>
            <w:vAlign w:val="center"/>
          </w:tcPr>
          <w:p w14:paraId="55DEB0CC" w14:textId="77777777" w:rsidR="0084668F" w:rsidRPr="001D386E" w:rsidRDefault="0084668F" w:rsidP="00C10FC9">
            <w:pPr>
              <w:pStyle w:val="TAC"/>
            </w:pPr>
          </w:p>
        </w:tc>
        <w:tc>
          <w:tcPr>
            <w:tcW w:w="588" w:type="dxa"/>
            <w:gridSpan w:val="3"/>
            <w:vAlign w:val="center"/>
          </w:tcPr>
          <w:p w14:paraId="5B316D2E" w14:textId="77777777" w:rsidR="0084668F" w:rsidRPr="001D386E" w:rsidRDefault="0084668F" w:rsidP="00C10FC9">
            <w:pPr>
              <w:pStyle w:val="TAC"/>
            </w:pPr>
            <w:r w:rsidRPr="001D386E">
              <w:rPr>
                <w:szCs w:val="18"/>
              </w:rPr>
              <w:t>Yes</w:t>
            </w:r>
          </w:p>
        </w:tc>
        <w:tc>
          <w:tcPr>
            <w:tcW w:w="592" w:type="dxa"/>
            <w:gridSpan w:val="3"/>
            <w:vAlign w:val="center"/>
          </w:tcPr>
          <w:p w14:paraId="12366D35" w14:textId="77777777" w:rsidR="0084668F" w:rsidRPr="001D386E" w:rsidRDefault="0084668F" w:rsidP="00C10FC9">
            <w:pPr>
              <w:pStyle w:val="TAC"/>
            </w:pPr>
            <w:r w:rsidRPr="001D386E">
              <w:rPr>
                <w:szCs w:val="18"/>
              </w:rPr>
              <w:t>Yes</w:t>
            </w:r>
          </w:p>
        </w:tc>
        <w:tc>
          <w:tcPr>
            <w:tcW w:w="632" w:type="dxa"/>
            <w:gridSpan w:val="3"/>
            <w:vAlign w:val="center"/>
          </w:tcPr>
          <w:p w14:paraId="4D084885" w14:textId="77777777" w:rsidR="0084668F" w:rsidRPr="001D386E" w:rsidRDefault="0084668F" w:rsidP="00C10FC9">
            <w:pPr>
              <w:pStyle w:val="TAC"/>
            </w:pPr>
            <w:r w:rsidRPr="001D386E">
              <w:rPr>
                <w:szCs w:val="18"/>
              </w:rPr>
              <w:t>Yes</w:t>
            </w:r>
          </w:p>
        </w:tc>
        <w:tc>
          <w:tcPr>
            <w:tcW w:w="1187" w:type="dxa"/>
            <w:vMerge w:val="restart"/>
            <w:vAlign w:val="center"/>
          </w:tcPr>
          <w:p w14:paraId="51D2EDFB" w14:textId="77777777" w:rsidR="0084668F" w:rsidRPr="001D386E" w:rsidRDefault="0084668F" w:rsidP="00C10FC9">
            <w:pPr>
              <w:pStyle w:val="TAC"/>
            </w:pPr>
            <w:r w:rsidRPr="001D386E">
              <w:t>50</w:t>
            </w:r>
          </w:p>
        </w:tc>
        <w:tc>
          <w:tcPr>
            <w:tcW w:w="1286" w:type="dxa"/>
            <w:vMerge w:val="restart"/>
            <w:vAlign w:val="center"/>
          </w:tcPr>
          <w:p w14:paraId="2400A3F5" w14:textId="77777777" w:rsidR="0084668F" w:rsidRPr="001D386E" w:rsidRDefault="0084668F" w:rsidP="00C10FC9">
            <w:pPr>
              <w:pStyle w:val="TAC"/>
            </w:pPr>
            <w:r w:rsidRPr="001D386E">
              <w:t>0</w:t>
            </w:r>
          </w:p>
        </w:tc>
      </w:tr>
      <w:tr w:rsidR="0084668F" w:rsidRPr="001D386E" w14:paraId="1A7ED0D2" w14:textId="77777777" w:rsidTr="00C10FC9">
        <w:trPr>
          <w:trHeight w:val="223"/>
          <w:jc w:val="center"/>
        </w:trPr>
        <w:tc>
          <w:tcPr>
            <w:tcW w:w="1401" w:type="dxa"/>
            <w:vMerge/>
            <w:vAlign w:val="center"/>
          </w:tcPr>
          <w:p w14:paraId="2C3E1681" w14:textId="77777777" w:rsidR="0084668F" w:rsidRPr="001D386E" w:rsidRDefault="0084668F" w:rsidP="00C10FC9">
            <w:pPr>
              <w:pStyle w:val="TAC"/>
            </w:pPr>
          </w:p>
        </w:tc>
        <w:tc>
          <w:tcPr>
            <w:tcW w:w="1466" w:type="dxa"/>
            <w:vMerge/>
            <w:vAlign w:val="center"/>
          </w:tcPr>
          <w:p w14:paraId="64F211A7" w14:textId="77777777" w:rsidR="0084668F" w:rsidRPr="001D386E" w:rsidRDefault="0084668F" w:rsidP="00C10FC9">
            <w:pPr>
              <w:pStyle w:val="TAC"/>
              <w:rPr>
                <w:lang w:eastAsia="zh-CN"/>
              </w:rPr>
            </w:pPr>
          </w:p>
        </w:tc>
        <w:tc>
          <w:tcPr>
            <w:tcW w:w="769" w:type="dxa"/>
            <w:shd w:val="clear" w:color="auto" w:fill="auto"/>
            <w:vAlign w:val="center"/>
          </w:tcPr>
          <w:p w14:paraId="359C15C0" w14:textId="77777777" w:rsidR="0084668F" w:rsidRPr="001D386E" w:rsidRDefault="0084668F" w:rsidP="00C10FC9">
            <w:pPr>
              <w:pStyle w:val="TAC"/>
              <w:rPr>
                <w:lang w:eastAsia="zh-CN"/>
              </w:rPr>
            </w:pPr>
            <w:r w:rsidRPr="001D386E">
              <w:rPr>
                <w:rFonts w:hint="eastAsia"/>
                <w:lang w:eastAsia="zh-CN"/>
              </w:rPr>
              <w:t>8</w:t>
            </w:r>
          </w:p>
        </w:tc>
        <w:tc>
          <w:tcPr>
            <w:tcW w:w="727" w:type="dxa"/>
            <w:shd w:val="clear" w:color="auto" w:fill="auto"/>
            <w:vAlign w:val="center"/>
          </w:tcPr>
          <w:p w14:paraId="3FFB37AC" w14:textId="77777777" w:rsidR="0084668F" w:rsidRPr="001D386E" w:rsidRDefault="0084668F" w:rsidP="00C10FC9">
            <w:pPr>
              <w:pStyle w:val="TAC"/>
            </w:pPr>
          </w:p>
        </w:tc>
        <w:tc>
          <w:tcPr>
            <w:tcW w:w="587" w:type="dxa"/>
            <w:gridSpan w:val="2"/>
            <w:vAlign w:val="center"/>
          </w:tcPr>
          <w:p w14:paraId="2393A1EB" w14:textId="77777777" w:rsidR="0084668F" w:rsidRPr="001D386E" w:rsidRDefault="0084668F" w:rsidP="00C10FC9">
            <w:pPr>
              <w:pStyle w:val="TAC"/>
            </w:pPr>
          </w:p>
        </w:tc>
        <w:tc>
          <w:tcPr>
            <w:tcW w:w="588" w:type="dxa"/>
            <w:gridSpan w:val="2"/>
            <w:vAlign w:val="center"/>
          </w:tcPr>
          <w:p w14:paraId="71B78571" w14:textId="77777777" w:rsidR="0084668F" w:rsidRPr="001D386E" w:rsidRDefault="0084668F" w:rsidP="00C10FC9">
            <w:pPr>
              <w:pStyle w:val="TAC"/>
            </w:pPr>
            <w:r w:rsidRPr="001D386E">
              <w:rPr>
                <w:szCs w:val="18"/>
              </w:rPr>
              <w:t>Yes</w:t>
            </w:r>
          </w:p>
        </w:tc>
        <w:tc>
          <w:tcPr>
            <w:tcW w:w="588" w:type="dxa"/>
            <w:gridSpan w:val="3"/>
            <w:vAlign w:val="center"/>
          </w:tcPr>
          <w:p w14:paraId="28872E6C" w14:textId="77777777" w:rsidR="0084668F" w:rsidRPr="001D386E" w:rsidRDefault="0084668F" w:rsidP="00C10FC9">
            <w:pPr>
              <w:pStyle w:val="TAC"/>
            </w:pPr>
            <w:r w:rsidRPr="001D386E">
              <w:rPr>
                <w:szCs w:val="18"/>
              </w:rPr>
              <w:t>Yes</w:t>
            </w:r>
          </w:p>
        </w:tc>
        <w:tc>
          <w:tcPr>
            <w:tcW w:w="592" w:type="dxa"/>
            <w:gridSpan w:val="3"/>
            <w:vAlign w:val="center"/>
          </w:tcPr>
          <w:p w14:paraId="650CAE23" w14:textId="77777777" w:rsidR="0084668F" w:rsidRPr="001D386E" w:rsidRDefault="0084668F" w:rsidP="00C10FC9">
            <w:pPr>
              <w:pStyle w:val="TAC"/>
            </w:pPr>
          </w:p>
        </w:tc>
        <w:tc>
          <w:tcPr>
            <w:tcW w:w="632" w:type="dxa"/>
            <w:gridSpan w:val="3"/>
            <w:vAlign w:val="center"/>
          </w:tcPr>
          <w:p w14:paraId="32816ACE" w14:textId="77777777" w:rsidR="0084668F" w:rsidRPr="001D386E" w:rsidRDefault="0084668F" w:rsidP="00C10FC9">
            <w:pPr>
              <w:pStyle w:val="TAC"/>
            </w:pPr>
          </w:p>
        </w:tc>
        <w:tc>
          <w:tcPr>
            <w:tcW w:w="1187" w:type="dxa"/>
            <w:vMerge/>
            <w:vAlign w:val="center"/>
          </w:tcPr>
          <w:p w14:paraId="29EB1E81" w14:textId="77777777" w:rsidR="0084668F" w:rsidRPr="001D386E" w:rsidRDefault="0084668F" w:rsidP="00C10FC9">
            <w:pPr>
              <w:pStyle w:val="TAC"/>
            </w:pPr>
          </w:p>
        </w:tc>
        <w:tc>
          <w:tcPr>
            <w:tcW w:w="1286" w:type="dxa"/>
            <w:vMerge/>
            <w:vAlign w:val="center"/>
          </w:tcPr>
          <w:p w14:paraId="3BFE0126" w14:textId="77777777" w:rsidR="0084668F" w:rsidRPr="001D386E" w:rsidRDefault="0084668F" w:rsidP="00C10FC9">
            <w:pPr>
              <w:pStyle w:val="TAC"/>
            </w:pPr>
          </w:p>
        </w:tc>
      </w:tr>
      <w:tr w:rsidR="0084668F" w:rsidRPr="001D386E" w14:paraId="4082A3CE" w14:textId="77777777" w:rsidTr="00C10FC9">
        <w:trPr>
          <w:trHeight w:val="223"/>
          <w:jc w:val="center"/>
        </w:trPr>
        <w:tc>
          <w:tcPr>
            <w:tcW w:w="1401" w:type="dxa"/>
            <w:vMerge/>
            <w:vAlign w:val="center"/>
          </w:tcPr>
          <w:p w14:paraId="0E1DBCBE" w14:textId="77777777" w:rsidR="0084668F" w:rsidRPr="001D386E" w:rsidRDefault="0084668F" w:rsidP="00C10FC9">
            <w:pPr>
              <w:pStyle w:val="TAC"/>
            </w:pPr>
          </w:p>
        </w:tc>
        <w:tc>
          <w:tcPr>
            <w:tcW w:w="1466" w:type="dxa"/>
            <w:vMerge/>
            <w:vAlign w:val="center"/>
          </w:tcPr>
          <w:p w14:paraId="25DE7E32" w14:textId="77777777" w:rsidR="0084668F" w:rsidRPr="001D386E" w:rsidRDefault="0084668F" w:rsidP="00C10FC9">
            <w:pPr>
              <w:pStyle w:val="TAC"/>
              <w:rPr>
                <w:lang w:eastAsia="zh-CN"/>
              </w:rPr>
            </w:pPr>
          </w:p>
        </w:tc>
        <w:tc>
          <w:tcPr>
            <w:tcW w:w="769" w:type="dxa"/>
            <w:shd w:val="clear" w:color="auto" w:fill="auto"/>
            <w:vAlign w:val="center"/>
          </w:tcPr>
          <w:p w14:paraId="639C0E57" w14:textId="77777777" w:rsidR="0084668F" w:rsidRPr="001D386E" w:rsidRDefault="0084668F" w:rsidP="00C10FC9">
            <w:pPr>
              <w:pStyle w:val="TAC"/>
              <w:rPr>
                <w:lang w:eastAsia="zh-CN"/>
              </w:rPr>
            </w:pPr>
            <w:r w:rsidRPr="001D386E">
              <w:rPr>
                <w:rFonts w:hint="eastAsia"/>
                <w:lang w:eastAsia="zh-CN"/>
              </w:rPr>
              <w:t>38</w:t>
            </w:r>
          </w:p>
        </w:tc>
        <w:tc>
          <w:tcPr>
            <w:tcW w:w="727" w:type="dxa"/>
            <w:shd w:val="clear" w:color="auto" w:fill="auto"/>
            <w:vAlign w:val="center"/>
          </w:tcPr>
          <w:p w14:paraId="74DF1910" w14:textId="77777777" w:rsidR="0084668F" w:rsidRPr="001D386E" w:rsidRDefault="0084668F" w:rsidP="00C10FC9">
            <w:pPr>
              <w:pStyle w:val="TAC"/>
            </w:pPr>
          </w:p>
        </w:tc>
        <w:tc>
          <w:tcPr>
            <w:tcW w:w="587" w:type="dxa"/>
            <w:gridSpan w:val="2"/>
            <w:vAlign w:val="center"/>
          </w:tcPr>
          <w:p w14:paraId="2DD16583" w14:textId="77777777" w:rsidR="0084668F" w:rsidRPr="001D386E" w:rsidRDefault="0084668F" w:rsidP="00C10FC9">
            <w:pPr>
              <w:pStyle w:val="TAC"/>
            </w:pPr>
          </w:p>
        </w:tc>
        <w:tc>
          <w:tcPr>
            <w:tcW w:w="588" w:type="dxa"/>
            <w:gridSpan w:val="2"/>
            <w:vAlign w:val="center"/>
          </w:tcPr>
          <w:p w14:paraId="55301F3E" w14:textId="77777777" w:rsidR="0084668F" w:rsidRPr="001D386E" w:rsidRDefault="0084668F" w:rsidP="00C10FC9">
            <w:pPr>
              <w:pStyle w:val="TAC"/>
            </w:pPr>
            <w:r w:rsidRPr="001D386E">
              <w:rPr>
                <w:szCs w:val="18"/>
              </w:rPr>
              <w:t>Yes</w:t>
            </w:r>
          </w:p>
        </w:tc>
        <w:tc>
          <w:tcPr>
            <w:tcW w:w="588" w:type="dxa"/>
            <w:gridSpan w:val="3"/>
            <w:vAlign w:val="center"/>
          </w:tcPr>
          <w:p w14:paraId="322B6065" w14:textId="77777777" w:rsidR="0084668F" w:rsidRPr="001D386E" w:rsidRDefault="0084668F" w:rsidP="00C10FC9">
            <w:pPr>
              <w:pStyle w:val="TAC"/>
            </w:pPr>
            <w:r w:rsidRPr="001D386E">
              <w:rPr>
                <w:szCs w:val="18"/>
              </w:rPr>
              <w:t>Yes</w:t>
            </w:r>
          </w:p>
        </w:tc>
        <w:tc>
          <w:tcPr>
            <w:tcW w:w="592" w:type="dxa"/>
            <w:gridSpan w:val="3"/>
            <w:vAlign w:val="center"/>
          </w:tcPr>
          <w:p w14:paraId="451DD87C" w14:textId="77777777" w:rsidR="0084668F" w:rsidRPr="001D386E" w:rsidRDefault="0084668F" w:rsidP="00C10FC9">
            <w:pPr>
              <w:pStyle w:val="TAC"/>
            </w:pPr>
            <w:r w:rsidRPr="001D386E">
              <w:rPr>
                <w:szCs w:val="18"/>
              </w:rPr>
              <w:t>Yes</w:t>
            </w:r>
          </w:p>
        </w:tc>
        <w:tc>
          <w:tcPr>
            <w:tcW w:w="632" w:type="dxa"/>
            <w:gridSpan w:val="3"/>
            <w:vAlign w:val="center"/>
          </w:tcPr>
          <w:p w14:paraId="2506E610" w14:textId="77777777" w:rsidR="0084668F" w:rsidRPr="001D386E" w:rsidRDefault="0084668F" w:rsidP="00C10FC9">
            <w:pPr>
              <w:pStyle w:val="TAC"/>
            </w:pPr>
            <w:r w:rsidRPr="001D386E">
              <w:rPr>
                <w:szCs w:val="18"/>
              </w:rPr>
              <w:t>Yes</w:t>
            </w:r>
          </w:p>
        </w:tc>
        <w:tc>
          <w:tcPr>
            <w:tcW w:w="1187" w:type="dxa"/>
            <w:vMerge/>
            <w:vAlign w:val="center"/>
          </w:tcPr>
          <w:p w14:paraId="14B4C590" w14:textId="77777777" w:rsidR="0084668F" w:rsidRPr="001D386E" w:rsidRDefault="0084668F" w:rsidP="00C10FC9">
            <w:pPr>
              <w:pStyle w:val="TAC"/>
            </w:pPr>
          </w:p>
        </w:tc>
        <w:tc>
          <w:tcPr>
            <w:tcW w:w="1286" w:type="dxa"/>
            <w:vMerge/>
            <w:vAlign w:val="center"/>
          </w:tcPr>
          <w:p w14:paraId="760BDF4E" w14:textId="77777777" w:rsidR="0084668F" w:rsidRPr="001D386E" w:rsidRDefault="0084668F" w:rsidP="00C10FC9">
            <w:pPr>
              <w:pStyle w:val="TAC"/>
            </w:pPr>
          </w:p>
        </w:tc>
      </w:tr>
      <w:tr w:rsidR="0084668F" w:rsidRPr="001D386E" w14:paraId="0B8B2E9E" w14:textId="77777777" w:rsidTr="00C10FC9">
        <w:trPr>
          <w:trHeight w:val="223"/>
          <w:jc w:val="center"/>
        </w:trPr>
        <w:tc>
          <w:tcPr>
            <w:tcW w:w="1401" w:type="dxa"/>
            <w:vMerge w:val="restart"/>
            <w:vAlign w:val="center"/>
          </w:tcPr>
          <w:p w14:paraId="6ED2E209" w14:textId="77777777" w:rsidR="0084668F" w:rsidRPr="001D386E" w:rsidRDefault="0084668F" w:rsidP="00C10FC9">
            <w:pPr>
              <w:pStyle w:val="TAC"/>
            </w:pPr>
            <w:r w:rsidRPr="001D386E">
              <w:rPr>
                <w:rFonts w:hint="eastAsia"/>
                <w:lang w:eastAsia="zh-CN"/>
              </w:rPr>
              <w:t>CA_7A-8A-40A</w:t>
            </w:r>
          </w:p>
        </w:tc>
        <w:tc>
          <w:tcPr>
            <w:tcW w:w="1466" w:type="dxa"/>
            <w:vMerge w:val="restart"/>
            <w:vAlign w:val="center"/>
          </w:tcPr>
          <w:p w14:paraId="2B36690F"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1692C9A" w14:textId="77777777" w:rsidR="0084668F" w:rsidRPr="001D386E" w:rsidRDefault="0084668F" w:rsidP="00C10FC9">
            <w:pPr>
              <w:pStyle w:val="TAC"/>
              <w:rPr>
                <w:lang w:eastAsia="zh-CN"/>
              </w:rPr>
            </w:pPr>
            <w:r w:rsidRPr="001D386E">
              <w:rPr>
                <w:rFonts w:hint="eastAsia"/>
                <w:lang w:eastAsia="zh-CN"/>
              </w:rPr>
              <w:t>7</w:t>
            </w:r>
          </w:p>
        </w:tc>
        <w:tc>
          <w:tcPr>
            <w:tcW w:w="727" w:type="dxa"/>
            <w:shd w:val="clear" w:color="auto" w:fill="auto"/>
            <w:vAlign w:val="center"/>
          </w:tcPr>
          <w:p w14:paraId="1AE10D14" w14:textId="77777777" w:rsidR="0084668F" w:rsidRPr="001D386E" w:rsidRDefault="0084668F" w:rsidP="00C10FC9">
            <w:pPr>
              <w:pStyle w:val="TAC"/>
            </w:pPr>
          </w:p>
        </w:tc>
        <w:tc>
          <w:tcPr>
            <w:tcW w:w="587" w:type="dxa"/>
            <w:gridSpan w:val="2"/>
            <w:vAlign w:val="center"/>
          </w:tcPr>
          <w:p w14:paraId="46BF78C7" w14:textId="77777777" w:rsidR="0084668F" w:rsidRPr="001D386E" w:rsidRDefault="0084668F" w:rsidP="00C10FC9">
            <w:pPr>
              <w:pStyle w:val="TAC"/>
            </w:pPr>
          </w:p>
        </w:tc>
        <w:tc>
          <w:tcPr>
            <w:tcW w:w="588" w:type="dxa"/>
            <w:gridSpan w:val="2"/>
            <w:vAlign w:val="center"/>
          </w:tcPr>
          <w:p w14:paraId="3A895331" w14:textId="77777777" w:rsidR="0084668F" w:rsidRPr="001D386E" w:rsidRDefault="0084668F" w:rsidP="00C10FC9">
            <w:pPr>
              <w:pStyle w:val="TAC"/>
            </w:pPr>
            <w:r w:rsidRPr="001D386E">
              <w:rPr>
                <w:kern w:val="2"/>
                <w:lang w:val="en-US"/>
              </w:rPr>
              <w:t>Yes</w:t>
            </w:r>
          </w:p>
        </w:tc>
        <w:tc>
          <w:tcPr>
            <w:tcW w:w="588" w:type="dxa"/>
            <w:gridSpan w:val="3"/>
            <w:vAlign w:val="center"/>
          </w:tcPr>
          <w:p w14:paraId="41496407" w14:textId="77777777" w:rsidR="0084668F" w:rsidRPr="001D386E" w:rsidRDefault="0084668F" w:rsidP="00C10FC9">
            <w:pPr>
              <w:pStyle w:val="TAC"/>
            </w:pPr>
            <w:r w:rsidRPr="001D386E">
              <w:rPr>
                <w:kern w:val="2"/>
                <w:lang w:val="en-US"/>
              </w:rPr>
              <w:t>Yes</w:t>
            </w:r>
          </w:p>
        </w:tc>
        <w:tc>
          <w:tcPr>
            <w:tcW w:w="592" w:type="dxa"/>
            <w:gridSpan w:val="3"/>
            <w:vAlign w:val="center"/>
          </w:tcPr>
          <w:p w14:paraId="378F4998" w14:textId="77777777" w:rsidR="0084668F" w:rsidRPr="001D386E" w:rsidRDefault="0084668F" w:rsidP="00C10FC9">
            <w:pPr>
              <w:pStyle w:val="TAC"/>
            </w:pPr>
            <w:r w:rsidRPr="001D386E">
              <w:rPr>
                <w:kern w:val="2"/>
                <w:lang w:val="en-US"/>
              </w:rPr>
              <w:t>Yes</w:t>
            </w:r>
          </w:p>
        </w:tc>
        <w:tc>
          <w:tcPr>
            <w:tcW w:w="632" w:type="dxa"/>
            <w:gridSpan w:val="3"/>
            <w:vAlign w:val="center"/>
          </w:tcPr>
          <w:p w14:paraId="0F071906" w14:textId="77777777" w:rsidR="0084668F" w:rsidRPr="001D386E" w:rsidRDefault="0084668F" w:rsidP="00C10FC9">
            <w:pPr>
              <w:pStyle w:val="TAC"/>
            </w:pPr>
            <w:r w:rsidRPr="001D386E">
              <w:rPr>
                <w:kern w:val="2"/>
                <w:lang w:val="en-US"/>
              </w:rPr>
              <w:t>Yes</w:t>
            </w:r>
          </w:p>
        </w:tc>
        <w:tc>
          <w:tcPr>
            <w:tcW w:w="1187" w:type="dxa"/>
            <w:vMerge w:val="restart"/>
            <w:vAlign w:val="center"/>
          </w:tcPr>
          <w:p w14:paraId="1E57B5A0" w14:textId="77777777" w:rsidR="0084668F" w:rsidRPr="001D386E" w:rsidRDefault="0084668F" w:rsidP="00C10FC9">
            <w:pPr>
              <w:pStyle w:val="TAC"/>
            </w:pPr>
            <w:r w:rsidRPr="001D386E">
              <w:t>50</w:t>
            </w:r>
          </w:p>
        </w:tc>
        <w:tc>
          <w:tcPr>
            <w:tcW w:w="1286" w:type="dxa"/>
            <w:vMerge w:val="restart"/>
            <w:vAlign w:val="center"/>
          </w:tcPr>
          <w:p w14:paraId="25DF88AD" w14:textId="77777777" w:rsidR="0084668F" w:rsidRPr="001D386E" w:rsidRDefault="0084668F" w:rsidP="00C10FC9">
            <w:pPr>
              <w:pStyle w:val="TAC"/>
            </w:pPr>
            <w:r w:rsidRPr="001D386E">
              <w:t>0</w:t>
            </w:r>
          </w:p>
        </w:tc>
      </w:tr>
      <w:tr w:rsidR="0084668F" w:rsidRPr="001D386E" w14:paraId="10FF4DA4" w14:textId="77777777" w:rsidTr="00C10FC9">
        <w:trPr>
          <w:trHeight w:val="223"/>
          <w:jc w:val="center"/>
        </w:trPr>
        <w:tc>
          <w:tcPr>
            <w:tcW w:w="1401" w:type="dxa"/>
            <w:vMerge/>
            <w:vAlign w:val="center"/>
          </w:tcPr>
          <w:p w14:paraId="758807BC" w14:textId="77777777" w:rsidR="0084668F" w:rsidRPr="001D386E" w:rsidRDefault="0084668F" w:rsidP="00C10FC9">
            <w:pPr>
              <w:pStyle w:val="TAC"/>
            </w:pPr>
          </w:p>
        </w:tc>
        <w:tc>
          <w:tcPr>
            <w:tcW w:w="1466" w:type="dxa"/>
            <w:vMerge/>
            <w:vAlign w:val="center"/>
          </w:tcPr>
          <w:p w14:paraId="7E9DBB2B" w14:textId="77777777" w:rsidR="0084668F" w:rsidRPr="001D386E" w:rsidRDefault="0084668F" w:rsidP="00C10FC9">
            <w:pPr>
              <w:pStyle w:val="TAC"/>
              <w:rPr>
                <w:lang w:eastAsia="zh-CN"/>
              </w:rPr>
            </w:pPr>
          </w:p>
        </w:tc>
        <w:tc>
          <w:tcPr>
            <w:tcW w:w="769" w:type="dxa"/>
            <w:shd w:val="clear" w:color="auto" w:fill="auto"/>
            <w:vAlign w:val="center"/>
          </w:tcPr>
          <w:p w14:paraId="042254D7" w14:textId="77777777" w:rsidR="0084668F" w:rsidRPr="001D386E" w:rsidRDefault="0084668F" w:rsidP="00C10FC9">
            <w:pPr>
              <w:pStyle w:val="TAC"/>
              <w:rPr>
                <w:lang w:eastAsia="zh-CN"/>
              </w:rPr>
            </w:pPr>
            <w:r w:rsidRPr="001D386E">
              <w:rPr>
                <w:rFonts w:hint="eastAsia"/>
                <w:lang w:eastAsia="zh-CN"/>
              </w:rPr>
              <w:t>8</w:t>
            </w:r>
          </w:p>
        </w:tc>
        <w:tc>
          <w:tcPr>
            <w:tcW w:w="727" w:type="dxa"/>
            <w:shd w:val="clear" w:color="auto" w:fill="auto"/>
            <w:vAlign w:val="center"/>
          </w:tcPr>
          <w:p w14:paraId="341D6518" w14:textId="77777777" w:rsidR="0084668F" w:rsidRPr="001D386E" w:rsidRDefault="0084668F" w:rsidP="00C10FC9">
            <w:pPr>
              <w:pStyle w:val="TAC"/>
            </w:pPr>
          </w:p>
        </w:tc>
        <w:tc>
          <w:tcPr>
            <w:tcW w:w="587" w:type="dxa"/>
            <w:gridSpan w:val="2"/>
            <w:vAlign w:val="center"/>
          </w:tcPr>
          <w:p w14:paraId="66BC0AE8" w14:textId="77777777" w:rsidR="0084668F" w:rsidRPr="001D386E" w:rsidRDefault="0084668F" w:rsidP="00C10FC9">
            <w:pPr>
              <w:pStyle w:val="TAC"/>
            </w:pPr>
          </w:p>
        </w:tc>
        <w:tc>
          <w:tcPr>
            <w:tcW w:w="588" w:type="dxa"/>
            <w:gridSpan w:val="2"/>
            <w:vAlign w:val="center"/>
          </w:tcPr>
          <w:p w14:paraId="56FB412B" w14:textId="77777777" w:rsidR="0084668F" w:rsidRPr="001D386E" w:rsidRDefault="0084668F" w:rsidP="00C10FC9">
            <w:pPr>
              <w:pStyle w:val="TAC"/>
            </w:pPr>
            <w:r w:rsidRPr="001D386E">
              <w:rPr>
                <w:kern w:val="2"/>
                <w:lang w:val="en-US"/>
              </w:rPr>
              <w:t>Yes</w:t>
            </w:r>
          </w:p>
        </w:tc>
        <w:tc>
          <w:tcPr>
            <w:tcW w:w="588" w:type="dxa"/>
            <w:gridSpan w:val="3"/>
            <w:vAlign w:val="center"/>
          </w:tcPr>
          <w:p w14:paraId="7FFFF51F" w14:textId="77777777" w:rsidR="0084668F" w:rsidRPr="001D386E" w:rsidRDefault="0084668F" w:rsidP="00C10FC9">
            <w:pPr>
              <w:pStyle w:val="TAC"/>
            </w:pPr>
            <w:r w:rsidRPr="001D386E">
              <w:rPr>
                <w:kern w:val="2"/>
                <w:lang w:val="en-US"/>
              </w:rPr>
              <w:t>Yes</w:t>
            </w:r>
          </w:p>
        </w:tc>
        <w:tc>
          <w:tcPr>
            <w:tcW w:w="592" w:type="dxa"/>
            <w:gridSpan w:val="3"/>
            <w:vAlign w:val="center"/>
          </w:tcPr>
          <w:p w14:paraId="196B92B0" w14:textId="77777777" w:rsidR="0084668F" w:rsidRPr="001D386E" w:rsidRDefault="0084668F" w:rsidP="00C10FC9">
            <w:pPr>
              <w:pStyle w:val="TAC"/>
            </w:pPr>
          </w:p>
        </w:tc>
        <w:tc>
          <w:tcPr>
            <w:tcW w:w="632" w:type="dxa"/>
            <w:gridSpan w:val="3"/>
            <w:vAlign w:val="center"/>
          </w:tcPr>
          <w:p w14:paraId="4EE7171E" w14:textId="77777777" w:rsidR="0084668F" w:rsidRPr="001D386E" w:rsidRDefault="0084668F" w:rsidP="00C10FC9">
            <w:pPr>
              <w:pStyle w:val="TAC"/>
            </w:pPr>
          </w:p>
        </w:tc>
        <w:tc>
          <w:tcPr>
            <w:tcW w:w="1187" w:type="dxa"/>
            <w:vMerge/>
            <w:vAlign w:val="center"/>
          </w:tcPr>
          <w:p w14:paraId="126EC80C" w14:textId="77777777" w:rsidR="0084668F" w:rsidRPr="001D386E" w:rsidRDefault="0084668F" w:rsidP="00C10FC9">
            <w:pPr>
              <w:pStyle w:val="TAC"/>
            </w:pPr>
          </w:p>
        </w:tc>
        <w:tc>
          <w:tcPr>
            <w:tcW w:w="1286" w:type="dxa"/>
            <w:vMerge/>
            <w:vAlign w:val="center"/>
          </w:tcPr>
          <w:p w14:paraId="3EFD2849" w14:textId="77777777" w:rsidR="0084668F" w:rsidRPr="001D386E" w:rsidRDefault="0084668F" w:rsidP="00C10FC9">
            <w:pPr>
              <w:pStyle w:val="TAC"/>
            </w:pPr>
          </w:p>
        </w:tc>
      </w:tr>
      <w:tr w:rsidR="0084668F" w:rsidRPr="001D386E" w14:paraId="792E2736" w14:textId="77777777" w:rsidTr="00C10FC9">
        <w:trPr>
          <w:trHeight w:val="223"/>
          <w:jc w:val="center"/>
        </w:trPr>
        <w:tc>
          <w:tcPr>
            <w:tcW w:w="1401" w:type="dxa"/>
            <w:vMerge/>
            <w:vAlign w:val="center"/>
          </w:tcPr>
          <w:p w14:paraId="2D524D3E" w14:textId="77777777" w:rsidR="0084668F" w:rsidRPr="001D386E" w:rsidRDefault="0084668F" w:rsidP="00C10FC9">
            <w:pPr>
              <w:pStyle w:val="TAC"/>
            </w:pPr>
          </w:p>
        </w:tc>
        <w:tc>
          <w:tcPr>
            <w:tcW w:w="1466" w:type="dxa"/>
            <w:vMerge/>
            <w:vAlign w:val="center"/>
          </w:tcPr>
          <w:p w14:paraId="496A13FF" w14:textId="77777777" w:rsidR="0084668F" w:rsidRPr="001D386E" w:rsidRDefault="0084668F" w:rsidP="00C10FC9">
            <w:pPr>
              <w:pStyle w:val="TAC"/>
              <w:rPr>
                <w:lang w:eastAsia="zh-CN"/>
              </w:rPr>
            </w:pPr>
          </w:p>
        </w:tc>
        <w:tc>
          <w:tcPr>
            <w:tcW w:w="769" w:type="dxa"/>
            <w:shd w:val="clear" w:color="auto" w:fill="auto"/>
            <w:vAlign w:val="center"/>
          </w:tcPr>
          <w:p w14:paraId="058DFAA0" w14:textId="77777777" w:rsidR="0084668F" w:rsidRPr="001D386E" w:rsidRDefault="0084668F" w:rsidP="00C10FC9">
            <w:pPr>
              <w:pStyle w:val="TAC"/>
              <w:rPr>
                <w:lang w:eastAsia="zh-CN"/>
              </w:rPr>
            </w:pPr>
            <w:r w:rsidRPr="001D386E">
              <w:rPr>
                <w:rFonts w:hint="eastAsia"/>
                <w:lang w:eastAsia="zh-CN"/>
              </w:rPr>
              <w:t>40</w:t>
            </w:r>
          </w:p>
        </w:tc>
        <w:tc>
          <w:tcPr>
            <w:tcW w:w="727" w:type="dxa"/>
            <w:shd w:val="clear" w:color="auto" w:fill="auto"/>
            <w:vAlign w:val="center"/>
          </w:tcPr>
          <w:p w14:paraId="32D48F90" w14:textId="77777777" w:rsidR="0084668F" w:rsidRPr="001D386E" w:rsidRDefault="0084668F" w:rsidP="00C10FC9">
            <w:pPr>
              <w:pStyle w:val="TAC"/>
            </w:pPr>
          </w:p>
        </w:tc>
        <w:tc>
          <w:tcPr>
            <w:tcW w:w="587" w:type="dxa"/>
            <w:gridSpan w:val="2"/>
            <w:vAlign w:val="center"/>
          </w:tcPr>
          <w:p w14:paraId="1F944D13" w14:textId="77777777" w:rsidR="0084668F" w:rsidRPr="001D386E" w:rsidRDefault="0084668F" w:rsidP="00C10FC9">
            <w:pPr>
              <w:pStyle w:val="TAC"/>
            </w:pPr>
          </w:p>
        </w:tc>
        <w:tc>
          <w:tcPr>
            <w:tcW w:w="588" w:type="dxa"/>
            <w:gridSpan w:val="2"/>
            <w:vAlign w:val="center"/>
          </w:tcPr>
          <w:p w14:paraId="175D8980" w14:textId="77777777" w:rsidR="0084668F" w:rsidRPr="001D386E" w:rsidRDefault="0084668F" w:rsidP="00C10FC9">
            <w:pPr>
              <w:pStyle w:val="TAC"/>
            </w:pPr>
            <w:r w:rsidRPr="001D386E">
              <w:rPr>
                <w:kern w:val="2"/>
                <w:lang w:val="en-US"/>
              </w:rPr>
              <w:t>Yes</w:t>
            </w:r>
          </w:p>
        </w:tc>
        <w:tc>
          <w:tcPr>
            <w:tcW w:w="588" w:type="dxa"/>
            <w:gridSpan w:val="3"/>
            <w:vAlign w:val="center"/>
          </w:tcPr>
          <w:p w14:paraId="7A70C4CB" w14:textId="77777777" w:rsidR="0084668F" w:rsidRPr="001D386E" w:rsidRDefault="0084668F" w:rsidP="00C10FC9">
            <w:pPr>
              <w:pStyle w:val="TAC"/>
            </w:pPr>
            <w:r w:rsidRPr="001D386E">
              <w:rPr>
                <w:kern w:val="2"/>
                <w:lang w:val="en-US"/>
              </w:rPr>
              <w:t>Yes</w:t>
            </w:r>
          </w:p>
        </w:tc>
        <w:tc>
          <w:tcPr>
            <w:tcW w:w="592" w:type="dxa"/>
            <w:gridSpan w:val="3"/>
            <w:vAlign w:val="center"/>
          </w:tcPr>
          <w:p w14:paraId="533AA305" w14:textId="77777777" w:rsidR="0084668F" w:rsidRPr="001D386E" w:rsidRDefault="0084668F" w:rsidP="00C10FC9">
            <w:pPr>
              <w:pStyle w:val="TAC"/>
            </w:pPr>
            <w:r w:rsidRPr="001D386E">
              <w:rPr>
                <w:kern w:val="2"/>
                <w:lang w:val="en-US"/>
              </w:rPr>
              <w:t>Yes</w:t>
            </w:r>
          </w:p>
        </w:tc>
        <w:tc>
          <w:tcPr>
            <w:tcW w:w="632" w:type="dxa"/>
            <w:gridSpan w:val="3"/>
            <w:vAlign w:val="center"/>
          </w:tcPr>
          <w:p w14:paraId="0B8CD9A6" w14:textId="77777777" w:rsidR="0084668F" w:rsidRPr="001D386E" w:rsidRDefault="0084668F" w:rsidP="00C10FC9">
            <w:pPr>
              <w:pStyle w:val="TAC"/>
            </w:pPr>
            <w:r w:rsidRPr="001D386E">
              <w:rPr>
                <w:kern w:val="2"/>
                <w:lang w:val="en-US"/>
              </w:rPr>
              <w:t>Yes</w:t>
            </w:r>
          </w:p>
        </w:tc>
        <w:tc>
          <w:tcPr>
            <w:tcW w:w="1187" w:type="dxa"/>
            <w:vMerge/>
            <w:vAlign w:val="center"/>
          </w:tcPr>
          <w:p w14:paraId="35867F2F" w14:textId="77777777" w:rsidR="0084668F" w:rsidRPr="001D386E" w:rsidRDefault="0084668F" w:rsidP="00C10FC9">
            <w:pPr>
              <w:pStyle w:val="TAC"/>
            </w:pPr>
          </w:p>
        </w:tc>
        <w:tc>
          <w:tcPr>
            <w:tcW w:w="1286" w:type="dxa"/>
            <w:vMerge/>
            <w:vAlign w:val="center"/>
          </w:tcPr>
          <w:p w14:paraId="03CA0BAA" w14:textId="77777777" w:rsidR="0084668F" w:rsidRPr="001D386E" w:rsidRDefault="0084668F" w:rsidP="00C10FC9">
            <w:pPr>
              <w:pStyle w:val="TAC"/>
            </w:pPr>
          </w:p>
        </w:tc>
      </w:tr>
      <w:tr w:rsidR="0084668F" w:rsidRPr="001D386E" w14:paraId="7CE47567" w14:textId="77777777" w:rsidTr="00C10FC9">
        <w:trPr>
          <w:jc w:val="center"/>
        </w:trPr>
        <w:tc>
          <w:tcPr>
            <w:tcW w:w="1401" w:type="dxa"/>
            <w:vMerge w:val="restart"/>
            <w:vAlign w:val="center"/>
          </w:tcPr>
          <w:p w14:paraId="7AA33421" w14:textId="77777777" w:rsidR="0084668F" w:rsidRPr="001D386E" w:rsidRDefault="0084668F" w:rsidP="00C10FC9">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6213DD62" w14:textId="77777777" w:rsidR="0084668F" w:rsidRPr="001D386E" w:rsidRDefault="0084668F" w:rsidP="00C10FC9">
            <w:pPr>
              <w:pStyle w:val="TAC"/>
              <w:rPr>
                <w:lang w:eastAsia="zh-CN"/>
              </w:rPr>
            </w:pPr>
            <w:r w:rsidRPr="001D386E">
              <w:rPr>
                <w:lang w:eastAsia="ja-JP"/>
              </w:rPr>
              <w:t>-</w:t>
            </w:r>
          </w:p>
        </w:tc>
        <w:tc>
          <w:tcPr>
            <w:tcW w:w="769" w:type="dxa"/>
            <w:vAlign w:val="center"/>
          </w:tcPr>
          <w:p w14:paraId="2F20DB22" w14:textId="77777777" w:rsidR="0084668F" w:rsidRPr="001D386E" w:rsidRDefault="0084668F" w:rsidP="00C10FC9">
            <w:pPr>
              <w:pStyle w:val="TAC"/>
            </w:pPr>
            <w:r w:rsidRPr="001D386E">
              <w:rPr>
                <w:rFonts w:eastAsia="SimSun" w:hint="eastAsia"/>
                <w:lang w:eastAsia="zh-CN"/>
              </w:rPr>
              <w:t>5</w:t>
            </w:r>
          </w:p>
        </w:tc>
        <w:tc>
          <w:tcPr>
            <w:tcW w:w="727" w:type="dxa"/>
            <w:vAlign w:val="center"/>
          </w:tcPr>
          <w:p w14:paraId="1A837BB9" w14:textId="77777777" w:rsidR="0084668F" w:rsidRPr="001D386E" w:rsidRDefault="0084668F" w:rsidP="00C10FC9">
            <w:pPr>
              <w:pStyle w:val="TAC"/>
              <w:rPr>
                <w:lang w:eastAsia="ja-JP"/>
              </w:rPr>
            </w:pPr>
          </w:p>
        </w:tc>
        <w:tc>
          <w:tcPr>
            <w:tcW w:w="587" w:type="dxa"/>
            <w:gridSpan w:val="2"/>
            <w:vAlign w:val="center"/>
          </w:tcPr>
          <w:p w14:paraId="412E2FEA" w14:textId="77777777" w:rsidR="0084668F" w:rsidRPr="001D386E" w:rsidRDefault="0084668F" w:rsidP="00C10FC9">
            <w:pPr>
              <w:pStyle w:val="TAC"/>
              <w:rPr>
                <w:lang w:eastAsia="ja-JP"/>
              </w:rPr>
            </w:pPr>
          </w:p>
        </w:tc>
        <w:tc>
          <w:tcPr>
            <w:tcW w:w="588" w:type="dxa"/>
            <w:gridSpan w:val="2"/>
            <w:vAlign w:val="center"/>
          </w:tcPr>
          <w:p w14:paraId="23F0F755"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E4D2AC1" w14:textId="77777777" w:rsidR="0084668F" w:rsidRPr="001D386E" w:rsidRDefault="0084668F" w:rsidP="00C10FC9">
            <w:pPr>
              <w:pStyle w:val="TAC"/>
            </w:pPr>
            <w:r w:rsidRPr="001D386E">
              <w:rPr>
                <w:lang w:eastAsia="ja-JP"/>
              </w:rPr>
              <w:t>Yes</w:t>
            </w:r>
          </w:p>
        </w:tc>
        <w:tc>
          <w:tcPr>
            <w:tcW w:w="592" w:type="dxa"/>
            <w:gridSpan w:val="3"/>
            <w:vAlign w:val="center"/>
          </w:tcPr>
          <w:p w14:paraId="216E14C4" w14:textId="77777777" w:rsidR="0084668F" w:rsidRPr="001D386E" w:rsidRDefault="0084668F" w:rsidP="00C10FC9">
            <w:pPr>
              <w:pStyle w:val="TAC"/>
            </w:pPr>
          </w:p>
        </w:tc>
        <w:tc>
          <w:tcPr>
            <w:tcW w:w="632" w:type="dxa"/>
            <w:gridSpan w:val="3"/>
            <w:vAlign w:val="center"/>
          </w:tcPr>
          <w:p w14:paraId="171F775A" w14:textId="77777777" w:rsidR="0084668F" w:rsidRPr="001D386E" w:rsidRDefault="0084668F" w:rsidP="00C10FC9">
            <w:pPr>
              <w:pStyle w:val="TAC"/>
            </w:pPr>
          </w:p>
        </w:tc>
        <w:tc>
          <w:tcPr>
            <w:tcW w:w="1187" w:type="dxa"/>
            <w:vMerge w:val="restart"/>
            <w:vAlign w:val="center"/>
          </w:tcPr>
          <w:p w14:paraId="2D326A80" w14:textId="77777777" w:rsidR="0084668F" w:rsidRPr="001D386E" w:rsidRDefault="0084668F" w:rsidP="00C10FC9">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22C69D3" w14:textId="77777777" w:rsidR="0084668F" w:rsidRPr="001D386E" w:rsidRDefault="0084668F" w:rsidP="00C10FC9">
            <w:pPr>
              <w:pStyle w:val="TAC"/>
              <w:rPr>
                <w:lang w:eastAsia="ja-JP"/>
              </w:rPr>
            </w:pPr>
            <w:r w:rsidRPr="001D386E">
              <w:rPr>
                <w:lang w:eastAsia="ja-JP"/>
              </w:rPr>
              <w:t>0</w:t>
            </w:r>
          </w:p>
        </w:tc>
      </w:tr>
      <w:tr w:rsidR="0084668F" w:rsidRPr="001D386E" w14:paraId="68D28CB5" w14:textId="77777777" w:rsidTr="00C10FC9">
        <w:trPr>
          <w:jc w:val="center"/>
        </w:trPr>
        <w:tc>
          <w:tcPr>
            <w:tcW w:w="1401" w:type="dxa"/>
            <w:vMerge/>
            <w:vAlign w:val="center"/>
          </w:tcPr>
          <w:p w14:paraId="6378E1A3" w14:textId="77777777" w:rsidR="0084668F" w:rsidRPr="001D386E" w:rsidRDefault="0084668F" w:rsidP="00C10FC9">
            <w:pPr>
              <w:pStyle w:val="TAC"/>
              <w:rPr>
                <w:lang w:eastAsia="ja-JP"/>
              </w:rPr>
            </w:pPr>
          </w:p>
        </w:tc>
        <w:tc>
          <w:tcPr>
            <w:tcW w:w="1466" w:type="dxa"/>
            <w:vMerge/>
            <w:vAlign w:val="center"/>
          </w:tcPr>
          <w:p w14:paraId="2F75064E" w14:textId="77777777" w:rsidR="0084668F" w:rsidRPr="001D386E" w:rsidRDefault="0084668F" w:rsidP="00C10FC9">
            <w:pPr>
              <w:pStyle w:val="TAC"/>
              <w:rPr>
                <w:lang w:eastAsia="zh-CN"/>
              </w:rPr>
            </w:pPr>
          </w:p>
        </w:tc>
        <w:tc>
          <w:tcPr>
            <w:tcW w:w="769" w:type="dxa"/>
            <w:vAlign w:val="center"/>
          </w:tcPr>
          <w:p w14:paraId="377F9AE1" w14:textId="77777777" w:rsidR="0084668F" w:rsidRPr="001D386E" w:rsidRDefault="0084668F" w:rsidP="00C10FC9">
            <w:pPr>
              <w:pStyle w:val="TAC"/>
              <w:rPr>
                <w:rFonts w:eastAsia="SimSun"/>
              </w:rPr>
            </w:pPr>
            <w:r w:rsidRPr="001D386E">
              <w:rPr>
                <w:rFonts w:eastAsia="SimSun" w:hint="eastAsia"/>
                <w:lang w:eastAsia="zh-CN"/>
              </w:rPr>
              <w:t>12</w:t>
            </w:r>
          </w:p>
        </w:tc>
        <w:tc>
          <w:tcPr>
            <w:tcW w:w="727" w:type="dxa"/>
            <w:vAlign w:val="center"/>
          </w:tcPr>
          <w:p w14:paraId="35657A96" w14:textId="77777777" w:rsidR="0084668F" w:rsidRPr="001D386E" w:rsidRDefault="0084668F" w:rsidP="00C10FC9">
            <w:pPr>
              <w:pStyle w:val="TAC"/>
              <w:rPr>
                <w:lang w:eastAsia="ja-JP"/>
              </w:rPr>
            </w:pPr>
          </w:p>
        </w:tc>
        <w:tc>
          <w:tcPr>
            <w:tcW w:w="587" w:type="dxa"/>
            <w:gridSpan w:val="2"/>
            <w:vAlign w:val="center"/>
          </w:tcPr>
          <w:p w14:paraId="111CA5F6" w14:textId="77777777" w:rsidR="0084668F" w:rsidRPr="001D386E" w:rsidRDefault="0084668F" w:rsidP="00C10FC9">
            <w:pPr>
              <w:pStyle w:val="TAC"/>
              <w:rPr>
                <w:lang w:eastAsia="ja-JP"/>
              </w:rPr>
            </w:pPr>
          </w:p>
        </w:tc>
        <w:tc>
          <w:tcPr>
            <w:tcW w:w="588" w:type="dxa"/>
            <w:gridSpan w:val="2"/>
            <w:vAlign w:val="center"/>
          </w:tcPr>
          <w:p w14:paraId="13177D33"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072AD52A" w14:textId="77777777" w:rsidR="0084668F" w:rsidRPr="001D386E" w:rsidRDefault="0084668F" w:rsidP="00C10FC9">
            <w:pPr>
              <w:pStyle w:val="TAC"/>
            </w:pPr>
            <w:r w:rsidRPr="001D386E">
              <w:rPr>
                <w:lang w:eastAsia="ja-JP"/>
              </w:rPr>
              <w:t>Yes</w:t>
            </w:r>
          </w:p>
        </w:tc>
        <w:tc>
          <w:tcPr>
            <w:tcW w:w="592" w:type="dxa"/>
            <w:gridSpan w:val="3"/>
            <w:vAlign w:val="center"/>
          </w:tcPr>
          <w:p w14:paraId="11405240" w14:textId="77777777" w:rsidR="0084668F" w:rsidRPr="001D386E" w:rsidRDefault="0084668F" w:rsidP="00C10FC9">
            <w:pPr>
              <w:pStyle w:val="TAC"/>
            </w:pPr>
          </w:p>
        </w:tc>
        <w:tc>
          <w:tcPr>
            <w:tcW w:w="632" w:type="dxa"/>
            <w:gridSpan w:val="3"/>
            <w:vAlign w:val="center"/>
          </w:tcPr>
          <w:p w14:paraId="6BA0183F" w14:textId="77777777" w:rsidR="0084668F" w:rsidRPr="001D386E" w:rsidRDefault="0084668F" w:rsidP="00C10FC9">
            <w:pPr>
              <w:pStyle w:val="TAC"/>
            </w:pPr>
          </w:p>
        </w:tc>
        <w:tc>
          <w:tcPr>
            <w:tcW w:w="1187" w:type="dxa"/>
            <w:vMerge/>
            <w:vAlign w:val="center"/>
          </w:tcPr>
          <w:p w14:paraId="77CF0F29" w14:textId="77777777" w:rsidR="0084668F" w:rsidRPr="001D386E" w:rsidRDefault="0084668F" w:rsidP="00C10FC9">
            <w:pPr>
              <w:pStyle w:val="TAC"/>
              <w:rPr>
                <w:lang w:eastAsia="ja-JP"/>
              </w:rPr>
            </w:pPr>
          </w:p>
        </w:tc>
        <w:tc>
          <w:tcPr>
            <w:tcW w:w="1286" w:type="dxa"/>
            <w:vMerge/>
            <w:vAlign w:val="center"/>
          </w:tcPr>
          <w:p w14:paraId="5D8595D9" w14:textId="77777777" w:rsidR="0084668F" w:rsidRPr="001D386E" w:rsidRDefault="0084668F" w:rsidP="00C10FC9">
            <w:pPr>
              <w:pStyle w:val="TAC"/>
              <w:rPr>
                <w:lang w:eastAsia="ja-JP"/>
              </w:rPr>
            </w:pPr>
          </w:p>
        </w:tc>
      </w:tr>
      <w:tr w:rsidR="0084668F" w:rsidRPr="001D386E" w14:paraId="2DDA36F0" w14:textId="77777777" w:rsidTr="00C10FC9">
        <w:trPr>
          <w:jc w:val="center"/>
        </w:trPr>
        <w:tc>
          <w:tcPr>
            <w:tcW w:w="1401" w:type="dxa"/>
            <w:vMerge/>
            <w:vAlign w:val="center"/>
          </w:tcPr>
          <w:p w14:paraId="706CE4A7" w14:textId="77777777" w:rsidR="0084668F" w:rsidRPr="001D386E" w:rsidRDefault="0084668F" w:rsidP="00C10FC9">
            <w:pPr>
              <w:pStyle w:val="TAC"/>
              <w:rPr>
                <w:lang w:eastAsia="ja-JP"/>
              </w:rPr>
            </w:pPr>
          </w:p>
        </w:tc>
        <w:tc>
          <w:tcPr>
            <w:tcW w:w="1466" w:type="dxa"/>
            <w:vMerge/>
            <w:vAlign w:val="center"/>
          </w:tcPr>
          <w:p w14:paraId="1C8CBFE6" w14:textId="77777777" w:rsidR="0084668F" w:rsidRPr="001D386E" w:rsidRDefault="0084668F" w:rsidP="00C10FC9">
            <w:pPr>
              <w:pStyle w:val="TAC"/>
              <w:rPr>
                <w:lang w:eastAsia="zh-CN"/>
              </w:rPr>
            </w:pPr>
          </w:p>
        </w:tc>
        <w:tc>
          <w:tcPr>
            <w:tcW w:w="769" w:type="dxa"/>
            <w:vAlign w:val="center"/>
          </w:tcPr>
          <w:p w14:paraId="5EAA9D50" w14:textId="77777777" w:rsidR="0084668F" w:rsidRPr="001D386E" w:rsidRDefault="0084668F" w:rsidP="00C10FC9">
            <w:pPr>
              <w:pStyle w:val="TAC"/>
              <w:rPr>
                <w:rFonts w:eastAsia="SimSun"/>
              </w:rPr>
            </w:pPr>
            <w:r w:rsidRPr="001D386E">
              <w:rPr>
                <w:rFonts w:eastAsia="SimSun" w:hint="eastAsia"/>
                <w:lang w:eastAsia="zh-CN"/>
              </w:rPr>
              <w:t>66</w:t>
            </w:r>
          </w:p>
        </w:tc>
        <w:tc>
          <w:tcPr>
            <w:tcW w:w="727" w:type="dxa"/>
            <w:vAlign w:val="center"/>
          </w:tcPr>
          <w:p w14:paraId="52620032" w14:textId="77777777" w:rsidR="0084668F" w:rsidRPr="001D386E" w:rsidRDefault="0084668F" w:rsidP="00C10FC9">
            <w:pPr>
              <w:pStyle w:val="TAC"/>
              <w:rPr>
                <w:lang w:eastAsia="ja-JP"/>
              </w:rPr>
            </w:pPr>
          </w:p>
        </w:tc>
        <w:tc>
          <w:tcPr>
            <w:tcW w:w="587" w:type="dxa"/>
            <w:gridSpan w:val="2"/>
            <w:vAlign w:val="center"/>
          </w:tcPr>
          <w:p w14:paraId="14AE5ADA" w14:textId="77777777" w:rsidR="0084668F" w:rsidRPr="001D386E" w:rsidRDefault="0084668F" w:rsidP="00C10FC9">
            <w:pPr>
              <w:pStyle w:val="TAC"/>
              <w:rPr>
                <w:lang w:eastAsia="ja-JP"/>
              </w:rPr>
            </w:pPr>
          </w:p>
        </w:tc>
        <w:tc>
          <w:tcPr>
            <w:tcW w:w="588" w:type="dxa"/>
            <w:gridSpan w:val="2"/>
            <w:vAlign w:val="center"/>
          </w:tcPr>
          <w:p w14:paraId="7FE02B1E"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55E31A81" w14:textId="77777777" w:rsidR="0084668F" w:rsidRPr="001D386E" w:rsidRDefault="0084668F" w:rsidP="00C10FC9">
            <w:pPr>
              <w:pStyle w:val="TAC"/>
            </w:pPr>
            <w:r w:rsidRPr="001D386E">
              <w:rPr>
                <w:lang w:eastAsia="ja-JP"/>
              </w:rPr>
              <w:t>Yes</w:t>
            </w:r>
          </w:p>
        </w:tc>
        <w:tc>
          <w:tcPr>
            <w:tcW w:w="592" w:type="dxa"/>
            <w:gridSpan w:val="3"/>
            <w:vAlign w:val="center"/>
          </w:tcPr>
          <w:p w14:paraId="047CA367" w14:textId="77777777" w:rsidR="0084668F" w:rsidRPr="001D386E" w:rsidRDefault="0084668F" w:rsidP="00C10FC9">
            <w:pPr>
              <w:pStyle w:val="TAC"/>
            </w:pPr>
            <w:r w:rsidRPr="001D386E">
              <w:rPr>
                <w:lang w:eastAsia="ja-JP"/>
              </w:rPr>
              <w:t>Yes</w:t>
            </w:r>
          </w:p>
        </w:tc>
        <w:tc>
          <w:tcPr>
            <w:tcW w:w="632" w:type="dxa"/>
            <w:gridSpan w:val="3"/>
            <w:vAlign w:val="center"/>
          </w:tcPr>
          <w:p w14:paraId="3C956668" w14:textId="77777777" w:rsidR="0084668F" w:rsidRPr="001D386E" w:rsidRDefault="0084668F" w:rsidP="00C10FC9">
            <w:pPr>
              <w:pStyle w:val="TAC"/>
            </w:pPr>
            <w:r w:rsidRPr="001D386E">
              <w:rPr>
                <w:lang w:eastAsia="ja-JP"/>
              </w:rPr>
              <w:t>Yes</w:t>
            </w:r>
          </w:p>
        </w:tc>
        <w:tc>
          <w:tcPr>
            <w:tcW w:w="1187" w:type="dxa"/>
            <w:vMerge/>
            <w:vAlign w:val="center"/>
          </w:tcPr>
          <w:p w14:paraId="4A868244" w14:textId="77777777" w:rsidR="0084668F" w:rsidRPr="001D386E" w:rsidRDefault="0084668F" w:rsidP="00C10FC9">
            <w:pPr>
              <w:pStyle w:val="TAC"/>
              <w:rPr>
                <w:lang w:eastAsia="ja-JP"/>
              </w:rPr>
            </w:pPr>
          </w:p>
        </w:tc>
        <w:tc>
          <w:tcPr>
            <w:tcW w:w="1286" w:type="dxa"/>
            <w:vMerge/>
            <w:vAlign w:val="center"/>
          </w:tcPr>
          <w:p w14:paraId="2540466B" w14:textId="77777777" w:rsidR="0084668F" w:rsidRPr="001D386E" w:rsidRDefault="0084668F" w:rsidP="00C10FC9">
            <w:pPr>
              <w:pStyle w:val="TAC"/>
              <w:rPr>
                <w:lang w:eastAsia="ja-JP"/>
              </w:rPr>
            </w:pPr>
          </w:p>
        </w:tc>
      </w:tr>
      <w:tr w:rsidR="0084668F" w:rsidRPr="001D386E" w14:paraId="5DEC1150" w14:textId="77777777" w:rsidTr="00C10FC9">
        <w:trPr>
          <w:trHeight w:val="223"/>
          <w:jc w:val="center"/>
        </w:trPr>
        <w:tc>
          <w:tcPr>
            <w:tcW w:w="1401" w:type="dxa"/>
            <w:vMerge w:val="restart"/>
            <w:vAlign w:val="center"/>
          </w:tcPr>
          <w:p w14:paraId="277A5447" w14:textId="77777777" w:rsidR="0084668F" w:rsidRPr="001D386E" w:rsidRDefault="0084668F" w:rsidP="00C10FC9">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1AFFFF63"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9F53967" w14:textId="77777777" w:rsidR="0084668F" w:rsidRPr="001D386E" w:rsidRDefault="0084668F" w:rsidP="00C10FC9">
            <w:pPr>
              <w:pStyle w:val="TAC"/>
              <w:rPr>
                <w:lang w:eastAsia="zh-CN"/>
              </w:rPr>
            </w:pPr>
            <w:r w:rsidRPr="001D386E">
              <w:rPr>
                <w:rFonts w:hint="eastAsia"/>
                <w:lang w:eastAsia="zh-CN"/>
              </w:rPr>
              <w:t>5</w:t>
            </w:r>
          </w:p>
        </w:tc>
        <w:tc>
          <w:tcPr>
            <w:tcW w:w="727" w:type="dxa"/>
            <w:shd w:val="clear" w:color="auto" w:fill="auto"/>
            <w:vAlign w:val="center"/>
          </w:tcPr>
          <w:p w14:paraId="7FA80658" w14:textId="77777777" w:rsidR="0084668F" w:rsidRPr="001D386E" w:rsidRDefault="0084668F" w:rsidP="00C10FC9">
            <w:pPr>
              <w:pStyle w:val="TAC"/>
            </w:pPr>
          </w:p>
        </w:tc>
        <w:tc>
          <w:tcPr>
            <w:tcW w:w="587" w:type="dxa"/>
            <w:gridSpan w:val="2"/>
            <w:vAlign w:val="center"/>
          </w:tcPr>
          <w:p w14:paraId="6C086DAE" w14:textId="77777777" w:rsidR="0084668F" w:rsidRPr="001D386E" w:rsidRDefault="0084668F" w:rsidP="00C10FC9">
            <w:pPr>
              <w:pStyle w:val="TAC"/>
            </w:pPr>
          </w:p>
        </w:tc>
        <w:tc>
          <w:tcPr>
            <w:tcW w:w="588" w:type="dxa"/>
            <w:gridSpan w:val="2"/>
            <w:vAlign w:val="center"/>
          </w:tcPr>
          <w:p w14:paraId="1A64950A" w14:textId="77777777" w:rsidR="0084668F" w:rsidRPr="001D386E" w:rsidRDefault="0084668F" w:rsidP="00C10FC9">
            <w:pPr>
              <w:pStyle w:val="TAC"/>
            </w:pPr>
            <w:r w:rsidRPr="001D386E">
              <w:t>Yes</w:t>
            </w:r>
          </w:p>
        </w:tc>
        <w:tc>
          <w:tcPr>
            <w:tcW w:w="588" w:type="dxa"/>
            <w:gridSpan w:val="3"/>
            <w:vAlign w:val="center"/>
          </w:tcPr>
          <w:p w14:paraId="1FB6589B" w14:textId="77777777" w:rsidR="0084668F" w:rsidRPr="001D386E" w:rsidRDefault="0084668F" w:rsidP="00C10FC9">
            <w:pPr>
              <w:pStyle w:val="TAC"/>
            </w:pPr>
            <w:r w:rsidRPr="001D386E">
              <w:t>Yes</w:t>
            </w:r>
          </w:p>
        </w:tc>
        <w:tc>
          <w:tcPr>
            <w:tcW w:w="592" w:type="dxa"/>
            <w:gridSpan w:val="3"/>
            <w:vAlign w:val="center"/>
          </w:tcPr>
          <w:p w14:paraId="31720016" w14:textId="77777777" w:rsidR="0084668F" w:rsidRPr="001D386E" w:rsidRDefault="0084668F" w:rsidP="00C10FC9">
            <w:pPr>
              <w:pStyle w:val="TAC"/>
            </w:pPr>
          </w:p>
        </w:tc>
        <w:tc>
          <w:tcPr>
            <w:tcW w:w="632" w:type="dxa"/>
            <w:gridSpan w:val="3"/>
            <w:vAlign w:val="center"/>
          </w:tcPr>
          <w:p w14:paraId="7D7A144B" w14:textId="77777777" w:rsidR="0084668F" w:rsidRPr="001D386E" w:rsidRDefault="0084668F" w:rsidP="00C10FC9">
            <w:pPr>
              <w:pStyle w:val="TAC"/>
            </w:pPr>
          </w:p>
        </w:tc>
        <w:tc>
          <w:tcPr>
            <w:tcW w:w="1187" w:type="dxa"/>
            <w:vMerge w:val="restart"/>
            <w:vAlign w:val="center"/>
          </w:tcPr>
          <w:p w14:paraId="4F698C50" w14:textId="77777777" w:rsidR="0084668F" w:rsidRPr="001D386E" w:rsidRDefault="0084668F" w:rsidP="00C10FC9">
            <w:pPr>
              <w:pStyle w:val="TAC"/>
            </w:pPr>
            <w:r w:rsidRPr="001D386E">
              <w:rPr>
                <w:rFonts w:hint="eastAsia"/>
                <w:lang w:eastAsia="zh-CN"/>
              </w:rPr>
              <w:t>5</w:t>
            </w:r>
            <w:r w:rsidRPr="001D386E">
              <w:t>0</w:t>
            </w:r>
          </w:p>
        </w:tc>
        <w:tc>
          <w:tcPr>
            <w:tcW w:w="1286" w:type="dxa"/>
            <w:vMerge w:val="restart"/>
            <w:vAlign w:val="center"/>
          </w:tcPr>
          <w:p w14:paraId="1F38B7B3" w14:textId="77777777" w:rsidR="0084668F" w:rsidRPr="001D386E" w:rsidRDefault="0084668F" w:rsidP="00C10FC9">
            <w:pPr>
              <w:pStyle w:val="TAC"/>
            </w:pPr>
            <w:r w:rsidRPr="001D386E">
              <w:t>0</w:t>
            </w:r>
          </w:p>
        </w:tc>
      </w:tr>
      <w:tr w:rsidR="0084668F" w:rsidRPr="001D386E" w14:paraId="4F5D0523" w14:textId="77777777" w:rsidTr="00C10FC9">
        <w:trPr>
          <w:trHeight w:val="223"/>
          <w:jc w:val="center"/>
        </w:trPr>
        <w:tc>
          <w:tcPr>
            <w:tcW w:w="1401" w:type="dxa"/>
            <w:vMerge/>
            <w:vAlign w:val="center"/>
          </w:tcPr>
          <w:p w14:paraId="4461083F" w14:textId="77777777" w:rsidR="0084668F" w:rsidRPr="001D386E" w:rsidRDefault="0084668F" w:rsidP="00C10FC9">
            <w:pPr>
              <w:pStyle w:val="TAC"/>
            </w:pPr>
          </w:p>
        </w:tc>
        <w:tc>
          <w:tcPr>
            <w:tcW w:w="1466" w:type="dxa"/>
            <w:vMerge/>
            <w:vAlign w:val="center"/>
          </w:tcPr>
          <w:p w14:paraId="59863F16" w14:textId="77777777" w:rsidR="0084668F" w:rsidRPr="001D386E" w:rsidRDefault="0084668F" w:rsidP="00C10FC9">
            <w:pPr>
              <w:pStyle w:val="TAC"/>
              <w:rPr>
                <w:lang w:eastAsia="zh-CN"/>
              </w:rPr>
            </w:pPr>
          </w:p>
        </w:tc>
        <w:tc>
          <w:tcPr>
            <w:tcW w:w="769" w:type="dxa"/>
            <w:shd w:val="clear" w:color="auto" w:fill="auto"/>
            <w:vAlign w:val="center"/>
          </w:tcPr>
          <w:p w14:paraId="0E2F25E8" w14:textId="77777777" w:rsidR="0084668F" w:rsidRPr="001D386E" w:rsidRDefault="0084668F" w:rsidP="00C10FC9">
            <w:pPr>
              <w:pStyle w:val="TAC"/>
              <w:rPr>
                <w:lang w:eastAsia="zh-CN"/>
              </w:rPr>
            </w:pPr>
            <w:r w:rsidRPr="001D386E">
              <w:rPr>
                <w:rFonts w:hint="eastAsia"/>
                <w:lang w:eastAsia="zh-CN"/>
              </w:rPr>
              <w:t>40</w:t>
            </w:r>
          </w:p>
        </w:tc>
        <w:tc>
          <w:tcPr>
            <w:tcW w:w="727" w:type="dxa"/>
            <w:shd w:val="clear" w:color="auto" w:fill="auto"/>
            <w:vAlign w:val="center"/>
          </w:tcPr>
          <w:p w14:paraId="41CDF2DF" w14:textId="77777777" w:rsidR="0084668F" w:rsidRPr="001D386E" w:rsidRDefault="0084668F" w:rsidP="00C10FC9">
            <w:pPr>
              <w:pStyle w:val="TAC"/>
            </w:pPr>
          </w:p>
        </w:tc>
        <w:tc>
          <w:tcPr>
            <w:tcW w:w="587" w:type="dxa"/>
            <w:gridSpan w:val="2"/>
            <w:vAlign w:val="center"/>
          </w:tcPr>
          <w:p w14:paraId="14EB3AB1" w14:textId="77777777" w:rsidR="0084668F" w:rsidRPr="001D386E" w:rsidRDefault="0084668F" w:rsidP="00C10FC9">
            <w:pPr>
              <w:pStyle w:val="TAC"/>
            </w:pPr>
          </w:p>
        </w:tc>
        <w:tc>
          <w:tcPr>
            <w:tcW w:w="588" w:type="dxa"/>
            <w:gridSpan w:val="2"/>
            <w:vAlign w:val="center"/>
          </w:tcPr>
          <w:p w14:paraId="1F375E70" w14:textId="77777777" w:rsidR="0084668F" w:rsidRPr="001D386E" w:rsidRDefault="0084668F" w:rsidP="00C10FC9">
            <w:pPr>
              <w:pStyle w:val="TAC"/>
            </w:pPr>
          </w:p>
        </w:tc>
        <w:tc>
          <w:tcPr>
            <w:tcW w:w="588" w:type="dxa"/>
            <w:gridSpan w:val="3"/>
            <w:vAlign w:val="center"/>
          </w:tcPr>
          <w:p w14:paraId="2A2EA2C4" w14:textId="77777777" w:rsidR="0084668F" w:rsidRPr="001D386E" w:rsidRDefault="0084668F" w:rsidP="00C10FC9">
            <w:pPr>
              <w:pStyle w:val="TAC"/>
            </w:pPr>
            <w:r w:rsidRPr="001D386E">
              <w:t>Yes</w:t>
            </w:r>
          </w:p>
        </w:tc>
        <w:tc>
          <w:tcPr>
            <w:tcW w:w="592" w:type="dxa"/>
            <w:gridSpan w:val="3"/>
            <w:vAlign w:val="center"/>
          </w:tcPr>
          <w:p w14:paraId="5A26F5E5" w14:textId="77777777" w:rsidR="0084668F" w:rsidRPr="001D386E" w:rsidRDefault="0084668F" w:rsidP="00C10FC9">
            <w:pPr>
              <w:pStyle w:val="TAC"/>
            </w:pPr>
          </w:p>
        </w:tc>
        <w:tc>
          <w:tcPr>
            <w:tcW w:w="632" w:type="dxa"/>
            <w:gridSpan w:val="3"/>
            <w:vAlign w:val="center"/>
          </w:tcPr>
          <w:p w14:paraId="23B430FA" w14:textId="77777777" w:rsidR="0084668F" w:rsidRPr="001D386E" w:rsidRDefault="0084668F" w:rsidP="00C10FC9">
            <w:pPr>
              <w:pStyle w:val="TAC"/>
            </w:pPr>
            <w:r w:rsidRPr="001D386E">
              <w:t>Yes</w:t>
            </w:r>
          </w:p>
        </w:tc>
        <w:tc>
          <w:tcPr>
            <w:tcW w:w="1187" w:type="dxa"/>
            <w:vMerge/>
            <w:vAlign w:val="center"/>
          </w:tcPr>
          <w:p w14:paraId="52C7B80B" w14:textId="77777777" w:rsidR="0084668F" w:rsidRPr="001D386E" w:rsidRDefault="0084668F" w:rsidP="00C10FC9">
            <w:pPr>
              <w:pStyle w:val="TAC"/>
            </w:pPr>
          </w:p>
        </w:tc>
        <w:tc>
          <w:tcPr>
            <w:tcW w:w="1286" w:type="dxa"/>
            <w:vMerge/>
            <w:vAlign w:val="center"/>
          </w:tcPr>
          <w:p w14:paraId="52EC53F0" w14:textId="77777777" w:rsidR="0084668F" w:rsidRPr="001D386E" w:rsidRDefault="0084668F" w:rsidP="00C10FC9">
            <w:pPr>
              <w:pStyle w:val="TAC"/>
            </w:pPr>
          </w:p>
        </w:tc>
      </w:tr>
      <w:tr w:rsidR="0084668F" w:rsidRPr="001D386E" w14:paraId="0264C290" w14:textId="77777777" w:rsidTr="00C10FC9">
        <w:trPr>
          <w:trHeight w:val="223"/>
          <w:jc w:val="center"/>
        </w:trPr>
        <w:tc>
          <w:tcPr>
            <w:tcW w:w="1401" w:type="dxa"/>
            <w:vMerge/>
            <w:vAlign w:val="center"/>
          </w:tcPr>
          <w:p w14:paraId="3E9AFF95" w14:textId="77777777" w:rsidR="0084668F" w:rsidRPr="001D386E" w:rsidRDefault="0084668F" w:rsidP="00C10FC9">
            <w:pPr>
              <w:pStyle w:val="TAC"/>
            </w:pPr>
          </w:p>
        </w:tc>
        <w:tc>
          <w:tcPr>
            <w:tcW w:w="1466" w:type="dxa"/>
            <w:vMerge/>
            <w:vAlign w:val="center"/>
          </w:tcPr>
          <w:p w14:paraId="5B4BD83C" w14:textId="77777777" w:rsidR="0084668F" w:rsidRPr="001D386E" w:rsidRDefault="0084668F" w:rsidP="00C10FC9">
            <w:pPr>
              <w:pStyle w:val="TAC"/>
              <w:rPr>
                <w:lang w:eastAsia="zh-CN"/>
              </w:rPr>
            </w:pPr>
          </w:p>
        </w:tc>
        <w:tc>
          <w:tcPr>
            <w:tcW w:w="769" w:type="dxa"/>
            <w:shd w:val="clear" w:color="auto" w:fill="auto"/>
            <w:vAlign w:val="center"/>
          </w:tcPr>
          <w:p w14:paraId="07B35F3A" w14:textId="77777777" w:rsidR="0084668F" w:rsidRPr="001D386E" w:rsidRDefault="0084668F" w:rsidP="00C10FC9">
            <w:pPr>
              <w:pStyle w:val="TAC"/>
              <w:rPr>
                <w:lang w:eastAsia="zh-CN"/>
              </w:rPr>
            </w:pPr>
            <w:r w:rsidRPr="001D386E">
              <w:rPr>
                <w:rFonts w:hint="eastAsia"/>
                <w:lang w:eastAsia="zh-CN"/>
              </w:rPr>
              <w:t>41</w:t>
            </w:r>
          </w:p>
        </w:tc>
        <w:tc>
          <w:tcPr>
            <w:tcW w:w="727" w:type="dxa"/>
            <w:shd w:val="clear" w:color="auto" w:fill="auto"/>
            <w:vAlign w:val="center"/>
          </w:tcPr>
          <w:p w14:paraId="0758D6FE" w14:textId="77777777" w:rsidR="0084668F" w:rsidRPr="001D386E" w:rsidRDefault="0084668F" w:rsidP="00C10FC9">
            <w:pPr>
              <w:pStyle w:val="TAC"/>
            </w:pPr>
          </w:p>
        </w:tc>
        <w:tc>
          <w:tcPr>
            <w:tcW w:w="587" w:type="dxa"/>
            <w:gridSpan w:val="2"/>
            <w:vAlign w:val="center"/>
          </w:tcPr>
          <w:p w14:paraId="763C741C" w14:textId="77777777" w:rsidR="0084668F" w:rsidRPr="001D386E" w:rsidRDefault="0084668F" w:rsidP="00C10FC9">
            <w:pPr>
              <w:pStyle w:val="TAC"/>
            </w:pPr>
          </w:p>
        </w:tc>
        <w:tc>
          <w:tcPr>
            <w:tcW w:w="588" w:type="dxa"/>
            <w:gridSpan w:val="2"/>
            <w:vAlign w:val="center"/>
          </w:tcPr>
          <w:p w14:paraId="083F4BF6" w14:textId="77777777" w:rsidR="0084668F" w:rsidRPr="001D386E" w:rsidRDefault="0084668F" w:rsidP="00C10FC9">
            <w:pPr>
              <w:pStyle w:val="TAC"/>
            </w:pPr>
          </w:p>
        </w:tc>
        <w:tc>
          <w:tcPr>
            <w:tcW w:w="588" w:type="dxa"/>
            <w:gridSpan w:val="3"/>
            <w:vAlign w:val="center"/>
          </w:tcPr>
          <w:p w14:paraId="7F51E485" w14:textId="77777777" w:rsidR="0084668F" w:rsidRPr="001D386E" w:rsidRDefault="0084668F" w:rsidP="00C10FC9">
            <w:pPr>
              <w:pStyle w:val="TAC"/>
            </w:pPr>
          </w:p>
        </w:tc>
        <w:tc>
          <w:tcPr>
            <w:tcW w:w="592" w:type="dxa"/>
            <w:gridSpan w:val="3"/>
            <w:vAlign w:val="center"/>
          </w:tcPr>
          <w:p w14:paraId="03B8BF73" w14:textId="77777777" w:rsidR="0084668F" w:rsidRPr="001D386E" w:rsidRDefault="0084668F" w:rsidP="00C10FC9">
            <w:pPr>
              <w:pStyle w:val="TAC"/>
            </w:pPr>
          </w:p>
        </w:tc>
        <w:tc>
          <w:tcPr>
            <w:tcW w:w="632" w:type="dxa"/>
            <w:gridSpan w:val="3"/>
            <w:vAlign w:val="center"/>
          </w:tcPr>
          <w:p w14:paraId="61955F70" w14:textId="77777777" w:rsidR="0084668F" w:rsidRPr="001D386E" w:rsidRDefault="0084668F" w:rsidP="00C10FC9">
            <w:pPr>
              <w:pStyle w:val="TAC"/>
            </w:pPr>
            <w:r w:rsidRPr="001D386E">
              <w:t>Yes</w:t>
            </w:r>
          </w:p>
        </w:tc>
        <w:tc>
          <w:tcPr>
            <w:tcW w:w="1187" w:type="dxa"/>
            <w:vMerge/>
            <w:vAlign w:val="center"/>
          </w:tcPr>
          <w:p w14:paraId="3A7B4286" w14:textId="77777777" w:rsidR="0084668F" w:rsidRPr="001D386E" w:rsidRDefault="0084668F" w:rsidP="00C10FC9">
            <w:pPr>
              <w:pStyle w:val="TAC"/>
            </w:pPr>
          </w:p>
        </w:tc>
        <w:tc>
          <w:tcPr>
            <w:tcW w:w="1286" w:type="dxa"/>
            <w:vMerge/>
            <w:vAlign w:val="center"/>
          </w:tcPr>
          <w:p w14:paraId="25B3EBAB" w14:textId="77777777" w:rsidR="0084668F" w:rsidRPr="001D386E" w:rsidRDefault="0084668F" w:rsidP="00C10FC9">
            <w:pPr>
              <w:pStyle w:val="TAC"/>
            </w:pPr>
          </w:p>
        </w:tc>
      </w:tr>
      <w:tr w:rsidR="0084668F" w:rsidRPr="001D386E" w14:paraId="3A7614F2" w14:textId="77777777" w:rsidTr="00C10FC9">
        <w:trPr>
          <w:trHeight w:val="223"/>
          <w:jc w:val="center"/>
        </w:trPr>
        <w:tc>
          <w:tcPr>
            <w:tcW w:w="1401" w:type="dxa"/>
            <w:vMerge w:val="restart"/>
            <w:vAlign w:val="center"/>
          </w:tcPr>
          <w:p w14:paraId="6E88ADB4" w14:textId="77777777" w:rsidR="0084668F" w:rsidRPr="001D386E" w:rsidRDefault="0084668F" w:rsidP="00C10FC9">
            <w:pPr>
              <w:pStyle w:val="TAC"/>
            </w:pPr>
            <w:r w:rsidRPr="001D386E">
              <w:t>CA_5A-46C-66A</w:t>
            </w:r>
          </w:p>
        </w:tc>
        <w:tc>
          <w:tcPr>
            <w:tcW w:w="1466" w:type="dxa"/>
            <w:vMerge w:val="restart"/>
            <w:vAlign w:val="center"/>
          </w:tcPr>
          <w:p w14:paraId="0C7CD6B8"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C4612DB" w14:textId="77777777" w:rsidR="0084668F" w:rsidRPr="001D386E" w:rsidRDefault="0084668F" w:rsidP="00C10FC9">
            <w:pPr>
              <w:pStyle w:val="TAC"/>
              <w:rPr>
                <w:lang w:eastAsia="zh-CN"/>
              </w:rPr>
            </w:pPr>
            <w:r w:rsidRPr="001D386E">
              <w:rPr>
                <w:rFonts w:hint="eastAsia"/>
              </w:rPr>
              <w:t>5</w:t>
            </w:r>
          </w:p>
        </w:tc>
        <w:tc>
          <w:tcPr>
            <w:tcW w:w="727" w:type="dxa"/>
            <w:shd w:val="clear" w:color="auto" w:fill="auto"/>
            <w:vAlign w:val="center"/>
          </w:tcPr>
          <w:p w14:paraId="174E3660" w14:textId="77777777" w:rsidR="0084668F" w:rsidRPr="001D386E" w:rsidRDefault="0084668F" w:rsidP="00C10FC9">
            <w:pPr>
              <w:pStyle w:val="TAC"/>
            </w:pPr>
          </w:p>
        </w:tc>
        <w:tc>
          <w:tcPr>
            <w:tcW w:w="587" w:type="dxa"/>
            <w:gridSpan w:val="2"/>
            <w:vAlign w:val="center"/>
          </w:tcPr>
          <w:p w14:paraId="2E88BA0C" w14:textId="77777777" w:rsidR="0084668F" w:rsidRPr="001D386E" w:rsidRDefault="0084668F" w:rsidP="00C10FC9">
            <w:pPr>
              <w:pStyle w:val="TAC"/>
            </w:pPr>
          </w:p>
        </w:tc>
        <w:tc>
          <w:tcPr>
            <w:tcW w:w="588" w:type="dxa"/>
            <w:gridSpan w:val="2"/>
            <w:vAlign w:val="center"/>
          </w:tcPr>
          <w:p w14:paraId="4E56288A" w14:textId="77777777" w:rsidR="0084668F" w:rsidRPr="001D386E" w:rsidRDefault="0084668F" w:rsidP="00C10FC9">
            <w:pPr>
              <w:pStyle w:val="TAC"/>
            </w:pPr>
            <w:r w:rsidRPr="001D386E">
              <w:t>Yes</w:t>
            </w:r>
          </w:p>
        </w:tc>
        <w:tc>
          <w:tcPr>
            <w:tcW w:w="588" w:type="dxa"/>
            <w:gridSpan w:val="3"/>
            <w:vAlign w:val="center"/>
          </w:tcPr>
          <w:p w14:paraId="5A5E093A" w14:textId="77777777" w:rsidR="0084668F" w:rsidRPr="001D386E" w:rsidRDefault="0084668F" w:rsidP="00C10FC9">
            <w:pPr>
              <w:pStyle w:val="TAC"/>
            </w:pPr>
            <w:r w:rsidRPr="001D386E">
              <w:t>Yes</w:t>
            </w:r>
          </w:p>
        </w:tc>
        <w:tc>
          <w:tcPr>
            <w:tcW w:w="592" w:type="dxa"/>
            <w:gridSpan w:val="3"/>
            <w:vAlign w:val="center"/>
          </w:tcPr>
          <w:p w14:paraId="6494E0C4" w14:textId="77777777" w:rsidR="0084668F" w:rsidRPr="001D386E" w:rsidRDefault="0084668F" w:rsidP="00C10FC9">
            <w:pPr>
              <w:pStyle w:val="TAC"/>
            </w:pPr>
          </w:p>
        </w:tc>
        <w:tc>
          <w:tcPr>
            <w:tcW w:w="632" w:type="dxa"/>
            <w:gridSpan w:val="3"/>
            <w:vAlign w:val="center"/>
          </w:tcPr>
          <w:p w14:paraId="3E7FB238" w14:textId="77777777" w:rsidR="0084668F" w:rsidRPr="001D386E" w:rsidRDefault="0084668F" w:rsidP="00C10FC9">
            <w:pPr>
              <w:pStyle w:val="TAC"/>
            </w:pPr>
          </w:p>
        </w:tc>
        <w:tc>
          <w:tcPr>
            <w:tcW w:w="1187" w:type="dxa"/>
            <w:vMerge w:val="restart"/>
            <w:vAlign w:val="center"/>
          </w:tcPr>
          <w:p w14:paraId="43E4E137" w14:textId="77777777" w:rsidR="0084668F" w:rsidRPr="001D386E" w:rsidRDefault="0084668F" w:rsidP="00C10FC9">
            <w:pPr>
              <w:pStyle w:val="TAC"/>
            </w:pPr>
            <w:r w:rsidRPr="001D386E">
              <w:t>70</w:t>
            </w:r>
          </w:p>
        </w:tc>
        <w:tc>
          <w:tcPr>
            <w:tcW w:w="1286" w:type="dxa"/>
            <w:vMerge w:val="restart"/>
            <w:vAlign w:val="center"/>
          </w:tcPr>
          <w:p w14:paraId="3EA0D0C6" w14:textId="77777777" w:rsidR="0084668F" w:rsidRPr="001D386E" w:rsidRDefault="0084668F" w:rsidP="00C10FC9">
            <w:pPr>
              <w:pStyle w:val="TAC"/>
            </w:pPr>
            <w:r w:rsidRPr="001D386E">
              <w:t>0</w:t>
            </w:r>
          </w:p>
        </w:tc>
      </w:tr>
      <w:tr w:rsidR="0084668F" w:rsidRPr="001D386E" w14:paraId="4C2B5369" w14:textId="77777777" w:rsidTr="00C10FC9">
        <w:trPr>
          <w:trHeight w:val="223"/>
          <w:jc w:val="center"/>
        </w:trPr>
        <w:tc>
          <w:tcPr>
            <w:tcW w:w="1401" w:type="dxa"/>
            <w:vMerge/>
            <w:vAlign w:val="center"/>
          </w:tcPr>
          <w:p w14:paraId="5F0E59A9" w14:textId="77777777" w:rsidR="0084668F" w:rsidRPr="001D386E" w:rsidRDefault="0084668F" w:rsidP="00C10FC9">
            <w:pPr>
              <w:pStyle w:val="TAC"/>
            </w:pPr>
          </w:p>
        </w:tc>
        <w:tc>
          <w:tcPr>
            <w:tcW w:w="1466" w:type="dxa"/>
            <w:vMerge/>
            <w:vAlign w:val="center"/>
          </w:tcPr>
          <w:p w14:paraId="449288C1" w14:textId="77777777" w:rsidR="0084668F" w:rsidRPr="001D386E" w:rsidRDefault="0084668F" w:rsidP="00C10FC9">
            <w:pPr>
              <w:pStyle w:val="TAC"/>
              <w:rPr>
                <w:lang w:eastAsia="zh-CN"/>
              </w:rPr>
            </w:pPr>
          </w:p>
        </w:tc>
        <w:tc>
          <w:tcPr>
            <w:tcW w:w="769" w:type="dxa"/>
            <w:shd w:val="clear" w:color="auto" w:fill="auto"/>
            <w:vAlign w:val="center"/>
          </w:tcPr>
          <w:p w14:paraId="44951E38" w14:textId="77777777" w:rsidR="0084668F" w:rsidRPr="001D386E" w:rsidRDefault="0084668F" w:rsidP="00C10FC9">
            <w:pPr>
              <w:pStyle w:val="TAC"/>
              <w:rPr>
                <w:lang w:eastAsia="zh-CN"/>
              </w:rPr>
            </w:pPr>
            <w:r w:rsidRPr="001D386E">
              <w:rPr>
                <w:rFonts w:hint="eastAsia"/>
              </w:rPr>
              <w:t>46</w:t>
            </w:r>
          </w:p>
        </w:tc>
        <w:tc>
          <w:tcPr>
            <w:tcW w:w="3714" w:type="dxa"/>
            <w:gridSpan w:val="14"/>
            <w:shd w:val="clear" w:color="auto" w:fill="auto"/>
            <w:vAlign w:val="center"/>
          </w:tcPr>
          <w:p w14:paraId="27B51679" w14:textId="77777777" w:rsidR="0084668F" w:rsidRPr="001D386E" w:rsidRDefault="0084668F" w:rsidP="00C10FC9">
            <w:pPr>
              <w:pStyle w:val="TAC"/>
            </w:pPr>
            <w:r w:rsidRPr="001D386E">
              <w:t>See CA_46C Bandwidth Combination Set 0 in Table 5.6A.1-1</w:t>
            </w:r>
          </w:p>
        </w:tc>
        <w:tc>
          <w:tcPr>
            <w:tcW w:w="1187" w:type="dxa"/>
            <w:vMerge/>
            <w:vAlign w:val="center"/>
          </w:tcPr>
          <w:p w14:paraId="692BE869" w14:textId="77777777" w:rsidR="0084668F" w:rsidRPr="001D386E" w:rsidRDefault="0084668F" w:rsidP="00C10FC9">
            <w:pPr>
              <w:pStyle w:val="TAC"/>
            </w:pPr>
          </w:p>
        </w:tc>
        <w:tc>
          <w:tcPr>
            <w:tcW w:w="1286" w:type="dxa"/>
            <w:vMerge/>
            <w:vAlign w:val="center"/>
          </w:tcPr>
          <w:p w14:paraId="547FF6C9" w14:textId="77777777" w:rsidR="0084668F" w:rsidRPr="001D386E" w:rsidRDefault="0084668F" w:rsidP="00C10FC9">
            <w:pPr>
              <w:pStyle w:val="TAC"/>
            </w:pPr>
          </w:p>
        </w:tc>
      </w:tr>
      <w:tr w:rsidR="0084668F" w:rsidRPr="001D386E" w14:paraId="17E4F1D0" w14:textId="77777777" w:rsidTr="00C10FC9">
        <w:trPr>
          <w:trHeight w:val="223"/>
          <w:jc w:val="center"/>
        </w:trPr>
        <w:tc>
          <w:tcPr>
            <w:tcW w:w="1401" w:type="dxa"/>
            <w:vMerge/>
            <w:vAlign w:val="center"/>
          </w:tcPr>
          <w:p w14:paraId="352BCD8B" w14:textId="77777777" w:rsidR="0084668F" w:rsidRPr="001D386E" w:rsidRDefault="0084668F" w:rsidP="00C10FC9">
            <w:pPr>
              <w:pStyle w:val="TAC"/>
            </w:pPr>
          </w:p>
        </w:tc>
        <w:tc>
          <w:tcPr>
            <w:tcW w:w="1466" w:type="dxa"/>
            <w:vMerge/>
            <w:vAlign w:val="center"/>
          </w:tcPr>
          <w:p w14:paraId="6C7924A3" w14:textId="77777777" w:rsidR="0084668F" w:rsidRPr="001D386E" w:rsidRDefault="0084668F" w:rsidP="00C10FC9">
            <w:pPr>
              <w:pStyle w:val="TAC"/>
              <w:rPr>
                <w:lang w:eastAsia="zh-CN"/>
              </w:rPr>
            </w:pPr>
          </w:p>
        </w:tc>
        <w:tc>
          <w:tcPr>
            <w:tcW w:w="769" w:type="dxa"/>
            <w:shd w:val="clear" w:color="auto" w:fill="auto"/>
            <w:vAlign w:val="center"/>
          </w:tcPr>
          <w:p w14:paraId="7E7F6491" w14:textId="77777777" w:rsidR="0084668F" w:rsidRPr="001D386E" w:rsidRDefault="0084668F" w:rsidP="00C10FC9">
            <w:pPr>
              <w:pStyle w:val="TAC"/>
              <w:rPr>
                <w:lang w:eastAsia="zh-CN"/>
              </w:rPr>
            </w:pPr>
            <w:r w:rsidRPr="001D386E">
              <w:t>66</w:t>
            </w:r>
          </w:p>
        </w:tc>
        <w:tc>
          <w:tcPr>
            <w:tcW w:w="727" w:type="dxa"/>
            <w:shd w:val="clear" w:color="auto" w:fill="auto"/>
            <w:vAlign w:val="center"/>
          </w:tcPr>
          <w:p w14:paraId="7842097B" w14:textId="77777777" w:rsidR="0084668F" w:rsidRPr="001D386E" w:rsidRDefault="0084668F" w:rsidP="00C10FC9">
            <w:pPr>
              <w:pStyle w:val="TAC"/>
            </w:pPr>
          </w:p>
        </w:tc>
        <w:tc>
          <w:tcPr>
            <w:tcW w:w="587" w:type="dxa"/>
            <w:gridSpan w:val="2"/>
            <w:vAlign w:val="center"/>
          </w:tcPr>
          <w:p w14:paraId="1872A8CD" w14:textId="77777777" w:rsidR="0084668F" w:rsidRPr="001D386E" w:rsidRDefault="0084668F" w:rsidP="00C10FC9">
            <w:pPr>
              <w:pStyle w:val="TAC"/>
            </w:pPr>
          </w:p>
        </w:tc>
        <w:tc>
          <w:tcPr>
            <w:tcW w:w="588" w:type="dxa"/>
            <w:gridSpan w:val="2"/>
            <w:vAlign w:val="center"/>
          </w:tcPr>
          <w:p w14:paraId="01C2705B" w14:textId="77777777" w:rsidR="0084668F" w:rsidRPr="001D386E" w:rsidRDefault="0084668F" w:rsidP="00C10FC9">
            <w:pPr>
              <w:pStyle w:val="TAC"/>
            </w:pPr>
            <w:r w:rsidRPr="001D386E">
              <w:t>Yes</w:t>
            </w:r>
          </w:p>
        </w:tc>
        <w:tc>
          <w:tcPr>
            <w:tcW w:w="588" w:type="dxa"/>
            <w:gridSpan w:val="3"/>
            <w:vAlign w:val="center"/>
          </w:tcPr>
          <w:p w14:paraId="1B5D0929" w14:textId="77777777" w:rsidR="0084668F" w:rsidRPr="001D386E" w:rsidRDefault="0084668F" w:rsidP="00C10FC9">
            <w:pPr>
              <w:pStyle w:val="TAC"/>
            </w:pPr>
            <w:r w:rsidRPr="001D386E">
              <w:t>Yes</w:t>
            </w:r>
          </w:p>
        </w:tc>
        <w:tc>
          <w:tcPr>
            <w:tcW w:w="592" w:type="dxa"/>
            <w:gridSpan w:val="3"/>
            <w:vAlign w:val="center"/>
          </w:tcPr>
          <w:p w14:paraId="5B3522EA" w14:textId="77777777" w:rsidR="0084668F" w:rsidRPr="001D386E" w:rsidRDefault="0084668F" w:rsidP="00C10FC9">
            <w:pPr>
              <w:pStyle w:val="TAC"/>
            </w:pPr>
            <w:r w:rsidRPr="001D386E">
              <w:t>Yes</w:t>
            </w:r>
          </w:p>
        </w:tc>
        <w:tc>
          <w:tcPr>
            <w:tcW w:w="632" w:type="dxa"/>
            <w:gridSpan w:val="3"/>
            <w:vAlign w:val="center"/>
          </w:tcPr>
          <w:p w14:paraId="2089649E" w14:textId="77777777" w:rsidR="0084668F" w:rsidRPr="001D386E" w:rsidRDefault="0084668F" w:rsidP="00C10FC9">
            <w:pPr>
              <w:pStyle w:val="TAC"/>
            </w:pPr>
            <w:r w:rsidRPr="001D386E">
              <w:t>Yes</w:t>
            </w:r>
          </w:p>
        </w:tc>
        <w:tc>
          <w:tcPr>
            <w:tcW w:w="1187" w:type="dxa"/>
            <w:vMerge/>
            <w:vAlign w:val="center"/>
          </w:tcPr>
          <w:p w14:paraId="51E5D3AB" w14:textId="77777777" w:rsidR="0084668F" w:rsidRPr="001D386E" w:rsidRDefault="0084668F" w:rsidP="00C10FC9">
            <w:pPr>
              <w:pStyle w:val="TAC"/>
            </w:pPr>
          </w:p>
        </w:tc>
        <w:tc>
          <w:tcPr>
            <w:tcW w:w="1286" w:type="dxa"/>
            <w:vMerge/>
            <w:vAlign w:val="center"/>
          </w:tcPr>
          <w:p w14:paraId="78F631E4" w14:textId="77777777" w:rsidR="0084668F" w:rsidRPr="001D386E" w:rsidRDefault="0084668F" w:rsidP="00C10FC9">
            <w:pPr>
              <w:pStyle w:val="TAC"/>
            </w:pPr>
          </w:p>
        </w:tc>
      </w:tr>
      <w:tr w:rsidR="0084668F" w:rsidRPr="001D386E" w14:paraId="078EAE66" w14:textId="77777777" w:rsidTr="00C10FC9">
        <w:trPr>
          <w:trHeight w:val="223"/>
          <w:jc w:val="center"/>
        </w:trPr>
        <w:tc>
          <w:tcPr>
            <w:tcW w:w="1401" w:type="dxa"/>
            <w:vMerge w:val="restart"/>
            <w:vAlign w:val="center"/>
          </w:tcPr>
          <w:p w14:paraId="451D8750" w14:textId="77777777" w:rsidR="0084668F" w:rsidRPr="001D386E" w:rsidRDefault="0084668F" w:rsidP="00C10FC9">
            <w:pPr>
              <w:pStyle w:val="TAC"/>
            </w:pPr>
            <w:r w:rsidRPr="001D386E">
              <w:t>CA_5A-46D-66A</w:t>
            </w:r>
          </w:p>
        </w:tc>
        <w:tc>
          <w:tcPr>
            <w:tcW w:w="1466" w:type="dxa"/>
            <w:vMerge w:val="restart"/>
            <w:vAlign w:val="center"/>
          </w:tcPr>
          <w:p w14:paraId="18DCDE3C" w14:textId="77777777" w:rsidR="0084668F" w:rsidRPr="001D386E" w:rsidRDefault="0084668F" w:rsidP="00C10FC9">
            <w:pPr>
              <w:pStyle w:val="TAC"/>
              <w:rPr>
                <w:lang w:eastAsia="ja-JP"/>
              </w:rPr>
            </w:pPr>
            <w:r w:rsidRPr="001D386E">
              <w:rPr>
                <w:lang w:eastAsia="ja-JP"/>
              </w:rPr>
              <w:t>CA_5A-46A</w:t>
            </w:r>
          </w:p>
          <w:p w14:paraId="6C4652ED" w14:textId="77777777" w:rsidR="0084668F" w:rsidRPr="001D386E" w:rsidRDefault="0084668F" w:rsidP="00C10FC9">
            <w:pPr>
              <w:pStyle w:val="TAC"/>
              <w:rPr>
                <w:lang w:eastAsia="zh-CN"/>
              </w:rPr>
            </w:pPr>
            <w:r w:rsidRPr="001D386E">
              <w:rPr>
                <w:lang w:eastAsia="ja-JP"/>
              </w:rPr>
              <w:t>CA_5A-66A</w:t>
            </w:r>
          </w:p>
        </w:tc>
        <w:tc>
          <w:tcPr>
            <w:tcW w:w="769" w:type="dxa"/>
            <w:shd w:val="clear" w:color="auto" w:fill="auto"/>
            <w:vAlign w:val="center"/>
          </w:tcPr>
          <w:p w14:paraId="60E8319A" w14:textId="77777777" w:rsidR="0084668F" w:rsidRPr="001D386E" w:rsidRDefault="0084668F" w:rsidP="00C10FC9">
            <w:pPr>
              <w:pStyle w:val="TAC"/>
              <w:rPr>
                <w:lang w:eastAsia="zh-CN"/>
              </w:rPr>
            </w:pPr>
            <w:r w:rsidRPr="001D386E">
              <w:rPr>
                <w:lang w:eastAsia="zh-CN"/>
              </w:rPr>
              <w:t>5</w:t>
            </w:r>
          </w:p>
        </w:tc>
        <w:tc>
          <w:tcPr>
            <w:tcW w:w="727" w:type="dxa"/>
            <w:shd w:val="clear" w:color="auto" w:fill="auto"/>
            <w:vAlign w:val="center"/>
          </w:tcPr>
          <w:p w14:paraId="46C3C32D" w14:textId="77777777" w:rsidR="0084668F" w:rsidRPr="001D386E" w:rsidRDefault="0084668F" w:rsidP="00C10FC9">
            <w:pPr>
              <w:pStyle w:val="TAC"/>
            </w:pPr>
          </w:p>
        </w:tc>
        <w:tc>
          <w:tcPr>
            <w:tcW w:w="587" w:type="dxa"/>
            <w:gridSpan w:val="2"/>
            <w:vAlign w:val="center"/>
          </w:tcPr>
          <w:p w14:paraId="5F237435" w14:textId="77777777" w:rsidR="0084668F" w:rsidRPr="001D386E" w:rsidRDefault="0084668F" w:rsidP="00C10FC9">
            <w:pPr>
              <w:pStyle w:val="TAC"/>
            </w:pPr>
          </w:p>
        </w:tc>
        <w:tc>
          <w:tcPr>
            <w:tcW w:w="588" w:type="dxa"/>
            <w:gridSpan w:val="2"/>
            <w:vAlign w:val="center"/>
          </w:tcPr>
          <w:p w14:paraId="6E2DED71" w14:textId="77777777" w:rsidR="0084668F" w:rsidRPr="001D386E" w:rsidRDefault="0084668F" w:rsidP="00C10FC9">
            <w:pPr>
              <w:pStyle w:val="TAC"/>
            </w:pPr>
            <w:r w:rsidRPr="001D386E">
              <w:rPr>
                <w:lang w:eastAsia="zh-CN"/>
              </w:rPr>
              <w:t>Yes</w:t>
            </w:r>
          </w:p>
        </w:tc>
        <w:tc>
          <w:tcPr>
            <w:tcW w:w="588" w:type="dxa"/>
            <w:gridSpan w:val="3"/>
            <w:vAlign w:val="center"/>
          </w:tcPr>
          <w:p w14:paraId="72FB003C" w14:textId="77777777" w:rsidR="0084668F" w:rsidRPr="001D386E" w:rsidRDefault="0084668F" w:rsidP="00C10FC9">
            <w:pPr>
              <w:pStyle w:val="TAC"/>
            </w:pPr>
            <w:r w:rsidRPr="001D386E">
              <w:rPr>
                <w:lang w:eastAsia="zh-CN"/>
              </w:rPr>
              <w:t>Yes</w:t>
            </w:r>
          </w:p>
        </w:tc>
        <w:tc>
          <w:tcPr>
            <w:tcW w:w="592" w:type="dxa"/>
            <w:gridSpan w:val="3"/>
            <w:vAlign w:val="center"/>
          </w:tcPr>
          <w:p w14:paraId="2244E520" w14:textId="77777777" w:rsidR="0084668F" w:rsidRPr="001D386E" w:rsidRDefault="0084668F" w:rsidP="00C10FC9">
            <w:pPr>
              <w:pStyle w:val="TAC"/>
            </w:pPr>
          </w:p>
        </w:tc>
        <w:tc>
          <w:tcPr>
            <w:tcW w:w="632" w:type="dxa"/>
            <w:gridSpan w:val="3"/>
            <w:vAlign w:val="center"/>
          </w:tcPr>
          <w:p w14:paraId="4816C2AF" w14:textId="77777777" w:rsidR="0084668F" w:rsidRPr="001D386E" w:rsidRDefault="0084668F" w:rsidP="00C10FC9">
            <w:pPr>
              <w:pStyle w:val="TAC"/>
            </w:pPr>
          </w:p>
        </w:tc>
        <w:tc>
          <w:tcPr>
            <w:tcW w:w="1187" w:type="dxa"/>
            <w:vMerge w:val="restart"/>
            <w:vAlign w:val="center"/>
          </w:tcPr>
          <w:p w14:paraId="2C37870C" w14:textId="77777777" w:rsidR="0084668F" w:rsidRPr="001D386E" w:rsidRDefault="0084668F" w:rsidP="00C10FC9">
            <w:pPr>
              <w:pStyle w:val="TAC"/>
            </w:pPr>
            <w:r w:rsidRPr="001D386E">
              <w:t>90</w:t>
            </w:r>
          </w:p>
        </w:tc>
        <w:tc>
          <w:tcPr>
            <w:tcW w:w="1286" w:type="dxa"/>
            <w:vMerge w:val="restart"/>
            <w:vAlign w:val="center"/>
          </w:tcPr>
          <w:p w14:paraId="6944982C" w14:textId="77777777" w:rsidR="0084668F" w:rsidRPr="001D386E" w:rsidRDefault="0084668F" w:rsidP="00C10FC9">
            <w:pPr>
              <w:pStyle w:val="TAC"/>
            </w:pPr>
            <w:r w:rsidRPr="001D386E">
              <w:t>0</w:t>
            </w:r>
          </w:p>
        </w:tc>
      </w:tr>
      <w:tr w:rsidR="0084668F" w:rsidRPr="001D386E" w14:paraId="16486D07" w14:textId="77777777" w:rsidTr="00C10FC9">
        <w:trPr>
          <w:trHeight w:val="223"/>
          <w:jc w:val="center"/>
        </w:trPr>
        <w:tc>
          <w:tcPr>
            <w:tcW w:w="1401" w:type="dxa"/>
            <w:vMerge/>
            <w:vAlign w:val="center"/>
          </w:tcPr>
          <w:p w14:paraId="07C52D70" w14:textId="77777777" w:rsidR="0084668F" w:rsidRPr="001D386E" w:rsidRDefault="0084668F" w:rsidP="00C10FC9">
            <w:pPr>
              <w:pStyle w:val="TAC"/>
            </w:pPr>
          </w:p>
        </w:tc>
        <w:tc>
          <w:tcPr>
            <w:tcW w:w="1466" w:type="dxa"/>
            <w:vMerge/>
            <w:vAlign w:val="center"/>
          </w:tcPr>
          <w:p w14:paraId="326CE5E0" w14:textId="77777777" w:rsidR="0084668F" w:rsidRPr="001D386E" w:rsidRDefault="0084668F" w:rsidP="00C10FC9">
            <w:pPr>
              <w:pStyle w:val="TAC"/>
              <w:rPr>
                <w:lang w:eastAsia="zh-CN"/>
              </w:rPr>
            </w:pPr>
          </w:p>
        </w:tc>
        <w:tc>
          <w:tcPr>
            <w:tcW w:w="769" w:type="dxa"/>
            <w:shd w:val="clear" w:color="auto" w:fill="auto"/>
            <w:vAlign w:val="center"/>
          </w:tcPr>
          <w:p w14:paraId="16BB8118" w14:textId="77777777" w:rsidR="0084668F" w:rsidRPr="001D386E" w:rsidRDefault="0084668F" w:rsidP="00C10FC9">
            <w:pPr>
              <w:pStyle w:val="TAC"/>
              <w:rPr>
                <w:lang w:eastAsia="zh-CN"/>
              </w:rPr>
            </w:pPr>
            <w:r w:rsidRPr="001D386E">
              <w:t>46</w:t>
            </w:r>
          </w:p>
        </w:tc>
        <w:tc>
          <w:tcPr>
            <w:tcW w:w="3714" w:type="dxa"/>
            <w:gridSpan w:val="14"/>
            <w:shd w:val="clear" w:color="auto" w:fill="auto"/>
            <w:vAlign w:val="center"/>
          </w:tcPr>
          <w:p w14:paraId="32542A78" w14:textId="77777777" w:rsidR="0084668F" w:rsidRPr="001D386E" w:rsidRDefault="0084668F" w:rsidP="00C10FC9">
            <w:pPr>
              <w:pStyle w:val="TAC"/>
            </w:pPr>
            <w:r w:rsidRPr="001D386E">
              <w:t>See CA_46D Bandwidth Combination Set 0 in Table 5.6A.1-1</w:t>
            </w:r>
          </w:p>
        </w:tc>
        <w:tc>
          <w:tcPr>
            <w:tcW w:w="1187" w:type="dxa"/>
            <w:vMerge/>
            <w:vAlign w:val="center"/>
          </w:tcPr>
          <w:p w14:paraId="61EE12A3" w14:textId="77777777" w:rsidR="0084668F" w:rsidRPr="001D386E" w:rsidRDefault="0084668F" w:rsidP="00C10FC9">
            <w:pPr>
              <w:pStyle w:val="TAC"/>
            </w:pPr>
          </w:p>
        </w:tc>
        <w:tc>
          <w:tcPr>
            <w:tcW w:w="1286" w:type="dxa"/>
            <w:vMerge/>
            <w:vAlign w:val="center"/>
          </w:tcPr>
          <w:p w14:paraId="054DD747" w14:textId="77777777" w:rsidR="0084668F" w:rsidRPr="001D386E" w:rsidRDefault="0084668F" w:rsidP="00C10FC9">
            <w:pPr>
              <w:pStyle w:val="TAC"/>
            </w:pPr>
          </w:p>
        </w:tc>
      </w:tr>
      <w:tr w:rsidR="0084668F" w:rsidRPr="001D386E" w14:paraId="4EA664A8" w14:textId="77777777" w:rsidTr="00C10FC9">
        <w:trPr>
          <w:trHeight w:val="223"/>
          <w:jc w:val="center"/>
        </w:trPr>
        <w:tc>
          <w:tcPr>
            <w:tcW w:w="1401" w:type="dxa"/>
            <w:vMerge/>
            <w:vAlign w:val="center"/>
          </w:tcPr>
          <w:p w14:paraId="738B5BCA" w14:textId="77777777" w:rsidR="0084668F" w:rsidRPr="001D386E" w:rsidRDefault="0084668F" w:rsidP="00C10FC9">
            <w:pPr>
              <w:pStyle w:val="TAC"/>
            </w:pPr>
          </w:p>
        </w:tc>
        <w:tc>
          <w:tcPr>
            <w:tcW w:w="1466" w:type="dxa"/>
            <w:vMerge/>
            <w:vAlign w:val="center"/>
          </w:tcPr>
          <w:p w14:paraId="444D41B4" w14:textId="77777777" w:rsidR="0084668F" w:rsidRPr="001D386E" w:rsidRDefault="0084668F" w:rsidP="00C10FC9">
            <w:pPr>
              <w:pStyle w:val="TAC"/>
              <w:rPr>
                <w:lang w:eastAsia="zh-CN"/>
              </w:rPr>
            </w:pPr>
          </w:p>
        </w:tc>
        <w:tc>
          <w:tcPr>
            <w:tcW w:w="769" w:type="dxa"/>
            <w:shd w:val="clear" w:color="auto" w:fill="auto"/>
            <w:vAlign w:val="center"/>
          </w:tcPr>
          <w:p w14:paraId="62DE70D4" w14:textId="77777777" w:rsidR="0084668F" w:rsidRPr="001D386E" w:rsidRDefault="0084668F" w:rsidP="00C10FC9">
            <w:pPr>
              <w:pStyle w:val="TAC"/>
              <w:rPr>
                <w:lang w:eastAsia="zh-CN"/>
              </w:rPr>
            </w:pPr>
            <w:r w:rsidRPr="001D386E">
              <w:t>66</w:t>
            </w:r>
          </w:p>
        </w:tc>
        <w:tc>
          <w:tcPr>
            <w:tcW w:w="727" w:type="dxa"/>
            <w:shd w:val="clear" w:color="auto" w:fill="auto"/>
            <w:vAlign w:val="center"/>
          </w:tcPr>
          <w:p w14:paraId="0A9B5813" w14:textId="77777777" w:rsidR="0084668F" w:rsidRPr="001D386E" w:rsidRDefault="0084668F" w:rsidP="00C10FC9">
            <w:pPr>
              <w:pStyle w:val="TAC"/>
            </w:pPr>
          </w:p>
        </w:tc>
        <w:tc>
          <w:tcPr>
            <w:tcW w:w="587" w:type="dxa"/>
            <w:gridSpan w:val="2"/>
            <w:vAlign w:val="center"/>
          </w:tcPr>
          <w:p w14:paraId="048E8954" w14:textId="77777777" w:rsidR="0084668F" w:rsidRPr="001D386E" w:rsidRDefault="0084668F" w:rsidP="00C10FC9">
            <w:pPr>
              <w:pStyle w:val="TAC"/>
            </w:pPr>
          </w:p>
        </w:tc>
        <w:tc>
          <w:tcPr>
            <w:tcW w:w="588" w:type="dxa"/>
            <w:gridSpan w:val="2"/>
            <w:vAlign w:val="center"/>
          </w:tcPr>
          <w:p w14:paraId="6B37065F" w14:textId="77777777" w:rsidR="0084668F" w:rsidRPr="001D386E" w:rsidRDefault="0084668F" w:rsidP="00C10FC9">
            <w:pPr>
              <w:pStyle w:val="TAC"/>
            </w:pPr>
            <w:r w:rsidRPr="001D386E">
              <w:rPr>
                <w:lang w:eastAsia="zh-CN"/>
              </w:rPr>
              <w:t>Yes</w:t>
            </w:r>
          </w:p>
        </w:tc>
        <w:tc>
          <w:tcPr>
            <w:tcW w:w="588" w:type="dxa"/>
            <w:gridSpan w:val="3"/>
            <w:vAlign w:val="center"/>
          </w:tcPr>
          <w:p w14:paraId="38FC66D2" w14:textId="77777777" w:rsidR="0084668F" w:rsidRPr="001D386E" w:rsidRDefault="0084668F" w:rsidP="00C10FC9">
            <w:pPr>
              <w:pStyle w:val="TAC"/>
            </w:pPr>
            <w:r w:rsidRPr="001D386E">
              <w:rPr>
                <w:lang w:eastAsia="zh-CN"/>
              </w:rPr>
              <w:t>Yes</w:t>
            </w:r>
          </w:p>
        </w:tc>
        <w:tc>
          <w:tcPr>
            <w:tcW w:w="592" w:type="dxa"/>
            <w:gridSpan w:val="3"/>
            <w:vAlign w:val="center"/>
          </w:tcPr>
          <w:p w14:paraId="460146F4" w14:textId="77777777" w:rsidR="0084668F" w:rsidRPr="001D386E" w:rsidRDefault="0084668F" w:rsidP="00C10FC9">
            <w:pPr>
              <w:pStyle w:val="TAC"/>
            </w:pPr>
            <w:r w:rsidRPr="001D386E">
              <w:rPr>
                <w:lang w:eastAsia="zh-CN"/>
              </w:rPr>
              <w:t>Yes</w:t>
            </w:r>
          </w:p>
        </w:tc>
        <w:tc>
          <w:tcPr>
            <w:tcW w:w="632" w:type="dxa"/>
            <w:gridSpan w:val="3"/>
            <w:vAlign w:val="center"/>
          </w:tcPr>
          <w:p w14:paraId="3A0BCF1D" w14:textId="77777777" w:rsidR="0084668F" w:rsidRPr="001D386E" w:rsidRDefault="0084668F" w:rsidP="00C10FC9">
            <w:pPr>
              <w:pStyle w:val="TAC"/>
            </w:pPr>
            <w:r w:rsidRPr="001D386E">
              <w:rPr>
                <w:lang w:eastAsia="zh-CN"/>
              </w:rPr>
              <w:t>Yes</w:t>
            </w:r>
          </w:p>
        </w:tc>
        <w:tc>
          <w:tcPr>
            <w:tcW w:w="1187" w:type="dxa"/>
            <w:vMerge/>
            <w:vAlign w:val="center"/>
          </w:tcPr>
          <w:p w14:paraId="72156885" w14:textId="77777777" w:rsidR="0084668F" w:rsidRPr="001D386E" w:rsidRDefault="0084668F" w:rsidP="00C10FC9">
            <w:pPr>
              <w:pStyle w:val="TAC"/>
            </w:pPr>
          </w:p>
        </w:tc>
        <w:tc>
          <w:tcPr>
            <w:tcW w:w="1286" w:type="dxa"/>
            <w:vMerge/>
            <w:vAlign w:val="center"/>
          </w:tcPr>
          <w:p w14:paraId="3A57A01E" w14:textId="77777777" w:rsidR="0084668F" w:rsidRPr="001D386E" w:rsidRDefault="0084668F" w:rsidP="00C10FC9">
            <w:pPr>
              <w:pStyle w:val="TAC"/>
            </w:pPr>
          </w:p>
        </w:tc>
      </w:tr>
      <w:tr w:rsidR="0084668F" w:rsidRPr="001D386E" w14:paraId="7CF8D5E0" w14:textId="77777777" w:rsidTr="00C10FC9">
        <w:trPr>
          <w:trHeight w:val="223"/>
          <w:jc w:val="center"/>
        </w:trPr>
        <w:tc>
          <w:tcPr>
            <w:tcW w:w="1401" w:type="dxa"/>
            <w:vMerge w:val="restart"/>
            <w:vAlign w:val="center"/>
          </w:tcPr>
          <w:p w14:paraId="60705EFD" w14:textId="77777777" w:rsidR="0084668F" w:rsidRPr="001D386E" w:rsidRDefault="0084668F" w:rsidP="00C10FC9">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51F90792" w14:textId="77777777" w:rsidR="0084668F" w:rsidRPr="007722BC" w:rsidRDefault="0084668F" w:rsidP="00C10FC9">
            <w:pPr>
              <w:pStyle w:val="TAC"/>
              <w:rPr>
                <w:lang w:val="en-AU"/>
              </w:rPr>
            </w:pPr>
            <w:r w:rsidRPr="007722BC">
              <w:rPr>
                <w:lang w:val="en-AU"/>
              </w:rPr>
              <w:t>CA_48A-66A</w:t>
            </w:r>
          </w:p>
          <w:p w14:paraId="59A448F3" w14:textId="77777777" w:rsidR="0084668F" w:rsidRPr="007722BC" w:rsidRDefault="0084668F" w:rsidP="00C10FC9">
            <w:pPr>
              <w:pStyle w:val="TAC"/>
              <w:rPr>
                <w:lang w:val="en-AU"/>
              </w:rPr>
            </w:pPr>
            <w:r w:rsidRPr="007722BC">
              <w:rPr>
                <w:lang w:val="en-AU"/>
              </w:rPr>
              <w:t>CA_5A-66A</w:t>
            </w:r>
          </w:p>
          <w:p w14:paraId="0E8F751C" w14:textId="77777777" w:rsidR="0084668F" w:rsidRPr="001D386E" w:rsidRDefault="0084668F" w:rsidP="00C10FC9">
            <w:pPr>
              <w:pStyle w:val="TAC"/>
              <w:rPr>
                <w:lang w:eastAsia="zh-CN"/>
              </w:rPr>
            </w:pPr>
            <w:r w:rsidRPr="007722BC">
              <w:rPr>
                <w:lang w:val="en-AU"/>
              </w:rPr>
              <w:t>CA_5A-48A</w:t>
            </w:r>
          </w:p>
        </w:tc>
        <w:tc>
          <w:tcPr>
            <w:tcW w:w="769" w:type="dxa"/>
            <w:shd w:val="clear" w:color="auto" w:fill="auto"/>
            <w:vAlign w:val="center"/>
          </w:tcPr>
          <w:p w14:paraId="308C7D0D" w14:textId="77777777" w:rsidR="0084668F" w:rsidRPr="001D386E" w:rsidRDefault="0084668F" w:rsidP="00C10FC9">
            <w:pPr>
              <w:pStyle w:val="TAC"/>
              <w:rPr>
                <w:lang w:eastAsia="zh-CN"/>
              </w:rPr>
            </w:pPr>
            <w:r w:rsidRPr="001D386E">
              <w:rPr>
                <w:rFonts w:cs="Intel Clear"/>
                <w:szCs w:val="18"/>
                <w:lang w:val="en-US"/>
              </w:rPr>
              <w:t>5</w:t>
            </w:r>
          </w:p>
        </w:tc>
        <w:tc>
          <w:tcPr>
            <w:tcW w:w="727" w:type="dxa"/>
            <w:shd w:val="clear" w:color="auto" w:fill="auto"/>
            <w:vAlign w:val="center"/>
          </w:tcPr>
          <w:p w14:paraId="18A63950" w14:textId="77777777" w:rsidR="0084668F" w:rsidRPr="001D386E" w:rsidRDefault="0084668F" w:rsidP="00C10FC9">
            <w:pPr>
              <w:pStyle w:val="TAC"/>
            </w:pPr>
          </w:p>
        </w:tc>
        <w:tc>
          <w:tcPr>
            <w:tcW w:w="587" w:type="dxa"/>
            <w:gridSpan w:val="2"/>
            <w:vAlign w:val="center"/>
          </w:tcPr>
          <w:p w14:paraId="3BF16085" w14:textId="77777777" w:rsidR="0084668F" w:rsidRPr="001D386E" w:rsidRDefault="0084668F" w:rsidP="00C10FC9">
            <w:pPr>
              <w:pStyle w:val="TAC"/>
            </w:pPr>
          </w:p>
        </w:tc>
        <w:tc>
          <w:tcPr>
            <w:tcW w:w="588" w:type="dxa"/>
            <w:gridSpan w:val="2"/>
            <w:vAlign w:val="center"/>
          </w:tcPr>
          <w:p w14:paraId="36109978" w14:textId="77777777" w:rsidR="0084668F" w:rsidRPr="001D386E" w:rsidRDefault="0084668F" w:rsidP="00C10FC9">
            <w:pPr>
              <w:pStyle w:val="TAC"/>
            </w:pPr>
            <w:r w:rsidRPr="001D386E">
              <w:rPr>
                <w:rFonts w:cs="Intel Clear"/>
                <w:szCs w:val="18"/>
              </w:rPr>
              <w:t>Yes</w:t>
            </w:r>
          </w:p>
        </w:tc>
        <w:tc>
          <w:tcPr>
            <w:tcW w:w="588" w:type="dxa"/>
            <w:gridSpan w:val="3"/>
            <w:vAlign w:val="center"/>
          </w:tcPr>
          <w:p w14:paraId="35DC718D" w14:textId="77777777" w:rsidR="0084668F" w:rsidRPr="001D386E" w:rsidRDefault="0084668F" w:rsidP="00C10FC9">
            <w:pPr>
              <w:pStyle w:val="TAC"/>
            </w:pPr>
            <w:r w:rsidRPr="001D386E">
              <w:rPr>
                <w:rFonts w:cs="Intel Clear"/>
                <w:szCs w:val="18"/>
              </w:rPr>
              <w:t>Yes</w:t>
            </w:r>
          </w:p>
        </w:tc>
        <w:tc>
          <w:tcPr>
            <w:tcW w:w="592" w:type="dxa"/>
            <w:gridSpan w:val="3"/>
            <w:vAlign w:val="center"/>
          </w:tcPr>
          <w:p w14:paraId="64FD09B5" w14:textId="77777777" w:rsidR="0084668F" w:rsidRPr="001D386E" w:rsidRDefault="0084668F" w:rsidP="00C10FC9">
            <w:pPr>
              <w:pStyle w:val="TAC"/>
            </w:pPr>
          </w:p>
        </w:tc>
        <w:tc>
          <w:tcPr>
            <w:tcW w:w="632" w:type="dxa"/>
            <w:gridSpan w:val="3"/>
            <w:vAlign w:val="center"/>
          </w:tcPr>
          <w:p w14:paraId="5A6A5CA3" w14:textId="77777777" w:rsidR="0084668F" w:rsidRPr="001D386E" w:rsidRDefault="0084668F" w:rsidP="00C10FC9">
            <w:pPr>
              <w:pStyle w:val="TAC"/>
            </w:pPr>
          </w:p>
        </w:tc>
        <w:tc>
          <w:tcPr>
            <w:tcW w:w="1187" w:type="dxa"/>
            <w:vMerge w:val="restart"/>
            <w:vAlign w:val="center"/>
          </w:tcPr>
          <w:p w14:paraId="3D70CB08" w14:textId="77777777" w:rsidR="0084668F" w:rsidRPr="001D386E" w:rsidRDefault="0084668F" w:rsidP="00C10FC9">
            <w:pPr>
              <w:pStyle w:val="TAC"/>
            </w:pPr>
            <w:r w:rsidRPr="001D386E">
              <w:rPr>
                <w:rFonts w:cs="Intel Clear" w:hint="eastAsia"/>
                <w:lang w:eastAsia="zh-CN"/>
              </w:rPr>
              <w:t>50</w:t>
            </w:r>
          </w:p>
        </w:tc>
        <w:tc>
          <w:tcPr>
            <w:tcW w:w="1286" w:type="dxa"/>
            <w:vMerge w:val="restart"/>
            <w:vAlign w:val="center"/>
          </w:tcPr>
          <w:p w14:paraId="2B29C860" w14:textId="77777777" w:rsidR="0084668F" w:rsidRPr="001D386E" w:rsidRDefault="0084668F" w:rsidP="00C10FC9">
            <w:pPr>
              <w:pStyle w:val="TAC"/>
            </w:pPr>
            <w:r w:rsidRPr="001D386E">
              <w:rPr>
                <w:rFonts w:cs="Intel Clear" w:hint="eastAsia"/>
                <w:lang w:eastAsia="zh-CN"/>
              </w:rPr>
              <w:t>0</w:t>
            </w:r>
          </w:p>
        </w:tc>
      </w:tr>
      <w:tr w:rsidR="0084668F" w:rsidRPr="001D386E" w14:paraId="358BC36C" w14:textId="77777777" w:rsidTr="00C10FC9">
        <w:trPr>
          <w:trHeight w:val="223"/>
          <w:jc w:val="center"/>
        </w:trPr>
        <w:tc>
          <w:tcPr>
            <w:tcW w:w="1401" w:type="dxa"/>
            <w:vMerge/>
            <w:vAlign w:val="center"/>
          </w:tcPr>
          <w:p w14:paraId="7131EBC2" w14:textId="77777777" w:rsidR="0084668F" w:rsidRPr="001D386E" w:rsidRDefault="0084668F" w:rsidP="00C10FC9">
            <w:pPr>
              <w:pStyle w:val="TAC"/>
            </w:pPr>
          </w:p>
        </w:tc>
        <w:tc>
          <w:tcPr>
            <w:tcW w:w="1466" w:type="dxa"/>
            <w:vMerge/>
            <w:vAlign w:val="center"/>
          </w:tcPr>
          <w:p w14:paraId="232E5535" w14:textId="77777777" w:rsidR="0084668F" w:rsidRPr="001D386E" w:rsidRDefault="0084668F" w:rsidP="00C10FC9">
            <w:pPr>
              <w:pStyle w:val="TAC"/>
              <w:rPr>
                <w:lang w:eastAsia="zh-CN"/>
              </w:rPr>
            </w:pPr>
          </w:p>
        </w:tc>
        <w:tc>
          <w:tcPr>
            <w:tcW w:w="769" w:type="dxa"/>
            <w:shd w:val="clear" w:color="auto" w:fill="auto"/>
            <w:vAlign w:val="center"/>
          </w:tcPr>
          <w:p w14:paraId="4387A31A" w14:textId="77777777" w:rsidR="0084668F" w:rsidRPr="001D386E" w:rsidRDefault="0084668F" w:rsidP="00C10FC9">
            <w:pPr>
              <w:pStyle w:val="TAC"/>
              <w:rPr>
                <w:lang w:eastAsia="zh-CN"/>
              </w:rPr>
            </w:pPr>
            <w:r w:rsidRPr="001D386E">
              <w:rPr>
                <w:rFonts w:cs="Intel Clear"/>
                <w:szCs w:val="18"/>
                <w:lang w:val="en-US"/>
              </w:rPr>
              <w:t>48</w:t>
            </w:r>
          </w:p>
        </w:tc>
        <w:tc>
          <w:tcPr>
            <w:tcW w:w="727" w:type="dxa"/>
            <w:shd w:val="clear" w:color="auto" w:fill="auto"/>
            <w:vAlign w:val="center"/>
          </w:tcPr>
          <w:p w14:paraId="4588F5E9" w14:textId="77777777" w:rsidR="0084668F" w:rsidRPr="001D386E" w:rsidRDefault="0084668F" w:rsidP="00C10FC9">
            <w:pPr>
              <w:pStyle w:val="TAC"/>
            </w:pPr>
          </w:p>
        </w:tc>
        <w:tc>
          <w:tcPr>
            <w:tcW w:w="587" w:type="dxa"/>
            <w:gridSpan w:val="2"/>
            <w:vAlign w:val="center"/>
          </w:tcPr>
          <w:p w14:paraId="324EC0D7" w14:textId="77777777" w:rsidR="0084668F" w:rsidRPr="001D386E" w:rsidRDefault="0084668F" w:rsidP="00C10FC9">
            <w:pPr>
              <w:pStyle w:val="TAC"/>
            </w:pPr>
          </w:p>
        </w:tc>
        <w:tc>
          <w:tcPr>
            <w:tcW w:w="588" w:type="dxa"/>
            <w:gridSpan w:val="2"/>
            <w:vAlign w:val="center"/>
          </w:tcPr>
          <w:p w14:paraId="1248BFBD" w14:textId="77777777" w:rsidR="0084668F" w:rsidRPr="001D386E" w:rsidRDefault="0084668F" w:rsidP="00C10FC9">
            <w:pPr>
              <w:pStyle w:val="TAC"/>
            </w:pPr>
            <w:r w:rsidRPr="001D386E">
              <w:rPr>
                <w:rFonts w:cs="Intel Clear"/>
                <w:szCs w:val="18"/>
                <w:lang w:val="sv-SE"/>
              </w:rPr>
              <w:t>Yes</w:t>
            </w:r>
          </w:p>
        </w:tc>
        <w:tc>
          <w:tcPr>
            <w:tcW w:w="588" w:type="dxa"/>
            <w:gridSpan w:val="3"/>
            <w:vAlign w:val="center"/>
          </w:tcPr>
          <w:p w14:paraId="0BF08204" w14:textId="77777777" w:rsidR="0084668F" w:rsidRPr="001D386E" w:rsidRDefault="0084668F" w:rsidP="00C10FC9">
            <w:pPr>
              <w:pStyle w:val="TAC"/>
            </w:pPr>
            <w:r w:rsidRPr="001D386E">
              <w:rPr>
                <w:rFonts w:cs="Intel Clear"/>
                <w:szCs w:val="18"/>
                <w:lang w:val="sv-SE"/>
              </w:rPr>
              <w:t>Yes</w:t>
            </w:r>
          </w:p>
        </w:tc>
        <w:tc>
          <w:tcPr>
            <w:tcW w:w="592" w:type="dxa"/>
            <w:gridSpan w:val="3"/>
            <w:vAlign w:val="center"/>
          </w:tcPr>
          <w:p w14:paraId="24B88A74" w14:textId="77777777" w:rsidR="0084668F" w:rsidRPr="001D386E" w:rsidRDefault="0084668F" w:rsidP="00C10FC9">
            <w:pPr>
              <w:pStyle w:val="TAC"/>
            </w:pPr>
            <w:r w:rsidRPr="001D386E">
              <w:rPr>
                <w:rFonts w:cs="Intel Clear"/>
                <w:szCs w:val="18"/>
              </w:rPr>
              <w:t>Yes</w:t>
            </w:r>
          </w:p>
        </w:tc>
        <w:tc>
          <w:tcPr>
            <w:tcW w:w="632" w:type="dxa"/>
            <w:gridSpan w:val="3"/>
            <w:vAlign w:val="center"/>
          </w:tcPr>
          <w:p w14:paraId="56A4440E" w14:textId="77777777" w:rsidR="0084668F" w:rsidRPr="001D386E" w:rsidRDefault="0084668F" w:rsidP="00C10FC9">
            <w:pPr>
              <w:pStyle w:val="TAC"/>
            </w:pPr>
            <w:r w:rsidRPr="001D386E">
              <w:rPr>
                <w:rFonts w:cs="Intel Clear"/>
                <w:szCs w:val="18"/>
              </w:rPr>
              <w:t>Yes</w:t>
            </w:r>
          </w:p>
        </w:tc>
        <w:tc>
          <w:tcPr>
            <w:tcW w:w="1187" w:type="dxa"/>
            <w:vMerge/>
            <w:vAlign w:val="center"/>
          </w:tcPr>
          <w:p w14:paraId="76D3A499" w14:textId="77777777" w:rsidR="0084668F" w:rsidRPr="001D386E" w:rsidRDefault="0084668F" w:rsidP="00C10FC9">
            <w:pPr>
              <w:pStyle w:val="TAC"/>
            </w:pPr>
          </w:p>
        </w:tc>
        <w:tc>
          <w:tcPr>
            <w:tcW w:w="1286" w:type="dxa"/>
            <w:vMerge/>
            <w:vAlign w:val="center"/>
          </w:tcPr>
          <w:p w14:paraId="305E87C8" w14:textId="77777777" w:rsidR="0084668F" w:rsidRPr="001D386E" w:rsidRDefault="0084668F" w:rsidP="00C10FC9">
            <w:pPr>
              <w:pStyle w:val="TAC"/>
            </w:pPr>
          </w:p>
        </w:tc>
      </w:tr>
      <w:tr w:rsidR="0084668F" w:rsidRPr="001D386E" w14:paraId="5AA350FC" w14:textId="77777777" w:rsidTr="00C10FC9">
        <w:trPr>
          <w:trHeight w:val="223"/>
          <w:jc w:val="center"/>
        </w:trPr>
        <w:tc>
          <w:tcPr>
            <w:tcW w:w="1401" w:type="dxa"/>
            <w:vMerge/>
            <w:vAlign w:val="center"/>
          </w:tcPr>
          <w:p w14:paraId="4DD4CFD0" w14:textId="77777777" w:rsidR="0084668F" w:rsidRPr="001D386E" w:rsidRDefault="0084668F" w:rsidP="00C10FC9">
            <w:pPr>
              <w:pStyle w:val="TAC"/>
            </w:pPr>
          </w:p>
        </w:tc>
        <w:tc>
          <w:tcPr>
            <w:tcW w:w="1466" w:type="dxa"/>
            <w:vMerge/>
            <w:vAlign w:val="center"/>
          </w:tcPr>
          <w:p w14:paraId="783546A3" w14:textId="77777777" w:rsidR="0084668F" w:rsidRPr="001D386E" w:rsidRDefault="0084668F" w:rsidP="00C10FC9">
            <w:pPr>
              <w:pStyle w:val="TAC"/>
              <w:rPr>
                <w:lang w:eastAsia="zh-CN"/>
              </w:rPr>
            </w:pPr>
          </w:p>
        </w:tc>
        <w:tc>
          <w:tcPr>
            <w:tcW w:w="769" w:type="dxa"/>
            <w:shd w:val="clear" w:color="auto" w:fill="auto"/>
            <w:vAlign w:val="center"/>
          </w:tcPr>
          <w:p w14:paraId="2EE3C085" w14:textId="77777777" w:rsidR="0084668F" w:rsidRPr="001D386E" w:rsidRDefault="0084668F" w:rsidP="00C10FC9">
            <w:pPr>
              <w:pStyle w:val="TAC"/>
              <w:rPr>
                <w:lang w:eastAsia="zh-CN"/>
              </w:rPr>
            </w:pPr>
            <w:r w:rsidRPr="001D386E">
              <w:rPr>
                <w:rFonts w:cs="Intel Clear"/>
                <w:szCs w:val="18"/>
                <w:lang w:val="en-US"/>
              </w:rPr>
              <w:t>66</w:t>
            </w:r>
          </w:p>
        </w:tc>
        <w:tc>
          <w:tcPr>
            <w:tcW w:w="727" w:type="dxa"/>
            <w:shd w:val="clear" w:color="auto" w:fill="auto"/>
            <w:vAlign w:val="center"/>
          </w:tcPr>
          <w:p w14:paraId="725D77F8" w14:textId="77777777" w:rsidR="0084668F" w:rsidRPr="001D386E" w:rsidRDefault="0084668F" w:rsidP="00C10FC9">
            <w:pPr>
              <w:pStyle w:val="TAC"/>
            </w:pPr>
          </w:p>
        </w:tc>
        <w:tc>
          <w:tcPr>
            <w:tcW w:w="587" w:type="dxa"/>
            <w:gridSpan w:val="2"/>
            <w:vAlign w:val="center"/>
          </w:tcPr>
          <w:p w14:paraId="06D05424" w14:textId="77777777" w:rsidR="0084668F" w:rsidRPr="001D386E" w:rsidRDefault="0084668F" w:rsidP="00C10FC9">
            <w:pPr>
              <w:pStyle w:val="TAC"/>
            </w:pPr>
          </w:p>
        </w:tc>
        <w:tc>
          <w:tcPr>
            <w:tcW w:w="588" w:type="dxa"/>
            <w:gridSpan w:val="2"/>
            <w:vAlign w:val="center"/>
          </w:tcPr>
          <w:p w14:paraId="0138A40D" w14:textId="77777777" w:rsidR="0084668F" w:rsidRPr="001D386E" w:rsidRDefault="0084668F" w:rsidP="00C10FC9">
            <w:pPr>
              <w:pStyle w:val="TAC"/>
            </w:pPr>
            <w:r w:rsidRPr="001D386E">
              <w:rPr>
                <w:rFonts w:cs="Intel Clear"/>
                <w:szCs w:val="18"/>
              </w:rPr>
              <w:t>Yes</w:t>
            </w:r>
          </w:p>
        </w:tc>
        <w:tc>
          <w:tcPr>
            <w:tcW w:w="588" w:type="dxa"/>
            <w:gridSpan w:val="3"/>
            <w:vAlign w:val="center"/>
          </w:tcPr>
          <w:p w14:paraId="74FA3853" w14:textId="77777777" w:rsidR="0084668F" w:rsidRPr="001D386E" w:rsidRDefault="0084668F" w:rsidP="00C10FC9">
            <w:pPr>
              <w:pStyle w:val="TAC"/>
            </w:pPr>
            <w:r w:rsidRPr="001D386E">
              <w:rPr>
                <w:rFonts w:cs="Intel Clear"/>
                <w:szCs w:val="18"/>
              </w:rPr>
              <w:t>Yes</w:t>
            </w:r>
          </w:p>
        </w:tc>
        <w:tc>
          <w:tcPr>
            <w:tcW w:w="592" w:type="dxa"/>
            <w:gridSpan w:val="3"/>
            <w:vAlign w:val="center"/>
          </w:tcPr>
          <w:p w14:paraId="3E4FAB6F" w14:textId="77777777" w:rsidR="0084668F" w:rsidRPr="001D386E" w:rsidRDefault="0084668F" w:rsidP="00C10FC9">
            <w:pPr>
              <w:pStyle w:val="TAC"/>
            </w:pPr>
            <w:r w:rsidRPr="001D386E">
              <w:rPr>
                <w:rFonts w:cs="Intel Clear"/>
                <w:szCs w:val="18"/>
              </w:rPr>
              <w:t>Yes</w:t>
            </w:r>
          </w:p>
        </w:tc>
        <w:tc>
          <w:tcPr>
            <w:tcW w:w="632" w:type="dxa"/>
            <w:gridSpan w:val="3"/>
            <w:vAlign w:val="center"/>
          </w:tcPr>
          <w:p w14:paraId="11709A44" w14:textId="77777777" w:rsidR="0084668F" w:rsidRPr="001D386E" w:rsidRDefault="0084668F" w:rsidP="00C10FC9">
            <w:pPr>
              <w:pStyle w:val="TAC"/>
            </w:pPr>
            <w:r w:rsidRPr="001D386E">
              <w:rPr>
                <w:rFonts w:cs="Intel Clear"/>
                <w:szCs w:val="18"/>
              </w:rPr>
              <w:t>Yes</w:t>
            </w:r>
          </w:p>
        </w:tc>
        <w:tc>
          <w:tcPr>
            <w:tcW w:w="1187" w:type="dxa"/>
            <w:vMerge/>
            <w:vAlign w:val="center"/>
          </w:tcPr>
          <w:p w14:paraId="27DAED7C" w14:textId="77777777" w:rsidR="0084668F" w:rsidRPr="001D386E" w:rsidRDefault="0084668F" w:rsidP="00C10FC9">
            <w:pPr>
              <w:pStyle w:val="TAC"/>
            </w:pPr>
          </w:p>
        </w:tc>
        <w:tc>
          <w:tcPr>
            <w:tcW w:w="1286" w:type="dxa"/>
            <w:vMerge/>
            <w:vAlign w:val="center"/>
          </w:tcPr>
          <w:p w14:paraId="14D56C2A" w14:textId="77777777" w:rsidR="0084668F" w:rsidRPr="001D386E" w:rsidRDefault="0084668F" w:rsidP="00C10FC9">
            <w:pPr>
              <w:pStyle w:val="TAC"/>
            </w:pPr>
          </w:p>
        </w:tc>
      </w:tr>
      <w:tr w:rsidR="0084668F" w:rsidRPr="001D386E" w14:paraId="32547566" w14:textId="77777777" w:rsidTr="00C10FC9">
        <w:trPr>
          <w:trHeight w:val="223"/>
          <w:jc w:val="center"/>
        </w:trPr>
        <w:tc>
          <w:tcPr>
            <w:tcW w:w="1401" w:type="dxa"/>
            <w:vMerge w:val="restart"/>
            <w:vAlign w:val="center"/>
          </w:tcPr>
          <w:p w14:paraId="4666C98F" w14:textId="77777777" w:rsidR="0084668F" w:rsidRPr="001D386E" w:rsidRDefault="0084668F" w:rsidP="00C10FC9">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704F5002" w14:textId="77777777" w:rsidR="0084668F" w:rsidRPr="007722BC" w:rsidRDefault="0084668F" w:rsidP="00C10FC9">
            <w:pPr>
              <w:pStyle w:val="TAC"/>
              <w:rPr>
                <w:lang w:val="en-AU"/>
              </w:rPr>
            </w:pPr>
            <w:r w:rsidRPr="007722BC">
              <w:rPr>
                <w:lang w:val="en-AU"/>
              </w:rPr>
              <w:t>CA_48A-66A</w:t>
            </w:r>
          </w:p>
          <w:p w14:paraId="2DBD4D7F" w14:textId="77777777" w:rsidR="0084668F" w:rsidRPr="007722BC" w:rsidRDefault="0084668F" w:rsidP="00C10FC9">
            <w:pPr>
              <w:pStyle w:val="TAC"/>
              <w:rPr>
                <w:lang w:val="en-AU"/>
              </w:rPr>
            </w:pPr>
            <w:r w:rsidRPr="007722BC">
              <w:rPr>
                <w:lang w:val="en-AU"/>
              </w:rPr>
              <w:t>CA_5A-66A</w:t>
            </w:r>
          </w:p>
          <w:p w14:paraId="5252C2D9" w14:textId="77777777" w:rsidR="0084668F" w:rsidRPr="001D386E" w:rsidRDefault="0084668F" w:rsidP="00C10FC9">
            <w:pPr>
              <w:pStyle w:val="TAC"/>
              <w:rPr>
                <w:lang w:eastAsia="zh-CN"/>
              </w:rPr>
            </w:pPr>
            <w:r w:rsidRPr="007722BC">
              <w:rPr>
                <w:lang w:val="en-AU"/>
              </w:rPr>
              <w:t>CA_5A-48A</w:t>
            </w:r>
          </w:p>
        </w:tc>
        <w:tc>
          <w:tcPr>
            <w:tcW w:w="769" w:type="dxa"/>
            <w:shd w:val="clear" w:color="auto" w:fill="auto"/>
            <w:vAlign w:val="center"/>
          </w:tcPr>
          <w:p w14:paraId="4C09E422" w14:textId="77777777" w:rsidR="0084668F" w:rsidRPr="001D386E" w:rsidRDefault="0084668F" w:rsidP="00C10FC9">
            <w:pPr>
              <w:pStyle w:val="TAC"/>
              <w:rPr>
                <w:lang w:eastAsia="zh-CN"/>
              </w:rPr>
            </w:pPr>
            <w:r w:rsidRPr="001D386E">
              <w:rPr>
                <w:rFonts w:cs="Intel Clear"/>
                <w:szCs w:val="18"/>
                <w:lang w:val="en-US"/>
              </w:rPr>
              <w:t>5</w:t>
            </w:r>
          </w:p>
        </w:tc>
        <w:tc>
          <w:tcPr>
            <w:tcW w:w="727" w:type="dxa"/>
            <w:shd w:val="clear" w:color="auto" w:fill="auto"/>
            <w:vAlign w:val="center"/>
          </w:tcPr>
          <w:p w14:paraId="3281DC5F" w14:textId="77777777" w:rsidR="0084668F" w:rsidRPr="001D386E" w:rsidRDefault="0084668F" w:rsidP="00C10FC9">
            <w:pPr>
              <w:pStyle w:val="TAC"/>
            </w:pPr>
          </w:p>
        </w:tc>
        <w:tc>
          <w:tcPr>
            <w:tcW w:w="587" w:type="dxa"/>
            <w:gridSpan w:val="2"/>
            <w:vAlign w:val="center"/>
          </w:tcPr>
          <w:p w14:paraId="3AEFF131" w14:textId="77777777" w:rsidR="0084668F" w:rsidRPr="001D386E" w:rsidRDefault="0084668F" w:rsidP="00C10FC9">
            <w:pPr>
              <w:pStyle w:val="TAC"/>
            </w:pPr>
          </w:p>
        </w:tc>
        <w:tc>
          <w:tcPr>
            <w:tcW w:w="588" w:type="dxa"/>
            <w:gridSpan w:val="2"/>
            <w:vAlign w:val="center"/>
          </w:tcPr>
          <w:p w14:paraId="2204C5FC" w14:textId="77777777" w:rsidR="0084668F" w:rsidRPr="001D386E" w:rsidRDefault="0084668F" w:rsidP="00C10FC9">
            <w:pPr>
              <w:pStyle w:val="TAC"/>
            </w:pPr>
            <w:r w:rsidRPr="001D386E">
              <w:rPr>
                <w:rFonts w:cs="Intel Clear"/>
                <w:szCs w:val="18"/>
              </w:rPr>
              <w:t>Yes</w:t>
            </w:r>
          </w:p>
        </w:tc>
        <w:tc>
          <w:tcPr>
            <w:tcW w:w="588" w:type="dxa"/>
            <w:gridSpan w:val="3"/>
            <w:vAlign w:val="center"/>
          </w:tcPr>
          <w:p w14:paraId="2C2C1E94" w14:textId="77777777" w:rsidR="0084668F" w:rsidRPr="001D386E" w:rsidRDefault="0084668F" w:rsidP="00C10FC9">
            <w:pPr>
              <w:pStyle w:val="TAC"/>
            </w:pPr>
            <w:r w:rsidRPr="001D386E">
              <w:rPr>
                <w:rFonts w:cs="Intel Clear"/>
                <w:szCs w:val="18"/>
              </w:rPr>
              <w:t>Yes</w:t>
            </w:r>
          </w:p>
        </w:tc>
        <w:tc>
          <w:tcPr>
            <w:tcW w:w="592" w:type="dxa"/>
            <w:gridSpan w:val="3"/>
            <w:vAlign w:val="center"/>
          </w:tcPr>
          <w:p w14:paraId="339DD8ED" w14:textId="77777777" w:rsidR="0084668F" w:rsidRPr="001D386E" w:rsidRDefault="0084668F" w:rsidP="00C10FC9">
            <w:pPr>
              <w:pStyle w:val="TAC"/>
            </w:pPr>
          </w:p>
        </w:tc>
        <w:tc>
          <w:tcPr>
            <w:tcW w:w="632" w:type="dxa"/>
            <w:gridSpan w:val="3"/>
            <w:vAlign w:val="center"/>
          </w:tcPr>
          <w:p w14:paraId="4997C8AD" w14:textId="77777777" w:rsidR="0084668F" w:rsidRPr="001D386E" w:rsidRDefault="0084668F" w:rsidP="00C10FC9">
            <w:pPr>
              <w:pStyle w:val="TAC"/>
            </w:pPr>
          </w:p>
        </w:tc>
        <w:tc>
          <w:tcPr>
            <w:tcW w:w="1187" w:type="dxa"/>
            <w:vMerge w:val="restart"/>
            <w:vAlign w:val="center"/>
          </w:tcPr>
          <w:p w14:paraId="5EFA60C0" w14:textId="77777777" w:rsidR="0084668F" w:rsidRPr="001D386E" w:rsidRDefault="0084668F" w:rsidP="00C10FC9">
            <w:pPr>
              <w:pStyle w:val="TAC"/>
            </w:pPr>
            <w:r w:rsidRPr="001D386E">
              <w:rPr>
                <w:rFonts w:cs="Intel Clear" w:hint="eastAsia"/>
                <w:lang w:eastAsia="zh-CN"/>
              </w:rPr>
              <w:t>70</w:t>
            </w:r>
          </w:p>
        </w:tc>
        <w:tc>
          <w:tcPr>
            <w:tcW w:w="1286" w:type="dxa"/>
            <w:vMerge w:val="restart"/>
            <w:vAlign w:val="center"/>
          </w:tcPr>
          <w:p w14:paraId="465E7FAA" w14:textId="77777777" w:rsidR="0084668F" w:rsidRPr="001D386E" w:rsidRDefault="0084668F" w:rsidP="00C10FC9">
            <w:pPr>
              <w:pStyle w:val="TAC"/>
            </w:pPr>
            <w:r w:rsidRPr="001D386E">
              <w:rPr>
                <w:rFonts w:cs="Intel Clear" w:hint="eastAsia"/>
                <w:lang w:eastAsia="zh-CN"/>
              </w:rPr>
              <w:t>0</w:t>
            </w:r>
          </w:p>
        </w:tc>
      </w:tr>
      <w:tr w:rsidR="0084668F" w:rsidRPr="001D386E" w14:paraId="76905E91" w14:textId="77777777" w:rsidTr="00C10FC9">
        <w:trPr>
          <w:trHeight w:val="223"/>
          <w:jc w:val="center"/>
        </w:trPr>
        <w:tc>
          <w:tcPr>
            <w:tcW w:w="1401" w:type="dxa"/>
            <w:vMerge/>
            <w:vAlign w:val="center"/>
          </w:tcPr>
          <w:p w14:paraId="6D289F52" w14:textId="77777777" w:rsidR="0084668F" w:rsidRPr="001D386E" w:rsidRDefault="0084668F" w:rsidP="00C10FC9">
            <w:pPr>
              <w:pStyle w:val="TAC"/>
            </w:pPr>
          </w:p>
        </w:tc>
        <w:tc>
          <w:tcPr>
            <w:tcW w:w="1466" w:type="dxa"/>
            <w:vMerge/>
            <w:vAlign w:val="center"/>
          </w:tcPr>
          <w:p w14:paraId="4A7501C0" w14:textId="77777777" w:rsidR="0084668F" w:rsidRPr="001D386E" w:rsidRDefault="0084668F" w:rsidP="00C10FC9">
            <w:pPr>
              <w:pStyle w:val="TAC"/>
              <w:rPr>
                <w:lang w:eastAsia="zh-CN"/>
              </w:rPr>
            </w:pPr>
          </w:p>
        </w:tc>
        <w:tc>
          <w:tcPr>
            <w:tcW w:w="769" w:type="dxa"/>
            <w:shd w:val="clear" w:color="auto" w:fill="auto"/>
            <w:vAlign w:val="center"/>
          </w:tcPr>
          <w:p w14:paraId="05D1116C" w14:textId="77777777" w:rsidR="0084668F" w:rsidRPr="001D386E" w:rsidRDefault="0084668F" w:rsidP="00C10FC9">
            <w:pPr>
              <w:pStyle w:val="TAC"/>
              <w:rPr>
                <w:lang w:eastAsia="zh-CN"/>
              </w:rPr>
            </w:pPr>
            <w:r w:rsidRPr="001D386E">
              <w:rPr>
                <w:rFonts w:cs="Intel Clear"/>
                <w:szCs w:val="18"/>
                <w:lang w:val="en-US"/>
              </w:rPr>
              <w:t>48</w:t>
            </w:r>
          </w:p>
        </w:tc>
        <w:tc>
          <w:tcPr>
            <w:tcW w:w="727" w:type="dxa"/>
            <w:shd w:val="clear" w:color="auto" w:fill="auto"/>
            <w:vAlign w:val="center"/>
          </w:tcPr>
          <w:p w14:paraId="40961A93" w14:textId="77777777" w:rsidR="0084668F" w:rsidRPr="001D386E" w:rsidRDefault="0084668F" w:rsidP="00C10FC9">
            <w:pPr>
              <w:pStyle w:val="TAC"/>
            </w:pPr>
          </w:p>
        </w:tc>
        <w:tc>
          <w:tcPr>
            <w:tcW w:w="587" w:type="dxa"/>
            <w:gridSpan w:val="2"/>
            <w:vAlign w:val="center"/>
          </w:tcPr>
          <w:p w14:paraId="59865809" w14:textId="77777777" w:rsidR="0084668F" w:rsidRPr="001D386E" w:rsidRDefault="0084668F" w:rsidP="00C10FC9">
            <w:pPr>
              <w:pStyle w:val="TAC"/>
            </w:pPr>
          </w:p>
        </w:tc>
        <w:tc>
          <w:tcPr>
            <w:tcW w:w="588" w:type="dxa"/>
            <w:gridSpan w:val="2"/>
            <w:vAlign w:val="center"/>
          </w:tcPr>
          <w:p w14:paraId="11EC3AEC" w14:textId="77777777" w:rsidR="0084668F" w:rsidRPr="001D386E" w:rsidRDefault="0084668F" w:rsidP="00C10FC9">
            <w:pPr>
              <w:pStyle w:val="TAC"/>
            </w:pPr>
            <w:r w:rsidRPr="001D386E">
              <w:rPr>
                <w:rFonts w:cs="Intel Clear"/>
                <w:szCs w:val="18"/>
                <w:lang w:val="sv-SE"/>
              </w:rPr>
              <w:t>Yes</w:t>
            </w:r>
          </w:p>
        </w:tc>
        <w:tc>
          <w:tcPr>
            <w:tcW w:w="588" w:type="dxa"/>
            <w:gridSpan w:val="3"/>
            <w:vAlign w:val="center"/>
          </w:tcPr>
          <w:p w14:paraId="2E9D278F" w14:textId="77777777" w:rsidR="0084668F" w:rsidRPr="001D386E" w:rsidRDefault="0084668F" w:rsidP="00C10FC9">
            <w:pPr>
              <w:pStyle w:val="TAC"/>
            </w:pPr>
            <w:r w:rsidRPr="001D386E">
              <w:rPr>
                <w:rFonts w:cs="Intel Clear"/>
                <w:szCs w:val="18"/>
                <w:lang w:val="sv-SE"/>
              </w:rPr>
              <w:t>Yes</w:t>
            </w:r>
          </w:p>
        </w:tc>
        <w:tc>
          <w:tcPr>
            <w:tcW w:w="592" w:type="dxa"/>
            <w:gridSpan w:val="3"/>
            <w:vAlign w:val="center"/>
          </w:tcPr>
          <w:p w14:paraId="5E0358C9" w14:textId="77777777" w:rsidR="0084668F" w:rsidRPr="001D386E" w:rsidRDefault="0084668F" w:rsidP="00C10FC9">
            <w:pPr>
              <w:pStyle w:val="TAC"/>
            </w:pPr>
            <w:r w:rsidRPr="001D386E">
              <w:rPr>
                <w:rFonts w:cs="Intel Clear"/>
                <w:szCs w:val="18"/>
              </w:rPr>
              <w:t>Yes</w:t>
            </w:r>
          </w:p>
        </w:tc>
        <w:tc>
          <w:tcPr>
            <w:tcW w:w="632" w:type="dxa"/>
            <w:gridSpan w:val="3"/>
            <w:vAlign w:val="center"/>
          </w:tcPr>
          <w:p w14:paraId="41720DEE" w14:textId="77777777" w:rsidR="0084668F" w:rsidRPr="001D386E" w:rsidRDefault="0084668F" w:rsidP="00C10FC9">
            <w:pPr>
              <w:pStyle w:val="TAC"/>
            </w:pPr>
            <w:r w:rsidRPr="001D386E">
              <w:rPr>
                <w:rFonts w:cs="Intel Clear"/>
                <w:szCs w:val="18"/>
              </w:rPr>
              <w:t>Yes</w:t>
            </w:r>
          </w:p>
        </w:tc>
        <w:tc>
          <w:tcPr>
            <w:tcW w:w="1187" w:type="dxa"/>
            <w:vMerge/>
            <w:vAlign w:val="center"/>
          </w:tcPr>
          <w:p w14:paraId="4F8D476A" w14:textId="77777777" w:rsidR="0084668F" w:rsidRPr="001D386E" w:rsidRDefault="0084668F" w:rsidP="00C10FC9">
            <w:pPr>
              <w:pStyle w:val="TAC"/>
            </w:pPr>
          </w:p>
        </w:tc>
        <w:tc>
          <w:tcPr>
            <w:tcW w:w="1286" w:type="dxa"/>
            <w:vMerge/>
            <w:vAlign w:val="center"/>
          </w:tcPr>
          <w:p w14:paraId="79F9932F" w14:textId="77777777" w:rsidR="0084668F" w:rsidRPr="001D386E" w:rsidRDefault="0084668F" w:rsidP="00C10FC9">
            <w:pPr>
              <w:pStyle w:val="TAC"/>
            </w:pPr>
          </w:p>
        </w:tc>
      </w:tr>
      <w:tr w:rsidR="0084668F" w:rsidRPr="001D386E" w14:paraId="5B71B2C4" w14:textId="77777777" w:rsidTr="00C10FC9">
        <w:trPr>
          <w:trHeight w:val="223"/>
          <w:jc w:val="center"/>
        </w:trPr>
        <w:tc>
          <w:tcPr>
            <w:tcW w:w="1401" w:type="dxa"/>
            <w:vMerge/>
            <w:vAlign w:val="center"/>
          </w:tcPr>
          <w:p w14:paraId="1B88E17B" w14:textId="77777777" w:rsidR="0084668F" w:rsidRPr="001D386E" w:rsidRDefault="0084668F" w:rsidP="00C10FC9">
            <w:pPr>
              <w:pStyle w:val="TAC"/>
            </w:pPr>
          </w:p>
        </w:tc>
        <w:tc>
          <w:tcPr>
            <w:tcW w:w="1466" w:type="dxa"/>
            <w:vMerge/>
            <w:vAlign w:val="center"/>
          </w:tcPr>
          <w:p w14:paraId="6D3EE873" w14:textId="77777777" w:rsidR="0084668F" w:rsidRPr="001D386E" w:rsidRDefault="0084668F" w:rsidP="00C10FC9">
            <w:pPr>
              <w:pStyle w:val="TAC"/>
              <w:rPr>
                <w:lang w:eastAsia="zh-CN"/>
              </w:rPr>
            </w:pPr>
          </w:p>
        </w:tc>
        <w:tc>
          <w:tcPr>
            <w:tcW w:w="769" w:type="dxa"/>
            <w:shd w:val="clear" w:color="auto" w:fill="auto"/>
            <w:vAlign w:val="center"/>
          </w:tcPr>
          <w:p w14:paraId="21686988" w14:textId="77777777" w:rsidR="0084668F" w:rsidRPr="001D386E" w:rsidRDefault="0084668F" w:rsidP="00C10FC9">
            <w:pPr>
              <w:pStyle w:val="TAC"/>
              <w:rPr>
                <w:lang w:eastAsia="zh-CN"/>
              </w:rPr>
            </w:pPr>
            <w:r w:rsidRPr="001D386E">
              <w:rPr>
                <w:rFonts w:cs="Intel Clear"/>
                <w:szCs w:val="18"/>
                <w:lang w:val="en-US"/>
              </w:rPr>
              <w:t>66</w:t>
            </w:r>
          </w:p>
        </w:tc>
        <w:tc>
          <w:tcPr>
            <w:tcW w:w="3714" w:type="dxa"/>
            <w:gridSpan w:val="14"/>
            <w:shd w:val="clear" w:color="auto" w:fill="auto"/>
            <w:vAlign w:val="center"/>
          </w:tcPr>
          <w:p w14:paraId="3DA553A8" w14:textId="77777777" w:rsidR="0084668F" w:rsidRPr="001D386E" w:rsidRDefault="0084668F" w:rsidP="00C10FC9">
            <w:pPr>
              <w:pStyle w:val="TAC"/>
            </w:pPr>
            <w:r w:rsidRPr="001D386E">
              <w:rPr>
                <w:rFonts w:cs="Intel Clear"/>
              </w:rPr>
              <w:t>See CA_66A-66A Bandwidth Combination Set 0 in Table 5.6A.1-3</w:t>
            </w:r>
          </w:p>
        </w:tc>
        <w:tc>
          <w:tcPr>
            <w:tcW w:w="1187" w:type="dxa"/>
            <w:vMerge/>
            <w:vAlign w:val="center"/>
          </w:tcPr>
          <w:p w14:paraId="0A87384A" w14:textId="77777777" w:rsidR="0084668F" w:rsidRPr="001D386E" w:rsidRDefault="0084668F" w:rsidP="00C10FC9">
            <w:pPr>
              <w:pStyle w:val="TAC"/>
            </w:pPr>
          </w:p>
        </w:tc>
        <w:tc>
          <w:tcPr>
            <w:tcW w:w="1286" w:type="dxa"/>
            <w:vMerge/>
            <w:vAlign w:val="center"/>
          </w:tcPr>
          <w:p w14:paraId="008723B6" w14:textId="77777777" w:rsidR="0084668F" w:rsidRPr="001D386E" w:rsidRDefault="0084668F" w:rsidP="00C10FC9">
            <w:pPr>
              <w:pStyle w:val="TAC"/>
            </w:pPr>
          </w:p>
        </w:tc>
      </w:tr>
      <w:tr w:rsidR="0084668F" w:rsidRPr="001D386E" w14:paraId="3013B0CE" w14:textId="77777777" w:rsidTr="00C10FC9">
        <w:trPr>
          <w:trHeight w:val="223"/>
          <w:jc w:val="center"/>
        </w:trPr>
        <w:tc>
          <w:tcPr>
            <w:tcW w:w="1401" w:type="dxa"/>
            <w:vMerge w:val="restart"/>
            <w:vAlign w:val="center"/>
          </w:tcPr>
          <w:p w14:paraId="33E3E524" w14:textId="77777777" w:rsidR="0084668F" w:rsidRPr="000336F5" w:rsidRDefault="0084668F" w:rsidP="00C10FC9">
            <w:pPr>
              <w:pStyle w:val="TAC"/>
              <w:rPr>
                <w:lang w:val="en-AU"/>
              </w:rPr>
            </w:pPr>
            <w:r w:rsidRPr="000336F5">
              <w:rPr>
                <w:lang w:val="en-AU"/>
              </w:rPr>
              <w:t>CA_5A-48C-66A</w:t>
            </w:r>
          </w:p>
        </w:tc>
        <w:tc>
          <w:tcPr>
            <w:tcW w:w="1466" w:type="dxa"/>
            <w:vMerge w:val="restart"/>
            <w:vAlign w:val="center"/>
          </w:tcPr>
          <w:p w14:paraId="48DA7683" w14:textId="77777777" w:rsidR="0084668F" w:rsidRPr="007722BC" w:rsidRDefault="0084668F" w:rsidP="00C10FC9">
            <w:pPr>
              <w:pStyle w:val="TAC"/>
              <w:rPr>
                <w:lang w:val="en-AU"/>
              </w:rPr>
            </w:pPr>
            <w:r w:rsidRPr="007722BC">
              <w:rPr>
                <w:lang w:val="en-AU"/>
              </w:rPr>
              <w:t>CA_48A-66A</w:t>
            </w:r>
          </w:p>
          <w:p w14:paraId="000150AB" w14:textId="77777777" w:rsidR="0084668F" w:rsidRPr="007722BC" w:rsidRDefault="0084668F" w:rsidP="00C10FC9">
            <w:pPr>
              <w:pStyle w:val="TAC"/>
              <w:rPr>
                <w:lang w:val="en-AU"/>
              </w:rPr>
            </w:pPr>
            <w:r w:rsidRPr="007722BC">
              <w:rPr>
                <w:lang w:val="en-AU"/>
              </w:rPr>
              <w:t>CA_5A-66A</w:t>
            </w:r>
          </w:p>
          <w:p w14:paraId="4D8051C3" w14:textId="77777777" w:rsidR="0084668F" w:rsidRPr="007722BC" w:rsidRDefault="0084668F" w:rsidP="00C10FC9">
            <w:pPr>
              <w:pStyle w:val="TAC"/>
              <w:rPr>
                <w:lang w:val="en-AU"/>
              </w:rPr>
            </w:pPr>
            <w:r w:rsidRPr="000336F5">
              <w:rPr>
                <w:lang w:val="en-AU"/>
              </w:rPr>
              <w:t>CA_5A-48A</w:t>
            </w:r>
          </w:p>
        </w:tc>
        <w:tc>
          <w:tcPr>
            <w:tcW w:w="769" w:type="dxa"/>
            <w:shd w:val="clear" w:color="auto" w:fill="auto"/>
            <w:vAlign w:val="center"/>
          </w:tcPr>
          <w:p w14:paraId="4ECD9509" w14:textId="77777777" w:rsidR="0084668F" w:rsidRPr="000336F5" w:rsidRDefault="0084668F" w:rsidP="00C10FC9">
            <w:pPr>
              <w:pStyle w:val="TAC"/>
              <w:rPr>
                <w:lang w:val="en-AU"/>
              </w:rPr>
            </w:pPr>
            <w:r w:rsidRPr="000336F5">
              <w:rPr>
                <w:rFonts w:hint="eastAsia"/>
                <w:lang w:val="en-AU"/>
              </w:rPr>
              <w:t>5</w:t>
            </w:r>
          </w:p>
        </w:tc>
        <w:tc>
          <w:tcPr>
            <w:tcW w:w="727" w:type="dxa"/>
            <w:shd w:val="clear" w:color="auto" w:fill="auto"/>
            <w:vAlign w:val="center"/>
          </w:tcPr>
          <w:p w14:paraId="3FDB50E3" w14:textId="77777777" w:rsidR="0084668F" w:rsidRPr="000336F5" w:rsidRDefault="0084668F" w:rsidP="00C10FC9">
            <w:pPr>
              <w:pStyle w:val="TAC"/>
              <w:rPr>
                <w:lang w:val="en-AU"/>
              </w:rPr>
            </w:pPr>
          </w:p>
        </w:tc>
        <w:tc>
          <w:tcPr>
            <w:tcW w:w="587" w:type="dxa"/>
            <w:gridSpan w:val="2"/>
            <w:vAlign w:val="center"/>
          </w:tcPr>
          <w:p w14:paraId="5BBAED67" w14:textId="77777777" w:rsidR="0084668F" w:rsidRPr="000336F5" w:rsidRDefault="0084668F" w:rsidP="00C10FC9">
            <w:pPr>
              <w:pStyle w:val="TAC"/>
              <w:rPr>
                <w:lang w:val="en-AU"/>
              </w:rPr>
            </w:pPr>
          </w:p>
        </w:tc>
        <w:tc>
          <w:tcPr>
            <w:tcW w:w="588" w:type="dxa"/>
            <w:gridSpan w:val="2"/>
            <w:vAlign w:val="center"/>
          </w:tcPr>
          <w:p w14:paraId="2D327990" w14:textId="77777777" w:rsidR="0084668F" w:rsidRPr="000336F5" w:rsidRDefault="0084668F" w:rsidP="00C10FC9">
            <w:pPr>
              <w:pStyle w:val="TAC"/>
              <w:rPr>
                <w:lang w:val="en-AU"/>
              </w:rPr>
            </w:pPr>
            <w:r w:rsidRPr="000336F5">
              <w:rPr>
                <w:lang w:val="en-AU"/>
              </w:rPr>
              <w:t>Yes</w:t>
            </w:r>
          </w:p>
        </w:tc>
        <w:tc>
          <w:tcPr>
            <w:tcW w:w="588" w:type="dxa"/>
            <w:gridSpan w:val="3"/>
            <w:vAlign w:val="center"/>
          </w:tcPr>
          <w:p w14:paraId="046E476F" w14:textId="77777777" w:rsidR="0084668F" w:rsidRPr="000336F5" w:rsidRDefault="0084668F" w:rsidP="00C10FC9">
            <w:pPr>
              <w:pStyle w:val="TAC"/>
              <w:rPr>
                <w:lang w:val="en-AU"/>
              </w:rPr>
            </w:pPr>
            <w:r w:rsidRPr="000336F5">
              <w:rPr>
                <w:lang w:val="en-AU"/>
              </w:rPr>
              <w:t>Yes</w:t>
            </w:r>
          </w:p>
        </w:tc>
        <w:tc>
          <w:tcPr>
            <w:tcW w:w="592" w:type="dxa"/>
            <w:gridSpan w:val="3"/>
            <w:vAlign w:val="center"/>
          </w:tcPr>
          <w:p w14:paraId="15B710B1" w14:textId="77777777" w:rsidR="0084668F" w:rsidRPr="000336F5" w:rsidRDefault="0084668F" w:rsidP="00C10FC9">
            <w:pPr>
              <w:pStyle w:val="TAC"/>
              <w:rPr>
                <w:lang w:val="en-AU"/>
              </w:rPr>
            </w:pPr>
          </w:p>
        </w:tc>
        <w:tc>
          <w:tcPr>
            <w:tcW w:w="632" w:type="dxa"/>
            <w:gridSpan w:val="3"/>
            <w:vAlign w:val="center"/>
          </w:tcPr>
          <w:p w14:paraId="2B0825F3" w14:textId="77777777" w:rsidR="0084668F" w:rsidRPr="000336F5" w:rsidRDefault="0084668F" w:rsidP="00C10FC9">
            <w:pPr>
              <w:pStyle w:val="TAC"/>
              <w:rPr>
                <w:lang w:val="en-AU"/>
              </w:rPr>
            </w:pPr>
          </w:p>
        </w:tc>
        <w:tc>
          <w:tcPr>
            <w:tcW w:w="1187" w:type="dxa"/>
            <w:vMerge w:val="restart"/>
            <w:vAlign w:val="center"/>
          </w:tcPr>
          <w:p w14:paraId="72A4B856" w14:textId="77777777" w:rsidR="0084668F" w:rsidRPr="007722BC" w:rsidRDefault="0084668F" w:rsidP="00C10FC9">
            <w:pPr>
              <w:pStyle w:val="TAC"/>
              <w:rPr>
                <w:lang w:val="en-AU"/>
              </w:rPr>
            </w:pPr>
            <w:r w:rsidRPr="007722BC">
              <w:rPr>
                <w:lang w:val="en-AU"/>
              </w:rPr>
              <w:t>70</w:t>
            </w:r>
          </w:p>
        </w:tc>
        <w:tc>
          <w:tcPr>
            <w:tcW w:w="1286" w:type="dxa"/>
            <w:vMerge w:val="restart"/>
            <w:vAlign w:val="center"/>
          </w:tcPr>
          <w:p w14:paraId="3440AC03" w14:textId="77777777" w:rsidR="0084668F" w:rsidRPr="007722BC" w:rsidRDefault="0084668F" w:rsidP="00C10FC9">
            <w:pPr>
              <w:pStyle w:val="TAC"/>
              <w:rPr>
                <w:lang w:val="en-AU"/>
              </w:rPr>
            </w:pPr>
            <w:r w:rsidRPr="007722BC">
              <w:rPr>
                <w:lang w:val="en-AU"/>
              </w:rPr>
              <w:t>0</w:t>
            </w:r>
          </w:p>
        </w:tc>
      </w:tr>
      <w:tr w:rsidR="0084668F" w:rsidRPr="001D386E" w14:paraId="187A7110" w14:textId="77777777" w:rsidTr="00C10FC9">
        <w:trPr>
          <w:trHeight w:val="223"/>
          <w:jc w:val="center"/>
        </w:trPr>
        <w:tc>
          <w:tcPr>
            <w:tcW w:w="1401" w:type="dxa"/>
            <w:vMerge/>
            <w:vAlign w:val="center"/>
          </w:tcPr>
          <w:p w14:paraId="7E728DC6" w14:textId="77777777" w:rsidR="0084668F" w:rsidRPr="001D386E" w:rsidRDefault="0084668F" w:rsidP="00C10FC9">
            <w:pPr>
              <w:pStyle w:val="TAC"/>
            </w:pPr>
          </w:p>
        </w:tc>
        <w:tc>
          <w:tcPr>
            <w:tcW w:w="1466" w:type="dxa"/>
            <w:vMerge/>
            <w:vAlign w:val="center"/>
          </w:tcPr>
          <w:p w14:paraId="0BB5D4F3" w14:textId="77777777" w:rsidR="0084668F" w:rsidRPr="001D386E" w:rsidRDefault="0084668F" w:rsidP="00C10FC9">
            <w:pPr>
              <w:pStyle w:val="TAC"/>
              <w:rPr>
                <w:lang w:eastAsia="zh-CN"/>
              </w:rPr>
            </w:pPr>
          </w:p>
        </w:tc>
        <w:tc>
          <w:tcPr>
            <w:tcW w:w="769" w:type="dxa"/>
            <w:shd w:val="clear" w:color="auto" w:fill="auto"/>
            <w:vAlign w:val="center"/>
          </w:tcPr>
          <w:p w14:paraId="59B73708" w14:textId="77777777" w:rsidR="0084668F" w:rsidRPr="000336F5" w:rsidRDefault="0084668F" w:rsidP="00C10FC9">
            <w:pPr>
              <w:pStyle w:val="TAC"/>
              <w:rPr>
                <w:lang w:val="en-AU"/>
              </w:rPr>
            </w:pPr>
            <w:r w:rsidRPr="000336F5">
              <w:rPr>
                <w:rFonts w:hint="eastAsia"/>
                <w:lang w:val="en-AU"/>
              </w:rPr>
              <w:t>48</w:t>
            </w:r>
          </w:p>
        </w:tc>
        <w:tc>
          <w:tcPr>
            <w:tcW w:w="3714" w:type="dxa"/>
            <w:gridSpan w:val="14"/>
            <w:shd w:val="clear" w:color="auto" w:fill="auto"/>
            <w:vAlign w:val="center"/>
          </w:tcPr>
          <w:p w14:paraId="64C7160E" w14:textId="77777777" w:rsidR="0084668F" w:rsidRPr="001D386E" w:rsidRDefault="0084668F" w:rsidP="00C10FC9">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44A6035B" w14:textId="77777777" w:rsidR="0084668F" w:rsidRPr="001D386E" w:rsidRDefault="0084668F" w:rsidP="00C10FC9">
            <w:pPr>
              <w:pStyle w:val="TAC"/>
            </w:pPr>
          </w:p>
        </w:tc>
        <w:tc>
          <w:tcPr>
            <w:tcW w:w="1286" w:type="dxa"/>
            <w:vMerge/>
            <w:vAlign w:val="center"/>
          </w:tcPr>
          <w:p w14:paraId="2FDBA5F5" w14:textId="77777777" w:rsidR="0084668F" w:rsidRPr="001D386E" w:rsidRDefault="0084668F" w:rsidP="00C10FC9">
            <w:pPr>
              <w:pStyle w:val="TAC"/>
            </w:pPr>
          </w:p>
        </w:tc>
      </w:tr>
      <w:tr w:rsidR="0084668F" w:rsidRPr="001D386E" w14:paraId="73AC4C28" w14:textId="77777777" w:rsidTr="00C10FC9">
        <w:trPr>
          <w:trHeight w:val="223"/>
          <w:jc w:val="center"/>
        </w:trPr>
        <w:tc>
          <w:tcPr>
            <w:tcW w:w="1401" w:type="dxa"/>
            <w:vMerge/>
            <w:vAlign w:val="center"/>
          </w:tcPr>
          <w:p w14:paraId="2C502A1C" w14:textId="77777777" w:rsidR="0084668F" w:rsidRPr="001D386E" w:rsidRDefault="0084668F" w:rsidP="00C10FC9">
            <w:pPr>
              <w:pStyle w:val="TAC"/>
            </w:pPr>
          </w:p>
        </w:tc>
        <w:tc>
          <w:tcPr>
            <w:tcW w:w="1466" w:type="dxa"/>
            <w:vMerge/>
            <w:vAlign w:val="center"/>
          </w:tcPr>
          <w:p w14:paraId="1A6C4FF6" w14:textId="77777777" w:rsidR="0084668F" w:rsidRPr="001D386E" w:rsidRDefault="0084668F" w:rsidP="00C10FC9">
            <w:pPr>
              <w:pStyle w:val="TAC"/>
              <w:rPr>
                <w:lang w:eastAsia="zh-CN"/>
              </w:rPr>
            </w:pPr>
          </w:p>
        </w:tc>
        <w:tc>
          <w:tcPr>
            <w:tcW w:w="769" w:type="dxa"/>
            <w:shd w:val="clear" w:color="auto" w:fill="auto"/>
            <w:vAlign w:val="center"/>
          </w:tcPr>
          <w:p w14:paraId="48445766" w14:textId="77777777" w:rsidR="0084668F" w:rsidRPr="000336F5" w:rsidRDefault="0084668F" w:rsidP="00C10FC9">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14:paraId="00D9C564" w14:textId="77777777" w:rsidR="0084668F" w:rsidRPr="000336F5" w:rsidRDefault="0084668F" w:rsidP="00C10FC9">
            <w:pPr>
              <w:pStyle w:val="TAC"/>
              <w:rPr>
                <w:lang w:val="en-AU"/>
              </w:rPr>
            </w:pPr>
            <w:r w:rsidRPr="000336F5">
              <w:rPr>
                <w:lang w:val="en-AU"/>
              </w:rPr>
              <w:t>Yes</w:t>
            </w:r>
          </w:p>
        </w:tc>
        <w:tc>
          <w:tcPr>
            <w:tcW w:w="587" w:type="dxa"/>
            <w:gridSpan w:val="2"/>
            <w:vAlign w:val="center"/>
          </w:tcPr>
          <w:p w14:paraId="3D763EEE" w14:textId="77777777" w:rsidR="0084668F" w:rsidRPr="000336F5" w:rsidRDefault="0084668F" w:rsidP="00C10FC9">
            <w:pPr>
              <w:pStyle w:val="TAC"/>
              <w:rPr>
                <w:lang w:val="en-AU"/>
              </w:rPr>
            </w:pPr>
            <w:r w:rsidRPr="000336F5">
              <w:rPr>
                <w:lang w:val="en-AU"/>
              </w:rPr>
              <w:t>Yes</w:t>
            </w:r>
          </w:p>
        </w:tc>
        <w:tc>
          <w:tcPr>
            <w:tcW w:w="588" w:type="dxa"/>
            <w:gridSpan w:val="2"/>
            <w:vAlign w:val="center"/>
          </w:tcPr>
          <w:p w14:paraId="7C5913BD" w14:textId="77777777" w:rsidR="0084668F" w:rsidRPr="000336F5" w:rsidRDefault="0084668F" w:rsidP="00C10FC9">
            <w:pPr>
              <w:pStyle w:val="TAC"/>
              <w:rPr>
                <w:lang w:val="en-AU"/>
              </w:rPr>
            </w:pPr>
            <w:r w:rsidRPr="000336F5">
              <w:rPr>
                <w:lang w:val="en-AU"/>
              </w:rPr>
              <w:t>Yes</w:t>
            </w:r>
          </w:p>
        </w:tc>
        <w:tc>
          <w:tcPr>
            <w:tcW w:w="588" w:type="dxa"/>
            <w:gridSpan w:val="3"/>
            <w:vAlign w:val="center"/>
          </w:tcPr>
          <w:p w14:paraId="005738D1" w14:textId="77777777" w:rsidR="0084668F" w:rsidRPr="000336F5" w:rsidRDefault="0084668F" w:rsidP="00C10FC9">
            <w:pPr>
              <w:pStyle w:val="TAC"/>
              <w:rPr>
                <w:lang w:val="en-AU"/>
              </w:rPr>
            </w:pPr>
            <w:r w:rsidRPr="000336F5">
              <w:rPr>
                <w:lang w:val="en-AU"/>
              </w:rPr>
              <w:t>Yes</w:t>
            </w:r>
          </w:p>
        </w:tc>
        <w:tc>
          <w:tcPr>
            <w:tcW w:w="592" w:type="dxa"/>
            <w:gridSpan w:val="3"/>
            <w:vAlign w:val="center"/>
          </w:tcPr>
          <w:p w14:paraId="2D2B66D8" w14:textId="77777777" w:rsidR="0084668F" w:rsidRPr="000336F5" w:rsidRDefault="0084668F" w:rsidP="00C10FC9">
            <w:pPr>
              <w:pStyle w:val="TAC"/>
              <w:rPr>
                <w:lang w:val="en-AU"/>
              </w:rPr>
            </w:pPr>
            <w:r w:rsidRPr="000336F5">
              <w:rPr>
                <w:lang w:val="en-AU"/>
              </w:rPr>
              <w:t>Yes</w:t>
            </w:r>
          </w:p>
        </w:tc>
        <w:tc>
          <w:tcPr>
            <w:tcW w:w="632" w:type="dxa"/>
            <w:gridSpan w:val="3"/>
            <w:vAlign w:val="center"/>
          </w:tcPr>
          <w:p w14:paraId="751539CB" w14:textId="77777777" w:rsidR="0084668F" w:rsidRPr="000336F5" w:rsidRDefault="0084668F" w:rsidP="00C10FC9">
            <w:pPr>
              <w:pStyle w:val="TAC"/>
              <w:rPr>
                <w:lang w:val="en-AU"/>
              </w:rPr>
            </w:pPr>
            <w:r w:rsidRPr="000336F5">
              <w:rPr>
                <w:lang w:val="en-AU"/>
              </w:rPr>
              <w:t>Yes</w:t>
            </w:r>
          </w:p>
        </w:tc>
        <w:tc>
          <w:tcPr>
            <w:tcW w:w="1187" w:type="dxa"/>
            <w:vMerge/>
            <w:vAlign w:val="center"/>
          </w:tcPr>
          <w:p w14:paraId="4A571A5B" w14:textId="77777777" w:rsidR="0084668F" w:rsidRPr="001D386E" w:rsidRDefault="0084668F" w:rsidP="00C10FC9">
            <w:pPr>
              <w:pStyle w:val="TAC"/>
            </w:pPr>
          </w:p>
        </w:tc>
        <w:tc>
          <w:tcPr>
            <w:tcW w:w="1286" w:type="dxa"/>
            <w:vMerge/>
            <w:vAlign w:val="center"/>
          </w:tcPr>
          <w:p w14:paraId="0A9AE769" w14:textId="77777777" w:rsidR="0084668F" w:rsidRPr="001D386E" w:rsidRDefault="0084668F" w:rsidP="00C10FC9">
            <w:pPr>
              <w:pStyle w:val="TAC"/>
            </w:pPr>
          </w:p>
        </w:tc>
      </w:tr>
      <w:tr w:rsidR="0084668F" w:rsidRPr="001D386E" w14:paraId="561DBC80" w14:textId="77777777" w:rsidTr="00C10FC9">
        <w:trPr>
          <w:trHeight w:val="223"/>
          <w:jc w:val="center"/>
        </w:trPr>
        <w:tc>
          <w:tcPr>
            <w:tcW w:w="1401" w:type="dxa"/>
            <w:vMerge w:val="restart"/>
            <w:vAlign w:val="center"/>
          </w:tcPr>
          <w:p w14:paraId="33F29065" w14:textId="77777777" w:rsidR="0084668F" w:rsidRPr="000336F5" w:rsidRDefault="0084668F" w:rsidP="00C10FC9">
            <w:pPr>
              <w:pStyle w:val="TAC"/>
              <w:rPr>
                <w:lang w:val="en-AU"/>
              </w:rPr>
            </w:pPr>
            <w:r w:rsidRPr="000336F5">
              <w:rPr>
                <w:lang w:val="en-AU"/>
              </w:rPr>
              <w:t>CA_5A-48C-66A-66A</w:t>
            </w:r>
          </w:p>
        </w:tc>
        <w:tc>
          <w:tcPr>
            <w:tcW w:w="1466" w:type="dxa"/>
            <w:vMerge w:val="restart"/>
            <w:vAlign w:val="center"/>
          </w:tcPr>
          <w:p w14:paraId="7B9A41E3" w14:textId="77777777" w:rsidR="0084668F" w:rsidRPr="007722BC" w:rsidRDefault="0084668F" w:rsidP="00C10FC9">
            <w:pPr>
              <w:pStyle w:val="TAC"/>
              <w:rPr>
                <w:lang w:val="en-AU"/>
              </w:rPr>
            </w:pPr>
            <w:r w:rsidRPr="007722BC">
              <w:rPr>
                <w:lang w:val="en-AU"/>
              </w:rPr>
              <w:t>CA_48A-66A</w:t>
            </w:r>
          </w:p>
          <w:p w14:paraId="67DEA171" w14:textId="77777777" w:rsidR="0084668F" w:rsidRPr="007722BC" w:rsidRDefault="0084668F" w:rsidP="00C10FC9">
            <w:pPr>
              <w:pStyle w:val="TAC"/>
              <w:rPr>
                <w:lang w:val="en-AU"/>
              </w:rPr>
            </w:pPr>
            <w:r w:rsidRPr="007722BC">
              <w:rPr>
                <w:lang w:val="en-AU"/>
              </w:rPr>
              <w:t>CA_5A-66A</w:t>
            </w:r>
          </w:p>
          <w:p w14:paraId="62E44F2E" w14:textId="77777777" w:rsidR="0084668F" w:rsidRPr="007722BC" w:rsidRDefault="0084668F" w:rsidP="00C10FC9">
            <w:pPr>
              <w:pStyle w:val="TAC"/>
              <w:rPr>
                <w:lang w:val="en-AU"/>
              </w:rPr>
            </w:pPr>
            <w:r w:rsidRPr="000336F5">
              <w:rPr>
                <w:lang w:val="en-AU"/>
              </w:rPr>
              <w:t>CA_5A-48A</w:t>
            </w:r>
          </w:p>
        </w:tc>
        <w:tc>
          <w:tcPr>
            <w:tcW w:w="769" w:type="dxa"/>
            <w:shd w:val="clear" w:color="auto" w:fill="auto"/>
            <w:vAlign w:val="center"/>
          </w:tcPr>
          <w:p w14:paraId="6BBE7D76" w14:textId="77777777" w:rsidR="0084668F" w:rsidRPr="000336F5" w:rsidRDefault="0084668F" w:rsidP="00C10FC9">
            <w:pPr>
              <w:pStyle w:val="TAC"/>
              <w:rPr>
                <w:lang w:val="en-AU"/>
              </w:rPr>
            </w:pPr>
            <w:r w:rsidRPr="000336F5">
              <w:rPr>
                <w:rFonts w:hint="eastAsia"/>
                <w:lang w:val="en-AU"/>
              </w:rPr>
              <w:t>5</w:t>
            </w:r>
          </w:p>
        </w:tc>
        <w:tc>
          <w:tcPr>
            <w:tcW w:w="727" w:type="dxa"/>
            <w:shd w:val="clear" w:color="auto" w:fill="auto"/>
            <w:vAlign w:val="center"/>
          </w:tcPr>
          <w:p w14:paraId="05E00B56" w14:textId="77777777" w:rsidR="0084668F" w:rsidRPr="000336F5" w:rsidRDefault="0084668F" w:rsidP="00C10FC9">
            <w:pPr>
              <w:pStyle w:val="TAC"/>
              <w:rPr>
                <w:lang w:val="en-AU"/>
              </w:rPr>
            </w:pPr>
          </w:p>
        </w:tc>
        <w:tc>
          <w:tcPr>
            <w:tcW w:w="587" w:type="dxa"/>
            <w:gridSpan w:val="2"/>
            <w:vAlign w:val="center"/>
          </w:tcPr>
          <w:p w14:paraId="7F1F9245" w14:textId="77777777" w:rsidR="0084668F" w:rsidRPr="000336F5" w:rsidRDefault="0084668F" w:rsidP="00C10FC9">
            <w:pPr>
              <w:pStyle w:val="TAC"/>
              <w:rPr>
                <w:lang w:val="en-AU"/>
              </w:rPr>
            </w:pPr>
          </w:p>
        </w:tc>
        <w:tc>
          <w:tcPr>
            <w:tcW w:w="588" w:type="dxa"/>
            <w:gridSpan w:val="2"/>
            <w:vAlign w:val="center"/>
          </w:tcPr>
          <w:p w14:paraId="793B4B76" w14:textId="77777777" w:rsidR="0084668F" w:rsidRPr="000336F5" w:rsidRDefault="0084668F" w:rsidP="00C10FC9">
            <w:pPr>
              <w:pStyle w:val="TAC"/>
              <w:rPr>
                <w:lang w:val="en-AU"/>
              </w:rPr>
            </w:pPr>
            <w:r w:rsidRPr="000336F5">
              <w:rPr>
                <w:lang w:val="en-AU"/>
              </w:rPr>
              <w:t>Yes</w:t>
            </w:r>
          </w:p>
        </w:tc>
        <w:tc>
          <w:tcPr>
            <w:tcW w:w="588" w:type="dxa"/>
            <w:gridSpan w:val="3"/>
            <w:vAlign w:val="center"/>
          </w:tcPr>
          <w:p w14:paraId="72CAEB5F" w14:textId="77777777" w:rsidR="0084668F" w:rsidRPr="000336F5" w:rsidRDefault="0084668F" w:rsidP="00C10FC9">
            <w:pPr>
              <w:pStyle w:val="TAC"/>
              <w:rPr>
                <w:lang w:val="en-AU"/>
              </w:rPr>
            </w:pPr>
            <w:r w:rsidRPr="000336F5">
              <w:rPr>
                <w:lang w:val="en-AU"/>
              </w:rPr>
              <w:t>Yes</w:t>
            </w:r>
          </w:p>
        </w:tc>
        <w:tc>
          <w:tcPr>
            <w:tcW w:w="592" w:type="dxa"/>
            <w:gridSpan w:val="3"/>
            <w:vAlign w:val="center"/>
          </w:tcPr>
          <w:p w14:paraId="6DB47EF0" w14:textId="77777777" w:rsidR="0084668F" w:rsidRPr="000336F5" w:rsidRDefault="0084668F" w:rsidP="00C10FC9">
            <w:pPr>
              <w:pStyle w:val="TAC"/>
              <w:rPr>
                <w:lang w:val="en-AU"/>
              </w:rPr>
            </w:pPr>
          </w:p>
        </w:tc>
        <w:tc>
          <w:tcPr>
            <w:tcW w:w="632" w:type="dxa"/>
            <w:gridSpan w:val="3"/>
            <w:vAlign w:val="center"/>
          </w:tcPr>
          <w:p w14:paraId="4076BEE4" w14:textId="77777777" w:rsidR="0084668F" w:rsidRPr="000336F5" w:rsidRDefault="0084668F" w:rsidP="00C10FC9">
            <w:pPr>
              <w:pStyle w:val="TAC"/>
              <w:rPr>
                <w:lang w:val="en-AU"/>
              </w:rPr>
            </w:pPr>
          </w:p>
        </w:tc>
        <w:tc>
          <w:tcPr>
            <w:tcW w:w="1187" w:type="dxa"/>
            <w:vMerge w:val="restart"/>
            <w:vAlign w:val="center"/>
          </w:tcPr>
          <w:p w14:paraId="2685F47E" w14:textId="77777777" w:rsidR="0084668F" w:rsidRPr="007722BC" w:rsidRDefault="0084668F" w:rsidP="00C10FC9">
            <w:pPr>
              <w:pStyle w:val="TAC"/>
              <w:rPr>
                <w:lang w:val="en-AU"/>
              </w:rPr>
            </w:pPr>
            <w:r w:rsidRPr="007722BC">
              <w:rPr>
                <w:lang w:val="en-AU"/>
              </w:rPr>
              <w:t>90</w:t>
            </w:r>
          </w:p>
        </w:tc>
        <w:tc>
          <w:tcPr>
            <w:tcW w:w="1286" w:type="dxa"/>
            <w:vMerge w:val="restart"/>
            <w:vAlign w:val="center"/>
          </w:tcPr>
          <w:p w14:paraId="7C013A12" w14:textId="77777777" w:rsidR="0084668F" w:rsidRPr="007722BC" w:rsidRDefault="0084668F" w:rsidP="00C10FC9">
            <w:pPr>
              <w:pStyle w:val="TAC"/>
              <w:rPr>
                <w:lang w:val="en-AU"/>
              </w:rPr>
            </w:pPr>
            <w:r w:rsidRPr="007722BC">
              <w:rPr>
                <w:rFonts w:hint="eastAsia"/>
                <w:lang w:val="en-AU"/>
              </w:rPr>
              <w:t>0</w:t>
            </w:r>
          </w:p>
        </w:tc>
      </w:tr>
      <w:tr w:rsidR="0084668F" w:rsidRPr="001D386E" w14:paraId="2170659B" w14:textId="77777777" w:rsidTr="00C10FC9">
        <w:trPr>
          <w:trHeight w:val="223"/>
          <w:jc w:val="center"/>
        </w:trPr>
        <w:tc>
          <w:tcPr>
            <w:tcW w:w="1401" w:type="dxa"/>
            <w:vMerge/>
            <w:vAlign w:val="center"/>
          </w:tcPr>
          <w:p w14:paraId="4DD54CFF" w14:textId="77777777" w:rsidR="0084668F" w:rsidRPr="001D386E" w:rsidRDefault="0084668F" w:rsidP="00C10FC9">
            <w:pPr>
              <w:pStyle w:val="TAC"/>
            </w:pPr>
          </w:p>
        </w:tc>
        <w:tc>
          <w:tcPr>
            <w:tcW w:w="1466" w:type="dxa"/>
            <w:vMerge/>
            <w:vAlign w:val="center"/>
          </w:tcPr>
          <w:p w14:paraId="0AF7ABF4" w14:textId="77777777" w:rsidR="0084668F" w:rsidRPr="001D386E" w:rsidRDefault="0084668F" w:rsidP="00C10FC9">
            <w:pPr>
              <w:pStyle w:val="TAC"/>
              <w:rPr>
                <w:lang w:eastAsia="zh-CN"/>
              </w:rPr>
            </w:pPr>
          </w:p>
        </w:tc>
        <w:tc>
          <w:tcPr>
            <w:tcW w:w="769" w:type="dxa"/>
            <w:shd w:val="clear" w:color="auto" w:fill="auto"/>
            <w:vAlign w:val="center"/>
          </w:tcPr>
          <w:p w14:paraId="5A8C76E5" w14:textId="77777777" w:rsidR="0084668F" w:rsidRPr="000336F5" w:rsidRDefault="0084668F" w:rsidP="00C10FC9">
            <w:pPr>
              <w:pStyle w:val="TAC"/>
              <w:rPr>
                <w:lang w:val="en-AU"/>
              </w:rPr>
            </w:pPr>
            <w:r w:rsidRPr="000336F5">
              <w:rPr>
                <w:lang w:val="en-AU"/>
              </w:rPr>
              <w:t>48</w:t>
            </w:r>
          </w:p>
        </w:tc>
        <w:tc>
          <w:tcPr>
            <w:tcW w:w="3714" w:type="dxa"/>
            <w:gridSpan w:val="14"/>
            <w:shd w:val="clear" w:color="auto" w:fill="auto"/>
            <w:vAlign w:val="center"/>
          </w:tcPr>
          <w:p w14:paraId="59BA256D" w14:textId="77777777" w:rsidR="0084668F" w:rsidRPr="000336F5" w:rsidRDefault="0084668F" w:rsidP="00C10FC9">
            <w:pPr>
              <w:pStyle w:val="TAC"/>
              <w:rPr>
                <w:lang w:val="en-AU"/>
              </w:rPr>
            </w:pPr>
            <w:r w:rsidRPr="000336F5">
              <w:rPr>
                <w:lang w:val="en-AU"/>
              </w:rPr>
              <w:t>See CA_48C Bandwidth combination set 0 in Table 5.6A.1-1</w:t>
            </w:r>
          </w:p>
        </w:tc>
        <w:tc>
          <w:tcPr>
            <w:tcW w:w="1187" w:type="dxa"/>
            <w:vMerge/>
            <w:vAlign w:val="center"/>
          </w:tcPr>
          <w:p w14:paraId="553AB890" w14:textId="77777777" w:rsidR="0084668F" w:rsidRPr="001D386E" w:rsidRDefault="0084668F" w:rsidP="00C10FC9">
            <w:pPr>
              <w:pStyle w:val="TAC"/>
            </w:pPr>
          </w:p>
        </w:tc>
        <w:tc>
          <w:tcPr>
            <w:tcW w:w="1286" w:type="dxa"/>
            <w:vMerge/>
            <w:vAlign w:val="center"/>
          </w:tcPr>
          <w:p w14:paraId="48C750B7" w14:textId="77777777" w:rsidR="0084668F" w:rsidRPr="001D386E" w:rsidRDefault="0084668F" w:rsidP="00C10FC9">
            <w:pPr>
              <w:pStyle w:val="TAC"/>
            </w:pPr>
          </w:p>
        </w:tc>
      </w:tr>
      <w:tr w:rsidR="0084668F" w:rsidRPr="001D386E" w14:paraId="64E933F6" w14:textId="77777777" w:rsidTr="00C10FC9">
        <w:trPr>
          <w:trHeight w:val="223"/>
          <w:jc w:val="center"/>
        </w:trPr>
        <w:tc>
          <w:tcPr>
            <w:tcW w:w="1401" w:type="dxa"/>
            <w:vMerge/>
            <w:vAlign w:val="center"/>
          </w:tcPr>
          <w:p w14:paraId="6FF6BF13" w14:textId="77777777" w:rsidR="0084668F" w:rsidRPr="001D386E" w:rsidRDefault="0084668F" w:rsidP="00C10FC9">
            <w:pPr>
              <w:pStyle w:val="TAC"/>
            </w:pPr>
          </w:p>
        </w:tc>
        <w:tc>
          <w:tcPr>
            <w:tcW w:w="1466" w:type="dxa"/>
            <w:vMerge/>
            <w:vAlign w:val="center"/>
          </w:tcPr>
          <w:p w14:paraId="680D3EF3" w14:textId="77777777" w:rsidR="0084668F" w:rsidRPr="001D386E" w:rsidRDefault="0084668F" w:rsidP="00C10FC9">
            <w:pPr>
              <w:pStyle w:val="TAC"/>
              <w:rPr>
                <w:lang w:eastAsia="zh-CN"/>
              </w:rPr>
            </w:pPr>
          </w:p>
        </w:tc>
        <w:tc>
          <w:tcPr>
            <w:tcW w:w="769" w:type="dxa"/>
            <w:shd w:val="clear" w:color="auto" w:fill="auto"/>
            <w:vAlign w:val="center"/>
          </w:tcPr>
          <w:p w14:paraId="5F34E4A4" w14:textId="77777777" w:rsidR="0084668F" w:rsidRPr="000336F5" w:rsidRDefault="0084668F" w:rsidP="00C10FC9">
            <w:pPr>
              <w:pStyle w:val="TAC"/>
              <w:rPr>
                <w:lang w:val="en-AU"/>
              </w:rPr>
            </w:pPr>
            <w:r w:rsidRPr="000336F5">
              <w:rPr>
                <w:lang w:val="en-AU"/>
              </w:rPr>
              <w:t>66</w:t>
            </w:r>
          </w:p>
        </w:tc>
        <w:tc>
          <w:tcPr>
            <w:tcW w:w="3714" w:type="dxa"/>
            <w:gridSpan w:val="14"/>
            <w:shd w:val="clear" w:color="auto" w:fill="auto"/>
            <w:vAlign w:val="center"/>
          </w:tcPr>
          <w:p w14:paraId="0B3444CB" w14:textId="77777777" w:rsidR="0084668F" w:rsidRPr="000336F5" w:rsidRDefault="0084668F" w:rsidP="00C10FC9">
            <w:pPr>
              <w:pStyle w:val="TAC"/>
              <w:rPr>
                <w:lang w:val="en-AU"/>
              </w:rPr>
            </w:pPr>
            <w:r w:rsidRPr="000336F5">
              <w:rPr>
                <w:lang w:val="en-AU"/>
              </w:rPr>
              <w:t>See CA_66A-66A Bandwidth Combination Set 0 in Table 5.6A.1-3</w:t>
            </w:r>
          </w:p>
        </w:tc>
        <w:tc>
          <w:tcPr>
            <w:tcW w:w="1187" w:type="dxa"/>
            <w:vMerge/>
            <w:vAlign w:val="center"/>
          </w:tcPr>
          <w:p w14:paraId="6F3FD1B9" w14:textId="77777777" w:rsidR="0084668F" w:rsidRPr="001D386E" w:rsidRDefault="0084668F" w:rsidP="00C10FC9">
            <w:pPr>
              <w:pStyle w:val="TAC"/>
            </w:pPr>
          </w:p>
        </w:tc>
        <w:tc>
          <w:tcPr>
            <w:tcW w:w="1286" w:type="dxa"/>
            <w:vMerge/>
            <w:vAlign w:val="center"/>
          </w:tcPr>
          <w:p w14:paraId="7E5D85F6" w14:textId="77777777" w:rsidR="0084668F" w:rsidRPr="001D386E" w:rsidRDefault="0084668F" w:rsidP="00C10FC9">
            <w:pPr>
              <w:pStyle w:val="TAC"/>
            </w:pPr>
          </w:p>
        </w:tc>
      </w:tr>
      <w:tr w:rsidR="0084668F" w:rsidRPr="001D386E" w14:paraId="584B8126" w14:textId="77777777" w:rsidTr="00C10FC9">
        <w:trPr>
          <w:trHeight w:val="223"/>
          <w:jc w:val="center"/>
        </w:trPr>
        <w:tc>
          <w:tcPr>
            <w:tcW w:w="1401" w:type="dxa"/>
            <w:vMerge w:val="restart"/>
            <w:vAlign w:val="center"/>
          </w:tcPr>
          <w:p w14:paraId="617B5F79" w14:textId="77777777" w:rsidR="0084668F" w:rsidRPr="000336F5" w:rsidRDefault="0084668F" w:rsidP="00C10FC9">
            <w:pPr>
              <w:pStyle w:val="TAC"/>
              <w:rPr>
                <w:lang w:val="en-AU"/>
              </w:rPr>
            </w:pPr>
            <w:r w:rsidRPr="000336F5">
              <w:rPr>
                <w:lang w:val="en-AU"/>
              </w:rPr>
              <w:t>CA_5A-48D-66A</w:t>
            </w:r>
          </w:p>
        </w:tc>
        <w:tc>
          <w:tcPr>
            <w:tcW w:w="1466" w:type="dxa"/>
            <w:vMerge w:val="restart"/>
            <w:vAlign w:val="center"/>
          </w:tcPr>
          <w:p w14:paraId="550A8F81" w14:textId="77777777" w:rsidR="0084668F" w:rsidRPr="007722BC" w:rsidRDefault="0084668F" w:rsidP="00C10FC9">
            <w:pPr>
              <w:pStyle w:val="TAC"/>
              <w:rPr>
                <w:lang w:val="en-AU"/>
              </w:rPr>
            </w:pPr>
            <w:r w:rsidRPr="007722BC">
              <w:rPr>
                <w:lang w:val="en-AU"/>
              </w:rPr>
              <w:t>CA_48A-66A</w:t>
            </w:r>
          </w:p>
          <w:p w14:paraId="11302CF2" w14:textId="77777777" w:rsidR="0084668F" w:rsidRPr="007722BC" w:rsidRDefault="0084668F" w:rsidP="00C10FC9">
            <w:pPr>
              <w:pStyle w:val="TAC"/>
              <w:rPr>
                <w:lang w:val="en-AU"/>
              </w:rPr>
            </w:pPr>
            <w:r w:rsidRPr="000336F5">
              <w:rPr>
                <w:lang w:val="en-AU"/>
              </w:rPr>
              <w:t>CA_5A-48A</w:t>
            </w:r>
          </w:p>
        </w:tc>
        <w:tc>
          <w:tcPr>
            <w:tcW w:w="769" w:type="dxa"/>
            <w:shd w:val="clear" w:color="auto" w:fill="auto"/>
            <w:vAlign w:val="center"/>
          </w:tcPr>
          <w:p w14:paraId="0038F4AB" w14:textId="77777777" w:rsidR="0084668F" w:rsidRPr="000336F5" w:rsidRDefault="0084668F" w:rsidP="00C10FC9">
            <w:pPr>
              <w:pStyle w:val="TAC"/>
              <w:rPr>
                <w:lang w:val="en-AU"/>
              </w:rPr>
            </w:pPr>
            <w:r w:rsidRPr="000336F5">
              <w:rPr>
                <w:rFonts w:hint="eastAsia"/>
                <w:lang w:val="en-AU"/>
              </w:rPr>
              <w:t>5</w:t>
            </w:r>
          </w:p>
        </w:tc>
        <w:tc>
          <w:tcPr>
            <w:tcW w:w="727" w:type="dxa"/>
            <w:shd w:val="clear" w:color="auto" w:fill="auto"/>
            <w:vAlign w:val="center"/>
          </w:tcPr>
          <w:p w14:paraId="240EF2CE" w14:textId="77777777" w:rsidR="0084668F" w:rsidRPr="000336F5" w:rsidRDefault="0084668F" w:rsidP="00C10FC9">
            <w:pPr>
              <w:pStyle w:val="TAC"/>
              <w:rPr>
                <w:lang w:val="en-AU"/>
              </w:rPr>
            </w:pPr>
          </w:p>
        </w:tc>
        <w:tc>
          <w:tcPr>
            <w:tcW w:w="587" w:type="dxa"/>
            <w:gridSpan w:val="2"/>
            <w:vAlign w:val="center"/>
          </w:tcPr>
          <w:p w14:paraId="6C858288" w14:textId="77777777" w:rsidR="0084668F" w:rsidRPr="000336F5" w:rsidRDefault="0084668F" w:rsidP="00C10FC9">
            <w:pPr>
              <w:pStyle w:val="TAC"/>
              <w:rPr>
                <w:lang w:val="en-AU"/>
              </w:rPr>
            </w:pPr>
          </w:p>
        </w:tc>
        <w:tc>
          <w:tcPr>
            <w:tcW w:w="588" w:type="dxa"/>
            <w:gridSpan w:val="2"/>
            <w:vAlign w:val="center"/>
          </w:tcPr>
          <w:p w14:paraId="58ED7E63" w14:textId="77777777" w:rsidR="0084668F" w:rsidRPr="000336F5" w:rsidRDefault="0084668F" w:rsidP="00C10FC9">
            <w:pPr>
              <w:pStyle w:val="TAC"/>
              <w:rPr>
                <w:lang w:val="en-AU"/>
              </w:rPr>
            </w:pPr>
            <w:r w:rsidRPr="000336F5">
              <w:rPr>
                <w:lang w:val="en-AU"/>
              </w:rPr>
              <w:t>Yes</w:t>
            </w:r>
          </w:p>
        </w:tc>
        <w:tc>
          <w:tcPr>
            <w:tcW w:w="588" w:type="dxa"/>
            <w:gridSpan w:val="3"/>
            <w:vAlign w:val="center"/>
          </w:tcPr>
          <w:p w14:paraId="2A1673DB" w14:textId="77777777" w:rsidR="0084668F" w:rsidRPr="002776B7" w:rsidRDefault="0084668F" w:rsidP="00C10FC9">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3A6774DF" w14:textId="77777777" w:rsidR="0084668F" w:rsidRPr="002776B7" w:rsidRDefault="0084668F" w:rsidP="00C10FC9">
            <w:pPr>
              <w:pStyle w:val="TAC"/>
              <w:rPr>
                <w:rFonts w:cs="Intel Clear"/>
                <w:bCs/>
                <w:szCs w:val="18"/>
                <w:lang w:val="en-AU"/>
              </w:rPr>
            </w:pPr>
          </w:p>
        </w:tc>
        <w:tc>
          <w:tcPr>
            <w:tcW w:w="632" w:type="dxa"/>
            <w:gridSpan w:val="3"/>
            <w:vAlign w:val="center"/>
          </w:tcPr>
          <w:p w14:paraId="2DFB6076" w14:textId="77777777" w:rsidR="0084668F" w:rsidRPr="002776B7" w:rsidRDefault="0084668F" w:rsidP="00C10FC9">
            <w:pPr>
              <w:pStyle w:val="TAC"/>
              <w:rPr>
                <w:rFonts w:cs="Intel Clear"/>
                <w:bCs/>
                <w:szCs w:val="18"/>
                <w:lang w:val="en-AU"/>
              </w:rPr>
            </w:pPr>
          </w:p>
        </w:tc>
        <w:tc>
          <w:tcPr>
            <w:tcW w:w="1187" w:type="dxa"/>
            <w:vMerge w:val="restart"/>
            <w:vAlign w:val="center"/>
          </w:tcPr>
          <w:p w14:paraId="1FB0535B" w14:textId="77777777" w:rsidR="0084668F" w:rsidRPr="007722BC" w:rsidRDefault="0084668F" w:rsidP="00C10FC9">
            <w:pPr>
              <w:pStyle w:val="TAC"/>
              <w:rPr>
                <w:lang w:val="en-AU"/>
              </w:rPr>
            </w:pPr>
            <w:r w:rsidRPr="007722BC">
              <w:rPr>
                <w:lang w:val="en-AU"/>
              </w:rPr>
              <w:t>90</w:t>
            </w:r>
          </w:p>
        </w:tc>
        <w:tc>
          <w:tcPr>
            <w:tcW w:w="1286" w:type="dxa"/>
            <w:vMerge w:val="restart"/>
            <w:vAlign w:val="center"/>
          </w:tcPr>
          <w:p w14:paraId="4A7A7E49" w14:textId="77777777" w:rsidR="0084668F" w:rsidRPr="007722BC" w:rsidRDefault="0084668F" w:rsidP="00C10FC9">
            <w:pPr>
              <w:pStyle w:val="TAC"/>
              <w:rPr>
                <w:lang w:val="en-AU"/>
              </w:rPr>
            </w:pPr>
            <w:r w:rsidRPr="007722BC">
              <w:rPr>
                <w:rFonts w:hint="eastAsia"/>
                <w:lang w:val="en-AU"/>
              </w:rPr>
              <w:t>0</w:t>
            </w:r>
          </w:p>
        </w:tc>
      </w:tr>
      <w:tr w:rsidR="0084668F" w:rsidRPr="001D386E" w14:paraId="365692D6" w14:textId="77777777" w:rsidTr="00C10FC9">
        <w:trPr>
          <w:trHeight w:val="223"/>
          <w:jc w:val="center"/>
        </w:trPr>
        <w:tc>
          <w:tcPr>
            <w:tcW w:w="1401" w:type="dxa"/>
            <w:vMerge/>
            <w:vAlign w:val="center"/>
          </w:tcPr>
          <w:p w14:paraId="63A66558" w14:textId="77777777" w:rsidR="0084668F" w:rsidRPr="001D386E" w:rsidRDefault="0084668F" w:rsidP="00C10FC9">
            <w:pPr>
              <w:pStyle w:val="TAC"/>
            </w:pPr>
          </w:p>
        </w:tc>
        <w:tc>
          <w:tcPr>
            <w:tcW w:w="1466" w:type="dxa"/>
            <w:vMerge/>
            <w:vAlign w:val="center"/>
          </w:tcPr>
          <w:p w14:paraId="018AD94F" w14:textId="77777777" w:rsidR="0084668F" w:rsidRPr="001D386E" w:rsidRDefault="0084668F" w:rsidP="00C10FC9">
            <w:pPr>
              <w:pStyle w:val="TAC"/>
              <w:rPr>
                <w:lang w:eastAsia="zh-CN"/>
              </w:rPr>
            </w:pPr>
          </w:p>
        </w:tc>
        <w:tc>
          <w:tcPr>
            <w:tcW w:w="769" w:type="dxa"/>
            <w:shd w:val="clear" w:color="auto" w:fill="auto"/>
            <w:vAlign w:val="center"/>
          </w:tcPr>
          <w:p w14:paraId="46BF543C" w14:textId="77777777" w:rsidR="0084668F" w:rsidRPr="000336F5" w:rsidRDefault="0084668F" w:rsidP="00C10FC9">
            <w:pPr>
              <w:pStyle w:val="TAC"/>
              <w:rPr>
                <w:lang w:val="en-AU"/>
              </w:rPr>
            </w:pPr>
            <w:r w:rsidRPr="000336F5">
              <w:rPr>
                <w:lang w:val="en-AU"/>
              </w:rPr>
              <w:t>48</w:t>
            </w:r>
          </w:p>
        </w:tc>
        <w:tc>
          <w:tcPr>
            <w:tcW w:w="3714" w:type="dxa"/>
            <w:gridSpan w:val="14"/>
            <w:shd w:val="clear" w:color="auto" w:fill="auto"/>
            <w:vAlign w:val="center"/>
          </w:tcPr>
          <w:p w14:paraId="350F65E7" w14:textId="77777777" w:rsidR="0084668F" w:rsidRPr="001D386E" w:rsidRDefault="0084668F" w:rsidP="00C10FC9">
            <w:pPr>
              <w:pStyle w:val="TAC"/>
              <w:rPr>
                <w:kern w:val="2"/>
                <w:lang w:val="en-US"/>
              </w:rPr>
            </w:pPr>
            <w:r w:rsidRPr="000336F5">
              <w:rPr>
                <w:lang w:val="en-AU"/>
              </w:rPr>
              <w:t>See CA_48D Bandwidth combination set 0 in Table 5.6A.1-1</w:t>
            </w:r>
          </w:p>
        </w:tc>
        <w:tc>
          <w:tcPr>
            <w:tcW w:w="1187" w:type="dxa"/>
            <w:vMerge/>
            <w:vAlign w:val="center"/>
          </w:tcPr>
          <w:p w14:paraId="2AC527A2" w14:textId="77777777" w:rsidR="0084668F" w:rsidRPr="001D386E" w:rsidRDefault="0084668F" w:rsidP="00C10FC9">
            <w:pPr>
              <w:pStyle w:val="TAC"/>
            </w:pPr>
          </w:p>
        </w:tc>
        <w:tc>
          <w:tcPr>
            <w:tcW w:w="1286" w:type="dxa"/>
            <w:vMerge/>
            <w:vAlign w:val="center"/>
          </w:tcPr>
          <w:p w14:paraId="688E4E16" w14:textId="77777777" w:rsidR="0084668F" w:rsidRPr="001D386E" w:rsidRDefault="0084668F" w:rsidP="00C10FC9">
            <w:pPr>
              <w:pStyle w:val="TAC"/>
            </w:pPr>
          </w:p>
        </w:tc>
      </w:tr>
      <w:tr w:rsidR="0084668F" w:rsidRPr="001D386E" w14:paraId="6EFEDBC2" w14:textId="77777777" w:rsidTr="00C10FC9">
        <w:trPr>
          <w:trHeight w:val="223"/>
          <w:jc w:val="center"/>
        </w:trPr>
        <w:tc>
          <w:tcPr>
            <w:tcW w:w="1401" w:type="dxa"/>
            <w:vMerge/>
            <w:vAlign w:val="center"/>
          </w:tcPr>
          <w:p w14:paraId="324BE459" w14:textId="77777777" w:rsidR="0084668F" w:rsidRPr="001D386E" w:rsidRDefault="0084668F" w:rsidP="00C10FC9">
            <w:pPr>
              <w:pStyle w:val="TAC"/>
            </w:pPr>
          </w:p>
        </w:tc>
        <w:tc>
          <w:tcPr>
            <w:tcW w:w="1466" w:type="dxa"/>
            <w:vMerge/>
            <w:vAlign w:val="center"/>
          </w:tcPr>
          <w:p w14:paraId="2484048C" w14:textId="77777777" w:rsidR="0084668F" w:rsidRPr="001D386E" w:rsidRDefault="0084668F" w:rsidP="00C10FC9">
            <w:pPr>
              <w:pStyle w:val="TAC"/>
              <w:rPr>
                <w:lang w:eastAsia="zh-CN"/>
              </w:rPr>
            </w:pPr>
          </w:p>
        </w:tc>
        <w:tc>
          <w:tcPr>
            <w:tcW w:w="769" w:type="dxa"/>
            <w:shd w:val="clear" w:color="auto" w:fill="auto"/>
            <w:vAlign w:val="center"/>
          </w:tcPr>
          <w:p w14:paraId="77AF3D02" w14:textId="77777777" w:rsidR="0084668F" w:rsidRPr="000336F5" w:rsidRDefault="0084668F" w:rsidP="00C10FC9">
            <w:pPr>
              <w:pStyle w:val="TAC"/>
              <w:rPr>
                <w:lang w:val="en-AU"/>
              </w:rPr>
            </w:pPr>
            <w:r w:rsidRPr="000336F5">
              <w:rPr>
                <w:rFonts w:hint="eastAsia"/>
                <w:lang w:val="en-AU"/>
              </w:rPr>
              <w:t>66</w:t>
            </w:r>
          </w:p>
        </w:tc>
        <w:tc>
          <w:tcPr>
            <w:tcW w:w="727" w:type="dxa"/>
            <w:shd w:val="clear" w:color="auto" w:fill="auto"/>
            <w:vAlign w:val="center"/>
          </w:tcPr>
          <w:p w14:paraId="18C460E0" w14:textId="77777777" w:rsidR="0084668F" w:rsidRPr="000336F5" w:rsidRDefault="0084668F" w:rsidP="00C10FC9">
            <w:pPr>
              <w:pStyle w:val="TAC"/>
              <w:rPr>
                <w:lang w:val="en-AU"/>
              </w:rPr>
            </w:pPr>
            <w:r>
              <w:rPr>
                <w:lang w:val="en-AU"/>
              </w:rPr>
              <w:t>Yes</w:t>
            </w:r>
          </w:p>
        </w:tc>
        <w:tc>
          <w:tcPr>
            <w:tcW w:w="587" w:type="dxa"/>
            <w:gridSpan w:val="2"/>
            <w:vAlign w:val="center"/>
          </w:tcPr>
          <w:p w14:paraId="40C541A0" w14:textId="77777777" w:rsidR="0084668F" w:rsidRPr="000336F5" w:rsidRDefault="0084668F" w:rsidP="00C10FC9">
            <w:pPr>
              <w:pStyle w:val="TAC"/>
              <w:rPr>
                <w:lang w:val="en-AU"/>
              </w:rPr>
            </w:pPr>
            <w:r w:rsidRPr="000336F5">
              <w:rPr>
                <w:lang w:val="en-AU"/>
              </w:rPr>
              <w:t>Yes</w:t>
            </w:r>
          </w:p>
        </w:tc>
        <w:tc>
          <w:tcPr>
            <w:tcW w:w="588" w:type="dxa"/>
            <w:gridSpan w:val="2"/>
            <w:vAlign w:val="center"/>
          </w:tcPr>
          <w:p w14:paraId="6A735F34" w14:textId="77777777" w:rsidR="0084668F" w:rsidRPr="000336F5" w:rsidRDefault="0084668F" w:rsidP="00C10FC9">
            <w:pPr>
              <w:pStyle w:val="TAC"/>
              <w:rPr>
                <w:lang w:val="en-AU"/>
              </w:rPr>
            </w:pPr>
            <w:r w:rsidRPr="000336F5">
              <w:rPr>
                <w:lang w:val="en-AU"/>
              </w:rPr>
              <w:t>Yes</w:t>
            </w:r>
          </w:p>
        </w:tc>
        <w:tc>
          <w:tcPr>
            <w:tcW w:w="588" w:type="dxa"/>
            <w:gridSpan w:val="3"/>
            <w:vAlign w:val="center"/>
          </w:tcPr>
          <w:p w14:paraId="6718440D" w14:textId="77777777" w:rsidR="0084668F" w:rsidRPr="002776B7" w:rsidRDefault="0084668F" w:rsidP="00C10FC9">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28F791B9" w14:textId="77777777" w:rsidR="0084668F" w:rsidRPr="002776B7" w:rsidRDefault="0084668F" w:rsidP="00C10FC9">
            <w:pPr>
              <w:pStyle w:val="TAC"/>
              <w:rPr>
                <w:rFonts w:cs="Intel Clear"/>
                <w:bCs/>
                <w:szCs w:val="18"/>
                <w:lang w:val="en-AU"/>
              </w:rPr>
            </w:pPr>
            <w:r w:rsidRPr="002776B7">
              <w:rPr>
                <w:rFonts w:cs="Intel Clear"/>
                <w:bCs/>
                <w:szCs w:val="18"/>
                <w:lang w:val="en-AU"/>
              </w:rPr>
              <w:t>Yes</w:t>
            </w:r>
          </w:p>
        </w:tc>
        <w:tc>
          <w:tcPr>
            <w:tcW w:w="632" w:type="dxa"/>
            <w:gridSpan w:val="3"/>
            <w:vAlign w:val="center"/>
          </w:tcPr>
          <w:p w14:paraId="3C9E285F" w14:textId="77777777" w:rsidR="0084668F" w:rsidRPr="002776B7" w:rsidRDefault="0084668F" w:rsidP="00C10FC9">
            <w:pPr>
              <w:pStyle w:val="TAC"/>
              <w:rPr>
                <w:rFonts w:cs="Intel Clear"/>
                <w:bCs/>
                <w:szCs w:val="18"/>
                <w:lang w:val="en-AU"/>
              </w:rPr>
            </w:pPr>
            <w:r w:rsidRPr="002776B7">
              <w:rPr>
                <w:rFonts w:cs="Intel Clear"/>
                <w:bCs/>
                <w:szCs w:val="18"/>
                <w:lang w:val="en-AU"/>
              </w:rPr>
              <w:t>Yes</w:t>
            </w:r>
          </w:p>
        </w:tc>
        <w:tc>
          <w:tcPr>
            <w:tcW w:w="1187" w:type="dxa"/>
            <w:vMerge/>
            <w:vAlign w:val="center"/>
          </w:tcPr>
          <w:p w14:paraId="1A7F86E7" w14:textId="77777777" w:rsidR="0084668F" w:rsidRPr="001D386E" w:rsidRDefault="0084668F" w:rsidP="00C10FC9">
            <w:pPr>
              <w:pStyle w:val="TAC"/>
            </w:pPr>
          </w:p>
        </w:tc>
        <w:tc>
          <w:tcPr>
            <w:tcW w:w="1286" w:type="dxa"/>
            <w:vMerge/>
            <w:vAlign w:val="center"/>
          </w:tcPr>
          <w:p w14:paraId="2966FCD9" w14:textId="77777777" w:rsidR="0084668F" w:rsidRPr="001D386E" w:rsidRDefault="0084668F" w:rsidP="00C10FC9">
            <w:pPr>
              <w:pStyle w:val="TAC"/>
            </w:pPr>
          </w:p>
        </w:tc>
      </w:tr>
      <w:tr w:rsidR="0084668F" w:rsidRPr="001D386E" w14:paraId="3568BC5D" w14:textId="77777777" w:rsidTr="00C10FC9">
        <w:trPr>
          <w:trHeight w:val="223"/>
          <w:jc w:val="center"/>
        </w:trPr>
        <w:tc>
          <w:tcPr>
            <w:tcW w:w="1401" w:type="dxa"/>
            <w:vMerge w:val="restart"/>
            <w:vAlign w:val="center"/>
          </w:tcPr>
          <w:p w14:paraId="424193E4" w14:textId="77777777" w:rsidR="0084668F" w:rsidRPr="000336F5" w:rsidRDefault="0084668F" w:rsidP="00C10FC9">
            <w:pPr>
              <w:pStyle w:val="TAC"/>
              <w:rPr>
                <w:lang w:val="en-AU"/>
              </w:rPr>
            </w:pPr>
            <w:r w:rsidRPr="000336F5">
              <w:rPr>
                <w:lang w:val="en-AU"/>
              </w:rPr>
              <w:t>CA_5A-48D-66A-66A</w:t>
            </w:r>
          </w:p>
        </w:tc>
        <w:tc>
          <w:tcPr>
            <w:tcW w:w="1466" w:type="dxa"/>
            <w:vMerge w:val="restart"/>
            <w:vAlign w:val="center"/>
          </w:tcPr>
          <w:p w14:paraId="68D379C0" w14:textId="77777777" w:rsidR="0084668F" w:rsidRPr="007722BC" w:rsidRDefault="0084668F" w:rsidP="00C10FC9">
            <w:pPr>
              <w:pStyle w:val="TAC"/>
              <w:rPr>
                <w:lang w:val="en-AU"/>
              </w:rPr>
            </w:pPr>
            <w:r w:rsidRPr="007722BC">
              <w:rPr>
                <w:lang w:val="en-AU"/>
              </w:rPr>
              <w:t>CA_48A-66A</w:t>
            </w:r>
          </w:p>
          <w:p w14:paraId="13F2B87C" w14:textId="77777777" w:rsidR="0084668F" w:rsidRPr="007722BC" w:rsidRDefault="0084668F" w:rsidP="00C10FC9">
            <w:pPr>
              <w:pStyle w:val="TAC"/>
              <w:rPr>
                <w:lang w:val="en-AU"/>
              </w:rPr>
            </w:pPr>
            <w:r w:rsidRPr="007722BC">
              <w:rPr>
                <w:lang w:val="en-AU"/>
              </w:rPr>
              <w:t>CA_5A-66A</w:t>
            </w:r>
          </w:p>
          <w:p w14:paraId="619C1894" w14:textId="77777777" w:rsidR="0084668F" w:rsidRPr="007722BC" w:rsidRDefault="0084668F" w:rsidP="00C10FC9">
            <w:pPr>
              <w:pStyle w:val="TAC"/>
              <w:rPr>
                <w:lang w:val="en-AU"/>
              </w:rPr>
            </w:pPr>
            <w:r w:rsidRPr="000336F5">
              <w:rPr>
                <w:lang w:val="en-AU"/>
              </w:rPr>
              <w:t>CA_5A-48A</w:t>
            </w:r>
          </w:p>
        </w:tc>
        <w:tc>
          <w:tcPr>
            <w:tcW w:w="769" w:type="dxa"/>
            <w:shd w:val="clear" w:color="auto" w:fill="auto"/>
            <w:vAlign w:val="center"/>
          </w:tcPr>
          <w:p w14:paraId="3C67D410" w14:textId="77777777" w:rsidR="0084668F" w:rsidRPr="000336F5" w:rsidRDefault="0084668F" w:rsidP="00C10FC9">
            <w:pPr>
              <w:pStyle w:val="TAC"/>
              <w:rPr>
                <w:lang w:val="en-AU"/>
              </w:rPr>
            </w:pPr>
            <w:r w:rsidRPr="000336F5">
              <w:rPr>
                <w:rFonts w:hint="eastAsia"/>
                <w:lang w:val="en-AU"/>
              </w:rPr>
              <w:t>5</w:t>
            </w:r>
          </w:p>
        </w:tc>
        <w:tc>
          <w:tcPr>
            <w:tcW w:w="727" w:type="dxa"/>
            <w:shd w:val="clear" w:color="auto" w:fill="auto"/>
            <w:vAlign w:val="center"/>
          </w:tcPr>
          <w:p w14:paraId="763F2BAC" w14:textId="77777777" w:rsidR="0084668F" w:rsidRPr="000336F5" w:rsidRDefault="0084668F" w:rsidP="00C10FC9">
            <w:pPr>
              <w:pStyle w:val="TAC"/>
              <w:rPr>
                <w:lang w:val="en-AU"/>
              </w:rPr>
            </w:pPr>
          </w:p>
        </w:tc>
        <w:tc>
          <w:tcPr>
            <w:tcW w:w="587" w:type="dxa"/>
            <w:gridSpan w:val="2"/>
            <w:vAlign w:val="center"/>
          </w:tcPr>
          <w:p w14:paraId="707B58B9" w14:textId="77777777" w:rsidR="0084668F" w:rsidRPr="000336F5" w:rsidRDefault="0084668F" w:rsidP="00C10FC9">
            <w:pPr>
              <w:pStyle w:val="TAC"/>
              <w:rPr>
                <w:lang w:val="en-AU"/>
              </w:rPr>
            </w:pPr>
          </w:p>
        </w:tc>
        <w:tc>
          <w:tcPr>
            <w:tcW w:w="588" w:type="dxa"/>
            <w:gridSpan w:val="2"/>
            <w:vAlign w:val="center"/>
          </w:tcPr>
          <w:p w14:paraId="47079922" w14:textId="77777777" w:rsidR="0084668F" w:rsidRPr="000336F5" w:rsidRDefault="0084668F" w:rsidP="00C10FC9">
            <w:pPr>
              <w:pStyle w:val="TAC"/>
              <w:rPr>
                <w:lang w:val="en-AU"/>
              </w:rPr>
            </w:pPr>
            <w:r>
              <w:rPr>
                <w:lang w:val="en-AU"/>
              </w:rPr>
              <w:t>Yes</w:t>
            </w:r>
          </w:p>
        </w:tc>
        <w:tc>
          <w:tcPr>
            <w:tcW w:w="588" w:type="dxa"/>
            <w:gridSpan w:val="3"/>
            <w:vAlign w:val="center"/>
          </w:tcPr>
          <w:p w14:paraId="098A84CC" w14:textId="77777777" w:rsidR="0084668F" w:rsidRPr="002776B7" w:rsidRDefault="0084668F" w:rsidP="00C10FC9">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2215389D" w14:textId="77777777" w:rsidR="0084668F" w:rsidRPr="002776B7" w:rsidRDefault="0084668F" w:rsidP="00C10FC9">
            <w:pPr>
              <w:pStyle w:val="TAC"/>
              <w:rPr>
                <w:rFonts w:cs="Intel Clear"/>
                <w:bCs/>
                <w:szCs w:val="18"/>
                <w:lang w:val="en-AU"/>
              </w:rPr>
            </w:pPr>
          </w:p>
        </w:tc>
        <w:tc>
          <w:tcPr>
            <w:tcW w:w="632" w:type="dxa"/>
            <w:gridSpan w:val="3"/>
            <w:vAlign w:val="center"/>
          </w:tcPr>
          <w:p w14:paraId="2329A2D9" w14:textId="77777777" w:rsidR="0084668F" w:rsidRPr="002776B7" w:rsidRDefault="0084668F" w:rsidP="00C10FC9">
            <w:pPr>
              <w:pStyle w:val="TAC"/>
              <w:rPr>
                <w:rFonts w:cs="Intel Clear"/>
                <w:bCs/>
                <w:szCs w:val="18"/>
                <w:lang w:val="en-AU"/>
              </w:rPr>
            </w:pPr>
          </w:p>
        </w:tc>
        <w:tc>
          <w:tcPr>
            <w:tcW w:w="1187" w:type="dxa"/>
            <w:vMerge w:val="restart"/>
            <w:vAlign w:val="center"/>
          </w:tcPr>
          <w:p w14:paraId="0F592112" w14:textId="77777777" w:rsidR="0084668F" w:rsidRPr="007722BC" w:rsidRDefault="0084668F" w:rsidP="00C10FC9">
            <w:pPr>
              <w:pStyle w:val="TAC"/>
              <w:rPr>
                <w:lang w:val="en-AU"/>
              </w:rPr>
            </w:pPr>
            <w:r w:rsidRPr="007722BC">
              <w:rPr>
                <w:lang w:val="en-AU"/>
              </w:rPr>
              <w:t>110</w:t>
            </w:r>
          </w:p>
        </w:tc>
        <w:tc>
          <w:tcPr>
            <w:tcW w:w="1286" w:type="dxa"/>
            <w:vMerge w:val="restart"/>
            <w:vAlign w:val="center"/>
          </w:tcPr>
          <w:p w14:paraId="695678E4" w14:textId="77777777" w:rsidR="0084668F" w:rsidRPr="007722BC" w:rsidRDefault="0084668F" w:rsidP="00C10FC9">
            <w:pPr>
              <w:pStyle w:val="TAC"/>
              <w:rPr>
                <w:lang w:val="en-AU"/>
              </w:rPr>
            </w:pPr>
            <w:r w:rsidRPr="007722BC">
              <w:rPr>
                <w:rFonts w:hint="eastAsia"/>
                <w:lang w:val="en-AU"/>
              </w:rPr>
              <w:t>0</w:t>
            </w:r>
          </w:p>
        </w:tc>
      </w:tr>
      <w:tr w:rsidR="0084668F" w:rsidRPr="001D386E" w14:paraId="4690D71C" w14:textId="77777777" w:rsidTr="00C10FC9">
        <w:trPr>
          <w:trHeight w:val="223"/>
          <w:jc w:val="center"/>
        </w:trPr>
        <w:tc>
          <w:tcPr>
            <w:tcW w:w="1401" w:type="dxa"/>
            <w:vMerge/>
            <w:vAlign w:val="center"/>
          </w:tcPr>
          <w:p w14:paraId="0E0F0717" w14:textId="77777777" w:rsidR="0084668F" w:rsidRPr="001D386E" w:rsidRDefault="0084668F" w:rsidP="00C10FC9">
            <w:pPr>
              <w:pStyle w:val="TAC"/>
            </w:pPr>
          </w:p>
        </w:tc>
        <w:tc>
          <w:tcPr>
            <w:tcW w:w="1466" w:type="dxa"/>
            <w:vMerge/>
            <w:vAlign w:val="center"/>
          </w:tcPr>
          <w:p w14:paraId="718FC5E2" w14:textId="77777777" w:rsidR="0084668F" w:rsidRPr="001D386E" w:rsidRDefault="0084668F" w:rsidP="00C10FC9">
            <w:pPr>
              <w:pStyle w:val="TAC"/>
              <w:rPr>
                <w:lang w:eastAsia="zh-CN"/>
              </w:rPr>
            </w:pPr>
          </w:p>
        </w:tc>
        <w:tc>
          <w:tcPr>
            <w:tcW w:w="769" w:type="dxa"/>
            <w:shd w:val="clear" w:color="auto" w:fill="auto"/>
            <w:vAlign w:val="center"/>
          </w:tcPr>
          <w:p w14:paraId="33A768B6" w14:textId="77777777" w:rsidR="0084668F" w:rsidRPr="000336F5" w:rsidRDefault="0084668F" w:rsidP="00C10FC9">
            <w:pPr>
              <w:pStyle w:val="TAC"/>
              <w:rPr>
                <w:lang w:val="en-AU"/>
              </w:rPr>
            </w:pPr>
            <w:r w:rsidRPr="000336F5">
              <w:rPr>
                <w:lang w:val="en-AU"/>
              </w:rPr>
              <w:t>48</w:t>
            </w:r>
          </w:p>
        </w:tc>
        <w:tc>
          <w:tcPr>
            <w:tcW w:w="3714" w:type="dxa"/>
            <w:gridSpan w:val="14"/>
            <w:shd w:val="clear" w:color="auto" w:fill="auto"/>
            <w:vAlign w:val="center"/>
          </w:tcPr>
          <w:p w14:paraId="3868E077" w14:textId="77777777" w:rsidR="0084668F" w:rsidRPr="000336F5" w:rsidRDefault="0084668F" w:rsidP="00C10FC9">
            <w:pPr>
              <w:pStyle w:val="TAC"/>
              <w:rPr>
                <w:lang w:val="en-AU"/>
              </w:rPr>
            </w:pPr>
            <w:r w:rsidRPr="000336F5">
              <w:rPr>
                <w:lang w:val="en-AU"/>
              </w:rPr>
              <w:t>See CA_48D Bandwidth combination set 0 in Table 5.6A.1-1</w:t>
            </w:r>
          </w:p>
        </w:tc>
        <w:tc>
          <w:tcPr>
            <w:tcW w:w="1187" w:type="dxa"/>
            <w:vMerge/>
            <w:vAlign w:val="center"/>
          </w:tcPr>
          <w:p w14:paraId="2A78009C" w14:textId="77777777" w:rsidR="0084668F" w:rsidRPr="001D386E" w:rsidRDefault="0084668F" w:rsidP="00C10FC9">
            <w:pPr>
              <w:pStyle w:val="TAC"/>
            </w:pPr>
          </w:p>
        </w:tc>
        <w:tc>
          <w:tcPr>
            <w:tcW w:w="1286" w:type="dxa"/>
            <w:vMerge/>
            <w:vAlign w:val="center"/>
          </w:tcPr>
          <w:p w14:paraId="58BC302B" w14:textId="77777777" w:rsidR="0084668F" w:rsidRPr="001D386E" w:rsidRDefault="0084668F" w:rsidP="00C10FC9">
            <w:pPr>
              <w:pStyle w:val="TAC"/>
            </w:pPr>
          </w:p>
        </w:tc>
      </w:tr>
      <w:tr w:rsidR="0084668F" w:rsidRPr="001D386E" w14:paraId="204138B7" w14:textId="77777777" w:rsidTr="00C10FC9">
        <w:trPr>
          <w:trHeight w:val="223"/>
          <w:jc w:val="center"/>
        </w:trPr>
        <w:tc>
          <w:tcPr>
            <w:tcW w:w="1401" w:type="dxa"/>
            <w:vMerge/>
            <w:vAlign w:val="center"/>
          </w:tcPr>
          <w:p w14:paraId="3D991FD1" w14:textId="77777777" w:rsidR="0084668F" w:rsidRPr="001D386E" w:rsidRDefault="0084668F" w:rsidP="00C10FC9">
            <w:pPr>
              <w:pStyle w:val="TAC"/>
            </w:pPr>
          </w:p>
        </w:tc>
        <w:tc>
          <w:tcPr>
            <w:tcW w:w="1466" w:type="dxa"/>
            <w:vMerge/>
            <w:vAlign w:val="center"/>
          </w:tcPr>
          <w:p w14:paraId="36667C2E" w14:textId="77777777" w:rsidR="0084668F" w:rsidRPr="001D386E" w:rsidRDefault="0084668F" w:rsidP="00C10FC9">
            <w:pPr>
              <w:pStyle w:val="TAC"/>
              <w:rPr>
                <w:lang w:eastAsia="zh-CN"/>
              </w:rPr>
            </w:pPr>
          </w:p>
        </w:tc>
        <w:tc>
          <w:tcPr>
            <w:tcW w:w="769" w:type="dxa"/>
            <w:shd w:val="clear" w:color="auto" w:fill="auto"/>
            <w:vAlign w:val="center"/>
          </w:tcPr>
          <w:p w14:paraId="14B6AFBB" w14:textId="77777777" w:rsidR="0084668F" w:rsidRPr="000336F5" w:rsidRDefault="0084668F" w:rsidP="00C10FC9">
            <w:pPr>
              <w:pStyle w:val="TAC"/>
              <w:rPr>
                <w:lang w:val="en-AU"/>
              </w:rPr>
            </w:pPr>
            <w:r w:rsidRPr="000336F5">
              <w:rPr>
                <w:lang w:val="en-AU"/>
              </w:rPr>
              <w:t>66</w:t>
            </w:r>
          </w:p>
        </w:tc>
        <w:tc>
          <w:tcPr>
            <w:tcW w:w="3714" w:type="dxa"/>
            <w:gridSpan w:val="14"/>
            <w:shd w:val="clear" w:color="auto" w:fill="auto"/>
            <w:vAlign w:val="center"/>
          </w:tcPr>
          <w:p w14:paraId="3F804332" w14:textId="77777777" w:rsidR="0084668F" w:rsidRPr="000336F5" w:rsidRDefault="0084668F" w:rsidP="00C10FC9">
            <w:pPr>
              <w:pStyle w:val="TAC"/>
              <w:rPr>
                <w:lang w:val="en-AU"/>
              </w:rPr>
            </w:pPr>
            <w:r w:rsidRPr="000336F5">
              <w:rPr>
                <w:lang w:val="en-AU"/>
              </w:rPr>
              <w:t>See CA_66A-66A Bandwidth Combination Set 0 in Table 5.6A.1-3</w:t>
            </w:r>
          </w:p>
        </w:tc>
        <w:tc>
          <w:tcPr>
            <w:tcW w:w="1187" w:type="dxa"/>
            <w:vMerge/>
            <w:vAlign w:val="center"/>
          </w:tcPr>
          <w:p w14:paraId="369E99B9" w14:textId="77777777" w:rsidR="0084668F" w:rsidRPr="001D386E" w:rsidRDefault="0084668F" w:rsidP="00C10FC9">
            <w:pPr>
              <w:pStyle w:val="TAC"/>
            </w:pPr>
          </w:p>
        </w:tc>
        <w:tc>
          <w:tcPr>
            <w:tcW w:w="1286" w:type="dxa"/>
            <w:vMerge/>
            <w:vAlign w:val="center"/>
          </w:tcPr>
          <w:p w14:paraId="7D7C2FC3" w14:textId="77777777" w:rsidR="0084668F" w:rsidRPr="001D386E" w:rsidRDefault="0084668F" w:rsidP="00C10FC9">
            <w:pPr>
              <w:pStyle w:val="TAC"/>
            </w:pPr>
          </w:p>
        </w:tc>
      </w:tr>
      <w:tr w:rsidR="0084668F" w:rsidRPr="001D386E" w14:paraId="0F079876" w14:textId="77777777" w:rsidTr="00C10FC9">
        <w:trPr>
          <w:trHeight w:val="223"/>
          <w:jc w:val="center"/>
        </w:trPr>
        <w:tc>
          <w:tcPr>
            <w:tcW w:w="1401" w:type="dxa"/>
            <w:vMerge w:val="restart"/>
            <w:vAlign w:val="center"/>
          </w:tcPr>
          <w:p w14:paraId="0129751D" w14:textId="77777777" w:rsidR="0084668F" w:rsidRPr="001D386E" w:rsidRDefault="0084668F" w:rsidP="00C10FC9">
            <w:pPr>
              <w:pStyle w:val="TAC"/>
            </w:pPr>
            <w:r>
              <w:rPr>
                <w:rFonts w:cs="Arial" w:hint="eastAsia"/>
                <w:lang w:eastAsia="zh-CN"/>
              </w:rPr>
              <w:t>CA</w:t>
            </w:r>
            <w:r>
              <w:rPr>
                <w:rFonts w:cs="Arial"/>
                <w:lang w:eastAsia="zh-CN"/>
              </w:rPr>
              <w:t>_7A-8A-28A</w:t>
            </w:r>
          </w:p>
        </w:tc>
        <w:tc>
          <w:tcPr>
            <w:tcW w:w="1466" w:type="dxa"/>
            <w:vMerge w:val="restart"/>
            <w:vAlign w:val="center"/>
          </w:tcPr>
          <w:p w14:paraId="2E7E8897"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474AE565" w14:textId="77777777" w:rsidR="0084668F" w:rsidRPr="001D386E" w:rsidRDefault="0084668F" w:rsidP="00C10FC9">
            <w:pPr>
              <w:pStyle w:val="TAC"/>
              <w:rPr>
                <w:kern w:val="2"/>
              </w:rPr>
            </w:pPr>
            <w:r>
              <w:rPr>
                <w:rFonts w:cs="Arial" w:hint="eastAsia"/>
                <w:kern w:val="2"/>
                <w:lang w:eastAsia="zh-CN"/>
              </w:rPr>
              <w:t>7</w:t>
            </w:r>
          </w:p>
        </w:tc>
        <w:tc>
          <w:tcPr>
            <w:tcW w:w="727" w:type="dxa"/>
            <w:shd w:val="clear" w:color="auto" w:fill="auto"/>
            <w:vAlign w:val="center"/>
          </w:tcPr>
          <w:p w14:paraId="1F4F1F2F" w14:textId="77777777" w:rsidR="0084668F" w:rsidRPr="001D386E" w:rsidRDefault="0084668F" w:rsidP="00C10FC9">
            <w:pPr>
              <w:pStyle w:val="TAC"/>
            </w:pPr>
          </w:p>
        </w:tc>
        <w:tc>
          <w:tcPr>
            <w:tcW w:w="587" w:type="dxa"/>
            <w:gridSpan w:val="2"/>
            <w:vAlign w:val="center"/>
          </w:tcPr>
          <w:p w14:paraId="396C14CF" w14:textId="77777777" w:rsidR="0084668F" w:rsidRPr="001D386E" w:rsidRDefault="0084668F" w:rsidP="00C10FC9">
            <w:pPr>
              <w:pStyle w:val="TAC"/>
            </w:pPr>
          </w:p>
        </w:tc>
        <w:tc>
          <w:tcPr>
            <w:tcW w:w="588" w:type="dxa"/>
            <w:gridSpan w:val="2"/>
            <w:vAlign w:val="center"/>
          </w:tcPr>
          <w:p w14:paraId="02670EA9" w14:textId="77777777" w:rsidR="0084668F" w:rsidRPr="001D386E" w:rsidRDefault="0084668F" w:rsidP="00C10FC9">
            <w:pPr>
              <w:pStyle w:val="TAC"/>
              <w:rPr>
                <w:kern w:val="2"/>
                <w:lang w:val="en-US"/>
              </w:rPr>
            </w:pPr>
            <w:r w:rsidRPr="003126E1">
              <w:rPr>
                <w:rFonts w:eastAsia="Yu Mincho"/>
                <w:szCs w:val="18"/>
              </w:rPr>
              <w:t>Yes</w:t>
            </w:r>
          </w:p>
        </w:tc>
        <w:tc>
          <w:tcPr>
            <w:tcW w:w="588" w:type="dxa"/>
            <w:gridSpan w:val="3"/>
            <w:vAlign w:val="center"/>
          </w:tcPr>
          <w:p w14:paraId="46AA2B7B" w14:textId="77777777" w:rsidR="0084668F" w:rsidRPr="001D386E" w:rsidRDefault="0084668F" w:rsidP="00C10FC9">
            <w:pPr>
              <w:pStyle w:val="TAC"/>
              <w:rPr>
                <w:kern w:val="2"/>
                <w:lang w:val="en-US"/>
              </w:rPr>
            </w:pPr>
            <w:r w:rsidRPr="003126E1">
              <w:rPr>
                <w:rFonts w:eastAsia="Yu Mincho"/>
                <w:szCs w:val="18"/>
              </w:rPr>
              <w:t>Yes</w:t>
            </w:r>
          </w:p>
        </w:tc>
        <w:tc>
          <w:tcPr>
            <w:tcW w:w="592" w:type="dxa"/>
            <w:gridSpan w:val="3"/>
            <w:vAlign w:val="center"/>
          </w:tcPr>
          <w:p w14:paraId="0952EF79" w14:textId="77777777" w:rsidR="0084668F" w:rsidRPr="001D386E" w:rsidRDefault="0084668F" w:rsidP="00C10FC9">
            <w:pPr>
              <w:pStyle w:val="TAC"/>
              <w:rPr>
                <w:kern w:val="2"/>
                <w:lang w:val="en-US"/>
              </w:rPr>
            </w:pPr>
            <w:r w:rsidRPr="003126E1">
              <w:rPr>
                <w:rFonts w:eastAsia="Yu Mincho"/>
                <w:szCs w:val="18"/>
              </w:rPr>
              <w:t>Yes</w:t>
            </w:r>
          </w:p>
        </w:tc>
        <w:tc>
          <w:tcPr>
            <w:tcW w:w="632" w:type="dxa"/>
            <w:gridSpan w:val="3"/>
            <w:vAlign w:val="center"/>
          </w:tcPr>
          <w:p w14:paraId="4DB99AA5" w14:textId="77777777" w:rsidR="0084668F" w:rsidRPr="001D386E" w:rsidRDefault="0084668F" w:rsidP="00C10FC9">
            <w:pPr>
              <w:pStyle w:val="TAC"/>
              <w:rPr>
                <w:kern w:val="2"/>
                <w:lang w:val="en-US"/>
              </w:rPr>
            </w:pPr>
            <w:r w:rsidRPr="003126E1">
              <w:rPr>
                <w:rFonts w:eastAsia="Yu Mincho"/>
                <w:szCs w:val="18"/>
              </w:rPr>
              <w:t>Yes</w:t>
            </w:r>
          </w:p>
        </w:tc>
        <w:tc>
          <w:tcPr>
            <w:tcW w:w="1187" w:type="dxa"/>
            <w:vMerge w:val="restart"/>
            <w:vAlign w:val="center"/>
          </w:tcPr>
          <w:p w14:paraId="646E93CA" w14:textId="77777777" w:rsidR="0084668F" w:rsidRPr="001D386E" w:rsidRDefault="0084668F" w:rsidP="00C10FC9">
            <w:pPr>
              <w:pStyle w:val="TAC"/>
            </w:pPr>
            <w:r>
              <w:rPr>
                <w:rFonts w:cs="Arial" w:hint="eastAsia"/>
                <w:lang w:eastAsia="zh-CN"/>
              </w:rPr>
              <w:t>50</w:t>
            </w:r>
          </w:p>
        </w:tc>
        <w:tc>
          <w:tcPr>
            <w:tcW w:w="1286" w:type="dxa"/>
            <w:vMerge w:val="restart"/>
            <w:vAlign w:val="center"/>
          </w:tcPr>
          <w:p w14:paraId="0128A326" w14:textId="77777777" w:rsidR="0084668F" w:rsidRPr="001D386E" w:rsidRDefault="0084668F" w:rsidP="00C10FC9">
            <w:pPr>
              <w:pStyle w:val="TAC"/>
            </w:pPr>
            <w:r>
              <w:rPr>
                <w:rFonts w:cs="Arial" w:hint="eastAsia"/>
                <w:lang w:eastAsia="zh-CN"/>
              </w:rPr>
              <w:t>0</w:t>
            </w:r>
          </w:p>
        </w:tc>
      </w:tr>
      <w:tr w:rsidR="0084668F" w:rsidRPr="001D386E" w14:paraId="1D2C9C71" w14:textId="77777777" w:rsidTr="00C10FC9">
        <w:trPr>
          <w:trHeight w:val="223"/>
          <w:jc w:val="center"/>
        </w:trPr>
        <w:tc>
          <w:tcPr>
            <w:tcW w:w="1401" w:type="dxa"/>
            <w:vMerge/>
            <w:vAlign w:val="center"/>
          </w:tcPr>
          <w:p w14:paraId="3170AE6D" w14:textId="77777777" w:rsidR="0084668F" w:rsidRPr="001D386E" w:rsidRDefault="0084668F" w:rsidP="00C10FC9">
            <w:pPr>
              <w:pStyle w:val="TAC"/>
            </w:pPr>
          </w:p>
        </w:tc>
        <w:tc>
          <w:tcPr>
            <w:tcW w:w="1466" w:type="dxa"/>
            <w:vMerge/>
            <w:vAlign w:val="center"/>
          </w:tcPr>
          <w:p w14:paraId="4AE05C7B" w14:textId="77777777" w:rsidR="0084668F" w:rsidRPr="001D386E" w:rsidRDefault="0084668F" w:rsidP="00C10FC9">
            <w:pPr>
              <w:pStyle w:val="TAC"/>
              <w:rPr>
                <w:lang w:eastAsia="zh-CN"/>
              </w:rPr>
            </w:pPr>
          </w:p>
        </w:tc>
        <w:tc>
          <w:tcPr>
            <w:tcW w:w="769" w:type="dxa"/>
            <w:shd w:val="clear" w:color="auto" w:fill="auto"/>
            <w:vAlign w:val="center"/>
          </w:tcPr>
          <w:p w14:paraId="1C48CAD1" w14:textId="77777777" w:rsidR="0084668F" w:rsidRPr="001D386E" w:rsidRDefault="0084668F" w:rsidP="00C10FC9">
            <w:pPr>
              <w:pStyle w:val="TAC"/>
              <w:rPr>
                <w:kern w:val="2"/>
              </w:rPr>
            </w:pPr>
            <w:r>
              <w:rPr>
                <w:rFonts w:cs="Arial" w:hint="eastAsia"/>
                <w:kern w:val="2"/>
                <w:lang w:eastAsia="zh-CN"/>
              </w:rPr>
              <w:t>8</w:t>
            </w:r>
          </w:p>
        </w:tc>
        <w:tc>
          <w:tcPr>
            <w:tcW w:w="727" w:type="dxa"/>
            <w:shd w:val="clear" w:color="auto" w:fill="auto"/>
            <w:vAlign w:val="center"/>
          </w:tcPr>
          <w:p w14:paraId="2F9973EA" w14:textId="77777777" w:rsidR="0084668F" w:rsidRPr="001D386E" w:rsidRDefault="0084668F" w:rsidP="00C10FC9">
            <w:pPr>
              <w:pStyle w:val="TAC"/>
            </w:pPr>
            <w:r>
              <w:rPr>
                <w:rFonts w:eastAsia="Yu Mincho"/>
                <w:szCs w:val="18"/>
              </w:rPr>
              <w:t>Yes</w:t>
            </w:r>
          </w:p>
        </w:tc>
        <w:tc>
          <w:tcPr>
            <w:tcW w:w="587" w:type="dxa"/>
            <w:gridSpan w:val="2"/>
            <w:vAlign w:val="center"/>
          </w:tcPr>
          <w:p w14:paraId="2D00B67E" w14:textId="77777777" w:rsidR="0084668F" w:rsidRPr="001D386E" w:rsidRDefault="0084668F" w:rsidP="00C10FC9">
            <w:pPr>
              <w:pStyle w:val="TAC"/>
            </w:pPr>
            <w:r w:rsidRPr="003126E1">
              <w:rPr>
                <w:rFonts w:eastAsia="Yu Mincho"/>
                <w:szCs w:val="18"/>
              </w:rPr>
              <w:t>Yes</w:t>
            </w:r>
          </w:p>
        </w:tc>
        <w:tc>
          <w:tcPr>
            <w:tcW w:w="588" w:type="dxa"/>
            <w:gridSpan w:val="2"/>
            <w:vAlign w:val="center"/>
          </w:tcPr>
          <w:p w14:paraId="0F65DB7D" w14:textId="77777777" w:rsidR="0084668F" w:rsidRPr="001D386E" w:rsidRDefault="0084668F" w:rsidP="00C10FC9">
            <w:pPr>
              <w:pStyle w:val="TAC"/>
              <w:rPr>
                <w:kern w:val="2"/>
                <w:lang w:val="en-US"/>
              </w:rPr>
            </w:pPr>
            <w:r w:rsidRPr="003126E1">
              <w:rPr>
                <w:rFonts w:eastAsia="Yu Mincho"/>
                <w:szCs w:val="18"/>
              </w:rPr>
              <w:t>Yes</w:t>
            </w:r>
          </w:p>
        </w:tc>
        <w:tc>
          <w:tcPr>
            <w:tcW w:w="588" w:type="dxa"/>
            <w:gridSpan w:val="3"/>
            <w:vAlign w:val="center"/>
          </w:tcPr>
          <w:p w14:paraId="51A20A79" w14:textId="77777777" w:rsidR="0084668F" w:rsidRPr="001D386E" w:rsidRDefault="0084668F" w:rsidP="00C10FC9">
            <w:pPr>
              <w:pStyle w:val="TAC"/>
              <w:rPr>
                <w:kern w:val="2"/>
                <w:lang w:val="en-US"/>
              </w:rPr>
            </w:pPr>
            <w:r w:rsidRPr="003126E1">
              <w:rPr>
                <w:rFonts w:eastAsia="Yu Mincho"/>
                <w:szCs w:val="18"/>
              </w:rPr>
              <w:t>Yes</w:t>
            </w:r>
          </w:p>
        </w:tc>
        <w:tc>
          <w:tcPr>
            <w:tcW w:w="592" w:type="dxa"/>
            <w:gridSpan w:val="3"/>
            <w:vAlign w:val="center"/>
          </w:tcPr>
          <w:p w14:paraId="5078A969" w14:textId="77777777" w:rsidR="0084668F" w:rsidRPr="001D386E" w:rsidRDefault="0084668F" w:rsidP="00C10FC9">
            <w:pPr>
              <w:pStyle w:val="TAC"/>
              <w:rPr>
                <w:kern w:val="2"/>
                <w:lang w:val="en-US"/>
              </w:rPr>
            </w:pPr>
          </w:p>
        </w:tc>
        <w:tc>
          <w:tcPr>
            <w:tcW w:w="632" w:type="dxa"/>
            <w:gridSpan w:val="3"/>
            <w:vAlign w:val="center"/>
          </w:tcPr>
          <w:p w14:paraId="4007F8BC" w14:textId="77777777" w:rsidR="0084668F" w:rsidRPr="001D386E" w:rsidRDefault="0084668F" w:rsidP="00C10FC9">
            <w:pPr>
              <w:pStyle w:val="TAC"/>
              <w:rPr>
                <w:kern w:val="2"/>
                <w:lang w:val="en-US"/>
              </w:rPr>
            </w:pPr>
          </w:p>
        </w:tc>
        <w:tc>
          <w:tcPr>
            <w:tcW w:w="1187" w:type="dxa"/>
            <w:vMerge/>
            <w:vAlign w:val="center"/>
          </w:tcPr>
          <w:p w14:paraId="0CDE2B1A" w14:textId="77777777" w:rsidR="0084668F" w:rsidRPr="001D386E" w:rsidRDefault="0084668F" w:rsidP="00C10FC9">
            <w:pPr>
              <w:pStyle w:val="TAC"/>
            </w:pPr>
          </w:p>
        </w:tc>
        <w:tc>
          <w:tcPr>
            <w:tcW w:w="1286" w:type="dxa"/>
            <w:vMerge/>
            <w:vAlign w:val="center"/>
          </w:tcPr>
          <w:p w14:paraId="42284003" w14:textId="77777777" w:rsidR="0084668F" w:rsidRPr="001D386E" w:rsidRDefault="0084668F" w:rsidP="00C10FC9">
            <w:pPr>
              <w:pStyle w:val="TAC"/>
            </w:pPr>
          </w:p>
        </w:tc>
      </w:tr>
      <w:tr w:rsidR="0084668F" w:rsidRPr="001D386E" w14:paraId="365026AF" w14:textId="77777777" w:rsidTr="00C10FC9">
        <w:trPr>
          <w:trHeight w:val="223"/>
          <w:jc w:val="center"/>
        </w:trPr>
        <w:tc>
          <w:tcPr>
            <w:tcW w:w="1401" w:type="dxa"/>
            <w:vMerge/>
            <w:vAlign w:val="center"/>
          </w:tcPr>
          <w:p w14:paraId="537A5D5D" w14:textId="77777777" w:rsidR="0084668F" w:rsidRPr="001D386E" w:rsidRDefault="0084668F" w:rsidP="00C10FC9">
            <w:pPr>
              <w:pStyle w:val="TAC"/>
            </w:pPr>
          </w:p>
        </w:tc>
        <w:tc>
          <w:tcPr>
            <w:tcW w:w="1466" w:type="dxa"/>
            <w:vMerge/>
            <w:vAlign w:val="center"/>
          </w:tcPr>
          <w:p w14:paraId="185C891C" w14:textId="77777777" w:rsidR="0084668F" w:rsidRPr="001D386E" w:rsidRDefault="0084668F" w:rsidP="00C10FC9">
            <w:pPr>
              <w:pStyle w:val="TAC"/>
              <w:rPr>
                <w:lang w:eastAsia="zh-CN"/>
              </w:rPr>
            </w:pPr>
          </w:p>
        </w:tc>
        <w:tc>
          <w:tcPr>
            <w:tcW w:w="769" w:type="dxa"/>
            <w:shd w:val="clear" w:color="auto" w:fill="auto"/>
            <w:vAlign w:val="center"/>
          </w:tcPr>
          <w:p w14:paraId="3104C639" w14:textId="77777777" w:rsidR="0084668F" w:rsidRPr="001D386E" w:rsidRDefault="0084668F" w:rsidP="00C10FC9">
            <w:pPr>
              <w:pStyle w:val="TAC"/>
              <w:rPr>
                <w:kern w:val="2"/>
              </w:rPr>
            </w:pPr>
            <w:r>
              <w:rPr>
                <w:rFonts w:cs="Arial" w:hint="eastAsia"/>
                <w:kern w:val="2"/>
                <w:lang w:eastAsia="zh-CN"/>
              </w:rPr>
              <w:t>28</w:t>
            </w:r>
          </w:p>
        </w:tc>
        <w:tc>
          <w:tcPr>
            <w:tcW w:w="727" w:type="dxa"/>
            <w:shd w:val="clear" w:color="auto" w:fill="auto"/>
          </w:tcPr>
          <w:p w14:paraId="1F354463" w14:textId="77777777" w:rsidR="0084668F" w:rsidRPr="001D386E" w:rsidRDefault="0084668F" w:rsidP="00C10FC9">
            <w:pPr>
              <w:pStyle w:val="TAC"/>
            </w:pPr>
          </w:p>
        </w:tc>
        <w:tc>
          <w:tcPr>
            <w:tcW w:w="587" w:type="dxa"/>
            <w:gridSpan w:val="2"/>
            <w:vAlign w:val="center"/>
          </w:tcPr>
          <w:p w14:paraId="598D4EF9" w14:textId="77777777" w:rsidR="0084668F" w:rsidRPr="001D386E" w:rsidRDefault="0084668F" w:rsidP="00C10FC9">
            <w:pPr>
              <w:pStyle w:val="TAC"/>
            </w:pPr>
            <w:r w:rsidRPr="003126E1">
              <w:rPr>
                <w:rFonts w:eastAsia="Yu Mincho"/>
                <w:szCs w:val="18"/>
              </w:rPr>
              <w:t>Yes</w:t>
            </w:r>
          </w:p>
        </w:tc>
        <w:tc>
          <w:tcPr>
            <w:tcW w:w="588" w:type="dxa"/>
            <w:gridSpan w:val="2"/>
            <w:vAlign w:val="center"/>
          </w:tcPr>
          <w:p w14:paraId="1D1B8B76" w14:textId="77777777" w:rsidR="0084668F" w:rsidRPr="001D386E" w:rsidRDefault="0084668F" w:rsidP="00C10FC9">
            <w:pPr>
              <w:pStyle w:val="TAC"/>
              <w:rPr>
                <w:kern w:val="2"/>
                <w:lang w:val="en-US"/>
              </w:rPr>
            </w:pPr>
            <w:r w:rsidRPr="003126E1">
              <w:rPr>
                <w:rFonts w:eastAsia="Yu Mincho"/>
                <w:szCs w:val="18"/>
              </w:rPr>
              <w:t>Yes</w:t>
            </w:r>
          </w:p>
        </w:tc>
        <w:tc>
          <w:tcPr>
            <w:tcW w:w="588" w:type="dxa"/>
            <w:gridSpan w:val="3"/>
            <w:vAlign w:val="center"/>
          </w:tcPr>
          <w:p w14:paraId="44C20203" w14:textId="77777777" w:rsidR="0084668F" w:rsidRPr="001D386E" w:rsidRDefault="0084668F" w:rsidP="00C10FC9">
            <w:pPr>
              <w:pStyle w:val="TAC"/>
              <w:rPr>
                <w:kern w:val="2"/>
                <w:lang w:val="en-US"/>
              </w:rPr>
            </w:pPr>
            <w:r w:rsidRPr="003126E1">
              <w:rPr>
                <w:rFonts w:eastAsia="Yu Mincho"/>
                <w:szCs w:val="18"/>
              </w:rPr>
              <w:t>Yes</w:t>
            </w:r>
          </w:p>
        </w:tc>
        <w:tc>
          <w:tcPr>
            <w:tcW w:w="592" w:type="dxa"/>
            <w:gridSpan w:val="3"/>
            <w:vAlign w:val="center"/>
          </w:tcPr>
          <w:p w14:paraId="61D40641" w14:textId="77777777" w:rsidR="0084668F" w:rsidRPr="001D386E" w:rsidRDefault="0084668F" w:rsidP="00C10FC9">
            <w:pPr>
              <w:pStyle w:val="TAC"/>
              <w:rPr>
                <w:kern w:val="2"/>
                <w:lang w:val="en-US"/>
              </w:rPr>
            </w:pPr>
            <w:r>
              <w:rPr>
                <w:rFonts w:eastAsia="Yu Mincho"/>
                <w:szCs w:val="18"/>
              </w:rPr>
              <w:t>Yes</w:t>
            </w:r>
          </w:p>
        </w:tc>
        <w:tc>
          <w:tcPr>
            <w:tcW w:w="632" w:type="dxa"/>
            <w:gridSpan w:val="3"/>
            <w:vAlign w:val="center"/>
          </w:tcPr>
          <w:p w14:paraId="1E00CB4D" w14:textId="77777777" w:rsidR="0084668F" w:rsidRPr="001D386E" w:rsidRDefault="0084668F" w:rsidP="00C10FC9">
            <w:pPr>
              <w:pStyle w:val="TAC"/>
              <w:rPr>
                <w:kern w:val="2"/>
                <w:lang w:val="en-US"/>
              </w:rPr>
            </w:pPr>
            <w:r>
              <w:rPr>
                <w:rFonts w:eastAsia="Yu Mincho"/>
                <w:szCs w:val="18"/>
              </w:rPr>
              <w:t>Yes</w:t>
            </w:r>
          </w:p>
        </w:tc>
        <w:tc>
          <w:tcPr>
            <w:tcW w:w="1187" w:type="dxa"/>
            <w:vMerge/>
            <w:vAlign w:val="center"/>
          </w:tcPr>
          <w:p w14:paraId="1F83FABA" w14:textId="77777777" w:rsidR="0084668F" w:rsidRPr="001D386E" w:rsidRDefault="0084668F" w:rsidP="00C10FC9">
            <w:pPr>
              <w:pStyle w:val="TAC"/>
            </w:pPr>
          </w:p>
        </w:tc>
        <w:tc>
          <w:tcPr>
            <w:tcW w:w="1286" w:type="dxa"/>
            <w:vMerge/>
            <w:vAlign w:val="center"/>
          </w:tcPr>
          <w:p w14:paraId="25367C6D" w14:textId="77777777" w:rsidR="0084668F" w:rsidRPr="001D386E" w:rsidRDefault="0084668F" w:rsidP="00C10FC9">
            <w:pPr>
              <w:pStyle w:val="TAC"/>
            </w:pPr>
          </w:p>
        </w:tc>
      </w:tr>
      <w:tr w:rsidR="0084668F" w:rsidRPr="001D386E" w14:paraId="012947CF" w14:textId="77777777" w:rsidTr="00C10FC9">
        <w:trPr>
          <w:trHeight w:val="223"/>
          <w:jc w:val="center"/>
        </w:trPr>
        <w:tc>
          <w:tcPr>
            <w:tcW w:w="1401" w:type="dxa"/>
            <w:vMerge w:val="restart"/>
            <w:vAlign w:val="center"/>
          </w:tcPr>
          <w:p w14:paraId="3BE8CD2F" w14:textId="77777777" w:rsidR="0084668F" w:rsidRPr="001D386E" w:rsidRDefault="0084668F" w:rsidP="00C10FC9">
            <w:pPr>
              <w:pStyle w:val="TAC"/>
            </w:pPr>
            <w:r w:rsidRPr="001D386E">
              <w:t>CA_7A-8A-40C</w:t>
            </w:r>
          </w:p>
        </w:tc>
        <w:tc>
          <w:tcPr>
            <w:tcW w:w="1466" w:type="dxa"/>
            <w:vMerge w:val="restart"/>
            <w:vAlign w:val="center"/>
          </w:tcPr>
          <w:p w14:paraId="6D145418"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3FEB1C9F" w14:textId="77777777" w:rsidR="0084668F" w:rsidRPr="001D386E" w:rsidRDefault="0084668F" w:rsidP="00C10FC9">
            <w:pPr>
              <w:pStyle w:val="TAC"/>
              <w:rPr>
                <w:lang w:eastAsia="zh-CN"/>
              </w:rPr>
            </w:pPr>
            <w:r w:rsidRPr="001D386E">
              <w:rPr>
                <w:kern w:val="2"/>
              </w:rPr>
              <w:t>7</w:t>
            </w:r>
          </w:p>
        </w:tc>
        <w:tc>
          <w:tcPr>
            <w:tcW w:w="727" w:type="dxa"/>
            <w:shd w:val="clear" w:color="auto" w:fill="auto"/>
            <w:vAlign w:val="center"/>
          </w:tcPr>
          <w:p w14:paraId="39B5DC00" w14:textId="77777777" w:rsidR="0084668F" w:rsidRPr="001D386E" w:rsidRDefault="0084668F" w:rsidP="00C10FC9">
            <w:pPr>
              <w:pStyle w:val="TAC"/>
            </w:pPr>
          </w:p>
        </w:tc>
        <w:tc>
          <w:tcPr>
            <w:tcW w:w="587" w:type="dxa"/>
            <w:gridSpan w:val="2"/>
            <w:vAlign w:val="center"/>
          </w:tcPr>
          <w:p w14:paraId="10C5B67B" w14:textId="77777777" w:rsidR="0084668F" w:rsidRPr="001D386E" w:rsidRDefault="0084668F" w:rsidP="00C10FC9">
            <w:pPr>
              <w:pStyle w:val="TAC"/>
            </w:pPr>
          </w:p>
        </w:tc>
        <w:tc>
          <w:tcPr>
            <w:tcW w:w="588" w:type="dxa"/>
            <w:gridSpan w:val="2"/>
            <w:vAlign w:val="center"/>
          </w:tcPr>
          <w:p w14:paraId="0BF6554B" w14:textId="77777777" w:rsidR="0084668F" w:rsidRPr="001D386E" w:rsidRDefault="0084668F" w:rsidP="00C10FC9">
            <w:pPr>
              <w:pStyle w:val="TAC"/>
            </w:pPr>
            <w:r w:rsidRPr="001D386E">
              <w:rPr>
                <w:kern w:val="2"/>
                <w:lang w:val="en-US"/>
              </w:rPr>
              <w:t>Yes</w:t>
            </w:r>
          </w:p>
        </w:tc>
        <w:tc>
          <w:tcPr>
            <w:tcW w:w="588" w:type="dxa"/>
            <w:gridSpan w:val="3"/>
            <w:vAlign w:val="center"/>
          </w:tcPr>
          <w:p w14:paraId="0432D21A" w14:textId="77777777" w:rsidR="0084668F" w:rsidRPr="001D386E" w:rsidRDefault="0084668F" w:rsidP="00C10FC9">
            <w:pPr>
              <w:pStyle w:val="TAC"/>
            </w:pPr>
            <w:r w:rsidRPr="001D386E">
              <w:rPr>
                <w:kern w:val="2"/>
                <w:lang w:val="en-US"/>
              </w:rPr>
              <w:t>Yes</w:t>
            </w:r>
          </w:p>
        </w:tc>
        <w:tc>
          <w:tcPr>
            <w:tcW w:w="592" w:type="dxa"/>
            <w:gridSpan w:val="3"/>
            <w:vAlign w:val="center"/>
          </w:tcPr>
          <w:p w14:paraId="2CB2D73C" w14:textId="77777777" w:rsidR="0084668F" w:rsidRPr="001D386E" w:rsidRDefault="0084668F" w:rsidP="00C10FC9">
            <w:pPr>
              <w:pStyle w:val="TAC"/>
            </w:pPr>
            <w:r w:rsidRPr="001D386E">
              <w:rPr>
                <w:kern w:val="2"/>
                <w:lang w:val="en-US"/>
              </w:rPr>
              <w:t>Yes</w:t>
            </w:r>
          </w:p>
        </w:tc>
        <w:tc>
          <w:tcPr>
            <w:tcW w:w="632" w:type="dxa"/>
            <w:gridSpan w:val="3"/>
            <w:vAlign w:val="center"/>
          </w:tcPr>
          <w:p w14:paraId="63F7DD94" w14:textId="77777777" w:rsidR="0084668F" w:rsidRPr="001D386E" w:rsidRDefault="0084668F" w:rsidP="00C10FC9">
            <w:pPr>
              <w:pStyle w:val="TAC"/>
            </w:pPr>
            <w:r w:rsidRPr="001D386E">
              <w:rPr>
                <w:kern w:val="2"/>
                <w:lang w:val="en-US"/>
              </w:rPr>
              <w:t>Yes</w:t>
            </w:r>
          </w:p>
        </w:tc>
        <w:tc>
          <w:tcPr>
            <w:tcW w:w="1187" w:type="dxa"/>
            <w:vMerge w:val="restart"/>
            <w:vAlign w:val="center"/>
          </w:tcPr>
          <w:p w14:paraId="36FC6D3A" w14:textId="77777777" w:rsidR="0084668F" w:rsidRPr="001D386E" w:rsidRDefault="0084668F" w:rsidP="00C10FC9">
            <w:pPr>
              <w:pStyle w:val="TAC"/>
            </w:pPr>
            <w:r w:rsidRPr="001D386E">
              <w:rPr>
                <w:rFonts w:hint="eastAsia"/>
              </w:rPr>
              <w:t>70</w:t>
            </w:r>
          </w:p>
        </w:tc>
        <w:tc>
          <w:tcPr>
            <w:tcW w:w="1286" w:type="dxa"/>
            <w:vMerge w:val="restart"/>
            <w:vAlign w:val="center"/>
          </w:tcPr>
          <w:p w14:paraId="0CF72A95" w14:textId="77777777" w:rsidR="0084668F" w:rsidRPr="001D386E" w:rsidRDefault="0084668F" w:rsidP="00C10FC9">
            <w:pPr>
              <w:pStyle w:val="TAC"/>
            </w:pPr>
            <w:r w:rsidRPr="001D386E">
              <w:t>0</w:t>
            </w:r>
          </w:p>
        </w:tc>
      </w:tr>
      <w:tr w:rsidR="0084668F" w:rsidRPr="001D386E" w14:paraId="70F0C514" w14:textId="77777777" w:rsidTr="00C10FC9">
        <w:trPr>
          <w:trHeight w:val="223"/>
          <w:jc w:val="center"/>
        </w:trPr>
        <w:tc>
          <w:tcPr>
            <w:tcW w:w="1401" w:type="dxa"/>
            <w:vMerge/>
            <w:vAlign w:val="center"/>
          </w:tcPr>
          <w:p w14:paraId="27B49416" w14:textId="77777777" w:rsidR="0084668F" w:rsidRPr="001D386E" w:rsidRDefault="0084668F" w:rsidP="00C10FC9">
            <w:pPr>
              <w:pStyle w:val="TAC"/>
            </w:pPr>
          </w:p>
        </w:tc>
        <w:tc>
          <w:tcPr>
            <w:tcW w:w="1466" w:type="dxa"/>
            <w:vMerge/>
            <w:vAlign w:val="center"/>
          </w:tcPr>
          <w:p w14:paraId="55A1D933" w14:textId="77777777" w:rsidR="0084668F" w:rsidRPr="001D386E" w:rsidRDefault="0084668F" w:rsidP="00C10FC9">
            <w:pPr>
              <w:pStyle w:val="TAC"/>
              <w:rPr>
                <w:lang w:eastAsia="zh-CN"/>
              </w:rPr>
            </w:pPr>
          </w:p>
        </w:tc>
        <w:tc>
          <w:tcPr>
            <w:tcW w:w="769" w:type="dxa"/>
            <w:shd w:val="clear" w:color="auto" w:fill="auto"/>
            <w:vAlign w:val="center"/>
          </w:tcPr>
          <w:p w14:paraId="3D164A43" w14:textId="77777777" w:rsidR="0084668F" w:rsidRPr="001D386E" w:rsidRDefault="0084668F" w:rsidP="00C10FC9">
            <w:pPr>
              <w:pStyle w:val="TAC"/>
              <w:rPr>
                <w:lang w:eastAsia="zh-CN"/>
              </w:rPr>
            </w:pPr>
            <w:r w:rsidRPr="001D386E">
              <w:rPr>
                <w:kern w:val="2"/>
              </w:rPr>
              <w:t>8</w:t>
            </w:r>
          </w:p>
        </w:tc>
        <w:tc>
          <w:tcPr>
            <w:tcW w:w="727" w:type="dxa"/>
            <w:shd w:val="clear" w:color="auto" w:fill="auto"/>
            <w:vAlign w:val="center"/>
          </w:tcPr>
          <w:p w14:paraId="1B2BCE80" w14:textId="77777777" w:rsidR="0084668F" w:rsidRPr="001D386E" w:rsidRDefault="0084668F" w:rsidP="00C10FC9">
            <w:pPr>
              <w:pStyle w:val="TAC"/>
            </w:pPr>
          </w:p>
        </w:tc>
        <w:tc>
          <w:tcPr>
            <w:tcW w:w="587" w:type="dxa"/>
            <w:gridSpan w:val="2"/>
            <w:vAlign w:val="center"/>
          </w:tcPr>
          <w:p w14:paraId="7A9DB606" w14:textId="77777777" w:rsidR="0084668F" w:rsidRPr="001D386E" w:rsidRDefault="0084668F" w:rsidP="00C10FC9">
            <w:pPr>
              <w:pStyle w:val="TAC"/>
            </w:pPr>
          </w:p>
        </w:tc>
        <w:tc>
          <w:tcPr>
            <w:tcW w:w="588" w:type="dxa"/>
            <w:gridSpan w:val="2"/>
            <w:vAlign w:val="center"/>
          </w:tcPr>
          <w:p w14:paraId="0F5D06DC" w14:textId="77777777" w:rsidR="0084668F" w:rsidRPr="001D386E" w:rsidRDefault="0084668F" w:rsidP="00C10FC9">
            <w:pPr>
              <w:pStyle w:val="TAC"/>
            </w:pPr>
            <w:r w:rsidRPr="001D386E">
              <w:rPr>
                <w:kern w:val="2"/>
                <w:lang w:val="en-US"/>
              </w:rPr>
              <w:t>Yes</w:t>
            </w:r>
          </w:p>
        </w:tc>
        <w:tc>
          <w:tcPr>
            <w:tcW w:w="588" w:type="dxa"/>
            <w:gridSpan w:val="3"/>
            <w:vAlign w:val="center"/>
          </w:tcPr>
          <w:p w14:paraId="7EDCD101" w14:textId="77777777" w:rsidR="0084668F" w:rsidRPr="001D386E" w:rsidRDefault="0084668F" w:rsidP="00C10FC9">
            <w:pPr>
              <w:pStyle w:val="TAC"/>
            </w:pPr>
            <w:r w:rsidRPr="001D386E">
              <w:rPr>
                <w:kern w:val="2"/>
                <w:lang w:val="en-US"/>
              </w:rPr>
              <w:t>Yes</w:t>
            </w:r>
          </w:p>
        </w:tc>
        <w:tc>
          <w:tcPr>
            <w:tcW w:w="592" w:type="dxa"/>
            <w:gridSpan w:val="3"/>
            <w:vAlign w:val="center"/>
          </w:tcPr>
          <w:p w14:paraId="784AFE35" w14:textId="77777777" w:rsidR="0084668F" w:rsidRPr="001D386E" w:rsidRDefault="0084668F" w:rsidP="00C10FC9">
            <w:pPr>
              <w:pStyle w:val="TAC"/>
            </w:pPr>
          </w:p>
        </w:tc>
        <w:tc>
          <w:tcPr>
            <w:tcW w:w="632" w:type="dxa"/>
            <w:gridSpan w:val="3"/>
            <w:vAlign w:val="center"/>
          </w:tcPr>
          <w:p w14:paraId="7007385A" w14:textId="77777777" w:rsidR="0084668F" w:rsidRPr="001D386E" w:rsidRDefault="0084668F" w:rsidP="00C10FC9">
            <w:pPr>
              <w:pStyle w:val="TAC"/>
            </w:pPr>
          </w:p>
        </w:tc>
        <w:tc>
          <w:tcPr>
            <w:tcW w:w="1187" w:type="dxa"/>
            <w:vMerge/>
            <w:vAlign w:val="center"/>
          </w:tcPr>
          <w:p w14:paraId="6009D3B2" w14:textId="77777777" w:rsidR="0084668F" w:rsidRPr="001D386E" w:rsidRDefault="0084668F" w:rsidP="00C10FC9">
            <w:pPr>
              <w:pStyle w:val="TAC"/>
            </w:pPr>
          </w:p>
        </w:tc>
        <w:tc>
          <w:tcPr>
            <w:tcW w:w="1286" w:type="dxa"/>
            <w:vMerge/>
            <w:vAlign w:val="center"/>
          </w:tcPr>
          <w:p w14:paraId="740B4F5E" w14:textId="77777777" w:rsidR="0084668F" w:rsidRPr="001D386E" w:rsidRDefault="0084668F" w:rsidP="00C10FC9">
            <w:pPr>
              <w:pStyle w:val="TAC"/>
            </w:pPr>
          </w:p>
        </w:tc>
      </w:tr>
      <w:tr w:rsidR="0084668F" w:rsidRPr="001D386E" w14:paraId="792F0425" w14:textId="77777777" w:rsidTr="00C10FC9">
        <w:trPr>
          <w:trHeight w:val="223"/>
          <w:jc w:val="center"/>
        </w:trPr>
        <w:tc>
          <w:tcPr>
            <w:tcW w:w="1401" w:type="dxa"/>
            <w:vMerge/>
            <w:vAlign w:val="center"/>
          </w:tcPr>
          <w:p w14:paraId="5FC57AE3" w14:textId="77777777" w:rsidR="0084668F" w:rsidRPr="001D386E" w:rsidRDefault="0084668F" w:rsidP="00C10FC9">
            <w:pPr>
              <w:pStyle w:val="TAC"/>
            </w:pPr>
          </w:p>
        </w:tc>
        <w:tc>
          <w:tcPr>
            <w:tcW w:w="1466" w:type="dxa"/>
            <w:vMerge/>
            <w:vAlign w:val="center"/>
          </w:tcPr>
          <w:p w14:paraId="36084296" w14:textId="77777777" w:rsidR="0084668F" w:rsidRPr="001D386E" w:rsidRDefault="0084668F" w:rsidP="00C10FC9">
            <w:pPr>
              <w:pStyle w:val="TAC"/>
              <w:rPr>
                <w:lang w:eastAsia="zh-CN"/>
              </w:rPr>
            </w:pPr>
          </w:p>
        </w:tc>
        <w:tc>
          <w:tcPr>
            <w:tcW w:w="769" w:type="dxa"/>
            <w:shd w:val="clear" w:color="auto" w:fill="auto"/>
            <w:vAlign w:val="center"/>
          </w:tcPr>
          <w:p w14:paraId="75EF5273" w14:textId="77777777" w:rsidR="0084668F" w:rsidRPr="001D386E" w:rsidRDefault="0084668F" w:rsidP="00C10FC9">
            <w:pPr>
              <w:pStyle w:val="TAC"/>
              <w:rPr>
                <w:lang w:eastAsia="zh-CN"/>
              </w:rPr>
            </w:pPr>
            <w:r w:rsidRPr="001D386E">
              <w:rPr>
                <w:kern w:val="2"/>
              </w:rPr>
              <w:t>40</w:t>
            </w:r>
          </w:p>
        </w:tc>
        <w:tc>
          <w:tcPr>
            <w:tcW w:w="3714" w:type="dxa"/>
            <w:gridSpan w:val="14"/>
            <w:shd w:val="clear" w:color="auto" w:fill="auto"/>
            <w:vAlign w:val="center"/>
          </w:tcPr>
          <w:p w14:paraId="793AFD6F" w14:textId="77777777" w:rsidR="0084668F" w:rsidRPr="001D386E" w:rsidRDefault="0084668F" w:rsidP="00C10FC9">
            <w:pPr>
              <w:pStyle w:val="TAC"/>
            </w:pPr>
            <w:r w:rsidRPr="001D386E">
              <w:rPr>
                <w:kern w:val="2"/>
              </w:rPr>
              <w:t>See CA_40C Bandwidth combination set 1 in Table 5.6A.1-1</w:t>
            </w:r>
          </w:p>
        </w:tc>
        <w:tc>
          <w:tcPr>
            <w:tcW w:w="1187" w:type="dxa"/>
            <w:vMerge/>
            <w:vAlign w:val="center"/>
          </w:tcPr>
          <w:p w14:paraId="67198EAC" w14:textId="77777777" w:rsidR="0084668F" w:rsidRPr="001D386E" w:rsidRDefault="0084668F" w:rsidP="00C10FC9">
            <w:pPr>
              <w:pStyle w:val="TAC"/>
            </w:pPr>
          </w:p>
        </w:tc>
        <w:tc>
          <w:tcPr>
            <w:tcW w:w="1286" w:type="dxa"/>
            <w:vMerge/>
            <w:vAlign w:val="center"/>
          </w:tcPr>
          <w:p w14:paraId="5A83465B" w14:textId="77777777" w:rsidR="0084668F" w:rsidRPr="001D386E" w:rsidRDefault="0084668F" w:rsidP="00C10FC9">
            <w:pPr>
              <w:pStyle w:val="TAC"/>
            </w:pPr>
          </w:p>
        </w:tc>
      </w:tr>
      <w:tr w:rsidR="0084668F" w:rsidRPr="001D386E" w14:paraId="7243BCF1" w14:textId="77777777" w:rsidTr="00C10FC9">
        <w:trPr>
          <w:trHeight w:val="223"/>
          <w:jc w:val="center"/>
        </w:trPr>
        <w:tc>
          <w:tcPr>
            <w:tcW w:w="1401" w:type="dxa"/>
            <w:vMerge w:val="restart"/>
            <w:vAlign w:val="center"/>
          </w:tcPr>
          <w:p w14:paraId="1BBEFFA5" w14:textId="77777777" w:rsidR="0084668F" w:rsidRPr="001D386E" w:rsidRDefault="0084668F" w:rsidP="00C10FC9">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09622EB1"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6A5F64C" w14:textId="77777777" w:rsidR="0084668F" w:rsidRPr="001D386E" w:rsidRDefault="0084668F" w:rsidP="00C10FC9">
            <w:pPr>
              <w:pStyle w:val="TAC"/>
              <w:rPr>
                <w:lang w:eastAsia="zh-CN"/>
              </w:rPr>
            </w:pPr>
            <w:r w:rsidRPr="001D386E">
              <w:rPr>
                <w:rFonts w:hint="eastAsia"/>
                <w:lang w:val="en-US" w:eastAsia="zh-CN"/>
              </w:rPr>
              <w:t>7</w:t>
            </w:r>
          </w:p>
        </w:tc>
        <w:tc>
          <w:tcPr>
            <w:tcW w:w="727" w:type="dxa"/>
            <w:shd w:val="clear" w:color="auto" w:fill="auto"/>
            <w:vAlign w:val="center"/>
          </w:tcPr>
          <w:p w14:paraId="77E68BB6" w14:textId="77777777" w:rsidR="0084668F" w:rsidRPr="001D386E" w:rsidRDefault="0084668F" w:rsidP="00C10FC9">
            <w:pPr>
              <w:pStyle w:val="TAC"/>
            </w:pPr>
          </w:p>
        </w:tc>
        <w:tc>
          <w:tcPr>
            <w:tcW w:w="587" w:type="dxa"/>
            <w:gridSpan w:val="2"/>
            <w:vAlign w:val="center"/>
          </w:tcPr>
          <w:p w14:paraId="628AB79B" w14:textId="77777777" w:rsidR="0084668F" w:rsidRPr="001D386E" w:rsidRDefault="0084668F" w:rsidP="00C10FC9">
            <w:pPr>
              <w:pStyle w:val="TAC"/>
            </w:pPr>
          </w:p>
        </w:tc>
        <w:tc>
          <w:tcPr>
            <w:tcW w:w="588" w:type="dxa"/>
            <w:gridSpan w:val="2"/>
            <w:vAlign w:val="center"/>
          </w:tcPr>
          <w:p w14:paraId="7EB2A420" w14:textId="77777777" w:rsidR="0084668F" w:rsidRPr="001D386E" w:rsidRDefault="0084668F" w:rsidP="00C10FC9">
            <w:pPr>
              <w:pStyle w:val="TAC"/>
            </w:pPr>
            <w:r w:rsidRPr="001D386E">
              <w:rPr>
                <w:lang w:val="en-US"/>
              </w:rPr>
              <w:t>Yes</w:t>
            </w:r>
          </w:p>
        </w:tc>
        <w:tc>
          <w:tcPr>
            <w:tcW w:w="588" w:type="dxa"/>
            <w:gridSpan w:val="3"/>
            <w:vAlign w:val="center"/>
          </w:tcPr>
          <w:p w14:paraId="264F5244" w14:textId="77777777" w:rsidR="0084668F" w:rsidRPr="001D386E" w:rsidRDefault="0084668F" w:rsidP="00C10FC9">
            <w:pPr>
              <w:pStyle w:val="TAC"/>
            </w:pPr>
            <w:r w:rsidRPr="001D386E">
              <w:rPr>
                <w:lang w:val="en-US"/>
              </w:rPr>
              <w:t>Yes</w:t>
            </w:r>
          </w:p>
        </w:tc>
        <w:tc>
          <w:tcPr>
            <w:tcW w:w="592" w:type="dxa"/>
            <w:gridSpan w:val="3"/>
            <w:vAlign w:val="center"/>
          </w:tcPr>
          <w:p w14:paraId="4C13D13F" w14:textId="77777777" w:rsidR="0084668F" w:rsidRPr="001D386E" w:rsidRDefault="0084668F" w:rsidP="00C10FC9">
            <w:pPr>
              <w:pStyle w:val="TAC"/>
            </w:pPr>
            <w:r w:rsidRPr="001D386E">
              <w:rPr>
                <w:lang w:val="en-US"/>
              </w:rPr>
              <w:t>Yes</w:t>
            </w:r>
          </w:p>
        </w:tc>
        <w:tc>
          <w:tcPr>
            <w:tcW w:w="632" w:type="dxa"/>
            <w:gridSpan w:val="3"/>
            <w:vAlign w:val="center"/>
          </w:tcPr>
          <w:p w14:paraId="2F4F2FDC" w14:textId="77777777" w:rsidR="0084668F" w:rsidRPr="001D386E" w:rsidRDefault="0084668F" w:rsidP="00C10FC9">
            <w:pPr>
              <w:pStyle w:val="TAC"/>
            </w:pPr>
            <w:r w:rsidRPr="001D386E">
              <w:rPr>
                <w:lang w:val="en-US"/>
              </w:rPr>
              <w:t>Yes</w:t>
            </w:r>
          </w:p>
        </w:tc>
        <w:tc>
          <w:tcPr>
            <w:tcW w:w="1187" w:type="dxa"/>
            <w:vMerge w:val="restart"/>
            <w:vAlign w:val="center"/>
          </w:tcPr>
          <w:p w14:paraId="0BEBD9D3" w14:textId="77777777" w:rsidR="0084668F" w:rsidRPr="001D386E" w:rsidRDefault="0084668F" w:rsidP="00C10FC9">
            <w:pPr>
              <w:pStyle w:val="TAC"/>
            </w:pPr>
            <w:r w:rsidRPr="001D386E">
              <w:t>5</w:t>
            </w:r>
            <w:r w:rsidRPr="001D386E">
              <w:rPr>
                <w:rFonts w:hint="eastAsia"/>
              </w:rPr>
              <w:t>0</w:t>
            </w:r>
          </w:p>
        </w:tc>
        <w:tc>
          <w:tcPr>
            <w:tcW w:w="1286" w:type="dxa"/>
            <w:vMerge w:val="restart"/>
            <w:vAlign w:val="center"/>
          </w:tcPr>
          <w:p w14:paraId="72103164" w14:textId="77777777" w:rsidR="0084668F" w:rsidRPr="001D386E" w:rsidRDefault="0084668F" w:rsidP="00C10FC9">
            <w:pPr>
              <w:pStyle w:val="TAC"/>
            </w:pPr>
            <w:r w:rsidRPr="001D386E">
              <w:t>0</w:t>
            </w:r>
          </w:p>
        </w:tc>
      </w:tr>
      <w:tr w:rsidR="0084668F" w:rsidRPr="001D386E" w14:paraId="599FD135" w14:textId="77777777" w:rsidTr="00C10FC9">
        <w:trPr>
          <w:trHeight w:val="223"/>
          <w:jc w:val="center"/>
        </w:trPr>
        <w:tc>
          <w:tcPr>
            <w:tcW w:w="1401" w:type="dxa"/>
            <w:vMerge/>
            <w:vAlign w:val="center"/>
          </w:tcPr>
          <w:p w14:paraId="2BB44DE2" w14:textId="77777777" w:rsidR="0084668F" w:rsidRPr="001D386E" w:rsidRDefault="0084668F" w:rsidP="00C10FC9">
            <w:pPr>
              <w:pStyle w:val="TAC"/>
            </w:pPr>
          </w:p>
        </w:tc>
        <w:tc>
          <w:tcPr>
            <w:tcW w:w="1466" w:type="dxa"/>
            <w:vMerge/>
            <w:vAlign w:val="center"/>
          </w:tcPr>
          <w:p w14:paraId="3F1C92F8" w14:textId="77777777" w:rsidR="0084668F" w:rsidRPr="001D386E" w:rsidRDefault="0084668F" w:rsidP="00C10FC9">
            <w:pPr>
              <w:pStyle w:val="TAC"/>
              <w:rPr>
                <w:lang w:eastAsia="zh-CN"/>
              </w:rPr>
            </w:pPr>
          </w:p>
        </w:tc>
        <w:tc>
          <w:tcPr>
            <w:tcW w:w="769" w:type="dxa"/>
            <w:shd w:val="clear" w:color="auto" w:fill="auto"/>
            <w:vAlign w:val="center"/>
          </w:tcPr>
          <w:p w14:paraId="463F12F4" w14:textId="77777777" w:rsidR="0084668F" w:rsidRPr="001D386E" w:rsidRDefault="0084668F" w:rsidP="00C10FC9">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14:paraId="7CC6F2D4" w14:textId="77777777" w:rsidR="0084668F" w:rsidRPr="001D386E" w:rsidRDefault="0084668F" w:rsidP="00C10FC9">
            <w:pPr>
              <w:pStyle w:val="TAC"/>
            </w:pPr>
          </w:p>
        </w:tc>
        <w:tc>
          <w:tcPr>
            <w:tcW w:w="587" w:type="dxa"/>
            <w:gridSpan w:val="2"/>
            <w:vAlign w:val="center"/>
          </w:tcPr>
          <w:p w14:paraId="775EA733" w14:textId="77777777" w:rsidR="0084668F" w:rsidRPr="001D386E" w:rsidRDefault="0084668F" w:rsidP="00C10FC9">
            <w:pPr>
              <w:pStyle w:val="TAC"/>
            </w:pPr>
          </w:p>
        </w:tc>
        <w:tc>
          <w:tcPr>
            <w:tcW w:w="588" w:type="dxa"/>
            <w:gridSpan w:val="2"/>
            <w:vAlign w:val="center"/>
          </w:tcPr>
          <w:p w14:paraId="054136DB" w14:textId="77777777" w:rsidR="0084668F" w:rsidRPr="001D386E" w:rsidRDefault="0084668F" w:rsidP="00C10FC9">
            <w:pPr>
              <w:pStyle w:val="TAC"/>
            </w:pPr>
            <w:r w:rsidRPr="001D386E">
              <w:rPr>
                <w:lang w:val="en-US"/>
              </w:rPr>
              <w:t>Yes</w:t>
            </w:r>
          </w:p>
        </w:tc>
        <w:tc>
          <w:tcPr>
            <w:tcW w:w="588" w:type="dxa"/>
            <w:gridSpan w:val="3"/>
            <w:vAlign w:val="center"/>
          </w:tcPr>
          <w:p w14:paraId="31E2359E" w14:textId="77777777" w:rsidR="0084668F" w:rsidRPr="001D386E" w:rsidRDefault="0084668F" w:rsidP="00C10FC9">
            <w:pPr>
              <w:pStyle w:val="TAC"/>
            </w:pPr>
            <w:r w:rsidRPr="001D386E">
              <w:rPr>
                <w:lang w:val="en-US"/>
              </w:rPr>
              <w:t>Yes</w:t>
            </w:r>
          </w:p>
        </w:tc>
        <w:tc>
          <w:tcPr>
            <w:tcW w:w="592" w:type="dxa"/>
            <w:gridSpan w:val="3"/>
            <w:vAlign w:val="center"/>
          </w:tcPr>
          <w:p w14:paraId="4E2FC1DE" w14:textId="77777777" w:rsidR="0084668F" w:rsidRPr="001D386E" w:rsidRDefault="0084668F" w:rsidP="00C10FC9">
            <w:pPr>
              <w:pStyle w:val="TAC"/>
            </w:pPr>
          </w:p>
        </w:tc>
        <w:tc>
          <w:tcPr>
            <w:tcW w:w="632" w:type="dxa"/>
            <w:gridSpan w:val="3"/>
            <w:vAlign w:val="center"/>
          </w:tcPr>
          <w:p w14:paraId="192D48D4" w14:textId="77777777" w:rsidR="0084668F" w:rsidRPr="001D386E" w:rsidRDefault="0084668F" w:rsidP="00C10FC9">
            <w:pPr>
              <w:pStyle w:val="TAC"/>
            </w:pPr>
          </w:p>
        </w:tc>
        <w:tc>
          <w:tcPr>
            <w:tcW w:w="1187" w:type="dxa"/>
            <w:vMerge/>
            <w:vAlign w:val="center"/>
          </w:tcPr>
          <w:p w14:paraId="794FA50F" w14:textId="77777777" w:rsidR="0084668F" w:rsidRPr="001D386E" w:rsidRDefault="0084668F" w:rsidP="00C10FC9">
            <w:pPr>
              <w:pStyle w:val="TAC"/>
            </w:pPr>
          </w:p>
        </w:tc>
        <w:tc>
          <w:tcPr>
            <w:tcW w:w="1286" w:type="dxa"/>
            <w:vMerge/>
            <w:vAlign w:val="center"/>
          </w:tcPr>
          <w:p w14:paraId="7F7C2B8E" w14:textId="77777777" w:rsidR="0084668F" w:rsidRPr="001D386E" w:rsidRDefault="0084668F" w:rsidP="00C10FC9">
            <w:pPr>
              <w:pStyle w:val="TAC"/>
            </w:pPr>
          </w:p>
        </w:tc>
      </w:tr>
      <w:tr w:rsidR="0084668F" w:rsidRPr="001D386E" w14:paraId="7655BE0B" w14:textId="77777777" w:rsidTr="00C10FC9">
        <w:trPr>
          <w:trHeight w:val="223"/>
          <w:jc w:val="center"/>
        </w:trPr>
        <w:tc>
          <w:tcPr>
            <w:tcW w:w="1401" w:type="dxa"/>
            <w:vMerge/>
            <w:vAlign w:val="center"/>
          </w:tcPr>
          <w:p w14:paraId="6329CA60" w14:textId="77777777" w:rsidR="0084668F" w:rsidRPr="001D386E" w:rsidRDefault="0084668F" w:rsidP="00C10FC9">
            <w:pPr>
              <w:pStyle w:val="TAC"/>
            </w:pPr>
          </w:p>
        </w:tc>
        <w:tc>
          <w:tcPr>
            <w:tcW w:w="1466" w:type="dxa"/>
            <w:vMerge/>
            <w:vAlign w:val="center"/>
          </w:tcPr>
          <w:p w14:paraId="5545A2D6" w14:textId="77777777" w:rsidR="0084668F" w:rsidRPr="001D386E" w:rsidRDefault="0084668F" w:rsidP="00C10FC9">
            <w:pPr>
              <w:pStyle w:val="TAC"/>
              <w:rPr>
                <w:lang w:eastAsia="zh-CN"/>
              </w:rPr>
            </w:pPr>
          </w:p>
        </w:tc>
        <w:tc>
          <w:tcPr>
            <w:tcW w:w="769" w:type="dxa"/>
            <w:shd w:val="clear" w:color="auto" w:fill="auto"/>
            <w:vAlign w:val="center"/>
          </w:tcPr>
          <w:p w14:paraId="6B84BD09" w14:textId="77777777" w:rsidR="0084668F" w:rsidRPr="001D386E" w:rsidRDefault="0084668F" w:rsidP="00C10FC9">
            <w:pPr>
              <w:pStyle w:val="TAC"/>
              <w:rPr>
                <w:lang w:eastAsia="zh-CN"/>
              </w:rPr>
            </w:pPr>
            <w:r w:rsidRPr="001D386E">
              <w:rPr>
                <w:lang w:val="en-US"/>
              </w:rPr>
              <w:t>66</w:t>
            </w:r>
          </w:p>
        </w:tc>
        <w:tc>
          <w:tcPr>
            <w:tcW w:w="727" w:type="dxa"/>
            <w:shd w:val="clear" w:color="auto" w:fill="auto"/>
            <w:vAlign w:val="center"/>
          </w:tcPr>
          <w:p w14:paraId="5E55058B" w14:textId="77777777" w:rsidR="0084668F" w:rsidRPr="001D386E" w:rsidRDefault="0084668F" w:rsidP="00C10FC9">
            <w:pPr>
              <w:pStyle w:val="TAC"/>
            </w:pPr>
          </w:p>
        </w:tc>
        <w:tc>
          <w:tcPr>
            <w:tcW w:w="587" w:type="dxa"/>
            <w:gridSpan w:val="2"/>
            <w:vAlign w:val="center"/>
          </w:tcPr>
          <w:p w14:paraId="7EC28853" w14:textId="77777777" w:rsidR="0084668F" w:rsidRPr="001D386E" w:rsidRDefault="0084668F" w:rsidP="00C10FC9">
            <w:pPr>
              <w:pStyle w:val="TAC"/>
            </w:pPr>
          </w:p>
        </w:tc>
        <w:tc>
          <w:tcPr>
            <w:tcW w:w="588" w:type="dxa"/>
            <w:gridSpan w:val="2"/>
            <w:vAlign w:val="center"/>
          </w:tcPr>
          <w:p w14:paraId="07F4C866" w14:textId="77777777" w:rsidR="0084668F" w:rsidRPr="001D386E" w:rsidRDefault="0084668F" w:rsidP="00C10FC9">
            <w:pPr>
              <w:pStyle w:val="TAC"/>
            </w:pPr>
            <w:r w:rsidRPr="001D386E">
              <w:rPr>
                <w:lang w:val="en-US"/>
              </w:rPr>
              <w:t>Yes</w:t>
            </w:r>
          </w:p>
        </w:tc>
        <w:tc>
          <w:tcPr>
            <w:tcW w:w="588" w:type="dxa"/>
            <w:gridSpan w:val="3"/>
            <w:vAlign w:val="center"/>
          </w:tcPr>
          <w:p w14:paraId="54B8A86D" w14:textId="77777777" w:rsidR="0084668F" w:rsidRPr="001D386E" w:rsidRDefault="0084668F" w:rsidP="00C10FC9">
            <w:pPr>
              <w:pStyle w:val="TAC"/>
            </w:pPr>
            <w:r w:rsidRPr="001D386E">
              <w:rPr>
                <w:lang w:val="en-US"/>
              </w:rPr>
              <w:t>Yes</w:t>
            </w:r>
          </w:p>
        </w:tc>
        <w:tc>
          <w:tcPr>
            <w:tcW w:w="592" w:type="dxa"/>
            <w:gridSpan w:val="3"/>
            <w:vAlign w:val="center"/>
          </w:tcPr>
          <w:p w14:paraId="4B22405A" w14:textId="77777777" w:rsidR="0084668F" w:rsidRPr="001D386E" w:rsidRDefault="0084668F" w:rsidP="00C10FC9">
            <w:pPr>
              <w:pStyle w:val="TAC"/>
            </w:pPr>
            <w:r w:rsidRPr="001D386E">
              <w:rPr>
                <w:lang w:val="en-US"/>
              </w:rPr>
              <w:t>Yes</w:t>
            </w:r>
          </w:p>
        </w:tc>
        <w:tc>
          <w:tcPr>
            <w:tcW w:w="632" w:type="dxa"/>
            <w:gridSpan w:val="3"/>
            <w:vAlign w:val="center"/>
          </w:tcPr>
          <w:p w14:paraId="7C0BA5F7" w14:textId="77777777" w:rsidR="0084668F" w:rsidRPr="001D386E" w:rsidRDefault="0084668F" w:rsidP="00C10FC9">
            <w:pPr>
              <w:pStyle w:val="TAC"/>
            </w:pPr>
            <w:r w:rsidRPr="001D386E">
              <w:rPr>
                <w:lang w:val="en-US"/>
              </w:rPr>
              <w:t>Yes</w:t>
            </w:r>
          </w:p>
        </w:tc>
        <w:tc>
          <w:tcPr>
            <w:tcW w:w="1187" w:type="dxa"/>
            <w:vMerge/>
            <w:vAlign w:val="center"/>
          </w:tcPr>
          <w:p w14:paraId="65EAFCCC" w14:textId="77777777" w:rsidR="0084668F" w:rsidRPr="001D386E" w:rsidRDefault="0084668F" w:rsidP="00C10FC9">
            <w:pPr>
              <w:pStyle w:val="TAC"/>
            </w:pPr>
          </w:p>
        </w:tc>
        <w:tc>
          <w:tcPr>
            <w:tcW w:w="1286" w:type="dxa"/>
            <w:vMerge/>
            <w:vAlign w:val="center"/>
          </w:tcPr>
          <w:p w14:paraId="02F118EC" w14:textId="77777777" w:rsidR="0084668F" w:rsidRPr="001D386E" w:rsidRDefault="0084668F" w:rsidP="00C10FC9">
            <w:pPr>
              <w:pStyle w:val="TAC"/>
            </w:pPr>
          </w:p>
        </w:tc>
      </w:tr>
      <w:tr w:rsidR="0084668F" w:rsidRPr="001D386E" w14:paraId="330FC1C2" w14:textId="77777777" w:rsidTr="00C10FC9">
        <w:trPr>
          <w:trHeight w:val="223"/>
          <w:jc w:val="center"/>
        </w:trPr>
        <w:tc>
          <w:tcPr>
            <w:tcW w:w="1401" w:type="dxa"/>
            <w:vMerge w:val="restart"/>
            <w:vAlign w:val="center"/>
          </w:tcPr>
          <w:p w14:paraId="5268A18F" w14:textId="77777777" w:rsidR="0084668F" w:rsidRPr="001D386E" w:rsidRDefault="0084668F" w:rsidP="00C10FC9">
            <w:pPr>
              <w:pStyle w:val="TAC"/>
              <w:rPr>
                <w:lang w:val="en-US"/>
              </w:rPr>
            </w:pPr>
            <w:r>
              <w:rPr>
                <w:lang w:val="en-US"/>
              </w:rPr>
              <w:t>CA_</w:t>
            </w:r>
            <w:r w:rsidRPr="000E5DD2">
              <w:rPr>
                <w:noProof/>
              </w:rPr>
              <w:t>7A-12A-66A-66A</w:t>
            </w:r>
          </w:p>
        </w:tc>
        <w:tc>
          <w:tcPr>
            <w:tcW w:w="1466" w:type="dxa"/>
            <w:vMerge w:val="restart"/>
            <w:vAlign w:val="center"/>
          </w:tcPr>
          <w:p w14:paraId="130ADB92"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29623BE" w14:textId="77777777" w:rsidR="0084668F" w:rsidRPr="001D386E" w:rsidRDefault="0084668F" w:rsidP="00C10FC9">
            <w:pPr>
              <w:pStyle w:val="TAC"/>
              <w:rPr>
                <w:rFonts w:eastAsia="SimSun"/>
                <w:lang w:val="en-US" w:eastAsia="zh-CN"/>
              </w:rPr>
            </w:pPr>
            <w:r w:rsidRPr="001D386E">
              <w:rPr>
                <w:rFonts w:hint="eastAsia"/>
                <w:lang w:val="en-US" w:eastAsia="zh-CN"/>
              </w:rPr>
              <w:t>7</w:t>
            </w:r>
          </w:p>
        </w:tc>
        <w:tc>
          <w:tcPr>
            <w:tcW w:w="727" w:type="dxa"/>
            <w:shd w:val="clear" w:color="auto" w:fill="auto"/>
            <w:vAlign w:val="center"/>
          </w:tcPr>
          <w:p w14:paraId="74E5F03C" w14:textId="77777777" w:rsidR="0084668F" w:rsidRPr="001D386E" w:rsidRDefault="0084668F" w:rsidP="00C10FC9">
            <w:pPr>
              <w:pStyle w:val="TAC"/>
            </w:pPr>
          </w:p>
        </w:tc>
        <w:tc>
          <w:tcPr>
            <w:tcW w:w="587" w:type="dxa"/>
            <w:gridSpan w:val="2"/>
            <w:vAlign w:val="center"/>
          </w:tcPr>
          <w:p w14:paraId="343E2130" w14:textId="77777777" w:rsidR="0084668F" w:rsidRPr="001D386E" w:rsidRDefault="0084668F" w:rsidP="00C10FC9">
            <w:pPr>
              <w:pStyle w:val="TAC"/>
            </w:pPr>
          </w:p>
        </w:tc>
        <w:tc>
          <w:tcPr>
            <w:tcW w:w="588" w:type="dxa"/>
            <w:gridSpan w:val="2"/>
            <w:vAlign w:val="center"/>
          </w:tcPr>
          <w:p w14:paraId="4E8BFDC9" w14:textId="77777777" w:rsidR="0084668F" w:rsidRPr="001D386E" w:rsidRDefault="0084668F" w:rsidP="00C10FC9">
            <w:pPr>
              <w:pStyle w:val="TAC"/>
              <w:rPr>
                <w:lang w:val="en-US"/>
              </w:rPr>
            </w:pPr>
            <w:r w:rsidRPr="001D386E">
              <w:rPr>
                <w:lang w:val="en-US"/>
              </w:rPr>
              <w:t>Yes</w:t>
            </w:r>
          </w:p>
        </w:tc>
        <w:tc>
          <w:tcPr>
            <w:tcW w:w="588" w:type="dxa"/>
            <w:gridSpan w:val="3"/>
            <w:vAlign w:val="center"/>
          </w:tcPr>
          <w:p w14:paraId="6B93EF91" w14:textId="77777777" w:rsidR="0084668F" w:rsidRPr="001D386E" w:rsidRDefault="0084668F" w:rsidP="00C10FC9">
            <w:pPr>
              <w:pStyle w:val="TAC"/>
              <w:rPr>
                <w:lang w:val="en-US"/>
              </w:rPr>
            </w:pPr>
            <w:r w:rsidRPr="001D386E">
              <w:rPr>
                <w:lang w:val="en-US"/>
              </w:rPr>
              <w:t>Yes</w:t>
            </w:r>
          </w:p>
        </w:tc>
        <w:tc>
          <w:tcPr>
            <w:tcW w:w="592" w:type="dxa"/>
            <w:gridSpan w:val="3"/>
            <w:vAlign w:val="center"/>
          </w:tcPr>
          <w:p w14:paraId="255A8EEE" w14:textId="77777777" w:rsidR="0084668F" w:rsidRPr="001D386E" w:rsidRDefault="0084668F" w:rsidP="00C10FC9">
            <w:pPr>
              <w:pStyle w:val="TAC"/>
              <w:rPr>
                <w:lang w:val="en-US"/>
              </w:rPr>
            </w:pPr>
            <w:r w:rsidRPr="001D386E">
              <w:rPr>
                <w:lang w:val="en-US"/>
              </w:rPr>
              <w:t>Yes</w:t>
            </w:r>
          </w:p>
        </w:tc>
        <w:tc>
          <w:tcPr>
            <w:tcW w:w="632" w:type="dxa"/>
            <w:gridSpan w:val="3"/>
            <w:vAlign w:val="center"/>
          </w:tcPr>
          <w:p w14:paraId="1E2A00AD" w14:textId="77777777" w:rsidR="0084668F" w:rsidRPr="001D386E" w:rsidRDefault="0084668F" w:rsidP="00C10FC9">
            <w:pPr>
              <w:pStyle w:val="TAC"/>
              <w:rPr>
                <w:lang w:val="en-US"/>
              </w:rPr>
            </w:pPr>
            <w:r w:rsidRPr="001D386E">
              <w:rPr>
                <w:lang w:val="en-US"/>
              </w:rPr>
              <w:t>Yes</w:t>
            </w:r>
          </w:p>
        </w:tc>
        <w:tc>
          <w:tcPr>
            <w:tcW w:w="1187" w:type="dxa"/>
            <w:vMerge w:val="restart"/>
            <w:vAlign w:val="center"/>
          </w:tcPr>
          <w:p w14:paraId="4C68B9E0" w14:textId="77777777" w:rsidR="0084668F" w:rsidRPr="001D386E" w:rsidRDefault="0084668F" w:rsidP="00C10FC9">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68AF95B9" w14:textId="77777777" w:rsidR="0084668F" w:rsidRPr="001D386E" w:rsidRDefault="0084668F" w:rsidP="00C10FC9">
            <w:pPr>
              <w:pStyle w:val="TAC"/>
              <w:rPr>
                <w:lang w:val="en-US"/>
              </w:rPr>
            </w:pPr>
            <w:r>
              <w:rPr>
                <w:rFonts w:cs="Arial" w:hint="eastAsia"/>
                <w:lang w:eastAsia="zh-CN"/>
              </w:rPr>
              <w:t>0</w:t>
            </w:r>
          </w:p>
        </w:tc>
      </w:tr>
      <w:tr w:rsidR="0084668F" w:rsidRPr="001D386E" w14:paraId="47905A5E" w14:textId="77777777" w:rsidTr="00C10FC9">
        <w:trPr>
          <w:trHeight w:val="223"/>
          <w:jc w:val="center"/>
        </w:trPr>
        <w:tc>
          <w:tcPr>
            <w:tcW w:w="1401" w:type="dxa"/>
            <w:vMerge/>
            <w:vAlign w:val="center"/>
          </w:tcPr>
          <w:p w14:paraId="7E890A5C" w14:textId="77777777" w:rsidR="0084668F" w:rsidRPr="001D386E" w:rsidRDefault="0084668F" w:rsidP="00C10FC9">
            <w:pPr>
              <w:pStyle w:val="TAC"/>
              <w:rPr>
                <w:lang w:val="en-US"/>
              </w:rPr>
            </w:pPr>
          </w:p>
        </w:tc>
        <w:tc>
          <w:tcPr>
            <w:tcW w:w="1466" w:type="dxa"/>
            <w:vMerge/>
            <w:vAlign w:val="center"/>
          </w:tcPr>
          <w:p w14:paraId="6A5F7849" w14:textId="77777777" w:rsidR="0084668F" w:rsidRPr="001D386E" w:rsidRDefault="0084668F" w:rsidP="00C10FC9">
            <w:pPr>
              <w:pStyle w:val="TAC"/>
              <w:rPr>
                <w:lang w:eastAsia="zh-CN"/>
              </w:rPr>
            </w:pPr>
          </w:p>
        </w:tc>
        <w:tc>
          <w:tcPr>
            <w:tcW w:w="769" w:type="dxa"/>
            <w:shd w:val="clear" w:color="auto" w:fill="auto"/>
            <w:vAlign w:val="center"/>
          </w:tcPr>
          <w:p w14:paraId="6B9674F0" w14:textId="77777777" w:rsidR="0084668F" w:rsidRPr="001D386E" w:rsidRDefault="0084668F" w:rsidP="00C10FC9">
            <w:pPr>
              <w:pStyle w:val="TAC"/>
              <w:rPr>
                <w:rFonts w:eastAsia="SimSun"/>
                <w:lang w:val="en-US" w:eastAsia="zh-CN"/>
              </w:rPr>
            </w:pPr>
            <w:r w:rsidRPr="001D386E">
              <w:rPr>
                <w:lang w:val="en-US"/>
              </w:rPr>
              <w:t>1</w:t>
            </w:r>
            <w:r w:rsidRPr="001D386E">
              <w:rPr>
                <w:rFonts w:hint="eastAsia"/>
                <w:lang w:val="en-US" w:eastAsia="zh-CN"/>
              </w:rPr>
              <w:t>2</w:t>
            </w:r>
          </w:p>
        </w:tc>
        <w:tc>
          <w:tcPr>
            <w:tcW w:w="727" w:type="dxa"/>
            <w:shd w:val="clear" w:color="auto" w:fill="auto"/>
            <w:vAlign w:val="center"/>
          </w:tcPr>
          <w:p w14:paraId="06111506" w14:textId="77777777" w:rsidR="0084668F" w:rsidRPr="001D386E" w:rsidRDefault="0084668F" w:rsidP="00C10FC9">
            <w:pPr>
              <w:pStyle w:val="TAC"/>
            </w:pPr>
          </w:p>
        </w:tc>
        <w:tc>
          <w:tcPr>
            <w:tcW w:w="587" w:type="dxa"/>
            <w:gridSpan w:val="2"/>
            <w:vAlign w:val="center"/>
          </w:tcPr>
          <w:p w14:paraId="58604824" w14:textId="77777777" w:rsidR="0084668F" w:rsidRPr="001D386E" w:rsidRDefault="0084668F" w:rsidP="00C10FC9">
            <w:pPr>
              <w:pStyle w:val="TAC"/>
            </w:pPr>
          </w:p>
        </w:tc>
        <w:tc>
          <w:tcPr>
            <w:tcW w:w="588" w:type="dxa"/>
            <w:gridSpan w:val="2"/>
            <w:vAlign w:val="center"/>
          </w:tcPr>
          <w:p w14:paraId="00BC796E" w14:textId="77777777" w:rsidR="0084668F" w:rsidRPr="001D386E" w:rsidRDefault="0084668F" w:rsidP="00C10FC9">
            <w:pPr>
              <w:pStyle w:val="TAC"/>
              <w:rPr>
                <w:lang w:val="en-US"/>
              </w:rPr>
            </w:pPr>
            <w:r w:rsidRPr="001D386E">
              <w:rPr>
                <w:lang w:val="en-US"/>
              </w:rPr>
              <w:t>Yes</w:t>
            </w:r>
          </w:p>
        </w:tc>
        <w:tc>
          <w:tcPr>
            <w:tcW w:w="588" w:type="dxa"/>
            <w:gridSpan w:val="3"/>
            <w:vAlign w:val="center"/>
          </w:tcPr>
          <w:p w14:paraId="598B1719" w14:textId="77777777" w:rsidR="0084668F" w:rsidRPr="001D386E" w:rsidRDefault="0084668F" w:rsidP="00C10FC9">
            <w:pPr>
              <w:pStyle w:val="TAC"/>
              <w:rPr>
                <w:lang w:val="en-US"/>
              </w:rPr>
            </w:pPr>
            <w:r w:rsidRPr="001D386E">
              <w:rPr>
                <w:lang w:val="en-US"/>
              </w:rPr>
              <w:t>Yes</w:t>
            </w:r>
          </w:p>
        </w:tc>
        <w:tc>
          <w:tcPr>
            <w:tcW w:w="592" w:type="dxa"/>
            <w:gridSpan w:val="3"/>
            <w:vAlign w:val="center"/>
          </w:tcPr>
          <w:p w14:paraId="48020561" w14:textId="77777777" w:rsidR="0084668F" w:rsidRPr="001D386E" w:rsidRDefault="0084668F" w:rsidP="00C10FC9">
            <w:pPr>
              <w:pStyle w:val="TAC"/>
              <w:rPr>
                <w:lang w:val="en-US"/>
              </w:rPr>
            </w:pPr>
          </w:p>
        </w:tc>
        <w:tc>
          <w:tcPr>
            <w:tcW w:w="632" w:type="dxa"/>
            <w:gridSpan w:val="3"/>
            <w:vAlign w:val="center"/>
          </w:tcPr>
          <w:p w14:paraId="109543BE" w14:textId="77777777" w:rsidR="0084668F" w:rsidRPr="001D386E" w:rsidRDefault="0084668F" w:rsidP="00C10FC9">
            <w:pPr>
              <w:pStyle w:val="TAC"/>
              <w:rPr>
                <w:lang w:val="en-US"/>
              </w:rPr>
            </w:pPr>
          </w:p>
        </w:tc>
        <w:tc>
          <w:tcPr>
            <w:tcW w:w="1187" w:type="dxa"/>
            <w:vMerge/>
            <w:vAlign w:val="center"/>
          </w:tcPr>
          <w:p w14:paraId="495479E8" w14:textId="77777777" w:rsidR="0084668F" w:rsidRPr="001D386E" w:rsidRDefault="0084668F" w:rsidP="00C10FC9">
            <w:pPr>
              <w:pStyle w:val="TAC"/>
              <w:rPr>
                <w:rFonts w:eastAsia="SimSun"/>
                <w:lang w:val="en-US" w:eastAsia="zh-CN"/>
              </w:rPr>
            </w:pPr>
          </w:p>
        </w:tc>
        <w:tc>
          <w:tcPr>
            <w:tcW w:w="1286" w:type="dxa"/>
            <w:vMerge/>
            <w:vAlign w:val="center"/>
          </w:tcPr>
          <w:p w14:paraId="48D5A7BA" w14:textId="77777777" w:rsidR="0084668F" w:rsidRPr="001D386E" w:rsidRDefault="0084668F" w:rsidP="00C10FC9">
            <w:pPr>
              <w:pStyle w:val="TAC"/>
              <w:rPr>
                <w:lang w:val="en-US"/>
              </w:rPr>
            </w:pPr>
          </w:p>
        </w:tc>
      </w:tr>
      <w:tr w:rsidR="0084668F" w:rsidRPr="001D386E" w14:paraId="7156B736" w14:textId="77777777" w:rsidTr="00C10FC9">
        <w:trPr>
          <w:trHeight w:val="223"/>
          <w:jc w:val="center"/>
        </w:trPr>
        <w:tc>
          <w:tcPr>
            <w:tcW w:w="1401" w:type="dxa"/>
            <w:vMerge/>
            <w:vAlign w:val="center"/>
          </w:tcPr>
          <w:p w14:paraId="07E7B326" w14:textId="77777777" w:rsidR="0084668F" w:rsidRPr="001D386E" w:rsidRDefault="0084668F" w:rsidP="00C10FC9">
            <w:pPr>
              <w:pStyle w:val="TAC"/>
              <w:rPr>
                <w:lang w:val="en-US"/>
              </w:rPr>
            </w:pPr>
          </w:p>
        </w:tc>
        <w:tc>
          <w:tcPr>
            <w:tcW w:w="1466" w:type="dxa"/>
            <w:vMerge/>
            <w:vAlign w:val="center"/>
          </w:tcPr>
          <w:p w14:paraId="5ED07AF7" w14:textId="77777777" w:rsidR="0084668F" w:rsidRPr="001D386E" w:rsidRDefault="0084668F" w:rsidP="00C10FC9">
            <w:pPr>
              <w:pStyle w:val="TAC"/>
              <w:rPr>
                <w:lang w:eastAsia="zh-CN"/>
              </w:rPr>
            </w:pPr>
          </w:p>
        </w:tc>
        <w:tc>
          <w:tcPr>
            <w:tcW w:w="769" w:type="dxa"/>
            <w:shd w:val="clear" w:color="auto" w:fill="auto"/>
            <w:vAlign w:val="center"/>
          </w:tcPr>
          <w:p w14:paraId="7F0A3E7A" w14:textId="77777777" w:rsidR="0084668F" w:rsidRPr="001D386E" w:rsidRDefault="0084668F" w:rsidP="00C10FC9">
            <w:pPr>
              <w:pStyle w:val="TAC"/>
              <w:rPr>
                <w:rFonts w:eastAsia="SimSun"/>
                <w:lang w:val="en-US" w:eastAsia="zh-CN"/>
              </w:rPr>
            </w:pPr>
            <w:r w:rsidRPr="001D386E">
              <w:rPr>
                <w:lang w:val="en-US"/>
              </w:rPr>
              <w:t>66</w:t>
            </w:r>
          </w:p>
        </w:tc>
        <w:tc>
          <w:tcPr>
            <w:tcW w:w="3714" w:type="dxa"/>
            <w:gridSpan w:val="14"/>
            <w:shd w:val="clear" w:color="auto" w:fill="auto"/>
            <w:vAlign w:val="center"/>
          </w:tcPr>
          <w:p w14:paraId="470BCBFA" w14:textId="77777777" w:rsidR="0084668F" w:rsidRPr="001D386E" w:rsidRDefault="0084668F" w:rsidP="00C10FC9">
            <w:pPr>
              <w:pStyle w:val="TAC"/>
              <w:rPr>
                <w:lang w:val="en-US"/>
              </w:rPr>
            </w:pPr>
            <w:r w:rsidRPr="001D386E">
              <w:t>See CA_66A-66A Bandwidth Combination Set 0 in Table 5.6A.1-3</w:t>
            </w:r>
          </w:p>
        </w:tc>
        <w:tc>
          <w:tcPr>
            <w:tcW w:w="1187" w:type="dxa"/>
            <w:vMerge/>
            <w:vAlign w:val="center"/>
          </w:tcPr>
          <w:p w14:paraId="2A9D00D3" w14:textId="77777777" w:rsidR="0084668F" w:rsidRPr="001D386E" w:rsidRDefault="0084668F" w:rsidP="00C10FC9">
            <w:pPr>
              <w:pStyle w:val="TAC"/>
              <w:rPr>
                <w:rFonts w:eastAsia="SimSun"/>
                <w:lang w:val="en-US" w:eastAsia="zh-CN"/>
              </w:rPr>
            </w:pPr>
          </w:p>
        </w:tc>
        <w:tc>
          <w:tcPr>
            <w:tcW w:w="1286" w:type="dxa"/>
            <w:vMerge/>
            <w:vAlign w:val="center"/>
          </w:tcPr>
          <w:p w14:paraId="643571AC" w14:textId="77777777" w:rsidR="0084668F" w:rsidRPr="001D386E" w:rsidRDefault="0084668F" w:rsidP="00C10FC9">
            <w:pPr>
              <w:pStyle w:val="TAC"/>
              <w:rPr>
                <w:lang w:val="en-US"/>
              </w:rPr>
            </w:pPr>
          </w:p>
        </w:tc>
      </w:tr>
      <w:tr w:rsidR="0084668F" w:rsidRPr="001D386E" w14:paraId="03976433" w14:textId="77777777" w:rsidTr="00C10FC9">
        <w:trPr>
          <w:trHeight w:val="223"/>
          <w:jc w:val="center"/>
        </w:trPr>
        <w:tc>
          <w:tcPr>
            <w:tcW w:w="1401" w:type="dxa"/>
            <w:vMerge w:val="restart"/>
            <w:vAlign w:val="center"/>
          </w:tcPr>
          <w:p w14:paraId="26BF89C1" w14:textId="77777777" w:rsidR="0084668F" w:rsidRPr="001D386E" w:rsidRDefault="0084668F" w:rsidP="00C10FC9">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1D1483C3"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370F90BB" w14:textId="77777777" w:rsidR="0084668F" w:rsidRPr="001D386E" w:rsidRDefault="0084668F" w:rsidP="00C10FC9">
            <w:pPr>
              <w:pStyle w:val="TAC"/>
              <w:rPr>
                <w:lang w:eastAsia="zh-CN"/>
              </w:rPr>
            </w:pPr>
            <w:r w:rsidRPr="001D386E">
              <w:rPr>
                <w:rFonts w:eastAsia="SimSun" w:hint="eastAsia"/>
                <w:lang w:val="en-US" w:eastAsia="zh-CN"/>
              </w:rPr>
              <w:t>7</w:t>
            </w:r>
          </w:p>
        </w:tc>
        <w:tc>
          <w:tcPr>
            <w:tcW w:w="727" w:type="dxa"/>
            <w:shd w:val="clear" w:color="auto" w:fill="auto"/>
            <w:vAlign w:val="center"/>
          </w:tcPr>
          <w:p w14:paraId="6B3014F2" w14:textId="77777777" w:rsidR="0084668F" w:rsidRPr="001D386E" w:rsidRDefault="0084668F" w:rsidP="00C10FC9">
            <w:pPr>
              <w:pStyle w:val="TAC"/>
            </w:pPr>
          </w:p>
        </w:tc>
        <w:tc>
          <w:tcPr>
            <w:tcW w:w="587" w:type="dxa"/>
            <w:gridSpan w:val="2"/>
            <w:vAlign w:val="center"/>
          </w:tcPr>
          <w:p w14:paraId="2EA07EE7" w14:textId="77777777" w:rsidR="0084668F" w:rsidRPr="001D386E" w:rsidRDefault="0084668F" w:rsidP="00C10FC9">
            <w:pPr>
              <w:pStyle w:val="TAC"/>
            </w:pPr>
          </w:p>
        </w:tc>
        <w:tc>
          <w:tcPr>
            <w:tcW w:w="588" w:type="dxa"/>
            <w:gridSpan w:val="2"/>
            <w:vAlign w:val="center"/>
          </w:tcPr>
          <w:p w14:paraId="5E31287A" w14:textId="77777777" w:rsidR="0084668F" w:rsidRPr="001D386E" w:rsidRDefault="0084668F" w:rsidP="00C10FC9">
            <w:pPr>
              <w:pStyle w:val="TAC"/>
            </w:pPr>
            <w:r w:rsidRPr="001D386E">
              <w:rPr>
                <w:lang w:val="en-US"/>
              </w:rPr>
              <w:t>Yes</w:t>
            </w:r>
          </w:p>
        </w:tc>
        <w:tc>
          <w:tcPr>
            <w:tcW w:w="588" w:type="dxa"/>
            <w:gridSpan w:val="3"/>
            <w:vAlign w:val="center"/>
          </w:tcPr>
          <w:p w14:paraId="1EEAB1E1" w14:textId="77777777" w:rsidR="0084668F" w:rsidRPr="001D386E" w:rsidRDefault="0084668F" w:rsidP="00C10FC9">
            <w:pPr>
              <w:pStyle w:val="TAC"/>
            </w:pPr>
            <w:r w:rsidRPr="001D386E">
              <w:rPr>
                <w:lang w:val="en-US"/>
              </w:rPr>
              <w:t>Yes</w:t>
            </w:r>
          </w:p>
        </w:tc>
        <w:tc>
          <w:tcPr>
            <w:tcW w:w="592" w:type="dxa"/>
            <w:gridSpan w:val="3"/>
            <w:vAlign w:val="center"/>
          </w:tcPr>
          <w:p w14:paraId="2CB6CB3F" w14:textId="77777777" w:rsidR="0084668F" w:rsidRPr="001D386E" w:rsidRDefault="0084668F" w:rsidP="00C10FC9">
            <w:pPr>
              <w:pStyle w:val="TAC"/>
            </w:pPr>
            <w:r w:rsidRPr="001D386E">
              <w:rPr>
                <w:lang w:val="en-US"/>
              </w:rPr>
              <w:t>Yes</w:t>
            </w:r>
          </w:p>
        </w:tc>
        <w:tc>
          <w:tcPr>
            <w:tcW w:w="632" w:type="dxa"/>
            <w:gridSpan w:val="3"/>
            <w:vAlign w:val="center"/>
          </w:tcPr>
          <w:p w14:paraId="7BA006CD" w14:textId="77777777" w:rsidR="0084668F" w:rsidRPr="001D386E" w:rsidRDefault="0084668F" w:rsidP="00C10FC9">
            <w:pPr>
              <w:pStyle w:val="TAC"/>
            </w:pPr>
            <w:r w:rsidRPr="001D386E">
              <w:rPr>
                <w:lang w:val="en-US"/>
              </w:rPr>
              <w:t>Yes</w:t>
            </w:r>
          </w:p>
        </w:tc>
        <w:tc>
          <w:tcPr>
            <w:tcW w:w="1187" w:type="dxa"/>
            <w:vMerge w:val="restart"/>
            <w:vAlign w:val="center"/>
          </w:tcPr>
          <w:p w14:paraId="4531DB49" w14:textId="77777777" w:rsidR="0084668F" w:rsidRPr="001D386E" w:rsidRDefault="0084668F" w:rsidP="00C10FC9">
            <w:pPr>
              <w:pStyle w:val="TAC"/>
            </w:pPr>
            <w:r w:rsidRPr="001D386E">
              <w:rPr>
                <w:rFonts w:eastAsia="SimSun" w:hint="eastAsia"/>
                <w:lang w:val="en-US" w:eastAsia="zh-CN"/>
              </w:rPr>
              <w:t>55</w:t>
            </w:r>
          </w:p>
        </w:tc>
        <w:tc>
          <w:tcPr>
            <w:tcW w:w="1286" w:type="dxa"/>
            <w:vMerge w:val="restart"/>
            <w:vAlign w:val="center"/>
          </w:tcPr>
          <w:p w14:paraId="24B66041" w14:textId="77777777" w:rsidR="0084668F" w:rsidRPr="001D386E" w:rsidRDefault="0084668F" w:rsidP="00C10FC9">
            <w:pPr>
              <w:pStyle w:val="TAC"/>
            </w:pPr>
            <w:r w:rsidRPr="001D386E">
              <w:rPr>
                <w:lang w:val="en-US"/>
              </w:rPr>
              <w:t>0</w:t>
            </w:r>
          </w:p>
        </w:tc>
      </w:tr>
      <w:tr w:rsidR="0084668F" w:rsidRPr="001D386E" w14:paraId="567D2CAF" w14:textId="77777777" w:rsidTr="00C10FC9">
        <w:trPr>
          <w:trHeight w:val="223"/>
          <w:jc w:val="center"/>
        </w:trPr>
        <w:tc>
          <w:tcPr>
            <w:tcW w:w="1401" w:type="dxa"/>
            <w:vMerge/>
            <w:vAlign w:val="center"/>
          </w:tcPr>
          <w:p w14:paraId="61EBB00C" w14:textId="77777777" w:rsidR="0084668F" w:rsidRPr="001D386E" w:rsidRDefault="0084668F" w:rsidP="00C10FC9">
            <w:pPr>
              <w:pStyle w:val="TAC"/>
            </w:pPr>
          </w:p>
        </w:tc>
        <w:tc>
          <w:tcPr>
            <w:tcW w:w="1466" w:type="dxa"/>
            <w:vMerge/>
            <w:vAlign w:val="center"/>
          </w:tcPr>
          <w:p w14:paraId="29CDAD0E" w14:textId="77777777" w:rsidR="0084668F" w:rsidRPr="001D386E" w:rsidRDefault="0084668F" w:rsidP="00C10FC9">
            <w:pPr>
              <w:pStyle w:val="TAC"/>
              <w:rPr>
                <w:lang w:eastAsia="zh-CN"/>
              </w:rPr>
            </w:pPr>
          </w:p>
        </w:tc>
        <w:tc>
          <w:tcPr>
            <w:tcW w:w="769" w:type="dxa"/>
            <w:shd w:val="clear" w:color="auto" w:fill="auto"/>
            <w:vAlign w:val="center"/>
          </w:tcPr>
          <w:p w14:paraId="5274ACC1" w14:textId="77777777" w:rsidR="0084668F" w:rsidRPr="001D386E" w:rsidRDefault="0084668F" w:rsidP="00C10FC9">
            <w:pPr>
              <w:pStyle w:val="TAC"/>
              <w:rPr>
                <w:lang w:eastAsia="zh-CN"/>
              </w:rPr>
            </w:pPr>
            <w:r w:rsidRPr="001D386E">
              <w:rPr>
                <w:lang w:val="en-US"/>
              </w:rPr>
              <w:t>1</w:t>
            </w:r>
            <w:r w:rsidRPr="001D386E">
              <w:rPr>
                <w:rFonts w:eastAsia="SimSun" w:hint="eastAsia"/>
                <w:lang w:val="en-US" w:eastAsia="zh-CN"/>
              </w:rPr>
              <w:t>2</w:t>
            </w:r>
          </w:p>
        </w:tc>
        <w:tc>
          <w:tcPr>
            <w:tcW w:w="3714" w:type="dxa"/>
            <w:gridSpan w:val="14"/>
            <w:shd w:val="clear" w:color="auto" w:fill="auto"/>
            <w:vAlign w:val="center"/>
          </w:tcPr>
          <w:p w14:paraId="61144A91" w14:textId="77777777" w:rsidR="0084668F" w:rsidRPr="001D386E" w:rsidRDefault="0084668F" w:rsidP="00C10FC9">
            <w:pPr>
              <w:pStyle w:val="TAC"/>
            </w:pPr>
            <w:r w:rsidRPr="001D386E">
              <w:t>See CA_12B Bandwidth combination set 0 in Table 5.6A.1-1</w:t>
            </w:r>
          </w:p>
        </w:tc>
        <w:tc>
          <w:tcPr>
            <w:tcW w:w="1187" w:type="dxa"/>
            <w:vMerge/>
            <w:vAlign w:val="center"/>
          </w:tcPr>
          <w:p w14:paraId="627D9070" w14:textId="77777777" w:rsidR="0084668F" w:rsidRPr="001D386E" w:rsidRDefault="0084668F" w:rsidP="00C10FC9">
            <w:pPr>
              <w:pStyle w:val="TAC"/>
            </w:pPr>
          </w:p>
        </w:tc>
        <w:tc>
          <w:tcPr>
            <w:tcW w:w="1286" w:type="dxa"/>
            <w:vMerge/>
            <w:vAlign w:val="center"/>
          </w:tcPr>
          <w:p w14:paraId="061B0AE2" w14:textId="77777777" w:rsidR="0084668F" w:rsidRPr="001D386E" w:rsidRDefault="0084668F" w:rsidP="00C10FC9">
            <w:pPr>
              <w:pStyle w:val="TAC"/>
            </w:pPr>
          </w:p>
        </w:tc>
      </w:tr>
      <w:tr w:rsidR="0084668F" w:rsidRPr="001D386E" w14:paraId="464EB1F3" w14:textId="77777777" w:rsidTr="00C10FC9">
        <w:trPr>
          <w:trHeight w:val="223"/>
          <w:jc w:val="center"/>
        </w:trPr>
        <w:tc>
          <w:tcPr>
            <w:tcW w:w="1401" w:type="dxa"/>
            <w:vMerge/>
            <w:vAlign w:val="center"/>
          </w:tcPr>
          <w:p w14:paraId="1B281257" w14:textId="77777777" w:rsidR="0084668F" w:rsidRPr="001D386E" w:rsidRDefault="0084668F" w:rsidP="00C10FC9">
            <w:pPr>
              <w:pStyle w:val="TAC"/>
            </w:pPr>
          </w:p>
        </w:tc>
        <w:tc>
          <w:tcPr>
            <w:tcW w:w="1466" w:type="dxa"/>
            <w:vMerge/>
            <w:vAlign w:val="center"/>
          </w:tcPr>
          <w:p w14:paraId="6B544222" w14:textId="77777777" w:rsidR="0084668F" w:rsidRPr="001D386E" w:rsidRDefault="0084668F" w:rsidP="00C10FC9">
            <w:pPr>
              <w:pStyle w:val="TAC"/>
              <w:rPr>
                <w:lang w:eastAsia="zh-CN"/>
              </w:rPr>
            </w:pPr>
          </w:p>
        </w:tc>
        <w:tc>
          <w:tcPr>
            <w:tcW w:w="769" w:type="dxa"/>
            <w:shd w:val="clear" w:color="auto" w:fill="auto"/>
            <w:vAlign w:val="center"/>
          </w:tcPr>
          <w:p w14:paraId="1A7A0AD7" w14:textId="77777777" w:rsidR="0084668F" w:rsidRPr="001D386E" w:rsidRDefault="0084668F" w:rsidP="00C10FC9">
            <w:pPr>
              <w:pStyle w:val="TAC"/>
              <w:rPr>
                <w:lang w:eastAsia="zh-CN"/>
              </w:rPr>
            </w:pPr>
            <w:r w:rsidRPr="001D386E">
              <w:rPr>
                <w:rFonts w:eastAsia="SimSun"/>
                <w:lang w:val="en-US" w:eastAsia="zh-CN"/>
              </w:rPr>
              <w:t>66</w:t>
            </w:r>
          </w:p>
        </w:tc>
        <w:tc>
          <w:tcPr>
            <w:tcW w:w="727" w:type="dxa"/>
            <w:shd w:val="clear" w:color="auto" w:fill="auto"/>
            <w:vAlign w:val="center"/>
          </w:tcPr>
          <w:p w14:paraId="56FE9094" w14:textId="77777777" w:rsidR="0084668F" w:rsidRPr="001D386E" w:rsidRDefault="0084668F" w:rsidP="00C10FC9">
            <w:pPr>
              <w:pStyle w:val="TAC"/>
            </w:pPr>
          </w:p>
        </w:tc>
        <w:tc>
          <w:tcPr>
            <w:tcW w:w="587" w:type="dxa"/>
            <w:gridSpan w:val="2"/>
            <w:vAlign w:val="center"/>
          </w:tcPr>
          <w:p w14:paraId="7EFD59A0" w14:textId="77777777" w:rsidR="0084668F" w:rsidRPr="001D386E" w:rsidRDefault="0084668F" w:rsidP="00C10FC9">
            <w:pPr>
              <w:pStyle w:val="TAC"/>
            </w:pPr>
          </w:p>
        </w:tc>
        <w:tc>
          <w:tcPr>
            <w:tcW w:w="588" w:type="dxa"/>
            <w:gridSpan w:val="2"/>
            <w:vAlign w:val="center"/>
          </w:tcPr>
          <w:p w14:paraId="5864437D" w14:textId="77777777" w:rsidR="0084668F" w:rsidRPr="001D386E" w:rsidRDefault="0084668F" w:rsidP="00C10FC9">
            <w:pPr>
              <w:pStyle w:val="TAC"/>
            </w:pPr>
            <w:r w:rsidRPr="001D386E">
              <w:rPr>
                <w:lang w:val="en-US"/>
              </w:rPr>
              <w:t>Yes</w:t>
            </w:r>
          </w:p>
        </w:tc>
        <w:tc>
          <w:tcPr>
            <w:tcW w:w="588" w:type="dxa"/>
            <w:gridSpan w:val="3"/>
            <w:vAlign w:val="center"/>
          </w:tcPr>
          <w:p w14:paraId="197DEFB3" w14:textId="77777777" w:rsidR="0084668F" w:rsidRPr="001D386E" w:rsidRDefault="0084668F" w:rsidP="00C10FC9">
            <w:pPr>
              <w:pStyle w:val="TAC"/>
            </w:pPr>
            <w:r w:rsidRPr="001D386E">
              <w:rPr>
                <w:lang w:val="en-US"/>
              </w:rPr>
              <w:t>Yes</w:t>
            </w:r>
          </w:p>
        </w:tc>
        <w:tc>
          <w:tcPr>
            <w:tcW w:w="592" w:type="dxa"/>
            <w:gridSpan w:val="3"/>
            <w:vAlign w:val="center"/>
          </w:tcPr>
          <w:p w14:paraId="0F615EFA" w14:textId="77777777" w:rsidR="0084668F" w:rsidRPr="001D386E" w:rsidRDefault="0084668F" w:rsidP="00C10FC9">
            <w:pPr>
              <w:pStyle w:val="TAC"/>
            </w:pPr>
            <w:r w:rsidRPr="001D386E">
              <w:rPr>
                <w:lang w:val="en-US"/>
              </w:rPr>
              <w:t>Yes</w:t>
            </w:r>
          </w:p>
        </w:tc>
        <w:tc>
          <w:tcPr>
            <w:tcW w:w="632" w:type="dxa"/>
            <w:gridSpan w:val="3"/>
            <w:vAlign w:val="center"/>
          </w:tcPr>
          <w:p w14:paraId="25855219" w14:textId="77777777" w:rsidR="0084668F" w:rsidRPr="001D386E" w:rsidRDefault="0084668F" w:rsidP="00C10FC9">
            <w:pPr>
              <w:pStyle w:val="TAC"/>
            </w:pPr>
            <w:r w:rsidRPr="001D386E">
              <w:rPr>
                <w:lang w:val="en-US"/>
              </w:rPr>
              <w:t>Yes</w:t>
            </w:r>
          </w:p>
        </w:tc>
        <w:tc>
          <w:tcPr>
            <w:tcW w:w="1187" w:type="dxa"/>
            <w:vMerge/>
            <w:vAlign w:val="center"/>
          </w:tcPr>
          <w:p w14:paraId="06AB422E" w14:textId="77777777" w:rsidR="0084668F" w:rsidRPr="001D386E" w:rsidRDefault="0084668F" w:rsidP="00C10FC9">
            <w:pPr>
              <w:pStyle w:val="TAC"/>
            </w:pPr>
          </w:p>
        </w:tc>
        <w:tc>
          <w:tcPr>
            <w:tcW w:w="1286" w:type="dxa"/>
            <w:vMerge/>
            <w:vAlign w:val="center"/>
          </w:tcPr>
          <w:p w14:paraId="7316A1EB" w14:textId="77777777" w:rsidR="0084668F" w:rsidRPr="001D386E" w:rsidRDefault="0084668F" w:rsidP="00C10FC9">
            <w:pPr>
              <w:pStyle w:val="TAC"/>
            </w:pPr>
          </w:p>
        </w:tc>
      </w:tr>
      <w:tr w:rsidR="0084668F" w:rsidRPr="001D386E" w14:paraId="75CA18D7" w14:textId="77777777" w:rsidTr="00C10FC9">
        <w:trPr>
          <w:trHeight w:val="223"/>
          <w:jc w:val="center"/>
        </w:trPr>
        <w:tc>
          <w:tcPr>
            <w:tcW w:w="1401" w:type="dxa"/>
            <w:vMerge w:val="restart"/>
            <w:vAlign w:val="center"/>
          </w:tcPr>
          <w:p w14:paraId="540DA19A" w14:textId="77777777" w:rsidR="0084668F" w:rsidRPr="001D386E" w:rsidRDefault="0084668F" w:rsidP="00C10FC9">
            <w:pPr>
              <w:pStyle w:val="TAC"/>
            </w:pPr>
            <w:r w:rsidRPr="00A2520C">
              <w:t>CA_</w:t>
            </w:r>
            <w:r w:rsidRPr="00A2520C">
              <w:rPr>
                <w:lang w:val="en-SG"/>
              </w:rPr>
              <w:t>7A-13A-66A</w:t>
            </w:r>
          </w:p>
        </w:tc>
        <w:tc>
          <w:tcPr>
            <w:tcW w:w="1466" w:type="dxa"/>
            <w:vMerge w:val="restart"/>
            <w:vAlign w:val="center"/>
          </w:tcPr>
          <w:p w14:paraId="29FD611F" w14:textId="77777777" w:rsidR="0084668F" w:rsidRPr="001D386E" w:rsidRDefault="0084668F" w:rsidP="00C10FC9">
            <w:pPr>
              <w:pStyle w:val="TAC"/>
              <w:rPr>
                <w:lang w:eastAsia="zh-CN"/>
              </w:rPr>
            </w:pPr>
            <w:r w:rsidRPr="00A2520C">
              <w:rPr>
                <w:szCs w:val="18"/>
                <w:lang w:val="en-US" w:eastAsia="ja-JP"/>
              </w:rPr>
              <w:t>-</w:t>
            </w:r>
          </w:p>
        </w:tc>
        <w:tc>
          <w:tcPr>
            <w:tcW w:w="769" w:type="dxa"/>
            <w:shd w:val="clear" w:color="auto" w:fill="auto"/>
            <w:vAlign w:val="center"/>
          </w:tcPr>
          <w:p w14:paraId="7883A35F" w14:textId="77777777" w:rsidR="0084668F" w:rsidRPr="001D386E" w:rsidRDefault="0084668F" w:rsidP="00C10FC9">
            <w:pPr>
              <w:pStyle w:val="TAC"/>
              <w:rPr>
                <w:lang w:eastAsia="zh-CN"/>
              </w:rPr>
            </w:pPr>
            <w:r w:rsidRPr="00A2520C">
              <w:t>7</w:t>
            </w:r>
          </w:p>
        </w:tc>
        <w:tc>
          <w:tcPr>
            <w:tcW w:w="727" w:type="dxa"/>
            <w:shd w:val="clear" w:color="auto" w:fill="auto"/>
            <w:vAlign w:val="center"/>
          </w:tcPr>
          <w:p w14:paraId="6D1F6DCB" w14:textId="77777777" w:rsidR="0084668F" w:rsidRPr="001D386E" w:rsidRDefault="0084668F" w:rsidP="00C10FC9">
            <w:pPr>
              <w:pStyle w:val="TAC"/>
            </w:pPr>
          </w:p>
        </w:tc>
        <w:tc>
          <w:tcPr>
            <w:tcW w:w="587" w:type="dxa"/>
            <w:gridSpan w:val="2"/>
            <w:vAlign w:val="center"/>
          </w:tcPr>
          <w:p w14:paraId="69C3EF5E" w14:textId="77777777" w:rsidR="0084668F" w:rsidRPr="001D386E" w:rsidRDefault="0084668F" w:rsidP="00C10FC9">
            <w:pPr>
              <w:pStyle w:val="TAC"/>
            </w:pPr>
          </w:p>
        </w:tc>
        <w:tc>
          <w:tcPr>
            <w:tcW w:w="588" w:type="dxa"/>
            <w:gridSpan w:val="2"/>
            <w:vAlign w:val="center"/>
          </w:tcPr>
          <w:p w14:paraId="1CC2D546" w14:textId="77777777" w:rsidR="0084668F" w:rsidRPr="001D386E" w:rsidRDefault="0084668F" w:rsidP="00C10FC9">
            <w:pPr>
              <w:pStyle w:val="TAC"/>
            </w:pPr>
            <w:r w:rsidRPr="00A2520C">
              <w:t>Yes</w:t>
            </w:r>
          </w:p>
        </w:tc>
        <w:tc>
          <w:tcPr>
            <w:tcW w:w="588" w:type="dxa"/>
            <w:gridSpan w:val="3"/>
            <w:vAlign w:val="center"/>
          </w:tcPr>
          <w:p w14:paraId="797C9606" w14:textId="77777777" w:rsidR="0084668F" w:rsidRPr="001D386E" w:rsidRDefault="0084668F" w:rsidP="00C10FC9">
            <w:pPr>
              <w:pStyle w:val="TAC"/>
            </w:pPr>
            <w:r w:rsidRPr="00A2520C">
              <w:t>Yes</w:t>
            </w:r>
          </w:p>
        </w:tc>
        <w:tc>
          <w:tcPr>
            <w:tcW w:w="592" w:type="dxa"/>
            <w:gridSpan w:val="3"/>
            <w:vAlign w:val="center"/>
          </w:tcPr>
          <w:p w14:paraId="3B945BD7" w14:textId="77777777" w:rsidR="0084668F" w:rsidRPr="001D386E" w:rsidRDefault="0084668F" w:rsidP="00C10FC9">
            <w:pPr>
              <w:pStyle w:val="TAC"/>
            </w:pPr>
            <w:r w:rsidRPr="00A2520C">
              <w:t>Yes</w:t>
            </w:r>
          </w:p>
        </w:tc>
        <w:tc>
          <w:tcPr>
            <w:tcW w:w="632" w:type="dxa"/>
            <w:gridSpan w:val="3"/>
            <w:vAlign w:val="center"/>
          </w:tcPr>
          <w:p w14:paraId="45942417" w14:textId="77777777" w:rsidR="0084668F" w:rsidRPr="001D386E" w:rsidRDefault="0084668F" w:rsidP="00C10FC9">
            <w:pPr>
              <w:pStyle w:val="TAC"/>
            </w:pPr>
            <w:r w:rsidRPr="00A2520C">
              <w:t>Yes</w:t>
            </w:r>
          </w:p>
        </w:tc>
        <w:tc>
          <w:tcPr>
            <w:tcW w:w="1187" w:type="dxa"/>
            <w:vMerge w:val="restart"/>
            <w:vAlign w:val="center"/>
          </w:tcPr>
          <w:p w14:paraId="5F397027" w14:textId="77777777" w:rsidR="0084668F" w:rsidRPr="001D386E" w:rsidRDefault="0084668F" w:rsidP="00C10FC9">
            <w:pPr>
              <w:pStyle w:val="TAC"/>
            </w:pPr>
            <w:r>
              <w:t>5</w:t>
            </w:r>
            <w:r w:rsidRPr="001D386E">
              <w:rPr>
                <w:rFonts w:hint="eastAsia"/>
              </w:rPr>
              <w:t>0</w:t>
            </w:r>
          </w:p>
        </w:tc>
        <w:tc>
          <w:tcPr>
            <w:tcW w:w="1286" w:type="dxa"/>
            <w:vMerge w:val="restart"/>
            <w:vAlign w:val="center"/>
          </w:tcPr>
          <w:p w14:paraId="3990744A" w14:textId="77777777" w:rsidR="0084668F" w:rsidRPr="001D386E" w:rsidRDefault="0084668F" w:rsidP="00C10FC9">
            <w:pPr>
              <w:pStyle w:val="TAC"/>
            </w:pPr>
            <w:r w:rsidRPr="001D386E">
              <w:t>0</w:t>
            </w:r>
          </w:p>
        </w:tc>
      </w:tr>
      <w:tr w:rsidR="0084668F" w:rsidRPr="001D386E" w14:paraId="4F645157" w14:textId="77777777" w:rsidTr="00C10FC9">
        <w:trPr>
          <w:trHeight w:val="223"/>
          <w:jc w:val="center"/>
        </w:trPr>
        <w:tc>
          <w:tcPr>
            <w:tcW w:w="1401" w:type="dxa"/>
            <w:vMerge/>
            <w:vAlign w:val="center"/>
          </w:tcPr>
          <w:p w14:paraId="6527E7C4" w14:textId="77777777" w:rsidR="0084668F" w:rsidRPr="001D386E" w:rsidRDefault="0084668F" w:rsidP="00C10FC9">
            <w:pPr>
              <w:pStyle w:val="TAC"/>
            </w:pPr>
          </w:p>
        </w:tc>
        <w:tc>
          <w:tcPr>
            <w:tcW w:w="1466" w:type="dxa"/>
            <w:vMerge/>
            <w:vAlign w:val="center"/>
          </w:tcPr>
          <w:p w14:paraId="46F32730" w14:textId="77777777" w:rsidR="0084668F" w:rsidRPr="001D386E" w:rsidRDefault="0084668F" w:rsidP="00C10FC9">
            <w:pPr>
              <w:pStyle w:val="TAC"/>
              <w:rPr>
                <w:lang w:eastAsia="zh-CN"/>
              </w:rPr>
            </w:pPr>
          </w:p>
        </w:tc>
        <w:tc>
          <w:tcPr>
            <w:tcW w:w="769" w:type="dxa"/>
            <w:shd w:val="clear" w:color="auto" w:fill="auto"/>
            <w:vAlign w:val="center"/>
          </w:tcPr>
          <w:p w14:paraId="7933463C" w14:textId="77777777" w:rsidR="0084668F" w:rsidRPr="001D386E" w:rsidRDefault="0084668F" w:rsidP="00C10FC9">
            <w:pPr>
              <w:pStyle w:val="TAC"/>
              <w:rPr>
                <w:lang w:eastAsia="zh-CN"/>
              </w:rPr>
            </w:pPr>
            <w:r w:rsidRPr="00A2520C">
              <w:t>13</w:t>
            </w:r>
          </w:p>
        </w:tc>
        <w:tc>
          <w:tcPr>
            <w:tcW w:w="727" w:type="dxa"/>
            <w:shd w:val="clear" w:color="auto" w:fill="auto"/>
            <w:vAlign w:val="center"/>
          </w:tcPr>
          <w:p w14:paraId="3F1A57EB" w14:textId="77777777" w:rsidR="0084668F" w:rsidRPr="001D386E" w:rsidRDefault="0084668F" w:rsidP="00C10FC9">
            <w:pPr>
              <w:pStyle w:val="TAC"/>
            </w:pPr>
          </w:p>
        </w:tc>
        <w:tc>
          <w:tcPr>
            <w:tcW w:w="587" w:type="dxa"/>
            <w:gridSpan w:val="2"/>
            <w:vAlign w:val="center"/>
          </w:tcPr>
          <w:p w14:paraId="70ABB067" w14:textId="77777777" w:rsidR="0084668F" w:rsidRPr="001D386E" w:rsidRDefault="0084668F" w:rsidP="00C10FC9">
            <w:pPr>
              <w:pStyle w:val="TAC"/>
            </w:pPr>
          </w:p>
        </w:tc>
        <w:tc>
          <w:tcPr>
            <w:tcW w:w="588" w:type="dxa"/>
            <w:gridSpan w:val="2"/>
            <w:vAlign w:val="center"/>
          </w:tcPr>
          <w:p w14:paraId="059B5E0D" w14:textId="77777777" w:rsidR="0084668F" w:rsidRPr="001D386E" w:rsidRDefault="0084668F" w:rsidP="00C10FC9">
            <w:pPr>
              <w:pStyle w:val="TAC"/>
            </w:pPr>
            <w:r w:rsidRPr="00A2520C">
              <w:t>Yes</w:t>
            </w:r>
          </w:p>
        </w:tc>
        <w:tc>
          <w:tcPr>
            <w:tcW w:w="588" w:type="dxa"/>
            <w:gridSpan w:val="3"/>
            <w:vAlign w:val="center"/>
          </w:tcPr>
          <w:p w14:paraId="3473CB4D" w14:textId="77777777" w:rsidR="0084668F" w:rsidRPr="001D386E" w:rsidRDefault="0084668F" w:rsidP="00C10FC9">
            <w:pPr>
              <w:pStyle w:val="TAC"/>
            </w:pPr>
            <w:r w:rsidRPr="00A2520C">
              <w:t>Yes</w:t>
            </w:r>
          </w:p>
        </w:tc>
        <w:tc>
          <w:tcPr>
            <w:tcW w:w="592" w:type="dxa"/>
            <w:gridSpan w:val="3"/>
            <w:vAlign w:val="center"/>
          </w:tcPr>
          <w:p w14:paraId="594B13C0" w14:textId="77777777" w:rsidR="0084668F" w:rsidRPr="001D386E" w:rsidRDefault="0084668F" w:rsidP="00C10FC9">
            <w:pPr>
              <w:pStyle w:val="TAC"/>
            </w:pPr>
          </w:p>
        </w:tc>
        <w:tc>
          <w:tcPr>
            <w:tcW w:w="632" w:type="dxa"/>
            <w:gridSpan w:val="3"/>
            <w:vAlign w:val="center"/>
          </w:tcPr>
          <w:p w14:paraId="3041913B" w14:textId="77777777" w:rsidR="0084668F" w:rsidRPr="001D386E" w:rsidRDefault="0084668F" w:rsidP="00C10FC9">
            <w:pPr>
              <w:pStyle w:val="TAC"/>
            </w:pPr>
          </w:p>
        </w:tc>
        <w:tc>
          <w:tcPr>
            <w:tcW w:w="1187" w:type="dxa"/>
            <w:vMerge/>
            <w:vAlign w:val="center"/>
          </w:tcPr>
          <w:p w14:paraId="5E6D4E29" w14:textId="77777777" w:rsidR="0084668F" w:rsidRPr="001D386E" w:rsidRDefault="0084668F" w:rsidP="00C10FC9">
            <w:pPr>
              <w:pStyle w:val="TAC"/>
            </w:pPr>
          </w:p>
        </w:tc>
        <w:tc>
          <w:tcPr>
            <w:tcW w:w="1286" w:type="dxa"/>
            <w:vMerge/>
            <w:vAlign w:val="center"/>
          </w:tcPr>
          <w:p w14:paraId="225C70E9" w14:textId="77777777" w:rsidR="0084668F" w:rsidRPr="001D386E" w:rsidRDefault="0084668F" w:rsidP="00C10FC9">
            <w:pPr>
              <w:pStyle w:val="TAC"/>
            </w:pPr>
          </w:p>
        </w:tc>
      </w:tr>
      <w:tr w:rsidR="0084668F" w:rsidRPr="001D386E" w14:paraId="07678736" w14:textId="77777777" w:rsidTr="00C10FC9">
        <w:trPr>
          <w:trHeight w:val="223"/>
          <w:jc w:val="center"/>
        </w:trPr>
        <w:tc>
          <w:tcPr>
            <w:tcW w:w="1401" w:type="dxa"/>
            <w:vMerge/>
            <w:vAlign w:val="center"/>
          </w:tcPr>
          <w:p w14:paraId="5691675F" w14:textId="77777777" w:rsidR="0084668F" w:rsidRPr="001D386E" w:rsidRDefault="0084668F" w:rsidP="00C10FC9">
            <w:pPr>
              <w:pStyle w:val="TAC"/>
            </w:pPr>
          </w:p>
        </w:tc>
        <w:tc>
          <w:tcPr>
            <w:tcW w:w="1466" w:type="dxa"/>
            <w:vMerge/>
            <w:vAlign w:val="center"/>
          </w:tcPr>
          <w:p w14:paraId="23378F84" w14:textId="77777777" w:rsidR="0084668F" w:rsidRPr="001D386E" w:rsidRDefault="0084668F" w:rsidP="00C10FC9">
            <w:pPr>
              <w:pStyle w:val="TAC"/>
              <w:rPr>
                <w:lang w:eastAsia="zh-CN"/>
              </w:rPr>
            </w:pPr>
          </w:p>
        </w:tc>
        <w:tc>
          <w:tcPr>
            <w:tcW w:w="769" w:type="dxa"/>
            <w:shd w:val="clear" w:color="auto" w:fill="auto"/>
            <w:vAlign w:val="center"/>
          </w:tcPr>
          <w:p w14:paraId="258972ED" w14:textId="77777777" w:rsidR="0084668F" w:rsidRPr="001D386E" w:rsidRDefault="0084668F" w:rsidP="00C10FC9">
            <w:pPr>
              <w:pStyle w:val="TAC"/>
              <w:rPr>
                <w:lang w:eastAsia="zh-CN"/>
              </w:rPr>
            </w:pPr>
            <w:r w:rsidRPr="00A2520C">
              <w:t>66</w:t>
            </w:r>
          </w:p>
        </w:tc>
        <w:tc>
          <w:tcPr>
            <w:tcW w:w="727" w:type="dxa"/>
            <w:shd w:val="clear" w:color="auto" w:fill="auto"/>
            <w:vAlign w:val="center"/>
          </w:tcPr>
          <w:p w14:paraId="250ABBE0" w14:textId="77777777" w:rsidR="0084668F" w:rsidRPr="001D386E" w:rsidRDefault="0084668F" w:rsidP="00C10FC9">
            <w:pPr>
              <w:pStyle w:val="TAC"/>
            </w:pPr>
          </w:p>
        </w:tc>
        <w:tc>
          <w:tcPr>
            <w:tcW w:w="587" w:type="dxa"/>
            <w:gridSpan w:val="2"/>
            <w:vAlign w:val="center"/>
          </w:tcPr>
          <w:p w14:paraId="27D648AF" w14:textId="77777777" w:rsidR="0084668F" w:rsidRPr="001D386E" w:rsidRDefault="0084668F" w:rsidP="00C10FC9">
            <w:pPr>
              <w:pStyle w:val="TAC"/>
            </w:pPr>
          </w:p>
        </w:tc>
        <w:tc>
          <w:tcPr>
            <w:tcW w:w="588" w:type="dxa"/>
            <w:gridSpan w:val="2"/>
            <w:vAlign w:val="center"/>
          </w:tcPr>
          <w:p w14:paraId="62AF1FEA" w14:textId="77777777" w:rsidR="0084668F" w:rsidRPr="001D386E" w:rsidRDefault="0084668F" w:rsidP="00C10FC9">
            <w:pPr>
              <w:pStyle w:val="TAC"/>
            </w:pPr>
            <w:r w:rsidRPr="00A2520C">
              <w:t>Yes</w:t>
            </w:r>
          </w:p>
        </w:tc>
        <w:tc>
          <w:tcPr>
            <w:tcW w:w="588" w:type="dxa"/>
            <w:gridSpan w:val="3"/>
            <w:vAlign w:val="center"/>
          </w:tcPr>
          <w:p w14:paraId="736832A4" w14:textId="77777777" w:rsidR="0084668F" w:rsidRPr="001D386E" w:rsidRDefault="0084668F" w:rsidP="00C10FC9">
            <w:pPr>
              <w:pStyle w:val="TAC"/>
            </w:pPr>
            <w:r w:rsidRPr="00A2520C">
              <w:t>Yes</w:t>
            </w:r>
          </w:p>
        </w:tc>
        <w:tc>
          <w:tcPr>
            <w:tcW w:w="592" w:type="dxa"/>
            <w:gridSpan w:val="3"/>
            <w:vAlign w:val="center"/>
          </w:tcPr>
          <w:p w14:paraId="7F6BA739" w14:textId="77777777" w:rsidR="0084668F" w:rsidRPr="001D386E" w:rsidRDefault="0084668F" w:rsidP="00C10FC9">
            <w:pPr>
              <w:pStyle w:val="TAC"/>
            </w:pPr>
            <w:r w:rsidRPr="00A2520C">
              <w:t>Yes</w:t>
            </w:r>
          </w:p>
        </w:tc>
        <w:tc>
          <w:tcPr>
            <w:tcW w:w="632" w:type="dxa"/>
            <w:gridSpan w:val="3"/>
            <w:vAlign w:val="center"/>
          </w:tcPr>
          <w:p w14:paraId="5FFB3A67" w14:textId="77777777" w:rsidR="0084668F" w:rsidRPr="001D386E" w:rsidRDefault="0084668F" w:rsidP="00C10FC9">
            <w:pPr>
              <w:pStyle w:val="TAC"/>
            </w:pPr>
            <w:r w:rsidRPr="00A2520C">
              <w:t>Yes</w:t>
            </w:r>
          </w:p>
        </w:tc>
        <w:tc>
          <w:tcPr>
            <w:tcW w:w="1187" w:type="dxa"/>
            <w:vMerge/>
            <w:vAlign w:val="center"/>
          </w:tcPr>
          <w:p w14:paraId="43FC75A2" w14:textId="77777777" w:rsidR="0084668F" w:rsidRPr="001D386E" w:rsidRDefault="0084668F" w:rsidP="00C10FC9">
            <w:pPr>
              <w:pStyle w:val="TAC"/>
            </w:pPr>
          </w:p>
        </w:tc>
        <w:tc>
          <w:tcPr>
            <w:tcW w:w="1286" w:type="dxa"/>
            <w:vMerge/>
            <w:vAlign w:val="center"/>
          </w:tcPr>
          <w:p w14:paraId="47399720" w14:textId="77777777" w:rsidR="0084668F" w:rsidRPr="001D386E" w:rsidRDefault="0084668F" w:rsidP="00C10FC9">
            <w:pPr>
              <w:pStyle w:val="TAC"/>
            </w:pPr>
          </w:p>
        </w:tc>
      </w:tr>
      <w:tr w:rsidR="0084668F" w:rsidRPr="001D386E" w14:paraId="58B7584C" w14:textId="77777777" w:rsidTr="00C10FC9">
        <w:trPr>
          <w:trHeight w:val="223"/>
          <w:jc w:val="center"/>
        </w:trPr>
        <w:tc>
          <w:tcPr>
            <w:tcW w:w="1401" w:type="dxa"/>
            <w:vMerge w:val="restart"/>
            <w:vAlign w:val="center"/>
          </w:tcPr>
          <w:p w14:paraId="29BADB44" w14:textId="77777777" w:rsidR="0084668F" w:rsidRPr="001D386E" w:rsidRDefault="0084668F" w:rsidP="00C10FC9">
            <w:pPr>
              <w:pStyle w:val="TAC"/>
            </w:pPr>
            <w:r w:rsidRPr="00C1521C">
              <w:t>CA_7A-7A-13A-66A</w:t>
            </w:r>
          </w:p>
        </w:tc>
        <w:tc>
          <w:tcPr>
            <w:tcW w:w="1466" w:type="dxa"/>
            <w:vMerge w:val="restart"/>
            <w:vAlign w:val="center"/>
          </w:tcPr>
          <w:p w14:paraId="007A7F79"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7678E82C" w14:textId="77777777" w:rsidR="0084668F" w:rsidRPr="00A2520C" w:rsidRDefault="0084668F" w:rsidP="00C10FC9">
            <w:pPr>
              <w:pStyle w:val="TAC"/>
            </w:pPr>
            <w:r w:rsidRPr="00A2520C">
              <w:t>7</w:t>
            </w:r>
          </w:p>
        </w:tc>
        <w:tc>
          <w:tcPr>
            <w:tcW w:w="3714" w:type="dxa"/>
            <w:gridSpan w:val="14"/>
            <w:shd w:val="clear" w:color="auto" w:fill="auto"/>
            <w:vAlign w:val="center"/>
          </w:tcPr>
          <w:p w14:paraId="176FC810" w14:textId="77777777" w:rsidR="0084668F" w:rsidRPr="00A2520C" w:rsidRDefault="0084668F" w:rsidP="00C10FC9">
            <w:pPr>
              <w:pStyle w:val="TAC"/>
            </w:pPr>
            <w:r w:rsidRPr="00C1521C">
              <w:t>See CA_7A-7A Bandwidth Combination Set 1 in Table 5.6A.1-3</w:t>
            </w:r>
          </w:p>
        </w:tc>
        <w:tc>
          <w:tcPr>
            <w:tcW w:w="1187" w:type="dxa"/>
            <w:vMerge w:val="restart"/>
            <w:vAlign w:val="center"/>
          </w:tcPr>
          <w:p w14:paraId="365AD85E" w14:textId="77777777" w:rsidR="0084668F" w:rsidRPr="001D386E" w:rsidRDefault="0084668F" w:rsidP="00C10FC9">
            <w:pPr>
              <w:pStyle w:val="TAC"/>
            </w:pPr>
            <w:r>
              <w:rPr>
                <w:rFonts w:cs="Arial" w:hint="eastAsia"/>
                <w:lang w:eastAsia="zh-CN"/>
              </w:rPr>
              <w:t>7</w:t>
            </w:r>
            <w:r>
              <w:rPr>
                <w:rFonts w:cs="Arial"/>
                <w:lang w:eastAsia="zh-CN"/>
              </w:rPr>
              <w:t>0</w:t>
            </w:r>
          </w:p>
        </w:tc>
        <w:tc>
          <w:tcPr>
            <w:tcW w:w="1286" w:type="dxa"/>
            <w:vMerge w:val="restart"/>
            <w:vAlign w:val="center"/>
          </w:tcPr>
          <w:p w14:paraId="562B5DB9" w14:textId="77777777" w:rsidR="0084668F" w:rsidRPr="001D386E" w:rsidRDefault="0084668F" w:rsidP="00C10FC9">
            <w:pPr>
              <w:pStyle w:val="TAC"/>
            </w:pPr>
            <w:r>
              <w:rPr>
                <w:rFonts w:cs="Arial" w:hint="eastAsia"/>
                <w:lang w:eastAsia="zh-CN"/>
              </w:rPr>
              <w:t>0</w:t>
            </w:r>
          </w:p>
        </w:tc>
      </w:tr>
      <w:tr w:rsidR="0084668F" w:rsidRPr="001D386E" w14:paraId="150621B6" w14:textId="77777777" w:rsidTr="00C10FC9">
        <w:trPr>
          <w:trHeight w:val="223"/>
          <w:jc w:val="center"/>
        </w:trPr>
        <w:tc>
          <w:tcPr>
            <w:tcW w:w="1401" w:type="dxa"/>
            <w:vMerge/>
            <w:vAlign w:val="center"/>
          </w:tcPr>
          <w:p w14:paraId="0CC35080" w14:textId="77777777" w:rsidR="0084668F" w:rsidRPr="001D386E" w:rsidRDefault="0084668F" w:rsidP="00C10FC9">
            <w:pPr>
              <w:pStyle w:val="TAC"/>
            </w:pPr>
          </w:p>
        </w:tc>
        <w:tc>
          <w:tcPr>
            <w:tcW w:w="1466" w:type="dxa"/>
            <w:vMerge/>
            <w:vAlign w:val="center"/>
          </w:tcPr>
          <w:p w14:paraId="3BF3FFC3" w14:textId="77777777" w:rsidR="0084668F" w:rsidRPr="001D386E" w:rsidRDefault="0084668F" w:rsidP="00C10FC9">
            <w:pPr>
              <w:pStyle w:val="TAC"/>
              <w:rPr>
                <w:lang w:eastAsia="zh-CN"/>
              </w:rPr>
            </w:pPr>
          </w:p>
        </w:tc>
        <w:tc>
          <w:tcPr>
            <w:tcW w:w="769" w:type="dxa"/>
            <w:shd w:val="clear" w:color="auto" w:fill="auto"/>
            <w:vAlign w:val="center"/>
          </w:tcPr>
          <w:p w14:paraId="1AA7BDB3" w14:textId="77777777" w:rsidR="0084668F" w:rsidRPr="00A2520C" w:rsidRDefault="0084668F" w:rsidP="00C10FC9">
            <w:pPr>
              <w:pStyle w:val="TAC"/>
            </w:pPr>
            <w:r w:rsidRPr="00A2520C">
              <w:t>13</w:t>
            </w:r>
          </w:p>
        </w:tc>
        <w:tc>
          <w:tcPr>
            <w:tcW w:w="727" w:type="dxa"/>
            <w:shd w:val="clear" w:color="auto" w:fill="auto"/>
            <w:vAlign w:val="center"/>
          </w:tcPr>
          <w:p w14:paraId="3025380C" w14:textId="77777777" w:rsidR="0084668F" w:rsidRPr="001D386E" w:rsidRDefault="0084668F" w:rsidP="00C10FC9">
            <w:pPr>
              <w:pStyle w:val="TAC"/>
            </w:pPr>
          </w:p>
        </w:tc>
        <w:tc>
          <w:tcPr>
            <w:tcW w:w="587" w:type="dxa"/>
            <w:gridSpan w:val="2"/>
            <w:vAlign w:val="center"/>
          </w:tcPr>
          <w:p w14:paraId="1EE3EACB" w14:textId="77777777" w:rsidR="0084668F" w:rsidRPr="001D386E" w:rsidRDefault="0084668F" w:rsidP="00C10FC9">
            <w:pPr>
              <w:pStyle w:val="TAC"/>
            </w:pPr>
          </w:p>
        </w:tc>
        <w:tc>
          <w:tcPr>
            <w:tcW w:w="588" w:type="dxa"/>
            <w:gridSpan w:val="2"/>
            <w:vAlign w:val="center"/>
          </w:tcPr>
          <w:p w14:paraId="28B33DB2" w14:textId="77777777" w:rsidR="0084668F" w:rsidRPr="00A2520C" w:rsidRDefault="0084668F" w:rsidP="00C10FC9">
            <w:pPr>
              <w:pStyle w:val="TAC"/>
            </w:pPr>
            <w:r w:rsidRPr="00A2520C">
              <w:t>Yes</w:t>
            </w:r>
          </w:p>
        </w:tc>
        <w:tc>
          <w:tcPr>
            <w:tcW w:w="588" w:type="dxa"/>
            <w:gridSpan w:val="3"/>
            <w:vAlign w:val="center"/>
          </w:tcPr>
          <w:p w14:paraId="7F52A83B" w14:textId="77777777" w:rsidR="0084668F" w:rsidRPr="00A2520C" w:rsidRDefault="0084668F" w:rsidP="00C10FC9">
            <w:pPr>
              <w:pStyle w:val="TAC"/>
            </w:pPr>
            <w:r w:rsidRPr="00A2520C">
              <w:t>Yes</w:t>
            </w:r>
          </w:p>
        </w:tc>
        <w:tc>
          <w:tcPr>
            <w:tcW w:w="592" w:type="dxa"/>
            <w:gridSpan w:val="3"/>
            <w:vAlign w:val="center"/>
          </w:tcPr>
          <w:p w14:paraId="210CE615" w14:textId="77777777" w:rsidR="0084668F" w:rsidRPr="00A2520C" w:rsidRDefault="0084668F" w:rsidP="00C10FC9">
            <w:pPr>
              <w:pStyle w:val="TAC"/>
            </w:pPr>
          </w:p>
        </w:tc>
        <w:tc>
          <w:tcPr>
            <w:tcW w:w="632" w:type="dxa"/>
            <w:gridSpan w:val="3"/>
            <w:vAlign w:val="center"/>
          </w:tcPr>
          <w:p w14:paraId="06E376D8" w14:textId="77777777" w:rsidR="0084668F" w:rsidRPr="00A2520C" w:rsidRDefault="0084668F" w:rsidP="00C10FC9">
            <w:pPr>
              <w:pStyle w:val="TAC"/>
            </w:pPr>
          </w:p>
        </w:tc>
        <w:tc>
          <w:tcPr>
            <w:tcW w:w="1187" w:type="dxa"/>
            <w:vMerge/>
            <w:vAlign w:val="center"/>
          </w:tcPr>
          <w:p w14:paraId="5F52ED52" w14:textId="77777777" w:rsidR="0084668F" w:rsidRPr="001D386E" w:rsidRDefault="0084668F" w:rsidP="00C10FC9">
            <w:pPr>
              <w:pStyle w:val="TAC"/>
            </w:pPr>
          </w:p>
        </w:tc>
        <w:tc>
          <w:tcPr>
            <w:tcW w:w="1286" w:type="dxa"/>
            <w:vMerge/>
            <w:vAlign w:val="center"/>
          </w:tcPr>
          <w:p w14:paraId="0B674D1E" w14:textId="77777777" w:rsidR="0084668F" w:rsidRPr="001D386E" w:rsidRDefault="0084668F" w:rsidP="00C10FC9">
            <w:pPr>
              <w:pStyle w:val="TAC"/>
            </w:pPr>
          </w:p>
        </w:tc>
      </w:tr>
      <w:tr w:rsidR="0084668F" w:rsidRPr="001D386E" w14:paraId="0FFA8F24" w14:textId="77777777" w:rsidTr="00C10FC9">
        <w:trPr>
          <w:trHeight w:val="223"/>
          <w:jc w:val="center"/>
        </w:trPr>
        <w:tc>
          <w:tcPr>
            <w:tcW w:w="1401" w:type="dxa"/>
            <w:vMerge/>
            <w:vAlign w:val="center"/>
          </w:tcPr>
          <w:p w14:paraId="2748043B" w14:textId="77777777" w:rsidR="0084668F" w:rsidRPr="001D386E" w:rsidRDefault="0084668F" w:rsidP="00C10FC9">
            <w:pPr>
              <w:pStyle w:val="TAC"/>
            </w:pPr>
          </w:p>
        </w:tc>
        <w:tc>
          <w:tcPr>
            <w:tcW w:w="1466" w:type="dxa"/>
            <w:vMerge/>
            <w:vAlign w:val="center"/>
          </w:tcPr>
          <w:p w14:paraId="10D71F5B" w14:textId="77777777" w:rsidR="0084668F" w:rsidRPr="001D386E" w:rsidRDefault="0084668F" w:rsidP="00C10FC9">
            <w:pPr>
              <w:pStyle w:val="TAC"/>
              <w:rPr>
                <w:lang w:eastAsia="zh-CN"/>
              </w:rPr>
            </w:pPr>
          </w:p>
        </w:tc>
        <w:tc>
          <w:tcPr>
            <w:tcW w:w="769" w:type="dxa"/>
            <w:shd w:val="clear" w:color="auto" w:fill="auto"/>
            <w:vAlign w:val="center"/>
          </w:tcPr>
          <w:p w14:paraId="27DAAA52" w14:textId="77777777" w:rsidR="0084668F" w:rsidRPr="00A2520C" w:rsidRDefault="0084668F" w:rsidP="00C10FC9">
            <w:pPr>
              <w:pStyle w:val="TAC"/>
            </w:pPr>
            <w:r w:rsidRPr="00A2520C">
              <w:t>66</w:t>
            </w:r>
          </w:p>
        </w:tc>
        <w:tc>
          <w:tcPr>
            <w:tcW w:w="727" w:type="dxa"/>
            <w:shd w:val="clear" w:color="auto" w:fill="auto"/>
            <w:vAlign w:val="center"/>
          </w:tcPr>
          <w:p w14:paraId="0AC4D17A" w14:textId="77777777" w:rsidR="0084668F" w:rsidRPr="001D386E" w:rsidRDefault="0084668F" w:rsidP="00C10FC9">
            <w:pPr>
              <w:pStyle w:val="TAC"/>
            </w:pPr>
          </w:p>
        </w:tc>
        <w:tc>
          <w:tcPr>
            <w:tcW w:w="587" w:type="dxa"/>
            <w:gridSpan w:val="2"/>
            <w:vAlign w:val="center"/>
          </w:tcPr>
          <w:p w14:paraId="3BA4E5F3" w14:textId="77777777" w:rsidR="0084668F" w:rsidRPr="001D386E" w:rsidRDefault="0084668F" w:rsidP="00C10FC9">
            <w:pPr>
              <w:pStyle w:val="TAC"/>
            </w:pPr>
          </w:p>
        </w:tc>
        <w:tc>
          <w:tcPr>
            <w:tcW w:w="588" w:type="dxa"/>
            <w:gridSpan w:val="2"/>
            <w:vAlign w:val="center"/>
          </w:tcPr>
          <w:p w14:paraId="401670B2" w14:textId="77777777" w:rsidR="0084668F" w:rsidRPr="00A2520C" w:rsidRDefault="0084668F" w:rsidP="00C10FC9">
            <w:pPr>
              <w:pStyle w:val="TAC"/>
            </w:pPr>
            <w:r w:rsidRPr="00A2520C">
              <w:t>Yes</w:t>
            </w:r>
          </w:p>
        </w:tc>
        <w:tc>
          <w:tcPr>
            <w:tcW w:w="588" w:type="dxa"/>
            <w:gridSpan w:val="3"/>
            <w:vAlign w:val="center"/>
          </w:tcPr>
          <w:p w14:paraId="37EE3934" w14:textId="77777777" w:rsidR="0084668F" w:rsidRPr="00A2520C" w:rsidRDefault="0084668F" w:rsidP="00C10FC9">
            <w:pPr>
              <w:pStyle w:val="TAC"/>
            </w:pPr>
            <w:r w:rsidRPr="00A2520C">
              <w:t>Yes</w:t>
            </w:r>
          </w:p>
        </w:tc>
        <w:tc>
          <w:tcPr>
            <w:tcW w:w="592" w:type="dxa"/>
            <w:gridSpan w:val="3"/>
            <w:vAlign w:val="center"/>
          </w:tcPr>
          <w:p w14:paraId="49153FE1" w14:textId="77777777" w:rsidR="0084668F" w:rsidRPr="00A2520C" w:rsidRDefault="0084668F" w:rsidP="00C10FC9">
            <w:pPr>
              <w:pStyle w:val="TAC"/>
            </w:pPr>
            <w:r w:rsidRPr="00A2520C">
              <w:t>Yes</w:t>
            </w:r>
          </w:p>
        </w:tc>
        <w:tc>
          <w:tcPr>
            <w:tcW w:w="632" w:type="dxa"/>
            <w:gridSpan w:val="3"/>
            <w:vAlign w:val="center"/>
          </w:tcPr>
          <w:p w14:paraId="4F407939" w14:textId="77777777" w:rsidR="0084668F" w:rsidRPr="00A2520C" w:rsidRDefault="0084668F" w:rsidP="00C10FC9">
            <w:pPr>
              <w:pStyle w:val="TAC"/>
            </w:pPr>
            <w:r w:rsidRPr="00A2520C">
              <w:t>Yes</w:t>
            </w:r>
          </w:p>
        </w:tc>
        <w:tc>
          <w:tcPr>
            <w:tcW w:w="1187" w:type="dxa"/>
            <w:vMerge/>
            <w:vAlign w:val="center"/>
          </w:tcPr>
          <w:p w14:paraId="77775B6B" w14:textId="77777777" w:rsidR="0084668F" w:rsidRPr="001D386E" w:rsidRDefault="0084668F" w:rsidP="00C10FC9">
            <w:pPr>
              <w:pStyle w:val="TAC"/>
            </w:pPr>
          </w:p>
        </w:tc>
        <w:tc>
          <w:tcPr>
            <w:tcW w:w="1286" w:type="dxa"/>
            <w:vMerge/>
            <w:vAlign w:val="center"/>
          </w:tcPr>
          <w:p w14:paraId="38FAFE4D" w14:textId="77777777" w:rsidR="0084668F" w:rsidRPr="001D386E" w:rsidRDefault="0084668F" w:rsidP="00C10FC9">
            <w:pPr>
              <w:pStyle w:val="TAC"/>
            </w:pPr>
          </w:p>
        </w:tc>
      </w:tr>
      <w:tr w:rsidR="0084668F" w:rsidRPr="001D386E" w14:paraId="5A209295" w14:textId="77777777" w:rsidTr="00C10FC9">
        <w:trPr>
          <w:trHeight w:val="223"/>
          <w:jc w:val="center"/>
        </w:trPr>
        <w:tc>
          <w:tcPr>
            <w:tcW w:w="1401" w:type="dxa"/>
            <w:vMerge w:val="restart"/>
            <w:vAlign w:val="center"/>
          </w:tcPr>
          <w:p w14:paraId="1A521047" w14:textId="77777777" w:rsidR="0084668F" w:rsidRPr="001D386E" w:rsidRDefault="0084668F" w:rsidP="00C10FC9">
            <w:pPr>
              <w:pStyle w:val="TAC"/>
            </w:pPr>
            <w:r w:rsidRPr="00A2520C">
              <w:t>CA_</w:t>
            </w:r>
            <w:r w:rsidRPr="00A2520C">
              <w:rPr>
                <w:lang w:val="en-SG"/>
              </w:rPr>
              <w:t>7C-13A-66A</w:t>
            </w:r>
          </w:p>
        </w:tc>
        <w:tc>
          <w:tcPr>
            <w:tcW w:w="1466" w:type="dxa"/>
            <w:vMerge w:val="restart"/>
            <w:vAlign w:val="center"/>
          </w:tcPr>
          <w:p w14:paraId="5947301C" w14:textId="77777777" w:rsidR="0084668F" w:rsidRPr="001D386E" w:rsidRDefault="0084668F" w:rsidP="00C10FC9">
            <w:pPr>
              <w:pStyle w:val="TAC"/>
              <w:rPr>
                <w:lang w:eastAsia="zh-CN"/>
              </w:rPr>
            </w:pPr>
            <w:r w:rsidRPr="00A2520C">
              <w:rPr>
                <w:szCs w:val="18"/>
                <w:lang w:val="en-US" w:eastAsia="ja-JP"/>
              </w:rPr>
              <w:t>-</w:t>
            </w:r>
          </w:p>
        </w:tc>
        <w:tc>
          <w:tcPr>
            <w:tcW w:w="769" w:type="dxa"/>
            <w:shd w:val="clear" w:color="auto" w:fill="auto"/>
            <w:vAlign w:val="center"/>
          </w:tcPr>
          <w:p w14:paraId="1B0D847B" w14:textId="77777777" w:rsidR="0084668F" w:rsidRPr="001D386E" w:rsidRDefault="0084668F" w:rsidP="00C10FC9">
            <w:pPr>
              <w:pStyle w:val="TAC"/>
              <w:rPr>
                <w:lang w:eastAsia="zh-CN"/>
              </w:rPr>
            </w:pPr>
            <w:r w:rsidRPr="00A2520C">
              <w:rPr>
                <w:szCs w:val="18"/>
                <w:lang w:val="sv-SE"/>
              </w:rPr>
              <w:t>7</w:t>
            </w:r>
          </w:p>
        </w:tc>
        <w:tc>
          <w:tcPr>
            <w:tcW w:w="3714" w:type="dxa"/>
            <w:gridSpan w:val="14"/>
            <w:shd w:val="clear" w:color="auto" w:fill="auto"/>
            <w:vAlign w:val="center"/>
          </w:tcPr>
          <w:p w14:paraId="70A02225" w14:textId="77777777" w:rsidR="0084668F" w:rsidRPr="001D386E" w:rsidRDefault="0084668F" w:rsidP="00C10FC9">
            <w:pPr>
              <w:pStyle w:val="TAC"/>
            </w:pPr>
            <w:r w:rsidRPr="00A2520C">
              <w:t>See CA_7C Bandwidth combination set 1 in Table 5.6A.1-1</w:t>
            </w:r>
          </w:p>
        </w:tc>
        <w:tc>
          <w:tcPr>
            <w:tcW w:w="1187" w:type="dxa"/>
            <w:vMerge w:val="restart"/>
            <w:vAlign w:val="center"/>
          </w:tcPr>
          <w:p w14:paraId="4A4ADFE0" w14:textId="77777777" w:rsidR="0084668F" w:rsidRPr="001D386E" w:rsidRDefault="0084668F" w:rsidP="00C10FC9">
            <w:pPr>
              <w:pStyle w:val="TAC"/>
            </w:pPr>
            <w:r>
              <w:t>7</w:t>
            </w:r>
            <w:r w:rsidRPr="001D386E">
              <w:rPr>
                <w:rFonts w:hint="eastAsia"/>
              </w:rPr>
              <w:t>0</w:t>
            </w:r>
          </w:p>
        </w:tc>
        <w:tc>
          <w:tcPr>
            <w:tcW w:w="1286" w:type="dxa"/>
            <w:vMerge w:val="restart"/>
            <w:vAlign w:val="center"/>
          </w:tcPr>
          <w:p w14:paraId="357B66B9" w14:textId="77777777" w:rsidR="0084668F" w:rsidRPr="001D386E" w:rsidRDefault="0084668F" w:rsidP="00C10FC9">
            <w:pPr>
              <w:pStyle w:val="TAC"/>
            </w:pPr>
            <w:r w:rsidRPr="001D386E">
              <w:t>0</w:t>
            </w:r>
          </w:p>
        </w:tc>
      </w:tr>
      <w:tr w:rsidR="0084668F" w:rsidRPr="001D386E" w14:paraId="285E04A7" w14:textId="77777777" w:rsidTr="00C10FC9">
        <w:trPr>
          <w:trHeight w:val="223"/>
          <w:jc w:val="center"/>
        </w:trPr>
        <w:tc>
          <w:tcPr>
            <w:tcW w:w="1401" w:type="dxa"/>
            <w:vMerge/>
            <w:vAlign w:val="center"/>
          </w:tcPr>
          <w:p w14:paraId="2EA453FE" w14:textId="77777777" w:rsidR="0084668F" w:rsidRPr="001D386E" w:rsidRDefault="0084668F" w:rsidP="00C10FC9">
            <w:pPr>
              <w:pStyle w:val="TAC"/>
            </w:pPr>
          </w:p>
        </w:tc>
        <w:tc>
          <w:tcPr>
            <w:tcW w:w="1466" w:type="dxa"/>
            <w:vMerge/>
            <w:vAlign w:val="center"/>
          </w:tcPr>
          <w:p w14:paraId="71370665" w14:textId="77777777" w:rsidR="0084668F" w:rsidRPr="001D386E" w:rsidRDefault="0084668F" w:rsidP="00C10FC9">
            <w:pPr>
              <w:pStyle w:val="TAC"/>
              <w:rPr>
                <w:lang w:eastAsia="zh-CN"/>
              </w:rPr>
            </w:pPr>
          </w:p>
        </w:tc>
        <w:tc>
          <w:tcPr>
            <w:tcW w:w="769" w:type="dxa"/>
            <w:shd w:val="clear" w:color="auto" w:fill="auto"/>
            <w:vAlign w:val="center"/>
          </w:tcPr>
          <w:p w14:paraId="66FD49B3" w14:textId="77777777" w:rsidR="0084668F" w:rsidRPr="001D386E" w:rsidRDefault="0084668F" w:rsidP="00C10FC9">
            <w:pPr>
              <w:pStyle w:val="TAC"/>
              <w:rPr>
                <w:lang w:eastAsia="zh-CN"/>
              </w:rPr>
            </w:pPr>
            <w:r w:rsidRPr="00A2520C">
              <w:rPr>
                <w:szCs w:val="18"/>
                <w:lang w:val="sv-SE"/>
              </w:rPr>
              <w:t>13</w:t>
            </w:r>
          </w:p>
        </w:tc>
        <w:tc>
          <w:tcPr>
            <w:tcW w:w="727" w:type="dxa"/>
            <w:shd w:val="clear" w:color="auto" w:fill="auto"/>
            <w:vAlign w:val="center"/>
          </w:tcPr>
          <w:p w14:paraId="1E013F5B" w14:textId="77777777" w:rsidR="0084668F" w:rsidRPr="001D386E" w:rsidRDefault="0084668F" w:rsidP="00C10FC9">
            <w:pPr>
              <w:pStyle w:val="TAC"/>
            </w:pPr>
          </w:p>
        </w:tc>
        <w:tc>
          <w:tcPr>
            <w:tcW w:w="587" w:type="dxa"/>
            <w:gridSpan w:val="2"/>
            <w:vAlign w:val="center"/>
          </w:tcPr>
          <w:p w14:paraId="30E84C0B" w14:textId="77777777" w:rsidR="0084668F" w:rsidRPr="001D386E" w:rsidRDefault="0084668F" w:rsidP="00C10FC9">
            <w:pPr>
              <w:pStyle w:val="TAC"/>
            </w:pPr>
          </w:p>
        </w:tc>
        <w:tc>
          <w:tcPr>
            <w:tcW w:w="588" w:type="dxa"/>
            <w:gridSpan w:val="2"/>
            <w:vAlign w:val="center"/>
          </w:tcPr>
          <w:p w14:paraId="5ABA0E7F" w14:textId="77777777" w:rsidR="0084668F" w:rsidRPr="001D386E" w:rsidRDefault="0084668F" w:rsidP="00C10FC9">
            <w:pPr>
              <w:pStyle w:val="TAC"/>
            </w:pPr>
            <w:r w:rsidRPr="00A2520C">
              <w:rPr>
                <w:szCs w:val="18"/>
              </w:rPr>
              <w:t>Yes</w:t>
            </w:r>
          </w:p>
        </w:tc>
        <w:tc>
          <w:tcPr>
            <w:tcW w:w="588" w:type="dxa"/>
            <w:gridSpan w:val="3"/>
            <w:vAlign w:val="center"/>
          </w:tcPr>
          <w:p w14:paraId="2ECB096F" w14:textId="77777777" w:rsidR="0084668F" w:rsidRPr="001D386E" w:rsidRDefault="0084668F" w:rsidP="00C10FC9">
            <w:pPr>
              <w:pStyle w:val="TAC"/>
            </w:pPr>
            <w:r w:rsidRPr="00A2520C">
              <w:rPr>
                <w:szCs w:val="18"/>
              </w:rPr>
              <w:t>Yes</w:t>
            </w:r>
          </w:p>
        </w:tc>
        <w:tc>
          <w:tcPr>
            <w:tcW w:w="592" w:type="dxa"/>
            <w:gridSpan w:val="3"/>
            <w:vAlign w:val="center"/>
          </w:tcPr>
          <w:p w14:paraId="3E35C55C" w14:textId="77777777" w:rsidR="0084668F" w:rsidRPr="001D386E" w:rsidRDefault="0084668F" w:rsidP="00C10FC9">
            <w:pPr>
              <w:pStyle w:val="TAC"/>
            </w:pPr>
          </w:p>
        </w:tc>
        <w:tc>
          <w:tcPr>
            <w:tcW w:w="632" w:type="dxa"/>
            <w:gridSpan w:val="3"/>
            <w:vAlign w:val="center"/>
          </w:tcPr>
          <w:p w14:paraId="2FE132B0" w14:textId="77777777" w:rsidR="0084668F" w:rsidRPr="001D386E" w:rsidRDefault="0084668F" w:rsidP="00C10FC9">
            <w:pPr>
              <w:pStyle w:val="TAC"/>
            </w:pPr>
          </w:p>
        </w:tc>
        <w:tc>
          <w:tcPr>
            <w:tcW w:w="1187" w:type="dxa"/>
            <w:vMerge/>
            <w:vAlign w:val="center"/>
          </w:tcPr>
          <w:p w14:paraId="6D6262BA" w14:textId="77777777" w:rsidR="0084668F" w:rsidRPr="001D386E" w:rsidRDefault="0084668F" w:rsidP="00C10FC9">
            <w:pPr>
              <w:pStyle w:val="TAC"/>
            </w:pPr>
          </w:p>
        </w:tc>
        <w:tc>
          <w:tcPr>
            <w:tcW w:w="1286" w:type="dxa"/>
            <w:vMerge/>
            <w:vAlign w:val="center"/>
          </w:tcPr>
          <w:p w14:paraId="72725CC6" w14:textId="77777777" w:rsidR="0084668F" w:rsidRPr="001D386E" w:rsidRDefault="0084668F" w:rsidP="00C10FC9">
            <w:pPr>
              <w:pStyle w:val="TAC"/>
            </w:pPr>
          </w:p>
        </w:tc>
      </w:tr>
      <w:tr w:rsidR="0084668F" w:rsidRPr="001D386E" w14:paraId="65C5282A" w14:textId="77777777" w:rsidTr="00C10FC9">
        <w:trPr>
          <w:trHeight w:val="223"/>
          <w:jc w:val="center"/>
        </w:trPr>
        <w:tc>
          <w:tcPr>
            <w:tcW w:w="1401" w:type="dxa"/>
            <w:vMerge/>
            <w:vAlign w:val="center"/>
          </w:tcPr>
          <w:p w14:paraId="39E543B9" w14:textId="77777777" w:rsidR="0084668F" w:rsidRPr="001D386E" w:rsidRDefault="0084668F" w:rsidP="00C10FC9">
            <w:pPr>
              <w:pStyle w:val="TAC"/>
            </w:pPr>
          </w:p>
        </w:tc>
        <w:tc>
          <w:tcPr>
            <w:tcW w:w="1466" w:type="dxa"/>
            <w:vMerge/>
            <w:vAlign w:val="center"/>
          </w:tcPr>
          <w:p w14:paraId="2B63EDDE" w14:textId="77777777" w:rsidR="0084668F" w:rsidRPr="001D386E" w:rsidRDefault="0084668F" w:rsidP="00C10FC9">
            <w:pPr>
              <w:pStyle w:val="TAC"/>
              <w:rPr>
                <w:lang w:eastAsia="zh-CN"/>
              </w:rPr>
            </w:pPr>
          </w:p>
        </w:tc>
        <w:tc>
          <w:tcPr>
            <w:tcW w:w="769" w:type="dxa"/>
            <w:shd w:val="clear" w:color="auto" w:fill="auto"/>
            <w:vAlign w:val="center"/>
          </w:tcPr>
          <w:p w14:paraId="33A93970" w14:textId="77777777" w:rsidR="0084668F" w:rsidRPr="001D386E" w:rsidRDefault="0084668F" w:rsidP="00C10FC9">
            <w:pPr>
              <w:pStyle w:val="TAC"/>
              <w:rPr>
                <w:lang w:eastAsia="zh-CN"/>
              </w:rPr>
            </w:pPr>
            <w:r w:rsidRPr="00A2520C">
              <w:rPr>
                <w:szCs w:val="18"/>
                <w:lang w:val="sv-SE" w:eastAsia="zh-CN"/>
              </w:rPr>
              <w:t>66</w:t>
            </w:r>
          </w:p>
        </w:tc>
        <w:tc>
          <w:tcPr>
            <w:tcW w:w="727" w:type="dxa"/>
            <w:shd w:val="clear" w:color="auto" w:fill="auto"/>
            <w:vAlign w:val="center"/>
          </w:tcPr>
          <w:p w14:paraId="7E0D44B7" w14:textId="77777777" w:rsidR="0084668F" w:rsidRPr="001D386E" w:rsidRDefault="0084668F" w:rsidP="00C10FC9">
            <w:pPr>
              <w:pStyle w:val="TAC"/>
            </w:pPr>
          </w:p>
        </w:tc>
        <w:tc>
          <w:tcPr>
            <w:tcW w:w="587" w:type="dxa"/>
            <w:gridSpan w:val="2"/>
            <w:vAlign w:val="center"/>
          </w:tcPr>
          <w:p w14:paraId="5E12282D" w14:textId="77777777" w:rsidR="0084668F" w:rsidRPr="001D386E" w:rsidRDefault="0084668F" w:rsidP="00C10FC9">
            <w:pPr>
              <w:pStyle w:val="TAC"/>
            </w:pPr>
          </w:p>
        </w:tc>
        <w:tc>
          <w:tcPr>
            <w:tcW w:w="588" w:type="dxa"/>
            <w:gridSpan w:val="2"/>
            <w:vAlign w:val="center"/>
          </w:tcPr>
          <w:p w14:paraId="799C1E63" w14:textId="77777777" w:rsidR="0084668F" w:rsidRPr="001D386E" w:rsidRDefault="0084668F" w:rsidP="00C10FC9">
            <w:pPr>
              <w:pStyle w:val="TAC"/>
            </w:pPr>
            <w:r w:rsidRPr="00A2520C">
              <w:t>Yes</w:t>
            </w:r>
          </w:p>
        </w:tc>
        <w:tc>
          <w:tcPr>
            <w:tcW w:w="588" w:type="dxa"/>
            <w:gridSpan w:val="3"/>
            <w:vAlign w:val="center"/>
          </w:tcPr>
          <w:p w14:paraId="7546A636" w14:textId="77777777" w:rsidR="0084668F" w:rsidRPr="001D386E" w:rsidRDefault="0084668F" w:rsidP="00C10FC9">
            <w:pPr>
              <w:pStyle w:val="TAC"/>
            </w:pPr>
            <w:r w:rsidRPr="00A2520C">
              <w:t>Yes</w:t>
            </w:r>
          </w:p>
        </w:tc>
        <w:tc>
          <w:tcPr>
            <w:tcW w:w="592" w:type="dxa"/>
            <w:gridSpan w:val="3"/>
            <w:vAlign w:val="center"/>
          </w:tcPr>
          <w:p w14:paraId="32635556" w14:textId="77777777" w:rsidR="0084668F" w:rsidRPr="001D386E" w:rsidRDefault="0084668F" w:rsidP="00C10FC9">
            <w:pPr>
              <w:pStyle w:val="TAC"/>
            </w:pPr>
            <w:r w:rsidRPr="00A2520C">
              <w:t>Yes</w:t>
            </w:r>
          </w:p>
        </w:tc>
        <w:tc>
          <w:tcPr>
            <w:tcW w:w="632" w:type="dxa"/>
            <w:gridSpan w:val="3"/>
            <w:vAlign w:val="center"/>
          </w:tcPr>
          <w:p w14:paraId="27CD977D" w14:textId="77777777" w:rsidR="0084668F" w:rsidRPr="001D386E" w:rsidRDefault="0084668F" w:rsidP="00C10FC9">
            <w:pPr>
              <w:pStyle w:val="TAC"/>
            </w:pPr>
            <w:r w:rsidRPr="00A2520C">
              <w:t>Yes</w:t>
            </w:r>
          </w:p>
        </w:tc>
        <w:tc>
          <w:tcPr>
            <w:tcW w:w="1187" w:type="dxa"/>
            <w:vMerge/>
            <w:vAlign w:val="center"/>
          </w:tcPr>
          <w:p w14:paraId="153968AF" w14:textId="77777777" w:rsidR="0084668F" w:rsidRPr="001D386E" w:rsidRDefault="0084668F" w:rsidP="00C10FC9">
            <w:pPr>
              <w:pStyle w:val="TAC"/>
            </w:pPr>
          </w:p>
        </w:tc>
        <w:tc>
          <w:tcPr>
            <w:tcW w:w="1286" w:type="dxa"/>
            <w:vMerge/>
            <w:vAlign w:val="center"/>
          </w:tcPr>
          <w:p w14:paraId="5671C5FC" w14:textId="77777777" w:rsidR="0084668F" w:rsidRPr="001D386E" w:rsidRDefault="0084668F" w:rsidP="00C10FC9">
            <w:pPr>
              <w:pStyle w:val="TAC"/>
            </w:pPr>
          </w:p>
        </w:tc>
      </w:tr>
      <w:tr w:rsidR="0084668F" w:rsidRPr="001D386E" w14:paraId="6E71C272" w14:textId="77777777" w:rsidTr="00C10FC9">
        <w:trPr>
          <w:trHeight w:val="223"/>
          <w:jc w:val="center"/>
        </w:trPr>
        <w:tc>
          <w:tcPr>
            <w:tcW w:w="1401" w:type="dxa"/>
            <w:vMerge w:val="restart"/>
            <w:vAlign w:val="center"/>
          </w:tcPr>
          <w:p w14:paraId="57A2C85F" w14:textId="77777777" w:rsidR="0084668F" w:rsidRPr="001D386E" w:rsidRDefault="0084668F" w:rsidP="00C10FC9">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1AEDBAAF"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D1F7AB5" w14:textId="77777777" w:rsidR="0084668F" w:rsidRPr="001D386E" w:rsidRDefault="0084668F" w:rsidP="00C10FC9">
            <w:pPr>
              <w:pStyle w:val="TAC"/>
              <w:rPr>
                <w:lang w:eastAsia="zh-CN"/>
              </w:rPr>
            </w:pPr>
            <w:r w:rsidRPr="001D386E">
              <w:rPr>
                <w:rFonts w:hint="eastAsia"/>
              </w:rPr>
              <w:t>7</w:t>
            </w:r>
          </w:p>
        </w:tc>
        <w:tc>
          <w:tcPr>
            <w:tcW w:w="727" w:type="dxa"/>
            <w:shd w:val="clear" w:color="auto" w:fill="auto"/>
            <w:vAlign w:val="center"/>
          </w:tcPr>
          <w:p w14:paraId="2BB32EE6" w14:textId="77777777" w:rsidR="0084668F" w:rsidRPr="001D386E" w:rsidRDefault="0084668F" w:rsidP="00C10FC9">
            <w:pPr>
              <w:pStyle w:val="TAC"/>
            </w:pPr>
          </w:p>
        </w:tc>
        <w:tc>
          <w:tcPr>
            <w:tcW w:w="587" w:type="dxa"/>
            <w:gridSpan w:val="2"/>
            <w:vAlign w:val="center"/>
          </w:tcPr>
          <w:p w14:paraId="141AE96D" w14:textId="77777777" w:rsidR="0084668F" w:rsidRPr="001D386E" w:rsidRDefault="0084668F" w:rsidP="00C10FC9">
            <w:pPr>
              <w:pStyle w:val="TAC"/>
            </w:pPr>
          </w:p>
        </w:tc>
        <w:tc>
          <w:tcPr>
            <w:tcW w:w="588" w:type="dxa"/>
            <w:gridSpan w:val="2"/>
            <w:vAlign w:val="center"/>
          </w:tcPr>
          <w:p w14:paraId="6779B317" w14:textId="77777777" w:rsidR="0084668F" w:rsidRPr="001D386E" w:rsidRDefault="0084668F" w:rsidP="00C10FC9">
            <w:pPr>
              <w:pStyle w:val="TAC"/>
            </w:pPr>
            <w:r w:rsidRPr="001D386E">
              <w:t>Yes</w:t>
            </w:r>
          </w:p>
        </w:tc>
        <w:tc>
          <w:tcPr>
            <w:tcW w:w="588" w:type="dxa"/>
            <w:gridSpan w:val="3"/>
            <w:vAlign w:val="center"/>
          </w:tcPr>
          <w:p w14:paraId="42D877E9" w14:textId="77777777" w:rsidR="0084668F" w:rsidRPr="001D386E" w:rsidRDefault="0084668F" w:rsidP="00C10FC9">
            <w:pPr>
              <w:pStyle w:val="TAC"/>
            </w:pPr>
            <w:r w:rsidRPr="001D386E">
              <w:t>Yes</w:t>
            </w:r>
          </w:p>
        </w:tc>
        <w:tc>
          <w:tcPr>
            <w:tcW w:w="592" w:type="dxa"/>
            <w:gridSpan w:val="3"/>
            <w:vAlign w:val="center"/>
          </w:tcPr>
          <w:p w14:paraId="057CF778" w14:textId="77777777" w:rsidR="0084668F" w:rsidRPr="001D386E" w:rsidRDefault="0084668F" w:rsidP="00C10FC9">
            <w:pPr>
              <w:pStyle w:val="TAC"/>
            </w:pPr>
            <w:r w:rsidRPr="001D386E">
              <w:t>Yes</w:t>
            </w:r>
          </w:p>
        </w:tc>
        <w:tc>
          <w:tcPr>
            <w:tcW w:w="632" w:type="dxa"/>
            <w:gridSpan w:val="3"/>
            <w:vAlign w:val="center"/>
          </w:tcPr>
          <w:p w14:paraId="262E778F" w14:textId="77777777" w:rsidR="0084668F" w:rsidRPr="001D386E" w:rsidRDefault="0084668F" w:rsidP="00C10FC9">
            <w:pPr>
              <w:pStyle w:val="TAC"/>
            </w:pPr>
            <w:r w:rsidRPr="001D386E">
              <w:t>Yes</w:t>
            </w:r>
          </w:p>
        </w:tc>
        <w:tc>
          <w:tcPr>
            <w:tcW w:w="1187" w:type="dxa"/>
            <w:vMerge w:val="restart"/>
            <w:vAlign w:val="center"/>
          </w:tcPr>
          <w:p w14:paraId="5FAD6EEE" w14:textId="77777777" w:rsidR="0084668F" w:rsidRPr="001D386E" w:rsidRDefault="0084668F" w:rsidP="00C10FC9">
            <w:pPr>
              <w:pStyle w:val="TAC"/>
            </w:pPr>
            <w:r w:rsidRPr="001D386E">
              <w:rPr>
                <w:rFonts w:hint="eastAsia"/>
              </w:rPr>
              <w:t>60</w:t>
            </w:r>
          </w:p>
        </w:tc>
        <w:tc>
          <w:tcPr>
            <w:tcW w:w="1286" w:type="dxa"/>
            <w:vMerge w:val="restart"/>
            <w:vAlign w:val="center"/>
          </w:tcPr>
          <w:p w14:paraId="1B859354" w14:textId="77777777" w:rsidR="0084668F" w:rsidRPr="001D386E" w:rsidRDefault="0084668F" w:rsidP="00C10FC9">
            <w:pPr>
              <w:pStyle w:val="TAC"/>
            </w:pPr>
            <w:r w:rsidRPr="001D386E">
              <w:t>0</w:t>
            </w:r>
          </w:p>
        </w:tc>
      </w:tr>
      <w:tr w:rsidR="0084668F" w:rsidRPr="001D386E" w14:paraId="399971D5" w14:textId="77777777" w:rsidTr="00C10FC9">
        <w:trPr>
          <w:trHeight w:val="223"/>
          <w:jc w:val="center"/>
        </w:trPr>
        <w:tc>
          <w:tcPr>
            <w:tcW w:w="1401" w:type="dxa"/>
            <w:vMerge/>
            <w:vAlign w:val="center"/>
          </w:tcPr>
          <w:p w14:paraId="1D3D93D1" w14:textId="77777777" w:rsidR="0084668F" w:rsidRPr="001D386E" w:rsidRDefault="0084668F" w:rsidP="00C10FC9">
            <w:pPr>
              <w:pStyle w:val="TAC"/>
            </w:pPr>
          </w:p>
        </w:tc>
        <w:tc>
          <w:tcPr>
            <w:tcW w:w="1466" w:type="dxa"/>
            <w:vMerge/>
            <w:vAlign w:val="center"/>
          </w:tcPr>
          <w:p w14:paraId="5E5C6AE7" w14:textId="77777777" w:rsidR="0084668F" w:rsidRPr="001D386E" w:rsidRDefault="0084668F" w:rsidP="00C10FC9">
            <w:pPr>
              <w:pStyle w:val="TAC"/>
              <w:rPr>
                <w:lang w:eastAsia="zh-CN"/>
              </w:rPr>
            </w:pPr>
          </w:p>
        </w:tc>
        <w:tc>
          <w:tcPr>
            <w:tcW w:w="769" w:type="dxa"/>
            <w:shd w:val="clear" w:color="auto" w:fill="auto"/>
            <w:vAlign w:val="center"/>
          </w:tcPr>
          <w:p w14:paraId="1A7DFFAE" w14:textId="77777777" w:rsidR="0084668F" w:rsidRPr="001D386E" w:rsidRDefault="0084668F" w:rsidP="00C10FC9">
            <w:pPr>
              <w:pStyle w:val="TAC"/>
              <w:rPr>
                <w:lang w:eastAsia="zh-CN"/>
              </w:rPr>
            </w:pPr>
            <w:r w:rsidRPr="001D386E">
              <w:rPr>
                <w:rFonts w:hint="eastAsia"/>
              </w:rPr>
              <w:t>20</w:t>
            </w:r>
          </w:p>
        </w:tc>
        <w:tc>
          <w:tcPr>
            <w:tcW w:w="727" w:type="dxa"/>
            <w:shd w:val="clear" w:color="auto" w:fill="auto"/>
            <w:vAlign w:val="center"/>
          </w:tcPr>
          <w:p w14:paraId="6EC66EEE" w14:textId="77777777" w:rsidR="0084668F" w:rsidRPr="001D386E" w:rsidRDefault="0084668F" w:rsidP="00C10FC9">
            <w:pPr>
              <w:pStyle w:val="TAC"/>
            </w:pPr>
          </w:p>
        </w:tc>
        <w:tc>
          <w:tcPr>
            <w:tcW w:w="587" w:type="dxa"/>
            <w:gridSpan w:val="2"/>
            <w:vAlign w:val="center"/>
          </w:tcPr>
          <w:p w14:paraId="4D9A8D8E" w14:textId="77777777" w:rsidR="0084668F" w:rsidRPr="001D386E" w:rsidRDefault="0084668F" w:rsidP="00C10FC9">
            <w:pPr>
              <w:pStyle w:val="TAC"/>
            </w:pPr>
          </w:p>
        </w:tc>
        <w:tc>
          <w:tcPr>
            <w:tcW w:w="588" w:type="dxa"/>
            <w:gridSpan w:val="2"/>
            <w:vAlign w:val="center"/>
          </w:tcPr>
          <w:p w14:paraId="3D356C69" w14:textId="77777777" w:rsidR="0084668F" w:rsidRPr="001D386E" w:rsidRDefault="0084668F" w:rsidP="00C10FC9">
            <w:pPr>
              <w:pStyle w:val="TAC"/>
            </w:pPr>
          </w:p>
        </w:tc>
        <w:tc>
          <w:tcPr>
            <w:tcW w:w="588" w:type="dxa"/>
            <w:gridSpan w:val="3"/>
            <w:vAlign w:val="center"/>
          </w:tcPr>
          <w:p w14:paraId="458CBA3B" w14:textId="77777777" w:rsidR="0084668F" w:rsidRPr="001D386E" w:rsidRDefault="0084668F" w:rsidP="00C10FC9">
            <w:pPr>
              <w:pStyle w:val="TAC"/>
            </w:pPr>
            <w:r w:rsidRPr="001D386E">
              <w:t>Yes</w:t>
            </w:r>
          </w:p>
        </w:tc>
        <w:tc>
          <w:tcPr>
            <w:tcW w:w="592" w:type="dxa"/>
            <w:gridSpan w:val="3"/>
            <w:vAlign w:val="center"/>
          </w:tcPr>
          <w:p w14:paraId="42D14B37" w14:textId="77777777" w:rsidR="0084668F" w:rsidRPr="001D386E" w:rsidRDefault="0084668F" w:rsidP="00C10FC9">
            <w:pPr>
              <w:pStyle w:val="TAC"/>
            </w:pPr>
            <w:r w:rsidRPr="001D386E">
              <w:t>Yes</w:t>
            </w:r>
          </w:p>
        </w:tc>
        <w:tc>
          <w:tcPr>
            <w:tcW w:w="632" w:type="dxa"/>
            <w:gridSpan w:val="3"/>
            <w:vAlign w:val="center"/>
          </w:tcPr>
          <w:p w14:paraId="723F5864" w14:textId="77777777" w:rsidR="0084668F" w:rsidRPr="001D386E" w:rsidRDefault="0084668F" w:rsidP="00C10FC9">
            <w:pPr>
              <w:pStyle w:val="TAC"/>
            </w:pPr>
            <w:r w:rsidRPr="001D386E">
              <w:t>Yes</w:t>
            </w:r>
          </w:p>
        </w:tc>
        <w:tc>
          <w:tcPr>
            <w:tcW w:w="1187" w:type="dxa"/>
            <w:vMerge/>
            <w:vAlign w:val="center"/>
          </w:tcPr>
          <w:p w14:paraId="032EE540" w14:textId="77777777" w:rsidR="0084668F" w:rsidRPr="001D386E" w:rsidRDefault="0084668F" w:rsidP="00C10FC9">
            <w:pPr>
              <w:pStyle w:val="TAC"/>
            </w:pPr>
          </w:p>
        </w:tc>
        <w:tc>
          <w:tcPr>
            <w:tcW w:w="1286" w:type="dxa"/>
            <w:vMerge/>
            <w:vAlign w:val="center"/>
          </w:tcPr>
          <w:p w14:paraId="391D7189" w14:textId="77777777" w:rsidR="0084668F" w:rsidRPr="001D386E" w:rsidRDefault="0084668F" w:rsidP="00C10FC9">
            <w:pPr>
              <w:pStyle w:val="TAC"/>
            </w:pPr>
          </w:p>
        </w:tc>
      </w:tr>
      <w:tr w:rsidR="0084668F" w:rsidRPr="001D386E" w14:paraId="43E04E49" w14:textId="77777777" w:rsidTr="00C10FC9">
        <w:trPr>
          <w:trHeight w:val="223"/>
          <w:jc w:val="center"/>
        </w:trPr>
        <w:tc>
          <w:tcPr>
            <w:tcW w:w="1401" w:type="dxa"/>
            <w:vMerge/>
            <w:vAlign w:val="center"/>
          </w:tcPr>
          <w:p w14:paraId="4EB0D9C9" w14:textId="77777777" w:rsidR="0084668F" w:rsidRPr="001D386E" w:rsidRDefault="0084668F" w:rsidP="00C10FC9">
            <w:pPr>
              <w:pStyle w:val="TAC"/>
            </w:pPr>
          </w:p>
        </w:tc>
        <w:tc>
          <w:tcPr>
            <w:tcW w:w="1466" w:type="dxa"/>
            <w:vMerge/>
            <w:vAlign w:val="center"/>
          </w:tcPr>
          <w:p w14:paraId="719FD2F3" w14:textId="77777777" w:rsidR="0084668F" w:rsidRPr="001D386E" w:rsidRDefault="0084668F" w:rsidP="00C10FC9">
            <w:pPr>
              <w:pStyle w:val="TAC"/>
              <w:rPr>
                <w:lang w:eastAsia="zh-CN"/>
              </w:rPr>
            </w:pPr>
          </w:p>
        </w:tc>
        <w:tc>
          <w:tcPr>
            <w:tcW w:w="769" w:type="dxa"/>
            <w:shd w:val="clear" w:color="auto" w:fill="auto"/>
            <w:vAlign w:val="center"/>
          </w:tcPr>
          <w:p w14:paraId="1B6CB9CD" w14:textId="77777777" w:rsidR="0084668F" w:rsidRPr="001D386E" w:rsidRDefault="0084668F" w:rsidP="00C10FC9">
            <w:pPr>
              <w:pStyle w:val="TAC"/>
              <w:rPr>
                <w:lang w:eastAsia="zh-CN"/>
              </w:rPr>
            </w:pPr>
            <w:r w:rsidRPr="001D386E">
              <w:t>2</w:t>
            </w:r>
            <w:r w:rsidRPr="001D386E">
              <w:rPr>
                <w:rFonts w:hint="eastAsia"/>
              </w:rPr>
              <w:t>8</w:t>
            </w:r>
          </w:p>
        </w:tc>
        <w:tc>
          <w:tcPr>
            <w:tcW w:w="727" w:type="dxa"/>
            <w:shd w:val="clear" w:color="auto" w:fill="auto"/>
            <w:vAlign w:val="center"/>
          </w:tcPr>
          <w:p w14:paraId="3520BB53" w14:textId="77777777" w:rsidR="0084668F" w:rsidRPr="001D386E" w:rsidRDefault="0084668F" w:rsidP="00C10FC9">
            <w:pPr>
              <w:pStyle w:val="TAC"/>
            </w:pPr>
          </w:p>
        </w:tc>
        <w:tc>
          <w:tcPr>
            <w:tcW w:w="587" w:type="dxa"/>
            <w:gridSpan w:val="2"/>
            <w:vAlign w:val="center"/>
          </w:tcPr>
          <w:p w14:paraId="43BF2E6D" w14:textId="77777777" w:rsidR="0084668F" w:rsidRPr="001D386E" w:rsidRDefault="0084668F" w:rsidP="00C10FC9">
            <w:pPr>
              <w:pStyle w:val="TAC"/>
            </w:pPr>
          </w:p>
        </w:tc>
        <w:tc>
          <w:tcPr>
            <w:tcW w:w="588" w:type="dxa"/>
            <w:gridSpan w:val="2"/>
            <w:vAlign w:val="center"/>
          </w:tcPr>
          <w:p w14:paraId="1864EC2F" w14:textId="77777777" w:rsidR="0084668F" w:rsidRPr="001D386E" w:rsidRDefault="0084668F" w:rsidP="00C10FC9">
            <w:pPr>
              <w:pStyle w:val="TAC"/>
            </w:pPr>
            <w:r w:rsidRPr="001D386E">
              <w:t>Yes</w:t>
            </w:r>
          </w:p>
        </w:tc>
        <w:tc>
          <w:tcPr>
            <w:tcW w:w="588" w:type="dxa"/>
            <w:gridSpan w:val="3"/>
            <w:vAlign w:val="center"/>
          </w:tcPr>
          <w:p w14:paraId="72C57FB8" w14:textId="77777777" w:rsidR="0084668F" w:rsidRPr="001D386E" w:rsidRDefault="0084668F" w:rsidP="00C10FC9">
            <w:pPr>
              <w:pStyle w:val="TAC"/>
            </w:pPr>
            <w:r w:rsidRPr="001D386E">
              <w:t>Yes</w:t>
            </w:r>
          </w:p>
        </w:tc>
        <w:tc>
          <w:tcPr>
            <w:tcW w:w="592" w:type="dxa"/>
            <w:gridSpan w:val="3"/>
            <w:vAlign w:val="center"/>
          </w:tcPr>
          <w:p w14:paraId="1DC19BF9" w14:textId="77777777" w:rsidR="0084668F" w:rsidRPr="001D386E" w:rsidRDefault="0084668F" w:rsidP="00C10FC9">
            <w:pPr>
              <w:pStyle w:val="TAC"/>
            </w:pPr>
            <w:r w:rsidRPr="001D386E">
              <w:t>Yes</w:t>
            </w:r>
          </w:p>
        </w:tc>
        <w:tc>
          <w:tcPr>
            <w:tcW w:w="632" w:type="dxa"/>
            <w:gridSpan w:val="3"/>
            <w:vAlign w:val="center"/>
          </w:tcPr>
          <w:p w14:paraId="2789691D" w14:textId="77777777" w:rsidR="0084668F" w:rsidRPr="001D386E" w:rsidRDefault="0084668F" w:rsidP="00C10FC9">
            <w:pPr>
              <w:pStyle w:val="TAC"/>
            </w:pPr>
            <w:r w:rsidRPr="001D386E">
              <w:t>Yes</w:t>
            </w:r>
          </w:p>
        </w:tc>
        <w:tc>
          <w:tcPr>
            <w:tcW w:w="1187" w:type="dxa"/>
            <w:vMerge/>
            <w:vAlign w:val="center"/>
          </w:tcPr>
          <w:p w14:paraId="5D924637" w14:textId="77777777" w:rsidR="0084668F" w:rsidRPr="001D386E" w:rsidRDefault="0084668F" w:rsidP="00C10FC9">
            <w:pPr>
              <w:pStyle w:val="TAC"/>
            </w:pPr>
          </w:p>
        </w:tc>
        <w:tc>
          <w:tcPr>
            <w:tcW w:w="1286" w:type="dxa"/>
            <w:vMerge/>
            <w:vAlign w:val="center"/>
          </w:tcPr>
          <w:p w14:paraId="4F9C8D29" w14:textId="77777777" w:rsidR="0084668F" w:rsidRPr="001D386E" w:rsidRDefault="0084668F" w:rsidP="00C10FC9">
            <w:pPr>
              <w:pStyle w:val="TAC"/>
            </w:pPr>
          </w:p>
        </w:tc>
      </w:tr>
      <w:tr w:rsidR="0084668F" w:rsidRPr="001D386E" w14:paraId="6024ECDD" w14:textId="77777777" w:rsidTr="00C10FC9">
        <w:trPr>
          <w:trHeight w:val="223"/>
          <w:jc w:val="center"/>
        </w:trPr>
        <w:tc>
          <w:tcPr>
            <w:tcW w:w="1401" w:type="dxa"/>
            <w:vMerge w:val="restart"/>
            <w:vAlign w:val="center"/>
          </w:tcPr>
          <w:p w14:paraId="0F28320C" w14:textId="77777777" w:rsidR="0084668F" w:rsidRPr="001D386E" w:rsidRDefault="0084668F" w:rsidP="00C10FC9">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14149C93" w14:textId="77777777" w:rsidR="0084668F" w:rsidRPr="001D386E" w:rsidRDefault="0084668F" w:rsidP="00C10FC9">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14:paraId="75C77F4D" w14:textId="77777777" w:rsidR="0084668F" w:rsidRPr="001D386E" w:rsidRDefault="0084668F" w:rsidP="00C10FC9">
            <w:pPr>
              <w:pStyle w:val="TAC"/>
              <w:rPr>
                <w:lang w:eastAsia="zh-CN"/>
              </w:rPr>
            </w:pPr>
            <w:r w:rsidRPr="001D386E">
              <w:rPr>
                <w:lang w:eastAsia="ja-JP"/>
              </w:rPr>
              <w:t>7</w:t>
            </w:r>
          </w:p>
        </w:tc>
        <w:tc>
          <w:tcPr>
            <w:tcW w:w="727" w:type="dxa"/>
            <w:shd w:val="clear" w:color="auto" w:fill="auto"/>
            <w:vAlign w:val="center"/>
          </w:tcPr>
          <w:p w14:paraId="016BAD41" w14:textId="77777777" w:rsidR="0084668F" w:rsidRPr="001D386E" w:rsidRDefault="0084668F" w:rsidP="00C10FC9">
            <w:pPr>
              <w:pStyle w:val="TAC"/>
            </w:pPr>
          </w:p>
        </w:tc>
        <w:tc>
          <w:tcPr>
            <w:tcW w:w="587" w:type="dxa"/>
            <w:gridSpan w:val="2"/>
            <w:vAlign w:val="center"/>
          </w:tcPr>
          <w:p w14:paraId="1AE248E5" w14:textId="77777777" w:rsidR="0084668F" w:rsidRPr="001D386E" w:rsidRDefault="0084668F" w:rsidP="00C10FC9">
            <w:pPr>
              <w:pStyle w:val="TAC"/>
            </w:pPr>
          </w:p>
        </w:tc>
        <w:tc>
          <w:tcPr>
            <w:tcW w:w="588" w:type="dxa"/>
            <w:gridSpan w:val="2"/>
            <w:vAlign w:val="center"/>
          </w:tcPr>
          <w:p w14:paraId="76132818" w14:textId="77777777" w:rsidR="0084668F" w:rsidRPr="001D386E" w:rsidRDefault="0084668F" w:rsidP="00C10FC9">
            <w:pPr>
              <w:pStyle w:val="TAC"/>
            </w:pPr>
          </w:p>
        </w:tc>
        <w:tc>
          <w:tcPr>
            <w:tcW w:w="588" w:type="dxa"/>
            <w:gridSpan w:val="3"/>
            <w:vAlign w:val="center"/>
          </w:tcPr>
          <w:p w14:paraId="57F6212F" w14:textId="77777777" w:rsidR="0084668F" w:rsidRPr="001D386E" w:rsidRDefault="0084668F" w:rsidP="00C10FC9">
            <w:pPr>
              <w:pStyle w:val="TAC"/>
            </w:pPr>
            <w:r w:rsidRPr="001D386E">
              <w:t>Yes</w:t>
            </w:r>
          </w:p>
        </w:tc>
        <w:tc>
          <w:tcPr>
            <w:tcW w:w="592" w:type="dxa"/>
            <w:gridSpan w:val="3"/>
            <w:vAlign w:val="center"/>
          </w:tcPr>
          <w:p w14:paraId="1863DF12" w14:textId="77777777" w:rsidR="0084668F" w:rsidRPr="001D386E" w:rsidRDefault="0084668F" w:rsidP="00C10FC9">
            <w:pPr>
              <w:pStyle w:val="TAC"/>
            </w:pPr>
            <w:r w:rsidRPr="001D386E">
              <w:t>Yes</w:t>
            </w:r>
          </w:p>
        </w:tc>
        <w:tc>
          <w:tcPr>
            <w:tcW w:w="632" w:type="dxa"/>
            <w:gridSpan w:val="3"/>
            <w:vAlign w:val="center"/>
          </w:tcPr>
          <w:p w14:paraId="4A716498" w14:textId="77777777" w:rsidR="0084668F" w:rsidRPr="001D386E" w:rsidRDefault="0084668F" w:rsidP="00C10FC9">
            <w:pPr>
              <w:pStyle w:val="TAC"/>
            </w:pPr>
            <w:r w:rsidRPr="001D386E">
              <w:t>Yes</w:t>
            </w:r>
          </w:p>
        </w:tc>
        <w:tc>
          <w:tcPr>
            <w:tcW w:w="1187" w:type="dxa"/>
            <w:vMerge w:val="restart"/>
            <w:vAlign w:val="center"/>
          </w:tcPr>
          <w:p w14:paraId="7B2CF7C0" w14:textId="77777777" w:rsidR="0084668F" w:rsidRPr="001D386E" w:rsidRDefault="0084668F" w:rsidP="00C10FC9">
            <w:pPr>
              <w:pStyle w:val="TAC"/>
            </w:pPr>
            <w:r w:rsidRPr="001D386E">
              <w:rPr>
                <w:lang w:val="en-US"/>
              </w:rPr>
              <w:t>60</w:t>
            </w:r>
          </w:p>
        </w:tc>
        <w:tc>
          <w:tcPr>
            <w:tcW w:w="1286" w:type="dxa"/>
            <w:vMerge w:val="restart"/>
            <w:vAlign w:val="center"/>
          </w:tcPr>
          <w:p w14:paraId="07298D78" w14:textId="77777777" w:rsidR="0084668F" w:rsidRPr="001D386E" w:rsidRDefault="0084668F" w:rsidP="00C10FC9">
            <w:pPr>
              <w:pStyle w:val="TAC"/>
            </w:pPr>
            <w:r w:rsidRPr="001D386E">
              <w:t>0</w:t>
            </w:r>
          </w:p>
        </w:tc>
      </w:tr>
      <w:tr w:rsidR="0084668F" w:rsidRPr="001D386E" w14:paraId="26E118BC" w14:textId="77777777" w:rsidTr="00C10FC9">
        <w:trPr>
          <w:trHeight w:val="223"/>
          <w:jc w:val="center"/>
        </w:trPr>
        <w:tc>
          <w:tcPr>
            <w:tcW w:w="1401" w:type="dxa"/>
            <w:vMerge/>
            <w:vAlign w:val="center"/>
          </w:tcPr>
          <w:p w14:paraId="039FC3F0" w14:textId="77777777" w:rsidR="0084668F" w:rsidRPr="001D386E" w:rsidRDefault="0084668F" w:rsidP="00C10FC9">
            <w:pPr>
              <w:pStyle w:val="TAC"/>
            </w:pPr>
          </w:p>
        </w:tc>
        <w:tc>
          <w:tcPr>
            <w:tcW w:w="1466" w:type="dxa"/>
            <w:vMerge/>
            <w:vAlign w:val="center"/>
          </w:tcPr>
          <w:p w14:paraId="232C8603" w14:textId="77777777" w:rsidR="0084668F" w:rsidRPr="001D386E" w:rsidRDefault="0084668F" w:rsidP="00C10FC9">
            <w:pPr>
              <w:pStyle w:val="TAC"/>
              <w:rPr>
                <w:lang w:eastAsia="zh-CN"/>
              </w:rPr>
            </w:pPr>
          </w:p>
        </w:tc>
        <w:tc>
          <w:tcPr>
            <w:tcW w:w="769" w:type="dxa"/>
            <w:shd w:val="clear" w:color="auto" w:fill="auto"/>
            <w:vAlign w:val="center"/>
          </w:tcPr>
          <w:p w14:paraId="7E1DE0ED" w14:textId="77777777" w:rsidR="0084668F" w:rsidRPr="001D386E" w:rsidRDefault="0084668F" w:rsidP="00C10FC9">
            <w:pPr>
              <w:pStyle w:val="TAC"/>
              <w:rPr>
                <w:lang w:eastAsia="zh-CN"/>
              </w:rPr>
            </w:pPr>
            <w:r w:rsidRPr="001D386E">
              <w:rPr>
                <w:lang w:eastAsia="ja-JP"/>
              </w:rPr>
              <w:t>20</w:t>
            </w:r>
          </w:p>
        </w:tc>
        <w:tc>
          <w:tcPr>
            <w:tcW w:w="727" w:type="dxa"/>
            <w:shd w:val="clear" w:color="auto" w:fill="auto"/>
            <w:vAlign w:val="center"/>
          </w:tcPr>
          <w:p w14:paraId="5B4ADB02" w14:textId="77777777" w:rsidR="0084668F" w:rsidRPr="001D386E" w:rsidRDefault="0084668F" w:rsidP="00C10FC9">
            <w:pPr>
              <w:pStyle w:val="TAC"/>
            </w:pPr>
          </w:p>
        </w:tc>
        <w:tc>
          <w:tcPr>
            <w:tcW w:w="587" w:type="dxa"/>
            <w:gridSpan w:val="2"/>
            <w:vAlign w:val="center"/>
          </w:tcPr>
          <w:p w14:paraId="61C0BFC1" w14:textId="77777777" w:rsidR="0084668F" w:rsidRPr="001D386E" w:rsidRDefault="0084668F" w:rsidP="00C10FC9">
            <w:pPr>
              <w:pStyle w:val="TAC"/>
            </w:pPr>
          </w:p>
        </w:tc>
        <w:tc>
          <w:tcPr>
            <w:tcW w:w="588" w:type="dxa"/>
            <w:gridSpan w:val="2"/>
            <w:vAlign w:val="center"/>
          </w:tcPr>
          <w:p w14:paraId="3A893BC3" w14:textId="77777777" w:rsidR="0084668F" w:rsidRPr="001D386E" w:rsidRDefault="0084668F" w:rsidP="00C10FC9">
            <w:pPr>
              <w:pStyle w:val="TAC"/>
            </w:pPr>
            <w:r w:rsidRPr="001D386E">
              <w:rPr>
                <w:rFonts w:hint="eastAsia"/>
              </w:rPr>
              <w:t>Yes</w:t>
            </w:r>
          </w:p>
        </w:tc>
        <w:tc>
          <w:tcPr>
            <w:tcW w:w="588" w:type="dxa"/>
            <w:gridSpan w:val="3"/>
            <w:vAlign w:val="center"/>
          </w:tcPr>
          <w:p w14:paraId="3DC669DA" w14:textId="77777777" w:rsidR="0084668F" w:rsidRPr="001D386E" w:rsidRDefault="0084668F" w:rsidP="00C10FC9">
            <w:pPr>
              <w:pStyle w:val="TAC"/>
            </w:pPr>
            <w:r w:rsidRPr="001D386E">
              <w:t>Yes</w:t>
            </w:r>
          </w:p>
        </w:tc>
        <w:tc>
          <w:tcPr>
            <w:tcW w:w="592" w:type="dxa"/>
            <w:gridSpan w:val="3"/>
            <w:vAlign w:val="center"/>
          </w:tcPr>
          <w:p w14:paraId="7FD7AB01" w14:textId="77777777" w:rsidR="0084668F" w:rsidRPr="001D386E" w:rsidRDefault="0084668F" w:rsidP="00C10FC9">
            <w:pPr>
              <w:pStyle w:val="TAC"/>
            </w:pPr>
            <w:r w:rsidRPr="001D386E">
              <w:t>Yes</w:t>
            </w:r>
          </w:p>
        </w:tc>
        <w:tc>
          <w:tcPr>
            <w:tcW w:w="632" w:type="dxa"/>
            <w:gridSpan w:val="3"/>
            <w:vAlign w:val="center"/>
          </w:tcPr>
          <w:p w14:paraId="0FC84B43" w14:textId="77777777" w:rsidR="0084668F" w:rsidRPr="001D386E" w:rsidRDefault="0084668F" w:rsidP="00C10FC9">
            <w:pPr>
              <w:pStyle w:val="TAC"/>
            </w:pPr>
            <w:r w:rsidRPr="001D386E">
              <w:t>Yes</w:t>
            </w:r>
          </w:p>
        </w:tc>
        <w:tc>
          <w:tcPr>
            <w:tcW w:w="1187" w:type="dxa"/>
            <w:vMerge/>
            <w:vAlign w:val="center"/>
          </w:tcPr>
          <w:p w14:paraId="11FC1399" w14:textId="77777777" w:rsidR="0084668F" w:rsidRPr="001D386E" w:rsidRDefault="0084668F" w:rsidP="00C10FC9">
            <w:pPr>
              <w:pStyle w:val="TAC"/>
            </w:pPr>
          </w:p>
        </w:tc>
        <w:tc>
          <w:tcPr>
            <w:tcW w:w="1286" w:type="dxa"/>
            <w:vMerge/>
            <w:vAlign w:val="center"/>
          </w:tcPr>
          <w:p w14:paraId="0E888849" w14:textId="77777777" w:rsidR="0084668F" w:rsidRPr="001D386E" w:rsidRDefault="0084668F" w:rsidP="00C10FC9">
            <w:pPr>
              <w:pStyle w:val="TAC"/>
            </w:pPr>
          </w:p>
        </w:tc>
      </w:tr>
      <w:tr w:rsidR="0084668F" w:rsidRPr="001D386E" w14:paraId="33C4F6AA" w14:textId="77777777" w:rsidTr="00C10FC9">
        <w:trPr>
          <w:trHeight w:val="223"/>
          <w:jc w:val="center"/>
        </w:trPr>
        <w:tc>
          <w:tcPr>
            <w:tcW w:w="1401" w:type="dxa"/>
            <w:vMerge/>
            <w:vAlign w:val="center"/>
          </w:tcPr>
          <w:p w14:paraId="247EB153" w14:textId="77777777" w:rsidR="0084668F" w:rsidRPr="001D386E" w:rsidRDefault="0084668F" w:rsidP="00C10FC9">
            <w:pPr>
              <w:pStyle w:val="TAC"/>
            </w:pPr>
          </w:p>
        </w:tc>
        <w:tc>
          <w:tcPr>
            <w:tcW w:w="1466" w:type="dxa"/>
            <w:vMerge/>
            <w:vAlign w:val="center"/>
          </w:tcPr>
          <w:p w14:paraId="2B658C81" w14:textId="77777777" w:rsidR="0084668F" w:rsidRPr="001D386E" w:rsidRDefault="0084668F" w:rsidP="00C10FC9">
            <w:pPr>
              <w:pStyle w:val="TAC"/>
              <w:rPr>
                <w:lang w:eastAsia="zh-CN"/>
              </w:rPr>
            </w:pPr>
          </w:p>
        </w:tc>
        <w:tc>
          <w:tcPr>
            <w:tcW w:w="769" w:type="dxa"/>
            <w:shd w:val="clear" w:color="auto" w:fill="auto"/>
            <w:vAlign w:val="center"/>
          </w:tcPr>
          <w:p w14:paraId="71CBF20C" w14:textId="77777777" w:rsidR="0084668F" w:rsidRPr="001D386E" w:rsidRDefault="0084668F" w:rsidP="00C10FC9">
            <w:pPr>
              <w:pStyle w:val="TAC"/>
              <w:rPr>
                <w:lang w:eastAsia="zh-CN"/>
              </w:rPr>
            </w:pPr>
            <w:r w:rsidRPr="001D386E">
              <w:rPr>
                <w:lang w:eastAsia="ja-JP"/>
              </w:rPr>
              <w:t>32</w:t>
            </w:r>
          </w:p>
        </w:tc>
        <w:tc>
          <w:tcPr>
            <w:tcW w:w="727" w:type="dxa"/>
            <w:shd w:val="clear" w:color="auto" w:fill="auto"/>
            <w:vAlign w:val="center"/>
          </w:tcPr>
          <w:p w14:paraId="3811B79D" w14:textId="77777777" w:rsidR="0084668F" w:rsidRPr="001D386E" w:rsidRDefault="0084668F" w:rsidP="00C10FC9">
            <w:pPr>
              <w:pStyle w:val="TAC"/>
            </w:pPr>
          </w:p>
        </w:tc>
        <w:tc>
          <w:tcPr>
            <w:tcW w:w="587" w:type="dxa"/>
            <w:gridSpan w:val="2"/>
            <w:vAlign w:val="center"/>
          </w:tcPr>
          <w:p w14:paraId="1ABDC240" w14:textId="77777777" w:rsidR="0084668F" w:rsidRPr="001D386E" w:rsidRDefault="0084668F" w:rsidP="00C10FC9">
            <w:pPr>
              <w:pStyle w:val="TAC"/>
            </w:pPr>
          </w:p>
        </w:tc>
        <w:tc>
          <w:tcPr>
            <w:tcW w:w="588" w:type="dxa"/>
            <w:gridSpan w:val="2"/>
            <w:vAlign w:val="center"/>
          </w:tcPr>
          <w:p w14:paraId="7CD1DE46" w14:textId="77777777" w:rsidR="0084668F" w:rsidRPr="001D386E" w:rsidRDefault="0084668F" w:rsidP="00C10FC9">
            <w:pPr>
              <w:pStyle w:val="TAC"/>
            </w:pPr>
            <w:r w:rsidRPr="001D386E">
              <w:t>Yes</w:t>
            </w:r>
          </w:p>
        </w:tc>
        <w:tc>
          <w:tcPr>
            <w:tcW w:w="588" w:type="dxa"/>
            <w:gridSpan w:val="3"/>
            <w:vAlign w:val="center"/>
          </w:tcPr>
          <w:p w14:paraId="1A491925" w14:textId="77777777" w:rsidR="0084668F" w:rsidRPr="001D386E" w:rsidRDefault="0084668F" w:rsidP="00C10FC9">
            <w:pPr>
              <w:pStyle w:val="TAC"/>
            </w:pPr>
            <w:r w:rsidRPr="001D386E">
              <w:t>Yes</w:t>
            </w:r>
          </w:p>
        </w:tc>
        <w:tc>
          <w:tcPr>
            <w:tcW w:w="592" w:type="dxa"/>
            <w:gridSpan w:val="3"/>
            <w:vAlign w:val="center"/>
          </w:tcPr>
          <w:p w14:paraId="015661B5" w14:textId="77777777" w:rsidR="0084668F" w:rsidRPr="001D386E" w:rsidRDefault="0084668F" w:rsidP="00C10FC9">
            <w:pPr>
              <w:pStyle w:val="TAC"/>
            </w:pPr>
            <w:r w:rsidRPr="001D386E">
              <w:rPr>
                <w:lang w:eastAsia="ja-JP"/>
              </w:rPr>
              <w:t>Yes</w:t>
            </w:r>
          </w:p>
        </w:tc>
        <w:tc>
          <w:tcPr>
            <w:tcW w:w="632" w:type="dxa"/>
            <w:gridSpan w:val="3"/>
            <w:vAlign w:val="center"/>
          </w:tcPr>
          <w:p w14:paraId="69EF183F" w14:textId="77777777" w:rsidR="0084668F" w:rsidRPr="001D386E" w:rsidRDefault="0084668F" w:rsidP="00C10FC9">
            <w:pPr>
              <w:pStyle w:val="TAC"/>
            </w:pPr>
            <w:r w:rsidRPr="001D386E">
              <w:rPr>
                <w:lang w:eastAsia="ja-JP"/>
              </w:rPr>
              <w:t>Yes</w:t>
            </w:r>
          </w:p>
        </w:tc>
        <w:tc>
          <w:tcPr>
            <w:tcW w:w="1187" w:type="dxa"/>
            <w:vMerge/>
            <w:vAlign w:val="center"/>
          </w:tcPr>
          <w:p w14:paraId="14820B46" w14:textId="77777777" w:rsidR="0084668F" w:rsidRPr="001D386E" w:rsidRDefault="0084668F" w:rsidP="00C10FC9">
            <w:pPr>
              <w:pStyle w:val="TAC"/>
            </w:pPr>
          </w:p>
        </w:tc>
        <w:tc>
          <w:tcPr>
            <w:tcW w:w="1286" w:type="dxa"/>
            <w:vMerge/>
            <w:vAlign w:val="center"/>
          </w:tcPr>
          <w:p w14:paraId="5BF727F6" w14:textId="77777777" w:rsidR="0084668F" w:rsidRPr="001D386E" w:rsidRDefault="0084668F" w:rsidP="00C10FC9">
            <w:pPr>
              <w:pStyle w:val="TAC"/>
            </w:pPr>
          </w:p>
        </w:tc>
      </w:tr>
      <w:tr w:rsidR="0084668F" w:rsidRPr="001D386E" w14:paraId="0A08A404" w14:textId="77777777" w:rsidTr="00C10FC9">
        <w:trPr>
          <w:trHeight w:val="223"/>
          <w:jc w:val="center"/>
        </w:trPr>
        <w:tc>
          <w:tcPr>
            <w:tcW w:w="1401" w:type="dxa"/>
            <w:vMerge w:val="restart"/>
            <w:vAlign w:val="center"/>
          </w:tcPr>
          <w:p w14:paraId="2637999F" w14:textId="77777777" w:rsidR="0084668F" w:rsidRPr="001D386E" w:rsidRDefault="0084668F" w:rsidP="00C10FC9">
            <w:pPr>
              <w:pStyle w:val="TAC"/>
            </w:pPr>
            <w:r w:rsidRPr="001D386E">
              <w:t>CA_7A-20A-38A</w:t>
            </w:r>
            <w:r w:rsidRPr="001D386E">
              <w:rPr>
                <w:vertAlign w:val="superscript"/>
              </w:rPr>
              <w:t>8</w:t>
            </w:r>
          </w:p>
        </w:tc>
        <w:tc>
          <w:tcPr>
            <w:tcW w:w="1466" w:type="dxa"/>
            <w:vMerge w:val="restart"/>
            <w:vAlign w:val="center"/>
          </w:tcPr>
          <w:p w14:paraId="3E0D35A3"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BCF95FE"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05B9FAB5" w14:textId="77777777" w:rsidR="0084668F" w:rsidRPr="001D386E" w:rsidRDefault="0084668F" w:rsidP="00C10FC9">
            <w:pPr>
              <w:pStyle w:val="TAC"/>
            </w:pPr>
          </w:p>
        </w:tc>
        <w:tc>
          <w:tcPr>
            <w:tcW w:w="587" w:type="dxa"/>
            <w:gridSpan w:val="2"/>
            <w:vAlign w:val="center"/>
          </w:tcPr>
          <w:p w14:paraId="4AD3A587" w14:textId="77777777" w:rsidR="0084668F" w:rsidRPr="001D386E" w:rsidRDefault="0084668F" w:rsidP="00C10FC9">
            <w:pPr>
              <w:pStyle w:val="TAC"/>
            </w:pPr>
          </w:p>
        </w:tc>
        <w:tc>
          <w:tcPr>
            <w:tcW w:w="588" w:type="dxa"/>
            <w:gridSpan w:val="2"/>
            <w:vAlign w:val="center"/>
          </w:tcPr>
          <w:p w14:paraId="34821997" w14:textId="77777777" w:rsidR="0084668F" w:rsidRPr="001D386E" w:rsidRDefault="0084668F" w:rsidP="00C10FC9">
            <w:pPr>
              <w:pStyle w:val="TAC"/>
            </w:pPr>
          </w:p>
        </w:tc>
        <w:tc>
          <w:tcPr>
            <w:tcW w:w="588" w:type="dxa"/>
            <w:gridSpan w:val="3"/>
            <w:vAlign w:val="center"/>
          </w:tcPr>
          <w:p w14:paraId="7E1C7EC2" w14:textId="77777777" w:rsidR="0084668F" w:rsidRPr="001D386E" w:rsidRDefault="0084668F" w:rsidP="00C10FC9">
            <w:pPr>
              <w:pStyle w:val="TAC"/>
            </w:pPr>
            <w:r w:rsidRPr="001D386E">
              <w:t>Yes</w:t>
            </w:r>
          </w:p>
        </w:tc>
        <w:tc>
          <w:tcPr>
            <w:tcW w:w="592" w:type="dxa"/>
            <w:gridSpan w:val="3"/>
            <w:vAlign w:val="center"/>
          </w:tcPr>
          <w:p w14:paraId="2637CE91" w14:textId="77777777" w:rsidR="0084668F" w:rsidRPr="001D386E" w:rsidRDefault="0084668F" w:rsidP="00C10FC9">
            <w:pPr>
              <w:pStyle w:val="TAC"/>
            </w:pPr>
            <w:r w:rsidRPr="001D386E">
              <w:t>Yes</w:t>
            </w:r>
          </w:p>
        </w:tc>
        <w:tc>
          <w:tcPr>
            <w:tcW w:w="632" w:type="dxa"/>
            <w:gridSpan w:val="3"/>
            <w:vAlign w:val="center"/>
          </w:tcPr>
          <w:p w14:paraId="45FC4E57" w14:textId="77777777" w:rsidR="0084668F" w:rsidRPr="001D386E" w:rsidRDefault="0084668F" w:rsidP="00C10FC9">
            <w:pPr>
              <w:pStyle w:val="TAC"/>
            </w:pPr>
            <w:r w:rsidRPr="001D386E">
              <w:t>Yes</w:t>
            </w:r>
          </w:p>
        </w:tc>
        <w:tc>
          <w:tcPr>
            <w:tcW w:w="1187" w:type="dxa"/>
            <w:vMerge w:val="restart"/>
            <w:vAlign w:val="center"/>
          </w:tcPr>
          <w:p w14:paraId="7B564C40" w14:textId="77777777" w:rsidR="0084668F" w:rsidRPr="001D386E" w:rsidRDefault="0084668F" w:rsidP="00C10FC9">
            <w:pPr>
              <w:pStyle w:val="TAC"/>
            </w:pPr>
            <w:r w:rsidRPr="001D386E">
              <w:t>60</w:t>
            </w:r>
          </w:p>
        </w:tc>
        <w:tc>
          <w:tcPr>
            <w:tcW w:w="1286" w:type="dxa"/>
            <w:vMerge w:val="restart"/>
            <w:vAlign w:val="center"/>
          </w:tcPr>
          <w:p w14:paraId="38B81BA0" w14:textId="77777777" w:rsidR="0084668F" w:rsidRPr="001D386E" w:rsidRDefault="0084668F" w:rsidP="00C10FC9">
            <w:pPr>
              <w:pStyle w:val="TAC"/>
            </w:pPr>
            <w:r w:rsidRPr="001D386E">
              <w:t>0</w:t>
            </w:r>
          </w:p>
        </w:tc>
      </w:tr>
      <w:tr w:rsidR="0084668F" w:rsidRPr="001D386E" w14:paraId="1AEC5B93" w14:textId="77777777" w:rsidTr="00C10FC9">
        <w:trPr>
          <w:trHeight w:val="223"/>
          <w:jc w:val="center"/>
        </w:trPr>
        <w:tc>
          <w:tcPr>
            <w:tcW w:w="1401" w:type="dxa"/>
            <w:vMerge/>
            <w:vAlign w:val="center"/>
          </w:tcPr>
          <w:p w14:paraId="0888ED98" w14:textId="77777777" w:rsidR="0084668F" w:rsidRPr="001D386E" w:rsidRDefault="0084668F" w:rsidP="00C10FC9">
            <w:pPr>
              <w:pStyle w:val="TAC"/>
            </w:pPr>
          </w:p>
        </w:tc>
        <w:tc>
          <w:tcPr>
            <w:tcW w:w="1466" w:type="dxa"/>
            <w:vMerge/>
            <w:vAlign w:val="center"/>
          </w:tcPr>
          <w:p w14:paraId="080FA648" w14:textId="77777777" w:rsidR="0084668F" w:rsidRPr="001D386E" w:rsidRDefault="0084668F" w:rsidP="00C10FC9">
            <w:pPr>
              <w:pStyle w:val="TAC"/>
              <w:rPr>
                <w:lang w:eastAsia="zh-CN"/>
              </w:rPr>
            </w:pPr>
          </w:p>
        </w:tc>
        <w:tc>
          <w:tcPr>
            <w:tcW w:w="769" w:type="dxa"/>
            <w:shd w:val="clear" w:color="auto" w:fill="auto"/>
            <w:vAlign w:val="center"/>
          </w:tcPr>
          <w:p w14:paraId="5B6AC543" w14:textId="77777777" w:rsidR="0084668F" w:rsidRPr="001D386E" w:rsidRDefault="0084668F" w:rsidP="00C10FC9">
            <w:pPr>
              <w:pStyle w:val="TAC"/>
              <w:rPr>
                <w:lang w:eastAsia="zh-CN"/>
              </w:rPr>
            </w:pPr>
            <w:r w:rsidRPr="001D386E">
              <w:t>20</w:t>
            </w:r>
          </w:p>
        </w:tc>
        <w:tc>
          <w:tcPr>
            <w:tcW w:w="727" w:type="dxa"/>
            <w:shd w:val="clear" w:color="auto" w:fill="auto"/>
            <w:vAlign w:val="center"/>
          </w:tcPr>
          <w:p w14:paraId="2A1E8285" w14:textId="77777777" w:rsidR="0084668F" w:rsidRPr="001D386E" w:rsidRDefault="0084668F" w:rsidP="00C10FC9">
            <w:pPr>
              <w:pStyle w:val="TAC"/>
            </w:pPr>
          </w:p>
        </w:tc>
        <w:tc>
          <w:tcPr>
            <w:tcW w:w="587" w:type="dxa"/>
            <w:gridSpan w:val="2"/>
            <w:vAlign w:val="center"/>
          </w:tcPr>
          <w:p w14:paraId="6F81E05C" w14:textId="77777777" w:rsidR="0084668F" w:rsidRPr="001D386E" w:rsidRDefault="0084668F" w:rsidP="00C10FC9">
            <w:pPr>
              <w:pStyle w:val="TAC"/>
            </w:pPr>
          </w:p>
        </w:tc>
        <w:tc>
          <w:tcPr>
            <w:tcW w:w="588" w:type="dxa"/>
            <w:gridSpan w:val="2"/>
            <w:vAlign w:val="center"/>
          </w:tcPr>
          <w:p w14:paraId="64892487" w14:textId="77777777" w:rsidR="0084668F" w:rsidRPr="001D386E" w:rsidRDefault="0084668F" w:rsidP="00C10FC9">
            <w:pPr>
              <w:pStyle w:val="TAC"/>
            </w:pPr>
            <w:r w:rsidRPr="001D386E">
              <w:t>Yes</w:t>
            </w:r>
          </w:p>
        </w:tc>
        <w:tc>
          <w:tcPr>
            <w:tcW w:w="588" w:type="dxa"/>
            <w:gridSpan w:val="3"/>
            <w:vAlign w:val="center"/>
          </w:tcPr>
          <w:p w14:paraId="7C4B39AA" w14:textId="77777777" w:rsidR="0084668F" w:rsidRPr="001D386E" w:rsidRDefault="0084668F" w:rsidP="00C10FC9">
            <w:pPr>
              <w:pStyle w:val="TAC"/>
            </w:pPr>
            <w:r w:rsidRPr="001D386E">
              <w:t>Yes</w:t>
            </w:r>
          </w:p>
        </w:tc>
        <w:tc>
          <w:tcPr>
            <w:tcW w:w="592" w:type="dxa"/>
            <w:gridSpan w:val="3"/>
            <w:vAlign w:val="center"/>
          </w:tcPr>
          <w:p w14:paraId="6CF01ACD" w14:textId="77777777" w:rsidR="0084668F" w:rsidRPr="001D386E" w:rsidRDefault="0084668F" w:rsidP="00C10FC9">
            <w:pPr>
              <w:pStyle w:val="TAC"/>
            </w:pPr>
            <w:r w:rsidRPr="001D386E">
              <w:t>Yes</w:t>
            </w:r>
          </w:p>
        </w:tc>
        <w:tc>
          <w:tcPr>
            <w:tcW w:w="632" w:type="dxa"/>
            <w:gridSpan w:val="3"/>
            <w:vAlign w:val="center"/>
          </w:tcPr>
          <w:p w14:paraId="524127FA" w14:textId="77777777" w:rsidR="0084668F" w:rsidRPr="001D386E" w:rsidRDefault="0084668F" w:rsidP="00C10FC9">
            <w:pPr>
              <w:pStyle w:val="TAC"/>
            </w:pPr>
            <w:r w:rsidRPr="001D386E">
              <w:t>Yes</w:t>
            </w:r>
          </w:p>
        </w:tc>
        <w:tc>
          <w:tcPr>
            <w:tcW w:w="1187" w:type="dxa"/>
            <w:vMerge/>
            <w:vAlign w:val="center"/>
          </w:tcPr>
          <w:p w14:paraId="28A78540" w14:textId="77777777" w:rsidR="0084668F" w:rsidRPr="001D386E" w:rsidRDefault="0084668F" w:rsidP="00C10FC9">
            <w:pPr>
              <w:pStyle w:val="TAC"/>
            </w:pPr>
          </w:p>
        </w:tc>
        <w:tc>
          <w:tcPr>
            <w:tcW w:w="1286" w:type="dxa"/>
            <w:vMerge/>
            <w:vAlign w:val="center"/>
          </w:tcPr>
          <w:p w14:paraId="3DAFC383" w14:textId="77777777" w:rsidR="0084668F" w:rsidRPr="001D386E" w:rsidRDefault="0084668F" w:rsidP="00C10FC9">
            <w:pPr>
              <w:pStyle w:val="TAC"/>
            </w:pPr>
          </w:p>
        </w:tc>
      </w:tr>
      <w:tr w:rsidR="0084668F" w:rsidRPr="001D386E" w14:paraId="532AF426" w14:textId="77777777" w:rsidTr="00C10FC9">
        <w:trPr>
          <w:trHeight w:val="223"/>
          <w:jc w:val="center"/>
        </w:trPr>
        <w:tc>
          <w:tcPr>
            <w:tcW w:w="1401" w:type="dxa"/>
            <w:vMerge/>
            <w:vAlign w:val="center"/>
          </w:tcPr>
          <w:p w14:paraId="7881C7DA" w14:textId="77777777" w:rsidR="0084668F" w:rsidRPr="001D386E" w:rsidRDefault="0084668F" w:rsidP="00C10FC9">
            <w:pPr>
              <w:pStyle w:val="TAC"/>
            </w:pPr>
          </w:p>
        </w:tc>
        <w:tc>
          <w:tcPr>
            <w:tcW w:w="1466" w:type="dxa"/>
            <w:vMerge/>
            <w:vAlign w:val="center"/>
          </w:tcPr>
          <w:p w14:paraId="25DCF1E7" w14:textId="77777777" w:rsidR="0084668F" w:rsidRPr="001D386E" w:rsidRDefault="0084668F" w:rsidP="00C10FC9">
            <w:pPr>
              <w:pStyle w:val="TAC"/>
              <w:rPr>
                <w:lang w:eastAsia="zh-CN"/>
              </w:rPr>
            </w:pPr>
          </w:p>
        </w:tc>
        <w:tc>
          <w:tcPr>
            <w:tcW w:w="769" w:type="dxa"/>
            <w:shd w:val="clear" w:color="auto" w:fill="auto"/>
            <w:vAlign w:val="center"/>
          </w:tcPr>
          <w:p w14:paraId="28390090" w14:textId="77777777" w:rsidR="0084668F" w:rsidRPr="001D386E" w:rsidRDefault="0084668F" w:rsidP="00C10FC9">
            <w:pPr>
              <w:pStyle w:val="TAC"/>
              <w:rPr>
                <w:lang w:eastAsia="zh-CN"/>
              </w:rPr>
            </w:pPr>
            <w:r w:rsidRPr="001D386E">
              <w:t>38</w:t>
            </w:r>
          </w:p>
        </w:tc>
        <w:tc>
          <w:tcPr>
            <w:tcW w:w="727" w:type="dxa"/>
            <w:shd w:val="clear" w:color="auto" w:fill="auto"/>
            <w:vAlign w:val="center"/>
          </w:tcPr>
          <w:p w14:paraId="2DD75F64" w14:textId="77777777" w:rsidR="0084668F" w:rsidRPr="001D386E" w:rsidRDefault="0084668F" w:rsidP="00C10FC9">
            <w:pPr>
              <w:pStyle w:val="TAC"/>
            </w:pPr>
          </w:p>
        </w:tc>
        <w:tc>
          <w:tcPr>
            <w:tcW w:w="587" w:type="dxa"/>
            <w:gridSpan w:val="2"/>
            <w:vAlign w:val="center"/>
          </w:tcPr>
          <w:p w14:paraId="3A735951" w14:textId="77777777" w:rsidR="0084668F" w:rsidRPr="001D386E" w:rsidRDefault="0084668F" w:rsidP="00C10FC9">
            <w:pPr>
              <w:pStyle w:val="TAC"/>
            </w:pPr>
          </w:p>
        </w:tc>
        <w:tc>
          <w:tcPr>
            <w:tcW w:w="588" w:type="dxa"/>
            <w:gridSpan w:val="2"/>
            <w:vAlign w:val="center"/>
          </w:tcPr>
          <w:p w14:paraId="76365808" w14:textId="77777777" w:rsidR="0084668F" w:rsidRPr="001D386E" w:rsidRDefault="0084668F" w:rsidP="00C10FC9">
            <w:pPr>
              <w:pStyle w:val="TAC"/>
            </w:pPr>
            <w:r w:rsidRPr="001D386E">
              <w:t>Yes</w:t>
            </w:r>
          </w:p>
        </w:tc>
        <w:tc>
          <w:tcPr>
            <w:tcW w:w="588" w:type="dxa"/>
            <w:gridSpan w:val="3"/>
            <w:vAlign w:val="center"/>
          </w:tcPr>
          <w:p w14:paraId="1DDC226B" w14:textId="77777777" w:rsidR="0084668F" w:rsidRPr="001D386E" w:rsidRDefault="0084668F" w:rsidP="00C10FC9">
            <w:pPr>
              <w:pStyle w:val="TAC"/>
            </w:pPr>
            <w:r w:rsidRPr="001D386E">
              <w:t>Yes</w:t>
            </w:r>
          </w:p>
        </w:tc>
        <w:tc>
          <w:tcPr>
            <w:tcW w:w="592" w:type="dxa"/>
            <w:gridSpan w:val="3"/>
            <w:vAlign w:val="center"/>
          </w:tcPr>
          <w:p w14:paraId="212131EC" w14:textId="77777777" w:rsidR="0084668F" w:rsidRPr="001D386E" w:rsidRDefault="0084668F" w:rsidP="00C10FC9">
            <w:pPr>
              <w:pStyle w:val="TAC"/>
            </w:pPr>
            <w:r w:rsidRPr="001D386E">
              <w:t>Yes</w:t>
            </w:r>
          </w:p>
        </w:tc>
        <w:tc>
          <w:tcPr>
            <w:tcW w:w="632" w:type="dxa"/>
            <w:gridSpan w:val="3"/>
            <w:vAlign w:val="center"/>
          </w:tcPr>
          <w:p w14:paraId="1184F66A" w14:textId="77777777" w:rsidR="0084668F" w:rsidRPr="001D386E" w:rsidRDefault="0084668F" w:rsidP="00C10FC9">
            <w:pPr>
              <w:pStyle w:val="TAC"/>
            </w:pPr>
            <w:r w:rsidRPr="001D386E">
              <w:t>Yes</w:t>
            </w:r>
          </w:p>
        </w:tc>
        <w:tc>
          <w:tcPr>
            <w:tcW w:w="1187" w:type="dxa"/>
            <w:vMerge/>
            <w:vAlign w:val="center"/>
          </w:tcPr>
          <w:p w14:paraId="34EE0585" w14:textId="77777777" w:rsidR="0084668F" w:rsidRPr="001D386E" w:rsidRDefault="0084668F" w:rsidP="00C10FC9">
            <w:pPr>
              <w:pStyle w:val="TAC"/>
            </w:pPr>
          </w:p>
        </w:tc>
        <w:tc>
          <w:tcPr>
            <w:tcW w:w="1286" w:type="dxa"/>
            <w:vMerge/>
            <w:vAlign w:val="center"/>
          </w:tcPr>
          <w:p w14:paraId="2A567DF5" w14:textId="77777777" w:rsidR="0084668F" w:rsidRPr="001D386E" w:rsidRDefault="0084668F" w:rsidP="00C10FC9">
            <w:pPr>
              <w:pStyle w:val="TAC"/>
            </w:pPr>
          </w:p>
        </w:tc>
      </w:tr>
      <w:tr w:rsidR="0084668F" w:rsidRPr="001D386E" w14:paraId="00198959" w14:textId="77777777" w:rsidTr="00C10FC9">
        <w:trPr>
          <w:trHeight w:val="223"/>
          <w:jc w:val="center"/>
        </w:trPr>
        <w:tc>
          <w:tcPr>
            <w:tcW w:w="1401" w:type="dxa"/>
            <w:vMerge w:val="restart"/>
            <w:vAlign w:val="center"/>
          </w:tcPr>
          <w:p w14:paraId="31E52EF8" w14:textId="77777777" w:rsidR="0084668F" w:rsidRPr="005A61A1" w:rsidRDefault="0084668F" w:rsidP="00C10FC9">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047BFC7" w14:textId="77777777" w:rsidR="0084668F" w:rsidRPr="005A61A1" w:rsidRDefault="0084668F" w:rsidP="00C10FC9">
            <w:pPr>
              <w:pStyle w:val="TAC"/>
              <w:rPr>
                <w:lang w:eastAsia="zh-CN"/>
              </w:rPr>
            </w:pPr>
            <w:r w:rsidRPr="00E26D10">
              <w:rPr>
                <w:rFonts w:cs="Arial"/>
                <w:szCs w:val="18"/>
                <w:lang w:val="en-US" w:eastAsia="ja-JP"/>
              </w:rPr>
              <w:t>-</w:t>
            </w:r>
          </w:p>
        </w:tc>
        <w:tc>
          <w:tcPr>
            <w:tcW w:w="769" w:type="dxa"/>
            <w:shd w:val="clear" w:color="auto" w:fill="auto"/>
            <w:vAlign w:val="center"/>
          </w:tcPr>
          <w:p w14:paraId="1B950D69" w14:textId="77777777" w:rsidR="0084668F" w:rsidRPr="005A61A1" w:rsidRDefault="0084668F" w:rsidP="00C10FC9">
            <w:pPr>
              <w:pStyle w:val="TAC"/>
              <w:rPr>
                <w:szCs w:val="18"/>
                <w:lang w:val="en-US"/>
              </w:rPr>
            </w:pPr>
            <w:r>
              <w:rPr>
                <w:rFonts w:cs="Arial"/>
                <w:szCs w:val="18"/>
                <w:lang w:val="en-US"/>
              </w:rPr>
              <w:t>7</w:t>
            </w:r>
          </w:p>
        </w:tc>
        <w:tc>
          <w:tcPr>
            <w:tcW w:w="727" w:type="dxa"/>
            <w:shd w:val="clear" w:color="auto" w:fill="auto"/>
            <w:vAlign w:val="center"/>
          </w:tcPr>
          <w:p w14:paraId="40304000" w14:textId="77777777" w:rsidR="0084668F" w:rsidRPr="005A61A1" w:rsidRDefault="0084668F" w:rsidP="00C10FC9">
            <w:pPr>
              <w:pStyle w:val="TAC"/>
            </w:pPr>
          </w:p>
        </w:tc>
        <w:tc>
          <w:tcPr>
            <w:tcW w:w="587" w:type="dxa"/>
            <w:gridSpan w:val="2"/>
            <w:vAlign w:val="center"/>
          </w:tcPr>
          <w:p w14:paraId="16140516" w14:textId="77777777" w:rsidR="0084668F" w:rsidRPr="005A61A1" w:rsidRDefault="0084668F" w:rsidP="00C10FC9">
            <w:pPr>
              <w:pStyle w:val="TAC"/>
            </w:pPr>
          </w:p>
        </w:tc>
        <w:tc>
          <w:tcPr>
            <w:tcW w:w="588" w:type="dxa"/>
            <w:gridSpan w:val="2"/>
            <w:vAlign w:val="center"/>
          </w:tcPr>
          <w:p w14:paraId="1913E29A"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2AE8FDF8"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4763ECA2"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5F79DF03" w14:textId="77777777" w:rsidR="0084668F" w:rsidRPr="005A61A1" w:rsidRDefault="0084668F" w:rsidP="00C10FC9">
            <w:pPr>
              <w:pStyle w:val="TAC"/>
              <w:rPr>
                <w:szCs w:val="18"/>
                <w:lang w:eastAsia="zh-CN"/>
              </w:rPr>
            </w:pPr>
            <w:r w:rsidRPr="00E26D10">
              <w:rPr>
                <w:rFonts w:cs="Arial"/>
                <w:szCs w:val="18"/>
              </w:rPr>
              <w:t>Yes</w:t>
            </w:r>
          </w:p>
        </w:tc>
        <w:tc>
          <w:tcPr>
            <w:tcW w:w="1187" w:type="dxa"/>
            <w:vMerge w:val="restart"/>
            <w:vAlign w:val="center"/>
          </w:tcPr>
          <w:p w14:paraId="616D5FF6" w14:textId="77777777" w:rsidR="0084668F" w:rsidRPr="005A61A1" w:rsidRDefault="0084668F" w:rsidP="00C10FC9">
            <w:pPr>
              <w:pStyle w:val="TAC"/>
              <w:rPr>
                <w:lang w:eastAsia="zh-CN"/>
              </w:rPr>
            </w:pPr>
            <w:r>
              <w:rPr>
                <w:rFonts w:cs="Arial" w:hint="eastAsia"/>
                <w:lang w:eastAsia="zh-CN"/>
              </w:rPr>
              <w:t>60</w:t>
            </w:r>
          </w:p>
        </w:tc>
        <w:tc>
          <w:tcPr>
            <w:tcW w:w="1286" w:type="dxa"/>
            <w:vMerge w:val="restart"/>
            <w:vAlign w:val="center"/>
          </w:tcPr>
          <w:p w14:paraId="3C075375" w14:textId="77777777" w:rsidR="0084668F" w:rsidRPr="005A61A1" w:rsidRDefault="0084668F" w:rsidP="00C10FC9">
            <w:pPr>
              <w:pStyle w:val="TAC"/>
              <w:rPr>
                <w:lang w:eastAsia="zh-CN"/>
              </w:rPr>
            </w:pPr>
            <w:r>
              <w:rPr>
                <w:rFonts w:cs="Arial" w:hint="eastAsia"/>
                <w:lang w:eastAsia="zh-CN"/>
              </w:rPr>
              <w:t>0</w:t>
            </w:r>
          </w:p>
        </w:tc>
      </w:tr>
      <w:tr w:rsidR="0084668F" w:rsidRPr="001D386E" w14:paraId="1A66557D" w14:textId="77777777" w:rsidTr="00C10FC9">
        <w:trPr>
          <w:trHeight w:val="223"/>
          <w:jc w:val="center"/>
        </w:trPr>
        <w:tc>
          <w:tcPr>
            <w:tcW w:w="1401" w:type="dxa"/>
            <w:vMerge/>
            <w:vAlign w:val="center"/>
          </w:tcPr>
          <w:p w14:paraId="6EB6C6A3" w14:textId="77777777" w:rsidR="0084668F" w:rsidRPr="005A61A1" w:rsidRDefault="0084668F" w:rsidP="00C10FC9">
            <w:pPr>
              <w:pStyle w:val="TAC"/>
              <w:rPr>
                <w:szCs w:val="18"/>
              </w:rPr>
            </w:pPr>
          </w:p>
        </w:tc>
        <w:tc>
          <w:tcPr>
            <w:tcW w:w="1466" w:type="dxa"/>
            <w:vMerge/>
            <w:vAlign w:val="center"/>
          </w:tcPr>
          <w:p w14:paraId="74EF5AF7" w14:textId="77777777" w:rsidR="0084668F" w:rsidRPr="005A61A1" w:rsidRDefault="0084668F" w:rsidP="00C10FC9">
            <w:pPr>
              <w:pStyle w:val="TAC"/>
              <w:rPr>
                <w:lang w:eastAsia="zh-CN"/>
              </w:rPr>
            </w:pPr>
          </w:p>
        </w:tc>
        <w:tc>
          <w:tcPr>
            <w:tcW w:w="769" w:type="dxa"/>
            <w:shd w:val="clear" w:color="auto" w:fill="auto"/>
            <w:vAlign w:val="center"/>
          </w:tcPr>
          <w:p w14:paraId="1D81B808" w14:textId="77777777" w:rsidR="0084668F" w:rsidRPr="005A61A1" w:rsidRDefault="0084668F" w:rsidP="00C10FC9">
            <w:pPr>
              <w:pStyle w:val="TAC"/>
              <w:rPr>
                <w:szCs w:val="18"/>
                <w:lang w:val="en-US"/>
              </w:rPr>
            </w:pPr>
            <w:r>
              <w:rPr>
                <w:rFonts w:cs="Arial"/>
                <w:szCs w:val="18"/>
                <w:lang w:val="en-US"/>
              </w:rPr>
              <w:t>25</w:t>
            </w:r>
          </w:p>
        </w:tc>
        <w:tc>
          <w:tcPr>
            <w:tcW w:w="727" w:type="dxa"/>
            <w:shd w:val="clear" w:color="auto" w:fill="auto"/>
            <w:vAlign w:val="center"/>
          </w:tcPr>
          <w:p w14:paraId="147DDFF4"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3C054D56" w14:textId="77777777" w:rsidR="0084668F" w:rsidRPr="005A61A1" w:rsidRDefault="0084668F" w:rsidP="00C10FC9">
            <w:pPr>
              <w:pStyle w:val="TAC"/>
            </w:pPr>
            <w:r>
              <w:rPr>
                <w:rFonts w:cs="Arial"/>
                <w:szCs w:val="18"/>
              </w:rPr>
              <w:t>Yes</w:t>
            </w:r>
          </w:p>
        </w:tc>
        <w:tc>
          <w:tcPr>
            <w:tcW w:w="588" w:type="dxa"/>
            <w:gridSpan w:val="2"/>
            <w:vAlign w:val="center"/>
          </w:tcPr>
          <w:p w14:paraId="3274B0D6"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41B0DE5B"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394F1004"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292643D2"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3C048503" w14:textId="77777777" w:rsidR="0084668F" w:rsidRPr="005A61A1" w:rsidRDefault="0084668F" w:rsidP="00C10FC9">
            <w:pPr>
              <w:pStyle w:val="TAC"/>
              <w:rPr>
                <w:lang w:eastAsia="zh-CN"/>
              </w:rPr>
            </w:pPr>
          </w:p>
        </w:tc>
        <w:tc>
          <w:tcPr>
            <w:tcW w:w="1286" w:type="dxa"/>
            <w:vMerge/>
            <w:vAlign w:val="center"/>
          </w:tcPr>
          <w:p w14:paraId="146FA700" w14:textId="77777777" w:rsidR="0084668F" w:rsidRPr="005A61A1" w:rsidRDefault="0084668F" w:rsidP="00C10FC9">
            <w:pPr>
              <w:pStyle w:val="TAC"/>
              <w:rPr>
                <w:lang w:eastAsia="zh-CN"/>
              </w:rPr>
            </w:pPr>
          </w:p>
        </w:tc>
      </w:tr>
      <w:tr w:rsidR="0084668F" w:rsidRPr="001D386E" w14:paraId="37CA3193" w14:textId="77777777" w:rsidTr="00C10FC9">
        <w:trPr>
          <w:trHeight w:val="223"/>
          <w:jc w:val="center"/>
        </w:trPr>
        <w:tc>
          <w:tcPr>
            <w:tcW w:w="1401" w:type="dxa"/>
            <w:vMerge/>
            <w:vAlign w:val="center"/>
          </w:tcPr>
          <w:p w14:paraId="62EA4F82" w14:textId="77777777" w:rsidR="0084668F" w:rsidRPr="005A61A1" w:rsidRDefault="0084668F" w:rsidP="00C10FC9">
            <w:pPr>
              <w:pStyle w:val="TAC"/>
              <w:rPr>
                <w:szCs w:val="18"/>
              </w:rPr>
            </w:pPr>
          </w:p>
        </w:tc>
        <w:tc>
          <w:tcPr>
            <w:tcW w:w="1466" w:type="dxa"/>
            <w:vMerge/>
            <w:vAlign w:val="center"/>
          </w:tcPr>
          <w:p w14:paraId="51F929C8" w14:textId="77777777" w:rsidR="0084668F" w:rsidRPr="005A61A1" w:rsidRDefault="0084668F" w:rsidP="00C10FC9">
            <w:pPr>
              <w:pStyle w:val="TAC"/>
              <w:rPr>
                <w:lang w:eastAsia="zh-CN"/>
              </w:rPr>
            </w:pPr>
          </w:p>
        </w:tc>
        <w:tc>
          <w:tcPr>
            <w:tcW w:w="769" w:type="dxa"/>
            <w:shd w:val="clear" w:color="auto" w:fill="auto"/>
            <w:vAlign w:val="center"/>
          </w:tcPr>
          <w:p w14:paraId="5EC4CBA6" w14:textId="77777777" w:rsidR="0084668F" w:rsidRPr="005A61A1" w:rsidRDefault="0084668F" w:rsidP="00C10FC9">
            <w:pPr>
              <w:pStyle w:val="TAC"/>
              <w:rPr>
                <w:szCs w:val="18"/>
                <w:lang w:val="en-US"/>
              </w:rPr>
            </w:pPr>
            <w:r>
              <w:rPr>
                <w:rFonts w:cs="Arial"/>
                <w:szCs w:val="18"/>
                <w:lang w:val="en-US"/>
              </w:rPr>
              <w:t>66</w:t>
            </w:r>
          </w:p>
        </w:tc>
        <w:tc>
          <w:tcPr>
            <w:tcW w:w="727" w:type="dxa"/>
            <w:shd w:val="clear" w:color="auto" w:fill="auto"/>
            <w:vAlign w:val="center"/>
          </w:tcPr>
          <w:p w14:paraId="3EC59205"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3C7FA72D" w14:textId="77777777" w:rsidR="0084668F" w:rsidRPr="005A61A1" w:rsidRDefault="0084668F" w:rsidP="00C10FC9">
            <w:pPr>
              <w:pStyle w:val="TAC"/>
            </w:pPr>
            <w:r>
              <w:rPr>
                <w:rFonts w:cs="Arial"/>
                <w:szCs w:val="18"/>
              </w:rPr>
              <w:t>Yes</w:t>
            </w:r>
          </w:p>
        </w:tc>
        <w:tc>
          <w:tcPr>
            <w:tcW w:w="588" w:type="dxa"/>
            <w:gridSpan w:val="2"/>
            <w:vAlign w:val="center"/>
          </w:tcPr>
          <w:p w14:paraId="083D4FA1"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332484A4"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1B01676A"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1FE90D33"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4AAC2023" w14:textId="77777777" w:rsidR="0084668F" w:rsidRPr="005A61A1" w:rsidRDefault="0084668F" w:rsidP="00C10FC9">
            <w:pPr>
              <w:pStyle w:val="TAC"/>
              <w:rPr>
                <w:lang w:eastAsia="zh-CN"/>
              </w:rPr>
            </w:pPr>
          </w:p>
        </w:tc>
        <w:tc>
          <w:tcPr>
            <w:tcW w:w="1286" w:type="dxa"/>
            <w:vMerge/>
            <w:vAlign w:val="center"/>
          </w:tcPr>
          <w:p w14:paraId="4859CAE9" w14:textId="77777777" w:rsidR="0084668F" w:rsidRPr="005A61A1" w:rsidRDefault="0084668F" w:rsidP="00C10FC9">
            <w:pPr>
              <w:pStyle w:val="TAC"/>
              <w:rPr>
                <w:lang w:eastAsia="zh-CN"/>
              </w:rPr>
            </w:pPr>
          </w:p>
        </w:tc>
      </w:tr>
      <w:tr w:rsidR="0084668F" w:rsidRPr="001D386E" w14:paraId="4E759245" w14:textId="77777777" w:rsidTr="00C10FC9">
        <w:trPr>
          <w:trHeight w:val="223"/>
          <w:jc w:val="center"/>
        </w:trPr>
        <w:tc>
          <w:tcPr>
            <w:tcW w:w="1401" w:type="dxa"/>
            <w:vMerge w:val="restart"/>
            <w:vAlign w:val="center"/>
          </w:tcPr>
          <w:p w14:paraId="62DCA194" w14:textId="77777777" w:rsidR="0084668F" w:rsidRPr="005A61A1" w:rsidRDefault="0084668F" w:rsidP="00C10FC9">
            <w:pPr>
              <w:pStyle w:val="TAC"/>
              <w:rPr>
                <w:szCs w:val="18"/>
              </w:rPr>
            </w:pPr>
            <w:r w:rsidRPr="00186EA4">
              <w:rPr>
                <w:rFonts w:cs="Arial"/>
                <w:szCs w:val="18"/>
              </w:rPr>
              <w:t>CA_7A-7A-25A-66A</w:t>
            </w:r>
          </w:p>
        </w:tc>
        <w:tc>
          <w:tcPr>
            <w:tcW w:w="1466" w:type="dxa"/>
            <w:vMerge w:val="restart"/>
            <w:vAlign w:val="center"/>
          </w:tcPr>
          <w:p w14:paraId="452F880D" w14:textId="77777777" w:rsidR="0084668F" w:rsidRPr="005A61A1" w:rsidRDefault="0084668F" w:rsidP="00C10FC9">
            <w:pPr>
              <w:pStyle w:val="TAC"/>
              <w:rPr>
                <w:lang w:eastAsia="zh-CN"/>
              </w:rPr>
            </w:pPr>
            <w:r w:rsidRPr="00E26D10">
              <w:rPr>
                <w:rFonts w:cs="Arial"/>
                <w:szCs w:val="18"/>
                <w:lang w:val="en-US" w:eastAsia="ja-JP"/>
              </w:rPr>
              <w:t>-</w:t>
            </w:r>
          </w:p>
        </w:tc>
        <w:tc>
          <w:tcPr>
            <w:tcW w:w="769" w:type="dxa"/>
            <w:shd w:val="clear" w:color="auto" w:fill="auto"/>
            <w:vAlign w:val="center"/>
          </w:tcPr>
          <w:p w14:paraId="4B833A08" w14:textId="77777777" w:rsidR="0084668F" w:rsidRPr="005A61A1" w:rsidRDefault="0084668F" w:rsidP="00C10FC9">
            <w:pPr>
              <w:pStyle w:val="TAC"/>
              <w:rPr>
                <w:szCs w:val="18"/>
                <w:lang w:val="en-US"/>
              </w:rPr>
            </w:pPr>
            <w:r>
              <w:rPr>
                <w:rFonts w:cs="Arial"/>
                <w:szCs w:val="18"/>
                <w:lang w:val="en-US"/>
              </w:rPr>
              <w:t>7</w:t>
            </w:r>
          </w:p>
        </w:tc>
        <w:tc>
          <w:tcPr>
            <w:tcW w:w="3714" w:type="dxa"/>
            <w:gridSpan w:val="14"/>
            <w:shd w:val="clear" w:color="auto" w:fill="auto"/>
            <w:vAlign w:val="center"/>
          </w:tcPr>
          <w:p w14:paraId="0456208C" w14:textId="77777777" w:rsidR="0084668F" w:rsidRPr="005A61A1" w:rsidRDefault="0084668F" w:rsidP="00C10FC9">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772B53F4" w14:textId="77777777" w:rsidR="0084668F" w:rsidRPr="005A61A1" w:rsidRDefault="0084668F" w:rsidP="00C10FC9">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5440A137" w14:textId="77777777" w:rsidR="0084668F" w:rsidRPr="005A61A1" w:rsidRDefault="0084668F" w:rsidP="00C10FC9">
            <w:pPr>
              <w:pStyle w:val="TAC"/>
              <w:rPr>
                <w:lang w:eastAsia="zh-CN"/>
              </w:rPr>
            </w:pPr>
            <w:r>
              <w:rPr>
                <w:rFonts w:cs="Arial" w:hint="eastAsia"/>
                <w:lang w:eastAsia="zh-CN"/>
              </w:rPr>
              <w:t>0</w:t>
            </w:r>
          </w:p>
        </w:tc>
      </w:tr>
      <w:tr w:rsidR="0084668F" w:rsidRPr="001D386E" w14:paraId="17E7BB57" w14:textId="77777777" w:rsidTr="00C10FC9">
        <w:trPr>
          <w:trHeight w:val="223"/>
          <w:jc w:val="center"/>
        </w:trPr>
        <w:tc>
          <w:tcPr>
            <w:tcW w:w="1401" w:type="dxa"/>
            <w:vMerge/>
            <w:vAlign w:val="center"/>
          </w:tcPr>
          <w:p w14:paraId="0F79525C" w14:textId="77777777" w:rsidR="0084668F" w:rsidRPr="005A61A1" w:rsidRDefault="0084668F" w:rsidP="00C10FC9">
            <w:pPr>
              <w:pStyle w:val="TAC"/>
              <w:rPr>
                <w:szCs w:val="18"/>
              </w:rPr>
            </w:pPr>
          </w:p>
        </w:tc>
        <w:tc>
          <w:tcPr>
            <w:tcW w:w="1466" w:type="dxa"/>
            <w:vMerge/>
            <w:vAlign w:val="center"/>
          </w:tcPr>
          <w:p w14:paraId="3C595F7A" w14:textId="77777777" w:rsidR="0084668F" w:rsidRPr="005A61A1" w:rsidRDefault="0084668F" w:rsidP="00C10FC9">
            <w:pPr>
              <w:pStyle w:val="TAC"/>
              <w:rPr>
                <w:lang w:eastAsia="zh-CN"/>
              </w:rPr>
            </w:pPr>
          </w:p>
        </w:tc>
        <w:tc>
          <w:tcPr>
            <w:tcW w:w="769" w:type="dxa"/>
            <w:shd w:val="clear" w:color="auto" w:fill="auto"/>
            <w:vAlign w:val="center"/>
          </w:tcPr>
          <w:p w14:paraId="4BB08CCF" w14:textId="77777777" w:rsidR="0084668F" w:rsidRPr="005A61A1" w:rsidRDefault="0084668F" w:rsidP="00C10FC9">
            <w:pPr>
              <w:pStyle w:val="TAC"/>
              <w:rPr>
                <w:szCs w:val="18"/>
                <w:lang w:val="en-US"/>
              </w:rPr>
            </w:pPr>
            <w:r>
              <w:rPr>
                <w:rFonts w:cs="Arial"/>
                <w:szCs w:val="18"/>
                <w:lang w:val="en-US"/>
              </w:rPr>
              <w:t>25</w:t>
            </w:r>
          </w:p>
        </w:tc>
        <w:tc>
          <w:tcPr>
            <w:tcW w:w="727" w:type="dxa"/>
            <w:shd w:val="clear" w:color="auto" w:fill="auto"/>
            <w:vAlign w:val="center"/>
          </w:tcPr>
          <w:p w14:paraId="4F16B199"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34A8109A" w14:textId="77777777" w:rsidR="0084668F" w:rsidRPr="005A61A1" w:rsidRDefault="0084668F" w:rsidP="00C10FC9">
            <w:pPr>
              <w:pStyle w:val="TAC"/>
            </w:pPr>
            <w:r>
              <w:rPr>
                <w:rFonts w:cs="Arial"/>
                <w:szCs w:val="18"/>
              </w:rPr>
              <w:t>Yes</w:t>
            </w:r>
          </w:p>
        </w:tc>
        <w:tc>
          <w:tcPr>
            <w:tcW w:w="588" w:type="dxa"/>
            <w:gridSpan w:val="2"/>
            <w:vAlign w:val="center"/>
          </w:tcPr>
          <w:p w14:paraId="2E91AB81"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256D3940"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6A3A075E"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4F39870D"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6CFED8C2" w14:textId="77777777" w:rsidR="0084668F" w:rsidRPr="005A61A1" w:rsidRDefault="0084668F" w:rsidP="00C10FC9">
            <w:pPr>
              <w:pStyle w:val="TAC"/>
              <w:rPr>
                <w:lang w:eastAsia="zh-CN"/>
              </w:rPr>
            </w:pPr>
          </w:p>
        </w:tc>
        <w:tc>
          <w:tcPr>
            <w:tcW w:w="1286" w:type="dxa"/>
            <w:vMerge/>
            <w:vAlign w:val="center"/>
          </w:tcPr>
          <w:p w14:paraId="07CE7EEB" w14:textId="77777777" w:rsidR="0084668F" w:rsidRPr="005A61A1" w:rsidRDefault="0084668F" w:rsidP="00C10FC9">
            <w:pPr>
              <w:pStyle w:val="TAC"/>
              <w:rPr>
                <w:lang w:eastAsia="zh-CN"/>
              </w:rPr>
            </w:pPr>
          </w:p>
        </w:tc>
      </w:tr>
      <w:tr w:rsidR="0084668F" w:rsidRPr="001D386E" w14:paraId="59B5F39A" w14:textId="77777777" w:rsidTr="00C10FC9">
        <w:trPr>
          <w:trHeight w:val="223"/>
          <w:jc w:val="center"/>
        </w:trPr>
        <w:tc>
          <w:tcPr>
            <w:tcW w:w="1401" w:type="dxa"/>
            <w:vMerge/>
            <w:vAlign w:val="center"/>
          </w:tcPr>
          <w:p w14:paraId="300AB466" w14:textId="77777777" w:rsidR="0084668F" w:rsidRPr="005A61A1" w:rsidRDefault="0084668F" w:rsidP="00C10FC9">
            <w:pPr>
              <w:pStyle w:val="TAC"/>
              <w:rPr>
                <w:szCs w:val="18"/>
              </w:rPr>
            </w:pPr>
          </w:p>
        </w:tc>
        <w:tc>
          <w:tcPr>
            <w:tcW w:w="1466" w:type="dxa"/>
            <w:vMerge/>
            <w:vAlign w:val="center"/>
          </w:tcPr>
          <w:p w14:paraId="25B784F3" w14:textId="77777777" w:rsidR="0084668F" w:rsidRPr="005A61A1" w:rsidRDefault="0084668F" w:rsidP="00C10FC9">
            <w:pPr>
              <w:pStyle w:val="TAC"/>
              <w:rPr>
                <w:lang w:eastAsia="zh-CN"/>
              </w:rPr>
            </w:pPr>
          </w:p>
        </w:tc>
        <w:tc>
          <w:tcPr>
            <w:tcW w:w="769" w:type="dxa"/>
            <w:shd w:val="clear" w:color="auto" w:fill="auto"/>
            <w:vAlign w:val="center"/>
          </w:tcPr>
          <w:p w14:paraId="0C74143B" w14:textId="77777777" w:rsidR="0084668F" w:rsidRPr="005A61A1" w:rsidRDefault="0084668F" w:rsidP="00C10FC9">
            <w:pPr>
              <w:pStyle w:val="TAC"/>
              <w:rPr>
                <w:szCs w:val="18"/>
                <w:lang w:val="en-US"/>
              </w:rPr>
            </w:pPr>
            <w:r>
              <w:rPr>
                <w:rFonts w:cs="Arial"/>
                <w:szCs w:val="18"/>
                <w:lang w:val="en-US"/>
              </w:rPr>
              <w:t>66</w:t>
            </w:r>
          </w:p>
        </w:tc>
        <w:tc>
          <w:tcPr>
            <w:tcW w:w="727" w:type="dxa"/>
            <w:shd w:val="clear" w:color="auto" w:fill="auto"/>
            <w:vAlign w:val="center"/>
          </w:tcPr>
          <w:p w14:paraId="5C38C684"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0924A0CE" w14:textId="77777777" w:rsidR="0084668F" w:rsidRPr="005A61A1" w:rsidRDefault="0084668F" w:rsidP="00C10FC9">
            <w:pPr>
              <w:pStyle w:val="TAC"/>
            </w:pPr>
            <w:r>
              <w:rPr>
                <w:rFonts w:cs="Arial"/>
                <w:szCs w:val="18"/>
              </w:rPr>
              <w:t>Yes</w:t>
            </w:r>
          </w:p>
        </w:tc>
        <w:tc>
          <w:tcPr>
            <w:tcW w:w="588" w:type="dxa"/>
            <w:gridSpan w:val="2"/>
            <w:vAlign w:val="center"/>
          </w:tcPr>
          <w:p w14:paraId="5D39B30F"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09973772"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0936C099"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14875931"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27757BB4" w14:textId="77777777" w:rsidR="0084668F" w:rsidRPr="005A61A1" w:rsidRDefault="0084668F" w:rsidP="00C10FC9">
            <w:pPr>
              <w:pStyle w:val="TAC"/>
              <w:rPr>
                <w:lang w:eastAsia="zh-CN"/>
              </w:rPr>
            </w:pPr>
          </w:p>
        </w:tc>
        <w:tc>
          <w:tcPr>
            <w:tcW w:w="1286" w:type="dxa"/>
            <w:vMerge/>
            <w:vAlign w:val="center"/>
          </w:tcPr>
          <w:p w14:paraId="61176621" w14:textId="77777777" w:rsidR="0084668F" w:rsidRPr="005A61A1" w:rsidRDefault="0084668F" w:rsidP="00C10FC9">
            <w:pPr>
              <w:pStyle w:val="TAC"/>
              <w:rPr>
                <w:lang w:eastAsia="zh-CN"/>
              </w:rPr>
            </w:pPr>
          </w:p>
        </w:tc>
      </w:tr>
      <w:tr w:rsidR="0084668F" w:rsidRPr="001D386E" w14:paraId="0F299517" w14:textId="77777777" w:rsidTr="00C10FC9">
        <w:trPr>
          <w:trHeight w:val="223"/>
          <w:jc w:val="center"/>
        </w:trPr>
        <w:tc>
          <w:tcPr>
            <w:tcW w:w="1401" w:type="dxa"/>
            <w:vMerge w:val="restart"/>
            <w:vAlign w:val="center"/>
          </w:tcPr>
          <w:p w14:paraId="344F3F33" w14:textId="77777777" w:rsidR="0084668F" w:rsidRPr="005A61A1" w:rsidRDefault="0084668F" w:rsidP="00C10FC9">
            <w:pPr>
              <w:pStyle w:val="TAC"/>
              <w:rPr>
                <w:szCs w:val="18"/>
              </w:rPr>
            </w:pPr>
            <w:r w:rsidRPr="00186EA4">
              <w:rPr>
                <w:rFonts w:cs="Arial"/>
                <w:szCs w:val="18"/>
              </w:rPr>
              <w:t>CA_7C-25A-66A</w:t>
            </w:r>
          </w:p>
        </w:tc>
        <w:tc>
          <w:tcPr>
            <w:tcW w:w="1466" w:type="dxa"/>
            <w:vMerge w:val="restart"/>
            <w:vAlign w:val="center"/>
          </w:tcPr>
          <w:p w14:paraId="5F3862B7" w14:textId="77777777" w:rsidR="0084668F" w:rsidRPr="005A61A1" w:rsidRDefault="0084668F" w:rsidP="00C10FC9">
            <w:pPr>
              <w:pStyle w:val="TAC"/>
              <w:rPr>
                <w:lang w:eastAsia="zh-CN"/>
              </w:rPr>
            </w:pPr>
            <w:r w:rsidRPr="00E26D10">
              <w:rPr>
                <w:rFonts w:cs="Arial"/>
                <w:szCs w:val="18"/>
                <w:lang w:val="en-US" w:eastAsia="ja-JP"/>
              </w:rPr>
              <w:t>-</w:t>
            </w:r>
          </w:p>
        </w:tc>
        <w:tc>
          <w:tcPr>
            <w:tcW w:w="769" w:type="dxa"/>
            <w:shd w:val="clear" w:color="auto" w:fill="auto"/>
            <w:vAlign w:val="center"/>
          </w:tcPr>
          <w:p w14:paraId="112FE27F" w14:textId="77777777" w:rsidR="0084668F" w:rsidRPr="005A61A1" w:rsidRDefault="0084668F" w:rsidP="00C10FC9">
            <w:pPr>
              <w:pStyle w:val="TAC"/>
              <w:rPr>
                <w:szCs w:val="18"/>
                <w:lang w:val="en-US"/>
              </w:rPr>
            </w:pPr>
            <w:r>
              <w:rPr>
                <w:rFonts w:cs="Arial"/>
                <w:szCs w:val="18"/>
                <w:lang w:val="en-US"/>
              </w:rPr>
              <w:t>7</w:t>
            </w:r>
          </w:p>
        </w:tc>
        <w:tc>
          <w:tcPr>
            <w:tcW w:w="3714" w:type="dxa"/>
            <w:gridSpan w:val="14"/>
            <w:shd w:val="clear" w:color="auto" w:fill="auto"/>
            <w:vAlign w:val="center"/>
          </w:tcPr>
          <w:p w14:paraId="7510D7B5" w14:textId="77777777" w:rsidR="0084668F" w:rsidRPr="005A61A1" w:rsidRDefault="0084668F" w:rsidP="00C10FC9">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22303617" w14:textId="77777777" w:rsidR="0084668F" w:rsidRPr="005A61A1" w:rsidRDefault="0084668F" w:rsidP="00C10FC9">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2E97C33C" w14:textId="77777777" w:rsidR="0084668F" w:rsidRPr="005A61A1" w:rsidRDefault="0084668F" w:rsidP="00C10FC9">
            <w:pPr>
              <w:pStyle w:val="TAC"/>
              <w:rPr>
                <w:lang w:eastAsia="zh-CN"/>
              </w:rPr>
            </w:pPr>
            <w:r>
              <w:rPr>
                <w:rFonts w:cs="Arial" w:hint="eastAsia"/>
                <w:lang w:eastAsia="zh-CN"/>
              </w:rPr>
              <w:t>0</w:t>
            </w:r>
          </w:p>
        </w:tc>
      </w:tr>
      <w:tr w:rsidR="0084668F" w:rsidRPr="001D386E" w14:paraId="457E4864" w14:textId="77777777" w:rsidTr="00C10FC9">
        <w:trPr>
          <w:trHeight w:val="223"/>
          <w:jc w:val="center"/>
        </w:trPr>
        <w:tc>
          <w:tcPr>
            <w:tcW w:w="1401" w:type="dxa"/>
            <w:vMerge/>
            <w:vAlign w:val="center"/>
          </w:tcPr>
          <w:p w14:paraId="494940FD" w14:textId="77777777" w:rsidR="0084668F" w:rsidRPr="005A61A1" w:rsidRDefault="0084668F" w:rsidP="00C10FC9">
            <w:pPr>
              <w:pStyle w:val="TAC"/>
              <w:rPr>
                <w:szCs w:val="18"/>
              </w:rPr>
            </w:pPr>
          </w:p>
        </w:tc>
        <w:tc>
          <w:tcPr>
            <w:tcW w:w="1466" w:type="dxa"/>
            <w:vMerge/>
            <w:vAlign w:val="center"/>
          </w:tcPr>
          <w:p w14:paraId="1A4EF524" w14:textId="77777777" w:rsidR="0084668F" w:rsidRPr="005A61A1" w:rsidRDefault="0084668F" w:rsidP="00C10FC9">
            <w:pPr>
              <w:pStyle w:val="TAC"/>
              <w:rPr>
                <w:lang w:eastAsia="zh-CN"/>
              </w:rPr>
            </w:pPr>
          </w:p>
        </w:tc>
        <w:tc>
          <w:tcPr>
            <w:tcW w:w="769" w:type="dxa"/>
            <w:shd w:val="clear" w:color="auto" w:fill="auto"/>
            <w:vAlign w:val="center"/>
          </w:tcPr>
          <w:p w14:paraId="621F27A3" w14:textId="77777777" w:rsidR="0084668F" w:rsidRPr="005A61A1" w:rsidRDefault="0084668F" w:rsidP="00C10FC9">
            <w:pPr>
              <w:pStyle w:val="TAC"/>
              <w:rPr>
                <w:szCs w:val="18"/>
                <w:lang w:val="en-US"/>
              </w:rPr>
            </w:pPr>
            <w:r>
              <w:rPr>
                <w:rFonts w:cs="Arial"/>
                <w:szCs w:val="18"/>
                <w:lang w:val="en-US"/>
              </w:rPr>
              <w:t>25</w:t>
            </w:r>
          </w:p>
        </w:tc>
        <w:tc>
          <w:tcPr>
            <w:tcW w:w="727" w:type="dxa"/>
            <w:shd w:val="clear" w:color="auto" w:fill="auto"/>
            <w:vAlign w:val="center"/>
          </w:tcPr>
          <w:p w14:paraId="604095F1"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28C536D0" w14:textId="77777777" w:rsidR="0084668F" w:rsidRPr="005A61A1" w:rsidRDefault="0084668F" w:rsidP="00C10FC9">
            <w:pPr>
              <w:pStyle w:val="TAC"/>
            </w:pPr>
            <w:r>
              <w:rPr>
                <w:rFonts w:cs="Arial"/>
                <w:szCs w:val="18"/>
              </w:rPr>
              <w:t>Yes</w:t>
            </w:r>
          </w:p>
        </w:tc>
        <w:tc>
          <w:tcPr>
            <w:tcW w:w="588" w:type="dxa"/>
            <w:gridSpan w:val="2"/>
            <w:vAlign w:val="center"/>
          </w:tcPr>
          <w:p w14:paraId="30D4917F"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65DE76FF"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228807E1"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57A30426"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23E3159A" w14:textId="77777777" w:rsidR="0084668F" w:rsidRPr="005A61A1" w:rsidRDefault="0084668F" w:rsidP="00C10FC9">
            <w:pPr>
              <w:pStyle w:val="TAC"/>
              <w:rPr>
                <w:lang w:eastAsia="zh-CN"/>
              </w:rPr>
            </w:pPr>
          </w:p>
        </w:tc>
        <w:tc>
          <w:tcPr>
            <w:tcW w:w="1286" w:type="dxa"/>
            <w:vMerge/>
            <w:vAlign w:val="center"/>
          </w:tcPr>
          <w:p w14:paraId="59C068B8" w14:textId="77777777" w:rsidR="0084668F" w:rsidRPr="005A61A1" w:rsidRDefault="0084668F" w:rsidP="00C10FC9">
            <w:pPr>
              <w:pStyle w:val="TAC"/>
              <w:rPr>
                <w:lang w:eastAsia="zh-CN"/>
              </w:rPr>
            </w:pPr>
          </w:p>
        </w:tc>
      </w:tr>
      <w:tr w:rsidR="0084668F" w:rsidRPr="001D386E" w14:paraId="6E09CE85" w14:textId="77777777" w:rsidTr="00C10FC9">
        <w:trPr>
          <w:trHeight w:val="223"/>
          <w:jc w:val="center"/>
        </w:trPr>
        <w:tc>
          <w:tcPr>
            <w:tcW w:w="1401" w:type="dxa"/>
            <w:vMerge/>
            <w:vAlign w:val="center"/>
          </w:tcPr>
          <w:p w14:paraId="18ABED3C" w14:textId="77777777" w:rsidR="0084668F" w:rsidRPr="005A61A1" w:rsidRDefault="0084668F" w:rsidP="00C10FC9">
            <w:pPr>
              <w:pStyle w:val="TAC"/>
              <w:rPr>
                <w:szCs w:val="18"/>
              </w:rPr>
            </w:pPr>
          </w:p>
        </w:tc>
        <w:tc>
          <w:tcPr>
            <w:tcW w:w="1466" w:type="dxa"/>
            <w:vMerge/>
            <w:vAlign w:val="center"/>
          </w:tcPr>
          <w:p w14:paraId="16B8E686" w14:textId="77777777" w:rsidR="0084668F" w:rsidRPr="005A61A1" w:rsidRDefault="0084668F" w:rsidP="00C10FC9">
            <w:pPr>
              <w:pStyle w:val="TAC"/>
              <w:rPr>
                <w:lang w:eastAsia="zh-CN"/>
              </w:rPr>
            </w:pPr>
          </w:p>
        </w:tc>
        <w:tc>
          <w:tcPr>
            <w:tcW w:w="769" w:type="dxa"/>
            <w:shd w:val="clear" w:color="auto" w:fill="auto"/>
            <w:vAlign w:val="center"/>
          </w:tcPr>
          <w:p w14:paraId="4E706058" w14:textId="77777777" w:rsidR="0084668F" w:rsidRPr="005A61A1" w:rsidRDefault="0084668F" w:rsidP="00C10FC9">
            <w:pPr>
              <w:pStyle w:val="TAC"/>
              <w:rPr>
                <w:szCs w:val="18"/>
                <w:lang w:val="en-US"/>
              </w:rPr>
            </w:pPr>
            <w:r>
              <w:rPr>
                <w:rFonts w:cs="Arial"/>
                <w:szCs w:val="18"/>
                <w:lang w:val="en-US"/>
              </w:rPr>
              <w:t>66</w:t>
            </w:r>
          </w:p>
        </w:tc>
        <w:tc>
          <w:tcPr>
            <w:tcW w:w="727" w:type="dxa"/>
            <w:shd w:val="clear" w:color="auto" w:fill="auto"/>
            <w:vAlign w:val="center"/>
          </w:tcPr>
          <w:p w14:paraId="482CFC9D"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00E3FB6A" w14:textId="77777777" w:rsidR="0084668F" w:rsidRPr="005A61A1" w:rsidRDefault="0084668F" w:rsidP="00C10FC9">
            <w:pPr>
              <w:pStyle w:val="TAC"/>
            </w:pPr>
            <w:r>
              <w:rPr>
                <w:rFonts w:cs="Arial"/>
                <w:szCs w:val="18"/>
              </w:rPr>
              <w:t>Yes</w:t>
            </w:r>
          </w:p>
        </w:tc>
        <w:tc>
          <w:tcPr>
            <w:tcW w:w="588" w:type="dxa"/>
            <w:gridSpan w:val="2"/>
            <w:vAlign w:val="center"/>
          </w:tcPr>
          <w:p w14:paraId="4530C5F5"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7B272789"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2824AEC7"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2251D373"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38299D5F" w14:textId="77777777" w:rsidR="0084668F" w:rsidRPr="005A61A1" w:rsidRDefault="0084668F" w:rsidP="00C10FC9">
            <w:pPr>
              <w:pStyle w:val="TAC"/>
              <w:rPr>
                <w:lang w:eastAsia="zh-CN"/>
              </w:rPr>
            </w:pPr>
          </w:p>
        </w:tc>
        <w:tc>
          <w:tcPr>
            <w:tcW w:w="1286" w:type="dxa"/>
            <w:vMerge/>
            <w:vAlign w:val="center"/>
          </w:tcPr>
          <w:p w14:paraId="2F872100" w14:textId="77777777" w:rsidR="0084668F" w:rsidRPr="005A61A1" w:rsidRDefault="0084668F" w:rsidP="00C10FC9">
            <w:pPr>
              <w:pStyle w:val="TAC"/>
              <w:rPr>
                <w:lang w:eastAsia="zh-CN"/>
              </w:rPr>
            </w:pPr>
          </w:p>
        </w:tc>
      </w:tr>
      <w:tr w:rsidR="0084668F" w:rsidRPr="001D386E" w14:paraId="677313D0" w14:textId="77777777" w:rsidTr="00C10FC9">
        <w:trPr>
          <w:trHeight w:val="223"/>
          <w:jc w:val="center"/>
        </w:trPr>
        <w:tc>
          <w:tcPr>
            <w:tcW w:w="1401" w:type="dxa"/>
            <w:vMerge w:val="restart"/>
            <w:vAlign w:val="center"/>
          </w:tcPr>
          <w:p w14:paraId="0944B623" w14:textId="77777777" w:rsidR="0084668F" w:rsidRPr="005A61A1" w:rsidRDefault="0084668F" w:rsidP="00C10FC9">
            <w:pPr>
              <w:pStyle w:val="TAC"/>
              <w:rPr>
                <w:szCs w:val="18"/>
              </w:rPr>
            </w:pPr>
            <w:r w:rsidRPr="00186EA4">
              <w:rPr>
                <w:rFonts w:cs="Arial"/>
                <w:szCs w:val="18"/>
              </w:rPr>
              <w:t>CA_7A-25A-25A-66A</w:t>
            </w:r>
          </w:p>
        </w:tc>
        <w:tc>
          <w:tcPr>
            <w:tcW w:w="1466" w:type="dxa"/>
            <w:vMerge w:val="restart"/>
            <w:vAlign w:val="center"/>
          </w:tcPr>
          <w:p w14:paraId="2C0C0CE5" w14:textId="77777777" w:rsidR="0084668F" w:rsidRPr="005A61A1" w:rsidRDefault="0084668F" w:rsidP="00C10FC9">
            <w:pPr>
              <w:pStyle w:val="TAC"/>
              <w:rPr>
                <w:lang w:eastAsia="zh-CN"/>
              </w:rPr>
            </w:pPr>
            <w:r w:rsidRPr="00E26D10">
              <w:rPr>
                <w:rFonts w:cs="Arial"/>
                <w:szCs w:val="18"/>
                <w:lang w:val="en-US" w:eastAsia="ja-JP"/>
              </w:rPr>
              <w:t>-</w:t>
            </w:r>
          </w:p>
        </w:tc>
        <w:tc>
          <w:tcPr>
            <w:tcW w:w="769" w:type="dxa"/>
            <w:shd w:val="clear" w:color="auto" w:fill="auto"/>
            <w:vAlign w:val="center"/>
          </w:tcPr>
          <w:p w14:paraId="65577F29" w14:textId="77777777" w:rsidR="0084668F" w:rsidRPr="005A61A1" w:rsidRDefault="0084668F" w:rsidP="00C10FC9">
            <w:pPr>
              <w:pStyle w:val="TAC"/>
              <w:rPr>
                <w:szCs w:val="18"/>
                <w:lang w:val="en-US"/>
              </w:rPr>
            </w:pPr>
            <w:r>
              <w:rPr>
                <w:rFonts w:cs="Arial"/>
                <w:szCs w:val="18"/>
                <w:lang w:val="en-US"/>
              </w:rPr>
              <w:t>7</w:t>
            </w:r>
          </w:p>
        </w:tc>
        <w:tc>
          <w:tcPr>
            <w:tcW w:w="727" w:type="dxa"/>
            <w:shd w:val="clear" w:color="auto" w:fill="auto"/>
            <w:vAlign w:val="center"/>
          </w:tcPr>
          <w:p w14:paraId="68B63D28" w14:textId="77777777" w:rsidR="0084668F" w:rsidRPr="005A61A1" w:rsidRDefault="0084668F" w:rsidP="00C10FC9">
            <w:pPr>
              <w:pStyle w:val="TAC"/>
            </w:pPr>
          </w:p>
        </w:tc>
        <w:tc>
          <w:tcPr>
            <w:tcW w:w="587" w:type="dxa"/>
            <w:gridSpan w:val="2"/>
            <w:vAlign w:val="center"/>
          </w:tcPr>
          <w:p w14:paraId="32550BA3" w14:textId="77777777" w:rsidR="0084668F" w:rsidRPr="005A61A1" w:rsidRDefault="0084668F" w:rsidP="00C10FC9">
            <w:pPr>
              <w:pStyle w:val="TAC"/>
            </w:pPr>
          </w:p>
        </w:tc>
        <w:tc>
          <w:tcPr>
            <w:tcW w:w="588" w:type="dxa"/>
            <w:gridSpan w:val="2"/>
            <w:vAlign w:val="center"/>
          </w:tcPr>
          <w:p w14:paraId="03AC3978"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01256E7D"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140C663D"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3ABAE7D0" w14:textId="77777777" w:rsidR="0084668F" w:rsidRPr="005A61A1" w:rsidRDefault="0084668F" w:rsidP="00C10FC9">
            <w:pPr>
              <w:pStyle w:val="TAC"/>
              <w:rPr>
                <w:szCs w:val="18"/>
                <w:lang w:eastAsia="zh-CN"/>
              </w:rPr>
            </w:pPr>
            <w:r w:rsidRPr="00E26D10">
              <w:rPr>
                <w:rFonts w:cs="Arial"/>
                <w:szCs w:val="18"/>
              </w:rPr>
              <w:t>Yes</w:t>
            </w:r>
          </w:p>
        </w:tc>
        <w:tc>
          <w:tcPr>
            <w:tcW w:w="1187" w:type="dxa"/>
            <w:vMerge w:val="restart"/>
            <w:vAlign w:val="center"/>
          </w:tcPr>
          <w:p w14:paraId="2F5BD7A4" w14:textId="77777777" w:rsidR="0084668F" w:rsidRPr="005A61A1" w:rsidRDefault="0084668F" w:rsidP="00C10FC9">
            <w:pPr>
              <w:pStyle w:val="TAC"/>
              <w:rPr>
                <w:lang w:eastAsia="zh-CN"/>
              </w:rPr>
            </w:pPr>
            <w:r>
              <w:rPr>
                <w:rFonts w:cs="Arial" w:hint="eastAsia"/>
                <w:lang w:eastAsia="zh-CN"/>
              </w:rPr>
              <w:t>80</w:t>
            </w:r>
          </w:p>
        </w:tc>
        <w:tc>
          <w:tcPr>
            <w:tcW w:w="1286" w:type="dxa"/>
            <w:vMerge w:val="restart"/>
            <w:vAlign w:val="center"/>
          </w:tcPr>
          <w:p w14:paraId="716C6BDE" w14:textId="77777777" w:rsidR="0084668F" w:rsidRPr="005A61A1" w:rsidRDefault="0084668F" w:rsidP="00C10FC9">
            <w:pPr>
              <w:pStyle w:val="TAC"/>
              <w:rPr>
                <w:lang w:eastAsia="zh-CN"/>
              </w:rPr>
            </w:pPr>
            <w:r>
              <w:rPr>
                <w:rFonts w:cs="Arial" w:hint="eastAsia"/>
                <w:lang w:eastAsia="zh-CN"/>
              </w:rPr>
              <w:t>0</w:t>
            </w:r>
          </w:p>
        </w:tc>
      </w:tr>
      <w:tr w:rsidR="0084668F" w:rsidRPr="001D386E" w14:paraId="716C96E5" w14:textId="77777777" w:rsidTr="00C10FC9">
        <w:trPr>
          <w:trHeight w:val="223"/>
          <w:jc w:val="center"/>
        </w:trPr>
        <w:tc>
          <w:tcPr>
            <w:tcW w:w="1401" w:type="dxa"/>
            <w:vMerge/>
            <w:vAlign w:val="center"/>
          </w:tcPr>
          <w:p w14:paraId="44CC0F9E" w14:textId="77777777" w:rsidR="0084668F" w:rsidRPr="005A61A1" w:rsidRDefault="0084668F" w:rsidP="00C10FC9">
            <w:pPr>
              <w:pStyle w:val="TAC"/>
              <w:rPr>
                <w:szCs w:val="18"/>
              </w:rPr>
            </w:pPr>
          </w:p>
        </w:tc>
        <w:tc>
          <w:tcPr>
            <w:tcW w:w="1466" w:type="dxa"/>
            <w:vMerge/>
            <w:vAlign w:val="center"/>
          </w:tcPr>
          <w:p w14:paraId="6380004E" w14:textId="77777777" w:rsidR="0084668F" w:rsidRPr="005A61A1" w:rsidRDefault="0084668F" w:rsidP="00C10FC9">
            <w:pPr>
              <w:pStyle w:val="TAC"/>
              <w:rPr>
                <w:lang w:eastAsia="zh-CN"/>
              </w:rPr>
            </w:pPr>
          </w:p>
        </w:tc>
        <w:tc>
          <w:tcPr>
            <w:tcW w:w="769" w:type="dxa"/>
            <w:shd w:val="clear" w:color="auto" w:fill="auto"/>
            <w:vAlign w:val="center"/>
          </w:tcPr>
          <w:p w14:paraId="40989D5B" w14:textId="77777777" w:rsidR="0084668F" w:rsidRPr="005A61A1" w:rsidRDefault="0084668F" w:rsidP="00C10FC9">
            <w:pPr>
              <w:pStyle w:val="TAC"/>
              <w:rPr>
                <w:szCs w:val="18"/>
                <w:lang w:val="en-US"/>
              </w:rPr>
            </w:pPr>
            <w:r>
              <w:rPr>
                <w:rFonts w:cs="Arial"/>
                <w:szCs w:val="18"/>
                <w:lang w:val="en-US"/>
              </w:rPr>
              <w:t>25</w:t>
            </w:r>
          </w:p>
        </w:tc>
        <w:tc>
          <w:tcPr>
            <w:tcW w:w="3714" w:type="dxa"/>
            <w:gridSpan w:val="14"/>
            <w:shd w:val="clear" w:color="auto" w:fill="auto"/>
            <w:vAlign w:val="center"/>
          </w:tcPr>
          <w:p w14:paraId="39D990EA" w14:textId="77777777" w:rsidR="0084668F" w:rsidRPr="005A61A1" w:rsidRDefault="0084668F" w:rsidP="00C10FC9">
            <w:pPr>
              <w:pStyle w:val="TAC"/>
              <w:rPr>
                <w:szCs w:val="18"/>
                <w:lang w:eastAsia="zh-CN"/>
              </w:rPr>
            </w:pPr>
            <w:r w:rsidRPr="00236C47">
              <w:rPr>
                <w:rFonts w:cs="Arial"/>
                <w:szCs w:val="18"/>
              </w:rPr>
              <w:t>See CA_25A-25A Bandwidth Combination Set 1 in Table 5.6A.1-3</w:t>
            </w:r>
          </w:p>
        </w:tc>
        <w:tc>
          <w:tcPr>
            <w:tcW w:w="1187" w:type="dxa"/>
            <w:vMerge/>
            <w:vAlign w:val="center"/>
          </w:tcPr>
          <w:p w14:paraId="6A992737" w14:textId="77777777" w:rsidR="0084668F" w:rsidRPr="005A61A1" w:rsidRDefault="0084668F" w:rsidP="00C10FC9">
            <w:pPr>
              <w:pStyle w:val="TAC"/>
              <w:rPr>
                <w:lang w:eastAsia="zh-CN"/>
              </w:rPr>
            </w:pPr>
          </w:p>
        </w:tc>
        <w:tc>
          <w:tcPr>
            <w:tcW w:w="1286" w:type="dxa"/>
            <w:vMerge/>
            <w:vAlign w:val="center"/>
          </w:tcPr>
          <w:p w14:paraId="10824A64" w14:textId="77777777" w:rsidR="0084668F" w:rsidRPr="005A61A1" w:rsidRDefault="0084668F" w:rsidP="00C10FC9">
            <w:pPr>
              <w:pStyle w:val="TAC"/>
              <w:rPr>
                <w:lang w:eastAsia="zh-CN"/>
              </w:rPr>
            </w:pPr>
          </w:p>
        </w:tc>
      </w:tr>
      <w:tr w:rsidR="0084668F" w:rsidRPr="001D386E" w14:paraId="3424881E" w14:textId="77777777" w:rsidTr="00C10FC9">
        <w:trPr>
          <w:trHeight w:val="223"/>
          <w:jc w:val="center"/>
        </w:trPr>
        <w:tc>
          <w:tcPr>
            <w:tcW w:w="1401" w:type="dxa"/>
            <w:vMerge/>
            <w:vAlign w:val="center"/>
          </w:tcPr>
          <w:p w14:paraId="6DE5D4B6" w14:textId="77777777" w:rsidR="0084668F" w:rsidRPr="005A61A1" w:rsidRDefault="0084668F" w:rsidP="00C10FC9">
            <w:pPr>
              <w:pStyle w:val="TAC"/>
              <w:rPr>
                <w:szCs w:val="18"/>
              </w:rPr>
            </w:pPr>
          </w:p>
        </w:tc>
        <w:tc>
          <w:tcPr>
            <w:tcW w:w="1466" w:type="dxa"/>
            <w:vMerge/>
            <w:vAlign w:val="center"/>
          </w:tcPr>
          <w:p w14:paraId="251E3E55" w14:textId="77777777" w:rsidR="0084668F" w:rsidRPr="005A61A1" w:rsidRDefault="0084668F" w:rsidP="00C10FC9">
            <w:pPr>
              <w:pStyle w:val="TAC"/>
              <w:rPr>
                <w:lang w:eastAsia="zh-CN"/>
              </w:rPr>
            </w:pPr>
          </w:p>
        </w:tc>
        <w:tc>
          <w:tcPr>
            <w:tcW w:w="769" w:type="dxa"/>
            <w:shd w:val="clear" w:color="auto" w:fill="auto"/>
            <w:vAlign w:val="center"/>
          </w:tcPr>
          <w:p w14:paraId="144A123B" w14:textId="77777777" w:rsidR="0084668F" w:rsidRPr="005A61A1" w:rsidRDefault="0084668F" w:rsidP="00C10FC9">
            <w:pPr>
              <w:pStyle w:val="TAC"/>
              <w:rPr>
                <w:szCs w:val="18"/>
                <w:lang w:val="en-US"/>
              </w:rPr>
            </w:pPr>
            <w:r>
              <w:rPr>
                <w:rFonts w:cs="Arial"/>
                <w:szCs w:val="18"/>
                <w:lang w:val="en-US"/>
              </w:rPr>
              <w:t>66</w:t>
            </w:r>
          </w:p>
        </w:tc>
        <w:tc>
          <w:tcPr>
            <w:tcW w:w="727" w:type="dxa"/>
            <w:shd w:val="clear" w:color="auto" w:fill="auto"/>
            <w:vAlign w:val="center"/>
          </w:tcPr>
          <w:p w14:paraId="78AA229E"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31FF08A7" w14:textId="77777777" w:rsidR="0084668F" w:rsidRPr="005A61A1" w:rsidRDefault="0084668F" w:rsidP="00C10FC9">
            <w:pPr>
              <w:pStyle w:val="TAC"/>
            </w:pPr>
            <w:r>
              <w:rPr>
                <w:rFonts w:cs="Arial"/>
                <w:szCs w:val="18"/>
              </w:rPr>
              <w:t>Yes</w:t>
            </w:r>
          </w:p>
        </w:tc>
        <w:tc>
          <w:tcPr>
            <w:tcW w:w="588" w:type="dxa"/>
            <w:gridSpan w:val="2"/>
            <w:vAlign w:val="center"/>
          </w:tcPr>
          <w:p w14:paraId="1FFBAEE2"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1570E121"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26797E57"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1DF090CC"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30EF96A3" w14:textId="77777777" w:rsidR="0084668F" w:rsidRPr="005A61A1" w:rsidRDefault="0084668F" w:rsidP="00C10FC9">
            <w:pPr>
              <w:pStyle w:val="TAC"/>
              <w:rPr>
                <w:lang w:eastAsia="zh-CN"/>
              </w:rPr>
            </w:pPr>
          </w:p>
        </w:tc>
        <w:tc>
          <w:tcPr>
            <w:tcW w:w="1286" w:type="dxa"/>
            <w:vMerge/>
            <w:vAlign w:val="center"/>
          </w:tcPr>
          <w:p w14:paraId="7272AB5A" w14:textId="77777777" w:rsidR="0084668F" w:rsidRPr="005A61A1" w:rsidRDefault="0084668F" w:rsidP="00C10FC9">
            <w:pPr>
              <w:pStyle w:val="TAC"/>
              <w:rPr>
                <w:lang w:eastAsia="zh-CN"/>
              </w:rPr>
            </w:pPr>
          </w:p>
        </w:tc>
      </w:tr>
      <w:tr w:rsidR="0084668F" w:rsidRPr="001D386E" w14:paraId="56390C77" w14:textId="77777777" w:rsidTr="00C10FC9">
        <w:trPr>
          <w:trHeight w:val="223"/>
          <w:jc w:val="center"/>
        </w:trPr>
        <w:tc>
          <w:tcPr>
            <w:tcW w:w="1401" w:type="dxa"/>
            <w:vMerge w:val="restart"/>
            <w:vAlign w:val="center"/>
          </w:tcPr>
          <w:p w14:paraId="7886BA71" w14:textId="77777777" w:rsidR="0084668F" w:rsidRPr="005A61A1" w:rsidRDefault="0084668F" w:rsidP="00C10FC9">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63AB6F32" w14:textId="77777777" w:rsidR="0084668F" w:rsidRPr="005A61A1" w:rsidRDefault="0084668F" w:rsidP="00C10FC9">
            <w:pPr>
              <w:pStyle w:val="TAC"/>
              <w:rPr>
                <w:lang w:eastAsia="zh-CN"/>
              </w:rPr>
            </w:pPr>
            <w:r w:rsidRPr="00E26D10">
              <w:rPr>
                <w:rFonts w:cs="Arial"/>
                <w:szCs w:val="18"/>
                <w:lang w:val="en-US" w:eastAsia="ja-JP"/>
              </w:rPr>
              <w:t>-</w:t>
            </w:r>
          </w:p>
        </w:tc>
        <w:tc>
          <w:tcPr>
            <w:tcW w:w="769" w:type="dxa"/>
            <w:shd w:val="clear" w:color="auto" w:fill="auto"/>
            <w:vAlign w:val="center"/>
          </w:tcPr>
          <w:p w14:paraId="42D5AB9A" w14:textId="77777777" w:rsidR="0084668F" w:rsidRPr="005A61A1" w:rsidRDefault="0084668F" w:rsidP="00C10FC9">
            <w:pPr>
              <w:pStyle w:val="TAC"/>
              <w:rPr>
                <w:szCs w:val="18"/>
                <w:lang w:val="en-US"/>
              </w:rPr>
            </w:pPr>
            <w:r>
              <w:rPr>
                <w:rFonts w:cs="Arial"/>
                <w:szCs w:val="18"/>
                <w:lang w:val="en-US"/>
              </w:rPr>
              <w:t>7</w:t>
            </w:r>
          </w:p>
        </w:tc>
        <w:tc>
          <w:tcPr>
            <w:tcW w:w="3714" w:type="dxa"/>
            <w:gridSpan w:val="14"/>
            <w:shd w:val="clear" w:color="auto" w:fill="auto"/>
            <w:vAlign w:val="center"/>
          </w:tcPr>
          <w:p w14:paraId="1A251601" w14:textId="75BCB9B6" w:rsidR="0084668F" w:rsidRPr="005A61A1" w:rsidRDefault="0084668F" w:rsidP="00C10FC9">
            <w:pPr>
              <w:pStyle w:val="TAC"/>
              <w:rPr>
                <w:szCs w:val="18"/>
                <w:lang w:eastAsia="zh-CN"/>
              </w:rPr>
            </w:pPr>
            <w:r w:rsidRPr="004B5355">
              <w:rPr>
                <w:rFonts w:cs="Arial"/>
                <w:szCs w:val="18"/>
              </w:rPr>
              <w:t>See CA_7</w:t>
            </w:r>
            <w:ins w:id="87" w:author="Vasenkari, Petri J. (Nokia - FI/Espoo)" w:date="2021-04-28T16:26:00Z">
              <w:r w:rsidR="00FC367C">
                <w:rPr>
                  <w:rFonts w:cs="Arial"/>
                  <w:szCs w:val="18"/>
                </w:rPr>
                <w:t>A-7A</w:t>
              </w:r>
            </w:ins>
            <w:del w:id="88" w:author="Vasenkari, Petri J. (Nokia - FI/Espoo)" w:date="2021-04-28T16:26:00Z">
              <w:r w:rsidRPr="004B5355" w:rsidDel="00FC367C">
                <w:rPr>
                  <w:rFonts w:cs="Arial"/>
                  <w:szCs w:val="18"/>
                </w:rPr>
                <w:delText>C</w:delText>
              </w:r>
            </w:del>
            <w:r w:rsidRPr="004B5355">
              <w:rPr>
                <w:rFonts w:cs="Arial"/>
                <w:szCs w:val="18"/>
              </w:rPr>
              <w:t xml:space="preserve"> Bandwidth Combination Set 1 in Table 5.6A.1-</w:t>
            </w:r>
            <w:ins w:id="89" w:author="Vasenkari, Petri J. (Nokia - FI/Espoo)" w:date="2021-04-28T16:26:00Z">
              <w:r w:rsidR="003E5998">
                <w:rPr>
                  <w:rFonts w:cs="Arial"/>
                  <w:szCs w:val="18"/>
                </w:rPr>
                <w:t>3</w:t>
              </w:r>
            </w:ins>
            <w:del w:id="90" w:author="Vasenkari, Petri J. (Nokia - FI/Espoo)" w:date="2021-04-28T16:26:00Z">
              <w:r w:rsidRPr="004B5355" w:rsidDel="003E5998">
                <w:rPr>
                  <w:rFonts w:cs="Arial"/>
                  <w:szCs w:val="18"/>
                </w:rPr>
                <w:delText>1</w:delText>
              </w:r>
            </w:del>
          </w:p>
        </w:tc>
        <w:tc>
          <w:tcPr>
            <w:tcW w:w="1187" w:type="dxa"/>
            <w:vMerge w:val="restart"/>
            <w:vAlign w:val="center"/>
          </w:tcPr>
          <w:p w14:paraId="1BC9DCC9" w14:textId="77777777" w:rsidR="0084668F" w:rsidRPr="005A61A1" w:rsidRDefault="0084668F" w:rsidP="00C10FC9">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A27DC3E" w14:textId="77777777" w:rsidR="0084668F" w:rsidRPr="005A61A1" w:rsidRDefault="0084668F" w:rsidP="00C10FC9">
            <w:pPr>
              <w:pStyle w:val="TAC"/>
              <w:rPr>
                <w:lang w:eastAsia="zh-CN"/>
              </w:rPr>
            </w:pPr>
            <w:r>
              <w:rPr>
                <w:rFonts w:cs="Arial" w:hint="eastAsia"/>
                <w:lang w:eastAsia="zh-CN"/>
              </w:rPr>
              <w:t>0</w:t>
            </w:r>
          </w:p>
        </w:tc>
      </w:tr>
      <w:tr w:rsidR="0084668F" w:rsidRPr="001D386E" w14:paraId="5CFC1808" w14:textId="77777777" w:rsidTr="00C10FC9">
        <w:trPr>
          <w:trHeight w:val="223"/>
          <w:jc w:val="center"/>
        </w:trPr>
        <w:tc>
          <w:tcPr>
            <w:tcW w:w="1401" w:type="dxa"/>
            <w:vMerge/>
            <w:vAlign w:val="center"/>
          </w:tcPr>
          <w:p w14:paraId="65A0182E" w14:textId="77777777" w:rsidR="0084668F" w:rsidRPr="005A61A1" w:rsidRDefault="0084668F" w:rsidP="00C10FC9">
            <w:pPr>
              <w:pStyle w:val="TAC"/>
              <w:rPr>
                <w:szCs w:val="18"/>
              </w:rPr>
            </w:pPr>
          </w:p>
        </w:tc>
        <w:tc>
          <w:tcPr>
            <w:tcW w:w="1466" w:type="dxa"/>
            <w:vMerge/>
            <w:vAlign w:val="center"/>
          </w:tcPr>
          <w:p w14:paraId="49CC8C94" w14:textId="77777777" w:rsidR="0084668F" w:rsidRPr="005A61A1" w:rsidRDefault="0084668F" w:rsidP="00C10FC9">
            <w:pPr>
              <w:pStyle w:val="TAC"/>
              <w:rPr>
                <w:lang w:eastAsia="zh-CN"/>
              </w:rPr>
            </w:pPr>
          </w:p>
        </w:tc>
        <w:tc>
          <w:tcPr>
            <w:tcW w:w="769" w:type="dxa"/>
            <w:shd w:val="clear" w:color="auto" w:fill="auto"/>
            <w:vAlign w:val="center"/>
          </w:tcPr>
          <w:p w14:paraId="4739EADF" w14:textId="77777777" w:rsidR="0084668F" w:rsidRPr="005A61A1" w:rsidRDefault="0084668F" w:rsidP="00C10FC9">
            <w:pPr>
              <w:pStyle w:val="TAC"/>
              <w:rPr>
                <w:szCs w:val="18"/>
                <w:lang w:val="en-US"/>
              </w:rPr>
            </w:pPr>
            <w:r>
              <w:rPr>
                <w:rFonts w:cs="Arial"/>
                <w:szCs w:val="18"/>
                <w:lang w:val="en-US"/>
              </w:rPr>
              <w:t>25</w:t>
            </w:r>
          </w:p>
        </w:tc>
        <w:tc>
          <w:tcPr>
            <w:tcW w:w="3714" w:type="dxa"/>
            <w:gridSpan w:val="14"/>
            <w:shd w:val="clear" w:color="auto" w:fill="auto"/>
            <w:vAlign w:val="center"/>
          </w:tcPr>
          <w:p w14:paraId="13F45670" w14:textId="77777777" w:rsidR="0084668F" w:rsidRPr="005A61A1" w:rsidRDefault="0084668F" w:rsidP="00C10FC9">
            <w:pPr>
              <w:pStyle w:val="TAC"/>
              <w:rPr>
                <w:szCs w:val="18"/>
                <w:lang w:eastAsia="zh-CN"/>
              </w:rPr>
            </w:pPr>
            <w:r w:rsidRPr="00236C47">
              <w:rPr>
                <w:rFonts w:cs="Arial"/>
                <w:szCs w:val="18"/>
              </w:rPr>
              <w:t>See CA_25A-25A Bandwidth Combination Set 1 in Table 5.6A.1-3</w:t>
            </w:r>
          </w:p>
        </w:tc>
        <w:tc>
          <w:tcPr>
            <w:tcW w:w="1187" w:type="dxa"/>
            <w:vMerge/>
            <w:vAlign w:val="center"/>
          </w:tcPr>
          <w:p w14:paraId="1FA4CFF8" w14:textId="77777777" w:rsidR="0084668F" w:rsidRPr="005A61A1" w:rsidRDefault="0084668F" w:rsidP="00C10FC9">
            <w:pPr>
              <w:pStyle w:val="TAC"/>
              <w:rPr>
                <w:lang w:eastAsia="zh-CN"/>
              </w:rPr>
            </w:pPr>
          </w:p>
        </w:tc>
        <w:tc>
          <w:tcPr>
            <w:tcW w:w="1286" w:type="dxa"/>
            <w:vMerge/>
            <w:vAlign w:val="center"/>
          </w:tcPr>
          <w:p w14:paraId="10CB294D" w14:textId="77777777" w:rsidR="0084668F" w:rsidRPr="005A61A1" w:rsidRDefault="0084668F" w:rsidP="00C10FC9">
            <w:pPr>
              <w:pStyle w:val="TAC"/>
              <w:rPr>
                <w:lang w:eastAsia="zh-CN"/>
              </w:rPr>
            </w:pPr>
          </w:p>
        </w:tc>
      </w:tr>
      <w:tr w:rsidR="0084668F" w:rsidRPr="001D386E" w14:paraId="6ACE2B85" w14:textId="77777777" w:rsidTr="00C10FC9">
        <w:trPr>
          <w:trHeight w:val="223"/>
          <w:jc w:val="center"/>
        </w:trPr>
        <w:tc>
          <w:tcPr>
            <w:tcW w:w="1401" w:type="dxa"/>
            <w:vMerge/>
            <w:vAlign w:val="center"/>
          </w:tcPr>
          <w:p w14:paraId="4E32D96D" w14:textId="77777777" w:rsidR="0084668F" w:rsidRPr="005A61A1" w:rsidRDefault="0084668F" w:rsidP="00C10FC9">
            <w:pPr>
              <w:pStyle w:val="TAC"/>
              <w:rPr>
                <w:szCs w:val="18"/>
              </w:rPr>
            </w:pPr>
          </w:p>
        </w:tc>
        <w:tc>
          <w:tcPr>
            <w:tcW w:w="1466" w:type="dxa"/>
            <w:vMerge/>
            <w:vAlign w:val="center"/>
          </w:tcPr>
          <w:p w14:paraId="0FCC015E" w14:textId="77777777" w:rsidR="0084668F" w:rsidRPr="005A61A1" w:rsidRDefault="0084668F" w:rsidP="00C10FC9">
            <w:pPr>
              <w:pStyle w:val="TAC"/>
              <w:rPr>
                <w:lang w:eastAsia="zh-CN"/>
              </w:rPr>
            </w:pPr>
          </w:p>
        </w:tc>
        <w:tc>
          <w:tcPr>
            <w:tcW w:w="769" w:type="dxa"/>
            <w:shd w:val="clear" w:color="auto" w:fill="auto"/>
            <w:vAlign w:val="center"/>
          </w:tcPr>
          <w:p w14:paraId="205D33AA" w14:textId="77777777" w:rsidR="0084668F" w:rsidRPr="005A61A1" w:rsidRDefault="0084668F" w:rsidP="00C10FC9">
            <w:pPr>
              <w:pStyle w:val="TAC"/>
              <w:rPr>
                <w:szCs w:val="18"/>
                <w:lang w:val="en-US"/>
              </w:rPr>
            </w:pPr>
            <w:r>
              <w:rPr>
                <w:rFonts w:cs="Arial"/>
                <w:szCs w:val="18"/>
                <w:lang w:val="en-US"/>
              </w:rPr>
              <w:t>66</w:t>
            </w:r>
          </w:p>
        </w:tc>
        <w:tc>
          <w:tcPr>
            <w:tcW w:w="727" w:type="dxa"/>
            <w:shd w:val="clear" w:color="auto" w:fill="auto"/>
            <w:vAlign w:val="center"/>
          </w:tcPr>
          <w:p w14:paraId="3293C34C"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69B7F979" w14:textId="77777777" w:rsidR="0084668F" w:rsidRPr="005A61A1" w:rsidRDefault="0084668F" w:rsidP="00C10FC9">
            <w:pPr>
              <w:pStyle w:val="TAC"/>
            </w:pPr>
            <w:r>
              <w:rPr>
                <w:rFonts w:cs="Arial"/>
                <w:szCs w:val="18"/>
              </w:rPr>
              <w:t>Yes</w:t>
            </w:r>
          </w:p>
        </w:tc>
        <w:tc>
          <w:tcPr>
            <w:tcW w:w="588" w:type="dxa"/>
            <w:gridSpan w:val="2"/>
            <w:vAlign w:val="center"/>
          </w:tcPr>
          <w:p w14:paraId="51EA8001"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2C3D9988"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5237B0D9"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3D8868BF"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35274127" w14:textId="77777777" w:rsidR="0084668F" w:rsidRPr="005A61A1" w:rsidRDefault="0084668F" w:rsidP="00C10FC9">
            <w:pPr>
              <w:pStyle w:val="TAC"/>
              <w:rPr>
                <w:lang w:eastAsia="zh-CN"/>
              </w:rPr>
            </w:pPr>
          </w:p>
        </w:tc>
        <w:tc>
          <w:tcPr>
            <w:tcW w:w="1286" w:type="dxa"/>
            <w:vMerge/>
            <w:vAlign w:val="center"/>
          </w:tcPr>
          <w:p w14:paraId="3DFB3FDF" w14:textId="77777777" w:rsidR="0084668F" w:rsidRPr="005A61A1" w:rsidRDefault="0084668F" w:rsidP="00C10FC9">
            <w:pPr>
              <w:pStyle w:val="TAC"/>
              <w:rPr>
                <w:lang w:eastAsia="zh-CN"/>
              </w:rPr>
            </w:pPr>
          </w:p>
        </w:tc>
      </w:tr>
      <w:tr w:rsidR="0084668F" w:rsidRPr="001D386E" w14:paraId="305C92F5" w14:textId="77777777" w:rsidTr="00C10FC9">
        <w:trPr>
          <w:trHeight w:val="223"/>
          <w:jc w:val="center"/>
        </w:trPr>
        <w:tc>
          <w:tcPr>
            <w:tcW w:w="1401" w:type="dxa"/>
            <w:vMerge w:val="restart"/>
            <w:vAlign w:val="center"/>
          </w:tcPr>
          <w:p w14:paraId="02688189" w14:textId="77777777" w:rsidR="0084668F" w:rsidRPr="005A61A1" w:rsidRDefault="0084668F" w:rsidP="00C10FC9">
            <w:pPr>
              <w:pStyle w:val="TAC"/>
              <w:rPr>
                <w:szCs w:val="18"/>
              </w:rPr>
            </w:pPr>
            <w:r w:rsidRPr="00186EA4">
              <w:rPr>
                <w:rFonts w:cs="Arial"/>
                <w:szCs w:val="18"/>
              </w:rPr>
              <w:t>CA_7C-25A-25A-66A</w:t>
            </w:r>
          </w:p>
        </w:tc>
        <w:tc>
          <w:tcPr>
            <w:tcW w:w="1466" w:type="dxa"/>
            <w:vMerge w:val="restart"/>
            <w:vAlign w:val="center"/>
          </w:tcPr>
          <w:p w14:paraId="7E3E0DC0" w14:textId="77777777" w:rsidR="0084668F" w:rsidRPr="005A61A1" w:rsidRDefault="0084668F" w:rsidP="00C10FC9">
            <w:pPr>
              <w:pStyle w:val="TAC"/>
              <w:rPr>
                <w:lang w:eastAsia="zh-CN"/>
              </w:rPr>
            </w:pPr>
            <w:r w:rsidRPr="00E26D10">
              <w:rPr>
                <w:rFonts w:cs="Arial"/>
                <w:szCs w:val="18"/>
                <w:lang w:val="en-US" w:eastAsia="ja-JP"/>
              </w:rPr>
              <w:t>-</w:t>
            </w:r>
          </w:p>
        </w:tc>
        <w:tc>
          <w:tcPr>
            <w:tcW w:w="769" w:type="dxa"/>
            <w:shd w:val="clear" w:color="auto" w:fill="auto"/>
            <w:vAlign w:val="center"/>
          </w:tcPr>
          <w:p w14:paraId="2DA28CAB" w14:textId="77777777" w:rsidR="0084668F" w:rsidRPr="005A61A1" w:rsidRDefault="0084668F" w:rsidP="00C10FC9">
            <w:pPr>
              <w:pStyle w:val="TAC"/>
              <w:rPr>
                <w:szCs w:val="18"/>
                <w:lang w:val="en-US"/>
              </w:rPr>
            </w:pPr>
            <w:r>
              <w:rPr>
                <w:rFonts w:cs="Arial"/>
                <w:szCs w:val="18"/>
                <w:lang w:val="en-US"/>
              </w:rPr>
              <w:t>7</w:t>
            </w:r>
          </w:p>
        </w:tc>
        <w:tc>
          <w:tcPr>
            <w:tcW w:w="3714" w:type="dxa"/>
            <w:gridSpan w:val="14"/>
            <w:shd w:val="clear" w:color="auto" w:fill="auto"/>
            <w:vAlign w:val="center"/>
          </w:tcPr>
          <w:p w14:paraId="4FFB47B9" w14:textId="77777777" w:rsidR="0084668F" w:rsidRPr="005A61A1" w:rsidRDefault="0084668F" w:rsidP="00C10FC9">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75FB689C" w14:textId="77777777" w:rsidR="0084668F" w:rsidRPr="005A61A1" w:rsidRDefault="0084668F" w:rsidP="00C10FC9">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48E911CC" w14:textId="77777777" w:rsidR="0084668F" w:rsidRPr="005A61A1" w:rsidRDefault="0084668F" w:rsidP="00C10FC9">
            <w:pPr>
              <w:pStyle w:val="TAC"/>
              <w:rPr>
                <w:lang w:eastAsia="zh-CN"/>
              </w:rPr>
            </w:pPr>
            <w:r>
              <w:rPr>
                <w:rFonts w:cs="Arial" w:hint="eastAsia"/>
                <w:lang w:eastAsia="zh-CN"/>
              </w:rPr>
              <w:t>0</w:t>
            </w:r>
          </w:p>
        </w:tc>
      </w:tr>
      <w:tr w:rsidR="0084668F" w:rsidRPr="001D386E" w14:paraId="5455AC7E" w14:textId="77777777" w:rsidTr="00C10FC9">
        <w:trPr>
          <w:trHeight w:val="223"/>
          <w:jc w:val="center"/>
        </w:trPr>
        <w:tc>
          <w:tcPr>
            <w:tcW w:w="1401" w:type="dxa"/>
            <w:vMerge/>
            <w:vAlign w:val="center"/>
          </w:tcPr>
          <w:p w14:paraId="6A7E7E4B" w14:textId="77777777" w:rsidR="0084668F" w:rsidRPr="005A61A1" w:rsidRDefault="0084668F" w:rsidP="00C10FC9">
            <w:pPr>
              <w:pStyle w:val="TAC"/>
              <w:rPr>
                <w:szCs w:val="18"/>
              </w:rPr>
            </w:pPr>
          </w:p>
        </w:tc>
        <w:tc>
          <w:tcPr>
            <w:tcW w:w="1466" w:type="dxa"/>
            <w:vMerge/>
            <w:vAlign w:val="center"/>
          </w:tcPr>
          <w:p w14:paraId="11BFF36B" w14:textId="77777777" w:rsidR="0084668F" w:rsidRPr="005A61A1" w:rsidRDefault="0084668F" w:rsidP="00C10FC9">
            <w:pPr>
              <w:pStyle w:val="TAC"/>
              <w:rPr>
                <w:lang w:eastAsia="zh-CN"/>
              </w:rPr>
            </w:pPr>
          </w:p>
        </w:tc>
        <w:tc>
          <w:tcPr>
            <w:tcW w:w="769" w:type="dxa"/>
            <w:shd w:val="clear" w:color="auto" w:fill="auto"/>
            <w:vAlign w:val="center"/>
          </w:tcPr>
          <w:p w14:paraId="0BEA0021" w14:textId="77777777" w:rsidR="0084668F" w:rsidRPr="005A61A1" w:rsidRDefault="0084668F" w:rsidP="00C10FC9">
            <w:pPr>
              <w:pStyle w:val="TAC"/>
              <w:rPr>
                <w:szCs w:val="18"/>
                <w:lang w:val="en-US"/>
              </w:rPr>
            </w:pPr>
            <w:r>
              <w:rPr>
                <w:rFonts w:cs="Arial"/>
                <w:szCs w:val="18"/>
                <w:lang w:val="en-US"/>
              </w:rPr>
              <w:t>25</w:t>
            </w:r>
          </w:p>
        </w:tc>
        <w:tc>
          <w:tcPr>
            <w:tcW w:w="3714" w:type="dxa"/>
            <w:gridSpan w:val="14"/>
            <w:shd w:val="clear" w:color="auto" w:fill="auto"/>
            <w:vAlign w:val="center"/>
          </w:tcPr>
          <w:p w14:paraId="2B13A491" w14:textId="77777777" w:rsidR="0084668F" w:rsidRPr="005A61A1" w:rsidRDefault="0084668F" w:rsidP="00C10FC9">
            <w:pPr>
              <w:pStyle w:val="TAC"/>
              <w:rPr>
                <w:szCs w:val="18"/>
                <w:lang w:eastAsia="zh-CN"/>
              </w:rPr>
            </w:pPr>
            <w:r w:rsidRPr="00236C47">
              <w:rPr>
                <w:rFonts w:cs="Arial"/>
                <w:szCs w:val="18"/>
              </w:rPr>
              <w:t>See CA_25A-25A Bandwidth Combination Set 1 in Table 5.6A.1-3</w:t>
            </w:r>
          </w:p>
        </w:tc>
        <w:tc>
          <w:tcPr>
            <w:tcW w:w="1187" w:type="dxa"/>
            <w:vMerge/>
            <w:vAlign w:val="center"/>
          </w:tcPr>
          <w:p w14:paraId="2B9D1975" w14:textId="77777777" w:rsidR="0084668F" w:rsidRPr="005A61A1" w:rsidRDefault="0084668F" w:rsidP="00C10FC9">
            <w:pPr>
              <w:pStyle w:val="TAC"/>
              <w:rPr>
                <w:lang w:eastAsia="zh-CN"/>
              </w:rPr>
            </w:pPr>
          </w:p>
        </w:tc>
        <w:tc>
          <w:tcPr>
            <w:tcW w:w="1286" w:type="dxa"/>
            <w:vMerge/>
            <w:vAlign w:val="center"/>
          </w:tcPr>
          <w:p w14:paraId="44E65B9F" w14:textId="77777777" w:rsidR="0084668F" w:rsidRPr="005A61A1" w:rsidRDefault="0084668F" w:rsidP="00C10FC9">
            <w:pPr>
              <w:pStyle w:val="TAC"/>
              <w:rPr>
                <w:lang w:eastAsia="zh-CN"/>
              </w:rPr>
            </w:pPr>
          </w:p>
        </w:tc>
      </w:tr>
      <w:tr w:rsidR="0084668F" w:rsidRPr="001D386E" w14:paraId="1E75FFA5" w14:textId="77777777" w:rsidTr="00C10FC9">
        <w:trPr>
          <w:trHeight w:val="223"/>
          <w:jc w:val="center"/>
        </w:trPr>
        <w:tc>
          <w:tcPr>
            <w:tcW w:w="1401" w:type="dxa"/>
            <w:vMerge/>
            <w:vAlign w:val="center"/>
          </w:tcPr>
          <w:p w14:paraId="75C72D6B" w14:textId="77777777" w:rsidR="0084668F" w:rsidRPr="005A61A1" w:rsidRDefault="0084668F" w:rsidP="00C10FC9">
            <w:pPr>
              <w:pStyle w:val="TAC"/>
              <w:rPr>
                <w:szCs w:val="18"/>
              </w:rPr>
            </w:pPr>
          </w:p>
        </w:tc>
        <w:tc>
          <w:tcPr>
            <w:tcW w:w="1466" w:type="dxa"/>
            <w:vMerge/>
            <w:vAlign w:val="center"/>
          </w:tcPr>
          <w:p w14:paraId="7526654B" w14:textId="77777777" w:rsidR="0084668F" w:rsidRPr="005A61A1" w:rsidRDefault="0084668F" w:rsidP="00C10FC9">
            <w:pPr>
              <w:pStyle w:val="TAC"/>
              <w:rPr>
                <w:lang w:eastAsia="zh-CN"/>
              </w:rPr>
            </w:pPr>
          </w:p>
        </w:tc>
        <w:tc>
          <w:tcPr>
            <w:tcW w:w="769" w:type="dxa"/>
            <w:shd w:val="clear" w:color="auto" w:fill="auto"/>
            <w:vAlign w:val="center"/>
          </w:tcPr>
          <w:p w14:paraId="5D08DF29" w14:textId="77777777" w:rsidR="0084668F" w:rsidRPr="005A61A1" w:rsidRDefault="0084668F" w:rsidP="00C10FC9">
            <w:pPr>
              <w:pStyle w:val="TAC"/>
              <w:rPr>
                <w:szCs w:val="18"/>
                <w:lang w:val="en-US"/>
              </w:rPr>
            </w:pPr>
            <w:r>
              <w:rPr>
                <w:rFonts w:cs="Arial"/>
                <w:szCs w:val="18"/>
                <w:lang w:val="en-US"/>
              </w:rPr>
              <w:t>66</w:t>
            </w:r>
          </w:p>
        </w:tc>
        <w:tc>
          <w:tcPr>
            <w:tcW w:w="727" w:type="dxa"/>
            <w:shd w:val="clear" w:color="auto" w:fill="auto"/>
            <w:vAlign w:val="center"/>
          </w:tcPr>
          <w:p w14:paraId="38661DE8" w14:textId="77777777" w:rsidR="0084668F" w:rsidRPr="005A61A1" w:rsidRDefault="0084668F" w:rsidP="00C10FC9">
            <w:pPr>
              <w:pStyle w:val="TAC"/>
            </w:pPr>
            <w:r w:rsidRPr="004B5355">
              <w:rPr>
                <w:rFonts w:cs="Arial"/>
                <w:bCs/>
                <w:szCs w:val="18"/>
              </w:rPr>
              <w:t>Yes</w:t>
            </w:r>
          </w:p>
        </w:tc>
        <w:tc>
          <w:tcPr>
            <w:tcW w:w="587" w:type="dxa"/>
            <w:gridSpan w:val="2"/>
            <w:vAlign w:val="center"/>
          </w:tcPr>
          <w:p w14:paraId="40962A58" w14:textId="77777777" w:rsidR="0084668F" w:rsidRPr="005A61A1" w:rsidRDefault="0084668F" w:rsidP="00C10FC9">
            <w:pPr>
              <w:pStyle w:val="TAC"/>
            </w:pPr>
            <w:r>
              <w:rPr>
                <w:rFonts w:cs="Arial"/>
                <w:szCs w:val="18"/>
              </w:rPr>
              <w:t>Yes</w:t>
            </w:r>
          </w:p>
        </w:tc>
        <w:tc>
          <w:tcPr>
            <w:tcW w:w="588" w:type="dxa"/>
            <w:gridSpan w:val="2"/>
            <w:vAlign w:val="center"/>
          </w:tcPr>
          <w:p w14:paraId="5BE33C5F" w14:textId="77777777" w:rsidR="0084668F" w:rsidRPr="005A61A1" w:rsidRDefault="0084668F" w:rsidP="00C10FC9">
            <w:pPr>
              <w:pStyle w:val="TAC"/>
              <w:rPr>
                <w:szCs w:val="18"/>
                <w:lang w:eastAsia="zh-CN"/>
              </w:rPr>
            </w:pPr>
            <w:r w:rsidRPr="00E26D10">
              <w:rPr>
                <w:rFonts w:cs="Arial"/>
                <w:szCs w:val="18"/>
              </w:rPr>
              <w:t>Yes</w:t>
            </w:r>
          </w:p>
        </w:tc>
        <w:tc>
          <w:tcPr>
            <w:tcW w:w="588" w:type="dxa"/>
            <w:gridSpan w:val="3"/>
            <w:vAlign w:val="center"/>
          </w:tcPr>
          <w:p w14:paraId="378FF083" w14:textId="77777777" w:rsidR="0084668F" w:rsidRPr="005A61A1" w:rsidRDefault="0084668F" w:rsidP="00C10FC9">
            <w:pPr>
              <w:pStyle w:val="TAC"/>
              <w:rPr>
                <w:szCs w:val="18"/>
                <w:lang w:eastAsia="zh-CN"/>
              </w:rPr>
            </w:pPr>
            <w:r w:rsidRPr="00E26D10">
              <w:rPr>
                <w:rFonts w:cs="Arial"/>
                <w:szCs w:val="18"/>
              </w:rPr>
              <w:t>Yes</w:t>
            </w:r>
          </w:p>
        </w:tc>
        <w:tc>
          <w:tcPr>
            <w:tcW w:w="592" w:type="dxa"/>
            <w:gridSpan w:val="3"/>
            <w:vAlign w:val="center"/>
          </w:tcPr>
          <w:p w14:paraId="280AAFED" w14:textId="77777777" w:rsidR="0084668F" w:rsidRPr="005A61A1" w:rsidRDefault="0084668F" w:rsidP="00C10FC9">
            <w:pPr>
              <w:pStyle w:val="TAC"/>
              <w:rPr>
                <w:szCs w:val="18"/>
                <w:lang w:eastAsia="zh-CN"/>
              </w:rPr>
            </w:pPr>
            <w:r w:rsidRPr="00E26D10">
              <w:rPr>
                <w:rFonts w:cs="Arial"/>
                <w:szCs w:val="18"/>
              </w:rPr>
              <w:t>Yes</w:t>
            </w:r>
          </w:p>
        </w:tc>
        <w:tc>
          <w:tcPr>
            <w:tcW w:w="632" w:type="dxa"/>
            <w:gridSpan w:val="3"/>
            <w:vAlign w:val="center"/>
          </w:tcPr>
          <w:p w14:paraId="3D0BE4E0" w14:textId="77777777" w:rsidR="0084668F" w:rsidRPr="005A61A1" w:rsidRDefault="0084668F" w:rsidP="00C10FC9">
            <w:pPr>
              <w:pStyle w:val="TAC"/>
              <w:rPr>
                <w:szCs w:val="18"/>
                <w:lang w:eastAsia="zh-CN"/>
              </w:rPr>
            </w:pPr>
            <w:r w:rsidRPr="00E26D10">
              <w:rPr>
                <w:rFonts w:cs="Arial"/>
                <w:szCs w:val="18"/>
              </w:rPr>
              <w:t>Yes</w:t>
            </w:r>
          </w:p>
        </w:tc>
        <w:tc>
          <w:tcPr>
            <w:tcW w:w="1187" w:type="dxa"/>
            <w:vMerge/>
            <w:vAlign w:val="center"/>
          </w:tcPr>
          <w:p w14:paraId="0C582DAF" w14:textId="77777777" w:rsidR="0084668F" w:rsidRPr="005A61A1" w:rsidRDefault="0084668F" w:rsidP="00C10FC9">
            <w:pPr>
              <w:pStyle w:val="TAC"/>
              <w:rPr>
                <w:lang w:eastAsia="zh-CN"/>
              </w:rPr>
            </w:pPr>
          </w:p>
        </w:tc>
        <w:tc>
          <w:tcPr>
            <w:tcW w:w="1286" w:type="dxa"/>
            <w:vMerge/>
            <w:vAlign w:val="center"/>
          </w:tcPr>
          <w:p w14:paraId="2DDD50EA" w14:textId="77777777" w:rsidR="0084668F" w:rsidRPr="005A61A1" w:rsidRDefault="0084668F" w:rsidP="00C10FC9">
            <w:pPr>
              <w:pStyle w:val="TAC"/>
              <w:rPr>
                <w:lang w:eastAsia="zh-CN"/>
              </w:rPr>
            </w:pPr>
          </w:p>
        </w:tc>
      </w:tr>
      <w:tr w:rsidR="0084668F" w:rsidRPr="001D386E" w14:paraId="18A439C3" w14:textId="77777777" w:rsidTr="00C10FC9">
        <w:trPr>
          <w:trHeight w:val="223"/>
          <w:jc w:val="center"/>
        </w:trPr>
        <w:tc>
          <w:tcPr>
            <w:tcW w:w="1401" w:type="dxa"/>
            <w:vMerge w:val="restart"/>
            <w:vAlign w:val="center"/>
          </w:tcPr>
          <w:p w14:paraId="2FDD203A" w14:textId="77777777" w:rsidR="0084668F" w:rsidRPr="005A61A1" w:rsidRDefault="0084668F" w:rsidP="00C10FC9">
            <w:pPr>
              <w:pStyle w:val="TAC"/>
            </w:pPr>
            <w:r w:rsidRPr="005A61A1">
              <w:rPr>
                <w:szCs w:val="18"/>
              </w:rPr>
              <w:t>CA_7A-26A-66A</w:t>
            </w:r>
          </w:p>
        </w:tc>
        <w:tc>
          <w:tcPr>
            <w:tcW w:w="1466" w:type="dxa"/>
            <w:vMerge w:val="restart"/>
            <w:vAlign w:val="center"/>
          </w:tcPr>
          <w:p w14:paraId="512A2F41" w14:textId="77777777" w:rsidR="0084668F" w:rsidRPr="005A61A1" w:rsidRDefault="0084668F" w:rsidP="00C10FC9">
            <w:pPr>
              <w:pStyle w:val="TAC"/>
              <w:rPr>
                <w:lang w:eastAsia="zh-CN"/>
              </w:rPr>
            </w:pPr>
            <w:r w:rsidRPr="005A61A1">
              <w:rPr>
                <w:lang w:eastAsia="zh-CN"/>
              </w:rPr>
              <w:t>-</w:t>
            </w:r>
          </w:p>
        </w:tc>
        <w:tc>
          <w:tcPr>
            <w:tcW w:w="769" w:type="dxa"/>
            <w:shd w:val="clear" w:color="auto" w:fill="auto"/>
            <w:vAlign w:val="center"/>
          </w:tcPr>
          <w:p w14:paraId="5A63B6D0" w14:textId="77777777" w:rsidR="0084668F" w:rsidRPr="005A61A1" w:rsidRDefault="0084668F" w:rsidP="00C10FC9">
            <w:pPr>
              <w:pStyle w:val="TAC"/>
            </w:pPr>
            <w:r w:rsidRPr="005A61A1">
              <w:rPr>
                <w:szCs w:val="18"/>
                <w:lang w:val="en-US"/>
              </w:rPr>
              <w:t>7</w:t>
            </w:r>
          </w:p>
        </w:tc>
        <w:tc>
          <w:tcPr>
            <w:tcW w:w="727" w:type="dxa"/>
            <w:shd w:val="clear" w:color="auto" w:fill="auto"/>
            <w:vAlign w:val="center"/>
          </w:tcPr>
          <w:p w14:paraId="3E694079" w14:textId="77777777" w:rsidR="0084668F" w:rsidRPr="005A61A1" w:rsidRDefault="0084668F" w:rsidP="00C10FC9">
            <w:pPr>
              <w:pStyle w:val="TAC"/>
            </w:pPr>
          </w:p>
        </w:tc>
        <w:tc>
          <w:tcPr>
            <w:tcW w:w="587" w:type="dxa"/>
            <w:gridSpan w:val="2"/>
            <w:vAlign w:val="center"/>
          </w:tcPr>
          <w:p w14:paraId="66DB45E9" w14:textId="77777777" w:rsidR="0084668F" w:rsidRPr="005A61A1" w:rsidRDefault="0084668F" w:rsidP="00C10FC9">
            <w:pPr>
              <w:pStyle w:val="TAC"/>
            </w:pPr>
          </w:p>
        </w:tc>
        <w:tc>
          <w:tcPr>
            <w:tcW w:w="588" w:type="dxa"/>
            <w:gridSpan w:val="2"/>
            <w:vAlign w:val="center"/>
          </w:tcPr>
          <w:p w14:paraId="0515E153" w14:textId="77777777" w:rsidR="0084668F" w:rsidRPr="005A61A1" w:rsidRDefault="0084668F" w:rsidP="00C10FC9">
            <w:pPr>
              <w:pStyle w:val="TAC"/>
            </w:pPr>
            <w:r w:rsidRPr="005A61A1">
              <w:rPr>
                <w:szCs w:val="18"/>
                <w:lang w:eastAsia="zh-CN"/>
              </w:rPr>
              <w:t>Yes</w:t>
            </w:r>
          </w:p>
        </w:tc>
        <w:tc>
          <w:tcPr>
            <w:tcW w:w="588" w:type="dxa"/>
            <w:gridSpan w:val="3"/>
            <w:vAlign w:val="center"/>
          </w:tcPr>
          <w:p w14:paraId="3371F349" w14:textId="77777777" w:rsidR="0084668F" w:rsidRPr="005A61A1" w:rsidRDefault="0084668F" w:rsidP="00C10FC9">
            <w:pPr>
              <w:pStyle w:val="TAC"/>
            </w:pPr>
            <w:r w:rsidRPr="005A61A1">
              <w:rPr>
                <w:szCs w:val="18"/>
                <w:lang w:eastAsia="zh-CN"/>
              </w:rPr>
              <w:t>Yes</w:t>
            </w:r>
          </w:p>
        </w:tc>
        <w:tc>
          <w:tcPr>
            <w:tcW w:w="592" w:type="dxa"/>
            <w:gridSpan w:val="3"/>
            <w:vAlign w:val="center"/>
          </w:tcPr>
          <w:p w14:paraId="358F11F5" w14:textId="77777777" w:rsidR="0084668F" w:rsidRPr="005A61A1" w:rsidRDefault="0084668F" w:rsidP="00C10FC9">
            <w:pPr>
              <w:pStyle w:val="TAC"/>
            </w:pPr>
            <w:r w:rsidRPr="005A61A1">
              <w:rPr>
                <w:szCs w:val="18"/>
                <w:lang w:eastAsia="zh-CN"/>
              </w:rPr>
              <w:t>Yes</w:t>
            </w:r>
          </w:p>
        </w:tc>
        <w:tc>
          <w:tcPr>
            <w:tcW w:w="632" w:type="dxa"/>
            <w:gridSpan w:val="3"/>
            <w:vAlign w:val="center"/>
          </w:tcPr>
          <w:p w14:paraId="4CB0C70F" w14:textId="77777777" w:rsidR="0084668F" w:rsidRPr="005A61A1" w:rsidRDefault="0084668F" w:rsidP="00C10FC9">
            <w:pPr>
              <w:pStyle w:val="TAC"/>
            </w:pPr>
            <w:r w:rsidRPr="005A61A1">
              <w:rPr>
                <w:szCs w:val="18"/>
                <w:lang w:eastAsia="zh-CN"/>
              </w:rPr>
              <w:t>Yes</w:t>
            </w:r>
          </w:p>
        </w:tc>
        <w:tc>
          <w:tcPr>
            <w:tcW w:w="1187" w:type="dxa"/>
            <w:vMerge w:val="restart"/>
            <w:vAlign w:val="center"/>
          </w:tcPr>
          <w:p w14:paraId="34D1693C" w14:textId="77777777" w:rsidR="0084668F" w:rsidRPr="005A61A1" w:rsidRDefault="0084668F" w:rsidP="00C10FC9">
            <w:pPr>
              <w:pStyle w:val="TAC"/>
              <w:rPr>
                <w:lang w:eastAsia="zh-CN"/>
              </w:rPr>
            </w:pPr>
            <w:r w:rsidRPr="005A61A1">
              <w:rPr>
                <w:lang w:eastAsia="zh-CN"/>
              </w:rPr>
              <w:t>55</w:t>
            </w:r>
          </w:p>
        </w:tc>
        <w:tc>
          <w:tcPr>
            <w:tcW w:w="1286" w:type="dxa"/>
            <w:vMerge w:val="restart"/>
            <w:vAlign w:val="center"/>
          </w:tcPr>
          <w:p w14:paraId="60BEF404" w14:textId="77777777" w:rsidR="0084668F" w:rsidRPr="005A61A1" w:rsidRDefault="0084668F" w:rsidP="00C10FC9">
            <w:pPr>
              <w:pStyle w:val="TAC"/>
              <w:rPr>
                <w:lang w:eastAsia="zh-CN"/>
              </w:rPr>
            </w:pPr>
            <w:r w:rsidRPr="005A61A1">
              <w:rPr>
                <w:lang w:eastAsia="zh-CN"/>
              </w:rPr>
              <w:t>0</w:t>
            </w:r>
          </w:p>
        </w:tc>
      </w:tr>
      <w:tr w:rsidR="0084668F" w:rsidRPr="001D386E" w14:paraId="0523116E" w14:textId="77777777" w:rsidTr="00C10FC9">
        <w:trPr>
          <w:trHeight w:val="223"/>
          <w:jc w:val="center"/>
        </w:trPr>
        <w:tc>
          <w:tcPr>
            <w:tcW w:w="1401" w:type="dxa"/>
            <w:vMerge/>
            <w:vAlign w:val="center"/>
          </w:tcPr>
          <w:p w14:paraId="6F48AE6D" w14:textId="77777777" w:rsidR="0084668F" w:rsidRPr="001D386E" w:rsidRDefault="0084668F" w:rsidP="00C10FC9">
            <w:pPr>
              <w:pStyle w:val="TAC"/>
              <w:rPr>
                <w:szCs w:val="18"/>
              </w:rPr>
            </w:pPr>
          </w:p>
        </w:tc>
        <w:tc>
          <w:tcPr>
            <w:tcW w:w="1466" w:type="dxa"/>
            <w:vMerge/>
            <w:vAlign w:val="center"/>
          </w:tcPr>
          <w:p w14:paraId="52587B77" w14:textId="77777777" w:rsidR="0084668F" w:rsidRPr="001D386E" w:rsidRDefault="0084668F" w:rsidP="00C10FC9">
            <w:pPr>
              <w:pStyle w:val="TAC"/>
              <w:rPr>
                <w:szCs w:val="18"/>
              </w:rPr>
            </w:pPr>
          </w:p>
        </w:tc>
        <w:tc>
          <w:tcPr>
            <w:tcW w:w="769" w:type="dxa"/>
            <w:shd w:val="clear" w:color="auto" w:fill="auto"/>
            <w:vAlign w:val="center"/>
          </w:tcPr>
          <w:p w14:paraId="2785656A" w14:textId="77777777" w:rsidR="0084668F" w:rsidRPr="005A61A1" w:rsidRDefault="0084668F" w:rsidP="00C10FC9">
            <w:pPr>
              <w:pStyle w:val="TAC"/>
            </w:pPr>
            <w:r w:rsidRPr="005A61A1">
              <w:rPr>
                <w:szCs w:val="18"/>
                <w:lang w:val="en-US"/>
              </w:rPr>
              <w:t>26</w:t>
            </w:r>
          </w:p>
        </w:tc>
        <w:tc>
          <w:tcPr>
            <w:tcW w:w="727" w:type="dxa"/>
            <w:shd w:val="clear" w:color="auto" w:fill="auto"/>
            <w:vAlign w:val="center"/>
          </w:tcPr>
          <w:p w14:paraId="43905D89" w14:textId="77777777" w:rsidR="0084668F" w:rsidRPr="005A61A1" w:rsidRDefault="0084668F" w:rsidP="00C10FC9">
            <w:pPr>
              <w:pStyle w:val="TAC"/>
            </w:pPr>
          </w:p>
        </w:tc>
        <w:tc>
          <w:tcPr>
            <w:tcW w:w="587" w:type="dxa"/>
            <w:gridSpan w:val="2"/>
            <w:vAlign w:val="center"/>
          </w:tcPr>
          <w:p w14:paraId="14613C4B" w14:textId="77777777" w:rsidR="0084668F" w:rsidRPr="005A61A1" w:rsidRDefault="0084668F" w:rsidP="00C10FC9">
            <w:pPr>
              <w:pStyle w:val="TAC"/>
            </w:pPr>
            <w:r w:rsidRPr="005A61A1">
              <w:rPr>
                <w:szCs w:val="18"/>
                <w:lang w:eastAsia="zh-CN"/>
              </w:rPr>
              <w:t>Yes</w:t>
            </w:r>
          </w:p>
        </w:tc>
        <w:tc>
          <w:tcPr>
            <w:tcW w:w="588" w:type="dxa"/>
            <w:gridSpan w:val="2"/>
            <w:vAlign w:val="center"/>
          </w:tcPr>
          <w:p w14:paraId="7152D5D2" w14:textId="77777777" w:rsidR="0084668F" w:rsidRPr="005A61A1" w:rsidRDefault="0084668F" w:rsidP="00C10FC9">
            <w:pPr>
              <w:pStyle w:val="TAC"/>
            </w:pPr>
            <w:r w:rsidRPr="005A61A1">
              <w:rPr>
                <w:szCs w:val="18"/>
                <w:lang w:eastAsia="zh-CN"/>
              </w:rPr>
              <w:t>Yes</w:t>
            </w:r>
          </w:p>
        </w:tc>
        <w:tc>
          <w:tcPr>
            <w:tcW w:w="588" w:type="dxa"/>
            <w:gridSpan w:val="3"/>
            <w:vAlign w:val="center"/>
          </w:tcPr>
          <w:p w14:paraId="11E1CB8F" w14:textId="77777777" w:rsidR="0084668F" w:rsidRPr="005A61A1" w:rsidRDefault="0084668F" w:rsidP="00C10FC9">
            <w:pPr>
              <w:pStyle w:val="TAC"/>
            </w:pPr>
            <w:r w:rsidRPr="005A61A1">
              <w:rPr>
                <w:szCs w:val="18"/>
                <w:lang w:eastAsia="zh-CN"/>
              </w:rPr>
              <w:t>Yes</w:t>
            </w:r>
          </w:p>
        </w:tc>
        <w:tc>
          <w:tcPr>
            <w:tcW w:w="592" w:type="dxa"/>
            <w:gridSpan w:val="3"/>
            <w:vAlign w:val="center"/>
          </w:tcPr>
          <w:p w14:paraId="1E4AE094" w14:textId="77777777" w:rsidR="0084668F" w:rsidRPr="005A61A1" w:rsidRDefault="0084668F" w:rsidP="00C10FC9">
            <w:pPr>
              <w:pStyle w:val="TAC"/>
            </w:pPr>
            <w:r w:rsidRPr="005A61A1">
              <w:rPr>
                <w:szCs w:val="18"/>
                <w:lang w:eastAsia="zh-CN"/>
              </w:rPr>
              <w:t>Yes</w:t>
            </w:r>
          </w:p>
        </w:tc>
        <w:tc>
          <w:tcPr>
            <w:tcW w:w="632" w:type="dxa"/>
            <w:gridSpan w:val="3"/>
            <w:vAlign w:val="center"/>
          </w:tcPr>
          <w:p w14:paraId="39964703" w14:textId="77777777" w:rsidR="0084668F" w:rsidRPr="005A61A1" w:rsidRDefault="0084668F" w:rsidP="00C10FC9">
            <w:pPr>
              <w:pStyle w:val="TAC"/>
            </w:pPr>
          </w:p>
        </w:tc>
        <w:tc>
          <w:tcPr>
            <w:tcW w:w="1187" w:type="dxa"/>
            <w:vMerge/>
            <w:vAlign w:val="center"/>
          </w:tcPr>
          <w:p w14:paraId="552F0F3C" w14:textId="77777777" w:rsidR="0084668F" w:rsidRPr="001D386E" w:rsidRDefault="0084668F" w:rsidP="00C10FC9">
            <w:pPr>
              <w:pStyle w:val="TAC"/>
            </w:pPr>
          </w:p>
        </w:tc>
        <w:tc>
          <w:tcPr>
            <w:tcW w:w="1286" w:type="dxa"/>
            <w:vMerge/>
            <w:vAlign w:val="center"/>
          </w:tcPr>
          <w:p w14:paraId="09686623" w14:textId="77777777" w:rsidR="0084668F" w:rsidRPr="001D386E" w:rsidRDefault="0084668F" w:rsidP="00C10FC9">
            <w:pPr>
              <w:pStyle w:val="TAC"/>
            </w:pPr>
          </w:p>
        </w:tc>
      </w:tr>
      <w:tr w:rsidR="0084668F" w:rsidRPr="001D386E" w14:paraId="7F5ACD19" w14:textId="77777777" w:rsidTr="00C10FC9">
        <w:trPr>
          <w:trHeight w:val="223"/>
          <w:jc w:val="center"/>
        </w:trPr>
        <w:tc>
          <w:tcPr>
            <w:tcW w:w="1401" w:type="dxa"/>
            <w:vMerge/>
            <w:vAlign w:val="center"/>
          </w:tcPr>
          <w:p w14:paraId="2D604BBB" w14:textId="77777777" w:rsidR="0084668F" w:rsidRPr="001D386E" w:rsidRDefault="0084668F" w:rsidP="00C10FC9">
            <w:pPr>
              <w:pStyle w:val="TAC"/>
              <w:rPr>
                <w:szCs w:val="18"/>
              </w:rPr>
            </w:pPr>
          </w:p>
        </w:tc>
        <w:tc>
          <w:tcPr>
            <w:tcW w:w="1466" w:type="dxa"/>
            <w:vMerge/>
            <w:vAlign w:val="center"/>
          </w:tcPr>
          <w:p w14:paraId="62460332" w14:textId="77777777" w:rsidR="0084668F" w:rsidRPr="001D386E" w:rsidRDefault="0084668F" w:rsidP="00C10FC9">
            <w:pPr>
              <w:pStyle w:val="TAC"/>
              <w:rPr>
                <w:szCs w:val="18"/>
              </w:rPr>
            </w:pPr>
          </w:p>
        </w:tc>
        <w:tc>
          <w:tcPr>
            <w:tcW w:w="769" w:type="dxa"/>
            <w:shd w:val="clear" w:color="auto" w:fill="auto"/>
            <w:vAlign w:val="center"/>
          </w:tcPr>
          <w:p w14:paraId="32F59332" w14:textId="77777777" w:rsidR="0084668F" w:rsidRPr="005A61A1" w:rsidRDefault="0084668F" w:rsidP="00C10FC9">
            <w:pPr>
              <w:pStyle w:val="TAC"/>
            </w:pPr>
            <w:r w:rsidRPr="005A61A1">
              <w:rPr>
                <w:szCs w:val="18"/>
                <w:lang w:val="en-US"/>
              </w:rPr>
              <w:t>66</w:t>
            </w:r>
          </w:p>
        </w:tc>
        <w:tc>
          <w:tcPr>
            <w:tcW w:w="727" w:type="dxa"/>
            <w:shd w:val="clear" w:color="auto" w:fill="auto"/>
            <w:vAlign w:val="center"/>
          </w:tcPr>
          <w:p w14:paraId="121CAC93" w14:textId="77777777" w:rsidR="0084668F" w:rsidRPr="005A61A1" w:rsidRDefault="0084668F" w:rsidP="00C10FC9">
            <w:pPr>
              <w:pStyle w:val="TAC"/>
            </w:pPr>
          </w:p>
        </w:tc>
        <w:tc>
          <w:tcPr>
            <w:tcW w:w="587" w:type="dxa"/>
            <w:gridSpan w:val="2"/>
            <w:vAlign w:val="center"/>
          </w:tcPr>
          <w:p w14:paraId="71153AD9" w14:textId="77777777" w:rsidR="0084668F" w:rsidRPr="005A61A1" w:rsidRDefault="0084668F" w:rsidP="00C10FC9">
            <w:pPr>
              <w:pStyle w:val="TAC"/>
            </w:pPr>
            <w:r w:rsidRPr="005A61A1">
              <w:rPr>
                <w:szCs w:val="18"/>
                <w:lang w:eastAsia="zh-CN"/>
              </w:rPr>
              <w:t>Yes</w:t>
            </w:r>
          </w:p>
        </w:tc>
        <w:tc>
          <w:tcPr>
            <w:tcW w:w="588" w:type="dxa"/>
            <w:gridSpan w:val="2"/>
            <w:vAlign w:val="center"/>
          </w:tcPr>
          <w:p w14:paraId="567F808E" w14:textId="77777777" w:rsidR="0084668F" w:rsidRPr="005A61A1" w:rsidRDefault="0084668F" w:rsidP="00C10FC9">
            <w:pPr>
              <w:pStyle w:val="TAC"/>
            </w:pPr>
            <w:r w:rsidRPr="005A61A1">
              <w:rPr>
                <w:szCs w:val="18"/>
                <w:lang w:eastAsia="zh-CN"/>
              </w:rPr>
              <w:t>Yes</w:t>
            </w:r>
          </w:p>
        </w:tc>
        <w:tc>
          <w:tcPr>
            <w:tcW w:w="588" w:type="dxa"/>
            <w:gridSpan w:val="3"/>
            <w:vAlign w:val="center"/>
          </w:tcPr>
          <w:p w14:paraId="7473ACD0" w14:textId="77777777" w:rsidR="0084668F" w:rsidRPr="005A61A1" w:rsidRDefault="0084668F" w:rsidP="00C10FC9">
            <w:pPr>
              <w:pStyle w:val="TAC"/>
            </w:pPr>
            <w:r w:rsidRPr="005A61A1">
              <w:rPr>
                <w:szCs w:val="18"/>
                <w:lang w:eastAsia="zh-CN"/>
              </w:rPr>
              <w:t>Yes</w:t>
            </w:r>
          </w:p>
        </w:tc>
        <w:tc>
          <w:tcPr>
            <w:tcW w:w="592" w:type="dxa"/>
            <w:gridSpan w:val="3"/>
            <w:vAlign w:val="center"/>
          </w:tcPr>
          <w:p w14:paraId="14B9909D" w14:textId="77777777" w:rsidR="0084668F" w:rsidRPr="005A61A1" w:rsidRDefault="0084668F" w:rsidP="00C10FC9">
            <w:pPr>
              <w:pStyle w:val="TAC"/>
            </w:pPr>
            <w:r w:rsidRPr="005A61A1">
              <w:rPr>
                <w:szCs w:val="18"/>
                <w:lang w:eastAsia="zh-CN"/>
              </w:rPr>
              <w:t>Yes</w:t>
            </w:r>
          </w:p>
        </w:tc>
        <w:tc>
          <w:tcPr>
            <w:tcW w:w="632" w:type="dxa"/>
            <w:gridSpan w:val="3"/>
            <w:vAlign w:val="center"/>
          </w:tcPr>
          <w:p w14:paraId="2DEDA3FD" w14:textId="77777777" w:rsidR="0084668F" w:rsidRPr="005A61A1" w:rsidRDefault="0084668F" w:rsidP="00C10FC9">
            <w:pPr>
              <w:pStyle w:val="TAC"/>
            </w:pPr>
            <w:r w:rsidRPr="005A61A1">
              <w:rPr>
                <w:szCs w:val="18"/>
                <w:lang w:eastAsia="zh-CN"/>
              </w:rPr>
              <w:t>Yes</w:t>
            </w:r>
          </w:p>
        </w:tc>
        <w:tc>
          <w:tcPr>
            <w:tcW w:w="1187" w:type="dxa"/>
            <w:vMerge/>
            <w:vAlign w:val="center"/>
          </w:tcPr>
          <w:p w14:paraId="10B8E94B" w14:textId="77777777" w:rsidR="0084668F" w:rsidRPr="001D386E" w:rsidRDefault="0084668F" w:rsidP="00C10FC9">
            <w:pPr>
              <w:pStyle w:val="TAC"/>
            </w:pPr>
          </w:p>
        </w:tc>
        <w:tc>
          <w:tcPr>
            <w:tcW w:w="1286" w:type="dxa"/>
            <w:vMerge/>
            <w:vAlign w:val="center"/>
          </w:tcPr>
          <w:p w14:paraId="20DAA78F" w14:textId="77777777" w:rsidR="0084668F" w:rsidRPr="001D386E" w:rsidRDefault="0084668F" w:rsidP="00C10FC9">
            <w:pPr>
              <w:pStyle w:val="TAC"/>
            </w:pPr>
          </w:p>
        </w:tc>
      </w:tr>
      <w:tr w:rsidR="0084668F" w:rsidRPr="001D386E" w14:paraId="2AC7D0EC" w14:textId="77777777" w:rsidTr="00C10FC9">
        <w:trPr>
          <w:trHeight w:val="223"/>
          <w:jc w:val="center"/>
        </w:trPr>
        <w:tc>
          <w:tcPr>
            <w:tcW w:w="1401" w:type="dxa"/>
            <w:vMerge w:val="restart"/>
            <w:vAlign w:val="center"/>
          </w:tcPr>
          <w:p w14:paraId="597B221B" w14:textId="77777777" w:rsidR="0084668F" w:rsidRPr="001D386E" w:rsidRDefault="0084668F" w:rsidP="00C10FC9">
            <w:pPr>
              <w:pStyle w:val="TAC"/>
              <w:rPr>
                <w:szCs w:val="18"/>
              </w:rPr>
            </w:pPr>
            <w:r>
              <w:rPr>
                <w:rFonts w:cs="Arial"/>
                <w:szCs w:val="18"/>
              </w:rPr>
              <w:t>CA_7A-28A-32</w:t>
            </w:r>
            <w:r w:rsidRPr="003F5088">
              <w:rPr>
                <w:rFonts w:cs="Arial"/>
                <w:szCs w:val="18"/>
              </w:rPr>
              <w:t>A</w:t>
            </w:r>
          </w:p>
        </w:tc>
        <w:tc>
          <w:tcPr>
            <w:tcW w:w="1466" w:type="dxa"/>
            <w:vMerge w:val="restart"/>
            <w:vAlign w:val="center"/>
          </w:tcPr>
          <w:p w14:paraId="63D8408B" w14:textId="77777777" w:rsidR="0084668F" w:rsidRPr="001D386E" w:rsidRDefault="0084668F" w:rsidP="00C10FC9">
            <w:pPr>
              <w:pStyle w:val="TAC"/>
              <w:rPr>
                <w:szCs w:val="18"/>
              </w:rPr>
            </w:pPr>
            <w:r>
              <w:rPr>
                <w:rFonts w:cs="Arial" w:hint="eastAsia"/>
                <w:szCs w:val="18"/>
                <w:lang w:eastAsia="zh-CN"/>
              </w:rPr>
              <w:t>-</w:t>
            </w:r>
          </w:p>
        </w:tc>
        <w:tc>
          <w:tcPr>
            <w:tcW w:w="769" w:type="dxa"/>
            <w:shd w:val="clear" w:color="auto" w:fill="auto"/>
            <w:vAlign w:val="center"/>
          </w:tcPr>
          <w:p w14:paraId="7A31136C" w14:textId="77777777" w:rsidR="0084668F" w:rsidRPr="005A61A1" w:rsidRDefault="0084668F" w:rsidP="00C10FC9">
            <w:pPr>
              <w:pStyle w:val="TAC"/>
              <w:rPr>
                <w:szCs w:val="18"/>
                <w:lang w:val="en-US"/>
              </w:rPr>
            </w:pPr>
            <w:r>
              <w:rPr>
                <w:rFonts w:cs="Arial" w:hint="eastAsia"/>
                <w:szCs w:val="18"/>
                <w:lang w:val="en-US" w:eastAsia="zh-CN"/>
              </w:rPr>
              <w:t>7</w:t>
            </w:r>
          </w:p>
        </w:tc>
        <w:tc>
          <w:tcPr>
            <w:tcW w:w="727" w:type="dxa"/>
            <w:shd w:val="clear" w:color="auto" w:fill="auto"/>
            <w:vAlign w:val="center"/>
          </w:tcPr>
          <w:p w14:paraId="47C30AE6" w14:textId="77777777" w:rsidR="0084668F" w:rsidRPr="005A61A1" w:rsidRDefault="0084668F" w:rsidP="00C10FC9">
            <w:pPr>
              <w:pStyle w:val="TAC"/>
            </w:pPr>
          </w:p>
        </w:tc>
        <w:tc>
          <w:tcPr>
            <w:tcW w:w="587" w:type="dxa"/>
            <w:gridSpan w:val="2"/>
            <w:vAlign w:val="center"/>
          </w:tcPr>
          <w:p w14:paraId="2085EC5A" w14:textId="77777777" w:rsidR="0084668F" w:rsidRPr="005A61A1" w:rsidRDefault="0084668F" w:rsidP="00C10FC9">
            <w:pPr>
              <w:pStyle w:val="TAC"/>
              <w:rPr>
                <w:szCs w:val="18"/>
                <w:lang w:eastAsia="zh-CN"/>
              </w:rPr>
            </w:pPr>
          </w:p>
        </w:tc>
        <w:tc>
          <w:tcPr>
            <w:tcW w:w="588" w:type="dxa"/>
            <w:gridSpan w:val="2"/>
            <w:vAlign w:val="center"/>
          </w:tcPr>
          <w:p w14:paraId="4CC90785" w14:textId="77777777" w:rsidR="0084668F" w:rsidRPr="005A61A1" w:rsidRDefault="0084668F" w:rsidP="00C10FC9">
            <w:pPr>
              <w:pStyle w:val="TAC"/>
              <w:rPr>
                <w:szCs w:val="18"/>
                <w:lang w:eastAsia="zh-CN"/>
              </w:rPr>
            </w:pPr>
            <w:r w:rsidRPr="003126E1">
              <w:rPr>
                <w:rFonts w:eastAsia="Yu Mincho"/>
                <w:szCs w:val="18"/>
              </w:rPr>
              <w:t>Yes</w:t>
            </w:r>
          </w:p>
        </w:tc>
        <w:tc>
          <w:tcPr>
            <w:tcW w:w="588" w:type="dxa"/>
            <w:gridSpan w:val="3"/>
            <w:vAlign w:val="center"/>
          </w:tcPr>
          <w:p w14:paraId="57325674" w14:textId="77777777" w:rsidR="0084668F" w:rsidRPr="005A61A1" w:rsidRDefault="0084668F" w:rsidP="00C10FC9">
            <w:pPr>
              <w:pStyle w:val="TAC"/>
              <w:rPr>
                <w:szCs w:val="18"/>
                <w:lang w:eastAsia="zh-CN"/>
              </w:rPr>
            </w:pPr>
            <w:r w:rsidRPr="003126E1">
              <w:rPr>
                <w:rFonts w:eastAsia="Yu Mincho"/>
                <w:szCs w:val="18"/>
              </w:rPr>
              <w:t>Yes</w:t>
            </w:r>
          </w:p>
        </w:tc>
        <w:tc>
          <w:tcPr>
            <w:tcW w:w="592" w:type="dxa"/>
            <w:gridSpan w:val="3"/>
            <w:vAlign w:val="center"/>
          </w:tcPr>
          <w:p w14:paraId="412B7183" w14:textId="77777777" w:rsidR="0084668F" w:rsidRPr="005A61A1" w:rsidRDefault="0084668F" w:rsidP="00C10FC9">
            <w:pPr>
              <w:pStyle w:val="TAC"/>
              <w:rPr>
                <w:szCs w:val="18"/>
                <w:lang w:eastAsia="zh-CN"/>
              </w:rPr>
            </w:pPr>
            <w:r w:rsidRPr="003126E1">
              <w:rPr>
                <w:rFonts w:eastAsia="Yu Mincho"/>
                <w:szCs w:val="18"/>
              </w:rPr>
              <w:t>Yes</w:t>
            </w:r>
          </w:p>
        </w:tc>
        <w:tc>
          <w:tcPr>
            <w:tcW w:w="632" w:type="dxa"/>
            <w:gridSpan w:val="3"/>
            <w:vAlign w:val="center"/>
          </w:tcPr>
          <w:p w14:paraId="3AAE9278" w14:textId="77777777" w:rsidR="0084668F" w:rsidRPr="005A61A1" w:rsidRDefault="0084668F" w:rsidP="00C10FC9">
            <w:pPr>
              <w:pStyle w:val="TAC"/>
              <w:rPr>
                <w:szCs w:val="18"/>
                <w:lang w:eastAsia="zh-CN"/>
              </w:rPr>
            </w:pPr>
            <w:r w:rsidRPr="003126E1">
              <w:rPr>
                <w:rFonts w:eastAsia="Yu Mincho"/>
                <w:szCs w:val="18"/>
              </w:rPr>
              <w:t>Yes</w:t>
            </w:r>
          </w:p>
        </w:tc>
        <w:tc>
          <w:tcPr>
            <w:tcW w:w="1187" w:type="dxa"/>
            <w:vMerge w:val="restart"/>
            <w:vAlign w:val="center"/>
          </w:tcPr>
          <w:p w14:paraId="5635E44D" w14:textId="77777777" w:rsidR="0084668F" w:rsidRPr="001D386E" w:rsidRDefault="0084668F" w:rsidP="00C10FC9">
            <w:pPr>
              <w:pStyle w:val="TAC"/>
            </w:pPr>
            <w:r>
              <w:rPr>
                <w:rFonts w:cs="Arial" w:hint="eastAsia"/>
                <w:lang w:eastAsia="zh-CN"/>
              </w:rPr>
              <w:t>60</w:t>
            </w:r>
          </w:p>
        </w:tc>
        <w:tc>
          <w:tcPr>
            <w:tcW w:w="1286" w:type="dxa"/>
            <w:vMerge w:val="restart"/>
            <w:vAlign w:val="center"/>
          </w:tcPr>
          <w:p w14:paraId="6C844E96" w14:textId="77777777" w:rsidR="0084668F" w:rsidRPr="001D386E" w:rsidRDefault="0084668F" w:rsidP="00C10FC9">
            <w:pPr>
              <w:pStyle w:val="TAC"/>
            </w:pPr>
            <w:r>
              <w:rPr>
                <w:rFonts w:cs="Arial" w:hint="eastAsia"/>
                <w:lang w:eastAsia="zh-CN"/>
              </w:rPr>
              <w:t>0</w:t>
            </w:r>
          </w:p>
        </w:tc>
      </w:tr>
      <w:tr w:rsidR="0084668F" w:rsidRPr="001D386E" w14:paraId="6A3A4AAC" w14:textId="77777777" w:rsidTr="00C10FC9">
        <w:trPr>
          <w:trHeight w:val="223"/>
          <w:jc w:val="center"/>
        </w:trPr>
        <w:tc>
          <w:tcPr>
            <w:tcW w:w="1401" w:type="dxa"/>
            <w:vMerge/>
            <w:vAlign w:val="center"/>
          </w:tcPr>
          <w:p w14:paraId="4EA6AE19" w14:textId="77777777" w:rsidR="0084668F" w:rsidRPr="001D386E" w:rsidRDefault="0084668F" w:rsidP="00C10FC9">
            <w:pPr>
              <w:pStyle w:val="TAC"/>
              <w:rPr>
                <w:szCs w:val="18"/>
              </w:rPr>
            </w:pPr>
          </w:p>
        </w:tc>
        <w:tc>
          <w:tcPr>
            <w:tcW w:w="1466" w:type="dxa"/>
            <w:vMerge/>
            <w:vAlign w:val="center"/>
          </w:tcPr>
          <w:p w14:paraId="6B71D00B" w14:textId="77777777" w:rsidR="0084668F" w:rsidRPr="001D386E" w:rsidRDefault="0084668F" w:rsidP="00C10FC9">
            <w:pPr>
              <w:pStyle w:val="TAC"/>
              <w:rPr>
                <w:szCs w:val="18"/>
              </w:rPr>
            </w:pPr>
          </w:p>
        </w:tc>
        <w:tc>
          <w:tcPr>
            <w:tcW w:w="769" w:type="dxa"/>
            <w:shd w:val="clear" w:color="auto" w:fill="auto"/>
            <w:vAlign w:val="center"/>
          </w:tcPr>
          <w:p w14:paraId="08472378" w14:textId="77777777" w:rsidR="0084668F" w:rsidRPr="005A61A1" w:rsidRDefault="0084668F" w:rsidP="00C10FC9">
            <w:pPr>
              <w:pStyle w:val="TAC"/>
              <w:rPr>
                <w:szCs w:val="18"/>
                <w:lang w:val="en-US"/>
              </w:rPr>
            </w:pPr>
            <w:r>
              <w:rPr>
                <w:rFonts w:cs="Arial"/>
                <w:szCs w:val="18"/>
                <w:lang w:val="en-US" w:eastAsia="zh-CN"/>
              </w:rPr>
              <w:t>28</w:t>
            </w:r>
          </w:p>
        </w:tc>
        <w:tc>
          <w:tcPr>
            <w:tcW w:w="727" w:type="dxa"/>
            <w:shd w:val="clear" w:color="auto" w:fill="auto"/>
            <w:vAlign w:val="center"/>
          </w:tcPr>
          <w:p w14:paraId="2C28749B" w14:textId="77777777" w:rsidR="0084668F" w:rsidRPr="005A61A1" w:rsidRDefault="0084668F" w:rsidP="00C10FC9">
            <w:pPr>
              <w:pStyle w:val="TAC"/>
            </w:pPr>
          </w:p>
        </w:tc>
        <w:tc>
          <w:tcPr>
            <w:tcW w:w="587" w:type="dxa"/>
            <w:gridSpan w:val="2"/>
            <w:vAlign w:val="center"/>
          </w:tcPr>
          <w:p w14:paraId="270E3920" w14:textId="77777777" w:rsidR="0084668F" w:rsidRPr="005A61A1" w:rsidRDefault="0084668F" w:rsidP="00C10FC9">
            <w:pPr>
              <w:pStyle w:val="TAC"/>
              <w:rPr>
                <w:szCs w:val="18"/>
                <w:lang w:eastAsia="zh-CN"/>
              </w:rPr>
            </w:pPr>
            <w:r w:rsidRPr="003126E1">
              <w:rPr>
                <w:rFonts w:eastAsia="Yu Mincho"/>
                <w:szCs w:val="18"/>
              </w:rPr>
              <w:t>Yes</w:t>
            </w:r>
          </w:p>
        </w:tc>
        <w:tc>
          <w:tcPr>
            <w:tcW w:w="588" w:type="dxa"/>
            <w:gridSpan w:val="2"/>
            <w:vAlign w:val="center"/>
          </w:tcPr>
          <w:p w14:paraId="67B239CB" w14:textId="77777777" w:rsidR="0084668F" w:rsidRPr="005A61A1" w:rsidRDefault="0084668F" w:rsidP="00C10FC9">
            <w:pPr>
              <w:pStyle w:val="TAC"/>
              <w:rPr>
                <w:szCs w:val="18"/>
                <w:lang w:eastAsia="zh-CN"/>
              </w:rPr>
            </w:pPr>
            <w:r w:rsidRPr="003126E1">
              <w:rPr>
                <w:rFonts w:eastAsia="Yu Mincho"/>
                <w:szCs w:val="18"/>
              </w:rPr>
              <w:t>Yes</w:t>
            </w:r>
          </w:p>
        </w:tc>
        <w:tc>
          <w:tcPr>
            <w:tcW w:w="588" w:type="dxa"/>
            <w:gridSpan w:val="3"/>
            <w:vAlign w:val="center"/>
          </w:tcPr>
          <w:p w14:paraId="3B60114A" w14:textId="77777777" w:rsidR="0084668F" w:rsidRPr="005A61A1" w:rsidRDefault="0084668F" w:rsidP="00C10FC9">
            <w:pPr>
              <w:pStyle w:val="TAC"/>
              <w:rPr>
                <w:szCs w:val="18"/>
                <w:lang w:eastAsia="zh-CN"/>
              </w:rPr>
            </w:pPr>
            <w:r w:rsidRPr="003126E1">
              <w:rPr>
                <w:rFonts w:eastAsia="Yu Mincho"/>
                <w:szCs w:val="18"/>
              </w:rPr>
              <w:t>Yes</w:t>
            </w:r>
          </w:p>
        </w:tc>
        <w:tc>
          <w:tcPr>
            <w:tcW w:w="592" w:type="dxa"/>
            <w:gridSpan w:val="3"/>
            <w:vAlign w:val="center"/>
          </w:tcPr>
          <w:p w14:paraId="6F8416FA" w14:textId="77777777" w:rsidR="0084668F" w:rsidRPr="005A61A1" w:rsidRDefault="0084668F" w:rsidP="00C10FC9">
            <w:pPr>
              <w:pStyle w:val="TAC"/>
              <w:rPr>
                <w:szCs w:val="18"/>
                <w:lang w:eastAsia="zh-CN"/>
              </w:rPr>
            </w:pPr>
            <w:r>
              <w:rPr>
                <w:rFonts w:eastAsia="Yu Mincho"/>
                <w:szCs w:val="18"/>
              </w:rPr>
              <w:t>Yes</w:t>
            </w:r>
          </w:p>
        </w:tc>
        <w:tc>
          <w:tcPr>
            <w:tcW w:w="632" w:type="dxa"/>
            <w:gridSpan w:val="3"/>
            <w:vAlign w:val="center"/>
          </w:tcPr>
          <w:p w14:paraId="39725F85" w14:textId="77777777" w:rsidR="0084668F" w:rsidRPr="005A61A1" w:rsidRDefault="0084668F" w:rsidP="00C10FC9">
            <w:pPr>
              <w:pStyle w:val="TAC"/>
              <w:rPr>
                <w:szCs w:val="18"/>
                <w:lang w:eastAsia="zh-CN"/>
              </w:rPr>
            </w:pPr>
            <w:r>
              <w:rPr>
                <w:rFonts w:eastAsia="Yu Mincho"/>
                <w:szCs w:val="18"/>
              </w:rPr>
              <w:t>Yes</w:t>
            </w:r>
          </w:p>
        </w:tc>
        <w:tc>
          <w:tcPr>
            <w:tcW w:w="1187" w:type="dxa"/>
            <w:vMerge/>
            <w:vAlign w:val="center"/>
          </w:tcPr>
          <w:p w14:paraId="73C73DF7" w14:textId="77777777" w:rsidR="0084668F" w:rsidRPr="001D386E" w:rsidRDefault="0084668F" w:rsidP="00C10FC9">
            <w:pPr>
              <w:pStyle w:val="TAC"/>
            </w:pPr>
          </w:p>
        </w:tc>
        <w:tc>
          <w:tcPr>
            <w:tcW w:w="1286" w:type="dxa"/>
            <w:vMerge/>
            <w:vAlign w:val="center"/>
          </w:tcPr>
          <w:p w14:paraId="3DA125F7" w14:textId="77777777" w:rsidR="0084668F" w:rsidRPr="001D386E" w:rsidRDefault="0084668F" w:rsidP="00C10FC9">
            <w:pPr>
              <w:pStyle w:val="TAC"/>
            </w:pPr>
          </w:p>
        </w:tc>
      </w:tr>
      <w:tr w:rsidR="0084668F" w:rsidRPr="001D386E" w14:paraId="733EB2F6" w14:textId="77777777" w:rsidTr="00C10FC9">
        <w:trPr>
          <w:trHeight w:val="223"/>
          <w:jc w:val="center"/>
        </w:trPr>
        <w:tc>
          <w:tcPr>
            <w:tcW w:w="1401" w:type="dxa"/>
            <w:vMerge/>
            <w:vAlign w:val="center"/>
          </w:tcPr>
          <w:p w14:paraId="594F8F6F" w14:textId="77777777" w:rsidR="0084668F" w:rsidRPr="001D386E" w:rsidRDefault="0084668F" w:rsidP="00C10FC9">
            <w:pPr>
              <w:pStyle w:val="TAC"/>
              <w:rPr>
                <w:szCs w:val="18"/>
              </w:rPr>
            </w:pPr>
          </w:p>
        </w:tc>
        <w:tc>
          <w:tcPr>
            <w:tcW w:w="1466" w:type="dxa"/>
            <w:vMerge/>
            <w:vAlign w:val="center"/>
          </w:tcPr>
          <w:p w14:paraId="5C3E8531" w14:textId="77777777" w:rsidR="0084668F" w:rsidRPr="001D386E" w:rsidRDefault="0084668F" w:rsidP="00C10FC9">
            <w:pPr>
              <w:pStyle w:val="TAC"/>
              <w:rPr>
                <w:szCs w:val="18"/>
              </w:rPr>
            </w:pPr>
          </w:p>
        </w:tc>
        <w:tc>
          <w:tcPr>
            <w:tcW w:w="769" w:type="dxa"/>
            <w:shd w:val="clear" w:color="auto" w:fill="auto"/>
            <w:vAlign w:val="center"/>
          </w:tcPr>
          <w:p w14:paraId="658889E8" w14:textId="77777777" w:rsidR="0084668F" w:rsidRPr="005A61A1" w:rsidRDefault="0084668F" w:rsidP="00C10FC9">
            <w:pPr>
              <w:pStyle w:val="TAC"/>
              <w:rPr>
                <w:szCs w:val="18"/>
                <w:lang w:val="en-US"/>
              </w:rPr>
            </w:pPr>
            <w:r>
              <w:rPr>
                <w:rFonts w:cs="Arial" w:hint="eastAsia"/>
                <w:szCs w:val="18"/>
                <w:lang w:val="en-US" w:eastAsia="zh-CN"/>
              </w:rPr>
              <w:t>32</w:t>
            </w:r>
          </w:p>
        </w:tc>
        <w:tc>
          <w:tcPr>
            <w:tcW w:w="727" w:type="dxa"/>
            <w:shd w:val="clear" w:color="auto" w:fill="auto"/>
            <w:vAlign w:val="center"/>
          </w:tcPr>
          <w:p w14:paraId="421F72B5" w14:textId="77777777" w:rsidR="0084668F" w:rsidRPr="005A61A1" w:rsidRDefault="0084668F" w:rsidP="00C10FC9">
            <w:pPr>
              <w:pStyle w:val="TAC"/>
            </w:pPr>
          </w:p>
        </w:tc>
        <w:tc>
          <w:tcPr>
            <w:tcW w:w="587" w:type="dxa"/>
            <w:gridSpan w:val="2"/>
          </w:tcPr>
          <w:p w14:paraId="4B805309" w14:textId="77777777" w:rsidR="0084668F" w:rsidRPr="005A61A1" w:rsidRDefault="0084668F" w:rsidP="00C10FC9">
            <w:pPr>
              <w:pStyle w:val="TAC"/>
              <w:rPr>
                <w:szCs w:val="18"/>
                <w:lang w:eastAsia="zh-CN"/>
              </w:rPr>
            </w:pPr>
          </w:p>
        </w:tc>
        <w:tc>
          <w:tcPr>
            <w:tcW w:w="588" w:type="dxa"/>
            <w:gridSpan w:val="2"/>
            <w:vAlign w:val="center"/>
          </w:tcPr>
          <w:p w14:paraId="14FE4C79" w14:textId="77777777" w:rsidR="0084668F" w:rsidRPr="005A61A1" w:rsidRDefault="0084668F" w:rsidP="00C10FC9">
            <w:pPr>
              <w:pStyle w:val="TAC"/>
              <w:rPr>
                <w:szCs w:val="18"/>
                <w:lang w:eastAsia="zh-CN"/>
              </w:rPr>
            </w:pPr>
            <w:r w:rsidRPr="003126E1">
              <w:rPr>
                <w:rFonts w:eastAsia="Yu Mincho"/>
                <w:szCs w:val="18"/>
              </w:rPr>
              <w:t>Yes</w:t>
            </w:r>
          </w:p>
        </w:tc>
        <w:tc>
          <w:tcPr>
            <w:tcW w:w="588" w:type="dxa"/>
            <w:gridSpan w:val="3"/>
            <w:vAlign w:val="center"/>
          </w:tcPr>
          <w:p w14:paraId="7AC88D61" w14:textId="77777777" w:rsidR="0084668F" w:rsidRPr="005A61A1" w:rsidRDefault="0084668F" w:rsidP="00C10FC9">
            <w:pPr>
              <w:pStyle w:val="TAC"/>
              <w:rPr>
                <w:szCs w:val="18"/>
                <w:lang w:eastAsia="zh-CN"/>
              </w:rPr>
            </w:pPr>
            <w:r w:rsidRPr="003126E1">
              <w:rPr>
                <w:rFonts w:eastAsia="Yu Mincho"/>
                <w:szCs w:val="18"/>
              </w:rPr>
              <w:t>Yes</w:t>
            </w:r>
          </w:p>
        </w:tc>
        <w:tc>
          <w:tcPr>
            <w:tcW w:w="592" w:type="dxa"/>
            <w:gridSpan w:val="3"/>
            <w:vAlign w:val="center"/>
          </w:tcPr>
          <w:p w14:paraId="7AE4B0C1" w14:textId="77777777" w:rsidR="0084668F" w:rsidRPr="005A61A1" w:rsidRDefault="0084668F" w:rsidP="00C10FC9">
            <w:pPr>
              <w:pStyle w:val="TAC"/>
              <w:rPr>
                <w:szCs w:val="18"/>
                <w:lang w:eastAsia="zh-CN"/>
              </w:rPr>
            </w:pPr>
            <w:r w:rsidRPr="003126E1">
              <w:rPr>
                <w:rFonts w:eastAsia="Yu Mincho"/>
                <w:szCs w:val="18"/>
              </w:rPr>
              <w:t>Yes</w:t>
            </w:r>
          </w:p>
        </w:tc>
        <w:tc>
          <w:tcPr>
            <w:tcW w:w="632" w:type="dxa"/>
            <w:gridSpan w:val="3"/>
            <w:vAlign w:val="center"/>
          </w:tcPr>
          <w:p w14:paraId="325DD952" w14:textId="77777777" w:rsidR="0084668F" w:rsidRPr="005A61A1" w:rsidRDefault="0084668F" w:rsidP="00C10FC9">
            <w:pPr>
              <w:pStyle w:val="TAC"/>
              <w:rPr>
                <w:szCs w:val="18"/>
                <w:lang w:eastAsia="zh-CN"/>
              </w:rPr>
            </w:pPr>
            <w:r w:rsidRPr="003126E1">
              <w:rPr>
                <w:rFonts w:eastAsia="Yu Mincho"/>
                <w:szCs w:val="18"/>
              </w:rPr>
              <w:t>Yes</w:t>
            </w:r>
          </w:p>
        </w:tc>
        <w:tc>
          <w:tcPr>
            <w:tcW w:w="1187" w:type="dxa"/>
            <w:vMerge/>
            <w:vAlign w:val="center"/>
          </w:tcPr>
          <w:p w14:paraId="5566E658" w14:textId="77777777" w:rsidR="0084668F" w:rsidRPr="001D386E" w:rsidRDefault="0084668F" w:rsidP="00C10FC9">
            <w:pPr>
              <w:pStyle w:val="TAC"/>
            </w:pPr>
          </w:p>
        </w:tc>
        <w:tc>
          <w:tcPr>
            <w:tcW w:w="1286" w:type="dxa"/>
            <w:vMerge/>
            <w:vAlign w:val="center"/>
          </w:tcPr>
          <w:p w14:paraId="679FA9B7" w14:textId="77777777" w:rsidR="0084668F" w:rsidRPr="001D386E" w:rsidRDefault="0084668F" w:rsidP="00C10FC9">
            <w:pPr>
              <w:pStyle w:val="TAC"/>
            </w:pPr>
          </w:p>
        </w:tc>
      </w:tr>
      <w:tr w:rsidR="0084668F" w:rsidRPr="001D386E" w14:paraId="4B0CAEB0" w14:textId="77777777" w:rsidTr="00C10FC9">
        <w:trPr>
          <w:trHeight w:val="223"/>
          <w:jc w:val="center"/>
        </w:trPr>
        <w:tc>
          <w:tcPr>
            <w:tcW w:w="1401" w:type="dxa"/>
            <w:vMerge w:val="restart"/>
            <w:vAlign w:val="center"/>
          </w:tcPr>
          <w:p w14:paraId="47646D45" w14:textId="77777777" w:rsidR="0084668F" w:rsidRPr="001D386E" w:rsidRDefault="0084668F" w:rsidP="00C10FC9">
            <w:pPr>
              <w:pStyle w:val="TAC"/>
            </w:pPr>
            <w:r w:rsidRPr="001D386E">
              <w:rPr>
                <w:szCs w:val="18"/>
              </w:rPr>
              <w:t>CA_7A-28A-40A</w:t>
            </w:r>
          </w:p>
        </w:tc>
        <w:tc>
          <w:tcPr>
            <w:tcW w:w="1466" w:type="dxa"/>
            <w:vMerge w:val="restart"/>
            <w:vAlign w:val="center"/>
          </w:tcPr>
          <w:p w14:paraId="72C0CB1A" w14:textId="77777777" w:rsidR="0084668F" w:rsidRPr="001D386E" w:rsidRDefault="0084668F" w:rsidP="00C10FC9">
            <w:pPr>
              <w:pStyle w:val="TAC"/>
              <w:rPr>
                <w:lang w:eastAsia="zh-CN"/>
              </w:rPr>
            </w:pPr>
            <w:r w:rsidRPr="001D386E">
              <w:rPr>
                <w:szCs w:val="18"/>
              </w:rPr>
              <w:t>-</w:t>
            </w:r>
          </w:p>
        </w:tc>
        <w:tc>
          <w:tcPr>
            <w:tcW w:w="769" w:type="dxa"/>
            <w:shd w:val="clear" w:color="auto" w:fill="auto"/>
            <w:vAlign w:val="center"/>
          </w:tcPr>
          <w:p w14:paraId="693C98E2" w14:textId="77777777" w:rsidR="0084668F" w:rsidRPr="001D386E" w:rsidRDefault="0084668F" w:rsidP="00C10FC9">
            <w:pPr>
              <w:pStyle w:val="TAC"/>
              <w:rPr>
                <w:lang w:eastAsia="zh-CN"/>
              </w:rPr>
            </w:pPr>
            <w:r w:rsidRPr="001D386E">
              <w:rPr>
                <w:szCs w:val="18"/>
                <w:lang w:eastAsia="ja-JP"/>
              </w:rPr>
              <w:t>7</w:t>
            </w:r>
          </w:p>
        </w:tc>
        <w:tc>
          <w:tcPr>
            <w:tcW w:w="727" w:type="dxa"/>
            <w:shd w:val="clear" w:color="auto" w:fill="auto"/>
            <w:vAlign w:val="center"/>
          </w:tcPr>
          <w:p w14:paraId="54C1FA6E" w14:textId="77777777" w:rsidR="0084668F" w:rsidRPr="001D386E" w:rsidRDefault="0084668F" w:rsidP="00C10FC9">
            <w:pPr>
              <w:pStyle w:val="TAC"/>
            </w:pPr>
          </w:p>
        </w:tc>
        <w:tc>
          <w:tcPr>
            <w:tcW w:w="587" w:type="dxa"/>
            <w:gridSpan w:val="2"/>
            <w:vAlign w:val="center"/>
          </w:tcPr>
          <w:p w14:paraId="30B1301E" w14:textId="77777777" w:rsidR="0084668F" w:rsidRPr="001D386E" w:rsidRDefault="0084668F" w:rsidP="00C10FC9">
            <w:pPr>
              <w:pStyle w:val="TAC"/>
            </w:pPr>
          </w:p>
        </w:tc>
        <w:tc>
          <w:tcPr>
            <w:tcW w:w="588" w:type="dxa"/>
            <w:gridSpan w:val="2"/>
            <w:vAlign w:val="center"/>
          </w:tcPr>
          <w:p w14:paraId="188FC6CB" w14:textId="77777777" w:rsidR="0084668F" w:rsidRPr="001D386E" w:rsidRDefault="0084668F" w:rsidP="00C10FC9">
            <w:pPr>
              <w:pStyle w:val="TAC"/>
            </w:pPr>
            <w:r w:rsidRPr="001D386E">
              <w:rPr>
                <w:szCs w:val="18"/>
              </w:rPr>
              <w:t>Yes</w:t>
            </w:r>
          </w:p>
        </w:tc>
        <w:tc>
          <w:tcPr>
            <w:tcW w:w="588" w:type="dxa"/>
            <w:gridSpan w:val="3"/>
            <w:vAlign w:val="center"/>
          </w:tcPr>
          <w:p w14:paraId="5ECA0FB1" w14:textId="77777777" w:rsidR="0084668F" w:rsidRPr="001D386E" w:rsidRDefault="0084668F" w:rsidP="00C10FC9">
            <w:pPr>
              <w:pStyle w:val="TAC"/>
            </w:pPr>
            <w:r w:rsidRPr="001D386E">
              <w:rPr>
                <w:szCs w:val="18"/>
              </w:rPr>
              <w:t>Yes</w:t>
            </w:r>
          </w:p>
        </w:tc>
        <w:tc>
          <w:tcPr>
            <w:tcW w:w="592" w:type="dxa"/>
            <w:gridSpan w:val="3"/>
            <w:vAlign w:val="center"/>
          </w:tcPr>
          <w:p w14:paraId="08C8F11D" w14:textId="77777777" w:rsidR="0084668F" w:rsidRPr="001D386E" w:rsidRDefault="0084668F" w:rsidP="00C10FC9">
            <w:pPr>
              <w:pStyle w:val="TAC"/>
            </w:pPr>
            <w:r w:rsidRPr="001D386E">
              <w:rPr>
                <w:szCs w:val="18"/>
              </w:rPr>
              <w:t>Yes</w:t>
            </w:r>
          </w:p>
        </w:tc>
        <w:tc>
          <w:tcPr>
            <w:tcW w:w="632" w:type="dxa"/>
            <w:gridSpan w:val="3"/>
            <w:vAlign w:val="center"/>
          </w:tcPr>
          <w:p w14:paraId="1FD6AA06" w14:textId="77777777" w:rsidR="0084668F" w:rsidRPr="001D386E" w:rsidRDefault="0084668F" w:rsidP="00C10FC9">
            <w:pPr>
              <w:pStyle w:val="TAC"/>
            </w:pPr>
            <w:r w:rsidRPr="001D386E">
              <w:rPr>
                <w:szCs w:val="18"/>
              </w:rPr>
              <w:t>Yes</w:t>
            </w:r>
          </w:p>
        </w:tc>
        <w:tc>
          <w:tcPr>
            <w:tcW w:w="1187" w:type="dxa"/>
            <w:vMerge w:val="restart"/>
            <w:vAlign w:val="center"/>
          </w:tcPr>
          <w:p w14:paraId="09455C69" w14:textId="77777777" w:rsidR="0084668F" w:rsidRPr="001D386E" w:rsidRDefault="0084668F" w:rsidP="00C10FC9">
            <w:pPr>
              <w:pStyle w:val="TAC"/>
            </w:pPr>
            <w:r w:rsidRPr="001D386E">
              <w:t>60</w:t>
            </w:r>
          </w:p>
        </w:tc>
        <w:tc>
          <w:tcPr>
            <w:tcW w:w="1286" w:type="dxa"/>
            <w:vMerge w:val="restart"/>
            <w:vAlign w:val="center"/>
          </w:tcPr>
          <w:p w14:paraId="44F6CC69" w14:textId="77777777" w:rsidR="0084668F" w:rsidRPr="001D386E" w:rsidRDefault="0084668F" w:rsidP="00C10FC9">
            <w:pPr>
              <w:pStyle w:val="TAC"/>
            </w:pPr>
            <w:r w:rsidRPr="001D386E">
              <w:t>0</w:t>
            </w:r>
          </w:p>
        </w:tc>
      </w:tr>
      <w:tr w:rsidR="0084668F" w:rsidRPr="001D386E" w14:paraId="040895AD" w14:textId="77777777" w:rsidTr="00C10FC9">
        <w:trPr>
          <w:trHeight w:val="223"/>
          <w:jc w:val="center"/>
        </w:trPr>
        <w:tc>
          <w:tcPr>
            <w:tcW w:w="1401" w:type="dxa"/>
            <w:vMerge/>
            <w:vAlign w:val="center"/>
          </w:tcPr>
          <w:p w14:paraId="409667E9" w14:textId="77777777" w:rsidR="0084668F" w:rsidRPr="001D386E" w:rsidRDefault="0084668F" w:rsidP="00C10FC9">
            <w:pPr>
              <w:pStyle w:val="TAC"/>
            </w:pPr>
          </w:p>
        </w:tc>
        <w:tc>
          <w:tcPr>
            <w:tcW w:w="1466" w:type="dxa"/>
            <w:vMerge/>
            <w:vAlign w:val="center"/>
          </w:tcPr>
          <w:p w14:paraId="651D248B" w14:textId="77777777" w:rsidR="0084668F" w:rsidRPr="001D386E" w:rsidRDefault="0084668F" w:rsidP="00C10FC9">
            <w:pPr>
              <w:pStyle w:val="TAC"/>
              <w:rPr>
                <w:lang w:eastAsia="zh-CN"/>
              </w:rPr>
            </w:pPr>
          </w:p>
        </w:tc>
        <w:tc>
          <w:tcPr>
            <w:tcW w:w="769" w:type="dxa"/>
            <w:shd w:val="clear" w:color="auto" w:fill="auto"/>
            <w:vAlign w:val="center"/>
          </w:tcPr>
          <w:p w14:paraId="2A0FCC9A" w14:textId="77777777" w:rsidR="0084668F" w:rsidRPr="001D386E" w:rsidRDefault="0084668F" w:rsidP="00C10FC9">
            <w:pPr>
              <w:pStyle w:val="TAC"/>
              <w:rPr>
                <w:lang w:eastAsia="zh-CN"/>
              </w:rPr>
            </w:pPr>
            <w:r w:rsidRPr="001D386E">
              <w:rPr>
                <w:szCs w:val="18"/>
                <w:lang w:val="en-US" w:eastAsia="zh-CN"/>
              </w:rPr>
              <w:t>28</w:t>
            </w:r>
          </w:p>
        </w:tc>
        <w:tc>
          <w:tcPr>
            <w:tcW w:w="727" w:type="dxa"/>
            <w:shd w:val="clear" w:color="auto" w:fill="auto"/>
            <w:vAlign w:val="center"/>
          </w:tcPr>
          <w:p w14:paraId="3B28FD32" w14:textId="77777777" w:rsidR="0084668F" w:rsidRPr="001D386E" w:rsidRDefault="0084668F" w:rsidP="00C10FC9">
            <w:pPr>
              <w:pStyle w:val="TAC"/>
            </w:pPr>
          </w:p>
        </w:tc>
        <w:tc>
          <w:tcPr>
            <w:tcW w:w="587" w:type="dxa"/>
            <w:gridSpan w:val="2"/>
            <w:vAlign w:val="center"/>
          </w:tcPr>
          <w:p w14:paraId="2E864B6B" w14:textId="77777777" w:rsidR="0084668F" w:rsidRPr="001D386E" w:rsidRDefault="0084668F" w:rsidP="00C10FC9">
            <w:pPr>
              <w:pStyle w:val="TAC"/>
            </w:pPr>
          </w:p>
        </w:tc>
        <w:tc>
          <w:tcPr>
            <w:tcW w:w="588" w:type="dxa"/>
            <w:gridSpan w:val="2"/>
            <w:vAlign w:val="center"/>
          </w:tcPr>
          <w:p w14:paraId="7108230E" w14:textId="77777777" w:rsidR="0084668F" w:rsidRPr="001D386E" w:rsidRDefault="0084668F" w:rsidP="00C10FC9">
            <w:pPr>
              <w:pStyle w:val="TAC"/>
            </w:pPr>
            <w:r w:rsidRPr="001D386E">
              <w:rPr>
                <w:szCs w:val="18"/>
              </w:rPr>
              <w:t>Yes</w:t>
            </w:r>
          </w:p>
        </w:tc>
        <w:tc>
          <w:tcPr>
            <w:tcW w:w="588" w:type="dxa"/>
            <w:gridSpan w:val="3"/>
            <w:vAlign w:val="center"/>
          </w:tcPr>
          <w:p w14:paraId="6035D276" w14:textId="77777777" w:rsidR="0084668F" w:rsidRPr="001D386E" w:rsidRDefault="0084668F" w:rsidP="00C10FC9">
            <w:pPr>
              <w:pStyle w:val="TAC"/>
            </w:pPr>
            <w:r w:rsidRPr="001D386E">
              <w:rPr>
                <w:szCs w:val="18"/>
              </w:rPr>
              <w:t>Yes</w:t>
            </w:r>
          </w:p>
        </w:tc>
        <w:tc>
          <w:tcPr>
            <w:tcW w:w="592" w:type="dxa"/>
            <w:gridSpan w:val="3"/>
            <w:vAlign w:val="center"/>
          </w:tcPr>
          <w:p w14:paraId="0BD7D4CF" w14:textId="77777777" w:rsidR="0084668F" w:rsidRPr="001D386E" w:rsidRDefault="0084668F" w:rsidP="00C10FC9">
            <w:pPr>
              <w:pStyle w:val="TAC"/>
            </w:pPr>
            <w:r w:rsidRPr="001D386E">
              <w:rPr>
                <w:szCs w:val="18"/>
              </w:rPr>
              <w:t>Yes</w:t>
            </w:r>
          </w:p>
        </w:tc>
        <w:tc>
          <w:tcPr>
            <w:tcW w:w="632" w:type="dxa"/>
            <w:gridSpan w:val="3"/>
            <w:vAlign w:val="center"/>
          </w:tcPr>
          <w:p w14:paraId="720BB7CD" w14:textId="77777777" w:rsidR="0084668F" w:rsidRPr="001D386E" w:rsidRDefault="0084668F" w:rsidP="00C10FC9">
            <w:pPr>
              <w:pStyle w:val="TAC"/>
            </w:pPr>
            <w:r w:rsidRPr="001D386E">
              <w:rPr>
                <w:szCs w:val="18"/>
              </w:rPr>
              <w:t>Yes</w:t>
            </w:r>
          </w:p>
        </w:tc>
        <w:tc>
          <w:tcPr>
            <w:tcW w:w="1187" w:type="dxa"/>
            <w:vMerge/>
            <w:vAlign w:val="center"/>
          </w:tcPr>
          <w:p w14:paraId="469732ED" w14:textId="77777777" w:rsidR="0084668F" w:rsidRPr="001D386E" w:rsidRDefault="0084668F" w:rsidP="00C10FC9">
            <w:pPr>
              <w:pStyle w:val="TAC"/>
            </w:pPr>
          </w:p>
        </w:tc>
        <w:tc>
          <w:tcPr>
            <w:tcW w:w="1286" w:type="dxa"/>
            <w:vMerge/>
            <w:vAlign w:val="center"/>
          </w:tcPr>
          <w:p w14:paraId="318986E4" w14:textId="77777777" w:rsidR="0084668F" w:rsidRPr="001D386E" w:rsidRDefault="0084668F" w:rsidP="00C10FC9">
            <w:pPr>
              <w:pStyle w:val="TAC"/>
            </w:pPr>
          </w:p>
        </w:tc>
      </w:tr>
      <w:tr w:rsidR="0084668F" w:rsidRPr="001D386E" w14:paraId="1FFE10E6" w14:textId="77777777" w:rsidTr="00C10FC9">
        <w:trPr>
          <w:trHeight w:val="223"/>
          <w:jc w:val="center"/>
        </w:trPr>
        <w:tc>
          <w:tcPr>
            <w:tcW w:w="1401" w:type="dxa"/>
            <w:vMerge/>
            <w:vAlign w:val="center"/>
          </w:tcPr>
          <w:p w14:paraId="5862ADD7" w14:textId="77777777" w:rsidR="0084668F" w:rsidRPr="001D386E" w:rsidRDefault="0084668F" w:rsidP="00C10FC9">
            <w:pPr>
              <w:pStyle w:val="TAC"/>
            </w:pPr>
          </w:p>
        </w:tc>
        <w:tc>
          <w:tcPr>
            <w:tcW w:w="1466" w:type="dxa"/>
            <w:vMerge/>
            <w:vAlign w:val="center"/>
          </w:tcPr>
          <w:p w14:paraId="5CB40073" w14:textId="77777777" w:rsidR="0084668F" w:rsidRPr="001D386E" w:rsidRDefault="0084668F" w:rsidP="00C10FC9">
            <w:pPr>
              <w:pStyle w:val="TAC"/>
              <w:rPr>
                <w:lang w:eastAsia="zh-CN"/>
              </w:rPr>
            </w:pPr>
          </w:p>
        </w:tc>
        <w:tc>
          <w:tcPr>
            <w:tcW w:w="769" w:type="dxa"/>
            <w:shd w:val="clear" w:color="auto" w:fill="auto"/>
            <w:vAlign w:val="center"/>
          </w:tcPr>
          <w:p w14:paraId="00821279" w14:textId="77777777" w:rsidR="0084668F" w:rsidRPr="001D386E" w:rsidRDefault="0084668F" w:rsidP="00C10FC9">
            <w:pPr>
              <w:pStyle w:val="TAC"/>
              <w:rPr>
                <w:lang w:eastAsia="zh-CN"/>
              </w:rPr>
            </w:pPr>
            <w:r w:rsidRPr="001D386E">
              <w:rPr>
                <w:szCs w:val="18"/>
                <w:lang w:val="en-US" w:eastAsia="zh-CN"/>
              </w:rPr>
              <w:t>40</w:t>
            </w:r>
          </w:p>
        </w:tc>
        <w:tc>
          <w:tcPr>
            <w:tcW w:w="727" w:type="dxa"/>
            <w:shd w:val="clear" w:color="auto" w:fill="auto"/>
            <w:vAlign w:val="center"/>
          </w:tcPr>
          <w:p w14:paraId="190B6581" w14:textId="77777777" w:rsidR="0084668F" w:rsidRPr="001D386E" w:rsidRDefault="0084668F" w:rsidP="00C10FC9">
            <w:pPr>
              <w:pStyle w:val="TAC"/>
            </w:pPr>
          </w:p>
        </w:tc>
        <w:tc>
          <w:tcPr>
            <w:tcW w:w="587" w:type="dxa"/>
            <w:gridSpan w:val="2"/>
            <w:vAlign w:val="center"/>
          </w:tcPr>
          <w:p w14:paraId="6541CC85" w14:textId="77777777" w:rsidR="0084668F" w:rsidRPr="001D386E" w:rsidRDefault="0084668F" w:rsidP="00C10FC9">
            <w:pPr>
              <w:pStyle w:val="TAC"/>
            </w:pPr>
          </w:p>
        </w:tc>
        <w:tc>
          <w:tcPr>
            <w:tcW w:w="588" w:type="dxa"/>
            <w:gridSpan w:val="2"/>
            <w:vAlign w:val="center"/>
          </w:tcPr>
          <w:p w14:paraId="284FFAAC" w14:textId="77777777" w:rsidR="0084668F" w:rsidRPr="001D386E" w:rsidRDefault="0084668F" w:rsidP="00C10FC9">
            <w:pPr>
              <w:pStyle w:val="TAC"/>
            </w:pPr>
            <w:r w:rsidRPr="001D386E">
              <w:rPr>
                <w:szCs w:val="18"/>
              </w:rPr>
              <w:t>Yes</w:t>
            </w:r>
          </w:p>
        </w:tc>
        <w:tc>
          <w:tcPr>
            <w:tcW w:w="588" w:type="dxa"/>
            <w:gridSpan w:val="3"/>
            <w:vAlign w:val="center"/>
          </w:tcPr>
          <w:p w14:paraId="1F506D4E" w14:textId="77777777" w:rsidR="0084668F" w:rsidRPr="001D386E" w:rsidRDefault="0084668F" w:rsidP="00C10FC9">
            <w:pPr>
              <w:pStyle w:val="TAC"/>
            </w:pPr>
            <w:r w:rsidRPr="001D386E">
              <w:rPr>
                <w:szCs w:val="18"/>
              </w:rPr>
              <w:t>Yes</w:t>
            </w:r>
          </w:p>
        </w:tc>
        <w:tc>
          <w:tcPr>
            <w:tcW w:w="592" w:type="dxa"/>
            <w:gridSpan w:val="3"/>
            <w:vAlign w:val="center"/>
          </w:tcPr>
          <w:p w14:paraId="6B7E147D" w14:textId="77777777" w:rsidR="0084668F" w:rsidRPr="001D386E" w:rsidRDefault="0084668F" w:rsidP="00C10FC9">
            <w:pPr>
              <w:pStyle w:val="TAC"/>
            </w:pPr>
            <w:r w:rsidRPr="001D386E">
              <w:rPr>
                <w:szCs w:val="18"/>
              </w:rPr>
              <w:t>Yes</w:t>
            </w:r>
          </w:p>
        </w:tc>
        <w:tc>
          <w:tcPr>
            <w:tcW w:w="632" w:type="dxa"/>
            <w:gridSpan w:val="3"/>
            <w:vAlign w:val="center"/>
          </w:tcPr>
          <w:p w14:paraId="5EE4E05E" w14:textId="77777777" w:rsidR="0084668F" w:rsidRPr="001D386E" w:rsidRDefault="0084668F" w:rsidP="00C10FC9">
            <w:pPr>
              <w:pStyle w:val="TAC"/>
            </w:pPr>
            <w:r w:rsidRPr="001D386E">
              <w:rPr>
                <w:szCs w:val="18"/>
              </w:rPr>
              <w:t>Yes</w:t>
            </w:r>
          </w:p>
        </w:tc>
        <w:tc>
          <w:tcPr>
            <w:tcW w:w="1187" w:type="dxa"/>
            <w:vMerge/>
            <w:vAlign w:val="center"/>
          </w:tcPr>
          <w:p w14:paraId="0D8051CA" w14:textId="77777777" w:rsidR="0084668F" w:rsidRPr="001D386E" w:rsidRDefault="0084668F" w:rsidP="00C10FC9">
            <w:pPr>
              <w:pStyle w:val="TAC"/>
            </w:pPr>
          </w:p>
        </w:tc>
        <w:tc>
          <w:tcPr>
            <w:tcW w:w="1286" w:type="dxa"/>
            <w:vMerge/>
            <w:vAlign w:val="center"/>
          </w:tcPr>
          <w:p w14:paraId="0ECE6B7B" w14:textId="77777777" w:rsidR="0084668F" w:rsidRPr="001D386E" w:rsidRDefault="0084668F" w:rsidP="00C10FC9">
            <w:pPr>
              <w:pStyle w:val="TAC"/>
            </w:pPr>
          </w:p>
        </w:tc>
      </w:tr>
      <w:tr w:rsidR="0084668F" w:rsidRPr="001D386E" w14:paraId="1D3BA4DD" w14:textId="77777777" w:rsidTr="00C10FC9">
        <w:trPr>
          <w:trHeight w:val="223"/>
          <w:jc w:val="center"/>
        </w:trPr>
        <w:tc>
          <w:tcPr>
            <w:tcW w:w="1401" w:type="dxa"/>
            <w:vMerge w:val="restart"/>
            <w:vAlign w:val="center"/>
          </w:tcPr>
          <w:p w14:paraId="70DAF868" w14:textId="77777777" w:rsidR="0084668F" w:rsidRPr="001D386E" w:rsidRDefault="0084668F" w:rsidP="00C10FC9">
            <w:pPr>
              <w:pStyle w:val="TAC"/>
            </w:pPr>
            <w:r w:rsidRPr="001D386E">
              <w:rPr>
                <w:szCs w:val="18"/>
              </w:rPr>
              <w:t>CA_7A-28A-40C</w:t>
            </w:r>
          </w:p>
        </w:tc>
        <w:tc>
          <w:tcPr>
            <w:tcW w:w="1466" w:type="dxa"/>
            <w:vMerge w:val="restart"/>
            <w:vAlign w:val="center"/>
          </w:tcPr>
          <w:p w14:paraId="1B78981B"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7C70140E" w14:textId="77777777" w:rsidR="0084668F" w:rsidRPr="001D386E" w:rsidRDefault="0084668F" w:rsidP="00C10FC9">
            <w:pPr>
              <w:pStyle w:val="TAC"/>
              <w:rPr>
                <w:lang w:eastAsia="zh-CN"/>
              </w:rPr>
            </w:pPr>
            <w:r w:rsidRPr="001D386E">
              <w:rPr>
                <w:szCs w:val="18"/>
                <w:lang w:eastAsia="ja-JP"/>
              </w:rPr>
              <w:t>7</w:t>
            </w:r>
          </w:p>
        </w:tc>
        <w:tc>
          <w:tcPr>
            <w:tcW w:w="727" w:type="dxa"/>
            <w:shd w:val="clear" w:color="auto" w:fill="auto"/>
            <w:vAlign w:val="center"/>
          </w:tcPr>
          <w:p w14:paraId="72BE4B87" w14:textId="77777777" w:rsidR="0084668F" w:rsidRPr="001D386E" w:rsidRDefault="0084668F" w:rsidP="00C10FC9">
            <w:pPr>
              <w:pStyle w:val="TAC"/>
            </w:pPr>
          </w:p>
        </w:tc>
        <w:tc>
          <w:tcPr>
            <w:tcW w:w="587" w:type="dxa"/>
            <w:gridSpan w:val="2"/>
            <w:vAlign w:val="center"/>
          </w:tcPr>
          <w:p w14:paraId="0964705C" w14:textId="77777777" w:rsidR="0084668F" w:rsidRPr="001D386E" w:rsidRDefault="0084668F" w:rsidP="00C10FC9">
            <w:pPr>
              <w:pStyle w:val="TAC"/>
            </w:pPr>
          </w:p>
        </w:tc>
        <w:tc>
          <w:tcPr>
            <w:tcW w:w="588" w:type="dxa"/>
            <w:gridSpan w:val="2"/>
            <w:vAlign w:val="center"/>
          </w:tcPr>
          <w:p w14:paraId="6D3725B4" w14:textId="77777777" w:rsidR="0084668F" w:rsidRPr="001D386E" w:rsidRDefault="0084668F" w:rsidP="00C10FC9">
            <w:pPr>
              <w:pStyle w:val="TAC"/>
            </w:pPr>
            <w:r w:rsidRPr="001D386E">
              <w:rPr>
                <w:szCs w:val="18"/>
              </w:rPr>
              <w:t>Yes</w:t>
            </w:r>
          </w:p>
        </w:tc>
        <w:tc>
          <w:tcPr>
            <w:tcW w:w="588" w:type="dxa"/>
            <w:gridSpan w:val="3"/>
            <w:vAlign w:val="center"/>
          </w:tcPr>
          <w:p w14:paraId="77AE51A4" w14:textId="77777777" w:rsidR="0084668F" w:rsidRPr="001D386E" w:rsidRDefault="0084668F" w:rsidP="00C10FC9">
            <w:pPr>
              <w:pStyle w:val="TAC"/>
            </w:pPr>
            <w:r w:rsidRPr="001D386E">
              <w:rPr>
                <w:szCs w:val="18"/>
              </w:rPr>
              <w:t>Yes</w:t>
            </w:r>
          </w:p>
        </w:tc>
        <w:tc>
          <w:tcPr>
            <w:tcW w:w="592" w:type="dxa"/>
            <w:gridSpan w:val="3"/>
            <w:vAlign w:val="center"/>
          </w:tcPr>
          <w:p w14:paraId="757EE61A" w14:textId="77777777" w:rsidR="0084668F" w:rsidRPr="001D386E" w:rsidRDefault="0084668F" w:rsidP="00C10FC9">
            <w:pPr>
              <w:pStyle w:val="TAC"/>
            </w:pPr>
            <w:r w:rsidRPr="001D386E">
              <w:rPr>
                <w:szCs w:val="18"/>
              </w:rPr>
              <w:t>Yes</w:t>
            </w:r>
          </w:p>
        </w:tc>
        <w:tc>
          <w:tcPr>
            <w:tcW w:w="632" w:type="dxa"/>
            <w:gridSpan w:val="3"/>
            <w:vAlign w:val="center"/>
          </w:tcPr>
          <w:p w14:paraId="204E7872" w14:textId="77777777" w:rsidR="0084668F" w:rsidRPr="001D386E" w:rsidRDefault="0084668F" w:rsidP="00C10FC9">
            <w:pPr>
              <w:pStyle w:val="TAC"/>
            </w:pPr>
            <w:r w:rsidRPr="001D386E">
              <w:rPr>
                <w:szCs w:val="18"/>
              </w:rPr>
              <w:t>Yes</w:t>
            </w:r>
          </w:p>
        </w:tc>
        <w:tc>
          <w:tcPr>
            <w:tcW w:w="1187" w:type="dxa"/>
            <w:vMerge w:val="restart"/>
            <w:vAlign w:val="center"/>
          </w:tcPr>
          <w:p w14:paraId="7D6F70C5" w14:textId="77777777" w:rsidR="0084668F" w:rsidRPr="001D386E" w:rsidRDefault="0084668F" w:rsidP="00C10FC9">
            <w:pPr>
              <w:pStyle w:val="TAC"/>
            </w:pPr>
            <w:r w:rsidRPr="001D386E">
              <w:t>80</w:t>
            </w:r>
          </w:p>
        </w:tc>
        <w:tc>
          <w:tcPr>
            <w:tcW w:w="1286" w:type="dxa"/>
            <w:vMerge w:val="restart"/>
            <w:vAlign w:val="center"/>
          </w:tcPr>
          <w:p w14:paraId="37464115" w14:textId="77777777" w:rsidR="0084668F" w:rsidRPr="001D386E" w:rsidRDefault="0084668F" w:rsidP="00C10FC9">
            <w:pPr>
              <w:pStyle w:val="TAC"/>
            </w:pPr>
            <w:r w:rsidRPr="001D386E">
              <w:t>0</w:t>
            </w:r>
          </w:p>
        </w:tc>
      </w:tr>
      <w:tr w:rsidR="0084668F" w:rsidRPr="001D386E" w14:paraId="55815991" w14:textId="77777777" w:rsidTr="00C10FC9">
        <w:trPr>
          <w:trHeight w:val="223"/>
          <w:jc w:val="center"/>
        </w:trPr>
        <w:tc>
          <w:tcPr>
            <w:tcW w:w="1401" w:type="dxa"/>
            <w:vMerge/>
            <w:vAlign w:val="center"/>
          </w:tcPr>
          <w:p w14:paraId="14306AC9" w14:textId="77777777" w:rsidR="0084668F" w:rsidRPr="001D386E" w:rsidRDefault="0084668F" w:rsidP="00C10FC9">
            <w:pPr>
              <w:pStyle w:val="TAC"/>
            </w:pPr>
          </w:p>
        </w:tc>
        <w:tc>
          <w:tcPr>
            <w:tcW w:w="1466" w:type="dxa"/>
            <w:vMerge/>
            <w:vAlign w:val="center"/>
          </w:tcPr>
          <w:p w14:paraId="207D52D9" w14:textId="77777777" w:rsidR="0084668F" w:rsidRPr="001D386E" w:rsidRDefault="0084668F" w:rsidP="00C10FC9">
            <w:pPr>
              <w:pStyle w:val="TAC"/>
              <w:rPr>
                <w:lang w:eastAsia="zh-CN"/>
              </w:rPr>
            </w:pPr>
          </w:p>
        </w:tc>
        <w:tc>
          <w:tcPr>
            <w:tcW w:w="769" w:type="dxa"/>
            <w:shd w:val="clear" w:color="auto" w:fill="auto"/>
            <w:vAlign w:val="center"/>
          </w:tcPr>
          <w:p w14:paraId="02E020A8" w14:textId="77777777" w:rsidR="0084668F" w:rsidRPr="001D386E" w:rsidRDefault="0084668F" w:rsidP="00C10FC9">
            <w:pPr>
              <w:pStyle w:val="TAC"/>
              <w:rPr>
                <w:lang w:eastAsia="zh-CN"/>
              </w:rPr>
            </w:pPr>
            <w:r w:rsidRPr="001D386E">
              <w:rPr>
                <w:szCs w:val="18"/>
                <w:lang w:val="en-US" w:eastAsia="zh-CN"/>
              </w:rPr>
              <w:t>28</w:t>
            </w:r>
          </w:p>
        </w:tc>
        <w:tc>
          <w:tcPr>
            <w:tcW w:w="727" w:type="dxa"/>
            <w:shd w:val="clear" w:color="auto" w:fill="auto"/>
            <w:vAlign w:val="center"/>
          </w:tcPr>
          <w:p w14:paraId="6B518DFE" w14:textId="77777777" w:rsidR="0084668F" w:rsidRPr="001D386E" w:rsidRDefault="0084668F" w:rsidP="00C10FC9">
            <w:pPr>
              <w:pStyle w:val="TAC"/>
            </w:pPr>
          </w:p>
        </w:tc>
        <w:tc>
          <w:tcPr>
            <w:tcW w:w="587" w:type="dxa"/>
            <w:gridSpan w:val="2"/>
            <w:vAlign w:val="center"/>
          </w:tcPr>
          <w:p w14:paraId="32C135A0" w14:textId="77777777" w:rsidR="0084668F" w:rsidRPr="001D386E" w:rsidRDefault="0084668F" w:rsidP="00C10FC9">
            <w:pPr>
              <w:pStyle w:val="TAC"/>
            </w:pPr>
          </w:p>
        </w:tc>
        <w:tc>
          <w:tcPr>
            <w:tcW w:w="588" w:type="dxa"/>
            <w:gridSpan w:val="2"/>
            <w:vAlign w:val="center"/>
          </w:tcPr>
          <w:p w14:paraId="3932F858" w14:textId="77777777" w:rsidR="0084668F" w:rsidRPr="001D386E" w:rsidRDefault="0084668F" w:rsidP="00C10FC9">
            <w:pPr>
              <w:pStyle w:val="TAC"/>
            </w:pPr>
            <w:r w:rsidRPr="001D386E">
              <w:rPr>
                <w:szCs w:val="18"/>
              </w:rPr>
              <w:t>Yes</w:t>
            </w:r>
          </w:p>
        </w:tc>
        <w:tc>
          <w:tcPr>
            <w:tcW w:w="588" w:type="dxa"/>
            <w:gridSpan w:val="3"/>
            <w:vAlign w:val="center"/>
          </w:tcPr>
          <w:p w14:paraId="736E0ACD" w14:textId="77777777" w:rsidR="0084668F" w:rsidRPr="001D386E" w:rsidRDefault="0084668F" w:rsidP="00C10FC9">
            <w:pPr>
              <w:pStyle w:val="TAC"/>
            </w:pPr>
            <w:r w:rsidRPr="001D386E">
              <w:rPr>
                <w:szCs w:val="18"/>
              </w:rPr>
              <w:t>Yes</w:t>
            </w:r>
          </w:p>
        </w:tc>
        <w:tc>
          <w:tcPr>
            <w:tcW w:w="592" w:type="dxa"/>
            <w:gridSpan w:val="3"/>
            <w:vAlign w:val="center"/>
          </w:tcPr>
          <w:p w14:paraId="5FA15B93" w14:textId="77777777" w:rsidR="0084668F" w:rsidRPr="001D386E" w:rsidRDefault="0084668F" w:rsidP="00C10FC9">
            <w:pPr>
              <w:pStyle w:val="TAC"/>
            </w:pPr>
            <w:r w:rsidRPr="001D386E">
              <w:rPr>
                <w:szCs w:val="18"/>
              </w:rPr>
              <w:t>Yes</w:t>
            </w:r>
          </w:p>
        </w:tc>
        <w:tc>
          <w:tcPr>
            <w:tcW w:w="632" w:type="dxa"/>
            <w:gridSpan w:val="3"/>
            <w:vAlign w:val="center"/>
          </w:tcPr>
          <w:p w14:paraId="4C42EF0B" w14:textId="77777777" w:rsidR="0084668F" w:rsidRPr="001D386E" w:rsidRDefault="0084668F" w:rsidP="00C10FC9">
            <w:pPr>
              <w:pStyle w:val="TAC"/>
            </w:pPr>
            <w:r w:rsidRPr="001D386E">
              <w:rPr>
                <w:szCs w:val="18"/>
              </w:rPr>
              <w:t>Yes</w:t>
            </w:r>
          </w:p>
        </w:tc>
        <w:tc>
          <w:tcPr>
            <w:tcW w:w="1187" w:type="dxa"/>
            <w:vMerge/>
            <w:vAlign w:val="center"/>
          </w:tcPr>
          <w:p w14:paraId="3ED94E44" w14:textId="77777777" w:rsidR="0084668F" w:rsidRPr="001D386E" w:rsidRDefault="0084668F" w:rsidP="00C10FC9">
            <w:pPr>
              <w:pStyle w:val="TAC"/>
            </w:pPr>
          </w:p>
        </w:tc>
        <w:tc>
          <w:tcPr>
            <w:tcW w:w="1286" w:type="dxa"/>
            <w:vMerge/>
            <w:vAlign w:val="center"/>
          </w:tcPr>
          <w:p w14:paraId="319C554E" w14:textId="77777777" w:rsidR="0084668F" w:rsidRPr="001D386E" w:rsidRDefault="0084668F" w:rsidP="00C10FC9">
            <w:pPr>
              <w:pStyle w:val="TAC"/>
            </w:pPr>
          </w:p>
        </w:tc>
      </w:tr>
      <w:tr w:rsidR="0084668F" w:rsidRPr="001D386E" w14:paraId="31BD1E2B" w14:textId="77777777" w:rsidTr="00C10FC9">
        <w:trPr>
          <w:trHeight w:val="223"/>
          <w:jc w:val="center"/>
        </w:trPr>
        <w:tc>
          <w:tcPr>
            <w:tcW w:w="1401" w:type="dxa"/>
            <w:vMerge/>
            <w:vAlign w:val="center"/>
          </w:tcPr>
          <w:p w14:paraId="5E55ED69" w14:textId="77777777" w:rsidR="0084668F" w:rsidRPr="001D386E" w:rsidRDefault="0084668F" w:rsidP="00C10FC9">
            <w:pPr>
              <w:pStyle w:val="TAC"/>
            </w:pPr>
          </w:p>
        </w:tc>
        <w:tc>
          <w:tcPr>
            <w:tcW w:w="1466" w:type="dxa"/>
            <w:vMerge/>
            <w:vAlign w:val="center"/>
          </w:tcPr>
          <w:p w14:paraId="2181B7E7" w14:textId="77777777" w:rsidR="0084668F" w:rsidRPr="001D386E" w:rsidRDefault="0084668F" w:rsidP="00C10FC9">
            <w:pPr>
              <w:pStyle w:val="TAC"/>
              <w:rPr>
                <w:lang w:eastAsia="zh-CN"/>
              </w:rPr>
            </w:pPr>
          </w:p>
        </w:tc>
        <w:tc>
          <w:tcPr>
            <w:tcW w:w="769" w:type="dxa"/>
            <w:shd w:val="clear" w:color="auto" w:fill="auto"/>
            <w:vAlign w:val="center"/>
          </w:tcPr>
          <w:p w14:paraId="0878DBD5" w14:textId="77777777" w:rsidR="0084668F" w:rsidRPr="001D386E" w:rsidRDefault="0084668F" w:rsidP="00C10FC9">
            <w:pPr>
              <w:pStyle w:val="TAC"/>
              <w:rPr>
                <w:lang w:eastAsia="zh-CN"/>
              </w:rPr>
            </w:pPr>
            <w:r w:rsidRPr="001D386E">
              <w:rPr>
                <w:szCs w:val="18"/>
                <w:lang w:val="en-US" w:eastAsia="zh-CN"/>
              </w:rPr>
              <w:t>40</w:t>
            </w:r>
          </w:p>
        </w:tc>
        <w:tc>
          <w:tcPr>
            <w:tcW w:w="3714" w:type="dxa"/>
            <w:gridSpan w:val="14"/>
            <w:shd w:val="clear" w:color="auto" w:fill="auto"/>
            <w:vAlign w:val="center"/>
          </w:tcPr>
          <w:p w14:paraId="1F9635B9" w14:textId="77777777" w:rsidR="0084668F" w:rsidRPr="001D386E" w:rsidRDefault="0084668F" w:rsidP="00C10FC9">
            <w:pPr>
              <w:pStyle w:val="TAC"/>
            </w:pPr>
            <w:r w:rsidRPr="001D386E">
              <w:rPr>
                <w:szCs w:val="18"/>
              </w:rPr>
              <w:t>See CA_40C Bandwidth combination set 0 in Table 5.6A.1-1</w:t>
            </w:r>
          </w:p>
        </w:tc>
        <w:tc>
          <w:tcPr>
            <w:tcW w:w="1187" w:type="dxa"/>
            <w:vMerge/>
            <w:vAlign w:val="center"/>
          </w:tcPr>
          <w:p w14:paraId="6097CEA6" w14:textId="77777777" w:rsidR="0084668F" w:rsidRPr="001D386E" w:rsidRDefault="0084668F" w:rsidP="00C10FC9">
            <w:pPr>
              <w:pStyle w:val="TAC"/>
            </w:pPr>
          </w:p>
        </w:tc>
        <w:tc>
          <w:tcPr>
            <w:tcW w:w="1286" w:type="dxa"/>
            <w:vMerge/>
            <w:vAlign w:val="center"/>
          </w:tcPr>
          <w:p w14:paraId="3ADFAB58" w14:textId="77777777" w:rsidR="0084668F" w:rsidRPr="001D386E" w:rsidRDefault="0084668F" w:rsidP="00C10FC9">
            <w:pPr>
              <w:pStyle w:val="TAC"/>
            </w:pPr>
          </w:p>
        </w:tc>
      </w:tr>
      <w:tr w:rsidR="0084668F" w:rsidRPr="001D386E" w14:paraId="6E76EA5C" w14:textId="77777777" w:rsidTr="00C10FC9">
        <w:trPr>
          <w:trHeight w:val="223"/>
          <w:jc w:val="center"/>
        </w:trPr>
        <w:tc>
          <w:tcPr>
            <w:tcW w:w="1401" w:type="dxa"/>
            <w:vMerge w:val="restart"/>
            <w:vAlign w:val="center"/>
          </w:tcPr>
          <w:p w14:paraId="3F3B313C" w14:textId="77777777" w:rsidR="0084668F" w:rsidRPr="001D386E" w:rsidRDefault="0084668F" w:rsidP="00C10FC9">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5CDCADED"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90942DA" w14:textId="77777777" w:rsidR="0084668F" w:rsidRPr="001D386E" w:rsidRDefault="0084668F" w:rsidP="00C10FC9">
            <w:pPr>
              <w:pStyle w:val="TAC"/>
              <w:rPr>
                <w:lang w:eastAsia="zh-CN"/>
              </w:rPr>
            </w:pPr>
            <w:r w:rsidRPr="001D386E">
              <w:t>7</w:t>
            </w:r>
          </w:p>
        </w:tc>
        <w:tc>
          <w:tcPr>
            <w:tcW w:w="727" w:type="dxa"/>
            <w:shd w:val="clear" w:color="auto" w:fill="auto"/>
            <w:vAlign w:val="center"/>
          </w:tcPr>
          <w:p w14:paraId="1356724D" w14:textId="77777777" w:rsidR="0084668F" w:rsidRPr="001D386E" w:rsidRDefault="0084668F" w:rsidP="00C10FC9">
            <w:pPr>
              <w:pStyle w:val="TAC"/>
            </w:pPr>
          </w:p>
        </w:tc>
        <w:tc>
          <w:tcPr>
            <w:tcW w:w="587" w:type="dxa"/>
            <w:gridSpan w:val="2"/>
            <w:vAlign w:val="center"/>
          </w:tcPr>
          <w:p w14:paraId="766BA3EC" w14:textId="77777777" w:rsidR="0084668F" w:rsidRPr="001D386E" w:rsidRDefault="0084668F" w:rsidP="00C10FC9">
            <w:pPr>
              <w:pStyle w:val="TAC"/>
            </w:pPr>
          </w:p>
        </w:tc>
        <w:tc>
          <w:tcPr>
            <w:tcW w:w="588" w:type="dxa"/>
            <w:gridSpan w:val="2"/>
            <w:vAlign w:val="center"/>
          </w:tcPr>
          <w:p w14:paraId="1A7C9E88" w14:textId="77777777" w:rsidR="0084668F" w:rsidRPr="001D386E" w:rsidRDefault="0084668F" w:rsidP="00C10FC9">
            <w:pPr>
              <w:pStyle w:val="TAC"/>
            </w:pPr>
          </w:p>
        </w:tc>
        <w:tc>
          <w:tcPr>
            <w:tcW w:w="588" w:type="dxa"/>
            <w:gridSpan w:val="3"/>
            <w:vAlign w:val="center"/>
          </w:tcPr>
          <w:p w14:paraId="39DA7C62" w14:textId="77777777" w:rsidR="0084668F" w:rsidRPr="001D386E" w:rsidRDefault="0084668F" w:rsidP="00C10FC9">
            <w:pPr>
              <w:pStyle w:val="TAC"/>
            </w:pPr>
            <w:r w:rsidRPr="001D386E">
              <w:t>Yes</w:t>
            </w:r>
          </w:p>
        </w:tc>
        <w:tc>
          <w:tcPr>
            <w:tcW w:w="592" w:type="dxa"/>
            <w:gridSpan w:val="3"/>
            <w:vAlign w:val="center"/>
          </w:tcPr>
          <w:p w14:paraId="0DE27F31" w14:textId="77777777" w:rsidR="0084668F" w:rsidRPr="001D386E" w:rsidRDefault="0084668F" w:rsidP="00C10FC9">
            <w:pPr>
              <w:pStyle w:val="TAC"/>
            </w:pPr>
            <w:r w:rsidRPr="001D386E">
              <w:t>Yes</w:t>
            </w:r>
          </w:p>
        </w:tc>
        <w:tc>
          <w:tcPr>
            <w:tcW w:w="632" w:type="dxa"/>
            <w:gridSpan w:val="3"/>
            <w:vAlign w:val="center"/>
          </w:tcPr>
          <w:p w14:paraId="45362822" w14:textId="77777777" w:rsidR="0084668F" w:rsidRPr="001D386E" w:rsidRDefault="0084668F" w:rsidP="00C10FC9">
            <w:pPr>
              <w:pStyle w:val="TAC"/>
            </w:pPr>
            <w:r w:rsidRPr="001D386E">
              <w:t>Yes</w:t>
            </w:r>
          </w:p>
        </w:tc>
        <w:tc>
          <w:tcPr>
            <w:tcW w:w="1187" w:type="dxa"/>
            <w:vMerge w:val="restart"/>
            <w:vAlign w:val="center"/>
          </w:tcPr>
          <w:p w14:paraId="49AE7612" w14:textId="77777777" w:rsidR="0084668F" w:rsidRPr="001D386E" w:rsidRDefault="0084668F" w:rsidP="00C10FC9">
            <w:pPr>
              <w:pStyle w:val="TAC"/>
            </w:pPr>
            <w:r w:rsidRPr="001D386E">
              <w:t>60</w:t>
            </w:r>
          </w:p>
        </w:tc>
        <w:tc>
          <w:tcPr>
            <w:tcW w:w="1286" w:type="dxa"/>
            <w:vMerge w:val="restart"/>
            <w:vAlign w:val="center"/>
          </w:tcPr>
          <w:p w14:paraId="44F46296" w14:textId="77777777" w:rsidR="0084668F" w:rsidRPr="001D386E" w:rsidRDefault="0084668F" w:rsidP="00C10FC9">
            <w:pPr>
              <w:pStyle w:val="TAC"/>
            </w:pPr>
            <w:r w:rsidRPr="001D386E">
              <w:t>0</w:t>
            </w:r>
          </w:p>
        </w:tc>
      </w:tr>
      <w:tr w:rsidR="0084668F" w:rsidRPr="001D386E" w14:paraId="6D91640E" w14:textId="77777777" w:rsidTr="00C10FC9">
        <w:trPr>
          <w:trHeight w:val="223"/>
          <w:jc w:val="center"/>
        </w:trPr>
        <w:tc>
          <w:tcPr>
            <w:tcW w:w="1401" w:type="dxa"/>
            <w:vMerge/>
            <w:vAlign w:val="center"/>
          </w:tcPr>
          <w:p w14:paraId="6309AB67" w14:textId="77777777" w:rsidR="0084668F" w:rsidRPr="001D386E" w:rsidRDefault="0084668F" w:rsidP="00C10FC9">
            <w:pPr>
              <w:pStyle w:val="TAC"/>
            </w:pPr>
          </w:p>
        </w:tc>
        <w:tc>
          <w:tcPr>
            <w:tcW w:w="1466" w:type="dxa"/>
            <w:vMerge/>
            <w:vAlign w:val="center"/>
          </w:tcPr>
          <w:p w14:paraId="0501827C" w14:textId="77777777" w:rsidR="0084668F" w:rsidRPr="001D386E" w:rsidRDefault="0084668F" w:rsidP="00C10FC9">
            <w:pPr>
              <w:pStyle w:val="TAC"/>
              <w:rPr>
                <w:lang w:eastAsia="zh-CN"/>
              </w:rPr>
            </w:pPr>
          </w:p>
        </w:tc>
        <w:tc>
          <w:tcPr>
            <w:tcW w:w="769" w:type="dxa"/>
            <w:shd w:val="clear" w:color="auto" w:fill="auto"/>
            <w:vAlign w:val="center"/>
          </w:tcPr>
          <w:p w14:paraId="25F79063" w14:textId="77777777" w:rsidR="0084668F" w:rsidRPr="001D386E" w:rsidRDefault="0084668F" w:rsidP="00C10FC9">
            <w:pPr>
              <w:pStyle w:val="TAC"/>
              <w:rPr>
                <w:lang w:eastAsia="zh-CN"/>
              </w:rPr>
            </w:pPr>
            <w:r w:rsidRPr="001D386E">
              <w:t>20</w:t>
            </w:r>
          </w:p>
        </w:tc>
        <w:tc>
          <w:tcPr>
            <w:tcW w:w="727" w:type="dxa"/>
            <w:shd w:val="clear" w:color="auto" w:fill="auto"/>
            <w:vAlign w:val="center"/>
          </w:tcPr>
          <w:p w14:paraId="256AE86E" w14:textId="77777777" w:rsidR="0084668F" w:rsidRPr="001D386E" w:rsidRDefault="0084668F" w:rsidP="00C10FC9">
            <w:pPr>
              <w:pStyle w:val="TAC"/>
            </w:pPr>
          </w:p>
        </w:tc>
        <w:tc>
          <w:tcPr>
            <w:tcW w:w="587" w:type="dxa"/>
            <w:gridSpan w:val="2"/>
            <w:vAlign w:val="center"/>
          </w:tcPr>
          <w:p w14:paraId="11637BDC" w14:textId="77777777" w:rsidR="0084668F" w:rsidRPr="001D386E" w:rsidRDefault="0084668F" w:rsidP="00C10FC9">
            <w:pPr>
              <w:pStyle w:val="TAC"/>
            </w:pPr>
          </w:p>
        </w:tc>
        <w:tc>
          <w:tcPr>
            <w:tcW w:w="588" w:type="dxa"/>
            <w:gridSpan w:val="2"/>
            <w:vAlign w:val="center"/>
          </w:tcPr>
          <w:p w14:paraId="30936DBB" w14:textId="77777777" w:rsidR="0084668F" w:rsidRPr="001D386E" w:rsidRDefault="0084668F" w:rsidP="00C10FC9">
            <w:pPr>
              <w:pStyle w:val="TAC"/>
            </w:pPr>
            <w:r w:rsidRPr="001D386E">
              <w:t>Yes</w:t>
            </w:r>
          </w:p>
        </w:tc>
        <w:tc>
          <w:tcPr>
            <w:tcW w:w="588" w:type="dxa"/>
            <w:gridSpan w:val="3"/>
            <w:vAlign w:val="center"/>
          </w:tcPr>
          <w:p w14:paraId="22E56B5D" w14:textId="77777777" w:rsidR="0084668F" w:rsidRPr="001D386E" w:rsidRDefault="0084668F" w:rsidP="00C10FC9">
            <w:pPr>
              <w:pStyle w:val="TAC"/>
            </w:pPr>
            <w:r w:rsidRPr="001D386E">
              <w:t>Yes</w:t>
            </w:r>
          </w:p>
        </w:tc>
        <w:tc>
          <w:tcPr>
            <w:tcW w:w="592" w:type="dxa"/>
            <w:gridSpan w:val="3"/>
            <w:vAlign w:val="center"/>
          </w:tcPr>
          <w:p w14:paraId="56548CC0" w14:textId="77777777" w:rsidR="0084668F" w:rsidRPr="001D386E" w:rsidRDefault="0084668F" w:rsidP="00C10FC9">
            <w:pPr>
              <w:pStyle w:val="TAC"/>
            </w:pPr>
            <w:r w:rsidRPr="001D386E">
              <w:t>Yes</w:t>
            </w:r>
          </w:p>
        </w:tc>
        <w:tc>
          <w:tcPr>
            <w:tcW w:w="632" w:type="dxa"/>
            <w:gridSpan w:val="3"/>
            <w:vAlign w:val="center"/>
          </w:tcPr>
          <w:p w14:paraId="04A883E9" w14:textId="77777777" w:rsidR="0084668F" w:rsidRPr="001D386E" w:rsidRDefault="0084668F" w:rsidP="00C10FC9">
            <w:pPr>
              <w:pStyle w:val="TAC"/>
            </w:pPr>
            <w:r w:rsidRPr="001D386E">
              <w:t>Yes</w:t>
            </w:r>
          </w:p>
        </w:tc>
        <w:tc>
          <w:tcPr>
            <w:tcW w:w="1187" w:type="dxa"/>
            <w:vMerge/>
            <w:vAlign w:val="center"/>
          </w:tcPr>
          <w:p w14:paraId="4FD9332C" w14:textId="77777777" w:rsidR="0084668F" w:rsidRPr="001D386E" w:rsidRDefault="0084668F" w:rsidP="00C10FC9">
            <w:pPr>
              <w:pStyle w:val="TAC"/>
            </w:pPr>
          </w:p>
        </w:tc>
        <w:tc>
          <w:tcPr>
            <w:tcW w:w="1286" w:type="dxa"/>
            <w:vMerge/>
            <w:vAlign w:val="center"/>
          </w:tcPr>
          <w:p w14:paraId="5A8CFB4B" w14:textId="77777777" w:rsidR="0084668F" w:rsidRPr="001D386E" w:rsidRDefault="0084668F" w:rsidP="00C10FC9">
            <w:pPr>
              <w:pStyle w:val="TAC"/>
            </w:pPr>
          </w:p>
        </w:tc>
      </w:tr>
      <w:tr w:rsidR="0084668F" w:rsidRPr="001D386E" w14:paraId="73958DF5" w14:textId="77777777" w:rsidTr="00C10FC9">
        <w:trPr>
          <w:trHeight w:val="223"/>
          <w:jc w:val="center"/>
        </w:trPr>
        <w:tc>
          <w:tcPr>
            <w:tcW w:w="1401" w:type="dxa"/>
            <w:vMerge/>
            <w:vAlign w:val="center"/>
          </w:tcPr>
          <w:p w14:paraId="7DB857EE" w14:textId="77777777" w:rsidR="0084668F" w:rsidRPr="001D386E" w:rsidRDefault="0084668F" w:rsidP="00C10FC9">
            <w:pPr>
              <w:pStyle w:val="TAC"/>
            </w:pPr>
          </w:p>
        </w:tc>
        <w:tc>
          <w:tcPr>
            <w:tcW w:w="1466" w:type="dxa"/>
            <w:vMerge/>
            <w:vAlign w:val="center"/>
          </w:tcPr>
          <w:p w14:paraId="24124690" w14:textId="77777777" w:rsidR="0084668F" w:rsidRPr="001D386E" w:rsidRDefault="0084668F" w:rsidP="00C10FC9">
            <w:pPr>
              <w:pStyle w:val="TAC"/>
              <w:rPr>
                <w:lang w:eastAsia="zh-CN"/>
              </w:rPr>
            </w:pPr>
          </w:p>
        </w:tc>
        <w:tc>
          <w:tcPr>
            <w:tcW w:w="769" w:type="dxa"/>
            <w:shd w:val="clear" w:color="auto" w:fill="auto"/>
            <w:vAlign w:val="center"/>
          </w:tcPr>
          <w:p w14:paraId="6C29DAF3" w14:textId="77777777" w:rsidR="0084668F" w:rsidRPr="001D386E" w:rsidRDefault="0084668F" w:rsidP="00C10FC9">
            <w:pPr>
              <w:pStyle w:val="TAC"/>
              <w:rPr>
                <w:lang w:eastAsia="zh-CN"/>
              </w:rPr>
            </w:pPr>
            <w:r w:rsidRPr="001D386E">
              <w:rPr>
                <w:rFonts w:eastAsia="SimSun" w:hint="eastAsia"/>
                <w:lang w:eastAsia="zh-CN"/>
              </w:rPr>
              <w:t>42</w:t>
            </w:r>
          </w:p>
        </w:tc>
        <w:tc>
          <w:tcPr>
            <w:tcW w:w="727" w:type="dxa"/>
            <w:shd w:val="clear" w:color="auto" w:fill="auto"/>
            <w:vAlign w:val="center"/>
          </w:tcPr>
          <w:p w14:paraId="1CC197E9" w14:textId="77777777" w:rsidR="0084668F" w:rsidRPr="001D386E" w:rsidRDefault="0084668F" w:rsidP="00C10FC9">
            <w:pPr>
              <w:pStyle w:val="TAC"/>
            </w:pPr>
          </w:p>
        </w:tc>
        <w:tc>
          <w:tcPr>
            <w:tcW w:w="587" w:type="dxa"/>
            <w:gridSpan w:val="2"/>
            <w:vAlign w:val="center"/>
          </w:tcPr>
          <w:p w14:paraId="49ED9465" w14:textId="77777777" w:rsidR="0084668F" w:rsidRPr="001D386E" w:rsidRDefault="0084668F" w:rsidP="00C10FC9">
            <w:pPr>
              <w:pStyle w:val="TAC"/>
            </w:pPr>
          </w:p>
        </w:tc>
        <w:tc>
          <w:tcPr>
            <w:tcW w:w="588" w:type="dxa"/>
            <w:gridSpan w:val="2"/>
            <w:vAlign w:val="center"/>
          </w:tcPr>
          <w:p w14:paraId="3A62BCDC" w14:textId="77777777" w:rsidR="0084668F" w:rsidRPr="001D386E" w:rsidRDefault="0084668F" w:rsidP="00C10FC9">
            <w:pPr>
              <w:pStyle w:val="TAC"/>
            </w:pPr>
            <w:r w:rsidRPr="001D386E">
              <w:t>Yes</w:t>
            </w:r>
          </w:p>
        </w:tc>
        <w:tc>
          <w:tcPr>
            <w:tcW w:w="588" w:type="dxa"/>
            <w:gridSpan w:val="3"/>
            <w:vAlign w:val="center"/>
          </w:tcPr>
          <w:p w14:paraId="78F41969" w14:textId="77777777" w:rsidR="0084668F" w:rsidRPr="001D386E" w:rsidRDefault="0084668F" w:rsidP="00C10FC9">
            <w:pPr>
              <w:pStyle w:val="TAC"/>
            </w:pPr>
            <w:r w:rsidRPr="001D386E">
              <w:t>Yes</w:t>
            </w:r>
          </w:p>
        </w:tc>
        <w:tc>
          <w:tcPr>
            <w:tcW w:w="592" w:type="dxa"/>
            <w:gridSpan w:val="3"/>
            <w:vAlign w:val="center"/>
          </w:tcPr>
          <w:p w14:paraId="477FDB03" w14:textId="77777777" w:rsidR="0084668F" w:rsidRPr="001D386E" w:rsidRDefault="0084668F" w:rsidP="00C10FC9">
            <w:pPr>
              <w:pStyle w:val="TAC"/>
            </w:pPr>
            <w:r w:rsidRPr="001D386E">
              <w:t>Yes</w:t>
            </w:r>
          </w:p>
        </w:tc>
        <w:tc>
          <w:tcPr>
            <w:tcW w:w="632" w:type="dxa"/>
            <w:gridSpan w:val="3"/>
            <w:vAlign w:val="center"/>
          </w:tcPr>
          <w:p w14:paraId="0F01E453" w14:textId="77777777" w:rsidR="0084668F" w:rsidRPr="001D386E" w:rsidRDefault="0084668F" w:rsidP="00C10FC9">
            <w:pPr>
              <w:pStyle w:val="TAC"/>
            </w:pPr>
            <w:r w:rsidRPr="001D386E">
              <w:t>Yes</w:t>
            </w:r>
          </w:p>
        </w:tc>
        <w:tc>
          <w:tcPr>
            <w:tcW w:w="1187" w:type="dxa"/>
            <w:vMerge/>
            <w:vAlign w:val="center"/>
          </w:tcPr>
          <w:p w14:paraId="56A0FCA6" w14:textId="77777777" w:rsidR="0084668F" w:rsidRPr="001D386E" w:rsidRDefault="0084668F" w:rsidP="00C10FC9">
            <w:pPr>
              <w:pStyle w:val="TAC"/>
            </w:pPr>
          </w:p>
        </w:tc>
        <w:tc>
          <w:tcPr>
            <w:tcW w:w="1286" w:type="dxa"/>
            <w:vMerge/>
            <w:vAlign w:val="center"/>
          </w:tcPr>
          <w:p w14:paraId="7909447E" w14:textId="77777777" w:rsidR="0084668F" w:rsidRPr="001D386E" w:rsidRDefault="0084668F" w:rsidP="00C10FC9">
            <w:pPr>
              <w:pStyle w:val="TAC"/>
            </w:pPr>
          </w:p>
        </w:tc>
      </w:tr>
      <w:tr w:rsidR="0084668F" w:rsidRPr="001D386E" w14:paraId="706449F5" w14:textId="77777777" w:rsidTr="00C10FC9">
        <w:trPr>
          <w:trHeight w:val="223"/>
          <w:jc w:val="center"/>
        </w:trPr>
        <w:tc>
          <w:tcPr>
            <w:tcW w:w="1401" w:type="dxa"/>
            <w:vMerge w:val="restart"/>
            <w:vAlign w:val="center"/>
          </w:tcPr>
          <w:p w14:paraId="4B73D754" w14:textId="77777777" w:rsidR="0084668F" w:rsidRPr="001D386E" w:rsidRDefault="0084668F" w:rsidP="00C10FC9">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36189DF0"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96FD3A8" w14:textId="77777777" w:rsidR="0084668F" w:rsidRPr="001D386E" w:rsidRDefault="0084668F" w:rsidP="00C10FC9">
            <w:pPr>
              <w:pStyle w:val="TAC"/>
              <w:rPr>
                <w:lang w:eastAsia="zh-CN"/>
              </w:rPr>
            </w:pPr>
            <w:r w:rsidRPr="001D386E">
              <w:rPr>
                <w:rFonts w:hint="eastAsia"/>
                <w:lang w:eastAsia="zh-CN"/>
              </w:rPr>
              <w:t>7</w:t>
            </w:r>
          </w:p>
        </w:tc>
        <w:tc>
          <w:tcPr>
            <w:tcW w:w="727" w:type="dxa"/>
            <w:shd w:val="clear" w:color="auto" w:fill="auto"/>
            <w:vAlign w:val="center"/>
          </w:tcPr>
          <w:p w14:paraId="0217BB36" w14:textId="77777777" w:rsidR="0084668F" w:rsidRPr="001D386E" w:rsidRDefault="0084668F" w:rsidP="00C10FC9">
            <w:pPr>
              <w:pStyle w:val="TAC"/>
            </w:pPr>
          </w:p>
        </w:tc>
        <w:tc>
          <w:tcPr>
            <w:tcW w:w="587" w:type="dxa"/>
            <w:gridSpan w:val="2"/>
            <w:vAlign w:val="center"/>
          </w:tcPr>
          <w:p w14:paraId="6375BEA9" w14:textId="77777777" w:rsidR="0084668F" w:rsidRPr="001D386E" w:rsidRDefault="0084668F" w:rsidP="00C10FC9">
            <w:pPr>
              <w:pStyle w:val="TAC"/>
            </w:pPr>
          </w:p>
        </w:tc>
        <w:tc>
          <w:tcPr>
            <w:tcW w:w="588" w:type="dxa"/>
            <w:gridSpan w:val="2"/>
            <w:vAlign w:val="center"/>
          </w:tcPr>
          <w:p w14:paraId="37205481" w14:textId="77777777" w:rsidR="0084668F" w:rsidRPr="001D386E" w:rsidRDefault="0084668F" w:rsidP="00C10FC9">
            <w:pPr>
              <w:pStyle w:val="TAC"/>
            </w:pPr>
          </w:p>
        </w:tc>
        <w:tc>
          <w:tcPr>
            <w:tcW w:w="588" w:type="dxa"/>
            <w:gridSpan w:val="3"/>
            <w:vAlign w:val="center"/>
          </w:tcPr>
          <w:p w14:paraId="6E56B40C" w14:textId="77777777" w:rsidR="0084668F" w:rsidRPr="001D386E" w:rsidRDefault="0084668F" w:rsidP="00C10FC9">
            <w:pPr>
              <w:pStyle w:val="TAC"/>
            </w:pPr>
            <w:r w:rsidRPr="001D386E">
              <w:rPr>
                <w:rFonts w:eastAsia="Malgun Gothic"/>
                <w:lang w:val="x-none"/>
              </w:rPr>
              <w:t>Yes</w:t>
            </w:r>
          </w:p>
        </w:tc>
        <w:tc>
          <w:tcPr>
            <w:tcW w:w="592" w:type="dxa"/>
            <w:gridSpan w:val="3"/>
            <w:vAlign w:val="center"/>
          </w:tcPr>
          <w:p w14:paraId="0F4632BD" w14:textId="77777777" w:rsidR="0084668F" w:rsidRPr="001D386E" w:rsidRDefault="0084668F" w:rsidP="00C10FC9">
            <w:pPr>
              <w:pStyle w:val="TAC"/>
            </w:pPr>
            <w:r w:rsidRPr="001D386E">
              <w:rPr>
                <w:rFonts w:eastAsia="Malgun Gothic"/>
                <w:lang w:val="x-none"/>
              </w:rPr>
              <w:t>Yes</w:t>
            </w:r>
          </w:p>
        </w:tc>
        <w:tc>
          <w:tcPr>
            <w:tcW w:w="632" w:type="dxa"/>
            <w:gridSpan w:val="3"/>
            <w:vAlign w:val="center"/>
          </w:tcPr>
          <w:p w14:paraId="1315323D" w14:textId="77777777" w:rsidR="0084668F" w:rsidRPr="001D386E" w:rsidRDefault="0084668F" w:rsidP="00C10FC9">
            <w:pPr>
              <w:pStyle w:val="TAC"/>
            </w:pPr>
            <w:r w:rsidRPr="001D386E">
              <w:rPr>
                <w:rFonts w:eastAsia="Malgun Gothic"/>
                <w:lang w:val="x-none"/>
              </w:rPr>
              <w:t>Yes</w:t>
            </w:r>
          </w:p>
        </w:tc>
        <w:tc>
          <w:tcPr>
            <w:tcW w:w="1187" w:type="dxa"/>
            <w:vMerge w:val="restart"/>
            <w:vAlign w:val="center"/>
          </w:tcPr>
          <w:p w14:paraId="2F34FCC4" w14:textId="77777777" w:rsidR="0084668F" w:rsidRPr="001D386E" w:rsidRDefault="0084668F" w:rsidP="00C10FC9">
            <w:pPr>
              <w:pStyle w:val="TAC"/>
            </w:pPr>
            <w:r w:rsidRPr="001D386E">
              <w:t>60</w:t>
            </w:r>
          </w:p>
        </w:tc>
        <w:tc>
          <w:tcPr>
            <w:tcW w:w="1286" w:type="dxa"/>
            <w:vMerge w:val="restart"/>
            <w:vAlign w:val="center"/>
          </w:tcPr>
          <w:p w14:paraId="1ED1C44C" w14:textId="77777777" w:rsidR="0084668F" w:rsidRPr="001D386E" w:rsidRDefault="0084668F" w:rsidP="00C10FC9">
            <w:pPr>
              <w:pStyle w:val="TAC"/>
            </w:pPr>
            <w:r w:rsidRPr="001D386E">
              <w:t>0</w:t>
            </w:r>
          </w:p>
        </w:tc>
      </w:tr>
      <w:tr w:rsidR="0084668F" w:rsidRPr="001D386E" w14:paraId="5D5913A5" w14:textId="77777777" w:rsidTr="00C10FC9">
        <w:trPr>
          <w:trHeight w:val="223"/>
          <w:jc w:val="center"/>
        </w:trPr>
        <w:tc>
          <w:tcPr>
            <w:tcW w:w="1401" w:type="dxa"/>
            <w:vMerge/>
            <w:vAlign w:val="center"/>
          </w:tcPr>
          <w:p w14:paraId="52763E9A" w14:textId="77777777" w:rsidR="0084668F" w:rsidRPr="001D386E" w:rsidRDefault="0084668F" w:rsidP="00C10FC9">
            <w:pPr>
              <w:pStyle w:val="TAC"/>
            </w:pPr>
          </w:p>
        </w:tc>
        <w:tc>
          <w:tcPr>
            <w:tcW w:w="1466" w:type="dxa"/>
            <w:vMerge/>
            <w:vAlign w:val="center"/>
          </w:tcPr>
          <w:p w14:paraId="1D4C8ADD" w14:textId="77777777" w:rsidR="0084668F" w:rsidRPr="001D386E" w:rsidRDefault="0084668F" w:rsidP="00C10FC9">
            <w:pPr>
              <w:pStyle w:val="TAC"/>
              <w:rPr>
                <w:lang w:eastAsia="zh-CN"/>
              </w:rPr>
            </w:pPr>
          </w:p>
        </w:tc>
        <w:tc>
          <w:tcPr>
            <w:tcW w:w="769" w:type="dxa"/>
            <w:shd w:val="clear" w:color="auto" w:fill="auto"/>
            <w:vAlign w:val="center"/>
          </w:tcPr>
          <w:p w14:paraId="1C780FDD"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45054104" w14:textId="77777777" w:rsidR="0084668F" w:rsidRPr="001D386E" w:rsidRDefault="0084668F" w:rsidP="00C10FC9">
            <w:pPr>
              <w:pStyle w:val="TAC"/>
            </w:pPr>
          </w:p>
        </w:tc>
        <w:tc>
          <w:tcPr>
            <w:tcW w:w="587" w:type="dxa"/>
            <w:gridSpan w:val="2"/>
            <w:vAlign w:val="center"/>
          </w:tcPr>
          <w:p w14:paraId="759C04FA" w14:textId="77777777" w:rsidR="0084668F" w:rsidRPr="001D386E" w:rsidRDefault="0084668F" w:rsidP="00C10FC9">
            <w:pPr>
              <w:pStyle w:val="TAC"/>
            </w:pPr>
          </w:p>
        </w:tc>
        <w:tc>
          <w:tcPr>
            <w:tcW w:w="588" w:type="dxa"/>
            <w:gridSpan w:val="2"/>
            <w:vAlign w:val="center"/>
          </w:tcPr>
          <w:p w14:paraId="7D77D271" w14:textId="77777777" w:rsidR="0084668F" w:rsidRPr="001D386E" w:rsidRDefault="0084668F" w:rsidP="00C10FC9">
            <w:pPr>
              <w:pStyle w:val="TAC"/>
            </w:pPr>
            <w:r w:rsidRPr="001D386E">
              <w:rPr>
                <w:rFonts w:eastAsia="Malgun Gothic"/>
                <w:lang w:val="x-none"/>
              </w:rPr>
              <w:t>Yes</w:t>
            </w:r>
          </w:p>
        </w:tc>
        <w:tc>
          <w:tcPr>
            <w:tcW w:w="588" w:type="dxa"/>
            <w:gridSpan w:val="3"/>
            <w:vAlign w:val="center"/>
          </w:tcPr>
          <w:p w14:paraId="78D14158" w14:textId="77777777" w:rsidR="0084668F" w:rsidRPr="001D386E" w:rsidRDefault="0084668F" w:rsidP="00C10FC9">
            <w:pPr>
              <w:pStyle w:val="TAC"/>
            </w:pPr>
            <w:r w:rsidRPr="001D386E">
              <w:rPr>
                <w:rFonts w:eastAsia="Malgun Gothic"/>
                <w:lang w:val="x-none"/>
              </w:rPr>
              <w:t>Yes</w:t>
            </w:r>
          </w:p>
        </w:tc>
        <w:tc>
          <w:tcPr>
            <w:tcW w:w="592" w:type="dxa"/>
            <w:gridSpan w:val="3"/>
            <w:vAlign w:val="center"/>
          </w:tcPr>
          <w:p w14:paraId="0EC4B665" w14:textId="77777777" w:rsidR="0084668F" w:rsidRPr="001D386E" w:rsidRDefault="0084668F" w:rsidP="00C10FC9">
            <w:pPr>
              <w:pStyle w:val="TAC"/>
            </w:pPr>
            <w:r w:rsidRPr="001D386E">
              <w:rPr>
                <w:rFonts w:eastAsia="Malgun Gothic"/>
                <w:lang w:val="x-none"/>
              </w:rPr>
              <w:t>Yes</w:t>
            </w:r>
          </w:p>
        </w:tc>
        <w:tc>
          <w:tcPr>
            <w:tcW w:w="632" w:type="dxa"/>
            <w:gridSpan w:val="3"/>
            <w:vAlign w:val="center"/>
          </w:tcPr>
          <w:p w14:paraId="2B960A0C" w14:textId="77777777" w:rsidR="0084668F" w:rsidRPr="001D386E" w:rsidRDefault="0084668F" w:rsidP="00C10FC9">
            <w:pPr>
              <w:pStyle w:val="TAC"/>
            </w:pPr>
            <w:r w:rsidRPr="001D386E">
              <w:rPr>
                <w:rFonts w:eastAsia="Malgun Gothic"/>
                <w:lang w:val="x-none"/>
              </w:rPr>
              <w:t>Yes</w:t>
            </w:r>
          </w:p>
        </w:tc>
        <w:tc>
          <w:tcPr>
            <w:tcW w:w="1187" w:type="dxa"/>
            <w:vMerge/>
            <w:vAlign w:val="center"/>
          </w:tcPr>
          <w:p w14:paraId="360C4188" w14:textId="77777777" w:rsidR="0084668F" w:rsidRPr="001D386E" w:rsidRDefault="0084668F" w:rsidP="00C10FC9">
            <w:pPr>
              <w:pStyle w:val="TAC"/>
            </w:pPr>
          </w:p>
        </w:tc>
        <w:tc>
          <w:tcPr>
            <w:tcW w:w="1286" w:type="dxa"/>
            <w:vMerge/>
            <w:vAlign w:val="center"/>
          </w:tcPr>
          <w:p w14:paraId="0F3AC9B6" w14:textId="77777777" w:rsidR="0084668F" w:rsidRPr="001D386E" w:rsidRDefault="0084668F" w:rsidP="00C10FC9">
            <w:pPr>
              <w:pStyle w:val="TAC"/>
            </w:pPr>
          </w:p>
        </w:tc>
      </w:tr>
      <w:tr w:rsidR="0084668F" w:rsidRPr="001D386E" w14:paraId="1D19E234" w14:textId="77777777" w:rsidTr="00C10FC9">
        <w:trPr>
          <w:trHeight w:val="223"/>
          <w:jc w:val="center"/>
        </w:trPr>
        <w:tc>
          <w:tcPr>
            <w:tcW w:w="1401" w:type="dxa"/>
            <w:vMerge/>
            <w:vAlign w:val="center"/>
          </w:tcPr>
          <w:p w14:paraId="3D539A8D" w14:textId="77777777" w:rsidR="0084668F" w:rsidRPr="001D386E" w:rsidRDefault="0084668F" w:rsidP="00C10FC9">
            <w:pPr>
              <w:pStyle w:val="TAC"/>
            </w:pPr>
          </w:p>
        </w:tc>
        <w:tc>
          <w:tcPr>
            <w:tcW w:w="1466" w:type="dxa"/>
            <w:vMerge/>
            <w:vAlign w:val="center"/>
          </w:tcPr>
          <w:p w14:paraId="4B5CE57E" w14:textId="77777777" w:rsidR="0084668F" w:rsidRPr="001D386E" w:rsidRDefault="0084668F" w:rsidP="00C10FC9">
            <w:pPr>
              <w:pStyle w:val="TAC"/>
              <w:rPr>
                <w:lang w:eastAsia="zh-CN"/>
              </w:rPr>
            </w:pPr>
          </w:p>
        </w:tc>
        <w:tc>
          <w:tcPr>
            <w:tcW w:w="769" w:type="dxa"/>
            <w:shd w:val="clear" w:color="auto" w:fill="auto"/>
            <w:vAlign w:val="center"/>
          </w:tcPr>
          <w:p w14:paraId="45DCFD8C" w14:textId="77777777" w:rsidR="0084668F" w:rsidRPr="001D386E" w:rsidRDefault="0084668F" w:rsidP="00C10FC9">
            <w:pPr>
              <w:pStyle w:val="TAC"/>
              <w:rPr>
                <w:lang w:eastAsia="zh-CN"/>
              </w:rPr>
            </w:pPr>
            <w:r w:rsidRPr="001D386E">
              <w:rPr>
                <w:rFonts w:hint="eastAsia"/>
                <w:lang w:eastAsia="zh-CN"/>
              </w:rPr>
              <w:t>38</w:t>
            </w:r>
          </w:p>
        </w:tc>
        <w:tc>
          <w:tcPr>
            <w:tcW w:w="727" w:type="dxa"/>
            <w:shd w:val="clear" w:color="auto" w:fill="auto"/>
            <w:vAlign w:val="center"/>
          </w:tcPr>
          <w:p w14:paraId="49F7B77B" w14:textId="77777777" w:rsidR="0084668F" w:rsidRPr="001D386E" w:rsidRDefault="0084668F" w:rsidP="00C10FC9">
            <w:pPr>
              <w:pStyle w:val="TAC"/>
            </w:pPr>
          </w:p>
        </w:tc>
        <w:tc>
          <w:tcPr>
            <w:tcW w:w="587" w:type="dxa"/>
            <w:gridSpan w:val="2"/>
            <w:vAlign w:val="center"/>
          </w:tcPr>
          <w:p w14:paraId="3F46B86F" w14:textId="77777777" w:rsidR="0084668F" w:rsidRPr="001D386E" w:rsidRDefault="0084668F" w:rsidP="00C10FC9">
            <w:pPr>
              <w:pStyle w:val="TAC"/>
            </w:pPr>
          </w:p>
        </w:tc>
        <w:tc>
          <w:tcPr>
            <w:tcW w:w="588" w:type="dxa"/>
            <w:gridSpan w:val="2"/>
            <w:vAlign w:val="center"/>
          </w:tcPr>
          <w:p w14:paraId="171E507F" w14:textId="77777777" w:rsidR="0084668F" w:rsidRPr="001D386E" w:rsidRDefault="0084668F" w:rsidP="00C10FC9">
            <w:pPr>
              <w:pStyle w:val="TAC"/>
            </w:pPr>
            <w:r w:rsidRPr="001D386E">
              <w:rPr>
                <w:rFonts w:eastAsia="Malgun Gothic"/>
                <w:lang w:val="x-none"/>
              </w:rPr>
              <w:t>Yes</w:t>
            </w:r>
          </w:p>
        </w:tc>
        <w:tc>
          <w:tcPr>
            <w:tcW w:w="588" w:type="dxa"/>
            <w:gridSpan w:val="3"/>
            <w:vAlign w:val="center"/>
          </w:tcPr>
          <w:p w14:paraId="0102C745" w14:textId="77777777" w:rsidR="0084668F" w:rsidRPr="001D386E" w:rsidRDefault="0084668F" w:rsidP="00C10FC9">
            <w:pPr>
              <w:pStyle w:val="TAC"/>
            </w:pPr>
            <w:r w:rsidRPr="001D386E">
              <w:rPr>
                <w:rFonts w:eastAsia="Malgun Gothic"/>
                <w:lang w:val="x-none"/>
              </w:rPr>
              <w:t>Yes</w:t>
            </w:r>
          </w:p>
        </w:tc>
        <w:tc>
          <w:tcPr>
            <w:tcW w:w="592" w:type="dxa"/>
            <w:gridSpan w:val="3"/>
            <w:vAlign w:val="center"/>
          </w:tcPr>
          <w:p w14:paraId="62A35F35" w14:textId="77777777" w:rsidR="0084668F" w:rsidRPr="001D386E" w:rsidRDefault="0084668F" w:rsidP="00C10FC9">
            <w:pPr>
              <w:pStyle w:val="TAC"/>
            </w:pPr>
            <w:r w:rsidRPr="001D386E">
              <w:rPr>
                <w:rFonts w:eastAsia="Malgun Gothic"/>
                <w:lang w:val="x-none"/>
              </w:rPr>
              <w:t>Yes</w:t>
            </w:r>
          </w:p>
        </w:tc>
        <w:tc>
          <w:tcPr>
            <w:tcW w:w="632" w:type="dxa"/>
            <w:gridSpan w:val="3"/>
            <w:vAlign w:val="center"/>
          </w:tcPr>
          <w:p w14:paraId="3088567D" w14:textId="77777777" w:rsidR="0084668F" w:rsidRPr="001D386E" w:rsidRDefault="0084668F" w:rsidP="00C10FC9">
            <w:pPr>
              <w:pStyle w:val="TAC"/>
            </w:pPr>
            <w:r w:rsidRPr="001D386E">
              <w:rPr>
                <w:rFonts w:eastAsia="Malgun Gothic"/>
                <w:lang w:val="x-none"/>
              </w:rPr>
              <w:t>Yes</w:t>
            </w:r>
          </w:p>
        </w:tc>
        <w:tc>
          <w:tcPr>
            <w:tcW w:w="1187" w:type="dxa"/>
            <w:vMerge/>
            <w:vAlign w:val="center"/>
          </w:tcPr>
          <w:p w14:paraId="796ABD5E" w14:textId="77777777" w:rsidR="0084668F" w:rsidRPr="001D386E" w:rsidRDefault="0084668F" w:rsidP="00C10FC9">
            <w:pPr>
              <w:pStyle w:val="TAC"/>
            </w:pPr>
          </w:p>
        </w:tc>
        <w:tc>
          <w:tcPr>
            <w:tcW w:w="1286" w:type="dxa"/>
            <w:vMerge/>
            <w:vAlign w:val="center"/>
          </w:tcPr>
          <w:p w14:paraId="0EEFB5B0" w14:textId="77777777" w:rsidR="0084668F" w:rsidRPr="001D386E" w:rsidRDefault="0084668F" w:rsidP="00C10FC9">
            <w:pPr>
              <w:pStyle w:val="TAC"/>
            </w:pPr>
          </w:p>
        </w:tc>
      </w:tr>
      <w:tr w:rsidR="0084668F" w:rsidRPr="001D386E" w14:paraId="51645CCF" w14:textId="77777777" w:rsidTr="00C10FC9">
        <w:trPr>
          <w:trHeight w:val="223"/>
          <w:jc w:val="center"/>
        </w:trPr>
        <w:tc>
          <w:tcPr>
            <w:tcW w:w="1401" w:type="dxa"/>
            <w:vMerge w:val="restart"/>
            <w:vAlign w:val="center"/>
          </w:tcPr>
          <w:p w14:paraId="0507A063" w14:textId="77777777" w:rsidR="0084668F" w:rsidRPr="001D386E" w:rsidRDefault="0084668F" w:rsidP="00C10FC9">
            <w:pPr>
              <w:pStyle w:val="TAC"/>
              <w:rPr>
                <w:lang w:eastAsia="ja-JP"/>
              </w:rPr>
            </w:pPr>
            <w:r w:rsidRPr="00D479FE">
              <w:rPr>
                <w:rFonts w:cs="Arial"/>
                <w:lang w:eastAsia="zh-CN"/>
              </w:rPr>
              <w:t>CA_7A-28A-66A</w:t>
            </w:r>
          </w:p>
        </w:tc>
        <w:tc>
          <w:tcPr>
            <w:tcW w:w="1466" w:type="dxa"/>
            <w:vMerge w:val="restart"/>
            <w:vAlign w:val="center"/>
          </w:tcPr>
          <w:p w14:paraId="10A0B1FC" w14:textId="77777777" w:rsidR="0084668F" w:rsidRPr="001D386E" w:rsidRDefault="0084668F" w:rsidP="00C10FC9">
            <w:pPr>
              <w:pStyle w:val="TAC"/>
              <w:rPr>
                <w:lang w:eastAsia="zh-CN"/>
              </w:rPr>
            </w:pPr>
            <w:r w:rsidRPr="00D479FE">
              <w:rPr>
                <w:rFonts w:cs="Arial"/>
                <w:lang w:eastAsia="zh-CN"/>
              </w:rPr>
              <w:t>-</w:t>
            </w:r>
          </w:p>
        </w:tc>
        <w:tc>
          <w:tcPr>
            <w:tcW w:w="769" w:type="dxa"/>
            <w:shd w:val="clear" w:color="auto" w:fill="auto"/>
            <w:vAlign w:val="center"/>
          </w:tcPr>
          <w:p w14:paraId="7FD8D6FA" w14:textId="77777777" w:rsidR="0084668F" w:rsidRPr="001D386E" w:rsidRDefault="0084668F" w:rsidP="00C10FC9">
            <w:pPr>
              <w:pStyle w:val="TAC"/>
              <w:rPr>
                <w:lang w:eastAsia="zh-CN"/>
              </w:rPr>
            </w:pPr>
            <w:r w:rsidRPr="00D479FE">
              <w:rPr>
                <w:rFonts w:cs="Arial"/>
                <w:lang w:eastAsia="zh-CN"/>
              </w:rPr>
              <w:t>7</w:t>
            </w:r>
          </w:p>
        </w:tc>
        <w:tc>
          <w:tcPr>
            <w:tcW w:w="727" w:type="dxa"/>
            <w:shd w:val="clear" w:color="auto" w:fill="auto"/>
            <w:vAlign w:val="center"/>
          </w:tcPr>
          <w:p w14:paraId="3CBC2B22" w14:textId="77777777" w:rsidR="0084668F" w:rsidRPr="001D386E" w:rsidRDefault="0084668F" w:rsidP="00C10FC9">
            <w:pPr>
              <w:pStyle w:val="TAC"/>
              <w:rPr>
                <w:lang w:eastAsia="ja-JP"/>
              </w:rPr>
            </w:pPr>
          </w:p>
        </w:tc>
        <w:tc>
          <w:tcPr>
            <w:tcW w:w="587" w:type="dxa"/>
            <w:gridSpan w:val="2"/>
            <w:vAlign w:val="center"/>
          </w:tcPr>
          <w:p w14:paraId="19CF8A00" w14:textId="77777777" w:rsidR="0084668F" w:rsidRPr="001D386E" w:rsidRDefault="0084668F" w:rsidP="00C10FC9">
            <w:pPr>
              <w:pStyle w:val="TAC"/>
              <w:rPr>
                <w:lang w:eastAsia="ja-JP"/>
              </w:rPr>
            </w:pPr>
          </w:p>
        </w:tc>
        <w:tc>
          <w:tcPr>
            <w:tcW w:w="588" w:type="dxa"/>
            <w:gridSpan w:val="2"/>
            <w:vAlign w:val="center"/>
          </w:tcPr>
          <w:p w14:paraId="49EDE2E3" w14:textId="77777777" w:rsidR="0084668F" w:rsidRPr="001D386E" w:rsidRDefault="0084668F" w:rsidP="00C10FC9">
            <w:pPr>
              <w:pStyle w:val="TAC"/>
              <w:rPr>
                <w:lang w:eastAsia="ja-JP"/>
              </w:rPr>
            </w:pPr>
            <w:r w:rsidRPr="00D479FE">
              <w:rPr>
                <w:rFonts w:cs="Arial"/>
                <w:lang w:eastAsia="zh-CN"/>
              </w:rPr>
              <w:t>Yes</w:t>
            </w:r>
          </w:p>
        </w:tc>
        <w:tc>
          <w:tcPr>
            <w:tcW w:w="588" w:type="dxa"/>
            <w:gridSpan w:val="3"/>
            <w:vAlign w:val="center"/>
          </w:tcPr>
          <w:p w14:paraId="462603D8" w14:textId="77777777" w:rsidR="0084668F" w:rsidRPr="001D386E" w:rsidRDefault="0084668F" w:rsidP="00C10FC9">
            <w:pPr>
              <w:pStyle w:val="TAC"/>
              <w:rPr>
                <w:lang w:eastAsia="ja-JP"/>
              </w:rPr>
            </w:pPr>
            <w:r w:rsidRPr="00D479FE">
              <w:rPr>
                <w:rFonts w:cs="Arial"/>
                <w:lang w:eastAsia="zh-CN"/>
              </w:rPr>
              <w:t>Yes</w:t>
            </w:r>
          </w:p>
        </w:tc>
        <w:tc>
          <w:tcPr>
            <w:tcW w:w="592" w:type="dxa"/>
            <w:gridSpan w:val="3"/>
            <w:vAlign w:val="center"/>
          </w:tcPr>
          <w:p w14:paraId="3B6E4618" w14:textId="77777777" w:rsidR="0084668F" w:rsidRPr="001D386E" w:rsidRDefault="0084668F" w:rsidP="00C10FC9">
            <w:pPr>
              <w:pStyle w:val="TAC"/>
              <w:rPr>
                <w:lang w:eastAsia="ja-JP"/>
              </w:rPr>
            </w:pPr>
            <w:r w:rsidRPr="00D479FE">
              <w:rPr>
                <w:rFonts w:cs="Arial"/>
                <w:lang w:eastAsia="zh-CN"/>
              </w:rPr>
              <w:t>Yes</w:t>
            </w:r>
          </w:p>
        </w:tc>
        <w:tc>
          <w:tcPr>
            <w:tcW w:w="632" w:type="dxa"/>
            <w:gridSpan w:val="3"/>
            <w:vAlign w:val="center"/>
          </w:tcPr>
          <w:p w14:paraId="1083CB48" w14:textId="77777777" w:rsidR="0084668F" w:rsidRPr="001D386E" w:rsidRDefault="0084668F" w:rsidP="00C10FC9">
            <w:pPr>
              <w:pStyle w:val="TAC"/>
              <w:rPr>
                <w:lang w:eastAsia="ja-JP"/>
              </w:rPr>
            </w:pPr>
            <w:r w:rsidRPr="00D479FE">
              <w:rPr>
                <w:rFonts w:cs="Arial"/>
                <w:lang w:eastAsia="zh-CN"/>
              </w:rPr>
              <w:t>Yes</w:t>
            </w:r>
          </w:p>
        </w:tc>
        <w:tc>
          <w:tcPr>
            <w:tcW w:w="1187" w:type="dxa"/>
            <w:vMerge w:val="restart"/>
            <w:vAlign w:val="center"/>
          </w:tcPr>
          <w:p w14:paraId="2B1A445A" w14:textId="77777777" w:rsidR="0084668F" w:rsidRPr="001D386E" w:rsidRDefault="0084668F" w:rsidP="00C10FC9">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29BCF734" w14:textId="77777777" w:rsidR="0084668F" w:rsidRPr="001D386E" w:rsidRDefault="0084668F" w:rsidP="00C10FC9">
            <w:pPr>
              <w:pStyle w:val="TAC"/>
              <w:rPr>
                <w:lang w:eastAsia="ja-JP"/>
              </w:rPr>
            </w:pPr>
            <w:r>
              <w:rPr>
                <w:rFonts w:cs="Arial" w:hint="eastAsia"/>
                <w:lang w:eastAsia="zh-CN"/>
              </w:rPr>
              <w:t>0</w:t>
            </w:r>
          </w:p>
        </w:tc>
      </w:tr>
      <w:tr w:rsidR="0084668F" w:rsidRPr="001D386E" w14:paraId="67A7F3A3" w14:textId="77777777" w:rsidTr="00C10FC9">
        <w:trPr>
          <w:trHeight w:val="223"/>
          <w:jc w:val="center"/>
        </w:trPr>
        <w:tc>
          <w:tcPr>
            <w:tcW w:w="1401" w:type="dxa"/>
            <w:vMerge/>
            <w:vAlign w:val="center"/>
          </w:tcPr>
          <w:p w14:paraId="12493FA7" w14:textId="77777777" w:rsidR="0084668F" w:rsidRPr="001D386E" w:rsidRDefault="0084668F" w:rsidP="00C10FC9">
            <w:pPr>
              <w:pStyle w:val="TAC"/>
              <w:rPr>
                <w:lang w:eastAsia="ja-JP"/>
              </w:rPr>
            </w:pPr>
          </w:p>
        </w:tc>
        <w:tc>
          <w:tcPr>
            <w:tcW w:w="1466" w:type="dxa"/>
            <w:vMerge/>
            <w:vAlign w:val="center"/>
          </w:tcPr>
          <w:p w14:paraId="1F1BA3F7" w14:textId="77777777" w:rsidR="0084668F" w:rsidRPr="001D386E" w:rsidRDefault="0084668F" w:rsidP="00C10FC9">
            <w:pPr>
              <w:pStyle w:val="TAC"/>
              <w:rPr>
                <w:lang w:eastAsia="zh-CN"/>
              </w:rPr>
            </w:pPr>
          </w:p>
        </w:tc>
        <w:tc>
          <w:tcPr>
            <w:tcW w:w="769" w:type="dxa"/>
            <w:shd w:val="clear" w:color="auto" w:fill="auto"/>
            <w:vAlign w:val="center"/>
          </w:tcPr>
          <w:p w14:paraId="026DFA59" w14:textId="77777777" w:rsidR="0084668F" w:rsidRPr="001D386E" w:rsidRDefault="0084668F" w:rsidP="00C10FC9">
            <w:pPr>
              <w:pStyle w:val="TAC"/>
              <w:rPr>
                <w:lang w:eastAsia="zh-CN"/>
              </w:rPr>
            </w:pPr>
            <w:r w:rsidRPr="00D479FE">
              <w:rPr>
                <w:rFonts w:cs="Arial"/>
                <w:lang w:eastAsia="zh-CN"/>
              </w:rPr>
              <w:t>28</w:t>
            </w:r>
          </w:p>
        </w:tc>
        <w:tc>
          <w:tcPr>
            <w:tcW w:w="727" w:type="dxa"/>
            <w:shd w:val="clear" w:color="auto" w:fill="auto"/>
            <w:vAlign w:val="center"/>
          </w:tcPr>
          <w:p w14:paraId="5029E3F9" w14:textId="77777777" w:rsidR="0084668F" w:rsidRPr="001D386E" w:rsidRDefault="0084668F" w:rsidP="00C10FC9">
            <w:pPr>
              <w:pStyle w:val="TAC"/>
              <w:rPr>
                <w:lang w:eastAsia="ja-JP"/>
              </w:rPr>
            </w:pPr>
          </w:p>
        </w:tc>
        <w:tc>
          <w:tcPr>
            <w:tcW w:w="587" w:type="dxa"/>
            <w:gridSpan w:val="2"/>
            <w:vAlign w:val="center"/>
          </w:tcPr>
          <w:p w14:paraId="721BB7C6" w14:textId="77777777" w:rsidR="0084668F" w:rsidRPr="001D386E" w:rsidRDefault="0084668F" w:rsidP="00C10FC9">
            <w:pPr>
              <w:pStyle w:val="TAC"/>
              <w:rPr>
                <w:lang w:eastAsia="ja-JP"/>
              </w:rPr>
            </w:pPr>
          </w:p>
        </w:tc>
        <w:tc>
          <w:tcPr>
            <w:tcW w:w="588" w:type="dxa"/>
            <w:gridSpan w:val="2"/>
            <w:vAlign w:val="center"/>
          </w:tcPr>
          <w:p w14:paraId="2C66227D" w14:textId="77777777" w:rsidR="0084668F" w:rsidRPr="001D386E" w:rsidRDefault="0084668F" w:rsidP="00C10FC9">
            <w:pPr>
              <w:pStyle w:val="TAC"/>
              <w:rPr>
                <w:lang w:eastAsia="ja-JP"/>
              </w:rPr>
            </w:pPr>
            <w:r w:rsidRPr="00D479FE">
              <w:rPr>
                <w:rFonts w:cs="Arial"/>
                <w:lang w:eastAsia="zh-CN"/>
              </w:rPr>
              <w:t>Yes</w:t>
            </w:r>
          </w:p>
        </w:tc>
        <w:tc>
          <w:tcPr>
            <w:tcW w:w="588" w:type="dxa"/>
            <w:gridSpan w:val="3"/>
            <w:vAlign w:val="center"/>
          </w:tcPr>
          <w:p w14:paraId="6545DD1D" w14:textId="77777777" w:rsidR="0084668F" w:rsidRPr="001D386E" w:rsidRDefault="0084668F" w:rsidP="00C10FC9">
            <w:pPr>
              <w:pStyle w:val="TAC"/>
              <w:rPr>
                <w:lang w:eastAsia="ja-JP"/>
              </w:rPr>
            </w:pPr>
            <w:r w:rsidRPr="00D479FE">
              <w:rPr>
                <w:rFonts w:cs="Arial"/>
                <w:lang w:eastAsia="zh-CN"/>
              </w:rPr>
              <w:t>Yes</w:t>
            </w:r>
          </w:p>
        </w:tc>
        <w:tc>
          <w:tcPr>
            <w:tcW w:w="592" w:type="dxa"/>
            <w:gridSpan w:val="3"/>
            <w:vAlign w:val="center"/>
          </w:tcPr>
          <w:p w14:paraId="44409B38" w14:textId="77777777" w:rsidR="0084668F" w:rsidRPr="001D386E" w:rsidRDefault="0084668F" w:rsidP="00C10FC9">
            <w:pPr>
              <w:pStyle w:val="TAC"/>
              <w:rPr>
                <w:lang w:eastAsia="ja-JP"/>
              </w:rPr>
            </w:pPr>
            <w:r w:rsidRPr="00D479FE">
              <w:rPr>
                <w:rFonts w:cs="Arial"/>
                <w:lang w:eastAsia="zh-CN"/>
              </w:rPr>
              <w:t>Yes</w:t>
            </w:r>
          </w:p>
        </w:tc>
        <w:tc>
          <w:tcPr>
            <w:tcW w:w="632" w:type="dxa"/>
            <w:gridSpan w:val="3"/>
            <w:vAlign w:val="center"/>
          </w:tcPr>
          <w:p w14:paraId="7D8F8C94" w14:textId="77777777" w:rsidR="0084668F" w:rsidRPr="001D386E" w:rsidRDefault="0084668F" w:rsidP="00C10FC9">
            <w:pPr>
              <w:pStyle w:val="TAC"/>
              <w:rPr>
                <w:lang w:eastAsia="ja-JP"/>
              </w:rPr>
            </w:pPr>
            <w:r w:rsidRPr="00D479FE">
              <w:rPr>
                <w:rFonts w:cs="Arial"/>
                <w:lang w:eastAsia="zh-CN"/>
              </w:rPr>
              <w:t>Yes</w:t>
            </w:r>
          </w:p>
        </w:tc>
        <w:tc>
          <w:tcPr>
            <w:tcW w:w="1187" w:type="dxa"/>
            <w:vMerge/>
            <w:vAlign w:val="center"/>
          </w:tcPr>
          <w:p w14:paraId="071116C9" w14:textId="77777777" w:rsidR="0084668F" w:rsidRPr="001D386E" w:rsidRDefault="0084668F" w:rsidP="00C10FC9">
            <w:pPr>
              <w:pStyle w:val="TAC"/>
              <w:rPr>
                <w:lang w:eastAsia="ja-JP"/>
              </w:rPr>
            </w:pPr>
          </w:p>
        </w:tc>
        <w:tc>
          <w:tcPr>
            <w:tcW w:w="1286" w:type="dxa"/>
            <w:vMerge/>
            <w:vAlign w:val="center"/>
          </w:tcPr>
          <w:p w14:paraId="35A3CACD" w14:textId="77777777" w:rsidR="0084668F" w:rsidRPr="001D386E" w:rsidRDefault="0084668F" w:rsidP="00C10FC9">
            <w:pPr>
              <w:pStyle w:val="TAC"/>
              <w:rPr>
                <w:lang w:eastAsia="ja-JP"/>
              </w:rPr>
            </w:pPr>
          </w:p>
        </w:tc>
      </w:tr>
      <w:tr w:rsidR="0084668F" w:rsidRPr="001D386E" w14:paraId="71D9CC1E" w14:textId="77777777" w:rsidTr="00C10FC9">
        <w:trPr>
          <w:trHeight w:val="223"/>
          <w:jc w:val="center"/>
        </w:trPr>
        <w:tc>
          <w:tcPr>
            <w:tcW w:w="1401" w:type="dxa"/>
            <w:vMerge/>
            <w:vAlign w:val="center"/>
          </w:tcPr>
          <w:p w14:paraId="313A93E6" w14:textId="77777777" w:rsidR="0084668F" w:rsidRPr="001D386E" w:rsidRDefault="0084668F" w:rsidP="00C10FC9">
            <w:pPr>
              <w:pStyle w:val="TAC"/>
              <w:rPr>
                <w:lang w:eastAsia="ja-JP"/>
              </w:rPr>
            </w:pPr>
          </w:p>
        </w:tc>
        <w:tc>
          <w:tcPr>
            <w:tcW w:w="1466" w:type="dxa"/>
            <w:vMerge/>
            <w:vAlign w:val="center"/>
          </w:tcPr>
          <w:p w14:paraId="2F48B6AC" w14:textId="77777777" w:rsidR="0084668F" w:rsidRPr="001D386E" w:rsidRDefault="0084668F" w:rsidP="00C10FC9">
            <w:pPr>
              <w:pStyle w:val="TAC"/>
              <w:rPr>
                <w:lang w:eastAsia="zh-CN"/>
              </w:rPr>
            </w:pPr>
          </w:p>
        </w:tc>
        <w:tc>
          <w:tcPr>
            <w:tcW w:w="769" w:type="dxa"/>
            <w:shd w:val="clear" w:color="auto" w:fill="auto"/>
            <w:vAlign w:val="center"/>
          </w:tcPr>
          <w:p w14:paraId="1394AF57" w14:textId="77777777" w:rsidR="0084668F" w:rsidRPr="001D386E" w:rsidRDefault="0084668F" w:rsidP="00C10FC9">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14:paraId="4A1761B0" w14:textId="77777777" w:rsidR="0084668F" w:rsidRPr="001D386E" w:rsidRDefault="0084668F" w:rsidP="00C10FC9">
            <w:pPr>
              <w:pStyle w:val="TAC"/>
              <w:rPr>
                <w:lang w:eastAsia="ja-JP"/>
              </w:rPr>
            </w:pPr>
          </w:p>
        </w:tc>
        <w:tc>
          <w:tcPr>
            <w:tcW w:w="587" w:type="dxa"/>
            <w:gridSpan w:val="2"/>
            <w:vAlign w:val="center"/>
          </w:tcPr>
          <w:p w14:paraId="7E0B88E8" w14:textId="77777777" w:rsidR="0084668F" w:rsidRPr="001D386E" w:rsidRDefault="0084668F" w:rsidP="00C10FC9">
            <w:pPr>
              <w:pStyle w:val="TAC"/>
              <w:rPr>
                <w:lang w:eastAsia="ja-JP"/>
              </w:rPr>
            </w:pPr>
          </w:p>
        </w:tc>
        <w:tc>
          <w:tcPr>
            <w:tcW w:w="588" w:type="dxa"/>
            <w:gridSpan w:val="2"/>
            <w:vAlign w:val="center"/>
          </w:tcPr>
          <w:p w14:paraId="1B9022AC" w14:textId="77777777" w:rsidR="0084668F" w:rsidRPr="001D386E" w:rsidRDefault="0084668F" w:rsidP="00C10FC9">
            <w:pPr>
              <w:pStyle w:val="TAC"/>
              <w:rPr>
                <w:lang w:eastAsia="ja-JP"/>
              </w:rPr>
            </w:pPr>
            <w:r w:rsidRPr="00D479FE">
              <w:rPr>
                <w:rFonts w:cs="Arial"/>
                <w:lang w:eastAsia="zh-CN"/>
              </w:rPr>
              <w:t>Yes</w:t>
            </w:r>
          </w:p>
        </w:tc>
        <w:tc>
          <w:tcPr>
            <w:tcW w:w="588" w:type="dxa"/>
            <w:gridSpan w:val="3"/>
            <w:vAlign w:val="center"/>
          </w:tcPr>
          <w:p w14:paraId="038ED3AA" w14:textId="77777777" w:rsidR="0084668F" w:rsidRPr="001D386E" w:rsidRDefault="0084668F" w:rsidP="00C10FC9">
            <w:pPr>
              <w:pStyle w:val="TAC"/>
              <w:rPr>
                <w:lang w:eastAsia="ja-JP"/>
              </w:rPr>
            </w:pPr>
            <w:r w:rsidRPr="00D479FE">
              <w:rPr>
                <w:rFonts w:cs="Arial"/>
                <w:lang w:eastAsia="zh-CN"/>
              </w:rPr>
              <w:t>Yes</w:t>
            </w:r>
          </w:p>
        </w:tc>
        <w:tc>
          <w:tcPr>
            <w:tcW w:w="592" w:type="dxa"/>
            <w:gridSpan w:val="3"/>
            <w:vAlign w:val="center"/>
          </w:tcPr>
          <w:p w14:paraId="195AD68F" w14:textId="77777777" w:rsidR="0084668F" w:rsidRPr="001D386E" w:rsidRDefault="0084668F" w:rsidP="00C10FC9">
            <w:pPr>
              <w:pStyle w:val="TAC"/>
              <w:rPr>
                <w:lang w:eastAsia="ja-JP"/>
              </w:rPr>
            </w:pPr>
            <w:r w:rsidRPr="00D479FE">
              <w:rPr>
                <w:rFonts w:cs="Arial"/>
                <w:lang w:eastAsia="zh-CN"/>
              </w:rPr>
              <w:t>Yes</w:t>
            </w:r>
          </w:p>
        </w:tc>
        <w:tc>
          <w:tcPr>
            <w:tcW w:w="632" w:type="dxa"/>
            <w:gridSpan w:val="3"/>
            <w:vAlign w:val="center"/>
          </w:tcPr>
          <w:p w14:paraId="4CE5EF76" w14:textId="77777777" w:rsidR="0084668F" w:rsidRPr="001D386E" w:rsidRDefault="0084668F" w:rsidP="00C10FC9">
            <w:pPr>
              <w:pStyle w:val="TAC"/>
              <w:rPr>
                <w:lang w:eastAsia="ja-JP"/>
              </w:rPr>
            </w:pPr>
            <w:r w:rsidRPr="00D479FE">
              <w:rPr>
                <w:rFonts w:cs="Arial"/>
                <w:lang w:eastAsia="zh-CN"/>
              </w:rPr>
              <w:t>Yes</w:t>
            </w:r>
          </w:p>
        </w:tc>
        <w:tc>
          <w:tcPr>
            <w:tcW w:w="1187" w:type="dxa"/>
            <w:vMerge/>
            <w:vAlign w:val="center"/>
          </w:tcPr>
          <w:p w14:paraId="2C204E98" w14:textId="77777777" w:rsidR="0084668F" w:rsidRPr="001D386E" w:rsidRDefault="0084668F" w:rsidP="00C10FC9">
            <w:pPr>
              <w:pStyle w:val="TAC"/>
              <w:rPr>
                <w:lang w:eastAsia="ja-JP"/>
              </w:rPr>
            </w:pPr>
          </w:p>
        </w:tc>
        <w:tc>
          <w:tcPr>
            <w:tcW w:w="1286" w:type="dxa"/>
            <w:vMerge/>
            <w:vAlign w:val="center"/>
          </w:tcPr>
          <w:p w14:paraId="6E73F70E" w14:textId="77777777" w:rsidR="0084668F" w:rsidRPr="001D386E" w:rsidRDefault="0084668F" w:rsidP="00C10FC9">
            <w:pPr>
              <w:pStyle w:val="TAC"/>
              <w:rPr>
                <w:lang w:eastAsia="ja-JP"/>
              </w:rPr>
            </w:pPr>
          </w:p>
        </w:tc>
      </w:tr>
      <w:tr w:rsidR="0084668F" w:rsidRPr="001D386E" w14:paraId="37D2F039" w14:textId="77777777" w:rsidTr="00C10FC9">
        <w:trPr>
          <w:trHeight w:val="223"/>
          <w:jc w:val="center"/>
        </w:trPr>
        <w:tc>
          <w:tcPr>
            <w:tcW w:w="1401" w:type="dxa"/>
            <w:vMerge w:val="restart"/>
            <w:vAlign w:val="center"/>
          </w:tcPr>
          <w:p w14:paraId="4B789ACD" w14:textId="77777777" w:rsidR="0084668F" w:rsidRPr="001D386E" w:rsidRDefault="0084668F" w:rsidP="00C10FC9">
            <w:pPr>
              <w:pStyle w:val="TAC"/>
              <w:rPr>
                <w:lang w:eastAsia="ja-JP"/>
              </w:rPr>
            </w:pPr>
            <w:r w:rsidRPr="00D479FE">
              <w:rPr>
                <w:rFonts w:cs="Arial"/>
                <w:lang w:eastAsia="zh-CN"/>
              </w:rPr>
              <w:t>CA_7C-28A-66A</w:t>
            </w:r>
          </w:p>
        </w:tc>
        <w:tc>
          <w:tcPr>
            <w:tcW w:w="1466" w:type="dxa"/>
            <w:vMerge w:val="restart"/>
            <w:vAlign w:val="center"/>
          </w:tcPr>
          <w:p w14:paraId="6CD786B5"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2357BE99" w14:textId="77777777" w:rsidR="0084668F" w:rsidRPr="001D386E" w:rsidRDefault="0084668F" w:rsidP="00C10FC9">
            <w:pPr>
              <w:pStyle w:val="TAC"/>
              <w:rPr>
                <w:lang w:eastAsia="zh-CN"/>
              </w:rPr>
            </w:pPr>
            <w:r w:rsidRPr="00D479FE">
              <w:rPr>
                <w:rFonts w:cs="Arial"/>
                <w:lang w:eastAsia="zh-CN"/>
              </w:rPr>
              <w:t>7</w:t>
            </w:r>
          </w:p>
        </w:tc>
        <w:tc>
          <w:tcPr>
            <w:tcW w:w="3714" w:type="dxa"/>
            <w:gridSpan w:val="14"/>
            <w:shd w:val="clear" w:color="auto" w:fill="auto"/>
            <w:vAlign w:val="center"/>
          </w:tcPr>
          <w:p w14:paraId="7837BC56" w14:textId="77777777" w:rsidR="0084668F" w:rsidRPr="001D386E" w:rsidRDefault="0084668F" w:rsidP="00C10FC9">
            <w:pPr>
              <w:pStyle w:val="TAC"/>
              <w:rPr>
                <w:lang w:eastAsia="ja-JP"/>
              </w:rPr>
            </w:pPr>
            <w:r w:rsidRPr="00D479FE">
              <w:rPr>
                <w:rFonts w:cs="Arial"/>
                <w:lang w:eastAsia="zh-CN"/>
              </w:rPr>
              <w:t>See CA_7C Bandwidth Combination Set 1 in Table 5.6A.1-1</w:t>
            </w:r>
          </w:p>
        </w:tc>
        <w:tc>
          <w:tcPr>
            <w:tcW w:w="1187" w:type="dxa"/>
            <w:vMerge w:val="restart"/>
            <w:vAlign w:val="center"/>
          </w:tcPr>
          <w:p w14:paraId="0D411765" w14:textId="77777777" w:rsidR="0084668F" w:rsidRPr="001D386E" w:rsidRDefault="0084668F" w:rsidP="00C10FC9">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152B43C1" w14:textId="77777777" w:rsidR="0084668F" w:rsidRPr="001D386E" w:rsidRDefault="0084668F" w:rsidP="00C10FC9">
            <w:pPr>
              <w:pStyle w:val="TAC"/>
              <w:rPr>
                <w:lang w:eastAsia="ja-JP"/>
              </w:rPr>
            </w:pPr>
            <w:r>
              <w:rPr>
                <w:rFonts w:cs="Arial" w:hint="eastAsia"/>
                <w:lang w:eastAsia="zh-CN"/>
              </w:rPr>
              <w:t>0</w:t>
            </w:r>
          </w:p>
        </w:tc>
      </w:tr>
      <w:tr w:rsidR="0084668F" w:rsidRPr="001D386E" w14:paraId="366626D2" w14:textId="77777777" w:rsidTr="00C10FC9">
        <w:trPr>
          <w:trHeight w:val="223"/>
          <w:jc w:val="center"/>
        </w:trPr>
        <w:tc>
          <w:tcPr>
            <w:tcW w:w="1401" w:type="dxa"/>
            <w:vMerge/>
            <w:vAlign w:val="center"/>
          </w:tcPr>
          <w:p w14:paraId="32567B85" w14:textId="77777777" w:rsidR="0084668F" w:rsidRPr="001D386E" w:rsidRDefault="0084668F" w:rsidP="00C10FC9">
            <w:pPr>
              <w:pStyle w:val="TAC"/>
              <w:rPr>
                <w:lang w:eastAsia="ja-JP"/>
              </w:rPr>
            </w:pPr>
          </w:p>
        </w:tc>
        <w:tc>
          <w:tcPr>
            <w:tcW w:w="1466" w:type="dxa"/>
            <w:vMerge/>
            <w:vAlign w:val="center"/>
          </w:tcPr>
          <w:p w14:paraId="3ACD7BBA" w14:textId="77777777" w:rsidR="0084668F" w:rsidRPr="001D386E" w:rsidRDefault="0084668F" w:rsidP="00C10FC9">
            <w:pPr>
              <w:pStyle w:val="TAC"/>
              <w:rPr>
                <w:lang w:eastAsia="zh-CN"/>
              </w:rPr>
            </w:pPr>
          </w:p>
        </w:tc>
        <w:tc>
          <w:tcPr>
            <w:tcW w:w="769" w:type="dxa"/>
            <w:shd w:val="clear" w:color="auto" w:fill="auto"/>
            <w:vAlign w:val="center"/>
          </w:tcPr>
          <w:p w14:paraId="78106350" w14:textId="77777777" w:rsidR="0084668F" w:rsidRPr="001D386E" w:rsidRDefault="0084668F" w:rsidP="00C10FC9">
            <w:pPr>
              <w:pStyle w:val="TAC"/>
              <w:rPr>
                <w:lang w:eastAsia="zh-CN"/>
              </w:rPr>
            </w:pPr>
            <w:r w:rsidRPr="00D479FE">
              <w:rPr>
                <w:rFonts w:cs="Arial"/>
                <w:lang w:eastAsia="zh-CN"/>
              </w:rPr>
              <w:t>28</w:t>
            </w:r>
          </w:p>
        </w:tc>
        <w:tc>
          <w:tcPr>
            <w:tcW w:w="727" w:type="dxa"/>
            <w:shd w:val="clear" w:color="auto" w:fill="auto"/>
            <w:vAlign w:val="center"/>
          </w:tcPr>
          <w:p w14:paraId="27BEDE9D" w14:textId="77777777" w:rsidR="0084668F" w:rsidRPr="001D386E" w:rsidRDefault="0084668F" w:rsidP="00C10FC9">
            <w:pPr>
              <w:pStyle w:val="TAC"/>
              <w:rPr>
                <w:lang w:eastAsia="ja-JP"/>
              </w:rPr>
            </w:pPr>
          </w:p>
        </w:tc>
        <w:tc>
          <w:tcPr>
            <w:tcW w:w="587" w:type="dxa"/>
            <w:gridSpan w:val="2"/>
            <w:vAlign w:val="center"/>
          </w:tcPr>
          <w:p w14:paraId="606EEBE6" w14:textId="77777777" w:rsidR="0084668F" w:rsidRPr="001D386E" w:rsidRDefault="0084668F" w:rsidP="00C10FC9">
            <w:pPr>
              <w:pStyle w:val="TAC"/>
              <w:rPr>
                <w:lang w:eastAsia="ja-JP"/>
              </w:rPr>
            </w:pPr>
          </w:p>
        </w:tc>
        <w:tc>
          <w:tcPr>
            <w:tcW w:w="588" w:type="dxa"/>
            <w:gridSpan w:val="2"/>
            <w:vAlign w:val="center"/>
          </w:tcPr>
          <w:p w14:paraId="1A5CBF9B" w14:textId="77777777" w:rsidR="0084668F" w:rsidRPr="001D386E" w:rsidRDefault="0084668F" w:rsidP="00C10FC9">
            <w:pPr>
              <w:pStyle w:val="TAC"/>
              <w:rPr>
                <w:lang w:eastAsia="ja-JP"/>
              </w:rPr>
            </w:pPr>
            <w:r w:rsidRPr="00D479FE">
              <w:rPr>
                <w:rFonts w:cs="Arial"/>
                <w:lang w:eastAsia="zh-CN"/>
              </w:rPr>
              <w:t>Yes</w:t>
            </w:r>
          </w:p>
        </w:tc>
        <w:tc>
          <w:tcPr>
            <w:tcW w:w="588" w:type="dxa"/>
            <w:gridSpan w:val="3"/>
            <w:vAlign w:val="center"/>
          </w:tcPr>
          <w:p w14:paraId="732F6A1B" w14:textId="77777777" w:rsidR="0084668F" w:rsidRPr="001D386E" w:rsidRDefault="0084668F" w:rsidP="00C10FC9">
            <w:pPr>
              <w:pStyle w:val="TAC"/>
              <w:rPr>
                <w:lang w:eastAsia="ja-JP"/>
              </w:rPr>
            </w:pPr>
            <w:r w:rsidRPr="00D479FE">
              <w:rPr>
                <w:rFonts w:cs="Arial"/>
                <w:lang w:eastAsia="zh-CN"/>
              </w:rPr>
              <w:t>Yes</w:t>
            </w:r>
          </w:p>
        </w:tc>
        <w:tc>
          <w:tcPr>
            <w:tcW w:w="592" w:type="dxa"/>
            <w:gridSpan w:val="3"/>
            <w:vAlign w:val="center"/>
          </w:tcPr>
          <w:p w14:paraId="7D0694FA" w14:textId="77777777" w:rsidR="0084668F" w:rsidRPr="001D386E" w:rsidRDefault="0084668F" w:rsidP="00C10FC9">
            <w:pPr>
              <w:pStyle w:val="TAC"/>
              <w:rPr>
                <w:lang w:eastAsia="ja-JP"/>
              </w:rPr>
            </w:pPr>
            <w:r w:rsidRPr="00D479FE">
              <w:rPr>
                <w:rFonts w:cs="Arial"/>
                <w:lang w:eastAsia="zh-CN"/>
              </w:rPr>
              <w:t>Yes</w:t>
            </w:r>
          </w:p>
        </w:tc>
        <w:tc>
          <w:tcPr>
            <w:tcW w:w="632" w:type="dxa"/>
            <w:gridSpan w:val="3"/>
            <w:vAlign w:val="center"/>
          </w:tcPr>
          <w:p w14:paraId="008E2EBD" w14:textId="77777777" w:rsidR="0084668F" w:rsidRPr="001D386E" w:rsidRDefault="0084668F" w:rsidP="00C10FC9">
            <w:pPr>
              <w:pStyle w:val="TAC"/>
              <w:rPr>
                <w:lang w:eastAsia="ja-JP"/>
              </w:rPr>
            </w:pPr>
            <w:r w:rsidRPr="00D479FE">
              <w:rPr>
                <w:rFonts w:cs="Arial"/>
                <w:lang w:eastAsia="zh-CN"/>
              </w:rPr>
              <w:t>Yes</w:t>
            </w:r>
          </w:p>
        </w:tc>
        <w:tc>
          <w:tcPr>
            <w:tcW w:w="1187" w:type="dxa"/>
            <w:vMerge/>
            <w:vAlign w:val="center"/>
          </w:tcPr>
          <w:p w14:paraId="69A3BC22" w14:textId="77777777" w:rsidR="0084668F" w:rsidRPr="001D386E" w:rsidRDefault="0084668F" w:rsidP="00C10FC9">
            <w:pPr>
              <w:pStyle w:val="TAC"/>
              <w:rPr>
                <w:lang w:eastAsia="ja-JP"/>
              </w:rPr>
            </w:pPr>
          </w:p>
        </w:tc>
        <w:tc>
          <w:tcPr>
            <w:tcW w:w="1286" w:type="dxa"/>
            <w:vMerge/>
            <w:vAlign w:val="center"/>
          </w:tcPr>
          <w:p w14:paraId="49755C63" w14:textId="77777777" w:rsidR="0084668F" w:rsidRPr="001D386E" w:rsidRDefault="0084668F" w:rsidP="00C10FC9">
            <w:pPr>
              <w:pStyle w:val="TAC"/>
              <w:rPr>
                <w:lang w:eastAsia="ja-JP"/>
              </w:rPr>
            </w:pPr>
          </w:p>
        </w:tc>
      </w:tr>
      <w:tr w:rsidR="0084668F" w:rsidRPr="001D386E" w14:paraId="5B2B21FF" w14:textId="77777777" w:rsidTr="00C10FC9">
        <w:trPr>
          <w:trHeight w:val="223"/>
          <w:jc w:val="center"/>
        </w:trPr>
        <w:tc>
          <w:tcPr>
            <w:tcW w:w="1401" w:type="dxa"/>
            <w:vMerge/>
            <w:vAlign w:val="center"/>
          </w:tcPr>
          <w:p w14:paraId="07EC0C80" w14:textId="77777777" w:rsidR="0084668F" w:rsidRPr="001D386E" w:rsidRDefault="0084668F" w:rsidP="00C10FC9">
            <w:pPr>
              <w:pStyle w:val="TAC"/>
              <w:rPr>
                <w:lang w:eastAsia="ja-JP"/>
              </w:rPr>
            </w:pPr>
          </w:p>
        </w:tc>
        <w:tc>
          <w:tcPr>
            <w:tcW w:w="1466" w:type="dxa"/>
            <w:vMerge/>
            <w:vAlign w:val="center"/>
          </w:tcPr>
          <w:p w14:paraId="05A8458C" w14:textId="77777777" w:rsidR="0084668F" w:rsidRPr="001D386E" w:rsidRDefault="0084668F" w:rsidP="00C10FC9">
            <w:pPr>
              <w:pStyle w:val="TAC"/>
              <w:rPr>
                <w:lang w:eastAsia="zh-CN"/>
              </w:rPr>
            </w:pPr>
          </w:p>
        </w:tc>
        <w:tc>
          <w:tcPr>
            <w:tcW w:w="769" w:type="dxa"/>
            <w:shd w:val="clear" w:color="auto" w:fill="auto"/>
            <w:vAlign w:val="center"/>
          </w:tcPr>
          <w:p w14:paraId="2380C46F" w14:textId="77777777" w:rsidR="0084668F" w:rsidRPr="001D386E" w:rsidRDefault="0084668F" w:rsidP="00C10FC9">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14:paraId="1DFC8F1F" w14:textId="77777777" w:rsidR="0084668F" w:rsidRPr="001D386E" w:rsidRDefault="0084668F" w:rsidP="00C10FC9">
            <w:pPr>
              <w:pStyle w:val="TAC"/>
              <w:rPr>
                <w:lang w:eastAsia="ja-JP"/>
              </w:rPr>
            </w:pPr>
          </w:p>
        </w:tc>
        <w:tc>
          <w:tcPr>
            <w:tcW w:w="587" w:type="dxa"/>
            <w:gridSpan w:val="2"/>
            <w:vAlign w:val="center"/>
          </w:tcPr>
          <w:p w14:paraId="7D0B65F5" w14:textId="77777777" w:rsidR="0084668F" w:rsidRPr="001D386E" w:rsidRDefault="0084668F" w:rsidP="00C10FC9">
            <w:pPr>
              <w:pStyle w:val="TAC"/>
              <w:rPr>
                <w:lang w:eastAsia="ja-JP"/>
              </w:rPr>
            </w:pPr>
          </w:p>
        </w:tc>
        <w:tc>
          <w:tcPr>
            <w:tcW w:w="588" w:type="dxa"/>
            <w:gridSpan w:val="2"/>
            <w:vAlign w:val="center"/>
          </w:tcPr>
          <w:p w14:paraId="39537612" w14:textId="77777777" w:rsidR="0084668F" w:rsidRPr="001D386E" w:rsidRDefault="0084668F" w:rsidP="00C10FC9">
            <w:pPr>
              <w:pStyle w:val="TAC"/>
              <w:rPr>
                <w:lang w:eastAsia="ja-JP"/>
              </w:rPr>
            </w:pPr>
            <w:r w:rsidRPr="00D479FE">
              <w:rPr>
                <w:rFonts w:cs="Arial"/>
                <w:lang w:eastAsia="zh-CN"/>
              </w:rPr>
              <w:t>Yes</w:t>
            </w:r>
          </w:p>
        </w:tc>
        <w:tc>
          <w:tcPr>
            <w:tcW w:w="588" w:type="dxa"/>
            <w:gridSpan w:val="3"/>
            <w:vAlign w:val="center"/>
          </w:tcPr>
          <w:p w14:paraId="51E55300" w14:textId="77777777" w:rsidR="0084668F" w:rsidRPr="001D386E" w:rsidRDefault="0084668F" w:rsidP="00C10FC9">
            <w:pPr>
              <w:pStyle w:val="TAC"/>
              <w:rPr>
                <w:lang w:eastAsia="ja-JP"/>
              </w:rPr>
            </w:pPr>
            <w:r w:rsidRPr="00D479FE">
              <w:rPr>
                <w:rFonts w:cs="Arial"/>
                <w:lang w:eastAsia="zh-CN"/>
              </w:rPr>
              <w:t>Yes</w:t>
            </w:r>
          </w:p>
        </w:tc>
        <w:tc>
          <w:tcPr>
            <w:tcW w:w="592" w:type="dxa"/>
            <w:gridSpan w:val="3"/>
            <w:vAlign w:val="center"/>
          </w:tcPr>
          <w:p w14:paraId="65AE0542" w14:textId="77777777" w:rsidR="0084668F" w:rsidRPr="001D386E" w:rsidRDefault="0084668F" w:rsidP="00C10FC9">
            <w:pPr>
              <w:pStyle w:val="TAC"/>
              <w:rPr>
                <w:lang w:eastAsia="ja-JP"/>
              </w:rPr>
            </w:pPr>
            <w:r w:rsidRPr="00D479FE">
              <w:rPr>
                <w:rFonts w:cs="Arial"/>
                <w:lang w:eastAsia="zh-CN"/>
              </w:rPr>
              <w:t>Yes</w:t>
            </w:r>
          </w:p>
        </w:tc>
        <w:tc>
          <w:tcPr>
            <w:tcW w:w="632" w:type="dxa"/>
            <w:gridSpan w:val="3"/>
            <w:vAlign w:val="center"/>
          </w:tcPr>
          <w:p w14:paraId="600CA225" w14:textId="77777777" w:rsidR="0084668F" w:rsidRPr="001D386E" w:rsidRDefault="0084668F" w:rsidP="00C10FC9">
            <w:pPr>
              <w:pStyle w:val="TAC"/>
              <w:rPr>
                <w:lang w:eastAsia="ja-JP"/>
              </w:rPr>
            </w:pPr>
            <w:r w:rsidRPr="00D479FE">
              <w:rPr>
                <w:rFonts w:cs="Arial"/>
                <w:lang w:eastAsia="zh-CN"/>
              </w:rPr>
              <w:t>Yes</w:t>
            </w:r>
          </w:p>
        </w:tc>
        <w:tc>
          <w:tcPr>
            <w:tcW w:w="1187" w:type="dxa"/>
            <w:vMerge/>
            <w:vAlign w:val="center"/>
          </w:tcPr>
          <w:p w14:paraId="5FB5583B" w14:textId="77777777" w:rsidR="0084668F" w:rsidRPr="001D386E" w:rsidRDefault="0084668F" w:rsidP="00C10FC9">
            <w:pPr>
              <w:pStyle w:val="TAC"/>
              <w:rPr>
                <w:lang w:eastAsia="ja-JP"/>
              </w:rPr>
            </w:pPr>
          </w:p>
        </w:tc>
        <w:tc>
          <w:tcPr>
            <w:tcW w:w="1286" w:type="dxa"/>
            <w:vMerge/>
            <w:vAlign w:val="center"/>
          </w:tcPr>
          <w:p w14:paraId="4B06B3C3" w14:textId="77777777" w:rsidR="0084668F" w:rsidRPr="001D386E" w:rsidRDefault="0084668F" w:rsidP="00C10FC9">
            <w:pPr>
              <w:pStyle w:val="TAC"/>
              <w:rPr>
                <w:lang w:eastAsia="ja-JP"/>
              </w:rPr>
            </w:pPr>
          </w:p>
        </w:tc>
      </w:tr>
      <w:tr w:rsidR="0084668F" w:rsidRPr="001D386E" w14:paraId="1AF028FA" w14:textId="77777777" w:rsidTr="00C10FC9">
        <w:trPr>
          <w:trHeight w:val="223"/>
          <w:jc w:val="center"/>
        </w:trPr>
        <w:tc>
          <w:tcPr>
            <w:tcW w:w="1401" w:type="dxa"/>
            <w:vMerge w:val="restart"/>
            <w:vAlign w:val="center"/>
          </w:tcPr>
          <w:p w14:paraId="20C40B88" w14:textId="77777777" w:rsidR="0084668F" w:rsidRPr="001D386E" w:rsidRDefault="0084668F" w:rsidP="00C10FC9">
            <w:pPr>
              <w:pStyle w:val="TAC"/>
              <w:rPr>
                <w:lang w:eastAsia="ja-JP"/>
              </w:rPr>
            </w:pPr>
            <w:r w:rsidRPr="001D386E">
              <w:rPr>
                <w:szCs w:val="18"/>
                <w:lang w:val="en-US"/>
              </w:rPr>
              <w:t>CA_7A-29A-66A</w:t>
            </w:r>
          </w:p>
        </w:tc>
        <w:tc>
          <w:tcPr>
            <w:tcW w:w="1466" w:type="dxa"/>
            <w:vMerge w:val="restart"/>
            <w:vAlign w:val="center"/>
          </w:tcPr>
          <w:p w14:paraId="1BFB165B"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A957282" w14:textId="77777777" w:rsidR="0084668F" w:rsidRPr="001D386E" w:rsidRDefault="0084668F" w:rsidP="00C10FC9">
            <w:pPr>
              <w:pStyle w:val="TAC"/>
              <w:rPr>
                <w:lang w:eastAsia="zh-CN"/>
              </w:rPr>
            </w:pPr>
            <w:r w:rsidRPr="001D386E">
              <w:rPr>
                <w:rFonts w:cs="Intel Clear"/>
                <w:szCs w:val="18"/>
                <w:lang w:val="en-US"/>
              </w:rPr>
              <w:t>7</w:t>
            </w:r>
          </w:p>
        </w:tc>
        <w:tc>
          <w:tcPr>
            <w:tcW w:w="727" w:type="dxa"/>
            <w:shd w:val="clear" w:color="auto" w:fill="auto"/>
            <w:vAlign w:val="center"/>
          </w:tcPr>
          <w:p w14:paraId="2256A9B7" w14:textId="77777777" w:rsidR="0084668F" w:rsidRPr="001D386E" w:rsidRDefault="0084668F" w:rsidP="00C10FC9">
            <w:pPr>
              <w:pStyle w:val="TAC"/>
              <w:rPr>
                <w:lang w:eastAsia="ja-JP"/>
              </w:rPr>
            </w:pPr>
          </w:p>
        </w:tc>
        <w:tc>
          <w:tcPr>
            <w:tcW w:w="587" w:type="dxa"/>
            <w:gridSpan w:val="2"/>
            <w:vAlign w:val="center"/>
          </w:tcPr>
          <w:p w14:paraId="71B985B4" w14:textId="77777777" w:rsidR="0084668F" w:rsidRPr="001D386E" w:rsidRDefault="0084668F" w:rsidP="00C10FC9">
            <w:pPr>
              <w:pStyle w:val="TAC"/>
              <w:rPr>
                <w:lang w:eastAsia="ja-JP"/>
              </w:rPr>
            </w:pPr>
          </w:p>
        </w:tc>
        <w:tc>
          <w:tcPr>
            <w:tcW w:w="588" w:type="dxa"/>
            <w:gridSpan w:val="2"/>
            <w:vAlign w:val="center"/>
          </w:tcPr>
          <w:p w14:paraId="754B3B61" w14:textId="77777777" w:rsidR="0084668F" w:rsidRPr="001D386E" w:rsidRDefault="0084668F" w:rsidP="00C10FC9">
            <w:pPr>
              <w:pStyle w:val="TAC"/>
              <w:rPr>
                <w:lang w:eastAsia="ja-JP"/>
              </w:rPr>
            </w:pPr>
            <w:r w:rsidRPr="001D386E">
              <w:rPr>
                <w:rFonts w:cs="Intel Clear"/>
                <w:szCs w:val="18"/>
              </w:rPr>
              <w:t>Yes</w:t>
            </w:r>
          </w:p>
        </w:tc>
        <w:tc>
          <w:tcPr>
            <w:tcW w:w="588" w:type="dxa"/>
            <w:gridSpan w:val="3"/>
            <w:vAlign w:val="center"/>
          </w:tcPr>
          <w:p w14:paraId="6231F524" w14:textId="77777777" w:rsidR="0084668F" w:rsidRPr="001D386E" w:rsidRDefault="0084668F" w:rsidP="00C10FC9">
            <w:pPr>
              <w:pStyle w:val="TAC"/>
              <w:rPr>
                <w:lang w:eastAsia="ja-JP"/>
              </w:rPr>
            </w:pPr>
            <w:r w:rsidRPr="001D386E">
              <w:rPr>
                <w:rFonts w:cs="Intel Clear"/>
                <w:szCs w:val="18"/>
              </w:rPr>
              <w:t>Yes</w:t>
            </w:r>
          </w:p>
        </w:tc>
        <w:tc>
          <w:tcPr>
            <w:tcW w:w="592" w:type="dxa"/>
            <w:gridSpan w:val="3"/>
            <w:vAlign w:val="center"/>
          </w:tcPr>
          <w:p w14:paraId="31965E7D" w14:textId="77777777" w:rsidR="0084668F" w:rsidRPr="001D386E" w:rsidRDefault="0084668F" w:rsidP="00C10FC9">
            <w:pPr>
              <w:pStyle w:val="TAC"/>
              <w:rPr>
                <w:lang w:eastAsia="ja-JP"/>
              </w:rPr>
            </w:pPr>
            <w:r w:rsidRPr="001D386E">
              <w:rPr>
                <w:rFonts w:cs="Intel Clear"/>
                <w:szCs w:val="18"/>
              </w:rPr>
              <w:t>Yes</w:t>
            </w:r>
          </w:p>
        </w:tc>
        <w:tc>
          <w:tcPr>
            <w:tcW w:w="632" w:type="dxa"/>
            <w:gridSpan w:val="3"/>
            <w:vAlign w:val="center"/>
          </w:tcPr>
          <w:p w14:paraId="70B3B746" w14:textId="77777777" w:rsidR="0084668F" w:rsidRPr="001D386E" w:rsidRDefault="0084668F" w:rsidP="00C10FC9">
            <w:pPr>
              <w:pStyle w:val="TAC"/>
              <w:rPr>
                <w:lang w:eastAsia="ja-JP"/>
              </w:rPr>
            </w:pPr>
            <w:r w:rsidRPr="001D386E">
              <w:rPr>
                <w:rFonts w:cs="Intel Clear"/>
                <w:szCs w:val="18"/>
              </w:rPr>
              <w:t>Yes</w:t>
            </w:r>
          </w:p>
        </w:tc>
        <w:tc>
          <w:tcPr>
            <w:tcW w:w="1187" w:type="dxa"/>
            <w:vMerge w:val="restart"/>
            <w:vAlign w:val="center"/>
          </w:tcPr>
          <w:p w14:paraId="398AFEC7"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245CE5FF" w14:textId="77777777" w:rsidR="0084668F" w:rsidRPr="001D386E" w:rsidRDefault="0084668F" w:rsidP="00C10FC9">
            <w:pPr>
              <w:pStyle w:val="TAC"/>
              <w:rPr>
                <w:lang w:eastAsia="ja-JP"/>
              </w:rPr>
            </w:pPr>
            <w:r w:rsidRPr="001D386E">
              <w:rPr>
                <w:lang w:eastAsia="ja-JP"/>
              </w:rPr>
              <w:t>0</w:t>
            </w:r>
          </w:p>
        </w:tc>
      </w:tr>
      <w:tr w:rsidR="0084668F" w:rsidRPr="001D386E" w14:paraId="7134D026" w14:textId="77777777" w:rsidTr="00C10FC9">
        <w:trPr>
          <w:trHeight w:val="223"/>
          <w:jc w:val="center"/>
        </w:trPr>
        <w:tc>
          <w:tcPr>
            <w:tcW w:w="1401" w:type="dxa"/>
            <w:vMerge/>
            <w:vAlign w:val="center"/>
          </w:tcPr>
          <w:p w14:paraId="0A60C149" w14:textId="77777777" w:rsidR="0084668F" w:rsidRPr="001D386E" w:rsidRDefault="0084668F" w:rsidP="00C10FC9">
            <w:pPr>
              <w:pStyle w:val="TAC"/>
              <w:rPr>
                <w:lang w:eastAsia="ja-JP"/>
              </w:rPr>
            </w:pPr>
          </w:p>
        </w:tc>
        <w:tc>
          <w:tcPr>
            <w:tcW w:w="1466" w:type="dxa"/>
            <w:vMerge/>
            <w:vAlign w:val="center"/>
          </w:tcPr>
          <w:p w14:paraId="3CE3C56B" w14:textId="77777777" w:rsidR="0084668F" w:rsidRPr="001D386E" w:rsidRDefault="0084668F" w:rsidP="00C10FC9">
            <w:pPr>
              <w:pStyle w:val="TAC"/>
              <w:rPr>
                <w:lang w:eastAsia="zh-CN"/>
              </w:rPr>
            </w:pPr>
          </w:p>
        </w:tc>
        <w:tc>
          <w:tcPr>
            <w:tcW w:w="769" w:type="dxa"/>
            <w:shd w:val="clear" w:color="auto" w:fill="auto"/>
            <w:vAlign w:val="center"/>
          </w:tcPr>
          <w:p w14:paraId="091960AF" w14:textId="77777777" w:rsidR="0084668F" w:rsidRPr="001D386E" w:rsidRDefault="0084668F" w:rsidP="00C10FC9">
            <w:pPr>
              <w:pStyle w:val="TAC"/>
              <w:rPr>
                <w:lang w:eastAsia="zh-CN"/>
              </w:rPr>
            </w:pPr>
            <w:r w:rsidRPr="001D386E">
              <w:rPr>
                <w:rFonts w:cs="Intel Clear"/>
                <w:szCs w:val="18"/>
                <w:lang w:val="en-US"/>
              </w:rPr>
              <w:t>29</w:t>
            </w:r>
          </w:p>
        </w:tc>
        <w:tc>
          <w:tcPr>
            <w:tcW w:w="727" w:type="dxa"/>
            <w:shd w:val="clear" w:color="auto" w:fill="auto"/>
            <w:vAlign w:val="center"/>
          </w:tcPr>
          <w:p w14:paraId="2D9EBFA4" w14:textId="77777777" w:rsidR="0084668F" w:rsidRPr="001D386E" w:rsidRDefault="0084668F" w:rsidP="00C10FC9">
            <w:pPr>
              <w:pStyle w:val="TAC"/>
              <w:rPr>
                <w:lang w:eastAsia="ja-JP"/>
              </w:rPr>
            </w:pPr>
          </w:p>
        </w:tc>
        <w:tc>
          <w:tcPr>
            <w:tcW w:w="587" w:type="dxa"/>
            <w:gridSpan w:val="2"/>
            <w:vAlign w:val="center"/>
          </w:tcPr>
          <w:p w14:paraId="3E2AB48B" w14:textId="77777777" w:rsidR="0084668F" w:rsidRPr="001D386E" w:rsidRDefault="0084668F" w:rsidP="00C10FC9">
            <w:pPr>
              <w:pStyle w:val="TAC"/>
              <w:rPr>
                <w:lang w:eastAsia="ja-JP"/>
              </w:rPr>
            </w:pPr>
          </w:p>
        </w:tc>
        <w:tc>
          <w:tcPr>
            <w:tcW w:w="588" w:type="dxa"/>
            <w:gridSpan w:val="2"/>
            <w:vAlign w:val="center"/>
          </w:tcPr>
          <w:p w14:paraId="075D1AA8" w14:textId="77777777" w:rsidR="0084668F" w:rsidRPr="001D386E" w:rsidRDefault="0084668F" w:rsidP="00C10FC9">
            <w:pPr>
              <w:pStyle w:val="TAC"/>
              <w:rPr>
                <w:lang w:eastAsia="ja-JP"/>
              </w:rPr>
            </w:pPr>
            <w:r w:rsidRPr="001D386E">
              <w:rPr>
                <w:rFonts w:cs="Intel Clear"/>
                <w:szCs w:val="18"/>
              </w:rPr>
              <w:t>Yes</w:t>
            </w:r>
          </w:p>
        </w:tc>
        <w:tc>
          <w:tcPr>
            <w:tcW w:w="588" w:type="dxa"/>
            <w:gridSpan w:val="3"/>
            <w:vAlign w:val="center"/>
          </w:tcPr>
          <w:p w14:paraId="19D45090" w14:textId="77777777" w:rsidR="0084668F" w:rsidRPr="001D386E" w:rsidRDefault="0084668F" w:rsidP="00C10FC9">
            <w:pPr>
              <w:pStyle w:val="TAC"/>
              <w:rPr>
                <w:lang w:eastAsia="ja-JP"/>
              </w:rPr>
            </w:pPr>
            <w:r w:rsidRPr="001D386E">
              <w:rPr>
                <w:rFonts w:cs="Intel Clear"/>
                <w:szCs w:val="18"/>
              </w:rPr>
              <w:t>Yes</w:t>
            </w:r>
          </w:p>
        </w:tc>
        <w:tc>
          <w:tcPr>
            <w:tcW w:w="592" w:type="dxa"/>
            <w:gridSpan w:val="3"/>
            <w:vAlign w:val="center"/>
          </w:tcPr>
          <w:p w14:paraId="01235A44" w14:textId="77777777" w:rsidR="0084668F" w:rsidRPr="001D386E" w:rsidRDefault="0084668F" w:rsidP="00C10FC9">
            <w:pPr>
              <w:pStyle w:val="TAC"/>
              <w:rPr>
                <w:lang w:eastAsia="ja-JP"/>
              </w:rPr>
            </w:pPr>
          </w:p>
        </w:tc>
        <w:tc>
          <w:tcPr>
            <w:tcW w:w="632" w:type="dxa"/>
            <w:gridSpan w:val="3"/>
            <w:vAlign w:val="center"/>
          </w:tcPr>
          <w:p w14:paraId="444A8DC9" w14:textId="77777777" w:rsidR="0084668F" w:rsidRPr="001D386E" w:rsidRDefault="0084668F" w:rsidP="00C10FC9">
            <w:pPr>
              <w:pStyle w:val="TAC"/>
              <w:rPr>
                <w:lang w:eastAsia="ja-JP"/>
              </w:rPr>
            </w:pPr>
          </w:p>
        </w:tc>
        <w:tc>
          <w:tcPr>
            <w:tcW w:w="1187" w:type="dxa"/>
            <w:vMerge/>
            <w:vAlign w:val="center"/>
          </w:tcPr>
          <w:p w14:paraId="7B2E42DD" w14:textId="77777777" w:rsidR="0084668F" w:rsidRPr="001D386E" w:rsidRDefault="0084668F" w:rsidP="00C10FC9">
            <w:pPr>
              <w:pStyle w:val="TAC"/>
              <w:rPr>
                <w:lang w:eastAsia="ja-JP"/>
              </w:rPr>
            </w:pPr>
          </w:p>
        </w:tc>
        <w:tc>
          <w:tcPr>
            <w:tcW w:w="1286" w:type="dxa"/>
            <w:vMerge/>
            <w:vAlign w:val="center"/>
          </w:tcPr>
          <w:p w14:paraId="38C824B4" w14:textId="77777777" w:rsidR="0084668F" w:rsidRPr="001D386E" w:rsidRDefault="0084668F" w:rsidP="00C10FC9">
            <w:pPr>
              <w:pStyle w:val="TAC"/>
              <w:rPr>
                <w:lang w:eastAsia="ja-JP"/>
              </w:rPr>
            </w:pPr>
          </w:p>
        </w:tc>
      </w:tr>
      <w:tr w:rsidR="0084668F" w:rsidRPr="001D386E" w14:paraId="22E41AF5" w14:textId="77777777" w:rsidTr="00C10FC9">
        <w:trPr>
          <w:trHeight w:val="223"/>
          <w:jc w:val="center"/>
        </w:trPr>
        <w:tc>
          <w:tcPr>
            <w:tcW w:w="1401" w:type="dxa"/>
            <w:vMerge/>
            <w:vAlign w:val="center"/>
          </w:tcPr>
          <w:p w14:paraId="12223BF1" w14:textId="77777777" w:rsidR="0084668F" w:rsidRPr="001D386E" w:rsidRDefault="0084668F" w:rsidP="00C10FC9">
            <w:pPr>
              <w:pStyle w:val="TAC"/>
              <w:rPr>
                <w:lang w:eastAsia="ja-JP"/>
              </w:rPr>
            </w:pPr>
          </w:p>
        </w:tc>
        <w:tc>
          <w:tcPr>
            <w:tcW w:w="1466" w:type="dxa"/>
            <w:vMerge/>
            <w:vAlign w:val="center"/>
          </w:tcPr>
          <w:p w14:paraId="46624306" w14:textId="77777777" w:rsidR="0084668F" w:rsidRPr="001D386E" w:rsidRDefault="0084668F" w:rsidP="00C10FC9">
            <w:pPr>
              <w:pStyle w:val="TAC"/>
              <w:rPr>
                <w:lang w:eastAsia="zh-CN"/>
              </w:rPr>
            </w:pPr>
          </w:p>
        </w:tc>
        <w:tc>
          <w:tcPr>
            <w:tcW w:w="769" w:type="dxa"/>
            <w:shd w:val="clear" w:color="auto" w:fill="auto"/>
            <w:vAlign w:val="center"/>
          </w:tcPr>
          <w:p w14:paraId="42B2190B" w14:textId="77777777" w:rsidR="0084668F" w:rsidRPr="001D386E" w:rsidRDefault="0084668F" w:rsidP="00C10FC9">
            <w:pPr>
              <w:pStyle w:val="TAC"/>
              <w:rPr>
                <w:lang w:eastAsia="zh-CN"/>
              </w:rPr>
            </w:pPr>
            <w:r w:rsidRPr="001D386E">
              <w:rPr>
                <w:rFonts w:cs="Intel Clear"/>
                <w:szCs w:val="18"/>
                <w:lang w:val="en-US"/>
              </w:rPr>
              <w:t>66</w:t>
            </w:r>
          </w:p>
        </w:tc>
        <w:tc>
          <w:tcPr>
            <w:tcW w:w="727" w:type="dxa"/>
            <w:shd w:val="clear" w:color="auto" w:fill="auto"/>
            <w:vAlign w:val="center"/>
          </w:tcPr>
          <w:p w14:paraId="457788FF" w14:textId="77777777" w:rsidR="0084668F" w:rsidRPr="001D386E" w:rsidRDefault="0084668F" w:rsidP="00C10FC9">
            <w:pPr>
              <w:pStyle w:val="TAC"/>
              <w:rPr>
                <w:lang w:eastAsia="ja-JP"/>
              </w:rPr>
            </w:pPr>
          </w:p>
        </w:tc>
        <w:tc>
          <w:tcPr>
            <w:tcW w:w="587" w:type="dxa"/>
            <w:gridSpan w:val="2"/>
            <w:vAlign w:val="center"/>
          </w:tcPr>
          <w:p w14:paraId="15CF7BDA" w14:textId="77777777" w:rsidR="0084668F" w:rsidRPr="001D386E" w:rsidRDefault="0084668F" w:rsidP="00C10FC9">
            <w:pPr>
              <w:pStyle w:val="TAC"/>
              <w:rPr>
                <w:lang w:eastAsia="ja-JP"/>
              </w:rPr>
            </w:pPr>
          </w:p>
        </w:tc>
        <w:tc>
          <w:tcPr>
            <w:tcW w:w="588" w:type="dxa"/>
            <w:gridSpan w:val="2"/>
            <w:vAlign w:val="center"/>
          </w:tcPr>
          <w:p w14:paraId="53CF0C2C" w14:textId="77777777" w:rsidR="0084668F" w:rsidRPr="001D386E" w:rsidRDefault="0084668F" w:rsidP="00C10FC9">
            <w:pPr>
              <w:pStyle w:val="TAC"/>
              <w:rPr>
                <w:lang w:eastAsia="ja-JP"/>
              </w:rPr>
            </w:pPr>
            <w:r w:rsidRPr="001D386E">
              <w:rPr>
                <w:rFonts w:cs="Intel Clear"/>
                <w:szCs w:val="18"/>
              </w:rPr>
              <w:t>Yes</w:t>
            </w:r>
          </w:p>
        </w:tc>
        <w:tc>
          <w:tcPr>
            <w:tcW w:w="588" w:type="dxa"/>
            <w:gridSpan w:val="3"/>
            <w:vAlign w:val="center"/>
          </w:tcPr>
          <w:p w14:paraId="4912D3BE" w14:textId="77777777" w:rsidR="0084668F" w:rsidRPr="001D386E" w:rsidRDefault="0084668F" w:rsidP="00C10FC9">
            <w:pPr>
              <w:pStyle w:val="TAC"/>
              <w:rPr>
                <w:lang w:eastAsia="ja-JP"/>
              </w:rPr>
            </w:pPr>
            <w:r w:rsidRPr="001D386E">
              <w:rPr>
                <w:rFonts w:cs="Intel Clear"/>
                <w:szCs w:val="18"/>
              </w:rPr>
              <w:t>Yes</w:t>
            </w:r>
          </w:p>
        </w:tc>
        <w:tc>
          <w:tcPr>
            <w:tcW w:w="592" w:type="dxa"/>
            <w:gridSpan w:val="3"/>
            <w:vAlign w:val="center"/>
          </w:tcPr>
          <w:p w14:paraId="7251FF1B" w14:textId="77777777" w:rsidR="0084668F" w:rsidRPr="001D386E" w:rsidRDefault="0084668F" w:rsidP="00C10FC9">
            <w:pPr>
              <w:pStyle w:val="TAC"/>
              <w:rPr>
                <w:lang w:eastAsia="ja-JP"/>
              </w:rPr>
            </w:pPr>
            <w:r w:rsidRPr="001D386E">
              <w:rPr>
                <w:rFonts w:cs="Intel Clear"/>
                <w:szCs w:val="18"/>
              </w:rPr>
              <w:t>Yes</w:t>
            </w:r>
          </w:p>
        </w:tc>
        <w:tc>
          <w:tcPr>
            <w:tcW w:w="632" w:type="dxa"/>
            <w:gridSpan w:val="3"/>
            <w:vAlign w:val="center"/>
          </w:tcPr>
          <w:p w14:paraId="4EB49BE7" w14:textId="77777777" w:rsidR="0084668F" w:rsidRPr="001D386E" w:rsidRDefault="0084668F" w:rsidP="00C10FC9">
            <w:pPr>
              <w:pStyle w:val="TAC"/>
              <w:rPr>
                <w:lang w:eastAsia="ja-JP"/>
              </w:rPr>
            </w:pPr>
            <w:r w:rsidRPr="001D386E">
              <w:rPr>
                <w:rFonts w:cs="Intel Clear"/>
                <w:szCs w:val="18"/>
              </w:rPr>
              <w:t>Yes</w:t>
            </w:r>
          </w:p>
        </w:tc>
        <w:tc>
          <w:tcPr>
            <w:tcW w:w="1187" w:type="dxa"/>
            <w:vMerge/>
            <w:vAlign w:val="center"/>
          </w:tcPr>
          <w:p w14:paraId="01CDD8BE" w14:textId="77777777" w:rsidR="0084668F" w:rsidRPr="001D386E" w:rsidRDefault="0084668F" w:rsidP="00C10FC9">
            <w:pPr>
              <w:pStyle w:val="TAC"/>
              <w:rPr>
                <w:lang w:eastAsia="ja-JP"/>
              </w:rPr>
            </w:pPr>
          </w:p>
        </w:tc>
        <w:tc>
          <w:tcPr>
            <w:tcW w:w="1286" w:type="dxa"/>
            <w:vMerge/>
            <w:vAlign w:val="center"/>
          </w:tcPr>
          <w:p w14:paraId="5100B31C" w14:textId="77777777" w:rsidR="0084668F" w:rsidRPr="001D386E" w:rsidRDefault="0084668F" w:rsidP="00C10FC9">
            <w:pPr>
              <w:pStyle w:val="TAC"/>
              <w:rPr>
                <w:lang w:eastAsia="ja-JP"/>
              </w:rPr>
            </w:pPr>
          </w:p>
        </w:tc>
      </w:tr>
      <w:tr w:rsidR="0084668F" w:rsidRPr="001D386E" w14:paraId="4363B2EB" w14:textId="77777777" w:rsidTr="00C10FC9">
        <w:trPr>
          <w:trHeight w:val="223"/>
          <w:jc w:val="center"/>
        </w:trPr>
        <w:tc>
          <w:tcPr>
            <w:tcW w:w="1401" w:type="dxa"/>
            <w:vMerge w:val="restart"/>
            <w:vAlign w:val="center"/>
          </w:tcPr>
          <w:p w14:paraId="23EAF50F" w14:textId="77777777" w:rsidR="0084668F" w:rsidRPr="001D386E" w:rsidRDefault="0084668F" w:rsidP="00C10FC9">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07C801F1" w14:textId="77777777" w:rsidR="0084668F" w:rsidRPr="001D386E" w:rsidRDefault="0084668F" w:rsidP="00C10FC9">
            <w:pPr>
              <w:pStyle w:val="TAC"/>
              <w:rPr>
                <w:lang w:eastAsia="zh-CN"/>
              </w:rPr>
            </w:pPr>
            <w:r w:rsidRPr="001D386E">
              <w:rPr>
                <w:rFonts w:cs="Intel Clear" w:hint="eastAsia"/>
                <w:lang w:eastAsia="zh-CN"/>
              </w:rPr>
              <w:t>-</w:t>
            </w:r>
          </w:p>
        </w:tc>
        <w:tc>
          <w:tcPr>
            <w:tcW w:w="769" w:type="dxa"/>
            <w:shd w:val="clear" w:color="auto" w:fill="auto"/>
            <w:vAlign w:val="center"/>
          </w:tcPr>
          <w:p w14:paraId="1EFF2497" w14:textId="77777777" w:rsidR="0084668F" w:rsidRPr="001D386E" w:rsidRDefault="0084668F" w:rsidP="00C10FC9">
            <w:pPr>
              <w:pStyle w:val="TAC"/>
              <w:rPr>
                <w:lang w:eastAsia="zh-CN"/>
              </w:rPr>
            </w:pPr>
            <w:r w:rsidRPr="001D386E">
              <w:rPr>
                <w:rFonts w:cs="Intel Clear"/>
                <w:szCs w:val="18"/>
                <w:lang w:val="en-US"/>
              </w:rPr>
              <w:t>7</w:t>
            </w:r>
          </w:p>
        </w:tc>
        <w:tc>
          <w:tcPr>
            <w:tcW w:w="3714" w:type="dxa"/>
            <w:gridSpan w:val="14"/>
            <w:shd w:val="clear" w:color="auto" w:fill="auto"/>
            <w:vAlign w:val="center"/>
          </w:tcPr>
          <w:p w14:paraId="3D2B6483" w14:textId="77777777" w:rsidR="0084668F" w:rsidRPr="001D386E" w:rsidRDefault="0084668F" w:rsidP="00C10FC9">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44BBBD25"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71542030" w14:textId="77777777" w:rsidR="0084668F" w:rsidRPr="001D386E" w:rsidRDefault="0084668F" w:rsidP="00C10FC9">
            <w:pPr>
              <w:pStyle w:val="TAC"/>
              <w:rPr>
                <w:lang w:eastAsia="ja-JP"/>
              </w:rPr>
            </w:pPr>
            <w:r w:rsidRPr="001D386E">
              <w:rPr>
                <w:lang w:eastAsia="ja-JP"/>
              </w:rPr>
              <w:t>0</w:t>
            </w:r>
          </w:p>
        </w:tc>
      </w:tr>
      <w:tr w:rsidR="0084668F" w:rsidRPr="001D386E" w14:paraId="4F655F5A" w14:textId="77777777" w:rsidTr="00C10FC9">
        <w:trPr>
          <w:trHeight w:val="223"/>
          <w:jc w:val="center"/>
        </w:trPr>
        <w:tc>
          <w:tcPr>
            <w:tcW w:w="1401" w:type="dxa"/>
            <w:vMerge/>
            <w:vAlign w:val="center"/>
          </w:tcPr>
          <w:p w14:paraId="62D3C759" w14:textId="77777777" w:rsidR="0084668F" w:rsidRPr="001D386E" w:rsidRDefault="0084668F" w:rsidP="00C10FC9">
            <w:pPr>
              <w:pStyle w:val="TAC"/>
              <w:rPr>
                <w:lang w:eastAsia="ja-JP"/>
              </w:rPr>
            </w:pPr>
          </w:p>
        </w:tc>
        <w:tc>
          <w:tcPr>
            <w:tcW w:w="1466" w:type="dxa"/>
            <w:vMerge/>
            <w:vAlign w:val="center"/>
          </w:tcPr>
          <w:p w14:paraId="71938356" w14:textId="77777777" w:rsidR="0084668F" w:rsidRPr="001D386E" w:rsidRDefault="0084668F" w:rsidP="00C10FC9">
            <w:pPr>
              <w:pStyle w:val="TAC"/>
              <w:rPr>
                <w:lang w:eastAsia="zh-CN"/>
              </w:rPr>
            </w:pPr>
          </w:p>
        </w:tc>
        <w:tc>
          <w:tcPr>
            <w:tcW w:w="769" w:type="dxa"/>
            <w:shd w:val="clear" w:color="auto" w:fill="auto"/>
            <w:vAlign w:val="center"/>
          </w:tcPr>
          <w:p w14:paraId="43226A8F" w14:textId="77777777" w:rsidR="0084668F" w:rsidRPr="001D386E" w:rsidRDefault="0084668F" w:rsidP="00C10FC9">
            <w:pPr>
              <w:pStyle w:val="TAC"/>
              <w:rPr>
                <w:lang w:eastAsia="zh-CN"/>
              </w:rPr>
            </w:pPr>
            <w:r w:rsidRPr="001D386E">
              <w:rPr>
                <w:rFonts w:cs="Intel Clear"/>
                <w:szCs w:val="18"/>
                <w:lang w:val="en-US"/>
              </w:rPr>
              <w:t>29</w:t>
            </w:r>
          </w:p>
        </w:tc>
        <w:tc>
          <w:tcPr>
            <w:tcW w:w="727" w:type="dxa"/>
            <w:shd w:val="clear" w:color="auto" w:fill="auto"/>
            <w:vAlign w:val="center"/>
          </w:tcPr>
          <w:p w14:paraId="1A5ED495" w14:textId="77777777" w:rsidR="0084668F" w:rsidRPr="001D386E" w:rsidRDefault="0084668F" w:rsidP="00C10FC9">
            <w:pPr>
              <w:pStyle w:val="TAC"/>
              <w:rPr>
                <w:lang w:eastAsia="ja-JP"/>
              </w:rPr>
            </w:pPr>
          </w:p>
        </w:tc>
        <w:tc>
          <w:tcPr>
            <w:tcW w:w="587" w:type="dxa"/>
            <w:gridSpan w:val="2"/>
            <w:vAlign w:val="center"/>
          </w:tcPr>
          <w:p w14:paraId="430E096F" w14:textId="77777777" w:rsidR="0084668F" w:rsidRPr="001D386E" w:rsidRDefault="0084668F" w:rsidP="00C10FC9">
            <w:pPr>
              <w:pStyle w:val="TAC"/>
              <w:rPr>
                <w:lang w:eastAsia="ja-JP"/>
              </w:rPr>
            </w:pPr>
          </w:p>
        </w:tc>
        <w:tc>
          <w:tcPr>
            <w:tcW w:w="588" w:type="dxa"/>
            <w:gridSpan w:val="2"/>
            <w:vAlign w:val="center"/>
          </w:tcPr>
          <w:p w14:paraId="0C8CAEBC" w14:textId="77777777" w:rsidR="0084668F" w:rsidRPr="001D386E" w:rsidRDefault="0084668F" w:rsidP="00C10FC9">
            <w:pPr>
              <w:pStyle w:val="TAC"/>
              <w:rPr>
                <w:lang w:eastAsia="ja-JP"/>
              </w:rPr>
            </w:pPr>
            <w:r w:rsidRPr="001D386E">
              <w:t>Yes</w:t>
            </w:r>
          </w:p>
        </w:tc>
        <w:tc>
          <w:tcPr>
            <w:tcW w:w="588" w:type="dxa"/>
            <w:gridSpan w:val="3"/>
            <w:vAlign w:val="center"/>
          </w:tcPr>
          <w:p w14:paraId="0C1819BF" w14:textId="77777777" w:rsidR="0084668F" w:rsidRPr="001D386E" w:rsidRDefault="0084668F" w:rsidP="00C10FC9">
            <w:pPr>
              <w:pStyle w:val="TAC"/>
              <w:rPr>
                <w:lang w:eastAsia="ja-JP"/>
              </w:rPr>
            </w:pPr>
            <w:r w:rsidRPr="001D386E">
              <w:t>Yes</w:t>
            </w:r>
          </w:p>
        </w:tc>
        <w:tc>
          <w:tcPr>
            <w:tcW w:w="592" w:type="dxa"/>
            <w:gridSpan w:val="3"/>
            <w:vAlign w:val="center"/>
          </w:tcPr>
          <w:p w14:paraId="13A077C0" w14:textId="77777777" w:rsidR="0084668F" w:rsidRPr="001D386E" w:rsidRDefault="0084668F" w:rsidP="00C10FC9">
            <w:pPr>
              <w:pStyle w:val="TAC"/>
              <w:rPr>
                <w:lang w:eastAsia="ja-JP"/>
              </w:rPr>
            </w:pPr>
          </w:p>
        </w:tc>
        <w:tc>
          <w:tcPr>
            <w:tcW w:w="632" w:type="dxa"/>
            <w:gridSpan w:val="3"/>
            <w:vAlign w:val="center"/>
          </w:tcPr>
          <w:p w14:paraId="0E1EBF8B" w14:textId="77777777" w:rsidR="0084668F" w:rsidRPr="001D386E" w:rsidRDefault="0084668F" w:rsidP="00C10FC9">
            <w:pPr>
              <w:pStyle w:val="TAC"/>
              <w:rPr>
                <w:lang w:eastAsia="ja-JP"/>
              </w:rPr>
            </w:pPr>
          </w:p>
        </w:tc>
        <w:tc>
          <w:tcPr>
            <w:tcW w:w="1187" w:type="dxa"/>
            <w:vMerge/>
            <w:vAlign w:val="center"/>
          </w:tcPr>
          <w:p w14:paraId="4CA6F337" w14:textId="77777777" w:rsidR="0084668F" w:rsidRPr="001D386E" w:rsidRDefault="0084668F" w:rsidP="00C10FC9">
            <w:pPr>
              <w:pStyle w:val="TAC"/>
              <w:rPr>
                <w:lang w:eastAsia="ja-JP"/>
              </w:rPr>
            </w:pPr>
          </w:p>
        </w:tc>
        <w:tc>
          <w:tcPr>
            <w:tcW w:w="1286" w:type="dxa"/>
            <w:vMerge/>
            <w:vAlign w:val="center"/>
          </w:tcPr>
          <w:p w14:paraId="3BCD55E7" w14:textId="77777777" w:rsidR="0084668F" w:rsidRPr="001D386E" w:rsidRDefault="0084668F" w:rsidP="00C10FC9">
            <w:pPr>
              <w:pStyle w:val="TAC"/>
              <w:rPr>
                <w:lang w:eastAsia="ja-JP"/>
              </w:rPr>
            </w:pPr>
          </w:p>
        </w:tc>
      </w:tr>
      <w:tr w:rsidR="0084668F" w:rsidRPr="001D386E" w14:paraId="7D045882" w14:textId="77777777" w:rsidTr="00C10FC9">
        <w:trPr>
          <w:trHeight w:val="223"/>
          <w:jc w:val="center"/>
        </w:trPr>
        <w:tc>
          <w:tcPr>
            <w:tcW w:w="1401" w:type="dxa"/>
            <w:vMerge/>
            <w:vAlign w:val="center"/>
          </w:tcPr>
          <w:p w14:paraId="7F07D0C4" w14:textId="77777777" w:rsidR="0084668F" w:rsidRPr="001D386E" w:rsidRDefault="0084668F" w:rsidP="00C10FC9">
            <w:pPr>
              <w:pStyle w:val="TAC"/>
              <w:rPr>
                <w:lang w:eastAsia="ja-JP"/>
              </w:rPr>
            </w:pPr>
          </w:p>
        </w:tc>
        <w:tc>
          <w:tcPr>
            <w:tcW w:w="1466" w:type="dxa"/>
            <w:vMerge/>
            <w:vAlign w:val="center"/>
          </w:tcPr>
          <w:p w14:paraId="69E0DD92" w14:textId="77777777" w:rsidR="0084668F" w:rsidRPr="001D386E" w:rsidRDefault="0084668F" w:rsidP="00C10FC9">
            <w:pPr>
              <w:pStyle w:val="TAC"/>
              <w:rPr>
                <w:lang w:eastAsia="zh-CN"/>
              </w:rPr>
            </w:pPr>
          </w:p>
        </w:tc>
        <w:tc>
          <w:tcPr>
            <w:tcW w:w="769" w:type="dxa"/>
            <w:shd w:val="clear" w:color="auto" w:fill="auto"/>
            <w:vAlign w:val="center"/>
          </w:tcPr>
          <w:p w14:paraId="72A1194E" w14:textId="77777777" w:rsidR="0084668F" w:rsidRPr="001D386E" w:rsidRDefault="0084668F" w:rsidP="00C10FC9">
            <w:pPr>
              <w:pStyle w:val="TAC"/>
              <w:rPr>
                <w:lang w:eastAsia="zh-CN"/>
              </w:rPr>
            </w:pPr>
            <w:r w:rsidRPr="001D386E">
              <w:rPr>
                <w:rFonts w:cs="Intel Clear"/>
                <w:szCs w:val="18"/>
                <w:lang w:val="en-US"/>
              </w:rPr>
              <w:t>66</w:t>
            </w:r>
          </w:p>
        </w:tc>
        <w:tc>
          <w:tcPr>
            <w:tcW w:w="727" w:type="dxa"/>
            <w:shd w:val="clear" w:color="auto" w:fill="auto"/>
            <w:vAlign w:val="center"/>
          </w:tcPr>
          <w:p w14:paraId="2954BB6D" w14:textId="77777777" w:rsidR="0084668F" w:rsidRPr="001D386E" w:rsidRDefault="0084668F" w:rsidP="00C10FC9">
            <w:pPr>
              <w:pStyle w:val="TAC"/>
              <w:rPr>
                <w:lang w:eastAsia="ja-JP"/>
              </w:rPr>
            </w:pPr>
          </w:p>
        </w:tc>
        <w:tc>
          <w:tcPr>
            <w:tcW w:w="587" w:type="dxa"/>
            <w:gridSpan w:val="2"/>
            <w:vAlign w:val="center"/>
          </w:tcPr>
          <w:p w14:paraId="32A70244" w14:textId="77777777" w:rsidR="0084668F" w:rsidRPr="001D386E" w:rsidRDefault="0084668F" w:rsidP="00C10FC9">
            <w:pPr>
              <w:pStyle w:val="TAC"/>
              <w:rPr>
                <w:lang w:eastAsia="ja-JP"/>
              </w:rPr>
            </w:pPr>
          </w:p>
        </w:tc>
        <w:tc>
          <w:tcPr>
            <w:tcW w:w="588" w:type="dxa"/>
            <w:gridSpan w:val="2"/>
            <w:vAlign w:val="center"/>
          </w:tcPr>
          <w:p w14:paraId="4C0EB0FC" w14:textId="77777777" w:rsidR="0084668F" w:rsidRPr="001D386E" w:rsidRDefault="0084668F" w:rsidP="00C10FC9">
            <w:pPr>
              <w:pStyle w:val="TAC"/>
              <w:rPr>
                <w:lang w:eastAsia="ja-JP"/>
              </w:rPr>
            </w:pPr>
            <w:r w:rsidRPr="001D386E">
              <w:rPr>
                <w:rFonts w:cs="Intel Clear"/>
                <w:szCs w:val="18"/>
              </w:rPr>
              <w:t>Yes</w:t>
            </w:r>
          </w:p>
        </w:tc>
        <w:tc>
          <w:tcPr>
            <w:tcW w:w="588" w:type="dxa"/>
            <w:gridSpan w:val="3"/>
            <w:vAlign w:val="center"/>
          </w:tcPr>
          <w:p w14:paraId="6AA89BEB" w14:textId="77777777" w:rsidR="0084668F" w:rsidRPr="001D386E" w:rsidRDefault="0084668F" w:rsidP="00C10FC9">
            <w:pPr>
              <w:pStyle w:val="TAC"/>
              <w:rPr>
                <w:lang w:eastAsia="ja-JP"/>
              </w:rPr>
            </w:pPr>
            <w:r w:rsidRPr="001D386E">
              <w:rPr>
                <w:rFonts w:cs="Intel Clear"/>
                <w:szCs w:val="18"/>
              </w:rPr>
              <w:t>Yes</w:t>
            </w:r>
          </w:p>
        </w:tc>
        <w:tc>
          <w:tcPr>
            <w:tcW w:w="592" w:type="dxa"/>
            <w:gridSpan w:val="3"/>
            <w:vAlign w:val="center"/>
          </w:tcPr>
          <w:p w14:paraId="6172878C" w14:textId="77777777" w:rsidR="0084668F" w:rsidRPr="001D386E" w:rsidRDefault="0084668F" w:rsidP="00C10FC9">
            <w:pPr>
              <w:pStyle w:val="TAC"/>
              <w:rPr>
                <w:lang w:eastAsia="ja-JP"/>
              </w:rPr>
            </w:pPr>
            <w:r w:rsidRPr="001D386E">
              <w:rPr>
                <w:rFonts w:cs="Intel Clear"/>
                <w:szCs w:val="18"/>
              </w:rPr>
              <w:t>Yes</w:t>
            </w:r>
          </w:p>
        </w:tc>
        <w:tc>
          <w:tcPr>
            <w:tcW w:w="632" w:type="dxa"/>
            <w:gridSpan w:val="3"/>
            <w:vAlign w:val="center"/>
          </w:tcPr>
          <w:p w14:paraId="01C6E566" w14:textId="77777777" w:rsidR="0084668F" w:rsidRPr="001D386E" w:rsidRDefault="0084668F" w:rsidP="00C10FC9">
            <w:pPr>
              <w:pStyle w:val="TAC"/>
              <w:rPr>
                <w:lang w:eastAsia="ja-JP"/>
              </w:rPr>
            </w:pPr>
            <w:r w:rsidRPr="001D386E">
              <w:rPr>
                <w:rFonts w:cs="Intel Clear"/>
                <w:szCs w:val="18"/>
              </w:rPr>
              <w:t>Yes</w:t>
            </w:r>
          </w:p>
        </w:tc>
        <w:tc>
          <w:tcPr>
            <w:tcW w:w="1187" w:type="dxa"/>
            <w:vMerge/>
            <w:vAlign w:val="center"/>
          </w:tcPr>
          <w:p w14:paraId="465B1DDF" w14:textId="77777777" w:rsidR="0084668F" w:rsidRPr="001D386E" w:rsidRDefault="0084668F" w:rsidP="00C10FC9">
            <w:pPr>
              <w:pStyle w:val="TAC"/>
              <w:rPr>
                <w:lang w:eastAsia="ja-JP"/>
              </w:rPr>
            </w:pPr>
          </w:p>
        </w:tc>
        <w:tc>
          <w:tcPr>
            <w:tcW w:w="1286" w:type="dxa"/>
            <w:vMerge/>
            <w:vAlign w:val="center"/>
          </w:tcPr>
          <w:p w14:paraId="3095C71C" w14:textId="77777777" w:rsidR="0084668F" w:rsidRPr="001D386E" w:rsidRDefault="0084668F" w:rsidP="00C10FC9">
            <w:pPr>
              <w:pStyle w:val="TAC"/>
              <w:rPr>
                <w:lang w:eastAsia="ja-JP"/>
              </w:rPr>
            </w:pPr>
          </w:p>
        </w:tc>
      </w:tr>
      <w:tr w:rsidR="0084668F" w:rsidRPr="001D386E" w14:paraId="5CAB45ED" w14:textId="77777777" w:rsidTr="00C10FC9">
        <w:trPr>
          <w:trHeight w:val="223"/>
          <w:jc w:val="center"/>
        </w:trPr>
        <w:tc>
          <w:tcPr>
            <w:tcW w:w="1401" w:type="dxa"/>
            <w:vMerge w:val="restart"/>
            <w:vAlign w:val="center"/>
          </w:tcPr>
          <w:p w14:paraId="2AC45D2D" w14:textId="77777777" w:rsidR="0084668F" w:rsidRPr="001D386E" w:rsidRDefault="0084668F" w:rsidP="00C10FC9">
            <w:pPr>
              <w:pStyle w:val="TAC"/>
              <w:rPr>
                <w:lang w:eastAsia="ja-JP"/>
              </w:rPr>
            </w:pPr>
            <w:r w:rsidRPr="001D386E">
              <w:rPr>
                <w:szCs w:val="18"/>
                <w:lang w:val="en-US"/>
              </w:rPr>
              <w:t>CA_7C-29A-66A</w:t>
            </w:r>
          </w:p>
        </w:tc>
        <w:tc>
          <w:tcPr>
            <w:tcW w:w="1466" w:type="dxa"/>
            <w:vMerge w:val="restart"/>
            <w:vAlign w:val="center"/>
          </w:tcPr>
          <w:p w14:paraId="4A375B31"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48B24A75" w14:textId="77777777" w:rsidR="0084668F" w:rsidRPr="001D386E" w:rsidRDefault="0084668F" w:rsidP="00C10FC9">
            <w:pPr>
              <w:pStyle w:val="TAC"/>
              <w:rPr>
                <w:lang w:eastAsia="zh-CN"/>
              </w:rPr>
            </w:pPr>
            <w:r w:rsidRPr="001D386E">
              <w:rPr>
                <w:rFonts w:cs="Intel Clear"/>
                <w:szCs w:val="18"/>
                <w:lang w:val="en-US"/>
              </w:rPr>
              <w:t>7</w:t>
            </w:r>
          </w:p>
        </w:tc>
        <w:tc>
          <w:tcPr>
            <w:tcW w:w="3714" w:type="dxa"/>
            <w:gridSpan w:val="14"/>
            <w:shd w:val="clear" w:color="auto" w:fill="auto"/>
            <w:vAlign w:val="center"/>
          </w:tcPr>
          <w:p w14:paraId="7ADF344E" w14:textId="77777777" w:rsidR="0084668F" w:rsidRPr="001D386E" w:rsidRDefault="0084668F" w:rsidP="00C10FC9">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5FE69151"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2B61A95E" w14:textId="77777777" w:rsidR="0084668F" w:rsidRPr="001D386E" w:rsidRDefault="0084668F" w:rsidP="00C10FC9">
            <w:pPr>
              <w:pStyle w:val="TAC"/>
              <w:rPr>
                <w:lang w:eastAsia="ja-JP"/>
              </w:rPr>
            </w:pPr>
            <w:r w:rsidRPr="001D386E">
              <w:rPr>
                <w:lang w:eastAsia="ja-JP"/>
              </w:rPr>
              <w:t>0</w:t>
            </w:r>
          </w:p>
        </w:tc>
      </w:tr>
      <w:tr w:rsidR="0084668F" w:rsidRPr="001D386E" w14:paraId="659C4717" w14:textId="77777777" w:rsidTr="00C10FC9">
        <w:trPr>
          <w:trHeight w:val="223"/>
          <w:jc w:val="center"/>
        </w:trPr>
        <w:tc>
          <w:tcPr>
            <w:tcW w:w="1401" w:type="dxa"/>
            <w:vMerge/>
            <w:vAlign w:val="center"/>
          </w:tcPr>
          <w:p w14:paraId="31A67994" w14:textId="77777777" w:rsidR="0084668F" w:rsidRPr="001D386E" w:rsidRDefault="0084668F" w:rsidP="00C10FC9">
            <w:pPr>
              <w:pStyle w:val="TAC"/>
              <w:rPr>
                <w:lang w:eastAsia="ja-JP"/>
              </w:rPr>
            </w:pPr>
          </w:p>
        </w:tc>
        <w:tc>
          <w:tcPr>
            <w:tcW w:w="1466" w:type="dxa"/>
            <w:vMerge/>
            <w:vAlign w:val="center"/>
          </w:tcPr>
          <w:p w14:paraId="5A92EC7E" w14:textId="77777777" w:rsidR="0084668F" w:rsidRPr="001D386E" w:rsidRDefault="0084668F" w:rsidP="00C10FC9">
            <w:pPr>
              <w:pStyle w:val="TAC"/>
              <w:rPr>
                <w:lang w:eastAsia="zh-CN"/>
              </w:rPr>
            </w:pPr>
          </w:p>
        </w:tc>
        <w:tc>
          <w:tcPr>
            <w:tcW w:w="769" w:type="dxa"/>
            <w:shd w:val="clear" w:color="auto" w:fill="auto"/>
            <w:vAlign w:val="center"/>
          </w:tcPr>
          <w:p w14:paraId="518793C9" w14:textId="77777777" w:rsidR="0084668F" w:rsidRPr="001D386E" w:rsidRDefault="0084668F" w:rsidP="00C10FC9">
            <w:pPr>
              <w:pStyle w:val="TAC"/>
              <w:rPr>
                <w:lang w:eastAsia="zh-CN"/>
              </w:rPr>
            </w:pPr>
            <w:r w:rsidRPr="001D386E">
              <w:rPr>
                <w:rFonts w:cs="Intel Clear"/>
                <w:szCs w:val="18"/>
                <w:lang w:val="en-US"/>
              </w:rPr>
              <w:t>29</w:t>
            </w:r>
          </w:p>
        </w:tc>
        <w:tc>
          <w:tcPr>
            <w:tcW w:w="727" w:type="dxa"/>
            <w:shd w:val="clear" w:color="auto" w:fill="auto"/>
            <w:vAlign w:val="center"/>
          </w:tcPr>
          <w:p w14:paraId="593D6314" w14:textId="77777777" w:rsidR="0084668F" w:rsidRPr="001D386E" w:rsidRDefault="0084668F" w:rsidP="00C10FC9">
            <w:pPr>
              <w:pStyle w:val="TAC"/>
              <w:rPr>
                <w:lang w:eastAsia="ja-JP"/>
              </w:rPr>
            </w:pPr>
          </w:p>
        </w:tc>
        <w:tc>
          <w:tcPr>
            <w:tcW w:w="587" w:type="dxa"/>
            <w:gridSpan w:val="2"/>
            <w:vAlign w:val="center"/>
          </w:tcPr>
          <w:p w14:paraId="230EE709" w14:textId="77777777" w:rsidR="0084668F" w:rsidRPr="001D386E" w:rsidRDefault="0084668F" w:rsidP="00C10FC9">
            <w:pPr>
              <w:pStyle w:val="TAC"/>
              <w:rPr>
                <w:lang w:eastAsia="ja-JP"/>
              </w:rPr>
            </w:pPr>
          </w:p>
        </w:tc>
        <w:tc>
          <w:tcPr>
            <w:tcW w:w="588" w:type="dxa"/>
            <w:gridSpan w:val="2"/>
            <w:vAlign w:val="center"/>
          </w:tcPr>
          <w:p w14:paraId="0DC205E9" w14:textId="77777777" w:rsidR="0084668F" w:rsidRPr="001D386E" w:rsidRDefault="0084668F" w:rsidP="00C10FC9">
            <w:pPr>
              <w:pStyle w:val="TAC"/>
              <w:rPr>
                <w:lang w:eastAsia="ja-JP"/>
              </w:rPr>
            </w:pPr>
            <w:r w:rsidRPr="001D386E">
              <w:rPr>
                <w:rFonts w:cs="Intel Clear"/>
                <w:szCs w:val="18"/>
              </w:rPr>
              <w:t>Yes</w:t>
            </w:r>
          </w:p>
        </w:tc>
        <w:tc>
          <w:tcPr>
            <w:tcW w:w="588" w:type="dxa"/>
            <w:gridSpan w:val="3"/>
            <w:vAlign w:val="center"/>
          </w:tcPr>
          <w:p w14:paraId="6769739D" w14:textId="77777777" w:rsidR="0084668F" w:rsidRPr="001D386E" w:rsidRDefault="0084668F" w:rsidP="00C10FC9">
            <w:pPr>
              <w:pStyle w:val="TAC"/>
              <w:rPr>
                <w:lang w:eastAsia="ja-JP"/>
              </w:rPr>
            </w:pPr>
            <w:r w:rsidRPr="001D386E">
              <w:rPr>
                <w:rFonts w:cs="Intel Clear"/>
                <w:szCs w:val="18"/>
              </w:rPr>
              <w:t>Yes</w:t>
            </w:r>
          </w:p>
        </w:tc>
        <w:tc>
          <w:tcPr>
            <w:tcW w:w="592" w:type="dxa"/>
            <w:gridSpan w:val="3"/>
            <w:vAlign w:val="center"/>
          </w:tcPr>
          <w:p w14:paraId="5385422C" w14:textId="77777777" w:rsidR="0084668F" w:rsidRPr="001D386E" w:rsidRDefault="0084668F" w:rsidP="00C10FC9">
            <w:pPr>
              <w:pStyle w:val="TAC"/>
              <w:rPr>
                <w:lang w:eastAsia="ja-JP"/>
              </w:rPr>
            </w:pPr>
          </w:p>
        </w:tc>
        <w:tc>
          <w:tcPr>
            <w:tcW w:w="632" w:type="dxa"/>
            <w:gridSpan w:val="3"/>
            <w:vAlign w:val="center"/>
          </w:tcPr>
          <w:p w14:paraId="3A4880A7" w14:textId="77777777" w:rsidR="0084668F" w:rsidRPr="001D386E" w:rsidRDefault="0084668F" w:rsidP="00C10FC9">
            <w:pPr>
              <w:pStyle w:val="TAC"/>
              <w:rPr>
                <w:lang w:eastAsia="ja-JP"/>
              </w:rPr>
            </w:pPr>
          </w:p>
        </w:tc>
        <w:tc>
          <w:tcPr>
            <w:tcW w:w="1187" w:type="dxa"/>
            <w:vMerge/>
            <w:vAlign w:val="center"/>
          </w:tcPr>
          <w:p w14:paraId="0A7C6B60" w14:textId="77777777" w:rsidR="0084668F" w:rsidRPr="001D386E" w:rsidRDefault="0084668F" w:rsidP="00C10FC9">
            <w:pPr>
              <w:pStyle w:val="TAC"/>
              <w:rPr>
                <w:lang w:eastAsia="ja-JP"/>
              </w:rPr>
            </w:pPr>
          </w:p>
        </w:tc>
        <w:tc>
          <w:tcPr>
            <w:tcW w:w="1286" w:type="dxa"/>
            <w:vMerge/>
            <w:vAlign w:val="center"/>
          </w:tcPr>
          <w:p w14:paraId="622FFA25" w14:textId="77777777" w:rsidR="0084668F" w:rsidRPr="001D386E" w:rsidRDefault="0084668F" w:rsidP="00C10FC9">
            <w:pPr>
              <w:pStyle w:val="TAC"/>
              <w:rPr>
                <w:lang w:eastAsia="ja-JP"/>
              </w:rPr>
            </w:pPr>
          </w:p>
        </w:tc>
      </w:tr>
      <w:tr w:rsidR="0084668F" w:rsidRPr="001D386E" w14:paraId="5343E5FB" w14:textId="77777777" w:rsidTr="00C10FC9">
        <w:trPr>
          <w:trHeight w:val="223"/>
          <w:jc w:val="center"/>
        </w:trPr>
        <w:tc>
          <w:tcPr>
            <w:tcW w:w="1401" w:type="dxa"/>
            <w:vMerge/>
            <w:vAlign w:val="center"/>
          </w:tcPr>
          <w:p w14:paraId="37601B8B" w14:textId="77777777" w:rsidR="0084668F" w:rsidRPr="001D386E" w:rsidRDefault="0084668F" w:rsidP="00C10FC9">
            <w:pPr>
              <w:pStyle w:val="TAC"/>
              <w:rPr>
                <w:lang w:eastAsia="ja-JP"/>
              </w:rPr>
            </w:pPr>
          </w:p>
        </w:tc>
        <w:tc>
          <w:tcPr>
            <w:tcW w:w="1466" w:type="dxa"/>
            <w:vMerge/>
            <w:vAlign w:val="center"/>
          </w:tcPr>
          <w:p w14:paraId="7D0D6355" w14:textId="77777777" w:rsidR="0084668F" w:rsidRPr="001D386E" w:rsidRDefault="0084668F" w:rsidP="00C10FC9">
            <w:pPr>
              <w:pStyle w:val="TAC"/>
              <w:rPr>
                <w:lang w:eastAsia="zh-CN"/>
              </w:rPr>
            </w:pPr>
          </w:p>
        </w:tc>
        <w:tc>
          <w:tcPr>
            <w:tcW w:w="769" w:type="dxa"/>
            <w:shd w:val="clear" w:color="auto" w:fill="auto"/>
            <w:vAlign w:val="center"/>
          </w:tcPr>
          <w:p w14:paraId="05A8AACB" w14:textId="77777777" w:rsidR="0084668F" w:rsidRPr="001D386E" w:rsidRDefault="0084668F" w:rsidP="00C10FC9">
            <w:pPr>
              <w:pStyle w:val="TAC"/>
              <w:rPr>
                <w:lang w:eastAsia="zh-CN"/>
              </w:rPr>
            </w:pPr>
            <w:r w:rsidRPr="001D386E">
              <w:rPr>
                <w:rFonts w:cs="Intel Clear"/>
                <w:szCs w:val="18"/>
                <w:lang w:val="en-US"/>
              </w:rPr>
              <w:t>66</w:t>
            </w:r>
          </w:p>
        </w:tc>
        <w:tc>
          <w:tcPr>
            <w:tcW w:w="727" w:type="dxa"/>
            <w:shd w:val="clear" w:color="auto" w:fill="auto"/>
            <w:vAlign w:val="center"/>
          </w:tcPr>
          <w:p w14:paraId="32ACEB6A" w14:textId="77777777" w:rsidR="0084668F" w:rsidRPr="001D386E" w:rsidRDefault="0084668F" w:rsidP="00C10FC9">
            <w:pPr>
              <w:pStyle w:val="TAC"/>
              <w:rPr>
                <w:lang w:eastAsia="ja-JP"/>
              </w:rPr>
            </w:pPr>
          </w:p>
        </w:tc>
        <w:tc>
          <w:tcPr>
            <w:tcW w:w="587" w:type="dxa"/>
            <w:gridSpan w:val="2"/>
            <w:vAlign w:val="center"/>
          </w:tcPr>
          <w:p w14:paraId="2ED007CB" w14:textId="77777777" w:rsidR="0084668F" w:rsidRPr="001D386E" w:rsidRDefault="0084668F" w:rsidP="00C10FC9">
            <w:pPr>
              <w:pStyle w:val="TAC"/>
              <w:rPr>
                <w:lang w:eastAsia="ja-JP"/>
              </w:rPr>
            </w:pPr>
          </w:p>
        </w:tc>
        <w:tc>
          <w:tcPr>
            <w:tcW w:w="588" w:type="dxa"/>
            <w:gridSpan w:val="2"/>
            <w:vAlign w:val="center"/>
          </w:tcPr>
          <w:p w14:paraId="7DC7B8C1" w14:textId="77777777" w:rsidR="0084668F" w:rsidRPr="001D386E" w:rsidRDefault="0084668F" w:rsidP="00C10FC9">
            <w:pPr>
              <w:pStyle w:val="TAC"/>
              <w:rPr>
                <w:lang w:eastAsia="ja-JP"/>
              </w:rPr>
            </w:pPr>
            <w:r w:rsidRPr="001D386E">
              <w:rPr>
                <w:rFonts w:cs="Intel Clear"/>
                <w:szCs w:val="18"/>
              </w:rPr>
              <w:t>Yes</w:t>
            </w:r>
          </w:p>
        </w:tc>
        <w:tc>
          <w:tcPr>
            <w:tcW w:w="588" w:type="dxa"/>
            <w:gridSpan w:val="3"/>
            <w:vAlign w:val="center"/>
          </w:tcPr>
          <w:p w14:paraId="7207C549" w14:textId="77777777" w:rsidR="0084668F" w:rsidRPr="001D386E" w:rsidRDefault="0084668F" w:rsidP="00C10FC9">
            <w:pPr>
              <w:pStyle w:val="TAC"/>
              <w:rPr>
                <w:lang w:eastAsia="ja-JP"/>
              </w:rPr>
            </w:pPr>
            <w:r w:rsidRPr="001D386E">
              <w:rPr>
                <w:rFonts w:cs="Intel Clear"/>
                <w:szCs w:val="18"/>
              </w:rPr>
              <w:t>Yes</w:t>
            </w:r>
          </w:p>
        </w:tc>
        <w:tc>
          <w:tcPr>
            <w:tcW w:w="592" w:type="dxa"/>
            <w:gridSpan w:val="3"/>
            <w:vAlign w:val="center"/>
          </w:tcPr>
          <w:p w14:paraId="2F28876B" w14:textId="77777777" w:rsidR="0084668F" w:rsidRPr="001D386E" w:rsidRDefault="0084668F" w:rsidP="00C10FC9">
            <w:pPr>
              <w:pStyle w:val="TAC"/>
              <w:rPr>
                <w:lang w:eastAsia="ja-JP"/>
              </w:rPr>
            </w:pPr>
            <w:r w:rsidRPr="001D386E">
              <w:rPr>
                <w:rFonts w:cs="Intel Clear"/>
                <w:szCs w:val="18"/>
              </w:rPr>
              <w:t>Yes</w:t>
            </w:r>
          </w:p>
        </w:tc>
        <w:tc>
          <w:tcPr>
            <w:tcW w:w="632" w:type="dxa"/>
            <w:gridSpan w:val="3"/>
            <w:vAlign w:val="center"/>
          </w:tcPr>
          <w:p w14:paraId="40DFDE20" w14:textId="77777777" w:rsidR="0084668F" w:rsidRPr="001D386E" w:rsidRDefault="0084668F" w:rsidP="00C10FC9">
            <w:pPr>
              <w:pStyle w:val="TAC"/>
              <w:rPr>
                <w:lang w:eastAsia="ja-JP"/>
              </w:rPr>
            </w:pPr>
            <w:r w:rsidRPr="001D386E">
              <w:rPr>
                <w:rFonts w:cs="Intel Clear"/>
                <w:szCs w:val="18"/>
              </w:rPr>
              <w:t>Yes</w:t>
            </w:r>
          </w:p>
        </w:tc>
        <w:tc>
          <w:tcPr>
            <w:tcW w:w="1187" w:type="dxa"/>
            <w:vMerge/>
            <w:vAlign w:val="center"/>
          </w:tcPr>
          <w:p w14:paraId="67594BB0" w14:textId="77777777" w:rsidR="0084668F" w:rsidRPr="001D386E" w:rsidRDefault="0084668F" w:rsidP="00C10FC9">
            <w:pPr>
              <w:pStyle w:val="TAC"/>
              <w:rPr>
                <w:lang w:eastAsia="ja-JP"/>
              </w:rPr>
            </w:pPr>
          </w:p>
        </w:tc>
        <w:tc>
          <w:tcPr>
            <w:tcW w:w="1286" w:type="dxa"/>
            <w:vMerge/>
            <w:vAlign w:val="center"/>
          </w:tcPr>
          <w:p w14:paraId="67B98583" w14:textId="77777777" w:rsidR="0084668F" w:rsidRPr="001D386E" w:rsidRDefault="0084668F" w:rsidP="00C10FC9">
            <w:pPr>
              <w:pStyle w:val="TAC"/>
              <w:rPr>
                <w:lang w:eastAsia="ja-JP"/>
              </w:rPr>
            </w:pPr>
          </w:p>
        </w:tc>
      </w:tr>
      <w:tr w:rsidR="0084668F" w:rsidRPr="001D386E" w14:paraId="60F7984D" w14:textId="77777777" w:rsidTr="00C10FC9">
        <w:trPr>
          <w:trHeight w:val="223"/>
          <w:jc w:val="center"/>
        </w:trPr>
        <w:tc>
          <w:tcPr>
            <w:tcW w:w="1401" w:type="dxa"/>
            <w:vMerge w:val="restart"/>
            <w:vAlign w:val="center"/>
          </w:tcPr>
          <w:p w14:paraId="6EDA9D88" w14:textId="77777777" w:rsidR="0084668F" w:rsidRPr="001D386E" w:rsidRDefault="0084668F" w:rsidP="00C10FC9">
            <w:pPr>
              <w:pStyle w:val="TAC"/>
              <w:rPr>
                <w:lang w:eastAsia="ja-JP"/>
              </w:rPr>
            </w:pPr>
            <w:r w:rsidRPr="001D386E">
              <w:rPr>
                <w:lang w:eastAsia="zh-CN"/>
              </w:rPr>
              <w:t>CA_7A-30A-66A</w:t>
            </w:r>
          </w:p>
        </w:tc>
        <w:tc>
          <w:tcPr>
            <w:tcW w:w="1466" w:type="dxa"/>
            <w:vMerge w:val="restart"/>
            <w:vAlign w:val="center"/>
          </w:tcPr>
          <w:p w14:paraId="53DA51F5"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7986FF0A"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4AF31712" w14:textId="77777777" w:rsidR="0084668F" w:rsidRPr="001D386E" w:rsidRDefault="0084668F" w:rsidP="00C10FC9">
            <w:pPr>
              <w:pStyle w:val="TAC"/>
              <w:rPr>
                <w:lang w:eastAsia="ja-JP"/>
              </w:rPr>
            </w:pPr>
          </w:p>
        </w:tc>
        <w:tc>
          <w:tcPr>
            <w:tcW w:w="587" w:type="dxa"/>
            <w:gridSpan w:val="2"/>
            <w:vAlign w:val="center"/>
          </w:tcPr>
          <w:p w14:paraId="6AC8F1DE" w14:textId="77777777" w:rsidR="0084668F" w:rsidRPr="001D386E" w:rsidRDefault="0084668F" w:rsidP="00C10FC9">
            <w:pPr>
              <w:pStyle w:val="TAC"/>
              <w:rPr>
                <w:lang w:eastAsia="ja-JP"/>
              </w:rPr>
            </w:pPr>
          </w:p>
        </w:tc>
        <w:tc>
          <w:tcPr>
            <w:tcW w:w="588" w:type="dxa"/>
            <w:gridSpan w:val="2"/>
            <w:vAlign w:val="center"/>
          </w:tcPr>
          <w:p w14:paraId="39F3B3CE" w14:textId="77777777" w:rsidR="0084668F" w:rsidRPr="001D386E" w:rsidRDefault="0084668F" w:rsidP="00C10FC9">
            <w:pPr>
              <w:pStyle w:val="TAC"/>
              <w:rPr>
                <w:lang w:eastAsia="ja-JP"/>
              </w:rPr>
            </w:pPr>
            <w:r w:rsidRPr="001D386E">
              <w:t>Yes</w:t>
            </w:r>
          </w:p>
        </w:tc>
        <w:tc>
          <w:tcPr>
            <w:tcW w:w="588" w:type="dxa"/>
            <w:gridSpan w:val="3"/>
            <w:vAlign w:val="center"/>
          </w:tcPr>
          <w:p w14:paraId="5545BDE0" w14:textId="77777777" w:rsidR="0084668F" w:rsidRPr="001D386E" w:rsidRDefault="0084668F" w:rsidP="00C10FC9">
            <w:pPr>
              <w:pStyle w:val="TAC"/>
              <w:rPr>
                <w:lang w:eastAsia="ja-JP"/>
              </w:rPr>
            </w:pPr>
            <w:r w:rsidRPr="001D386E">
              <w:t>Yes</w:t>
            </w:r>
          </w:p>
        </w:tc>
        <w:tc>
          <w:tcPr>
            <w:tcW w:w="592" w:type="dxa"/>
            <w:gridSpan w:val="3"/>
            <w:vAlign w:val="center"/>
          </w:tcPr>
          <w:p w14:paraId="6F92249F" w14:textId="77777777" w:rsidR="0084668F" w:rsidRPr="001D386E" w:rsidRDefault="0084668F" w:rsidP="00C10FC9">
            <w:pPr>
              <w:pStyle w:val="TAC"/>
              <w:rPr>
                <w:lang w:eastAsia="ja-JP"/>
              </w:rPr>
            </w:pPr>
            <w:r w:rsidRPr="001D386E">
              <w:t>Yes</w:t>
            </w:r>
          </w:p>
        </w:tc>
        <w:tc>
          <w:tcPr>
            <w:tcW w:w="632" w:type="dxa"/>
            <w:gridSpan w:val="3"/>
            <w:vAlign w:val="center"/>
          </w:tcPr>
          <w:p w14:paraId="5493D754" w14:textId="77777777" w:rsidR="0084668F" w:rsidRPr="001D386E" w:rsidRDefault="0084668F" w:rsidP="00C10FC9">
            <w:pPr>
              <w:pStyle w:val="TAC"/>
              <w:rPr>
                <w:lang w:eastAsia="ja-JP"/>
              </w:rPr>
            </w:pPr>
            <w:r w:rsidRPr="001D386E">
              <w:t>Yes</w:t>
            </w:r>
          </w:p>
        </w:tc>
        <w:tc>
          <w:tcPr>
            <w:tcW w:w="1187" w:type="dxa"/>
            <w:vMerge w:val="restart"/>
            <w:vAlign w:val="center"/>
          </w:tcPr>
          <w:p w14:paraId="46B89D30"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337314F4" w14:textId="77777777" w:rsidR="0084668F" w:rsidRPr="001D386E" w:rsidRDefault="0084668F" w:rsidP="00C10FC9">
            <w:pPr>
              <w:pStyle w:val="TAC"/>
              <w:rPr>
                <w:lang w:eastAsia="ja-JP"/>
              </w:rPr>
            </w:pPr>
            <w:r w:rsidRPr="001D386E">
              <w:rPr>
                <w:lang w:eastAsia="ja-JP"/>
              </w:rPr>
              <w:t>0</w:t>
            </w:r>
          </w:p>
        </w:tc>
      </w:tr>
      <w:tr w:rsidR="0084668F" w:rsidRPr="001D386E" w14:paraId="6DDBB3D3" w14:textId="77777777" w:rsidTr="00C10FC9">
        <w:trPr>
          <w:trHeight w:val="223"/>
          <w:jc w:val="center"/>
        </w:trPr>
        <w:tc>
          <w:tcPr>
            <w:tcW w:w="1401" w:type="dxa"/>
            <w:vMerge/>
            <w:vAlign w:val="center"/>
          </w:tcPr>
          <w:p w14:paraId="159A9CA4" w14:textId="77777777" w:rsidR="0084668F" w:rsidRPr="001D386E" w:rsidRDefault="0084668F" w:rsidP="00C10FC9">
            <w:pPr>
              <w:pStyle w:val="TAC"/>
              <w:rPr>
                <w:lang w:eastAsia="ja-JP"/>
              </w:rPr>
            </w:pPr>
          </w:p>
        </w:tc>
        <w:tc>
          <w:tcPr>
            <w:tcW w:w="1466" w:type="dxa"/>
            <w:vMerge/>
            <w:vAlign w:val="center"/>
          </w:tcPr>
          <w:p w14:paraId="6777EACF" w14:textId="77777777" w:rsidR="0084668F" w:rsidRPr="001D386E" w:rsidRDefault="0084668F" w:rsidP="00C10FC9">
            <w:pPr>
              <w:pStyle w:val="TAC"/>
              <w:rPr>
                <w:lang w:eastAsia="zh-CN"/>
              </w:rPr>
            </w:pPr>
          </w:p>
        </w:tc>
        <w:tc>
          <w:tcPr>
            <w:tcW w:w="769" w:type="dxa"/>
            <w:shd w:val="clear" w:color="auto" w:fill="auto"/>
            <w:vAlign w:val="center"/>
          </w:tcPr>
          <w:p w14:paraId="7E77FFFB" w14:textId="77777777" w:rsidR="0084668F" w:rsidRPr="001D386E" w:rsidRDefault="0084668F" w:rsidP="00C10FC9">
            <w:pPr>
              <w:pStyle w:val="TAC"/>
              <w:rPr>
                <w:lang w:eastAsia="zh-CN"/>
              </w:rPr>
            </w:pPr>
            <w:r w:rsidRPr="001D386E">
              <w:rPr>
                <w:lang w:eastAsia="zh-CN"/>
              </w:rPr>
              <w:t>30</w:t>
            </w:r>
          </w:p>
        </w:tc>
        <w:tc>
          <w:tcPr>
            <w:tcW w:w="727" w:type="dxa"/>
            <w:shd w:val="clear" w:color="auto" w:fill="auto"/>
            <w:vAlign w:val="center"/>
          </w:tcPr>
          <w:p w14:paraId="5CA438E4" w14:textId="77777777" w:rsidR="0084668F" w:rsidRPr="001D386E" w:rsidRDefault="0084668F" w:rsidP="00C10FC9">
            <w:pPr>
              <w:pStyle w:val="TAC"/>
              <w:rPr>
                <w:lang w:eastAsia="ja-JP"/>
              </w:rPr>
            </w:pPr>
          </w:p>
        </w:tc>
        <w:tc>
          <w:tcPr>
            <w:tcW w:w="587" w:type="dxa"/>
            <w:gridSpan w:val="2"/>
            <w:vAlign w:val="center"/>
          </w:tcPr>
          <w:p w14:paraId="232774A5" w14:textId="77777777" w:rsidR="0084668F" w:rsidRPr="001D386E" w:rsidRDefault="0084668F" w:rsidP="00C10FC9">
            <w:pPr>
              <w:pStyle w:val="TAC"/>
              <w:rPr>
                <w:lang w:eastAsia="ja-JP"/>
              </w:rPr>
            </w:pPr>
          </w:p>
        </w:tc>
        <w:tc>
          <w:tcPr>
            <w:tcW w:w="588" w:type="dxa"/>
            <w:gridSpan w:val="2"/>
            <w:vAlign w:val="center"/>
          </w:tcPr>
          <w:p w14:paraId="3BB2B469" w14:textId="77777777" w:rsidR="0084668F" w:rsidRPr="001D386E" w:rsidRDefault="0084668F" w:rsidP="00C10FC9">
            <w:pPr>
              <w:pStyle w:val="TAC"/>
              <w:rPr>
                <w:lang w:eastAsia="ja-JP"/>
              </w:rPr>
            </w:pPr>
            <w:r w:rsidRPr="001D386E">
              <w:t>Yes</w:t>
            </w:r>
          </w:p>
        </w:tc>
        <w:tc>
          <w:tcPr>
            <w:tcW w:w="588" w:type="dxa"/>
            <w:gridSpan w:val="3"/>
            <w:vAlign w:val="center"/>
          </w:tcPr>
          <w:p w14:paraId="51BFEB26" w14:textId="77777777" w:rsidR="0084668F" w:rsidRPr="001D386E" w:rsidRDefault="0084668F" w:rsidP="00C10FC9">
            <w:pPr>
              <w:pStyle w:val="TAC"/>
              <w:rPr>
                <w:lang w:eastAsia="ja-JP"/>
              </w:rPr>
            </w:pPr>
            <w:r w:rsidRPr="001D386E">
              <w:t>Yes</w:t>
            </w:r>
          </w:p>
        </w:tc>
        <w:tc>
          <w:tcPr>
            <w:tcW w:w="592" w:type="dxa"/>
            <w:gridSpan w:val="3"/>
            <w:vAlign w:val="center"/>
          </w:tcPr>
          <w:p w14:paraId="4AACE3D3" w14:textId="77777777" w:rsidR="0084668F" w:rsidRPr="001D386E" w:rsidRDefault="0084668F" w:rsidP="00C10FC9">
            <w:pPr>
              <w:pStyle w:val="TAC"/>
              <w:rPr>
                <w:lang w:eastAsia="ja-JP"/>
              </w:rPr>
            </w:pPr>
          </w:p>
        </w:tc>
        <w:tc>
          <w:tcPr>
            <w:tcW w:w="632" w:type="dxa"/>
            <w:gridSpan w:val="3"/>
            <w:vAlign w:val="center"/>
          </w:tcPr>
          <w:p w14:paraId="65ACF961" w14:textId="77777777" w:rsidR="0084668F" w:rsidRPr="001D386E" w:rsidRDefault="0084668F" w:rsidP="00C10FC9">
            <w:pPr>
              <w:pStyle w:val="TAC"/>
              <w:rPr>
                <w:lang w:eastAsia="ja-JP"/>
              </w:rPr>
            </w:pPr>
          </w:p>
        </w:tc>
        <w:tc>
          <w:tcPr>
            <w:tcW w:w="1187" w:type="dxa"/>
            <w:vMerge/>
            <w:vAlign w:val="center"/>
          </w:tcPr>
          <w:p w14:paraId="37E7F560" w14:textId="77777777" w:rsidR="0084668F" w:rsidRPr="001D386E" w:rsidRDefault="0084668F" w:rsidP="00C10FC9">
            <w:pPr>
              <w:pStyle w:val="TAC"/>
              <w:rPr>
                <w:lang w:eastAsia="ja-JP"/>
              </w:rPr>
            </w:pPr>
          </w:p>
        </w:tc>
        <w:tc>
          <w:tcPr>
            <w:tcW w:w="1286" w:type="dxa"/>
            <w:vMerge/>
            <w:vAlign w:val="center"/>
          </w:tcPr>
          <w:p w14:paraId="58BD365F" w14:textId="77777777" w:rsidR="0084668F" w:rsidRPr="001D386E" w:rsidRDefault="0084668F" w:rsidP="00C10FC9">
            <w:pPr>
              <w:pStyle w:val="TAC"/>
              <w:rPr>
                <w:lang w:eastAsia="ja-JP"/>
              </w:rPr>
            </w:pPr>
          </w:p>
        </w:tc>
      </w:tr>
      <w:tr w:rsidR="0084668F" w:rsidRPr="001D386E" w14:paraId="356CEE45" w14:textId="77777777" w:rsidTr="00C10FC9">
        <w:trPr>
          <w:trHeight w:val="223"/>
          <w:jc w:val="center"/>
        </w:trPr>
        <w:tc>
          <w:tcPr>
            <w:tcW w:w="1401" w:type="dxa"/>
            <w:vMerge/>
            <w:vAlign w:val="center"/>
          </w:tcPr>
          <w:p w14:paraId="208E9346" w14:textId="77777777" w:rsidR="0084668F" w:rsidRPr="001D386E" w:rsidRDefault="0084668F" w:rsidP="00C10FC9">
            <w:pPr>
              <w:pStyle w:val="TAC"/>
              <w:rPr>
                <w:lang w:eastAsia="ja-JP"/>
              </w:rPr>
            </w:pPr>
          </w:p>
        </w:tc>
        <w:tc>
          <w:tcPr>
            <w:tcW w:w="1466" w:type="dxa"/>
            <w:vMerge/>
            <w:vAlign w:val="center"/>
          </w:tcPr>
          <w:p w14:paraId="18B4B462" w14:textId="77777777" w:rsidR="0084668F" w:rsidRPr="001D386E" w:rsidRDefault="0084668F" w:rsidP="00C10FC9">
            <w:pPr>
              <w:pStyle w:val="TAC"/>
              <w:rPr>
                <w:lang w:eastAsia="zh-CN"/>
              </w:rPr>
            </w:pPr>
          </w:p>
        </w:tc>
        <w:tc>
          <w:tcPr>
            <w:tcW w:w="769" w:type="dxa"/>
            <w:shd w:val="clear" w:color="auto" w:fill="auto"/>
            <w:vAlign w:val="center"/>
          </w:tcPr>
          <w:p w14:paraId="6778BFCF" w14:textId="77777777" w:rsidR="0084668F" w:rsidRPr="001D386E" w:rsidRDefault="0084668F" w:rsidP="00C10FC9">
            <w:pPr>
              <w:pStyle w:val="TAC"/>
              <w:rPr>
                <w:lang w:eastAsia="zh-CN"/>
              </w:rPr>
            </w:pPr>
            <w:r w:rsidRPr="001D386E">
              <w:rPr>
                <w:lang w:eastAsia="zh-CN"/>
              </w:rPr>
              <w:t>66</w:t>
            </w:r>
          </w:p>
        </w:tc>
        <w:tc>
          <w:tcPr>
            <w:tcW w:w="727" w:type="dxa"/>
            <w:shd w:val="clear" w:color="auto" w:fill="auto"/>
            <w:vAlign w:val="center"/>
          </w:tcPr>
          <w:p w14:paraId="1E63487C" w14:textId="77777777" w:rsidR="0084668F" w:rsidRPr="001D386E" w:rsidRDefault="0084668F" w:rsidP="00C10FC9">
            <w:pPr>
              <w:pStyle w:val="TAC"/>
              <w:rPr>
                <w:lang w:eastAsia="ja-JP"/>
              </w:rPr>
            </w:pPr>
          </w:p>
        </w:tc>
        <w:tc>
          <w:tcPr>
            <w:tcW w:w="587" w:type="dxa"/>
            <w:gridSpan w:val="2"/>
            <w:vAlign w:val="center"/>
          </w:tcPr>
          <w:p w14:paraId="61E0802E" w14:textId="77777777" w:rsidR="0084668F" w:rsidRPr="001D386E" w:rsidRDefault="0084668F" w:rsidP="00C10FC9">
            <w:pPr>
              <w:pStyle w:val="TAC"/>
              <w:rPr>
                <w:lang w:eastAsia="ja-JP"/>
              </w:rPr>
            </w:pPr>
          </w:p>
        </w:tc>
        <w:tc>
          <w:tcPr>
            <w:tcW w:w="588" w:type="dxa"/>
            <w:gridSpan w:val="2"/>
            <w:vAlign w:val="center"/>
          </w:tcPr>
          <w:p w14:paraId="7CA25B52" w14:textId="77777777" w:rsidR="0084668F" w:rsidRPr="001D386E" w:rsidRDefault="0084668F" w:rsidP="00C10FC9">
            <w:pPr>
              <w:pStyle w:val="TAC"/>
              <w:rPr>
                <w:lang w:eastAsia="ja-JP"/>
              </w:rPr>
            </w:pPr>
            <w:r w:rsidRPr="001D386E">
              <w:t>Yes</w:t>
            </w:r>
          </w:p>
        </w:tc>
        <w:tc>
          <w:tcPr>
            <w:tcW w:w="588" w:type="dxa"/>
            <w:gridSpan w:val="3"/>
            <w:vAlign w:val="center"/>
          </w:tcPr>
          <w:p w14:paraId="7B96473B" w14:textId="77777777" w:rsidR="0084668F" w:rsidRPr="001D386E" w:rsidRDefault="0084668F" w:rsidP="00C10FC9">
            <w:pPr>
              <w:pStyle w:val="TAC"/>
              <w:rPr>
                <w:lang w:eastAsia="ja-JP"/>
              </w:rPr>
            </w:pPr>
            <w:r w:rsidRPr="001D386E">
              <w:t>Yes</w:t>
            </w:r>
          </w:p>
        </w:tc>
        <w:tc>
          <w:tcPr>
            <w:tcW w:w="592" w:type="dxa"/>
            <w:gridSpan w:val="3"/>
            <w:vAlign w:val="center"/>
          </w:tcPr>
          <w:p w14:paraId="4F3798BF" w14:textId="77777777" w:rsidR="0084668F" w:rsidRPr="001D386E" w:rsidRDefault="0084668F" w:rsidP="00C10FC9">
            <w:pPr>
              <w:pStyle w:val="TAC"/>
              <w:rPr>
                <w:lang w:eastAsia="ja-JP"/>
              </w:rPr>
            </w:pPr>
            <w:r w:rsidRPr="001D386E">
              <w:t>Yes</w:t>
            </w:r>
          </w:p>
        </w:tc>
        <w:tc>
          <w:tcPr>
            <w:tcW w:w="632" w:type="dxa"/>
            <w:gridSpan w:val="3"/>
            <w:vAlign w:val="center"/>
          </w:tcPr>
          <w:p w14:paraId="22EBAA09" w14:textId="77777777" w:rsidR="0084668F" w:rsidRPr="001D386E" w:rsidRDefault="0084668F" w:rsidP="00C10FC9">
            <w:pPr>
              <w:pStyle w:val="TAC"/>
              <w:rPr>
                <w:lang w:eastAsia="ja-JP"/>
              </w:rPr>
            </w:pPr>
            <w:r w:rsidRPr="001D386E">
              <w:t>Yes</w:t>
            </w:r>
          </w:p>
        </w:tc>
        <w:tc>
          <w:tcPr>
            <w:tcW w:w="1187" w:type="dxa"/>
            <w:vMerge/>
            <w:vAlign w:val="center"/>
          </w:tcPr>
          <w:p w14:paraId="45E6DC28" w14:textId="77777777" w:rsidR="0084668F" w:rsidRPr="001D386E" w:rsidRDefault="0084668F" w:rsidP="00C10FC9">
            <w:pPr>
              <w:pStyle w:val="TAC"/>
              <w:rPr>
                <w:lang w:eastAsia="ja-JP"/>
              </w:rPr>
            </w:pPr>
          </w:p>
        </w:tc>
        <w:tc>
          <w:tcPr>
            <w:tcW w:w="1286" w:type="dxa"/>
            <w:vMerge/>
            <w:vAlign w:val="center"/>
          </w:tcPr>
          <w:p w14:paraId="4498CFE9" w14:textId="77777777" w:rsidR="0084668F" w:rsidRPr="001D386E" w:rsidRDefault="0084668F" w:rsidP="00C10FC9">
            <w:pPr>
              <w:pStyle w:val="TAC"/>
              <w:rPr>
                <w:lang w:eastAsia="ja-JP"/>
              </w:rPr>
            </w:pPr>
          </w:p>
        </w:tc>
      </w:tr>
      <w:tr w:rsidR="0084668F" w:rsidRPr="001D386E" w14:paraId="3A9B74DA" w14:textId="77777777" w:rsidTr="00C10FC9">
        <w:trPr>
          <w:trHeight w:val="223"/>
          <w:jc w:val="center"/>
        </w:trPr>
        <w:tc>
          <w:tcPr>
            <w:tcW w:w="1401" w:type="dxa"/>
            <w:vMerge w:val="restart"/>
            <w:vAlign w:val="center"/>
          </w:tcPr>
          <w:p w14:paraId="2EFD91A1" w14:textId="77777777" w:rsidR="0084668F" w:rsidRPr="001D386E" w:rsidRDefault="0084668F" w:rsidP="00C10FC9">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50C888AE"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38306815"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3415C48C" w14:textId="77777777" w:rsidR="0084668F" w:rsidRPr="001D386E" w:rsidRDefault="0084668F" w:rsidP="00C10FC9">
            <w:pPr>
              <w:pStyle w:val="TAC"/>
              <w:rPr>
                <w:lang w:eastAsia="ja-JP"/>
              </w:rPr>
            </w:pPr>
          </w:p>
        </w:tc>
        <w:tc>
          <w:tcPr>
            <w:tcW w:w="587" w:type="dxa"/>
            <w:gridSpan w:val="2"/>
            <w:vAlign w:val="center"/>
          </w:tcPr>
          <w:p w14:paraId="4221FD4F" w14:textId="77777777" w:rsidR="0084668F" w:rsidRPr="001D386E" w:rsidRDefault="0084668F" w:rsidP="00C10FC9">
            <w:pPr>
              <w:pStyle w:val="TAC"/>
              <w:rPr>
                <w:lang w:eastAsia="ja-JP"/>
              </w:rPr>
            </w:pPr>
          </w:p>
        </w:tc>
        <w:tc>
          <w:tcPr>
            <w:tcW w:w="588" w:type="dxa"/>
            <w:gridSpan w:val="2"/>
            <w:vAlign w:val="center"/>
          </w:tcPr>
          <w:p w14:paraId="2CFFA05C" w14:textId="77777777" w:rsidR="0084668F" w:rsidRPr="001D386E" w:rsidRDefault="0084668F" w:rsidP="00C10FC9">
            <w:pPr>
              <w:pStyle w:val="TAC"/>
              <w:rPr>
                <w:lang w:eastAsia="ja-JP"/>
              </w:rPr>
            </w:pPr>
          </w:p>
        </w:tc>
        <w:tc>
          <w:tcPr>
            <w:tcW w:w="588" w:type="dxa"/>
            <w:gridSpan w:val="3"/>
            <w:vAlign w:val="center"/>
          </w:tcPr>
          <w:p w14:paraId="65B7A909" w14:textId="77777777" w:rsidR="0084668F" w:rsidRPr="001D386E" w:rsidRDefault="0084668F" w:rsidP="00C10FC9">
            <w:pPr>
              <w:pStyle w:val="TAC"/>
              <w:rPr>
                <w:lang w:eastAsia="ja-JP"/>
              </w:rPr>
            </w:pPr>
            <w:r w:rsidRPr="001D386E">
              <w:t>Yes</w:t>
            </w:r>
          </w:p>
        </w:tc>
        <w:tc>
          <w:tcPr>
            <w:tcW w:w="592" w:type="dxa"/>
            <w:gridSpan w:val="3"/>
            <w:vAlign w:val="center"/>
          </w:tcPr>
          <w:p w14:paraId="51DCA046"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17FD8DC0"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7533BCF0" w14:textId="77777777" w:rsidR="0084668F" w:rsidRPr="001D386E" w:rsidRDefault="0084668F" w:rsidP="00C10FC9">
            <w:pPr>
              <w:pStyle w:val="TAC"/>
              <w:rPr>
                <w:lang w:eastAsia="ja-JP"/>
              </w:rPr>
            </w:pPr>
            <w:r w:rsidRPr="001D386E">
              <w:rPr>
                <w:rFonts w:hint="eastAsia"/>
                <w:lang w:eastAsia="zh-CN"/>
              </w:rPr>
              <w:t>60</w:t>
            </w:r>
          </w:p>
        </w:tc>
        <w:tc>
          <w:tcPr>
            <w:tcW w:w="1286" w:type="dxa"/>
            <w:vMerge w:val="restart"/>
            <w:vAlign w:val="center"/>
          </w:tcPr>
          <w:p w14:paraId="5CE43A3F" w14:textId="77777777" w:rsidR="0084668F" w:rsidRPr="001D386E" w:rsidRDefault="0084668F" w:rsidP="00C10FC9">
            <w:pPr>
              <w:pStyle w:val="TAC"/>
              <w:rPr>
                <w:lang w:eastAsia="ja-JP"/>
              </w:rPr>
            </w:pPr>
            <w:r w:rsidRPr="001D386E">
              <w:rPr>
                <w:lang w:eastAsia="ja-JP"/>
              </w:rPr>
              <w:t>0</w:t>
            </w:r>
          </w:p>
        </w:tc>
      </w:tr>
      <w:tr w:rsidR="0084668F" w:rsidRPr="001D386E" w14:paraId="7BCB32EF" w14:textId="77777777" w:rsidTr="00C10FC9">
        <w:trPr>
          <w:trHeight w:val="223"/>
          <w:jc w:val="center"/>
        </w:trPr>
        <w:tc>
          <w:tcPr>
            <w:tcW w:w="1401" w:type="dxa"/>
            <w:vMerge/>
            <w:vAlign w:val="center"/>
          </w:tcPr>
          <w:p w14:paraId="78DEB399" w14:textId="77777777" w:rsidR="0084668F" w:rsidRPr="001D386E" w:rsidRDefault="0084668F" w:rsidP="00C10FC9">
            <w:pPr>
              <w:pStyle w:val="TAC"/>
              <w:rPr>
                <w:lang w:eastAsia="ja-JP"/>
              </w:rPr>
            </w:pPr>
          </w:p>
        </w:tc>
        <w:tc>
          <w:tcPr>
            <w:tcW w:w="1466" w:type="dxa"/>
            <w:vMerge/>
            <w:vAlign w:val="center"/>
          </w:tcPr>
          <w:p w14:paraId="129CDDB6" w14:textId="77777777" w:rsidR="0084668F" w:rsidRPr="001D386E" w:rsidRDefault="0084668F" w:rsidP="00C10FC9">
            <w:pPr>
              <w:pStyle w:val="TAC"/>
              <w:rPr>
                <w:lang w:eastAsia="zh-CN"/>
              </w:rPr>
            </w:pPr>
          </w:p>
        </w:tc>
        <w:tc>
          <w:tcPr>
            <w:tcW w:w="769" w:type="dxa"/>
            <w:shd w:val="clear" w:color="auto" w:fill="auto"/>
            <w:vAlign w:val="center"/>
          </w:tcPr>
          <w:p w14:paraId="26F23C9A" w14:textId="77777777" w:rsidR="0084668F" w:rsidRPr="001D386E" w:rsidRDefault="0084668F" w:rsidP="00C10FC9">
            <w:pPr>
              <w:pStyle w:val="TAC"/>
              <w:rPr>
                <w:lang w:eastAsia="zh-CN"/>
              </w:rPr>
            </w:pPr>
            <w:r w:rsidRPr="001D386E">
              <w:rPr>
                <w:lang w:val="it-IT" w:eastAsia="zh-CN"/>
              </w:rPr>
              <w:t>32</w:t>
            </w:r>
          </w:p>
        </w:tc>
        <w:tc>
          <w:tcPr>
            <w:tcW w:w="727" w:type="dxa"/>
            <w:shd w:val="clear" w:color="auto" w:fill="auto"/>
            <w:vAlign w:val="center"/>
          </w:tcPr>
          <w:p w14:paraId="360B9D3D" w14:textId="77777777" w:rsidR="0084668F" w:rsidRPr="001D386E" w:rsidRDefault="0084668F" w:rsidP="00C10FC9">
            <w:pPr>
              <w:pStyle w:val="TAC"/>
              <w:rPr>
                <w:lang w:eastAsia="ja-JP"/>
              </w:rPr>
            </w:pPr>
          </w:p>
        </w:tc>
        <w:tc>
          <w:tcPr>
            <w:tcW w:w="587" w:type="dxa"/>
            <w:gridSpan w:val="2"/>
            <w:vAlign w:val="center"/>
          </w:tcPr>
          <w:p w14:paraId="769BF6F6" w14:textId="77777777" w:rsidR="0084668F" w:rsidRPr="001D386E" w:rsidRDefault="0084668F" w:rsidP="00C10FC9">
            <w:pPr>
              <w:pStyle w:val="TAC"/>
              <w:rPr>
                <w:lang w:eastAsia="ja-JP"/>
              </w:rPr>
            </w:pPr>
          </w:p>
        </w:tc>
        <w:tc>
          <w:tcPr>
            <w:tcW w:w="588" w:type="dxa"/>
            <w:gridSpan w:val="2"/>
            <w:vAlign w:val="center"/>
          </w:tcPr>
          <w:p w14:paraId="585E3859" w14:textId="77777777" w:rsidR="0084668F" w:rsidRPr="001D386E" w:rsidRDefault="0084668F" w:rsidP="00C10FC9">
            <w:pPr>
              <w:pStyle w:val="TAC"/>
              <w:rPr>
                <w:lang w:eastAsia="ja-JP"/>
              </w:rPr>
            </w:pPr>
            <w:r w:rsidRPr="001D386E">
              <w:rPr>
                <w:lang w:val="it-IT"/>
              </w:rPr>
              <w:t>Yes</w:t>
            </w:r>
          </w:p>
        </w:tc>
        <w:tc>
          <w:tcPr>
            <w:tcW w:w="588" w:type="dxa"/>
            <w:gridSpan w:val="3"/>
            <w:vAlign w:val="center"/>
          </w:tcPr>
          <w:p w14:paraId="31A48746" w14:textId="77777777" w:rsidR="0084668F" w:rsidRPr="001D386E" w:rsidRDefault="0084668F" w:rsidP="00C10FC9">
            <w:pPr>
              <w:pStyle w:val="TAC"/>
              <w:rPr>
                <w:lang w:eastAsia="ja-JP"/>
              </w:rPr>
            </w:pPr>
            <w:r w:rsidRPr="001D386E">
              <w:rPr>
                <w:lang w:val="it-IT"/>
              </w:rPr>
              <w:t>Yes</w:t>
            </w:r>
          </w:p>
        </w:tc>
        <w:tc>
          <w:tcPr>
            <w:tcW w:w="592" w:type="dxa"/>
            <w:gridSpan w:val="3"/>
            <w:vAlign w:val="center"/>
          </w:tcPr>
          <w:p w14:paraId="0FE65336" w14:textId="77777777" w:rsidR="0084668F" w:rsidRPr="001D386E" w:rsidRDefault="0084668F" w:rsidP="00C10FC9">
            <w:pPr>
              <w:pStyle w:val="TAC"/>
              <w:rPr>
                <w:lang w:eastAsia="ja-JP"/>
              </w:rPr>
            </w:pPr>
            <w:r w:rsidRPr="001D386E">
              <w:rPr>
                <w:lang w:val="it-IT" w:eastAsia="ja-JP"/>
              </w:rPr>
              <w:t>Yes</w:t>
            </w:r>
          </w:p>
        </w:tc>
        <w:tc>
          <w:tcPr>
            <w:tcW w:w="632" w:type="dxa"/>
            <w:gridSpan w:val="3"/>
            <w:vAlign w:val="center"/>
          </w:tcPr>
          <w:p w14:paraId="1212FCBC" w14:textId="77777777" w:rsidR="0084668F" w:rsidRPr="001D386E" w:rsidRDefault="0084668F" w:rsidP="00C10FC9">
            <w:pPr>
              <w:pStyle w:val="TAC"/>
              <w:rPr>
                <w:lang w:eastAsia="ja-JP"/>
              </w:rPr>
            </w:pPr>
            <w:r w:rsidRPr="001D386E">
              <w:rPr>
                <w:lang w:val="it-IT" w:eastAsia="ja-JP"/>
              </w:rPr>
              <w:t>Yes</w:t>
            </w:r>
          </w:p>
        </w:tc>
        <w:tc>
          <w:tcPr>
            <w:tcW w:w="1187" w:type="dxa"/>
            <w:vMerge/>
            <w:vAlign w:val="center"/>
          </w:tcPr>
          <w:p w14:paraId="7D768206" w14:textId="77777777" w:rsidR="0084668F" w:rsidRPr="001D386E" w:rsidRDefault="0084668F" w:rsidP="00C10FC9">
            <w:pPr>
              <w:pStyle w:val="TAC"/>
              <w:rPr>
                <w:lang w:eastAsia="ja-JP"/>
              </w:rPr>
            </w:pPr>
          </w:p>
        </w:tc>
        <w:tc>
          <w:tcPr>
            <w:tcW w:w="1286" w:type="dxa"/>
            <w:vMerge/>
            <w:vAlign w:val="center"/>
          </w:tcPr>
          <w:p w14:paraId="46671631" w14:textId="77777777" w:rsidR="0084668F" w:rsidRPr="001D386E" w:rsidRDefault="0084668F" w:rsidP="00C10FC9">
            <w:pPr>
              <w:pStyle w:val="TAC"/>
              <w:rPr>
                <w:lang w:eastAsia="ja-JP"/>
              </w:rPr>
            </w:pPr>
          </w:p>
        </w:tc>
      </w:tr>
      <w:tr w:rsidR="0084668F" w:rsidRPr="001D386E" w14:paraId="5D0A6C43" w14:textId="77777777" w:rsidTr="00C10FC9">
        <w:trPr>
          <w:trHeight w:val="223"/>
          <w:jc w:val="center"/>
        </w:trPr>
        <w:tc>
          <w:tcPr>
            <w:tcW w:w="1401" w:type="dxa"/>
            <w:vMerge/>
            <w:vAlign w:val="center"/>
          </w:tcPr>
          <w:p w14:paraId="3D6DF28F" w14:textId="77777777" w:rsidR="0084668F" w:rsidRPr="001D386E" w:rsidRDefault="0084668F" w:rsidP="00C10FC9">
            <w:pPr>
              <w:pStyle w:val="TAC"/>
              <w:rPr>
                <w:lang w:eastAsia="ja-JP"/>
              </w:rPr>
            </w:pPr>
          </w:p>
        </w:tc>
        <w:tc>
          <w:tcPr>
            <w:tcW w:w="1466" w:type="dxa"/>
            <w:vMerge/>
            <w:vAlign w:val="center"/>
          </w:tcPr>
          <w:p w14:paraId="3DFF3BFB" w14:textId="77777777" w:rsidR="0084668F" w:rsidRPr="001D386E" w:rsidRDefault="0084668F" w:rsidP="00C10FC9">
            <w:pPr>
              <w:pStyle w:val="TAC"/>
              <w:rPr>
                <w:lang w:eastAsia="zh-CN"/>
              </w:rPr>
            </w:pPr>
          </w:p>
        </w:tc>
        <w:tc>
          <w:tcPr>
            <w:tcW w:w="769" w:type="dxa"/>
            <w:shd w:val="clear" w:color="auto" w:fill="auto"/>
            <w:vAlign w:val="center"/>
          </w:tcPr>
          <w:p w14:paraId="03ACD278" w14:textId="77777777" w:rsidR="0084668F" w:rsidRPr="001D386E" w:rsidRDefault="0084668F" w:rsidP="00C10FC9">
            <w:pPr>
              <w:pStyle w:val="TAC"/>
              <w:rPr>
                <w:lang w:eastAsia="zh-CN"/>
              </w:rPr>
            </w:pPr>
            <w:r w:rsidRPr="001D386E">
              <w:rPr>
                <w:lang w:val="en-US" w:eastAsia="zh-CN"/>
              </w:rPr>
              <w:t>46</w:t>
            </w:r>
          </w:p>
        </w:tc>
        <w:tc>
          <w:tcPr>
            <w:tcW w:w="727" w:type="dxa"/>
            <w:shd w:val="clear" w:color="auto" w:fill="auto"/>
            <w:vAlign w:val="center"/>
          </w:tcPr>
          <w:p w14:paraId="1813079C" w14:textId="77777777" w:rsidR="0084668F" w:rsidRPr="001D386E" w:rsidRDefault="0084668F" w:rsidP="00C10FC9">
            <w:pPr>
              <w:pStyle w:val="TAC"/>
              <w:rPr>
                <w:lang w:eastAsia="ja-JP"/>
              </w:rPr>
            </w:pPr>
          </w:p>
        </w:tc>
        <w:tc>
          <w:tcPr>
            <w:tcW w:w="587" w:type="dxa"/>
            <w:gridSpan w:val="2"/>
            <w:vAlign w:val="center"/>
          </w:tcPr>
          <w:p w14:paraId="2D17A020" w14:textId="77777777" w:rsidR="0084668F" w:rsidRPr="001D386E" w:rsidRDefault="0084668F" w:rsidP="00C10FC9">
            <w:pPr>
              <w:pStyle w:val="TAC"/>
              <w:rPr>
                <w:lang w:eastAsia="ja-JP"/>
              </w:rPr>
            </w:pPr>
          </w:p>
        </w:tc>
        <w:tc>
          <w:tcPr>
            <w:tcW w:w="588" w:type="dxa"/>
            <w:gridSpan w:val="2"/>
            <w:vAlign w:val="center"/>
          </w:tcPr>
          <w:p w14:paraId="7E66A4CB" w14:textId="77777777" w:rsidR="0084668F" w:rsidRPr="001D386E" w:rsidRDefault="0084668F" w:rsidP="00C10FC9">
            <w:pPr>
              <w:pStyle w:val="TAC"/>
              <w:rPr>
                <w:lang w:eastAsia="ja-JP"/>
              </w:rPr>
            </w:pPr>
          </w:p>
        </w:tc>
        <w:tc>
          <w:tcPr>
            <w:tcW w:w="588" w:type="dxa"/>
            <w:gridSpan w:val="3"/>
            <w:vAlign w:val="center"/>
          </w:tcPr>
          <w:p w14:paraId="42CCF04A" w14:textId="77777777" w:rsidR="0084668F" w:rsidRPr="001D386E" w:rsidRDefault="0084668F" w:rsidP="00C10FC9">
            <w:pPr>
              <w:pStyle w:val="TAC"/>
              <w:rPr>
                <w:lang w:eastAsia="ja-JP"/>
              </w:rPr>
            </w:pPr>
          </w:p>
        </w:tc>
        <w:tc>
          <w:tcPr>
            <w:tcW w:w="592" w:type="dxa"/>
            <w:gridSpan w:val="3"/>
            <w:vAlign w:val="center"/>
          </w:tcPr>
          <w:p w14:paraId="4B2B1A21" w14:textId="77777777" w:rsidR="0084668F" w:rsidRPr="001D386E" w:rsidRDefault="0084668F" w:rsidP="00C10FC9">
            <w:pPr>
              <w:pStyle w:val="TAC"/>
              <w:rPr>
                <w:lang w:eastAsia="ja-JP"/>
              </w:rPr>
            </w:pPr>
          </w:p>
        </w:tc>
        <w:tc>
          <w:tcPr>
            <w:tcW w:w="632" w:type="dxa"/>
            <w:gridSpan w:val="3"/>
            <w:vAlign w:val="center"/>
          </w:tcPr>
          <w:p w14:paraId="4F963642" w14:textId="77777777" w:rsidR="0084668F" w:rsidRPr="001D386E" w:rsidRDefault="0084668F" w:rsidP="00C10FC9">
            <w:pPr>
              <w:pStyle w:val="TAC"/>
              <w:rPr>
                <w:lang w:eastAsia="ja-JP"/>
              </w:rPr>
            </w:pPr>
            <w:r w:rsidRPr="001D386E">
              <w:rPr>
                <w:lang w:val="it-IT" w:eastAsia="ja-JP"/>
              </w:rPr>
              <w:t>Yes</w:t>
            </w:r>
          </w:p>
        </w:tc>
        <w:tc>
          <w:tcPr>
            <w:tcW w:w="1187" w:type="dxa"/>
            <w:vMerge/>
            <w:vAlign w:val="center"/>
          </w:tcPr>
          <w:p w14:paraId="50AC6CC0" w14:textId="77777777" w:rsidR="0084668F" w:rsidRPr="001D386E" w:rsidRDefault="0084668F" w:rsidP="00C10FC9">
            <w:pPr>
              <w:pStyle w:val="TAC"/>
              <w:rPr>
                <w:lang w:eastAsia="ja-JP"/>
              </w:rPr>
            </w:pPr>
          </w:p>
        </w:tc>
        <w:tc>
          <w:tcPr>
            <w:tcW w:w="1286" w:type="dxa"/>
            <w:vMerge/>
            <w:vAlign w:val="center"/>
          </w:tcPr>
          <w:p w14:paraId="01D4D560" w14:textId="77777777" w:rsidR="0084668F" w:rsidRPr="001D386E" w:rsidRDefault="0084668F" w:rsidP="00C10FC9">
            <w:pPr>
              <w:pStyle w:val="TAC"/>
              <w:rPr>
                <w:lang w:eastAsia="ja-JP"/>
              </w:rPr>
            </w:pPr>
          </w:p>
        </w:tc>
      </w:tr>
      <w:tr w:rsidR="0084668F" w:rsidRPr="001D386E" w14:paraId="688EF056" w14:textId="77777777" w:rsidTr="00C10FC9">
        <w:trPr>
          <w:trHeight w:val="223"/>
          <w:jc w:val="center"/>
        </w:trPr>
        <w:tc>
          <w:tcPr>
            <w:tcW w:w="1401" w:type="dxa"/>
            <w:vMerge w:val="restart"/>
            <w:vAlign w:val="center"/>
          </w:tcPr>
          <w:p w14:paraId="73E81C82" w14:textId="77777777" w:rsidR="0084668F" w:rsidRPr="001D386E" w:rsidRDefault="0084668F" w:rsidP="00C10FC9">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2A9A93B9"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0721FAA6"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3D996EFF" w14:textId="77777777" w:rsidR="0084668F" w:rsidRPr="001D386E" w:rsidRDefault="0084668F" w:rsidP="00C10FC9">
            <w:pPr>
              <w:pStyle w:val="TAC"/>
              <w:rPr>
                <w:lang w:eastAsia="ja-JP"/>
              </w:rPr>
            </w:pPr>
          </w:p>
        </w:tc>
        <w:tc>
          <w:tcPr>
            <w:tcW w:w="587" w:type="dxa"/>
            <w:gridSpan w:val="2"/>
            <w:vAlign w:val="center"/>
          </w:tcPr>
          <w:p w14:paraId="42440B6C" w14:textId="77777777" w:rsidR="0084668F" w:rsidRPr="001D386E" w:rsidRDefault="0084668F" w:rsidP="00C10FC9">
            <w:pPr>
              <w:pStyle w:val="TAC"/>
              <w:rPr>
                <w:lang w:eastAsia="ja-JP"/>
              </w:rPr>
            </w:pPr>
          </w:p>
        </w:tc>
        <w:tc>
          <w:tcPr>
            <w:tcW w:w="588" w:type="dxa"/>
            <w:gridSpan w:val="2"/>
            <w:vAlign w:val="center"/>
          </w:tcPr>
          <w:p w14:paraId="4776FF75" w14:textId="77777777" w:rsidR="0084668F" w:rsidRPr="001D386E" w:rsidRDefault="0084668F" w:rsidP="00C10FC9">
            <w:pPr>
              <w:pStyle w:val="TAC"/>
              <w:rPr>
                <w:lang w:eastAsia="ja-JP"/>
              </w:rPr>
            </w:pPr>
          </w:p>
        </w:tc>
        <w:tc>
          <w:tcPr>
            <w:tcW w:w="588" w:type="dxa"/>
            <w:gridSpan w:val="3"/>
            <w:vAlign w:val="center"/>
          </w:tcPr>
          <w:p w14:paraId="3B330173" w14:textId="77777777" w:rsidR="0084668F" w:rsidRPr="001D386E" w:rsidRDefault="0084668F" w:rsidP="00C10FC9">
            <w:pPr>
              <w:pStyle w:val="TAC"/>
              <w:rPr>
                <w:lang w:eastAsia="ja-JP"/>
              </w:rPr>
            </w:pPr>
            <w:r w:rsidRPr="001D386E">
              <w:t>Yes</w:t>
            </w:r>
          </w:p>
        </w:tc>
        <w:tc>
          <w:tcPr>
            <w:tcW w:w="592" w:type="dxa"/>
            <w:gridSpan w:val="3"/>
            <w:vAlign w:val="center"/>
          </w:tcPr>
          <w:p w14:paraId="2ECB595E"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4A3034A7"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3660CBC7" w14:textId="77777777" w:rsidR="0084668F" w:rsidRPr="001D386E" w:rsidRDefault="0084668F" w:rsidP="00C10FC9">
            <w:pPr>
              <w:pStyle w:val="TAC"/>
              <w:rPr>
                <w:lang w:eastAsia="ja-JP"/>
              </w:rPr>
            </w:pPr>
            <w:r w:rsidRPr="001D386E">
              <w:rPr>
                <w:rFonts w:hint="eastAsia"/>
                <w:lang w:eastAsia="zh-CN"/>
              </w:rPr>
              <w:t>80</w:t>
            </w:r>
          </w:p>
        </w:tc>
        <w:tc>
          <w:tcPr>
            <w:tcW w:w="1286" w:type="dxa"/>
            <w:vMerge w:val="restart"/>
            <w:vAlign w:val="center"/>
          </w:tcPr>
          <w:p w14:paraId="3A76545B" w14:textId="77777777" w:rsidR="0084668F" w:rsidRPr="001D386E" w:rsidRDefault="0084668F" w:rsidP="00C10FC9">
            <w:pPr>
              <w:pStyle w:val="TAC"/>
              <w:rPr>
                <w:lang w:eastAsia="ja-JP"/>
              </w:rPr>
            </w:pPr>
            <w:r w:rsidRPr="001D386E">
              <w:rPr>
                <w:lang w:eastAsia="ja-JP"/>
              </w:rPr>
              <w:t>0</w:t>
            </w:r>
          </w:p>
        </w:tc>
      </w:tr>
      <w:tr w:rsidR="0084668F" w:rsidRPr="001D386E" w14:paraId="5A649DE0" w14:textId="77777777" w:rsidTr="00C10FC9">
        <w:trPr>
          <w:trHeight w:val="223"/>
          <w:jc w:val="center"/>
        </w:trPr>
        <w:tc>
          <w:tcPr>
            <w:tcW w:w="1401" w:type="dxa"/>
            <w:vMerge/>
            <w:vAlign w:val="center"/>
          </w:tcPr>
          <w:p w14:paraId="4EA705CF" w14:textId="77777777" w:rsidR="0084668F" w:rsidRPr="001D386E" w:rsidRDefault="0084668F" w:rsidP="00C10FC9">
            <w:pPr>
              <w:pStyle w:val="TAC"/>
              <w:rPr>
                <w:lang w:eastAsia="ja-JP"/>
              </w:rPr>
            </w:pPr>
          </w:p>
        </w:tc>
        <w:tc>
          <w:tcPr>
            <w:tcW w:w="1466" w:type="dxa"/>
            <w:vMerge/>
            <w:vAlign w:val="center"/>
          </w:tcPr>
          <w:p w14:paraId="7896A59F" w14:textId="77777777" w:rsidR="0084668F" w:rsidRPr="001D386E" w:rsidRDefault="0084668F" w:rsidP="00C10FC9">
            <w:pPr>
              <w:pStyle w:val="TAC"/>
              <w:rPr>
                <w:lang w:eastAsia="zh-CN"/>
              </w:rPr>
            </w:pPr>
          </w:p>
        </w:tc>
        <w:tc>
          <w:tcPr>
            <w:tcW w:w="769" w:type="dxa"/>
            <w:shd w:val="clear" w:color="auto" w:fill="auto"/>
            <w:vAlign w:val="center"/>
          </w:tcPr>
          <w:p w14:paraId="465CB348" w14:textId="77777777" w:rsidR="0084668F" w:rsidRPr="001D386E" w:rsidRDefault="0084668F" w:rsidP="00C10FC9">
            <w:pPr>
              <w:pStyle w:val="TAC"/>
              <w:rPr>
                <w:lang w:eastAsia="zh-CN"/>
              </w:rPr>
            </w:pPr>
            <w:r w:rsidRPr="001D386E">
              <w:rPr>
                <w:lang w:val="it-IT" w:eastAsia="zh-CN"/>
              </w:rPr>
              <w:t>32</w:t>
            </w:r>
          </w:p>
        </w:tc>
        <w:tc>
          <w:tcPr>
            <w:tcW w:w="727" w:type="dxa"/>
            <w:shd w:val="clear" w:color="auto" w:fill="auto"/>
            <w:vAlign w:val="center"/>
          </w:tcPr>
          <w:p w14:paraId="6D56A7FF" w14:textId="77777777" w:rsidR="0084668F" w:rsidRPr="001D386E" w:rsidRDefault="0084668F" w:rsidP="00C10FC9">
            <w:pPr>
              <w:pStyle w:val="TAC"/>
              <w:rPr>
                <w:lang w:eastAsia="ja-JP"/>
              </w:rPr>
            </w:pPr>
          </w:p>
        </w:tc>
        <w:tc>
          <w:tcPr>
            <w:tcW w:w="587" w:type="dxa"/>
            <w:gridSpan w:val="2"/>
            <w:vAlign w:val="center"/>
          </w:tcPr>
          <w:p w14:paraId="3077CF7C" w14:textId="77777777" w:rsidR="0084668F" w:rsidRPr="001D386E" w:rsidRDefault="0084668F" w:rsidP="00C10FC9">
            <w:pPr>
              <w:pStyle w:val="TAC"/>
              <w:rPr>
                <w:lang w:eastAsia="ja-JP"/>
              </w:rPr>
            </w:pPr>
          </w:p>
        </w:tc>
        <w:tc>
          <w:tcPr>
            <w:tcW w:w="588" w:type="dxa"/>
            <w:gridSpan w:val="2"/>
            <w:vAlign w:val="center"/>
          </w:tcPr>
          <w:p w14:paraId="7F5F869C" w14:textId="77777777" w:rsidR="0084668F" w:rsidRPr="001D386E" w:rsidRDefault="0084668F" w:rsidP="00C10FC9">
            <w:pPr>
              <w:pStyle w:val="TAC"/>
              <w:rPr>
                <w:lang w:eastAsia="ja-JP"/>
              </w:rPr>
            </w:pPr>
            <w:r w:rsidRPr="001D386E">
              <w:rPr>
                <w:lang w:val="it-IT"/>
              </w:rPr>
              <w:t>Yes</w:t>
            </w:r>
          </w:p>
        </w:tc>
        <w:tc>
          <w:tcPr>
            <w:tcW w:w="588" w:type="dxa"/>
            <w:gridSpan w:val="3"/>
            <w:vAlign w:val="center"/>
          </w:tcPr>
          <w:p w14:paraId="0EBC0237" w14:textId="77777777" w:rsidR="0084668F" w:rsidRPr="001D386E" w:rsidRDefault="0084668F" w:rsidP="00C10FC9">
            <w:pPr>
              <w:pStyle w:val="TAC"/>
              <w:rPr>
                <w:lang w:eastAsia="ja-JP"/>
              </w:rPr>
            </w:pPr>
            <w:r w:rsidRPr="001D386E">
              <w:rPr>
                <w:lang w:val="it-IT"/>
              </w:rPr>
              <w:t>Yes</w:t>
            </w:r>
          </w:p>
        </w:tc>
        <w:tc>
          <w:tcPr>
            <w:tcW w:w="592" w:type="dxa"/>
            <w:gridSpan w:val="3"/>
            <w:vAlign w:val="center"/>
          </w:tcPr>
          <w:p w14:paraId="5DADAF0D" w14:textId="77777777" w:rsidR="0084668F" w:rsidRPr="001D386E" w:rsidRDefault="0084668F" w:rsidP="00C10FC9">
            <w:pPr>
              <w:pStyle w:val="TAC"/>
              <w:rPr>
                <w:lang w:eastAsia="ja-JP"/>
              </w:rPr>
            </w:pPr>
            <w:r w:rsidRPr="001D386E">
              <w:rPr>
                <w:lang w:val="it-IT" w:eastAsia="ja-JP"/>
              </w:rPr>
              <w:t>Yes</w:t>
            </w:r>
          </w:p>
        </w:tc>
        <w:tc>
          <w:tcPr>
            <w:tcW w:w="632" w:type="dxa"/>
            <w:gridSpan w:val="3"/>
            <w:vAlign w:val="center"/>
          </w:tcPr>
          <w:p w14:paraId="6B2172F7" w14:textId="77777777" w:rsidR="0084668F" w:rsidRPr="001D386E" w:rsidRDefault="0084668F" w:rsidP="00C10FC9">
            <w:pPr>
              <w:pStyle w:val="TAC"/>
              <w:rPr>
                <w:lang w:eastAsia="ja-JP"/>
              </w:rPr>
            </w:pPr>
            <w:r w:rsidRPr="001D386E">
              <w:rPr>
                <w:lang w:val="it-IT" w:eastAsia="ja-JP"/>
              </w:rPr>
              <w:t>Yes</w:t>
            </w:r>
          </w:p>
        </w:tc>
        <w:tc>
          <w:tcPr>
            <w:tcW w:w="1187" w:type="dxa"/>
            <w:vMerge/>
            <w:vAlign w:val="center"/>
          </w:tcPr>
          <w:p w14:paraId="7D44677C" w14:textId="77777777" w:rsidR="0084668F" w:rsidRPr="001D386E" w:rsidRDefault="0084668F" w:rsidP="00C10FC9">
            <w:pPr>
              <w:pStyle w:val="TAC"/>
              <w:rPr>
                <w:lang w:eastAsia="ja-JP"/>
              </w:rPr>
            </w:pPr>
          </w:p>
        </w:tc>
        <w:tc>
          <w:tcPr>
            <w:tcW w:w="1286" w:type="dxa"/>
            <w:vMerge/>
            <w:vAlign w:val="center"/>
          </w:tcPr>
          <w:p w14:paraId="444306B1" w14:textId="77777777" w:rsidR="0084668F" w:rsidRPr="001D386E" w:rsidRDefault="0084668F" w:rsidP="00C10FC9">
            <w:pPr>
              <w:pStyle w:val="TAC"/>
              <w:rPr>
                <w:lang w:eastAsia="ja-JP"/>
              </w:rPr>
            </w:pPr>
          </w:p>
        </w:tc>
      </w:tr>
      <w:tr w:rsidR="0084668F" w:rsidRPr="001D386E" w14:paraId="34E8CC36" w14:textId="77777777" w:rsidTr="00C10FC9">
        <w:trPr>
          <w:trHeight w:val="223"/>
          <w:jc w:val="center"/>
        </w:trPr>
        <w:tc>
          <w:tcPr>
            <w:tcW w:w="1401" w:type="dxa"/>
            <w:vMerge/>
            <w:vAlign w:val="center"/>
          </w:tcPr>
          <w:p w14:paraId="61097197" w14:textId="77777777" w:rsidR="0084668F" w:rsidRPr="001D386E" w:rsidRDefault="0084668F" w:rsidP="00C10FC9">
            <w:pPr>
              <w:pStyle w:val="TAC"/>
              <w:rPr>
                <w:lang w:eastAsia="ja-JP"/>
              </w:rPr>
            </w:pPr>
          </w:p>
        </w:tc>
        <w:tc>
          <w:tcPr>
            <w:tcW w:w="1466" w:type="dxa"/>
            <w:vMerge/>
            <w:vAlign w:val="center"/>
          </w:tcPr>
          <w:p w14:paraId="4257982E" w14:textId="77777777" w:rsidR="0084668F" w:rsidRPr="001D386E" w:rsidRDefault="0084668F" w:rsidP="00C10FC9">
            <w:pPr>
              <w:pStyle w:val="TAC"/>
              <w:rPr>
                <w:lang w:eastAsia="zh-CN"/>
              </w:rPr>
            </w:pPr>
          </w:p>
        </w:tc>
        <w:tc>
          <w:tcPr>
            <w:tcW w:w="769" w:type="dxa"/>
            <w:shd w:val="clear" w:color="auto" w:fill="auto"/>
            <w:vAlign w:val="center"/>
          </w:tcPr>
          <w:p w14:paraId="3575ECE3" w14:textId="77777777" w:rsidR="0084668F" w:rsidRPr="001D386E" w:rsidRDefault="0084668F" w:rsidP="00C10FC9">
            <w:pPr>
              <w:pStyle w:val="TAC"/>
              <w:rPr>
                <w:lang w:eastAsia="zh-CN"/>
              </w:rPr>
            </w:pPr>
            <w:r w:rsidRPr="001D386E">
              <w:rPr>
                <w:lang w:val="en-US" w:eastAsia="zh-CN"/>
              </w:rPr>
              <w:t>46</w:t>
            </w:r>
          </w:p>
        </w:tc>
        <w:tc>
          <w:tcPr>
            <w:tcW w:w="3714" w:type="dxa"/>
            <w:gridSpan w:val="14"/>
            <w:shd w:val="clear" w:color="auto" w:fill="auto"/>
            <w:vAlign w:val="center"/>
          </w:tcPr>
          <w:p w14:paraId="080D8195" w14:textId="77777777" w:rsidR="0084668F" w:rsidRPr="001D386E" w:rsidRDefault="0084668F" w:rsidP="00C10FC9">
            <w:pPr>
              <w:pStyle w:val="TAC"/>
              <w:rPr>
                <w:lang w:eastAsia="ja-JP"/>
              </w:rPr>
            </w:pPr>
            <w:r w:rsidRPr="001D386E">
              <w:rPr>
                <w:lang w:eastAsia="ja-JP"/>
              </w:rPr>
              <w:t>See CA_46C in Table 5.6A.1-1 of TS 36.101 Bandwidth Combination Set 0</w:t>
            </w:r>
          </w:p>
        </w:tc>
        <w:tc>
          <w:tcPr>
            <w:tcW w:w="1187" w:type="dxa"/>
            <w:vMerge/>
            <w:vAlign w:val="center"/>
          </w:tcPr>
          <w:p w14:paraId="0930DEB0" w14:textId="77777777" w:rsidR="0084668F" w:rsidRPr="001D386E" w:rsidRDefault="0084668F" w:rsidP="00C10FC9">
            <w:pPr>
              <w:pStyle w:val="TAC"/>
              <w:rPr>
                <w:lang w:eastAsia="ja-JP"/>
              </w:rPr>
            </w:pPr>
          </w:p>
        </w:tc>
        <w:tc>
          <w:tcPr>
            <w:tcW w:w="1286" w:type="dxa"/>
            <w:vMerge/>
            <w:vAlign w:val="center"/>
          </w:tcPr>
          <w:p w14:paraId="32DBCA33" w14:textId="77777777" w:rsidR="0084668F" w:rsidRPr="001D386E" w:rsidRDefault="0084668F" w:rsidP="00C10FC9">
            <w:pPr>
              <w:pStyle w:val="TAC"/>
              <w:rPr>
                <w:lang w:eastAsia="ja-JP"/>
              </w:rPr>
            </w:pPr>
          </w:p>
        </w:tc>
      </w:tr>
      <w:tr w:rsidR="0084668F" w:rsidRPr="001D386E" w14:paraId="19887C60" w14:textId="77777777" w:rsidTr="00C10FC9">
        <w:trPr>
          <w:trHeight w:val="223"/>
          <w:jc w:val="center"/>
        </w:trPr>
        <w:tc>
          <w:tcPr>
            <w:tcW w:w="1401" w:type="dxa"/>
            <w:vMerge w:val="restart"/>
            <w:vAlign w:val="center"/>
          </w:tcPr>
          <w:p w14:paraId="61EF0A9B" w14:textId="77777777" w:rsidR="0084668F" w:rsidRPr="001D386E" w:rsidRDefault="0084668F" w:rsidP="00C10FC9">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2A76D817"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C4CC6E5"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1876FF2F" w14:textId="77777777" w:rsidR="0084668F" w:rsidRPr="001D386E" w:rsidRDefault="0084668F" w:rsidP="00C10FC9">
            <w:pPr>
              <w:pStyle w:val="TAC"/>
              <w:rPr>
                <w:lang w:eastAsia="ja-JP"/>
              </w:rPr>
            </w:pPr>
          </w:p>
        </w:tc>
        <w:tc>
          <w:tcPr>
            <w:tcW w:w="587" w:type="dxa"/>
            <w:gridSpan w:val="2"/>
            <w:vAlign w:val="center"/>
          </w:tcPr>
          <w:p w14:paraId="28286633" w14:textId="77777777" w:rsidR="0084668F" w:rsidRPr="001D386E" w:rsidRDefault="0084668F" w:rsidP="00C10FC9">
            <w:pPr>
              <w:pStyle w:val="TAC"/>
              <w:rPr>
                <w:lang w:eastAsia="ja-JP"/>
              </w:rPr>
            </w:pPr>
          </w:p>
        </w:tc>
        <w:tc>
          <w:tcPr>
            <w:tcW w:w="588" w:type="dxa"/>
            <w:gridSpan w:val="2"/>
            <w:vAlign w:val="center"/>
          </w:tcPr>
          <w:p w14:paraId="30E567E1" w14:textId="77777777" w:rsidR="0084668F" w:rsidRPr="001D386E" w:rsidRDefault="0084668F" w:rsidP="00C10FC9">
            <w:pPr>
              <w:pStyle w:val="TAC"/>
              <w:rPr>
                <w:lang w:eastAsia="ja-JP"/>
              </w:rPr>
            </w:pPr>
          </w:p>
        </w:tc>
        <w:tc>
          <w:tcPr>
            <w:tcW w:w="588" w:type="dxa"/>
            <w:gridSpan w:val="3"/>
            <w:vAlign w:val="center"/>
          </w:tcPr>
          <w:p w14:paraId="6BCEE2CD" w14:textId="77777777" w:rsidR="0084668F" w:rsidRPr="001D386E" w:rsidRDefault="0084668F" w:rsidP="00C10FC9">
            <w:pPr>
              <w:pStyle w:val="TAC"/>
              <w:rPr>
                <w:lang w:eastAsia="ja-JP"/>
              </w:rPr>
            </w:pPr>
            <w:r w:rsidRPr="001D386E">
              <w:t>Yes</w:t>
            </w:r>
          </w:p>
        </w:tc>
        <w:tc>
          <w:tcPr>
            <w:tcW w:w="592" w:type="dxa"/>
            <w:gridSpan w:val="3"/>
            <w:vAlign w:val="center"/>
          </w:tcPr>
          <w:p w14:paraId="7ADFB7EC"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739FD6D6"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5601C48E" w14:textId="77777777" w:rsidR="0084668F" w:rsidRPr="001D386E" w:rsidRDefault="0084668F" w:rsidP="00C10FC9">
            <w:pPr>
              <w:pStyle w:val="TAC"/>
              <w:rPr>
                <w:lang w:eastAsia="ja-JP"/>
              </w:rPr>
            </w:pPr>
            <w:r w:rsidRPr="001D386E">
              <w:rPr>
                <w:rFonts w:hint="eastAsia"/>
                <w:lang w:eastAsia="zh-CN"/>
              </w:rPr>
              <w:t>100</w:t>
            </w:r>
          </w:p>
        </w:tc>
        <w:tc>
          <w:tcPr>
            <w:tcW w:w="1286" w:type="dxa"/>
            <w:vMerge w:val="restart"/>
            <w:vAlign w:val="center"/>
          </w:tcPr>
          <w:p w14:paraId="1CDE5C52" w14:textId="77777777" w:rsidR="0084668F" w:rsidRPr="001D386E" w:rsidRDefault="0084668F" w:rsidP="00C10FC9">
            <w:pPr>
              <w:pStyle w:val="TAC"/>
              <w:rPr>
                <w:lang w:eastAsia="ja-JP"/>
              </w:rPr>
            </w:pPr>
            <w:r w:rsidRPr="001D386E">
              <w:rPr>
                <w:lang w:eastAsia="ja-JP"/>
              </w:rPr>
              <w:t>0</w:t>
            </w:r>
          </w:p>
        </w:tc>
      </w:tr>
      <w:tr w:rsidR="0084668F" w:rsidRPr="001D386E" w14:paraId="5B5336BB" w14:textId="77777777" w:rsidTr="00C10FC9">
        <w:trPr>
          <w:trHeight w:val="223"/>
          <w:jc w:val="center"/>
        </w:trPr>
        <w:tc>
          <w:tcPr>
            <w:tcW w:w="1401" w:type="dxa"/>
            <w:vMerge/>
            <w:vAlign w:val="center"/>
          </w:tcPr>
          <w:p w14:paraId="24182666" w14:textId="77777777" w:rsidR="0084668F" w:rsidRPr="001D386E" w:rsidRDefault="0084668F" w:rsidP="00C10FC9">
            <w:pPr>
              <w:pStyle w:val="TAC"/>
              <w:rPr>
                <w:lang w:eastAsia="ja-JP"/>
              </w:rPr>
            </w:pPr>
          </w:p>
        </w:tc>
        <w:tc>
          <w:tcPr>
            <w:tcW w:w="1466" w:type="dxa"/>
            <w:vMerge/>
            <w:vAlign w:val="center"/>
          </w:tcPr>
          <w:p w14:paraId="4D85E162" w14:textId="77777777" w:rsidR="0084668F" w:rsidRPr="001D386E" w:rsidRDefault="0084668F" w:rsidP="00C10FC9">
            <w:pPr>
              <w:pStyle w:val="TAC"/>
              <w:rPr>
                <w:lang w:eastAsia="zh-CN"/>
              </w:rPr>
            </w:pPr>
          </w:p>
        </w:tc>
        <w:tc>
          <w:tcPr>
            <w:tcW w:w="769" w:type="dxa"/>
            <w:shd w:val="clear" w:color="auto" w:fill="auto"/>
            <w:vAlign w:val="center"/>
          </w:tcPr>
          <w:p w14:paraId="24244DA3" w14:textId="77777777" w:rsidR="0084668F" w:rsidRPr="001D386E" w:rsidRDefault="0084668F" w:rsidP="00C10FC9">
            <w:pPr>
              <w:pStyle w:val="TAC"/>
              <w:rPr>
                <w:lang w:eastAsia="zh-CN"/>
              </w:rPr>
            </w:pPr>
            <w:r w:rsidRPr="001D386E">
              <w:rPr>
                <w:lang w:val="it-IT" w:eastAsia="zh-CN"/>
              </w:rPr>
              <w:t>32</w:t>
            </w:r>
          </w:p>
        </w:tc>
        <w:tc>
          <w:tcPr>
            <w:tcW w:w="727" w:type="dxa"/>
            <w:shd w:val="clear" w:color="auto" w:fill="auto"/>
            <w:vAlign w:val="center"/>
          </w:tcPr>
          <w:p w14:paraId="1FC3224F" w14:textId="77777777" w:rsidR="0084668F" w:rsidRPr="001D386E" w:rsidRDefault="0084668F" w:rsidP="00C10FC9">
            <w:pPr>
              <w:pStyle w:val="TAC"/>
              <w:rPr>
                <w:lang w:eastAsia="ja-JP"/>
              </w:rPr>
            </w:pPr>
          </w:p>
        </w:tc>
        <w:tc>
          <w:tcPr>
            <w:tcW w:w="587" w:type="dxa"/>
            <w:gridSpan w:val="2"/>
            <w:vAlign w:val="center"/>
          </w:tcPr>
          <w:p w14:paraId="1C07FE1A" w14:textId="77777777" w:rsidR="0084668F" w:rsidRPr="001D386E" w:rsidRDefault="0084668F" w:rsidP="00C10FC9">
            <w:pPr>
              <w:pStyle w:val="TAC"/>
              <w:rPr>
                <w:lang w:eastAsia="ja-JP"/>
              </w:rPr>
            </w:pPr>
          </w:p>
        </w:tc>
        <w:tc>
          <w:tcPr>
            <w:tcW w:w="588" w:type="dxa"/>
            <w:gridSpan w:val="2"/>
            <w:vAlign w:val="center"/>
          </w:tcPr>
          <w:p w14:paraId="79ABF745" w14:textId="77777777" w:rsidR="0084668F" w:rsidRPr="001D386E" w:rsidRDefault="0084668F" w:rsidP="00C10FC9">
            <w:pPr>
              <w:pStyle w:val="TAC"/>
              <w:rPr>
                <w:lang w:eastAsia="ja-JP"/>
              </w:rPr>
            </w:pPr>
            <w:r w:rsidRPr="001D386E">
              <w:rPr>
                <w:lang w:val="it-IT"/>
              </w:rPr>
              <w:t>Yes</w:t>
            </w:r>
          </w:p>
        </w:tc>
        <w:tc>
          <w:tcPr>
            <w:tcW w:w="588" w:type="dxa"/>
            <w:gridSpan w:val="3"/>
            <w:vAlign w:val="center"/>
          </w:tcPr>
          <w:p w14:paraId="553A0B60" w14:textId="77777777" w:rsidR="0084668F" w:rsidRPr="001D386E" w:rsidRDefault="0084668F" w:rsidP="00C10FC9">
            <w:pPr>
              <w:pStyle w:val="TAC"/>
              <w:rPr>
                <w:lang w:eastAsia="ja-JP"/>
              </w:rPr>
            </w:pPr>
            <w:r w:rsidRPr="001D386E">
              <w:rPr>
                <w:lang w:val="it-IT"/>
              </w:rPr>
              <w:t>Yes</w:t>
            </w:r>
          </w:p>
        </w:tc>
        <w:tc>
          <w:tcPr>
            <w:tcW w:w="592" w:type="dxa"/>
            <w:gridSpan w:val="3"/>
            <w:vAlign w:val="center"/>
          </w:tcPr>
          <w:p w14:paraId="2ED33EB6" w14:textId="77777777" w:rsidR="0084668F" w:rsidRPr="001D386E" w:rsidRDefault="0084668F" w:rsidP="00C10FC9">
            <w:pPr>
              <w:pStyle w:val="TAC"/>
              <w:rPr>
                <w:lang w:eastAsia="ja-JP"/>
              </w:rPr>
            </w:pPr>
            <w:r w:rsidRPr="001D386E">
              <w:rPr>
                <w:lang w:val="it-IT" w:eastAsia="ja-JP"/>
              </w:rPr>
              <w:t>Yes</w:t>
            </w:r>
          </w:p>
        </w:tc>
        <w:tc>
          <w:tcPr>
            <w:tcW w:w="632" w:type="dxa"/>
            <w:gridSpan w:val="3"/>
            <w:vAlign w:val="center"/>
          </w:tcPr>
          <w:p w14:paraId="7919A7FA" w14:textId="77777777" w:rsidR="0084668F" w:rsidRPr="001D386E" w:rsidRDefault="0084668F" w:rsidP="00C10FC9">
            <w:pPr>
              <w:pStyle w:val="TAC"/>
              <w:rPr>
                <w:lang w:eastAsia="ja-JP"/>
              </w:rPr>
            </w:pPr>
            <w:r w:rsidRPr="001D386E">
              <w:rPr>
                <w:lang w:val="it-IT" w:eastAsia="ja-JP"/>
              </w:rPr>
              <w:t>Yes</w:t>
            </w:r>
          </w:p>
        </w:tc>
        <w:tc>
          <w:tcPr>
            <w:tcW w:w="1187" w:type="dxa"/>
            <w:vMerge/>
            <w:vAlign w:val="center"/>
          </w:tcPr>
          <w:p w14:paraId="684E162F" w14:textId="77777777" w:rsidR="0084668F" w:rsidRPr="001D386E" w:rsidRDefault="0084668F" w:rsidP="00C10FC9">
            <w:pPr>
              <w:pStyle w:val="TAC"/>
              <w:rPr>
                <w:lang w:eastAsia="ja-JP"/>
              </w:rPr>
            </w:pPr>
          </w:p>
        </w:tc>
        <w:tc>
          <w:tcPr>
            <w:tcW w:w="1286" w:type="dxa"/>
            <w:vMerge/>
            <w:vAlign w:val="center"/>
          </w:tcPr>
          <w:p w14:paraId="16B5E65D" w14:textId="77777777" w:rsidR="0084668F" w:rsidRPr="001D386E" w:rsidRDefault="0084668F" w:rsidP="00C10FC9">
            <w:pPr>
              <w:pStyle w:val="TAC"/>
              <w:rPr>
                <w:lang w:eastAsia="ja-JP"/>
              </w:rPr>
            </w:pPr>
          </w:p>
        </w:tc>
      </w:tr>
      <w:tr w:rsidR="0084668F" w:rsidRPr="001D386E" w14:paraId="4B3B847E" w14:textId="77777777" w:rsidTr="00C10FC9">
        <w:trPr>
          <w:trHeight w:val="223"/>
          <w:jc w:val="center"/>
        </w:trPr>
        <w:tc>
          <w:tcPr>
            <w:tcW w:w="1401" w:type="dxa"/>
            <w:vMerge/>
            <w:vAlign w:val="center"/>
          </w:tcPr>
          <w:p w14:paraId="22677F93" w14:textId="77777777" w:rsidR="0084668F" w:rsidRPr="001D386E" w:rsidRDefault="0084668F" w:rsidP="00C10FC9">
            <w:pPr>
              <w:pStyle w:val="TAC"/>
              <w:rPr>
                <w:lang w:eastAsia="ja-JP"/>
              </w:rPr>
            </w:pPr>
          </w:p>
        </w:tc>
        <w:tc>
          <w:tcPr>
            <w:tcW w:w="1466" w:type="dxa"/>
            <w:vMerge/>
            <w:vAlign w:val="center"/>
          </w:tcPr>
          <w:p w14:paraId="7795E37F" w14:textId="77777777" w:rsidR="0084668F" w:rsidRPr="001D386E" w:rsidRDefault="0084668F" w:rsidP="00C10FC9">
            <w:pPr>
              <w:pStyle w:val="TAC"/>
              <w:rPr>
                <w:lang w:eastAsia="zh-CN"/>
              </w:rPr>
            </w:pPr>
          </w:p>
        </w:tc>
        <w:tc>
          <w:tcPr>
            <w:tcW w:w="769" w:type="dxa"/>
            <w:shd w:val="clear" w:color="auto" w:fill="auto"/>
            <w:vAlign w:val="center"/>
          </w:tcPr>
          <w:p w14:paraId="4C4568B6" w14:textId="77777777" w:rsidR="0084668F" w:rsidRPr="001D386E" w:rsidRDefault="0084668F" w:rsidP="00C10FC9">
            <w:pPr>
              <w:pStyle w:val="TAC"/>
              <w:rPr>
                <w:lang w:eastAsia="zh-CN"/>
              </w:rPr>
            </w:pPr>
            <w:r w:rsidRPr="001D386E">
              <w:rPr>
                <w:lang w:val="en-US" w:eastAsia="zh-CN"/>
              </w:rPr>
              <w:t>46</w:t>
            </w:r>
          </w:p>
        </w:tc>
        <w:tc>
          <w:tcPr>
            <w:tcW w:w="3714" w:type="dxa"/>
            <w:gridSpan w:val="14"/>
            <w:shd w:val="clear" w:color="auto" w:fill="auto"/>
            <w:vAlign w:val="center"/>
          </w:tcPr>
          <w:p w14:paraId="1DCEE569" w14:textId="77777777" w:rsidR="0084668F" w:rsidRPr="001D386E" w:rsidRDefault="0084668F" w:rsidP="00C10FC9">
            <w:pPr>
              <w:pStyle w:val="TAC"/>
              <w:rPr>
                <w:lang w:eastAsia="ja-JP"/>
              </w:rPr>
            </w:pPr>
            <w:r w:rsidRPr="001D386E">
              <w:rPr>
                <w:lang w:eastAsia="ja-JP"/>
              </w:rPr>
              <w:t>See CA_46D in Table 5.6A.1-1 of TS 36.101 Bandwidth Combination Set 0</w:t>
            </w:r>
          </w:p>
        </w:tc>
        <w:tc>
          <w:tcPr>
            <w:tcW w:w="1187" w:type="dxa"/>
            <w:vMerge/>
            <w:vAlign w:val="center"/>
          </w:tcPr>
          <w:p w14:paraId="2543B813" w14:textId="77777777" w:rsidR="0084668F" w:rsidRPr="001D386E" w:rsidRDefault="0084668F" w:rsidP="00C10FC9">
            <w:pPr>
              <w:pStyle w:val="TAC"/>
              <w:rPr>
                <w:lang w:eastAsia="ja-JP"/>
              </w:rPr>
            </w:pPr>
          </w:p>
        </w:tc>
        <w:tc>
          <w:tcPr>
            <w:tcW w:w="1286" w:type="dxa"/>
            <w:vMerge/>
            <w:vAlign w:val="center"/>
          </w:tcPr>
          <w:p w14:paraId="31F97CF5" w14:textId="77777777" w:rsidR="0084668F" w:rsidRPr="001D386E" w:rsidRDefault="0084668F" w:rsidP="00C10FC9">
            <w:pPr>
              <w:pStyle w:val="TAC"/>
              <w:rPr>
                <w:lang w:eastAsia="ja-JP"/>
              </w:rPr>
            </w:pPr>
          </w:p>
        </w:tc>
      </w:tr>
      <w:tr w:rsidR="0084668F" w:rsidRPr="001D386E" w14:paraId="7D2D8610" w14:textId="77777777" w:rsidTr="00C10FC9">
        <w:trPr>
          <w:trHeight w:val="223"/>
          <w:jc w:val="center"/>
        </w:trPr>
        <w:tc>
          <w:tcPr>
            <w:tcW w:w="1401" w:type="dxa"/>
            <w:vMerge w:val="restart"/>
            <w:vAlign w:val="center"/>
          </w:tcPr>
          <w:p w14:paraId="4556A62C" w14:textId="77777777" w:rsidR="0084668F" w:rsidRPr="001D386E" w:rsidRDefault="0084668F" w:rsidP="00C10FC9">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2831BC01"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70639EC"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64E8D81E" w14:textId="77777777" w:rsidR="0084668F" w:rsidRPr="001D386E" w:rsidRDefault="0084668F" w:rsidP="00C10FC9">
            <w:pPr>
              <w:pStyle w:val="TAC"/>
              <w:rPr>
                <w:lang w:eastAsia="ja-JP"/>
              </w:rPr>
            </w:pPr>
          </w:p>
        </w:tc>
        <w:tc>
          <w:tcPr>
            <w:tcW w:w="587" w:type="dxa"/>
            <w:gridSpan w:val="2"/>
            <w:vAlign w:val="center"/>
          </w:tcPr>
          <w:p w14:paraId="53B7D861" w14:textId="77777777" w:rsidR="0084668F" w:rsidRPr="001D386E" w:rsidRDefault="0084668F" w:rsidP="00C10FC9">
            <w:pPr>
              <w:pStyle w:val="TAC"/>
              <w:rPr>
                <w:lang w:eastAsia="ja-JP"/>
              </w:rPr>
            </w:pPr>
          </w:p>
        </w:tc>
        <w:tc>
          <w:tcPr>
            <w:tcW w:w="588" w:type="dxa"/>
            <w:gridSpan w:val="2"/>
            <w:vAlign w:val="center"/>
          </w:tcPr>
          <w:p w14:paraId="4EF4E724" w14:textId="77777777" w:rsidR="0084668F" w:rsidRPr="001D386E" w:rsidRDefault="0084668F" w:rsidP="00C10FC9">
            <w:pPr>
              <w:pStyle w:val="TAC"/>
              <w:rPr>
                <w:lang w:eastAsia="ja-JP"/>
              </w:rPr>
            </w:pPr>
          </w:p>
        </w:tc>
        <w:tc>
          <w:tcPr>
            <w:tcW w:w="588" w:type="dxa"/>
            <w:gridSpan w:val="3"/>
            <w:vAlign w:val="center"/>
          </w:tcPr>
          <w:p w14:paraId="24542B1E" w14:textId="77777777" w:rsidR="0084668F" w:rsidRPr="001D386E" w:rsidRDefault="0084668F" w:rsidP="00C10FC9">
            <w:pPr>
              <w:pStyle w:val="TAC"/>
              <w:rPr>
                <w:lang w:eastAsia="ja-JP"/>
              </w:rPr>
            </w:pPr>
            <w:r w:rsidRPr="001D386E">
              <w:t>Yes</w:t>
            </w:r>
          </w:p>
        </w:tc>
        <w:tc>
          <w:tcPr>
            <w:tcW w:w="592" w:type="dxa"/>
            <w:gridSpan w:val="3"/>
            <w:vAlign w:val="center"/>
          </w:tcPr>
          <w:p w14:paraId="4C06EBF9"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409793A3" w14:textId="77777777" w:rsidR="0084668F" w:rsidRPr="001D386E" w:rsidRDefault="0084668F" w:rsidP="00C10FC9">
            <w:pPr>
              <w:pStyle w:val="TAC"/>
              <w:rPr>
                <w:lang w:eastAsia="ja-JP"/>
              </w:rPr>
            </w:pPr>
            <w:r w:rsidRPr="001D386E">
              <w:rPr>
                <w:lang w:eastAsia="ja-JP"/>
              </w:rPr>
              <w:t>Yes</w:t>
            </w:r>
          </w:p>
        </w:tc>
        <w:tc>
          <w:tcPr>
            <w:tcW w:w="1187" w:type="dxa"/>
            <w:vMerge w:val="restart"/>
            <w:vAlign w:val="center"/>
          </w:tcPr>
          <w:p w14:paraId="1207A870" w14:textId="77777777" w:rsidR="0084668F" w:rsidRPr="001D386E" w:rsidRDefault="0084668F" w:rsidP="00C10FC9">
            <w:pPr>
              <w:pStyle w:val="TAC"/>
              <w:rPr>
                <w:lang w:eastAsia="ja-JP"/>
              </w:rPr>
            </w:pPr>
            <w:r w:rsidRPr="001D386E">
              <w:rPr>
                <w:rFonts w:hint="eastAsia"/>
                <w:lang w:eastAsia="zh-CN"/>
              </w:rPr>
              <w:t>120</w:t>
            </w:r>
          </w:p>
        </w:tc>
        <w:tc>
          <w:tcPr>
            <w:tcW w:w="1286" w:type="dxa"/>
            <w:vMerge w:val="restart"/>
            <w:vAlign w:val="center"/>
          </w:tcPr>
          <w:p w14:paraId="4AD58A75" w14:textId="77777777" w:rsidR="0084668F" w:rsidRPr="001D386E" w:rsidRDefault="0084668F" w:rsidP="00C10FC9">
            <w:pPr>
              <w:pStyle w:val="TAC"/>
              <w:rPr>
                <w:lang w:eastAsia="ja-JP"/>
              </w:rPr>
            </w:pPr>
            <w:r w:rsidRPr="001D386E">
              <w:rPr>
                <w:lang w:eastAsia="ja-JP"/>
              </w:rPr>
              <w:t>0</w:t>
            </w:r>
          </w:p>
        </w:tc>
      </w:tr>
      <w:tr w:rsidR="0084668F" w:rsidRPr="001D386E" w14:paraId="61982821" w14:textId="77777777" w:rsidTr="00C10FC9">
        <w:trPr>
          <w:trHeight w:val="223"/>
          <w:jc w:val="center"/>
        </w:trPr>
        <w:tc>
          <w:tcPr>
            <w:tcW w:w="1401" w:type="dxa"/>
            <w:vMerge/>
            <w:vAlign w:val="center"/>
          </w:tcPr>
          <w:p w14:paraId="567D12AA" w14:textId="77777777" w:rsidR="0084668F" w:rsidRPr="001D386E" w:rsidRDefault="0084668F" w:rsidP="00C10FC9">
            <w:pPr>
              <w:pStyle w:val="TAC"/>
              <w:rPr>
                <w:lang w:eastAsia="ja-JP"/>
              </w:rPr>
            </w:pPr>
          </w:p>
        </w:tc>
        <w:tc>
          <w:tcPr>
            <w:tcW w:w="1466" w:type="dxa"/>
            <w:vMerge/>
            <w:vAlign w:val="center"/>
          </w:tcPr>
          <w:p w14:paraId="1741F188" w14:textId="77777777" w:rsidR="0084668F" w:rsidRPr="001D386E" w:rsidRDefault="0084668F" w:rsidP="00C10FC9">
            <w:pPr>
              <w:pStyle w:val="TAC"/>
              <w:rPr>
                <w:lang w:eastAsia="zh-CN"/>
              </w:rPr>
            </w:pPr>
          </w:p>
        </w:tc>
        <w:tc>
          <w:tcPr>
            <w:tcW w:w="769" w:type="dxa"/>
            <w:shd w:val="clear" w:color="auto" w:fill="auto"/>
            <w:vAlign w:val="center"/>
          </w:tcPr>
          <w:p w14:paraId="57DBA5DA" w14:textId="77777777" w:rsidR="0084668F" w:rsidRPr="001D386E" w:rsidRDefault="0084668F" w:rsidP="00C10FC9">
            <w:pPr>
              <w:pStyle w:val="TAC"/>
              <w:rPr>
                <w:lang w:eastAsia="zh-CN"/>
              </w:rPr>
            </w:pPr>
            <w:r w:rsidRPr="001D386E">
              <w:rPr>
                <w:lang w:val="it-IT" w:eastAsia="zh-CN"/>
              </w:rPr>
              <w:t>32</w:t>
            </w:r>
          </w:p>
        </w:tc>
        <w:tc>
          <w:tcPr>
            <w:tcW w:w="727" w:type="dxa"/>
            <w:shd w:val="clear" w:color="auto" w:fill="auto"/>
            <w:vAlign w:val="center"/>
          </w:tcPr>
          <w:p w14:paraId="207685EC" w14:textId="77777777" w:rsidR="0084668F" w:rsidRPr="001D386E" w:rsidRDefault="0084668F" w:rsidP="00C10FC9">
            <w:pPr>
              <w:pStyle w:val="TAC"/>
              <w:rPr>
                <w:lang w:eastAsia="ja-JP"/>
              </w:rPr>
            </w:pPr>
          </w:p>
        </w:tc>
        <w:tc>
          <w:tcPr>
            <w:tcW w:w="587" w:type="dxa"/>
            <w:gridSpan w:val="2"/>
            <w:vAlign w:val="center"/>
          </w:tcPr>
          <w:p w14:paraId="7DFC6D85" w14:textId="77777777" w:rsidR="0084668F" w:rsidRPr="001D386E" w:rsidRDefault="0084668F" w:rsidP="00C10FC9">
            <w:pPr>
              <w:pStyle w:val="TAC"/>
              <w:rPr>
                <w:lang w:eastAsia="ja-JP"/>
              </w:rPr>
            </w:pPr>
          </w:p>
        </w:tc>
        <w:tc>
          <w:tcPr>
            <w:tcW w:w="588" w:type="dxa"/>
            <w:gridSpan w:val="2"/>
            <w:vAlign w:val="center"/>
          </w:tcPr>
          <w:p w14:paraId="58028FC2" w14:textId="77777777" w:rsidR="0084668F" w:rsidRPr="001D386E" w:rsidRDefault="0084668F" w:rsidP="00C10FC9">
            <w:pPr>
              <w:pStyle w:val="TAC"/>
              <w:rPr>
                <w:lang w:eastAsia="ja-JP"/>
              </w:rPr>
            </w:pPr>
            <w:r w:rsidRPr="001D386E">
              <w:rPr>
                <w:lang w:val="it-IT"/>
              </w:rPr>
              <w:t>Yes</w:t>
            </w:r>
          </w:p>
        </w:tc>
        <w:tc>
          <w:tcPr>
            <w:tcW w:w="588" w:type="dxa"/>
            <w:gridSpan w:val="3"/>
            <w:vAlign w:val="center"/>
          </w:tcPr>
          <w:p w14:paraId="7551FCD6" w14:textId="77777777" w:rsidR="0084668F" w:rsidRPr="001D386E" w:rsidRDefault="0084668F" w:rsidP="00C10FC9">
            <w:pPr>
              <w:pStyle w:val="TAC"/>
              <w:rPr>
                <w:lang w:eastAsia="ja-JP"/>
              </w:rPr>
            </w:pPr>
            <w:r w:rsidRPr="001D386E">
              <w:rPr>
                <w:lang w:val="it-IT"/>
              </w:rPr>
              <w:t>Yes</w:t>
            </w:r>
          </w:p>
        </w:tc>
        <w:tc>
          <w:tcPr>
            <w:tcW w:w="592" w:type="dxa"/>
            <w:gridSpan w:val="3"/>
            <w:vAlign w:val="center"/>
          </w:tcPr>
          <w:p w14:paraId="655D8524" w14:textId="77777777" w:rsidR="0084668F" w:rsidRPr="001D386E" w:rsidRDefault="0084668F" w:rsidP="00C10FC9">
            <w:pPr>
              <w:pStyle w:val="TAC"/>
              <w:rPr>
                <w:lang w:eastAsia="ja-JP"/>
              </w:rPr>
            </w:pPr>
            <w:r w:rsidRPr="001D386E">
              <w:rPr>
                <w:lang w:val="it-IT" w:eastAsia="ja-JP"/>
              </w:rPr>
              <w:t>Yes</w:t>
            </w:r>
          </w:p>
        </w:tc>
        <w:tc>
          <w:tcPr>
            <w:tcW w:w="632" w:type="dxa"/>
            <w:gridSpan w:val="3"/>
            <w:vAlign w:val="center"/>
          </w:tcPr>
          <w:p w14:paraId="4FC9A964" w14:textId="77777777" w:rsidR="0084668F" w:rsidRPr="001D386E" w:rsidRDefault="0084668F" w:rsidP="00C10FC9">
            <w:pPr>
              <w:pStyle w:val="TAC"/>
              <w:rPr>
                <w:lang w:eastAsia="ja-JP"/>
              </w:rPr>
            </w:pPr>
            <w:r w:rsidRPr="001D386E">
              <w:rPr>
                <w:lang w:val="it-IT" w:eastAsia="ja-JP"/>
              </w:rPr>
              <w:t>Yes</w:t>
            </w:r>
          </w:p>
        </w:tc>
        <w:tc>
          <w:tcPr>
            <w:tcW w:w="1187" w:type="dxa"/>
            <w:vMerge/>
            <w:vAlign w:val="center"/>
          </w:tcPr>
          <w:p w14:paraId="06745013" w14:textId="77777777" w:rsidR="0084668F" w:rsidRPr="001D386E" w:rsidRDefault="0084668F" w:rsidP="00C10FC9">
            <w:pPr>
              <w:pStyle w:val="TAC"/>
              <w:rPr>
                <w:lang w:eastAsia="ja-JP"/>
              </w:rPr>
            </w:pPr>
          </w:p>
        </w:tc>
        <w:tc>
          <w:tcPr>
            <w:tcW w:w="1286" w:type="dxa"/>
            <w:vMerge/>
            <w:vAlign w:val="center"/>
          </w:tcPr>
          <w:p w14:paraId="3730AE36" w14:textId="77777777" w:rsidR="0084668F" w:rsidRPr="001D386E" w:rsidRDefault="0084668F" w:rsidP="00C10FC9">
            <w:pPr>
              <w:pStyle w:val="TAC"/>
              <w:rPr>
                <w:lang w:eastAsia="ja-JP"/>
              </w:rPr>
            </w:pPr>
          </w:p>
        </w:tc>
      </w:tr>
      <w:tr w:rsidR="0084668F" w:rsidRPr="001D386E" w14:paraId="6AA5994F" w14:textId="77777777" w:rsidTr="00C10FC9">
        <w:trPr>
          <w:trHeight w:val="223"/>
          <w:jc w:val="center"/>
        </w:trPr>
        <w:tc>
          <w:tcPr>
            <w:tcW w:w="1401" w:type="dxa"/>
            <w:vMerge/>
            <w:vAlign w:val="center"/>
          </w:tcPr>
          <w:p w14:paraId="25486404" w14:textId="77777777" w:rsidR="0084668F" w:rsidRPr="001D386E" w:rsidRDefault="0084668F" w:rsidP="00C10FC9">
            <w:pPr>
              <w:pStyle w:val="TAC"/>
              <w:rPr>
                <w:lang w:eastAsia="ja-JP"/>
              </w:rPr>
            </w:pPr>
          </w:p>
        </w:tc>
        <w:tc>
          <w:tcPr>
            <w:tcW w:w="1466" w:type="dxa"/>
            <w:vMerge/>
            <w:vAlign w:val="center"/>
          </w:tcPr>
          <w:p w14:paraId="6531A1C0" w14:textId="77777777" w:rsidR="0084668F" w:rsidRPr="001D386E" w:rsidRDefault="0084668F" w:rsidP="00C10FC9">
            <w:pPr>
              <w:pStyle w:val="TAC"/>
              <w:rPr>
                <w:lang w:eastAsia="zh-CN"/>
              </w:rPr>
            </w:pPr>
          </w:p>
        </w:tc>
        <w:tc>
          <w:tcPr>
            <w:tcW w:w="769" w:type="dxa"/>
            <w:shd w:val="clear" w:color="auto" w:fill="auto"/>
            <w:vAlign w:val="center"/>
          </w:tcPr>
          <w:p w14:paraId="3C173AB6" w14:textId="77777777" w:rsidR="0084668F" w:rsidRPr="001D386E" w:rsidRDefault="0084668F" w:rsidP="00C10FC9">
            <w:pPr>
              <w:pStyle w:val="TAC"/>
              <w:rPr>
                <w:lang w:eastAsia="zh-CN"/>
              </w:rPr>
            </w:pPr>
            <w:r w:rsidRPr="001D386E">
              <w:rPr>
                <w:lang w:val="en-US" w:eastAsia="zh-CN"/>
              </w:rPr>
              <w:t>46</w:t>
            </w:r>
          </w:p>
        </w:tc>
        <w:tc>
          <w:tcPr>
            <w:tcW w:w="3714" w:type="dxa"/>
            <w:gridSpan w:val="14"/>
            <w:shd w:val="clear" w:color="auto" w:fill="auto"/>
            <w:vAlign w:val="center"/>
          </w:tcPr>
          <w:p w14:paraId="62342A89" w14:textId="77777777" w:rsidR="0084668F" w:rsidRPr="001D386E" w:rsidRDefault="0084668F" w:rsidP="00C10FC9">
            <w:pPr>
              <w:pStyle w:val="TAC"/>
              <w:rPr>
                <w:lang w:eastAsia="ja-JP"/>
              </w:rPr>
            </w:pPr>
            <w:r w:rsidRPr="001D386E">
              <w:rPr>
                <w:lang w:eastAsia="ja-JP"/>
              </w:rPr>
              <w:t>See CA_46E in Table 5.6A.1-1 of TS 36.101 Bandwidth Combination Set 0</w:t>
            </w:r>
          </w:p>
        </w:tc>
        <w:tc>
          <w:tcPr>
            <w:tcW w:w="1187" w:type="dxa"/>
            <w:vMerge/>
            <w:vAlign w:val="center"/>
          </w:tcPr>
          <w:p w14:paraId="0650C27C" w14:textId="77777777" w:rsidR="0084668F" w:rsidRPr="001D386E" w:rsidRDefault="0084668F" w:rsidP="00C10FC9">
            <w:pPr>
              <w:pStyle w:val="TAC"/>
              <w:rPr>
                <w:lang w:eastAsia="ja-JP"/>
              </w:rPr>
            </w:pPr>
          </w:p>
        </w:tc>
        <w:tc>
          <w:tcPr>
            <w:tcW w:w="1286" w:type="dxa"/>
            <w:vMerge/>
            <w:vAlign w:val="center"/>
          </w:tcPr>
          <w:p w14:paraId="6341B40F" w14:textId="77777777" w:rsidR="0084668F" w:rsidRPr="001D386E" w:rsidRDefault="0084668F" w:rsidP="00C10FC9">
            <w:pPr>
              <w:pStyle w:val="TAC"/>
              <w:rPr>
                <w:lang w:eastAsia="ja-JP"/>
              </w:rPr>
            </w:pPr>
          </w:p>
        </w:tc>
      </w:tr>
      <w:tr w:rsidR="0084668F" w:rsidRPr="001D386E" w14:paraId="25D79837" w14:textId="77777777" w:rsidTr="00C10FC9">
        <w:trPr>
          <w:trHeight w:val="223"/>
          <w:jc w:val="center"/>
        </w:trPr>
        <w:tc>
          <w:tcPr>
            <w:tcW w:w="1401" w:type="dxa"/>
            <w:vMerge w:val="restart"/>
            <w:vAlign w:val="center"/>
          </w:tcPr>
          <w:p w14:paraId="6DF7612F" w14:textId="77777777" w:rsidR="0084668F" w:rsidRPr="001D386E" w:rsidRDefault="0084668F" w:rsidP="00C10FC9">
            <w:pPr>
              <w:pStyle w:val="TAC"/>
              <w:rPr>
                <w:lang w:eastAsia="ja-JP"/>
              </w:rPr>
            </w:pPr>
            <w:r w:rsidRPr="001D386E">
              <w:t>CA_7A-46A-66A</w:t>
            </w:r>
          </w:p>
        </w:tc>
        <w:tc>
          <w:tcPr>
            <w:tcW w:w="1466" w:type="dxa"/>
            <w:vMerge w:val="restart"/>
            <w:vAlign w:val="center"/>
          </w:tcPr>
          <w:p w14:paraId="46584115"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42C5A9F5" w14:textId="77777777" w:rsidR="0084668F" w:rsidRPr="001D386E" w:rsidRDefault="0084668F" w:rsidP="00C10FC9">
            <w:pPr>
              <w:pStyle w:val="TAC"/>
              <w:rPr>
                <w:lang w:eastAsia="zh-CN"/>
              </w:rPr>
            </w:pPr>
            <w:r w:rsidRPr="001D386E">
              <w:rPr>
                <w:lang w:eastAsia="zh-CN"/>
              </w:rPr>
              <w:t>7</w:t>
            </w:r>
          </w:p>
        </w:tc>
        <w:tc>
          <w:tcPr>
            <w:tcW w:w="727" w:type="dxa"/>
            <w:shd w:val="clear" w:color="auto" w:fill="auto"/>
            <w:vAlign w:val="center"/>
          </w:tcPr>
          <w:p w14:paraId="3415E1FD" w14:textId="77777777" w:rsidR="0084668F" w:rsidRPr="001D386E" w:rsidRDefault="0084668F" w:rsidP="00C10FC9">
            <w:pPr>
              <w:pStyle w:val="TAC"/>
              <w:rPr>
                <w:lang w:eastAsia="ja-JP"/>
              </w:rPr>
            </w:pPr>
          </w:p>
        </w:tc>
        <w:tc>
          <w:tcPr>
            <w:tcW w:w="587" w:type="dxa"/>
            <w:gridSpan w:val="2"/>
            <w:vAlign w:val="center"/>
          </w:tcPr>
          <w:p w14:paraId="468B7369" w14:textId="77777777" w:rsidR="0084668F" w:rsidRPr="001D386E" w:rsidRDefault="0084668F" w:rsidP="00C10FC9">
            <w:pPr>
              <w:pStyle w:val="TAC"/>
              <w:rPr>
                <w:lang w:eastAsia="ja-JP"/>
              </w:rPr>
            </w:pPr>
          </w:p>
        </w:tc>
        <w:tc>
          <w:tcPr>
            <w:tcW w:w="588" w:type="dxa"/>
            <w:gridSpan w:val="2"/>
            <w:vAlign w:val="center"/>
          </w:tcPr>
          <w:p w14:paraId="6ED76E70" w14:textId="77777777" w:rsidR="0084668F" w:rsidRPr="001D386E" w:rsidRDefault="0084668F" w:rsidP="00C10FC9">
            <w:pPr>
              <w:pStyle w:val="TAC"/>
              <w:rPr>
                <w:lang w:eastAsia="ja-JP"/>
              </w:rPr>
            </w:pPr>
            <w:r w:rsidRPr="001D386E">
              <w:rPr>
                <w:lang w:val="x-none" w:eastAsia="zh-CN"/>
              </w:rPr>
              <w:t>Yes</w:t>
            </w:r>
          </w:p>
        </w:tc>
        <w:tc>
          <w:tcPr>
            <w:tcW w:w="588" w:type="dxa"/>
            <w:gridSpan w:val="3"/>
            <w:vAlign w:val="center"/>
          </w:tcPr>
          <w:p w14:paraId="59B4C316" w14:textId="77777777" w:rsidR="0084668F" w:rsidRPr="001D386E" w:rsidRDefault="0084668F" w:rsidP="00C10FC9">
            <w:pPr>
              <w:pStyle w:val="TAC"/>
              <w:rPr>
                <w:lang w:eastAsia="ja-JP"/>
              </w:rPr>
            </w:pPr>
            <w:r w:rsidRPr="001D386E">
              <w:rPr>
                <w:lang w:val="x-none" w:eastAsia="zh-CN"/>
              </w:rPr>
              <w:t>Yes</w:t>
            </w:r>
          </w:p>
        </w:tc>
        <w:tc>
          <w:tcPr>
            <w:tcW w:w="592" w:type="dxa"/>
            <w:gridSpan w:val="3"/>
            <w:vAlign w:val="center"/>
          </w:tcPr>
          <w:p w14:paraId="06ACFB56" w14:textId="77777777" w:rsidR="0084668F" w:rsidRPr="001D386E" w:rsidRDefault="0084668F" w:rsidP="00C10FC9">
            <w:pPr>
              <w:pStyle w:val="TAC"/>
              <w:rPr>
                <w:lang w:eastAsia="ja-JP"/>
              </w:rPr>
            </w:pPr>
            <w:r w:rsidRPr="001D386E">
              <w:rPr>
                <w:lang w:val="x-none" w:eastAsia="zh-CN"/>
              </w:rPr>
              <w:t>Yes</w:t>
            </w:r>
          </w:p>
        </w:tc>
        <w:tc>
          <w:tcPr>
            <w:tcW w:w="632" w:type="dxa"/>
            <w:gridSpan w:val="3"/>
            <w:vAlign w:val="center"/>
          </w:tcPr>
          <w:p w14:paraId="3532CBA3" w14:textId="77777777" w:rsidR="0084668F" w:rsidRPr="001D386E" w:rsidRDefault="0084668F" w:rsidP="00C10FC9">
            <w:pPr>
              <w:pStyle w:val="TAC"/>
              <w:rPr>
                <w:lang w:eastAsia="ja-JP"/>
              </w:rPr>
            </w:pPr>
            <w:r w:rsidRPr="001D386E">
              <w:rPr>
                <w:lang w:val="x-none" w:eastAsia="zh-CN"/>
              </w:rPr>
              <w:t>Yes</w:t>
            </w:r>
          </w:p>
        </w:tc>
        <w:tc>
          <w:tcPr>
            <w:tcW w:w="1187" w:type="dxa"/>
            <w:vMerge w:val="restart"/>
            <w:vAlign w:val="center"/>
          </w:tcPr>
          <w:p w14:paraId="78BB0B4C" w14:textId="77777777" w:rsidR="0084668F" w:rsidRPr="001D386E" w:rsidRDefault="0084668F" w:rsidP="00C10FC9">
            <w:pPr>
              <w:pStyle w:val="TAC"/>
              <w:rPr>
                <w:lang w:eastAsia="ja-JP"/>
              </w:rPr>
            </w:pPr>
            <w:r w:rsidRPr="001D386E">
              <w:rPr>
                <w:lang w:eastAsia="ja-JP"/>
              </w:rPr>
              <w:t>60</w:t>
            </w:r>
          </w:p>
        </w:tc>
        <w:tc>
          <w:tcPr>
            <w:tcW w:w="1286" w:type="dxa"/>
            <w:vMerge w:val="restart"/>
            <w:vAlign w:val="center"/>
          </w:tcPr>
          <w:p w14:paraId="3AAD4FB5" w14:textId="77777777" w:rsidR="0084668F" w:rsidRPr="001D386E" w:rsidRDefault="0084668F" w:rsidP="00C10FC9">
            <w:pPr>
              <w:pStyle w:val="TAC"/>
              <w:rPr>
                <w:lang w:eastAsia="ja-JP"/>
              </w:rPr>
            </w:pPr>
            <w:r w:rsidRPr="001D386E">
              <w:rPr>
                <w:lang w:eastAsia="ja-JP"/>
              </w:rPr>
              <w:t>0</w:t>
            </w:r>
          </w:p>
        </w:tc>
      </w:tr>
      <w:tr w:rsidR="0084668F" w:rsidRPr="001D386E" w14:paraId="03DF8E0E" w14:textId="77777777" w:rsidTr="00C10FC9">
        <w:trPr>
          <w:trHeight w:val="223"/>
          <w:jc w:val="center"/>
        </w:trPr>
        <w:tc>
          <w:tcPr>
            <w:tcW w:w="1401" w:type="dxa"/>
            <w:vMerge/>
            <w:vAlign w:val="center"/>
          </w:tcPr>
          <w:p w14:paraId="5AF73811" w14:textId="77777777" w:rsidR="0084668F" w:rsidRPr="001D386E" w:rsidRDefault="0084668F" w:rsidP="00C10FC9">
            <w:pPr>
              <w:pStyle w:val="TAC"/>
              <w:rPr>
                <w:lang w:eastAsia="ja-JP"/>
              </w:rPr>
            </w:pPr>
          </w:p>
        </w:tc>
        <w:tc>
          <w:tcPr>
            <w:tcW w:w="1466" w:type="dxa"/>
            <w:vMerge/>
            <w:vAlign w:val="center"/>
          </w:tcPr>
          <w:p w14:paraId="592EC5F5" w14:textId="77777777" w:rsidR="0084668F" w:rsidRPr="001D386E" w:rsidRDefault="0084668F" w:rsidP="00C10FC9">
            <w:pPr>
              <w:pStyle w:val="TAC"/>
              <w:rPr>
                <w:lang w:eastAsia="zh-CN"/>
              </w:rPr>
            </w:pPr>
          </w:p>
        </w:tc>
        <w:tc>
          <w:tcPr>
            <w:tcW w:w="769" w:type="dxa"/>
            <w:shd w:val="clear" w:color="auto" w:fill="auto"/>
            <w:vAlign w:val="center"/>
          </w:tcPr>
          <w:p w14:paraId="726D236A" w14:textId="77777777" w:rsidR="0084668F" w:rsidRPr="001D386E" w:rsidRDefault="0084668F" w:rsidP="00C10FC9">
            <w:pPr>
              <w:pStyle w:val="TAC"/>
              <w:rPr>
                <w:lang w:eastAsia="zh-CN"/>
              </w:rPr>
            </w:pPr>
            <w:r w:rsidRPr="001D386E">
              <w:rPr>
                <w:lang w:eastAsia="zh-CN"/>
              </w:rPr>
              <w:t>46</w:t>
            </w:r>
          </w:p>
        </w:tc>
        <w:tc>
          <w:tcPr>
            <w:tcW w:w="727" w:type="dxa"/>
            <w:shd w:val="clear" w:color="auto" w:fill="auto"/>
            <w:vAlign w:val="center"/>
          </w:tcPr>
          <w:p w14:paraId="5FF48A6C" w14:textId="77777777" w:rsidR="0084668F" w:rsidRPr="001D386E" w:rsidRDefault="0084668F" w:rsidP="00C10FC9">
            <w:pPr>
              <w:pStyle w:val="TAC"/>
              <w:rPr>
                <w:lang w:eastAsia="ja-JP"/>
              </w:rPr>
            </w:pPr>
          </w:p>
        </w:tc>
        <w:tc>
          <w:tcPr>
            <w:tcW w:w="587" w:type="dxa"/>
            <w:gridSpan w:val="2"/>
            <w:vAlign w:val="center"/>
          </w:tcPr>
          <w:p w14:paraId="436F473F" w14:textId="77777777" w:rsidR="0084668F" w:rsidRPr="001D386E" w:rsidRDefault="0084668F" w:rsidP="00C10FC9">
            <w:pPr>
              <w:pStyle w:val="TAC"/>
              <w:rPr>
                <w:lang w:eastAsia="ja-JP"/>
              </w:rPr>
            </w:pPr>
          </w:p>
        </w:tc>
        <w:tc>
          <w:tcPr>
            <w:tcW w:w="588" w:type="dxa"/>
            <w:gridSpan w:val="2"/>
            <w:vAlign w:val="center"/>
          </w:tcPr>
          <w:p w14:paraId="1F0D18F3" w14:textId="77777777" w:rsidR="0084668F" w:rsidRPr="001D386E" w:rsidRDefault="0084668F" w:rsidP="00C10FC9">
            <w:pPr>
              <w:pStyle w:val="TAC"/>
              <w:rPr>
                <w:lang w:eastAsia="ja-JP"/>
              </w:rPr>
            </w:pPr>
          </w:p>
        </w:tc>
        <w:tc>
          <w:tcPr>
            <w:tcW w:w="588" w:type="dxa"/>
            <w:gridSpan w:val="3"/>
            <w:vAlign w:val="center"/>
          </w:tcPr>
          <w:p w14:paraId="5482ECAE" w14:textId="77777777" w:rsidR="0084668F" w:rsidRPr="001D386E" w:rsidRDefault="0084668F" w:rsidP="00C10FC9">
            <w:pPr>
              <w:pStyle w:val="TAC"/>
              <w:rPr>
                <w:lang w:eastAsia="ja-JP"/>
              </w:rPr>
            </w:pPr>
            <w:r w:rsidRPr="001D386E">
              <w:rPr>
                <w:lang w:val="x-none" w:eastAsia="zh-CN"/>
              </w:rPr>
              <w:t>Yes</w:t>
            </w:r>
          </w:p>
        </w:tc>
        <w:tc>
          <w:tcPr>
            <w:tcW w:w="592" w:type="dxa"/>
            <w:gridSpan w:val="3"/>
            <w:vAlign w:val="center"/>
          </w:tcPr>
          <w:p w14:paraId="3DBEB736" w14:textId="77777777" w:rsidR="0084668F" w:rsidRPr="001D386E" w:rsidRDefault="0084668F" w:rsidP="00C10FC9">
            <w:pPr>
              <w:pStyle w:val="TAC"/>
              <w:rPr>
                <w:lang w:eastAsia="ja-JP"/>
              </w:rPr>
            </w:pPr>
          </w:p>
        </w:tc>
        <w:tc>
          <w:tcPr>
            <w:tcW w:w="632" w:type="dxa"/>
            <w:gridSpan w:val="3"/>
            <w:vAlign w:val="center"/>
          </w:tcPr>
          <w:p w14:paraId="588770F3" w14:textId="77777777" w:rsidR="0084668F" w:rsidRPr="001D386E" w:rsidRDefault="0084668F" w:rsidP="00C10FC9">
            <w:pPr>
              <w:pStyle w:val="TAC"/>
              <w:rPr>
                <w:lang w:eastAsia="ja-JP"/>
              </w:rPr>
            </w:pPr>
            <w:r w:rsidRPr="001D386E">
              <w:rPr>
                <w:lang w:val="x-none" w:eastAsia="zh-CN"/>
              </w:rPr>
              <w:t>Yes</w:t>
            </w:r>
          </w:p>
        </w:tc>
        <w:tc>
          <w:tcPr>
            <w:tcW w:w="1187" w:type="dxa"/>
            <w:vMerge/>
            <w:vAlign w:val="center"/>
          </w:tcPr>
          <w:p w14:paraId="5F050E6A" w14:textId="77777777" w:rsidR="0084668F" w:rsidRPr="001D386E" w:rsidRDefault="0084668F" w:rsidP="00C10FC9">
            <w:pPr>
              <w:pStyle w:val="TAC"/>
              <w:rPr>
                <w:lang w:eastAsia="ja-JP"/>
              </w:rPr>
            </w:pPr>
          </w:p>
        </w:tc>
        <w:tc>
          <w:tcPr>
            <w:tcW w:w="1286" w:type="dxa"/>
            <w:vMerge/>
            <w:vAlign w:val="center"/>
          </w:tcPr>
          <w:p w14:paraId="6006E72D" w14:textId="77777777" w:rsidR="0084668F" w:rsidRPr="001D386E" w:rsidRDefault="0084668F" w:rsidP="00C10FC9">
            <w:pPr>
              <w:pStyle w:val="TAC"/>
              <w:rPr>
                <w:lang w:eastAsia="ja-JP"/>
              </w:rPr>
            </w:pPr>
          </w:p>
        </w:tc>
      </w:tr>
      <w:tr w:rsidR="0084668F" w:rsidRPr="001D386E" w14:paraId="3C25B9EF" w14:textId="77777777" w:rsidTr="00C10FC9">
        <w:trPr>
          <w:trHeight w:val="223"/>
          <w:jc w:val="center"/>
        </w:trPr>
        <w:tc>
          <w:tcPr>
            <w:tcW w:w="1401" w:type="dxa"/>
            <w:vMerge/>
            <w:vAlign w:val="center"/>
          </w:tcPr>
          <w:p w14:paraId="3259675C" w14:textId="77777777" w:rsidR="0084668F" w:rsidRPr="001D386E" w:rsidRDefault="0084668F" w:rsidP="00C10FC9">
            <w:pPr>
              <w:pStyle w:val="TAC"/>
              <w:rPr>
                <w:lang w:eastAsia="ja-JP"/>
              </w:rPr>
            </w:pPr>
          </w:p>
        </w:tc>
        <w:tc>
          <w:tcPr>
            <w:tcW w:w="1466" w:type="dxa"/>
            <w:vMerge/>
            <w:vAlign w:val="center"/>
          </w:tcPr>
          <w:p w14:paraId="2ADEF7B6" w14:textId="77777777" w:rsidR="0084668F" w:rsidRPr="001D386E" w:rsidRDefault="0084668F" w:rsidP="00C10FC9">
            <w:pPr>
              <w:pStyle w:val="TAC"/>
              <w:rPr>
                <w:lang w:eastAsia="zh-CN"/>
              </w:rPr>
            </w:pPr>
          </w:p>
        </w:tc>
        <w:tc>
          <w:tcPr>
            <w:tcW w:w="769" w:type="dxa"/>
            <w:shd w:val="clear" w:color="auto" w:fill="auto"/>
            <w:vAlign w:val="center"/>
          </w:tcPr>
          <w:p w14:paraId="46D1B8F0" w14:textId="77777777" w:rsidR="0084668F" w:rsidRPr="001D386E" w:rsidRDefault="0084668F" w:rsidP="00C10FC9">
            <w:pPr>
              <w:pStyle w:val="TAC"/>
              <w:rPr>
                <w:lang w:eastAsia="zh-CN"/>
              </w:rPr>
            </w:pPr>
            <w:r w:rsidRPr="001D386E">
              <w:rPr>
                <w:lang w:eastAsia="zh-CN"/>
              </w:rPr>
              <w:t>66</w:t>
            </w:r>
          </w:p>
        </w:tc>
        <w:tc>
          <w:tcPr>
            <w:tcW w:w="727" w:type="dxa"/>
            <w:shd w:val="clear" w:color="auto" w:fill="auto"/>
            <w:vAlign w:val="center"/>
          </w:tcPr>
          <w:p w14:paraId="76B0B563" w14:textId="77777777" w:rsidR="0084668F" w:rsidRPr="001D386E" w:rsidRDefault="0084668F" w:rsidP="00C10FC9">
            <w:pPr>
              <w:pStyle w:val="TAC"/>
              <w:rPr>
                <w:lang w:eastAsia="ja-JP"/>
              </w:rPr>
            </w:pPr>
          </w:p>
        </w:tc>
        <w:tc>
          <w:tcPr>
            <w:tcW w:w="587" w:type="dxa"/>
            <w:gridSpan w:val="2"/>
            <w:vAlign w:val="center"/>
          </w:tcPr>
          <w:p w14:paraId="742B8DE0" w14:textId="77777777" w:rsidR="0084668F" w:rsidRPr="001D386E" w:rsidRDefault="0084668F" w:rsidP="00C10FC9">
            <w:pPr>
              <w:pStyle w:val="TAC"/>
              <w:rPr>
                <w:lang w:eastAsia="ja-JP"/>
              </w:rPr>
            </w:pPr>
          </w:p>
        </w:tc>
        <w:tc>
          <w:tcPr>
            <w:tcW w:w="588" w:type="dxa"/>
            <w:gridSpan w:val="2"/>
            <w:vAlign w:val="center"/>
          </w:tcPr>
          <w:p w14:paraId="45EEAE67" w14:textId="77777777" w:rsidR="0084668F" w:rsidRPr="001D386E" w:rsidRDefault="0084668F" w:rsidP="00C10FC9">
            <w:pPr>
              <w:pStyle w:val="TAC"/>
              <w:rPr>
                <w:lang w:eastAsia="ja-JP"/>
              </w:rPr>
            </w:pPr>
            <w:r w:rsidRPr="001D386E">
              <w:rPr>
                <w:lang w:val="x-none" w:eastAsia="zh-CN"/>
              </w:rPr>
              <w:t>Yes</w:t>
            </w:r>
          </w:p>
        </w:tc>
        <w:tc>
          <w:tcPr>
            <w:tcW w:w="588" w:type="dxa"/>
            <w:gridSpan w:val="3"/>
            <w:vAlign w:val="center"/>
          </w:tcPr>
          <w:p w14:paraId="70A59223" w14:textId="77777777" w:rsidR="0084668F" w:rsidRPr="001D386E" w:rsidRDefault="0084668F" w:rsidP="00C10FC9">
            <w:pPr>
              <w:pStyle w:val="TAC"/>
              <w:rPr>
                <w:lang w:eastAsia="ja-JP"/>
              </w:rPr>
            </w:pPr>
            <w:r w:rsidRPr="001D386E">
              <w:rPr>
                <w:lang w:val="x-none" w:eastAsia="zh-CN"/>
              </w:rPr>
              <w:t>Yes</w:t>
            </w:r>
          </w:p>
        </w:tc>
        <w:tc>
          <w:tcPr>
            <w:tcW w:w="592" w:type="dxa"/>
            <w:gridSpan w:val="3"/>
            <w:vAlign w:val="center"/>
          </w:tcPr>
          <w:p w14:paraId="1AE43810" w14:textId="77777777" w:rsidR="0084668F" w:rsidRPr="001D386E" w:rsidRDefault="0084668F" w:rsidP="00C10FC9">
            <w:pPr>
              <w:pStyle w:val="TAC"/>
              <w:rPr>
                <w:lang w:eastAsia="ja-JP"/>
              </w:rPr>
            </w:pPr>
            <w:r w:rsidRPr="001D386E">
              <w:rPr>
                <w:lang w:val="x-none" w:eastAsia="zh-CN"/>
              </w:rPr>
              <w:t>Yes</w:t>
            </w:r>
          </w:p>
        </w:tc>
        <w:tc>
          <w:tcPr>
            <w:tcW w:w="632" w:type="dxa"/>
            <w:gridSpan w:val="3"/>
            <w:vAlign w:val="center"/>
          </w:tcPr>
          <w:p w14:paraId="40476E4B" w14:textId="77777777" w:rsidR="0084668F" w:rsidRPr="001D386E" w:rsidRDefault="0084668F" w:rsidP="00C10FC9">
            <w:pPr>
              <w:pStyle w:val="TAC"/>
              <w:rPr>
                <w:lang w:eastAsia="ja-JP"/>
              </w:rPr>
            </w:pPr>
            <w:r w:rsidRPr="001D386E">
              <w:rPr>
                <w:lang w:val="x-none" w:eastAsia="zh-CN"/>
              </w:rPr>
              <w:t>Yes</w:t>
            </w:r>
          </w:p>
        </w:tc>
        <w:tc>
          <w:tcPr>
            <w:tcW w:w="1187" w:type="dxa"/>
            <w:vMerge/>
            <w:vAlign w:val="center"/>
          </w:tcPr>
          <w:p w14:paraId="0F5EFABB" w14:textId="77777777" w:rsidR="0084668F" w:rsidRPr="001D386E" w:rsidRDefault="0084668F" w:rsidP="00C10FC9">
            <w:pPr>
              <w:pStyle w:val="TAC"/>
              <w:rPr>
                <w:lang w:eastAsia="ja-JP"/>
              </w:rPr>
            </w:pPr>
          </w:p>
        </w:tc>
        <w:tc>
          <w:tcPr>
            <w:tcW w:w="1286" w:type="dxa"/>
            <w:vMerge/>
            <w:vAlign w:val="center"/>
          </w:tcPr>
          <w:p w14:paraId="49C59659" w14:textId="77777777" w:rsidR="0084668F" w:rsidRPr="001D386E" w:rsidRDefault="0084668F" w:rsidP="00C10FC9">
            <w:pPr>
              <w:pStyle w:val="TAC"/>
              <w:rPr>
                <w:lang w:eastAsia="ja-JP"/>
              </w:rPr>
            </w:pPr>
          </w:p>
        </w:tc>
      </w:tr>
      <w:tr w:rsidR="0084668F" w:rsidRPr="001D386E" w14:paraId="75897291" w14:textId="77777777" w:rsidTr="00C10FC9">
        <w:trPr>
          <w:trHeight w:val="223"/>
          <w:jc w:val="center"/>
        </w:trPr>
        <w:tc>
          <w:tcPr>
            <w:tcW w:w="1401" w:type="dxa"/>
            <w:vMerge w:val="restart"/>
            <w:vAlign w:val="center"/>
          </w:tcPr>
          <w:p w14:paraId="0E5AEB5B" w14:textId="77777777" w:rsidR="0084668F" w:rsidRPr="001D386E" w:rsidRDefault="0084668F" w:rsidP="00C10FC9">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5103BA41"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70D324C"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704F498D" w14:textId="77777777" w:rsidR="0084668F" w:rsidRPr="001D386E" w:rsidRDefault="0084668F" w:rsidP="00C10FC9">
            <w:pPr>
              <w:pStyle w:val="TAC"/>
              <w:rPr>
                <w:lang w:eastAsia="ja-JP"/>
              </w:rPr>
            </w:pPr>
          </w:p>
        </w:tc>
        <w:tc>
          <w:tcPr>
            <w:tcW w:w="587" w:type="dxa"/>
            <w:gridSpan w:val="2"/>
            <w:vAlign w:val="center"/>
          </w:tcPr>
          <w:p w14:paraId="2CC58C0D" w14:textId="77777777" w:rsidR="0084668F" w:rsidRPr="001D386E" w:rsidRDefault="0084668F" w:rsidP="00C10FC9">
            <w:pPr>
              <w:pStyle w:val="TAC"/>
              <w:rPr>
                <w:lang w:eastAsia="ja-JP"/>
              </w:rPr>
            </w:pPr>
          </w:p>
        </w:tc>
        <w:tc>
          <w:tcPr>
            <w:tcW w:w="588" w:type="dxa"/>
            <w:gridSpan w:val="2"/>
            <w:vAlign w:val="center"/>
          </w:tcPr>
          <w:p w14:paraId="319AA2DE" w14:textId="77777777" w:rsidR="0084668F" w:rsidRPr="001D386E" w:rsidRDefault="0084668F" w:rsidP="00C10FC9">
            <w:pPr>
              <w:pStyle w:val="TAC"/>
              <w:rPr>
                <w:lang w:eastAsia="ja-JP"/>
              </w:rPr>
            </w:pPr>
            <w:r w:rsidRPr="001D386E">
              <w:t>Yes</w:t>
            </w:r>
          </w:p>
        </w:tc>
        <w:tc>
          <w:tcPr>
            <w:tcW w:w="588" w:type="dxa"/>
            <w:gridSpan w:val="3"/>
            <w:vAlign w:val="center"/>
          </w:tcPr>
          <w:p w14:paraId="1466F7D1" w14:textId="77777777" w:rsidR="0084668F" w:rsidRPr="001D386E" w:rsidRDefault="0084668F" w:rsidP="00C10FC9">
            <w:pPr>
              <w:pStyle w:val="TAC"/>
              <w:rPr>
                <w:lang w:eastAsia="ja-JP"/>
              </w:rPr>
            </w:pPr>
            <w:r w:rsidRPr="001D386E">
              <w:t>Yes</w:t>
            </w:r>
          </w:p>
        </w:tc>
        <w:tc>
          <w:tcPr>
            <w:tcW w:w="592" w:type="dxa"/>
            <w:gridSpan w:val="3"/>
            <w:vAlign w:val="center"/>
          </w:tcPr>
          <w:p w14:paraId="4D3DC63F" w14:textId="77777777" w:rsidR="0084668F" w:rsidRPr="001D386E" w:rsidRDefault="0084668F" w:rsidP="00C10FC9">
            <w:pPr>
              <w:pStyle w:val="TAC"/>
              <w:rPr>
                <w:lang w:eastAsia="ja-JP"/>
              </w:rPr>
            </w:pPr>
          </w:p>
        </w:tc>
        <w:tc>
          <w:tcPr>
            <w:tcW w:w="632" w:type="dxa"/>
            <w:gridSpan w:val="3"/>
            <w:vAlign w:val="center"/>
          </w:tcPr>
          <w:p w14:paraId="55EB3700" w14:textId="77777777" w:rsidR="0084668F" w:rsidRPr="001D386E" w:rsidRDefault="0084668F" w:rsidP="00C10FC9">
            <w:pPr>
              <w:pStyle w:val="TAC"/>
              <w:rPr>
                <w:lang w:eastAsia="ja-JP"/>
              </w:rPr>
            </w:pPr>
          </w:p>
        </w:tc>
        <w:tc>
          <w:tcPr>
            <w:tcW w:w="1187" w:type="dxa"/>
            <w:vMerge w:val="restart"/>
            <w:vAlign w:val="center"/>
          </w:tcPr>
          <w:p w14:paraId="3BA9EC38" w14:textId="77777777" w:rsidR="0084668F" w:rsidRPr="001D386E" w:rsidRDefault="0084668F" w:rsidP="00C10FC9">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00D7E56F" w14:textId="77777777" w:rsidR="0084668F" w:rsidRPr="001D386E" w:rsidRDefault="0084668F" w:rsidP="00C10FC9">
            <w:pPr>
              <w:pStyle w:val="TAC"/>
              <w:rPr>
                <w:lang w:eastAsia="ja-JP"/>
              </w:rPr>
            </w:pPr>
            <w:r w:rsidRPr="001D386E">
              <w:rPr>
                <w:lang w:eastAsia="ja-JP"/>
              </w:rPr>
              <w:t>0</w:t>
            </w:r>
          </w:p>
        </w:tc>
      </w:tr>
      <w:tr w:rsidR="0084668F" w:rsidRPr="001D386E" w14:paraId="487B13AE" w14:textId="77777777" w:rsidTr="00C10FC9">
        <w:trPr>
          <w:trHeight w:val="223"/>
          <w:jc w:val="center"/>
        </w:trPr>
        <w:tc>
          <w:tcPr>
            <w:tcW w:w="1401" w:type="dxa"/>
            <w:vMerge/>
            <w:vAlign w:val="center"/>
          </w:tcPr>
          <w:p w14:paraId="34FD1B11" w14:textId="77777777" w:rsidR="0084668F" w:rsidRPr="001D386E" w:rsidRDefault="0084668F" w:rsidP="00C10FC9">
            <w:pPr>
              <w:pStyle w:val="TAC"/>
              <w:rPr>
                <w:lang w:eastAsia="ja-JP"/>
              </w:rPr>
            </w:pPr>
          </w:p>
        </w:tc>
        <w:tc>
          <w:tcPr>
            <w:tcW w:w="1466" w:type="dxa"/>
            <w:vMerge/>
            <w:vAlign w:val="center"/>
          </w:tcPr>
          <w:p w14:paraId="6D0419E3" w14:textId="77777777" w:rsidR="0084668F" w:rsidRPr="001D386E" w:rsidRDefault="0084668F" w:rsidP="00C10FC9">
            <w:pPr>
              <w:pStyle w:val="TAC"/>
              <w:rPr>
                <w:lang w:eastAsia="zh-CN"/>
              </w:rPr>
            </w:pPr>
          </w:p>
        </w:tc>
        <w:tc>
          <w:tcPr>
            <w:tcW w:w="769" w:type="dxa"/>
            <w:shd w:val="clear" w:color="auto" w:fill="auto"/>
            <w:vAlign w:val="center"/>
          </w:tcPr>
          <w:p w14:paraId="51621AF1" w14:textId="77777777" w:rsidR="0084668F" w:rsidRPr="001D386E" w:rsidRDefault="0084668F" w:rsidP="00C10FC9">
            <w:pPr>
              <w:pStyle w:val="TAC"/>
              <w:rPr>
                <w:lang w:eastAsia="zh-CN"/>
              </w:rPr>
            </w:pPr>
            <w:r w:rsidRPr="001D386E">
              <w:t>11</w:t>
            </w:r>
          </w:p>
        </w:tc>
        <w:tc>
          <w:tcPr>
            <w:tcW w:w="727" w:type="dxa"/>
            <w:shd w:val="clear" w:color="auto" w:fill="auto"/>
            <w:vAlign w:val="center"/>
          </w:tcPr>
          <w:p w14:paraId="3BB06498" w14:textId="77777777" w:rsidR="0084668F" w:rsidRPr="001D386E" w:rsidRDefault="0084668F" w:rsidP="00C10FC9">
            <w:pPr>
              <w:pStyle w:val="TAC"/>
              <w:rPr>
                <w:lang w:eastAsia="ja-JP"/>
              </w:rPr>
            </w:pPr>
          </w:p>
        </w:tc>
        <w:tc>
          <w:tcPr>
            <w:tcW w:w="587" w:type="dxa"/>
            <w:gridSpan w:val="2"/>
            <w:vAlign w:val="center"/>
          </w:tcPr>
          <w:p w14:paraId="790FFB46" w14:textId="77777777" w:rsidR="0084668F" w:rsidRPr="001D386E" w:rsidRDefault="0084668F" w:rsidP="00C10FC9">
            <w:pPr>
              <w:pStyle w:val="TAC"/>
              <w:rPr>
                <w:lang w:eastAsia="ja-JP"/>
              </w:rPr>
            </w:pPr>
          </w:p>
        </w:tc>
        <w:tc>
          <w:tcPr>
            <w:tcW w:w="588" w:type="dxa"/>
            <w:gridSpan w:val="2"/>
            <w:vAlign w:val="center"/>
          </w:tcPr>
          <w:p w14:paraId="7527A762" w14:textId="77777777" w:rsidR="0084668F" w:rsidRPr="001D386E" w:rsidRDefault="0084668F" w:rsidP="00C10FC9">
            <w:pPr>
              <w:pStyle w:val="TAC"/>
              <w:rPr>
                <w:lang w:eastAsia="ja-JP"/>
              </w:rPr>
            </w:pPr>
            <w:r w:rsidRPr="001D386E">
              <w:rPr>
                <w:rFonts w:hint="eastAsia"/>
              </w:rPr>
              <w:t>Yes</w:t>
            </w:r>
          </w:p>
        </w:tc>
        <w:tc>
          <w:tcPr>
            <w:tcW w:w="588" w:type="dxa"/>
            <w:gridSpan w:val="3"/>
            <w:vAlign w:val="center"/>
          </w:tcPr>
          <w:p w14:paraId="0D4D5DA8" w14:textId="77777777" w:rsidR="0084668F" w:rsidRPr="001D386E" w:rsidRDefault="0084668F" w:rsidP="00C10FC9">
            <w:pPr>
              <w:pStyle w:val="TAC"/>
              <w:rPr>
                <w:lang w:eastAsia="ja-JP"/>
              </w:rPr>
            </w:pPr>
            <w:r w:rsidRPr="001D386E">
              <w:t>Yes</w:t>
            </w:r>
          </w:p>
        </w:tc>
        <w:tc>
          <w:tcPr>
            <w:tcW w:w="592" w:type="dxa"/>
            <w:gridSpan w:val="3"/>
            <w:vAlign w:val="center"/>
          </w:tcPr>
          <w:p w14:paraId="6C0E9DAA" w14:textId="77777777" w:rsidR="0084668F" w:rsidRPr="001D386E" w:rsidRDefault="0084668F" w:rsidP="00C10FC9">
            <w:pPr>
              <w:pStyle w:val="TAC"/>
              <w:rPr>
                <w:lang w:eastAsia="ja-JP"/>
              </w:rPr>
            </w:pPr>
          </w:p>
        </w:tc>
        <w:tc>
          <w:tcPr>
            <w:tcW w:w="632" w:type="dxa"/>
            <w:gridSpan w:val="3"/>
            <w:vAlign w:val="center"/>
          </w:tcPr>
          <w:p w14:paraId="07C38656" w14:textId="77777777" w:rsidR="0084668F" w:rsidRPr="001D386E" w:rsidRDefault="0084668F" w:rsidP="00C10FC9">
            <w:pPr>
              <w:pStyle w:val="TAC"/>
              <w:rPr>
                <w:lang w:eastAsia="ja-JP"/>
              </w:rPr>
            </w:pPr>
          </w:p>
        </w:tc>
        <w:tc>
          <w:tcPr>
            <w:tcW w:w="1187" w:type="dxa"/>
            <w:vMerge/>
            <w:vAlign w:val="center"/>
          </w:tcPr>
          <w:p w14:paraId="73054337" w14:textId="77777777" w:rsidR="0084668F" w:rsidRPr="001D386E" w:rsidRDefault="0084668F" w:rsidP="00C10FC9">
            <w:pPr>
              <w:pStyle w:val="TAC"/>
              <w:rPr>
                <w:lang w:eastAsia="ja-JP"/>
              </w:rPr>
            </w:pPr>
          </w:p>
        </w:tc>
        <w:tc>
          <w:tcPr>
            <w:tcW w:w="1286" w:type="dxa"/>
            <w:vMerge/>
            <w:vAlign w:val="center"/>
          </w:tcPr>
          <w:p w14:paraId="2BF09B1B" w14:textId="77777777" w:rsidR="0084668F" w:rsidRPr="001D386E" w:rsidRDefault="0084668F" w:rsidP="00C10FC9">
            <w:pPr>
              <w:pStyle w:val="TAC"/>
              <w:rPr>
                <w:lang w:eastAsia="ja-JP"/>
              </w:rPr>
            </w:pPr>
          </w:p>
        </w:tc>
      </w:tr>
      <w:tr w:rsidR="0084668F" w:rsidRPr="001D386E" w14:paraId="05BE0FED" w14:textId="77777777" w:rsidTr="00C10FC9">
        <w:trPr>
          <w:trHeight w:val="223"/>
          <w:jc w:val="center"/>
        </w:trPr>
        <w:tc>
          <w:tcPr>
            <w:tcW w:w="1401" w:type="dxa"/>
            <w:vMerge/>
            <w:vAlign w:val="center"/>
          </w:tcPr>
          <w:p w14:paraId="34AECEE2" w14:textId="77777777" w:rsidR="0084668F" w:rsidRPr="001D386E" w:rsidRDefault="0084668F" w:rsidP="00C10FC9">
            <w:pPr>
              <w:pStyle w:val="TAC"/>
              <w:rPr>
                <w:lang w:eastAsia="ja-JP"/>
              </w:rPr>
            </w:pPr>
          </w:p>
        </w:tc>
        <w:tc>
          <w:tcPr>
            <w:tcW w:w="1466" w:type="dxa"/>
            <w:vMerge/>
            <w:vAlign w:val="center"/>
          </w:tcPr>
          <w:p w14:paraId="31437152" w14:textId="77777777" w:rsidR="0084668F" w:rsidRPr="001D386E" w:rsidRDefault="0084668F" w:rsidP="00C10FC9">
            <w:pPr>
              <w:pStyle w:val="TAC"/>
              <w:rPr>
                <w:lang w:eastAsia="zh-CN"/>
              </w:rPr>
            </w:pPr>
          </w:p>
        </w:tc>
        <w:tc>
          <w:tcPr>
            <w:tcW w:w="769" w:type="dxa"/>
            <w:shd w:val="clear" w:color="auto" w:fill="auto"/>
            <w:vAlign w:val="center"/>
          </w:tcPr>
          <w:p w14:paraId="035F19A1"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7266E9DC" w14:textId="77777777" w:rsidR="0084668F" w:rsidRPr="001D386E" w:rsidRDefault="0084668F" w:rsidP="00C10FC9">
            <w:pPr>
              <w:pStyle w:val="TAC"/>
              <w:rPr>
                <w:lang w:eastAsia="ja-JP"/>
              </w:rPr>
            </w:pPr>
          </w:p>
        </w:tc>
        <w:tc>
          <w:tcPr>
            <w:tcW w:w="587" w:type="dxa"/>
            <w:gridSpan w:val="2"/>
            <w:vAlign w:val="center"/>
          </w:tcPr>
          <w:p w14:paraId="71269BD9" w14:textId="77777777" w:rsidR="0084668F" w:rsidRPr="001D386E" w:rsidRDefault="0084668F" w:rsidP="00C10FC9">
            <w:pPr>
              <w:pStyle w:val="TAC"/>
              <w:rPr>
                <w:lang w:eastAsia="ja-JP"/>
              </w:rPr>
            </w:pPr>
          </w:p>
        </w:tc>
        <w:tc>
          <w:tcPr>
            <w:tcW w:w="588" w:type="dxa"/>
            <w:gridSpan w:val="2"/>
            <w:vAlign w:val="center"/>
          </w:tcPr>
          <w:p w14:paraId="7135C8A4" w14:textId="77777777" w:rsidR="0084668F" w:rsidRPr="001D386E" w:rsidRDefault="0084668F" w:rsidP="00C10FC9">
            <w:pPr>
              <w:pStyle w:val="TAC"/>
              <w:rPr>
                <w:lang w:eastAsia="ja-JP"/>
              </w:rPr>
            </w:pPr>
            <w:r w:rsidRPr="001D386E">
              <w:t>Yes</w:t>
            </w:r>
          </w:p>
        </w:tc>
        <w:tc>
          <w:tcPr>
            <w:tcW w:w="588" w:type="dxa"/>
            <w:gridSpan w:val="3"/>
            <w:vAlign w:val="center"/>
          </w:tcPr>
          <w:p w14:paraId="375F42AD" w14:textId="77777777" w:rsidR="0084668F" w:rsidRPr="001D386E" w:rsidRDefault="0084668F" w:rsidP="00C10FC9">
            <w:pPr>
              <w:pStyle w:val="TAC"/>
              <w:rPr>
                <w:lang w:eastAsia="ja-JP"/>
              </w:rPr>
            </w:pPr>
            <w:r w:rsidRPr="001D386E">
              <w:t>Yes</w:t>
            </w:r>
          </w:p>
        </w:tc>
        <w:tc>
          <w:tcPr>
            <w:tcW w:w="592" w:type="dxa"/>
            <w:gridSpan w:val="3"/>
            <w:vAlign w:val="center"/>
          </w:tcPr>
          <w:p w14:paraId="5C8DAD81" w14:textId="77777777" w:rsidR="0084668F" w:rsidRPr="001D386E" w:rsidRDefault="0084668F" w:rsidP="00C10FC9">
            <w:pPr>
              <w:pStyle w:val="TAC"/>
              <w:rPr>
                <w:lang w:eastAsia="ja-JP"/>
              </w:rPr>
            </w:pPr>
            <w:r w:rsidRPr="001D386E">
              <w:t>Yes</w:t>
            </w:r>
          </w:p>
        </w:tc>
        <w:tc>
          <w:tcPr>
            <w:tcW w:w="632" w:type="dxa"/>
            <w:gridSpan w:val="3"/>
            <w:vAlign w:val="center"/>
          </w:tcPr>
          <w:p w14:paraId="424612B8" w14:textId="77777777" w:rsidR="0084668F" w:rsidRPr="001D386E" w:rsidRDefault="0084668F" w:rsidP="00C10FC9">
            <w:pPr>
              <w:pStyle w:val="TAC"/>
              <w:rPr>
                <w:lang w:eastAsia="ja-JP"/>
              </w:rPr>
            </w:pPr>
            <w:r w:rsidRPr="001D386E">
              <w:t>Yes</w:t>
            </w:r>
          </w:p>
        </w:tc>
        <w:tc>
          <w:tcPr>
            <w:tcW w:w="1187" w:type="dxa"/>
            <w:vMerge/>
            <w:vAlign w:val="center"/>
          </w:tcPr>
          <w:p w14:paraId="1548E30E" w14:textId="77777777" w:rsidR="0084668F" w:rsidRPr="001D386E" w:rsidRDefault="0084668F" w:rsidP="00C10FC9">
            <w:pPr>
              <w:pStyle w:val="TAC"/>
              <w:rPr>
                <w:lang w:eastAsia="ja-JP"/>
              </w:rPr>
            </w:pPr>
          </w:p>
        </w:tc>
        <w:tc>
          <w:tcPr>
            <w:tcW w:w="1286" w:type="dxa"/>
            <w:vMerge/>
            <w:vAlign w:val="center"/>
          </w:tcPr>
          <w:p w14:paraId="283B4B22" w14:textId="77777777" w:rsidR="0084668F" w:rsidRPr="001D386E" w:rsidRDefault="0084668F" w:rsidP="00C10FC9">
            <w:pPr>
              <w:pStyle w:val="TAC"/>
              <w:rPr>
                <w:lang w:eastAsia="ja-JP"/>
              </w:rPr>
            </w:pPr>
          </w:p>
        </w:tc>
      </w:tr>
      <w:tr w:rsidR="0084668F" w:rsidRPr="001D386E" w14:paraId="4225811F" w14:textId="77777777" w:rsidTr="00C10FC9">
        <w:trPr>
          <w:trHeight w:val="223"/>
          <w:jc w:val="center"/>
        </w:trPr>
        <w:tc>
          <w:tcPr>
            <w:tcW w:w="1401" w:type="dxa"/>
            <w:vMerge w:val="restart"/>
            <w:vAlign w:val="center"/>
          </w:tcPr>
          <w:p w14:paraId="6775AFE4" w14:textId="77777777" w:rsidR="0084668F" w:rsidRPr="001D386E" w:rsidRDefault="0084668F" w:rsidP="00C10FC9">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28E9B1E5" w14:textId="77777777" w:rsidR="0084668F" w:rsidRPr="001D386E" w:rsidRDefault="0084668F" w:rsidP="00C10FC9">
            <w:pPr>
              <w:pStyle w:val="TAC"/>
              <w:rPr>
                <w:lang w:eastAsia="zh-CN"/>
              </w:rPr>
            </w:pPr>
            <w:r w:rsidRPr="00A2520C">
              <w:rPr>
                <w:lang w:eastAsia="zh-CN"/>
              </w:rPr>
              <w:t>-</w:t>
            </w:r>
          </w:p>
        </w:tc>
        <w:tc>
          <w:tcPr>
            <w:tcW w:w="769" w:type="dxa"/>
            <w:shd w:val="clear" w:color="auto" w:fill="auto"/>
            <w:vAlign w:val="center"/>
          </w:tcPr>
          <w:p w14:paraId="285A5F88" w14:textId="77777777" w:rsidR="0084668F" w:rsidRPr="001D386E" w:rsidRDefault="0084668F" w:rsidP="00C10FC9">
            <w:pPr>
              <w:pStyle w:val="TAC"/>
              <w:rPr>
                <w:lang w:eastAsia="zh-CN"/>
              </w:rPr>
            </w:pPr>
            <w:r w:rsidRPr="00A2520C">
              <w:rPr>
                <w:lang w:eastAsia="zh-CN"/>
              </w:rPr>
              <w:t>8</w:t>
            </w:r>
          </w:p>
        </w:tc>
        <w:tc>
          <w:tcPr>
            <w:tcW w:w="727" w:type="dxa"/>
            <w:shd w:val="clear" w:color="auto" w:fill="auto"/>
            <w:vAlign w:val="center"/>
          </w:tcPr>
          <w:p w14:paraId="2E0FA6DE" w14:textId="77777777" w:rsidR="0084668F" w:rsidRPr="001D386E" w:rsidRDefault="0084668F" w:rsidP="00C10FC9">
            <w:pPr>
              <w:pStyle w:val="TAC"/>
              <w:rPr>
                <w:lang w:eastAsia="ja-JP"/>
              </w:rPr>
            </w:pPr>
          </w:p>
        </w:tc>
        <w:tc>
          <w:tcPr>
            <w:tcW w:w="587" w:type="dxa"/>
            <w:gridSpan w:val="2"/>
            <w:vAlign w:val="center"/>
          </w:tcPr>
          <w:p w14:paraId="298170E9" w14:textId="77777777" w:rsidR="0084668F" w:rsidRPr="001D386E" w:rsidRDefault="0084668F" w:rsidP="00C10FC9">
            <w:pPr>
              <w:pStyle w:val="TAC"/>
              <w:rPr>
                <w:lang w:eastAsia="ja-JP"/>
              </w:rPr>
            </w:pPr>
          </w:p>
        </w:tc>
        <w:tc>
          <w:tcPr>
            <w:tcW w:w="588" w:type="dxa"/>
            <w:gridSpan w:val="2"/>
            <w:vAlign w:val="center"/>
          </w:tcPr>
          <w:p w14:paraId="65D56173" w14:textId="77777777" w:rsidR="0084668F" w:rsidRPr="001D386E" w:rsidRDefault="0084668F" w:rsidP="00C10FC9">
            <w:pPr>
              <w:pStyle w:val="TAC"/>
              <w:rPr>
                <w:lang w:eastAsia="ja-JP"/>
              </w:rPr>
            </w:pPr>
            <w:r w:rsidRPr="00A2520C">
              <w:rPr>
                <w:szCs w:val="18"/>
              </w:rPr>
              <w:t>Yes</w:t>
            </w:r>
          </w:p>
        </w:tc>
        <w:tc>
          <w:tcPr>
            <w:tcW w:w="588" w:type="dxa"/>
            <w:gridSpan w:val="3"/>
            <w:vAlign w:val="center"/>
          </w:tcPr>
          <w:p w14:paraId="46086B91" w14:textId="77777777" w:rsidR="0084668F" w:rsidRPr="001D386E" w:rsidRDefault="0084668F" w:rsidP="00C10FC9">
            <w:pPr>
              <w:pStyle w:val="TAC"/>
              <w:rPr>
                <w:lang w:eastAsia="ja-JP"/>
              </w:rPr>
            </w:pPr>
            <w:r w:rsidRPr="00A2520C">
              <w:rPr>
                <w:szCs w:val="18"/>
              </w:rPr>
              <w:t>Yes</w:t>
            </w:r>
          </w:p>
        </w:tc>
        <w:tc>
          <w:tcPr>
            <w:tcW w:w="592" w:type="dxa"/>
            <w:gridSpan w:val="3"/>
            <w:vAlign w:val="center"/>
          </w:tcPr>
          <w:p w14:paraId="4C137E01" w14:textId="77777777" w:rsidR="0084668F" w:rsidRPr="001D386E" w:rsidRDefault="0084668F" w:rsidP="00C10FC9">
            <w:pPr>
              <w:pStyle w:val="TAC"/>
              <w:rPr>
                <w:lang w:eastAsia="ja-JP"/>
              </w:rPr>
            </w:pPr>
          </w:p>
        </w:tc>
        <w:tc>
          <w:tcPr>
            <w:tcW w:w="632" w:type="dxa"/>
            <w:gridSpan w:val="3"/>
            <w:vAlign w:val="center"/>
          </w:tcPr>
          <w:p w14:paraId="22D5CE85" w14:textId="77777777" w:rsidR="0084668F" w:rsidRPr="001D386E" w:rsidRDefault="0084668F" w:rsidP="00C10FC9">
            <w:pPr>
              <w:pStyle w:val="TAC"/>
              <w:rPr>
                <w:lang w:eastAsia="ja-JP"/>
              </w:rPr>
            </w:pPr>
          </w:p>
        </w:tc>
        <w:tc>
          <w:tcPr>
            <w:tcW w:w="1187" w:type="dxa"/>
            <w:vMerge w:val="restart"/>
            <w:vAlign w:val="center"/>
          </w:tcPr>
          <w:p w14:paraId="7F609C34" w14:textId="77777777" w:rsidR="0084668F" w:rsidRPr="001D386E" w:rsidRDefault="0084668F" w:rsidP="00C10FC9">
            <w:pPr>
              <w:pStyle w:val="TAC"/>
              <w:rPr>
                <w:lang w:eastAsia="ja-JP"/>
              </w:rPr>
            </w:pPr>
            <w:r>
              <w:rPr>
                <w:lang w:eastAsia="ja-JP"/>
              </w:rPr>
              <w:t>4</w:t>
            </w:r>
            <w:r w:rsidRPr="001D386E">
              <w:rPr>
                <w:lang w:eastAsia="ja-JP"/>
              </w:rPr>
              <w:t>0</w:t>
            </w:r>
          </w:p>
        </w:tc>
        <w:tc>
          <w:tcPr>
            <w:tcW w:w="1286" w:type="dxa"/>
            <w:vMerge w:val="restart"/>
            <w:vAlign w:val="center"/>
          </w:tcPr>
          <w:p w14:paraId="38557991" w14:textId="77777777" w:rsidR="0084668F" w:rsidRPr="001D386E" w:rsidRDefault="0084668F" w:rsidP="00C10FC9">
            <w:pPr>
              <w:pStyle w:val="TAC"/>
              <w:rPr>
                <w:lang w:eastAsia="ja-JP"/>
              </w:rPr>
            </w:pPr>
            <w:r w:rsidRPr="001D386E">
              <w:rPr>
                <w:lang w:eastAsia="ja-JP"/>
              </w:rPr>
              <w:t>0</w:t>
            </w:r>
          </w:p>
        </w:tc>
      </w:tr>
      <w:tr w:rsidR="0084668F" w:rsidRPr="001D386E" w14:paraId="0AA74EDB" w14:textId="77777777" w:rsidTr="00C10FC9">
        <w:trPr>
          <w:trHeight w:val="223"/>
          <w:jc w:val="center"/>
        </w:trPr>
        <w:tc>
          <w:tcPr>
            <w:tcW w:w="1401" w:type="dxa"/>
            <w:vMerge/>
            <w:vAlign w:val="center"/>
          </w:tcPr>
          <w:p w14:paraId="33D76D1C" w14:textId="77777777" w:rsidR="0084668F" w:rsidRPr="001D386E" w:rsidRDefault="0084668F" w:rsidP="00C10FC9">
            <w:pPr>
              <w:pStyle w:val="TAC"/>
              <w:rPr>
                <w:lang w:eastAsia="ja-JP"/>
              </w:rPr>
            </w:pPr>
          </w:p>
        </w:tc>
        <w:tc>
          <w:tcPr>
            <w:tcW w:w="1466" w:type="dxa"/>
            <w:vMerge/>
            <w:vAlign w:val="center"/>
          </w:tcPr>
          <w:p w14:paraId="6A81A5C2" w14:textId="77777777" w:rsidR="0084668F" w:rsidRPr="001D386E" w:rsidRDefault="0084668F" w:rsidP="00C10FC9">
            <w:pPr>
              <w:pStyle w:val="TAC"/>
              <w:rPr>
                <w:lang w:eastAsia="zh-CN"/>
              </w:rPr>
            </w:pPr>
          </w:p>
        </w:tc>
        <w:tc>
          <w:tcPr>
            <w:tcW w:w="769" w:type="dxa"/>
            <w:shd w:val="clear" w:color="auto" w:fill="auto"/>
            <w:vAlign w:val="center"/>
          </w:tcPr>
          <w:p w14:paraId="0AC0F479" w14:textId="77777777" w:rsidR="0084668F" w:rsidRPr="001D386E" w:rsidRDefault="0084668F" w:rsidP="00C10FC9">
            <w:pPr>
              <w:pStyle w:val="TAC"/>
              <w:rPr>
                <w:lang w:eastAsia="zh-CN"/>
              </w:rPr>
            </w:pPr>
            <w:r w:rsidRPr="00A2520C">
              <w:rPr>
                <w:lang w:eastAsia="zh-CN"/>
              </w:rPr>
              <w:t>11</w:t>
            </w:r>
          </w:p>
        </w:tc>
        <w:tc>
          <w:tcPr>
            <w:tcW w:w="727" w:type="dxa"/>
            <w:shd w:val="clear" w:color="auto" w:fill="auto"/>
            <w:vAlign w:val="center"/>
          </w:tcPr>
          <w:p w14:paraId="276F7623" w14:textId="77777777" w:rsidR="0084668F" w:rsidRPr="001D386E" w:rsidRDefault="0084668F" w:rsidP="00C10FC9">
            <w:pPr>
              <w:pStyle w:val="TAC"/>
              <w:rPr>
                <w:lang w:eastAsia="ja-JP"/>
              </w:rPr>
            </w:pPr>
          </w:p>
        </w:tc>
        <w:tc>
          <w:tcPr>
            <w:tcW w:w="587" w:type="dxa"/>
            <w:gridSpan w:val="2"/>
            <w:vAlign w:val="center"/>
          </w:tcPr>
          <w:p w14:paraId="7A13EEAF" w14:textId="77777777" w:rsidR="0084668F" w:rsidRPr="001D386E" w:rsidRDefault="0084668F" w:rsidP="00C10FC9">
            <w:pPr>
              <w:pStyle w:val="TAC"/>
              <w:rPr>
                <w:lang w:eastAsia="ja-JP"/>
              </w:rPr>
            </w:pPr>
          </w:p>
        </w:tc>
        <w:tc>
          <w:tcPr>
            <w:tcW w:w="588" w:type="dxa"/>
            <w:gridSpan w:val="2"/>
            <w:vAlign w:val="center"/>
          </w:tcPr>
          <w:p w14:paraId="69B8A4D6" w14:textId="77777777" w:rsidR="0084668F" w:rsidRPr="001D386E" w:rsidRDefault="0084668F" w:rsidP="00C10FC9">
            <w:pPr>
              <w:pStyle w:val="TAC"/>
              <w:rPr>
                <w:lang w:eastAsia="ja-JP"/>
              </w:rPr>
            </w:pPr>
            <w:r w:rsidRPr="00A2520C">
              <w:rPr>
                <w:szCs w:val="18"/>
              </w:rPr>
              <w:t>Yes</w:t>
            </w:r>
          </w:p>
        </w:tc>
        <w:tc>
          <w:tcPr>
            <w:tcW w:w="588" w:type="dxa"/>
            <w:gridSpan w:val="3"/>
            <w:vAlign w:val="center"/>
          </w:tcPr>
          <w:p w14:paraId="6B9889EB" w14:textId="77777777" w:rsidR="0084668F" w:rsidRPr="001D386E" w:rsidRDefault="0084668F" w:rsidP="00C10FC9">
            <w:pPr>
              <w:pStyle w:val="TAC"/>
              <w:rPr>
                <w:lang w:eastAsia="ja-JP"/>
              </w:rPr>
            </w:pPr>
            <w:r w:rsidRPr="00A2520C">
              <w:rPr>
                <w:szCs w:val="18"/>
              </w:rPr>
              <w:t>Yes</w:t>
            </w:r>
          </w:p>
        </w:tc>
        <w:tc>
          <w:tcPr>
            <w:tcW w:w="592" w:type="dxa"/>
            <w:gridSpan w:val="3"/>
            <w:vAlign w:val="center"/>
          </w:tcPr>
          <w:p w14:paraId="55EFF6F4" w14:textId="77777777" w:rsidR="0084668F" w:rsidRPr="001D386E" w:rsidRDefault="0084668F" w:rsidP="00C10FC9">
            <w:pPr>
              <w:pStyle w:val="TAC"/>
              <w:rPr>
                <w:lang w:eastAsia="ja-JP"/>
              </w:rPr>
            </w:pPr>
          </w:p>
        </w:tc>
        <w:tc>
          <w:tcPr>
            <w:tcW w:w="632" w:type="dxa"/>
            <w:gridSpan w:val="3"/>
            <w:vAlign w:val="center"/>
          </w:tcPr>
          <w:p w14:paraId="71E1CEC5" w14:textId="77777777" w:rsidR="0084668F" w:rsidRPr="001D386E" w:rsidRDefault="0084668F" w:rsidP="00C10FC9">
            <w:pPr>
              <w:pStyle w:val="TAC"/>
              <w:rPr>
                <w:lang w:eastAsia="ja-JP"/>
              </w:rPr>
            </w:pPr>
          </w:p>
        </w:tc>
        <w:tc>
          <w:tcPr>
            <w:tcW w:w="1187" w:type="dxa"/>
            <w:vMerge/>
            <w:vAlign w:val="center"/>
          </w:tcPr>
          <w:p w14:paraId="7EC65D7D" w14:textId="77777777" w:rsidR="0084668F" w:rsidRPr="001D386E" w:rsidRDefault="0084668F" w:rsidP="00C10FC9">
            <w:pPr>
              <w:pStyle w:val="TAC"/>
              <w:rPr>
                <w:lang w:eastAsia="ja-JP"/>
              </w:rPr>
            </w:pPr>
          </w:p>
        </w:tc>
        <w:tc>
          <w:tcPr>
            <w:tcW w:w="1286" w:type="dxa"/>
            <w:vMerge/>
            <w:vAlign w:val="center"/>
          </w:tcPr>
          <w:p w14:paraId="1AFD836B" w14:textId="77777777" w:rsidR="0084668F" w:rsidRPr="001D386E" w:rsidRDefault="0084668F" w:rsidP="00C10FC9">
            <w:pPr>
              <w:pStyle w:val="TAC"/>
              <w:rPr>
                <w:lang w:eastAsia="ja-JP"/>
              </w:rPr>
            </w:pPr>
          </w:p>
        </w:tc>
      </w:tr>
      <w:tr w:rsidR="0084668F" w:rsidRPr="001D386E" w14:paraId="4DC03B91" w14:textId="77777777" w:rsidTr="00C10FC9">
        <w:trPr>
          <w:trHeight w:val="223"/>
          <w:jc w:val="center"/>
        </w:trPr>
        <w:tc>
          <w:tcPr>
            <w:tcW w:w="1401" w:type="dxa"/>
            <w:vMerge/>
            <w:vAlign w:val="center"/>
          </w:tcPr>
          <w:p w14:paraId="4F88D6C3" w14:textId="77777777" w:rsidR="0084668F" w:rsidRPr="001D386E" w:rsidRDefault="0084668F" w:rsidP="00C10FC9">
            <w:pPr>
              <w:pStyle w:val="TAC"/>
              <w:rPr>
                <w:lang w:eastAsia="ja-JP"/>
              </w:rPr>
            </w:pPr>
          </w:p>
        </w:tc>
        <w:tc>
          <w:tcPr>
            <w:tcW w:w="1466" w:type="dxa"/>
            <w:vMerge/>
            <w:vAlign w:val="center"/>
          </w:tcPr>
          <w:p w14:paraId="4FA3E150" w14:textId="77777777" w:rsidR="0084668F" w:rsidRPr="001D386E" w:rsidRDefault="0084668F" w:rsidP="00C10FC9">
            <w:pPr>
              <w:pStyle w:val="TAC"/>
              <w:rPr>
                <w:lang w:eastAsia="zh-CN"/>
              </w:rPr>
            </w:pPr>
          </w:p>
        </w:tc>
        <w:tc>
          <w:tcPr>
            <w:tcW w:w="769" w:type="dxa"/>
            <w:shd w:val="clear" w:color="auto" w:fill="auto"/>
            <w:vAlign w:val="center"/>
          </w:tcPr>
          <w:p w14:paraId="5D07982C" w14:textId="77777777" w:rsidR="0084668F" w:rsidRPr="001D386E" w:rsidRDefault="0084668F" w:rsidP="00C10FC9">
            <w:pPr>
              <w:pStyle w:val="TAC"/>
              <w:rPr>
                <w:lang w:eastAsia="zh-CN"/>
              </w:rPr>
            </w:pPr>
            <w:r w:rsidRPr="00A2520C">
              <w:rPr>
                <w:lang w:eastAsia="zh-CN"/>
              </w:rPr>
              <w:t>42</w:t>
            </w:r>
          </w:p>
        </w:tc>
        <w:tc>
          <w:tcPr>
            <w:tcW w:w="727" w:type="dxa"/>
            <w:shd w:val="clear" w:color="auto" w:fill="auto"/>
            <w:vAlign w:val="center"/>
          </w:tcPr>
          <w:p w14:paraId="0765AF39" w14:textId="77777777" w:rsidR="0084668F" w:rsidRPr="001D386E" w:rsidRDefault="0084668F" w:rsidP="00C10FC9">
            <w:pPr>
              <w:pStyle w:val="TAC"/>
              <w:rPr>
                <w:lang w:eastAsia="ja-JP"/>
              </w:rPr>
            </w:pPr>
          </w:p>
        </w:tc>
        <w:tc>
          <w:tcPr>
            <w:tcW w:w="587" w:type="dxa"/>
            <w:gridSpan w:val="2"/>
            <w:vAlign w:val="center"/>
          </w:tcPr>
          <w:p w14:paraId="62FFCC03" w14:textId="77777777" w:rsidR="0084668F" w:rsidRPr="001D386E" w:rsidRDefault="0084668F" w:rsidP="00C10FC9">
            <w:pPr>
              <w:pStyle w:val="TAC"/>
              <w:rPr>
                <w:lang w:eastAsia="ja-JP"/>
              </w:rPr>
            </w:pPr>
          </w:p>
        </w:tc>
        <w:tc>
          <w:tcPr>
            <w:tcW w:w="588" w:type="dxa"/>
            <w:gridSpan w:val="2"/>
            <w:vAlign w:val="center"/>
          </w:tcPr>
          <w:p w14:paraId="0A4272AC" w14:textId="77777777" w:rsidR="0084668F" w:rsidRPr="001D386E" w:rsidRDefault="0084668F" w:rsidP="00C10FC9">
            <w:pPr>
              <w:pStyle w:val="TAC"/>
              <w:rPr>
                <w:lang w:eastAsia="ja-JP"/>
              </w:rPr>
            </w:pPr>
            <w:r w:rsidRPr="00A2520C">
              <w:rPr>
                <w:szCs w:val="18"/>
              </w:rPr>
              <w:t>Yes</w:t>
            </w:r>
          </w:p>
        </w:tc>
        <w:tc>
          <w:tcPr>
            <w:tcW w:w="588" w:type="dxa"/>
            <w:gridSpan w:val="3"/>
            <w:vAlign w:val="center"/>
          </w:tcPr>
          <w:p w14:paraId="3235F352" w14:textId="77777777" w:rsidR="0084668F" w:rsidRPr="001D386E" w:rsidRDefault="0084668F" w:rsidP="00C10FC9">
            <w:pPr>
              <w:pStyle w:val="TAC"/>
              <w:rPr>
                <w:lang w:eastAsia="ja-JP"/>
              </w:rPr>
            </w:pPr>
            <w:r w:rsidRPr="00A2520C">
              <w:rPr>
                <w:szCs w:val="18"/>
              </w:rPr>
              <w:t>Yes</w:t>
            </w:r>
          </w:p>
        </w:tc>
        <w:tc>
          <w:tcPr>
            <w:tcW w:w="592" w:type="dxa"/>
            <w:gridSpan w:val="3"/>
            <w:vAlign w:val="center"/>
          </w:tcPr>
          <w:p w14:paraId="5AC46B87" w14:textId="77777777" w:rsidR="0084668F" w:rsidRPr="001D386E" w:rsidRDefault="0084668F" w:rsidP="00C10FC9">
            <w:pPr>
              <w:pStyle w:val="TAC"/>
              <w:rPr>
                <w:lang w:eastAsia="ja-JP"/>
              </w:rPr>
            </w:pPr>
            <w:r w:rsidRPr="00A2520C">
              <w:rPr>
                <w:szCs w:val="18"/>
              </w:rPr>
              <w:t>Yes</w:t>
            </w:r>
          </w:p>
        </w:tc>
        <w:tc>
          <w:tcPr>
            <w:tcW w:w="632" w:type="dxa"/>
            <w:gridSpan w:val="3"/>
            <w:vAlign w:val="center"/>
          </w:tcPr>
          <w:p w14:paraId="3C5DF29C" w14:textId="77777777" w:rsidR="0084668F" w:rsidRPr="001D386E" w:rsidRDefault="0084668F" w:rsidP="00C10FC9">
            <w:pPr>
              <w:pStyle w:val="TAC"/>
              <w:rPr>
                <w:lang w:eastAsia="ja-JP"/>
              </w:rPr>
            </w:pPr>
            <w:r w:rsidRPr="00A2520C">
              <w:rPr>
                <w:szCs w:val="18"/>
              </w:rPr>
              <w:t>Yes</w:t>
            </w:r>
          </w:p>
        </w:tc>
        <w:tc>
          <w:tcPr>
            <w:tcW w:w="1187" w:type="dxa"/>
            <w:vMerge/>
            <w:vAlign w:val="center"/>
          </w:tcPr>
          <w:p w14:paraId="7B3118F8" w14:textId="77777777" w:rsidR="0084668F" w:rsidRPr="001D386E" w:rsidRDefault="0084668F" w:rsidP="00C10FC9">
            <w:pPr>
              <w:pStyle w:val="TAC"/>
              <w:rPr>
                <w:lang w:eastAsia="ja-JP"/>
              </w:rPr>
            </w:pPr>
          </w:p>
        </w:tc>
        <w:tc>
          <w:tcPr>
            <w:tcW w:w="1286" w:type="dxa"/>
            <w:vMerge/>
            <w:vAlign w:val="center"/>
          </w:tcPr>
          <w:p w14:paraId="2597DB2E" w14:textId="77777777" w:rsidR="0084668F" w:rsidRPr="001D386E" w:rsidRDefault="0084668F" w:rsidP="00C10FC9">
            <w:pPr>
              <w:pStyle w:val="TAC"/>
              <w:rPr>
                <w:lang w:eastAsia="ja-JP"/>
              </w:rPr>
            </w:pPr>
          </w:p>
        </w:tc>
      </w:tr>
      <w:tr w:rsidR="0084668F" w:rsidRPr="001D386E" w14:paraId="5C08944C" w14:textId="77777777" w:rsidTr="00C10FC9">
        <w:trPr>
          <w:trHeight w:val="223"/>
          <w:jc w:val="center"/>
        </w:trPr>
        <w:tc>
          <w:tcPr>
            <w:tcW w:w="1401" w:type="dxa"/>
            <w:vMerge w:val="restart"/>
            <w:vAlign w:val="center"/>
          </w:tcPr>
          <w:p w14:paraId="62BA0AEE" w14:textId="77777777" w:rsidR="0084668F" w:rsidRPr="001D386E" w:rsidRDefault="0084668F" w:rsidP="00C10FC9">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164243D3" w14:textId="77777777" w:rsidR="0084668F" w:rsidRPr="001D386E" w:rsidRDefault="0084668F" w:rsidP="00C10FC9">
            <w:pPr>
              <w:pStyle w:val="TAC"/>
              <w:rPr>
                <w:lang w:eastAsia="zh-CN"/>
              </w:rPr>
            </w:pPr>
            <w:r w:rsidRPr="00A2520C">
              <w:rPr>
                <w:lang w:eastAsia="zh-CN"/>
              </w:rPr>
              <w:t>-</w:t>
            </w:r>
          </w:p>
        </w:tc>
        <w:tc>
          <w:tcPr>
            <w:tcW w:w="769" w:type="dxa"/>
            <w:shd w:val="clear" w:color="auto" w:fill="auto"/>
            <w:vAlign w:val="center"/>
          </w:tcPr>
          <w:p w14:paraId="0730B6B2" w14:textId="77777777" w:rsidR="0084668F" w:rsidRPr="001D386E" w:rsidRDefault="0084668F" w:rsidP="00C10FC9">
            <w:pPr>
              <w:pStyle w:val="TAC"/>
              <w:rPr>
                <w:lang w:eastAsia="zh-CN"/>
              </w:rPr>
            </w:pPr>
            <w:r w:rsidRPr="00A2520C">
              <w:rPr>
                <w:lang w:eastAsia="zh-CN"/>
              </w:rPr>
              <w:t>8</w:t>
            </w:r>
          </w:p>
        </w:tc>
        <w:tc>
          <w:tcPr>
            <w:tcW w:w="727" w:type="dxa"/>
            <w:shd w:val="clear" w:color="auto" w:fill="auto"/>
            <w:vAlign w:val="center"/>
          </w:tcPr>
          <w:p w14:paraId="72DD7140" w14:textId="77777777" w:rsidR="0084668F" w:rsidRPr="001D386E" w:rsidRDefault="0084668F" w:rsidP="00C10FC9">
            <w:pPr>
              <w:pStyle w:val="TAC"/>
              <w:rPr>
                <w:lang w:eastAsia="ja-JP"/>
              </w:rPr>
            </w:pPr>
          </w:p>
        </w:tc>
        <w:tc>
          <w:tcPr>
            <w:tcW w:w="587" w:type="dxa"/>
            <w:gridSpan w:val="2"/>
            <w:vAlign w:val="center"/>
          </w:tcPr>
          <w:p w14:paraId="344E92FF" w14:textId="77777777" w:rsidR="0084668F" w:rsidRPr="001D386E" w:rsidRDefault="0084668F" w:rsidP="00C10FC9">
            <w:pPr>
              <w:pStyle w:val="TAC"/>
              <w:rPr>
                <w:lang w:eastAsia="ja-JP"/>
              </w:rPr>
            </w:pPr>
          </w:p>
        </w:tc>
        <w:tc>
          <w:tcPr>
            <w:tcW w:w="588" w:type="dxa"/>
            <w:gridSpan w:val="2"/>
            <w:vAlign w:val="center"/>
          </w:tcPr>
          <w:p w14:paraId="456A0618" w14:textId="77777777" w:rsidR="0084668F" w:rsidRPr="001D386E" w:rsidRDefault="0084668F" w:rsidP="00C10FC9">
            <w:pPr>
              <w:pStyle w:val="TAC"/>
              <w:rPr>
                <w:lang w:eastAsia="ja-JP"/>
              </w:rPr>
            </w:pPr>
            <w:r w:rsidRPr="00A2520C">
              <w:rPr>
                <w:szCs w:val="18"/>
              </w:rPr>
              <w:t>Yes</w:t>
            </w:r>
          </w:p>
        </w:tc>
        <w:tc>
          <w:tcPr>
            <w:tcW w:w="588" w:type="dxa"/>
            <w:gridSpan w:val="3"/>
            <w:vAlign w:val="center"/>
          </w:tcPr>
          <w:p w14:paraId="0F78AF2C" w14:textId="77777777" w:rsidR="0084668F" w:rsidRPr="001D386E" w:rsidRDefault="0084668F" w:rsidP="00C10FC9">
            <w:pPr>
              <w:pStyle w:val="TAC"/>
              <w:rPr>
                <w:lang w:eastAsia="ja-JP"/>
              </w:rPr>
            </w:pPr>
            <w:r w:rsidRPr="00A2520C">
              <w:rPr>
                <w:szCs w:val="18"/>
              </w:rPr>
              <w:t>Yes</w:t>
            </w:r>
          </w:p>
        </w:tc>
        <w:tc>
          <w:tcPr>
            <w:tcW w:w="592" w:type="dxa"/>
            <w:gridSpan w:val="3"/>
            <w:vAlign w:val="center"/>
          </w:tcPr>
          <w:p w14:paraId="23E4E668" w14:textId="77777777" w:rsidR="0084668F" w:rsidRPr="001D386E" w:rsidRDefault="0084668F" w:rsidP="00C10FC9">
            <w:pPr>
              <w:pStyle w:val="TAC"/>
              <w:rPr>
                <w:lang w:eastAsia="ja-JP"/>
              </w:rPr>
            </w:pPr>
          </w:p>
        </w:tc>
        <w:tc>
          <w:tcPr>
            <w:tcW w:w="632" w:type="dxa"/>
            <w:gridSpan w:val="3"/>
            <w:vAlign w:val="center"/>
          </w:tcPr>
          <w:p w14:paraId="1F67D8D5" w14:textId="77777777" w:rsidR="0084668F" w:rsidRPr="001D386E" w:rsidRDefault="0084668F" w:rsidP="00C10FC9">
            <w:pPr>
              <w:pStyle w:val="TAC"/>
              <w:rPr>
                <w:lang w:eastAsia="ja-JP"/>
              </w:rPr>
            </w:pPr>
          </w:p>
        </w:tc>
        <w:tc>
          <w:tcPr>
            <w:tcW w:w="1187" w:type="dxa"/>
            <w:vMerge w:val="restart"/>
            <w:vAlign w:val="center"/>
          </w:tcPr>
          <w:p w14:paraId="6DF62DEE" w14:textId="77777777" w:rsidR="0084668F" w:rsidRPr="001D386E" w:rsidRDefault="0084668F" w:rsidP="00C10FC9">
            <w:pPr>
              <w:pStyle w:val="TAC"/>
              <w:rPr>
                <w:lang w:eastAsia="ja-JP"/>
              </w:rPr>
            </w:pPr>
            <w:r>
              <w:rPr>
                <w:lang w:eastAsia="zh-CN"/>
              </w:rPr>
              <w:t>6</w:t>
            </w:r>
            <w:r w:rsidRPr="001D386E">
              <w:rPr>
                <w:lang w:eastAsia="ja-JP"/>
              </w:rPr>
              <w:t>0</w:t>
            </w:r>
          </w:p>
        </w:tc>
        <w:tc>
          <w:tcPr>
            <w:tcW w:w="1286" w:type="dxa"/>
            <w:vMerge w:val="restart"/>
            <w:vAlign w:val="center"/>
          </w:tcPr>
          <w:p w14:paraId="184CF967" w14:textId="77777777" w:rsidR="0084668F" w:rsidRPr="001D386E" w:rsidRDefault="0084668F" w:rsidP="00C10FC9">
            <w:pPr>
              <w:pStyle w:val="TAC"/>
              <w:rPr>
                <w:lang w:eastAsia="ja-JP"/>
              </w:rPr>
            </w:pPr>
            <w:r w:rsidRPr="001D386E">
              <w:rPr>
                <w:lang w:eastAsia="ja-JP"/>
              </w:rPr>
              <w:t>0</w:t>
            </w:r>
          </w:p>
        </w:tc>
      </w:tr>
      <w:tr w:rsidR="0084668F" w:rsidRPr="001D386E" w14:paraId="26691FF3" w14:textId="77777777" w:rsidTr="00C10FC9">
        <w:trPr>
          <w:trHeight w:val="223"/>
          <w:jc w:val="center"/>
        </w:trPr>
        <w:tc>
          <w:tcPr>
            <w:tcW w:w="1401" w:type="dxa"/>
            <w:vMerge/>
            <w:vAlign w:val="center"/>
          </w:tcPr>
          <w:p w14:paraId="502E0412" w14:textId="77777777" w:rsidR="0084668F" w:rsidRPr="001D386E" w:rsidRDefault="0084668F" w:rsidP="00C10FC9">
            <w:pPr>
              <w:pStyle w:val="TAC"/>
              <w:rPr>
                <w:lang w:eastAsia="ja-JP"/>
              </w:rPr>
            </w:pPr>
          </w:p>
        </w:tc>
        <w:tc>
          <w:tcPr>
            <w:tcW w:w="1466" w:type="dxa"/>
            <w:vMerge/>
            <w:vAlign w:val="center"/>
          </w:tcPr>
          <w:p w14:paraId="105F05ED" w14:textId="77777777" w:rsidR="0084668F" w:rsidRPr="001D386E" w:rsidRDefault="0084668F" w:rsidP="00C10FC9">
            <w:pPr>
              <w:pStyle w:val="TAC"/>
              <w:rPr>
                <w:lang w:eastAsia="zh-CN"/>
              </w:rPr>
            </w:pPr>
          </w:p>
        </w:tc>
        <w:tc>
          <w:tcPr>
            <w:tcW w:w="769" w:type="dxa"/>
            <w:shd w:val="clear" w:color="auto" w:fill="auto"/>
            <w:vAlign w:val="center"/>
          </w:tcPr>
          <w:p w14:paraId="28731157" w14:textId="77777777" w:rsidR="0084668F" w:rsidRPr="001D386E" w:rsidRDefault="0084668F" w:rsidP="00C10FC9">
            <w:pPr>
              <w:pStyle w:val="TAC"/>
              <w:rPr>
                <w:lang w:eastAsia="zh-CN"/>
              </w:rPr>
            </w:pPr>
            <w:r w:rsidRPr="00A2520C">
              <w:rPr>
                <w:lang w:eastAsia="zh-CN"/>
              </w:rPr>
              <w:t>11</w:t>
            </w:r>
          </w:p>
        </w:tc>
        <w:tc>
          <w:tcPr>
            <w:tcW w:w="727" w:type="dxa"/>
            <w:shd w:val="clear" w:color="auto" w:fill="auto"/>
            <w:vAlign w:val="center"/>
          </w:tcPr>
          <w:p w14:paraId="616D11F1" w14:textId="77777777" w:rsidR="0084668F" w:rsidRPr="001D386E" w:rsidRDefault="0084668F" w:rsidP="00C10FC9">
            <w:pPr>
              <w:pStyle w:val="TAC"/>
              <w:rPr>
                <w:lang w:eastAsia="ja-JP"/>
              </w:rPr>
            </w:pPr>
          </w:p>
        </w:tc>
        <w:tc>
          <w:tcPr>
            <w:tcW w:w="587" w:type="dxa"/>
            <w:gridSpan w:val="2"/>
            <w:vAlign w:val="center"/>
          </w:tcPr>
          <w:p w14:paraId="30563480" w14:textId="77777777" w:rsidR="0084668F" w:rsidRPr="001D386E" w:rsidRDefault="0084668F" w:rsidP="00C10FC9">
            <w:pPr>
              <w:pStyle w:val="TAC"/>
              <w:rPr>
                <w:lang w:eastAsia="ja-JP"/>
              </w:rPr>
            </w:pPr>
          </w:p>
        </w:tc>
        <w:tc>
          <w:tcPr>
            <w:tcW w:w="588" w:type="dxa"/>
            <w:gridSpan w:val="2"/>
            <w:vAlign w:val="center"/>
          </w:tcPr>
          <w:p w14:paraId="7628E631" w14:textId="77777777" w:rsidR="0084668F" w:rsidRPr="001D386E" w:rsidRDefault="0084668F" w:rsidP="00C10FC9">
            <w:pPr>
              <w:pStyle w:val="TAC"/>
              <w:rPr>
                <w:lang w:eastAsia="ja-JP"/>
              </w:rPr>
            </w:pPr>
            <w:r w:rsidRPr="00A2520C">
              <w:rPr>
                <w:szCs w:val="18"/>
              </w:rPr>
              <w:t>Yes</w:t>
            </w:r>
          </w:p>
        </w:tc>
        <w:tc>
          <w:tcPr>
            <w:tcW w:w="588" w:type="dxa"/>
            <w:gridSpan w:val="3"/>
            <w:vAlign w:val="center"/>
          </w:tcPr>
          <w:p w14:paraId="1A13E1E2" w14:textId="77777777" w:rsidR="0084668F" w:rsidRPr="001D386E" w:rsidRDefault="0084668F" w:rsidP="00C10FC9">
            <w:pPr>
              <w:pStyle w:val="TAC"/>
              <w:rPr>
                <w:lang w:eastAsia="ja-JP"/>
              </w:rPr>
            </w:pPr>
            <w:r w:rsidRPr="00A2520C">
              <w:rPr>
                <w:szCs w:val="18"/>
              </w:rPr>
              <w:t>Yes</w:t>
            </w:r>
          </w:p>
        </w:tc>
        <w:tc>
          <w:tcPr>
            <w:tcW w:w="592" w:type="dxa"/>
            <w:gridSpan w:val="3"/>
            <w:vAlign w:val="center"/>
          </w:tcPr>
          <w:p w14:paraId="07CD6D27" w14:textId="77777777" w:rsidR="0084668F" w:rsidRPr="001D386E" w:rsidRDefault="0084668F" w:rsidP="00C10FC9">
            <w:pPr>
              <w:pStyle w:val="TAC"/>
              <w:rPr>
                <w:lang w:eastAsia="ja-JP"/>
              </w:rPr>
            </w:pPr>
          </w:p>
        </w:tc>
        <w:tc>
          <w:tcPr>
            <w:tcW w:w="632" w:type="dxa"/>
            <w:gridSpan w:val="3"/>
            <w:vAlign w:val="center"/>
          </w:tcPr>
          <w:p w14:paraId="6EE120AC" w14:textId="77777777" w:rsidR="0084668F" w:rsidRPr="001D386E" w:rsidRDefault="0084668F" w:rsidP="00C10FC9">
            <w:pPr>
              <w:pStyle w:val="TAC"/>
              <w:rPr>
                <w:lang w:eastAsia="ja-JP"/>
              </w:rPr>
            </w:pPr>
          </w:p>
        </w:tc>
        <w:tc>
          <w:tcPr>
            <w:tcW w:w="1187" w:type="dxa"/>
            <w:vMerge/>
            <w:vAlign w:val="center"/>
          </w:tcPr>
          <w:p w14:paraId="4DAF4678" w14:textId="77777777" w:rsidR="0084668F" w:rsidRPr="001D386E" w:rsidRDefault="0084668F" w:rsidP="00C10FC9">
            <w:pPr>
              <w:pStyle w:val="TAC"/>
              <w:rPr>
                <w:lang w:eastAsia="ja-JP"/>
              </w:rPr>
            </w:pPr>
          </w:p>
        </w:tc>
        <w:tc>
          <w:tcPr>
            <w:tcW w:w="1286" w:type="dxa"/>
            <w:vMerge/>
            <w:vAlign w:val="center"/>
          </w:tcPr>
          <w:p w14:paraId="582F374B" w14:textId="77777777" w:rsidR="0084668F" w:rsidRPr="001D386E" w:rsidRDefault="0084668F" w:rsidP="00C10FC9">
            <w:pPr>
              <w:pStyle w:val="TAC"/>
              <w:rPr>
                <w:lang w:eastAsia="ja-JP"/>
              </w:rPr>
            </w:pPr>
          </w:p>
        </w:tc>
      </w:tr>
      <w:tr w:rsidR="0084668F" w:rsidRPr="001D386E" w14:paraId="3C7769FC" w14:textId="77777777" w:rsidTr="00C10FC9">
        <w:trPr>
          <w:trHeight w:val="223"/>
          <w:jc w:val="center"/>
        </w:trPr>
        <w:tc>
          <w:tcPr>
            <w:tcW w:w="1401" w:type="dxa"/>
            <w:vMerge/>
            <w:vAlign w:val="center"/>
          </w:tcPr>
          <w:p w14:paraId="29FB6FBE" w14:textId="77777777" w:rsidR="0084668F" w:rsidRPr="001D386E" w:rsidRDefault="0084668F" w:rsidP="00C10FC9">
            <w:pPr>
              <w:pStyle w:val="TAC"/>
              <w:rPr>
                <w:lang w:eastAsia="ja-JP"/>
              </w:rPr>
            </w:pPr>
          </w:p>
        </w:tc>
        <w:tc>
          <w:tcPr>
            <w:tcW w:w="1466" w:type="dxa"/>
            <w:vMerge/>
            <w:vAlign w:val="center"/>
          </w:tcPr>
          <w:p w14:paraId="2DFA83EC" w14:textId="77777777" w:rsidR="0084668F" w:rsidRPr="001D386E" w:rsidRDefault="0084668F" w:rsidP="00C10FC9">
            <w:pPr>
              <w:pStyle w:val="TAC"/>
              <w:rPr>
                <w:lang w:eastAsia="zh-CN"/>
              </w:rPr>
            </w:pPr>
          </w:p>
        </w:tc>
        <w:tc>
          <w:tcPr>
            <w:tcW w:w="769" w:type="dxa"/>
            <w:shd w:val="clear" w:color="auto" w:fill="auto"/>
            <w:vAlign w:val="center"/>
          </w:tcPr>
          <w:p w14:paraId="7EA3BB8A" w14:textId="77777777" w:rsidR="0084668F" w:rsidRPr="001D386E" w:rsidRDefault="0084668F" w:rsidP="00C10FC9">
            <w:pPr>
              <w:pStyle w:val="TAC"/>
              <w:rPr>
                <w:lang w:eastAsia="zh-CN"/>
              </w:rPr>
            </w:pPr>
            <w:r w:rsidRPr="00A2520C">
              <w:rPr>
                <w:lang w:eastAsia="zh-CN"/>
              </w:rPr>
              <w:t>42</w:t>
            </w:r>
          </w:p>
        </w:tc>
        <w:tc>
          <w:tcPr>
            <w:tcW w:w="3714" w:type="dxa"/>
            <w:gridSpan w:val="14"/>
            <w:shd w:val="clear" w:color="auto" w:fill="auto"/>
            <w:vAlign w:val="center"/>
          </w:tcPr>
          <w:p w14:paraId="6A5E8FEC" w14:textId="77777777" w:rsidR="0084668F" w:rsidRPr="001D386E" w:rsidRDefault="0084668F" w:rsidP="00C10FC9">
            <w:pPr>
              <w:pStyle w:val="TAC"/>
              <w:rPr>
                <w:lang w:eastAsia="ja-JP"/>
              </w:rPr>
            </w:pPr>
            <w:r w:rsidRPr="00A2520C">
              <w:rPr>
                <w:szCs w:val="18"/>
              </w:rPr>
              <w:t>See CA_42C Bandwidth Combination Set 0 in Table 5.6A.1-1</w:t>
            </w:r>
          </w:p>
        </w:tc>
        <w:tc>
          <w:tcPr>
            <w:tcW w:w="1187" w:type="dxa"/>
            <w:vMerge/>
            <w:vAlign w:val="center"/>
          </w:tcPr>
          <w:p w14:paraId="48C43510" w14:textId="77777777" w:rsidR="0084668F" w:rsidRPr="001D386E" w:rsidRDefault="0084668F" w:rsidP="00C10FC9">
            <w:pPr>
              <w:pStyle w:val="TAC"/>
              <w:rPr>
                <w:lang w:eastAsia="ja-JP"/>
              </w:rPr>
            </w:pPr>
          </w:p>
        </w:tc>
        <w:tc>
          <w:tcPr>
            <w:tcW w:w="1286" w:type="dxa"/>
            <w:vMerge/>
            <w:vAlign w:val="center"/>
          </w:tcPr>
          <w:p w14:paraId="2A3488F8" w14:textId="77777777" w:rsidR="0084668F" w:rsidRPr="001D386E" w:rsidRDefault="0084668F" w:rsidP="00C10FC9">
            <w:pPr>
              <w:pStyle w:val="TAC"/>
              <w:rPr>
                <w:lang w:eastAsia="ja-JP"/>
              </w:rPr>
            </w:pPr>
          </w:p>
        </w:tc>
      </w:tr>
      <w:tr w:rsidR="0084668F" w:rsidRPr="001D386E" w14:paraId="42EA9BBA" w14:textId="77777777" w:rsidTr="00C10FC9">
        <w:trPr>
          <w:trHeight w:val="223"/>
          <w:jc w:val="center"/>
        </w:trPr>
        <w:tc>
          <w:tcPr>
            <w:tcW w:w="1401" w:type="dxa"/>
            <w:vMerge w:val="restart"/>
            <w:vAlign w:val="center"/>
          </w:tcPr>
          <w:p w14:paraId="4C29C4DC" w14:textId="77777777" w:rsidR="0084668F" w:rsidRPr="001D386E" w:rsidRDefault="0084668F" w:rsidP="00C10FC9">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7971FD5E"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2511EA00" w14:textId="77777777" w:rsidR="0084668F" w:rsidRPr="001D386E" w:rsidRDefault="0084668F" w:rsidP="00C10FC9">
            <w:pPr>
              <w:pStyle w:val="TAC"/>
              <w:rPr>
                <w:lang w:eastAsia="zh-CN"/>
              </w:rPr>
            </w:pPr>
            <w:r w:rsidRPr="001D386E">
              <w:t>8</w:t>
            </w:r>
          </w:p>
        </w:tc>
        <w:tc>
          <w:tcPr>
            <w:tcW w:w="727" w:type="dxa"/>
            <w:shd w:val="clear" w:color="auto" w:fill="auto"/>
            <w:vAlign w:val="center"/>
          </w:tcPr>
          <w:p w14:paraId="3B4AB660" w14:textId="77777777" w:rsidR="0084668F" w:rsidRPr="001D386E" w:rsidRDefault="0084668F" w:rsidP="00C10FC9">
            <w:pPr>
              <w:pStyle w:val="TAC"/>
              <w:rPr>
                <w:lang w:eastAsia="ja-JP"/>
              </w:rPr>
            </w:pPr>
          </w:p>
        </w:tc>
        <w:tc>
          <w:tcPr>
            <w:tcW w:w="587" w:type="dxa"/>
            <w:gridSpan w:val="2"/>
            <w:vAlign w:val="center"/>
          </w:tcPr>
          <w:p w14:paraId="3C435971" w14:textId="77777777" w:rsidR="0084668F" w:rsidRPr="001D386E" w:rsidRDefault="0084668F" w:rsidP="00C10FC9">
            <w:pPr>
              <w:pStyle w:val="TAC"/>
              <w:rPr>
                <w:lang w:eastAsia="ja-JP"/>
              </w:rPr>
            </w:pPr>
          </w:p>
        </w:tc>
        <w:tc>
          <w:tcPr>
            <w:tcW w:w="588" w:type="dxa"/>
            <w:gridSpan w:val="2"/>
            <w:vAlign w:val="center"/>
          </w:tcPr>
          <w:p w14:paraId="7ECB1259" w14:textId="77777777" w:rsidR="0084668F" w:rsidRPr="001D386E" w:rsidRDefault="0084668F" w:rsidP="00C10FC9">
            <w:pPr>
              <w:pStyle w:val="TAC"/>
              <w:rPr>
                <w:lang w:eastAsia="ja-JP"/>
              </w:rPr>
            </w:pPr>
            <w:r w:rsidRPr="001D386E">
              <w:t>Yes</w:t>
            </w:r>
          </w:p>
        </w:tc>
        <w:tc>
          <w:tcPr>
            <w:tcW w:w="588" w:type="dxa"/>
            <w:gridSpan w:val="3"/>
            <w:vAlign w:val="center"/>
          </w:tcPr>
          <w:p w14:paraId="4F8BD96A" w14:textId="77777777" w:rsidR="0084668F" w:rsidRPr="001D386E" w:rsidRDefault="0084668F" w:rsidP="00C10FC9">
            <w:pPr>
              <w:pStyle w:val="TAC"/>
              <w:rPr>
                <w:lang w:eastAsia="ja-JP"/>
              </w:rPr>
            </w:pPr>
            <w:r w:rsidRPr="001D386E">
              <w:t>Yes</w:t>
            </w:r>
          </w:p>
        </w:tc>
        <w:tc>
          <w:tcPr>
            <w:tcW w:w="592" w:type="dxa"/>
            <w:gridSpan w:val="3"/>
            <w:vAlign w:val="center"/>
          </w:tcPr>
          <w:p w14:paraId="4320A5BA" w14:textId="77777777" w:rsidR="0084668F" w:rsidRPr="001D386E" w:rsidRDefault="0084668F" w:rsidP="00C10FC9">
            <w:pPr>
              <w:pStyle w:val="TAC"/>
              <w:rPr>
                <w:lang w:eastAsia="ja-JP"/>
              </w:rPr>
            </w:pPr>
          </w:p>
        </w:tc>
        <w:tc>
          <w:tcPr>
            <w:tcW w:w="632" w:type="dxa"/>
            <w:gridSpan w:val="3"/>
            <w:vAlign w:val="center"/>
          </w:tcPr>
          <w:p w14:paraId="5682B1D4" w14:textId="77777777" w:rsidR="0084668F" w:rsidRPr="001D386E" w:rsidRDefault="0084668F" w:rsidP="00C10FC9">
            <w:pPr>
              <w:pStyle w:val="TAC"/>
              <w:rPr>
                <w:lang w:eastAsia="ja-JP"/>
              </w:rPr>
            </w:pPr>
          </w:p>
        </w:tc>
        <w:tc>
          <w:tcPr>
            <w:tcW w:w="1187" w:type="dxa"/>
            <w:vMerge w:val="restart"/>
            <w:vAlign w:val="center"/>
          </w:tcPr>
          <w:p w14:paraId="6EECE303" w14:textId="77777777" w:rsidR="0084668F" w:rsidRPr="001D386E" w:rsidRDefault="0084668F" w:rsidP="00C10FC9">
            <w:pPr>
              <w:pStyle w:val="TAC"/>
              <w:rPr>
                <w:lang w:eastAsia="ja-JP"/>
              </w:rPr>
            </w:pPr>
            <w:r w:rsidRPr="001D386E">
              <w:rPr>
                <w:lang w:eastAsia="zh-CN"/>
              </w:rPr>
              <w:t>5</w:t>
            </w:r>
            <w:r w:rsidRPr="001D386E">
              <w:rPr>
                <w:lang w:eastAsia="ja-JP"/>
              </w:rPr>
              <w:t>0</w:t>
            </w:r>
          </w:p>
        </w:tc>
        <w:tc>
          <w:tcPr>
            <w:tcW w:w="1286" w:type="dxa"/>
            <w:vMerge w:val="restart"/>
            <w:vAlign w:val="center"/>
          </w:tcPr>
          <w:p w14:paraId="10CDD17E" w14:textId="77777777" w:rsidR="0084668F" w:rsidRPr="001D386E" w:rsidRDefault="0084668F" w:rsidP="00C10FC9">
            <w:pPr>
              <w:pStyle w:val="TAC"/>
              <w:rPr>
                <w:lang w:eastAsia="ja-JP"/>
              </w:rPr>
            </w:pPr>
            <w:r w:rsidRPr="001D386E">
              <w:rPr>
                <w:lang w:eastAsia="ja-JP"/>
              </w:rPr>
              <w:t>0</w:t>
            </w:r>
          </w:p>
        </w:tc>
      </w:tr>
      <w:tr w:rsidR="0084668F" w:rsidRPr="001D386E" w14:paraId="7FED4581" w14:textId="77777777" w:rsidTr="00C10FC9">
        <w:trPr>
          <w:trHeight w:val="223"/>
          <w:jc w:val="center"/>
        </w:trPr>
        <w:tc>
          <w:tcPr>
            <w:tcW w:w="1401" w:type="dxa"/>
            <w:vMerge/>
            <w:vAlign w:val="center"/>
          </w:tcPr>
          <w:p w14:paraId="3D64F6F4" w14:textId="77777777" w:rsidR="0084668F" w:rsidRPr="001D386E" w:rsidRDefault="0084668F" w:rsidP="00C10FC9">
            <w:pPr>
              <w:pStyle w:val="TAC"/>
              <w:rPr>
                <w:lang w:eastAsia="ja-JP"/>
              </w:rPr>
            </w:pPr>
          </w:p>
        </w:tc>
        <w:tc>
          <w:tcPr>
            <w:tcW w:w="1466" w:type="dxa"/>
            <w:vMerge/>
            <w:vAlign w:val="center"/>
          </w:tcPr>
          <w:p w14:paraId="6562B3F3" w14:textId="77777777" w:rsidR="0084668F" w:rsidRPr="001D386E" w:rsidRDefault="0084668F" w:rsidP="00C10FC9">
            <w:pPr>
              <w:pStyle w:val="TAC"/>
              <w:rPr>
                <w:lang w:eastAsia="zh-CN"/>
              </w:rPr>
            </w:pPr>
          </w:p>
        </w:tc>
        <w:tc>
          <w:tcPr>
            <w:tcW w:w="769" w:type="dxa"/>
            <w:shd w:val="clear" w:color="auto" w:fill="auto"/>
            <w:vAlign w:val="center"/>
          </w:tcPr>
          <w:p w14:paraId="169E4BCB" w14:textId="77777777" w:rsidR="0084668F" w:rsidRPr="001D386E" w:rsidRDefault="0084668F" w:rsidP="00C10FC9">
            <w:pPr>
              <w:pStyle w:val="TAC"/>
              <w:rPr>
                <w:lang w:eastAsia="zh-CN"/>
              </w:rPr>
            </w:pPr>
            <w:r w:rsidRPr="001D386E">
              <w:t>20</w:t>
            </w:r>
          </w:p>
        </w:tc>
        <w:tc>
          <w:tcPr>
            <w:tcW w:w="727" w:type="dxa"/>
            <w:shd w:val="clear" w:color="auto" w:fill="auto"/>
            <w:vAlign w:val="center"/>
          </w:tcPr>
          <w:p w14:paraId="51CE6E68" w14:textId="77777777" w:rsidR="0084668F" w:rsidRPr="001D386E" w:rsidRDefault="0084668F" w:rsidP="00C10FC9">
            <w:pPr>
              <w:pStyle w:val="TAC"/>
              <w:rPr>
                <w:lang w:eastAsia="ja-JP"/>
              </w:rPr>
            </w:pPr>
          </w:p>
        </w:tc>
        <w:tc>
          <w:tcPr>
            <w:tcW w:w="587" w:type="dxa"/>
            <w:gridSpan w:val="2"/>
            <w:vAlign w:val="center"/>
          </w:tcPr>
          <w:p w14:paraId="776E6671" w14:textId="77777777" w:rsidR="0084668F" w:rsidRPr="001D386E" w:rsidRDefault="0084668F" w:rsidP="00C10FC9">
            <w:pPr>
              <w:pStyle w:val="TAC"/>
              <w:rPr>
                <w:lang w:eastAsia="ja-JP"/>
              </w:rPr>
            </w:pPr>
          </w:p>
        </w:tc>
        <w:tc>
          <w:tcPr>
            <w:tcW w:w="588" w:type="dxa"/>
            <w:gridSpan w:val="2"/>
            <w:vAlign w:val="center"/>
          </w:tcPr>
          <w:p w14:paraId="615CF502" w14:textId="77777777" w:rsidR="0084668F" w:rsidRPr="001D386E" w:rsidRDefault="0084668F" w:rsidP="00C10FC9">
            <w:pPr>
              <w:pStyle w:val="TAC"/>
              <w:rPr>
                <w:lang w:eastAsia="ja-JP"/>
              </w:rPr>
            </w:pPr>
          </w:p>
        </w:tc>
        <w:tc>
          <w:tcPr>
            <w:tcW w:w="588" w:type="dxa"/>
            <w:gridSpan w:val="3"/>
            <w:vAlign w:val="center"/>
          </w:tcPr>
          <w:p w14:paraId="46304696" w14:textId="77777777" w:rsidR="0084668F" w:rsidRPr="001D386E" w:rsidRDefault="0084668F" w:rsidP="00C10FC9">
            <w:pPr>
              <w:pStyle w:val="TAC"/>
              <w:rPr>
                <w:lang w:eastAsia="ja-JP"/>
              </w:rPr>
            </w:pPr>
            <w:r w:rsidRPr="001D386E">
              <w:t>Yes</w:t>
            </w:r>
          </w:p>
        </w:tc>
        <w:tc>
          <w:tcPr>
            <w:tcW w:w="592" w:type="dxa"/>
            <w:gridSpan w:val="3"/>
            <w:vAlign w:val="center"/>
          </w:tcPr>
          <w:p w14:paraId="4510C1CF" w14:textId="77777777" w:rsidR="0084668F" w:rsidRPr="001D386E" w:rsidRDefault="0084668F" w:rsidP="00C10FC9">
            <w:pPr>
              <w:pStyle w:val="TAC"/>
              <w:rPr>
                <w:lang w:eastAsia="ja-JP"/>
              </w:rPr>
            </w:pPr>
            <w:r w:rsidRPr="001D386E">
              <w:t>Yes</w:t>
            </w:r>
          </w:p>
        </w:tc>
        <w:tc>
          <w:tcPr>
            <w:tcW w:w="632" w:type="dxa"/>
            <w:gridSpan w:val="3"/>
            <w:vAlign w:val="center"/>
          </w:tcPr>
          <w:p w14:paraId="2EE7E975" w14:textId="77777777" w:rsidR="0084668F" w:rsidRPr="001D386E" w:rsidRDefault="0084668F" w:rsidP="00C10FC9">
            <w:pPr>
              <w:pStyle w:val="TAC"/>
              <w:rPr>
                <w:lang w:eastAsia="ja-JP"/>
              </w:rPr>
            </w:pPr>
            <w:r w:rsidRPr="001D386E">
              <w:t>Yes</w:t>
            </w:r>
          </w:p>
        </w:tc>
        <w:tc>
          <w:tcPr>
            <w:tcW w:w="1187" w:type="dxa"/>
            <w:vMerge/>
            <w:vAlign w:val="center"/>
          </w:tcPr>
          <w:p w14:paraId="11F3FD61" w14:textId="77777777" w:rsidR="0084668F" w:rsidRPr="001D386E" w:rsidRDefault="0084668F" w:rsidP="00C10FC9">
            <w:pPr>
              <w:pStyle w:val="TAC"/>
              <w:rPr>
                <w:lang w:eastAsia="ja-JP"/>
              </w:rPr>
            </w:pPr>
          </w:p>
        </w:tc>
        <w:tc>
          <w:tcPr>
            <w:tcW w:w="1286" w:type="dxa"/>
            <w:vMerge/>
            <w:vAlign w:val="center"/>
          </w:tcPr>
          <w:p w14:paraId="584C3DD7" w14:textId="77777777" w:rsidR="0084668F" w:rsidRPr="001D386E" w:rsidRDefault="0084668F" w:rsidP="00C10FC9">
            <w:pPr>
              <w:pStyle w:val="TAC"/>
              <w:rPr>
                <w:lang w:eastAsia="ja-JP"/>
              </w:rPr>
            </w:pPr>
          </w:p>
        </w:tc>
      </w:tr>
      <w:tr w:rsidR="0084668F" w:rsidRPr="001D386E" w14:paraId="2720EC8A" w14:textId="77777777" w:rsidTr="00C10FC9">
        <w:trPr>
          <w:trHeight w:val="223"/>
          <w:jc w:val="center"/>
        </w:trPr>
        <w:tc>
          <w:tcPr>
            <w:tcW w:w="1401" w:type="dxa"/>
            <w:vMerge/>
            <w:vAlign w:val="center"/>
          </w:tcPr>
          <w:p w14:paraId="4C90755A" w14:textId="77777777" w:rsidR="0084668F" w:rsidRPr="001D386E" w:rsidRDefault="0084668F" w:rsidP="00C10FC9">
            <w:pPr>
              <w:pStyle w:val="TAC"/>
              <w:rPr>
                <w:lang w:eastAsia="ja-JP"/>
              </w:rPr>
            </w:pPr>
          </w:p>
        </w:tc>
        <w:tc>
          <w:tcPr>
            <w:tcW w:w="1466" w:type="dxa"/>
            <w:vMerge/>
            <w:vAlign w:val="center"/>
          </w:tcPr>
          <w:p w14:paraId="5CF2D18A" w14:textId="77777777" w:rsidR="0084668F" w:rsidRPr="001D386E" w:rsidRDefault="0084668F" w:rsidP="00C10FC9">
            <w:pPr>
              <w:pStyle w:val="TAC"/>
              <w:rPr>
                <w:lang w:eastAsia="zh-CN"/>
              </w:rPr>
            </w:pPr>
          </w:p>
        </w:tc>
        <w:tc>
          <w:tcPr>
            <w:tcW w:w="769" w:type="dxa"/>
            <w:shd w:val="clear" w:color="auto" w:fill="auto"/>
            <w:vAlign w:val="center"/>
          </w:tcPr>
          <w:p w14:paraId="6A5D7EC9" w14:textId="77777777" w:rsidR="0084668F" w:rsidRPr="001D386E" w:rsidRDefault="0084668F" w:rsidP="00C10FC9">
            <w:pPr>
              <w:pStyle w:val="TAC"/>
              <w:rPr>
                <w:lang w:eastAsia="zh-CN"/>
              </w:rPr>
            </w:pPr>
            <w:r w:rsidRPr="001D386E">
              <w:t>28</w:t>
            </w:r>
          </w:p>
        </w:tc>
        <w:tc>
          <w:tcPr>
            <w:tcW w:w="727" w:type="dxa"/>
            <w:shd w:val="clear" w:color="auto" w:fill="auto"/>
            <w:vAlign w:val="center"/>
          </w:tcPr>
          <w:p w14:paraId="1FD5D531" w14:textId="77777777" w:rsidR="0084668F" w:rsidRPr="001D386E" w:rsidRDefault="0084668F" w:rsidP="00C10FC9">
            <w:pPr>
              <w:pStyle w:val="TAC"/>
              <w:rPr>
                <w:lang w:eastAsia="ja-JP"/>
              </w:rPr>
            </w:pPr>
          </w:p>
        </w:tc>
        <w:tc>
          <w:tcPr>
            <w:tcW w:w="587" w:type="dxa"/>
            <w:gridSpan w:val="2"/>
            <w:vAlign w:val="center"/>
          </w:tcPr>
          <w:p w14:paraId="6960690D" w14:textId="77777777" w:rsidR="0084668F" w:rsidRPr="001D386E" w:rsidRDefault="0084668F" w:rsidP="00C10FC9">
            <w:pPr>
              <w:pStyle w:val="TAC"/>
              <w:rPr>
                <w:lang w:eastAsia="ja-JP"/>
              </w:rPr>
            </w:pPr>
          </w:p>
        </w:tc>
        <w:tc>
          <w:tcPr>
            <w:tcW w:w="588" w:type="dxa"/>
            <w:gridSpan w:val="2"/>
            <w:vAlign w:val="center"/>
          </w:tcPr>
          <w:p w14:paraId="32AB1707" w14:textId="77777777" w:rsidR="0084668F" w:rsidRPr="001D386E" w:rsidRDefault="0084668F" w:rsidP="00C10FC9">
            <w:pPr>
              <w:pStyle w:val="TAC"/>
              <w:rPr>
                <w:lang w:eastAsia="ja-JP"/>
              </w:rPr>
            </w:pPr>
            <w:r w:rsidRPr="001D386E">
              <w:t>Yes</w:t>
            </w:r>
          </w:p>
        </w:tc>
        <w:tc>
          <w:tcPr>
            <w:tcW w:w="588" w:type="dxa"/>
            <w:gridSpan w:val="3"/>
            <w:vAlign w:val="center"/>
          </w:tcPr>
          <w:p w14:paraId="689F3252" w14:textId="77777777" w:rsidR="0084668F" w:rsidRPr="001D386E" w:rsidRDefault="0084668F" w:rsidP="00C10FC9">
            <w:pPr>
              <w:pStyle w:val="TAC"/>
              <w:rPr>
                <w:lang w:eastAsia="ja-JP"/>
              </w:rPr>
            </w:pPr>
            <w:r w:rsidRPr="001D386E">
              <w:t>Yes</w:t>
            </w:r>
          </w:p>
        </w:tc>
        <w:tc>
          <w:tcPr>
            <w:tcW w:w="592" w:type="dxa"/>
            <w:gridSpan w:val="3"/>
            <w:vAlign w:val="center"/>
          </w:tcPr>
          <w:p w14:paraId="3E5A5845" w14:textId="77777777" w:rsidR="0084668F" w:rsidRPr="001D386E" w:rsidRDefault="0084668F" w:rsidP="00C10FC9">
            <w:pPr>
              <w:pStyle w:val="TAC"/>
              <w:rPr>
                <w:lang w:eastAsia="ja-JP"/>
              </w:rPr>
            </w:pPr>
            <w:r w:rsidRPr="001D386E">
              <w:t>Yes</w:t>
            </w:r>
          </w:p>
        </w:tc>
        <w:tc>
          <w:tcPr>
            <w:tcW w:w="632" w:type="dxa"/>
            <w:gridSpan w:val="3"/>
            <w:vAlign w:val="center"/>
          </w:tcPr>
          <w:p w14:paraId="2AF918CC" w14:textId="77777777" w:rsidR="0084668F" w:rsidRPr="001D386E" w:rsidRDefault="0084668F" w:rsidP="00C10FC9">
            <w:pPr>
              <w:pStyle w:val="TAC"/>
              <w:rPr>
                <w:lang w:eastAsia="ja-JP"/>
              </w:rPr>
            </w:pPr>
            <w:r w:rsidRPr="001D386E">
              <w:t>Yes</w:t>
            </w:r>
          </w:p>
        </w:tc>
        <w:tc>
          <w:tcPr>
            <w:tcW w:w="1187" w:type="dxa"/>
            <w:vMerge/>
            <w:vAlign w:val="center"/>
          </w:tcPr>
          <w:p w14:paraId="313919C2" w14:textId="77777777" w:rsidR="0084668F" w:rsidRPr="001D386E" w:rsidRDefault="0084668F" w:rsidP="00C10FC9">
            <w:pPr>
              <w:pStyle w:val="TAC"/>
              <w:rPr>
                <w:lang w:eastAsia="ja-JP"/>
              </w:rPr>
            </w:pPr>
          </w:p>
        </w:tc>
        <w:tc>
          <w:tcPr>
            <w:tcW w:w="1286" w:type="dxa"/>
            <w:vMerge/>
            <w:vAlign w:val="center"/>
          </w:tcPr>
          <w:p w14:paraId="769E0489" w14:textId="77777777" w:rsidR="0084668F" w:rsidRPr="001D386E" w:rsidRDefault="0084668F" w:rsidP="00C10FC9">
            <w:pPr>
              <w:pStyle w:val="TAC"/>
              <w:rPr>
                <w:lang w:eastAsia="ja-JP"/>
              </w:rPr>
            </w:pPr>
          </w:p>
        </w:tc>
      </w:tr>
      <w:tr w:rsidR="0084668F" w:rsidRPr="001D386E" w14:paraId="4B5C2319" w14:textId="77777777" w:rsidTr="00C10FC9">
        <w:trPr>
          <w:trHeight w:val="223"/>
          <w:jc w:val="center"/>
        </w:trPr>
        <w:tc>
          <w:tcPr>
            <w:tcW w:w="1401" w:type="dxa"/>
            <w:vMerge w:val="restart"/>
            <w:vAlign w:val="center"/>
          </w:tcPr>
          <w:p w14:paraId="351F2BD9" w14:textId="77777777" w:rsidR="0084668F" w:rsidRPr="001D386E" w:rsidRDefault="0084668F" w:rsidP="00C10FC9">
            <w:pPr>
              <w:pStyle w:val="TAC"/>
              <w:rPr>
                <w:lang w:eastAsia="ja-JP"/>
              </w:rPr>
            </w:pPr>
            <w:r w:rsidRPr="007A2B7E">
              <w:rPr>
                <w:rFonts w:cs="Arial"/>
              </w:rPr>
              <w:t>CA_8A-20A-38A</w:t>
            </w:r>
          </w:p>
        </w:tc>
        <w:tc>
          <w:tcPr>
            <w:tcW w:w="1466" w:type="dxa"/>
            <w:vMerge w:val="restart"/>
            <w:vAlign w:val="center"/>
          </w:tcPr>
          <w:p w14:paraId="07E1E2C7" w14:textId="77777777" w:rsidR="0084668F" w:rsidRPr="001D386E" w:rsidRDefault="0084668F" w:rsidP="00C10FC9">
            <w:pPr>
              <w:pStyle w:val="TAC"/>
              <w:rPr>
                <w:lang w:eastAsia="zh-CN"/>
              </w:rPr>
            </w:pPr>
            <w:r w:rsidRPr="007A2B7E">
              <w:rPr>
                <w:rFonts w:cs="Arial"/>
              </w:rPr>
              <w:t>-</w:t>
            </w:r>
          </w:p>
        </w:tc>
        <w:tc>
          <w:tcPr>
            <w:tcW w:w="769" w:type="dxa"/>
            <w:shd w:val="clear" w:color="auto" w:fill="auto"/>
            <w:vAlign w:val="center"/>
          </w:tcPr>
          <w:p w14:paraId="7FC58F95" w14:textId="77777777" w:rsidR="0084668F" w:rsidRPr="001D386E" w:rsidRDefault="0084668F" w:rsidP="00C10FC9">
            <w:pPr>
              <w:pStyle w:val="TAC"/>
              <w:rPr>
                <w:lang w:eastAsia="zh-CN"/>
              </w:rPr>
            </w:pPr>
            <w:r w:rsidRPr="007A2B7E">
              <w:rPr>
                <w:rFonts w:cs="Arial"/>
              </w:rPr>
              <w:t>8</w:t>
            </w:r>
          </w:p>
        </w:tc>
        <w:tc>
          <w:tcPr>
            <w:tcW w:w="727" w:type="dxa"/>
            <w:shd w:val="clear" w:color="auto" w:fill="auto"/>
            <w:vAlign w:val="center"/>
          </w:tcPr>
          <w:p w14:paraId="5922362C" w14:textId="77777777" w:rsidR="0084668F" w:rsidRPr="001D386E" w:rsidRDefault="0084668F" w:rsidP="00C10FC9">
            <w:pPr>
              <w:pStyle w:val="TAC"/>
              <w:rPr>
                <w:lang w:eastAsia="ja-JP"/>
              </w:rPr>
            </w:pPr>
          </w:p>
        </w:tc>
        <w:tc>
          <w:tcPr>
            <w:tcW w:w="587" w:type="dxa"/>
            <w:gridSpan w:val="2"/>
            <w:vAlign w:val="center"/>
          </w:tcPr>
          <w:p w14:paraId="10851752" w14:textId="77777777" w:rsidR="0084668F" w:rsidRPr="001D386E" w:rsidRDefault="0084668F" w:rsidP="00C10FC9">
            <w:pPr>
              <w:pStyle w:val="TAC"/>
              <w:rPr>
                <w:lang w:eastAsia="ja-JP"/>
              </w:rPr>
            </w:pPr>
          </w:p>
        </w:tc>
        <w:tc>
          <w:tcPr>
            <w:tcW w:w="588" w:type="dxa"/>
            <w:gridSpan w:val="2"/>
            <w:vAlign w:val="center"/>
          </w:tcPr>
          <w:p w14:paraId="5CDC5664" w14:textId="77777777" w:rsidR="0084668F" w:rsidRPr="001D386E" w:rsidRDefault="0084668F" w:rsidP="00C10FC9">
            <w:pPr>
              <w:pStyle w:val="TAC"/>
              <w:rPr>
                <w:lang w:eastAsia="ja-JP"/>
              </w:rPr>
            </w:pPr>
            <w:r w:rsidRPr="007A2B7E">
              <w:rPr>
                <w:rFonts w:cs="Arial"/>
              </w:rPr>
              <w:t>Yes</w:t>
            </w:r>
          </w:p>
        </w:tc>
        <w:tc>
          <w:tcPr>
            <w:tcW w:w="588" w:type="dxa"/>
            <w:gridSpan w:val="3"/>
            <w:vAlign w:val="center"/>
          </w:tcPr>
          <w:p w14:paraId="0BEB1D9D" w14:textId="77777777" w:rsidR="0084668F" w:rsidRPr="001D386E" w:rsidRDefault="0084668F" w:rsidP="00C10FC9">
            <w:pPr>
              <w:pStyle w:val="TAC"/>
              <w:rPr>
                <w:lang w:eastAsia="ja-JP"/>
              </w:rPr>
            </w:pPr>
            <w:r w:rsidRPr="007A2B7E">
              <w:rPr>
                <w:rFonts w:cs="Arial"/>
              </w:rPr>
              <w:t>Yes</w:t>
            </w:r>
          </w:p>
        </w:tc>
        <w:tc>
          <w:tcPr>
            <w:tcW w:w="592" w:type="dxa"/>
            <w:gridSpan w:val="3"/>
            <w:vAlign w:val="center"/>
          </w:tcPr>
          <w:p w14:paraId="55DBB6FF" w14:textId="77777777" w:rsidR="0084668F" w:rsidRPr="001D386E" w:rsidRDefault="0084668F" w:rsidP="00C10FC9">
            <w:pPr>
              <w:pStyle w:val="TAC"/>
              <w:rPr>
                <w:lang w:eastAsia="ja-JP"/>
              </w:rPr>
            </w:pPr>
          </w:p>
        </w:tc>
        <w:tc>
          <w:tcPr>
            <w:tcW w:w="632" w:type="dxa"/>
            <w:gridSpan w:val="3"/>
            <w:vAlign w:val="center"/>
          </w:tcPr>
          <w:p w14:paraId="69083FDB" w14:textId="77777777" w:rsidR="0084668F" w:rsidRPr="001D386E" w:rsidRDefault="0084668F" w:rsidP="00C10FC9">
            <w:pPr>
              <w:pStyle w:val="TAC"/>
              <w:rPr>
                <w:lang w:eastAsia="ja-JP"/>
              </w:rPr>
            </w:pPr>
          </w:p>
        </w:tc>
        <w:tc>
          <w:tcPr>
            <w:tcW w:w="1187" w:type="dxa"/>
            <w:vMerge w:val="restart"/>
            <w:vAlign w:val="center"/>
          </w:tcPr>
          <w:p w14:paraId="7C86B1FC" w14:textId="77777777" w:rsidR="0084668F" w:rsidRPr="001D386E" w:rsidRDefault="0084668F" w:rsidP="00C10FC9">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5667134C" w14:textId="77777777" w:rsidR="0084668F" w:rsidRPr="001D386E" w:rsidRDefault="0084668F" w:rsidP="00C10FC9">
            <w:pPr>
              <w:pStyle w:val="TAC"/>
              <w:rPr>
                <w:lang w:eastAsia="ja-JP"/>
              </w:rPr>
            </w:pPr>
            <w:r>
              <w:rPr>
                <w:rFonts w:cs="Arial" w:hint="eastAsia"/>
                <w:lang w:eastAsia="zh-CN"/>
              </w:rPr>
              <w:t>0</w:t>
            </w:r>
          </w:p>
        </w:tc>
      </w:tr>
      <w:tr w:rsidR="0084668F" w:rsidRPr="001D386E" w14:paraId="0946A85B" w14:textId="77777777" w:rsidTr="00C10FC9">
        <w:trPr>
          <w:trHeight w:val="223"/>
          <w:jc w:val="center"/>
        </w:trPr>
        <w:tc>
          <w:tcPr>
            <w:tcW w:w="1401" w:type="dxa"/>
            <w:vMerge/>
            <w:vAlign w:val="center"/>
          </w:tcPr>
          <w:p w14:paraId="28BB63C7" w14:textId="77777777" w:rsidR="0084668F" w:rsidRPr="001D386E" w:rsidRDefault="0084668F" w:rsidP="00C10FC9">
            <w:pPr>
              <w:pStyle w:val="TAC"/>
              <w:rPr>
                <w:lang w:eastAsia="ja-JP"/>
              </w:rPr>
            </w:pPr>
          </w:p>
        </w:tc>
        <w:tc>
          <w:tcPr>
            <w:tcW w:w="1466" w:type="dxa"/>
            <w:vMerge/>
            <w:vAlign w:val="center"/>
          </w:tcPr>
          <w:p w14:paraId="37EFA023" w14:textId="77777777" w:rsidR="0084668F" w:rsidRPr="001D386E" w:rsidRDefault="0084668F" w:rsidP="00C10FC9">
            <w:pPr>
              <w:pStyle w:val="TAC"/>
              <w:rPr>
                <w:lang w:eastAsia="zh-CN"/>
              </w:rPr>
            </w:pPr>
          </w:p>
        </w:tc>
        <w:tc>
          <w:tcPr>
            <w:tcW w:w="769" w:type="dxa"/>
            <w:shd w:val="clear" w:color="auto" w:fill="auto"/>
            <w:vAlign w:val="center"/>
          </w:tcPr>
          <w:p w14:paraId="7EDF2631" w14:textId="77777777" w:rsidR="0084668F" w:rsidRPr="001D386E" w:rsidRDefault="0084668F" w:rsidP="00C10FC9">
            <w:pPr>
              <w:pStyle w:val="TAC"/>
              <w:rPr>
                <w:lang w:eastAsia="zh-CN"/>
              </w:rPr>
            </w:pPr>
            <w:r w:rsidRPr="007A2B7E">
              <w:rPr>
                <w:rFonts w:cs="Arial"/>
              </w:rPr>
              <w:t>20</w:t>
            </w:r>
          </w:p>
        </w:tc>
        <w:tc>
          <w:tcPr>
            <w:tcW w:w="727" w:type="dxa"/>
            <w:shd w:val="clear" w:color="auto" w:fill="auto"/>
            <w:vAlign w:val="center"/>
          </w:tcPr>
          <w:p w14:paraId="51C930F1" w14:textId="77777777" w:rsidR="0084668F" w:rsidRPr="001D386E" w:rsidRDefault="0084668F" w:rsidP="00C10FC9">
            <w:pPr>
              <w:pStyle w:val="TAC"/>
              <w:rPr>
                <w:lang w:eastAsia="ja-JP"/>
              </w:rPr>
            </w:pPr>
          </w:p>
        </w:tc>
        <w:tc>
          <w:tcPr>
            <w:tcW w:w="587" w:type="dxa"/>
            <w:gridSpan w:val="2"/>
            <w:vAlign w:val="center"/>
          </w:tcPr>
          <w:p w14:paraId="2E67733B" w14:textId="77777777" w:rsidR="0084668F" w:rsidRPr="001D386E" w:rsidRDefault="0084668F" w:rsidP="00C10FC9">
            <w:pPr>
              <w:pStyle w:val="TAC"/>
              <w:rPr>
                <w:lang w:eastAsia="ja-JP"/>
              </w:rPr>
            </w:pPr>
          </w:p>
        </w:tc>
        <w:tc>
          <w:tcPr>
            <w:tcW w:w="588" w:type="dxa"/>
            <w:gridSpan w:val="2"/>
            <w:vAlign w:val="center"/>
          </w:tcPr>
          <w:p w14:paraId="51BC6491" w14:textId="77777777" w:rsidR="0084668F" w:rsidRPr="001D386E" w:rsidRDefault="0084668F" w:rsidP="00C10FC9">
            <w:pPr>
              <w:pStyle w:val="TAC"/>
              <w:rPr>
                <w:lang w:eastAsia="ja-JP"/>
              </w:rPr>
            </w:pPr>
            <w:r w:rsidRPr="007A2B7E">
              <w:rPr>
                <w:rFonts w:cs="Arial"/>
              </w:rPr>
              <w:t>Yes</w:t>
            </w:r>
          </w:p>
        </w:tc>
        <w:tc>
          <w:tcPr>
            <w:tcW w:w="588" w:type="dxa"/>
            <w:gridSpan w:val="3"/>
            <w:vAlign w:val="center"/>
          </w:tcPr>
          <w:p w14:paraId="436AE91D" w14:textId="77777777" w:rsidR="0084668F" w:rsidRPr="001D386E" w:rsidRDefault="0084668F" w:rsidP="00C10FC9">
            <w:pPr>
              <w:pStyle w:val="TAC"/>
              <w:rPr>
                <w:lang w:eastAsia="ja-JP"/>
              </w:rPr>
            </w:pPr>
            <w:r w:rsidRPr="007A2B7E">
              <w:rPr>
                <w:rFonts w:cs="Arial"/>
              </w:rPr>
              <w:t>Yes</w:t>
            </w:r>
          </w:p>
        </w:tc>
        <w:tc>
          <w:tcPr>
            <w:tcW w:w="592" w:type="dxa"/>
            <w:gridSpan w:val="3"/>
            <w:vAlign w:val="center"/>
          </w:tcPr>
          <w:p w14:paraId="777DE096" w14:textId="77777777" w:rsidR="0084668F" w:rsidRPr="001D386E" w:rsidRDefault="0084668F" w:rsidP="00C10FC9">
            <w:pPr>
              <w:pStyle w:val="TAC"/>
              <w:rPr>
                <w:lang w:eastAsia="ja-JP"/>
              </w:rPr>
            </w:pPr>
            <w:r w:rsidRPr="007A2B7E">
              <w:rPr>
                <w:rFonts w:cs="Arial"/>
              </w:rPr>
              <w:t>Yes</w:t>
            </w:r>
          </w:p>
        </w:tc>
        <w:tc>
          <w:tcPr>
            <w:tcW w:w="632" w:type="dxa"/>
            <w:gridSpan w:val="3"/>
            <w:vAlign w:val="center"/>
          </w:tcPr>
          <w:p w14:paraId="331DDFA4" w14:textId="77777777" w:rsidR="0084668F" w:rsidRPr="001D386E" w:rsidRDefault="0084668F" w:rsidP="00C10FC9">
            <w:pPr>
              <w:pStyle w:val="TAC"/>
              <w:rPr>
                <w:lang w:eastAsia="ja-JP"/>
              </w:rPr>
            </w:pPr>
            <w:r w:rsidRPr="007A2B7E">
              <w:rPr>
                <w:rFonts w:cs="Arial"/>
              </w:rPr>
              <w:t>Yes</w:t>
            </w:r>
          </w:p>
        </w:tc>
        <w:tc>
          <w:tcPr>
            <w:tcW w:w="1187" w:type="dxa"/>
            <w:vMerge/>
            <w:vAlign w:val="center"/>
          </w:tcPr>
          <w:p w14:paraId="1C1967E1" w14:textId="77777777" w:rsidR="0084668F" w:rsidRPr="001D386E" w:rsidRDefault="0084668F" w:rsidP="00C10FC9">
            <w:pPr>
              <w:pStyle w:val="TAC"/>
              <w:rPr>
                <w:lang w:eastAsia="ja-JP"/>
              </w:rPr>
            </w:pPr>
          </w:p>
        </w:tc>
        <w:tc>
          <w:tcPr>
            <w:tcW w:w="1286" w:type="dxa"/>
            <w:vMerge/>
            <w:vAlign w:val="center"/>
          </w:tcPr>
          <w:p w14:paraId="15B2D94A" w14:textId="77777777" w:rsidR="0084668F" w:rsidRPr="001D386E" w:rsidRDefault="0084668F" w:rsidP="00C10FC9">
            <w:pPr>
              <w:pStyle w:val="TAC"/>
              <w:rPr>
                <w:lang w:eastAsia="ja-JP"/>
              </w:rPr>
            </w:pPr>
          </w:p>
        </w:tc>
      </w:tr>
      <w:tr w:rsidR="0084668F" w:rsidRPr="001D386E" w14:paraId="73A5BC33" w14:textId="77777777" w:rsidTr="00C10FC9">
        <w:trPr>
          <w:trHeight w:val="223"/>
          <w:jc w:val="center"/>
        </w:trPr>
        <w:tc>
          <w:tcPr>
            <w:tcW w:w="1401" w:type="dxa"/>
            <w:vMerge/>
            <w:vAlign w:val="center"/>
          </w:tcPr>
          <w:p w14:paraId="76B54E92" w14:textId="77777777" w:rsidR="0084668F" w:rsidRPr="001D386E" w:rsidRDefault="0084668F" w:rsidP="00C10FC9">
            <w:pPr>
              <w:pStyle w:val="TAC"/>
              <w:rPr>
                <w:lang w:eastAsia="ja-JP"/>
              </w:rPr>
            </w:pPr>
          </w:p>
        </w:tc>
        <w:tc>
          <w:tcPr>
            <w:tcW w:w="1466" w:type="dxa"/>
            <w:vMerge/>
            <w:vAlign w:val="center"/>
          </w:tcPr>
          <w:p w14:paraId="24943AFD" w14:textId="77777777" w:rsidR="0084668F" w:rsidRPr="001D386E" w:rsidRDefault="0084668F" w:rsidP="00C10FC9">
            <w:pPr>
              <w:pStyle w:val="TAC"/>
              <w:rPr>
                <w:lang w:eastAsia="zh-CN"/>
              </w:rPr>
            </w:pPr>
          </w:p>
        </w:tc>
        <w:tc>
          <w:tcPr>
            <w:tcW w:w="769" w:type="dxa"/>
            <w:shd w:val="clear" w:color="auto" w:fill="auto"/>
            <w:vAlign w:val="center"/>
          </w:tcPr>
          <w:p w14:paraId="65A7D0CD" w14:textId="77777777" w:rsidR="0084668F" w:rsidRPr="001D386E" w:rsidRDefault="0084668F" w:rsidP="00C10FC9">
            <w:pPr>
              <w:pStyle w:val="TAC"/>
              <w:rPr>
                <w:lang w:eastAsia="zh-CN"/>
              </w:rPr>
            </w:pPr>
            <w:r w:rsidRPr="007A2B7E">
              <w:rPr>
                <w:rFonts w:cs="Arial"/>
              </w:rPr>
              <w:t>38</w:t>
            </w:r>
          </w:p>
        </w:tc>
        <w:tc>
          <w:tcPr>
            <w:tcW w:w="727" w:type="dxa"/>
            <w:shd w:val="clear" w:color="auto" w:fill="auto"/>
            <w:vAlign w:val="center"/>
          </w:tcPr>
          <w:p w14:paraId="720240F4" w14:textId="77777777" w:rsidR="0084668F" w:rsidRPr="001D386E" w:rsidRDefault="0084668F" w:rsidP="00C10FC9">
            <w:pPr>
              <w:pStyle w:val="TAC"/>
              <w:rPr>
                <w:lang w:eastAsia="ja-JP"/>
              </w:rPr>
            </w:pPr>
          </w:p>
        </w:tc>
        <w:tc>
          <w:tcPr>
            <w:tcW w:w="587" w:type="dxa"/>
            <w:gridSpan w:val="2"/>
            <w:vAlign w:val="center"/>
          </w:tcPr>
          <w:p w14:paraId="5B82D3D7" w14:textId="77777777" w:rsidR="0084668F" w:rsidRPr="001D386E" w:rsidRDefault="0084668F" w:rsidP="00C10FC9">
            <w:pPr>
              <w:pStyle w:val="TAC"/>
              <w:rPr>
                <w:lang w:eastAsia="ja-JP"/>
              </w:rPr>
            </w:pPr>
          </w:p>
        </w:tc>
        <w:tc>
          <w:tcPr>
            <w:tcW w:w="588" w:type="dxa"/>
            <w:gridSpan w:val="2"/>
            <w:vAlign w:val="center"/>
          </w:tcPr>
          <w:p w14:paraId="4505BB0B" w14:textId="77777777" w:rsidR="0084668F" w:rsidRPr="001D386E" w:rsidRDefault="0084668F" w:rsidP="00C10FC9">
            <w:pPr>
              <w:pStyle w:val="TAC"/>
              <w:rPr>
                <w:lang w:eastAsia="ja-JP"/>
              </w:rPr>
            </w:pPr>
            <w:r w:rsidRPr="007A2B7E">
              <w:rPr>
                <w:rFonts w:cs="Arial"/>
              </w:rPr>
              <w:t>Yes</w:t>
            </w:r>
          </w:p>
        </w:tc>
        <w:tc>
          <w:tcPr>
            <w:tcW w:w="588" w:type="dxa"/>
            <w:gridSpan w:val="3"/>
            <w:vAlign w:val="center"/>
          </w:tcPr>
          <w:p w14:paraId="07E569F8" w14:textId="77777777" w:rsidR="0084668F" w:rsidRPr="001D386E" w:rsidRDefault="0084668F" w:rsidP="00C10FC9">
            <w:pPr>
              <w:pStyle w:val="TAC"/>
              <w:rPr>
                <w:lang w:eastAsia="ja-JP"/>
              </w:rPr>
            </w:pPr>
            <w:r w:rsidRPr="007A2B7E">
              <w:rPr>
                <w:rFonts w:cs="Arial"/>
              </w:rPr>
              <w:t>Yes</w:t>
            </w:r>
          </w:p>
        </w:tc>
        <w:tc>
          <w:tcPr>
            <w:tcW w:w="592" w:type="dxa"/>
            <w:gridSpan w:val="3"/>
            <w:vAlign w:val="center"/>
          </w:tcPr>
          <w:p w14:paraId="071F01D3" w14:textId="77777777" w:rsidR="0084668F" w:rsidRPr="001D386E" w:rsidRDefault="0084668F" w:rsidP="00C10FC9">
            <w:pPr>
              <w:pStyle w:val="TAC"/>
              <w:rPr>
                <w:lang w:eastAsia="ja-JP"/>
              </w:rPr>
            </w:pPr>
            <w:r w:rsidRPr="007A2B7E">
              <w:rPr>
                <w:rFonts w:cs="Arial"/>
              </w:rPr>
              <w:t>Yes</w:t>
            </w:r>
          </w:p>
        </w:tc>
        <w:tc>
          <w:tcPr>
            <w:tcW w:w="632" w:type="dxa"/>
            <w:gridSpan w:val="3"/>
            <w:vAlign w:val="center"/>
          </w:tcPr>
          <w:p w14:paraId="4B95AE01" w14:textId="77777777" w:rsidR="0084668F" w:rsidRPr="001D386E" w:rsidRDefault="0084668F" w:rsidP="00C10FC9">
            <w:pPr>
              <w:pStyle w:val="TAC"/>
              <w:rPr>
                <w:lang w:eastAsia="ja-JP"/>
              </w:rPr>
            </w:pPr>
            <w:r w:rsidRPr="007A2B7E">
              <w:rPr>
                <w:rFonts w:cs="Arial"/>
              </w:rPr>
              <w:t>Yes</w:t>
            </w:r>
          </w:p>
        </w:tc>
        <w:tc>
          <w:tcPr>
            <w:tcW w:w="1187" w:type="dxa"/>
            <w:vMerge/>
            <w:vAlign w:val="center"/>
          </w:tcPr>
          <w:p w14:paraId="4841389A" w14:textId="77777777" w:rsidR="0084668F" w:rsidRPr="001D386E" w:rsidRDefault="0084668F" w:rsidP="00C10FC9">
            <w:pPr>
              <w:pStyle w:val="TAC"/>
              <w:rPr>
                <w:lang w:eastAsia="ja-JP"/>
              </w:rPr>
            </w:pPr>
          </w:p>
        </w:tc>
        <w:tc>
          <w:tcPr>
            <w:tcW w:w="1286" w:type="dxa"/>
            <w:vMerge/>
            <w:vAlign w:val="center"/>
          </w:tcPr>
          <w:p w14:paraId="0925366D" w14:textId="77777777" w:rsidR="0084668F" w:rsidRPr="001D386E" w:rsidRDefault="0084668F" w:rsidP="00C10FC9">
            <w:pPr>
              <w:pStyle w:val="TAC"/>
              <w:rPr>
                <w:lang w:eastAsia="ja-JP"/>
              </w:rPr>
            </w:pPr>
          </w:p>
        </w:tc>
      </w:tr>
      <w:tr w:rsidR="0084668F" w:rsidRPr="001D386E" w14:paraId="19987190" w14:textId="77777777" w:rsidTr="00C10FC9">
        <w:trPr>
          <w:trHeight w:val="223"/>
          <w:jc w:val="center"/>
        </w:trPr>
        <w:tc>
          <w:tcPr>
            <w:tcW w:w="1401" w:type="dxa"/>
            <w:vMerge w:val="restart"/>
            <w:vAlign w:val="center"/>
          </w:tcPr>
          <w:p w14:paraId="3831F11B" w14:textId="77777777" w:rsidR="0084668F" w:rsidRPr="001D386E" w:rsidRDefault="0084668F" w:rsidP="00C10FC9">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6EFB66F5" w14:textId="77777777" w:rsidR="0084668F" w:rsidRPr="001D386E" w:rsidRDefault="0084668F" w:rsidP="00C10FC9">
            <w:pPr>
              <w:pStyle w:val="TAC"/>
              <w:rPr>
                <w:lang w:eastAsia="ja-JP"/>
              </w:rPr>
            </w:pPr>
            <w:r>
              <w:rPr>
                <w:rFonts w:cs="Arial" w:hint="eastAsia"/>
                <w:lang w:eastAsia="zh-CN"/>
              </w:rPr>
              <w:t>-</w:t>
            </w:r>
          </w:p>
        </w:tc>
        <w:tc>
          <w:tcPr>
            <w:tcW w:w="769" w:type="dxa"/>
            <w:shd w:val="clear" w:color="auto" w:fill="auto"/>
            <w:vAlign w:val="center"/>
          </w:tcPr>
          <w:p w14:paraId="3DA9B027" w14:textId="77777777" w:rsidR="0084668F" w:rsidRPr="001D386E" w:rsidRDefault="0084668F" w:rsidP="00C10FC9">
            <w:pPr>
              <w:pStyle w:val="TAC"/>
              <w:rPr>
                <w:lang w:eastAsia="zh-CN"/>
              </w:rPr>
            </w:pPr>
            <w:r>
              <w:rPr>
                <w:rFonts w:cs="Arial" w:hint="eastAsia"/>
                <w:lang w:eastAsia="zh-CN"/>
              </w:rPr>
              <w:t>8</w:t>
            </w:r>
          </w:p>
        </w:tc>
        <w:tc>
          <w:tcPr>
            <w:tcW w:w="727" w:type="dxa"/>
            <w:shd w:val="clear" w:color="auto" w:fill="auto"/>
            <w:vAlign w:val="center"/>
          </w:tcPr>
          <w:p w14:paraId="31D7986B" w14:textId="77777777" w:rsidR="0084668F" w:rsidRPr="001D386E" w:rsidRDefault="0084668F" w:rsidP="00C10FC9">
            <w:pPr>
              <w:pStyle w:val="TAC"/>
              <w:rPr>
                <w:lang w:eastAsia="ja-JP"/>
              </w:rPr>
            </w:pPr>
            <w:r>
              <w:rPr>
                <w:rFonts w:eastAsia="Yu Mincho"/>
                <w:szCs w:val="18"/>
              </w:rPr>
              <w:t>Yes</w:t>
            </w:r>
          </w:p>
        </w:tc>
        <w:tc>
          <w:tcPr>
            <w:tcW w:w="587" w:type="dxa"/>
            <w:gridSpan w:val="2"/>
            <w:vAlign w:val="center"/>
          </w:tcPr>
          <w:p w14:paraId="36FF08F4" w14:textId="77777777" w:rsidR="0084668F" w:rsidRPr="001D386E" w:rsidRDefault="0084668F" w:rsidP="00C10FC9">
            <w:pPr>
              <w:pStyle w:val="TAC"/>
              <w:rPr>
                <w:lang w:eastAsia="ja-JP"/>
              </w:rPr>
            </w:pPr>
            <w:r w:rsidRPr="003126E1">
              <w:rPr>
                <w:rFonts w:eastAsia="Yu Mincho"/>
                <w:szCs w:val="18"/>
              </w:rPr>
              <w:t>Yes</w:t>
            </w:r>
          </w:p>
        </w:tc>
        <w:tc>
          <w:tcPr>
            <w:tcW w:w="588" w:type="dxa"/>
            <w:gridSpan w:val="2"/>
            <w:vAlign w:val="center"/>
          </w:tcPr>
          <w:p w14:paraId="71074870" w14:textId="77777777" w:rsidR="0084668F" w:rsidRPr="001D386E" w:rsidRDefault="0084668F" w:rsidP="00C10FC9">
            <w:pPr>
              <w:pStyle w:val="TAC"/>
              <w:rPr>
                <w:lang w:eastAsia="ja-JP"/>
              </w:rPr>
            </w:pPr>
            <w:r w:rsidRPr="003126E1">
              <w:rPr>
                <w:rFonts w:eastAsia="Yu Mincho"/>
                <w:szCs w:val="18"/>
              </w:rPr>
              <w:t>Yes</w:t>
            </w:r>
          </w:p>
        </w:tc>
        <w:tc>
          <w:tcPr>
            <w:tcW w:w="588" w:type="dxa"/>
            <w:gridSpan w:val="3"/>
            <w:vAlign w:val="center"/>
          </w:tcPr>
          <w:p w14:paraId="3F72DBAF" w14:textId="77777777" w:rsidR="0084668F" w:rsidRPr="001D386E" w:rsidRDefault="0084668F" w:rsidP="00C10FC9">
            <w:pPr>
              <w:pStyle w:val="TAC"/>
              <w:rPr>
                <w:lang w:eastAsia="ja-JP"/>
              </w:rPr>
            </w:pPr>
            <w:r w:rsidRPr="003126E1">
              <w:rPr>
                <w:rFonts w:eastAsia="Yu Mincho"/>
                <w:szCs w:val="18"/>
              </w:rPr>
              <w:t>Yes</w:t>
            </w:r>
          </w:p>
        </w:tc>
        <w:tc>
          <w:tcPr>
            <w:tcW w:w="592" w:type="dxa"/>
            <w:gridSpan w:val="3"/>
            <w:vAlign w:val="center"/>
          </w:tcPr>
          <w:p w14:paraId="3462B11A" w14:textId="77777777" w:rsidR="0084668F" w:rsidRPr="001D386E" w:rsidRDefault="0084668F" w:rsidP="00C10FC9">
            <w:pPr>
              <w:pStyle w:val="TAC"/>
              <w:rPr>
                <w:lang w:eastAsia="ja-JP"/>
              </w:rPr>
            </w:pPr>
          </w:p>
        </w:tc>
        <w:tc>
          <w:tcPr>
            <w:tcW w:w="632" w:type="dxa"/>
            <w:gridSpan w:val="3"/>
            <w:vAlign w:val="center"/>
          </w:tcPr>
          <w:p w14:paraId="4930F4D5" w14:textId="77777777" w:rsidR="0084668F" w:rsidRPr="001D386E" w:rsidRDefault="0084668F" w:rsidP="00C10FC9">
            <w:pPr>
              <w:pStyle w:val="TAC"/>
              <w:rPr>
                <w:lang w:eastAsia="ja-JP"/>
              </w:rPr>
            </w:pPr>
          </w:p>
        </w:tc>
        <w:tc>
          <w:tcPr>
            <w:tcW w:w="1187" w:type="dxa"/>
            <w:vMerge w:val="restart"/>
            <w:vAlign w:val="center"/>
          </w:tcPr>
          <w:p w14:paraId="762D66AB" w14:textId="77777777" w:rsidR="0084668F" w:rsidRPr="001D386E" w:rsidRDefault="0084668F" w:rsidP="00C10FC9">
            <w:pPr>
              <w:pStyle w:val="TAC"/>
              <w:rPr>
                <w:lang w:eastAsia="zh-CN"/>
              </w:rPr>
            </w:pPr>
            <w:r>
              <w:rPr>
                <w:rFonts w:cs="Arial" w:hint="eastAsia"/>
                <w:lang w:eastAsia="zh-CN"/>
              </w:rPr>
              <w:t>50</w:t>
            </w:r>
          </w:p>
        </w:tc>
        <w:tc>
          <w:tcPr>
            <w:tcW w:w="1286" w:type="dxa"/>
            <w:vMerge w:val="restart"/>
            <w:vAlign w:val="center"/>
          </w:tcPr>
          <w:p w14:paraId="46C89F6A" w14:textId="77777777" w:rsidR="0084668F" w:rsidRPr="001D386E" w:rsidRDefault="0084668F" w:rsidP="00C10FC9">
            <w:pPr>
              <w:pStyle w:val="TAC"/>
              <w:rPr>
                <w:lang w:eastAsia="ja-JP"/>
              </w:rPr>
            </w:pPr>
            <w:r>
              <w:rPr>
                <w:rFonts w:cs="Arial" w:hint="eastAsia"/>
                <w:lang w:eastAsia="zh-CN"/>
              </w:rPr>
              <w:t>0</w:t>
            </w:r>
          </w:p>
        </w:tc>
      </w:tr>
      <w:tr w:rsidR="0084668F" w:rsidRPr="001D386E" w14:paraId="582BF857" w14:textId="77777777" w:rsidTr="00C10FC9">
        <w:trPr>
          <w:trHeight w:val="223"/>
          <w:jc w:val="center"/>
        </w:trPr>
        <w:tc>
          <w:tcPr>
            <w:tcW w:w="1401" w:type="dxa"/>
            <w:vMerge/>
            <w:vAlign w:val="center"/>
          </w:tcPr>
          <w:p w14:paraId="084962CE" w14:textId="77777777" w:rsidR="0084668F" w:rsidRPr="001D386E" w:rsidRDefault="0084668F" w:rsidP="00C10FC9">
            <w:pPr>
              <w:pStyle w:val="TAC"/>
              <w:rPr>
                <w:lang w:eastAsia="ja-JP"/>
              </w:rPr>
            </w:pPr>
          </w:p>
        </w:tc>
        <w:tc>
          <w:tcPr>
            <w:tcW w:w="1466" w:type="dxa"/>
            <w:vMerge/>
            <w:vAlign w:val="center"/>
          </w:tcPr>
          <w:p w14:paraId="026022E0" w14:textId="77777777" w:rsidR="0084668F" w:rsidRPr="001D386E" w:rsidRDefault="0084668F" w:rsidP="00C10FC9">
            <w:pPr>
              <w:pStyle w:val="TAC"/>
              <w:rPr>
                <w:lang w:eastAsia="ja-JP"/>
              </w:rPr>
            </w:pPr>
          </w:p>
        </w:tc>
        <w:tc>
          <w:tcPr>
            <w:tcW w:w="769" w:type="dxa"/>
            <w:shd w:val="clear" w:color="auto" w:fill="auto"/>
            <w:vAlign w:val="center"/>
          </w:tcPr>
          <w:p w14:paraId="3D269B08" w14:textId="77777777" w:rsidR="0084668F" w:rsidRPr="001D386E" w:rsidRDefault="0084668F" w:rsidP="00C10FC9">
            <w:pPr>
              <w:pStyle w:val="TAC"/>
              <w:rPr>
                <w:lang w:eastAsia="zh-CN"/>
              </w:rPr>
            </w:pPr>
            <w:r>
              <w:rPr>
                <w:rFonts w:cs="Arial" w:hint="eastAsia"/>
                <w:lang w:eastAsia="zh-CN"/>
              </w:rPr>
              <w:t>2</w:t>
            </w:r>
            <w:r>
              <w:rPr>
                <w:rFonts w:cs="Arial"/>
                <w:lang w:eastAsia="zh-CN"/>
              </w:rPr>
              <w:t>0</w:t>
            </w:r>
          </w:p>
        </w:tc>
        <w:tc>
          <w:tcPr>
            <w:tcW w:w="727" w:type="dxa"/>
            <w:shd w:val="clear" w:color="auto" w:fill="auto"/>
            <w:vAlign w:val="center"/>
          </w:tcPr>
          <w:p w14:paraId="0D164978" w14:textId="77777777" w:rsidR="0084668F" w:rsidRPr="001D386E" w:rsidRDefault="0084668F" w:rsidP="00C10FC9">
            <w:pPr>
              <w:pStyle w:val="TAC"/>
              <w:rPr>
                <w:lang w:eastAsia="ja-JP"/>
              </w:rPr>
            </w:pPr>
          </w:p>
        </w:tc>
        <w:tc>
          <w:tcPr>
            <w:tcW w:w="587" w:type="dxa"/>
            <w:gridSpan w:val="2"/>
            <w:vAlign w:val="center"/>
          </w:tcPr>
          <w:p w14:paraId="2B0D369E" w14:textId="77777777" w:rsidR="0084668F" w:rsidRPr="001D386E" w:rsidRDefault="0084668F" w:rsidP="00C10FC9">
            <w:pPr>
              <w:pStyle w:val="TAC"/>
              <w:rPr>
                <w:lang w:eastAsia="ja-JP"/>
              </w:rPr>
            </w:pPr>
          </w:p>
        </w:tc>
        <w:tc>
          <w:tcPr>
            <w:tcW w:w="588" w:type="dxa"/>
            <w:gridSpan w:val="2"/>
            <w:vAlign w:val="center"/>
          </w:tcPr>
          <w:p w14:paraId="34F523D1" w14:textId="77777777" w:rsidR="0084668F" w:rsidRPr="001D386E" w:rsidRDefault="0084668F" w:rsidP="00C10FC9">
            <w:pPr>
              <w:pStyle w:val="TAC"/>
              <w:rPr>
                <w:lang w:eastAsia="ja-JP"/>
              </w:rPr>
            </w:pPr>
            <w:r>
              <w:rPr>
                <w:rFonts w:eastAsia="Yu Mincho"/>
                <w:szCs w:val="18"/>
              </w:rPr>
              <w:t>Yes</w:t>
            </w:r>
          </w:p>
        </w:tc>
        <w:tc>
          <w:tcPr>
            <w:tcW w:w="588" w:type="dxa"/>
            <w:gridSpan w:val="3"/>
            <w:vAlign w:val="center"/>
          </w:tcPr>
          <w:p w14:paraId="3B6BC94A" w14:textId="77777777" w:rsidR="0084668F" w:rsidRPr="001D386E" w:rsidRDefault="0084668F" w:rsidP="00C10FC9">
            <w:pPr>
              <w:pStyle w:val="TAC"/>
              <w:rPr>
                <w:lang w:eastAsia="ja-JP"/>
              </w:rPr>
            </w:pPr>
            <w:r w:rsidRPr="003126E1">
              <w:rPr>
                <w:rFonts w:eastAsia="Yu Mincho"/>
                <w:szCs w:val="18"/>
              </w:rPr>
              <w:t>Yes</w:t>
            </w:r>
          </w:p>
        </w:tc>
        <w:tc>
          <w:tcPr>
            <w:tcW w:w="592" w:type="dxa"/>
            <w:gridSpan w:val="3"/>
            <w:vAlign w:val="center"/>
          </w:tcPr>
          <w:p w14:paraId="3115F6D9" w14:textId="77777777" w:rsidR="0084668F" w:rsidRPr="001D386E" w:rsidRDefault="0084668F" w:rsidP="00C10FC9">
            <w:pPr>
              <w:pStyle w:val="TAC"/>
              <w:rPr>
                <w:lang w:eastAsia="ja-JP"/>
              </w:rPr>
            </w:pPr>
            <w:r w:rsidRPr="003126E1">
              <w:rPr>
                <w:rFonts w:eastAsia="Yu Mincho"/>
                <w:szCs w:val="18"/>
              </w:rPr>
              <w:t>Yes</w:t>
            </w:r>
          </w:p>
        </w:tc>
        <w:tc>
          <w:tcPr>
            <w:tcW w:w="632" w:type="dxa"/>
            <w:gridSpan w:val="3"/>
            <w:vAlign w:val="center"/>
          </w:tcPr>
          <w:p w14:paraId="32ABA9F1" w14:textId="77777777" w:rsidR="0084668F" w:rsidRPr="001D386E" w:rsidRDefault="0084668F" w:rsidP="00C10FC9">
            <w:pPr>
              <w:pStyle w:val="TAC"/>
              <w:rPr>
                <w:lang w:eastAsia="ja-JP"/>
              </w:rPr>
            </w:pPr>
            <w:r w:rsidRPr="003126E1">
              <w:rPr>
                <w:rFonts w:eastAsia="Yu Mincho"/>
                <w:szCs w:val="18"/>
              </w:rPr>
              <w:t>Yes</w:t>
            </w:r>
          </w:p>
        </w:tc>
        <w:tc>
          <w:tcPr>
            <w:tcW w:w="1187" w:type="dxa"/>
            <w:vMerge/>
            <w:vAlign w:val="center"/>
          </w:tcPr>
          <w:p w14:paraId="7EA3447C" w14:textId="77777777" w:rsidR="0084668F" w:rsidRPr="001D386E" w:rsidRDefault="0084668F" w:rsidP="00C10FC9">
            <w:pPr>
              <w:pStyle w:val="TAC"/>
              <w:rPr>
                <w:lang w:eastAsia="zh-CN"/>
              </w:rPr>
            </w:pPr>
          </w:p>
        </w:tc>
        <w:tc>
          <w:tcPr>
            <w:tcW w:w="1286" w:type="dxa"/>
            <w:vMerge/>
            <w:vAlign w:val="center"/>
          </w:tcPr>
          <w:p w14:paraId="58874341" w14:textId="77777777" w:rsidR="0084668F" w:rsidRPr="001D386E" w:rsidRDefault="0084668F" w:rsidP="00C10FC9">
            <w:pPr>
              <w:pStyle w:val="TAC"/>
              <w:rPr>
                <w:lang w:eastAsia="ja-JP"/>
              </w:rPr>
            </w:pPr>
          </w:p>
        </w:tc>
      </w:tr>
      <w:tr w:rsidR="0084668F" w:rsidRPr="001D386E" w14:paraId="2A7547D0" w14:textId="77777777" w:rsidTr="00C10FC9">
        <w:trPr>
          <w:trHeight w:val="223"/>
          <w:jc w:val="center"/>
        </w:trPr>
        <w:tc>
          <w:tcPr>
            <w:tcW w:w="1401" w:type="dxa"/>
            <w:vMerge/>
            <w:vAlign w:val="center"/>
          </w:tcPr>
          <w:p w14:paraId="29E318BE" w14:textId="77777777" w:rsidR="0084668F" w:rsidRPr="001D386E" w:rsidRDefault="0084668F" w:rsidP="00C10FC9">
            <w:pPr>
              <w:pStyle w:val="TAC"/>
              <w:rPr>
                <w:lang w:eastAsia="ja-JP"/>
              </w:rPr>
            </w:pPr>
          </w:p>
        </w:tc>
        <w:tc>
          <w:tcPr>
            <w:tcW w:w="1466" w:type="dxa"/>
            <w:vMerge/>
            <w:vAlign w:val="center"/>
          </w:tcPr>
          <w:p w14:paraId="08390386" w14:textId="77777777" w:rsidR="0084668F" w:rsidRPr="001D386E" w:rsidRDefault="0084668F" w:rsidP="00C10FC9">
            <w:pPr>
              <w:pStyle w:val="TAC"/>
              <w:rPr>
                <w:lang w:eastAsia="ja-JP"/>
              </w:rPr>
            </w:pPr>
          </w:p>
        </w:tc>
        <w:tc>
          <w:tcPr>
            <w:tcW w:w="769" w:type="dxa"/>
            <w:shd w:val="clear" w:color="auto" w:fill="auto"/>
            <w:vAlign w:val="center"/>
          </w:tcPr>
          <w:p w14:paraId="0E48DEA2" w14:textId="77777777" w:rsidR="0084668F" w:rsidRPr="001D386E" w:rsidRDefault="0084668F" w:rsidP="00C10FC9">
            <w:pPr>
              <w:pStyle w:val="TAC"/>
              <w:rPr>
                <w:lang w:eastAsia="zh-CN"/>
              </w:rPr>
            </w:pPr>
            <w:r>
              <w:rPr>
                <w:rFonts w:cs="Arial" w:hint="eastAsia"/>
                <w:lang w:eastAsia="zh-CN"/>
              </w:rPr>
              <w:t>32</w:t>
            </w:r>
          </w:p>
        </w:tc>
        <w:tc>
          <w:tcPr>
            <w:tcW w:w="727" w:type="dxa"/>
            <w:shd w:val="clear" w:color="auto" w:fill="auto"/>
          </w:tcPr>
          <w:p w14:paraId="1C91B41C" w14:textId="77777777" w:rsidR="0084668F" w:rsidRPr="001D386E" w:rsidRDefault="0084668F" w:rsidP="00C10FC9">
            <w:pPr>
              <w:pStyle w:val="TAC"/>
              <w:rPr>
                <w:lang w:eastAsia="ja-JP"/>
              </w:rPr>
            </w:pPr>
          </w:p>
        </w:tc>
        <w:tc>
          <w:tcPr>
            <w:tcW w:w="587" w:type="dxa"/>
            <w:gridSpan w:val="2"/>
            <w:vAlign w:val="center"/>
          </w:tcPr>
          <w:p w14:paraId="1CB7660C" w14:textId="77777777" w:rsidR="0084668F" w:rsidRPr="001D386E" w:rsidRDefault="0084668F" w:rsidP="00C10FC9">
            <w:pPr>
              <w:pStyle w:val="TAC"/>
              <w:rPr>
                <w:lang w:eastAsia="ja-JP"/>
              </w:rPr>
            </w:pPr>
          </w:p>
        </w:tc>
        <w:tc>
          <w:tcPr>
            <w:tcW w:w="588" w:type="dxa"/>
            <w:gridSpan w:val="2"/>
            <w:vAlign w:val="center"/>
          </w:tcPr>
          <w:p w14:paraId="42D2A5F6" w14:textId="77777777" w:rsidR="0084668F" w:rsidRPr="001D386E" w:rsidRDefault="0084668F" w:rsidP="00C10FC9">
            <w:pPr>
              <w:pStyle w:val="TAC"/>
              <w:rPr>
                <w:lang w:eastAsia="ja-JP"/>
              </w:rPr>
            </w:pPr>
            <w:r w:rsidRPr="003126E1">
              <w:rPr>
                <w:rFonts w:eastAsia="Yu Mincho"/>
                <w:szCs w:val="18"/>
              </w:rPr>
              <w:t>Yes</w:t>
            </w:r>
          </w:p>
        </w:tc>
        <w:tc>
          <w:tcPr>
            <w:tcW w:w="588" w:type="dxa"/>
            <w:gridSpan w:val="3"/>
            <w:vAlign w:val="center"/>
          </w:tcPr>
          <w:p w14:paraId="2635B2C6" w14:textId="77777777" w:rsidR="0084668F" w:rsidRPr="001D386E" w:rsidRDefault="0084668F" w:rsidP="00C10FC9">
            <w:pPr>
              <w:pStyle w:val="TAC"/>
              <w:rPr>
                <w:lang w:eastAsia="ja-JP"/>
              </w:rPr>
            </w:pPr>
            <w:r w:rsidRPr="003126E1">
              <w:rPr>
                <w:rFonts w:eastAsia="Yu Mincho"/>
                <w:szCs w:val="18"/>
              </w:rPr>
              <w:t>Yes</w:t>
            </w:r>
          </w:p>
        </w:tc>
        <w:tc>
          <w:tcPr>
            <w:tcW w:w="592" w:type="dxa"/>
            <w:gridSpan w:val="3"/>
            <w:vAlign w:val="center"/>
          </w:tcPr>
          <w:p w14:paraId="751818B0" w14:textId="77777777" w:rsidR="0084668F" w:rsidRPr="001D386E" w:rsidRDefault="0084668F" w:rsidP="00C10FC9">
            <w:pPr>
              <w:pStyle w:val="TAC"/>
              <w:rPr>
                <w:lang w:eastAsia="ja-JP"/>
              </w:rPr>
            </w:pPr>
            <w:r>
              <w:rPr>
                <w:rFonts w:eastAsia="Yu Mincho"/>
                <w:szCs w:val="18"/>
              </w:rPr>
              <w:t>Yes</w:t>
            </w:r>
          </w:p>
        </w:tc>
        <w:tc>
          <w:tcPr>
            <w:tcW w:w="632" w:type="dxa"/>
            <w:gridSpan w:val="3"/>
            <w:vAlign w:val="center"/>
          </w:tcPr>
          <w:p w14:paraId="38781212" w14:textId="77777777" w:rsidR="0084668F" w:rsidRPr="001D386E" w:rsidRDefault="0084668F" w:rsidP="00C10FC9">
            <w:pPr>
              <w:pStyle w:val="TAC"/>
              <w:rPr>
                <w:lang w:eastAsia="ja-JP"/>
              </w:rPr>
            </w:pPr>
            <w:r>
              <w:rPr>
                <w:rFonts w:eastAsia="Yu Mincho"/>
                <w:szCs w:val="18"/>
              </w:rPr>
              <w:t>Yes</w:t>
            </w:r>
          </w:p>
        </w:tc>
        <w:tc>
          <w:tcPr>
            <w:tcW w:w="1187" w:type="dxa"/>
            <w:vMerge/>
            <w:vAlign w:val="center"/>
          </w:tcPr>
          <w:p w14:paraId="715A195F" w14:textId="77777777" w:rsidR="0084668F" w:rsidRPr="001D386E" w:rsidRDefault="0084668F" w:rsidP="00C10FC9">
            <w:pPr>
              <w:pStyle w:val="TAC"/>
              <w:rPr>
                <w:lang w:eastAsia="zh-CN"/>
              </w:rPr>
            </w:pPr>
          </w:p>
        </w:tc>
        <w:tc>
          <w:tcPr>
            <w:tcW w:w="1286" w:type="dxa"/>
            <w:vMerge/>
            <w:vAlign w:val="center"/>
          </w:tcPr>
          <w:p w14:paraId="288C53BD" w14:textId="77777777" w:rsidR="0084668F" w:rsidRPr="001D386E" w:rsidRDefault="0084668F" w:rsidP="00C10FC9">
            <w:pPr>
              <w:pStyle w:val="TAC"/>
              <w:rPr>
                <w:lang w:eastAsia="ja-JP"/>
              </w:rPr>
            </w:pPr>
          </w:p>
        </w:tc>
      </w:tr>
      <w:tr w:rsidR="0084668F" w:rsidRPr="001D386E" w14:paraId="53DF718F" w14:textId="77777777" w:rsidTr="00C10FC9">
        <w:trPr>
          <w:trHeight w:val="223"/>
          <w:jc w:val="center"/>
        </w:trPr>
        <w:tc>
          <w:tcPr>
            <w:tcW w:w="1401" w:type="dxa"/>
            <w:vMerge w:val="restart"/>
            <w:vAlign w:val="center"/>
          </w:tcPr>
          <w:p w14:paraId="7050BB58" w14:textId="77777777" w:rsidR="0084668F" w:rsidRPr="001D386E" w:rsidRDefault="0084668F" w:rsidP="00C10FC9">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6430156E" w14:textId="77777777" w:rsidR="0084668F" w:rsidRPr="001D386E" w:rsidRDefault="0084668F" w:rsidP="00C10FC9">
            <w:pPr>
              <w:pStyle w:val="TAC"/>
              <w:rPr>
                <w:lang w:eastAsia="ja-JP"/>
              </w:rPr>
            </w:pPr>
            <w:r>
              <w:rPr>
                <w:rFonts w:cs="Arial" w:hint="eastAsia"/>
                <w:lang w:eastAsia="zh-CN"/>
              </w:rPr>
              <w:t>-</w:t>
            </w:r>
          </w:p>
        </w:tc>
        <w:tc>
          <w:tcPr>
            <w:tcW w:w="769" w:type="dxa"/>
            <w:shd w:val="clear" w:color="auto" w:fill="auto"/>
            <w:vAlign w:val="center"/>
          </w:tcPr>
          <w:p w14:paraId="23B2FD8C" w14:textId="77777777" w:rsidR="0084668F" w:rsidRPr="001D386E" w:rsidRDefault="0084668F" w:rsidP="00C10FC9">
            <w:pPr>
              <w:pStyle w:val="TAC"/>
              <w:rPr>
                <w:lang w:eastAsia="zh-CN"/>
              </w:rPr>
            </w:pPr>
            <w:r>
              <w:rPr>
                <w:rFonts w:cs="Arial" w:hint="eastAsia"/>
                <w:lang w:eastAsia="zh-CN"/>
              </w:rPr>
              <w:t>8</w:t>
            </w:r>
          </w:p>
        </w:tc>
        <w:tc>
          <w:tcPr>
            <w:tcW w:w="727" w:type="dxa"/>
            <w:shd w:val="clear" w:color="auto" w:fill="auto"/>
            <w:vAlign w:val="center"/>
          </w:tcPr>
          <w:p w14:paraId="24B59C82" w14:textId="77777777" w:rsidR="0084668F" w:rsidRPr="001D386E" w:rsidRDefault="0084668F" w:rsidP="00C10FC9">
            <w:pPr>
              <w:pStyle w:val="TAC"/>
              <w:rPr>
                <w:lang w:eastAsia="ja-JP"/>
              </w:rPr>
            </w:pPr>
            <w:r>
              <w:rPr>
                <w:rFonts w:eastAsia="Yu Mincho"/>
                <w:szCs w:val="18"/>
              </w:rPr>
              <w:t>Yes</w:t>
            </w:r>
          </w:p>
        </w:tc>
        <w:tc>
          <w:tcPr>
            <w:tcW w:w="587" w:type="dxa"/>
            <w:gridSpan w:val="2"/>
            <w:vAlign w:val="center"/>
          </w:tcPr>
          <w:p w14:paraId="6641E6FD" w14:textId="77777777" w:rsidR="0084668F" w:rsidRPr="001D386E" w:rsidRDefault="0084668F" w:rsidP="00C10FC9">
            <w:pPr>
              <w:pStyle w:val="TAC"/>
              <w:rPr>
                <w:lang w:eastAsia="ja-JP"/>
              </w:rPr>
            </w:pPr>
            <w:r w:rsidRPr="003126E1">
              <w:rPr>
                <w:rFonts w:eastAsia="Yu Mincho"/>
                <w:szCs w:val="18"/>
              </w:rPr>
              <w:t>Yes</w:t>
            </w:r>
          </w:p>
        </w:tc>
        <w:tc>
          <w:tcPr>
            <w:tcW w:w="588" w:type="dxa"/>
            <w:gridSpan w:val="2"/>
            <w:vAlign w:val="center"/>
          </w:tcPr>
          <w:p w14:paraId="094767DB" w14:textId="77777777" w:rsidR="0084668F" w:rsidRPr="001D386E" w:rsidRDefault="0084668F" w:rsidP="00C10FC9">
            <w:pPr>
              <w:pStyle w:val="TAC"/>
              <w:rPr>
                <w:lang w:eastAsia="ja-JP"/>
              </w:rPr>
            </w:pPr>
            <w:r w:rsidRPr="003126E1">
              <w:rPr>
                <w:rFonts w:eastAsia="Yu Mincho"/>
                <w:szCs w:val="18"/>
              </w:rPr>
              <w:t>Yes</w:t>
            </w:r>
          </w:p>
        </w:tc>
        <w:tc>
          <w:tcPr>
            <w:tcW w:w="588" w:type="dxa"/>
            <w:gridSpan w:val="3"/>
            <w:vAlign w:val="center"/>
          </w:tcPr>
          <w:p w14:paraId="1367FE46" w14:textId="77777777" w:rsidR="0084668F" w:rsidRPr="001D386E" w:rsidRDefault="0084668F" w:rsidP="00C10FC9">
            <w:pPr>
              <w:pStyle w:val="TAC"/>
              <w:rPr>
                <w:lang w:eastAsia="ja-JP"/>
              </w:rPr>
            </w:pPr>
            <w:r w:rsidRPr="003126E1">
              <w:rPr>
                <w:rFonts w:eastAsia="Yu Mincho"/>
                <w:szCs w:val="18"/>
              </w:rPr>
              <w:t>Yes</w:t>
            </w:r>
          </w:p>
        </w:tc>
        <w:tc>
          <w:tcPr>
            <w:tcW w:w="592" w:type="dxa"/>
            <w:gridSpan w:val="3"/>
            <w:vAlign w:val="center"/>
          </w:tcPr>
          <w:p w14:paraId="1792825F" w14:textId="77777777" w:rsidR="0084668F" w:rsidRPr="001D386E" w:rsidRDefault="0084668F" w:rsidP="00C10FC9">
            <w:pPr>
              <w:pStyle w:val="TAC"/>
              <w:rPr>
                <w:lang w:eastAsia="ja-JP"/>
              </w:rPr>
            </w:pPr>
          </w:p>
        </w:tc>
        <w:tc>
          <w:tcPr>
            <w:tcW w:w="632" w:type="dxa"/>
            <w:gridSpan w:val="3"/>
            <w:vAlign w:val="center"/>
          </w:tcPr>
          <w:p w14:paraId="6AA0402A" w14:textId="77777777" w:rsidR="0084668F" w:rsidRPr="001D386E" w:rsidRDefault="0084668F" w:rsidP="00C10FC9">
            <w:pPr>
              <w:pStyle w:val="TAC"/>
              <w:rPr>
                <w:lang w:eastAsia="ja-JP"/>
              </w:rPr>
            </w:pPr>
          </w:p>
        </w:tc>
        <w:tc>
          <w:tcPr>
            <w:tcW w:w="1187" w:type="dxa"/>
            <w:vMerge w:val="restart"/>
            <w:vAlign w:val="center"/>
          </w:tcPr>
          <w:p w14:paraId="20CA7A4E" w14:textId="77777777" w:rsidR="0084668F" w:rsidRPr="001D386E" w:rsidRDefault="0084668F" w:rsidP="00C10FC9">
            <w:pPr>
              <w:pStyle w:val="TAC"/>
              <w:rPr>
                <w:lang w:eastAsia="zh-CN"/>
              </w:rPr>
            </w:pPr>
            <w:r>
              <w:rPr>
                <w:rFonts w:cs="Arial" w:hint="eastAsia"/>
                <w:lang w:eastAsia="zh-CN"/>
              </w:rPr>
              <w:t>50</w:t>
            </w:r>
          </w:p>
        </w:tc>
        <w:tc>
          <w:tcPr>
            <w:tcW w:w="1286" w:type="dxa"/>
            <w:vMerge w:val="restart"/>
            <w:vAlign w:val="center"/>
          </w:tcPr>
          <w:p w14:paraId="12C2BD28" w14:textId="77777777" w:rsidR="0084668F" w:rsidRPr="001D386E" w:rsidRDefault="0084668F" w:rsidP="00C10FC9">
            <w:pPr>
              <w:pStyle w:val="TAC"/>
              <w:rPr>
                <w:lang w:eastAsia="ja-JP"/>
              </w:rPr>
            </w:pPr>
            <w:r>
              <w:rPr>
                <w:rFonts w:cs="Arial" w:hint="eastAsia"/>
                <w:lang w:eastAsia="zh-CN"/>
              </w:rPr>
              <w:t>0</w:t>
            </w:r>
          </w:p>
        </w:tc>
      </w:tr>
      <w:tr w:rsidR="0084668F" w:rsidRPr="001D386E" w14:paraId="48C040CA" w14:textId="77777777" w:rsidTr="00C10FC9">
        <w:trPr>
          <w:trHeight w:val="223"/>
          <w:jc w:val="center"/>
        </w:trPr>
        <w:tc>
          <w:tcPr>
            <w:tcW w:w="1401" w:type="dxa"/>
            <w:vMerge/>
            <w:vAlign w:val="center"/>
          </w:tcPr>
          <w:p w14:paraId="3E146679" w14:textId="77777777" w:rsidR="0084668F" w:rsidRPr="001D386E" w:rsidRDefault="0084668F" w:rsidP="00C10FC9">
            <w:pPr>
              <w:pStyle w:val="TAC"/>
              <w:rPr>
                <w:lang w:eastAsia="ja-JP"/>
              </w:rPr>
            </w:pPr>
          </w:p>
        </w:tc>
        <w:tc>
          <w:tcPr>
            <w:tcW w:w="1466" w:type="dxa"/>
            <w:vMerge/>
            <w:vAlign w:val="center"/>
          </w:tcPr>
          <w:p w14:paraId="2FABFC89" w14:textId="77777777" w:rsidR="0084668F" w:rsidRPr="001D386E" w:rsidRDefault="0084668F" w:rsidP="00C10FC9">
            <w:pPr>
              <w:pStyle w:val="TAC"/>
              <w:rPr>
                <w:lang w:eastAsia="ja-JP"/>
              </w:rPr>
            </w:pPr>
          </w:p>
        </w:tc>
        <w:tc>
          <w:tcPr>
            <w:tcW w:w="769" w:type="dxa"/>
            <w:shd w:val="clear" w:color="auto" w:fill="auto"/>
            <w:vAlign w:val="center"/>
          </w:tcPr>
          <w:p w14:paraId="7403DFAB" w14:textId="77777777" w:rsidR="0084668F" w:rsidRPr="001D386E" w:rsidRDefault="0084668F" w:rsidP="00C10FC9">
            <w:pPr>
              <w:pStyle w:val="TAC"/>
              <w:rPr>
                <w:lang w:eastAsia="zh-CN"/>
              </w:rPr>
            </w:pPr>
            <w:r>
              <w:rPr>
                <w:rFonts w:cs="Arial" w:hint="eastAsia"/>
                <w:lang w:eastAsia="zh-CN"/>
              </w:rPr>
              <w:t>28</w:t>
            </w:r>
          </w:p>
        </w:tc>
        <w:tc>
          <w:tcPr>
            <w:tcW w:w="727" w:type="dxa"/>
            <w:shd w:val="clear" w:color="auto" w:fill="auto"/>
            <w:vAlign w:val="center"/>
          </w:tcPr>
          <w:p w14:paraId="53A8A366" w14:textId="77777777" w:rsidR="0084668F" w:rsidRPr="001D386E" w:rsidRDefault="0084668F" w:rsidP="00C10FC9">
            <w:pPr>
              <w:pStyle w:val="TAC"/>
              <w:rPr>
                <w:lang w:eastAsia="ja-JP"/>
              </w:rPr>
            </w:pPr>
          </w:p>
        </w:tc>
        <w:tc>
          <w:tcPr>
            <w:tcW w:w="587" w:type="dxa"/>
            <w:gridSpan w:val="2"/>
            <w:vAlign w:val="center"/>
          </w:tcPr>
          <w:p w14:paraId="079158B3" w14:textId="77777777" w:rsidR="0084668F" w:rsidRPr="001D386E" w:rsidRDefault="0084668F" w:rsidP="00C10FC9">
            <w:pPr>
              <w:pStyle w:val="TAC"/>
              <w:rPr>
                <w:lang w:eastAsia="ja-JP"/>
              </w:rPr>
            </w:pPr>
            <w:r>
              <w:rPr>
                <w:rFonts w:eastAsia="Yu Mincho"/>
                <w:szCs w:val="18"/>
              </w:rPr>
              <w:t>Yes</w:t>
            </w:r>
          </w:p>
        </w:tc>
        <w:tc>
          <w:tcPr>
            <w:tcW w:w="588" w:type="dxa"/>
            <w:gridSpan w:val="2"/>
            <w:vAlign w:val="center"/>
          </w:tcPr>
          <w:p w14:paraId="6E0479EE" w14:textId="77777777" w:rsidR="0084668F" w:rsidRPr="001D386E" w:rsidRDefault="0084668F" w:rsidP="00C10FC9">
            <w:pPr>
              <w:pStyle w:val="TAC"/>
              <w:rPr>
                <w:lang w:eastAsia="ja-JP"/>
              </w:rPr>
            </w:pPr>
            <w:r>
              <w:rPr>
                <w:rFonts w:eastAsia="Yu Mincho"/>
                <w:szCs w:val="18"/>
              </w:rPr>
              <w:t>Yes</w:t>
            </w:r>
          </w:p>
        </w:tc>
        <w:tc>
          <w:tcPr>
            <w:tcW w:w="588" w:type="dxa"/>
            <w:gridSpan w:val="3"/>
            <w:vAlign w:val="center"/>
          </w:tcPr>
          <w:p w14:paraId="3CC6946D" w14:textId="77777777" w:rsidR="0084668F" w:rsidRPr="001D386E" w:rsidRDefault="0084668F" w:rsidP="00C10FC9">
            <w:pPr>
              <w:pStyle w:val="TAC"/>
              <w:rPr>
                <w:lang w:eastAsia="ja-JP"/>
              </w:rPr>
            </w:pPr>
            <w:r w:rsidRPr="003126E1">
              <w:rPr>
                <w:rFonts w:eastAsia="Yu Mincho"/>
                <w:szCs w:val="18"/>
              </w:rPr>
              <w:t>Yes</w:t>
            </w:r>
          </w:p>
        </w:tc>
        <w:tc>
          <w:tcPr>
            <w:tcW w:w="592" w:type="dxa"/>
            <w:gridSpan w:val="3"/>
            <w:vAlign w:val="center"/>
          </w:tcPr>
          <w:p w14:paraId="2938E1E8" w14:textId="77777777" w:rsidR="0084668F" w:rsidRPr="001D386E" w:rsidRDefault="0084668F" w:rsidP="00C10FC9">
            <w:pPr>
              <w:pStyle w:val="TAC"/>
              <w:rPr>
                <w:lang w:eastAsia="ja-JP"/>
              </w:rPr>
            </w:pPr>
            <w:r w:rsidRPr="003126E1">
              <w:rPr>
                <w:rFonts w:eastAsia="Yu Mincho"/>
                <w:szCs w:val="18"/>
              </w:rPr>
              <w:t>Yes</w:t>
            </w:r>
          </w:p>
        </w:tc>
        <w:tc>
          <w:tcPr>
            <w:tcW w:w="632" w:type="dxa"/>
            <w:gridSpan w:val="3"/>
            <w:vAlign w:val="center"/>
          </w:tcPr>
          <w:p w14:paraId="063F3FA0" w14:textId="77777777" w:rsidR="0084668F" w:rsidRPr="001D386E" w:rsidRDefault="0084668F" w:rsidP="00C10FC9">
            <w:pPr>
              <w:pStyle w:val="TAC"/>
              <w:rPr>
                <w:lang w:eastAsia="ja-JP"/>
              </w:rPr>
            </w:pPr>
            <w:r w:rsidRPr="003126E1">
              <w:rPr>
                <w:rFonts w:eastAsia="Yu Mincho"/>
                <w:szCs w:val="18"/>
              </w:rPr>
              <w:t>Yes</w:t>
            </w:r>
          </w:p>
        </w:tc>
        <w:tc>
          <w:tcPr>
            <w:tcW w:w="1187" w:type="dxa"/>
            <w:vMerge/>
            <w:vAlign w:val="center"/>
          </w:tcPr>
          <w:p w14:paraId="43789565" w14:textId="77777777" w:rsidR="0084668F" w:rsidRPr="001D386E" w:rsidRDefault="0084668F" w:rsidP="00C10FC9">
            <w:pPr>
              <w:pStyle w:val="TAC"/>
              <w:rPr>
                <w:lang w:eastAsia="zh-CN"/>
              </w:rPr>
            </w:pPr>
          </w:p>
        </w:tc>
        <w:tc>
          <w:tcPr>
            <w:tcW w:w="1286" w:type="dxa"/>
            <w:vMerge/>
            <w:vAlign w:val="center"/>
          </w:tcPr>
          <w:p w14:paraId="04082D58" w14:textId="77777777" w:rsidR="0084668F" w:rsidRPr="001D386E" w:rsidRDefault="0084668F" w:rsidP="00C10FC9">
            <w:pPr>
              <w:pStyle w:val="TAC"/>
              <w:rPr>
                <w:lang w:eastAsia="ja-JP"/>
              </w:rPr>
            </w:pPr>
          </w:p>
        </w:tc>
      </w:tr>
      <w:tr w:rsidR="0084668F" w:rsidRPr="001D386E" w14:paraId="79E0EB16" w14:textId="77777777" w:rsidTr="00C10FC9">
        <w:trPr>
          <w:trHeight w:val="223"/>
          <w:jc w:val="center"/>
        </w:trPr>
        <w:tc>
          <w:tcPr>
            <w:tcW w:w="1401" w:type="dxa"/>
            <w:vMerge/>
            <w:vAlign w:val="center"/>
          </w:tcPr>
          <w:p w14:paraId="12826B97" w14:textId="77777777" w:rsidR="0084668F" w:rsidRPr="001D386E" w:rsidRDefault="0084668F" w:rsidP="00C10FC9">
            <w:pPr>
              <w:pStyle w:val="TAC"/>
              <w:rPr>
                <w:lang w:eastAsia="ja-JP"/>
              </w:rPr>
            </w:pPr>
          </w:p>
        </w:tc>
        <w:tc>
          <w:tcPr>
            <w:tcW w:w="1466" w:type="dxa"/>
            <w:vMerge/>
            <w:vAlign w:val="center"/>
          </w:tcPr>
          <w:p w14:paraId="30662A0B" w14:textId="77777777" w:rsidR="0084668F" w:rsidRPr="001D386E" w:rsidRDefault="0084668F" w:rsidP="00C10FC9">
            <w:pPr>
              <w:pStyle w:val="TAC"/>
              <w:rPr>
                <w:lang w:eastAsia="ja-JP"/>
              </w:rPr>
            </w:pPr>
          </w:p>
        </w:tc>
        <w:tc>
          <w:tcPr>
            <w:tcW w:w="769" w:type="dxa"/>
            <w:shd w:val="clear" w:color="auto" w:fill="auto"/>
            <w:vAlign w:val="center"/>
          </w:tcPr>
          <w:p w14:paraId="5A67A596" w14:textId="77777777" w:rsidR="0084668F" w:rsidRPr="001D386E" w:rsidRDefault="0084668F" w:rsidP="00C10FC9">
            <w:pPr>
              <w:pStyle w:val="TAC"/>
              <w:rPr>
                <w:lang w:eastAsia="zh-CN"/>
              </w:rPr>
            </w:pPr>
            <w:r>
              <w:rPr>
                <w:rFonts w:cs="Arial" w:hint="eastAsia"/>
                <w:lang w:eastAsia="zh-CN"/>
              </w:rPr>
              <w:t>32</w:t>
            </w:r>
          </w:p>
        </w:tc>
        <w:tc>
          <w:tcPr>
            <w:tcW w:w="727" w:type="dxa"/>
            <w:shd w:val="clear" w:color="auto" w:fill="auto"/>
          </w:tcPr>
          <w:p w14:paraId="5548512B" w14:textId="77777777" w:rsidR="0084668F" w:rsidRPr="001D386E" w:rsidRDefault="0084668F" w:rsidP="00C10FC9">
            <w:pPr>
              <w:pStyle w:val="TAC"/>
              <w:rPr>
                <w:lang w:eastAsia="ja-JP"/>
              </w:rPr>
            </w:pPr>
          </w:p>
        </w:tc>
        <w:tc>
          <w:tcPr>
            <w:tcW w:w="587" w:type="dxa"/>
            <w:gridSpan w:val="2"/>
            <w:vAlign w:val="center"/>
          </w:tcPr>
          <w:p w14:paraId="525ECB1E" w14:textId="77777777" w:rsidR="0084668F" w:rsidRPr="001D386E" w:rsidRDefault="0084668F" w:rsidP="00C10FC9">
            <w:pPr>
              <w:pStyle w:val="TAC"/>
              <w:rPr>
                <w:lang w:eastAsia="ja-JP"/>
              </w:rPr>
            </w:pPr>
          </w:p>
        </w:tc>
        <w:tc>
          <w:tcPr>
            <w:tcW w:w="588" w:type="dxa"/>
            <w:gridSpan w:val="2"/>
            <w:vAlign w:val="center"/>
          </w:tcPr>
          <w:p w14:paraId="19A31857" w14:textId="77777777" w:rsidR="0084668F" w:rsidRPr="001D386E" w:rsidRDefault="0084668F" w:rsidP="00C10FC9">
            <w:pPr>
              <w:pStyle w:val="TAC"/>
              <w:rPr>
                <w:lang w:eastAsia="ja-JP"/>
              </w:rPr>
            </w:pPr>
            <w:r w:rsidRPr="003126E1">
              <w:rPr>
                <w:rFonts w:eastAsia="Yu Mincho"/>
                <w:szCs w:val="18"/>
              </w:rPr>
              <w:t>Yes</w:t>
            </w:r>
          </w:p>
        </w:tc>
        <w:tc>
          <w:tcPr>
            <w:tcW w:w="588" w:type="dxa"/>
            <w:gridSpan w:val="3"/>
            <w:vAlign w:val="center"/>
          </w:tcPr>
          <w:p w14:paraId="20E97E4D" w14:textId="77777777" w:rsidR="0084668F" w:rsidRPr="001D386E" w:rsidRDefault="0084668F" w:rsidP="00C10FC9">
            <w:pPr>
              <w:pStyle w:val="TAC"/>
              <w:rPr>
                <w:lang w:eastAsia="ja-JP"/>
              </w:rPr>
            </w:pPr>
            <w:r w:rsidRPr="003126E1">
              <w:rPr>
                <w:rFonts w:eastAsia="Yu Mincho"/>
                <w:szCs w:val="18"/>
              </w:rPr>
              <w:t>Yes</w:t>
            </w:r>
          </w:p>
        </w:tc>
        <w:tc>
          <w:tcPr>
            <w:tcW w:w="592" w:type="dxa"/>
            <w:gridSpan w:val="3"/>
            <w:vAlign w:val="center"/>
          </w:tcPr>
          <w:p w14:paraId="389F0865" w14:textId="77777777" w:rsidR="0084668F" w:rsidRPr="001D386E" w:rsidRDefault="0084668F" w:rsidP="00C10FC9">
            <w:pPr>
              <w:pStyle w:val="TAC"/>
              <w:rPr>
                <w:lang w:eastAsia="ja-JP"/>
              </w:rPr>
            </w:pPr>
            <w:r>
              <w:rPr>
                <w:rFonts w:eastAsia="Yu Mincho"/>
                <w:szCs w:val="18"/>
              </w:rPr>
              <w:t>Yes</w:t>
            </w:r>
          </w:p>
        </w:tc>
        <w:tc>
          <w:tcPr>
            <w:tcW w:w="632" w:type="dxa"/>
            <w:gridSpan w:val="3"/>
            <w:vAlign w:val="center"/>
          </w:tcPr>
          <w:p w14:paraId="4811DBEA" w14:textId="77777777" w:rsidR="0084668F" w:rsidRPr="001D386E" w:rsidRDefault="0084668F" w:rsidP="00C10FC9">
            <w:pPr>
              <w:pStyle w:val="TAC"/>
              <w:rPr>
                <w:lang w:eastAsia="ja-JP"/>
              </w:rPr>
            </w:pPr>
            <w:r>
              <w:rPr>
                <w:rFonts w:eastAsia="Yu Mincho"/>
                <w:szCs w:val="18"/>
              </w:rPr>
              <w:t>Yes</w:t>
            </w:r>
          </w:p>
        </w:tc>
        <w:tc>
          <w:tcPr>
            <w:tcW w:w="1187" w:type="dxa"/>
            <w:vMerge/>
            <w:vAlign w:val="center"/>
          </w:tcPr>
          <w:p w14:paraId="702E75F3" w14:textId="77777777" w:rsidR="0084668F" w:rsidRPr="001D386E" w:rsidRDefault="0084668F" w:rsidP="00C10FC9">
            <w:pPr>
              <w:pStyle w:val="TAC"/>
              <w:rPr>
                <w:lang w:eastAsia="zh-CN"/>
              </w:rPr>
            </w:pPr>
          </w:p>
        </w:tc>
        <w:tc>
          <w:tcPr>
            <w:tcW w:w="1286" w:type="dxa"/>
            <w:vMerge/>
            <w:vAlign w:val="center"/>
          </w:tcPr>
          <w:p w14:paraId="416FD23B" w14:textId="77777777" w:rsidR="0084668F" w:rsidRPr="001D386E" w:rsidRDefault="0084668F" w:rsidP="00C10FC9">
            <w:pPr>
              <w:pStyle w:val="TAC"/>
              <w:rPr>
                <w:lang w:eastAsia="ja-JP"/>
              </w:rPr>
            </w:pPr>
          </w:p>
        </w:tc>
      </w:tr>
      <w:tr w:rsidR="0084668F" w:rsidRPr="001D386E" w14:paraId="0CD5AA2F" w14:textId="77777777" w:rsidTr="00C10FC9">
        <w:trPr>
          <w:trHeight w:val="223"/>
          <w:jc w:val="center"/>
        </w:trPr>
        <w:tc>
          <w:tcPr>
            <w:tcW w:w="1401" w:type="dxa"/>
            <w:vMerge w:val="restart"/>
            <w:vAlign w:val="center"/>
          </w:tcPr>
          <w:p w14:paraId="44A79A09" w14:textId="77777777" w:rsidR="0084668F" w:rsidRPr="001D386E" w:rsidRDefault="0084668F" w:rsidP="00C10FC9">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6CCD2C99"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634E7EA" w14:textId="77777777" w:rsidR="0084668F" w:rsidRPr="001D386E" w:rsidRDefault="0084668F" w:rsidP="00C10FC9">
            <w:pPr>
              <w:pStyle w:val="TAC"/>
              <w:rPr>
                <w:lang w:eastAsia="zh-CN"/>
              </w:rPr>
            </w:pPr>
            <w:r w:rsidRPr="001D386E">
              <w:rPr>
                <w:rFonts w:hint="eastAsia"/>
                <w:lang w:eastAsia="zh-CN"/>
              </w:rPr>
              <w:t>8</w:t>
            </w:r>
          </w:p>
        </w:tc>
        <w:tc>
          <w:tcPr>
            <w:tcW w:w="727" w:type="dxa"/>
            <w:shd w:val="clear" w:color="auto" w:fill="auto"/>
            <w:vAlign w:val="center"/>
          </w:tcPr>
          <w:p w14:paraId="06B1B914" w14:textId="77777777" w:rsidR="0084668F" w:rsidRPr="001D386E" w:rsidRDefault="0084668F" w:rsidP="00C10FC9">
            <w:pPr>
              <w:pStyle w:val="TAC"/>
              <w:rPr>
                <w:lang w:eastAsia="ja-JP"/>
              </w:rPr>
            </w:pPr>
          </w:p>
        </w:tc>
        <w:tc>
          <w:tcPr>
            <w:tcW w:w="587" w:type="dxa"/>
            <w:gridSpan w:val="2"/>
            <w:vAlign w:val="center"/>
          </w:tcPr>
          <w:p w14:paraId="6B15E92A" w14:textId="77777777" w:rsidR="0084668F" w:rsidRPr="001D386E" w:rsidRDefault="0084668F" w:rsidP="00C10FC9">
            <w:pPr>
              <w:pStyle w:val="TAC"/>
              <w:rPr>
                <w:lang w:eastAsia="ja-JP"/>
              </w:rPr>
            </w:pPr>
          </w:p>
        </w:tc>
        <w:tc>
          <w:tcPr>
            <w:tcW w:w="588" w:type="dxa"/>
            <w:gridSpan w:val="2"/>
            <w:vAlign w:val="center"/>
          </w:tcPr>
          <w:p w14:paraId="429ED33D"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21AA30D"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32EE0609" w14:textId="77777777" w:rsidR="0084668F" w:rsidRPr="001D386E" w:rsidRDefault="0084668F" w:rsidP="00C10FC9">
            <w:pPr>
              <w:pStyle w:val="TAC"/>
              <w:rPr>
                <w:lang w:eastAsia="ja-JP"/>
              </w:rPr>
            </w:pPr>
          </w:p>
        </w:tc>
        <w:tc>
          <w:tcPr>
            <w:tcW w:w="632" w:type="dxa"/>
            <w:gridSpan w:val="3"/>
            <w:vAlign w:val="center"/>
          </w:tcPr>
          <w:p w14:paraId="706A58B7" w14:textId="77777777" w:rsidR="0084668F" w:rsidRPr="001D386E" w:rsidRDefault="0084668F" w:rsidP="00C10FC9">
            <w:pPr>
              <w:pStyle w:val="TAC"/>
              <w:rPr>
                <w:lang w:eastAsia="ja-JP"/>
              </w:rPr>
            </w:pPr>
          </w:p>
        </w:tc>
        <w:tc>
          <w:tcPr>
            <w:tcW w:w="1187" w:type="dxa"/>
            <w:vMerge w:val="restart"/>
            <w:vAlign w:val="center"/>
          </w:tcPr>
          <w:p w14:paraId="3ADA4F54" w14:textId="77777777" w:rsidR="0084668F" w:rsidRPr="001D386E" w:rsidRDefault="0084668F" w:rsidP="00C10FC9">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4222440" w14:textId="77777777" w:rsidR="0084668F" w:rsidRPr="001D386E" w:rsidRDefault="0084668F" w:rsidP="00C10FC9">
            <w:pPr>
              <w:pStyle w:val="TAC"/>
              <w:rPr>
                <w:lang w:eastAsia="ja-JP"/>
              </w:rPr>
            </w:pPr>
            <w:r w:rsidRPr="001D386E">
              <w:rPr>
                <w:lang w:eastAsia="ja-JP"/>
              </w:rPr>
              <w:t>0</w:t>
            </w:r>
          </w:p>
        </w:tc>
      </w:tr>
      <w:tr w:rsidR="0084668F" w:rsidRPr="001D386E" w14:paraId="6735A3DE" w14:textId="77777777" w:rsidTr="00C10FC9">
        <w:trPr>
          <w:trHeight w:val="223"/>
          <w:jc w:val="center"/>
        </w:trPr>
        <w:tc>
          <w:tcPr>
            <w:tcW w:w="1401" w:type="dxa"/>
            <w:vMerge/>
            <w:vAlign w:val="center"/>
          </w:tcPr>
          <w:p w14:paraId="7BEE7502" w14:textId="77777777" w:rsidR="0084668F" w:rsidRPr="001D386E" w:rsidRDefault="0084668F" w:rsidP="00C10FC9">
            <w:pPr>
              <w:pStyle w:val="TAC"/>
              <w:rPr>
                <w:lang w:eastAsia="ja-JP"/>
              </w:rPr>
            </w:pPr>
          </w:p>
        </w:tc>
        <w:tc>
          <w:tcPr>
            <w:tcW w:w="1466" w:type="dxa"/>
            <w:vMerge/>
            <w:vAlign w:val="center"/>
          </w:tcPr>
          <w:p w14:paraId="060BC6D1" w14:textId="77777777" w:rsidR="0084668F" w:rsidRPr="001D386E" w:rsidRDefault="0084668F" w:rsidP="00C10FC9">
            <w:pPr>
              <w:pStyle w:val="TAC"/>
              <w:rPr>
                <w:lang w:eastAsia="zh-CN"/>
              </w:rPr>
            </w:pPr>
          </w:p>
        </w:tc>
        <w:tc>
          <w:tcPr>
            <w:tcW w:w="769" w:type="dxa"/>
            <w:shd w:val="clear" w:color="auto" w:fill="auto"/>
            <w:vAlign w:val="center"/>
          </w:tcPr>
          <w:p w14:paraId="0CD6E16C" w14:textId="77777777" w:rsidR="0084668F" w:rsidRPr="001D386E" w:rsidRDefault="0084668F" w:rsidP="00C10FC9">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2A92A721" w14:textId="77777777" w:rsidR="0084668F" w:rsidRPr="001D386E" w:rsidRDefault="0084668F" w:rsidP="00C10FC9">
            <w:pPr>
              <w:pStyle w:val="TAC"/>
              <w:rPr>
                <w:lang w:eastAsia="ja-JP"/>
              </w:rPr>
            </w:pPr>
          </w:p>
        </w:tc>
        <w:tc>
          <w:tcPr>
            <w:tcW w:w="587" w:type="dxa"/>
            <w:gridSpan w:val="2"/>
            <w:vAlign w:val="center"/>
          </w:tcPr>
          <w:p w14:paraId="57226DFC" w14:textId="77777777" w:rsidR="0084668F" w:rsidRPr="001D386E" w:rsidRDefault="0084668F" w:rsidP="00C10FC9">
            <w:pPr>
              <w:pStyle w:val="TAC"/>
              <w:rPr>
                <w:lang w:eastAsia="ja-JP"/>
              </w:rPr>
            </w:pPr>
          </w:p>
        </w:tc>
        <w:tc>
          <w:tcPr>
            <w:tcW w:w="588" w:type="dxa"/>
            <w:gridSpan w:val="2"/>
            <w:vAlign w:val="center"/>
          </w:tcPr>
          <w:p w14:paraId="5EE243F2" w14:textId="77777777" w:rsidR="0084668F" w:rsidRPr="001D386E" w:rsidRDefault="0084668F" w:rsidP="00C10FC9">
            <w:pPr>
              <w:pStyle w:val="TAC"/>
              <w:rPr>
                <w:lang w:eastAsia="ja-JP"/>
              </w:rPr>
            </w:pPr>
            <w:r w:rsidRPr="001D386E">
              <w:rPr>
                <w:rFonts w:hint="eastAsia"/>
                <w:lang w:eastAsia="ja-JP"/>
              </w:rPr>
              <w:t>Yes</w:t>
            </w:r>
          </w:p>
        </w:tc>
        <w:tc>
          <w:tcPr>
            <w:tcW w:w="588" w:type="dxa"/>
            <w:gridSpan w:val="3"/>
            <w:vAlign w:val="center"/>
          </w:tcPr>
          <w:p w14:paraId="29558E3B"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523E35D0" w14:textId="77777777" w:rsidR="0084668F" w:rsidRPr="001D386E" w:rsidRDefault="0084668F" w:rsidP="00C10FC9">
            <w:pPr>
              <w:pStyle w:val="TAC"/>
              <w:rPr>
                <w:lang w:eastAsia="ja-JP"/>
              </w:rPr>
            </w:pPr>
            <w:r w:rsidRPr="001D386E">
              <w:t>Yes</w:t>
            </w:r>
          </w:p>
        </w:tc>
        <w:tc>
          <w:tcPr>
            <w:tcW w:w="632" w:type="dxa"/>
            <w:gridSpan w:val="3"/>
            <w:vAlign w:val="center"/>
          </w:tcPr>
          <w:p w14:paraId="37A3583C" w14:textId="77777777" w:rsidR="0084668F" w:rsidRPr="001D386E" w:rsidRDefault="0084668F" w:rsidP="00C10FC9">
            <w:pPr>
              <w:pStyle w:val="TAC"/>
              <w:rPr>
                <w:lang w:eastAsia="ja-JP"/>
              </w:rPr>
            </w:pPr>
            <w:r w:rsidRPr="001D386E">
              <w:t>Yes</w:t>
            </w:r>
          </w:p>
        </w:tc>
        <w:tc>
          <w:tcPr>
            <w:tcW w:w="1187" w:type="dxa"/>
            <w:vMerge/>
            <w:vAlign w:val="center"/>
          </w:tcPr>
          <w:p w14:paraId="107CD050" w14:textId="77777777" w:rsidR="0084668F" w:rsidRPr="001D386E" w:rsidRDefault="0084668F" w:rsidP="00C10FC9">
            <w:pPr>
              <w:pStyle w:val="TAC"/>
              <w:rPr>
                <w:lang w:eastAsia="ja-JP"/>
              </w:rPr>
            </w:pPr>
          </w:p>
        </w:tc>
        <w:tc>
          <w:tcPr>
            <w:tcW w:w="1286" w:type="dxa"/>
            <w:vMerge/>
            <w:vAlign w:val="center"/>
          </w:tcPr>
          <w:p w14:paraId="1F5050BA" w14:textId="77777777" w:rsidR="0084668F" w:rsidRPr="001D386E" w:rsidRDefault="0084668F" w:rsidP="00C10FC9">
            <w:pPr>
              <w:pStyle w:val="TAC"/>
              <w:rPr>
                <w:lang w:eastAsia="ja-JP"/>
              </w:rPr>
            </w:pPr>
          </w:p>
        </w:tc>
      </w:tr>
      <w:tr w:rsidR="0084668F" w:rsidRPr="001D386E" w14:paraId="722BD6F5" w14:textId="77777777" w:rsidTr="00C10FC9">
        <w:trPr>
          <w:trHeight w:val="223"/>
          <w:jc w:val="center"/>
        </w:trPr>
        <w:tc>
          <w:tcPr>
            <w:tcW w:w="1401" w:type="dxa"/>
            <w:vMerge/>
            <w:vAlign w:val="center"/>
          </w:tcPr>
          <w:p w14:paraId="0FDC739D" w14:textId="77777777" w:rsidR="0084668F" w:rsidRPr="001D386E" w:rsidRDefault="0084668F" w:rsidP="00C10FC9">
            <w:pPr>
              <w:pStyle w:val="TAC"/>
              <w:rPr>
                <w:lang w:eastAsia="ja-JP"/>
              </w:rPr>
            </w:pPr>
          </w:p>
        </w:tc>
        <w:tc>
          <w:tcPr>
            <w:tcW w:w="1466" w:type="dxa"/>
            <w:vMerge/>
            <w:vAlign w:val="center"/>
          </w:tcPr>
          <w:p w14:paraId="174BFA19" w14:textId="77777777" w:rsidR="0084668F" w:rsidRPr="001D386E" w:rsidRDefault="0084668F" w:rsidP="00C10FC9">
            <w:pPr>
              <w:pStyle w:val="TAC"/>
              <w:rPr>
                <w:lang w:eastAsia="zh-CN"/>
              </w:rPr>
            </w:pPr>
          </w:p>
        </w:tc>
        <w:tc>
          <w:tcPr>
            <w:tcW w:w="769" w:type="dxa"/>
            <w:shd w:val="clear" w:color="auto" w:fill="auto"/>
            <w:vAlign w:val="center"/>
          </w:tcPr>
          <w:p w14:paraId="58C63D10" w14:textId="77777777" w:rsidR="0084668F" w:rsidRPr="001D386E" w:rsidRDefault="0084668F" w:rsidP="00C10FC9">
            <w:pPr>
              <w:pStyle w:val="TAC"/>
              <w:rPr>
                <w:lang w:eastAsia="zh-CN"/>
              </w:rPr>
            </w:pPr>
            <w:r w:rsidRPr="001D386E">
              <w:rPr>
                <w:rFonts w:eastAsia="SimSun" w:hint="eastAsia"/>
                <w:lang w:eastAsia="zh-CN"/>
              </w:rPr>
              <w:t>41</w:t>
            </w:r>
          </w:p>
        </w:tc>
        <w:tc>
          <w:tcPr>
            <w:tcW w:w="727" w:type="dxa"/>
            <w:shd w:val="clear" w:color="auto" w:fill="auto"/>
            <w:vAlign w:val="center"/>
          </w:tcPr>
          <w:p w14:paraId="4821808E" w14:textId="77777777" w:rsidR="0084668F" w:rsidRPr="001D386E" w:rsidRDefault="0084668F" w:rsidP="00C10FC9">
            <w:pPr>
              <w:pStyle w:val="TAC"/>
              <w:rPr>
                <w:lang w:eastAsia="ja-JP"/>
              </w:rPr>
            </w:pPr>
          </w:p>
        </w:tc>
        <w:tc>
          <w:tcPr>
            <w:tcW w:w="587" w:type="dxa"/>
            <w:gridSpan w:val="2"/>
            <w:vAlign w:val="center"/>
          </w:tcPr>
          <w:p w14:paraId="484D9716" w14:textId="77777777" w:rsidR="0084668F" w:rsidRPr="001D386E" w:rsidRDefault="0084668F" w:rsidP="00C10FC9">
            <w:pPr>
              <w:pStyle w:val="TAC"/>
              <w:rPr>
                <w:lang w:eastAsia="ja-JP"/>
              </w:rPr>
            </w:pPr>
          </w:p>
        </w:tc>
        <w:tc>
          <w:tcPr>
            <w:tcW w:w="588" w:type="dxa"/>
            <w:gridSpan w:val="2"/>
            <w:vAlign w:val="center"/>
          </w:tcPr>
          <w:p w14:paraId="63A9F61D"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0A53AF8C"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47824EBF" w14:textId="77777777" w:rsidR="0084668F" w:rsidRPr="001D386E" w:rsidRDefault="0084668F" w:rsidP="00C10FC9">
            <w:pPr>
              <w:pStyle w:val="TAC"/>
              <w:rPr>
                <w:lang w:eastAsia="ja-JP"/>
              </w:rPr>
            </w:pPr>
            <w:r w:rsidRPr="001D386E">
              <w:t>Yes</w:t>
            </w:r>
          </w:p>
        </w:tc>
        <w:tc>
          <w:tcPr>
            <w:tcW w:w="632" w:type="dxa"/>
            <w:gridSpan w:val="3"/>
            <w:vAlign w:val="center"/>
          </w:tcPr>
          <w:p w14:paraId="6D13DAC3" w14:textId="77777777" w:rsidR="0084668F" w:rsidRPr="001D386E" w:rsidRDefault="0084668F" w:rsidP="00C10FC9">
            <w:pPr>
              <w:pStyle w:val="TAC"/>
              <w:rPr>
                <w:lang w:eastAsia="ja-JP"/>
              </w:rPr>
            </w:pPr>
            <w:r w:rsidRPr="001D386E">
              <w:t>Yes</w:t>
            </w:r>
          </w:p>
        </w:tc>
        <w:tc>
          <w:tcPr>
            <w:tcW w:w="1187" w:type="dxa"/>
            <w:vMerge/>
            <w:vAlign w:val="center"/>
          </w:tcPr>
          <w:p w14:paraId="2DBC61D4" w14:textId="77777777" w:rsidR="0084668F" w:rsidRPr="001D386E" w:rsidRDefault="0084668F" w:rsidP="00C10FC9">
            <w:pPr>
              <w:pStyle w:val="TAC"/>
              <w:rPr>
                <w:lang w:eastAsia="ja-JP"/>
              </w:rPr>
            </w:pPr>
          </w:p>
        </w:tc>
        <w:tc>
          <w:tcPr>
            <w:tcW w:w="1286" w:type="dxa"/>
            <w:vMerge/>
            <w:vAlign w:val="center"/>
          </w:tcPr>
          <w:p w14:paraId="2F01C694" w14:textId="77777777" w:rsidR="0084668F" w:rsidRPr="001D386E" w:rsidRDefault="0084668F" w:rsidP="00C10FC9">
            <w:pPr>
              <w:pStyle w:val="TAC"/>
              <w:rPr>
                <w:lang w:eastAsia="ja-JP"/>
              </w:rPr>
            </w:pPr>
          </w:p>
        </w:tc>
      </w:tr>
      <w:tr w:rsidR="0084668F" w:rsidRPr="001D386E" w14:paraId="6ABC8B11" w14:textId="77777777" w:rsidTr="00C10FC9">
        <w:trPr>
          <w:jc w:val="center"/>
        </w:trPr>
        <w:tc>
          <w:tcPr>
            <w:tcW w:w="1401" w:type="dxa"/>
            <w:vMerge w:val="restart"/>
            <w:vAlign w:val="center"/>
          </w:tcPr>
          <w:p w14:paraId="16E261E1" w14:textId="77777777" w:rsidR="0084668F" w:rsidRPr="001D386E" w:rsidRDefault="0084668F" w:rsidP="00C10FC9">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05D1A55F" w14:textId="77777777" w:rsidR="0084668F" w:rsidRPr="001D386E" w:rsidRDefault="0084668F" w:rsidP="00C10FC9">
            <w:pPr>
              <w:pStyle w:val="TAC"/>
              <w:rPr>
                <w:lang w:eastAsia="zh-CN"/>
              </w:rPr>
            </w:pPr>
            <w:r w:rsidRPr="001D386E">
              <w:rPr>
                <w:lang w:eastAsia="ja-JP"/>
              </w:rPr>
              <w:t>-</w:t>
            </w:r>
          </w:p>
        </w:tc>
        <w:tc>
          <w:tcPr>
            <w:tcW w:w="769" w:type="dxa"/>
            <w:vAlign w:val="center"/>
          </w:tcPr>
          <w:p w14:paraId="56C1DC91" w14:textId="77777777" w:rsidR="0084668F" w:rsidRPr="001D386E" w:rsidRDefault="0084668F" w:rsidP="00C10FC9">
            <w:pPr>
              <w:pStyle w:val="TAC"/>
              <w:rPr>
                <w:lang w:eastAsia="zh-CN"/>
              </w:rPr>
            </w:pPr>
            <w:r w:rsidRPr="001D386E">
              <w:rPr>
                <w:rFonts w:hint="eastAsia"/>
                <w:lang w:eastAsia="zh-CN"/>
              </w:rPr>
              <w:t>8</w:t>
            </w:r>
          </w:p>
        </w:tc>
        <w:tc>
          <w:tcPr>
            <w:tcW w:w="727" w:type="dxa"/>
            <w:vAlign w:val="center"/>
          </w:tcPr>
          <w:p w14:paraId="66378336" w14:textId="77777777" w:rsidR="0084668F" w:rsidRPr="001D386E" w:rsidRDefault="0084668F" w:rsidP="00C10FC9">
            <w:pPr>
              <w:pStyle w:val="TAC"/>
              <w:rPr>
                <w:lang w:eastAsia="ja-JP"/>
              </w:rPr>
            </w:pPr>
          </w:p>
        </w:tc>
        <w:tc>
          <w:tcPr>
            <w:tcW w:w="587" w:type="dxa"/>
            <w:gridSpan w:val="2"/>
            <w:vAlign w:val="center"/>
          </w:tcPr>
          <w:p w14:paraId="7AB194F7" w14:textId="77777777" w:rsidR="0084668F" w:rsidRPr="001D386E" w:rsidRDefault="0084668F" w:rsidP="00C10FC9">
            <w:pPr>
              <w:pStyle w:val="TAC"/>
              <w:rPr>
                <w:lang w:eastAsia="ja-JP"/>
              </w:rPr>
            </w:pPr>
          </w:p>
        </w:tc>
        <w:tc>
          <w:tcPr>
            <w:tcW w:w="588" w:type="dxa"/>
            <w:gridSpan w:val="2"/>
            <w:vAlign w:val="center"/>
          </w:tcPr>
          <w:p w14:paraId="09ACCC95"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531258E" w14:textId="77777777" w:rsidR="0084668F" w:rsidRPr="001D386E" w:rsidRDefault="0084668F" w:rsidP="00C10FC9">
            <w:pPr>
              <w:pStyle w:val="TAC"/>
            </w:pPr>
            <w:r w:rsidRPr="001D386E">
              <w:rPr>
                <w:lang w:eastAsia="ja-JP"/>
              </w:rPr>
              <w:t>Yes</w:t>
            </w:r>
          </w:p>
        </w:tc>
        <w:tc>
          <w:tcPr>
            <w:tcW w:w="592" w:type="dxa"/>
            <w:gridSpan w:val="3"/>
            <w:vAlign w:val="center"/>
          </w:tcPr>
          <w:p w14:paraId="097A7F9F" w14:textId="77777777" w:rsidR="0084668F" w:rsidRPr="001D386E" w:rsidRDefault="0084668F" w:rsidP="00C10FC9">
            <w:pPr>
              <w:pStyle w:val="TAC"/>
            </w:pPr>
          </w:p>
        </w:tc>
        <w:tc>
          <w:tcPr>
            <w:tcW w:w="632" w:type="dxa"/>
            <w:gridSpan w:val="3"/>
            <w:vAlign w:val="center"/>
          </w:tcPr>
          <w:p w14:paraId="3B7EB1BB" w14:textId="77777777" w:rsidR="0084668F" w:rsidRPr="001D386E" w:rsidRDefault="0084668F" w:rsidP="00C10FC9">
            <w:pPr>
              <w:pStyle w:val="TAC"/>
            </w:pPr>
          </w:p>
        </w:tc>
        <w:tc>
          <w:tcPr>
            <w:tcW w:w="1187" w:type="dxa"/>
            <w:vMerge w:val="restart"/>
            <w:vAlign w:val="center"/>
          </w:tcPr>
          <w:p w14:paraId="06752AE7"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57FB9CD5" w14:textId="77777777" w:rsidR="0084668F" w:rsidRPr="001D386E" w:rsidRDefault="0084668F" w:rsidP="00C10FC9">
            <w:pPr>
              <w:pStyle w:val="TAC"/>
              <w:rPr>
                <w:lang w:eastAsia="ja-JP"/>
              </w:rPr>
            </w:pPr>
            <w:r w:rsidRPr="001D386E">
              <w:rPr>
                <w:lang w:eastAsia="ja-JP"/>
              </w:rPr>
              <w:t>0</w:t>
            </w:r>
          </w:p>
        </w:tc>
      </w:tr>
      <w:tr w:rsidR="0084668F" w:rsidRPr="001D386E" w14:paraId="0DB93B95" w14:textId="77777777" w:rsidTr="00C10FC9">
        <w:trPr>
          <w:jc w:val="center"/>
        </w:trPr>
        <w:tc>
          <w:tcPr>
            <w:tcW w:w="1401" w:type="dxa"/>
            <w:vMerge/>
            <w:vAlign w:val="center"/>
          </w:tcPr>
          <w:p w14:paraId="5E2FF666" w14:textId="77777777" w:rsidR="0084668F" w:rsidRPr="001D386E" w:rsidRDefault="0084668F" w:rsidP="00C10FC9">
            <w:pPr>
              <w:pStyle w:val="TAC"/>
              <w:rPr>
                <w:lang w:eastAsia="ja-JP"/>
              </w:rPr>
            </w:pPr>
          </w:p>
        </w:tc>
        <w:tc>
          <w:tcPr>
            <w:tcW w:w="1466" w:type="dxa"/>
            <w:vMerge/>
            <w:vAlign w:val="center"/>
          </w:tcPr>
          <w:p w14:paraId="710C7E1E" w14:textId="77777777" w:rsidR="0084668F" w:rsidRPr="001D386E" w:rsidRDefault="0084668F" w:rsidP="00C10FC9">
            <w:pPr>
              <w:pStyle w:val="TAC"/>
              <w:rPr>
                <w:lang w:eastAsia="zh-CN"/>
              </w:rPr>
            </w:pPr>
          </w:p>
        </w:tc>
        <w:tc>
          <w:tcPr>
            <w:tcW w:w="769" w:type="dxa"/>
            <w:vAlign w:val="center"/>
          </w:tcPr>
          <w:p w14:paraId="074F47A7" w14:textId="77777777" w:rsidR="0084668F" w:rsidRPr="001D386E" w:rsidRDefault="0084668F" w:rsidP="00C10FC9">
            <w:pPr>
              <w:pStyle w:val="TAC"/>
              <w:rPr>
                <w:rFonts w:eastAsia="SimSun"/>
              </w:rPr>
            </w:pPr>
            <w:r w:rsidRPr="001D386E">
              <w:rPr>
                <w:lang w:eastAsia="ja-JP"/>
              </w:rPr>
              <w:t>39</w:t>
            </w:r>
          </w:p>
        </w:tc>
        <w:tc>
          <w:tcPr>
            <w:tcW w:w="727" w:type="dxa"/>
            <w:vAlign w:val="center"/>
          </w:tcPr>
          <w:p w14:paraId="077C83CC" w14:textId="77777777" w:rsidR="0084668F" w:rsidRPr="001D386E" w:rsidRDefault="0084668F" w:rsidP="00C10FC9">
            <w:pPr>
              <w:pStyle w:val="TAC"/>
              <w:rPr>
                <w:lang w:eastAsia="ja-JP"/>
              </w:rPr>
            </w:pPr>
          </w:p>
        </w:tc>
        <w:tc>
          <w:tcPr>
            <w:tcW w:w="587" w:type="dxa"/>
            <w:gridSpan w:val="2"/>
            <w:vAlign w:val="center"/>
          </w:tcPr>
          <w:p w14:paraId="4ED8F071" w14:textId="77777777" w:rsidR="0084668F" w:rsidRPr="001D386E" w:rsidRDefault="0084668F" w:rsidP="00C10FC9">
            <w:pPr>
              <w:pStyle w:val="TAC"/>
              <w:rPr>
                <w:lang w:eastAsia="ja-JP"/>
              </w:rPr>
            </w:pPr>
          </w:p>
        </w:tc>
        <w:tc>
          <w:tcPr>
            <w:tcW w:w="588" w:type="dxa"/>
            <w:gridSpan w:val="2"/>
            <w:vAlign w:val="center"/>
          </w:tcPr>
          <w:p w14:paraId="738CF5E4" w14:textId="77777777" w:rsidR="0084668F" w:rsidRPr="001D386E" w:rsidRDefault="0084668F" w:rsidP="00C10FC9">
            <w:pPr>
              <w:pStyle w:val="TAC"/>
              <w:rPr>
                <w:lang w:eastAsia="ja-JP"/>
              </w:rPr>
            </w:pPr>
          </w:p>
        </w:tc>
        <w:tc>
          <w:tcPr>
            <w:tcW w:w="588" w:type="dxa"/>
            <w:gridSpan w:val="3"/>
            <w:vAlign w:val="center"/>
          </w:tcPr>
          <w:p w14:paraId="01C219AD" w14:textId="77777777" w:rsidR="0084668F" w:rsidRPr="001D386E" w:rsidRDefault="0084668F" w:rsidP="00C10FC9">
            <w:pPr>
              <w:pStyle w:val="TAC"/>
            </w:pPr>
            <w:r w:rsidRPr="001D386E">
              <w:rPr>
                <w:lang w:eastAsia="ja-JP"/>
              </w:rPr>
              <w:t>Yes</w:t>
            </w:r>
          </w:p>
        </w:tc>
        <w:tc>
          <w:tcPr>
            <w:tcW w:w="592" w:type="dxa"/>
            <w:gridSpan w:val="3"/>
            <w:vAlign w:val="center"/>
          </w:tcPr>
          <w:p w14:paraId="0E5FC06B" w14:textId="77777777" w:rsidR="0084668F" w:rsidRPr="001D386E" w:rsidRDefault="0084668F" w:rsidP="00C10FC9">
            <w:pPr>
              <w:pStyle w:val="TAC"/>
            </w:pPr>
            <w:r w:rsidRPr="001D386E">
              <w:t>Yes</w:t>
            </w:r>
          </w:p>
        </w:tc>
        <w:tc>
          <w:tcPr>
            <w:tcW w:w="632" w:type="dxa"/>
            <w:gridSpan w:val="3"/>
            <w:vAlign w:val="center"/>
          </w:tcPr>
          <w:p w14:paraId="0A656FB1" w14:textId="77777777" w:rsidR="0084668F" w:rsidRPr="001D386E" w:rsidRDefault="0084668F" w:rsidP="00C10FC9">
            <w:pPr>
              <w:pStyle w:val="TAC"/>
            </w:pPr>
            <w:r w:rsidRPr="001D386E">
              <w:t>Yes</w:t>
            </w:r>
          </w:p>
        </w:tc>
        <w:tc>
          <w:tcPr>
            <w:tcW w:w="1187" w:type="dxa"/>
            <w:vMerge/>
            <w:vAlign w:val="center"/>
          </w:tcPr>
          <w:p w14:paraId="707A80DC" w14:textId="77777777" w:rsidR="0084668F" w:rsidRPr="001D386E" w:rsidRDefault="0084668F" w:rsidP="00C10FC9">
            <w:pPr>
              <w:pStyle w:val="TAC"/>
              <w:rPr>
                <w:lang w:eastAsia="ja-JP"/>
              </w:rPr>
            </w:pPr>
          </w:p>
        </w:tc>
        <w:tc>
          <w:tcPr>
            <w:tcW w:w="1286" w:type="dxa"/>
            <w:vMerge/>
            <w:vAlign w:val="center"/>
          </w:tcPr>
          <w:p w14:paraId="26AE7488" w14:textId="77777777" w:rsidR="0084668F" w:rsidRPr="001D386E" w:rsidRDefault="0084668F" w:rsidP="00C10FC9">
            <w:pPr>
              <w:pStyle w:val="TAC"/>
              <w:rPr>
                <w:lang w:eastAsia="ja-JP"/>
              </w:rPr>
            </w:pPr>
          </w:p>
        </w:tc>
      </w:tr>
      <w:tr w:rsidR="0084668F" w:rsidRPr="001D386E" w14:paraId="110A94BD" w14:textId="77777777" w:rsidTr="00C10FC9">
        <w:trPr>
          <w:jc w:val="center"/>
        </w:trPr>
        <w:tc>
          <w:tcPr>
            <w:tcW w:w="1401" w:type="dxa"/>
            <w:vMerge/>
            <w:vAlign w:val="center"/>
          </w:tcPr>
          <w:p w14:paraId="162F831F" w14:textId="77777777" w:rsidR="0084668F" w:rsidRPr="001D386E" w:rsidRDefault="0084668F" w:rsidP="00C10FC9">
            <w:pPr>
              <w:pStyle w:val="TAC"/>
              <w:rPr>
                <w:lang w:eastAsia="ja-JP"/>
              </w:rPr>
            </w:pPr>
          </w:p>
        </w:tc>
        <w:tc>
          <w:tcPr>
            <w:tcW w:w="1466" w:type="dxa"/>
            <w:vMerge/>
            <w:vAlign w:val="center"/>
          </w:tcPr>
          <w:p w14:paraId="37C5F462" w14:textId="77777777" w:rsidR="0084668F" w:rsidRPr="001D386E" w:rsidRDefault="0084668F" w:rsidP="00C10FC9">
            <w:pPr>
              <w:pStyle w:val="TAC"/>
              <w:rPr>
                <w:lang w:eastAsia="zh-CN"/>
              </w:rPr>
            </w:pPr>
          </w:p>
        </w:tc>
        <w:tc>
          <w:tcPr>
            <w:tcW w:w="769" w:type="dxa"/>
            <w:vAlign w:val="center"/>
          </w:tcPr>
          <w:p w14:paraId="403D2F50" w14:textId="77777777" w:rsidR="0084668F" w:rsidRPr="001D386E" w:rsidRDefault="0084668F" w:rsidP="00C10FC9">
            <w:pPr>
              <w:pStyle w:val="TAC"/>
              <w:rPr>
                <w:rFonts w:eastAsia="SimSun"/>
              </w:rPr>
            </w:pPr>
            <w:r w:rsidRPr="001D386E">
              <w:rPr>
                <w:rFonts w:eastAsia="SimSun" w:hint="eastAsia"/>
                <w:lang w:eastAsia="zh-CN"/>
              </w:rPr>
              <w:t>41</w:t>
            </w:r>
          </w:p>
        </w:tc>
        <w:tc>
          <w:tcPr>
            <w:tcW w:w="727" w:type="dxa"/>
            <w:vAlign w:val="center"/>
          </w:tcPr>
          <w:p w14:paraId="064CF67E" w14:textId="77777777" w:rsidR="0084668F" w:rsidRPr="001D386E" w:rsidRDefault="0084668F" w:rsidP="00C10FC9">
            <w:pPr>
              <w:pStyle w:val="TAC"/>
              <w:rPr>
                <w:lang w:eastAsia="ja-JP"/>
              </w:rPr>
            </w:pPr>
          </w:p>
        </w:tc>
        <w:tc>
          <w:tcPr>
            <w:tcW w:w="587" w:type="dxa"/>
            <w:gridSpan w:val="2"/>
            <w:vAlign w:val="center"/>
          </w:tcPr>
          <w:p w14:paraId="5198FEDD" w14:textId="77777777" w:rsidR="0084668F" w:rsidRPr="001D386E" w:rsidRDefault="0084668F" w:rsidP="00C10FC9">
            <w:pPr>
              <w:pStyle w:val="TAC"/>
              <w:rPr>
                <w:lang w:eastAsia="ja-JP"/>
              </w:rPr>
            </w:pPr>
          </w:p>
        </w:tc>
        <w:tc>
          <w:tcPr>
            <w:tcW w:w="588" w:type="dxa"/>
            <w:gridSpan w:val="2"/>
            <w:vAlign w:val="center"/>
          </w:tcPr>
          <w:p w14:paraId="75763BE0" w14:textId="77777777" w:rsidR="0084668F" w:rsidRPr="001D386E" w:rsidRDefault="0084668F" w:rsidP="00C10FC9">
            <w:pPr>
              <w:pStyle w:val="TAC"/>
              <w:rPr>
                <w:lang w:eastAsia="ja-JP"/>
              </w:rPr>
            </w:pPr>
          </w:p>
        </w:tc>
        <w:tc>
          <w:tcPr>
            <w:tcW w:w="588" w:type="dxa"/>
            <w:gridSpan w:val="3"/>
            <w:vAlign w:val="center"/>
          </w:tcPr>
          <w:p w14:paraId="53E3E72D" w14:textId="77777777" w:rsidR="0084668F" w:rsidRPr="001D386E" w:rsidRDefault="0084668F" w:rsidP="00C10FC9">
            <w:pPr>
              <w:pStyle w:val="TAC"/>
            </w:pPr>
          </w:p>
        </w:tc>
        <w:tc>
          <w:tcPr>
            <w:tcW w:w="592" w:type="dxa"/>
            <w:gridSpan w:val="3"/>
            <w:vAlign w:val="center"/>
          </w:tcPr>
          <w:p w14:paraId="69288B47" w14:textId="77777777" w:rsidR="0084668F" w:rsidRPr="001D386E" w:rsidRDefault="0084668F" w:rsidP="00C10FC9">
            <w:pPr>
              <w:pStyle w:val="TAC"/>
            </w:pPr>
          </w:p>
        </w:tc>
        <w:tc>
          <w:tcPr>
            <w:tcW w:w="632" w:type="dxa"/>
            <w:gridSpan w:val="3"/>
            <w:vAlign w:val="center"/>
          </w:tcPr>
          <w:p w14:paraId="53740C24" w14:textId="77777777" w:rsidR="0084668F" w:rsidRPr="001D386E" w:rsidRDefault="0084668F" w:rsidP="00C10FC9">
            <w:pPr>
              <w:pStyle w:val="TAC"/>
            </w:pPr>
            <w:r w:rsidRPr="001D386E">
              <w:t>Yes</w:t>
            </w:r>
          </w:p>
        </w:tc>
        <w:tc>
          <w:tcPr>
            <w:tcW w:w="1187" w:type="dxa"/>
            <w:vMerge/>
            <w:vAlign w:val="center"/>
          </w:tcPr>
          <w:p w14:paraId="2602A9C1" w14:textId="77777777" w:rsidR="0084668F" w:rsidRPr="001D386E" w:rsidRDefault="0084668F" w:rsidP="00C10FC9">
            <w:pPr>
              <w:pStyle w:val="TAC"/>
              <w:rPr>
                <w:lang w:eastAsia="ja-JP"/>
              </w:rPr>
            </w:pPr>
          </w:p>
        </w:tc>
        <w:tc>
          <w:tcPr>
            <w:tcW w:w="1286" w:type="dxa"/>
            <w:vMerge/>
            <w:vAlign w:val="center"/>
          </w:tcPr>
          <w:p w14:paraId="4F372170" w14:textId="77777777" w:rsidR="0084668F" w:rsidRPr="001D386E" w:rsidRDefault="0084668F" w:rsidP="00C10FC9">
            <w:pPr>
              <w:pStyle w:val="TAC"/>
              <w:rPr>
                <w:lang w:eastAsia="ja-JP"/>
              </w:rPr>
            </w:pPr>
          </w:p>
        </w:tc>
      </w:tr>
      <w:tr w:rsidR="0084668F" w:rsidRPr="001D386E" w14:paraId="373D7CF2" w14:textId="77777777" w:rsidTr="00C10FC9">
        <w:trPr>
          <w:jc w:val="center"/>
        </w:trPr>
        <w:tc>
          <w:tcPr>
            <w:tcW w:w="1401" w:type="dxa"/>
            <w:vMerge w:val="restart"/>
            <w:vAlign w:val="center"/>
          </w:tcPr>
          <w:p w14:paraId="5DF8E256" w14:textId="77777777" w:rsidR="0084668F" w:rsidRPr="001D386E" w:rsidRDefault="0084668F" w:rsidP="00C10FC9">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300FE89E" w14:textId="77777777" w:rsidR="0084668F" w:rsidRPr="001D386E" w:rsidRDefault="0084668F" w:rsidP="00C10FC9">
            <w:pPr>
              <w:pStyle w:val="TAC"/>
              <w:rPr>
                <w:lang w:eastAsia="zh-CN"/>
              </w:rPr>
            </w:pPr>
            <w:r>
              <w:rPr>
                <w:rFonts w:cs="Arial" w:hint="eastAsia"/>
                <w:lang w:eastAsia="zh-CN"/>
              </w:rPr>
              <w:t>-</w:t>
            </w:r>
          </w:p>
        </w:tc>
        <w:tc>
          <w:tcPr>
            <w:tcW w:w="769" w:type="dxa"/>
            <w:vAlign w:val="center"/>
          </w:tcPr>
          <w:p w14:paraId="6D5BB409" w14:textId="77777777" w:rsidR="0084668F" w:rsidRPr="001D386E" w:rsidRDefault="0084668F" w:rsidP="00C10FC9">
            <w:pPr>
              <w:pStyle w:val="TAC"/>
              <w:rPr>
                <w:lang w:eastAsia="zh-CN"/>
              </w:rPr>
            </w:pPr>
            <w:r>
              <w:rPr>
                <w:rFonts w:cs="Arial" w:hint="eastAsia"/>
                <w:lang w:eastAsia="zh-CN"/>
              </w:rPr>
              <w:t>8</w:t>
            </w:r>
          </w:p>
        </w:tc>
        <w:tc>
          <w:tcPr>
            <w:tcW w:w="727" w:type="dxa"/>
            <w:vAlign w:val="center"/>
          </w:tcPr>
          <w:p w14:paraId="7216B7C6" w14:textId="77777777" w:rsidR="0084668F" w:rsidRPr="001D386E" w:rsidRDefault="0084668F" w:rsidP="00C10FC9">
            <w:pPr>
              <w:pStyle w:val="TAC"/>
              <w:rPr>
                <w:lang w:eastAsia="ja-JP"/>
              </w:rPr>
            </w:pPr>
            <w:r w:rsidRPr="004B260E">
              <w:rPr>
                <w:rFonts w:cs="Arial"/>
              </w:rPr>
              <w:t>Yes</w:t>
            </w:r>
          </w:p>
        </w:tc>
        <w:tc>
          <w:tcPr>
            <w:tcW w:w="587" w:type="dxa"/>
            <w:gridSpan w:val="2"/>
            <w:vAlign w:val="center"/>
          </w:tcPr>
          <w:p w14:paraId="6C952688" w14:textId="77777777" w:rsidR="0084668F" w:rsidRPr="001D386E" w:rsidRDefault="0084668F" w:rsidP="00C10FC9">
            <w:pPr>
              <w:pStyle w:val="TAC"/>
              <w:rPr>
                <w:lang w:eastAsia="ja-JP"/>
              </w:rPr>
            </w:pPr>
            <w:r w:rsidRPr="004B260E">
              <w:rPr>
                <w:rFonts w:cs="Arial"/>
              </w:rPr>
              <w:t>Yes</w:t>
            </w:r>
          </w:p>
        </w:tc>
        <w:tc>
          <w:tcPr>
            <w:tcW w:w="588" w:type="dxa"/>
            <w:gridSpan w:val="2"/>
            <w:vAlign w:val="center"/>
          </w:tcPr>
          <w:p w14:paraId="30F41622" w14:textId="77777777" w:rsidR="0084668F" w:rsidRPr="001D386E" w:rsidRDefault="0084668F" w:rsidP="00C10FC9">
            <w:pPr>
              <w:pStyle w:val="TAC"/>
              <w:rPr>
                <w:lang w:eastAsia="ja-JP"/>
              </w:rPr>
            </w:pPr>
            <w:r w:rsidRPr="004B260E">
              <w:rPr>
                <w:rFonts w:cs="Arial"/>
              </w:rPr>
              <w:t>Yes</w:t>
            </w:r>
          </w:p>
        </w:tc>
        <w:tc>
          <w:tcPr>
            <w:tcW w:w="588" w:type="dxa"/>
            <w:gridSpan w:val="3"/>
            <w:vAlign w:val="center"/>
          </w:tcPr>
          <w:p w14:paraId="1F01F164" w14:textId="77777777" w:rsidR="0084668F" w:rsidRPr="001D386E" w:rsidRDefault="0084668F" w:rsidP="00C10FC9">
            <w:pPr>
              <w:pStyle w:val="TAC"/>
            </w:pPr>
            <w:r w:rsidRPr="004B260E">
              <w:rPr>
                <w:rFonts w:cs="Arial"/>
              </w:rPr>
              <w:t>Yes</w:t>
            </w:r>
          </w:p>
        </w:tc>
        <w:tc>
          <w:tcPr>
            <w:tcW w:w="592" w:type="dxa"/>
            <w:gridSpan w:val="3"/>
            <w:vAlign w:val="center"/>
          </w:tcPr>
          <w:p w14:paraId="28965768" w14:textId="77777777" w:rsidR="0084668F" w:rsidRPr="001D386E" w:rsidRDefault="0084668F" w:rsidP="00C10FC9">
            <w:pPr>
              <w:pStyle w:val="TAC"/>
            </w:pPr>
          </w:p>
        </w:tc>
        <w:tc>
          <w:tcPr>
            <w:tcW w:w="632" w:type="dxa"/>
            <w:gridSpan w:val="3"/>
            <w:vAlign w:val="center"/>
          </w:tcPr>
          <w:p w14:paraId="2AA3EE99" w14:textId="77777777" w:rsidR="0084668F" w:rsidRPr="001D386E" w:rsidRDefault="0084668F" w:rsidP="00C10FC9">
            <w:pPr>
              <w:pStyle w:val="TAC"/>
            </w:pPr>
          </w:p>
        </w:tc>
        <w:tc>
          <w:tcPr>
            <w:tcW w:w="1187" w:type="dxa"/>
            <w:vMerge w:val="restart"/>
            <w:vAlign w:val="center"/>
          </w:tcPr>
          <w:p w14:paraId="6E0537CD" w14:textId="77777777" w:rsidR="0084668F" w:rsidRPr="001D386E" w:rsidRDefault="0084668F" w:rsidP="00C10FC9">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593A939B" w14:textId="77777777" w:rsidR="0084668F" w:rsidRPr="001D386E" w:rsidRDefault="0084668F" w:rsidP="00C10FC9">
            <w:pPr>
              <w:pStyle w:val="TAC"/>
              <w:rPr>
                <w:lang w:eastAsia="ja-JP"/>
              </w:rPr>
            </w:pPr>
            <w:r>
              <w:rPr>
                <w:rFonts w:cs="Arial" w:hint="eastAsia"/>
                <w:lang w:eastAsia="zh-CN"/>
              </w:rPr>
              <w:t>0</w:t>
            </w:r>
          </w:p>
        </w:tc>
      </w:tr>
      <w:tr w:rsidR="0084668F" w:rsidRPr="001D386E" w14:paraId="0EA4B20B" w14:textId="77777777" w:rsidTr="00C10FC9">
        <w:trPr>
          <w:jc w:val="center"/>
        </w:trPr>
        <w:tc>
          <w:tcPr>
            <w:tcW w:w="1401" w:type="dxa"/>
            <w:vMerge/>
            <w:vAlign w:val="center"/>
          </w:tcPr>
          <w:p w14:paraId="4CEF2F5F" w14:textId="77777777" w:rsidR="0084668F" w:rsidRPr="001D386E" w:rsidRDefault="0084668F" w:rsidP="00C10FC9">
            <w:pPr>
              <w:pStyle w:val="TAC"/>
              <w:rPr>
                <w:lang w:eastAsia="ja-JP"/>
              </w:rPr>
            </w:pPr>
          </w:p>
        </w:tc>
        <w:tc>
          <w:tcPr>
            <w:tcW w:w="1466" w:type="dxa"/>
            <w:vMerge/>
            <w:vAlign w:val="center"/>
          </w:tcPr>
          <w:p w14:paraId="0EF93917" w14:textId="77777777" w:rsidR="0084668F" w:rsidRPr="001D386E" w:rsidRDefault="0084668F" w:rsidP="00C10FC9">
            <w:pPr>
              <w:pStyle w:val="TAC"/>
              <w:rPr>
                <w:lang w:eastAsia="zh-CN"/>
              </w:rPr>
            </w:pPr>
          </w:p>
        </w:tc>
        <w:tc>
          <w:tcPr>
            <w:tcW w:w="769" w:type="dxa"/>
            <w:vAlign w:val="center"/>
          </w:tcPr>
          <w:p w14:paraId="0A0FD836" w14:textId="77777777" w:rsidR="0084668F" w:rsidRPr="001D386E" w:rsidRDefault="0084668F" w:rsidP="00C10FC9">
            <w:pPr>
              <w:pStyle w:val="TAC"/>
              <w:rPr>
                <w:rFonts w:eastAsia="SimSun"/>
              </w:rPr>
            </w:pPr>
            <w:r>
              <w:rPr>
                <w:rFonts w:cs="Arial" w:hint="eastAsia"/>
                <w:lang w:eastAsia="zh-CN"/>
              </w:rPr>
              <w:t>4</w:t>
            </w:r>
            <w:r>
              <w:rPr>
                <w:rFonts w:cs="Arial"/>
                <w:lang w:eastAsia="zh-CN"/>
              </w:rPr>
              <w:t>0</w:t>
            </w:r>
          </w:p>
        </w:tc>
        <w:tc>
          <w:tcPr>
            <w:tcW w:w="727" w:type="dxa"/>
            <w:vAlign w:val="center"/>
          </w:tcPr>
          <w:p w14:paraId="1CE65394" w14:textId="77777777" w:rsidR="0084668F" w:rsidRPr="001D386E" w:rsidRDefault="0084668F" w:rsidP="00C10FC9">
            <w:pPr>
              <w:pStyle w:val="TAC"/>
              <w:rPr>
                <w:lang w:eastAsia="ja-JP"/>
              </w:rPr>
            </w:pPr>
          </w:p>
        </w:tc>
        <w:tc>
          <w:tcPr>
            <w:tcW w:w="587" w:type="dxa"/>
            <w:gridSpan w:val="2"/>
            <w:vAlign w:val="center"/>
          </w:tcPr>
          <w:p w14:paraId="4B2124F0" w14:textId="77777777" w:rsidR="0084668F" w:rsidRPr="001D386E" w:rsidRDefault="0084668F" w:rsidP="00C10FC9">
            <w:pPr>
              <w:pStyle w:val="TAC"/>
              <w:rPr>
                <w:lang w:eastAsia="ja-JP"/>
              </w:rPr>
            </w:pPr>
          </w:p>
        </w:tc>
        <w:tc>
          <w:tcPr>
            <w:tcW w:w="588" w:type="dxa"/>
            <w:gridSpan w:val="2"/>
            <w:vAlign w:val="center"/>
          </w:tcPr>
          <w:p w14:paraId="5192F2AA" w14:textId="77777777" w:rsidR="0084668F" w:rsidRPr="001D386E" w:rsidRDefault="0084668F" w:rsidP="00C10FC9">
            <w:pPr>
              <w:pStyle w:val="TAC"/>
              <w:rPr>
                <w:lang w:eastAsia="ja-JP"/>
              </w:rPr>
            </w:pPr>
            <w:r w:rsidRPr="004B260E">
              <w:rPr>
                <w:rFonts w:cs="Arial"/>
              </w:rPr>
              <w:t>Yes</w:t>
            </w:r>
          </w:p>
        </w:tc>
        <w:tc>
          <w:tcPr>
            <w:tcW w:w="588" w:type="dxa"/>
            <w:gridSpan w:val="3"/>
            <w:vAlign w:val="center"/>
          </w:tcPr>
          <w:p w14:paraId="0D7437AE" w14:textId="77777777" w:rsidR="0084668F" w:rsidRPr="001D386E" w:rsidRDefault="0084668F" w:rsidP="00C10FC9">
            <w:pPr>
              <w:pStyle w:val="TAC"/>
            </w:pPr>
            <w:r w:rsidRPr="004B260E">
              <w:rPr>
                <w:rFonts w:cs="Arial"/>
              </w:rPr>
              <w:t>Yes</w:t>
            </w:r>
          </w:p>
        </w:tc>
        <w:tc>
          <w:tcPr>
            <w:tcW w:w="592" w:type="dxa"/>
            <w:gridSpan w:val="3"/>
            <w:vAlign w:val="center"/>
          </w:tcPr>
          <w:p w14:paraId="3E88D279" w14:textId="77777777" w:rsidR="0084668F" w:rsidRPr="001D386E" w:rsidRDefault="0084668F" w:rsidP="00C10FC9">
            <w:pPr>
              <w:pStyle w:val="TAC"/>
            </w:pPr>
            <w:r w:rsidRPr="004B260E">
              <w:rPr>
                <w:rFonts w:cs="Arial"/>
              </w:rPr>
              <w:t>Yes</w:t>
            </w:r>
          </w:p>
        </w:tc>
        <w:tc>
          <w:tcPr>
            <w:tcW w:w="632" w:type="dxa"/>
            <w:gridSpan w:val="3"/>
            <w:vAlign w:val="center"/>
          </w:tcPr>
          <w:p w14:paraId="21FF31A4" w14:textId="77777777" w:rsidR="0084668F" w:rsidRPr="001D386E" w:rsidRDefault="0084668F" w:rsidP="00C10FC9">
            <w:pPr>
              <w:pStyle w:val="TAC"/>
            </w:pPr>
            <w:r w:rsidRPr="004B260E">
              <w:rPr>
                <w:rFonts w:cs="Arial"/>
              </w:rPr>
              <w:t>Yes</w:t>
            </w:r>
          </w:p>
        </w:tc>
        <w:tc>
          <w:tcPr>
            <w:tcW w:w="1187" w:type="dxa"/>
            <w:vMerge/>
            <w:vAlign w:val="center"/>
          </w:tcPr>
          <w:p w14:paraId="56203792" w14:textId="77777777" w:rsidR="0084668F" w:rsidRPr="001D386E" w:rsidRDefault="0084668F" w:rsidP="00C10FC9">
            <w:pPr>
              <w:pStyle w:val="TAC"/>
              <w:rPr>
                <w:lang w:eastAsia="ja-JP"/>
              </w:rPr>
            </w:pPr>
          </w:p>
        </w:tc>
        <w:tc>
          <w:tcPr>
            <w:tcW w:w="1286" w:type="dxa"/>
            <w:vMerge/>
            <w:vAlign w:val="center"/>
          </w:tcPr>
          <w:p w14:paraId="2D00B175" w14:textId="77777777" w:rsidR="0084668F" w:rsidRPr="001D386E" w:rsidRDefault="0084668F" w:rsidP="00C10FC9">
            <w:pPr>
              <w:pStyle w:val="TAC"/>
              <w:rPr>
                <w:lang w:eastAsia="ja-JP"/>
              </w:rPr>
            </w:pPr>
          </w:p>
        </w:tc>
      </w:tr>
      <w:tr w:rsidR="0084668F" w:rsidRPr="001D386E" w14:paraId="679C8AD2" w14:textId="77777777" w:rsidTr="00C10FC9">
        <w:trPr>
          <w:jc w:val="center"/>
        </w:trPr>
        <w:tc>
          <w:tcPr>
            <w:tcW w:w="1401" w:type="dxa"/>
            <w:vMerge/>
            <w:vAlign w:val="center"/>
          </w:tcPr>
          <w:p w14:paraId="5F4F0FFC" w14:textId="77777777" w:rsidR="0084668F" w:rsidRPr="001D386E" w:rsidRDefault="0084668F" w:rsidP="00C10FC9">
            <w:pPr>
              <w:pStyle w:val="TAC"/>
              <w:rPr>
                <w:lang w:eastAsia="ja-JP"/>
              </w:rPr>
            </w:pPr>
          </w:p>
        </w:tc>
        <w:tc>
          <w:tcPr>
            <w:tcW w:w="1466" w:type="dxa"/>
            <w:vMerge/>
            <w:vAlign w:val="center"/>
          </w:tcPr>
          <w:p w14:paraId="77251507" w14:textId="77777777" w:rsidR="0084668F" w:rsidRPr="001D386E" w:rsidRDefault="0084668F" w:rsidP="00C10FC9">
            <w:pPr>
              <w:pStyle w:val="TAC"/>
              <w:rPr>
                <w:lang w:eastAsia="zh-CN"/>
              </w:rPr>
            </w:pPr>
          </w:p>
        </w:tc>
        <w:tc>
          <w:tcPr>
            <w:tcW w:w="769" w:type="dxa"/>
            <w:vAlign w:val="center"/>
          </w:tcPr>
          <w:p w14:paraId="64A4AF9E" w14:textId="77777777" w:rsidR="0084668F" w:rsidRPr="001D386E" w:rsidRDefault="0084668F" w:rsidP="00C10FC9">
            <w:pPr>
              <w:pStyle w:val="TAC"/>
              <w:rPr>
                <w:rFonts w:eastAsia="SimSun"/>
              </w:rPr>
            </w:pPr>
            <w:r>
              <w:rPr>
                <w:rFonts w:cs="Arial" w:hint="eastAsia"/>
                <w:lang w:eastAsia="zh-CN"/>
              </w:rPr>
              <w:t>4</w:t>
            </w:r>
            <w:r>
              <w:rPr>
                <w:rFonts w:cs="Arial"/>
                <w:lang w:eastAsia="zh-CN"/>
              </w:rPr>
              <w:t>1</w:t>
            </w:r>
          </w:p>
        </w:tc>
        <w:tc>
          <w:tcPr>
            <w:tcW w:w="727" w:type="dxa"/>
          </w:tcPr>
          <w:p w14:paraId="1CF226D4" w14:textId="77777777" w:rsidR="0084668F" w:rsidRPr="001D386E" w:rsidRDefault="0084668F" w:rsidP="00C10FC9">
            <w:pPr>
              <w:pStyle w:val="TAC"/>
              <w:rPr>
                <w:lang w:eastAsia="ja-JP"/>
              </w:rPr>
            </w:pPr>
          </w:p>
        </w:tc>
        <w:tc>
          <w:tcPr>
            <w:tcW w:w="587" w:type="dxa"/>
            <w:gridSpan w:val="2"/>
          </w:tcPr>
          <w:p w14:paraId="10C8521C" w14:textId="77777777" w:rsidR="0084668F" w:rsidRPr="001D386E" w:rsidRDefault="0084668F" w:rsidP="00C10FC9">
            <w:pPr>
              <w:pStyle w:val="TAC"/>
              <w:rPr>
                <w:lang w:eastAsia="ja-JP"/>
              </w:rPr>
            </w:pPr>
          </w:p>
        </w:tc>
        <w:tc>
          <w:tcPr>
            <w:tcW w:w="588" w:type="dxa"/>
            <w:gridSpan w:val="2"/>
            <w:vAlign w:val="center"/>
          </w:tcPr>
          <w:p w14:paraId="7002AD66" w14:textId="77777777" w:rsidR="0084668F" w:rsidRPr="001D386E" w:rsidRDefault="0084668F" w:rsidP="00C10FC9">
            <w:pPr>
              <w:pStyle w:val="TAC"/>
              <w:rPr>
                <w:lang w:eastAsia="ja-JP"/>
              </w:rPr>
            </w:pPr>
            <w:r w:rsidRPr="004B260E">
              <w:rPr>
                <w:rFonts w:cs="Arial"/>
              </w:rPr>
              <w:t>Yes</w:t>
            </w:r>
          </w:p>
        </w:tc>
        <w:tc>
          <w:tcPr>
            <w:tcW w:w="588" w:type="dxa"/>
            <w:gridSpan w:val="3"/>
            <w:vAlign w:val="center"/>
          </w:tcPr>
          <w:p w14:paraId="31C308DC" w14:textId="77777777" w:rsidR="0084668F" w:rsidRPr="001D386E" w:rsidRDefault="0084668F" w:rsidP="00C10FC9">
            <w:pPr>
              <w:pStyle w:val="TAC"/>
            </w:pPr>
            <w:r w:rsidRPr="004B260E">
              <w:rPr>
                <w:rFonts w:cs="Arial"/>
              </w:rPr>
              <w:t>Yes</w:t>
            </w:r>
          </w:p>
        </w:tc>
        <w:tc>
          <w:tcPr>
            <w:tcW w:w="592" w:type="dxa"/>
            <w:gridSpan w:val="3"/>
            <w:vAlign w:val="center"/>
          </w:tcPr>
          <w:p w14:paraId="22379B7E" w14:textId="77777777" w:rsidR="0084668F" w:rsidRPr="001D386E" w:rsidRDefault="0084668F" w:rsidP="00C10FC9">
            <w:pPr>
              <w:pStyle w:val="TAC"/>
            </w:pPr>
            <w:r w:rsidRPr="004B260E">
              <w:rPr>
                <w:rFonts w:cs="Arial"/>
              </w:rPr>
              <w:t>Yes</w:t>
            </w:r>
          </w:p>
        </w:tc>
        <w:tc>
          <w:tcPr>
            <w:tcW w:w="632" w:type="dxa"/>
            <w:gridSpan w:val="3"/>
            <w:vAlign w:val="center"/>
          </w:tcPr>
          <w:p w14:paraId="4A54F3C2" w14:textId="77777777" w:rsidR="0084668F" w:rsidRPr="001D386E" w:rsidRDefault="0084668F" w:rsidP="00C10FC9">
            <w:pPr>
              <w:pStyle w:val="TAC"/>
            </w:pPr>
            <w:r w:rsidRPr="004B260E">
              <w:rPr>
                <w:rFonts w:cs="Arial"/>
              </w:rPr>
              <w:t>Yes</w:t>
            </w:r>
          </w:p>
        </w:tc>
        <w:tc>
          <w:tcPr>
            <w:tcW w:w="1187" w:type="dxa"/>
            <w:vMerge/>
            <w:vAlign w:val="center"/>
          </w:tcPr>
          <w:p w14:paraId="38184227" w14:textId="77777777" w:rsidR="0084668F" w:rsidRPr="001D386E" w:rsidRDefault="0084668F" w:rsidP="00C10FC9">
            <w:pPr>
              <w:pStyle w:val="TAC"/>
              <w:rPr>
                <w:lang w:eastAsia="ja-JP"/>
              </w:rPr>
            </w:pPr>
          </w:p>
        </w:tc>
        <w:tc>
          <w:tcPr>
            <w:tcW w:w="1286" w:type="dxa"/>
            <w:vMerge/>
            <w:vAlign w:val="center"/>
          </w:tcPr>
          <w:p w14:paraId="15AEA27E" w14:textId="77777777" w:rsidR="0084668F" w:rsidRPr="001D386E" w:rsidRDefault="0084668F" w:rsidP="00C10FC9">
            <w:pPr>
              <w:pStyle w:val="TAC"/>
              <w:rPr>
                <w:lang w:eastAsia="ja-JP"/>
              </w:rPr>
            </w:pPr>
          </w:p>
        </w:tc>
      </w:tr>
      <w:tr w:rsidR="0084668F" w:rsidRPr="001D386E" w14:paraId="53E17A4A" w14:textId="77777777" w:rsidTr="00C10FC9">
        <w:trPr>
          <w:jc w:val="center"/>
        </w:trPr>
        <w:tc>
          <w:tcPr>
            <w:tcW w:w="1401" w:type="dxa"/>
            <w:vMerge w:val="restart"/>
            <w:vAlign w:val="center"/>
          </w:tcPr>
          <w:p w14:paraId="7B868C54" w14:textId="77777777" w:rsidR="0084668F" w:rsidRPr="001D386E" w:rsidRDefault="0084668F" w:rsidP="00C10FC9">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3C25DE3" w14:textId="77777777" w:rsidR="0084668F" w:rsidRPr="001D386E" w:rsidRDefault="0084668F" w:rsidP="00C10FC9">
            <w:pPr>
              <w:pStyle w:val="TAC"/>
              <w:rPr>
                <w:lang w:eastAsia="zh-CN"/>
              </w:rPr>
            </w:pPr>
            <w:r w:rsidRPr="001D386E">
              <w:rPr>
                <w:lang w:eastAsia="ja-JP"/>
              </w:rPr>
              <w:t>-</w:t>
            </w:r>
          </w:p>
        </w:tc>
        <w:tc>
          <w:tcPr>
            <w:tcW w:w="769" w:type="dxa"/>
            <w:vAlign w:val="center"/>
          </w:tcPr>
          <w:p w14:paraId="0298B28C" w14:textId="77777777" w:rsidR="0084668F" w:rsidRPr="001D386E" w:rsidRDefault="0084668F" w:rsidP="00C10FC9">
            <w:pPr>
              <w:pStyle w:val="TAC"/>
              <w:rPr>
                <w:lang w:eastAsia="zh-CN"/>
              </w:rPr>
            </w:pPr>
            <w:r w:rsidRPr="001D386E">
              <w:rPr>
                <w:rFonts w:hint="eastAsia"/>
                <w:lang w:eastAsia="zh-CN"/>
              </w:rPr>
              <w:t>12</w:t>
            </w:r>
          </w:p>
        </w:tc>
        <w:tc>
          <w:tcPr>
            <w:tcW w:w="727" w:type="dxa"/>
            <w:vAlign w:val="center"/>
          </w:tcPr>
          <w:p w14:paraId="370659AF" w14:textId="77777777" w:rsidR="0084668F" w:rsidRPr="001D386E" w:rsidRDefault="0084668F" w:rsidP="00C10FC9">
            <w:pPr>
              <w:pStyle w:val="TAC"/>
              <w:rPr>
                <w:lang w:eastAsia="ja-JP"/>
              </w:rPr>
            </w:pPr>
          </w:p>
        </w:tc>
        <w:tc>
          <w:tcPr>
            <w:tcW w:w="587" w:type="dxa"/>
            <w:gridSpan w:val="2"/>
            <w:vAlign w:val="center"/>
          </w:tcPr>
          <w:p w14:paraId="09AB6A98" w14:textId="77777777" w:rsidR="0084668F" w:rsidRPr="001D386E" w:rsidRDefault="0084668F" w:rsidP="00C10FC9">
            <w:pPr>
              <w:pStyle w:val="TAC"/>
              <w:rPr>
                <w:lang w:eastAsia="ja-JP"/>
              </w:rPr>
            </w:pPr>
          </w:p>
        </w:tc>
        <w:tc>
          <w:tcPr>
            <w:tcW w:w="588" w:type="dxa"/>
            <w:gridSpan w:val="2"/>
            <w:vAlign w:val="center"/>
          </w:tcPr>
          <w:p w14:paraId="1024EF6F"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4024139" w14:textId="77777777" w:rsidR="0084668F" w:rsidRPr="001D386E" w:rsidRDefault="0084668F" w:rsidP="00C10FC9">
            <w:pPr>
              <w:pStyle w:val="TAC"/>
            </w:pPr>
            <w:r w:rsidRPr="001D386E">
              <w:rPr>
                <w:lang w:eastAsia="ja-JP"/>
              </w:rPr>
              <w:t>Yes</w:t>
            </w:r>
          </w:p>
        </w:tc>
        <w:tc>
          <w:tcPr>
            <w:tcW w:w="592" w:type="dxa"/>
            <w:gridSpan w:val="3"/>
            <w:vAlign w:val="center"/>
          </w:tcPr>
          <w:p w14:paraId="158D27FD" w14:textId="77777777" w:rsidR="0084668F" w:rsidRPr="001D386E" w:rsidRDefault="0084668F" w:rsidP="00C10FC9">
            <w:pPr>
              <w:pStyle w:val="TAC"/>
            </w:pPr>
          </w:p>
        </w:tc>
        <w:tc>
          <w:tcPr>
            <w:tcW w:w="632" w:type="dxa"/>
            <w:gridSpan w:val="3"/>
            <w:vAlign w:val="center"/>
          </w:tcPr>
          <w:p w14:paraId="6343C72F" w14:textId="77777777" w:rsidR="0084668F" w:rsidRPr="001D386E" w:rsidRDefault="0084668F" w:rsidP="00C10FC9">
            <w:pPr>
              <w:pStyle w:val="TAC"/>
            </w:pPr>
          </w:p>
        </w:tc>
        <w:tc>
          <w:tcPr>
            <w:tcW w:w="1187" w:type="dxa"/>
            <w:vMerge w:val="restart"/>
            <w:vAlign w:val="center"/>
          </w:tcPr>
          <w:p w14:paraId="3A3D51B5" w14:textId="77777777" w:rsidR="0084668F" w:rsidRPr="001D386E" w:rsidRDefault="0084668F" w:rsidP="00C10FC9">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5D745B5A" w14:textId="77777777" w:rsidR="0084668F" w:rsidRPr="001D386E" w:rsidRDefault="0084668F" w:rsidP="00C10FC9">
            <w:pPr>
              <w:pStyle w:val="TAC"/>
              <w:rPr>
                <w:lang w:eastAsia="ja-JP"/>
              </w:rPr>
            </w:pPr>
            <w:r w:rsidRPr="001D386E">
              <w:rPr>
                <w:lang w:eastAsia="ja-JP"/>
              </w:rPr>
              <w:t>0</w:t>
            </w:r>
          </w:p>
        </w:tc>
      </w:tr>
      <w:tr w:rsidR="0084668F" w:rsidRPr="001D386E" w14:paraId="0F212797" w14:textId="77777777" w:rsidTr="00C10FC9">
        <w:trPr>
          <w:jc w:val="center"/>
        </w:trPr>
        <w:tc>
          <w:tcPr>
            <w:tcW w:w="1401" w:type="dxa"/>
            <w:vMerge/>
            <w:vAlign w:val="center"/>
          </w:tcPr>
          <w:p w14:paraId="0C1D469F" w14:textId="77777777" w:rsidR="0084668F" w:rsidRPr="001D386E" w:rsidRDefault="0084668F" w:rsidP="00C10FC9">
            <w:pPr>
              <w:pStyle w:val="TAC"/>
              <w:rPr>
                <w:lang w:eastAsia="ja-JP"/>
              </w:rPr>
            </w:pPr>
          </w:p>
        </w:tc>
        <w:tc>
          <w:tcPr>
            <w:tcW w:w="1466" w:type="dxa"/>
            <w:vMerge/>
            <w:vAlign w:val="center"/>
          </w:tcPr>
          <w:p w14:paraId="5A2AFE27" w14:textId="77777777" w:rsidR="0084668F" w:rsidRPr="001D386E" w:rsidRDefault="0084668F" w:rsidP="00C10FC9">
            <w:pPr>
              <w:pStyle w:val="TAC"/>
              <w:rPr>
                <w:lang w:eastAsia="zh-CN"/>
              </w:rPr>
            </w:pPr>
          </w:p>
        </w:tc>
        <w:tc>
          <w:tcPr>
            <w:tcW w:w="769" w:type="dxa"/>
            <w:vAlign w:val="center"/>
          </w:tcPr>
          <w:p w14:paraId="3E650771" w14:textId="77777777" w:rsidR="0084668F" w:rsidRPr="001D386E" w:rsidRDefault="0084668F" w:rsidP="00C10FC9">
            <w:pPr>
              <w:pStyle w:val="TAC"/>
              <w:rPr>
                <w:rFonts w:eastAsia="SimSun"/>
              </w:rPr>
            </w:pPr>
            <w:r w:rsidRPr="001D386E">
              <w:rPr>
                <w:lang w:eastAsia="ja-JP"/>
              </w:rPr>
              <w:t>30</w:t>
            </w:r>
          </w:p>
        </w:tc>
        <w:tc>
          <w:tcPr>
            <w:tcW w:w="727" w:type="dxa"/>
            <w:vAlign w:val="center"/>
          </w:tcPr>
          <w:p w14:paraId="44DB5BC2" w14:textId="77777777" w:rsidR="0084668F" w:rsidRPr="001D386E" w:rsidRDefault="0084668F" w:rsidP="00C10FC9">
            <w:pPr>
              <w:pStyle w:val="TAC"/>
              <w:rPr>
                <w:lang w:eastAsia="ja-JP"/>
              </w:rPr>
            </w:pPr>
          </w:p>
        </w:tc>
        <w:tc>
          <w:tcPr>
            <w:tcW w:w="587" w:type="dxa"/>
            <w:gridSpan w:val="2"/>
            <w:vAlign w:val="center"/>
          </w:tcPr>
          <w:p w14:paraId="2E5BF5EC" w14:textId="77777777" w:rsidR="0084668F" w:rsidRPr="001D386E" w:rsidRDefault="0084668F" w:rsidP="00C10FC9">
            <w:pPr>
              <w:pStyle w:val="TAC"/>
              <w:rPr>
                <w:lang w:eastAsia="ja-JP"/>
              </w:rPr>
            </w:pPr>
          </w:p>
        </w:tc>
        <w:tc>
          <w:tcPr>
            <w:tcW w:w="588" w:type="dxa"/>
            <w:gridSpan w:val="2"/>
            <w:vAlign w:val="center"/>
          </w:tcPr>
          <w:p w14:paraId="18F62D69"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3738E458" w14:textId="77777777" w:rsidR="0084668F" w:rsidRPr="001D386E" w:rsidRDefault="0084668F" w:rsidP="00C10FC9">
            <w:pPr>
              <w:pStyle w:val="TAC"/>
            </w:pPr>
            <w:r w:rsidRPr="001D386E">
              <w:rPr>
                <w:lang w:eastAsia="ja-JP"/>
              </w:rPr>
              <w:t>Yes</w:t>
            </w:r>
          </w:p>
        </w:tc>
        <w:tc>
          <w:tcPr>
            <w:tcW w:w="592" w:type="dxa"/>
            <w:gridSpan w:val="3"/>
            <w:vAlign w:val="center"/>
          </w:tcPr>
          <w:p w14:paraId="1C9CDD96" w14:textId="77777777" w:rsidR="0084668F" w:rsidRPr="001D386E" w:rsidRDefault="0084668F" w:rsidP="00C10FC9">
            <w:pPr>
              <w:pStyle w:val="TAC"/>
            </w:pPr>
          </w:p>
        </w:tc>
        <w:tc>
          <w:tcPr>
            <w:tcW w:w="632" w:type="dxa"/>
            <w:gridSpan w:val="3"/>
            <w:vAlign w:val="center"/>
          </w:tcPr>
          <w:p w14:paraId="48ED8042" w14:textId="77777777" w:rsidR="0084668F" w:rsidRPr="001D386E" w:rsidRDefault="0084668F" w:rsidP="00C10FC9">
            <w:pPr>
              <w:pStyle w:val="TAC"/>
            </w:pPr>
          </w:p>
        </w:tc>
        <w:tc>
          <w:tcPr>
            <w:tcW w:w="1187" w:type="dxa"/>
            <w:vMerge/>
            <w:vAlign w:val="center"/>
          </w:tcPr>
          <w:p w14:paraId="5A5E49BA" w14:textId="77777777" w:rsidR="0084668F" w:rsidRPr="001D386E" w:rsidRDefault="0084668F" w:rsidP="00C10FC9">
            <w:pPr>
              <w:pStyle w:val="TAC"/>
              <w:rPr>
                <w:lang w:eastAsia="ja-JP"/>
              </w:rPr>
            </w:pPr>
          </w:p>
        </w:tc>
        <w:tc>
          <w:tcPr>
            <w:tcW w:w="1286" w:type="dxa"/>
            <w:vMerge/>
            <w:vAlign w:val="center"/>
          </w:tcPr>
          <w:p w14:paraId="6E3F5808" w14:textId="77777777" w:rsidR="0084668F" w:rsidRPr="001D386E" w:rsidRDefault="0084668F" w:rsidP="00C10FC9">
            <w:pPr>
              <w:pStyle w:val="TAC"/>
              <w:rPr>
                <w:lang w:eastAsia="ja-JP"/>
              </w:rPr>
            </w:pPr>
          </w:p>
        </w:tc>
      </w:tr>
      <w:tr w:rsidR="0084668F" w:rsidRPr="001D386E" w14:paraId="1BC5E253" w14:textId="77777777" w:rsidTr="00C10FC9">
        <w:trPr>
          <w:jc w:val="center"/>
        </w:trPr>
        <w:tc>
          <w:tcPr>
            <w:tcW w:w="1401" w:type="dxa"/>
            <w:vMerge/>
            <w:vAlign w:val="center"/>
          </w:tcPr>
          <w:p w14:paraId="05F888ED" w14:textId="77777777" w:rsidR="0084668F" w:rsidRPr="001D386E" w:rsidRDefault="0084668F" w:rsidP="00C10FC9">
            <w:pPr>
              <w:pStyle w:val="TAC"/>
              <w:rPr>
                <w:lang w:eastAsia="ja-JP"/>
              </w:rPr>
            </w:pPr>
          </w:p>
        </w:tc>
        <w:tc>
          <w:tcPr>
            <w:tcW w:w="1466" w:type="dxa"/>
            <w:vMerge/>
            <w:vAlign w:val="center"/>
          </w:tcPr>
          <w:p w14:paraId="2AA9A100" w14:textId="77777777" w:rsidR="0084668F" w:rsidRPr="001D386E" w:rsidRDefault="0084668F" w:rsidP="00C10FC9">
            <w:pPr>
              <w:pStyle w:val="TAC"/>
              <w:rPr>
                <w:lang w:eastAsia="zh-CN"/>
              </w:rPr>
            </w:pPr>
          </w:p>
        </w:tc>
        <w:tc>
          <w:tcPr>
            <w:tcW w:w="769" w:type="dxa"/>
            <w:vAlign w:val="center"/>
          </w:tcPr>
          <w:p w14:paraId="4892399E"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2CB93A37" w14:textId="77777777" w:rsidR="0084668F" w:rsidRPr="001D386E" w:rsidRDefault="0084668F" w:rsidP="00C10FC9">
            <w:pPr>
              <w:pStyle w:val="TAC"/>
              <w:rPr>
                <w:lang w:eastAsia="ja-JP"/>
              </w:rPr>
            </w:pPr>
          </w:p>
        </w:tc>
        <w:tc>
          <w:tcPr>
            <w:tcW w:w="587" w:type="dxa"/>
            <w:gridSpan w:val="2"/>
            <w:vAlign w:val="center"/>
          </w:tcPr>
          <w:p w14:paraId="58FB2553" w14:textId="77777777" w:rsidR="0084668F" w:rsidRPr="001D386E" w:rsidRDefault="0084668F" w:rsidP="00C10FC9">
            <w:pPr>
              <w:pStyle w:val="TAC"/>
              <w:rPr>
                <w:lang w:eastAsia="ja-JP"/>
              </w:rPr>
            </w:pPr>
          </w:p>
        </w:tc>
        <w:tc>
          <w:tcPr>
            <w:tcW w:w="588" w:type="dxa"/>
            <w:gridSpan w:val="2"/>
            <w:vAlign w:val="center"/>
          </w:tcPr>
          <w:p w14:paraId="35D3B6B9"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6159B52" w14:textId="77777777" w:rsidR="0084668F" w:rsidRPr="001D386E" w:rsidRDefault="0084668F" w:rsidP="00C10FC9">
            <w:pPr>
              <w:pStyle w:val="TAC"/>
            </w:pPr>
            <w:r w:rsidRPr="001D386E">
              <w:rPr>
                <w:lang w:eastAsia="ja-JP"/>
              </w:rPr>
              <w:t>Yes</w:t>
            </w:r>
          </w:p>
        </w:tc>
        <w:tc>
          <w:tcPr>
            <w:tcW w:w="592" w:type="dxa"/>
            <w:gridSpan w:val="3"/>
            <w:vAlign w:val="center"/>
          </w:tcPr>
          <w:p w14:paraId="55F45089" w14:textId="77777777" w:rsidR="0084668F" w:rsidRPr="001D386E" w:rsidRDefault="0084668F" w:rsidP="00C10FC9">
            <w:pPr>
              <w:pStyle w:val="TAC"/>
            </w:pPr>
            <w:r w:rsidRPr="001D386E">
              <w:rPr>
                <w:lang w:eastAsia="ja-JP"/>
              </w:rPr>
              <w:t>Yes</w:t>
            </w:r>
          </w:p>
        </w:tc>
        <w:tc>
          <w:tcPr>
            <w:tcW w:w="632" w:type="dxa"/>
            <w:gridSpan w:val="3"/>
            <w:vAlign w:val="center"/>
          </w:tcPr>
          <w:p w14:paraId="18C27702" w14:textId="77777777" w:rsidR="0084668F" w:rsidRPr="001D386E" w:rsidRDefault="0084668F" w:rsidP="00C10FC9">
            <w:pPr>
              <w:pStyle w:val="TAC"/>
            </w:pPr>
            <w:r w:rsidRPr="001D386E">
              <w:rPr>
                <w:lang w:eastAsia="ja-JP"/>
              </w:rPr>
              <w:t>Yes</w:t>
            </w:r>
          </w:p>
        </w:tc>
        <w:tc>
          <w:tcPr>
            <w:tcW w:w="1187" w:type="dxa"/>
            <w:vMerge/>
            <w:vAlign w:val="center"/>
          </w:tcPr>
          <w:p w14:paraId="775C3607" w14:textId="77777777" w:rsidR="0084668F" w:rsidRPr="001D386E" w:rsidRDefault="0084668F" w:rsidP="00C10FC9">
            <w:pPr>
              <w:pStyle w:val="TAC"/>
              <w:rPr>
                <w:lang w:eastAsia="ja-JP"/>
              </w:rPr>
            </w:pPr>
          </w:p>
        </w:tc>
        <w:tc>
          <w:tcPr>
            <w:tcW w:w="1286" w:type="dxa"/>
            <w:vMerge/>
            <w:vAlign w:val="center"/>
          </w:tcPr>
          <w:p w14:paraId="2791B47D" w14:textId="77777777" w:rsidR="0084668F" w:rsidRPr="001D386E" w:rsidRDefault="0084668F" w:rsidP="00C10FC9">
            <w:pPr>
              <w:pStyle w:val="TAC"/>
              <w:rPr>
                <w:lang w:eastAsia="ja-JP"/>
              </w:rPr>
            </w:pPr>
          </w:p>
        </w:tc>
      </w:tr>
      <w:tr w:rsidR="0084668F" w:rsidRPr="001D386E" w14:paraId="37B738EF" w14:textId="77777777" w:rsidTr="00C10FC9">
        <w:trPr>
          <w:jc w:val="center"/>
        </w:trPr>
        <w:tc>
          <w:tcPr>
            <w:tcW w:w="1401" w:type="dxa"/>
            <w:vMerge w:val="restart"/>
            <w:vAlign w:val="center"/>
          </w:tcPr>
          <w:p w14:paraId="11884580" w14:textId="77777777" w:rsidR="0084668F" w:rsidRPr="001D386E" w:rsidRDefault="0084668F" w:rsidP="00C10FC9">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33DEED95" w14:textId="77777777" w:rsidR="0084668F" w:rsidRPr="001D386E" w:rsidRDefault="0084668F" w:rsidP="00C10FC9">
            <w:pPr>
              <w:pStyle w:val="TAC"/>
              <w:rPr>
                <w:lang w:eastAsia="zh-CN"/>
              </w:rPr>
            </w:pPr>
            <w:r w:rsidRPr="001D386E">
              <w:rPr>
                <w:lang w:eastAsia="ja-JP"/>
              </w:rPr>
              <w:t>-</w:t>
            </w:r>
          </w:p>
        </w:tc>
        <w:tc>
          <w:tcPr>
            <w:tcW w:w="769" w:type="dxa"/>
            <w:vAlign w:val="center"/>
          </w:tcPr>
          <w:p w14:paraId="0A4D3BCF" w14:textId="77777777" w:rsidR="0084668F" w:rsidRPr="001D386E" w:rsidRDefault="0084668F" w:rsidP="00C10FC9">
            <w:pPr>
              <w:pStyle w:val="TAC"/>
              <w:rPr>
                <w:lang w:eastAsia="zh-CN"/>
              </w:rPr>
            </w:pPr>
            <w:r w:rsidRPr="001D386E">
              <w:rPr>
                <w:rFonts w:hint="eastAsia"/>
                <w:lang w:eastAsia="zh-CN"/>
              </w:rPr>
              <w:t>12</w:t>
            </w:r>
          </w:p>
        </w:tc>
        <w:tc>
          <w:tcPr>
            <w:tcW w:w="727" w:type="dxa"/>
            <w:vAlign w:val="center"/>
          </w:tcPr>
          <w:p w14:paraId="4FFC1D09" w14:textId="77777777" w:rsidR="0084668F" w:rsidRPr="001D386E" w:rsidRDefault="0084668F" w:rsidP="00C10FC9">
            <w:pPr>
              <w:pStyle w:val="TAC"/>
              <w:rPr>
                <w:lang w:eastAsia="ja-JP"/>
              </w:rPr>
            </w:pPr>
          </w:p>
        </w:tc>
        <w:tc>
          <w:tcPr>
            <w:tcW w:w="587" w:type="dxa"/>
            <w:gridSpan w:val="2"/>
            <w:vAlign w:val="center"/>
          </w:tcPr>
          <w:p w14:paraId="15F2BBE3" w14:textId="77777777" w:rsidR="0084668F" w:rsidRPr="001D386E" w:rsidRDefault="0084668F" w:rsidP="00C10FC9">
            <w:pPr>
              <w:pStyle w:val="TAC"/>
              <w:rPr>
                <w:lang w:eastAsia="ja-JP"/>
              </w:rPr>
            </w:pPr>
          </w:p>
        </w:tc>
        <w:tc>
          <w:tcPr>
            <w:tcW w:w="588" w:type="dxa"/>
            <w:gridSpan w:val="2"/>
            <w:vAlign w:val="center"/>
          </w:tcPr>
          <w:p w14:paraId="1C1EB03C"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05BAD2F" w14:textId="77777777" w:rsidR="0084668F" w:rsidRPr="001D386E" w:rsidRDefault="0084668F" w:rsidP="00C10FC9">
            <w:pPr>
              <w:pStyle w:val="TAC"/>
            </w:pPr>
            <w:r w:rsidRPr="001D386E">
              <w:rPr>
                <w:lang w:eastAsia="ja-JP"/>
              </w:rPr>
              <w:t>Yes</w:t>
            </w:r>
          </w:p>
        </w:tc>
        <w:tc>
          <w:tcPr>
            <w:tcW w:w="592" w:type="dxa"/>
            <w:gridSpan w:val="3"/>
            <w:vAlign w:val="center"/>
          </w:tcPr>
          <w:p w14:paraId="380FD78A" w14:textId="77777777" w:rsidR="0084668F" w:rsidRPr="001D386E" w:rsidRDefault="0084668F" w:rsidP="00C10FC9">
            <w:pPr>
              <w:pStyle w:val="TAC"/>
            </w:pPr>
          </w:p>
        </w:tc>
        <w:tc>
          <w:tcPr>
            <w:tcW w:w="632" w:type="dxa"/>
            <w:gridSpan w:val="3"/>
            <w:vAlign w:val="center"/>
          </w:tcPr>
          <w:p w14:paraId="52CC9F73" w14:textId="77777777" w:rsidR="0084668F" w:rsidRPr="001D386E" w:rsidRDefault="0084668F" w:rsidP="00C10FC9">
            <w:pPr>
              <w:pStyle w:val="TAC"/>
            </w:pPr>
          </w:p>
        </w:tc>
        <w:tc>
          <w:tcPr>
            <w:tcW w:w="1187" w:type="dxa"/>
            <w:vMerge w:val="restart"/>
            <w:vAlign w:val="center"/>
          </w:tcPr>
          <w:p w14:paraId="0F0DE236" w14:textId="77777777" w:rsidR="0084668F" w:rsidRPr="001D386E" w:rsidRDefault="0084668F" w:rsidP="00C10FC9">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2ABE685" w14:textId="77777777" w:rsidR="0084668F" w:rsidRPr="001D386E" w:rsidRDefault="0084668F" w:rsidP="00C10FC9">
            <w:pPr>
              <w:pStyle w:val="TAC"/>
              <w:rPr>
                <w:lang w:eastAsia="ja-JP"/>
              </w:rPr>
            </w:pPr>
            <w:r w:rsidRPr="001D386E">
              <w:rPr>
                <w:lang w:eastAsia="ja-JP"/>
              </w:rPr>
              <w:t>0</w:t>
            </w:r>
          </w:p>
        </w:tc>
      </w:tr>
      <w:tr w:rsidR="0084668F" w:rsidRPr="001D386E" w14:paraId="06B09A26" w14:textId="77777777" w:rsidTr="00C10FC9">
        <w:trPr>
          <w:jc w:val="center"/>
        </w:trPr>
        <w:tc>
          <w:tcPr>
            <w:tcW w:w="1401" w:type="dxa"/>
            <w:vMerge/>
            <w:vAlign w:val="center"/>
          </w:tcPr>
          <w:p w14:paraId="0B1000A5" w14:textId="77777777" w:rsidR="0084668F" w:rsidRPr="001D386E" w:rsidRDefault="0084668F" w:rsidP="00C10FC9">
            <w:pPr>
              <w:pStyle w:val="TAC"/>
              <w:rPr>
                <w:lang w:eastAsia="ja-JP"/>
              </w:rPr>
            </w:pPr>
          </w:p>
        </w:tc>
        <w:tc>
          <w:tcPr>
            <w:tcW w:w="1466" w:type="dxa"/>
            <w:vMerge/>
            <w:vAlign w:val="center"/>
          </w:tcPr>
          <w:p w14:paraId="7FF568EB" w14:textId="77777777" w:rsidR="0084668F" w:rsidRPr="001D386E" w:rsidRDefault="0084668F" w:rsidP="00C10FC9">
            <w:pPr>
              <w:pStyle w:val="TAC"/>
              <w:rPr>
                <w:lang w:eastAsia="zh-CN"/>
              </w:rPr>
            </w:pPr>
          </w:p>
        </w:tc>
        <w:tc>
          <w:tcPr>
            <w:tcW w:w="769" w:type="dxa"/>
            <w:vAlign w:val="center"/>
          </w:tcPr>
          <w:p w14:paraId="04C6FB4E" w14:textId="77777777" w:rsidR="0084668F" w:rsidRPr="001D386E" w:rsidRDefault="0084668F" w:rsidP="00C10FC9">
            <w:pPr>
              <w:pStyle w:val="TAC"/>
              <w:rPr>
                <w:rFonts w:eastAsia="SimSun"/>
              </w:rPr>
            </w:pPr>
            <w:r w:rsidRPr="001D386E">
              <w:rPr>
                <w:lang w:eastAsia="ja-JP"/>
              </w:rPr>
              <w:t>30</w:t>
            </w:r>
          </w:p>
        </w:tc>
        <w:tc>
          <w:tcPr>
            <w:tcW w:w="727" w:type="dxa"/>
            <w:vAlign w:val="center"/>
          </w:tcPr>
          <w:p w14:paraId="60A3A398" w14:textId="77777777" w:rsidR="0084668F" w:rsidRPr="001D386E" w:rsidRDefault="0084668F" w:rsidP="00C10FC9">
            <w:pPr>
              <w:pStyle w:val="TAC"/>
              <w:rPr>
                <w:lang w:eastAsia="ja-JP"/>
              </w:rPr>
            </w:pPr>
          </w:p>
        </w:tc>
        <w:tc>
          <w:tcPr>
            <w:tcW w:w="587" w:type="dxa"/>
            <w:gridSpan w:val="2"/>
            <w:vAlign w:val="center"/>
          </w:tcPr>
          <w:p w14:paraId="00C7EA45" w14:textId="77777777" w:rsidR="0084668F" w:rsidRPr="001D386E" w:rsidRDefault="0084668F" w:rsidP="00C10FC9">
            <w:pPr>
              <w:pStyle w:val="TAC"/>
              <w:rPr>
                <w:lang w:eastAsia="ja-JP"/>
              </w:rPr>
            </w:pPr>
          </w:p>
        </w:tc>
        <w:tc>
          <w:tcPr>
            <w:tcW w:w="588" w:type="dxa"/>
            <w:gridSpan w:val="2"/>
            <w:vAlign w:val="center"/>
          </w:tcPr>
          <w:p w14:paraId="107309B3"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2847C716" w14:textId="77777777" w:rsidR="0084668F" w:rsidRPr="001D386E" w:rsidRDefault="0084668F" w:rsidP="00C10FC9">
            <w:pPr>
              <w:pStyle w:val="TAC"/>
            </w:pPr>
            <w:r w:rsidRPr="001D386E">
              <w:rPr>
                <w:lang w:eastAsia="ja-JP"/>
              </w:rPr>
              <w:t>Yes</w:t>
            </w:r>
          </w:p>
        </w:tc>
        <w:tc>
          <w:tcPr>
            <w:tcW w:w="592" w:type="dxa"/>
            <w:gridSpan w:val="3"/>
            <w:vAlign w:val="center"/>
          </w:tcPr>
          <w:p w14:paraId="64AD58AA" w14:textId="77777777" w:rsidR="0084668F" w:rsidRPr="001D386E" w:rsidRDefault="0084668F" w:rsidP="00C10FC9">
            <w:pPr>
              <w:pStyle w:val="TAC"/>
            </w:pPr>
          </w:p>
        </w:tc>
        <w:tc>
          <w:tcPr>
            <w:tcW w:w="632" w:type="dxa"/>
            <w:gridSpan w:val="3"/>
            <w:vAlign w:val="center"/>
          </w:tcPr>
          <w:p w14:paraId="692F66C2" w14:textId="77777777" w:rsidR="0084668F" w:rsidRPr="001D386E" w:rsidRDefault="0084668F" w:rsidP="00C10FC9">
            <w:pPr>
              <w:pStyle w:val="TAC"/>
            </w:pPr>
          </w:p>
        </w:tc>
        <w:tc>
          <w:tcPr>
            <w:tcW w:w="1187" w:type="dxa"/>
            <w:vMerge/>
            <w:vAlign w:val="center"/>
          </w:tcPr>
          <w:p w14:paraId="5A85FF56" w14:textId="77777777" w:rsidR="0084668F" w:rsidRPr="001D386E" w:rsidRDefault="0084668F" w:rsidP="00C10FC9">
            <w:pPr>
              <w:pStyle w:val="TAC"/>
              <w:rPr>
                <w:lang w:eastAsia="ja-JP"/>
              </w:rPr>
            </w:pPr>
          </w:p>
        </w:tc>
        <w:tc>
          <w:tcPr>
            <w:tcW w:w="1286" w:type="dxa"/>
            <w:vMerge/>
            <w:vAlign w:val="center"/>
          </w:tcPr>
          <w:p w14:paraId="61A15E6E" w14:textId="77777777" w:rsidR="0084668F" w:rsidRPr="001D386E" w:rsidRDefault="0084668F" w:rsidP="00C10FC9">
            <w:pPr>
              <w:pStyle w:val="TAC"/>
              <w:rPr>
                <w:lang w:eastAsia="ja-JP"/>
              </w:rPr>
            </w:pPr>
          </w:p>
        </w:tc>
      </w:tr>
      <w:tr w:rsidR="0084668F" w:rsidRPr="001D386E" w14:paraId="57EB2A14" w14:textId="77777777" w:rsidTr="00C10FC9">
        <w:trPr>
          <w:jc w:val="center"/>
        </w:trPr>
        <w:tc>
          <w:tcPr>
            <w:tcW w:w="1401" w:type="dxa"/>
            <w:vMerge/>
            <w:vAlign w:val="center"/>
          </w:tcPr>
          <w:p w14:paraId="401664C5" w14:textId="77777777" w:rsidR="0084668F" w:rsidRPr="001D386E" w:rsidRDefault="0084668F" w:rsidP="00C10FC9">
            <w:pPr>
              <w:pStyle w:val="TAC"/>
              <w:rPr>
                <w:lang w:eastAsia="ja-JP"/>
              </w:rPr>
            </w:pPr>
          </w:p>
        </w:tc>
        <w:tc>
          <w:tcPr>
            <w:tcW w:w="1466" w:type="dxa"/>
            <w:vMerge/>
            <w:vAlign w:val="center"/>
          </w:tcPr>
          <w:p w14:paraId="36249F8D" w14:textId="77777777" w:rsidR="0084668F" w:rsidRPr="001D386E" w:rsidRDefault="0084668F" w:rsidP="00C10FC9">
            <w:pPr>
              <w:pStyle w:val="TAC"/>
              <w:rPr>
                <w:lang w:eastAsia="zh-CN"/>
              </w:rPr>
            </w:pPr>
          </w:p>
        </w:tc>
        <w:tc>
          <w:tcPr>
            <w:tcW w:w="769" w:type="dxa"/>
            <w:vAlign w:val="center"/>
          </w:tcPr>
          <w:p w14:paraId="3609B0BA" w14:textId="77777777" w:rsidR="0084668F" w:rsidRPr="001D386E" w:rsidRDefault="0084668F" w:rsidP="00C10FC9">
            <w:pPr>
              <w:pStyle w:val="TAC"/>
              <w:rPr>
                <w:rFonts w:eastAsia="SimSun"/>
              </w:rPr>
            </w:pPr>
            <w:r w:rsidRPr="001D386E">
              <w:rPr>
                <w:lang w:eastAsia="ja-JP"/>
              </w:rPr>
              <w:t>66</w:t>
            </w:r>
          </w:p>
        </w:tc>
        <w:tc>
          <w:tcPr>
            <w:tcW w:w="3714" w:type="dxa"/>
            <w:gridSpan w:val="14"/>
            <w:vAlign w:val="center"/>
          </w:tcPr>
          <w:p w14:paraId="2CCD9481" w14:textId="77777777" w:rsidR="0084668F" w:rsidRPr="001D386E" w:rsidRDefault="0084668F" w:rsidP="00C10FC9">
            <w:pPr>
              <w:pStyle w:val="TAC"/>
            </w:pPr>
            <w:r w:rsidRPr="001D386E">
              <w:rPr>
                <w:lang w:eastAsia="ja-JP"/>
              </w:rPr>
              <w:t>See CA_66A-66A Bandwidth Combination Set 0 in Table 5.6A.1-3</w:t>
            </w:r>
          </w:p>
        </w:tc>
        <w:tc>
          <w:tcPr>
            <w:tcW w:w="1187" w:type="dxa"/>
            <w:vMerge/>
            <w:vAlign w:val="center"/>
          </w:tcPr>
          <w:p w14:paraId="65C6F6E5" w14:textId="77777777" w:rsidR="0084668F" w:rsidRPr="001D386E" w:rsidRDefault="0084668F" w:rsidP="00C10FC9">
            <w:pPr>
              <w:pStyle w:val="TAC"/>
              <w:rPr>
                <w:lang w:eastAsia="ja-JP"/>
              </w:rPr>
            </w:pPr>
          </w:p>
        </w:tc>
        <w:tc>
          <w:tcPr>
            <w:tcW w:w="1286" w:type="dxa"/>
            <w:vMerge/>
            <w:vAlign w:val="center"/>
          </w:tcPr>
          <w:p w14:paraId="1CFAADD3" w14:textId="77777777" w:rsidR="0084668F" w:rsidRPr="001D386E" w:rsidRDefault="0084668F" w:rsidP="00C10FC9">
            <w:pPr>
              <w:pStyle w:val="TAC"/>
              <w:rPr>
                <w:lang w:eastAsia="ja-JP"/>
              </w:rPr>
            </w:pPr>
          </w:p>
        </w:tc>
      </w:tr>
      <w:tr w:rsidR="0084668F" w:rsidRPr="001D386E" w14:paraId="7E83D075" w14:textId="77777777" w:rsidTr="00C10FC9">
        <w:trPr>
          <w:jc w:val="center"/>
        </w:trPr>
        <w:tc>
          <w:tcPr>
            <w:tcW w:w="1401" w:type="dxa"/>
            <w:vMerge w:val="restart"/>
            <w:vAlign w:val="center"/>
          </w:tcPr>
          <w:p w14:paraId="73BA2478" w14:textId="77777777" w:rsidR="0084668F" w:rsidRPr="001D386E" w:rsidRDefault="0084668F" w:rsidP="00C10FC9">
            <w:pPr>
              <w:pStyle w:val="TAC"/>
              <w:rPr>
                <w:lang w:eastAsia="ja-JP"/>
              </w:rPr>
            </w:pPr>
            <w:r w:rsidRPr="001D386E">
              <w:rPr>
                <w:bCs/>
                <w:lang w:val="en-US"/>
              </w:rPr>
              <w:t>CA_13A-46A-66A</w:t>
            </w:r>
          </w:p>
        </w:tc>
        <w:tc>
          <w:tcPr>
            <w:tcW w:w="1466" w:type="dxa"/>
            <w:vMerge w:val="restart"/>
            <w:vAlign w:val="center"/>
          </w:tcPr>
          <w:p w14:paraId="4715FC51" w14:textId="77777777" w:rsidR="0084668F" w:rsidRPr="001D386E" w:rsidRDefault="0084668F" w:rsidP="00C10FC9">
            <w:pPr>
              <w:pStyle w:val="TAC"/>
              <w:rPr>
                <w:lang w:eastAsia="zh-CN"/>
              </w:rPr>
            </w:pPr>
            <w:r w:rsidRPr="001D386E">
              <w:rPr>
                <w:rFonts w:hint="eastAsia"/>
                <w:lang w:eastAsia="zh-CN"/>
              </w:rPr>
              <w:t>-</w:t>
            </w:r>
          </w:p>
        </w:tc>
        <w:tc>
          <w:tcPr>
            <w:tcW w:w="769" w:type="dxa"/>
            <w:vAlign w:val="center"/>
          </w:tcPr>
          <w:p w14:paraId="317D787B" w14:textId="77777777" w:rsidR="0084668F" w:rsidRPr="001D386E" w:rsidRDefault="0084668F" w:rsidP="00C10FC9">
            <w:pPr>
              <w:pStyle w:val="TAC"/>
              <w:rPr>
                <w:lang w:eastAsia="zh-CN"/>
              </w:rPr>
            </w:pPr>
            <w:r w:rsidRPr="001D386E">
              <w:rPr>
                <w:rFonts w:hint="eastAsia"/>
                <w:lang w:eastAsia="zh-CN"/>
              </w:rPr>
              <w:t>13</w:t>
            </w:r>
          </w:p>
        </w:tc>
        <w:tc>
          <w:tcPr>
            <w:tcW w:w="727" w:type="dxa"/>
            <w:vAlign w:val="center"/>
          </w:tcPr>
          <w:p w14:paraId="3583E458" w14:textId="77777777" w:rsidR="0084668F" w:rsidRPr="001D386E" w:rsidRDefault="0084668F" w:rsidP="00C10FC9">
            <w:pPr>
              <w:pStyle w:val="TAC"/>
              <w:rPr>
                <w:lang w:eastAsia="ja-JP"/>
              </w:rPr>
            </w:pPr>
          </w:p>
        </w:tc>
        <w:tc>
          <w:tcPr>
            <w:tcW w:w="587" w:type="dxa"/>
            <w:gridSpan w:val="2"/>
            <w:vAlign w:val="center"/>
          </w:tcPr>
          <w:p w14:paraId="1FDBDFC2" w14:textId="77777777" w:rsidR="0084668F" w:rsidRPr="001D386E" w:rsidRDefault="0084668F" w:rsidP="00C10FC9">
            <w:pPr>
              <w:pStyle w:val="TAC"/>
              <w:rPr>
                <w:lang w:eastAsia="ja-JP"/>
              </w:rPr>
            </w:pPr>
          </w:p>
        </w:tc>
        <w:tc>
          <w:tcPr>
            <w:tcW w:w="588" w:type="dxa"/>
            <w:gridSpan w:val="2"/>
            <w:vAlign w:val="center"/>
          </w:tcPr>
          <w:p w14:paraId="5123DC82"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67CF488E"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161F6DEB" w14:textId="77777777" w:rsidR="0084668F" w:rsidRPr="001D386E" w:rsidRDefault="0084668F" w:rsidP="00C10FC9">
            <w:pPr>
              <w:pStyle w:val="TAC"/>
            </w:pPr>
          </w:p>
        </w:tc>
        <w:tc>
          <w:tcPr>
            <w:tcW w:w="632" w:type="dxa"/>
            <w:gridSpan w:val="3"/>
            <w:vAlign w:val="center"/>
          </w:tcPr>
          <w:p w14:paraId="4EC88D4A" w14:textId="77777777" w:rsidR="0084668F" w:rsidRPr="001D386E" w:rsidRDefault="0084668F" w:rsidP="00C10FC9">
            <w:pPr>
              <w:pStyle w:val="TAC"/>
            </w:pPr>
          </w:p>
        </w:tc>
        <w:tc>
          <w:tcPr>
            <w:tcW w:w="1187" w:type="dxa"/>
            <w:vMerge w:val="restart"/>
            <w:vAlign w:val="center"/>
          </w:tcPr>
          <w:p w14:paraId="7EE11D35"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1D2A657B" w14:textId="77777777" w:rsidR="0084668F" w:rsidRPr="001D386E" w:rsidRDefault="0084668F" w:rsidP="00C10FC9">
            <w:pPr>
              <w:pStyle w:val="TAC"/>
              <w:rPr>
                <w:lang w:eastAsia="ja-JP"/>
              </w:rPr>
            </w:pPr>
            <w:r w:rsidRPr="001D386E">
              <w:rPr>
                <w:lang w:eastAsia="ja-JP"/>
              </w:rPr>
              <w:t>0</w:t>
            </w:r>
          </w:p>
        </w:tc>
      </w:tr>
      <w:tr w:rsidR="0084668F" w:rsidRPr="001D386E" w14:paraId="34794DD1" w14:textId="77777777" w:rsidTr="00C10FC9">
        <w:trPr>
          <w:jc w:val="center"/>
        </w:trPr>
        <w:tc>
          <w:tcPr>
            <w:tcW w:w="1401" w:type="dxa"/>
            <w:vMerge/>
            <w:vAlign w:val="center"/>
          </w:tcPr>
          <w:p w14:paraId="21E12239" w14:textId="77777777" w:rsidR="0084668F" w:rsidRPr="001D386E" w:rsidRDefault="0084668F" w:rsidP="00C10FC9">
            <w:pPr>
              <w:pStyle w:val="TAC"/>
              <w:rPr>
                <w:lang w:eastAsia="ja-JP"/>
              </w:rPr>
            </w:pPr>
          </w:p>
        </w:tc>
        <w:tc>
          <w:tcPr>
            <w:tcW w:w="1466" w:type="dxa"/>
            <w:vMerge/>
            <w:vAlign w:val="center"/>
          </w:tcPr>
          <w:p w14:paraId="54EAB926" w14:textId="77777777" w:rsidR="0084668F" w:rsidRPr="001D386E" w:rsidRDefault="0084668F" w:rsidP="00C10FC9">
            <w:pPr>
              <w:pStyle w:val="TAC"/>
              <w:rPr>
                <w:lang w:eastAsia="zh-CN"/>
              </w:rPr>
            </w:pPr>
          </w:p>
        </w:tc>
        <w:tc>
          <w:tcPr>
            <w:tcW w:w="769" w:type="dxa"/>
            <w:vAlign w:val="center"/>
          </w:tcPr>
          <w:p w14:paraId="4BCDDBD8" w14:textId="77777777" w:rsidR="0084668F" w:rsidRPr="001D386E" w:rsidRDefault="0084668F" w:rsidP="00C10FC9">
            <w:pPr>
              <w:pStyle w:val="TAC"/>
              <w:rPr>
                <w:rFonts w:eastAsia="SimSun"/>
              </w:rPr>
            </w:pPr>
            <w:r w:rsidRPr="001D386E">
              <w:rPr>
                <w:rFonts w:hint="eastAsia"/>
                <w:lang w:eastAsia="zh-CN"/>
              </w:rPr>
              <w:t>46</w:t>
            </w:r>
          </w:p>
        </w:tc>
        <w:tc>
          <w:tcPr>
            <w:tcW w:w="727" w:type="dxa"/>
            <w:vAlign w:val="center"/>
          </w:tcPr>
          <w:p w14:paraId="3377BCAB" w14:textId="77777777" w:rsidR="0084668F" w:rsidRPr="001D386E" w:rsidRDefault="0084668F" w:rsidP="00C10FC9">
            <w:pPr>
              <w:pStyle w:val="TAC"/>
              <w:rPr>
                <w:lang w:eastAsia="ja-JP"/>
              </w:rPr>
            </w:pPr>
          </w:p>
        </w:tc>
        <w:tc>
          <w:tcPr>
            <w:tcW w:w="587" w:type="dxa"/>
            <w:gridSpan w:val="2"/>
            <w:vAlign w:val="center"/>
          </w:tcPr>
          <w:p w14:paraId="138DC5BD" w14:textId="77777777" w:rsidR="0084668F" w:rsidRPr="001D386E" w:rsidRDefault="0084668F" w:rsidP="00C10FC9">
            <w:pPr>
              <w:pStyle w:val="TAC"/>
              <w:rPr>
                <w:lang w:eastAsia="ja-JP"/>
              </w:rPr>
            </w:pPr>
          </w:p>
        </w:tc>
        <w:tc>
          <w:tcPr>
            <w:tcW w:w="588" w:type="dxa"/>
            <w:gridSpan w:val="2"/>
            <w:vAlign w:val="center"/>
          </w:tcPr>
          <w:p w14:paraId="40E7A06D" w14:textId="77777777" w:rsidR="0084668F" w:rsidRPr="001D386E" w:rsidRDefault="0084668F" w:rsidP="00C10FC9">
            <w:pPr>
              <w:pStyle w:val="TAC"/>
              <w:rPr>
                <w:lang w:eastAsia="ja-JP"/>
              </w:rPr>
            </w:pPr>
          </w:p>
        </w:tc>
        <w:tc>
          <w:tcPr>
            <w:tcW w:w="588" w:type="dxa"/>
            <w:gridSpan w:val="3"/>
            <w:vAlign w:val="center"/>
          </w:tcPr>
          <w:p w14:paraId="11025B5A" w14:textId="77777777" w:rsidR="0084668F" w:rsidRPr="001D386E" w:rsidRDefault="0084668F" w:rsidP="00C10FC9">
            <w:pPr>
              <w:pStyle w:val="TAC"/>
            </w:pPr>
          </w:p>
        </w:tc>
        <w:tc>
          <w:tcPr>
            <w:tcW w:w="592" w:type="dxa"/>
            <w:gridSpan w:val="3"/>
            <w:vAlign w:val="center"/>
          </w:tcPr>
          <w:p w14:paraId="227758CC" w14:textId="77777777" w:rsidR="0084668F" w:rsidRPr="001D386E" w:rsidRDefault="0084668F" w:rsidP="00C10FC9">
            <w:pPr>
              <w:pStyle w:val="TAC"/>
            </w:pPr>
          </w:p>
        </w:tc>
        <w:tc>
          <w:tcPr>
            <w:tcW w:w="632" w:type="dxa"/>
            <w:gridSpan w:val="3"/>
            <w:vAlign w:val="center"/>
          </w:tcPr>
          <w:p w14:paraId="5796606D"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3EFE1907" w14:textId="77777777" w:rsidR="0084668F" w:rsidRPr="001D386E" w:rsidRDefault="0084668F" w:rsidP="00C10FC9">
            <w:pPr>
              <w:pStyle w:val="TAC"/>
              <w:rPr>
                <w:lang w:eastAsia="ja-JP"/>
              </w:rPr>
            </w:pPr>
          </w:p>
        </w:tc>
        <w:tc>
          <w:tcPr>
            <w:tcW w:w="1286" w:type="dxa"/>
            <w:vMerge/>
            <w:vAlign w:val="center"/>
          </w:tcPr>
          <w:p w14:paraId="3512FCCE" w14:textId="77777777" w:rsidR="0084668F" w:rsidRPr="001D386E" w:rsidRDefault="0084668F" w:rsidP="00C10FC9">
            <w:pPr>
              <w:pStyle w:val="TAC"/>
              <w:rPr>
                <w:lang w:eastAsia="ja-JP"/>
              </w:rPr>
            </w:pPr>
          </w:p>
        </w:tc>
      </w:tr>
      <w:tr w:rsidR="0084668F" w:rsidRPr="001D386E" w14:paraId="528F1C1D" w14:textId="77777777" w:rsidTr="00C10FC9">
        <w:trPr>
          <w:jc w:val="center"/>
        </w:trPr>
        <w:tc>
          <w:tcPr>
            <w:tcW w:w="1401" w:type="dxa"/>
            <w:vMerge/>
            <w:vAlign w:val="center"/>
          </w:tcPr>
          <w:p w14:paraId="2CAB22BE" w14:textId="77777777" w:rsidR="0084668F" w:rsidRPr="001D386E" w:rsidRDefault="0084668F" w:rsidP="00C10FC9">
            <w:pPr>
              <w:pStyle w:val="TAC"/>
              <w:rPr>
                <w:lang w:eastAsia="ja-JP"/>
              </w:rPr>
            </w:pPr>
          </w:p>
        </w:tc>
        <w:tc>
          <w:tcPr>
            <w:tcW w:w="1466" w:type="dxa"/>
            <w:vMerge/>
            <w:vAlign w:val="center"/>
          </w:tcPr>
          <w:p w14:paraId="3C60A85E" w14:textId="77777777" w:rsidR="0084668F" w:rsidRPr="001D386E" w:rsidRDefault="0084668F" w:rsidP="00C10FC9">
            <w:pPr>
              <w:pStyle w:val="TAC"/>
              <w:rPr>
                <w:lang w:eastAsia="zh-CN"/>
              </w:rPr>
            </w:pPr>
          </w:p>
        </w:tc>
        <w:tc>
          <w:tcPr>
            <w:tcW w:w="769" w:type="dxa"/>
            <w:vAlign w:val="center"/>
          </w:tcPr>
          <w:p w14:paraId="6327F3B7" w14:textId="77777777" w:rsidR="0084668F" w:rsidRPr="001D386E" w:rsidRDefault="0084668F" w:rsidP="00C10FC9">
            <w:pPr>
              <w:pStyle w:val="TAC"/>
              <w:rPr>
                <w:rFonts w:eastAsia="SimSun"/>
              </w:rPr>
            </w:pPr>
            <w:r w:rsidRPr="001D386E">
              <w:rPr>
                <w:rFonts w:hint="eastAsia"/>
                <w:lang w:eastAsia="zh-CN"/>
              </w:rPr>
              <w:t>66</w:t>
            </w:r>
          </w:p>
        </w:tc>
        <w:tc>
          <w:tcPr>
            <w:tcW w:w="727" w:type="dxa"/>
            <w:vAlign w:val="center"/>
          </w:tcPr>
          <w:p w14:paraId="0EBD9DF5" w14:textId="77777777" w:rsidR="0084668F" w:rsidRPr="001D386E" w:rsidRDefault="0084668F" w:rsidP="00C10FC9">
            <w:pPr>
              <w:pStyle w:val="TAC"/>
              <w:rPr>
                <w:lang w:eastAsia="ja-JP"/>
              </w:rPr>
            </w:pPr>
          </w:p>
        </w:tc>
        <w:tc>
          <w:tcPr>
            <w:tcW w:w="587" w:type="dxa"/>
            <w:gridSpan w:val="2"/>
            <w:vAlign w:val="center"/>
          </w:tcPr>
          <w:p w14:paraId="1B6177C1" w14:textId="77777777" w:rsidR="0084668F" w:rsidRPr="001D386E" w:rsidRDefault="0084668F" w:rsidP="00C10FC9">
            <w:pPr>
              <w:pStyle w:val="TAC"/>
              <w:rPr>
                <w:lang w:eastAsia="ja-JP"/>
              </w:rPr>
            </w:pPr>
          </w:p>
        </w:tc>
        <w:tc>
          <w:tcPr>
            <w:tcW w:w="588" w:type="dxa"/>
            <w:gridSpan w:val="2"/>
            <w:vAlign w:val="center"/>
          </w:tcPr>
          <w:p w14:paraId="053BDFFD"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650C9B37"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2FAB7090"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5F0A0726"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1EC1178C" w14:textId="77777777" w:rsidR="0084668F" w:rsidRPr="001D386E" w:rsidRDefault="0084668F" w:rsidP="00C10FC9">
            <w:pPr>
              <w:pStyle w:val="TAC"/>
              <w:rPr>
                <w:lang w:eastAsia="ja-JP"/>
              </w:rPr>
            </w:pPr>
          </w:p>
        </w:tc>
        <w:tc>
          <w:tcPr>
            <w:tcW w:w="1286" w:type="dxa"/>
            <w:vMerge/>
            <w:vAlign w:val="center"/>
          </w:tcPr>
          <w:p w14:paraId="70B1080F" w14:textId="77777777" w:rsidR="0084668F" w:rsidRPr="001D386E" w:rsidRDefault="0084668F" w:rsidP="00C10FC9">
            <w:pPr>
              <w:pStyle w:val="TAC"/>
              <w:rPr>
                <w:lang w:eastAsia="ja-JP"/>
              </w:rPr>
            </w:pPr>
          </w:p>
        </w:tc>
      </w:tr>
      <w:tr w:rsidR="0084668F" w:rsidRPr="001D386E" w14:paraId="097712C6" w14:textId="77777777" w:rsidTr="00C10FC9">
        <w:trPr>
          <w:jc w:val="center"/>
        </w:trPr>
        <w:tc>
          <w:tcPr>
            <w:tcW w:w="1401" w:type="dxa"/>
            <w:vMerge w:val="restart"/>
            <w:vAlign w:val="center"/>
          </w:tcPr>
          <w:p w14:paraId="57365754" w14:textId="77777777" w:rsidR="0084668F" w:rsidRPr="001D386E" w:rsidRDefault="0084668F" w:rsidP="00C10FC9">
            <w:pPr>
              <w:pStyle w:val="TAC"/>
              <w:rPr>
                <w:lang w:eastAsia="ja-JP"/>
              </w:rPr>
            </w:pPr>
            <w:r w:rsidRPr="001D386E">
              <w:rPr>
                <w:bCs/>
                <w:lang w:val="en-US"/>
              </w:rPr>
              <w:t>CA_13A-46A-66A-66A</w:t>
            </w:r>
          </w:p>
        </w:tc>
        <w:tc>
          <w:tcPr>
            <w:tcW w:w="1466" w:type="dxa"/>
            <w:vMerge w:val="restart"/>
            <w:vAlign w:val="center"/>
          </w:tcPr>
          <w:p w14:paraId="5AC126B4"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3EF6A487" w14:textId="77777777" w:rsidR="0084668F" w:rsidRPr="001D386E" w:rsidRDefault="0084668F" w:rsidP="00C10FC9">
            <w:pPr>
              <w:pStyle w:val="TAC"/>
              <w:rPr>
                <w:lang w:eastAsia="zh-CN"/>
              </w:rPr>
            </w:pPr>
            <w:r w:rsidRPr="001D386E">
              <w:rPr>
                <w:rFonts w:hint="eastAsia"/>
                <w:lang w:eastAsia="zh-CN"/>
              </w:rPr>
              <w:t>13</w:t>
            </w:r>
          </w:p>
        </w:tc>
        <w:tc>
          <w:tcPr>
            <w:tcW w:w="727" w:type="dxa"/>
            <w:vAlign w:val="center"/>
          </w:tcPr>
          <w:p w14:paraId="1712A06B" w14:textId="77777777" w:rsidR="0084668F" w:rsidRPr="001D386E" w:rsidRDefault="0084668F" w:rsidP="00C10FC9">
            <w:pPr>
              <w:pStyle w:val="TAC"/>
              <w:rPr>
                <w:lang w:eastAsia="ja-JP"/>
              </w:rPr>
            </w:pPr>
          </w:p>
        </w:tc>
        <w:tc>
          <w:tcPr>
            <w:tcW w:w="587" w:type="dxa"/>
            <w:gridSpan w:val="2"/>
            <w:vAlign w:val="center"/>
          </w:tcPr>
          <w:p w14:paraId="40A0E663" w14:textId="77777777" w:rsidR="0084668F" w:rsidRPr="001D386E" w:rsidRDefault="0084668F" w:rsidP="00C10FC9">
            <w:pPr>
              <w:pStyle w:val="TAC"/>
              <w:rPr>
                <w:lang w:eastAsia="ja-JP"/>
              </w:rPr>
            </w:pPr>
          </w:p>
        </w:tc>
        <w:tc>
          <w:tcPr>
            <w:tcW w:w="588" w:type="dxa"/>
            <w:gridSpan w:val="2"/>
            <w:vAlign w:val="center"/>
          </w:tcPr>
          <w:p w14:paraId="77B342AC" w14:textId="77777777" w:rsidR="0084668F" w:rsidRPr="001D386E" w:rsidRDefault="0084668F" w:rsidP="00C10FC9">
            <w:pPr>
              <w:pStyle w:val="TAC"/>
              <w:rPr>
                <w:lang w:eastAsia="ja-JP"/>
              </w:rPr>
            </w:pPr>
            <w:r w:rsidRPr="001D386E">
              <w:rPr>
                <w:rFonts w:hint="eastAsia"/>
                <w:lang w:eastAsia="zh-CN"/>
              </w:rPr>
              <w:t>Yes</w:t>
            </w:r>
          </w:p>
        </w:tc>
        <w:tc>
          <w:tcPr>
            <w:tcW w:w="588" w:type="dxa"/>
            <w:gridSpan w:val="3"/>
            <w:vAlign w:val="center"/>
          </w:tcPr>
          <w:p w14:paraId="3311B11A"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48C40C95" w14:textId="77777777" w:rsidR="0084668F" w:rsidRPr="001D386E" w:rsidRDefault="0084668F" w:rsidP="00C10FC9">
            <w:pPr>
              <w:pStyle w:val="TAC"/>
            </w:pPr>
          </w:p>
        </w:tc>
        <w:tc>
          <w:tcPr>
            <w:tcW w:w="632" w:type="dxa"/>
            <w:gridSpan w:val="3"/>
            <w:vAlign w:val="center"/>
          </w:tcPr>
          <w:p w14:paraId="24239DAD" w14:textId="77777777" w:rsidR="0084668F" w:rsidRPr="001D386E" w:rsidRDefault="0084668F" w:rsidP="00C10FC9">
            <w:pPr>
              <w:pStyle w:val="TAC"/>
            </w:pPr>
          </w:p>
        </w:tc>
        <w:tc>
          <w:tcPr>
            <w:tcW w:w="1187" w:type="dxa"/>
            <w:vMerge w:val="restart"/>
            <w:vAlign w:val="center"/>
          </w:tcPr>
          <w:p w14:paraId="0564BEC2"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04F6C1D7" w14:textId="77777777" w:rsidR="0084668F" w:rsidRPr="001D386E" w:rsidRDefault="0084668F" w:rsidP="00C10FC9">
            <w:pPr>
              <w:pStyle w:val="TAC"/>
              <w:rPr>
                <w:lang w:eastAsia="ja-JP"/>
              </w:rPr>
            </w:pPr>
            <w:r w:rsidRPr="001D386E">
              <w:rPr>
                <w:lang w:eastAsia="ja-JP"/>
              </w:rPr>
              <w:t>0</w:t>
            </w:r>
          </w:p>
        </w:tc>
      </w:tr>
      <w:tr w:rsidR="0084668F" w:rsidRPr="001D386E" w14:paraId="2A395905" w14:textId="77777777" w:rsidTr="00C10FC9">
        <w:trPr>
          <w:jc w:val="center"/>
        </w:trPr>
        <w:tc>
          <w:tcPr>
            <w:tcW w:w="1401" w:type="dxa"/>
            <w:vMerge/>
            <w:vAlign w:val="center"/>
          </w:tcPr>
          <w:p w14:paraId="3817FC37" w14:textId="77777777" w:rsidR="0084668F" w:rsidRPr="001D386E" w:rsidRDefault="0084668F" w:rsidP="00C10FC9">
            <w:pPr>
              <w:pStyle w:val="TAC"/>
              <w:rPr>
                <w:lang w:eastAsia="ja-JP"/>
              </w:rPr>
            </w:pPr>
          </w:p>
        </w:tc>
        <w:tc>
          <w:tcPr>
            <w:tcW w:w="1466" w:type="dxa"/>
            <w:vMerge/>
            <w:vAlign w:val="center"/>
          </w:tcPr>
          <w:p w14:paraId="0B338BFF" w14:textId="77777777" w:rsidR="0084668F" w:rsidRPr="001D386E" w:rsidRDefault="0084668F" w:rsidP="00C10FC9">
            <w:pPr>
              <w:pStyle w:val="TAC"/>
              <w:rPr>
                <w:lang w:eastAsia="zh-CN"/>
              </w:rPr>
            </w:pPr>
          </w:p>
        </w:tc>
        <w:tc>
          <w:tcPr>
            <w:tcW w:w="769" w:type="dxa"/>
            <w:vAlign w:val="center"/>
          </w:tcPr>
          <w:p w14:paraId="538E6A16" w14:textId="77777777" w:rsidR="0084668F" w:rsidRPr="001D386E" w:rsidRDefault="0084668F" w:rsidP="00C10FC9">
            <w:pPr>
              <w:pStyle w:val="TAC"/>
              <w:rPr>
                <w:rFonts w:eastAsia="SimSun"/>
              </w:rPr>
            </w:pPr>
            <w:r w:rsidRPr="001D386E">
              <w:rPr>
                <w:rFonts w:hint="eastAsia"/>
                <w:lang w:eastAsia="zh-CN"/>
              </w:rPr>
              <w:t>46</w:t>
            </w:r>
          </w:p>
        </w:tc>
        <w:tc>
          <w:tcPr>
            <w:tcW w:w="727" w:type="dxa"/>
            <w:vAlign w:val="center"/>
          </w:tcPr>
          <w:p w14:paraId="1988AD87" w14:textId="77777777" w:rsidR="0084668F" w:rsidRPr="001D386E" w:rsidRDefault="0084668F" w:rsidP="00C10FC9">
            <w:pPr>
              <w:pStyle w:val="TAC"/>
              <w:rPr>
                <w:lang w:eastAsia="ja-JP"/>
              </w:rPr>
            </w:pPr>
          </w:p>
        </w:tc>
        <w:tc>
          <w:tcPr>
            <w:tcW w:w="587" w:type="dxa"/>
            <w:gridSpan w:val="2"/>
            <w:vAlign w:val="center"/>
          </w:tcPr>
          <w:p w14:paraId="2B75DE39" w14:textId="77777777" w:rsidR="0084668F" w:rsidRPr="001D386E" w:rsidRDefault="0084668F" w:rsidP="00C10FC9">
            <w:pPr>
              <w:pStyle w:val="TAC"/>
              <w:rPr>
                <w:lang w:eastAsia="ja-JP"/>
              </w:rPr>
            </w:pPr>
          </w:p>
        </w:tc>
        <w:tc>
          <w:tcPr>
            <w:tcW w:w="588" w:type="dxa"/>
            <w:gridSpan w:val="2"/>
            <w:vAlign w:val="center"/>
          </w:tcPr>
          <w:p w14:paraId="63DB03CD" w14:textId="77777777" w:rsidR="0084668F" w:rsidRPr="001D386E" w:rsidRDefault="0084668F" w:rsidP="00C10FC9">
            <w:pPr>
              <w:pStyle w:val="TAC"/>
              <w:rPr>
                <w:lang w:eastAsia="ja-JP"/>
              </w:rPr>
            </w:pPr>
          </w:p>
        </w:tc>
        <w:tc>
          <w:tcPr>
            <w:tcW w:w="588" w:type="dxa"/>
            <w:gridSpan w:val="3"/>
            <w:vAlign w:val="center"/>
          </w:tcPr>
          <w:p w14:paraId="642DBA2B" w14:textId="77777777" w:rsidR="0084668F" w:rsidRPr="001D386E" w:rsidRDefault="0084668F" w:rsidP="00C10FC9">
            <w:pPr>
              <w:pStyle w:val="TAC"/>
            </w:pPr>
          </w:p>
        </w:tc>
        <w:tc>
          <w:tcPr>
            <w:tcW w:w="592" w:type="dxa"/>
            <w:gridSpan w:val="3"/>
            <w:vAlign w:val="center"/>
          </w:tcPr>
          <w:p w14:paraId="494BF6A3" w14:textId="77777777" w:rsidR="0084668F" w:rsidRPr="001D386E" w:rsidRDefault="0084668F" w:rsidP="00C10FC9">
            <w:pPr>
              <w:pStyle w:val="TAC"/>
            </w:pPr>
          </w:p>
        </w:tc>
        <w:tc>
          <w:tcPr>
            <w:tcW w:w="632" w:type="dxa"/>
            <w:gridSpan w:val="3"/>
            <w:vAlign w:val="center"/>
          </w:tcPr>
          <w:p w14:paraId="02419E17"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2A5A87C9" w14:textId="77777777" w:rsidR="0084668F" w:rsidRPr="001D386E" w:rsidRDefault="0084668F" w:rsidP="00C10FC9">
            <w:pPr>
              <w:pStyle w:val="TAC"/>
              <w:rPr>
                <w:lang w:eastAsia="ja-JP"/>
              </w:rPr>
            </w:pPr>
          </w:p>
        </w:tc>
        <w:tc>
          <w:tcPr>
            <w:tcW w:w="1286" w:type="dxa"/>
            <w:vMerge/>
            <w:vAlign w:val="center"/>
          </w:tcPr>
          <w:p w14:paraId="6E180309" w14:textId="77777777" w:rsidR="0084668F" w:rsidRPr="001D386E" w:rsidRDefault="0084668F" w:rsidP="00C10FC9">
            <w:pPr>
              <w:pStyle w:val="TAC"/>
              <w:rPr>
                <w:lang w:eastAsia="ja-JP"/>
              </w:rPr>
            </w:pPr>
          </w:p>
        </w:tc>
      </w:tr>
      <w:tr w:rsidR="0084668F" w:rsidRPr="001D386E" w14:paraId="651C8072" w14:textId="77777777" w:rsidTr="00C10FC9">
        <w:trPr>
          <w:jc w:val="center"/>
        </w:trPr>
        <w:tc>
          <w:tcPr>
            <w:tcW w:w="1401" w:type="dxa"/>
            <w:vMerge/>
            <w:vAlign w:val="center"/>
          </w:tcPr>
          <w:p w14:paraId="7518EC41" w14:textId="77777777" w:rsidR="0084668F" w:rsidRPr="001D386E" w:rsidRDefault="0084668F" w:rsidP="00C10FC9">
            <w:pPr>
              <w:pStyle w:val="TAC"/>
              <w:rPr>
                <w:lang w:eastAsia="ja-JP"/>
              </w:rPr>
            </w:pPr>
          </w:p>
        </w:tc>
        <w:tc>
          <w:tcPr>
            <w:tcW w:w="1466" w:type="dxa"/>
            <w:vMerge/>
            <w:vAlign w:val="center"/>
          </w:tcPr>
          <w:p w14:paraId="582C78D7" w14:textId="77777777" w:rsidR="0084668F" w:rsidRPr="001D386E" w:rsidRDefault="0084668F" w:rsidP="00C10FC9">
            <w:pPr>
              <w:pStyle w:val="TAC"/>
              <w:rPr>
                <w:lang w:eastAsia="zh-CN"/>
              </w:rPr>
            </w:pPr>
          </w:p>
        </w:tc>
        <w:tc>
          <w:tcPr>
            <w:tcW w:w="769" w:type="dxa"/>
            <w:vAlign w:val="center"/>
          </w:tcPr>
          <w:p w14:paraId="3D24BA6E" w14:textId="77777777" w:rsidR="0084668F" w:rsidRPr="001D386E" w:rsidRDefault="0084668F" w:rsidP="00C10FC9">
            <w:pPr>
              <w:pStyle w:val="TAC"/>
              <w:rPr>
                <w:rFonts w:eastAsia="SimSun"/>
              </w:rPr>
            </w:pPr>
            <w:r w:rsidRPr="001D386E">
              <w:rPr>
                <w:rFonts w:hint="eastAsia"/>
                <w:lang w:eastAsia="zh-CN"/>
              </w:rPr>
              <w:t>66</w:t>
            </w:r>
          </w:p>
        </w:tc>
        <w:tc>
          <w:tcPr>
            <w:tcW w:w="3714" w:type="dxa"/>
            <w:gridSpan w:val="14"/>
            <w:vAlign w:val="center"/>
          </w:tcPr>
          <w:p w14:paraId="4510DE22" w14:textId="77777777" w:rsidR="0084668F" w:rsidRPr="001D386E" w:rsidRDefault="0084668F" w:rsidP="00C10FC9">
            <w:pPr>
              <w:pStyle w:val="TAC"/>
            </w:pPr>
            <w:r w:rsidRPr="001D386E">
              <w:rPr>
                <w:lang w:eastAsia="ja-JP"/>
              </w:rPr>
              <w:t>See CA_66A-66A Bandwidth Combination Set 0 in Table 5.6A.1-3</w:t>
            </w:r>
          </w:p>
        </w:tc>
        <w:tc>
          <w:tcPr>
            <w:tcW w:w="1187" w:type="dxa"/>
            <w:vMerge/>
            <w:vAlign w:val="center"/>
          </w:tcPr>
          <w:p w14:paraId="3326A5D4" w14:textId="77777777" w:rsidR="0084668F" w:rsidRPr="001D386E" w:rsidRDefault="0084668F" w:rsidP="00C10FC9">
            <w:pPr>
              <w:pStyle w:val="TAC"/>
              <w:rPr>
                <w:lang w:eastAsia="ja-JP"/>
              </w:rPr>
            </w:pPr>
          </w:p>
        </w:tc>
        <w:tc>
          <w:tcPr>
            <w:tcW w:w="1286" w:type="dxa"/>
            <w:vMerge/>
            <w:vAlign w:val="center"/>
          </w:tcPr>
          <w:p w14:paraId="6CB489EF" w14:textId="77777777" w:rsidR="0084668F" w:rsidRPr="001D386E" w:rsidRDefault="0084668F" w:rsidP="00C10FC9">
            <w:pPr>
              <w:pStyle w:val="TAC"/>
              <w:rPr>
                <w:lang w:eastAsia="ja-JP"/>
              </w:rPr>
            </w:pPr>
          </w:p>
        </w:tc>
      </w:tr>
      <w:tr w:rsidR="0084668F" w:rsidRPr="001D386E" w14:paraId="33912C29" w14:textId="77777777" w:rsidTr="00C10FC9">
        <w:trPr>
          <w:trHeight w:val="223"/>
          <w:jc w:val="center"/>
        </w:trPr>
        <w:tc>
          <w:tcPr>
            <w:tcW w:w="1401" w:type="dxa"/>
            <w:vMerge w:val="restart"/>
            <w:vAlign w:val="center"/>
          </w:tcPr>
          <w:p w14:paraId="1178818A" w14:textId="77777777" w:rsidR="0084668F" w:rsidRPr="001D386E" w:rsidRDefault="0084668F" w:rsidP="00C10FC9">
            <w:pPr>
              <w:pStyle w:val="TAC"/>
            </w:pPr>
            <w:r w:rsidRPr="001D386E">
              <w:rPr>
                <w:bCs/>
                <w:lang w:val="en-US"/>
              </w:rPr>
              <w:t>CA_13A-46C-66A</w:t>
            </w:r>
          </w:p>
        </w:tc>
        <w:tc>
          <w:tcPr>
            <w:tcW w:w="1466" w:type="dxa"/>
            <w:vMerge w:val="restart"/>
            <w:vAlign w:val="center"/>
          </w:tcPr>
          <w:p w14:paraId="570E42BB"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5922D13B" w14:textId="77777777" w:rsidR="0084668F" w:rsidRPr="001D386E" w:rsidRDefault="0084668F" w:rsidP="00C10FC9">
            <w:pPr>
              <w:pStyle w:val="TAC"/>
              <w:rPr>
                <w:lang w:eastAsia="zh-CN"/>
              </w:rPr>
            </w:pPr>
            <w:r w:rsidRPr="001D386E">
              <w:rPr>
                <w:lang w:eastAsia="zh-CN"/>
              </w:rPr>
              <w:t>13</w:t>
            </w:r>
          </w:p>
        </w:tc>
        <w:tc>
          <w:tcPr>
            <w:tcW w:w="727" w:type="dxa"/>
            <w:shd w:val="clear" w:color="auto" w:fill="auto"/>
            <w:vAlign w:val="center"/>
          </w:tcPr>
          <w:p w14:paraId="27C1A159" w14:textId="77777777" w:rsidR="0084668F" w:rsidRPr="001D386E" w:rsidRDefault="0084668F" w:rsidP="00C10FC9">
            <w:pPr>
              <w:pStyle w:val="TAC"/>
            </w:pPr>
          </w:p>
        </w:tc>
        <w:tc>
          <w:tcPr>
            <w:tcW w:w="587" w:type="dxa"/>
            <w:gridSpan w:val="2"/>
            <w:vAlign w:val="center"/>
          </w:tcPr>
          <w:p w14:paraId="4A578FCD" w14:textId="77777777" w:rsidR="0084668F" w:rsidRPr="001D386E" w:rsidRDefault="0084668F" w:rsidP="00C10FC9">
            <w:pPr>
              <w:pStyle w:val="TAC"/>
            </w:pPr>
          </w:p>
        </w:tc>
        <w:tc>
          <w:tcPr>
            <w:tcW w:w="588" w:type="dxa"/>
            <w:gridSpan w:val="2"/>
            <w:vAlign w:val="center"/>
          </w:tcPr>
          <w:p w14:paraId="1C34755B" w14:textId="77777777" w:rsidR="0084668F" w:rsidRPr="001D386E" w:rsidRDefault="0084668F" w:rsidP="00C10FC9">
            <w:pPr>
              <w:pStyle w:val="TAC"/>
            </w:pPr>
            <w:r w:rsidRPr="001D386E">
              <w:t>Yes</w:t>
            </w:r>
          </w:p>
        </w:tc>
        <w:tc>
          <w:tcPr>
            <w:tcW w:w="588" w:type="dxa"/>
            <w:gridSpan w:val="3"/>
            <w:vAlign w:val="center"/>
          </w:tcPr>
          <w:p w14:paraId="2386DB48" w14:textId="77777777" w:rsidR="0084668F" w:rsidRPr="001D386E" w:rsidRDefault="0084668F" w:rsidP="00C10FC9">
            <w:pPr>
              <w:pStyle w:val="TAC"/>
            </w:pPr>
            <w:r w:rsidRPr="001D386E">
              <w:t>Yes</w:t>
            </w:r>
          </w:p>
        </w:tc>
        <w:tc>
          <w:tcPr>
            <w:tcW w:w="592" w:type="dxa"/>
            <w:gridSpan w:val="3"/>
            <w:vAlign w:val="center"/>
          </w:tcPr>
          <w:p w14:paraId="07972DFB" w14:textId="77777777" w:rsidR="0084668F" w:rsidRPr="001D386E" w:rsidRDefault="0084668F" w:rsidP="00C10FC9">
            <w:pPr>
              <w:pStyle w:val="TAC"/>
            </w:pPr>
          </w:p>
        </w:tc>
        <w:tc>
          <w:tcPr>
            <w:tcW w:w="632" w:type="dxa"/>
            <w:gridSpan w:val="3"/>
            <w:vAlign w:val="center"/>
          </w:tcPr>
          <w:p w14:paraId="4DCB9AF9" w14:textId="77777777" w:rsidR="0084668F" w:rsidRPr="001D386E" w:rsidRDefault="0084668F" w:rsidP="00C10FC9">
            <w:pPr>
              <w:pStyle w:val="TAC"/>
            </w:pPr>
          </w:p>
        </w:tc>
        <w:tc>
          <w:tcPr>
            <w:tcW w:w="1187" w:type="dxa"/>
            <w:vMerge w:val="restart"/>
            <w:vAlign w:val="center"/>
          </w:tcPr>
          <w:p w14:paraId="1705236B" w14:textId="77777777" w:rsidR="0084668F" w:rsidRPr="001D386E" w:rsidRDefault="0084668F" w:rsidP="00C10FC9">
            <w:pPr>
              <w:pStyle w:val="TAC"/>
            </w:pPr>
            <w:r w:rsidRPr="001D386E">
              <w:t>70</w:t>
            </w:r>
          </w:p>
        </w:tc>
        <w:tc>
          <w:tcPr>
            <w:tcW w:w="1286" w:type="dxa"/>
            <w:vMerge w:val="restart"/>
            <w:vAlign w:val="center"/>
          </w:tcPr>
          <w:p w14:paraId="3B2C74FF" w14:textId="77777777" w:rsidR="0084668F" w:rsidRPr="001D386E" w:rsidRDefault="0084668F" w:rsidP="00C10FC9">
            <w:pPr>
              <w:pStyle w:val="TAC"/>
            </w:pPr>
            <w:r w:rsidRPr="001D386E">
              <w:t>0</w:t>
            </w:r>
          </w:p>
        </w:tc>
      </w:tr>
      <w:tr w:rsidR="0084668F" w:rsidRPr="001D386E" w14:paraId="1F3F3E08" w14:textId="77777777" w:rsidTr="00C10FC9">
        <w:trPr>
          <w:trHeight w:val="223"/>
          <w:jc w:val="center"/>
        </w:trPr>
        <w:tc>
          <w:tcPr>
            <w:tcW w:w="1401" w:type="dxa"/>
            <w:vMerge/>
            <w:vAlign w:val="center"/>
          </w:tcPr>
          <w:p w14:paraId="6357EC58" w14:textId="77777777" w:rsidR="0084668F" w:rsidRPr="001D386E" w:rsidRDefault="0084668F" w:rsidP="00C10FC9">
            <w:pPr>
              <w:pStyle w:val="TAC"/>
            </w:pPr>
          </w:p>
        </w:tc>
        <w:tc>
          <w:tcPr>
            <w:tcW w:w="1466" w:type="dxa"/>
            <w:vMerge/>
            <w:vAlign w:val="center"/>
          </w:tcPr>
          <w:p w14:paraId="3F12E8CD" w14:textId="77777777" w:rsidR="0084668F" w:rsidRPr="001D386E" w:rsidRDefault="0084668F" w:rsidP="00C10FC9">
            <w:pPr>
              <w:pStyle w:val="TAC"/>
              <w:rPr>
                <w:lang w:eastAsia="zh-CN"/>
              </w:rPr>
            </w:pPr>
          </w:p>
        </w:tc>
        <w:tc>
          <w:tcPr>
            <w:tcW w:w="769" w:type="dxa"/>
            <w:shd w:val="clear" w:color="auto" w:fill="auto"/>
            <w:vAlign w:val="center"/>
          </w:tcPr>
          <w:p w14:paraId="5379CB7A" w14:textId="77777777" w:rsidR="0084668F" w:rsidRPr="001D386E" w:rsidRDefault="0084668F" w:rsidP="00C10FC9">
            <w:pPr>
              <w:pStyle w:val="TAC"/>
              <w:rPr>
                <w:lang w:eastAsia="zh-CN"/>
              </w:rPr>
            </w:pPr>
            <w:r w:rsidRPr="001D386E">
              <w:rPr>
                <w:lang w:eastAsia="zh-CN"/>
              </w:rPr>
              <w:t>46</w:t>
            </w:r>
          </w:p>
        </w:tc>
        <w:tc>
          <w:tcPr>
            <w:tcW w:w="3714" w:type="dxa"/>
            <w:gridSpan w:val="14"/>
            <w:shd w:val="clear" w:color="auto" w:fill="auto"/>
            <w:vAlign w:val="center"/>
          </w:tcPr>
          <w:p w14:paraId="027FDA58" w14:textId="77777777" w:rsidR="0084668F" w:rsidRPr="001D386E" w:rsidRDefault="0084668F" w:rsidP="00C10FC9">
            <w:pPr>
              <w:pStyle w:val="TAC"/>
            </w:pPr>
            <w:r w:rsidRPr="001D386E">
              <w:rPr>
                <w:lang w:val="en-US"/>
              </w:rPr>
              <w:t>See CA_46C Bandwidth Combination Set 0 in Table 5.6A.1-1</w:t>
            </w:r>
          </w:p>
        </w:tc>
        <w:tc>
          <w:tcPr>
            <w:tcW w:w="1187" w:type="dxa"/>
            <w:vMerge/>
            <w:vAlign w:val="center"/>
          </w:tcPr>
          <w:p w14:paraId="7DE81F55" w14:textId="77777777" w:rsidR="0084668F" w:rsidRPr="001D386E" w:rsidRDefault="0084668F" w:rsidP="00C10FC9">
            <w:pPr>
              <w:pStyle w:val="TAC"/>
            </w:pPr>
          </w:p>
        </w:tc>
        <w:tc>
          <w:tcPr>
            <w:tcW w:w="1286" w:type="dxa"/>
            <w:vMerge/>
            <w:vAlign w:val="center"/>
          </w:tcPr>
          <w:p w14:paraId="4D06F704" w14:textId="77777777" w:rsidR="0084668F" w:rsidRPr="001D386E" w:rsidRDefault="0084668F" w:rsidP="00C10FC9">
            <w:pPr>
              <w:pStyle w:val="TAC"/>
            </w:pPr>
          </w:p>
        </w:tc>
      </w:tr>
      <w:tr w:rsidR="0084668F" w:rsidRPr="001D386E" w14:paraId="4F131177" w14:textId="77777777" w:rsidTr="00C10FC9">
        <w:trPr>
          <w:trHeight w:val="223"/>
          <w:jc w:val="center"/>
        </w:trPr>
        <w:tc>
          <w:tcPr>
            <w:tcW w:w="1401" w:type="dxa"/>
            <w:vMerge/>
            <w:vAlign w:val="center"/>
          </w:tcPr>
          <w:p w14:paraId="583B69C2" w14:textId="77777777" w:rsidR="0084668F" w:rsidRPr="001D386E" w:rsidRDefault="0084668F" w:rsidP="00C10FC9">
            <w:pPr>
              <w:pStyle w:val="TAC"/>
            </w:pPr>
          </w:p>
        </w:tc>
        <w:tc>
          <w:tcPr>
            <w:tcW w:w="1466" w:type="dxa"/>
            <w:vMerge/>
            <w:vAlign w:val="center"/>
          </w:tcPr>
          <w:p w14:paraId="7A5521CC" w14:textId="77777777" w:rsidR="0084668F" w:rsidRPr="001D386E" w:rsidRDefault="0084668F" w:rsidP="00C10FC9">
            <w:pPr>
              <w:pStyle w:val="TAC"/>
              <w:rPr>
                <w:lang w:eastAsia="zh-CN"/>
              </w:rPr>
            </w:pPr>
          </w:p>
        </w:tc>
        <w:tc>
          <w:tcPr>
            <w:tcW w:w="769" w:type="dxa"/>
            <w:shd w:val="clear" w:color="auto" w:fill="auto"/>
            <w:vAlign w:val="center"/>
          </w:tcPr>
          <w:p w14:paraId="2EFE85A6" w14:textId="77777777" w:rsidR="0084668F" w:rsidRPr="001D386E" w:rsidRDefault="0084668F" w:rsidP="00C10FC9">
            <w:pPr>
              <w:pStyle w:val="TAC"/>
              <w:rPr>
                <w:lang w:eastAsia="zh-CN"/>
              </w:rPr>
            </w:pPr>
            <w:r w:rsidRPr="001D386E">
              <w:rPr>
                <w:lang w:eastAsia="zh-CN"/>
              </w:rPr>
              <w:t>66</w:t>
            </w:r>
          </w:p>
        </w:tc>
        <w:tc>
          <w:tcPr>
            <w:tcW w:w="727" w:type="dxa"/>
            <w:shd w:val="clear" w:color="auto" w:fill="auto"/>
            <w:vAlign w:val="center"/>
          </w:tcPr>
          <w:p w14:paraId="7559F290" w14:textId="77777777" w:rsidR="0084668F" w:rsidRPr="001D386E" w:rsidRDefault="0084668F" w:rsidP="00C10FC9">
            <w:pPr>
              <w:pStyle w:val="TAC"/>
            </w:pPr>
          </w:p>
        </w:tc>
        <w:tc>
          <w:tcPr>
            <w:tcW w:w="587" w:type="dxa"/>
            <w:gridSpan w:val="2"/>
            <w:vAlign w:val="center"/>
          </w:tcPr>
          <w:p w14:paraId="16BB8689" w14:textId="77777777" w:rsidR="0084668F" w:rsidRPr="001D386E" w:rsidRDefault="0084668F" w:rsidP="00C10FC9">
            <w:pPr>
              <w:pStyle w:val="TAC"/>
            </w:pPr>
          </w:p>
        </w:tc>
        <w:tc>
          <w:tcPr>
            <w:tcW w:w="588" w:type="dxa"/>
            <w:gridSpan w:val="2"/>
            <w:vAlign w:val="center"/>
          </w:tcPr>
          <w:p w14:paraId="3324F1F0" w14:textId="77777777" w:rsidR="0084668F" w:rsidRPr="001D386E" w:rsidRDefault="0084668F" w:rsidP="00C10FC9">
            <w:pPr>
              <w:pStyle w:val="TAC"/>
            </w:pPr>
            <w:r w:rsidRPr="001D386E">
              <w:t>Yes</w:t>
            </w:r>
          </w:p>
        </w:tc>
        <w:tc>
          <w:tcPr>
            <w:tcW w:w="588" w:type="dxa"/>
            <w:gridSpan w:val="3"/>
            <w:vAlign w:val="center"/>
          </w:tcPr>
          <w:p w14:paraId="2B62588F" w14:textId="77777777" w:rsidR="0084668F" w:rsidRPr="001D386E" w:rsidRDefault="0084668F" w:rsidP="00C10FC9">
            <w:pPr>
              <w:pStyle w:val="TAC"/>
            </w:pPr>
            <w:r w:rsidRPr="001D386E">
              <w:t>Yes</w:t>
            </w:r>
          </w:p>
        </w:tc>
        <w:tc>
          <w:tcPr>
            <w:tcW w:w="592" w:type="dxa"/>
            <w:gridSpan w:val="3"/>
            <w:vAlign w:val="center"/>
          </w:tcPr>
          <w:p w14:paraId="76EC2DA7" w14:textId="77777777" w:rsidR="0084668F" w:rsidRPr="001D386E" w:rsidRDefault="0084668F" w:rsidP="00C10FC9">
            <w:pPr>
              <w:pStyle w:val="TAC"/>
            </w:pPr>
            <w:r w:rsidRPr="001D386E">
              <w:t>Yes</w:t>
            </w:r>
          </w:p>
        </w:tc>
        <w:tc>
          <w:tcPr>
            <w:tcW w:w="632" w:type="dxa"/>
            <w:gridSpan w:val="3"/>
            <w:vAlign w:val="center"/>
          </w:tcPr>
          <w:p w14:paraId="5DA0595A" w14:textId="77777777" w:rsidR="0084668F" w:rsidRPr="001D386E" w:rsidRDefault="0084668F" w:rsidP="00C10FC9">
            <w:pPr>
              <w:pStyle w:val="TAC"/>
            </w:pPr>
            <w:r w:rsidRPr="001D386E">
              <w:t>Yes</w:t>
            </w:r>
          </w:p>
        </w:tc>
        <w:tc>
          <w:tcPr>
            <w:tcW w:w="1187" w:type="dxa"/>
            <w:vMerge/>
            <w:vAlign w:val="center"/>
          </w:tcPr>
          <w:p w14:paraId="6B90AAEF" w14:textId="77777777" w:rsidR="0084668F" w:rsidRPr="001D386E" w:rsidRDefault="0084668F" w:rsidP="00C10FC9">
            <w:pPr>
              <w:pStyle w:val="TAC"/>
            </w:pPr>
          </w:p>
        </w:tc>
        <w:tc>
          <w:tcPr>
            <w:tcW w:w="1286" w:type="dxa"/>
            <w:vMerge/>
            <w:vAlign w:val="center"/>
          </w:tcPr>
          <w:p w14:paraId="27FA797A" w14:textId="77777777" w:rsidR="0084668F" w:rsidRPr="001D386E" w:rsidRDefault="0084668F" w:rsidP="00C10FC9">
            <w:pPr>
              <w:pStyle w:val="TAC"/>
            </w:pPr>
          </w:p>
        </w:tc>
      </w:tr>
      <w:tr w:rsidR="0084668F" w:rsidRPr="001D386E" w14:paraId="23E09BF8" w14:textId="77777777" w:rsidTr="00C10FC9">
        <w:trPr>
          <w:jc w:val="center"/>
        </w:trPr>
        <w:tc>
          <w:tcPr>
            <w:tcW w:w="1401" w:type="dxa"/>
            <w:vMerge w:val="restart"/>
            <w:vAlign w:val="center"/>
          </w:tcPr>
          <w:p w14:paraId="2991DB66" w14:textId="77777777" w:rsidR="0084668F" w:rsidRPr="001D386E" w:rsidRDefault="0084668F" w:rsidP="00C10FC9">
            <w:pPr>
              <w:pStyle w:val="TAC"/>
              <w:rPr>
                <w:lang w:eastAsia="ja-JP"/>
              </w:rPr>
            </w:pPr>
            <w:r w:rsidRPr="001D386E">
              <w:rPr>
                <w:bCs/>
                <w:lang w:val="en-US"/>
              </w:rPr>
              <w:t>CA_13A-46C-66A-66A</w:t>
            </w:r>
          </w:p>
        </w:tc>
        <w:tc>
          <w:tcPr>
            <w:tcW w:w="1466" w:type="dxa"/>
            <w:vMerge w:val="restart"/>
            <w:vAlign w:val="center"/>
          </w:tcPr>
          <w:p w14:paraId="5B9A9160" w14:textId="77777777" w:rsidR="0084668F" w:rsidRPr="001D386E" w:rsidRDefault="0084668F" w:rsidP="00C10FC9">
            <w:pPr>
              <w:pStyle w:val="TAC"/>
              <w:rPr>
                <w:lang w:eastAsia="zh-CN"/>
              </w:rPr>
            </w:pPr>
            <w:r w:rsidRPr="001D386E">
              <w:rPr>
                <w:rFonts w:cs="Intel Clear"/>
                <w:lang w:eastAsia="zh-CN"/>
              </w:rPr>
              <w:t>-</w:t>
            </w:r>
          </w:p>
        </w:tc>
        <w:tc>
          <w:tcPr>
            <w:tcW w:w="769" w:type="dxa"/>
            <w:vAlign w:val="center"/>
          </w:tcPr>
          <w:p w14:paraId="53C7E7FD" w14:textId="77777777" w:rsidR="0084668F" w:rsidRPr="001D386E" w:rsidRDefault="0084668F" w:rsidP="00C10FC9">
            <w:pPr>
              <w:pStyle w:val="TAC"/>
              <w:rPr>
                <w:lang w:eastAsia="zh-CN"/>
              </w:rPr>
            </w:pPr>
            <w:r w:rsidRPr="001D386E">
              <w:rPr>
                <w:rFonts w:cs="Intel Clear"/>
                <w:lang w:eastAsia="zh-CN"/>
              </w:rPr>
              <w:t>13</w:t>
            </w:r>
          </w:p>
        </w:tc>
        <w:tc>
          <w:tcPr>
            <w:tcW w:w="727" w:type="dxa"/>
            <w:vAlign w:val="center"/>
          </w:tcPr>
          <w:p w14:paraId="371BC621" w14:textId="77777777" w:rsidR="0084668F" w:rsidRPr="001D386E" w:rsidRDefault="0084668F" w:rsidP="00C10FC9">
            <w:pPr>
              <w:pStyle w:val="TAC"/>
              <w:rPr>
                <w:lang w:eastAsia="ja-JP"/>
              </w:rPr>
            </w:pPr>
          </w:p>
        </w:tc>
        <w:tc>
          <w:tcPr>
            <w:tcW w:w="587" w:type="dxa"/>
            <w:gridSpan w:val="2"/>
            <w:vAlign w:val="center"/>
          </w:tcPr>
          <w:p w14:paraId="3F8CA513" w14:textId="77777777" w:rsidR="0084668F" w:rsidRPr="001D386E" w:rsidRDefault="0084668F" w:rsidP="00C10FC9">
            <w:pPr>
              <w:pStyle w:val="TAC"/>
              <w:rPr>
                <w:lang w:eastAsia="ja-JP"/>
              </w:rPr>
            </w:pPr>
          </w:p>
        </w:tc>
        <w:tc>
          <w:tcPr>
            <w:tcW w:w="588" w:type="dxa"/>
            <w:gridSpan w:val="2"/>
            <w:vAlign w:val="center"/>
          </w:tcPr>
          <w:p w14:paraId="11A58F84" w14:textId="77777777" w:rsidR="0084668F" w:rsidRPr="001D386E" w:rsidRDefault="0084668F" w:rsidP="00C10FC9">
            <w:pPr>
              <w:pStyle w:val="TAC"/>
              <w:rPr>
                <w:lang w:eastAsia="ja-JP"/>
              </w:rPr>
            </w:pPr>
            <w:r w:rsidRPr="001D386E">
              <w:rPr>
                <w:rFonts w:cs="Intel Clear"/>
              </w:rPr>
              <w:t>Yes</w:t>
            </w:r>
          </w:p>
        </w:tc>
        <w:tc>
          <w:tcPr>
            <w:tcW w:w="588" w:type="dxa"/>
            <w:gridSpan w:val="3"/>
            <w:vAlign w:val="center"/>
          </w:tcPr>
          <w:p w14:paraId="177F649E" w14:textId="77777777" w:rsidR="0084668F" w:rsidRPr="001D386E" w:rsidRDefault="0084668F" w:rsidP="00C10FC9">
            <w:pPr>
              <w:pStyle w:val="TAC"/>
            </w:pPr>
            <w:r w:rsidRPr="001D386E">
              <w:rPr>
                <w:rFonts w:cs="Intel Clear"/>
              </w:rPr>
              <w:t>Yes</w:t>
            </w:r>
          </w:p>
        </w:tc>
        <w:tc>
          <w:tcPr>
            <w:tcW w:w="592" w:type="dxa"/>
            <w:gridSpan w:val="3"/>
            <w:vAlign w:val="center"/>
          </w:tcPr>
          <w:p w14:paraId="0D43B494" w14:textId="77777777" w:rsidR="0084668F" w:rsidRPr="001D386E" w:rsidRDefault="0084668F" w:rsidP="00C10FC9">
            <w:pPr>
              <w:pStyle w:val="TAC"/>
            </w:pPr>
          </w:p>
        </w:tc>
        <w:tc>
          <w:tcPr>
            <w:tcW w:w="632" w:type="dxa"/>
            <w:gridSpan w:val="3"/>
            <w:vAlign w:val="center"/>
          </w:tcPr>
          <w:p w14:paraId="79734790" w14:textId="77777777" w:rsidR="0084668F" w:rsidRPr="001D386E" w:rsidRDefault="0084668F" w:rsidP="00C10FC9">
            <w:pPr>
              <w:pStyle w:val="TAC"/>
            </w:pPr>
          </w:p>
        </w:tc>
        <w:tc>
          <w:tcPr>
            <w:tcW w:w="1187" w:type="dxa"/>
            <w:vMerge w:val="restart"/>
            <w:vAlign w:val="center"/>
          </w:tcPr>
          <w:p w14:paraId="568D492F" w14:textId="77777777" w:rsidR="0084668F" w:rsidRPr="001D386E" w:rsidRDefault="0084668F" w:rsidP="00C10FC9">
            <w:pPr>
              <w:pStyle w:val="TAC"/>
              <w:rPr>
                <w:lang w:eastAsia="ja-JP"/>
              </w:rPr>
            </w:pPr>
            <w:r w:rsidRPr="001D386E">
              <w:rPr>
                <w:lang w:eastAsia="ja-JP"/>
              </w:rPr>
              <w:t>90</w:t>
            </w:r>
          </w:p>
        </w:tc>
        <w:tc>
          <w:tcPr>
            <w:tcW w:w="1286" w:type="dxa"/>
            <w:vMerge w:val="restart"/>
            <w:vAlign w:val="center"/>
          </w:tcPr>
          <w:p w14:paraId="053D833E" w14:textId="77777777" w:rsidR="0084668F" w:rsidRPr="001D386E" w:rsidRDefault="0084668F" w:rsidP="00C10FC9">
            <w:pPr>
              <w:pStyle w:val="TAC"/>
              <w:rPr>
                <w:lang w:eastAsia="ja-JP"/>
              </w:rPr>
            </w:pPr>
            <w:r w:rsidRPr="001D386E">
              <w:rPr>
                <w:lang w:eastAsia="ja-JP"/>
              </w:rPr>
              <w:t>0</w:t>
            </w:r>
          </w:p>
        </w:tc>
      </w:tr>
      <w:tr w:rsidR="0084668F" w:rsidRPr="001D386E" w14:paraId="47D7BAEC" w14:textId="77777777" w:rsidTr="00C10FC9">
        <w:trPr>
          <w:jc w:val="center"/>
        </w:trPr>
        <w:tc>
          <w:tcPr>
            <w:tcW w:w="1401" w:type="dxa"/>
            <w:vMerge/>
            <w:vAlign w:val="center"/>
          </w:tcPr>
          <w:p w14:paraId="7ACC46A4" w14:textId="77777777" w:rsidR="0084668F" w:rsidRPr="001D386E" w:rsidRDefault="0084668F" w:rsidP="00C10FC9">
            <w:pPr>
              <w:pStyle w:val="TAC"/>
              <w:rPr>
                <w:lang w:eastAsia="ja-JP"/>
              </w:rPr>
            </w:pPr>
          </w:p>
        </w:tc>
        <w:tc>
          <w:tcPr>
            <w:tcW w:w="1466" w:type="dxa"/>
            <w:vMerge/>
            <w:vAlign w:val="center"/>
          </w:tcPr>
          <w:p w14:paraId="09BF01B6" w14:textId="77777777" w:rsidR="0084668F" w:rsidRPr="001D386E" w:rsidRDefault="0084668F" w:rsidP="00C10FC9">
            <w:pPr>
              <w:pStyle w:val="TAC"/>
              <w:rPr>
                <w:lang w:eastAsia="zh-CN"/>
              </w:rPr>
            </w:pPr>
          </w:p>
        </w:tc>
        <w:tc>
          <w:tcPr>
            <w:tcW w:w="769" w:type="dxa"/>
            <w:vAlign w:val="center"/>
          </w:tcPr>
          <w:p w14:paraId="7FB1479B" w14:textId="77777777" w:rsidR="0084668F" w:rsidRPr="001D386E" w:rsidRDefault="0084668F" w:rsidP="00C10FC9">
            <w:pPr>
              <w:pStyle w:val="TAC"/>
              <w:rPr>
                <w:rFonts w:eastAsia="SimSun"/>
              </w:rPr>
            </w:pPr>
            <w:r w:rsidRPr="001D386E">
              <w:rPr>
                <w:rFonts w:cs="Intel Clear"/>
                <w:lang w:eastAsia="zh-CN"/>
              </w:rPr>
              <w:t>46</w:t>
            </w:r>
          </w:p>
        </w:tc>
        <w:tc>
          <w:tcPr>
            <w:tcW w:w="3714" w:type="dxa"/>
            <w:gridSpan w:val="14"/>
            <w:vAlign w:val="center"/>
          </w:tcPr>
          <w:p w14:paraId="4F14F0C1" w14:textId="77777777" w:rsidR="0084668F" w:rsidRPr="001D386E" w:rsidRDefault="0084668F" w:rsidP="00C10FC9">
            <w:pPr>
              <w:pStyle w:val="TAC"/>
            </w:pPr>
            <w:r w:rsidRPr="001D386E">
              <w:rPr>
                <w:lang w:val="en-US"/>
              </w:rPr>
              <w:t>See CA_46C Bandwidth Combination Set 0 in Table 5.6A.1-1</w:t>
            </w:r>
          </w:p>
        </w:tc>
        <w:tc>
          <w:tcPr>
            <w:tcW w:w="1187" w:type="dxa"/>
            <w:vMerge/>
            <w:vAlign w:val="center"/>
          </w:tcPr>
          <w:p w14:paraId="7165083B" w14:textId="77777777" w:rsidR="0084668F" w:rsidRPr="001D386E" w:rsidRDefault="0084668F" w:rsidP="00C10FC9">
            <w:pPr>
              <w:pStyle w:val="TAC"/>
              <w:rPr>
                <w:lang w:eastAsia="ja-JP"/>
              </w:rPr>
            </w:pPr>
          </w:p>
        </w:tc>
        <w:tc>
          <w:tcPr>
            <w:tcW w:w="1286" w:type="dxa"/>
            <w:vMerge/>
            <w:vAlign w:val="center"/>
          </w:tcPr>
          <w:p w14:paraId="4BF9C3C2" w14:textId="77777777" w:rsidR="0084668F" w:rsidRPr="001D386E" w:rsidRDefault="0084668F" w:rsidP="00C10FC9">
            <w:pPr>
              <w:pStyle w:val="TAC"/>
              <w:rPr>
                <w:lang w:eastAsia="ja-JP"/>
              </w:rPr>
            </w:pPr>
          </w:p>
        </w:tc>
      </w:tr>
      <w:tr w:rsidR="0084668F" w:rsidRPr="001D386E" w14:paraId="1E8D8ABD" w14:textId="77777777" w:rsidTr="00C10FC9">
        <w:trPr>
          <w:jc w:val="center"/>
        </w:trPr>
        <w:tc>
          <w:tcPr>
            <w:tcW w:w="1401" w:type="dxa"/>
            <w:vMerge/>
            <w:vAlign w:val="center"/>
          </w:tcPr>
          <w:p w14:paraId="3A2ADA95" w14:textId="77777777" w:rsidR="0084668F" w:rsidRPr="001D386E" w:rsidRDefault="0084668F" w:rsidP="00C10FC9">
            <w:pPr>
              <w:pStyle w:val="TAC"/>
              <w:rPr>
                <w:lang w:eastAsia="ja-JP"/>
              </w:rPr>
            </w:pPr>
          </w:p>
        </w:tc>
        <w:tc>
          <w:tcPr>
            <w:tcW w:w="1466" w:type="dxa"/>
            <w:vMerge/>
            <w:vAlign w:val="center"/>
          </w:tcPr>
          <w:p w14:paraId="191060B8" w14:textId="77777777" w:rsidR="0084668F" w:rsidRPr="001D386E" w:rsidRDefault="0084668F" w:rsidP="00C10FC9">
            <w:pPr>
              <w:pStyle w:val="TAC"/>
              <w:rPr>
                <w:lang w:eastAsia="zh-CN"/>
              </w:rPr>
            </w:pPr>
          </w:p>
        </w:tc>
        <w:tc>
          <w:tcPr>
            <w:tcW w:w="769" w:type="dxa"/>
            <w:vAlign w:val="center"/>
          </w:tcPr>
          <w:p w14:paraId="245B3D79" w14:textId="77777777" w:rsidR="0084668F" w:rsidRPr="001D386E" w:rsidRDefault="0084668F" w:rsidP="00C10FC9">
            <w:pPr>
              <w:pStyle w:val="TAC"/>
              <w:rPr>
                <w:rFonts w:eastAsia="SimSun"/>
              </w:rPr>
            </w:pPr>
            <w:r w:rsidRPr="001D386E">
              <w:rPr>
                <w:rFonts w:cs="Intel Clear"/>
                <w:lang w:eastAsia="zh-CN"/>
              </w:rPr>
              <w:t>66</w:t>
            </w:r>
          </w:p>
        </w:tc>
        <w:tc>
          <w:tcPr>
            <w:tcW w:w="3714" w:type="dxa"/>
            <w:gridSpan w:val="14"/>
            <w:vAlign w:val="center"/>
          </w:tcPr>
          <w:p w14:paraId="5B52217F" w14:textId="77777777" w:rsidR="0084668F" w:rsidRPr="001D386E" w:rsidRDefault="0084668F" w:rsidP="00C10FC9">
            <w:pPr>
              <w:pStyle w:val="TAC"/>
            </w:pPr>
            <w:r w:rsidRPr="001D386E">
              <w:rPr>
                <w:lang w:eastAsia="ja-JP"/>
              </w:rPr>
              <w:t>See CA_66A-66A Bandwidth Combination Set 0 in Table 5.6A.1-3</w:t>
            </w:r>
          </w:p>
        </w:tc>
        <w:tc>
          <w:tcPr>
            <w:tcW w:w="1187" w:type="dxa"/>
            <w:vMerge/>
            <w:vAlign w:val="center"/>
          </w:tcPr>
          <w:p w14:paraId="78DBFD78" w14:textId="77777777" w:rsidR="0084668F" w:rsidRPr="001D386E" w:rsidRDefault="0084668F" w:rsidP="00C10FC9">
            <w:pPr>
              <w:pStyle w:val="TAC"/>
              <w:rPr>
                <w:lang w:eastAsia="ja-JP"/>
              </w:rPr>
            </w:pPr>
          </w:p>
        </w:tc>
        <w:tc>
          <w:tcPr>
            <w:tcW w:w="1286" w:type="dxa"/>
            <w:vMerge/>
            <w:vAlign w:val="center"/>
          </w:tcPr>
          <w:p w14:paraId="2A97D9DC" w14:textId="77777777" w:rsidR="0084668F" w:rsidRPr="001D386E" w:rsidRDefault="0084668F" w:rsidP="00C10FC9">
            <w:pPr>
              <w:pStyle w:val="TAC"/>
              <w:rPr>
                <w:lang w:eastAsia="ja-JP"/>
              </w:rPr>
            </w:pPr>
          </w:p>
        </w:tc>
      </w:tr>
      <w:tr w:rsidR="0084668F" w:rsidRPr="001D386E" w14:paraId="131CA7AB" w14:textId="77777777" w:rsidTr="00C10FC9">
        <w:trPr>
          <w:trHeight w:val="223"/>
          <w:jc w:val="center"/>
        </w:trPr>
        <w:tc>
          <w:tcPr>
            <w:tcW w:w="1401" w:type="dxa"/>
            <w:vMerge w:val="restart"/>
            <w:vAlign w:val="center"/>
          </w:tcPr>
          <w:p w14:paraId="371048E1" w14:textId="77777777" w:rsidR="0084668F" w:rsidRPr="001D386E" w:rsidRDefault="0084668F" w:rsidP="00C10FC9">
            <w:pPr>
              <w:pStyle w:val="TAC"/>
            </w:pPr>
            <w:r w:rsidRPr="001D386E">
              <w:rPr>
                <w:bCs/>
                <w:lang w:val="en-US"/>
              </w:rPr>
              <w:t>CA_13A-46D-66A</w:t>
            </w:r>
          </w:p>
        </w:tc>
        <w:tc>
          <w:tcPr>
            <w:tcW w:w="1466" w:type="dxa"/>
            <w:vMerge w:val="restart"/>
            <w:vAlign w:val="center"/>
          </w:tcPr>
          <w:p w14:paraId="06C8BFE0" w14:textId="77777777" w:rsidR="0084668F" w:rsidRPr="001D386E" w:rsidRDefault="0084668F" w:rsidP="00C10FC9">
            <w:pPr>
              <w:pStyle w:val="TAC"/>
              <w:rPr>
                <w:lang w:eastAsia="zh-CN"/>
              </w:rPr>
            </w:pPr>
            <w:r w:rsidRPr="001D386E">
              <w:rPr>
                <w:lang w:eastAsia="ja-JP"/>
              </w:rPr>
              <w:t>CA_13A-66A</w:t>
            </w:r>
          </w:p>
        </w:tc>
        <w:tc>
          <w:tcPr>
            <w:tcW w:w="769" w:type="dxa"/>
            <w:shd w:val="clear" w:color="auto" w:fill="auto"/>
            <w:vAlign w:val="center"/>
          </w:tcPr>
          <w:p w14:paraId="5E75A993" w14:textId="77777777" w:rsidR="0084668F" w:rsidRPr="001D386E" w:rsidRDefault="0084668F" w:rsidP="00C10FC9">
            <w:pPr>
              <w:pStyle w:val="TAC"/>
              <w:rPr>
                <w:lang w:eastAsia="zh-CN"/>
              </w:rPr>
            </w:pPr>
            <w:r w:rsidRPr="001D386E">
              <w:rPr>
                <w:lang w:eastAsia="ja-JP"/>
              </w:rPr>
              <w:t>13</w:t>
            </w:r>
          </w:p>
        </w:tc>
        <w:tc>
          <w:tcPr>
            <w:tcW w:w="727" w:type="dxa"/>
            <w:shd w:val="clear" w:color="auto" w:fill="auto"/>
            <w:vAlign w:val="center"/>
          </w:tcPr>
          <w:p w14:paraId="62F744E4" w14:textId="77777777" w:rsidR="0084668F" w:rsidRPr="001D386E" w:rsidRDefault="0084668F" w:rsidP="00C10FC9">
            <w:pPr>
              <w:pStyle w:val="TAC"/>
            </w:pPr>
          </w:p>
        </w:tc>
        <w:tc>
          <w:tcPr>
            <w:tcW w:w="587" w:type="dxa"/>
            <w:gridSpan w:val="2"/>
            <w:vAlign w:val="center"/>
          </w:tcPr>
          <w:p w14:paraId="431ACC86" w14:textId="77777777" w:rsidR="0084668F" w:rsidRPr="001D386E" w:rsidRDefault="0084668F" w:rsidP="00C10FC9">
            <w:pPr>
              <w:pStyle w:val="TAC"/>
            </w:pPr>
          </w:p>
        </w:tc>
        <w:tc>
          <w:tcPr>
            <w:tcW w:w="588" w:type="dxa"/>
            <w:gridSpan w:val="2"/>
            <w:vAlign w:val="center"/>
          </w:tcPr>
          <w:p w14:paraId="76250785" w14:textId="77777777" w:rsidR="0084668F" w:rsidRPr="001D386E" w:rsidRDefault="0084668F" w:rsidP="00C10FC9">
            <w:pPr>
              <w:pStyle w:val="TAC"/>
            </w:pPr>
            <w:r w:rsidRPr="001D386E">
              <w:rPr>
                <w:lang w:val="en-US"/>
              </w:rPr>
              <w:t>Yes</w:t>
            </w:r>
          </w:p>
        </w:tc>
        <w:tc>
          <w:tcPr>
            <w:tcW w:w="588" w:type="dxa"/>
            <w:gridSpan w:val="3"/>
            <w:vAlign w:val="center"/>
          </w:tcPr>
          <w:p w14:paraId="059E672A" w14:textId="77777777" w:rsidR="0084668F" w:rsidRPr="001D386E" w:rsidRDefault="0084668F" w:rsidP="00C10FC9">
            <w:pPr>
              <w:pStyle w:val="TAC"/>
            </w:pPr>
            <w:r w:rsidRPr="001D386E">
              <w:rPr>
                <w:lang w:val="en-US"/>
              </w:rPr>
              <w:t>Yes</w:t>
            </w:r>
          </w:p>
        </w:tc>
        <w:tc>
          <w:tcPr>
            <w:tcW w:w="592" w:type="dxa"/>
            <w:gridSpan w:val="3"/>
            <w:vAlign w:val="center"/>
          </w:tcPr>
          <w:p w14:paraId="28E874D3" w14:textId="77777777" w:rsidR="0084668F" w:rsidRPr="001D386E" w:rsidRDefault="0084668F" w:rsidP="00C10FC9">
            <w:pPr>
              <w:pStyle w:val="TAC"/>
            </w:pPr>
          </w:p>
        </w:tc>
        <w:tc>
          <w:tcPr>
            <w:tcW w:w="632" w:type="dxa"/>
            <w:gridSpan w:val="3"/>
            <w:vAlign w:val="center"/>
          </w:tcPr>
          <w:p w14:paraId="78D68FD3" w14:textId="77777777" w:rsidR="0084668F" w:rsidRPr="001D386E" w:rsidRDefault="0084668F" w:rsidP="00C10FC9">
            <w:pPr>
              <w:pStyle w:val="TAC"/>
            </w:pPr>
          </w:p>
        </w:tc>
        <w:tc>
          <w:tcPr>
            <w:tcW w:w="1187" w:type="dxa"/>
            <w:vMerge w:val="restart"/>
            <w:vAlign w:val="center"/>
          </w:tcPr>
          <w:p w14:paraId="5A58954D" w14:textId="77777777" w:rsidR="0084668F" w:rsidRPr="001D386E" w:rsidRDefault="0084668F" w:rsidP="00C10FC9">
            <w:pPr>
              <w:pStyle w:val="TAC"/>
            </w:pPr>
            <w:r w:rsidRPr="001D386E">
              <w:t>90</w:t>
            </w:r>
          </w:p>
        </w:tc>
        <w:tc>
          <w:tcPr>
            <w:tcW w:w="1286" w:type="dxa"/>
            <w:vMerge w:val="restart"/>
            <w:vAlign w:val="center"/>
          </w:tcPr>
          <w:p w14:paraId="13648A5C" w14:textId="77777777" w:rsidR="0084668F" w:rsidRPr="001D386E" w:rsidRDefault="0084668F" w:rsidP="00C10FC9">
            <w:pPr>
              <w:pStyle w:val="TAC"/>
            </w:pPr>
            <w:r w:rsidRPr="001D386E">
              <w:t>0</w:t>
            </w:r>
          </w:p>
        </w:tc>
      </w:tr>
      <w:tr w:rsidR="0084668F" w:rsidRPr="001D386E" w14:paraId="577C3846" w14:textId="77777777" w:rsidTr="00C10FC9">
        <w:trPr>
          <w:trHeight w:val="223"/>
          <w:jc w:val="center"/>
        </w:trPr>
        <w:tc>
          <w:tcPr>
            <w:tcW w:w="1401" w:type="dxa"/>
            <w:vMerge/>
            <w:vAlign w:val="center"/>
          </w:tcPr>
          <w:p w14:paraId="4D590018" w14:textId="77777777" w:rsidR="0084668F" w:rsidRPr="001D386E" w:rsidRDefault="0084668F" w:rsidP="00C10FC9">
            <w:pPr>
              <w:pStyle w:val="TAC"/>
            </w:pPr>
          </w:p>
        </w:tc>
        <w:tc>
          <w:tcPr>
            <w:tcW w:w="1466" w:type="dxa"/>
            <w:vMerge/>
            <w:vAlign w:val="center"/>
          </w:tcPr>
          <w:p w14:paraId="6A6582AA" w14:textId="77777777" w:rsidR="0084668F" w:rsidRPr="001D386E" w:rsidRDefault="0084668F" w:rsidP="00C10FC9">
            <w:pPr>
              <w:pStyle w:val="TAC"/>
              <w:rPr>
                <w:lang w:eastAsia="zh-CN"/>
              </w:rPr>
            </w:pPr>
          </w:p>
        </w:tc>
        <w:tc>
          <w:tcPr>
            <w:tcW w:w="769" w:type="dxa"/>
            <w:shd w:val="clear" w:color="auto" w:fill="auto"/>
            <w:vAlign w:val="center"/>
          </w:tcPr>
          <w:p w14:paraId="5352ADD1" w14:textId="77777777" w:rsidR="0084668F" w:rsidRPr="001D386E" w:rsidRDefault="0084668F" w:rsidP="00C10FC9">
            <w:pPr>
              <w:pStyle w:val="TAC"/>
              <w:rPr>
                <w:lang w:eastAsia="zh-CN"/>
              </w:rPr>
            </w:pPr>
            <w:r w:rsidRPr="001D386E">
              <w:rPr>
                <w:lang w:eastAsia="ja-JP"/>
              </w:rPr>
              <w:t>46</w:t>
            </w:r>
          </w:p>
        </w:tc>
        <w:tc>
          <w:tcPr>
            <w:tcW w:w="3714" w:type="dxa"/>
            <w:gridSpan w:val="14"/>
            <w:shd w:val="clear" w:color="auto" w:fill="auto"/>
            <w:vAlign w:val="center"/>
          </w:tcPr>
          <w:p w14:paraId="25E300A5" w14:textId="77777777" w:rsidR="0084668F" w:rsidRPr="001D386E" w:rsidRDefault="0084668F" w:rsidP="00C10FC9">
            <w:pPr>
              <w:pStyle w:val="TAC"/>
            </w:pPr>
            <w:r w:rsidRPr="001D386E">
              <w:rPr>
                <w:lang w:val="en-US"/>
              </w:rPr>
              <w:t>See CA_46D Bandwidth Combination Set 0 in Table 5.6A.1-1</w:t>
            </w:r>
          </w:p>
        </w:tc>
        <w:tc>
          <w:tcPr>
            <w:tcW w:w="1187" w:type="dxa"/>
            <w:vMerge/>
            <w:vAlign w:val="center"/>
          </w:tcPr>
          <w:p w14:paraId="109C8BFE" w14:textId="77777777" w:rsidR="0084668F" w:rsidRPr="001D386E" w:rsidRDefault="0084668F" w:rsidP="00C10FC9">
            <w:pPr>
              <w:pStyle w:val="TAC"/>
            </w:pPr>
          </w:p>
        </w:tc>
        <w:tc>
          <w:tcPr>
            <w:tcW w:w="1286" w:type="dxa"/>
            <w:vMerge/>
            <w:vAlign w:val="center"/>
          </w:tcPr>
          <w:p w14:paraId="60B33EC7" w14:textId="77777777" w:rsidR="0084668F" w:rsidRPr="001D386E" w:rsidRDefault="0084668F" w:rsidP="00C10FC9">
            <w:pPr>
              <w:pStyle w:val="TAC"/>
            </w:pPr>
          </w:p>
        </w:tc>
      </w:tr>
      <w:tr w:rsidR="0084668F" w:rsidRPr="001D386E" w14:paraId="679455F4" w14:textId="77777777" w:rsidTr="00C10FC9">
        <w:trPr>
          <w:trHeight w:val="223"/>
          <w:jc w:val="center"/>
        </w:trPr>
        <w:tc>
          <w:tcPr>
            <w:tcW w:w="1401" w:type="dxa"/>
            <w:vMerge/>
            <w:vAlign w:val="center"/>
          </w:tcPr>
          <w:p w14:paraId="5387C96B" w14:textId="77777777" w:rsidR="0084668F" w:rsidRPr="001D386E" w:rsidRDefault="0084668F" w:rsidP="00C10FC9">
            <w:pPr>
              <w:pStyle w:val="TAC"/>
            </w:pPr>
          </w:p>
        </w:tc>
        <w:tc>
          <w:tcPr>
            <w:tcW w:w="1466" w:type="dxa"/>
            <w:vMerge/>
            <w:vAlign w:val="center"/>
          </w:tcPr>
          <w:p w14:paraId="1B46EE9B" w14:textId="77777777" w:rsidR="0084668F" w:rsidRPr="001D386E" w:rsidRDefault="0084668F" w:rsidP="00C10FC9">
            <w:pPr>
              <w:pStyle w:val="TAC"/>
              <w:rPr>
                <w:lang w:eastAsia="zh-CN"/>
              </w:rPr>
            </w:pPr>
          </w:p>
        </w:tc>
        <w:tc>
          <w:tcPr>
            <w:tcW w:w="769" w:type="dxa"/>
            <w:shd w:val="clear" w:color="auto" w:fill="auto"/>
            <w:vAlign w:val="center"/>
          </w:tcPr>
          <w:p w14:paraId="0B3C76E5" w14:textId="77777777" w:rsidR="0084668F" w:rsidRPr="001D386E" w:rsidRDefault="0084668F" w:rsidP="00C10FC9">
            <w:pPr>
              <w:pStyle w:val="TAC"/>
              <w:rPr>
                <w:lang w:eastAsia="zh-CN"/>
              </w:rPr>
            </w:pPr>
            <w:r w:rsidRPr="001D386E">
              <w:rPr>
                <w:lang w:eastAsia="ja-JP"/>
              </w:rPr>
              <w:t>66</w:t>
            </w:r>
          </w:p>
        </w:tc>
        <w:tc>
          <w:tcPr>
            <w:tcW w:w="727" w:type="dxa"/>
            <w:shd w:val="clear" w:color="auto" w:fill="auto"/>
            <w:vAlign w:val="center"/>
          </w:tcPr>
          <w:p w14:paraId="29A9E6B7" w14:textId="77777777" w:rsidR="0084668F" w:rsidRPr="001D386E" w:rsidRDefault="0084668F" w:rsidP="00C10FC9">
            <w:pPr>
              <w:pStyle w:val="TAC"/>
            </w:pPr>
          </w:p>
        </w:tc>
        <w:tc>
          <w:tcPr>
            <w:tcW w:w="587" w:type="dxa"/>
            <w:gridSpan w:val="2"/>
            <w:vAlign w:val="center"/>
          </w:tcPr>
          <w:p w14:paraId="7604C4CE" w14:textId="77777777" w:rsidR="0084668F" w:rsidRPr="001D386E" w:rsidRDefault="0084668F" w:rsidP="00C10FC9">
            <w:pPr>
              <w:pStyle w:val="TAC"/>
            </w:pPr>
          </w:p>
        </w:tc>
        <w:tc>
          <w:tcPr>
            <w:tcW w:w="588" w:type="dxa"/>
            <w:gridSpan w:val="2"/>
            <w:vAlign w:val="center"/>
          </w:tcPr>
          <w:p w14:paraId="2FFF1A3C" w14:textId="77777777" w:rsidR="0084668F" w:rsidRPr="001D386E" w:rsidRDefault="0084668F" w:rsidP="00C10FC9">
            <w:pPr>
              <w:pStyle w:val="TAC"/>
            </w:pPr>
            <w:r w:rsidRPr="001D386E">
              <w:rPr>
                <w:lang w:val="en-US"/>
              </w:rPr>
              <w:t>Yes</w:t>
            </w:r>
          </w:p>
        </w:tc>
        <w:tc>
          <w:tcPr>
            <w:tcW w:w="588" w:type="dxa"/>
            <w:gridSpan w:val="3"/>
            <w:vAlign w:val="center"/>
          </w:tcPr>
          <w:p w14:paraId="689E2BF6" w14:textId="77777777" w:rsidR="0084668F" w:rsidRPr="001D386E" w:rsidRDefault="0084668F" w:rsidP="00C10FC9">
            <w:pPr>
              <w:pStyle w:val="TAC"/>
            </w:pPr>
            <w:r w:rsidRPr="001D386E">
              <w:rPr>
                <w:lang w:val="en-US"/>
              </w:rPr>
              <w:t>Yes</w:t>
            </w:r>
          </w:p>
        </w:tc>
        <w:tc>
          <w:tcPr>
            <w:tcW w:w="592" w:type="dxa"/>
            <w:gridSpan w:val="3"/>
            <w:vAlign w:val="center"/>
          </w:tcPr>
          <w:p w14:paraId="1709771A" w14:textId="77777777" w:rsidR="0084668F" w:rsidRPr="001D386E" w:rsidRDefault="0084668F" w:rsidP="00C10FC9">
            <w:pPr>
              <w:pStyle w:val="TAC"/>
            </w:pPr>
            <w:r w:rsidRPr="001D386E">
              <w:rPr>
                <w:lang w:val="en-US"/>
              </w:rPr>
              <w:t>Yes</w:t>
            </w:r>
          </w:p>
        </w:tc>
        <w:tc>
          <w:tcPr>
            <w:tcW w:w="632" w:type="dxa"/>
            <w:gridSpan w:val="3"/>
            <w:vAlign w:val="center"/>
          </w:tcPr>
          <w:p w14:paraId="612AE826" w14:textId="77777777" w:rsidR="0084668F" w:rsidRPr="001D386E" w:rsidRDefault="0084668F" w:rsidP="00C10FC9">
            <w:pPr>
              <w:pStyle w:val="TAC"/>
            </w:pPr>
            <w:r w:rsidRPr="001D386E">
              <w:rPr>
                <w:lang w:val="en-US"/>
              </w:rPr>
              <w:t>Yes</w:t>
            </w:r>
          </w:p>
        </w:tc>
        <w:tc>
          <w:tcPr>
            <w:tcW w:w="1187" w:type="dxa"/>
            <w:vMerge/>
            <w:vAlign w:val="center"/>
          </w:tcPr>
          <w:p w14:paraId="4618F37D" w14:textId="77777777" w:rsidR="0084668F" w:rsidRPr="001D386E" w:rsidRDefault="0084668F" w:rsidP="00C10FC9">
            <w:pPr>
              <w:pStyle w:val="TAC"/>
            </w:pPr>
          </w:p>
        </w:tc>
        <w:tc>
          <w:tcPr>
            <w:tcW w:w="1286" w:type="dxa"/>
            <w:vMerge/>
            <w:vAlign w:val="center"/>
          </w:tcPr>
          <w:p w14:paraId="4641DBA6" w14:textId="77777777" w:rsidR="0084668F" w:rsidRPr="001D386E" w:rsidRDefault="0084668F" w:rsidP="00C10FC9">
            <w:pPr>
              <w:pStyle w:val="TAC"/>
            </w:pPr>
          </w:p>
        </w:tc>
      </w:tr>
      <w:tr w:rsidR="0084668F" w:rsidRPr="001D386E" w14:paraId="7BBE518F" w14:textId="77777777" w:rsidTr="00C10FC9">
        <w:trPr>
          <w:trHeight w:val="223"/>
          <w:jc w:val="center"/>
        </w:trPr>
        <w:tc>
          <w:tcPr>
            <w:tcW w:w="1401" w:type="dxa"/>
            <w:vMerge w:val="restart"/>
            <w:vAlign w:val="center"/>
          </w:tcPr>
          <w:p w14:paraId="40B26C00" w14:textId="77777777" w:rsidR="0084668F" w:rsidRPr="001D386E" w:rsidRDefault="0084668F" w:rsidP="00C10FC9">
            <w:pPr>
              <w:pStyle w:val="TAC"/>
            </w:pPr>
            <w:r w:rsidRPr="001D386E">
              <w:rPr>
                <w:bCs/>
                <w:lang w:val="en-US"/>
              </w:rPr>
              <w:t>CA_13A-46D-66A-66A</w:t>
            </w:r>
          </w:p>
        </w:tc>
        <w:tc>
          <w:tcPr>
            <w:tcW w:w="1466" w:type="dxa"/>
            <w:vMerge w:val="restart"/>
            <w:vAlign w:val="center"/>
          </w:tcPr>
          <w:p w14:paraId="17E6073B" w14:textId="77777777" w:rsidR="0084668F" w:rsidRPr="001D386E" w:rsidRDefault="0084668F" w:rsidP="00C10FC9">
            <w:pPr>
              <w:pStyle w:val="TAC"/>
              <w:rPr>
                <w:lang w:eastAsia="zh-CN"/>
              </w:rPr>
            </w:pPr>
            <w:r w:rsidRPr="001D386E">
              <w:rPr>
                <w:rFonts w:cs="Intel Clear"/>
                <w:lang w:eastAsia="ja-JP"/>
              </w:rPr>
              <w:t>-</w:t>
            </w:r>
          </w:p>
        </w:tc>
        <w:tc>
          <w:tcPr>
            <w:tcW w:w="769" w:type="dxa"/>
            <w:shd w:val="clear" w:color="auto" w:fill="auto"/>
            <w:vAlign w:val="center"/>
          </w:tcPr>
          <w:p w14:paraId="6EB023FE" w14:textId="77777777" w:rsidR="0084668F" w:rsidRPr="001D386E" w:rsidRDefault="0084668F" w:rsidP="00C10FC9">
            <w:pPr>
              <w:pStyle w:val="TAC"/>
              <w:rPr>
                <w:lang w:eastAsia="zh-CN"/>
              </w:rPr>
            </w:pPr>
            <w:r w:rsidRPr="001D386E">
              <w:rPr>
                <w:rFonts w:cs="Intel Clear"/>
                <w:lang w:eastAsia="ja-JP"/>
              </w:rPr>
              <w:t>13</w:t>
            </w:r>
          </w:p>
        </w:tc>
        <w:tc>
          <w:tcPr>
            <w:tcW w:w="727" w:type="dxa"/>
            <w:shd w:val="clear" w:color="auto" w:fill="auto"/>
            <w:vAlign w:val="center"/>
          </w:tcPr>
          <w:p w14:paraId="7661C500" w14:textId="77777777" w:rsidR="0084668F" w:rsidRPr="001D386E" w:rsidRDefault="0084668F" w:rsidP="00C10FC9">
            <w:pPr>
              <w:pStyle w:val="TAC"/>
            </w:pPr>
          </w:p>
        </w:tc>
        <w:tc>
          <w:tcPr>
            <w:tcW w:w="587" w:type="dxa"/>
            <w:gridSpan w:val="2"/>
            <w:vAlign w:val="center"/>
          </w:tcPr>
          <w:p w14:paraId="1FCF8969" w14:textId="77777777" w:rsidR="0084668F" w:rsidRPr="001D386E" w:rsidRDefault="0084668F" w:rsidP="00C10FC9">
            <w:pPr>
              <w:pStyle w:val="TAC"/>
            </w:pPr>
          </w:p>
        </w:tc>
        <w:tc>
          <w:tcPr>
            <w:tcW w:w="588" w:type="dxa"/>
            <w:gridSpan w:val="2"/>
            <w:vAlign w:val="center"/>
          </w:tcPr>
          <w:p w14:paraId="77D75716" w14:textId="77777777" w:rsidR="0084668F" w:rsidRPr="001D386E" w:rsidRDefault="0084668F" w:rsidP="00C10FC9">
            <w:pPr>
              <w:pStyle w:val="TAC"/>
            </w:pPr>
            <w:r w:rsidRPr="001D386E">
              <w:rPr>
                <w:lang w:val="en-US"/>
              </w:rPr>
              <w:t>Yes</w:t>
            </w:r>
          </w:p>
        </w:tc>
        <w:tc>
          <w:tcPr>
            <w:tcW w:w="588" w:type="dxa"/>
            <w:gridSpan w:val="3"/>
            <w:vAlign w:val="center"/>
          </w:tcPr>
          <w:p w14:paraId="1B34CDF2" w14:textId="77777777" w:rsidR="0084668F" w:rsidRPr="001D386E" w:rsidRDefault="0084668F" w:rsidP="00C10FC9">
            <w:pPr>
              <w:pStyle w:val="TAC"/>
            </w:pPr>
            <w:r w:rsidRPr="001D386E">
              <w:rPr>
                <w:lang w:val="en-US"/>
              </w:rPr>
              <w:t>Yes</w:t>
            </w:r>
          </w:p>
        </w:tc>
        <w:tc>
          <w:tcPr>
            <w:tcW w:w="592" w:type="dxa"/>
            <w:gridSpan w:val="3"/>
            <w:vAlign w:val="center"/>
          </w:tcPr>
          <w:p w14:paraId="53CD8691" w14:textId="77777777" w:rsidR="0084668F" w:rsidRPr="001D386E" w:rsidRDefault="0084668F" w:rsidP="00C10FC9">
            <w:pPr>
              <w:pStyle w:val="TAC"/>
            </w:pPr>
          </w:p>
        </w:tc>
        <w:tc>
          <w:tcPr>
            <w:tcW w:w="632" w:type="dxa"/>
            <w:gridSpan w:val="3"/>
            <w:vAlign w:val="center"/>
          </w:tcPr>
          <w:p w14:paraId="0EB057B9" w14:textId="77777777" w:rsidR="0084668F" w:rsidRPr="001D386E" w:rsidRDefault="0084668F" w:rsidP="00C10FC9">
            <w:pPr>
              <w:pStyle w:val="TAC"/>
            </w:pPr>
          </w:p>
        </w:tc>
        <w:tc>
          <w:tcPr>
            <w:tcW w:w="1187" w:type="dxa"/>
            <w:vMerge w:val="restart"/>
            <w:vAlign w:val="center"/>
          </w:tcPr>
          <w:p w14:paraId="1E220F07" w14:textId="77777777" w:rsidR="0084668F" w:rsidRPr="001D386E" w:rsidRDefault="0084668F" w:rsidP="00C10FC9">
            <w:pPr>
              <w:pStyle w:val="TAC"/>
            </w:pPr>
            <w:r w:rsidRPr="001D386E">
              <w:rPr>
                <w:rFonts w:cs="Intel Clear" w:hint="eastAsia"/>
                <w:lang w:eastAsia="zh-CN"/>
              </w:rPr>
              <w:t>110</w:t>
            </w:r>
          </w:p>
        </w:tc>
        <w:tc>
          <w:tcPr>
            <w:tcW w:w="1286" w:type="dxa"/>
            <w:vMerge w:val="restart"/>
            <w:vAlign w:val="center"/>
          </w:tcPr>
          <w:p w14:paraId="1BA74993" w14:textId="77777777" w:rsidR="0084668F" w:rsidRPr="001D386E" w:rsidRDefault="0084668F" w:rsidP="00C10FC9">
            <w:pPr>
              <w:pStyle w:val="TAC"/>
            </w:pPr>
            <w:r w:rsidRPr="001D386E">
              <w:rPr>
                <w:rFonts w:cs="Intel Clear" w:hint="eastAsia"/>
                <w:lang w:eastAsia="zh-CN"/>
              </w:rPr>
              <w:t>0</w:t>
            </w:r>
          </w:p>
        </w:tc>
      </w:tr>
      <w:tr w:rsidR="0084668F" w:rsidRPr="001D386E" w14:paraId="7301C99A" w14:textId="77777777" w:rsidTr="00C10FC9">
        <w:trPr>
          <w:trHeight w:val="223"/>
          <w:jc w:val="center"/>
        </w:trPr>
        <w:tc>
          <w:tcPr>
            <w:tcW w:w="1401" w:type="dxa"/>
            <w:vMerge/>
            <w:vAlign w:val="center"/>
          </w:tcPr>
          <w:p w14:paraId="4F4BCDE3" w14:textId="77777777" w:rsidR="0084668F" w:rsidRPr="001D386E" w:rsidRDefault="0084668F" w:rsidP="00C10FC9">
            <w:pPr>
              <w:pStyle w:val="TAC"/>
            </w:pPr>
          </w:p>
        </w:tc>
        <w:tc>
          <w:tcPr>
            <w:tcW w:w="1466" w:type="dxa"/>
            <w:vMerge/>
            <w:vAlign w:val="center"/>
          </w:tcPr>
          <w:p w14:paraId="2A266FE2" w14:textId="77777777" w:rsidR="0084668F" w:rsidRPr="001D386E" w:rsidRDefault="0084668F" w:rsidP="00C10FC9">
            <w:pPr>
              <w:pStyle w:val="TAC"/>
              <w:rPr>
                <w:lang w:eastAsia="zh-CN"/>
              </w:rPr>
            </w:pPr>
          </w:p>
        </w:tc>
        <w:tc>
          <w:tcPr>
            <w:tcW w:w="769" w:type="dxa"/>
            <w:shd w:val="clear" w:color="auto" w:fill="auto"/>
            <w:vAlign w:val="center"/>
          </w:tcPr>
          <w:p w14:paraId="1F9EF297" w14:textId="77777777" w:rsidR="0084668F" w:rsidRPr="001D386E" w:rsidRDefault="0084668F" w:rsidP="00C10FC9">
            <w:pPr>
              <w:pStyle w:val="TAC"/>
              <w:rPr>
                <w:lang w:eastAsia="zh-CN"/>
              </w:rPr>
            </w:pPr>
            <w:r w:rsidRPr="001D386E">
              <w:rPr>
                <w:rFonts w:cs="Intel Clear"/>
                <w:lang w:eastAsia="ja-JP"/>
              </w:rPr>
              <w:t>46</w:t>
            </w:r>
          </w:p>
        </w:tc>
        <w:tc>
          <w:tcPr>
            <w:tcW w:w="3714" w:type="dxa"/>
            <w:gridSpan w:val="14"/>
            <w:shd w:val="clear" w:color="auto" w:fill="auto"/>
            <w:vAlign w:val="center"/>
          </w:tcPr>
          <w:p w14:paraId="2FCD5B41" w14:textId="77777777" w:rsidR="0084668F" w:rsidRPr="001D386E" w:rsidRDefault="0084668F" w:rsidP="00C10FC9">
            <w:pPr>
              <w:pStyle w:val="TAC"/>
            </w:pPr>
            <w:r w:rsidRPr="001D386E">
              <w:rPr>
                <w:lang w:val="en-US"/>
              </w:rPr>
              <w:t>See CA_46D Bandwidth Combination Set 0 in Table 5.6A.1-1</w:t>
            </w:r>
          </w:p>
        </w:tc>
        <w:tc>
          <w:tcPr>
            <w:tcW w:w="1187" w:type="dxa"/>
            <w:vMerge/>
            <w:vAlign w:val="center"/>
          </w:tcPr>
          <w:p w14:paraId="7432A2A1" w14:textId="77777777" w:rsidR="0084668F" w:rsidRPr="001D386E" w:rsidRDefault="0084668F" w:rsidP="00C10FC9">
            <w:pPr>
              <w:pStyle w:val="TAC"/>
            </w:pPr>
          </w:p>
        </w:tc>
        <w:tc>
          <w:tcPr>
            <w:tcW w:w="1286" w:type="dxa"/>
            <w:vMerge/>
            <w:vAlign w:val="center"/>
          </w:tcPr>
          <w:p w14:paraId="5595E868" w14:textId="77777777" w:rsidR="0084668F" w:rsidRPr="001D386E" w:rsidRDefault="0084668F" w:rsidP="00C10FC9">
            <w:pPr>
              <w:pStyle w:val="TAC"/>
            </w:pPr>
          </w:p>
        </w:tc>
      </w:tr>
      <w:tr w:rsidR="0084668F" w:rsidRPr="001D386E" w14:paraId="06BCF1CF" w14:textId="77777777" w:rsidTr="00C10FC9">
        <w:trPr>
          <w:trHeight w:val="223"/>
          <w:jc w:val="center"/>
        </w:trPr>
        <w:tc>
          <w:tcPr>
            <w:tcW w:w="1401" w:type="dxa"/>
            <w:vMerge/>
            <w:vAlign w:val="center"/>
          </w:tcPr>
          <w:p w14:paraId="26A00166" w14:textId="77777777" w:rsidR="0084668F" w:rsidRPr="001D386E" w:rsidRDefault="0084668F" w:rsidP="00C10FC9">
            <w:pPr>
              <w:pStyle w:val="TAC"/>
            </w:pPr>
          </w:p>
        </w:tc>
        <w:tc>
          <w:tcPr>
            <w:tcW w:w="1466" w:type="dxa"/>
            <w:vMerge/>
            <w:vAlign w:val="center"/>
          </w:tcPr>
          <w:p w14:paraId="6362619F" w14:textId="77777777" w:rsidR="0084668F" w:rsidRPr="001D386E" w:rsidRDefault="0084668F" w:rsidP="00C10FC9">
            <w:pPr>
              <w:pStyle w:val="TAC"/>
              <w:rPr>
                <w:lang w:eastAsia="zh-CN"/>
              </w:rPr>
            </w:pPr>
          </w:p>
        </w:tc>
        <w:tc>
          <w:tcPr>
            <w:tcW w:w="769" w:type="dxa"/>
            <w:shd w:val="clear" w:color="auto" w:fill="auto"/>
            <w:vAlign w:val="center"/>
          </w:tcPr>
          <w:p w14:paraId="5047FA1C" w14:textId="77777777" w:rsidR="0084668F" w:rsidRPr="001D386E" w:rsidRDefault="0084668F" w:rsidP="00C10FC9">
            <w:pPr>
              <w:pStyle w:val="TAC"/>
              <w:rPr>
                <w:lang w:eastAsia="zh-CN"/>
              </w:rPr>
            </w:pPr>
            <w:r w:rsidRPr="001D386E">
              <w:rPr>
                <w:rFonts w:cs="Intel Clear"/>
                <w:lang w:eastAsia="ja-JP"/>
              </w:rPr>
              <w:t>66</w:t>
            </w:r>
          </w:p>
        </w:tc>
        <w:tc>
          <w:tcPr>
            <w:tcW w:w="3714" w:type="dxa"/>
            <w:gridSpan w:val="14"/>
            <w:shd w:val="clear" w:color="auto" w:fill="auto"/>
            <w:vAlign w:val="center"/>
          </w:tcPr>
          <w:p w14:paraId="7452ECD8" w14:textId="77777777" w:rsidR="0084668F" w:rsidRPr="001D386E" w:rsidRDefault="0084668F" w:rsidP="00C10FC9">
            <w:pPr>
              <w:pStyle w:val="TAC"/>
            </w:pPr>
            <w:r w:rsidRPr="001D386E">
              <w:rPr>
                <w:lang w:eastAsia="ja-JP"/>
              </w:rPr>
              <w:t>See CA_66A-66A Bandwidth Combination Set 0 in Table 5.6A.1-3</w:t>
            </w:r>
          </w:p>
        </w:tc>
        <w:tc>
          <w:tcPr>
            <w:tcW w:w="1187" w:type="dxa"/>
            <w:vMerge/>
            <w:vAlign w:val="center"/>
          </w:tcPr>
          <w:p w14:paraId="2C551128" w14:textId="77777777" w:rsidR="0084668F" w:rsidRPr="001D386E" w:rsidRDefault="0084668F" w:rsidP="00C10FC9">
            <w:pPr>
              <w:pStyle w:val="TAC"/>
            </w:pPr>
          </w:p>
        </w:tc>
        <w:tc>
          <w:tcPr>
            <w:tcW w:w="1286" w:type="dxa"/>
            <w:vMerge/>
            <w:vAlign w:val="center"/>
          </w:tcPr>
          <w:p w14:paraId="567FFA94" w14:textId="77777777" w:rsidR="0084668F" w:rsidRPr="001D386E" w:rsidRDefault="0084668F" w:rsidP="00C10FC9">
            <w:pPr>
              <w:pStyle w:val="TAC"/>
            </w:pPr>
          </w:p>
        </w:tc>
      </w:tr>
      <w:tr w:rsidR="0084668F" w:rsidRPr="001D386E" w14:paraId="0751FCE0" w14:textId="77777777" w:rsidTr="00C10FC9">
        <w:trPr>
          <w:trHeight w:val="223"/>
          <w:jc w:val="center"/>
        </w:trPr>
        <w:tc>
          <w:tcPr>
            <w:tcW w:w="1401" w:type="dxa"/>
            <w:vMerge w:val="restart"/>
            <w:vAlign w:val="center"/>
          </w:tcPr>
          <w:p w14:paraId="19955736" w14:textId="77777777" w:rsidR="0084668F" w:rsidRPr="001D386E" w:rsidRDefault="0084668F" w:rsidP="00C10FC9">
            <w:pPr>
              <w:pStyle w:val="TAC"/>
            </w:pPr>
            <w:r w:rsidRPr="001D386E">
              <w:rPr>
                <w:bCs/>
                <w:lang w:val="en-US"/>
              </w:rPr>
              <w:t>CA_13A-46E-66A</w:t>
            </w:r>
          </w:p>
        </w:tc>
        <w:tc>
          <w:tcPr>
            <w:tcW w:w="1466" w:type="dxa"/>
            <w:vMerge w:val="restart"/>
            <w:vAlign w:val="center"/>
          </w:tcPr>
          <w:p w14:paraId="113F7143" w14:textId="77777777" w:rsidR="0084668F" w:rsidRPr="001D386E" w:rsidRDefault="0084668F" w:rsidP="00C10FC9">
            <w:pPr>
              <w:pStyle w:val="TAC"/>
              <w:rPr>
                <w:lang w:eastAsia="zh-CN"/>
              </w:rPr>
            </w:pPr>
            <w:r w:rsidRPr="001D386E">
              <w:rPr>
                <w:rFonts w:cs="Intel Clear"/>
                <w:lang w:eastAsia="ja-JP"/>
              </w:rPr>
              <w:t>-</w:t>
            </w:r>
          </w:p>
        </w:tc>
        <w:tc>
          <w:tcPr>
            <w:tcW w:w="769" w:type="dxa"/>
            <w:shd w:val="clear" w:color="auto" w:fill="auto"/>
            <w:vAlign w:val="center"/>
          </w:tcPr>
          <w:p w14:paraId="49E8C51F" w14:textId="77777777" w:rsidR="0084668F" w:rsidRPr="001D386E" w:rsidRDefault="0084668F" w:rsidP="00C10FC9">
            <w:pPr>
              <w:pStyle w:val="TAC"/>
              <w:rPr>
                <w:lang w:eastAsia="zh-CN"/>
              </w:rPr>
            </w:pPr>
            <w:r w:rsidRPr="001D386E">
              <w:rPr>
                <w:rFonts w:cs="Intel Clear"/>
                <w:lang w:eastAsia="ja-JP"/>
              </w:rPr>
              <w:t>13</w:t>
            </w:r>
          </w:p>
        </w:tc>
        <w:tc>
          <w:tcPr>
            <w:tcW w:w="727" w:type="dxa"/>
            <w:shd w:val="clear" w:color="auto" w:fill="auto"/>
            <w:vAlign w:val="center"/>
          </w:tcPr>
          <w:p w14:paraId="01DF0F6E" w14:textId="77777777" w:rsidR="0084668F" w:rsidRPr="001D386E" w:rsidRDefault="0084668F" w:rsidP="00C10FC9">
            <w:pPr>
              <w:pStyle w:val="TAC"/>
            </w:pPr>
          </w:p>
        </w:tc>
        <w:tc>
          <w:tcPr>
            <w:tcW w:w="587" w:type="dxa"/>
            <w:gridSpan w:val="2"/>
            <w:vAlign w:val="center"/>
          </w:tcPr>
          <w:p w14:paraId="655FA847" w14:textId="77777777" w:rsidR="0084668F" w:rsidRPr="001D386E" w:rsidRDefault="0084668F" w:rsidP="00C10FC9">
            <w:pPr>
              <w:pStyle w:val="TAC"/>
            </w:pPr>
          </w:p>
        </w:tc>
        <w:tc>
          <w:tcPr>
            <w:tcW w:w="588" w:type="dxa"/>
            <w:gridSpan w:val="2"/>
            <w:vAlign w:val="center"/>
          </w:tcPr>
          <w:p w14:paraId="21C7AA47" w14:textId="77777777" w:rsidR="0084668F" w:rsidRPr="001D386E" w:rsidRDefault="0084668F" w:rsidP="00C10FC9">
            <w:pPr>
              <w:pStyle w:val="TAC"/>
            </w:pPr>
            <w:r w:rsidRPr="001D386E">
              <w:rPr>
                <w:lang w:val="en-US"/>
              </w:rPr>
              <w:t>Yes</w:t>
            </w:r>
          </w:p>
        </w:tc>
        <w:tc>
          <w:tcPr>
            <w:tcW w:w="588" w:type="dxa"/>
            <w:gridSpan w:val="3"/>
            <w:vAlign w:val="center"/>
          </w:tcPr>
          <w:p w14:paraId="03DC214A" w14:textId="77777777" w:rsidR="0084668F" w:rsidRPr="001D386E" w:rsidRDefault="0084668F" w:rsidP="00C10FC9">
            <w:pPr>
              <w:pStyle w:val="TAC"/>
            </w:pPr>
            <w:r w:rsidRPr="001D386E">
              <w:rPr>
                <w:lang w:val="en-US"/>
              </w:rPr>
              <w:t>Yes</w:t>
            </w:r>
          </w:p>
        </w:tc>
        <w:tc>
          <w:tcPr>
            <w:tcW w:w="592" w:type="dxa"/>
            <w:gridSpan w:val="3"/>
            <w:vAlign w:val="center"/>
          </w:tcPr>
          <w:p w14:paraId="2EF5CFE7" w14:textId="77777777" w:rsidR="0084668F" w:rsidRPr="001D386E" w:rsidRDefault="0084668F" w:rsidP="00C10FC9">
            <w:pPr>
              <w:pStyle w:val="TAC"/>
            </w:pPr>
          </w:p>
        </w:tc>
        <w:tc>
          <w:tcPr>
            <w:tcW w:w="632" w:type="dxa"/>
            <w:gridSpan w:val="3"/>
            <w:vAlign w:val="center"/>
          </w:tcPr>
          <w:p w14:paraId="2735975A" w14:textId="77777777" w:rsidR="0084668F" w:rsidRPr="001D386E" w:rsidRDefault="0084668F" w:rsidP="00C10FC9">
            <w:pPr>
              <w:pStyle w:val="TAC"/>
            </w:pPr>
          </w:p>
        </w:tc>
        <w:tc>
          <w:tcPr>
            <w:tcW w:w="1187" w:type="dxa"/>
            <w:vMerge w:val="restart"/>
            <w:vAlign w:val="center"/>
          </w:tcPr>
          <w:p w14:paraId="4DFC27A5" w14:textId="77777777" w:rsidR="0084668F" w:rsidRPr="001D386E" w:rsidRDefault="0084668F" w:rsidP="00C10FC9">
            <w:pPr>
              <w:pStyle w:val="TAC"/>
            </w:pPr>
            <w:r w:rsidRPr="001D386E">
              <w:rPr>
                <w:rFonts w:cs="Intel Clear" w:hint="eastAsia"/>
                <w:lang w:eastAsia="zh-CN"/>
              </w:rPr>
              <w:t>110</w:t>
            </w:r>
          </w:p>
        </w:tc>
        <w:tc>
          <w:tcPr>
            <w:tcW w:w="1286" w:type="dxa"/>
            <w:vMerge w:val="restart"/>
            <w:vAlign w:val="center"/>
          </w:tcPr>
          <w:p w14:paraId="5D89B783" w14:textId="77777777" w:rsidR="0084668F" w:rsidRPr="001D386E" w:rsidRDefault="0084668F" w:rsidP="00C10FC9">
            <w:pPr>
              <w:pStyle w:val="TAC"/>
            </w:pPr>
            <w:r w:rsidRPr="001D386E">
              <w:rPr>
                <w:rFonts w:cs="Intel Clear" w:hint="eastAsia"/>
                <w:lang w:eastAsia="zh-CN"/>
              </w:rPr>
              <w:t>0</w:t>
            </w:r>
          </w:p>
        </w:tc>
      </w:tr>
      <w:tr w:rsidR="0084668F" w:rsidRPr="001D386E" w14:paraId="519A4530" w14:textId="77777777" w:rsidTr="00C10FC9">
        <w:trPr>
          <w:trHeight w:val="223"/>
          <w:jc w:val="center"/>
        </w:trPr>
        <w:tc>
          <w:tcPr>
            <w:tcW w:w="1401" w:type="dxa"/>
            <w:vMerge/>
            <w:vAlign w:val="center"/>
          </w:tcPr>
          <w:p w14:paraId="6F5EE082" w14:textId="77777777" w:rsidR="0084668F" w:rsidRPr="001D386E" w:rsidRDefault="0084668F" w:rsidP="00C10FC9">
            <w:pPr>
              <w:pStyle w:val="TAC"/>
            </w:pPr>
          </w:p>
        </w:tc>
        <w:tc>
          <w:tcPr>
            <w:tcW w:w="1466" w:type="dxa"/>
            <w:vMerge/>
            <w:vAlign w:val="center"/>
          </w:tcPr>
          <w:p w14:paraId="25D7D1D7" w14:textId="77777777" w:rsidR="0084668F" w:rsidRPr="001D386E" w:rsidRDefault="0084668F" w:rsidP="00C10FC9">
            <w:pPr>
              <w:pStyle w:val="TAC"/>
              <w:rPr>
                <w:lang w:eastAsia="zh-CN"/>
              </w:rPr>
            </w:pPr>
          </w:p>
        </w:tc>
        <w:tc>
          <w:tcPr>
            <w:tcW w:w="769" w:type="dxa"/>
            <w:shd w:val="clear" w:color="auto" w:fill="auto"/>
            <w:vAlign w:val="center"/>
          </w:tcPr>
          <w:p w14:paraId="6399ED42" w14:textId="77777777" w:rsidR="0084668F" w:rsidRPr="001D386E" w:rsidRDefault="0084668F" w:rsidP="00C10FC9">
            <w:pPr>
              <w:pStyle w:val="TAC"/>
              <w:rPr>
                <w:lang w:eastAsia="zh-CN"/>
              </w:rPr>
            </w:pPr>
            <w:r w:rsidRPr="001D386E">
              <w:rPr>
                <w:rFonts w:cs="Intel Clear"/>
                <w:lang w:eastAsia="ja-JP"/>
              </w:rPr>
              <w:t>46</w:t>
            </w:r>
          </w:p>
        </w:tc>
        <w:tc>
          <w:tcPr>
            <w:tcW w:w="3714" w:type="dxa"/>
            <w:gridSpan w:val="14"/>
            <w:shd w:val="clear" w:color="auto" w:fill="auto"/>
            <w:vAlign w:val="center"/>
          </w:tcPr>
          <w:p w14:paraId="232FFA1C" w14:textId="77777777" w:rsidR="0084668F" w:rsidRPr="001D386E" w:rsidRDefault="0084668F" w:rsidP="00C10FC9">
            <w:pPr>
              <w:pStyle w:val="TAC"/>
            </w:pPr>
            <w:r w:rsidRPr="001D386E">
              <w:rPr>
                <w:lang w:val="en-US"/>
              </w:rPr>
              <w:t>See CA_46E Bandwidth Combination Set 0 in Table 5.6A.1-1</w:t>
            </w:r>
          </w:p>
        </w:tc>
        <w:tc>
          <w:tcPr>
            <w:tcW w:w="1187" w:type="dxa"/>
            <w:vMerge/>
            <w:vAlign w:val="center"/>
          </w:tcPr>
          <w:p w14:paraId="029AC4B0" w14:textId="77777777" w:rsidR="0084668F" w:rsidRPr="001D386E" w:rsidRDefault="0084668F" w:rsidP="00C10FC9">
            <w:pPr>
              <w:pStyle w:val="TAC"/>
            </w:pPr>
          </w:p>
        </w:tc>
        <w:tc>
          <w:tcPr>
            <w:tcW w:w="1286" w:type="dxa"/>
            <w:vMerge/>
            <w:vAlign w:val="center"/>
          </w:tcPr>
          <w:p w14:paraId="0678567A" w14:textId="77777777" w:rsidR="0084668F" w:rsidRPr="001D386E" w:rsidRDefault="0084668F" w:rsidP="00C10FC9">
            <w:pPr>
              <w:pStyle w:val="TAC"/>
            </w:pPr>
          </w:p>
        </w:tc>
      </w:tr>
      <w:tr w:rsidR="0084668F" w:rsidRPr="001D386E" w14:paraId="4CAD6897" w14:textId="77777777" w:rsidTr="00C10FC9">
        <w:trPr>
          <w:trHeight w:val="223"/>
          <w:jc w:val="center"/>
        </w:trPr>
        <w:tc>
          <w:tcPr>
            <w:tcW w:w="1401" w:type="dxa"/>
            <w:vMerge/>
            <w:vAlign w:val="center"/>
          </w:tcPr>
          <w:p w14:paraId="265D1C1F" w14:textId="77777777" w:rsidR="0084668F" w:rsidRPr="001D386E" w:rsidRDefault="0084668F" w:rsidP="00C10FC9">
            <w:pPr>
              <w:pStyle w:val="TAC"/>
            </w:pPr>
          </w:p>
        </w:tc>
        <w:tc>
          <w:tcPr>
            <w:tcW w:w="1466" w:type="dxa"/>
            <w:vMerge/>
            <w:vAlign w:val="center"/>
          </w:tcPr>
          <w:p w14:paraId="5D0C85B6" w14:textId="77777777" w:rsidR="0084668F" w:rsidRPr="001D386E" w:rsidRDefault="0084668F" w:rsidP="00C10FC9">
            <w:pPr>
              <w:pStyle w:val="TAC"/>
              <w:rPr>
                <w:lang w:eastAsia="zh-CN"/>
              </w:rPr>
            </w:pPr>
          </w:p>
        </w:tc>
        <w:tc>
          <w:tcPr>
            <w:tcW w:w="769" w:type="dxa"/>
            <w:shd w:val="clear" w:color="auto" w:fill="auto"/>
            <w:vAlign w:val="center"/>
          </w:tcPr>
          <w:p w14:paraId="447276A7" w14:textId="77777777" w:rsidR="0084668F" w:rsidRPr="001D386E" w:rsidRDefault="0084668F" w:rsidP="00C10FC9">
            <w:pPr>
              <w:pStyle w:val="TAC"/>
              <w:rPr>
                <w:lang w:eastAsia="zh-CN"/>
              </w:rPr>
            </w:pPr>
            <w:r w:rsidRPr="001D386E">
              <w:rPr>
                <w:rFonts w:cs="Intel Clear"/>
                <w:lang w:eastAsia="ja-JP"/>
              </w:rPr>
              <w:t>66</w:t>
            </w:r>
          </w:p>
        </w:tc>
        <w:tc>
          <w:tcPr>
            <w:tcW w:w="727" w:type="dxa"/>
            <w:shd w:val="clear" w:color="auto" w:fill="auto"/>
            <w:vAlign w:val="center"/>
          </w:tcPr>
          <w:p w14:paraId="763EAED8" w14:textId="77777777" w:rsidR="0084668F" w:rsidRPr="001D386E" w:rsidRDefault="0084668F" w:rsidP="00C10FC9">
            <w:pPr>
              <w:pStyle w:val="TAC"/>
            </w:pPr>
          </w:p>
        </w:tc>
        <w:tc>
          <w:tcPr>
            <w:tcW w:w="587" w:type="dxa"/>
            <w:gridSpan w:val="2"/>
            <w:vAlign w:val="center"/>
          </w:tcPr>
          <w:p w14:paraId="5DC68DED" w14:textId="77777777" w:rsidR="0084668F" w:rsidRPr="001D386E" w:rsidRDefault="0084668F" w:rsidP="00C10FC9">
            <w:pPr>
              <w:pStyle w:val="TAC"/>
            </w:pPr>
          </w:p>
        </w:tc>
        <w:tc>
          <w:tcPr>
            <w:tcW w:w="588" w:type="dxa"/>
            <w:gridSpan w:val="2"/>
            <w:vAlign w:val="center"/>
          </w:tcPr>
          <w:p w14:paraId="253FA7DF" w14:textId="77777777" w:rsidR="0084668F" w:rsidRPr="001D386E" w:rsidRDefault="0084668F" w:rsidP="00C10FC9">
            <w:pPr>
              <w:pStyle w:val="TAC"/>
            </w:pPr>
            <w:r w:rsidRPr="001D386E">
              <w:rPr>
                <w:lang w:val="en-US"/>
              </w:rPr>
              <w:t>Yes</w:t>
            </w:r>
          </w:p>
        </w:tc>
        <w:tc>
          <w:tcPr>
            <w:tcW w:w="588" w:type="dxa"/>
            <w:gridSpan w:val="3"/>
            <w:vAlign w:val="center"/>
          </w:tcPr>
          <w:p w14:paraId="1617E9A2" w14:textId="77777777" w:rsidR="0084668F" w:rsidRPr="001D386E" w:rsidRDefault="0084668F" w:rsidP="00C10FC9">
            <w:pPr>
              <w:pStyle w:val="TAC"/>
            </w:pPr>
            <w:r w:rsidRPr="001D386E">
              <w:rPr>
                <w:lang w:val="en-US"/>
              </w:rPr>
              <w:t>Yes</w:t>
            </w:r>
          </w:p>
        </w:tc>
        <w:tc>
          <w:tcPr>
            <w:tcW w:w="592" w:type="dxa"/>
            <w:gridSpan w:val="3"/>
            <w:vAlign w:val="center"/>
          </w:tcPr>
          <w:p w14:paraId="2E6ABA9A" w14:textId="77777777" w:rsidR="0084668F" w:rsidRPr="001D386E" w:rsidRDefault="0084668F" w:rsidP="00C10FC9">
            <w:pPr>
              <w:pStyle w:val="TAC"/>
            </w:pPr>
            <w:r w:rsidRPr="001D386E">
              <w:rPr>
                <w:lang w:val="en-US"/>
              </w:rPr>
              <w:t>Yes</w:t>
            </w:r>
          </w:p>
        </w:tc>
        <w:tc>
          <w:tcPr>
            <w:tcW w:w="632" w:type="dxa"/>
            <w:gridSpan w:val="3"/>
            <w:vAlign w:val="center"/>
          </w:tcPr>
          <w:p w14:paraId="4F857C1D" w14:textId="77777777" w:rsidR="0084668F" w:rsidRPr="001D386E" w:rsidRDefault="0084668F" w:rsidP="00C10FC9">
            <w:pPr>
              <w:pStyle w:val="TAC"/>
            </w:pPr>
            <w:r w:rsidRPr="001D386E">
              <w:rPr>
                <w:lang w:val="en-US"/>
              </w:rPr>
              <w:t>Yes</w:t>
            </w:r>
          </w:p>
        </w:tc>
        <w:tc>
          <w:tcPr>
            <w:tcW w:w="1187" w:type="dxa"/>
            <w:vMerge/>
            <w:vAlign w:val="center"/>
          </w:tcPr>
          <w:p w14:paraId="4EF73A07" w14:textId="77777777" w:rsidR="0084668F" w:rsidRPr="001D386E" w:rsidRDefault="0084668F" w:rsidP="00C10FC9">
            <w:pPr>
              <w:pStyle w:val="TAC"/>
            </w:pPr>
          </w:p>
        </w:tc>
        <w:tc>
          <w:tcPr>
            <w:tcW w:w="1286" w:type="dxa"/>
            <w:vMerge/>
            <w:vAlign w:val="center"/>
          </w:tcPr>
          <w:p w14:paraId="7D7A020B" w14:textId="77777777" w:rsidR="0084668F" w:rsidRPr="001D386E" w:rsidRDefault="0084668F" w:rsidP="00C10FC9">
            <w:pPr>
              <w:pStyle w:val="TAC"/>
            </w:pPr>
          </w:p>
        </w:tc>
      </w:tr>
      <w:tr w:rsidR="0084668F" w:rsidRPr="001D386E" w14:paraId="21CA0FD6" w14:textId="77777777" w:rsidTr="00C10FC9">
        <w:trPr>
          <w:jc w:val="center"/>
        </w:trPr>
        <w:tc>
          <w:tcPr>
            <w:tcW w:w="1401" w:type="dxa"/>
            <w:vMerge w:val="restart"/>
            <w:vAlign w:val="center"/>
          </w:tcPr>
          <w:p w14:paraId="339247CA" w14:textId="77777777" w:rsidR="0084668F" w:rsidRPr="001D386E" w:rsidRDefault="0084668F" w:rsidP="00C10FC9">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DD8EF8C" w14:textId="77777777" w:rsidR="0084668F" w:rsidRPr="00591821" w:rsidRDefault="0084668F" w:rsidP="00C10FC9">
            <w:pPr>
              <w:pStyle w:val="TAC"/>
              <w:rPr>
                <w:bCs/>
                <w:lang w:eastAsia="ja-JP"/>
              </w:rPr>
            </w:pPr>
            <w:r w:rsidRPr="00591821">
              <w:rPr>
                <w:bCs/>
                <w:lang w:eastAsia="ja-JP"/>
              </w:rPr>
              <w:t>CA_13A-48A</w:t>
            </w:r>
          </w:p>
          <w:p w14:paraId="566A7532" w14:textId="77777777" w:rsidR="0084668F" w:rsidRPr="00591821" w:rsidRDefault="0084668F" w:rsidP="00C10FC9">
            <w:pPr>
              <w:pStyle w:val="TAC"/>
              <w:rPr>
                <w:bCs/>
                <w:lang w:eastAsia="ja-JP"/>
              </w:rPr>
            </w:pPr>
            <w:r w:rsidRPr="00591821">
              <w:rPr>
                <w:bCs/>
                <w:lang w:eastAsia="ja-JP"/>
              </w:rPr>
              <w:t>CA_13A-66A</w:t>
            </w:r>
          </w:p>
          <w:p w14:paraId="4D1EE6DD" w14:textId="77777777" w:rsidR="0084668F" w:rsidRPr="00591821" w:rsidRDefault="0084668F" w:rsidP="00C10FC9">
            <w:pPr>
              <w:pStyle w:val="TAC"/>
              <w:rPr>
                <w:bCs/>
                <w:lang w:eastAsia="zh-CN"/>
              </w:rPr>
            </w:pPr>
            <w:r w:rsidRPr="00591821">
              <w:rPr>
                <w:bCs/>
                <w:lang w:eastAsia="ja-JP"/>
              </w:rPr>
              <w:t>CA_48A-66A</w:t>
            </w:r>
          </w:p>
        </w:tc>
        <w:tc>
          <w:tcPr>
            <w:tcW w:w="769" w:type="dxa"/>
            <w:vAlign w:val="center"/>
          </w:tcPr>
          <w:p w14:paraId="358B951C" w14:textId="77777777" w:rsidR="0084668F" w:rsidRPr="001D386E" w:rsidRDefault="0084668F" w:rsidP="00C10FC9">
            <w:pPr>
              <w:pStyle w:val="TAC"/>
              <w:rPr>
                <w:lang w:eastAsia="zh-CN"/>
              </w:rPr>
            </w:pPr>
            <w:r w:rsidRPr="001D386E">
              <w:rPr>
                <w:rFonts w:hint="eastAsia"/>
                <w:lang w:eastAsia="zh-CN"/>
              </w:rPr>
              <w:t>13</w:t>
            </w:r>
          </w:p>
        </w:tc>
        <w:tc>
          <w:tcPr>
            <w:tcW w:w="727" w:type="dxa"/>
            <w:vAlign w:val="center"/>
          </w:tcPr>
          <w:p w14:paraId="46E4316E" w14:textId="77777777" w:rsidR="0084668F" w:rsidRPr="001D386E" w:rsidRDefault="0084668F" w:rsidP="00C10FC9">
            <w:pPr>
              <w:pStyle w:val="TAC"/>
              <w:rPr>
                <w:lang w:eastAsia="ja-JP"/>
              </w:rPr>
            </w:pPr>
          </w:p>
        </w:tc>
        <w:tc>
          <w:tcPr>
            <w:tcW w:w="587" w:type="dxa"/>
            <w:gridSpan w:val="2"/>
            <w:vAlign w:val="center"/>
          </w:tcPr>
          <w:p w14:paraId="3B493622" w14:textId="77777777" w:rsidR="0084668F" w:rsidRPr="001D386E" w:rsidRDefault="0084668F" w:rsidP="00C10FC9">
            <w:pPr>
              <w:pStyle w:val="TAC"/>
              <w:rPr>
                <w:lang w:eastAsia="ja-JP"/>
              </w:rPr>
            </w:pPr>
          </w:p>
        </w:tc>
        <w:tc>
          <w:tcPr>
            <w:tcW w:w="588" w:type="dxa"/>
            <w:gridSpan w:val="2"/>
            <w:vAlign w:val="center"/>
          </w:tcPr>
          <w:p w14:paraId="02AE82C8"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BDBF09E" w14:textId="77777777" w:rsidR="0084668F" w:rsidRPr="001D386E" w:rsidRDefault="0084668F" w:rsidP="00C10FC9">
            <w:pPr>
              <w:pStyle w:val="TAC"/>
            </w:pPr>
            <w:r w:rsidRPr="001D386E">
              <w:rPr>
                <w:lang w:eastAsia="ja-JP"/>
              </w:rPr>
              <w:t>Yes</w:t>
            </w:r>
          </w:p>
        </w:tc>
        <w:tc>
          <w:tcPr>
            <w:tcW w:w="592" w:type="dxa"/>
            <w:gridSpan w:val="3"/>
            <w:vAlign w:val="center"/>
          </w:tcPr>
          <w:p w14:paraId="3FAAE5EC" w14:textId="77777777" w:rsidR="0084668F" w:rsidRPr="001D386E" w:rsidRDefault="0084668F" w:rsidP="00C10FC9">
            <w:pPr>
              <w:pStyle w:val="TAC"/>
            </w:pPr>
          </w:p>
        </w:tc>
        <w:tc>
          <w:tcPr>
            <w:tcW w:w="632" w:type="dxa"/>
            <w:gridSpan w:val="3"/>
            <w:vAlign w:val="center"/>
          </w:tcPr>
          <w:p w14:paraId="1A435758" w14:textId="77777777" w:rsidR="0084668F" w:rsidRPr="001D386E" w:rsidRDefault="0084668F" w:rsidP="00C10FC9">
            <w:pPr>
              <w:pStyle w:val="TAC"/>
            </w:pPr>
          </w:p>
        </w:tc>
        <w:tc>
          <w:tcPr>
            <w:tcW w:w="1187" w:type="dxa"/>
            <w:vMerge w:val="restart"/>
            <w:vAlign w:val="center"/>
          </w:tcPr>
          <w:p w14:paraId="247A7ED2" w14:textId="77777777" w:rsidR="0084668F" w:rsidRPr="001D386E" w:rsidRDefault="0084668F" w:rsidP="00C10FC9">
            <w:pPr>
              <w:pStyle w:val="TAC"/>
              <w:rPr>
                <w:lang w:eastAsia="ja-JP"/>
              </w:rPr>
            </w:pPr>
            <w:r w:rsidRPr="001D386E">
              <w:rPr>
                <w:lang w:eastAsia="ja-JP"/>
              </w:rPr>
              <w:t>50</w:t>
            </w:r>
          </w:p>
        </w:tc>
        <w:tc>
          <w:tcPr>
            <w:tcW w:w="1286" w:type="dxa"/>
            <w:vMerge w:val="restart"/>
            <w:vAlign w:val="center"/>
          </w:tcPr>
          <w:p w14:paraId="0A600C71" w14:textId="77777777" w:rsidR="0084668F" w:rsidRPr="001D386E" w:rsidRDefault="0084668F" w:rsidP="00C10FC9">
            <w:pPr>
              <w:pStyle w:val="TAC"/>
              <w:rPr>
                <w:lang w:eastAsia="ja-JP"/>
              </w:rPr>
            </w:pPr>
            <w:r w:rsidRPr="001D386E">
              <w:rPr>
                <w:lang w:eastAsia="ja-JP"/>
              </w:rPr>
              <w:t>0</w:t>
            </w:r>
          </w:p>
        </w:tc>
      </w:tr>
      <w:tr w:rsidR="0084668F" w:rsidRPr="001D386E" w14:paraId="1FAE1DCB" w14:textId="77777777" w:rsidTr="00C10FC9">
        <w:trPr>
          <w:jc w:val="center"/>
        </w:trPr>
        <w:tc>
          <w:tcPr>
            <w:tcW w:w="1401" w:type="dxa"/>
            <w:vMerge/>
            <w:vAlign w:val="center"/>
          </w:tcPr>
          <w:p w14:paraId="5FCE54D7" w14:textId="77777777" w:rsidR="0084668F" w:rsidRPr="001D386E" w:rsidRDefault="0084668F" w:rsidP="00C10FC9">
            <w:pPr>
              <w:pStyle w:val="TAC"/>
              <w:rPr>
                <w:lang w:eastAsia="ja-JP"/>
              </w:rPr>
            </w:pPr>
          </w:p>
        </w:tc>
        <w:tc>
          <w:tcPr>
            <w:tcW w:w="1466" w:type="dxa"/>
            <w:vMerge/>
            <w:vAlign w:val="center"/>
          </w:tcPr>
          <w:p w14:paraId="09999C9E" w14:textId="77777777" w:rsidR="0084668F" w:rsidRPr="00591821" w:rsidRDefault="0084668F" w:rsidP="00C10FC9">
            <w:pPr>
              <w:pStyle w:val="TAC"/>
              <w:rPr>
                <w:bCs/>
                <w:lang w:eastAsia="zh-CN"/>
              </w:rPr>
            </w:pPr>
          </w:p>
        </w:tc>
        <w:tc>
          <w:tcPr>
            <w:tcW w:w="769" w:type="dxa"/>
            <w:vAlign w:val="center"/>
          </w:tcPr>
          <w:p w14:paraId="651A0B13" w14:textId="77777777" w:rsidR="0084668F" w:rsidRPr="001D386E" w:rsidRDefault="0084668F" w:rsidP="00C10FC9">
            <w:pPr>
              <w:pStyle w:val="TAC"/>
              <w:rPr>
                <w:rFonts w:eastAsia="SimSun"/>
              </w:rPr>
            </w:pPr>
            <w:r w:rsidRPr="001D386E">
              <w:rPr>
                <w:lang w:eastAsia="ja-JP"/>
              </w:rPr>
              <w:t>48</w:t>
            </w:r>
          </w:p>
        </w:tc>
        <w:tc>
          <w:tcPr>
            <w:tcW w:w="727" w:type="dxa"/>
            <w:vAlign w:val="center"/>
          </w:tcPr>
          <w:p w14:paraId="3327C227" w14:textId="77777777" w:rsidR="0084668F" w:rsidRPr="001D386E" w:rsidRDefault="0084668F" w:rsidP="00C10FC9">
            <w:pPr>
              <w:pStyle w:val="TAC"/>
              <w:rPr>
                <w:lang w:eastAsia="ja-JP"/>
              </w:rPr>
            </w:pPr>
          </w:p>
        </w:tc>
        <w:tc>
          <w:tcPr>
            <w:tcW w:w="587" w:type="dxa"/>
            <w:gridSpan w:val="2"/>
            <w:vAlign w:val="center"/>
          </w:tcPr>
          <w:p w14:paraId="17501B60" w14:textId="77777777" w:rsidR="0084668F" w:rsidRPr="001D386E" w:rsidRDefault="0084668F" w:rsidP="00C10FC9">
            <w:pPr>
              <w:pStyle w:val="TAC"/>
              <w:rPr>
                <w:lang w:eastAsia="ja-JP"/>
              </w:rPr>
            </w:pPr>
          </w:p>
        </w:tc>
        <w:tc>
          <w:tcPr>
            <w:tcW w:w="588" w:type="dxa"/>
            <w:gridSpan w:val="2"/>
            <w:vAlign w:val="center"/>
          </w:tcPr>
          <w:p w14:paraId="7736F71B"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12B2C0B8" w14:textId="77777777" w:rsidR="0084668F" w:rsidRPr="001D386E" w:rsidRDefault="0084668F" w:rsidP="00C10FC9">
            <w:pPr>
              <w:pStyle w:val="TAC"/>
            </w:pPr>
            <w:r w:rsidRPr="001D386E">
              <w:rPr>
                <w:lang w:eastAsia="ja-JP"/>
              </w:rPr>
              <w:t>Yes</w:t>
            </w:r>
          </w:p>
        </w:tc>
        <w:tc>
          <w:tcPr>
            <w:tcW w:w="592" w:type="dxa"/>
            <w:gridSpan w:val="3"/>
            <w:vAlign w:val="center"/>
          </w:tcPr>
          <w:p w14:paraId="6E981AB3"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5C452648"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63DA8FAA" w14:textId="77777777" w:rsidR="0084668F" w:rsidRPr="001D386E" w:rsidRDefault="0084668F" w:rsidP="00C10FC9">
            <w:pPr>
              <w:pStyle w:val="TAC"/>
              <w:rPr>
                <w:lang w:eastAsia="ja-JP"/>
              </w:rPr>
            </w:pPr>
          </w:p>
        </w:tc>
        <w:tc>
          <w:tcPr>
            <w:tcW w:w="1286" w:type="dxa"/>
            <w:vMerge/>
            <w:vAlign w:val="center"/>
          </w:tcPr>
          <w:p w14:paraId="52C66218" w14:textId="77777777" w:rsidR="0084668F" w:rsidRPr="001D386E" w:rsidRDefault="0084668F" w:rsidP="00C10FC9">
            <w:pPr>
              <w:pStyle w:val="TAC"/>
              <w:rPr>
                <w:lang w:eastAsia="ja-JP"/>
              </w:rPr>
            </w:pPr>
          </w:p>
        </w:tc>
      </w:tr>
      <w:tr w:rsidR="0084668F" w:rsidRPr="001D386E" w14:paraId="3B543A7A" w14:textId="77777777" w:rsidTr="00C10FC9">
        <w:trPr>
          <w:jc w:val="center"/>
        </w:trPr>
        <w:tc>
          <w:tcPr>
            <w:tcW w:w="1401" w:type="dxa"/>
            <w:vMerge/>
            <w:vAlign w:val="center"/>
          </w:tcPr>
          <w:p w14:paraId="75B9BDE0" w14:textId="77777777" w:rsidR="0084668F" w:rsidRPr="001D386E" w:rsidRDefault="0084668F" w:rsidP="00C10FC9">
            <w:pPr>
              <w:pStyle w:val="TAC"/>
              <w:rPr>
                <w:lang w:eastAsia="ja-JP"/>
              </w:rPr>
            </w:pPr>
          </w:p>
        </w:tc>
        <w:tc>
          <w:tcPr>
            <w:tcW w:w="1466" w:type="dxa"/>
            <w:vMerge/>
            <w:vAlign w:val="center"/>
          </w:tcPr>
          <w:p w14:paraId="71B61F00" w14:textId="77777777" w:rsidR="0084668F" w:rsidRPr="00591821" w:rsidRDefault="0084668F" w:rsidP="00C10FC9">
            <w:pPr>
              <w:pStyle w:val="TAC"/>
              <w:rPr>
                <w:bCs/>
                <w:lang w:eastAsia="zh-CN"/>
              </w:rPr>
            </w:pPr>
          </w:p>
        </w:tc>
        <w:tc>
          <w:tcPr>
            <w:tcW w:w="769" w:type="dxa"/>
            <w:vAlign w:val="center"/>
          </w:tcPr>
          <w:p w14:paraId="72D0411A"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3A5E7742" w14:textId="77777777" w:rsidR="0084668F" w:rsidRPr="001D386E" w:rsidRDefault="0084668F" w:rsidP="00C10FC9">
            <w:pPr>
              <w:pStyle w:val="TAC"/>
              <w:rPr>
                <w:lang w:eastAsia="ja-JP"/>
              </w:rPr>
            </w:pPr>
          </w:p>
        </w:tc>
        <w:tc>
          <w:tcPr>
            <w:tcW w:w="587" w:type="dxa"/>
            <w:gridSpan w:val="2"/>
            <w:vAlign w:val="center"/>
          </w:tcPr>
          <w:p w14:paraId="5511FFB5" w14:textId="77777777" w:rsidR="0084668F" w:rsidRPr="001D386E" w:rsidRDefault="0084668F" w:rsidP="00C10FC9">
            <w:pPr>
              <w:pStyle w:val="TAC"/>
              <w:rPr>
                <w:lang w:eastAsia="ja-JP"/>
              </w:rPr>
            </w:pPr>
          </w:p>
        </w:tc>
        <w:tc>
          <w:tcPr>
            <w:tcW w:w="588" w:type="dxa"/>
            <w:gridSpan w:val="2"/>
            <w:vAlign w:val="center"/>
          </w:tcPr>
          <w:p w14:paraId="2E8BAFB3"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3FE043EA" w14:textId="77777777" w:rsidR="0084668F" w:rsidRPr="001D386E" w:rsidRDefault="0084668F" w:rsidP="00C10FC9">
            <w:pPr>
              <w:pStyle w:val="TAC"/>
            </w:pPr>
            <w:r w:rsidRPr="001D386E">
              <w:rPr>
                <w:lang w:eastAsia="ja-JP"/>
              </w:rPr>
              <w:t>Yes</w:t>
            </w:r>
          </w:p>
        </w:tc>
        <w:tc>
          <w:tcPr>
            <w:tcW w:w="592" w:type="dxa"/>
            <w:gridSpan w:val="3"/>
            <w:vAlign w:val="center"/>
          </w:tcPr>
          <w:p w14:paraId="199A3257" w14:textId="77777777" w:rsidR="0084668F" w:rsidRPr="001D386E" w:rsidRDefault="0084668F" w:rsidP="00C10FC9">
            <w:pPr>
              <w:pStyle w:val="TAC"/>
            </w:pPr>
            <w:r w:rsidRPr="001D386E">
              <w:rPr>
                <w:lang w:eastAsia="ja-JP"/>
              </w:rPr>
              <w:t>Yes</w:t>
            </w:r>
          </w:p>
        </w:tc>
        <w:tc>
          <w:tcPr>
            <w:tcW w:w="632" w:type="dxa"/>
            <w:gridSpan w:val="3"/>
            <w:vAlign w:val="center"/>
          </w:tcPr>
          <w:p w14:paraId="4B89EE46" w14:textId="77777777" w:rsidR="0084668F" w:rsidRPr="001D386E" w:rsidRDefault="0084668F" w:rsidP="00C10FC9">
            <w:pPr>
              <w:pStyle w:val="TAC"/>
            </w:pPr>
            <w:r w:rsidRPr="001D386E">
              <w:rPr>
                <w:lang w:eastAsia="ja-JP"/>
              </w:rPr>
              <w:t>Yes</w:t>
            </w:r>
          </w:p>
        </w:tc>
        <w:tc>
          <w:tcPr>
            <w:tcW w:w="1187" w:type="dxa"/>
            <w:vMerge/>
            <w:vAlign w:val="center"/>
          </w:tcPr>
          <w:p w14:paraId="0586D5E4" w14:textId="77777777" w:rsidR="0084668F" w:rsidRPr="001D386E" w:rsidRDefault="0084668F" w:rsidP="00C10FC9">
            <w:pPr>
              <w:pStyle w:val="TAC"/>
              <w:rPr>
                <w:lang w:eastAsia="ja-JP"/>
              </w:rPr>
            </w:pPr>
          </w:p>
        </w:tc>
        <w:tc>
          <w:tcPr>
            <w:tcW w:w="1286" w:type="dxa"/>
            <w:vMerge/>
            <w:vAlign w:val="center"/>
          </w:tcPr>
          <w:p w14:paraId="20C832DE" w14:textId="77777777" w:rsidR="0084668F" w:rsidRPr="001D386E" w:rsidRDefault="0084668F" w:rsidP="00C10FC9">
            <w:pPr>
              <w:pStyle w:val="TAC"/>
              <w:rPr>
                <w:lang w:eastAsia="ja-JP"/>
              </w:rPr>
            </w:pPr>
          </w:p>
        </w:tc>
      </w:tr>
      <w:tr w:rsidR="0084668F" w14:paraId="3DA72FC6" w14:textId="77777777" w:rsidTr="00C10FC9">
        <w:trPr>
          <w:jc w:val="center"/>
        </w:trPr>
        <w:tc>
          <w:tcPr>
            <w:tcW w:w="1401" w:type="dxa"/>
            <w:vMerge w:val="restart"/>
            <w:tcBorders>
              <w:top w:val="single" w:sz="4" w:space="0" w:color="auto"/>
              <w:left w:val="single" w:sz="4" w:space="0" w:color="auto"/>
              <w:right w:val="single" w:sz="4" w:space="0" w:color="auto"/>
            </w:tcBorders>
            <w:vAlign w:val="center"/>
          </w:tcPr>
          <w:p w14:paraId="29542D45" w14:textId="77777777" w:rsidR="0084668F" w:rsidRDefault="0084668F" w:rsidP="00C10FC9">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1D596677" w14:textId="77777777" w:rsidR="0084668F" w:rsidRDefault="0084668F" w:rsidP="00C10FC9">
            <w:pPr>
              <w:pStyle w:val="TAC"/>
              <w:rPr>
                <w:bCs/>
                <w:lang w:eastAsia="ja-JP"/>
              </w:rPr>
            </w:pPr>
            <w:r>
              <w:rPr>
                <w:bCs/>
                <w:lang w:eastAsia="ja-JP"/>
              </w:rPr>
              <w:t>CA_13A-48A</w:t>
            </w:r>
          </w:p>
          <w:p w14:paraId="09BCB821" w14:textId="77777777" w:rsidR="0084668F" w:rsidRDefault="0084668F" w:rsidP="00C10FC9">
            <w:pPr>
              <w:pStyle w:val="TAC"/>
              <w:rPr>
                <w:bCs/>
                <w:lang w:eastAsia="ja-JP"/>
              </w:rPr>
            </w:pPr>
            <w:r>
              <w:rPr>
                <w:bCs/>
                <w:lang w:eastAsia="ja-JP"/>
              </w:rPr>
              <w:t>CA_13A-66A</w:t>
            </w:r>
          </w:p>
          <w:p w14:paraId="27F075C0" w14:textId="77777777" w:rsidR="0084668F" w:rsidRDefault="0084668F" w:rsidP="00C10FC9">
            <w:pPr>
              <w:pStyle w:val="TAC"/>
              <w:rPr>
                <w:rFonts w:eastAsia="SimSun"/>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14:paraId="4EE1FD39" w14:textId="77777777" w:rsidR="0084668F" w:rsidRDefault="0084668F" w:rsidP="00C10FC9">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EBC4F92" w14:textId="77777777" w:rsidR="0084668F"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45620B" w14:textId="77777777" w:rsidR="0084668F"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CEF6D7" w14:textId="77777777" w:rsidR="0084668F" w:rsidRDefault="0084668F" w:rsidP="00C10FC9">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FE094CF" w14:textId="77777777" w:rsidR="0084668F" w:rsidRDefault="0084668F" w:rsidP="00C10FC9">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B9A8F4" w14:textId="77777777" w:rsidR="0084668F"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939E16" w14:textId="77777777" w:rsidR="0084668F" w:rsidRDefault="0084668F" w:rsidP="00C10FC9">
            <w:pPr>
              <w:pStyle w:val="TAC"/>
            </w:pPr>
          </w:p>
        </w:tc>
        <w:tc>
          <w:tcPr>
            <w:tcW w:w="1187" w:type="dxa"/>
            <w:vMerge w:val="restart"/>
            <w:tcBorders>
              <w:top w:val="single" w:sz="4" w:space="0" w:color="auto"/>
              <w:left w:val="single" w:sz="4" w:space="0" w:color="auto"/>
              <w:right w:val="single" w:sz="4" w:space="0" w:color="auto"/>
            </w:tcBorders>
            <w:vAlign w:val="center"/>
          </w:tcPr>
          <w:p w14:paraId="30249F2A" w14:textId="77777777" w:rsidR="0084668F" w:rsidRDefault="0084668F" w:rsidP="00C10FC9">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07FADAC3" w14:textId="77777777" w:rsidR="0084668F" w:rsidRDefault="0084668F" w:rsidP="00C10FC9">
            <w:pPr>
              <w:pStyle w:val="TAC"/>
              <w:rPr>
                <w:lang w:eastAsia="ja-JP"/>
              </w:rPr>
            </w:pPr>
            <w:r>
              <w:rPr>
                <w:lang w:eastAsia="ja-JP"/>
              </w:rPr>
              <w:t>0</w:t>
            </w:r>
          </w:p>
        </w:tc>
      </w:tr>
      <w:tr w:rsidR="0084668F" w14:paraId="6DC50C22" w14:textId="77777777" w:rsidTr="00C10FC9">
        <w:trPr>
          <w:jc w:val="center"/>
        </w:trPr>
        <w:tc>
          <w:tcPr>
            <w:tcW w:w="1401" w:type="dxa"/>
            <w:vMerge/>
            <w:tcBorders>
              <w:left w:val="single" w:sz="4" w:space="0" w:color="auto"/>
              <w:right w:val="single" w:sz="4" w:space="0" w:color="auto"/>
            </w:tcBorders>
            <w:vAlign w:val="center"/>
          </w:tcPr>
          <w:p w14:paraId="51E09CF7" w14:textId="77777777" w:rsidR="0084668F" w:rsidRDefault="0084668F" w:rsidP="00C10FC9">
            <w:pPr>
              <w:pStyle w:val="TAC"/>
              <w:rPr>
                <w:lang w:eastAsia="zh-CN"/>
              </w:rPr>
            </w:pPr>
          </w:p>
        </w:tc>
        <w:tc>
          <w:tcPr>
            <w:tcW w:w="1466" w:type="dxa"/>
            <w:vMerge/>
            <w:tcBorders>
              <w:left w:val="single" w:sz="4" w:space="0" w:color="auto"/>
              <w:right w:val="single" w:sz="4" w:space="0" w:color="auto"/>
            </w:tcBorders>
            <w:vAlign w:val="center"/>
          </w:tcPr>
          <w:p w14:paraId="30F287FF" w14:textId="77777777" w:rsidR="0084668F" w:rsidRDefault="0084668F" w:rsidP="00C10FC9">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3581A6D" w14:textId="77777777" w:rsidR="0084668F" w:rsidRDefault="0084668F" w:rsidP="00C10FC9">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45FAAACD" w14:textId="77777777" w:rsidR="0084668F" w:rsidRDefault="0084668F" w:rsidP="00C10FC9">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3C776732" w14:textId="77777777" w:rsidR="0084668F" w:rsidRDefault="0084668F" w:rsidP="00C10FC9">
            <w:pPr>
              <w:pStyle w:val="TAC"/>
              <w:rPr>
                <w:lang w:eastAsia="ja-JP"/>
              </w:rPr>
            </w:pPr>
          </w:p>
        </w:tc>
        <w:tc>
          <w:tcPr>
            <w:tcW w:w="1286" w:type="dxa"/>
            <w:vMerge/>
            <w:tcBorders>
              <w:left w:val="single" w:sz="4" w:space="0" w:color="auto"/>
              <w:right w:val="single" w:sz="4" w:space="0" w:color="auto"/>
            </w:tcBorders>
            <w:vAlign w:val="center"/>
          </w:tcPr>
          <w:p w14:paraId="4BBEB225" w14:textId="77777777" w:rsidR="0084668F" w:rsidRDefault="0084668F" w:rsidP="00C10FC9">
            <w:pPr>
              <w:pStyle w:val="TAC"/>
              <w:rPr>
                <w:lang w:eastAsia="ja-JP"/>
              </w:rPr>
            </w:pPr>
          </w:p>
        </w:tc>
      </w:tr>
      <w:tr w:rsidR="0084668F" w14:paraId="730EF109" w14:textId="77777777" w:rsidTr="00C10FC9">
        <w:trPr>
          <w:jc w:val="center"/>
        </w:trPr>
        <w:tc>
          <w:tcPr>
            <w:tcW w:w="1401" w:type="dxa"/>
            <w:vMerge/>
            <w:tcBorders>
              <w:left w:val="single" w:sz="4" w:space="0" w:color="auto"/>
              <w:bottom w:val="single" w:sz="4" w:space="0" w:color="auto"/>
              <w:right w:val="single" w:sz="4" w:space="0" w:color="auto"/>
            </w:tcBorders>
            <w:vAlign w:val="center"/>
          </w:tcPr>
          <w:p w14:paraId="3B6F5443" w14:textId="77777777" w:rsidR="0084668F" w:rsidRDefault="0084668F" w:rsidP="00C10FC9">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90054FF" w14:textId="77777777" w:rsidR="0084668F" w:rsidRDefault="0084668F" w:rsidP="00C10FC9">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5CC99F7D" w14:textId="77777777" w:rsidR="0084668F" w:rsidRDefault="0084668F" w:rsidP="00C10FC9">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3DF86AFB" w14:textId="77777777" w:rsidR="0084668F"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2D0096" w14:textId="77777777" w:rsidR="0084668F"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7C7FCB" w14:textId="77777777" w:rsidR="0084668F" w:rsidRDefault="0084668F" w:rsidP="00C10FC9">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63F479F" w14:textId="77777777" w:rsidR="0084668F" w:rsidRDefault="0084668F" w:rsidP="00C10FC9">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4AB4D11" w14:textId="77777777" w:rsidR="0084668F" w:rsidRDefault="0084668F" w:rsidP="00C10FC9">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B868C1" w14:textId="77777777" w:rsidR="0084668F" w:rsidRDefault="0084668F" w:rsidP="00C10FC9">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0F979D51" w14:textId="77777777" w:rsidR="0084668F" w:rsidRDefault="0084668F" w:rsidP="00C10FC9">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467AE0CD" w14:textId="77777777" w:rsidR="0084668F" w:rsidRDefault="0084668F" w:rsidP="00C10FC9">
            <w:pPr>
              <w:pStyle w:val="TAC"/>
              <w:rPr>
                <w:lang w:eastAsia="ja-JP"/>
              </w:rPr>
            </w:pPr>
          </w:p>
        </w:tc>
      </w:tr>
      <w:tr w:rsidR="0084668F" w:rsidRPr="001D386E" w14:paraId="4889E583" w14:textId="77777777" w:rsidTr="00C10FC9">
        <w:trPr>
          <w:jc w:val="center"/>
        </w:trPr>
        <w:tc>
          <w:tcPr>
            <w:tcW w:w="1401" w:type="dxa"/>
            <w:vMerge w:val="restart"/>
            <w:vAlign w:val="center"/>
          </w:tcPr>
          <w:p w14:paraId="1F41DAEF" w14:textId="77777777" w:rsidR="0084668F" w:rsidRPr="00591821" w:rsidRDefault="0084668F" w:rsidP="00C10FC9">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3C78D59F" w14:textId="77777777" w:rsidR="0084668F" w:rsidRPr="00591821" w:rsidRDefault="0084668F" w:rsidP="00C10FC9">
            <w:pPr>
              <w:pStyle w:val="TAC"/>
              <w:rPr>
                <w:rFonts w:eastAsia="SimSun"/>
                <w:bCs/>
                <w:lang w:eastAsia="zh-CN"/>
              </w:rPr>
            </w:pPr>
            <w:r w:rsidRPr="00591821">
              <w:rPr>
                <w:rFonts w:eastAsia="SimSun"/>
                <w:bCs/>
                <w:lang w:eastAsia="zh-CN"/>
              </w:rPr>
              <w:t>CA_48A-66A</w:t>
            </w:r>
          </w:p>
          <w:p w14:paraId="02A80397" w14:textId="77777777" w:rsidR="0084668F" w:rsidRPr="00591821" w:rsidRDefault="0084668F" w:rsidP="00C10FC9">
            <w:pPr>
              <w:pStyle w:val="TAC"/>
              <w:rPr>
                <w:rFonts w:eastAsia="SimSun"/>
                <w:bCs/>
                <w:lang w:eastAsia="zh-CN"/>
              </w:rPr>
            </w:pPr>
            <w:r w:rsidRPr="00591821">
              <w:rPr>
                <w:rFonts w:eastAsia="SimSun"/>
                <w:bCs/>
                <w:lang w:eastAsia="zh-CN"/>
              </w:rPr>
              <w:t>CA_13A-66A</w:t>
            </w:r>
          </w:p>
          <w:p w14:paraId="029E6EA2" w14:textId="77777777" w:rsidR="0084668F" w:rsidRPr="00591821" w:rsidRDefault="0084668F" w:rsidP="00C10FC9">
            <w:pPr>
              <w:pStyle w:val="TAC"/>
              <w:rPr>
                <w:bCs/>
                <w:lang w:eastAsia="zh-CN"/>
              </w:rPr>
            </w:pPr>
            <w:r w:rsidRPr="00591821">
              <w:rPr>
                <w:rFonts w:eastAsia="SimSun"/>
                <w:bCs/>
                <w:lang w:eastAsia="zh-CN"/>
              </w:rPr>
              <w:t>CA_13A-48A</w:t>
            </w:r>
          </w:p>
        </w:tc>
        <w:tc>
          <w:tcPr>
            <w:tcW w:w="769" w:type="dxa"/>
            <w:vAlign w:val="center"/>
          </w:tcPr>
          <w:p w14:paraId="1306E7DE" w14:textId="77777777" w:rsidR="0084668F" w:rsidRPr="001D386E" w:rsidRDefault="0084668F" w:rsidP="00C10FC9">
            <w:pPr>
              <w:pStyle w:val="TAC"/>
              <w:rPr>
                <w:lang w:eastAsia="zh-CN"/>
              </w:rPr>
            </w:pPr>
            <w:r w:rsidRPr="001D386E">
              <w:rPr>
                <w:rFonts w:hint="eastAsia"/>
                <w:lang w:eastAsia="zh-CN"/>
              </w:rPr>
              <w:t>13</w:t>
            </w:r>
          </w:p>
        </w:tc>
        <w:tc>
          <w:tcPr>
            <w:tcW w:w="727" w:type="dxa"/>
            <w:vAlign w:val="center"/>
          </w:tcPr>
          <w:p w14:paraId="0AF9DDCE" w14:textId="77777777" w:rsidR="0084668F" w:rsidRPr="001D386E" w:rsidRDefault="0084668F" w:rsidP="00C10FC9">
            <w:pPr>
              <w:pStyle w:val="TAC"/>
              <w:rPr>
                <w:lang w:eastAsia="ja-JP"/>
              </w:rPr>
            </w:pPr>
          </w:p>
        </w:tc>
        <w:tc>
          <w:tcPr>
            <w:tcW w:w="587" w:type="dxa"/>
            <w:gridSpan w:val="2"/>
            <w:vAlign w:val="center"/>
          </w:tcPr>
          <w:p w14:paraId="2EBECF7E" w14:textId="77777777" w:rsidR="0084668F" w:rsidRPr="001D386E" w:rsidRDefault="0084668F" w:rsidP="00C10FC9">
            <w:pPr>
              <w:pStyle w:val="TAC"/>
              <w:rPr>
                <w:lang w:eastAsia="ja-JP"/>
              </w:rPr>
            </w:pPr>
          </w:p>
        </w:tc>
        <w:tc>
          <w:tcPr>
            <w:tcW w:w="588" w:type="dxa"/>
            <w:gridSpan w:val="2"/>
            <w:vAlign w:val="center"/>
          </w:tcPr>
          <w:p w14:paraId="692AEA22"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2E650E6B" w14:textId="77777777" w:rsidR="0084668F" w:rsidRPr="001D386E" w:rsidRDefault="0084668F" w:rsidP="00C10FC9">
            <w:pPr>
              <w:pStyle w:val="TAC"/>
            </w:pPr>
            <w:r w:rsidRPr="001D386E">
              <w:rPr>
                <w:lang w:eastAsia="ja-JP"/>
              </w:rPr>
              <w:t>Yes</w:t>
            </w:r>
          </w:p>
        </w:tc>
        <w:tc>
          <w:tcPr>
            <w:tcW w:w="592" w:type="dxa"/>
            <w:gridSpan w:val="3"/>
            <w:vAlign w:val="center"/>
          </w:tcPr>
          <w:p w14:paraId="75E6E035" w14:textId="77777777" w:rsidR="0084668F" w:rsidRPr="001D386E" w:rsidRDefault="0084668F" w:rsidP="00C10FC9">
            <w:pPr>
              <w:pStyle w:val="TAC"/>
            </w:pPr>
          </w:p>
        </w:tc>
        <w:tc>
          <w:tcPr>
            <w:tcW w:w="632" w:type="dxa"/>
            <w:gridSpan w:val="3"/>
            <w:vAlign w:val="center"/>
          </w:tcPr>
          <w:p w14:paraId="35343A14" w14:textId="77777777" w:rsidR="0084668F" w:rsidRPr="001D386E" w:rsidRDefault="0084668F" w:rsidP="00C10FC9">
            <w:pPr>
              <w:pStyle w:val="TAC"/>
            </w:pPr>
          </w:p>
        </w:tc>
        <w:tc>
          <w:tcPr>
            <w:tcW w:w="1187" w:type="dxa"/>
            <w:vMerge w:val="restart"/>
            <w:vAlign w:val="center"/>
          </w:tcPr>
          <w:p w14:paraId="2FA4EF9A" w14:textId="77777777" w:rsidR="0084668F" w:rsidRPr="001D386E" w:rsidRDefault="0084668F" w:rsidP="00C10FC9">
            <w:pPr>
              <w:pStyle w:val="TAC"/>
              <w:rPr>
                <w:lang w:eastAsia="ja-JP"/>
              </w:rPr>
            </w:pPr>
            <w:r w:rsidRPr="001D386E">
              <w:rPr>
                <w:lang w:eastAsia="ja-JP"/>
              </w:rPr>
              <w:t>70</w:t>
            </w:r>
          </w:p>
        </w:tc>
        <w:tc>
          <w:tcPr>
            <w:tcW w:w="1286" w:type="dxa"/>
            <w:vMerge w:val="restart"/>
            <w:vAlign w:val="center"/>
          </w:tcPr>
          <w:p w14:paraId="6588B4B8" w14:textId="77777777" w:rsidR="0084668F" w:rsidRPr="001D386E" w:rsidRDefault="0084668F" w:rsidP="00C10FC9">
            <w:pPr>
              <w:pStyle w:val="TAC"/>
              <w:rPr>
                <w:lang w:eastAsia="ja-JP"/>
              </w:rPr>
            </w:pPr>
            <w:r w:rsidRPr="001D386E">
              <w:rPr>
                <w:lang w:eastAsia="ja-JP"/>
              </w:rPr>
              <w:t>0</w:t>
            </w:r>
          </w:p>
        </w:tc>
      </w:tr>
      <w:tr w:rsidR="0084668F" w:rsidRPr="001D386E" w14:paraId="3CCAECC1" w14:textId="77777777" w:rsidTr="00C10FC9">
        <w:trPr>
          <w:jc w:val="center"/>
        </w:trPr>
        <w:tc>
          <w:tcPr>
            <w:tcW w:w="1401" w:type="dxa"/>
            <w:vMerge/>
            <w:vAlign w:val="center"/>
          </w:tcPr>
          <w:p w14:paraId="6D36B74B" w14:textId="77777777" w:rsidR="0084668F" w:rsidRPr="00591821" w:rsidRDefault="0084668F" w:rsidP="00C10FC9">
            <w:pPr>
              <w:pStyle w:val="TAC"/>
              <w:rPr>
                <w:lang w:eastAsia="ja-JP"/>
              </w:rPr>
            </w:pPr>
          </w:p>
        </w:tc>
        <w:tc>
          <w:tcPr>
            <w:tcW w:w="1466" w:type="dxa"/>
            <w:vMerge/>
            <w:vAlign w:val="center"/>
          </w:tcPr>
          <w:p w14:paraId="672296E1" w14:textId="77777777" w:rsidR="0084668F" w:rsidRPr="00591821" w:rsidRDefault="0084668F" w:rsidP="00C10FC9">
            <w:pPr>
              <w:pStyle w:val="TAC"/>
              <w:rPr>
                <w:bCs/>
                <w:lang w:eastAsia="zh-CN"/>
              </w:rPr>
            </w:pPr>
          </w:p>
        </w:tc>
        <w:tc>
          <w:tcPr>
            <w:tcW w:w="769" w:type="dxa"/>
            <w:vAlign w:val="center"/>
          </w:tcPr>
          <w:p w14:paraId="35031F77" w14:textId="77777777" w:rsidR="0084668F" w:rsidRPr="001D386E" w:rsidRDefault="0084668F" w:rsidP="00C10FC9">
            <w:pPr>
              <w:pStyle w:val="TAC"/>
              <w:rPr>
                <w:rFonts w:eastAsia="SimSun"/>
              </w:rPr>
            </w:pPr>
            <w:r w:rsidRPr="001D386E">
              <w:rPr>
                <w:lang w:eastAsia="ja-JP"/>
              </w:rPr>
              <w:t>48</w:t>
            </w:r>
          </w:p>
        </w:tc>
        <w:tc>
          <w:tcPr>
            <w:tcW w:w="3714" w:type="dxa"/>
            <w:gridSpan w:val="14"/>
            <w:vAlign w:val="center"/>
          </w:tcPr>
          <w:p w14:paraId="53DAD705" w14:textId="77777777" w:rsidR="0084668F" w:rsidRPr="001D386E" w:rsidRDefault="0084668F" w:rsidP="00C10FC9">
            <w:pPr>
              <w:pStyle w:val="TAC"/>
            </w:pPr>
            <w:r>
              <w:rPr>
                <w:rFonts w:eastAsia="SimSun"/>
                <w:lang w:eastAsia="zh-CN"/>
              </w:rPr>
              <w:t>See CA_48C Bandwidth Combination Set 0 in Table 5.6A.1-1</w:t>
            </w:r>
          </w:p>
        </w:tc>
        <w:tc>
          <w:tcPr>
            <w:tcW w:w="1187" w:type="dxa"/>
            <w:vMerge/>
            <w:vAlign w:val="center"/>
          </w:tcPr>
          <w:p w14:paraId="0D77BCE7" w14:textId="77777777" w:rsidR="0084668F" w:rsidRPr="001D386E" w:rsidRDefault="0084668F" w:rsidP="00C10FC9">
            <w:pPr>
              <w:pStyle w:val="TAC"/>
              <w:rPr>
                <w:lang w:eastAsia="ja-JP"/>
              </w:rPr>
            </w:pPr>
          </w:p>
        </w:tc>
        <w:tc>
          <w:tcPr>
            <w:tcW w:w="1286" w:type="dxa"/>
            <w:vMerge/>
            <w:vAlign w:val="center"/>
          </w:tcPr>
          <w:p w14:paraId="4596947A" w14:textId="77777777" w:rsidR="0084668F" w:rsidRPr="001D386E" w:rsidRDefault="0084668F" w:rsidP="00C10FC9">
            <w:pPr>
              <w:pStyle w:val="TAC"/>
              <w:rPr>
                <w:lang w:eastAsia="ja-JP"/>
              </w:rPr>
            </w:pPr>
          </w:p>
        </w:tc>
      </w:tr>
      <w:tr w:rsidR="0084668F" w:rsidRPr="001D386E" w14:paraId="6B250D7E" w14:textId="77777777" w:rsidTr="00C10FC9">
        <w:trPr>
          <w:jc w:val="center"/>
        </w:trPr>
        <w:tc>
          <w:tcPr>
            <w:tcW w:w="1401" w:type="dxa"/>
            <w:vMerge/>
            <w:vAlign w:val="center"/>
          </w:tcPr>
          <w:p w14:paraId="4FE9792F" w14:textId="77777777" w:rsidR="0084668F" w:rsidRPr="00591821" w:rsidRDefault="0084668F" w:rsidP="00C10FC9">
            <w:pPr>
              <w:pStyle w:val="TAC"/>
              <w:rPr>
                <w:lang w:eastAsia="ja-JP"/>
              </w:rPr>
            </w:pPr>
          </w:p>
        </w:tc>
        <w:tc>
          <w:tcPr>
            <w:tcW w:w="1466" w:type="dxa"/>
            <w:vMerge/>
            <w:vAlign w:val="center"/>
          </w:tcPr>
          <w:p w14:paraId="4ADAEE71" w14:textId="77777777" w:rsidR="0084668F" w:rsidRPr="00591821" w:rsidRDefault="0084668F" w:rsidP="00C10FC9">
            <w:pPr>
              <w:pStyle w:val="TAC"/>
              <w:rPr>
                <w:bCs/>
                <w:lang w:eastAsia="zh-CN"/>
              </w:rPr>
            </w:pPr>
          </w:p>
        </w:tc>
        <w:tc>
          <w:tcPr>
            <w:tcW w:w="769" w:type="dxa"/>
            <w:vAlign w:val="center"/>
          </w:tcPr>
          <w:p w14:paraId="4BFA543E"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5D7EBDA4" w14:textId="77777777" w:rsidR="0084668F" w:rsidRPr="001D386E" w:rsidRDefault="0084668F" w:rsidP="00C10FC9">
            <w:pPr>
              <w:pStyle w:val="TAC"/>
              <w:rPr>
                <w:lang w:eastAsia="ja-JP"/>
              </w:rPr>
            </w:pPr>
          </w:p>
        </w:tc>
        <w:tc>
          <w:tcPr>
            <w:tcW w:w="587" w:type="dxa"/>
            <w:gridSpan w:val="2"/>
            <w:vAlign w:val="center"/>
          </w:tcPr>
          <w:p w14:paraId="623E24BA" w14:textId="77777777" w:rsidR="0084668F" w:rsidRPr="001D386E" w:rsidRDefault="0084668F" w:rsidP="00C10FC9">
            <w:pPr>
              <w:pStyle w:val="TAC"/>
              <w:rPr>
                <w:lang w:eastAsia="ja-JP"/>
              </w:rPr>
            </w:pPr>
          </w:p>
        </w:tc>
        <w:tc>
          <w:tcPr>
            <w:tcW w:w="588" w:type="dxa"/>
            <w:gridSpan w:val="2"/>
            <w:vAlign w:val="center"/>
          </w:tcPr>
          <w:p w14:paraId="0513DFD8"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67F2700" w14:textId="77777777" w:rsidR="0084668F" w:rsidRPr="001D386E" w:rsidRDefault="0084668F" w:rsidP="00C10FC9">
            <w:pPr>
              <w:pStyle w:val="TAC"/>
            </w:pPr>
            <w:r w:rsidRPr="001D386E">
              <w:rPr>
                <w:lang w:eastAsia="ja-JP"/>
              </w:rPr>
              <w:t>Yes</w:t>
            </w:r>
          </w:p>
        </w:tc>
        <w:tc>
          <w:tcPr>
            <w:tcW w:w="592" w:type="dxa"/>
            <w:gridSpan w:val="3"/>
            <w:vAlign w:val="center"/>
          </w:tcPr>
          <w:p w14:paraId="37081A6B" w14:textId="77777777" w:rsidR="0084668F" w:rsidRPr="001D386E" w:rsidRDefault="0084668F" w:rsidP="00C10FC9">
            <w:pPr>
              <w:pStyle w:val="TAC"/>
            </w:pPr>
            <w:r w:rsidRPr="001D386E">
              <w:rPr>
                <w:lang w:eastAsia="ja-JP"/>
              </w:rPr>
              <w:t>Yes</w:t>
            </w:r>
          </w:p>
        </w:tc>
        <w:tc>
          <w:tcPr>
            <w:tcW w:w="632" w:type="dxa"/>
            <w:gridSpan w:val="3"/>
            <w:vAlign w:val="center"/>
          </w:tcPr>
          <w:p w14:paraId="4CEA5888" w14:textId="77777777" w:rsidR="0084668F" w:rsidRPr="001D386E" w:rsidRDefault="0084668F" w:rsidP="00C10FC9">
            <w:pPr>
              <w:pStyle w:val="TAC"/>
            </w:pPr>
            <w:r w:rsidRPr="001D386E">
              <w:rPr>
                <w:lang w:eastAsia="ja-JP"/>
              </w:rPr>
              <w:t>Yes</w:t>
            </w:r>
          </w:p>
        </w:tc>
        <w:tc>
          <w:tcPr>
            <w:tcW w:w="1187" w:type="dxa"/>
            <w:vMerge/>
            <w:vAlign w:val="center"/>
          </w:tcPr>
          <w:p w14:paraId="55533531" w14:textId="77777777" w:rsidR="0084668F" w:rsidRPr="001D386E" w:rsidRDefault="0084668F" w:rsidP="00C10FC9">
            <w:pPr>
              <w:pStyle w:val="TAC"/>
              <w:rPr>
                <w:lang w:eastAsia="ja-JP"/>
              </w:rPr>
            </w:pPr>
          </w:p>
        </w:tc>
        <w:tc>
          <w:tcPr>
            <w:tcW w:w="1286" w:type="dxa"/>
            <w:vMerge/>
            <w:vAlign w:val="center"/>
          </w:tcPr>
          <w:p w14:paraId="742C8631" w14:textId="77777777" w:rsidR="0084668F" w:rsidRPr="001D386E" w:rsidRDefault="0084668F" w:rsidP="00C10FC9">
            <w:pPr>
              <w:pStyle w:val="TAC"/>
              <w:rPr>
                <w:lang w:eastAsia="ja-JP"/>
              </w:rPr>
            </w:pPr>
          </w:p>
        </w:tc>
      </w:tr>
      <w:tr w:rsidR="0084668F" w:rsidRPr="001D386E" w14:paraId="51CDAB6B" w14:textId="77777777" w:rsidTr="00C10FC9">
        <w:trPr>
          <w:jc w:val="center"/>
        </w:trPr>
        <w:tc>
          <w:tcPr>
            <w:tcW w:w="1401" w:type="dxa"/>
            <w:vMerge w:val="restart"/>
            <w:vAlign w:val="center"/>
          </w:tcPr>
          <w:p w14:paraId="0783992E" w14:textId="77777777" w:rsidR="0084668F" w:rsidRPr="00591821" w:rsidRDefault="0084668F" w:rsidP="00C10FC9">
            <w:pPr>
              <w:pStyle w:val="TAC"/>
              <w:rPr>
                <w:rFonts w:eastAsia="SimSun"/>
                <w:lang w:eastAsia="zh-CN"/>
              </w:rPr>
            </w:pPr>
            <w:r w:rsidRPr="00591821">
              <w:rPr>
                <w:rFonts w:eastAsia="SimSun"/>
                <w:lang w:eastAsia="zh-CN"/>
              </w:rPr>
              <w:t>CA_13A-48C-66A-66A</w:t>
            </w:r>
          </w:p>
        </w:tc>
        <w:tc>
          <w:tcPr>
            <w:tcW w:w="1466" w:type="dxa"/>
            <w:vMerge w:val="restart"/>
            <w:vAlign w:val="center"/>
          </w:tcPr>
          <w:p w14:paraId="5E983DAB" w14:textId="77777777" w:rsidR="0084668F" w:rsidRPr="00591821" w:rsidRDefault="0084668F" w:rsidP="00C10FC9">
            <w:pPr>
              <w:pStyle w:val="TAC"/>
              <w:rPr>
                <w:rFonts w:eastAsia="SimSun"/>
                <w:bCs/>
                <w:lang w:eastAsia="zh-CN"/>
              </w:rPr>
            </w:pPr>
            <w:r w:rsidRPr="00591821">
              <w:rPr>
                <w:rFonts w:eastAsia="SimSun"/>
                <w:bCs/>
                <w:lang w:eastAsia="zh-CN"/>
              </w:rPr>
              <w:t>CA_48A-66A</w:t>
            </w:r>
          </w:p>
          <w:p w14:paraId="1182BFA9" w14:textId="77777777" w:rsidR="0084668F" w:rsidRPr="00591821" w:rsidRDefault="0084668F" w:rsidP="00C10FC9">
            <w:pPr>
              <w:pStyle w:val="TAC"/>
              <w:rPr>
                <w:rFonts w:eastAsia="SimSun"/>
                <w:bCs/>
                <w:lang w:eastAsia="zh-CN"/>
              </w:rPr>
            </w:pPr>
            <w:r w:rsidRPr="00591821">
              <w:rPr>
                <w:rFonts w:eastAsia="SimSun"/>
                <w:bCs/>
                <w:lang w:eastAsia="zh-CN"/>
              </w:rPr>
              <w:t>CA_13A-66A</w:t>
            </w:r>
          </w:p>
          <w:p w14:paraId="5FFF7781" w14:textId="77777777" w:rsidR="0084668F" w:rsidRPr="00591821" w:rsidRDefault="0084668F" w:rsidP="00C10FC9">
            <w:pPr>
              <w:pStyle w:val="TAC"/>
              <w:rPr>
                <w:rFonts w:eastAsia="SimSun"/>
                <w:bCs/>
                <w:lang w:eastAsia="zh-CN"/>
              </w:rPr>
            </w:pPr>
            <w:r w:rsidRPr="00591821">
              <w:rPr>
                <w:rFonts w:eastAsia="SimSun"/>
                <w:bCs/>
                <w:lang w:eastAsia="zh-CN"/>
              </w:rPr>
              <w:t>CA_13A-48A</w:t>
            </w:r>
          </w:p>
        </w:tc>
        <w:tc>
          <w:tcPr>
            <w:tcW w:w="769" w:type="dxa"/>
            <w:vAlign w:val="center"/>
          </w:tcPr>
          <w:p w14:paraId="66988A25" w14:textId="77777777" w:rsidR="0084668F" w:rsidRPr="000336F5" w:rsidRDefault="0084668F" w:rsidP="00C10FC9">
            <w:pPr>
              <w:pStyle w:val="TAC"/>
              <w:rPr>
                <w:rFonts w:eastAsia="SimSun"/>
                <w:lang w:eastAsia="zh-CN"/>
              </w:rPr>
            </w:pPr>
            <w:r w:rsidRPr="000336F5">
              <w:rPr>
                <w:rFonts w:eastAsia="SimSun" w:hint="eastAsia"/>
                <w:lang w:eastAsia="zh-CN"/>
              </w:rPr>
              <w:t>13</w:t>
            </w:r>
          </w:p>
        </w:tc>
        <w:tc>
          <w:tcPr>
            <w:tcW w:w="727" w:type="dxa"/>
            <w:vAlign w:val="center"/>
          </w:tcPr>
          <w:p w14:paraId="04F89811" w14:textId="77777777" w:rsidR="0084668F" w:rsidRPr="000336F5" w:rsidRDefault="0084668F" w:rsidP="00C10FC9">
            <w:pPr>
              <w:pStyle w:val="TAC"/>
              <w:rPr>
                <w:rFonts w:eastAsia="SimSun"/>
                <w:b/>
                <w:lang w:eastAsia="zh-CN"/>
              </w:rPr>
            </w:pPr>
          </w:p>
        </w:tc>
        <w:tc>
          <w:tcPr>
            <w:tcW w:w="587" w:type="dxa"/>
            <w:gridSpan w:val="2"/>
            <w:vAlign w:val="center"/>
          </w:tcPr>
          <w:p w14:paraId="4FEE89DC" w14:textId="77777777" w:rsidR="0084668F" w:rsidRPr="000336F5" w:rsidRDefault="0084668F" w:rsidP="00C10FC9">
            <w:pPr>
              <w:pStyle w:val="TAC"/>
              <w:rPr>
                <w:rFonts w:eastAsia="SimSun"/>
                <w:b/>
                <w:lang w:eastAsia="zh-CN"/>
              </w:rPr>
            </w:pPr>
          </w:p>
        </w:tc>
        <w:tc>
          <w:tcPr>
            <w:tcW w:w="588" w:type="dxa"/>
            <w:gridSpan w:val="2"/>
            <w:vAlign w:val="center"/>
          </w:tcPr>
          <w:p w14:paraId="0D2B93EB" w14:textId="77777777" w:rsidR="0084668F" w:rsidRPr="000336F5" w:rsidRDefault="0084668F" w:rsidP="00C10FC9">
            <w:pPr>
              <w:pStyle w:val="TAC"/>
              <w:rPr>
                <w:rFonts w:eastAsia="SimSun"/>
                <w:b/>
                <w:lang w:eastAsia="zh-CN"/>
              </w:rPr>
            </w:pPr>
            <w:r w:rsidRPr="000336F5">
              <w:rPr>
                <w:rFonts w:eastAsia="SimSun"/>
                <w:b/>
                <w:lang w:eastAsia="zh-CN"/>
              </w:rPr>
              <w:t>Yes</w:t>
            </w:r>
          </w:p>
        </w:tc>
        <w:tc>
          <w:tcPr>
            <w:tcW w:w="588" w:type="dxa"/>
            <w:gridSpan w:val="3"/>
            <w:vAlign w:val="center"/>
          </w:tcPr>
          <w:p w14:paraId="5BD64D6D" w14:textId="77777777" w:rsidR="0084668F" w:rsidRPr="000336F5" w:rsidRDefault="0084668F" w:rsidP="00C10FC9">
            <w:pPr>
              <w:pStyle w:val="TAC"/>
              <w:rPr>
                <w:rFonts w:eastAsia="SimSun"/>
                <w:b/>
                <w:lang w:eastAsia="zh-CN"/>
              </w:rPr>
            </w:pPr>
            <w:r w:rsidRPr="000336F5">
              <w:rPr>
                <w:rFonts w:eastAsia="SimSun"/>
                <w:b/>
                <w:lang w:eastAsia="zh-CN"/>
              </w:rPr>
              <w:t>Yes</w:t>
            </w:r>
          </w:p>
        </w:tc>
        <w:tc>
          <w:tcPr>
            <w:tcW w:w="592" w:type="dxa"/>
            <w:gridSpan w:val="3"/>
            <w:vAlign w:val="center"/>
          </w:tcPr>
          <w:p w14:paraId="47652B22" w14:textId="77777777" w:rsidR="0084668F" w:rsidRPr="000336F5" w:rsidRDefault="0084668F" w:rsidP="00C10FC9">
            <w:pPr>
              <w:pStyle w:val="TAC"/>
              <w:rPr>
                <w:rFonts w:eastAsia="SimSun"/>
                <w:b/>
                <w:lang w:eastAsia="zh-CN"/>
              </w:rPr>
            </w:pPr>
          </w:p>
        </w:tc>
        <w:tc>
          <w:tcPr>
            <w:tcW w:w="632" w:type="dxa"/>
            <w:gridSpan w:val="3"/>
            <w:vAlign w:val="center"/>
          </w:tcPr>
          <w:p w14:paraId="0F349DB5" w14:textId="77777777" w:rsidR="0084668F" w:rsidRPr="000336F5" w:rsidRDefault="0084668F" w:rsidP="00C10FC9">
            <w:pPr>
              <w:pStyle w:val="TAC"/>
              <w:rPr>
                <w:rFonts w:eastAsia="SimSun"/>
                <w:b/>
                <w:lang w:eastAsia="zh-CN"/>
              </w:rPr>
            </w:pPr>
          </w:p>
        </w:tc>
        <w:tc>
          <w:tcPr>
            <w:tcW w:w="1187" w:type="dxa"/>
            <w:vMerge w:val="restart"/>
            <w:vAlign w:val="center"/>
          </w:tcPr>
          <w:p w14:paraId="7092E0DF" w14:textId="77777777" w:rsidR="0084668F" w:rsidRPr="000336F5" w:rsidRDefault="0084668F" w:rsidP="00C10FC9">
            <w:pPr>
              <w:pStyle w:val="TAC"/>
              <w:rPr>
                <w:rFonts w:eastAsia="SimSun"/>
                <w:b/>
                <w:lang w:eastAsia="zh-CN"/>
              </w:rPr>
            </w:pPr>
            <w:r w:rsidRPr="00000F9E">
              <w:rPr>
                <w:rFonts w:eastAsia="SimSun"/>
                <w:bCs/>
                <w:lang w:eastAsia="zh-CN"/>
              </w:rPr>
              <w:t>90</w:t>
            </w:r>
          </w:p>
        </w:tc>
        <w:tc>
          <w:tcPr>
            <w:tcW w:w="1286" w:type="dxa"/>
            <w:vMerge w:val="restart"/>
            <w:vAlign w:val="center"/>
          </w:tcPr>
          <w:p w14:paraId="4DC9CD16" w14:textId="77777777" w:rsidR="0084668F" w:rsidRPr="000336F5" w:rsidRDefault="0084668F" w:rsidP="00C10FC9">
            <w:pPr>
              <w:pStyle w:val="TAC"/>
              <w:rPr>
                <w:rFonts w:eastAsia="MS Mincho"/>
                <w:lang w:eastAsia="ja-JP"/>
              </w:rPr>
            </w:pPr>
            <w:r w:rsidRPr="00233B14">
              <w:rPr>
                <w:rFonts w:hint="eastAsia"/>
                <w:lang w:eastAsia="ja-JP"/>
              </w:rPr>
              <w:t>0</w:t>
            </w:r>
          </w:p>
        </w:tc>
      </w:tr>
      <w:tr w:rsidR="0084668F" w:rsidRPr="001D386E" w14:paraId="4D9B6AF6" w14:textId="77777777" w:rsidTr="00C10FC9">
        <w:trPr>
          <w:jc w:val="center"/>
        </w:trPr>
        <w:tc>
          <w:tcPr>
            <w:tcW w:w="1401" w:type="dxa"/>
            <w:vMerge/>
            <w:vAlign w:val="center"/>
          </w:tcPr>
          <w:p w14:paraId="5A360D53" w14:textId="77777777" w:rsidR="0084668F" w:rsidRPr="00591821" w:rsidRDefault="0084668F" w:rsidP="00C10FC9">
            <w:pPr>
              <w:pStyle w:val="TAC"/>
              <w:rPr>
                <w:lang w:eastAsia="ja-JP"/>
              </w:rPr>
            </w:pPr>
          </w:p>
        </w:tc>
        <w:tc>
          <w:tcPr>
            <w:tcW w:w="1466" w:type="dxa"/>
            <w:vMerge/>
            <w:vAlign w:val="center"/>
          </w:tcPr>
          <w:p w14:paraId="66AA00BE" w14:textId="77777777" w:rsidR="0084668F" w:rsidRPr="00591821" w:rsidRDefault="0084668F" w:rsidP="00C10FC9">
            <w:pPr>
              <w:pStyle w:val="TAC"/>
              <w:rPr>
                <w:lang w:eastAsia="zh-CN"/>
              </w:rPr>
            </w:pPr>
          </w:p>
        </w:tc>
        <w:tc>
          <w:tcPr>
            <w:tcW w:w="769" w:type="dxa"/>
            <w:vAlign w:val="center"/>
          </w:tcPr>
          <w:p w14:paraId="22EB5FD4" w14:textId="77777777" w:rsidR="0084668F" w:rsidRPr="000336F5" w:rsidRDefault="0084668F" w:rsidP="00C10FC9">
            <w:pPr>
              <w:pStyle w:val="TAC"/>
              <w:rPr>
                <w:rFonts w:eastAsia="SimSun"/>
                <w:lang w:eastAsia="zh-CN"/>
              </w:rPr>
            </w:pPr>
            <w:r w:rsidRPr="000336F5">
              <w:rPr>
                <w:rFonts w:eastAsia="SimSun"/>
                <w:lang w:eastAsia="zh-CN"/>
              </w:rPr>
              <w:t>48</w:t>
            </w:r>
          </w:p>
        </w:tc>
        <w:tc>
          <w:tcPr>
            <w:tcW w:w="3714" w:type="dxa"/>
            <w:gridSpan w:val="14"/>
            <w:vAlign w:val="center"/>
          </w:tcPr>
          <w:p w14:paraId="3AC80396" w14:textId="77777777" w:rsidR="0084668F" w:rsidRPr="000336F5" w:rsidRDefault="0084668F" w:rsidP="00C10FC9">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263E547B" w14:textId="77777777" w:rsidR="0084668F" w:rsidRPr="001D386E" w:rsidRDefault="0084668F" w:rsidP="00C10FC9">
            <w:pPr>
              <w:pStyle w:val="TAC"/>
              <w:rPr>
                <w:lang w:eastAsia="ja-JP"/>
              </w:rPr>
            </w:pPr>
          </w:p>
        </w:tc>
        <w:tc>
          <w:tcPr>
            <w:tcW w:w="1286" w:type="dxa"/>
            <w:vMerge/>
            <w:vAlign w:val="center"/>
          </w:tcPr>
          <w:p w14:paraId="403BB4FF" w14:textId="77777777" w:rsidR="0084668F" w:rsidRPr="001D386E" w:rsidRDefault="0084668F" w:rsidP="00C10FC9">
            <w:pPr>
              <w:pStyle w:val="TAC"/>
              <w:rPr>
                <w:lang w:eastAsia="ja-JP"/>
              </w:rPr>
            </w:pPr>
          </w:p>
        </w:tc>
      </w:tr>
      <w:tr w:rsidR="0084668F" w:rsidRPr="001D386E" w14:paraId="3ADE780D" w14:textId="77777777" w:rsidTr="00C10FC9">
        <w:trPr>
          <w:jc w:val="center"/>
        </w:trPr>
        <w:tc>
          <w:tcPr>
            <w:tcW w:w="1401" w:type="dxa"/>
            <w:vMerge/>
            <w:vAlign w:val="center"/>
          </w:tcPr>
          <w:p w14:paraId="5E632E6A" w14:textId="77777777" w:rsidR="0084668F" w:rsidRPr="00591821" w:rsidRDefault="0084668F" w:rsidP="00C10FC9">
            <w:pPr>
              <w:pStyle w:val="TAC"/>
              <w:rPr>
                <w:lang w:eastAsia="ja-JP"/>
              </w:rPr>
            </w:pPr>
          </w:p>
        </w:tc>
        <w:tc>
          <w:tcPr>
            <w:tcW w:w="1466" w:type="dxa"/>
            <w:vMerge/>
            <w:vAlign w:val="center"/>
          </w:tcPr>
          <w:p w14:paraId="1DF88A8D" w14:textId="77777777" w:rsidR="0084668F" w:rsidRPr="00591821" w:rsidRDefault="0084668F" w:rsidP="00C10FC9">
            <w:pPr>
              <w:pStyle w:val="TAC"/>
              <w:rPr>
                <w:lang w:eastAsia="zh-CN"/>
              </w:rPr>
            </w:pPr>
          </w:p>
        </w:tc>
        <w:tc>
          <w:tcPr>
            <w:tcW w:w="769" w:type="dxa"/>
            <w:vAlign w:val="center"/>
          </w:tcPr>
          <w:p w14:paraId="62E8083B" w14:textId="77777777" w:rsidR="0084668F" w:rsidRPr="000336F5" w:rsidRDefault="0084668F" w:rsidP="00C10FC9">
            <w:pPr>
              <w:pStyle w:val="TAC"/>
              <w:rPr>
                <w:rFonts w:eastAsia="SimSun"/>
                <w:lang w:eastAsia="zh-CN"/>
              </w:rPr>
            </w:pPr>
            <w:r w:rsidRPr="000336F5">
              <w:rPr>
                <w:rFonts w:eastAsia="SimSun"/>
                <w:lang w:eastAsia="zh-CN"/>
              </w:rPr>
              <w:t>66</w:t>
            </w:r>
          </w:p>
        </w:tc>
        <w:tc>
          <w:tcPr>
            <w:tcW w:w="3714" w:type="dxa"/>
            <w:gridSpan w:val="14"/>
            <w:vAlign w:val="center"/>
          </w:tcPr>
          <w:p w14:paraId="7A90A46F" w14:textId="77777777" w:rsidR="0084668F" w:rsidRPr="000336F5" w:rsidRDefault="0084668F" w:rsidP="00C10FC9">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1A0130D6" w14:textId="77777777" w:rsidR="0084668F" w:rsidRPr="001D386E" w:rsidRDefault="0084668F" w:rsidP="00C10FC9">
            <w:pPr>
              <w:pStyle w:val="TAC"/>
              <w:rPr>
                <w:lang w:eastAsia="ja-JP"/>
              </w:rPr>
            </w:pPr>
          </w:p>
        </w:tc>
        <w:tc>
          <w:tcPr>
            <w:tcW w:w="1286" w:type="dxa"/>
            <w:vMerge/>
            <w:vAlign w:val="center"/>
          </w:tcPr>
          <w:p w14:paraId="3ABB349F" w14:textId="77777777" w:rsidR="0084668F" w:rsidRPr="001D386E" w:rsidRDefault="0084668F" w:rsidP="00C10FC9">
            <w:pPr>
              <w:pStyle w:val="TAC"/>
              <w:rPr>
                <w:lang w:eastAsia="ja-JP"/>
              </w:rPr>
            </w:pPr>
          </w:p>
        </w:tc>
      </w:tr>
      <w:tr w:rsidR="0084668F" w:rsidRPr="001D386E" w14:paraId="2CD662C8" w14:textId="77777777" w:rsidTr="00C10FC9">
        <w:trPr>
          <w:jc w:val="center"/>
        </w:trPr>
        <w:tc>
          <w:tcPr>
            <w:tcW w:w="1401" w:type="dxa"/>
            <w:vMerge w:val="restart"/>
            <w:vAlign w:val="center"/>
          </w:tcPr>
          <w:p w14:paraId="03B05EB9" w14:textId="77777777" w:rsidR="0084668F" w:rsidRPr="00591821" w:rsidRDefault="0084668F" w:rsidP="00C10FC9">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202E8413" w14:textId="77777777" w:rsidR="0084668F" w:rsidRPr="00591821" w:rsidRDefault="0084668F" w:rsidP="00C10FC9">
            <w:pPr>
              <w:pStyle w:val="TAC"/>
              <w:rPr>
                <w:rFonts w:eastAsia="SimSun"/>
                <w:lang w:eastAsia="zh-CN"/>
              </w:rPr>
            </w:pPr>
            <w:r w:rsidRPr="00591821">
              <w:rPr>
                <w:rFonts w:eastAsia="SimSun"/>
                <w:lang w:eastAsia="zh-CN"/>
              </w:rPr>
              <w:t>CA_48A-66A</w:t>
            </w:r>
          </w:p>
          <w:p w14:paraId="338D8E77" w14:textId="77777777" w:rsidR="0084668F" w:rsidRPr="00591821" w:rsidRDefault="0084668F" w:rsidP="00C10FC9">
            <w:pPr>
              <w:pStyle w:val="TAC"/>
              <w:rPr>
                <w:rFonts w:eastAsia="SimSun"/>
                <w:lang w:eastAsia="zh-CN"/>
              </w:rPr>
            </w:pPr>
            <w:r w:rsidRPr="00591821">
              <w:rPr>
                <w:rFonts w:eastAsia="SimSun"/>
                <w:lang w:eastAsia="zh-CN"/>
              </w:rPr>
              <w:t>CA_13A-48A</w:t>
            </w:r>
          </w:p>
        </w:tc>
        <w:tc>
          <w:tcPr>
            <w:tcW w:w="769" w:type="dxa"/>
            <w:vAlign w:val="center"/>
          </w:tcPr>
          <w:p w14:paraId="589F4298" w14:textId="77777777" w:rsidR="0084668F" w:rsidRPr="001D386E" w:rsidRDefault="0084668F" w:rsidP="00C10FC9">
            <w:pPr>
              <w:pStyle w:val="TAC"/>
              <w:rPr>
                <w:lang w:eastAsia="zh-CN"/>
              </w:rPr>
            </w:pPr>
            <w:r w:rsidRPr="001D386E">
              <w:rPr>
                <w:rFonts w:hint="eastAsia"/>
                <w:lang w:eastAsia="zh-CN"/>
              </w:rPr>
              <w:t>13</w:t>
            </w:r>
          </w:p>
        </w:tc>
        <w:tc>
          <w:tcPr>
            <w:tcW w:w="727" w:type="dxa"/>
            <w:vAlign w:val="center"/>
          </w:tcPr>
          <w:p w14:paraId="70CAB97A" w14:textId="77777777" w:rsidR="0084668F" w:rsidRPr="001D386E" w:rsidRDefault="0084668F" w:rsidP="00C10FC9">
            <w:pPr>
              <w:pStyle w:val="TAC"/>
              <w:rPr>
                <w:lang w:eastAsia="ja-JP"/>
              </w:rPr>
            </w:pPr>
          </w:p>
        </w:tc>
        <w:tc>
          <w:tcPr>
            <w:tcW w:w="587" w:type="dxa"/>
            <w:gridSpan w:val="2"/>
            <w:vAlign w:val="center"/>
          </w:tcPr>
          <w:p w14:paraId="2C3A6B9E" w14:textId="77777777" w:rsidR="0084668F" w:rsidRPr="001D386E" w:rsidRDefault="0084668F" w:rsidP="00C10FC9">
            <w:pPr>
              <w:pStyle w:val="TAC"/>
              <w:rPr>
                <w:lang w:eastAsia="ja-JP"/>
              </w:rPr>
            </w:pPr>
          </w:p>
        </w:tc>
        <w:tc>
          <w:tcPr>
            <w:tcW w:w="588" w:type="dxa"/>
            <w:gridSpan w:val="2"/>
            <w:vAlign w:val="center"/>
          </w:tcPr>
          <w:p w14:paraId="583F4E42"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0FAA2D38" w14:textId="77777777" w:rsidR="0084668F" w:rsidRPr="001D386E" w:rsidRDefault="0084668F" w:rsidP="00C10FC9">
            <w:pPr>
              <w:pStyle w:val="TAC"/>
            </w:pPr>
            <w:r w:rsidRPr="001D386E">
              <w:rPr>
                <w:lang w:eastAsia="ja-JP"/>
              </w:rPr>
              <w:t>Yes</w:t>
            </w:r>
          </w:p>
        </w:tc>
        <w:tc>
          <w:tcPr>
            <w:tcW w:w="592" w:type="dxa"/>
            <w:gridSpan w:val="3"/>
            <w:vAlign w:val="center"/>
          </w:tcPr>
          <w:p w14:paraId="0E957EC2" w14:textId="77777777" w:rsidR="0084668F" w:rsidRPr="001D386E" w:rsidRDefault="0084668F" w:rsidP="00C10FC9">
            <w:pPr>
              <w:pStyle w:val="TAC"/>
            </w:pPr>
          </w:p>
        </w:tc>
        <w:tc>
          <w:tcPr>
            <w:tcW w:w="632" w:type="dxa"/>
            <w:gridSpan w:val="3"/>
            <w:vAlign w:val="center"/>
          </w:tcPr>
          <w:p w14:paraId="182CA1E9" w14:textId="77777777" w:rsidR="0084668F" w:rsidRPr="001D386E" w:rsidRDefault="0084668F" w:rsidP="00C10FC9">
            <w:pPr>
              <w:pStyle w:val="TAC"/>
            </w:pPr>
          </w:p>
        </w:tc>
        <w:tc>
          <w:tcPr>
            <w:tcW w:w="1187" w:type="dxa"/>
            <w:vMerge w:val="restart"/>
            <w:vAlign w:val="center"/>
          </w:tcPr>
          <w:p w14:paraId="034C1B6D" w14:textId="77777777" w:rsidR="0084668F" w:rsidRPr="00591821" w:rsidRDefault="0084668F" w:rsidP="00C10FC9">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19C4C56B" w14:textId="77777777" w:rsidR="0084668F" w:rsidRPr="001D386E" w:rsidRDefault="0084668F" w:rsidP="00C10FC9">
            <w:pPr>
              <w:pStyle w:val="TAC"/>
              <w:rPr>
                <w:lang w:eastAsia="ja-JP"/>
              </w:rPr>
            </w:pPr>
            <w:r w:rsidRPr="001D386E">
              <w:rPr>
                <w:rFonts w:cs="Intel Clear" w:hint="eastAsia"/>
                <w:lang w:eastAsia="zh-CN"/>
              </w:rPr>
              <w:t>0</w:t>
            </w:r>
          </w:p>
        </w:tc>
      </w:tr>
      <w:tr w:rsidR="0084668F" w:rsidRPr="001D386E" w14:paraId="0C48AA86" w14:textId="77777777" w:rsidTr="00C10FC9">
        <w:trPr>
          <w:jc w:val="center"/>
        </w:trPr>
        <w:tc>
          <w:tcPr>
            <w:tcW w:w="1401" w:type="dxa"/>
            <w:vMerge/>
            <w:vAlign w:val="center"/>
          </w:tcPr>
          <w:p w14:paraId="37985305" w14:textId="77777777" w:rsidR="0084668F" w:rsidRPr="00591821" w:rsidRDefault="0084668F" w:rsidP="00C10FC9">
            <w:pPr>
              <w:pStyle w:val="TAC"/>
              <w:rPr>
                <w:lang w:eastAsia="ja-JP"/>
              </w:rPr>
            </w:pPr>
          </w:p>
        </w:tc>
        <w:tc>
          <w:tcPr>
            <w:tcW w:w="1466" w:type="dxa"/>
            <w:vMerge/>
            <w:vAlign w:val="center"/>
          </w:tcPr>
          <w:p w14:paraId="69B5C1C7" w14:textId="77777777" w:rsidR="0084668F" w:rsidRPr="00591821" w:rsidRDefault="0084668F" w:rsidP="00C10FC9">
            <w:pPr>
              <w:pStyle w:val="TAC"/>
              <w:rPr>
                <w:lang w:eastAsia="zh-CN"/>
              </w:rPr>
            </w:pPr>
          </w:p>
        </w:tc>
        <w:tc>
          <w:tcPr>
            <w:tcW w:w="769" w:type="dxa"/>
            <w:vAlign w:val="center"/>
          </w:tcPr>
          <w:p w14:paraId="7CD7DCC3" w14:textId="77777777" w:rsidR="0084668F" w:rsidRPr="001D386E" w:rsidRDefault="0084668F" w:rsidP="00C10FC9">
            <w:pPr>
              <w:pStyle w:val="TAC"/>
              <w:rPr>
                <w:rFonts w:eastAsia="SimSun"/>
              </w:rPr>
            </w:pPr>
            <w:r w:rsidRPr="001D386E">
              <w:rPr>
                <w:lang w:eastAsia="ja-JP"/>
              </w:rPr>
              <w:t>48</w:t>
            </w:r>
          </w:p>
        </w:tc>
        <w:tc>
          <w:tcPr>
            <w:tcW w:w="3714" w:type="dxa"/>
            <w:gridSpan w:val="14"/>
            <w:vAlign w:val="center"/>
          </w:tcPr>
          <w:p w14:paraId="003D0D25" w14:textId="77777777" w:rsidR="0084668F" w:rsidRPr="001D386E" w:rsidRDefault="0084668F" w:rsidP="00C10FC9">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412DF1EC" w14:textId="77777777" w:rsidR="0084668F" w:rsidRPr="001D386E" w:rsidRDefault="0084668F" w:rsidP="00C10FC9">
            <w:pPr>
              <w:pStyle w:val="TAC"/>
              <w:rPr>
                <w:lang w:eastAsia="ja-JP"/>
              </w:rPr>
            </w:pPr>
          </w:p>
        </w:tc>
        <w:tc>
          <w:tcPr>
            <w:tcW w:w="1286" w:type="dxa"/>
            <w:vMerge/>
            <w:vAlign w:val="center"/>
          </w:tcPr>
          <w:p w14:paraId="1AA6CE65" w14:textId="77777777" w:rsidR="0084668F" w:rsidRPr="001D386E" w:rsidRDefault="0084668F" w:rsidP="00C10FC9">
            <w:pPr>
              <w:pStyle w:val="TAC"/>
              <w:rPr>
                <w:lang w:eastAsia="ja-JP"/>
              </w:rPr>
            </w:pPr>
          </w:p>
        </w:tc>
      </w:tr>
      <w:tr w:rsidR="0084668F" w:rsidRPr="001D386E" w14:paraId="0B4C9EBB" w14:textId="77777777" w:rsidTr="00C10FC9">
        <w:trPr>
          <w:jc w:val="center"/>
        </w:trPr>
        <w:tc>
          <w:tcPr>
            <w:tcW w:w="1401" w:type="dxa"/>
            <w:vMerge/>
            <w:vAlign w:val="center"/>
          </w:tcPr>
          <w:p w14:paraId="5AC28223" w14:textId="77777777" w:rsidR="0084668F" w:rsidRPr="00591821" w:rsidRDefault="0084668F" w:rsidP="00C10FC9">
            <w:pPr>
              <w:pStyle w:val="TAC"/>
              <w:rPr>
                <w:lang w:eastAsia="ja-JP"/>
              </w:rPr>
            </w:pPr>
          </w:p>
        </w:tc>
        <w:tc>
          <w:tcPr>
            <w:tcW w:w="1466" w:type="dxa"/>
            <w:vMerge/>
            <w:vAlign w:val="center"/>
          </w:tcPr>
          <w:p w14:paraId="7307600A" w14:textId="77777777" w:rsidR="0084668F" w:rsidRPr="00591821" w:rsidRDefault="0084668F" w:rsidP="00C10FC9">
            <w:pPr>
              <w:pStyle w:val="TAC"/>
              <w:rPr>
                <w:lang w:eastAsia="zh-CN"/>
              </w:rPr>
            </w:pPr>
          </w:p>
        </w:tc>
        <w:tc>
          <w:tcPr>
            <w:tcW w:w="769" w:type="dxa"/>
            <w:vAlign w:val="center"/>
          </w:tcPr>
          <w:p w14:paraId="7CFC4BFA"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75FBA8D5" w14:textId="77777777" w:rsidR="0084668F" w:rsidRPr="001D386E" w:rsidRDefault="0084668F" w:rsidP="00C10FC9">
            <w:pPr>
              <w:pStyle w:val="TAC"/>
              <w:rPr>
                <w:lang w:eastAsia="ja-JP"/>
              </w:rPr>
            </w:pPr>
          </w:p>
        </w:tc>
        <w:tc>
          <w:tcPr>
            <w:tcW w:w="587" w:type="dxa"/>
            <w:gridSpan w:val="2"/>
            <w:vAlign w:val="center"/>
          </w:tcPr>
          <w:p w14:paraId="5288ECB0" w14:textId="77777777" w:rsidR="0084668F" w:rsidRPr="001D386E" w:rsidRDefault="0084668F" w:rsidP="00C10FC9">
            <w:pPr>
              <w:pStyle w:val="TAC"/>
              <w:rPr>
                <w:lang w:eastAsia="ja-JP"/>
              </w:rPr>
            </w:pPr>
          </w:p>
        </w:tc>
        <w:tc>
          <w:tcPr>
            <w:tcW w:w="588" w:type="dxa"/>
            <w:gridSpan w:val="2"/>
            <w:vAlign w:val="center"/>
          </w:tcPr>
          <w:p w14:paraId="69ECF8C5"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3109FCB" w14:textId="77777777" w:rsidR="0084668F" w:rsidRPr="001D386E" w:rsidRDefault="0084668F" w:rsidP="00C10FC9">
            <w:pPr>
              <w:pStyle w:val="TAC"/>
            </w:pPr>
            <w:r w:rsidRPr="001D386E">
              <w:rPr>
                <w:lang w:eastAsia="ja-JP"/>
              </w:rPr>
              <w:t>Yes</w:t>
            </w:r>
          </w:p>
        </w:tc>
        <w:tc>
          <w:tcPr>
            <w:tcW w:w="592" w:type="dxa"/>
            <w:gridSpan w:val="3"/>
            <w:vAlign w:val="center"/>
          </w:tcPr>
          <w:p w14:paraId="6FCEFCBE" w14:textId="77777777" w:rsidR="0084668F" w:rsidRPr="001D386E" w:rsidRDefault="0084668F" w:rsidP="00C10FC9">
            <w:pPr>
              <w:pStyle w:val="TAC"/>
            </w:pPr>
            <w:r w:rsidRPr="001D386E">
              <w:rPr>
                <w:lang w:eastAsia="ja-JP"/>
              </w:rPr>
              <w:t>Yes</w:t>
            </w:r>
          </w:p>
        </w:tc>
        <w:tc>
          <w:tcPr>
            <w:tcW w:w="632" w:type="dxa"/>
            <w:gridSpan w:val="3"/>
            <w:vAlign w:val="center"/>
          </w:tcPr>
          <w:p w14:paraId="72C30898" w14:textId="77777777" w:rsidR="0084668F" w:rsidRPr="001D386E" w:rsidRDefault="0084668F" w:rsidP="00C10FC9">
            <w:pPr>
              <w:pStyle w:val="TAC"/>
            </w:pPr>
            <w:r w:rsidRPr="001D386E">
              <w:rPr>
                <w:lang w:eastAsia="ja-JP"/>
              </w:rPr>
              <w:t>Yes</w:t>
            </w:r>
          </w:p>
        </w:tc>
        <w:tc>
          <w:tcPr>
            <w:tcW w:w="1187" w:type="dxa"/>
            <w:vMerge/>
            <w:vAlign w:val="center"/>
          </w:tcPr>
          <w:p w14:paraId="3F2DADEC" w14:textId="77777777" w:rsidR="0084668F" w:rsidRPr="001D386E" w:rsidRDefault="0084668F" w:rsidP="00C10FC9">
            <w:pPr>
              <w:pStyle w:val="TAC"/>
              <w:rPr>
                <w:lang w:eastAsia="ja-JP"/>
              </w:rPr>
            </w:pPr>
          </w:p>
        </w:tc>
        <w:tc>
          <w:tcPr>
            <w:tcW w:w="1286" w:type="dxa"/>
            <w:vMerge/>
            <w:vAlign w:val="center"/>
          </w:tcPr>
          <w:p w14:paraId="56761691" w14:textId="77777777" w:rsidR="0084668F" w:rsidRPr="001D386E" w:rsidRDefault="0084668F" w:rsidP="00C10FC9">
            <w:pPr>
              <w:pStyle w:val="TAC"/>
              <w:rPr>
                <w:lang w:eastAsia="ja-JP"/>
              </w:rPr>
            </w:pPr>
          </w:p>
        </w:tc>
      </w:tr>
      <w:tr w:rsidR="0084668F" w:rsidRPr="001D386E" w14:paraId="6B73D688" w14:textId="77777777" w:rsidTr="00C10FC9">
        <w:trPr>
          <w:jc w:val="center"/>
        </w:trPr>
        <w:tc>
          <w:tcPr>
            <w:tcW w:w="1401" w:type="dxa"/>
            <w:vMerge w:val="restart"/>
            <w:vAlign w:val="center"/>
          </w:tcPr>
          <w:p w14:paraId="15722E8C" w14:textId="77777777" w:rsidR="0084668F" w:rsidRPr="00591821" w:rsidRDefault="0084668F" w:rsidP="00C10FC9">
            <w:pPr>
              <w:pStyle w:val="TAC"/>
              <w:rPr>
                <w:rFonts w:eastAsia="SimSun"/>
                <w:lang w:eastAsia="zh-CN"/>
              </w:rPr>
            </w:pPr>
            <w:r w:rsidRPr="00591821">
              <w:rPr>
                <w:rFonts w:eastAsia="SimSun"/>
                <w:lang w:eastAsia="zh-CN"/>
              </w:rPr>
              <w:t>CA_13A-48D-66A-66A</w:t>
            </w:r>
          </w:p>
        </w:tc>
        <w:tc>
          <w:tcPr>
            <w:tcW w:w="1466" w:type="dxa"/>
            <w:vMerge w:val="restart"/>
            <w:vAlign w:val="center"/>
          </w:tcPr>
          <w:p w14:paraId="587076B1" w14:textId="77777777" w:rsidR="0084668F" w:rsidRPr="00591821" w:rsidRDefault="0084668F" w:rsidP="00C10FC9">
            <w:pPr>
              <w:pStyle w:val="TAC"/>
              <w:rPr>
                <w:rFonts w:eastAsia="SimSun"/>
                <w:lang w:eastAsia="zh-CN"/>
              </w:rPr>
            </w:pPr>
            <w:r w:rsidRPr="00591821">
              <w:rPr>
                <w:rFonts w:eastAsia="SimSun"/>
                <w:lang w:eastAsia="zh-CN"/>
              </w:rPr>
              <w:t>CA_48A-66A</w:t>
            </w:r>
          </w:p>
          <w:p w14:paraId="6D86493A" w14:textId="77777777" w:rsidR="0084668F" w:rsidRPr="00591821" w:rsidRDefault="0084668F" w:rsidP="00C10FC9">
            <w:pPr>
              <w:pStyle w:val="TAC"/>
              <w:rPr>
                <w:rFonts w:eastAsia="SimSun"/>
                <w:lang w:eastAsia="zh-CN"/>
              </w:rPr>
            </w:pPr>
            <w:r w:rsidRPr="00591821">
              <w:rPr>
                <w:rFonts w:eastAsia="SimSun"/>
                <w:lang w:eastAsia="zh-CN"/>
              </w:rPr>
              <w:t>CA_13A-66A</w:t>
            </w:r>
          </w:p>
          <w:p w14:paraId="53B4299C" w14:textId="77777777" w:rsidR="0084668F" w:rsidRPr="00591821" w:rsidRDefault="0084668F" w:rsidP="00C10FC9">
            <w:pPr>
              <w:pStyle w:val="TAC"/>
              <w:rPr>
                <w:rFonts w:eastAsia="SimSun"/>
                <w:lang w:eastAsia="zh-CN"/>
              </w:rPr>
            </w:pPr>
            <w:r w:rsidRPr="00591821">
              <w:rPr>
                <w:rFonts w:eastAsia="SimSun"/>
                <w:lang w:eastAsia="zh-CN"/>
              </w:rPr>
              <w:t>CA_13A-48A</w:t>
            </w:r>
          </w:p>
        </w:tc>
        <w:tc>
          <w:tcPr>
            <w:tcW w:w="769" w:type="dxa"/>
            <w:vAlign w:val="center"/>
          </w:tcPr>
          <w:p w14:paraId="41AD231C" w14:textId="77777777" w:rsidR="0084668F" w:rsidRPr="000336F5" w:rsidRDefault="0084668F" w:rsidP="00C10FC9">
            <w:pPr>
              <w:pStyle w:val="TAC"/>
              <w:rPr>
                <w:rFonts w:eastAsia="SimSun"/>
                <w:lang w:eastAsia="zh-CN"/>
              </w:rPr>
            </w:pPr>
            <w:r w:rsidRPr="000336F5">
              <w:rPr>
                <w:rFonts w:eastAsia="SimSun" w:hint="eastAsia"/>
                <w:lang w:eastAsia="zh-CN"/>
              </w:rPr>
              <w:t>13</w:t>
            </w:r>
          </w:p>
        </w:tc>
        <w:tc>
          <w:tcPr>
            <w:tcW w:w="727" w:type="dxa"/>
            <w:vAlign w:val="center"/>
          </w:tcPr>
          <w:p w14:paraId="2A28B00E" w14:textId="77777777" w:rsidR="0084668F" w:rsidRPr="000336F5" w:rsidRDefault="0084668F" w:rsidP="00C10FC9">
            <w:pPr>
              <w:pStyle w:val="TAC"/>
              <w:rPr>
                <w:rFonts w:eastAsia="SimSun"/>
                <w:lang w:eastAsia="zh-CN"/>
              </w:rPr>
            </w:pPr>
          </w:p>
        </w:tc>
        <w:tc>
          <w:tcPr>
            <w:tcW w:w="587" w:type="dxa"/>
            <w:gridSpan w:val="2"/>
            <w:vAlign w:val="center"/>
          </w:tcPr>
          <w:p w14:paraId="75F6DC7A" w14:textId="77777777" w:rsidR="0084668F" w:rsidRPr="000336F5" w:rsidRDefault="0084668F" w:rsidP="00C10FC9">
            <w:pPr>
              <w:pStyle w:val="TAC"/>
              <w:rPr>
                <w:rFonts w:eastAsia="SimSun"/>
                <w:lang w:eastAsia="zh-CN"/>
              </w:rPr>
            </w:pPr>
          </w:p>
        </w:tc>
        <w:tc>
          <w:tcPr>
            <w:tcW w:w="588" w:type="dxa"/>
            <w:gridSpan w:val="2"/>
            <w:vAlign w:val="center"/>
          </w:tcPr>
          <w:p w14:paraId="1A753AE5" w14:textId="77777777" w:rsidR="0084668F" w:rsidRPr="000336F5" w:rsidRDefault="0084668F" w:rsidP="00C10FC9">
            <w:pPr>
              <w:pStyle w:val="TAC"/>
              <w:rPr>
                <w:rFonts w:eastAsia="SimSun"/>
                <w:lang w:eastAsia="zh-CN"/>
              </w:rPr>
            </w:pPr>
            <w:r w:rsidRPr="000336F5">
              <w:rPr>
                <w:rFonts w:eastAsia="SimSun"/>
                <w:lang w:eastAsia="zh-CN"/>
              </w:rPr>
              <w:t>Yes</w:t>
            </w:r>
          </w:p>
        </w:tc>
        <w:tc>
          <w:tcPr>
            <w:tcW w:w="588" w:type="dxa"/>
            <w:gridSpan w:val="3"/>
            <w:vAlign w:val="center"/>
          </w:tcPr>
          <w:p w14:paraId="1E611F5C" w14:textId="77777777" w:rsidR="0084668F" w:rsidRPr="000336F5" w:rsidRDefault="0084668F" w:rsidP="00C10FC9">
            <w:pPr>
              <w:pStyle w:val="TAC"/>
              <w:rPr>
                <w:rFonts w:eastAsia="SimSun"/>
                <w:lang w:eastAsia="zh-CN"/>
              </w:rPr>
            </w:pPr>
            <w:r w:rsidRPr="000336F5">
              <w:rPr>
                <w:rFonts w:eastAsia="SimSun"/>
                <w:lang w:eastAsia="zh-CN"/>
              </w:rPr>
              <w:t>Yes</w:t>
            </w:r>
          </w:p>
        </w:tc>
        <w:tc>
          <w:tcPr>
            <w:tcW w:w="592" w:type="dxa"/>
            <w:gridSpan w:val="3"/>
            <w:vAlign w:val="center"/>
          </w:tcPr>
          <w:p w14:paraId="0EFCE0CB" w14:textId="77777777" w:rsidR="0084668F" w:rsidRPr="000336F5" w:rsidRDefault="0084668F" w:rsidP="00C10FC9">
            <w:pPr>
              <w:pStyle w:val="TAC"/>
              <w:rPr>
                <w:rFonts w:eastAsia="SimSun"/>
                <w:lang w:eastAsia="zh-CN"/>
              </w:rPr>
            </w:pPr>
          </w:p>
        </w:tc>
        <w:tc>
          <w:tcPr>
            <w:tcW w:w="632" w:type="dxa"/>
            <w:gridSpan w:val="3"/>
            <w:vAlign w:val="center"/>
          </w:tcPr>
          <w:p w14:paraId="16489375" w14:textId="77777777" w:rsidR="0084668F" w:rsidRPr="000336F5" w:rsidRDefault="0084668F" w:rsidP="00C10FC9">
            <w:pPr>
              <w:pStyle w:val="TAC"/>
              <w:rPr>
                <w:rFonts w:eastAsia="SimSun"/>
                <w:lang w:eastAsia="zh-CN"/>
              </w:rPr>
            </w:pPr>
          </w:p>
        </w:tc>
        <w:tc>
          <w:tcPr>
            <w:tcW w:w="1187" w:type="dxa"/>
            <w:vMerge w:val="restart"/>
            <w:vAlign w:val="center"/>
          </w:tcPr>
          <w:p w14:paraId="794D9C75" w14:textId="77777777" w:rsidR="0084668F" w:rsidRPr="000336F5" w:rsidRDefault="0084668F" w:rsidP="00C10FC9">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3178341C" w14:textId="77777777" w:rsidR="0084668F" w:rsidRDefault="0084668F" w:rsidP="00C10FC9">
            <w:pPr>
              <w:pStyle w:val="TAC"/>
              <w:rPr>
                <w:lang w:eastAsia="ko-KR"/>
              </w:rPr>
            </w:pPr>
            <w:r>
              <w:rPr>
                <w:rFonts w:hint="eastAsia"/>
                <w:lang w:eastAsia="ko-KR"/>
              </w:rPr>
              <w:t>0</w:t>
            </w:r>
          </w:p>
        </w:tc>
      </w:tr>
      <w:tr w:rsidR="0084668F" w:rsidRPr="001D386E" w14:paraId="54974704" w14:textId="77777777" w:rsidTr="00C10FC9">
        <w:trPr>
          <w:jc w:val="center"/>
        </w:trPr>
        <w:tc>
          <w:tcPr>
            <w:tcW w:w="1401" w:type="dxa"/>
            <w:vMerge/>
            <w:vAlign w:val="center"/>
          </w:tcPr>
          <w:p w14:paraId="55FA20BB" w14:textId="77777777" w:rsidR="0084668F" w:rsidRPr="001D386E" w:rsidRDefault="0084668F" w:rsidP="00C10FC9">
            <w:pPr>
              <w:pStyle w:val="TAC"/>
              <w:rPr>
                <w:lang w:eastAsia="ja-JP"/>
              </w:rPr>
            </w:pPr>
          </w:p>
        </w:tc>
        <w:tc>
          <w:tcPr>
            <w:tcW w:w="1466" w:type="dxa"/>
            <w:vMerge/>
            <w:vAlign w:val="center"/>
          </w:tcPr>
          <w:p w14:paraId="77C6938D" w14:textId="77777777" w:rsidR="0084668F" w:rsidRPr="001D386E" w:rsidRDefault="0084668F" w:rsidP="00C10FC9">
            <w:pPr>
              <w:pStyle w:val="TAC"/>
              <w:rPr>
                <w:lang w:eastAsia="zh-CN"/>
              </w:rPr>
            </w:pPr>
          </w:p>
        </w:tc>
        <w:tc>
          <w:tcPr>
            <w:tcW w:w="769" w:type="dxa"/>
            <w:vAlign w:val="center"/>
          </w:tcPr>
          <w:p w14:paraId="18177E76" w14:textId="77777777" w:rsidR="0084668F" w:rsidRPr="000336F5" w:rsidRDefault="0084668F" w:rsidP="00C10FC9">
            <w:pPr>
              <w:pStyle w:val="TAC"/>
              <w:rPr>
                <w:rFonts w:eastAsia="SimSun"/>
                <w:lang w:eastAsia="zh-CN"/>
              </w:rPr>
            </w:pPr>
            <w:r w:rsidRPr="000336F5">
              <w:rPr>
                <w:rFonts w:eastAsia="SimSun"/>
                <w:lang w:eastAsia="zh-CN"/>
              </w:rPr>
              <w:t>48</w:t>
            </w:r>
          </w:p>
        </w:tc>
        <w:tc>
          <w:tcPr>
            <w:tcW w:w="3714" w:type="dxa"/>
            <w:gridSpan w:val="14"/>
            <w:vAlign w:val="center"/>
          </w:tcPr>
          <w:p w14:paraId="585B409E" w14:textId="77777777" w:rsidR="0084668F" w:rsidRPr="000336F5" w:rsidRDefault="0084668F" w:rsidP="00C10FC9">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3FCADFBD" w14:textId="77777777" w:rsidR="0084668F" w:rsidRPr="001D386E" w:rsidRDefault="0084668F" w:rsidP="00C10FC9">
            <w:pPr>
              <w:pStyle w:val="TAC"/>
              <w:rPr>
                <w:lang w:eastAsia="ja-JP"/>
              </w:rPr>
            </w:pPr>
          </w:p>
        </w:tc>
        <w:tc>
          <w:tcPr>
            <w:tcW w:w="1286" w:type="dxa"/>
            <w:vMerge/>
            <w:vAlign w:val="center"/>
          </w:tcPr>
          <w:p w14:paraId="64F6368A" w14:textId="77777777" w:rsidR="0084668F" w:rsidRPr="001D386E" w:rsidRDefault="0084668F" w:rsidP="00C10FC9">
            <w:pPr>
              <w:pStyle w:val="TAC"/>
              <w:rPr>
                <w:lang w:eastAsia="ja-JP"/>
              </w:rPr>
            </w:pPr>
          </w:p>
        </w:tc>
      </w:tr>
      <w:tr w:rsidR="0084668F" w:rsidRPr="001D386E" w14:paraId="02A44E45" w14:textId="77777777" w:rsidTr="00C10FC9">
        <w:trPr>
          <w:jc w:val="center"/>
        </w:trPr>
        <w:tc>
          <w:tcPr>
            <w:tcW w:w="1401" w:type="dxa"/>
            <w:vMerge/>
            <w:vAlign w:val="center"/>
          </w:tcPr>
          <w:p w14:paraId="4A8C3A19" w14:textId="77777777" w:rsidR="0084668F" w:rsidRPr="001D386E" w:rsidRDefault="0084668F" w:rsidP="00C10FC9">
            <w:pPr>
              <w:pStyle w:val="TAC"/>
              <w:rPr>
                <w:lang w:eastAsia="ja-JP"/>
              </w:rPr>
            </w:pPr>
          </w:p>
        </w:tc>
        <w:tc>
          <w:tcPr>
            <w:tcW w:w="1466" w:type="dxa"/>
            <w:vMerge/>
            <w:vAlign w:val="center"/>
          </w:tcPr>
          <w:p w14:paraId="009D9C2A" w14:textId="77777777" w:rsidR="0084668F" w:rsidRPr="001D386E" w:rsidRDefault="0084668F" w:rsidP="00C10FC9">
            <w:pPr>
              <w:pStyle w:val="TAC"/>
              <w:rPr>
                <w:lang w:eastAsia="zh-CN"/>
              </w:rPr>
            </w:pPr>
          </w:p>
        </w:tc>
        <w:tc>
          <w:tcPr>
            <w:tcW w:w="769" w:type="dxa"/>
            <w:vAlign w:val="center"/>
          </w:tcPr>
          <w:p w14:paraId="397CAAE2" w14:textId="77777777" w:rsidR="0084668F" w:rsidRPr="000336F5" w:rsidRDefault="0084668F" w:rsidP="00C10FC9">
            <w:pPr>
              <w:pStyle w:val="TAC"/>
              <w:rPr>
                <w:rFonts w:eastAsia="SimSun"/>
                <w:lang w:eastAsia="zh-CN"/>
              </w:rPr>
            </w:pPr>
            <w:r w:rsidRPr="000336F5">
              <w:rPr>
                <w:rFonts w:eastAsia="SimSun"/>
                <w:lang w:eastAsia="zh-CN"/>
              </w:rPr>
              <w:t>66</w:t>
            </w:r>
          </w:p>
        </w:tc>
        <w:tc>
          <w:tcPr>
            <w:tcW w:w="3714" w:type="dxa"/>
            <w:gridSpan w:val="14"/>
            <w:vAlign w:val="center"/>
          </w:tcPr>
          <w:p w14:paraId="7EB47FB5" w14:textId="77777777" w:rsidR="0084668F" w:rsidRPr="000336F5" w:rsidRDefault="0084668F" w:rsidP="00C10FC9">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6D9445BA" w14:textId="77777777" w:rsidR="0084668F" w:rsidRPr="001D386E" w:rsidRDefault="0084668F" w:rsidP="00C10FC9">
            <w:pPr>
              <w:pStyle w:val="TAC"/>
              <w:rPr>
                <w:lang w:eastAsia="ja-JP"/>
              </w:rPr>
            </w:pPr>
          </w:p>
        </w:tc>
        <w:tc>
          <w:tcPr>
            <w:tcW w:w="1286" w:type="dxa"/>
            <w:vMerge/>
            <w:vAlign w:val="center"/>
          </w:tcPr>
          <w:p w14:paraId="6C43DDE3" w14:textId="77777777" w:rsidR="0084668F" w:rsidRPr="001D386E" w:rsidRDefault="0084668F" w:rsidP="00C10FC9">
            <w:pPr>
              <w:pStyle w:val="TAC"/>
              <w:rPr>
                <w:lang w:eastAsia="ja-JP"/>
              </w:rPr>
            </w:pPr>
          </w:p>
        </w:tc>
      </w:tr>
      <w:tr w:rsidR="0084668F" w:rsidRPr="001D386E" w14:paraId="1D98B402" w14:textId="77777777" w:rsidTr="00C10FC9">
        <w:trPr>
          <w:jc w:val="center"/>
        </w:trPr>
        <w:tc>
          <w:tcPr>
            <w:tcW w:w="1401" w:type="dxa"/>
            <w:vMerge w:val="restart"/>
            <w:vAlign w:val="center"/>
          </w:tcPr>
          <w:p w14:paraId="745B69D5" w14:textId="77777777" w:rsidR="0084668F" w:rsidRPr="001D386E" w:rsidRDefault="0084668F" w:rsidP="00C10FC9">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1F7F622" w14:textId="77777777" w:rsidR="0084668F" w:rsidRPr="001D386E" w:rsidRDefault="0084668F" w:rsidP="00C10FC9">
            <w:pPr>
              <w:pStyle w:val="TAC"/>
              <w:rPr>
                <w:lang w:eastAsia="zh-CN"/>
              </w:rPr>
            </w:pPr>
            <w:r w:rsidRPr="001D386E">
              <w:rPr>
                <w:rFonts w:cs="Intel Clear"/>
                <w:lang w:eastAsia="ja-JP"/>
              </w:rPr>
              <w:t>-</w:t>
            </w:r>
          </w:p>
        </w:tc>
        <w:tc>
          <w:tcPr>
            <w:tcW w:w="769" w:type="dxa"/>
            <w:vAlign w:val="center"/>
          </w:tcPr>
          <w:p w14:paraId="50AA5A88" w14:textId="77777777" w:rsidR="0084668F" w:rsidRPr="001D386E" w:rsidRDefault="0084668F" w:rsidP="00C10FC9">
            <w:pPr>
              <w:pStyle w:val="TAC"/>
              <w:rPr>
                <w:lang w:eastAsia="zh-CN"/>
              </w:rPr>
            </w:pPr>
            <w:r w:rsidRPr="001D386E">
              <w:rPr>
                <w:rFonts w:hint="eastAsia"/>
                <w:lang w:eastAsia="zh-CN"/>
              </w:rPr>
              <w:t>13</w:t>
            </w:r>
          </w:p>
        </w:tc>
        <w:tc>
          <w:tcPr>
            <w:tcW w:w="727" w:type="dxa"/>
            <w:vAlign w:val="center"/>
          </w:tcPr>
          <w:p w14:paraId="325FE7B4" w14:textId="77777777" w:rsidR="0084668F" w:rsidRPr="001D386E" w:rsidRDefault="0084668F" w:rsidP="00C10FC9">
            <w:pPr>
              <w:pStyle w:val="TAC"/>
              <w:rPr>
                <w:lang w:eastAsia="ja-JP"/>
              </w:rPr>
            </w:pPr>
          </w:p>
        </w:tc>
        <w:tc>
          <w:tcPr>
            <w:tcW w:w="587" w:type="dxa"/>
            <w:gridSpan w:val="2"/>
            <w:vAlign w:val="center"/>
          </w:tcPr>
          <w:p w14:paraId="2448A521" w14:textId="77777777" w:rsidR="0084668F" w:rsidRPr="001D386E" w:rsidRDefault="0084668F" w:rsidP="00C10FC9">
            <w:pPr>
              <w:pStyle w:val="TAC"/>
              <w:rPr>
                <w:lang w:eastAsia="ja-JP"/>
              </w:rPr>
            </w:pPr>
          </w:p>
        </w:tc>
        <w:tc>
          <w:tcPr>
            <w:tcW w:w="588" w:type="dxa"/>
            <w:gridSpan w:val="2"/>
            <w:vAlign w:val="center"/>
          </w:tcPr>
          <w:p w14:paraId="11F3BA6F"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E43E6D3" w14:textId="77777777" w:rsidR="0084668F" w:rsidRPr="001D386E" w:rsidRDefault="0084668F" w:rsidP="00C10FC9">
            <w:pPr>
              <w:pStyle w:val="TAC"/>
            </w:pPr>
            <w:r w:rsidRPr="001D386E">
              <w:rPr>
                <w:lang w:eastAsia="ja-JP"/>
              </w:rPr>
              <w:t>Yes</w:t>
            </w:r>
          </w:p>
        </w:tc>
        <w:tc>
          <w:tcPr>
            <w:tcW w:w="592" w:type="dxa"/>
            <w:gridSpan w:val="3"/>
            <w:vAlign w:val="center"/>
          </w:tcPr>
          <w:p w14:paraId="1DFB16D4" w14:textId="77777777" w:rsidR="0084668F" w:rsidRPr="001D386E" w:rsidRDefault="0084668F" w:rsidP="00C10FC9">
            <w:pPr>
              <w:pStyle w:val="TAC"/>
            </w:pPr>
          </w:p>
        </w:tc>
        <w:tc>
          <w:tcPr>
            <w:tcW w:w="632" w:type="dxa"/>
            <w:gridSpan w:val="3"/>
            <w:vAlign w:val="center"/>
          </w:tcPr>
          <w:p w14:paraId="44A78541" w14:textId="77777777" w:rsidR="0084668F" w:rsidRPr="001D386E" w:rsidRDefault="0084668F" w:rsidP="00C10FC9">
            <w:pPr>
              <w:pStyle w:val="TAC"/>
            </w:pPr>
          </w:p>
        </w:tc>
        <w:tc>
          <w:tcPr>
            <w:tcW w:w="1187" w:type="dxa"/>
            <w:vMerge w:val="restart"/>
            <w:vAlign w:val="center"/>
          </w:tcPr>
          <w:p w14:paraId="69AFD7F7" w14:textId="77777777" w:rsidR="0084668F" w:rsidRPr="001D386E" w:rsidRDefault="0084668F" w:rsidP="00C10FC9">
            <w:pPr>
              <w:pStyle w:val="TAC"/>
              <w:rPr>
                <w:lang w:eastAsia="ja-JP"/>
              </w:rPr>
            </w:pPr>
            <w:r w:rsidRPr="001D386E">
              <w:rPr>
                <w:rFonts w:cs="Intel Clear" w:hint="eastAsia"/>
                <w:lang w:eastAsia="zh-CN"/>
              </w:rPr>
              <w:t>90</w:t>
            </w:r>
          </w:p>
        </w:tc>
        <w:tc>
          <w:tcPr>
            <w:tcW w:w="1286" w:type="dxa"/>
            <w:vMerge w:val="restart"/>
            <w:vAlign w:val="center"/>
          </w:tcPr>
          <w:p w14:paraId="19FD1844" w14:textId="77777777" w:rsidR="0084668F" w:rsidRPr="001D386E" w:rsidRDefault="0084668F" w:rsidP="00C10FC9">
            <w:pPr>
              <w:pStyle w:val="TAC"/>
              <w:rPr>
                <w:lang w:eastAsia="ja-JP"/>
              </w:rPr>
            </w:pPr>
            <w:r w:rsidRPr="001D386E">
              <w:rPr>
                <w:rFonts w:cs="Intel Clear" w:hint="eastAsia"/>
                <w:lang w:eastAsia="zh-CN"/>
              </w:rPr>
              <w:t>0</w:t>
            </w:r>
          </w:p>
        </w:tc>
      </w:tr>
      <w:tr w:rsidR="0084668F" w:rsidRPr="001D386E" w14:paraId="121FFCBB" w14:textId="77777777" w:rsidTr="00C10FC9">
        <w:trPr>
          <w:jc w:val="center"/>
        </w:trPr>
        <w:tc>
          <w:tcPr>
            <w:tcW w:w="1401" w:type="dxa"/>
            <w:vMerge/>
            <w:vAlign w:val="center"/>
          </w:tcPr>
          <w:p w14:paraId="063E7943" w14:textId="77777777" w:rsidR="0084668F" w:rsidRPr="001D386E" w:rsidRDefault="0084668F" w:rsidP="00C10FC9">
            <w:pPr>
              <w:pStyle w:val="TAC"/>
              <w:rPr>
                <w:lang w:eastAsia="ja-JP"/>
              </w:rPr>
            </w:pPr>
          </w:p>
        </w:tc>
        <w:tc>
          <w:tcPr>
            <w:tcW w:w="1466" w:type="dxa"/>
            <w:vMerge/>
            <w:vAlign w:val="center"/>
          </w:tcPr>
          <w:p w14:paraId="25BEAC39" w14:textId="77777777" w:rsidR="0084668F" w:rsidRPr="001D386E" w:rsidRDefault="0084668F" w:rsidP="00C10FC9">
            <w:pPr>
              <w:pStyle w:val="TAC"/>
              <w:rPr>
                <w:lang w:eastAsia="zh-CN"/>
              </w:rPr>
            </w:pPr>
          </w:p>
        </w:tc>
        <w:tc>
          <w:tcPr>
            <w:tcW w:w="769" w:type="dxa"/>
            <w:vAlign w:val="center"/>
          </w:tcPr>
          <w:p w14:paraId="1EE1D8FB" w14:textId="77777777" w:rsidR="0084668F" w:rsidRPr="001D386E" w:rsidRDefault="0084668F" w:rsidP="00C10FC9">
            <w:pPr>
              <w:pStyle w:val="TAC"/>
              <w:rPr>
                <w:rFonts w:eastAsia="SimSun"/>
              </w:rPr>
            </w:pPr>
            <w:r w:rsidRPr="001D386E">
              <w:rPr>
                <w:lang w:eastAsia="ja-JP"/>
              </w:rPr>
              <w:t>48</w:t>
            </w:r>
          </w:p>
        </w:tc>
        <w:tc>
          <w:tcPr>
            <w:tcW w:w="3714" w:type="dxa"/>
            <w:gridSpan w:val="14"/>
            <w:vAlign w:val="center"/>
          </w:tcPr>
          <w:p w14:paraId="594DD998" w14:textId="77777777" w:rsidR="0084668F" w:rsidRPr="001D386E" w:rsidRDefault="0084668F" w:rsidP="00C10FC9">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1AA16FD7" w14:textId="77777777" w:rsidR="0084668F" w:rsidRPr="001D386E" w:rsidRDefault="0084668F" w:rsidP="00C10FC9">
            <w:pPr>
              <w:pStyle w:val="TAC"/>
              <w:rPr>
                <w:lang w:eastAsia="ja-JP"/>
              </w:rPr>
            </w:pPr>
          </w:p>
        </w:tc>
        <w:tc>
          <w:tcPr>
            <w:tcW w:w="1286" w:type="dxa"/>
            <w:vMerge/>
            <w:vAlign w:val="center"/>
          </w:tcPr>
          <w:p w14:paraId="3E4C59DB" w14:textId="77777777" w:rsidR="0084668F" w:rsidRPr="001D386E" w:rsidRDefault="0084668F" w:rsidP="00C10FC9">
            <w:pPr>
              <w:pStyle w:val="TAC"/>
              <w:rPr>
                <w:lang w:eastAsia="ja-JP"/>
              </w:rPr>
            </w:pPr>
          </w:p>
        </w:tc>
      </w:tr>
      <w:tr w:rsidR="0084668F" w:rsidRPr="001D386E" w14:paraId="52EF2A20" w14:textId="77777777" w:rsidTr="00C10FC9">
        <w:trPr>
          <w:jc w:val="center"/>
        </w:trPr>
        <w:tc>
          <w:tcPr>
            <w:tcW w:w="1401" w:type="dxa"/>
            <w:vMerge/>
            <w:vAlign w:val="center"/>
          </w:tcPr>
          <w:p w14:paraId="702F4110" w14:textId="77777777" w:rsidR="0084668F" w:rsidRPr="001D386E" w:rsidRDefault="0084668F" w:rsidP="00C10FC9">
            <w:pPr>
              <w:pStyle w:val="TAC"/>
              <w:rPr>
                <w:lang w:eastAsia="ja-JP"/>
              </w:rPr>
            </w:pPr>
          </w:p>
        </w:tc>
        <w:tc>
          <w:tcPr>
            <w:tcW w:w="1466" w:type="dxa"/>
            <w:vMerge/>
            <w:vAlign w:val="center"/>
          </w:tcPr>
          <w:p w14:paraId="5FDFE651" w14:textId="77777777" w:rsidR="0084668F" w:rsidRPr="001D386E" w:rsidRDefault="0084668F" w:rsidP="00C10FC9">
            <w:pPr>
              <w:pStyle w:val="TAC"/>
              <w:rPr>
                <w:lang w:eastAsia="zh-CN"/>
              </w:rPr>
            </w:pPr>
          </w:p>
        </w:tc>
        <w:tc>
          <w:tcPr>
            <w:tcW w:w="769" w:type="dxa"/>
            <w:vAlign w:val="center"/>
          </w:tcPr>
          <w:p w14:paraId="2B9393A9"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579472E4" w14:textId="77777777" w:rsidR="0084668F" w:rsidRPr="001D386E" w:rsidRDefault="0084668F" w:rsidP="00C10FC9">
            <w:pPr>
              <w:pStyle w:val="TAC"/>
              <w:rPr>
                <w:lang w:eastAsia="ja-JP"/>
              </w:rPr>
            </w:pPr>
          </w:p>
        </w:tc>
        <w:tc>
          <w:tcPr>
            <w:tcW w:w="587" w:type="dxa"/>
            <w:gridSpan w:val="2"/>
            <w:vAlign w:val="center"/>
          </w:tcPr>
          <w:p w14:paraId="75086D04" w14:textId="77777777" w:rsidR="0084668F" w:rsidRPr="001D386E" w:rsidRDefault="0084668F" w:rsidP="00C10FC9">
            <w:pPr>
              <w:pStyle w:val="TAC"/>
              <w:rPr>
                <w:lang w:eastAsia="ja-JP"/>
              </w:rPr>
            </w:pPr>
          </w:p>
        </w:tc>
        <w:tc>
          <w:tcPr>
            <w:tcW w:w="588" w:type="dxa"/>
            <w:gridSpan w:val="2"/>
            <w:vAlign w:val="center"/>
          </w:tcPr>
          <w:p w14:paraId="5F4B2AA3"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61AF968A" w14:textId="77777777" w:rsidR="0084668F" w:rsidRPr="001D386E" w:rsidRDefault="0084668F" w:rsidP="00C10FC9">
            <w:pPr>
              <w:pStyle w:val="TAC"/>
            </w:pPr>
            <w:r w:rsidRPr="001D386E">
              <w:rPr>
                <w:lang w:eastAsia="ja-JP"/>
              </w:rPr>
              <w:t>Yes</w:t>
            </w:r>
          </w:p>
        </w:tc>
        <w:tc>
          <w:tcPr>
            <w:tcW w:w="592" w:type="dxa"/>
            <w:gridSpan w:val="3"/>
            <w:vAlign w:val="center"/>
          </w:tcPr>
          <w:p w14:paraId="282F187B" w14:textId="77777777" w:rsidR="0084668F" w:rsidRPr="001D386E" w:rsidRDefault="0084668F" w:rsidP="00C10FC9">
            <w:pPr>
              <w:pStyle w:val="TAC"/>
            </w:pPr>
            <w:r w:rsidRPr="001D386E">
              <w:rPr>
                <w:lang w:eastAsia="ja-JP"/>
              </w:rPr>
              <w:t>Yes</w:t>
            </w:r>
          </w:p>
        </w:tc>
        <w:tc>
          <w:tcPr>
            <w:tcW w:w="632" w:type="dxa"/>
            <w:gridSpan w:val="3"/>
            <w:vAlign w:val="center"/>
          </w:tcPr>
          <w:p w14:paraId="31CAF330" w14:textId="77777777" w:rsidR="0084668F" w:rsidRPr="001D386E" w:rsidRDefault="0084668F" w:rsidP="00C10FC9">
            <w:pPr>
              <w:pStyle w:val="TAC"/>
            </w:pPr>
            <w:r w:rsidRPr="001D386E">
              <w:rPr>
                <w:lang w:eastAsia="ja-JP"/>
              </w:rPr>
              <w:t>Yes</w:t>
            </w:r>
          </w:p>
        </w:tc>
        <w:tc>
          <w:tcPr>
            <w:tcW w:w="1187" w:type="dxa"/>
            <w:vMerge/>
            <w:vAlign w:val="center"/>
          </w:tcPr>
          <w:p w14:paraId="51E03D5F" w14:textId="77777777" w:rsidR="0084668F" w:rsidRPr="001D386E" w:rsidRDefault="0084668F" w:rsidP="00C10FC9">
            <w:pPr>
              <w:pStyle w:val="TAC"/>
              <w:rPr>
                <w:lang w:eastAsia="ja-JP"/>
              </w:rPr>
            </w:pPr>
          </w:p>
        </w:tc>
        <w:tc>
          <w:tcPr>
            <w:tcW w:w="1286" w:type="dxa"/>
            <w:vMerge/>
            <w:vAlign w:val="center"/>
          </w:tcPr>
          <w:p w14:paraId="229F438D" w14:textId="77777777" w:rsidR="0084668F" w:rsidRPr="001D386E" w:rsidRDefault="0084668F" w:rsidP="00C10FC9">
            <w:pPr>
              <w:pStyle w:val="TAC"/>
              <w:rPr>
                <w:lang w:eastAsia="ja-JP"/>
              </w:rPr>
            </w:pPr>
          </w:p>
        </w:tc>
      </w:tr>
      <w:tr w:rsidR="0084668F" w:rsidRPr="001D386E" w14:paraId="2FA999C5" w14:textId="77777777" w:rsidTr="00C10FC9">
        <w:trPr>
          <w:jc w:val="center"/>
        </w:trPr>
        <w:tc>
          <w:tcPr>
            <w:tcW w:w="1401" w:type="dxa"/>
            <w:vMerge w:val="restart"/>
            <w:vAlign w:val="center"/>
          </w:tcPr>
          <w:p w14:paraId="3C2FE66A" w14:textId="77777777" w:rsidR="0084668F" w:rsidRPr="001D386E" w:rsidRDefault="0084668F" w:rsidP="00C10FC9">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14A753B7" w14:textId="77777777" w:rsidR="0084668F" w:rsidRPr="001D386E" w:rsidRDefault="0084668F" w:rsidP="00C10FC9">
            <w:pPr>
              <w:pStyle w:val="TAC"/>
              <w:rPr>
                <w:lang w:eastAsia="zh-CN"/>
              </w:rPr>
            </w:pPr>
            <w:r w:rsidRPr="001D386E">
              <w:rPr>
                <w:rFonts w:cs="Intel Clear" w:hint="eastAsia"/>
                <w:lang w:eastAsia="zh-CN"/>
              </w:rPr>
              <w:t>-</w:t>
            </w:r>
          </w:p>
        </w:tc>
        <w:tc>
          <w:tcPr>
            <w:tcW w:w="769" w:type="dxa"/>
            <w:vAlign w:val="center"/>
          </w:tcPr>
          <w:p w14:paraId="724359D6" w14:textId="77777777" w:rsidR="0084668F" w:rsidRPr="001D386E" w:rsidRDefault="0084668F" w:rsidP="00C10FC9">
            <w:pPr>
              <w:pStyle w:val="TAC"/>
              <w:rPr>
                <w:lang w:eastAsia="zh-CN"/>
              </w:rPr>
            </w:pPr>
            <w:r w:rsidRPr="001D386E">
              <w:rPr>
                <w:rFonts w:hint="eastAsia"/>
                <w:lang w:val="en-US" w:eastAsia="zh-CN"/>
              </w:rPr>
              <w:t>13</w:t>
            </w:r>
          </w:p>
        </w:tc>
        <w:tc>
          <w:tcPr>
            <w:tcW w:w="727" w:type="dxa"/>
            <w:vAlign w:val="center"/>
          </w:tcPr>
          <w:p w14:paraId="1CDA5617" w14:textId="77777777" w:rsidR="0084668F" w:rsidRPr="001D386E" w:rsidRDefault="0084668F" w:rsidP="00C10FC9">
            <w:pPr>
              <w:pStyle w:val="TAC"/>
              <w:rPr>
                <w:lang w:eastAsia="ja-JP"/>
              </w:rPr>
            </w:pPr>
          </w:p>
        </w:tc>
        <w:tc>
          <w:tcPr>
            <w:tcW w:w="587" w:type="dxa"/>
            <w:gridSpan w:val="2"/>
            <w:vAlign w:val="center"/>
          </w:tcPr>
          <w:p w14:paraId="7F2560D5" w14:textId="77777777" w:rsidR="0084668F" w:rsidRPr="001D386E" w:rsidRDefault="0084668F" w:rsidP="00C10FC9">
            <w:pPr>
              <w:pStyle w:val="TAC"/>
              <w:rPr>
                <w:lang w:eastAsia="ja-JP"/>
              </w:rPr>
            </w:pPr>
          </w:p>
        </w:tc>
        <w:tc>
          <w:tcPr>
            <w:tcW w:w="588" w:type="dxa"/>
            <w:gridSpan w:val="2"/>
            <w:vAlign w:val="center"/>
          </w:tcPr>
          <w:p w14:paraId="5800B939" w14:textId="77777777" w:rsidR="0084668F" w:rsidRPr="001D386E" w:rsidRDefault="0084668F" w:rsidP="00C10FC9">
            <w:pPr>
              <w:pStyle w:val="TAC"/>
              <w:rPr>
                <w:lang w:eastAsia="ja-JP"/>
              </w:rPr>
            </w:pPr>
            <w:r w:rsidRPr="001D386E">
              <w:rPr>
                <w:rFonts w:cs="Intel Clear"/>
              </w:rPr>
              <w:t>Yes</w:t>
            </w:r>
          </w:p>
        </w:tc>
        <w:tc>
          <w:tcPr>
            <w:tcW w:w="588" w:type="dxa"/>
            <w:gridSpan w:val="3"/>
            <w:vAlign w:val="center"/>
          </w:tcPr>
          <w:p w14:paraId="2ECEA4A3" w14:textId="77777777" w:rsidR="0084668F" w:rsidRPr="001D386E" w:rsidRDefault="0084668F" w:rsidP="00C10FC9">
            <w:pPr>
              <w:pStyle w:val="TAC"/>
            </w:pPr>
            <w:r w:rsidRPr="001D386E">
              <w:rPr>
                <w:rFonts w:cs="Intel Clear"/>
              </w:rPr>
              <w:t>Yes</w:t>
            </w:r>
          </w:p>
        </w:tc>
        <w:tc>
          <w:tcPr>
            <w:tcW w:w="592" w:type="dxa"/>
            <w:gridSpan w:val="3"/>
            <w:vAlign w:val="center"/>
          </w:tcPr>
          <w:p w14:paraId="488ECE64" w14:textId="77777777" w:rsidR="0084668F" w:rsidRPr="001D386E" w:rsidRDefault="0084668F" w:rsidP="00C10FC9">
            <w:pPr>
              <w:pStyle w:val="TAC"/>
            </w:pPr>
          </w:p>
        </w:tc>
        <w:tc>
          <w:tcPr>
            <w:tcW w:w="632" w:type="dxa"/>
            <w:gridSpan w:val="3"/>
            <w:vAlign w:val="center"/>
          </w:tcPr>
          <w:p w14:paraId="2990AF9E" w14:textId="77777777" w:rsidR="0084668F" w:rsidRPr="001D386E" w:rsidRDefault="0084668F" w:rsidP="00C10FC9">
            <w:pPr>
              <w:pStyle w:val="TAC"/>
            </w:pPr>
          </w:p>
        </w:tc>
        <w:tc>
          <w:tcPr>
            <w:tcW w:w="1187" w:type="dxa"/>
            <w:vMerge w:val="restart"/>
            <w:vAlign w:val="center"/>
          </w:tcPr>
          <w:p w14:paraId="2EADF958" w14:textId="77777777" w:rsidR="0084668F" w:rsidRPr="001D386E" w:rsidRDefault="0084668F" w:rsidP="00C10FC9">
            <w:pPr>
              <w:pStyle w:val="TAC"/>
              <w:rPr>
                <w:lang w:eastAsia="ja-JP"/>
              </w:rPr>
            </w:pPr>
            <w:r w:rsidRPr="001D386E">
              <w:rPr>
                <w:rFonts w:cs="Intel Clear" w:hint="eastAsia"/>
                <w:lang w:eastAsia="zh-CN"/>
              </w:rPr>
              <w:t>110</w:t>
            </w:r>
          </w:p>
        </w:tc>
        <w:tc>
          <w:tcPr>
            <w:tcW w:w="1286" w:type="dxa"/>
            <w:vMerge w:val="restart"/>
            <w:vAlign w:val="center"/>
          </w:tcPr>
          <w:p w14:paraId="6343809B" w14:textId="77777777" w:rsidR="0084668F" w:rsidRPr="001D386E" w:rsidRDefault="0084668F" w:rsidP="00C10FC9">
            <w:pPr>
              <w:pStyle w:val="TAC"/>
              <w:rPr>
                <w:lang w:eastAsia="ja-JP"/>
              </w:rPr>
            </w:pPr>
            <w:r w:rsidRPr="001D386E">
              <w:rPr>
                <w:rFonts w:cs="Intel Clear" w:hint="eastAsia"/>
                <w:lang w:eastAsia="zh-CN"/>
              </w:rPr>
              <w:t>0</w:t>
            </w:r>
          </w:p>
        </w:tc>
      </w:tr>
      <w:tr w:rsidR="0084668F" w:rsidRPr="001D386E" w14:paraId="3E28B7C2" w14:textId="77777777" w:rsidTr="00C10FC9">
        <w:trPr>
          <w:jc w:val="center"/>
        </w:trPr>
        <w:tc>
          <w:tcPr>
            <w:tcW w:w="1401" w:type="dxa"/>
            <w:vMerge/>
            <w:vAlign w:val="center"/>
          </w:tcPr>
          <w:p w14:paraId="187CDDC8" w14:textId="77777777" w:rsidR="0084668F" w:rsidRPr="001D386E" w:rsidRDefault="0084668F" w:rsidP="00C10FC9">
            <w:pPr>
              <w:pStyle w:val="TAC"/>
              <w:rPr>
                <w:lang w:eastAsia="ja-JP"/>
              </w:rPr>
            </w:pPr>
          </w:p>
        </w:tc>
        <w:tc>
          <w:tcPr>
            <w:tcW w:w="1466" w:type="dxa"/>
            <w:vMerge/>
            <w:vAlign w:val="center"/>
          </w:tcPr>
          <w:p w14:paraId="0954F283" w14:textId="77777777" w:rsidR="0084668F" w:rsidRPr="001D386E" w:rsidRDefault="0084668F" w:rsidP="00C10FC9">
            <w:pPr>
              <w:pStyle w:val="TAC"/>
              <w:rPr>
                <w:lang w:eastAsia="zh-CN"/>
              </w:rPr>
            </w:pPr>
          </w:p>
        </w:tc>
        <w:tc>
          <w:tcPr>
            <w:tcW w:w="769" w:type="dxa"/>
            <w:vAlign w:val="center"/>
          </w:tcPr>
          <w:p w14:paraId="1AE84F8D" w14:textId="77777777" w:rsidR="0084668F" w:rsidRPr="001D386E" w:rsidRDefault="0084668F" w:rsidP="00C10FC9">
            <w:pPr>
              <w:pStyle w:val="TAC"/>
              <w:rPr>
                <w:rFonts w:eastAsia="SimSun"/>
              </w:rPr>
            </w:pPr>
            <w:r w:rsidRPr="001D386E">
              <w:rPr>
                <w:lang w:val="en-US"/>
              </w:rPr>
              <w:t>48</w:t>
            </w:r>
          </w:p>
        </w:tc>
        <w:tc>
          <w:tcPr>
            <w:tcW w:w="3714" w:type="dxa"/>
            <w:gridSpan w:val="14"/>
            <w:vAlign w:val="center"/>
          </w:tcPr>
          <w:p w14:paraId="5D40A465" w14:textId="77777777" w:rsidR="0084668F" w:rsidRPr="001D386E" w:rsidRDefault="0084668F" w:rsidP="00C10FC9">
            <w:pPr>
              <w:pStyle w:val="TAC"/>
            </w:pPr>
            <w:r w:rsidRPr="001D386E">
              <w:rPr>
                <w:rFonts w:cs="Intel Clear"/>
              </w:rPr>
              <w:t>See CA_48E Bandwidth combination set 0 in Table 5.6A.1-1</w:t>
            </w:r>
          </w:p>
        </w:tc>
        <w:tc>
          <w:tcPr>
            <w:tcW w:w="1187" w:type="dxa"/>
            <w:vMerge/>
            <w:vAlign w:val="center"/>
          </w:tcPr>
          <w:p w14:paraId="13EF9E2C" w14:textId="77777777" w:rsidR="0084668F" w:rsidRPr="001D386E" w:rsidRDefault="0084668F" w:rsidP="00C10FC9">
            <w:pPr>
              <w:pStyle w:val="TAC"/>
              <w:rPr>
                <w:lang w:eastAsia="ja-JP"/>
              </w:rPr>
            </w:pPr>
          </w:p>
        </w:tc>
        <w:tc>
          <w:tcPr>
            <w:tcW w:w="1286" w:type="dxa"/>
            <w:vMerge/>
            <w:vAlign w:val="center"/>
          </w:tcPr>
          <w:p w14:paraId="6A93AB8A" w14:textId="77777777" w:rsidR="0084668F" w:rsidRPr="001D386E" w:rsidRDefault="0084668F" w:rsidP="00C10FC9">
            <w:pPr>
              <w:pStyle w:val="TAC"/>
              <w:rPr>
                <w:lang w:eastAsia="ja-JP"/>
              </w:rPr>
            </w:pPr>
          </w:p>
        </w:tc>
      </w:tr>
      <w:tr w:rsidR="0084668F" w:rsidRPr="001D386E" w14:paraId="38A5AFA3" w14:textId="77777777" w:rsidTr="00C10FC9">
        <w:trPr>
          <w:jc w:val="center"/>
        </w:trPr>
        <w:tc>
          <w:tcPr>
            <w:tcW w:w="1401" w:type="dxa"/>
            <w:vMerge/>
            <w:vAlign w:val="center"/>
          </w:tcPr>
          <w:p w14:paraId="3B1E5329" w14:textId="77777777" w:rsidR="0084668F" w:rsidRPr="001D386E" w:rsidRDefault="0084668F" w:rsidP="00C10FC9">
            <w:pPr>
              <w:pStyle w:val="TAC"/>
              <w:rPr>
                <w:lang w:eastAsia="ja-JP"/>
              </w:rPr>
            </w:pPr>
          </w:p>
        </w:tc>
        <w:tc>
          <w:tcPr>
            <w:tcW w:w="1466" w:type="dxa"/>
            <w:vMerge/>
            <w:vAlign w:val="center"/>
          </w:tcPr>
          <w:p w14:paraId="156922E4" w14:textId="77777777" w:rsidR="0084668F" w:rsidRPr="001D386E" w:rsidRDefault="0084668F" w:rsidP="00C10FC9">
            <w:pPr>
              <w:pStyle w:val="TAC"/>
              <w:rPr>
                <w:lang w:eastAsia="zh-CN"/>
              </w:rPr>
            </w:pPr>
          </w:p>
        </w:tc>
        <w:tc>
          <w:tcPr>
            <w:tcW w:w="769" w:type="dxa"/>
            <w:vAlign w:val="center"/>
          </w:tcPr>
          <w:p w14:paraId="7D6C33E1" w14:textId="77777777" w:rsidR="0084668F" w:rsidRPr="001D386E" w:rsidRDefault="0084668F" w:rsidP="00C10FC9">
            <w:pPr>
              <w:pStyle w:val="TAC"/>
              <w:rPr>
                <w:rFonts w:eastAsia="SimSun"/>
              </w:rPr>
            </w:pPr>
            <w:r w:rsidRPr="001D386E">
              <w:rPr>
                <w:lang w:val="en-US"/>
              </w:rPr>
              <w:t>66</w:t>
            </w:r>
          </w:p>
        </w:tc>
        <w:tc>
          <w:tcPr>
            <w:tcW w:w="727" w:type="dxa"/>
            <w:vAlign w:val="center"/>
          </w:tcPr>
          <w:p w14:paraId="3B0F41A3" w14:textId="77777777" w:rsidR="0084668F" w:rsidRPr="001D386E" w:rsidRDefault="0084668F" w:rsidP="00C10FC9">
            <w:pPr>
              <w:pStyle w:val="TAC"/>
              <w:rPr>
                <w:lang w:eastAsia="ja-JP"/>
              </w:rPr>
            </w:pPr>
          </w:p>
        </w:tc>
        <w:tc>
          <w:tcPr>
            <w:tcW w:w="587" w:type="dxa"/>
            <w:gridSpan w:val="2"/>
            <w:vAlign w:val="center"/>
          </w:tcPr>
          <w:p w14:paraId="5355F0A4" w14:textId="77777777" w:rsidR="0084668F" w:rsidRPr="001D386E" w:rsidRDefault="0084668F" w:rsidP="00C10FC9">
            <w:pPr>
              <w:pStyle w:val="TAC"/>
              <w:rPr>
                <w:lang w:eastAsia="ja-JP"/>
              </w:rPr>
            </w:pPr>
          </w:p>
        </w:tc>
        <w:tc>
          <w:tcPr>
            <w:tcW w:w="588" w:type="dxa"/>
            <w:gridSpan w:val="2"/>
            <w:vAlign w:val="center"/>
          </w:tcPr>
          <w:p w14:paraId="22FDA908" w14:textId="77777777" w:rsidR="0084668F" w:rsidRPr="001D386E" w:rsidRDefault="0084668F" w:rsidP="00C10FC9">
            <w:pPr>
              <w:pStyle w:val="TAC"/>
              <w:rPr>
                <w:lang w:eastAsia="ja-JP"/>
              </w:rPr>
            </w:pPr>
            <w:r w:rsidRPr="001D386E">
              <w:rPr>
                <w:rFonts w:cs="Intel Clear"/>
              </w:rPr>
              <w:t>Yes</w:t>
            </w:r>
          </w:p>
        </w:tc>
        <w:tc>
          <w:tcPr>
            <w:tcW w:w="588" w:type="dxa"/>
            <w:gridSpan w:val="3"/>
            <w:vAlign w:val="center"/>
          </w:tcPr>
          <w:p w14:paraId="784A6F7F" w14:textId="77777777" w:rsidR="0084668F" w:rsidRPr="001D386E" w:rsidRDefault="0084668F" w:rsidP="00C10FC9">
            <w:pPr>
              <w:pStyle w:val="TAC"/>
            </w:pPr>
            <w:r w:rsidRPr="001D386E">
              <w:rPr>
                <w:rFonts w:cs="Intel Clear"/>
              </w:rPr>
              <w:t>Yes</w:t>
            </w:r>
          </w:p>
        </w:tc>
        <w:tc>
          <w:tcPr>
            <w:tcW w:w="592" w:type="dxa"/>
            <w:gridSpan w:val="3"/>
            <w:vAlign w:val="center"/>
          </w:tcPr>
          <w:p w14:paraId="5AA441F0" w14:textId="77777777" w:rsidR="0084668F" w:rsidRPr="001D386E" w:rsidRDefault="0084668F" w:rsidP="00C10FC9">
            <w:pPr>
              <w:pStyle w:val="TAC"/>
            </w:pPr>
            <w:r w:rsidRPr="001D386E">
              <w:rPr>
                <w:rFonts w:cs="Intel Clear"/>
              </w:rPr>
              <w:t>Yes</w:t>
            </w:r>
          </w:p>
        </w:tc>
        <w:tc>
          <w:tcPr>
            <w:tcW w:w="632" w:type="dxa"/>
            <w:gridSpan w:val="3"/>
            <w:vAlign w:val="center"/>
          </w:tcPr>
          <w:p w14:paraId="6A82761E" w14:textId="77777777" w:rsidR="0084668F" w:rsidRPr="001D386E" w:rsidRDefault="0084668F" w:rsidP="00C10FC9">
            <w:pPr>
              <w:pStyle w:val="TAC"/>
            </w:pPr>
            <w:r w:rsidRPr="001D386E">
              <w:rPr>
                <w:rFonts w:cs="Intel Clear"/>
              </w:rPr>
              <w:t>Yes</w:t>
            </w:r>
          </w:p>
        </w:tc>
        <w:tc>
          <w:tcPr>
            <w:tcW w:w="1187" w:type="dxa"/>
            <w:vMerge/>
            <w:vAlign w:val="center"/>
          </w:tcPr>
          <w:p w14:paraId="29FA4640" w14:textId="77777777" w:rsidR="0084668F" w:rsidRPr="001D386E" w:rsidRDefault="0084668F" w:rsidP="00C10FC9">
            <w:pPr>
              <w:pStyle w:val="TAC"/>
              <w:rPr>
                <w:lang w:eastAsia="ja-JP"/>
              </w:rPr>
            </w:pPr>
          </w:p>
        </w:tc>
        <w:tc>
          <w:tcPr>
            <w:tcW w:w="1286" w:type="dxa"/>
            <w:vMerge/>
            <w:vAlign w:val="center"/>
          </w:tcPr>
          <w:p w14:paraId="0165C791" w14:textId="77777777" w:rsidR="0084668F" w:rsidRPr="001D386E" w:rsidRDefault="0084668F" w:rsidP="00C10FC9">
            <w:pPr>
              <w:pStyle w:val="TAC"/>
              <w:rPr>
                <w:lang w:eastAsia="ja-JP"/>
              </w:rPr>
            </w:pPr>
          </w:p>
        </w:tc>
      </w:tr>
      <w:tr w:rsidR="0084668F" w:rsidRPr="001D386E" w14:paraId="11F0AFB9" w14:textId="77777777" w:rsidTr="00C10FC9">
        <w:trPr>
          <w:jc w:val="center"/>
        </w:trPr>
        <w:tc>
          <w:tcPr>
            <w:tcW w:w="1401" w:type="dxa"/>
            <w:vMerge w:val="restart"/>
            <w:vAlign w:val="center"/>
          </w:tcPr>
          <w:p w14:paraId="474FCF44" w14:textId="77777777" w:rsidR="0084668F" w:rsidRPr="001D386E" w:rsidRDefault="0084668F" w:rsidP="00C10FC9">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5BCF3AD8" w14:textId="77777777" w:rsidR="0084668F" w:rsidRPr="001D386E" w:rsidRDefault="0084668F" w:rsidP="00C10FC9">
            <w:pPr>
              <w:pStyle w:val="TAC"/>
              <w:rPr>
                <w:lang w:eastAsia="zh-CN"/>
              </w:rPr>
            </w:pPr>
            <w:r w:rsidRPr="001D386E">
              <w:rPr>
                <w:rFonts w:cs="Intel Clear"/>
                <w:lang w:eastAsia="ja-JP"/>
              </w:rPr>
              <w:t>-</w:t>
            </w:r>
          </w:p>
        </w:tc>
        <w:tc>
          <w:tcPr>
            <w:tcW w:w="769" w:type="dxa"/>
            <w:vAlign w:val="center"/>
          </w:tcPr>
          <w:p w14:paraId="381153D3" w14:textId="77777777" w:rsidR="0084668F" w:rsidRPr="001D386E" w:rsidRDefault="0084668F" w:rsidP="00C10FC9">
            <w:pPr>
              <w:pStyle w:val="TAC"/>
              <w:rPr>
                <w:lang w:eastAsia="zh-CN"/>
              </w:rPr>
            </w:pPr>
            <w:r w:rsidRPr="001D386E">
              <w:rPr>
                <w:rFonts w:hint="eastAsia"/>
                <w:lang w:eastAsia="zh-CN"/>
              </w:rPr>
              <w:t>13</w:t>
            </w:r>
          </w:p>
        </w:tc>
        <w:tc>
          <w:tcPr>
            <w:tcW w:w="727" w:type="dxa"/>
            <w:vAlign w:val="center"/>
          </w:tcPr>
          <w:p w14:paraId="0BC999F3" w14:textId="77777777" w:rsidR="0084668F" w:rsidRPr="001D386E" w:rsidRDefault="0084668F" w:rsidP="00C10FC9">
            <w:pPr>
              <w:pStyle w:val="TAC"/>
              <w:rPr>
                <w:lang w:eastAsia="ja-JP"/>
              </w:rPr>
            </w:pPr>
          </w:p>
        </w:tc>
        <w:tc>
          <w:tcPr>
            <w:tcW w:w="587" w:type="dxa"/>
            <w:gridSpan w:val="2"/>
            <w:vAlign w:val="center"/>
          </w:tcPr>
          <w:p w14:paraId="5023C004" w14:textId="77777777" w:rsidR="0084668F" w:rsidRPr="001D386E" w:rsidRDefault="0084668F" w:rsidP="00C10FC9">
            <w:pPr>
              <w:pStyle w:val="TAC"/>
              <w:rPr>
                <w:lang w:eastAsia="ja-JP"/>
              </w:rPr>
            </w:pPr>
          </w:p>
        </w:tc>
        <w:tc>
          <w:tcPr>
            <w:tcW w:w="588" w:type="dxa"/>
            <w:gridSpan w:val="2"/>
            <w:vAlign w:val="center"/>
          </w:tcPr>
          <w:p w14:paraId="068A30E6"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7E829A0E" w14:textId="77777777" w:rsidR="0084668F" w:rsidRPr="001D386E" w:rsidRDefault="0084668F" w:rsidP="00C10FC9">
            <w:pPr>
              <w:pStyle w:val="TAC"/>
            </w:pPr>
            <w:r w:rsidRPr="001D386E">
              <w:rPr>
                <w:lang w:eastAsia="ja-JP"/>
              </w:rPr>
              <w:t>Yes</w:t>
            </w:r>
          </w:p>
        </w:tc>
        <w:tc>
          <w:tcPr>
            <w:tcW w:w="592" w:type="dxa"/>
            <w:gridSpan w:val="3"/>
            <w:vAlign w:val="center"/>
          </w:tcPr>
          <w:p w14:paraId="735CF542" w14:textId="77777777" w:rsidR="0084668F" w:rsidRPr="001D386E" w:rsidRDefault="0084668F" w:rsidP="00C10FC9">
            <w:pPr>
              <w:pStyle w:val="TAC"/>
            </w:pPr>
          </w:p>
        </w:tc>
        <w:tc>
          <w:tcPr>
            <w:tcW w:w="632" w:type="dxa"/>
            <w:gridSpan w:val="3"/>
            <w:vAlign w:val="center"/>
          </w:tcPr>
          <w:p w14:paraId="5039CDA7" w14:textId="77777777" w:rsidR="0084668F" w:rsidRPr="001D386E" w:rsidRDefault="0084668F" w:rsidP="00C10FC9">
            <w:pPr>
              <w:pStyle w:val="TAC"/>
            </w:pPr>
          </w:p>
        </w:tc>
        <w:tc>
          <w:tcPr>
            <w:tcW w:w="1187" w:type="dxa"/>
            <w:vMerge w:val="restart"/>
            <w:vAlign w:val="center"/>
          </w:tcPr>
          <w:p w14:paraId="54935011" w14:textId="77777777" w:rsidR="0084668F" w:rsidRPr="001D386E" w:rsidRDefault="0084668F" w:rsidP="00C10FC9">
            <w:pPr>
              <w:pStyle w:val="TAC"/>
              <w:rPr>
                <w:lang w:eastAsia="ja-JP"/>
              </w:rPr>
            </w:pPr>
            <w:r w:rsidRPr="001D386E">
              <w:rPr>
                <w:rFonts w:cs="Intel Clear" w:hint="eastAsia"/>
                <w:lang w:eastAsia="zh-CN"/>
              </w:rPr>
              <w:t>90</w:t>
            </w:r>
          </w:p>
        </w:tc>
        <w:tc>
          <w:tcPr>
            <w:tcW w:w="1286" w:type="dxa"/>
            <w:vMerge w:val="restart"/>
            <w:vAlign w:val="center"/>
          </w:tcPr>
          <w:p w14:paraId="32737232" w14:textId="77777777" w:rsidR="0084668F" w:rsidRPr="001D386E" w:rsidRDefault="0084668F" w:rsidP="00C10FC9">
            <w:pPr>
              <w:pStyle w:val="TAC"/>
              <w:rPr>
                <w:lang w:eastAsia="ja-JP"/>
              </w:rPr>
            </w:pPr>
            <w:r w:rsidRPr="001D386E">
              <w:rPr>
                <w:rFonts w:cs="Intel Clear" w:hint="eastAsia"/>
                <w:lang w:eastAsia="zh-CN"/>
              </w:rPr>
              <w:t>0</w:t>
            </w:r>
          </w:p>
        </w:tc>
      </w:tr>
      <w:tr w:rsidR="0084668F" w:rsidRPr="001D386E" w14:paraId="3D1D9540" w14:textId="77777777" w:rsidTr="00C10FC9">
        <w:trPr>
          <w:jc w:val="center"/>
        </w:trPr>
        <w:tc>
          <w:tcPr>
            <w:tcW w:w="1401" w:type="dxa"/>
            <w:vMerge/>
            <w:vAlign w:val="center"/>
          </w:tcPr>
          <w:p w14:paraId="59921197" w14:textId="77777777" w:rsidR="0084668F" w:rsidRPr="001D386E" w:rsidRDefault="0084668F" w:rsidP="00C10FC9">
            <w:pPr>
              <w:pStyle w:val="TAC"/>
              <w:rPr>
                <w:lang w:eastAsia="ja-JP"/>
              </w:rPr>
            </w:pPr>
          </w:p>
        </w:tc>
        <w:tc>
          <w:tcPr>
            <w:tcW w:w="1466" w:type="dxa"/>
            <w:vMerge/>
            <w:vAlign w:val="center"/>
          </w:tcPr>
          <w:p w14:paraId="53B9AF56" w14:textId="77777777" w:rsidR="0084668F" w:rsidRPr="001D386E" w:rsidRDefault="0084668F" w:rsidP="00C10FC9">
            <w:pPr>
              <w:pStyle w:val="TAC"/>
              <w:rPr>
                <w:lang w:eastAsia="zh-CN"/>
              </w:rPr>
            </w:pPr>
          </w:p>
        </w:tc>
        <w:tc>
          <w:tcPr>
            <w:tcW w:w="769" w:type="dxa"/>
            <w:vAlign w:val="center"/>
          </w:tcPr>
          <w:p w14:paraId="15885C26" w14:textId="77777777" w:rsidR="0084668F" w:rsidRPr="001D386E" w:rsidRDefault="0084668F" w:rsidP="00C10FC9">
            <w:pPr>
              <w:pStyle w:val="TAC"/>
              <w:rPr>
                <w:rFonts w:eastAsia="SimSun"/>
              </w:rPr>
            </w:pPr>
            <w:r w:rsidRPr="001D386E">
              <w:rPr>
                <w:lang w:eastAsia="ja-JP"/>
              </w:rPr>
              <w:t>48</w:t>
            </w:r>
          </w:p>
        </w:tc>
        <w:tc>
          <w:tcPr>
            <w:tcW w:w="3714" w:type="dxa"/>
            <w:gridSpan w:val="14"/>
            <w:vAlign w:val="center"/>
          </w:tcPr>
          <w:p w14:paraId="2B43D27B" w14:textId="77777777" w:rsidR="0084668F" w:rsidRPr="001D386E" w:rsidRDefault="0084668F" w:rsidP="00C10FC9">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63EE86C2" w14:textId="77777777" w:rsidR="0084668F" w:rsidRPr="001D386E" w:rsidRDefault="0084668F" w:rsidP="00C10FC9">
            <w:pPr>
              <w:pStyle w:val="TAC"/>
              <w:rPr>
                <w:lang w:eastAsia="ja-JP"/>
              </w:rPr>
            </w:pPr>
          </w:p>
        </w:tc>
        <w:tc>
          <w:tcPr>
            <w:tcW w:w="1286" w:type="dxa"/>
            <w:vMerge/>
            <w:vAlign w:val="center"/>
          </w:tcPr>
          <w:p w14:paraId="50B4A4A8" w14:textId="77777777" w:rsidR="0084668F" w:rsidRPr="001D386E" w:rsidRDefault="0084668F" w:rsidP="00C10FC9">
            <w:pPr>
              <w:pStyle w:val="TAC"/>
              <w:rPr>
                <w:lang w:eastAsia="ja-JP"/>
              </w:rPr>
            </w:pPr>
          </w:p>
        </w:tc>
      </w:tr>
      <w:tr w:rsidR="0084668F" w:rsidRPr="001D386E" w14:paraId="6E16E453" w14:textId="77777777" w:rsidTr="00C10FC9">
        <w:trPr>
          <w:jc w:val="center"/>
        </w:trPr>
        <w:tc>
          <w:tcPr>
            <w:tcW w:w="1401" w:type="dxa"/>
            <w:vMerge/>
            <w:vAlign w:val="center"/>
          </w:tcPr>
          <w:p w14:paraId="32F39862" w14:textId="77777777" w:rsidR="0084668F" w:rsidRPr="001D386E" w:rsidRDefault="0084668F" w:rsidP="00C10FC9">
            <w:pPr>
              <w:pStyle w:val="TAC"/>
              <w:rPr>
                <w:lang w:eastAsia="ja-JP"/>
              </w:rPr>
            </w:pPr>
          </w:p>
        </w:tc>
        <w:tc>
          <w:tcPr>
            <w:tcW w:w="1466" w:type="dxa"/>
            <w:vMerge/>
            <w:vAlign w:val="center"/>
          </w:tcPr>
          <w:p w14:paraId="4629C32A" w14:textId="77777777" w:rsidR="0084668F" w:rsidRPr="001D386E" w:rsidRDefault="0084668F" w:rsidP="00C10FC9">
            <w:pPr>
              <w:pStyle w:val="TAC"/>
              <w:rPr>
                <w:lang w:eastAsia="zh-CN"/>
              </w:rPr>
            </w:pPr>
          </w:p>
        </w:tc>
        <w:tc>
          <w:tcPr>
            <w:tcW w:w="769" w:type="dxa"/>
            <w:vAlign w:val="center"/>
          </w:tcPr>
          <w:p w14:paraId="4B30FABF" w14:textId="77777777" w:rsidR="0084668F" w:rsidRPr="001D386E" w:rsidRDefault="0084668F" w:rsidP="00C10FC9">
            <w:pPr>
              <w:pStyle w:val="TAC"/>
              <w:rPr>
                <w:rFonts w:eastAsia="SimSun"/>
              </w:rPr>
            </w:pPr>
            <w:r w:rsidRPr="001D386E">
              <w:rPr>
                <w:lang w:eastAsia="ja-JP"/>
              </w:rPr>
              <w:t>66</w:t>
            </w:r>
          </w:p>
        </w:tc>
        <w:tc>
          <w:tcPr>
            <w:tcW w:w="727" w:type="dxa"/>
            <w:vAlign w:val="center"/>
          </w:tcPr>
          <w:p w14:paraId="31105F15" w14:textId="77777777" w:rsidR="0084668F" w:rsidRPr="001D386E" w:rsidRDefault="0084668F" w:rsidP="00C10FC9">
            <w:pPr>
              <w:pStyle w:val="TAC"/>
              <w:rPr>
                <w:lang w:eastAsia="ja-JP"/>
              </w:rPr>
            </w:pPr>
          </w:p>
        </w:tc>
        <w:tc>
          <w:tcPr>
            <w:tcW w:w="587" w:type="dxa"/>
            <w:gridSpan w:val="2"/>
            <w:vAlign w:val="center"/>
          </w:tcPr>
          <w:p w14:paraId="5C1C7F78" w14:textId="77777777" w:rsidR="0084668F" w:rsidRPr="001D386E" w:rsidRDefault="0084668F" w:rsidP="00C10FC9">
            <w:pPr>
              <w:pStyle w:val="TAC"/>
              <w:rPr>
                <w:lang w:eastAsia="ja-JP"/>
              </w:rPr>
            </w:pPr>
          </w:p>
        </w:tc>
        <w:tc>
          <w:tcPr>
            <w:tcW w:w="588" w:type="dxa"/>
            <w:gridSpan w:val="2"/>
            <w:vAlign w:val="center"/>
          </w:tcPr>
          <w:p w14:paraId="4C530C70"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29110978" w14:textId="77777777" w:rsidR="0084668F" w:rsidRPr="001D386E" w:rsidRDefault="0084668F" w:rsidP="00C10FC9">
            <w:pPr>
              <w:pStyle w:val="TAC"/>
            </w:pPr>
            <w:r w:rsidRPr="001D386E">
              <w:rPr>
                <w:lang w:eastAsia="ja-JP"/>
              </w:rPr>
              <w:t>Yes</w:t>
            </w:r>
          </w:p>
        </w:tc>
        <w:tc>
          <w:tcPr>
            <w:tcW w:w="592" w:type="dxa"/>
            <w:gridSpan w:val="3"/>
            <w:vAlign w:val="center"/>
          </w:tcPr>
          <w:p w14:paraId="0DA4FFD6" w14:textId="77777777" w:rsidR="0084668F" w:rsidRPr="001D386E" w:rsidRDefault="0084668F" w:rsidP="00C10FC9">
            <w:pPr>
              <w:pStyle w:val="TAC"/>
            </w:pPr>
            <w:r w:rsidRPr="001D386E">
              <w:rPr>
                <w:lang w:eastAsia="ja-JP"/>
              </w:rPr>
              <w:t>Yes</w:t>
            </w:r>
          </w:p>
        </w:tc>
        <w:tc>
          <w:tcPr>
            <w:tcW w:w="632" w:type="dxa"/>
            <w:gridSpan w:val="3"/>
            <w:vAlign w:val="center"/>
          </w:tcPr>
          <w:p w14:paraId="0DF773E9" w14:textId="77777777" w:rsidR="0084668F" w:rsidRPr="001D386E" w:rsidRDefault="0084668F" w:rsidP="00C10FC9">
            <w:pPr>
              <w:pStyle w:val="TAC"/>
            </w:pPr>
            <w:r w:rsidRPr="001D386E">
              <w:rPr>
                <w:lang w:eastAsia="ja-JP"/>
              </w:rPr>
              <w:t>Yes</w:t>
            </w:r>
          </w:p>
        </w:tc>
        <w:tc>
          <w:tcPr>
            <w:tcW w:w="1187" w:type="dxa"/>
            <w:vMerge/>
            <w:vAlign w:val="center"/>
          </w:tcPr>
          <w:p w14:paraId="692669D7" w14:textId="77777777" w:rsidR="0084668F" w:rsidRPr="001D386E" w:rsidRDefault="0084668F" w:rsidP="00C10FC9">
            <w:pPr>
              <w:pStyle w:val="TAC"/>
              <w:rPr>
                <w:lang w:eastAsia="ja-JP"/>
              </w:rPr>
            </w:pPr>
          </w:p>
        </w:tc>
        <w:tc>
          <w:tcPr>
            <w:tcW w:w="1286" w:type="dxa"/>
            <w:vMerge/>
            <w:vAlign w:val="center"/>
          </w:tcPr>
          <w:p w14:paraId="01B73FCA" w14:textId="77777777" w:rsidR="0084668F" w:rsidRPr="001D386E" w:rsidRDefault="0084668F" w:rsidP="00C10FC9">
            <w:pPr>
              <w:pStyle w:val="TAC"/>
              <w:rPr>
                <w:lang w:eastAsia="ja-JP"/>
              </w:rPr>
            </w:pPr>
          </w:p>
        </w:tc>
      </w:tr>
      <w:tr w:rsidR="0084668F" w:rsidRPr="001D386E" w14:paraId="3416CE20"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7F4229FB" w14:textId="77777777" w:rsidR="0084668F" w:rsidRPr="001D386E" w:rsidRDefault="0084668F" w:rsidP="00C10FC9">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8516D42" w14:textId="77777777" w:rsidR="0084668F" w:rsidRPr="00766E68" w:rsidRDefault="0084668F" w:rsidP="00C10FC9">
            <w:pPr>
              <w:pStyle w:val="TAC"/>
              <w:rPr>
                <w:lang w:eastAsia="zh-CN"/>
              </w:rPr>
            </w:pPr>
            <w:r w:rsidRPr="00766E68">
              <w:rPr>
                <w:lang w:eastAsia="zh-CN"/>
              </w:rPr>
              <w:t>CA_48A-66A</w:t>
            </w:r>
          </w:p>
          <w:p w14:paraId="56D9462E" w14:textId="77777777" w:rsidR="0084668F" w:rsidRPr="00766E68" w:rsidRDefault="0084668F" w:rsidP="00C10FC9">
            <w:pPr>
              <w:pStyle w:val="TAC"/>
              <w:rPr>
                <w:lang w:eastAsia="zh-CN"/>
              </w:rPr>
            </w:pPr>
            <w:r w:rsidRPr="00766E68">
              <w:rPr>
                <w:lang w:eastAsia="zh-CN"/>
              </w:rPr>
              <w:t>CA_13A-66A</w:t>
            </w:r>
          </w:p>
          <w:p w14:paraId="68663E4E" w14:textId="77777777" w:rsidR="0084668F" w:rsidRPr="001D386E" w:rsidRDefault="0084668F" w:rsidP="00C10FC9">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14:paraId="3571303F" w14:textId="77777777" w:rsidR="0084668F" w:rsidRPr="001D386E" w:rsidRDefault="0084668F" w:rsidP="00C10FC9">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254A8AB" w14:textId="77777777" w:rsidR="0084668F" w:rsidRPr="001D386E"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D7826A" w14:textId="77777777" w:rsidR="0084668F" w:rsidRPr="001D386E"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B2CB44" w14:textId="77777777" w:rsidR="0084668F" w:rsidRPr="001D386E" w:rsidRDefault="0084668F" w:rsidP="00C10FC9">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82CB05E"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76D69F"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146EBF" w14:textId="77777777" w:rsidR="0084668F" w:rsidRPr="001D386E" w:rsidRDefault="0084668F" w:rsidP="00C10FC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9E97F2F" w14:textId="77777777" w:rsidR="0084668F" w:rsidRPr="001D386E" w:rsidRDefault="0084668F" w:rsidP="00C10FC9">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DC11A32" w14:textId="77777777" w:rsidR="0084668F" w:rsidRPr="001D386E" w:rsidRDefault="0084668F" w:rsidP="00C10FC9">
            <w:pPr>
              <w:pStyle w:val="TAC"/>
              <w:rPr>
                <w:lang w:eastAsia="ja-JP"/>
              </w:rPr>
            </w:pPr>
            <w:r w:rsidRPr="001D386E">
              <w:rPr>
                <w:rFonts w:cs="Intel Clear" w:hint="eastAsia"/>
                <w:lang w:eastAsia="zh-CN"/>
              </w:rPr>
              <w:t>0</w:t>
            </w:r>
          </w:p>
        </w:tc>
      </w:tr>
      <w:tr w:rsidR="0084668F" w:rsidRPr="001D386E" w14:paraId="634142E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E72EC"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BBA4A4"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8A830C5" w14:textId="77777777" w:rsidR="0084668F" w:rsidRPr="001D386E" w:rsidRDefault="0084668F" w:rsidP="00C10FC9">
            <w:pPr>
              <w:pStyle w:val="TAC"/>
              <w:rPr>
                <w:rFonts w:eastAsia="SimSu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1763E5E3" w14:textId="77777777" w:rsidR="0084668F" w:rsidRPr="001D386E"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76F3A7" w14:textId="77777777" w:rsidR="0084668F" w:rsidRPr="001D386E"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6E44BA" w14:textId="77777777" w:rsidR="0084668F" w:rsidRPr="001D386E" w:rsidRDefault="0084668F" w:rsidP="00C10FC9">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54F8589"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C2BD2D" w14:textId="77777777" w:rsidR="0084668F" w:rsidRPr="001D386E" w:rsidRDefault="0084668F" w:rsidP="00C10FC9">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E02A1B" w14:textId="77777777" w:rsidR="0084668F" w:rsidRPr="001D386E" w:rsidRDefault="0084668F" w:rsidP="00C10FC9">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BC47F0"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20C562" w14:textId="77777777" w:rsidR="0084668F" w:rsidRPr="001D386E" w:rsidRDefault="0084668F" w:rsidP="00C10FC9">
            <w:pPr>
              <w:pStyle w:val="TAC"/>
              <w:rPr>
                <w:lang w:eastAsia="ja-JP"/>
              </w:rPr>
            </w:pPr>
          </w:p>
        </w:tc>
      </w:tr>
      <w:tr w:rsidR="0084668F" w:rsidRPr="001D386E" w14:paraId="37189A41"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06CF6"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50F96C"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D7D9F32" w14:textId="77777777" w:rsidR="0084668F" w:rsidRPr="001D386E" w:rsidRDefault="0084668F" w:rsidP="00C10FC9">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7750F769" w14:textId="77777777" w:rsidR="0084668F" w:rsidRPr="001D386E" w:rsidRDefault="0084668F" w:rsidP="00C10FC9">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8306476"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8B03AB" w14:textId="77777777" w:rsidR="0084668F" w:rsidRPr="001D386E" w:rsidRDefault="0084668F" w:rsidP="00C10FC9">
            <w:pPr>
              <w:pStyle w:val="TAC"/>
              <w:rPr>
                <w:lang w:eastAsia="ja-JP"/>
              </w:rPr>
            </w:pPr>
          </w:p>
        </w:tc>
      </w:tr>
      <w:tr w:rsidR="0084668F" w:rsidRPr="001D386E" w14:paraId="6BA1C340"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E26F14" w14:textId="77777777" w:rsidR="0084668F" w:rsidRPr="001D386E" w:rsidRDefault="0084668F" w:rsidP="00C10FC9">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C2656"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E78371" w14:textId="77777777" w:rsidR="0084668F" w:rsidRPr="001D386E" w:rsidRDefault="0084668F" w:rsidP="00C10FC9">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0AA437E" w14:textId="77777777" w:rsidR="0084668F" w:rsidRPr="001D386E"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EC1083" w14:textId="77777777" w:rsidR="0084668F" w:rsidRPr="001D386E"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26654" w14:textId="77777777" w:rsidR="0084668F" w:rsidRPr="001D386E" w:rsidRDefault="0084668F" w:rsidP="00C10FC9">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5C7E5B"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683ABC"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A1F153" w14:textId="77777777" w:rsidR="0084668F" w:rsidRPr="001D386E" w:rsidRDefault="0084668F" w:rsidP="00C10FC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3CB60" w14:textId="77777777" w:rsidR="0084668F" w:rsidRPr="001D386E" w:rsidRDefault="0084668F" w:rsidP="00C10FC9">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E13FE" w14:textId="77777777" w:rsidR="0084668F" w:rsidRPr="001D386E" w:rsidRDefault="0084668F" w:rsidP="00C10FC9">
            <w:pPr>
              <w:pStyle w:val="TAC"/>
              <w:rPr>
                <w:lang w:eastAsia="ja-JP"/>
              </w:rPr>
            </w:pPr>
            <w:r w:rsidRPr="001D386E">
              <w:rPr>
                <w:lang w:eastAsia="ja-JP"/>
              </w:rPr>
              <w:t>0</w:t>
            </w:r>
          </w:p>
        </w:tc>
      </w:tr>
      <w:tr w:rsidR="0084668F" w:rsidRPr="001D386E" w14:paraId="7F69185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4F22"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49FF2"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78E387" w14:textId="77777777" w:rsidR="0084668F" w:rsidRPr="001D386E" w:rsidRDefault="0084668F" w:rsidP="00C10FC9">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28BD7900" w14:textId="77777777" w:rsidR="0084668F" w:rsidRPr="001D386E"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D7CF5E" w14:textId="77777777" w:rsidR="0084668F" w:rsidRPr="001D386E"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3AFEDE" w14:textId="77777777" w:rsidR="0084668F" w:rsidRPr="001D386E" w:rsidRDefault="0084668F" w:rsidP="00C10FC9">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5093EA"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476F38" w14:textId="77777777" w:rsidR="0084668F" w:rsidRPr="001D386E" w:rsidRDefault="0084668F" w:rsidP="00C10FC9">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8290CE" w14:textId="77777777" w:rsidR="0084668F" w:rsidRPr="001D386E" w:rsidRDefault="0084668F" w:rsidP="00C10FC9">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2A65"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92C65" w14:textId="77777777" w:rsidR="0084668F" w:rsidRPr="001D386E" w:rsidRDefault="0084668F" w:rsidP="00C10FC9">
            <w:pPr>
              <w:pStyle w:val="TAC"/>
              <w:rPr>
                <w:lang w:eastAsia="ja-JP"/>
              </w:rPr>
            </w:pPr>
          </w:p>
        </w:tc>
      </w:tr>
      <w:tr w:rsidR="0084668F" w:rsidRPr="001D386E" w14:paraId="2A4BB72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8F41C"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9E344"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305C62" w14:textId="77777777" w:rsidR="0084668F" w:rsidRPr="001D386E" w:rsidRDefault="0084668F" w:rsidP="00C10FC9">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54C350" w14:textId="77777777" w:rsidR="0084668F" w:rsidRPr="001D386E" w:rsidRDefault="0084668F" w:rsidP="00C10FC9">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B83D"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F6BE" w14:textId="77777777" w:rsidR="0084668F" w:rsidRPr="001D386E" w:rsidRDefault="0084668F" w:rsidP="00C10FC9">
            <w:pPr>
              <w:pStyle w:val="TAC"/>
              <w:rPr>
                <w:lang w:eastAsia="ja-JP"/>
              </w:rPr>
            </w:pPr>
          </w:p>
        </w:tc>
      </w:tr>
      <w:tr w:rsidR="0084668F" w:rsidRPr="001D386E" w14:paraId="65567632" w14:textId="77777777" w:rsidTr="00C10FC9">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BE5518" w14:textId="77777777" w:rsidR="0084668F" w:rsidRPr="001D386E" w:rsidRDefault="0084668F" w:rsidP="00C10FC9">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35235"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05A8F4" w14:textId="77777777" w:rsidR="0084668F" w:rsidRPr="001D386E" w:rsidRDefault="0084668F" w:rsidP="00C10FC9">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B2F491F" w14:textId="77777777" w:rsidR="0084668F" w:rsidRPr="001D386E"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14F1BF" w14:textId="77777777" w:rsidR="0084668F" w:rsidRPr="001D386E"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8B01CC" w14:textId="77777777" w:rsidR="0084668F" w:rsidRPr="001D386E" w:rsidRDefault="0084668F" w:rsidP="00C10FC9">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D0BC66"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D8699C"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5871FB" w14:textId="77777777" w:rsidR="0084668F" w:rsidRPr="001D386E" w:rsidRDefault="0084668F" w:rsidP="00C10FC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98658" w14:textId="77777777" w:rsidR="0084668F" w:rsidRPr="001D386E" w:rsidRDefault="0084668F" w:rsidP="00C10FC9">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3C7D9" w14:textId="77777777" w:rsidR="0084668F" w:rsidRPr="001D386E" w:rsidRDefault="0084668F" w:rsidP="00C10FC9">
            <w:pPr>
              <w:pStyle w:val="TAC"/>
              <w:rPr>
                <w:lang w:eastAsia="ja-JP"/>
              </w:rPr>
            </w:pPr>
            <w:r w:rsidRPr="001D386E">
              <w:rPr>
                <w:lang w:eastAsia="ja-JP"/>
              </w:rPr>
              <w:t>0</w:t>
            </w:r>
          </w:p>
        </w:tc>
      </w:tr>
      <w:tr w:rsidR="0084668F" w:rsidRPr="001D386E" w14:paraId="5AFBA47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13601"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9608"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65B0A9" w14:textId="77777777" w:rsidR="0084668F" w:rsidRPr="001D386E" w:rsidRDefault="0084668F" w:rsidP="00C10FC9">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1C37119F" w14:textId="77777777" w:rsidR="0084668F" w:rsidRPr="001D386E" w:rsidRDefault="0084668F" w:rsidP="00C10FC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ABCC85" w14:textId="77777777" w:rsidR="0084668F" w:rsidRPr="001D386E" w:rsidRDefault="0084668F" w:rsidP="00C10FC9">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D1AFEE" w14:textId="77777777" w:rsidR="0084668F" w:rsidRPr="001D386E" w:rsidRDefault="0084668F" w:rsidP="00C10FC9">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571E58"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33EA7D" w14:textId="77777777" w:rsidR="0084668F" w:rsidRPr="001D386E" w:rsidRDefault="0084668F" w:rsidP="00C10FC9">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B7930E" w14:textId="77777777" w:rsidR="0084668F" w:rsidRPr="001D386E" w:rsidRDefault="0084668F" w:rsidP="00C10FC9">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4B2A"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643E" w14:textId="77777777" w:rsidR="0084668F" w:rsidRPr="001D386E" w:rsidRDefault="0084668F" w:rsidP="00C10FC9">
            <w:pPr>
              <w:pStyle w:val="TAC"/>
              <w:rPr>
                <w:lang w:eastAsia="ja-JP"/>
              </w:rPr>
            </w:pPr>
          </w:p>
        </w:tc>
      </w:tr>
      <w:tr w:rsidR="0084668F" w:rsidRPr="001D386E" w14:paraId="25CAC9F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26D4A"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87E"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5AC4D9" w14:textId="77777777" w:rsidR="0084668F" w:rsidRPr="001D386E" w:rsidRDefault="0084668F" w:rsidP="00C10FC9">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3E98F7" w14:textId="77777777" w:rsidR="0084668F" w:rsidRPr="001D386E" w:rsidRDefault="0084668F" w:rsidP="00C10FC9">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174B"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D70BC" w14:textId="77777777" w:rsidR="0084668F" w:rsidRPr="001D386E" w:rsidRDefault="0084668F" w:rsidP="00C10FC9">
            <w:pPr>
              <w:pStyle w:val="TAC"/>
              <w:rPr>
                <w:lang w:eastAsia="ja-JP"/>
              </w:rPr>
            </w:pPr>
          </w:p>
        </w:tc>
      </w:tr>
      <w:tr w:rsidR="0084668F" w:rsidRPr="001D386E" w14:paraId="1BD057B0" w14:textId="77777777" w:rsidTr="00C10FC9">
        <w:trPr>
          <w:jc w:val="center"/>
        </w:trPr>
        <w:tc>
          <w:tcPr>
            <w:tcW w:w="1401" w:type="dxa"/>
            <w:vMerge w:val="restart"/>
            <w:vAlign w:val="center"/>
          </w:tcPr>
          <w:p w14:paraId="6FB3EC1D" w14:textId="77777777" w:rsidR="0084668F" w:rsidRPr="001D386E" w:rsidRDefault="0084668F" w:rsidP="00C10FC9">
            <w:pPr>
              <w:pStyle w:val="TAC"/>
              <w:rPr>
                <w:lang w:eastAsia="ja-JP"/>
              </w:rPr>
            </w:pPr>
            <w:r w:rsidRPr="001D386E">
              <w:rPr>
                <w:rFonts w:hint="eastAsia"/>
                <w:lang w:eastAsia="zh-CN"/>
              </w:rPr>
              <w:t>CA_14A-30A-66A</w:t>
            </w:r>
          </w:p>
        </w:tc>
        <w:tc>
          <w:tcPr>
            <w:tcW w:w="1466" w:type="dxa"/>
            <w:vMerge w:val="restart"/>
            <w:vAlign w:val="center"/>
          </w:tcPr>
          <w:p w14:paraId="64760261" w14:textId="77777777" w:rsidR="0084668F" w:rsidRDefault="0084668F" w:rsidP="00C10FC9">
            <w:pPr>
              <w:pStyle w:val="TAC"/>
            </w:pPr>
            <w:r w:rsidRPr="00AF553D">
              <w:t>CA_</w:t>
            </w:r>
            <w:r>
              <w:t>14</w:t>
            </w:r>
            <w:r w:rsidRPr="00AF553D">
              <w:t>A-</w:t>
            </w:r>
            <w:r>
              <w:t>30</w:t>
            </w:r>
            <w:r w:rsidRPr="00AF553D">
              <w:t>A</w:t>
            </w:r>
          </w:p>
          <w:p w14:paraId="1E46282B" w14:textId="77777777" w:rsidR="0084668F" w:rsidRPr="001D386E" w:rsidRDefault="0084668F" w:rsidP="00C10FC9">
            <w:pPr>
              <w:pStyle w:val="TAC"/>
              <w:rPr>
                <w:lang w:eastAsia="zh-CN"/>
              </w:rPr>
            </w:pPr>
            <w:r w:rsidRPr="00AF553D">
              <w:t>CA_14A-</w:t>
            </w:r>
            <w:r>
              <w:t>66</w:t>
            </w:r>
            <w:r w:rsidRPr="00AF553D">
              <w:t>A</w:t>
            </w:r>
          </w:p>
        </w:tc>
        <w:tc>
          <w:tcPr>
            <w:tcW w:w="769" w:type="dxa"/>
            <w:vAlign w:val="center"/>
          </w:tcPr>
          <w:p w14:paraId="047FC6CD" w14:textId="77777777" w:rsidR="0084668F" w:rsidRPr="001D386E" w:rsidRDefault="0084668F" w:rsidP="00C10FC9">
            <w:pPr>
              <w:pStyle w:val="TAC"/>
              <w:rPr>
                <w:lang w:eastAsia="zh-CN"/>
              </w:rPr>
            </w:pPr>
            <w:r w:rsidRPr="001D386E">
              <w:rPr>
                <w:rFonts w:hint="eastAsia"/>
                <w:lang w:eastAsia="zh-CN"/>
              </w:rPr>
              <w:t>14</w:t>
            </w:r>
          </w:p>
        </w:tc>
        <w:tc>
          <w:tcPr>
            <w:tcW w:w="727" w:type="dxa"/>
            <w:vAlign w:val="center"/>
          </w:tcPr>
          <w:p w14:paraId="34FA5D65" w14:textId="77777777" w:rsidR="0084668F" w:rsidRPr="001D386E" w:rsidRDefault="0084668F" w:rsidP="00C10FC9">
            <w:pPr>
              <w:pStyle w:val="TAC"/>
              <w:rPr>
                <w:lang w:eastAsia="ja-JP"/>
              </w:rPr>
            </w:pPr>
          </w:p>
        </w:tc>
        <w:tc>
          <w:tcPr>
            <w:tcW w:w="587" w:type="dxa"/>
            <w:gridSpan w:val="2"/>
            <w:vAlign w:val="center"/>
          </w:tcPr>
          <w:p w14:paraId="03DDCB01" w14:textId="77777777" w:rsidR="0084668F" w:rsidRPr="001D386E" w:rsidRDefault="0084668F" w:rsidP="00C10FC9">
            <w:pPr>
              <w:pStyle w:val="TAC"/>
              <w:rPr>
                <w:lang w:eastAsia="ja-JP"/>
              </w:rPr>
            </w:pPr>
          </w:p>
        </w:tc>
        <w:tc>
          <w:tcPr>
            <w:tcW w:w="588" w:type="dxa"/>
            <w:gridSpan w:val="2"/>
            <w:vAlign w:val="center"/>
          </w:tcPr>
          <w:p w14:paraId="6EC19AA3" w14:textId="77777777" w:rsidR="0084668F" w:rsidRPr="001D386E" w:rsidRDefault="0084668F" w:rsidP="00C10FC9">
            <w:pPr>
              <w:pStyle w:val="TAC"/>
              <w:rPr>
                <w:lang w:eastAsia="ja-JP"/>
              </w:rPr>
            </w:pPr>
            <w:r w:rsidRPr="001D386E">
              <w:rPr>
                <w:lang w:val="en-US"/>
              </w:rPr>
              <w:t>Yes</w:t>
            </w:r>
          </w:p>
        </w:tc>
        <w:tc>
          <w:tcPr>
            <w:tcW w:w="588" w:type="dxa"/>
            <w:gridSpan w:val="3"/>
            <w:vAlign w:val="center"/>
          </w:tcPr>
          <w:p w14:paraId="14563EAD" w14:textId="77777777" w:rsidR="0084668F" w:rsidRPr="001D386E" w:rsidRDefault="0084668F" w:rsidP="00C10FC9">
            <w:pPr>
              <w:pStyle w:val="TAC"/>
            </w:pPr>
            <w:r w:rsidRPr="001D386E">
              <w:rPr>
                <w:lang w:val="en-US"/>
              </w:rPr>
              <w:t>Yes</w:t>
            </w:r>
          </w:p>
        </w:tc>
        <w:tc>
          <w:tcPr>
            <w:tcW w:w="592" w:type="dxa"/>
            <w:gridSpan w:val="3"/>
            <w:vAlign w:val="center"/>
          </w:tcPr>
          <w:p w14:paraId="4BAF3635" w14:textId="77777777" w:rsidR="0084668F" w:rsidRPr="001D386E" w:rsidRDefault="0084668F" w:rsidP="00C10FC9">
            <w:pPr>
              <w:pStyle w:val="TAC"/>
            </w:pPr>
          </w:p>
        </w:tc>
        <w:tc>
          <w:tcPr>
            <w:tcW w:w="632" w:type="dxa"/>
            <w:gridSpan w:val="3"/>
            <w:vAlign w:val="center"/>
          </w:tcPr>
          <w:p w14:paraId="1BBF7469" w14:textId="77777777" w:rsidR="0084668F" w:rsidRPr="001D386E" w:rsidRDefault="0084668F" w:rsidP="00C10FC9">
            <w:pPr>
              <w:pStyle w:val="TAC"/>
            </w:pPr>
          </w:p>
        </w:tc>
        <w:tc>
          <w:tcPr>
            <w:tcW w:w="1187" w:type="dxa"/>
            <w:vMerge w:val="restart"/>
            <w:vAlign w:val="center"/>
          </w:tcPr>
          <w:p w14:paraId="1AE19BDD" w14:textId="77777777" w:rsidR="0084668F" w:rsidRPr="001D386E" w:rsidRDefault="0084668F" w:rsidP="00C10FC9">
            <w:pPr>
              <w:pStyle w:val="TAC"/>
              <w:rPr>
                <w:lang w:eastAsia="ja-JP"/>
              </w:rPr>
            </w:pPr>
            <w:r w:rsidRPr="001D386E">
              <w:rPr>
                <w:lang w:eastAsia="ja-JP"/>
              </w:rPr>
              <w:t>40</w:t>
            </w:r>
          </w:p>
        </w:tc>
        <w:tc>
          <w:tcPr>
            <w:tcW w:w="1286" w:type="dxa"/>
            <w:vMerge w:val="restart"/>
            <w:vAlign w:val="center"/>
          </w:tcPr>
          <w:p w14:paraId="5C253E35" w14:textId="77777777" w:rsidR="0084668F" w:rsidRPr="001D386E" w:rsidRDefault="0084668F" w:rsidP="00C10FC9">
            <w:pPr>
              <w:pStyle w:val="TAC"/>
              <w:rPr>
                <w:lang w:eastAsia="ja-JP"/>
              </w:rPr>
            </w:pPr>
            <w:r w:rsidRPr="001D386E">
              <w:rPr>
                <w:lang w:eastAsia="ja-JP"/>
              </w:rPr>
              <w:t>0</w:t>
            </w:r>
          </w:p>
        </w:tc>
      </w:tr>
      <w:tr w:rsidR="0084668F" w:rsidRPr="001D386E" w14:paraId="12F55EDE" w14:textId="77777777" w:rsidTr="00C10FC9">
        <w:trPr>
          <w:jc w:val="center"/>
        </w:trPr>
        <w:tc>
          <w:tcPr>
            <w:tcW w:w="1401" w:type="dxa"/>
            <w:vMerge/>
            <w:vAlign w:val="center"/>
          </w:tcPr>
          <w:p w14:paraId="22C0CC03" w14:textId="77777777" w:rsidR="0084668F" w:rsidRPr="001D386E" w:rsidRDefault="0084668F" w:rsidP="00C10FC9">
            <w:pPr>
              <w:pStyle w:val="TAC"/>
              <w:rPr>
                <w:lang w:eastAsia="ja-JP"/>
              </w:rPr>
            </w:pPr>
          </w:p>
        </w:tc>
        <w:tc>
          <w:tcPr>
            <w:tcW w:w="1466" w:type="dxa"/>
            <w:vMerge/>
            <w:vAlign w:val="center"/>
          </w:tcPr>
          <w:p w14:paraId="595F5718" w14:textId="77777777" w:rsidR="0084668F" w:rsidRPr="001D386E" w:rsidRDefault="0084668F" w:rsidP="00C10FC9">
            <w:pPr>
              <w:pStyle w:val="TAC"/>
              <w:rPr>
                <w:lang w:eastAsia="zh-CN"/>
              </w:rPr>
            </w:pPr>
          </w:p>
        </w:tc>
        <w:tc>
          <w:tcPr>
            <w:tcW w:w="769" w:type="dxa"/>
            <w:vAlign w:val="center"/>
          </w:tcPr>
          <w:p w14:paraId="399D22EA" w14:textId="77777777" w:rsidR="0084668F" w:rsidRPr="001D386E" w:rsidRDefault="0084668F" w:rsidP="00C10FC9">
            <w:pPr>
              <w:pStyle w:val="TAC"/>
              <w:rPr>
                <w:rFonts w:eastAsia="SimSun"/>
              </w:rPr>
            </w:pPr>
            <w:r w:rsidRPr="001D386E">
              <w:rPr>
                <w:rFonts w:hint="eastAsia"/>
                <w:lang w:eastAsia="zh-CN"/>
              </w:rPr>
              <w:t>30</w:t>
            </w:r>
          </w:p>
        </w:tc>
        <w:tc>
          <w:tcPr>
            <w:tcW w:w="727" w:type="dxa"/>
            <w:vAlign w:val="center"/>
          </w:tcPr>
          <w:p w14:paraId="5C5133C3" w14:textId="77777777" w:rsidR="0084668F" w:rsidRPr="001D386E" w:rsidRDefault="0084668F" w:rsidP="00C10FC9">
            <w:pPr>
              <w:pStyle w:val="TAC"/>
              <w:rPr>
                <w:lang w:eastAsia="ja-JP"/>
              </w:rPr>
            </w:pPr>
          </w:p>
        </w:tc>
        <w:tc>
          <w:tcPr>
            <w:tcW w:w="587" w:type="dxa"/>
            <w:gridSpan w:val="2"/>
            <w:vAlign w:val="center"/>
          </w:tcPr>
          <w:p w14:paraId="323BA7FE" w14:textId="77777777" w:rsidR="0084668F" w:rsidRPr="001D386E" w:rsidRDefault="0084668F" w:rsidP="00C10FC9">
            <w:pPr>
              <w:pStyle w:val="TAC"/>
              <w:rPr>
                <w:lang w:eastAsia="ja-JP"/>
              </w:rPr>
            </w:pPr>
          </w:p>
        </w:tc>
        <w:tc>
          <w:tcPr>
            <w:tcW w:w="588" w:type="dxa"/>
            <w:gridSpan w:val="2"/>
            <w:vAlign w:val="center"/>
          </w:tcPr>
          <w:p w14:paraId="35A8812F" w14:textId="77777777" w:rsidR="0084668F" w:rsidRPr="001D386E" w:rsidRDefault="0084668F" w:rsidP="00C10FC9">
            <w:pPr>
              <w:pStyle w:val="TAC"/>
              <w:rPr>
                <w:lang w:eastAsia="ja-JP"/>
              </w:rPr>
            </w:pPr>
            <w:r w:rsidRPr="001D386E">
              <w:rPr>
                <w:lang w:val="en-US"/>
              </w:rPr>
              <w:t>Yes</w:t>
            </w:r>
          </w:p>
        </w:tc>
        <w:tc>
          <w:tcPr>
            <w:tcW w:w="588" w:type="dxa"/>
            <w:gridSpan w:val="3"/>
            <w:vAlign w:val="center"/>
          </w:tcPr>
          <w:p w14:paraId="1C70AD9C" w14:textId="77777777" w:rsidR="0084668F" w:rsidRPr="001D386E" w:rsidRDefault="0084668F" w:rsidP="00C10FC9">
            <w:pPr>
              <w:pStyle w:val="TAC"/>
            </w:pPr>
            <w:r w:rsidRPr="001D386E">
              <w:rPr>
                <w:lang w:val="en-US"/>
              </w:rPr>
              <w:t>Yes</w:t>
            </w:r>
          </w:p>
        </w:tc>
        <w:tc>
          <w:tcPr>
            <w:tcW w:w="592" w:type="dxa"/>
            <w:gridSpan w:val="3"/>
            <w:vAlign w:val="center"/>
          </w:tcPr>
          <w:p w14:paraId="29C102BB" w14:textId="77777777" w:rsidR="0084668F" w:rsidRPr="001D386E" w:rsidRDefault="0084668F" w:rsidP="00C10FC9">
            <w:pPr>
              <w:pStyle w:val="TAC"/>
            </w:pPr>
          </w:p>
        </w:tc>
        <w:tc>
          <w:tcPr>
            <w:tcW w:w="632" w:type="dxa"/>
            <w:gridSpan w:val="3"/>
            <w:vAlign w:val="center"/>
          </w:tcPr>
          <w:p w14:paraId="6C92773A" w14:textId="77777777" w:rsidR="0084668F" w:rsidRPr="001D386E" w:rsidRDefault="0084668F" w:rsidP="00C10FC9">
            <w:pPr>
              <w:pStyle w:val="TAC"/>
            </w:pPr>
          </w:p>
        </w:tc>
        <w:tc>
          <w:tcPr>
            <w:tcW w:w="1187" w:type="dxa"/>
            <w:vMerge/>
            <w:vAlign w:val="center"/>
          </w:tcPr>
          <w:p w14:paraId="49F4EE38" w14:textId="77777777" w:rsidR="0084668F" w:rsidRPr="001D386E" w:rsidRDefault="0084668F" w:rsidP="00C10FC9">
            <w:pPr>
              <w:pStyle w:val="TAC"/>
              <w:rPr>
                <w:lang w:eastAsia="ja-JP"/>
              </w:rPr>
            </w:pPr>
          </w:p>
        </w:tc>
        <w:tc>
          <w:tcPr>
            <w:tcW w:w="1286" w:type="dxa"/>
            <w:vMerge/>
            <w:vAlign w:val="center"/>
          </w:tcPr>
          <w:p w14:paraId="5463C7D0" w14:textId="77777777" w:rsidR="0084668F" w:rsidRPr="001D386E" w:rsidRDefault="0084668F" w:rsidP="00C10FC9">
            <w:pPr>
              <w:pStyle w:val="TAC"/>
              <w:rPr>
                <w:lang w:eastAsia="ja-JP"/>
              </w:rPr>
            </w:pPr>
          </w:p>
        </w:tc>
      </w:tr>
      <w:tr w:rsidR="0084668F" w:rsidRPr="001D386E" w14:paraId="3B41B751" w14:textId="77777777" w:rsidTr="00C10FC9">
        <w:trPr>
          <w:jc w:val="center"/>
        </w:trPr>
        <w:tc>
          <w:tcPr>
            <w:tcW w:w="1401" w:type="dxa"/>
            <w:vMerge/>
            <w:vAlign w:val="center"/>
          </w:tcPr>
          <w:p w14:paraId="6A451821" w14:textId="77777777" w:rsidR="0084668F" w:rsidRPr="001D386E" w:rsidRDefault="0084668F" w:rsidP="00C10FC9">
            <w:pPr>
              <w:pStyle w:val="TAC"/>
              <w:rPr>
                <w:lang w:eastAsia="ja-JP"/>
              </w:rPr>
            </w:pPr>
          </w:p>
        </w:tc>
        <w:tc>
          <w:tcPr>
            <w:tcW w:w="1466" w:type="dxa"/>
            <w:vMerge/>
            <w:vAlign w:val="center"/>
          </w:tcPr>
          <w:p w14:paraId="77BB8DA4" w14:textId="77777777" w:rsidR="0084668F" w:rsidRPr="001D386E" w:rsidRDefault="0084668F" w:rsidP="00C10FC9">
            <w:pPr>
              <w:pStyle w:val="TAC"/>
              <w:rPr>
                <w:lang w:eastAsia="zh-CN"/>
              </w:rPr>
            </w:pPr>
          </w:p>
        </w:tc>
        <w:tc>
          <w:tcPr>
            <w:tcW w:w="769" w:type="dxa"/>
            <w:vAlign w:val="center"/>
          </w:tcPr>
          <w:p w14:paraId="7135BCBE" w14:textId="77777777" w:rsidR="0084668F" w:rsidRPr="001D386E" w:rsidRDefault="0084668F" w:rsidP="00C10FC9">
            <w:pPr>
              <w:pStyle w:val="TAC"/>
              <w:rPr>
                <w:rFonts w:eastAsia="SimSun"/>
              </w:rPr>
            </w:pPr>
            <w:r w:rsidRPr="001D386E">
              <w:rPr>
                <w:rFonts w:hint="eastAsia"/>
                <w:lang w:eastAsia="zh-CN"/>
              </w:rPr>
              <w:t>66</w:t>
            </w:r>
          </w:p>
        </w:tc>
        <w:tc>
          <w:tcPr>
            <w:tcW w:w="727" w:type="dxa"/>
            <w:vAlign w:val="center"/>
          </w:tcPr>
          <w:p w14:paraId="3596C214" w14:textId="77777777" w:rsidR="0084668F" w:rsidRPr="001D386E" w:rsidRDefault="0084668F" w:rsidP="00C10FC9">
            <w:pPr>
              <w:pStyle w:val="TAC"/>
              <w:rPr>
                <w:lang w:eastAsia="ja-JP"/>
              </w:rPr>
            </w:pPr>
          </w:p>
        </w:tc>
        <w:tc>
          <w:tcPr>
            <w:tcW w:w="587" w:type="dxa"/>
            <w:gridSpan w:val="2"/>
            <w:vAlign w:val="center"/>
          </w:tcPr>
          <w:p w14:paraId="73A0593F" w14:textId="77777777" w:rsidR="0084668F" w:rsidRPr="001D386E" w:rsidRDefault="0084668F" w:rsidP="00C10FC9">
            <w:pPr>
              <w:pStyle w:val="TAC"/>
              <w:rPr>
                <w:lang w:eastAsia="ja-JP"/>
              </w:rPr>
            </w:pPr>
          </w:p>
        </w:tc>
        <w:tc>
          <w:tcPr>
            <w:tcW w:w="588" w:type="dxa"/>
            <w:gridSpan w:val="2"/>
            <w:vAlign w:val="center"/>
          </w:tcPr>
          <w:p w14:paraId="698CB9E0" w14:textId="77777777" w:rsidR="0084668F" w:rsidRPr="001D386E" w:rsidRDefault="0084668F" w:rsidP="00C10FC9">
            <w:pPr>
              <w:pStyle w:val="TAC"/>
              <w:rPr>
                <w:lang w:eastAsia="ja-JP"/>
              </w:rPr>
            </w:pPr>
            <w:r w:rsidRPr="001D386E">
              <w:rPr>
                <w:lang w:val="en-US"/>
              </w:rPr>
              <w:t>Yes</w:t>
            </w:r>
          </w:p>
        </w:tc>
        <w:tc>
          <w:tcPr>
            <w:tcW w:w="588" w:type="dxa"/>
            <w:gridSpan w:val="3"/>
            <w:vAlign w:val="center"/>
          </w:tcPr>
          <w:p w14:paraId="56C3A71B" w14:textId="77777777" w:rsidR="0084668F" w:rsidRPr="001D386E" w:rsidRDefault="0084668F" w:rsidP="00C10FC9">
            <w:pPr>
              <w:pStyle w:val="TAC"/>
            </w:pPr>
            <w:r w:rsidRPr="001D386E">
              <w:rPr>
                <w:lang w:val="en-US"/>
              </w:rPr>
              <w:t>Yes</w:t>
            </w:r>
          </w:p>
        </w:tc>
        <w:tc>
          <w:tcPr>
            <w:tcW w:w="592" w:type="dxa"/>
            <w:gridSpan w:val="3"/>
            <w:vAlign w:val="center"/>
          </w:tcPr>
          <w:p w14:paraId="2AEEA3C2" w14:textId="77777777" w:rsidR="0084668F" w:rsidRPr="001D386E" w:rsidRDefault="0084668F" w:rsidP="00C10FC9">
            <w:pPr>
              <w:pStyle w:val="TAC"/>
            </w:pPr>
            <w:r w:rsidRPr="001D386E">
              <w:rPr>
                <w:lang w:val="en-US"/>
              </w:rPr>
              <w:t>Yes</w:t>
            </w:r>
          </w:p>
        </w:tc>
        <w:tc>
          <w:tcPr>
            <w:tcW w:w="632" w:type="dxa"/>
            <w:gridSpan w:val="3"/>
            <w:vAlign w:val="center"/>
          </w:tcPr>
          <w:p w14:paraId="200D0100" w14:textId="77777777" w:rsidR="0084668F" w:rsidRPr="001D386E" w:rsidRDefault="0084668F" w:rsidP="00C10FC9">
            <w:pPr>
              <w:pStyle w:val="TAC"/>
            </w:pPr>
            <w:r w:rsidRPr="001D386E">
              <w:rPr>
                <w:lang w:val="en-US"/>
              </w:rPr>
              <w:t>Yes</w:t>
            </w:r>
          </w:p>
        </w:tc>
        <w:tc>
          <w:tcPr>
            <w:tcW w:w="1187" w:type="dxa"/>
            <w:vMerge/>
            <w:vAlign w:val="center"/>
          </w:tcPr>
          <w:p w14:paraId="2DEC2755" w14:textId="77777777" w:rsidR="0084668F" w:rsidRPr="001D386E" w:rsidRDefault="0084668F" w:rsidP="00C10FC9">
            <w:pPr>
              <w:pStyle w:val="TAC"/>
              <w:rPr>
                <w:lang w:eastAsia="ja-JP"/>
              </w:rPr>
            </w:pPr>
          </w:p>
        </w:tc>
        <w:tc>
          <w:tcPr>
            <w:tcW w:w="1286" w:type="dxa"/>
            <w:vMerge/>
            <w:vAlign w:val="center"/>
          </w:tcPr>
          <w:p w14:paraId="57ADA28C" w14:textId="77777777" w:rsidR="0084668F" w:rsidRPr="001D386E" w:rsidRDefault="0084668F" w:rsidP="00C10FC9">
            <w:pPr>
              <w:pStyle w:val="TAC"/>
              <w:rPr>
                <w:lang w:eastAsia="ja-JP"/>
              </w:rPr>
            </w:pPr>
          </w:p>
        </w:tc>
      </w:tr>
      <w:tr w:rsidR="0084668F" w:rsidRPr="001D386E" w14:paraId="166ABEE1" w14:textId="77777777" w:rsidTr="00C10FC9">
        <w:trPr>
          <w:jc w:val="center"/>
        </w:trPr>
        <w:tc>
          <w:tcPr>
            <w:tcW w:w="1401" w:type="dxa"/>
            <w:vMerge w:val="restart"/>
            <w:vAlign w:val="center"/>
          </w:tcPr>
          <w:p w14:paraId="63226BD3" w14:textId="77777777" w:rsidR="0084668F" w:rsidRPr="001D386E" w:rsidRDefault="0084668F" w:rsidP="00C10FC9">
            <w:pPr>
              <w:pStyle w:val="TAC"/>
              <w:rPr>
                <w:lang w:eastAsia="ja-JP"/>
              </w:rPr>
            </w:pPr>
            <w:r w:rsidRPr="001D386E">
              <w:rPr>
                <w:lang w:val="en-US"/>
              </w:rPr>
              <w:t>CA_14A-30A-66A-66A</w:t>
            </w:r>
          </w:p>
        </w:tc>
        <w:tc>
          <w:tcPr>
            <w:tcW w:w="1466" w:type="dxa"/>
            <w:vMerge w:val="restart"/>
            <w:vAlign w:val="center"/>
          </w:tcPr>
          <w:p w14:paraId="3A8F6FD8" w14:textId="77777777" w:rsidR="0084668F" w:rsidRDefault="0084668F" w:rsidP="00C10FC9">
            <w:pPr>
              <w:pStyle w:val="TAC"/>
            </w:pPr>
            <w:r w:rsidRPr="00AF553D">
              <w:t>CA_</w:t>
            </w:r>
            <w:r>
              <w:t>14</w:t>
            </w:r>
            <w:r w:rsidRPr="00AF553D">
              <w:t>A-</w:t>
            </w:r>
            <w:r>
              <w:t>30</w:t>
            </w:r>
            <w:r w:rsidRPr="00AF553D">
              <w:t>A</w:t>
            </w:r>
          </w:p>
          <w:p w14:paraId="2BC2846A" w14:textId="77777777" w:rsidR="0084668F" w:rsidRPr="001D386E" w:rsidRDefault="0084668F" w:rsidP="00C10FC9">
            <w:pPr>
              <w:pStyle w:val="TAC"/>
              <w:rPr>
                <w:lang w:eastAsia="zh-CN"/>
              </w:rPr>
            </w:pPr>
            <w:r w:rsidRPr="00AF553D">
              <w:t>CA_14A-</w:t>
            </w:r>
            <w:r>
              <w:t>66</w:t>
            </w:r>
            <w:r w:rsidRPr="00AF553D">
              <w:t>A</w:t>
            </w:r>
          </w:p>
        </w:tc>
        <w:tc>
          <w:tcPr>
            <w:tcW w:w="769" w:type="dxa"/>
            <w:vAlign w:val="center"/>
          </w:tcPr>
          <w:p w14:paraId="605EB344" w14:textId="77777777" w:rsidR="0084668F" w:rsidRPr="001D386E" w:rsidRDefault="0084668F" w:rsidP="00C10FC9">
            <w:pPr>
              <w:pStyle w:val="TAC"/>
              <w:rPr>
                <w:lang w:eastAsia="zh-CN"/>
              </w:rPr>
            </w:pPr>
            <w:r w:rsidRPr="001D386E">
              <w:rPr>
                <w:bCs/>
                <w:lang w:val="en-US"/>
              </w:rPr>
              <w:t>14</w:t>
            </w:r>
          </w:p>
        </w:tc>
        <w:tc>
          <w:tcPr>
            <w:tcW w:w="727" w:type="dxa"/>
            <w:vAlign w:val="center"/>
          </w:tcPr>
          <w:p w14:paraId="2C1032F6" w14:textId="77777777" w:rsidR="0084668F" w:rsidRPr="001D386E" w:rsidRDefault="0084668F" w:rsidP="00C10FC9">
            <w:pPr>
              <w:pStyle w:val="TAC"/>
              <w:rPr>
                <w:lang w:eastAsia="ja-JP"/>
              </w:rPr>
            </w:pPr>
          </w:p>
        </w:tc>
        <w:tc>
          <w:tcPr>
            <w:tcW w:w="587" w:type="dxa"/>
            <w:gridSpan w:val="2"/>
            <w:vAlign w:val="center"/>
          </w:tcPr>
          <w:p w14:paraId="047FD97E" w14:textId="77777777" w:rsidR="0084668F" w:rsidRPr="001D386E" w:rsidRDefault="0084668F" w:rsidP="00C10FC9">
            <w:pPr>
              <w:pStyle w:val="TAC"/>
              <w:rPr>
                <w:lang w:eastAsia="ja-JP"/>
              </w:rPr>
            </w:pPr>
          </w:p>
        </w:tc>
        <w:tc>
          <w:tcPr>
            <w:tcW w:w="588" w:type="dxa"/>
            <w:gridSpan w:val="2"/>
            <w:vAlign w:val="center"/>
          </w:tcPr>
          <w:p w14:paraId="37C76D3F" w14:textId="77777777" w:rsidR="0084668F" w:rsidRPr="001D386E" w:rsidRDefault="0084668F" w:rsidP="00C10FC9">
            <w:pPr>
              <w:pStyle w:val="TAC"/>
              <w:rPr>
                <w:lang w:eastAsia="ja-JP"/>
              </w:rPr>
            </w:pPr>
            <w:r w:rsidRPr="001D386E">
              <w:t>Yes</w:t>
            </w:r>
          </w:p>
        </w:tc>
        <w:tc>
          <w:tcPr>
            <w:tcW w:w="588" w:type="dxa"/>
            <w:gridSpan w:val="3"/>
            <w:vAlign w:val="center"/>
          </w:tcPr>
          <w:p w14:paraId="78B6E5BF" w14:textId="77777777" w:rsidR="0084668F" w:rsidRPr="001D386E" w:rsidRDefault="0084668F" w:rsidP="00C10FC9">
            <w:pPr>
              <w:pStyle w:val="TAC"/>
            </w:pPr>
            <w:r w:rsidRPr="001D386E">
              <w:t>Yes</w:t>
            </w:r>
          </w:p>
        </w:tc>
        <w:tc>
          <w:tcPr>
            <w:tcW w:w="592" w:type="dxa"/>
            <w:gridSpan w:val="3"/>
            <w:vAlign w:val="center"/>
          </w:tcPr>
          <w:p w14:paraId="1B98C4C1" w14:textId="77777777" w:rsidR="0084668F" w:rsidRPr="001D386E" w:rsidRDefault="0084668F" w:rsidP="00C10FC9">
            <w:pPr>
              <w:pStyle w:val="TAC"/>
            </w:pPr>
          </w:p>
        </w:tc>
        <w:tc>
          <w:tcPr>
            <w:tcW w:w="632" w:type="dxa"/>
            <w:gridSpan w:val="3"/>
            <w:vAlign w:val="center"/>
          </w:tcPr>
          <w:p w14:paraId="4EC0D709" w14:textId="77777777" w:rsidR="0084668F" w:rsidRPr="001D386E" w:rsidRDefault="0084668F" w:rsidP="00C10FC9">
            <w:pPr>
              <w:pStyle w:val="TAC"/>
            </w:pPr>
          </w:p>
        </w:tc>
        <w:tc>
          <w:tcPr>
            <w:tcW w:w="1187" w:type="dxa"/>
            <w:vMerge w:val="restart"/>
            <w:vAlign w:val="center"/>
          </w:tcPr>
          <w:p w14:paraId="57065394" w14:textId="77777777" w:rsidR="0084668F" w:rsidRPr="001D386E" w:rsidRDefault="0084668F" w:rsidP="00C10FC9">
            <w:pPr>
              <w:pStyle w:val="TAC"/>
              <w:rPr>
                <w:lang w:eastAsia="ja-JP"/>
              </w:rPr>
            </w:pPr>
            <w:r w:rsidRPr="001D386E">
              <w:rPr>
                <w:szCs w:val="18"/>
                <w:lang w:eastAsia="ja-JP"/>
              </w:rPr>
              <w:t>60</w:t>
            </w:r>
          </w:p>
        </w:tc>
        <w:tc>
          <w:tcPr>
            <w:tcW w:w="1286" w:type="dxa"/>
            <w:vMerge w:val="restart"/>
            <w:vAlign w:val="center"/>
          </w:tcPr>
          <w:p w14:paraId="28C13068" w14:textId="77777777" w:rsidR="0084668F" w:rsidRPr="001D386E" w:rsidRDefault="0084668F" w:rsidP="00C10FC9">
            <w:pPr>
              <w:pStyle w:val="TAC"/>
              <w:rPr>
                <w:lang w:eastAsia="ja-JP"/>
              </w:rPr>
            </w:pPr>
            <w:r w:rsidRPr="001D386E">
              <w:rPr>
                <w:szCs w:val="18"/>
                <w:lang w:eastAsia="ja-JP"/>
              </w:rPr>
              <w:t>0</w:t>
            </w:r>
          </w:p>
        </w:tc>
      </w:tr>
      <w:tr w:rsidR="0084668F" w:rsidRPr="001D386E" w14:paraId="506BE14B" w14:textId="77777777" w:rsidTr="00C10FC9">
        <w:trPr>
          <w:jc w:val="center"/>
        </w:trPr>
        <w:tc>
          <w:tcPr>
            <w:tcW w:w="1401" w:type="dxa"/>
            <w:vMerge/>
            <w:vAlign w:val="center"/>
          </w:tcPr>
          <w:p w14:paraId="182980F4" w14:textId="77777777" w:rsidR="0084668F" w:rsidRPr="001D386E" w:rsidRDefault="0084668F" w:rsidP="00C10FC9">
            <w:pPr>
              <w:pStyle w:val="TAC"/>
              <w:rPr>
                <w:lang w:eastAsia="ja-JP"/>
              </w:rPr>
            </w:pPr>
          </w:p>
        </w:tc>
        <w:tc>
          <w:tcPr>
            <w:tcW w:w="1466" w:type="dxa"/>
            <w:vMerge/>
            <w:vAlign w:val="center"/>
          </w:tcPr>
          <w:p w14:paraId="0B44C17F" w14:textId="77777777" w:rsidR="0084668F" w:rsidRPr="001D386E" w:rsidRDefault="0084668F" w:rsidP="00C10FC9">
            <w:pPr>
              <w:pStyle w:val="TAC"/>
              <w:rPr>
                <w:lang w:eastAsia="zh-CN"/>
              </w:rPr>
            </w:pPr>
          </w:p>
        </w:tc>
        <w:tc>
          <w:tcPr>
            <w:tcW w:w="769" w:type="dxa"/>
            <w:vAlign w:val="center"/>
          </w:tcPr>
          <w:p w14:paraId="67BFE918" w14:textId="77777777" w:rsidR="0084668F" w:rsidRPr="001D386E" w:rsidRDefault="0084668F" w:rsidP="00C10FC9">
            <w:pPr>
              <w:pStyle w:val="TAC"/>
              <w:rPr>
                <w:rFonts w:eastAsia="SimSun"/>
              </w:rPr>
            </w:pPr>
            <w:r w:rsidRPr="001D386E">
              <w:rPr>
                <w:bCs/>
                <w:lang w:val="en-US"/>
              </w:rPr>
              <w:t>30</w:t>
            </w:r>
          </w:p>
        </w:tc>
        <w:tc>
          <w:tcPr>
            <w:tcW w:w="727" w:type="dxa"/>
            <w:vAlign w:val="center"/>
          </w:tcPr>
          <w:p w14:paraId="485E3441" w14:textId="77777777" w:rsidR="0084668F" w:rsidRPr="001D386E" w:rsidRDefault="0084668F" w:rsidP="00C10FC9">
            <w:pPr>
              <w:pStyle w:val="TAC"/>
              <w:rPr>
                <w:lang w:eastAsia="ja-JP"/>
              </w:rPr>
            </w:pPr>
          </w:p>
        </w:tc>
        <w:tc>
          <w:tcPr>
            <w:tcW w:w="587" w:type="dxa"/>
            <w:gridSpan w:val="2"/>
            <w:vAlign w:val="center"/>
          </w:tcPr>
          <w:p w14:paraId="61078916" w14:textId="77777777" w:rsidR="0084668F" w:rsidRPr="001D386E" w:rsidRDefault="0084668F" w:rsidP="00C10FC9">
            <w:pPr>
              <w:pStyle w:val="TAC"/>
              <w:rPr>
                <w:lang w:eastAsia="ja-JP"/>
              </w:rPr>
            </w:pPr>
          </w:p>
        </w:tc>
        <w:tc>
          <w:tcPr>
            <w:tcW w:w="588" w:type="dxa"/>
            <w:gridSpan w:val="2"/>
            <w:vAlign w:val="center"/>
          </w:tcPr>
          <w:p w14:paraId="79230B46" w14:textId="77777777" w:rsidR="0084668F" w:rsidRPr="001D386E" w:rsidRDefault="0084668F" w:rsidP="00C10FC9">
            <w:pPr>
              <w:pStyle w:val="TAC"/>
              <w:rPr>
                <w:lang w:eastAsia="ja-JP"/>
              </w:rPr>
            </w:pPr>
            <w:r w:rsidRPr="001D386E">
              <w:t>Yes</w:t>
            </w:r>
          </w:p>
        </w:tc>
        <w:tc>
          <w:tcPr>
            <w:tcW w:w="588" w:type="dxa"/>
            <w:gridSpan w:val="3"/>
            <w:vAlign w:val="center"/>
          </w:tcPr>
          <w:p w14:paraId="5074670D" w14:textId="77777777" w:rsidR="0084668F" w:rsidRPr="001D386E" w:rsidRDefault="0084668F" w:rsidP="00C10FC9">
            <w:pPr>
              <w:pStyle w:val="TAC"/>
            </w:pPr>
            <w:r w:rsidRPr="001D386E">
              <w:t>Yes</w:t>
            </w:r>
          </w:p>
        </w:tc>
        <w:tc>
          <w:tcPr>
            <w:tcW w:w="592" w:type="dxa"/>
            <w:gridSpan w:val="3"/>
            <w:vAlign w:val="center"/>
          </w:tcPr>
          <w:p w14:paraId="1CA249D9" w14:textId="77777777" w:rsidR="0084668F" w:rsidRPr="001D386E" w:rsidRDefault="0084668F" w:rsidP="00C10FC9">
            <w:pPr>
              <w:pStyle w:val="TAC"/>
            </w:pPr>
          </w:p>
        </w:tc>
        <w:tc>
          <w:tcPr>
            <w:tcW w:w="632" w:type="dxa"/>
            <w:gridSpan w:val="3"/>
            <w:vAlign w:val="center"/>
          </w:tcPr>
          <w:p w14:paraId="18F7C16E" w14:textId="77777777" w:rsidR="0084668F" w:rsidRPr="001D386E" w:rsidRDefault="0084668F" w:rsidP="00C10FC9">
            <w:pPr>
              <w:pStyle w:val="TAC"/>
            </w:pPr>
          </w:p>
        </w:tc>
        <w:tc>
          <w:tcPr>
            <w:tcW w:w="1187" w:type="dxa"/>
            <w:vMerge/>
            <w:vAlign w:val="center"/>
          </w:tcPr>
          <w:p w14:paraId="73C46A41" w14:textId="77777777" w:rsidR="0084668F" w:rsidRPr="001D386E" w:rsidRDefault="0084668F" w:rsidP="00C10FC9">
            <w:pPr>
              <w:pStyle w:val="TAC"/>
              <w:rPr>
                <w:lang w:eastAsia="ja-JP"/>
              </w:rPr>
            </w:pPr>
          </w:p>
        </w:tc>
        <w:tc>
          <w:tcPr>
            <w:tcW w:w="1286" w:type="dxa"/>
            <w:vMerge/>
            <w:vAlign w:val="center"/>
          </w:tcPr>
          <w:p w14:paraId="512D42E3" w14:textId="77777777" w:rsidR="0084668F" w:rsidRPr="001D386E" w:rsidRDefault="0084668F" w:rsidP="00C10FC9">
            <w:pPr>
              <w:pStyle w:val="TAC"/>
              <w:rPr>
                <w:lang w:eastAsia="ja-JP"/>
              </w:rPr>
            </w:pPr>
          </w:p>
        </w:tc>
      </w:tr>
      <w:tr w:rsidR="0084668F" w:rsidRPr="001D386E" w14:paraId="0EE20C94" w14:textId="77777777" w:rsidTr="00C10FC9">
        <w:trPr>
          <w:jc w:val="center"/>
        </w:trPr>
        <w:tc>
          <w:tcPr>
            <w:tcW w:w="1401" w:type="dxa"/>
            <w:vMerge/>
            <w:vAlign w:val="center"/>
          </w:tcPr>
          <w:p w14:paraId="55AEEA7D" w14:textId="77777777" w:rsidR="0084668F" w:rsidRPr="001D386E" w:rsidRDefault="0084668F" w:rsidP="00C10FC9">
            <w:pPr>
              <w:pStyle w:val="TAC"/>
              <w:rPr>
                <w:lang w:eastAsia="ja-JP"/>
              </w:rPr>
            </w:pPr>
          </w:p>
        </w:tc>
        <w:tc>
          <w:tcPr>
            <w:tcW w:w="1466" w:type="dxa"/>
            <w:vMerge/>
            <w:vAlign w:val="center"/>
          </w:tcPr>
          <w:p w14:paraId="32669AFF" w14:textId="77777777" w:rsidR="0084668F" w:rsidRPr="001D386E" w:rsidRDefault="0084668F" w:rsidP="00C10FC9">
            <w:pPr>
              <w:pStyle w:val="TAC"/>
              <w:rPr>
                <w:lang w:eastAsia="zh-CN"/>
              </w:rPr>
            </w:pPr>
          </w:p>
        </w:tc>
        <w:tc>
          <w:tcPr>
            <w:tcW w:w="769" w:type="dxa"/>
            <w:vAlign w:val="center"/>
          </w:tcPr>
          <w:p w14:paraId="2554FD75" w14:textId="77777777" w:rsidR="0084668F" w:rsidRPr="001D386E" w:rsidRDefault="0084668F" w:rsidP="00C10FC9">
            <w:pPr>
              <w:pStyle w:val="TAC"/>
              <w:rPr>
                <w:rFonts w:eastAsia="SimSun"/>
              </w:rPr>
            </w:pPr>
            <w:r w:rsidRPr="001D386E">
              <w:rPr>
                <w:bCs/>
                <w:lang w:val="en-US"/>
              </w:rPr>
              <w:t>66</w:t>
            </w:r>
          </w:p>
        </w:tc>
        <w:tc>
          <w:tcPr>
            <w:tcW w:w="3714" w:type="dxa"/>
            <w:gridSpan w:val="14"/>
            <w:vAlign w:val="center"/>
          </w:tcPr>
          <w:p w14:paraId="488C3CA8" w14:textId="77777777" w:rsidR="0084668F" w:rsidRPr="001D386E" w:rsidRDefault="0084668F" w:rsidP="00C10FC9">
            <w:pPr>
              <w:pStyle w:val="TAC"/>
            </w:pPr>
            <w:r w:rsidRPr="001D386E">
              <w:t>See CA_66A-66A Bandwidth combination set 0 in Table 5.6A.1-3</w:t>
            </w:r>
          </w:p>
        </w:tc>
        <w:tc>
          <w:tcPr>
            <w:tcW w:w="1187" w:type="dxa"/>
            <w:vMerge/>
            <w:vAlign w:val="center"/>
          </w:tcPr>
          <w:p w14:paraId="46FFD9FD" w14:textId="77777777" w:rsidR="0084668F" w:rsidRPr="001D386E" w:rsidRDefault="0084668F" w:rsidP="00C10FC9">
            <w:pPr>
              <w:pStyle w:val="TAC"/>
              <w:rPr>
                <w:lang w:eastAsia="ja-JP"/>
              </w:rPr>
            </w:pPr>
          </w:p>
        </w:tc>
        <w:tc>
          <w:tcPr>
            <w:tcW w:w="1286" w:type="dxa"/>
            <w:vMerge/>
            <w:vAlign w:val="center"/>
          </w:tcPr>
          <w:p w14:paraId="605A9A65" w14:textId="77777777" w:rsidR="0084668F" w:rsidRPr="001D386E" w:rsidRDefault="0084668F" w:rsidP="00C10FC9">
            <w:pPr>
              <w:pStyle w:val="TAC"/>
              <w:rPr>
                <w:lang w:eastAsia="ja-JP"/>
              </w:rPr>
            </w:pPr>
          </w:p>
        </w:tc>
      </w:tr>
      <w:tr w:rsidR="0084668F" w:rsidRPr="001D386E" w14:paraId="5DE076BA" w14:textId="77777777" w:rsidTr="00C10FC9">
        <w:trPr>
          <w:trHeight w:val="223"/>
          <w:jc w:val="center"/>
        </w:trPr>
        <w:tc>
          <w:tcPr>
            <w:tcW w:w="1401" w:type="dxa"/>
            <w:vMerge w:val="restart"/>
            <w:vAlign w:val="center"/>
          </w:tcPr>
          <w:p w14:paraId="11095539" w14:textId="77777777" w:rsidR="0084668F" w:rsidRPr="001D386E" w:rsidRDefault="0084668F" w:rsidP="00C10FC9">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2E171BD0" w14:textId="77777777" w:rsidR="0084668F" w:rsidRPr="001D386E" w:rsidRDefault="0084668F" w:rsidP="00C10FC9">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14:paraId="4792C591" w14:textId="77777777" w:rsidR="0084668F" w:rsidRPr="001D386E" w:rsidRDefault="0084668F" w:rsidP="00C10FC9">
            <w:pPr>
              <w:pStyle w:val="TAC"/>
              <w:rPr>
                <w:lang w:eastAsia="zh-CN"/>
              </w:rPr>
            </w:pPr>
            <w:r w:rsidRPr="001D386E">
              <w:rPr>
                <w:lang w:eastAsia="ja-JP"/>
              </w:rPr>
              <w:t>19</w:t>
            </w:r>
          </w:p>
        </w:tc>
        <w:tc>
          <w:tcPr>
            <w:tcW w:w="727" w:type="dxa"/>
            <w:shd w:val="clear" w:color="auto" w:fill="auto"/>
            <w:vAlign w:val="center"/>
          </w:tcPr>
          <w:p w14:paraId="64B21EB2" w14:textId="77777777" w:rsidR="0084668F" w:rsidRPr="001D386E" w:rsidRDefault="0084668F" w:rsidP="00C10FC9">
            <w:pPr>
              <w:pStyle w:val="TAC"/>
            </w:pPr>
          </w:p>
        </w:tc>
        <w:tc>
          <w:tcPr>
            <w:tcW w:w="587" w:type="dxa"/>
            <w:gridSpan w:val="2"/>
            <w:vAlign w:val="center"/>
          </w:tcPr>
          <w:p w14:paraId="20507665" w14:textId="77777777" w:rsidR="0084668F" w:rsidRPr="001D386E" w:rsidRDefault="0084668F" w:rsidP="00C10FC9">
            <w:pPr>
              <w:pStyle w:val="TAC"/>
            </w:pPr>
          </w:p>
        </w:tc>
        <w:tc>
          <w:tcPr>
            <w:tcW w:w="588" w:type="dxa"/>
            <w:gridSpan w:val="2"/>
            <w:vAlign w:val="center"/>
          </w:tcPr>
          <w:p w14:paraId="49DAD177" w14:textId="77777777" w:rsidR="0084668F" w:rsidRPr="001D386E" w:rsidRDefault="0084668F" w:rsidP="00C10FC9">
            <w:pPr>
              <w:pStyle w:val="TAC"/>
            </w:pPr>
            <w:r w:rsidRPr="001D386E">
              <w:t>Yes</w:t>
            </w:r>
          </w:p>
        </w:tc>
        <w:tc>
          <w:tcPr>
            <w:tcW w:w="588" w:type="dxa"/>
            <w:gridSpan w:val="3"/>
            <w:vAlign w:val="center"/>
          </w:tcPr>
          <w:p w14:paraId="6AA294B9" w14:textId="77777777" w:rsidR="0084668F" w:rsidRPr="001D386E" w:rsidRDefault="0084668F" w:rsidP="00C10FC9">
            <w:pPr>
              <w:pStyle w:val="TAC"/>
            </w:pPr>
            <w:r w:rsidRPr="001D386E">
              <w:t>Yes</w:t>
            </w:r>
          </w:p>
        </w:tc>
        <w:tc>
          <w:tcPr>
            <w:tcW w:w="592" w:type="dxa"/>
            <w:gridSpan w:val="3"/>
            <w:vAlign w:val="center"/>
          </w:tcPr>
          <w:p w14:paraId="7A307CE2" w14:textId="77777777" w:rsidR="0084668F" w:rsidRPr="001D386E" w:rsidRDefault="0084668F" w:rsidP="00C10FC9">
            <w:pPr>
              <w:pStyle w:val="TAC"/>
            </w:pPr>
            <w:r w:rsidRPr="001D386E">
              <w:t>Yes</w:t>
            </w:r>
          </w:p>
        </w:tc>
        <w:tc>
          <w:tcPr>
            <w:tcW w:w="632" w:type="dxa"/>
            <w:gridSpan w:val="3"/>
            <w:vAlign w:val="center"/>
          </w:tcPr>
          <w:p w14:paraId="3133D7B9" w14:textId="77777777" w:rsidR="0084668F" w:rsidRPr="001D386E" w:rsidRDefault="0084668F" w:rsidP="00C10FC9">
            <w:pPr>
              <w:pStyle w:val="TAC"/>
            </w:pPr>
          </w:p>
        </w:tc>
        <w:tc>
          <w:tcPr>
            <w:tcW w:w="1187" w:type="dxa"/>
            <w:vMerge w:val="restart"/>
            <w:vAlign w:val="center"/>
          </w:tcPr>
          <w:p w14:paraId="2CE7A428" w14:textId="77777777" w:rsidR="0084668F" w:rsidRPr="001D386E" w:rsidRDefault="0084668F" w:rsidP="00C10FC9">
            <w:pPr>
              <w:pStyle w:val="TAC"/>
            </w:pPr>
            <w:r w:rsidRPr="001D386E">
              <w:t>50</w:t>
            </w:r>
          </w:p>
        </w:tc>
        <w:tc>
          <w:tcPr>
            <w:tcW w:w="1286" w:type="dxa"/>
            <w:vMerge w:val="restart"/>
            <w:vAlign w:val="center"/>
          </w:tcPr>
          <w:p w14:paraId="4D91651A" w14:textId="77777777" w:rsidR="0084668F" w:rsidRPr="001D386E" w:rsidRDefault="0084668F" w:rsidP="00C10FC9">
            <w:pPr>
              <w:pStyle w:val="TAC"/>
            </w:pPr>
            <w:r w:rsidRPr="001D386E">
              <w:t>0</w:t>
            </w:r>
          </w:p>
        </w:tc>
      </w:tr>
      <w:tr w:rsidR="0084668F" w:rsidRPr="001D386E" w14:paraId="2C763337" w14:textId="77777777" w:rsidTr="00C10FC9">
        <w:trPr>
          <w:trHeight w:val="223"/>
          <w:jc w:val="center"/>
        </w:trPr>
        <w:tc>
          <w:tcPr>
            <w:tcW w:w="1401" w:type="dxa"/>
            <w:vMerge/>
            <w:vAlign w:val="center"/>
          </w:tcPr>
          <w:p w14:paraId="0737A713" w14:textId="77777777" w:rsidR="0084668F" w:rsidRPr="001D386E" w:rsidRDefault="0084668F" w:rsidP="00C10FC9">
            <w:pPr>
              <w:pStyle w:val="TAC"/>
            </w:pPr>
          </w:p>
        </w:tc>
        <w:tc>
          <w:tcPr>
            <w:tcW w:w="1466" w:type="dxa"/>
            <w:vMerge/>
            <w:vAlign w:val="center"/>
          </w:tcPr>
          <w:p w14:paraId="7D112DC9" w14:textId="77777777" w:rsidR="0084668F" w:rsidRPr="001D386E" w:rsidRDefault="0084668F" w:rsidP="00C10FC9">
            <w:pPr>
              <w:pStyle w:val="TAC"/>
              <w:rPr>
                <w:lang w:eastAsia="zh-CN"/>
              </w:rPr>
            </w:pPr>
          </w:p>
        </w:tc>
        <w:tc>
          <w:tcPr>
            <w:tcW w:w="769" w:type="dxa"/>
            <w:shd w:val="clear" w:color="auto" w:fill="auto"/>
            <w:vAlign w:val="center"/>
          </w:tcPr>
          <w:p w14:paraId="17166677" w14:textId="77777777" w:rsidR="0084668F" w:rsidRPr="001D386E" w:rsidRDefault="0084668F" w:rsidP="00C10FC9">
            <w:pPr>
              <w:pStyle w:val="TAC"/>
              <w:rPr>
                <w:lang w:eastAsia="zh-CN"/>
              </w:rPr>
            </w:pPr>
            <w:r w:rsidRPr="001D386E">
              <w:rPr>
                <w:lang w:eastAsia="ja-JP"/>
              </w:rPr>
              <w:t>21</w:t>
            </w:r>
          </w:p>
        </w:tc>
        <w:tc>
          <w:tcPr>
            <w:tcW w:w="727" w:type="dxa"/>
            <w:shd w:val="clear" w:color="auto" w:fill="auto"/>
            <w:vAlign w:val="center"/>
          </w:tcPr>
          <w:p w14:paraId="5165B32E" w14:textId="77777777" w:rsidR="0084668F" w:rsidRPr="001D386E" w:rsidRDefault="0084668F" w:rsidP="00C10FC9">
            <w:pPr>
              <w:pStyle w:val="TAC"/>
            </w:pPr>
          </w:p>
        </w:tc>
        <w:tc>
          <w:tcPr>
            <w:tcW w:w="587" w:type="dxa"/>
            <w:gridSpan w:val="2"/>
            <w:vAlign w:val="center"/>
          </w:tcPr>
          <w:p w14:paraId="4597BE48" w14:textId="77777777" w:rsidR="0084668F" w:rsidRPr="001D386E" w:rsidRDefault="0084668F" w:rsidP="00C10FC9">
            <w:pPr>
              <w:pStyle w:val="TAC"/>
            </w:pPr>
          </w:p>
        </w:tc>
        <w:tc>
          <w:tcPr>
            <w:tcW w:w="588" w:type="dxa"/>
            <w:gridSpan w:val="2"/>
            <w:vAlign w:val="center"/>
          </w:tcPr>
          <w:p w14:paraId="696BB070" w14:textId="77777777" w:rsidR="0084668F" w:rsidRPr="001D386E" w:rsidRDefault="0084668F" w:rsidP="00C10FC9">
            <w:pPr>
              <w:pStyle w:val="TAC"/>
            </w:pPr>
            <w:r w:rsidRPr="001D386E">
              <w:t>Yes</w:t>
            </w:r>
          </w:p>
        </w:tc>
        <w:tc>
          <w:tcPr>
            <w:tcW w:w="588" w:type="dxa"/>
            <w:gridSpan w:val="3"/>
            <w:vAlign w:val="center"/>
          </w:tcPr>
          <w:p w14:paraId="635CA22F" w14:textId="77777777" w:rsidR="0084668F" w:rsidRPr="001D386E" w:rsidRDefault="0084668F" w:rsidP="00C10FC9">
            <w:pPr>
              <w:pStyle w:val="TAC"/>
            </w:pPr>
            <w:r w:rsidRPr="001D386E">
              <w:t>Yes</w:t>
            </w:r>
          </w:p>
        </w:tc>
        <w:tc>
          <w:tcPr>
            <w:tcW w:w="592" w:type="dxa"/>
            <w:gridSpan w:val="3"/>
            <w:vAlign w:val="center"/>
          </w:tcPr>
          <w:p w14:paraId="73C6DBAF" w14:textId="77777777" w:rsidR="0084668F" w:rsidRPr="001D386E" w:rsidRDefault="0084668F" w:rsidP="00C10FC9">
            <w:pPr>
              <w:pStyle w:val="TAC"/>
            </w:pPr>
            <w:r w:rsidRPr="001D386E">
              <w:t>Yes</w:t>
            </w:r>
          </w:p>
        </w:tc>
        <w:tc>
          <w:tcPr>
            <w:tcW w:w="632" w:type="dxa"/>
            <w:gridSpan w:val="3"/>
            <w:vAlign w:val="center"/>
          </w:tcPr>
          <w:p w14:paraId="2EE6B705" w14:textId="77777777" w:rsidR="0084668F" w:rsidRPr="001D386E" w:rsidRDefault="0084668F" w:rsidP="00C10FC9">
            <w:pPr>
              <w:pStyle w:val="TAC"/>
            </w:pPr>
          </w:p>
        </w:tc>
        <w:tc>
          <w:tcPr>
            <w:tcW w:w="1187" w:type="dxa"/>
            <w:vMerge/>
            <w:vAlign w:val="center"/>
          </w:tcPr>
          <w:p w14:paraId="64080AC3" w14:textId="77777777" w:rsidR="0084668F" w:rsidRPr="001D386E" w:rsidRDefault="0084668F" w:rsidP="00C10FC9">
            <w:pPr>
              <w:pStyle w:val="TAC"/>
            </w:pPr>
          </w:p>
        </w:tc>
        <w:tc>
          <w:tcPr>
            <w:tcW w:w="1286" w:type="dxa"/>
            <w:vMerge/>
            <w:vAlign w:val="center"/>
          </w:tcPr>
          <w:p w14:paraId="2391D3C7" w14:textId="77777777" w:rsidR="0084668F" w:rsidRPr="001D386E" w:rsidRDefault="0084668F" w:rsidP="00C10FC9">
            <w:pPr>
              <w:pStyle w:val="TAC"/>
            </w:pPr>
          </w:p>
        </w:tc>
      </w:tr>
      <w:tr w:rsidR="0084668F" w:rsidRPr="001D386E" w14:paraId="2D091E71" w14:textId="77777777" w:rsidTr="00C10FC9">
        <w:trPr>
          <w:trHeight w:val="223"/>
          <w:jc w:val="center"/>
        </w:trPr>
        <w:tc>
          <w:tcPr>
            <w:tcW w:w="1401" w:type="dxa"/>
            <w:vMerge/>
            <w:vAlign w:val="center"/>
          </w:tcPr>
          <w:p w14:paraId="4D97881E" w14:textId="77777777" w:rsidR="0084668F" w:rsidRPr="001D386E" w:rsidRDefault="0084668F" w:rsidP="00C10FC9">
            <w:pPr>
              <w:pStyle w:val="TAC"/>
            </w:pPr>
          </w:p>
        </w:tc>
        <w:tc>
          <w:tcPr>
            <w:tcW w:w="1466" w:type="dxa"/>
            <w:vMerge/>
            <w:vAlign w:val="center"/>
          </w:tcPr>
          <w:p w14:paraId="494DB725" w14:textId="77777777" w:rsidR="0084668F" w:rsidRPr="001D386E" w:rsidRDefault="0084668F" w:rsidP="00C10FC9">
            <w:pPr>
              <w:pStyle w:val="TAC"/>
              <w:rPr>
                <w:lang w:eastAsia="zh-CN"/>
              </w:rPr>
            </w:pPr>
          </w:p>
        </w:tc>
        <w:tc>
          <w:tcPr>
            <w:tcW w:w="769" w:type="dxa"/>
            <w:shd w:val="clear" w:color="auto" w:fill="auto"/>
            <w:vAlign w:val="center"/>
          </w:tcPr>
          <w:p w14:paraId="4577F4E3"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25FA7844" w14:textId="77777777" w:rsidR="0084668F" w:rsidRPr="001D386E" w:rsidRDefault="0084668F" w:rsidP="00C10FC9">
            <w:pPr>
              <w:pStyle w:val="TAC"/>
            </w:pPr>
          </w:p>
        </w:tc>
        <w:tc>
          <w:tcPr>
            <w:tcW w:w="587" w:type="dxa"/>
            <w:gridSpan w:val="2"/>
            <w:vAlign w:val="center"/>
          </w:tcPr>
          <w:p w14:paraId="14E48D57" w14:textId="77777777" w:rsidR="0084668F" w:rsidRPr="001D386E" w:rsidRDefault="0084668F" w:rsidP="00C10FC9">
            <w:pPr>
              <w:pStyle w:val="TAC"/>
            </w:pPr>
          </w:p>
        </w:tc>
        <w:tc>
          <w:tcPr>
            <w:tcW w:w="588" w:type="dxa"/>
            <w:gridSpan w:val="2"/>
            <w:vAlign w:val="center"/>
          </w:tcPr>
          <w:p w14:paraId="1F0F04C5" w14:textId="77777777" w:rsidR="0084668F" w:rsidRPr="001D386E" w:rsidRDefault="0084668F" w:rsidP="00C10FC9">
            <w:pPr>
              <w:pStyle w:val="TAC"/>
            </w:pPr>
            <w:r w:rsidRPr="001D386E">
              <w:t>Yes</w:t>
            </w:r>
          </w:p>
        </w:tc>
        <w:tc>
          <w:tcPr>
            <w:tcW w:w="588" w:type="dxa"/>
            <w:gridSpan w:val="3"/>
            <w:vAlign w:val="center"/>
          </w:tcPr>
          <w:p w14:paraId="1E36BBF5" w14:textId="77777777" w:rsidR="0084668F" w:rsidRPr="001D386E" w:rsidRDefault="0084668F" w:rsidP="00C10FC9">
            <w:pPr>
              <w:pStyle w:val="TAC"/>
            </w:pPr>
            <w:r w:rsidRPr="001D386E">
              <w:t>Yes</w:t>
            </w:r>
          </w:p>
        </w:tc>
        <w:tc>
          <w:tcPr>
            <w:tcW w:w="592" w:type="dxa"/>
            <w:gridSpan w:val="3"/>
            <w:vAlign w:val="center"/>
          </w:tcPr>
          <w:p w14:paraId="34D556EF" w14:textId="77777777" w:rsidR="0084668F" w:rsidRPr="001D386E" w:rsidRDefault="0084668F" w:rsidP="00C10FC9">
            <w:pPr>
              <w:pStyle w:val="TAC"/>
            </w:pPr>
            <w:r w:rsidRPr="001D386E">
              <w:t>Yes</w:t>
            </w:r>
          </w:p>
        </w:tc>
        <w:tc>
          <w:tcPr>
            <w:tcW w:w="632" w:type="dxa"/>
            <w:gridSpan w:val="3"/>
            <w:vAlign w:val="center"/>
          </w:tcPr>
          <w:p w14:paraId="7774D9C0" w14:textId="77777777" w:rsidR="0084668F" w:rsidRPr="001D386E" w:rsidRDefault="0084668F" w:rsidP="00C10FC9">
            <w:pPr>
              <w:pStyle w:val="TAC"/>
            </w:pPr>
            <w:r w:rsidRPr="001D386E">
              <w:rPr>
                <w:lang w:eastAsia="ja-JP"/>
              </w:rPr>
              <w:t>Yes</w:t>
            </w:r>
          </w:p>
        </w:tc>
        <w:tc>
          <w:tcPr>
            <w:tcW w:w="1187" w:type="dxa"/>
            <w:vMerge/>
            <w:vAlign w:val="center"/>
          </w:tcPr>
          <w:p w14:paraId="58D28D2A" w14:textId="77777777" w:rsidR="0084668F" w:rsidRPr="001D386E" w:rsidRDefault="0084668F" w:rsidP="00C10FC9">
            <w:pPr>
              <w:pStyle w:val="TAC"/>
            </w:pPr>
          </w:p>
        </w:tc>
        <w:tc>
          <w:tcPr>
            <w:tcW w:w="1286" w:type="dxa"/>
            <w:vMerge/>
            <w:vAlign w:val="center"/>
          </w:tcPr>
          <w:p w14:paraId="207E6C30" w14:textId="77777777" w:rsidR="0084668F" w:rsidRPr="001D386E" w:rsidRDefault="0084668F" w:rsidP="00C10FC9">
            <w:pPr>
              <w:pStyle w:val="TAC"/>
            </w:pPr>
          </w:p>
        </w:tc>
      </w:tr>
      <w:tr w:rsidR="0084668F" w:rsidRPr="001D386E" w14:paraId="78EF9AAC" w14:textId="77777777" w:rsidTr="00C10FC9">
        <w:trPr>
          <w:trHeight w:val="223"/>
          <w:jc w:val="center"/>
        </w:trPr>
        <w:tc>
          <w:tcPr>
            <w:tcW w:w="1401" w:type="dxa"/>
            <w:vMerge w:val="restart"/>
            <w:vAlign w:val="center"/>
          </w:tcPr>
          <w:p w14:paraId="51E1A6F2" w14:textId="77777777" w:rsidR="0084668F" w:rsidRPr="001D386E" w:rsidRDefault="0084668F" w:rsidP="00C10FC9">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58CE8035" w14:textId="77777777" w:rsidR="0084668F" w:rsidRPr="001D386E" w:rsidRDefault="0084668F" w:rsidP="00C10FC9">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14:paraId="0519597C" w14:textId="77777777" w:rsidR="0084668F" w:rsidRPr="001D386E" w:rsidRDefault="0084668F" w:rsidP="00C10FC9">
            <w:pPr>
              <w:pStyle w:val="TAC"/>
              <w:rPr>
                <w:lang w:eastAsia="ja-JP"/>
              </w:rPr>
            </w:pPr>
            <w:r w:rsidRPr="001D386E">
              <w:rPr>
                <w:rFonts w:hint="eastAsia"/>
                <w:lang w:eastAsia="ja-JP"/>
              </w:rPr>
              <w:t>19</w:t>
            </w:r>
          </w:p>
        </w:tc>
        <w:tc>
          <w:tcPr>
            <w:tcW w:w="727" w:type="dxa"/>
            <w:shd w:val="clear" w:color="auto" w:fill="auto"/>
            <w:vAlign w:val="center"/>
          </w:tcPr>
          <w:p w14:paraId="388A9090" w14:textId="77777777" w:rsidR="0084668F" w:rsidRPr="001D386E" w:rsidRDefault="0084668F" w:rsidP="00C10FC9">
            <w:pPr>
              <w:pStyle w:val="TAC"/>
            </w:pPr>
          </w:p>
        </w:tc>
        <w:tc>
          <w:tcPr>
            <w:tcW w:w="587" w:type="dxa"/>
            <w:gridSpan w:val="2"/>
            <w:vAlign w:val="center"/>
          </w:tcPr>
          <w:p w14:paraId="36D8A5BA" w14:textId="77777777" w:rsidR="0084668F" w:rsidRPr="001D386E" w:rsidRDefault="0084668F" w:rsidP="00C10FC9">
            <w:pPr>
              <w:pStyle w:val="TAC"/>
            </w:pPr>
          </w:p>
        </w:tc>
        <w:tc>
          <w:tcPr>
            <w:tcW w:w="588" w:type="dxa"/>
            <w:gridSpan w:val="2"/>
            <w:vAlign w:val="center"/>
          </w:tcPr>
          <w:p w14:paraId="305A9A00" w14:textId="77777777" w:rsidR="0084668F" w:rsidRPr="001D386E" w:rsidRDefault="0084668F" w:rsidP="00C10FC9">
            <w:pPr>
              <w:pStyle w:val="TAC"/>
            </w:pPr>
            <w:r w:rsidRPr="001D386E">
              <w:t>Yes</w:t>
            </w:r>
          </w:p>
        </w:tc>
        <w:tc>
          <w:tcPr>
            <w:tcW w:w="588" w:type="dxa"/>
            <w:gridSpan w:val="3"/>
            <w:vAlign w:val="center"/>
          </w:tcPr>
          <w:p w14:paraId="1ED2CC24" w14:textId="77777777" w:rsidR="0084668F" w:rsidRPr="001D386E" w:rsidRDefault="0084668F" w:rsidP="00C10FC9">
            <w:pPr>
              <w:pStyle w:val="TAC"/>
            </w:pPr>
            <w:r w:rsidRPr="001D386E">
              <w:t>Yes</w:t>
            </w:r>
          </w:p>
        </w:tc>
        <w:tc>
          <w:tcPr>
            <w:tcW w:w="592" w:type="dxa"/>
            <w:gridSpan w:val="3"/>
            <w:vAlign w:val="center"/>
          </w:tcPr>
          <w:p w14:paraId="17EE4843" w14:textId="77777777" w:rsidR="0084668F" w:rsidRPr="001D386E" w:rsidRDefault="0084668F" w:rsidP="00C10FC9">
            <w:pPr>
              <w:pStyle w:val="TAC"/>
            </w:pPr>
            <w:r w:rsidRPr="001D386E">
              <w:t>Yes</w:t>
            </w:r>
          </w:p>
        </w:tc>
        <w:tc>
          <w:tcPr>
            <w:tcW w:w="632" w:type="dxa"/>
            <w:gridSpan w:val="3"/>
            <w:vAlign w:val="center"/>
          </w:tcPr>
          <w:p w14:paraId="2B56FB3F" w14:textId="77777777" w:rsidR="0084668F" w:rsidRPr="001D386E" w:rsidRDefault="0084668F" w:rsidP="00C10FC9">
            <w:pPr>
              <w:pStyle w:val="TAC"/>
              <w:rPr>
                <w:lang w:eastAsia="ja-JP"/>
              </w:rPr>
            </w:pPr>
          </w:p>
        </w:tc>
        <w:tc>
          <w:tcPr>
            <w:tcW w:w="1187" w:type="dxa"/>
            <w:vMerge w:val="restart"/>
            <w:vAlign w:val="center"/>
          </w:tcPr>
          <w:p w14:paraId="42F16F9C" w14:textId="77777777" w:rsidR="0084668F" w:rsidRPr="001D386E" w:rsidRDefault="0084668F" w:rsidP="00C10FC9">
            <w:pPr>
              <w:pStyle w:val="TAC"/>
            </w:pPr>
            <w:r w:rsidRPr="001D386E">
              <w:rPr>
                <w:rFonts w:hint="eastAsia"/>
                <w:lang w:eastAsia="ja-JP"/>
              </w:rPr>
              <w:t>70</w:t>
            </w:r>
          </w:p>
        </w:tc>
        <w:tc>
          <w:tcPr>
            <w:tcW w:w="1286" w:type="dxa"/>
            <w:vMerge w:val="restart"/>
            <w:vAlign w:val="center"/>
          </w:tcPr>
          <w:p w14:paraId="435397B4" w14:textId="77777777" w:rsidR="0084668F" w:rsidRPr="001D386E" w:rsidRDefault="0084668F" w:rsidP="00C10FC9">
            <w:pPr>
              <w:pStyle w:val="TAC"/>
            </w:pPr>
            <w:r w:rsidRPr="001D386E">
              <w:t>0</w:t>
            </w:r>
          </w:p>
        </w:tc>
      </w:tr>
      <w:tr w:rsidR="0084668F" w:rsidRPr="001D386E" w14:paraId="4A73FDC9" w14:textId="77777777" w:rsidTr="00C10FC9">
        <w:trPr>
          <w:trHeight w:val="223"/>
          <w:jc w:val="center"/>
        </w:trPr>
        <w:tc>
          <w:tcPr>
            <w:tcW w:w="1401" w:type="dxa"/>
            <w:vMerge/>
            <w:vAlign w:val="center"/>
          </w:tcPr>
          <w:p w14:paraId="1B0DA0DD" w14:textId="77777777" w:rsidR="0084668F" w:rsidRPr="001D386E" w:rsidRDefault="0084668F" w:rsidP="00C10FC9">
            <w:pPr>
              <w:pStyle w:val="TAC"/>
            </w:pPr>
          </w:p>
        </w:tc>
        <w:tc>
          <w:tcPr>
            <w:tcW w:w="1466" w:type="dxa"/>
            <w:vMerge/>
            <w:vAlign w:val="center"/>
          </w:tcPr>
          <w:p w14:paraId="74E0F2CF" w14:textId="77777777" w:rsidR="0084668F" w:rsidRPr="001D386E" w:rsidRDefault="0084668F" w:rsidP="00C10FC9">
            <w:pPr>
              <w:pStyle w:val="TAC"/>
              <w:rPr>
                <w:lang w:eastAsia="zh-CN"/>
              </w:rPr>
            </w:pPr>
          </w:p>
        </w:tc>
        <w:tc>
          <w:tcPr>
            <w:tcW w:w="769" w:type="dxa"/>
            <w:shd w:val="clear" w:color="auto" w:fill="auto"/>
            <w:vAlign w:val="center"/>
          </w:tcPr>
          <w:p w14:paraId="74CFD5B3" w14:textId="77777777" w:rsidR="0084668F" w:rsidRPr="001D386E" w:rsidRDefault="0084668F" w:rsidP="00C10FC9">
            <w:pPr>
              <w:pStyle w:val="TAC"/>
              <w:rPr>
                <w:lang w:eastAsia="ja-JP"/>
              </w:rPr>
            </w:pPr>
            <w:r w:rsidRPr="001D386E">
              <w:rPr>
                <w:rFonts w:hint="eastAsia"/>
                <w:lang w:eastAsia="ja-JP"/>
              </w:rPr>
              <w:t>21</w:t>
            </w:r>
          </w:p>
        </w:tc>
        <w:tc>
          <w:tcPr>
            <w:tcW w:w="727" w:type="dxa"/>
            <w:shd w:val="clear" w:color="auto" w:fill="auto"/>
            <w:vAlign w:val="center"/>
          </w:tcPr>
          <w:p w14:paraId="64462072" w14:textId="77777777" w:rsidR="0084668F" w:rsidRPr="001D386E" w:rsidRDefault="0084668F" w:rsidP="00C10FC9">
            <w:pPr>
              <w:pStyle w:val="TAC"/>
            </w:pPr>
          </w:p>
        </w:tc>
        <w:tc>
          <w:tcPr>
            <w:tcW w:w="587" w:type="dxa"/>
            <w:gridSpan w:val="2"/>
            <w:vAlign w:val="center"/>
          </w:tcPr>
          <w:p w14:paraId="7157AF52" w14:textId="77777777" w:rsidR="0084668F" w:rsidRPr="001D386E" w:rsidRDefault="0084668F" w:rsidP="00C10FC9">
            <w:pPr>
              <w:pStyle w:val="TAC"/>
            </w:pPr>
          </w:p>
        </w:tc>
        <w:tc>
          <w:tcPr>
            <w:tcW w:w="588" w:type="dxa"/>
            <w:gridSpan w:val="2"/>
            <w:vAlign w:val="center"/>
          </w:tcPr>
          <w:p w14:paraId="4BEDCAEF" w14:textId="77777777" w:rsidR="0084668F" w:rsidRPr="001D386E" w:rsidRDefault="0084668F" w:rsidP="00C10FC9">
            <w:pPr>
              <w:pStyle w:val="TAC"/>
            </w:pPr>
            <w:r w:rsidRPr="001D386E">
              <w:t>Yes</w:t>
            </w:r>
          </w:p>
        </w:tc>
        <w:tc>
          <w:tcPr>
            <w:tcW w:w="588" w:type="dxa"/>
            <w:gridSpan w:val="3"/>
            <w:vAlign w:val="center"/>
          </w:tcPr>
          <w:p w14:paraId="7C8F0D42" w14:textId="77777777" w:rsidR="0084668F" w:rsidRPr="001D386E" w:rsidRDefault="0084668F" w:rsidP="00C10FC9">
            <w:pPr>
              <w:pStyle w:val="TAC"/>
            </w:pPr>
            <w:r w:rsidRPr="001D386E">
              <w:t>Yes</w:t>
            </w:r>
          </w:p>
        </w:tc>
        <w:tc>
          <w:tcPr>
            <w:tcW w:w="592" w:type="dxa"/>
            <w:gridSpan w:val="3"/>
            <w:vAlign w:val="center"/>
          </w:tcPr>
          <w:p w14:paraId="16FCA666" w14:textId="77777777" w:rsidR="0084668F" w:rsidRPr="001D386E" w:rsidRDefault="0084668F" w:rsidP="00C10FC9">
            <w:pPr>
              <w:pStyle w:val="TAC"/>
            </w:pPr>
            <w:r w:rsidRPr="001D386E">
              <w:t>Yes</w:t>
            </w:r>
          </w:p>
        </w:tc>
        <w:tc>
          <w:tcPr>
            <w:tcW w:w="632" w:type="dxa"/>
            <w:gridSpan w:val="3"/>
            <w:vAlign w:val="center"/>
          </w:tcPr>
          <w:p w14:paraId="75884F9F" w14:textId="77777777" w:rsidR="0084668F" w:rsidRPr="001D386E" w:rsidRDefault="0084668F" w:rsidP="00C10FC9">
            <w:pPr>
              <w:pStyle w:val="TAC"/>
              <w:rPr>
                <w:lang w:eastAsia="ja-JP"/>
              </w:rPr>
            </w:pPr>
          </w:p>
        </w:tc>
        <w:tc>
          <w:tcPr>
            <w:tcW w:w="1187" w:type="dxa"/>
            <w:vMerge/>
            <w:vAlign w:val="center"/>
          </w:tcPr>
          <w:p w14:paraId="09638C4A" w14:textId="77777777" w:rsidR="0084668F" w:rsidRPr="001D386E" w:rsidRDefault="0084668F" w:rsidP="00C10FC9">
            <w:pPr>
              <w:pStyle w:val="TAC"/>
            </w:pPr>
          </w:p>
        </w:tc>
        <w:tc>
          <w:tcPr>
            <w:tcW w:w="1286" w:type="dxa"/>
            <w:vMerge/>
            <w:vAlign w:val="center"/>
          </w:tcPr>
          <w:p w14:paraId="4B099A5F" w14:textId="77777777" w:rsidR="0084668F" w:rsidRPr="001D386E" w:rsidRDefault="0084668F" w:rsidP="00C10FC9">
            <w:pPr>
              <w:pStyle w:val="TAC"/>
            </w:pPr>
          </w:p>
        </w:tc>
      </w:tr>
      <w:tr w:rsidR="0084668F" w:rsidRPr="001D386E" w14:paraId="036664A3" w14:textId="77777777" w:rsidTr="00C10FC9">
        <w:trPr>
          <w:trHeight w:val="223"/>
          <w:jc w:val="center"/>
        </w:trPr>
        <w:tc>
          <w:tcPr>
            <w:tcW w:w="1401" w:type="dxa"/>
            <w:vMerge/>
            <w:vAlign w:val="center"/>
          </w:tcPr>
          <w:p w14:paraId="5EDBE89A" w14:textId="77777777" w:rsidR="0084668F" w:rsidRPr="001D386E" w:rsidRDefault="0084668F" w:rsidP="00C10FC9">
            <w:pPr>
              <w:pStyle w:val="TAC"/>
            </w:pPr>
          </w:p>
        </w:tc>
        <w:tc>
          <w:tcPr>
            <w:tcW w:w="1466" w:type="dxa"/>
            <w:vMerge/>
            <w:vAlign w:val="center"/>
          </w:tcPr>
          <w:p w14:paraId="35773AF5" w14:textId="77777777" w:rsidR="0084668F" w:rsidRPr="001D386E" w:rsidRDefault="0084668F" w:rsidP="00C10FC9">
            <w:pPr>
              <w:pStyle w:val="TAC"/>
              <w:rPr>
                <w:lang w:eastAsia="zh-CN"/>
              </w:rPr>
            </w:pPr>
          </w:p>
        </w:tc>
        <w:tc>
          <w:tcPr>
            <w:tcW w:w="769" w:type="dxa"/>
            <w:shd w:val="clear" w:color="auto" w:fill="auto"/>
            <w:vAlign w:val="center"/>
          </w:tcPr>
          <w:p w14:paraId="3A1D88C5" w14:textId="77777777" w:rsidR="0084668F" w:rsidRPr="001D386E" w:rsidRDefault="0084668F" w:rsidP="00C10FC9">
            <w:pPr>
              <w:pStyle w:val="TAC"/>
              <w:rPr>
                <w:lang w:eastAsia="ja-JP"/>
              </w:rPr>
            </w:pPr>
            <w:r w:rsidRPr="001D386E">
              <w:rPr>
                <w:rFonts w:hint="eastAsia"/>
                <w:lang w:eastAsia="ja-JP"/>
              </w:rPr>
              <w:t>42</w:t>
            </w:r>
          </w:p>
        </w:tc>
        <w:tc>
          <w:tcPr>
            <w:tcW w:w="3714" w:type="dxa"/>
            <w:gridSpan w:val="14"/>
            <w:shd w:val="clear" w:color="auto" w:fill="auto"/>
            <w:vAlign w:val="center"/>
          </w:tcPr>
          <w:p w14:paraId="1A14B726"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7C2EE85" w14:textId="77777777" w:rsidR="0084668F" w:rsidRPr="001D386E" w:rsidRDefault="0084668F" w:rsidP="00C10FC9">
            <w:pPr>
              <w:pStyle w:val="TAC"/>
            </w:pPr>
          </w:p>
        </w:tc>
        <w:tc>
          <w:tcPr>
            <w:tcW w:w="1286" w:type="dxa"/>
            <w:vMerge/>
            <w:vAlign w:val="center"/>
          </w:tcPr>
          <w:p w14:paraId="7C452341" w14:textId="77777777" w:rsidR="0084668F" w:rsidRPr="001D386E" w:rsidRDefault="0084668F" w:rsidP="00C10FC9">
            <w:pPr>
              <w:pStyle w:val="TAC"/>
            </w:pPr>
          </w:p>
        </w:tc>
      </w:tr>
      <w:tr w:rsidR="0084668F" w:rsidRPr="001D386E" w14:paraId="01122EF8" w14:textId="77777777" w:rsidTr="00C10FC9">
        <w:trPr>
          <w:trHeight w:val="223"/>
          <w:jc w:val="center"/>
        </w:trPr>
        <w:tc>
          <w:tcPr>
            <w:tcW w:w="1401" w:type="dxa"/>
            <w:vMerge w:val="restart"/>
            <w:vAlign w:val="center"/>
          </w:tcPr>
          <w:p w14:paraId="0A2F639C" w14:textId="77777777" w:rsidR="0084668F" w:rsidRPr="001D386E" w:rsidRDefault="0084668F" w:rsidP="00C10FC9">
            <w:pPr>
              <w:pStyle w:val="TAC"/>
            </w:pPr>
            <w:r>
              <w:rPr>
                <w:rFonts w:cs="Arial" w:hint="eastAsia"/>
                <w:lang w:eastAsia="zh-CN"/>
              </w:rPr>
              <w:t>CA</w:t>
            </w:r>
            <w:r>
              <w:rPr>
                <w:rFonts w:cs="Arial"/>
                <w:lang w:eastAsia="zh-CN"/>
              </w:rPr>
              <w:t>_20A-28A-32A</w:t>
            </w:r>
          </w:p>
        </w:tc>
        <w:tc>
          <w:tcPr>
            <w:tcW w:w="1466" w:type="dxa"/>
            <w:vMerge w:val="restart"/>
            <w:vAlign w:val="center"/>
          </w:tcPr>
          <w:p w14:paraId="570D1975" w14:textId="77777777" w:rsidR="0084668F" w:rsidRPr="001D386E" w:rsidRDefault="0084668F" w:rsidP="00C10FC9">
            <w:pPr>
              <w:pStyle w:val="TAC"/>
              <w:rPr>
                <w:lang w:eastAsia="zh-CN"/>
              </w:rPr>
            </w:pPr>
            <w:r>
              <w:rPr>
                <w:rFonts w:cs="Arial" w:hint="eastAsia"/>
                <w:lang w:eastAsia="zh-CN"/>
              </w:rPr>
              <w:t>-</w:t>
            </w:r>
          </w:p>
        </w:tc>
        <w:tc>
          <w:tcPr>
            <w:tcW w:w="769" w:type="dxa"/>
            <w:shd w:val="clear" w:color="auto" w:fill="auto"/>
            <w:vAlign w:val="center"/>
          </w:tcPr>
          <w:p w14:paraId="2C9689C7" w14:textId="77777777" w:rsidR="0084668F" w:rsidRPr="001D386E" w:rsidRDefault="0084668F" w:rsidP="00C10FC9">
            <w:pPr>
              <w:pStyle w:val="TAC"/>
              <w:rPr>
                <w:lang w:eastAsia="zh-CN"/>
              </w:rPr>
            </w:pPr>
            <w:r>
              <w:rPr>
                <w:rFonts w:cs="Arial" w:hint="eastAsia"/>
                <w:lang w:eastAsia="zh-CN"/>
              </w:rPr>
              <w:t>2</w:t>
            </w:r>
            <w:r>
              <w:rPr>
                <w:rFonts w:cs="Arial"/>
                <w:lang w:eastAsia="zh-CN"/>
              </w:rPr>
              <w:t>0</w:t>
            </w:r>
          </w:p>
        </w:tc>
        <w:tc>
          <w:tcPr>
            <w:tcW w:w="727" w:type="dxa"/>
            <w:shd w:val="clear" w:color="auto" w:fill="auto"/>
            <w:vAlign w:val="center"/>
          </w:tcPr>
          <w:p w14:paraId="26305CD4" w14:textId="77777777" w:rsidR="0084668F" w:rsidRPr="001D386E" w:rsidRDefault="0084668F" w:rsidP="00C10FC9">
            <w:pPr>
              <w:pStyle w:val="TAC"/>
            </w:pPr>
          </w:p>
        </w:tc>
        <w:tc>
          <w:tcPr>
            <w:tcW w:w="587" w:type="dxa"/>
            <w:gridSpan w:val="2"/>
            <w:vAlign w:val="center"/>
          </w:tcPr>
          <w:p w14:paraId="2865FA13" w14:textId="77777777" w:rsidR="0084668F" w:rsidRPr="001D386E" w:rsidRDefault="0084668F" w:rsidP="00C10FC9">
            <w:pPr>
              <w:pStyle w:val="TAC"/>
            </w:pPr>
          </w:p>
        </w:tc>
        <w:tc>
          <w:tcPr>
            <w:tcW w:w="588" w:type="dxa"/>
            <w:gridSpan w:val="2"/>
            <w:vAlign w:val="center"/>
          </w:tcPr>
          <w:p w14:paraId="6B376232" w14:textId="77777777" w:rsidR="0084668F" w:rsidRPr="001D386E" w:rsidRDefault="0084668F" w:rsidP="00C10FC9">
            <w:pPr>
              <w:pStyle w:val="TAC"/>
            </w:pPr>
            <w:r w:rsidRPr="003126E1">
              <w:rPr>
                <w:rFonts w:eastAsia="Yu Mincho"/>
                <w:szCs w:val="18"/>
              </w:rPr>
              <w:t>Yes</w:t>
            </w:r>
          </w:p>
        </w:tc>
        <w:tc>
          <w:tcPr>
            <w:tcW w:w="588" w:type="dxa"/>
            <w:gridSpan w:val="3"/>
            <w:vAlign w:val="center"/>
          </w:tcPr>
          <w:p w14:paraId="46BF1A50" w14:textId="77777777" w:rsidR="0084668F" w:rsidRPr="001D386E" w:rsidRDefault="0084668F" w:rsidP="00C10FC9">
            <w:pPr>
              <w:pStyle w:val="TAC"/>
            </w:pPr>
            <w:r w:rsidRPr="003126E1">
              <w:rPr>
                <w:rFonts w:eastAsia="Yu Mincho"/>
                <w:szCs w:val="18"/>
              </w:rPr>
              <w:t>Yes</w:t>
            </w:r>
          </w:p>
        </w:tc>
        <w:tc>
          <w:tcPr>
            <w:tcW w:w="592" w:type="dxa"/>
            <w:gridSpan w:val="3"/>
            <w:vAlign w:val="center"/>
          </w:tcPr>
          <w:p w14:paraId="2C615C89" w14:textId="77777777" w:rsidR="0084668F" w:rsidRPr="001D386E" w:rsidRDefault="0084668F" w:rsidP="00C10FC9">
            <w:pPr>
              <w:pStyle w:val="TAC"/>
            </w:pPr>
            <w:r w:rsidRPr="003126E1">
              <w:rPr>
                <w:rFonts w:eastAsia="Yu Mincho"/>
                <w:szCs w:val="18"/>
              </w:rPr>
              <w:t>Yes</w:t>
            </w:r>
          </w:p>
        </w:tc>
        <w:tc>
          <w:tcPr>
            <w:tcW w:w="632" w:type="dxa"/>
            <w:gridSpan w:val="3"/>
            <w:vAlign w:val="center"/>
          </w:tcPr>
          <w:p w14:paraId="2E27B5B5" w14:textId="77777777" w:rsidR="0084668F" w:rsidRPr="001D386E" w:rsidRDefault="0084668F" w:rsidP="00C10FC9">
            <w:pPr>
              <w:pStyle w:val="TAC"/>
            </w:pPr>
            <w:r w:rsidRPr="003126E1">
              <w:rPr>
                <w:rFonts w:eastAsia="Yu Mincho"/>
                <w:szCs w:val="18"/>
              </w:rPr>
              <w:t>Yes</w:t>
            </w:r>
          </w:p>
        </w:tc>
        <w:tc>
          <w:tcPr>
            <w:tcW w:w="1187" w:type="dxa"/>
            <w:vMerge w:val="restart"/>
            <w:vAlign w:val="center"/>
          </w:tcPr>
          <w:p w14:paraId="4472B499" w14:textId="77777777" w:rsidR="0084668F" w:rsidRPr="001D386E" w:rsidRDefault="0084668F" w:rsidP="00C10FC9">
            <w:pPr>
              <w:pStyle w:val="TAC"/>
            </w:pPr>
            <w:r>
              <w:rPr>
                <w:rFonts w:cs="Arial" w:hint="eastAsia"/>
                <w:lang w:eastAsia="zh-CN"/>
              </w:rPr>
              <w:t>6</w:t>
            </w:r>
            <w:r>
              <w:rPr>
                <w:rFonts w:cs="Arial"/>
                <w:lang w:eastAsia="zh-CN"/>
              </w:rPr>
              <w:t>0</w:t>
            </w:r>
          </w:p>
        </w:tc>
        <w:tc>
          <w:tcPr>
            <w:tcW w:w="1286" w:type="dxa"/>
            <w:vMerge w:val="restart"/>
            <w:vAlign w:val="center"/>
          </w:tcPr>
          <w:p w14:paraId="7F87353C" w14:textId="77777777" w:rsidR="0084668F" w:rsidRPr="001D386E" w:rsidRDefault="0084668F" w:rsidP="00C10FC9">
            <w:pPr>
              <w:pStyle w:val="TAC"/>
            </w:pPr>
            <w:r>
              <w:rPr>
                <w:rFonts w:cs="Arial" w:hint="eastAsia"/>
                <w:lang w:eastAsia="zh-CN"/>
              </w:rPr>
              <w:t>0</w:t>
            </w:r>
          </w:p>
        </w:tc>
      </w:tr>
      <w:tr w:rsidR="0084668F" w:rsidRPr="001D386E" w14:paraId="7D6B79CC" w14:textId="77777777" w:rsidTr="00C10FC9">
        <w:trPr>
          <w:trHeight w:val="223"/>
          <w:jc w:val="center"/>
        </w:trPr>
        <w:tc>
          <w:tcPr>
            <w:tcW w:w="1401" w:type="dxa"/>
            <w:vMerge/>
            <w:vAlign w:val="center"/>
          </w:tcPr>
          <w:p w14:paraId="31A0906C" w14:textId="77777777" w:rsidR="0084668F" w:rsidRPr="001D386E" w:rsidRDefault="0084668F" w:rsidP="00C10FC9">
            <w:pPr>
              <w:pStyle w:val="TAC"/>
            </w:pPr>
          </w:p>
        </w:tc>
        <w:tc>
          <w:tcPr>
            <w:tcW w:w="1466" w:type="dxa"/>
            <w:vMerge/>
            <w:vAlign w:val="center"/>
          </w:tcPr>
          <w:p w14:paraId="77D15F24" w14:textId="77777777" w:rsidR="0084668F" w:rsidRPr="001D386E" w:rsidRDefault="0084668F" w:rsidP="00C10FC9">
            <w:pPr>
              <w:pStyle w:val="TAC"/>
              <w:rPr>
                <w:lang w:eastAsia="zh-CN"/>
              </w:rPr>
            </w:pPr>
          </w:p>
        </w:tc>
        <w:tc>
          <w:tcPr>
            <w:tcW w:w="769" w:type="dxa"/>
            <w:shd w:val="clear" w:color="auto" w:fill="auto"/>
            <w:vAlign w:val="center"/>
          </w:tcPr>
          <w:p w14:paraId="363BE09A" w14:textId="77777777" w:rsidR="0084668F" w:rsidRPr="001D386E" w:rsidRDefault="0084668F" w:rsidP="00C10FC9">
            <w:pPr>
              <w:pStyle w:val="TAC"/>
              <w:rPr>
                <w:lang w:eastAsia="zh-CN"/>
              </w:rPr>
            </w:pPr>
            <w:r>
              <w:rPr>
                <w:rFonts w:cs="Arial" w:hint="eastAsia"/>
                <w:lang w:eastAsia="zh-CN"/>
              </w:rPr>
              <w:t>28</w:t>
            </w:r>
          </w:p>
        </w:tc>
        <w:tc>
          <w:tcPr>
            <w:tcW w:w="727" w:type="dxa"/>
            <w:shd w:val="clear" w:color="auto" w:fill="auto"/>
            <w:vAlign w:val="center"/>
          </w:tcPr>
          <w:p w14:paraId="32244133" w14:textId="77777777" w:rsidR="0084668F" w:rsidRPr="001D386E" w:rsidRDefault="0084668F" w:rsidP="00C10FC9">
            <w:pPr>
              <w:pStyle w:val="TAC"/>
            </w:pPr>
          </w:p>
        </w:tc>
        <w:tc>
          <w:tcPr>
            <w:tcW w:w="587" w:type="dxa"/>
            <w:gridSpan w:val="2"/>
            <w:vAlign w:val="center"/>
          </w:tcPr>
          <w:p w14:paraId="33E5FF6B" w14:textId="77777777" w:rsidR="0084668F" w:rsidRPr="001D386E" w:rsidRDefault="0084668F" w:rsidP="00C10FC9">
            <w:pPr>
              <w:pStyle w:val="TAC"/>
            </w:pPr>
            <w:r w:rsidRPr="003126E1">
              <w:rPr>
                <w:rFonts w:eastAsia="Yu Mincho"/>
                <w:szCs w:val="18"/>
              </w:rPr>
              <w:t>Yes</w:t>
            </w:r>
          </w:p>
        </w:tc>
        <w:tc>
          <w:tcPr>
            <w:tcW w:w="588" w:type="dxa"/>
            <w:gridSpan w:val="2"/>
            <w:vAlign w:val="center"/>
          </w:tcPr>
          <w:p w14:paraId="19848710" w14:textId="77777777" w:rsidR="0084668F" w:rsidRPr="001D386E" w:rsidRDefault="0084668F" w:rsidP="00C10FC9">
            <w:pPr>
              <w:pStyle w:val="TAC"/>
            </w:pPr>
            <w:r w:rsidRPr="003126E1">
              <w:rPr>
                <w:rFonts w:eastAsia="Yu Mincho"/>
                <w:szCs w:val="18"/>
              </w:rPr>
              <w:t>Yes</w:t>
            </w:r>
          </w:p>
        </w:tc>
        <w:tc>
          <w:tcPr>
            <w:tcW w:w="588" w:type="dxa"/>
            <w:gridSpan w:val="3"/>
            <w:vAlign w:val="center"/>
          </w:tcPr>
          <w:p w14:paraId="0C3E2677" w14:textId="77777777" w:rsidR="0084668F" w:rsidRPr="001D386E" w:rsidRDefault="0084668F" w:rsidP="00C10FC9">
            <w:pPr>
              <w:pStyle w:val="TAC"/>
            </w:pPr>
            <w:r w:rsidRPr="003126E1">
              <w:rPr>
                <w:rFonts w:eastAsia="Yu Mincho"/>
                <w:szCs w:val="18"/>
              </w:rPr>
              <w:t>Yes</w:t>
            </w:r>
          </w:p>
        </w:tc>
        <w:tc>
          <w:tcPr>
            <w:tcW w:w="592" w:type="dxa"/>
            <w:gridSpan w:val="3"/>
            <w:vAlign w:val="center"/>
          </w:tcPr>
          <w:p w14:paraId="475658CE" w14:textId="77777777" w:rsidR="0084668F" w:rsidRPr="001D386E" w:rsidRDefault="0084668F" w:rsidP="00C10FC9">
            <w:pPr>
              <w:pStyle w:val="TAC"/>
            </w:pPr>
            <w:r>
              <w:rPr>
                <w:rFonts w:eastAsia="Yu Mincho"/>
                <w:szCs w:val="18"/>
              </w:rPr>
              <w:t>Yes</w:t>
            </w:r>
          </w:p>
        </w:tc>
        <w:tc>
          <w:tcPr>
            <w:tcW w:w="632" w:type="dxa"/>
            <w:gridSpan w:val="3"/>
            <w:vAlign w:val="center"/>
          </w:tcPr>
          <w:p w14:paraId="5699ABCE" w14:textId="77777777" w:rsidR="0084668F" w:rsidRPr="001D386E" w:rsidRDefault="0084668F" w:rsidP="00C10FC9">
            <w:pPr>
              <w:pStyle w:val="TAC"/>
            </w:pPr>
            <w:r>
              <w:rPr>
                <w:rFonts w:eastAsia="Yu Mincho"/>
                <w:szCs w:val="18"/>
              </w:rPr>
              <w:t>Yes</w:t>
            </w:r>
          </w:p>
        </w:tc>
        <w:tc>
          <w:tcPr>
            <w:tcW w:w="1187" w:type="dxa"/>
            <w:vMerge/>
            <w:vAlign w:val="center"/>
          </w:tcPr>
          <w:p w14:paraId="6060D6ED" w14:textId="77777777" w:rsidR="0084668F" w:rsidRPr="001D386E" w:rsidRDefault="0084668F" w:rsidP="00C10FC9">
            <w:pPr>
              <w:pStyle w:val="TAC"/>
            </w:pPr>
          </w:p>
        </w:tc>
        <w:tc>
          <w:tcPr>
            <w:tcW w:w="1286" w:type="dxa"/>
            <w:vMerge/>
            <w:vAlign w:val="center"/>
          </w:tcPr>
          <w:p w14:paraId="7E221ACF" w14:textId="77777777" w:rsidR="0084668F" w:rsidRPr="001D386E" w:rsidRDefault="0084668F" w:rsidP="00C10FC9">
            <w:pPr>
              <w:pStyle w:val="TAC"/>
            </w:pPr>
          </w:p>
        </w:tc>
      </w:tr>
      <w:tr w:rsidR="0084668F" w:rsidRPr="001D386E" w14:paraId="22C3DE59" w14:textId="77777777" w:rsidTr="00C10FC9">
        <w:trPr>
          <w:trHeight w:val="223"/>
          <w:jc w:val="center"/>
        </w:trPr>
        <w:tc>
          <w:tcPr>
            <w:tcW w:w="1401" w:type="dxa"/>
            <w:vMerge/>
            <w:vAlign w:val="center"/>
          </w:tcPr>
          <w:p w14:paraId="1F2C7807" w14:textId="77777777" w:rsidR="0084668F" w:rsidRPr="001D386E" w:rsidRDefault="0084668F" w:rsidP="00C10FC9">
            <w:pPr>
              <w:pStyle w:val="TAC"/>
            </w:pPr>
          </w:p>
        </w:tc>
        <w:tc>
          <w:tcPr>
            <w:tcW w:w="1466" w:type="dxa"/>
            <w:vMerge/>
            <w:vAlign w:val="center"/>
          </w:tcPr>
          <w:p w14:paraId="08057432" w14:textId="77777777" w:rsidR="0084668F" w:rsidRPr="001D386E" w:rsidRDefault="0084668F" w:rsidP="00C10FC9">
            <w:pPr>
              <w:pStyle w:val="TAC"/>
              <w:rPr>
                <w:lang w:eastAsia="zh-CN"/>
              </w:rPr>
            </w:pPr>
          </w:p>
        </w:tc>
        <w:tc>
          <w:tcPr>
            <w:tcW w:w="769" w:type="dxa"/>
            <w:shd w:val="clear" w:color="auto" w:fill="auto"/>
            <w:vAlign w:val="center"/>
          </w:tcPr>
          <w:p w14:paraId="544758DC" w14:textId="77777777" w:rsidR="0084668F" w:rsidRPr="001D386E" w:rsidRDefault="0084668F" w:rsidP="00C10FC9">
            <w:pPr>
              <w:pStyle w:val="TAC"/>
              <w:rPr>
                <w:lang w:eastAsia="zh-CN"/>
              </w:rPr>
            </w:pPr>
            <w:r>
              <w:rPr>
                <w:rFonts w:cs="Arial" w:hint="eastAsia"/>
                <w:lang w:eastAsia="zh-CN"/>
              </w:rPr>
              <w:t>32</w:t>
            </w:r>
          </w:p>
        </w:tc>
        <w:tc>
          <w:tcPr>
            <w:tcW w:w="727" w:type="dxa"/>
            <w:shd w:val="clear" w:color="auto" w:fill="auto"/>
          </w:tcPr>
          <w:p w14:paraId="5028E0B0" w14:textId="77777777" w:rsidR="0084668F" w:rsidRPr="001D386E" w:rsidRDefault="0084668F" w:rsidP="00C10FC9">
            <w:pPr>
              <w:pStyle w:val="TAC"/>
            </w:pPr>
          </w:p>
        </w:tc>
        <w:tc>
          <w:tcPr>
            <w:tcW w:w="587" w:type="dxa"/>
            <w:gridSpan w:val="2"/>
          </w:tcPr>
          <w:p w14:paraId="4B40A7F0" w14:textId="77777777" w:rsidR="0084668F" w:rsidRPr="001D386E" w:rsidRDefault="0084668F" w:rsidP="00C10FC9">
            <w:pPr>
              <w:pStyle w:val="TAC"/>
            </w:pPr>
          </w:p>
        </w:tc>
        <w:tc>
          <w:tcPr>
            <w:tcW w:w="588" w:type="dxa"/>
            <w:gridSpan w:val="2"/>
            <w:vAlign w:val="center"/>
          </w:tcPr>
          <w:p w14:paraId="0A778087" w14:textId="77777777" w:rsidR="0084668F" w:rsidRPr="001D386E" w:rsidRDefault="0084668F" w:rsidP="00C10FC9">
            <w:pPr>
              <w:pStyle w:val="TAC"/>
            </w:pPr>
            <w:r w:rsidRPr="003126E1">
              <w:rPr>
                <w:rFonts w:eastAsia="Yu Mincho"/>
                <w:szCs w:val="18"/>
              </w:rPr>
              <w:t>Yes</w:t>
            </w:r>
          </w:p>
        </w:tc>
        <w:tc>
          <w:tcPr>
            <w:tcW w:w="588" w:type="dxa"/>
            <w:gridSpan w:val="3"/>
            <w:vAlign w:val="center"/>
          </w:tcPr>
          <w:p w14:paraId="258A6275" w14:textId="77777777" w:rsidR="0084668F" w:rsidRPr="001D386E" w:rsidRDefault="0084668F" w:rsidP="00C10FC9">
            <w:pPr>
              <w:pStyle w:val="TAC"/>
            </w:pPr>
            <w:r w:rsidRPr="003126E1">
              <w:rPr>
                <w:rFonts w:eastAsia="Yu Mincho"/>
                <w:szCs w:val="18"/>
              </w:rPr>
              <w:t>Yes</w:t>
            </w:r>
          </w:p>
        </w:tc>
        <w:tc>
          <w:tcPr>
            <w:tcW w:w="592" w:type="dxa"/>
            <w:gridSpan w:val="3"/>
            <w:vAlign w:val="center"/>
          </w:tcPr>
          <w:p w14:paraId="48EFEACF" w14:textId="77777777" w:rsidR="0084668F" w:rsidRPr="001D386E" w:rsidRDefault="0084668F" w:rsidP="00C10FC9">
            <w:pPr>
              <w:pStyle w:val="TAC"/>
            </w:pPr>
            <w:r w:rsidRPr="003126E1">
              <w:rPr>
                <w:rFonts w:eastAsia="Yu Mincho"/>
                <w:szCs w:val="18"/>
              </w:rPr>
              <w:t>Yes</w:t>
            </w:r>
          </w:p>
        </w:tc>
        <w:tc>
          <w:tcPr>
            <w:tcW w:w="632" w:type="dxa"/>
            <w:gridSpan w:val="3"/>
            <w:vAlign w:val="center"/>
          </w:tcPr>
          <w:p w14:paraId="370FEBE7" w14:textId="77777777" w:rsidR="0084668F" w:rsidRPr="001D386E" w:rsidRDefault="0084668F" w:rsidP="00C10FC9">
            <w:pPr>
              <w:pStyle w:val="TAC"/>
            </w:pPr>
            <w:r w:rsidRPr="003126E1">
              <w:rPr>
                <w:rFonts w:eastAsia="Yu Mincho"/>
                <w:szCs w:val="18"/>
              </w:rPr>
              <w:t>Yes</w:t>
            </w:r>
          </w:p>
        </w:tc>
        <w:tc>
          <w:tcPr>
            <w:tcW w:w="1187" w:type="dxa"/>
            <w:vMerge/>
            <w:vAlign w:val="center"/>
          </w:tcPr>
          <w:p w14:paraId="78D9DB8D" w14:textId="77777777" w:rsidR="0084668F" w:rsidRPr="001D386E" w:rsidRDefault="0084668F" w:rsidP="00C10FC9">
            <w:pPr>
              <w:pStyle w:val="TAC"/>
            </w:pPr>
          </w:p>
        </w:tc>
        <w:tc>
          <w:tcPr>
            <w:tcW w:w="1286" w:type="dxa"/>
            <w:vMerge/>
            <w:vAlign w:val="center"/>
          </w:tcPr>
          <w:p w14:paraId="58C899DF" w14:textId="77777777" w:rsidR="0084668F" w:rsidRPr="001D386E" w:rsidRDefault="0084668F" w:rsidP="00C10FC9">
            <w:pPr>
              <w:pStyle w:val="TAC"/>
            </w:pPr>
          </w:p>
        </w:tc>
      </w:tr>
      <w:tr w:rsidR="0084668F" w:rsidRPr="001D386E" w14:paraId="227016AE" w14:textId="77777777" w:rsidTr="00C10FC9">
        <w:trPr>
          <w:trHeight w:val="223"/>
          <w:jc w:val="center"/>
        </w:trPr>
        <w:tc>
          <w:tcPr>
            <w:tcW w:w="1401" w:type="dxa"/>
            <w:vMerge w:val="restart"/>
            <w:vAlign w:val="center"/>
          </w:tcPr>
          <w:p w14:paraId="4F35CA1B" w14:textId="77777777" w:rsidR="0084668F" w:rsidRPr="001D386E" w:rsidRDefault="0084668F" w:rsidP="00C10FC9">
            <w:pPr>
              <w:pStyle w:val="TAC"/>
            </w:pPr>
            <w:r w:rsidRPr="001D386E">
              <w:t>CA_</w:t>
            </w:r>
            <w:r w:rsidRPr="001D386E">
              <w:rPr>
                <w:lang w:eastAsia="zh-CN"/>
              </w:rPr>
              <w:t>20A-32A-42A</w:t>
            </w:r>
          </w:p>
        </w:tc>
        <w:tc>
          <w:tcPr>
            <w:tcW w:w="1466" w:type="dxa"/>
            <w:vMerge w:val="restart"/>
            <w:vAlign w:val="center"/>
          </w:tcPr>
          <w:p w14:paraId="5D975C7A"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12C39907" w14:textId="77777777" w:rsidR="0084668F" w:rsidRPr="001D386E" w:rsidRDefault="0084668F" w:rsidP="00C10FC9">
            <w:pPr>
              <w:pStyle w:val="TAC"/>
              <w:rPr>
                <w:lang w:eastAsia="zh-CN"/>
              </w:rPr>
            </w:pPr>
            <w:r w:rsidRPr="001D386E">
              <w:rPr>
                <w:lang w:eastAsia="zh-CN"/>
              </w:rPr>
              <w:t>20</w:t>
            </w:r>
          </w:p>
        </w:tc>
        <w:tc>
          <w:tcPr>
            <w:tcW w:w="727" w:type="dxa"/>
            <w:shd w:val="clear" w:color="auto" w:fill="auto"/>
            <w:vAlign w:val="center"/>
          </w:tcPr>
          <w:p w14:paraId="74D259D0" w14:textId="77777777" w:rsidR="0084668F" w:rsidRPr="001D386E" w:rsidRDefault="0084668F" w:rsidP="00C10FC9">
            <w:pPr>
              <w:pStyle w:val="TAC"/>
            </w:pPr>
          </w:p>
        </w:tc>
        <w:tc>
          <w:tcPr>
            <w:tcW w:w="587" w:type="dxa"/>
            <w:gridSpan w:val="2"/>
            <w:vAlign w:val="center"/>
          </w:tcPr>
          <w:p w14:paraId="44CC6A36" w14:textId="77777777" w:rsidR="0084668F" w:rsidRPr="001D386E" w:rsidRDefault="0084668F" w:rsidP="00C10FC9">
            <w:pPr>
              <w:pStyle w:val="TAC"/>
            </w:pPr>
          </w:p>
        </w:tc>
        <w:tc>
          <w:tcPr>
            <w:tcW w:w="588" w:type="dxa"/>
            <w:gridSpan w:val="2"/>
            <w:vAlign w:val="center"/>
          </w:tcPr>
          <w:p w14:paraId="711377F3" w14:textId="77777777" w:rsidR="0084668F" w:rsidRPr="001D386E" w:rsidRDefault="0084668F" w:rsidP="00C10FC9">
            <w:pPr>
              <w:pStyle w:val="TAC"/>
            </w:pPr>
            <w:r w:rsidRPr="001D386E">
              <w:t>Yes</w:t>
            </w:r>
          </w:p>
        </w:tc>
        <w:tc>
          <w:tcPr>
            <w:tcW w:w="588" w:type="dxa"/>
            <w:gridSpan w:val="3"/>
            <w:vAlign w:val="center"/>
          </w:tcPr>
          <w:p w14:paraId="12ED996B" w14:textId="77777777" w:rsidR="0084668F" w:rsidRPr="001D386E" w:rsidRDefault="0084668F" w:rsidP="00C10FC9">
            <w:pPr>
              <w:pStyle w:val="TAC"/>
            </w:pPr>
          </w:p>
        </w:tc>
        <w:tc>
          <w:tcPr>
            <w:tcW w:w="592" w:type="dxa"/>
            <w:gridSpan w:val="3"/>
            <w:vAlign w:val="center"/>
          </w:tcPr>
          <w:p w14:paraId="40236654" w14:textId="77777777" w:rsidR="0084668F" w:rsidRPr="001D386E" w:rsidRDefault="0084668F" w:rsidP="00C10FC9">
            <w:pPr>
              <w:pStyle w:val="TAC"/>
            </w:pPr>
          </w:p>
        </w:tc>
        <w:tc>
          <w:tcPr>
            <w:tcW w:w="632" w:type="dxa"/>
            <w:gridSpan w:val="3"/>
            <w:vAlign w:val="center"/>
          </w:tcPr>
          <w:p w14:paraId="291970CB" w14:textId="77777777" w:rsidR="0084668F" w:rsidRPr="001D386E" w:rsidRDefault="0084668F" w:rsidP="00C10FC9">
            <w:pPr>
              <w:pStyle w:val="TAC"/>
            </w:pPr>
          </w:p>
        </w:tc>
        <w:tc>
          <w:tcPr>
            <w:tcW w:w="1187" w:type="dxa"/>
            <w:vMerge w:val="restart"/>
            <w:vAlign w:val="center"/>
          </w:tcPr>
          <w:p w14:paraId="5008F223" w14:textId="77777777" w:rsidR="0084668F" w:rsidRPr="001D386E" w:rsidRDefault="0084668F" w:rsidP="00C10FC9">
            <w:pPr>
              <w:pStyle w:val="TAC"/>
            </w:pPr>
            <w:r w:rsidRPr="001D386E">
              <w:t>45</w:t>
            </w:r>
          </w:p>
        </w:tc>
        <w:tc>
          <w:tcPr>
            <w:tcW w:w="1286" w:type="dxa"/>
            <w:vMerge w:val="restart"/>
            <w:vAlign w:val="center"/>
          </w:tcPr>
          <w:p w14:paraId="023E131E" w14:textId="77777777" w:rsidR="0084668F" w:rsidRPr="001D386E" w:rsidRDefault="0084668F" w:rsidP="00C10FC9">
            <w:pPr>
              <w:pStyle w:val="TAC"/>
            </w:pPr>
            <w:r w:rsidRPr="001D386E">
              <w:t>0</w:t>
            </w:r>
          </w:p>
        </w:tc>
      </w:tr>
      <w:tr w:rsidR="0084668F" w:rsidRPr="001D386E" w14:paraId="29714DAC" w14:textId="77777777" w:rsidTr="00C10FC9">
        <w:trPr>
          <w:trHeight w:val="223"/>
          <w:jc w:val="center"/>
        </w:trPr>
        <w:tc>
          <w:tcPr>
            <w:tcW w:w="1401" w:type="dxa"/>
            <w:vMerge/>
            <w:vAlign w:val="center"/>
          </w:tcPr>
          <w:p w14:paraId="4122CE35" w14:textId="77777777" w:rsidR="0084668F" w:rsidRPr="001D386E" w:rsidRDefault="0084668F" w:rsidP="00C10FC9">
            <w:pPr>
              <w:pStyle w:val="TAC"/>
            </w:pPr>
          </w:p>
        </w:tc>
        <w:tc>
          <w:tcPr>
            <w:tcW w:w="1466" w:type="dxa"/>
            <w:vMerge/>
            <w:vAlign w:val="center"/>
          </w:tcPr>
          <w:p w14:paraId="6F4D8C2F" w14:textId="77777777" w:rsidR="0084668F" w:rsidRPr="001D386E" w:rsidRDefault="0084668F" w:rsidP="00C10FC9">
            <w:pPr>
              <w:pStyle w:val="TAC"/>
              <w:rPr>
                <w:lang w:eastAsia="zh-CN"/>
              </w:rPr>
            </w:pPr>
          </w:p>
        </w:tc>
        <w:tc>
          <w:tcPr>
            <w:tcW w:w="769" w:type="dxa"/>
            <w:shd w:val="clear" w:color="auto" w:fill="auto"/>
            <w:vAlign w:val="center"/>
          </w:tcPr>
          <w:p w14:paraId="0D07EB7A" w14:textId="77777777" w:rsidR="0084668F" w:rsidRPr="001D386E" w:rsidRDefault="0084668F" w:rsidP="00C10FC9">
            <w:pPr>
              <w:pStyle w:val="TAC"/>
              <w:rPr>
                <w:lang w:eastAsia="zh-CN"/>
              </w:rPr>
            </w:pPr>
            <w:r w:rsidRPr="001D386E">
              <w:rPr>
                <w:lang w:eastAsia="zh-CN"/>
              </w:rPr>
              <w:t>32</w:t>
            </w:r>
          </w:p>
        </w:tc>
        <w:tc>
          <w:tcPr>
            <w:tcW w:w="727" w:type="dxa"/>
            <w:shd w:val="clear" w:color="auto" w:fill="auto"/>
            <w:vAlign w:val="center"/>
          </w:tcPr>
          <w:p w14:paraId="03E1594D" w14:textId="77777777" w:rsidR="0084668F" w:rsidRPr="001D386E" w:rsidRDefault="0084668F" w:rsidP="00C10FC9">
            <w:pPr>
              <w:pStyle w:val="TAC"/>
            </w:pPr>
          </w:p>
        </w:tc>
        <w:tc>
          <w:tcPr>
            <w:tcW w:w="587" w:type="dxa"/>
            <w:gridSpan w:val="2"/>
            <w:vAlign w:val="center"/>
          </w:tcPr>
          <w:p w14:paraId="772B985D" w14:textId="77777777" w:rsidR="0084668F" w:rsidRPr="001D386E" w:rsidRDefault="0084668F" w:rsidP="00C10FC9">
            <w:pPr>
              <w:pStyle w:val="TAC"/>
            </w:pPr>
          </w:p>
        </w:tc>
        <w:tc>
          <w:tcPr>
            <w:tcW w:w="588" w:type="dxa"/>
            <w:gridSpan w:val="2"/>
            <w:vAlign w:val="center"/>
          </w:tcPr>
          <w:p w14:paraId="5E812D3B" w14:textId="77777777" w:rsidR="0084668F" w:rsidRPr="001D386E" w:rsidRDefault="0084668F" w:rsidP="00C10FC9">
            <w:pPr>
              <w:pStyle w:val="TAC"/>
            </w:pPr>
            <w:r w:rsidRPr="001D386E">
              <w:t>Yes</w:t>
            </w:r>
          </w:p>
        </w:tc>
        <w:tc>
          <w:tcPr>
            <w:tcW w:w="588" w:type="dxa"/>
            <w:gridSpan w:val="3"/>
            <w:vAlign w:val="center"/>
          </w:tcPr>
          <w:p w14:paraId="1CB11D9B" w14:textId="77777777" w:rsidR="0084668F" w:rsidRPr="001D386E" w:rsidRDefault="0084668F" w:rsidP="00C10FC9">
            <w:pPr>
              <w:pStyle w:val="TAC"/>
            </w:pPr>
            <w:r w:rsidRPr="001D386E">
              <w:t>Yes</w:t>
            </w:r>
          </w:p>
        </w:tc>
        <w:tc>
          <w:tcPr>
            <w:tcW w:w="592" w:type="dxa"/>
            <w:gridSpan w:val="3"/>
            <w:vAlign w:val="center"/>
          </w:tcPr>
          <w:p w14:paraId="51C98FBC" w14:textId="77777777" w:rsidR="0084668F" w:rsidRPr="001D386E" w:rsidRDefault="0084668F" w:rsidP="00C10FC9">
            <w:pPr>
              <w:pStyle w:val="TAC"/>
            </w:pPr>
            <w:r w:rsidRPr="001D386E">
              <w:t>Yes</w:t>
            </w:r>
          </w:p>
        </w:tc>
        <w:tc>
          <w:tcPr>
            <w:tcW w:w="632" w:type="dxa"/>
            <w:gridSpan w:val="3"/>
            <w:vAlign w:val="center"/>
          </w:tcPr>
          <w:p w14:paraId="3C9C03A0" w14:textId="77777777" w:rsidR="0084668F" w:rsidRPr="001D386E" w:rsidRDefault="0084668F" w:rsidP="00C10FC9">
            <w:pPr>
              <w:pStyle w:val="TAC"/>
            </w:pPr>
            <w:r w:rsidRPr="001D386E">
              <w:t>Yes</w:t>
            </w:r>
          </w:p>
        </w:tc>
        <w:tc>
          <w:tcPr>
            <w:tcW w:w="1187" w:type="dxa"/>
            <w:vMerge/>
            <w:vAlign w:val="center"/>
          </w:tcPr>
          <w:p w14:paraId="4843F348" w14:textId="77777777" w:rsidR="0084668F" w:rsidRPr="001D386E" w:rsidRDefault="0084668F" w:rsidP="00C10FC9">
            <w:pPr>
              <w:pStyle w:val="TAC"/>
            </w:pPr>
          </w:p>
        </w:tc>
        <w:tc>
          <w:tcPr>
            <w:tcW w:w="1286" w:type="dxa"/>
            <w:vMerge/>
            <w:vAlign w:val="center"/>
          </w:tcPr>
          <w:p w14:paraId="71D8E90B" w14:textId="77777777" w:rsidR="0084668F" w:rsidRPr="001D386E" w:rsidRDefault="0084668F" w:rsidP="00C10FC9">
            <w:pPr>
              <w:pStyle w:val="TAC"/>
            </w:pPr>
          </w:p>
        </w:tc>
      </w:tr>
      <w:tr w:rsidR="0084668F" w:rsidRPr="001D386E" w14:paraId="604B549C" w14:textId="77777777" w:rsidTr="00C10FC9">
        <w:trPr>
          <w:trHeight w:val="223"/>
          <w:jc w:val="center"/>
        </w:trPr>
        <w:tc>
          <w:tcPr>
            <w:tcW w:w="1401" w:type="dxa"/>
            <w:vMerge/>
            <w:vAlign w:val="center"/>
          </w:tcPr>
          <w:p w14:paraId="7ABD90EE" w14:textId="77777777" w:rsidR="0084668F" w:rsidRPr="001D386E" w:rsidRDefault="0084668F" w:rsidP="00C10FC9">
            <w:pPr>
              <w:pStyle w:val="TAC"/>
            </w:pPr>
          </w:p>
        </w:tc>
        <w:tc>
          <w:tcPr>
            <w:tcW w:w="1466" w:type="dxa"/>
            <w:vMerge/>
            <w:vAlign w:val="center"/>
          </w:tcPr>
          <w:p w14:paraId="556DE54F" w14:textId="77777777" w:rsidR="0084668F" w:rsidRPr="001D386E" w:rsidRDefault="0084668F" w:rsidP="00C10FC9">
            <w:pPr>
              <w:pStyle w:val="TAC"/>
              <w:rPr>
                <w:lang w:eastAsia="zh-CN"/>
              </w:rPr>
            </w:pPr>
          </w:p>
        </w:tc>
        <w:tc>
          <w:tcPr>
            <w:tcW w:w="769" w:type="dxa"/>
            <w:shd w:val="clear" w:color="auto" w:fill="auto"/>
            <w:vAlign w:val="center"/>
          </w:tcPr>
          <w:p w14:paraId="7402E26F" w14:textId="77777777" w:rsidR="0084668F" w:rsidRPr="001D386E" w:rsidRDefault="0084668F" w:rsidP="00C10FC9">
            <w:pPr>
              <w:pStyle w:val="TAC"/>
              <w:rPr>
                <w:lang w:eastAsia="zh-CN"/>
              </w:rPr>
            </w:pPr>
            <w:r w:rsidRPr="001D386E">
              <w:rPr>
                <w:lang w:eastAsia="zh-CN"/>
              </w:rPr>
              <w:t>42</w:t>
            </w:r>
          </w:p>
        </w:tc>
        <w:tc>
          <w:tcPr>
            <w:tcW w:w="727" w:type="dxa"/>
            <w:shd w:val="clear" w:color="auto" w:fill="auto"/>
            <w:vAlign w:val="center"/>
          </w:tcPr>
          <w:p w14:paraId="2DB5BB41" w14:textId="77777777" w:rsidR="0084668F" w:rsidRPr="001D386E" w:rsidRDefault="0084668F" w:rsidP="00C10FC9">
            <w:pPr>
              <w:pStyle w:val="TAC"/>
            </w:pPr>
          </w:p>
        </w:tc>
        <w:tc>
          <w:tcPr>
            <w:tcW w:w="587" w:type="dxa"/>
            <w:gridSpan w:val="2"/>
            <w:vAlign w:val="center"/>
          </w:tcPr>
          <w:p w14:paraId="2FDD7B11" w14:textId="77777777" w:rsidR="0084668F" w:rsidRPr="001D386E" w:rsidRDefault="0084668F" w:rsidP="00C10FC9">
            <w:pPr>
              <w:pStyle w:val="TAC"/>
            </w:pPr>
          </w:p>
        </w:tc>
        <w:tc>
          <w:tcPr>
            <w:tcW w:w="588" w:type="dxa"/>
            <w:gridSpan w:val="2"/>
            <w:vAlign w:val="center"/>
          </w:tcPr>
          <w:p w14:paraId="5EC6F578" w14:textId="77777777" w:rsidR="0084668F" w:rsidRPr="001D386E" w:rsidRDefault="0084668F" w:rsidP="00C10FC9">
            <w:pPr>
              <w:pStyle w:val="TAC"/>
            </w:pPr>
            <w:r w:rsidRPr="001D386E">
              <w:t>Yes</w:t>
            </w:r>
          </w:p>
        </w:tc>
        <w:tc>
          <w:tcPr>
            <w:tcW w:w="588" w:type="dxa"/>
            <w:gridSpan w:val="3"/>
            <w:vAlign w:val="center"/>
          </w:tcPr>
          <w:p w14:paraId="11C3E293" w14:textId="77777777" w:rsidR="0084668F" w:rsidRPr="001D386E" w:rsidRDefault="0084668F" w:rsidP="00C10FC9">
            <w:pPr>
              <w:pStyle w:val="TAC"/>
            </w:pPr>
            <w:r w:rsidRPr="001D386E">
              <w:t>Yes</w:t>
            </w:r>
          </w:p>
        </w:tc>
        <w:tc>
          <w:tcPr>
            <w:tcW w:w="592" w:type="dxa"/>
            <w:gridSpan w:val="3"/>
            <w:vAlign w:val="center"/>
          </w:tcPr>
          <w:p w14:paraId="22D7DD0C" w14:textId="77777777" w:rsidR="0084668F" w:rsidRPr="001D386E" w:rsidRDefault="0084668F" w:rsidP="00C10FC9">
            <w:pPr>
              <w:pStyle w:val="TAC"/>
            </w:pPr>
            <w:r w:rsidRPr="001D386E">
              <w:t>Yes</w:t>
            </w:r>
          </w:p>
        </w:tc>
        <w:tc>
          <w:tcPr>
            <w:tcW w:w="632" w:type="dxa"/>
            <w:gridSpan w:val="3"/>
            <w:vAlign w:val="center"/>
          </w:tcPr>
          <w:p w14:paraId="4E47DF50" w14:textId="77777777" w:rsidR="0084668F" w:rsidRPr="001D386E" w:rsidRDefault="0084668F" w:rsidP="00C10FC9">
            <w:pPr>
              <w:pStyle w:val="TAC"/>
            </w:pPr>
            <w:r w:rsidRPr="001D386E">
              <w:t>Yes</w:t>
            </w:r>
          </w:p>
        </w:tc>
        <w:tc>
          <w:tcPr>
            <w:tcW w:w="1187" w:type="dxa"/>
            <w:vMerge/>
            <w:vAlign w:val="center"/>
          </w:tcPr>
          <w:p w14:paraId="364EE49E" w14:textId="77777777" w:rsidR="0084668F" w:rsidRPr="001D386E" w:rsidRDefault="0084668F" w:rsidP="00C10FC9">
            <w:pPr>
              <w:pStyle w:val="TAC"/>
            </w:pPr>
          </w:p>
        </w:tc>
        <w:tc>
          <w:tcPr>
            <w:tcW w:w="1286" w:type="dxa"/>
            <w:vMerge/>
            <w:vAlign w:val="center"/>
          </w:tcPr>
          <w:p w14:paraId="0BA5521A" w14:textId="77777777" w:rsidR="0084668F" w:rsidRPr="001D386E" w:rsidRDefault="0084668F" w:rsidP="00C10FC9">
            <w:pPr>
              <w:pStyle w:val="TAC"/>
            </w:pPr>
          </w:p>
        </w:tc>
      </w:tr>
      <w:tr w:rsidR="0084668F" w:rsidRPr="001D386E" w14:paraId="7E10FBE1" w14:textId="77777777" w:rsidTr="00C10FC9">
        <w:trPr>
          <w:trHeight w:val="223"/>
          <w:jc w:val="center"/>
        </w:trPr>
        <w:tc>
          <w:tcPr>
            <w:tcW w:w="1401" w:type="dxa"/>
            <w:vMerge w:val="restart"/>
            <w:vAlign w:val="center"/>
          </w:tcPr>
          <w:p w14:paraId="44F9C21C" w14:textId="77777777" w:rsidR="0084668F" w:rsidRPr="001D386E" w:rsidRDefault="0084668F" w:rsidP="00C10FC9">
            <w:pPr>
              <w:pStyle w:val="TAC"/>
            </w:pPr>
            <w:r w:rsidRPr="001D386E">
              <w:t>CA_</w:t>
            </w:r>
            <w:r w:rsidRPr="001D386E">
              <w:rPr>
                <w:lang w:eastAsia="zh-CN"/>
              </w:rPr>
              <w:t>20A-32A-43A</w:t>
            </w:r>
          </w:p>
        </w:tc>
        <w:tc>
          <w:tcPr>
            <w:tcW w:w="1466" w:type="dxa"/>
            <w:vMerge w:val="restart"/>
            <w:vAlign w:val="center"/>
          </w:tcPr>
          <w:p w14:paraId="3C98730E"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3F82B37B" w14:textId="77777777" w:rsidR="0084668F" w:rsidRPr="001D386E" w:rsidRDefault="0084668F" w:rsidP="00C10FC9">
            <w:pPr>
              <w:pStyle w:val="TAC"/>
              <w:rPr>
                <w:lang w:eastAsia="zh-CN"/>
              </w:rPr>
            </w:pPr>
            <w:r w:rsidRPr="001D386E">
              <w:rPr>
                <w:szCs w:val="18"/>
                <w:lang w:eastAsia="zh-CN"/>
              </w:rPr>
              <w:t>20</w:t>
            </w:r>
          </w:p>
        </w:tc>
        <w:tc>
          <w:tcPr>
            <w:tcW w:w="727" w:type="dxa"/>
            <w:shd w:val="clear" w:color="auto" w:fill="auto"/>
            <w:vAlign w:val="center"/>
          </w:tcPr>
          <w:p w14:paraId="142C55E5" w14:textId="77777777" w:rsidR="0084668F" w:rsidRPr="001D386E" w:rsidRDefault="0084668F" w:rsidP="00C10FC9">
            <w:pPr>
              <w:pStyle w:val="TAC"/>
            </w:pPr>
          </w:p>
        </w:tc>
        <w:tc>
          <w:tcPr>
            <w:tcW w:w="587" w:type="dxa"/>
            <w:gridSpan w:val="2"/>
            <w:vAlign w:val="center"/>
          </w:tcPr>
          <w:p w14:paraId="03E7EE5D" w14:textId="77777777" w:rsidR="0084668F" w:rsidRPr="001D386E" w:rsidRDefault="0084668F" w:rsidP="00C10FC9">
            <w:pPr>
              <w:pStyle w:val="TAC"/>
            </w:pPr>
          </w:p>
        </w:tc>
        <w:tc>
          <w:tcPr>
            <w:tcW w:w="588" w:type="dxa"/>
            <w:gridSpan w:val="2"/>
            <w:vAlign w:val="center"/>
          </w:tcPr>
          <w:p w14:paraId="73B013CA" w14:textId="77777777" w:rsidR="0084668F" w:rsidRPr="001D386E" w:rsidRDefault="0084668F" w:rsidP="00C10FC9">
            <w:pPr>
              <w:pStyle w:val="TAC"/>
            </w:pPr>
            <w:r w:rsidRPr="001D386E">
              <w:t>Yes</w:t>
            </w:r>
          </w:p>
        </w:tc>
        <w:tc>
          <w:tcPr>
            <w:tcW w:w="588" w:type="dxa"/>
            <w:gridSpan w:val="3"/>
            <w:vAlign w:val="center"/>
          </w:tcPr>
          <w:p w14:paraId="44F41A74" w14:textId="77777777" w:rsidR="0084668F" w:rsidRPr="001D386E" w:rsidRDefault="0084668F" w:rsidP="00C10FC9">
            <w:pPr>
              <w:pStyle w:val="TAC"/>
            </w:pPr>
          </w:p>
        </w:tc>
        <w:tc>
          <w:tcPr>
            <w:tcW w:w="592" w:type="dxa"/>
            <w:gridSpan w:val="3"/>
            <w:vAlign w:val="center"/>
          </w:tcPr>
          <w:p w14:paraId="63A7A789" w14:textId="77777777" w:rsidR="0084668F" w:rsidRPr="001D386E" w:rsidRDefault="0084668F" w:rsidP="00C10FC9">
            <w:pPr>
              <w:pStyle w:val="TAC"/>
            </w:pPr>
          </w:p>
        </w:tc>
        <w:tc>
          <w:tcPr>
            <w:tcW w:w="632" w:type="dxa"/>
            <w:gridSpan w:val="3"/>
            <w:vAlign w:val="center"/>
          </w:tcPr>
          <w:p w14:paraId="31D312FB" w14:textId="77777777" w:rsidR="0084668F" w:rsidRPr="001D386E" w:rsidRDefault="0084668F" w:rsidP="00C10FC9">
            <w:pPr>
              <w:pStyle w:val="TAC"/>
            </w:pPr>
          </w:p>
        </w:tc>
        <w:tc>
          <w:tcPr>
            <w:tcW w:w="1187" w:type="dxa"/>
            <w:vMerge w:val="restart"/>
            <w:vAlign w:val="center"/>
          </w:tcPr>
          <w:p w14:paraId="098BE35B" w14:textId="77777777" w:rsidR="0084668F" w:rsidRPr="001D386E" w:rsidRDefault="0084668F" w:rsidP="00C10FC9">
            <w:pPr>
              <w:pStyle w:val="TAC"/>
            </w:pPr>
            <w:r w:rsidRPr="001D386E">
              <w:t>45</w:t>
            </w:r>
          </w:p>
        </w:tc>
        <w:tc>
          <w:tcPr>
            <w:tcW w:w="1286" w:type="dxa"/>
            <w:vMerge w:val="restart"/>
            <w:vAlign w:val="center"/>
          </w:tcPr>
          <w:p w14:paraId="569DC810" w14:textId="77777777" w:rsidR="0084668F" w:rsidRPr="001D386E" w:rsidRDefault="0084668F" w:rsidP="00C10FC9">
            <w:pPr>
              <w:pStyle w:val="TAC"/>
            </w:pPr>
            <w:r w:rsidRPr="001D386E">
              <w:t>0</w:t>
            </w:r>
          </w:p>
        </w:tc>
      </w:tr>
      <w:tr w:rsidR="0084668F" w:rsidRPr="001D386E" w14:paraId="3A7D284C" w14:textId="77777777" w:rsidTr="00C10FC9">
        <w:trPr>
          <w:trHeight w:val="223"/>
          <w:jc w:val="center"/>
        </w:trPr>
        <w:tc>
          <w:tcPr>
            <w:tcW w:w="1401" w:type="dxa"/>
            <w:vMerge/>
            <w:vAlign w:val="center"/>
          </w:tcPr>
          <w:p w14:paraId="6C9BE06B" w14:textId="77777777" w:rsidR="0084668F" w:rsidRPr="001D386E" w:rsidRDefault="0084668F" w:rsidP="00C10FC9">
            <w:pPr>
              <w:pStyle w:val="TAC"/>
            </w:pPr>
          </w:p>
        </w:tc>
        <w:tc>
          <w:tcPr>
            <w:tcW w:w="1466" w:type="dxa"/>
            <w:vMerge/>
            <w:vAlign w:val="center"/>
          </w:tcPr>
          <w:p w14:paraId="32FD687A" w14:textId="77777777" w:rsidR="0084668F" w:rsidRPr="001D386E" w:rsidRDefault="0084668F" w:rsidP="00C10FC9">
            <w:pPr>
              <w:pStyle w:val="TAC"/>
              <w:rPr>
                <w:lang w:eastAsia="zh-CN"/>
              </w:rPr>
            </w:pPr>
          </w:p>
        </w:tc>
        <w:tc>
          <w:tcPr>
            <w:tcW w:w="769" w:type="dxa"/>
            <w:shd w:val="clear" w:color="auto" w:fill="auto"/>
            <w:vAlign w:val="center"/>
          </w:tcPr>
          <w:p w14:paraId="3E9DD0AF" w14:textId="77777777" w:rsidR="0084668F" w:rsidRPr="001D386E" w:rsidRDefault="0084668F" w:rsidP="00C10FC9">
            <w:pPr>
              <w:pStyle w:val="TAC"/>
              <w:rPr>
                <w:lang w:eastAsia="zh-CN"/>
              </w:rPr>
            </w:pPr>
            <w:r w:rsidRPr="001D386E">
              <w:rPr>
                <w:kern w:val="2"/>
                <w:szCs w:val="18"/>
                <w:lang w:eastAsia="zh-CN"/>
              </w:rPr>
              <w:t>32</w:t>
            </w:r>
          </w:p>
        </w:tc>
        <w:tc>
          <w:tcPr>
            <w:tcW w:w="727" w:type="dxa"/>
            <w:shd w:val="clear" w:color="auto" w:fill="auto"/>
            <w:vAlign w:val="center"/>
          </w:tcPr>
          <w:p w14:paraId="475BA489" w14:textId="77777777" w:rsidR="0084668F" w:rsidRPr="001D386E" w:rsidRDefault="0084668F" w:rsidP="00C10FC9">
            <w:pPr>
              <w:pStyle w:val="TAC"/>
            </w:pPr>
          </w:p>
        </w:tc>
        <w:tc>
          <w:tcPr>
            <w:tcW w:w="587" w:type="dxa"/>
            <w:gridSpan w:val="2"/>
            <w:vAlign w:val="center"/>
          </w:tcPr>
          <w:p w14:paraId="21C4093E" w14:textId="77777777" w:rsidR="0084668F" w:rsidRPr="001D386E" w:rsidRDefault="0084668F" w:rsidP="00C10FC9">
            <w:pPr>
              <w:pStyle w:val="TAC"/>
            </w:pPr>
          </w:p>
        </w:tc>
        <w:tc>
          <w:tcPr>
            <w:tcW w:w="588" w:type="dxa"/>
            <w:gridSpan w:val="2"/>
            <w:vAlign w:val="center"/>
          </w:tcPr>
          <w:p w14:paraId="78A35175" w14:textId="77777777" w:rsidR="0084668F" w:rsidRPr="001D386E" w:rsidRDefault="0084668F" w:rsidP="00C10FC9">
            <w:pPr>
              <w:pStyle w:val="TAC"/>
            </w:pPr>
            <w:r w:rsidRPr="001D386E">
              <w:t>Yes</w:t>
            </w:r>
          </w:p>
        </w:tc>
        <w:tc>
          <w:tcPr>
            <w:tcW w:w="588" w:type="dxa"/>
            <w:gridSpan w:val="3"/>
            <w:vAlign w:val="center"/>
          </w:tcPr>
          <w:p w14:paraId="2C78EFB7" w14:textId="77777777" w:rsidR="0084668F" w:rsidRPr="001D386E" w:rsidRDefault="0084668F" w:rsidP="00C10FC9">
            <w:pPr>
              <w:pStyle w:val="TAC"/>
            </w:pPr>
            <w:r w:rsidRPr="001D386E">
              <w:t>Yes</w:t>
            </w:r>
          </w:p>
        </w:tc>
        <w:tc>
          <w:tcPr>
            <w:tcW w:w="592" w:type="dxa"/>
            <w:gridSpan w:val="3"/>
            <w:vAlign w:val="center"/>
          </w:tcPr>
          <w:p w14:paraId="3690FCD9" w14:textId="77777777" w:rsidR="0084668F" w:rsidRPr="001D386E" w:rsidRDefault="0084668F" w:rsidP="00C10FC9">
            <w:pPr>
              <w:pStyle w:val="TAC"/>
            </w:pPr>
            <w:r w:rsidRPr="001D386E">
              <w:t>Yes</w:t>
            </w:r>
          </w:p>
        </w:tc>
        <w:tc>
          <w:tcPr>
            <w:tcW w:w="632" w:type="dxa"/>
            <w:gridSpan w:val="3"/>
            <w:vAlign w:val="center"/>
          </w:tcPr>
          <w:p w14:paraId="7340E19A" w14:textId="77777777" w:rsidR="0084668F" w:rsidRPr="001D386E" w:rsidRDefault="0084668F" w:rsidP="00C10FC9">
            <w:pPr>
              <w:pStyle w:val="TAC"/>
            </w:pPr>
            <w:r w:rsidRPr="001D386E">
              <w:t>Yes</w:t>
            </w:r>
          </w:p>
        </w:tc>
        <w:tc>
          <w:tcPr>
            <w:tcW w:w="1187" w:type="dxa"/>
            <w:vMerge/>
            <w:vAlign w:val="center"/>
          </w:tcPr>
          <w:p w14:paraId="1B1BC9CF" w14:textId="77777777" w:rsidR="0084668F" w:rsidRPr="001D386E" w:rsidRDefault="0084668F" w:rsidP="00C10FC9">
            <w:pPr>
              <w:pStyle w:val="TAC"/>
            </w:pPr>
          </w:p>
        </w:tc>
        <w:tc>
          <w:tcPr>
            <w:tcW w:w="1286" w:type="dxa"/>
            <w:vMerge/>
            <w:vAlign w:val="center"/>
          </w:tcPr>
          <w:p w14:paraId="1419BD3A" w14:textId="77777777" w:rsidR="0084668F" w:rsidRPr="001D386E" w:rsidRDefault="0084668F" w:rsidP="00C10FC9">
            <w:pPr>
              <w:pStyle w:val="TAC"/>
            </w:pPr>
          </w:p>
        </w:tc>
      </w:tr>
      <w:tr w:rsidR="0084668F" w:rsidRPr="001D386E" w14:paraId="195DF071" w14:textId="77777777" w:rsidTr="00C10FC9">
        <w:trPr>
          <w:trHeight w:val="223"/>
          <w:jc w:val="center"/>
        </w:trPr>
        <w:tc>
          <w:tcPr>
            <w:tcW w:w="1401" w:type="dxa"/>
            <w:vMerge/>
            <w:vAlign w:val="center"/>
          </w:tcPr>
          <w:p w14:paraId="6E7FB75C" w14:textId="77777777" w:rsidR="0084668F" w:rsidRPr="001D386E" w:rsidRDefault="0084668F" w:rsidP="00C10FC9">
            <w:pPr>
              <w:pStyle w:val="TAC"/>
            </w:pPr>
          </w:p>
        </w:tc>
        <w:tc>
          <w:tcPr>
            <w:tcW w:w="1466" w:type="dxa"/>
            <w:vMerge/>
            <w:vAlign w:val="center"/>
          </w:tcPr>
          <w:p w14:paraId="34AA36C3" w14:textId="77777777" w:rsidR="0084668F" w:rsidRPr="001D386E" w:rsidRDefault="0084668F" w:rsidP="00C10FC9">
            <w:pPr>
              <w:pStyle w:val="TAC"/>
              <w:rPr>
                <w:lang w:eastAsia="zh-CN"/>
              </w:rPr>
            </w:pPr>
          </w:p>
        </w:tc>
        <w:tc>
          <w:tcPr>
            <w:tcW w:w="769" w:type="dxa"/>
            <w:shd w:val="clear" w:color="auto" w:fill="auto"/>
            <w:vAlign w:val="center"/>
          </w:tcPr>
          <w:p w14:paraId="0103B7E0" w14:textId="77777777" w:rsidR="0084668F" w:rsidRPr="001D386E" w:rsidRDefault="0084668F" w:rsidP="00C10FC9">
            <w:pPr>
              <w:pStyle w:val="TAC"/>
              <w:rPr>
                <w:lang w:eastAsia="zh-CN"/>
              </w:rPr>
            </w:pPr>
            <w:r w:rsidRPr="001D386E">
              <w:rPr>
                <w:szCs w:val="18"/>
                <w:lang w:eastAsia="zh-CN"/>
              </w:rPr>
              <w:t>43</w:t>
            </w:r>
          </w:p>
        </w:tc>
        <w:tc>
          <w:tcPr>
            <w:tcW w:w="727" w:type="dxa"/>
            <w:shd w:val="clear" w:color="auto" w:fill="auto"/>
            <w:vAlign w:val="center"/>
          </w:tcPr>
          <w:p w14:paraId="06B1C879" w14:textId="77777777" w:rsidR="0084668F" w:rsidRPr="001D386E" w:rsidRDefault="0084668F" w:rsidP="00C10FC9">
            <w:pPr>
              <w:pStyle w:val="TAC"/>
            </w:pPr>
          </w:p>
        </w:tc>
        <w:tc>
          <w:tcPr>
            <w:tcW w:w="587" w:type="dxa"/>
            <w:gridSpan w:val="2"/>
            <w:vAlign w:val="center"/>
          </w:tcPr>
          <w:p w14:paraId="6D6470FE" w14:textId="77777777" w:rsidR="0084668F" w:rsidRPr="001D386E" w:rsidRDefault="0084668F" w:rsidP="00C10FC9">
            <w:pPr>
              <w:pStyle w:val="TAC"/>
            </w:pPr>
          </w:p>
        </w:tc>
        <w:tc>
          <w:tcPr>
            <w:tcW w:w="588" w:type="dxa"/>
            <w:gridSpan w:val="2"/>
            <w:vAlign w:val="center"/>
          </w:tcPr>
          <w:p w14:paraId="414FBDF7" w14:textId="77777777" w:rsidR="0084668F" w:rsidRPr="001D386E" w:rsidRDefault="0084668F" w:rsidP="00C10FC9">
            <w:pPr>
              <w:pStyle w:val="TAC"/>
            </w:pPr>
            <w:r w:rsidRPr="001D386E">
              <w:t>Yes</w:t>
            </w:r>
          </w:p>
        </w:tc>
        <w:tc>
          <w:tcPr>
            <w:tcW w:w="588" w:type="dxa"/>
            <w:gridSpan w:val="3"/>
            <w:vAlign w:val="center"/>
          </w:tcPr>
          <w:p w14:paraId="2B378E5D" w14:textId="77777777" w:rsidR="0084668F" w:rsidRPr="001D386E" w:rsidRDefault="0084668F" w:rsidP="00C10FC9">
            <w:pPr>
              <w:pStyle w:val="TAC"/>
            </w:pPr>
            <w:r w:rsidRPr="001D386E">
              <w:t>Yes</w:t>
            </w:r>
          </w:p>
        </w:tc>
        <w:tc>
          <w:tcPr>
            <w:tcW w:w="592" w:type="dxa"/>
            <w:gridSpan w:val="3"/>
            <w:vAlign w:val="center"/>
          </w:tcPr>
          <w:p w14:paraId="0D5D5344" w14:textId="77777777" w:rsidR="0084668F" w:rsidRPr="001D386E" w:rsidRDefault="0084668F" w:rsidP="00C10FC9">
            <w:pPr>
              <w:pStyle w:val="TAC"/>
            </w:pPr>
            <w:r w:rsidRPr="001D386E">
              <w:t>Yes</w:t>
            </w:r>
          </w:p>
        </w:tc>
        <w:tc>
          <w:tcPr>
            <w:tcW w:w="632" w:type="dxa"/>
            <w:gridSpan w:val="3"/>
            <w:vAlign w:val="center"/>
          </w:tcPr>
          <w:p w14:paraId="50500423" w14:textId="77777777" w:rsidR="0084668F" w:rsidRPr="001D386E" w:rsidRDefault="0084668F" w:rsidP="00C10FC9">
            <w:pPr>
              <w:pStyle w:val="TAC"/>
            </w:pPr>
            <w:r w:rsidRPr="001D386E">
              <w:t>Yes</w:t>
            </w:r>
          </w:p>
        </w:tc>
        <w:tc>
          <w:tcPr>
            <w:tcW w:w="1187" w:type="dxa"/>
            <w:vMerge/>
            <w:vAlign w:val="center"/>
          </w:tcPr>
          <w:p w14:paraId="28BB818B" w14:textId="77777777" w:rsidR="0084668F" w:rsidRPr="001D386E" w:rsidRDefault="0084668F" w:rsidP="00C10FC9">
            <w:pPr>
              <w:pStyle w:val="TAC"/>
            </w:pPr>
          </w:p>
        </w:tc>
        <w:tc>
          <w:tcPr>
            <w:tcW w:w="1286" w:type="dxa"/>
            <w:vMerge/>
            <w:vAlign w:val="center"/>
          </w:tcPr>
          <w:p w14:paraId="3C656845" w14:textId="77777777" w:rsidR="0084668F" w:rsidRPr="001D386E" w:rsidRDefault="0084668F" w:rsidP="00C10FC9">
            <w:pPr>
              <w:pStyle w:val="TAC"/>
            </w:pPr>
          </w:p>
        </w:tc>
      </w:tr>
      <w:tr w:rsidR="0084668F" w:rsidRPr="001D386E" w14:paraId="2FD9E661" w14:textId="77777777" w:rsidTr="00C10FC9">
        <w:trPr>
          <w:trHeight w:val="223"/>
          <w:jc w:val="center"/>
        </w:trPr>
        <w:tc>
          <w:tcPr>
            <w:tcW w:w="1401" w:type="dxa"/>
            <w:vMerge w:val="restart"/>
            <w:vAlign w:val="center"/>
          </w:tcPr>
          <w:p w14:paraId="43DDDC91" w14:textId="77777777" w:rsidR="0084668F" w:rsidRPr="001D386E" w:rsidRDefault="0084668F" w:rsidP="00C10FC9">
            <w:pPr>
              <w:pStyle w:val="TAC"/>
            </w:pPr>
            <w:r w:rsidRPr="001D386E">
              <w:rPr>
                <w:rFonts w:hint="eastAsia"/>
                <w:lang w:eastAsia="zh-CN"/>
              </w:rPr>
              <w:t>CA</w:t>
            </w:r>
            <w:r w:rsidRPr="001D386E">
              <w:rPr>
                <w:lang w:eastAsia="zh-CN"/>
              </w:rPr>
              <w:t>_20A-38A-40A</w:t>
            </w:r>
          </w:p>
        </w:tc>
        <w:tc>
          <w:tcPr>
            <w:tcW w:w="1466" w:type="dxa"/>
            <w:vMerge w:val="restart"/>
            <w:vAlign w:val="center"/>
          </w:tcPr>
          <w:p w14:paraId="31638563" w14:textId="77777777" w:rsidR="0084668F" w:rsidRPr="001D386E" w:rsidRDefault="0084668F" w:rsidP="00C10FC9">
            <w:pPr>
              <w:pStyle w:val="TAC"/>
              <w:rPr>
                <w:lang w:eastAsia="zh-CN"/>
              </w:rPr>
            </w:pPr>
          </w:p>
        </w:tc>
        <w:tc>
          <w:tcPr>
            <w:tcW w:w="769" w:type="dxa"/>
            <w:shd w:val="clear" w:color="auto" w:fill="auto"/>
            <w:vAlign w:val="center"/>
          </w:tcPr>
          <w:p w14:paraId="5200F138" w14:textId="77777777" w:rsidR="0084668F" w:rsidRPr="001D386E" w:rsidRDefault="0084668F" w:rsidP="00C10FC9">
            <w:pPr>
              <w:pStyle w:val="TAC"/>
              <w:rPr>
                <w:lang w:eastAsia="zh-CN"/>
              </w:rPr>
            </w:pPr>
            <w:r w:rsidRPr="001D386E">
              <w:rPr>
                <w:rFonts w:hint="eastAsia"/>
                <w:lang w:eastAsia="zh-CN"/>
              </w:rPr>
              <w:t>20</w:t>
            </w:r>
          </w:p>
        </w:tc>
        <w:tc>
          <w:tcPr>
            <w:tcW w:w="727" w:type="dxa"/>
            <w:shd w:val="clear" w:color="auto" w:fill="auto"/>
            <w:vAlign w:val="center"/>
          </w:tcPr>
          <w:p w14:paraId="0932CB69" w14:textId="77777777" w:rsidR="0084668F" w:rsidRPr="001D386E" w:rsidRDefault="0084668F" w:rsidP="00C10FC9">
            <w:pPr>
              <w:pStyle w:val="TAC"/>
            </w:pPr>
          </w:p>
        </w:tc>
        <w:tc>
          <w:tcPr>
            <w:tcW w:w="587" w:type="dxa"/>
            <w:gridSpan w:val="2"/>
            <w:vAlign w:val="center"/>
          </w:tcPr>
          <w:p w14:paraId="7CB23B5B" w14:textId="77777777" w:rsidR="0084668F" w:rsidRPr="001D386E" w:rsidRDefault="0084668F" w:rsidP="00C10FC9">
            <w:pPr>
              <w:pStyle w:val="TAC"/>
            </w:pPr>
          </w:p>
        </w:tc>
        <w:tc>
          <w:tcPr>
            <w:tcW w:w="588" w:type="dxa"/>
            <w:gridSpan w:val="2"/>
            <w:vAlign w:val="center"/>
          </w:tcPr>
          <w:p w14:paraId="5C9C0572" w14:textId="77777777" w:rsidR="0084668F" w:rsidRPr="001D386E" w:rsidRDefault="0084668F" w:rsidP="00C10FC9">
            <w:pPr>
              <w:pStyle w:val="TAC"/>
            </w:pPr>
            <w:r w:rsidRPr="001D386E">
              <w:rPr>
                <w:rFonts w:hint="eastAsia"/>
                <w:lang w:eastAsia="zh-CN"/>
              </w:rPr>
              <w:t>Yes</w:t>
            </w:r>
          </w:p>
        </w:tc>
        <w:tc>
          <w:tcPr>
            <w:tcW w:w="588" w:type="dxa"/>
            <w:gridSpan w:val="3"/>
            <w:vAlign w:val="center"/>
          </w:tcPr>
          <w:p w14:paraId="6889DC20"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0BCE9F2E"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10BD5C3D" w14:textId="77777777" w:rsidR="0084668F" w:rsidRPr="001D386E" w:rsidRDefault="0084668F" w:rsidP="00C10FC9">
            <w:pPr>
              <w:pStyle w:val="TAC"/>
            </w:pPr>
          </w:p>
        </w:tc>
        <w:tc>
          <w:tcPr>
            <w:tcW w:w="1187" w:type="dxa"/>
            <w:vMerge w:val="restart"/>
            <w:vAlign w:val="center"/>
          </w:tcPr>
          <w:p w14:paraId="4B88504C" w14:textId="77777777" w:rsidR="0084668F" w:rsidRPr="001D386E" w:rsidRDefault="0084668F" w:rsidP="00C10FC9">
            <w:pPr>
              <w:pStyle w:val="TAC"/>
            </w:pPr>
            <w:r w:rsidRPr="001D386E">
              <w:t>55</w:t>
            </w:r>
          </w:p>
        </w:tc>
        <w:tc>
          <w:tcPr>
            <w:tcW w:w="1286" w:type="dxa"/>
            <w:vMerge w:val="restart"/>
            <w:vAlign w:val="center"/>
          </w:tcPr>
          <w:p w14:paraId="477D6008" w14:textId="77777777" w:rsidR="0084668F" w:rsidRPr="001D386E" w:rsidRDefault="0084668F" w:rsidP="00C10FC9">
            <w:pPr>
              <w:pStyle w:val="TAC"/>
            </w:pPr>
            <w:r w:rsidRPr="001D386E">
              <w:t>0</w:t>
            </w:r>
          </w:p>
        </w:tc>
      </w:tr>
      <w:tr w:rsidR="0084668F" w:rsidRPr="001D386E" w14:paraId="7E284F58" w14:textId="77777777" w:rsidTr="00C10FC9">
        <w:trPr>
          <w:trHeight w:val="223"/>
          <w:jc w:val="center"/>
        </w:trPr>
        <w:tc>
          <w:tcPr>
            <w:tcW w:w="1401" w:type="dxa"/>
            <w:vMerge/>
            <w:vAlign w:val="center"/>
          </w:tcPr>
          <w:p w14:paraId="5567D80D" w14:textId="77777777" w:rsidR="0084668F" w:rsidRPr="001D386E" w:rsidRDefault="0084668F" w:rsidP="00C10FC9">
            <w:pPr>
              <w:pStyle w:val="TAC"/>
            </w:pPr>
          </w:p>
        </w:tc>
        <w:tc>
          <w:tcPr>
            <w:tcW w:w="1466" w:type="dxa"/>
            <w:vMerge/>
            <w:vAlign w:val="center"/>
          </w:tcPr>
          <w:p w14:paraId="0BD84923" w14:textId="77777777" w:rsidR="0084668F" w:rsidRPr="001D386E" w:rsidRDefault="0084668F" w:rsidP="00C10FC9">
            <w:pPr>
              <w:pStyle w:val="TAC"/>
              <w:rPr>
                <w:lang w:eastAsia="zh-CN"/>
              </w:rPr>
            </w:pPr>
          </w:p>
        </w:tc>
        <w:tc>
          <w:tcPr>
            <w:tcW w:w="769" w:type="dxa"/>
            <w:shd w:val="clear" w:color="auto" w:fill="auto"/>
            <w:vAlign w:val="center"/>
          </w:tcPr>
          <w:p w14:paraId="037A7219" w14:textId="77777777" w:rsidR="0084668F" w:rsidRPr="001D386E" w:rsidRDefault="0084668F" w:rsidP="00C10FC9">
            <w:pPr>
              <w:pStyle w:val="TAC"/>
              <w:rPr>
                <w:lang w:eastAsia="zh-CN"/>
              </w:rPr>
            </w:pPr>
            <w:r w:rsidRPr="001D386E">
              <w:rPr>
                <w:rFonts w:hint="eastAsia"/>
                <w:lang w:eastAsia="zh-CN"/>
              </w:rPr>
              <w:t>38</w:t>
            </w:r>
          </w:p>
        </w:tc>
        <w:tc>
          <w:tcPr>
            <w:tcW w:w="727" w:type="dxa"/>
            <w:shd w:val="clear" w:color="auto" w:fill="auto"/>
            <w:vAlign w:val="center"/>
          </w:tcPr>
          <w:p w14:paraId="0B77ED45" w14:textId="77777777" w:rsidR="0084668F" w:rsidRPr="001D386E" w:rsidRDefault="0084668F" w:rsidP="00C10FC9">
            <w:pPr>
              <w:pStyle w:val="TAC"/>
            </w:pPr>
          </w:p>
        </w:tc>
        <w:tc>
          <w:tcPr>
            <w:tcW w:w="587" w:type="dxa"/>
            <w:gridSpan w:val="2"/>
            <w:vAlign w:val="center"/>
          </w:tcPr>
          <w:p w14:paraId="12D62EC9" w14:textId="77777777" w:rsidR="0084668F" w:rsidRPr="001D386E" w:rsidRDefault="0084668F" w:rsidP="00C10FC9">
            <w:pPr>
              <w:pStyle w:val="TAC"/>
            </w:pPr>
          </w:p>
        </w:tc>
        <w:tc>
          <w:tcPr>
            <w:tcW w:w="588" w:type="dxa"/>
            <w:gridSpan w:val="2"/>
            <w:vAlign w:val="center"/>
          </w:tcPr>
          <w:p w14:paraId="3DCD89C5" w14:textId="77777777" w:rsidR="0084668F" w:rsidRPr="001D386E" w:rsidRDefault="0084668F" w:rsidP="00C10FC9">
            <w:pPr>
              <w:pStyle w:val="TAC"/>
            </w:pPr>
          </w:p>
        </w:tc>
        <w:tc>
          <w:tcPr>
            <w:tcW w:w="588" w:type="dxa"/>
            <w:gridSpan w:val="3"/>
            <w:vAlign w:val="center"/>
          </w:tcPr>
          <w:p w14:paraId="112B1F9D"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3E6883BB"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4A927187"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6F1A24A7" w14:textId="77777777" w:rsidR="0084668F" w:rsidRPr="001D386E" w:rsidRDefault="0084668F" w:rsidP="00C10FC9">
            <w:pPr>
              <w:pStyle w:val="TAC"/>
            </w:pPr>
          </w:p>
        </w:tc>
        <w:tc>
          <w:tcPr>
            <w:tcW w:w="1286" w:type="dxa"/>
            <w:vMerge/>
            <w:vAlign w:val="center"/>
          </w:tcPr>
          <w:p w14:paraId="58FD07FD" w14:textId="77777777" w:rsidR="0084668F" w:rsidRPr="001D386E" w:rsidRDefault="0084668F" w:rsidP="00C10FC9">
            <w:pPr>
              <w:pStyle w:val="TAC"/>
            </w:pPr>
          </w:p>
        </w:tc>
      </w:tr>
      <w:tr w:rsidR="0084668F" w:rsidRPr="001D386E" w14:paraId="7FEC7D38" w14:textId="77777777" w:rsidTr="00C10FC9">
        <w:trPr>
          <w:trHeight w:val="223"/>
          <w:jc w:val="center"/>
        </w:trPr>
        <w:tc>
          <w:tcPr>
            <w:tcW w:w="1401" w:type="dxa"/>
            <w:vMerge/>
            <w:vAlign w:val="center"/>
          </w:tcPr>
          <w:p w14:paraId="6B78EC63" w14:textId="77777777" w:rsidR="0084668F" w:rsidRPr="001D386E" w:rsidRDefault="0084668F" w:rsidP="00C10FC9">
            <w:pPr>
              <w:pStyle w:val="TAC"/>
            </w:pPr>
          </w:p>
        </w:tc>
        <w:tc>
          <w:tcPr>
            <w:tcW w:w="1466" w:type="dxa"/>
            <w:vMerge/>
            <w:vAlign w:val="center"/>
          </w:tcPr>
          <w:p w14:paraId="191170E7" w14:textId="77777777" w:rsidR="0084668F" w:rsidRPr="001D386E" w:rsidRDefault="0084668F" w:rsidP="00C10FC9">
            <w:pPr>
              <w:pStyle w:val="TAC"/>
              <w:rPr>
                <w:lang w:eastAsia="zh-CN"/>
              </w:rPr>
            </w:pPr>
          </w:p>
        </w:tc>
        <w:tc>
          <w:tcPr>
            <w:tcW w:w="769" w:type="dxa"/>
            <w:shd w:val="clear" w:color="auto" w:fill="auto"/>
            <w:vAlign w:val="center"/>
          </w:tcPr>
          <w:p w14:paraId="4D2506CA" w14:textId="77777777" w:rsidR="0084668F" w:rsidRPr="001D386E" w:rsidRDefault="0084668F" w:rsidP="00C10FC9">
            <w:pPr>
              <w:pStyle w:val="TAC"/>
              <w:rPr>
                <w:lang w:eastAsia="zh-CN"/>
              </w:rPr>
            </w:pPr>
            <w:r w:rsidRPr="001D386E">
              <w:rPr>
                <w:rFonts w:hint="eastAsia"/>
                <w:lang w:eastAsia="zh-CN"/>
              </w:rPr>
              <w:t>40</w:t>
            </w:r>
          </w:p>
        </w:tc>
        <w:tc>
          <w:tcPr>
            <w:tcW w:w="727" w:type="dxa"/>
            <w:shd w:val="clear" w:color="auto" w:fill="auto"/>
            <w:vAlign w:val="center"/>
          </w:tcPr>
          <w:p w14:paraId="2082480E" w14:textId="77777777" w:rsidR="0084668F" w:rsidRPr="001D386E" w:rsidRDefault="0084668F" w:rsidP="00C10FC9">
            <w:pPr>
              <w:pStyle w:val="TAC"/>
            </w:pPr>
          </w:p>
        </w:tc>
        <w:tc>
          <w:tcPr>
            <w:tcW w:w="587" w:type="dxa"/>
            <w:gridSpan w:val="2"/>
            <w:vAlign w:val="center"/>
          </w:tcPr>
          <w:p w14:paraId="4112FE4D" w14:textId="77777777" w:rsidR="0084668F" w:rsidRPr="001D386E" w:rsidRDefault="0084668F" w:rsidP="00C10FC9">
            <w:pPr>
              <w:pStyle w:val="TAC"/>
            </w:pPr>
          </w:p>
        </w:tc>
        <w:tc>
          <w:tcPr>
            <w:tcW w:w="588" w:type="dxa"/>
            <w:gridSpan w:val="2"/>
            <w:vAlign w:val="center"/>
          </w:tcPr>
          <w:p w14:paraId="10B2B92D" w14:textId="77777777" w:rsidR="0084668F" w:rsidRPr="001D386E" w:rsidRDefault="0084668F" w:rsidP="00C10FC9">
            <w:pPr>
              <w:pStyle w:val="TAC"/>
            </w:pPr>
          </w:p>
        </w:tc>
        <w:tc>
          <w:tcPr>
            <w:tcW w:w="588" w:type="dxa"/>
            <w:gridSpan w:val="3"/>
            <w:vAlign w:val="center"/>
          </w:tcPr>
          <w:p w14:paraId="3376A7B9" w14:textId="77777777" w:rsidR="0084668F" w:rsidRPr="001D386E" w:rsidRDefault="0084668F" w:rsidP="00C10FC9">
            <w:pPr>
              <w:pStyle w:val="TAC"/>
            </w:pPr>
            <w:r w:rsidRPr="001D386E">
              <w:rPr>
                <w:rFonts w:hint="eastAsia"/>
                <w:lang w:eastAsia="zh-CN"/>
              </w:rPr>
              <w:t>Yes</w:t>
            </w:r>
          </w:p>
        </w:tc>
        <w:tc>
          <w:tcPr>
            <w:tcW w:w="592" w:type="dxa"/>
            <w:gridSpan w:val="3"/>
            <w:vAlign w:val="center"/>
          </w:tcPr>
          <w:p w14:paraId="6A0D3CC5" w14:textId="77777777" w:rsidR="0084668F" w:rsidRPr="001D386E" w:rsidRDefault="0084668F" w:rsidP="00C10FC9">
            <w:pPr>
              <w:pStyle w:val="TAC"/>
            </w:pPr>
            <w:r w:rsidRPr="001D386E">
              <w:rPr>
                <w:rFonts w:hint="eastAsia"/>
                <w:lang w:eastAsia="zh-CN"/>
              </w:rPr>
              <w:t>Yes</w:t>
            </w:r>
          </w:p>
        </w:tc>
        <w:tc>
          <w:tcPr>
            <w:tcW w:w="632" w:type="dxa"/>
            <w:gridSpan w:val="3"/>
            <w:vAlign w:val="center"/>
          </w:tcPr>
          <w:p w14:paraId="18E1463C" w14:textId="77777777" w:rsidR="0084668F" w:rsidRPr="001D386E" w:rsidRDefault="0084668F" w:rsidP="00C10FC9">
            <w:pPr>
              <w:pStyle w:val="TAC"/>
            </w:pPr>
            <w:r w:rsidRPr="001D386E">
              <w:rPr>
                <w:rFonts w:hint="eastAsia"/>
                <w:lang w:eastAsia="zh-CN"/>
              </w:rPr>
              <w:t>Yes</w:t>
            </w:r>
          </w:p>
        </w:tc>
        <w:tc>
          <w:tcPr>
            <w:tcW w:w="1187" w:type="dxa"/>
            <w:vMerge/>
            <w:vAlign w:val="center"/>
          </w:tcPr>
          <w:p w14:paraId="15501828" w14:textId="77777777" w:rsidR="0084668F" w:rsidRPr="001D386E" w:rsidRDefault="0084668F" w:rsidP="00C10FC9">
            <w:pPr>
              <w:pStyle w:val="TAC"/>
            </w:pPr>
          </w:p>
        </w:tc>
        <w:tc>
          <w:tcPr>
            <w:tcW w:w="1286" w:type="dxa"/>
            <w:vMerge/>
            <w:vAlign w:val="center"/>
          </w:tcPr>
          <w:p w14:paraId="3CBB7E63" w14:textId="77777777" w:rsidR="0084668F" w:rsidRPr="001D386E" w:rsidRDefault="0084668F" w:rsidP="00C10FC9">
            <w:pPr>
              <w:pStyle w:val="TAC"/>
            </w:pPr>
          </w:p>
        </w:tc>
      </w:tr>
      <w:tr w:rsidR="0084668F" w:rsidRPr="001D386E" w14:paraId="6CAA6A06" w14:textId="77777777" w:rsidTr="00C10FC9">
        <w:trPr>
          <w:jc w:val="center"/>
        </w:trPr>
        <w:tc>
          <w:tcPr>
            <w:tcW w:w="1401" w:type="dxa"/>
            <w:vMerge w:val="restart"/>
            <w:vAlign w:val="center"/>
          </w:tcPr>
          <w:p w14:paraId="2E8CC4B5" w14:textId="77777777" w:rsidR="0084668F" w:rsidRPr="001D386E" w:rsidRDefault="0084668F" w:rsidP="00C10FC9">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696314DD" w14:textId="77777777" w:rsidR="0084668F" w:rsidRPr="001D386E" w:rsidRDefault="0084668F" w:rsidP="00C10FC9">
            <w:pPr>
              <w:pStyle w:val="TAC"/>
              <w:rPr>
                <w:lang w:eastAsia="zh-CN"/>
              </w:rPr>
            </w:pPr>
            <w:r w:rsidRPr="001D386E">
              <w:rPr>
                <w:lang w:eastAsia="zh-CN"/>
              </w:rPr>
              <w:t>-</w:t>
            </w:r>
          </w:p>
        </w:tc>
        <w:tc>
          <w:tcPr>
            <w:tcW w:w="769" w:type="dxa"/>
            <w:vAlign w:val="center"/>
          </w:tcPr>
          <w:p w14:paraId="19245C92" w14:textId="77777777" w:rsidR="0084668F" w:rsidRPr="001D386E" w:rsidRDefault="0084668F" w:rsidP="00C10FC9">
            <w:pPr>
              <w:pStyle w:val="TAC"/>
              <w:rPr>
                <w:lang w:eastAsia="zh-CN"/>
              </w:rPr>
            </w:pPr>
            <w:r w:rsidRPr="001D386E">
              <w:rPr>
                <w:lang w:eastAsia="zh-CN"/>
              </w:rPr>
              <w:t>20</w:t>
            </w:r>
          </w:p>
        </w:tc>
        <w:tc>
          <w:tcPr>
            <w:tcW w:w="727" w:type="dxa"/>
            <w:vAlign w:val="center"/>
          </w:tcPr>
          <w:p w14:paraId="2300114D" w14:textId="77777777" w:rsidR="0084668F" w:rsidRPr="001D386E" w:rsidRDefault="0084668F" w:rsidP="00C10FC9">
            <w:pPr>
              <w:pStyle w:val="TAC"/>
              <w:rPr>
                <w:lang w:eastAsia="ja-JP"/>
              </w:rPr>
            </w:pPr>
          </w:p>
        </w:tc>
        <w:tc>
          <w:tcPr>
            <w:tcW w:w="587" w:type="dxa"/>
            <w:gridSpan w:val="2"/>
            <w:vAlign w:val="center"/>
          </w:tcPr>
          <w:p w14:paraId="54A47CA8" w14:textId="77777777" w:rsidR="0084668F" w:rsidRPr="001D386E" w:rsidRDefault="0084668F" w:rsidP="00C10FC9">
            <w:pPr>
              <w:pStyle w:val="TAC"/>
              <w:rPr>
                <w:lang w:eastAsia="ja-JP"/>
              </w:rPr>
            </w:pPr>
          </w:p>
        </w:tc>
        <w:tc>
          <w:tcPr>
            <w:tcW w:w="588" w:type="dxa"/>
            <w:gridSpan w:val="2"/>
            <w:vAlign w:val="center"/>
          </w:tcPr>
          <w:p w14:paraId="454F1006" w14:textId="77777777" w:rsidR="0084668F" w:rsidRPr="001D386E" w:rsidRDefault="0084668F" w:rsidP="00C10FC9">
            <w:pPr>
              <w:pStyle w:val="TAC"/>
              <w:rPr>
                <w:lang w:eastAsia="ja-JP"/>
              </w:rPr>
            </w:pPr>
            <w:r w:rsidRPr="001D386E">
              <w:t>Yes</w:t>
            </w:r>
          </w:p>
        </w:tc>
        <w:tc>
          <w:tcPr>
            <w:tcW w:w="588" w:type="dxa"/>
            <w:gridSpan w:val="3"/>
            <w:vAlign w:val="center"/>
          </w:tcPr>
          <w:p w14:paraId="05268B9A" w14:textId="77777777" w:rsidR="0084668F" w:rsidRPr="001D386E" w:rsidRDefault="0084668F" w:rsidP="00C10FC9">
            <w:pPr>
              <w:pStyle w:val="TAC"/>
            </w:pPr>
            <w:r w:rsidRPr="001D386E">
              <w:t>Yes</w:t>
            </w:r>
          </w:p>
        </w:tc>
        <w:tc>
          <w:tcPr>
            <w:tcW w:w="592" w:type="dxa"/>
            <w:gridSpan w:val="3"/>
            <w:vAlign w:val="center"/>
          </w:tcPr>
          <w:p w14:paraId="32C6491F" w14:textId="77777777" w:rsidR="0084668F" w:rsidRPr="001D386E" w:rsidRDefault="0084668F" w:rsidP="00C10FC9">
            <w:pPr>
              <w:pStyle w:val="TAC"/>
            </w:pPr>
            <w:r w:rsidRPr="001D386E">
              <w:t>Yes</w:t>
            </w:r>
          </w:p>
        </w:tc>
        <w:tc>
          <w:tcPr>
            <w:tcW w:w="632" w:type="dxa"/>
            <w:gridSpan w:val="3"/>
            <w:vAlign w:val="center"/>
          </w:tcPr>
          <w:p w14:paraId="7BEFEA3F" w14:textId="77777777" w:rsidR="0084668F" w:rsidRPr="001D386E" w:rsidRDefault="0084668F" w:rsidP="00C10FC9">
            <w:pPr>
              <w:pStyle w:val="TAC"/>
            </w:pPr>
          </w:p>
        </w:tc>
        <w:tc>
          <w:tcPr>
            <w:tcW w:w="1187" w:type="dxa"/>
            <w:vMerge w:val="restart"/>
            <w:vAlign w:val="center"/>
          </w:tcPr>
          <w:p w14:paraId="3DFA77BC" w14:textId="77777777" w:rsidR="0084668F" w:rsidRPr="001D386E" w:rsidRDefault="0084668F" w:rsidP="00C10FC9">
            <w:pPr>
              <w:pStyle w:val="TAC"/>
              <w:rPr>
                <w:lang w:eastAsia="ja-JP"/>
              </w:rPr>
            </w:pPr>
            <w:r w:rsidRPr="001D386E">
              <w:rPr>
                <w:lang w:eastAsia="ja-JP"/>
              </w:rPr>
              <w:t>75</w:t>
            </w:r>
          </w:p>
        </w:tc>
        <w:tc>
          <w:tcPr>
            <w:tcW w:w="1286" w:type="dxa"/>
            <w:vMerge w:val="restart"/>
            <w:vAlign w:val="center"/>
          </w:tcPr>
          <w:p w14:paraId="4CD04315" w14:textId="77777777" w:rsidR="0084668F" w:rsidRPr="001D386E" w:rsidRDefault="0084668F" w:rsidP="00C10FC9">
            <w:pPr>
              <w:pStyle w:val="TAC"/>
              <w:rPr>
                <w:lang w:eastAsia="ja-JP"/>
              </w:rPr>
            </w:pPr>
            <w:r w:rsidRPr="001D386E">
              <w:rPr>
                <w:lang w:eastAsia="ja-JP"/>
              </w:rPr>
              <w:t>0</w:t>
            </w:r>
          </w:p>
        </w:tc>
      </w:tr>
      <w:tr w:rsidR="0084668F" w:rsidRPr="001D386E" w14:paraId="633E89CE" w14:textId="77777777" w:rsidTr="00C10FC9">
        <w:trPr>
          <w:jc w:val="center"/>
        </w:trPr>
        <w:tc>
          <w:tcPr>
            <w:tcW w:w="1401" w:type="dxa"/>
            <w:vMerge/>
            <w:vAlign w:val="center"/>
          </w:tcPr>
          <w:p w14:paraId="60B24983" w14:textId="77777777" w:rsidR="0084668F" w:rsidRPr="001D386E" w:rsidRDefault="0084668F" w:rsidP="00C10FC9">
            <w:pPr>
              <w:pStyle w:val="TAC"/>
              <w:rPr>
                <w:lang w:eastAsia="ja-JP"/>
              </w:rPr>
            </w:pPr>
          </w:p>
        </w:tc>
        <w:tc>
          <w:tcPr>
            <w:tcW w:w="1466" w:type="dxa"/>
            <w:vMerge/>
            <w:vAlign w:val="center"/>
          </w:tcPr>
          <w:p w14:paraId="32BAFEA2" w14:textId="77777777" w:rsidR="0084668F" w:rsidRPr="001D386E" w:rsidRDefault="0084668F" w:rsidP="00C10FC9">
            <w:pPr>
              <w:pStyle w:val="TAC"/>
              <w:rPr>
                <w:lang w:eastAsia="zh-CN"/>
              </w:rPr>
            </w:pPr>
          </w:p>
        </w:tc>
        <w:tc>
          <w:tcPr>
            <w:tcW w:w="769" w:type="dxa"/>
            <w:vAlign w:val="center"/>
          </w:tcPr>
          <w:p w14:paraId="4AC750BC" w14:textId="77777777" w:rsidR="0084668F" w:rsidRPr="001D386E" w:rsidRDefault="0084668F" w:rsidP="00C10FC9">
            <w:pPr>
              <w:pStyle w:val="TAC"/>
              <w:rPr>
                <w:rFonts w:eastAsia="SimSun"/>
              </w:rPr>
            </w:pPr>
            <w:r w:rsidRPr="001D386E">
              <w:rPr>
                <w:lang w:eastAsia="zh-CN"/>
              </w:rPr>
              <w:t>38</w:t>
            </w:r>
          </w:p>
        </w:tc>
        <w:tc>
          <w:tcPr>
            <w:tcW w:w="727" w:type="dxa"/>
            <w:vAlign w:val="center"/>
          </w:tcPr>
          <w:p w14:paraId="5B712BDD" w14:textId="77777777" w:rsidR="0084668F" w:rsidRPr="001D386E" w:rsidRDefault="0084668F" w:rsidP="00C10FC9">
            <w:pPr>
              <w:pStyle w:val="TAC"/>
              <w:rPr>
                <w:lang w:eastAsia="ja-JP"/>
              </w:rPr>
            </w:pPr>
          </w:p>
        </w:tc>
        <w:tc>
          <w:tcPr>
            <w:tcW w:w="587" w:type="dxa"/>
            <w:gridSpan w:val="2"/>
            <w:vAlign w:val="center"/>
          </w:tcPr>
          <w:p w14:paraId="1FACA8E2" w14:textId="77777777" w:rsidR="0084668F" w:rsidRPr="001D386E" w:rsidRDefault="0084668F" w:rsidP="00C10FC9">
            <w:pPr>
              <w:pStyle w:val="TAC"/>
              <w:rPr>
                <w:lang w:eastAsia="ja-JP"/>
              </w:rPr>
            </w:pPr>
          </w:p>
        </w:tc>
        <w:tc>
          <w:tcPr>
            <w:tcW w:w="588" w:type="dxa"/>
            <w:gridSpan w:val="2"/>
            <w:vAlign w:val="center"/>
          </w:tcPr>
          <w:p w14:paraId="3DD7B9A6" w14:textId="77777777" w:rsidR="0084668F" w:rsidRPr="001D386E" w:rsidRDefault="0084668F" w:rsidP="00C10FC9">
            <w:pPr>
              <w:pStyle w:val="TAC"/>
              <w:rPr>
                <w:lang w:eastAsia="ja-JP"/>
              </w:rPr>
            </w:pPr>
          </w:p>
        </w:tc>
        <w:tc>
          <w:tcPr>
            <w:tcW w:w="588" w:type="dxa"/>
            <w:gridSpan w:val="3"/>
            <w:vAlign w:val="center"/>
          </w:tcPr>
          <w:p w14:paraId="17F9DD17" w14:textId="77777777" w:rsidR="0084668F" w:rsidRPr="001D386E" w:rsidRDefault="0084668F" w:rsidP="00C10FC9">
            <w:pPr>
              <w:pStyle w:val="TAC"/>
            </w:pPr>
            <w:r w:rsidRPr="001D386E">
              <w:t>Yes</w:t>
            </w:r>
          </w:p>
        </w:tc>
        <w:tc>
          <w:tcPr>
            <w:tcW w:w="592" w:type="dxa"/>
            <w:gridSpan w:val="3"/>
            <w:vAlign w:val="center"/>
          </w:tcPr>
          <w:p w14:paraId="67A36F47" w14:textId="77777777" w:rsidR="0084668F" w:rsidRPr="001D386E" w:rsidRDefault="0084668F" w:rsidP="00C10FC9">
            <w:pPr>
              <w:pStyle w:val="TAC"/>
            </w:pPr>
            <w:r w:rsidRPr="001D386E">
              <w:t>Yes</w:t>
            </w:r>
          </w:p>
        </w:tc>
        <w:tc>
          <w:tcPr>
            <w:tcW w:w="632" w:type="dxa"/>
            <w:gridSpan w:val="3"/>
            <w:vAlign w:val="center"/>
          </w:tcPr>
          <w:p w14:paraId="03F0F247" w14:textId="77777777" w:rsidR="0084668F" w:rsidRPr="001D386E" w:rsidRDefault="0084668F" w:rsidP="00C10FC9">
            <w:pPr>
              <w:pStyle w:val="TAC"/>
            </w:pPr>
            <w:r w:rsidRPr="001D386E">
              <w:t>Yes</w:t>
            </w:r>
          </w:p>
        </w:tc>
        <w:tc>
          <w:tcPr>
            <w:tcW w:w="1187" w:type="dxa"/>
            <w:vMerge/>
            <w:vAlign w:val="center"/>
          </w:tcPr>
          <w:p w14:paraId="4D8B4E75" w14:textId="77777777" w:rsidR="0084668F" w:rsidRPr="001D386E" w:rsidRDefault="0084668F" w:rsidP="00C10FC9">
            <w:pPr>
              <w:pStyle w:val="TAC"/>
              <w:rPr>
                <w:lang w:eastAsia="ja-JP"/>
              </w:rPr>
            </w:pPr>
          </w:p>
        </w:tc>
        <w:tc>
          <w:tcPr>
            <w:tcW w:w="1286" w:type="dxa"/>
            <w:vMerge/>
            <w:vAlign w:val="center"/>
          </w:tcPr>
          <w:p w14:paraId="744DAEF9" w14:textId="77777777" w:rsidR="0084668F" w:rsidRPr="001D386E" w:rsidRDefault="0084668F" w:rsidP="00C10FC9">
            <w:pPr>
              <w:pStyle w:val="TAC"/>
              <w:rPr>
                <w:lang w:eastAsia="ja-JP"/>
              </w:rPr>
            </w:pPr>
          </w:p>
        </w:tc>
      </w:tr>
      <w:tr w:rsidR="0084668F" w:rsidRPr="001D386E" w14:paraId="7E38F77D" w14:textId="77777777" w:rsidTr="00C10FC9">
        <w:trPr>
          <w:jc w:val="center"/>
        </w:trPr>
        <w:tc>
          <w:tcPr>
            <w:tcW w:w="1401" w:type="dxa"/>
            <w:vMerge/>
            <w:vAlign w:val="center"/>
          </w:tcPr>
          <w:p w14:paraId="71398DB5" w14:textId="77777777" w:rsidR="0084668F" w:rsidRPr="001D386E" w:rsidRDefault="0084668F" w:rsidP="00C10FC9">
            <w:pPr>
              <w:pStyle w:val="TAC"/>
              <w:rPr>
                <w:lang w:eastAsia="ja-JP"/>
              </w:rPr>
            </w:pPr>
          </w:p>
        </w:tc>
        <w:tc>
          <w:tcPr>
            <w:tcW w:w="1466" w:type="dxa"/>
            <w:vMerge/>
            <w:vAlign w:val="center"/>
          </w:tcPr>
          <w:p w14:paraId="47FE4BD8" w14:textId="77777777" w:rsidR="0084668F" w:rsidRPr="001D386E" w:rsidRDefault="0084668F" w:rsidP="00C10FC9">
            <w:pPr>
              <w:pStyle w:val="TAC"/>
              <w:rPr>
                <w:lang w:eastAsia="zh-CN"/>
              </w:rPr>
            </w:pPr>
          </w:p>
        </w:tc>
        <w:tc>
          <w:tcPr>
            <w:tcW w:w="769" w:type="dxa"/>
            <w:vAlign w:val="center"/>
          </w:tcPr>
          <w:p w14:paraId="01B07750" w14:textId="77777777" w:rsidR="0084668F" w:rsidRPr="001D386E" w:rsidRDefault="0084668F" w:rsidP="00C10FC9">
            <w:pPr>
              <w:pStyle w:val="TAC"/>
              <w:rPr>
                <w:rFonts w:eastAsia="SimSun"/>
              </w:rPr>
            </w:pPr>
            <w:r w:rsidRPr="001D386E">
              <w:rPr>
                <w:lang w:eastAsia="zh-CN"/>
              </w:rPr>
              <w:t>40</w:t>
            </w:r>
          </w:p>
        </w:tc>
        <w:tc>
          <w:tcPr>
            <w:tcW w:w="3714" w:type="dxa"/>
            <w:gridSpan w:val="14"/>
            <w:vAlign w:val="center"/>
          </w:tcPr>
          <w:p w14:paraId="69DDE35E" w14:textId="77777777" w:rsidR="0084668F" w:rsidRPr="001D386E" w:rsidRDefault="0084668F" w:rsidP="00C10FC9">
            <w:pPr>
              <w:pStyle w:val="TAC"/>
            </w:pPr>
            <w:r w:rsidRPr="001D386E">
              <w:rPr>
                <w:lang w:val="en-US"/>
              </w:rPr>
              <w:t>See CA_40A-40A Bandwidth Combination Set 1 in Table 5.6A.1-3</w:t>
            </w:r>
          </w:p>
        </w:tc>
        <w:tc>
          <w:tcPr>
            <w:tcW w:w="1187" w:type="dxa"/>
            <w:vMerge/>
            <w:vAlign w:val="center"/>
          </w:tcPr>
          <w:p w14:paraId="00688CE8" w14:textId="77777777" w:rsidR="0084668F" w:rsidRPr="001D386E" w:rsidRDefault="0084668F" w:rsidP="00C10FC9">
            <w:pPr>
              <w:pStyle w:val="TAC"/>
              <w:rPr>
                <w:lang w:eastAsia="ja-JP"/>
              </w:rPr>
            </w:pPr>
          </w:p>
        </w:tc>
        <w:tc>
          <w:tcPr>
            <w:tcW w:w="1286" w:type="dxa"/>
            <w:vMerge/>
            <w:vAlign w:val="center"/>
          </w:tcPr>
          <w:p w14:paraId="45F25F25" w14:textId="77777777" w:rsidR="0084668F" w:rsidRPr="001D386E" w:rsidRDefault="0084668F" w:rsidP="00C10FC9">
            <w:pPr>
              <w:pStyle w:val="TAC"/>
              <w:rPr>
                <w:lang w:eastAsia="ja-JP"/>
              </w:rPr>
            </w:pPr>
          </w:p>
        </w:tc>
      </w:tr>
      <w:tr w:rsidR="0084668F" w:rsidRPr="001D386E" w14:paraId="0BA85FC3" w14:textId="77777777" w:rsidTr="00C10FC9">
        <w:trPr>
          <w:jc w:val="center"/>
        </w:trPr>
        <w:tc>
          <w:tcPr>
            <w:tcW w:w="1401" w:type="dxa"/>
            <w:vMerge w:val="restart"/>
            <w:vAlign w:val="center"/>
          </w:tcPr>
          <w:p w14:paraId="6A7B77F5" w14:textId="77777777" w:rsidR="0084668F" w:rsidRPr="001D386E" w:rsidRDefault="0084668F" w:rsidP="00C10FC9">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1DB5F475" w14:textId="77777777" w:rsidR="0084668F" w:rsidRPr="001D386E" w:rsidRDefault="0084668F" w:rsidP="00C10FC9">
            <w:pPr>
              <w:pStyle w:val="TAC"/>
              <w:rPr>
                <w:lang w:eastAsia="zh-CN"/>
              </w:rPr>
            </w:pPr>
            <w:r w:rsidRPr="001D386E">
              <w:rPr>
                <w:lang w:eastAsia="zh-CN"/>
              </w:rPr>
              <w:t>-</w:t>
            </w:r>
          </w:p>
        </w:tc>
        <w:tc>
          <w:tcPr>
            <w:tcW w:w="769" w:type="dxa"/>
            <w:vAlign w:val="center"/>
          </w:tcPr>
          <w:p w14:paraId="686FE90B" w14:textId="77777777" w:rsidR="0084668F" w:rsidRPr="001D386E" w:rsidRDefault="0084668F" w:rsidP="00C10FC9">
            <w:pPr>
              <w:pStyle w:val="TAC"/>
              <w:rPr>
                <w:lang w:eastAsia="zh-CN"/>
              </w:rPr>
            </w:pPr>
            <w:r w:rsidRPr="001D386E">
              <w:rPr>
                <w:lang w:eastAsia="zh-CN"/>
              </w:rPr>
              <w:t>20</w:t>
            </w:r>
          </w:p>
        </w:tc>
        <w:tc>
          <w:tcPr>
            <w:tcW w:w="727" w:type="dxa"/>
            <w:vAlign w:val="center"/>
          </w:tcPr>
          <w:p w14:paraId="284C4235" w14:textId="77777777" w:rsidR="0084668F" w:rsidRPr="001D386E" w:rsidRDefault="0084668F" w:rsidP="00C10FC9">
            <w:pPr>
              <w:pStyle w:val="TAC"/>
              <w:rPr>
                <w:lang w:eastAsia="ja-JP"/>
              </w:rPr>
            </w:pPr>
          </w:p>
        </w:tc>
        <w:tc>
          <w:tcPr>
            <w:tcW w:w="587" w:type="dxa"/>
            <w:gridSpan w:val="2"/>
            <w:vAlign w:val="center"/>
          </w:tcPr>
          <w:p w14:paraId="1094C4B9" w14:textId="77777777" w:rsidR="0084668F" w:rsidRPr="001D386E" w:rsidRDefault="0084668F" w:rsidP="00C10FC9">
            <w:pPr>
              <w:pStyle w:val="TAC"/>
              <w:rPr>
                <w:lang w:eastAsia="ja-JP"/>
              </w:rPr>
            </w:pPr>
          </w:p>
        </w:tc>
        <w:tc>
          <w:tcPr>
            <w:tcW w:w="588" w:type="dxa"/>
            <w:gridSpan w:val="2"/>
            <w:vAlign w:val="center"/>
          </w:tcPr>
          <w:p w14:paraId="364B9C0A" w14:textId="77777777" w:rsidR="0084668F" w:rsidRPr="001D386E" w:rsidRDefault="0084668F" w:rsidP="00C10FC9">
            <w:pPr>
              <w:pStyle w:val="TAC"/>
              <w:rPr>
                <w:lang w:eastAsia="ja-JP"/>
              </w:rPr>
            </w:pPr>
            <w:r w:rsidRPr="001D386E">
              <w:t>Yes</w:t>
            </w:r>
          </w:p>
        </w:tc>
        <w:tc>
          <w:tcPr>
            <w:tcW w:w="588" w:type="dxa"/>
            <w:gridSpan w:val="3"/>
            <w:vAlign w:val="center"/>
          </w:tcPr>
          <w:p w14:paraId="0DADF345" w14:textId="77777777" w:rsidR="0084668F" w:rsidRPr="001D386E" w:rsidRDefault="0084668F" w:rsidP="00C10FC9">
            <w:pPr>
              <w:pStyle w:val="TAC"/>
            </w:pPr>
            <w:r w:rsidRPr="001D386E">
              <w:t>Yes</w:t>
            </w:r>
          </w:p>
        </w:tc>
        <w:tc>
          <w:tcPr>
            <w:tcW w:w="592" w:type="dxa"/>
            <w:gridSpan w:val="3"/>
            <w:vAlign w:val="center"/>
          </w:tcPr>
          <w:p w14:paraId="655A440E" w14:textId="77777777" w:rsidR="0084668F" w:rsidRPr="001D386E" w:rsidRDefault="0084668F" w:rsidP="00C10FC9">
            <w:pPr>
              <w:pStyle w:val="TAC"/>
            </w:pPr>
            <w:r w:rsidRPr="001D386E">
              <w:t>Yes</w:t>
            </w:r>
          </w:p>
        </w:tc>
        <w:tc>
          <w:tcPr>
            <w:tcW w:w="632" w:type="dxa"/>
            <w:gridSpan w:val="3"/>
            <w:vAlign w:val="center"/>
          </w:tcPr>
          <w:p w14:paraId="52F1AA72" w14:textId="77777777" w:rsidR="0084668F" w:rsidRPr="001D386E" w:rsidRDefault="0084668F" w:rsidP="00C10FC9">
            <w:pPr>
              <w:pStyle w:val="TAC"/>
            </w:pPr>
          </w:p>
        </w:tc>
        <w:tc>
          <w:tcPr>
            <w:tcW w:w="1187" w:type="dxa"/>
            <w:vMerge w:val="restart"/>
            <w:vAlign w:val="center"/>
          </w:tcPr>
          <w:p w14:paraId="1C24BDB2" w14:textId="77777777" w:rsidR="0084668F" w:rsidRPr="001D386E" w:rsidRDefault="0084668F" w:rsidP="00C10FC9">
            <w:pPr>
              <w:pStyle w:val="TAC"/>
              <w:rPr>
                <w:lang w:eastAsia="ja-JP"/>
              </w:rPr>
            </w:pPr>
            <w:r w:rsidRPr="001D386E">
              <w:rPr>
                <w:lang w:eastAsia="ja-JP"/>
              </w:rPr>
              <w:t>75</w:t>
            </w:r>
          </w:p>
        </w:tc>
        <w:tc>
          <w:tcPr>
            <w:tcW w:w="1286" w:type="dxa"/>
            <w:vMerge w:val="restart"/>
            <w:vAlign w:val="center"/>
          </w:tcPr>
          <w:p w14:paraId="488E06D1" w14:textId="77777777" w:rsidR="0084668F" w:rsidRPr="001D386E" w:rsidRDefault="0084668F" w:rsidP="00C10FC9">
            <w:pPr>
              <w:pStyle w:val="TAC"/>
              <w:rPr>
                <w:lang w:eastAsia="ja-JP"/>
              </w:rPr>
            </w:pPr>
            <w:r w:rsidRPr="001D386E">
              <w:rPr>
                <w:lang w:eastAsia="ja-JP"/>
              </w:rPr>
              <w:t>0</w:t>
            </w:r>
          </w:p>
        </w:tc>
      </w:tr>
      <w:tr w:rsidR="0084668F" w:rsidRPr="001D386E" w14:paraId="6A9A3448" w14:textId="77777777" w:rsidTr="00C10FC9">
        <w:trPr>
          <w:jc w:val="center"/>
        </w:trPr>
        <w:tc>
          <w:tcPr>
            <w:tcW w:w="1401" w:type="dxa"/>
            <w:vMerge/>
            <w:vAlign w:val="center"/>
          </w:tcPr>
          <w:p w14:paraId="556E7B87" w14:textId="77777777" w:rsidR="0084668F" w:rsidRPr="001D386E" w:rsidRDefault="0084668F" w:rsidP="00C10FC9">
            <w:pPr>
              <w:pStyle w:val="TAC"/>
              <w:rPr>
                <w:lang w:eastAsia="ja-JP"/>
              </w:rPr>
            </w:pPr>
          </w:p>
        </w:tc>
        <w:tc>
          <w:tcPr>
            <w:tcW w:w="1466" w:type="dxa"/>
            <w:vMerge/>
            <w:vAlign w:val="center"/>
          </w:tcPr>
          <w:p w14:paraId="0A85D305" w14:textId="77777777" w:rsidR="0084668F" w:rsidRPr="001D386E" w:rsidRDefault="0084668F" w:rsidP="00C10FC9">
            <w:pPr>
              <w:pStyle w:val="TAC"/>
              <w:rPr>
                <w:lang w:eastAsia="zh-CN"/>
              </w:rPr>
            </w:pPr>
          </w:p>
        </w:tc>
        <w:tc>
          <w:tcPr>
            <w:tcW w:w="769" w:type="dxa"/>
            <w:vAlign w:val="center"/>
          </w:tcPr>
          <w:p w14:paraId="4AFD2CA6" w14:textId="77777777" w:rsidR="0084668F" w:rsidRPr="001D386E" w:rsidRDefault="0084668F" w:rsidP="00C10FC9">
            <w:pPr>
              <w:pStyle w:val="TAC"/>
              <w:rPr>
                <w:rFonts w:eastAsia="SimSun"/>
              </w:rPr>
            </w:pPr>
            <w:r w:rsidRPr="001D386E">
              <w:rPr>
                <w:lang w:eastAsia="zh-CN"/>
              </w:rPr>
              <w:t>38</w:t>
            </w:r>
          </w:p>
        </w:tc>
        <w:tc>
          <w:tcPr>
            <w:tcW w:w="727" w:type="dxa"/>
            <w:vAlign w:val="center"/>
          </w:tcPr>
          <w:p w14:paraId="6DA6C13B" w14:textId="77777777" w:rsidR="0084668F" w:rsidRPr="001D386E" w:rsidRDefault="0084668F" w:rsidP="00C10FC9">
            <w:pPr>
              <w:pStyle w:val="TAC"/>
              <w:rPr>
                <w:lang w:eastAsia="ja-JP"/>
              </w:rPr>
            </w:pPr>
          </w:p>
        </w:tc>
        <w:tc>
          <w:tcPr>
            <w:tcW w:w="587" w:type="dxa"/>
            <w:gridSpan w:val="2"/>
            <w:vAlign w:val="center"/>
          </w:tcPr>
          <w:p w14:paraId="314FE7F9" w14:textId="77777777" w:rsidR="0084668F" w:rsidRPr="001D386E" w:rsidRDefault="0084668F" w:rsidP="00C10FC9">
            <w:pPr>
              <w:pStyle w:val="TAC"/>
              <w:rPr>
                <w:lang w:eastAsia="ja-JP"/>
              </w:rPr>
            </w:pPr>
          </w:p>
        </w:tc>
        <w:tc>
          <w:tcPr>
            <w:tcW w:w="588" w:type="dxa"/>
            <w:gridSpan w:val="2"/>
            <w:vAlign w:val="center"/>
          </w:tcPr>
          <w:p w14:paraId="618318E4" w14:textId="77777777" w:rsidR="0084668F" w:rsidRPr="001D386E" w:rsidRDefault="0084668F" w:rsidP="00C10FC9">
            <w:pPr>
              <w:pStyle w:val="TAC"/>
              <w:rPr>
                <w:lang w:eastAsia="ja-JP"/>
              </w:rPr>
            </w:pPr>
          </w:p>
        </w:tc>
        <w:tc>
          <w:tcPr>
            <w:tcW w:w="588" w:type="dxa"/>
            <w:gridSpan w:val="3"/>
            <w:vAlign w:val="center"/>
          </w:tcPr>
          <w:p w14:paraId="7D5ED012" w14:textId="77777777" w:rsidR="0084668F" w:rsidRPr="001D386E" w:rsidRDefault="0084668F" w:rsidP="00C10FC9">
            <w:pPr>
              <w:pStyle w:val="TAC"/>
            </w:pPr>
            <w:r w:rsidRPr="001D386E">
              <w:t>Yes</w:t>
            </w:r>
          </w:p>
        </w:tc>
        <w:tc>
          <w:tcPr>
            <w:tcW w:w="592" w:type="dxa"/>
            <w:gridSpan w:val="3"/>
            <w:vAlign w:val="center"/>
          </w:tcPr>
          <w:p w14:paraId="39613C4C" w14:textId="77777777" w:rsidR="0084668F" w:rsidRPr="001D386E" w:rsidRDefault="0084668F" w:rsidP="00C10FC9">
            <w:pPr>
              <w:pStyle w:val="TAC"/>
            </w:pPr>
            <w:r w:rsidRPr="001D386E">
              <w:t>Yes</w:t>
            </w:r>
          </w:p>
        </w:tc>
        <w:tc>
          <w:tcPr>
            <w:tcW w:w="632" w:type="dxa"/>
            <w:gridSpan w:val="3"/>
            <w:vAlign w:val="center"/>
          </w:tcPr>
          <w:p w14:paraId="62530FE4" w14:textId="77777777" w:rsidR="0084668F" w:rsidRPr="001D386E" w:rsidRDefault="0084668F" w:rsidP="00C10FC9">
            <w:pPr>
              <w:pStyle w:val="TAC"/>
            </w:pPr>
            <w:r w:rsidRPr="001D386E">
              <w:t>Yes</w:t>
            </w:r>
          </w:p>
        </w:tc>
        <w:tc>
          <w:tcPr>
            <w:tcW w:w="1187" w:type="dxa"/>
            <w:vMerge/>
            <w:vAlign w:val="center"/>
          </w:tcPr>
          <w:p w14:paraId="27958754" w14:textId="77777777" w:rsidR="0084668F" w:rsidRPr="001D386E" w:rsidRDefault="0084668F" w:rsidP="00C10FC9">
            <w:pPr>
              <w:pStyle w:val="TAC"/>
              <w:rPr>
                <w:lang w:eastAsia="ja-JP"/>
              </w:rPr>
            </w:pPr>
          </w:p>
        </w:tc>
        <w:tc>
          <w:tcPr>
            <w:tcW w:w="1286" w:type="dxa"/>
            <w:vMerge/>
            <w:vAlign w:val="center"/>
          </w:tcPr>
          <w:p w14:paraId="2E7571C4" w14:textId="77777777" w:rsidR="0084668F" w:rsidRPr="001D386E" w:rsidRDefault="0084668F" w:rsidP="00C10FC9">
            <w:pPr>
              <w:pStyle w:val="TAC"/>
              <w:rPr>
                <w:lang w:eastAsia="ja-JP"/>
              </w:rPr>
            </w:pPr>
          </w:p>
        </w:tc>
      </w:tr>
      <w:tr w:rsidR="0084668F" w:rsidRPr="001D386E" w14:paraId="7F323A87" w14:textId="77777777" w:rsidTr="00C10FC9">
        <w:trPr>
          <w:jc w:val="center"/>
        </w:trPr>
        <w:tc>
          <w:tcPr>
            <w:tcW w:w="1401" w:type="dxa"/>
            <w:vMerge/>
            <w:vAlign w:val="center"/>
          </w:tcPr>
          <w:p w14:paraId="38D4A452" w14:textId="77777777" w:rsidR="0084668F" w:rsidRPr="001D386E" w:rsidRDefault="0084668F" w:rsidP="00C10FC9">
            <w:pPr>
              <w:pStyle w:val="TAC"/>
              <w:rPr>
                <w:lang w:eastAsia="ja-JP"/>
              </w:rPr>
            </w:pPr>
          </w:p>
        </w:tc>
        <w:tc>
          <w:tcPr>
            <w:tcW w:w="1466" w:type="dxa"/>
            <w:vMerge/>
            <w:vAlign w:val="center"/>
          </w:tcPr>
          <w:p w14:paraId="50B0A26C" w14:textId="77777777" w:rsidR="0084668F" w:rsidRPr="001D386E" w:rsidRDefault="0084668F" w:rsidP="00C10FC9">
            <w:pPr>
              <w:pStyle w:val="TAC"/>
              <w:rPr>
                <w:lang w:eastAsia="zh-CN"/>
              </w:rPr>
            </w:pPr>
          </w:p>
        </w:tc>
        <w:tc>
          <w:tcPr>
            <w:tcW w:w="769" w:type="dxa"/>
            <w:vAlign w:val="center"/>
          </w:tcPr>
          <w:p w14:paraId="2353F1C3" w14:textId="77777777" w:rsidR="0084668F" w:rsidRPr="001D386E" w:rsidRDefault="0084668F" w:rsidP="00C10FC9">
            <w:pPr>
              <w:pStyle w:val="TAC"/>
              <w:rPr>
                <w:rFonts w:eastAsia="SimSun"/>
              </w:rPr>
            </w:pPr>
            <w:r w:rsidRPr="001D386E">
              <w:rPr>
                <w:lang w:eastAsia="zh-CN"/>
              </w:rPr>
              <w:t>40</w:t>
            </w:r>
          </w:p>
        </w:tc>
        <w:tc>
          <w:tcPr>
            <w:tcW w:w="3714" w:type="dxa"/>
            <w:gridSpan w:val="14"/>
            <w:vAlign w:val="center"/>
          </w:tcPr>
          <w:p w14:paraId="666E8839" w14:textId="77777777" w:rsidR="0084668F" w:rsidRPr="001D386E" w:rsidRDefault="0084668F" w:rsidP="00C10FC9">
            <w:pPr>
              <w:pStyle w:val="TAC"/>
            </w:pPr>
            <w:r w:rsidRPr="001D386E">
              <w:rPr>
                <w:lang w:val="en-US"/>
              </w:rPr>
              <w:t>See CA_40C Bandwidth Combination Set 1 in Table 5.6A.1-1</w:t>
            </w:r>
          </w:p>
        </w:tc>
        <w:tc>
          <w:tcPr>
            <w:tcW w:w="1187" w:type="dxa"/>
            <w:vMerge/>
            <w:vAlign w:val="center"/>
          </w:tcPr>
          <w:p w14:paraId="396CF05D" w14:textId="77777777" w:rsidR="0084668F" w:rsidRPr="001D386E" w:rsidRDefault="0084668F" w:rsidP="00C10FC9">
            <w:pPr>
              <w:pStyle w:val="TAC"/>
              <w:rPr>
                <w:lang w:eastAsia="ja-JP"/>
              </w:rPr>
            </w:pPr>
          </w:p>
        </w:tc>
        <w:tc>
          <w:tcPr>
            <w:tcW w:w="1286" w:type="dxa"/>
            <w:vMerge/>
            <w:vAlign w:val="center"/>
          </w:tcPr>
          <w:p w14:paraId="234DEAB7" w14:textId="77777777" w:rsidR="0084668F" w:rsidRPr="001D386E" w:rsidRDefault="0084668F" w:rsidP="00C10FC9">
            <w:pPr>
              <w:pStyle w:val="TAC"/>
              <w:rPr>
                <w:lang w:eastAsia="ja-JP"/>
              </w:rPr>
            </w:pPr>
          </w:p>
        </w:tc>
      </w:tr>
      <w:tr w:rsidR="0084668F" w:rsidRPr="001D386E" w14:paraId="5A6AB073" w14:textId="77777777" w:rsidTr="00C10FC9">
        <w:trPr>
          <w:jc w:val="center"/>
        </w:trPr>
        <w:tc>
          <w:tcPr>
            <w:tcW w:w="1401" w:type="dxa"/>
            <w:vMerge w:val="restart"/>
            <w:vAlign w:val="center"/>
          </w:tcPr>
          <w:p w14:paraId="44FC5B42" w14:textId="77777777" w:rsidR="0084668F" w:rsidRPr="001D386E" w:rsidRDefault="0084668F" w:rsidP="00C10FC9">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2045C387" w14:textId="77777777" w:rsidR="0084668F" w:rsidRPr="001D386E" w:rsidRDefault="0084668F" w:rsidP="00C10FC9">
            <w:pPr>
              <w:pStyle w:val="TAC"/>
              <w:rPr>
                <w:lang w:eastAsia="zh-CN"/>
              </w:rPr>
            </w:pPr>
            <w:r w:rsidRPr="001D386E">
              <w:rPr>
                <w:rFonts w:eastAsia="SimSun" w:hint="eastAsia"/>
                <w:lang w:eastAsia="zh-CN"/>
              </w:rPr>
              <w:t>-</w:t>
            </w:r>
          </w:p>
        </w:tc>
        <w:tc>
          <w:tcPr>
            <w:tcW w:w="769" w:type="dxa"/>
            <w:vAlign w:val="center"/>
          </w:tcPr>
          <w:p w14:paraId="2F6ACFA3" w14:textId="77777777" w:rsidR="0084668F" w:rsidRPr="001D386E" w:rsidRDefault="0084668F" w:rsidP="00C10FC9">
            <w:pPr>
              <w:pStyle w:val="TAC"/>
              <w:rPr>
                <w:lang w:eastAsia="zh-CN"/>
              </w:rPr>
            </w:pPr>
            <w:r w:rsidRPr="001D386E">
              <w:rPr>
                <w:rFonts w:eastAsia="SimSun" w:hint="eastAsia"/>
                <w:lang w:eastAsia="zh-CN"/>
              </w:rPr>
              <w:t>20</w:t>
            </w:r>
          </w:p>
        </w:tc>
        <w:tc>
          <w:tcPr>
            <w:tcW w:w="727" w:type="dxa"/>
            <w:vAlign w:val="center"/>
          </w:tcPr>
          <w:p w14:paraId="2FAC5F88" w14:textId="77777777" w:rsidR="0084668F" w:rsidRPr="001D386E" w:rsidRDefault="0084668F" w:rsidP="00C10FC9">
            <w:pPr>
              <w:pStyle w:val="TAC"/>
              <w:rPr>
                <w:lang w:eastAsia="ja-JP"/>
              </w:rPr>
            </w:pPr>
          </w:p>
        </w:tc>
        <w:tc>
          <w:tcPr>
            <w:tcW w:w="587" w:type="dxa"/>
            <w:gridSpan w:val="2"/>
            <w:vAlign w:val="center"/>
          </w:tcPr>
          <w:p w14:paraId="02D9AA8B" w14:textId="77777777" w:rsidR="0084668F" w:rsidRPr="001D386E" w:rsidRDefault="0084668F" w:rsidP="00C10FC9">
            <w:pPr>
              <w:pStyle w:val="TAC"/>
              <w:rPr>
                <w:lang w:eastAsia="ja-JP"/>
              </w:rPr>
            </w:pPr>
          </w:p>
        </w:tc>
        <w:tc>
          <w:tcPr>
            <w:tcW w:w="588" w:type="dxa"/>
            <w:gridSpan w:val="2"/>
            <w:vAlign w:val="center"/>
          </w:tcPr>
          <w:p w14:paraId="73704A92" w14:textId="77777777" w:rsidR="0084668F" w:rsidRPr="001D386E" w:rsidRDefault="0084668F" w:rsidP="00C10FC9">
            <w:pPr>
              <w:pStyle w:val="TAC"/>
              <w:rPr>
                <w:lang w:eastAsia="ja-JP"/>
              </w:rPr>
            </w:pPr>
            <w:r w:rsidRPr="001D386E">
              <w:t>Yes</w:t>
            </w:r>
          </w:p>
        </w:tc>
        <w:tc>
          <w:tcPr>
            <w:tcW w:w="588" w:type="dxa"/>
            <w:gridSpan w:val="3"/>
            <w:vAlign w:val="center"/>
          </w:tcPr>
          <w:p w14:paraId="35E9A619" w14:textId="77777777" w:rsidR="0084668F" w:rsidRPr="001D386E" w:rsidRDefault="0084668F" w:rsidP="00C10FC9">
            <w:pPr>
              <w:pStyle w:val="TAC"/>
            </w:pPr>
            <w:r w:rsidRPr="001D386E">
              <w:t>Yes</w:t>
            </w:r>
          </w:p>
        </w:tc>
        <w:tc>
          <w:tcPr>
            <w:tcW w:w="592" w:type="dxa"/>
            <w:gridSpan w:val="3"/>
            <w:vAlign w:val="center"/>
          </w:tcPr>
          <w:p w14:paraId="5F95DC94" w14:textId="77777777" w:rsidR="0084668F" w:rsidRPr="001D386E" w:rsidRDefault="0084668F" w:rsidP="00C10FC9">
            <w:pPr>
              <w:pStyle w:val="TAC"/>
            </w:pPr>
            <w:r w:rsidRPr="001D386E">
              <w:t>Yes</w:t>
            </w:r>
          </w:p>
        </w:tc>
        <w:tc>
          <w:tcPr>
            <w:tcW w:w="632" w:type="dxa"/>
            <w:gridSpan w:val="3"/>
            <w:vAlign w:val="center"/>
          </w:tcPr>
          <w:p w14:paraId="133C0F42" w14:textId="77777777" w:rsidR="0084668F" w:rsidRPr="001D386E" w:rsidRDefault="0084668F" w:rsidP="00C10FC9">
            <w:pPr>
              <w:pStyle w:val="TAC"/>
            </w:pPr>
          </w:p>
        </w:tc>
        <w:tc>
          <w:tcPr>
            <w:tcW w:w="1187" w:type="dxa"/>
            <w:vMerge w:val="restart"/>
            <w:vAlign w:val="center"/>
          </w:tcPr>
          <w:p w14:paraId="02220343" w14:textId="77777777" w:rsidR="0084668F" w:rsidRPr="001D386E" w:rsidRDefault="0084668F" w:rsidP="00C10FC9">
            <w:pPr>
              <w:pStyle w:val="TAC"/>
              <w:rPr>
                <w:lang w:eastAsia="ja-JP"/>
              </w:rPr>
            </w:pPr>
            <w:r w:rsidRPr="001D386E">
              <w:rPr>
                <w:lang w:eastAsia="ja-JP"/>
              </w:rPr>
              <w:t>95</w:t>
            </w:r>
          </w:p>
        </w:tc>
        <w:tc>
          <w:tcPr>
            <w:tcW w:w="1286" w:type="dxa"/>
            <w:vMerge w:val="restart"/>
            <w:vAlign w:val="center"/>
          </w:tcPr>
          <w:p w14:paraId="6DE3E23A" w14:textId="77777777" w:rsidR="0084668F" w:rsidRPr="001D386E" w:rsidRDefault="0084668F" w:rsidP="00C10FC9">
            <w:pPr>
              <w:pStyle w:val="TAC"/>
              <w:rPr>
                <w:lang w:eastAsia="ja-JP"/>
              </w:rPr>
            </w:pPr>
            <w:r w:rsidRPr="001D386E">
              <w:rPr>
                <w:lang w:eastAsia="ja-JP"/>
              </w:rPr>
              <w:t>0</w:t>
            </w:r>
          </w:p>
        </w:tc>
      </w:tr>
      <w:tr w:rsidR="0084668F" w:rsidRPr="001D386E" w14:paraId="3015825C" w14:textId="77777777" w:rsidTr="00C10FC9">
        <w:trPr>
          <w:jc w:val="center"/>
        </w:trPr>
        <w:tc>
          <w:tcPr>
            <w:tcW w:w="1401" w:type="dxa"/>
            <w:vMerge/>
            <w:vAlign w:val="center"/>
          </w:tcPr>
          <w:p w14:paraId="4A001367" w14:textId="77777777" w:rsidR="0084668F" w:rsidRPr="001D386E" w:rsidRDefault="0084668F" w:rsidP="00C10FC9">
            <w:pPr>
              <w:pStyle w:val="TAC"/>
              <w:rPr>
                <w:lang w:eastAsia="ja-JP"/>
              </w:rPr>
            </w:pPr>
          </w:p>
        </w:tc>
        <w:tc>
          <w:tcPr>
            <w:tcW w:w="1466" w:type="dxa"/>
            <w:vMerge/>
            <w:vAlign w:val="center"/>
          </w:tcPr>
          <w:p w14:paraId="7FF53845" w14:textId="77777777" w:rsidR="0084668F" w:rsidRPr="001D386E" w:rsidRDefault="0084668F" w:rsidP="00C10FC9">
            <w:pPr>
              <w:pStyle w:val="TAC"/>
              <w:rPr>
                <w:lang w:eastAsia="zh-CN"/>
              </w:rPr>
            </w:pPr>
          </w:p>
        </w:tc>
        <w:tc>
          <w:tcPr>
            <w:tcW w:w="769" w:type="dxa"/>
            <w:vAlign w:val="center"/>
          </w:tcPr>
          <w:p w14:paraId="7D7CB7CF" w14:textId="77777777" w:rsidR="0084668F" w:rsidRPr="001D386E" w:rsidRDefault="0084668F" w:rsidP="00C10FC9">
            <w:pPr>
              <w:pStyle w:val="TAC"/>
              <w:rPr>
                <w:rFonts w:eastAsia="SimSun"/>
              </w:rPr>
            </w:pPr>
            <w:r w:rsidRPr="001D386E">
              <w:rPr>
                <w:rFonts w:eastAsia="SimSun" w:hint="eastAsia"/>
                <w:lang w:eastAsia="zh-CN"/>
              </w:rPr>
              <w:t>38</w:t>
            </w:r>
          </w:p>
        </w:tc>
        <w:tc>
          <w:tcPr>
            <w:tcW w:w="727" w:type="dxa"/>
            <w:vAlign w:val="center"/>
          </w:tcPr>
          <w:p w14:paraId="34A46D12" w14:textId="77777777" w:rsidR="0084668F" w:rsidRPr="001D386E" w:rsidRDefault="0084668F" w:rsidP="00C10FC9">
            <w:pPr>
              <w:pStyle w:val="TAC"/>
              <w:rPr>
                <w:lang w:eastAsia="ja-JP"/>
              </w:rPr>
            </w:pPr>
          </w:p>
        </w:tc>
        <w:tc>
          <w:tcPr>
            <w:tcW w:w="587" w:type="dxa"/>
            <w:gridSpan w:val="2"/>
            <w:vAlign w:val="center"/>
          </w:tcPr>
          <w:p w14:paraId="22F92288" w14:textId="77777777" w:rsidR="0084668F" w:rsidRPr="001D386E" w:rsidRDefault="0084668F" w:rsidP="00C10FC9">
            <w:pPr>
              <w:pStyle w:val="TAC"/>
              <w:rPr>
                <w:lang w:eastAsia="ja-JP"/>
              </w:rPr>
            </w:pPr>
          </w:p>
        </w:tc>
        <w:tc>
          <w:tcPr>
            <w:tcW w:w="588" w:type="dxa"/>
            <w:gridSpan w:val="2"/>
            <w:vAlign w:val="center"/>
          </w:tcPr>
          <w:p w14:paraId="4AAE90D3" w14:textId="77777777" w:rsidR="0084668F" w:rsidRPr="001D386E" w:rsidRDefault="0084668F" w:rsidP="00C10FC9">
            <w:pPr>
              <w:pStyle w:val="TAC"/>
              <w:rPr>
                <w:lang w:eastAsia="ja-JP"/>
              </w:rPr>
            </w:pPr>
          </w:p>
        </w:tc>
        <w:tc>
          <w:tcPr>
            <w:tcW w:w="588" w:type="dxa"/>
            <w:gridSpan w:val="3"/>
            <w:vAlign w:val="center"/>
          </w:tcPr>
          <w:p w14:paraId="25F6CB31" w14:textId="77777777" w:rsidR="0084668F" w:rsidRPr="001D386E" w:rsidRDefault="0084668F" w:rsidP="00C10FC9">
            <w:pPr>
              <w:pStyle w:val="TAC"/>
            </w:pPr>
            <w:r w:rsidRPr="001D386E">
              <w:t>Yes</w:t>
            </w:r>
          </w:p>
        </w:tc>
        <w:tc>
          <w:tcPr>
            <w:tcW w:w="592" w:type="dxa"/>
            <w:gridSpan w:val="3"/>
            <w:vAlign w:val="center"/>
          </w:tcPr>
          <w:p w14:paraId="07DDD6CB" w14:textId="77777777" w:rsidR="0084668F" w:rsidRPr="001D386E" w:rsidRDefault="0084668F" w:rsidP="00C10FC9">
            <w:pPr>
              <w:pStyle w:val="TAC"/>
            </w:pPr>
            <w:r w:rsidRPr="001D386E">
              <w:t>Yes</w:t>
            </w:r>
          </w:p>
        </w:tc>
        <w:tc>
          <w:tcPr>
            <w:tcW w:w="632" w:type="dxa"/>
            <w:gridSpan w:val="3"/>
            <w:vAlign w:val="center"/>
          </w:tcPr>
          <w:p w14:paraId="6485E1DE" w14:textId="77777777" w:rsidR="0084668F" w:rsidRPr="001D386E" w:rsidRDefault="0084668F" w:rsidP="00C10FC9">
            <w:pPr>
              <w:pStyle w:val="TAC"/>
            </w:pPr>
            <w:r w:rsidRPr="001D386E">
              <w:t>Yes</w:t>
            </w:r>
          </w:p>
        </w:tc>
        <w:tc>
          <w:tcPr>
            <w:tcW w:w="1187" w:type="dxa"/>
            <w:vMerge/>
            <w:vAlign w:val="center"/>
          </w:tcPr>
          <w:p w14:paraId="7F36DD5B" w14:textId="77777777" w:rsidR="0084668F" w:rsidRPr="001D386E" w:rsidRDefault="0084668F" w:rsidP="00C10FC9">
            <w:pPr>
              <w:pStyle w:val="TAC"/>
              <w:rPr>
                <w:lang w:eastAsia="ja-JP"/>
              </w:rPr>
            </w:pPr>
          </w:p>
        </w:tc>
        <w:tc>
          <w:tcPr>
            <w:tcW w:w="1286" w:type="dxa"/>
            <w:vMerge/>
            <w:vAlign w:val="center"/>
          </w:tcPr>
          <w:p w14:paraId="76D6F8D9" w14:textId="77777777" w:rsidR="0084668F" w:rsidRPr="001D386E" w:rsidRDefault="0084668F" w:rsidP="00C10FC9">
            <w:pPr>
              <w:pStyle w:val="TAC"/>
              <w:rPr>
                <w:lang w:eastAsia="ja-JP"/>
              </w:rPr>
            </w:pPr>
          </w:p>
        </w:tc>
      </w:tr>
      <w:tr w:rsidR="0084668F" w:rsidRPr="001D386E" w14:paraId="05F41DAD" w14:textId="77777777" w:rsidTr="00C10FC9">
        <w:trPr>
          <w:jc w:val="center"/>
        </w:trPr>
        <w:tc>
          <w:tcPr>
            <w:tcW w:w="1401" w:type="dxa"/>
            <w:vMerge/>
            <w:vAlign w:val="center"/>
          </w:tcPr>
          <w:p w14:paraId="4436E20E" w14:textId="77777777" w:rsidR="0084668F" w:rsidRPr="001D386E" w:rsidRDefault="0084668F" w:rsidP="00C10FC9">
            <w:pPr>
              <w:pStyle w:val="TAC"/>
              <w:rPr>
                <w:lang w:eastAsia="ja-JP"/>
              </w:rPr>
            </w:pPr>
          </w:p>
        </w:tc>
        <w:tc>
          <w:tcPr>
            <w:tcW w:w="1466" w:type="dxa"/>
            <w:vMerge/>
            <w:vAlign w:val="center"/>
          </w:tcPr>
          <w:p w14:paraId="088B1CBD" w14:textId="77777777" w:rsidR="0084668F" w:rsidRPr="001D386E" w:rsidRDefault="0084668F" w:rsidP="00C10FC9">
            <w:pPr>
              <w:pStyle w:val="TAC"/>
              <w:rPr>
                <w:lang w:eastAsia="zh-CN"/>
              </w:rPr>
            </w:pPr>
          </w:p>
        </w:tc>
        <w:tc>
          <w:tcPr>
            <w:tcW w:w="769" w:type="dxa"/>
            <w:vAlign w:val="center"/>
          </w:tcPr>
          <w:p w14:paraId="5BDA367B" w14:textId="77777777" w:rsidR="0084668F" w:rsidRPr="001D386E" w:rsidRDefault="0084668F" w:rsidP="00C10FC9">
            <w:pPr>
              <w:pStyle w:val="TAC"/>
              <w:rPr>
                <w:rFonts w:eastAsia="SimSun"/>
              </w:rPr>
            </w:pPr>
            <w:r w:rsidRPr="001D386E">
              <w:rPr>
                <w:rFonts w:eastAsia="SimSun" w:hint="eastAsia"/>
                <w:lang w:eastAsia="zh-CN"/>
              </w:rPr>
              <w:t>40</w:t>
            </w:r>
          </w:p>
        </w:tc>
        <w:tc>
          <w:tcPr>
            <w:tcW w:w="3714" w:type="dxa"/>
            <w:gridSpan w:val="14"/>
            <w:vAlign w:val="center"/>
          </w:tcPr>
          <w:p w14:paraId="5D68F2E2" w14:textId="77777777" w:rsidR="0084668F" w:rsidRPr="001D386E" w:rsidRDefault="0084668F" w:rsidP="00C10FC9">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1E3ABF04" w14:textId="77777777" w:rsidR="0084668F" w:rsidRPr="001D386E" w:rsidRDefault="0084668F" w:rsidP="00C10FC9">
            <w:pPr>
              <w:pStyle w:val="TAC"/>
              <w:rPr>
                <w:lang w:eastAsia="ja-JP"/>
              </w:rPr>
            </w:pPr>
          </w:p>
        </w:tc>
        <w:tc>
          <w:tcPr>
            <w:tcW w:w="1286" w:type="dxa"/>
            <w:vMerge/>
            <w:vAlign w:val="center"/>
          </w:tcPr>
          <w:p w14:paraId="4EBEBA0B" w14:textId="77777777" w:rsidR="0084668F" w:rsidRPr="001D386E" w:rsidRDefault="0084668F" w:rsidP="00C10FC9">
            <w:pPr>
              <w:pStyle w:val="TAC"/>
              <w:rPr>
                <w:lang w:eastAsia="ja-JP"/>
              </w:rPr>
            </w:pPr>
          </w:p>
        </w:tc>
      </w:tr>
      <w:tr w:rsidR="0084668F" w:rsidRPr="001D386E" w14:paraId="3EDE3492" w14:textId="77777777" w:rsidTr="00C10FC9">
        <w:trPr>
          <w:trHeight w:val="223"/>
          <w:jc w:val="center"/>
        </w:trPr>
        <w:tc>
          <w:tcPr>
            <w:tcW w:w="1401" w:type="dxa"/>
            <w:vMerge w:val="restart"/>
            <w:vAlign w:val="center"/>
          </w:tcPr>
          <w:p w14:paraId="01233BFC" w14:textId="77777777" w:rsidR="0084668F" w:rsidRPr="001D386E" w:rsidRDefault="0084668F" w:rsidP="00C10FC9">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3FC0E69F" w14:textId="77777777" w:rsidR="0084668F" w:rsidRPr="001D386E" w:rsidRDefault="0084668F" w:rsidP="00C10FC9">
            <w:pPr>
              <w:pStyle w:val="TAC"/>
              <w:rPr>
                <w:lang w:eastAsia="zh-CN"/>
              </w:rPr>
            </w:pPr>
            <w:r w:rsidRPr="001D386E">
              <w:rPr>
                <w:lang w:eastAsia="zh-CN"/>
              </w:rPr>
              <w:t>CA_21A-28A, CA_21A-42A, CA_28A-42A</w:t>
            </w:r>
          </w:p>
        </w:tc>
        <w:tc>
          <w:tcPr>
            <w:tcW w:w="769" w:type="dxa"/>
            <w:shd w:val="clear" w:color="auto" w:fill="auto"/>
            <w:vAlign w:val="center"/>
          </w:tcPr>
          <w:p w14:paraId="665C44D1" w14:textId="77777777" w:rsidR="0084668F" w:rsidRPr="001D386E" w:rsidRDefault="0084668F" w:rsidP="00C10FC9">
            <w:pPr>
              <w:pStyle w:val="TAC"/>
              <w:rPr>
                <w:lang w:eastAsia="zh-CN"/>
              </w:rPr>
            </w:pPr>
            <w:r w:rsidRPr="001D386E">
              <w:rPr>
                <w:rFonts w:eastAsia="SimSun" w:hint="eastAsia"/>
                <w:lang w:eastAsia="zh-CN"/>
              </w:rPr>
              <w:t>21</w:t>
            </w:r>
          </w:p>
        </w:tc>
        <w:tc>
          <w:tcPr>
            <w:tcW w:w="727" w:type="dxa"/>
            <w:shd w:val="clear" w:color="auto" w:fill="auto"/>
            <w:vAlign w:val="center"/>
          </w:tcPr>
          <w:p w14:paraId="7CC8F02C" w14:textId="77777777" w:rsidR="0084668F" w:rsidRPr="001D386E" w:rsidRDefault="0084668F" w:rsidP="00C10FC9">
            <w:pPr>
              <w:pStyle w:val="TAC"/>
            </w:pPr>
          </w:p>
        </w:tc>
        <w:tc>
          <w:tcPr>
            <w:tcW w:w="587" w:type="dxa"/>
            <w:gridSpan w:val="2"/>
            <w:vAlign w:val="center"/>
          </w:tcPr>
          <w:p w14:paraId="43B2B78D" w14:textId="77777777" w:rsidR="0084668F" w:rsidRPr="001D386E" w:rsidRDefault="0084668F" w:rsidP="00C10FC9">
            <w:pPr>
              <w:pStyle w:val="TAC"/>
            </w:pPr>
          </w:p>
        </w:tc>
        <w:tc>
          <w:tcPr>
            <w:tcW w:w="588" w:type="dxa"/>
            <w:gridSpan w:val="2"/>
            <w:vAlign w:val="center"/>
          </w:tcPr>
          <w:p w14:paraId="3A3887E5" w14:textId="77777777" w:rsidR="0084668F" w:rsidRPr="001D386E" w:rsidRDefault="0084668F" w:rsidP="00C10FC9">
            <w:pPr>
              <w:pStyle w:val="TAC"/>
            </w:pPr>
            <w:r w:rsidRPr="001D386E">
              <w:t>Yes</w:t>
            </w:r>
          </w:p>
        </w:tc>
        <w:tc>
          <w:tcPr>
            <w:tcW w:w="588" w:type="dxa"/>
            <w:gridSpan w:val="3"/>
            <w:vAlign w:val="center"/>
          </w:tcPr>
          <w:p w14:paraId="25C236B5" w14:textId="77777777" w:rsidR="0084668F" w:rsidRPr="001D386E" w:rsidRDefault="0084668F" w:rsidP="00C10FC9">
            <w:pPr>
              <w:pStyle w:val="TAC"/>
            </w:pPr>
            <w:r w:rsidRPr="001D386E">
              <w:t>Yes</w:t>
            </w:r>
          </w:p>
        </w:tc>
        <w:tc>
          <w:tcPr>
            <w:tcW w:w="592" w:type="dxa"/>
            <w:gridSpan w:val="3"/>
            <w:vAlign w:val="center"/>
          </w:tcPr>
          <w:p w14:paraId="26B9816B" w14:textId="77777777" w:rsidR="0084668F" w:rsidRPr="001D386E" w:rsidRDefault="0084668F" w:rsidP="00C10FC9">
            <w:pPr>
              <w:pStyle w:val="TAC"/>
            </w:pPr>
            <w:r w:rsidRPr="001D386E">
              <w:t>Yes</w:t>
            </w:r>
          </w:p>
        </w:tc>
        <w:tc>
          <w:tcPr>
            <w:tcW w:w="632" w:type="dxa"/>
            <w:gridSpan w:val="3"/>
            <w:vAlign w:val="center"/>
          </w:tcPr>
          <w:p w14:paraId="35A69A2C" w14:textId="77777777" w:rsidR="0084668F" w:rsidRPr="001D386E" w:rsidRDefault="0084668F" w:rsidP="00C10FC9">
            <w:pPr>
              <w:pStyle w:val="TAC"/>
            </w:pPr>
          </w:p>
        </w:tc>
        <w:tc>
          <w:tcPr>
            <w:tcW w:w="1187" w:type="dxa"/>
            <w:vMerge w:val="restart"/>
            <w:vAlign w:val="center"/>
          </w:tcPr>
          <w:p w14:paraId="53755B95" w14:textId="77777777" w:rsidR="0084668F" w:rsidRPr="001D386E" w:rsidRDefault="0084668F" w:rsidP="00C10FC9">
            <w:pPr>
              <w:pStyle w:val="TAC"/>
            </w:pPr>
            <w:r w:rsidRPr="001D386E">
              <w:rPr>
                <w:rFonts w:eastAsia="SimSun" w:hint="eastAsia"/>
                <w:lang w:eastAsia="zh-CN"/>
              </w:rPr>
              <w:t>45</w:t>
            </w:r>
          </w:p>
        </w:tc>
        <w:tc>
          <w:tcPr>
            <w:tcW w:w="1286" w:type="dxa"/>
            <w:vMerge w:val="restart"/>
            <w:vAlign w:val="center"/>
          </w:tcPr>
          <w:p w14:paraId="5847358D" w14:textId="77777777" w:rsidR="0084668F" w:rsidRPr="001D386E" w:rsidRDefault="0084668F" w:rsidP="00C10FC9">
            <w:pPr>
              <w:pStyle w:val="TAC"/>
            </w:pPr>
            <w:r w:rsidRPr="001D386E">
              <w:t>0</w:t>
            </w:r>
          </w:p>
        </w:tc>
      </w:tr>
      <w:tr w:rsidR="0084668F" w:rsidRPr="001D386E" w14:paraId="4FF66ADB" w14:textId="77777777" w:rsidTr="00C10FC9">
        <w:trPr>
          <w:trHeight w:val="223"/>
          <w:jc w:val="center"/>
        </w:trPr>
        <w:tc>
          <w:tcPr>
            <w:tcW w:w="1401" w:type="dxa"/>
            <w:vMerge/>
            <w:vAlign w:val="center"/>
          </w:tcPr>
          <w:p w14:paraId="6D93906A" w14:textId="77777777" w:rsidR="0084668F" w:rsidRPr="001D386E" w:rsidRDefault="0084668F" w:rsidP="00C10FC9">
            <w:pPr>
              <w:pStyle w:val="TAC"/>
            </w:pPr>
          </w:p>
        </w:tc>
        <w:tc>
          <w:tcPr>
            <w:tcW w:w="1466" w:type="dxa"/>
            <w:vMerge/>
            <w:vAlign w:val="center"/>
          </w:tcPr>
          <w:p w14:paraId="5118285F" w14:textId="77777777" w:rsidR="0084668F" w:rsidRPr="001D386E" w:rsidRDefault="0084668F" w:rsidP="00C10FC9">
            <w:pPr>
              <w:pStyle w:val="TAC"/>
              <w:rPr>
                <w:lang w:eastAsia="zh-CN"/>
              </w:rPr>
            </w:pPr>
          </w:p>
        </w:tc>
        <w:tc>
          <w:tcPr>
            <w:tcW w:w="769" w:type="dxa"/>
            <w:shd w:val="clear" w:color="auto" w:fill="auto"/>
            <w:vAlign w:val="center"/>
          </w:tcPr>
          <w:p w14:paraId="26D193B6" w14:textId="77777777" w:rsidR="0084668F" w:rsidRPr="001D386E" w:rsidRDefault="0084668F" w:rsidP="00C10FC9">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511C86BB" w14:textId="77777777" w:rsidR="0084668F" w:rsidRPr="001D386E" w:rsidRDefault="0084668F" w:rsidP="00C10FC9">
            <w:pPr>
              <w:pStyle w:val="TAC"/>
            </w:pPr>
          </w:p>
        </w:tc>
        <w:tc>
          <w:tcPr>
            <w:tcW w:w="587" w:type="dxa"/>
            <w:gridSpan w:val="2"/>
            <w:vAlign w:val="center"/>
          </w:tcPr>
          <w:p w14:paraId="4E699710" w14:textId="77777777" w:rsidR="0084668F" w:rsidRPr="001D386E" w:rsidRDefault="0084668F" w:rsidP="00C10FC9">
            <w:pPr>
              <w:pStyle w:val="TAC"/>
            </w:pPr>
          </w:p>
        </w:tc>
        <w:tc>
          <w:tcPr>
            <w:tcW w:w="588" w:type="dxa"/>
            <w:gridSpan w:val="2"/>
            <w:vAlign w:val="center"/>
          </w:tcPr>
          <w:p w14:paraId="43D52691" w14:textId="77777777" w:rsidR="0084668F" w:rsidRPr="001D386E" w:rsidRDefault="0084668F" w:rsidP="00C10FC9">
            <w:pPr>
              <w:pStyle w:val="TAC"/>
            </w:pPr>
            <w:r w:rsidRPr="001D386E">
              <w:t>Yes</w:t>
            </w:r>
          </w:p>
        </w:tc>
        <w:tc>
          <w:tcPr>
            <w:tcW w:w="588" w:type="dxa"/>
            <w:gridSpan w:val="3"/>
            <w:vAlign w:val="center"/>
          </w:tcPr>
          <w:p w14:paraId="633555C6" w14:textId="77777777" w:rsidR="0084668F" w:rsidRPr="001D386E" w:rsidRDefault="0084668F" w:rsidP="00C10FC9">
            <w:pPr>
              <w:pStyle w:val="TAC"/>
            </w:pPr>
            <w:r w:rsidRPr="001D386E">
              <w:t>Yes</w:t>
            </w:r>
          </w:p>
        </w:tc>
        <w:tc>
          <w:tcPr>
            <w:tcW w:w="592" w:type="dxa"/>
            <w:gridSpan w:val="3"/>
            <w:vAlign w:val="center"/>
          </w:tcPr>
          <w:p w14:paraId="1028899D" w14:textId="77777777" w:rsidR="0084668F" w:rsidRPr="001D386E" w:rsidRDefault="0084668F" w:rsidP="00C10FC9">
            <w:pPr>
              <w:pStyle w:val="TAC"/>
            </w:pPr>
          </w:p>
        </w:tc>
        <w:tc>
          <w:tcPr>
            <w:tcW w:w="632" w:type="dxa"/>
            <w:gridSpan w:val="3"/>
            <w:vAlign w:val="center"/>
          </w:tcPr>
          <w:p w14:paraId="7E340919" w14:textId="77777777" w:rsidR="0084668F" w:rsidRPr="001D386E" w:rsidRDefault="0084668F" w:rsidP="00C10FC9">
            <w:pPr>
              <w:pStyle w:val="TAC"/>
            </w:pPr>
          </w:p>
        </w:tc>
        <w:tc>
          <w:tcPr>
            <w:tcW w:w="1187" w:type="dxa"/>
            <w:vMerge/>
            <w:vAlign w:val="center"/>
          </w:tcPr>
          <w:p w14:paraId="2D4E05B6" w14:textId="77777777" w:rsidR="0084668F" w:rsidRPr="001D386E" w:rsidRDefault="0084668F" w:rsidP="00C10FC9">
            <w:pPr>
              <w:pStyle w:val="TAC"/>
            </w:pPr>
          </w:p>
        </w:tc>
        <w:tc>
          <w:tcPr>
            <w:tcW w:w="1286" w:type="dxa"/>
            <w:vMerge/>
            <w:vAlign w:val="center"/>
          </w:tcPr>
          <w:p w14:paraId="253DD3E3" w14:textId="77777777" w:rsidR="0084668F" w:rsidRPr="001D386E" w:rsidRDefault="0084668F" w:rsidP="00C10FC9">
            <w:pPr>
              <w:pStyle w:val="TAC"/>
            </w:pPr>
          </w:p>
        </w:tc>
      </w:tr>
      <w:tr w:rsidR="0084668F" w:rsidRPr="001D386E" w14:paraId="654D6F60" w14:textId="77777777" w:rsidTr="00C10FC9">
        <w:trPr>
          <w:trHeight w:val="223"/>
          <w:jc w:val="center"/>
        </w:trPr>
        <w:tc>
          <w:tcPr>
            <w:tcW w:w="1401" w:type="dxa"/>
            <w:vMerge/>
            <w:vAlign w:val="center"/>
          </w:tcPr>
          <w:p w14:paraId="3B6E20A9" w14:textId="77777777" w:rsidR="0084668F" w:rsidRPr="001D386E" w:rsidRDefault="0084668F" w:rsidP="00C10FC9">
            <w:pPr>
              <w:pStyle w:val="TAC"/>
            </w:pPr>
          </w:p>
        </w:tc>
        <w:tc>
          <w:tcPr>
            <w:tcW w:w="1466" w:type="dxa"/>
            <w:vMerge/>
            <w:vAlign w:val="center"/>
          </w:tcPr>
          <w:p w14:paraId="0AE7C9B7" w14:textId="77777777" w:rsidR="0084668F" w:rsidRPr="001D386E" w:rsidRDefault="0084668F" w:rsidP="00C10FC9">
            <w:pPr>
              <w:pStyle w:val="TAC"/>
              <w:rPr>
                <w:lang w:eastAsia="zh-CN"/>
              </w:rPr>
            </w:pPr>
          </w:p>
        </w:tc>
        <w:tc>
          <w:tcPr>
            <w:tcW w:w="769" w:type="dxa"/>
            <w:shd w:val="clear" w:color="auto" w:fill="auto"/>
            <w:vAlign w:val="center"/>
          </w:tcPr>
          <w:p w14:paraId="79322E8B" w14:textId="77777777" w:rsidR="0084668F" w:rsidRPr="001D386E" w:rsidRDefault="0084668F" w:rsidP="00C10FC9">
            <w:pPr>
              <w:pStyle w:val="TAC"/>
              <w:rPr>
                <w:lang w:eastAsia="zh-CN"/>
              </w:rPr>
            </w:pPr>
            <w:r w:rsidRPr="001D386E">
              <w:rPr>
                <w:lang w:eastAsia="ja-JP"/>
              </w:rPr>
              <w:t>42</w:t>
            </w:r>
          </w:p>
        </w:tc>
        <w:tc>
          <w:tcPr>
            <w:tcW w:w="727" w:type="dxa"/>
            <w:shd w:val="clear" w:color="auto" w:fill="auto"/>
            <w:vAlign w:val="center"/>
          </w:tcPr>
          <w:p w14:paraId="15308C20" w14:textId="77777777" w:rsidR="0084668F" w:rsidRPr="001D386E" w:rsidRDefault="0084668F" w:rsidP="00C10FC9">
            <w:pPr>
              <w:pStyle w:val="TAC"/>
            </w:pPr>
          </w:p>
        </w:tc>
        <w:tc>
          <w:tcPr>
            <w:tcW w:w="587" w:type="dxa"/>
            <w:gridSpan w:val="2"/>
            <w:vAlign w:val="center"/>
          </w:tcPr>
          <w:p w14:paraId="027C6465" w14:textId="77777777" w:rsidR="0084668F" w:rsidRPr="001D386E" w:rsidRDefault="0084668F" w:rsidP="00C10FC9">
            <w:pPr>
              <w:pStyle w:val="TAC"/>
            </w:pPr>
          </w:p>
        </w:tc>
        <w:tc>
          <w:tcPr>
            <w:tcW w:w="588" w:type="dxa"/>
            <w:gridSpan w:val="2"/>
            <w:vAlign w:val="center"/>
          </w:tcPr>
          <w:p w14:paraId="79243614" w14:textId="77777777" w:rsidR="0084668F" w:rsidRPr="001D386E" w:rsidRDefault="0084668F" w:rsidP="00C10FC9">
            <w:pPr>
              <w:pStyle w:val="TAC"/>
            </w:pPr>
            <w:r w:rsidRPr="001D386E">
              <w:t>Yes</w:t>
            </w:r>
          </w:p>
        </w:tc>
        <w:tc>
          <w:tcPr>
            <w:tcW w:w="588" w:type="dxa"/>
            <w:gridSpan w:val="3"/>
            <w:vAlign w:val="center"/>
          </w:tcPr>
          <w:p w14:paraId="7D3B90BB" w14:textId="77777777" w:rsidR="0084668F" w:rsidRPr="001D386E" w:rsidRDefault="0084668F" w:rsidP="00C10FC9">
            <w:pPr>
              <w:pStyle w:val="TAC"/>
            </w:pPr>
            <w:r w:rsidRPr="001D386E">
              <w:t>Yes</w:t>
            </w:r>
          </w:p>
        </w:tc>
        <w:tc>
          <w:tcPr>
            <w:tcW w:w="592" w:type="dxa"/>
            <w:gridSpan w:val="3"/>
            <w:vAlign w:val="center"/>
          </w:tcPr>
          <w:p w14:paraId="712C4340" w14:textId="77777777" w:rsidR="0084668F" w:rsidRPr="001D386E" w:rsidRDefault="0084668F" w:rsidP="00C10FC9">
            <w:pPr>
              <w:pStyle w:val="TAC"/>
            </w:pPr>
            <w:r w:rsidRPr="001D386E">
              <w:t>Yes</w:t>
            </w:r>
          </w:p>
        </w:tc>
        <w:tc>
          <w:tcPr>
            <w:tcW w:w="632" w:type="dxa"/>
            <w:gridSpan w:val="3"/>
            <w:vAlign w:val="center"/>
          </w:tcPr>
          <w:p w14:paraId="4A1CEF0D" w14:textId="77777777" w:rsidR="0084668F" w:rsidRPr="001D386E" w:rsidRDefault="0084668F" w:rsidP="00C10FC9">
            <w:pPr>
              <w:pStyle w:val="TAC"/>
            </w:pPr>
            <w:r w:rsidRPr="001D386E">
              <w:rPr>
                <w:lang w:eastAsia="ja-JP"/>
              </w:rPr>
              <w:t>Yes</w:t>
            </w:r>
          </w:p>
        </w:tc>
        <w:tc>
          <w:tcPr>
            <w:tcW w:w="1187" w:type="dxa"/>
            <w:vMerge/>
            <w:vAlign w:val="center"/>
          </w:tcPr>
          <w:p w14:paraId="530BA8DA" w14:textId="77777777" w:rsidR="0084668F" w:rsidRPr="001D386E" w:rsidRDefault="0084668F" w:rsidP="00C10FC9">
            <w:pPr>
              <w:pStyle w:val="TAC"/>
            </w:pPr>
          </w:p>
        </w:tc>
        <w:tc>
          <w:tcPr>
            <w:tcW w:w="1286" w:type="dxa"/>
            <w:vMerge/>
            <w:vAlign w:val="center"/>
          </w:tcPr>
          <w:p w14:paraId="015998F4" w14:textId="77777777" w:rsidR="0084668F" w:rsidRPr="001D386E" w:rsidRDefault="0084668F" w:rsidP="00C10FC9">
            <w:pPr>
              <w:pStyle w:val="TAC"/>
            </w:pPr>
          </w:p>
        </w:tc>
      </w:tr>
      <w:tr w:rsidR="0084668F" w:rsidRPr="001D386E" w14:paraId="6EEFE444" w14:textId="77777777" w:rsidTr="00C10FC9">
        <w:trPr>
          <w:trHeight w:val="223"/>
          <w:jc w:val="center"/>
        </w:trPr>
        <w:tc>
          <w:tcPr>
            <w:tcW w:w="1401" w:type="dxa"/>
            <w:vMerge w:val="restart"/>
            <w:vAlign w:val="center"/>
          </w:tcPr>
          <w:p w14:paraId="66B6B28E" w14:textId="77777777" w:rsidR="0084668F" w:rsidRPr="001D386E" w:rsidRDefault="0084668F" w:rsidP="00C10FC9">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09ECE07C" w14:textId="77777777" w:rsidR="0084668F" w:rsidRPr="001D386E" w:rsidRDefault="0084668F" w:rsidP="00C10FC9">
            <w:pPr>
              <w:pStyle w:val="TAC"/>
              <w:rPr>
                <w:lang w:eastAsia="zh-CN"/>
              </w:rPr>
            </w:pPr>
            <w:r w:rsidRPr="001D386E">
              <w:rPr>
                <w:lang w:eastAsia="zh-CN"/>
              </w:rPr>
              <w:t>CA_21A-28A, CA_21A-42A, CA_28A-42A</w:t>
            </w:r>
          </w:p>
        </w:tc>
        <w:tc>
          <w:tcPr>
            <w:tcW w:w="769" w:type="dxa"/>
            <w:shd w:val="clear" w:color="auto" w:fill="auto"/>
            <w:vAlign w:val="center"/>
          </w:tcPr>
          <w:p w14:paraId="5F6CA1ED" w14:textId="77777777" w:rsidR="0084668F" w:rsidRPr="001D386E" w:rsidRDefault="0084668F" w:rsidP="00C10FC9">
            <w:pPr>
              <w:pStyle w:val="TAC"/>
              <w:rPr>
                <w:lang w:eastAsia="zh-CN"/>
              </w:rPr>
            </w:pPr>
            <w:r w:rsidRPr="001D386E">
              <w:rPr>
                <w:rFonts w:eastAsia="SimSun" w:hint="eastAsia"/>
                <w:lang w:eastAsia="zh-CN"/>
              </w:rPr>
              <w:t>21</w:t>
            </w:r>
          </w:p>
        </w:tc>
        <w:tc>
          <w:tcPr>
            <w:tcW w:w="727" w:type="dxa"/>
            <w:shd w:val="clear" w:color="auto" w:fill="auto"/>
            <w:vAlign w:val="center"/>
          </w:tcPr>
          <w:p w14:paraId="658CF9BB" w14:textId="77777777" w:rsidR="0084668F" w:rsidRPr="001D386E" w:rsidRDefault="0084668F" w:rsidP="00C10FC9">
            <w:pPr>
              <w:pStyle w:val="TAC"/>
              <w:rPr>
                <w:lang w:eastAsia="ja-JP"/>
              </w:rPr>
            </w:pPr>
          </w:p>
        </w:tc>
        <w:tc>
          <w:tcPr>
            <w:tcW w:w="587" w:type="dxa"/>
            <w:gridSpan w:val="2"/>
            <w:vAlign w:val="center"/>
          </w:tcPr>
          <w:p w14:paraId="6C5565B4" w14:textId="77777777" w:rsidR="0084668F" w:rsidRPr="001D386E" w:rsidRDefault="0084668F" w:rsidP="00C10FC9">
            <w:pPr>
              <w:pStyle w:val="TAC"/>
              <w:rPr>
                <w:lang w:eastAsia="ja-JP"/>
              </w:rPr>
            </w:pPr>
          </w:p>
        </w:tc>
        <w:tc>
          <w:tcPr>
            <w:tcW w:w="588" w:type="dxa"/>
            <w:gridSpan w:val="2"/>
            <w:vAlign w:val="center"/>
          </w:tcPr>
          <w:p w14:paraId="232BA460"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5C4DC5A0"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2EA3614B" w14:textId="77777777" w:rsidR="0084668F" w:rsidRPr="001D386E" w:rsidRDefault="0084668F" w:rsidP="00C10FC9">
            <w:pPr>
              <w:pStyle w:val="TAC"/>
              <w:rPr>
                <w:lang w:eastAsia="ja-JP"/>
              </w:rPr>
            </w:pPr>
            <w:r w:rsidRPr="001D386E">
              <w:rPr>
                <w:lang w:eastAsia="ja-JP"/>
              </w:rPr>
              <w:t>Yes</w:t>
            </w:r>
          </w:p>
        </w:tc>
        <w:tc>
          <w:tcPr>
            <w:tcW w:w="632" w:type="dxa"/>
            <w:gridSpan w:val="3"/>
            <w:vAlign w:val="center"/>
          </w:tcPr>
          <w:p w14:paraId="4CD84FBD" w14:textId="77777777" w:rsidR="0084668F" w:rsidRPr="001D386E" w:rsidRDefault="0084668F" w:rsidP="00C10FC9">
            <w:pPr>
              <w:pStyle w:val="TAC"/>
              <w:rPr>
                <w:lang w:eastAsia="ja-JP"/>
              </w:rPr>
            </w:pPr>
          </w:p>
        </w:tc>
        <w:tc>
          <w:tcPr>
            <w:tcW w:w="1187" w:type="dxa"/>
            <w:vMerge w:val="restart"/>
            <w:vAlign w:val="center"/>
          </w:tcPr>
          <w:p w14:paraId="2177E92B" w14:textId="77777777" w:rsidR="0084668F" w:rsidRPr="001D386E" w:rsidRDefault="0084668F" w:rsidP="00C10FC9">
            <w:pPr>
              <w:pStyle w:val="TAC"/>
              <w:rPr>
                <w:lang w:eastAsia="ja-JP"/>
              </w:rPr>
            </w:pPr>
            <w:r w:rsidRPr="001D386E">
              <w:rPr>
                <w:rFonts w:eastAsia="SimSun" w:hint="eastAsia"/>
                <w:lang w:eastAsia="zh-CN"/>
              </w:rPr>
              <w:t>65</w:t>
            </w:r>
          </w:p>
        </w:tc>
        <w:tc>
          <w:tcPr>
            <w:tcW w:w="1286" w:type="dxa"/>
            <w:vMerge w:val="restart"/>
            <w:vAlign w:val="center"/>
          </w:tcPr>
          <w:p w14:paraId="1038D27E" w14:textId="77777777" w:rsidR="0084668F" w:rsidRPr="001D386E" w:rsidRDefault="0084668F" w:rsidP="00C10FC9">
            <w:pPr>
              <w:pStyle w:val="TAC"/>
              <w:rPr>
                <w:lang w:eastAsia="ja-JP"/>
              </w:rPr>
            </w:pPr>
            <w:r w:rsidRPr="001D386E">
              <w:rPr>
                <w:lang w:eastAsia="ja-JP"/>
              </w:rPr>
              <w:t>0</w:t>
            </w:r>
          </w:p>
        </w:tc>
      </w:tr>
      <w:tr w:rsidR="0084668F" w:rsidRPr="001D386E" w14:paraId="5B0C1CE8" w14:textId="77777777" w:rsidTr="00C10FC9">
        <w:trPr>
          <w:trHeight w:val="223"/>
          <w:jc w:val="center"/>
        </w:trPr>
        <w:tc>
          <w:tcPr>
            <w:tcW w:w="1401" w:type="dxa"/>
            <w:vMerge/>
            <w:vAlign w:val="center"/>
          </w:tcPr>
          <w:p w14:paraId="04150343" w14:textId="77777777" w:rsidR="0084668F" w:rsidRPr="001D386E" w:rsidRDefault="0084668F" w:rsidP="00C10FC9">
            <w:pPr>
              <w:pStyle w:val="TAC"/>
              <w:rPr>
                <w:lang w:eastAsia="ja-JP"/>
              </w:rPr>
            </w:pPr>
          </w:p>
        </w:tc>
        <w:tc>
          <w:tcPr>
            <w:tcW w:w="1466" w:type="dxa"/>
            <w:vMerge/>
            <w:vAlign w:val="center"/>
          </w:tcPr>
          <w:p w14:paraId="352ACCE0" w14:textId="77777777" w:rsidR="0084668F" w:rsidRPr="001D386E" w:rsidRDefault="0084668F" w:rsidP="00C10FC9">
            <w:pPr>
              <w:pStyle w:val="TAC"/>
              <w:rPr>
                <w:lang w:eastAsia="zh-CN"/>
              </w:rPr>
            </w:pPr>
          </w:p>
        </w:tc>
        <w:tc>
          <w:tcPr>
            <w:tcW w:w="769" w:type="dxa"/>
            <w:shd w:val="clear" w:color="auto" w:fill="auto"/>
            <w:vAlign w:val="center"/>
          </w:tcPr>
          <w:p w14:paraId="4602754E" w14:textId="77777777" w:rsidR="0084668F" w:rsidRPr="001D386E" w:rsidRDefault="0084668F" w:rsidP="00C10FC9">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675B198F" w14:textId="77777777" w:rsidR="0084668F" w:rsidRPr="001D386E" w:rsidRDefault="0084668F" w:rsidP="00C10FC9">
            <w:pPr>
              <w:pStyle w:val="TAC"/>
              <w:rPr>
                <w:lang w:eastAsia="ja-JP"/>
              </w:rPr>
            </w:pPr>
          </w:p>
        </w:tc>
        <w:tc>
          <w:tcPr>
            <w:tcW w:w="587" w:type="dxa"/>
            <w:gridSpan w:val="2"/>
            <w:vAlign w:val="center"/>
          </w:tcPr>
          <w:p w14:paraId="2CF07631" w14:textId="77777777" w:rsidR="0084668F" w:rsidRPr="001D386E" w:rsidRDefault="0084668F" w:rsidP="00C10FC9">
            <w:pPr>
              <w:pStyle w:val="TAC"/>
              <w:rPr>
                <w:lang w:eastAsia="ja-JP"/>
              </w:rPr>
            </w:pPr>
          </w:p>
        </w:tc>
        <w:tc>
          <w:tcPr>
            <w:tcW w:w="588" w:type="dxa"/>
            <w:gridSpan w:val="2"/>
            <w:vAlign w:val="center"/>
          </w:tcPr>
          <w:p w14:paraId="1FF2F737"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4702C269"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4FE91048" w14:textId="77777777" w:rsidR="0084668F" w:rsidRPr="001D386E" w:rsidRDefault="0084668F" w:rsidP="00C10FC9">
            <w:pPr>
              <w:pStyle w:val="TAC"/>
              <w:rPr>
                <w:lang w:eastAsia="ja-JP"/>
              </w:rPr>
            </w:pPr>
          </w:p>
        </w:tc>
        <w:tc>
          <w:tcPr>
            <w:tcW w:w="632" w:type="dxa"/>
            <w:gridSpan w:val="3"/>
            <w:vAlign w:val="center"/>
          </w:tcPr>
          <w:p w14:paraId="3B2287B4" w14:textId="77777777" w:rsidR="0084668F" w:rsidRPr="001D386E" w:rsidRDefault="0084668F" w:rsidP="00C10FC9">
            <w:pPr>
              <w:pStyle w:val="TAC"/>
              <w:rPr>
                <w:lang w:eastAsia="ja-JP"/>
              </w:rPr>
            </w:pPr>
          </w:p>
        </w:tc>
        <w:tc>
          <w:tcPr>
            <w:tcW w:w="1187" w:type="dxa"/>
            <w:vMerge/>
            <w:vAlign w:val="center"/>
          </w:tcPr>
          <w:p w14:paraId="36BCCD4C" w14:textId="77777777" w:rsidR="0084668F" w:rsidRPr="001D386E" w:rsidRDefault="0084668F" w:rsidP="00C10FC9">
            <w:pPr>
              <w:pStyle w:val="TAC"/>
              <w:rPr>
                <w:lang w:eastAsia="ja-JP"/>
              </w:rPr>
            </w:pPr>
          </w:p>
        </w:tc>
        <w:tc>
          <w:tcPr>
            <w:tcW w:w="1286" w:type="dxa"/>
            <w:vMerge/>
            <w:vAlign w:val="center"/>
          </w:tcPr>
          <w:p w14:paraId="041CAC56" w14:textId="77777777" w:rsidR="0084668F" w:rsidRPr="001D386E" w:rsidRDefault="0084668F" w:rsidP="00C10FC9">
            <w:pPr>
              <w:pStyle w:val="TAC"/>
              <w:rPr>
                <w:lang w:eastAsia="ja-JP"/>
              </w:rPr>
            </w:pPr>
          </w:p>
        </w:tc>
      </w:tr>
      <w:tr w:rsidR="0084668F" w:rsidRPr="001D386E" w14:paraId="46A93369" w14:textId="77777777" w:rsidTr="00C10FC9">
        <w:trPr>
          <w:trHeight w:val="223"/>
          <w:jc w:val="center"/>
        </w:trPr>
        <w:tc>
          <w:tcPr>
            <w:tcW w:w="1401" w:type="dxa"/>
            <w:vMerge/>
            <w:vAlign w:val="center"/>
          </w:tcPr>
          <w:p w14:paraId="7ABDDCED" w14:textId="77777777" w:rsidR="0084668F" w:rsidRPr="001D386E" w:rsidRDefault="0084668F" w:rsidP="00C10FC9">
            <w:pPr>
              <w:pStyle w:val="TAC"/>
              <w:rPr>
                <w:lang w:eastAsia="ja-JP"/>
              </w:rPr>
            </w:pPr>
          </w:p>
        </w:tc>
        <w:tc>
          <w:tcPr>
            <w:tcW w:w="1466" w:type="dxa"/>
            <w:vMerge/>
            <w:vAlign w:val="center"/>
          </w:tcPr>
          <w:p w14:paraId="60D15879" w14:textId="77777777" w:rsidR="0084668F" w:rsidRPr="001D386E" w:rsidRDefault="0084668F" w:rsidP="00C10FC9">
            <w:pPr>
              <w:pStyle w:val="TAC"/>
              <w:rPr>
                <w:lang w:eastAsia="zh-CN"/>
              </w:rPr>
            </w:pPr>
          </w:p>
        </w:tc>
        <w:tc>
          <w:tcPr>
            <w:tcW w:w="769" w:type="dxa"/>
            <w:shd w:val="clear" w:color="auto" w:fill="auto"/>
            <w:vAlign w:val="center"/>
          </w:tcPr>
          <w:p w14:paraId="5A3BF4D8" w14:textId="77777777" w:rsidR="0084668F" w:rsidRPr="001D386E" w:rsidRDefault="0084668F" w:rsidP="00C10FC9">
            <w:pPr>
              <w:pStyle w:val="TAC"/>
              <w:rPr>
                <w:lang w:eastAsia="zh-CN"/>
              </w:rPr>
            </w:pPr>
            <w:r w:rsidRPr="001D386E">
              <w:rPr>
                <w:lang w:eastAsia="ja-JP"/>
              </w:rPr>
              <w:t>42</w:t>
            </w:r>
          </w:p>
        </w:tc>
        <w:tc>
          <w:tcPr>
            <w:tcW w:w="3714" w:type="dxa"/>
            <w:gridSpan w:val="14"/>
            <w:shd w:val="clear" w:color="auto" w:fill="auto"/>
            <w:vAlign w:val="center"/>
          </w:tcPr>
          <w:p w14:paraId="492CE8F8"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AF25E83" w14:textId="77777777" w:rsidR="0084668F" w:rsidRPr="001D386E" w:rsidRDefault="0084668F" w:rsidP="00C10FC9">
            <w:pPr>
              <w:pStyle w:val="TAC"/>
              <w:rPr>
                <w:lang w:eastAsia="ja-JP"/>
              </w:rPr>
            </w:pPr>
          </w:p>
        </w:tc>
        <w:tc>
          <w:tcPr>
            <w:tcW w:w="1286" w:type="dxa"/>
            <w:vMerge/>
            <w:vAlign w:val="center"/>
          </w:tcPr>
          <w:p w14:paraId="1F20C16D" w14:textId="77777777" w:rsidR="0084668F" w:rsidRPr="001D386E" w:rsidRDefault="0084668F" w:rsidP="00C10FC9">
            <w:pPr>
              <w:pStyle w:val="TAC"/>
              <w:rPr>
                <w:lang w:eastAsia="ja-JP"/>
              </w:rPr>
            </w:pPr>
          </w:p>
        </w:tc>
      </w:tr>
      <w:tr w:rsidR="0084668F" w:rsidRPr="001D386E" w14:paraId="20AACC1C" w14:textId="77777777" w:rsidTr="00C10FC9">
        <w:trPr>
          <w:trHeight w:val="223"/>
          <w:jc w:val="center"/>
        </w:trPr>
        <w:tc>
          <w:tcPr>
            <w:tcW w:w="1401" w:type="dxa"/>
            <w:vMerge w:val="restart"/>
            <w:vAlign w:val="center"/>
          </w:tcPr>
          <w:p w14:paraId="6426218D" w14:textId="77777777" w:rsidR="0084668F" w:rsidRPr="001D386E" w:rsidRDefault="0084668F" w:rsidP="00C10FC9">
            <w:pPr>
              <w:pStyle w:val="TAC"/>
            </w:pPr>
            <w:r w:rsidRPr="001D386E">
              <w:rPr>
                <w:lang w:eastAsia="zh-CN"/>
              </w:rPr>
              <w:t>CA_25A-26A-41A</w:t>
            </w:r>
          </w:p>
        </w:tc>
        <w:tc>
          <w:tcPr>
            <w:tcW w:w="1466" w:type="dxa"/>
            <w:vMerge w:val="restart"/>
            <w:vAlign w:val="center"/>
          </w:tcPr>
          <w:p w14:paraId="25E21955"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6DF29610" w14:textId="77777777" w:rsidR="0084668F" w:rsidRPr="001D386E" w:rsidRDefault="0084668F" w:rsidP="00C10FC9">
            <w:pPr>
              <w:pStyle w:val="TAC"/>
              <w:rPr>
                <w:lang w:eastAsia="ja-JP"/>
              </w:rPr>
            </w:pPr>
            <w:r w:rsidRPr="001D386E">
              <w:rPr>
                <w:lang w:eastAsia="zh-CN"/>
              </w:rPr>
              <w:t>25</w:t>
            </w:r>
          </w:p>
        </w:tc>
        <w:tc>
          <w:tcPr>
            <w:tcW w:w="727" w:type="dxa"/>
            <w:shd w:val="clear" w:color="auto" w:fill="auto"/>
            <w:vAlign w:val="center"/>
          </w:tcPr>
          <w:p w14:paraId="0E73C8E5" w14:textId="77777777" w:rsidR="0084668F" w:rsidRPr="001D386E" w:rsidRDefault="0084668F" w:rsidP="00C10FC9">
            <w:pPr>
              <w:pStyle w:val="TAC"/>
            </w:pPr>
          </w:p>
        </w:tc>
        <w:tc>
          <w:tcPr>
            <w:tcW w:w="587" w:type="dxa"/>
            <w:gridSpan w:val="2"/>
            <w:vAlign w:val="center"/>
          </w:tcPr>
          <w:p w14:paraId="0AEEAE05" w14:textId="77777777" w:rsidR="0084668F" w:rsidRPr="001D386E" w:rsidRDefault="0084668F" w:rsidP="00C10FC9">
            <w:pPr>
              <w:pStyle w:val="TAC"/>
            </w:pPr>
            <w:r w:rsidRPr="001D386E">
              <w:rPr>
                <w:lang w:eastAsia="zh-CN"/>
              </w:rPr>
              <w:t>Yes</w:t>
            </w:r>
          </w:p>
        </w:tc>
        <w:tc>
          <w:tcPr>
            <w:tcW w:w="588" w:type="dxa"/>
            <w:gridSpan w:val="2"/>
            <w:vAlign w:val="center"/>
          </w:tcPr>
          <w:p w14:paraId="0196AB78" w14:textId="77777777" w:rsidR="0084668F" w:rsidRPr="001D386E" w:rsidRDefault="0084668F" w:rsidP="00C10FC9">
            <w:pPr>
              <w:pStyle w:val="TAC"/>
            </w:pPr>
            <w:r w:rsidRPr="001D386E">
              <w:rPr>
                <w:lang w:val="en-US" w:eastAsia="zh-CN"/>
              </w:rPr>
              <w:t>Yes</w:t>
            </w:r>
          </w:p>
        </w:tc>
        <w:tc>
          <w:tcPr>
            <w:tcW w:w="588" w:type="dxa"/>
            <w:gridSpan w:val="3"/>
            <w:vAlign w:val="center"/>
          </w:tcPr>
          <w:p w14:paraId="0C3CD02C" w14:textId="77777777" w:rsidR="0084668F" w:rsidRPr="001D386E" w:rsidRDefault="0084668F" w:rsidP="00C10FC9">
            <w:pPr>
              <w:pStyle w:val="TAC"/>
            </w:pPr>
            <w:r w:rsidRPr="001D386E">
              <w:rPr>
                <w:lang w:val="en-US" w:eastAsia="zh-CN"/>
              </w:rPr>
              <w:t>Yes</w:t>
            </w:r>
          </w:p>
        </w:tc>
        <w:tc>
          <w:tcPr>
            <w:tcW w:w="592" w:type="dxa"/>
            <w:gridSpan w:val="3"/>
            <w:vAlign w:val="center"/>
          </w:tcPr>
          <w:p w14:paraId="140AD698" w14:textId="77777777" w:rsidR="0084668F" w:rsidRPr="001D386E" w:rsidRDefault="0084668F" w:rsidP="00C10FC9">
            <w:pPr>
              <w:pStyle w:val="TAC"/>
            </w:pPr>
            <w:r w:rsidRPr="001D386E">
              <w:rPr>
                <w:lang w:val="en-US" w:eastAsia="zh-CN"/>
              </w:rPr>
              <w:t>Yes</w:t>
            </w:r>
          </w:p>
        </w:tc>
        <w:tc>
          <w:tcPr>
            <w:tcW w:w="632" w:type="dxa"/>
            <w:gridSpan w:val="3"/>
            <w:vAlign w:val="center"/>
          </w:tcPr>
          <w:p w14:paraId="7ED74371" w14:textId="77777777" w:rsidR="0084668F" w:rsidRPr="001D386E" w:rsidRDefault="0084668F" w:rsidP="00C10FC9">
            <w:pPr>
              <w:pStyle w:val="TAC"/>
              <w:rPr>
                <w:lang w:eastAsia="ja-JP"/>
              </w:rPr>
            </w:pPr>
            <w:r w:rsidRPr="001D386E">
              <w:rPr>
                <w:lang w:val="en-US" w:eastAsia="zh-CN"/>
              </w:rPr>
              <w:t>Yes</w:t>
            </w:r>
          </w:p>
        </w:tc>
        <w:tc>
          <w:tcPr>
            <w:tcW w:w="1187" w:type="dxa"/>
            <w:vMerge w:val="restart"/>
            <w:vAlign w:val="center"/>
          </w:tcPr>
          <w:p w14:paraId="234353C8" w14:textId="77777777" w:rsidR="0084668F" w:rsidRPr="001D386E" w:rsidRDefault="0084668F" w:rsidP="00C10FC9">
            <w:pPr>
              <w:pStyle w:val="TAC"/>
            </w:pPr>
            <w:r w:rsidRPr="001D386E">
              <w:rPr>
                <w:rFonts w:eastAsia="SimSun" w:hint="eastAsia"/>
                <w:lang w:eastAsia="zh-CN"/>
              </w:rPr>
              <w:t>5</w:t>
            </w:r>
            <w:r w:rsidRPr="001D386E">
              <w:t>5</w:t>
            </w:r>
          </w:p>
        </w:tc>
        <w:tc>
          <w:tcPr>
            <w:tcW w:w="1286" w:type="dxa"/>
            <w:vMerge w:val="restart"/>
            <w:vAlign w:val="center"/>
          </w:tcPr>
          <w:p w14:paraId="68F1D5FA" w14:textId="77777777" w:rsidR="0084668F" w:rsidRPr="001D386E" w:rsidRDefault="0084668F" w:rsidP="00C10FC9">
            <w:pPr>
              <w:pStyle w:val="TAC"/>
            </w:pPr>
            <w:r w:rsidRPr="001D386E">
              <w:t>0</w:t>
            </w:r>
          </w:p>
        </w:tc>
      </w:tr>
      <w:tr w:rsidR="0084668F" w:rsidRPr="001D386E" w14:paraId="1A97689E" w14:textId="77777777" w:rsidTr="00C10FC9">
        <w:trPr>
          <w:trHeight w:val="223"/>
          <w:jc w:val="center"/>
        </w:trPr>
        <w:tc>
          <w:tcPr>
            <w:tcW w:w="1401" w:type="dxa"/>
            <w:vMerge/>
            <w:vAlign w:val="center"/>
          </w:tcPr>
          <w:p w14:paraId="5365246A" w14:textId="77777777" w:rsidR="0084668F" w:rsidRPr="001D386E" w:rsidRDefault="0084668F" w:rsidP="00C10FC9">
            <w:pPr>
              <w:pStyle w:val="TAC"/>
            </w:pPr>
          </w:p>
        </w:tc>
        <w:tc>
          <w:tcPr>
            <w:tcW w:w="1466" w:type="dxa"/>
            <w:vMerge/>
            <w:vAlign w:val="center"/>
          </w:tcPr>
          <w:p w14:paraId="6A32D2F8" w14:textId="77777777" w:rsidR="0084668F" w:rsidRPr="001D386E" w:rsidRDefault="0084668F" w:rsidP="00C10FC9">
            <w:pPr>
              <w:pStyle w:val="TAC"/>
              <w:rPr>
                <w:lang w:eastAsia="zh-CN"/>
              </w:rPr>
            </w:pPr>
          </w:p>
        </w:tc>
        <w:tc>
          <w:tcPr>
            <w:tcW w:w="769" w:type="dxa"/>
            <w:shd w:val="clear" w:color="auto" w:fill="auto"/>
            <w:vAlign w:val="center"/>
          </w:tcPr>
          <w:p w14:paraId="3AD4537A" w14:textId="77777777" w:rsidR="0084668F" w:rsidRPr="001D386E" w:rsidRDefault="0084668F" w:rsidP="00C10FC9">
            <w:pPr>
              <w:pStyle w:val="TAC"/>
              <w:rPr>
                <w:lang w:eastAsia="ja-JP"/>
              </w:rPr>
            </w:pPr>
            <w:r w:rsidRPr="001D386E">
              <w:rPr>
                <w:lang w:eastAsia="zh-CN"/>
              </w:rPr>
              <w:t>26</w:t>
            </w:r>
          </w:p>
        </w:tc>
        <w:tc>
          <w:tcPr>
            <w:tcW w:w="727" w:type="dxa"/>
            <w:shd w:val="clear" w:color="auto" w:fill="auto"/>
            <w:vAlign w:val="center"/>
          </w:tcPr>
          <w:p w14:paraId="7E9351EC" w14:textId="77777777" w:rsidR="0084668F" w:rsidRPr="001D386E" w:rsidRDefault="0084668F" w:rsidP="00C10FC9">
            <w:pPr>
              <w:pStyle w:val="TAC"/>
            </w:pPr>
            <w:r w:rsidRPr="001D386E">
              <w:rPr>
                <w:lang w:eastAsia="zh-CN"/>
              </w:rPr>
              <w:t>Yes</w:t>
            </w:r>
          </w:p>
        </w:tc>
        <w:tc>
          <w:tcPr>
            <w:tcW w:w="587" w:type="dxa"/>
            <w:gridSpan w:val="2"/>
            <w:vAlign w:val="center"/>
          </w:tcPr>
          <w:p w14:paraId="74BACC6F" w14:textId="77777777" w:rsidR="0084668F" w:rsidRPr="001D386E" w:rsidRDefault="0084668F" w:rsidP="00C10FC9">
            <w:pPr>
              <w:pStyle w:val="TAC"/>
            </w:pPr>
            <w:r w:rsidRPr="001D386E">
              <w:rPr>
                <w:lang w:eastAsia="zh-CN"/>
              </w:rPr>
              <w:t>Yes</w:t>
            </w:r>
          </w:p>
        </w:tc>
        <w:tc>
          <w:tcPr>
            <w:tcW w:w="588" w:type="dxa"/>
            <w:gridSpan w:val="2"/>
            <w:vAlign w:val="center"/>
          </w:tcPr>
          <w:p w14:paraId="3D41A859" w14:textId="77777777" w:rsidR="0084668F" w:rsidRPr="001D386E" w:rsidRDefault="0084668F" w:rsidP="00C10FC9">
            <w:pPr>
              <w:pStyle w:val="TAC"/>
            </w:pPr>
            <w:r w:rsidRPr="001D386E">
              <w:rPr>
                <w:lang w:val="en-US" w:eastAsia="zh-CN"/>
              </w:rPr>
              <w:t>Yes</w:t>
            </w:r>
          </w:p>
        </w:tc>
        <w:tc>
          <w:tcPr>
            <w:tcW w:w="588" w:type="dxa"/>
            <w:gridSpan w:val="3"/>
            <w:vAlign w:val="center"/>
          </w:tcPr>
          <w:p w14:paraId="1AE43913" w14:textId="77777777" w:rsidR="0084668F" w:rsidRPr="001D386E" w:rsidRDefault="0084668F" w:rsidP="00C10FC9">
            <w:pPr>
              <w:pStyle w:val="TAC"/>
            </w:pPr>
            <w:r w:rsidRPr="001D386E">
              <w:rPr>
                <w:lang w:val="en-US" w:eastAsia="zh-CN"/>
              </w:rPr>
              <w:t>Yes</w:t>
            </w:r>
          </w:p>
        </w:tc>
        <w:tc>
          <w:tcPr>
            <w:tcW w:w="592" w:type="dxa"/>
            <w:gridSpan w:val="3"/>
            <w:vAlign w:val="center"/>
          </w:tcPr>
          <w:p w14:paraId="406E401B" w14:textId="77777777" w:rsidR="0084668F" w:rsidRPr="001D386E" w:rsidRDefault="0084668F" w:rsidP="00C10FC9">
            <w:pPr>
              <w:pStyle w:val="TAC"/>
            </w:pPr>
            <w:r w:rsidRPr="001D386E">
              <w:rPr>
                <w:lang w:val="en-US" w:eastAsia="zh-CN"/>
              </w:rPr>
              <w:t>Yes</w:t>
            </w:r>
          </w:p>
        </w:tc>
        <w:tc>
          <w:tcPr>
            <w:tcW w:w="632" w:type="dxa"/>
            <w:gridSpan w:val="3"/>
            <w:vAlign w:val="center"/>
          </w:tcPr>
          <w:p w14:paraId="609E1A1B" w14:textId="77777777" w:rsidR="0084668F" w:rsidRPr="001D386E" w:rsidRDefault="0084668F" w:rsidP="00C10FC9">
            <w:pPr>
              <w:pStyle w:val="TAC"/>
              <w:rPr>
                <w:lang w:eastAsia="ja-JP"/>
              </w:rPr>
            </w:pPr>
          </w:p>
        </w:tc>
        <w:tc>
          <w:tcPr>
            <w:tcW w:w="1187" w:type="dxa"/>
            <w:vMerge/>
            <w:vAlign w:val="center"/>
          </w:tcPr>
          <w:p w14:paraId="2C5C76E5" w14:textId="77777777" w:rsidR="0084668F" w:rsidRPr="001D386E" w:rsidRDefault="0084668F" w:rsidP="00C10FC9">
            <w:pPr>
              <w:pStyle w:val="TAC"/>
            </w:pPr>
          </w:p>
        </w:tc>
        <w:tc>
          <w:tcPr>
            <w:tcW w:w="1286" w:type="dxa"/>
            <w:vMerge/>
            <w:vAlign w:val="center"/>
          </w:tcPr>
          <w:p w14:paraId="7249F70B" w14:textId="77777777" w:rsidR="0084668F" w:rsidRPr="001D386E" w:rsidRDefault="0084668F" w:rsidP="00C10FC9">
            <w:pPr>
              <w:pStyle w:val="TAC"/>
            </w:pPr>
          </w:p>
        </w:tc>
      </w:tr>
      <w:tr w:rsidR="0084668F" w:rsidRPr="001D386E" w14:paraId="60166EA2" w14:textId="77777777" w:rsidTr="00C10FC9">
        <w:trPr>
          <w:trHeight w:val="223"/>
          <w:jc w:val="center"/>
        </w:trPr>
        <w:tc>
          <w:tcPr>
            <w:tcW w:w="1401" w:type="dxa"/>
            <w:vMerge/>
            <w:vAlign w:val="center"/>
          </w:tcPr>
          <w:p w14:paraId="3D95468C" w14:textId="77777777" w:rsidR="0084668F" w:rsidRPr="001D386E" w:rsidRDefault="0084668F" w:rsidP="00C10FC9">
            <w:pPr>
              <w:pStyle w:val="TAC"/>
            </w:pPr>
          </w:p>
        </w:tc>
        <w:tc>
          <w:tcPr>
            <w:tcW w:w="1466" w:type="dxa"/>
            <w:vMerge/>
            <w:vAlign w:val="center"/>
          </w:tcPr>
          <w:p w14:paraId="22C037D6" w14:textId="77777777" w:rsidR="0084668F" w:rsidRPr="001D386E" w:rsidRDefault="0084668F" w:rsidP="00C10FC9">
            <w:pPr>
              <w:pStyle w:val="TAC"/>
              <w:rPr>
                <w:lang w:eastAsia="zh-CN"/>
              </w:rPr>
            </w:pPr>
          </w:p>
        </w:tc>
        <w:tc>
          <w:tcPr>
            <w:tcW w:w="769" w:type="dxa"/>
            <w:shd w:val="clear" w:color="auto" w:fill="auto"/>
            <w:vAlign w:val="center"/>
          </w:tcPr>
          <w:p w14:paraId="432AD174" w14:textId="77777777" w:rsidR="0084668F" w:rsidRPr="001D386E" w:rsidRDefault="0084668F" w:rsidP="00C10FC9">
            <w:pPr>
              <w:pStyle w:val="TAC"/>
              <w:rPr>
                <w:lang w:eastAsia="ja-JP"/>
              </w:rPr>
            </w:pPr>
            <w:r w:rsidRPr="001D386E">
              <w:rPr>
                <w:lang w:eastAsia="zh-CN"/>
              </w:rPr>
              <w:t>41</w:t>
            </w:r>
          </w:p>
        </w:tc>
        <w:tc>
          <w:tcPr>
            <w:tcW w:w="727" w:type="dxa"/>
            <w:shd w:val="clear" w:color="auto" w:fill="auto"/>
            <w:vAlign w:val="center"/>
          </w:tcPr>
          <w:p w14:paraId="5CB21845" w14:textId="77777777" w:rsidR="0084668F" w:rsidRPr="001D386E" w:rsidRDefault="0084668F" w:rsidP="00C10FC9">
            <w:pPr>
              <w:pStyle w:val="TAC"/>
            </w:pPr>
          </w:p>
        </w:tc>
        <w:tc>
          <w:tcPr>
            <w:tcW w:w="587" w:type="dxa"/>
            <w:gridSpan w:val="2"/>
            <w:vAlign w:val="center"/>
          </w:tcPr>
          <w:p w14:paraId="3759F3B2" w14:textId="77777777" w:rsidR="0084668F" w:rsidRPr="001D386E" w:rsidRDefault="0084668F" w:rsidP="00C10FC9">
            <w:pPr>
              <w:pStyle w:val="TAC"/>
            </w:pPr>
          </w:p>
        </w:tc>
        <w:tc>
          <w:tcPr>
            <w:tcW w:w="588" w:type="dxa"/>
            <w:gridSpan w:val="2"/>
            <w:vAlign w:val="center"/>
          </w:tcPr>
          <w:p w14:paraId="10E6CB55" w14:textId="77777777" w:rsidR="0084668F" w:rsidRPr="001D386E" w:rsidRDefault="0084668F" w:rsidP="00C10FC9">
            <w:pPr>
              <w:pStyle w:val="TAC"/>
            </w:pPr>
            <w:r w:rsidRPr="001D386E">
              <w:rPr>
                <w:lang w:val="en-US" w:eastAsia="zh-CN"/>
              </w:rPr>
              <w:t>Yes</w:t>
            </w:r>
          </w:p>
        </w:tc>
        <w:tc>
          <w:tcPr>
            <w:tcW w:w="588" w:type="dxa"/>
            <w:gridSpan w:val="3"/>
            <w:vAlign w:val="center"/>
          </w:tcPr>
          <w:p w14:paraId="0113434A" w14:textId="77777777" w:rsidR="0084668F" w:rsidRPr="001D386E" w:rsidRDefault="0084668F" w:rsidP="00C10FC9">
            <w:pPr>
              <w:pStyle w:val="TAC"/>
            </w:pPr>
            <w:r w:rsidRPr="001D386E">
              <w:rPr>
                <w:lang w:val="en-US" w:eastAsia="zh-CN"/>
              </w:rPr>
              <w:t>Yes</w:t>
            </w:r>
          </w:p>
        </w:tc>
        <w:tc>
          <w:tcPr>
            <w:tcW w:w="592" w:type="dxa"/>
            <w:gridSpan w:val="3"/>
            <w:vAlign w:val="center"/>
          </w:tcPr>
          <w:p w14:paraId="5B092554" w14:textId="77777777" w:rsidR="0084668F" w:rsidRPr="001D386E" w:rsidRDefault="0084668F" w:rsidP="00C10FC9">
            <w:pPr>
              <w:pStyle w:val="TAC"/>
            </w:pPr>
            <w:r w:rsidRPr="001D386E">
              <w:rPr>
                <w:lang w:val="en-US" w:eastAsia="zh-CN"/>
              </w:rPr>
              <w:t>Yes</w:t>
            </w:r>
          </w:p>
        </w:tc>
        <w:tc>
          <w:tcPr>
            <w:tcW w:w="632" w:type="dxa"/>
            <w:gridSpan w:val="3"/>
            <w:vAlign w:val="center"/>
          </w:tcPr>
          <w:p w14:paraId="08E9F13F" w14:textId="77777777" w:rsidR="0084668F" w:rsidRPr="001D386E" w:rsidRDefault="0084668F" w:rsidP="00C10FC9">
            <w:pPr>
              <w:pStyle w:val="TAC"/>
              <w:rPr>
                <w:lang w:eastAsia="ja-JP"/>
              </w:rPr>
            </w:pPr>
            <w:r w:rsidRPr="001D386E">
              <w:rPr>
                <w:lang w:val="en-US" w:eastAsia="zh-CN"/>
              </w:rPr>
              <w:t>Yes</w:t>
            </w:r>
          </w:p>
        </w:tc>
        <w:tc>
          <w:tcPr>
            <w:tcW w:w="1187" w:type="dxa"/>
            <w:vMerge/>
            <w:vAlign w:val="center"/>
          </w:tcPr>
          <w:p w14:paraId="11D8A1C8" w14:textId="77777777" w:rsidR="0084668F" w:rsidRPr="001D386E" w:rsidRDefault="0084668F" w:rsidP="00C10FC9">
            <w:pPr>
              <w:pStyle w:val="TAC"/>
            </w:pPr>
          </w:p>
        </w:tc>
        <w:tc>
          <w:tcPr>
            <w:tcW w:w="1286" w:type="dxa"/>
            <w:vMerge/>
            <w:vAlign w:val="center"/>
          </w:tcPr>
          <w:p w14:paraId="3EC3295B" w14:textId="77777777" w:rsidR="0084668F" w:rsidRPr="001D386E" w:rsidRDefault="0084668F" w:rsidP="00C10FC9">
            <w:pPr>
              <w:pStyle w:val="TAC"/>
            </w:pPr>
          </w:p>
        </w:tc>
      </w:tr>
      <w:tr w:rsidR="0084668F" w:rsidRPr="001D386E" w14:paraId="45650433"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9F303D" w14:textId="77777777" w:rsidR="0084668F" w:rsidRPr="001D386E" w:rsidRDefault="0084668F" w:rsidP="00C10FC9">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A89E0" w14:textId="77777777" w:rsidR="0084668F" w:rsidRPr="001D386E" w:rsidRDefault="0084668F" w:rsidP="00C10FC9">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581790" w14:textId="77777777" w:rsidR="0084668F" w:rsidRPr="001D386E" w:rsidRDefault="0084668F" w:rsidP="00C10FC9">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8CCA34" w14:textId="77777777" w:rsidR="0084668F" w:rsidRPr="001D386E" w:rsidRDefault="0084668F" w:rsidP="00C10FC9">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5ED07" w14:textId="77777777" w:rsidR="0084668F" w:rsidRPr="001D386E" w:rsidRDefault="0084668F" w:rsidP="00C10FC9">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311F7" w14:textId="77777777" w:rsidR="0084668F" w:rsidRPr="001D386E" w:rsidRDefault="0084668F" w:rsidP="00C10FC9">
            <w:pPr>
              <w:pStyle w:val="TAC"/>
            </w:pPr>
            <w:r w:rsidRPr="001D386E">
              <w:t>0</w:t>
            </w:r>
          </w:p>
        </w:tc>
      </w:tr>
      <w:tr w:rsidR="0084668F" w:rsidRPr="001D386E" w14:paraId="18467DD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EFFB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7ACE"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67DF38" w14:textId="77777777" w:rsidR="0084668F" w:rsidRPr="001D386E" w:rsidRDefault="0084668F" w:rsidP="00C10FC9">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06EB2B88"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F1BF20" w14:textId="77777777" w:rsidR="0084668F" w:rsidRPr="001D386E" w:rsidRDefault="0084668F" w:rsidP="00C10FC9">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3DE361"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848AEEA" w14:textId="77777777" w:rsidR="0084668F" w:rsidRPr="001D386E" w:rsidRDefault="0084668F" w:rsidP="00C10FC9">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6B4D6F"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A8660A3"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015D"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36D0" w14:textId="77777777" w:rsidR="0084668F" w:rsidRPr="001D386E" w:rsidRDefault="0084668F" w:rsidP="00C10FC9">
            <w:pPr>
              <w:pStyle w:val="TAC"/>
            </w:pPr>
          </w:p>
        </w:tc>
      </w:tr>
      <w:tr w:rsidR="0084668F" w:rsidRPr="001D386E" w14:paraId="48E36C7B"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58E1"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886"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C2EF08" w14:textId="77777777" w:rsidR="0084668F" w:rsidRPr="001D386E" w:rsidRDefault="0084668F" w:rsidP="00C10FC9">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2D58AAEC"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A1EF3C"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639FED"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FAF361"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57B77D" w14:textId="77777777" w:rsidR="0084668F" w:rsidRPr="001D386E" w:rsidRDefault="0084668F" w:rsidP="00C10FC9">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271BF0" w14:textId="77777777" w:rsidR="0084668F" w:rsidRPr="001D386E" w:rsidRDefault="0084668F" w:rsidP="00C10FC9">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7A4B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81612" w14:textId="77777777" w:rsidR="0084668F" w:rsidRPr="001D386E" w:rsidRDefault="0084668F" w:rsidP="00C10FC9">
            <w:pPr>
              <w:pStyle w:val="TAC"/>
            </w:pPr>
          </w:p>
        </w:tc>
      </w:tr>
      <w:tr w:rsidR="0084668F" w:rsidRPr="001D386E" w14:paraId="4862D1EA" w14:textId="77777777" w:rsidTr="00C10FC9">
        <w:trPr>
          <w:trHeight w:val="223"/>
          <w:jc w:val="center"/>
        </w:trPr>
        <w:tc>
          <w:tcPr>
            <w:tcW w:w="1401" w:type="dxa"/>
            <w:vMerge w:val="restart"/>
            <w:vAlign w:val="center"/>
          </w:tcPr>
          <w:p w14:paraId="57C59083" w14:textId="77777777" w:rsidR="0084668F" w:rsidRPr="001D386E" w:rsidRDefault="0084668F" w:rsidP="00C10FC9">
            <w:pPr>
              <w:pStyle w:val="TAC"/>
            </w:pPr>
            <w:r w:rsidRPr="001D386E">
              <w:t>CA_25A-25A-26A-41C</w:t>
            </w:r>
          </w:p>
        </w:tc>
        <w:tc>
          <w:tcPr>
            <w:tcW w:w="1466" w:type="dxa"/>
            <w:vMerge w:val="restart"/>
            <w:vAlign w:val="center"/>
          </w:tcPr>
          <w:p w14:paraId="5145C5A9" w14:textId="77777777" w:rsidR="0084668F" w:rsidRPr="001D386E" w:rsidRDefault="0084668F" w:rsidP="00C10FC9">
            <w:pPr>
              <w:pStyle w:val="TAC"/>
            </w:pPr>
            <w:r w:rsidRPr="001D386E">
              <w:rPr>
                <w:rFonts w:eastAsia="SimSun" w:hint="eastAsia"/>
                <w:lang w:eastAsia="zh-CN"/>
              </w:rPr>
              <w:t>-</w:t>
            </w:r>
          </w:p>
        </w:tc>
        <w:tc>
          <w:tcPr>
            <w:tcW w:w="769" w:type="dxa"/>
            <w:shd w:val="clear" w:color="auto" w:fill="auto"/>
            <w:vAlign w:val="center"/>
          </w:tcPr>
          <w:p w14:paraId="7CBCB696" w14:textId="77777777" w:rsidR="0084668F" w:rsidRPr="001D386E" w:rsidRDefault="0084668F" w:rsidP="00C10FC9">
            <w:pPr>
              <w:pStyle w:val="TAC"/>
              <w:rPr>
                <w:lang w:eastAsia="zh-CN"/>
              </w:rPr>
            </w:pPr>
            <w:r w:rsidRPr="001D386E">
              <w:rPr>
                <w:szCs w:val="18"/>
              </w:rPr>
              <w:t>25</w:t>
            </w:r>
          </w:p>
        </w:tc>
        <w:tc>
          <w:tcPr>
            <w:tcW w:w="3714" w:type="dxa"/>
            <w:gridSpan w:val="14"/>
            <w:shd w:val="clear" w:color="auto" w:fill="auto"/>
            <w:vAlign w:val="center"/>
          </w:tcPr>
          <w:p w14:paraId="6EB5A2A8" w14:textId="77777777" w:rsidR="0084668F" w:rsidRPr="001D386E" w:rsidRDefault="0084668F" w:rsidP="00C10FC9">
            <w:pPr>
              <w:pStyle w:val="TAC"/>
              <w:rPr>
                <w:lang w:eastAsia="ja-JP"/>
              </w:rPr>
            </w:pPr>
            <w:r w:rsidRPr="001D386E">
              <w:rPr>
                <w:szCs w:val="18"/>
              </w:rPr>
              <w:t>See CA_25A-25A Bandwidth Combination Set 1 in Table 5.6A.1-3</w:t>
            </w:r>
          </w:p>
        </w:tc>
        <w:tc>
          <w:tcPr>
            <w:tcW w:w="1187" w:type="dxa"/>
            <w:vMerge w:val="restart"/>
            <w:vAlign w:val="center"/>
          </w:tcPr>
          <w:p w14:paraId="492E0523" w14:textId="77777777" w:rsidR="0084668F" w:rsidRPr="001D386E" w:rsidRDefault="0084668F" w:rsidP="00C10FC9">
            <w:pPr>
              <w:pStyle w:val="TAC"/>
              <w:rPr>
                <w:rFonts w:eastAsia="SimSun"/>
                <w:lang w:eastAsia="zh-CN"/>
              </w:rPr>
            </w:pPr>
            <w:r w:rsidRPr="001D386E">
              <w:rPr>
                <w:rFonts w:eastAsia="SimSun"/>
                <w:lang w:eastAsia="zh-CN"/>
              </w:rPr>
              <w:t>85</w:t>
            </w:r>
          </w:p>
        </w:tc>
        <w:tc>
          <w:tcPr>
            <w:tcW w:w="1286" w:type="dxa"/>
            <w:vMerge w:val="restart"/>
            <w:vAlign w:val="center"/>
          </w:tcPr>
          <w:p w14:paraId="0587DE2B" w14:textId="77777777" w:rsidR="0084668F" w:rsidRPr="001D386E" w:rsidRDefault="0084668F" w:rsidP="00C10FC9">
            <w:pPr>
              <w:pStyle w:val="TAC"/>
            </w:pPr>
            <w:r w:rsidRPr="001D386E">
              <w:t>0</w:t>
            </w:r>
          </w:p>
        </w:tc>
      </w:tr>
      <w:tr w:rsidR="0084668F" w:rsidRPr="001D386E" w14:paraId="7E91828B" w14:textId="77777777" w:rsidTr="00C10FC9">
        <w:trPr>
          <w:trHeight w:val="223"/>
          <w:jc w:val="center"/>
        </w:trPr>
        <w:tc>
          <w:tcPr>
            <w:tcW w:w="1401" w:type="dxa"/>
            <w:vMerge/>
            <w:vAlign w:val="center"/>
          </w:tcPr>
          <w:p w14:paraId="121BE3FD" w14:textId="77777777" w:rsidR="0084668F" w:rsidRPr="001D386E" w:rsidRDefault="0084668F" w:rsidP="00C10FC9">
            <w:pPr>
              <w:pStyle w:val="TAC"/>
            </w:pPr>
          </w:p>
        </w:tc>
        <w:tc>
          <w:tcPr>
            <w:tcW w:w="1466" w:type="dxa"/>
            <w:vMerge/>
            <w:vAlign w:val="center"/>
          </w:tcPr>
          <w:p w14:paraId="53061C8D" w14:textId="77777777" w:rsidR="0084668F" w:rsidRPr="001D386E" w:rsidRDefault="0084668F" w:rsidP="00C10FC9">
            <w:pPr>
              <w:pStyle w:val="TAC"/>
            </w:pPr>
          </w:p>
        </w:tc>
        <w:tc>
          <w:tcPr>
            <w:tcW w:w="769" w:type="dxa"/>
            <w:shd w:val="clear" w:color="auto" w:fill="auto"/>
            <w:vAlign w:val="center"/>
          </w:tcPr>
          <w:p w14:paraId="2C823D8B" w14:textId="77777777" w:rsidR="0084668F" w:rsidRPr="001D386E" w:rsidRDefault="0084668F" w:rsidP="00C10FC9">
            <w:pPr>
              <w:pStyle w:val="TAC"/>
              <w:rPr>
                <w:lang w:eastAsia="zh-CN"/>
              </w:rPr>
            </w:pPr>
            <w:r w:rsidRPr="001D386E">
              <w:t>26</w:t>
            </w:r>
          </w:p>
        </w:tc>
        <w:tc>
          <w:tcPr>
            <w:tcW w:w="727" w:type="dxa"/>
            <w:shd w:val="clear" w:color="auto" w:fill="auto"/>
            <w:vAlign w:val="center"/>
          </w:tcPr>
          <w:p w14:paraId="1B7FBBB0" w14:textId="77777777" w:rsidR="0084668F" w:rsidRPr="001D386E" w:rsidRDefault="0084668F" w:rsidP="00C10FC9">
            <w:pPr>
              <w:pStyle w:val="TAC"/>
            </w:pPr>
          </w:p>
        </w:tc>
        <w:tc>
          <w:tcPr>
            <w:tcW w:w="587" w:type="dxa"/>
            <w:gridSpan w:val="2"/>
            <w:vAlign w:val="center"/>
          </w:tcPr>
          <w:p w14:paraId="0E501FA3" w14:textId="77777777" w:rsidR="0084668F" w:rsidRPr="001D386E" w:rsidRDefault="0084668F" w:rsidP="00C10FC9">
            <w:pPr>
              <w:pStyle w:val="TAC"/>
            </w:pPr>
            <w:r w:rsidRPr="001D386E">
              <w:t>Yes</w:t>
            </w:r>
          </w:p>
        </w:tc>
        <w:tc>
          <w:tcPr>
            <w:tcW w:w="588" w:type="dxa"/>
            <w:gridSpan w:val="2"/>
            <w:vAlign w:val="center"/>
          </w:tcPr>
          <w:p w14:paraId="32DA7BBE" w14:textId="77777777" w:rsidR="0084668F" w:rsidRPr="001D386E" w:rsidRDefault="0084668F" w:rsidP="00C10FC9">
            <w:pPr>
              <w:pStyle w:val="TAC"/>
            </w:pPr>
            <w:r w:rsidRPr="001D386E">
              <w:t>Yes</w:t>
            </w:r>
          </w:p>
        </w:tc>
        <w:tc>
          <w:tcPr>
            <w:tcW w:w="588" w:type="dxa"/>
            <w:gridSpan w:val="3"/>
            <w:vAlign w:val="center"/>
          </w:tcPr>
          <w:p w14:paraId="02CA0577" w14:textId="77777777" w:rsidR="0084668F" w:rsidRPr="001D386E" w:rsidRDefault="0084668F" w:rsidP="00C10FC9">
            <w:pPr>
              <w:pStyle w:val="TAC"/>
            </w:pPr>
          </w:p>
        </w:tc>
        <w:tc>
          <w:tcPr>
            <w:tcW w:w="592" w:type="dxa"/>
            <w:gridSpan w:val="3"/>
            <w:vAlign w:val="center"/>
          </w:tcPr>
          <w:p w14:paraId="1B4046C0" w14:textId="77777777" w:rsidR="0084668F" w:rsidRPr="001D386E" w:rsidRDefault="0084668F" w:rsidP="00C10FC9">
            <w:pPr>
              <w:pStyle w:val="TAC"/>
            </w:pPr>
          </w:p>
        </w:tc>
        <w:tc>
          <w:tcPr>
            <w:tcW w:w="632" w:type="dxa"/>
            <w:gridSpan w:val="3"/>
            <w:vAlign w:val="center"/>
          </w:tcPr>
          <w:p w14:paraId="0BE70727" w14:textId="77777777" w:rsidR="0084668F" w:rsidRPr="001D386E" w:rsidRDefault="0084668F" w:rsidP="00C10FC9">
            <w:pPr>
              <w:pStyle w:val="TAC"/>
              <w:rPr>
                <w:lang w:eastAsia="ja-JP"/>
              </w:rPr>
            </w:pPr>
          </w:p>
        </w:tc>
        <w:tc>
          <w:tcPr>
            <w:tcW w:w="1187" w:type="dxa"/>
            <w:vMerge/>
            <w:vAlign w:val="center"/>
          </w:tcPr>
          <w:p w14:paraId="390A0DA7" w14:textId="77777777" w:rsidR="0084668F" w:rsidRPr="001D386E" w:rsidRDefault="0084668F" w:rsidP="00C10FC9">
            <w:pPr>
              <w:pStyle w:val="TAC"/>
              <w:rPr>
                <w:rFonts w:eastAsia="SimSun"/>
                <w:lang w:eastAsia="zh-CN"/>
              </w:rPr>
            </w:pPr>
          </w:p>
        </w:tc>
        <w:tc>
          <w:tcPr>
            <w:tcW w:w="1286" w:type="dxa"/>
            <w:vMerge/>
            <w:vAlign w:val="center"/>
          </w:tcPr>
          <w:p w14:paraId="51BA9922" w14:textId="77777777" w:rsidR="0084668F" w:rsidRPr="001D386E" w:rsidRDefault="0084668F" w:rsidP="00C10FC9">
            <w:pPr>
              <w:pStyle w:val="TAC"/>
            </w:pPr>
          </w:p>
        </w:tc>
      </w:tr>
      <w:tr w:rsidR="0084668F" w:rsidRPr="001D386E" w14:paraId="5695CBF4" w14:textId="77777777" w:rsidTr="00C10FC9">
        <w:trPr>
          <w:trHeight w:val="223"/>
          <w:jc w:val="center"/>
        </w:trPr>
        <w:tc>
          <w:tcPr>
            <w:tcW w:w="1401" w:type="dxa"/>
            <w:vMerge/>
            <w:vAlign w:val="center"/>
          </w:tcPr>
          <w:p w14:paraId="2F49FC7E" w14:textId="77777777" w:rsidR="0084668F" w:rsidRPr="001D386E" w:rsidRDefault="0084668F" w:rsidP="00C10FC9">
            <w:pPr>
              <w:pStyle w:val="TAC"/>
            </w:pPr>
          </w:p>
        </w:tc>
        <w:tc>
          <w:tcPr>
            <w:tcW w:w="1466" w:type="dxa"/>
            <w:vMerge/>
            <w:vAlign w:val="center"/>
          </w:tcPr>
          <w:p w14:paraId="44683A20" w14:textId="77777777" w:rsidR="0084668F" w:rsidRPr="001D386E" w:rsidRDefault="0084668F" w:rsidP="00C10FC9">
            <w:pPr>
              <w:pStyle w:val="TAC"/>
            </w:pPr>
          </w:p>
        </w:tc>
        <w:tc>
          <w:tcPr>
            <w:tcW w:w="769" w:type="dxa"/>
            <w:shd w:val="clear" w:color="auto" w:fill="auto"/>
            <w:vAlign w:val="center"/>
          </w:tcPr>
          <w:p w14:paraId="6D8ABAFC" w14:textId="77777777" w:rsidR="0084668F" w:rsidRPr="001D386E" w:rsidRDefault="0084668F" w:rsidP="00C10FC9">
            <w:pPr>
              <w:pStyle w:val="TAC"/>
              <w:rPr>
                <w:lang w:eastAsia="zh-CN"/>
              </w:rPr>
            </w:pPr>
            <w:r w:rsidRPr="001D386E">
              <w:t>41</w:t>
            </w:r>
          </w:p>
        </w:tc>
        <w:tc>
          <w:tcPr>
            <w:tcW w:w="3714" w:type="dxa"/>
            <w:gridSpan w:val="14"/>
            <w:shd w:val="clear" w:color="auto" w:fill="auto"/>
            <w:vAlign w:val="center"/>
          </w:tcPr>
          <w:p w14:paraId="7E343BD2" w14:textId="77777777" w:rsidR="0084668F" w:rsidRPr="001D386E" w:rsidRDefault="0084668F" w:rsidP="00C10FC9">
            <w:pPr>
              <w:pStyle w:val="TAC"/>
              <w:rPr>
                <w:lang w:eastAsia="ja-JP"/>
              </w:rPr>
            </w:pPr>
            <w:r w:rsidRPr="001D386E">
              <w:rPr>
                <w:lang w:eastAsia="ja-JP"/>
              </w:rPr>
              <w:t>See CA_41C Bandwidth Combination Set 1 in Table 5.6A.1-1</w:t>
            </w:r>
          </w:p>
        </w:tc>
        <w:tc>
          <w:tcPr>
            <w:tcW w:w="1187" w:type="dxa"/>
            <w:vMerge/>
            <w:vAlign w:val="center"/>
          </w:tcPr>
          <w:p w14:paraId="34E7E53F" w14:textId="77777777" w:rsidR="0084668F" w:rsidRPr="001D386E" w:rsidRDefault="0084668F" w:rsidP="00C10FC9">
            <w:pPr>
              <w:pStyle w:val="TAC"/>
              <w:rPr>
                <w:rFonts w:eastAsia="SimSun"/>
                <w:lang w:eastAsia="zh-CN"/>
              </w:rPr>
            </w:pPr>
          </w:p>
        </w:tc>
        <w:tc>
          <w:tcPr>
            <w:tcW w:w="1286" w:type="dxa"/>
            <w:vMerge/>
            <w:vAlign w:val="center"/>
          </w:tcPr>
          <w:p w14:paraId="3F526266" w14:textId="77777777" w:rsidR="0084668F" w:rsidRPr="001D386E" w:rsidRDefault="0084668F" w:rsidP="00C10FC9">
            <w:pPr>
              <w:pStyle w:val="TAC"/>
            </w:pPr>
          </w:p>
        </w:tc>
      </w:tr>
      <w:tr w:rsidR="0084668F" w:rsidRPr="001D386E" w14:paraId="29878B5B"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BE34DE" w14:textId="77777777" w:rsidR="0084668F" w:rsidRPr="001D386E" w:rsidRDefault="0084668F" w:rsidP="00C10FC9">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F11B2" w14:textId="77777777" w:rsidR="0084668F" w:rsidRPr="001D386E" w:rsidRDefault="0084668F" w:rsidP="00C10FC9">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56CCD5" w14:textId="77777777" w:rsidR="0084668F" w:rsidRPr="001D386E" w:rsidRDefault="0084668F" w:rsidP="00C10FC9">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4AFCC1D3"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DA48934" w14:textId="77777777" w:rsidR="0084668F" w:rsidRPr="001D386E" w:rsidRDefault="0084668F" w:rsidP="00C10FC9">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3069A9" w14:textId="77777777" w:rsidR="0084668F" w:rsidRPr="001D386E" w:rsidRDefault="0084668F" w:rsidP="00C10FC9">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521CBC" w14:textId="77777777" w:rsidR="0084668F" w:rsidRPr="001D386E" w:rsidRDefault="0084668F" w:rsidP="00C10FC9">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2535CF" w14:textId="77777777" w:rsidR="0084668F" w:rsidRPr="001D386E" w:rsidRDefault="0084668F" w:rsidP="00C10FC9">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8E140D" w14:textId="77777777" w:rsidR="0084668F" w:rsidRPr="001D386E" w:rsidRDefault="0084668F" w:rsidP="00C10FC9">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40600" w14:textId="77777777" w:rsidR="0084668F" w:rsidRPr="001D386E" w:rsidRDefault="0084668F" w:rsidP="00C10FC9">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6E838" w14:textId="77777777" w:rsidR="0084668F" w:rsidRPr="001D386E" w:rsidRDefault="0084668F" w:rsidP="00C10FC9">
            <w:pPr>
              <w:pStyle w:val="TAC"/>
            </w:pPr>
            <w:r w:rsidRPr="001D386E">
              <w:t>0</w:t>
            </w:r>
          </w:p>
        </w:tc>
      </w:tr>
      <w:tr w:rsidR="0084668F" w:rsidRPr="001D386E" w14:paraId="20AF8967"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9E1D2"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253B"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F63083" w14:textId="77777777" w:rsidR="0084668F" w:rsidRPr="001D386E" w:rsidRDefault="0084668F" w:rsidP="00C10FC9">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1DAFD088" w14:textId="77777777" w:rsidR="0084668F" w:rsidRPr="001D386E" w:rsidRDefault="0084668F" w:rsidP="00C10FC9">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DFBB0F" w14:textId="77777777" w:rsidR="0084668F" w:rsidRPr="001D386E" w:rsidRDefault="0084668F" w:rsidP="00C10FC9">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181D7F" w14:textId="77777777" w:rsidR="0084668F" w:rsidRPr="001D386E" w:rsidRDefault="0084668F" w:rsidP="00C10FC9">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304C1A" w14:textId="77777777" w:rsidR="0084668F" w:rsidRPr="001D386E" w:rsidRDefault="0084668F" w:rsidP="00C10FC9">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E47FC6" w14:textId="77777777" w:rsidR="0084668F" w:rsidRPr="001D386E" w:rsidRDefault="0084668F" w:rsidP="00C10FC9">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06B25C" w14:textId="77777777" w:rsidR="0084668F" w:rsidRPr="001D386E" w:rsidRDefault="0084668F"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4EA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8728F" w14:textId="77777777" w:rsidR="0084668F" w:rsidRPr="001D386E" w:rsidRDefault="0084668F" w:rsidP="00C10FC9">
            <w:pPr>
              <w:pStyle w:val="TAC"/>
            </w:pPr>
          </w:p>
        </w:tc>
      </w:tr>
      <w:tr w:rsidR="0084668F" w:rsidRPr="001D386E" w14:paraId="7536036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709C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E5369"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52A741" w14:textId="77777777" w:rsidR="0084668F" w:rsidRPr="001D386E" w:rsidRDefault="0084668F" w:rsidP="00C10FC9">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E746BA" w14:textId="77777777" w:rsidR="0084668F" w:rsidRPr="001D386E" w:rsidRDefault="0084668F" w:rsidP="00C10FC9">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0671"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0F1B8" w14:textId="77777777" w:rsidR="0084668F" w:rsidRPr="001D386E" w:rsidRDefault="0084668F" w:rsidP="00C10FC9">
            <w:pPr>
              <w:pStyle w:val="TAC"/>
            </w:pPr>
          </w:p>
        </w:tc>
      </w:tr>
      <w:tr w:rsidR="0084668F" w:rsidRPr="001D386E" w14:paraId="10BF8437" w14:textId="77777777" w:rsidTr="00C10FC9">
        <w:trPr>
          <w:trHeight w:val="223"/>
          <w:jc w:val="center"/>
        </w:trPr>
        <w:tc>
          <w:tcPr>
            <w:tcW w:w="1401" w:type="dxa"/>
            <w:vMerge w:val="restart"/>
            <w:vAlign w:val="center"/>
          </w:tcPr>
          <w:p w14:paraId="342E2F6F" w14:textId="77777777" w:rsidR="0084668F" w:rsidRPr="001D386E" w:rsidRDefault="0084668F" w:rsidP="00C10FC9">
            <w:pPr>
              <w:pStyle w:val="TAC"/>
            </w:pPr>
            <w:r w:rsidRPr="00A2520C">
              <w:rPr>
                <w:lang w:eastAsia="zh-CN"/>
              </w:rPr>
              <w:t>CA_25A-25A-26A-41D</w:t>
            </w:r>
          </w:p>
        </w:tc>
        <w:tc>
          <w:tcPr>
            <w:tcW w:w="1466" w:type="dxa"/>
            <w:vMerge w:val="restart"/>
            <w:vAlign w:val="center"/>
          </w:tcPr>
          <w:p w14:paraId="6ADE900F" w14:textId="77777777" w:rsidR="0084668F" w:rsidRPr="001D386E" w:rsidRDefault="0084668F" w:rsidP="00C10FC9">
            <w:pPr>
              <w:pStyle w:val="TAC"/>
            </w:pPr>
            <w:r w:rsidRPr="00A2520C">
              <w:rPr>
                <w:lang w:eastAsia="zh-CN"/>
              </w:rPr>
              <w:t>-</w:t>
            </w:r>
          </w:p>
        </w:tc>
        <w:tc>
          <w:tcPr>
            <w:tcW w:w="769" w:type="dxa"/>
            <w:shd w:val="clear" w:color="auto" w:fill="auto"/>
            <w:vAlign w:val="center"/>
          </w:tcPr>
          <w:p w14:paraId="77498E60" w14:textId="77777777" w:rsidR="0084668F" w:rsidRPr="001D386E" w:rsidRDefault="0084668F" w:rsidP="00C10FC9">
            <w:pPr>
              <w:pStyle w:val="TAC"/>
              <w:rPr>
                <w:lang w:eastAsia="zh-CN"/>
              </w:rPr>
            </w:pPr>
            <w:r w:rsidRPr="00A2520C">
              <w:rPr>
                <w:lang w:eastAsia="zh-CN"/>
              </w:rPr>
              <w:t>25</w:t>
            </w:r>
          </w:p>
        </w:tc>
        <w:tc>
          <w:tcPr>
            <w:tcW w:w="3714" w:type="dxa"/>
            <w:gridSpan w:val="14"/>
            <w:shd w:val="clear" w:color="auto" w:fill="auto"/>
            <w:vAlign w:val="center"/>
          </w:tcPr>
          <w:p w14:paraId="5BE7EDB0" w14:textId="77777777" w:rsidR="0084668F" w:rsidRPr="001D386E" w:rsidRDefault="0084668F" w:rsidP="00C10FC9">
            <w:pPr>
              <w:pStyle w:val="TAC"/>
              <w:rPr>
                <w:lang w:eastAsia="ja-JP"/>
              </w:rPr>
            </w:pPr>
            <w:r w:rsidRPr="00A2520C">
              <w:rPr>
                <w:szCs w:val="18"/>
              </w:rPr>
              <w:t>See CA_25A-25A Bandwidth Combination Set 1 in Table 5.6A.1-3</w:t>
            </w:r>
          </w:p>
        </w:tc>
        <w:tc>
          <w:tcPr>
            <w:tcW w:w="1187" w:type="dxa"/>
            <w:vMerge w:val="restart"/>
            <w:vAlign w:val="center"/>
          </w:tcPr>
          <w:p w14:paraId="6B9659AB" w14:textId="77777777" w:rsidR="0084668F" w:rsidRPr="001D386E" w:rsidRDefault="0084668F" w:rsidP="00C10FC9">
            <w:pPr>
              <w:pStyle w:val="TAC"/>
              <w:rPr>
                <w:rFonts w:eastAsia="SimSun"/>
                <w:lang w:eastAsia="zh-CN"/>
              </w:rPr>
            </w:pPr>
            <w:r w:rsidRPr="00A2520C">
              <w:rPr>
                <w:lang w:eastAsia="zh-CN"/>
              </w:rPr>
              <w:t>105</w:t>
            </w:r>
          </w:p>
        </w:tc>
        <w:tc>
          <w:tcPr>
            <w:tcW w:w="1286" w:type="dxa"/>
            <w:vMerge w:val="restart"/>
            <w:vAlign w:val="center"/>
          </w:tcPr>
          <w:p w14:paraId="01FAE212" w14:textId="77777777" w:rsidR="0084668F" w:rsidRPr="001D386E" w:rsidRDefault="0084668F" w:rsidP="00C10FC9">
            <w:pPr>
              <w:pStyle w:val="TAC"/>
            </w:pPr>
            <w:r w:rsidRPr="001D386E">
              <w:t>0</w:t>
            </w:r>
          </w:p>
        </w:tc>
      </w:tr>
      <w:tr w:rsidR="0084668F" w:rsidRPr="001D386E" w14:paraId="273CEDA4" w14:textId="77777777" w:rsidTr="00C10FC9">
        <w:trPr>
          <w:trHeight w:val="223"/>
          <w:jc w:val="center"/>
        </w:trPr>
        <w:tc>
          <w:tcPr>
            <w:tcW w:w="1401" w:type="dxa"/>
            <w:vMerge/>
            <w:vAlign w:val="center"/>
          </w:tcPr>
          <w:p w14:paraId="1E3FE3E3" w14:textId="77777777" w:rsidR="0084668F" w:rsidRPr="001D386E" w:rsidRDefault="0084668F" w:rsidP="00C10FC9">
            <w:pPr>
              <w:pStyle w:val="TAC"/>
            </w:pPr>
          </w:p>
        </w:tc>
        <w:tc>
          <w:tcPr>
            <w:tcW w:w="1466" w:type="dxa"/>
            <w:vMerge/>
            <w:vAlign w:val="center"/>
          </w:tcPr>
          <w:p w14:paraId="141644E6" w14:textId="77777777" w:rsidR="0084668F" w:rsidRPr="001D386E" w:rsidRDefault="0084668F" w:rsidP="00C10FC9">
            <w:pPr>
              <w:pStyle w:val="TAC"/>
            </w:pPr>
          </w:p>
        </w:tc>
        <w:tc>
          <w:tcPr>
            <w:tcW w:w="769" w:type="dxa"/>
            <w:shd w:val="clear" w:color="auto" w:fill="auto"/>
            <w:vAlign w:val="center"/>
          </w:tcPr>
          <w:p w14:paraId="355DDF55" w14:textId="77777777" w:rsidR="0084668F" w:rsidRPr="001D386E" w:rsidRDefault="0084668F" w:rsidP="00C10FC9">
            <w:pPr>
              <w:pStyle w:val="TAC"/>
              <w:rPr>
                <w:lang w:eastAsia="zh-CN"/>
              </w:rPr>
            </w:pPr>
            <w:r w:rsidRPr="00A2520C">
              <w:rPr>
                <w:lang w:eastAsia="zh-CN"/>
              </w:rPr>
              <w:t>26</w:t>
            </w:r>
          </w:p>
        </w:tc>
        <w:tc>
          <w:tcPr>
            <w:tcW w:w="727" w:type="dxa"/>
            <w:shd w:val="clear" w:color="auto" w:fill="auto"/>
            <w:vAlign w:val="center"/>
          </w:tcPr>
          <w:p w14:paraId="6D4D870F" w14:textId="77777777" w:rsidR="0084668F" w:rsidRPr="001D386E" w:rsidRDefault="0084668F" w:rsidP="00C10FC9">
            <w:pPr>
              <w:pStyle w:val="TAC"/>
            </w:pPr>
          </w:p>
        </w:tc>
        <w:tc>
          <w:tcPr>
            <w:tcW w:w="587" w:type="dxa"/>
            <w:gridSpan w:val="2"/>
            <w:vAlign w:val="center"/>
          </w:tcPr>
          <w:p w14:paraId="524339B8" w14:textId="77777777" w:rsidR="0084668F" w:rsidRPr="001D386E" w:rsidRDefault="0084668F" w:rsidP="00C10FC9">
            <w:pPr>
              <w:pStyle w:val="TAC"/>
            </w:pPr>
            <w:r w:rsidRPr="00A2520C">
              <w:rPr>
                <w:szCs w:val="18"/>
              </w:rPr>
              <w:t>Yes</w:t>
            </w:r>
          </w:p>
        </w:tc>
        <w:tc>
          <w:tcPr>
            <w:tcW w:w="588" w:type="dxa"/>
            <w:gridSpan w:val="2"/>
            <w:vAlign w:val="center"/>
          </w:tcPr>
          <w:p w14:paraId="780A17A4" w14:textId="77777777" w:rsidR="0084668F" w:rsidRPr="001D386E" w:rsidRDefault="0084668F" w:rsidP="00C10FC9">
            <w:pPr>
              <w:pStyle w:val="TAC"/>
            </w:pPr>
            <w:r w:rsidRPr="00A2520C">
              <w:rPr>
                <w:szCs w:val="18"/>
              </w:rPr>
              <w:t>Yes</w:t>
            </w:r>
          </w:p>
        </w:tc>
        <w:tc>
          <w:tcPr>
            <w:tcW w:w="588" w:type="dxa"/>
            <w:gridSpan w:val="3"/>
            <w:vAlign w:val="center"/>
          </w:tcPr>
          <w:p w14:paraId="3639D994" w14:textId="77777777" w:rsidR="0084668F" w:rsidRPr="001D386E" w:rsidRDefault="0084668F" w:rsidP="00C10FC9">
            <w:pPr>
              <w:pStyle w:val="TAC"/>
            </w:pPr>
          </w:p>
        </w:tc>
        <w:tc>
          <w:tcPr>
            <w:tcW w:w="592" w:type="dxa"/>
            <w:gridSpan w:val="3"/>
            <w:vAlign w:val="center"/>
          </w:tcPr>
          <w:p w14:paraId="645CC4ED" w14:textId="77777777" w:rsidR="0084668F" w:rsidRPr="001D386E" w:rsidRDefault="0084668F" w:rsidP="00C10FC9">
            <w:pPr>
              <w:pStyle w:val="TAC"/>
            </w:pPr>
          </w:p>
        </w:tc>
        <w:tc>
          <w:tcPr>
            <w:tcW w:w="632" w:type="dxa"/>
            <w:gridSpan w:val="3"/>
            <w:vAlign w:val="center"/>
          </w:tcPr>
          <w:p w14:paraId="55FBA0D9" w14:textId="77777777" w:rsidR="0084668F" w:rsidRPr="001D386E" w:rsidRDefault="0084668F" w:rsidP="00C10FC9">
            <w:pPr>
              <w:pStyle w:val="TAC"/>
              <w:rPr>
                <w:lang w:eastAsia="ja-JP"/>
              </w:rPr>
            </w:pPr>
          </w:p>
        </w:tc>
        <w:tc>
          <w:tcPr>
            <w:tcW w:w="1187" w:type="dxa"/>
            <w:vMerge/>
            <w:vAlign w:val="center"/>
          </w:tcPr>
          <w:p w14:paraId="31567C20" w14:textId="77777777" w:rsidR="0084668F" w:rsidRPr="001D386E" w:rsidRDefault="0084668F" w:rsidP="00C10FC9">
            <w:pPr>
              <w:pStyle w:val="TAC"/>
              <w:rPr>
                <w:rFonts w:eastAsia="SimSun"/>
                <w:lang w:eastAsia="zh-CN"/>
              </w:rPr>
            </w:pPr>
          </w:p>
        </w:tc>
        <w:tc>
          <w:tcPr>
            <w:tcW w:w="1286" w:type="dxa"/>
            <w:vMerge/>
            <w:vAlign w:val="center"/>
          </w:tcPr>
          <w:p w14:paraId="5DE4A28D" w14:textId="77777777" w:rsidR="0084668F" w:rsidRPr="001D386E" w:rsidRDefault="0084668F" w:rsidP="00C10FC9">
            <w:pPr>
              <w:pStyle w:val="TAC"/>
            </w:pPr>
          </w:p>
        </w:tc>
      </w:tr>
      <w:tr w:rsidR="0084668F" w:rsidRPr="001D386E" w14:paraId="1BC32680" w14:textId="77777777" w:rsidTr="00C10FC9">
        <w:trPr>
          <w:trHeight w:val="223"/>
          <w:jc w:val="center"/>
        </w:trPr>
        <w:tc>
          <w:tcPr>
            <w:tcW w:w="1401" w:type="dxa"/>
            <w:vMerge/>
            <w:vAlign w:val="center"/>
          </w:tcPr>
          <w:p w14:paraId="67756E10" w14:textId="77777777" w:rsidR="0084668F" w:rsidRPr="001D386E" w:rsidRDefault="0084668F" w:rsidP="00C10FC9">
            <w:pPr>
              <w:pStyle w:val="TAC"/>
            </w:pPr>
          </w:p>
        </w:tc>
        <w:tc>
          <w:tcPr>
            <w:tcW w:w="1466" w:type="dxa"/>
            <w:vMerge/>
            <w:vAlign w:val="center"/>
          </w:tcPr>
          <w:p w14:paraId="1F0C5294" w14:textId="77777777" w:rsidR="0084668F" w:rsidRPr="001D386E" w:rsidRDefault="0084668F" w:rsidP="00C10FC9">
            <w:pPr>
              <w:pStyle w:val="TAC"/>
            </w:pPr>
          </w:p>
        </w:tc>
        <w:tc>
          <w:tcPr>
            <w:tcW w:w="769" w:type="dxa"/>
            <w:shd w:val="clear" w:color="auto" w:fill="auto"/>
            <w:vAlign w:val="center"/>
          </w:tcPr>
          <w:p w14:paraId="36C8A76C" w14:textId="77777777" w:rsidR="0084668F" w:rsidRPr="001D386E" w:rsidRDefault="0084668F" w:rsidP="00C10FC9">
            <w:pPr>
              <w:pStyle w:val="TAC"/>
              <w:rPr>
                <w:lang w:eastAsia="zh-CN"/>
              </w:rPr>
            </w:pPr>
            <w:r w:rsidRPr="00A2520C">
              <w:rPr>
                <w:lang w:eastAsia="zh-CN"/>
              </w:rPr>
              <w:t>41</w:t>
            </w:r>
          </w:p>
        </w:tc>
        <w:tc>
          <w:tcPr>
            <w:tcW w:w="3714" w:type="dxa"/>
            <w:gridSpan w:val="14"/>
            <w:shd w:val="clear" w:color="auto" w:fill="auto"/>
            <w:vAlign w:val="center"/>
          </w:tcPr>
          <w:p w14:paraId="4ACBA1CA" w14:textId="77777777" w:rsidR="0084668F" w:rsidRPr="001D386E" w:rsidRDefault="0084668F" w:rsidP="00C10FC9">
            <w:pPr>
              <w:pStyle w:val="TAC"/>
              <w:rPr>
                <w:lang w:eastAsia="ja-JP"/>
              </w:rPr>
            </w:pPr>
            <w:r w:rsidRPr="00A2520C">
              <w:t>See CA_41D Bandwidth combination set 0 in Table 5.6A.1-1</w:t>
            </w:r>
          </w:p>
        </w:tc>
        <w:tc>
          <w:tcPr>
            <w:tcW w:w="1187" w:type="dxa"/>
            <w:vMerge/>
            <w:vAlign w:val="center"/>
          </w:tcPr>
          <w:p w14:paraId="010AAE22" w14:textId="77777777" w:rsidR="0084668F" w:rsidRPr="001D386E" w:rsidRDefault="0084668F" w:rsidP="00C10FC9">
            <w:pPr>
              <w:pStyle w:val="TAC"/>
              <w:rPr>
                <w:rFonts w:eastAsia="SimSun"/>
                <w:lang w:eastAsia="zh-CN"/>
              </w:rPr>
            </w:pPr>
          </w:p>
        </w:tc>
        <w:tc>
          <w:tcPr>
            <w:tcW w:w="1286" w:type="dxa"/>
            <w:vMerge/>
            <w:vAlign w:val="center"/>
          </w:tcPr>
          <w:p w14:paraId="11C70979" w14:textId="77777777" w:rsidR="0084668F" w:rsidRPr="001D386E" w:rsidRDefault="0084668F" w:rsidP="00C10FC9">
            <w:pPr>
              <w:pStyle w:val="TAC"/>
            </w:pPr>
          </w:p>
        </w:tc>
      </w:tr>
      <w:tr w:rsidR="0084668F" w:rsidRPr="001D386E" w14:paraId="099F740A" w14:textId="77777777" w:rsidTr="00C10FC9">
        <w:trPr>
          <w:trHeight w:val="223"/>
          <w:jc w:val="center"/>
        </w:trPr>
        <w:tc>
          <w:tcPr>
            <w:tcW w:w="1401" w:type="dxa"/>
            <w:vMerge w:val="restart"/>
            <w:vAlign w:val="center"/>
          </w:tcPr>
          <w:p w14:paraId="28A8BCAE" w14:textId="77777777" w:rsidR="0084668F" w:rsidRPr="001D386E" w:rsidRDefault="0084668F" w:rsidP="00C10FC9">
            <w:pPr>
              <w:pStyle w:val="TAC"/>
            </w:pPr>
            <w:r w:rsidRPr="00A2520C">
              <w:rPr>
                <w:lang w:eastAsia="zh-CN"/>
              </w:rPr>
              <w:t>CA_25A-25A-26A-41E</w:t>
            </w:r>
          </w:p>
        </w:tc>
        <w:tc>
          <w:tcPr>
            <w:tcW w:w="1466" w:type="dxa"/>
            <w:vMerge w:val="restart"/>
            <w:vAlign w:val="center"/>
          </w:tcPr>
          <w:p w14:paraId="6C5B1592" w14:textId="77777777" w:rsidR="0084668F" w:rsidRPr="001D386E" w:rsidRDefault="0084668F" w:rsidP="00C10FC9">
            <w:pPr>
              <w:pStyle w:val="TAC"/>
            </w:pPr>
            <w:r w:rsidRPr="00A2520C">
              <w:rPr>
                <w:lang w:eastAsia="zh-CN"/>
              </w:rPr>
              <w:t>-</w:t>
            </w:r>
          </w:p>
        </w:tc>
        <w:tc>
          <w:tcPr>
            <w:tcW w:w="769" w:type="dxa"/>
            <w:shd w:val="clear" w:color="auto" w:fill="auto"/>
            <w:vAlign w:val="center"/>
          </w:tcPr>
          <w:p w14:paraId="7D5766A0" w14:textId="77777777" w:rsidR="0084668F" w:rsidRPr="001D386E" w:rsidRDefault="0084668F" w:rsidP="00C10FC9">
            <w:pPr>
              <w:pStyle w:val="TAC"/>
              <w:rPr>
                <w:lang w:eastAsia="zh-CN"/>
              </w:rPr>
            </w:pPr>
            <w:r w:rsidRPr="00A2520C">
              <w:rPr>
                <w:lang w:eastAsia="zh-CN"/>
              </w:rPr>
              <w:t>25</w:t>
            </w:r>
          </w:p>
        </w:tc>
        <w:tc>
          <w:tcPr>
            <w:tcW w:w="3714" w:type="dxa"/>
            <w:gridSpan w:val="14"/>
            <w:shd w:val="clear" w:color="auto" w:fill="auto"/>
            <w:vAlign w:val="center"/>
          </w:tcPr>
          <w:p w14:paraId="1D0915F7" w14:textId="77777777" w:rsidR="0084668F" w:rsidRPr="001D386E" w:rsidRDefault="0084668F" w:rsidP="00C10FC9">
            <w:pPr>
              <w:pStyle w:val="TAC"/>
              <w:rPr>
                <w:lang w:eastAsia="ja-JP"/>
              </w:rPr>
            </w:pPr>
            <w:r w:rsidRPr="00A2520C">
              <w:rPr>
                <w:szCs w:val="18"/>
              </w:rPr>
              <w:t>See CA_25A-25A Bandwidth Combination Set 1 in Table 5.6A.1-3</w:t>
            </w:r>
          </w:p>
        </w:tc>
        <w:tc>
          <w:tcPr>
            <w:tcW w:w="1187" w:type="dxa"/>
            <w:vMerge w:val="restart"/>
            <w:vAlign w:val="center"/>
          </w:tcPr>
          <w:p w14:paraId="009C78BB" w14:textId="77777777" w:rsidR="0084668F" w:rsidRPr="001D386E" w:rsidRDefault="0084668F" w:rsidP="00C10FC9">
            <w:pPr>
              <w:pStyle w:val="TAC"/>
              <w:rPr>
                <w:rFonts w:eastAsia="SimSun"/>
                <w:lang w:eastAsia="zh-CN"/>
              </w:rPr>
            </w:pPr>
            <w:r>
              <w:rPr>
                <w:rFonts w:hint="eastAsia"/>
                <w:lang w:eastAsia="zh-CN"/>
              </w:rPr>
              <w:t>125</w:t>
            </w:r>
          </w:p>
        </w:tc>
        <w:tc>
          <w:tcPr>
            <w:tcW w:w="1286" w:type="dxa"/>
            <w:vMerge w:val="restart"/>
            <w:vAlign w:val="center"/>
          </w:tcPr>
          <w:p w14:paraId="0DD042CD" w14:textId="77777777" w:rsidR="0084668F" w:rsidRPr="001D386E" w:rsidRDefault="0084668F" w:rsidP="00C10FC9">
            <w:pPr>
              <w:pStyle w:val="TAC"/>
            </w:pPr>
            <w:r w:rsidRPr="001D386E">
              <w:t>0</w:t>
            </w:r>
          </w:p>
        </w:tc>
      </w:tr>
      <w:tr w:rsidR="0084668F" w:rsidRPr="001D386E" w14:paraId="1B9C8B5E" w14:textId="77777777" w:rsidTr="00C10FC9">
        <w:trPr>
          <w:trHeight w:val="223"/>
          <w:jc w:val="center"/>
        </w:trPr>
        <w:tc>
          <w:tcPr>
            <w:tcW w:w="1401" w:type="dxa"/>
            <w:vMerge/>
            <w:vAlign w:val="center"/>
          </w:tcPr>
          <w:p w14:paraId="45336023" w14:textId="77777777" w:rsidR="0084668F" w:rsidRPr="001D386E" w:rsidRDefault="0084668F" w:rsidP="00C10FC9">
            <w:pPr>
              <w:pStyle w:val="TAC"/>
            </w:pPr>
          </w:p>
        </w:tc>
        <w:tc>
          <w:tcPr>
            <w:tcW w:w="1466" w:type="dxa"/>
            <w:vMerge/>
            <w:vAlign w:val="center"/>
          </w:tcPr>
          <w:p w14:paraId="5EFBFF42" w14:textId="77777777" w:rsidR="0084668F" w:rsidRPr="001D386E" w:rsidRDefault="0084668F" w:rsidP="00C10FC9">
            <w:pPr>
              <w:pStyle w:val="TAC"/>
            </w:pPr>
          </w:p>
        </w:tc>
        <w:tc>
          <w:tcPr>
            <w:tcW w:w="769" w:type="dxa"/>
            <w:shd w:val="clear" w:color="auto" w:fill="auto"/>
            <w:vAlign w:val="center"/>
          </w:tcPr>
          <w:p w14:paraId="047C75B9" w14:textId="77777777" w:rsidR="0084668F" w:rsidRPr="001D386E" w:rsidRDefault="0084668F" w:rsidP="00C10FC9">
            <w:pPr>
              <w:pStyle w:val="TAC"/>
              <w:rPr>
                <w:lang w:eastAsia="zh-CN"/>
              </w:rPr>
            </w:pPr>
            <w:r w:rsidRPr="00A2520C">
              <w:rPr>
                <w:lang w:eastAsia="zh-CN"/>
              </w:rPr>
              <w:t>26</w:t>
            </w:r>
          </w:p>
        </w:tc>
        <w:tc>
          <w:tcPr>
            <w:tcW w:w="727" w:type="dxa"/>
            <w:shd w:val="clear" w:color="auto" w:fill="auto"/>
            <w:vAlign w:val="center"/>
          </w:tcPr>
          <w:p w14:paraId="35BCFF84" w14:textId="77777777" w:rsidR="0084668F" w:rsidRPr="001D386E" w:rsidRDefault="0084668F" w:rsidP="00C10FC9">
            <w:pPr>
              <w:pStyle w:val="TAC"/>
            </w:pPr>
          </w:p>
        </w:tc>
        <w:tc>
          <w:tcPr>
            <w:tcW w:w="587" w:type="dxa"/>
            <w:gridSpan w:val="2"/>
            <w:vAlign w:val="center"/>
          </w:tcPr>
          <w:p w14:paraId="2EA34578" w14:textId="77777777" w:rsidR="0084668F" w:rsidRPr="001D386E" w:rsidRDefault="0084668F" w:rsidP="00C10FC9">
            <w:pPr>
              <w:pStyle w:val="TAC"/>
            </w:pPr>
            <w:r w:rsidRPr="00A2520C">
              <w:rPr>
                <w:szCs w:val="18"/>
              </w:rPr>
              <w:t>Yes</w:t>
            </w:r>
          </w:p>
        </w:tc>
        <w:tc>
          <w:tcPr>
            <w:tcW w:w="588" w:type="dxa"/>
            <w:gridSpan w:val="2"/>
            <w:vAlign w:val="center"/>
          </w:tcPr>
          <w:p w14:paraId="48ACD041" w14:textId="77777777" w:rsidR="0084668F" w:rsidRPr="001D386E" w:rsidRDefault="0084668F" w:rsidP="00C10FC9">
            <w:pPr>
              <w:pStyle w:val="TAC"/>
            </w:pPr>
            <w:r w:rsidRPr="00A2520C">
              <w:rPr>
                <w:szCs w:val="18"/>
              </w:rPr>
              <w:t>Yes</w:t>
            </w:r>
          </w:p>
        </w:tc>
        <w:tc>
          <w:tcPr>
            <w:tcW w:w="588" w:type="dxa"/>
            <w:gridSpan w:val="3"/>
            <w:vAlign w:val="center"/>
          </w:tcPr>
          <w:p w14:paraId="28BE2847" w14:textId="77777777" w:rsidR="0084668F" w:rsidRPr="001D386E" w:rsidRDefault="0084668F" w:rsidP="00C10FC9">
            <w:pPr>
              <w:pStyle w:val="TAC"/>
            </w:pPr>
          </w:p>
        </w:tc>
        <w:tc>
          <w:tcPr>
            <w:tcW w:w="592" w:type="dxa"/>
            <w:gridSpan w:val="3"/>
            <w:vAlign w:val="center"/>
          </w:tcPr>
          <w:p w14:paraId="221BFD64" w14:textId="77777777" w:rsidR="0084668F" w:rsidRPr="001D386E" w:rsidRDefault="0084668F" w:rsidP="00C10FC9">
            <w:pPr>
              <w:pStyle w:val="TAC"/>
            </w:pPr>
          </w:p>
        </w:tc>
        <w:tc>
          <w:tcPr>
            <w:tcW w:w="632" w:type="dxa"/>
            <w:gridSpan w:val="3"/>
            <w:vAlign w:val="center"/>
          </w:tcPr>
          <w:p w14:paraId="26D4B7C0" w14:textId="77777777" w:rsidR="0084668F" w:rsidRPr="001D386E" w:rsidRDefault="0084668F" w:rsidP="00C10FC9">
            <w:pPr>
              <w:pStyle w:val="TAC"/>
              <w:rPr>
                <w:lang w:eastAsia="ja-JP"/>
              </w:rPr>
            </w:pPr>
          </w:p>
        </w:tc>
        <w:tc>
          <w:tcPr>
            <w:tcW w:w="1187" w:type="dxa"/>
            <w:vMerge/>
            <w:vAlign w:val="center"/>
          </w:tcPr>
          <w:p w14:paraId="499A1319" w14:textId="77777777" w:rsidR="0084668F" w:rsidRPr="001D386E" w:rsidRDefault="0084668F" w:rsidP="00C10FC9">
            <w:pPr>
              <w:pStyle w:val="TAC"/>
              <w:rPr>
                <w:rFonts w:eastAsia="SimSun"/>
                <w:lang w:eastAsia="zh-CN"/>
              </w:rPr>
            </w:pPr>
          </w:p>
        </w:tc>
        <w:tc>
          <w:tcPr>
            <w:tcW w:w="1286" w:type="dxa"/>
            <w:vMerge/>
            <w:vAlign w:val="center"/>
          </w:tcPr>
          <w:p w14:paraId="36DB7176" w14:textId="77777777" w:rsidR="0084668F" w:rsidRPr="001D386E" w:rsidRDefault="0084668F" w:rsidP="00C10FC9">
            <w:pPr>
              <w:pStyle w:val="TAC"/>
            </w:pPr>
          </w:p>
        </w:tc>
      </w:tr>
      <w:tr w:rsidR="0084668F" w:rsidRPr="001D386E" w14:paraId="510818DD" w14:textId="77777777" w:rsidTr="00C10FC9">
        <w:trPr>
          <w:trHeight w:val="223"/>
          <w:jc w:val="center"/>
        </w:trPr>
        <w:tc>
          <w:tcPr>
            <w:tcW w:w="1401" w:type="dxa"/>
            <w:vMerge/>
            <w:vAlign w:val="center"/>
          </w:tcPr>
          <w:p w14:paraId="5F9B6445" w14:textId="77777777" w:rsidR="0084668F" w:rsidRPr="001D386E" w:rsidRDefault="0084668F" w:rsidP="00C10FC9">
            <w:pPr>
              <w:pStyle w:val="TAC"/>
            </w:pPr>
          </w:p>
        </w:tc>
        <w:tc>
          <w:tcPr>
            <w:tcW w:w="1466" w:type="dxa"/>
            <w:vMerge/>
            <w:vAlign w:val="center"/>
          </w:tcPr>
          <w:p w14:paraId="6762A413" w14:textId="77777777" w:rsidR="0084668F" w:rsidRPr="001D386E" w:rsidRDefault="0084668F" w:rsidP="00C10FC9">
            <w:pPr>
              <w:pStyle w:val="TAC"/>
            </w:pPr>
          </w:p>
        </w:tc>
        <w:tc>
          <w:tcPr>
            <w:tcW w:w="769" w:type="dxa"/>
            <w:shd w:val="clear" w:color="auto" w:fill="auto"/>
            <w:vAlign w:val="center"/>
          </w:tcPr>
          <w:p w14:paraId="4E3D5427" w14:textId="77777777" w:rsidR="0084668F" w:rsidRPr="001D386E" w:rsidRDefault="0084668F" w:rsidP="00C10FC9">
            <w:pPr>
              <w:pStyle w:val="TAC"/>
              <w:rPr>
                <w:lang w:eastAsia="zh-CN"/>
              </w:rPr>
            </w:pPr>
            <w:r w:rsidRPr="00A2520C">
              <w:rPr>
                <w:lang w:eastAsia="zh-CN"/>
              </w:rPr>
              <w:t>41</w:t>
            </w:r>
          </w:p>
        </w:tc>
        <w:tc>
          <w:tcPr>
            <w:tcW w:w="3714" w:type="dxa"/>
            <w:gridSpan w:val="14"/>
            <w:shd w:val="clear" w:color="auto" w:fill="auto"/>
            <w:vAlign w:val="center"/>
          </w:tcPr>
          <w:p w14:paraId="21D2418C" w14:textId="77777777" w:rsidR="0084668F" w:rsidRPr="001D386E" w:rsidRDefault="0084668F" w:rsidP="00C10FC9">
            <w:pPr>
              <w:pStyle w:val="TAC"/>
              <w:rPr>
                <w:lang w:eastAsia="ja-JP"/>
              </w:rPr>
            </w:pPr>
            <w:r w:rsidRPr="00A2520C">
              <w:t>See CA_41E Bandwidth combination set 0 in Table 5.6A.1-1</w:t>
            </w:r>
          </w:p>
        </w:tc>
        <w:tc>
          <w:tcPr>
            <w:tcW w:w="1187" w:type="dxa"/>
            <w:vMerge/>
            <w:vAlign w:val="center"/>
          </w:tcPr>
          <w:p w14:paraId="1A29687C" w14:textId="77777777" w:rsidR="0084668F" w:rsidRPr="001D386E" w:rsidRDefault="0084668F" w:rsidP="00C10FC9">
            <w:pPr>
              <w:pStyle w:val="TAC"/>
              <w:rPr>
                <w:rFonts w:eastAsia="SimSun"/>
                <w:lang w:eastAsia="zh-CN"/>
              </w:rPr>
            </w:pPr>
          </w:p>
        </w:tc>
        <w:tc>
          <w:tcPr>
            <w:tcW w:w="1286" w:type="dxa"/>
            <w:vMerge/>
            <w:vAlign w:val="center"/>
          </w:tcPr>
          <w:p w14:paraId="419A219B" w14:textId="77777777" w:rsidR="0084668F" w:rsidRPr="001D386E" w:rsidRDefault="0084668F" w:rsidP="00C10FC9">
            <w:pPr>
              <w:pStyle w:val="TAC"/>
            </w:pPr>
          </w:p>
        </w:tc>
      </w:tr>
      <w:tr w:rsidR="0084668F" w:rsidRPr="001D386E" w14:paraId="35C29641" w14:textId="77777777" w:rsidTr="00C10FC9">
        <w:trPr>
          <w:trHeight w:val="223"/>
          <w:jc w:val="center"/>
        </w:trPr>
        <w:tc>
          <w:tcPr>
            <w:tcW w:w="1401" w:type="dxa"/>
            <w:vMerge w:val="restart"/>
            <w:vAlign w:val="center"/>
          </w:tcPr>
          <w:p w14:paraId="3EAEC328" w14:textId="77777777" w:rsidR="0084668F" w:rsidRPr="001D386E" w:rsidRDefault="0084668F" w:rsidP="00C10FC9">
            <w:pPr>
              <w:pStyle w:val="TAC"/>
            </w:pPr>
            <w:r w:rsidRPr="00A2520C">
              <w:rPr>
                <w:lang w:eastAsia="zh-CN"/>
              </w:rPr>
              <w:t>CA_25A-25A-26A-41F</w:t>
            </w:r>
          </w:p>
        </w:tc>
        <w:tc>
          <w:tcPr>
            <w:tcW w:w="1466" w:type="dxa"/>
            <w:vMerge w:val="restart"/>
            <w:vAlign w:val="center"/>
          </w:tcPr>
          <w:p w14:paraId="5181AC73" w14:textId="77777777" w:rsidR="0084668F" w:rsidRPr="001D386E" w:rsidRDefault="0084668F" w:rsidP="00C10FC9">
            <w:pPr>
              <w:pStyle w:val="TAC"/>
            </w:pPr>
            <w:r w:rsidRPr="00A2520C">
              <w:rPr>
                <w:lang w:eastAsia="zh-CN"/>
              </w:rPr>
              <w:t>-</w:t>
            </w:r>
          </w:p>
        </w:tc>
        <w:tc>
          <w:tcPr>
            <w:tcW w:w="769" w:type="dxa"/>
            <w:shd w:val="clear" w:color="auto" w:fill="auto"/>
            <w:vAlign w:val="center"/>
          </w:tcPr>
          <w:p w14:paraId="76C18639" w14:textId="77777777" w:rsidR="0084668F" w:rsidRPr="001D386E" w:rsidRDefault="0084668F" w:rsidP="00C10FC9">
            <w:pPr>
              <w:pStyle w:val="TAC"/>
              <w:rPr>
                <w:lang w:eastAsia="zh-CN"/>
              </w:rPr>
            </w:pPr>
            <w:r w:rsidRPr="00A2520C">
              <w:rPr>
                <w:lang w:eastAsia="zh-CN"/>
              </w:rPr>
              <w:t>25</w:t>
            </w:r>
          </w:p>
        </w:tc>
        <w:tc>
          <w:tcPr>
            <w:tcW w:w="3714" w:type="dxa"/>
            <w:gridSpan w:val="14"/>
            <w:shd w:val="clear" w:color="auto" w:fill="auto"/>
            <w:vAlign w:val="center"/>
          </w:tcPr>
          <w:p w14:paraId="79473FBA" w14:textId="77777777" w:rsidR="0084668F" w:rsidRPr="001D386E" w:rsidRDefault="0084668F" w:rsidP="00C10FC9">
            <w:pPr>
              <w:pStyle w:val="TAC"/>
              <w:rPr>
                <w:lang w:eastAsia="ja-JP"/>
              </w:rPr>
            </w:pPr>
            <w:r w:rsidRPr="00A2520C">
              <w:rPr>
                <w:szCs w:val="18"/>
              </w:rPr>
              <w:t>See CA_25A-25A Bandwidth Combination Set 1 in Table 5.6A.1-3</w:t>
            </w:r>
          </w:p>
        </w:tc>
        <w:tc>
          <w:tcPr>
            <w:tcW w:w="1187" w:type="dxa"/>
            <w:vMerge w:val="restart"/>
            <w:vAlign w:val="center"/>
          </w:tcPr>
          <w:p w14:paraId="3D64A8B3" w14:textId="77777777" w:rsidR="0084668F" w:rsidRPr="001D386E" w:rsidRDefault="0084668F" w:rsidP="00C10FC9">
            <w:pPr>
              <w:pStyle w:val="TAC"/>
              <w:rPr>
                <w:rFonts w:eastAsia="SimSun"/>
                <w:lang w:eastAsia="zh-CN"/>
              </w:rPr>
            </w:pPr>
            <w:r>
              <w:rPr>
                <w:rFonts w:hint="eastAsia"/>
                <w:lang w:eastAsia="zh-CN"/>
              </w:rPr>
              <w:t>145</w:t>
            </w:r>
          </w:p>
        </w:tc>
        <w:tc>
          <w:tcPr>
            <w:tcW w:w="1286" w:type="dxa"/>
            <w:vMerge w:val="restart"/>
            <w:vAlign w:val="center"/>
          </w:tcPr>
          <w:p w14:paraId="59A8A4AE" w14:textId="77777777" w:rsidR="0084668F" w:rsidRPr="001D386E" w:rsidRDefault="0084668F" w:rsidP="00C10FC9">
            <w:pPr>
              <w:pStyle w:val="TAC"/>
            </w:pPr>
            <w:r w:rsidRPr="001D386E">
              <w:t>0</w:t>
            </w:r>
          </w:p>
        </w:tc>
      </w:tr>
      <w:tr w:rsidR="0084668F" w:rsidRPr="001D386E" w14:paraId="2944B2F3" w14:textId="77777777" w:rsidTr="00C10FC9">
        <w:trPr>
          <w:trHeight w:val="223"/>
          <w:jc w:val="center"/>
        </w:trPr>
        <w:tc>
          <w:tcPr>
            <w:tcW w:w="1401" w:type="dxa"/>
            <w:vMerge/>
            <w:vAlign w:val="center"/>
          </w:tcPr>
          <w:p w14:paraId="050B1CCD" w14:textId="77777777" w:rsidR="0084668F" w:rsidRPr="001D386E" w:rsidRDefault="0084668F" w:rsidP="00C10FC9">
            <w:pPr>
              <w:pStyle w:val="TAC"/>
            </w:pPr>
          </w:p>
        </w:tc>
        <w:tc>
          <w:tcPr>
            <w:tcW w:w="1466" w:type="dxa"/>
            <w:vMerge/>
            <w:vAlign w:val="center"/>
          </w:tcPr>
          <w:p w14:paraId="165C8824" w14:textId="77777777" w:rsidR="0084668F" w:rsidRPr="001D386E" w:rsidRDefault="0084668F" w:rsidP="00C10FC9">
            <w:pPr>
              <w:pStyle w:val="TAC"/>
            </w:pPr>
          </w:p>
        </w:tc>
        <w:tc>
          <w:tcPr>
            <w:tcW w:w="769" w:type="dxa"/>
            <w:shd w:val="clear" w:color="auto" w:fill="auto"/>
            <w:vAlign w:val="center"/>
          </w:tcPr>
          <w:p w14:paraId="76DF923C" w14:textId="77777777" w:rsidR="0084668F" w:rsidRPr="001D386E" w:rsidRDefault="0084668F" w:rsidP="00C10FC9">
            <w:pPr>
              <w:pStyle w:val="TAC"/>
              <w:rPr>
                <w:lang w:eastAsia="zh-CN"/>
              </w:rPr>
            </w:pPr>
            <w:r w:rsidRPr="00A2520C">
              <w:rPr>
                <w:lang w:eastAsia="zh-CN"/>
              </w:rPr>
              <w:t>26</w:t>
            </w:r>
          </w:p>
        </w:tc>
        <w:tc>
          <w:tcPr>
            <w:tcW w:w="727" w:type="dxa"/>
            <w:shd w:val="clear" w:color="auto" w:fill="auto"/>
            <w:vAlign w:val="center"/>
          </w:tcPr>
          <w:p w14:paraId="79F9FABC" w14:textId="77777777" w:rsidR="0084668F" w:rsidRPr="001D386E" w:rsidRDefault="0084668F" w:rsidP="00C10FC9">
            <w:pPr>
              <w:pStyle w:val="TAC"/>
            </w:pPr>
          </w:p>
        </w:tc>
        <w:tc>
          <w:tcPr>
            <w:tcW w:w="587" w:type="dxa"/>
            <w:gridSpan w:val="2"/>
            <w:vAlign w:val="center"/>
          </w:tcPr>
          <w:p w14:paraId="0614F0B7" w14:textId="77777777" w:rsidR="0084668F" w:rsidRPr="001D386E" w:rsidRDefault="0084668F" w:rsidP="00C10FC9">
            <w:pPr>
              <w:pStyle w:val="TAC"/>
            </w:pPr>
            <w:r w:rsidRPr="00A2520C">
              <w:rPr>
                <w:szCs w:val="18"/>
              </w:rPr>
              <w:t>Yes</w:t>
            </w:r>
          </w:p>
        </w:tc>
        <w:tc>
          <w:tcPr>
            <w:tcW w:w="588" w:type="dxa"/>
            <w:gridSpan w:val="2"/>
            <w:vAlign w:val="center"/>
          </w:tcPr>
          <w:p w14:paraId="6C635E0A" w14:textId="77777777" w:rsidR="0084668F" w:rsidRPr="001D386E" w:rsidRDefault="0084668F" w:rsidP="00C10FC9">
            <w:pPr>
              <w:pStyle w:val="TAC"/>
            </w:pPr>
            <w:r w:rsidRPr="00A2520C">
              <w:rPr>
                <w:szCs w:val="18"/>
              </w:rPr>
              <w:t>Yes</w:t>
            </w:r>
          </w:p>
        </w:tc>
        <w:tc>
          <w:tcPr>
            <w:tcW w:w="588" w:type="dxa"/>
            <w:gridSpan w:val="3"/>
            <w:vAlign w:val="center"/>
          </w:tcPr>
          <w:p w14:paraId="3B1BA35D" w14:textId="77777777" w:rsidR="0084668F" w:rsidRPr="001D386E" w:rsidRDefault="0084668F" w:rsidP="00C10FC9">
            <w:pPr>
              <w:pStyle w:val="TAC"/>
            </w:pPr>
          </w:p>
        </w:tc>
        <w:tc>
          <w:tcPr>
            <w:tcW w:w="592" w:type="dxa"/>
            <w:gridSpan w:val="3"/>
            <w:vAlign w:val="center"/>
          </w:tcPr>
          <w:p w14:paraId="2E56F8D5" w14:textId="77777777" w:rsidR="0084668F" w:rsidRPr="001D386E" w:rsidRDefault="0084668F" w:rsidP="00C10FC9">
            <w:pPr>
              <w:pStyle w:val="TAC"/>
            </w:pPr>
          </w:p>
        </w:tc>
        <w:tc>
          <w:tcPr>
            <w:tcW w:w="632" w:type="dxa"/>
            <w:gridSpan w:val="3"/>
            <w:vAlign w:val="center"/>
          </w:tcPr>
          <w:p w14:paraId="5994D93F" w14:textId="77777777" w:rsidR="0084668F" w:rsidRPr="001D386E" w:rsidRDefault="0084668F" w:rsidP="00C10FC9">
            <w:pPr>
              <w:pStyle w:val="TAC"/>
              <w:rPr>
                <w:lang w:eastAsia="ja-JP"/>
              </w:rPr>
            </w:pPr>
          </w:p>
        </w:tc>
        <w:tc>
          <w:tcPr>
            <w:tcW w:w="1187" w:type="dxa"/>
            <w:vMerge/>
            <w:vAlign w:val="center"/>
          </w:tcPr>
          <w:p w14:paraId="3E5F25DF" w14:textId="77777777" w:rsidR="0084668F" w:rsidRPr="001D386E" w:rsidRDefault="0084668F" w:rsidP="00C10FC9">
            <w:pPr>
              <w:pStyle w:val="TAC"/>
              <w:rPr>
                <w:rFonts w:eastAsia="SimSun"/>
                <w:lang w:eastAsia="zh-CN"/>
              </w:rPr>
            </w:pPr>
          </w:p>
        </w:tc>
        <w:tc>
          <w:tcPr>
            <w:tcW w:w="1286" w:type="dxa"/>
            <w:vMerge/>
            <w:vAlign w:val="center"/>
          </w:tcPr>
          <w:p w14:paraId="633CA9A3" w14:textId="77777777" w:rsidR="0084668F" w:rsidRPr="001D386E" w:rsidRDefault="0084668F" w:rsidP="00C10FC9">
            <w:pPr>
              <w:pStyle w:val="TAC"/>
            </w:pPr>
          </w:p>
        </w:tc>
      </w:tr>
      <w:tr w:rsidR="0084668F" w:rsidRPr="001D386E" w14:paraId="1A932B60" w14:textId="77777777" w:rsidTr="00C10FC9">
        <w:trPr>
          <w:trHeight w:val="223"/>
          <w:jc w:val="center"/>
        </w:trPr>
        <w:tc>
          <w:tcPr>
            <w:tcW w:w="1401" w:type="dxa"/>
            <w:vMerge/>
            <w:vAlign w:val="center"/>
          </w:tcPr>
          <w:p w14:paraId="4B91DADC" w14:textId="77777777" w:rsidR="0084668F" w:rsidRPr="001D386E" w:rsidRDefault="0084668F" w:rsidP="00C10FC9">
            <w:pPr>
              <w:pStyle w:val="TAC"/>
            </w:pPr>
          </w:p>
        </w:tc>
        <w:tc>
          <w:tcPr>
            <w:tcW w:w="1466" w:type="dxa"/>
            <w:vMerge/>
            <w:vAlign w:val="center"/>
          </w:tcPr>
          <w:p w14:paraId="358607CF" w14:textId="77777777" w:rsidR="0084668F" w:rsidRPr="001D386E" w:rsidRDefault="0084668F" w:rsidP="00C10FC9">
            <w:pPr>
              <w:pStyle w:val="TAC"/>
            </w:pPr>
          </w:p>
        </w:tc>
        <w:tc>
          <w:tcPr>
            <w:tcW w:w="769" w:type="dxa"/>
            <w:shd w:val="clear" w:color="auto" w:fill="auto"/>
            <w:vAlign w:val="center"/>
          </w:tcPr>
          <w:p w14:paraId="71E65A86" w14:textId="77777777" w:rsidR="0084668F" w:rsidRPr="001D386E" w:rsidRDefault="0084668F" w:rsidP="00C10FC9">
            <w:pPr>
              <w:pStyle w:val="TAC"/>
              <w:rPr>
                <w:lang w:eastAsia="zh-CN"/>
              </w:rPr>
            </w:pPr>
            <w:r w:rsidRPr="00A2520C">
              <w:rPr>
                <w:lang w:eastAsia="zh-CN"/>
              </w:rPr>
              <w:t>41</w:t>
            </w:r>
          </w:p>
        </w:tc>
        <w:tc>
          <w:tcPr>
            <w:tcW w:w="3714" w:type="dxa"/>
            <w:gridSpan w:val="14"/>
            <w:shd w:val="clear" w:color="auto" w:fill="auto"/>
            <w:vAlign w:val="center"/>
          </w:tcPr>
          <w:p w14:paraId="2D2BCE14" w14:textId="77777777" w:rsidR="0084668F" w:rsidRPr="001D386E" w:rsidRDefault="0084668F" w:rsidP="00C10FC9">
            <w:pPr>
              <w:pStyle w:val="TAC"/>
              <w:rPr>
                <w:lang w:eastAsia="ja-JP"/>
              </w:rPr>
            </w:pPr>
            <w:r w:rsidRPr="00A2520C">
              <w:t>See CA_41F Bandwidth combination set 0 in Table 5.6A.1-1</w:t>
            </w:r>
          </w:p>
        </w:tc>
        <w:tc>
          <w:tcPr>
            <w:tcW w:w="1187" w:type="dxa"/>
            <w:vMerge/>
            <w:vAlign w:val="center"/>
          </w:tcPr>
          <w:p w14:paraId="048D9170" w14:textId="77777777" w:rsidR="0084668F" w:rsidRPr="001D386E" w:rsidRDefault="0084668F" w:rsidP="00C10FC9">
            <w:pPr>
              <w:pStyle w:val="TAC"/>
              <w:rPr>
                <w:rFonts w:eastAsia="SimSun"/>
                <w:lang w:eastAsia="zh-CN"/>
              </w:rPr>
            </w:pPr>
          </w:p>
        </w:tc>
        <w:tc>
          <w:tcPr>
            <w:tcW w:w="1286" w:type="dxa"/>
            <w:vMerge/>
            <w:vAlign w:val="center"/>
          </w:tcPr>
          <w:p w14:paraId="461123B2" w14:textId="77777777" w:rsidR="0084668F" w:rsidRPr="001D386E" w:rsidRDefault="0084668F" w:rsidP="00C10FC9">
            <w:pPr>
              <w:pStyle w:val="TAC"/>
            </w:pPr>
          </w:p>
        </w:tc>
      </w:tr>
      <w:tr w:rsidR="0084668F" w:rsidRPr="001D386E" w14:paraId="3EFE242D" w14:textId="77777777" w:rsidTr="00C10FC9">
        <w:trPr>
          <w:trHeight w:val="223"/>
          <w:jc w:val="center"/>
        </w:trPr>
        <w:tc>
          <w:tcPr>
            <w:tcW w:w="1401" w:type="dxa"/>
            <w:vMerge w:val="restart"/>
            <w:vAlign w:val="center"/>
          </w:tcPr>
          <w:p w14:paraId="1AF3AED6" w14:textId="77777777" w:rsidR="0084668F" w:rsidRPr="001D386E" w:rsidRDefault="0084668F" w:rsidP="00C10FC9">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1186FA9F" w14:textId="77777777" w:rsidR="0084668F" w:rsidRPr="001D386E" w:rsidRDefault="0084668F" w:rsidP="00C10FC9">
            <w:pPr>
              <w:pStyle w:val="TAC"/>
              <w:rPr>
                <w:lang w:eastAsia="zh-CN"/>
              </w:rPr>
            </w:pPr>
            <w:r w:rsidRPr="001D386E">
              <w:rPr>
                <w:rFonts w:hint="eastAsia"/>
              </w:rPr>
              <w:t>CA_41A-42A</w:t>
            </w:r>
          </w:p>
        </w:tc>
        <w:tc>
          <w:tcPr>
            <w:tcW w:w="769" w:type="dxa"/>
            <w:shd w:val="clear" w:color="auto" w:fill="auto"/>
            <w:vAlign w:val="center"/>
          </w:tcPr>
          <w:p w14:paraId="0249660E" w14:textId="77777777" w:rsidR="0084668F" w:rsidRPr="001D386E" w:rsidRDefault="0084668F" w:rsidP="00C10FC9">
            <w:pPr>
              <w:pStyle w:val="TAC"/>
              <w:rPr>
                <w:lang w:eastAsia="ja-JP"/>
              </w:rPr>
            </w:pPr>
            <w:r w:rsidRPr="001D386E">
              <w:rPr>
                <w:rFonts w:hint="eastAsia"/>
                <w:lang w:eastAsia="zh-CN"/>
              </w:rPr>
              <w:t>28</w:t>
            </w:r>
          </w:p>
        </w:tc>
        <w:tc>
          <w:tcPr>
            <w:tcW w:w="727" w:type="dxa"/>
            <w:shd w:val="clear" w:color="auto" w:fill="auto"/>
            <w:vAlign w:val="center"/>
          </w:tcPr>
          <w:p w14:paraId="54DCD4B7" w14:textId="77777777" w:rsidR="0084668F" w:rsidRPr="001D386E" w:rsidRDefault="0084668F" w:rsidP="00C10FC9">
            <w:pPr>
              <w:pStyle w:val="TAC"/>
            </w:pPr>
          </w:p>
        </w:tc>
        <w:tc>
          <w:tcPr>
            <w:tcW w:w="587" w:type="dxa"/>
            <w:gridSpan w:val="2"/>
            <w:vAlign w:val="center"/>
          </w:tcPr>
          <w:p w14:paraId="36D96213" w14:textId="77777777" w:rsidR="0084668F" w:rsidRPr="001D386E" w:rsidRDefault="0084668F" w:rsidP="00C10FC9">
            <w:pPr>
              <w:pStyle w:val="TAC"/>
            </w:pPr>
          </w:p>
        </w:tc>
        <w:tc>
          <w:tcPr>
            <w:tcW w:w="588" w:type="dxa"/>
            <w:gridSpan w:val="2"/>
            <w:vAlign w:val="center"/>
          </w:tcPr>
          <w:p w14:paraId="4C944B78" w14:textId="77777777" w:rsidR="0084668F" w:rsidRPr="001D386E" w:rsidRDefault="0084668F" w:rsidP="00C10FC9">
            <w:pPr>
              <w:pStyle w:val="TAC"/>
            </w:pPr>
            <w:r w:rsidRPr="001D386E">
              <w:t>Yes</w:t>
            </w:r>
          </w:p>
        </w:tc>
        <w:tc>
          <w:tcPr>
            <w:tcW w:w="588" w:type="dxa"/>
            <w:gridSpan w:val="3"/>
            <w:vAlign w:val="center"/>
          </w:tcPr>
          <w:p w14:paraId="702008E4" w14:textId="77777777" w:rsidR="0084668F" w:rsidRPr="001D386E" w:rsidRDefault="0084668F" w:rsidP="00C10FC9">
            <w:pPr>
              <w:pStyle w:val="TAC"/>
            </w:pPr>
            <w:r w:rsidRPr="001D386E">
              <w:t>Yes</w:t>
            </w:r>
          </w:p>
        </w:tc>
        <w:tc>
          <w:tcPr>
            <w:tcW w:w="592" w:type="dxa"/>
            <w:gridSpan w:val="3"/>
            <w:vAlign w:val="center"/>
          </w:tcPr>
          <w:p w14:paraId="18020BEA" w14:textId="77777777" w:rsidR="0084668F" w:rsidRPr="001D386E" w:rsidRDefault="0084668F" w:rsidP="00C10FC9">
            <w:pPr>
              <w:pStyle w:val="TAC"/>
            </w:pPr>
          </w:p>
        </w:tc>
        <w:tc>
          <w:tcPr>
            <w:tcW w:w="632" w:type="dxa"/>
            <w:gridSpan w:val="3"/>
            <w:vAlign w:val="center"/>
          </w:tcPr>
          <w:p w14:paraId="218FD7DE" w14:textId="77777777" w:rsidR="0084668F" w:rsidRPr="001D386E" w:rsidRDefault="0084668F" w:rsidP="00C10FC9">
            <w:pPr>
              <w:pStyle w:val="TAC"/>
              <w:rPr>
                <w:lang w:eastAsia="ja-JP"/>
              </w:rPr>
            </w:pPr>
          </w:p>
        </w:tc>
        <w:tc>
          <w:tcPr>
            <w:tcW w:w="1187" w:type="dxa"/>
            <w:vMerge w:val="restart"/>
            <w:vAlign w:val="center"/>
          </w:tcPr>
          <w:p w14:paraId="26591A8B" w14:textId="77777777" w:rsidR="0084668F" w:rsidRPr="001D386E" w:rsidRDefault="0084668F" w:rsidP="00C10FC9">
            <w:pPr>
              <w:pStyle w:val="TAC"/>
            </w:pPr>
            <w:r w:rsidRPr="001D386E">
              <w:rPr>
                <w:rFonts w:eastAsia="SimSun" w:hint="eastAsia"/>
                <w:lang w:eastAsia="zh-CN"/>
              </w:rPr>
              <w:t>5</w:t>
            </w:r>
            <w:r w:rsidRPr="001D386E">
              <w:t>0</w:t>
            </w:r>
          </w:p>
        </w:tc>
        <w:tc>
          <w:tcPr>
            <w:tcW w:w="1286" w:type="dxa"/>
            <w:vMerge w:val="restart"/>
            <w:vAlign w:val="center"/>
          </w:tcPr>
          <w:p w14:paraId="435C177E" w14:textId="77777777" w:rsidR="0084668F" w:rsidRPr="001D386E" w:rsidRDefault="0084668F" w:rsidP="00C10FC9">
            <w:pPr>
              <w:pStyle w:val="TAC"/>
            </w:pPr>
            <w:r w:rsidRPr="001D386E">
              <w:t>0</w:t>
            </w:r>
          </w:p>
        </w:tc>
      </w:tr>
      <w:tr w:rsidR="0084668F" w:rsidRPr="001D386E" w14:paraId="1990A3B8" w14:textId="77777777" w:rsidTr="00C10FC9">
        <w:trPr>
          <w:trHeight w:val="223"/>
          <w:jc w:val="center"/>
        </w:trPr>
        <w:tc>
          <w:tcPr>
            <w:tcW w:w="1401" w:type="dxa"/>
            <w:vMerge/>
            <w:vAlign w:val="center"/>
          </w:tcPr>
          <w:p w14:paraId="36BE9F4D" w14:textId="77777777" w:rsidR="0084668F" w:rsidRPr="001D386E" w:rsidRDefault="0084668F" w:rsidP="00C10FC9">
            <w:pPr>
              <w:pStyle w:val="TAC"/>
            </w:pPr>
          </w:p>
        </w:tc>
        <w:tc>
          <w:tcPr>
            <w:tcW w:w="1466" w:type="dxa"/>
            <w:vMerge/>
            <w:vAlign w:val="center"/>
          </w:tcPr>
          <w:p w14:paraId="49F2155A" w14:textId="77777777" w:rsidR="0084668F" w:rsidRPr="001D386E" w:rsidRDefault="0084668F" w:rsidP="00C10FC9">
            <w:pPr>
              <w:pStyle w:val="TAC"/>
              <w:rPr>
                <w:lang w:eastAsia="zh-CN"/>
              </w:rPr>
            </w:pPr>
          </w:p>
        </w:tc>
        <w:tc>
          <w:tcPr>
            <w:tcW w:w="769" w:type="dxa"/>
            <w:shd w:val="clear" w:color="auto" w:fill="auto"/>
            <w:vAlign w:val="center"/>
          </w:tcPr>
          <w:p w14:paraId="672A095D" w14:textId="77777777" w:rsidR="0084668F" w:rsidRPr="001D386E" w:rsidRDefault="0084668F" w:rsidP="00C10FC9">
            <w:pPr>
              <w:pStyle w:val="TAC"/>
              <w:rPr>
                <w:lang w:eastAsia="ja-JP"/>
              </w:rPr>
            </w:pPr>
            <w:r w:rsidRPr="001D386E">
              <w:rPr>
                <w:rFonts w:hint="eastAsia"/>
                <w:lang w:eastAsia="zh-CN"/>
              </w:rPr>
              <w:t>41</w:t>
            </w:r>
          </w:p>
        </w:tc>
        <w:tc>
          <w:tcPr>
            <w:tcW w:w="727" w:type="dxa"/>
            <w:shd w:val="clear" w:color="auto" w:fill="auto"/>
            <w:vAlign w:val="center"/>
          </w:tcPr>
          <w:p w14:paraId="52B635A9" w14:textId="77777777" w:rsidR="0084668F" w:rsidRPr="001D386E" w:rsidRDefault="0084668F" w:rsidP="00C10FC9">
            <w:pPr>
              <w:pStyle w:val="TAC"/>
            </w:pPr>
          </w:p>
        </w:tc>
        <w:tc>
          <w:tcPr>
            <w:tcW w:w="587" w:type="dxa"/>
            <w:gridSpan w:val="2"/>
            <w:vAlign w:val="center"/>
          </w:tcPr>
          <w:p w14:paraId="33357E6B" w14:textId="77777777" w:rsidR="0084668F" w:rsidRPr="001D386E" w:rsidRDefault="0084668F" w:rsidP="00C10FC9">
            <w:pPr>
              <w:pStyle w:val="TAC"/>
            </w:pPr>
          </w:p>
        </w:tc>
        <w:tc>
          <w:tcPr>
            <w:tcW w:w="588" w:type="dxa"/>
            <w:gridSpan w:val="2"/>
            <w:vAlign w:val="center"/>
          </w:tcPr>
          <w:p w14:paraId="263FA989" w14:textId="77777777" w:rsidR="0084668F" w:rsidRPr="001D386E" w:rsidRDefault="0084668F" w:rsidP="00C10FC9">
            <w:pPr>
              <w:pStyle w:val="TAC"/>
            </w:pPr>
          </w:p>
        </w:tc>
        <w:tc>
          <w:tcPr>
            <w:tcW w:w="588" w:type="dxa"/>
            <w:gridSpan w:val="3"/>
            <w:vAlign w:val="center"/>
          </w:tcPr>
          <w:p w14:paraId="7357BE5D" w14:textId="77777777" w:rsidR="0084668F" w:rsidRPr="001D386E" w:rsidRDefault="0084668F" w:rsidP="00C10FC9">
            <w:pPr>
              <w:pStyle w:val="TAC"/>
            </w:pPr>
            <w:r w:rsidRPr="001D386E">
              <w:t>Yes</w:t>
            </w:r>
          </w:p>
        </w:tc>
        <w:tc>
          <w:tcPr>
            <w:tcW w:w="592" w:type="dxa"/>
            <w:gridSpan w:val="3"/>
            <w:vAlign w:val="center"/>
          </w:tcPr>
          <w:p w14:paraId="082EEE93" w14:textId="77777777" w:rsidR="0084668F" w:rsidRPr="001D386E" w:rsidRDefault="0084668F" w:rsidP="00C10FC9">
            <w:pPr>
              <w:pStyle w:val="TAC"/>
            </w:pPr>
            <w:r w:rsidRPr="001D386E">
              <w:t>Yes</w:t>
            </w:r>
          </w:p>
        </w:tc>
        <w:tc>
          <w:tcPr>
            <w:tcW w:w="632" w:type="dxa"/>
            <w:gridSpan w:val="3"/>
            <w:vAlign w:val="center"/>
          </w:tcPr>
          <w:p w14:paraId="0B832964" w14:textId="77777777" w:rsidR="0084668F" w:rsidRPr="001D386E" w:rsidRDefault="0084668F" w:rsidP="00C10FC9">
            <w:pPr>
              <w:pStyle w:val="TAC"/>
              <w:rPr>
                <w:lang w:eastAsia="ja-JP"/>
              </w:rPr>
            </w:pPr>
            <w:r w:rsidRPr="001D386E">
              <w:t>Yes</w:t>
            </w:r>
          </w:p>
        </w:tc>
        <w:tc>
          <w:tcPr>
            <w:tcW w:w="1187" w:type="dxa"/>
            <w:vMerge/>
            <w:vAlign w:val="center"/>
          </w:tcPr>
          <w:p w14:paraId="41D78658" w14:textId="77777777" w:rsidR="0084668F" w:rsidRPr="001D386E" w:rsidRDefault="0084668F" w:rsidP="00C10FC9">
            <w:pPr>
              <w:pStyle w:val="TAC"/>
            </w:pPr>
          </w:p>
        </w:tc>
        <w:tc>
          <w:tcPr>
            <w:tcW w:w="1286" w:type="dxa"/>
            <w:vMerge/>
            <w:vAlign w:val="center"/>
          </w:tcPr>
          <w:p w14:paraId="0449AD79" w14:textId="77777777" w:rsidR="0084668F" w:rsidRPr="001D386E" w:rsidRDefault="0084668F" w:rsidP="00C10FC9">
            <w:pPr>
              <w:pStyle w:val="TAC"/>
            </w:pPr>
          </w:p>
        </w:tc>
      </w:tr>
      <w:tr w:rsidR="0084668F" w:rsidRPr="001D386E" w14:paraId="495CBC61" w14:textId="77777777" w:rsidTr="00C10FC9">
        <w:trPr>
          <w:trHeight w:val="223"/>
          <w:jc w:val="center"/>
        </w:trPr>
        <w:tc>
          <w:tcPr>
            <w:tcW w:w="1401" w:type="dxa"/>
            <w:vMerge/>
            <w:vAlign w:val="center"/>
          </w:tcPr>
          <w:p w14:paraId="5CE59C7D" w14:textId="77777777" w:rsidR="0084668F" w:rsidRPr="001D386E" w:rsidRDefault="0084668F" w:rsidP="00C10FC9">
            <w:pPr>
              <w:pStyle w:val="TAC"/>
            </w:pPr>
          </w:p>
        </w:tc>
        <w:tc>
          <w:tcPr>
            <w:tcW w:w="1466" w:type="dxa"/>
            <w:vMerge/>
            <w:vAlign w:val="center"/>
          </w:tcPr>
          <w:p w14:paraId="6FB14EA9" w14:textId="77777777" w:rsidR="0084668F" w:rsidRPr="001D386E" w:rsidRDefault="0084668F" w:rsidP="00C10FC9">
            <w:pPr>
              <w:pStyle w:val="TAC"/>
              <w:rPr>
                <w:lang w:eastAsia="zh-CN"/>
              </w:rPr>
            </w:pPr>
          </w:p>
        </w:tc>
        <w:tc>
          <w:tcPr>
            <w:tcW w:w="769" w:type="dxa"/>
            <w:shd w:val="clear" w:color="auto" w:fill="auto"/>
            <w:vAlign w:val="center"/>
          </w:tcPr>
          <w:p w14:paraId="00238EC7" w14:textId="77777777" w:rsidR="0084668F" w:rsidRPr="001D386E" w:rsidRDefault="0084668F" w:rsidP="00C10FC9">
            <w:pPr>
              <w:pStyle w:val="TAC"/>
              <w:rPr>
                <w:lang w:eastAsia="ja-JP"/>
              </w:rPr>
            </w:pPr>
            <w:r w:rsidRPr="001D386E">
              <w:rPr>
                <w:lang w:eastAsia="zh-CN"/>
              </w:rPr>
              <w:t>42</w:t>
            </w:r>
          </w:p>
        </w:tc>
        <w:tc>
          <w:tcPr>
            <w:tcW w:w="727" w:type="dxa"/>
            <w:shd w:val="clear" w:color="auto" w:fill="auto"/>
            <w:vAlign w:val="center"/>
          </w:tcPr>
          <w:p w14:paraId="6F2912A0" w14:textId="77777777" w:rsidR="0084668F" w:rsidRPr="001D386E" w:rsidRDefault="0084668F" w:rsidP="00C10FC9">
            <w:pPr>
              <w:pStyle w:val="TAC"/>
            </w:pPr>
          </w:p>
        </w:tc>
        <w:tc>
          <w:tcPr>
            <w:tcW w:w="587" w:type="dxa"/>
            <w:gridSpan w:val="2"/>
            <w:vAlign w:val="center"/>
          </w:tcPr>
          <w:p w14:paraId="15BC7605" w14:textId="77777777" w:rsidR="0084668F" w:rsidRPr="001D386E" w:rsidRDefault="0084668F" w:rsidP="00C10FC9">
            <w:pPr>
              <w:pStyle w:val="TAC"/>
            </w:pPr>
          </w:p>
        </w:tc>
        <w:tc>
          <w:tcPr>
            <w:tcW w:w="588" w:type="dxa"/>
            <w:gridSpan w:val="2"/>
            <w:vAlign w:val="center"/>
          </w:tcPr>
          <w:p w14:paraId="7A086346" w14:textId="77777777" w:rsidR="0084668F" w:rsidRPr="001D386E" w:rsidRDefault="0084668F" w:rsidP="00C10FC9">
            <w:pPr>
              <w:pStyle w:val="TAC"/>
            </w:pPr>
          </w:p>
        </w:tc>
        <w:tc>
          <w:tcPr>
            <w:tcW w:w="588" w:type="dxa"/>
            <w:gridSpan w:val="3"/>
            <w:vAlign w:val="center"/>
          </w:tcPr>
          <w:p w14:paraId="2ED55CE2" w14:textId="77777777" w:rsidR="0084668F" w:rsidRPr="001D386E" w:rsidRDefault="0084668F" w:rsidP="00C10FC9">
            <w:pPr>
              <w:pStyle w:val="TAC"/>
            </w:pPr>
            <w:r w:rsidRPr="001D386E">
              <w:t>Yes</w:t>
            </w:r>
          </w:p>
        </w:tc>
        <w:tc>
          <w:tcPr>
            <w:tcW w:w="592" w:type="dxa"/>
            <w:gridSpan w:val="3"/>
            <w:vAlign w:val="center"/>
          </w:tcPr>
          <w:p w14:paraId="4A5905AB" w14:textId="77777777" w:rsidR="0084668F" w:rsidRPr="001D386E" w:rsidRDefault="0084668F" w:rsidP="00C10FC9">
            <w:pPr>
              <w:pStyle w:val="TAC"/>
            </w:pPr>
            <w:r w:rsidRPr="001D386E">
              <w:t>Yes</w:t>
            </w:r>
          </w:p>
        </w:tc>
        <w:tc>
          <w:tcPr>
            <w:tcW w:w="632" w:type="dxa"/>
            <w:gridSpan w:val="3"/>
            <w:vAlign w:val="center"/>
          </w:tcPr>
          <w:p w14:paraId="543B5A78" w14:textId="77777777" w:rsidR="0084668F" w:rsidRPr="001D386E" w:rsidRDefault="0084668F" w:rsidP="00C10FC9">
            <w:pPr>
              <w:pStyle w:val="TAC"/>
              <w:rPr>
                <w:lang w:eastAsia="ja-JP"/>
              </w:rPr>
            </w:pPr>
            <w:r w:rsidRPr="001D386E">
              <w:t>Yes</w:t>
            </w:r>
          </w:p>
        </w:tc>
        <w:tc>
          <w:tcPr>
            <w:tcW w:w="1187" w:type="dxa"/>
            <w:vMerge/>
            <w:vAlign w:val="center"/>
          </w:tcPr>
          <w:p w14:paraId="040A9646" w14:textId="77777777" w:rsidR="0084668F" w:rsidRPr="001D386E" w:rsidRDefault="0084668F" w:rsidP="00C10FC9">
            <w:pPr>
              <w:pStyle w:val="TAC"/>
            </w:pPr>
          </w:p>
        </w:tc>
        <w:tc>
          <w:tcPr>
            <w:tcW w:w="1286" w:type="dxa"/>
            <w:vMerge/>
            <w:vAlign w:val="center"/>
          </w:tcPr>
          <w:p w14:paraId="2533A564" w14:textId="77777777" w:rsidR="0084668F" w:rsidRPr="001D386E" w:rsidRDefault="0084668F" w:rsidP="00C10FC9">
            <w:pPr>
              <w:pStyle w:val="TAC"/>
            </w:pPr>
          </w:p>
        </w:tc>
      </w:tr>
      <w:tr w:rsidR="0084668F" w:rsidRPr="001D386E" w14:paraId="5A3A5742" w14:textId="77777777" w:rsidTr="00C10FC9">
        <w:trPr>
          <w:trHeight w:val="223"/>
          <w:jc w:val="center"/>
        </w:trPr>
        <w:tc>
          <w:tcPr>
            <w:tcW w:w="1401" w:type="dxa"/>
            <w:vMerge w:val="restart"/>
            <w:vAlign w:val="center"/>
          </w:tcPr>
          <w:p w14:paraId="05B3A0EB" w14:textId="77777777" w:rsidR="0084668F" w:rsidRPr="001D386E" w:rsidRDefault="0084668F" w:rsidP="00C10FC9">
            <w:pPr>
              <w:pStyle w:val="TAC"/>
            </w:pPr>
            <w:r w:rsidRPr="001D386E">
              <w:rPr>
                <w:rFonts w:hint="eastAsia"/>
              </w:rPr>
              <w:t>CA_28A-41A-42A-42A</w:t>
            </w:r>
          </w:p>
        </w:tc>
        <w:tc>
          <w:tcPr>
            <w:tcW w:w="1466" w:type="dxa"/>
            <w:vMerge w:val="restart"/>
            <w:vAlign w:val="center"/>
          </w:tcPr>
          <w:p w14:paraId="57311C61"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21A9A3F" w14:textId="77777777" w:rsidR="0084668F" w:rsidRPr="001D386E" w:rsidRDefault="0084668F" w:rsidP="00C10FC9">
            <w:pPr>
              <w:pStyle w:val="TAC"/>
              <w:rPr>
                <w:lang w:eastAsia="ja-JP"/>
              </w:rPr>
            </w:pPr>
            <w:r w:rsidRPr="001D386E">
              <w:rPr>
                <w:rFonts w:hint="eastAsia"/>
                <w:lang w:eastAsia="zh-CN"/>
              </w:rPr>
              <w:t>28</w:t>
            </w:r>
          </w:p>
        </w:tc>
        <w:tc>
          <w:tcPr>
            <w:tcW w:w="727" w:type="dxa"/>
            <w:shd w:val="clear" w:color="auto" w:fill="auto"/>
            <w:vAlign w:val="center"/>
          </w:tcPr>
          <w:p w14:paraId="219C10AC" w14:textId="77777777" w:rsidR="0084668F" w:rsidRPr="001D386E" w:rsidRDefault="0084668F" w:rsidP="00C10FC9">
            <w:pPr>
              <w:pStyle w:val="TAC"/>
            </w:pPr>
          </w:p>
        </w:tc>
        <w:tc>
          <w:tcPr>
            <w:tcW w:w="587" w:type="dxa"/>
            <w:gridSpan w:val="2"/>
            <w:vAlign w:val="center"/>
          </w:tcPr>
          <w:p w14:paraId="7B384948" w14:textId="77777777" w:rsidR="0084668F" w:rsidRPr="001D386E" w:rsidRDefault="0084668F" w:rsidP="00C10FC9">
            <w:pPr>
              <w:pStyle w:val="TAC"/>
            </w:pPr>
          </w:p>
        </w:tc>
        <w:tc>
          <w:tcPr>
            <w:tcW w:w="588" w:type="dxa"/>
            <w:gridSpan w:val="2"/>
            <w:vAlign w:val="center"/>
          </w:tcPr>
          <w:p w14:paraId="39605534" w14:textId="77777777" w:rsidR="0084668F" w:rsidRPr="001D386E" w:rsidRDefault="0084668F" w:rsidP="00C10FC9">
            <w:pPr>
              <w:pStyle w:val="TAC"/>
            </w:pPr>
            <w:r w:rsidRPr="001D386E">
              <w:t>Yes</w:t>
            </w:r>
          </w:p>
        </w:tc>
        <w:tc>
          <w:tcPr>
            <w:tcW w:w="588" w:type="dxa"/>
            <w:gridSpan w:val="3"/>
            <w:vAlign w:val="center"/>
          </w:tcPr>
          <w:p w14:paraId="3FB18415" w14:textId="77777777" w:rsidR="0084668F" w:rsidRPr="001D386E" w:rsidRDefault="0084668F" w:rsidP="00C10FC9">
            <w:pPr>
              <w:pStyle w:val="TAC"/>
            </w:pPr>
            <w:r w:rsidRPr="001D386E">
              <w:t>Yes</w:t>
            </w:r>
          </w:p>
        </w:tc>
        <w:tc>
          <w:tcPr>
            <w:tcW w:w="592" w:type="dxa"/>
            <w:gridSpan w:val="3"/>
            <w:vAlign w:val="center"/>
          </w:tcPr>
          <w:p w14:paraId="1824EB74" w14:textId="77777777" w:rsidR="0084668F" w:rsidRPr="001D386E" w:rsidRDefault="0084668F" w:rsidP="00C10FC9">
            <w:pPr>
              <w:pStyle w:val="TAC"/>
            </w:pPr>
          </w:p>
        </w:tc>
        <w:tc>
          <w:tcPr>
            <w:tcW w:w="632" w:type="dxa"/>
            <w:gridSpan w:val="3"/>
            <w:vAlign w:val="center"/>
          </w:tcPr>
          <w:p w14:paraId="5B69821A" w14:textId="77777777" w:rsidR="0084668F" w:rsidRPr="001D386E" w:rsidRDefault="0084668F" w:rsidP="00C10FC9">
            <w:pPr>
              <w:pStyle w:val="TAC"/>
              <w:rPr>
                <w:lang w:eastAsia="ja-JP"/>
              </w:rPr>
            </w:pPr>
          </w:p>
        </w:tc>
        <w:tc>
          <w:tcPr>
            <w:tcW w:w="1187" w:type="dxa"/>
            <w:vMerge w:val="restart"/>
            <w:vAlign w:val="center"/>
          </w:tcPr>
          <w:p w14:paraId="79B10BCA" w14:textId="77777777" w:rsidR="0084668F" w:rsidRPr="001D386E" w:rsidRDefault="0084668F" w:rsidP="00C10FC9">
            <w:pPr>
              <w:pStyle w:val="TAC"/>
            </w:pPr>
            <w:r w:rsidRPr="001D386E">
              <w:rPr>
                <w:rFonts w:eastAsia="SimSun" w:hint="eastAsia"/>
                <w:lang w:eastAsia="zh-CN"/>
              </w:rPr>
              <w:t>7</w:t>
            </w:r>
            <w:r w:rsidRPr="001D386E">
              <w:t>0</w:t>
            </w:r>
          </w:p>
        </w:tc>
        <w:tc>
          <w:tcPr>
            <w:tcW w:w="1286" w:type="dxa"/>
            <w:vMerge w:val="restart"/>
            <w:vAlign w:val="center"/>
          </w:tcPr>
          <w:p w14:paraId="181E3740" w14:textId="77777777" w:rsidR="0084668F" w:rsidRPr="001D386E" w:rsidRDefault="0084668F" w:rsidP="00C10FC9">
            <w:pPr>
              <w:pStyle w:val="TAC"/>
            </w:pPr>
            <w:r w:rsidRPr="001D386E">
              <w:t>0</w:t>
            </w:r>
          </w:p>
        </w:tc>
      </w:tr>
      <w:tr w:rsidR="0084668F" w:rsidRPr="001D386E" w14:paraId="18129425" w14:textId="77777777" w:rsidTr="00C10FC9">
        <w:trPr>
          <w:trHeight w:val="223"/>
          <w:jc w:val="center"/>
        </w:trPr>
        <w:tc>
          <w:tcPr>
            <w:tcW w:w="1401" w:type="dxa"/>
            <w:vMerge/>
            <w:vAlign w:val="center"/>
          </w:tcPr>
          <w:p w14:paraId="0B3263FC" w14:textId="77777777" w:rsidR="0084668F" w:rsidRPr="001D386E" w:rsidRDefault="0084668F" w:rsidP="00C10FC9">
            <w:pPr>
              <w:pStyle w:val="TAC"/>
            </w:pPr>
          </w:p>
        </w:tc>
        <w:tc>
          <w:tcPr>
            <w:tcW w:w="1466" w:type="dxa"/>
            <w:vMerge/>
            <w:vAlign w:val="center"/>
          </w:tcPr>
          <w:p w14:paraId="27326854" w14:textId="77777777" w:rsidR="0084668F" w:rsidRPr="001D386E" w:rsidRDefault="0084668F" w:rsidP="00C10FC9">
            <w:pPr>
              <w:pStyle w:val="TAC"/>
              <w:rPr>
                <w:lang w:eastAsia="zh-CN"/>
              </w:rPr>
            </w:pPr>
          </w:p>
        </w:tc>
        <w:tc>
          <w:tcPr>
            <w:tcW w:w="769" w:type="dxa"/>
            <w:shd w:val="clear" w:color="auto" w:fill="auto"/>
            <w:vAlign w:val="center"/>
          </w:tcPr>
          <w:p w14:paraId="53D937AE" w14:textId="77777777" w:rsidR="0084668F" w:rsidRPr="001D386E" w:rsidRDefault="0084668F" w:rsidP="00C10FC9">
            <w:pPr>
              <w:pStyle w:val="TAC"/>
              <w:rPr>
                <w:lang w:eastAsia="ja-JP"/>
              </w:rPr>
            </w:pPr>
            <w:r w:rsidRPr="001D386E">
              <w:rPr>
                <w:rFonts w:hint="eastAsia"/>
                <w:lang w:eastAsia="zh-CN"/>
              </w:rPr>
              <w:t>41</w:t>
            </w:r>
          </w:p>
        </w:tc>
        <w:tc>
          <w:tcPr>
            <w:tcW w:w="727" w:type="dxa"/>
            <w:shd w:val="clear" w:color="auto" w:fill="auto"/>
            <w:vAlign w:val="center"/>
          </w:tcPr>
          <w:p w14:paraId="4F39EDE5" w14:textId="77777777" w:rsidR="0084668F" w:rsidRPr="001D386E" w:rsidRDefault="0084668F" w:rsidP="00C10FC9">
            <w:pPr>
              <w:pStyle w:val="TAC"/>
            </w:pPr>
          </w:p>
        </w:tc>
        <w:tc>
          <w:tcPr>
            <w:tcW w:w="587" w:type="dxa"/>
            <w:gridSpan w:val="2"/>
            <w:vAlign w:val="center"/>
          </w:tcPr>
          <w:p w14:paraId="7C68424E" w14:textId="77777777" w:rsidR="0084668F" w:rsidRPr="001D386E" w:rsidRDefault="0084668F" w:rsidP="00C10FC9">
            <w:pPr>
              <w:pStyle w:val="TAC"/>
            </w:pPr>
          </w:p>
        </w:tc>
        <w:tc>
          <w:tcPr>
            <w:tcW w:w="588" w:type="dxa"/>
            <w:gridSpan w:val="2"/>
            <w:vAlign w:val="center"/>
          </w:tcPr>
          <w:p w14:paraId="46C49B8D" w14:textId="77777777" w:rsidR="0084668F" w:rsidRPr="001D386E" w:rsidRDefault="0084668F" w:rsidP="00C10FC9">
            <w:pPr>
              <w:pStyle w:val="TAC"/>
            </w:pPr>
          </w:p>
        </w:tc>
        <w:tc>
          <w:tcPr>
            <w:tcW w:w="588" w:type="dxa"/>
            <w:gridSpan w:val="3"/>
            <w:vAlign w:val="center"/>
          </w:tcPr>
          <w:p w14:paraId="7F905BBE" w14:textId="77777777" w:rsidR="0084668F" w:rsidRPr="001D386E" w:rsidRDefault="0084668F" w:rsidP="00C10FC9">
            <w:pPr>
              <w:pStyle w:val="TAC"/>
            </w:pPr>
            <w:r w:rsidRPr="001D386E">
              <w:t>Yes</w:t>
            </w:r>
          </w:p>
        </w:tc>
        <w:tc>
          <w:tcPr>
            <w:tcW w:w="592" w:type="dxa"/>
            <w:gridSpan w:val="3"/>
            <w:vAlign w:val="center"/>
          </w:tcPr>
          <w:p w14:paraId="601C7AF6" w14:textId="77777777" w:rsidR="0084668F" w:rsidRPr="001D386E" w:rsidRDefault="0084668F" w:rsidP="00C10FC9">
            <w:pPr>
              <w:pStyle w:val="TAC"/>
            </w:pPr>
            <w:r w:rsidRPr="001D386E">
              <w:t>Yes</w:t>
            </w:r>
          </w:p>
        </w:tc>
        <w:tc>
          <w:tcPr>
            <w:tcW w:w="632" w:type="dxa"/>
            <w:gridSpan w:val="3"/>
            <w:vAlign w:val="center"/>
          </w:tcPr>
          <w:p w14:paraId="3FA621C8" w14:textId="77777777" w:rsidR="0084668F" w:rsidRPr="001D386E" w:rsidRDefault="0084668F" w:rsidP="00C10FC9">
            <w:pPr>
              <w:pStyle w:val="TAC"/>
              <w:rPr>
                <w:lang w:eastAsia="ja-JP"/>
              </w:rPr>
            </w:pPr>
            <w:r w:rsidRPr="001D386E">
              <w:t>Yes</w:t>
            </w:r>
          </w:p>
        </w:tc>
        <w:tc>
          <w:tcPr>
            <w:tcW w:w="1187" w:type="dxa"/>
            <w:vMerge/>
            <w:vAlign w:val="center"/>
          </w:tcPr>
          <w:p w14:paraId="636ADD81" w14:textId="77777777" w:rsidR="0084668F" w:rsidRPr="001D386E" w:rsidRDefault="0084668F" w:rsidP="00C10FC9">
            <w:pPr>
              <w:pStyle w:val="TAC"/>
            </w:pPr>
          </w:p>
        </w:tc>
        <w:tc>
          <w:tcPr>
            <w:tcW w:w="1286" w:type="dxa"/>
            <w:vMerge/>
            <w:vAlign w:val="center"/>
          </w:tcPr>
          <w:p w14:paraId="15C094A1" w14:textId="77777777" w:rsidR="0084668F" w:rsidRPr="001D386E" w:rsidRDefault="0084668F" w:rsidP="00C10FC9">
            <w:pPr>
              <w:pStyle w:val="TAC"/>
            </w:pPr>
          </w:p>
        </w:tc>
      </w:tr>
      <w:tr w:rsidR="0084668F" w:rsidRPr="001D386E" w14:paraId="2875A6B4" w14:textId="77777777" w:rsidTr="00C10FC9">
        <w:trPr>
          <w:trHeight w:val="223"/>
          <w:jc w:val="center"/>
        </w:trPr>
        <w:tc>
          <w:tcPr>
            <w:tcW w:w="1401" w:type="dxa"/>
            <w:vMerge/>
            <w:vAlign w:val="center"/>
          </w:tcPr>
          <w:p w14:paraId="1BCA1700" w14:textId="77777777" w:rsidR="0084668F" w:rsidRPr="001D386E" w:rsidRDefault="0084668F" w:rsidP="00C10FC9">
            <w:pPr>
              <w:pStyle w:val="TAC"/>
            </w:pPr>
          </w:p>
        </w:tc>
        <w:tc>
          <w:tcPr>
            <w:tcW w:w="1466" w:type="dxa"/>
            <w:vMerge/>
            <w:vAlign w:val="center"/>
          </w:tcPr>
          <w:p w14:paraId="32E12062" w14:textId="77777777" w:rsidR="0084668F" w:rsidRPr="001D386E" w:rsidRDefault="0084668F" w:rsidP="00C10FC9">
            <w:pPr>
              <w:pStyle w:val="TAC"/>
              <w:rPr>
                <w:lang w:eastAsia="zh-CN"/>
              </w:rPr>
            </w:pPr>
          </w:p>
        </w:tc>
        <w:tc>
          <w:tcPr>
            <w:tcW w:w="769" w:type="dxa"/>
            <w:shd w:val="clear" w:color="auto" w:fill="auto"/>
            <w:vAlign w:val="center"/>
          </w:tcPr>
          <w:p w14:paraId="01A43116" w14:textId="77777777" w:rsidR="0084668F" w:rsidRPr="001D386E" w:rsidRDefault="0084668F" w:rsidP="00C10FC9">
            <w:pPr>
              <w:pStyle w:val="TAC"/>
              <w:rPr>
                <w:lang w:eastAsia="ja-JP"/>
              </w:rPr>
            </w:pPr>
            <w:r w:rsidRPr="001D386E">
              <w:rPr>
                <w:rFonts w:hint="eastAsia"/>
                <w:lang w:eastAsia="zh-CN"/>
              </w:rPr>
              <w:t>42</w:t>
            </w:r>
          </w:p>
        </w:tc>
        <w:tc>
          <w:tcPr>
            <w:tcW w:w="3714" w:type="dxa"/>
            <w:gridSpan w:val="14"/>
            <w:shd w:val="clear" w:color="auto" w:fill="auto"/>
            <w:vAlign w:val="center"/>
          </w:tcPr>
          <w:p w14:paraId="12FBD889" w14:textId="77777777" w:rsidR="0084668F" w:rsidRPr="001D386E" w:rsidRDefault="0084668F" w:rsidP="00C10FC9">
            <w:pPr>
              <w:pStyle w:val="TAC"/>
              <w:rPr>
                <w:lang w:eastAsia="ja-JP"/>
              </w:rPr>
            </w:pPr>
            <w:r w:rsidRPr="001D386E">
              <w:t>See CA_42A-42A Bandwidth Combination Set 1 in Table 5.6A.1-3</w:t>
            </w:r>
          </w:p>
        </w:tc>
        <w:tc>
          <w:tcPr>
            <w:tcW w:w="1187" w:type="dxa"/>
            <w:vMerge/>
            <w:vAlign w:val="center"/>
          </w:tcPr>
          <w:p w14:paraId="62AEB472" w14:textId="77777777" w:rsidR="0084668F" w:rsidRPr="001D386E" w:rsidRDefault="0084668F" w:rsidP="00C10FC9">
            <w:pPr>
              <w:pStyle w:val="TAC"/>
            </w:pPr>
          </w:p>
        </w:tc>
        <w:tc>
          <w:tcPr>
            <w:tcW w:w="1286" w:type="dxa"/>
            <w:vMerge/>
            <w:vAlign w:val="center"/>
          </w:tcPr>
          <w:p w14:paraId="634D52FD" w14:textId="77777777" w:rsidR="0084668F" w:rsidRPr="001D386E" w:rsidRDefault="0084668F" w:rsidP="00C10FC9">
            <w:pPr>
              <w:pStyle w:val="TAC"/>
            </w:pPr>
          </w:p>
        </w:tc>
      </w:tr>
      <w:tr w:rsidR="0084668F" w:rsidRPr="001D386E" w14:paraId="3E8BADBE" w14:textId="77777777" w:rsidTr="00C10FC9">
        <w:trPr>
          <w:trHeight w:val="223"/>
          <w:jc w:val="center"/>
        </w:trPr>
        <w:tc>
          <w:tcPr>
            <w:tcW w:w="1401" w:type="dxa"/>
            <w:vMerge w:val="restart"/>
            <w:vAlign w:val="center"/>
          </w:tcPr>
          <w:p w14:paraId="4489055B" w14:textId="77777777" w:rsidR="0084668F" w:rsidRPr="001D386E" w:rsidRDefault="0084668F" w:rsidP="00C10FC9">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579F5637" w14:textId="77777777" w:rsidR="0084668F" w:rsidRPr="001D386E" w:rsidRDefault="0084668F" w:rsidP="00C10FC9">
            <w:pPr>
              <w:pStyle w:val="TAC"/>
              <w:rPr>
                <w:lang w:eastAsia="zh-CN"/>
              </w:rPr>
            </w:pPr>
            <w:r w:rsidRPr="001D386E">
              <w:rPr>
                <w:lang w:eastAsia="zh-CN"/>
              </w:rPr>
              <w:t>CA_41A-42A, CA_42C</w:t>
            </w:r>
          </w:p>
        </w:tc>
        <w:tc>
          <w:tcPr>
            <w:tcW w:w="769" w:type="dxa"/>
            <w:shd w:val="clear" w:color="auto" w:fill="auto"/>
            <w:vAlign w:val="center"/>
          </w:tcPr>
          <w:p w14:paraId="16BB53E0"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2B8D6E53" w14:textId="77777777" w:rsidR="0084668F" w:rsidRPr="001D386E" w:rsidRDefault="0084668F" w:rsidP="00C10FC9">
            <w:pPr>
              <w:pStyle w:val="TAC"/>
            </w:pPr>
          </w:p>
        </w:tc>
        <w:tc>
          <w:tcPr>
            <w:tcW w:w="587" w:type="dxa"/>
            <w:gridSpan w:val="2"/>
            <w:vAlign w:val="center"/>
          </w:tcPr>
          <w:p w14:paraId="6BCE3799" w14:textId="77777777" w:rsidR="0084668F" w:rsidRPr="001D386E" w:rsidRDefault="0084668F" w:rsidP="00C10FC9">
            <w:pPr>
              <w:pStyle w:val="TAC"/>
            </w:pPr>
          </w:p>
        </w:tc>
        <w:tc>
          <w:tcPr>
            <w:tcW w:w="588" w:type="dxa"/>
            <w:gridSpan w:val="2"/>
            <w:vAlign w:val="center"/>
          </w:tcPr>
          <w:p w14:paraId="6137D36E" w14:textId="77777777" w:rsidR="0084668F" w:rsidRPr="001D386E" w:rsidRDefault="0084668F" w:rsidP="00C10FC9">
            <w:pPr>
              <w:pStyle w:val="TAC"/>
            </w:pPr>
            <w:r w:rsidRPr="001D386E">
              <w:t>Yes</w:t>
            </w:r>
          </w:p>
        </w:tc>
        <w:tc>
          <w:tcPr>
            <w:tcW w:w="588" w:type="dxa"/>
            <w:gridSpan w:val="3"/>
            <w:vAlign w:val="center"/>
          </w:tcPr>
          <w:p w14:paraId="35B6FDB3" w14:textId="77777777" w:rsidR="0084668F" w:rsidRPr="001D386E" w:rsidRDefault="0084668F" w:rsidP="00C10FC9">
            <w:pPr>
              <w:pStyle w:val="TAC"/>
            </w:pPr>
            <w:r w:rsidRPr="001D386E">
              <w:t>Yes</w:t>
            </w:r>
          </w:p>
        </w:tc>
        <w:tc>
          <w:tcPr>
            <w:tcW w:w="592" w:type="dxa"/>
            <w:gridSpan w:val="3"/>
            <w:vAlign w:val="center"/>
          </w:tcPr>
          <w:p w14:paraId="482F9498" w14:textId="77777777" w:rsidR="0084668F" w:rsidRPr="001D386E" w:rsidRDefault="0084668F" w:rsidP="00C10FC9">
            <w:pPr>
              <w:pStyle w:val="TAC"/>
            </w:pPr>
          </w:p>
        </w:tc>
        <w:tc>
          <w:tcPr>
            <w:tcW w:w="632" w:type="dxa"/>
            <w:gridSpan w:val="3"/>
            <w:vAlign w:val="center"/>
          </w:tcPr>
          <w:p w14:paraId="64645984" w14:textId="77777777" w:rsidR="0084668F" w:rsidRPr="001D386E" w:rsidRDefault="0084668F" w:rsidP="00C10FC9">
            <w:pPr>
              <w:pStyle w:val="TAC"/>
            </w:pPr>
          </w:p>
        </w:tc>
        <w:tc>
          <w:tcPr>
            <w:tcW w:w="1187" w:type="dxa"/>
            <w:vMerge w:val="restart"/>
            <w:vAlign w:val="center"/>
          </w:tcPr>
          <w:p w14:paraId="78CB1609" w14:textId="77777777" w:rsidR="0084668F" w:rsidRPr="001D386E" w:rsidRDefault="0084668F" w:rsidP="00C10FC9">
            <w:pPr>
              <w:pStyle w:val="TAC"/>
            </w:pPr>
            <w:r w:rsidRPr="001D386E">
              <w:rPr>
                <w:rFonts w:eastAsia="SimSun" w:hint="eastAsia"/>
                <w:lang w:eastAsia="zh-CN"/>
              </w:rPr>
              <w:t>7</w:t>
            </w:r>
            <w:r w:rsidRPr="001D386E">
              <w:t>0</w:t>
            </w:r>
          </w:p>
        </w:tc>
        <w:tc>
          <w:tcPr>
            <w:tcW w:w="1286" w:type="dxa"/>
            <w:vMerge w:val="restart"/>
            <w:vAlign w:val="center"/>
          </w:tcPr>
          <w:p w14:paraId="2219457E" w14:textId="77777777" w:rsidR="0084668F" w:rsidRPr="001D386E" w:rsidRDefault="0084668F" w:rsidP="00C10FC9">
            <w:pPr>
              <w:pStyle w:val="TAC"/>
            </w:pPr>
            <w:r w:rsidRPr="001D386E">
              <w:t>0</w:t>
            </w:r>
          </w:p>
        </w:tc>
      </w:tr>
      <w:tr w:rsidR="0084668F" w:rsidRPr="001D386E" w14:paraId="46A43D49" w14:textId="77777777" w:rsidTr="00C10FC9">
        <w:trPr>
          <w:trHeight w:val="223"/>
          <w:jc w:val="center"/>
        </w:trPr>
        <w:tc>
          <w:tcPr>
            <w:tcW w:w="1401" w:type="dxa"/>
            <w:vMerge/>
            <w:vAlign w:val="center"/>
          </w:tcPr>
          <w:p w14:paraId="0F9529FE" w14:textId="77777777" w:rsidR="0084668F" w:rsidRPr="001D386E" w:rsidRDefault="0084668F" w:rsidP="00C10FC9">
            <w:pPr>
              <w:pStyle w:val="TAC"/>
            </w:pPr>
          </w:p>
        </w:tc>
        <w:tc>
          <w:tcPr>
            <w:tcW w:w="1466" w:type="dxa"/>
            <w:vMerge/>
            <w:vAlign w:val="center"/>
          </w:tcPr>
          <w:p w14:paraId="6878B230" w14:textId="77777777" w:rsidR="0084668F" w:rsidRPr="001D386E" w:rsidRDefault="0084668F" w:rsidP="00C10FC9">
            <w:pPr>
              <w:pStyle w:val="TAC"/>
              <w:rPr>
                <w:lang w:eastAsia="zh-CN"/>
              </w:rPr>
            </w:pPr>
          </w:p>
        </w:tc>
        <w:tc>
          <w:tcPr>
            <w:tcW w:w="769" w:type="dxa"/>
            <w:shd w:val="clear" w:color="auto" w:fill="auto"/>
            <w:vAlign w:val="center"/>
          </w:tcPr>
          <w:p w14:paraId="7958CF20" w14:textId="77777777" w:rsidR="0084668F" w:rsidRPr="001D386E" w:rsidRDefault="0084668F" w:rsidP="00C10FC9">
            <w:pPr>
              <w:pStyle w:val="TAC"/>
              <w:rPr>
                <w:lang w:eastAsia="zh-CN"/>
              </w:rPr>
            </w:pPr>
            <w:r w:rsidRPr="001D386E">
              <w:rPr>
                <w:rFonts w:hint="eastAsia"/>
                <w:lang w:eastAsia="zh-CN"/>
              </w:rPr>
              <w:t>41</w:t>
            </w:r>
          </w:p>
        </w:tc>
        <w:tc>
          <w:tcPr>
            <w:tcW w:w="727" w:type="dxa"/>
            <w:shd w:val="clear" w:color="auto" w:fill="auto"/>
            <w:vAlign w:val="center"/>
          </w:tcPr>
          <w:p w14:paraId="5F0EE9D9" w14:textId="77777777" w:rsidR="0084668F" w:rsidRPr="001D386E" w:rsidRDefault="0084668F" w:rsidP="00C10FC9">
            <w:pPr>
              <w:pStyle w:val="TAC"/>
            </w:pPr>
          </w:p>
        </w:tc>
        <w:tc>
          <w:tcPr>
            <w:tcW w:w="587" w:type="dxa"/>
            <w:gridSpan w:val="2"/>
            <w:vAlign w:val="center"/>
          </w:tcPr>
          <w:p w14:paraId="5A2E00F9" w14:textId="77777777" w:rsidR="0084668F" w:rsidRPr="001D386E" w:rsidRDefault="0084668F" w:rsidP="00C10FC9">
            <w:pPr>
              <w:pStyle w:val="TAC"/>
            </w:pPr>
          </w:p>
        </w:tc>
        <w:tc>
          <w:tcPr>
            <w:tcW w:w="588" w:type="dxa"/>
            <w:gridSpan w:val="2"/>
            <w:vAlign w:val="center"/>
          </w:tcPr>
          <w:p w14:paraId="31E833D0" w14:textId="77777777" w:rsidR="0084668F" w:rsidRPr="001D386E" w:rsidRDefault="0084668F" w:rsidP="00C10FC9">
            <w:pPr>
              <w:pStyle w:val="TAC"/>
            </w:pPr>
          </w:p>
        </w:tc>
        <w:tc>
          <w:tcPr>
            <w:tcW w:w="588" w:type="dxa"/>
            <w:gridSpan w:val="3"/>
            <w:vAlign w:val="center"/>
          </w:tcPr>
          <w:p w14:paraId="341886DC" w14:textId="77777777" w:rsidR="0084668F" w:rsidRPr="001D386E" w:rsidRDefault="0084668F" w:rsidP="00C10FC9">
            <w:pPr>
              <w:pStyle w:val="TAC"/>
            </w:pPr>
            <w:r w:rsidRPr="001D386E">
              <w:t>Yes</w:t>
            </w:r>
          </w:p>
        </w:tc>
        <w:tc>
          <w:tcPr>
            <w:tcW w:w="592" w:type="dxa"/>
            <w:gridSpan w:val="3"/>
            <w:vAlign w:val="center"/>
          </w:tcPr>
          <w:p w14:paraId="2BFA66A9" w14:textId="77777777" w:rsidR="0084668F" w:rsidRPr="001D386E" w:rsidRDefault="0084668F" w:rsidP="00C10FC9">
            <w:pPr>
              <w:pStyle w:val="TAC"/>
            </w:pPr>
            <w:r w:rsidRPr="001D386E">
              <w:t>Yes</w:t>
            </w:r>
          </w:p>
        </w:tc>
        <w:tc>
          <w:tcPr>
            <w:tcW w:w="632" w:type="dxa"/>
            <w:gridSpan w:val="3"/>
            <w:vAlign w:val="center"/>
          </w:tcPr>
          <w:p w14:paraId="404138D6" w14:textId="77777777" w:rsidR="0084668F" w:rsidRPr="001D386E" w:rsidRDefault="0084668F" w:rsidP="00C10FC9">
            <w:pPr>
              <w:pStyle w:val="TAC"/>
            </w:pPr>
            <w:r w:rsidRPr="001D386E">
              <w:t>Yes</w:t>
            </w:r>
          </w:p>
        </w:tc>
        <w:tc>
          <w:tcPr>
            <w:tcW w:w="1187" w:type="dxa"/>
            <w:vMerge/>
            <w:vAlign w:val="center"/>
          </w:tcPr>
          <w:p w14:paraId="212E429C" w14:textId="77777777" w:rsidR="0084668F" w:rsidRPr="001D386E" w:rsidRDefault="0084668F" w:rsidP="00C10FC9">
            <w:pPr>
              <w:pStyle w:val="TAC"/>
            </w:pPr>
          </w:p>
        </w:tc>
        <w:tc>
          <w:tcPr>
            <w:tcW w:w="1286" w:type="dxa"/>
            <w:vMerge/>
            <w:vAlign w:val="center"/>
          </w:tcPr>
          <w:p w14:paraId="06BE1E7C" w14:textId="77777777" w:rsidR="0084668F" w:rsidRPr="001D386E" w:rsidRDefault="0084668F" w:rsidP="00C10FC9">
            <w:pPr>
              <w:pStyle w:val="TAC"/>
            </w:pPr>
          </w:p>
        </w:tc>
      </w:tr>
      <w:tr w:rsidR="0084668F" w:rsidRPr="001D386E" w14:paraId="4BD36A40" w14:textId="77777777" w:rsidTr="00C10FC9">
        <w:trPr>
          <w:trHeight w:val="223"/>
          <w:jc w:val="center"/>
        </w:trPr>
        <w:tc>
          <w:tcPr>
            <w:tcW w:w="1401" w:type="dxa"/>
            <w:vMerge/>
            <w:vAlign w:val="center"/>
          </w:tcPr>
          <w:p w14:paraId="25CFE2E0" w14:textId="77777777" w:rsidR="0084668F" w:rsidRPr="001D386E" w:rsidRDefault="0084668F" w:rsidP="00C10FC9">
            <w:pPr>
              <w:pStyle w:val="TAC"/>
            </w:pPr>
          </w:p>
        </w:tc>
        <w:tc>
          <w:tcPr>
            <w:tcW w:w="1466" w:type="dxa"/>
            <w:vMerge/>
            <w:vAlign w:val="center"/>
          </w:tcPr>
          <w:p w14:paraId="333F7E8C" w14:textId="77777777" w:rsidR="0084668F" w:rsidRPr="001D386E" w:rsidRDefault="0084668F" w:rsidP="00C10FC9">
            <w:pPr>
              <w:pStyle w:val="TAC"/>
              <w:rPr>
                <w:lang w:eastAsia="zh-CN"/>
              </w:rPr>
            </w:pPr>
          </w:p>
        </w:tc>
        <w:tc>
          <w:tcPr>
            <w:tcW w:w="769" w:type="dxa"/>
            <w:shd w:val="clear" w:color="auto" w:fill="auto"/>
            <w:vAlign w:val="center"/>
          </w:tcPr>
          <w:p w14:paraId="25E68C2A" w14:textId="77777777" w:rsidR="0084668F" w:rsidRPr="001D386E" w:rsidRDefault="0084668F" w:rsidP="00C10FC9">
            <w:pPr>
              <w:pStyle w:val="TAC"/>
              <w:rPr>
                <w:lang w:eastAsia="zh-CN"/>
              </w:rPr>
            </w:pPr>
            <w:r w:rsidRPr="001D386E">
              <w:rPr>
                <w:lang w:eastAsia="zh-CN"/>
              </w:rPr>
              <w:t>42</w:t>
            </w:r>
          </w:p>
        </w:tc>
        <w:tc>
          <w:tcPr>
            <w:tcW w:w="3714" w:type="dxa"/>
            <w:gridSpan w:val="14"/>
            <w:shd w:val="clear" w:color="auto" w:fill="auto"/>
            <w:vAlign w:val="center"/>
          </w:tcPr>
          <w:p w14:paraId="189BEFCB" w14:textId="77777777" w:rsidR="0084668F" w:rsidRPr="001D386E" w:rsidRDefault="0084668F" w:rsidP="00C10FC9">
            <w:pPr>
              <w:pStyle w:val="TAC"/>
            </w:pPr>
            <w:r w:rsidRPr="001D386E">
              <w:t>See CA_42C Bandwidth Combination Set 1 in Table 5.6A.1-1</w:t>
            </w:r>
          </w:p>
        </w:tc>
        <w:tc>
          <w:tcPr>
            <w:tcW w:w="1187" w:type="dxa"/>
            <w:vMerge/>
            <w:vAlign w:val="center"/>
          </w:tcPr>
          <w:p w14:paraId="314AEBA1" w14:textId="77777777" w:rsidR="0084668F" w:rsidRPr="001D386E" w:rsidRDefault="0084668F" w:rsidP="00C10FC9">
            <w:pPr>
              <w:pStyle w:val="TAC"/>
            </w:pPr>
          </w:p>
        </w:tc>
        <w:tc>
          <w:tcPr>
            <w:tcW w:w="1286" w:type="dxa"/>
            <w:vMerge/>
            <w:vAlign w:val="center"/>
          </w:tcPr>
          <w:p w14:paraId="223E51C3" w14:textId="77777777" w:rsidR="0084668F" w:rsidRPr="001D386E" w:rsidRDefault="0084668F" w:rsidP="00C10FC9">
            <w:pPr>
              <w:pStyle w:val="TAC"/>
            </w:pPr>
          </w:p>
        </w:tc>
      </w:tr>
      <w:tr w:rsidR="0084668F" w:rsidRPr="001D386E" w14:paraId="2BBA2BD8" w14:textId="77777777" w:rsidTr="00C10FC9">
        <w:trPr>
          <w:trHeight w:val="223"/>
          <w:jc w:val="center"/>
        </w:trPr>
        <w:tc>
          <w:tcPr>
            <w:tcW w:w="1401" w:type="dxa"/>
            <w:vMerge w:val="restart"/>
            <w:vAlign w:val="center"/>
          </w:tcPr>
          <w:p w14:paraId="089FECE0" w14:textId="77777777" w:rsidR="0084668F" w:rsidRPr="001D386E" w:rsidRDefault="0084668F" w:rsidP="00C10FC9">
            <w:pPr>
              <w:pStyle w:val="TAC"/>
            </w:pPr>
            <w:r w:rsidRPr="001D386E">
              <w:rPr>
                <w:rFonts w:hint="eastAsia"/>
              </w:rPr>
              <w:t>CA_28A-41A-42A-42</w:t>
            </w:r>
            <w:r w:rsidRPr="001D386E">
              <w:t>C</w:t>
            </w:r>
          </w:p>
        </w:tc>
        <w:tc>
          <w:tcPr>
            <w:tcW w:w="1466" w:type="dxa"/>
            <w:vMerge w:val="restart"/>
            <w:vAlign w:val="center"/>
          </w:tcPr>
          <w:p w14:paraId="7A4EF5C2" w14:textId="77777777" w:rsidR="0084668F" w:rsidRPr="001D386E" w:rsidRDefault="0084668F" w:rsidP="00C10FC9">
            <w:pPr>
              <w:pStyle w:val="TAC"/>
              <w:rPr>
                <w:lang w:eastAsia="zh-CN"/>
              </w:rPr>
            </w:pPr>
            <w:r w:rsidRPr="001D386E">
              <w:rPr>
                <w:rFonts w:cs="Intel Clear"/>
                <w:lang w:eastAsia="zh-CN"/>
              </w:rPr>
              <w:t>CA_42C</w:t>
            </w:r>
          </w:p>
        </w:tc>
        <w:tc>
          <w:tcPr>
            <w:tcW w:w="769" w:type="dxa"/>
            <w:shd w:val="clear" w:color="auto" w:fill="auto"/>
            <w:vAlign w:val="center"/>
          </w:tcPr>
          <w:p w14:paraId="42371002"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556DF25E" w14:textId="77777777" w:rsidR="0084668F" w:rsidRPr="001D386E" w:rsidRDefault="0084668F" w:rsidP="00C10FC9">
            <w:pPr>
              <w:pStyle w:val="TAC"/>
            </w:pPr>
          </w:p>
        </w:tc>
        <w:tc>
          <w:tcPr>
            <w:tcW w:w="587" w:type="dxa"/>
            <w:gridSpan w:val="2"/>
            <w:vAlign w:val="center"/>
          </w:tcPr>
          <w:p w14:paraId="75F7F196" w14:textId="77777777" w:rsidR="0084668F" w:rsidRPr="001D386E" w:rsidRDefault="0084668F" w:rsidP="00C10FC9">
            <w:pPr>
              <w:pStyle w:val="TAC"/>
            </w:pPr>
          </w:p>
        </w:tc>
        <w:tc>
          <w:tcPr>
            <w:tcW w:w="588" w:type="dxa"/>
            <w:gridSpan w:val="2"/>
            <w:vAlign w:val="center"/>
          </w:tcPr>
          <w:p w14:paraId="43FC07D8" w14:textId="77777777" w:rsidR="0084668F" w:rsidRPr="001D386E" w:rsidRDefault="0084668F" w:rsidP="00C10FC9">
            <w:pPr>
              <w:pStyle w:val="TAC"/>
            </w:pPr>
            <w:r w:rsidRPr="001D386E">
              <w:t>Yes</w:t>
            </w:r>
          </w:p>
        </w:tc>
        <w:tc>
          <w:tcPr>
            <w:tcW w:w="588" w:type="dxa"/>
            <w:gridSpan w:val="3"/>
            <w:vAlign w:val="center"/>
          </w:tcPr>
          <w:p w14:paraId="36C5C927" w14:textId="77777777" w:rsidR="0084668F" w:rsidRPr="001D386E" w:rsidRDefault="0084668F" w:rsidP="00C10FC9">
            <w:pPr>
              <w:pStyle w:val="TAC"/>
            </w:pPr>
            <w:r w:rsidRPr="001D386E">
              <w:t>Yes</w:t>
            </w:r>
          </w:p>
        </w:tc>
        <w:tc>
          <w:tcPr>
            <w:tcW w:w="592" w:type="dxa"/>
            <w:gridSpan w:val="3"/>
            <w:vAlign w:val="center"/>
          </w:tcPr>
          <w:p w14:paraId="5CC2B548" w14:textId="77777777" w:rsidR="0084668F" w:rsidRPr="001D386E" w:rsidRDefault="0084668F" w:rsidP="00C10FC9">
            <w:pPr>
              <w:pStyle w:val="TAC"/>
            </w:pPr>
          </w:p>
        </w:tc>
        <w:tc>
          <w:tcPr>
            <w:tcW w:w="632" w:type="dxa"/>
            <w:gridSpan w:val="3"/>
            <w:vAlign w:val="center"/>
          </w:tcPr>
          <w:p w14:paraId="34B17C60" w14:textId="77777777" w:rsidR="0084668F" w:rsidRPr="001D386E" w:rsidRDefault="0084668F" w:rsidP="00C10FC9">
            <w:pPr>
              <w:pStyle w:val="TAC"/>
            </w:pPr>
          </w:p>
        </w:tc>
        <w:tc>
          <w:tcPr>
            <w:tcW w:w="1187" w:type="dxa"/>
            <w:vMerge w:val="restart"/>
            <w:vAlign w:val="center"/>
          </w:tcPr>
          <w:p w14:paraId="17FD33F6" w14:textId="77777777" w:rsidR="0084668F" w:rsidRPr="001D386E" w:rsidRDefault="0084668F" w:rsidP="00C10FC9">
            <w:pPr>
              <w:pStyle w:val="TAC"/>
            </w:pPr>
            <w:r w:rsidRPr="001D386E">
              <w:rPr>
                <w:rFonts w:hint="eastAsia"/>
                <w:lang w:eastAsia="zh-CN"/>
              </w:rPr>
              <w:t>90</w:t>
            </w:r>
          </w:p>
        </w:tc>
        <w:tc>
          <w:tcPr>
            <w:tcW w:w="1286" w:type="dxa"/>
            <w:vMerge w:val="restart"/>
            <w:vAlign w:val="center"/>
          </w:tcPr>
          <w:p w14:paraId="67BF29F9" w14:textId="77777777" w:rsidR="0084668F" w:rsidRPr="001D386E" w:rsidRDefault="0084668F" w:rsidP="00C10FC9">
            <w:pPr>
              <w:pStyle w:val="TAC"/>
            </w:pPr>
            <w:r w:rsidRPr="001D386E">
              <w:t>0</w:t>
            </w:r>
          </w:p>
        </w:tc>
      </w:tr>
      <w:tr w:rsidR="0084668F" w:rsidRPr="001D386E" w14:paraId="05541F51" w14:textId="77777777" w:rsidTr="00C10FC9">
        <w:trPr>
          <w:trHeight w:val="223"/>
          <w:jc w:val="center"/>
        </w:trPr>
        <w:tc>
          <w:tcPr>
            <w:tcW w:w="1401" w:type="dxa"/>
            <w:vMerge/>
            <w:vAlign w:val="center"/>
          </w:tcPr>
          <w:p w14:paraId="2030D703" w14:textId="77777777" w:rsidR="0084668F" w:rsidRPr="001D386E" w:rsidRDefault="0084668F" w:rsidP="00C10FC9">
            <w:pPr>
              <w:pStyle w:val="TAC"/>
            </w:pPr>
          </w:p>
        </w:tc>
        <w:tc>
          <w:tcPr>
            <w:tcW w:w="1466" w:type="dxa"/>
            <w:vMerge/>
            <w:vAlign w:val="center"/>
          </w:tcPr>
          <w:p w14:paraId="0CB543E4" w14:textId="77777777" w:rsidR="0084668F" w:rsidRPr="001D386E" w:rsidRDefault="0084668F" w:rsidP="00C10FC9">
            <w:pPr>
              <w:pStyle w:val="TAC"/>
              <w:rPr>
                <w:lang w:eastAsia="zh-CN"/>
              </w:rPr>
            </w:pPr>
          </w:p>
        </w:tc>
        <w:tc>
          <w:tcPr>
            <w:tcW w:w="769" w:type="dxa"/>
            <w:shd w:val="clear" w:color="auto" w:fill="auto"/>
            <w:vAlign w:val="center"/>
          </w:tcPr>
          <w:p w14:paraId="20FA4557" w14:textId="77777777" w:rsidR="0084668F" w:rsidRPr="001D386E" w:rsidRDefault="0084668F" w:rsidP="00C10FC9">
            <w:pPr>
              <w:pStyle w:val="TAC"/>
              <w:rPr>
                <w:lang w:eastAsia="zh-CN"/>
              </w:rPr>
            </w:pPr>
            <w:r w:rsidRPr="001D386E">
              <w:rPr>
                <w:rFonts w:hint="eastAsia"/>
                <w:lang w:eastAsia="zh-CN"/>
              </w:rPr>
              <w:t>41</w:t>
            </w:r>
          </w:p>
        </w:tc>
        <w:tc>
          <w:tcPr>
            <w:tcW w:w="727" w:type="dxa"/>
            <w:shd w:val="clear" w:color="auto" w:fill="auto"/>
            <w:vAlign w:val="center"/>
          </w:tcPr>
          <w:p w14:paraId="3C42E755" w14:textId="77777777" w:rsidR="0084668F" w:rsidRPr="001D386E" w:rsidRDefault="0084668F" w:rsidP="00C10FC9">
            <w:pPr>
              <w:pStyle w:val="TAC"/>
            </w:pPr>
          </w:p>
        </w:tc>
        <w:tc>
          <w:tcPr>
            <w:tcW w:w="587" w:type="dxa"/>
            <w:gridSpan w:val="2"/>
            <w:vAlign w:val="center"/>
          </w:tcPr>
          <w:p w14:paraId="6DB181B7" w14:textId="77777777" w:rsidR="0084668F" w:rsidRPr="001D386E" w:rsidRDefault="0084668F" w:rsidP="00C10FC9">
            <w:pPr>
              <w:pStyle w:val="TAC"/>
            </w:pPr>
          </w:p>
        </w:tc>
        <w:tc>
          <w:tcPr>
            <w:tcW w:w="588" w:type="dxa"/>
            <w:gridSpan w:val="2"/>
            <w:vAlign w:val="center"/>
          </w:tcPr>
          <w:p w14:paraId="4DCA4184" w14:textId="77777777" w:rsidR="0084668F" w:rsidRPr="001D386E" w:rsidRDefault="0084668F" w:rsidP="00C10FC9">
            <w:pPr>
              <w:pStyle w:val="TAC"/>
            </w:pPr>
          </w:p>
        </w:tc>
        <w:tc>
          <w:tcPr>
            <w:tcW w:w="588" w:type="dxa"/>
            <w:gridSpan w:val="3"/>
            <w:vAlign w:val="center"/>
          </w:tcPr>
          <w:p w14:paraId="63403E7E" w14:textId="77777777" w:rsidR="0084668F" w:rsidRPr="001D386E" w:rsidRDefault="0084668F" w:rsidP="00C10FC9">
            <w:pPr>
              <w:pStyle w:val="TAC"/>
            </w:pPr>
            <w:r w:rsidRPr="001D386E">
              <w:t>Yes</w:t>
            </w:r>
          </w:p>
        </w:tc>
        <w:tc>
          <w:tcPr>
            <w:tcW w:w="592" w:type="dxa"/>
            <w:gridSpan w:val="3"/>
            <w:vAlign w:val="center"/>
          </w:tcPr>
          <w:p w14:paraId="32AA43F0" w14:textId="77777777" w:rsidR="0084668F" w:rsidRPr="001D386E" w:rsidRDefault="0084668F" w:rsidP="00C10FC9">
            <w:pPr>
              <w:pStyle w:val="TAC"/>
            </w:pPr>
            <w:r w:rsidRPr="001D386E">
              <w:t>Yes</w:t>
            </w:r>
          </w:p>
        </w:tc>
        <w:tc>
          <w:tcPr>
            <w:tcW w:w="632" w:type="dxa"/>
            <w:gridSpan w:val="3"/>
            <w:vAlign w:val="center"/>
          </w:tcPr>
          <w:p w14:paraId="48FD11B3" w14:textId="77777777" w:rsidR="0084668F" w:rsidRPr="001D386E" w:rsidRDefault="0084668F" w:rsidP="00C10FC9">
            <w:pPr>
              <w:pStyle w:val="TAC"/>
            </w:pPr>
            <w:r w:rsidRPr="001D386E">
              <w:t>Yes</w:t>
            </w:r>
          </w:p>
        </w:tc>
        <w:tc>
          <w:tcPr>
            <w:tcW w:w="1187" w:type="dxa"/>
            <w:vMerge/>
            <w:vAlign w:val="center"/>
          </w:tcPr>
          <w:p w14:paraId="2F9CCCC1" w14:textId="77777777" w:rsidR="0084668F" w:rsidRPr="001D386E" w:rsidRDefault="0084668F" w:rsidP="00C10FC9">
            <w:pPr>
              <w:pStyle w:val="TAC"/>
            </w:pPr>
          </w:p>
        </w:tc>
        <w:tc>
          <w:tcPr>
            <w:tcW w:w="1286" w:type="dxa"/>
            <w:vMerge/>
            <w:vAlign w:val="center"/>
          </w:tcPr>
          <w:p w14:paraId="2D67E1F4" w14:textId="77777777" w:rsidR="0084668F" w:rsidRPr="001D386E" w:rsidRDefault="0084668F" w:rsidP="00C10FC9">
            <w:pPr>
              <w:pStyle w:val="TAC"/>
            </w:pPr>
          </w:p>
        </w:tc>
      </w:tr>
      <w:tr w:rsidR="0084668F" w:rsidRPr="001D386E" w14:paraId="3CD9BEE1" w14:textId="77777777" w:rsidTr="00C10FC9">
        <w:trPr>
          <w:trHeight w:val="223"/>
          <w:jc w:val="center"/>
        </w:trPr>
        <w:tc>
          <w:tcPr>
            <w:tcW w:w="1401" w:type="dxa"/>
            <w:vMerge/>
            <w:vAlign w:val="center"/>
          </w:tcPr>
          <w:p w14:paraId="07421975" w14:textId="77777777" w:rsidR="0084668F" w:rsidRPr="001D386E" w:rsidRDefault="0084668F" w:rsidP="00C10FC9">
            <w:pPr>
              <w:pStyle w:val="TAC"/>
            </w:pPr>
          </w:p>
        </w:tc>
        <w:tc>
          <w:tcPr>
            <w:tcW w:w="1466" w:type="dxa"/>
            <w:vMerge/>
            <w:vAlign w:val="center"/>
          </w:tcPr>
          <w:p w14:paraId="0DD7455F" w14:textId="77777777" w:rsidR="0084668F" w:rsidRPr="001D386E" w:rsidRDefault="0084668F" w:rsidP="00C10FC9">
            <w:pPr>
              <w:pStyle w:val="TAC"/>
              <w:rPr>
                <w:lang w:eastAsia="zh-CN"/>
              </w:rPr>
            </w:pPr>
          </w:p>
        </w:tc>
        <w:tc>
          <w:tcPr>
            <w:tcW w:w="769" w:type="dxa"/>
            <w:shd w:val="clear" w:color="auto" w:fill="auto"/>
            <w:vAlign w:val="center"/>
          </w:tcPr>
          <w:p w14:paraId="168CF2E7" w14:textId="77777777" w:rsidR="0084668F" w:rsidRPr="001D386E" w:rsidRDefault="0084668F" w:rsidP="00C10FC9">
            <w:pPr>
              <w:pStyle w:val="TAC"/>
              <w:rPr>
                <w:lang w:eastAsia="zh-CN"/>
              </w:rPr>
            </w:pPr>
            <w:r w:rsidRPr="001D386E">
              <w:rPr>
                <w:rFonts w:hint="eastAsia"/>
                <w:lang w:eastAsia="zh-CN"/>
              </w:rPr>
              <w:t>42</w:t>
            </w:r>
          </w:p>
        </w:tc>
        <w:tc>
          <w:tcPr>
            <w:tcW w:w="3714" w:type="dxa"/>
            <w:gridSpan w:val="14"/>
            <w:shd w:val="clear" w:color="auto" w:fill="auto"/>
            <w:vAlign w:val="center"/>
          </w:tcPr>
          <w:p w14:paraId="384F53E5" w14:textId="77777777" w:rsidR="0084668F" w:rsidRPr="001D386E" w:rsidRDefault="0084668F" w:rsidP="00C10FC9">
            <w:pPr>
              <w:pStyle w:val="TAC"/>
            </w:pPr>
            <w:r w:rsidRPr="001D386E">
              <w:t>See CA_42A-42C Bandwidth Combination Set 1 in Table 5.6A.1-3</w:t>
            </w:r>
          </w:p>
        </w:tc>
        <w:tc>
          <w:tcPr>
            <w:tcW w:w="1187" w:type="dxa"/>
            <w:vMerge/>
            <w:vAlign w:val="center"/>
          </w:tcPr>
          <w:p w14:paraId="56525913" w14:textId="77777777" w:rsidR="0084668F" w:rsidRPr="001D386E" w:rsidRDefault="0084668F" w:rsidP="00C10FC9">
            <w:pPr>
              <w:pStyle w:val="TAC"/>
            </w:pPr>
          </w:p>
        </w:tc>
        <w:tc>
          <w:tcPr>
            <w:tcW w:w="1286" w:type="dxa"/>
            <w:vMerge/>
            <w:vAlign w:val="center"/>
          </w:tcPr>
          <w:p w14:paraId="3030026C" w14:textId="77777777" w:rsidR="0084668F" w:rsidRPr="001D386E" w:rsidRDefault="0084668F" w:rsidP="00C10FC9">
            <w:pPr>
              <w:pStyle w:val="TAC"/>
            </w:pPr>
          </w:p>
        </w:tc>
      </w:tr>
      <w:tr w:rsidR="0084668F" w:rsidRPr="001D386E" w14:paraId="15AAA43E" w14:textId="77777777" w:rsidTr="00C10FC9">
        <w:trPr>
          <w:trHeight w:val="223"/>
          <w:jc w:val="center"/>
        </w:trPr>
        <w:tc>
          <w:tcPr>
            <w:tcW w:w="1401" w:type="dxa"/>
            <w:vMerge w:val="restart"/>
            <w:vAlign w:val="center"/>
          </w:tcPr>
          <w:p w14:paraId="087C88D2" w14:textId="77777777" w:rsidR="0084668F" w:rsidRPr="001D386E" w:rsidRDefault="0084668F" w:rsidP="00C10FC9">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2C9993EB" w14:textId="77777777" w:rsidR="0084668F" w:rsidRPr="001D386E" w:rsidRDefault="0084668F" w:rsidP="00C10FC9">
            <w:pPr>
              <w:pStyle w:val="TAC"/>
              <w:rPr>
                <w:lang w:eastAsia="zh-CN"/>
              </w:rPr>
            </w:pPr>
            <w:r w:rsidRPr="001D386E">
              <w:rPr>
                <w:rFonts w:cs="Intel Clear"/>
                <w:lang w:eastAsia="zh-CN"/>
              </w:rPr>
              <w:t>CA_42C</w:t>
            </w:r>
          </w:p>
        </w:tc>
        <w:tc>
          <w:tcPr>
            <w:tcW w:w="769" w:type="dxa"/>
            <w:shd w:val="clear" w:color="auto" w:fill="auto"/>
            <w:vAlign w:val="center"/>
          </w:tcPr>
          <w:p w14:paraId="1ACC579E"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2C4A198C" w14:textId="77777777" w:rsidR="0084668F" w:rsidRPr="001D386E" w:rsidRDefault="0084668F" w:rsidP="00C10FC9">
            <w:pPr>
              <w:pStyle w:val="TAC"/>
            </w:pPr>
          </w:p>
        </w:tc>
        <w:tc>
          <w:tcPr>
            <w:tcW w:w="587" w:type="dxa"/>
            <w:gridSpan w:val="2"/>
            <w:vAlign w:val="center"/>
          </w:tcPr>
          <w:p w14:paraId="31C2DED6" w14:textId="77777777" w:rsidR="0084668F" w:rsidRPr="001D386E" w:rsidRDefault="0084668F" w:rsidP="00C10FC9">
            <w:pPr>
              <w:pStyle w:val="TAC"/>
            </w:pPr>
          </w:p>
        </w:tc>
        <w:tc>
          <w:tcPr>
            <w:tcW w:w="588" w:type="dxa"/>
            <w:gridSpan w:val="2"/>
            <w:vAlign w:val="center"/>
          </w:tcPr>
          <w:p w14:paraId="1BEB7C74" w14:textId="77777777" w:rsidR="0084668F" w:rsidRPr="001D386E" w:rsidRDefault="0084668F" w:rsidP="00C10FC9">
            <w:pPr>
              <w:pStyle w:val="TAC"/>
            </w:pPr>
            <w:r w:rsidRPr="001D386E">
              <w:t>Yes</w:t>
            </w:r>
          </w:p>
        </w:tc>
        <w:tc>
          <w:tcPr>
            <w:tcW w:w="588" w:type="dxa"/>
            <w:gridSpan w:val="3"/>
            <w:vAlign w:val="center"/>
          </w:tcPr>
          <w:p w14:paraId="34123746" w14:textId="77777777" w:rsidR="0084668F" w:rsidRPr="001D386E" w:rsidRDefault="0084668F" w:rsidP="00C10FC9">
            <w:pPr>
              <w:pStyle w:val="TAC"/>
            </w:pPr>
            <w:r w:rsidRPr="001D386E">
              <w:t>Yes</w:t>
            </w:r>
          </w:p>
        </w:tc>
        <w:tc>
          <w:tcPr>
            <w:tcW w:w="592" w:type="dxa"/>
            <w:gridSpan w:val="3"/>
            <w:vAlign w:val="center"/>
          </w:tcPr>
          <w:p w14:paraId="39DF36B2" w14:textId="77777777" w:rsidR="0084668F" w:rsidRPr="001D386E" w:rsidRDefault="0084668F" w:rsidP="00C10FC9">
            <w:pPr>
              <w:pStyle w:val="TAC"/>
            </w:pPr>
          </w:p>
        </w:tc>
        <w:tc>
          <w:tcPr>
            <w:tcW w:w="632" w:type="dxa"/>
            <w:gridSpan w:val="3"/>
            <w:vAlign w:val="center"/>
          </w:tcPr>
          <w:p w14:paraId="43422255" w14:textId="77777777" w:rsidR="0084668F" w:rsidRPr="001D386E" w:rsidRDefault="0084668F" w:rsidP="00C10FC9">
            <w:pPr>
              <w:pStyle w:val="TAC"/>
            </w:pPr>
          </w:p>
        </w:tc>
        <w:tc>
          <w:tcPr>
            <w:tcW w:w="1187" w:type="dxa"/>
            <w:vMerge w:val="restart"/>
            <w:vAlign w:val="center"/>
          </w:tcPr>
          <w:p w14:paraId="5B2BDE49" w14:textId="77777777" w:rsidR="0084668F" w:rsidRPr="001D386E" w:rsidRDefault="0084668F" w:rsidP="00C10FC9">
            <w:pPr>
              <w:pStyle w:val="TAC"/>
            </w:pPr>
            <w:r w:rsidRPr="001D386E">
              <w:rPr>
                <w:rFonts w:hint="eastAsia"/>
                <w:lang w:eastAsia="zh-CN"/>
              </w:rPr>
              <w:t>110</w:t>
            </w:r>
          </w:p>
        </w:tc>
        <w:tc>
          <w:tcPr>
            <w:tcW w:w="1286" w:type="dxa"/>
            <w:vMerge w:val="restart"/>
            <w:vAlign w:val="center"/>
          </w:tcPr>
          <w:p w14:paraId="3CFB7455" w14:textId="77777777" w:rsidR="0084668F" w:rsidRPr="001D386E" w:rsidRDefault="0084668F" w:rsidP="00C10FC9">
            <w:pPr>
              <w:pStyle w:val="TAC"/>
            </w:pPr>
            <w:r w:rsidRPr="001D386E">
              <w:t>0</w:t>
            </w:r>
          </w:p>
        </w:tc>
      </w:tr>
      <w:tr w:rsidR="0084668F" w:rsidRPr="001D386E" w14:paraId="626DA442" w14:textId="77777777" w:rsidTr="00C10FC9">
        <w:trPr>
          <w:trHeight w:val="223"/>
          <w:jc w:val="center"/>
        </w:trPr>
        <w:tc>
          <w:tcPr>
            <w:tcW w:w="1401" w:type="dxa"/>
            <w:vMerge/>
            <w:vAlign w:val="center"/>
          </w:tcPr>
          <w:p w14:paraId="4E6B9D50" w14:textId="77777777" w:rsidR="0084668F" w:rsidRPr="001D386E" w:rsidRDefault="0084668F" w:rsidP="00C10FC9">
            <w:pPr>
              <w:pStyle w:val="TAC"/>
            </w:pPr>
          </w:p>
        </w:tc>
        <w:tc>
          <w:tcPr>
            <w:tcW w:w="1466" w:type="dxa"/>
            <w:vMerge/>
            <w:vAlign w:val="center"/>
          </w:tcPr>
          <w:p w14:paraId="117EE826" w14:textId="77777777" w:rsidR="0084668F" w:rsidRPr="001D386E" w:rsidRDefault="0084668F" w:rsidP="00C10FC9">
            <w:pPr>
              <w:pStyle w:val="TAC"/>
              <w:rPr>
                <w:lang w:eastAsia="zh-CN"/>
              </w:rPr>
            </w:pPr>
          </w:p>
        </w:tc>
        <w:tc>
          <w:tcPr>
            <w:tcW w:w="769" w:type="dxa"/>
            <w:shd w:val="clear" w:color="auto" w:fill="auto"/>
            <w:vAlign w:val="center"/>
          </w:tcPr>
          <w:p w14:paraId="4C9CA45D" w14:textId="77777777" w:rsidR="0084668F" w:rsidRPr="001D386E" w:rsidRDefault="0084668F" w:rsidP="00C10FC9">
            <w:pPr>
              <w:pStyle w:val="TAC"/>
              <w:rPr>
                <w:lang w:eastAsia="zh-CN"/>
              </w:rPr>
            </w:pPr>
            <w:r w:rsidRPr="001D386E">
              <w:rPr>
                <w:rFonts w:hint="eastAsia"/>
                <w:lang w:eastAsia="zh-CN"/>
              </w:rPr>
              <w:t>41</w:t>
            </w:r>
          </w:p>
        </w:tc>
        <w:tc>
          <w:tcPr>
            <w:tcW w:w="727" w:type="dxa"/>
            <w:shd w:val="clear" w:color="auto" w:fill="auto"/>
            <w:vAlign w:val="center"/>
          </w:tcPr>
          <w:p w14:paraId="305A6438" w14:textId="77777777" w:rsidR="0084668F" w:rsidRPr="001D386E" w:rsidRDefault="0084668F" w:rsidP="00C10FC9">
            <w:pPr>
              <w:pStyle w:val="TAC"/>
            </w:pPr>
          </w:p>
        </w:tc>
        <w:tc>
          <w:tcPr>
            <w:tcW w:w="587" w:type="dxa"/>
            <w:gridSpan w:val="2"/>
            <w:vAlign w:val="center"/>
          </w:tcPr>
          <w:p w14:paraId="16C3896B" w14:textId="77777777" w:rsidR="0084668F" w:rsidRPr="001D386E" w:rsidRDefault="0084668F" w:rsidP="00C10FC9">
            <w:pPr>
              <w:pStyle w:val="TAC"/>
            </w:pPr>
          </w:p>
        </w:tc>
        <w:tc>
          <w:tcPr>
            <w:tcW w:w="588" w:type="dxa"/>
            <w:gridSpan w:val="2"/>
            <w:vAlign w:val="center"/>
          </w:tcPr>
          <w:p w14:paraId="667B95E0" w14:textId="77777777" w:rsidR="0084668F" w:rsidRPr="001D386E" w:rsidRDefault="0084668F" w:rsidP="00C10FC9">
            <w:pPr>
              <w:pStyle w:val="TAC"/>
            </w:pPr>
          </w:p>
        </w:tc>
        <w:tc>
          <w:tcPr>
            <w:tcW w:w="588" w:type="dxa"/>
            <w:gridSpan w:val="3"/>
            <w:vAlign w:val="center"/>
          </w:tcPr>
          <w:p w14:paraId="2E31A192" w14:textId="77777777" w:rsidR="0084668F" w:rsidRPr="001D386E" w:rsidRDefault="0084668F" w:rsidP="00C10FC9">
            <w:pPr>
              <w:pStyle w:val="TAC"/>
            </w:pPr>
            <w:r w:rsidRPr="001D386E">
              <w:t>Yes</w:t>
            </w:r>
          </w:p>
        </w:tc>
        <w:tc>
          <w:tcPr>
            <w:tcW w:w="592" w:type="dxa"/>
            <w:gridSpan w:val="3"/>
            <w:vAlign w:val="center"/>
          </w:tcPr>
          <w:p w14:paraId="411026CB" w14:textId="77777777" w:rsidR="0084668F" w:rsidRPr="001D386E" w:rsidRDefault="0084668F" w:rsidP="00C10FC9">
            <w:pPr>
              <w:pStyle w:val="TAC"/>
            </w:pPr>
            <w:r w:rsidRPr="001D386E">
              <w:t>Yes</w:t>
            </w:r>
          </w:p>
        </w:tc>
        <w:tc>
          <w:tcPr>
            <w:tcW w:w="632" w:type="dxa"/>
            <w:gridSpan w:val="3"/>
            <w:vAlign w:val="center"/>
          </w:tcPr>
          <w:p w14:paraId="23AD21E6" w14:textId="77777777" w:rsidR="0084668F" w:rsidRPr="001D386E" w:rsidRDefault="0084668F" w:rsidP="00C10FC9">
            <w:pPr>
              <w:pStyle w:val="TAC"/>
            </w:pPr>
            <w:r w:rsidRPr="001D386E">
              <w:t>Yes</w:t>
            </w:r>
          </w:p>
        </w:tc>
        <w:tc>
          <w:tcPr>
            <w:tcW w:w="1187" w:type="dxa"/>
            <w:vMerge/>
            <w:vAlign w:val="center"/>
          </w:tcPr>
          <w:p w14:paraId="43FA3A76" w14:textId="77777777" w:rsidR="0084668F" w:rsidRPr="001D386E" w:rsidRDefault="0084668F" w:rsidP="00C10FC9">
            <w:pPr>
              <w:pStyle w:val="TAC"/>
            </w:pPr>
          </w:p>
        </w:tc>
        <w:tc>
          <w:tcPr>
            <w:tcW w:w="1286" w:type="dxa"/>
            <w:vMerge/>
            <w:vAlign w:val="center"/>
          </w:tcPr>
          <w:p w14:paraId="71A1ACC3" w14:textId="77777777" w:rsidR="0084668F" w:rsidRPr="001D386E" w:rsidRDefault="0084668F" w:rsidP="00C10FC9">
            <w:pPr>
              <w:pStyle w:val="TAC"/>
            </w:pPr>
          </w:p>
        </w:tc>
      </w:tr>
      <w:tr w:rsidR="0084668F" w:rsidRPr="001D386E" w14:paraId="5DABDDB0" w14:textId="77777777" w:rsidTr="00C10FC9">
        <w:trPr>
          <w:trHeight w:val="223"/>
          <w:jc w:val="center"/>
        </w:trPr>
        <w:tc>
          <w:tcPr>
            <w:tcW w:w="1401" w:type="dxa"/>
            <w:vMerge/>
            <w:vAlign w:val="center"/>
          </w:tcPr>
          <w:p w14:paraId="234355B7" w14:textId="77777777" w:rsidR="0084668F" w:rsidRPr="001D386E" w:rsidRDefault="0084668F" w:rsidP="00C10FC9">
            <w:pPr>
              <w:pStyle w:val="TAC"/>
            </w:pPr>
          </w:p>
        </w:tc>
        <w:tc>
          <w:tcPr>
            <w:tcW w:w="1466" w:type="dxa"/>
            <w:vMerge/>
            <w:vAlign w:val="center"/>
          </w:tcPr>
          <w:p w14:paraId="693C09DF" w14:textId="77777777" w:rsidR="0084668F" w:rsidRPr="001D386E" w:rsidRDefault="0084668F" w:rsidP="00C10FC9">
            <w:pPr>
              <w:pStyle w:val="TAC"/>
              <w:rPr>
                <w:lang w:eastAsia="zh-CN"/>
              </w:rPr>
            </w:pPr>
          </w:p>
        </w:tc>
        <w:tc>
          <w:tcPr>
            <w:tcW w:w="769" w:type="dxa"/>
            <w:shd w:val="clear" w:color="auto" w:fill="auto"/>
            <w:vAlign w:val="center"/>
          </w:tcPr>
          <w:p w14:paraId="3F539949" w14:textId="77777777" w:rsidR="0084668F" w:rsidRPr="001D386E" w:rsidRDefault="0084668F" w:rsidP="00C10FC9">
            <w:pPr>
              <w:pStyle w:val="TAC"/>
              <w:rPr>
                <w:lang w:eastAsia="zh-CN"/>
              </w:rPr>
            </w:pPr>
            <w:r w:rsidRPr="001D386E">
              <w:rPr>
                <w:rFonts w:hint="eastAsia"/>
                <w:lang w:eastAsia="zh-CN"/>
              </w:rPr>
              <w:t>42</w:t>
            </w:r>
          </w:p>
        </w:tc>
        <w:tc>
          <w:tcPr>
            <w:tcW w:w="3714" w:type="dxa"/>
            <w:gridSpan w:val="14"/>
            <w:shd w:val="clear" w:color="auto" w:fill="auto"/>
            <w:vAlign w:val="center"/>
          </w:tcPr>
          <w:p w14:paraId="052C673B" w14:textId="77777777" w:rsidR="0084668F" w:rsidRPr="001D386E" w:rsidRDefault="0084668F" w:rsidP="00C10FC9">
            <w:pPr>
              <w:pStyle w:val="TAC"/>
            </w:pPr>
            <w:r w:rsidRPr="001D386E">
              <w:t>See CA_42C-42C Bandwidth Combination Set 1 in Table 5.6A.1-3</w:t>
            </w:r>
          </w:p>
        </w:tc>
        <w:tc>
          <w:tcPr>
            <w:tcW w:w="1187" w:type="dxa"/>
            <w:vMerge/>
            <w:vAlign w:val="center"/>
          </w:tcPr>
          <w:p w14:paraId="1380F084" w14:textId="77777777" w:rsidR="0084668F" w:rsidRPr="001D386E" w:rsidRDefault="0084668F" w:rsidP="00C10FC9">
            <w:pPr>
              <w:pStyle w:val="TAC"/>
            </w:pPr>
          </w:p>
        </w:tc>
        <w:tc>
          <w:tcPr>
            <w:tcW w:w="1286" w:type="dxa"/>
            <w:vMerge/>
            <w:vAlign w:val="center"/>
          </w:tcPr>
          <w:p w14:paraId="5497C6A0" w14:textId="77777777" w:rsidR="0084668F" w:rsidRPr="001D386E" w:rsidRDefault="0084668F" w:rsidP="00C10FC9">
            <w:pPr>
              <w:pStyle w:val="TAC"/>
            </w:pPr>
          </w:p>
        </w:tc>
      </w:tr>
      <w:tr w:rsidR="0084668F" w:rsidRPr="001D386E" w14:paraId="364F5B29" w14:textId="77777777" w:rsidTr="00C10FC9">
        <w:trPr>
          <w:trHeight w:val="223"/>
          <w:jc w:val="center"/>
        </w:trPr>
        <w:tc>
          <w:tcPr>
            <w:tcW w:w="1401" w:type="dxa"/>
            <w:vMerge w:val="restart"/>
            <w:vAlign w:val="center"/>
          </w:tcPr>
          <w:p w14:paraId="2564828E" w14:textId="77777777" w:rsidR="0084668F" w:rsidRPr="001D386E" w:rsidRDefault="0084668F" w:rsidP="00C10FC9">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1BF13E5B" w14:textId="77777777" w:rsidR="0084668F" w:rsidRPr="001D386E" w:rsidRDefault="0084668F" w:rsidP="00C10FC9">
            <w:pPr>
              <w:pStyle w:val="TAC"/>
              <w:rPr>
                <w:lang w:eastAsia="zh-CN"/>
              </w:rPr>
            </w:pPr>
            <w:r w:rsidRPr="001D386E">
              <w:rPr>
                <w:lang w:eastAsia="zh-CN"/>
              </w:rPr>
              <w:t>CA_41A-42A</w:t>
            </w:r>
          </w:p>
        </w:tc>
        <w:tc>
          <w:tcPr>
            <w:tcW w:w="769" w:type="dxa"/>
            <w:shd w:val="clear" w:color="auto" w:fill="auto"/>
            <w:vAlign w:val="center"/>
          </w:tcPr>
          <w:p w14:paraId="10F1E873" w14:textId="77777777" w:rsidR="0084668F" w:rsidRPr="001D386E" w:rsidRDefault="0084668F" w:rsidP="00C10FC9">
            <w:pPr>
              <w:pStyle w:val="TAC"/>
              <w:rPr>
                <w:lang w:eastAsia="zh-CN"/>
              </w:rPr>
            </w:pPr>
            <w:r w:rsidRPr="001D386E">
              <w:rPr>
                <w:rFonts w:hint="eastAsia"/>
                <w:lang w:eastAsia="zh-CN"/>
              </w:rPr>
              <w:t>28</w:t>
            </w:r>
          </w:p>
        </w:tc>
        <w:tc>
          <w:tcPr>
            <w:tcW w:w="727" w:type="dxa"/>
            <w:shd w:val="clear" w:color="auto" w:fill="auto"/>
            <w:vAlign w:val="center"/>
          </w:tcPr>
          <w:p w14:paraId="2B6F50E1" w14:textId="77777777" w:rsidR="0084668F" w:rsidRPr="001D386E" w:rsidRDefault="0084668F" w:rsidP="00C10FC9">
            <w:pPr>
              <w:pStyle w:val="TAC"/>
            </w:pPr>
          </w:p>
        </w:tc>
        <w:tc>
          <w:tcPr>
            <w:tcW w:w="587" w:type="dxa"/>
            <w:gridSpan w:val="2"/>
            <w:vAlign w:val="center"/>
          </w:tcPr>
          <w:p w14:paraId="687E9E0E" w14:textId="77777777" w:rsidR="0084668F" w:rsidRPr="001D386E" w:rsidRDefault="0084668F" w:rsidP="00C10FC9">
            <w:pPr>
              <w:pStyle w:val="TAC"/>
            </w:pPr>
          </w:p>
        </w:tc>
        <w:tc>
          <w:tcPr>
            <w:tcW w:w="588" w:type="dxa"/>
            <w:gridSpan w:val="2"/>
            <w:vAlign w:val="center"/>
          </w:tcPr>
          <w:p w14:paraId="5C826284" w14:textId="77777777" w:rsidR="0084668F" w:rsidRPr="001D386E" w:rsidRDefault="0084668F" w:rsidP="00C10FC9">
            <w:pPr>
              <w:pStyle w:val="TAC"/>
            </w:pPr>
            <w:r w:rsidRPr="001D386E">
              <w:t>Yes</w:t>
            </w:r>
          </w:p>
        </w:tc>
        <w:tc>
          <w:tcPr>
            <w:tcW w:w="588" w:type="dxa"/>
            <w:gridSpan w:val="3"/>
            <w:vAlign w:val="center"/>
          </w:tcPr>
          <w:p w14:paraId="110A3D38" w14:textId="77777777" w:rsidR="0084668F" w:rsidRPr="001D386E" w:rsidRDefault="0084668F" w:rsidP="00C10FC9">
            <w:pPr>
              <w:pStyle w:val="TAC"/>
            </w:pPr>
            <w:r w:rsidRPr="001D386E">
              <w:t>Yes</w:t>
            </w:r>
          </w:p>
        </w:tc>
        <w:tc>
          <w:tcPr>
            <w:tcW w:w="592" w:type="dxa"/>
            <w:gridSpan w:val="3"/>
            <w:vAlign w:val="center"/>
          </w:tcPr>
          <w:p w14:paraId="50DB49F6" w14:textId="77777777" w:rsidR="0084668F" w:rsidRPr="001D386E" w:rsidRDefault="0084668F" w:rsidP="00C10FC9">
            <w:pPr>
              <w:pStyle w:val="TAC"/>
            </w:pPr>
          </w:p>
        </w:tc>
        <w:tc>
          <w:tcPr>
            <w:tcW w:w="632" w:type="dxa"/>
            <w:gridSpan w:val="3"/>
            <w:vAlign w:val="center"/>
          </w:tcPr>
          <w:p w14:paraId="07B13A30" w14:textId="77777777" w:rsidR="0084668F" w:rsidRPr="001D386E" w:rsidRDefault="0084668F" w:rsidP="00C10FC9">
            <w:pPr>
              <w:pStyle w:val="TAC"/>
            </w:pPr>
          </w:p>
        </w:tc>
        <w:tc>
          <w:tcPr>
            <w:tcW w:w="1187" w:type="dxa"/>
            <w:vMerge w:val="restart"/>
            <w:vAlign w:val="center"/>
          </w:tcPr>
          <w:p w14:paraId="3511F26B" w14:textId="77777777" w:rsidR="0084668F" w:rsidRPr="001D386E" w:rsidRDefault="0084668F" w:rsidP="00C10FC9">
            <w:pPr>
              <w:pStyle w:val="TAC"/>
            </w:pPr>
            <w:r w:rsidRPr="001D386E">
              <w:rPr>
                <w:rFonts w:eastAsia="SimSun" w:hint="eastAsia"/>
                <w:lang w:eastAsia="zh-CN"/>
              </w:rPr>
              <w:t>7</w:t>
            </w:r>
            <w:r w:rsidRPr="001D386E">
              <w:t>0</w:t>
            </w:r>
          </w:p>
        </w:tc>
        <w:tc>
          <w:tcPr>
            <w:tcW w:w="1286" w:type="dxa"/>
            <w:vMerge w:val="restart"/>
            <w:vAlign w:val="center"/>
          </w:tcPr>
          <w:p w14:paraId="0C8DC871" w14:textId="77777777" w:rsidR="0084668F" w:rsidRPr="001D386E" w:rsidRDefault="0084668F" w:rsidP="00C10FC9">
            <w:pPr>
              <w:pStyle w:val="TAC"/>
            </w:pPr>
            <w:r w:rsidRPr="001D386E">
              <w:t>0</w:t>
            </w:r>
          </w:p>
        </w:tc>
      </w:tr>
      <w:tr w:rsidR="0084668F" w:rsidRPr="001D386E" w14:paraId="2ECF524D" w14:textId="77777777" w:rsidTr="00C10FC9">
        <w:trPr>
          <w:trHeight w:val="223"/>
          <w:jc w:val="center"/>
        </w:trPr>
        <w:tc>
          <w:tcPr>
            <w:tcW w:w="1401" w:type="dxa"/>
            <w:vMerge/>
            <w:vAlign w:val="center"/>
          </w:tcPr>
          <w:p w14:paraId="1D691202" w14:textId="77777777" w:rsidR="0084668F" w:rsidRPr="001D386E" w:rsidRDefault="0084668F" w:rsidP="00C10FC9">
            <w:pPr>
              <w:pStyle w:val="TAC"/>
            </w:pPr>
          </w:p>
        </w:tc>
        <w:tc>
          <w:tcPr>
            <w:tcW w:w="1466" w:type="dxa"/>
            <w:vMerge/>
            <w:vAlign w:val="center"/>
          </w:tcPr>
          <w:p w14:paraId="62E48F98" w14:textId="77777777" w:rsidR="0084668F" w:rsidRPr="001D386E" w:rsidRDefault="0084668F" w:rsidP="00C10FC9">
            <w:pPr>
              <w:pStyle w:val="TAC"/>
              <w:rPr>
                <w:lang w:eastAsia="zh-CN"/>
              </w:rPr>
            </w:pPr>
          </w:p>
        </w:tc>
        <w:tc>
          <w:tcPr>
            <w:tcW w:w="769" w:type="dxa"/>
            <w:shd w:val="clear" w:color="auto" w:fill="auto"/>
            <w:vAlign w:val="center"/>
          </w:tcPr>
          <w:p w14:paraId="7565B540" w14:textId="77777777" w:rsidR="0084668F" w:rsidRPr="001D386E" w:rsidRDefault="0084668F" w:rsidP="00C10FC9">
            <w:pPr>
              <w:pStyle w:val="TAC"/>
              <w:rPr>
                <w:lang w:eastAsia="zh-CN"/>
              </w:rPr>
            </w:pPr>
            <w:r w:rsidRPr="001D386E">
              <w:rPr>
                <w:rFonts w:hint="eastAsia"/>
                <w:lang w:eastAsia="zh-CN"/>
              </w:rPr>
              <w:t>41</w:t>
            </w:r>
          </w:p>
        </w:tc>
        <w:tc>
          <w:tcPr>
            <w:tcW w:w="3714" w:type="dxa"/>
            <w:gridSpan w:val="14"/>
            <w:shd w:val="clear" w:color="auto" w:fill="auto"/>
            <w:vAlign w:val="center"/>
          </w:tcPr>
          <w:p w14:paraId="59E73BD4" w14:textId="77777777" w:rsidR="0084668F" w:rsidRPr="001D386E" w:rsidRDefault="0084668F" w:rsidP="00C10FC9">
            <w:pPr>
              <w:pStyle w:val="TAC"/>
            </w:pPr>
            <w:r w:rsidRPr="001D386E">
              <w:t>See CA_41C Bandwidth Combination Set 0 in Table 5.6A.1-1</w:t>
            </w:r>
          </w:p>
        </w:tc>
        <w:tc>
          <w:tcPr>
            <w:tcW w:w="1187" w:type="dxa"/>
            <w:vMerge/>
            <w:vAlign w:val="center"/>
          </w:tcPr>
          <w:p w14:paraId="16EF1D4B" w14:textId="77777777" w:rsidR="0084668F" w:rsidRPr="001D386E" w:rsidRDefault="0084668F" w:rsidP="00C10FC9">
            <w:pPr>
              <w:pStyle w:val="TAC"/>
            </w:pPr>
          </w:p>
        </w:tc>
        <w:tc>
          <w:tcPr>
            <w:tcW w:w="1286" w:type="dxa"/>
            <w:vMerge/>
            <w:vAlign w:val="center"/>
          </w:tcPr>
          <w:p w14:paraId="6E438196" w14:textId="77777777" w:rsidR="0084668F" w:rsidRPr="001D386E" w:rsidRDefault="0084668F" w:rsidP="00C10FC9">
            <w:pPr>
              <w:pStyle w:val="TAC"/>
            </w:pPr>
          </w:p>
        </w:tc>
      </w:tr>
      <w:tr w:rsidR="0084668F" w:rsidRPr="001D386E" w14:paraId="19E86546" w14:textId="77777777" w:rsidTr="00C10FC9">
        <w:trPr>
          <w:trHeight w:val="223"/>
          <w:jc w:val="center"/>
        </w:trPr>
        <w:tc>
          <w:tcPr>
            <w:tcW w:w="1401" w:type="dxa"/>
            <w:vMerge/>
            <w:vAlign w:val="center"/>
          </w:tcPr>
          <w:p w14:paraId="629522B8" w14:textId="77777777" w:rsidR="0084668F" w:rsidRPr="001D386E" w:rsidRDefault="0084668F" w:rsidP="00C10FC9">
            <w:pPr>
              <w:pStyle w:val="TAC"/>
            </w:pPr>
          </w:p>
        </w:tc>
        <w:tc>
          <w:tcPr>
            <w:tcW w:w="1466" w:type="dxa"/>
            <w:vMerge/>
            <w:vAlign w:val="center"/>
          </w:tcPr>
          <w:p w14:paraId="0E61E961" w14:textId="77777777" w:rsidR="0084668F" w:rsidRPr="001D386E" w:rsidRDefault="0084668F" w:rsidP="00C10FC9">
            <w:pPr>
              <w:pStyle w:val="TAC"/>
              <w:rPr>
                <w:lang w:eastAsia="zh-CN"/>
              </w:rPr>
            </w:pPr>
          </w:p>
        </w:tc>
        <w:tc>
          <w:tcPr>
            <w:tcW w:w="769" w:type="dxa"/>
            <w:shd w:val="clear" w:color="auto" w:fill="auto"/>
            <w:vAlign w:val="center"/>
          </w:tcPr>
          <w:p w14:paraId="5D42DD5E" w14:textId="77777777" w:rsidR="0084668F" w:rsidRPr="001D386E" w:rsidRDefault="0084668F" w:rsidP="00C10FC9">
            <w:pPr>
              <w:pStyle w:val="TAC"/>
              <w:rPr>
                <w:lang w:eastAsia="zh-CN"/>
              </w:rPr>
            </w:pPr>
            <w:r w:rsidRPr="001D386E">
              <w:rPr>
                <w:lang w:eastAsia="zh-CN"/>
              </w:rPr>
              <w:t>42</w:t>
            </w:r>
          </w:p>
        </w:tc>
        <w:tc>
          <w:tcPr>
            <w:tcW w:w="727" w:type="dxa"/>
            <w:shd w:val="clear" w:color="auto" w:fill="auto"/>
            <w:vAlign w:val="center"/>
          </w:tcPr>
          <w:p w14:paraId="693342A7" w14:textId="77777777" w:rsidR="0084668F" w:rsidRPr="001D386E" w:rsidRDefault="0084668F" w:rsidP="00C10FC9">
            <w:pPr>
              <w:pStyle w:val="TAC"/>
            </w:pPr>
          </w:p>
        </w:tc>
        <w:tc>
          <w:tcPr>
            <w:tcW w:w="587" w:type="dxa"/>
            <w:gridSpan w:val="2"/>
            <w:vAlign w:val="center"/>
          </w:tcPr>
          <w:p w14:paraId="6E90E2E5" w14:textId="77777777" w:rsidR="0084668F" w:rsidRPr="001D386E" w:rsidRDefault="0084668F" w:rsidP="00C10FC9">
            <w:pPr>
              <w:pStyle w:val="TAC"/>
            </w:pPr>
          </w:p>
        </w:tc>
        <w:tc>
          <w:tcPr>
            <w:tcW w:w="588" w:type="dxa"/>
            <w:gridSpan w:val="2"/>
            <w:vAlign w:val="center"/>
          </w:tcPr>
          <w:p w14:paraId="475D706A" w14:textId="77777777" w:rsidR="0084668F" w:rsidRPr="001D386E" w:rsidRDefault="0084668F" w:rsidP="00C10FC9">
            <w:pPr>
              <w:pStyle w:val="TAC"/>
            </w:pPr>
          </w:p>
        </w:tc>
        <w:tc>
          <w:tcPr>
            <w:tcW w:w="588" w:type="dxa"/>
            <w:gridSpan w:val="3"/>
            <w:vAlign w:val="center"/>
          </w:tcPr>
          <w:p w14:paraId="66AE6AD9" w14:textId="77777777" w:rsidR="0084668F" w:rsidRPr="001D386E" w:rsidRDefault="0084668F" w:rsidP="00C10FC9">
            <w:pPr>
              <w:pStyle w:val="TAC"/>
            </w:pPr>
            <w:r w:rsidRPr="001D386E">
              <w:t>Yes</w:t>
            </w:r>
          </w:p>
        </w:tc>
        <w:tc>
          <w:tcPr>
            <w:tcW w:w="592" w:type="dxa"/>
            <w:gridSpan w:val="3"/>
            <w:vAlign w:val="center"/>
          </w:tcPr>
          <w:p w14:paraId="4C45E697" w14:textId="77777777" w:rsidR="0084668F" w:rsidRPr="001D386E" w:rsidRDefault="0084668F" w:rsidP="00C10FC9">
            <w:pPr>
              <w:pStyle w:val="TAC"/>
            </w:pPr>
            <w:r w:rsidRPr="001D386E">
              <w:t>Yes</w:t>
            </w:r>
          </w:p>
        </w:tc>
        <w:tc>
          <w:tcPr>
            <w:tcW w:w="632" w:type="dxa"/>
            <w:gridSpan w:val="3"/>
            <w:vAlign w:val="center"/>
          </w:tcPr>
          <w:p w14:paraId="30AC0DF1" w14:textId="77777777" w:rsidR="0084668F" w:rsidRPr="001D386E" w:rsidRDefault="0084668F" w:rsidP="00C10FC9">
            <w:pPr>
              <w:pStyle w:val="TAC"/>
            </w:pPr>
            <w:r w:rsidRPr="001D386E">
              <w:t>Yes</w:t>
            </w:r>
          </w:p>
        </w:tc>
        <w:tc>
          <w:tcPr>
            <w:tcW w:w="1187" w:type="dxa"/>
            <w:vMerge/>
            <w:vAlign w:val="center"/>
          </w:tcPr>
          <w:p w14:paraId="539F9D48" w14:textId="77777777" w:rsidR="0084668F" w:rsidRPr="001D386E" w:rsidRDefault="0084668F" w:rsidP="00C10FC9">
            <w:pPr>
              <w:pStyle w:val="TAC"/>
            </w:pPr>
          </w:p>
        </w:tc>
        <w:tc>
          <w:tcPr>
            <w:tcW w:w="1286" w:type="dxa"/>
            <w:vMerge/>
            <w:vAlign w:val="center"/>
          </w:tcPr>
          <w:p w14:paraId="2D61BEFB" w14:textId="77777777" w:rsidR="0084668F" w:rsidRPr="001D386E" w:rsidRDefault="0084668F" w:rsidP="00C10FC9">
            <w:pPr>
              <w:pStyle w:val="TAC"/>
            </w:pPr>
          </w:p>
        </w:tc>
      </w:tr>
      <w:tr w:rsidR="0084668F" w:rsidRPr="001D386E" w14:paraId="049814C2" w14:textId="77777777" w:rsidTr="00C10FC9">
        <w:trPr>
          <w:trHeight w:val="223"/>
          <w:jc w:val="center"/>
        </w:trPr>
        <w:tc>
          <w:tcPr>
            <w:tcW w:w="1401" w:type="dxa"/>
            <w:vMerge w:val="restart"/>
            <w:vAlign w:val="center"/>
          </w:tcPr>
          <w:p w14:paraId="0381E9DA" w14:textId="77777777" w:rsidR="0084668F" w:rsidRPr="001D386E" w:rsidRDefault="0084668F" w:rsidP="00C10FC9">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29F5053F" w14:textId="77777777" w:rsidR="0084668F" w:rsidRPr="001D386E" w:rsidRDefault="0084668F" w:rsidP="00C10FC9">
            <w:pPr>
              <w:pStyle w:val="TAC"/>
              <w:rPr>
                <w:lang w:eastAsia="zh-CN"/>
              </w:rPr>
            </w:pPr>
            <w:r w:rsidRPr="001D386E">
              <w:rPr>
                <w:lang w:eastAsia="zh-CN"/>
              </w:rPr>
              <w:t>CA_42C</w:t>
            </w:r>
          </w:p>
        </w:tc>
        <w:tc>
          <w:tcPr>
            <w:tcW w:w="769" w:type="dxa"/>
            <w:shd w:val="clear" w:color="auto" w:fill="auto"/>
            <w:vAlign w:val="center"/>
          </w:tcPr>
          <w:p w14:paraId="37D70C71" w14:textId="77777777" w:rsidR="0084668F" w:rsidRPr="001D386E" w:rsidRDefault="0084668F" w:rsidP="00C10FC9">
            <w:pPr>
              <w:pStyle w:val="TAC"/>
              <w:rPr>
                <w:lang w:eastAsia="ja-JP"/>
              </w:rPr>
            </w:pPr>
            <w:r w:rsidRPr="001D386E">
              <w:rPr>
                <w:lang w:eastAsia="ja-JP"/>
              </w:rPr>
              <w:t>28</w:t>
            </w:r>
          </w:p>
        </w:tc>
        <w:tc>
          <w:tcPr>
            <w:tcW w:w="727" w:type="dxa"/>
            <w:shd w:val="clear" w:color="auto" w:fill="auto"/>
            <w:vAlign w:val="center"/>
          </w:tcPr>
          <w:p w14:paraId="50051AA0" w14:textId="77777777" w:rsidR="0084668F" w:rsidRPr="001D386E" w:rsidRDefault="0084668F" w:rsidP="00C10FC9">
            <w:pPr>
              <w:pStyle w:val="TAC"/>
              <w:rPr>
                <w:lang w:eastAsia="ja-JP"/>
              </w:rPr>
            </w:pPr>
          </w:p>
        </w:tc>
        <w:tc>
          <w:tcPr>
            <w:tcW w:w="587" w:type="dxa"/>
            <w:gridSpan w:val="2"/>
            <w:shd w:val="clear" w:color="auto" w:fill="auto"/>
            <w:vAlign w:val="center"/>
          </w:tcPr>
          <w:p w14:paraId="6EDB4237" w14:textId="77777777" w:rsidR="0084668F" w:rsidRPr="001D386E" w:rsidRDefault="0084668F" w:rsidP="00C10FC9">
            <w:pPr>
              <w:pStyle w:val="TAC"/>
              <w:rPr>
                <w:lang w:eastAsia="ja-JP"/>
              </w:rPr>
            </w:pPr>
          </w:p>
        </w:tc>
        <w:tc>
          <w:tcPr>
            <w:tcW w:w="588" w:type="dxa"/>
            <w:gridSpan w:val="2"/>
            <w:shd w:val="clear" w:color="auto" w:fill="auto"/>
            <w:vAlign w:val="center"/>
          </w:tcPr>
          <w:p w14:paraId="6C882CDE" w14:textId="77777777" w:rsidR="0084668F" w:rsidRPr="001D386E" w:rsidRDefault="0084668F" w:rsidP="00C10FC9">
            <w:pPr>
              <w:pStyle w:val="TAC"/>
              <w:rPr>
                <w:lang w:eastAsia="ja-JP"/>
              </w:rPr>
            </w:pPr>
            <w:r w:rsidRPr="001D386E">
              <w:t>Yes</w:t>
            </w:r>
          </w:p>
        </w:tc>
        <w:tc>
          <w:tcPr>
            <w:tcW w:w="588" w:type="dxa"/>
            <w:gridSpan w:val="3"/>
            <w:shd w:val="clear" w:color="auto" w:fill="auto"/>
            <w:vAlign w:val="center"/>
          </w:tcPr>
          <w:p w14:paraId="3F2E2846" w14:textId="77777777" w:rsidR="0084668F" w:rsidRPr="001D386E" w:rsidRDefault="0084668F" w:rsidP="00C10FC9">
            <w:pPr>
              <w:pStyle w:val="TAC"/>
              <w:rPr>
                <w:lang w:eastAsia="ja-JP"/>
              </w:rPr>
            </w:pPr>
            <w:r w:rsidRPr="001D386E">
              <w:t>Yes</w:t>
            </w:r>
          </w:p>
        </w:tc>
        <w:tc>
          <w:tcPr>
            <w:tcW w:w="592" w:type="dxa"/>
            <w:gridSpan w:val="3"/>
            <w:shd w:val="clear" w:color="auto" w:fill="auto"/>
            <w:vAlign w:val="center"/>
          </w:tcPr>
          <w:p w14:paraId="68CBE75C" w14:textId="77777777" w:rsidR="0084668F" w:rsidRPr="001D386E" w:rsidRDefault="0084668F" w:rsidP="00C10FC9">
            <w:pPr>
              <w:pStyle w:val="TAC"/>
              <w:rPr>
                <w:lang w:eastAsia="ja-JP"/>
              </w:rPr>
            </w:pPr>
          </w:p>
        </w:tc>
        <w:tc>
          <w:tcPr>
            <w:tcW w:w="632" w:type="dxa"/>
            <w:gridSpan w:val="3"/>
            <w:shd w:val="clear" w:color="auto" w:fill="auto"/>
            <w:vAlign w:val="center"/>
          </w:tcPr>
          <w:p w14:paraId="71779DC5" w14:textId="77777777" w:rsidR="0084668F" w:rsidRPr="001D386E" w:rsidRDefault="0084668F" w:rsidP="00C10FC9">
            <w:pPr>
              <w:pStyle w:val="TAC"/>
              <w:rPr>
                <w:lang w:eastAsia="ja-JP"/>
              </w:rPr>
            </w:pPr>
          </w:p>
        </w:tc>
        <w:tc>
          <w:tcPr>
            <w:tcW w:w="1187" w:type="dxa"/>
            <w:vMerge w:val="restart"/>
            <w:vAlign w:val="center"/>
          </w:tcPr>
          <w:p w14:paraId="14EC773F" w14:textId="77777777" w:rsidR="0084668F" w:rsidRPr="001D386E" w:rsidRDefault="0084668F" w:rsidP="00C10FC9">
            <w:pPr>
              <w:pStyle w:val="TAC"/>
            </w:pPr>
            <w:r w:rsidRPr="001D386E">
              <w:t>90</w:t>
            </w:r>
          </w:p>
        </w:tc>
        <w:tc>
          <w:tcPr>
            <w:tcW w:w="1286" w:type="dxa"/>
            <w:vMerge w:val="restart"/>
            <w:vAlign w:val="center"/>
          </w:tcPr>
          <w:p w14:paraId="4EA755EC" w14:textId="77777777" w:rsidR="0084668F" w:rsidRPr="001D386E" w:rsidRDefault="0084668F" w:rsidP="00C10FC9">
            <w:pPr>
              <w:pStyle w:val="TAC"/>
            </w:pPr>
            <w:r w:rsidRPr="001D386E">
              <w:t>0</w:t>
            </w:r>
          </w:p>
        </w:tc>
      </w:tr>
      <w:tr w:rsidR="0084668F" w:rsidRPr="001D386E" w14:paraId="0DAC6BAB" w14:textId="77777777" w:rsidTr="00C10FC9">
        <w:trPr>
          <w:trHeight w:val="223"/>
          <w:jc w:val="center"/>
        </w:trPr>
        <w:tc>
          <w:tcPr>
            <w:tcW w:w="1401" w:type="dxa"/>
            <w:vMerge/>
            <w:vAlign w:val="center"/>
          </w:tcPr>
          <w:p w14:paraId="5960F7AB" w14:textId="77777777" w:rsidR="0084668F" w:rsidRPr="001D386E" w:rsidRDefault="0084668F" w:rsidP="00C10FC9">
            <w:pPr>
              <w:pStyle w:val="TAC"/>
            </w:pPr>
          </w:p>
        </w:tc>
        <w:tc>
          <w:tcPr>
            <w:tcW w:w="1466" w:type="dxa"/>
            <w:vMerge/>
            <w:vAlign w:val="center"/>
          </w:tcPr>
          <w:p w14:paraId="780A46DD" w14:textId="77777777" w:rsidR="0084668F" w:rsidRPr="001D386E" w:rsidRDefault="0084668F" w:rsidP="00C10FC9">
            <w:pPr>
              <w:pStyle w:val="TAC"/>
              <w:rPr>
                <w:lang w:eastAsia="zh-CN"/>
              </w:rPr>
            </w:pPr>
          </w:p>
        </w:tc>
        <w:tc>
          <w:tcPr>
            <w:tcW w:w="769" w:type="dxa"/>
            <w:shd w:val="clear" w:color="auto" w:fill="auto"/>
            <w:vAlign w:val="center"/>
          </w:tcPr>
          <w:p w14:paraId="3D4D9421" w14:textId="77777777" w:rsidR="0084668F" w:rsidRPr="001D386E" w:rsidRDefault="0084668F" w:rsidP="00C10FC9">
            <w:pPr>
              <w:pStyle w:val="TAC"/>
              <w:rPr>
                <w:lang w:eastAsia="ja-JP"/>
              </w:rPr>
            </w:pPr>
            <w:r w:rsidRPr="001D386E">
              <w:rPr>
                <w:lang w:eastAsia="ja-JP"/>
              </w:rPr>
              <w:t>41</w:t>
            </w:r>
          </w:p>
        </w:tc>
        <w:tc>
          <w:tcPr>
            <w:tcW w:w="3714" w:type="dxa"/>
            <w:gridSpan w:val="14"/>
            <w:shd w:val="clear" w:color="auto" w:fill="auto"/>
            <w:vAlign w:val="center"/>
          </w:tcPr>
          <w:p w14:paraId="64389BF7"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AC434BC" w14:textId="77777777" w:rsidR="0084668F" w:rsidRPr="001D386E" w:rsidRDefault="0084668F" w:rsidP="00C10FC9">
            <w:pPr>
              <w:pStyle w:val="TAC"/>
            </w:pPr>
          </w:p>
        </w:tc>
        <w:tc>
          <w:tcPr>
            <w:tcW w:w="1286" w:type="dxa"/>
            <w:vMerge/>
            <w:vAlign w:val="center"/>
          </w:tcPr>
          <w:p w14:paraId="0428009E" w14:textId="77777777" w:rsidR="0084668F" w:rsidRPr="001D386E" w:rsidRDefault="0084668F" w:rsidP="00C10FC9">
            <w:pPr>
              <w:pStyle w:val="TAC"/>
            </w:pPr>
          </w:p>
        </w:tc>
      </w:tr>
      <w:tr w:rsidR="0084668F" w:rsidRPr="001D386E" w14:paraId="2213CE79" w14:textId="77777777" w:rsidTr="00C10FC9">
        <w:trPr>
          <w:trHeight w:val="223"/>
          <w:jc w:val="center"/>
        </w:trPr>
        <w:tc>
          <w:tcPr>
            <w:tcW w:w="1401" w:type="dxa"/>
            <w:vMerge/>
            <w:vAlign w:val="center"/>
          </w:tcPr>
          <w:p w14:paraId="2AAB306D" w14:textId="77777777" w:rsidR="0084668F" w:rsidRPr="001D386E" w:rsidRDefault="0084668F" w:rsidP="00C10FC9">
            <w:pPr>
              <w:pStyle w:val="TAC"/>
            </w:pPr>
          </w:p>
        </w:tc>
        <w:tc>
          <w:tcPr>
            <w:tcW w:w="1466" w:type="dxa"/>
            <w:vMerge/>
            <w:vAlign w:val="center"/>
          </w:tcPr>
          <w:p w14:paraId="046D8D02" w14:textId="77777777" w:rsidR="0084668F" w:rsidRPr="001D386E" w:rsidRDefault="0084668F" w:rsidP="00C10FC9">
            <w:pPr>
              <w:pStyle w:val="TAC"/>
              <w:rPr>
                <w:lang w:eastAsia="zh-CN"/>
              </w:rPr>
            </w:pPr>
          </w:p>
        </w:tc>
        <w:tc>
          <w:tcPr>
            <w:tcW w:w="769" w:type="dxa"/>
            <w:shd w:val="clear" w:color="auto" w:fill="auto"/>
            <w:vAlign w:val="center"/>
          </w:tcPr>
          <w:p w14:paraId="79C73D2C" w14:textId="77777777" w:rsidR="0084668F" w:rsidRPr="001D386E" w:rsidRDefault="0084668F" w:rsidP="00C10FC9">
            <w:pPr>
              <w:pStyle w:val="TAC"/>
              <w:rPr>
                <w:lang w:eastAsia="ja-JP"/>
              </w:rPr>
            </w:pPr>
            <w:r w:rsidRPr="001D386E">
              <w:rPr>
                <w:lang w:eastAsia="ja-JP"/>
              </w:rPr>
              <w:t>42</w:t>
            </w:r>
          </w:p>
        </w:tc>
        <w:tc>
          <w:tcPr>
            <w:tcW w:w="3714" w:type="dxa"/>
            <w:gridSpan w:val="14"/>
            <w:shd w:val="clear" w:color="auto" w:fill="auto"/>
            <w:vAlign w:val="center"/>
          </w:tcPr>
          <w:p w14:paraId="6B82AAB5" w14:textId="77777777" w:rsidR="0084668F" w:rsidRPr="001D386E" w:rsidRDefault="0084668F" w:rsidP="00C10FC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0EDBC6FC" w14:textId="77777777" w:rsidR="0084668F" w:rsidRPr="001D386E" w:rsidRDefault="0084668F" w:rsidP="00C10FC9">
            <w:pPr>
              <w:pStyle w:val="TAC"/>
            </w:pPr>
          </w:p>
        </w:tc>
        <w:tc>
          <w:tcPr>
            <w:tcW w:w="1286" w:type="dxa"/>
            <w:vMerge/>
            <w:vAlign w:val="center"/>
          </w:tcPr>
          <w:p w14:paraId="206D744F" w14:textId="77777777" w:rsidR="0084668F" w:rsidRPr="001D386E" w:rsidRDefault="0084668F" w:rsidP="00C10FC9">
            <w:pPr>
              <w:pStyle w:val="TAC"/>
            </w:pPr>
          </w:p>
        </w:tc>
      </w:tr>
      <w:tr w:rsidR="0084668F" w:rsidRPr="001D386E" w14:paraId="0EE1FA59" w14:textId="77777777" w:rsidTr="00C10FC9">
        <w:trPr>
          <w:trHeight w:val="223"/>
          <w:jc w:val="center"/>
        </w:trPr>
        <w:tc>
          <w:tcPr>
            <w:tcW w:w="1401" w:type="dxa"/>
            <w:vMerge w:val="restart"/>
            <w:vAlign w:val="center"/>
          </w:tcPr>
          <w:p w14:paraId="6CE4AE47" w14:textId="77777777" w:rsidR="0084668F" w:rsidRPr="001D386E" w:rsidRDefault="0084668F" w:rsidP="00C10FC9">
            <w:pPr>
              <w:pStyle w:val="TAC"/>
            </w:pPr>
            <w:r w:rsidRPr="001D386E">
              <w:t>CA_29A-30A-66A</w:t>
            </w:r>
          </w:p>
        </w:tc>
        <w:tc>
          <w:tcPr>
            <w:tcW w:w="1466" w:type="dxa"/>
            <w:vMerge w:val="restart"/>
            <w:vAlign w:val="center"/>
          </w:tcPr>
          <w:p w14:paraId="1BFECE16"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1934D1E0" w14:textId="77777777" w:rsidR="0084668F" w:rsidRPr="001D386E" w:rsidRDefault="0084668F" w:rsidP="00C10FC9">
            <w:pPr>
              <w:pStyle w:val="TAC"/>
              <w:rPr>
                <w:lang w:eastAsia="zh-CN"/>
              </w:rPr>
            </w:pPr>
            <w:r w:rsidRPr="001D386E">
              <w:rPr>
                <w:lang w:eastAsia="ja-JP"/>
              </w:rPr>
              <w:t>29</w:t>
            </w:r>
          </w:p>
        </w:tc>
        <w:tc>
          <w:tcPr>
            <w:tcW w:w="727" w:type="dxa"/>
            <w:shd w:val="clear" w:color="auto" w:fill="auto"/>
            <w:vAlign w:val="center"/>
          </w:tcPr>
          <w:p w14:paraId="1A64347A" w14:textId="77777777" w:rsidR="0084668F" w:rsidRPr="001D386E" w:rsidRDefault="0084668F" w:rsidP="00C10FC9">
            <w:pPr>
              <w:pStyle w:val="TAC"/>
            </w:pPr>
          </w:p>
        </w:tc>
        <w:tc>
          <w:tcPr>
            <w:tcW w:w="587" w:type="dxa"/>
            <w:gridSpan w:val="2"/>
            <w:vAlign w:val="center"/>
          </w:tcPr>
          <w:p w14:paraId="113DE558" w14:textId="77777777" w:rsidR="0084668F" w:rsidRPr="001D386E" w:rsidRDefault="0084668F" w:rsidP="00C10FC9">
            <w:pPr>
              <w:pStyle w:val="TAC"/>
            </w:pPr>
          </w:p>
        </w:tc>
        <w:tc>
          <w:tcPr>
            <w:tcW w:w="588" w:type="dxa"/>
            <w:gridSpan w:val="2"/>
            <w:vAlign w:val="center"/>
          </w:tcPr>
          <w:p w14:paraId="0E941D37" w14:textId="77777777" w:rsidR="0084668F" w:rsidRPr="001D386E" w:rsidRDefault="0084668F" w:rsidP="00C10FC9">
            <w:pPr>
              <w:pStyle w:val="TAC"/>
            </w:pPr>
            <w:r w:rsidRPr="001D386E">
              <w:t>Yes</w:t>
            </w:r>
          </w:p>
        </w:tc>
        <w:tc>
          <w:tcPr>
            <w:tcW w:w="588" w:type="dxa"/>
            <w:gridSpan w:val="3"/>
            <w:vAlign w:val="center"/>
          </w:tcPr>
          <w:p w14:paraId="63317BF4" w14:textId="77777777" w:rsidR="0084668F" w:rsidRPr="001D386E" w:rsidRDefault="0084668F" w:rsidP="00C10FC9">
            <w:pPr>
              <w:pStyle w:val="TAC"/>
            </w:pPr>
            <w:r w:rsidRPr="001D386E">
              <w:t>Yes</w:t>
            </w:r>
          </w:p>
        </w:tc>
        <w:tc>
          <w:tcPr>
            <w:tcW w:w="592" w:type="dxa"/>
            <w:gridSpan w:val="3"/>
            <w:vAlign w:val="center"/>
          </w:tcPr>
          <w:p w14:paraId="7C6D2996" w14:textId="77777777" w:rsidR="0084668F" w:rsidRPr="001D386E" w:rsidRDefault="0084668F" w:rsidP="00C10FC9">
            <w:pPr>
              <w:pStyle w:val="TAC"/>
            </w:pPr>
          </w:p>
        </w:tc>
        <w:tc>
          <w:tcPr>
            <w:tcW w:w="632" w:type="dxa"/>
            <w:gridSpan w:val="3"/>
            <w:vAlign w:val="center"/>
          </w:tcPr>
          <w:p w14:paraId="02E1598E" w14:textId="77777777" w:rsidR="0084668F" w:rsidRPr="001D386E" w:rsidRDefault="0084668F" w:rsidP="00C10FC9">
            <w:pPr>
              <w:pStyle w:val="TAC"/>
            </w:pPr>
          </w:p>
        </w:tc>
        <w:tc>
          <w:tcPr>
            <w:tcW w:w="1187" w:type="dxa"/>
            <w:vMerge w:val="restart"/>
            <w:vAlign w:val="center"/>
          </w:tcPr>
          <w:p w14:paraId="1A354C05" w14:textId="77777777" w:rsidR="0084668F" w:rsidRPr="001D386E" w:rsidRDefault="0084668F" w:rsidP="00C10FC9">
            <w:pPr>
              <w:pStyle w:val="TAC"/>
            </w:pPr>
            <w:r w:rsidRPr="001D386E">
              <w:t>40</w:t>
            </w:r>
          </w:p>
        </w:tc>
        <w:tc>
          <w:tcPr>
            <w:tcW w:w="1286" w:type="dxa"/>
            <w:vMerge w:val="restart"/>
            <w:vAlign w:val="center"/>
          </w:tcPr>
          <w:p w14:paraId="09B20E79" w14:textId="77777777" w:rsidR="0084668F" w:rsidRPr="001D386E" w:rsidRDefault="0084668F" w:rsidP="00C10FC9">
            <w:pPr>
              <w:pStyle w:val="TAC"/>
            </w:pPr>
            <w:r w:rsidRPr="001D386E">
              <w:t>0</w:t>
            </w:r>
          </w:p>
        </w:tc>
      </w:tr>
      <w:tr w:rsidR="0084668F" w:rsidRPr="001D386E" w14:paraId="0AF4D213" w14:textId="77777777" w:rsidTr="00C10FC9">
        <w:trPr>
          <w:trHeight w:val="223"/>
          <w:jc w:val="center"/>
        </w:trPr>
        <w:tc>
          <w:tcPr>
            <w:tcW w:w="1401" w:type="dxa"/>
            <w:vMerge/>
            <w:vAlign w:val="center"/>
          </w:tcPr>
          <w:p w14:paraId="0E4DD943" w14:textId="77777777" w:rsidR="0084668F" w:rsidRPr="001D386E" w:rsidRDefault="0084668F" w:rsidP="00C10FC9">
            <w:pPr>
              <w:pStyle w:val="TAC"/>
            </w:pPr>
          </w:p>
        </w:tc>
        <w:tc>
          <w:tcPr>
            <w:tcW w:w="1466" w:type="dxa"/>
            <w:vMerge/>
            <w:vAlign w:val="center"/>
          </w:tcPr>
          <w:p w14:paraId="5B94AA44" w14:textId="77777777" w:rsidR="0084668F" w:rsidRPr="001D386E" w:rsidRDefault="0084668F" w:rsidP="00C10FC9">
            <w:pPr>
              <w:pStyle w:val="TAC"/>
              <w:rPr>
                <w:lang w:eastAsia="zh-CN"/>
              </w:rPr>
            </w:pPr>
          </w:p>
        </w:tc>
        <w:tc>
          <w:tcPr>
            <w:tcW w:w="769" w:type="dxa"/>
            <w:shd w:val="clear" w:color="auto" w:fill="auto"/>
            <w:vAlign w:val="center"/>
          </w:tcPr>
          <w:p w14:paraId="7154E51E" w14:textId="77777777" w:rsidR="0084668F" w:rsidRPr="001D386E" w:rsidRDefault="0084668F" w:rsidP="00C10FC9">
            <w:pPr>
              <w:pStyle w:val="TAC"/>
              <w:rPr>
                <w:lang w:eastAsia="zh-CN"/>
              </w:rPr>
            </w:pPr>
            <w:r w:rsidRPr="001D386E">
              <w:rPr>
                <w:lang w:eastAsia="ja-JP"/>
              </w:rPr>
              <w:t>30</w:t>
            </w:r>
          </w:p>
        </w:tc>
        <w:tc>
          <w:tcPr>
            <w:tcW w:w="727" w:type="dxa"/>
            <w:shd w:val="clear" w:color="auto" w:fill="auto"/>
            <w:vAlign w:val="center"/>
          </w:tcPr>
          <w:p w14:paraId="60E697BF" w14:textId="77777777" w:rsidR="0084668F" w:rsidRPr="001D386E" w:rsidRDefault="0084668F" w:rsidP="00C10FC9">
            <w:pPr>
              <w:pStyle w:val="TAC"/>
            </w:pPr>
          </w:p>
        </w:tc>
        <w:tc>
          <w:tcPr>
            <w:tcW w:w="587" w:type="dxa"/>
            <w:gridSpan w:val="2"/>
            <w:vAlign w:val="center"/>
          </w:tcPr>
          <w:p w14:paraId="0958714D" w14:textId="77777777" w:rsidR="0084668F" w:rsidRPr="001D386E" w:rsidRDefault="0084668F" w:rsidP="00C10FC9">
            <w:pPr>
              <w:pStyle w:val="TAC"/>
            </w:pPr>
          </w:p>
        </w:tc>
        <w:tc>
          <w:tcPr>
            <w:tcW w:w="588" w:type="dxa"/>
            <w:gridSpan w:val="2"/>
            <w:vAlign w:val="center"/>
          </w:tcPr>
          <w:p w14:paraId="20FF5491" w14:textId="77777777" w:rsidR="0084668F" w:rsidRPr="001D386E" w:rsidRDefault="0084668F" w:rsidP="00C10FC9">
            <w:pPr>
              <w:pStyle w:val="TAC"/>
            </w:pPr>
            <w:r w:rsidRPr="001D386E">
              <w:t>Yes</w:t>
            </w:r>
          </w:p>
        </w:tc>
        <w:tc>
          <w:tcPr>
            <w:tcW w:w="588" w:type="dxa"/>
            <w:gridSpan w:val="3"/>
            <w:vAlign w:val="center"/>
          </w:tcPr>
          <w:p w14:paraId="7E5BFDFD" w14:textId="77777777" w:rsidR="0084668F" w:rsidRPr="001D386E" w:rsidRDefault="0084668F" w:rsidP="00C10FC9">
            <w:pPr>
              <w:pStyle w:val="TAC"/>
            </w:pPr>
            <w:r w:rsidRPr="001D386E">
              <w:t>Yes</w:t>
            </w:r>
          </w:p>
        </w:tc>
        <w:tc>
          <w:tcPr>
            <w:tcW w:w="592" w:type="dxa"/>
            <w:gridSpan w:val="3"/>
            <w:vAlign w:val="center"/>
          </w:tcPr>
          <w:p w14:paraId="2A2BBF68" w14:textId="77777777" w:rsidR="0084668F" w:rsidRPr="001D386E" w:rsidRDefault="0084668F" w:rsidP="00C10FC9">
            <w:pPr>
              <w:pStyle w:val="TAC"/>
            </w:pPr>
          </w:p>
        </w:tc>
        <w:tc>
          <w:tcPr>
            <w:tcW w:w="632" w:type="dxa"/>
            <w:gridSpan w:val="3"/>
            <w:vAlign w:val="center"/>
          </w:tcPr>
          <w:p w14:paraId="6B5AD338" w14:textId="77777777" w:rsidR="0084668F" w:rsidRPr="001D386E" w:rsidRDefault="0084668F" w:rsidP="00C10FC9">
            <w:pPr>
              <w:pStyle w:val="TAC"/>
            </w:pPr>
          </w:p>
        </w:tc>
        <w:tc>
          <w:tcPr>
            <w:tcW w:w="1187" w:type="dxa"/>
            <w:vMerge/>
            <w:vAlign w:val="center"/>
          </w:tcPr>
          <w:p w14:paraId="1665EE67" w14:textId="77777777" w:rsidR="0084668F" w:rsidRPr="001D386E" w:rsidRDefault="0084668F" w:rsidP="00C10FC9">
            <w:pPr>
              <w:pStyle w:val="TAC"/>
            </w:pPr>
          </w:p>
        </w:tc>
        <w:tc>
          <w:tcPr>
            <w:tcW w:w="1286" w:type="dxa"/>
            <w:vMerge/>
            <w:vAlign w:val="center"/>
          </w:tcPr>
          <w:p w14:paraId="5F779DFD" w14:textId="77777777" w:rsidR="0084668F" w:rsidRPr="001D386E" w:rsidRDefault="0084668F" w:rsidP="00C10FC9">
            <w:pPr>
              <w:pStyle w:val="TAC"/>
            </w:pPr>
          </w:p>
        </w:tc>
      </w:tr>
      <w:tr w:rsidR="0084668F" w:rsidRPr="001D386E" w14:paraId="51B516A2" w14:textId="77777777" w:rsidTr="00C10FC9">
        <w:trPr>
          <w:trHeight w:val="223"/>
          <w:jc w:val="center"/>
        </w:trPr>
        <w:tc>
          <w:tcPr>
            <w:tcW w:w="1401" w:type="dxa"/>
            <w:vMerge/>
            <w:vAlign w:val="center"/>
          </w:tcPr>
          <w:p w14:paraId="6D2BCA3D" w14:textId="77777777" w:rsidR="0084668F" w:rsidRPr="001D386E" w:rsidRDefault="0084668F" w:rsidP="00C10FC9">
            <w:pPr>
              <w:pStyle w:val="TAC"/>
            </w:pPr>
          </w:p>
        </w:tc>
        <w:tc>
          <w:tcPr>
            <w:tcW w:w="1466" w:type="dxa"/>
            <w:vMerge/>
            <w:vAlign w:val="center"/>
          </w:tcPr>
          <w:p w14:paraId="43FA6DDC" w14:textId="77777777" w:rsidR="0084668F" w:rsidRPr="001D386E" w:rsidRDefault="0084668F" w:rsidP="00C10FC9">
            <w:pPr>
              <w:pStyle w:val="TAC"/>
              <w:rPr>
                <w:lang w:eastAsia="zh-CN"/>
              </w:rPr>
            </w:pPr>
          </w:p>
        </w:tc>
        <w:tc>
          <w:tcPr>
            <w:tcW w:w="769" w:type="dxa"/>
            <w:shd w:val="clear" w:color="auto" w:fill="auto"/>
            <w:vAlign w:val="center"/>
          </w:tcPr>
          <w:p w14:paraId="795579BE" w14:textId="77777777" w:rsidR="0084668F" w:rsidRPr="001D386E" w:rsidRDefault="0084668F" w:rsidP="00C10FC9">
            <w:pPr>
              <w:pStyle w:val="TAC"/>
              <w:rPr>
                <w:lang w:eastAsia="zh-CN"/>
              </w:rPr>
            </w:pPr>
            <w:r w:rsidRPr="001D386E">
              <w:rPr>
                <w:lang w:eastAsia="ja-JP"/>
              </w:rPr>
              <w:t>66</w:t>
            </w:r>
          </w:p>
        </w:tc>
        <w:tc>
          <w:tcPr>
            <w:tcW w:w="727" w:type="dxa"/>
            <w:shd w:val="clear" w:color="auto" w:fill="auto"/>
            <w:vAlign w:val="center"/>
          </w:tcPr>
          <w:p w14:paraId="5F2C72A5" w14:textId="77777777" w:rsidR="0084668F" w:rsidRPr="001D386E" w:rsidRDefault="0084668F" w:rsidP="00C10FC9">
            <w:pPr>
              <w:pStyle w:val="TAC"/>
            </w:pPr>
          </w:p>
        </w:tc>
        <w:tc>
          <w:tcPr>
            <w:tcW w:w="587" w:type="dxa"/>
            <w:gridSpan w:val="2"/>
            <w:vAlign w:val="center"/>
          </w:tcPr>
          <w:p w14:paraId="47371143" w14:textId="77777777" w:rsidR="0084668F" w:rsidRPr="001D386E" w:rsidRDefault="0084668F" w:rsidP="00C10FC9">
            <w:pPr>
              <w:pStyle w:val="TAC"/>
            </w:pPr>
          </w:p>
        </w:tc>
        <w:tc>
          <w:tcPr>
            <w:tcW w:w="588" w:type="dxa"/>
            <w:gridSpan w:val="2"/>
            <w:vAlign w:val="center"/>
          </w:tcPr>
          <w:p w14:paraId="269E11B5" w14:textId="77777777" w:rsidR="0084668F" w:rsidRPr="001D386E" w:rsidRDefault="0084668F" w:rsidP="00C10FC9">
            <w:pPr>
              <w:pStyle w:val="TAC"/>
            </w:pPr>
            <w:r w:rsidRPr="001D386E">
              <w:t>Yes</w:t>
            </w:r>
          </w:p>
        </w:tc>
        <w:tc>
          <w:tcPr>
            <w:tcW w:w="588" w:type="dxa"/>
            <w:gridSpan w:val="3"/>
            <w:vAlign w:val="center"/>
          </w:tcPr>
          <w:p w14:paraId="191A027B" w14:textId="77777777" w:rsidR="0084668F" w:rsidRPr="001D386E" w:rsidRDefault="0084668F" w:rsidP="00C10FC9">
            <w:pPr>
              <w:pStyle w:val="TAC"/>
            </w:pPr>
            <w:r w:rsidRPr="001D386E">
              <w:t>Yes</w:t>
            </w:r>
          </w:p>
        </w:tc>
        <w:tc>
          <w:tcPr>
            <w:tcW w:w="592" w:type="dxa"/>
            <w:gridSpan w:val="3"/>
            <w:vAlign w:val="center"/>
          </w:tcPr>
          <w:p w14:paraId="15DDE53B" w14:textId="77777777" w:rsidR="0084668F" w:rsidRPr="001D386E" w:rsidRDefault="0084668F" w:rsidP="00C10FC9">
            <w:pPr>
              <w:pStyle w:val="TAC"/>
            </w:pPr>
            <w:r w:rsidRPr="001D386E">
              <w:t>Yes</w:t>
            </w:r>
          </w:p>
        </w:tc>
        <w:tc>
          <w:tcPr>
            <w:tcW w:w="632" w:type="dxa"/>
            <w:gridSpan w:val="3"/>
            <w:vAlign w:val="center"/>
          </w:tcPr>
          <w:p w14:paraId="7CAFB2EA" w14:textId="77777777" w:rsidR="0084668F" w:rsidRPr="001D386E" w:rsidRDefault="0084668F" w:rsidP="00C10FC9">
            <w:pPr>
              <w:pStyle w:val="TAC"/>
            </w:pPr>
            <w:r w:rsidRPr="001D386E">
              <w:t>Yes</w:t>
            </w:r>
          </w:p>
        </w:tc>
        <w:tc>
          <w:tcPr>
            <w:tcW w:w="1187" w:type="dxa"/>
            <w:vMerge/>
            <w:vAlign w:val="center"/>
          </w:tcPr>
          <w:p w14:paraId="7B6FBAD5" w14:textId="77777777" w:rsidR="0084668F" w:rsidRPr="001D386E" w:rsidRDefault="0084668F" w:rsidP="00C10FC9">
            <w:pPr>
              <w:pStyle w:val="TAC"/>
            </w:pPr>
          </w:p>
        </w:tc>
        <w:tc>
          <w:tcPr>
            <w:tcW w:w="1286" w:type="dxa"/>
            <w:vMerge/>
            <w:vAlign w:val="center"/>
          </w:tcPr>
          <w:p w14:paraId="085F7917" w14:textId="77777777" w:rsidR="0084668F" w:rsidRPr="001D386E" w:rsidRDefault="0084668F" w:rsidP="00C10FC9">
            <w:pPr>
              <w:pStyle w:val="TAC"/>
            </w:pPr>
          </w:p>
        </w:tc>
      </w:tr>
      <w:tr w:rsidR="0084668F" w:rsidRPr="001D386E" w14:paraId="3458E82A"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32364B" w14:textId="77777777" w:rsidR="0084668F" w:rsidRPr="001D386E" w:rsidRDefault="0084668F" w:rsidP="00C10FC9">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9B53C" w14:textId="77777777" w:rsidR="0084668F" w:rsidRPr="001D386E" w:rsidRDefault="0084668F" w:rsidP="00C10FC9">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8A9E68" w14:textId="77777777" w:rsidR="0084668F" w:rsidRPr="001D386E" w:rsidRDefault="0084668F" w:rsidP="00C10FC9">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7CEBCCED"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21956F"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EAE8D"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2B0801"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DECB5B"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2C365A" w14:textId="77777777" w:rsidR="0084668F" w:rsidRPr="001D386E" w:rsidRDefault="0084668F" w:rsidP="00C10FC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E01CB" w14:textId="77777777" w:rsidR="0084668F" w:rsidRPr="001D386E" w:rsidRDefault="0084668F" w:rsidP="00C10FC9">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7C68D" w14:textId="77777777" w:rsidR="0084668F" w:rsidRPr="001D386E" w:rsidRDefault="0084668F" w:rsidP="00C10FC9">
            <w:pPr>
              <w:pStyle w:val="TAC"/>
            </w:pPr>
            <w:r w:rsidRPr="001D386E">
              <w:t>0</w:t>
            </w:r>
          </w:p>
        </w:tc>
      </w:tr>
      <w:tr w:rsidR="0084668F" w:rsidRPr="001D386E" w14:paraId="3D1EF9C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F5E0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63C0"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9A867C" w14:textId="77777777" w:rsidR="0084668F" w:rsidRPr="001D386E" w:rsidRDefault="0084668F" w:rsidP="00C10FC9">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7D25EC54"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E855F1"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5E009" w14:textId="77777777" w:rsidR="0084668F" w:rsidRPr="001D386E" w:rsidRDefault="0084668F" w:rsidP="00C10FC9">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E078CF" w14:textId="77777777" w:rsidR="0084668F" w:rsidRPr="001D386E" w:rsidRDefault="0084668F" w:rsidP="00C10FC9">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87783C"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11C8A3D"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03FA"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620A" w14:textId="77777777" w:rsidR="0084668F" w:rsidRPr="001D386E" w:rsidRDefault="0084668F" w:rsidP="00C10FC9">
            <w:pPr>
              <w:pStyle w:val="TAC"/>
            </w:pPr>
          </w:p>
        </w:tc>
      </w:tr>
      <w:tr w:rsidR="0084668F" w:rsidRPr="001D386E" w14:paraId="29413AE0"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0AFC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CAB1"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C3D5FF" w14:textId="77777777" w:rsidR="0084668F" w:rsidRPr="001D386E" w:rsidRDefault="0084668F" w:rsidP="00C10FC9">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F56E7B" w14:textId="77777777" w:rsidR="0084668F" w:rsidRPr="001D386E" w:rsidRDefault="0084668F" w:rsidP="00C10FC9">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C2C2B"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2C0A" w14:textId="77777777" w:rsidR="0084668F" w:rsidRPr="001D386E" w:rsidRDefault="0084668F" w:rsidP="00C10FC9">
            <w:pPr>
              <w:pStyle w:val="TAC"/>
            </w:pPr>
          </w:p>
        </w:tc>
      </w:tr>
      <w:tr w:rsidR="0084668F" w:rsidRPr="001D386E" w14:paraId="15CFE97B" w14:textId="77777777" w:rsidTr="00C10FC9">
        <w:trPr>
          <w:trHeight w:val="223"/>
          <w:jc w:val="center"/>
        </w:trPr>
        <w:tc>
          <w:tcPr>
            <w:tcW w:w="1401" w:type="dxa"/>
            <w:vMerge w:val="restart"/>
            <w:vAlign w:val="center"/>
          </w:tcPr>
          <w:p w14:paraId="467C628A" w14:textId="77777777" w:rsidR="0084668F" w:rsidRPr="001D386E" w:rsidRDefault="0084668F" w:rsidP="00C10FC9">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2CDD26B2"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B2236FB" w14:textId="77777777" w:rsidR="0084668F" w:rsidRPr="001D386E" w:rsidRDefault="0084668F" w:rsidP="00C10FC9">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2AA41D7E" w14:textId="77777777" w:rsidR="0084668F" w:rsidRPr="001D386E" w:rsidRDefault="0084668F" w:rsidP="00C10FC9">
            <w:pPr>
              <w:pStyle w:val="TAC"/>
            </w:pPr>
          </w:p>
        </w:tc>
        <w:tc>
          <w:tcPr>
            <w:tcW w:w="587" w:type="dxa"/>
            <w:gridSpan w:val="2"/>
            <w:vAlign w:val="center"/>
          </w:tcPr>
          <w:p w14:paraId="750C2A3C" w14:textId="77777777" w:rsidR="0084668F" w:rsidRPr="001D386E" w:rsidRDefault="0084668F" w:rsidP="00C10FC9">
            <w:pPr>
              <w:pStyle w:val="TAC"/>
            </w:pPr>
          </w:p>
        </w:tc>
        <w:tc>
          <w:tcPr>
            <w:tcW w:w="588" w:type="dxa"/>
            <w:gridSpan w:val="2"/>
            <w:vAlign w:val="center"/>
          </w:tcPr>
          <w:p w14:paraId="6EBD3A3A" w14:textId="77777777" w:rsidR="0084668F" w:rsidRPr="001D386E" w:rsidRDefault="0084668F" w:rsidP="00C10FC9">
            <w:pPr>
              <w:pStyle w:val="TAC"/>
            </w:pPr>
            <w:r w:rsidRPr="001D386E">
              <w:rPr>
                <w:szCs w:val="18"/>
              </w:rPr>
              <w:t>Yes</w:t>
            </w:r>
          </w:p>
        </w:tc>
        <w:tc>
          <w:tcPr>
            <w:tcW w:w="588" w:type="dxa"/>
            <w:gridSpan w:val="3"/>
            <w:vAlign w:val="center"/>
          </w:tcPr>
          <w:p w14:paraId="6C6FBBC7" w14:textId="77777777" w:rsidR="0084668F" w:rsidRPr="001D386E" w:rsidRDefault="0084668F" w:rsidP="00C10FC9">
            <w:pPr>
              <w:pStyle w:val="TAC"/>
            </w:pPr>
            <w:r w:rsidRPr="001D386E">
              <w:rPr>
                <w:szCs w:val="18"/>
              </w:rPr>
              <w:t>Yes</w:t>
            </w:r>
          </w:p>
        </w:tc>
        <w:tc>
          <w:tcPr>
            <w:tcW w:w="592" w:type="dxa"/>
            <w:gridSpan w:val="3"/>
            <w:vAlign w:val="center"/>
          </w:tcPr>
          <w:p w14:paraId="1583B31D" w14:textId="77777777" w:rsidR="0084668F" w:rsidRPr="001D386E" w:rsidRDefault="0084668F" w:rsidP="00C10FC9">
            <w:pPr>
              <w:pStyle w:val="TAC"/>
            </w:pPr>
          </w:p>
        </w:tc>
        <w:tc>
          <w:tcPr>
            <w:tcW w:w="632" w:type="dxa"/>
            <w:gridSpan w:val="3"/>
            <w:vAlign w:val="center"/>
          </w:tcPr>
          <w:p w14:paraId="787B0FB6" w14:textId="77777777" w:rsidR="0084668F" w:rsidRPr="001D386E" w:rsidRDefault="0084668F" w:rsidP="00C10FC9">
            <w:pPr>
              <w:pStyle w:val="TAC"/>
            </w:pPr>
          </w:p>
        </w:tc>
        <w:tc>
          <w:tcPr>
            <w:tcW w:w="1187" w:type="dxa"/>
            <w:vMerge w:val="restart"/>
            <w:vAlign w:val="center"/>
          </w:tcPr>
          <w:p w14:paraId="2416B174" w14:textId="77777777" w:rsidR="0084668F" w:rsidRPr="001D386E" w:rsidRDefault="0084668F" w:rsidP="00C10FC9">
            <w:pPr>
              <w:pStyle w:val="TAC"/>
            </w:pPr>
            <w:r w:rsidRPr="001D386E">
              <w:t>50</w:t>
            </w:r>
          </w:p>
        </w:tc>
        <w:tc>
          <w:tcPr>
            <w:tcW w:w="1286" w:type="dxa"/>
            <w:vMerge w:val="restart"/>
            <w:vAlign w:val="center"/>
          </w:tcPr>
          <w:p w14:paraId="15A27E31" w14:textId="77777777" w:rsidR="0084668F" w:rsidRPr="001D386E" w:rsidRDefault="0084668F" w:rsidP="00C10FC9">
            <w:pPr>
              <w:pStyle w:val="TAC"/>
            </w:pPr>
            <w:r w:rsidRPr="001D386E">
              <w:t>0</w:t>
            </w:r>
          </w:p>
        </w:tc>
      </w:tr>
      <w:tr w:rsidR="0084668F" w:rsidRPr="001D386E" w14:paraId="6C3A8BEC" w14:textId="77777777" w:rsidTr="00C10FC9">
        <w:trPr>
          <w:trHeight w:val="223"/>
          <w:jc w:val="center"/>
        </w:trPr>
        <w:tc>
          <w:tcPr>
            <w:tcW w:w="1401" w:type="dxa"/>
            <w:vMerge/>
            <w:vAlign w:val="center"/>
          </w:tcPr>
          <w:p w14:paraId="643CD8B1" w14:textId="77777777" w:rsidR="0084668F" w:rsidRPr="001D386E" w:rsidRDefault="0084668F" w:rsidP="00C10FC9">
            <w:pPr>
              <w:pStyle w:val="TAC"/>
            </w:pPr>
          </w:p>
        </w:tc>
        <w:tc>
          <w:tcPr>
            <w:tcW w:w="1466" w:type="dxa"/>
            <w:vMerge/>
            <w:vAlign w:val="center"/>
          </w:tcPr>
          <w:p w14:paraId="0D51E34F" w14:textId="77777777" w:rsidR="0084668F" w:rsidRPr="001D386E" w:rsidRDefault="0084668F" w:rsidP="00C10FC9">
            <w:pPr>
              <w:pStyle w:val="TAC"/>
              <w:rPr>
                <w:lang w:eastAsia="zh-CN"/>
              </w:rPr>
            </w:pPr>
          </w:p>
        </w:tc>
        <w:tc>
          <w:tcPr>
            <w:tcW w:w="769" w:type="dxa"/>
            <w:shd w:val="clear" w:color="auto" w:fill="auto"/>
            <w:vAlign w:val="center"/>
          </w:tcPr>
          <w:p w14:paraId="1989FB7C" w14:textId="77777777" w:rsidR="0084668F" w:rsidRPr="001D386E" w:rsidRDefault="0084668F" w:rsidP="00C10FC9">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14:paraId="5D8176D9" w14:textId="77777777" w:rsidR="0084668F" w:rsidRPr="001D386E" w:rsidRDefault="0084668F" w:rsidP="00C10FC9">
            <w:pPr>
              <w:pStyle w:val="TAC"/>
            </w:pPr>
          </w:p>
        </w:tc>
        <w:tc>
          <w:tcPr>
            <w:tcW w:w="587" w:type="dxa"/>
            <w:gridSpan w:val="2"/>
            <w:vAlign w:val="center"/>
          </w:tcPr>
          <w:p w14:paraId="4AB94284" w14:textId="77777777" w:rsidR="0084668F" w:rsidRPr="001D386E" w:rsidRDefault="0084668F" w:rsidP="00C10FC9">
            <w:pPr>
              <w:pStyle w:val="TAC"/>
            </w:pPr>
          </w:p>
        </w:tc>
        <w:tc>
          <w:tcPr>
            <w:tcW w:w="588" w:type="dxa"/>
            <w:gridSpan w:val="2"/>
            <w:vAlign w:val="center"/>
          </w:tcPr>
          <w:p w14:paraId="40399A12" w14:textId="77777777" w:rsidR="0084668F" w:rsidRPr="001D386E" w:rsidRDefault="0084668F" w:rsidP="00C10FC9">
            <w:pPr>
              <w:pStyle w:val="TAC"/>
            </w:pPr>
          </w:p>
        </w:tc>
        <w:tc>
          <w:tcPr>
            <w:tcW w:w="588" w:type="dxa"/>
            <w:gridSpan w:val="3"/>
            <w:vAlign w:val="center"/>
          </w:tcPr>
          <w:p w14:paraId="7CD86F64" w14:textId="77777777" w:rsidR="0084668F" w:rsidRPr="001D386E" w:rsidRDefault="0084668F" w:rsidP="00C10FC9">
            <w:pPr>
              <w:pStyle w:val="TAC"/>
            </w:pPr>
          </w:p>
        </w:tc>
        <w:tc>
          <w:tcPr>
            <w:tcW w:w="592" w:type="dxa"/>
            <w:gridSpan w:val="3"/>
            <w:vAlign w:val="center"/>
          </w:tcPr>
          <w:p w14:paraId="16363AC7" w14:textId="77777777" w:rsidR="0084668F" w:rsidRPr="001D386E" w:rsidRDefault="0084668F" w:rsidP="00C10FC9">
            <w:pPr>
              <w:pStyle w:val="TAC"/>
            </w:pPr>
          </w:p>
        </w:tc>
        <w:tc>
          <w:tcPr>
            <w:tcW w:w="632" w:type="dxa"/>
            <w:gridSpan w:val="3"/>
            <w:vAlign w:val="center"/>
          </w:tcPr>
          <w:p w14:paraId="3979AA0D" w14:textId="77777777" w:rsidR="0084668F" w:rsidRPr="001D386E" w:rsidRDefault="0084668F" w:rsidP="00C10FC9">
            <w:pPr>
              <w:pStyle w:val="TAC"/>
            </w:pPr>
            <w:r w:rsidRPr="001D386E">
              <w:rPr>
                <w:szCs w:val="18"/>
              </w:rPr>
              <w:t>Yes</w:t>
            </w:r>
          </w:p>
        </w:tc>
        <w:tc>
          <w:tcPr>
            <w:tcW w:w="1187" w:type="dxa"/>
            <w:vMerge/>
            <w:vAlign w:val="center"/>
          </w:tcPr>
          <w:p w14:paraId="0B7D92B0" w14:textId="77777777" w:rsidR="0084668F" w:rsidRPr="001D386E" w:rsidRDefault="0084668F" w:rsidP="00C10FC9">
            <w:pPr>
              <w:pStyle w:val="TAC"/>
            </w:pPr>
          </w:p>
        </w:tc>
        <w:tc>
          <w:tcPr>
            <w:tcW w:w="1286" w:type="dxa"/>
            <w:vMerge/>
            <w:vAlign w:val="center"/>
          </w:tcPr>
          <w:p w14:paraId="6B7114DE" w14:textId="77777777" w:rsidR="0084668F" w:rsidRPr="001D386E" w:rsidRDefault="0084668F" w:rsidP="00C10FC9">
            <w:pPr>
              <w:pStyle w:val="TAC"/>
            </w:pPr>
          </w:p>
        </w:tc>
      </w:tr>
      <w:tr w:rsidR="0084668F" w:rsidRPr="001D386E" w14:paraId="2E78B6E1" w14:textId="77777777" w:rsidTr="00C10FC9">
        <w:trPr>
          <w:trHeight w:val="223"/>
          <w:jc w:val="center"/>
        </w:trPr>
        <w:tc>
          <w:tcPr>
            <w:tcW w:w="1401" w:type="dxa"/>
            <w:vMerge/>
            <w:vAlign w:val="center"/>
          </w:tcPr>
          <w:p w14:paraId="1D16BF91" w14:textId="77777777" w:rsidR="0084668F" w:rsidRPr="001D386E" w:rsidRDefault="0084668F" w:rsidP="00C10FC9">
            <w:pPr>
              <w:pStyle w:val="TAC"/>
            </w:pPr>
          </w:p>
        </w:tc>
        <w:tc>
          <w:tcPr>
            <w:tcW w:w="1466" w:type="dxa"/>
            <w:vMerge/>
            <w:vAlign w:val="center"/>
          </w:tcPr>
          <w:p w14:paraId="0CBFE7A2" w14:textId="77777777" w:rsidR="0084668F" w:rsidRPr="001D386E" w:rsidRDefault="0084668F" w:rsidP="00C10FC9">
            <w:pPr>
              <w:pStyle w:val="TAC"/>
              <w:rPr>
                <w:lang w:eastAsia="zh-CN"/>
              </w:rPr>
            </w:pPr>
          </w:p>
        </w:tc>
        <w:tc>
          <w:tcPr>
            <w:tcW w:w="769" w:type="dxa"/>
            <w:shd w:val="clear" w:color="auto" w:fill="auto"/>
            <w:vAlign w:val="center"/>
          </w:tcPr>
          <w:p w14:paraId="3925F00B" w14:textId="77777777" w:rsidR="0084668F" w:rsidRPr="001D386E" w:rsidRDefault="0084668F" w:rsidP="00C10FC9">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14:paraId="7F76A6B1" w14:textId="77777777" w:rsidR="0084668F" w:rsidRPr="001D386E" w:rsidRDefault="0084668F" w:rsidP="00C10FC9">
            <w:pPr>
              <w:pStyle w:val="TAC"/>
            </w:pPr>
          </w:p>
        </w:tc>
        <w:tc>
          <w:tcPr>
            <w:tcW w:w="587" w:type="dxa"/>
            <w:gridSpan w:val="2"/>
            <w:vAlign w:val="center"/>
          </w:tcPr>
          <w:p w14:paraId="05E5C632" w14:textId="77777777" w:rsidR="0084668F" w:rsidRPr="001D386E" w:rsidRDefault="0084668F" w:rsidP="00C10FC9">
            <w:pPr>
              <w:pStyle w:val="TAC"/>
            </w:pPr>
          </w:p>
        </w:tc>
        <w:tc>
          <w:tcPr>
            <w:tcW w:w="588" w:type="dxa"/>
            <w:gridSpan w:val="2"/>
            <w:vAlign w:val="center"/>
          </w:tcPr>
          <w:p w14:paraId="5AF1233C" w14:textId="77777777" w:rsidR="0084668F" w:rsidRPr="001D386E" w:rsidRDefault="0084668F" w:rsidP="00C10FC9">
            <w:pPr>
              <w:pStyle w:val="TAC"/>
            </w:pPr>
            <w:r w:rsidRPr="001D386E">
              <w:rPr>
                <w:szCs w:val="18"/>
              </w:rPr>
              <w:t>Yes</w:t>
            </w:r>
          </w:p>
        </w:tc>
        <w:tc>
          <w:tcPr>
            <w:tcW w:w="588" w:type="dxa"/>
            <w:gridSpan w:val="3"/>
            <w:vAlign w:val="center"/>
          </w:tcPr>
          <w:p w14:paraId="6FE1A20A" w14:textId="77777777" w:rsidR="0084668F" w:rsidRPr="001D386E" w:rsidRDefault="0084668F" w:rsidP="00C10FC9">
            <w:pPr>
              <w:pStyle w:val="TAC"/>
            </w:pPr>
            <w:r w:rsidRPr="001D386E">
              <w:rPr>
                <w:szCs w:val="18"/>
              </w:rPr>
              <w:t>Yes</w:t>
            </w:r>
          </w:p>
        </w:tc>
        <w:tc>
          <w:tcPr>
            <w:tcW w:w="592" w:type="dxa"/>
            <w:gridSpan w:val="3"/>
            <w:vAlign w:val="center"/>
          </w:tcPr>
          <w:p w14:paraId="3E125364" w14:textId="77777777" w:rsidR="0084668F" w:rsidRPr="001D386E" w:rsidRDefault="0084668F" w:rsidP="00C10FC9">
            <w:pPr>
              <w:pStyle w:val="TAC"/>
            </w:pPr>
            <w:r w:rsidRPr="001D386E">
              <w:rPr>
                <w:szCs w:val="18"/>
              </w:rPr>
              <w:t>Yes</w:t>
            </w:r>
          </w:p>
        </w:tc>
        <w:tc>
          <w:tcPr>
            <w:tcW w:w="632" w:type="dxa"/>
            <w:gridSpan w:val="3"/>
            <w:vAlign w:val="center"/>
          </w:tcPr>
          <w:p w14:paraId="6016039C" w14:textId="77777777" w:rsidR="0084668F" w:rsidRPr="001D386E" w:rsidRDefault="0084668F" w:rsidP="00C10FC9">
            <w:pPr>
              <w:pStyle w:val="TAC"/>
            </w:pPr>
            <w:r w:rsidRPr="001D386E">
              <w:rPr>
                <w:szCs w:val="18"/>
              </w:rPr>
              <w:t>Yes</w:t>
            </w:r>
          </w:p>
        </w:tc>
        <w:tc>
          <w:tcPr>
            <w:tcW w:w="1187" w:type="dxa"/>
            <w:vMerge/>
            <w:vAlign w:val="center"/>
          </w:tcPr>
          <w:p w14:paraId="4795612C" w14:textId="77777777" w:rsidR="0084668F" w:rsidRPr="001D386E" w:rsidRDefault="0084668F" w:rsidP="00C10FC9">
            <w:pPr>
              <w:pStyle w:val="TAC"/>
            </w:pPr>
          </w:p>
        </w:tc>
        <w:tc>
          <w:tcPr>
            <w:tcW w:w="1286" w:type="dxa"/>
            <w:vMerge/>
            <w:vAlign w:val="center"/>
          </w:tcPr>
          <w:p w14:paraId="48BDA53B" w14:textId="77777777" w:rsidR="0084668F" w:rsidRPr="001D386E" w:rsidRDefault="0084668F" w:rsidP="00C10FC9">
            <w:pPr>
              <w:pStyle w:val="TAC"/>
            </w:pPr>
          </w:p>
        </w:tc>
      </w:tr>
      <w:tr w:rsidR="0084668F" w:rsidRPr="001D386E" w14:paraId="2204AB71" w14:textId="77777777" w:rsidTr="00C10FC9">
        <w:trPr>
          <w:trHeight w:val="223"/>
          <w:jc w:val="center"/>
        </w:trPr>
        <w:tc>
          <w:tcPr>
            <w:tcW w:w="1401" w:type="dxa"/>
            <w:vMerge w:val="restart"/>
            <w:vAlign w:val="center"/>
          </w:tcPr>
          <w:p w14:paraId="680CA589" w14:textId="77777777" w:rsidR="0084668F" w:rsidRPr="001D386E" w:rsidRDefault="0084668F" w:rsidP="00C10FC9">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483763C4"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FFB3EBB" w14:textId="77777777" w:rsidR="0084668F" w:rsidRPr="001D386E" w:rsidRDefault="0084668F" w:rsidP="00C10FC9">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34A24E52" w14:textId="77777777" w:rsidR="0084668F" w:rsidRPr="001D386E" w:rsidRDefault="0084668F" w:rsidP="00C10FC9">
            <w:pPr>
              <w:pStyle w:val="TAC"/>
            </w:pPr>
          </w:p>
        </w:tc>
        <w:tc>
          <w:tcPr>
            <w:tcW w:w="587" w:type="dxa"/>
            <w:gridSpan w:val="2"/>
            <w:vAlign w:val="center"/>
          </w:tcPr>
          <w:p w14:paraId="51A37714" w14:textId="77777777" w:rsidR="0084668F" w:rsidRPr="001D386E" w:rsidRDefault="0084668F" w:rsidP="00C10FC9">
            <w:pPr>
              <w:pStyle w:val="TAC"/>
            </w:pPr>
          </w:p>
        </w:tc>
        <w:tc>
          <w:tcPr>
            <w:tcW w:w="588" w:type="dxa"/>
            <w:gridSpan w:val="2"/>
            <w:vAlign w:val="center"/>
          </w:tcPr>
          <w:p w14:paraId="071C2B90" w14:textId="77777777" w:rsidR="0084668F" w:rsidRPr="001D386E" w:rsidRDefault="0084668F" w:rsidP="00C10FC9">
            <w:pPr>
              <w:pStyle w:val="TAC"/>
            </w:pPr>
            <w:r w:rsidRPr="001D386E">
              <w:t>Yes</w:t>
            </w:r>
          </w:p>
        </w:tc>
        <w:tc>
          <w:tcPr>
            <w:tcW w:w="588" w:type="dxa"/>
            <w:gridSpan w:val="3"/>
            <w:vAlign w:val="center"/>
          </w:tcPr>
          <w:p w14:paraId="5EBFD900" w14:textId="77777777" w:rsidR="0084668F" w:rsidRPr="001D386E" w:rsidRDefault="0084668F" w:rsidP="00C10FC9">
            <w:pPr>
              <w:pStyle w:val="TAC"/>
            </w:pPr>
            <w:r w:rsidRPr="001D386E">
              <w:t>Yes</w:t>
            </w:r>
          </w:p>
        </w:tc>
        <w:tc>
          <w:tcPr>
            <w:tcW w:w="592" w:type="dxa"/>
            <w:gridSpan w:val="3"/>
            <w:vAlign w:val="center"/>
          </w:tcPr>
          <w:p w14:paraId="00F4BCDB" w14:textId="77777777" w:rsidR="0084668F" w:rsidRPr="001D386E" w:rsidRDefault="0084668F" w:rsidP="00C10FC9">
            <w:pPr>
              <w:pStyle w:val="TAC"/>
            </w:pPr>
          </w:p>
        </w:tc>
        <w:tc>
          <w:tcPr>
            <w:tcW w:w="632" w:type="dxa"/>
            <w:gridSpan w:val="3"/>
            <w:vAlign w:val="center"/>
          </w:tcPr>
          <w:p w14:paraId="47FDC798" w14:textId="77777777" w:rsidR="0084668F" w:rsidRPr="001D386E" w:rsidRDefault="0084668F" w:rsidP="00C10FC9">
            <w:pPr>
              <w:pStyle w:val="TAC"/>
            </w:pPr>
          </w:p>
        </w:tc>
        <w:tc>
          <w:tcPr>
            <w:tcW w:w="1187" w:type="dxa"/>
            <w:vMerge w:val="restart"/>
            <w:vAlign w:val="center"/>
          </w:tcPr>
          <w:p w14:paraId="6DDEE83C" w14:textId="77777777" w:rsidR="0084668F" w:rsidRPr="001D386E" w:rsidRDefault="0084668F" w:rsidP="00C10FC9">
            <w:pPr>
              <w:pStyle w:val="TAC"/>
            </w:pPr>
            <w:r w:rsidRPr="001D386E">
              <w:t>45</w:t>
            </w:r>
          </w:p>
        </w:tc>
        <w:tc>
          <w:tcPr>
            <w:tcW w:w="1286" w:type="dxa"/>
            <w:vMerge w:val="restart"/>
            <w:vAlign w:val="center"/>
          </w:tcPr>
          <w:p w14:paraId="1B803F2F" w14:textId="77777777" w:rsidR="0084668F" w:rsidRPr="001D386E" w:rsidRDefault="0084668F" w:rsidP="00C10FC9">
            <w:pPr>
              <w:pStyle w:val="TAC"/>
            </w:pPr>
            <w:r w:rsidRPr="001D386E">
              <w:t>0</w:t>
            </w:r>
          </w:p>
        </w:tc>
      </w:tr>
      <w:tr w:rsidR="0084668F" w:rsidRPr="001D386E" w14:paraId="08BB822B" w14:textId="77777777" w:rsidTr="00C10FC9">
        <w:trPr>
          <w:trHeight w:val="223"/>
          <w:jc w:val="center"/>
        </w:trPr>
        <w:tc>
          <w:tcPr>
            <w:tcW w:w="1401" w:type="dxa"/>
            <w:vMerge/>
            <w:vAlign w:val="center"/>
          </w:tcPr>
          <w:p w14:paraId="2831DED3" w14:textId="77777777" w:rsidR="0084668F" w:rsidRPr="001D386E" w:rsidRDefault="0084668F" w:rsidP="00C10FC9">
            <w:pPr>
              <w:pStyle w:val="TAC"/>
            </w:pPr>
          </w:p>
        </w:tc>
        <w:tc>
          <w:tcPr>
            <w:tcW w:w="1466" w:type="dxa"/>
            <w:vMerge/>
            <w:vAlign w:val="center"/>
          </w:tcPr>
          <w:p w14:paraId="1C3E1727" w14:textId="77777777" w:rsidR="0084668F" w:rsidRPr="001D386E" w:rsidRDefault="0084668F" w:rsidP="00C10FC9">
            <w:pPr>
              <w:pStyle w:val="TAC"/>
              <w:rPr>
                <w:lang w:eastAsia="zh-CN"/>
              </w:rPr>
            </w:pPr>
          </w:p>
        </w:tc>
        <w:tc>
          <w:tcPr>
            <w:tcW w:w="769" w:type="dxa"/>
            <w:shd w:val="clear" w:color="auto" w:fill="auto"/>
            <w:vAlign w:val="center"/>
          </w:tcPr>
          <w:p w14:paraId="150AE61F" w14:textId="77777777" w:rsidR="0084668F" w:rsidRPr="001D386E" w:rsidRDefault="0084668F" w:rsidP="00C10FC9">
            <w:pPr>
              <w:pStyle w:val="TAC"/>
              <w:rPr>
                <w:lang w:eastAsia="zh-CN"/>
              </w:rPr>
            </w:pPr>
            <w:r w:rsidRPr="001D386E">
              <w:rPr>
                <w:rFonts w:hint="eastAsia"/>
                <w:lang w:eastAsia="zh-CN"/>
              </w:rPr>
              <w:t>66</w:t>
            </w:r>
          </w:p>
        </w:tc>
        <w:tc>
          <w:tcPr>
            <w:tcW w:w="727" w:type="dxa"/>
            <w:shd w:val="clear" w:color="auto" w:fill="auto"/>
            <w:vAlign w:val="center"/>
          </w:tcPr>
          <w:p w14:paraId="5E2AFA84" w14:textId="77777777" w:rsidR="0084668F" w:rsidRPr="001D386E" w:rsidRDefault="0084668F" w:rsidP="00C10FC9">
            <w:pPr>
              <w:pStyle w:val="TAC"/>
            </w:pPr>
          </w:p>
        </w:tc>
        <w:tc>
          <w:tcPr>
            <w:tcW w:w="587" w:type="dxa"/>
            <w:gridSpan w:val="2"/>
            <w:vAlign w:val="center"/>
          </w:tcPr>
          <w:p w14:paraId="31D99031" w14:textId="77777777" w:rsidR="0084668F" w:rsidRPr="001D386E" w:rsidRDefault="0084668F" w:rsidP="00C10FC9">
            <w:pPr>
              <w:pStyle w:val="TAC"/>
            </w:pPr>
          </w:p>
        </w:tc>
        <w:tc>
          <w:tcPr>
            <w:tcW w:w="588" w:type="dxa"/>
            <w:gridSpan w:val="2"/>
            <w:vAlign w:val="center"/>
          </w:tcPr>
          <w:p w14:paraId="027D7368" w14:textId="77777777" w:rsidR="0084668F" w:rsidRPr="001D386E" w:rsidRDefault="0084668F" w:rsidP="00C10FC9">
            <w:pPr>
              <w:pStyle w:val="TAC"/>
            </w:pPr>
            <w:r w:rsidRPr="001D386E">
              <w:t>Yes</w:t>
            </w:r>
          </w:p>
        </w:tc>
        <w:tc>
          <w:tcPr>
            <w:tcW w:w="588" w:type="dxa"/>
            <w:gridSpan w:val="3"/>
            <w:vAlign w:val="center"/>
          </w:tcPr>
          <w:p w14:paraId="21C11AD3" w14:textId="77777777" w:rsidR="0084668F" w:rsidRPr="001D386E" w:rsidRDefault="0084668F" w:rsidP="00C10FC9">
            <w:pPr>
              <w:pStyle w:val="TAC"/>
            </w:pPr>
            <w:r w:rsidRPr="001D386E">
              <w:t>Yes</w:t>
            </w:r>
          </w:p>
        </w:tc>
        <w:tc>
          <w:tcPr>
            <w:tcW w:w="592" w:type="dxa"/>
            <w:gridSpan w:val="3"/>
            <w:vAlign w:val="center"/>
          </w:tcPr>
          <w:p w14:paraId="082ED36B" w14:textId="77777777" w:rsidR="0084668F" w:rsidRPr="001D386E" w:rsidRDefault="0084668F" w:rsidP="00C10FC9">
            <w:pPr>
              <w:pStyle w:val="TAC"/>
            </w:pPr>
            <w:r w:rsidRPr="001D386E">
              <w:t>Yes</w:t>
            </w:r>
          </w:p>
        </w:tc>
        <w:tc>
          <w:tcPr>
            <w:tcW w:w="632" w:type="dxa"/>
            <w:gridSpan w:val="3"/>
            <w:vAlign w:val="center"/>
          </w:tcPr>
          <w:p w14:paraId="07717449" w14:textId="77777777" w:rsidR="0084668F" w:rsidRPr="001D386E" w:rsidRDefault="0084668F" w:rsidP="00C10FC9">
            <w:pPr>
              <w:pStyle w:val="TAC"/>
            </w:pPr>
            <w:r w:rsidRPr="001D386E">
              <w:t>Yes</w:t>
            </w:r>
          </w:p>
        </w:tc>
        <w:tc>
          <w:tcPr>
            <w:tcW w:w="1187" w:type="dxa"/>
            <w:vMerge/>
            <w:vAlign w:val="center"/>
          </w:tcPr>
          <w:p w14:paraId="2686C1C7" w14:textId="77777777" w:rsidR="0084668F" w:rsidRPr="001D386E" w:rsidRDefault="0084668F" w:rsidP="00C10FC9">
            <w:pPr>
              <w:pStyle w:val="TAC"/>
            </w:pPr>
          </w:p>
        </w:tc>
        <w:tc>
          <w:tcPr>
            <w:tcW w:w="1286" w:type="dxa"/>
            <w:vMerge/>
            <w:vAlign w:val="center"/>
          </w:tcPr>
          <w:p w14:paraId="1AC4BE0C" w14:textId="77777777" w:rsidR="0084668F" w:rsidRPr="001D386E" w:rsidRDefault="0084668F" w:rsidP="00C10FC9">
            <w:pPr>
              <w:pStyle w:val="TAC"/>
            </w:pPr>
          </w:p>
        </w:tc>
      </w:tr>
      <w:tr w:rsidR="0084668F" w:rsidRPr="001D386E" w14:paraId="0F2C5A75" w14:textId="77777777" w:rsidTr="00C10FC9">
        <w:trPr>
          <w:trHeight w:val="223"/>
          <w:jc w:val="center"/>
        </w:trPr>
        <w:tc>
          <w:tcPr>
            <w:tcW w:w="1401" w:type="dxa"/>
            <w:vMerge/>
            <w:vAlign w:val="center"/>
          </w:tcPr>
          <w:p w14:paraId="1C7D5AC1" w14:textId="77777777" w:rsidR="0084668F" w:rsidRPr="001D386E" w:rsidRDefault="0084668F" w:rsidP="00C10FC9">
            <w:pPr>
              <w:pStyle w:val="TAC"/>
            </w:pPr>
          </w:p>
        </w:tc>
        <w:tc>
          <w:tcPr>
            <w:tcW w:w="1466" w:type="dxa"/>
            <w:vMerge/>
            <w:vAlign w:val="center"/>
          </w:tcPr>
          <w:p w14:paraId="100F5B42" w14:textId="77777777" w:rsidR="0084668F" w:rsidRPr="001D386E" w:rsidRDefault="0084668F" w:rsidP="00C10FC9">
            <w:pPr>
              <w:pStyle w:val="TAC"/>
              <w:rPr>
                <w:lang w:eastAsia="zh-CN"/>
              </w:rPr>
            </w:pPr>
          </w:p>
        </w:tc>
        <w:tc>
          <w:tcPr>
            <w:tcW w:w="769" w:type="dxa"/>
            <w:shd w:val="clear" w:color="auto" w:fill="auto"/>
            <w:vAlign w:val="center"/>
          </w:tcPr>
          <w:p w14:paraId="382CAED8" w14:textId="77777777" w:rsidR="0084668F" w:rsidRPr="001D386E" w:rsidRDefault="0084668F" w:rsidP="00C10FC9">
            <w:pPr>
              <w:pStyle w:val="TAC"/>
              <w:rPr>
                <w:lang w:eastAsia="zh-CN"/>
              </w:rPr>
            </w:pPr>
            <w:r w:rsidRPr="001D386E">
              <w:rPr>
                <w:rFonts w:hint="eastAsia"/>
                <w:lang w:eastAsia="zh-CN"/>
              </w:rPr>
              <w:t>70</w:t>
            </w:r>
          </w:p>
        </w:tc>
        <w:tc>
          <w:tcPr>
            <w:tcW w:w="727" w:type="dxa"/>
            <w:shd w:val="clear" w:color="auto" w:fill="auto"/>
            <w:vAlign w:val="center"/>
          </w:tcPr>
          <w:p w14:paraId="253C7354" w14:textId="77777777" w:rsidR="0084668F" w:rsidRPr="001D386E" w:rsidRDefault="0084668F" w:rsidP="00C10FC9">
            <w:pPr>
              <w:pStyle w:val="TAC"/>
            </w:pPr>
          </w:p>
        </w:tc>
        <w:tc>
          <w:tcPr>
            <w:tcW w:w="587" w:type="dxa"/>
            <w:gridSpan w:val="2"/>
            <w:vAlign w:val="center"/>
          </w:tcPr>
          <w:p w14:paraId="1B2135B5" w14:textId="77777777" w:rsidR="0084668F" w:rsidRPr="001D386E" w:rsidRDefault="0084668F" w:rsidP="00C10FC9">
            <w:pPr>
              <w:pStyle w:val="TAC"/>
            </w:pPr>
          </w:p>
        </w:tc>
        <w:tc>
          <w:tcPr>
            <w:tcW w:w="588" w:type="dxa"/>
            <w:gridSpan w:val="2"/>
            <w:vAlign w:val="center"/>
          </w:tcPr>
          <w:p w14:paraId="64163293" w14:textId="77777777" w:rsidR="0084668F" w:rsidRPr="001D386E" w:rsidRDefault="0084668F" w:rsidP="00C10FC9">
            <w:pPr>
              <w:pStyle w:val="TAC"/>
            </w:pPr>
            <w:r w:rsidRPr="001D386E">
              <w:t>Yes</w:t>
            </w:r>
          </w:p>
        </w:tc>
        <w:tc>
          <w:tcPr>
            <w:tcW w:w="588" w:type="dxa"/>
            <w:gridSpan w:val="3"/>
            <w:vAlign w:val="center"/>
          </w:tcPr>
          <w:p w14:paraId="429F18BB" w14:textId="77777777" w:rsidR="0084668F" w:rsidRPr="001D386E" w:rsidRDefault="0084668F" w:rsidP="00C10FC9">
            <w:pPr>
              <w:pStyle w:val="TAC"/>
            </w:pPr>
            <w:r w:rsidRPr="001D386E">
              <w:t>Yes</w:t>
            </w:r>
          </w:p>
        </w:tc>
        <w:tc>
          <w:tcPr>
            <w:tcW w:w="592" w:type="dxa"/>
            <w:gridSpan w:val="3"/>
            <w:vAlign w:val="center"/>
          </w:tcPr>
          <w:p w14:paraId="6C8483EA" w14:textId="77777777" w:rsidR="0084668F" w:rsidRPr="001D386E" w:rsidRDefault="0084668F" w:rsidP="00C10FC9">
            <w:pPr>
              <w:pStyle w:val="TAC"/>
            </w:pPr>
            <w:r w:rsidRPr="001D386E">
              <w:t>Yes</w:t>
            </w:r>
          </w:p>
        </w:tc>
        <w:tc>
          <w:tcPr>
            <w:tcW w:w="632" w:type="dxa"/>
            <w:gridSpan w:val="3"/>
            <w:vAlign w:val="center"/>
          </w:tcPr>
          <w:p w14:paraId="32C59AE0" w14:textId="77777777" w:rsidR="0084668F" w:rsidRPr="001D386E" w:rsidRDefault="0084668F" w:rsidP="00C10FC9">
            <w:pPr>
              <w:pStyle w:val="TAC"/>
            </w:pPr>
          </w:p>
        </w:tc>
        <w:tc>
          <w:tcPr>
            <w:tcW w:w="1187" w:type="dxa"/>
            <w:vMerge/>
            <w:vAlign w:val="center"/>
          </w:tcPr>
          <w:p w14:paraId="61D34862" w14:textId="77777777" w:rsidR="0084668F" w:rsidRPr="001D386E" w:rsidRDefault="0084668F" w:rsidP="00C10FC9">
            <w:pPr>
              <w:pStyle w:val="TAC"/>
            </w:pPr>
          </w:p>
        </w:tc>
        <w:tc>
          <w:tcPr>
            <w:tcW w:w="1286" w:type="dxa"/>
            <w:vMerge/>
            <w:vAlign w:val="center"/>
          </w:tcPr>
          <w:p w14:paraId="018CBC9C" w14:textId="77777777" w:rsidR="0084668F" w:rsidRPr="001D386E" w:rsidRDefault="0084668F" w:rsidP="00C10FC9">
            <w:pPr>
              <w:pStyle w:val="TAC"/>
            </w:pPr>
          </w:p>
        </w:tc>
      </w:tr>
      <w:tr w:rsidR="0084668F" w:rsidRPr="001D386E" w14:paraId="5332E335" w14:textId="77777777" w:rsidTr="00C10FC9">
        <w:trPr>
          <w:trHeight w:val="223"/>
          <w:jc w:val="center"/>
        </w:trPr>
        <w:tc>
          <w:tcPr>
            <w:tcW w:w="1401" w:type="dxa"/>
            <w:vMerge w:val="restart"/>
            <w:vAlign w:val="center"/>
          </w:tcPr>
          <w:p w14:paraId="3396ED4F" w14:textId="77777777" w:rsidR="0084668F" w:rsidRPr="001D386E" w:rsidRDefault="0084668F" w:rsidP="00C10FC9">
            <w:pPr>
              <w:pStyle w:val="TAC"/>
            </w:pPr>
            <w:r w:rsidRPr="001D386E">
              <w:t>CA_29A-66A-66A-70A</w:t>
            </w:r>
          </w:p>
        </w:tc>
        <w:tc>
          <w:tcPr>
            <w:tcW w:w="1466" w:type="dxa"/>
            <w:vMerge w:val="restart"/>
            <w:vAlign w:val="center"/>
          </w:tcPr>
          <w:p w14:paraId="401AB485"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B8C3914"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2D76A5DC" w14:textId="77777777" w:rsidR="0084668F" w:rsidRPr="001D386E" w:rsidRDefault="0084668F" w:rsidP="00C10FC9">
            <w:pPr>
              <w:pStyle w:val="TAC"/>
            </w:pPr>
          </w:p>
        </w:tc>
        <w:tc>
          <w:tcPr>
            <w:tcW w:w="587" w:type="dxa"/>
            <w:gridSpan w:val="2"/>
            <w:vAlign w:val="center"/>
          </w:tcPr>
          <w:p w14:paraId="3BC5AA7C" w14:textId="77777777" w:rsidR="0084668F" w:rsidRPr="001D386E" w:rsidRDefault="0084668F" w:rsidP="00C10FC9">
            <w:pPr>
              <w:pStyle w:val="TAC"/>
            </w:pPr>
          </w:p>
        </w:tc>
        <w:tc>
          <w:tcPr>
            <w:tcW w:w="588" w:type="dxa"/>
            <w:gridSpan w:val="2"/>
            <w:vAlign w:val="center"/>
          </w:tcPr>
          <w:p w14:paraId="292A2E6A" w14:textId="77777777" w:rsidR="0084668F" w:rsidRPr="001D386E" w:rsidRDefault="0084668F" w:rsidP="00C10FC9">
            <w:pPr>
              <w:pStyle w:val="TAC"/>
            </w:pPr>
            <w:r w:rsidRPr="001D386E">
              <w:rPr>
                <w:lang w:eastAsia="ja-JP"/>
              </w:rPr>
              <w:t>Yes</w:t>
            </w:r>
          </w:p>
        </w:tc>
        <w:tc>
          <w:tcPr>
            <w:tcW w:w="588" w:type="dxa"/>
            <w:gridSpan w:val="3"/>
            <w:vAlign w:val="center"/>
          </w:tcPr>
          <w:p w14:paraId="52436A67" w14:textId="77777777" w:rsidR="0084668F" w:rsidRPr="001D386E" w:rsidRDefault="0084668F" w:rsidP="00C10FC9">
            <w:pPr>
              <w:pStyle w:val="TAC"/>
            </w:pPr>
            <w:r w:rsidRPr="001D386E">
              <w:rPr>
                <w:lang w:eastAsia="ja-JP"/>
              </w:rPr>
              <w:t>Yes</w:t>
            </w:r>
          </w:p>
        </w:tc>
        <w:tc>
          <w:tcPr>
            <w:tcW w:w="592" w:type="dxa"/>
            <w:gridSpan w:val="3"/>
            <w:vAlign w:val="center"/>
          </w:tcPr>
          <w:p w14:paraId="7F55DFB5" w14:textId="77777777" w:rsidR="0084668F" w:rsidRPr="001D386E" w:rsidRDefault="0084668F" w:rsidP="00C10FC9">
            <w:pPr>
              <w:pStyle w:val="TAC"/>
            </w:pPr>
          </w:p>
        </w:tc>
        <w:tc>
          <w:tcPr>
            <w:tcW w:w="632" w:type="dxa"/>
            <w:gridSpan w:val="3"/>
            <w:vAlign w:val="center"/>
          </w:tcPr>
          <w:p w14:paraId="1C743158" w14:textId="77777777" w:rsidR="0084668F" w:rsidRPr="001D386E" w:rsidRDefault="0084668F" w:rsidP="00C10FC9">
            <w:pPr>
              <w:pStyle w:val="TAC"/>
            </w:pPr>
          </w:p>
        </w:tc>
        <w:tc>
          <w:tcPr>
            <w:tcW w:w="1187" w:type="dxa"/>
            <w:vMerge w:val="restart"/>
            <w:vAlign w:val="center"/>
          </w:tcPr>
          <w:p w14:paraId="3095C9EC" w14:textId="77777777" w:rsidR="0084668F" w:rsidRPr="001D386E" w:rsidRDefault="0084668F" w:rsidP="00C10FC9">
            <w:pPr>
              <w:pStyle w:val="TAC"/>
            </w:pPr>
            <w:r w:rsidRPr="001D386E">
              <w:t>65</w:t>
            </w:r>
          </w:p>
        </w:tc>
        <w:tc>
          <w:tcPr>
            <w:tcW w:w="1286" w:type="dxa"/>
            <w:vMerge w:val="restart"/>
            <w:vAlign w:val="center"/>
          </w:tcPr>
          <w:p w14:paraId="7D702B1D" w14:textId="77777777" w:rsidR="0084668F" w:rsidRPr="001D386E" w:rsidRDefault="0084668F" w:rsidP="00C10FC9">
            <w:pPr>
              <w:pStyle w:val="TAC"/>
            </w:pPr>
            <w:r w:rsidRPr="001D386E">
              <w:t>0</w:t>
            </w:r>
          </w:p>
        </w:tc>
      </w:tr>
      <w:tr w:rsidR="0084668F" w:rsidRPr="001D386E" w14:paraId="2F5F7E23" w14:textId="77777777" w:rsidTr="00C10FC9">
        <w:trPr>
          <w:trHeight w:val="223"/>
          <w:jc w:val="center"/>
        </w:trPr>
        <w:tc>
          <w:tcPr>
            <w:tcW w:w="1401" w:type="dxa"/>
            <w:vMerge/>
            <w:vAlign w:val="center"/>
          </w:tcPr>
          <w:p w14:paraId="624342D7" w14:textId="77777777" w:rsidR="0084668F" w:rsidRPr="001D386E" w:rsidRDefault="0084668F" w:rsidP="00C10FC9">
            <w:pPr>
              <w:pStyle w:val="TAC"/>
            </w:pPr>
          </w:p>
        </w:tc>
        <w:tc>
          <w:tcPr>
            <w:tcW w:w="1466" w:type="dxa"/>
            <w:vMerge/>
            <w:vAlign w:val="center"/>
          </w:tcPr>
          <w:p w14:paraId="49682319" w14:textId="77777777" w:rsidR="0084668F" w:rsidRPr="001D386E" w:rsidRDefault="0084668F" w:rsidP="00C10FC9">
            <w:pPr>
              <w:pStyle w:val="TAC"/>
              <w:rPr>
                <w:lang w:eastAsia="zh-CN"/>
              </w:rPr>
            </w:pPr>
          </w:p>
        </w:tc>
        <w:tc>
          <w:tcPr>
            <w:tcW w:w="769" w:type="dxa"/>
            <w:shd w:val="clear" w:color="auto" w:fill="auto"/>
            <w:vAlign w:val="center"/>
          </w:tcPr>
          <w:p w14:paraId="3B174CA0" w14:textId="77777777" w:rsidR="0084668F" w:rsidRPr="001D386E" w:rsidRDefault="0084668F" w:rsidP="00C10FC9">
            <w:pPr>
              <w:pStyle w:val="TAC"/>
              <w:rPr>
                <w:lang w:eastAsia="zh-CN"/>
              </w:rPr>
            </w:pPr>
            <w:r w:rsidRPr="001D386E">
              <w:rPr>
                <w:lang w:eastAsia="zh-CN"/>
              </w:rPr>
              <w:t>66</w:t>
            </w:r>
          </w:p>
        </w:tc>
        <w:tc>
          <w:tcPr>
            <w:tcW w:w="3714" w:type="dxa"/>
            <w:gridSpan w:val="14"/>
            <w:shd w:val="clear" w:color="auto" w:fill="auto"/>
            <w:vAlign w:val="center"/>
          </w:tcPr>
          <w:p w14:paraId="07E3681A" w14:textId="77777777" w:rsidR="0084668F" w:rsidRPr="001D386E" w:rsidRDefault="0084668F" w:rsidP="00C10FC9">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3A1D55FB" w14:textId="77777777" w:rsidR="0084668F" w:rsidRPr="001D386E" w:rsidRDefault="0084668F" w:rsidP="00C10FC9">
            <w:pPr>
              <w:pStyle w:val="TAC"/>
            </w:pPr>
          </w:p>
        </w:tc>
        <w:tc>
          <w:tcPr>
            <w:tcW w:w="1286" w:type="dxa"/>
            <w:vMerge/>
            <w:vAlign w:val="center"/>
          </w:tcPr>
          <w:p w14:paraId="1278624A" w14:textId="77777777" w:rsidR="0084668F" w:rsidRPr="001D386E" w:rsidRDefault="0084668F" w:rsidP="00C10FC9">
            <w:pPr>
              <w:pStyle w:val="TAC"/>
            </w:pPr>
          </w:p>
        </w:tc>
      </w:tr>
      <w:tr w:rsidR="0084668F" w:rsidRPr="001D386E" w14:paraId="2C68C95E" w14:textId="77777777" w:rsidTr="00C10FC9">
        <w:trPr>
          <w:trHeight w:val="223"/>
          <w:jc w:val="center"/>
        </w:trPr>
        <w:tc>
          <w:tcPr>
            <w:tcW w:w="1401" w:type="dxa"/>
            <w:vMerge/>
            <w:vAlign w:val="center"/>
          </w:tcPr>
          <w:p w14:paraId="7D76C29A" w14:textId="77777777" w:rsidR="0084668F" w:rsidRPr="001D386E" w:rsidRDefault="0084668F" w:rsidP="00C10FC9">
            <w:pPr>
              <w:pStyle w:val="TAC"/>
            </w:pPr>
          </w:p>
        </w:tc>
        <w:tc>
          <w:tcPr>
            <w:tcW w:w="1466" w:type="dxa"/>
            <w:vMerge/>
            <w:vAlign w:val="center"/>
          </w:tcPr>
          <w:p w14:paraId="50148F7F" w14:textId="77777777" w:rsidR="0084668F" w:rsidRPr="001D386E" w:rsidRDefault="0084668F" w:rsidP="00C10FC9">
            <w:pPr>
              <w:pStyle w:val="TAC"/>
              <w:rPr>
                <w:lang w:eastAsia="zh-CN"/>
              </w:rPr>
            </w:pPr>
          </w:p>
        </w:tc>
        <w:tc>
          <w:tcPr>
            <w:tcW w:w="769" w:type="dxa"/>
            <w:shd w:val="clear" w:color="auto" w:fill="auto"/>
            <w:vAlign w:val="center"/>
          </w:tcPr>
          <w:p w14:paraId="3FD1D739" w14:textId="77777777" w:rsidR="0084668F" w:rsidRPr="001D386E" w:rsidRDefault="0084668F" w:rsidP="00C10FC9">
            <w:pPr>
              <w:pStyle w:val="TAC"/>
              <w:rPr>
                <w:lang w:eastAsia="zh-CN"/>
              </w:rPr>
            </w:pPr>
            <w:r w:rsidRPr="001D386E">
              <w:rPr>
                <w:lang w:eastAsia="zh-CN"/>
              </w:rPr>
              <w:t>70</w:t>
            </w:r>
          </w:p>
        </w:tc>
        <w:tc>
          <w:tcPr>
            <w:tcW w:w="727" w:type="dxa"/>
            <w:shd w:val="clear" w:color="auto" w:fill="auto"/>
            <w:vAlign w:val="center"/>
          </w:tcPr>
          <w:p w14:paraId="703A889C" w14:textId="77777777" w:rsidR="0084668F" w:rsidRPr="001D386E" w:rsidRDefault="0084668F" w:rsidP="00C10FC9">
            <w:pPr>
              <w:pStyle w:val="TAC"/>
            </w:pPr>
          </w:p>
        </w:tc>
        <w:tc>
          <w:tcPr>
            <w:tcW w:w="587" w:type="dxa"/>
            <w:gridSpan w:val="2"/>
            <w:vAlign w:val="center"/>
          </w:tcPr>
          <w:p w14:paraId="1097BFE3" w14:textId="77777777" w:rsidR="0084668F" w:rsidRPr="001D386E" w:rsidRDefault="0084668F" w:rsidP="00C10FC9">
            <w:pPr>
              <w:pStyle w:val="TAC"/>
            </w:pPr>
          </w:p>
        </w:tc>
        <w:tc>
          <w:tcPr>
            <w:tcW w:w="588" w:type="dxa"/>
            <w:gridSpan w:val="2"/>
            <w:vAlign w:val="center"/>
          </w:tcPr>
          <w:p w14:paraId="28A91AA5" w14:textId="77777777" w:rsidR="0084668F" w:rsidRPr="001D386E" w:rsidRDefault="0084668F" w:rsidP="00C10FC9">
            <w:pPr>
              <w:pStyle w:val="TAC"/>
            </w:pPr>
            <w:r w:rsidRPr="001D386E">
              <w:rPr>
                <w:lang w:eastAsia="ja-JP"/>
              </w:rPr>
              <w:t>Yes</w:t>
            </w:r>
          </w:p>
        </w:tc>
        <w:tc>
          <w:tcPr>
            <w:tcW w:w="588" w:type="dxa"/>
            <w:gridSpan w:val="3"/>
            <w:vAlign w:val="center"/>
          </w:tcPr>
          <w:p w14:paraId="7A6FE1BD" w14:textId="77777777" w:rsidR="0084668F" w:rsidRPr="001D386E" w:rsidRDefault="0084668F" w:rsidP="00C10FC9">
            <w:pPr>
              <w:pStyle w:val="TAC"/>
            </w:pPr>
            <w:r w:rsidRPr="001D386E">
              <w:rPr>
                <w:lang w:eastAsia="ja-JP"/>
              </w:rPr>
              <w:t>Yes</w:t>
            </w:r>
          </w:p>
        </w:tc>
        <w:tc>
          <w:tcPr>
            <w:tcW w:w="592" w:type="dxa"/>
            <w:gridSpan w:val="3"/>
            <w:vAlign w:val="center"/>
          </w:tcPr>
          <w:p w14:paraId="3133F989" w14:textId="77777777" w:rsidR="0084668F" w:rsidRPr="001D386E" w:rsidRDefault="0084668F" w:rsidP="00C10FC9">
            <w:pPr>
              <w:pStyle w:val="TAC"/>
            </w:pPr>
            <w:r w:rsidRPr="001D386E">
              <w:rPr>
                <w:lang w:eastAsia="ja-JP"/>
              </w:rPr>
              <w:t>Yes</w:t>
            </w:r>
          </w:p>
        </w:tc>
        <w:tc>
          <w:tcPr>
            <w:tcW w:w="632" w:type="dxa"/>
            <w:gridSpan w:val="3"/>
            <w:vAlign w:val="center"/>
          </w:tcPr>
          <w:p w14:paraId="31F8C992" w14:textId="77777777" w:rsidR="0084668F" w:rsidRPr="001D386E" w:rsidRDefault="0084668F" w:rsidP="00C10FC9">
            <w:pPr>
              <w:pStyle w:val="TAC"/>
            </w:pPr>
          </w:p>
        </w:tc>
        <w:tc>
          <w:tcPr>
            <w:tcW w:w="1187" w:type="dxa"/>
            <w:vMerge/>
            <w:vAlign w:val="center"/>
          </w:tcPr>
          <w:p w14:paraId="3059C6D9" w14:textId="77777777" w:rsidR="0084668F" w:rsidRPr="001D386E" w:rsidRDefault="0084668F" w:rsidP="00C10FC9">
            <w:pPr>
              <w:pStyle w:val="TAC"/>
            </w:pPr>
          </w:p>
        </w:tc>
        <w:tc>
          <w:tcPr>
            <w:tcW w:w="1286" w:type="dxa"/>
            <w:vMerge/>
            <w:vAlign w:val="center"/>
          </w:tcPr>
          <w:p w14:paraId="7F2E4061" w14:textId="77777777" w:rsidR="0084668F" w:rsidRPr="001D386E" w:rsidRDefault="0084668F" w:rsidP="00C10FC9">
            <w:pPr>
              <w:pStyle w:val="TAC"/>
            </w:pPr>
          </w:p>
        </w:tc>
      </w:tr>
      <w:tr w:rsidR="0084668F" w:rsidRPr="001D386E" w14:paraId="7C1382FB" w14:textId="77777777" w:rsidTr="00C10FC9">
        <w:trPr>
          <w:trHeight w:val="223"/>
          <w:jc w:val="center"/>
        </w:trPr>
        <w:tc>
          <w:tcPr>
            <w:tcW w:w="1401" w:type="dxa"/>
            <w:vMerge w:val="restart"/>
            <w:vAlign w:val="center"/>
          </w:tcPr>
          <w:p w14:paraId="4B01E600" w14:textId="77777777" w:rsidR="0084668F" w:rsidRPr="001D386E" w:rsidRDefault="0084668F" w:rsidP="00C10FC9">
            <w:pPr>
              <w:pStyle w:val="TAC"/>
              <w:rPr>
                <w:lang w:eastAsia="ja-JP"/>
              </w:rPr>
            </w:pPr>
            <w:r w:rsidRPr="001D386E">
              <w:t>CA_29A-66A-70C</w:t>
            </w:r>
          </w:p>
        </w:tc>
        <w:tc>
          <w:tcPr>
            <w:tcW w:w="1466" w:type="dxa"/>
            <w:vMerge w:val="restart"/>
            <w:vAlign w:val="center"/>
          </w:tcPr>
          <w:p w14:paraId="22E17973"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EFCF663"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098503FE" w14:textId="77777777" w:rsidR="0084668F" w:rsidRPr="001D386E" w:rsidRDefault="0084668F" w:rsidP="00C10FC9">
            <w:pPr>
              <w:pStyle w:val="TAC"/>
              <w:rPr>
                <w:lang w:eastAsia="ja-JP"/>
              </w:rPr>
            </w:pPr>
          </w:p>
        </w:tc>
        <w:tc>
          <w:tcPr>
            <w:tcW w:w="587" w:type="dxa"/>
            <w:gridSpan w:val="2"/>
            <w:vAlign w:val="center"/>
          </w:tcPr>
          <w:p w14:paraId="4EF6DA73" w14:textId="77777777" w:rsidR="0084668F" w:rsidRPr="001D386E" w:rsidRDefault="0084668F" w:rsidP="00C10FC9">
            <w:pPr>
              <w:pStyle w:val="TAC"/>
              <w:rPr>
                <w:lang w:eastAsia="ja-JP"/>
              </w:rPr>
            </w:pPr>
          </w:p>
        </w:tc>
        <w:tc>
          <w:tcPr>
            <w:tcW w:w="588" w:type="dxa"/>
            <w:gridSpan w:val="2"/>
            <w:vAlign w:val="center"/>
          </w:tcPr>
          <w:p w14:paraId="6F2749F0" w14:textId="77777777" w:rsidR="0084668F" w:rsidRPr="001D386E" w:rsidRDefault="0084668F" w:rsidP="00C10FC9">
            <w:pPr>
              <w:pStyle w:val="TAC"/>
              <w:rPr>
                <w:lang w:eastAsia="ja-JP"/>
              </w:rPr>
            </w:pPr>
            <w:r w:rsidRPr="001D386E">
              <w:rPr>
                <w:lang w:eastAsia="ja-JP"/>
              </w:rPr>
              <w:t>Yes</w:t>
            </w:r>
          </w:p>
        </w:tc>
        <w:tc>
          <w:tcPr>
            <w:tcW w:w="588" w:type="dxa"/>
            <w:gridSpan w:val="3"/>
            <w:vAlign w:val="center"/>
          </w:tcPr>
          <w:p w14:paraId="514C660F" w14:textId="77777777" w:rsidR="0084668F" w:rsidRPr="001D386E" w:rsidRDefault="0084668F" w:rsidP="00C10FC9">
            <w:pPr>
              <w:pStyle w:val="TAC"/>
              <w:rPr>
                <w:lang w:eastAsia="ja-JP"/>
              </w:rPr>
            </w:pPr>
            <w:r w:rsidRPr="001D386E">
              <w:rPr>
                <w:lang w:eastAsia="ja-JP"/>
              </w:rPr>
              <w:t>Yes</w:t>
            </w:r>
          </w:p>
        </w:tc>
        <w:tc>
          <w:tcPr>
            <w:tcW w:w="592" w:type="dxa"/>
            <w:gridSpan w:val="3"/>
            <w:vAlign w:val="center"/>
          </w:tcPr>
          <w:p w14:paraId="7AF4409C" w14:textId="77777777" w:rsidR="0084668F" w:rsidRPr="001D386E" w:rsidRDefault="0084668F" w:rsidP="00C10FC9">
            <w:pPr>
              <w:pStyle w:val="TAC"/>
              <w:rPr>
                <w:lang w:eastAsia="ja-JP"/>
              </w:rPr>
            </w:pPr>
          </w:p>
        </w:tc>
        <w:tc>
          <w:tcPr>
            <w:tcW w:w="632" w:type="dxa"/>
            <w:gridSpan w:val="3"/>
            <w:vAlign w:val="center"/>
          </w:tcPr>
          <w:p w14:paraId="075FA7D9" w14:textId="77777777" w:rsidR="0084668F" w:rsidRPr="001D386E" w:rsidRDefault="0084668F" w:rsidP="00C10FC9">
            <w:pPr>
              <w:pStyle w:val="TAC"/>
              <w:rPr>
                <w:lang w:eastAsia="ja-JP"/>
              </w:rPr>
            </w:pPr>
          </w:p>
        </w:tc>
        <w:tc>
          <w:tcPr>
            <w:tcW w:w="1187" w:type="dxa"/>
            <w:vMerge w:val="restart"/>
            <w:vAlign w:val="center"/>
          </w:tcPr>
          <w:p w14:paraId="7BB6D704" w14:textId="77777777" w:rsidR="0084668F" w:rsidRPr="001D386E" w:rsidRDefault="0084668F" w:rsidP="00C10FC9">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3063B495" w14:textId="77777777" w:rsidR="0084668F" w:rsidRPr="001D386E" w:rsidRDefault="0084668F" w:rsidP="00C10FC9">
            <w:pPr>
              <w:pStyle w:val="TAC"/>
              <w:rPr>
                <w:lang w:eastAsia="ja-JP"/>
              </w:rPr>
            </w:pPr>
            <w:r w:rsidRPr="001D386E">
              <w:rPr>
                <w:lang w:eastAsia="ja-JP"/>
              </w:rPr>
              <w:t>0</w:t>
            </w:r>
          </w:p>
        </w:tc>
      </w:tr>
      <w:tr w:rsidR="0084668F" w:rsidRPr="001D386E" w14:paraId="1A0572A9" w14:textId="77777777" w:rsidTr="00C10FC9">
        <w:trPr>
          <w:trHeight w:val="223"/>
          <w:jc w:val="center"/>
        </w:trPr>
        <w:tc>
          <w:tcPr>
            <w:tcW w:w="1401" w:type="dxa"/>
            <w:vMerge/>
            <w:vAlign w:val="center"/>
          </w:tcPr>
          <w:p w14:paraId="1394C2A2" w14:textId="77777777" w:rsidR="0084668F" w:rsidRPr="001D386E" w:rsidRDefault="0084668F" w:rsidP="00C10FC9">
            <w:pPr>
              <w:pStyle w:val="TAC"/>
              <w:rPr>
                <w:lang w:eastAsia="ja-JP"/>
              </w:rPr>
            </w:pPr>
          </w:p>
        </w:tc>
        <w:tc>
          <w:tcPr>
            <w:tcW w:w="1466" w:type="dxa"/>
            <w:vMerge/>
            <w:vAlign w:val="center"/>
          </w:tcPr>
          <w:p w14:paraId="4CFB869C" w14:textId="77777777" w:rsidR="0084668F" w:rsidRPr="001D386E" w:rsidRDefault="0084668F" w:rsidP="00C10FC9">
            <w:pPr>
              <w:pStyle w:val="TAC"/>
              <w:rPr>
                <w:lang w:eastAsia="zh-CN"/>
              </w:rPr>
            </w:pPr>
          </w:p>
        </w:tc>
        <w:tc>
          <w:tcPr>
            <w:tcW w:w="769" w:type="dxa"/>
            <w:shd w:val="clear" w:color="auto" w:fill="auto"/>
            <w:vAlign w:val="center"/>
          </w:tcPr>
          <w:p w14:paraId="6867ECA1" w14:textId="77777777" w:rsidR="0084668F" w:rsidRPr="001D386E" w:rsidRDefault="0084668F" w:rsidP="00C10FC9">
            <w:pPr>
              <w:pStyle w:val="TAC"/>
              <w:rPr>
                <w:lang w:eastAsia="zh-CN"/>
              </w:rPr>
            </w:pPr>
            <w:r w:rsidRPr="001D386E">
              <w:rPr>
                <w:lang w:eastAsia="zh-CN"/>
              </w:rPr>
              <w:t>66</w:t>
            </w:r>
          </w:p>
        </w:tc>
        <w:tc>
          <w:tcPr>
            <w:tcW w:w="727" w:type="dxa"/>
            <w:shd w:val="clear" w:color="auto" w:fill="auto"/>
            <w:vAlign w:val="center"/>
          </w:tcPr>
          <w:p w14:paraId="75EDD425" w14:textId="77777777" w:rsidR="0084668F" w:rsidRPr="001D386E" w:rsidRDefault="0084668F" w:rsidP="00C10FC9">
            <w:pPr>
              <w:pStyle w:val="TAC"/>
              <w:rPr>
                <w:lang w:eastAsia="ja-JP"/>
              </w:rPr>
            </w:pPr>
          </w:p>
        </w:tc>
        <w:tc>
          <w:tcPr>
            <w:tcW w:w="587" w:type="dxa"/>
            <w:gridSpan w:val="2"/>
            <w:vAlign w:val="center"/>
          </w:tcPr>
          <w:p w14:paraId="3FF092B7" w14:textId="77777777" w:rsidR="0084668F" w:rsidRPr="001D386E" w:rsidRDefault="0084668F" w:rsidP="00C10FC9">
            <w:pPr>
              <w:pStyle w:val="TAC"/>
              <w:rPr>
                <w:lang w:eastAsia="ja-JP"/>
              </w:rPr>
            </w:pPr>
          </w:p>
        </w:tc>
        <w:tc>
          <w:tcPr>
            <w:tcW w:w="588" w:type="dxa"/>
            <w:gridSpan w:val="2"/>
            <w:vAlign w:val="center"/>
          </w:tcPr>
          <w:p w14:paraId="0B395950" w14:textId="77777777" w:rsidR="0084668F" w:rsidRPr="001D386E" w:rsidRDefault="0084668F" w:rsidP="00C10FC9">
            <w:pPr>
              <w:pStyle w:val="TAC"/>
              <w:rPr>
                <w:lang w:eastAsia="ja-JP"/>
              </w:rPr>
            </w:pPr>
            <w:r w:rsidRPr="001D386E">
              <w:rPr>
                <w:lang w:val="en-US"/>
              </w:rPr>
              <w:t>Yes</w:t>
            </w:r>
          </w:p>
        </w:tc>
        <w:tc>
          <w:tcPr>
            <w:tcW w:w="588" w:type="dxa"/>
            <w:gridSpan w:val="3"/>
            <w:vAlign w:val="center"/>
          </w:tcPr>
          <w:p w14:paraId="32241BF1" w14:textId="77777777" w:rsidR="0084668F" w:rsidRPr="001D386E" w:rsidRDefault="0084668F" w:rsidP="00C10FC9">
            <w:pPr>
              <w:pStyle w:val="TAC"/>
              <w:rPr>
                <w:lang w:eastAsia="ja-JP"/>
              </w:rPr>
            </w:pPr>
            <w:r w:rsidRPr="001D386E">
              <w:rPr>
                <w:lang w:val="en-US"/>
              </w:rPr>
              <w:t>Yes</w:t>
            </w:r>
          </w:p>
        </w:tc>
        <w:tc>
          <w:tcPr>
            <w:tcW w:w="592" w:type="dxa"/>
            <w:gridSpan w:val="3"/>
            <w:vAlign w:val="center"/>
          </w:tcPr>
          <w:p w14:paraId="2E50CA23" w14:textId="77777777" w:rsidR="0084668F" w:rsidRPr="001D386E" w:rsidRDefault="0084668F" w:rsidP="00C10FC9">
            <w:pPr>
              <w:pStyle w:val="TAC"/>
              <w:rPr>
                <w:lang w:eastAsia="ja-JP"/>
              </w:rPr>
            </w:pPr>
            <w:r w:rsidRPr="001D386E">
              <w:rPr>
                <w:lang w:val="en-US"/>
              </w:rPr>
              <w:t>Yes</w:t>
            </w:r>
          </w:p>
        </w:tc>
        <w:tc>
          <w:tcPr>
            <w:tcW w:w="632" w:type="dxa"/>
            <w:gridSpan w:val="3"/>
            <w:vAlign w:val="center"/>
          </w:tcPr>
          <w:p w14:paraId="6C677588" w14:textId="77777777" w:rsidR="0084668F" w:rsidRPr="001D386E" w:rsidRDefault="0084668F" w:rsidP="00C10FC9">
            <w:pPr>
              <w:pStyle w:val="TAC"/>
              <w:rPr>
                <w:lang w:eastAsia="ja-JP"/>
              </w:rPr>
            </w:pPr>
            <w:r w:rsidRPr="001D386E">
              <w:rPr>
                <w:lang w:val="en-US"/>
              </w:rPr>
              <w:t>Yes</w:t>
            </w:r>
          </w:p>
        </w:tc>
        <w:tc>
          <w:tcPr>
            <w:tcW w:w="1187" w:type="dxa"/>
            <w:vMerge/>
            <w:vAlign w:val="center"/>
          </w:tcPr>
          <w:p w14:paraId="5814D3EC" w14:textId="77777777" w:rsidR="0084668F" w:rsidRPr="001D386E" w:rsidRDefault="0084668F" w:rsidP="00C10FC9">
            <w:pPr>
              <w:pStyle w:val="TAC"/>
              <w:rPr>
                <w:lang w:eastAsia="ja-JP"/>
              </w:rPr>
            </w:pPr>
          </w:p>
        </w:tc>
        <w:tc>
          <w:tcPr>
            <w:tcW w:w="1286" w:type="dxa"/>
            <w:vMerge/>
            <w:vAlign w:val="center"/>
          </w:tcPr>
          <w:p w14:paraId="3212E5C5" w14:textId="77777777" w:rsidR="0084668F" w:rsidRPr="001D386E" w:rsidRDefault="0084668F" w:rsidP="00C10FC9">
            <w:pPr>
              <w:pStyle w:val="TAC"/>
              <w:rPr>
                <w:lang w:eastAsia="ja-JP"/>
              </w:rPr>
            </w:pPr>
          </w:p>
        </w:tc>
      </w:tr>
      <w:tr w:rsidR="0084668F" w:rsidRPr="001D386E" w14:paraId="0532C740" w14:textId="77777777" w:rsidTr="00C10FC9">
        <w:trPr>
          <w:trHeight w:val="223"/>
          <w:jc w:val="center"/>
        </w:trPr>
        <w:tc>
          <w:tcPr>
            <w:tcW w:w="1401" w:type="dxa"/>
            <w:vMerge/>
            <w:vAlign w:val="center"/>
          </w:tcPr>
          <w:p w14:paraId="5E0C8ACB" w14:textId="77777777" w:rsidR="0084668F" w:rsidRPr="001D386E" w:rsidRDefault="0084668F" w:rsidP="00C10FC9">
            <w:pPr>
              <w:pStyle w:val="TAC"/>
              <w:rPr>
                <w:lang w:eastAsia="ja-JP"/>
              </w:rPr>
            </w:pPr>
          </w:p>
        </w:tc>
        <w:tc>
          <w:tcPr>
            <w:tcW w:w="1466" w:type="dxa"/>
            <w:vMerge/>
            <w:vAlign w:val="center"/>
          </w:tcPr>
          <w:p w14:paraId="22357FF0" w14:textId="77777777" w:rsidR="0084668F" w:rsidRPr="001D386E" w:rsidRDefault="0084668F" w:rsidP="00C10FC9">
            <w:pPr>
              <w:pStyle w:val="TAC"/>
              <w:rPr>
                <w:lang w:eastAsia="zh-CN"/>
              </w:rPr>
            </w:pPr>
          </w:p>
        </w:tc>
        <w:tc>
          <w:tcPr>
            <w:tcW w:w="769" w:type="dxa"/>
            <w:shd w:val="clear" w:color="auto" w:fill="auto"/>
            <w:vAlign w:val="center"/>
          </w:tcPr>
          <w:p w14:paraId="7979ED21" w14:textId="77777777" w:rsidR="0084668F" w:rsidRPr="001D386E" w:rsidRDefault="0084668F" w:rsidP="00C10FC9">
            <w:pPr>
              <w:pStyle w:val="TAC"/>
              <w:rPr>
                <w:lang w:eastAsia="zh-CN"/>
              </w:rPr>
            </w:pPr>
            <w:r w:rsidRPr="001D386E">
              <w:rPr>
                <w:lang w:eastAsia="zh-CN"/>
              </w:rPr>
              <w:t>70</w:t>
            </w:r>
          </w:p>
        </w:tc>
        <w:tc>
          <w:tcPr>
            <w:tcW w:w="3714" w:type="dxa"/>
            <w:gridSpan w:val="14"/>
            <w:shd w:val="clear" w:color="auto" w:fill="auto"/>
            <w:vAlign w:val="center"/>
          </w:tcPr>
          <w:p w14:paraId="558B0E1D" w14:textId="77777777" w:rsidR="0084668F" w:rsidRPr="001D386E" w:rsidRDefault="0084668F" w:rsidP="00C10FC9">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52A94394" w14:textId="77777777" w:rsidR="0084668F" w:rsidRPr="001D386E" w:rsidRDefault="0084668F" w:rsidP="00C10FC9">
            <w:pPr>
              <w:pStyle w:val="TAC"/>
              <w:rPr>
                <w:lang w:eastAsia="ja-JP"/>
              </w:rPr>
            </w:pPr>
          </w:p>
        </w:tc>
        <w:tc>
          <w:tcPr>
            <w:tcW w:w="1286" w:type="dxa"/>
            <w:vMerge/>
            <w:vAlign w:val="center"/>
          </w:tcPr>
          <w:p w14:paraId="429264D3" w14:textId="77777777" w:rsidR="0084668F" w:rsidRPr="001D386E" w:rsidRDefault="0084668F" w:rsidP="00C10FC9">
            <w:pPr>
              <w:pStyle w:val="TAC"/>
              <w:rPr>
                <w:lang w:eastAsia="ja-JP"/>
              </w:rPr>
            </w:pPr>
          </w:p>
        </w:tc>
      </w:tr>
      <w:tr w:rsidR="0084668F" w:rsidRPr="001D386E" w14:paraId="128754B7" w14:textId="77777777" w:rsidTr="00C10FC9">
        <w:trPr>
          <w:trHeight w:val="223"/>
          <w:jc w:val="center"/>
        </w:trPr>
        <w:tc>
          <w:tcPr>
            <w:tcW w:w="1401" w:type="dxa"/>
            <w:vMerge w:val="restart"/>
            <w:vAlign w:val="center"/>
          </w:tcPr>
          <w:p w14:paraId="08129880" w14:textId="77777777" w:rsidR="0084668F" w:rsidRPr="001D386E" w:rsidRDefault="0084668F" w:rsidP="00C10FC9">
            <w:pPr>
              <w:pStyle w:val="TAC"/>
            </w:pPr>
            <w:r w:rsidRPr="001D386E">
              <w:rPr>
                <w:lang w:eastAsia="ja-JP"/>
              </w:rPr>
              <w:t>CA_29A-66A-66A-70C</w:t>
            </w:r>
          </w:p>
        </w:tc>
        <w:tc>
          <w:tcPr>
            <w:tcW w:w="1466" w:type="dxa"/>
            <w:vMerge w:val="restart"/>
            <w:vAlign w:val="center"/>
          </w:tcPr>
          <w:p w14:paraId="4C712D75"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2CE9BBDE"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1DD90FBD" w14:textId="77777777" w:rsidR="0084668F" w:rsidRPr="001D386E" w:rsidRDefault="0084668F" w:rsidP="00C10FC9">
            <w:pPr>
              <w:pStyle w:val="TAC"/>
            </w:pPr>
          </w:p>
        </w:tc>
        <w:tc>
          <w:tcPr>
            <w:tcW w:w="587" w:type="dxa"/>
            <w:gridSpan w:val="2"/>
            <w:vAlign w:val="center"/>
          </w:tcPr>
          <w:p w14:paraId="2B3D8234" w14:textId="77777777" w:rsidR="0084668F" w:rsidRPr="001D386E" w:rsidRDefault="0084668F" w:rsidP="00C10FC9">
            <w:pPr>
              <w:pStyle w:val="TAC"/>
            </w:pPr>
          </w:p>
        </w:tc>
        <w:tc>
          <w:tcPr>
            <w:tcW w:w="588" w:type="dxa"/>
            <w:gridSpan w:val="2"/>
            <w:vAlign w:val="center"/>
          </w:tcPr>
          <w:p w14:paraId="71B8D5BC" w14:textId="77777777" w:rsidR="0084668F" w:rsidRPr="001D386E" w:rsidRDefault="0084668F" w:rsidP="00C10FC9">
            <w:pPr>
              <w:pStyle w:val="TAC"/>
            </w:pPr>
            <w:r w:rsidRPr="001D386E">
              <w:t>Yes</w:t>
            </w:r>
          </w:p>
        </w:tc>
        <w:tc>
          <w:tcPr>
            <w:tcW w:w="588" w:type="dxa"/>
            <w:gridSpan w:val="3"/>
            <w:vAlign w:val="center"/>
          </w:tcPr>
          <w:p w14:paraId="5AEC8D20" w14:textId="77777777" w:rsidR="0084668F" w:rsidRPr="001D386E" w:rsidRDefault="0084668F" w:rsidP="00C10FC9">
            <w:pPr>
              <w:pStyle w:val="TAC"/>
            </w:pPr>
            <w:r w:rsidRPr="001D386E">
              <w:t>Yes</w:t>
            </w:r>
          </w:p>
        </w:tc>
        <w:tc>
          <w:tcPr>
            <w:tcW w:w="592" w:type="dxa"/>
            <w:gridSpan w:val="3"/>
            <w:vAlign w:val="center"/>
          </w:tcPr>
          <w:p w14:paraId="3FEED9F8" w14:textId="77777777" w:rsidR="0084668F" w:rsidRPr="001D386E" w:rsidRDefault="0084668F" w:rsidP="00C10FC9">
            <w:pPr>
              <w:pStyle w:val="TAC"/>
            </w:pPr>
          </w:p>
        </w:tc>
        <w:tc>
          <w:tcPr>
            <w:tcW w:w="632" w:type="dxa"/>
            <w:gridSpan w:val="3"/>
            <w:vAlign w:val="center"/>
          </w:tcPr>
          <w:p w14:paraId="492CD4A9" w14:textId="77777777" w:rsidR="0084668F" w:rsidRPr="001D386E" w:rsidRDefault="0084668F" w:rsidP="00C10FC9">
            <w:pPr>
              <w:pStyle w:val="TAC"/>
            </w:pPr>
          </w:p>
        </w:tc>
        <w:tc>
          <w:tcPr>
            <w:tcW w:w="1187" w:type="dxa"/>
            <w:vMerge w:val="restart"/>
            <w:vAlign w:val="center"/>
          </w:tcPr>
          <w:p w14:paraId="57E741DE" w14:textId="77777777" w:rsidR="0084668F" w:rsidRPr="001D386E" w:rsidRDefault="0084668F" w:rsidP="00C10FC9">
            <w:pPr>
              <w:pStyle w:val="TAC"/>
            </w:pPr>
            <w:r w:rsidRPr="001D386E">
              <w:t>75</w:t>
            </w:r>
          </w:p>
        </w:tc>
        <w:tc>
          <w:tcPr>
            <w:tcW w:w="1286" w:type="dxa"/>
            <w:vMerge w:val="restart"/>
            <w:vAlign w:val="center"/>
          </w:tcPr>
          <w:p w14:paraId="5DD6BFC2" w14:textId="77777777" w:rsidR="0084668F" w:rsidRPr="001D386E" w:rsidRDefault="0084668F" w:rsidP="00C10FC9">
            <w:pPr>
              <w:pStyle w:val="TAC"/>
            </w:pPr>
            <w:r w:rsidRPr="001D386E">
              <w:t>0</w:t>
            </w:r>
          </w:p>
        </w:tc>
      </w:tr>
      <w:tr w:rsidR="0084668F" w:rsidRPr="001D386E" w14:paraId="687FA02D" w14:textId="77777777" w:rsidTr="00C10FC9">
        <w:trPr>
          <w:trHeight w:val="223"/>
          <w:jc w:val="center"/>
        </w:trPr>
        <w:tc>
          <w:tcPr>
            <w:tcW w:w="1401" w:type="dxa"/>
            <w:vMerge/>
            <w:vAlign w:val="center"/>
          </w:tcPr>
          <w:p w14:paraId="6CC99EC9" w14:textId="77777777" w:rsidR="0084668F" w:rsidRPr="001D386E" w:rsidRDefault="0084668F" w:rsidP="00C10FC9">
            <w:pPr>
              <w:pStyle w:val="TAC"/>
            </w:pPr>
          </w:p>
        </w:tc>
        <w:tc>
          <w:tcPr>
            <w:tcW w:w="1466" w:type="dxa"/>
            <w:vMerge/>
            <w:vAlign w:val="center"/>
          </w:tcPr>
          <w:p w14:paraId="0DDD689A" w14:textId="77777777" w:rsidR="0084668F" w:rsidRPr="001D386E" w:rsidRDefault="0084668F" w:rsidP="00C10FC9">
            <w:pPr>
              <w:pStyle w:val="TAC"/>
              <w:rPr>
                <w:lang w:eastAsia="zh-CN"/>
              </w:rPr>
            </w:pPr>
          </w:p>
        </w:tc>
        <w:tc>
          <w:tcPr>
            <w:tcW w:w="769" w:type="dxa"/>
            <w:shd w:val="clear" w:color="auto" w:fill="auto"/>
            <w:vAlign w:val="center"/>
          </w:tcPr>
          <w:p w14:paraId="02029EDC" w14:textId="77777777" w:rsidR="0084668F" w:rsidRPr="001D386E" w:rsidRDefault="0084668F" w:rsidP="00C10FC9">
            <w:pPr>
              <w:pStyle w:val="TAC"/>
              <w:rPr>
                <w:lang w:eastAsia="zh-CN"/>
              </w:rPr>
            </w:pPr>
            <w:r w:rsidRPr="001D386E">
              <w:rPr>
                <w:rFonts w:hint="eastAsia"/>
                <w:lang w:eastAsia="zh-CN"/>
              </w:rPr>
              <w:t>66</w:t>
            </w:r>
          </w:p>
        </w:tc>
        <w:tc>
          <w:tcPr>
            <w:tcW w:w="3714" w:type="dxa"/>
            <w:gridSpan w:val="14"/>
            <w:shd w:val="clear" w:color="auto" w:fill="auto"/>
            <w:vAlign w:val="center"/>
          </w:tcPr>
          <w:p w14:paraId="39951944" w14:textId="77777777" w:rsidR="0084668F" w:rsidRPr="001D386E" w:rsidRDefault="0084668F" w:rsidP="00C10FC9">
            <w:pPr>
              <w:pStyle w:val="TAC"/>
            </w:pPr>
            <w:r w:rsidRPr="001D386E">
              <w:rPr>
                <w:rFonts w:hint="eastAsia"/>
              </w:rPr>
              <w:t>See the CA_66A-66A Bandwidth combination set 0 in Table</w:t>
            </w:r>
            <w:r w:rsidRPr="001D386E">
              <w:t xml:space="preserve"> 5.6A.1-3</w:t>
            </w:r>
          </w:p>
        </w:tc>
        <w:tc>
          <w:tcPr>
            <w:tcW w:w="1187" w:type="dxa"/>
            <w:vMerge/>
            <w:vAlign w:val="center"/>
          </w:tcPr>
          <w:p w14:paraId="27F71A27" w14:textId="77777777" w:rsidR="0084668F" w:rsidRPr="001D386E" w:rsidRDefault="0084668F" w:rsidP="00C10FC9">
            <w:pPr>
              <w:pStyle w:val="TAC"/>
            </w:pPr>
          </w:p>
        </w:tc>
        <w:tc>
          <w:tcPr>
            <w:tcW w:w="1286" w:type="dxa"/>
            <w:vMerge/>
            <w:vAlign w:val="center"/>
          </w:tcPr>
          <w:p w14:paraId="4DB3097B" w14:textId="77777777" w:rsidR="0084668F" w:rsidRPr="001D386E" w:rsidRDefault="0084668F" w:rsidP="00C10FC9">
            <w:pPr>
              <w:pStyle w:val="TAC"/>
            </w:pPr>
          </w:p>
        </w:tc>
      </w:tr>
      <w:tr w:rsidR="0084668F" w:rsidRPr="001D386E" w14:paraId="363736A6" w14:textId="77777777" w:rsidTr="00C10FC9">
        <w:trPr>
          <w:trHeight w:val="223"/>
          <w:jc w:val="center"/>
        </w:trPr>
        <w:tc>
          <w:tcPr>
            <w:tcW w:w="1401" w:type="dxa"/>
            <w:vMerge/>
            <w:vAlign w:val="center"/>
          </w:tcPr>
          <w:p w14:paraId="0330DF27" w14:textId="77777777" w:rsidR="0084668F" w:rsidRPr="001D386E" w:rsidRDefault="0084668F" w:rsidP="00C10FC9">
            <w:pPr>
              <w:pStyle w:val="TAC"/>
            </w:pPr>
          </w:p>
        </w:tc>
        <w:tc>
          <w:tcPr>
            <w:tcW w:w="1466" w:type="dxa"/>
            <w:vMerge/>
            <w:vAlign w:val="center"/>
          </w:tcPr>
          <w:p w14:paraId="04ED97DD" w14:textId="77777777" w:rsidR="0084668F" w:rsidRPr="001D386E" w:rsidRDefault="0084668F" w:rsidP="00C10FC9">
            <w:pPr>
              <w:pStyle w:val="TAC"/>
              <w:rPr>
                <w:lang w:eastAsia="zh-CN"/>
              </w:rPr>
            </w:pPr>
          </w:p>
        </w:tc>
        <w:tc>
          <w:tcPr>
            <w:tcW w:w="769" w:type="dxa"/>
            <w:shd w:val="clear" w:color="auto" w:fill="auto"/>
            <w:vAlign w:val="center"/>
          </w:tcPr>
          <w:p w14:paraId="29E7B1B6" w14:textId="77777777" w:rsidR="0084668F" w:rsidRPr="001D386E" w:rsidRDefault="0084668F" w:rsidP="00C10FC9">
            <w:pPr>
              <w:pStyle w:val="TAC"/>
              <w:rPr>
                <w:lang w:eastAsia="zh-CN"/>
              </w:rPr>
            </w:pPr>
            <w:r w:rsidRPr="001D386E">
              <w:rPr>
                <w:lang w:eastAsia="zh-CN"/>
              </w:rPr>
              <w:t>70</w:t>
            </w:r>
          </w:p>
        </w:tc>
        <w:tc>
          <w:tcPr>
            <w:tcW w:w="3714" w:type="dxa"/>
            <w:gridSpan w:val="14"/>
            <w:shd w:val="clear" w:color="auto" w:fill="auto"/>
            <w:vAlign w:val="center"/>
          </w:tcPr>
          <w:p w14:paraId="389954F8" w14:textId="77777777" w:rsidR="0084668F" w:rsidRPr="001D386E" w:rsidRDefault="0084668F" w:rsidP="00C10FC9">
            <w:pPr>
              <w:pStyle w:val="TAC"/>
            </w:pPr>
            <w:r w:rsidRPr="001D386E">
              <w:rPr>
                <w:rFonts w:hint="eastAsia"/>
              </w:rPr>
              <w:t>See the CA_70C Bandwidth combination set 0 in Table</w:t>
            </w:r>
            <w:r w:rsidRPr="001D386E">
              <w:t xml:space="preserve"> 5.6A.1-1</w:t>
            </w:r>
          </w:p>
        </w:tc>
        <w:tc>
          <w:tcPr>
            <w:tcW w:w="1187" w:type="dxa"/>
            <w:vMerge/>
            <w:vAlign w:val="center"/>
          </w:tcPr>
          <w:p w14:paraId="6D5D9215" w14:textId="77777777" w:rsidR="0084668F" w:rsidRPr="001D386E" w:rsidRDefault="0084668F" w:rsidP="00C10FC9">
            <w:pPr>
              <w:pStyle w:val="TAC"/>
            </w:pPr>
          </w:p>
        </w:tc>
        <w:tc>
          <w:tcPr>
            <w:tcW w:w="1286" w:type="dxa"/>
            <w:vMerge/>
            <w:vAlign w:val="center"/>
          </w:tcPr>
          <w:p w14:paraId="39BA2C03" w14:textId="77777777" w:rsidR="0084668F" w:rsidRPr="001D386E" w:rsidRDefault="0084668F" w:rsidP="00C10FC9">
            <w:pPr>
              <w:pStyle w:val="TAC"/>
            </w:pPr>
          </w:p>
        </w:tc>
      </w:tr>
      <w:tr w:rsidR="0084668F" w:rsidRPr="001D386E" w14:paraId="2EF5D4A3" w14:textId="77777777" w:rsidTr="00C10FC9">
        <w:trPr>
          <w:trHeight w:val="223"/>
          <w:jc w:val="center"/>
        </w:trPr>
        <w:tc>
          <w:tcPr>
            <w:tcW w:w="1401" w:type="dxa"/>
            <w:vMerge w:val="restart"/>
            <w:vAlign w:val="center"/>
          </w:tcPr>
          <w:p w14:paraId="7F3843AF" w14:textId="77777777" w:rsidR="0084668F" w:rsidRPr="001D386E" w:rsidRDefault="0084668F" w:rsidP="00C10FC9">
            <w:pPr>
              <w:pStyle w:val="TAC"/>
            </w:pPr>
            <w:r w:rsidRPr="001D386E">
              <w:t>CA_29A-66C-70A</w:t>
            </w:r>
          </w:p>
        </w:tc>
        <w:tc>
          <w:tcPr>
            <w:tcW w:w="1466" w:type="dxa"/>
            <w:vMerge w:val="restart"/>
            <w:vAlign w:val="center"/>
          </w:tcPr>
          <w:p w14:paraId="2C89986C"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5A926D9"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354434D7" w14:textId="77777777" w:rsidR="0084668F" w:rsidRPr="001D386E" w:rsidRDefault="0084668F" w:rsidP="00C10FC9">
            <w:pPr>
              <w:pStyle w:val="TAC"/>
            </w:pPr>
          </w:p>
        </w:tc>
        <w:tc>
          <w:tcPr>
            <w:tcW w:w="587" w:type="dxa"/>
            <w:gridSpan w:val="2"/>
            <w:vAlign w:val="center"/>
          </w:tcPr>
          <w:p w14:paraId="14ABE610" w14:textId="77777777" w:rsidR="0084668F" w:rsidRPr="001D386E" w:rsidRDefault="0084668F" w:rsidP="00C10FC9">
            <w:pPr>
              <w:pStyle w:val="TAC"/>
            </w:pPr>
          </w:p>
        </w:tc>
        <w:tc>
          <w:tcPr>
            <w:tcW w:w="588" w:type="dxa"/>
            <w:gridSpan w:val="2"/>
            <w:vAlign w:val="center"/>
          </w:tcPr>
          <w:p w14:paraId="21A5B201" w14:textId="77777777" w:rsidR="0084668F" w:rsidRPr="001D386E" w:rsidRDefault="0084668F" w:rsidP="00C10FC9">
            <w:pPr>
              <w:pStyle w:val="TAC"/>
            </w:pPr>
            <w:r w:rsidRPr="001D386E">
              <w:rPr>
                <w:lang w:eastAsia="ja-JP"/>
              </w:rPr>
              <w:t>Yes</w:t>
            </w:r>
          </w:p>
        </w:tc>
        <w:tc>
          <w:tcPr>
            <w:tcW w:w="588" w:type="dxa"/>
            <w:gridSpan w:val="3"/>
            <w:vAlign w:val="center"/>
          </w:tcPr>
          <w:p w14:paraId="6CAAA10F" w14:textId="77777777" w:rsidR="0084668F" w:rsidRPr="001D386E" w:rsidRDefault="0084668F" w:rsidP="00C10FC9">
            <w:pPr>
              <w:pStyle w:val="TAC"/>
            </w:pPr>
            <w:r w:rsidRPr="001D386E">
              <w:rPr>
                <w:lang w:eastAsia="ja-JP"/>
              </w:rPr>
              <w:t>Yes</w:t>
            </w:r>
          </w:p>
        </w:tc>
        <w:tc>
          <w:tcPr>
            <w:tcW w:w="592" w:type="dxa"/>
            <w:gridSpan w:val="3"/>
            <w:vAlign w:val="center"/>
          </w:tcPr>
          <w:p w14:paraId="68F1AE57" w14:textId="77777777" w:rsidR="0084668F" w:rsidRPr="001D386E" w:rsidRDefault="0084668F" w:rsidP="00C10FC9">
            <w:pPr>
              <w:pStyle w:val="TAC"/>
            </w:pPr>
          </w:p>
        </w:tc>
        <w:tc>
          <w:tcPr>
            <w:tcW w:w="632" w:type="dxa"/>
            <w:gridSpan w:val="3"/>
            <w:vAlign w:val="center"/>
          </w:tcPr>
          <w:p w14:paraId="1ABA1D0B" w14:textId="77777777" w:rsidR="0084668F" w:rsidRPr="001D386E" w:rsidRDefault="0084668F" w:rsidP="00C10FC9">
            <w:pPr>
              <w:pStyle w:val="TAC"/>
            </w:pPr>
          </w:p>
        </w:tc>
        <w:tc>
          <w:tcPr>
            <w:tcW w:w="1187" w:type="dxa"/>
            <w:vMerge w:val="restart"/>
            <w:vAlign w:val="center"/>
          </w:tcPr>
          <w:p w14:paraId="70F8F5E0" w14:textId="77777777" w:rsidR="0084668F" w:rsidRPr="001D386E" w:rsidRDefault="0084668F" w:rsidP="00C10FC9">
            <w:pPr>
              <w:pStyle w:val="TAC"/>
            </w:pPr>
            <w:r w:rsidRPr="001D386E">
              <w:t>65</w:t>
            </w:r>
          </w:p>
        </w:tc>
        <w:tc>
          <w:tcPr>
            <w:tcW w:w="1286" w:type="dxa"/>
            <w:vMerge w:val="restart"/>
            <w:vAlign w:val="center"/>
          </w:tcPr>
          <w:p w14:paraId="19FD8C23" w14:textId="77777777" w:rsidR="0084668F" w:rsidRPr="001D386E" w:rsidRDefault="0084668F" w:rsidP="00C10FC9">
            <w:pPr>
              <w:pStyle w:val="TAC"/>
            </w:pPr>
            <w:r w:rsidRPr="001D386E">
              <w:t>0</w:t>
            </w:r>
          </w:p>
        </w:tc>
      </w:tr>
      <w:tr w:rsidR="0084668F" w:rsidRPr="001D386E" w14:paraId="377F4DD0" w14:textId="77777777" w:rsidTr="00C10FC9">
        <w:trPr>
          <w:trHeight w:val="223"/>
          <w:jc w:val="center"/>
        </w:trPr>
        <w:tc>
          <w:tcPr>
            <w:tcW w:w="1401" w:type="dxa"/>
            <w:vMerge/>
            <w:vAlign w:val="center"/>
          </w:tcPr>
          <w:p w14:paraId="27EB345A" w14:textId="77777777" w:rsidR="0084668F" w:rsidRPr="001D386E" w:rsidRDefault="0084668F" w:rsidP="00C10FC9">
            <w:pPr>
              <w:pStyle w:val="TAC"/>
            </w:pPr>
          </w:p>
        </w:tc>
        <w:tc>
          <w:tcPr>
            <w:tcW w:w="1466" w:type="dxa"/>
            <w:vMerge/>
            <w:vAlign w:val="center"/>
          </w:tcPr>
          <w:p w14:paraId="054430F3" w14:textId="77777777" w:rsidR="0084668F" w:rsidRPr="001D386E" w:rsidRDefault="0084668F" w:rsidP="00C10FC9">
            <w:pPr>
              <w:pStyle w:val="TAC"/>
              <w:rPr>
                <w:lang w:eastAsia="zh-CN"/>
              </w:rPr>
            </w:pPr>
          </w:p>
        </w:tc>
        <w:tc>
          <w:tcPr>
            <w:tcW w:w="769" w:type="dxa"/>
            <w:shd w:val="clear" w:color="auto" w:fill="auto"/>
            <w:vAlign w:val="center"/>
          </w:tcPr>
          <w:p w14:paraId="24167BFF" w14:textId="77777777" w:rsidR="0084668F" w:rsidRPr="001D386E" w:rsidRDefault="0084668F" w:rsidP="00C10FC9">
            <w:pPr>
              <w:pStyle w:val="TAC"/>
              <w:rPr>
                <w:lang w:eastAsia="zh-CN"/>
              </w:rPr>
            </w:pPr>
            <w:r w:rsidRPr="001D386E">
              <w:rPr>
                <w:lang w:eastAsia="zh-CN"/>
              </w:rPr>
              <w:t>66</w:t>
            </w:r>
          </w:p>
        </w:tc>
        <w:tc>
          <w:tcPr>
            <w:tcW w:w="3714" w:type="dxa"/>
            <w:gridSpan w:val="14"/>
            <w:shd w:val="clear" w:color="auto" w:fill="auto"/>
            <w:vAlign w:val="center"/>
          </w:tcPr>
          <w:p w14:paraId="0D9FB570" w14:textId="77777777" w:rsidR="0084668F" w:rsidRPr="001D386E" w:rsidRDefault="0084668F" w:rsidP="00C10FC9">
            <w:pPr>
              <w:pStyle w:val="TAC"/>
            </w:pPr>
            <w:r w:rsidRPr="001D386E">
              <w:rPr>
                <w:rFonts w:hint="eastAsia"/>
              </w:rPr>
              <w:t>See CA_66C Bandwidth combination set 0 in Table</w:t>
            </w:r>
            <w:r w:rsidRPr="001D386E">
              <w:t xml:space="preserve"> 5.6A.1-1</w:t>
            </w:r>
          </w:p>
        </w:tc>
        <w:tc>
          <w:tcPr>
            <w:tcW w:w="1187" w:type="dxa"/>
            <w:vMerge/>
            <w:vAlign w:val="center"/>
          </w:tcPr>
          <w:p w14:paraId="43004E52" w14:textId="77777777" w:rsidR="0084668F" w:rsidRPr="001D386E" w:rsidRDefault="0084668F" w:rsidP="00C10FC9">
            <w:pPr>
              <w:pStyle w:val="TAC"/>
            </w:pPr>
          </w:p>
        </w:tc>
        <w:tc>
          <w:tcPr>
            <w:tcW w:w="1286" w:type="dxa"/>
            <w:vMerge/>
            <w:vAlign w:val="center"/>
          </w:tcPr>
          <w:p w14:paraId="7DC98850" w14:textId="77777777" w:rsidR="0084668F" w:rsidRPr="001D386E" w:rsidRDefault="0084668F" w:rsidP="00C10FC9">
            <w:pPr>
              <w:pStyle w:val="TAC"/>
            </w:pPr>
          </w:p>
        </w:tc>
      </w:tr>
      <w:tr w:rsidR="0084668F" w:rsidRPr="001D386E" w14:paraId="03785079" w14:textId="77777777" w:rsidTr="00C10FC9">
        <w:trPr>
          <w:trHeight w:val="223"/>
          <w:jc w:val="center"/>
        </w:trPr>
        <w:tc>
          <w:tcPr>
            <w:tcW w:w="1401" w:type="dxa"/>
            <w:vMerge/>
            <w:vAlign w:val="center"/>
          </w:tcPr>
          <w:p w14:paraId="29D8FC01" w14:textId="77777777" w:rsidR="0084668F" w:rsidRPr="001D386E" w:rsidRDefault="0084668F" w:rsidP="00C10FC9">
            <w:pPr>
              <w:pStyle w:val="TAC"/>
            </w:pPr>
          </w:p>
        </w:tc>
        <w:tc>
          <w:tcPr>
            <w:tcW w:w="1466" w:type="dxa"/>
            <w:vMerge/>
            <w:vAlign w:val="center"/>
          </w:tcPr>
          <w:p w14:paraId="04488B3B" w14:textId="77777777" w:rsidR="0084668F" w:rsidRPr="001D386E" w:rsidRDefault="0084668F" w:rsidP="00C10FC9">
            <w:pPr>
              <w:pStyle w:val="TAC"/>
              <w:rPr>
                <w:lang w:eastAsia="zh-CN"/>
              </w:rPr>
            </w:pPr>
          </w:p>
        </w:tc>
        <w:tc>
          <w:tcPr>
            <w:tcW w:w="769" w:type="dxa"/>
            <w:shd w:val="clear" w:color="auto" w:fill="auto"/>
            <w:vAlign w:val="center"/>
          </w:tcPr>
          <w:p w14:paraId="6E121A3E" w14:textId="77777777" w:rsidR="0084668F" w:rsidRPr="001D386E" w:rsidRDefault="0084668F" w:rsidP="00C10FC9">
            <w:pPr>
              <w:pStyle w:val="TAC"/>
              <w:rPr>
                <w:lang w:eastAsia="zh-CN"/>
              </w:rPr>
            </w:pPr>
            <w:r w:rsidRPr="001D386E">
              <w:rPr>
                <w:lang w:eastAsia="zh-CN"/>
              </w:rPr>
              <w:t>70</w:t>
            </w:r>
          </w:p>
        </w:tc>
        <w:tc>
          <w:tcPr>
            <w:tcW w:w="727" w:type="dxa"/>
            <w:shd w:val="clear" w:color="auto" w:fill="auto"/>
            <w:vAlign w:val="center"/>
          </w:tcPr>
          <w:p w14:paraId="4785A520" w14:textId="77777777" w:rsidR="0084668F" w:rsidRPr="001D386E" w:rsidRDefault="0084668F" w:rsidP="00C10FC9">
            <w:pPr>
              <w:pStyle w:val="TAC"/>
            </w:pPr>
          </w:p>
        </w:tc>
        <w:tc>
          <w:tcPr>
            <w:tcW w:w="587" w:type="dxa"/>
            <w:gridSpan w:val="2"/>
            <w:vAlign w:val="center"/>
          </w:tcPr>
          <w:p w14:paraId="6D1C85FA" w14:textId="77777777" w:rsidR="0084668F" w:rsidRPr="001D386E" w:rsidRDefault="0084668F" w:rsidP="00C10FC9">
            <w:pPr>
              <w:pStyle w:val="TAC"/>
            </w:pPr>
          </w:p>
        </w:tc>
        <w:tc>
          <w:tcPr>
            <w:tcW w:w="588" w:type="dxa"/>
            <w:gridSpan w:val="2"/>
            <w:vAlign w:val="center"/>
          </w:tcPr>
          <w:p w14:paraId="7A4CC15A" w14:textId="77777777" w:rsidR="0084668F" w:rsidRPr="001D386E" w:rsidRDefault="0084668F" w:rsidP="00C10FC9">
            <w:pPr>
              <w:pStyle w:val="TAC"/>
            </w:pPr>
            <w:r w:rsidRPr="001D386E">
              <w:rPr>
                <w:lang w:eastAsia="ja-JP"/>
              </w:rPr>
              <w:t>Yes</w:t>
            </w:r>
          </w:p>
        </w:tc>
        <w:tc>
          <w:tcPr>
            <w:tcW w:w="588" w:type="dxa"/>
            <w:gridSpan w:val="3"/>
            <w:vAlign w:val="center"/>
          </w:tcPr>
          <w:p w14:paraId="6DA28B82" w14:textId="77777777" w:rsidR="0084668F" w:rsidRPr="001D386E" w:rsidRDefault="0084668F" w:rsidP="00C10FC9">
            <w:pPr>
              <w:pStyle w:val="TAC"/>
            </w:pPr>
            <w:r w:rsidRPr="001D386E">
              <w:rPr>
                <w:lang w:eastAsia="ja-JP"/>
              </w:rPr>
              <w:t>Yes</w:t>
            </w:r>
          </w:p>
        </w:tc>
        <w:tc>
          <w:tcPr>
            <w:tcW w:w="592" w:type="dxa"/>
            <w:gridSpan w:val="3"/>
            <w:vAlign w:val="center"/>
          </w:tcPr>
          <w:p w14:paraId="0FCEF723" w14:textId="77777777" w:rsidR="0084668F" w:rsidRPr="001D386E" w:rsidRDefault="0084668F" w:rsidP="00C10FC9">
            <w:pPr>
              <w:pStyle w:val="TAC"/>
            </w:pPr>
            <w:r w:rsidRPr="001D386E">
              <w:rPr>
                <w:lang w:eastAsia="ja-JP"/>
              </w:rPr>
              <w:t>Yes</w:t>
            </w:r>
          </w:p>
        </w:tc>
        <w:tc>
          <w:tcPr>
            <w:tcW w:w="632" w:type="dxa"/>
            <w:gridSpan w:val="3"/>
            <w:vAlign w:val="center"/>
          </w:tcPr>
          <w:p w14:paraId="11EBA567" w14:textId="77777777" w:rsidR="0084668F" w:rsidRPr="001D386E" w:rsidRDefault="0084668F" w:rsidP="00C10FC9">
            <w:pPr>
              <w:pStyle w:val="TAC"/>
            </w:pPr>
          </w:p>
        </w:tc>
        <w:tc>
          <w:tcPr>
            <w:tcW w:w="1187" w:type="dxa"/>
            <w:vMerge/>
            <w:vAlign w:val="center"/>
          </w:tcPr>
          <w:p w14:paraId="18350FED" w14:textId="77777777" w:rsidR="0084668F" w:rsidRPr="001D386E" w:rsidRDefault="0084668F" w:rsidP="00C10FC9">
            <w:pPr>
              <w:pStyle w:val="TAC"/>
            </w:pPr>
          </w:p>
        </w:tc>
        <w:tc>
          <w:tcPr>
            <w:tcW w:w="1286" w:type="dxa"/>
            <w:vMerge/>
            <w:vAlign w:val="center"/>
          </w:tcPr>
          <w:p w14:paraId="46B0B0B8" w14:textId="77777777" w:rsidR="0084668F" w:rsidRPr="001D386E" w:rsidRDefault="0084668F" w:rsidP="00C10FC9">
            <w:pPr>
              <w:pStyle w:val="TAC"/>
            </w:pPr>
          </w:p>
        </w:tc>
      </w:tr>
      <w:tr w:rsidR="0084668F" w:rsidRPr="001D386E" w14:paraId="0E11229C" w14:textId="77777777" w:rsidTr="00C10FC9">
        <w:trPr>
          <w:trHeight w:val="223"/>
          <w:jc w:val="center"/>
        </w:trPr>
        <w:tc>
          <w:tcPr>
            <w:tcW w:w="1401" w:type="dxa"/>
            <w:vMerge w:val="restart"/>
            <w:vAlign w:val="center"/>
          </w:tcPr>
          <w:p w14:paraId="39B3EC54" w14:textId="77777777" w:rsidR="0084668F" w:rsidRPr="001D386E" w:rsidRDefault="0084668F" w:rsidP="00C10FC9">
            <w:pPr>
              <w:pStyle w:val="TAC"/>
            </w:pPr>
            <w:r w:rsidRPr="001D386E">
              <w:t>CA_29A-66C-70C</w:t>
            </w:r>
          </w:p>
        </w:tc>
        <w:tc>
          <w:tcPr>
            <w:tcW w:w="1466" w:type="dxa"/>
            <w:vMerge w:val="restart"/>
            <w:vAlign w:val="center"/>
          </w:tcPr>
          <w:p w14:paraId="467E1919"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E95B1F7" w14:textId="77777777" w:rsidR="0084668F" w:rsidRPr="001D386E" w:rsidRDefault="0084668F" w:rsidP="00C10FC9">
            <w:pPr>
              <w:pStyle w:val="TAC"/>
              <w:rPr>
                <w:lang w:eastAsia="zh-CN"/>
              </w:rPr>
            </w:pPr>
            <w:r w:rsidRPr="001D386E">
              <w:rPr>
                <w:lang w:eastAsia="zh-CN"/>
              </w:rPr>
              <w:t>29</w:t>
            </w:r>
          </w:p>
        </w:tc>
        <w:tc>
          <w:tcPr>
            <w:tcW w:w="727" w:type="dxa"/>
            <w:shd w:val="clear" w:color="auto" w:fill="auto"/>
            <w:vAlign w:val="center"/>
          </w:tcPr>
          <w:p w14:paraId="7FD9416B" w14:textId="77777777" w:rsidR="0084668F" w:rsidRPr="001D386E" w:rsidRDefault="0084668F" w:rsidP="00C10FC9">
            <w:pPr>
              <w:pStyle w:val="TAC"/>
            </w:pPr>
          </w:p>
        </w:tc>
        <w:tc>
          <w:tcPr>
            <w:tcW w:w="587" w:type="dxa"/>
            <w:gridSpan w:val="2"/>
            <w:vAlign w:val="center"/>
          </w:tcPr>
          <w:p w14:paraId="4CAFAD44" w14:textId="77777777" w:rsidR="0084668F" w:rsidRPr="001D386E" w:rsidRDefault="0084668F" w:rsidP="00C10FC9">
            <w:pPr>
              <w:pStyle w:val="TAC"/>
            </w:pPr>
          </w:p>
        </w:tc>
        <w:tc>
          <w:tcPr>
            <w:tcW w:w="588" w:type="dxa"/>
            <w:gridSpan w:val="2"/>
            <w:vAlign w:val="center"/>
          </w:tcPr>
          <w:p w14:paraId="0A96EC3D" w14:textId="77777777" w:rsidR="0084668F" w:rsidRPr="001D386E" w:rsidRDefault="0084668F" w:rsidP="00C10FC9">
            <w:pPr>
              <w:pStyle w:val="TAC"/>
            </w:pPr>
            <w:r w:rsidRPr="001D386E">
              <w:t>Yes</w:t>
            </w:r>
          </w:p>
        </w:tc>
        <w:tc>
          <w:tcPr>
            <w:tcW w:w="588" w:type="dxa"/>
            <w:gridSpan w:val="3"/>
            <w:vAlign w:val="center"/>
          </w:tcPr>
          <w:p w14:paraId="5AF18E2A" w14:textId="77777777" w:rsidR="0084668F" w:rsidRPr="001D386E" w:rsidRDefault="0084668F" w:rsidP="00C10FC9">
            <w:pPr>
              <w:pStyle w:val="TAC"/>
            </w:pPr>
            <w:r w:rsidRPr="001D386E">
              <w:t>Yes</w:t>
            </w:r>
          </w:p>
        </w:tc>
        <w:tc>
          <w:tcPr>
            <w:tcW w:w="592" w:type="dxa"/>
            <w:gridSpan w:val="3"/>
            <w:vAlign w:val="center"/>
          </w:tcPr>
          <w:p w14:paraId="7FE7CF53" w14:textId="77777777" w:rsidR="0084668F" w:rsidRPr="001D386E" w:rsidRDefault="0084668F" w:rsidP="00C10FC9">
            <w:pPr>
              <w:pStyle w:val="TAC"/>
            </w:pPr>
          </w:p>
        </w:tc>
        <w:tc>
          <w:tcPr>
            <w:tcW w:w="632" w:type="dxa"/>
            <w:gridSpan w:val="3"/>
            <w:vAlign w:val="center"/>
          </w:tcPr>
          <w:p w14:paraId="7B099CD5" w14:textId="77777777" w:rsidR="0084668F" w:rsidRPr="001D386E" w:rsidRDefault="0084668F" w:rsidP="00C10FC9">
            <w:pPr>
              <w:pStyle w:val="TAC"/>
            </w:pPr>
          </w:p>
        </w:tc>
        <w:tc>
          <w:tcPr>
            <w:tcW w:w="1187" w:type="dxa"/>
            <w:vMerge w:val="restart"/>
            <w:vAlign w:val="center"/>
          </w:tcPr>
          <w:p w14:paraId="3AD296FC" w14:textId="77777777" w:rsidR="0084668F" w:rsidRPr="001D386E" w:rsidRDefault="0084668F" w:rsidP="00C10FC9">
            <w:pPr>
              <w:pStyle w:val="TAC"/>
            </w:pPr>
            <w:r w:rsidRPr="001D386E">
              <w:t>75</w:t>
            </w:r>
          </w:p>
        </w:tc>
        <w:tc>
          <w:tcPr>
            <w:tcW w:w="1286" w:type="dxa"/>
            <w:vMerge w:val="restart"/>
            <w:vAlign w:val="center"/>
          </w:tcPr>
          <w:p w14:paraId="3BF701E9" w14:textId="77777777" w:rsidR="0084668F" w:rsidRPr="001D386E" w:rsidRDefault="0084668F" w:rsidP="00C10FC9">
            <w:pPr>
              <w:pStyle w:val="TAC"/>
            </w:pPr>
            <w:r w:rsidRPr="001D386E">
              <w:t>0</w:t>
            </w:r>
          </w:p>
        </w:tc>
      </w:tr>
      <w:tr w:rsidR="0084668F" w:rsidRPr="001D386E" w14:paraId="4A9B325F" w14:textId="77777777" w:rsidTr="00C10FC9">
        <w:trPr>
          <w:trHeight w:val="223"/>
          <w:jc w:val="center"/>
        </w:trPr>
        <w:tc>
          <w:tcPr>
            <w:tcW w:w="1401" w:type="dxa"/>
            <w:vMerge/>
            <w:vAlign w:val="center"/>
          </w:tcPr>
          <w:p w14:paraId="426981C7" w14:textId="77777777" w:rsidR="0084668F" w:rsidRPr="001D386E" w:rsidRDefault="0084668F" w:rsidP="00C10FC9">
            <w:pPr>
              <w:pStyle w:val="TAC"/>
            </w:pPr>
          </w:p>
        </w:tc>
        <w:tc>
          <w:tcPr>
            <w:tcW w:w="1466" w:type="dxa"/>
            <w:vMerge/>
            <w:vAlign w:val="center"/>
          </w:tcPr>
          <w:p w14:paraId="64A49797" w14:textId="77777777" w:rsidR="0084668F" w:rsidRPr="001D386E" w:rsidRDefault="0084668F" w:rsidP="00C10FC9">
            <w:pPr>
              <w:pStyle w:val="TAC"/>
              <w:rPr>
                <w:lang w:eastAsia="zh-CN"/>
              </w:rPr>
            </w:pPr>
          </w:p>
        </w:tc>
        <w:tc>
          <w:tcPr>
            <w:tcW w:w="769" w:type="dxa"/>
            <w:shd w:val="clear" w:color="auto" w:fill="auto"/>
            <w:vAlign w:val="center"/>
          </w:tcPr>
          <w:p w14:paraId="19587611" w14:textId="77777777" w:rsidR="0084668F" w:rsidRPr="001D386E" w:rsidRDefault="0084668F" w:rsidP="00C10FC9">
            <w:pPr>
              <w:pStyle w:val="TAC"/>
              <w:rPr>
                <w:lang w:eastAsia="zh-CN"/>
              </w:rPr>
            </w:pPr>
            <w:r w:rsidRPr="001D386E">
              <w:rPr>
                <w:lang w:eastAsia="zh-CN"/>
              </w:rPr>
              <w:t>66</w:t>
            </w:r>
          </w:p>
        </w:tc>
        <w:tc>
          <w:tcPr>
            <w:tcW w:w="3714" w:type="dxa"/>
            <w:gridSpan w:val="14"/>
            <w:shd w:val="clear" w:color="auto" w:fill="auto"/>
            <w:vAlign w:val="center"/>
          </w:tcPr>
          <w:p w14:paraId="71B62777" w14:textId="77777777" w:rsidR="0084668F" w:rsidRPr="001D386E" w:rsidRDefault="0084668F" w:rsidP="00C10FC9">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414F065" w14:textId="77777777" w:rsidR="0084668F" w:rsidRPr="001D386E" w:rsidRDefault="0084668F" w:rsidP="00C10FC9">
            <w:pPr>
              <w:pStyle w:val="TAC"/>
            </w:pPr>
          </w:p>
        </w:tc>
        <w:tc>
          <w:tcPr>
            <w:tcW w:w="1286" w:type="dxa"/>
            <w:vMerge/>
            <w:vAlign w:val="center"/>
          </w:tcPr>
          <w:p w14:paraId="62574FBF" w14:textId="77777777" w:rsidR="0084668F" w:rsidRPr="001D386E" w:rsidRDefault="0084668F" w:rsidP="00C10FC9">
            <w:pPr>
              <w:pStyle w:val="TAC"/>
            </w:pPr>
          </w:p>
        </w:tc>
      </w:tr>
      <w:tr w:rsidR="0084668F" w:rsidRPr="001D386E" w14:paraId="53EEB843" w14:textId="77777777" w:rsidTr="00C10FC9">
        <w:trPr>
          <w:trHeight w:val="223"/>
          <w:jc w:val="center"/>
        </w:trPr>
        <w:tc>
          <w:tcPr>
            <w:tcW w:w="1401" w:type="dxa"/>
            <w:vMerge/>
            <w:vAlign w:val="center"/>
          </w:tcPr>
          <w:p w14:paraId="3EE83423" w14:textId="77777777" w:rsidR="0084668F" w:rsidRPr="001D386E" w:rsidRDefault="0084668F" w:rsidP="00C10FC9">
            <w:pPr>
              <w:pStyle w:val="TAC"/>
            </w:pPr>
          </w:p>
        </w:tc>
        <w:tc>
          <w:tcPr>
            <w:tcW w:w="1466" w:type="dxa"/>
            <w:vMerge/>
            <w:vAlign w:val="center"/>
          </w:tcPr>
          <w:p w14:paraId="6D250372" w14:textId="77777777" w:rsidR="0084668F" w:rsidRPr="001D386E" w:rsidRDefault="0084668F" w:rsidP="00C10FC9">
            <w:pPr>
              <w:pStyle w:val="TAC"/>
              <w:rPr>
                <w:lang w:eastAsia="zh-CN"/>
              </w:rPr>
            </w:pPr>
          </w:p>
        </w:tc>
        <w:tc>
          <w:tcPr>
            <w:tcW w:w="769" w:type="dxa"/>
            <w:shd w:val="clear" w:color="auto" w:fill="auto"/>
            <w:vAlign w:val="center"/>
          </w:tcPr>
          <w:p w14:paraId="4002195C" w14:textId="77777777" w:rsidR="0084668F" w:rsidRPr="001D386E" w:rsidRDefault="0084668F" w:rsidP="00C10FC9">
            <w:pPr>
              <w:pStyle w:val="TAC"/>
              <w:rPr>
                <w:lang w:eastAsia="zh-CN"/>
              </w:rPr>
            </w:pPr>
            <w:r w:rsidRPr="001D386E">
              <w:rPr>
                <w:lang w:eastAsia="zh-CN"/>
              </w:rPr>
              <w:t>70</w:t>
            </w:r>
          </w:p>
        </w:tc>
        <w:tc>
          <w:tcPr>
            <w:tcW w:w="3714" w:type="dxa"/>
            <w:gridSpan w:val="14"/>
            <w:shd w:val="clear" w:color="auto" w:fill="auto"/>
            <w:vAlign w:val="center"/>
          </w:tcPr>
          <w:p w14:paraId="2B93BC75" w14:textId="77777777" w:rsidR="0084668F" w:rsidRPr="001D386E" w:rsidRDefault="0084668F" w:rsidP="00C10FC9">
            <w:pPr>
              <w:pStyle w:val="TAC"/>
            </w:pPr>
            <w:r w:rsidRPr="001D386E">
              <w:rPr>
                <w:rFonts w:hint="eastAsia"/>
              </w:rPr>
              <w:t>See the CA_70C Bandwidth combination set 0 in Table</w:t>
            </w:r>
            <w:r w:rsidRPr="001D386E">
              <w:t xml:space="preserve"> 5.6A.1-1</w:t>
            </w:r>
          </w:p>
        </w:tc>
        <w:tc>
          <w:tcPr>
            <w:tcW w:w="1187" w:type="dxa"/>
            <w:vMerge/>
            <w:vAlign w:val="center"/>
          </w:tcPr>
          <w:p w14:paraId="5DB1ACC5" w14:textId="77777777" w:rsidR="0084668F" w:rsidRPr="001D386E" w:rsidRDefault="0084668F" w:rsidP="00C10FC9">
            <w:pPr>
              <w:pStyle w:val="TAC"/>
            </w:pPr>
          </w:p>
        </w:tc>
        <w:tc>
          <w:tcPr>
            <w:tcW w:w="1286" w:type="dxa"/>
            <w:vMerge/>
            <w:vAlign w:val="center"/>
          </w:tcPr>
          <w:p w14:paraId="043DDA5C" w14:textId="77777777" w:rsidR="0084668F" w:rsidRPr="001D386E" w:rsidRDefault="0084668F" w:rsidP="00C10FC9">
            <w:pPr>
              <w:pStyle w:val="TAC"/>
            </w:pPr>
          </w:p>
        </w:tc>
      </w:tr>
      <w:tr w:rsidR="0084668F" w:rsidRPr="001D386E" w14:paraId="322921C4"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1FCF11" w14:textId="77777777" w:rsidR="0084668F" w:rsidRPr="001D386E" w:rsidRDefault="0084668F" w:rsidP="00C10FC9">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761CB" w14:textId="77777777" w:rsidR="0084668F" w:rsidRPr="001D386E" w:rsidRDefault="0084668F" w:rsidP="00C10FC9">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4F7F6F" w14:textId="77777777" w:rsidR="0084668F" w:rsidRPr="001D386E" w:rsidRDefault="0084668F" w:rsidP="00C10FC9">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AD8CB98"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A07733C"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DCD004" w14:textId="77777777" w:rsidR="0084668F" w:rsidRPr="001D386E" w:rsidRDefault="0084668F" w:rsidP="00C10FC9">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424EFCF" w14:textId="77777777" w:rsidR="0084668F" w:rsidRPr="001D386E" w:rsidRDefault="0084668F" w:rsidP="00C10FC9">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2810C78B" w14:textId="77777777" w:rsidR="0084668F" w:rsidRPr="001D386E" w:rsidRDefault="0084668F" w:rsidP="00C10FC9">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6C3F631" w14:textId="77777777" w:rsidR="0084668F" w:rsidRPr="001D386E" w:rsidRDefault="0084668F" w:rsidP="00C10FC9">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86F58" w14:textId="77777777" w:rsidR="0084668F" w:rsidRPr="001D386E" w:rsidRDefault="0084668F" w:rsidP="00C10FC9">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46FFE" w14:textId="77777777" w:rsidR="0084668F" w:rsidRPr="001D386E" w:rsidRDefault="0084668F" w:rsidP="00C10FC9">
            <w:pPr>
              <w:pStyle w:val="TAC"/>
              <w:rPr>
                <w:lang w:eastAsia="zh-CN"/>
              </w:rPr>
            </w:pPr>
            <w:r w:rsidRPr="001D386E">
              <w:rPr>
                <w:lang w:eastAsia="zh-CN"/>
              </w:rPr>
              <w:t>0</w:t>
            </w:r>
          </w:p>
        </w:tc>
      </w:tr>
      <w:tr w:rsidR="0084668F" w:rsidRPr="001D386E" w14:paraId="7FD0C20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2269"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F78E"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D2BB29" w14:textId="77777777" w:rsidR="0084668F" w:rsidRPr="001D386E" w:rsidRDefault="0084668F" w:rsidP="00C10FC9">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2262CCB1"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3537000"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FC97B3" w14:textId="77777777" w:rsidR="0084668F" w:rsidRPr="001D386E" w:rsidRDefault="0084668F" w:rsidP="00C10FC9">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F5496DA" w14:textId="77777777" w:rsidR="0084668F" w:rsidRPr="001D386E" w:rsidRDefault="0084668F" w:rsidP="00C10FC9">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4B2C0788" w14:textId="77777777" w:rsidR="0084668F" w:rsidRPr="001D386E" w:rsidRDefault="0084668F" w:rsidP="00C10FC9">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329BA2E" w14:textId="77777777" w:rsidR="0084668F" w:rsidRPr="001D386E" w:rsidRDefault="0084668F" w:rsidP="00C10FC9">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6562"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61F04" w14:textId="77777777" w:rsidR="0084668F" w:rsidRPr="001D386E" w:rsidRDefault="0084668F" w:rsidP="00C10FC9">
            <w:pPr>
              <w:pStyle w:val="TAC"/>
              <w:rPr>
                <w:lang w:eastAsia="zh-CN"/>
              </w:rPr>
            </w:pPr>
          </w:p>
        </w:tc>
      </w:tr>
      <w:tr w:rsidR="0084668F" w:rsidRPr="001D386E" w14:paraId="74683F1A"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1789E"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FDAB"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4C72C5" w14:textId="77777777" w:rsidR="0084668F" w:rsidRPr="001D386E" w:rsidRDefault="0084668F" w:rsidP="00C10FC9">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68DBCDC0"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37124F4"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A37530" w14:textId="77777777" w:rsidR="0084668F" w:rsidRPr="001D386E" w:rsidRDefault="0084668F" w:rsidP="00C10FC9">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7D39665" w14:textId="77777777" w:rsidR="0084668F" w:rsidRPr="001D386E" w:rsidRDefault="0084668F" w:rsidP="00C10FC9">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4B3D6001" w14:textId="77777777" w:rsidR="0084668F" w:rsidRPr="001D386E" w:rsidRDefault="0084668F" w:rsidP="00C10FC9">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C98F2DD" w14:textId="77777777" w:rsidR="0084668F" w:rsidRPr="001D386E" w:rsidRDefault="0084668F" w:rsidP="00C10FC9">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BC5C"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F87B" w14:textId="77777777" w:rsidR="0084668F" w:rsidRPr="001D386E" w:rsidRDefault="0084668F" w:rsidP="00C10FC9">
            <w:pPr>
              <w:pStyle w:val="TAC"/>
              <w:rPr>
                <w:lang w:eastAsia="zh-CN"/>
              </w:rPr>
            </w:pPr>
          </w:p>
        </w:tc>
      </w:tr>
      <w:tr w:rsidR="0084668F" w:rsidRPr="001D386E" w14:paraId="6D627E01"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49C008" w14:textId="77777777" w:rsidR="0084668F" w:rsidRPr="001D386E" w:rsidRDefault="0084668F" w:rsidP="00C10FC9">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8C8D9" w14:textId="77777777" w:rsidR="0084668F" w:rsidRPr="001D386E" w:rsidRDefault="0084668F" w:rsidP="00C10FC9">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1E13C9" w14:textId="77777777" w:rsidR="0084668F" w:rsidRPr="001D386E" w:rsidRDefault="0084668F" w:rsidP="00C10FC9">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FE9CF85"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7CB28C9"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E89071" w14:textId="77777777" w:rsidR="0084668F" w:rsidRPr="001D386E" w:rsidRDefault="0084668F" w:rsidP="00C10FC9">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FFA2EB2" w14:textId="77777777" w:rsidR="0084668F" w:rsidRPr="001D386E" w:rsidRDefault="0084668F" w:rsidP="00C10FC9">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0BDE2EDF" w14:textId="77777777" w:rsidR="0084668F" w:rsidRPr="001D386E" w:rsidRDefault="0084668F" w:rsidP="00C10FC9">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5B8CA12" w14:textId="77777777" w:rsidR="0084668F" w:rsidRPr="001D386E" w:rsidRDefault="0084668F" w:rsidP="00C10FC9">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D030E" w14:textId="77777777" w:rsidR="0084668F" w:rsidRPr="001D386E" w:rsidRDefault="0084668F" w:rsidP="00C10FC9">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B2D37" w14:textId="77777777" w:rsidR="0084668F" w:rsidRPr="001D386E" w:rsidRDefault="0084668F" w:rsidP="00C10FC9">
            <w:pPr>
              <w:pStyle w:val="TAC"/>
              <w:rPr>
                <w:lang w:eastAsia="zh-CN"/>
              </w:rPr>
            </w:pPr>
            <w:r w:rsidRPr="001D386E">
              <w:rPr>
                <w:lang w:eastAsia="zh-CN"/>
              </w:rPr>
              <w:t>0</w:t>
            </w:r>
          </w:p>
        </w:tc>
      </w:tr>
      <w:tr w:rsidR="0084668F" w:rsidRPr="001D386E" w14:paraId="6AA23DE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8E332"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F8A9"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D06334" w14:textId="77777777" w:rsidR="0084668F" w:rsidRPr="001D386E" w:rsidRDefault="0084668F" w:rsidP="00C10FC9">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77AACD1"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8448932"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5010A3" w14:textId="77777777" w:rsidR="0084668F" w:rsidRPr="001D386E" w:rsidRDefault="0084668F" w:rsidP="00C10FC9">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29B365F" w14:textId="77777777" w:rsidR="0084668F" w:rsidRPr="001D386E" w:rsidRDefault="0084668F" w:rsidP="00C10FC9">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7781CFB2" w14:textId="77777777" w:rsidR="0084668F" w:rsidRPr="001D386E" w:rsidRDefault="0084668F" w:rsidP="00C10FC9">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A09E32A" w14:textId="77777777" w:rsidR="0084668F" w:rsidRPr="001D386E" w:rsidRDefault="0084668F" w:rsidP="00C10FC9">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93B4"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4B3E" w14:textId="77777777" w:rsidR="0084668F" w:rsidRPr="001D386E" w:rsidRDefault="0084668F" w:rsidP="00C10FC9">
            <w:pPr>
              <w:pStyle w:val="TAC"/>
              <w:rPr>
                <w:lang w:eastAsia="zh-CN"/>
              </w:rPr>
            </w:pPr>
          </w:p>
        </w:tc>
      </w:tr>
      <w:tr w:rsidR="0084668F" w:rsidRPr="001D386E" w14:paraId="244E515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D791E"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C6891"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942F1C" w14:textId="77777777" w:rsidR="0084668F" w:rsidRPr="001D386E" w:rsidRDefault="0084668F" w:rsidP="00C10FC9">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4E013FF"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36BFAC7"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0804F4D" w14:textId="77777777" w:rsidR="0084668F" w:rsidRPr="001D386E" w:rsidRDefault="0084668F" w:rsidP="00C10FC9">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56F20DA" w14:textId="77777777" w:rsidR="0084668F" w:rsidRPr="001D386E" w:rsidRDefault="0084668F" w:rsidP="00C10FC9">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34C29E9" w14:textId="77777777" w:rsidR="0084668F" w:rsidRPr="001D386E" w:rsidRDefault="0084668F" w:rsidP="00C10FC9">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BF0738A" w14:textId="77777777" w:rsidR="0084668F" w:rsidRPr="001D386E" w:rsidRDefault="0084668F" w:rsidP="00C10FC9">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28D5"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470F6" w14:textId="77777777" w:rsidR="0084668F" w:rsidRPr="001D386E" w:rsidRDefault="0084668F" w:rsidP="00C10FC9">
            <w:pPr>
              <w:pStyle w:val="TAC"/>
              <w:rPr>
                <w:lang w:eastAsia="zh-CN"/>
              </w:rPr>
            </w:pPr>
          </w:p>
        </w:tc>
      </w:tr>
      <w:tr w:rsidR="0084668F" w:rsidRPr="001D386E" w14:paraId="530D60DF"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92D3B0" w14:textId="77777777" w:rsidR="0084668F" w:rsidRPr="001D386E" w:rsidRDefault="0084668F" w:rsidP="00C10FC9">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FEE69" w14:textId="77777777" w:rsidR="0084668F" w:rsidRPr="001D386E" w:rsidRDefault="0084668F" w:rsidP="00C10FC9">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FA2C81" w14:textId="77777777" w:rsidR="0084668F" w:rsidRPr="001D386E" w:rsidRDefault="0084668F" w:rsidP="00C10FC9">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98A1C2B"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2676628"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C6B96A" w14:textId="77777777" w:rsidR="0084668F" w:rsidRPr="001D386E" w:rsidRDefault="0084668F" w:rsidP="00C10FC9">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9C3E9C9" w14:textId="77777777" w:rsidR="0084668F" w:rsidRPr="001D386E" w:rsidRDefault="0084668F" w:rsidP="00C10FC9">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3BEC7912" w14:textId="77777777" w:rsidR="0084668F" w:rsidRPr="001D386E" w:rsidRDefault="0084668F" w:rsidP="00C10FC9">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9ED7217" w14:textId="77777777" w:rsidR="0084668F" w:rsidRPr="001D386E" w:rsidRDefault="0084668F" w:rsidP="00C10FC9">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ED24B" w14:textId="77777777" w:rsidR="0084668F" w:rsidRPr="001D386E" w:rsidRDefault="0084668F" w:rsidP="00C10FC9">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65D7C" w14:textId="77777777" w:rsidR="0084668F" w:rsidRPr="001D386E" w:rsidRDefault="0084668F" w:rsidP="00C10FC9">
            <w:pPr>
              <w:pStyle w:val="TAC"/>
              <w:rPr>
                <w:lang w:eastAsia="zh-CN"/>
              </w:rPr>
            </w:pPr>
            <w:r w:rsidRPr="001D386E">
              <w:rPr>
                <w:lang w:eastAsia="zh-CN"/>
              </w:rPr>
              <w:t>0</w:t>
            </w:r>
          </w:p>
        </w:tc>
      </w:tr>
      <w:tr w:rsidR="0084668F" w:rsidRPr="001D386E" w14:paraId="1D97C82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A2A8C"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070B"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DDDBA" w14:textId="77777777" w:rsidR="0084668F" w:rsidRPr="001D386E" w:rsidRDefault="0084668F" w:rsidP="00C10FC9">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5C01345"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4B00AB8"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09807B8" w14:textId="77777777" w:rsidR="0084668F" w:rsidRPr="001D386E" w:rsidRDefault="0084668F" w:rsidP="00C10FC9">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36CCD46" w14:textId="77777777" w:rsidR="0084668F" w:rsidRPr="001D386E" w:rsidRDefault="0084668F" w:rsidP="00C10FC9">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00BCF72" w14:textId="77777777" w:rsidR="0084668F" w:rsidRPr="001D386E" w:rsidRDefault="0084668F" w:rsidP="00C10FC9">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02225A0" w14:textId="77777777" w:rsidR="0084668F" w:rsidRPr="001D386E" w:rsidRDefault="0084668F" w:rsidP="00C10FC9">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4376"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B0BFE" w14:textId="77777777" w:rsidR="0084668F" w:rsidRPr="001D386E" w:rsidRDefault="0084668F" w:rsidP="00C10FC9">
            <w:pPr>
              <w:pStyle w:val="TAC"/>
              <w:rPr>
                <w:lang w:eastAsia="zh-CN"/>
              </w:rPr>
            </w:pPr>
          </w:p>
        </w:tc>
      </w:tr>
      <w:tr w:rsidR="0084668F" w:rsidRPr="001D386E" w14:paraId="275ED8F2"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6081C"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FDC1"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0097F2" w14:textId="77777777" w:rsidR="0084668F" w:rsidRPr="001D386E" w:rsidRDefault="0084668F" w:rsidP="00C10FC9">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DD22003" w14:textId="77777777" w:rsidR="0084668F" w:rsidRPr="001D386E" w:rsidRDefault="0084668F" w:rsidP="00C10FC9">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1231218"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79F810" w14:textId="77777777" w:rsidR="0084668F" w:rsidRPr="001D386E" w:rsidRDefault="0084668F" w:rsidP="00C10FC9">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472E5361" w14:textId="77777777" w:rsidR="0084668F" w:rsidRPr="001D386E" w:rsidRDefault="0084668F" w:rsidP="00C10FC9">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7419AB6" w14:textId="77777777" w:rsidR="0084668F" w:rsidRPr="001D386E" w:rsidRDefault="0084668F" w:rsidP="00C10FC9">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AD9163B" w14:textId="77777777" w:rsidR="0084668F" w:rsidRPr="001D386E" w:rsidRDefault="0084668F" w:rsidP="00C10FC9">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8E4E" w14:textId="77777777" w:rsidR="0084668F" w:rsidRPr="001D386E" w:rsidRDefault="0084668F" w:rsidP="00C10FC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E1B01" w14:textId="77777777" w:rsidR="0084668F" w:rsidRPr="001D386E" w:rsidRDefault="0084668F" w:rsidP="00C10FC9">
            <w:pPr>
              <w:pStyle w:val="TAC"/>
              <w:rPr>
                <w:lang w:eastAsia="zh-CN"/>
              </w:rPr>
            </w:pPr>
          </w:p>
        </w:tc>
      </w:tr>
      <w:tr w:rsidR="0084668F" w:rsidRPr="001D386E" w14:paraId="693EE00B" w14:textId="77777777" w:rsidTr="00C10FC9">
        <w:trPr>
          <w:trHeight w:val="223"/>
          <w:jc w:val="center"/>
        </w:trPr>
        <w:tc>
          <w:tcPr>
            <w:tcW w:w="1401" w:type="dxa"/>
            <w:vMerge w:val="restart"/>
            <w:vAlign w:val="center"/>
          </w:tcPr>
          <w:p w14:paraId="7CB57EBF" w14:textId="77777777" w:rsidR="0084668F" w:rsidRPr="001D386E" w:rsidRDefault="0084668F" w:rsidP="00C10FC9">
            <w:pPr>
              <w:pStyle w:val="TAC"/>
            </w:pPr>
            <w:r w:rsidRPr="001D386E">
              <w:t>CA_46C-48A-48A-71A</w:t>
            </w:r>
          </w:p>
        </w:tc>
        <w:tc>
          <w:tcPr>
            <w:tcW w:w="1466" w:type="dxa"/>
            <w:vMerge w:val="restart"/>
            <w:vAlign w:val="center"/>
          </w:tcPr>
          <w:p w14:paraId="59CC667D"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1184A20E" w14:textId="77777777" w:rsidR="0084668F" w:rsidRPr="001D386E" w:rsidRDefault="0084668F" w:rsidP="00C10FC9">
            <w:pPr>
              <w:pStyle w:val="TAC"/>
            </w:pPr>
            <w:r w:rsidRPr="001D386E">
              <w:t>46</w:t>
            </w:r>
          </w:p>
        </w:tc>
        <w:tc>
          <w:tcPr>
            <w:tcW w:w="3714" w:type="dxa"/>
            <w:gridSpan w:val="14"/>
            <w:shd w:val="clear" w:color="auto" w:fill="auto"/>
            <w:vAlign w:val="center"/>
          </w:tcPr>
          <w:p w14:paraId="2849A1FE" w14:textId="77777777" w:rsidR="0084668F" w:rsidRPr="001D386E" w:rsidRDefault="0084668F" w:rsidP="00C10FC9">
            <w:pPr>
              <w:pStyle w:val="TAC"/>
              <w:rPr>
                <w:lang w:val="en-US"/>
              </w:rPr>
            </w:pPr>
            <w:r w:rsidRPr="001D386E">
              <w:t>See CA_46C Bandwidth combination set 0 in Table 5.6A.1-1</w:t>
            </w:r>
          </w:p>
        </w:tc>
        <w:tc>
          <w:tcPr>
            <w:tcW w:w="1187" w:type="dxa"/>
            <w:vMerge w:val="restart"/>
            <w:vAlign w:val="center"/>
          </w:tcPr>
          <w:p w14:paraId="2BD85BE0" w14:textId="77777777" w:rsidR="0084668F" w:rsidRPr="001D386E" w:rsidRDefault="0084668F" w:rsidP="00C10FC9">
            <w:pPr>
              <w:pStyle w:val="TAC"/>
            </w:pPr>
            <w:r w:rsidRPr="001D386E">
              <w:t>100</w:t>
            </w:r>
          </w:p>
        </w:tc>
        <w:tc>
          <w:tcPr>
            <w:tcW w:w="1286" w:type="dxa"/>
            <w:vMerge w:val="restart"/>
            <w:vAlign w:val="center"/>
          </w:tcPr>
          <w:p w14:paraId="2649689C" w14:textId="77777777" w:rsidR="0084668F" w:rsidRPr="001D386E" w:rsidRDefault="0084668F" w:rsidP="00C10FC9">
            <w:pPr>
              <w:pStyle w:val="TAC"/>
            </w:pPr>
            <w:r w:rsidRPr="001D386E">
              <w:t>0</w:t>
            </w:r>
          </w:p>
        </w:tc>
      </w:tr>
      <w:tr w:rsidR="0084668F" w:rsidRPr="001D386E" w14:paraId="4A371699" w14:textId="77777777" w:rsidTr="00C10FC9">
        <w:trPr>
          <w:trHeight w:val="223"/>
          <w:jc w:val="center"/>
        </w:trPr>
        <w:tc>
          <w:tcPr>
            <w:tcW w:w="1401" w:type="dxa"/>
            <w:vMerge/>
            <w:vAlign w:val="center"/>
          </w:tcPr>
          <w:p w14:paraId="2C25E8C1" w14:textId="77777777" w:rsidR="0084668F" w:rsidRPr="001D386E" w:rsidRDefault="0084668F" w:rsidP="00C10FC9">
            <w:pPr>
              <w:pStyle w:val="TAC"/>
            </w:pPr>
          </w:p>
        </w:tc>
        <w:tc>
          <w:tcPr>
            <w:tcW w:w="1466" w:type="dxa"/>
            <w:vMerge/>
            <w:vAlign w:val="center"/>
          </w:tcPr>
          <w:p w14:paraId="455EF706" w14:textId="77777777" w:rsidR="0084668F" w:rsidRPr="001D386E" w:rsidRDefault="0084668F" w:rsidP="00C10FC9">
            <w:pPr>
              <w:pStyle w:val="TAC"/>
              <w:rPr>
                <w:lang w:eastAsia="zh-CN"/>
              </w:rPr>
            </w:pPr>
          </w:p>
        </w:tc>
        <w:tc>
          <w:tcPr>
            <w:tcW w:w="769" w:type="dxa"/>
            <w:shd w:val="clear" w:color="auto" w:fill="auto"/>
            <w:vAlign w:val="center"/>
          </w:tcPr>
          <w:p w14:paraId="673782E2" w14:textId="77777777" w:rsidR="0084668F" w:rsidRPr="001D386E" w:rsidRDefault="0084668F" w:rsidP="00C10FC9">
            <w:pPr>
              <w:pStyle w:val="TAC"/>
            </w:pPr>
            <w:r w:rsidRPr="001D386E">
              <w:t>48</w:t>
            </w:r>
          </w:p>
        </w:tc>
        <w:tc>
          <w:tcPr>
            <w:tcW w:w="3714" w:type="dxa"/>
            <w:gridSpan w:val="14"/>
            <w:shd w:val="clear" w:color="auto" w:fill="auto"/>
            <w:vAlign w:val="center"/>
          </w:tcPr>
          <w:p w14:paraId="57A512E8" w14:textId="77777777" w:rsidR="0084668F" w:rsidRPr="001D386E" w:rsidRDefault="0084668F" w:rsidP="00C10FC9">
            <w:pPr>
              <w:pStyle w:val="TAC"/>
              <w:rPr>
                <w:lang w:val="en-US"/>
              </w:rPr>
            </w:pPr>
            <w:r w:rsidRPr="001D386E">
              <w:t>See CA_48A-48A Bandwidth combination set 0 in Table 5.6A.1-3</w:t>
            </w:r>
          </w:p>
        </w:tc>
        <w:tc>
          <w:tcPr>
            <w:tcW w:w="1187" w:type="dxa"/>
            <w:vMerge/>
            <w:vAlign w:val="center"/>
          </w:tcPr>
          <w:p w14:paraId="72D34351" w14:textId="77777777" w:rsidR="0084668F" w:rsidRPr="001D386E" w:rsidRDefault="0084668F" w:rsidP="00C10FC9">
            <w:pPr>
              <w:pStyle w:val="TAC"/>
            </w:pPr>
          </w:p>
        </w:tc>
        <w:tc>
          <w:tcPr>
            <w:tcW w:w="1286" w:type="dxa"/>
            <w:vMerge/>
            <w:vAlign w:val="center"/>
          </w:tcPr>
          <w:p w14:paraId="2DCA6FFD" w14:textId="77777777" w:rsidR="0084668F" w:rsidRPr="001D386E" w:rsidRDefault="0084668F" w:rsidP="00C10FC9">
            <w:pPr>
              <w:pStyle w:val="TAC"/>
            </w:pPr>
          </w:p>
        </w:tc>
      </w:tr>
      <w:tr w:rsidR="0084668F" w:rsidRPr="001D386E" w14:paraId="4D6E1E02" w14:textId="77777777" w:rsidTr="00C10FC9">
        <w:trPr>
          <w:trHeight w:val="223"/>
          <w:jc w:val="center"/>
        </w:trPr>
        <w:tc>
          <w:tcPr>
            <w:tcW w:w="1401" w:type="dxa"/>
            <w:vMerge/>
            <w:vAlign w:val="center"/>
          </w:tcPr>
          <w:p w14:paraId="3E6AD5AE" w14:textId="77777777" w:rsidR="0084668F" w:rsidRPr="001D386E" w:rsidRDefault="0084668F" w:rsidP="00C10FC9">
            <w:pPr>
              <w:pStyle w:val="TAC"/>
            </w:pPr>
          </w:p>
        </w:tc>
        <w:tc>
          <w:tcPr>
            <w:tcW w:w="1466" w:type="dxa"/>
            <w:vMerge/>
            <w:vAlign w:val="center"/>
          </w:tcPr>
          <w:p w14:paraId="239455D8" w14:textId="77777777" w:rsidR="0084668F" w:rsidRPr="001D386E" w:rsidRDefault="0084668F" w:rsidP="00C10FC9">
            <w:pPr>
              <w:pStyle w:val="TAC"/>
              <w:rPr>
                <w:lang w:eastAsia="zh-CN"/>
              </w:rPr>
            </w:pPr>
          </w:p>
        </w:tc>
        <w:tc>
          <w:tcPr>
            <w:tcW w:w="769" w:type="dxa"/>
            <w:shd w:val="clear" w:color="auto" w:fill="auto"/>
            <w:vAlign w:val="center"/>
          </w:tcPr>
          <w:p w14:paraId="0CAE0CF3" w14:textId="77777777" w:rsidR="0084668F" w:rsidRPr="001D386E" w:rsidRDefault="0084668F" w:rsidP="00C10FC9">
            <w:pPr>
              <w:pStyle w:val="TAC"/>
            </w:pPr>
            <w:r w:rsidRPr="001D386E">
              <w:t>71</w:t>
            </w:r>
          </w:p>
        </w:tc>
        <w:tc>
          <w:tcPr>
            <w:tcW w:w="727" w:type="dxa"/>
            <w:shd w:val="clear" w:color="auto" w:fill="auto"/>
            <w:vAlign w:val="center"/>
          </w:tcPr>
          <w:p w14:paraId="0C3372B7" w14:textId="77777777" w:rsidR="0084668F" w:rsidRPr="001D386E" w:rsidRDefault="0084668F" w:rsidP="00C10FC9">
            <w:pPr>
              <w:pStyle w:val="TAC"/>
              <w:rPr>
                <w:lang w:eastAsia="ja-JP"/>
              </w:rPr>
            </w:pPr>
          </w:p>
        </w:tc>
        <w:tc>
          <w:tcPr>
            <w:tcW w:w="587" w:type="dxa"/>
            <w:gridSpan w:val="2"/>
            <w:vAlign w:val="center"/>
          </w:tcPr>
          <w:p w14:paraId="2CC47EF1" w14:textId="77777777" w:rsidR="0084668F" w:rsidRPr="001D386E" w:rsidRDefault="0084668F" w:rsidP="00C10FC9">
            <w:pPr>
              <w:pStyle w:val="TAC"/>
              <w:rPr>
                <w:lang w:eastAsia="ja-JP"/>
              </w:rPr>
            </w:pPr>
          </w:p>
        </w:tc>
        <w:tc>
          <w:tcPr>
            <w:tcW w:w="588" w:type="dxa"/>
            <w:gridSpan w:val="2"/>
            <w:vAlign w:val="center"/>
          </w:tcPr>
          <w:p w14:paraId="0946C0B1" w14:textId="77777777" w:rsidR="0084668F" w:rsidRPr="001D386E" w:rsidRDefault="0084668F" w:rsidP="00C10FC9">
            <w:pPr>
              <w:pStyle w:val="TAC"/>
              <w:rPr>
                <w:lang w:eastAsia="ja-JP"/>
              </w:rPr>
            </w:pPr>
            <w:r w:rsidRPr="001D386E">
              <w:t>Yes</w:t>
            </w:r>
          </w:p>
        </w:tc>
        <w:tc>
          <w:tcPr>
            <w:tcW w:w="588" w:type="dxa"/>
            <w:gridSpan w:val="3"/>
            <w:vAlign w:val="center"/>
          </w:tcPr>
          <w:p w14:paraId="7A5AF14E" w14:textId="77777777" w:rsidR="0084668F" w:rsidRPr="001D386E" w:rsidRDefault="0084668F" w:rsidP="00C10FC9">
            <w:pPr>
              <w:pStyle w:val="TAC"/>
              <w:rPr>
                <w:lang w:val="en-US"/>
              </w:rPr>
            </w:pPr>
            <w:r w:rsidRPr="001D386E">
              <w:t>Yes</w:t>
            </w:r>
          </w:p>
        </w:tc>
        <w:tc>
          <w:tcPr>
            <w:tcW w:w="592" w:type="dxa"/>
            <w:gridSpan w:val="3"/>
            <w:vAlign w:val="center"/>
          </w:tcPr>
          <w:p w14:paraId="0DE84795" w14:textId="77777777" w:rsidR="0084668F" w:rsidRPr="001D386E" w:rsidRDefault="0084668F" w:rsidP="00C10FC9">
            <w:pPr>
              <w:pStyle w:val="TAC"/>
              <w:rPr>
                <w:lang w:val="en-US"/>
              </w:rPr>
            </w:pPr>
            <w:r w:rsidRPr="001D386E">
              <w:t>Yes</w:t>
            </w:r>
          </w:p>
        </w:tc>
        <w:tc>
          <w:tcPr>
            <w:tcW w:w="632" w:type="dxa"/>
            <w:gridSpan w:val="3"/>
            <w:vAlign w:val="center"/>
          </w:tcPr>
          <w:p w14:paraId="230ED78D" w14:textId="77777777" w:rsidR="0084668F" w:rsidRPr="001D386E" w:rsidRDefault="0084668F" w:rsidP="00C10FC9">
            <w:pPr>
              <w:pStyle w:val="TAC"/>
              <w:rPr>
                <w:lang w:val="en-US"/>
              </w:rPr>
            </w:pPr>
            <w:r w:rsidRPr="001D386E">
              <w:rPr>
                <w:rFonts w:eastAsia="SimSun"/>
              </w:rPr>
              <w:t>Yes</w:t>
            </w:r>
          </w:p>
        </w:tc>
        <w:tc>
          <w:tcPr>
            <w:tcW w:w="1187" w:type="dxa"/>
            <w:vMerge/>
            <w:vAlign w:val="center"/>
          </w:tcPr>
          <w:p w14:paraId="0B700D73" w14:textId="77777777" w:rsidR="0084668F" w:rsidRPr="001D386E" w:rsidRDefault="0084668F" w:rsidP="00C10FC9">
            <w:pPr>
              <w:pStyle w:val="TAC"/>
            </w:pPr>
          </w:p>
        </w:tc>
        <w:tc>
          <w:tcPr>
            <w:tcW w:w="1286" w:type="dxa"/>
            <w:vMerge/>
            <w:vAlign w:val="center"/>
          </w:tcPr>
          <w:p w14:paraId="64C0A45B" w14:textId="77777777" w:rsidR="0084668F" w:rsidRPr="001D386E" w:rsidRDefault="0084668F" w:rsidP="00C10FC9">
            <w:pPr>
              <w:pStyle w:val="TAC"/>
            </w:pPr>
          </w:p>
        </w:tc>
      </w:tr>
      <w:tr w:rsidR="0084668F" w:rsidRPr="001D386E" w14:paraId="25B33A96"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822299" w14:textId="77777777" w:rsidR="0084668F" w:rsidRPr="001D386E" w:rsidRDefault="0084668F" w:rsidP="00C10FC9">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60253" w14:textId="77777777" w:rsidR="0084668F" w:rsidRPr="001D386E" w:rsidRDefault="0084668F" w:rsidP="00C10FC9">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441393" w14:textId="77777777" w:rsidR="0084668F" w:rsidRPr="001D386E" w:rsidRDefault="0084668F" w:rsidP="00C10FC9">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47AFDE0C"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E63E90"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FAE9BC" w14:textId="77777777" w:rsidR="0084668F" w:rsidRPr="001D386E" w:rsidRDefault="0084668F" w:rsidP="00C10FC9">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3E5BFD1" w14:textId="77777777" w:rsidR="0084668F" w:rsidRPr="001D386E" w:rsidRDefault="0084668F" w:rsidP="00C10FC9">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FC8BB1"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87EC2D" w14:textId="77777777" w:rsidR="0084668F" w:rsidRPr="001D386E" w:rsidRDefault="0084668F" w:rsidP="00C10FC9">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C633F"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84D1D" w14:textId="77777777" w:rsidR="0084668F" w:rsidRPr="001D386E" w:rsidRDefault="0084668F" w:rsidP="00C10FC9">
            <w:pPr>
              <w:pStyle w:val="TAC"/>
            </w:pPr>
            <w:r w:rsidRPr="001D386E">
              <w:t>0</w:t>
            </w:r>
          </w:p>
        </w:tc>
      </w:tr>
      <w:tr w:rsidR="0084668F" w:rsidRPr="001D386E" w14:paraId="51737BA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B594B"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730D"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33ADA2" w14:textId="77777777" w:rsidR="0084668F" w:rsidRPr="001D386E" w:rsidRDefault="0084668F" w:rsidP="00C10FC9">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991FFA" w14:textId="77777777" w:rsidR="0084668F" w:rsidRPr="001D386E" w:rsidRDefault="0084668F" w:rsidP="00C10FC9">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AAE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A3FB" w14:textId="77777777" w:rsidR="0084668F" w:rsidRPr="001D386E" w:rsidRDefault="0084668F" w:rsidP="00C10FC9">
            <w:pPr>
              <w:pStyle w:val="TAC"/>
            </w:pPr>
          </w:p>
        </w:tc>
      </w:tr>
      <w:tr w:rsidR="0084668F" w:rsidRPr="001D386E" w14:paraId="6BD37C84"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C44C2"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6A710"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03C975" w14:textId="77777777" w:rsidR="0084668F" w:rsidRPr="001D386E" w:rsidRDefault="0084668F" w:rsidP="00C10FC9">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185473A2"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E4D76E"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297F0A" w14:textId="77777777" w:rsidR="0084668F" w:rsidRPr="001D386E" w:rsidRDefault="0084668F" w:rsidP="00C10FC9">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FB61A6" w14:textId="77777777" w:rsidR="0084668F" w:rsidRPr="001D386E" w:rsidRDefault="0084668F" w:rsidP="00C10FC9">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DDEDEE" w14:textId="77777777" w:rsidR="0084668F" w:rsidRPr="001D386E" w:rsidRDefault="0084668F" w:rsidP="00C10FC9">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FD8805" w14:textId="77777777" w:rsidR="0084668F" w:rsidRPr="001D386E" w:rsidRDefault="0084668F" w:rsidP="00C10FC9">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095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6E62" w14:textId="77777777" w:rsidR="0084668F" w:rsidRPr="001D386E" w:rsidRDefault="0084668F" w:rsidP="00C10FC9">
            <w:pPr>
              <w:pStyle w:val="TAC"/>
            </w:pPr>
          </w:p>
        </w:tc>
      </w:tr>
      <w:tr w:rsidR="0084668F" w:rsidRPr="001D386E" w14:paraId="6BB97554" w14:textId="77777777" w:rsidTr="00C10FC9">
        <w:trPr>
          <w:trHeight w:val="223"/>
          <w:jc w:val="center"/>
        </w:trPr>
        <w:tc>
          <w:tcPr>
            <w:tcW w:w="1401" w:type="dxa"/>
            <w:vMerge w:val="restart"/>
            <w:vAlign w:val="center"/>
          </w:tcPr>
          <w:p w14:paraId="2B5CC8C5" w14:textId="77777777" w:rsidR="0084668F" w:rsidRPr="001D386E" w:rsidRDefault="0084668F" w:rsidP="00C10FC9">
            <w:pPr>
              <w:pStyle w:val="TAC"/>
            </w:pPr>
            <w:r w:rsidRPr="001D386E">
              <w:t>CA_46A-48D-66A</w:t>
            </w:r>
          </w:p>
        </w:tc>
        <w:tc>
          <w:tcPr>
            <w:tcW w:w="1466" w:type="dxa"/>
            <w:vMerge w:val="restart"/>
            <w:vAlign w:val="center"/>
          </w:tcPr>
          <w:p w14:paraId="218EE7F0" w14:textId="77777777" w:rsidR="0084668F" w:rsidRPr="001D386E" w:rsidRDefault="0084668F" w:rsidP="00C10FC9">
            <w:pPr>
              <w:pStyle w:val="TAC"/>
              <w:rPr>
                <w:lang w:eastAsia="zh-CN"/>
              </w:rPr>
            </w:pPr>
            <w:r w:rsidRPr="001D386E">
              <w:t>-</w:t>
            </w:r>
          </w:p>
        </w:tc>
        <w:tc>
          <w:tcPr>
            <w:tcW w:w="769" w:type="dxa"/>
            <w:shd w:val="clear" w:color="auto" w:fill="auto"/>
            <w:vAlign w:val="center"/>
          </w:tcPr>
          <w:p w14:paraId="0264A8C6" w14:textId="77777777" w:rsidR="0084668F" w:rsidRPr="001D386E" w:rsidRDefault="0084668F" w:rsidP="00C10FC9">
            <w:pPr>
              <w:pStyle w:val="TAC"/>
              <w:rPr>
                <w:lang w:eastAsia="zh-CN"/>
              </w:rPr>
            </w:pPr>
            <w:r w:rsidRPr="001D386E">
              <w:t>46</w:t>
            </w:r>
          </w:p>
        </w:tc>
        <w:tc>
          <w:tcPr>
            <w:tcW w:w="727" w:type="dxa"/>
            <w:shd w:val="clear" w:color="auto" w:fill="auto"/>
            <w:vAlign w:val="center"/>
          </w:tcPr>
          <w:p w14:paraId="6AAB6B73" w14:textId="77777777" w:rsidR="0084668F" w:rsidRPr="001D386E" w:rsidRDefault="0084668F" w:rsidP="00C10FC9">
            <w:pPr>
              <w:pStyle w:val="TAC"/>
            </w:pPr>
          </w:p>
        </w:tc>
        <w:tc>
          <w:tcPr>
            <w:tcW w:w="587" w:type="dxa"/>
            <w:gridSpan w:val="2"/>
            <w:vAlign w:val="center"/>
          </w:tcPr>
          <w:p w14:paraId="4D460B79" w14:textId="77777777" w:rsidR="0084668F" w:rsidRPr="001D386E" w:rsidRDefault="0084668F" w:rsidP="00C10FC9">
            <w:pPr>
              <w:pStyle w:val="TAC"/>
            </w:pPr>
          </w:p>
        </w:tc>
        <w:tc>
          <w:tcPr>
            <w:tcW w:w="588" w:type="dxa"/>
            <w:gridSpan w:val="2"/>
            <w:vAlign w:val="center"/>
          </w:tcPr>
          <w:p w14:paraId="1332F2A2" w14:textId="77777777" w:rsidR="0084668F" w:rsidRPr="001D386E" w:rsidRDefault="0084668F" w:rsidP="00C10FC9">
            <w:pPr>
              <w:pStyle w:val="TAC"/>
            </w:pPr>
          </w:p>
        </w:tc>
        <w:tc>
          <w:tcPr>
            <w:tcW w:w="588" w:type="dxa"/>
            <w:gridSpan w:val="3"/>
            <w:vAlign w:val="center"/>
          </w:tcPr>
          <w:p w14:paraId="2492E3E1" w14:textId="77777777" w:rsidR="0084668F" w:rsidRPr="001D386E" w:rsidRDefault="0084668F" w:rsidP="00C10FC9">
            <w:pPr>
              <w:pStyle w:val="TAC"/>
            </w:pPr>
          </w:p>
        </w:tc>
        <w:tc>
          <w:tcPr>
            <w:tcW w:w="592" w:type="dxa"/>
            <w:gridSpan w:val="3"/>
            <w:vAlign w:val="center"/>
          </w:tcPr>
          <w:p w14:paraId="323CFCF7" w14:textId="77777777" w:rsidR="0084668F" w:rsidRPr="001D386E" w:rsidRDefault="0084668F" w:rsidP="00C10FC9">
            <w:pPr>
              <w:pStyle w:val="TAC"/>
            </w:pPr>
          </w:p>
        </w:tc>
        <w:tc>
          <w:tcPr>
            <w:tcW w:w="632" w:type="dxa"/>
            <w:gridSpan w:val="3"/>
            <w:vAlign w:val="center"/>
          </w:tcPr>
          <w:p w14:paraId="68C15B7B" w14:textId="77777777" w:rsidR="0084668F" w:rsidRPr="001D386E" w:rsidRDefault="0084668F" w:rsidP="00C10FC9">
            <w:pPr>
              <w:pStyle w:val="TAC"/>
            </w:pPr>
            <w:r w:rsidRPr="001D386E">
              <w:t>Yes</w:t>
            </w:r>
          </w:p>
        </w:tc>
        <w:tc>
          <w:tcPr>
            <w:tcW w:w="1187" w:type="dxa"/>
            <w:vMerge w:val="restart"/>
            <w:vAlign w:val="center"/>
          </w:tcPr>
          <w:p w14:paraId="5CDF7006" w14:textId="77777777" w:rsidR="0084668F" w:rsidRPr="001D386E" w:rsidRDefault="0084668F" w:rsidP="00C10FC9">
            <w:pPr>
              <w:pStyle w:val="TAC"/>
            </w:pPr>
            <w:r w:rsidRPr="001D386E">
              <w:t>100</w:t>
            </w:r>
          </w:p>
        </w:tc>
        <w:tc>
          <w:tcPr>
            <w:tcW w:w="1286" w:type="dxa"/>
            <w:vMerge w:val="restart"/>
            <w:vAlign w:val="center"/>
          </w:tcPr>
          <w:p w14:paraId="02D97711" w14:textId="77777777" w:rsidR="0084668F" w:rsidRPr="001D386E" w:rsidRDefault="0084668F" w:rsidP="00C10FC9">
            <w:pPr>
              <w:pStyle w:val="TAC"/>
            </w:pPr>
            <w:r w:rsidRPr="001D386E">
              <w:t>0</w:t>
            </w:r>
          </w:p>
        </w:tc>
      </w:tr>
      <w:tr w:rsidR="0084668F" w:rsidRPr="001D386E" w14:paraId="00CFCCAA" w14:textId="77777777" w:rsidTr="00C10FC9">
        <w:trPr>
          <w:trHeight w:val="223"/>
          <w:jc w:val="center"/>
        </w:trPr>
        <w:tc>
          <w:tcPr>
            <w:tcW w:w="1401" w:type="dxa"/>
            <w:vMerge/>
            <w:vAlign w:val="center"/>
          </w:tcPr>
          <w:p w14:paraId="44D71386" w14:textId="77777777" w:rsidR="0084668F" w:rsidRPr="001D386E" w:rsidRDefault="0084668F" w:rsidP="00C10FC9">
            <w:pPr>
              <w:pStyle w:val="TAC"/>
            </w:pPr>
          </w:p>
        </w:tc>
        <w:tc>
          <w:tcPr>
            <w:tcW w:w="1466" w:type="dxa"/>
            <w:vMerge/>
            <w:vAlign w:val="center"/>
          </w:tcPr>
          <w:p w14:paraId="0A14DDC4" w14:textId="77777777" w:rsidR="0084668F" w:rsidRPr="001D386E" w:rsidRDefault="0084668F" w:rsidP="00C10FC9">
            <w:pPr>
              <w:pStyle w:val="TAC"/>
              <w:rPr>
                <w:lang w:eastAsia="zh-CN"/>
              </w:rPr>
            </w:pPr>
          </w:p>
        </w:tc>
        <w:tc>
          <w:tcPr>
            <w:tcW w:w="769" w:type="dxa"/>
            <w:shd w:val="clear" w:color="auto" w:fill="auto"/>
            <w:vAlign w:val="center"/>
          </w:tcPr>
          <w:p w14:paraId="5D8C52C3" w14:textId="77777777" w:rsidR="0084668F" w:rsidRPr="001D386E" w:rsidRDefault="0084668F" w:rsidP="00C10FC9">
            <w:pPr>
              <w:pStyle w:val="TAC"/>
              <w:rPr>
                <w:lang w:eastAsia="zh-CN"/>
              </w:rPr>
            </w:pPr>
            <w:r w:rsidRPr="001D386E">
              <w:t>48</w:t>
            </w:r>
          </w:p>
        </w:tc>
        <w:tc>
          <w:tcPr>
            <w:tcW w:w="3714" w:type="dxa"/>
            <w:gridSpan w:val="14"/>
            <w:shd w:val="clear" w:color="auto" w:fill="auto"/>
            <w:vAlign w:val="center"/>
          </w:tcPr>
          <w:p w14:paraId="6B4FE345" w14:textId="77777777" w:rsidR="0084668F" w:rsidRPr="001D386E" w:rsidRDefault="0084668F" w:rsidP="00C10FC9">
            <w:pPr>
              <w:pStyle w:val="TAC"/>
            </w:pPr>
            <w:r w:rsidRPr="001D386E">
              <w:t>See the CA_48D Bandwidth combination set 0 in Table 5.6A.1-1</w:t>
            </w:r>
          </w:p>
        </w:tc>
        <w:tc>
          <w:tcPr>
            <w:tcW w:w="1187" w:type="dxa"/>
            <w:vMerge/>
            <w:vAlign w:val="center"/>
          </w:tcPr>
          <w:p w14:paraId="72CEC580" w14:textId="77777777" w:rsidR="0084668F" w:rsidRPr="001D386E" w:rsidRDefault="0084668F" w:rsidP="00C10FC9">
            <w:pPr>
              <w:pStyle w:val="TAC"/>
            </w:pPr>
          </w:p>
        </w:tc>
        <w:tc>
          <w:tcPr>
            <w:tcW w:w="1286" w:type="dxa"/>
            <w:vMerge/>
            <w:vAlign w:val="center"/>
          </w:tcPr>
          <w:p w14:paraId="017BAE06" w14:textId="77777777" w:rsidR="0084668F" w:rsidRPr="001D386E" w:rsidRDefault="0084668F" w:rsidP="00C10FC9">
            <w:pPr>
              <w:pStyle w:val="TAC"/>
            </w:pPr>
          </w:p>
        </w:tc>
      </w:tr>
      <w:tr w:rsidR="0084668F" w:rsidRPr="001D386E" w14:paraId="7247D54C" w14:textId="77777777" w:rsidTr="00C10FC9">
        <w:trPr>
          <w:trHeight w:val="223"/>
          <w:jc w:val="center"/>
        </w:trPr>
        <w:tc>
          <w:tcPr>
            <w:tcW w:w="1401" w:type="dxa"/>
            <w:vMerge/>
            <w:vAlign w:val="center"/>
          </w:tcPr>
          <w:p w14:paraId="3EEB36E1" w14:textId="77777777" w:rsidR="0084668F" w:rsidRPr="001D386E" w:rsidRDefault="0084668F" w:rsidP="00C10FC9">
            <w:pPr>
              <w:pStyle w:val="TAC"/>
            </w:pPr>
          </w:p>
        </w:tc>
        <w:tc>
          <w:tcPr>
            <w:tcW w:w="1466" w:type="dxa"/>
            <w:vMerge/>
            <w:vAlign w:val="center"/>
          </w:tcPr>
          <w:p w14:paraId="60A51FA7" w14:textId="77777777" w:rsidR="0084668F" w:rsidRPr="001D386E" w:rsidRDefault="0084668F" w:rsidP="00C10FC9">
            <w:pPr>
              <w:pStyle w:val="TAC"/>
              <w:rPr>
                <w:lang w:eastAsia="zh-CN"/>
              </w:rPr>
            </w:pPr>
          </w:p>
        </w:tc>
        <w:tc>
          <w:tcPr>
            <w:tcW w:w="769" w:type="dxa"/>
            <w:shd w:val="clear" w:color="auto" w:fill="auto"/>
            <w:vAlign w:val="center"/>
          </w:tcPr>
          <w:p w14:paraId="39BC26F4" w14:textId="77777777" w:rsidR="0084668F" w:rsidRPr="001D386E" w:rsidRDefault="0084668F" w:rsidP="00C10FC9">
            <w:pPr>
              <w:pStyle w:val="TAC"/>
              <w:rPr>
                <w:lang w:eastAsia="zh-CN"/>
              </w:rPr>
            </w:pPr>
            <w:r w:rsidRPr="001D386E">
              <w:t>66</w:t>
            </w:r>
          </w:p>
        </w:tc>
        <w:tc>
          <w:tcPr>
            <w:tcW w:w="727" w:type="dxa"/>
            <w:shd w:val="clear" w:color="auto" w:fill="auto"/>
            <w:vAlign w:val="center"/>
          </w:tcPr>
          <w:p w14:paraId="022F3DF4" w14:textId="77777777" w:rsidR="0084668F" w:rsidRPr="001D386E" w:rsidRDefault="0084668F" w:rsidP="00C10FC9">
            <w:pPr>
              <w:pStyle w:val="TAC"/>
            </w:pPr>
          </w:p>
        </w:tc>
        <w:tc>
          <w:tcPr>
            <w:tcW w:w="587" w:type="dxa"/>
            <w:gridSpan w:val="2"/>
            <w:vAlign w:val="center"/>
          </w:tcPr>
          <w:p w14:paraId="69686EEA" w14:textId="77777777" w:rsidR="0084668F" w:rsidRPr="001D386E" w:rsidRDefault="0084668F" w:rsidP="00C10FC9">
            <w:pPr>
              <w:pStyle w:val="TAC"/>
            </w:pPr>
          </w:p>
        </w:tc>
        <w:tc>
          <w:tcPr>
            <w:tcW w:w="588" w:type="dxa"/>
            <w:gridSpan w:val="2"/>
            <w:vAlign w:val="center"/>
          </w:tcPr>
          <w:p w14:paraId="6673E677" w14:textId="77777777" w:rsidR="0084668F" w:rsidRPr="001D386E" w:rsidRDefault="0084668F" w:rsidP="00C10FC9">
            <w:pPr>
              <w:pStyle w:val="TAC"/>
            </w:pPr>
            <w:r w:rsidRPr="001D386E">
              <w:t>Yes</w:t>
            </w:r>
          </w:p>
        </w:tc>
        <w:tc>
          <w:tcPr>
            <w:tcW w:w="588" w:type="dxa"/>
            <w:gridSpan w:val="3"/>
            <w:vAlign w:val="center"/>
          </w:tcPr>
          <w:p w14:paraId="075D63D0" w14:textId="77777777" w:rsidR="0084668F" w:rsidRPr="001D386E" w:rsidRDefault="0084668F" w:rsidP="00C10FC9">
            <w:pPr>
              <w:pStyle w:val="TAC"/>
            </w:pPr>
            <w:r w:rsidRPr="001D386E">
              <w:t>Yes</w:t>
            </w:r>
          </w:p>
        </w:tc>
        <w:tc>
          <w:tcPr>
            <w:tcW w:w="592" w:type="dxa"/>
            <w:gridSpan w:val="3"/>
            <w:vAlign w:val="center"/>
          </w:tcPr>
          <w:p w14:paraId="24CACA5A" w14:textId="77777777" w:rsidR="0084668F" w:rsidRPr="001D386E" w:rsidRDefault="0084668F" w:rsidP="00C10FC9">
            <w:pPr>
              <w:pStyle w:val="TAC"/>
            </w:pPr>
            <w:r w:rsidRPr="001D386E">
              <w:t>Yes</w:t>
            </w:r>
          </w:p>
        </w:tc>
        <w:tc>
          <w:tcPr>
            <w:tcW w:w="632" w:type="dxa"/>
            <w:gridSpan w:val="3"/>
            <w:vAlign w:val="center"/>
          </w:tcPr>
          <w:p w14:paraId="12C1A37C" w14:textId="77777777" w:rsidR="0084668F" w:rsidRPr="001D386E" w:rsidRDefault="0084668F" w:rsidP="00C10FC9">
            <w:pPr>
              <w:pStyle w:val="TAC"/>
            </w:pPr>
            <w:r w:rsidRPr="001D386E">
              <w:t>Yes</w:t>
            </w:r>
          </w:p>
        </w:tc>
        <w:tc>
          <w:tcPr>
            <w:tcW w:w="1187" w:type="dxa"/>
            <w:vMerge/>
            <w:vAlign w:val="center"/>
          </w:tcPr>
          <w:p w14:paraId="29A975C9" w14:textId="77777777" w:rsidR="0084668F" w:rsidRPr="001D386E" w:rsidRDefault="0084668F" w:rsidP="00C10FC9">
            <w:pPr>
              <w:pStyle w:val="TAC"/>
            </w:pPr>
          </w:p>
        </w:tc>
        <w:tc>
          <w:tcPr>
            <w:tcW w:w="1286" w:type="dxa"/>
            <w:vMerge/>
            <w:vAlign w:val="center"/>
          </w:tcPr>
          <w:p w14:paraId="65185A29" w14:textId="77777777" w:rsidR="0084668F" w:rsidRPr="001D386E" w:rsidRDefault="0084668F" w:rsidP="00C10FC9">
            <w:pPr>
              <w:pStyle w:val="TAC"/>
            </w:pPr>
          </w:p>
        </w:tc>
      </w:tr>
      <w:tr w:rsidR="0084668F" w:rsidRPr="001D386E" w14:paraId="326765AB" w14:textId="77777777" w:rsidTr="00C10FC9">
        <w:trPr>
          <w:trHeight w:val="223"/>
          <w:jc w:val="center"/>
        </w:trPr>
        <w:tc>
          <w:tcPr>
            <w:tcW w:w="1401" w:type="dxa"/>
            <w:vMerge w:val="restart"/>
            <w:vAlign w:val="center"/>
          </w:tcPr>
          <w:p w14:paraId="48CEAEDC" w14:textId="77777777" w:rsidR="0084668F" w:rsidRPr="001D386E" w:rsidRDefault="0084668F" w:rsidP="00C10FC9">
            <w:pPr>
              <w:pStyle w:val="TAC"/>
            </w:pPr>
            <w:r w:rsidRPr="001D386E">
              <w:t>CA_46A-48E-66A</w:t>
            </w:r>
          </w:p>
        </w:tc>
        <w:tc>
          <w:tcPr>
            <w:tcW w:w="1466" w:type="dxa"/>
            <w:vMerge w:val="restart"/>
            <w:vAlign w:val="center"/>
          </w:tcPr>
          <w:p w14:paraId="3C16F747"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581931F6" w14:textId="77777777" w:rsidR="0084668F" w:rsidRPr="001D386E" w:rsidRDefault="0084668F" w:rsidP="00C10FC9">
            <w:pPr>
              <w:pStyle w:val="TAC"/>
              <w:rPr>
                <w:lang w:eastAsia="zh-CN"/>
              </w:rPr>
            </w:pPr>
            <w:r w:rsidRPr="001D386E">
              <w:t>46</w:t>
            </w:r>
          </w:p>
        </w:tc>
        <w:tc>
          <w:tcPr>
            <w:tcW w:w="727" w:type="dxa"/>
            <w:shd w:val="clear" w:color="auto" w:fill="auto"/>
            <w:vAlign w:val="center"/>
          </w:tcPr>
          <w:p w14:paraId="599E9C08" w14:textId="77777777" w:rsidR="0084668F" w:rsidRPr="001D386E" w:rsidRDefault="0084668F" w:rsidP="00C10FC9">
            <w:pPr>
              <w:pStyle w:val="TAC"/>
            </w:pPr>
          </w:p>
        </w:tc>
        <w:tc>
          <w:tcPr>
            <w:tcW w:w="587" w:type="dxa"/>
            <w:gridSpan w:val="2"/>
            <w:vAlign w:val="center"/>
          </w:tcPr>
          <w:p w14:paraId="34D4CDCD" w14:textId="77777777" w:rsidR="0084668F" w:rsidRPr="001D386E" w:rsidRDefault="0084668F" w:rsidP="00C10FC9">
            <w:pPr>
              <w:pStyle w:val="TAC"/>
            </w:pPr>
          </w:p>
        </w:tc>
        <w:tc>
          <w:tcPr>
            <w:tcW w:w="588" w:type="dxa"/>
            <w:gridSpan w:val="2"/>
            <w:vAlign w:val="center"/>
          </w:tcPr>
          <w:p w14:paraId="62E804B7" w14:textId="77777777" w:rsidR="0084668F" w:rsidRPr="001D386E" w:rsidRDefault="0084668F" w:rsidP="00C10FC9">
            <w:pPr>
              <w:pStyle w:val="TAC"/>
            </w:pPr>
          </w:p>
        </w:tc>
        <w:tc>
          <w:tcPr>
            <w:tcW w:w="588" w:type="dxa"/>
            <w:gridSpan w:val="3"/>
            <w:vAlign w:val="center"/>
          </w:tcPr>
          <w:p w14:paraId="7A09D91D" w14:textId="77777777" w:rsidR="0084668F" w:rsidRPr="001D386E" w:rsidRDefault="0084668F" w:rsidP="00C10FC9">
            <w:pPr>
              <w:pStyle w:val="TAC"/>
            </w:pPr>
          </w:p>
        </w:tc>
        <w:tc>
          <w:tcPr>
            <w:tcW w:w="592" w:type="dxa"/>
            <w:gridSpan w:val="3"/>
            <w:vAlign w:val="center"/>
          </w:tcPr>
          <w:p w14:paraId="66DB184E" w14:textId="77777777" w:rsidR="0084668F" w:rsidRPr="001D386E" w:rsidRDefault="0084668F" w:rsidP="00C10FC9">
            <w:pPr>
              <w:pStyle w:val="TAC"/>
            </w:pPr>
          </w:p>
        </w:tc>
        <w:tc>
          <w:tcPr>
            <w:tcW w:w="632" w:type="dxa"/>
            <w:gridSpan w:val="3"/>
            <w:vAlign w:val="center"/>
          </w:tcPr>
          <w:p w14:paraId="7E406264" w14:textId="77777777" w:rsidR="0084668F" w:rsidRPr="001D386E" w:rsidRDefault="0084668F" w:rsidP="00C10FC9">
            <w:pPr>
              <w:pStyle w:val="TAC"/>
            </w:pPr>
            <w:r w:rsidRPr="001D386E">
              <w:rPr>
                <w:szCs w:val="18"/>
              </w:rPr>
              <w:t>Yes</w:t>
            </w:r>
          </w:p>
        </w:tc>
        <w:tc>
          <w:tcPr>
            <w:tcW w:w="1187" w:type="dxa"/>
            <w:vMerge w:val="restart"/>
            <w:vAlign w:val="center"/>
          </w:tcPr>
          <w:p w14:paraId="070B926A" w14:textId="77777777" w:rsidR="0084668F" w:rsidRPr="001D386E" w:rsidRDefault="0084668F" w:rsidP="00C10FC9">
            <w:pPr>
              <w:pStyle w:val="TAC"/>
            </w:pPr>
            <w:r w:rsidRPr="001D386E">
              <w:t>120</w:t>
            </w:r>
          </w:p>
        </w:tc>
        <w:tc>
          <w:tcPr>
            <w:tcW w:w="1286" w:type="dxa"/>
            <w:vMerge w:val="restart"/>
            <w:vAlign w:val="center"/>
          </w:tcPr>
          <w:p w14:paraId="61FC9830" w14:textId="77777777" w:rsidR="0084668F" w:rsidRPr="001D386E" w:rsidRDefault="0084668F" w:rsidP="00C10FC9">
            <w:pPr>
              <w:pStyle w:val="TAC"/>
            </w:pPr>
            <w:r w:rsidRPr="001D386E">
              <w:t>0</w:t>
            </w:r>
          </w:p>
        </w:tc>
      </w:tr>
      <w:tr w:rsidR="0084668F" w:rsidRPr="001D386E" w14:paraId="7512F736" w14:textId="77777777" w:rsidTr="00C10FC9">
        <w:trPr>
          <w:trHeight w:val="223"/>
          <w:jc w:val="center"/>
        </w:trPr>
        <w:tc>
          <w:tcPr>
            <w:tcW w:w="1401" w:type="dxa"/>
            <w:vMerge/>
            <w:vAlign w:val="center"/>
          </w:tcPr>
          <w:p w14:paraId="43B4311B" w14:textId="77777777" w:rsidR="0084668F" w:rsidRPr="001D386E" w:rsidRDefault="0084668F" w:rsidP="00C10FC9">
            <w:pPr>
              <w:pStyle w:val="TAC"/>
            </w:pPr>
          </w:p>
        </w:tc>
        <w:tc>
          <w:tcPr>
            <w:tcW w:w="1466" w:type="dxa"/>
            <w:vMerge/>
            <w:vAlign w:val="center"/>
          </w:tcPr>
          <w:p w14:paraId="72CCA66E" w14:textId="77777777" w:rsidR="0084668F" w:rsidRPr="001D386E" w:rsidRDefault="0084668F" w:rsidP="00C10FC9">
            <w:pPr>
              <w:pStyle w:val="TAC"/>
              <w:rPr>
                <w:lang w:eastAsia="zh-CN"/>
              </w:rPr>
            </w:pPr>
          </w:p>
        </w:tc>
        <w:tc>
          <w:tcPr>
            <w:tcW w:w="769" w:type="dxa"/>
            <w:shd w:val="clear" w:color="auto" w:fill="auto"/>
            <w:vAlign w:val="center"/>
          </w:tcPr>
          <w:p w14:paraId="3019D10F" w14:textId="77777777" w:rsidR="0084668F" w:rsidRPr="001D386E" w:rsidRDefault="0084668F" w:rsidP="00C10FC9">
            <w:pPr>
              <w:pStyle w:val="TAC"/>
              <w:rPr>
                <w:lang w:eastAsia="zh-CN"/>
              </w:rPr>
            </w:pPr>
            <w:r w:rsidRPr="001D386E">
              <w:t>48</w:t>
            </w:r>
          </w:p>
        </w:tc>
        <w:tc>
          <w:tcPr>
            <w:tcW w:w="3714" w:type="dxa"/>
            <w:gridSpan w:val="14"/>
            <w:shd w:val="clear" w:color="auto" w:fill="auto"/>
            <w:vAlign w:val="center"/>
          </w:tcPr>
          <w:p w14:paraId="6975F31B" w14:textId="77777777" w:rsidR="0084668F" w:rsidRPr="001D386E" w:rsidRDefault="0084668F" w:rsidP="00C10FC9">
            <w:pPr>
              <w:pStyle w:val="TAC"/>
            </w:pPr>
            <w:r w:rsidRPr="001D386E">
              <w:rPr>
                <w:szCs w:val="18"/>
              </w:rPr>
              <w:t>See the CA_48E Bandwidth combination set 0 in Table 5.6A.1-1</w:t>
            </w:r>
          </w:p>
        </w:tc>
        <w:tc>
          <w:tcPr>
            <w:tcW w:w="1187" w:type="dxa"/>
            <w:vMerge/>
            <w:vAlign w:val="center"/>
          </w:tcPr>
          <w:p w14:paraId="6CFC37A9" w14:textId="77777777" w:rsidR="0084668F" w:rsidRPr="001D386E" w:rsidRDefault="0084668F" w:rsidP="00C10FC9">
            <w:pPr>
              <w:pStyle w:val="TAC"/>
            </w:pPr>
          </w:p>
        </w:tc>
        <w:tc>
          <w:tcPr>
            <w:tcW w:w="1286" w:type="dxa"/>
            <w:vMerge/>
            <w:vAlign w:val="center"/>
          </w:tcPr>
          <w:p w14:paraId="22F03AF8" w14:textId="77777777" w:rsidR="0084668F" w:rsidRPr="001D386E" w:rsidRDefault="0084668F" w:rsidP="00C10FC9">
            <w:pPr>
              <w:pStyle w:val="TAC"/>
            </w:pPr>
          </w:p>
        </w:tc>
      </w:tr>
      <w:tr w:rsidR="0084668F" w:rsidRPr="001D386E" w14:paraId="1ED7B9B6" w14:textId="77777777" w:rsidTr="00C10FC9">
        <w:trPr>
          <w:trHeight w:val="223"/>
          <w:jc w:val="center"/>
        </w:trPr>
        <w:tc>
          <w:tcPr>
            <w:tcW w:w="1401" w:type="dxa"/>
            <w:vMerge/>
            <w:vAlign w:val="center"/>
          </w:tcPr>
          <w:p w14:paraId="73A2B884" w14:textId="77777777" w:rsidR="0084668F" w:rsidRPr="001D386E" w:rsidRDefault="0084668F" w:rsidP="00C10FC9">
            <w:pPr>
              <w:pStyle w:val="TAC"/>
            </w:pPr>
          </w:p>
        </w:tc>
        <w:tc>
          <w:tcPr>
            <w:tcW w:w="1466" w:type="dxa"/>
            <w:vMerge/>
            <w:vAlign w:val="center"/>
          </w:tcPr>
          <w:p w14:paraId="448DA15B" w14:textId="77777777" w:rsidR="0084668F" w:rsidRPr="001D386E" w:rsidRDefault="0084668F" w:rsidP="00C10FC9">
            <w:pPr>
              <w:pStyle w:val="TAC"/>
              <w:rPr>
                <w:lang w:eastAsia="zh-CN"/>
              </w:rPr>
            </w:pPr>
          </w:p>
        </w:tc>
        <w:tc>
          <w:tcPr>
            <w:tcW w:w="769" w:type="dxa"/>
            <w:shd w:val="clear" w:color="auto" w:fill="auto"/>
            <w:vAlign w:val="center"/>
          </w:tcPr>
          <w:p w14:paraId="0873EE36" w14:textId="77777777" w:rsidR="0084668F" w:rsidRPr="001D386E" w:rsidRDefault="0084668F" w:rsidP="00C10FC9">
            <w:pPr>
              <w:pStyle w:val="TAC"/>
              <w:rPr>
                <w:lang w:eastAsia="zh-CN"/>
              </w:rPr>
            </w:pPr>
            <w:r w:rsidRPr="001D386E">
              <w:t>66</w:t>
            </w:r>
          </w:p>
        </w:tc>
        <w:tc>
          <w:tcPr>
            <w:tcW w:w="727" w:type="dxa"/>
            <w:shd w:val="clear" w:color="auto" w:fill="auto"/>
            <w:vAlign w:val="center"/>
          </w:tcPr>
          <w:p w14:paraId="62865266" w14:textId="77777777" w:rsidR="0084668F" w:rsidRPr="001D386E" w:rsidRDefault="0084668F" w:rsidP="00C10FC9">
            <w:pPr>
              <w:pStyle w:val="TAC"/>
            </w:pPr>
          </w:p>
        </w:tc>
        <w:tc>
          <w:tcPr>
            <w:tcW w:w="587" w:type="dxa"/>
            <w:gridSpan w:val="2"/>
            <w:vAlign w:val="center"/>
          </w:tcPr>
          <w:p w14:paraId="56140984" w14:textId="77777777" w:rsidR="0084668F" w:rsidRPr="001D386E" w:rsidRDefault="0084668F" w:rsidP="00C10FC9">
            <w:pPr>
              <w:pStyle w:val="TAC"/>
            </w:pPr>
          </w:p>
        </w:tc>
        <w:tc>
          <w:tcPr>
            <w:tcW w:w="588" w:type="dxa"/>
            <w:gridSpan w:val="2"/>
            <w:vAlign w:val="center"/>
          </w:tcPr>
          <w:p w14:paraId="59BDED76" w14:textId="77777777" w:rsidR="0084668F" w:rsidRPr="001D386E" w:rsidRDefault="0084668F" w:rsidP="00C10FC9">
            <w:pPr>
              <w:pStyle w:val="TAC"/>
            </w:pPr>
            <w:r w:rsidRPr="001D386E">
              <w:t>Yes</w:t>
            </w:r>
          </w:p>
        </w:tc>
        <w:tc>
          <w:tcPr>
            <w:tcW w:w="588" w:type="dxa"/>
            <w:gridSpan w:val="3"/>
            <w:vAlign w:val="center"/>
          </w:tcPr>
          <w:p w14:paraId="664B9FE8" w14:textId="77777777" w:rsidR="0084668F" w:rsidRPr="001D386E" w:rsidRDefault="0084668F" w:rsidP="00C10FC9">
            <w:pPr>
              <w:pStyle w:val="TAC"/>
            </w:pPr>
            <w:r w:rsidRPr="001D386E">
              <w:t>Yes</w:t>
            </w:r>
          </w:p>
        </w:tc>
        <w:tc>
          <w:tcPr>
            <w:tcW w:w="592" w:type="dxa"/>
            <w:gridSpan w:val="3"/>
            <w:vAlign w:val="center"/>
          </w:tcPr>
          <w:p w14:paraId="7E427187" w14:textId="77777777" w:rsidR="0084668F" w:rsidRPr="001D386E" w:rsidRDefault="0084668F" w:rsidP="00C10FC9">
            <w:pPr>
              <w:pStyle w:val="TAC"/>
            </w:pPr>
            <w:r w:rsidRPr="001D386E">
              <w:t>Yes</w:t>
            </w:r>
          </w:p>
        </w:tc>
        <w:tc>
          <w:tcPr>
            <w:tcW w:w="632" w:type="dxa"/>
            <w:gridSpan w:val="3"/>
            <w:vAlign w:val="center"/>
          </w:tcPr>
          <w:p w14:paraId="560A379C" w14:textId="77777777" w:rsidR="0084668F" w:rsidRPr="001D386E" w:rsidRDefault="0084668F" w:rsidP="00C10FC9">
            <w:pPr>
              <w:pStyle w:val="TAC"/>
            </w:pPr>
            <w:r w:rsidRPr="001D386E">
              <w:t>Yes</w:t>
            </w:r>
          </w:p>
        </w:tc>
        <w:tc>
          <w:tcPr>
            <w:tcW w:w="1187" w:type="dxa"/>
            <w:vMerge/>
            <w:vAlign w:val="center"/>
          </w:tcPr>
          <w:p w14:paraId="61044758" w14:textId="77777777" w:rsidR="0084668F" w:rsidRPr="001D386E" w:rsidRDefault="0084668F" w:rsidP="00C10FC9">
            <w:pPr>
              <w:pStyle w:val="TAC"/>
            </w:pPr>
          </w:p>
        </w:tc>
        <w:tc>
          <w:tcPr>
            <w:tcW w:w="1286" w:type="dxa"/>
            <w:vMerge/>
            <w:vAlign w:val="center"/>
          </w:tcPr>
          <w:p w14:paraId="7C31D57B" w14:textId="77777777" w:rsidR="0084668F" w:rsidRPr="001D386E" w:rsidRDefault="0084668F" w:rsidP="00C10FC9">
            <w:pPr>
              <w:pStyle w:val="TAC"/>
            </w:pPr>
          </w:p>
        </w:tc>
      </w:tr>
      <w:tr w:rsidR="0084668F" w:rsidRPr="001D386E" w14:paraId="784016F1"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FC2F7E" w14:textId="77777777" w:rsidR="0084668F" w:rsidRPr="001D386E" w:rsidRDefault="0084668F" w:rsidP="00C10FC9">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6CD56" w14:textId="77777777" w:rsidR="0084668F" w:rsidRPr="001D386E" w:rsidRDefault="0084668F" w:rsidP="00C10FC9">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F050E8" w14:textId="77777777" w:rsidR="0084668F" w:rsidRPr="001D386E" w:rsidRDefault="0084668F" w:rsidP="00C10FC9">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5CA701" w14:textId="77777777" w:rsidR="0084668F" w:rsidRPr="001D386E" w:rsidRDefault="0084668F" w:rsidP="00C10FC9">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F9939"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5DA99" w14:textId="77777777" w:rsidR="0084668F" w:rsidRPr="001D386E" w:rsidRDefault="0084668F" w:rsidP="00C10FC9">
            <w:pPr>
              <w:pStyle w:val="TAC"/>
            </w:pPr>
            <w:r w:rsidRPr="001D386E">
              <w:t>0</w:t>
            </w:r>
          </w:p>
        </w:tc>
      </w:tr>
      <w:tr w:rsidR="0084668F" w:rsidRPr="001D386E" w14:paraId="2368342C"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02F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1797"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C0EA99" w14:textId="77777777" w:rsidR="0084668F" w:rsidRPr="001D386E" w:rsidRDefault="0084668F" w:rsidP="00C10FC9">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40F4DB41"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8C2721"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C5E0A5" w14:textId="77777777" w:rsidR="0084668F" w:rsidRPr="001D386E" w:rsidRDefault="0084668F" w:rsidP="00C10FC9">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481AF7" w14:textId="77777777" w:rsidR="0084668F" w:rsidRPr="001D386E" w:rsidRDefault="0084668F" w:rsidP="00C10FC9">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3F6DD7" w14:textId="77777777" w:rsidR="0084668F" w:rsidRPr="001D386E" w:rsidRDefault="0084668F" w:rsidP="00C10FC9">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65B189" w14:textId="77777777" w:rsidR="0084668F" w:rsidRPr="001D386E" w:rsidRDefault="0084668F" w:rsidP="00C10FC9">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8CC34"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D542" w14:textId="77777777" w:rsidR="0084668F" w:rsidRPr="001D386E" w:rsidRDefault="0084668F" w:rsidP="00C10FC9">
            <w:pPr>
              <w:pStyle w:val="TAC"/>
            </w:pPr>
          </w:p>
        </w:tc>
      </w:tr>
      <w:tr w:rsidR="0084668F" w:rsidRPr="001D386E" w14:paraId="669EE07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644BD"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7EECF"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81679F" w14:textId="77777777" w:rsidR="0084668F" w:rsidRPr="001D386E" w:rsidRDefault="0084668F" w:rsidP="00C10FC9">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2871123C"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D5489D"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4F6715" w14:textId="77777777" w:rsidR="0084668F" w:rsidRPr="001D386E" w:rsidRDefault="0084668F" w:rsidP="00C10FC9">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32655F" w14:textId="77777777" w:rsidR="0084668F" w:rsidRPr="001D386E" w:rsidRDefault="0084668F" w:rsidP="00C10FC9">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67D80F" w14:textId="77777777" w:rsidR="0084668F" w:rsidRPr="001D386E" w:rsidRDefault="0084668F" w:rsidP="00C10FC9">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D89C88" w14:textId="77777777" w:rsidR="0084668F" w:rsidRPr="001D386E" w:rsidRDefault="0084668F" w:rsidP="00C10FC9">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9C228"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4D94" w14:textId="77777777" w:rsidR="0084668F" w:rsidRPr="001D386E" w:rsidRDefault="0084668F" w:rsidP="00C10FC9">
            <w:pPr>
              <w:pStyle w:val="TAC"/>
            </w:pPr>
          </w:p>
        </w:tc>
      </w:tr>
      <w:tr w:rsidR="0084668F" w:rsidRPr="001D386E" w14:paraId="30B29750" w14:textId="77777777" w:rsidTr="00C10FC9">
        <w:trPr>
          <w:trHeight w:val="223"/>
          <w:jc w:val="center"/>
        </w:trPr>
        <w:tc>
          <w:tcPr>
            <w:tcW w:w="1401" w:type="dxa"/>
            <w:vMerge w:val="restart"/>
            <w:vAlign w:val="center"/>
          </w:tcPr>
          <w:p w14:paraId="7815E375" w14:textId="77777777" w:rsidR="0084668F" w:rsidRPr="001D386E" w:rsidRDefault="0084668F" w:rsidP="00C10FC9">
            <w:pPr>
              <w:pStyle w:val="TAC"/>
            </w:pPr>
            <w:r w:rsidRPr="001D386E">
              <w:t>CA_46C-48C-66A</w:t>
            </w:r>
          </w:p>
        </w:tc>
        <w:tc>
          <w:tcPr>
            <w:tcW w:w="1466" w:type="dxa"/>
            <w:vMerge w:val="restart"/>
            <w:vAlign w:val="center"/>
          </w:tcPr>
          <w:p w14:paraId="7AC4027A" w14:textId="77777777" w:rsidR="0084668F" w:rsidRPr="001D386E" w:rsidRDefault="0084668F" w:rsidP="00C10FC9">
            <w:pPr>
              <w:pStyle w:val="TAC"/>
              <w:rPr>
                <w:lang w:eastAsia="zh-CN"/>
              </w:rPr>
            </w:pPr>
            <w:r w:rsidRPr="00576BFD">
              <w:t>CA_48A-66A</w:t>
            </w:r>
          </w:p>
        </w:tc>
        <w:tc>
          <w:tcPr>
            <w:tcW w:w="769" w:type="dxa"/>
            <w:shd w:val="clear" w:color="auto" w:fill="auto"/>
            <w:vAlign w:val="center"/>
          </w:tcPr>
          <w:p w14:paraId="4C9FEFA4" w14:textId="77777777" w:rsidR="0084668F" w:rsidRPr="001D386E" w:rsidRDefault="0084668F" w:rsidP="00C10FC9">
            <w:pPr>
              <w:pStyle w:val="TAC"/>
            </w:pPr>
            <w:r w:rsidRPr="001D386E">
              <w:t>46</w:t>
            </w:r>
          </w:p>
        </w:tc>
        <w:tc>
          <w:tcPr>
            <w:tcW w:w="3714" w:type="dxa"/>
            <w:gridSpan w:val="14"/>
            <w:shd w:val="clear" w:color="auto" w:fill="auto"/>
            <w:vAlign w:val="center"/>
          </w:tcPr>
          <w:p w14:paraId="2EB94105" w14:textId="77777777" w:rsidR="0084668F" w:rsidRPr="001D386E" w:rsidRDefault="0084668F" w:rsidP="00C10FC9">
            <w:pPr>
              <w:pStyle w:val="TAC"/>
              <w:rPr>
                <w:lang w:val="en-US"/>
              </w:rPr>
            </w:pPr>
            <w:r w:rsidRPr="001D386E">
              <w:t>See the CA_46C Bandwidth combination set 0 in Table 5.6A.1-1</w:t>
            </w:r>
          </w:p>
        </w:tc>
        <w:tc>
          <w:tcPr>
            <w:tcW w:w="1187" w:type="dxa"/>
            <w:vMerge w:val="restart"/>
            <w:vAlign w:val="center"/>
          </w:tcPr>
          <w:p w14:paraId="14001983" w14:textId="77777777" w:rsidR="0084668F" w:rsidRPr="001D386E" w:rsidRDefault="0084668F" w:rsidP="00C10FC9">
            <w:pPr>
              <w:pStyle w:val="TAC"/>
            </w:pPr>
            <w:r w:rsidRPr="001D386E">
              <w:t>100</w:t>
            </w:r>
          </w:p>
        </w:tc>
        <w:tc>
          <w:tcPr>
            <w:tcW w:w="1286" w:type="dxa"/>
            <w:vMerge w:val="restart"/>
            <w:vAlign w:val="center"/>
          </w:tcPr>
          <w:p w14:paraId="62DF6F02" w14:textId="77777777" w:rsidR="0084668F" w:rsidRPr="001D386E" w:rsidRDefault="0084668F" w:rsidP="00C10FC9">
            <w:pPr>
              <w:pStyle w:val="TAC"/>
            </w:pPr>
            <w:r w:rsidRPr="001D386E">
              <w:t>0</w:t>
            </w:r>
          </w:p>
        </w:tc>
      </w:tr>
      <w:tr w:rsidR="0084668F" w:rsidRPr="001D386E" w14:paraId="54E70FC5" w14:textId="77777777" w:rsidTr="00C10FC9">
        <w:trPr>
          <w:trHeight w:val="223"/>
          <w:jc w:val="center"/>
        </w:trPr>
        <w:tc>
          <w:tcPr>
            <w:tcW w:w="1401" w:type="dxa"/>
            <w:vMerge/>
            <w:vAlign w:val="center"/>
          </w:tcPr>
          <w:p w14:paraId="4E63AE01" w14:textId="77777777" w:rsidR="0084668F" w:rsidRPr="001D386E" w:rsidRDefault="0084668F" w:rsidP="00C10FC9">
            <w:pPr>
              <w:pStyle w:val="TAC"/>
            </w:pPr>
          </w:p>
        </w:tc>
        <w:tc>
          <w:tcPr>
            <w:tcW w:w="1466" w:type="dxa"/>
            <w:vMerge/>
            <w:vAlign w:val="center"/>
          </w:tcPr>
          <w:p w14:paraId="61174350" w14:textId="77777777" w:rsidR="0084668F" w:rsidRPr="001D386E" w:rsidRDefault="0084668F" w:rsidP="00C10FC9">
            <w:pPr>
              <w:pStyle w:val="TAC"/>
              <w:rPr>
                <w:lang w:eastAsia="zh-CN"/>
              </w:rPr>
            </w:pPr>
          </w:p>
        </w:tc>
        <w:tc>
          <w:tcPr>
            <w:tcW w:w="769" w:type="dxa"/>
            <w:shd w:val="clear" w:color="auto" w:fill="auto"/>
            <w:vAlign w:val="center"/>
          </w:tcPr>
          <w:p w14:paraId="547E43EE" w14:textId="77777777" w:rsidR="0084668F" w:rsidRPr="001D386E" w:rsidRDefault="0084668F" w:rsidP="00C10FC9">
            <w:pPr>
              <w:pStyle w:val="TAC"/>
            </w:pPr>
            <w:r w:rsidRPr="001D386E">
              <w:t>48</w:t>
            </w:r>
          </w:p>
        </w:tc>
        <w:tc>
          <w:tcPr>
            <w:tcW w:w="3714" w:type="dxa"/>
            <w:gridSpan w:val="14"/>
            <w:shd w:val="clear" w:color="auto" w:fill="auto"/>
            <w:vAlign w:val="center"/>
          </w:tcPr>
          <w:p w14:paraId="0B00E292" w14:textId="77777777" w:rsidR="0084668F" w:rsidRPr="001D386E" w:rsidRDefault="0084668F" w:rsidP="00C10FC9">
            <w:pPr>
              <w:pStyle w:val="TAC"/>
              <w:rPr>
                <w:lang w:val="en-US"/>
              </w:rPr>
            </w:pPr>
            <w:r w:rsidRPr="001D386E">
              <w:t>See the CA_48C Bandwidth combination set 0 in Table 5.6A.1-1</w:t>
            </w:r>
          </w:p>
        </w:tc>
        <w:tc>
          <w:tcPr>
            <w:tcW w:w="1187" w:type="dxa"/>
            <w:vMerge/>
            <w:vAlign w:val="center"/>
          </w:tcPr>
          <w:p w14:paraId="3C00BE1A" w14:textId="77777777" w:rsidR="0084668F" w:rsidRPr="001D386E" w:rsidRDefault="0084668F" w:rsidP="00C10FC9">
            <w:pPr>
              <w:pStyle w:val="TAC"/>
            </w:pPr>
          </w:p>
        </w:tc>
        <w:tc>
          <w:tcPr>
            <w:tcW w:w="1286" w:type="dxa"/>
            <w:vMerge/>
            <w:vAlign w:val="center"/>
          </w:tcPr>
          <w:p w14:paraId="0389B4BB" w14:textId="77777777" w:rsidR="0084668F" w:rsidRPr="001D386E" w:rsidRDefault="0084668F" w:rsidP="00C10FC9">
            <w:pPr>
              <w:pStyle w:val="TAC"/>
            </w:pPr>
          </w:p>
        </w:tc>
      </w:tr>
      <w:tr w:rsidR="0084668F" w:rsidRPr="001D386E" w14:paraId="30592FB9" w14:textId="77777777" w:rsidTr="00C10FC9">
        <w:trPr>
          <w:trHeight w:val="223"/>
          <w:jc w:val="center"/>
        </w:trPr>
        <w:tc>
          <w:tcPr>
            <w:tcW w:w="1401" w:type="dxa"/>
            <w:vMerge/>
            <w:vAlign w:val="center"/>
          </w:tcPr>
          <w:p w14:paraId="3F54EE5B" w14:textId="77777777" w:rsidR="0084668F" w:rsidRPr="001D386E" w:rsidRDefault="0084668F" w:rsidP="00C10FC9">
            <w:pPr>
              <w:pStyle w:val="TAC"/>
            </w:pPr>
          </w:p>
        </w:tc>
        <w:tc>
          <w:tcPr>
            <w:tcW w:w="1466" w:type="dxa"/>
            <w:vMerge/>
            <w:vAlign w:val="center"/>
          </w:tcPr>
          <w:p w14:paraId="3848E137" w14:textId="77777777" w:rsidR="0084668F" w:rsidRPr="001D386E" w:rsidRDefault="0084668F" w:rsidP="00C10FC9">
            <w:pPr>
              <w:pStyle w:val="TAC"/>
              <w:rPr>
                <w:lang w:eastAsia="zh-CN"/>
              </w:rPr>
            </w:pPr>
          </w:p>
        </w:tc>
        <w:tc>
          <w:tcPr>
            <w:tcW w:w="769" w:type="dxa"/>
            <w:shd w:val="clear" w:color="auto" w:fill="auto"/>
            <w:vAlign w:val="center"/>
          </w:tcPr>
          <w:p w14:paraId="5EF4D1BF" w14:textId="77777777" w:rsidR="0084668F" w:rsidRPr="001D386E" w:rsidRDefault="0084668F" w:rsidP="00C10FC9">
            <w:pPr>
              <w:pStyle w:val="TAC"/>
            </w:pPr>
            <w:r w:rsidRPr="001D386E">
              <w:t>66</w:t>
            </w:r>
          </w:p>
        </w:tc>
        <w:tc>
          <w:tcPr>
            <w:tcW w:w="727" w:type="dxa"/>
            <w:shd w:val="clear" w:color="auto" w:fill="auto"/>
            <w:vAlign w:val="center"/>
          </w:tcPr>
          <w:p w14:paraId="711F7343" w14:textId="77777777" w:rsidR="0084668F" w:rsidRPr="001D386E" w:rsidRDefault="0084668F" w:rsidP="00C10FC9">
            <w:pPr>
              <w:pStyle w:val="TAC"/>
              <w:rPr>
                <w:lang w:eastAsia="ja-JP"/>
              </w:rPr>
            </w:pPr>
          </w:p>
        </w:tc>
        <w:tc>
          <w:tcPr>
            <w:tcW w:w="587" w:type="dxa"/>
            <w:gridSpan w:val="2"/>
            <w:vAlign w:val="center"/>
          </w:tcPr>
          <w:p w14:paraId="5E95BA3D" w14:textId="77777777" w:rsidR="0084668F" w:rsidRPr="001D386E" w:rsidRDefault="0084668F" w:rsidP="00C10FC9">
            <w:pPr>
              <w:pStyle w:val="TAC"/>
              <w:rPr>
                <w:lang w:eastAsia="ja-JP"/>
              </w:rPr>
            </w:pPr>
          </w:p>
        </w:tc>
        <w:tc>
          <w:tcPr>
            <w:tcW w:w="588" w:type="dxa"/>
            <w:gridSpan w:val="2"/>
            <w:vAlign w:val="center"/>
          </w:tcPr>
          <w:p w14:paraId="31169B64" w14:textId="77777777" w:rsidR="0084668F" w:rsidRPr="001D386E" w:rsidRDefault="0084668F" w:rsidP="00C10FC9">
            <w:pPr>
              <w:pStyle w:val="TAC"/>
              <w:rPr>
                <w:lang w:eastAsia="ja-JP"/>
              </w:rPr>
            </w:pPr>
            <w:r w:rsidRPr="001D386E">
              <w:t>Yes</w:t>
            </w:r>
          </w:p>
        </w:tc>
        <w:tc>
          <w:tcPr>
            <w:tcW w:w="588" w:type="dxa"/>
            <w:gridSpan w:val="3"/>
            <w:vAlign w:val="center"/>
          </w:tcPr>
          <w:p w14:paraId="4B540E04" w14:textId="77777777" w:rsidR="0084668F" w:rsidRPr="001D386E" w:rsidRDefault="0084668F" w:rsidP="00C10FC9">
            <w:pPr>
              <w:pStyle w:val="TAC"/>
              <w:rPr>
                <w:lang w:val="en-US"/>
              </w:rPr>
            </w:pPr>
            <w:r w:rsidRPr="001D386E">
              <w:t>Yes</w:t>
            </w:r>
          </w:p>
        </w:tc>
        <w:tc>
          <w:tcPr>
            <w:tcW w:w="592" w:type="dxa"/>
            <w:gridSpan w:val="3"/>
            <w:vAlign w:val="center"/>
          </w:tcPr>
          <w:p w14:paraId="72AA7C40" w14:textId="77777777" w:rsidR="0084668F" w:rsidRPr="001D386E" w:rsidRDefault="0084668F" w:rsidP="00C10FC9">
            <w:pPr>
              <w:pStyle w:val="TAC"/>
              <w:rPr>
                <w:lang w:val="en-US"/>
              </w:rPr>
            </w:pPr>
            <w:r w:rsidRPr="001D386E">
              <w:t>Yes</w:t>
            </w:r>
          </w:p>
        </w:tc>
        <w:tc>
          <w:tcPr>
            <w:tcW w:w="632" w:type="dxa"/>
            <w:gridSpan w:val="3"/>
            <w:vAlign w:val="center"/>
          </w:tcPr>
          <w:p w14:paraId="116DAA6C" w14:textId="77777777" w:rsidR="0084668F" w:rsidRPr="001D386E" w:rsidRDefault="0084668F" w:rsidP="00C10FC9">
            <w:pPr>
              <w:pStyle w:val="TAC"/>
              <w:rPr>
                <w:lang w:val="en-US"/>
              </w:rPr>
            </w:pPr>
            <w:r w:rsidRPr="001D386E">
              <w:t>Yes</w:t>
            </w:r>
          </w:p>
        </w:tc>
        <w:tc>
          <w:tcPr>
            <w:tcW w:w="1187" w:type="dxa"/>
            <w:vMerge/>
            <w:vAlign w:val="center"/>
          </w:tcPr>
          <w:p w14:paraId="372FBEC9" w14:textId="77777777" w:rsidR="0084668F" w:rsidRPr="001D386E" w:rsidRDefault="0084668F" w:rsidP="00C10FC9">
            <w:pPr>
              <w:pStyle w:val="TAC"/>
            </w:pPr>
          </w:p>
        </w:tc>
        <w:tc>
          <w:tcPr>
            <w:tcW w:w="1286" w:type="dxa"/>
            <w:vMerge/>
            <w:vAlign w:val="center"/>
          </w:tcPr>
          <w:p w14:paraId="3DB6FEC9" w14:textId="77777777" w:rsidR="0084668F" w:rsidRPr="001D386E" w:rsidRDefault="0084668F" w:rsidP="00C10FC9">
            <w:pPr>
              <w:pStyle w:val="TAC"/>
            </w:pPr>
          </w:p>
        </w:tc>
      </w:tr>
      <w:tr w:rsidR="0084668F" w:rsidRPr="001D386E" w14:paraId="4B49C6FC" w14:textId="77777777" w:rsidTr="00C10FC9">
        <w:trPr>
          <w:trHeight w:val="223"/>
          <w:jc w:val="center"/>
        </w:trPr>
        <w:tc>
          <w:tcPr>
            <w:tcW w:w="1401" w:type="dxa"/>
            <w:vMerge w:val="restart"/>
            <w:vAlign w:val="center"/>
          </w:tcPr>
          <w:p w14:paraId="6888A9B7" w14:textId="77777777" w:rsidR="0084668F" w:rsidRPr="001D386E" w:rsidRDefault="0084668F" w:rsidP="00C10FC9">
            <w:pPr>
              <w:pStyle w:val="TAC"/>
            </w:pPr>
            <w:r w:rsidRPr="001D386E">
              <w:t>CA_46C-48D-66A</w:t>
            </w:r>
          </w:p>
        </w:tc>
        <w:tc>
          <w:tcPr>
            <w:tcW w:w="1466" w:type="dxa"/>
            <w:vMerge w:val="restart"/>
            <w:vAlign w:val="center"/>
          </w:tcPr>
          <w:p w14:paraId="5DE3C5B1"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6240CF1" w14:textId="77777777" w:rsidR="0084668F" w:rsidRPr="001D386E" w:rsidRDefault="0084668F" w:rsidP="00C10FC9">
            <w:pPr>
              <w:pStyle w:val="TAC"/>
            </w:pPr>
            <w:r w:rsidRPr="001D386E">
              <w:t>46</w:t>
            </w:r>
          </w:p>
        </w:tc>
        <w:tc>
          <w:tcPr>
            <w:tcW w:w="3714" w:type="dxa"/>
            <w:gridSpan w:val="14"/>
            <w:shd w:val="clear" w:color="auto" w:fill="auto"/>
            <w:vAlign w:val="center"/>
          </w:tcPr>
          <w:p w14:paraId="301133C5" w14:textId="77777777" w:rsidR="0084668F" w:rsidRPr="001D386E" w:rsidRDefault="0084668F" w:rsidP="00C10FC9">
            <w:pPr>
              <w:pStyle w:val="TAC"/>
              <w:rPr>
                <w:lang w:val="en-US"/>
              </w:rPr>
            </w:pPr>
            <w:r w:rsidRPr="001D386E">
              <w:t>See the CA_46C Bandwidth combination set 0 in Table 5.6A.1-1</w:t>
            </w:r>
          </w:p>
        </w:tc>
        <w:tc>
          <w:tcPr>
            <w:tcW w:w="1187" w:type="dxa"/>
            <w:vMerge w:val="restart"/>
            <w:vAlign w:val="center"/>
          </w:tcPr>
          <w:p w14:paraId="1EFBEB94" w14:textId="77777777" w:rsidR="0084668F" w:rsidRPr="001D386E" w:rsidRDefault="0084668F" w:rsidP="00C10FC9">
            <w:pPr>
              <w:pStyle w:val="TAC"/>
            </w:pPr>
            <w:r w:rsidRPr="001D386E">
              <w:t>120</w:t>
            </w:r>
          </w:p>
        </w:tc>
        <w:tc>
          <w:tcPr>
            <w:tcW w:w="1286" w:type="dxa"/>
            <w:vMerge w:val="restart"/>
            <w:vAlign w:val="center"/>
          </w:tcPr>
          <w:p w14:paraId="41894C88" w14:textId="77777777" w:rsidR="0084668F" w:rsidRPr="001D386E" w:rsidRDefault="0084668F" w:rsidP="00C10FC9">
            <w:pPr>
              <w:pStyle w:val="TAC"/>
            </w:pPr>
            <w:r w:rsidRPr="001D386E">
              <w:t>0</w:t>
            </w:r>
          </w:p>
        </w:tc>
      </w:tr>
      <w:tr w:rsidR="0084668F" w:rsidRPr="001D386E" w14:paraId="66A1B242" w14:textId="77777777" w:rsidTr="00C10FC9">
        <w:trPr>
          <w:trHeight w:val="223"/>
          <w:jc w:val="center"/>
        </w:trPr>
        <w:tc>
          <w:tcPr>
            <w:tcW w:w="1401" w:type="dxa"/>
            <w:vMerge/>
            <w:vAlign w:val="center"/>
          </w:tcPr>
          <w:p w14:paraId="6863999F" w14:textId="77777777" w:rsidR="0084668F" w:rsidRPr="001D386E" w:rsidRDefault="0084668F" w:rsidP="00C10FC9">
            <w:pPr>
              <w:pStyle w:val="TAC"/>
            </w:pPr>
          </w:p>
        </w:tc>
        <w:tc>
          <w:tcPr>
            <w:tcW w:w="1466" w:type="dxa"/>
            <w:vMerge/>
            <w:vAlign w:val="center"/>
          </w:tcPr>
          <w:p w14:paraId="50094E10" w14:textId="77777777" w:rsidR="0084668F" w:rsidRPr="001D386E" w:rsidRDefault="0084668F" w:rsidP="00C10FC9">
            <w:pPr>
              <w:pStyle w:val="TAC"/>
              <w:rPr>
                <w:lang w:eastAsia="zh-CN"/>
              </w:rPr>
            </w:pPr>
          </w:p>
        </w:tc>
        <w:tc>
          <w:tcPr>
            <w:tcW w:w="769" w:type="dxa"/>
            <w:shd w:val="clear" w:color="auto" w:fill="auto"/>
            <w:vAlign w:val="center"/>
          </w:tcPr>
          <w:p w14:paraId="1004ABD5" w14:textId="77777777" w:rsidR="0084668F" w:rsidRPr="001D386E" w:rsidRDefault="0084668F" w:rsidP="00C10FC9">
            <w:pPr>
              <w:pStyle w:val="TAC"/>
            </w:pPr>
            <w:r w:rsidRPr="001D386E">
              <w:t>48</w:t>
            </w:r>
          </w:p>
        </w:tc>
        <w:tc>
          <w:tcPr>
            <w:tcW w:w="3714" w:type="dxa"/>
            <w:gridSpan w:val="14"/>
            <w:shd w:val="clear" w:color="auto" w:fill="auto"/>
            <w:vAlign w:val="center"/>
          </w:tcPr>
          <w:p w14:paraId="1E40D310" w14:textId="77777777" w:rsidR="0084668F" w:rsidRPr="001D386E" w:rsidRDefault="0084668F" w:rsidP="00C10FC9">
            <w:pPr>
              <w:pStyle w:val="TAC"/>
              <w:rPr>
                <w:lang w:val="en-US"/>
              </w:rPr>
            </w:pPr>
            <w:r w:rsidRPr="001D386E">
              <w:t>See the CA_48D Bandwidth combination set 0 in Table 5.6A.1-1</w:t>
            </w:r>
          </w:p>
        </w:tc>
        <w:tc>
          <w:tcPr>
            <w:tcW w:w="1187" w:type="dxa"/>
            <w:vMerge/>
            <w:vAlign w:val="center"/>
          </w:tcPr>
          <w:p w14:paraId="37EDC7A2" w14:textId="77777777" w:rsidR="0084668F" w:rsidRPr="001D386E" w:rsidRDefault="0084668F" w:rsidP="00C10FC9">
            <w:pPr>
              <w:pStyle w:val="TAC"/>
            </w:pPr>
          </w:p>
        </w:tc>
        <w:tc>
          <w:tcPr>
            <w:tcW w:w="1286" w:type="dxa"/>
            <w:vMerge/>
            <w:vAlign w:val="center"/>
          </w:tcPr>
          <w:p w14:paraId="38105BE2" w14:textId="77777777" w:rsidR="0084668F" w:rsidRPr="001D386E" w:rsidRDefault="0084668F" w:rsidP="00C10FC9">
            <w:pPr>
              <w:pStyle w:val="TAC"/>
            </w:pPr>
          </w:p>
        </w:tc>
      </w:tr>
      <w:tr w:rsidR="0084668F" w:rsidRPr="001D386E" w14:paraId="04541DD8" w14:textId="77777777" w:rsidTr="00C10FC9">
        <w:trPr>
          <w:trHeight w:val="223"/>
          <w:jc w:val="center"/>
        </w:trPr>
        <w:tc>
          <w:tcPr>
            <w:tcW w:w="1401" w:type="dxa"/>
            <w:vMerge/>
            <w:vAlign w:val="center"/>
          </w:tcPr>
          <w:p w14:paraId="644080EA" w14:textId="77777777" w:rsidR="0084668F" w:rsidRPr="001D386E" w:rsidRDefault="0084668F" w:rsidP="00C10FC9">
            <w:pPr>
              <w:pStyle w:val="TAC"/>
            </w:pPr>
          </w:p>
        </w:tc>
        <w:tc>
          <w:tcPr>
            <w:tcW w:w="1466" w:type="dxa"/>
            <w:vMerge/>
            <w:vAlign w:val="center"/>
          </w:tcPr>
          <w:p w14:paraId="199E8347" w14:textId="77777777" w:rsidR="0084668F" w:rsidRPr="001D386E" w:rsidRDefault="0084668F" w:rsidP="00C10FC9">
            <w:pPr>
              <w:pStyle w:val="TAC"/>
              <w:rPr>
                <w:lang w:eastAsia="zh-CN"/>
              </w:rPr>
            </w:pPr>
          </w:p>
        </w:tc>
        <w:tc>
          <w:tcPr>
            <w:tcW w:w="769" w:type="dxa"/>
            <w:shd w:val="clear" w:color="auto" w:fill="auto"/>
            <w:vAlign w:val="center"/>
          </w:tcPr>
          <w:p w14:paraId="711EEE57" w14:textId="77777777" w:rsidR="0084668F" w:rsidRPr="001D386E" w:rsidRDefault="0084668F" w:rsidP="00C10FC9">
            <w:pPr>
              <w:pStyle w:val="TAC"/>
            </w:pPr>
            <w:r w:rsidRPr="001D386E">
              <w:t>66</w:t>
            </w:r>
          </w:p>
        </w:tc>
        <w:tc>
          <w:tcPr>
            <w:tcW w:w="727" w:type="dxa"/>
            <w:shd w:val="clear" w:color="auto" w:fill="auto"/>
            <w:vAlign w:val="center"/>
          </w:tcPr>
          <w:p w14:paraId="4AAA7E9C" w14:textId="77777777" w:rsidR="0084668F" w:rsidRPr="001D386E" w:rsidRDefault="0084668F" w:rsidP="00C10FC9">
            <w:pPr>
              <w:pStyle w:val="TAC"/>
              <w:rPr>
                <w:lang w:eastAsia="ja-JP"/>
              </w:rPr>
            </w:pPr>
          </w:p>
        </w:tc>
        <w:tc>
          <w:tcPr>
            <w:tcW w:w="587" w:type="dxa"/>
            <w:gridSpan w:val="2"/>
            <w:vAlign w:val="center"/>
          </w:tcPr>
          <w:p w14:paraId="09C7FC05" w14:textId="77777777" w:rsidR="0084668F" w:rsidRPr="001D386E" w:rsidRDefault="0084668F" w:rsidP="00C10FC9">
            <w:pPr>
              <w:pStyle w:val="TAC"/>
              <w:rPr>
                <w:lang w:eastAsia="ja-JP"/>
              </w:rPr>
            </w:pPr>
          </w:p>
        </w:tc>
        <w:tc>
          <w:tcPr>
            <w:tcW w:w="588" w:type="dxa"/>
            <w:gridSpan w:val="2"/>
            <w:vAlign w:val="center"/>
          </w:tcPr>
          <w:p w14:paraId="581BFB05" w14:textId="77777777" w:rsidR="0084668F" w:rsidRPr="001D386E" w:rsidRDefault="0084668F" w:rsidP="00C10FC9">
            <w:pPr>
              <w:pStyle w:val="TAC"/>
              <w:rPr>
                <w:lang w:eastAsia="ja-JP"/>
              </w:rPr>
            </w:pPr>
            <w:r w:rsidRPr="001D386E">
              <w:t>Yes</w:t>
            </w:r>
          </w:p>
        </w:tc>
        <w:tc>
          <w:tcPr>
            <w:tcW w:w="588" w:type="dxa"/>
            <w:gridSpan w:val="3"/>
            <w:vAlign w:val="center"/>
          </w:tcPr>
          <w:p w14:paraId="4479D94A" w14:textId="77777777" w:rsidR="0084668F" w:rsidRPr="001D386E" w:rsidRDefault="0084668F" w:rsidP="00C10FC9">
            <w:pPr>
              <w:pStyle w:val="TAC"/>
              <w:rPr>
                <w:lang w:val="en-US"/>
              </w:rPr>
            </w:pPr>
            <w:r w:rsidRPr="001D386E">
              <w:t>Yes</w:t>
            </w:r>
          </w:p>
        </w:tc>
        <w:tc>
          <w:tcPr>
            <w:tcW w:w="592" w:type="dxa"/>
            <w:gridSpan w:val="3"/>
            <w:vAlign w:val="center"/>
          </w:tcPr>
          <w:p w14:paraId="1191C9FF" w14:textId="77777777" w:rsidR="0084668F" w:rsidRPr="001D386E" w:rsidRDefault="0084668F" w:rsidP="00C10FC9">
            <w:pPr>
              <w:pStyle w:val="TAC"/>
              <w:rPr>
                <w:lang w:val="en-US"/>
              </w:rPr>
            </w:pPr>
            <w:r w:rsidRPr="001D386E">
              <w:t>Yes</w:t>
            </w:r>
          </w:p>
        </w:tc>
        <w:tc>
          <w:tcPr>
            <w:tcW w:w="632" w:type="dxa"/>
            <w:gridSpan w:val="3"/>
            <w:vAlign w:val="center"/>
          </w:tcPr>
          <w:p w14:paraId="20FEF482" w14:textId="77777777" w:rsidR="0084668F" w:rsidRPr="001D386E" w:rsidRDefault="0084668F" w:rsidP="00C10FC9">
            <w:pPr>
              <w:pStyle w:val="TAC"/>
              <w:rPr>
                <w:lang w:val="en-US"/>
              </w:rPr>
            </w:pPr>
            <w:r w:rsidRPr="001D386E">
              <w:t>Yes</w:t>
            </w:r>
          </w:p>
        </w:tc>
        <w:tc>
          <w:tcPr>
            <w:tcW w:w="1187" w:type="dxa"/>
            <w:vMerge/>
            <w:vAlign w:val="center"/>
          </w:tcPr>
          <w:p w14:paraId="6FF6F3E5" w14:textId="77777777" w:rsidR="0084668F" w:rsidRPr="001D386E" w:rsidRDefault="0084668F" w:rsidP="00C10FC9">
            <w:pPr>
              <w:pStyle w:val="TAC"/>
            </w:pPr>
          </w:p>
        </w:tc>
        <w:tc>
          <w:tcPr>
            <w:tcW w:w="1286" w:type="dxa"/>
            <w:vMerge/>
            <w:vAlign w:val="center"/>
          </w:tcPr>
          <w:p w14:paraId="6FF77BC5" w14:textId="77777777" w:rsidR="0084668F" w:rsidRPr="001D386E" w:rsidRDefault="0084668F" w:rsidP="00C10FC9">
            <w:pPr>
              <w:pStyle w:val="TAC"/>
            </w:pPr>
          </w:p>
        </w:tc>
      </w:tr>
      <w:tr w:rsidR="0084668F" w:rsidRPr="001D386E" w14:paraId="3F862E08" w14:textId="77777777" w:rsidTr="00C10FC9">
        <w:trPr>
          <w:trHeight w:val="223"/>
          <w:jc w:val="center"/>
        </w:trPr>
        <w:tc>
          <w:tcPr>
            <w:tcW w:w="1401" w:type="dxa"/>
            <w:vMerge w:val="restart"/>
            <w:vAlign w:val="center"/>
          </w:tcPr>
          <w:p w14:paraId="2A09A2E3" w14:textId="77777777" w:rsidR="0084668F" w:rsidRPr="001D386E" w:rsidRDefault="0084668F" w:rsidP="00C10FC9">
            <w:pPr>
              <w:pStyle w:val="TAC"/>
            </w:pPr>
            <w:r w:rsidRPr="001D386E">
              <w:t>CA_46C-48E-66A</w:t>
            </w:r>
          </w:p>
        </w:tc>
        <w:tc>
          <w:tcPr>
            <w:tcW w:w="1466" w:type="dxa"/>
            <w:vMerge w:val="restart"/>
            <w:vAlign w:val="center"/>
          </w:tcPr>
          <w:p w14:paraId="4EBAB9E0"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6C79B74A" w14:textId="77777777" w:rsidR="0084668F" w:rsidRPr="001D386E" w:rsidRDefault="0084668F" w:rsidP="00C10FC9">
            <w:pPr>
              <w:pStyle w:val="TAC"/>
            </w:pPr>
            <w:r w:rsidRPr="001D386E">
              <w:t>46</w:t>
            </w:r>
          </w:p>
        </w:tc>
        <w:tc>
          <w:tcPr>
            <w:tcW w:w="3714" w:type="dxa"/>
            <w:gridSpan w:val="14"/>
            <w:shd w:val="clear" w:color="auto" w:fill="auto"/>
            <w:vAlign w:val="center"/>
          </w:tcPr>
          <w:p w14:paraId="147987D3" w14:textId="77777777" w:rsidR="0084668F" w:rsidRPr="001D386E" w:rsidRDefault="0084668F" w:rsidP="00C10FC9">
            <w:pPr>
              <w:pStyle w:val="TAC"/>
              <w:rPr>
                <w:lang w:val="en-US"/>
              </w:rPr>
            </w:pPr>
            <w:r w:rsidRPr="001D386E">
              <w:t>See the CA_46C Bandwidth combination set 0 in Table 5.6A.1-1</w:t>
            </w:r>
          </w:p>
        </w:tc>
        <w:tc>
          <w:tcPr>
            <w:tcW w:w="1187" w:type="dxa"/>
            <w:vMerge w:val="restart"/>
            <w:vAlign w:val="center"/>
          </w:tcPr>
          <w:p w14:paraId="155C5989" w14:textId="77777777" w:rsidR="0084668F" w:rsidRPr="001D386E" w:rsidRDefault="0084668F" w:rsidP="00C10FC9">
            <w:pPr>
              <w:pStyle w:val="TAC"/>
            </w:pPr>
            <w:r w:rsidRPr="001D386E">
              <w:t>140</w:t>
            </w:r>
          </w:p>
        </w:tc>
        <w:tc>
          <w:tcPr>
            <w:tcW w:w="1286" w:type="dxa"/>
            <w:vMerge w:val="restart"/>
            <w:vAlign w:val="center"/>
          </w:tcPr>
          <w:p w14:paraId="12E392DF" w14:textId="77777777" w:rsidR="0084668F" w:rsidRPr="001D386E" w:rsidRDefault="0084668F" w:rsidP="00C10FC9">
            <w:pPr>
              <w:pStyle w:val="TAC"/>
            </w:pPr>
            <w:r w:rsidRPr="001D386E">
              <w:t>0</w:t>
            </w:r>
          </w:p>
        </w:tc>
      </w:tr>
      <w:tr w:rsidR="0084668F" w:rsidRPr="001D386E" w14:paraId="6C780EF8" w14:textId="77777777" w:rsidTr="00C10FC9">
        <w:trPr>
          <w:trHeight w:val="223"/>
          <w:jc w:val="center"/>
        </w:trPr>
        <w:tc>
          <w:tcPr>
            <w:tcW w:w="1401" w:type="dxa"/>
            <w:vMerge/>
            <w:vAlign w:val="center"/>
          </w:tcPr>
          <w:p w14:paraId="19A0CB84" w14:textId="77777777" w:rsidR="0084668F" w:rsidRPr="001D386E" w:rsidRDefault="0084668F" w:rsidP="00C10FC9">
            <w:pPr>
              <w:pStyle w:val="TAC"/>
            </w:pPr>
          </w:p>
        </w:tc>
        <w:tc>
          <w:tcPr>
            <w:tcW w:w="1466" w:type="dxa"/>
            <w:vMerge/>
            <w:vAlign w:val="center"/>
          </w:tcPr>
          <w:p w14:paraId="48AC3BED" w14:textId="77777777" w:rsidR="0084668F" w:rsidRPr="001D386E" w:rsidRDefault="0084668F" w:rsidP="00C10FC9">
            <w:pPr>
              <w:pStyle w:val="TAC"/>
              <w:rPr>
                <w:lang w:eastAsia="zh-CN"/>
              </w:rPr>
            </w:pPr>
          </w:p>
        </w:tc>
        <w:tc>
          <w:tcPr>
            <w:tcW w:w="769" w:type="dxa"/>
            <w:shd w:val="clear" w:color="auto" w:fill="auto"/>
            <w:vAlign w:val="center"/>
          </w:tcPr>
          <w:p w14:paraId="1283DD0D" w14:textId="77777777" w:rsidR="0084668F" w:rsidRPr="001D386E" w:rsidRDefault="0084668F" w:rsidP="00C10FC9">
            <w:pPr>
              <w:pStyle w:val="TAC"/>
            </w:pPr>
            <w:r w:rsidRPr="001D386E">
              <w:t>48</w:t>
            </w:r>
          </w:p>
        </w:tc>
        <w:tc>
          <w:tcPr>
            <w:tcW w:w="3714" w:type="dxa"/>
            <w:gridSpan w:val="14"/>
            <w:shd w:val="clear" w:color="auto" w:fill="auto"/>
            <w:vAlign w:val="center"/>
          </w:tcPr>
          <w:p w14:paraId="67C3E90D" w14:textId="77777777" w:rsidR="0084668F" w:rsidRPr="001D386E" w:rsidRDefault="0084668F" w:rsidP="00C10FC9">
            <w:pPr>
              <w:pStyle w:val="TAC"/>
              <w:rPr>
                <w:lang w:val="en-US"/>
              </w:rPr>
            </w:pPr>
            <w:r w:rsidRPr="001D386E">
              <w:t>See the CA_48E Bandwidth combination set 0 in Table 5.6A.1-1</w:t>
            </w:r>
          </w:p>
        </w:tc>
        <w:tc>
          <w:tcPr>
            <w:tcW w:w="1187" w:type="dxa"/>
            <w:vMerge/>
            <w:vAlign w:val="center"/>
          </w:tcPr>
          <w:p w14:paraId="61D093CD" w14:textId="77777777" w:rsidR="0084668F" w:rsidRPr="001D386E" w:rsidRDefault="0084668F" w:rsidP="00C10FC9">
            <w:pPr>
              <w:pStyle w:val="TAC"/>
            </w:pPr>
          </w:p>
        </w:tc>
        <w:tc>
          <w:tcPr>
            <w:tcW w:w="1286" w:type="dxa"/>
            <w:vMerge/>
            <w:vAlign w:val="center"/>
          </w:tcPr>
          <w:p w14:paraId="19C317E3" w14:textId="77777777" w:rsidR="0084668F" w:rsidRPr="001D386E" w:rsidRDefault="0084668F" w:rsidP="00C10FC9">
            <w:pPr>
              <w:pStyle w:val="TAC"/>
            </w:pPr>
          </w:p>
        </w:tc>
      </w:tr>
      <w:tr w:rsidR="0084668F" w:rsidRPr="001D386E" w14:paraId="5C19B1FE" w14:textId="77777777" w:rsidTr="00C10FC9">
        <w:trPr>
          <w:trHeight w:val="223"/>
          <w:jc w:val="center"/>
        </w:trPr>
        <w:tc>
          <w:tcPr>
            <w:tcW w:w="1401" w:type="dxa"/>
            <w:vMerge/>
            <w:vAlign w:val="center"/>
          </w:tcPr>
          <w:p w14:paraId="54E32013" w14:textId="77777777" w:rsidR="0084668F" w:rsidRPr="001D386E" w:rsidRDefault="0084668F" w:rsidP="00C10FC9">
            <w:pPr>
              <w:pStyle w:val="TAC"/>
            </w:pPr>
          </w:p>
        </w:tc>
        <w:tc>
          <w:tcPr>
            <w:tcW w:w="1466" w:type="dxa"/>
            <w:vMerge/>
            <w:vAlign w:val="center"/>
          </w:tcPr>
          <w:p w14:paraId="28526CF8" w14:textId="77777777" w:rsidR="0084668F" w:rsidRPr="001D386E" w:rsidRDefault="0084668F" w:rsidP="00C10FC9">
            <w:pPr>
              <w:pStyle w:val="TAC"/>
              <w:rPr>
                <w:lang w:eastAsia="zh-CN"/>
              </w:rPr>
            </w:pPr>
          </w:p>
        </w:tc>
        <w:tc>
          <w:tcPr>
            <w:tcW w:w="769" w:type="dxa"/>
            <w:shd w:val="clear" w:color="auto" w:fill="auto"/>
            <w:vAlign w:val="center"/>
          </w:tcPr>
          <w:p w14:paraId="7D2B276E" w14:textId="77777777" w:rsidR="0084668F" w:rsidRPr="001D386E" w:rsidRDefault="0084668F" w:rsidP="00C10FC9">
            <w:pPr>
              <w:pStyle w:val="TAC"/>
            </w:pPr>
            <w:r w:rsidRPr="001D386E">
              <w:t>66</w:t>
            </w:r>
          </w:p>
        </w:tc>
        <w:tc>
          <w:tcPr>
            <w:tcW w:w="727" w:type="dxa"/>
            <w:shd w:val="clear" w:color="auto" w:fill="auto"/>
            <w:vAlign w:val="center"/>
          </w:tcPr>
          <w:p w14:paraId="7B948FC8" w14:textId="77777777" w:rsidR="0084668F" w:rsidRPr="001D386E" w:rsidRDefault="0084668F" w:rsidP="00C10FC9">
            <w:pPr>
              <w:pStyle w:val="TAC"/>
              <w:rPr>
                <w:lang w:eastAsia="ja-JP"/>
              </w:rPr>
            </w:pPr>
          </w:p>
        </w:tc>
        <w:tc>
          <w:tcPr>
            <w:tcW w:w="587" w:type="dxa"/>
            <w:gridSpan w:val="2"/>
            <w:vAlign w:val="center"/>
          </w:tcPr>
          <w:p w14:paraId="0D5CF05C" w14:textId="77777777" w:rsidR="0084668F" w:rsidRPr="001D386E" w:rsidRDefault="0084668F" w:rsidP="00C10FC9">
            <w:pPr>
              <w:pStyle w:val="TAC"/>
              <w:rPr>
                <w:lang w:eastAsia="ja-JP"/>
              </w:rPr>
            </w:pPr>
          </w:p>
        </w:tc>
        <w:tc>
          <w:tcPr>
            <w:tcW w:w="588" w:type="dxa"/>
            <w:gridSpan w:val="2"/>
            <w:vAlign w:val="center"/>
          </w:tcPr>
          <w:p w14:paraId="417DA0E9" w14:textId="77777777" w:rsidR="0084668F" w:rsidRPr="001D386E" w:rsidRDefault="0084668F" w:rsidP="00C10FC9">
            <w:pPr>
              <w:pStyle w:val="TAC"/>
              <w:rPr>
                <w:lang w:eastAsia="ja-JP"/>
              </w:rPr>
            </w:pPr>
            <w:r w:rsidRPr="001D386E">
              <w:t>Yes</w:t>
            </w:r>
          </w:p>
        </w:tc>
        <w:tc>
          <w:tcPr>
            <w:tcW w:w="588" w:type="dxa"/>
            <w:gridSpan w:val="3"/>
            <w:vAlign w:val="center"/>
          </w:tcPr>
          <w:p w14:paraId="0B92D9EC" w14:textId="77777777" w:rsidR="0084668F" w:rsidRPr="001D386E" w:rsidRDefault="0084668F" w:rsidP="00C10FC9">
            <w:pPr>
              <w:pStyle w:val="TAC"/>
              <w:rPr>
                <w:lang w:val="en-US"/>
              </w:rPr>
            </w:pPr>
            <w:r w:rsidRPr="001D386E">
              <w:t>Yes</w:t>
            </w:r>
          </w:p>
        </w:tc>
        <w:tc>
          <w:tcPr>
            <w:tcW w:w="592" w:type="dxa"/>
            <w:gridSpan w:val="3"/>
            <w:vAlign w:val="center"/>
          </w:tcPr>
          <w:p w14:paraId="1BBEECF5" w14:textId="77777777" w:rsidR="0084668F" w:rsidRPr="001D386E" w:rsidRDefault="0084668F" w:rsidP="00C10FC9">
            <w:pPr>
              <w:pStyle w:val="TAC"/>
              <w:rPr>
                <w:lang w:val="en-US"/>
              </w:rPr>
            </w:pPr>
            <w:r w:rsidRPr="001D386E">
              <w:t>Yes</w:t>
            </w:r>
          </w:p>
        </w:tc>
        <w:tc>
          <w:tcPr>
            <w:tcW w:w="632" w:type="dxa"/>
            <w:gridSpan w:val="3"/>
            <w:vAlign w:val="center"/>
          </w:tcPr>
          <w:p w14:paraId="06952BA7" w14:textId="77777777" w:rsidR="0084668F" w:rsidRPr="001D386E" w:rsidRDefault="0084668F" w:rsidP="00C10FC9">
            <w:pPr>
              <w:pStyle w:val="TAC"/>
              <w:rPr>
                <w:lang w:val="en-US"/>
              </w:rPr>
            </w:pPr>
            <w:r w:rsidRPr="001D386E">
              <w:t>Yes</w:t>
            </w:r>
          </w:p>
        </w:tc>
        <w:tc>
          <w:tcPr>
            <w:tcW w:w="1187" w:type="dxa"/>
            <w:vMerge/>
            <w:vAlign w:val="center"/>
          </w:tcPr>
          <w:p w14:paraId="23B8656F" w14:textId="77777777" w:rsidR="0084668F" w:rsidRPr="001D386E" w:rsidRDefault="0084668F" w:rsidP="00C10FC9">
            <w:pPr>
              <w:pStyle w:val="TAC"/>
            </w:pPr>
          </w:p>
        </w:tc>
        <w:tc>
          <w:tcPr>
            <w:tcW w:w="1286" w:type="dxa"/>
            <w:vMerge/>
            <w:vAlign w:val="center"/>
          </w:tcPr>
          <w:p w14:paraId="74181CE7" w14:textId="77777777" w:rsidR="0084668F" w:rsidRPr="001D386E" w:rsidRDefault="0084668F" w:rsidP="00C10FC9">
            <w:pPr>
              <w:pStyle w:val="TAC"/>
            </w:pPr>
          </w:p>
        </w:tc>
      </w:tr>
      <w:tr w:rsidR="0084668F" w:rsidRPr="001D386E" w14:paraId="754A91DC" w14:textId="77777777" w:rsidTr="00C10FC9">
        <w:trPr>
          <w:trHeight w:val="223"/>
          <w:jc w:val="center"/>
        </w:trPr>
        <w:tc>
          <w:tcPr>
            <w:tcW w:w="1401" w:type="dxa"/>
            <w:vMerge w:val="restart"/>
            <w:vAlign w:val="center"/>
          </w:tcPr>
          <w:p w14:paraId="60CE42A6" w14:textId="77777777" w:rsidR="0084668F" w:rsidRPr="001D386E" w:rsidRDefault="0084668F" w:rsidP="00C10FC9">
            <w:pPr>
              <w:pStyle w:val="TAC"/>
            </w:pPr>
            <w:r w:rsidRPr="001D386E">
              <w:t>CA_46D-48A-66A</w:t>
            </w:r>
          </w:p>
        </w:tc>
        <w:tc>
          <w:tcPr>
            <w:tcW w:w="1466" w:type="dxa"/>
            <w:vMerge w:val="restart"/>
            <w:vAlign w:val="center"/>
          </w:tcPr>
          <w:p w14:paraId="63DFD14A" w14:textId="77777777" w:rsidR="0084668F" w:rsidRPr="001D386E" w:rsidRDefault="0084668F" w:rsidP="00C10FC9">
            <w:pPr>
              <w:pStyle w:val="TAC"/>
              <w:rPr>
                <w:lang w:eastAsia="zh-CN"/>
              </w:rPr>
            </w:pPr>
            <w:r w:rsidRPr="00576BFD">
              <w:t>CA_48A-66A</w:t>
            </w:r>
          </w:p>
        </w:tc>
        <w:tc>
          <w:tcPr>
            <w:tcW w:w="769" w:type="dxa"/>
            <w:shd w:val="clear" w:color="auto" w:fill="auto"/>
            <w:vAlign w:val="center"/>
          </w:tcPr>
          <w:p w14:paraId="1C6CEECF" w14:textId="77777777" w:rsidR="0084668F" w:rsidRPr="001D386E" w:rsidRDefault="0084668F" w:rsidP="00C10FC9">
            <w:pPr>
              <w:pStyle w:val="TAC"/>
              <w:rPr>
                <w:lang w:eastAsia="zh-CN"/>
              </w:rPr>
            </w:pPr>
            <w:r w:rsidRPr="001D386E">
              <w:t>46</w:t>
            </w:r>
          </w:p>
        </w:tc>
        <w:tc>
          <w:tcPr>
            <w:tcW w:w="3714" w:type="dxa"/>
            <w:gridSpan w:val="14"/>
            <w:shd w:val="clear" w:color="auto" w:fill="auto"/>
            <w:vAlign w:val="center"/>
          </w:tcPr>
          <w:p w14:paraId="1A123665" w14:textId="77777777" w:rsidR="0084668F" w:rsidRPr="001D386E" w:rsidRDefault="0084668F" w:rsidP="00C10FC9">
            <w:pPr>
              <w:pStyle w:val="TAC"/>
            </w:pPr>
            <w:r w:rsidRPr="001D386E">
              <w:rPr>
                <w:szCs w:val="18"/>
              </w:rPr>
              <w:t>See the CA_46D Bandwidth combination set 0 in Table 5.6A.1-1</w:t>
            </w:r>
          </w:p>
        </w:tc>
        <w:tc>
          <w:tcPr>
            <w:tcW w:w="1187" w:type="dxa"/>
            <w:vMerge w:val="restart"/>
            <w:vAlign w:val="center"/>
          </w:tcPr>
          <w:p w14:paraId="47BD8733" w14:textId="77777777" w:rsidR="0084668F" w:rsidRPr="001D386E" w:rsidRDefault="0084668F" w:rsidP="00C10FC9">
            <w:pPr>
              <w:pStyle w:val="TAC"/>
            </w:pPr>
            <w:r w:rsidRPr="001D386E">
              <w:t>100</w:t>
            </w:r>
          </w:p>
        </w:tc>
        <w:tc>
          <w:tcPr>
            <w:tcW w:w="1286" w:type="dxa"/>
            <w:vMerge w:val="restart"/>
            <w:vAlign w:val="center"/>
          </w:tcPr>
          <w:p w14:paraId="4CF88672" w14:textId="77777777" w:rsidR="0084668F" w:rsidRPr="001D386E" w:rsidRDefault="0084668F" w:rsidP="00C10FC9">
            <w:pPr>
              <w:pStyle w:val="TAC"/>
            </w:pPr>
            <w:r w:rsidRPr="001D386E">
              <w:t>0</w:t>
            </w:r>
          </w:p>
        </w:tc>
      </w:tr>
      <w:tr w:rsidR="0084668F" w:rsidRPr="001D386E" w14:paraId="461D6ADC" w14:textId="77777777" w:rsidTr="00C10FC9">
        <w:trPr>
          <w:trHeight w:val="223"/>
          <w:jc w:val="center"/>
        </w:trPr>
        <w:tc>
          <w:tcPr>
            <w:tcW w:w="1401" w:type="dxa"/>
            <w:vMerge/>
            <w:vAlign w:val="center"/>
          </w:tcPr>
          <w:p w14:paraId="48CAABF1" w14:textId="77777777" w:rsidR="0084668F" w:rsidRPr="001D386E" w:rsidRDefault="0084668F" w:rsidP="00C10FC9">
            <w:pPr>
              <w:pStyle w:val="TAC"/>
            </w:pPr>
          </w:p>
        </w:tc>
        <w:tc>
          <w:tcPr>
            <w:tcW w:w="1466" w:type="dxa"/>
            <w:vMerge/>
            <w:vAlign w:val="center"/>
          </w:tcPr>
          <w:p w14:paraId="223322AE" w14:textId="77777777" w:rsidR="0084668F" w:rsidRPr="001D386E" w:rsidRDefault="0084668F" w:rsidP="00C10FC9">
            <w:pPr>
              <w:pStyle w:val="TAC"/>
              <w:rPr>
                <w:lang w:eastAsia="zh-CN"/>
              </w:rPr>
            </w:pPr>
          </w:p>
        </w:tc>
        <w:tc>
          <w:tcPr>
            <w:tcW w:w="769" w:type="dxa"/>
            <w:shd w:val="clear" w:color="auto" w:fill="auto"/>
            <w:vAlign w:val="center"/>
          </w:tcPr>
          <w:p w14:paraId="1EC636CB" w14:textId="77777777" w:rsidR="0084668F" w:rsidRPr="001D386E" w:rsidRDefault="0084668F" w:rsidP="00C10FC9">
            <w:pPr>
              <w:pStyle w:val="TAC"/>
              <w:rPr>
                <w:lang w:eastAsia="zh-CN"/>
              </w:rPr>
            </w:pPr>
            <w:r w:rsidRPr="001D386E">
              <w:t>48</w:t>
            </w:r>
          </w:p>
        </w:tc>
        <w:tc>
          <w:tcPr>
            <w:tcW w:w="727" w:type="dxa"/>
            <w:shd w:val="clear" w:color="auto" w:fill="auto"/>
            <w:vAlign w:val="center"/>
          </w:tcPr>
          <w:p w14:paraId="3530CB76" w14:textId="77777777" w:rsidR="0084668F" w:rsidRPr="001D386E" w:rsidRDefault="0084668F" w:rsidP="00C10FC9">
            <w:pPr>
              <w:pStyle w:val="TAC"/>
            </w:pPr>
          </w:p>
        </w:tc>
        <w:tc>
          <w:tcPr>
            <w:tcW w:w="587" w:type="dxa"/>
            <w:gridSpan w:val="2"/>
            <w:vAlign w:val="center"/>
          </w:tcPr>
          <w:p w14:paraId="2BFA2CCF" w14:textId="77777777" w:rsidR="0084668F" w:rsidRPr="001D386E" w:rsidRDefault="0084668F" w:rsidP="00C10FC9">
            <w:pPr>
              <w:pStyle w:val="TAC"/>
            </w:pPr>
          </w:p>
        </w:tc>
        <w:tc>
          <w:tcPr>
            <w:tcW w:w="588" w:type="dxa"/>
            <w:gridSpan w:val="2"/>
            <w:vAlign w:val="center"/>
          </w:tcPr>
          <w:p w14:paraId="3795CADB" w14:textId="77777777" w:rsidR="0084668F" w:rsidRPr="001D386E" w:rsidRDefault="0084668F" w:rsidP="00C10FC9">
            <w:pPr>
              <w:pStyle w:val="TAC"/>
            </w:pPr>
            <w:r w:rsidRPr="001D386E">
              <w:t>Yes</w:t>
            </w:r>
          </w:p>
        </w:tc>
        <w:tc>
          <w:tcPr>
            <w:tcW w:w="588" w:type="dxa"/>
            <w:gridSpan w:val="3"/>
            <w:vAlign w:val="center"/>
          </w:tcPr>
          <w:p w14:paraId="0893FC3E" w14:textId="77777777" w:rsidR="0084668F" w:rsidRPr="001D386E" w:rsidRDefault="0084668F" w:rsidP="00C10FC9">
            <w:pPr>
              <w:pStyle w:val="TAC"/>
            </w:pPr>
            <w:r w:rsidRPr="001D386E">
              <w:t>Yes</w:t>
            </w:r>
          </w:p>
        </w:tc>
        <w:tc>
          <w:tcPr>
            <w:tcW w:w="592" w:type="dxa"/>
            <w:gridSpan w:val="3"/>
            <w:vAlign w:val="center"/>
          </w:tcPr>
          <w:p w14:paraId="30409158" w14:textId="77777777" w:rsidR="0084668F" w:rsidRPr="001D386E" w:rsidRDefault="0084668F" w:rsidP="00C10FC9">
            <w:pPr>
              <w:pStyle w:val="TAC"/>
            </w:pPr>
            <w:r w:rsidRPr="001D386E">
              <w:t>Yes</w:t>
            </w:r>
          </w:p>
        </w:tc>
        <w:tc>
          <w:tcPr>
            <w:tcW w:w="632" w:type="dxa"/>
            <w:gridSpan w:val="3"/>
            <w:vAlign w:val="center"/>
          </w:tcPr>
          <w:p w14:paraId="3814A700" w14:textId="77777777" w:rsidR="0084668F" w:rsidRPr="001D386E" w:rsidRDefault="0084668F" w:rsidP="00C10FC9">
            <w:pPr>
              <w:pStyle w:val="TAC"/>
            </w:pPr>
            <w:r w:rsidRPr="001D386E">
              <w:t>Yes</w:t>
            </w:r>
          </w:p>
        </w:tc>
        <w:tc>
          <w:tcPr>
            <w:tcW w:w="1187" w:type="dxa"/>
            <w:vMerge/>
            <w:vAlign w:val="center"/>
          </w:tcPr>
          <w:p w14:paraId="0B57702A" w14:textId="77777777" w:rsidR="0084668F" w:rsidRPr="001D386E" w:rsidRDefault="0084668F" w:rsidP="00C10FC9">
            <w:pPr>
              <w:pStyle w:val="TAC"/>
            </w:pPr>
          </w:p>
        </w:tc>
        <w:tc>
          <w:tcPr>
            <w:tcW w:w="1286" w:type="dxa"/>
            <w:vMerge/>
            <w:vAlign w:val="center"/>
          </w:tcPr>
          <w:p w14:paraId="3476A179" w14:textId="77777777" w:rsidR="0084668F" w:rsidRPr="001D386E" w:rsidRDefault="0084668F" w:rsidP="00C10FC9">
            <w:pPr>
              <w:pStyle w:val="TAC"/>
            </w:pPr>
          </w:p>
        </w:tc>
      </w:tr>
      <w:tr w:rsidR="0084668F" w:rsidRPr="001D386E" w14:paraId="3D0DEF2C" w14:textId="77777777" w:rsidTr="00C10FC9">
        <w:trPr>
          <w:trHeight w:val="223"/>
          <w:jc w:val="center"/>
        </w:trPr>
        <w:tc>
          <w:tcPr>
            <w:tcW w:w="1401" w:type="dxa"/>
            <w:vMerge/>
            <w:vAlign w:val="center"/>
          </w:tcPr>
          <w:p w14:paraId="719953D5" w14:textId="77777777" w:rsidR="0084668F" w:rsidRPr="001D386E" w:rsidRDefault="0084668F" w:rsidP="00C10FC9">
            <w:pPr>
              <w:pStyle w:val="TAC"/>
            </w:pPr>
          </w:p>
        </w:tc>
        <w:tc>
          <w:tcPr>
            <w:tcW w:w="1466" w:type="dxa"/>
            <w:vMerge/>
            <w:vAlign w:val="center"/>
          </w:tcPr>
          <w:p w14:paraId="22321162" w14:textId="77777777" w:rsidR="0084668F" w:rsidRPr="001D386E" w:rsidRDefault="0084668F" w:rsidP="00C10FC9">
            <w:pPr>
              <w:pStyle w:val="TAC"/>
              <w:rPr>
                <w:lang w:eastAsia="zh-CN"/>
              </w:rPr>
            </w:pPr>
          </w:p>
        </w:tc>
        <w:tc>
          <w:tcPr>
            <w:tcW w:w="769" w:type="dxa"/>
            <w:shd w:val="clear" w:color="auto" w:fill="auto"/>
            <w:vAlign w:val="center"/>
          </w:tcPr>
          <w:p w14:paraId="75D1B1F1" w14:textId="77777777" w:rsidR="0084668F" w:rsidRPr="001D386E" w:rsidRDefault="0084668F" w:rsidP="00C10FC9">
            <w:pPr>
              <w:pStyle w:val="TAC"/>
              <w:rPr>
                <w:lang w:eastAsia="zh-CN"/>
              </w:rPr>
            </w:pPr>
            <w:r w:rsidRPr="001D386E">
              <w:t>66</w:t>
            </w:r>
          </w:p>
        </w:tc>
        <w:tc>
          <w:tcPr>
            <w:tcW w:w="727" w:type="dxa"/>
            <w:shd w:val="clear" w:color="auto" w:fill="auto"/>
            <w:vAlign w:val="center"/>
          </w:tcPr>
          <w:p w14:paraId="08A4667C" w14:textId="77777777" w:rsidR="0084668F" w:rsidRPr="001D386E" w:rsidRDefault="0084668F" w:rsidP="00C10FC9">
            <w:pPr>
              <w:pStyle w:val="TAC"/>
            </w:pPr>
          </w:p>
        </w:tc>
        <w:tc>
          <w:tcPr>
            <w:tcW w:w="587" w:type="dxa"/>
            <w:gridSpan w:val="2"/>
            <w:vAlign w:val="center"/>
          </w:tcPr>
          <w:p w14:paraId="25FC674F" w14:textId="77777777" w:rsidR="0084668F" w:rsidRPr="001D386E" w:rsidRDefault="0084668F" w:rsidP="00C10FC9">
            <w:pPr>
              <w:pStyle w:val="TAC"/>
            </w:pPr>
          </w:p>
        </w:tc>
        <w:tc>
          <w:tcPr>
            <w:tcW w:w="588" w:type="dxa"/>
            <w:gridSpan w:val="2"/>
            <w:vAlign w:val="center"/>
          </w:tcPr>
          <w:p w14:paraId="5F140762" w14:textId="77777777" w:rsidR="0084668F" w:rsidRPr="001D386E" w:rsidRDefault="0084668F" w:rsidP="00C10FC9">
            <w:pPr>
              <w:pStyle w:val="TAC"/>
            </w:pPr>
            <w:r w:rsidRPr="001D386E">
              <w:t>Yes</w:t>
            </w:r>
          </w:p>
        </w:tc>
        <w:tc>
          <w:tcPr>
            <w:tcW w:w="588" w:type="dxa"/>
            <w:gridSpan w:val="3"/>
            <w:vAlign w:val="center"/>
          </w:tcPr>
          <w:p w14:paraId="1E6C1198" w14:textId="77777777" w:rsidR="0084668F" w:rsidRPr="001D386E" w:rsidRDefault="0084668F" w:rsidP="00C10FC9">
            <w:pPr>
              <w:pStyle w:val="TAC"/>
            </w:pPr>
            <w:r w:rsidRPr="001D386E">
              <w:t>Yes</w:t>
            </w:r>
          </w:p>
        </w:tc>
        <w:tc>
          <w:tcPr>
            <w:tcW w:w="592" w:type="dxa"/>
            <w:gridSpan w:val="3"/>
            <w:vAlign w:val="center"/>
          </w:tcPr>
          <w:p w14:paraId="32EBC9A3" w14:textId="77777777" w:rsidR="0084668F" w:rsidRPr="001D386E" w:rsidRDefault="0084668F" w:rsidP="00C10FC9">
            <w:pPr>
              <w:pStyle w:val="TAC"/>
            </w:pPr>
            <w:r w:rsidRPr="001D386E">
              <w:t>Yes</w:t>
            </w:r>
          </w:p>
        </w:tc>
        <w:tc>
          <w:tcPr>
            <w:tcW w:w="632" w:type="dxa"/>
            <w:gridSpan w:val="3"/>
            <w:vAlign w:val="center"/>
          </w:tcPr>
          <w:p w14:paraId="1AA34EC1" w14:textId="77777777" w:rsidR="0084668F" w:rsidRPr="001D386E" w:rsidRDefault="0084668F" w:rsidP="00C10FC9">
            <w:pPr>
              <w:pStyle w:val="TAC"/>
            </w:pPr>
            <w:r w:rsidRPr="001D386E">
              <w:t>Yes</w:t>
            </w:r>
          </w:p>
        </w:tc>
        <w:tc>
          <w:tcPr>
            <w:tcW w:w="1187" w:type="dxa"/>
            <w:vMerge/>
            <w:vAlign w:val="center"/>
          </w:tcPr>
          <w:p w14:paraId="0611021B" w14:textId="77777777" w:rsidR="0084668F" w:rsidRPr="001D386E" w:rsidRDefault="0084668F" w:rsidP="00C10FC9">
            <w:pPr>
              <w:pStyle w:val="TAC"/>
            </w:pPr>
          </w:p>
        </w:tc>
        <w:tc>
          <w:tcPr>
            <w:tcW w:w="1286" w:type="dxa"/>
            <w:vMerge/>
            <w:vAlign w:val="center"/>
          </w:tcPr>
          <w:p w14:paraId="558A7DEE" w14:textId="77777777" w:rsidR="0084668F" w:rsidRPr="001D386E" w:rsidRDefault="0084668F" w:rsidP="00C10FC9">
            <w:pPr>
              <w:pStyle w:val="TAC"/>
            </w:pPr>
          </w:p>
        </w:tc>
      </w:tr>
      <w:tr w:rsidR="0084668F" w:rsidRPr="001D386E" w14:paraId="78574ACC" w14:textId="77777777" w:rsidTr="00C10FC9">
        <w:trPr>
          <w:trHeight w:val="223"/>
          <w:jc w:val="center"/>
        </w:trPr>
        <w:tc>
          <w:tcPr>
            <w:tcW w:w="1401" w:type="dxa"/>
            <w:vMerge w:val="restart"/>
            <w:vAlign w:val="center"/>
          </w:tcPr>
          <w:p w14:paraId="5A9D5169" w14:textId="77777777" w:rsidR="0084668F" w:rsidRPr="001D386E" w:rsidRDefault="0084668F" w:rsidP="00C10FC9">
            <w:pPr>
              <w:pStyle w:val="TAC"/>
            </w:pPr>
            <w:r w:rsidRPr="001D386E">
              <w:t>CA_46D-48C-66A</w:t>
            </w:r>
          </w:p>
        </w:tc>
        <w:tc>
          <w:tcPr>
            <w:tcW w:w="1466" w:type="dxa"/>
            <w:vMerge w:val="restart"/>
            <w:vAlign w:val="center"/>
          </w:tcPr>
          <w:p w14:paraId="60490E99" w14:textId="77777777" w:rsidR="0084668F" w:rsidRPr="001D386E" w:rsidRDefault="0084668F" w:rsidP="00C10FC9">
            <w:pPr>
              <w:pStyle w:val="TAC"/>
              <w:rPr>
                <w:lang w:eastAsia="zh-CN"/>
              </w:rPr>
            </w:pPr>
            <w:r w:rsidRPr="00576BFD">
              <w:t>CA_48A-66A</w:t>
            </w:r>
          </w:p>
        </w:tc>
        <w:tc>
          <w:tcPr>
            <w:tcW w:w="769" w:type="dxa"/>
            <w:shd w:val="clear" w:color="auto" w:fill="auto"/>
            <w:vAlign w:val="center"/>
          </w:tcPr>
          <w:p w14:paraId="6DC1DB2C" w14:textId="77777777" w:rsidR="0084668F" w:rsidRPr="001D386E" w:rsidRDefault="0084668F" w:rsidP="00C10FC9">
            <w:pPr>
              <w:pStyle w:val="TAC"/>
            </w:pPr>
            <w:r w:rsidRPr="001D386E">
              <w:t>46</w:t>
            </w:r>
          </w:p>
        </w:tc>
        <w:tc>
          <w:tcPr>
            <w:tcW w:w="3714" w:type="dxa"/>
            <w:gridSpan w:val="14"/>
            <w:shd w:val="clear" w:color="auto" w:fill="auto"/>
            <w:vAlign w:val="center"/>
          </w:tcPr>
          <w:p w14:paraId="41020DC9" w14:textId="77777777" w:rsidR="0084668F" w:rsidRPr="001D386E" w:rsidRDefault="0084668F" w:rsidP="00C10FC9">
            <w:pPr>
              <w:pStyle w:val="TAC"/>
              <w:rPr>
                <w:lang w:val="en-US"/>
              </w:rPr>
            </w:pPr>
            <w:r w:rsidRPr="001D386E">
              <w:t>See the CA_46D Bandwidth combination set 0 in Table 5.6A.1-1</w:t>
            </w:r>
          </w:p>
        </w:tc>
        <w:tc>
          <w:tcPr>
            <w:tcW w:w="1187" w:type="dxa"/>
            <w:vMerge w:val="restart"/>
            <w:vAlign w:val="center"/>
          </w:tcPr>
          <w:p w14:paraId="06D7B9F4" w14:textId="77777777" w:rsidR="0084668F" w:rsidRPr="001D386E" w:rsidRDefault="0084668F" w:rsidP="00C10FC9">
            <w:pPr>
              <w:pStyle w:val="TAC"/>
            </w:pPr>
            <w:r w:rsidRPr="001D386E">
              <w:t>120</w:t>
            </w:r>
          </w:p>
        </w:tc>
        <w:tc>
          <w:tcPr>
            <w:tcW w:w="1286" w:type="dxa"/>
            <w:vMerge w:val="restart"/>
            <w:vAlign w:val="center"/>
          </w:tcPr>
          <w:p w14:paraId="1D0588A1" w14:textId="77777777" w:rsidR="0084668F" w:rsidRPr="001D386E" w:rsidRDefault="0084668F" w:rsidP="00C10FC9">
            <w:pPr>
              <w:pStyle w:val="TAC"/>
            </w:pPr>
            <w:r w:rsidRPr="001D386E">
              <w:t>0</w:t>
            </w:r>
          </w:p>
        </w:tc>
      </w:tr>
      <w:tr w:rsidR="0084668F" w:rsidRPr="001D386E" w14:paraId="3D391071" w14:textId="77777777" w:rsidTr="00C10FC9">
        <w:trPr>
          <w:trHeight w:val="223"/>
          <w:jc w:val="center"/>
        </w:trPr>
        <w:tc>
          <w:tcPr>
            <w:tcW w:w="1401" w:type="dxa"/>
            <w:vMerge/>
            <w:vAlign w:val="center"/>
          </w:tcPr>
          <w:p w14:paraId="47DD6ACC" w14:textId="77777777" w:rsidR="0084668F" w:rsidRPr="001D386E" w:rsidRDefault="0084668F" w:rsidP="00C10FC9">
            <w:pPr>
              <w:pStyle w:val="TAC"/>
            </w:pPr>
          </w:p>
        </w:tc>
        <w:tc>
          <w:tcPr>
            <w:tcW w:w="1466" w:type="dxa"/>
            <w:vMerge/>
            <w:vAlign w:val="center"/>
          </w:tcPr>
          <w:p w14:paraId="1456E329" w14:textId="77777777" w:rsidR="0084668F" w:rsidRPr="001D386E" w:rsidRDefault="0084668F" w:rsidP="00C10FC9">
            <w:pPr>
              <w:pStyle w:val="TAC"/>
              <w:rPr>
                <w:lang w:eastAsia="zh-CN"/>
              </w:rPr>
            </w:pPr>
          </w:p>
        </w:tc>
        <w:tc>
          <w:tcPr>
            <w:tcW w:w="769" w:type="dxa"/>
            <w:shd w:val="clear" w:color="auto" w:fill="auto"/>
            <w:vAlign w:val="center"/>
          </w:tcPr>
          <w:p w14:paraId="64556792" w14:textId="77777777" w:rsidR="0084668F" w:rsidRPr="001D386E" w:rsidRDefault="0084668F" w:rsidP="00C10FC9">
            <w:pPr>
              <w:pStyle w:val="TAC"/>
            </w:pPr>
            <w:r w:rsidRPr="001D386E">
              <w:t>48</w:t>
            </w:r>
          </w:p>
        </w:tc>
        <w:tc>
          <w:tcPr>
            <w:tcW w:w="3714" w:type="dxa"/>
            <w:gridSpan w:val="14"/>
            <w:shd w:val="clear" w:color="auto" w:fill="auto"/>
            <w:vAlign w:val="center"/>
          </w:tcPr>
          <w:p w14:paraId="3B733769" w14:textId="77777777" w:rsidR="0084668F" w:rsidRPr="001D386E" w:rsidRDefault="0084668F" w:rsidP="00C10FC9">
            <w:pPr>
              <w:pStyle w:val="TAC"/>
              <w:rPr>
                <w:lang w:val="en-US"/>
              </w:rPr>
            </w:pPr>
            <w:r w:rsidRPr="001D386E">
              <w:t>See the CA_48C Bandwidth combination set 0 in Table 5.6A.1-1</w:t>
            </w:r>
          </w:p>
        </w:tc>
        <w:tc>
          <w:tcPr>
            <w:tcW w:w="1187" w:type="dxa"/>
            <w:vMerge/>
            <w:vAlign w:val="center"/>
          </w:tcPr>
          <w:p w14:paraId="4E219C26" w14:textId="77777777" w:rsidR="0084668F" w:rsidRPr="001D386E" w:rsidRDefault="0084668F" w:rsidP="00C10FC9">
            <w:pPr>
              <w:pStyle w:val="TAC"/>
            </w:pPr>
          </w:p>
        </w:tc>
        <w:tc>
          <w:tcPr>
            <w:tcW w:w="1286" w:type="dxa"/>
            <w:vMerge/>
            <w:vAlign w:val="center"/>
          </w:tcPr>
          <w:p w14:paraId="7A7031F2" w14:textId="77777777" w:rsidR="0084668F" w:rsidRPr="001D386E" w:rsidRDefault="0084668F" w:rsidP="00C10FC9">
            <w:pPr>
              <w:pStyle w:val="TAC"/>
            </w:pPr>
          </w:p>
        </w:tc>
      </w:tr>
      <w:tr w:rsidR="0084668F" w:rsidRPr="001D386E" w14:paraId="123901B0" w14:textId="77777777" w:rsidTr="00C10FC9">
        <w:trPr>
          <w:trHeight w:val="223"/>
          <w:jc w:val="center"/>
        </w:trPr>
        <w:tc>
          <w:tcPr>
            <w:tcW w:w="1401" w:type="dxa"/>
            <w:vMerge/>
            <w:vAlign w:val="center"/>
          </w:tcPr>
          <w:p w14:paraId="51389EE2" w14:textId="77777777" w:rsidR="0084668F" w:rsidRPr="001D386E" w:rsidRDefault="0084668F" w:rsidP="00C10FC9">
            <w:pPr>
              <w:pStyle w:val="TAC"/>
            </w:pPr>
          </w:p>
        </w:tc>
        <w:tc>
          <w:tcPr>
            <w:tcW w:w="1466" w:type="dxa"/>
            <w:vMerge/>
            <w:vAlign w:val="center"/>
          </w:tcPr>
          <w:p w14:paraId="04342A28" w14:textId="77777777" w:rsidR="0084668F" w:rsidRPr="001D386E" w:rsidRDefault="0084668F" w:rsidP="00C10FC9">
            <w:pPr>
              <w:pStyle w:val="TAC"/>
              <w:rPr>
                <w:lang w:eastAsia="zh-CN"/>
              </w:rPr>
            </w:pPr>
          </w:p>
        </w:tc>
        <w:tc>
          <w:tcPr>
            <w:tcW w:w="769" w:type="dxa"/>
            <w:shd w:val="clear" w:color="auto" w:fill="auto"/>
            <w:vAlign w:val="center"/>
          </w:tcPr>
          <w:p w14:paraId="60420324" w14:textId="77777777" w:rsidR="0084668F" w:rsidRPr="001D386E" w:rsidRDefault="0084668F" w:rsidP="00C10FC9">
            <w:pPr>
              <w:pStyle w:val="TAC"/>
            </w:pPr>
            <w:r w:rsidRPr="001D386E">
              <w:t>66</w:t>
            </w:r>
          </w:p>
        </w:tc>
        <w:tc>
          <w:tcPr>
            <w:tcW w:w="727" w:type="dxa"/>
            <w:shd w:val="clear" w:color="auto" w:fill="auto"/>
            <w:vAlign w:val="center"/>
          </w:tcPr>
          <w:p w14:paraId="5F7F6846" w14:textId="77777777" w:rsidR="0084668F" w:rsidRPr="001D386E" w:rsidRDefault="0084668F" w:rsidP="00C10FC9">
            <w:pPr>
              <w:pStyle w:val="TAC"/>
              <w:rPr>
                <w:lang w:eastAsia="ja-JP"/>
              </w:rPr>
            </w:pPr>
          </w:p>
        </w:tc>
        <w:tc>
          <w:tcPr>
            <w:tcW w:w="587" w:type="dxa"/>
            <w:gridSpan w:val="2"/>
            <w:vAlign w:val="center"/>
          </w:tcPr>
          <w:p w14:paraId="35D02A5C" w14:textId="77777777" w:rsidR="0084668F" w:rsidRPr="001D386E" w:rsidRDefault="0084668F" w:rsidP="00C10FC9">
            <w:pPr>
              <w:pStyle w:val="TAC"/>
              <w:rPr>
                <w:lang w:eastAsia="ja-JP"/>
              </w:rPr>
            </w:pPr>
          </w:p>
        </w:tc>
        <w:tc>
          <w:tcPr>
            <w:tcW w:w="588" w:type="dxa"/>
            <w:gridSpan w:val="2"/>
            <w:vAlign w:val="center"/>
          </w:tcPr>
          <w:p w14:paraId="0DF5D89A" w14:textId="77777777" w:rsidR="0084668F" w:rsidRPr="001D386E" w:rsidRDefault="0084668F" w:rsidP="00C10FC9">
            <w:pPr>
              <w:pStyle w:val="TAC"/>
              <w:rPr>
                <w:lang w:eastAsia="ja-JP"/>
              </w:rPr>
            </w:pPr>
            <w:r w:rsidRPr="001D386E">
              <w:t>Yes</w:t>
            </w:r>
          </w:p>
        </w:tc>
        <w:tc>
          <w:tcPr>
            <w:tcW w:w="588" w:type="dxa"/>
            <w:gridSpan w:val="3"/>
            <w:vAlign w:val="center"/>
          </w:tcPr>
          <w:p w14:paraId="2B8342DF" w14:textId="77777777" w:rsidR="0084668F" w:rsidRPr="001D386E" w:rsidRDefault="0084668F" w:rsidP="00C10FC9">
            <w:pPr>
              <w:pStyle w:val="TAC"/>
              <w:rPr>
                <w:lang w:val="en-US"/>
              </w:rPr>
            </w:pPr>
            <w:r w:rsidRPr="001D386E">
              <w:t>Yes</w:t>
            </w:r>
          </w:p>
        </w:tc>
        <w:tc>
          <w:tcPr>
            <w:tcW w:w="592" w:type="dxa"/>
            <w:gridSpan w:val="3"/>
            <w:vAlign w:val="center"/>
          </w:tcPr>
          <w:p w14:paraId="65A91DF5" w14:textId="77777777" w:rsidR="0084668F" w:rsidRPr="001D386E" w:rsidRDefault="0084668F" w:rsidP="00C10FC9">
            <w:pPr>
              <w:pStyle w:val="TAC"/>
              <w:rPr>
                <w:lang w:val="en-US"/>
              </w:rPr>
            </w:pPr>
            <w:r w:rsidRPr="001D386E">
              <w:t>Yes</w:t>
            </w:r>
          </w:p>
        </w:tc>
        <w:tc>
          <w:tcPr>
            <w:tcW w:w="632" w:type="dxa"/>
            <w:gridSpan w:val="3"/>
            <w:vAlign w:val="center"/>
          </w:tcPr>
          <w:p w14:paraId="23EF1BA5" w14:textId="77777777" w:rsidR="0084668F" w:rsidRPr="001D386E" w:rsidRDefault="0084668F" w:rsidP="00C10FC9">
            <w:pPr>
              <w:pStyle w:val="TAC"/>
              <w:rPr>
                <w:lang w:val="en-US"/>
              </w:rPr>
            </w:pPr>
            <w:r w:rsidRPr="001D386E">
              <w:t>Yes</w:t>
            </w:r>
          </w:p>
        </w:tc>
        <w:tc>
          <w:tcPr>
            <w:tcW w:w="1187" w:type="dxa"/>
            <w:vMerge/>
            <w:vAlign w:val="center"/>
          </w:tcPr>
          <w:p w14:paraId="2704420A" w14:textId="77777777" w:rsidR="0084668F" w:rsidRPr="001D386E" w:rsidRDefault="0084668F" w:rsidP="00C10FC9">
            <w:pPr>
              <w:pStyle w:val="TAC"/>
            </w:pPr>
          </w:p>
        </w:tc>
        <w:tc>
          <w:tcPr>
            <w:tcW w:w="1286" w:type="dxa"/>
            <w:vMerge/>
            <w:vAlign w:val="center"/>
          </w:tcPr>
          <w:p w14:paraId="69663CD7" w14:textId="77777777" w:rsidR="0084668F" w:rsidRPr="001D386E" w:rsidRDefault="0084668F" w:rsidP="00C10FC9">
            <w:pPr>
              <w:pStyle w:val="TAC"/>
            </w:pPr>
          </w:p>
        </w:tc>
      </w:tr>
      <w:tr w:rsidR="0084668F" w:rsidRPr="001D386E" w14:paraId="7F9994C7" w14:textId="77777777" w:rsidTr="00C10FC9">
        <w:trPr>
          <w:trHeight w:val="223"/>
          <w:jc w:val="center"/>
        </w:trPr>
        <w:tc>
          <w:tcPr>
            <w:tcW w:w="1401" w:type="dxa"/>
            <w:vMerge w:val="restart"/>
            <w:vAlign w:val="center"/>
          </w:tcPr>
          <w:p w14:paraId="300280E6" w14:textId="77777777" w:rsidR="0084668F" w:rsidRPr="001D386E" w:rsidRDefault="0084668F" w:rsidP="00C10FC9">
            <w:pPr>
              <w:pStyle w:val="TAC"/>
            </w:pPr>
            <w:r w:rsidRPr="001D386E">
              <w:t>CA_46E-48A-66A</w:t>
            </w:r>
          </w:p>
        </w:tc>
        <w:tc>
          <w:tcPr>
            <w:tcW w:w="1466" w:type="dxa"/>
            <w:vMerge w:val="restart"/>
            <w:vAlign w:val="center"/>
          </w:tcPr>
          <w:p w14:paraId="6B17C7BA"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0A56120D" w14:textId="77777777" w:rsidR="0084668F" w:rsidRPr="001D386E" w:rsidRDefault="0084668F" w:rsidP="00C10FC9">
            <w:pPr>
              <w:pStyle w:val="TAC"/>
              <w:rPr>
                <w:lang w:eastAsia="zh-CN"/>
              </w:rPr>
            </w:pPr>
            <w:r w:rsidRPr="001D386E">
              <w:t>46</w:t>
            </w:r>
          </w:p>
        </w:tc>
        <w:tc>
          <w:tcPr>
            <w:tcW w:w="3714" w:type="dxa"/>
            <w:gridSpan w:val="14"/>
            <w:shd w:val="clear" w:color="auto" w:fill="auto"/>
            <w:vAlign w:val="center"/>
          </w:tcPr>
          <w:p w14:paraId="22FF2A5B" w14:textId="77777777" w:rsidR="0084668F" w:rsidRPr="001D386E" w:rsidRDefault="0084668F" w:rsidP="00C10FC9">
            <w:pPr>
              <w:pStyle w:val="TAC"/>
            </w:pPr>
            <w:r w:rsidRPr="001D386E">
              <w:t>See the CA_46E Bandwidth combination set 0 in Table 5.6A.1-1</w:t>
            </w:r>
          </w:p>
        </w:tc>
        <w:tc>
          <w:tcPr>
            <w:tcW w:w="1187" w:type="dxa"/>
            <w:vMerge w:val="restart"/>
            <w:vAlign w:val="center"/>
          </w:tcPr>
          <w:p w14:paraId="3208B04A" w14:textId="77777777" w:rsidR="0084668F" w:rsidRPr="001D386E" w:rsidRDefault="0084668F" w:rsidP="00C10FC9">
            <w:pPr>
              <w:pStyle w:val="TAC"/>
            </w:pPr>
            <w:r w:rsidRPr="001D386E">
              <w:t>120</w:t>
            </w:r>
          </w:p>
        </w:tc>
        <w:tc>
          <w:tcPr>
            <w:tcW w:w="1286" w:type="dxa"/>
            <w:vMerge w:val="restart"/>
            <w:vAlign w:val="center"/>
          </w:tcPr>
          <w:p w14:paraId="125FC873" w14:textId="77777777" w:rsidR="0084668F" w:rsidRPr="001D386E" w:rsidRDefault="0084668F" w:rsidP="00C10FC9">
            <w:pPr>
              <w:pStyle w:val="TAC"/>
            </w:pPr>
            <w:r w:rsidRPr="001D386E">
              <w:t>0</w:t>
            </w:r>
          </w:p>
        </w:tc>
      </w:tr>
      <w:tr w:rsidR="0084668F" w:rsidRPr="001D386E" w14:paraId="41583E15" w14:textId="77777777" w:rsidTr="00C10FC9">
        <w:trPr>
          <w:trHeight w:val="223"/>
          <w:jc w:val="center"/>
        </w:trPr>
        <w:tc>
          <w:tcPr>
            <w:tcW w:w="1401" w:type="dxa"/>
            <w:vMerge/>
            <w:vAlign w:val="center"/>
          </w:tcPr>
          <w:p w14:paraId="41ED8E8E" w14:textId="77777777" w:rsidR="0084668F" w:rsidRPr="001D386E" w:rsidRDefault="0084668F" w:rsidP="00C10FC9">
            <w:pPr>
              <w:pStyle w:val="TAC"/>
            </w:pPr>
          </w:p>
        </w:tc>
        <w:tc>
          <w:tcPr>
            <w:tcW w:w="1466" w:type="dxa"/>
            <w:vMerge/>
            <w:vAlign w:val="center"/>
          </w:tcPr>
          <w:p w14:paraId="5182A597" w14:textId="77777777" w:rsidR="0084668F" w:rsidRPr="001D386E" w:rsidRDefault="0084668F" w:rsidP="00C10FC9">
            <w:pPr>
              <w:pStyle w:val="TAC"/>
              <w:rPr>
                <w:lang w:eastAsia="zh-CN"/>
              </w:rPr>
            </w:pPr>
          </w:p>
        </w:tc>
        <w:tc>
          <w:tcPr>
            <w:tcW w:w="769" w:type="dxa"/>
            <w:shd w:val="clear" w:color="auto" w:fill="auto"/>
            <w:vAlign w:val="center"/>
          </w:tcPr>
          <w:p w14:paraId="1C17810D" w14:textId="77777777" w:rsidR="0084668F" w:rsidRPr="001D386E" w:rsidRDefault="0084668F" w:rsidP="00C10FC9">
            <w:pPr>
              <w:pStyle w:val="TAC"/>
              <w:rPr>
                <w:lang w:eastAsia="zh-CN"/>
              </w:rPr>
            </w:pPr>
            <w:r w:rsidRPr="001D386E">
              <w:t>48</w:t>
            </w:r>
          </w:p>
        </w:tc>
        <w:tc>
          <w:tcPr>
            <w:tcW w:w="727" w:type="dxa"/>
            <w:shd w:val="clear" w:color="auto" w:fill="auto"/>
            <w:vAlign w:val="center"/>
          </w:tcPr>
          <w:p w14:paraId="4CBE987A" w14:textId="77777777" w:rsidR="0084668F" w:rsidRPr="001D386E" w:rsidRDefault="0084668F" w:rsidP="00C10FC9">
            <w:pPr>
              <w:pStyle w:val="TAC"/>
            </w:pPr>
          </w:p>
        </w:tc>
        <w:tc>
          <w:tcPr>
            <w:tcW w:w="587" w:type="dxa"/>
            <w:gridSpan w:val="2"/>
            <w:vAlign w:val="center"/>
          </w:tcPr>
          <w:p w14:paraId="46EC6878" w14:textId="77777777" w:rsidR="0084668F" w:rsidRPr="001D386E" w:rsidRDefault="0084668F" w:rsidP="00C10FC9">
            <w:pPr>
              <w:pStyle w:val="TAC"/>
            </w:pPr>
          </w:p>
        </w:tc>
        <w:tc>
          <w:tcPr>
            <w:tcW w:w="588" w:type="dxa"/>
            <w:gridSpan w:val="2"/>
            <w:vAlign w:val="center"/>
          </w:tcPr>
          <w:p w14:paraId="7670AFDD" w14:textId="77777777" w:rsidR="0084668F" w:rsidRPr="001D386E" w:rsidRDefault="0084668F" w:rsidP="00C10FC9">
            <w:pPr>
              <w:pStyle w:val="TAC"/>
            </w:pPr>
            <w:r w:rsidRPr="001D386E">
              <w:t>Yes</w:t>
            </w:r>
          </w:p>
        </w:tc>
        <w:tc>
          <w:tcPr>
            <w:tcW w:w="588" w:type="dxa"/>
            <w:gridSpan w:val="3"/>
            <w:vAlign w:val="center"/>
          </w:tcPr>
          <w:p w14:paraId="5C179D2E" w14:textId="77777777" w:rsidR="0084668F" w:rsidRPr="001D386E" w:rsidRDefault="0084668F" w:rsidP="00C10FC9">
            <w:pPr>
              <w:pStyle w:val="TAC"/>
            </w:pPr>
            <w:r w:rsidRPr="001D386E">
              <w:t>Yes</w:t>
            </w:r>
          </w:p>
        </w:tc>
        <w:tc>
          <w:tcPr>
            <w:tcW w:w="592" w:type="dxa"/>
            <w:gridSpan w:val="3"/>
            <w:vAlign w:val="center"/>
          </w:tcPr>
          <w:p w14:paraId="10F5DD22" w14:textId="77777777" w:rsidR="0084668F" w:rsidRPr="001D386E" w:rsidRDefault="0084668F" w:rsidP="00C10FC9">
            <w:pPr>
              <w:pStyle w:val="TAC"/>
            </w:pPr>
            <w:r w:rsidRPr="001D386E">
              <w:t>Yes</w:t>
            </w:r>
          </w:p>
        </w:tc>
        <w:tc>
          <w:tcPr>
            <w:tcW w:w="632" w:type="dxa"/>
            <w:gridSpan w:val="3"/>
            <w:vAlign w:val="center"/>
          </w:tcPr>
          <w:p w14:paraId="433118A6" w14:textId="77777777" w:rsidR="0084668F" w:rsidRPr="001D386E" w:rsidRDefault="0084668F" w:rsidP="00C10FC9">
            <w:pPr>
              <w:pStyle w:val="TAC"/>
            </w:pPr>
            <w:r w:rsidRPr="001D386E">
              <w:t>Yes</w:t>
            </w:r>
          </w:p>
        </w:tc>
        <w:tc>
          <w:tcPr>
            <w:tcW w:w="1187" w:type="dxa"/>
            <w:vMerge/>
            <w:vAlign w:val="center"/>
          </w:tcPr>
          <w:p w14:paraId="4D8B7417" w14:textId="77777777" w:rsidR="0084668F" w:rsidRPr="001D386E" w:rsidRDefault="0084668F" w:rsidP="00C10FC9">
            <w:pPr>
              <w:pStyle w:val="TAC"/>
            </w:pPr>
          </w:p>
        </w:tc>
        <w:tc>
          <w:tcPr>
            <w:tcW w:w="1286" w:type="dxa"/>
            <w:vMerge/>
            <w:vAlign w:val="center"/>
          </w:tcPr>
          <w:p w14:paraId="79F183BF" w14:textId="77777777" w:rsidR="0084668F" w:rsidRPr="001D386E" w:rsidRDefault="0084668F" w:rsidP="00C10FC9">
            <w:pPr>
              <w:pStyle w:val="TAC"/>
            </w:pPr>
          </w:p>
        </w:tc>
      </w:tr>
      <w:tr w:rsidR="0084668F" w:rsidRPr="001D386E" w14:paraId="085A7F09" w14:textId="77777777" w:rsidTr="00C10FC9">
        <w:trPr>
          <w:trHeight w:val="223"/>
          <w:jc w:val="center"/>
        </w:trPr>
        <w:tc>
          <w:tcPr>
            <w:tcW w:w="1401" w:type="dxa"/>
            <w:vMerge/>
            <w:vAlign w:val="center"/>
          </w:tcPr>
          <w:p w14:paraId="715283AB" w14:textId="77777777" w:rsidR="0084668F" w:rsidRPr="001D386E" w:rsidRDefault="0084668F" w:rsidP="00C10FC9">
            <w:pPr>
              <w:pStyle w:val="TAC"/>
            </w:pPr>
          </w:p>
        </w:tc>
        <w:tc>
          <w:tcPr>
            <w:tcW w:w="1466" w:type="dxa"/>
            <w:vMerge/>
            <w:vAlign w:val="center"/>
          </w:tcPr>
          <w:p w14:paraId="05922160" w14:textId="77777777" w:rsidR="0084668F" w:rsidRPr="001D386E" w:rsidRDefault="0084668F" w:rsidP="00C10FC9">
            <w:pPr>
              <w:pStyle w:val="TAC"/>
              <w:rPr>
                <w:lang w:eastAsia="zh-CN"/>
              </w:rPr>
            </w:pPr>
          </w:p>
        </w:tc>
        <w:tc>
          <w:tcPr>
            <w:tcW w:w="769" w:type="dxa"/>
            <w:shd w:val="clear" w:color="auto" w:fill="auto"/>
            <w:vAlign w:val="center"/>
          </w:tcPr>
          <w:p w14:paraId="521702DE" w14:textId="77777777" w:rsidR="0084668F" w:rsidRPr="001D386E" w:rsidRDefault="0084668F" w:rsidP="00C10FC9">
            <w:pPr>
              <w:pStyle w:val="TAC"/>
              <w:rPr>
                <w:lang w:eastAsia="zh-CN"/>
              </w:rPr>
            </w:pPr>
            <w:r w:rsidRPr="001D386E">
              <w:t>66</w:t>
            </w:r>
          </w:p>
        </w:tc>
        <w:tc>
          <w:tcPr>
            <w:tcW w:w="727" w:type="dxa"/>
            <w:shd w:val="clear" w:color="auto" w:fill="auto"/>
            <w:vAlign w:val="center"/>
          </w:tcPr>
          <w:p w14:paraId="57D5D1D1" w14:textId="77777777" w:rsidR="0084668F" w:rsidRPr="001D386E" w:rsidRDefault="0084668F" w:rsidP="00C10FC9">
            <w:pPr>
              <w:pStyle w:val="TAC"/>
            </w:pPr>
          </w:p>
        </w:tc>
        <w:tc>
          <w:tcPr>
            <w:tcW w:w="587" w:type="dxa"/>
            <w:gridSpan w:val="2"/>
            <w:vAlign w:val="center"/>
          </w:tcPr>
          <w:p w14:paraId="40DF3098" w14:textId="77777777" w:rsidR="0084668F" w:rsidRPr="001D386E" w:rsidRDefault="0084668F" w:rsidP="00C10FC9">
            <w:pPr>
              <w:pStyle w:val="TAC"/>
            </w:pPr>
          </w:p>
        </w:tc>
        <w:tc>
          <w:tcPr>
            <w:tcW w:w="588" w:type="dxa"/>
            <w:gridSpan w:val="2"/>
            <w:vAlign w:val="center"/>
          </w:tcPr>
          <w:p w14:paraId="4D57FFC0" w14:textId="77777777" w:rsidR="0084668F" w:rsidRPr="001D386E" w:rsidRDefault="0084668F" w:rsidP="00C10FC9">
            <w:pPr>
              <w:pStyle w:val="TAC"/>
            </w:pPr>
            <w:r w:rsidRPr="001D386E">
              <w:t>Yes</w:t>
            </w:r>
          </w:p>
        </w:tc>
        <w:tc>
          <w:tcPr>
            <w:tcW w:w="588" w:type="dxa"/>
            <w:gridSpan w:val="3"/>
            <w:vAlign w:val="center"/>
          </w:tcPr>
          <w:p w14:paraId="43FB3BFF" w14:textId="77777777" w:rsidR="0084668F" w:rsidRPr="001D386E" w:rsidRDefault="0084668F" w:rsidP="00C10FC9">
            <w:pPr>
              <w:pStyle w:val="TAC"/>
            </w:pPr>
            <w:r w:rsidRPr="001D386E">
              <w:t>Yes</w:t>
            </w:r>
          </w:p>
        </w:tc>
        <w:tc>
          <w:tcPr>
            <w:tcW w:w="592" w:type="dxa"/>
            <w:gridSpan w:val="3"/>
            <w:vAlign w:val="center"/>
          </w:tcPr>
          <w:p w14:paraId="183977E9" w14:textId="77777777" w:rsidR="0084668F" w:rsidRPr="001D386E" w:rsidRDefault="0084668F" w:rsidP="00C10FC9">
            <w:pPr>
              <w:pStyle w:val="TAC"/>
            </w:pPr>
            <w:r w:rsidRPr="001D386E">
              <w:t>Yes</w:t>
            </w:r>
          </w:p>
        </w:tc>
        <w:tc>
          <w:tcPr>
            <w:tcW w:w="632" w:type="dxa"/>
            <w:gridSpan w:val="3"/>
            <w:vAlign w:val="center"/>
          </w:tcPr>
          <w:p w14:paraId="6FB9EA0D" w14:textId="77777777" w:rsidR="0084668F" w:rsidRPr="001D386E" w:rsidRDefault="0084668F" w:rsidP="00C10FC9">
            <w:pPr>
              <w:pStyle w:val="TAC"/>
            </w:pPr>
            <w:r w:rsidRPr="001D386E">
              <w:t>Yes</w:t>
            </w:r>
          </w:p>
        </w:tc>
        <w:tc>
          <w:tcPr>
            <w:tcW w:w="1187" w:type="dxa"/>
            <w:vMerge/>
            <w:vAlign w:val="center"/>
          </w:tcPr>
          <w:p w14:paraId="4A54EEB5" w14:textId="77777777" w:rsidR="0084668F" w:rsidRPr="001D386E" w:rsidRDefault="0084668F" w:rsidP="00C10FC9">
            <w:pPr>
              <w:pStyle w:val="TAC"/>
            </w:pPr>
          </w:p>
        </w:tc>
        <w:tc>
          <w:tcPr>
            <w:tcW w:w="1286" w:type="dxa"/>
            <w:vMerge/>
            <w:vAlign w:val="center"/>
          </w:tcPr>
          <w:p w14:paraId="37566481" w14:textId="77777777" w:rsidR="0084668F" w:rsidRPr="001D386E" w:rsidRDefault="0084668F" w:rsidP="00C10FC9">
            <w:pPr>
              <w:pStyle w:val="TAC"/>
            </w:pPr>
          </w:p>
        </w:tc>
      </w:tr>
      <w:tr w:rsidR="0084668F" w:rsidRPr="001D386E" w14:paraId="47B258F0" w14:textId="77777777" w:rsidTr="00C10FC9">
        <w:trPr>
          <w:trHeight w:val="223"/>
          <w:jc w:val="center"/>
        </w:trPr>
        <w:tc>
          <w:tcPr>
            <w:tcW w:w="1401" w:type="dxa"/>
            <w:vMerge w:val="restart"/>
            <w:vAlign w:val="center"/>
          </w:tcPr>
          <w:p w14:paraId="12C82B67" w14:textId="77777777" w:rsidR="0084668F" w:rsidRPr="001D386E" w:rsidRDefault="0084668F" w:rsidP="00C10FC9">
            <w:pPr>
              <w:pStyle w:val="TAC"/>
            </w:pPr>
            <w:r w:rsidRPr="001D386E">
              <w:t>CA_46E-48C-66A</w:t>
            </w:r>
          </w:p>
        </w:tc>
        <w:tc>
          <w:tcPr>
            <w:tcW w:w="1466" w:type="dxa"/>
            <w:vMerge w:val="restart"/>
            <w:vAlign w:val="center"/>
          </w:tcPr>
          <w:p w14:paraId="2435CB90" w14:textId="77777777" w:rsidR="0084668F" w:rsidRPr="001D386E" w:rsidRDefault="0084668F" w:rsidP="00C10FC9">
            <w:pPr>
              <w:pStyle w:val="TAC"/>
              <w:rPr>
                <w:lang w:eastAsia="zh-CN"/>
              </w:rPr>
            </w:pPr>
            <w:r w:rsidRPr="001D386E">
              <w:rPr>
                <w:lang w:eastAsia="ja-JP"/>
              </w:rPr>
              <w:t>-</w:t>
            </w:r>
          </w:p>
        </w:tc>
        <w:tc>
          <w:tcPr>
            <w:tcW w:w="769" w:type="dxa"/>
            <w:shd w:val="clear" w:color="auto" w:fill="auto"/>
            <w:vAlign w:val="center"/>
          </w:tcPr>
          <w:p w14:paraId="3ECF0F2E" w14:textId="77777777" w:rsidR="0084668F" w:rsidRPr="001D386E" w:rsidRDefault="0084668F" w:rsidP="00C10FC9">
            <w:pPr>
              <w:pStyle w:val="TAC"/>
            </w:pPr>
            <w:r w:rsidRPr="001D386E">
              <w:t>46</w:t>
            </w:r>
          </w:p>
        </w:tc>
        <w:tc>
          <w:tcPr>
            <w:tcW w:w="3714" w:type="dxa"/>
            <w:gridSpan w:val="14"/>
            <w:shd w:val="clear" w:color="auto" w:fill="auto"/>
            <w:vAlign w:val="center"/>
          </w:tcPr>
          <w:p w14:paraId="28863692" w14:textId="77777777" w:rsidR="0084668F" w:rsidRPr="001D386E" w:rsidRDefault="0084668F" w:rsidP="00C10FC9">
            <w:pPr>
              <w:pStyle w:val="TAC"/>
              <w:rPr>
                <w:lang w:val="en-US"/>
              </w:rPr>
            </w:pPr>
            <w:r w:rsidRPr="001D386E">
              <w:t>See the CA_46E Bandwidth combination set 0 in Table 5.6A.1-1</w:t>
            </w:r>
          </w:p>
        </w:tc>
        <w:tc>
          <w:tcPr>
            <w:tcW w:w="1187" w:type="dxa"/>
            <w:vMerge w:val="restart"/>
            <w:vAlign w:val="center"/>
          </w:tcPr>
          <w:p w14:paraId="3FE8573B" w14:textId="77777777" w:rsidR="0084668F" w:rsidRPr="001D386E" w:rsidRDefault="0084668F" w:rsidP="00C10FC9">
            <w:pPr>
              <w:pStyle w:val="TAC"/>
            </w:pPr>
            <w:r w:rsidRPr="001D386E">
              <w:t>140</w:t>
            </w:r>
          </w:p>
        </w:tc>
        <w:tc>
          <w:tcPr>
            <w:tcW w:w="1286" w:type="dxa"/>
            <w:vMerge w:val="restart"/>
            <w:vAlign w:val="center"/>
          </w:tcPr>
          <w:p w14:paraId="4F674441" w14:textId="77777777" w:rsidR="0084668F" w:rsidRPr="001D386E" w:rsidRDefault="0084668F" w:rsidP="00C10FC9">
            <w:pPr>
              <w:pStyle w:val="TAC"/>
            </w:pPr>
            <w:r w:rsidRPr="001D386E">
              <w:t>0</w:t>
            </w:r>
          </w:p>
        </w:tc>
      </w:tr>
      <w:tr w:rsidR="0084668F" w:rsidRPr="001D386E" w14:paraId="442529F9" w14:textId="77777777" w:rsidTr="00C10FC9">
        <w:trPr>
          <w:trHeight w:val="223"/>
          <w:jc w:val="center"/>
        </w:trPr>
        <w:tc>
          <w:tcPr>
            <w:tcW w:w="1401" w:type="dxa"/>
            <w:vMerge/>
            <w:vAlign w:val="center"/>
          </w:tcPr>
          <w:p w14:paraId="200ADB89" w14:textId="77777777" w:rsidR="0084668F" w:rsidRPr="001D386E" w:rsidRDefault="0084668F" w:rsidP="00C10FC9">
            <w:pPr>
              <w:pStyle w:val="TAC"/>
            </w:pPr>
          </w:p>
        </w:tc>
        <w:tc>
          <w:tcPr>
            <w:tcW w:w="1466" w:type="dxa"/>
            <w:vMerge/>
            <w:vAlign w:val="center"/>
          </w:tcPr>
          <w:p w14:paraId="5B94E345" w14:textId="77777777" w:rsidR="0084668F" w:rsidRPr="001D386E" w:rsidRDefault="0084668F" w:rsidP="00C10FC9">
            <w:pPr>
              <w:pStyle w:val="TAC"/>
              <w:rPr>
                <w:lang w:eastAsia="zh-CN"/>
              </w:rPr>
            </w:pPr>
          </w:p>
        </w:tc>
        <w:tc>
          <w:tcPr>
            <w:tcW w:w="769" w:type="dxa"/>
            <w:shd w:val="clear" w:color="auto" w:fill="auto"/>
            <w:vAlign w:val="center"/>
          </w:tcPr>
          <w:p w14:paraId="79DFB95C" w14:textId="77777777" w:rsidR="0084668F" w:rsidRPr="001D386E" w:rsidRDefault="0084668F" w:rsidP="00C10FC9">
            <w:pPr>
              <w:pStyle w:val="TAC"/>
            </w:pPr>
            <w:r w:rsidRPr="001D386E">
              <w:t>48</w:t>
            </w:r>
          </w:p>
        </w:tc>
        <w:tc>
          <w:tcPr>
            <w:tcW w:w="3714" w:type="dxa"/>
            <w:gridSpan w:val="14"/>
            <w:shd w:val="clear" w:color="auto" w:fill="auto"/>
            <w:vAlign w:val="center"/>
          </w:tcPr>
          <w:p w14:paraId="16D702D3" w14:textId="77777777" w:rsidR="0084668F" w:rsidRPr="001D386E" w:rsidRDefault="0084668F" w:rsidP="00C10FC9">
            <w:pPr>
              <w:pStyle w:val="TAC"/>
              <w:rPr>
                <w:lang w:val="en-US"/>
              </w:rPr>
            </w:pPr>
            <w:r w:rsidRPr="001D386E">
              <w:t>See the CA_48C Bandwidth combination set 0 in Table 5.6A.1-1</w:t>
            </w:r>
          </w:p>
        </w:tc>
        <w:tc>
          <w:tcPr>
            <w:tcW w:w="1187" w:type="dxa"/>
            <w:vMerge/>
            <w:vAlign w:val="center"/>
          </w:tcPr>
          <w:p w14:paraId="51940AA1" w14:textId="77777777" w:rsidR="0084668F" w:rsidRPr="001D386E" w:rsidRDefault="0084668F" w:rsidP="00C10FC9">
            <w:pPr>
              <w:pStyle w:val="TAC"/>
            </w:pPr>
          </w:p>
        </w:tc>
        <w:tc>
          <w:tcPr>
            <w:tcW w:w="1286" w:type="dxa"/>
            <w:vMerge/>
            <w:vAlign w:val="center"/>
          </w:tcPr>
          <w:p w14:paraId="3768A23F" w14:textId="77777777" w:rsidR="0084668F" w:rsidRPr="001D386E" w:rsidRDefault="0084668F" w:rsidP="00C10FC9">
            <w:pPr>
              <w:pStyle w:val="TAC"/>
            </w:pPr>
          </w:p>
        </w:tc>
      </w:tr>
      <w:tr w:rsidR="0084668F" w:rsidRPr="001D386E" w14:paraId="6F70F906" w14:textId="77777777" w:rsidTr="00C10FC9">
        <w:trPr>
          <w:trHeight w:val="223"/>
          <w:jc w:val="center"/>
        </w:trPr>
        <w:tc>
          <w:tcPr>
            <w:tcW w:w="1401" w:type="dxa"/>
            <w:vMerge/>
            <w:vAlign w:val="center"/>
          </w:tcPr>
          <w:p w14:paraId="60C7FC30" w14:textId="77777777" w:rsidR="0084668F" w:rsidRPr="001D386E" w:rsidRDefault="0084668F" w:rsidP="00C10FC9">
            <w:pPr>
              <w:pStyle w:val="TAC"/>
            </w:pPr>
          </w:p>
        </w:tc>
        <w:tc>
          <w:tcPr>
            <w:tcW w:w="1466" w:type="dxa"/>
            <w:vMerge/>
            <w:vAlign w:val="center"/>
          </w:tcPr>
          <w:p w14:paraId="7322A942" w14:textId="77777777" w:rsidR="0084668F" w:rsidRPr="001D386E" w:rsidRDefault="0084668F" w:rsidP="00C10FC9">
            <w:pPr>
              <w:pStyle w:val="TAC"/>
              <w:rPr>
                <w:lang w:eastAsia="zh-CN"/>
              </w:rPr>
            </w:pPr>
          </w:p>
        </w:tc>
        <w:tc>
          <w:tcPr>
            <w:tcW w:w="769" w:type="dxa"/>
            <w:shd w:val="clear" w:color="auto" w:fill="auto"/>
            <w:vAlign w:val="center"/>
          </w:tcPr>
          <w:p w14:paraId="13C4316E" w14:textId="77777777" w:rsidR="0084668F" w:rsidRPr="001D386E" w:rsidRDefault="0084668F" w:rsidP="00C10FC9">
            <w:pPr>
              <w:pStyle w:val="TAC"/>
            </w:pPr>
            <w:r w:rsidRPr="001D386E">
              <w:t>66</w:t>
            </w:r>
          </w:p>
        </w:tc>
        <w:tc>
          <w:tcPr>
            <w:tcW w:w="727" w:type="dxa"/>
            <w:shd w:val="clear" w:color="auto" w:fill="auto"/>
            <w:vAlign w:val="center"/>
          </w:tcPr>
          <w:p w14:paraId="68A90487" w14:textId="77777777" w:rsidR="0084668F" w:rsidRPr="001D386E" w:rsidRDefault="0084668F" w:rsidP="00C10FC9">
            <w:pPr>
              <w:pStyle w:val="TAC"/>
              <w:rPr>
                <w:lang w:eastAsia="ja-JP"/>
              </w:rPr>
            </w:pPr>
          </w:p>
        </w:tc>
        <w:tc>
          <w:tcPr>
            <w:tcW w:w="587" w:type="dxa"/>
            <w:gridSpan w:val="2"/>
            <w:vAlign w:val="center"/>
          </w:tcPr>
          <w:p w14:paraId="371F9865" w14:textId="77777777" w:rsidR="0084668F" w:rsidRPr="001D386E" w:rsidRDefault="0084668F" w:rsidP="00C10FC9">
            <w:pPr>
              <w:pStyle w:val="TAC"/>
              <w:rPr>
                <w:lang w:eastAsia="ja-JP"/>
              </w:rPr>
            </w:pPr>
          </w:p>
        </w:tc>
        <w:tc>
          <w:tcPr>
            <w:tcW w:w="588" w:type="dxa"/>
            <w:gridSpan w:val="2"/>
            <w:vAlign w:val="center"/>
          </w:tcPr>
          <w:p w14:paraId="52261D01" w14:textId="77777777" w:rsidR="0084668F" w:rsidRPr="001D386E" w:rsidRDefault="0084668F" w:rsidP="00C10FC9">
            <w:pPr>
              <w:pStyle w:val="TAC"/>
              <w:rPr>
                <w:lang w:eastAsia="ja-JP"/>
              </w:rPr>
            </w:pPr>
            <w:r w:rsidRPr="001D386E">
              <w:t>Yes</w:t>
            </w:r>
          </w:p>
        </w:tc>
        <w:tc>
          <w:tcPr>
            <w:tcW w:w="588" w:type="dxa"/>
            <w:gridSpan w:val="3"/>
            <w:vAlign w:val="center"/>
          </w:tcPr>
          <w:p w14:paraId="1B337FB0" w14:textId="77777777" w:rsidR="0084668F" w:rsidRPr="001D386E" w:rsidRDefault="0084668F" w:rsidP="00C10FC9">
            <w:pPr>
              <w:pStyle w:val="TAC"/>
              <w:rPr>
                <w:lang w:val="en-US"/>
              </w:rPr>
            </w:pPr>
            <w:r w:rsidRPr="001D386E">
              <w:t>Yes</w:t>
            </w:r>
          </w:p>
        </w:tc>
        <w:tc>
          <w:tcPr>
            <w:tcW w:w="592" w:type="dxa"/>
            <w:gridSpan w:val="3"/>
            <w:vAlign w:val="center"/>
          </w:tcPr>
          <w:p w14:paraId="21B651FD" w14:textId="77777777" w:rsidR="0084668F" w:rsidRPr="001D386E" w:rsidRDefault="0084668F" w:rsidP="00C10FC9">
            <w:pPr>
              <w:pStyle w:val="TAC"/>
              <w:rPr>
                <w:lang w:val="en-US"/>
              </w:rPr>
            </w:pPr>
            <w:r w:rsidRPr="001D386E">
              <w:t>Yes</w:t>
            </w:r>
          </w:p>
        </w:tc>
        <w:tc>
          <w:tcPr>
            <w:tcW w:w="632" w:type="dxa"/>
            <w:gridSpan w:val="3"/>
            <w:vAlign w:val="center"/>
          </w:tcPr>
          <w:p w14:paraId="6A742296" w14:textId="77777777" w:rsidR="0084668F" w:rsidRPr="001D386E" w:rsidRDefault="0084668F" w:rsidP="00C10FC9">
            <w:pPr>
              <w:pStyle w:val="TAC"/>
              <w:rPr>
                <w:lang w:val="en-US"/>
              </w:rPr>
            </w:pPr>
            <w:r w:rsidRPr="001D386E">
              <w:t>Yes</w:t>
            </w:r>
          </w:p>
        </w:tc>
        <w:tc>
          <w:tcPr>
            <w:tcW w:w="1187" w:type="dxa"/>
            <w:vMerge/>
            <w:vAlign w:val="center"/>
          </w:tcPr>
          <w:p w14:paraId="045FBFDE" w14:textId="77777777" w:rsidR="0084668F" w:rsidRPr="001D386E" w:rsidRDefault="0084668F" w:rsidP="00C10FC9">
            <w:pPr>
              <w:pStyle w:val="TAC"/>
            </w:pPr>
          </w:p>
        </w:tc>
        <w:tc>
          <w:tcPr>
            <w:tcW w:w="1286" w:type="dxa"/>
            <w:vMerge/>
            <w:vAlign w:val="center"/>
          </w:tcPr>
          <w:p w14:paraId="68506649" w14:textId="77777777" w:rsidR="0084668F" w:rsidRPr="001D386E" w:rsidRDefault="0084668F" w:rsidP="00C10FC9">
            <w:pPr>
              <w:pStyle w:val="TAC"/>
            </w:pPr>
          </w:p>
        </w:tc>
      </w:tr>
      <w:tr w:rsidR="0084668F" w:rsidRPr="001D386E" w14:paraId="3712ADDF"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0E5AB5" w14:textId="77777777" w:rsidR="0084668F" w:rsidRPr="001D386E" w:rsidRDefault="0084668F" w:rsidP="00C10FC9">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AB197"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3BAD8B" w14:textId="77777777" w:rsidR="0084668F" w:rsidRPr="001D386E" w:rsidRDefault="0084668F" w:rsidP="00C10FC9">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027D967A"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0265DE"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0ABB30" w14:textId="77777777" w:rsidR="0084668F" w:rsidRPr="001D386E" w:rsidRDefault="0084668F" w:rsidP="00C10FC9">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0BBDA23" w14:textId="77777777" w:rsidR="0084668F" w:rsidRPr="001D386E" w:rsidRDefault="0084668F" w:rsidP="00C10FC9">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AC1EF3"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2C0687" w14:textId="77777777" w:rsidR="0084668F" w:rsidRPr="001D386E" w:rsidRDefault="0084668F" w:rsidP="00C10FC9">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33001"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54A5D" w14:textId="77777777" w:rsidR="0084668F" w:rsidRPr="001D386E" w:rsidRDefault="0084668F" w:rsidP="00C10FC9">
            <w:pPr>
              <w:pStyle w:val="TAC"/>
            </w:pPr>
            <w:r w:rsidRPr="001D386E">
              <w:t>0</w:t>
            </w:r>
          </w:p>
        </w:tc>
      </w:tr>
      <w:tr w:rsidR="0084668F" w:rsidRPr="001D386E" w14:paraId="63DD85A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526EA"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D637"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70FBCF" w14:textId="77777777" w:rsidR="0084668F" w:rsidRPr="001D386E" w:rsidRDefault="0084668F" w:rsidP="00C10FC9">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79098B" w14:textId="77777777" w:rsidR="0084668F" w:rsidRPr="001D386E" w:rsidRDefault="0084668F" w:rsidP="00C10FC9">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EF10"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234A" w14:textId="77777777" w:rsidR="0084668F" w:rsidRPr="001D386E" w:rsidRDefault="0084668F" w:rsidP="00C10FC9">
            <w:pPr>
              <w:pStyle w:val="TAC"/>
            </w:pPr>
          </w:p>
        </w:tc>
      </w:tr>
      <w:tr w:rsidR="0084668F" w:rsidRPr="001D386E" w14:paraId="7BD648D5"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C50B9"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9DE1"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627DF5" w14:textId="77777777" w:rsidR="0084668F" w:rsidRPr="001D386E" w:rsidRDefault="0084668F" w:rsidP="00C10FC9">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A86E2D7"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B92CD8"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FA3E7F" w14:textId="77777777" w:rsidR="0084668F" w:rsidRPr="001D386E" w:rsidRDefault="0084668F" w:rsidP="00C10FC9">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3C7AC9"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3F3309" w14:textId="77777777" w:rsidR="0084668F" w:rsidRPr="001D386E" w:rsidRDefault="0084668F" w:rsidP="00C10FC9">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9594B7" w14:textId="77777777" w:rsidR="0084668F" w:rsidRPr="001D386E" w:rsidRDefault="0084668F" w:rsidP="00C10FC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3660"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F17F" w14:textId="77777777" w:rsidR="0084668F" w:rsidRPr="001D386E" w:rsidRDefault="0084668F" w:rsidP="00C10FC9">
            <w:pPr>
              <w:pStyle w:val="TAC"/>
            </w:pPr>
          </w:p>
        </w:tc>
      </w:tr>
      <w:tr w:rsidR="0084668F" w:rsidRPr="001D386E" w14:paraId="0D3782D0"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B52051" w14:textId="77777777" w:rsidR="0084668F" w:rsidRPr="001D386E" w:rsidRDefault="0084668F" w:rsidP="00C10FC9">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5B6E4"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661F25" w14:textId="77777777" w:rsidR="0084668F" w:rsidRPr="001D386E" w:rsidRDefault="0084668F" w:rsidP="00C10FC9">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0DC5B1E0"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459346"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2FC769" w14:textId="77777777" w:rsidR="0084668F" w:rsidRPr="001D386E" w:rsidRDefault="0084668F" w:rsidP="00C10FC9">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001DF09" w14:textId="77777777" w:rsidR="0084668F" w:rsidRPr="001D386E" w:rsidRDefault="0084668F" w:rsidP="00C10FC9">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D63895" w14:textId="77777777" w:rsidR="0084668F" w:rsidRPr="001D386E" w:rsidRDefault="0084668F" w:rsidP="00C10FC9">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457D94" w14:textId="77777777" w:rsidR="0084668F" w:rsidRPr="001D386E" w:rsidRDefault="0084668F" w:rsidP="00C10FC9">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F5B3F"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C80D7" w14:textId="77777777" w:rsidR="0084668F" w:rsidRPr="001D386E" w:rsidRDefault="0084668F" w:rsidP="00C10FC9">
            <w:pPr>
              <w:pStyle w:val="TAC"/>
            </w:pPr>
            <w:r w:rsidRPr="001D386E">
              <w:t>0</w:t>
            </w:r>
          </w:p>
        </w:tc>
      </w:tr>
      <w:tr w:rsidR="0084668F" w:rsidRPr="001D386E" w14:paraId="162A61DE"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1CB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3FF7"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86DC5F" w14:textId="77777777" w:rsidR="0084668F" w:rsidRPr="001D386E" w:rsidRDefault="0084668F" w:rsidP="00C10FC9">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C0E2BA" w14:textId="77777777" w:rsidR="0084668F" w:rsidRPr="001D386E" w:rsidRDefault="0084668F" w:rsidP="00C10FC9">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FEF1"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F49AE" w14:textId="77777777" w:rsidR="0084668F" w:rsidRPr="001D386E" w:rsidRDefault="0084668F" w:rsidP="00C10FC9">
            <w:pPr>
              <w:pStyle w:val="TAC"/>
            </w:pPr>
          </w:p>
        </w:tc>
      </w:tr>
      <w:tr w:rsidR="0084668F" w:rsidRPr="001D386E" w14:paraId="062A5251"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94A5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59B2"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6EF222" w14:textId="77777777" w:rsidR="0084668F" w:rsidRPr="001D386E" w:rsidRDefault="0084668F" w:rsidP="00C10FC9">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54BCE7B"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3D0D24"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2DEA5C" w14:textId="77777777" w:rsidR="0084668F" w:rsidRPr="001D386E" w:rsidRDefault="0084668F" w:rsidP="00C10FC9">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847B74"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80D52D" w14:textId="77777777" w:rsidR="0084668F" w:rsidRPr="001D386E" w:rsidRDefault="0084668F" w:rsidP="00C10FC9">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7EF67D" w14:textId="77777777" w:rsidR="0084668F" w:rsidRPr="001D386E" w:rsidRDefault="0084668F" w:rsidP="00C10FC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FCC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7BF7F" w14:textId="77777777" w:rsidR="0084668F" w:rsidRPr="001D386E" w:rsidRDefault="0084668F" w:rsidP="00C10FC9">
            <w:pPr>
              <w:pStyle w:val="TAC"/>
            </w:pPr>
          </w:p>
        </w:tc>
      </w:tr>
      <w:tr w:rsidR="0084668F" w:rsidRPr="001D386E" w14:paraId="19ABF862" w14:textId="77777777" w:rsidTr="00C10FC9">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A4A58D" w14:textId="77777777" w:rsidR="0084668F" w:rsidRPr="001D386E" w:rsidRDefault="0084668F" w:rsidP="00C10FC9">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FC792" w14:textId="77777777" w:rsidR="0084668F" w:rsidRPr="001D386E" w:rsidRDefault="0084668F" w:rsidP="00C10FC9">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481277" w14:textId="77777777" w:rsidR="0084668F" w:rsidRPr="001D386E" w:rsidRDefault="0084668F" w:rsidP="00C10FC9">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F944AF" w14:textId="77777777" w:rsidR="0084668F" w:rsidRPr="001D386E" w:rsidRDefault="0084668F" w:rsidP="00C10FC9">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CC52A" w14:textId="77777777" w:rsidR="0084668F" w:rsidRPr="001D386E" w:rsidRDefault="0084668F" w:rsidP="00C10FC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4C310" w14:textId="77777777" w:rsidR="0084668F" w:rsidRPr="001D386E" w:rsidRDefault="0084668F" w:rsidP="00C10FC9">
            <w:pPr>
              <w:pStyle w:val="TAC"/>
            </w:pPr>
            <w:r w:rsidRPr="001D386E">
              <w:t>0</w:t>
            </w:r>
          </w:p>
        </w:tc>
      </w:tr>
      <w:tr w:rsidR="0084668F" w:rsidRPr="001D386E" w14:paraId="7C2AAC33"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48A9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852B"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729306" w14:textId="77777777" w:rsidR="0084668F" w:rsidRPr="001D386E" w:rsidRDefault="0084668F" w:rsidP="00C10FC9">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D7EFCD6"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6654C"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59005C" w14:textId="77777777" w:rsidR="0084668F" w:rsidRPr="001D386E" w:rsidRDefault="0084668F" w:rsidP="00C10FC9">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6F84B1" w14:textId="77777777" w:rsidR="0084668F" w:rsidRPr="001D386E" w:rsidRDefault="0084668F" w:rsidP="00C10FC9">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4247C7" w14:textId="77777777" w:rsidR="0084668F" w:rsidRPr="001D386E" w:rsidRDefault="0084668F" w:rsidP="00C10FC9">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C87017" w14:textId="77777777" w:rsidR="0084668F" w:rsidRPr="001D386E" w:rsidRDefault="0084668F" w:rsidP="00C10FC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F12F"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14ED9" w14:textId="77777777" w:rsidR="0084668F" w:rsidRPr="001D386E" w:rsidRDefault="0084668F" w:rsidP="00C10FC9">
            <w:pPr>
              <w:pStyle w:val="TAC"/>
            </w:pPr>
          </w:p>
        </w:tc>
      </w:tr>
      <w:tr w:rsidR="0084668F" w:rsidRPr="001D386E" w14:paraId="7AD2FCAD" w14:textId="77777777" w:rsidTr="00C10F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D2AC6"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EA65A" w14:textId="77777777" w:rsidR="0084668F" w:rsidRPr="001D386E" w:rsidRDefault="0084668F" w:rsidP="00C10FC9">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409BEB" w14:textId="77777777" w:rsidR="0084668F" w:rsidRPr="001D386E" w:rsidRDefault="0084668F" w:rsidP="00C10FC9">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AAA5C51" w14:textId="77777777" w:rsidR="0084668F" w:rsidRPr="001D386E" w:rsidRDefault="0084668F" w:rsidP="00C10FC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A45004" w14:textId="77777777" w:rsidR="0084668F" w:rsidRPr="001D386E" w:rsidRDefault="0084668F" w:rsidP="00C10FC9">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9E72F6" w14:textId="77777777" w:rsidR="0084668F" w:rsidRPr="001D386E" w:rsidRDefault="0084668F" w:rsidP="00C10FC9">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AD021C" w14:textId="77777777" w:rsidR="0084668F" w:rsidRPr="001D386E" w:rsidRDefault="0084668F" w:rsidP="00C10FC9">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36D598" w14:textId="77777777" w:rsidR="0084668F" w:rsidRPr="001D386E" w:rsidRDefault="0084668F" w:rsidP="00C10FC9">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AD17DD" w14:textId="77777777" w:rsidR="0084668F" w:rsidRPr="001D386E" w:rsidRDefault="0084668F" w:rsidP="00C10FC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945A3" w14:textId="77777777" w:rsidR="0084668F" w:rsidRPr="001D386E" w:rsidRDefault="0084668F" w:rsidP="00C10F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5B93" w14:textId="77777777" w:rsidR="0084668F" w:rsidRPr="001D386E" w:rsidRDefault="0084668F" w:rsidP="00C10FC9">
            <w:pPr>
              <w:pStyle w:val="TAC"/>
            </w:pPr>
          </w:p>
        </w:tc>
      </w:tr>
      <w:tr w:rsidR="0084668F" w:rsidRPr="001D386E" w14:paraId="4523C635" w14:textId="77777777" w:rsidTr="00C10FC9">
        <w:trPr>
          <w:trHeight w:val="223"/>
          <w:jc w:val="center"/>
        </w:trPr>
        <w:tc>
          <w:tcPr>
            <w:tcW w:w="1401" w:type="dxa"/>
            <w:vMerge w:val="restart"/>
            <w:vAlign w:val="center"/>
          </w:tcPr>
          <w:p w14:paraId="0B3476BB" w14:textId="77777777" w:rsidR="0084668F" w:rsidRPr="001D386E" w:rsidRDefault="0084668F" w:rsidP="00C10FC9">
            <w:pPr>
              <w:pStyle w:val="TAC"/>
            </w:pPr>
            <w:r w:rsidRPr="001D386E">
              <w:rPr>
                <w:lang w:eastAsia="zh-CN"/>
              </w:rPr>
              <w:t>CA_46C-48C-71A</w:t>
            </w:r>
          </w:p>
        </w:tc>
        <w:tc>
          <w:tcPr>
            <w:tcW w:w="1466" w:type="dxa"/>
            <w:vMerge w:val="restart"/>
            <w:vAlign w:val="center"/>
          </w:tcPr>
          <w:p w14:paraId="76BB9D67" w14:textId="77777777" w:rsidR="0084668F" w:rsidRPr="001D386E" w:rsidRDefault="0084668F" w:rsidP="00C10FC9">
            <w:pPr>
              <w:pStyle w:val="TAC"/>
              <w:rPr>
                <w:lang w:eastAsia="zh-CN"/>
              </w:rPr>
            </w:pPr>
            <w:r w:rsidRPr="001D386E">
              <w:t>-</w:t>
            </w:r>
          </w:p>
        </w:tc>
        <w:tc>
          <w:tcPr>
            <w:tcW w:w="769" w:type="dxa"/>
            <w:shd w:val="clear" w:color="auto" w:fill="auto"/>
            <w:vAlign w:val="center"/>
          </w:tcPr>
          <w:p w14:paraId="16925E79" w14:textId="77777777" w:rsidR="0084668F" w:rsidRPr="001D386E" w:rsidRDefault="0084668F" w:rsidP="00C10FC9">
            <w:pPr>
              <w:pStyle w:val="TAC"/>
            </w:pPr>
            <w:r w:rsidRPr="001D386E">
              <w:t>46</w:t>
            </w:r>
          </w:p>
        </w:tc>
        <w:tc>
          <w:tcPr>
            <w:tcW w:w="3714" w:type="dxa"/>
            <w:gridSpan w:val="14"/>
            <w:shd w:val="clear" w:color="auto" w:fill="auto"/>
            <w:vAlign w:val="center"/>
          </w:tcPr>
          <w:p w14:paraId="083F0AB9" w14:textId="77777777" w:rsidR="0084668F" w:rsidRPr="001D386E" w:rsidRDefault="0084668F" w:rsidP="00C10FC9">
            <w:pPr>
              <w:pStyle w:val="TAC"/>
              <w:rPr>
                <w:lang w:val="en-US"/>
              </w:rPr>
            </w:pPr>
            <w:r w:rsidRPr="001D386E">
              <w:t>See CA_46C Bandwidth combination set 0 in Table 5.6A.1-1</w:t>
            </w:r>
          </w:p>
        </w:tc>
        <w:tc>
          <w:tcPr>
            <w:tcW w:w="1187" w:type="dxa"/>
            <w:vMerge w:val="restart"/>
            <w:vAlign w:val="center"/>
          </w:tcPr>
          <w:p w14:paraId="758B089C" w14:textId="77777777" w:rsidR="0084668F" w:rsidRPr="001D386E" w:rsidRDefault="0084668F" w:rsidP="00C10FC9">
            <w:pPr>
              <w:pStyle w:val="TAC"/>
            </w:pPr>
            <w:r w:rsidRPr="001D386E">
              <w:t>100</w:t>
            </w:r>
          </w:p>
        </w:tc>
        <w:tc>
          <w:tcPr>
            <w:tcW w:w="1286" w:type="dxa"/>
            <w:vMerge w:val="restart"/>
            <w:vAlign w:val="center"/>
          </w:tcPr>
          <w:p w14:paraId="71D64BB8" w14:textId="77777777" w:rsidR="0084668F" w:rsidRPr="001D386E" w:rsidRDefault="0084668F" w:rsidP="00C10FC9">
            <w:pPr>
              <w:pStyle w:val="TAC"/>
            </w:pPr>
            <w:r w:rsidRPr="001D386E">
              <w:t>0</w:t>
            </w:r>
          </w:p>
        </w:tc>
      </w:tr>
      <w:tr w:rsidR="0084668F" w:rsidRPr="001D386E" w14:paraId="306672E6" w14:textId="77777777" w:rsidTr="00C10FC9">
        <w:trPr>
          <w:trHeight w:val="223"/>
          <w:jc w:val="center"/>
        </w:trPr>
        <w:tc>
          <w:tcPr>
            <w:tcW w:w="1401" w:type="dxa"/>
            <w:vMerge/>
            <w:vAlign w:val="center"/>
          </w:tcPr>
          <w:p w14:paraId="0877BC8B" w14:textId="77777777" w:rsidR="0084668F" w:rsidRPr="001D386E" w:rsidRDefault="0084668F" w:rsidP="00C10FC9">
            <w:pPr>
              <w:pStyle w:val="TAC"/>
            </w:pPr>
          </w:p>
        </w:tc>
        <w:tc>
          <w:tcPr>
            <w:tcW w:w="1466" w:type="dxa"/>
            <w:vMerge/>
            <w:vAlign w:val="center"/>
          </w:tcPr>
          <w:p w14:paraId="7488D970" w14:textId="77777777" w:rsidR="0084668F" w:rsidRPr="001D386E" w:rsidRDefault="0084668F" w:rsidP="00C10FC9">
            <w:pPr>
              <w:pStyle w:val="TAC"/>
              <w:rPr>
                <w:lang w:eastAsia="zh-CN"/>
              </w:rPr>
            </w:pPr>
          </w:p>
        </w:tc>
        <w:tc>
          <w:tcPr>
            <w:tcW w:w="769" w:type="dxa"/>
            <w:shd w:val="clear" w:color="auto" w:fill="auto"/>
            <w:vAlign w:val="center"/>
          </w:tcPr>
          <w:p w14:paraId="410A9FB0" w14:textId="77777777" w:rsidR="0084668F" w:rsidRPr="001D386E" w:rsidRDefault="0084668F" w:rsidP="00C10FC9">
            <w:pPr>
              <w:pStyle w:val="TAC"/>
            </w:pPr>
            <w:r w:rsidRPr="001D386E">
              <w:t>48</w:t>
            </w:r>
          </w:p>
        </w:tc>
        <w:tc>
          <w:tcPr>
            <w:tcW w:w="3714" w:type="dxa"/>
            <w:gridSpan w:val="14"/>
            <w:shd w:val="clear" w:color="auto" w:fill="auto"/>
            <w:vAlign w:val="center"/>
          </w:tcPr>
          <w:p w14:paraId="4F9D0278" w14:textId="77777777" w:rsidR="0084668F" w:rsidRPr="001D386E" w:rsidRDefault="0084668F" w:rsidP="00C10FC9">
            <w:pPr>
              <w:pStyle w:val="TAC"/>
              <w:rPr>
                <w:lang w:val="en-US"/>
              </w:rPr>
            </w:pPr>
            <w:r w:rsidRPr="001D386E">
              <w:t>See CA_48C Bandwidth combination set 0 in Table 5.6A.1-1</w:t>
            </w:r>
          </w:p>
        </w:tc>
        <w:tc>
          <w:tcPr>
            <w:tcW w:w="1187" w:type="dxa"/>
            <w:vMerge/>
            <w:vAlign w:val="center"/>
          </w:tcPr>
          <w:p w14:paraId="5574A623" w14:textId="77777777" w:rsidR="0084668F" w:rsidRPr="001D386E" w:rsidRDefault="0084668F" w:rsidP="00C10FC9">
            <w:pPr>
              <w:pStyle w:val="TAC"/>
            </w:pPr>
          </w:p>
        </w:tc>
        <w:tc>
          <w:tcPr>
            <w:tcW w:w="1286" w:type="dxa"/>
            <w:vMerge/>
            <w:vAlign w:val="center"/>
          </w:tcPr>
          <w:p w14:paraId="77165FCF" w14:textId="77777777" w:rsidR="0084668F" w:rsidRPr="001D386E" w:rsidRDefault="0084668F" w:rsidP="00C10FC9">
            <w:pPr>
              <w:pStyle w:val="TAC"/>
            </w:pPr>
          </w:p>
        </w:tc>
      </w:tr>
      <w:tr w:rsidR="0084668F" w:rsidRPr="001D386E" w14:paraId="0CF92C8C" w14:textId="77777777" w:rsidTr="00C10FC9">
        <w:trPr>
          <w:trHeight w:val="223"/>
          <w:jc w:val="center"/>
        </w:trPr>
        <w:tc>
          <w:tcPr>
            <w:tcW w:w="1401" w:type="dxa"/>
            <w:vMerge/>
            <w:vAlign w:val="center"/>
          </w:tcPr>
          <w:p w14:paraId="6552AE34" w14:textId="77777777" w:rsidR="0084668F" w:rsidRPr="001D386E" w:rsidRDefault="0084668F" w:rsidP="00C10FC9">
            <w:pPr>
              <w:pStyle w:val="TAC"/>
            </w:pPr>
          </w:p>
        </w:tc>
        <w:tc>
          <w:tcPr>
            <w:tcW w:w="1466" w:type="dxa"/>
            <w:vMerge/>
            <w:vAlign w:val="center"/>
          </w:tcPr>
          <w:p w14:paraId="2FF1FA20" w14:textId="77777777" w:rsidR="0084668F" w:rsidRPr="001D386E" w:rsidRDefault="0084668F" w:rsidP="00C10FC9">
            <w:pPr>
              <w:pStyle w:val="TAC"/>
              <w:rPr>
                <w:lang w:eastAsia="zh-CN"/>
              </w:rPr>
            </w:pPr>
          </w:p>
        </w:tc>
        <w:tc>
          <w:tcPr>
            <w:tcW w:w="769" w:type="dxa"/>
            <w:shd w:val="clear" w:color="auto" w:fill="auto"/>
            <w:vAlign w:val="center"/>
          </w:tcPr>
          <w:p w14:paraId="7115736A" w14:textId="77777777" w:rsidR="0084668F" w:rsidRPr="001D386E" w:rsidRDefault="0084668F" w:rsidP="00C10FC9">
            <w:pPr>
              <w:pStyle w:val="TAC"/>
            </w:pPr>
            <w:r w:rsidRPr="001D386E">
              <w:t>71</w:t>
            </w:r>
          </w:p>
        </w:tc>
        <w:tc>
          <w:tcPr>
            <w:tcW w:w="727" w:type="dxa"/>
            <w:shd w:val="clear" w:color="auto" w:fill="auto"/>
            <w:vAlign w:val="center"/>
          </w:tcPr>
          <w:p w14:paraId="5EF9A8E2" w14:textId="77777777" w:rsidR="0084668F" w:rsidRPr="001D386E" w:rsidRDefault="0084668F" w:rsidP="00C10FC9">
            <w:pPr>
              <w:pStyle w:val="TAC"/>
              <w:rPr>
                <w:lang w:eastAsia="ja-JP"/>
              </w:rPr>
            </w:pPr>
          </w:p>
        </w:tc>
        <w:tc>
          <w:tcPr>
            <w:tcW w:w="587" w:type="dxa"/>
            <w:gridSpan w:val="2"/>
            <w:vAlign w:val="center"/>
          </w:tcPr>
          <w:p w14:paraId="2AD0DE37" w14:textId="77777777" w:rsidR="0084668F" w:rsidRPr="001D386E" w:rsidRDefault="0084668F" w:rsidP="00C10FC9">
            <w:pPr>
              <w:pStyle w:val="TAC"/>
              <w:rPr>
                <w:lang w:eastAsia="ja-JP"/>
              </w:rPr>
            </w:pPr>
          </w:p>
        </w:tc>
        <w:tc>
          <w:tcPr>
            <w:tcW w:w="588" w:type="dxa"/>
            <w:gridSpan w:val="2"/>
            <w:vAlign w:val="center"/>
          </w:tcPr>
          <w:p w14:paraId="29E99DFA" w14:textId="77777777" w:rsidR="0084668F" w:rsidRPr="001D386E" w:rsidRDefault="0084668F" w:rsidP="00C10FC9">
            <w:pPr>
              <w:pStyle w:val="TAC"/>
              <w:rPr>
                <w:lang w:eastAsia="ja-JP"/>
              </w:rPr>
            </w:pPr>
            <w:r w:rsidRPr="001D386E">
              <w:t>Yes</w:t>
            </w:r>
          </w:p>
        </w:tc>
        <w:tc>
          <w:tcPr>
            <w:tcW w:w="588" w:type="dxa"/>
            <w:gridSpan w:val="3"/>
            <w:vAlign w:val="center"/>
          </w:tcPr>
          <w:p w14:paraId="025E49EE" w14:textId="77777777" w:rsidR="0084668F" w:rsidRPr="001D386E" w:rsidRDefault="0084668F" w:rsidP="00C10FC9">
            <w:pPr>
              <w:pStyle w:val="TAC"/>
              <w:rPr>
                <w:lang w:val="en-US"/>
              </w:rPr>
            </w:pPr>
            <w:r w:rsidRPr="001D386E">
              <w:t>Yes</w:t>
            </w:r>
          </w:p>
        </w:tc>
        <w:tc>
          <w:tcPr>
            <w:tcW w:w="592" w:type="dxa"/>
            <w:gridSpan w:val="3"/>
            <w:vAlign w:val="center"/>
          </w:tcPr>
          <w:p w14:paraId="7646D539" w14:textId="77777777" w:rsidR="0084668F" w:rsidRPr="001D386E" w:rsidRDefault="0084668F" w:rsidP="00C10FC9">
            <w:pPr>
              <w:pStyle w:val="TAC"/>
              <w:rPr>
                <w:lang w:val="en-US"/>
              </w:rPr>
            </w:pPr>
            <w:r w:rsidRPr="001D386E">
              <w:t>Yes</w:t>
            </w:r>
          </w:p>
        </w:tc>
        <w:tc>
          <w:tcPr>
            <w:tcW w:w="632" w:type="dxa"/>
            <w:gridSpan w:val="3"/>
            <w:vAlign w:val="center"/>
          </w:tcPr>
          <w:p w14:paraId="166EDA88" w14:textId="77777777" w:rsidR="0084668F" w:rsidRPr="001D386E" w:rsidRDefault="0084668F" w:rsidP="00C10FC9">
            <w:pPr>
              <w:pStyle w:val="TAC"/>
              <w:rPr>
                <w:lang w:val="en-US"/>
              </w:rPr>
            </w:pPr>
            <w:r w:rsidRPr="001D386E">
              <w:t>Yes</w:t>
            </w:r>
          </w:p>
        </w:tc>
        <w:tc>
          <w:tcPr>
            <w:tcW w:w="1187" w:type="dxa"/>
            <w:vMerge/>
            <w:vAlign w:val="center"/>
          </w:tcPr>
          <w:p w14:paraId="35C25053" w14:textId="77777777" w:rsidR="0084668F" w:rsidRPr="001D386E" w:rsidRDefault="0084668F" w:rsidP="00C10FC9">
            <w:pPr>
              <w:pStyle w:val="TAC"/>
            </w:pPr>
          </w:p>
        </w:tc>
        <w:tc>
          <w:tcPr>
            <w:tcW w:w="1286" w:type="dxa"/>
            <w:vMerge/>
            <w:vAlign w:val="center"/>
          </w:tcPr>
          <w:p w14:paraId="7A904D7A" w14:textId="77777777" w:rsidR="0084668F" w:rsidRPr="001D386E" w:rsidRDefault="0084668F" w:rsidP="00C10FC9">
            <w:pPr>
              <w:pStyle w:val="TAC"/>
            </w:pPr>
          </w:p>
        </w:tc>
      </w:tr>
      <w:tr w:rsidR="0084668F" w:rsidRPr="001D386E" w14:paraId="60489714" w14:textId="77777777" w:rsidTr="00C10FC9">
        <w:trPr>
          <w:trHeight w:val="223"/>
          <w:jc w:val="center"/>
        </w:trPr>
        <w:tc>
          <w:tcPr>
            <w:tcW w:w="1401" w:type="dxa"/>
            <w:vMerge w:val="restart"/>
            <w:vAlign w:val="center"/>
          </w:tcPr>
          <w:p w14:paraId="4E2EA7A3" w14:textId="77777777" w:rsidR="0084668F" w:rsidRPr="001D386E" w:rsidRDefault="0084668F" w:rsidP="00C10FC9">
            <w:pPr>
              <w:pStyle w:val="TAC"/>
            </w:pPr>
            <w:r w:rsidRPr="001D386E">
              <w:rPr>
                <w:rFonts w:hint="eastAsia"/>
                <w:lang w:eastAsia="zh-CN"/>
              </w:rPr>
              <w:t>CA_66A-70A-71A</w:t>
            </w:r>
          </w:p>
        </w:tc>
        <w:tc>
          <w:tcPr>
            <w:tcW w:w="1466" w:type="dxa"/>
            <w:vMerge w:val="restart"/>
            <w:vAlign w:val="center"/>
          </w:tcPr>
          <w:p w14:paraId="6EE1FB91" w14:textId="77777777" w:rsidR="0084668F" w:rsidRPr="001D386E" w:rsidRDefault="0084668F" w:rsidP="00C10FC9">
            <w:pPr>
              <w:pStyle w:val="TAC"/>
              <w:rPr>
                <w:lang w:eastAsia="zh-CN"/>
              </w:rPr>
            </w:pPr>
            <w:r w:rsidRPr="001D386E">
              <w:rPr>
                <w:rFonts w:hint="eastAsia"/>
                <w:lang w:eastAsia="zh-CN"/>
              </w:rPr>
              <w:t>-</w:t>
            </w:r>
          </w:p>
        </w:tc>
        <w:tc>
          <w:tcPr>
            <w:tcW w:w="769" w:type="dxa"/>
            <w:shd w:val="clear" w:color="auto" w:fill="auto"/>
            <w:vAlign w:val="center"/>
          </w:tcPr>
          <w:p w14:paraId="6E7CE455" w14:textId="77777777" w:rsidR="0084668F" w:rsidRPr="001D386E" w:rsidRDefault="0084668F" w:rsidP="00C10FC9">
            <w:pPr>
              <w:pStyle w:val="TAC"/>
              <w:rPr>
                <w:lang w:eastAsia="zh-CN"/>
              </w:rPr>
            </w:pPr>
            <w:r w:rsidRPr="001D386E">
              <w:rPr>
                <w:rFonts w:hint="eastAsia"/>
                <w:lang w:eastAsia="zh-CN"/>
              </w:rPr>
              <w:t>66</w:t>
            </w:r>
          </w:p>
        </w:tc>
        <w:tc>
          <w:tcPr>
            <w:tcW w:w="727" w:type="dxa"/>
            <w:shd w:val="clear" w:color="auto" w:fill="auto"/>
            <w:vAlign w:val="center"/>
          </w:tcPr>
          <w:p w14:paraId="4850780E" w14:textId="77777777" w:rsidR="0084668F" w:rsidRPr="001D386E" w:rsidRDefault="0084668F" w:rsidP="00C10FC9">
            <w:pPr>
              <w:pStyle w:val="TAC"/>
            </w:pPr>
          </w:p>
        </w:tc>
        <w:tc>
          <w:tcPr>
            <w:tcW w:w="587" w:type="dxa"/>
            <w:gridSpan w:val="2"/>
            <w:vAlign w:val="center"/>
          </w:tcPr>
          <w:p w14:paraId="521A8F92" w14:textId="77777777" w:rsidR="0084668F" w:rsidRPr="001D386E" w:rsidRDefault="0084668F" w:rsidP="00C10FC9">
            <w:pPr>
              <w:pStyle w:val="TAC"/>
            </w:pPr>
          </w:p>
        </w:tc>
        <w:tc>
          <w:tcPr>
            <w:tcW w:w="588" w:type="dxa"/>
            <w:gridSpan w:val="2"/>
            <w:vAlign w:val="center"/>
          </w:tcPr>
          <w:p w14:paraId="6002AFC0" w14:textId="77777777" w:rsidR="0084668F" w:rsidRPr="001D386E" w:rsidRDefault="0084668F" w:rsidP="00C10FC9">
            <w:pPr>
              <w:pStyle w:val="TAC"/>
            </w:pPr>
            <w:r w:rsidRPr="001D386E">
              <w:rPr>
                <w:szCs w:val="18"/>
              </w:rPr>
              <w:t>Yes</w:t>
            </w:r>
          </w:p>
        </w:tc>
        <w:tc>
          <w:tcPr>
            <w:tcW w:w="588" w:type="dxa"/>
            <w:gridSpan w:val="3"/>
            <w:vAlign w:val="center"/>
          </w:tcPr>
          <w:p w14:paraId="621D3F2D" w14:textId="77777777" w:rsidR="0084668F" w:rsidRPr="001D386E" w:rsidRDefault="0084668F" w:rsidP="00C10FC9">
            <w:pPr>
              <w:pStyle w:val="TAC"/>
            </w:pPr>
            <w:r w:rsidRPr="001D386E">
              <w:rPr>
                <w:szCs w:val="18"/>
              </w:rPr>
              <w:t>Yes</w:t>
            </w:r>
          </w:p>
        </w:tc>
        <w:tc>
          <w:tcPr>
            <w:tcW w:w="592" w:type="dxa"/>
            <w:gridSpan w:val="3"/>
            <w:vAlign w:val="center"/>
          </w:tcPr>
          <w:p w14:paraId="170D86CE" w14:textId="77777777" w:rsidR="0084668F" w:rsidRPr="001D386E" w:rsidRDefault="0084668F" w:rsidP="00C10FC9">
            <w:pPr>
              <w:pStyle w:val="TAC"/>
            </w:pPr>
            <w:r w:rsidRPr="001D386E">
              <w:rPr>
                <w:szCs w:val="18"/>
              </w:rPr>
              <w:t>Yes</w:t>
            </w:r>
          </w:p>
        </w:tc>
        <w:tc>
          <w:tcPr>
            <w:tcW w:w="632" w:type="dxa"/>
            <w:gridSpan w:val="3"/>
            <w:vAlign w:val="center"/>
          </w:tcPr>
          <w:p w14:paraId="7CF93E0F" w14:textId="77777777" w:rsidR="0084668F" w:rsidRPr="001D386E" w:rsidRDefault="0084668F" w:rsidP="00C10FC9">
            <w:pPr>
              <w:pStyle w:val="TAC"/>
            </w:pPr>
            <w:r w:rsidRPr="001D386E">
              <w:rPr>
                <w:szCs w:val="18"/>
              </w:rPr>
              <w:t>Yes</w:t>
            </w:r>
          </w:p>
        </w:tc>
        <w:tc>
          <w:tcPr>
            <w:tcW w:w="1187" w:type="dxa"/>
            <w:vMerge w:val="restart"/>
            <w:vAlign w:val="center"/>
          </w:tcPr>
          <w:p w14:paraId="00CED29E" w14:textId="77777777" w:rsidR="0084668F" w:rsidRPr="001D386E" w:rsidRDefault="0084668F" w:rsidP="00C10FC9">
            <w:pPr>
              <w:pStyle w:val="TAC"/>
            </w:pPr>
            <w:r w:rsidRPr="001D386E">
              <w:t>55</w:t>
            </w:r>
          </w:p>
        </w:tc>
        <w:tc>
          <w:tcPr>
            <w:tcW w:w="1286" w:type="dxa"/>
            <w:vMerge w:val="restart"/>
            <w:vAlign w:val="center"/>
          </w:tcPr>
          <w:p w14:paraId="1972B2F8" w14:textId="77777777" w:rsidR="0084668F" w:rsidRPr="001D386E" w:rsidRDefault="0084668F" w:rsidP="00C10FC9">
            <w:pPr>
              <w:pStyle w:val="TAC"/>
            </w:pPr>
            <w:r w:rsidRPr="001D386E">
              <w:t>0</w:t>
            </w:r>
          </w:p>
        </w:tc>
      </w:tr>
      <w:tr w:rsidR="0084668F" w:rsidRPr="001D386E" w14:paraId="291A802F" w14:textId="77777777" w:rsidTr="00C10FC9">
        <w:trPr>
          <w:trHeight w:val="223"/>
          <w:jc w:val="center"/>
        </w:trPr>
        <w:tc>
          <w:tcPr>
            <w:tcW w:w="1401" w:type="dxa"/>
            <w:vMerge/>
            <w:vAlign w:val="center"/>
          </w:tcPr>
          <w:p w14:paraId="5BD8CE71" w14:textId="77777777" w:rsidR="0084668F" w:rsidRPr="001D386E" w:rsidRDefault="0084668F" w:rsidP="00C10FC9">
            <w:pPr>
              <w:pStyle w:val="TAC"/>
            </w:pPr>
          </w:p>
        </w:tc>
        <w:tc>
          <w:tcPr>
            <w:tcW w:w="1466" w:type="dxa"/>
            <w:vMerge/>
            <w:vAlign w:val="center"/>
          </w:tcPr>
          <w:p w14:paraId="2774A410" w14:textId="77777777" w:rsidR="0084668F" w:rsidRPr="001D386E" w:rsidRDefault="0084668F" w:rsidP="00C10FC9">
            <w:pPr>
              <w:pStyle w:val="TAC"/>
              <w:rPr>
                <w:lang w:eastAsia="zh-CN"/>
              </w:rPr>
            </w:pPr>
          </w:p>
        </w:tc>
        <w:tc>
          <w:tcPr>
            <w:tcW w:w="769" w:type="dxa"/>
            <w:shd w:val="clear" w:color="auto" w:fill="auto"/>
            <w:vAlign w:val="center"/>
          </w:tcPr>
          <w:p w14:paraId="40C6B994" w14:textId="77777777" w:rsidR="0084668F" w:rsidRPr="001D386E" w:rsidRDefault="0084668F" w:rsidP="00C10FC9">
            <w:pPr>
              <w:pStyle w:val="TAC"/>
              <w:rPr>
                <w:lang w:eastAsia="zh-CN"/>
              </w:rPr>
            </w:pPr>
            <w:r w:rsidRPr="001D386E">
              <w:rPr>
                <w:rFonts w:hint="eastAsia"/>
                <w:lang w:eastAsia="zh-CN"/>
              </w:rPr>
              <w:t>70</w:t>
            </w:r>
          </w:p>
        </w:tc>
        <w:tc>
          <w:tcPr>
            <w:tcW w:w="727" w:type="dxa"/>
            <w:shd w:val="clear" w:color="auto" w:fill="auto"/>
            <w:vAlign w:val="center"/>
          </w:tcPr>
          <w:p w14:paraId="22CA2C59" w14:textId="77777777" w:rsidR="0084668F" w:rsidRPr="001D386E" w:rsidRDefault="0084668F" w:rsidP="00C10FC9">
            <w:pPr>
              <w:pStyle w:val="TAC"/>
            </w:pPr>
          </w:p>
        </w:tc>
        <w:tc>
          <w:tcPr>
            <w:tcW w:w="587" w:type="dxa"/>
            <w:gridSpan w:val="2"/>
            <w:vAlign w:val="center"/>
          </w:tcPr>
          <w:p w14:paraId="4114140B" w14:textId="77777777" w:rsidR="0084668F" w:rsidRPr="001D386E" w:rsidRDefault="0084668F" w:rsidP="00C10FC9">
            <w:pPr>
              <w:pStyle w:val="TAC"/>
            </w:pPr>
          </w:p>
        </w:tc>
        <w:tc>
          <w:tcPr>
            <w:tcW w:w="588" w:type="dxa"/>
            <w:gridSpan w:val="2"/>
            <w:vAlign w:val="center"/>
          </w:tcPr>
          <w:p w14:paraId="3A51CF4D" w14:textId="77777777" w:rsidR="0084668F" w:rsidRPr="001D386E" w:rsidRDefault="0084668F" w:rsidP="00C10FC9">
            <w:pPr>
              <w:pStyle w:val="TAC"/>
            </w:pPr>
            <w:r w:rsidRPr="001D386E">
              <w:rPr>
                <w:szCs w:val="18"/>
              </w:rPr>
              <w:t>Yes</w:t>
            </w:r>
          </w:p>
        </w:tc>
        <w:tc>
          <w:tcPr>
            <w:tcW w:w="588" w:type="dxa"/>
            <w:gridSpan w:val="3"/>
            <w:vAlign w:val="center"/>
          </w:tcPr>
          <w:p w14:paraId="6F8A86A0" w14:textId="77777777" w:rsidR="0084668F" w:rsidRPr="001D386E" w:rsidRDefault="0084668F" w:rsidP="00C10FC9">
            <w:pPr>
              <w:pStyle w:val="TAC"/>
            </w:pPr>
            <w:r w:rsidRPr="001D386E">
              <w:rPr>
                <w:szCs w:val="18"/>
              </w:rPr>
              <w:t>Yes</w:t>
            </w:r>
          </w:p>
        </w:tc>
        <w:tc>
          <w:tcPr>
            <w:tcW w:w="592" w:type="dxa"/>
            <w:gridSpan w:val="3"/>
            <w:vAlign w:val="center"/>
          </w:tcPr>
          <w:p w14:paraId="305B972C" w14:textId="77777777" w:rsidR="0084668F" w:rsidRPr="001D386E" w:rsidRDefault="0084668F" w:rsidP="00C10FC9">
            <w:pPr>
              <w:pStyle w:val="TAC"/>
            </w:pPr>
            <w:r w:rsidRPr="001D386E">
              <w:rPr>
                <w:szCs w:val="18"/>
              </w:rPr>
              <w:t>Yes</w:t>
            </w:r>
          </w:p>
        </w:tc>
        <w:tc>
          <w:tcPr>
            <w:tcW w:w="632" w:type="dxa"/>
            <w:gridSpan w:val="3"/>
            <w:vAlign w:val="center"/>
          </w:tcPr>
          <w:p w14:paraId="44C32DF4" w14:textId="77777777" w:rsidR="0084668F" w:rsidRPr="001D386E" w:rsidRDefault="0084668F" w:rsidP="00C10FC9">
            <w:pPr>
              <w:pStyle w:val="TAC"/>
            </w:pPr>
          </w:p>
        </w:tc>
        <w:tc>
          <w:tcPr>
            <w:tcW w:w="1187" w:type="dxa"/>
            <w:vMerge/>
            <w:vAlign w:val="center"/>
          </w:tcPr>
          <w:p w14:paraId="0EC6C19C" w14:textId="77777777" w:rsidR="0084668F" w:rsidRPr="001D386E" w:rsidRDefault="0084668F" w:rsidP="00C10FC9">
            <w:pPr>
              <w:pStyle w:val="TAC"/>
            </w:pPr>
          </w:p>
        </w:tc>
        <w:tc>
          <w:tcPr>
            <w:tcW w:w="1286" w:type="dxa"/>
            <w:vMerge/>
            <w:vAlign w:val="center"/>
          </w:tcPr>
          <w:p w14:paraId="79FE3A96" w14:textId="77777777" w:rsidR="0084668F" w:rsidRPr="001D386E" w:rsidRDefault="0084668F" w:rsidP="00C10FC9">
            <w:pPr>
              <w:pStyle w:val="TAC"/>
            </w:pPr>
          </w:p>
        </w:tc>
      </w:tr>
      <w:tr w:rsidR="0084668F" w:rsidRPr="001D386E" w14:paraId="3171A6A8" w14:textId="77777777" w:rsidTr="00C10FC9">
        <w:trPr>
          <w:trHeight w:val="223"/>
          <w:jc w:val="center"/>
        </w:trPr>
        <w:tc>
          <w:tcPr>
            <w:tcW w:w="1401" w:type="dxa"/>
            <w:vMerge/>
            <w:vAlign w:val="center"/>
          </w:tcPr>
          <w:p w14:paraId="78B44FEE" w14:textId="77777777" w:rsidR="0084668F" w:rsidRPr="001D386E" w:rsidRDefault="0084668F" w:rsidP="00C10FC9">
            <w:pPr>
              <w:pStyle w:val="TAC"/>
            </w:pPr>
          </w:p>
        </w:tc>
        <w:tc>
          <w:tcPr>
            <w:tcW w:w="1466" w:type="dxa"/>
            <w:vMerge/>
            <w:vAlign w:val="center"/>
          </w:tcPr>
          <w:p w14:paraId="386B5AE4" w14:textId="77777777" w:rsidR="0084668F" w:rsidRPr="001D386E" w:rsidRDefault="0084668F" w:rsidP="00C10FC9">
            <w:pPr>
              <w:pStyle w:val="TAC"/>
              <w:rPr>
                <w:lang w:eastAsia="zh-CN"/>
              </w:rPr>
            </w:pPr>
          </w:p>
        </w:tc>
        <w:tc>
          <w:tcPr>
            <w:tcW w:w="769" w:type="dxa"/>
            <w:shd w:val="clear" w:color="auto" w:fill="auto"/>
            <w:vAlign w:val="center"/>
          </w:tcPr>
          <w:p w14:paraId="098AB95E" w14:textId="77777777" w:rsidR="0084668F" w:rsidRPr="001D386E" w:rsidRDefault="0084668F" w:rsidP="00C10FC9">
            <w:pPr>
              <w:pStyle w:val="TAC"/>
              <w:rPr>
                <w:lang w:eastAsia="zh-CN"/>
              </w:rPr>
            </w:pPr>
            <w:r w:rsidRPr="001D386E">
              <w:rPr>
                <w:rFonts w:hint="eastAsia"/>
                <w:lang w:eastAsia="zh-CN"/>
              </w:rPr>
              <w:t>71</w:t>
            </w:r>
          </w:p>
        </w:tc>
        <w:tc>
          <w:tcPr>
            <w:tcW w:w="727" w:type="dxa"/>
            <w:shd w:val="clear" w:color="auto" w:fill="auto"/>
            <w:vAlign w:val="center"/>
          </w:tcPr>
          <w:p w14:paraId="29F60B24" w14:textId="77777777" w:rsidR="0084668F" w:rsidRPr="001D386E" w:rsidRDefault="0084668F" w:rsidP="00C10FC9">
            <w:pPr>
              <w:pStyle w:val="TAC"/>
            </w:pPr>
          </w:p>
        </w:tc>
        <w:tc>
          <w:tcPr>
            <w:tcW w:w="587" w:type="dxa"/>
            <w:gridSpan w:val="2"/>
            <w:vAlign w:val="center"/>
          </w:tcPr>
          <w:p w14:paraId="5F161C33" w14:textId="77777777" w:rsidR="0084668F" w:rsidRPr="001D386E" w:rsidRDefault="0084668F" w:rsidP="00C10FC9">
            <w:pPr>
              <w:pStyle w:val="TAC"/>
            </w:pPr>
          </w:p>
        </w:tc>
        <w:tc>
          <w:tcPr>
            <w:tcW w:w="588" w:type="dxa"/>
            <w:gridSpan w:val="2"/>
            <w:vAlign w:val="center"/>
          </w:tcPr>
          <w:p w14:paraId="6E44AC3D" w14:textId="77777777" w:rsidR="0084668F" w:rsidRPr="001D386E" w:rsidRDefault="0084668F" w:rsidP="00C10FC9">
            <w:pPr>
              <w:pStyle w:val="TAC"/>
            </w:pPr>
            <w:r w:rsidRPr="001D386E">
              <w:rPr>
                <w:szCs w:val="18"/>
              </w:rPr>
              <w:t>Yes</w:t>
            </w:r>
          </w:p>
        </w:tc>
        <w:tc>
          <w:tcPr>
            <w:tcW w:w="588" w:type="dxa"/>
            <w:gridSpan w:val="3"/>
            <w:vAlign w:val="center"/>
          </w:tcPr>
          <w:p w14:paraId="5B908696" w14:textId="77777777" w:rsidR="0084668F" w:rsidRPr="001D386E" w:rsidRDefault="0084668F" w:rsidP="00C10FC9">
            <w:pPr>
              <w:pStyle w:val="TAC"/>
            </w:pPr>
            <w:r w:rsidRPr="001D386E">
              <w:rPr>
                <w:szCs w:val="18"/>
              </w:rPr>
              <w:t>Yes</w:t>
            </w:r>
          </w:p>
        </w:tc>
        <w:tc>
          <w:tcPr>
            <w:tcW w:w="592" w:type="dxa"/>
            <w:gridSpan w:val="3"/>
            <w:vAlign w:val="center"/>
          </w:tcPr>
          <w:p w14:paraId="52880E05" w14:textId="77777777" w:rsidR="0084668F" w:rsidRPr="001D386E" w:rsidRDefault="0084668F" w:rsidP="00C10FC9">
            <w:pPr>
              <w:pStyle w:val="TAC"/>
            </w:pPr>
            <w:r w:rsidRPr="001D386E">
              <w:rPr>
                <w:szCs w:val="18"/>
              </w:rPr>
              <w:t>Yes</w:t>
            </w:r>
          </w:p>
        </w:tc>
        <w:tc>
          <w:tcPr>
            <w:tcW w:w="632" w:type="dxa"/>
            <w:gridSpan w:val="3"/>
            <w:vAlign w:val="center"/>
          </w:tcPr>
          <w:p w14:paraId="488EB460" w14:textId="77777777" w:rsidR="0084668F" w:rsidRPr="001D386E" w:rsidRDefault="0084668F" w:rsidP="00C10FC9">
            <w:pPr>
              <w:pStyle w:val="TAC"/>
            </w:pPr>
            <w:r w:rsidRPr="001D386E">
              <w:rPr>
                <w:szCs w:val="18"/>
              </w:rPr>
              <w:t>Yes</w:t>
            </w:r>
          </w:p>
        </w:tc>
        <w:tc>
          <w:tcPr>
            <w:tcW w:w="1187" w:type="dxa"/>
            <w:vMerge/>
            <w:vAlign w:val="center"/>
          </w:tcPr>
          <w:p w14:paraId="25AAA98F" w14:textId="77777777" w:rsidR="0084668F" w:rsidRPr="001D386E" w:rsidRDefault="0084668F" w:rsidP="00C10FC9">
            <w:pPr>
              <w:pStyle w:val="TAC"/>
            </w:pPr>
          </w:p>
        </w:tc>
        <w:tc>
          <w:tcPr>
            <w:tcW w:w="1286" w:type="dxa"/>
            <w:vMerge/>
            <w:vAlign w:val="center"/>
          </w:tcPr>
          <w:p w14:paraId="1F378EE5" w14:textId="77777777" w:rsidR="0084668F" w:rsidRPr="001D386E" w:rsidRDefault="0084668F" w:rsidP="00C10FC9">
            <w:pPr>
              <w:pStyle w:val="TAC"/>
            </w:pPr>
          </w:p>
        </w:tc>
      </w:tr>
      <w:tr w:rsidR="0084668F" w:rsidRPr="001D386E" w14:paraId="1FE98D80" w14:textId="77777777" w:rsidTr="00C10FC9">
        <w:trPr>
          <w:trHeight w:val="223"/>
          <w:jc w:val="center"/>
        </w:trPr>
        <w:tc>
          <w:tcPr>
            <w:tcW w:w="1401" w:type="dxa"/>
            <w:vMerge w:val="restart"/>
            <w:vAlign w:val="center"/>
          </w:tcPr>
          <w:p w14:paraId="70134F19" w14:textId="77777777" w:rsidR="0084668F" w:rsidRPr="001D386E" w:rsidRDefault="0084668F" w:rsidP="00C10FC9">
            <w:pPr>
              <w:pStyle w:val="TAC"/>
            </w:pPr>
            <w:r w:rsidRPr="001D386E">
              <w:rPr>
                <w:szCs w:val="18"/>
              </w:rPr>
              <w:t>CA_66C-70A-71A</w:t>
            </w:r>
          </w:p>
        </w:tc>
        <w:tc>
          <w:tcPr>
            <w:tcW w:w="1466" w:type="dxa"/>
            <w:vMerge w:val="restart"/>
            <w:vAlign w:val="center"/>
          </w:tcPr>
          <w:p w14:paraId="2FCE6AA5"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1CDDF976" w14:textId="77777777" w:rsidR="0084668F" w:rsidRPr="001D386E" w:rsidRDefault="0084668F" w:rsidP="00C10FC9">
            <w:pPr>
              <w:pStyle w:val="TAC"/>
              <w:rPr>
                <w:lang w:eastAsia="zh-CN"/>
              </w:rPr>
            </w:pPr>
            <w:r w:rsidRPr="001D386E">
              <w:rPr>
                <w:szCs w:val="18"/>
              </w:rPr>
              <w:t>66</w:t>
            </w:r>
          </w:p>
        </w:tc>
        <w:tc>
          <w:tcPr>
            <w:tcW w:w="3714" w:type="dxa"/>
            <w:gridSpan w:val="14"/>
            <w:shd w:val="clear" w:color="auto" w:fill="auto"/>
            <w:vAlign w:val="center"/>
          </w:tcPr>
          <w:p w14:paraId="0AB7DC38" w14:textId="77777777" w:rsidR="0084668F" w:rsidRPr="001D386E" w:rsidRDefault="0084668F" w:rsidP="00C10FC9">
            <w:pPr>
              <w:pStyle w:val="TAC"/>
            </w:pPr>
            <w:r w:rsidRPr="001D386E">
              <w:rPr>
                <w:szCs w:val="18"/>
              </w:rPr>
              <w:t>See the CA_66C Bandwidth combination set 0 in Table 5.6A.1-1</w:t>
            </w:r>
          </w:p>
        </w:tc>
        <w:tc>
          <w:tcPr>
            <w:tcW w:w="1187" w:type="dxa"/>
            <w:vMerge w:val="restart"/>
            <w:vAlign w:val="center"/>
          </w:tcPr>
          <w:p w14:paraId="4A87F43C" w14:textId="77777777" w:rsidR="0084668F" w:rsidRPr="001D386E" w:rsidRDefault="0084668F" w:rsidP="00C10FC9">
            <w:pPr>
              <w:pStyle w:val="TAC"/>
            </w:pPr>
            <w:r w:rsidRPr="001D386E">
              <w:t>75</w:t>
            </w:r>
          </w:p>
        </w:tc>
        <w:tc>
          <w:tcPr>
            <w:tcW w:w="1286" w:type="dxa"/>
            <w:vMerge w:val="restart"/>
            <w:vAlign w:val="center"/>
          </w:tcPr>
          <w:p w14:paraId="5CB17BDC" w14:textId="77777777" w:rsidR="0084668F" w:rsidRPr="001D386E" w:rsidRDefault="0084668F" w:rsidP="00C10FC9">
            <w:pPr>
              <w:pStyle w:val="TAC"/>
            </w:pPr>
            <w:r w:rsidRPr="001D386E">
              <w:t>0</w:t>
            </w:r>
          </w:p>
        </w:tc>
      </w:tr>
      <w:tr w:rsidR="0084668F" w:rsidRPr="001D386E" w14:paraId="24031C10" w14:textId="77777777" w:rsidTr="00C10FC9">
        <w:trPr>
          <w:trHeight w:val="223"/>
          <w:jc w:val="center"/>
        </w:trPr>
        <w:tc>
          <w:tcPr>
            <w:tcW w:w="1401" w:type="dxa"/>
            <w:vMerge/>
            <w:vAlign w:val="center"/>
          </w:tcPr>
          <w:p w14:paraId="5DE63486" w14:textId="77777777" w:rsidR="0084668F" w:rsidRPr="001D386E" w:rsidRDefault="0084668F" w:rsidP="00C10FC9">
            <w:pPr>
              <w:pStyle w:val="TAC"/>
            </w:pPr>
          </w:p>
        </w:tc>
        <w:tc>
          <w:tcPr>
            <w:tcW w:w="1466" w:type="dxa"/>
            <w:vMerge/>
            <w:vAlign w:val="center"/>
          </w:tcPr>
          <w:p w14:paraId="6379EE64" w14:textId="77777777" w:rsidR="0084668F" w:rsidRPr="001D386E" w:rsidRDefault="0084668F" w:rsidP="00C10FC9">
            <w:pPr>
              <w:pStyle w:val="TAC"/>
              <w:rPr>
                <w:lang w:eastAsia="zh-CN"/>
              </w:rPr>
            </w:pPr>
          </w:p>
        </w:tc>
        <w:tc>
          <w:tcPr>
            <w:tcW w:w="769" w:type="dxa"/>
            <w:shd w:val="clear" w:color="auto" w:fill="auto"/>
            <w:vAlign w:val="center"/>
          </w:tcPr>
          <w:p w14:paraId="57BB59E1" w14:textId="77777777" w:rsidR="0084668F" w:rsidRPr="001D386E" w:rsidRDefault="0084668F" w:rsidP="00C10FC9">
            <w:pPr>
              <w:pStyle w:val="TAC"/>
              <w:rPr>
                <w:lang w:eastAsia="zh-CN"/>
              </w:rPr>
            </w:pPr>
            <w:r w:rsidRPr="001D386E">
              <w:rPr>
                <w:szCs w:val="18"/>
              </w:rPr>
              <w:t>70</w:t>
            </w:r>
          </w:p>
        </w:tc>
        <w:tc>
          <w:tcPr>
            <w:tcW w:w="727" w:type="dxa"/>
            <w:shd w:val="clear" w:color="auto" w:fill="auto"/>
            <w:vAlign w:val="center"/>
          </w:tcPr>
          <w:p w14:paraId="4973E7A0" w14:textId="77777777" w:rsidR="0084668F" w:rsidRPr="001D386E" w:rsidRDefault="0084668F" w:rsidP="00C10FC9">
            <w:pPr>
              <w:pStyle w:val="TAC"/>
            </w:pPr>
          </w:p>
        </w:tc>
        <w:tc>
          <w:tcPr>
            <w:tcW w:w="587" w:type="dxa"/>
            <w:gridSpan w:val="2"/>
            <w:vAlign w:val="center"/>
          </w:tcPr>
          <w:p w14:paraId="7E89CBA0" w14:textId="77777777" w:rsidR="0084668F" w:rsidRPr="001D386E" w:rsidRDefault="0084668F" w:rsidP="00C10FC9">
            <w:pPr>
              <w:pStyle w:val="TAC"/>
            </w:pPr>
          </w:p>
        </w:tc>
        <w:tc>
          <w:tcPr>
            <w:tcW w:w="588" w:type="dxa"/>
            <w:gridSpan w:val="2"/>
            <w:vAlign w:val="center"/>
          </w:tcPr>
          <w:p w14:paraId="0755A58D" w14:textId="77777777" w:rsidR="0084668F" w:rsidRPr="001D386E" w:rsidRDefault="0084668F" w:rsidP="00C10FC9">
            <w:pPr>
              <w:pStyle w:val="TAC"/>
            </w:pPr>
            <w:r w:rsidRPr="001D386E">
              <w:rPr>
                <w:szCs w:val="18"/>
              </w:rPr>
              <w:t>Yes</w:t>
            </w:r>
          </w:p>
        </w:tc>
        <w:tc>
          <w:tcPr>
            <w:tcW w:w="588" w:type="dxa"/>
            <w:gridSpan w:val="3"/>
            <w:vAlign w:val="center"/>
          </w:tcPr>
          <w:p w14:paraId="7BBCBF67" w14:textId="77777777" w:rsidR="0084668F" w:rsidRPr="001D386E" w:rsidRDefault="0084668F" w:rsidP="00C10FC9">
            <w:pPr>
              <w:pStyle w:val="TAC"/>
            </w:pPr>
            <w:r w:rsidRPr="001D386E">
              <w:rPr>
                <w:szCs w:val="18"/>
              </w:rPr>
              <w:t>Yes</w:t>
            </w:r>
          </w:p>
        </w:tc>
        <w:tc>
          <w:tcPr>
            <w:tcW w:w="592" w:type="dxa"/>
            <w:gridSpan w:val="3"/>
            <w:vAlign w:val="center"/>
          </w:tcPr>
          <w:p w14:paraId="1307C091" w14:textId="77777777" w:rsidR="0084668F" w:rsidRPr="001D386E" w:rsidRDefault="0084668F" w:rsidP="00C10FC9">
            <w:pPr>
              <w:pStyle w:val="TAC"/>
            </w:pPr>
            <w:r w:rsidRPr="001D386E">
              <w:rPr>
                <w:szCs w:val="18"/>
              </w:rPr>
              <w:t>Yes</w:t>
            </w:r>
          </w:p>
        </w:tc>
        <w:tc>
          <w:tcPr>
            <w:tcW w:w="632" w:type="dxa"/>
            <w:gridSpan w:val="3"/>
            <w:vAlign w:val="center"/>
          </w:tcPr>
          <w:p w14:paraId="2B732EC1" w14:textId="77777777" w:rsidR="0084668F" w:rsidRPr="001D386E" w:rsidRDefault="0084668F" w:rsidP="00C10FC9">
            <w:pPr>
              <w:pStyle w:val="TAC"/>
            </w:pPr>
          </w:p>
        </w:tc>
        <w:tc>
          <w:tcPr>
            <w:tcW w:w="1187" w:type="dxa"/>
            <w:vMerge/>
            <w:vAlign w:val="center"/>
          </w:tcPr>
          <w:p w14:paraId="7CD55ECD" w14:textId="77777777" w:rsidR="0084668F" w:rsidRPr="001D386E" w:rsidRDefault="0084668F" w:rsidP="00C10FC9">
            <w:pPr>
              <w:pStyle w:val="TAC"/>
            </w:pPr>
          </w:p>
        </w:tc>
        <w:tc>
          <w:tcPr>
            <w:tcW w:w="1286" w:type="dxa"/>
            <w:vMerge/>
            <w:vAlign w:val="center"/>
          </w:tcPr>
          <w:p w14:paraId="20A2E39F" w14:textId="77777777" w:rsidR="0084668F" w:rsidRPr="001D386E" w:rsidRDefault="0084668F" w:rsidP="00C10FC9">
            <w:pPr>
              <w:pStyle w:val="TAC"/>
            </w:pPr>
          </w:p>
        </w:tc>
      </w:tr>
      <w:tr w:rsidR="0084668F" w:rsidRPr="001D386E" w14:paraId="1BFFDB01" w14:textId="77777777" w:rsidTr="00C10FC9">
        <w:trPr>
          <w:trHeight w:val="223"/>
          <w:jc w:val="center"/>
        </w:trPr>
        <w:tc>
          <w:tcPr>
            <w:tcW w:w="1401" w:type="dxa"/>
            <w:vMerge/>
            <w:vAlign w:val="center"/>
          </w:tcPr>
          <w:p w14:paraId="2658485D" w14:textId="77777777" w:rsidR="0084668F" w:rsidRPr="001D386E" w:rsidRDefault="0084668F" w:rsidP="00C10FC9">
            <w:pPr>
              <w:pStyle w:val="TAC"/>
            </w:pPr>
          </w:p>
        </w:tc>
        <w:tc>
          <w:tcPr>
            <w:tcW w:w="1466" w:type="dxa"/>
            <w:vMerge/>
            <w:vAlign w:val="center"/>
          </w:tcPr>
          <w:p w14:paraId="23DCD441" w14:textId="77777777" w:rsidR="0084668F" w:rsidRPr="001D386E" w:rsidRDefault="0084668F" w:rsidP="00C10FC9">
            <w:pPr>
              <w:pStyle w:val="TAC"/>
              <w:rPr>
                <w:lang w:eastAsia="zh-CN"/>
              </w:rPr>
            </w:pPr>
          </w:p>
        </w:tc>
        <w:tc>
          <w:tcPr>
            <w:tcW w:w="769" w:type="dxa"/>
            <w:shd w:val="clear" w:color="auto" w:fill="auto"/>
            <w:vAlign w:val="center"/>
          </w:tcPr>
          <w:p w14:paraId="69C78B7E" w14:textId="77777777" w:rsidR="0084668F" w:rsidRPr="001D386E" w:rsidRDefault="0084668F" w:rsidP="00C10FC9">
            <w:pPr>
              <w:pStyle w:val="TAC"/>
              <w:rPr>
                <w:lang w:eastAsia="zh-CN"/>
              </w:rPr>
            </w:pPr>
            <w:r w:rsidRPr="001D386E">
              <w:rPr>
                <w:szCs w:val="18"/>
              </w:rPr>
              <w:t>71</w:t>
            </w:r>
          </w:p>
        </w:tc>
        <w:tc>
          <w:tcPr>
            <w:tcW w:w="727" w:type="dxa"/>
            <w:shd w:val="clear" w:color="auto" w:fill="auto"/>
            <w:vAlign w:val="center"/>
          </w:tcPr>
          <w:p w14:paraId="273F3E5C" w14:textId="77777777" w:rsidR="0084668F" w:rsidRPr="001D386E" w:rsidRDefault="0084668F" w:rsidP="00C10FC9">
            <w:pPr>
              <w:pStyle w:val="TAC"/>
            </w:pPr>
          </w:p>
        </w:tc>
        <w:tc>
          <w:tcPr>
            <w:tcW w:w="587" w:type="dxa"/>
            <w:gridSpan w:val="2"/>
            <w:vAlign w:val="center"/>
          </w:tcPr>
          <w:p w14:paraId="4048243E" w14:textId="77777777" w:rsidR="0084668F" w:rsidRPr="001D386E" w:rsidRDefault="0084668F" w:rsidP="00C10FC9">
            <w:pPr>
              <w:pStyle w:val="TAC"/>
            </w:pPr>
          </w:p>
        </w:tc>
        <w:tc>
          <w:tcPr>
            <w:tcW w:w="588" w:type="dxa"/>
            <w:gridSpan w:val="2"/>
            <w:vAlign w:val="center"/>
          </w:tcPr>
          <w:p w14:paraId="2AA329AE" w14:textId="77777777" w:rsidR="0084668F" w:rsidRPr="001D386E" w:rsidRDefault="0084668F" w:rsidP="00C10FC9">
            <w:pPr>
              <w:pStyle w:val="TAC"/>
            </w:pPr>
            <w:r w:rsidRPr="001D386E">
              <w:rPr>
                <w:szCs w:val="18"/>
              </w:rPr>
              <w:t>Yes</w:t>
            </w:r>
          </w:p>
        </w:tc>
        <w:tc>
          <w:tcPr>
            <w:tcW w:w="588" w:type="dxa"/>
            <w:gridSpan w:val="3"/>
            <w:vAlign w:val="center"/>
          </w:tcPr>
          <w:p w14:paraId="5082B2CE" w14:textId="77777777" w:rsidR="0084668F" w:rsidRPr="001D386E" w:rsidRDefault="0084668F" w:rsidP="00C10FC9">
            <w:pPr>
              <w:pStyle w:val="TAC"/>
            </w:pPr>
            <w:r w:rsidRPr="001D386E">
              <w:rPr>
                <w:szCs w:val="18"/>
              </w:rPr>
              <w:t>Yes</w:t>
            </w:r>
          </w:p>
        </w:tc>
        <w:tc>
          <w:tcPr>
            <w:tcW w:w="592" w:type="dxa"/>
            <w:gridSpan w:val="3"/>
            <w:vAlign w:val="center"/>
          </w:tcPr>
          <w:p w14:paraId="41126453" w14:textId="77777777" w:rsidR="0084668F" w:rsidRPr="001D386E" w:rsidRDefault="0084668F" w:rsidP="00C10FC9">
            <w:pPr>
              <w:pStyle w:val="TAC"/>
            </w:pPr>
            <w:r w:rsidRPr="001D386E">
              <w:rPr>
                <w:szCs w:val="18"/>
              </w:rPr>
              <w:t>Yes</w:t>
            </w:r>
          </w:p>
        </w:tc>
        <w:tc>
          <w:tcPr>
            <w:tcW w:w="632" w:type="dxa"/>
            <w:gridSpan w:val="3"/>
            <w:vAlign w:val="center"/>
          </w:tcPr>
          <w:p w14:paraId="799F95AC" w14:textId="77777777" w:rsidR="0084668F" w:rsidRPr="001D386E" w:rsidRDefault="0084668F" w:rsidP="00C10FC9">
            <w:pPr>
              <w:pStyle w:val="TAC"/>
            </w:pPr>
            <w:r w:rsidRPr="001D386E">
              <w:rPr>
                <w:szCs w:val="18"/>
              </w:rPr>
              <w:t>Yes</w:t>
            </w:r>
          </w:p>
        </w:tc>
        <w:tc>
          <w:tcPr>
            <w:tcW w:w="1187" w:type="dxa"/>
            <w:vMerge/>
            <w:vAlign w:val="center"/>
          </w:tcPr>
          <w:p w14:paraId="7A3DD94C" w14:textId="77777777" w:rsidR="0084668F" w:rsidRPr="001D386E" w:rsidRDefault="0084668F" w:rsidP="00C10FC9">
            <w:pPr>
              <w:pStyle w:val="TAC"/>
            </w:pPr>
          </w:p>
        </w:tc>
        <w:tc>
          <w:tcPr>
            <w:tcW w:w="1286" w:type="dxa"/>
            <w:vMerge/>
            <w:vAlign w:val="center"/>
          </w:tcPr>
          <w:p w14:paraId="31C63584" w14:textId="77777777" w:rsidR="0084668F" w:rsidRPr="001D386E" w:rsidRDefault="0084668F" w:rsidP="00C10FC9">
            <w:pPr>
              <w:pStyle w:val="TAC"/>
            </w:pPr>
          </w:p>
        </w:tc>
      </w:tr>
      <w:tr w:rsidR="0084668F" w:rsidRPr="001D386E" w14:paraId="07B51669" w14:textId="77777777" w:rsidTr="00C10FC9">
        <w:trPr>
          <w:trHeight w:val="223"/>
          <w:jc w:val="center"/>
        </w:trPr>
        <w:tc>
          <w:tcPr>
            <w:tcW w:w="1401" w:type="dxa"/>
            <w:vMerge w:val="restart"/>
            <w:vAlign w:val="center"/>
          </w:tcPr>
          <w:p w14:paraId="418164DE" w14:textId="77777777" w:rsidR="0084668F" w:rsidRPr="001D386E" w:rsidRDefault="0084668F" w:rsidP="00C10FC9">
            <w:pPr>
              <w:pStyle w:val="TAC"/>
            </w:pPr>
            <w:r w:rsidRPr="001D386E">
              <w:t>CA_66A-70C-71A</w:t>
            </w:r>
          </w:p>
        </w:tc>
        <w:tc>
          <w:tcPr>
            <w:tcW w:w="1466" w:type="dxa"/>
            <w:vMerge w:val="restart"/>
            <w:vAlign w:val="center"/>
          </w:tcPr>
          <w:p w14:paraId="1C0778A2"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65ABAC7A" w14:textId="77777777" w:rsidR="0084668F" w:rsidRPr="001D386E" w:rsidRDefault="0084668F" w:rsidP="00C10FC9">
            <w:pPr>
              <w:pStyle w:val="TAC"/>
              <w:rPr>
                <w:lang w:eastAsia="zh-CN"/>
              </w:rPr>
            </w:pPr>
            <w:r w:rsidRPr="001D386E">
              <w:rPr>
                <w:szCs w:val="18"/>
              </w:rPr>
              <w:t>66</w:t>
            </w:r>
          </w:p>
        </w:tc>
        <w:tc>
          <w:tcPr>
            <w:tcW w:w="727" w:type="dxa"/>
            <w:shd w:val="clear" w:color="auto" w:fill="auto"/>
            <w:vAlign w:val="center"/>
          </w:tcPr>
          <w:p w14:paraId="0604A50E" w14:textId="77777777" w:rsidR="0084668F" w:rsidRPr="001D386E" w:rsidRDefault="0084668F" w:rsidP="00C10FC9">
            <w:pPr>
              <w:pStyle w:val="TAC"/>
            </w:pPr>
          </w:p>
        </w:tc>
        <w:tc>
          <w:tcPr>
            <w:tcW w:w="587" w:type="dxa"/>
            <w:gridSpan w:val="2"/>
            <w:vAlign w:val="center"/>
          </w:tcPr>
          <w:p w14:paraId="7B3CD0AA" w14:textId="77777777" w:rsidR="0084668F" w:rsidRPr="001D386E" w:rsidRDefault="0084668F" w:rsidP="00C10FC9">
            <w:pPr>
              <w:pStyle w:val="TAC"/>
            </w:pPr>
          </w:p>
        </w:tc>
        <w:tc>
          <w:tcPr>
            <w:tcW w:w="588" w:type="dxa"/>
            <w:gridSpan w:val="2"/>
            <w:vAlign w:val="center"/>
          </w:tcPr>
          <w:p w14:paraId="671E0E01" w14:textId="77777777" w:rsidR="0084668F" w:rsidRPr="001D386E" w:rsidRDefault="0084668F" w:rsidP="00C10FC9">
            <w:pPr>
              <w:pStyle w:val="TAC"/>
            </w:pPr>
            <w:r w:rsidRPr="001D386E">
              <w:rPr>
                <w:szCs w:val="18"/>
              </w:rPr>
              <w:t>Yes</w:t>
            </w:r>
          </w:p>
        </w:tc>
        <w:tc>
          <w:tcPr>
            <w:tcW w:w="588" w:type="dxa"/>
            <w:gridSpan w:val="3"/>
            <w:vAlign w:val="center"/>
          </w:tcPr>
          <w:p w14:paraId="070C2D22" w14:textId="77777777" w:rsidR="0084668F" w:rsidRPr="001D386E" w:rsidRDefault="0084668F" w:rsidP="00C10FC9">
            <w:pPr>
              <w:pStyle w:val="TAC"/>
            </w:pPr>
            <w:r w:rsidRPr="001D386E">
              <w:rPr>
                <w:szCs w:val="18"/>
              </w:rPr>
              <w:t>Yes</w:t>
            </w:r>
          </w:p>
        </w:tc>
        <w:tc>
          <w:tcPr>
            <w:tcW w:w="592" w:type="dxa"/>
            <w:gridSpan w:val="3"/>
            <w:vAlign w:val="center"/>
          </w:tcPr>
          <w:p w14:paraId="792C32FC" w14:textId="77777777" w:rsidR="0084668F" w:rsidRPr="001D386E" w:rsidRDefault="0084668F" w:rsidP="00C10FC9">
            <w:pPr>
              <w:pStyle w:val="TAC"/>
            </w:pPr>
            <w:r w:rsidRPr="001D386E">
              <w:rPr>
                <w:szCs w:val="18"/>
              </w:rPr>
              <w:t>Yes</w:t>
            </w:r>
          </w:p>
        </w:tc>
        <w:tc>
          <w:tcPr>
            <w:tcW w:w="632" w:type="dxa"/>
            <w:gridSpan w:val="3"/>
            <w:vAlign w:val="center"/>
          </w:tcPr>
          <w:p w14:paraId="2FACF23F" w14:textId="77777777" w:rsidR="0084668F" w:rsidRPr="001D386E" w:rsidRDefault="0084668F" w:rsidP="00C10FC9">
            <w:pPr>
              <w:pStyle w:val="TAC"/>
            </w:pPr>
            <w:r w:rsidRPr="001D386E">
              <w:rPr>
                <w:szCs w:val="18"/>
              </w:rPr>
              <w:t>Yes</w:t>
            </w:r>
          </w:p>
        </w:tc>
        <w:tc>
          <w:tcPr>
            <w:tcW w:w="1187" w:type="dxa"/>
            <w:vMerge w:val="restart"/>
            <w:vAlign w:val="center"/>
          </w:tcPr>
          <w:p w14:paraId="18D628BD" w14:textId="77777777" w:rsidR="0084668F" w:rsidRPr="001D386E" w:rsidRDefault="0084668F" w:rsidP="00C10FC9">
            <w:pPr>
              <w:pStyle w:val="TAC"/>
            </w:pPr>
            <w:r w:rsidRPr="001D386E">
              <w:t>65</w:t>
            </w:r>
          </w:p>
        </w:tc>
        <w:tc>
          <w:tcPr>
            <w:tcW w:w="1286" w:type="dxa"/>
            <w:vMerge w:val="restart"/>
            <w:vAlign w:val="center"/>
          </w:tcPr>
          <w:p w14:paraId="6AE5A9EF" w14:textId="77777777" w:rsidR="0084668F" w:rsidRPr="001D386E" w:rsidRDefault="0084668F" w:rsidP="00C10FC9">
            <w:pPr>
              <w:pStyle w:val="TAC"/>
            </w:pPr>
            <w:r w:rsidRPr="001D386E">
              <w:t>0</w:t>
            </w:r>
          </w:p>
        </w:tc>
      </w:tr>
      <w:tr w:rsidR="0084668F" w:rsidRPr="001D386E" w14:paraId="49377796" w14:textId="77777777" w:rsidTr="00C10FC9">
        <w:trPr>
          <w:trHeight w:val="223"/>
          <w:jc w:val="center"/>
        </w:trPr>
        <w:tc>
          <w:tcPr>
            <w:tcW w:w="1401" w:type="dxa"/>
            <w:vMerge/>
            <w:vAlign w:val="center"/>
          </w:tcPr>
          <w:p w14:paraId="492972DD" w14:textId="77777777" w:rsidR="0084668F" w:rsidRPr="001D386E" w:rsidRDefault="0084668F" w:rsidP="00C10FC9">
            <w:pPr>
              <w:pStyle w:val="TAC"/>
            </w:pPr>
          </w:p>
        </w:tc>
        <w:tc>
          <w:tcPr>
            <w:tcW w:w="1466" w:type="dxa"/>
            <w:vMerge/>
            <w:vAlign w:val="center"/>
          </w:tcPr>
          <w:p w14:paraId="56287561" w14:textId="77777777" w:rsidR="0084668F" w:rsidRPr="001D386E" w:rsidRDefault="0084668F" w:rsidP="00C10FC9">
            <w:pPr>
              <w:pStyle w:val="TAC"/>
              <w:rPr>
                <w:lang w:eastAsia="zh-CN"/>
              </w:rPr>
            </w:pPr>
          </w:p>
        </w:tc>
        <w:tc>
          <w:tcPr>
            <w:tcW w:w="769" w:type="dxa"/>
            <w:shd w:val="clear" w:color="auto" w:fill="auto"/>
            <w:vAlign w:val="center"/>
          </w:tcPr>
          <w:p w14:paraId="692BF60F" w14:textId="77777777" w:rsidR="0084668F" w:rsidRPr="001D386E" w:rsidRDefault="0084668F" w:rsidP="00C10FC9">
            <w:pPr>
              <w:pStyle w:val="TAC"/>
              <w:rPr>
                <w:lang w:eastAsia="zh-CN"/>
              </w:rPr>
            </w:pPr>
            <w:r w:rsidRPr="001D386E">
              <w:rPr>
                <w:szCs w:val="18"/>
              </w:rPr>
              <w:t>70</w:t>
            </w:r>
          </w:p>
        </w:tc>
        <w:tc>
          <w:tcPr>
            <w:tcW w:w="3714" w:type="dxa"/>
            <w:gridSpan w:val="14"/>
            <w:shd w:val="clear" w:color="auto" w:fill="auto"/>
            <w:vAlign w:val="center"/>
          </w:tcPr>
          <w:p w14:paraId="568B85E6" w14:textId="77777777" w:rsidR="0084668F" w:rsidRPr="001D386E" w:rsidRDefault="0084668F" w:rsidP="00C10FC9">
            <w:pPr>
              <w:pStyle w:val="TAC"/>
            </w:pPr>
            <w:r w:rsidRPr="001D386E">
              <w:rPr>
                <w:szCs w:val="18"/>
              </w:rPr>
              <w:t>See the CA_70C Bandwidth combination set 0 in Table 5.6A.1-1</w:t>
            </w:r>
          </w:p>
        </w:tc>
        <w:tc>
          <w:tcPr>
            <w:tcW w:w="1187" w:type="dxa"/>
            <w:vMerge/>
            <w:vAlign w:val="center"/>
          </w:tcPr>
          <w:p w14:paraId="419CAA56" w14:textId="77777777" w:rsidR="0084668F" w:rsidRPr="001D386E" w:rsidRDefault="0084668F" w:rsidP="00C10FC9">
            <w:pPr>
              <w:pStyle w:val="TAC"/>
            </w:pPr>
          </w:p>
        </w:tc>
        <w:tc>
          <w:tcPr>
            <w:tcW w:w="1286" w:type="dxa"/>
            <w:vMerge/>
            <w:vAlign w:val="center"/>
          </w:tcPr>
          <w:p w14:paraId="323F80A8" w14:textId="77777777" w:rsidR="0084668F" w:rsidRPr="001D386E" w:rsidRDefault="0084668F" w:rsidP="00C10FC9">
            <w:pPr>
              <w:pStyle w:val="TAC"/>
            </w:pPr>
          </w:p>
        </w:tc>
      </w:tr>
      <w:tr w:rsidR="0084668F" w:rsidRPr="001D386E" w14:paraId="6182BA59" w14:textId="77777777" w:rsidTr="00C10FC9">
        <w:trPr>
          <w:trHeight w:val="223"/>
          <w:jc w:val="center"/>
        </w:trPr>
        <w:tc>
          <w:tcPr>
            <w:tcW w:w="1401" w:type="dxa"/>
            <w:vMerge/>
            <w:vAlign w:val="center"/>
          </w:tcPr>
          <w:p w14:paraId="6FF38510" w14:textId="77777777" w:rsidR="0084668F" w:rsidRPr="001D386E" w:rsidRDefault="0084668F" w:rsidP="00C10FC9">
            <w:pPr>
              <w:pStyle w:val="TAC"/>
            </w:pPr>
          </w:p>
        </w:tc>
        <w:tc>
          <w:tcPr>
            <w:tcW w:w="1466" w:type="dxa"/>
            <w:vMerge/>
            <w:vAlign w:val="center"/>
          </w:tcPr>
          <w:p w14:paraId="6C44B344" w14:textId="77777777" w:rsidR="0084668F" w:rsidRPr="001D386E" w:rsidRDefault="0084668F" w:rsidP="00C10FC9">
            <w:pPr>
              <w:pStyle w:val="TAC"/>
              <w:rPr>
                <w:lang w:eastAsia="zh-CN"/>
              </w:rPr>
            </w:pPr>
          </w:p>
        </w:tc>
        <w:tc>
          <w:tcPr>
            <w:tcW w:w="769" w:type="dxa"/>
            <w:shd w:val="clear" w:color="auto" w:fill="auto"/>
            <w:vAlign w:val="center"/>
          </w:tcPr>
          <w:p w14:paraId="229E2CAB" w14:textId="77777777" w:rsidR="0084668F" w:rsidRPr="001D386E" w:rsidRDefault="0084668F" w:rsidP="00C10FC9">
            <w:pPr>
              <w:pStyle w:val="TAC"/>
              <w:rPr>
                <w:lang w:eastAsia="zh-CN"/>
              </w:rPr>
            </w:pPr>
            <w:r w:rsidRPr="001D386E">
              <w:rPr>
                <w:szCs w:val="18"/>
              </w:rPr>
              <w:t>71</w:t>
            </w:r>
          </w:p>
        </w:tc>
        <w:tc>
          <w:tcPr>
            <w:tcW w:w="727" w:type="dxa"/>
            <w:shd w:val="clear" w:color="auto" w:fill="auto"/>
            <w:vAlign w:val="center"/>
          </w:tcPr>
          <w:p w14:paraId="2924646E" w14:textId="77777777" w:rsidR="0084668F" w:rsidRPr="001D386E" w:rsidRDefault="0084668F" w:rsidP="00C10FC9">
            <w:pPr>
              <w:pStyle w:val="TAC"/>
            </w:pPr>
          </w:p>
        </w:tc>
        <w:tc>
          <w:tcPr>
            <w:tcW w:w="587" w:type="dxa"/>
            <w:gridSpan w:val="2"/>
            <w:vAlign w:val="center"/>
          </w:tcPr>
          <w:p w14:paraId="742D8E4C" w14:textId="77777777" w:rsidR="0084668F" w:rsidRPr="001D386E" w:rsidRDefault="0084668F" w:rsidP="00C10FC9">
            <w:pPr>
              <w:pStyle w:val="TAC"/>
            </w:pPr>
          </w:p>
        </w:tc>
        <w:tc>
          <w:tcPr>
            <w:tcW w:w="588" w:type="dxa"/>
            <w:gridSpan w:val="2"/>
            <w:vAlign w:val="center"/>
          </w:tcPr>
          <w:p w14:paraId="12B8FE9C" w14:textId="77777777" w:rsidR="0084668F" w:rsidRPr="001D386E" w:rsidRDefault="0084668F" w:rsidP="00C10FC9">
            <w:pPr>
              <w:pStyle w:val="TAC"/>
            </w:pPr>
            <w:r w:rsidRPr="001D386E">
              <w:rPr>
                <w:szCs w:val="18"/>
              </w:rPr>
              <w:t>Yes</w:t>
            </w:r>
          </w:p>
        </w:tc>
        <w:tc>
          <w:tcPr>
            <w:tcW w:w="588" w:type="dxa"/>
            <w:gridSpan w:val="3"/>
            <w:vAlign w:val="center"/>
          </w:tcPr>
          <w:p w14:paraId="5E0C6A08" w14:textId="77777777" w:rsidR="0084668F" w:rsidRPr="001D386E" w:rsidRDefault="0084668F" w:rsidP="00C10FC9">
            <w:pPr>
              <w:pStyle w:val="TAC"/>
            </w:pPr>
            <w:r w:rsidRPr="001D386E">
              <w:rPr>
                <w:szCs w:val="18"/>
              </w:rPr>
              <w:t>Yes</w:t>
            </w:r>
          </w:p>
        </w:tc>
        <w:tc>
          <w:tcPr>
            <w:tcW w:w="592" w:type="dxa"/>
            <w:gridSpan w:val="3"/>
            <w:vAlign w:val="center"/>
          </w:tcPr>
          <w:p w14:paraId="1D4C9A10" w14:textId="77777777" w:rsidR="0084668F" w:rsidRPr="001D386E" w:rsidRDefault="0084668F" w:rsidP="00C10FC9">
            <w:pPr>
              <w:pStyle w:val="TAC"/>
            </w:pPr>
            <w:r w:rsidRPr="001D386E">
              <w:rPr>
                <w:szCs w:val="18"/>
              </w:rPr>
              <w:t>Yes</w:t>
            </w:r>
          </w:p>
        </w:tc>
        <w:tc>
          <w:tcPr>
            <w:tcW w:w="632" w:type="dxa"/>
            <w:gridSpan w:val="3"/>
            <w:vAlign w:val="center"/>
          </w:tcPr>
          <w:p w14:paraId="1EBF1388" w14:textId="77777777" w:rsidR="0084668F" w:rsidRPr="001D386E" w:rsidRDefault="0084668F" w:rsidP="00C10FC9">
            <w:pPr>
              <w:pStyle w:val="TAC"/>
            </w:pPr>
            <w:r w:rsidRPr="001D386E">
              <w:rPr>
                <w:szCs w:val="18"/>
              </w:rPr>
              <w:t>Yes</w:t>
            </w:r>
          </w:p>
        </w:tc>
        <w:tc>
          <w:tcPr>
            <w:tcW w:w="1187" w:type="dxa"/>
            <w:vMerge/>
            <w:vAlign w:val="center"/>
          </w:tcPr>
          <w:p w14:paraId="235D1955" w14:textId="77777777" w:rsidR="0084668F" w:rsidRPr="001D386E" w:rsidRDefault="0084668F" w:rsidP="00C10FC9">
            <w:pPr>
              <w:pStyle w:val="TAC"/>
            </w:pPr>
          </w:p>
        </w:tc>
        <w:tc>
          <w:tcPr>
            <w:tcW w:w="1286" w:type="dxa"/>
            <w:vMerge/>
            <w:vAlign w:val="center"/>
          </w:tcPr>
          <w:p w14:paraId="45A18BF3" w14:textId="77777777" w:rsidR="0084668F" w:rsidRPr="001D386E" w:rsidRDefault="0084668F" w:rsidP="00C10FC9">
            <w:pPr>
              <w:pStyle w:val="TAC"/>
            </w:pPr>
          </w:p>
        </w:tc>
      </w:tr>
      <w:tr w:rsidR="0084668F" w:rsidRPr="001D386E" w14:paraId="42B668DD" w14:textId="77777777" w:rsidTr="00C10FC9">
        <w:trPr>
          <w:trHeight w:val="223"/>
          <w:jc w:val="center"/>
        </w:trPr>
        <w:tc>
          <w:tcPr>
            <w:tcW w:w="1401" w:type="dxa"/>
            <w:vMerge w:val="restart"/>
            <w:vAlign w:val="center"/>
          </w:tcPr>
          <w:p w14:paraId="6F33D6B3" w14:textId="77777777" w:rsidR="0084668F" w:rsidRPr="001D386E" w:rsidRDefault="0084668F" w:rsidP="00C10FC9">
            <w:pPr>
              <w:pStyle w:val="TAC"/>
            </w:pPr>
            <w:r w:rsidRPr="001D386E">
              <w:t>CA_66A-66A-70A-71A</w:t>
            </w:r>
          </w:p>
        </w:tc>
        <w:tc>
          <w:tcPr>
            <w:tcW w:w="1466" w:type="dxa"/>
            <w:vMerge w:val="restart"/>
            <w:vAlign w:val="center"/>
          </w:tcPr>
          <w:p w14:paraId="32C08039" w14:textId="77777777" w:rsidR="0084668F" w:rsidRPr="001D386E" w:rsidRDefault="0084668F" w:rsidP="00C10FC9">
            <w:pPr>
              <w:pStyle w:val="TAC"/>
              <w:rPr>
                <w:lang w:eastAsia="zh-CN"/>
              </w:rPr>
            </w:pPr>
            <w:r w:rsidRPr="001D386E">
              <w:rPr>
                <w:lang w:eastAsia="zh-CN"/>
              </w:rPr>
              <w:t>-</w:t>
            </w:r>
          </w:p>
        </w:tc>
        <w:tc>
          <w:tcPr>
            <w:tcW w:w="769" w:type="dxa"/>
            <w:shd w:val="clear" w:color="auto" w:fill="auto"/>
            <w:vAlign w:val="center"/>
          </w:tcPr>
          <w:p w14:paraId="1E03D377" w14:textId="77777777" w:rsidR="0084668F" w:rsidRPr="001D386E" w:rsidRDefault="0084668F" w:rsidP="00C10FC9">
            <w:pPr>
              <w:pStyle w:val="TAC"/>
              <w:rPr>
                <w:lang w:eastAsia="zh-CN"/>
              </w:rPr>
            </w:pPr>
            <w:r w:rsidRPr="001D386E">
              <w:t>66</w:t>
            </w:r>
          </w:p>
        </w:tc>
        <w:tc>
          <w:tcPr>
            <w:tcW w:w="3714" w:type="dxa"/>
            <w:gridSpan w:val="14"/>
            <w:shd w:val="clear" w:color="auto" w:fill="auto"/>
            <w:vAlign w:val="center"/>
          </w:tcPr>
          <w:p w14:paraId="13D43E05" w14:textId="77777777" w:rsidR="0084668F" w:rsidRPr="001D386E" w:rsidRDefault="0084668F" w:rsidP="00C10FC9">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505C0BB9" w14:textId="77777777" w:rsidR="0084668F" w:rsidRPr="001D386E" w:rsidRDefault="0084668F" w:rsidP="00C10FC9">
            <w:pPr>
              <w:pStyle w:val="TAC"/>
            </w:pPr>
            <w:r w:rsidRPr="001D386E">
              <w:t>75</w:t>
            </w:r>
          </w:p>
        </w:tc>
        <w:tc>
          <w:tcPr>
            <w:tcW w:w="1286" w:type="dxa"/>
            <w:vMerge w:val="restart"/>
            <w:vAlign w:val="center"/>
          </w:tcPr>
          <w:p w14:paraId="763AA41A" w14:textId="77777777" w:rsidR="0084668F" w:rsidRPr="001D386E" w:rsidRDefault="0084668F" w:rsidP="00C10FC9">
            <w:pPr>
              <w:pStyle w:val="TAC"/>
            </w:pPr>
            <w:r w:rsidRPr="001D386E">
              <w:t>0</w:t>
            </w:r>
          </w:p>
        </w:tc>
      </w:tr>
      <w:tr w:rsidR="0084668F" w:rsidRPr="001D386E" w14:paraId="23566204" w14:textId="77777777" w:rsidTr="00C10FC9">
        <w:trPr>
          <w:trHeight w:val="223"/>
          <w:jc w:val="center"/>
        </w:trPr>
        <w:tc>
          <w:tcPr>
            <w:tcW w:w="1401" w:type="dxa"/>
            <w:vMerge/>
            <w:vAlign w:val="center"/>
          </w:tcPr>
          <w:p w14:paraId="6AE1C405" w14:textId="77777777" w:rsidR="0084668F" w:rsidRPr="001D386E" w:rsidRDefault="0084668F" w:rsidP="00C10FC9">
            <w:pPr>
              <w:pStyle w:val="TAC"/>
            </w:pPr>
          </w:p>
        </w:tc>
        <w:tc>
          <w:tcPr>
            <w:tcW w:w="1466" w:type="dxa"/>
            <w:vMerge/>
            <w:vAlign w:val="center"/>
          </w:tcPr>
          <w:p w14:paraId="7229D692" w14:textId="77777777" w:rsidR="0084668F" w:rsidRPr="001D386E" w:rsidRDefault="0084668F" w:rsidP="00C10FC9">
            <w:pPr>
              <w:pStyle w:val="TAC"/>
              <w:rPr>
                <w:lang w:eastAsia="zh-CN"/>
              </w:rPr>
            </w:pPr>
          </w:p>
        </w:tc>
        <w:tc>
          <w:tcPr>
            <w:tcW w:w="769" w:type="dxa"/>
            <w:shd w:val="clear" w:color="auto" w:fill="auto"/>
            <w:vAlign w:val="center"/>
          </w:tcPr>
          <w:p w14:paraId="4A198876" w14:textId="77777777" w:rsidR="0084668F" w:rsidRPr="001D386E" w:rsidRDefault="0084668F" w:rsidP="00C10FC9">
            <w:pPr>
              <w:pStyle w:val="TAC"/>
              <w:rPr>
                <w:lang w:eastAsia="zh-CN"/>
              </w:rPr>
            </w:pPr>
            <w:r w:rsidRPr="001D386E">
              <w:rPr>
                <w:rFonts w:hint="eastAsia"/>
              </w:rPr>
              <w:t>70</w:t>
            </w:r>
          </w:p>
        </w:tc>
        <w:tc>
          <w:tcPr>
            <w:tcW w:w="727" w:type="dxa"/>
            <w:shd w:val="clear" w:color="auto" w:fill="auto"/>
            <w:vAlign w:val="center"/>
          </w:tcPr>
          <w:p w14:paraId="50950696" w14:textId="77777777" w:rsidR="0084668F" w:rsidRPr="001D386E" w:rsidRDefault="0084668F" w:rsidP="00C10FC9">
            <w:pPr>
              <w:pStyle w:val="TAC"/>
            </w:pPr>
          </w:p>
        </w:tc>
        <w:tc>
          <w:tcPr>
            <w:tcW w:w="587" w:type="dxa"/>
            <w:gridSpan w:val="2"/>
            <w:vAlign w:val="center"/>
          </w:tcPr>
          <w:p w14:paraId="002A7BAB" w14:textId="77777777" w:rsidR="0084668F" w:rsidRPr="001D386E" w:rsidRDefault="0084668F" w:rsidP="00C10FC9">
            <w:pPr>
              <w:pStyle w:val="TAC"/>
            </w:pPr>
          </w:p>
        </w:tc>
        <w:tc>
          <w:tcPr>
            <w:tcW w:w="588" w:type="dxa"/>
            <w:gridSpan w:val="2"/>
            <w:vAlign w:val="center"/>
          </w:tcPr>
          <w:p w14:paraId="78D6F40F" w14:textId="77777777" w:rsidR="0084668F" w:rsidRPr="001D386E" w:rsidRDefault="0084668F" w:rsidP="00C10FC9">
            <w:pPr>
              <w:pStyle w:val="TAC"/>
            </w:pPr>
            <w:r w:rsidRPr="001D386E">
              <w:t>Yes</w:t>
            </w:r>
          </w:p>
        </w:tc>
        <w:tc>
          <w:tcPr>
            <w:tcW w:w="588" w:type="dxa"/>
            <w:gridSpan w:val="3"/>
            <w:vAlign w:val="center"/>
          </w:tcPr>
          <w:p w14:paraId="695DD258" w14:textId="77777777" w:rsidR="0084668F" w:rsidRPr="001D386E" w:rsidRDefault="0084668F" w:rsidP="00C10FC9">
            <w:pPr>
              <w:pStyle w:val="TAC"/>
            </w:pPr>
            <w:r w:rsidRPr="001D386E">
              <w:t>Yes</w:t>
            </w:r>
          </w:p>
        </w:tc>
        <w:tc>
          <w:tcPr>
            <w:tcW w:w="592" w:type="dxa"/>
            <w:gridSpan w:val="3"/>
            <w:vAlign w:val="center"/>
          </w:tcPr>
          <w:p w14:paraId="4F5B5B9A" w14:textId="77777777" w:rsidR="0084668F" w:rsidRPr="001D386E" w:rsidRDefault="0084668F" w:rsidP="00C10FC9">
            <w:pPr>
              <w:pStyle w:val="TAC"/>
            </w:pPr>
            <w:r w:rsidRPr="001D386E">
              <w:t>Yes</w:t>
            </w:r>
          </w:p>
        </w:tc>
        <w:tc>
          <w:tcPr>
            <w:tcW w:w="632" w:type="dxa"/>
            <w:gridSpan w:val="3"/>
            <w:vAlign w:val="center"/>
          </w:tcPr>
          <w:p w14:paraId="7ED5F06B" w14:textId="77777777" w:rsidR="0084668F" w:rsidRPr="001D386E" w:rsidRDefault="0084668F" w:rsidP="00C10FC9">
            <w:pPr>
              <w:pStyle w:val="TAC"/>
            </w:pPr>
          </w:p>
        </w:tc>
        <w:tc>
          <w:tcPr>
            <w:tcW w:w="1187" w:type="dxa"/>
            <w:vMerge/>
            <w:vAlign w:val="center"/>
          </w:tcPr>
          <w:p w14:paraId="70753207" w14:textId="77777777" w:rsidR="0084668F" w:rsidRPr="001D386E" w:rsidRDefault="0084668F" w:rsidP="00C10FC9">
            <w:pPr>
              <w:pStyle w:val="TAC"/>
            </w:pPr>
          </w:p>
        </w:tc>
        <w:tc>
          <w:tcPr>
            <w:tcW w:w="1286" w:type="dxa"/>
            <w:vMerge/>
            <w:vAlign w:val="center"/>
          </w:tcPr>
          <w:p w14:paraId="5B0D2BCE" w14:textId="77777777" w:rsidR="0084668F" w:rsidRPr="001D386E" w:rsidRDefault="0084668F" w:rsidP="00C10FC9">
            <w:pPr>
              <w:pStyle w:val="TAC"/>
            </w:pPr>
          </w:p>
        </w:tc>
      </w:tr>
      <w:tr w:rsidR="0084668F" w:rsidRPr="001D386E" w14:paraId="2F280D66" w14:textId="77777777" w:rsidTr="00C10FC9">
        <w:trPr>
          <w:trHeight w:val="223"/>
          <w:jc w:val="center"/>
        </w:trPr>
        <w:tc>
          <w:tcPr>
            <w:tcW w:w="1401" w:type="dxa"/>
            <w:vMerge/>
            <w:vAlign w:val="center"/>
          </w:tcPr>
          <w:p w14:paraId="43FB07AC" w14:textId="77777777" w:rsidR="0084668F" w:rsidRPr="001D386E" w:rsidRDefault="0084668F" w:rsidP="00C10FC9">
            <w:pPr>
              <w:pStyle w:val="TAC"/>
            </w:pPr>
          </w:p>
        </w:tc>
        <w:tc>
          <w:tcPr>
            <w:tcW w:w="1466" w:type="dxa"/>
            <w:vMerge/>
            <w:vAlign w:val="center"/>
          </w:tcPr>
          <w:p w14:paraId="1062319F" w14:textId="77777777" w:rsidR="0084668F" w:rsidRPr="001D386E" w:rsidRDefault="0084668F" w:rsidP="00C10FC9">
            <w:pPr>
              <w:pStyle w:val="TAC"/>
              <w:rPr>
                <w:lang w:eastAsia="zh-CN"/>
              </w:rPr>
            </w:pPr>
          </w:p>
        </w:tc>
        <w:tc>
          <w:tcPr>
            <w:tcW w:w="769" w:type="dxa"/>
            <w:shd w:val="clear" w:color="auto" w:fill="auto"/>
            <w:vAlign w:val="center"/>
          </w:tcPr>
          <w:p w14:paraId="221655F7" w14:textId="77777777" w:rsidR="0084668F" w:rsidRPr="001D386E" w:rsidRDefault="0084668F" w:rsidP="00C10FC9">
            <w:pPr>
              <w:pStyle w:val="TAC"/>
              <w:rPr>
                <w:lang w:eastAsia="zh-CN"/>
              </w:rPr>
            </w:pPr>
            <w:r w:rsidRPr="001D386E">
              <w:t>71</w:t>
            </w:r>
          </w:p>
        </w:tc>
        <w:tc>
          <w:tcPr>
            <w:tcW w:w="727" w:type="dxa"/>
            <w:shd w:val="clear" w:color="auto" w:fill="auto"/>
            <w:vAlign w:val="center"/>
          </w:tcPr>
          <w:p w14:paraId="4DEC96DB" w14:textId="77777777" w:rsidR="0084668F" w:rsidRPr="001D386E" w:rsidRDefault="0084668F" w:rsidP="00C10FC9">
            <w:pPr>
              <w:pStyle w:val="TAC"/>
            </w:pPr>
          </w:p>
        </w:tc>
        <w:tc>
          <w:tcPr>
            <w:tcW w:w="587" w:type="dxa"/>
            <w:gridSpan w:val="2"/>
            <w:vAlign w:val="center"/>
          </w:tcPr>
          <w:p w14:paraId="08643D42" w14:textId="77777777" w:rsidR="0084668F" w:rsidRPr="001D386E" w:rsidRDefault="0084668F" w:rsidP="00C10FC9">
            <w:pPr>
              <w:pStyle w:val="TAC"/>
            </w:pPr>
          </w:p>
        </w:tc>
        <w:tc>
          <w:tcPr>
            <w:tcW w:w="588" w:type="dxa"/>
            <w:gridSpan w:val="2"/>
            <w:vAlign w:val="center"/>
          </w:tcPr>
          <w:p w14:paraId="088EBD75" w14:textId="77777777" w:rsidR="0084668F" w:rsidRPr="001D386E" w:rsidRDefault="0084668F" w:rsidP="00C10FC9">
            <w:pPr>
              <w:pStyle w:val="TAC"/>
            </w:pPr>
            <w:r w:rsidRPr="001D386E">
              <w:t>Yes</w:t>
            </w:r>
          </w:p>
        </w:tc>
        <w:tc>
          <w:tcPr>
            <w:tcW w:w="588" w:type="dxa"/>
            <w:gridSpan w:val="3"/>
            <w:vAlign w:val="center"/>
          </w:tcPr>
          <w:p w14:paraId="6706F8FC" w14:textId="77777777" w:rsidR="0084668F" w:rsidRPr="001D386E" w:rsidRDefault="0084668F" w:rsidP="00C10FC9">
            <w:pPr>
              <w:pStyle w:val="TAC"/>
            </w:pPr>
            <w:r w:rsidRPr="001D386E">
              <w:t>Yes</w:t>
            </w:r>
          </w:p>
        </w:tc>
        <w:tc>
          <w:tcPr>
            <w:tcW w:w="592" w:type="dxa"/>
            <w:gridSpan w:val="3"/>
            <w:vAlign w:val="center"/>
          </w:tcPr>
          <w:p w14:paraId="118AC054" w14:textId="77777777" w:rsidR="0084668F" w:rsidRPr="001D386E" w:rsidRDefault="0084668F" w:rsidP="00C10FC9">
            <w:pPr>
              <w:pStyle w:val="TAC"/>
            </w:pPr>
            <w:r w:rsidRPr="001D386E">
              <w:t>Yes</w:t>
            </w:r>
          </w:p>
        </w:tc>
        <w:tc>
          <w:tcPr>
            <w:tcW w:w="632" w:type="dxa"/>
            <w:gridSpan w:val="3"/>
            <w:vAlign w:val="center"/>
          </w:tcPr>
          <w:p w14:paraId="130115C2" w14:textId="77777777" w:rsidR="0084668F" w:rsidRPr="001D386E" w:rsidRDefault="0084668F" w:rsidP="00C10FC9">
            <w:pPr>
              <w:pStyle w:val="TAC"/>
            </w:pPr>
            <w:r w:rsidRPr="001D386E">
              <w:t>Yes</w:t>
            </w:r>
          </w:p>
        </w:tc>
        <w:tc>
          <w:tcPr>
            <w:tcW w:w="1187" w:type="dxa"/>
            <w:vMerge/>
            <w:vAlign w:val="center"/>
          </w:tcPr>
          <w:p w14:paraId="2BAC72A5" w14:textId="77777777" w:rsidR="0084668F" w:rsidRPr="001D386E" w:rsidRDefault="0084668F" w:rsidP="00C10FC9">
            <w:pPr>
              <w:pStyle w:val="TAC"/>
            </w:pPr>
          </w:p>
        </w:tc>
        <w:tc>
          <w:tcPr>
            <w:tcW w:w="1286" w:type="dxa"/>
            <w:vMerge/>
            <w:vAlign w:val="center"/>
          </w:tcPr>
          <w:p w14:paraId="11B6DC24" w14:textId="77777777" w:rsidR="0084668F" w:rsidRPr="001D386E" w:rsidRDefault="0084668F" w:rsidP="00C10FC9">
            <w:pPr>
              <w:pStyle w:val="TAC"/>
            </w:pPr>
          </w:p>
        </w:tc>
      </w:tr>
      <w:tr w:rsidR="0084668F" w:rsidRPr="001D386E" w14:paraId="1E235DD2" w14:textId="77777777" w:rsidTr="00C10FC9">
        <w:trPr>
          <w:trHeight w:val="223"/>
          <w:jc w:val="center"/>
        </w:trPr>
        <w:tc>
          <w:tcPr>
            <w:tcW w:w="1401" w:type="dxa"/>
            <w:vMerge w:val="restart"/>
            <w:vAlign w:val="center"/>
          </w:tcPr>
          <w:p w14:paraId="2E96BE00" w14:textId="77777777" w:rsidR="0084668F" w:rsidRPr="001D386E" w:rsidRDefault="0084668F" w:rsidP="00C10FC9">
            <w:pPr>
              <w:pStyle w:val="TAC"/>
            </w:pPr>
            <w:r w:rsidRPr="001D386E">
              <w:rPr>
                <w:szCs w:val="18"/>
              </w:rPr>
              <w:t>CA_66A-66A-70C-71A</w:t>
            </w:r>
          </w:p>
        </w:tc>
        <w:tc>
          <w:tcPr>
            <w:tcW w:w="1466" w:type="dxa"/>
            <w:vMerge w:val="restart"/>
            <w:vAlign w:val="center"/>
          </w:tcPr>
          <w:p w14:paraId="6803C576" w14:textId="77777777" w:rsidR="0084668F" w:rsidRPr="001D386E" w:rsidRDefault="0084668F" w:rsidP="00C10FC9">
            <w:pPr>
              <w:pStyle w:val="TAC"/>
              <w:rPr>
                <w:lang w:eastAsia="zh-CN"/>
              </w:rPr>
            </w:pPr>
            <w:r w:rsidRPr="001D386E">
              <w:t>-</w:t>
            </w:r>
          </w:p>
        </w:tc>
        <w:tc>
          <w:tcPr>
            <w:tcW w:w="769" w:type="dxa"/>
            <w:shd w:val="clear" w:color="auto" w:fill="auto"/>
            <w:vAlign w:val="center"/>
          </w:tcPr>
          <w:p w14:paraId="73BB3A4C" w14:textId="77777777" w:rsidR="0084668F" w:rsidRPr="001D386E" w:rsidRDefault="0084668F" w:rsidP="00C10FC9">
            <w:pPr>
              <w:pStyle w:val="TAC"/>
              <w:rPr>
                <w:b/>
              </w:rPr>
            </w:pPr>
            <w:r w:rsidRPr="001D386E">
              <w:rPr>
                <w:b/>
                <w:szCs w:val="18"/>
              </w:rPr>
              <w:t>66</w:t>
            </w:r>
          </w:p>
        </w:tc>
        <w:tc>
          <w:tcPr>
            <w:tcW w:w="3714" w:type="dxa"/>
            <w:gridSpan w:val="14"/>
            <w:shd w:val="clear" w:color="auto" w:fill="auto"/>
            <w:vAlign w:val="center"/>
          </w:tcPr>
          <w:p w14:paraId="70B86E2B" w14:textId="77777777" w:rsidR="0084668F" w:rsidRPr="001D386E" w:rsidRDefault="0084668F" w:rsidP="00C10FC9">
            <w:pPr>
              <w:pStyle w:val="TAC"/>
              <w:rPr>
                <w:lang w:val="en-US"/>
              </w:rPr>
            </w:pPr>
            <w:r w:rsidRPr="001D386E">
              <w:rPr>
                <w:szCs w:val="18"/>
              </w:rPr>
              <w:t>See the CA_66A-66A Bandwidth combination set 0 in Table 5.6A.1-3</w:t>
            </w:r>
          </w:p>
        </w:tc>
        <w:tc>
          <w:tcPr>
            <w:tcW w:w="1187" w:type="dxa"/>
            <w:vMerge w:val="restart"/>
            <w:vAlign w:val="center"/>
          </w:tcPr>
          <w:p w14:paraId="6E674B7F" w14:textId="77777777" w:rsidR="0084668F" w:rsidRPr="001D386E" w:rsidRDefault="0084668F" w:rsidP="00C10FC9">
            <w:pPr>
              <w:pStyle w:val="TAC"/>
            </w:pPr>
            <w:r w:rsidRPr="001D386E">
              <w:t>85</w:t>
            </w:r>
          </w:p>
        </w:tc>
        <w:tc>
          <w:tcPr>
            <w:tcW w:w="1286" w:type="dxa"/>
            <w:vMerge w:val="restart"/>
            <w:vAlign w:val="center"/>
          </w:tcPr>
          <w:p w14:paraId="0BC84C4A" w14:textId="77777777" w:rsidR="0084668F" w:rsidRPr="001D386E" w:rsidRDefault="0084668F" w:rsidP="00C10FC9">
            <w:pPr>
              <w:pStyle w:val="TAC"/>
            </w:pPr>
            <w:r w:rsidRPr="001D386E">
              <w:t>0</w:t>
            </w:r>
          </w:p>
        </w:tc>
      </w:tr>
      <w:tr w:rsidR="0084668F" w:rsidRPr="001D386E" w14:paraId="3C72F5CB" w14:textId="77777777" w:rsidTr="00C10FC9">
        <w:trPr>
          <w:trHeight w:val="223"/>
          <w:jc w:val="center"/>
        </w:trPr>
        <w:tc>
          <w:tcPr>
            <w:tcW w:w="1401" w:type="dxa"/>
            <w:vMerge/>
            <w:vAlign w:val="center"/>
          </w:tcPr>
          <w:p w14:paraId="4DD2F7D6" w14:textId="77777777" w:rsidR="0084668F" w:rsidRPr="001D386E" w:rsidRDefault="0084668F" w:rsidP="00C10FC9">
            <w:pPr>
              <w:pStyle w:val="TAC"/>
            </w:pPr>
          </w:p>
        </w:tc>
        <w:tc>
          <w:tcPr>
            <w:tcW w:w="1466" w:type="dxa"/>
            <w:vMerge/>
            <w:vAlign w:val="center"/>
          </w:tcPr>
          <w:p w14:paraId="317AAF93" w14:textId="77777777" w:rsidR="0084668F" w:rsidRPr="001D386E" w:rsidRDefault="0084668F" w:rsidP="00C10FC9">
            <w:pPr>
              <w:pStyle w:val="TAC"/>
              <w:rPr>
                <w:lang w:eastAsia="zh-CN"/>
              </w:rPr>
            </w:pPr>
          </w:p>
        </w:tc>
        <w:tc>
          <w:tcPr>
            <w:tcW w:w="769" w:type="dxa"/>
            <w:shd w:val="clear" w:color="auto" w:fill="auto"/>
            <w:vAlign w:val="center"/>
          </w:tcPr>
          <w:p w14:paraId="4AAE6448" w14:textId="77777777" w:rsidR="0084668F" w:rsidRPr="001D386E" w:rsidRDefault="0084668F" w:rsidP="00C10FC9">
            <w:pPr>
              <w:pStyle w:val="TAC"/>
              <w:rPr>
                <w:b/>
              </w:rPr>
            </w:pPr>
            <w:r w:rsidRPr="001D386E">
              <w:rPr>
                <w:b/>
                <w:szCs w:val="18"/>
              </w:rPr>
              <w:t>70</w:t>
            </w:r>
          </w:p>
        </w:tc>
        <w:tc>
          <w:tcPr>
            <w:tcW w:w="3714" w:type="dxa"/>
            <w:gridSpan w:val="14"/>
            <w:shd w:val="clear" w:color="auto" w:fill="auto"/>
            <w:vAlign w:val="center"/>
          </w:tcPr>
          <w:p w14:paraId="1F49FBBE" w14:textId="77777777" w:rsidR="0084668F" w:rsidRPr="001D386E" w:rsidRDefault="0084668F" w:rsidP="00C10FC9">
            <w:pPr>
              <w:pStyle w:val="TAC"/>
              <w:rPr>
                <w:lang w:val="en-US"/>
              </w:rPr>
            </w:pPr>
            <w:r w:rsidRPr="001D386E">
              <w:rPr>
                <w:szCs w:val="18"/>
              </w:rPr>
              <w:t>See the CA_70C Bandwidth combination set 0 in Table 5.6A.1-1</w:t>
            </w:r>
          </w:p>
        </w:tc>
        <w:tc>
          <w:tcPr>
            <w:tcW w:w="1187" w:type="dxa"/>
            <w:vMerge/>
            <w:vAlign w:val="center"/>
          </w:tcPr>
          <w:p w14:paraId="744B7CD7" w14:textId="77777777" w:rsidR="0084668F" w:rsidRPr="001D386E" w:rsidRDefault="0084668F" w:rsidP="00C10FC9">
            <w:pPr>
              <w:pStyle w:val="TAC"/>
            </w:pPr>
          </w:p>
        </w:tc>
        <w:tc>
          <w:tcPr>
            <w:tcW w:w="1286" w:type="dxa"/>
            <w:vMerge/>
            <w:vAlign w:val="center"/>
          </w:tcPr>
          <w:p w14:paraId="0F0135A0" w14:textId="77777777" w:rsidR="0084668F" w:rsidRPr="001D386E" w:rsidRDefault="0084668F" w:rsidP="00C10FC9">
            <w:pPr>
              <w:pStyle w:val="TAC"/>
            </w:pPr>
          </w:p>
        </w:tc>
      </w:tr>
      <w:tr w:rsidR="0084668F" w:rsidRPr="001D386E" w14:paraId="0F38BD84" w14:textId="77777777" w:rsidTr="00C10FC9">
        <w:trPr>
          <w:trHeight w:val="223"/>
          <w:jc w:val="center"/>
        </w:trPr>
        <w:tc>
          <w:tcPr>
            <w:tcW w:w="1401" w:type="dxa"/>
            <w:vMerge/>
            <w:vAlign w:val="center"/>
          </w:tcPr>
          <w:p w14:paraId="214C4F34" w14:textId="77777777" w:rsidR="0084668F" w:rsidRPr="001D386E" w:rsidRDefault="0084668F" w:rsidP="00C10FC9">
            <w:pPr>
              <w:pStyle w:val="TAC"/>
            </w:pPr>
          </w:p>
        </w:tc>
        <w:tc>
          <w:tcPr>
            <w:tcW w:w="1466" w:type="dxa"/>
            <w:vMerge/>
            <w:vAlign w:val="center"/>
          </w:tcPr>
          <w:p w14:paraId="07874B4C" w14:textId="77777777" w:rsidR="0084668F" w:rsidRPr="001D386E" w:rsidRDefault="0084668F" w:rsidP="00C10FC9">
            <w:pPr>
              <w:pStyle w:val="TAC"/>
              <w:rPr>
                <w:lang w:eastAsia="zh-CN"/>
              </w:rPr>
            </w:pPr>
          </w:p>
        </w:tc>
        <w:tc>
          <w:tcPr>
            <w:tcW w:w="769" w:type="dxa"/>
            <w:shd w:val="clear" w:color="auto" w:fill="auto"/>
            <w:vAlign w:val="center"/>
          </w:tcPr>
          <w:p w14:paraId="6C604812" w14:textId="77777777" w:rsidR="0084668F" w:rsidRPr="001D386E" w:rsidRDefault="0084668F" w:rsidP="00C10FC9">
            <w:pPr>
              <w:pStyle w:val="TAC"/>
              <w:rPr>
                <w:b/>
              </w:rPr>
            </w:pPr>
            <w:r w:rsidRPr="001D386E">
              <w:rPr>
                <w:b/>
                <w:szCs w:val="18"/>
              </w:rPr>
              <w:t>71</w:t>
            </w:r>
          </w:p>
        </w:tc>
        <w:tc>
          <w:tcPr>
            <w:tcW w:w="727" w:type="dxa"/>
            <w:shd w:val="clear" w:color="auto" w:fill="auto"/>
            <w:vAlign w:val="center"/>
          </w:tcPr>
          <w:p w14:paraId="44B9D3D9" w14:textId="77777777" w:rsidR="0084668F" w:rsidRPr="001D386E" w:rsidRDefault="0084668F" w:rsidP="00C10FC9">
            <w:pPr>
              <w:pStyle w:val="TAC"/>
              <w:rPr>
                <w:b/>
                <w:lang w:eastAsia="ja-JP"/>
              </w:rPr>
            </w:pPr>
          </w:p>
        </w:tc>
        <w:tc>
          <w:tcPr>
            <w:tcW w:w="587" w:type="dxa"/>
            <w:gridSpan w:val="2"/>
            <w:vAlign w:val="center"/>
          </w:tcPr>
          <w:p w14:paraId="280108AC" w14:textId="77777777" w:rsidR="0084668F" w:rsidRPr="001D386E" w:rsidRDefault="0084668F" w:rsidP="00C10FC9">
            <w:pPr>
              <w:pStyle w:val="TAC"/>
              <w:rPr>
                <w:lang w:eastAsia="ja-JP"/>
              </w:rPr>
            </w:pPr>
          </w:p>
        </w:tc>
        <w:tc>
          <w:tcPr>
            <w:tcW w:w="588" w:type="dxa"/>
            <w:gridSpan w:val="2"/>
            <w:vAlign w:val="center"/>
          </w:tcPr>
          <w:p w14:paraId="4AB663FC" w14:textId="77777777" w:rsidR="0084668F" w:rsidRPr="001D386E" w:rsidRDefault="0084668F" w:rsidP="00C10FC9">
            <w:pPr>
              <w:pStyle w:val="TAC"/>
              <w:rPr>
                <w:lang w:eastAsia="ja-JP"/>
              </w:rPr>
            </w:pPr>
            <w:r w:rsidRPr="001D386E">
              <w:rPr>
                <w:szCs w:val="18"/>
              </w:rPr>
              <w:t>Yes</w:t>
            </w:r>
          </w:p>
        </w:tc>
        <w:tc>
          <w:tcPr>
            <w:tcW w:w="588" w:type="dxa"/>
            <w:gridSpan w:val="3"/>
            <w:vAlign w:val="center"/>
          </w:tcPr>
          <w:p w14:paraId="5226888C" w14:textId="77777777" w:rsidR="0084668F" w:rsidRPr="001D386E" w:rsidRDefault="0084668F" w:rsidP="00C10FC9">
            <w:pPr>
              <w:pStyle w:val="TAC"/>
              <w:rPr>
                <w:lang w:val="en-US"/>
              </w:rPr>
            </w:pPr>
            <w:r w:rsidRPr="001D386E">
              <w:rPr>
                <w:szCs w:val="18"/>
              </w:rPr>
              <w:t>Yes</w:t>
            </w:r>
          </w:p>
        </w:tc>
        <w:tc>
          <w:tcPr>
            <w:tcW w:w="592" w:type="dxa"/>
            <w:gridSpan w:val="3"/>
            <w:vAlign w:val="center"/>
          </w:tcPr>
          <w:p w14:paraId="2B514012" w14:textId="77777777" w:rsidR="0084668F" w:rsidRPr="001D386E" w:rsidRDefault="0084668F" w:rsidP="00C10FC9">
            <w:pPr>
              <w:pStyle w:val="TAC"/>
              <w:rPr>
                <w:lang w:val="en-US"/>
              </w:rPr>
            </w:pPr>
            <w:r w:rsidRPr="001D386E">
              <w:rPr>
                <w:szCs w:val="18"/>
              </w:rPr>
              <w:t>Yes</w:t>
            </w:r>
          </w:p>
        </w:tc>
        <w:tc>
          <w:tcPr>
            <w:tcW w:w="632" w:type="dxa"/>
            <w:gridSpan w:val="3"/>
            <w:vAlign w:val="center"/>
          </w:tcPr>
          <w:p w14:paraId="6713CAE1" w14:textId="77777777" w:rsidR="0084668F" w:rsidRPr="001D386E" w:rsidRDefault="0084668F" w:rsidP="00C10FC9">
            <w:pPr>
              <w:pStyle w:val="TAC"/>
              <w:rPr>
                <w:lang w:val="en-US"/>
              </w:rPr>
            </w:pPr>
            <w:r w:rsidRPr="001D386E">
              <w:rPr>
                <w:szCs w:val="18"/>
              </w:rPr>
              <w:t>Yes</w:t>
            </w:r>
          </w:p>
        </w:tc>
        <w:tc>
          <w:tcPr>
            <w:tcW w:w="1187" w:type="dxa"/>
            <w:vMerge/>
            <w:vAlign w:val="center"/>
          </w:tcPr>
          <w:p w14:paraId="7D5AF97E" w14:textId="77777777" w:rsidR="0084668F" w:rsidRPr="001D386E" w:rsidRDefault="0084668F" w:rsidP="00C10FC9">
            <w:pPr>
              <w:pStyle w:val="TAC"/>
            </w:pPr>
          </w:p>
        </w:tc>
        <w:tc>
          <w:tcPr>
            <w:tcW w:w="1286" w:type="dxa"/>
            <w:vMerge/>
            <w:vAlign w:val="center"/>
          </w:tcPr>
          <w:p w14:paraId="26225C39" w14:textId="77777777" w:rsidR="0084668F" w:rsidRPr="001D386E" w:rsidRDefault="0084668F" w:rsidP="00C10FC9">
            <w:pPr>
              <w:pStyle w:val="TAC"/>
            </w:pPr>
          </w:p>
        </w:tc>
      </w:tr>
      <w:tr w:rsidR="0084668F" w:rsidRPr="001D386E" w14:paraId="5A66EA6C" w14:textId="77777777" w:rsidTr="00C10FC9">
        <w:trPr>
          <w:trHeight w:val="223"/>
          <w:jc w:val="center"/>
        </w:trPr>
        <w:tc>
          <w:tcPr>
            <w:tcW w:w="1401" w:type="dxa"/>
            <w:vMerge w:val="restart"/>
            <w:vAlign w:val="center"/>
          </w:tcPr>
          <w:p w14:paraId="0ECB3D62" w14:textId="77777777" w:rsidR="0084668F" w:rsidRPr="001D386E" w:rsidRDefault="0084668F" w:rsidP="00C10FC9">
            <w:pPr>
              <w:pStyle w:val="TAC"/>
            </w:pPr>
            <w:r w:rsidRPr="001D386E">
              <w:t>CA_66C-70C-71A</w:t>
            </w:r>
          </w:p>
        </w:tc>
        <w:tc>
          <w:tcPr>
            <w:tcW w:w="1466" w:type="dxa"/>
            <w:vMerge w:val="restart"/>
            <w:vAlign w:val="center"/>
          </w:tcPr>
          <w:p w14:paraId="25FE9692" w14:textId="77777777" w:rsidR="0084668F" w:rsidRPr="001D386E" w:rsidRDefault="0084668F" w:rsidP="00C10FC9">
            <w:pPr>
              <w:pStyle w:val="TAC"/>
              <w:rPr>
                <w:lang w:eastAsia="zh-CN"/>
              </w:rPr>
            </w:pPr>
            <w:r w:rsidRPr="001D386E">
              <w:t>-</w:t>
            </w:r>
          </w:p>
        </w:tc>
        <w:tc>
          <w:tcPr>
            <w:tcW w:w="769" w:type="dxa"/>
            <w:shd w:val="clear" w:color="auto" w:fill="auto"/>
            <w:vAlign w:val="center"/>
          </w:tcPr>
          <w:p w14:paraId="32E31AD5" w14:textId="77777777" w:rsidR="0084668F" w:rsidRPr="001D386E" w:rsidRDefault="0084668F" w:rsidP="00C10FC9">
            <w:pPr>
              <w:pStyle w:val="TAC"/>
              <w:rPr>
                <w:b/>
                <w:szCs w:val="18"/>
              </w:rPr>
            </w:pPr>
            <w:r w:rsidRPr="001D386E">
              <w:rPr>
                <w:b/>
                <w:szCs w:val="18"/>
              </w:rPr>
              <w:t>66</w:t>
            </w:r>
          </w:p>
        </w:tc>
        <w:tc>
          <w:tcPr>
            <w:tcW w:w="3714" w:type="dxa"/>
            <w:gridSpan w:val="14"/>
            <w:shd w:val="clear" w:color="auto" w:fill="auto"/>
            <w:vAlign w:val="center"/>
          </w:tcPr>
          <w:p w14:paraId="4D893545" w14:textId="77777777" w:rsidR="0084668F" w:rsidRPr="001D386E" w:rsidRDefault="0084668F" w:rsidP="00C10FC9">
            <w:pPr>
              <w:pStyle w:val="TAC"/>
              <w:rPr>
                <w:szCs w:val="18"/>
              </w:rPr>
            </w:pPr>
            <w:r w:rsidRPr="001D386E">
              <w:rPr>
                <w:szCs w:val="18"/>
              </w:rPr>
              <w:t>See the CA_66C Bandwidth combination set 0 in Table 5.6A.1-1</w:t>
            </w:r>
          </w:p>
        </w:tc>
        <w:tc>
          <w:tcPr>
            <w:tcW w:w="1187" w:type="dxa"/>
            <w:vMerge w:val="restart"/>
            <w:vAlign w:val="center"/>
          </w:tcPr>
          <w:p w14:paraId="23CD7461" w14:textId="77777777" w:rsidR="0084668F" w:rsidRPr="001D386E" w:rsidRDefault="0084668F" w:rsidP="00C10FC9">
            <w:pPr>
              <w:pStyle w:val="TAC"/>
            </w:pPr>
            <w:r w:rsidRPr="001D386E">
              <w:t>85</w:t>
            </w:r>
          </w:p>
        </w:tc>
        <w:tc>
          <w:tcPr>
            <w:tcW w:w="1286" w:type="dxa"/>
            <w:vMerge w:val="restart"/>
            <w:vAlign w:val="center"/>
          </w:tcPr>
          <w:p w14:paraId="1BF67EB0" w14:textId="77777777" w:rsidR="0084668F" w:rsidRPr="001D386E" w:rsidRDefault="0084668F" w:rsidP="00C10FC9">
            <w:pPr>
              <w:pStyle w:val="TAC"/>
            </w:pPr>
            <w:r w:rsidRPr="001D386E">
              <w:t>0</w:t>
            </w:r>
          </w:p>
        </w:tc>
      </w:tr>
      <w:tr w:rsidR="0084668F" w:rsidRPr="001D386E" w14:paraId="3F5E25B9" w14:textId="77777777" w:rsidTr="00C10FC9">
        <w:trPr>
          <w:trHeight w:val="223"/>
          <w:jc w:val="center"/>
        </w:trPr>
        <w:tc>
          <w:tcPr>
            <w:tcW w:w="1401" w:type="dxa"/>
            <w:vMerge/>
            <w:vAlign w:val="center"/>
          </w:tcPr>
          <w:p w14:paraId="393C0BD3" w14:textId="77777777" w:rsidR="0084668F" w:rsidRPr="001D386E" w:rsidRDefault="0084668F" w:rsidP="00C10FC9">
            <w:pPr>
              <w:pStyle w:val="TAC"/>
            </w:pPr>
          </w:p>
        </w:tc>
        <w:tc>
          <w:tcPr>
            <w:tcW w:w="1466" w:type="dxa"/>
            <w:vMerge/>
            <w:vAlign w:val="center"/>
          </w:tcPr>
          <w:p w14:paraId="4F9E6848" w14:textId="77777777" w:rsidR="0084668F" w:rsidRPr="001D386E" w:rsidRDefault="0084668F" w:rsidP="00C10FC9">
            <w:pPr>
              <w:pStyle w:val="TAC"/>
              <w:rPr>
                <w:lang w:eastAsia="zh-CN"/>
              </w:rPr>
            </w:pPr>
          </w:p>
        </w:tc>
        <w:tc>
          <w:tcPr>
            <w:tcW w:w="769" w:type="dxa"/>
            <w:shd w:val="clear" w:color="auto" w:fill="auto"/>
            <w:vAlign w:val="center"/>
          </w:tcPr>
          <w:p w14:paraId="0B1368B4" w14:textId="77777777" w:rsidR="0084668F" w:rsidRPr="001D386E" w:rsidRDefault="0084668F" w:rsidP="00C10FC9">
            <w:pPr>
              <w:pStyle w:val="TAC"/>
              <w:rPr>
                <w:b/>
                <w:szCs w:val="18"/>
              </w:rPr>
            </w:pPr>
            <w:r w:rsidRPr="001D386E">
              <w:rPr>
                <w:b/>
                <w:szCs w:val="18"/>
              </w:rPr>
              <w:t>70</w:t>
            </w:r>
          </w:p>
        </w:tc>
        <w:tc>
          <w:tcPr>
            <w:tcW w:w="3714" w:type="dxa"/>
            <w:gridSpan w:val="14"/>
            <w:shd w:val="clear" w:color="auto" w:fill="auto"/>
            <w:vAlign w:val="center"/>
          </w:tcPr>
          <w:p w14:paraId="02A46D01" w14:textId="77777777" w:rsidR="0084668F" w:rsidRPr="001D386E" w:rsidRDefault="0084668F" w:rsidP="00C10FC9">
            <w:pPr>
              <w:pStyle w:val="TAC"/>
              <w:rPr>
                <w:szCs w:val="18"/>
              </w:rPr>
            </w:pPr>
            <w:r w:rsidRPr="001D386E">
              <w:rPr>
                <w:szCs w:val="18"/>
              </w:rPr>
              <w:t>See the CA_70C Bandwidth combination set 0 in Table 5.6A.1-1</w:t>
            </w:r>
          </w:p>
        </w:tc>
        <w:tc>
          <w:tcPr>
            <w:tcW w:w="1187" w:type="dxa"/>
            <w:vMerge/>
            <w:vAlign w:val="center"/>
          </w:tcPr>
          <w:p w14:paraId="78F667E5" w14:textId="77777777" w:rsidR="0084668F" w:rsidRPr="001D386E" w:rsidRDefault="0084668F" w:rsidP="00C10FC9">
            <w:pPr>
              <w:pStyle w:val="TAC"/>
            </w:pPr>
          </w:p>
        </w:tc>
        <w:tc>
          <w:tcPr>
            <w:tcW w:w="1286" w:type="dxa"/>
            <w:vMerge/>
            <w:vAlign w:val="center"/>
          </w:tcPr>
          <w:p w14:paraId="1FFCC6AA" w14:textId="77777777" w:rsidR="0084668F" w:rsidRPr="001D386E" w:rsidRDefault="0084668F" w:rsidP="00C10FC9">
            <w:pPr>
              <w:pStyle w:val="TAC"/>
            </w:pPr>
          </w:p>
        </w:tc>
      </w:tr>
      <w:tr w:rsidR="0084668F" w:rsidRPr="001D386E" w14:paraId="65035284" w14:textId="77777777" w:rsidTr="00C10FC9">
        <w:trPr>
          <w:trHeight w:val="223"/>
          <w:jc w:val="center"/>
        </w:trPr>
        <w:tc>
          <w:tcPr>
            <w:tcW w:w="1401" w:type="dxa"/>
            <w:vMerge/>
            <w:vAlign w:val="center"/>
          </w:tcPr>
          <w:p w14:paraId="19DA0C5E" w14:textId="77777777" w:rsidR="0084668F" w:rsidRPr="001D386E" w:rsidRDefault="0084668F" w:rsidP="00C10FC9">
            <w:pPr>
              <w:pStyle w:val="TAC"/>
            </w:pPr>
          </w:p>
        </w:tc>
        <w:tc>
          <w:tcPr>
            <w:tcW w:w="1466" w:type="dxa"/>
            <w:vMerge/>
            <w:vAlign w:val="center"/>
          </w:tcPr>
          <w:p w14:paraId="5D1923AD" w14:textId="77777777" w:rsidR="0084668F" w:rsidRPr="001D386E" w:rsidRDefault="0084668F" w:rsidP="00C10FC9">
            <w:pPr>
              <w:pStyle w:val="TAC"/>
              <w:rPr>
                <w:lang w:eastAsia="zh-CN"/>
              </w:rPr>
            </w:pPr>
          </w:p>
        </w:tc>
        <w:tc>
          <w:tcPr>
            <w:tcW w:w="769" w:type="dxa"/>
            <w:shd w:val="clear" w:color="auto" w:fill="auto"/>
            <w:vAlign w:val="center"/>
          </w:tcPr>
          <w:p w14:paraId="287A8029" w14:textId="77777777" w:rsidR="0084668F" w:rsidRPr="001D386E" w:rsidRDefault="0084668F" w:rsidP="00C10FC9">
            <w:pPr>
              <w:pStyle w:val="TAC"/>
              <w:rPr>
                <w:b/>
                <w:szCs w:val="18"/>
              </w:rPr>
            </w:pPr>
            <w:r w:rsidRPr="001D386E">
              <w:rPr>
                <w:b/>
                <w:szCs w:val="18"/>
              </w:rPr>
              <w:t>71</w:t>
            </w:r>
          </w:p>
        </w:tc>
        <w:tc>
          <w:tcPr>
            <w:tcW w:w="727" w:type="dxa"/>
            <w:shd w:val="clear" w:color="auto" w:fill="auto"/>
            <w:vAlign w:val="center"/>
          </w:tcPr>
          <w:p w14:paraId="7E937657" w14:textId="77777777" w:rsidR="0084668F" w:rsidRPr="001D386E" w:rsidRDefault="0084668F" w:rsidP="00C10FC9">
            <w:pPr>
              <w:pStyle w:val="TAC"/>
              <w:rPr>
                <w:b/>
                <w:lang w:eastAsia="ja-JP"/>
              </w:rPr>
            </w:pPr>
          </w:p>
        </w:tc>
        <w:tc>
          <w:tcPr>
            <w:tcW w:w="587" w:type="dxa"/>
            <w:gridSpan w:val="2"/>
            <w:vAlign w:val="center"/>
          </w:tcPr>
          <w:p w14:paraId="7A2FD273" w14:textId="77777777" w:rsidR="0084668F" w:rsidRPr="001D386E" w:rsidRDefault="0084668F" w:rsidP="00C10FC9">
            <w:pPr>
              <w:pStyle w:val="TAC"/>
            </w:pPr>
          </w:p>
        </w:tc>
        <w:tc>
          <w:tcPr>
            <w:tcW w:w="588" w:type="dxa"/>
            <w:gridSpan w:val="2"/>
            <w:vAlign w:val="center"/>
          </w:tcPr>
          <w:p w14:paraId="17A986E2" w14:textId="77777777" w:rsidR="0084668F" w:rsidRPr="001D386E" w:rsidRDefault="0084668F" w:rsidP="00C10FC9">
            <w:pPr>
              <w:pStyle w:val="TAC"/>
            </w:pPr>
          </w:p>
        </w:tc>
        <w:tc>
          <w:tcPr>
            <w:tcW w:w="588" w:type="dxa"/>
            <w:gridSpan w:val="3"/>
            <w:vAlign w:val="center"/>
          </w:tcPr>
          <w:p w14:paraId="5DA83E61" w14:textId="77777777" w:rsidR="0084668F" w:rsidRPr="001D386E" w:rsidRDefault="0084668F" w:rsidP="00C10FC9">
            <w:pPr>
              <w:pStyle w:val="TAC"/>
              <w:rPr>
                <w:szCs w:val="18"/>
              </w:rPr>
            </w:pPr>
            <w:r w:rsidRPr="001D386E">
              <w:rPr>
                <w:szCs w:val="18"/>
              </w:rPr>
              <w:t>Yes</w:t>
            </w:r>
          </w:p>
        </w:tc>
        <w:tc>
          <w:tcPr>
            <w:tcW w:w="592" w:type="dxa"/>
            <w:gridSpan w:val="3"/>
            <w:vAlign w:val="center"/>
          </w:tcPr>
          <w:p w14:paraId="1A6DE482" w14:textId="77777777" w:rsidR="0084668F" w:rsidRPr="001D386E" w:rsidRDefault="0084668F" w:rsidP="00C10FC9">
            <w:pPr>
              <w:pStyle w:val="TAC"/>
              <w:rPr>
                <w:szCs w:val="18"/>
              </w:rPr>
            </w:pPr>
            <w:r w:rsidRPr="001D386E">
              <w:rPr>
                <w:szCs w:val="18"/>
              </w:rPr>
              <w:t>Yes</w:t>
            </w:r>
          </w:p>
        </w:tc>
        <w:tc>
          <w:tcPr>
            <w:tcW w:w="632" w:type="dxa"/>
            <w:gridSpan w:val="3"/>
            <w:vAlign w:val="center"/>
          </w:tcPr>
          <w:p w14:paraId="04E41DD5" w14:textId="77777777" w:rsidR="0084668F" w:rsidRPr="001D386E" w:rsidRDefault="0084668F" w:rsidP="00C10FC9">
            <w:pPr>
              <w:pStyle w:val="TAC"/>
              <w:rPr>
                <w:szCs w:val="18"/>
              </w:rPr>
            </w:pPr>
            <w:r w:rsidRPr="001D386E">
              <w:rPr>
                <w:szCs w:val="18"/>
              </w:rPr>
              <w:t>Yes</w:t>
            </w:r>
          </w:p>
        </w:tc>
        <w:tc>
          <w:tcPr>
            <w:tcW w:w="1187" w:type="dxa"/>
            <w:vMerge/>
            <w:vAlign w:val="center"/>
          </w:tcPr>
          <w:p w14:paraId="3E59163F" w14:textId="77777777" w:rsidR="0084668F" w:rsidRPr="001D386E" w:rsidRDefault="0084668F" w:rsidP="00C10FC9">
            <w:pPr>
              <w:pStyle w:val="TAC"/>
            </w:pPr>
          </w:p>
        </w:tc>
        <w:tc>
          <w:tcPr>
            <w:tcW w:w="1286" w:type="dxa"/>
            <w:vMerge/>
            <w:vAlign w:val="center"/>
          </w:tcPr>
          <w:p w14:paraId="7AB74C9E" w14:textId="77777777" w:rsidR="0084668F" w:rsidRPr="001D386E" w:rsidRDefault="0084668F" w:rsidP="00C10FC9">
            <w:pPr>
              <w:pStyle w:val="TAC"/>
            </w:pPr>
          </w:p>
        </w:tc>
      </w:tr>
      <w:tr w:rsidR="0084668F" w:rsidRPr="001D386E" w14:paraId="6F8717F7" w14:textId="77777777" w:rsidTr="00C10FC9">
        <w:trPr>
          <w:trHeight w:val="223"/>
          <w:jc w:val="center"/>
        </w:trPr>
        <w:tc>
          <w:tcPr>
            <w:tcW w:w="9823" w:type="dxa"/>
            <w:gridSpan w:val="19"/>
          </w:tcPr>
          <w:p w14:paraId="4B817B60" w14:textId="77777777" w:rsidR="0084668F" w:rsidRPr="001D386E" w:rsidRDefault="0084668F" w:rsidP="00C10FC9">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41670185" w14:textId="77777777" w:rsidR="0084668F" w:rsidRPr="001D386E" w:rsidRDefault="0084668F" w:rsidP="00C10FC9">
            <w:pPr>
              <w:pStyle w:val="TAN"/>
            </w:pPr>
            <w:r w:rsidRPr="001D386E">
              <w:t>NOTE 2:</w:t>
            </w:r>
            <w:r w:rsidRPr="001D386E">
              <w:tab/>
              <w:t>For each band combination, all combinations of indicated bandwidths belong to the set.</w:t>
            </w:r>
          </w:p>
          <w:p w14:paraId="27B21785" w14:textId="77777777" w:rsidR="0084668F" w:rsidRPr="001D386E" w:rsidRDefault="0084668F" w:rsidP="00C10FC9">
            <w:pPr>
              <w:pStyle w:val="TAN"/>
            </w:pPr>
            <w:r w:rsidRPr="001D386E">
              <w:t>NOTE 3:</w:t>
            </w:r>
            <w:r w:rsidRPr="001D386E">
              <w:tab/>
              <w:t>For the supported CC bandwidth combinations, the CC downlink and uplink bandwidths are equal.</w:t>
            </w:r>
          </w:p>
          <w:p w14:paraId="763D18BD" w14:textId="77777777" w:rsidR="0084668F" w:rsidRPr="001D386E" w:rsidRDefault="0084668F" w:rsidP="00C10FC9">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0EAF92E" w14:textId="77777777" w:rsidR="0084668F" w:rsidRPr="001D386E" w:rsidRDefault="0084668F" w:rsidP="00C10FC9">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7166308D" w14:textId="77777777" w:rsidR="0084668F" w:rsidRPr="001D386E" w:rsidRDefault="0084668F" w:rsidP="00C10FC9">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78617F10" w14:textId="77777777" w:rsidR="0084668F" w:rsidRPr="001D386E" w:rsidRDefault="0084668F" w:rsidP="00C10FC9">
            <w:pPr>
              <w:pStyle w:val="TAN"/>
            </w:pPr>
            <w:r w:rsidRPr="001D386E">
              <w:t>NOTE 7:</w:t>
            </w:r>
            <w:r w:rsidRPr="001D386E">
              <w:tab/>
              <w:t>UL carrier shall be supported in Band 3 only. Power imbalance between downlink carriers on Band 7 and Band 38 is assumed to be within [6dB].</w:t>
            </w:r>
          </w:p>
          <w:p w14:paraId="4F54941B" w14:textId="77777777" w:rsidR="0084668F" w:rsidRPr="001D386E" w:rsidRDefault="0084668F" w:rsidP="00C10FC9">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7AC29D0E" w14:textId="77777777" w:rsidR="0084668F" w:rsidRPr="001D386E" w:rsidRDefault="0084668F" w:rsidP="00C10FC9">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17102CB5" w14:textId="77777777" w:rsidR="0084668F" w:rsidRPr="001D386E" w:rsidRDefault="0084668F" w:rsidP="00C10FC9">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628FD0BA" w14:textId="77777777" w:rsidR="0084668F" w:rsidRPr="001D386E" w:rsidRDefault="0084668F" w:rsidP="00C10FC9">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42475985" w14:textId="77777777" w:rsidR="0084668F" w:rsidRPr="001D386E" w:rsidRDefault="0084668F" w:rsidP="00C10FC9">
            <w:pPr>
              <w:pStyle w:val="TAN"/>
              <w:rPr>
                <w:lang w:eastAsia="zh-CN"/>
              </w:rPr>
            </w:pPr>
            <w:r w:rsidRPr="001D386E">
              <w:t>NOTE 12:</w:t>
            </w:r>
            <w:r w:rsidRPr="001D386E">
              <w:tab/>
              <w:t>Power imbalance between downlink carriers on Band 20 and Band 28 is assumed to be within [6dB].</w:t>
            </w:r>
          </w:p>
          <w:p w14:paraId="46421703" w14:textId="77777777" w:rsidR="0084668F" w:rsidRPr="001D386E" w:rsidRDefault="0084668F" w:rsidP="00C10FC9">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7079A3CE" w14:textId="77777777" w:rsidR="0084668F" w:rsidRPr="001D386E" w:rsidRDefault="0084668F" w:rsidP="00C10FC9">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058E0E40" w14:textId="77777777" w:rsidR="0084668F" w:rsidRPr="001D386E" w:rsidRDefault="0084668F" w:rsidP="00C10FC9">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35C55CD5" w14:textId="77777777" w:rsidR="0084668F" w:rsidRPr="001D386E" w:rsidRDefault="0084668F" w:rsidP="00C10FC9">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526CFA2F" w14:textId="77777777" w:rsidR="0084668F" w:rsidRDefault="0084668F" w:rsidP="00732B31">
      <w:pPr>
        <w:rPr>
          <w:noProof/>
          <w:color w:val="0070C0"/>
        </w:rPr>
      </w:pPr>
    </w:p>
    <w:p w14:paraId="11D18197" w14:textId="77777777" w:rsidR="004C358D" w:rsidRPr="001D386E" w:rsidRDefault="004C358D" w:rsidP="004C358D">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80"/>
        <w:gridCol w:w="6"/>
        <w:gridCol w:w="574"/>
        <w:gridCol w:w="12"/>
        <w:gridCol w:w="586"/>
        <w:gridCol w:w="586"/>
        <w:gridCol w:w="6"/>
        <w:gridCol w:w="580"/>
        <w:gridCol w:w="9"/>
        <w:gridCol w:w="577"/>
        <w:gridCol w:w="1187"/>
        <w:gridCol w:w="1286"/>
      </w:tblGrid>
      <w:tr w:rsidR="009B0B81" w:rsidRPr="001D386E" w14:paraId="33FF3417" w14:textId="77777777" w:rsidTr="00C10FC9">
        <w:trPr>
          <w:jc w:val="center"/>
        </w:trPr>
        <w:tc>
          <w:tcPr>
            <w:tcW w:w="9923" w:type="dxa"/>
            <w:gridSpan w:val="15"/>
          </w:tcPr>
          <w:p w14:paraId="12251765" w14:textId="77777777" w:rsidR="009B0B81" w:rsidRPr="001D386E" w:rsidRDefault="009B0B81" w:rsidP="00C10FC9">
            <w:pPr>
              <w:pStyle w:val="TAH"/>
              <w:rPr>
                <w:rFonts w:cs="Arial"/>
              </w:rPr>
            </w:pPr>
            <w:r w:rsidRPr="001D386E">
              <w:rPr>
                <w:rFonts w:cs="Arial"/>
              </w:rPr>
              <w:t>E-UTRA CA configuration / Bandwidth combination set</w:t>
            </w:r>
          </w:p>
        </w:tc>
      </w:tr>
      <w:tr w:rsidR="009B0B81" w:rsidRPr="001D386E" w14:paraId="44184446" w14:textId="77777777" w:rsidTr="00C10FC9">
        <w:trPr>
          <w:jc w:val="center"/>
        </w:trPr>
        <w:tc>
          <w:tcPr>
            <w:tcW w:w="1701" w:type="dxa"/>
            <w:vAlign w:val="center"/>
          </w:tcPr>
          <w:p w14:paraId="607E2B3F" w14:textId="77777777" w:rsidR="009B0B81" w:rsidRPr="001D386E" w:rsidRDefault="009B0B81" w:rsidP="00C10FC9">
            <w:pPr>
              <w:pStyle w:val="TAH"/>
              <w:rPr>
                <w:rFonts w:cs="Arial"/>
              </w:rPr>
            </w:pPr>
            <w:r w:rsidRPr="001D386E">
              <w:rPr>
                <w:rFonts w:cs="Arial"/>
              </w:rPr>
              <w:t>E-UTRA CA Configuration</w:t>
            </w:r>
          </w:p>
        </w:tc>
        <w:tc>
          <w:tcPr>
            <w:tcW w:w="1466" w:type="dxa"/>
            <w:vAlign w:val="center"/>
          </w:tcPr>
          <w:p w14:paraId="634E085F" w14:textId="77777777" w:rsidR="009B0B81" w:rsidRPr="001D386E" w:rsidRDefault="009B0B81" w:rsidP="00C10FC9">
            <w:pPr>
              <w:pStyle w:val="TAH"/>
              <w:rPr>
                <w:rFonts w:cs="Arial"/>
              </w:rPr>
            </w:pPr>
            <w:r w:rsidRPr="001D386E">
              <w:rPr>
                <w:rFonts w:cs="Arial" w:hint="eastAsia"/>
                <w:lang w:val="en-US" w:eastAsia="ja-JP"/>
              </w:rPr>
              <w:t>Uplink CA configurations (NOTE 5)</w:t>
            </w:r>
          </w:p>
        </w:tc>
        <w:tc>
          <w:tcPr>
            <w:tcW w:w="767" w:type="dxa"/>
            <w:vAlign w:val="center"/>
          </w:tcPr>
          <w:p w14:paraId="43A40159" w14:textId="77777777" w:rsidR="009B0B81" w:rsidRPr="001D386E" w:rsidRDefault="009B0B81" w:rsidP="00C10FC9">
            <w:pPr>
              <w:pStyle w:val="TAH"/>
              <w:rPr>
                <w:rFonts w:cs="Arial"/>
              </w:rPr>
            </w:pPr>
            <w:r w:rsidRPr="001D386E">
              <w:rPr>
                <w:rFonts w:cs="Arial"/>
              </w:rPr>
              <w:t>E-UTRA Bands</w:t>
            </w:r>
          </w:p>
        </w:tc>
        <w:tc>
          <w:tcPr>
            <w:tcW w:w="586" w:type="dxa"/>
            <w:gridSpan w:val="2"/>
            <w:vAlign w:val="center"/>
          </w:tcPr>
          <w:p w14:paraId="05D48F33" w14:textId="77777777" w:rsidR="009B0B81" w:rsidRPr="001D386E" w:rsidRDefault="009B0B81" w:rsidP="00C10FC9">
            <w:pPr>
              <w:pStyle w:val="TAH"/>
              <w:rPr>
                <w:rFonts w:cs="Arial"/>
              </w:rPr>
            </w:pPr>
            <w:r w:rsidRPr="001D386E">
              <w:rPr>
                <w:rFonts w:cs="Arial"/>
              </w:rPr>
              <w:t>1.4</w:t>
            </w:r>
            <w:r w:rsidRPr="001D386E">
              <w:rPr>
                <w:rFonts w:cs="Arial"/>
              </w:rPr>
              <w:br/>
              <w:t>MHz</w:t>
            </w:r>
          </w:p>
        </w:tc>
        <w:tc>
          <w:tcPr>
            <w:tcW w:w="586" w:type="dxa"/>
            <w:gridSpan w:val="2"/>
            <w:vAlign w:val="center"/>
          </w:tcPr>
          <w:p w14:paraId="46863F2A" w14:textId="77777777" w:rsidR="009B0B81" w:rsidRPr="001D386E" w:rsidRDefault="009B0B81" w:rsidP="00C10FC9">
            <w:pPr>
              <w:pStyle w:val="TAH"/>
              <w:rPr>
                <w:rFonts w:cs="Arial"/>
              </w:rPr>
            </w:pPr>
            <w:r w:rsidRPr="001D386E">
              <w:rPr>
                <w:rFonts w:cs="Arial"/>
              </w:rPr>
              <w:t>3</w:t>
            </w:r>
            <w:r w:rsidRPr="001D386E">
              <w:rPr>
                <w:rFonts w:cs="Arial"/>
              </w:rPr>
              <w:br/>
              <w:t>MHz</w:t>
            </w:r>
          </w:p>
        </w:tc>
        <w:tc>
          <w:tcPr>
            <w:tcW w:w="586" w:type="dxa"/>
            <w:vAlign w:val="center"/>
          </w:tcPr>
          <w:p w14:paraId="27320B78" w14:textId="77777777" w:rsidR="009B0B81" w:rsidRPr="001D386E" w:rsidRDefault="009B0B81" w:rsidP="00C10FC9">
            <w:pPr>
              <w:pStyle w:val="TAH"/>
              <w:rPr>
                <w:rFonts w:cs="Arial"/>
              </w:rPr>
            </w:pPr>
            <w:r w:rsidRPr="001D386E">
              <w:rPr>
                <w:rFonts w:cs="Arial"/>
              </w:rPr>
              <w:t>5</w:t>
            </w:r>
            <w:r w:rsidRPr="001D386E">
              <w:rPr>
                <w:rFonts w:cs="Arial"/>
              </w:rPr>
              <w:br/>
              <w:t>MHz</w:t>
            </w:r>
          </w:p>
        </w:tc>
        <w:tc>
          <w:tcPr>
            <w:tcW w:w="586" w:type="dxa"/>
            <w:vAlign w:val="center"/>
          </w:tcPr>
          <w:p w14:paraId="45EED2EF" w14:textId="77777777" w:rsidR="009B0B81" w:rsidRPr="001D386E" w:rsidRDefault="009B0B81" w:rsidP="00C10FC9">
            <w:pPr>
              <w:pStyle w:val="TAH"/>
              <w:rPr>
                <w:rFonts w:cs="Arial"/>
              </w:rPr>
            </w:pPr>
            <w:r w:rsidRPr="001D386E">
              <w:rPr>
                <w:rFonts w:cs="Arial"/>
              </w:rPr>
              <w:t>10</w:t>
            </w:r>
            <w:r w:rsidRPr="001D386E">
              <w:rPr>
                <w:rFonts w:cs="Arial"/>
              </w:rPr>
              <w:br/>
              <w:t>MHz</w:t>
            </w:r>
          </w:p>
        </w:tc>
        <w:tc>
          <w:tcPr>
            <w:tcW w:w="586" w:type="dxa"/>
            <w:gridSpan w:val="2"/>
            <w:vAlign w:val="center"/>
          </w:tcPr>
          <w:p w14:paraId="761EFA94" w14:textId="77777777" w:rsidR="009B0B81" w:rsidRPr="001D386E" w:rsidRDefault="009B0B81" w:rsidP="00C10FC9">
            <w:pPr>
              <w:pStyle w:val="TAH"/>
              <w:rPr>
                <w:rFonts w:cs="Arial"/>
              </w:rPr>
            </w:pPr>
            <w:r w:rsidRPr="001D386E">
              <w:rPr>
                <w:rFonts w:cs="Arial"/>
              </w:rPr>
              <w:t>15</w:t>
            </w:r>
            <w:r w:rsidRPr="001D386E">
              <w:rPr>
                <w:rFonts w:cs="Arial"/>
              </w:rPr>
              <w:br/>
              <w:t>MHz</w:t>
            </w:r>
          </w:p>
        </w:tc>
        <w:tc>
          <w:tcPr>
            <w:tcW w:w="586" w:type="dxa"/>
            <w:gridSpan w:val="2"/>
            <w:vAlign w:val="center"/>
          </w:tcPr>
          <w:p w14:paraId="1D800537" w14:textId="77777777" w:rsidR="009B0B81" w:rsidRPr="001D386E" w:rsidRDefault="009B0B81" w:rsidP="00C10FC9">
            <w:pPr>
              <w:pStyle w:val="TAH"/>
              <w:rPr>
                <w:rFonts w:cs="Arial"/>
              </w:rPr>
            </w:pPr>
            <w:r w:rsidRPr="001D386E">
              <w:rPr>
                <w:rFonts w:cs="Arial"/>
              </w:rPr>
              <w:t>20</w:t>
            </w:r>
            <w:r w:rsidRPr="001D386E">
              <w:rPr>
                <w:rFonts w:cs="Arial"/>
              </w:rPr>
              <w:br/>
              <w:t>MHz</w:t>
            </w:r>
          </w:p>
        </w:tc>
        <w:tc>
          <w:tcPr>
            <w:tcW w:w="1187" w:type="dxa"/>
            <w:vAlign w:val="center"/>
          </w:tcPr>
          <w:p w14:paraId="5354D5C9" w14:textId="77777777" w:rsidR="009B0B81" w:rsidRPr="001D386E" w:rsidRDefault="009B0B81" w:rsidP="00C10FC9">
            <w:pPr>
              <w:pStyle w:val="TAH"/>
              <w:rPr>
                <w:rFonts w:cs="Arial"/>
              </w:rPr>
            </w:pPr>
            <w:r w:rsidRPr="001D386E">
              <w:rPr>
                <w:rFonts w:cs="Arial"/>
              </w:rPr>
              <w:t>Maximum aggregated bandwidth</w:t>
            </w:r>
          </w:p>
          <w:p w14:paraId="789A72CE" w14:textId="77777777" w:rsidR="009B0B81" w:rsidRPr="001D386E" w:rsidRDefault="009B0B81" w:rsidP="00C10FC9">
            <w:pPr>
              <w:pStyle w:val="TAH"/>
              <w:rPr>
                <w:rFonts w:cs="Arial"/>
              </w:rPr>
            </w:pPr>
            <w:r w:rsidRPr="001D386E">
              <w:rPr>
                <w:rFonts w:cs="Arial"/>
              </w:rPr>
              <w:t>[MHz]</w:t>
            </w:r>
          </w:p>
        </w:tc>
        <w:tc>
          <w:tcPr>
            <w:tcW w:w="1286" w:type="dxa"/>
            <w:vAlign w:val="center"/>
          </w:tcPr>
          <w:p w14:paraId="58335387" w14:textId="77777777" w:rsidR="009B0B81" w:rsidRPr="001D386E" w:rsidRDefault="009B0B81" w:rsidP="00C10FC9">
            <w:pPr>
              <w:pStyle w:val="TAH"/>
              <w:rPr>
                <w:rFonts w:cs="Arial"/>
              </w:rPr>
            </w:pPr>
            <w:r w:rsidRPr="001D386E">
              <w:rPr>
                <w:rFonts w:cs="Arial"/>
              </w:rPr>
              <w:t>Bandwidth combination set</w:t>
            </w:r>
          </w:p>
        </w:tc>
      </w:tr>
      <w:tr w:rsidR="009B0B81" w:rsidRPr="001D386E" w14:paraId="3DD2286A" w14:textId="77777777" w:rsidTr="00C10FC9">
        <w:trPr>
          <w:jc w:val="center"/>
        </w:trPr>
        <w:tc>
          <w:tcPr>
            <w:tcW w:w="1701" w:type="dxa"/>
            <w:vMerge w:val="restart"/>
            <w:vAlign w:val="center"/>
          </w:tcPr>
          <w:p w14:paraId="72001049" w14:textId="77777777" w:rsidR="009B0B81" w:rsidRPr="001D386E" w:rsidRDefault="009B0B81" w:rsidP="00C10FC9">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14:paraId="077DBF14" w14:textId="77777777" w:rsidR="009B0B81" w:rsidRPr="001D386E" w:rsidRDefault="009B0B81" w:rsidP="00C10FC9">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E180DCC" w14:textId="77777777" w:rsidR="009B0B81" w:rsidRPr="001D386E" w:rsidRDefault="009B0B81" w:rsidP="00C10FC9">
            <w:pPr>
              <w:pStyle w:val="TAC"/>
              <w:rPr>
                <w:rFonts w:cs="Arial"/>
              </w:rPr>
            </w:pPr>
            <w:r w:rsidRPr="001D386E">
              <w:rPr>
                <w:rFonts w:cs="Arial" w:hint="eastAsia"/>
                <w:lang w:eastAsia="ja-JP"/>
              </w:rPr>
              <w:t>1</w:t>
            </w:r>
          </w:p>
        </w:tc>
        <w:tc>
          <w:tcPr>
            <w:tcW w:w="586" w:type="dxa"/>
            <w:gridSpan w:val="2"/>
            <w:vAlign w:val="center"/>
          </w:tcPr>
          <w:p w14:paraId="7BD63967" w14:textId="77777777" w:rsidR="009B0B81" w:rsidRPr="001D386E" w:rsidRDefault="009B0B81" w:rsidP="00C10FC9">
            <w:pPr>
              <w:pStyle w:val="TAC"/>
              <w:rPr>
                <w:rFonts w:cs="Arial"/>
              </w:rPr>
            </w:pPr>
          </w:p>
        </w:tc>
        <w:tc>
          <w:tcPr>
            <w:tcW w:w="586" w:type="dxa"/>
            <w:gridSpan w:val="2"/>
            <w:vAlign w:val="center"/>
          </w:tcPr>
          <w:p w14:paraId="64650CA4" w14:textId="77777777" w:rsidR="009B0B81" w:rsidRPr="001D386E" w:rsidRDefault="009B0B81" w:rsidP="00C10FC9">
            <w:pPr>
              <w:pStyle w:val="TAC"/>
              <w:rPr>
                <w:rFonts w:cs="Arial"/>
              </w:rPr>
            </w:pPr>
          </w:p>
        </w:tc>
        <w:tc>
          <w:tcPr>
            <w:tcW w:w="586" w:type="dxa"/>
            <w:vAlign w:val="center"/>
          </w:tcPr>
          <w:p w14:paraId="13A2E2E5" w14:textId="77777777" w:rsidR="009B0B81" w:rsidRPr="001D386E" w:rsidRDefault="009B0B81" w:rsidP="00C10FC9">
            <w:pPr>
              <w:pStyle w:val="TAC"/>
              <w:rPr>
                <w:rFonts w:cs="Arial"/>
              </w:rPr>
            </w:pPr>
            <w:r w:rsidRPr="001D386E">
              <w:rPr>
                <w:rFonts w:cs="Arial" w:hint="eastAsia"/>
              </w:rPr>
              <w:t>Yes</w:t>
            </w:r>
          </w:p>
        </w:tc>
        <w:tc>
          <w:tcPr>
            <w:tcW w:w="586" w:type="dxa"/>
            <w:vAlign w:val="center"/>
          </w:tcPr>
          <w:p w14:paraId="6AE73392"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2B253B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E4247B4"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5FC5B562" w14:textId="77777777" w:rsidR="009B0B81" w:rsidRPr="001D386E" w:rsidRDefault="009B0B81" w:rsidP="00C10FC9">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ECC4725" w14:textId="77777777" w:rsidR="009B0B81" w:rsidRPr="001D386E" w:rsidRDefault="009B0B81" w:rsidP="00C10FC9">
            <w:pPr>
              <w:pStyle w:val="TAC"/>
              <w:rPr>
                <w:rFonts w:cs="Arial"/>
              </w:rPr>
            </w:pPr>
            <w:r w:rsidRPr="001D386E">
              <w:rPr>
                <w:rFonts w:cs="Arial"/>
              </w:rPr>
              <w:t>0</w:t>
            </w:r>
          </w:p>
        </w:tc>
      </w:tr>
      <w:tr w:rsidR="009B0B81" w:rsidRPr="001D386E" w14:paraId="5410B643" w14:textId="77777777" w:rsidTr="00C10FC9">
        <w:trPr>
          <w:jc w:val="center"/>
        </w:trPr>
        <w:tc>
          <w:tcPr>
            <w:tcW w:w="1701" w:type="dxa"/>
            <w:vMerge/>
            <w:vAlign w:val="center"/>
          </w:tcPr>
          <w:p w14:paraId="42653968" w14:textId="77777777" w:rsidR="009B0B81" w:rsidRPr="001D386E" w:rsidRDefault="009B0B81" w:rsidP="00C10FC9">
            <w:pPr>
              <w:pStyle w:val="TAC"/>
              <w:rPr>
                <w:rFonts w:cs="Arial"/>
              </w:rPr>
            </w:pPr>
          </w:p>
        </w:tc>
        <w:tc>
          <w:tcPr>
            <w:tcW w:w="1466" w:type="dxa"/>
            <w:vMerge/>
            <w:vAlign w:val="center"/>
          </w:tcPr>
          <w:p w14:paraId="40582EE3" w14:textId="77777777" w:rsidR="009B0B81" w:rsidRPr="001D386E" w:rsidRDefault="009B0B81" w:rsidP="00C10FC9">
            <w:pPr>
              <w:pStyle w:val="TAC"/>
              <w:rPr>
                <w:rFonts w:cs="Arial"/>
                <w:lang w:val="en-US" w:eastAsia="ja-JP"/>
              </w:rPr>
            </w:pPr>
          </w:p>
        </w:tc>
        <w:tc>
          <w:tcPr>
            <w:tcW w:w="767" w:type="dxa"/>
            <w:vAlign w:val="center"/>
          </w:tcPr>
          <w:p w14:paraId="120B87B8" w14:textId="77777777" w:rsidR="009B0B81" w:rsidRPr="001D386E" w:rsidRDefault="009B0B81" w:rsidP="00C10FC9">
            <w:pPr>
              <w:pStyle w:val="TAC"/>
              <w:rPr>
                <w:rFonts w:cs="Arial"/>
              </w:rPr>
            </w:pPr>
            <w:r w:rsidRPr="001D386E">
              <w:rPr>
                <w:rFonts w:cs="Arial" w:hint="eastAsia"/>
                <w:lang w:eastAsia="ja-JP"/>
              </w:rPr>
              <w:t>3</w:t>
            </w:r>
          </w:p>
        </w:tc>
        <w:tc>
          <w:tcPr>
            <w:tcW w:w="586" w:type="dxa"/>
            <w:gridSpan w:val="2"/>
            <w:vAlign w:val="center"/>
          </w:tcPr>
          <w:p w14:paraId="5F625BBC" w14:textId="77777777" w:rsidR="009B0B81" w:rsidRPr="001D386E" w:rsidRDefault="009B0B81" w:rsidP="00C10FC9">
            <w:pPr>
              <w:pStyle w:val="TAC"/>
              <w:rPr>
                <w:rFonts w:cs="Arial"/>
              </w:rPr>
            </w:pPr>
          </w:p>
        </w:tc>
        <w:tc>
          <w:tcPr>
            <w:tcW w:w="586" w:type="dxa"/>
            <w:gridSpan w:val="2"/>
            <w:vAlign w:val="center"/>
          </w:tcPr>
          <w:p w14:paraId="5B66167C" w14:textId="77777777" w:rsidR="009B0B81" w:rsidRPr="001D386E" w:rsidRDefault="009B0B81" w:rsidP="00C10FC9">
            <w:pPr>
              <w:pStyle w:val="TAC"/>
              <w:rPr>
                <w:rFonts w:cs="Arial"/>
              </w:rPr>
            </w:pPr>
          </w:p>
        </w:tc>
        <w:tc>
          <w:tcPr>
            <w:tcW w:w="586" w:type="dxa"/>
            <w:vAlign w:val="center"/>
          </w:tcPr>
          <w:p w14:paraId="76796F0E" w14:textId="77777777" w:rsidR="009B0B81" w:rsidRPr="001D386E" w:rsidRDefault="009B0B81" w:rsidP="00C10FC9">
            <w:pPr>
              <w:pStyle w:val="TAC"/>
              <w:rPr>
                <w:rFonts w:cs="Arial"/>
              </w:rPr>
            </w:pPr>
          </w:p>
        </w:tc>
        <w:tc>
          <w:tcPr>
            <w:tcW w:w="586" w:type="dxa"/>
            <w:vAlign w:val="center"/>
          </w:tcPr>
          <w:p w14:paraId="2BA66E63"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AE5A103"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65EA9C9"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38A4589D" w14:textId="77777777" w:rsidR="009B0B81" w:rsidRPr="001D386E" w:rsidRDefault="009B0B81" w:rsidP="00C10FC9">
            <w:pPr>
              <w:pStyle w:val="TAC"/>
              <w:rPr>
                <w:rFonts w:cs="Arial"/>
              </w:rPr>
            </w:pPr>
          </w:p>
        </w:tc>
        <w:tc>
          <w:tcPr>
            <w:tcW w:w="1286" w:type="dxa"/>
            <w:vMerge/>
            <w:vAlign w:val="center"/>
          </w:tcPr>
          <w:p w14:paraId="13E85BA6" w14:textId="77777777" w:rsidR="009B0B81" w:rsidRPr="001D386E" w:rsidRDefault="009B0B81" w:rsidP="00C10FC9">
            <w:pPr>
              <w:pStyle w:val="TAC"/>
              <w:rPr>
                <w:rFonts w:cs="Arial"/>
              </w:rPr>
            </w:pPr>
          </w:p>
        </w:tc>
      </w:tr>
      <w:tr w:rsidR="009B0B81" w:rsidRPr="001D386E" w14:paraId="0F0DA739" w14:textId="77777777" w:rsidTr="00C10FC9">
        <w:trPr>
          <w:jc w:val="center"/>
        </w:trPr>
        <w:tc>
          <w:tcPr>
            <w:tcW w:w="1701" w:type="dxa"/>
            <w:vMerge/>
            <w:vAlign w:val="center"/>
          </w:tcPr>
          <w:p w14:paraId="202D02B5" w14:textId="77777777" w:rsidR="009B0B81" w:rsidRPr="001D386E" w:rsidRDefault="009B0B81" w:rsidP="00C10FC9">
            <w:pPr>
              <w:pStyle w:val="TAC"/>
              <w:rPr>
                <w:rFonts w:cs="Arial"/>
              </w:rPr>
            </w:pPr>
          </w:p>
        </w:tc>
        <w:tc>
          <w:tcPr>
            <w:tcW w:w="1466" w:type="dxa"/>
            <w:vMerge/>
            <w:vAlign w:val="center"/>
          </w:tcPr>
          <w:p w14:paraId="79CD8F79" w14:textId="77777777" w:rsidR="009B0B81" w:rsidRPr="001D386E" w:rsidRDefault="009B0B81" w:rsidP="00C10FC9">
            <w:pPr>
              <w:pStyle w:val="TAC"/>
              <w:rPr>
                <w:rFonts w:cs="Arial"/>
                <w:lang w:val="en-US" w:eastAsia="ja-JP"/>
              </w:rPr>
            </w:pPr>
          </w:p>
        </w:tc>
        <w:tc>
          <w:tcPr>
            <w:tcW w:w="767" w:type="dxa"/>
            <w:vAlign w:val="center"/>
          </w:tcPr>
          <w:p w14:paraId="5E061E39" w14:textId="77777777" w:rsidR="009B0B81" w:rsidRPr="001D386E" w:rsidRDefault="009B0B81" w:rsidP="00C10FC9">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2BC267EB" w14:textId="77777777" w:rsidR="009B0B81" w:rsidRPr="001D386E" w:rsidRDefault="009B0B81" w:rsidP="00C10FC9">
            <w:pPr>
              <w:pStyle w:val="TAC"/>
              <w:rPr>
                <w:rFonts w:cs="Arial"/>
              </w:rPr>
            </w:pPr>
          </w:p>
        </w:tc>
        <w:tc>
          <w:tcPr>
            <w:tcW w:w="586" w:type="dxa"/>
            <w:gridSpan w:val="2"/>
            <w:vAlign w:val="center"/>
          </w:tcPr>
          <w:p w14:paraId="5C197BD6" w14:textId="77777777" w:rsidR="009B0B81" w:rsidRPr="001D386E" w:rsidRDefault="009B0B81" w:rsidP="00C10FC9">
            <w:pPr>
              <w:pStyle w:val="TAC"/>
              <w:rPr>
                <w:rFonts w:cs="Arial"/>
              </w:rPr>
            </w:pPr>
          </w:p>
        </w:tc>
        <w:tc>
          <w:tcPr>
            <w:tcW w:w="586" w:type="dxa"/>
            <w:vAlign w:val="center"/>
          </w:tcPr>
          <w:p w14:paraId="58B095EF" w14:textId="77777777" w:rsidR="009B0B81" w:rsidRPr="001D386E" w:rsidRDefault="009B0B81" w:rsidP="00C10FC9">
            <w:pPr>
              <w:pStyle w:val="TAC"/>
              <w:rPr>
                <w:rFonts w:cs="Arial"/>
              </w:rPr>
            </w:pPr>
            <w:r w:rsidRPr="001D386E">
              <w:rPr>
                <w:rFonts w:cs="Arial"/>
              </w:rPr>
              <w:t>Yes</w:t>
            </w:r>
          </w:p>
        </w:tc>
        <w:tc>
          <w:tcPr>
            <w:tcW w:w="586" w:type="dxa"/>
            <w:vAlign w:val="center"/>
          </w:tcPr>
          <w:p w14:paraId="0974DFD3"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3BB47A4" w14:textId="77777777" w:rsidR="009B0B81" w:rsidRPr="001D386E" w:rsidRDefault="009B0B81" w:rsidP="00C10FC9">
            <w:pPr>
              <w:pStyle w:val="TAC"/>
              <w:rPr>
                <w:rFonts w:cs="Arial"/>
              </w:rPr>
            </w:pPr>
          </w:p>
        </w:tc>
        <w:tc>
          <w:tcPr>
            <w:tcW w:w="586" w:type="dxa"/>
            <w:gridSpan w:val="2"/>
            <w:vAlign w:val="center"/>
          </w:tcPr>
          <w:p w14:paraId="22B83BF1" w14:textId="77777777" w:rsidR="009B0B81" w:rsidRPr="001D386E" w:rsidRDefault="009B0B81" w:rsidP="00C10FC9">
            <w:pPr>
              <w:pStyle w:val="TAC"/>
              <w:rPr>
                <w:rFonts w:eastAsia="SimSun" w:cs="Arial"/>
                <w:lang w:eastAsia="zh-CN"/>
              </w:rPr>
            </w:pPr>
          </w:p>
        </w:tc>
        <w:tc>
          <w:tcPr>
            <w:tcW w:w="1187" w:type="dxa"/>
            <w:vMerge/>
            <w:vAlign w:val="center"/>
          </w:tcPr>
          <w:p w14:paraId="10E04C78" w14:textId="77777777" w:rsidR="009B0B81" w:rsidRPr="001D386E" w:rsidRDefault="009B0B81" w:rsidP="00C10FC9">
            <w:pPr>
              <w:pStyle w:val="TAC"/>
              <w:rPr>
                <w:rFonts w:cs="Arial"/>
              </w:rPr>
            </w:pPr>
          </w:p>
        </w:tc>
        <w:tc>
          <w:tcPr>
            <w:tcW w:w="1286" w:type="dxa"/>
            <w:vMerge/>
            <w:vAlign w:val="center"/>
          </w:tcPr>
          <w:p w14:paraId="07E248C0" w14:textId="77777777" w:rsidR="009B0B81" w:rsidRPr="001D386E" w:rsidRDefault="009B0B81" w:rsidP="00C10FC9">
            <w:pPr>
              <w:pStyle w:val="TAC"/>
              <w:rPr>
                <w:rFonts w:cs="Arial"/>
              </w:rPr>
            </w:pPr>
          </w:p>
        </w:tc>
      </w:tr>
      <w:tr w:rsidR="009B0B81" w:rsidRPr="001D386E" w14:paraId="37BD9ADC" w14:textId="77777777" w:rsidTr="00C10FC9">
        <w:trPr>
          <w:jc w:val="center"/>
        </w:trPr>
        <w:tc>
          <w:tcPr>
            <w:tcW w:w="1701" w:type="dxa"/>
            <w:vMerge/>
            <w:vAlign w:val="center"/>
          </w:tcPr>
          <w:p w14:paraId="19D4F566" w14:textId="77777777" w:rsidR="009B0B81" w:rsidRPr="001D386E" w:rsidRDefault="009B0B81" w:rsidP="00C10FC9">
            <w:pPr>
              <w:pStyle w:val="TAC"/>
              <w:rPr>
                <w:rFonts w:cs="Arial"/>
              </w:rPr>
            </w:pPr>
          </w:p>
        </w:tc>
        <w:tc>
          <w:tcPr>
            <w:tcW w:w="1466" w:type="dxa"/>
            <w:vMerge/>
            <w:vAlign w:val="center"/>
          </w:tcPr>
          <w:p w14:paraId="19D70CAB" w14:textId="77777777" w:rsidR="009B0B81" w:rsidRPr="001D386E" w:rsidRDefault="009B0B81" w:rsidP="00C10FC9">
            <w:pPr>
              <w:pStyle w:val="TAC"/>
              <w:rPr>
                <w:rFonts w:cs="Arial"/>
                <w:lang w:val="en-US" w:eastAsia="ja-JP"/>
              </w:rPr>
            </w:pPr>
          </w:p>
        </w:tc>
        <w:tc>
          <w:tcPr>
            <w:tcW w:w="767" w:type="dxa"/>
            <w:vAlign w:val="center"/>
          </w:tcPr>
          <w:p w14:paraId="6A0DC1F4" w14:textId="77777777" w:rsidR="009B0B81" w:rsidRPr="001D386E" w:rsidRDefault="009B0B81" w:rsidP="00C10FC9">
            <w:pPr>
              <w:pStyle w:val="TAC"/>
              <w:rPr>
                <w:rFonts w:eastAsia="SimSun" w:cs="Arial"/>
                <w:lang w:eastAsia="zh-CN"/>
              </w:rPr>
            </w:pPr>
            <w:r w:rsidRPr="001D386E">
              <w:rPr>
                <w:rFonts w:eastAsia="SimSun" w:cs="Arial"/>
                <w:lang w:eastAsia="zh-CN"/>
              </w:rPr>
              <w:t>7</w:t>
            </w:r>
          </w:p>
        </w:tc>
        <w:tc>
          <w:tcPr>
            <w:tcW w:w="586" w:type="dxa"/>
            <w:gridSpan w:val="2"/>
            <w:vAlign w:val="center"/>
          </w:tcPr>
          <w:p w14:paraId="2CD69292" w14:textId="77777777" w:rsidR="009B0B81" w:rsidRPr="001D386E" w:rsidRDefault="009B0B81" w:rsidP="00C10FC9">
            <w:pPr>
              <w:pStyle w:val="TAC"/>
              <w:rPr>
                <w:rFonts w:cs="Arial"/>
              </w:rPr>
            </w:pPr>
          </w:p>
        </w:tc>
        <w:tc>
          <w:tcPr>
            <w:tcW w:w="586" w:type="dxa"/>
            <w:gridSpan w:val="2"/>
            <w:vAlign w:val="center"/>
          </w:tcPr>
          <w:p w14:paraId="3EC1B837" w14:textId="77777777" w:rsidR="009B0B81" w:rsidRPr="001D386E" w:rsidRDefault="009B0B81" w:rsidP="00C10FC9">
            <w:pPr>
              <w:pStyle w:val="TAC"/>
              <w:rPr>
                <w:rFonts w:cs="Arial"/>
              </w:rPr>
            </w:pPr>
          </w:p>
        </w:tc>
        <w:tc>
          <w:tcPr>
            <w:tcW w:w="586" w:type="dxa"/>
            <w:vAlign w:val="center"/>
          </w:tcPr>
          <w:p w14:paraId="28C4F345" w14:textId="77777777" w:rsidR="009B0B81" w:rsidRPr="001D386E" w:rsidRDefault="009B0B81" w:rsidP="00C10FC9">
            <w:pPr>
              <w:pStyle w:val="TAC"/>
              <w:rPr>
                <w:rFonts w:cs="Arial"/>
              </w:rPr>
            </w:pPr>
          </w:p>
        </w:tc>
        <w:tc>
          <w:tcPr>
            <w:tcW w:w="586" w:type="dxa"/>
            <w:vAlign w:val="center"/>
          </w:tcPr>
          <w:p w14:paraId="26B55704"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5D7E9BB"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72E6408"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69C04A1D" w14:textId="77777777" w:rsidR="009B0B81" w:rsidRPr="001D386E" w:rsidRDefault="009B0B81" w:rsidP="00C10FC9">
            <w:pPr>
              <w:pStyle w:val="TAC"/>
              <w:rPr>
                <w:rFonts w:cs="Arial"/>
              </w:rPr>
            </w:pPr>
          </w:p>
        </w:tc>
        <w:tc>
          <w:tcPr>
            <w:tcW w:w="1286" w:type="dxa"/>
            <w:vMerge/>
            <w:vAlign w:val="center"/>
          </w:tcPr>
          <w:p w14:paraId="10E8381E" w14:textId="77777777" w:rsidR="009B0B81" w:rsidRPr="001D386E" w:rsidRDefault="009B0B81" w:rsidP="00C10FC9">
            <w:pPr>
              <w:pStyle w:val="TAC"/>
              <w:rPr>
                <w:rFonts w:cs="Arial"/>
              </w:rPr>
            </w:pPr>
          </w:p>
        </w:tc>
      </w:tr>
      <w:tr w:rsidR="009B0B81" w:rsidRPr="001D386E" w14:paraId="7CDCDFE0" w14:textId="77777777" w:rsidTr="00C10FC9">
        <w:trPr>
          <w:jc w:val="center"/>
        </w:trPr>
        <w:tc>
          <w:tcPr>
            <w:tcW w:w="1701" w:type="dxa"/>
            <w:vMerge/>
            <w:vAlign w:val="center"/>
          </w:tcPr>
          <w:p w14:paraId="7FEABA17" w14:textId="77777777" w:rsidR="009B0B81" w:rsidRPr="001D386E" w:rsidRDefault="009B0B81" w:rsidP="00C10FC9">
            <w:pPr>
              <w:pStyle w:val="TAC"/>
              <w:rPr>
                <w:rFonts w:cs="Arial"/>
              </w:rPr>
            </w:pPr>
          </w:p>
        </w:tc>
        <w:tc>
          <w:tcPr>
            <w:tcW w:w="1466" w:type="dxa"/>
            <w:vMerge/>
            <w:vAlign w:val="center"/>
          </w:tcPr>
          <w:p w14:paraId="6AF21231" w14:textId="77777777" w:rsidR="009B0B81" w:rsidRPr="001D386E" w:rsidRDefault="009B0B81" w:rsidP="00C10FC9">
            <w:pPr>
              <w:pStyle w:val="TAC"/>
              <w:rPr>
                <w:rFonts w:cs="Arial"/>
                <w:lang w:val="en-US" w:eastAsia="ja-JP"/>
              </w:rPr>
            </w:pPr>
          </w:p>
        </w:tc>
        <w:tc>
          <w:tcPr>
            <w:tcW w:w="767" w:type="dxa"/>
            <w:vAlign w:val="center"/>
          </w:tcPr>
          <w:p w14:paraId="63B0DC28" w14:textId="77777777" w:rsidR="009B0B81" w:rsidRPr="001D386E" w:rsidRDefault="009B0B81" w:rsidP="00C10FC9">
            <w:pPr>
              <w:pStyle w:val="TAC"/>
              <w:rPr>
                <w:rFonts w:eastAsia="SimSun" w:cs="Arial"/>
                <w:lang w:eastAsia="zh-CN"/>
              </w:rPr>
            </w:pPr>
            <w:r w:rsidRPr="001D386E">
              <w:rPr>
                <w:rFonts w:cs="Arial" w:hint="eastAsia"/>
                <w:lang w:eastAsia="ja-JP"/>
              </w:rPr>
              <w:t>1</w:t>
            </w:r>
          </w:p>
        </w:tc>
        <w:tc>
          <w:tcPr>
            <w:tcW w:w="586" w:type="dxa"/>
            <w:gridSpan w:val="2"/>
            <w:vAlign w:val="center"/>
          </w:tcPr>
          <w:p w14:paraId="12FADC33" w14:textId="77777777" w:rsidR="009B0B81" w:rsidRPr="001D386E" w:rsidRDefault="009B0B81" w:rsidP="00C10FC9">
            <w:pPr>
              <w:pStyle w:val="TAC"/>
              <w:rPr>
                <w:rFonts w:cs="Arial"/>
              </w:rPr>
            </w:pPr>
          </w:p>
        </w:tc>
        <w:tc>
          <w:tcPr>
            <w:tcW w:w="586" w:type="dxa"/>
            <w:gridSpan w:val="2"/>
            <w:vAlign w:val="center"/>
          </w:tcPr>
          <w:p w14:paraId="3CDE590F" w14:textId="77777777" w:rsidR="009B0B81" w:rsidRPr="001D386E" w:rsidRDefault="009B0B81" w:rsidP="00C10FC9">
            <w:pPr>
              <w:pStyle w:val="TAC"/>
              <w:rPr>
                <w:rFonts w:cs="Arial"/>
              </w:rPr>
            </w:pPr>
          </w:p>
        </w:tc>
        <w:tc>
          <w:tcPr>
            <w:tcW w:w="586" w:type="dxa"/>
            <w:vAlign w:val="center"/>
          </w:tcPr>
          <w:p w14:paraId="390B67B2" w14:textId="77777777" w:rsidR="009B0B81" w:rsidRPr="001D386E" w:rsidRDefault="009B0B81" w:rsidP="00C10FC9">
            <w:pPr>
              <w:pStyle w:val="TAC"/>
              <w:rPr>
                <w:rFonts w:cs="Arial"/>
              </w:rPr>
            </w:pPr>
            <w:r w:rsidRPr="001D386E">
              <w:rPr>
                <w:rFonts w:cs="Arial" w:hint="eastAsia"/>
              </w:rPr>
              <w:t>Yes</w:t>
            </w:r>
          </w:p>
        </w:tc>
        <w:tc>
          <w:tcPr>
            <w:tcW w:w="586" w:type="dxa"/>
            <w:vAlign w:val="center"/>
          </w:tcPr>
          <w:p w14:paraId="0595E9F0"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33C6098"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E52A134"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62FF16A3" w14:textId="77777777" w:rsidR="009B0B81" w:rsidRPr="001D386E" w:rsidRDefault="009B0B81" w:rsidP="00C10FC9">
            <w:pPr>
              <w:pStyle w:val="TAC"/>
              <w:rPr>
                <w:rFonts w:cs="Arial"/>
              </w:rPr>
            </w:pPr>
            <w:r>
              <w:rPr>
                <w:rFonts w:cs="Arial"/>
              </w:rPr>
              <w:t>70</w:t>
            </w:r>
          </w:p>
        </w:tc>
        <w:tc>
          <w:tcPr>
            <w:tcW w:w="1286" w:type="dxa"/>
            <w:vMerge w:val="restart"/>
            <w:vAlign w:val="center"/>
          </w:tcPr>
          <w:p w14:paraId="6F1467BE" w14:textId="77777777" w:rsidR="009B0B81" w:rsidRPr="001D386E" w:rsidRDefault="009B0B81" w:rsidP="00C10FC9">
            <w:pPr>
              <w:pStyle w:val="TAC"/>
              <w:rPr>
                <w:rFonts w:cs="Arial"/>
              </w:rPr>
            </w:pPr>
            <w:r>
              <w:rPr>
                <w:rFonts w:cs="Arial"/>
              </w:rPr>
              <w:t>1</w:t>
            </w:r>
          </w:p>
        </w:tc>
      </w:tr>
      <w:tr w:rsidR="009B0B81" w:rsidRPr="001D386E" w14:paraId="739BFD80" w14:textId="77777777" w:rsidTr="00C10FC9">
        <w:trPr>
          <w:jc w:val="center"/>
        </w:trPr>
        <w:tc>
          <w:tcPr>
            <w:tcW w:w="1701" w:type="dxa"/>
            <w:vMerge/>
            <w:vAlign w:val="center"/>
          </w:tcPr>
          <w:p w14:paraId="40859E51" w14:textId="77777777" w:rsidR="009B0B81" w:rsidRPr="001D386E" w:rsidRDefault="009B0B81" w:rsidP="00C10FC9">
            <w:pPr>
              <w:pStyle w:val="TAC"/>
              <w:rPr>
                <w:rFonts w:cs="Arial"/>
              </w:rPr>
            </w:pPr>
          </w:p>
        </w:tc>
        <w:tc>
          <w:tcPr>
            <w:tcW w:w="1466" w:type="dxa"/>
            <w:vMerge/>
            <w:vAlign w:val="center"/>
          </w:tcPr>
          <w:p w14:paraId="611772B3" w14:textId="77777777" w:rsidR="009B0B81" w:rsidRPr="001D386E" w:rsidRDefault="009B0B81" w:rsidP="00C10FC9">
            <w:pPr>
              <w:pStyle w:val="TAC"/>
              <w:rPr>
                <w:rFonts w:cs="Arial"/>
                <w:lang w:val="en-US" w:eastAsia="ja-JP"/>
              </w:rPr>
            </w:pPr>
          </w:p>
        </w:tc>
        <w:tc>
          <w:tcPr>
            <w:tcW w:w="767" w:type="dxa"/>
            <w:vAlign w:val="center"/>
          </w:tcPr>
          <w:p w14:paraId="5B981EBC" w14:textId="77777777" w:rsidR="009B0B81" w:rsidRPr="001D386E" w:rsidRDefault="009B0B81" w:rsidP="00C10FC9">
            <w:pPr>
              <w:pStyle w:val="TAC"/>
              <w:rPr>
                <w:rFonts w:eastAsia="SimSun" w:cs="Arial"/>
                <w:lang w:eastAsia="zh-CN"/>
              </w:rPr>
            </w:pPr>
            <w:r w:rsidRPr="001D386E">
              <w:rPr>
                <w:rFonts w:cs="Arial" w:hint="eastAsia"/>
                <w:lang w:eastAsia="ja-JP"/>
              </w:rPr>
              <w:t>3</w:t>
            </w:r>
          </w:p>
        </w:tc>
        <w:tc>
          <w:tcPr>
            <w:tcW w:w="586" w:type="dxa"/>
            <w:gridSpan w:val="2"/>
            <w:vAlign w:val="center"/>
          </w:tcPr>
          <w:p w14:paraId="75DFE6BD" w14:textId="77777777" w:rsidR="009B0B81" w:rsidRPr="001D386E" w:rsidRDefault="009B0B81" w:rsidP="00C10FC9">
            <w:pPr>
              <w:pStyle w:val="TAC"/>
              <w:rPr>
                <w:rFonts w:cs="Arial"/>
              </w:rPr>
            </w:pPr>
          </w:p>
        </w:tc>
        <w:tc>
          <w:tcPr>
            <w:tcW w:w="586" w:type="dxa"/>
            <w:gridSpan w:val="2"/>
            <w:vAlign w:val="center"/>
          </w:tcPr>
          <w:p w14:paraId="29A3D5B3" w14:textId="77777777" w:rsidR="009B0B81" w:rsidRPr="001D386E" w:rsidRDefault="009B0B81" w:rsidP="00C10FC9">
            <w:pPr>
              <w:pStyle w:val="TAC"/>
              <w:rPr>
                <w:rFonts w:cs="Arial"/>
              </w:rPr>
            </w:pPr>
          </w:p>
        </w:tc>
        <w:tc>
          <w:tcPr>
            <w:tcW w:w="586" w:type="dxa"/>
            <w:vAlign w:val="center"/>
          </w:tcPr>
          <w:p w14:paraId="0D4A0361" w14:textId="77777777" w:rsidR="009B0B81" w:rsidRPr="001D386E" w:rsidRDefault="009B0B81" w:rsidP="00C10FC9">
            <w:pPr>
              <w:pStyle w:val="TAC"/>
              <w:rPr>
                <w:rFonts w:cs="Arial"/>
              </w:rPr>
            </w:pPr>
            <w:r>
              <w:rPr>
                <w:rFonts w:cs="Arial"/>
              </w:rPr>
              <w:t>Yes</w:t>
            </w:r>
          </w:p>
        </w:tc>
        <w:tc>
          <w:tcPr>
            <w:tcW w:w="586" w:type="dxa"/>
            <w:vAlign w:val="center"/>
          </w:tcPr>
          <w:p w14:paraId="6B70616C"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1566D7C"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BB3149F"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202B0B27" w14:textId="77777777" w:rsidR="009B0B81" w:rsidRPr="001D386E" w:rsidRDefault="009B0B81" w:rsidP="00C10FC9">
            <w:pPr>
              <w:pStyle w:val="TAC"/>
              <w:rPr>
                <w:rFonts w:cs="Arial"/>
              </w:rPr>
            </w:pPr>
          </w:p>
        </w:tc>
        <w:tc>
          <w:tcPr>
            <w:tcW w:w="1286" w:type="dxa"/>
            <w:vMerge/>
            <w:vAlign w:val="center"/>
          </w:tcPr>
          <w:p w14:paraId="2E57A685" w14:textId="77777777" w:rsidR="009B0B81" w:rsidRPr="001D386E" w:rsidRDefault="009B0B81" w:rsidP="00C10FC9">
            <w:pPr>
              <w:pStyle w:val="TAC"/>
              <w:rPr>
                <w:rFonts w:cs="Arial"/>
              </w:rPr>
            </w:pPr>
          </w:p>
        </w:tc>
      </w:tr>
      <w:tr w:rsidR="009B0B81" w:rsidRPr="001D386E" w14:paraId="5B2B54BC" w14:textId="77777777" w:rsidTr="00C10FC9">
        <w:trPr>
          <w:jc w:val="center"/>
        </w:trPr>
        <w:tc>
          <w:tcPr>
            <w:tcW w:w="1701" w:type="dxa"/>
            <w:vMerge/>
            <w:vAlign w:val="center"/>
          </w:tcPr>
          <w:p w14:paraId="425918C0" w14:textId="77777777" w:rsidR="009B0B81" w:rsidRPr="001D386E" w:rsidRDefault="009B0B81" w:rsidP="00C10FC9">
            <w:pPr>
              <w:pStyle w:val="TAC"/>
              <w:rPr>
                <w:rFonts w:cs="Arial"/>
              </w:rPr>
            </w:pPr>
          </w:p>
        </w:tc>
        <w:tc>
          <w:tcPr>
            <w:tcW w:w="1466" w:type="dxa"/>
            <w:vMerge/>
            <w:vAlign w:val="center"/>
          </w:tcPr>
          <w:p w14:paraId="6F176453" w14:textId="77777777" w:rsidR="009B0B81" w:rsidRPr="001D386E" w:rsidRDefault="009B0B81" w:rsidP="00C10FC9">
            <w:pPr>
              <w:pStyle w:val="TAC"/>
              <w:rPr>
                <w:rFonts w:cs="Arial"/>
                <w:lang w:val="en-US" w:eastAsia="ja-JP"/>
              </w:rPr>
            </w:pPr>
          </w:p>
        </w:tc>
        <w:tc>
          <w:tcPr>
            <w:tcW w:w="767" w:type="dxa"/>
            <w:vAlign w:val="center"/>
          </w:tcPr>
          <w:p w14:paraId="6F70B78A" w14:textId="77777777" w:rsidR="009B0B81" w:rsidRPr="001D386E" w:rsidRDefault="009B0B81" w:rsidP="00C10FC9">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23E1ED8" w14:textId="77777777" w:rsidR="009B0B81" w:rsidRPr="001D386E" w:rsidRDefault="009B0B81" w:rsidP="00C10FC9">
            <w:pPr>
              <w:pStyle w:val="TAC"/>
              <w:rPr>
                <w:rFonts w:cs="Arial"/>
              </w:rPr>
            </w:pPr>
          </w:p>
        </w:tc>
        <w:tc>
          <w:tcPr>
            <w:tcW w:w="586" w:type="dxa"/>
            <w:gridSpan w:val="2"/>
            <w:vAlign w:val="center"/>
          </w:tcPr>
          <w:p w14:paraId="34322C18" w14:textId="77777777" w:rsidR="009B0B81" w:rsidRPr="001D386E" w:rsidRDefault="009B0B81" w:rsidP="00C10FC9">
            <w:pPr>
              <w:pStyle w:val="TAC"/>
              <w:rPr>
                <w:rFonts w:cs="Arial"/>
              </w:rPr>
            </w:pPr>
          </w:p>
        </w:tc>
        <w:tc>
          <w:tcPr>
            <w:tcW w:w="586" w:type="dxa"/>
            <w:vAlign w:val="center"/>
          </w:tcPr>
          <w:p w14:paraId="03D27694" w14:textId="77777777" w:rsidR="009B0B81" w:rsidRPr="001D386E" w:rsidRDefault="009B0B81" w:rsidP="00C10FC9">
            <w:pPr>
              <w:pStyle w:val="TAC"/>
              <w:rPr>
                <w:rFonts w:cs="Arial"/>
              </w:rPr>
            </w:pPr>
            <w:r w:rsidRPr="001D386E">
              <w:rPr>
                <w:rFonts w:cs="Arial"/>
              </w:rPr>
              <w:t>Yes</w:t>
            </w:r>
          </w:p>
        </w:tc>
        <w:tc>
          <w:tcPr>
            <w:tcW w:w="586" w:type="dxa"/>
            <w:vAlign w:val="center"/>
          </w:tcPr>
          <w:p w14:paraId="3C1BC7C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0CC3075" w14:textId="77777777" w:rsidR="009B0B81" w:rsidRPr="001D386E" w:rsidRDefault="009B0B81" w:rsidP="00C10FC9">
            <w:pPr>
              <w:pStyle w:val="TAC"/>
              <w:rPr>
                <w:rFonts w:cs="Arial"/>
              </w:rPr>
            </w:pPr>
          </w:p>
        </w:tc>
        <w:tc>
          <w:tcPr>
            <w:tcW w:w="586" w:type="dxa"/>
            <w:gridSpan w:val="2"/>
            <w:vAlign w:val="center"/>
          </w:tcPr>
          <w:p w14:paraId="046BA218" w14:textId="77777777" w:rsidR="009B0B81" w:rsidRPr="001D386E" w:rsidRDefault="009B0B81" w:rsidP="00C10FC9">
            <w:pPr>
              <w:pStyle w:val="TAC"/>
              <w:rPr>
                <w:rFonts w:cs="Arial"/>
              </w:rPr>
            </w:pPr>
          </w:p>
        </w:tc>
        <w:tc>
          <w:tcPr>
            <w:tcW w:w="1187" w:type="dxa"/>
            <w:vMerge/>
            <w:vAlign w:val="center"/>
          </w:tcPr>
          <w:p w14:paraId="30361EEE" w14:textId="77777777" w:rsidR="009B0B81" w:rsidRPr="001D386E" w:rsidRDefault="009B0B81" w:rsidP="00C10FC9">
            <w:pPr>
              <w:pStyle w:val="TAC"/>
              <w:rPr>
                <w:rFonts w:cs="Arial"/>
              </w:rPr>
            </w:pPr>
          </w:p>
        </w:tc>
        <w:tc>
          <w:tcPr>
            <w:tcW w:w="1286" w:type="dxa"/>
            <w:vMerge/>
            <w:vAlign w:val="center"/>
          </w:tcPr>
          <w:p w14:paraId="274D4A62" w14:textId="77777777" w:rsidR="009B0B81" w:rsidRPr="001D386E" w:rsidRDefault="009B0B81" w:rsidP="00C10FC9">
            <w:pPr>
              <w:pStyle w:val="TAC"/>
              <w:rPr>
                <w:rFonts w:cs="Arial"/>
              </w:rPr>
            </w:pPr>
          </w:p>
        </w:tc>
      </w:tr>
      <w:tr w:rsidR="009B0B81" w:rsidRPr="001D386E" w14:paraId="3687ED65" w14:textId="77777777" w:rsidTr="00C10FC9">
        <w:trPr>
          <w:jc w:val="center"/>
        </w:trPr>
        <w:tc>
          <w:tcPr>
            <w:tcW w:w="1701" w:type="dxa"/>
            <w:vMerge/>
            <w:vAlign w:val="center"/>
          </w:tcPr>
          <w:p w14:paraId="285EA6E9" w14:textId="77777777" w:rsidR="009B0B81" w:rsidRPr="001D386E" w:rsidRDefault="009B0B81" w:rsidP="00C10FC9">
            <w:pPr>
              <w:pStyle w:val="TAC"/>
              <w:rPr>
                <w:rFonts w:cs="Arial"/>
              </w:rPr>
            </w:pPr>
          </w:p>
        </w:tc>
        <w:tc>
          <w:tcPr>
            <w:tcW w:w="1466" w:type="dxa"/>
            <w:vMerge/>
            <w:vAlign w:val="center"/>
          </w:tcPr>
          <w:p w14:paraId="523600BA" w14:textId="77777777" w:rsidR="009B0B81" w:rsidRPr="001D386E" w:rsidRDefault="009B0B81" w:rsidP="00C10FC9">
            <w:pPr>
              <w:pStyle w:val="TAC"/>
              <w:rPr>
                <w:rFonts w:cs="Arial"/>
                <w:lang w:val="en-US" w:eastAsia="ja-JP"/>
              </w:rPr>
            </w:pPr>
          </w:p>
        </w:tc>
        <w:tc>
          <w:tcPr>
            <w:tcW w:w="767" w:type="dxa"/>
            <w:vAlign w:val="center"/>
          </w:tcPr>
          <w:p w14:paraId="7CC6AF5E" w14:textId="77777777" w:rsidR="009B0B81" w:rsidRPr="001D386E" w:rsidRDefault="009B0B81" w:rsidP="00C10FC9">
            <w:pPr>
              <w:pStyle w:val="TAC"/>
              <w:rPr>
                <w:rFonts w:eastAsia="SimSun" w:cs="Arial"/>
                <w:lang w:eastAsia="zh-CN"/>
              </w:rPr>
            </w:pPr>
            <w:r w:rsidRPr="001D386E">
              <w:rPr>
                <w:rFonts w:eastAsia="SimSun" w:cs="Arial"/>
                <w:lang w:eastAsia="zh-CN"/>
              </w:rPr>
              <w:t>7</w:t>
            </w:r>
          </w:p>
        </w:tc>
        <w:tc>
          <w:tcPr>
            <w:tcW w:w="586" w:type="dxa"/>
            <w:gridSpan w:val="2"/>
            <w:vAlign w:val="center"/>
          </w:tcPr>
          <w:p w14:paraId="6D429425" w14:textId="77777777" w:rsidR="009B0B81" w:rsidRPr="001D386E" w:rsidRDefault="009B0B81" w:rsidP="00C10FC9">
            <w:pPr>
              <w:pStyle w:val="TAC"/>
              <w:rPr>
                <w:rFonts w:cs="Arial"/>
              </w:rPr>
            </w:pPr>
          </w:p>
        </w:tc>
        <w:tc>
          <w:tcPr>
            <w:tcW w:w="586" w:type="dxa"/>
            <w:gridSpan w:val="2"/>
            <w:vAlign w:val="center"/>
          </w:tcPr>
          <w:p w14:paraId="2E3A37F8" w14:textId="77777777" w:rsidR="009B0B81" w:rsidRPr="001D386E" w:rsidRDefault="009B0B81" w:rsidP="00C10FC9">
            <w:pPr>
              <w:pStyle w:val="TAC"/>
              <w:rPr>
                <w:rFonts w:cs="Arial"/>
              </w:rPr>
            </w:pPr>
          </w:p>
        </w:tc>
        <w:tc>
          <w:tcPr>
            <w:tcW w:w="586" w:type="dxa"/>
            <w:vAlign w:val="center"/>
          </w:tcPr>
          <w:p w14:paraId="0A81E78F" w14:textId="77777777" w:rsidR="009B0B81" w:rsidRPr="001D386E" w:rsidRDefault="009B0B81" w:rsidP="00C10FC9">
            <w:pPr>
              <w:pStyle w:val="TAC"/>
              <w:rPr>
                <w:rFonts w:cs="Arial"/>
              </w:rPr>
            </w:pPr>
          </w:p>
        </w:tc>
        <w:tc>
          <w:tcPr>
            <w:tcW w:w="586" w:type="dxa"/>
            <w:vAlign w:val="center"/>
          </w:tcPr>
          <w:p w14:paraId="349D10D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089C1BA5"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7DD2F01"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2B611DB2" w14:textId="77777777" w:rsidR="009B0B81" w:rsidRPr="001D386E" w:rsidRDefault="009B0B81" w:rsidP="00C10FC9">
            <w:pPr>
              <w:pStyle w:val="TAC"/>
              <w:rPr>
                <w:rFonts w:cs="Arial"/>
              </w:rPr>
            </w:pPr>
          </w:p>
        </w:tc>
        <w:tc>
          <w:tcPr>
            <w:tcW w:w="1286" w:type="dxa"/>
            <w:vMerge/>
            <w:vAlign w:val="center"/>
          </w:tcPr>
          <w:p w14:paraId="47BCF175" w14:textId="77777777" w:rsidR="009B0B81" w:rsidRPr="001D386E" w:rsidRDefault="009B0B81" w:rsidP="00C10FC9">
            <w:pPr>
              <w:pStyle w:val="TAC"/>
              <w:rPr>
                <w:rFonts w:cs="Arial"/>
              </w:rPr>
            </w:pPr>
          </w:p>
        </w:tc>
      </w:tr>
      <w:tr w:rsidR="009B0B81" w:rsidRPr="001D386E" w14:paraId="52B34029" w14:textId="77777777" w:rsidTr="00C10FC9">
        <w:trPr>
          <w:jc w:val="center"/>
        </w:trPr>
        <w:tc>
          <w:tcPr>
            <w:tcW w:w="1701" w:type="dxa"/>
            <w:vMerge w:val="restart"/>
            <w:vAlign w:val="center"/>
          </w:tcPr>
          <w:p w14:paraId="17AB1801" w14:textId="77777777" w:rsidR="009B0B81" w:rsidRPr="001D386E" w:rsidRDefault="009B0B81" w:rsidP="00C10FC9">
            <w:pPr>
              <w:pStyle w:val="TAC"/>
              <w:rPr>
                <w:rFonts w:cs="Arial"/>
              </w:rPr>
            </w:pPr>
            <w:r w:rsidRPr="001D386E">
              <w:rPr>
                <w:rFonts w:cs="Arial"/>
              </w:rPr>
              <w:t>CA_1A-3A-3A-5A-7A</w:t>
            </w:r>
          </w:p>
        </w:tc>
        <w:tc>
          <w:tcPr>
            <w:tcW w:w="1466" w:type="dxa"/>
            <w:vMerge w:val="restart"/>
            <w:vAlign w:val="center"/>
          </w:tcPr>
          <w:p w14:paraId="19C4AFD0"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vAlign w:val="center"/>
          </w:tcPr>
          <w:p w14:paraId="2999830C" w14:textId="77777777" w:rsidR="009B0B81" w:rsidRPr="001D386E" w:rsidRDefault="009B0B81" w:rsidP="00C10FC9">
            <w:pPr>
              <w:pStyle w:val="TAC"/>
              <w:rPr>
                <w:rFonts w:cs="Arial"/>
              </w:rPr>
            </w:pPr>
            <w:r w:rsidRPr="001D386E">
              <w:rPr>
                <w:rFonts w:cs="Arial"/>
                <w:szCs w:val="18"/>
                <w:lang w:eastAsia="ja-JP"/>
              </w:rPr>
              <w:t>1</w:t>
            </w:r>
          </w:p>
        </w:tc>
        <w:tc>
          <w:tcPr>
            <w:tcW w:w="586" w:type="dxa"/>
            <w:gridSpan w:val="2"/>
            <w:vAlign w:val="center"/>
          </w:tcPr>
          <w:p w14:paraId="01453DF4" w14:textId="77777777" w:rsidR="009B0B81" w:rsidRPr="001D386E" w:rsidRDefault="009B0B81" w:rsidP="00C10FC9">
            <w:pPr>
              <w:pStyle w:val="TAC"/>
              <w:rPr>
                <w:rFonts w:cs="Arial"/>
              </w:rPr>
            </w:pPr>
          </w:p>
        </w:tc>
        <w:tc>
          <w:tcPr>
            <w:tcW w:w="586" w:type="dxa"/>
            <w:gridSpan w:val="2"/>
            <w:vAlign w:val="center"/>
          </w:tcPr>
          <w:p w14:paraId="58665DE8" w14:textId="77777777" w:rsidR="009B0B81" w:rsidRPr="001D386E" w:rsidRDefault="009B0B81" w:rsidP="00C10FC9">
            <w:pPr>
              <w:pStyle w:val="TAC"/>
              <w:rPr>
                <w:rFonts w:cs="Arial"/>
              </w:rPr>
            </w:pPr>
          </w:p>
        </w:tc>
        <w:tc>
          <w:tcPr>
            <w:tcW w:w="586" w:type="dxa"/>
            <w:vAlign w:val="center"/>
          </w:tcPr>
          <w:p w14:paraId="6A2D63D3"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6A5B7316"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515B003D"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2B24F78F" w14:textId="77777777" w:rsidR="009B0B81" w:rsidRPr="001D386E" w:rsidRDefault="009B0B81" w:rsidP="00C10FC9">
            <w:pPr>
              <w:pStyle w:val="TAC"/>
              <w:rPr>
                <w:rFonts w:cs="Arial"/>
              </w:rPr>
            </w:pPr>
          </w:p>
        </w:tc>
        <w:tc>
          <w:tcPr>
            <w:tcW w:w="1187" w:type="dxa"/>
            <w:vMerge w:val="restart"/>
            <w:vAlign w:val="center"/>
          </w:tcPr>
          <w:p w14:paraId="4439E2CB" w14:textId="77777777" w:rsidR="009B0B81" w:rsidRPr="001D386E" w:rsidRDefault="009B0B81" w:rsidP="00C10FC9">
            <w:pPr>
              <w:pStyle w:val="TAC"/>
              <w:rPr>
                <w:rFonts w:eastAsia="SimSun" w:cs="Arial"/>
                <w:lang w:eastAsia="zh-CN"/>
              </w:rPr>
            </w:pPr>
            <w:r w:rsidRPr="001D386E">
              <w:rPr>
                <w:rFonts w:eastAsia="SimSun" w:cs="Arial"/>
                <w:lang w:eastAsia="zh-CN"/>
              </w:rPr>
              <w:t>85</w:t>
            </w:r>
          </w:p>
        </w:tc>
        <w:tc>
          <w:tcPr>
            <w:tcW w:w="1286" w:type="dxa"/>
            <w:vMerge w:val="restart"/>
            <w:vAlign w:val="center"/>
          </w:tcPr>
          <w:p w14:paraId="7BBE6846" w14:textId="77777777" w:rsidR="009B0B81" w:rsidRPr="001D386E" w:rsidRDefault="009B0B81" w:rsidP="00C10FC9">
            <w:pPr>
              <w:pStyle w:val="TAC"/>
              <w:rPr>
                <w:rFonts w:cs="Arial"/>
              </w:rPr>
            </w:pPr>
            <w:r w:rsidRPr="001D386E">
              <w:rPr>
                <w:rFonts w:cs="Arial"/>
              </w:rPr>
              <w:t>0</w:t>
            </w:r>
          </w:p>
        </w:tc>
      </w:tr>
      <w:tr w:rsidR="009B0B81" w:rsidRPr="001D386E" w14:paraId="46D312C4" w14:textId="77777777" w:rsidTr="00C10FC9">
        <w:trPr>
          <w:jc w:val="center"/>
        </w:trPr>
        <w:tc>
          <w:tcPr>
            <w:tcW w:w="1701" w:type="dxa"/>
            <w:vMerge/>
            <w:vAlign w:val="center"/>
          </w:tcPr>
          <w:p w14:paraId="41B1531D" w14:textId="77777777" w:rsidR="009B0B81" w:rsidRPr="001D386E" w:rsidRDefault="009B0B81" w:rsidP="00C10FC9">
            <w:pPr>
              <w:pStyle w:val="TAC"/>
              <w:rPr>
                <w:rFonts w:cs="Arial"/>
              </w:rPr>
            </w:pPr>
          </w:p>
        </w:tc>
        <w:tc>
          <w:tcPr>
            <w:tcW w:w="1466" w:type="dxa"/>
            <w:vMerge/>
            <w:vAlign w:val="center"/>
          </w:tcPr>
          <w:p w14:paraId="4ACE60CB" w14:textId="77777777" w:rsidR="009B0B81" w:rsidRPr="001D386E" w:rsidRDefault="009B0B81" w:rsidP="00C10FC9">
            <w:pPr>
              <w:pStyle w:val="TAC"/>
              <w:rPr>
                <w:rFonts w:cs="Arial"/>
                <w:lang w:val="en-US" w:eastAsia="ja-JP"/>
              </w:rPr>
            </w:pPr>
          </w:p>
        </w:tc>
        <w:tc>
          <w:tcPr>
            <w:tcW w:w="767" w:type="dxa"/>
            <w:vAlign w:val="center"/>
          </w:tcPr>
          <w:p w14:paraId="6A641CBE" w14:textId="77777777" w:rsidR="009B0B81" w:rsidRPr="001D386E" w:rsidRDefault="009B0B81" w:rsidP="00C10FC9">
            <w:pPr>
              <w:pStyle w:val="TAC"/>
              <w:rPr>
                <w:rFonts w:cs="Arial"/>
              </w:rPr>
            </w:pPr>
            <w:r w:rsidRPr="001D386E">
              <w:rPr>
                <w:rFonts w:cs="Arial"/>
                <w:szCs w:val="18"/>
                <w:lang w:eastAsia="ja-JP"/>
              </w:rPr>
              <w:t>3</w:t>
            </w:r>
          </w:p>
        </w:tc>
        <w:tc>
          <w:tcPr>
            <w:tcW w:w="3516" w:type="dxa"/>
            <w:gridSpan w:val="10"/>
            <w:vAlign w:val="center"/>
          </w:tcPr>
          <w:p w14:paraId="1DAF8C6D" w14:textId="77777777" w:rsidR="009B0B81" w:rsidRPr="001D386E" w:rsidRDefault="009B0B81" w:rsidP="00C10FC9">
            <w:pPr>
              <w:pStyle w:val="TAC"/>
              <w:rPr>
                <w:rFonts w:cs="Arial"/>
              </w:rPr>
            </w:pPr>
            <w:r w:rsidRPr="001D386E">
              <w:rPr>
                <w:rFonts w:cs="Arial"/>
                <w:szCs w:val="18"/>
              </w:rPr>
              <w:t>See CA_3A-3A Bandwidth Combination Set 0 in Table 5.6A.1-3</w:t>
            </w:r>
          </w:p>
        </w:tc>
        <w:tc>
          <w:tcPr>
            <w:tcW w:w="1187" w:type="dxa"/>
            <w:vMerge/>
            <w:vAlign w:val="center"/>
          </w:tcPr>
          <w:p w14:paraId="72AAFE8C" w14:textId="77777777" w:rsidR="009B0B81" w:rsidRPr="001D386E" w:rsidRDefault="009B0B81" w:rsidP="00C10FC9">
            <w:pPr>
              <w:pStyle w:val="TAC"/>
              <w:rPr>
                <w:rFonts w:cs="Arial"/>
              </w:rPr>
            </w:pPr>
          </w:p>
        </w:tc>
        <w:tc>
          <w:tcPr>
            <w:tcW w:w="1286" w:type="dxa"/>
            <w:vMerge/>
            <w:vAlign w:val="center"/>
          </w:tcPr>
          <w:p w14:paraId="24F42F9B" w14:textId="77777777" w:rsidR="009B0B81" w:rsidRPr="001D386E" w:rsidRDefault="009B0B81" w:rsidP="00C10FC9">
            <w:pPr>
              <w:pStyle w:val="TAC"/>
              <w:rPr>
                <w:rFonts w:cs="Arial"/>
              </w:rPr>
            </w:pPr>
          </w:p>
        </w:tc>
      </w:tr>
      <w:tr w:rsidR="009B0B81" w:rsidRPr="001D386E" w14:paraId="48C7A997" w14:textId="77777777" w:rsidTr="00C10FC9">
        <w:trPr>
          <w:jc w:val="center"/>
        </w:trPr>
        <w:tc>
          <w:tcPr>
            <w:tcW w:w="1701" w:type="dxa"/>
            <w:vMerge/>
            <w:vAlign w:val="center"/>
          </w:tcPr>
          <w:p w14:paraId="2A83D1A8" w14:textId="77777777" w:rsidR="009B0B81" w:rsidRPr="001D386E" w:rsidRDefault="009B0B81" w:rsidP="00C10FC9">
            <w:pPr>
              <w:pStyle w:val="TAC"/>
              <w:rPr>
                <w:rFonts w:cs="Arial"/>
              </w:rPr>
            </w:pPr>
          </w:p>
        </w:tc>
        <w:tc>
          <w:tcPr>
            <w:tcW w:w="1466" w:type="dxa"/>
            <w:vMerge/>
            <w:vAlign w:val="center"/>
          </w:tcPr>
          <w:p w14:paraId="1E0ED574" w14:textId="77777777" w:rsidR="009B0B81" w:rsidRPr="001D386E" w:rsidRDefault="009B0B81" w:rsidP="00C10FC9">
            <w:pPr>
              <w:pStyle w:val="TAC"/>
              <w:rPr>
                <w:rFonts w:cs="Arial"/>
                <w:lang w:val="en-US" w:eastAsia="ja-JP"/>
              </w:rPr>
            </w:pPr>
          </w:p>
        </w:tc>
        <w:tc>
          <w:tcPr>
            <w:tcW w:w="767" w:type="dxa"/>
            <w:vAlign w:val="center"/>
          </w:tcPr>
          <w:p w14:paraId="3A1F7831" w14:textId="77777777" w:rsidR="009B0B81" w:rsidRPr="001D386E" w:rsidRDefault="009B0B81" w:rsidP="00C10FC9">
            <w:pPr>
              <w:pStyle w:val="TAC"/>
              <w:rPr>
                <w:rFonts w:eastAsia="SimSun" w:cs="Arial"/>
                <w:lang w:eastAsia="zh-CN"/>
              </w:rPr>
            </w:pPr>
            <w:r w:rsidRPr="001D386E">
              <w:rPr>
                <w:rFonts w:cs="Arial"/>
                <w:szCs w:val="18"/>
                <w:lang w:eastAsia="ja-JP"/>
              </w:rPr>
              <w:t>5</w:t>
            </w:r>
          </w:p>
        </w:tc>
        <w:tc>
          <w:tcPr>
            <w:tcW w:w="586" w:type="dxa"/>
            <w:gridSpan w:val="2"/>
            <w:vAlign w:val="center"/>
          </w:tcPr>
          <w:p w14:paraId="6452BA5A" w14:textId="77777777" w:rsidR="009B0B81" w:rsidRPr="001D386E" w:rsidRDefault="009B0B81" w:rsidP="00C10FC9">
            <w:pPr>
              <w:pStyle w:val="TAC"/>
              <w:rPr>
                <w:rFonts w:cs="Arial"/>
              </w:rPr>
            </w:pPr>
          </w:p>
        </w:tc>
        <w:tc>
          <w:tcPr>
            <w:tcW w:w="586" w:type="dxa"/>
            <w:gridSpan w:val="2"/>
            <w:vAlign w:val="center"/>
          </w:tcPr>
          <w:p w14:paraId="54C404A2" w14:textId="77777777" w:rsidR="009B0B81" w:rsidRPr="001D386E" w:rsidRDefault="009B0B81" w:rsidP="00C10FC9">
            <w:pPr>
              <w:pStyle w:val="TAC"/>
              <w:rPr>
                <w:rFonts w:cs="Arial"/>
              </w:rPr>
            </w:pPr>
          </w:p>
        </w:tc>
        <w:tc>
          <w:tcPr>
            <w:tcW w:w="586" w:type="dxa"/>
            <w:vAlign w:val="center"/>
          </w:tcPr>
          <w:p w14:paraId="7EF290F1"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3AAF6271"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75604A4F" w14:textId="77777777" w:rsidR="009B0B81" w:rsidRPr="001D386E" w:rsidRDefault="009B0B81" w:rsidP="00C10FC9">
            <w:pPr>
              <w:pStyle w:val="TAC"/>
              <w:rPr>
                <w:rFonts w:cs="Arial"/>
              </w:rPr>
            </w:pPr>
          </w:p>
        </w:tc>
        <w:tc>
          <w:tcPr>
            <w:tcW w:w="586" w:type="dxa"/>
            <w:gridSpan w:val="2"/>
            <w:vAlign w:val="center"/>
          </w:tcPr>
          <w:p w14:paraId="0A0FC0EC" w14:textId="77777777" w:rsidR="009B0B81" w:rsidRPr="001D386E" w:rsidRDefault="009B0B81" w:rsidP="00C10FC9">
            <w:pPr>
              <w:pStyle w:val="TAC"/>
              <w:rPr>
                <w:rFonts w:eastAsia="SimSun" w:cs="Arial"/>
                <w:lang w:eastAsia="zh-CN"/>
              </w:rPr>
            </w:pPr>
          </w:p>
        </w:tc>
        <w:tc>
          <w:tcPr>
            <w:tcW w:w="1187" w:type="dxa"/>
            <w:vMerge/>
            <w:vAlign w:val="center"/>
          </w:tcPr>
          <w:p w14:paraId="1968D9E8" w14:textId="77777777" w:rsidR="009B0B81" w:rsidRPr="001D386E" w:rsidRDefault="009B0B81" w:rsidP="00C10FC9">
            <w:pPr>
              <w:pStyle w:val="TAC"/>
              <w:rPr>
                <w:rFonts w:cs="Arial"/>
              </w:rPr>
            </w:pPr>
          </w:p>
        </w:tc>
        <w:tc>
          <w:tcPr>
            <w:tcW w:w="1286" w:type="dxa"/>
            <w:vMerge/>
            <w:vAlign w:val="center"/>
          </w:tcPr>
          <w:p w14:paraId="667C4749" w14:textId="77777777" w:rsidR="009B0B81" w:rsidRPr="001D386E" w:rsidRDefault="009B0B81" w:rsidP="00C10FC9">
            <w:pPr>
              <w:pStyle w:val="TAC"/>
              <w:rPr>
                <w:rFonts w:cs="Arial"/>
              </w:rPr>
            </w:pPr>
          </w:p>
        </w:tc>
      </w:tr>
      <w:tr w:rsidR="009B0B81" w:rsidRPr="001D386E" w14:paraId="70E32BC0" w14:textId="77777777" w:rsidTr="00C10FC9">
        <w:trPr>
          <w:jc w:val="center"/>
        </w:trPr>
        <w:tc>
          <w:tcPr>
            <w:tcW w:w="1701" w:type="dxa"/>
            <w:vMerge/>
            <w:vAlign w:val="center"/>
          </w:tcPr>
          <w:p w14:paraId="2EC1D92D" w14:textId="77777777" w:rsidR="009B0B81" w:rsidRPr="001D386E" w:rsidRDefault="009B0B81" w:rsidP="00C10FC9">
            <w:pPr>
              <w:pStyle w:val="TAC"/>
              <w:rPr>
                <w:rFonts w:cs="Arial"/>
              </w:rPr>
            </w:pPr>
          </w:p>
        </w:tc>
        <w:tc>
          <w:tcPr>
            <w:tcW w:w="1466" w:type="dxa"/>
            <w:vMerge/>
            <w:vAlign w:val="center"/>
          </w:tcPr>
          <w:p w14:paraId="5DB56C96" w14:textId="77777777" w:rsidR="009B0B81" w:rsidRPr="001D386E" w:rsidRDefault="009B0B81" w:rsidP="00C10FC9">
            <w:pPr>
              <w:pStyle w:val="TAC"/>
              <w:rPr>
                <w:rFonts w:cs="Arial"/>
                <w:lang w:val="en-US" w:eastAsia="ja-JP"/>
              </w:rPr>
            </w:pPr>
          </w:p>
        </w:tc>
        <w:tc>
          <w:tcPr>
            <w:tcW w:w="767" w:type="dxa"/>
            <w:vAlign w:val="center"/>
          </w:tcPr>
          <w:p w14:paraId="14139D26" w14:textId="77777777" w:rsidR="009B0B81" w:rsidRPr="001D386E" w:rsidRDefault="009B0B81" w:rsidP="00C10FC9">
            <w:pPr>
              <w:pStyle w:val="TAC"/>
              <w:rPr>
                <w:rFonts w:eastAsia="SimSun" w:cs="Arial"/>
                <w:lang w:eastAsia="zh-CN"/>
              </w:rPr>
            </w:pPr>
            <w:r w:rsidRPr="001D386E">
              <w:rPr>
                <w:rFonts w:cs="Arial"/>
                <w:szCs w:val="18"/>
                <w:lang w:eastAsia="ja-JP"/>
              </w:rPr>
              <w:t>7</w:t>
            </w:r>
          </w:p>
        </w:tc>
        <w:tc>
          <w:tcPr>
            <w:tcW w:w="586" w:type="dxa"/>
            <w:gridSpan w:val="2"/>
            <w:vAlign w:val="center"/>
          </w:tcPr>
          <w:p w14:paraId="4F80686F" w14:textId="77777777" w:rsidR="009B0B81" w:rsidRPr="001D386E" w:rsidRDefault="009B0B81" w:rsidP="00C10FC9">
            <w:pPr>
              <w:pStyle w:val="TAC"/>
              <w:rPr>
                <w:rFonts w:cs="Arial"/>
              </w:rPr>
            </w:pPr>
          </w:p>
        </w:tc>
        <w:tc>
          <w:tcPr>
            <w:tcW w:w="586" w:type="dxa"/>
            <w:gridSpan w:val="2"/>
            <w:vAlign w:val="center"/>
          </w:tcPr>
          <w:p w14:paraId="0C335BEB" w14:textId="77777777" w:rsidR="009B0B81" w:rsidRPr="001D386E" w:rsidRDefault="009B0B81" w:rsidP="00C10FC9">
            <w:pPr>
              <w:pStyle w:val="TAC"/>
              <w:rPr>
                <w:rFonts w:cs="Arial"/>
              </w:rPr>
            </w:pPr>
          </w:p>
        </w:tc>
        <w:tc>
          <w:tcPr>
            <w:tcW w:w="586" w:type="dxa"/>
            <w:vAlign w:val="center"/>
          </w:tcPr>
          <w:p w14:paraId="295A07EF" w14:textId="77777777" w:rsidR="009B0B81" w:rsidRPr="001D386E" w:rsidRDefault="009B0B81" w:rsidP="00C10FC9">
            <w:pPr>
              <w:pStyle w:val="TAC"/>
              <w:rPr>
                <w:rFonts w:cs="Arial"/>
              </w:rPr>
            </w:pPr>
          </w:p>
        </w:tc>
        <w:tc>
          <w:tcPr>
            <w:tcW w:w="586" w:type="dxa"/>
            <w:vAlign w:val="center"/>
          </w:tcPr>
          <w:p w14:paraId="7DEF3330"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5C8BB0B2"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76068B08" w14:textId="77777777" w:rsidR="009B0B81" w:rsidRPr="001D386E" w:rsidRDefault="009B0B81" w:rsidP="00C10FC9">
            <w:pPr>
              <w:pStyle w:val="TAC"/>
              <w:rPr>
                <w:rFonts w:cs="Arial"/>
              </w:rPr>
            </w:pPr>
            <w:r w:rsidRPr="001D386E">
              <w:rPr>
                <w:rFonts w:cs="Arial"/>
                <w:szCs w:val="18"/>
              </w:rPr>
              <w:t>Yes</w:t>
            </w:r>
          </w:p>
        </w:tc>
        <w:tc>
          <w:tcPr>
            <w:tcW w:w="1187" w:type="dxa"/>
            <w:vMerge/>
            <w:vAlign w:val="center"/>
          </w:tcPr>
          <w:p w14:paraId="7410A119" w14:textId="77777777" w:rsidR="009B0B81" w:rsidRPr="001D386E" w:rsidRDefault="009B0B81" w:rsidP="00C10FC9">
            <w:pPr>
              <w:pStyle w:val="TAC"/>
              <w:rPr>
                <w:rFonts w:cs="Arial"/>
              </w:rPr>
            </w:pPr>
          </w:p>
        </w:tc>
        <w:tc>
          <w:tcPr>
            <w:tcW w:w="1286" w:type="dxa"/>
            <w:vMerge/>
            <w:vAlign w:val="center"/>
          </w:tcPr>
          <w:p w14:paraId="3D012B34" w14:textId="77777777" w:rsidR="009B0B81" w:rsidRPr="001D386E" w:rsidRDefault="009B0B81" w:rsidP="00C10FC9">
            <w:pPr>
              <w:pStyle w:val="TAC"/>
              <w:rPr>
                <w:rFonts w:cs="Arial"/>
              </w:rPr>
            </w:pPr>
          </w:p>
        </w:tc>
      </w:tr>
      <w:tr w:rsidR="009B0B81" w:rsidRPr="001D386E" w14:paraId="1DA5C4E5" w14:textId="77777777" w:rsidTr="00C10FC9">
        <w:trPr>
          <w:jc w:val="center"/>
        </w:trPr>
        <w:tc>
          <w:tcPr>
            <w:tcW w:w="1701" w:type="dxa"/>
            <w:vMerge w:val="restart"/>
            <w:vAlign w:val="center"/>
          </w:tcPr>
          <w:p w14:paraId="561257FD" w14:textId="77777777" w:rsidR="009B0B81" w:rsidRPr="001D386E" w:rsidRDefault="009B0B81" w:rsidP="00C10FC9">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14:paraId="18C66CD7" w14:textId="77777777" w:rsidR="009B0B81" w:rsidRPr="001D386E" w:rsidRDefault="009B0B81" w:rsidP="00C10FC9">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0F4A251D" w14:textId="77777777" w:rsidR="009B0B81" w:rsidRPr="001D386E" w:rsidRDefault="009B0B81" w:rsidP="00C10FC9">
            <w:pPr>
              <w:pStyle w:val="TAC"/>
              <w:rPr>
                <w:rFonts w:eastAsia="SimSun" w:cs="Arial"/>
                <w:lang w:eastAsia="zh-CN"/>
              </w:rPr>
            </w:pPr>
            <w:r w:rsidRPr="001D386E">
              <w:rPr>
                <w:rFonts w:cs="Arial" w:hint="eastAsia"/>
                <w:lang w:eastAsia="ja-JP"/>
              </w:rPr>
              <w:t>1</w:t>
            </w:r>
          </w:p>
        </w:tc>
        <w:tc>
          <w:tcPr>
            <w:tcW w:w="586" w:type="dxa"/>
            <w:gridSpan w:val="2"/>
            <w:vAlign w:val="center"/>
          </w:tcPr>
          <w:p w14:paraId="2A7E7512" w14:textId="77777777" w:rsidR="009B0B81" w:rsidRPr="001D386E" w:rsidRDefault="009B0B81" w:rsidP="00C10FC9">
            <w:pPr>
              <w:pStyle w:val="TAC"/>
              <w:rPr>
                <w:rFonts w:cs="Arial"/>
              </w:rPr>
            </w:pPr>
          </w:p>
        </w:tc>
        <w:tc>
          <w:tcPr>
            <w:tcW w:w="586" w:type="dxa"/>
            <w:gridSpan w:val="2"/>
            <w:vAlign w:val="center"/>
          </w:tcPr>
          <w:p w14:paraId="505DFB78" w14:textId="77777777" w:rsidR="009B0B81" w:rsidRPr="001D386E" w:rsidRDefault="009B0B81" w:rsidP="00C10FC9">
            <w:pPr>
              <w:pStyle w:val="TAC"/>
              <w:rPr>
                <w:rFonts w:cs="Arial"/>
              </w:rPr>
            </w:pPr>
          </w:p>
        </w:tc>
        <w:tc>
          <w:tcPr>
            <w:tcW w:w="586" w:type="dxa"/>
            <w:vAlign w:val="center"/>
          </w:tcPr>
          <w:p w14:paraId="408512D2" w14:textId="77777777" w:rsidR="009B0B81" w:rsidRPr="001D386E" w:rsidRDefault="009B0B81" w:rsidP="00C10FC9">
            <w:pPr>
              <w:pStyle w:val="TAC"/>
              <w:rPr>
                <w:rFonts w:cs="Arial"/>
              </w:rPr>
            </w:pPr>
            <w:r w:rsidRPr="001D386E">
              <w:rPr>
                <w:rFonts w:cs="Arial" w:hint="eastAsia"/>
              </w:rPr>
              <w:t>Yes</w:t>
            </w:r>
          </w:p>
        </w:tc>
        <w:tc>
          <w:tcPr>
            <w:tcW w:w="586" w:type="dxa"/>
            <w:vAlign w:val="center"/>
          </w:tcPr>
          <w:p w14:paraId="4C2FCF2A"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12B6608"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8F630B3"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77B71D2A" w14:textId="77777777" w:rsidR="009B0B81" w:rsidRPr="001D386E" w:rsidRDefault="009B0B81" w:rsidP="00C10FC9">
            <w:pPr>
              <w:pStyle w:val="TAC"/>
              <w:rPr>
                <w:rFonts w:cs="Arial"/>
              </w:rPr>
            </w:pPr>
            <w:r w:rsidRPr="001D386E">
              <w:rPr>
                <w:rFonts w:cs="Arial"/>
              </w:rPr>
              <w:t>90</w:t>
            </w:r>
          </w:p>
        </w:tc>
        <w:tc>
          <w:tcPr>
            <w:tcW w:w="1286" w:type="dxa"/>
            <w:vMerge w:val="restart"/>
            <w:vAlign w:val="center"/>
          </w:tcPr>
          <w:p w14:paraId="46E6C1CE" w14:textId="77777777" w:rsidR="009B0B81" w:rsidRPr="001D386E" w:rsidRDefault="009B0B81" w:rsidP="00C10FC9">
            <w:pPr>
              <w:pStyle w:val="TAC"/>
              <w:rPr>
                <w:rFonts w:cs="Arial"/>
              </w:rPr>
            </w:pPr>
            <w:r w:rsidRPr="001D386E">
              <w:rPr>
                <w:rFonts w:cs="Arial"/>
              </w:rPr>
              <w:t>0</w:t>
            </w:r>
          </w:p>
        </w:tc>
      </w:tr>
      <w:tr w:rsidR="009B0B81" w:rsidRPr="001D386E" w14:paraId="0A0E9C18" w14:textId="77777777" w:rsidTr="00C10FC9">
        <w:trPr>
          <w:jc w:val="center"/>
        </w:trPr>
        <w:tc>
          <w:tcPr>
            <w:tcW w:w="1701" w:type="dxa"/>
            <w:vMerge/>
            <w:vAlign w:val="center"/>
          </w:tcPr>
          <w:p w14:paraId="7B7F3C7C" w14:textId="77777777" w:rsidR="009B0B81" w:rsidRPr="001D386E" w:rsidRDefault="009B0B81" w:rsidP="00C10FC9">
            <w:pPr>
              <w:pStyle w:val="TAC"/>
              <w:rPr>
                <w:rFonts w:cs="Arial"/>
              </w:rPr>
            </w:pPr>
          </w:p>
        </w:tc>
        <w:tc>
          <w:tcPr>
            <w:tcW w:w="1466" w:type="dxa"/>
            <w:vMerge/>
            <w:vAlign w:val="center"/>
          </w:tcPr>
          <w:p w14:paraId="5B406332" w14:textId="77777777" w:rsidR="009B0B81" w:rsidRPr="001D386E" w:rsidRDefault="009B0B81" w:rsidP="00C10FC9">
            <w:pPr>
              <w:pStyle w:val="TAC"/>
              <w:rPr>
                <w:rFonts w:cs="Arial"/>
                <w:lang w:val="en-US" w:eastAsia="ja-JP"/>
              </w:rPr>
            </w:pPr>
          </w:p>
        </w:tc>
        <w:tc>
          <w:tcPr>
            <w:tcW w:w="767" w:type="dxa"/>
            <w:vAlign w:val="center"/>
          </w:tcPr>
          <w:p w14:paraId="502A62A2" w14:textId="77777777" w:rsidR="009B0B81" w:rsidRPr="001D386E" w:rsidRDefault="009B0B81" w:rsidP="00C10FC9">
            <w:pPr>
              <w:pStyle w:val="TAC"/>
              <w:rPr>
                <w:rFonts w:eastAsia="SimSun" w:cs="Arial"/>
                <w:lang w:eastAsia="zh-CN"/>
              </w:rPr>
            </w:pPr>
            <w:r w:rsidRPr="001D386E">
              <w:rPr>
                <w:rFonts w:cs="Arial" w:hint="eastAsia"/>
                <w:lang w:eastAsia="ja-JP"/>
              </w:rPr>
              <w:t>3</w:t>
            </w:r>
          </w:p>
        </w:tc>
        <w:tc>
          <w:tcPr>
            <w:tcW w:w="586" w:type="dxa"/>
            <w:gridSpan w:val="2"/>
            <w:vAlign w:val="center"/>
          </w:tcPr>
          <w:p w14:paraId="0516C928" w14:textId="77777777" w:rsidR="009B0B81" w:rsidRPr="001D386E" w:rsidRDefault="009B0B81" w:rsidP="00C10FC9">
            <w:pPr>
              <w:pStyle w:val="TAC"/>
              <w:rPr>
                <w:rFonts w:cs="Arial"/>
              </w:rPr>
            </w:pPr>
          </w:p>
        </w:tc>
        <w:tc>
          <w:tcPr>
            <w:tcW w:w="586" w:type="dxa"/>
            <w:gridSpan w:val="2"/>
            <w:vAlign w:val="center"/>
          </w:tcPr>
          <w:p w14:paraId="562FB103" w14:textId="77777777" w:rsidR="009B0B81" w:rsidRPr="001D386E" w:rsidRDefault="009B0B81" w:rsidP="00C10FC9">
            <w:pPr>
              <w:pStyle w:val="TAC"/>
              <w:rPr>
                <w:rFonts w:cs="Arial"/>
              </w:rPr>
            </w:pPr>
          </w:p>
        </w:tc>
        <w:tc>
          <w:tcPr>
            <w:tcW w:w="586" w:type="dxa"/>
            <w:vAlign w:val="center"/>
          </w:tcPr>
          <w:p w14:paraId="7EA6A3BE" w14:textId="77777777" w:rsidR="009B0B81" w:rsidRPr="001D386E" w:rsidRDefault="009B0B81" w:rsidP="00C10FC9">
            <w:pPr>
              <w:pStyle w:val="TAC"/>
              <w:rPr>
                <w:rFonts w:cs="Arial"/>
              </w:rPr>
            </w:pPr>
          </w:p>
        </w:tc>
        <w:tc>
          <w:tcPr>
            <w:tcW w:w="586" w:type="dxa"/>
            <w:vAlign w:val="center"/>
          </w:tcPr>
          <w:p w14:paraId="59E4A031"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2E24E7E"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EEA17AF"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659B5B3B" w14:textId="77777777" w:rsidR="009B0B81" w:rsidRPr="001D386E" w:rsidRDefault="009B0B81" w:rsidP="00C10FC9">
            <w:pPr>
              <w:pStyle w:val="TAC"/>
              <w:rPr>
                <w:rFonts w:cs="Arial"/>
              </w:rPr>
            </w:pPr>
          </w:p>
        </w:tc>
        <w:tc>
          <w:tcPr>
            <w:tcW w:w="1286" w:type="dxa"/>
            <w:vMerge/>
            <w:vAlign w:val="center"/>
          </w:tcPr>
          <w:p w14:paraId="1407CB4A" w14:textId="77777777" w:rsidR="009B0B81" w:rsidRPr="001D386E" w:rsidRDefault="009B0B81" w:rsidP="00C10FC9">
            <w:pPr>
              <w:pStyle w:val="TAC"/>
              <w:rPr>
                <w:rFonts w:cs="Arial"/>
              </w:rPr>
            </w:pPr>
          </w:p>
        </w:tc>
      </w:tr>
      <w:tr w:rsidR="009B0B81" w:rsidRPr="001D386E" w14:paraId="474C4FE5" w14:textId="77777777" w:rsidTr="00C10FC9">
        <w:trPr>
          <w:jc w:val="center"/>
        </w:trPr>
        <w:tc>
          <w:tcPr>
            <w:tcW w:w="1701" w:type="dxa"/>
            <w:vMerge/>
            <w:vAlign w:val="center"/>
          </w:tcPr>
          <w:p w14:paraId="6D86FFC3" w14:textId="77777777" w:rsidR="009B0B81" w:rsidRPr="001D386E" w:rsidRDefault="009B0B81" w:rsidP="00C10FC9">
            <w:pPr>
              <w:pStyle w:val="TAC"/>
              <w:rPr>
                <w:rFonts w:cs="Arial"/>
              </w:rPr>
            </w:pPr>
          </w:p>
        </w:tc>
        <w:tc>
          <w:tcPr>
            <w:tcW w:w="1466" w:type="dxa"/>
            <w:vMerge/>
            <w:vAlign w:val="center"/>
          </w:tcPr>
          <w:p w14:paraId="6F0EBAC5" w14:textId="77777777" w:rsidR="009B0B81" w:rsidRPr="001D386E" w:rsidRDefault="009B0B81" w:rsidP="00C10FC9">
            <w:pPr>
              <w:pStyle w:val="TAC"/>
              <w:rPr>
                <w:rFonts w:cs="Arial"/>
                <w:lang w:val="en-US" w:eastAsia="ja-JP"/>
              </w:rPr>
            </w:pPr>
          </w:p>
        </w:tc>
        <w:tc>
          <w:tcPr>
            <w:tcW w:w="767" w:type="dxa"/>
            <w:vAlign w:val="center"/>
          </w:tcPr>
          <w:p w14:paraId="23201D2A" w14:textId="77777777" w:rsidR="009B0B81" w:rsidRPr="001D386E" w:rsidRDefault="009B0B81" w:rsidP="00C10FC9">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220BA901" w14:textId="77777777" w:rsidR="009B0B81" w:rsidRPr="001D386E" w:rsidRDefault="009B0B81" w:rsidP="00C10FC9">
            <w:pPr>
              <w:pStyle w:val="TAC"/>
              <w:rPr>
                <w:rFonts w:cs="Arial"/>
              </w:rPr>
            </w:pPr>
          </w:p>
        </w:tc>
        <w:tc>
          <w:tcPr>
            <w:tcW w:w="586" w:type="dxa"/>
            <w:gridSpan w:val="2"/>
            <w:vAlign w:val="center"/>
          </w:tcPr>
          <w:p w14:paraId="345F4F8D" w14:textId="77777777" w:rsidR="009B0B81" w:rsidRPr="001D386E" w:rsidRDefault="009B0B81" w:rsidP="00C10FC9">
            <w:pPr>
              <w:pStyle w:val="TAC"/>
              <w:rPr>
                <w:rFonts w:cs="Arial"/>
              </w:rPr>
            </w:pPr>
          </w:p>
        </w:tc>
        <w:tc>
          <w:tcPr>
            <w:tcW w:w="586" w:type="dxa"/>
            <w:vAlign w:val="center"/>
          </w:tcPr>
          <w:p w14:paraId="477B92F0" w14:textId="77777777" w:rsidR="009B0B81" w:rsidRPr="001D386E" w:rsidRDefault="009B0B81" w:rsidP="00C10FC9">
            <w:pPr>
              <w:pStyle w:val="TAC"/>
              <w:rPr>
                <w:rFonts w:cs="Arial"/>
              </w:rPr>
            </w:pPr>
            <w:r w:rsidRPr="001D386E">
              <w:rPr>
                <w:rFonts w:cs="Arial"/>
              </w:rPr>
              <w:t>Yes</w:t>
            </w:r>
          </w:p>
        </w:tc>
        <w:tc>
          <w:tcPr>
            <w:tcW w:w="586" w:type="dxa"/>
            <w:vAlign w:val="center"/>
          </w:tcPr>
          <w:p w14:paraId="6AC0DC4C"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03D04B05" w14:textId="77777777" w:rsidR="009B0B81" w:rsidRPr="001D386E" w:rsidRDefault="009B0B81" w:rsidP="00C10FC9">
            <w:pPr>
              <w:pStyle w:val="TAC"/>
              <w:rPr>
                <w:rFonts w:cs="Arial"/>
              </w:rPr>
            </w:pPr>
          </w:p>
        </w:tc>
        <w:tc>
          <w:tcPr>
            <w:tcW w:w="586" w:type="dxa"/>
            <w:gridSpan w:val="2"/>
            <w:vAlign w:val="center"/>
          </w:tcPr>
          <w:p w14:paraId="68DAB882" w14:textId="77777777" w:rsidR="009B0B81" w:rsidRPr="001D386E" w:rsidRDefault="009B0B81" w:rsidP="00C10FC9">
            <w:pPr>
              <w:pStyle w:val="TAC"/>
              <w:rPr>
                <w:rFonts w:cs="Arial"/>
              </w:rPr>
            </w:pPr>
          </w:p>
        </w:tc>
        <w:tc>
          <w:tcPr>
            <w:tcW w:w="1187" w:type="dxa"/>
            <w:vMerge/>
            <w:vAlign w:val="center"/>
          </w:tcPr>
          <w:p w14:paraId="29E54E30" w14:textId="77777777" w:rsidR="009B0B81" w:rsidRPr="001D386E" w:rsidRDefault="009B0B81" w:rsidP="00C10FC9">
            <w:pPr>
              <w:pStyle w:val="TAC"/>
              <w:rPr>
                <w:rFonts w:cs="Arial"/>
              </w:rPr>
            </w:pPr>
          </w:p>
        </w:tc>
        <w:tc>
          <w:tcPr>
            <w:tcW w:w="1286" w:type="dxa"/>
            <w:vMerge/>
            <w:vAlign w:val="center"/>
          </w:tcPr>
          <w:p w14:paraId="5CF53DAF" w14:textId="77777777" w:rsidR="009B0B81" w:rsidRPr="001D386E" w:rsidRDefault="009B0B81" w:rsidP="00C10FC9">
            <w:pPr>
              <w:pStyle w:val="TAC"/>
              <w:rPr>
                <w:rFonts w:cs="Arial"/>
              </w:rPr>
            </w:pPr>
          </w:p>
        </w:tc>
      </w:tr>
      <w:tr w:rsidR="009B0B81" w:rsidRPr="001D386E" w14:paraId="24C737DA" w14:textId="77777777" w:rsidTr="00C10FC9">
        <w:trPr>
          <w:jc w:val="center"/>
        </w:trPr>
        <w:tc>
          <w:tcPr>
            <w:tcW w:w="1701" w:type="dxa"/>
            <w:vMerge/>
            <w:vAlign w:val="center"/>
          </w:tcPr>
          <w:p w14:paraId="55A1DE8E" w14:textId="77777777" w:rsidR="009B0B81" w:rsidRPr="001D386E" w:rsidRDefault="009B0B81" w:rsidP="00C10FC9">
            <w:pPr>
              <w:pStyle w:val="TAC"/>
              <w:rPr>
                <w:rFonts w:cs="Arial"/>
              </w:rPr>
            </w:pPr>
          </w:p>
        </w:tc>
        <w:tc>
          <w:tcPr>
            <w:tcW w:w="1466" w:type="dxa"/>
            <w:vMerge/>
            <w:vAlign w:val="center"/>
          </w:tcPr>
          <w:p w14:paraId="3DE3C9AC" w14:textId="77777777" w:rsidR="009B0B81" w:rsidRPr="001D386E" w:rsidRDefault="009B0B81" w:rsidP="00C10FC9">
            <w:pPr>
              <w:pStyle w:val="TAC"/>
              <w:rPr>
                <w:rFonts w:cs="Arial"/>
                <w:lang w:val="en-US" w:eastAsia="ja-JP"/>
              </w:rPr>
            </w:pPr>
          </w:p>
        </w:tc>
        <w:tc>
          <w:tcPr>
            <w:tcW w:w="767" w:type="dxa"/>
            <w:vAlign w:val="center"/>
          </w:tcPr>
          <w:p w14:paraId="66BCAE63" w14:textId="77777777" w:rsidR="009B0B81" w:rsidRPr="001D386E" w:rsidRDefault="009B0B81" w:rsidP="00C10FC9">
            <w:pPr>
              <w:pStyle w:val="TAC"/>
              <w:rPr>
                <w:rFonts w:eastAsia="SimSun" w:cs="Arial"/>
                <w:lang w:eastAsia="zh-CN"/>
              </w:rPr>
            </w:pPr>
            <w:r w:rsidRPr="001D386E">
              <w:rPr>
                <w:rFonts w:eastAsia="SimSun" w:cs="Arial"/>
                <w:lang w:eastAsia="zh-CN"/>
              </w:rPr>
              <w:t>7</w:t>
            </w:r>
          </w:p>
        </w:tc>
        <w:tc>
          <w:tcPr>
            <w:tcW w:w="3516" w:type="dxa"/>
            <w:gridSpan w:val="10"/>
            <w:vAlign w:val="center"/>
          </w:tcPr>
          <w:p w14:paraId="6F7B032C" w14:textId="77777777" w:rsidR="009B0B81" w:rsidRPr="001D386E" w:rsidRDefault="009B0B81" w:rsidP="00C10FC9">
            <w:pPr>
              <w:pStyle w:val="TAC"/>
              <w:rPr>
                <w:rFonts w:cs="Arial"/>
              </w:rPr>
            </w:pPr>
            <w:r w:rsidRPr="001D386E">
              <w:rPr>
                <w:rFonts w:eastAsia="Calibri" w:cs="Arial"/>
                <w:lang w:val="en-US"/>
              </w:rPr>
              <w:t>See CA_7A-7A Bandwidth Combination Set 3 in Table 5.6A.1-3</w:t>
            </w:r>
          </w:p>
        </w:tc>
        <w:tc>
          <w:tcPr>
            <w:tcW w:w="1187" w:type="dxa"/>
            <w:vMerge/>
            <w:vAlign w:val="center"/>
          </w:tcPr>
          <w:p w14:paraId="5D35AED0" w14:textId="77777777" w:rsidR="009B0B81" w:rsidRPr="001D386E" w:rsidRDefault="009B0B81" w:rsidP="00C10FC9">
            <w:pPr>
              <w:pStyle w:val="TAC"/>
              <w:rPr>
                <w:rFonts w:cs="Arial"/>
              </w:rPr>
            </w:pPr>
          </w:p>
        </w:tc>
        <w:tc>
          <w:tcPr>
            <w:tcW w:w="1286" w:type="dxa"/>
            <w:vMerge/>
            <w:vAlign w:val="center"/>
          </w:tcPr>
          <w:p w14:paraId="6F8036E7" w14:textId="77777777" w:rsidR="009B0B81" w:rsidRPr="001D386E" w:rsidRDefault="009B0B81" w:rsidP="00C10FC9">
            <w:pPr>
              <w:pStyle w:val="TAC"/>
              <w:rPr>
                <w:rFonts w:cs="Arial"/>
              </w:rPr>
            </w:pPr>
          </w:p>
        </w:tc>
      </w:tr>
      <w:tr w:rsidR="009B0B81" w:rsidRPr="001D386E" w14:paraId="1BA05E52" w14:textId="77777777" w:rsidTr="00C10FC9">
        <w:trPr>
          <w:jc w:val="center"/>
        </w:trPr>
        <w:tc>
          <w:tcPr>
            <w:tcW w:w="1701" w:type="dxa"/>
            <w:vMerge w:val="restart"/>
            <w:vAlign w:val="center"/>
          </w:tcPr>
          <w:p w14:paraId="09B66A75" w14:textId="77777777" w:rsidR="009B0B81" w:rsidRPr="001D386E" w:rsidRDefault="009B0B81" w:rsidP="00C10FC9">
            <w:pPr>
              <w:pStyle w:val="TAC"/>
              <w:rPr>
                <w:rFonts w:cs="Arial"/>
              </w:rPr>
            </w:pPr>
            <w:r w:rsidRPr="001D386E">
              <w:rPr>
                <w:rFonts w:cs="Arial"/>
                <w:szCs w:val="18"/>
                <w:lang w:val="en-US"/>
              </w:rPr>
              <w:t>CA_1A-3A-5A-28A</w:t>
            </w:r>
          </w:p>
        </w:tc>
        <w:tc>
          <w:tcPr>
            <w:tcW w:w="1466" w:type="dxa"/>
            <w:vMerge w:val="restart"/>
            <w:vAlign w:val="center"/>
          </w:tcPr>
          <w:p w14:paraId="361ED030" w14:textId="77777777" w:rsidR="009B0B81" w:rsidRPr="001D386E" w:rsidRDefault="009B0B81" w:rsidP="00C10FC9">
            <w:pPr>
              <w:pStyle w:val="TAC"/>
              <w:rPr>
                <w:rFonts w:cs="Arial"/>
                <w:lang w:val="en-US" w:eastAsia="ja-JP"/>
              </w:rPr>
            </w:pPr>
            <w:r w:rsidRPr="001D386E">
              <w:rPr>
                <w:rFonts w:cs="Arial"/>
                <w:szCs w:val="18"/>
                <w:lang w:val="en-US"/>
              </w:rPr>
              <w:t>-</w:t>
            </w:r>
          </w:p>
        </w:tc>
        <w:tc>
          <w:tcPr>
            <w:tcW w:w="767" w:type="dxa"/>
            <w:vAlign w:val="center"/>
          </w:tcPr>
          <w:p w14:paraId="5725986E" w14:textId="77777777" w:rsidR="009B0B81" w:rsidRPr="001D386E" w:rsidRDefault="009B0B81" w:rsidP="00C10FC9">
            <w:pPr>
              <w:pStyle w:val="TAC"/>
              <w:rPr>
                <w:rFonts w:cs="Arial"/>
              </w:rPr>
            </w:pPr>
            <w:r w:rsidRPr="001D386E">
              <w:rPr>
                <w:rFonts w:cs="Arial"/>
                <w:szCs w:val="18"/>
                <w:lang w:val="en-US" w:eastAsia="ja-JP"/>
              </w:rPr>
              <w:t>1</w:t>
            </w:r>
          </w:p>
        </w:tc>
        <w:tc>
          <w:tcPr>
            <w:tcW w:w="586" w:type="dxa"/>
            <w:gridSpan w:val="2"/>
            <w:vAlign w:val="center"/>
          </w:tcPr>
          <w:p w14:paraId="58558961" w14:textId="77777777" w:rsidR="009B0B81" w:rsidRPr="001D386E" w:rsidRDefault="009B0B81" w:rsidP="00C10FC9">
            <w:pPr>
              <w:pStyle w:val="TAC"/>
              <w:rPr>
                <w:rFonts w:cs="Arial"/>
              </w:rPr>
            </w:pPr>
          </w:p>
        </w:tc>
        <w:tc>
          <w:tcPr>
            <w:tcW w:w="586" w:type="dxa"/>
            <w:gridSpan w:val="2"/>
            <w:vAlign w:val="center"/>
          </w:tcPr>
          <w:p w14:paraId="64842AC6" w14:textId="77777777" w:rsidR="009B0B81" w:rsidRPr="001D386E" w:rsidRDefault="009B0B81" w:rsidP="00C10FC9">
            <w:pPr>
              <w:pStyle w:val="TAC"/>
              <w:rPr>
                <w:rFonts w:cs="Arial"/>
              </w:rPr>
            </w:pPr>
          </w:p>
        </w:tc>
        <w:tc>
          <w:tcPr>
            <w:tcW w:w="586" w:type="dxa"/>
            <w:vAlign w:val="center"/>
          </w:tcPr>
          <w:p w14:paraId="3D69D448"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2001ACA5"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7B48EB49"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37775C50" w14:textId="77777777" w:rsidR="009B0B81" w:rsidRPr="001D386E" w:rsidRDefault="009B0B81" w:rsidP="00C10FC9">
            <w:pPr>
              <w:pStyle w:val="TAC"/>
              <w:rPr>
                <w:rFonts w:cs="Arial"/>
              </w:rPr>
            </w:pPr>
          </w:p>
        </w:tc>
        <w:tc>
          <w:tcPr>
            <w:tcW w:w="1187" w:type="dxa"/>
            <w:vMerge w:val="restart"/>
            <w:vAlign w:val="center"/>
          </w:tcPr>
          <w:p w14:paraId="791D2839" w14:textId="77777777" w:rsidR="009B0B81" w:rsidRPr="001D386E" w:rsidRDefault="009B0B81" w:rsidP="00C10FC9">
            <w:pPr>
              <w:pStyle w:val="TAC"/>
              <w:rPr>
                <w:rFonts w:eastAsia="SimSun" w:cs="Arial"/>
                <w:lang w:eastAsia="zh-CN"/>
              </w:rPr>
            </w:pPr>
            <w:r w:rsidRPr="001D386E">
              <w:rPr>
                <w:rFonts w:cs="Arial"/>
                <w:lang w:eastAsia="ja-JP"/>
              </w:rPr>
              <w:t>65</w:t>
            </w:r>
          </w:p>
        </w:tc>
        <w:tc>
          <w:tcPr>
            <w:tcW w:w="1286" w:type="dxa"/>
            <w:vMerge w:val="restart"/>
            <w:vAlign w:val="center"/>
          </w:tcPr>
          <w:p w14:paraId="6E9D17A1" w14:textId="77777777" w:rsidR="009B0B81" w:rsidRPr="001D386E" w:rsidRDefault="009B0B81" w:rsidP="00C10FC9">
            <w:pPr>
              <w:pStyle w:val="TAC"/>
              <w:rPr>
                <w:rFonts w:cs="Arial"/>
              </w:rPr>
            </w:pPr>
            <w:r w:rsidRPr="001D386E">
              <w:rPr>
                <w:rFonts w:cs="Arial"/>
              </w:rPr>
              <w:t>0</w:t>
            </w:r>
          </w:p>
        </w:tc>
      </w:tr>
      <w:tr w:rsidR="009B0B81" w:rsidRPr="001D386E" w14:paraId="31933CB8" w14:textId="77777777" w:rsidTr="00C10FC9">
        <w:trPr>
          <w:jc w:val="center"/>
        </w:trPr>
        <w:tc>
          <w:tcPr>
            <w:tcW w:w="1701" w:type="dxa"/>
            <w:vMerge/>
            <w:vAlign w:val="center"/>
          </w:tcPr>
          <w:p w14:paraId="724F39BE" w14:textId="77777777" w:rsidR="009B0B81" w:rsidRPr="001D386E" w:rsidRDefault="009B0B81" w:rsidP="00C10FC9">
            <w:pPr>
              <w:pStyle w:val="TAC"/>
              <w:rPr>
                <w:rFonts w:cs="Arial"/>
              </w:rPr>
            </w:pPr>
          </w:p>
        </w:tc>
        <w:tc>
          <w:tcPr>
            <w:tcW w:w="1466" w:type="dxa"/>
            <w:vMerge/>
            <w:vAlign w:val="center"/>
          </w:tcPr>
          <w:p w14:paraId="64671293" w14:textId="77777777" w:rsidR="009B0B81" w:rsidRPr="001D386E" w:rsidRDefault="009B0B81" w:rsidP="00C10FC9">
            <w:pPr>
              <w:pStyle w:val="TAC"/>
              <w:rPr>
                <w:rFonts w:cs="Arial"/>
                <w:lang w:val="en-US" w:eastAsia="ja-JP"/>
              </w:rPr>
            </w:pPr>
          </w:p>
        </w:tc>
        <w:tc>
          <w:tcPr>
            <w:tcW w:w="767" w:type="dxa"/>
            <w:vAlign w:val="center"/>
          </w:tcPr>
          <w:p w14:paraId="6140889D" w14:textId="77777777" w:rsidR="009B0B81" w:rsidRPr="001D386E" w:rsidRDefault="009B0B81" w:rsidP="00C10FC9">
            <w:pPr>
              <w:pStyle w:val="TAC"/>
              <w:rPr>
                <w:rFonts w:cs="Arial"/>
              </w:rPr>
            </w:pPr>
            <w:r w:rsidRPr="001D386E">
              <w:rPr>
                <w:rFonts w:cs="Arial"/>
                <w:szCs w:val="18"/>
                <w:lang w:val="en-US" w:eastAsia="ja-JP"/>
              </w:rPr>
              <w:t>3</w:t>
            </w:r>
          </w:p>
        </w:tc>
        <w:tc>
          <w:tcPr>
            <w:tcW w:w="586" w:type="dxa"/>
            <w:gridSpan w:val="2"/>
            <w:vAlign w:val="center"/>
          </w:tcPr>
          <w:p w14:paraId="03C5C881" w14:textId="77777777" w:rsidR="009B0B81" w:rsidRPr="001D386E" w:rsidRDefault="009B0B81" w:rsidP="00C10FC9">
            <w:pPr>
              <w:pStyle w:val="TAC"/>
              <w:rPr>
                <w:rFonts w:cs="Arial"/>
              </w:rPr>
            </w:pPr>
          </w:p>
        </w:tc>
        <w:tc>
          <w:tcPr>
            <w:tcW w:w="586" w:type="dxa"/>
            <w:gridSpan w:val="2"/>
            <w:vAlign w:val="center"/>
          </w:tcPr>
          <w:p w14:paraId="55A9ABB1" w14:textId="77777777" w:rsidR="009B0B81" w:rsidRPr="001D386E" w:rsidRDefault="009B0B81" w:rsidP="00C10FC9">
            <w:pPr>
              <w:pStyle w:val="TAC"/>
              <w:rPr>
                <w:rFonts w:cs="Arial"/>
              </w:rPr>
            </w:pPr>
          </w:p>
        </w:tc>
        <w:tc>
          <w:tcPr>
            <w:tcW w:w="586" w:type="dxa"/>
            <w:vAlign w:val="center"/>
          </w:tcPr>
          <w:p w14:paraId="692C934B"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6E1B96F5"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337B38BB"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193C1E00" w14:textId="77777777" w:rsidR="009B0B81" w:rsidRPr="001D386E" w:rsidRDefault="009B0B81" w:rsidP="00C10FC9">
            <w:pPr>
              <w:pStyle w:val="TAC"/>
              <w:rPr>
                <w:rFonts w:cs="Arial"/>
              </w:rPr>
            </w:pPr>
            <w:r w:rsidRPr="001D386E">
              <w:rPr>
                <w:rFonts w:cs="Arial"/>
                <w:szCs w:val="18"/>
              </w:rPr>
              <w:t>Yes</w:t>
            </w:r>
          </w:p>
        </w:tc>
        <w:tc>
          <w:tcPr>
            <w:tcW w:w="1187" w:type="dxa"/>
            <w:vMerge/>
            <w:vAlign w:val="center"/>
          </w:tcPr>
          <w:p w14:paraId="3257A517" w14:textId="77777777" w:rsidR="009B0B81" w:rsidRPr="001D386E" w:rsidRDefault="009B0B81" w:rsidP="00C10FC9">
            <w:pPr>
              <w:pStyle w:val="TAC"/>
              <w:rPr>
                <w:rFonts w:cs="Arial"/>
              </w:rPr>
            </w:pPr>
          </w:p>
        </w:tc>
        <w:tc>
          <w:tcPr>
            <w:tcW w:w="1286" w:type="dxa"/>
            <w:vMerge/>
            <w:vAlign w:val="center"/>
          </w:tcPr>
          <w:p w14:paraId="67653AF2" w14:textId="77777777" w:rsidR="009B0B81" w:rsidRPr="001D386E" w:rsidRDefault="009B0B81" w:rsidP="00C10FC9">
            <w:pPr>
              <w:pStyle w:val="TAC"/>
              <w:rPr>
                <w:rFonts w:cs="Arial"/>
              </w:rPr>
            </w:pPr>
          </w:p>
        </w:tc>
      </w:tr>
      <w:tr w:rsidR="009B0B81" w:rsidRPr="001D386E" w14:paraId="0769B045" w14:textId="77777777" w:rsidTr="00C10FC9">
        <w:trPr>
          <w:jc w:val="center"/>
        </w:trPr>
        <w:tc>
          <w:tcPr>
            <w:tcW w:w="1701" w:type="dxa"/>
            <w:vMerge/>
            <w:vAlign w:val="center"/>
          </w:tcPr>
          <w:p w14:paraId="788D1A69" w14:textId="77777777" w:rsidR="009B0B81" w:rsidRPr="001D386E" w:rsidRDefault="009B0B81" w:rsidP="00C10FC9">
            <w:pPr>
              <w:pStyle w:val="TAC"/>
              <w:rPr>
                <w:rFonts w:cs="Arial"/>
              </w:rPr>
            </w:pPr>
          </w:p>
        </w:tc>
        <w:tc>
          <w:tcPr>
            <w:tcW w:w="1466" w:type="dxa"/>
            <w:vMerge/>
            <w:vAlign w:val="center"/>
          </w:tcPr>
          <w:p w14:paraId="583B177E" w14:textId="77777777" w:rsidR="009B0B81" w:rsidRPr="001D386E" w:rsidRDefault="009B0B81" w:rsidP="00C10FC9">
            <w:pPr>
              <w:pStyle w:val="TAC"/>
              <w:rPr>
                <w:rFonts w:cs="Arial"/>
                <w:lang w:val="en-US" w:eastAsia="ja-JP"/>
              </w:rPr>
            </w:pPr>
          </w:p>
        </w:tc>
        <w:tc>
          <w:tcPr>
            <w:tcW w:w="767" w:type="dxa"/>
            <w:vAlign w:val="center"/>
          </w:tcPr>
          <w:p w14:paraId="6E012598" w14:textId="77777777" w:rsidR="009B0B81" w:rsidRPr="001D386E" w:rsidRDefault="009B0B81" w:rsidP="00C10FC9">
            <w:pPr>
              <w:pStyle w:val="TAC"/>
              <w:rPr>
                <w:rFonts w:eastAsia="SimSun" w:cs="Arial"/>
                <w:lang w:eastAsia="zh-CN"/>
              </w:rPr>
            </w:pPr>
            <w:r w:rsidRPr="001D386E">
              <w:rPr>
                <w:rFonts w:cs="Arial"/>
                <w:szCs w:val="18"/>
                <w:lang w:val="en-US" w:eastAsia="ja-JP"/>
              </w:rPr>
              <w:t>5</w:t>
            </w:r>
          </w:p>
        </w:tc>
        <w:tc>
          <w:tcPr>
            <w:tcW w:w="586" w:type="dxa"/>
            <w:gridSpan w:val="2"/>
            <w:vAlign w:val="center"/>
          </w:tcPr>
          <w:p w14:paraId="3D0C3CD8" w14:textId="77777777" w:rsidR="009B0B81" w:rsidRPr="001D386E" w:rsidRDefault="009B0B81" w:rsidP="00C10FC9">
            <w:pPr>
              <w:pStyle w:val="TAC"/>
              <w:rPr>
                <w:rFonts w:cs="Arial"/>
              </w:rPr>
            </w:pPr>
          </w:p>
        </w:tc>
        <w:tc>
          <w:tcPr>
            <w:tcW w:w="586" w:type="dxa"/>
            <w:gridSpan w:val="2"/>
            <w:vAlign w:val="center"/>
          </w:tcPr>
          <w:p w14:paraId="1986F16E" w14:textId="77777777" w:rsidR="009B0B81" w:rsidRPr="001D386E" w:rsidRDefault="009B0B81" w:rsidP="00C10FC9">
            <w:pPr>
              <w:pStyle w:val="TAC"/>
              <w:rPr>
                <w:rFonts w:cs="Arial"/>
              </w:rPr>
            </w:pPr>
          </w:p>
        </w:tc>
        <w:tc>
          <w:tcPr>
            <w:tcW w:w="586" w:type="dxa"/>
            <w:vAlign w:val="center"/>
          </w:tcPr>
          <w:p w14:paraId="68E8BCF6"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43A60574"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532C160C" w14:textId="77777777" w:rsidR="009B0B81" w:rsidRPr="001D386E" w:rsidRDefault="009B0B81" w:rsidP="00C10FC9">
            <w:pPr>
              <w:pStyle w:val="TAC"/>
              <w:rPr>
                <w:rFonts w:cs="Arial"/>
              </w:rPr>
            </w:pPr>
          </w:p>
        </w:tc>
        <w:tc>
          <w:tcPr>
            <w:tcW w:w="586" w:type="dxa"/>
            <w:gridSpan w:val="2"/>
            <w:vAlign w:val="center"/>
          </w:tcPr>
          <w:p w14:paraId="5D569B35" w14:textId="77777777" w:rsidR="009B0B81" w:rsidRPr="001D386E" w:rsidRDefault="009B0B81" w:rsidP="00C10FC9">
            <w:pPr>
              <w:pStyle w:val="TAC"/>
              <w:rPr>
                <w:rFonts w:eastAsia="SimSun" w:cs="Arial"/>
                <w:lang w:eastAsia="zh-CN"/>
              </w:rPr>
            </w:pPr>
          </w:p>
        </w:tc>
        <w:tc>
          <w:tcPr>
            <w:tcW w:w="1187" w:type="dxa"/>
            <w:vMerge/>
            <w:vAlign w:val="center"/>
          </w:tcPr>
          <w:p w14:paraId="5E8D19B7" w14:textId="77777777" w:rsidR="009B0B81" w:rsidRPr="001D386E" w:rsidRDefault="009B0B81" w:rsidP="00C10FC9">
            <w:pPr>
              <w:pStyle w:val="TAC"/>
              <w:rPr>
                <w:rFonts w:cs="Arial"/>
              </w:rPr>
            </w:pPr>
          </w:p>
        </w:tc>
        <w:tc>
          <w:tcPr>
            <w:tcW w:w="1286" w:type="dxa"/>
            <w:vMerge/>
            <w:vAlign w:val="center"/>
          </w:tcPr>
          <w:p w14:paraId="66207D09" w14:textId="77777777" w:rsidR="009B0B81" w:rsidRPr="001D386E" w:rsidRDefault="009B0B81" w:rsidP="00C10FC9">
            <w:pPr>
              <w:pStyle w:val="TAC"/>
              <w:rPr>
                <w:rFonts w:cs="Arial"/>
              </w:rPr>
            </w:pPr>
          </w:p>
        </w:tc>
      </w:tr>
      <w:tr w:rsidR="009B0B81" w:rsidRPr="001D386E" w14:paraId="1615CD50" w14:textId="77777777" w:rsidTr="00C10FC9">
        <w:trPr>
          <w:jc w:val="center"/>
        </w:trPr>
        <w:tc>
          <w:tcPr>
            <w:tcW w:w="1701" w:type="dxa"/>
            <w:vMerge/>
            <w:vAlign w:val="center"/>
          </w:tcPr>
          <w:p w14:paraId="7C9BED0D" w14:textId="77777777" w:rsidR="009B0B81" w:rsidRPr="001D386E" w:rsidRDefault="009B0B81" w:rsidP="00C10FC9">
            <w:pPr>
              <w:pStyle w:val="TAC"/>
              <w:rPr>
                <w:rFonts w:cs="Arial"/>
              </w:rPr>
            </w:pPr>
          </w:p>
        </w:tc>
        <w:tc>
          <w:tcPr>
            <w:tcW w:w="1466" w:type="dxa"/>
            <w:vMerge/>
            <w:vAlign w:val="center"/>
          </w:tcPr>
          <w:p w14:paraId="04E20F73" w14:textId="77777777" w:rsidR="009B0B81" w:rsidRPr="001D386E" w:rsidRDefault="009B0B81" w:rsidP="00C10FC9">
            <w:pPr>
              <w:pStyle w:val="TAC"/>
              <w:rPr>
                <w:rFonts w:cs="Arial"/>
                <w:lang w:val="en-US" w:eastAsia="ja-JP"/>
              </w:rPr>
            </w:pPr>
          </w:p>
        </w:tc>
        <w:tc>
          <w:tcPr>
            <w:tcW w:w="767" w:type="dxa"/>
            <w:vAlign w:val="center"/>
          </w:tcPr>
          <w:p w14:paraId="6F776ED7" w14:textId="77777777" w:rsidR="009B0B81" w:rsidRPr="001D386E" w:rsidRDefault="009B0B81" w:rsidP="00C10FC9">
            <w:pPr>
              <w:pStyle w:val="TAC"/>
              <w:rPr>
                <w:rFonts w:eastAsia="SimSun" w:cs="Arial"/>
                <w:lang w:eastAsia="zh-CN"/>
              </w:rPr>
            </w:pPr>
            <w:r w:rsidRPr="001D386E">
              <w:rPr>
                <w:rFonts w:cs="Arial"/>
                <w:szCs w:val="18"/>
                <w:lang w:val="en-US" w:eastAsia="ja-JP"/>
              </w:rPr>
              <w:t>28</w:t>
            </w:r>
          </w:p>
        </w:tc>
        <w:tc>
          <w:tcPr>
            <w:tcW w:w="586" w:type="dxa"/>
            <w:gridSpan w:val="2"/>
            <w:vAlign w:val="center"/>
          </w:tcPr>
          <w:p w14:paraId="53E4138F" w14:textId="77777777" w:rsidR="009B0B81" w:rsidRPr="001D386E" w:rsidRDefault="009B0B81" w:rsidP="00C10FC9">
            <w:pPr>
              <w:pStyle w:val="TAC"/>
              <w:rPr>
                <w:rFonts w:cs="Arial"/>
              </w:rPr>
            </w:pPr>
          </w:p>
        </w:tc>
        <w:tc>
          <w:tcPr>
            <w:tcW w:w="586" w:type="dxa"/>
            <w:gridSpan w:val="2"/>
            <w:vAlign w:val="center"/>
          </w:tcPr>
          <w:p w14:paraId="6FCF2CB0" w14:textId="77777777" w:rsidR="009B0B81" w:rsidRPr="001D386E" w:rsidRDefault="009B0B81" w:rsidP="00C10FC9">
            <w:pPr>
              <w:pStyle w:val="TAC"/>
              <w:rPr>
                <w:rFonts w:cs="Arial"/>
              </w:rPr>
            </w:pPr>
          </w:p>
        </w:tc>
        <w:tc>
          <w:tcPr>
            <w:tcW w:w="586" w:type="dxa"/>
            <w:vAlign w:val="center"/>
          </w:tcPr>
          <w:p w14:paraId="79F250AC"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600DD6AF"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0DF1EFB0"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1584ECEF" w14:textId="77777777" w:rsidR="009B0B81" w:rsidRPr="001D386E" w:rsidRDefault="009B0B81" w:rsidP="00C10FC9">
            <w:pPr>
              <w:pStyle w:val="TAC"/>
              <w:rPr>
                <w:rFonts w:cs="Arial"/>
              </w:rPr>
            </w:pPr>
            <w:r w:rsidRPr="001D386E">
              <w:rPr>
                <w:rFonts w:cs="Arial"/>
                <w:szCs w:val="18"/>
              </w:rPr>
              <w:t>Yes</w:t>
            </w:r>
          </w:p>
        </w:tc>
        <w:tc>
          <w:tcPr>
            <w:tcW w:w="1187" w:type="dxa"/>
            <w:vMerge/>
            <w:vAlign w:val="center"/>
          </w:tcPr>
          <w:p w14:paraId="278256EE" w14:textId="77777777" w:rsidR="009B0B81" w:rsidRPr="001D386E" w:rsidRDefault="009B0B81" w:rsidP="00C10FC9">
            <w:pPr>
              <w:pStyle w:val="TAC"/>
              <w:rPr>
                <w:rFonts w:cs="Arial"/>
              </w:rPr>
            </w:pPr>
          </w:p>
        </w:tc>
        <w:tc>
          <w:tcPr>
            <w:tcW w:w="1286" w:type="dxa"/>
            <w:vMerge/>
            <w:vAlign w:val="center"/>
          </w:tcPr>
          <w:p w14:paraId="4E4DB496" w14:textId="77777777" w:rsidR="009B0B81" w:rsidRPr="001D386E" w:rsidRDefault="009B0B81" w:rsidP="00C10FC9">
            <w:pPr>
              <w:pStyle w:val="TAC"/>
              <w:rPr>
                <w:rFonts w:cs="Arial"/>
              </w:rPr>
            </w:pPr>
          </w:p>
        </w:tc>
      </w:tr>
      <w:tr w:rsidR="009B0B81" w:rsidRPr="001D386E" w14:paraId="47E65650" w14:textId="77777777" w:rsidTr="00C10FC9">
        <w:trPr>
          <w:jc w:val="center"/>
        </w:trPr>
        <w:tc>
          <w:tcPr>
            <w:tcW w:w="1701" w:type="dxa"/>
            <w:vMerge w:val="restart"/>
            <w:vAlign w:val="center"/>
          </w:tcPr>
          <w:p w14:paraId="5D724257" w14:textId="77777777" w:rsidR="009B0B81" w:rsidRPr="001D386E" w:rsidRDefault="009B0B81" w:rsidP="00C10FC9">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0367DA00" w14:textId="77777777" w:rsidR="009B0B81" w:rsidRPr="001D386E" w:rsidRDefault="009B0B81" w:rsidP="00C10FC9">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4222F609" w14:textId="77777777" w:rsidR="009B0B81" w:rsidRPr="001D386E" w:rsidRDefault="009B0B81" w:rsidP="00C10FC9">
            <w:pPr>
              <w:pStyle w:val="TAC"/>
              <w:rPr>
                <w:rFonts w:cs="Arial"/>
              </w:rPr>
            </w:pPr>
            <w:r w:rsidRPr="001D386E">
              <w:rPr>
                <w:rFonts w:cs="Arial" w:hint="eastAsia"/>
                <w:lang w:eastAsia="ja-JP"/>
              </w:rPr>
              <w:t>1</w:t>
            </w:r>
          </w:p>
        </w:tc>
        <w:tc>
          <w:tcPr>
            <w:tcW w:w="586" w:type="dxa"/>
            <w:gridSpan w:val="2"/>
            <w:vAlign w:val="center"/>
          </w:tcPr>
          <w:p w14:paraId="52458E69" w14:textId="77777777" w:rsidR="009B0B81" w:rsidRPr="001D386E" w:rsidRDefault="009B0B81" w:rsidP="00C10FC9">
            <w:pPr>
              <w:pStyle w:val="TAC"/>
              <w:rPr>
                <w:rFonts w:cs="Arial"/>
              </w:rPr>
            </w:pPr>
          </w:p>
        </w:tc>
        <w:tc>
          <w:tcPr>
            <w:tcW w:w="586" w:type="dxa"/>
            <w:gridSpan w:val="2"/>
            <w:vAlign w:val="center"/>
          </w:tcPr>
          <w:p w14:paraId="51753580" w14:textId="77777777" w:rsidR="009B0B81" w:rsidRPr="001D386E" w:rsidRDefault="009B0B81" w:rsidP="00C10FC9">
            <w:pPr>
              <w:pStyle w:val="TAC"/>
              <w:rPr>
                <w:rFonts w:cs="Arial"/>
              </w:rPr>
            </w:pPr>
          </w:p>
        </w:tc>
        <w:tc>
          <w:tcPr>
            <w:tcW w:w="586" w:type="dxa"/>
            <w:vAlign w:val="center"/>
          </w:tcPr>
          <w:p w14:paraId="189243CC" w14:textId="77777777" w:rsidR="009B0B81" w:rsidRPr="001D386E" w:rsidRDefault="009B0B81" w:rsidP="00C10FC9">
            <w:pPr>
              <w:pStyle w:val="TAC"/>
              <w:rPr>
                <w:rFonts w:cs="Arial"/>
              </w:rPr>
            </w:pPr>
            <w:r w:rsidRPr="001D386E">
              <w:rPr>
                <w:rFonts w:cs="Arial"/>
              </w:rPr>
              <w:t>Yes</w:t>
            </w:r>
          </w:p>
        </w:tc>
        <w:tc>
          <w:tcPr>
            <w:tcW w:w="586" w:type="dxa"/>
            <w:vAlign w:val="center"/>
          </w:tcPr>
          <w:p w14:paraId="3E3FA9D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B63C14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CFA734C"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1F25EE6C" w14:textId="77777777" w:rsidR="009B0B81" w:rsidRPr="001D386E" w:rsidRDefault="009B0B81" w:rsidP="00C10FC9">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D386779" w14:textId="77777777" w:rsidR="009B0B81" w:rsidRPr="001D386E" w:rsidRDefault="009B0B81" w:rsidP="00C10FC9">
            <w:pPr>
              <w:pStyle w:val="TAC"/>
              <w:rPr>
                <w:rFonts w:cs="Arial"/>
              </w:rPr>
            </w:pPr>
            <w:r w:rsidRPr="001D386E">
              <w:rPr>
                <w:rFonts w:cs="Arial"/>
              </w:rPr>
              <w:t>0</w:t>
            </w:r>
          </w:p>
        </w:tc>
      </w:tr>
      <w:tr w:rsidR="009B0B81" w:rsidRPr="001D386E" w14:paraId="4D450880" w14:textId="77777777" w:rsidTr="00C10FC9">
        <w:trPr>
          <w:jc w:val="center"/>
        </w:trPr>
        <w:tc>
          <w:tcPr>
            <w:tcW w:w="1701" w:type="dxa"/>
            <w:vMerge/>
            <w:vAlign w:val="center"/>
          </w:tcPr>
          <w:p w14:paraId="6A8A0E3B" w14:textId="77777777" w:rsidR="009B0B81" w:rsidRPr="001D386E" w:rsidRDefault="009B0B81" w:rsidP="00C10FC9">
            <w:pPr>
              <w:pStyle w:val="TAC"/>
              <w:rPr>
                <w:rFonts w:cs="Arial"/>
              </w:rPr>
            </w:pPr>
          </w:p>
        </w:tc>
        <w:tc>
          <w:tcPr>
            <w:tcW w:w="1466" w:type="dxa"/>
            <w:vMerge/>
            <w:vAlign w:val="center"/>
          </w:tcPr>
          <w:p w14:paraId="4D50DF19" w14:textId="77777777" w:rsidR="009B0B81" w:rsidRPr="001D386E" w:rsidRDefault="009B0B81" w:rsidP="00C10FC9">
            <w:pPr>
              <w:pStyle w:val="TAC"/>
              <w:rPr>
                <w:rFonts w:cs="Arial"/>
                <w:lang w:val="en-US" w:eastAsia="ja-JP"/>
              </w:rPr>
            </w:pPr>
          </w:p>
        </w:tc>
        <w:tc>
          <w:tcPr>
            <w:tcW w:w="767" w:type="dxa"/>
            <w:vAlign w:val="center"/>
          </w:tcPr>
          <w:p w14:paraId="328BB0FA" w14:textId="77777777" w:rsidR="009B0B81" w:rsidRPr="001D386E" w:rsidRDefault="009B0B81" w:rsidP="00C10FC9">
            <w:pPr>
              <w:pStyle w:val="TAC"/>
              <w:rPr>
                <w:rFonts w:cs="Arial"/>
              </w:rPr>
            </w:pPr>
            <w:r w:rsidRPr="001D386E">
              <w:rPr>
                <w:rFonts w:cs="Arial" w:hint="eastAsia"/>
                <w:lang w:eastAsia="ja-JP"/>
              </w:rPr>
              <w:t>3</w:t>
            </w:r>
          </w:p>
        </w:tc>
        <w:tc>
          <w:tcPr>
            <w:tcW w:w="586" w:type="dxa"/>
            <w:gridSpan w:val="2"/>
            <w:vAlign w:val="center"/>
          </w:tcPr>
          <w:p w14:paraId="34113A11" w14:textId="77777777" w:rsidR="009B0B81" w:rsidRPr="001D386E" w:rsidRDefault="009B0B81" w:rsidP="00C10FC9">
            <w:pPr>
              <w:pStyle w:val="TAC"/>
              <w:rPr>
                <w:rFonts w:cs="Arial"/>
              </w:rPr>
            </w:pPr>
          </w:p>
        </w:tc>
        <w:tc>
          <w:tcPr>
            <w:tcW w:w="586" w:type="dxa"/>
            <w:gridSpan w:val="2"/>
            <w:vAlign w:val="center"/>
          </w:tcPr>
          <w:p w14:paraId="13ED7073" w14:textId="77777777" w:rsidR="009B0B81" w:rsidRPr="001D386E" w:rsidRDefault="009B0B81" w:rsidP="00C10FC9">
            <w:pPr>
              <w:pStyle w:val="TAC"/>
              <w:rPr>
                <w:rFonts w:cs="Arial"/>
              </w:rPr>
            </w:pPr>
          </w:p>
        </w:tc>
        <w:tc>
          <w:tcPr>
            <w:tcW w:w="586" w:type="dxa"/>
            <w:vAlign w:val="center"/>
          </w:tcPr>
          <w:p w14:paraId="16FFB031" w14:textId="77777777" w:rsidR="009B0B81" w:rsidRPr="001D386E" w:rsidRDefault="009B0B81" w:rsidP="00C10FC9">
            <w:pPr>
              <w:pStyle w:val="TAC"/>
              <w:rPr>
                <w:rFonts w:cs="Arial"/>
              </w:rPr>
            </w:pPr>
            <w:r w:rsidRPr="001D386E">
              <w:rPr>
                <w:rFonts w:cs="Arial"/>
              </w:rPr>
              <w:t>Yes</w:t>
            </w:r>
          </w:p>
        </w:tc>
        <w:tc>
          <w:tcPr>
            <w:tcW w:w="586" w:type="dxa"/>
            <w:vAlign w:val="center"/>
          </w:tcPr>
          <w:p w14:paraId="6A16F50E"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0DC40F34"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587EDB2"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3AB69B28" w14:textId="77777777" w:rsidR="009B0B81" w:rsidRPr="001D386E" w:rsidRDefault="009B0B81" w:rsidP="00C10FC9">
            <w:pPr>
              <w:pStyle w:val="TAC"/>
              <w:rPr>
                <w:rFonts w:cs="Arial"/>
              </w:rPr>
            </w:pPr>
          </w:p>
        </w:tc>
        <w:tc>
          <w:tcPr>
            <w:tcW w:w="1286" w:type="dxa"/>
            <w:vMerge/>
            <w:vAlign w:val="center"/>
          </w:tcPr>
          <w:p w14:paraId="0A6B310A" w14:textId="77777777" w:rsidR="009B0B81" w:rsidRPr="001D386E" w:rsidRDefault="009B0B81" w:rsidP="00C10FC9">
            <w:pPr>
              <w:pStyle w:val="TAC"/>
              <w:rPr>
                <w:rFonts w:cs="Arial"/>
              </w:rPr>
            </w:pPr>
          </w:p>
        </w:tc>
      </w:tr>
      <w:tr w:rsidR="009B0B81" w:rsidRPr="001D386E" w14:paraId="029897E9" w14:textId="77777777" w:rsidTr="00C10FC9">
        <w:trPr>
          <w:jc w:val="center"/>
        </w:trPr>
        <w:tc>
          <w:tcPr>
            <w:tcW w:w="1701" w:type="dxa"/>
            <w:vMerge/>
            <w:vAlign w:val="center"/>
          </w:tcPr>
          <w:p w14:paraId="6C63F55B" w14:textId="77777777" w:rsidR="009B0B81" w:rsidRPr="001D386E" w:rsidRDefault="009B0B81" w:rsidP="00C10FC9">
            <w:pPr>
              <w:pStyle w:val="TAC"/>
              <w:rPr>
                <w:rFonts w:cs="Arial"/>
              </w:rPr>
            </w:pPr>
          </w:p>
        </w:tc>
        <w:tc>
          <w:tcPr>
            <w:tcW w:w="1466" w:type="dxa"/>
            <w:vMerge/>
            <w:vAlign w:val="center"/>
          </w:tcPr>
          <w:p w14:paraId="51C8A29D" w14:textId="77777777" w:rsidR="009B0B81" w:rsidRPr="001D386E" w:rsidRDefault="009B0B81" w:rsidP="00C10FC9">
            <w:pPr>
              <w:pStyle w:val="TAC"/>
              <w:rPr>
                <w:rFonts w:cs="Arial"/>
                <w:lang w:val="en-US" w:eastAsia="ja-JP"/>
              </w:rPr>
            </w:pPr>
          </w:p>
        </w:tc>
        <w:tc>
          <w:tcPr>
            <w:tcW w:w="767" w:type="dxa"/>
            <w:vAlign w:val="center"/>
          </w:tcPr>
          <w:p w14:paraId="191332EF" w14:textId="77777777" w:rsidR="009B0B81" w:rsidRPr="001D386E" w:rsidRDefault="009B0B81" w:rsidP="00C10FC9">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095C2C2" w14:textId="77777777" w:rsidR="009B0B81" w:rsidRPr="001D386E" w:rsidRDefault="009B0B81" w:rsidP="00C10FC9">
            <w:pPr>
              <w:pStyle w:val="TAC"/>
              <w:rPr>
                <w:rFonts w:cs="Arial"/>
              </w:rPr>
            </w:pPr>
          </w:p>
        </w:tc>
        <w:tc>
          <w:tcPr>
            <w:tcW w:w="586" w:type="dxa"/>
            <w:gridSpan w:val="2"/>
            <w:vAlign w:val="center"/>
          </w:tcPr>
          <w:p w14:paraId="5C5D4E56" w14:textId="77777777" w:rsidR="009B0B81" w:rsidRPr="001D386E" w:rsidRDefault="009B0B81" w:rsidP="00C10FC9">
            <w:pPr>
              <w:pStyle w:val="TAC"/>
              <w:rPr>
                <w:rFonts w:cs="Arial"/>
              </w:rPr>
            </w:pPr>
          </w:p>
        </w:tc>
        <w:tc>
          <w:tcPr>
            <w:tcW w:w="586" w:type="dxa"/>
            <w:vAlign w:val="center"/>
          </w:tcPr>
          <w:p w14:paraId="02932C7C" w14:textId="77777777" w:rsidR="009B0B81" w:rsidRPr="001D386E" w:rsidRDefault="009B0B81" w:rsidP="00C10FC9">
            <w:pPr>
              <w:pStyle w:val="TAC"/>
              <w:rPr>
                <w:rFonts w:cs="Arial"/>
              </w:rPr>
            </w:pPr>
            <w:r w:rsidRPr="001D386E">
              <w:rPr>
                <w:rFonts w:cs="Arial"/>
              </w:rPr>
              <w:t>Yes</w:t>
            </w:r>
          </w:p>
        </w:tc>
        <w:tc>
          <w:tcPr>
            <w:tcW w:w="586" w:type="dxa"/>
            <w:vAlign w:val="center"/>
          </w:tcPr>
          <w:p w14:paraId="631E5275"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D4E424D" w14:textId="77777777" w:rsidR="009B0B81" w:rsidRPr="001D386E" w:rsidRDefault="009B0B81" w:rsidP="00C10FC9">
            <w:pPr>
              <w:pStyle w:val="TAC"/>
              <w:rPr>
                <w:rFonts w:cs="Arial"/>
              </w:rPr>
            </w:pPr>
          </w:p>
        </w:tc>
        <w:tc>
          <w:tcPr>
            <w:tcW w:w="586" w:type="dxa"/>
            <w:gridSpan w:val="2"/>
            <w:vAlign w:val="center"/>
          </w:tcPr>
          <w:p w14:paraId="5E524EC0" w14:textId="77777777" w:rsidR="009B0B81" w:rsidRPr="001D386E" w:rsidRDefault="009B0B81" w:rsidP="00C10FC9">
            <w:pPr>
              <w:pStyle w:val="TAC"/>
              <w:rPr>
                <w:rFonts w:eastAsia="SimSun" w:cs="Arial"/>
                <w:lang w:eastAsia="zh-CN"/>
              </w:rPr>
            </w:pPr>
          </w:p>
        </w:tc>
        <w:tc>
          <w:tcPr>
            <w:tcW w:w="1187" w:type="dxa"/>
            <w:vMerge/>
            <w:vAlign w:val="center"/>
          </w:tcPr>
          <w:p w14:paraId="16A4003B" w14:textId="77777777" w:rsidR="009B0B81" w:rsidRPr="001D386E" w:rsidRDefault="009B0B81" w:rsidP="00C10FC9">
            <w:pPr>
              <w:pStyle w:val="TAC"/>
              <w:rPr>
                <w:rFonts w:cs="Arial"/>
              </w:rPr>
            </w:pPr>
          </w:p>
        </w:tc>
        <w:tc>
          <w:tcPr>
            <w:tcW w:w="1286" w:type="dxa"/>
            <w:vMerge/>
            <w:vAlign w:val="center"/>
          </w:tcPr>
          <w:p w14:paraId="2CA9A12A" w14:textId="77777777" w:rsidR="009B0B81" w:rsidRPr="001D386E" w:rsidRDefault="009B0B81" w:rsidP="00C10FC9">
            <w:pPr>
              <w:pStyle w:val="TAC"/>
              <w:rPr>
                <w:rFonts w:cs="Arial"/>
              </w:rPr>
            </w:pPr>
          </w:p>
        </w:tc>
      </w:tr>
      <w:tr w:rsidR="009B0B81" w:rsidRPr="001D386E" w14:paraId="247B506D" w14:textId="77777777" w:rsidTr="00C10FC9">
        <w:trPr>
          <w:jc w:val="center"/>
        </w:trPr>
        <w:tc>
          <w:tcPr>
            <w:tcW w:w="1701" w:type="dxa"/>
            <w:vMerge/>
            <w:vAlign w:val="center"/>
          </w:tcPr>
          <w:p w14:paraId="33087C58" w14:textId="77777777" w:rsidR="009B0B81" w:rsidRPr="001D386E" w:rsidRDefault="009B0B81" w:rsidP="00C10FC9">
            <w:pPr>
              <w:pStyle w:val="TAC"/>
              <w:rPr>
                <w:rFonts w:cs="Arial"/>
              </w:rPr>
            </w:pPr>
          </w:p>
        </w:tc>
        <w:tc>
          <w:tcPr>
            <w:tcW w:w="1466" w:type="dxa"/>
            <w:vMerge/>
            <w:vAlign w:val="center"/>
          </w:tcPr>
          <w:p w14:paraId="6797065F" w14:textId="77777777" w:rsidR="009B0B81" w:rsidRPr="001D386E" w:rsidRDefault="009B0B81" w:rsidP="00C10FC9">
            <w:pPr>
              <w:pStyle w:val="TAC"/>
              <w:rPr>
                <w:rFonts w:cs="Arial"/>
                <w:lang w:val="en-US" w:eastAsia="ja-JP"/>
              </w:rPr>
            </w:pPr>
          </w:p>
        </w:tc>
        <w:tc>
          <w:tcPr>
            <w:tcW w:w="767" w:type="dxa"/>
            <w:vAlign w:val="center"/>
          </w:tcPr>
          <w:p w14:paraId="27DC6984" w14:textId="77777777" w:rsidR="009B0B81" w:rsidRPr="001D386E" w:rsidRDefault="009B0B81" w:rsidP="00C10FC9">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4DC8C239" w14:textId="77777777" w:rsidR="009B0B81" w:rsidRPr="001D386E" w:rsidRDefault="009B0B81" w:rsidP="00C10FC9">
            <w:pPr>
              <w:pStyle w:val="TAC"/>
              <w:rPr>
                <w:rFonts w:cs="Arial"/>
              </w:rPr>
            </w:pPr>
          </w:p>
        </w:tc>
        <w:tc>
          <w:tcPr>
            <w:tcW w:w="586" w:type="dxa"/>
            <w:gridSpan w:val="2"/>
            <w:vAlign w:val="center"/>
          </w:tcPr>
          <w:p w14:paraId="29CFD34F" w14:textId="77777777" w:rsidR="009B0B81" w:rsidRPr="001D386E" w:rsidRDefault="009B0B81" w:rsidP="00C10FC9">
            <w:pPr>
              <w:pStyle w:val="TAC"/>
              <w:rPr>
                <w:rFonts w:cs="Arial"/>
              </w:rPr>
            </w:pPr>
          </w:p>
        </w:tc>
        <w:tc>
          <w:tcPr>
            <w:tcW w:w="586" w:type="dxa"/>
            <w:vAlign w:val="center"/>
          </w:tcPr>
          <w:p w14:paraId="24EA45EF" w14:textId="77777777" w:rsidR="009B0B81" w:rsidRPr="001D386E" w:rsidRDefault="009B0B81" w:rsidP="00C10FC9">
            <w:pPr>
              <w:pStyle w:val="TAC"/>
              <w:rPr>
                <w:rFonts w:cs="Arial"/>
              </w:rPr>
            </w:pPr>
          </w:p>
        </w:tc>
        <w:tc>
          <w:tcPr>
            <w:tcW w:w="586" w:type="dxa"/>
            <w:vAlign w:val="center"/>
          </w:tcPr>
          <w:p w14:paraId="4A899932"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BC6F5EC"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AD521A5"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1D7898A6" w14:textId="77777777" w:rsidR="009B0B81" w:rsidRPr="001D386E" w:rsidRDefault="009B0B81" w:rsidP="00C10FC9">
            <w:pPr>
              <w:pStyle w:val="TAC"/>
              <w:rPr>
                <w:rFonts w:cs="Arial"/>
              </w:rPr>
            </w:pPr>
          </w:p>
        </w:tc>
        <w:tc>
          <w:tcPr>
            <w:tcW w:w="1286" w:type="dxa"/>
            <w:vMerge/>
            <w:vAlign w:val="center"/>
          </w:tcPr>
          <w:p w14:paraId="3684ECC0" w14:textId="77777777" w:rsidR="009B0B81" w:rsidRPr="001D386E" w:rsidRDefault="009B0B81" w:rsidP="00C10FC9">
            <w:pPr>
              <w:pStyle w:val="TAC"/>
              <w:rPr>
                <w:rFonts w:cs="Arial"/>
              </w:rPr>
            </w:pPr>
          </w:p>
        </w:tc>
      </w:tr>
      <w:tr w:rsidR="009B0B81" w:rsidRPr="001D386E" w14:paraId="1E48B390" w14:textId="77777777" w:rsidTr="00C10FC9">
        <w:trPr>
          <w:jc w:val="center"/>
        </w:trPr>
        <w:tc>
          <w:tcPr>
            <w:tcW w:w="1701" w:type="dxa"/>
            <w:vMerge w:val="restart"/>
            <w:vAlign w:val="center"/>
          </w:tcPr>
          <w:p w14:paraId="29C934CC" w14:textId="77777777" w:rsidR="009B0B81" w:rsidRPr="001D386E" w:rsidRDefault="009B0B81" w:rsidP="00C10FC9">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14:paraId="26FB4FBA" w14:textId="77777777" w:rsidR="009B0B81" w:rsidRPr="001D386E" w:rsidRDefault="009B0B81" w:rsidP="00C10FC9">
            <w:pPr>
              <w:pStyle w:val="TAC"/>
              <w:rPr>
                <w:rFonts w:cs="Arial"/>
                <w:lang w:val="en-US" w:eastAsia="ja-JP"/>
              </w:rPr>
            </w:pPr>
            <w:r w:rsidRPr="001D386E">
              <w:rPr>
                <w:rFonts w:eastAsia="Calibri" w:cs="Arial" w:hint="eastAsia"/>
                <w:lang w:val="en-US" w:eastAsia="ja-JP"/>
              </w:rPr>
              <w:t>-</w:t>
            </w:r>
          </w:p>
        </w:tc>
        <w:tc>
          <w:tcPr>
            <w:tcW w:w="767" w:type="dxa"/>
            <w:vAlign w:val="center"/>
          </w:tcPr>
          <w:p w14:paraId="122E4F57" w14:textId="77777777" w:rsidR="009B0B81" w:rsidRPr="001D386E" w:rsidRDefault="009B0B81" w:rsidP="00C10FC9">
            <w:pPr>
              <w:pStyle w:val="TAC"/>
              <w:rPr>
                <w:rFonts w:cs="Arial"/>
              </w:rPr>
            </w:pPr>
            <w:r w:rsidRPr="001D386E">
              <w:t>1</w:t>
            </w:r>
          </w:p>
        </w:tc>
        <w:tc>
          <w:tcPr>
            <w:tcW w:w="586" w:type="dxa"/>
            <w:gridSpan w:val="2"/>
            <w:vAlign w:val="center"/>
          </w:tcPr>
          <w:p w14:paraId="15A67BFF" w14:textId="77777777" w:rsidR="009B0B81" w:rsidRPr="001D386E" w:rsidRDefault="009B0B81" w:rsidP="00C10FC9">
            <w:pPr>
              <w:pStyle w:val="TAC"/>
              <w:rPr>
                <w:rFonts w:cs="Arial"/>
              </w:rPr>
            </w:pPr>
          </w:p>
        </w:tc>
        <w:tc>
          <w:tcPr>
            <w:tcW w:w="586" w:type="dxa"/>
            <w:gridSpan w:val="2"/>
            <w:vAlign w:val="center"/>
          </w:tcPr>
          <w:p w14:paraId="2EEFB2BD" w14:textId="77777777" w:rsidR="009B0B81" w:rsidRPr="001D386E" w:rsidRDefault="009B0B81" w:rsidP="00C10FC9">
            <w:pPr>
              <w:pStyle w:val="TAC"/>
              <w:rPr>
                <w:rFonts w:cs="Arial"/>
              </w:rPr>
            </w:pPr>
          </w:p>
        </w:tc>
        <w:tc>
          <w:tcPr>
            <w:tcW w:w="586" w:type="dxa"/>
            <w:vAlign w:val="center"/>
          </w:tcPr>
          <w:p w14:paraId="3CA8D2FA" w14:textId="77777777" w:rsidR="009B0B81" w:rsidRPr="001D386E" w:rsidRDefault="009B0B81" w:rsidP="00C10FC9">
            <w:pPr>
              <w:pStyle w:val="TAC"/>
              <w:rPr>
                <w:rFonts w:cs="Arial"/>
              </w:rPr>
            </w:pPr>
            <w:r w:rsidRPr="001D386E">
              <w:rPr>
                <w:lang w:val="en-US"/>
              </w:rPr>
              <w:t>Yes</w:t>
            </w:r>
          </w:p>
        </w:tc>
        <w:tc>
          <w:tcPr>
            <w:tcW w:w="586" w:type="dxa"/>
            <w:vAlign w:val="center"/>
          </w:tcPr>
          <w:p w14:paraId="33B2A440" w14:textId="77777777" w:rsidR="009B0B81" w:rsidRPr="001D386E" w:rsidRDefault="009B0B81" w:rsidP="00C10FC9">
            <w:pPr>
              <w:pStyle w:val="TAC"/>
              <w:rPr>
                <w:rFonts w:cs="Arial"/>
              </w:rPr>
            </w:pPr>
            <w:r w:rsidRPr="001D386E">
              <w:rPr>
                <w:lang w:val="en-US"/>
              </w:rPr>
              <w:t>Yes</w:t>
            </w:r>
          </w:p>
        </w:tc>
        <w:tc>
          <w:tcPr>
            <w:tcW w:w="586" w:type="dxa"/>
            <w:gridSpan w:val="2"/>
            <w:vAlign w:val="center"/>
          </w:tcPr>
          <w:p w14:paraId="67540683" w14:textId="77777777" w:rsidR="009B0B81" w:rsidRPr="001D386E" w:rsidRDefault="009B0B81" w:rsidP="00C10FC9">
            <w:pPr>
              <w:pStyle w:val="TAC"/>
              <w:rPr>
                <w:rFonts w:cs="Arial"/>
              </w:rPr>
            </w:pPr>
            <w:r w:rsidRPr="001D386E">
              <w:rPr>
                <w:lang w:val="en-US"/>
              </w:rPr>
              <w:t>Yes</w:t>
            </w:r>
          </w:p>
        </w:tc>
        <w:tc>
          <w:tcPr>
            <w:tcW w:w="586" w:type="dxa"/>
            <w:gridSpan w:val="2"/>
            <w:vAlign w:val="center"/>
          </w:tcPr>
          <w:p w14:paraId="1D8AB293" w14:textId="77777777" w:rsidR="009B0B81" w:rsidRPr="001D386E" w:rsidRDefault="009B0B81" w:rsidP="00C10FC9">
            <w:pPr>
              <w:pStyle w:val="TAC"/>
              <w:rPr>
                <w:rFonts w:cs="Arial"/>
              </w:rPr>
            </w:pPr>
            <w:r w:rsidRPr="001D386E">
              <w:rPr>
                <w:lang w:val="en-US"/>
              </w:rPr>
              <w:t>Yes</w:t>
            </w:r>
          </w:p>
        </w:tc>
        <w:tc>
          <w:tcPr>
            <w:tcW w:w="1187" w:type="dxa"/>
            <w:vMerge w:val="restart"/>
            <w:vAlign w:val="center"/>
          </w:tcPr>
          <w:p w14:paraId="6CF162DA" w14:textId="77777777" w:rsidR="009B0B81" w:rsidRPr="001D386E" w:rsidRDefault="009B0B81" w:rsidP="00C10FC9">
            <w:pPr>
              <w:pStyle w:val="TAC"/>
              <w:rPr>
                <w:rFonts w:eastAsia="SimSun" w:cs="Arial"/>
                <w:lang w:eastAsia="zh-CN"/>
              </w:rPr>
            </w:pPr>
            <w:r w:rsidRPr="001D386E">
              <w:rPr>
                <w:rFonts w:hint="eastAsia"/>
                <w:lang w:eastAsia="zh-CN"/>
              </w:rPr>
              <w:t>70</w:t>
            </w:r>
          </w:p>
        </w:tc>
        <w:tc>
          <w:tcPr>
            <w:tcW w:w="1286" w:type="dxa"/>
            <w:vMerge w:val="restart"/>
            <w:vAlign w:val="center"/>
          </w:tcPr>
          <w:p w14:paraId="036A40E8" w14:textId="77777777" w:rsidR="009B0B81" w:rsidRPr="001D386E" w:rsidRDefault="009B0B81" w:rsidP="00C10FC9">
            <w:pPr>
              <w:pStyle w:val="TAC"/>
              <w:rPr>
                <w:rFonts w:cs="Arial"/>
              </w:rPr>
            </w:pPr>
            <w:r w:rsidRPr="001D386E">
              <w:t>0</w:t>
            </w:r>
          </w:p>
        </w:tc>
      </w:tr>
      <w:tr w:rsidR="009B0B81" w:rsidRPr="001D386E" w14:paraId="22B9637D" w14:textId="77777777" w:rsidTr="00C10FC9">
        <w:trPr>
          <w:jc w:val="center"/>
        </w:trPr>
        <w:tc>
          <w:tcPr>
            <w:tcW w:w="1701" w:type="dxa"/>
            <w:vMerge/>
            <w:vAlign w:val="center"/>
          </w:tcPr>
          <w:p w14:paraId="661D6663" w14:textId="77777777" w:rsidR="009B0B81" w:rsidRPr="001D386E" w:rsidRDefault="009B0B81" w:rsidP="00C10FC9">
            <w:pPr>
              <w:pStyle w:val="TAC"/>
              <w:rPr>
                <w:rFonts w:cs="Arial"/>
              </w:rPr>
            </w:pPr>
          </w:p>
        </w:tc>
        <w:tc>
          <w:tcPr>
            <w:tcW w:w="1466" w:type="dxa"/>
            <w:vMerge/>
            <w:vAlign w:val="center"/>
          </w:tcPr>
          <w:p w14:paraId="10EDE452" w14:textId="77777777" w:rsidR="009B0B81" w:rsidRPr="001D386E" w:rsidRDefault="009B0B81" w:rsidP="00C10FC9">
            <w:pPr>
              <w:pStyle w:val="TAC"/>
              <w:rPr>
                <w:rFonts w:cs="Arial"/>
                <w:lang w:val="en-US" w:eastAsia="ja-JP"/>
              </w:rPr>
            </w:pPr>
          </w:p>
        </w:tc>
        <w:tc>
          <w:tcPr>
            <w:tcW w:w="767" w:type="dxa"/>
            <w:vAlign w:val="center"/>
          </w:tcPr>
          <w:p w14:paraId="115CD70A" w14:textId="77777777" w:rsidR="009B0B81" w:rsidRPr="001D386E" w:rsidRDefault="009B0B81" w:rsidP="00C10FC9">
            <w:pPr>
              <w:pStyle w:val="TAC"/>
              <w:rPr>
                <w:rFonts w:cs="Arial"/>
              </w:rPr>
            </w:pPr>
            <w:r w:rsidRPr="001D386E">
              <w:t>3</w:t>
            </w:r>
          </w:p>
        </w:tc>
        <w:tc>
          <w:tcPr>
            <w:tcW w:w="586" w:type="dxa"/>
            <w:gridSpan w:val="2"/>
            <w:vAlign w:val="center"/>
          </w:tcPr>
          <w:p w14:paraId="31B2456B" w14:textId="77777777" w:rsidR="009B0B81" w:rsidRPr="001D386E" w:rsidRDefault="009B0B81" w:rsidP="00C10FC9">
            <w:pPr>
              <w:pStyle w:val="TAC"/>
              <w:rPr>
                <w:rFonts w:cs="Arial"/>
              </w:rPr>
            </w:pPr>
          </w:p>
        </w:tc>
        <w:tc>
          <w:tcPr>
            <w:tcW w:w="586" w:type="dxa"/>
            <w:gridSpan w:val="2"/>
            <w:vAlign w:val="center"/>
          </w:tcPr>
          <w:p w14:paraId="1F1DE8D9" w14:textId="77777777" w:rsidR="009B0B81" w:rsidRPr="001D386E" w:rsidRDefault="009B0B81" w:rsidP="00C10FC9">
            <w:pPr>
              <w:pStyle w:val="TAC"/>
              <w:rPr>
                <w:rFonts w:cs="Arial"/>
              </w:rPr>
            </w:pPr>
          </w:p>
        </w:tc>
        <w:tc>
          <w:tcPr>
            <w:tcW w:w="586" w:type="dxa"/>
            <w:vAlign w:val="center"/>
          </w:tcPr>
          <w:p w14:paraId="597A918A" w14:textId="77777777" w:rsidR="009B0B81" w:rsidRPr="001D386E" w:rsidRDefault="009B0B81" w:rsidP="00C10FC9">
            <w:pPr>
              <w:pStyle w:val="TAC"/>
              <w:rPr>
                <w:rFonts w:cs="Arial"/>
              </w:rPr>
            </w:pPr>
            <w:r w:rsidRPr="001D386E">
              <w:rPr>
                <w:lang w:val="en-US"/>
              </w:rPr>
              <w:t>Yes</w:t>
            </w:r>
          </w:p>
        </w:tc>
        <w:tc>
          <w:tcPr>
            <w:tcW w:w="586" w:type="dxa"/>
            <w:vAlign w:val="center"/>
          </w:tcPr>
          <w:p w14:paraId="4E2E4AA0" w14:textId="77777777" w:rsidR="009B0B81" w:rsidRPr="001D386E" w:rsidRDefault="009B0B81" w:rsidP="00C10FC9">
            <w:pPr>
              <w:pStyle w:val="TAC"/>
              <w:rPr>
                <w:rFonts w:cs="Arial"/>
              </w:rPr>
            </w:pPr>
            <w:r w:rsidRPr="001D386E">
              <w:rPr>
                <w:lang w:val="en-US"/>
              </w:rPr>
              <w:t>Yes</w:t>
            </w:r>
          </w:p>
        </w:tc>
        <w:tc>
          <w:tcPr>
            <w:tcW w:w="586" w:type="dxa"/>
            <w:gridSpan w:val="2"/>
            <w:vAlign w:val="center"/>
          </w:tcPr>
          <w:p w14:paraId="60F1C0C1" w14:textId="77777777" w:rsidR="009B0B81" w:rsidRPr="001D386E" w:rsidRDefault="009B0B81" w:rsidP="00C10FC9">
            <w:pPr>
              <w:pStyle w:val="TAC"/>
              <w:rPr>
                <w:rFonts w:cs="Arial"/>
              </w:rPr>
            </w:pPr>
            <w:r w:rsidRPr="001D386E">
              <w:rPr>
                <w:lang w:val="en-US"/>
              </w:rPr>
              <w:t>Yes</w:t>
            </w:r>
          </w:p>
        </w:tc>
        <w:tc>
          <w:tcPr>
            <w:tcW w:w="586" w:type="dxa"/>
            <w:gridSpan w:val="2"/>
            <w:vAlign w:val="center"/>
          </w:tcPr>
          <w:p w14:paraId="357C83C8" w14:textId="77777777" w:rsidR="009B0B81" w:rsidRPr="001D386E" w:rsidRDefault="009B0B81" w:rsidP="00C10FC9">
            <w:pPr>
              <w:pStyle w:val="TAC"/>
              <w:rPr>
                <w:rFonts w:cs="Arial"/>
              </w:rPr>
            </w:pPr>
            <w:r w:rsidRPr="001D386E">
              <w:rPr>
                <w:lang w:val="en-US"/>
              </w:rPr>
              <w:t>Yes</w:t>
            </w:r>
          </w:p>
        </w:tc>
        <w:tc>
          <w:tcPr>
            <w:tcW w:w="1187" w:type="dxa"/>
            <w:vMerge/>
          </w:tcPr>
          <w:p w14:paraId="04D85711" w14:textId="77777777" w:rsidR="009B0B81" w:rsidRPr="001D386E" w:rsidRDefault="009B0B81" w:rsidP="00C10FC9">
            <w:pPr>
              <w:pStyle w:val="TAC"/>
              <w:rPr>
                <w:rFonts w:cs="Arial"/>
              </w:rPr>
            </w:pPr>
          </w:p>
        </w:tc>
        <w:tc>
          <w:tcPr>
            <w:tcW w:w="1286" w:type="dxa"/>
            <w:vMerge/>
          </w:tcPr>
          <w:p w14:paraId="7A90DE9F" w14:textId="77777777" w:rsidR="009B0B81" w:rsidRPr="001D386E" w:rsidRDefault="009B0B81" w:rsidP="00C10FC9">
            <w:pPr>
              <w:pStyle w:val="TAC"/>
              <w:rPr>
                <w:rFonts w:cs="Arial"/>
              </w:rPr>
            </w:pPr>
          </w:p>
        </w:tc>
      </w:tr>
      <w:tr w:rsidR="009B0B81" w:rsidRPr="001D386E" w14:paraId="3F19BD9C" w14:textId="77777777" w:rsidTr="00C10FC9">
        <w:trPr>
          <w:jc w:val="center"/>
        </w:trPr>
        <w:tc>
          <w:tcPr>
            <w:tcW w:w="1701" w:type="dxa"/>
            <w:vMerge/>
            <w:vAlign w:val="center"/>
          </w:tcPr>
          <w:p w14:paraId="3D2A7147" w14:textId="77777777" w:rsidR="009B0B81" w:rsidRPr="001D386E" w:rsidRDefault="009B0B81" w:rsidP="00C10FC9">
            <w:pPr>
              <w:pStyle w:val="TAC"/>
              <w:rPr>
                <w:rFonts w:cs="Arial"/>
              </w:rPr>
            </w:pPr>
          </w:p>
        </w:tc>
        <w:tc>
          <w:tcPr>
            <w:tcW w:w="1466" w:type="dxa"/>
            <w:vMerge/>
            <w:vAlign w:val="center"/>
          </w:tcPr>
          <w:p w14:paraId="2048737B" w14:textId="77777777" w:rsidR="009B0B81" w:rsidRPr="001D386E" w:rsidRDefault="009B0B81" w:rsidP="00C10FC9">
            <w:pPr>
              <w:pStyle w:val="TAC"/>
              <w:rPr>
                <w:rFonts w:cs="Arial"/>
                <w:lang w:val="en-US" w:eastAsia="ja-JP"/>
              </w:rPr>
            </w:pPr>
          </w:p>
        </w:tc>
        <w:tc>
          <w:tcPr>
            <w:tcW w:w="767" w:type="dxa"/>
            <w:vAlign w:val="center"/>
          </w:tcPr>
          <w:p w14:paraId="1683027D" w14:textId="77777777" w:rsidR="009B0B81" w:rsidRPr="001D386E" w:rsidRDefault="009B0B81" w:rsidP="00C10FC9">
            <w:pPr>
              <w:pStyle w:val="TAC"/>
              <w:rPr>
                <w:rFonts w:eastAsia="SimSun" w:cs="Arial"/>
                <w:lang w:eastAsia="zh-CN"/>
              </w:rPr>
            </w:pPr>
            <w:r w:rsidRPr="001D386E">
              <w:t>5</w:t>
            </w:r>
          </w:p>
        </w:tc>
        <w:tc>
          <w:tcPr>
            <w:tcW w:w="586" w:type="dxa"/>
            <w:gridSpan w:val="2"/>
            <w:vAlign w:val="center"/>
          </w:tcPr>
          <w:p w14:paraId="3B032FDB" w14:textId="77777777" w:rsidR="009B0B81" w:rsidRPr="001D386E" w:rsidRDefault="009B0B81" w:rsidP="00C10FC9">
            <w:pPr>
              <w:pStyle w:val="TAC"/>
              <w:rPr>
                <w:rFonts w:cs="Arial"/>
              </w:rPr>
            </w:pPr>
          </w:p>
        </w:tc>
        <w:tc>
          <w:tcPr>
            <w:tcW w:w="586" w:type="dxa"/>
            <w:gridSpan w:val="2"/>
            <w:vAlign w:val="center"/>
          </w:tcPr>
          <w:p w14:paraId="044FB21D" w14:textId="77777777" w:rsidR="009B0B81" w:rsidRPr="001D386E" w:rsidRDefault="009B0B81" w:rsidP="00C10FC9">
            <w:pPr>
              <w:pStyle w:val="TAC"/>
              <w:rPr>
                <w:rFonts w:cs="Arial"/>
              </w:rPr>
            </w:pPr>
          </w:p>
        </w:tc>
        <w:tc>
          <w:tcPr>
            <w:tcW w:w="586" w:type="dxa"/>
            <w:vAlign w:val="center"/>
          </w:tcPr>
          <w:p w14:paraId="0070B5F1" w14:textId="77777777" w:rsidR="009B0B81" w:rsidRPr="001D386E" w:rsidRDefault="009B0B81" w:rsidP="00C10FC9">
            <w:pPr>
              <w:pStyle w:val="TAC"/>
              <w:rPr>
                <w:rFonts w:cs="Arial"/>
              </w:rPr>
            </w:pPr>
            <w:r w:rsidRPr="001D386E">
              <w:rPr>
                <w:lang w:val="en-US"/>
              </w:rPr>
              <w:t>Yes</w:t>
            </w:r>
          </w:p>
        </w:tc>
        <w:tc>
          <w:tcPr>
            <w:tcW w:w="586" w:type="dxa"/>
            <w:vAlign w:val="center"/>
          </w:tcPr>
          <w:p w14:paraId="7F0082E3" w14:textId="77777777" w:rsidR="009B0B81" w:rsidRPr="001D386E" w:rsidRDefault="009B0B81" w:rsidP="00C10FC9">
            <w:pPr>
              <w:pStyle w:val="TAC"/>
              <w:rPr>
                <w:rFonts w:cs="Arial"/>
              </w:rPr>
            </w:pPr>
            <w:r w:rsidRPr="001D386E">
              <w:rPr>
                <w:lang w:val="en-US"/>
              </w:rPr>
              <w:t>Yes</w:t>
            </w:r>
          </w:p>
        </w:tc>
        <w:tc>
          <w:tcPr>
            <w:tcW w:w="586" w:type="dxa"/>
            <w:gridSpan w:val="2"/>
            <w:vAlign w:val="center"/>
          </w:tcPr>
          <w:p w14:paraId="51AA4257" w14:textId="77777777" w:rsidR="009B0B81" w:rsidRPr="001D386E" w:rsidRDefault="009B0B81" w:rsidP="00C10FC9">
            <w:pPr>
              <w:pStyle w:val="TAC"/>
              <w:rPr>
                <w:rFonts w:cs="Arial"/>
              </w:rPr>
            </w:pPr>
          </w:p>
        </w:tc>
        <w:tc>
          <w:tcPr>
            <w:tcW w:w="586" w:type="dxa"/>
            <w:gridSpan w:val="2"/>
            <w:vAlign w:val="center"/>
          </w:tcPr>
          <w:p w14:paraId="0BBFDD00" w14:textId="77777777" w:rsidR="009B0B81" w:rsidRPr="001D386E" w:rsidRDefault="009B0B81" w:rsidP="00C10FC9">
            <w:pPr>
              <w:pStyle w:val="TAC"/>
              <w:rPr>
                <w:rFonts w:eastAsia="SimSun" w:cs="Arial"/>
                <w:lang w:eastAsia="zh-CN"/>
              </w:rPr>
            </w:pPr>
          </w:p>
        </w:tc>
        <w:tc>
          <w:tcPr>
            <w:tcW w:w="1187" w:type="dxa"/>
            <w:vMerge/>
          </w:tcPr>
          <w:p w14:paraId="5A8DF0DC" w14:textId="77777777" w:rsidR="009B0B81" w:rsidRPr="001D386E" w:rsidRDefault="009B0B81" w:rsidP="00C10FC9">
            <w:pPr>
              <w:pStyle w:val="TAC"/>
              <w:rPr>
                <w:rFonts w:cs="Arial"/>
              </w:rPr>
            </w:pPr>
          </w:p>
        </w:tc>
        <w:tc>
          <w:tcPr>
            <w:tcW w:w="1286" w:type="dxa"/>
            <w:vMerge/>
          </w:tcPr>
          <w:p w14:paraId="125E1A0A" w14:textId="77777777" w:rsidR="009B0B81" w:rsidRPr="001D386E" w:rsidRDefault="009B0B81" w:rsidP="00C10FC9">
            <w:pPr>
              <w:pStyle w:val="TAC"/>
              <w:rPr>
                <w:rFonts w:cs="Arial"/>
              </w:rPr>
            </w:pPr>
          </w:p>
        </w:tc>
      </w:tr>
      <w:tr w:rsidR="009B0B81" w:rsidRPr="001D386E" w14:paraId="176F717B" w14:textId="77777777" w:rsidTr="00C10FC9">
        <w:trPr>
          <w:jc w:val="center"/>
        </w:trPr>
        <w:tc>
          <w:tcPr>
            <w:tcW w:w="1701" w:type="dxa"/>
            <w:vMerge/>
            <w:vAlign w:val="center"/>
          </w:tcPr>
          <w:p w14:paraId="598BEA8E" w14:textId="77777777" w:rsidR="009B0B81" w:rsidRPr="001D386E" w:rsidRDefault="009B0B81" w:rsidP="00C10FC9">
            <w:pPr>
              <w:pStyle w:val="TAC"/>
              <w:rPr>
                <w:rFonts w:cs="Arial"/>
              </w:rPr>
            </w:pPr>
          </w:p>
        </w:tc>
        <w:tc>
          <w:tcPr>
            <w:tcW w:w="1466" w:type="dxa"/>
            <w:vMerge/>
            <w:vAlign w:val="center"/>
          </w:tcPr>
          <w:p w14:paraId="67B21E1A" w14:textId="77777777" w:rsidR="009B0B81" w:rsidRPr="001D386E" w:rsidRDefault="009B0B81" w:rsidP="00C10FC9">
            <w:pPr>
              <w:pStyle w:val="TAC"/>
              <w:rPr>
                <w:rFonts w:cs="Arial"/>
                <w:lang w:val="en-US" w:eastAsia="ja-JP"/>
              </w:rPr>
            </w:pPr>
          </w:p>
        </w:tc>
        <w:tc>
          <w:tcPr>
            <w:tcW w:w="767" w:type="dxa"/>
            <w:vAlign w:val="center"/>
          </w:tcPr>
          <w:p w14:paraId="3739C774" w14:textId="77777777" w:rsidR="009B0B81" w:rsidRPr="001D386E" w:rsidRDefault="009B0B81" w:rsidP="00C10FC9">
            <w:pPr>
              <w:pStyle w:val="TAC"/>
              <w:rPr>
                <w:rFonts w:eastAsia="SimSun" w:cs="Arial"/>
                <w:lang w:eastAsia="zh-CN"/>
              </w:rPr>
            </w:pPr>
            <w:r w:rsidRPr="001D386E">
              <w:t>41</w:t>
            </w:r>
          </w:p>
        </w:tc>
        <w:tc>
          <w:tcPr>
            <w:tcW w:w="586" w:type="dxa"/>
            <w:gridSpan w:val="2"/>
            <w:vAlign w:val="center"/>
          </w:tcPr>
          <w:p w14:paraId="3EA57838" w14:textId="77777777" w:rsidR="009B0B81" w:rsidRPr="001D386E" w:rsidRDefault="009B0B81" w:rsidP="00C10FC9">
            <w:pPr>
              <w:pStyle w:val="TAC"/>
              <w:rPr>
                <w:rFonts w:cs="Arial"/>
              </w:rPr>
            </w:pPr>
          </w:p>
        </w:tc>
        <w:tc>
          <w:tcPr>
            <w:tcW w:w="586" w:type="dxa"/>
            <w:gridSpan w:val="2"/>
            <w:vAlign w:val="center"/>
          </w:tcPr>
          <w:p w14:paraId="6D01D655" w14:textId="77777777" w:rsidR="009B0B81" w:rsidRPr="001D386E" w:rsidRDefault="009B0B81" w:rsidP="00C10FC9">
            <w:pPr>
              <w:pStyle w:val="TAC"/>
              <w:rPr>
                <w:rFonts w:cs="Arial"/>
              </w:rPr>
            </w:pPr>
          </w:p>
        </w:tc>
        <w:tc>
          <w:tcPr>
            <w:tcW w:w="586" w:type="dxa"/>
            <w:vAlign w:val="center"/>
          </w:tcPr>
          <w:p w14:paraId="7A885A7C" w14:textId="77777777" w:rsidR="009B0B81" w:rsidRPr="001D386E" w:rsidRDefault="009B0B81" w:rsidP="00C10FC9">
            <w:pPr>
              <w:pStyle w:val="TAC"/>
              <w:rPr>
                <w:rFonts w:cs="Arial"/>
              </w:rPr>
            </w:pPr>
          </w:p>
        </w:tc>
        <w:tc>
          <w:tcPr>
            <w:tcW w:w="586" w:type="dxa"/>
            <w:vAlign w:val="center"/>
          </w:tcPr>
          <w:p w14:paraId="5C043E8E" w14:textId="77777777" w:rsidR="009B0B81" w:rsidRPr="001D386E" w:rsidRDefault="009B0B81" w:rsidP="00C10FC9">
            <w:pPr>
              <w:pStyle w:val="TAC"/>
              <w:rPr>
                <w:rFonts w:cs="Arial"/>
              </w:rPr>
            </w:pPr>
          </w:p>
        </w:tc>
        <w:tc>
          <w:tcPr>
            <w:tcW w:w="586" w:type="dxa"/>
            <w:gridSpan w:val="2"/>
            <w:vAlign w:val="center"/>
          </w:tcPr>
          <w:p w14:paraId="29E0C300" w14:textId="77777777" w:rsidR="009B0B81" w:rsidRPr="001D386E" w:rsidRDefault="009B0B81" w:rsidP="00C10FC9">
            <w:pPr>
              <w:pStyle w:val="TAC"/>
              <w:rPr>
                <w:rFonts w:cs="Arial"/>
              </w:rPr>
            </w:pPr>
          </w:p>
        </w:tc>
        <w:tc>
          <w:tcPr>
            <w:tcW w:w="586" w:type="dxa"/>
            <w:gridSpan w:val="2"/>
            <w:vAlign w:val="center"/>
          </w:tcPr>
          <w:p w14:paraId="2EA5A2AE" w14:textId="77777777" w:rsidR="009B0B81" w:rsidRPr="001D386E" w:rsidRDefault="009B0B81" w:rsidP="00C10FC9">
            <w:pPr>
              <w:pStyle w:val="TAC"/>
              <w:rPr>
                <w:rFonts w:cs="Arial"/>
              </w:rPr>
            </w:pPr>
            <w:r w:rsidRPr="001D386E">
              <w:rPr>
                <w:lang w:val="en-US"/>
              </w:rPr>
              <w:t>Yes</w:t>
            </w:r>
          </w:p>
        </w:tc>
        <w:tc>
          <w:tcPr>
            <w:tcW w:w="1187" w:type="dxa"/>
            <w:vMerge/>
          </w:tcPr>
          <w:p w14:paraId="235EB239" w14:textId="77777777" w:rsidR="009B0B81" w:rsidRPr="001D386E" w:rsidRDefault="009B0B81" w:rsidP="00C10FC9">
            <w:pPr>
              <w:pStyle w:val="TAC"/>
              <w:rPr>
                <w:rFonts w:cs="Arial"/>
              </w:rPr>
            </w:pPr>
          </w:p>
        </w:tc>
        <w:tc>
          <w:tcPr>
            <w:tcW w:w="1286" w:type="dxa"/>
            <w:vMerge/>
          </w:tcPr>
          <w:p w14:paraId="02E7F35A" w14:textId="77777777" w:rsidR="009B0B81" w:rsidRPr="001D386E" w:rsidRDefault="009B0B81" w:rsidP="00C10FC9">
            <w:pPr>
              <w:pStyle w:val="TAC"/>
              <w:rPr>
                <w:rFonts w:cs="Arial"/>
              </w:rPr>
            </w:pPr>
          </w:p>
        </w:tc>
      </w:tr>
      <w:tr w:rsidR="009B0B81" w:rsidRPr="001D386E" w14:paraId="78776054" w14:textId="77777777" w:rsidTr="00C10FC9">
        <w:trPr>
          <w:jc w:val="center"/>
        </w:trPr>
        <w:tc>
          <w:tcPr>
            <w:tcW w:w="1701" w:type="dxa"/>
            <w:vMerge w:val="restart"/>
            <w:vAlign w:val="center"/>
          </w:tcPr>
          <w:p w14:paraId="29612E7D" w14:textId="77777777" w:rsidR="009B0B81" w:rsidRPr="001D386E" w:rsidRDefault="009B0B81" w:rsidP="00C10FC9">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14:paraId="104141BD" w14:textId="77777777" w:rsidR="009B0B81" w:rsidRPr="001D386E" w:rsidRDefault="009B0B81" w:rsidP="00C10FC9">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32839859" w14:textId="77777777" w:rsidR="009B0B81" w:rsidRPr="001D386E" w:rsidRDefault="009B0B81" w:rsidP="00C10FC9">
            <w:pPr>
              <w:pStyle w:val="TAC"/>
              <w:rPr>
                <w:rFonts w:cs="Arial"/>
                <w:lang w:eastAsia="ja-JP"/>
              </w:rPr>
            </w:pPr>
            <w:r w:rsidRPr="001D386E">
              <w:rPr>
                <w:rFonts w:eastAsia="Malgun Gothic" w:hint="eastAsia"/>
              </w:rPr>
              <w:t>1</w:t>
            </w:r>
          </w:p>
        </w:tc>
        <w:tc>
          <w:tcPr>
            <w:tcW w:w="586" w:type="dxa"/>
            <w:gridSpan w:val="2"/>
            <w:vAlign w:val="center"/>
          </w:tcPr>
          <w:p w14:paraId="7D785A02" w14:textId="77777777" w:rsidR="009B0B81" w:rsidRPr="001D386E" w:rsidRDefault="009B0B81" w:rsidP="00C10FC9">
            <w:pPr>
              <w:pStyle w:val="TAC"/>
              <w:rPr>
                <w:rFonts w:cs="Arial"/>
              </w:rPr>
            </w:pPr>
          </w:p>
        </w:tc>
        <w:tc>
          <w:tcPr>
            <w:tcW w:w="586" w:type="dxa"/>
            <w:gridSpan w:val="2"/>
            <w:vAlign w:val="center"/>
          </w:tcPr>
          <w:p w14:paraId="0D21EA1A" w14:textId="77777777" w:rsidR="009B0B81" w:rsidRPr="001D386E" w:rsidRDefault="009B0B81" w:rsidP="00C10FC9">
            <w:pPr>
              <w:pStyle w:val="TAC"/>
              <w:rPr>
                <w:rFonts w:cs="Arial"/>
              </w:rPr>
            </w:pPr>
          </w:p>
        </w:tc>
        <w:tc>
          <w:tcPr>
            <w:tcW w:w="586" w:type="dxa"/>
            <w:vAlign w:val="center"/>
          </w:tcPr>
          <w:p w14:paraId="691EA628" w14:textId="77777777" w:rsidR="009B0B81" w:rsidRPr="001D386E" w:rsidRDefault="009B0B81" w:rsidP="00C10FC9">
            <w:pPr>
              <w:pStyle w:val="TAC"/>
              <w:rPr>
                <w:rFonts w:cs="Arial"/>
              </w:rPr>
            </w:pPr>
            <w:r w:rsidRPr="001D386E">
              <w:rPr>
                <w:rFonts w:hint="eastAsia"/>
              </w:rPr>
              <w:t>Yes</w:t>
            </w:r>
          </w:p>
        </w:tc>
        <w:tc>
          <w:tcPr>
            <w:tcW w:w="586" w:type="dxa"/>
            <w:vAlign w:val="center"/>
          </w:tcPr>
          <w:p w14:paraId="57D94E02" w14:textId="77777777" w:rsidR="009B0B81" w:rsidRPr="001D386E" w:rsidRDefault="009B0B81" w:rsidP="00C10FC9">
            <w:pPr>
              <w:pStyle w:val="TAC"/>
              <w:rPr>
                <w:rFonts w:cs="Arial"/>
              </w:rPr>
            </w:pPr>
            <w:r w:rsidRPr="001D386E">
              <w:t>Yes</w:t>
            </w:r>
          </w:p>
        </w:tc>
        <w:tc>
          <w:tcPr>
            <w:tcW w:w="586" w:type="dxa"/>
            <w:gridSpan w:val="2"/>
            <w:vAlign w:val="center"/>
          </w:tcPr>
          <w:p w14:paraId="469277C5" w14:textId="77777777" w:rsidR="009B0B81" w:rsidRPr="001D386E" w:rsidRDefault="009B0B81" w:rsidP="00C10FC9">
            <w:pPr>
              <w:pStyle w:val="TAC"/>
              <w:rPr>
                <w:rFonts w:cs="Arial"/>
              </w:rPr>
            </w:pPr>
            <w:r w:rsidRPr="001D386E">
              <w:t>Yes</w:t>
            </w:r>
          </w:p>
        </w:tc>
        <w:tc>
          <w:tcPr>
            <w:tcW w:w="586" w:type="dxa"/>
            <w:gridSpan w:val="2"/>
            <w:vAlign w:val="center"/>
          </w:tcPr>
          <w:p w14:paraId="7C09A09F" w14:textId="77777777" w:rsidR="009B0B81" w:rsidRPr="001D386E" w:rsidRDefault="009B0B81" w:rsidP="00C10FC9">
            <w:pPr>
              <w:pStyle w:val="TAC"/>
              <w:rPr>
                <w:rFonts w:cs="Arial"/>
              </w:rPr>
            </w:pPr>
            <w:r w:rsidRPr="001D386E">
              <w:t>Yes</w:t>
            </w:r>
          </w:p>
        </w:tc>
        <w:tc>
          <w:tcPr>
            <w:tcW w:w="1187" w:type="dxa"/>
            <w:vMerge w:val="restart"/>
            <w:vAlign w:val="center"/>
          </w:tcPr>
          <w:p w14:paraId="1863EEB9" w14:textId="77777777" w:rsidR="009B0B81" w:rsidRPr="001D386E" w:rsidRDefault="009B0B81" w:rsidP="00C10FC9">
            <w:pPr>
              <w:pStyle w:val="TAC"/>
              <w:rPr>
                <w:rFonts w:cs="Arial"/>
                <w:lang w:eastAsia="ja-JP"/>
              </w:rPr>
            </w:pPr>
            <w:r w:rsidRPr="001D386E">
              <w:rPr>
                <w:rFonts w:cs="Arial"/>
                <w:lang w:eastAsia="ja-JP"/>
              </w:rPr>
              <w:t>95</w:t>
            </w:r>
          </w:p>
        </w:tc>
        <w:tc>
          <w:tcPr>
            <w:tcW w:w="1286" w:type="dxa"/>
            <w:vMerge w:val="restart"/>
            <w:vAlign w:val="center"/>
          </w:tcPr>
          <w:p w14:paraId="4CC9E588" w14:textId="77777777" w:rsidR="009B0B81" w:rsidRPr="001D386E" w:rsidRDefault="009B0B81" w:rsidP="00C10FC9">
            <w:pPr>
              <w:pStyle w:val="TAC"/>
              <w:rPr>
                <w:rFonts w:cs="Arial"/>
              </w:rPr>
            </w:pPr>
            <w:r w:rsidRPr="001D386E">
              <w:rPr>
                <w:rFonts w:cs="Arial"/>
              </w:rPr>
              <w:t>0</w:t>
            </w:r>
          </w:p>
        </w:tc>
      </w:tr>
      <w:tr w:rsidR="009B0B81" w:rsidRPr="001D386E" w14:paraId="18893CAA" w14:textId="77777777" w:rsidTr="00C10FC9">
        <w:trPr>
          <w:jc w:val="center"/>
        </w:trPr>
        <w:tc>
          <w:tcPr>
            <w:tcW w:w="1701" w:type="dxa"/>
            <w:vMerge/>
            <w:vAlign w:val="center"/>
          </w:tcPr>
          <w:p w14:paraId="16B77320" w14:textId="77777777" w:rsidR="009B0B81" w:rsidRPr="001D386E" w:rsidRDefault="009B0B81" w:rsidP="00C10FC9">
            <w:pPr>
              <w:pStyle w:val="TAC"/>
              <w:rPr>
                <w:rFonts w:eastAsia="SimSun" w:cs="Arial"/>
                <w:lang w:eastAsia="zh-TW"/>
              </w:rPr>
            </w:pPr>
          </w:p>
        </w:tc>
        <w:tc>
          <w:tcPr>
            <w:tcW w:w="1466" w:type="dxa"/>
            <w:vMerge/>
            <w:vAlign w:val="center"/>
          </w:tcPr>
          <w:p w14:paraId="16C848CD" w14:textId="77777777" w:rsidR="009B0B81" w:rsidRPr="001D386E" w:rsidRDefault="009B0B81" w:rsidP="00C10FC9">
            <w:pPr>
              <w:pStyle w:val="TAC"/>
              <w:rPr>
                <w:rFonts w:cs="Arial"/>
                <w:lang w:val="en-US" w:eastAsia="ja-JP"/>
              </w:rPr>
            </w:pPr>
          </w:p>
        </w:tc>
        <w:tc>
          <w:tcPr>
            <w:tcW w:w="767" w:type="dxa"/>
            <w:vAlign w:val="center"/>
          </w:tcPr>
          <w:p w14:paraId="1C9DA077" w14:textId="77777777" w:rsidR="009B0B81" w:rsidRPr="001D386E" w:rsidRDefault="009B0B81" w:rsidP="00C10FC9">
            <w:pPr>
              <w:pStyle w:val="TAC"/>
              <w:rPr>
                <w:rFonts w:cs="Arial"/>
                <w:lang w:eastAsia="ja-JP"/>
              </w:rPr>
            </w:pPr>
            <w:r w:rsidRPr="001D386E">
              <w:rPr>
                <w:rFonts w:eastAsia="Malgun Gothic" w:hint="eastAsia"/>
              </w:rPr>
              <w:t>3</w:t>
            </w:r>
          </w:p>
        </w:tc>
        <w:tc>
          <w:tcPr>
            <w:tcW w:w="586" w:type="dxa"/>
            <w:gridSpan w:val="2"/>
            <w:vAlign w:val="center"/>
          </w:tcPr>
          <w:p w14:paraId="6621AD5A" w14:textId="77777777" w:rsidR="009B0B81" w:rsidRPr="001D386E" w:rsidRDefault="009B0B81" w:rsidP="00C10FC9">
            <w:pPr>
              <w:pStyle w:val="TAC"/>
              <w:rPr>
                <w:rFonts w:cs="Arial"/>
              </w:rPr>
            </w:pPr>
          </w:p>
        </w:tc>
        <w:tc>
          <w:tcPr>
            <w:tcW w:w="586" w:type="dxa"/>
            <w:gridSpan w:val="2"/>
            <w:vAlign w:val="center"/>
          </w:tcPr>
          <w:p w14:paraId="35043169" w14:textId="77777777" w:rsidR="009B0B81" w:rsidRPr="001D386E" w:rsidRDefault="009B0B81" w:rsidP="00C10FC9">
            <w:pPr>
              <w:pStyle w:val="TAC"/>
              <w:rPr>
                <w:rFonts w:cs="Arial"/>
              </w:rPr>
            </w:pPr>
          </w:p>
        </w:tc>
        <w:tc>
          <w:tcPr>
            <w:tcW w:w="586" w:type="dxa"/>
            <w:vAlign w:val="center"/>
          </w:tcPr>
          <w:p w14:paraId="7CE84934" w14:textId="77777777" w:rsidR="009B0B81" w:rsidRPr="001D386E" w:rsidRDefault="009B0B81" w:rsidP="00C10FC9">
            <w:pPr>
              <w:pStyle w:val="TAC"/>
              <w:rPr>
                <w:rFonts w:cs="Arial"/>
              </w:rPr>
            </w:pPr>
            <w:r w:rsidRPr="001D386E">
              <w:rPr>
                <w:rFonts w:cs="Arial" w:hint="eastAsia"/>
              </w:rPr>
              <w:t>Yes</w:t>
            </w:r>
          </w:p>
        </w:tc>
        <w:tc>
          <w:tcPr>
            <w:tcW w:w="586" w:type="dxa"/>
            <w:vAlign w:val="center"/>
          </w:tcPr>
          <w:p w14:paraId="764D5BB4" w14:textId="77777777" w:rsidR="009B0B81" w:rsidRPr="001D386E" w:rsidRDefault="009B0B81" w:rsidP="00C10FC9">
            <w:pPr>
              <w:pStyle w:val="TAC"/>
              <w:rPr>
                <w:rFonts w:cs="Arial"/>
              </w:rPr>
            </w:pPr>
            <w:r w:rsidRPr="001D386E">
              <w:t>Yes</w:t>
            </w:r>
          </w:p>
        </w:tc>
        <w:tc>
          <w:tcPr>
            <w:tcW w:w="586" w:type="dxa"/>
            <w:gridSpan w:val="2"/>
            <w:vAlign w:val="center"/>
          </w:tcPr>
          <w:p w14:paraId="10C40680" w14:textId="77777777" w:rsidR="009B0B81" w:rsidRPr="001D386E" w:rsidRDefault="009B0B81" w:rsidP="00C10FC9">
            <w:pPr>
              <w:pStyle w:val="TAC"/>
              <w:rPr>
                <w:rFonts w:cs="Arial"/>
              </w:rPr>
            </w:pPr>
            <w:r w:rsidRPr="001D386E">
              <w:t>Yes</w:t>
            </w:r>
          </w:p>
        </w:tc>
        <w:tc>
          <w:tcPr>
            <w:tcW w:w="586" w:type="dxa"/>
            <w:gridSpan w:val="2"/>
            <w:vAlign w:val="center"/>
          </w:tcPr>
          <w:p w14:paraId="4B3A0496" w14:textId="77777777" w:rsidR="009B0B81" w:rsidRPr="001D386E" w:rsidRDefault="009B0B81" w:rsidP="00C10FC9">
            <w:pPr>
              <w:pStyle w:val="TAC"/>
              <w:rPr>
                <w:rFonts w:cs="Arial"/>
              </w:rPr>
            </w:pPr>
            <w:r w:rsidRPr="001D386E">
              <w:t>Yes</w:t>
            </w:r>
          </w:p>
        </w:tc>
        <w:tc>
          <w:tcPr>
            <w:tcW w:w="1187" w:type="dxa"/>
            <w:vMerge/>
            <w:vAlign w:val="center"/>
          </w:tcPr>
          <w:p w14:paraId="0BCECF27" w14:textId="77777777" w:rsidR="009B0B81" w:rsidRPr="001D386E" w:rsidRDefault="009B0B81" w:rsidP="00C10FC9">
            <w:pPr>
              <w:pStyle w:val="TAC"/>
              <w:rPr>
                <w:rFonts w:cs="Arial"/>
                <w:lang w:eastAsia="ja-JP"/>
              </w:rPr>
            </w:pPr>
          </w:p>
        </w:tc>
        <w:tc>
          <w:tcPr>
            <w:tcW w:w="1286" w:type="dxa"/>
            <w:vMerge/>
            <w:vAlign w:val="center"/>
          </w:tcPr>
          <w:p w14:paraId="17EDCAC9" w14:textId="77777777" w:rsidR="009B0B81" w:rsidRPr="001D386E" w:rsidRDefault="009B0B81" w:rsidP="00C10FC9">
            <w:pPr>
              <w:pStyle w:val="TAC"/>
              <w:rPr>
                <w:rFonts w:cs="Arial"/>
              </w:rPr>
            </w:pPr>
          </w:p>
        </w:tc>
      </w:tr>
      <w:tr w:rsidR="009B0B81" w:rsidRPr="001D386E" w14:paraId="43DD9DA5" w14:textId="77777777" w:rsidTr="00C10FC9">
        <w:trPr>
          <w:jc w:val="center"/>
        </w:trPr>
        <w:tc>
          <w:tcPr>
            <w:tcW w:w="1701" w:type="dxa"/>
            <w:vMerge/>
            <w:vAlign w:val="center"/>
          </w:tcPr>
          <w:p w14:paraId="63E90FB6" w14:textId="77777777" w:rsidR="009B0B81" w:rsidRPr="001D386E" w:rsidRDefault="009B0B81" w:rsidP="00C10FC9">
            <w:pPr>
              <w:pStyle w:val="TAC"/>
              <w:rPr>
                <w:rFonts w:eastAsia="SimSun" w:cs="Arial"/>
                <w:lang w:eastAsia="zh-TW"/>
              </w:rPr>
            </w:pPr>
          </w:p>
        </w:tc>
        <w:tc>
          <w:tcPr>
            <w:tcW w:w="1466" w:type="dxa"/>
            <w:vMerge/>
            <w:vAlign w:val="center"/>
          </w:tcPr>
          <w:p w14:paraId="7F0C9DAB" w14:textId="77777777" w:rsidR="009B0B81" w:rsidRPr="001D386E" w:rsidRDefault="009B0B81" w:rsidP="00C10FC9">
            <w:pPr>
              <w:pStyle w:val="TAC"/>
              <w:rPr>
                <w:rFonts w:cs="Arial"/>
                <w:lang w:val="en-US" w:eastAsia="ja-JP"/>
              </w:rPr>
            </w:pPr>
          </w:p>
        </w:tc>
        <w:tc>
          <w:tcPr>
            <w:tcW w:w="767" w:type="dxa"/>
            <w:vAlign w:val="center"/>
          </w:tcPr>
          <w:p w14:paraId="2209A02F" w14:textId="77777777" w:rsidR="009B0B81" w:rsidRPr="001D386E" w:rsidRDefault="009B0B81" w:rsidP="00C10FC9">
            <w:pPr>
              <w:pStyle w:val="TAC"/>
              <w:rPr>
                <w:rFonts w:cs="Arial"/>
                <w:lang w:eastAsia="ja-JP"/>
              </w:rPr>
            </w:pPr>
            <w:r w:rsidRPr="001D386E">
              <w:rPr>
                <w:rFonts w:eastAsia="Malgun Gothic" w:hint="eastAsia"/>
              </w:rPr>
              <w:t>7</w:t>
            </w:r>
          </w:p>
        </w:tc>
        <w:tc>
          <w:tcPr>
            <w:tcW w:w="3516" w:type="dxa"/>
            <w:gridSpan w:val="10"/>
            <w:vAlign w:val="center"/>
          </w:tcPr>
          <w:p w14:paraId="6652F6AD" w14:textId="77777777" w:rsidR="009B0B81" w:rsidRPr="001D386E" w:rsidRDefault="009B0B81" w:rsidP="00C10FC9">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17CE2F41" w14:textId="77777777" w:rsidR="009B0B81" w:rsidRPr="001D386E" w:rsidRDefault="009B0B81" w:rsidP="00C10FC9">
            <w:pPr>
              <w:pStyle w:val="TAC"/>
              <w:rPr>
                <w:rFonts w:cs="Arial"/>
                <w:lang w:eastAsia="ja-JP"/>
              </w:rPr>
            </w:pPr>
          </w:p>
        </w:tc>
        <w:tc>
          <w:tcPr>
            <w:tcW w:w="1286" w:type="dxa"/>
            <w:vMerge/>
            <w:vAlign w:val="center"/>
          </w:tcPr>
          <w:p w14:paraId="5BF7935F" w14:textId="77777777" w:rsidR="009B0B81" w:rsidRPr="001D386E" w:rsidRDefault="009B0B81" w:rsidP="00C10FC9">
            <w:pPr>
              <w:pStyle w:val="TAC"/>
              <w:rPr>
                <w:rFonts w:cs="Arial"/>
              </w:rPr>
            </w:pPr>
          </w:p>
        </w:tc>
      </w:tr>
      <w:tr w:rsidR="009B0B81" w:rsidRPr="001D386E" w14:paraId="110AD035" w14:textId="77777777" w:rsidTr="00C10FC9">
        <w:trPr>
          <w:jc w:val="center"/>
        </w:trPr>
        <w:tc>
          <w:tcPr>
            <w:tcW w:w="1701" w:type="dxa"/>
            <w:vMerge/>
            <w:vAlign w:val="center"/>
          </w:tcPr>
          <w:p w14:paraId="27F59FA1" w14:textId="77777777" w:rsidR="009B0B81" w:rsidRPr="001D386E" w:rsidRDefault="009B0B81" w:rsidP="00C10FC9">
            <w:pPr>
              <w:pStyle w:val="TAC"/>
              <w:rPr>
                <w:rFonts w:eastAsia="SimSun" w:cs="Arial"/>
                <w:lang w:eastAsia="zh-TW"/>
              </w:rPr>
            </w:pPr>
          </w:p>
        </w:tc>
        <w:tc>
          <w:tcPr>
            <w:tcW w:w="1466" w:type="dxa"/>
            <w:vMerge/>
            <w:vAlign w:val="center"/>
          </w:tcPr>
          <w:p w14:paraId="14F9B16B" w14:textId="77777777" w:rsidR="009B0B81" w:rsidRPr="001D386E" w:rsidRDefault="009B0B81" w:rsidP="00C10FC9">
            <w:pPr>
              <w:pStyle w:val="TAC"/>
              <w:rPr>
                <w:rFonts w:cs="Arial"/>
                <w:lang w:val="en-US" w:eastAsia="ja-JP"/>
              </w:rPr>
            </w:pPr>
          </w:p>
        </w:tc>
        <w:tc>
          <w:tcPr>
            <w:tcW w:w="767" w:type="dxa"/>
            <w:vAlign w:val="center"/>
          </w:tcPr>
          <w:p w14:paraId="4A1805C0" w14:textId="77777777" w:rsidR="009B0B81" w:rsidRPr="001D386E" w:rsidRDefault="009B0B81" w:rsidP="00C10FC9">
            <w:pPr>
              <w:pStyle w:val="TAC"/>
              <w:rPr>
                <w:rFonts w:cs="Arial"/>
                <w:lang w:eastAsia="ja-JP"/>
              </w:rPr>
            </w:pPr>
            <w:r w:rsidRPr="001D386E">
              <w:rPr>
                <w:rFonts w:eastAsia="Malgun Gothic" w:hint="eastAsia"/>
              </w:rPr>
              <w:t>26</w:t>
            </w:r>
          </w:p>
        </w:tc>
        <w:tc>
          <w:tcPr>
            <w:tcW w:w="586" w:type="dxa"/>
            <w:gridSpan w:val="2"/>
            <w:vAlign w:val="center"/>
          </w:tcPr>
          <w:p w14:paraId="16A17337" w14:textId="77777777" w:rsidR="009B0B81" w:rsidRPr="001D386E" w:rsidRDefault="009B0B81" w:rsidP="00C10FC9">
            <w:pPr>
              <w:pStyle w:val="TAC"/>
              <w:rPr>
                <w:rFonts w:cs="Arial"/>
              </w:rPr>
            </w:pPr>
          </w:p>
        </w:tc>
        <w:tc>
          <w:tcPr>
            <w:tcW w:w="586" w:type="dxa"/>
            <w:gridSpan w:val="2"/>
            <w:vAlign w:val="center"/>
          </w:tcPr>
          <w:p w14:paraId="4ACDBE00" w14:textId="77777777" w:rsidR="009B0B81" w:rsidRPr="001D386E" w:rsidRDefault="009B0B81" w:rsidP="00C10FC9">
            <w:pPr>
              <w:pStyle w:val="TAC"/>
              <w:rPr>
                <w:rFonts w:cs="Arial"/>
              </w:rPr>
            </w:pPr>
          </w:p>
        </w:tc>
        <w:tc>
          <w:tcPr>
            <w:tcW w:w="586" w:type="dxa"/>
            <w:vAlign w:val="center"/>
          </w:tcPr>
          <w:p w14:paraId="51FEE89B" w14:textId="77777777" w:rsidR="009B0B81" w:rsidRPr="001D386E" w:rsidRDefault="009B0B81" w:rsidP="00C10FC9">
            <w:pPr>
              <w:pStyle w:val="TAC"/>
              <w:rPr>
                <w:rFonts w:cs="Arial"/>
              </w:rPr>
            </w:pPr>
            <w:r w:rsidRPr="001D386E">
              <w:t>Yes</w:t>
            </w:r>
          </w:p>
        </w:tc>
        <w:tc>
          <w:tcPr>
            <w:tcW w:w="586" w:type="dxa"/>
            <w:vAlign w:val="center"/>
          </w:tcPr>
          <w:p w14:paraId="3B2E5DA6" w14:textId="77777777" w:rsidR="009B0B81" w:rsidRPr="001D386E" w:rsidRDefault="009B0B81" w:rsidP="00C10FC9">
            <w:pPr>
              <w:pStyle w:val="TAC"/>
              <w:rPr>
                <w:rFonts w:cs="Arial"/>
              </w:rPr>
            </w:pPr>
            <w:r w:rsidRPr="001D386E">
              <w:t>Yes</w:t>
            </w:r>
          </w:p>
        </w:tc>
        <w:tc>
          <w:tcPr>
            <w:tcW w:w="586" w:type="dxa"/>
            <w:gridSpan w:val="2"/>
            <w:vAlign w:val="center"/>
          </w:tcPr>
          <w:p w14:paraId="7CCB6CE3" w14:textId="77777777" w:rsidR="009B0B81" w:rsidRPr="001D386E" w:rsidRDefault="009B0B81" w:rsidP="00C10FC9">
            <w:pPr>
              <w:pStyle w:val="TAC"/>
              <w:rPr>
                <w:rFonts w:cs="Arial"/>
              </w:rPr>
            </w:pPr>
            <w:r w:rsidRPr="001D386E">
              <w:t>Yes</w:t>
            </w:r>
          </w:p>
        </w:tc>
        <w:tc>
          <w:tcPr>
            <w:tcW w:w="586" w:type="dxa"/>
            <w:gridSpan w:val="2"/>
            <w:vAlign w:val="center"/>
          </w:tcPr>
          <w:p w14:paraId="231D3A86" w14:textId="77777777" w:rsidR="009B0B81" w:rsidRPr="001D386E" w:rsidRDefault="009B0B81" w:rsidP="00C10FC9">
            <w:pPr>
              <w:pStyle w:val="TAC"/>
              <w:rPr>
                <w:rFonts w:cs="Arial"/>
              </w:rPr>
            </w:pPr>
          </w:p>
        </w:tc>
        <w:tc>
          <w:tcPr>
            <w:tcW w:w="1187" w:type="dxa"/>
            <w:vMerge/>
            <w:vAlign w:val="center"/>
          </w:tcPr>
          <w:p w14:paraId="335AFC79" w14:textId="77777777" w:rsidR="009B0B81" w:rsidRPr="001D386E" w:rsidRDefault="009B0B81" w:rsidP="00C10FC9">
            <w:pPr>
              <w:pStyle w:val="TAC"/>
              <w:rPr>
                <w:rFonts w:cs="Arial"/>
                <w:lang w:eastAsia="ja-JP"/>
              </w:rPr>
            </w:pPr>
          </w:p>
        </w:tc>
        <w:tc>
          <w:tcPr>
            <w:tcW w:w="1286" w:type="dxa"/>
            <w:vMerge/>
            <w:vAlign w:val="center"/>
          </w:tcPr>
          <w:p w14:paraId="449486F9" w14:textId="77777777" w:rsidR="009B0B81" w:rsidRPr="001D386E" w:rsidRDefault="009B0B81" w:rsidP="00C10FC9">
            <w:pPr>
              <w:pStyle w:val="TAC"/>
              <w:rPr>
                <w:rFonts w:cs="Arial"/>
              </w:rPr>
            </w:pPr>
          </w:p>
        </w:tc>
      </w:tr>
      <w:tr w:rsidR="009B0B81" w:rsidRPr="001D386E" w14:paraId="3646864A" w14:textId="77777777" w:rsidTr="00C10FC9">
        <w:trPr>
          <w:jc w:val="center"/>
        </w:trPr>
        <w:tc>
          <w:tcPr>
            <w:tcW w:w="1701" w:type="dxa"/>
            <w:vMerge w:val="restart"/>
            <w:vAlign w:val="center"/>
          </w:tcPr>
          <w:p w14:paraId="66E23B3F" w14:textId="77777777" w:rsidR="009B0B81" w:rsidRPr="001D386E" w:rsidRDefault="009B0B81" w:rsidP="00C10FC9">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14:paraId="1007D05B" w14:textId="77777777" w:rsidR="009B0B81" w:rsidRPr="00247F0E" w:rsidRDefault="009B0B81" w:rsidP="00C10FC9">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16D0FF30" w14:textId="77777777" w:rsidR="009B0B81" w:rsidRPr="001D386E" w:rsidRDefault="009B0B81" w:rsidP="00C10FC9">
            <w:pPr>
              <w:pStyle w:val="TAC"/>
              <w:rPr>
                <w:rFonts w:cs="Arial"/>
              </w:rPr>
            </w:pPr>
            <w:r w:rsidRPr="001D386E">
              <w:rPr>
                <w:rFonts w:cs="Arial" w:hint="eastAsia"/>
                <w:lang w:eastAsia="ja-JP"/>
              </w:rPr>
              <w:t>1</w:t>
            </w:r>
          </w:p>
        </w:tc>
        <w:tc>
          <w:tcPr>
            <w:tcW w:w="586" w:type="dxa"/>
            <w:gridSpan w:val="2"/>
            <w:vAlign w:val="center"/>
          </w:tcPr>
          <w:p w14:paraId="6ADA9CE4" w14:textId="77777777" w:rsidR="009B0B81" w:rsidRPr="001D386E" w:rsidRDefault="009B0B81" w:rsidP="00C10FC9">
            <w:pPr>
              <w:pStyle w:val="TAC"/>
              <w:rPr>
                <w:rFonts w:cs="Arial"/>
              </w:rPr>
            </w:pPr>
          </w:p>
        </w:tc>
        <w:tc>
          <w:tcPr>
            <w:tcW w:w="586" w:type="dxa"/>
            <w:gridSpan w:val="2"/>
            <w:vAlign w:val="center"/>
          </w:tcPr>
          <w:p w14:paraId="5FC1C978" w14:textId="77777777" w:rsidR="009B0B81" w:rsidRPr="001D386E" w:rsidRDefault="009B0B81" w:rsidP="00C10FC9">
            <w:pPr>
              <w:pStyle w:val="TAC"/>
              <w:rPr>
                <w:rFonts w:cs="Arial"/>
              </w:rPr>
            </w:pPr>
          </w:p>
        </w:tc>
        <w:tc>
          <w:tcPr>
            <w:tcW w:w="586" w:type="dxa"/>
            <w:vAlign w:val="center"/>
          </w:tcPr>
          <w:p w14:paraId="285AD723" w14:textId="77777777" w:rsidR="009B0B81" w:rsidRPr="001D386E" w:rsidRDefault="009B0B81" w:rsidP="00C10FC9">
            <w:pPr>
              <w:pStyle w:val="TAC"/>
              <w:rPr>
                <w:rFonts w:cs="Arial"/>
              </w:rPr>
            </w:pPr>
            <w:r w:rsidRPr="001D386E">
              <w:rPr>
                <w:rFonts w:cs="Arial"/>
              </w:rPr>
              <w:t>Yes</w:t>
            </w:r>
          </w:p>
        </w:tc>
        <w:tc>
          <w:tcPr>
            <w:tcW w:w="586" w:type="dxa"/>
            <w:vAlign w:val="center"/>
          </w:tcPr>
          <w:p w14:paraId="3FFC2BB0"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824CDD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6F96ED9"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6A1E4815" w14:textId="77777777" w:rsidR="009B0B81" w:rsidRPr="001D386E" w:rsidRDefault="009B0B81" w:rsidP="00C10FC9">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26C031E3" w14:textId="77777777" w:rsidR="009B0B81" w:rsidRPr="001D386E" w:rsidRDefault="009B0B81" w:rsidP="00C10FC9">
            <w:pPr>
              <w:pStyle w:val="TAC"/>
              <w:rPr>
                <w:rFonts w:cs="Arial"/>
              </w:rPr>
            </w:pPr>
            <w:r w:rsidRPr="001D386E">
              <w:rPr>
                <w:rFonts w:cs="Arial"/>
              </w:rPr>
              <w:t>0</w:t>
            </w:r>
          </w:p>
        </w:tc>
      </w:tr>
      <w:tr w:rsidR="009B0B81" w:rsidRPr="001D386E" w14:paraId="2F6B654B" w14:textId="77777777" w:rsidTr="00C10FC9">
        <w:trPr>
          <w:jc w:val="center"/>
        </w:trPr>
        <w:tc>
          <w:tcPr>
            <w:tcW w:w="1701" w:type="dxa"/>
            <w:vMerge/>
            <w:vAlign w:val="center"/>
          </w:tcPr>
          <w:p w14:paraId="4A9AA0E5" w14:textId="77777777" w:rsidR="009B0B81" w:rsidRPr="001D386E" w:rsidRDefault="009B0B81" w:rsidP="00C10FC9">
            <w:pPr>
              <w:pStyle w:val="TAC"/>
              <w:rPr>
                <w:rFonts w:cs="Arial"/>
              </w:rPr>
            </w:pPr>
          </w:p>
        </w:tc>
        <w:tc>
          <w:tcPr>
            <w:tcW w:w="1466" w:type="dxa"/>
            <w:vMerge/>
            <w:vAlign w:val="center"/>
          </w:tcPr>
          <w:p w14:paraId="291B4D21" w14:textId="77777777" w:rsidR="009B0B81" w:rsidRPr="00247F0E" w:rsidRDefault="009B0B81" w:rsidP="00C10FC9">
            <w:pPr>
              <w:pStyle w:val="TAC"/>
              <w:rPr>
                <w:rFonts w:cs="Arial"/>
                <w:lang w:val="en-US" w:eastAsia="ja-JP"/>
              </w:rPr>
            </w:pPr>
          </w:p>
        </w:tc>
        <w:tc>
          <w:tcPr>
            <w:tcW w:w="767" w:type="dxa"/>
            <w:vAlign w:val="center"/>
          </w:tcPr>
          <w:p w14:paraId="176ABFF6" w14:textId="77777777" w:rsidR="009B0B81" w:rsidRPr="001D386E" w:rsidRDefault="009B0B81" w:rsidP="00C10FC9">
            <w:pPr>
              <w:pStyle w:val="TAC"/>
              <w:rPr>
                <w:rFonts w:cs="Arial"/>
              </w:rPr>
            </w:pPr>
            <w:r w:rsidRPr="001D386E">
              <w:rPr>
                <w:rFonts w:cs="Arial" w:hint="eastAsia"/>
                <w:lang w:eastAsia="ja-JP"/>
              </w:rPr>
              <w:t>3</w:t>
            </w:r>
          </w:p>
        </w:tc>
        <w:tc>
          <w:tcPr>
            <w:tcW w:w="586" w:type="dxa"/>
            <w:gridSpan w:val="2"/>
            <w:vAlign w:val="center"/>
          </w:tcPr>
          <w:p w14:paraId="7552F317" w14:textId="77777777" w:rsidR="009B0B81" w:rsidRPr="001D386E" w:rsidRDefault="009B0B81" w:rsidP="00C10FC9">
            <w:pPr>
              <w:pStyle w:val="TAC"/>
              <w:rPr>
                <w:rFonts w:cs="Arial"/>
              </w:rPr>
            </w:pPr>
          </w:p>
        </w:tc>
        <w:tc>
          <w:tcPr>
            <w:tcW w:w="586" w:type="dxa"/>
            <w:gridSpan w:val="2"/>
            <w:vAlign w:val="center"/>
          </w:tcPr>
          <w:p w14:paraId="0A44B870" w14:textId="77777777" w:rsidR="009B0B81" w:rsidRPr="001D386E" w:rsidRDefault="009B0B81" w:rsidP="00C10FC9">
            <w:pPr>
              <w:pStyle w:val="TAC"/>
              <w:rPr>
                <w:rFonts w:cs="Arial"/>
              </w:rPr>
            </w:pPr>
          </w:p>
        </w:tc>
        <w:tc>
          <w:tcPr>
            <w:tcW w:w="586" w:type="dxa"/>
            <w:vAlign w:val="center"/>
          </w:tcPr>
          <w:p w14:paraId="09645691" w14:textId="77777777" w:rsidR="009B0B81" w:rsidRPr="001D386E" w:rsidRDefault="009B0B81" w:rsidP="00C10FC9">
            <w:pPr>
              <w:pStyle w:val="TAC"/>
              <w:rPr>
                <w:rFonts w:cs="Arial"/>
              </w:rPr>
            </w:pPr>
            <w:r w:rsidRPr="001D386E">
              <w:rPr>
                <w:rFonts w:cs="Arial"/>
              </w:rPr>
              <w:t>Yes</w:t>
            </w:r>
          </w:p>
        </w:tc>
        <w:tc>
          <w:tcPr>
            <w:tcW w:w="586" w:type="dxa"/>
            <w:vAlign w:val="center"/>
          </w:tcPr>
          <w:p w14:paraId="69599CCA"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DE0E05A"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70BB6E9"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0774D6CC" w14:textId="77777777" w:rsidR="009B0B81" w:rsidRPr="001D386E" w:rsidRDefault="009B0B81" w:rsidP="00C10FC9">
            <w:pPr>
              <w:pStyle w:val="TAC"/>
              <w:rPr>
                <w:rFonts w:cs="Arial"/>
              </w:rPr>
            </w:pPr>
          </w:p>
        </w:tc>
        <w:tc>
          <w:tcPr>
            <w:tcW w:w="1286" w:type="dxa"/>
            <w:vMerge/>
            <w:vAlign w:val="center"/>
          </w:tcPr>
          <w:p w14:paraId="286114E5" w14:textId="77777777" w:rsidR="009B0B81" w:rsidRPr="001D386E" w:rsidRDefault="009B0B81" w:rsidP="00C10FC9">
            <w:pPr>
              <w:pStyle w:val="TAC"/>
              <w:rPr>
                <w:rFonts w:cs="Arial"/>
              </w:rPr>
            </w:pPr>
          </w:p>
        </w:tc>
      </w:tr>
      <w:tr w:rsidR="009B0B81" w:rsidRPr="001D386E" w14:paraId="5FBDE353" w14:textId="77777777" w:rsidTr="00C10FC9">
        <w:trPr>
          <w:jc w:val="center"/>
        </w:trPr>
        <w:tc>
          <w:tcPr>
            <w:tcW w:w="1701" w:type="dxa"/>
            <w:vMerge/>
            <w:vAlign w:val="center"/>
          </w:tcPr>
          <w:p w14:paraId="4619A864" w14:textId="77777777" w:rsidR="009B0B81" w:rsidRPr="001D386E" w:rsidRDefault="009B0B81" w:rsidP="00C10FC9">
            <w:pPr>
              <w:pStyle w:val="TAC"/>
              <w:rPr>
                <w:rFonts w:cs="Arial"/>
              </w:rPr>
            </w:pPr>
          </w:p>
        </w:tc>
        <w:tc>
          <w:tcPr>
            <w:tcW w:w="1466" w:type="dxa"/>
            <w:vMerge/>
            <w:vAlign w:val="center"/>
          </w:tcPr>
          <w:p w14:paraId="615DDC5E" w14:textId="77777777" w:rsidR="009B0B81" w:rsidRPr="00247F0E" w:rsidRDefault="009B0B81" w:rsidP="00C10FC9">
            <w:pPr>
              <w:pStyle w:val="TAC"/>
              <w:rPr>
                <w:rFonts w:cs="Arial"/>
                <w:lang w:val="en-US" w:eastAsia="ja-JP"/>
              </w:rPr>
            </w:pPr>
          </w:p>
        </w:tc>
        <w:tc>
          <w:tcPr>
            <w:tcW w:w="767" w:type="dxa"/>
            <w:vAlign w:val="center"/>
          </w:tcPr>
          <w:p w14:paraId="68DBEC65" w14:textId="77777777" w:rsidR="009B0B81" w:rsidRPr="001D386E" w:rsidRDefault="009B0B81" w:rsidP="00C10FC9">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5808CE42" w14:textId="77777777" w:rsidR="009B0B81" w:rsidRPr="001D386E" w:rsidRDefault="009B0B81" w:rsidP="00C10FC9">
            <w:pPr>
              <w:pStyle w:val="TAC"/>
              <w:rPr>
                <w:rFonts w:cs="Arial"/>
              </w:rPr>
            </w:pPr>
          </w:p>
        </w:tc>
        <w:tc>
          <w:tcPr>
            <w:tcW w:w="586" w:type="dxa"/>
            <w:gridSpan w:val="2"/>
            <w:vAlign w:val="center"/>
          </w:tcPr>
          <w:p w14:paraId="64DDA592" w14:textId="77777777" w:rsidR="009B0B81" w:rsidRPr="001D386E" w:rsidRDefault="009B0B81" w:rsidP="00C10FC9">
            <w:pPr>
              <w:pStyle w:val="TAC"/>
              <w:rPr>
                <w:rFonts w:cs="Arial"/>
              </w:rPr>
            </w:pPr>
          </w:p>
        </w:tc>
        <w:tc>
          <w:tcPr>
            <w:tcW w:w="586" w:type="dxa"/>
            <w:vAlign w:val="center"/>
          </w:tcPr>
          <w:p w14:paraId="2625CBF3" w14:textId="77777777" w:rsidR="009B0B81" w:rsidRPr="001D386E" w:rsidRDefault="009B0B81" w:rsidP="00C10FC9">
            <w:pPr>
              <w:pStyle w:val="TAC"/>
              <w:rPr>
                <w:rFonts w:cs="Arial"/>
              </w:rPr>
            </w:pPr>
          </w:p>
        </w:tc>
        <w:tc>
          <w:tcPr>
            <w:tcW w:w="586" w:type="dxa"/>
            <w:vAlign w:val="center"/>
          </w:tcPr>
          <w:p w14:paraId="130DF110"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8E5A6BE"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D3A75C7"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06C53A53" w14:textId="77777777" w:rsidR="009B0B81" w:rsidRPr="001D386E" w:rsidRDefault="009B0B81" w:rsidP="00C10FC9">
            <w:pPr>
              <w:pStyle w:val="TAC"/>
              <w:rPr>
                <w:rFonts w:cs="Arial"/>
              </w:rPr>
            </w:pPr>
          </w:p>
        </w:tc>
        <w:tc>
          <w:tcPr>
            <w:tcW w:w="1286" w:type="dxa"/>
            <w:vMerge/>
            <w:vAlign w:val="center"/>
          </w:tcPr>
          <w:p w14:paraId="575B2C43" w14:textId="77777777" w:rsidR="009B0B81" w:rsidRPr="001D386E" w:rsidRDefault="009B0B81" w:rsidP="00C10FC9">
            <w:pPr>
              <w:pStyle w:val="TAC"/>
              <w:rPr>
                <w:rFonts w:cs="Arial"/>
              </w:rPr>
            </w:pPr>
          </w:p>
        </w:tc>
      </w:tr>
      <w:tr w:rsidR="009B0B81" w:rsidRPr="001D386E" w14:paraId="6427663C" w14:textId="77777777" w:rsidTr="00C10FC9">
        <w:trPr>
          <w:jc w:val="center"/>
        </w:trPr>
        <w:tc>
          <w:tcPr>
            <w:tcW w:w="1701" w:type="dxa"/>
            <w:vMerge/>
            <w:vAlign w:val="center"/>
          </w:tcPr>
          <w:p w14:paraId="12C6D0F4" w14:textId="77777777" w:rsidR="009B0B81" w:rsidRPr="001D386E" w:rsidRDefault="009B0B81" w:rsidP="00C10FC9">
            <w:pPr>
              <w:pStyle w:val="TAC"/>
              <w:rPr>
                <w:rFonts w:cs="Arial"/>
              </w:rPr>
            </w:pPr>
          </w:p>
        </w:tc>
        <w:tc>
          <w:tcPr>
            <w:tcW w:w="1466" w:type="dxa"/>
            <w:vMerge/>
            <w:vAlign w:val="center"/>
          </w:tcPr>
          <w:p w14:paraId="704AE665" w14:textId="77777777" w:rsidR="009B0B81" w:rsidRPr="00247F0E" w:rsidRDefault="009B0B81" w:rsidP="00C10FC9">
            <w:pPr>
              <w:pStyle w:val="TAC"/>
              <w:rPr>
                <w:rFonts w:cs="Arial"/>
                <w:lang w:val="en-US" w:eastAsia="ja-JP"/>
              </w:rPr>
            </w:pPr>
          </w:p>
        </w:tc>
        <w:tc>
          <w:tcPr>
            <w:tcW w:w="767" w:type="dxa"/>
            <w:vAlign w:val="center"/>
          </w:tcPr>
          <w:p w14:paraId="0475B505" w14:textId="77777777" w:rsidR="009B0B81" w:rsidRPr="001D386E" w:rsidRDefault="009B0B81" w:rsidP="00C10FC9">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2AE2BE7" w14:textId="77777777" w:rsidR="009B0B81" w:rsidRPr="001D386E" w:rsidRDefault="009B0B81" w:rsidP="00C10FC9">
            <w:pPr>
              <w:pStyle w:val="TAC"/>
              <w:rPr>
                <w:rFonts w:cs="Arial"/>
              </w:rPr>
            </w:pPr>
          </w:p>
        </w:tc>
        <w:tc>
          <w:tcPr>
            <w:tcW w:w="586" w:type="dxa"/>
            <w:gridSpan w:val="2"/>
            <w:vAlign w:val="center"/>
          </w:tcPr>
          <w:p w14:paraId="5ED70167" w14:textId="77777777" w:rsidR="009B0B81" w:rsidRPr="001D386E" w:rsidRDefault="009B0B81" w:rsidP="00C10FC9">
            <w:pPr>
              <w:pStyle w:val="TAC"/>
              <w:rPr>
                <w:rFonts w:cs="Arial"/>
              </w:rPr>
            </w:pPr>
          </w:p>
        </w:tc>
        <w:tc>
          <w:tcPr>
            <w:tcW w:w="586" w:type="dxa"/>
            <w:vAlign w:val="center"/>
          </w:tcPr>
          <w:p w14:paraId="795DA701" w14:textId="77777777" w:rsidR="009B0B81" w:rsidRPr="001D386E" w:rsidRDefault="009B0B81" w:rsidP="00C10FC9">
            <w:pPr>
              <w:pStyle w:val="TAC"/>
              <w:rPr>
                <w:rFonts w:cs="Arial"/>
              </w:rPr>
            </w:pPr>
            <w:r w:rsidRPr="001D386E">
              <w:rPr>
                <w:rFonts w:cs="Arial"/>
              </w:rPr>
              <w:t>Yes</w:t>
            </w:r>
          </w:p>
        </w:tc>
        <w:tc>
          <w:tcPr>
            <w:tcW w:w="586" w:type="dxa"/>
            <w:vAlign w:val="center"/>
          </w:tcPr>
          <w:p w14:paraId="18DCC25C"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818F399" w14:textId="77777777" w:rsidR="009B0B81" w:rsidRPr="001D386E" w:rsidRDefault="009B0B81" w:rsidP="00C10FC9">
            <w:pPr>
              <w:pStyle w:val="TAC"/>
              <w:rPr>
                <w:rFonts w:cs="Arial"/>
              </w:rPr>
            </w:pPr>
          </w:p>
        </w:tc>
        <w:tc>
          <w:tcPr>
            <w:tcW w:w="586" w:type="dxa"/>
            <w:gridSpan w:val="2"/>
            <w:vAlign w:val="center"/>
          </w:tcPr>
          <w:p w14:paraId="20462CEB" w14:textId="77777777" w:rsidR="009B0B81" w:rsidRPr="001D386E" w:rsidRDefault="009B0B81" w:rsidP="00C10FC9">
            <w:pPr>
              <w:pStyle w:val="TAC"/>
              <w:rPr>
                <w:rFonts w:cs="Arial"/>
              </w:rPr>
            </w:pPr>
          </w:p>
        </w:tc>
        <w:tc>
          <w:tcPr>
            <w:tcW w:w="1187" w:type="dxa"/>
            <w:vMerge/>
            <w:vAlign w:val="center"/>
          </w:tcPr>
          <w:p w14:paraId="3F360245" w14:textId="77777777" w:rsidR="009B0B81" w:rsidRPr="001D386E" w:rsidRDefault="009B0B81" w:rsidP="00C10FC9">
            <w:pPr>
              <w:pStyle w:val="TAC"/>
              <w:rPr>
                <w:rFonts w:cs="Arial"/>
              </w:rPr>
            </w:pPr>
          </w:p>
        </w:tc>
        <w:tc>
          <w:tcPr>
            <w:tcW w:w="1286" w:type="dxa"/>
            <w:vMerge/>
            <w:vAlign w:val="center"/>
          </w:tcPr>
          <w:p w14:paraId="1601F52C" w14:textId="77777777" w:rsidR="009B0B81" w:rsidRPr="001D386E" w:rsidRDefault="009B0B81" w:rsidP="00C10FC9">
            <w:pPr>
              <w:pStyle w:val="TAC"/>
              <w:rPr>
                <w:rFonts w:cs="Arial"/>
              </w:rPr>
            </w:pPr>
          </w:p>
        </w:tc>
      </w:tr>
      <w:tr w:rsidR="009B0B81" w:rsidRPr="001D386E" w14:paraId="6EE2413C" w14:textId="77777777" w:rsidTr="00C10FC9">
        <w:trPr>
          <w:jc w:val="center"/>
        </w:trPr>
        <w:tc>
          <w:tcPr>
            <w:tcW w:w="1701" w:type="dxa"/>
            <w:vMerge/>
            <w:vAlign w:val="center"/>
          </w:tcPr>
          <w:p w14:paraId="5689F00D" w14:textId="77777777" w:rsidR="009B0B81" w:rsidRPr="001D386E" w:rsidRDefault="009B0B81" w:rsidP="00C10FC9">
            <w:pPr>
              <w:pStyle w:val="TAC"/>
              <w:rPr>
                <w:rFonts w:cs="Arial"/>
              </w:rPr>
            </w:pPr>
          </w:p>
        </w:tc>
        <w:tc>
          <w:tcPr>
            <w:tcW w:w="1466" w:type="dxa"/>
            <w:vMerge/>
            <w:vAlign w:val="center"/>
          </w:tcPr>
          <w:p w14:paraId="04CAFDEA" w14:textId="77777777" w:rsidR="009B0B81" w:rsidRPr="00247F0E" w:rsidRDefault="009B0B81" w:rsidP="00C10FC9">
            <w:pPr>
              <w:pStyle w:val="TAC"/>
              <w:rPr>
                <w:rFonts w:cs="Arial"/>
                <w:lang w:val="en-US" w:eastAsia="ja-JP"/>
              </w:rPr>
            </w:pPr>
          </w:p>
        </w:tc>
        <w:tc>
          <w:tcPr>
            <w:tcW w:w="767" w:type="dxa"/>
            <w:vAlign w:val="center"/>
          </w:tcPr>
          <w:p w14:paraId="7A7BAFA7" w14:textId="77777777" w:rsidR="009B0B81" w:rsidRPr="001D386E" w:rsidRDefault="009B0B81" w:rsidP="00C10FC9">
            <w:pPr>
              <w:pStyle w:val="TAC"/>
              <w:rPr>
                <w:rFonts w:eastAsia="SimSun" w:cs="Arial"/>
                <w:lang w:eastAsia="zh-CN"/>
              </w:rPr>
            </w:pPr>
            <w:r w:rsidRPr="001D386E">
              <w:rPr>
                <w:rFonts w:cs="Arial" w:hint="eastAsia"/>
                <w:lang w:eastAsia="ja-JP"/>
              </w:rPr>
              <w:t>1</w:t>
            </w:r>
          </w:p>
        </w:tc>
        <w:tc>
          <w:tcPr>
            <w:tcW w:w="586" w:type="dxa"/>
            <w:gridSpan w:val="2"/>
            <w:vAlign w:val="center"/>
          </w:tcPr>
          <w:p w14:paraId="760E9BF7" w14:textId="77777777" w:rsidR="009B0B81" w:rsidRPr="001D386E" w:rsidRDefault="009B0B81" w:rsidP="00C10FC9">
            <w:pPr>
              <w:pStyle w:val="TAC"/>
              <w:rPr>
                <w:rFonts w:cs="Arial"/>
              </w:rPr>
            </w:pPr>
          </w:p>
        </w:tc>
        <w:tc>
          <w:tcPr>
            <w:tcW w:w="586" w:type="dxa"/>
            <w:gridSpan w:val="2"/>
            <w:vAlign w:val="center"/>
          </w:tcPr>
          <w:p w14:paraId="29824E24" w14:textId="77777777" w:rsidR="009B0B81" w:rsidRPr="001D386E" w:rsidRDefault="009B0B81" w:rsidP="00C10FC9">
            <w:pPr>
              <w:pStyle w:val="TAC"/>
              <w:rPr>
                <w:rFonts w:cs="Arial"/>
              </w:rPr>
            </w:pPr>
          </w:p>
        </w:tc>
        <w:tc>
          <w:tcPr>
            <w:tcW w:w="586" w:type="dxa"/>
            <w:vAlign w:val="center"/>
          </w:tcPr>
          <w:p w14:paraId="06FC74DA" w14:textId="77777777" w:rsidR="009B0B81" w:rsidRPr="001D386E" w:rsidRDefault="009B0B81" w:rsidP="00C10FC9">
            <w:pPr>
              <w:pStyle w:val="TAC"/>
              <w:rPr>
                <w:rFonts w:cs="Arial"/>
              </w:rPr>
            </w:pPr>
            <w:r w:rsidRPr="001D386E">
              <w:rPr>
                <w:rFonts w:hint="eastAsia"/>
              </w:rPr>
              <w:t>Yes</w:t>
            </w:r>
          </w:p>
        </w:tc>
        <w:tc>
          <w:tcPr>
            <w:tcW w:w="586" w:type="dxa"/>
            <w:vAlign w:val="center"/>
          </w:tcPr>
          <w:p w14:paraId="1E1B8466" w14:textId="77777777" w:rsidR="009B0B81" w:rsidRPr="001D386E" w:rsidRDefault="009B0B81" w:rsidP="00C10FC9">
            <w:pPr>
              <w:pStyle w:val="TAC"/>
              <w:rPr>
                <w:rFonts w:cs="Arial"/>
              </w:rPr>
            </w:pPr>
            <w:r w:rsidRPr="001D386E">
              <w:t>Yes</w:t>
            </w:r>
          </w:p>
        </w:tc>
        <w:tc>
          <w:tcPr>
            <w:tcW w:w="586" w:type="dxa"/>
            <w:gridSpan w:val="2"/>
            <w:vAlign w:val="center"/>
          </w:tcPr>
          <w:p w14:paraId="20B2EF2F" w14:textId="77777777" w:rsidR="009B0B81" w:rsidRPr="001D386E" w:rsidRDefault="009B0B81" w:rsidP="00C10FC9">
            <w:pPr>
              <w:pStyle w:val="TAC"/>
              <w:rPr>
                <w:rFonts w:cs="Arial"/>
              </w:rPr>
            </w:pPr>
            <w:r w:rsidRPr="001D386E">
              <w:t>Yes</w:t>
            </w:r>
          </w:p>
        </w:tc>
        <w:tc>
          <w:tcPr>
            <w:tcW w:w="586" w:type="dxa"/>
            <w:gridSpan w:val="2"/>
            <w:vAlign w:val="center"/>
          </w:tcPr>
          <w:p w14:paraId="0B8EA569" w14:textId="77777777" w:rsidR="009B0B81" w:rsidRPr="001D386E" w:rsidRDefault="009B0B81" w:rsidP="00C10FC9">
            <w:pPr>
              <w:pStyle w:val="TAC"/>
              <w:rPr>
                <w:rFonts w:cs="Arial"/>
              </w:rPr>
            </w:pPr>
            <w:r w:rsidRPr="001D386E">
              <w:t>Yes</w:t>
            </w:r>
          </w:p>
        </w:tc>
        <w:tc>
          <w:tcPr>
            <w:tcW w:w="1187" w:type="dxa"/>
            <w:vMerge w:val="restart"/>
            <w:vAlign w:val="center"/>
          </w:tcPr>
          <w:p w14:paraId="7A6C5D9F" w14:textId="77777777" w:rsidR="009B0B81" w:rsidRPr="001D386E" w:rsidRDefault="009B0B81" w:rsidP="00C10FC9">
            <w:pPr>
              <w:pStyle w:val="TAC"/>
              <w:rPr>
                <w:rFonts w:cs="Arial"/>
              </w:rPr>
            </w:pPr>
            <w:r w:rsidRPr="001D386E">
              <w:rPr>
                <w:rFonts w:cs="Arial"/>
              </w:rPr>
              <w:t>70</w:t>
            </w:r>
          </w:p>
        </w:tc>
        <w:tc>
          <w:tcPr>
            <w:tcW w:w="1286" w:type="dxa"/>
            <w:vMerge w:val="restart"/>
            <w:vAlign w:val="center"/>
          </w:tcPr>
          <w:p w14:paraId="2A508A9C" w14:textId="77777777" w:rsidR="009B0B81" w:rsidRPr="001D386E" w:rsidRDefault="009B0B81" w:rsidP="00C10FC9">
            <w:pPr>
              <w:pStyle w:val="TAC"/>
              <w:rPr>
                <w:rFonts w:cs="Arial"/>
              </w:rPr>
            </w:pPr>
            <w:r w:rsidRPr="001D386E">
              <w:rPr>
                <w:rFonts w:cs="Arial"/>
              </w:rPr>
              <w:t>1</w:t>
            </w:r>
          </w:p>
        </w:tc>
      </w:tr>
      <w:tr w:rsidR="009B0B81" w:rsidRPr="001D386E" w14:paraId="3341A197" w14:textId="77777777" w:rsidTr="00C10FC9">
        <w:trPr>
          <w:jc w:val="center"/>
        </w:trPr>
        <w:tc>
          <w:tcPr>
            <w:tcW w:w="1701" w:type="dxa"/>
            <w:vMerge/>
            <w:vAlign w:val="center"/>
          </w:tcPr>
          <w:p w14:paraId="78ED8E55" w14:textId="77777777" w:rsidR="009B0B81" w:rsidRPr="001D386E" w:rsidRDefault="009B0B81" w:rsidP="00C10FC9">
            <w:pPr>
              <w:pStyle w:val="TAC"/>
              <w:rPr>
                <w:rFonts w:cs="Arial"/>
              </w:rPr>
            </w:pPr>
          </w:p>
        </w:tc>
        <w:tc>
          <w:tcPr>
            <w:tcW w:w="1466" w:type="dxa"/>
            <w:vMerge/>
            <w:vAlign w:val="center"/>
          </w:tcPr>
          <w:p w14:paraId="4C7A56AD" w14:textId="77777777" w:rsidR="009B0B81" w:rsidRPr="00247F0E" w:rsidRDefault="009B0B81" w:rsidP="00C10FC9">
            <w:pPr>
              <w:pStyle w:val="TAC"/>
              <w:rPr>
                <w:rFonts w:cs="Arial"/>
                <w:lang w:val="en-US" w:eastAsia="ja-JP"/>
              </w:rPr>
            </w:pPr>
          </w:p>
        </w:tc>
        <w:tc>
          <w:tcPr>
            <w:tcW w:w="767" w:type="dxa"/>
            <w:vAlign w:val="center"/>
          </w:tcPr>
          <w:p w14:paraId="0C5C182C" w14:textId="77777777" w:rsidR="009B0B81" w:rsidRPr="001D386E" w:rsidRDefault="009B0B81" w:rsidP="00C10FC9">
            <w:pPr>
              <w:pStyle w:val="TAC"/>
              <w:rPr>
                <w:rFonts w:eastAsia="SimSun" w:cs="Arial"/>
                <w:lang w:eastAsia="zh-CN"/>
              </w:rPr>
            </w:pPr>
            <w:r w:rsidRPr="001D386E">
              <w:rPr>
                <w:rFonts w:cs="Arial" w:hint="eastAsia"/>
                <w:lang w:eastAsia="ja-JP"/>
              </w:rPr>
              <w:t>3</w:t>
            </w:r>
          </w:p>
        </w:tc>
        <w:tc>
          <w:tcPr>
            <w:tcW w:w="586" w:type="dxa"/>
            <w:gridSpan w:val="2"/>
            <w:vAlign w:val="center"/>
          </w:tcPr>
          <w:p w14:paraId="441803FC" w14:textId="77777777" w:rsidR="009B0B81" w:rsidRPr="001D386E" w:rsidRDefault="009B0B81" w:rsidP="00C10FC9">
            <w:pPr>
              <w:pStyle w:val="TAC"/>
              <w:rPr>
                <w:rFonts w:cs="Arial"/>
              </w:rPr>
            </w:pPr>
          </w:p>
        </w:tc>
        <w:tc>
          <w:tcPr>
            <w:tcW w:w="586" w:type="dxa"/>
            <w:gridSpan w:val="2"/>
            <w:vAlign w:val="center"/>
          </w:tcPr>
          <w:p w14:paraId="685DB6A2" w14:textId="77777777" w:rsidR="009B0B81" w:rsidRPr="001D386E" w:rsidRDefault="009B0B81" w:rsidP="00C10FC9">
            <w:pPr>
              <w:pStyle w:val="TAC"/>
              <w:rPr>
                <w:rFonts w:cs="Arial"/>
              </w:rPr>
            </w:pPr>
          </w:p>
        </w:tc>
        <w:tc>
          <w:tcPr>
            <w:tcW w:w="586" w:type="dxa"/>
            <w:vAlign w:val="center"/>
          </w:tcPr>
          <w:p w14:paraId="6E3447C1" w14:textId="77777777" w:rsidR="009B0B81" w:rsidRPr="001D386E" w:rsidRDefault="009B0B81" w:rsidP="00C10FC9">
            <w:pPr>
              <w:pStyle w:val="TAC"/>
              <w:rPr>
                <w:rFonts w:cs="Arial"/>
              </w:rPr>
            </w:pPr>
            <w:r w:rsidRPr="001D386E">
              <w:rPr>
                <w:rFonts w:hint="eastAsia"/>
              </w:rPr>
              <w:t>Yes</w:t>
            </w:r>
          </w:p>
        </w:tc>
        <w:tc>
          <w:tcPr>
            <w:tcW w:w="586" w:type="dxa"/>
            <w:vAlign w:val="center"/>
          </w:tcPr>
          <w:p w14:paraId="66B1AE52" w14:textId="77777777" w:rsidR="009B0B81" w:rsidRPr="001D386E" w:rsidRDefault="009B0B81" w:rsidP="00C10FC9">
            <w:pPr>
              <w:pStyle w:val="TAC"/>
              <w:rPr>
                <w:rFonts w:cs="Arial"/>
              </w:rPr>
            </w:pPr>
            <w:r w:rsidRPr="001D386E">
              <w:t>Yes</w:t>
            </w:r>
          </w:p>
        </w:tc>
        <w:tc>
          <w:tcPr>
            <w:tcW w:w="586" w:type="dxa"/>
            <w:gridSpan w:val="2"/>
            <w:vAlign w:val="center"/>
          </w:tcPr>
          <w:p w14:paraId="49797FB1" w14:textId="77777777" w:rsidR="009B0B81" w:rsidRPr="001D386E" w:rsidRDefault="009B0B81" w:rsidP="00C10FC9">
            <w:pPr>
              <w:pStyle w:val="TAC"/>
              <w:rPr>
                <w:rFonts w:cs="Arial"/>
              </w:rPr>
            </w:pPr>
            <w:r w:rsidRPr="001D386E">
              <w:t>Yes</w:t>
            </w:r>
          </w:p>
        </w:tc>
        <w:tc>
          <w:tcPr>
            <w:tcW w:w="586" w:type="dxa"/>
            <w:gridSpan w:val="2"/>
            <w:vAlign w:val="center"/>
          </w:tcPr>
          <w:p w14:paraId="55248576" w14:textId="77777777" w:rsidR="009B0B81" w:rsidRPr="001D386E" w:rsidRDefault="009B0B81" w:rsidP="00C10FC9">
            <w:pPr>
              <w:pStyle w:val="TAC"/>
              <w:rPr>
                <w:rFonts w:cs="Arial"/>
              </w:rPr>
            </w:pPr>
            <w:r w:rsidRPr="001D386E">
              <w:t>Yes</w:t>
            </w:r>
          </w:p>
        </w:tc>
        <w:tc>
          <w:tcPr>
            <w:tcW w:w="1187" w:type="dxa"/>
            <w:vMerge/>
            <w:vAlign w:val="center"/>
          </w:tcPr>
          <w:p w14:paraId="7520E9BD" w14:textId="77777777" w:rsidR="009B0B81" w:rsidRPr="001D386E" w:rsidRDefault="009B0B81" w:rsidP="00C10FC9">
            <w:pPr>
              <w:pStyle w:val="TAC"/>
              <w:rPr>
                <w:rFonts w:cs="Arial"/>
              </w:rPr>
            </w:pPr>
          </w:p>
        </w:tc>
        <w:tc>
          <w:tcPr>
            <w:tcW w:w="1286" w:type="dxa"/>
            <w:vMerge/>
            <w:vAlign w:val="center"/>
          </w:tcPr>
          <w:p w14:paraId="0AB3EAC1" w14:textId="77777777" w:rsidR="009B0B81" w:rsidRPr="001D386E" w:rsidRDefault="009B0B81" w:rsidP="00C10FC9">
            <w:pPr>
              <w:pStyle w:val="TAC"/>
              <w:rPr>
                <w:rFonts w:cs="Arial"/>
              </w:rPr>
            </w:pPr>
          </w:p>
        </w:tc>
      </w:tr>
      <w:tr w:rsidR="009B0B81" w:rsidRPr="001D386E" w14:paraId="352EA2F9" w14:textId="77777777" w:rsidTr="00C10FC9">
        <w:trPr>
          <w:jc w:val="center"/>
        </w:trPr>
        <w:tc>
          <w:tcPr>
            <w:tcW w:w="1701" w:type="dxa"/>
            <w:vMerge/>
            <w:vAlign w:val="center"/>
          </w:tcPr>
          <w:p w14:paraId="77E0EF86" w14:textId="77777777" w:rsidR="009B0B81" w:rsidRPr="001D386E" w:rsidRDefault="009B0B81" w:rsidP="00C10FC9">
            <w:pPr>
              <w:pStyle w:val="TAC"/>
              <w:rPr>
                <w:rFonts w:cs="Arial"/>
              </w:rPr>
            </w:pPr>
          </w:p>
        </w:tc>
        <w:tc>
          <w:tcPr>
            <w:tcW w:w="1466" w:type="dxa"/>
            <w:vMerge/>
            <w:vAlign w:val="center"/>
          </w:tcPr>
          <w:p w14:paraId="0B51E770" w14:textId="77777777" w:rsidR="009B0B81" w:rsidRPr="00247F0E" w:rsidRDefault="009B0B81" w:rsidP="00C10FC9">
            <w:pPr>
              <w:pStyle w:val="TAC"/>
              <w:rPr>
                <w:rFonts w:cs="Arial"/>
                <w:lang w:val="en-US" w:eastAsia="ja-JP"/>
              </w:rPr>
            </w:pPr>
          </w:p>
        </w:tc>
        <w:tc>
          <w:tcPr>
            <w:tcW w:w="767" w:type="dxa"/>
            <w:vAlign w:val="center"/>
          </w:tcPr>
          <w:p w14:paraId="60285B9F" w14:textId="77777777" w:rsidR="009B0B81" w:rsidRPr="001D386E" w:rsidRDefault="009B0B81" w:rsidP="00C10FC9">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074FDBDA" w14:textId="77777777" w:rsidR="009B0B81" w:rsidRPr="001D386E" w:rsidRDefault="009B0B81" w:rsidP="00C10FC9">
            <w:pPr>
              <w:pStyle w:val="TAC"/>
              <w:rPr>
                <w:rFonts w:cs="Arial"/>
              </w:rPr>
            </w:pPr>
          </w:p>
        </w:tc>
        <w:tc>
          <w:tcPr>
            <w:tcW w:w="586" w:type="dxa"/>
            <w:gridSpan w:val="2"/>
            <w:vAlign w:val="center"/>
          </w:tcPr>
          <w:p w14:paraId="1DB1DBB1" w14:textId="77777777" w:rsidR="009B0B81" w:rsidRPr="001D386E" w:rsidRDefault="009B0B81" w:rsidP="00C10FC9">
            <w:pPr>
              <w:pStyle w:val="TAC"/>
              <w:rPr>
                <w:rFonts w:cs="Arial"/>
              </w:rPr>
            </w:pPr>
          </w:p>
        </w:tc>
        <w:tc>
          <w:tcPr>
            <w:tcW w:w="586" w:type="dxa"/>
            <w:vAlign w:val="center"/>
          </w:tcPr>
          <w:p w14:paraId="4B45D032" w14:textId="77777777" w:rsidR="009B0B81" w:rsidRPr="001D386E" w:rsidRDefault="009B0B81" w:rsidP="00C10FC9">
            <w:pPr>
              <w:pStyle w:val="TAC"/>
              <w:rPr>
                <w:rFonts w:cs="Arial"/>
              </w:rPr>
            </w:pPr>
            <w:r w:rsidRPr="001D386E">
              <w:rPr>
                <w:rFonts w:hint="eastAsia"/>
              </w:rPr>
              <w:t>Yes</w:t>
            </w:r>
          </w:p>
        </w:tc>
        <w:tc>
          <w:tcPr>
            <w:tcW w:w="586" w:type="dxa"/>
            <w:vAlign w:val="center"/>
          </w:tcPr>
          <w:p w14:paraId="5050DF29" w14:textId="77777777" w:rsidR="009B0B81" w:rsidRPr="001D386E" w:rsidRDefault="009B0B81" w:rsidP="00C10FC9">
            <w:pPr>
              <w:pStyle w:val="TAC"/>
              <w:rPr>
                <w:rFonts w:cs="Arial"/>
              </w:rPr>
            </w:pPr>
            <w:r w:rsidRPr="001D386E">
              <w:t>Yes</w:t>
            </w:r>
          </w:p>
        </w:tc>
        <w:tc>
          <w:tcPr>
            <w:tcW w:w="586" w:type="dxa"/>
            <w:gridSpan w:val="2"/>
            <w:vAlign w:val="center"/>
          </w:tcPr>
          <w:p w14:paraId="498E0F4C" w14:textId="77777777" w:rsidR="009B0B81" w:rsidRPr="001D386E" w:rsidRDefault="009B0B81" w:rsidP="00C10FC9">
            <w:pPr>
              <w:pStyle w:val="TAC"/>
              <w:rPr>
                <w:rFonts w:cs="Arial"/>
              </w:rPr>
            </w:pPr>
            <w:r w:rsidRPr="001D386E">
              <w:rPr>
                <w:rFonts w:hint="eastAsia"/>
              </w:rPr>
              <w:t>Yes</w:t>
            </w:r>
          </w:p>
        </w:tc>
        <w:tc>
          <w:tcPr>
            <w:tcW w:w="586" w:type="dxa"/>
            <w:gridSpan w:val="2"/>
            <w:vAlign w:val="center"/>
          </w:tcPr>
          <w:p w14:paraId="69EDA38F" w14:textId="77777777" w:rsidR="009B0B81" w:rsidRPr="001D386E" w:rsidRDefault="009B0B81" w:rsidP="00C10FC9">
            <w:pPr>
              <w:pStyle w:val="TAC"/>
              <w:rPr>
                <w:rFonts w:cs="Arial"/>
              </w:rPr>
            </w:pPr>
            <w:r w:rsidRPr="001D386E">
              <w:t>Yes</w:t>
            </w:r>
          </w:p>
        </w:tc>
        <w:tc>
          <w:tcPr>
            <w:tcW w:w="1187" w:type="dxa"/>
            <w:vMerge/>
            <w:vAlign w:val="center"/>
          </w:tcPr>
          <w:p w14:paraId="5CA893B1" w14:textId="77777777" w:rsidR="009B0B81" w:rsidRPr="001D386E" w:rsidRDefault="009B0B81" w:rsidP="00C10FC9">
            <w:pPr>
              <w:pStyle w:val="TAC"/>
              <w:rPr>
                <w:rFonts w:cs="Arial"/>
              </w:rPr>
            </w:pPr>
          </w:p>
        </w:tc>
        <w:tc>
          <w:tcPr>
            <w:tcW w:w="1286" w:type="dxa"/>
            <w:vMerge/>
            <w:vAlign w:val="center"/>
          </w:tcPr>
          <w:p w14:paraId="4A36D8F9" w14:textId="77777777" w:rsidR="009B0B81" w:rsidRPr="001D386E" w:rsidRDefault="009B0B81" w:rsidP="00C10FC9">
            <w:pPr>
              <w:pStyle w:val="TAC"/>
              <w:rPr>
                <w:rFonts w:cs="Arial"/>
              </w:rPr>
            </w:pPr>
          </w:p>
        </w:tc>
      </w:tr>
      <w:tr w:rsidR="009B0B81" w:rsidRPr="001D386E" w14:paraId="35BE7921" w14:textId="77777777" w:rsidTr="00C10FC9">
        <w:trPr>
          <w:jc w:val="center"/>
        </w:trPr>
        <w:tc>
          <w:tcPr>
            <w:tcW w:w="1701" w:type="dxa"/>
            <w:vMerge/>
            <w:vAlign w:val="center"/>
          </w:tcPr>
          <w:p w14:paraId="592EEE1E" w14:textId="77777777" w:rsidR="009B0B81" w:rsidRPr="001D386E" w:rsidRDefault="009B0B81" w:rsidP="00C10FC9">
            <w:pPr>
              <w:pStyle w:val="TAC"/>
              <w:rPr>
                <w:rFonts w:cs="Arial"/>
              </w:rPr>
            </w:pPr>
          </w:p>
        </w:tc>
        <w:tc>
          <w:tcPr>
            <w:tcW w:w="1466" w:type="dxa"/>
            <w:vMerge/>
            <w:vAlign w:val="center"/>
          </w:tcPr>
          <w:p w14:paraId="7871CF8F" w14:textId="77777777" w:rsidR="009B0B81" w:rsidRPr="00247F0E" w:rsidRDefault="009B0B81" w:rsidP="00C10FC9">
            <w:pPr>
              <w:pStyle w:val="TAC"/>
              <w:rPr>
                <w:rFonts w:cs="Arial"/>
                <w:lang w:val="en-US" w:eastAsia="ja-JP"/>
              </w:rPr>
            </w:pPr>
          </w:p>
        </w:tc>
        <w:tc>
          <w:tcPr>
            <w:tcW w:w="767" w:type="dxa"/>
            <w:vAlign w:val="center"/>
          </w:tcPr>
          <w:p w14:paraId="413498E9" w14:textId="77777777" w:rsidR="009B0B81" w:rsidRPr="001D386E" w:rsidRDefault="009B0B81" w:rsidP="00C10FC9">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19DAF525" w14:textId="77777777" w:rsidR="009B0B81" w:rsidRPr="001D386E" w:rsidRDefault="009B0B81" w:rsidP="00C10FC9">
            <w:pPr>
              <w:pStyle w:val="TAC"/>
              <w:rPr>
                <w:rFonts w:cs="Arial"/>
              </w:rPr>
            </w:pPr>
          </w:p>
        </w:tc>
        <w:tc>
          <w:tcPr>
            <w:tcW w:w="586" w:type="dxa"/>
            <w:gridSpan w:val="2"/>
            <w:vAlign w:val="center"/>
          </w:tcPr>
          <w:p w14:paraId="7FFB3F64" w14:textId="77777777" w:rsidR="009B0B81" w:rsidRPr="001D386E" w:rsidRDefault="009B0B81" w:rsidP="00C10FC9">
            <w:pPr>
              <w:pStyle w:val="TAC"/>
              <w:rPr>
                <w:rFonts w:cs="Arial"/>
              </w:rPr>
            </w:pPr>
          </w:p>
        </w:tc>
        <w:tc>
          <w:tcPr>
            <w:tcW w:w="586" w:type="dxa"/>
            <w:vAlign w:val="center"/>
          </w:tcPr>
          <w:p w14:paraId="64BBCCF2" w14:textId="77777777" w:rsidR="009B0B81" w:rsidRPr="001D386E" w:rsidRDefault="009B0B81" w:rsidP="00C10FC9">
            <w:pPr>
              <w:pStyle w:val="TAC"/>
              <w:rPr>
                <w:rFonts w:cs="Arial"/>
              </w:rPr>
            </w:pPr>
            <w:r w:rsidRPr="001D386E">
              <w:rPr>
                <w:rFonts w:hint="eastAsia"/>
              </w:rPr>
              <w:t>Yes</w:t>
            </w:r>
          </w:p>
        </w:tc>
        <w:tc>
          <w:tcPr>
            <w:tcW w:w="586" w:type="dxa"/>
            <w:vAlign w:val="center"/>
          </w:tcPr>
          <w:p w14:paraId="13B2563B" w14:textId="77777777" w:rsidR="009B0B81" w:rsidRPr="001D386E" w:rsidRDefault="009B0B81" w:rsidP="00C10FC9">
            <w:pPr>
              <w:pStyle w:val="TAC"/>
              <w:rPr>
                <w:rFonts w:cs="Arial"/>
              </w:rPr>
            </w:pPr>
            <w:r w:rsidRPr="001D386E">
              <w:t>Yes</w:t>
            </w:r>
          </w:p>
        </w:tc>
        <w:tc>
          <w:tcPr>
            <w:tcW w:w="586" w:type="dxa"/>
            <w:gridSpan w:val="2"/>
            <w:vAlign w:val="center"/>
          </w:tcPr>
          <w:p w14:paraId="3BA2C1A4" w14:textId="77777777" w:rsidR="009B0B81" w:rsidRPr="001D386E" w:rsidRDefault="009B0B81" w:rsidP="00C10FC9">
            <w:pPr>
              <w:pStyle w:val="TAC"/>
              <w:rPr>
                <w:rFonts w:cs="Arial"/>
              </w:rPr>
            </w:pPr>
          </w:p>
        </w:tc>
        <w:tc>
          <w:tcPr>
            <w:tcW w:w="586" w:type="dxa"/>
            <w:gridSpan w:val="2"/>
            <w:vAlign w:val="center"/>
          </w:tcPr>
          <w:p w14:paraId="6DEB90DC" w14:textId="77777777" w:rsidR="009B0B81" w:rsidRPr="001D386E" w:rsidRDefault="009B0B81" w:rsidP="00C10FC9">
            <w:pPr>
              <w:pStyle w:val="TAC"/>
              <w:rPr>
                <w:rFonts w:cs="Arial"/>
              </w:rPr>
            </w:pPr>
          </w:p>
        </w:tc>
        <w:tc>
          <w:tcPr>
            <w:tcW w:w="1187" w:type="dxa"/>
            <w:vMerge/>
            <w:vAlign w:val="center"/>
          </w:tcPr>
          <w:p w14:paraId="0121316D" w14:textId="77777777" w:rsidR="009B0B81" w:rsidRPr="001D386E" w:rsidRDefault="009B0B81" w:rsidP="00C10FC9">
            <w:pPr>
              <w:pStyle w:val="TAC"/>
              <w:rPr>
                <w:rFonts w:cs="Arial"/>
              </w:rPr>
            </w:pPr>
          </w:p>
        </w:tc>
        <w:tc>
          <w:tcPr>
            <w:tcW w:w="1286" w:type="dxa"/>
            <w:vMerge/>
            <w:vAlign w:val="center"/>
          </w:tcPr>
          <w:p w14:paraId="7171CC7B" w14:textId="77777777" w:rsidR="009B0B81" w:rsidRPr="001D386E" w:rsidRDefault="009B0B81" w:rsidP="00C10FC9">
            <w:pPr>
              <w:pStyle w:val="TAC"/>
              <w:rPr>
                <w:rFonts w:cs="Arial"/>
              </w:rPr>
            </w:pPr>
          </w:p>
        </w:tc>
      </w:tr>
      <w:tr w:rsidR="009B0B81" w:rsidRPr="001D386E" w14:paraId="3BF42C46" w14:textId="77777777" w:rsidTr="00C10FC9">
        <w:trPr>
          <w:jc w:val="center"/>
        </w:trPr>
        <w:tc>
          <w:tcPr>
            <w:tcW w:w="1701" w:type="dxa"/>
            <w:vMerge w:val="restart"/>
            <w:vAlign w:val="center"/>
          </w:tcPr>
          <w:p w14:paraId="6739C253" w14:textId="77777777" w:rsidR="009B0B81" w:rsidRPr="001D386E" w:rsidRDefault="009B0B81" w:rsidP="00C10FC9">
            <w:pPr>
              <w:pStyle w:val="TAC"/>
              <w:rPr>
                <w:rFonts w:eastAsia="SimSun" w:cs="Arial"/>
                <w:lang w:val="en-US" w:eastAsia="zh-TW"/>
              </w:rPr>
            </w:pPr>
            <w:r w:rsidRPr="001D386E">
              <w:rPr>
                <w:lang w:val="en-US"/>
              </w:rPr>
              <w:t>CA_1A-3C-7A-8A</w:t>
            </w:r>
          </w:p>
        </w:tc>
        <w:tc>
          <w:tcPr>
            <w:tcW w:w="1466" w:type="dxa"/>
            <w:vMerge w:val="restart"/>
            <w:vAlign w:val="center"/>
          </w:tcPr>
          <w:p w14:paraId="2DE0D41A" w14:textId="77777777" w:rsidR="009B0B81" w:rsidRDefault="009B0B81" w:rsidP="00C10FC9">
            <w:pPr>
              <w:pStyle w:val="TAC"/>
              <w:rPr>
                <w:rFonts w:eastAsia="Calibri" w:cs="Arial"/>
                <w:lang w:val="en-US" w:eastAsia="ja-JP"/>
              </w:rPr>
            </w:pPr>
            <w:r>
              <w:rPr>
                <w:rFonts w:eastAsia="Calibri" w:cs="Arial"/>
                <w:lang w:val="en-US" w:eastAsia="ja-JP"/>
              </w:rPr>
              <w:t>CA_3C</w:t>
            </w:r>
          </w:p>
          <w:p w14:paraId="2535BD24" w14:textId="77777777" w:rsidR="009B0B81" w:rsidRPr="00247F0E" w:rsidRDefault="009B0B81" w:rsidP="00C10FC9">
            <w:pPr>
              <w:pStyle w:val="TAC"/>
              <w:rPr>
                <w:rFonts w:eastAsia="Calibri" w:cs="Arial"/>
                <w:lang w:val="en-US" w:eastAsia="ja-JP"/>
              </w:rPr>
            </w:pPr>
            <w:r w:rsidRPr="00247F0E">
              <w:rPr>
                <w:rFonts w:cs="Arial"/>
                <w:lang w:val="en-US" w:eastAsia="ja-JP"/>
              </w:rPr>
              <w:t>CA_1A-3A</w:t>
            </w:r>
          </w:p>
        </w:tc>
        <w:tc>
          <w:tcPr>
            <w:tcW w:w="767" w:type="dxa"/>
            <w:vAlign w:val="center"/>
          </w:tcPr>
          <w:p w14:paraId="19A5E3CC" w14:textId="77777777" w:rsidR="009B0B81" w:rsidRPr="001D386E" w:rsidRDefault="009B0B81" w:rsidP="00C10FC9">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0C20DB29" w14:textId="77777777" w:rsidR="009B0B81" w:rsidRPr="001D386E" w:rsidRDefault="009B0B81" w:rsidP="00C10FC9">
            <w:pPr>
              <w:pStyle w:val="TAC"/>
              <w:rPr>
                <w:rFonts w:eastAsia="Calibri" w:cs="Arial"/>
                <w:lang w:val="en-US"/>
              </w:rPr>
            </w:pPr>
          </w:p>
        </w:tc>
        <w:tc>
          <w:tcPr>
            <w:tcW w:w="586" w:type="dxa"/>
            <w:gridSpan w:val="2"/>
            <w:vAlign w:val="center"/>
          </w:tcPr>
          <w:p w14:paraId="63846366" w14:textId="77777777" w:rsidR="009B0B81" w:rsidRPr="001D386E" w:rsidRDefault="009B0B81" w:rsidP="00C10FC9">
            <w:pPr>
              <w:pStyle w:val="TAC"/>
              <w:rPr>
                <w:rFonts w:eastAsia="Calibri" w:cs="Arial"/>
                <w:lang w:val="en-US"/>
              </w:rPr>
            </w:pPr>
          </w:p>
        </w:tc>
        <w:tc>
          <w:tcPr>
            <w:tcW w:w="586" w:type="dxa"/>
            <w:vAlign w:val="center"/>
          </w:tcPr>
          <w:p w14:paraId="68E62009" w14:textId="77777777" w:rsidR="009B0B81" w:rsidRPr="001D386E" w:rsidRDefault="009B0B81" w:rsidP="00C10FC9">
            <w:pPr>
              <w:pStyle w:val="TAC"/>
              <w:rPr>
                <w:rFonts w:cs="Arial"/>
                <w:lang w:eastAsia="zh-CN"/>
              </w:rPr>
            </w:pPr>
            <w:r w:rsidRPr="001D386E">
              <w:rPr>
                <w:rFonts w:hint="eastAsia"/>
              </w:rPr>
              <w:t>Yes</w:t>
            </w:r>
          </w:p>
        </w:tc>
        <w:tc>
          <w:tcPr>
            <w:tcW w:w="586" w:type="dxa"/>
            <w:vAlign w:val="center"/>
          </w:tcPr>
          <w:p w14:paraId="5F67ED42"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3105DDB6"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491755B3" w14:textId="77777777" w:rsidR="009B0B81" w:rsidRPr="001D386E" w:rsidRDefault="009B0B81" w:rsidP="00C10FC9">
            <w:pPr>
              <w:pStyle w:val="TAC"/>
              <w:rPr>
                <w:rFonts w:cs="Arial"/>
                <w:lang w:eastAsia="zh-CN"/>
              </w:rPr>
            </w:pPr>
            <w:r w:rsidRPr="001D386E">
              <w:t>Yes</w:t>
            </w:r>
          </w:p>
        </w:tc>
        <w:tc>
          <w:tcPr>
            <w:tcW w:w="1187" w:type="dxa"/>
            <w:vMerge w:val="restart"/>
            <w:vAlign w:val="center"/>
          </w:tcPr>
          <w:p w14:paraId="1F3F91EA" w14:textId="77777777" w:rsidR="009B0B81" w:rsidRPr="001D386E" w:rsidRDefault="009B0B81" w:rsidP="00C10FC9">
            <w:pPr>
              <w:pStyle w:val="TAC"/>
              <w:rPr>
                <w:rFonts w:eastAsia="Calibri" w:cs="Arial"/>
                <w:lang w:val="en-US"/>
              </w:rPr>
            </w:pPr>
            <w:r w:rsidRPr="001D386E">
              <w:rPr>
                <w:rFonts w:eastAsia="Calibri" w:cs="Arial"/>
                <w:lang w:val="en-US"/>
              </w:rPr>
              <w:t>90</w:t>
            </w:r>
          </w:p>
        </w:tc>
        <w:tc>
          <w:tcPr>
            <w:tcW w:w="1286" w:type="dxa"/>
            <w:vMerge w:val="restart"/>
            <w:vAlign w:val="center"/>
          </w:tcPr>
          <w:p w14:paraId="64CD8856"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29CF4B7D" w14:textId="77777777" w:rsidTr="00C10FC9">
        <w:trPr>
          <w:jc w:val="center"/>
        </w:trPr>
        <w:tc>
          <w:tcPr>
            <w:tcW w:w="1701" w:type="dxa"/>
            <w:vMerge/>
            <w:vAlign w:val="center"/>
          </w:tcPr>
          <w:p w14:paraId="21535BE3" w14:textId="77777777" w:rsidR="009B0B81" w:rsidRPr="001D386E" w:rsidRDefault="009B0B81" w:rsidP="00C10FC9">
            <w:pPr>
              <w:pStyle w:val="TAC"/>
              <w:rPr>
                <w:rFonts w:eastAsia="SimSun" w:cs="Arial"/>
                <w:lang w:val="en-US" w:eastAsia="zh-TW"/>
              </w:rPr>
            </w:pPr>
          </w:p>
        </w:tc>
        <w:tc>
          <w:tcPr>
            <w:tcW w:w="1466" w:type="dxa"/>
            <w:vMerge/>
            <w:vAlign w:val="center"/>
          </w:tcPr>
          <w:p w14:paraId="15F8E0DE" w14:textId="77777777" w:rsidR="009B0B81" w:rsidRPr="00247F0E" w:rsidRDefault="009B0B81" w:rsidP="00C10FC9">
            <w:pPr>
              <w:pStyle w:val="TAC"/>
              <w:rPr>
                <w:rFonts w:eastAsia="Calibri" w:cs="Arial"/>
                <w:lang w:val="en-US" w:eastAsia="ja-JP"/>
              </w:rPr>
            </w:pPr>
          </w:p>
        </w:tc>
        <w:tc>
          <w:tcPr>
            <w:tcW w:w="767" w:type="dxa"/>
            <w:vAlign w:val="center"/>
          </w:tcPr>
          <w:p w14:paraId="07D7707B" w14:textId="77777777" w:rsidR="009B0B81" w:rsidRPr="001D386E" w:rsidRDefault="009B0B81" w:rsidP="00C10FC9">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6F02CB43" w14:textId="77777777" w:rsidR="009B0B81" w:rsidRPr="001D386E" w:rsidRDefault="009B0B81" w:rsidP="00C10FC9">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593CCC77" w14:textId="77777777" w:rsidR="009B0B81" w:rsidRPr="001D386E" w:rsidRDefault="009B0B81" w:rsidP="00C10FC9">
            <w:pPr>
              <w:pStyle w:val="TAC"/>
              <w:rPr>
                <w:rFonts w:eastAsia="Calibri" w:cs="Arial"/>
                <w:lang w:val="en-US"/>
              </w:rPr>
            </w:pPr>
          </w:p>
        </w:tc>
        <w:tc>
          <w:tcPr>
            <w:tcW w:w="1286" w:type="dxa"/>
            <w:vMerge/>
            <w:vAlign w:val="center"/>
          </w:tcPr>
          <w:p w14:paraId="0C7CC647" w14:textId="77777777" w:rsidR="009B0B81" w:rsidRPr="001D386E" w:rsidRDefault="009B0B81" w:rsidP="00C10FC9">
            <w:pPr>
              <w:pStyle w:val="TAC"/>
              <w:rPr>
                <w:rFonts w:eastAsia="Calibri" w:cs="Arial"/>
                <w:lang w:val="en-US"/>
              </w:rPr>
            </w:pPr>
          </w:p>
        </w:tc>
      </w:tr>
      <w:tr w:rsidR="009B0B81" w:rsidRPr="001D386E" w14:paraId="2DB8EE7C" w14:textId="77777777" w:rsidTr="00C10FC9">
        <w:trPr>
          <w:jc w:val="center"/>
        </w:trPr>
        <w:tc>
          <w:tcPr>
            <w:tcW w:w="1701" w:type="dxa"/>
            <w:vMerge/>
            <w:vAlign w:val="center"/>
          </w:tcPr>
          <w:p w14:paraId="108FCF02" w14:textId="77777777" w:rsidR="009B0B81" w:rsidRPr="001D386E" w:rsidRDefault="009B0B81" w:rsidP="00C10FC9">
            <w:pPr>
              <w:pStyle w:val="TAC"/>
              <w:rPr>
                <w:rFonts w:eastAsia="SimSun" w:cs="Arial"/>
                <w:lang w:val="en-US" w:eastAsia="zh-TW"/>
              </w:rPr>
            </w:pPr>
          </w:p>
        </w:tc>
        <w:tc>
          <w:tcPr>
            <w:tcW w:w="1466" w:type="dxa"/>
            <w:vMerge/>
            <w:vAlign w:val="center"/>
          </w:tcPr>
          <w:p w14:paraId="780535F9" w14:textId="77777777" w:rsidR="009B0B81" w:rsidRPr="00247F0E" w:rsidRDefault="009B0B81" w:rsidP="00C10FC9">
            <w:pPr>
              <w:pStyle w:val="TAC"/>
              <w:rPr>
                <w:rFonts w:eastAsia="Calibri" w:cs="Arial"/>
                <w:lang w:val="en-US" w:eastAsia="ja-JP"/>
              </w:rPr>
            </w:pPr>
          </w:p>
        </w:tc>
        <w:tc>
          <w:tcPr>
            <w:tcW w:w="767" w:type="dxa"/>
            <w:vAlign w:val="center"/>
          </w:tcPr>
          <w:p w14:paraId="7AF47EC6" w14:textId="77777777" w:rsidR="009B0B81" w:rsidRPr="001D386E" w:rsidRDefault="009B0B81" w:rsidP="00C10FC9">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10B072BC" w14:textId="77777777" w:rsidR="009B0B81" w:rsidRPr="001D386E" w:rsidRDefault="009B0B81" w:rsidP="00C10FC9">
            <w:pPr>
              <w:pStyle w:val="TAC"/>
              <w:rPr>
                <w:rFonts w:eastAsia="Calibri" w:cs="Arial"/>
                <w:lang w:val="en-US"/>
              </w:rPr>
            </w:pPr>
          </w:p>
        </w:tc>
        <w:tc>
          <w:tcPr>
            <w:tcW w:w="586" w:type="dxa"/>
            <w:gridSpan w:val="2"/>
            <w:vAlign w:val="center"/>
          </w:tcPr>
          <w:p w14:paraId="5C2E5310" w14:textId="77777777" w:rsidR="009B0B81" w:rsidRPr="001D386E" w:rsidRDefault="009B0B81" w:rsidP="00C10FC9">
            <w:pPr>
              <w:pStyle w:val="TAC"/>
              <w:rPr>
                <w:rFonts w:eastAsia="Calibri" w:cs="Arial"/>
                <w:lang w:val="en-US"/>
              </w:rPr>
            </w:pPr>
          </w:p>
        </w:tc>
        <w:tc>
          <w:tcPr>
            <w:tcW w:w="586" w:type="dxa"/>
            <w:vAlign w:val="center"/>
          </w:tcPr>
          <w:p w14:paraId="78357290" w14:textId="77777777" w:rsidR="009B0B81" w:rsidRPr="001D386E" w:rsidRDefault="009B0B81" w:rsidP="00C10FC9">
            <w:pPr>
              <w:pStyle w:val="TAC"/>
              <w:rPr>
                <w:rFonts w:cs="Arial"/>
                <w:lang w:eastAsia="zh-CN"/>
              </w:rPr>
            </w:pPr>
            <w:r w:rsidRPr="001D386E">
              <w:rPr>
                <w:rFonts w:hint="eastAsia"/>
              </w:rPr>
              <w:t>Yes</w:t>
            </w:r>
          </w:p>
        </w:tc>
        <w:tc>
          <w:tcPr>
            <w:tcW w:w="586" w:type="dxa"/>
            <w:vAlign w:val="center"/>
          </w:tcPr>
          <w:p w14:paraId="3578F1C7"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7BE035AF" w14:textId="77777777" w:rsidR="009B0B81" w:rsidRPr="001D386E" w:rsidRDefault="009B0B81" w:rsidP="00C10FC9">
            <w:pPr>
              <w:pStyle w:val="TAC"/>
              <w:rPr>
                <w:rFonts w:cs="Arial"/>
                <w:lang w:eastAsia="zh-CN"/>
              </w:rPr>
            </w:pPr>
            <w:r w:rsidRPr="001D386E">
              <w:rPr>
                <w:rFonts w:hint="eastAsia"/>
              </w:rPr>
              <w:t>Yes</w:t>
            </w:r>
          </w:p>
        </w:tc>
        <w:tc>
          <w:tcPr>
            <w:tcW w:w="586" w:type="dxa"/>
            <w:gridSpan w:val="2"/>
            <w:vAlign w:val="center"/>
          </w:tcPr>
          <w:p w14:paraId="637864F8" w14:textId="77777777" w:rsidR="009B0B81" w:rsidRPr="001D386E" w:rsidRDefault="009B0B81" w:rsidP="00C10FC9">
            <w:pPr>
              <w:pStyle w:val="TAC"/>
              <w:rPr>
                <w:rFonts w:cs="Arial"/>
                <w:lang w:eastAsia="zh-CN"/>
              </w:rPr>
            </w:pPr>
            <w:r w:rsidRPr="001D386E">
              <w:t>Yes</w:t>
            </w:r>
          </w:p>
        </w:tc>
        <w:tc>
          <w:tcPr>
            <w:tcW w:w="1187" w:type="dxa"/>
            <w:vMerge/>
            <w:vAlign w:val="center"/>
          </w:tcPr>
          <w:p w14:paraId="1CC67B9A" w14:textId="77777777" w:rsidR="009B0B81" w:rsidRPr="001D386E" w:rsidRDefault="009B0B81" w:rsidP="00C10FC9">
            <w:pPr>
              <w:pStyle w:val="TAC"/>
              <w:rPr>
                <w:rFonts w:eastAsia="Calibri" w:cs="Arial"/>
                <w:lang w:val="en-US"/>
              </w:rPr>
            </w:pPr>
          </w:p>
        </w:tc>
        <w:tc>
          <w:tcPr>
            <w:tcW w:w="1286" w:type="dxa"/>
            <w:vMerge/>
            <w:vAlign w:val="center"/>
          </w:tcPr>
          <w:p w14:paraId="05807FF1" w14:textId="77777777" w:rsidR="009B0B81" w:rsidRPr="001D386E" w:rsidRDefault="009B0B81" w:rsidP="00C10FC9">
            <w:pPr>
              <w:pStyle w:val="TAC"/>
              <w:rPr>
                <w:rFonts w:eastAsia="Calibri" w:cs="Arial"/>
                <w:lang w:val="en-US"/>
              </w:rPr>
            </w:pPr>
          </w:p>
        </w:tc>
      </w:tr>
      <w:tr w:rsidR="009B0B81" w:rsidRPr="001D386E" w14:paraId="207467E0" w14:textId="77777777" w:rsidTr="00C10FC9">
        <w:trPr>
          <w:jc w:val="center"/>
        </w:trPr>
        <w:tc>
          <w:tcPr>
            <w:tcW w:w="1701" w:type="dxa"/>
            <w:vMerge/>
            <w:vAlign w:val="center"/>
          </w:tcPr>
          <w:p w14:paraId="2AA1CBC9" w14:textId="77777777" w:rsidR="009B0B81" w:rsidRPr="001D386E" w:rsidRDefault="009B0B81" w:rsidP="00C10FC9">
            <w:pPr>
              <w:pStyle w:val="TAC"/>
              <w:rPr>
                <w:rFonts w:eastAsia="SimSun" w:cs="Arial"/>
                <w:lang w:val="en-US" w:eastAsia="zh-TW"/>
              </w:rPr>
            </w:pPr>
          </w:p>
        </w:tc>
        <w:tc>
          <w:tcPr>
            <w:tcW w:w="1466" w:type="dxa"/>
            <w:vMerge/>
            <w:vAlign w:val="center"/>
          </w:tcPr>
          <w:p w14:paraId="1C13B577" w14:textId="77777777" w:rsidR="009B0B81" w:rsidRPr="00247F0E" w:rsidRDefault="009B0B81" w:rsidP="00C10FC9">
            <w:pPr>
              <w:pStyle w:val="TAC"/>
              <w:rPr>
                <w:rFonts w:eastAsia="Calibri" w:cs="Arial"/>
                <w:lang w:val="en-US" w:eastAsia="ja-JP"/>
              </w:rPr>
            </w:pPr>
          </w:p>
        </w:tc>
        <w:tc>
          <w:tcPr>
            <w:tcW w:w="767" w:type="dxa"/>
            <w:vAlign w:val="center"/>
          </w:tcPr>
          <w:p w14:paraId="3B2548BC" w14:textId="77777777" w:rsidR="009B0B81" w:rsidRPr="001D386E" w:rsidRDefault="009B0B81" w:rsidP="00C10FC9">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2064181C" w14:textId="77777777" w:rsidR="009B0B81" w:rsidRPr="001D386E" w:rsidRDefault="009B0B81" w:rsidP="00C10FC9">
            <w:pPr>
              <w:pStyle w:val="TAC"/>
              <w:rPr>
                <w:rFonts w:eastAsia="Calibri" w:cs="Arial"/>
                <w:lang w:val="en-US"/>
              </w:rPr>
            </w:pPr>
          </w:p>
        </w:tc>
        <w:tc>
          <w:tcPr>
            <w:tcW w:w="586" w:type="dxa"/>
            <w:gridSpan w:val="2"/>
            <w:vAlign w:val="center"/>
          </w:tcPr>
          <w:p w14:paraId="3AFDAC69" w14:textId="77777777" w:rsidR="009B0B81" w:rsidRPr="001D386E" w:rsidRDefault="009B0B81" w:rsidP="00C10FC9">
            <w:pPr>
              <w:pStyle w:val="TAC"/>
              <w:rPr>
                <w:rFonts w:eastAsia="Calibri" w:cs="Arial"/>
                <w:lang w:val="en-US"/>
              </w:rPr>
            </w:pPr>
          </w:p>
        </w:tc>
        <w:tc>
          <w:tcPr>
            <w:tcW w:w="586" w:type="dxa"/>
            <w:vAlign w:val="center"/>
          </w:tcPr>
          <w:p w14:paraId="30CC0180" w14:textId="77777777" w:rsidR="009B0B81" w:rsidRPr="001D386E" w:rsidRDefault="009B0B81" w:rsidP="00C10FC9">
            <w:pPr>
              <w:pStyle w:val="TAC"/>
              <w:rPr>
                <w:rFonts w:cs="Arial"/>
                <w:lang w:eastAsia="zh-CN"/>
              </w:rPr>
            </w:pPr>
            <w:r w:rsidRPr="001D386E">
              <w:rPr>
                <w:rFonts w:hint="eastAsia"/>
              </w:rPr>
              <w:t>Yes</w:t>
            </w:r>
          </w:p>
        </w:tc>
        <w:tc>
          <w:tcPr>
            <w:tcW w:w="586" w:type="dxa"/>
            <w:vAlign w:val="center"/>
          </w:tcPr>
          <w:p w14:paraId="1D625EAC"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61D6B7C9" w14:textId="77777777" w:rsidR="009B0B81" w:rsidRPr="001D386E" w:rsidRDefault="009B0B81" w:rsidP="00C10FC9">
            <w:pPr>
              <w:pStyle w:val="TAC"/>
              <w:rPr>
                <w:rFonts w:cs="Arial"/>
                <w:lang w:eastAsia="zh-CN"/>
              </w:rPr>
            </w:pPr>
          </w:p>
        </w:tc>
        <w:tc>
          <w:tcPr>
            <w:tcW w:w="586" w:type="dxa"/>
            <w:gridSpan w:val="2"/>
            <w:vAlign w:val="center"/>
          </w:tcPr>
          <w:p w14:paraId="055588EB" w14:textId="77777777" w:rsidR="009B0B81" w:rsidRPr="001D386E" w:rsidRDefault="009B0B81" w:rsidP="00C10FC9">
            <w:pPr>
              <w:pStyle w:val="TAC"/>
              <w:rPr>
                <w:rFonts w:cs="Arial"/>
                <w:lang w:eastAsia="zh-CN"/>
              </w:rPr>
            </w:pPr>
          </w:p>
        </w:tc>
        <w:tc>
          <w:tcPr>
            <w:tcW w:w="1187" w:type="dxa"/>
            <w:vMerge/>
            <w:vAlign w:val="center"/>
          </w:tcPr>
          <w:p w14:paraId="3D724C41" w14:textId="77777777" w:rsidR="009B0B81" w:rsidRPr="001D386E" w:rsidRDefault="009B0B81" w:rsidP="00C10FC9">
            <w:pPr>
              <w:pStyle w:val="TAC"/>
              <w:rPr>
                <w:rFonts w:eastAsia="Calibri" w:cs="Arial"/>
                <w:lang w:val="en-US"/>
              </w:rPr>
            </w:pPr>
          </w:p>
        </w:tc>
        <w:tc>
          <w:tcPr>
            <w:tcW w:w="1286" w:type="dxa"/>
            <w:vMerge/>
            <w:vAlign w:val="center"/>
          </w:tcPr>
          <w:p w14:paraId="64E42BE2" w14:textId="77777777" w:rsidR="009B0B81" w:rsidRPr="001D386E" w:rsidRDefault="009B0B81" w:rsidP="00C10FC9">
            <w:pPr>
              <w:pStyle w:val="TAC"/>
              <w:rPr>
                <w:rFonts w:eastAsia="Calibri" w:cs="Arial"/>
                <w:lang w:val="en-US"/>
              </w:rPr>
            </w:pPr>
          </w:p>
        </w:tc>
      </w:tr>
      <w:tr w:rsidR="009B0B81" w:rsidRPr="001D386E" w14:paraId="7D6950F7" w14:textId="77777777" w:rsidTr="00C10FC9">
        <w:trPr>
          <w:jc w:val="center"/>
        </w:trPr>
        <w:tc>
          <w:tcPr>
            <w:tcW w:w="1701" w:type="dxa"/>
            <w:vMerge w:val="restart"/>
            <w:vAlign w:val="center"/>
          </w:tcPr>
          <w:p w14:paraId="2CC1CFFF" w14:textId="77777777" w:rsidR="009B0B81" w:rsidRPr="001D386E" w:rsidRDefault="009B0B81" w:rsidP="00C10FC9">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14:paraId="22553863" w14:textId="77777777" w:rsidR="009B0B81" w:rsidRPr="00247F0E" w:rsidRDefault="009B0B81" w:rsidP="00C10FC9">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3A610422" w14:textId="77777777" w:rsidR="009B0B81" w:rsidRPr="001D386E" w:rsidRDefault="009B0B81" w:rsidP="00C10FC9">
            <w:pPr>
              <w:pStyle w:val="TAC"/>
              <w:rPr>
                <w:rFonts w:eastAsia="Calibri" w:cs="Arial"/>
                <w:lang w:val="en-US" w:eastAsia="ja-JP"/>
              </w:rPr>
            </w:pPr>
            <w:r w:rsidRPr="001D386E">
              <w:rPr>
                <w:rFonts w:cs="Arial"/>
                <w:lang w:eastAsia="ja-JP"/>
              </w:rPr>
              <w:t>1</w:t>
            </w:r>
          </w:p>
        </w:tc>
        <w:tc>
          <w:tcPr>
            <w:tcW w:w="586" w:type="dxa"/>
            <w:gridSpan w:val="2"/>
            <w:vAlign w:val="center"/>
          </w:tcPr>
          <w:p w14:paraId="36E861D8" w14:textId="77777777" w:rsidR="009B0B81" w:rsidRPr="001D386E" w:rsidRDefault="009B0B81" w:rsidP="00C10FC9">
            <w:pPr>
              <w:pStyle w:val="TAC"/>
              <w:rPr>
                <w:rFonts w:eastAsia="Calibri" w:cs="Arial"/>
                <w:lang w:val="en-US"/>
              </w:rPr>
            </w:pPr>
          </w:p>
        </w:tc>
        <w:tc>
          <w:tcPr>
            <w:tcW w:w="586" w:type="dxa"/>
            <w:gridSpan w:val="2"/>
            <w:vAlign w:val="center"/>
          </w:tcPr>
          <w:p w14:paraId="0BFE7EFA" w14:textId="77777777" w:rsidR="009B0B81" w:rsidRPr="001D386E" w:rsidRDefault="009B0B81" w:rsidP="00C10FC9">
            <w:pPr>
              <w:pStyle w:val="TAC"/>
              <w:rPr>
                <w:rFonts w:eastAsia="Calibri" w:cs="Arial"/>
                <w:lang w:val="en-US"/>
              </w:rPr>
            </w:pPr>
          </w:p>
        </w:tc>
        <w:tc>
          <w:tcPr>
            <w:tcW w:w="586" w:type="dxa"/>
            <w:vAlign w:val="center"/>
          </w:tcPr>
          <w:p w14:paraId="3D59F8B0" w14:textId="77777777" w:rsidR="009B0B81" w:rsidRPr="001D386E" w:rsidRDefault="009B0B81" w:rsidP="00C10FC9">
            <w:pPr>
              <w:pStyle w:val="TAC"/>
              <w:rPr>
                <w:rFonts w:cs="Arial"/>
                <w:lang w:eastAsia="zh-CN"/>
              </w:rPr>
            </w:pPr>
            <w:r w:rsidRPr="001D386E">
              <w:rPr>
                <w:rFonts w:cs="Arial"/>
              </w:rPr>
              <w:t>Yes</w:t>
            </w:r>
          </w:p>
        </w:tc>
        <w:tc>
          <w:tcPr>
            <w:tcW w:w="586" w:type="dxa"/>
            <w:vAlign w:val="center"/>
          </w:tcPr>
          <w:p w14:paraId="3FA656CC" w14:textId="77777777" w:rsidR="009B0B81" w:rsidRPr="001D386E" w:rsidRDefault="009B0B81" w:rsidP="00C10FC9">
            <w:pPr>
              <w:pStyle w:val="TAC"/>
              <w:rPr>
                <w:rFonts w:cs="Arial"/>
                <w:lang w:eastAsia="zh-CN"/>
              </w:rPr>
            </w:pPr>
            <w:r w:rsidRPr="001D386E">
              <w:rPr>
                <w:rFonts w:cs="Arial"/>
              </w:rPr>
              <w:t>Yes</w:t>
            </w:r>
          </w:p>
        </w:tc>
        <w:tc>
          <w:tcPr>
            <w:tcW w:w="586" w:type="dxa"/>
            <w:gridSpan w:val="2"/>
            <w:vAlign w:val="center"/>
          </w:tcPr>
          <w:p w14:paraId="6B5CA84C" w14:textId="77777777" w:rsidR="009B0B81" w:rsidRPr="001D386E" w:rsidRDefault="009B0B81" w:rsidP="00C10FC9">
            <w:pPr>
              <w:pStyle w:val="TAC"/>
              <w:rPr>
                <w:rFonts w:cs="Arial"/>
                <w:lang w:eastAsia="zh-CN"/>
              </w:rPr>
            </w:pPr>
            <w:r w:rsidRPr="001D386E">
              <w:rPr>
                <w:rFonts w:cs="Arial"/>
              </w:rPr>
              <w:t>Yes</w:t>
            </w:r>
          </w:p>
        </w:tc>
        <w:tc>
          <w:tcPr>
            <w:tcW w:w="586" w:type="dxa"/>
            <w:gridSpan w:val="2"/>
            <w:vAlign w:val="center"/>
          </w:tcPr>
          <w:p w14:paraId="5CB163CB" w14:textId="77777777" w:rsidR="009B0B81" w:rsidRPr="001D386E" w:rsidRDefault="009B0B81" w:rsidP="00C10FC9">
            <w:pPr>
              <w:pStyle w:val="TAC"/>
              <w:rPr>
                <w:rFonts w:cs="Arial"/>
                <w:lang w:eastAsia="zh-CN"/>
              </w:rPr>
            </w:pPr>
            <w:r w:rsidRPr="001D386E">
              <w:rPr>
                <w:rFonts w:cs="Arial"/>
              </w:rPr>
              <w:t>Yes</w:t>
            </w:r>
          </w:p>
        </w:tc>
        <w:tc>
          <w:tcPr>
            <w:tcW w:w="1187" w:type="dxa"/>
            <w:vMerge w:val="restart"/>
            <w:vAlign w:val="center"/>
          </w:tcPr>
          <w:p w14:paraId="1C4E4A13" w14:textId="77777777" w:rsidR="009B0B81" w:rsidRPr="001D386E" w:rsidRDefault="009B0B81" w:rsidP="00C10FC9">
            <w:pPr>
              <w:pStyle w:val="TAC"/>
              <w:rPr>
                <w:rFonts w:eastAsia="Calibri" w:cs="Arial"/>
                <w:lang w:val="en-US"/>
              </w:rPr>
            </w:pPr>
            <w:r w:rsidRPr="001D386E">
              <w:rPr>
                <w:rFonts w:eastAsia="Calibri" w:cs="Arial"/>
                <w:lang w:val="en-US"/>
              </w:rPr>
              <w:t>90</w:t>
            </w:r>
          </w:p>
        </w:tc>
        <w:tc>
          <w:tcPr>
            <w:tcW w:w="1286" w:type="dxa"/>
            <w:vMerge w:val="restart"/>
            <w:vAlign w:val="center"/>
          </w:tcPr>
          <w:p w14:paraId="027C80E4"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36D13EAD" w14:textId="77777777" w:rsidTr="00C10FC9">
        <w:trPr>
          <w:jc w:val="center"/>
        </w:trPr>
        <w:tc>
          <w:tcPr>
            <w:tcW w:w="1701" w:type="dxa"/>
            <w:vMerge/>
            <w:vAlign w:val="center"/>
          </w:tcPr>
          <w:p w14:paraId="4C53FF08" w14:textId="77777777" w:rsidR="009B0B81" w:rsidRPr="001D386E" w:rsidRDefault="009B0B81" w:rsidP="00C10FC9">
            <w:pPr>
              <w:pStyle w:val="TAC"/>
              <w:rPr>
                <w:rFonts w:eastAsia="SimSun" w:cs="Arial"/>
                <w:lang w:val="en-US" w:eastAsia="zh-TW"/>
              </w:rPr>
            </w:pPr>
          </w:p>
        </w:tc>
        <w:tc>
          <w:tcPr>
            <w:tcW w:w="1466" w:type="dxa"/>
            <w:vMerge/>
            <w:vAlign w:val="center"/>
          </w:tcPr>
          <w:p w14:paraId="4D6BA4A8" w14:textId="77777777" w:rsidR="009B0B81" w:rsidRPr="00247F0E" w:rsidRDefault="009B0B81" w:rsidP="00C10FC9">
            <w:pPr>
              <w:pStyle w:val="TAC"/>
              <w:rPr>
                <w:rFonts w:eastAsia="Calibri" w:cs="Arial"/>
                <w:lang w:val="en-US" w:eastAsia="ja-JP"/>
              </w:rPr>
            </w:pPr>
          </w:p>
        </w:tc>
        <w:tc>
          <w:tcPr>
            <w:tcW w:w="767" w:type="dxa"/>
            <w:vAlign w:val="center"/>
          </w:tcPr>
          <w:p w14:paraId="35989733" w14:textId="77777777" w:rsidR="009B0B81" w:rsidRPr="001D386E" w:rsidRDefault="009B0B81" w:rsidP="00C10FC9">
            <w:pPr>
              <w:pStyle w:val="TAC"/>
              <w:rPr>
                <w:rFonts w:eastAsia="Calibri" w:cs="Arial"/>
                <w:lang w:val="en-US" w:eastAsia="ja-JP"/>
              </w:rPr>
            </w:pPr>
            <w:r w:rsidRPr="001D386E">
              <w:rPr>
                <w:rFonts w:cs="Arial"/>
                <w:lang w:eastAsia="ja-JP"/>
              </w:rPr>
              <w:t>3</w:t>
            </w:r>
          </w:p>
        </w:tc>
        <w:tc>
          <w:tcPr>
            <w:tcW w:w="3516" w:type="dxa"/>
            <w:gridSpan w:val="10"/>
            <w:vAlign w:val="center"/>
          </w:tcPr>
          <w:p w14:paraId="39ED5505" w14:textId="77777777" w:rsidR="009B0B81" w:rsidRPr="001D386E" w:rsidRDefault="009B0B81" w:rsidP="00C10FC9">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60E38452" w14:textId="77777777" w:rsidR="009B0B81" w:rsidRPr="001D386E" w:rsidRDefault="009B0B81" w:rsidP="00C10FC9">
            <w:pPr>
              <w:pStyle w:val="TAC"/>
              <w:rPr>
                <w:rFonts w:eastAsia="Calibri" w:cs="Arial"/>
                <w:lang w:val="en-US"/>
              </w:rPr>
            </w:pPr>
          </w:p>
        </w:tc>
        <w:tc>
          <w:tcPr>
            <w:tcW w:w="1286" w:type="dxa"/>
            <w:vMerge/>
            <w:vAlign w:val="center"/>
          </w:tcPr>
          <w:p w14:paraId="13582006" w14:textId="77777777" w:rsidR="009B0B81" w:rsidRPr="001D386E" w:rsidRDefault="009B0B81" w:rsidP="00C10FC9">
            <w:pPr>
              <w:pStyle w:val="TAC"/>
              <w:rPr>
                <w:rFonts w:eastAsia="Calibri" w:cs="Arial"/>
                <w:lang w:val="en-US"/>
              </w:rPr>
            </w:pPr>
          </w:p>
        </w:tc>
      </w:tr>
      <w:tr w:rsidR="009B0B81" w:rsidRPr="001D386E" w14:paraId="60245755" w14:textId="77777777" w:rsidTr="00C10FC9">
        <w:trPr>
          <w:jc w:val="center"/>
        </w:trPr>
        <w:tc>
          <w:tcPr>
            <w:tcW w:w="1701" w:type="dxa"/>
            <w:vMerge/>
            <w:vAlign w:val="center"/>
          </w:tcPr>
          <w:p w14:paraId="145E4B0B" w14:textId="77777777" w:rsidR="009B0B81" w:rsidRPr="001D386E" w:rsidRDefault="009B0B81" w:rsidP="00C10FC9">
            <w:pPr>
              <w:pStyle w:val="TAC"/>
              <w:rPr>
                <w:rFonts w:eastAsia="SimSun" w:cs="Arial"/>
                <w:lang w:val="en-US" w:eastAsia="zh-TW"/>
              </w:rPr>
            </w:pPr>
          </w:p>
        </w:tc>
        <w:tc>
          <w:tcPr>
            <w:tcW w:w="1466" w:type="dxa"/>
            <w:vMerge/>
            <w:vAlign w:val="center"/>
          </w:tcPr>
          <w:p w14:paraId="00719075" w14:textId="77777777" w:rsidR="009B0B81" w:rsidRPr="00247F0E" w:rsidRDefault="009B0B81" w:rsidP="00C10FC9">
            <w:pPr>
              <w:pStyle w:val="TAC"/>
              <w:rPr>
                <w:rFonts w:eastAsia="Calibri" w:cs="Arial"/>
                <w:lang w:val="en-US" w:eastAsia="ja-JP"/>
              </w:rPr>
            </w:pPr>
          </w:p>
        </w:tc>
        <w:tc>
          <w:tcPr>
            <w:tcW w:w="767" w:type="dxa"/>
            <w:vAlign w:val="center"/>
          </w:tcPr>
          <w:p w14:paraId="1FBF9978" w14:textId="77777777" w:rsidR="009B0B81" w:rsidRPr="001D386E" w:rsidRDefault="009B0B81" w:rsidP="00C10FC9">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146F5695" w14:textId="77777777" w:rsidR="009B0B81" w:rsidRPr="001D386E" w:rsidRDefault="009B0B81" w:rsidP="00C10FC9">
            <w:pPr>
              <w:pStyle w:val="TAC"/>
              <w:rPr>
                <w:rFonts w:eastAsia="Calibri" w:cs="Arial"/>
                <w:lang w:val="en-US"/>
              </w:rPr>
            </w:pPr>
          </w:p>
        </w:tc>
        <w:tc>
          <w:tcPr>
            <w:tcW w:w="586" w:type="dxa"/>
            <w:gridSpan w:val="2"/>
            <w:vAlign w:val="center"/>
          </w:tcPr>
          <w:p w14:paraId="0E5943C6" w14:textId="77777777" w:rsidR="009B0B81" w:rsidRPr="001D386E" w:rsidRDefault="009B0B81" w:rsidP="00C10FC9">
            <w:pPr>
              <w:pStyle w:val="TAC"/>
              <w:rPr>
                <w:rFonts w:eastAsia="Calibri" w:cs="Arial"/>
                <w:lang w:val="en-US"/>
              </w:rPr>
            </w:pPr>
          </w:p>
        </w:tc>
        <w:tc>
          <w:tcPr>
            <w:tcW w:w="586" w:type="dxa"/>
            <w:vAlign w:val="center"/>
          </w:tcPr>
          <w:p w14:paraId="1189B027" w14:textId="77777777" w:rsidR="009B0B81" w:rsidRPr="001D386E" w:rsidRDefault="009B0B81" w:rsidP="00C10FC9">
            <w:pPr>
              <w:pStyle w:val="TAC"/>
              <w:rPr>
                <w:rFonts w:cs="Arial"/>
                <w:lang w:eastAsia="zh-CN"/>
              </w:rPr>
            </w:pPr>
            <w:r w:rsidRPr="001D386E">
              <w:rPr>
                <w:rFonts w:cs="Arial"/>
              </w:rPr>
              <w:t>Yes</w:t>
            </w:r>
          </w:p>
        </w:tc>
        <w:tc>
          <w:tcPr>
            <w:tcW w:w="586" w:type="dxa"/>
            <w:vAlign w:val="center"/>
          </w:tcPr>
          <w:p w14:paraId="6A378040" w14:textId="77777777" w:rsidR="009B0B81" w:rsidRPr="001D386E" w:rsidRDefault="009B0B81" w:rsidP="00C10FC9">
            <w:pPr>
              <w:pStyle w:val="TAC"/>
              <w:rPr>
                <w:rFonts w:cs="Arial"/>
                <w:lang w:eastAsia="zh-CN"/>
              </w:rPr>
            </w:pPr>
            <w:r w:rsidRPr="001D386E">
              <w:rPr>
                <w:rFonts w:cs="Arial"/>
              </w:rPr>
              <w:t>Yes</w:t>
            </w:r>
          </w:p>
        </w:tc>
        <w:tc>
          <w:tcPr>
            <w:tcW w:w="586" w:type="dxa"/>
            <w:gridSpan w:val="2"/>
            <w:vAlign w:val="center"/>
          </w:tcPr>
          <w:p w14:paraId="6E4002A8" w14:textId="77777777" w:rsidR="009B0B81" w:rsidRPr="001D386E" w:rsidRDefault="009B0B81" w:rsidP="00C10FC9">
            <w:pPr>
              <w:pStyle w:val="TAC"/>
              <w:rPr>
                <w:rFonts w:cs="Arial"/>
                <w:lang w:eastAsia="zh-CN"/>
              </w:rPr>
            </w:pPr>
            <w:r w:rsidRPr="001D386E">
              <w:rPr>
                <w:rFonts w:cs="Arial"/>
              </w:rPr>
              <w:t>Yes</w:t>
            </w:r>
          </w:p>
        </w:tc>
        <w:tc>
          <w:tcPr>
            <w:tcW w:w="586" w:type="dxa"/>
            <w:gridSpan w:val="2"/>
            <w:vAlign w:val="center"/>
          </w:tcPr>
          <w:p w14:paraId="28B2E2AA" w14:textId="77777777" w:rsidR="009B0B81" w:rsidRPr="001D386E" w:rsidRDefault="009B0B81" w:rsidP="00C10FC9">
            <w:pPr>
              <w:pStyle w:val="TAC"/>
              <w:rPr>
                <w:rFonts w:cs="Arial"/>
                <w:lang w:eastAsia="zh-CN"/>
              </w:rPr>
            </w:pPr>
            <w:r w:rsidRPr="001D386E">
              <w:rPr>
                <w:rFonts w:cs="Arial"/>
              </w:rPr>
              <w:t>Yes</w:t>
            </w:r>
          </w:p>
        </w:tc>
        <w:tc>
          <w:tcPr>
            <w:tcW w:w="1187" w:type="dxa"/>
            <w:vMerge/>
            <w:vAlign w:val="center"/>
          </w:tcPr>
          <w:p w14:paraId="71AE6281" w14:textId="77777777" w:rsidR="009B0B81" w:rsidRPr="001D386E" w:rsidRDefault="009B0B81" w:rsidP="00C10FC9">
            <w:pPr>
              <w:pStyle w:val="TAC"/>
              <w:rPr>
                <w:rFonts w:eastAsia="Calibri" w:cs="Arial"/>
                <w:lang w:val="en-US"/>
              </w:rPr>
            </w:pPr>
          </w:p>
        </w:tc>
        <w:tc>
          <w:tcPr>
            <w:tcW w:w="1286" w:type="dxa"/>
            <w:vMerge/>
            <w:vAlign w:val="center"/>
          </w:tcPr>
          <w:p w14:paraId="4A05EB65" w14:textId="77777777" w:rsidR="009B0B81" w:rsidRPr="001D386E" w:rsidRDefault="009B0B81" w:rsidP="00C10FC9">
            <w:pPr>
              <w:pStyle w:val="TAC"/>
              <w:rPr>
                <w:rFonts w:eastAsia="Calibri" w:cs="Arial"/>
                <w:lang w:val="en-US"/>
              </w:rPr>
            </w:pPr>
          </w:p>
        </w:tc>
      </w:tr>
      <w:tr w:rsidR="009B0B81" w:rsidRPr="001D386E" w14:paraId="50D78C07" w14:textId="77777777" w:rsidTr="00C10FC9">
        <w:trPr>
          <w:jc w:val="center"/>
        </w:trPr>
        <w:tc>
          <w:tcPr>
            <w:tcW w:w="1701" w:type="dxa"/>
            <w:vMerge/>
            <w:vAlign w:val="center"/>
          </w:tcPr>
          <w:p w14:paraId="6D374951" w14:textId="77777777" w:rsidR="009B0B81" w:rsidRPr="001D386E" w:rsidRDefault="009B0B81" w:rsidP="00C10FC9">
            <w:pPr>
              <w:pStyle w:val="TAC"/>
              <w:rPr>
                <w:rFonts w:eastAsia="SimSun" w:cs="Arial"/>
                <w:lang w:val="en-US" w:eastAsia="zh-TW"/>
              </w:rPr>
            </w:pPr>
          </w:p>
        </w:tc>
        <w:tc>
          <w:tcPr>
            <w:tcW w:w="1466" w:type="dxa"/>
            <w:vMerge/>
            <w:vAlign w:val="center"/>
          </w:tcPr>
          <w:p w14:paraId="7D04A8C6" w14:textId="77777777" w:rsidR="009B0B81" w:rsidRPr="00247F0E" w:rsidRDefault="009B0B81" w:rsidP="00C10FC9">
            <w:pPr>
              <w:pStyle w:val="TAC"/>
              <w:rPr>
                <w:rFonts w:eastAsia="Calibri" w:cs="Arial"/>
                <w:lang w:val="en-US" w:eastAsia="ja-JP"/>
              </w:rPr>
            </w:pPr>
          </w:p>
        </w:tc>
        <w:tc>
          <w:tcPr>
            <w:tcW w:w="767" w:type="dxa"/>
            <w:vAlign w:val="center"/>
          </w:tcPr>
          <w:p w14:paraId="36CBB9FA" w14:textId="77777777" w:rsidR="009B0B81" w:rsidRPr="001D386E" w:rsidRDefault="009B0B81" w:rsidP="00C10FC9">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40AA8403" w14:textId="77777777" w:rsidR="009B0B81" w:rsidRPr="001D386E" w:rsidRDefault="009B0B81" w:rsidP="00C10FC9">
            <w:pPr>
              <w:pStyle w:val="TAC"/>
              <w:rPr>
                <w:rFonts w:eastAsia="Calibri" w:cs="Arial"/>
                <w:lang w:val="en-US"/>
              </w:rPr>
            </w:pPr>
          </w:p>
        </w:tc>
        <w:tc>
          <w:tcPr>
            <w:tcW w:w="586" w:type="dxa"/>
            <w:gridSpan w:val="2"/>
            <w:vAlign w:val="center"/>
          </w:tcPr>
          <w:p w14:paraId="689738E9" w14:textId="77777777" w:rsidR="009B0B81" w:rsidRPr="001D386E" w:rsidRDefault="009B0B81" w:rsidP="00C10FC9">
            <w:pPr>
              <w:pStyle w:val="TAC"/>
              <w:rPr>
                <w:rFonts w:eastAsia="Calibri" w:cs="Arial"/>
                <w:lang w:val="en-US"/>
              </w:rPr>
            </w:pPr>
          </w:p>
        </w:tc>
        <w:tc>
          <w:tcPr>
            <w:tcW w:w="586" w:type="dxa"/>
            <w:vAlign w:val="center"/>
          </w:tcPr>
          <w:p w14:paraId="0C6F29F9" w14:textId="77777777" w:rsidR="009B0B81" w:rsidRPr="001D386E" w:rsidRDefault="009B0B81" w:rsidP="00C10FC9">
            <w:pPr>
              <w:pStyle w:val="TAC"/>
              <w:rPr>
                <w:rFonts w:cs="Arial"/>
                <w:lang w:eastAsia="zh-CN"/>
              </w:rPr>
            </w:pPr>
            <w:r w:rsidRPr="001D386E">
              <w:rPr>
                <w:rFonts w:cs="Arial"/>
              </w:rPr>
              <w:t>Yes</w:t>
            </w:r>
          </w:p>
        </w:tc>
        <w:tc>
          <w:tcPr>
            <w:tcW w:w="586" w:type="dxa"/>
            <w:vAlign w:val="center"/>
          </w:tcPr>
          <w:p w14:paraId="1FA9FB71" w14:textId="77777777" w:rsidR="009B0B81" w:rsidRPr="001D386E" w:rsidRDefault="009B0B81" w:rsidP="00C10FC9">
            <w:pPr>
              <w:pStyle w:val="TAC"/>
              <w:rPr>
                <w:rFonts w:cs="Arial"/>
                <w:lang w:eastAsia="zh-CN"/>
              </w:rPr>
            </w:pPr>
            <w:r w:rsidRPr="001D386E">
              <w:rPr>
                <w:rFonts w:cs="Arial"/>
              </w:rPr>
              <w:t>Yes</w:t>
            </w:r>
          </w:p>
        </w:tc>
        <w:tc>
          <w:tcPr>
            <w:tcW w:w="586" w:type="dxa"/>
            <w:gridSpan w:val="2"/>
            <w:vAlign w:val="center"/>
          </w:tcPr>
          <w:p w14:paraId="571FEA8D" w14:textId="77777777" w:rsidR="009B0B81" w:rsidRPr="001D386E" w:rsidRDefault="009B0B81" w:rsidP="00C10FC9">
            <w:pPr>
              <w:pStyle w:val="TAC"/>
              <w:rPr>
                <w:rFonts w:cs="Arial"/>
                <w:lang w:eastAsia="zh-CN"/>
              </w:rPr>
            </w:pPr>
          </w:p>
        </w:tc>
        <w:tc>
          <w:tcPr>
            <w:tcW w:w="586" w:type="dxa"/>
            <w:gridSpan w:val="2"/>
            <w:vAlign w:val="center"/>
          </w:tcPr>
          <w:p w14:paraId="7E760E84" w14:textId="77777777" w:rsidR="009B0B81" w:rsidRPr="001D386E" w:rsidRDefault="009B0B81" w:rsidP="00C10FC9">
            <w:pPr>
              <w:pStyle w:val="TAC"/>
              <w:rPr>
                <w:rFonts w:cs="Arial"/>
                <w:lang w:eastAsia="zh-CN"/>
              </w:rPr>
            </w:pPr>
          </w:p>
        </w:tc>
        <w:tc>
          <w:tcPr>
            <w:tcW w:w="1187" w:type="dxa"/>
            <w:vMerge/>
            <w:vAlign w:val="center"/>
          </w:tcPr>
          <w:p w14:paraId="1217E25B" w14:textId="77777777" w:rsidR="009B0B81" w:rsidRPr="001D386E" w:rsidRDefault="009B0B81" w:rsidP="00C10FC9">
            <w:pPr>
              <w:pStyle w:val="TAC"/>
              <w:rPr>
                <w:rFonts w:eastAsia="Calibri" w:cs="Arial"/>
                <w:lang w:val="en-US"/>
              </w:rPr>
            </w:pPr>
          </w:p>
        </w:tc>
        <w:tc>
          <w:tcPr>
            <w:tcW w:w="1286" w:type="dxa"/>
            <w:vMerge/>
            <w:vAlign w:val="center"/>
          </w:tcPr>
          <w:p w14:paraId="39536F09" w14:textId="77777777" w:rsidR="009B0B81" w:rsidRPr="001D386E" w:rsidRDefault="009B0B81" w:rsidP="00C10FC9">
            <w:pPr>
              <w:pStyle w:val="TAC"/>
              <w:rPr>
                <w:rFonts w:eastAsia="Calibri" w:cs="Arial"/>
                <w:lang w:val="en-US"/>
              </w:rPr>
            </w:pPr>
          </w:p>
        </w:tc>
      </w:tr>
      <w:tr w:rsidR="009B0B81" w:rsidRPr="001D386E" w14:paraId="60A6CDB9" w14:textId="77777777" w:rsidTr="00C10FC9">
        <w:trPr>
          <w:jc w:val="center"/>
        </w:trPr>
        <w:tc>
          <w:tcPr>
            <w:tcW w:w="1701" w:type="dxa"/>
            <w:vMerge w:val="restart"/>
            <w:vAlign w:val="center"/>
          </w:tcPr>
          <w:p w14:paraId="7823C7A0" w14:textId="77777777" w:rsidR="009B0B81" w:rsidRPr="001D386E" w:rsidRDefault="009B0B81" w:rsidP="00C10FC9">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14:paraId="0FAE3239" w14:textId="77777777" w:rsidR="009B0B81" w:rsidRPr="00247F0E" w:rsidRDefault="009B0B81" w:rsidP="00C10FC9">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28C97A2B"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546085B5" w14:textId="77777777" w:rsidR="009B0B81" w:rsidRPr="001D386E" w:rsidRDefault="009B0B81" w:rsidP="00C10FC9">
            <w:pPr>
              <w:pStyle w:val="TAC"/>
              <w:rPr>
                <w:rFonts w:cs="Arial"/>
              </w:rPr>
            </w:pPr>
          </w:p>
        </w:tc>
        <w:tc>
          <w:tcPr>
            <w:tcW w:w="586" w:type="dxa"/>
            <w:gridSpan w:val="2"/>
            <w:vAlign w:val="center"/>
          </w:tcPr>
          <w:p w14:paraId="15F6528A" w14:textId="77777777" w:rsidR="009B0B81" w:rsidRPr="001D386E" w:rsidRDefault="009B0B81" w:rsidP="00C10FC9">
            <w:pPr>
              <w:pStyle w:val="TAC"/>
              <w:rPr>
                <w:rFonts w:cs="Arial"/>
              </w:rPr>
            </w:pPr>
          </w:p>
        </w:tc>
        <w:tc>
          <w:tcPr>
            <w:tcW w:w="586" w:type="dxa"/>
            <w:vAlign w:val="center"/>
          </w:tcPr>
          <w:p w14:paraId="25C92D2F" w14:textId="77777777" w:rsidR="009B0B81" w:rsidRPr="001D386E" w:rsidRDefault="009B0B81" w:rsidP="00C10FC9">
            <w:pPr>
              <w:pStyle w:val="TAC"/>
              <w:rPr>
                <w:rFonts w:cs="Arial"/>
              </w:rPr>
            </w:pPr>
            <w:r w:rsidRPr="001D386E">
              <w:rPr>
                <w:rFonts w:cs="Arial"/>
              </w:rPr>
              <w:t>Yes</w:t>
            </w:r>
          </w:p>
        </w:tc>
        <w:tc>
          <w:tcPr>
            <w:tcW w:w="586" w:type="dxa"/>
            <w:vAlign w:val="center"/>
          </w:tcPr>
          <w:p w14:paraId="31D72EA1"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724A610"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40389E8"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56CE57CE" w14:textId="77777777" w:rsidR="009B0B81" w:rsidRPr="001D386E" w:rsidRDefault="009B0B81" w:rsidP="00C10FC9">
            <w:pPr>
              <w:pStyle w:val="TAC"/>
              <w:rPr>
                <w:rFonts w:cs="Arial"/>
                <w:lang w:eastAsia="ja-JP"/>
              </w:rPr>
            </w:pPr>
            <w:r w:rsidRPr="001D386E">
              <w:rPr>
                <w:rFonts w:eastAsia="Calibri" w:cs="Arial"/>
                <w:lang w:val="en-US"/>
              </w:rPr>
              <w:t>90</w:t>
            </w:r>
          </w:p>
        </w:tc>
        <w:tc>
          <w:tcPr>
            <w:tcW w:w="1286" w:type="dxa"/>
            <w:vMerge w:val="restart"/>
            <w:vAlign w:val="center"/>
          </w:tcPr>
          <w:p w14:paraId="450B6176" w14:textId="77777777" w:rsidR="009B0B81" w:rsidRPr="001D386E" w:rsidRDefault="009B0B81" w:rsidP="00C10FC9">
            <w:pPr>
              <w:pStyle w:val="TAC"/>
              <w:rPr>
                <w:rFonts w:cs="Arial"/>
              </w:rPr>
            </w:pPr>
            <w:r w:rsidRPr="001D386E">
              <w:rPr>
                <w:rFonts w:eastAsia="Calibri" w:cs="Arial"/>
                <w:lang w:val="en-US"/>
              </w:rPr>
              <w:t>0</w:t>
            </w:r>
          </w:p>
        </w:tc>
      </w:tr>
      <w:tr w:rsidR="009B0B81" w:rsidRPr="001D386E" w14:paraId="5782D04D" w14:textId="77777777" w:rsidTr="00C10FC9">
        <w:trPr>
          <w:jc w:val="center"/>
        </w:trPr>
        <w:tc>
          <w:tcPr>
            <w:tcW w:w="1701" w:type="dxa"/>
            <w:vMerge/>
            <w:vAlign w:val="center"/>
          </w:tcPr>
          <w:p w14:paraId="7A2F1496" w14:textId="77777777" w:rsidR="009B0B81" w:rsidRPr="001D386E" w:rsidRDefault="009B0B81" w:rsidP="00C10FC9">
            <w:pPr>
              <w:pStyle w:val="TAC"/>
              <w:rPr>
                <w:rFonts w:eastAsia="SimSun" w:cs="Arial"/>
                <w:lang w:eastAsia="zh-TW"/>
              </w:rPr>
            </w:pPr>
          </w:p>
        </w:tc>
        <w:tc>
          <w:tcPr>
            <w:tcW w:w="1466" w:type="dxa"/>
            <w:vMerge/>
            <w:vAlign w:val="center"/>
          </w:tcPr>
          <w:p w14:paraId="7B35AB49" w14:textId="77777777" w:rsidR="009B0B81" w:rsidRPr="00247F0E" w:rsidRDefault="009B0B81" w:rsidP="00C10FC9">
            <w:pPr>
              <w:pStyle w:val="TAC"/>
              <w:rPr>
                <w:rFonts w:cs="Arial"/>
                <w:lang w:val="en-US" w:eastAsia="ja-JP"/>
              </w:rPr>
            </w:pPr>
          </w:p>
        </w:tc>
        <w:tc>
          <w:tcPr>
            <w:tcW w:w="767" w:type="dxa"/>
            <w:vAlign w:val="center"/>
          </w:tcPr>
          <w:p w14:paraId="54F905D5" w14:textId="77777777" w:rsidR="009B0B81" w:rsidRPr="001D386E" w:rsidRDefault="009B0B81" w:rsidP="00C10FC9">
            <w:pPr>
              <w:pStyle w:val="TAC"/>
              <w:rPr>
                <w:rFonts w:cs="Arial"/>
                <w:lang w:eastAsia="ja-JP"/>
              </w:rPr>
            </w:pPr>
            <w:r w:rsidRPr="001D386E">
              <w:rPr>
                <w:rFonts w:cs="Arial"/>
                <w:lang w:eastAsia="ja-JP"/>
              </w:rPr>
              <w:t>3</w:t>
            </w:r>
          </w:p>
        </w:tc>
        <w:tc>
          <w:tcPr>
            <w:tcW w:w="586" w:type="dxa"/>
            <w:gridSpan w:val="2"/>
            <w:vAlign w:val="center"/>
          </w:tcPr>
          <w:p w14:paraId="70618F06" w14:textId="77777777" w:rsidR="009B0B81" w:rsidRPr="001D386E" w:rsidRDefault="009B0B81" w:rsidP="00C10FC9">
            <w:pPr>
              <w:pStyle w:val="TAC"/>
              <w:rPr>
                <w:rFonts w:cs="Arial"/>
              </w:rPr>
            </w:pPr>
          </w:p>
        </w:tc>
        <w:tc>
          <w:tcPr>
            <w:tcW w:w="586" w:type="dxa"/>
            <w:gridSpan w:val="2"/>
            <w:vAlign w:val="center"/>
          </w:tcPr>
          <w:p w14:paraId="69B8C06E" w14:textId="77777777" w:rsidR="009B0B81" w:rsidRPr="001D386E" w:rsidRDefault="009B0B81" w:rsidP="00C10FC9">
            <w:pPr>
              <w:pStyle w:val="TAC"/>
              <w:rPr>
                <w:rFonts w:cs="Arial"/>
              </w:rPr>
            </w:pPr>
          </w:p>
        </w:tc>
        <w:tc>
          <w:tcPr>
            <w:tcW w:w="586" w:type="dxa"/>
            <w:vAlign w:val="center"/>
          </w:tcPr>
          <w:p w14:paraId="6FBB217C" w14:textId="77777777" w:rsidR="009B0B81" w:rsidRPr="001D386E" w:rsidRDefault="009B0B81" w:rsidP="00C10FC9">
            <w:pPr>
              <w:pStyle w:val="TAC"/>
              <w:rPr>
                <w:rFonts w:cs="Arial"/>
              </w:rPr>
            </w:pPr>
            <w:r w:rsidRPr="001D386E">
              <w:rPr>
                <w:rFonts w:cs="Arial"/>
              </w:rPr>
              <w:t>Yes</w:t>
            </w:r>
          </w:p>
        </w:tc>
        <w:tc>
          <w:tcPr>
            <w:tcW w:w="586" w:type="dxa"/>
            <w:vAlign w:val="center"/>
          </w:tcPr>
          <w:p w14:paraId="790096F7"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6AC8AED"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45A700D"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5C898746" w14:textId="77777777" w:rsidR="009B0B81" w:rsidRPr="001D386E" w:rsidRDefault="009B0B81" w:rsidP="00C10FC9">
            <w:pPr>
              <w:pStyle w:val="TAC"/>
              <w:rPr>
                <w:rFonts w:cs="Arial"/>
                <w:lang w:eastAsia="ja-JP"/>
              </w:rPr>
            </w:pPr>
          </w:p>
        </w:tc>
        <w:tc>
          <w:tcPr>
            <w:tcW w:w="1286" w:type="dxa"/>
            <w:vMerge/>
            <w:vAlign w:val="center"/>
          </w:tcPr>
          <w:p w14:paraId="23177F7E" w14:textId="77777777" w:rsidR="009B0B81" w:rsidRPr="001D386E" w:rsidRDefault="009B0B81" w:rsidP="00C10FC9">
            <w:pPr>
              <w:pStyle w:val="TAC"/>
              <w:rPr>
                <w:rFonts w:cs="Arial"/>
              </w:rPr>
            </w:pPr>
          </w:p>
        </w:tc>
      </w:tr>
      <w:tr w:rsidR="009B0B81" w:rsidRPr="001D386E" w14:paraId="5D2CDEF8" w14:textId="77777777" w:rsidTr="00C10FC9">
        <w:trPr>
          <w:jc w:val="center"/>
        </w:trPr>
        <w:tc>
          <w:tcPr>
            <w:tcW w:w="1701" w:type="dxa"/>
            <w:vMerge/>
            <w:vAlign w:val="center"/>
          </w:tcPr>
          <w:p w14:paraId="507DF768" w14:textId="77777777" w:rsidR="009B0B81" w:rsidRPr="001D386E" w:rsidRDefault="009B0B81" w:rsidP="00C10FC9">
            <w:pPr>
              <w:pStyle w:val="TAC"/>
              <w:rPr>
                <w:rFonts w:eastAsia="SimSun" w:cs="Arial"/>
                <w:lang w:eastAsia="zh-TW"/>
              </w:rPr>
            </w:pPr>
          </w:p>
        </w:tc>
        <w:tc>
          <w:tcPr>
            <w:tcW w:w="1466" w:type="dxa"/>
            <w:vMerge/>
            <w:vAlign w:val="center"/>
          </w:tcPr>
          <w:p w14:paraId="0B893E08" w14:textId="77777777" w:rsidR="009B0B81" w:rsidRPr="00247F0E" w:rsidRDefault="009B0B81" w:rsidP="00C10FC9">
            <w:pPr>
              <w:pStyle w:val="TAC"/>
              <w:rPr>
                <w:rFonts w:cs="Arial"/>
                <w:lang w:val="en-US" w:eastAsia="ja-JP"/>
              </w:rPr>
            </w:pPr>
          </w:p>
        </w:tc>
        <w:tc>
          <w:tcPr>
            <w:tcW w:w="767" w:type="dxa"/>
            <w:vAlign w:val="center"/>
          </w:tcPr>
          <w:p w14:paraId="2B1D65F1" w14:textId="77777777" w:rsidR="009B0B81" w:rsidRPr="001D386E" w:rsidRDefault="009B0B81" w:rsidP="00C10FC9">
            <w:pPr>
              <w:pStyle w:val="TAC"/>
              <w:rPr>
                <w:rFonts w:cs="Arial"/>
                <w:lang w:eastAsia="ja-JP"/>
              </w:rPr>
            </w:pPr>
            <w:r w:rsidRPr="001D386E">
              <w:rPr>
                <w:rFonts w:eastAsia="SimSun" w:cs="Arial"/>
                <w:lang w:eastAsia="zh-CN"/>
              </w:rPr>
              <w:t>7</w:t>
            </w:r>
          </w:p>
        </w:tc>
        <w:tc>
          <w:tcPr>
            <w:tcW w:w="3516" w:type="dxa"/>
            <w:gridSpan w:val="10"/>
            <w:vAlign w:val="center"/>
          </w:tcPr>
          <w:p w14:paraId="21DC8866" w14:textId="77777777" w:rsidR="009B0B81" w:rsidRPr="001D386E" w:rsidRDefault="009B0B81" w:rsidP="00C10FC9">
            <w:pPr>
              <w:pStyle w:val="TAC"/>
              <w:rPr>
                <w:rFonts w:cs="Arial"/>
              </w:rPr>
            </w:pPr>
            <w:r w:rsidRPr="001D386E">
              <w:rPr>
                <w:rFonts w:cs="Arial"/>
                <w:lang w:eastAsia="zh-CN"/>
              </w:rPr>
              <w:t>See the CA_7A-7A Bandwidth combination set 1 in Table 5.6A.1-3</w:t>
            </w:r>
          </w:p>
        </w:tc>
        <w:tc>
          <w:tcPr>
            <w:tcW w:w="1187" w:type="dxa"/>
            <w:vMerge/>
            <w:vAlign w:val="center"/>
          </w:tcPr>
          <w:p w14:paraId="24696D39" w14:textId="77777777" w:rsidR="009B0B81" w:rsidRPr="001D386E" w:rsidRDefault="009B0B81" w:rsidP="00C10FC9">
            <w:pPr>
              <w:pStyle w:val="TAC"/>
              <w:rPr>
                <w:rFonts w:cs="Arial"/>
                <w:lang w:eastAsia="ja-JP"/>
              </w:rPr>
            </w:pPr>
          </w:p>
        </w:tc>
        <w:tc>
          <w:tcPr>
            <w:tcW w:w="1286" w:type="dxa"/>
            <w:vMerge/>
            <w:vAlign w:val="center"/>
          </w:tcPr>
          <w:p w14:paraId="7B8FF813" w14:textId="77777777" w:rsidR="009B0B81" w:rsidRPr="001D386E" w:rsidRDefault="009B0B81" w:rsidP="00C10FC9">
            <w:pPr>
              <w:pStyle w:val="TAC"/>
              <w:rPr>
                <w:rFonts w:cs="Arial"/>
              </w:rPr>
            </w:pPr>
          </w:p>
        </w:tc>
      </w:tr>
      <w:tr w:rsidR="009B0B81" w:rsidRPr="001D386E" w14:paraId="0A8DD86C" w14:textId="77777777" w:rsidTr="00C10FC9">
        <w:trPr>
          <w:jc w:val="center"/>
        </w:trPr>
        <w:tc>
          <w:tcPr>
            <w:tcW w:w="1701" w:type="dxa"/>
            <w:vMerge/>
            <w:vAlign w:val="center"/>
          </w:tcPr>
          <w:p w14:paraId="1D72C9DB" w14:textId="77777777" w:rsidR="009B0B81" w:rsidRPr="001D386E" w:rsidRDefault="009B0B81" w:rsidP="00C10FC9">
            <w:pPr>
              <w:pStyle w:val="TAC"/>
              <w:rPr>
                <w:rFonts w:eastAsia="SimSun" w:cs="Arial"/>
                <w:lang w:eastAsia="zh-TW"/>
              </w:rPr>
            </w:pPr>
          </w:p>
        </w:tc>
        <w:tc>
          <w:tcPr>
            <w:tcW w:w="1466" w:type="dxa"/>
            <w:vMerge/>
            <w:vAlign w:val="center"/>
          </w:tcPr>
          <w:p w14:paraId="57B69067" w14:textId="77777777" w:rsidR="009B0B81" w:rsidRPr="00247F0E" w:rsidRDefault="009B0B81" w:rsidP="00C10FC9">
            <w:pPr>
              <w:pStyle w:val="TAC"/>
              <w:rPr>
                <w:rFonts w:cs="Arial"/>
                <w:lang w:val="en-US" w:eastAsia="ja-JP"/>
              </w:rPr>
            </w:pPr>
          </w:p>
        </w:tc>
        <w:tc>
          <w:tcPr>
            <w:tcW w:w="767" w:type="dxa"/>
            <w:vAlign w:val="center"/>
          </w:tcPr>
          <w:p w14:paraId="11CEA1F4" w14:textId="77777777" w:rsidR="009B0B81" w:rsidRPr="001D386E" w:rsidRDefault="009B0B81" w:rsidP="00C10FC9">
            <w:pPr>
              <w:pStyle w:val="TAC"/>
              <w:rPr>
                <w:rFonts w:cs="Arial"/>
                <w:lang w:eastAsia="ja-JP"/>
              </w:rPr>
            </w:pPr>
            <w:r w:rsidRPr="001D386E">
              <w:rPr>
                <w:rFonts w:eastAsia="SimSun" w:cs="Arial"/>
                <w:lang w:eastAsia="zh-CN"/>
              </w:rPr>
              <w:t>8</w:t>
            </w:r>
          </w:p>
        </w:tc>
        <w:tc>
          <w:tcPr>
            <w:tcW w:w="586" w:type="dxa"/>
            <w:gridSpan w:val="2"/>
            <w:vAlign w:val="center"/>
          </w:tcPr>
          <w:p w14:paraId="3F27BBA6" w14:textId="77777777" w:rsidR="009B0B81" w:rsidRPr="001D386E" w:rsidRDefault="009B0B81" w:rsidP="00C10FC9">
            <w:pPr>
              <w:pStyle w:val="TAC"/>
              <w:rPr>
                <w:rFonts w:cs="Arial"/>
              </w:rPr>
            </w:pPr>
          </w:p>
        </w:tc>
        <w:tc>
          <w:tcPr>
            <w:tcW w:w="586" w:type="dxa"/>
            <w:gridSpan w:val="2"/>
            <w:vAlign w:val="center"/>
          </w:tcPr>
          <w:p w14:paraId="72569702" w14:textId="77777777" w:rsidR="009B0B81" w:rsidRPr="001D386E" w:rsidRDefault="009B0B81" w:rsidP="00C10FC9">
            <w:pPr>
              <w:pStyle w:val="TAC"/>
              <w:rPr>
                <w:rFonts w:cs="Arial"/>
              </w:rPr>
            </w:pPr>
          </w:p>
        </w:tc>
        <w:tc>
          <w:tcPr>
            <w:tcW w:w="586" w:type="dxa"/>
            <w:vAlign w:val="center"/>
          </w:tcPr>
          <w:p w14:paraId="7EEC2168" w14:textId="77777777" w:rsidR="009B0B81" w:rsidRPr="001D386E" w:rsidRDefault="009B0B81" w:rsidP="00C10FC9">
            <w:pPr>
              <w:pStyle w:val="TAC"/>
              <w:rPr>
                <w:rFonts w:cs="Arial"/>
              </w:rPr>
            </w:pPr>
            <w:r w:rsidRPr="001D386E">
              <w:rPr>
                <w:rFonts w:cs="Arial"/>
              </w:rPr>
              <w:t>Yes</w:t>
            </w:r>
          </w:p>
        </w:tc>
        <w:tc>
          <w:tcPr>
            <w:tcW w:w="586" w:type="dxa"/>
            <w:vAlign w:val="center"/>
          </w:tcPr>
          <w:p w14:paraId="43CA9262"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D5EA054" w14:textId="77777777" w:rsidR="009B0B81" w:rsidRPr="001D386E" w:rsidRDefault="009B0B81" w:rsidP="00C10FC9">
            <w:pPr>
              <w:pStyle w:val="TAC"/>
              <w:rPr>
                <w:rFonts w:cs="Arial"/>
              </w:rPr>
            </w:pPr>
          </w:p>
        </w:tc>
        <w:tc>
          <w:tcPr>
            <w:tcW w:w="586" w:type="dxa"/>
            <w:gridSpan w:val="2"/>
            <w:vAlign w:val="center"/>
          </w:tcPr>
          <w:p w14:paraId="4239917B" w14:textId="77777777" w:rsidR="009B0B81" w:rsidRPr="001D386E" w:rsidRDefault="009B0B81" w:rsidP="00C10FC9">
            <w:pPr>
              <w:pStyle w:val="TAC"/>
              <w:rPr>
                <w:rFonts w:cs="Arial"/>
              </w:rPr>
            </w:pPr>
          </w:p>
        </w:tc>
        <w:tc>
          <w:tcPr>
            <w:tcW w:w="1187" w:type="dxa"/>
            <w:vMerge/>
            <w:vAlign w:val="center"/>
          </w:tcPr>
          <w:p w14:paraId="358EE2CB" w14:textId="77777777" w:rsidR="009B0B81" w:rsidRPr="001D386E" w:rsidRDefault="009B0B81" w:rsidP="00C10FC9">
            <w:pPr>
              <w:pStyle w:val="TAC"/>
              <w:rPr>
                <w:rFonts w:cs="Arial"/>
                <w:lang w:eastAsia="ja-JP"/>
              </w:rPr>
            </w:pPr>
          </w:p>
        </w:tc>
        <w:tc>
          <w:tcPr>
            <w:tcW w:w="1286" w:type="dxa"/>
            <w:vMerge/>
            <w:vAlign w:val="center"/>
          </w:tcPr>
          <w:p w14:paraId="459F47AF" w14:textId="77777777" w:rsidR="009B0B81" w:rsidRPr="001D386E" w:rsidRDefault="009B0B81" w:rsidP="00C10FC9">
            <w:pPr>
              <w:pStyle w:val="TAC"/>
              <w:rPr>
                <w:rFonts w:cs="Arial"/>
              </w:rPr>
            </w:pPr>
          </w:p>
        </w:tc>
      </w:tr>
      <w:tr w:rsidR="009B0B81" w:rsidRPr="001D386E" w14:paraId="2C653AB2" w14:textId="77777777" w:rsidTr="00C10FC9">
        <w:trPr>
          <w:jc w:val="center"/>
        </w:trPr>
        <w:tc>
          <w:tcPr>
            <w:tcW w:w="1701" w:type="dxa"/>
            <w:vMerge w:val="restart"/>
            <w:vAlign w:val="center"/>
          </w:tcPr>
          <w:p w14:paraId="7EB46486" w14:textId="77777777" w:rsidR="009B0B81" w:rsidRPr="001D386E" w:rsidRDefault="009B0B81" w:rsidP="00C10FC9">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14:paraId="698158D8" w14:textId="77777777" w:rsidR="009B0B81" w:rsidRPr="00247F0E" w:rsidRDefault="009B0B81" w:rsidP="00C10FC9">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223A5387"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32A31B97" w14:textId="77777777" w:rsidR="009B0B81" w:rsidRPr="001D386E" w:rsidRDefault="009B0B81" w:rsidP="00C10FC9">
            <w:pPr>
              <w:pStyle w:val="TAC"/>
              <w:rPr>
                <w:rFonts w:cs="Arial"/>
              </w:rPr>
            </w:pPr>
          </w:p>
        </w:tc>
        <w:tc>
          <w:tcPr>
            <w:tcW w:w="586" w:type="dxa"/>
            <w:gridSpan w:val="2"/>
            <w:vAlign w:val="center"/>
          </w:tcPr>
          <w:p w14:paraId="36663684" w14:textId="77777777" w:rsidR="009B0B81" w:rsidRPr="001D386E" w:rsidRDefault="009B0B81" w:rsidP="00C10FC9">
            <w:pPr>
              <w:pStyle w:val="TAC"/>
              <w:rPr>
                <w:rFonts w:cs="Arial"/>
              </w:rPr>
            </w:pPr>
          </w:p>
        </w:tc>
        <w:tc>
          <w:tcPr>
            <w:tcW w:w="586" w:type="dxa"/>
            <w:vAlign w:val="center"/>
          </w:tcPr>
          <w:p w14:paraId="0A462472" w14:textId="77777777" w:rsidR="009B0B81" w:rsidRPr="001D386E" w:rsidRDefault="009B0B81" w:rsidP="00C10FC9">
            <w:pPr>
              <w:pStyle w:val="TAC"/>
              <w:rPr>
                <w:rFonts w:cs="Arial"/>
              </w:rPr>
            </w:pPr>
            <w:r w:rsidRPr="001D386E">
              <w:rPr>
                <w:rFonts w:cs="Arial"/>
              </w:rPr>
              <w:t>Yes</w:t>
            </w:r>
          </w:p>
        </w:tc>
        <w:tc>
          <w:tcPr>
            <w:tcW w:w="586" w:type="dxa"/>
            <w:vAlign w:val="center"/>
          </w:tcPr>
          <w:p w14:paraId="3FF0EF9F"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925882C"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FE5B88E"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3AE5FEBF" w14:textId="77777777" w:rsidR="009B0B81" w:rsidRPr="001D386E" w:rsidRDefault="009B0B81" w:rsidP="00C10FC9">
            <w:pPr>
              <w:pStyle w:val="TAC"/>
              <w:rPr>
                <w:rFonts w:cs="Arial"/>
                <w:lang w:eastAsia="ja-JP"/>
              </w:rPr>
            </w:pPr>
            <w:r w:rsidRPr="001D386E">
              <w:rPr>
                <w:rFonts w:eastAsia="Calibri" w:cs="Arial"/>
                <w:lang w:val="en-US"/>
              </w:rPr>
              <w:t>110</w:t>
            </w:r>
          </w:p>
        </w:tc>
        <w:tc>
          <w:tcPr>
            <w:tcW w:w="1286" w:type="dxa"/>
            <w:vMerge w:val="restart"/>
            <w:vAlign w:val="center"/>
          </w:tcPr>
          <w:p w14:paraId="246AB317" w14:textId="77777777" w:rsidR="009B0B81" w:rsidRPr="001D386E" w:rsidRDefault="009B0B81" w:rsidP="00C10FC9">
            <w:pPr>
              <w:pStyle w:val="TAC"/>
              <w:rPr>
                <w:rFonts w:cs="Arial"/>
              </w:rPr>
            </w:pPr>
            <w:r w:rsidRPr="001D386E">
              <w:rPr>
                <w:rFonts w:eastAsia="Calibri" w:cs="Arial"/>
                <w:lang w:val="en-US"/>
              </w:rPr>
              <w:t>0</w:t>
            </w:r>
          </w:p>
        </w:tc>
      </w:tr>
      <w:tr w:rsidR="009B0B81" w:rsidRPr="001D386E" w14:paraId="7CE68CA6" w14:textId="77777777" w:rsidTr="00C10FC9">
        <w:trPr>
          <w:jc w:val="center"/>
        </w:trPr>
        <w:tc>
          <w:tcPr>
            <w:tcW w:w="1701" w:type="dxa"/>
            <w:vMerge/>
            <w:vAlign w:val="center"/>
          </w:tcPr>
          <w:p w14:paraId="42898120" w14:textId="77777777" w:rsidR="009B0B81" w:rsidRPr="001D386E" w:rsidRDefault="009B0B81" w:rsidP="00C10FC9">
            <w:pPr>
              <w:pStyle w:val="TAC"/>
              <w:rPr>
                <w:rFonts w:eastAsia="SimSun" w:cs="Arial"/>
                <w:lang w:eastAsia="zh-TW"/>
              </w:rPr>
            </w:pPr>
          </w:p>
        </w:tc>
        <w:tc>
          <w:tcPr>
            <w:tcW w:w="1466" w:type="dxa"/>
            <w:vMerge/>
            <w:vAlign w:val="center"/>
          </w:tcPr>
          <w:p w14:paraId="302B86E3" w14:textId="77777777" w:rsidR="009B0B81" w:rsidRPr="001D386E" w:rsidRDefault="009B0B81" w:rsidP="00C10FC9">
            <w:pPr>
              <w:pStyle w:val="TAC"/>
              <w:rPr>
                <w:rFonts w:cs="Arial"/>
                <w:lang w:val="en-US" w:eastAsia="ja-JP"/>
              </w:rPr>
            </w:pPr>
          </w:p>
        </w:tc>
        <w:tc>
          <w:tcPr>
            <w:tcW w:w="767" w:type="dxa"/>
            <w:vAlign w:val="center"/>
          </w:tcPr>
          <w:p w14:paraId="10E27946" w14:textId="77777777" w:rsidR="009B0B81" w:rsidRPr="001D386E" w:rsidRDefault="009B0B81" w:rsidP="00C10FC9">
            <w:pPr>
              <w:pStyle w:val="TAC"/>
              <w:rPr>
                <w:rFonts w:cs="Arial"/>
                <w:lang w:eastAsia="ja-JP"/>
              </w:rPr>
            </w:pPr>
            <w:r w:rsidRPr="001D386E">
              <w:rPr>
                <w:rFonts w:cs="Arial"/>
                <w:lang w:eastAsia="ja-JP"/>
              </w:rPr>
              <w:t>3</w:t>
            </w:r>
          </w:p>
        </w:tc>
        <w:tc>
          <w:tcPr>
            <w:tcW w:w="3516" w:type="dxa"/>
            <w:gridSpan w:val="10"/>
            <w:vAlign w:val="center"/>
          </w:tcPr>
          <w:p w14:paraId="5B533EDB" w14:textId="77777777" w:rsidR="009B0B81" w:rsidRPr="001D386E" w:rsidRDefault="009B0B81" w:rsidP="00C10FC9">
            <w:pPr>
              <w:pStyle w:val="TAC"/>
              <w:rPr>
                <w:rFonts w:cs="Arial"/>
              </w:rPr>
            </w:pPr>
            <w:r w:rsidRPr="001D386E">
              <w:rPr>
                <w:rFonts w:cs="Arial"/>
                <w:lang w:eastAsia="zh-CN"/>
              </w:rPr>
              <w:t>See the CA_3A-3A Bandwidth combination set 0 in Table 5.6A.1-3</w:t>
            </w:r>
          </w:p>
        </w:tc>
        <w:tc>
          <w:tcPr>
            <w:tcW w:w="1187" w:type="dxa"/>
            <w:vMerge/>
            <w:vAlign w:val="center"/>
          </w:tcPr>
          <w:p w14:paraId="239F3BE4" w14:textId="77777777" w:rsidR="009B0B81" w:rsidRPr="001D386E" w:rsidRDefault="009B0B81" w:rsidP="00C10FC9">
            <w:pPr>
              <w:pStyle w:val="TAC"/>
              <w:rPr>
                <w:rFonts w:cs="Arial"/>
                <w:lang w:eastAsia="ja-JP"/>
              </w:rPr>
            </w:pPr>
          </w:p>
        </w:tc>
        <w:tc>
          <w:tcPr>
            <w:tcW w:w="1286" w:type="dxa"/>
            <w:vMerge/>
            <w:vAlign w:val="center"/>
          </w:tcPr>
          <w:p w14:paraId="2EC9559F" w14:textId="77777777" w:rsidR="009B0B81" w:rsidRPr="001D386E" w:rsidRDefault="009B0B81" w:rsidP="00C10FC9">
            <w:pPr>
              <w:pStyle w:val="TAC"/>
              <w:rPr>
                <w:rFonts w:cs="Arial"/>
              </w:rPr>
            </w:pPr>
          </w:p>
        </w:tc>
      </w:tr>
      <w:tr w:rsidR="009B0B81" w:rsidRPr="001D386E" w14:paraId="1643D61E" w14:textId="77777777" w:rsidTr="00C10FC9">
        <w:trPr>
          <w:jc w:val="center"/>
        </w:trPr>
        <w:tc>
          <w:tcPr>
            <w:tcW w:w="1701" w:type="dxa"/>
            <w:vMerge/>
            <w:vAlign w:val="center"/>
          </w:tcPr>
          <w:p w14:paraId="33AEBEFB" w14:textId="77777777" w:rsidR="009B0B81" w:rsidRPr="001D386E" w:rsidRDefault="009B0B81" w:rsidP="00C10FC9">
            <w:pPr>
              <w:pStyle w:val="TAC"/>
              <w:rPr>
                <w:rFonts w:eastAsia="SimSun" w:cs="Arial"/>
                <w:lang w:eastAsia="zh-TW"/>
              </w:rPr>
            </w:pPr>
          </w:p>
        </w:tc>
        <w:tc>
          <w:tcPr>
            <w:tcW w:w="1466" w:type="dxa"/>
            <w:vMerge/>
            <w:vAlign w:val="center"/>
          </w:tcPr>
          <w:p w14:paraId="51E174A1" w14:textId="77777777" w:rsidR="009B0B81" w:rsidRPr="001D386E" w:rsidRDefault="009B0B81" w:rsidP="00C10FC9">
            <w:pPr>
              <w:pStyle w:val="TAC"/>
              <w:rPr>
                <w:rFonts w:cs="Arial"/>
                <w:lang w:val="en-US" w:eastAsia="ja-JP"/>
              </w:rPr>
            </w:pPr>
          </w:p>
        </w:tc>
        <w:tc>
          <w:tcPr>
            <w:tcW w:w="767" w:type="dxa"/>
            <w:vAlign w:val="center"/>
          </w:tcPr>
          <w:p w14:paraId="51442F56" w14:textId="77777777" w:rsidR="009B0B81" w:rsidRPr="001D386E" w:rsidRDefault="009B0B81" w:rsidP="00C10FC9">
            <w:pPr>
              <w:pStyle w:val="TAC"/>
              <w:rPr>
                <w:rFonts w:cs="Arial"/>
                <w:lang w:eastAsia="ja-JP"/>
              </w:rPr>
            </w:pPr>
            <w:r w:rsidRPr="001D386E">
              <w:rPr>
                <w:rFonts w:eastAsia="SimSun" w:cs="Arial"/>
                <w:lang w:eastAsia="zh-CN"/>
              </w:rPr>
              <w:t>7</w:t>
            </w:r>
          </w:p>
        </w:tc>
        <w:tc>
          <w:tcPr>
            <w:tcW w:w="3516" w:type="dxa"/>
            <w:gridSpan w:val="10"/>
            <w:vAlign w:val="center"/>
          </w:tcPr>
          <w:p w14:paraId="3FD8D0D5" w14:textId="77777777" w:rsidR="009B0B81" w:rsidRPr="001D386E" w:rsidRDefault="009B0B81" w:rsidP="00C10FC9">
            <w:pPr>
              <w:pStyle w:val="TAC"/>
              <w:rPr>
                <w:rFonts w:cs="Arial"/>
              </w:rPr>
            </w:pPr>
            <w:r w:rsidRPr="001D386E">
              <w:rPr>
                <w:rFonts w:cs="Arial"/>
                <w:lang w:eastAsia="zh-CN"/>
              </w:rPr>
              <w:t>See the CA_7A-7A Bandwidth combination set 1 in Table 5.6A.1-3</w:t>
            </w:r>
          </w:p>
        </w:tc>
        <w:tc>
          <w:tcPr>
            <w:tcW w:w="1187" w:type="dxa"/>
            <w:vMerge/>
            <w:vAlign w:val="center"/>
          </w:tcPr>
          <w:p w14:paraId="7BD04601" w14:textId="77777777" w:rsidR="009B0B81" w:rsidRPr="001D386E" w:rsidRDefault="009B0B81" w:rsidP="00C10FC9">
            <w:pPr>
              <w:pStyle w:val="TAC"/>
              <w:rPr>
                <w:rFonts w:cs="Arial"/>
                <w:lang w:eastAsia="ja-JP"/>
              </w:rPr>
            </w:pPr>
          </w:p>
        </w:tc>
        <w:tc>
          <w:tcPr>
            <w:tcW w:w="1286" w:type="dxa"/>
            <w:vMerge/>
            <w:vAlign w:val="center"/>
          </w:tcPr>
          <w:p w14:paraId="001A9146" w14:textId="77777777" w:rsidR="009B0B81" w:rsidRPr="001D386E" w:rsidRDefault="009B0B81" w:rsidP="00C10FC9">
            <w:pPr>
              <w:pStyle w:val="TAC"/>
              <w:rPr>
                <w:rFonts w:cs="Arial"/>
              </w:rPr>
            </w:pPr>
          </w:p>
        </w:tc>
      </w:tr>
      <w:tr w:rsidR="009B0B81" w:rsidRPr="001D386E" w14:paraId="5662A297" w14:textId="77777777" w:rsidTr="00C10FC9">
        <w:trPr>
          <w:jc w:val="center"/>
        </w:trPr>
        <w:tc>
          <w:tcPr>
            <w:tcW w:w="1701" w:type="dxa"/>
            <w:vMerge/>
            <w:vAlign w:val="center"/>
          </w:tcPr>
          <w:p w14:paraId="4379EC68" w14:textId="77777777" w:rsidR="009B0B81" w:rsidRPr="001D386E" w:rsidRDefault="009B0B81" w:rsidP="00C10FC9">
            <w:pPr>
              <w:pStyle w:val="TAC"/>
              <w:rPr>
                <w:rFonts w:eastAsia="SimSun" w:cs="Arial"/>
                <w:lang w:eastAsia="zh-TW"/>
              </w:rPr>
            </w:pPr>
          </w:p>
        </w:tc>
        <w:tc>
          <w:tcPr>
            <w:tcW w:w="1466" w:type="dxa"/>
            <w:vMerge/>
            <w:vAlign w:val="center"/>
          </w:tcPr>
          <w:p w14:paraId="376F19C5" w14:textId="77777777" w:rsidR="009B0B81" w:rsidRPr="001D386E" w:rsidRDefault="009B0B81" w:rsidP="00C10FC9">
            <w:pPr>
              <w:pStyle w:val="TAC"/>
              <w:rPr>
                <w:rFonts w:cs="Arial"/>
                <w:lang w:val="en-US" w:eastAsia="ja-JP"/>
              </w:rPr>
            </w:pPr>
          </w:p>
        </w:tc>
        <w:tc>
          <w:tcPr>
            <w:tcW w:w="767" w:type="dxa"/>
            <w:vAlign w:val="center"/>
          </w:tcPr>
          <w:p w14:paraId="3C3C6B44" w14:textId="77777777" w:rsidR="009B0B81" w:rsidRPr="001D386E" w:rsidRDefault="009B0B81" w:rsidP="00C10FC9">
            <w:pPr>
              <w:pStyle w:val="TAC"/>
              <w:rPr>
                <w:rFonts w:cs="Arial"/>
                <w:lang w:eastAsia="ja-JP"/>
              </w:rPr>
            </w:pPr>
            <w:r w:rsidRPr="001D386E">
              <w:rPr>
                <w:rFonts w:eastAsia="SimSun" w:cs="Arial"/>
                <w:lang w:eastAsia="zh-CN"/>
              </w:rPr>
              <w:t>8</w:t>
            </w:r>
          </w:p>
        </w:tc>
        <w:tc>
          <w:tcPr>
            <w:tcW w:w="586" w:type="dxa"/>
            <w:gridSpan w:val="2"/>
            <w:vAlign w:val="center"/>
          </w:tcPr>
          <w:p w14:paraId="74EBDB3A" w14:textId="77777777" w:rsidR="009B0B81" w:rsidRPr="001D386E" w:rsidRDefault="009B0B81" w:rsidP="00C10FC9">
            <w:pPr>
              <w:pStyle w:val="TAC"/>
              <w:rPr>
                <w:rFonts w:cs="Arial"/>
              </w:rPr>
            </w:pPr>
          </w:p>
        </w:tc>
        <w:tc>
          <w:tcPr>
            <w:tcW w:w="586" w:type="dxa"/>
            <w:gridSpan w:val="2"/>
            <w:vAlign w:val="center"/>
          </w:tcPr>
          <w:p w14:paraId="174643DF" w14:textId="77777777" w:rsidR="009B0B81" w:rsidRPr="001D386E" w:rsidRDefault="009B0B81" w:rsidP="00C10FC9">
            <w:pPr>
              <w:pStyle w:val="TAC"/>
              <w:rPr>
                <w:rFonts w:cs="Arial"/>
              </w:rPr>
            </w:pPr>
          </w:p>
        </w:tc>
        <w:tc>
          <w:tcPr>
            <w:tcW w:w="586" w:type="dxa"/>
            <w:vAlign w:val="center"/>
          </w:tcPr>
          <w:p w14:paraId="7DA688F7" w14:textId="77777777" w:rsidR="009B0B81" w:rsidRPr="001D386E" w:rsidRDefault="009B0B81" w:rsidP="00C10FC9">
            <w:pPr>
              <w:pStyle w:val="TAC"/>
              <w:rPr>
                <w:rFonts w:cs="Arial"/>
              </w:rPr>
            </w:pPr>
            <w:r w:rsidRPr="001D386E">
              <w:rPr>
                <w:rFonts w:cs="Arial"/>
              </w:rPr>
              <w:t>Yes</w:t>
            </w:r>
          </w:p>
        </w:tc>
        <w:tc>
          <w:tcPr>
            <w:tcW w:w="586" w:type="dxa"/>
            <w:vAlign w:val="center"/>
          </w:tcPr>
          <w:p w14:paraId="78E16C74"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B0AA0BD" w14:textId="77777777" w:rsidR="009B0B81" w:rsidRPr="001D386E" w:rsidRDefault="009B0B81" w:rsidP="00C10FC9">
            <w:pPr>
              <w:pStyle w:val="TAC"/>
              <w:rPr>
                <w:rFonts w:cs="Arial"/>
              </w:rPr>
            </w:pPr>
          </w:p>
        </w:tc>
        <w:tc>
          <w:tcPr>
            <w:tcW w:w="586" w:type="dxa"/>
            <w:gridSpan w:val="2"/>
            <w:vAlign w:val="center"/>
          </w:tcPr>
          <w:p w14:paraId="61C56393" w14:textId="77777777" w:rsidR="009B0B81" w:rsidRPr="001D386E" w:rsidRDefault="009B0B81" w:rsidP="00C10FC9">
            <w:pPr>
              <w:pStyle w:val="TAC"/>
              <w:rPr>
                <w:rFonts w:cs="Arial"/>
              </w:rPr>
            </w:pPr>
          </w:p>
        </w:tc>
        <w:tc>
          <w:tcPr>
            <w:tcW w:w="1187" w:type="dxa"/>
            <w:vMerge/>
            <w:vAlign w:val="center"/>
          </w:tcPr>
          <w:p w14:paraId="6C89F469" w14:textId="77777777" w:rsidR="009B0B81" w:rsidRPr="001D386E" w:rsidRDefault="009B0B81" w:rsidP="00C10FC9">
            <w:pPr>
              <w:pStyle w:val="TAC"/>
              <w:rPr>
                <w:rFonts w:cs="Arial"/>
                <w:lang w:eastAsia="ja-JP"/>
              </w:rPr>
            </w:pPr>
          </w:p>
        </w:tc>
        <w:tc>
          <w:tcPr>
            <w:tcW w:w="1286" w:type="dxa"/>
            <w:vMerge/>
            <w:vAlign w:val="center"/>
          </w:tcPr>
          <w:p w14:paraId="03726393" w14:textId="77777777" w:rsidR="009B0B81" w:rsidRPr="001D386E" w:rsidRDefault="009B0B81" w:rsidP="00C10FC9">
            <w:pPr>
              <w:pStyle w:val="TAC"/>
              <w:rPr>
                <w:rFonts w:cs="Arial"/>
              </w:rPr>
            </w:pPr>
          </w:p>
        </w:tc>
      </w:tr>
      <w:tr w:rsidR="009B0B81" w:rsidRPr="001D386E" w14:paraId="2A6D050E" w14:textId="77777777" w:rsidTr="00C10FC9">
        <w:trPr>
          <w:jc w:val="center"/>
        </w:trPr>
        <w:tc>
          <w:tcPr>
            <w:tcW w:w="1701" w:type="dxa"/>
            <w:vMerge w:val="restart"/>
            <w:vAlign w:val="center"/>
          </w:tcPr>
          <w:p w14:paraId="210470CB" w14:textId="77777777" w:rsidR="009B0B81" w:rsidRPr="001D386E" w:rsidRDefault="009B0B81" w:rsidP="00C10FC9">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14:paraId="4267F1D7" w14:textId="77777777" w:rsidR="009B0B81" w:rsidRPr="001D386E" w:rsidRDefault="009B0B81" w:rsidP="00C10FC9">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28B593A2"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8ED6F1D" w14:textId="77777777" w:rsidR="009B0B81" w:rsidRPr="001D386E" w:rsidRDefault="009B0B81" w:rsidP="00C10FC9">
            <w:pPr>
              <w:pStyle w:val="TAC"/>
              <w:rPr>
                <w:rFonts w:eastAsia="Calibri" w:cs="Arial"/>
                <w:lang w:val="en-US"/>
              </w:rPr>
            </w:pPr>
          </w:p>
        </w:tc>
        <w:tc>
          <w:tcPr>
            <w:tcW w:w="586" w:type="dxa"/>
            <w:gridSpan w:val="2"/>
            <w:vAlign w:val="center"/>
          </w:tcPr>
          <w:p w14:paraId="27CC8D65" w14:textId="77777777" w:rsidR="009B0B81" w:rsidRPr="001D386E" w:rsidRDefault="009B0B81" w:rsidP="00C10FC9">
            <w:pPr>
              <w:pStyle w:val="TAC"/>
              <w:rPr>
                <w:rFonts w:eastAsia="Calibri" w:cs="Arial"/>
                <w:lang w:val="en-US"/>
              </w:rPr>
            </w:pPr>
          </w:p>
        </w:tc>
        <w:tc>
          <w:tcPr>
            <w:tcW w:w="586" w:type="dxa"/>
            <w:vAlign w:val="center"/>
          </w:tcPr>
          <w:p w14:paraId="6D5917B5"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vAlign w:val="center"/>
          </w:tcPr>
          <w:p w14:paraId="0DEF678E"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34645C2C"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0930D68F" w14:textId="77777777" w:rsidR="009B0B81" w:rsidRPr="001D386E" w:rsidRDefault="009B0B81" w:rsidP="00C10FC9">
            <w:pPr>
              <w:pStyle w:val="TAC"/>
              <w:rPr>
                <w:rFonts w:eastAsia="Calibri" w:cs="Arial"/>
                <w:lang w:val="en-US"/>
              </w:rPr>
            </w:pPr>
            <w:r w:rsidRPr="001D386E">
              <w:rPr>
                <w:rFonts w:cs="Arial"/>
                <w:lang w:eastAsia="zh-CN"/>
              </w:rPr>
              <w:t>Yes</w:t>
            </w:r>
          </w:p>
        </w:tc>
        <w:tc>
          <w:tcPr>
            <w:tcW w:w="1187" w:type="dxa"/>
            <w:vMerge w:val="restart"/>
            <w:vAlign w:val="center"/>
          </w:tcPr>
          <w:p w14:paraId="31A3E5DF" w14:textId="77777777" w:rsidR="009B0B81" w:rsidRPr="001D386E" w:rsidRDefault="009B0B81" w:rsidP="00C10FC9">
            <w:pPr>
              <w:pStyle w:val="TAC"/>
              <w:rPr>
                <w:rFonts w:eastAsia="Calibri" w:cs="Arial"/>
                <w:lang w:val="en-US"/>
              </w:rPr>
            </w:pPr>
            <w:r w:rsidRPr="001D386E">
              <w:rPr>
                <w:rFonts w:eastAsia="Calibri" w:cs="Arial"/>
                <w:lang w:val="en-US"/>
              </w:rPr>
              <w:t>80</w:t>
            </w:r>
          </w:p>
        </w:tc>
        <w:tc>
          <w:tcPr>
            <w:tcW w:w="1286" w:type="dxa"/>
            <w:vMerge w:val="restart"/>
            <w:vAlign w:val="center"/>
          </w:tcPr>
          <w:p w14:paraId="77B65F25"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2C62B509" w14:textId="77777777" w:rsidTr="00C10FC9">
        <w:trPr>
          <w:jc w:val="center"/>
        </w:trPr>
        <w:tc>
          <w:tcPr>
            <w:tcW w:w="1701" w:type="dxa"/>
            <w:vMerge/>
            <w:vAlign w:val="center"/>
          </w:tcPr>
          <w:p w14:paraId="3367B23E" w14:textId="77777777" w:rsidR="009B0B81" w:rsidRPr="001D386E" w:rsidRDefault="009B0B81" w:rsidP="00C10FC9">
            <w:pPr>
              <w:pStyle w:val="TAC"/>
              <w:rPr>
                <w:rFonts w:eastAsia="Calibri" w:cs="Arial"/>
                <w:lang w:val="en-US"/>
              </w:rPr>
            </w:pPr>
          </w:p>
        </w:tc>
        <w:tc>
          <w:tcPr>
            <w:tcW w:w="1466" w:type="dxa"/>
            <w:vMerge/>
            <w:vAlign w:val="center"/>
          </w:tcPr>
          <w:p w14:paraId="2C2DCB4B" w14:textId="77777777" w:rsidR="009B0B81" w:rsidRPr="001D386E" w:rsidRDefault="009B0B81" w:rsidP="00C10FC9">
            <w:pPr>
              <w:pStyle w:val="TAC"/>
              <w:rPr>
                <w:rFonts w:eastAsia="Calibri" w:cs="Arial"/>
                <w:lang w:val="en-US" w:eastAsia="ja-JP"/>
              </w:rPr>
            </w:pPr>
          </w:p>
        </w:tc>
        <w:tc>
          <w:tcPr>
            <w:tcW w:w="767" w:type="dxa"/>
            <w:vAlign w:val="center"/>
          </w:tcPr>
          <w:p w14:paraId="73DCBCC2"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6424760" w14:textId="77777777" w:rsidR="009B0B81" w:rsidRPr="001D386E" w:rsidRDefault="009B0B81" w:rsidP="00C10FC9">
            <w:pPr>
              <w:pStyle w:val="TAC"/>
              <w:rPr>
                <w:rFonts w:eastAsia="Calibri" w:cs="Arial"/>
                <w:lang w:val="en-US"/>
              </w:rPr>
            </w:pPr>
          </w:p>
        </w:tc>
        <w:tc>
          <w:tcPr>
            <w:tcW w:w="586" w:type="dxa"/>
            <w:gridSpan w:val="2"/>
            <w:vAlign w:val="center"/>
          </w:tcPr>
          <w:p w14:paraId="67B9131A" w14:textId="77777777" w:rsidR="009B0B81" w:rsidRPr="001D386E" w:rsidRDefault="009B0B81" w:rsidP="00C10FC9">
            <w:pPr>
              <w:pStyle w:val="TAC"/>
              <w:rPr>
                <w:rFonts w:eastAsia="Calibri" w:cs="Arial"/>
                <w:lang w:val="en-US"/>
              </w:rPr>
            </w:pPr>
          </w:p>
        </w:tc>
        <w:tc>
          <w:tcPr>
            <w:tcW w:w="586" w:type="dxa"/>
            <w:vAlign w:val="center"/>
          </w:tcPr>
          <w:p w14:paraId="421EB592"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vAlign w:val="center"/>
          </w:tcPr>
          <w:p w14:paraId="2F2875CF"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3E3C62E3"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2DAA6C64" w14:textId="77777777" w:rsidR="009B0B81" w:rsidRPr="001D386E" w:rsidRDefault="009B0B81" w:rsidP="00C10FC9">
            <w:pPr>
              <w:pStyle w:val="TAC"/>
              <w:rPr>
                <w:rFonts w:eastAsia="Calibri" w:cs="Arial"/>
                <w:lang w:val="en-US"/>
              </w:rPr>
            </w:pPr>
            <w:r w:rsidRPr="001D386E">
              <w:rPr>
                <w:rFonts w:cs="Arial"/>
                <w:lang w:eastAsia="zh-CN"/>
              </w:rPr>
              <w:t>Yes</w:t>
            </w:r>
          </w:p>
        </w:tc>
        <w:tc>
          <w:tcPr>
            <w:tcW w:w="1187" w:type="dxa"/>
            <w:vMerge/>
            <w:vAlign w:val="center"/>
          </w:tcPr>
          <w:p w14:paraId="7E0D0E91" w14:textId="77777777" w:rsidR="009B0B81" w:rsidRPr="001D386E" w:rsidRDefault="009B0B81" w:rsidP="00C10FC9">
            <w:pPr>
              <w:pStyle w:val="TAC"/>
              <w:rPr>
                <w:rFonts w:eastAsia="Calibri" w:cs="Arial"/>
                <w:lang w:val="en-US"/>
              </w:rPr>
            </w:pPr>
          </w:p>
        </w:tc>
        <w:tc>
          <w:tcPr>
            <w:tcW w:w="1286" w:type="dxa"/>
            <w:vMerge/>
            <w:vAlign w:val="center"/>
          </w:tcPr>
          <w:p w14:paraId="55F4D380" w14:textId="77777777" w:rsidR="009B0B81" w:rsidRPr="001D386E" w:rsidRDefault="009B0B81" w:rsidP="00C10FC9">
            <w:pPr>
              <w:pStyle w:val="TAC"/>
              <w:rPr>
                <w:rFonts w:eastAsia="Calibri" w:cs="Arial"/>
                <w:lang w:val="en-US"/>
              </w:rPr>
            </w:pPr>
          </w:p>
        </w:tc>
      </w:tr>
      <w:tr w:rsidR="009B0B81" w:rsidRPr="001D386E" w14:paraId="0BD1D798" w14:textId="77777777" w:rsidTr="00C10FC9">
        <w:trPr>
          <w:jc w:val="center"/>
        </w:trPr>
        <w:tc>
          <w:tcPr>
            <w:tcW w:w="1701" w:type="dxa"/>
            <w:vMerge/>
            <w:vAlign w:val="center"/>
          </w:tcPr>
          <w:p w14:paraId="61C7E472" w14:textId="77777777" w:rsidR="009B0B81" w:rsidRPr="001D386E" w:rsidRDefault="009B0B81" w:rsidP="00C10FC9">
            <w:pPr>
              <w:pStyle w:val="TAC"/>
              <w:rPr>
                <w:rFonts w:eastAsia="Calibri" w:cs="Arial"/>
                <w:lang w:val="en-US"/>
              </w:rPr>
            </w:pPr>
          </w:p>
        </w:tc>
        <w:tc>
          <w:tcPr>
            <w:tcW w:w="1466" w:type="dxa"/>
            <w:vMerge/>
            <w:vAlign w:val="center"/>
          </w:tcPr>
          <w:p w14:paraId="4C93E2DF" w14:textId="77777777" w:rsidR="009B0B81" w:rsidRPr="001D386E" w:rsidRDefault="009B0B81" w:rsidP="00C10FC9">
            <w:pPr>
              <w:pStyle w:val="TAC"/>
              <w:rPr>
                <w:rFonts w:eastAsia="Calibri" w:cs="Arial"/>
                <w:lang w:val="en-US" w:eastAsia="ja-JP"/>
              </w:rPr>
            </w:pPr>
          </w:p>
        </w:tc>
        <w:tc>
          <w:tcPr>
            <w:tcW w:w="767" w:type="dxa"/>
            <w:vAlign w:val="center"/>
          </w:tcPr>
          <w:p w14:paraId="60736FB5" w14:textId="77777777" w:rsidR="009B0B81" w:rsidRPr="001D386E" w:rsidRDefault="009B0B81" w:rsidP="00C10FC9">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479165C5" w14:textId="77777777" w:rsidR="009B0B81" w:rsidRPr="001D386E" w:rsidRDefault="009B0B81" w:rsidP="00C10FC9">
            <w:pPr>
              <w:pStyle w:val="TAC"/>
              <w:rPr>
                <w:rFonts w:eastAsia="Calibri" w:cs="Arial"/>
                <w:lang w:val="en-US"/>
              </w:rPr>
            </w:pPr>
          </w:p>
        </w:tc>
        <w:tc>
          <w:tcPr>
            <w:tcW w:w="586" w:type="dxa"/>
            <w:gridSpan w:val="2"/>
            <w:vAlign w:val="center"/>
          </w:tcPr>
          <w:p w14:paraId="2FFA0970" w14:textId="77777777" w:rsidR="009B0B81" w:rsidRPr="001D386E" w:rsidRDefault="009B0B81" w:rsidP="00C10FC9">
            <w:pPr>
              <w:pStyle w:val="TAC"/>
              <w:rPr>
                <w:rFonts w:eastAsia="Calibri" w:cs="Arial"/>
                <w:lang w:val="en-US"/>
              </w:rPr>
            </w:pPr>
          </w:p>
        </w:tc>
        <w:tc>
          <w:tcPr>
            <w:tcW w:w="586" w:type="dxa"/>
            <w:vAlign w:val="center"/>
          </w:tcPr>
          <w:p w14:paraId="2648E37B" w14:textId="77777777" w:rsidR="009B0B81" w:rsidRPr="001D386E" w:rsidRDefault="009B0B81" w:rsidP="00C10FC9">
            <w:pPr>
              <w:pStyle w:val="TAC"/>
              <w:rPr>
                <w:rFonts w:eastAsia="Calibri" w:cs="Arial"/>
                <w:lang w:val="en-US"/>
              </w:rPr>
            </w:pPr>
          </w:p>
        </w:tc>
        <w:tc>
          <w:tcPr>
            <w:tcW w:w="586" w:type="dxa"/>
            <w:vAlign w:val="center"/>
          </w:tcPr>
          <w:p w14:paraId="554BBEB3"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55DFAAC6"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00A74E4B" w14:textId="77777777" w:rsidR="009B0B81" w:rsidRPr="001D386E" w:rsidRDefault="009B0B81" w:rsidP="00C10FC9">
            <w:pPr>
              <w:pStyle w:val="TAC"/>
              <w:rPr>
                <w:rFonts w:eastAsia="Calibri" w:cs="Arial"/>
                <w:lang w:val="en-US"/>
              </w:rPr>
            </w:pPr>
            <w:r w:rsidRPr="001D386E">
              <w:rPr>
                <w:rFonts w:cs="Arial"/>
                <w:lang w:eastAsia="zh-CN"/>
              </w:rPr>
              <w:t>Yes</w:t>
            </w:r>
          </w:p>
        </w:tc>
        <w:tc>
          <w:tcPr>
            <w:tcW w:w="1187" w:type="dxa"/>
            <w:vMerge/>
            <w:vAlign w:val="center"/>
          </w:tcPr>
          <w:p w14:paraId="2D7336FD" w14:textId="77777777" w:rsidR="009B0B81" w:rsidRPr="001D386E" w:rsidRDefault="009B0B81" w:rsidP="00C10FC9">
            <w:pPr>
              <w:pStyle w:val="TAC"/>
              <w:rPr>
                <w:rFonts w:eastAsia="Calibri" w:cs="Arial"/>
                <w:lang w:val="en-US"/>
              </w:rPr>
            </w:pPr>
          </w:p>
        </w:tc>
        <w:tc>
          <w:tcPr>
            <w:tcW w:w="1286" w:type="dxa"/>
            <w:vMerge/>
            <w:vAlign w:val="center"/>
          </w:tcPr>
          <w:p w14:paraId="3811540A" w14:textId="77777777" w:rsidR="009B0B81" w:rsidRPr="001D386E" w:rsidRDefault="009B0B81" w:rsidP="00C10FC9">
            <w:pPr>
              <w:pStyle w:val="TAC"/>
              <w:rPr>
                <w:rFonts w:eastAsia="Calibri" w:cs="Arial"/>
                <w:lang w:val="en-US"/>
              </w:rPr>
            </w:pPr>
          </w:p>
        </w:tc>
      </w:tr>
      <w:tr w:rsidR="009B0B81" w:rsidRPr="001D386E" w14:paraId="5E51CB0A" w14:textId="77777777" w:rsidTr="00C10FC9">
        <w:trPr>
          <w:jc w:val="center"/>
        </w:trPr>
        <w:tc>
          <w:tcPr>
            <w:tcW w:w="1701" w:type="dxa"/>
            <w:vMerge/>
            <w:vAlign w:val="center"/>
          </w:tcPr>
          <w:p w14:paraId="0C4896D2" w14:textId="77777777" w:rsidR="009B0B81" w:rsidRPr="001D386E" w:rsidRDefault="009B0B81" w:rsidP="00C10FC9">
            <w:pPr>
              <w:pStyle w:val="TAC"/>
              <w:rPr>
                <w:rFonts w:eastAsia="Calibri" w:cs="Arial"/>
                <w:lang w:val="en-US"/>
              </w:rPr>
            </w:pPr>
          </w:p>
        </w:tc>
        <w:tc>
          <w:tcPr>
            <w:tcW w:w="1466" w:type="dxa"/>
            <w:vMerge/>
            <w:vAlign w:val="center"/>
          </w:tcPr>
          <w:p w14:paraId="57CEBD65" w14:textId="77777777" w:rsidR="009B0B81" w:rsidRPr="001D386E" w:rsidRDefault="009B0B81" w:rsidP="00C10FC9">
            <w:pPr>
              <w:pStyle w:val="TAC"/>
              <w:rPr>
                <w:rFonts w:eastAsia="Calibri" w:cs="Arial"/>
                <w:lang w:val="en-US" w:eastAsia="ja-JP"/>
              </w:rPr>
            </w:pPr>
          </w:p>
        </w:tc>
        <w:tc>
          <w:tcPr>
            <w:tcW w:w="767" w:type="dxa"/>
            <w:vAlign w:val="center"/>
          </w:tcPr>
          <w:p w14:paraId="3144B3FE"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3B9EB1F" w14:textId="77777777" w:rsidR="009B0B81" w:rsidRPr="001D386E" w:rsidRDefault="009B0B81" w:rsidP="00C10FC9">
            <w:pPr>
              <w:pStyle w:val="TAC"/>
              <w:rPr>
                <w:rFonts w:eastAsia="Calibri" w:cs="Arial"/>
                <w:lang w:val="en-US"/>
              </w:rPr>
            </w:pPr>
          </w:p>
        </w:tc>
        <w:tc>
          <w:tcPr>
            <w:tcW w:w="586" w:type="dxa"/>
            <w:gridSpan w:val="2"/>
            <w:vAlign w:val="center"/>
          </w:tcPr>
          <w:p w14:paraId="7E7DC18D" w14:textId="77777777" w:rsidR="009B0B81" w:rsidRPr="001D386E" w:rsidRDefault="009B0B81" w:rsidP="00C10FC9">
            <w:pPr>
              <w:pStyle w:val="TAC"/>
              <w:rPr>
                <w:rFonts w:eastAsia="Calibri" w:cs="Arial"/>
                <w:lang w:val="en-US"/>
              </w:rPr>
            </w:pPr>
          </w:p>
        </w:tc>
        <w:tc>
          <w:tcPr>
            <w:tcW w:w="586" w:type="dxa"/>
            <w:vAlign w:val="center"/>
          </w:tcPr>
          <w:p w14:paraId="39772E64"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vAlign w:val="center"/>
          </w:tcPr>
          <w:p w14:paraId="2C3B8906"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030464BB"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5A98FA3A" w14:textId="77777777" w:rsidR="009B0B81" w:rsidRPr="001D386E" w:rsidRDefault="009B0B81" w:rsidP="00C10FC9">
            <w:pPr>
              <w:pStyle w:val="TAC"/>
              <w:rPr>
                <w:rFonts w:eastAsia="Calibri" w:cs="Arial"/>
                <w:lang w:val="en-US"/>
              </w:rPr>
            </w:pPr>
            <w:r w:rsidRPr="001D386E">
              <w:rPr>
                <w:rFonts w:cs="Arial"/>
                <w:lang w:eastAsia="zh-CN"/>
              </w:rPr>
              <w:t>Yes</w:t>
            </w:r>
          </w:p>
        </w:tc>
        <w:tc>
          <w:tcPr>
            <w:tcW w:w="1187" w:type="dxa"/>
            <w:vMerge/>
            <w:vAlign w:val="center"/>
          </w:tcPr>
          <w:p w14:paraId="39C467ED" w14:textId="77777777" w:rsidR="009B0B81" w:rsidRPr="001D386E" w:rsidRDefault="009B0B81" w:rsidP="00C10FC9">
            <w:pPr>
              <w:pStyle w:val="TAC"/>
              <w:rPr>
                <w:rFonts w:eastAsia="Calibri" w:cs="Arial"/>
                <w:lang w:val="en-US"/>
              </w:rPr>
            </w:pPr>
          </w:p>
        </w:tc>
        <w:tc>
          <w:tcPr>
            <w:tcW w:w="1286" w:type="dxa"/>
            <w:vMerge/>
            <w:vAlign w:val="center"/>
          </w:tcPr>
          <w:p w14:paraId="3ED3CC4F" w14:textId="77777777" w:rsidR="009B0B81" w:rsidRPr="001D386E" w:rsidRDefault="009B0B81" w:rsidP="00C10FC9">
            <w:pPr>
              <w:pStyle w:val="TAC"/>
              <w:rPr>
                <w:rFonts w:eastAsia="Calibri" w:cs="Arial"/>
                <w:lang w:val="en-US"/>
              </w:rPr>
            </w:pPr>
          </w:p>
        </w:tc>
      </w:tr>
      <w:tr w:rsidR="009B0B81" w:rsidRPr="001D386E" w14:paraId="527119A2" w14:textId="77777777" w:rsidTr="00C10FC9">
        <w:trPr>
          <w:jc w:val="center"/>
        </w:trPr>
        <w:tc>
          <w:tcPr>
            <w:tcW w:w="1701" w:type="dxa"/>
            <w:vMerge/>
            <w:vAlign w:val="center"/>
          </w:tcPr>
          <w:p w14:paraId="02E71E65" w14:textId="77777777" w:rsidR="009B0B81" w:rsidRPr="001D386E" w:rsidRDefault="009B0B81" w:rsidP="00C10FC9">
            <w:pPr>
              <w:pStyle w:val="TAC"/>
              <w:rPr>
                <w:rFonts w:eastAsia="Calibri" w:cs="Arial"/>
                <w:lang w:val="en-US"/>
              </w:rPr>
            </w:pPr>
          </w:p>
        </w:tc>
        <w:tc>
          <w:tcPr>
            <w:tcW w:w="1466" w:type="dxa"/>
            <w:vMerge/>
            <w:vAlign w:val="center"/>
          </w:tcPr>
          <w:p w14:paraId="7785C169" w14:textId="77777777" w:rsidR="009B0B81" w:rsidRPr="001D386E" w:rsidRDefault="009B0B81" w:rsidP="00C10FC9">
            <w:pPr>
              <w:pStyle w:val="TAC"/>
              <w:rPr>
                <w:rFonts w:eastAsia="Calibri" w:cs="Arial"/>
                <w:lang w:val="en-US" w:eastAsia="ja-JP"/>
              </w:rPr>
            </w:pPr>
          </w:p>
        </w:tc>
        <w:tc>
          <w:tcPr>
            <w:tcW w:w="767" w:type="dxa"/>
            <w:vAlign w:val="center"/>
          </w:tcPr>
          <w:p w14:paraId="6159C63E"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C17150F" w14:textId="77777777" w:rsidR="009B0B81" w:rsidRPr="001D386E" w:rsidRDefault="009B0B81" w:rsidP="00C10FC9">
            <w:pPr>
              <w:pStyle w:val="TAC"/>
              <w:rPr>
                <w:rFonts w:eastAsia="Calibri" w:cs="Arial"/>
                <w:lang w:val="en-US"/>
              </w:rPr>
            </w:pPr>
          </w:p>
        </w:tc>
        <w:tc>
          <w:tcPr>
            <w:tcW w:w="586" w:type="dxa"/>
            <w:gridSpan w:val="2"/>
            <w:vAlign w:val="center"/>
          </w:tcPr>
          <w:p w14:paraId="2C8FC6CE" w14:textId="77777777" w:rsidR="009B0B81" w:rsidRPr="001D386E" w:rsidRDefault="009B0B81" w:rsidP="00C10FC9">
            <w:pPr>
              <w:pStyle w:val="TAC"/>
              <w:rPr>
                <w:rFonts w:eastAsia="Calibri" w:cs="Arial"/>
                <w:lang w:val="en-US"/>
              </w:rPr>
            </w:pPr>
          </w:p>
        </w:tc>
        <w:tc>
          <w:tcPr>
            <w:tcW w:w="586" w:type="dxa"/>
            <w:vAlign w:val="center"/>
          </w:tcPr>
          <w:p w14:paraId="22CA84F6" w14:textId="77777777" w:rsidR="009B0B81" w:rsidRPr="001D386E" w:rsidRDefault="009B0B81" w:rsidP="00C10FC9">
            <w:pPr>
              <w:pStyle w:val="TAC"/>
              <w:rPr>
                <w:rFonts w:cs="Arial"/>
                <w:lang w:eastAsia="zh-CN"/>
              </w:rPr>
            </w:pPr>
            <w:r w:rsidRPr="001D386E">
              <w:rPr>
                <w:rFonts w:hint="eastAsia"/>
              </w:rPr>
              <w:t>Yes</w:t>
            </w:r>
          </w:p>
        </w:tc>
        <w:tc>
          <w:tcPr>
            <w:tcW w:w="586" w:type="dxa"/>
            <w:vAlign w:val="center"/>
          </w:tcPr>
          <w:p w14:paraId="4E5B86B7"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284C00E9"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06CBA9BD" w14:textId="77777777" w:rsidR="009B0B81" w:rsidRPr="001D386E" w:rsidRDefault="009B0B81" w:rsidP="00C10FC9">
            <w:pPr>
              <w:pStyle w:val="TAC"/>
              <w:rPr>
                <w:rFonts w:cs="Arial"/>
                <w:lang w:eastAsia="zh-CN"/>
              </w:rPr>
            </w:pPr>
            <w:r w:rsidRPr="001D386E">
              <w:t>Yes</w:t>
            </w:r>
          </w:p>
        </w:tc>
        <w:tc>
          <w:tcPr>
            <w:tcW w:w="1187" w:type="dxa"/>
            <w:vMerge w:val="restart"/>
            <w:vAlign w:val="center"/>
          </w:tcPr>
          <w:p w14:paraId="4E3B68E3" w14:textId="77777777" w:rsidR="009B0B81" w:rsidRPr="001D386E" w:rsidRDefault="009B0B81" w:rsidP="00C10FC9">
            <w:pPr>
              <w:pStyle w:val="TAC"/>
              <w:rPr>
                <w:rFonts w:eastAsia="Calibri" w:cs="Arial"/>
                <w:lang w:val="en-US"/>
              </w:rPr>
            </w:pPr>
            <w:r w:rsidRPr="001D386E">
              <w:rPr>
                <w:rFonts w:eastAsia="Calibri" w:cs="Arial"/>
                <w:lang w:val="en-US"/>
              </w:rPr>
              <w:t>80</w:t>
            </w:r>
          </w:p>
        </w:tc>
        <w:tc>
          <w:tcPr>
            <w:tcW w:w="1286" w:type="dxa"/>
            <w:vMerge w:val="restart"/>
            <w:vAlign w:val="center"/>
          </w:tcPr>
          <w:p w14:paraId="5833B344" w14:textId="77777777" w:rsidR="009B0B81" w:rsidRPr="001D386E" w:rsidRDefault="009B0B81" w:rsidP="00C10FC9">
            <w:pPr>
              <w:pStyle w:val="TAC"/>
              <w:rPr>
                <w:rFonts w:eastAsia="Calibri" w:cs="Arial"/>
                <w:lang w:val="en-US"/>
              </w:rPr>
            </w:pPr>
            <w:r w:rsidRPr="001D386E">
              <w:rPr>
                <w:rFonts w:eastAsia="Calibri" w:cs="Arial"/>
                <w:lang w:val="en-US"/>
              </w:rPr>
              <w:t>1</w:t>
            </w:r>
          </w:p>
        </w:tc>
      </w:tr>
      <w:tr w:rsidR="009B0B81" w:rsidRPr="001D386E" w14:paraId="439F2C41" w14:textId="77777777" w:rsidTr="00C10FC9">
        <w:trPr>
          <w:jc w:val="center"/>
        </w:trPr>
        <w:tc>
          <w:tcPr>
            <w:tcW w:w="1701" w:type="dxa"/>
            <w:vMerge/>
            <w:vAlign w:val="center"/>
          </w:tcPr>
          <w:p w14:paraId="57F14533" w14:textId="77777777" w:rsidR="009B0B81" w:rsidRPr="001D386E" w:rsidRDefault="009B0B81" w:rsidP="00C10FC9">
            <w:pPr>
              <w:pStyle w:val="TAC"/>
              <w:rPr>
                <w:rFonts w:eastAsia="Calibri" w:cs="Arial"/>
                <w:lang w:val="en-US"/>
              </w:rPr>
            </w:pPr>
          </w:p>
        </w:tc>
        <w:tc>
          <w:tcPr>
            <w:tcW w:w="1466" w:type="dxa"/>
            <w:vMerge/>
            <w:vAlign w:val="center"/>
          </w:tcPr>
          <w:p w14:paraId="5DF89E33" w14:textId="77777777" w:rsidR="009B0B81" w:rsidRPr="001D386E" w:rsidRDefault="009B0B81" w:rsidP="00C10FC9">
            <w:pPr>
              <w:pStyle w:val="TAC"/>
              <w:rPr>
                <w:rFonts w:eastAsia="Calibri" w:cs="Arial"/>
                <w:lang w:val="en-US" w:eastAsia="ja-JP"/>
              </w:rPr>
            </w:pPr>
          </w:p>
        </w:tc>
        <w:tc>
          <w:tcPr>
            <w:tcW w:w="767" w:type="dxa"/>
            <w:vAlign w:val="center"/>
          </w:tcPr>
          <w:p w14:paraId="25DA0137"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76D6A08" w14:textId="77777777" w:rsidR="009B0B81" w:rsidRPr="001D386E" w:rsidRDefault="009B0B81" w:rsidP="00C10FC9">
            <w:pPr>
              <w:pStyle w:val="TAC"/>
              <w:rPr>
                <w:rFonts w:eastAsia="Calibri" w:cs="Arial"/>
                <w:lang w:val="en-US"/>
              </w:rPr>
            </w:pPr>
          </w:p>
        </w:tc>
        <w:tc>
          <w:tcPr>
            <w:tcW w:w="586" w:type="dxa"/>
            <w:gridSpan w:val="2"/>
            <w:vAlign w:val="center"/>
          </w:tcPr>
          <w:p w14:paraId="7B898095" w14:textId="77777777" w:rsidR="009B0B81" w:rsidRPr="001D386E" w:rsidRDefault="009B0B81" w:rsidP="00C10FC9">
            <w:pPr>
              <w:pStyle w:val="TAC"/>
              <w:rPr>
                <w:rFonts w:eastAsia="Calibri" w:cs="Arial"/>
                <w:lang w:val="en-US"/>
              </w:rPr>
            </w:pPr>
          </w:p>
        </w:tc>
        <w:tc>
          <w:tcPr>
            <w:tcW w:w="586" w:type="dxa"/>
            <w:vAlign w:val="center"/>
          </w:tcPr>
          <w:p w14:paraId="6516BF80" w14:textId="77777777" w:rsidR="009B0B81" w:rsidRPr="001D386E" w:rsidRDefault="009B0B81" w:rsidP="00C10FC9">
            <w:pPr>
              <w:pStyle w:val="TAC"/>
              <w:rPr>
                <w:rFonts w:cs="Arial"/>
                <w:lang w:eastAsia="zh-CN"/>
              </w:rPr>
            </w:pPr>
            <w:r w:rsidRPr="001D386E">
              <w:rPr>
                <w:rFonts w:hint="eastAsia"/>
              </w:rPr>
              <w:t>Yes</w:t>
            </w:r>
          </w:p>
        </w:tc>
        <w:tc>
          <w:tcPr>
            <w:tcW w:w="586" w:type="dxa"/>
            <w:vAlign w:val="center"/>
          </w:tcPr>
          <w:p w14:paraId="34BD7694"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637AE6E0"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7CF81AC7" w14:textId="77777777" w:rsidR="009B0B81" w:rsidRPr="001D386E" w:rsidRDefault="009B0B81" w:rsidP="00C10FC9">
            <w:pPr>
              <w:pStyle w:val="TAC"/>
              <w:rPr>
                <w:rFonts w:cs="Arial"/>
                <w:lang w:eastAsia="zh-CN"/>
              </w:rPr>
            </w:pPr>
            <w:r w:rsidRPr="001D386E">
              <w:t>Yes</w:t>
            </w:r>
          </w:p>
        </w:tc>
        <w:tc>
          <w:tcPr>
            <w:tcW w:w="1187" w:type="dxa"/>
            <w:vMerge/>
            <w:vAlign w:val="center"/>
          </w:tcPr>
          <w:p w14:paraId="55284AB7" w14:textId="77777777" w:rsidR="009B0B81" w:rsidRPr="001D386E" w:rsidRDefault="009B0B81" w:rsidP="00C10FC9">
            <w:pPr>
              <w:pStyle w:val="TAC"/>
              <w:rPr>
                <w:rFonts w:eastAsia="Calibri" w:cs="Arial"/>
                <w:lang w:val="en-US"/>
              </w:rPr>
            </w:pPr>
          </w:p>
        </w:tc>
        <w:tc>
          <w:tcPr>
            <w:tcW w:w="1286" w:type="dxa"/>
            <w:vMerge/>
            <w:vAlign w:val="center"/>
          </w:tcPr>
          <w:p w14:paraId="05C7233A" w14:textId="77777777" w:rsidR="009B0B81" w:rsidRPr="001D386E" w:rsidRDefault="009B0B81" w:rsidP="00C10FC9">
            <w:pPr>
              <w:pStyle w:val="TAC"/>
              <w:rPr>
                <w:rFonts w:eastAsia="Calibri" w:cs="Arial"/>
                <w:lang w:val="en-US"/>
              </w:rPr>
            </w:pPr>
          </w:p>
        </w:tc>
      </w:tr>
      <w:tr w:rsidR="009B0B81" w:rsidRPr="001D386E" w14:paraId="043244BC" w14:textId="77777777" w:rsidTr="00C10FC9">
        <w:trPr>
          <w:jc w:val="center"/>
        </w:trPr>
        <w:tc>
          <w:tcPr>
            <w:tcW w:w="1701" w:type="dxa"/>
            <w:vMerge/>
            <w:vAlign w:val="center"/>
          </w:tcPr>
          <w:p w14:paraId="4C719EB1" w14:textId="77777777" w:rsidR="009B0B81" w:rsidRPr="001D386E" w:rsidRDefault="009B0B81" w:rsidP="00C10FC9">
            <w:pPr>
              <w:pStyle w:val="TAC"/>
              <w:rPr>
                <w:rFonts w:eastAsia="Calibri" w:cs="Arial"/>
                <w:lang w:val="en-US"/>
              </w:rPr>
            </w:pPr>
          </w:p>
        </w:tc>
        <w:tc>
          <w:tcPr>
            <w:tcW w:w="1466" w:type="dxa"/>
            <w:vMerge/>
            <w:vAlign w:val="center"/>
          </w:tcPr>
          <w:p w14:paraId="3DE1C76A" w14:textId="77777777" w:rsidR="009B0B81" w:rsidRPr="001D386E" w:rsidRDefault="009B0B81" w:rsidP="00C10FC9">
            <w:pPr>
              <w:pStyle w:val="TAC"/>
              <w:rPr>
                <w:rFonts w:eastAsia="Calibri" w:cs="Arial"/>
                <w:lang w:val="en-US" w:eastAsia="ja-JP"/>
              </w:rPr>
            </w:pPr>
          </w:p>
        </w:tc>
        <w:tc>
          <w:tcPr>
            <w:tcW w:w="767" w:type="dxa"/>
            <w:vAlign w:val="center"/>
          </w:tcPr>
          <w:p w14:paraId="19AC028E" w14:textId="77777777" w:rsidR="009B0B81" w:rsidRPr="001D386E" w:rsidRDefault="009B0B81" w:rsidP="00C10FC9">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6EABB47" w14:textId="77777777" w:rsidR="009B0B81" w:rsidRPr="001D386E" w:rsidRDefault="009B0B81" w:rsidP="00C10FC9">
            <w:pPr>
              <w:pStyle w:val="TAC"/>
              <w:rPr>
                <w:rFonts w:eastAsia="Calibri" w:cs="Arial"/>
                <w:lang w:val="en-US"/>
              </w:rPr>
            </w:pPr>
          </w:p>
        </w:tc>
        <w:tc>
          <w:tcPr>
            <w:tcW w:w="586" w:type="dxa"/>
            <w:gridSpan w:val="2"/>
            <w:vAlign w:val="center"/>
          </w:tcPr>
          <w:p w14:paraId="261F8DC1" w14:textId="77777777" w:rsidR="009B0B81" w:rsidRPr="001D386E" w:rsidRDefault="009B0B81" w:rsidP="00C10FC9">
            <w:pPr>
              <w:pStyle w:val="TAC"/>
              <w:rPr>
                <w:rFonts w:eastAsia="Calibri" w:cs="Arial"/>
                <w:lang w:val="en-US"/>
              </w:rPr>
            </w:pPr>
          </w:p>
        </w:tc>
        <w:tc>
          <w:tcPr>
            <w:tcW w:w="586" w:type="dxa"/>
            <w:vAlign w:val="center"/>
          </w:tcPr>
          <w:p w14:paraId="238DDB70" w14:textId="77777777" w:rsidR="009B0B81" w:rsidRPr="001D386E" w:rsidRDefault="009B0B81" w:rsidP="00C10FC9">
            <w:pPr>
              <w:pStyle w:val="TAC"/>
              <w:rPr>
                <w:rFonts w:cs="Arial"/>
                <w:lang w:eastAsia="zh-CN"/>
              </w:rPr>
            </w:pPr>
            <w:r w:rsidRPr="001D386E">
              <w:rPr>
                <w:rFonts w:hint="eastAsia"/>
              </w:rPr>
              <w:t>Yes</w:t>
            </w:r>
          </w:p>
        </w:tc>
        <w:tc>
          <w:tcPr>
            <w:tcW w:w="586" w:type="dxa"/>
            <w:vAlign w:val="center"/>
          </w:tcPr>
          <w:p w14:paraId="1428259E"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6337CE47" w14:textId="77777777" w:rsidR="009B0B81" w:rsidRPr="001D386E" w:rsidRDefault="009B0B81" w:rsidP="00C10FC9">
            <w:pPr>
              <w:pStyle w:val="TAC"/>
              <w:rPr>
                <w:rFonts w:cs="Arial"/>
                <w:lang w:eastAsia="zh-CN"/>
              </w:rPr>
            </w:pPr>
            <w:r w:rsidRPr="001D386E">
              <w:rPr>
                <w:rFonts w:hint="eastAsia"/>
              </w:rPr>
              <w:t>Yes</w:t>
            </w:r>
          </w:p>
        </w:tc>
        <w:tc>
          <w:tcPr>
            <w:tcW w:w="586" w:type="dxa"/>
            <w:gridSpan w:val="2"/>
            <w:vAlign w:val="center"/>
          </w:tcPr>
          <w:p w14:paraId="6EF15640" w14:textId="77777777" w:rsidR="009B0B81" w:rsidRPr="001D386E" w:rsidRDefault="009B0B81" w:rsidP="00C10FC9">
            <w:pPr>
              <w:pStyle w:val="TAC"/>
              <w:rPr>
                <w:rFonts w:cs="Arial"/>
                <w:lang w:eastAsia="zh-CN"/>
              </w:rPr>
            </w:pPr>
            <w:r w:rsidRPr="001D386E">
              <w:t>Yes</w:t>
            </w:r>
          </w:p>
        </w:tc>
        <w:tc>
          <w:tcPr>
            <w:tcW w:w="1187" w:type="dxa"/>
            <w:vMerge/>
            <w:vAlign w:val="center"/>
          </w:tcPr>
          <w:p w14:paraId="3B86DAFF" w14:textId="77777777" w:rsidR="009B0B81" w:rsidRPr="001D386E" w:rsidRDefault="009B0B81" w:rsidP="00C10FC9">
            <w:pPr>
              <w:pStyle w:val="TAC"/>
              <w:rPr>
                <w:rFonts w:eastAsia="Calibri" w:cs="Arial"/>
                <w:lang w:val="en-US"/>
              </w:rPr>
            </w:pPr>
          </w:p>
        </w:tc>
        <w:tc>
          <w:tcPr>
            <w:tcW w:w="1286" w:type="dxa"/>
            <w:vMerge/>
            <w:vAlign w:val="center"/>
          </w:tcPr>
          <w:p w14:paraId="3F8C4B51" w14:textId="77777777" w:rsidR="009B0B81" w:rsidRPr="001D386E" w:rsidRDefault="009B0B81" w:rsidP="00C10FC9">
            <w:pPr>
              <w:pStyle w:val="TAC"/>
              <w:rPr>
                <w:rFonts w:eastAsia="Calibri" w:cs="Arial"/>
                <w:lang w:val="en-US"/>
              </w:rPr>
            </w:pPr>
          </w:p>
        </w:tc>
      </w:tr>
      <w:tr w:rsidR="009B0B81" w:rsidRPr="001D386E" w14:paraId="1E6153CF" w14:textId="77777777" w:rsidTr="00C10FC9">
        <w:trPr>
          <w:jc w:val="center"/>
        </w:trPr>
        <w:tc>
          <w:tcPr>
            <w:tcW w:w="1701" w:type="dxa"/>
            <w:vMerge/>
            <w:vAlign w:val="center"/>
          </w:tcPr>
          <w:p w14:paraId="17839FC4" w14:textId="77777777" w:rsidR="009B0B81" w:rsidRPr="001D386E" w:rsidRDefault="009B0B81" w:rsidP="00C10FC9">
            <w:pPr>
              <w:pStyle w:val="TAC"/>
              <w:rPr>
                <w:rFonts w:eastAsia="Calibri" w:cs="Arial"/>
                <w:lang w:val="en-US"/>
              </w:rPr>
            </w:pPr>
          </w:p>
        </w:tc>
        <w:tc>
          <w:tcPr>
            <w:tcW w:w="1466" w:type="dxa"/>
            <w:vMerge/>
            <w:vAlign w:val="center"/>
          </w:tcPr>
          <w:p w14:paraId="2F94CFE9" w14:textId="77777777" w:rsidR="009B0B81" w:rsidRPr="001D386E" w:rsidRDefault="009B0B81" w:rsidP="00C10FC9">
            <w:pPr>
              <w:pStyle w:val="TAC"/>
              <w:rPr>
                <w:rFonts w:eastAsia="Calibri" w:cs="Arial"/>
                <w:lang w:val="en-US" w:eastAsia="ja-JP"/>
              </w:rPr>
            </w:pPr>
          </w:p>
        </w:tc>
        <w:tc>
          <w:tcPr>
            <w:tcW w:w="767" w:type="dxa"/>
            <w:vAlign w:val="center"/>
          </w:tcPr>
          <w:p w14:paraId="7AF8EFD6"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B15EEE9" w14:textId="77777777" w:rsidR="009B0B81" w:rsidRPr="001D386E" w:rsidRDefault="009B0B81" w:rsidP="00C10FC9">
            <w:pPr>
              <w:pStyle w:val="TAC"/>
              <w:rPr>
                <w:rFonts w:eastAsia="Calibri" w:cs="Arial"/>
                <w:lang w:val="en-US"/>
              </w:rPr>
            </w:pPr>
          </w:p>
        </w:tc>
        <w:tc>
          <w:tcPr>
            <w:tcW w:w="586" w:type="dxa"/>
            <w:gridSpan w:val="2"/>
            <w:vAlign w:val="center"/>
          </w:tcPr>
          <w:p w14:paraId="537B3862" w14:textId="77777777" w:rsidR="009B0B81" w:rsidRPr="001D386E" w:rsidRDefault="009B0B81" w:rsidP="00C10FC9">
            <w:pPr>
              <w:pStyle w:val="TAC"/>
              <w:rPr>
                <w:rFonts w:eastAsia="Calibri" w:cs="Arial"/>
                <w:lang w:val="en-US"/>
              </w:rPr>
            </w:pPr>
          </w:p>
        </w:tc>
        <w:tc>
          <w:tcPr>
            <w:tcW w:w="586" w:type="dxa"/>
            <w:vAlign w:val="center"/>
          </w:tcPr>
          <w:p w14:paraId="392EFC57" w14:textId="77777777" w:rsidR="009B0B81" w:rsidRPr="001D386E" w:rsidRDefault="009B0B81" w:rsidP="00C10FC9">
            <w:pPr>
              <w:pStyle w:val="TAC"/>
              <w:rPr>
                <w:rFonts w:cs="Arial"/>
                <w:lang w:eastAsia="zh-CN"/>
              </w:rPr>
            </w:pPr>
            <w:r w:rsidRPr="001D386E">
              <w:rPr>
                <w:rFonts w:hint="eastAsia"/>
              </w:rPr>
              <w:t>Yes</w:t>
            </w:r>
          </w:p>
        </w:tc>
        <w:tc>
          <w:tcPr>
            <w:tcW w:w="586" w:type="dxa"/>
            <w:vAlign w:val="center"/>
          </w:tcPr>
          <w:p w14:paraId="5A936F4B" w14:textId="77777777" w:rsidR="009B0B81" w:rsidRPr="001D386E" w:rsidRDefault="009B0B81" w:rsidP="00C10FC9">
            <w:pPr>
              <w:pStyle w:val="TAC"/>
              <w:rPr>
                <w:rFonts w:cs="Arial"/>
                <w:lang w:eastAsia="zh-CN"/>
              </w:rPr>
            </w:pPr>
            <w:r w:rsidRPr="001D386E">
              <w:t>Yes</w:t>
            </w:r>
          </w:p>
        </w:tc>
        <w:tc>
          <w:tcPr>
            <w:tcW w:w="586" w:type="dxa"/>
            <w:gridSpan w:val="2"/>
            <w:vAlign w:val="center"/>
          </w:tcPr>
          <w:p w14:paraId="65217A58" w14:textId="77777777" w:rsidR="009B0B81" w:rsidRPr="001D386E" w:rsidRDefault="009B0B81" w:rsidP="00C10FC9">
            <w:pPr>
              <w:pStyle w:val="TAC"/>
              <w:rPr>
                <w:rFonts w:cs="Arial"/>
                <w:lang w:eastAsia="zh-CN"/>
              </w:rPr>
            </w:pPr>
            <w:r w:rsidRPr="001D386E">
              <w:rPr>
                <w:rFonts w:hint="eastAsia"/>
              </w:rPr>
              <w:t>Yes</w:t>
            </w:r>
          </w:p>
        </w:tc>
        <w:tc>
          <w:tcPr>
            <w:tcW w:w="586" w:type="dxa"/>
            <w:gridSpan w:val="2"/>
            <w:vAlign w:val="center"/>
          </w:tcPr>
          <w:p w14:paraId="505F639A" w14:textId="77777777" w:rsidR="009B0B81" w:rsidRPr="001D386E" w:rsidRDefault="009B0B81" w:rsidP="00C10FC9">
            <w:pPr>
              <w:pStyle w:val="TAC"/>
              <w:rPr>
                <w:rFonts w:cs="Arial"/>
                <w:lang w:eastAsia="zh-CN"/>
              </w:rPr>
            </w:pPr>
            <w:r w:rsidRPr="001D386E">
              <w:t>Yes</w:t>
            </w:r>
          </w:p>
        </w:tc>
        <w:tc>
          <w:tcPr>
            <w:tcW w:w="1187" w:type="dxa"/>
            <w:vMerge/>
            <w:vAlign w:val="center"/>
          </w:tcPr>
          <w:p w14:paraId="767CD86B" w14:textId="77777777" w:rsidR="009B0B81" w:rsidRPr="001D386E" w:rsidRDefault="009B0B81" w:rsidP="00C10FC9">
            <w:pPr>
              <w:pStyle w:val="TAC"/>
              <w:rPr>
                <w:rFonts w:eastAsia="Calibri" w:cs="Arial"/>
                <w:lang w:val="en-US"/>
              </w:rPr>
            </w:pPr>
          </w:p>
        </w:tc>
        <w:tc>
          <w:tcPr>
            <w:tcW w:w="1286" w:type="dxa"/>
            <w:vMerge/>
            <w:vAlign w:val="center"/>
          </w:tcPr>
          <w:p w14:paraId="2E877A08" w14:textId="77777777" w:rsidR="009B0B81" w:rsidRPr="001D386E" w:rsidRDefault="009B0B81" w:rsidP="00C10FC9">
            <w:pPr>
              <w:pStyle w:val="TAC"/>
              <w:rPr>
                <w:rFonts w:eastAsia="Calibri" w:cs="Arial"/>
                <w:lang w:val="en-US"/>
              </w:rPr>
            </w:pPr>
          </w:p>
        </w:tc>
      </w:tr>
      <w:tr w:rsidR="009B0B81" w:rsidRPr="001D386E" w14:paraId="0B90A190" w14:textId="77777777" w:rsidTr="00C10FC9">
        <w:trPr>
          <w:jc w:val="center"/>
        </w:trPr>
        <w:tc>
          <w:tcPr>
            <w:tcW w:w="1701" w:type="dxa"/>
            <w:vMerge w:val="restart"/>
            <w:vAlign w:val="center"/>
          </w:tcPr>
          <w:p w14:paraId="16D8E9F1" w14:textId="77777777" w:rsidR="009B0B81" w:rsidRPr="001D386E" w:rsidRDefault="009B0B81" w:rsidP="00C10FC9">
            <w:pPr>
              <w:pStyle w:val="TAC"/>
              <w:rPr>
                <w:lang w:val="en-US"/>
              </w:rPr>
            </w:pPr>
            <w:r w:rsidRPr="001D386E">
              <w:rPr>
                <w:lang w:val="en-US"/>
              </w:rPr>
              <w:t>CA_1A-3A-7C-20A</w:t>
            </w:r>
          </w:p>
        </w:tc>
        <w:tc>
          <w:tcPr>
            <w:tcW w:w="1466" w:type="dxa"/>
            <w:vMerge w:val="restart"/>
            <w:vAlign w:val="center"/>
          </w:tcPr>
          <w:p w14:paraId="1A938FCE" w14:textId="77777777" w:rsidR="009B0B81" w:rsidRPr="001D386E" w:rsidRDefault="009B0B81" w:rsidP="00C10FC9">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2A008FBA" w14:textId="77777777" w:rsidR="009B0B81" w:rsidRPr="001D386E" w:rsidRDefault="009B0B81" w:rsidP="00C10FC9">
            <w:pPr>
              <w:pStyle w:val="TAC"/>
              <w:rPr>
                <w:rFonts w:eastAsia="Calibri" w:cs="Arial"/>
                <w:lang w:val="en-US" w:eastAsia="ja-JP"/>
              </w:rPr>
            </w:pPr>
            <w:r w:rsidRPr="001D386E">
              <w:rPr>
                <w:rFonts w:eastAsia="Malgun Gothic"/>
              </w:rPr>
              <w:t>1</w:t>
            </w:r>
          </w:p>
        </w:tc>
        <w:tc>
          <w:tcPr>
            <w:tcW w:w="586" w:type="dxa"/>
            <w:gridSpan w:val="2"/>
            <w:vAlign w:val="center"/>
          </w:tcPr>
          <w:p w14:paraId="7296ADC1" w14:textId="77777777" w:rsidR="009B0B81" w:rsidRPr="001D386E" w:rsidRDefault="009B0B81" w:rsidP="00C10FC9">
            <w:pPr>
              <w:pStyle w:val="TAC"/>
              <w:rPr>
                <w:rFonts w:eastAsia="Calibri" w:cs="Arial"/>
                <w:lang w:val="en-US"/>
              </w:rPr>
            </w:pPr>
          </w:p>
        </w:tc>
        <w:tc>
          <w:tcPr>
            <w:tcW w:w="586" w:type="dxa"/>
            <w:gridSpan w:val="2"/>
            <w:vAlign w:val="center"/>
          </w:tcPr>
          <w:p w14:paraId="1994C77E" w14:textId="77777777" w:rsidR="009B0B81" w:rsidRPr="001D386E" w:rsidRDefault="009B0B81" w:rsidP="00C10FC9">
            <w:pPr>
              <w:pStyle w:val="TAC"/>
              <w:rPr>
                <w:rFonts w:eastAsia="Calibri" w:cs="Arial"/>
                <w:lang w:val="en-US"/>
              </w:rPr>
            </w:pPr>
          </w:p>
        </w:tc>
        <w:tc>
          <w:tcPr>
            <w:tcW w:w="586" w:type="dxa"/>
            <w:vAlign w:val="center"/>
          </w:tcPr>
          <w:p w14:paraId="7BB5E258" w14:textId="77777777" w:rsidR="009B0B81" w:rsidRPr="001D386E" w:rsidRDefault="009B0B81" w:rsidP="00C10FC9">
            <w:pPr>
              <w:pStyle w:val="TAC"/>
            </w:pPr>
            <w:r w:rsidRPr="001D386E">
              <w:t>Yes</w:t>
            </w:r>
          </w:p>
        </w:tc>
        <w:tc>
          <w:tcPr>
            <w:tcW w:w="586" w:type="dxa"/>
            <w:vAlign w:val="center"/>
          </w:tcPr>
          <w:p w14:paraId="0BB9454E" w14:textId="77777777" w:rsidR="009B0B81" w:rsidRPr="001D386E" w:rsidRDefault="009B0B81" w:rsidP="00C10FC9">
            <w:pPr>
              <w:pStyle w:val="TAC"/>
            </w:pPr>
            <w:r w:rsidRPr="001D386E">
              <w:t>Yes</w:t>
            </w:r>
          </w:p>
        </w:tc>
        <w:tc>
          <w:tcPr>
            <w:tcW w:w="586" w:type="dxa"/>
            <w:gridSpan w:val="2"/>
            <w:vAlign w:val="center"/>
          </w:tcPr>
          <w:p w14:paraId="5DA47436" w14:textId="77777777" w:rsidR="009B0B81" w:rsidRPr="001D386E" w:rsidRDefault="009B0B81" w:rsidP="00C10FC9">
            <w:pPr>
              <w:pStyle w:val="TAC"/>
            </w:pPr>
            <w:r w:rsidRPr="001D386E">
              <w:t>Yes</w:t>
            </w:r>
          </w:p>
        </w:tc>
        <w:tc>
          <w:tcPr>
            <w:tcW w:w="586" w:type="dxa"/>
            <w:gridSpan w:val="2"/>
            <w:vAlign w:val="center"/>
          </w:tcPr>
          <w:p w14:paraId="090B2246" w14:textId="77777777" w:rsidR="009B0B81" w:rsidRPr="001D386E" w:rsidRDefault="009B0B81" w:rsidP="00C10FC9">
            <w:pPr>
              <w:pStyle w:val="TAC"/>
            </w:pPr>
            <w:r w:rsidRPr="001D386E">
              <w:t>Yes</w:t>
            </w:r>
          </w:p>
        </w:tc>
        <w:tc>
          <w:tcPr>
            <w:tcW w:w="1187" w:type="dxa"/>
            <w:vMerge w:val="restart"/>
            <w:vAlign w:val="center"/>
          </w:tcPr>
          <w:p w14:paraId="0B2E8511" w14:textId="77777777" w:rsidR="009B0B81" w:rsidRPr="001D386E" w:rsidRDefault="009B0B81" w:rsidP="00C10FC9">
            <w:pPr>
              <w:pStyle w:val="TAC"/>
              <w:rPr>
                <w:rFonts w:cs="Arial"/>
                <w:bCs/>
                <w:szCs w:val="18"/>
              </w:rPr>
            </w:pPr>
            <w:r w:rsidRPr="001D386E">
              <w:rPr>
                <w:rFonts w:cs="Arial"/>
                <w:bCs/>
                <w:szCs w:val="18"/>
              </w:rPr>
              <w:t>100</w:t>
            </w:r>
          </w:p>
        </w:tc>
        <w:tc>
          <w:tcPr>
            <w:tcW w:w="1286" w:type="dxa"/>
            <w:vMerge w:val="restart"/>
            <w:vAlign w:val="center"/>
          </w:tcPr>
          <w:p w14:paraId="12B3820B" w14:textId="77777777" w:rsidR="009B0B81" w:rsidRPr="001D386E" w:rsidRDefault="009B0B81" w:rsidP="00C10FC9">
            <w:pPr>
              <w:pStyle w:val="TAC"/>
              <w:rPr>
                <w:rFonts w:cs="Arial"/>
                <w:bCs/>
                <w:szCs w:val="18"/>
              </w:rPr>
            </w:pPr>
            <w:r w:rsidRPr="001D386E">
              <w:rPr>
                <w:rFonts w:cs="Arial"/>
                <w:bCs/>
                <w:szCs w:val="18"/>
              </w:rPr>
              <w:t>0</w:t>
            </w:r>
          </w:p>
        </w:tc>
      </w:tr>
      <w:tr w:rsidR="009B0B81" w:rsidRPr="001D386E" w14:paraId="449BB34A" w14:textId="77777777" w:rsidTr="00C10FC9">
        <w:trPr>
          <w:jc w:val="center"/>
        </w:trPr>
        <w:tc>
          <w:tcPr>
            <w:tcW w:w="1701" w:type="dxa"/>
            <w:vMerge/>
            <w:vAlign w:val="center"/>
          </w:tcPr>
          <w:p w14:paraId="4692C251" w14:textId="77777777" w:rsidR="009B0B81" w:rsidRPr="001D386E" w:rsidRDefault="009B0B81" w:rsidP="00C10FC9">
            <w:pPr>
              <w:pStyle w:val="TAC"/>
              <w:rPr>
                <w:lang w:val="en-US"/>
              </w:rPr>
            </w:pPr>
          </w:p>
        </w:tc>
        <w:tc>
          <w:tcPr>
            <w:tcW w:w="1466" w:type="dxa"/>
            <w:vMerge/>
            <w:vAlign w:val="center"/>
          </w:tcPr>
          <w:p w14:paraId="07356F54" w14:textId="77777777" w:rsidR="009B0B81" w:rsidRPr="001D386E" w:rsidRDefault="009B0B81" w:rsidP="00C10FC9">
            <w:pPr>
              <w:pStyle w:val="TAC"/>
              <w:rPr>
                <w:rFonts w:eastAsia="Calibri" w:cs="Arial"/>
                <w:lang w:val="en-US" w:eastAsia="ja-JP"/>
              </w:rPr>
            </w:pPr>
          </w:p>
        </w:tc>
        <w:tc>
          <w:tcPr>
            <w:tcW w:w="767" w:type="dxa"/>
            <w:vAlign w:val="bottom"/>
          </w:tcPr>
          <w:p w14:paraId="27FC8B16" w14:textId="77777777" w:rsidR="009B0B81" w:rsidRPr="001D386E" w:rsidRDefault="009B0B81" w:rsidP="00C10FC9">
            <w:pPr>
              <w:pStyle w:val="TAC"/>
              <w:rPr>
                <w:rFonts w:eastAsia="Calibri" w:cs="Arial"/>
                <w:lang w:val="en-US" w:eastAsia="ja-JP"/>
              </w:rPr>
            </w:pPr>
            <w:r w:rsidRPr="001D386E">
              <w:rPr>
                <w:rFonts w:eastAsia="Malgun Gothic"/>
              </w:rPr>
              <w:t>3</w:t>
            </w:r>
          </w:p>
        </w:tc>
        <w:tc>
          <w:tcPr>
            <w:tcW w:w="586" w:type="dxa"/>
            <w:gridSpan w:val="2"/>
            <w:vAlign w:val="center"/>
          </w:tcPr>
          <w:p w14:paraId="1E708CDB" w14:textId="77777777" w:rsidR="009B0B81" w:rsidRPr="001D386E" w:rsidRDefault="009B0B81" w:rsidP="00C10FC9">
            <w:pPr>
              <w:pStyle w:val="TAC"/>
              <w:rPr>
                <w:rFonts w:eastAsia="Calibri" w:cs="Arial"/>
                <w:lang w:val="en-US"/>
              </w:rPr>
            </w:pPr>
          </w:p>
        </w:tc>
        <w:tc>
          <w:tcPr>
            <w:tcW w:w="586" w:type="dxa"/>
            <w:gridSpan w:val="2"/>
            <w:vAlign w:val="center"/>
          </w:tcPr>
          <w:p w14:paraId="5ED87A6F" w14:textId="77777777" w:rsidR="009B0B81" w:rsidRPr="001D386E" w:rsidRDefault="009B0B81" w:rsidP="00C10FC9">
            <w:pPr>
              <w:pStyle w:val="TAC"/>
              <w:rPr>
                <w:rFonts w:eastAsia="Calibri" w:cs="Arial"/>
                <w:lang w:val="en-US"/>
              </w:rPr>
            </w:pPr>
          </w:p>
        </w:tc>
        <w:tc>
          <w:tcPr>
            <w:tcW w:w="586" w:type="dxa"/>
            <w:vAlign w:val="center"/>
          </w:tcPr>
          <w:p w14:paraId="31DDDC1A" w14:textId="77777777" w:rsidR="009B0B81" w:rsidRPr="001D386E" w:rsidRDefault="009B0B81" w:rsidP="00C10FC9">
            <w:pPr>
              <w:pStyle w:val="TAC"/>
            </w:pPr>
            <w:r w:rsidRPr="001D386E">
              <w:t>Yes</w:t>
            </w:r>
          </w:p>
        </w:tc>
        <w:tc>
          <w:tcPr>
            <w:tcW w:w="586" w:type="dxa"/>
            <w:vAlign w:val="center"/>
          </w:tcPr>
          <w:p w14:paraId="27519AE0" w14:textId="77777777" w:rsidR="009B0B81" w:rsidRPr="001D386E" w:rsidRDefault="009B0B81" w:rsidP="00C10FC9">
            <w:pPr>
              <w:pStyle w:val="TAC"/>
            </w:pPr>
            <w:r w:rsidRPr="001D386E">
              <w:t>Yes</w:t>
            </w:r>
          </w:p>
        </w:tc>
        <w:tc>
          <w:tcPr>
            <w:tcW w:w="586" w:type="dxa"/>
            <w:gridSpan w:val="2"/>
            <w:vAlign w:val="center"/>
          </w:tcPr>
          <w:p w14:paraId="00AF5D85" w14:textId="77777777" w:rsidR="009B0B81" w:rsidRPr="001D386E" w:rsidRDefault="009B0B81" w:rsidP="00C10FC9">
            <w:pPr>
              <w:pStyle w:val="TAC"/>
            </w:pPr>
            <w:r w:rsidRPr="001D386E">
              <w:t>Yes</w:t>
            </w:r>
          </w:p>
        </w:tc>
        <w:tc>
          <w:tcPr>
            <w:tcW w:w="586" w:type="dxa"/>
            <w:gridSpan w:val="2"/>
            <w:vAlign w:val="center"/>
          </w:tcPr>
          <w:p w14:paraId="62A35822" w14:textId="77777777" w:rsidR="009B0B81" w:rsidRPr="001D386E" w:rsidRDefault="009B0B81" w:rsidP="00C10FC9">
            <w:pPr>
              <w:pStyle w:val="TAC"/>
            </w:pPr>
            <w:r w:rsidRPr="001D386E">
              <w:t>Yes</w:t>
            </w:r>
          </w:p>
        </w:tc>
        <w:tc>
          <w:tcPr>
            <w:tcW w:w="1187" w:type="dxa"/>
            <w:vMerge/>
            <w:vAlign w:val="center"/>
          </w:tcPr>
          <w:p w14:paraId="2F78FF9F" w14:textId="77777777" w:rsidR="009B0B81" w:rsidRPr="001D386E" w:rsidRDefault="009B0B81" w:rsidP="00C10FC9">
            <w:pPr>
              <w:pStyle w:val="TAC"/>
              <w:rPr>
                <w:rFonts w:cs="Arial"/>
                <w:bCs/>
                <w:szCs w:val="18"/>
              </w:rPr>
            </w:pPr>
          </w:p>
        </w:tc>
        <w:tc>
          <w:tcPr>
            <w:tcW w:w="1286" w:type="dxa"/>
            <w:vMerge/>
            <w:vAlign w:val="center"/>
          </w:tcPr>
          <w:p w14:paraId="4FF351F3" w14:textId="77777777" w:rsidR="009B0B81" w:rsidRPr="001D386E" w:rsidRDefault="009B0B81" w:rsidP="00C10FC9">
            <w:pPr>
              <w:pStyle w:val="TAC"/>
              <w:rPr>
                <w:rFonts w:cs="Arial"/>
                <w:bCs/>
                <w:szCs w:val="18"/>
              </w:rPr>
            </w:pPr>
          </w:p>
        </w:tc>
      </w:tr>
      <w:tr w:rsidR="009B0B81" w:rsidRPr="001D386E" w14:paraId="64248DC9" w14:textId="77777777" w:rsidTr="00C10FC9">
        <w:trPr>
          <w:jc w:val="center"/>
        </w:trPr>
        <w:tc>
          <w:tcPr>
            <w:tcW w:w="1701" w:type="dxa"/>
            <w:vMerge/>
            <w:vAlign w:val="center"/>
          </w:tcPr>
          <w:p w14:paraId="2439F9D2" w14:textId="77777777" w:rsidR="009B0B81" w:rsidRPr="001D386E" w:rsidRDefault="009B0B81" w:rsidP="00C10FC9">
            <w:pPr>
              <w:pStyle w:val="TAC"/>
              <w:rPr>
                <w:lang w:val="en-US"/>
              </w:rPr>
            </w:pPr>
          </w:p>
        </w:tc>
        <w:tc>
          <w:tcPr>
            <w:tcW w:w="1466" w:type="dxa"/>
            <w:vMerge/>
            <w:vAlign w:val="center"/>
          </w:tcPr>
          <w:p w14:paraId="5F31C242" w14:textId="77777777" w:rsidR="009B0B81" w:rsidRPr="001D386E" w:rsidRDefault="009B0B81" w:rsidP="00C10FC9">
            <w:pPr>
              <w:pStyle w:val="TAC"/>
              <w:rPr>
                <w:rFonts w:eastAsia="Calibri" w:cs="Arial"/>
                <w:lang w:val="en-US" w:eastAsia="ja-JP"/>
              </w:rPr>
            </w:pPr>
          </w:p>
        </w:tc>
        <w:tc>
          <w:tcPr>
            <w:tcW w:w="767" w:type="dxa"/>
            <w:vAlign w:val="bottom"/>
          </w:tcPr>
          <w:p w14:paraId="12F63712" w14:textId="77777777" w:rsidR="009B0B81" w:rsidRPr="001D386E" w:rsidRDefault="009B0B81" w:rsidP="00C10FC9">
            <w:pPr>
              <w:pStyle w:val="TAC"/>
              <w:rPr>
                <w:rFonts w:eastAsia="Calibri" w:cs="Arial"/>
                <w:lang w:val="en-US" w:eastAsia="ja-JP"/>
              </w:rPr>
            </w:pPr>
            <w:r w:rsidRPr="001D386E">
              <w:rPr>
                <w:bCs/>
                <w:lang w:eastAsia="ja-JP"/>
              </w:rPr>
              <w:t>7</w:t>
            </w:r>
          </w:p>
        </w:tc>
        <w:tc>
          <w:tcPr>
            <w:tcW w:w="3516" w:type="dxa"/>
            <w:gridSpan w:val="10"/>
            <w:vAlign w:val="center"/>
          </w:tcPr>
          <w:p w14:paraId="0AAB5FE5" w14:textId="77777777" w:rsidR="009B0B81" w:rsidRPr="001D386E" w:rsidRDefault="009B0B81" w:rsidP="00C10FC9">
            <w:pPr>
              <w:pStyle w:val="TAC"/>
            </w:pPr>
            <w:r w:rsidRPr="001D386E">
              <w:t>See CA_7C Bandwidth combination set 1 in Table 5.6A.1-1</w:t>
            </w:r>
          </w:p>
        </w:tc>
        <w:tc>
          <w:tcPr>
            <w:tcW w:w="1187" w:type="dxa"/>
            <w:vMerge/>
            <w:vAlign w:val="center"/>
          </w:tcPr>
          <w:p w14:paraId="6B8A8A10" w14:textId="77777777" w:rsidR="009B0B81" w:rsidRPr="001D386E" w:rsidRDefault="009B0B81" w:rsidP="00C10FC9">
            <w:pPr>
              <w:pStyle w:val="TAC"/>
              <w:rPr>
                <w:rFonts w:cs="Arial"/>
                <w:bCs/>
                <w:szCs w:val="18"/>
              </w:rPr>
            </w:pPr>
          </w:p>
        </w:tc>
        <w:tc>
          <w:tcPr>
            <w:tcW w:w="1286" w:type="dxa"/>
            <w:vMerge/>
            <w:vAlign w:val="center"/>
          </w:tcPr>
          <w:p w14:paraId="3CDF78A8" w14:textId="77777777" w:rsidR="009B0B81" w:rsidRPr="001D386E" w:rsidRDefault="009B0B81" w:rsidP="00C10FC9">
            <w:pPr>
              <w:pStyle w:val="TAC"/>
              <w:rPr>
                <w:rFonts w:cs="Arial"/>
                <w:bCs/>
                <w:szCs w:val="18"/>
              </w:rPr>
            </w:pPr>
          </w:p>
        </w:tc>
      </w:tr>
      <w:tr w:rsidR="009B0B81" w:rsidRPr="001D386E" w14:paraId="773F07BE" w14:textId="77777777" w:rsidTr="00C10FC9">
        <w:trPr>
          <w:jc w:val="center"/>
        </w:trPr>
        <w:tc>
          <w:tcPr>
            <w:tcW w:w="1701" w:type="dxa"/>
            <w:vMerge/>
            <w:vAlign w:val="center"/>
          </w:tcPr>
          <w:p w14:paraId="6960402B" w14:textId="77777777" w:rsidR="009B0B81" w:rsidRPr="001D386E" w:rsidRDefault="009B0B81" w:rsidP="00C10FC9">
            <w:pPr>
              <w:pStyle w:val="TAC"/>
              <w:rPr>
                <w:lang w:val="en-US"/>
              </w:rPr>
            </w:pPr>
          </w:p>
        </w:tc>
        <w:tc>
          <w:tcPr>
            <w:tcW w:w="1466" w:type="dxa"/>
            <w:vMerge/>
            <w:vAlign w:val="center"/>
          </w:tcPr>
          <w:p w14:paraId="2C8A9DE5" w14:textId="77777777" w:rsidR="009B0B81" w:rsidRPr="001D386E" w:rsidRDefault="009B0B81" w:rsidP="00C10FC9">
            <w:pPr>
              <w:pStyle w:val="TAC"/>
              <w:rPr>
                <w:rFonts w:eastAsia="Calibri" w:cs="Arial"/>
                <w:lang w:val="en-US" w:eastAsia="ja-JP"/>
              </w:rPr>
            </w:pPr>
          </w:p>
        </w:tc>
        <w:tc>
          <w:tcPr>
            <w:tcW w:w="767" w:type="dxa"/>
            <w:vAlign w:val="center"/>
          </w:tcPr>
          <w:p w14:paraId="5CD81FB9" w14:textId="77777777" w:rsidR="009B0B81" w:rsidRPr="001D386E" w:rsidRDefault="009B0B81" w:rsidP="00C10FC9">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6A45EBA0" w14:textId="77777777" w:rsidR="009B0B81" w:rsidRPr="001D386E" w:rsidRDefault="009B0B81" w:rsidP="00C10FC9">
            <w:pPr>
              <w:pStyle w:val="TAC"/>
              <w:rPr>
                <w:rFonts w:eastAsia="Calibri" w:cs="Arial"/>
                <w:lang w:val="en-US"/>
              </w:rPr>
            </w:pPr>
          </w:p>
        </w:tc>
        <w:tc>
          <w:tcPr>
            <w:tcW w:w="586" w:type="dxa"/>
            <w:gridSpan w:val="2"/>
            <w:vAlign w:val="center"/>
          </w:tcPr>
          <w:p w14:paraId="176D36CA" w14:textId="77777777" w:rsidR="009B0B81" w:rsidRPr="001D386E" w:rsidRDefault="009B0B81" w:rsidP="00C10FC9">
            <w:pPr>
              <w:pStyle w:val="TAC"/>
              <w:rPr>
                <w:rFonts w:eastAsia="Calibri" w:cs="Arial"/>
                <w:lang w:val="en-US"/>
              </w:rPr>
            </w:pPr>
          </w:p>
        </w:tc>
        <w:tc>
          <w:tcPr>
            <w:tcW w:w="586" w:type="dxa"/>
            <w:vAlign w:val="center"/>
          </w:tcPr>
          <w:p w14:paraId="53DB98CE" w14:textId="77777777" w:rsidR="009B0B81" w:rsidRPr="001D386E" w:rsidRDefault="009B0B81" w:rsidP="00C10FC9">
            <w:pPr>
              <w:pStyle w:val="TAC"/>
            </w:pPr>
            <w:r w:rsidRPr="001D386E">
              <w:t>Yes</w:t>
            </w:r>
          </w:p>
        </w:tc>
        <w:tc>
          <w:tcPr>
            <w:tcW w:w="586" w:type="dxa"/>
            <w:vAlign w:val="center"/>
          </w:tcPr>
          <w:p w14:paraId="2A82043C" w14:textId="77777777" w:rsidR="009B0B81" w:rsidRPr="001D386E" w:rsidRDefault="009B0B81" w:rsidP="00C10FC9">
            <w:pPr>
              <w:pStyle w:val="TAC"/>
            </w:pPr>
            <w:r w:rsidRPr="001D386E">
              <w:t>Yes</w:t>
            </w:r>
          </w:p>
        </w:tc>
        <w:tc>
          <w:tcPr>
            <w:tcW w:w="586" w:type="dxa"/>
            <w:gridSpan w:val="2"/>
            <w:vAlign w:val="center"/>
          </w:tcPr>
          <w:p w14:paraId="58E92CC4" w14:textId="77777777" w:rsidR="009B0B81" w:rsidRPr="001D386E" w:rsidRDefault="009B0B81" w:rsidP="00C10FC9">
            <w:pPr>
              <w:pStyle w:val="TAC"/>
            </w:pPr>
            <w:r w:rsidRPr="001D386E">
              <w:t>Yes</w:t>
            </w:r>
          </w:p>
        </w:tc>
        <w:tc>
          <w:tcPr>
            <w:tcW w:w="586" w:type="dxa"/>
            <w:gridSpan w:val="2"/>
            <w:vAlign w:val="center"/>
          </w:tcPr>
          <w:p w14:paraId="0467332C" w14:textId="77777777" w:rsidR="009B0B81" w:rsidRPr="001D386E" w:rsidRDefault="009B0B81" w:rsidP="00C10FC9">
            <w:pPr>
              <w:pStyle w:val="TAC"/>
            </w:pPr>
            <w:r w:rsidRPr="001D386E">
              <w:t>Yes</w:t>
            </w:r>
          </w:p>
        </w:tc>
        <w:tc>
          <w:tcPr>
            <w:tcW w:w="1187" w:type="dxa"/>
            <w:vMerge/>
            <w:vAlign w:val="center"/>
          </w:tcPr>
          <w:p w14:paraId="0622DBE8" w14:textId="77777777" w:rsidR="009B0B81" w:rsidRPr="001D386E" w:rsidRDefault="009B0B81" w:rsidP="00C10FC9">
            <w:pPr>
              <w:pStyle w:val="TAC"/>
              <w:rPr>
                <w:rFonts w:cs="Arial"/>
                <w:bCs/>
                <w:szCs w:val="18"/>
              </w:rPr>
            </w:pPr>
          </w:p>
        </w:tc>
        <w:tc>
          <w:tcPr>
            <w:tcW w:w="1286" w:type="dxa"/>
            <w:vMerge/>
            <w:vAlign w:val="center"/>
          </w:tcPr>
          <w:p w14:paraId="025AFA40" w14:textId="77777777" w:rsidR="009B0B81" w:rsidRPr="001D386E" w:rsidRDefault="009B0B81" w:rsidP="00C10FC9">
            <w:pPr>
              <w:pStyle w:val="TAC"/>
              <w:rPr>
                <w:rFonts w:cs="Arial"/>
                <w:bCs/>
                <w:szCs w:val="18"/>
              </w:rPr>
            </w:pPr>
          </w:p>
        </w:tc>
      </w:tr>
      <w:tr w:rsidR="009B0B81" w:rsidRPr="001D386E" w14:paraId="42778EDD" w14:textId="77777777" w:rsidTr="00C10FC9">
        <w:trPr>
          <w:jc w:val="center"/>
        </w:trPr>
        <w:tc>
          <w:tcPr>
            <w:tcW w:w="1701" w:type="dxa"/>
            <w:vMerge w:val="restart"/>
            <w:vAlign w:val="center"/>
          </w:tcPr>
          <w:p w14:paraId="48190175" w14:textId="77777777" w:rsidR="009B0B81" w:rsidRPr="001D386E" w:rsidRDefault="009B0B81" w:rsidP="00C10FC9">
            <w:pPr>
              <w:pStyle w:val="TAC"/>
              <w:rPr>
                <w:rFonts w:eastAsia="SimSun" w:cs="Arial"/>
                <w:lang w:val="en-US" w:eastAsia="zh-TW"/>
              </w:rPr>
            </w:pPr>
            <w:r w:rsidRPr="001D386E">
              <w:rPr>
                <w:lang w:val="en-US"/>
              </w:rPr>
              <w:t>CA_1A-3C-7A-20A</w:t>
            </w:r>
          </w:p>
        </w:tc>
        <w:tc>
          <w:tcPr>
            <w:tcW w:w="1466" w:type="dxa"/>
            <w:vMerge w:val="restart"/>
            <w:vAlign w:val="center"/>
          </w:tcPr>
          <w:p w14:paraId="0259B29C" w14:textId="77777777" w:rsidR="009B0B81" w:rsidRPr="001D386E" w:rsidRDefault="009B0B81" w:rsidP="00C10FC9">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625BAA0" w14:textId="77777777" w:rsidR="009B0B81" w:rsidRPr="001D386E" w:rsidRDefault="009B0B81" w:rsidP="00C10FC9">
            <w:pPr>
              <w:pStyle w:val="TAC"/>
              <w:rPr>
                <w:rFonts w:cs="Arial"/>
                <w:bCs/>
                <w:szCs w:val="18"/>
              </w:rPr>
            </w:pPr>
            <w:r w:rsidRPr="001D386E">
              <w:rPr>
                <w:rFonts w:eastAsia="Calibri" w:cs="Arial" w:hint="eastAsia"/>
                <w:lang w:val="en-US" w:eastAsia="ja-JP"/>
              </w:rPr>
              <w:t>1</w:t>
            </w:r>
          </w:p>
        </w:tc>
        <w:tc>
          <w:tcPr>
            <w:tcW w:w="586" w:type="dxa"/>
            <w:gridSpan w:val="2"/>
            <w:vAlign w:val="center"/>
          </w:tcPr>
          <w:p w14:paraId="30756F8F" w14:textId="77777777" w:rsidR="009B0B81" w:rsidRPr="001D386E" w:rsidRDefault="009B0B81" w:rsidP="00C10FC9">
            <w:pPr>
              <w:pStyle w:val="TAC"/>
              <w:rPr>
                <w:rFonts w:eastAsia="Calibri" w:cs="Arial"/>
                <w:lang w:val="en-US"/>
              </w:rPr>
            </w:pPr>
          </w:p>
        </w:tc>
        <w:tc>
          <w:tcPr>
            <w:tcW w:w="586" w:type="dxa"/>
            <w:gridSpan w:val="2"/>
            <w:vAlign w:val="center"/>
          </w:tcPr>
          <w:p w14:paraId="24458CDB" w14:textId="77777777" w:rsidR="009B0B81" w:rsidRPr="001D386E" w:rsidRDefault="009B0B81" w:rsidP="00C10FC9">
            <w:pPr>
              <w:pStyle w:val="TAC"/>
              <w:rPr>
                <w:rFonts w:eastAsia="Calibri" w:cs="Arial"/>
                <w:lang w:val="en-US"/>
              </w:rPr>
            </w:pPr>
          </w:p>
        </w:tc>
        <w:tc>
          <w:tcPr>
            <w:tcW w:w="586" w:type="dxa"/>
            <w:vAlign w:val="center"/>
          </w:tcPr>
          <w:p w14:paraId="1B39611D" w14:textId="77777777" w:rsidR="009B0B81" w:rsidRPr="001D386E" w:rsidRDefault="009B0B81" w:rsidP="00C10FC9">
            <w:pPr>
              <w:pStyle w:val="TAC"/>
              <w:rPr>
                <w:rFonts w:cs="Arial"/>
                <w:szCs w:val="18"/>
                <w:lang w:val="en-US"/>
              </w:rPr>
            </w:pPr>
            <w:r w:rsidRPr="001D386E">
              <w:rPr>
                <w:rFonts w:hint="eastAsia"/>
              </w:rPr>
              <w:t>Yes</w:t>
            </w:r>
          </w:p>
        </w:tc>
        <w:tc>
          <w:tcPr>
            <w:tcW w:w="586" w:type="dxa"/>
            <w:vAlign w:val="center"/>
          </w:tcPr>
          <w:p w14:paraId="034F47D1" w14:textId="77777777" w:rsidR="009B0B81" w:rsidRPr="001D386E" w:rsidRDefault="009B0B81" w:rsidP="00C10FC9">
            <w:pPr>
              <w:pStyle w:val="TAC"/>
              <w:rPr>
                <w:rFonts w:cs="Arial"/>
                <w:szCs w:val="18"/>
                <w:lang w:val="en-US"/>
              </w:rPr>
            </w:pPr>
            <w:r w:rsidRPr="001D386E">
              <w:t>Yes</w:t>
            </w:r>
          </w:p>
        </w:tc>
        <w:tc>
          <w:tcPr>
            <w:tcW w:w="586" w:type="dxa"/>
            <w:gridSpan w:val="2"/>
            <w:vAlign w:val="center"/>
          </w:tcPr>
          <w:p w14:paraId="1382CBD5" w14:textId="77777777" w:rsidR="009B0B81" w:rsidRPr="001D386E" w:rsidRDefault="009B0B81" w:rsidP="00C10FC9">
            <w:pPr>
              <w:pStyle w:val="TAC"/>
              <w:rPr>
                <w:rFonts w:cs="Arial"/>
                <w:szCs w:val="18"/>
                <w:lang w:val="en-US"/>
              </w:rPr>
            </w:pPr>
            <w:r w:rsidRPr="001D386E">
              <w:t>Yes</w:t>
            </w:r>
          </w:p>
        </w:tc>
        <w:tc>
          <w:tcPr>
            <w:tcW w:w="586" w:type="dxa"/>
            <w:gridSpan w:val="2"/>
            <w:vAlign w:val="center"/>
          </w:tcPr>
          <w:p w14:paraId="1BD278FC" w14:textId="77777777" w:rsidR="009B0B81" w:rsidRPr="001D386E" w:rsidRDefault="009B0B81" w:rsidP="00C10FC9">
            <w:pPr>
              <w:pStyle w:val="TAC"/>
              <w:rPr>
                <w:rFonts w:cs="Arial"/>
                <w:szCs w:val="18"/>
                <w:lang w:val="en-US"/>
              </w:rPr>
            </w:pPr>
            <w:r w:rsidRPr="001D386E">
              <w:t>Yes</w:t>
            </w:r>
          </w:p>
        </w:tc>
        <w:tc>
          <w:tcPr>
            <w:tcW w:w="1187" w:type="dxa"/>
            <w:vMerge w:val="restart"/>
            <w:vAlign w:val="center"/>
          </w:tcPr>
          <w:p w14:paraId="7478146A" w14:textId="77777777" w:rsidR="009B0B81" w:rsidRPr="001D386E" w:rsidRDefault="009B0B81" w:rsidP="00C10FC9">
            <w:pPr>
              <w:pStyle w:val="TAC"/>
              <w:rPr>
                <w:rFonts w:cs="Arial"/>
                <w:bCs/>
                <w:szCs w:val="18"/>
              </w:rPr>
            </w:pPr>
            <w:r w:rsidRPr="001D386E">
              <w:rPr>
                <w:rFonts w:cs="Arial"/>
                <w:bCs/>
                <w:szCs w:val="18"/>
              </w:rPr>
              <w:t>100</w:t>
            </w:r>
          </w:p>
        </w:tc>
        <w:tc>
          <w:tcPr>
            <w:tcW w:w="1286" w:type="dxa"/>
            <w:vMerge w:val="restart"/>
            <w:vAlign w:val="center"/>
          </w:tcPr>
          <w:p w14:paraId="3DB4218A" w14:textId="77777777" w:rsidR="009B0B81" w:rsidRPr="001D386E" w:rsidRDefault="009B0B81" w:rsidP="00C10FC9">
            <w:pPr>
              <w:pStyle w:val="TAC"/>
              <w:rPr>
                <w:rFonts w:cs="Arial"/>
                <w:bCs/>
                <w:szCs w:val="18"/>
              </w:rPr>
            </w:pPr>
            <w:r w:rsidRPr="001D386E">
              <w:rPr>
                <w:rFonts w:cs="Arial"/>
                <w:bCs/>
                <w:szCs w:val="18"/>
              </w:rPr>
              <w:t>0</w:t>
            </w:r>
          </w:p>
        </w:tc>
      </w:tr>
      <w:tr w:rsidR="009B0B81" w:rsidRPr="001D386E" w14:paraId="47FCEE0D" w14:textId="77777777" w:rsidTr="00C10FC9">
        <w:trPr>
          <w:jc w:val="center"/>
        </w:trPr>
        <w:tc>
          <w:tcPr>
            <w:tcW w:w="1701" w:type="dxa"/>
            <w:vMerge/>
            <w:vAlign w:val="center"/>
          </w:tcPr>
          <w:p w14:paraId="7FB0850E" w14:textId="77777777" w:rsidR="009B0B81" w:rsidRPr="001D386E" w:rsidRDefault="009B0B81" w:rsidP="00C10FC9">
            <w:pPr>
              <w:pStyle w:val="TAC"/>
              <w:rPr>
                <w:rFonts w:eastAsia="SimSun" w:cs="Arial"/>
                <w:lang w:val="en-US" w:eastAsia="zh-TW"/>
              </w:rPr>
            </w:pPr>
          </w:p>
        </w:tc>
        <w:tc>
          <w:tcPr>
            <w:tcW w:w="1466" w:type="dxa"/>
            <w:vMerge/>
            <w:vAlign w:val="center"/>
          </w:tcPr>
          <w:p w14:paraId="31ED62F2" w14:textId="77777777" w:rsidR="009B0B81" w:rsidRPr="001D386E" w:rsidRDefault="009B0B81" w:rsidP="00C10FC9">
            <w:pPr>
              <w:pStyle w:val="TAC"/>
              <w:rPr>
                <w:rFonts w:eastAsia="Calibri" w:cs="Arial"/>
                <w:lang w:val="en-US" w:eastAsia="ja-JP"/>
              </w:rPr>
            </w:pPr>
          </w:p>
        </w:tc>
        <w:tc>
          <w:tcPr>
            <w:tcW w:w="767" w:type="dxa"/>
            <w:vAlign w:val="center"/>
          </w:tcPr>
          <w:p w14:paraId="7AF9B74D" w14:textId="77777777" w:rsidR="009B0B81" w:rsidRPr="001D386E" w:rsidRDefault="009B0B81" w:rsidP="00C10FC9">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58F9F98F" w14:textId="77777777" w:rsidR="009B0B81" w:rsidRPr="001D386E" w:rsidRDefault="009B0B81" w:rsidP="00C10FC9">
            <w:pPr>
              <w:pStyle w:val="TAC"/>
              <w:rPr>
                <w:rFonts w:cs="Arial"/>
                <w:szCs w:val="18"/>
                <w:lang w:val="en-US"/>
              </w:rPr>
            </w:pPr>
            <w:bookmarkStart w:id="91" w:name="OLE_LINK27"/>
            <w:bookmarkStart w:id="92" w:name="OLE_LINK28"/>
            <w:r w:rsidRPr="001D386E">
              <w:t>See CA_3C Bandwidth combination set 0</w:t>
            </w:r>
            <w:bookmarkEnd w:id="91"/>
            <w:bookmarkEnd w:id="92"/>
            <w:r w:rsidRPr="001D386E">
              <w:t xml:space="preserve"> in Table 5.6A.1-1</w:t>
            </w:r>
          </w:p>
        </w:tc>
        <w:tc>
          <w:tcPr>
            <w:tcW w:w="1187" w:type="dxa"/>
            <w:vMerge/>
            <w:vAlign w:val="center"/>
          </w:tcPr>
          <w:p w14:paraId="08E7D512" w14:textId="77777777" w:rsidR="009B0B81" w:rsidRPr="001D386E" w:rsidRDefault="009B0B81" w:rsidP="00C10FC9">
            <w:pPr>
              <w:pStyle w:val="TAC"/>
              <w:rPr>
                <w:rFonts w:cs="Arial"/>
                <w:bCs/>
                <w:szCs w:val="18"/>
              </w:rPr>
            </w:pPr>
          </w:p>
        </w:tc>
        <w:tc>
          <w:tcPr>
            <w:tcW w:w="1286" w:type="dxa"/>
            <w:vMerge/>
            <w:vAlign w:val="center"/>
          </w:tcPr>
          <w:p w14:paraId="40E5B927" w14:textId="77777777" w:rsidR="009B0B81" w:rsidRPr="001D386E" w:rsidRDefault="009B0B81" w:rsidP="00C10FC9">
            <w:pPr>
              <w:pStyle w:val="TAC"/>
              <w:rPr>
                <w:rFonts w:cs="Arial"/>
                <w:bCs/>
                <w:szCs w:val="18"/>
              </w:rPr>
            </w:pPr>
          </w:p>
        </w:tc>
      </w:tr>
      <w:tr w:rsidR="009B0B81" w:rsidRPr="001D386E" w14:paraId="11ABA03C" w14:textId="77777777" w:rsidTr="00C10FC9">
        <w:trPr>
          <w:jc w:val="center"/>
        </w:trPr>
        <w:tc>
          <w:tcPr>
            <w:tcW w:w="1701" w:type="dxa"/>
            <w:vMerge/>
            <w:vAlign w:val="center"/>
          </w:tcPr>
          <w:p w14:paraId="4D453D3E" w14:textId="77777777" w:rsidR="009B0B81" w:rsidRPr="001D386E" w:rsidRDefault="009B0B81" w:rsidP="00C10FC9">
            <w:pPr>
              <w:pStyle w:val="TAC"/>
              <w:rPr>
                <w:rFonts w:eastAsia="SimSun" w:cs="Arial"/>
                <w:lang w:val="en-US" w:eastAsia="zh-TW"/>
              </w:rPr>
            </w:pPr>
          </w:p>
        </w:tc>
        <w:tc>
          <w:tcPr>
            <w:tcW w:w="1466" w:type="dxa"/>
            <w:vMerge/>
            <w:vAlign w:val="center"/>
          </w:tcPr>
          <w:p w14:paraId="744B492A" w14:textId="77777777" w:rsidR="009B0B81" w:rsidRPr="001D386E" w:rsidRDefault="009B0B81" w:rsidP="00C10FC9">
            <w:pPr>
              <w:pStyle w:val="TAC"/>
              <w:rPr>
                <w:rFonts w:eastAsia="Calibri" w:cs="Arial"/>
                <w:lang w:val="en-US" w:eastAsia="ja-JP"/>
              </w:rPr>
            </w:pPr>
          </w:p>
        </w:tc>
        <w:tc>
          <w:tcPr>
            <w:tcW w:w="767" w:type="dxa"/>
            <w:vAlign w:val="center"/>
          </w:tcPr>
          <w:p w14:paraId="0742C1B4" w14:textId="77777777" w:rsidR="009B0B81" w:rsidRPr="001D386E" w:rsidRDefault="009B0B81" w:rsidP="00C10FC9">
            <w:pPr>
              <w:pStyle w:val="TAC"/>
              <w:rPr>
                <w:rFonts w:cs="Arial"/>
                <w:bCs/>
                <w:szCs w:val="18"/>
              </w:rPr>
            </w:pPr>
            <w:r w:rsidRPr="001D386E">
              <w:rPr>
                <w:rFonts w:eastAsia="SimSun" w:cs="Arial" w:hint="eastAsia"/>
                <w:lang w:val="en-US" w:eastAsia="zh-CN"/>
              </w:rPr>
              <w:t>7</w:t>
            </w:r>
          </w:p>
        </w:tc>
        <w:tc>
          <w:tcPr>
            <w:tcW w:w="586" w:type="dxa"/>
            <w:gridSpan w:val="2"/>
            <w:vAlign w:val="center"/>
          </w:tcPr>
          <w:p w14:paraId="270DCA2B" w14:textId="77777777" w:rsidR="009B0B81" w:rsidRPr="001D386E" w:rsidRDefault="009B0B81" w:rsidP="00C10FC9">
            <w:pPr>
              <w:pStyle w:val="TAC"/>
              <w:rPr>
                <w:rFonts w:eastAsia="Calibri" w:cs="Arial"/>
                <w:lang w:val="en-US"/>
              </w:rPr>
            </w:pPr>
          </w:p>
        </w:tc>
        <w:tc>
          <w:tcPr>
            <w:tcW w:w="586" w:type="dxa"/>
            <w:gridSpan w:val="2"/>
            <w:vAlign w:val="center"/>
          </w:tcPr>
          <w:p w14:paraId="57119ACD" w14:textId="77777777" w:rsidR="009B0B81" w:rsidRPr="001D386E" w:rsidRDefault="009B0B81" w:rsidP="00C10FC9">
            <w:pPr>
              <w:pStyle w:val="TAC"/>
              <w:rPr>
                <w:rFonts w:eastAsia="Calibri" w:cs="Arial"/>
                <w:lang w:val="en-US"/>
              </w:rPr>
            </w:pPr>
          </w:p>
        </w:tc>
        <w:tc>
          <w:tcPr>
            <w:tcW w:w="586" w:type="dxa"/>
            <w:vAlign w:val="center"/>
          </w:tcPr>
          <w:p w14:paraId="596C99BD" w14:textId="77777777" w:rsidR="009B0B81" w:rsidRPr="001D386E" w:rsidRDefault="009B0B81" w:rsidP="00C10FC9">
            <w:pPr>
              <w:pStyle w:val="TAC"/>
              <w:rPr>
                <w:rFonts w:cs="Arial"/>
                <w:szCs w:val="18"/>
                <w:lang w:val="en-US"/>
              </w:rPr>
            </w:pPr>
            <w:r w:rsidRPr="001D386E">
              <w:rPr>
                <w:rFonts w:hint="eastAsia"/>
              </w:rPr>
              <w:t>Yes</w:t>
            </w:r>
          </w:p>
        </w:tc>
        <w:tc>
          <w:tcPr>
            <w:tcW w:w="586" w:type="dxa"/>
            <w:vAlign w:val="center"/>
          </w:tcPr>
          <w:p w14:paraId="3652DDC0" w14:textId="77777777" w:rsidR="009B0B81" w:rsidRPr="001D386E" w:rsidRDefault="009B0B81" w:rsidP="00C10FC9">
            <w:pPr>
              <w:pStyle w:val="TAC"/>
              <w:rPr>
                <w:rFonts w:cs="Arial"/>
                <w:szCs w:val="18"/>
                <w:lang w:val="en-US"/>
              </w:rPr>
            </w:pPr>
            <w:r w:rsidRPr="001D386E">
              <w:t>Yes</w:t>
            </w:r>
          </w:p>
        </w:tc>
        <w:tc>
          <w:tcPr>
            <w:tcW w:w="586" w:type="dxa"/>
            <w:gridSpan w:val="2"/>
            <w:vAlign w:val="center"/>
          </w:tcPr>
          <w:p w14:paraId="2411CC6B" w14:textId="77777777" w:rsidR="009B0B81" w:rsidRPr="001D386E" w:rsidRDefault="009B0B81" w:rsidP="00C10FC9">
            <w:pPr>
              <w:pStyle w:val="TAC"/>
              <w:rPr>
                <w:rFonts w:cs="Arial"/>
                <w:szCs w:val="18"/>
                <w:lang w:val="en-US"/>
              </w:rPr>
            </w:pPr>
            <w:r w:rsidRPr="001D386E">
              <w:t>Yes</w:t>
            </w:r>
          </w:p>
        </w:tc>
        <w:tc>
          <w:tcPr>
            <w:tcW w:w="586" w:type="dxa"/>
            <w:gridSpan w:val="2"/>
            <w:vAlign w:val="center"/>
          </w:tcPr>
          <w:p w14:paraId="59DBEB27" w14:textId="77777777" w:rsidR="009B0B81" w:rsidRPr="001D386E" w:rsidRDefault="009B0B81" w:rsidP="00C10FC9">
            <w:pPr>
              <w:pStyle w:val="TAC"/>
              <w:rPr>
                <w:rFonts w:cs="Arial"/>
                <w:szCs w:val="18"/>
                <w:lang w:val="en-US"/>
              </w:rPr>
            </w:pPr>
            <w:r w:rsidRPr="001D386E">
              <w:t>Yes</w:t>
            </w:r>
          </w:p>
        </w:tc>
        <w:tc>
          <w:tcPr>
            <w:tcW w:w="1187" w:type="dxa"/>
            <w:vMerge/>
            <w:vAlign w:val="center"/>
          </w:tcPr>
          <w:p w14:paraId="64D91F8B" w14:textId="77777777" w:rsidR="009B0B81" w:rsidRPr="001D386E" w:rsidRDefault="009B0B81" w:rsidP="00C10FC9">
            <w:pPr>
              <w:pStyle w:val="TAC"/>
              <w:rPr>
                <w:rFonts w:cs="Arial"/>
                <w:bCs/>
                <w:szCs w:val="18"/>
              </w:rPr>
            </w:pPr>
          </w:p>
        </w:tc>
        <w:tc>
          <w:tcPr>
            <w:tcW w:w="1286" w:type="dxa"/>
            <w:vMerge/>
            <w:vAlign w:val="center"/>
          </w:tcPr>
          <w:p w14:paraId="789BF24E" w14:textId="77777777" w:rsidR="009B0B81" w:rsidRPr="001D386E" w:rsidRDefault="009B0B81" w:rsidP="00C10FC9">
            <w:pPr>
              <w:pStyle w:val="TAC"/>
              <w:rPr>
                <w:rFonts w:cs="Arial"/>
                <w:bCs/>
                <w:szCs w:val="18"/>
              </w:rPr>
            </w:pPr>
          </w:p>
        </w:tc>
      </w:tr>
      <w:tr w:rsidR="009B0B81" w:rsidRPr="001D386E" w14:paraId="0627E51B" w14:textId="77777777" w:rsidTr="00C10FC9">
        <w:trPr>
          <w:jc w:val="center"/>
        </w:trPr>
        <w:tc>
          <w:tcPr>
            <w:tcW w:w="1701" w:type="dxa"/>
            <w:vMerge/>
            <w:vAlign w:val="center"/>
          </w:tcPr>
          <w:p w14:paraId="002EE80E" w14:textId="77777777" w:rsidR="009B0B81" w:rsidRPr="001D386E" w:rsidRDefault="009B0B81" w:rsidP="00C10FC9">
            <w:pPr>
              <w:pStyle w:val="TAC"/>
              <w:rPr>
                <w:rFonts w:eastAsia="SimSun" w:cs="Arial"/>
                <w:lang w:val="en-US" w:eastAsia="zh-TW"/>
              </w:rPr>
            </w:pPr>
          </w:p>
        </w:tc>
        <w:tc>
          <w:tcPr>
            <w:tcW w:w="1466" w:type="dxa"/>
            <w:vMerge/>
            <w:vAlign w:val="center"/>
          </w:tcPr>
          <w:p w14:paraId="228914CA" w14:textId="77777777" w:rsidR="009B0B81" w:rsidRPr="001D386E" w:rsidRDefault="009B0B81" w:rsidP="00C10FC9">
            <w:pPr>
              <w:pStyle w:val="TAC"/>
              <w:rPr>
                <w:rFonts w:eastAsia="Calibri" w:cs="Arial"/>
                <w:lang w:val="en-US" w:eastAsia="ja-JP"/>
              </w:rPr>
            </w:pPr>
          </w:p>
        </w:tc>
        <w:tc>
          <w:tcPr>
            <w:tcW w:w="767" w:type="dxa"/>
            <w:vAlign w:val="center"/>
          </w:tcPr>
          <w:p w14:paraId="7FEF4998" w14:textId="77777777" w:rsidR="009B0B81" w:rsidRPr="001D386E" w:rsidRDefault="009B0B81" w:rsidP="00C10FC9">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19E74DFF" w14:textId="77777777" w:rsidR="009B0B81" w:rsidRPr="001D386E" w:rsidRDefault="009B0B81" w:rsidP="00C10FC9">
            <w:pPr>
              <w:pStyle w:val="TAC"/>
              <w:rPr>
                <w:rFonts w:eastAsia="Calibri" w:cs="Arial"/>
                <w:lang w:val="en-US"/>
              </w:rPr>
            </w:pPr>
          </w:p>
        </w:tc>
        <w:tc>
          <w:tcPr>
            <w:tcW w:w="586" w:type="dxa"/>
            <w:gridSpan w:val="2"/>
            <w:vAlign w:val="center"/>
          </w:tcPr>
          <w:p w14:paraId="59A7FA30" w14:textId="77777777" w:rsidR="009B0B81" w:rsidRPr="001D386E" w:rsidRDefault="009B0B81" w:rsidP="00C10FC9">
            <w:pPr>
              <w:pStyle w:val="TAC"/>
              <w:rPr>
                <w:rFonts w:eastAsia="Calibri" w:cs="Arial"/>
                <w:lang w:val="en-US"/>
              </w:rPr>
            </w:pPr>
          </w:p>
        </w:tc>
        <w:tc>
          <w:tcPr>
            <w:tcW w:w="586" w:type="dxa"/>
            <w:vAlign w:val="center"/>
          </w:tcPr>
          <w:p w14:paraId="1C35F961" w14:textId="77777777" w:rsidR="009B0B81" w:rsidRPr="001D386E" w:rsidRDefault="009B0B81" w:rsidP="00C10FC9">
            <w:pPr>
              <w:pStyle w:val="TAC"/>
              <w:rPr>
                <w:rFonts w:cs="Arial"/>
                <w:szCs w:val="18"/>
                <w:lang w:val="en-US"/>
              </w:rPr>
            </w:pPr>
            <w:r w:rsidRPr="001D386E">
              <w:rPr>
                <w:rFonts w:hint="eastAsia"/>
              </w:rPr>
              <w:t>Yes</w:t>
            </w:r>
          </w:p>
        </w:tc>
        <w:tc>
          <w:tcPr>
            <w:tcW w:w="586" w:type="dxa"/>
            <w:vAlign w:val="center"/>
          </w:tcPr>
          <w:p w14:paraId="5DACADF7" w14:textId="77777777" w:rsidR="009B0B81" w:rsidRPr="001D386E" w:rsidRDefault="009B0B81" w:rsidP="00C10FC9">
            <w:pPr>
              <w:pStyle w:val="TAC"/>
              <w:rPr>
                <w:rFonts w:cs="Arial"/>
                <w:szCs w:val="18"/>
                <w:lang w:val="en-US"/>
              </w:rPr>
            </w:pPr>
            <w:r w:rsidRPr="001D386E">
              <w:t>Yes</w:t>
            </w:r>
          </w:p>
        </w:tc>
        <w:tc>
          <w:tcPr>
            <w:tcW w:w="586" w:type="dxa"/>
            <w:gridSpan w:val="2"/>
            <w:vAlign w:val="center"/>
          </w:tcPr>
          <w:p w14:paraId="449AD19E" w14:textId="77777777" w:rsidR="009B0B81" w:rsidRPr="001D386E" w:rsidRDefault="009B0B81" w:rsidP="00C10FC9">
            <w:pPr>
              <w:pStyle w:val="TAC"/>
              <w:rPr>
                <w:rFonts w:cs="Arial"/>
                <w:szCs w:val="18"/>
                <w:lang w:val="en-US"/>
              </w:rPr>
            </w:pPr>
            <w:r w:rsidRPr="001D386E">
              <w:t>Yes</w:t>
            </w:r>
          </w:p>
        </w:tc>
        <w:tc>
          <w:tcPr>
            <w:tcW w:w="586" w:type="dxa"/>
            <w:gridSpan w:val="2"/>
            <w:vAlign w:val="center"/>
          </w:tcPr>
          <w:p w14:paraId="02688207" w14:textId="77777777" w:rsidR="009B0B81" w:rsidRPr="001D386E" w:rsidRDefault="009B0B81" w:rsidP="00C10FC9">
            <w:pPr>
              <w:pStyle w:val="TAC"/>
              <w:rPr>
                <w:rFonts w:cs="Arial"/>
                <w:szCs w:val="18"/>
                <w:lang w:val="en-US"/>
              </w:rPr>
            </w:pPr>
            <w:r w:rsidRPr="001D386E">
              <w:t>Yes</w:t>
            </w:r>
          </w:p>
        </w:tc>
        <w:tc>
          <w:tcPr>
            <w:tcW w:w="1187" w:type="dxa"/>
            <w:vMerge/>
            <w:vAlign w:val="center"/>
          </w:tcPr>
          <w:p w14:paraId="7E510208" w14:textId="77777777" w:rsidR="009B0B81" w:rsidRPr="001D386E" w:rsidRDefault="009B0B81" w:rsidP="00C10FC9">
            <w:pPr>
              <w:pStyle w:val="TAC"/>
              <w:rPr>
                <w:rFonts w:cs="Arial"/>
                <w:bCs/>
                <w:szCs w:val="18"/>
              </w:rPr>
            </w:pPr>
          </w:p>
        </w:tc>
        <w:tc>
          <w:tcPr>
            <w:tcW w:w="1286" w:type="dxa"/>
            <w:vMerge/>
            <w:vAlign w:val="center"/>
          </w:tcPr>
          <w:p w14:paraId="04C7F5A8" w14:textId="77777777" w:rsidR="009B0B81" w:rsidRPr="001D386E" w:rsidRDefault="009B0B81" w:rsidP="00C10FC9">
            <w:pPr>
              <w:pStyle w:val="TAC"/>
              <w:rPr>
                <w:rFonts w:cs="Arial"/>
                <w:bCs/>
                <w:szCs w:val="18"/>
              </w:rPr>
            </w:pPr>
          </w:p>
        </w:tc>
      </w:tr>
      <w:tr w:rsidR="009B0B81" w:rsidRPr="001D386E" w14:paraId="7F325D2B" w14:textId="77777777" w:rsidTr="00C10FC9">
        <w:trPr>
          <w:jc w:val="center"/>
        </w:trPr>
        <w:tc>
          <w:tcPr>
            <w:tcW w:w="1701" w:type="dxa"/>
            <w:vMerge w:val="restart"/>
            <w:vAlign w:val="center"/>
          </w:tcPr>
          <w:p w14:paraId="438D03B1" w14:textId="77777777" w:rsidR="009B0B81" w:rsidRPr="001D386E" w:rsidRDefault="009B0B81" w:rsidP="00C10FC9">
            <w:pPr>
              <w:pStyle w:val="TAC"/>
              <w:rPr>
                <w:rFonts w:eastAsia="SimSun" w:cs="Arial"/>
                <w:lang w:val="en-US" w:eastAsia="zh-TW"/>
              </w:rPr>
            </w:pPr>
            <w:r w:rsidRPr="001D386E">
              <w:rPr>
                <w:rFonts w:cs="Arial"/>
                <w:kern w:val="2"/>
              </w:rPr>
              <w:t>CA_1A-3A-3A-7A-20A</w:t>
            </w:r>
          </w:p>
        </w:tc>
        <w:tc>
          <w:tcPr>
            <w:tcW w:w="1466" w:type="dxa"/>
            <w:vMerge w:val="restart"/>
            <w:vAlign w:val="center"/>
          </w:tcPr>
          <w:p w14:paraId="13D370B3" w14:textId="77777777" w:rsidR="009B0B81" w:rsidRPr="001D386E" w:rsidRDefault="009B0B81" w:rsidP="00C10FC9">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1973CE0"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207198C" w14:textId="77777777" w:rsidR="009B0B81" w:rsidRPr="001D386E" w:rsidRDefault="009B0B81" w:rsidP="00C10FC9">
            <w:pPr>
              <w:pStyle w:val="TAC"/>
              <w:rPr>
                <w:rFonts w:eastAsia="Calibri" w:cs="Arial"/>
                <w:lang w:val="en-US"/>
              </w:rPr>
            </w:pPr>
          </w:p>
        </w:tc>
        <w:tc>
          <w:tcPr>
            <w:tcW w:w="586" w:type="dxa"/>
            <w:gridSpan w:val="2"/>
            <w:vAlign w:val="center"/>
          </w:tcPr>
          <w:p w14:paraId="356BBDDE" w14:textId="77777777" w:rsidR="009B0B81" w:rsidRPr="001D386E" w:rsidRDefault="009B0B81" w:rsidP="00C10FC9">
            <w:pPr>
              <w:pStyle w:val="TAC"/>
              <w:rPr>
                <w:rFonts w:eastAsia="Calibri" w:cs="Arial"/>
                <w:lang w:val="en-US"/>
              </w:rPr>
            </w:pPr>
          </w:p>
        </w:tc>
        <w:tc>
          <w:tcPr>
            <w:tcW w:w="586" w:type="dxa"/>
            <w:vAlign w:val="center"/>
          </w:tcPr>
          <w:p w14:paraId="015FB55C" w14:textId="77777777" w:rsidR="009B0B81" w:rsidRPr="001D386E" w:rsidRDefault="009B0B81" w:rsidP="00C10FC9">
            <w:pPr>
              <w:pStyle w:val="TAC"/>
            </w:pPr>
            <w:r w:rsidRPr="001D386E">
              <w:rPr>
                <w:rFonts w:hint="eastAsia"/>
              </w:rPr>
              <w:t>Yes</w:t>
            </w:r>
          </w:p>
        </w:tc>
        <w:tc>
          <w:tcPr>
            <w:tcW w:w="586" w:type="dxa"/>
            <w:vAlign w:val="center"/>
          </w:tcPr>
          <w:p w14:paraId="4FBD3761" w14:textId="77777777" w:rsidR="009B0B81" w:rsidRPr="001D386E" w:rsidRDefault="009B0B81" w:rsidP="00C10FC9">
            <w:pPr>
              <w:pStyle w:val="TAC"/>
            </w:pPr>
            <w:r w:rsidRPr="001D386E">
              <w:t>Yes</w:t>
            </w:r>
          </w:p>
        </w:tc>
        <w:tc>
          <w:tcPr>
            <w:tcW w:w="586" w:type="dxa"/>
            <w:gridSpan w:val="2"/>
            <w:vAlign w:val="center"/>
          </w:tcPr>
          <w:p w14:paraId="29025D7B" w14:textId="77777777" w:rsidR="009B0B81" w:rsidRPr="001D386E" w:rsidRDefault="009B0B81" w:rsidP="00C10FC9">
            <w:pPr>
              <w:pStyle w:val="TAC"/>
            </w:pPr>
            <w:r w:rsidRPr="001D386E">
              <w:t>Yes</w:t>
            </w:r>
          </w:p>
        </w:tc>
        <w:tc>
          <w:tcPr>
            <w:tcW w:w="586" w:type="dxa"/>
            <w:gridSpan w:val="2"/>
            <w:vAlign w:val="center"/>
          </w:tcPr>
          <w:p w14:paraId="5AC9036F" w14:textId="77777777" w:rsidR="009B0B81" w:rsidRPr="001D386E" w:rsidRDefault="009B0B81" w:rsidP="00C10FC9">
            <w:pPr>
              <w:pStyle w:val="TAC"/>
            </w:pPr>
            <w:r w:rsidRPr="001D386E">
              <w:t>Yes</w:t>
            </w:r>
          </w:p>
        </w:tc>
        <w:tc>
          <w:tcPr>
            <w:tcW w:w="1187" w:type="dxa"/>
            <w:vMerge w:val="restart"/>
            <w:vAlign w:val="center"/>
          </w:tcPr>
          <w:p w14:paraId="6C95ABAA" w14:textId="77777777" w:rsidR="009B0B81" w:rsidRPr="001D386E" w:rsidRDefault="009B0B81" w:rsidP="00C10FC9">
            <w:pPr>
              <w:pStyle w:val="TAC"/>
              <w:rPr>
                <w:rFonts w:cs="Arial"/>
                <w:bCs/>
                <w:szCs w:val="18"/>
              </w:rPr>
            </w:pPr>
            <w:r w:rsidRPr="001D386E">
              <w:rPr>
                <w:rFonts w:cs="Arial"/>
                <w:bCs/>
                <w:szCs w:val="18"/>
              </w:rPr>
              <w:t>100</w:t>
            </w:r>
          </w:p>
        </w:tc>
        <w:tc>
          <w:tcPr>
            <w:tcW w:w="1286" w:type="dxa"/>
            <w:vMerge w:val="restart"/>
            <w:vAlign w:val="center"/>
          </w:tcPr>
          <w:p w14:paraId="44E779A4" w14:textId="77777777" w:rsidR="009B0B81" w:rsidRPr="001D386E" w:rsidRDefault="009B0B81" w:rsidP="00C10FC9">
            <w:pPr>
              <w:pStyle w:val="TAC"/>
              <w:rPr>
                <w:rFonts w:cs="Arial"/>
                <w:bCs/>
                <w:szCs w:val="18"/>
              </w:rPr>
            </w:pPr>
            <w:r w:rsidRPr="001D386E">
              <w:rPr>
                <w:rFonts w:cs="Arial"/>
                <w:bCs/>
                <w:szCs w:val="18"/>
              </w:rPr>
              <w:t>0</w:t>
            </w:r>
          </w:p>
        </w:tc>
      </w:tr>
      <w:tr w:rsidR="009B0B81" w:rsidRPr="001D386E" w14:paraId="27A7FC91" w14:textId="77777777" w:rsidTr="00C10FC9">
        <w:trPr>
          <w:jc w:val="center"/>
        </w:trPr>
        <w:tc>
          <w:tcPr>
            <w:tcW w:w="1701" w:type="dxa"/>
            <w:vMerge/>
            <w:vAlign w:val="center"/>
          </w:tcPr>
          <w:p w14:paraId="4A2D3D98" w14:textId="77777777" w:rsidR="009B0B81" w:rsidRPr="001D386E" w:rsidRDefault="009B0B81" w:rsidP="00C10FC9">
            <w:pPr>
              <w:pStyle w:val="TAC"/>
              <w:rPr>
                <w:rFonts w:eastAsia="SimSun" w:cs="Arial"/>
                <w:lang w:val="en-US" w:eastAsia="zh-TW"/>
              </w:rPr>
            </w:pPr>
          </w:p>
        </w:tc>
        <w:tc>
          <w:tcPr>
            <w:tcW w:w="1466" w:type="dxa"/>
            <w:vMerge/>
            <w:vAlign w:val="center"/>
          </w:tcPr>
          <w:p w14:paraId="44A0DD8A" w14:textId="77777777" w:rsidR="009B0B81" w:rsidRPr="001D386E" w:rsidRDefault="009B0B81" w:rsidP="00C10FC9">
            <w:pPr>
              <w:pStyle w:val="TAC"/>
              <w:rPr>
                <w:rFonts w:eastAsia="Calibri" w:cs="Arial"/>
                <w:lang w:val="en-US" w:eastAsia="ja-JP"/>
              </w:rPr>
            </w:pPr>
          </w:p>
        </w:tc>
        <w:tc>
          <w:tcPr>
            <w:tcW w:w="767" w:type="dxa"/>
            <w:vAlign w:val="center"/>
          </w:tcPr>
          <w:p w14:paraId="6A5FD17E"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8F4D138" w14:textId="77777777" w:rsidR="009B0B81" w:rsidRPr="001D386E" w:rsidRDefault="009B0B81" w:rsidP="00C10FC9">
            <w:pPr>
              <w:pStyle w:val="TAC"/>
            </w:pPr>
            <w:r w:rsidRPr="001D386E">
              <w:rPr>
                <w:rFonts w:cs="Arial"/>
                <w:kern w:val="2"/>
              </w:rPr>
              <w:t>See CA_3A-3A Bandwidth combination set 0 in Table 5.6A.1-3</w:t>
            </w:r>
          </w:p>
        </w:tc>
        <w:tc>
          <w:tcPr>
            <w:tcW w:w="1187" w:type="dxa"/>
            <w:vMerge/>
            <w:vAlign w:val="center"/>
          </w:tcPr>
          <w:p w14:paraId="630B5A9C" w14:textId="77777777" w:rsidR="009B0B81" w:rsidRPr="001D386E" w:rsidRDefault="009B0B81" w:rsidP="00C10FC9">
            <w:pPr>
              <w:pStyle w:val="TAC"/>
              <w:rPr>
                <w:rFonts w:cs="Arial"/>
                <w:bCs/>
                <w:szCs w:val="18"/>
              </w:rPr>
            </w:pPr>
          </w:p>
        </w:tc>
        <w:tc>
          <w:tcPr>
            <w:tcW w:w="1286" w:type="dxa"/>
            <w:vMerge/>
            <w:vAlign w:val="center"/>
          </w:tcPr>
          <w:p w14:paraId="45A009E2" w14:textId="77777777" w:rsidR="009B0B81" w:rsidRPr="001D386E" w:rsidRDefault="009B0B81" w:rsidP="00C10FC9">
            <w:pPr>
              <w:pStyle w:val="TAC"/>
              <w:rPr>
                <w:rFonts w:cs="Arial"/>
                <w:bCs/>
                <w:szCs w:val="18"/>
              </w:rPr>
            </w:pPr>
          </w:p>
        </w:tc>
      </w:tr>
      <w:tr w:rsidR="009B0B81" w:rsidRPr="001D386E" w14:paraId="77F4E0C1" w14:textId="77777777" w:rsidTr="00C10FC9">
        <w:trPr>
          <w:jc w:val="center"/>
        </w:trPr>
        <w:tc>
          <w:tcPr>
            <w:tcW w:w="1701" w:type="dxa"/>
            <w:vMerge/>
            <w:vAlign w:val="center"/>
          </w:tcPr>
          <w:p w14:paraId="72911BDE" w14:textId="77777777" w:rsidR="009B0B81" w:rsidRPr="001D386E" w:rsidRDefault="009B0B81" w:rsidP="00C10FC9">
            <w:pPr>
              <w:pStyle w:val="TAC"/>
              <w:rPr>
                <w:rFonts w:eastAsia="SimSun" w:cs="Arial"/>
                <w:lang w:val="en-US" w:eastAsia="zh-TW"/>
              </w:rPr>
            </w:pPr>
          </w:p>
        </w:tc>
        <w:tc>
          <w:tcPr>
            <w:tcW w:w="1466" w:type="dxa"/>
            <w:vMerge/>
            <w:vAlign w:val="center"/>
          </w:tcPr>
          <w:p w14:paraId="43E701A5" w14:textId="77777777" w:rsidR="009B0B81" w:rsidRPr="001D386E" w:rsidRDefault="009B0B81" w:rsidP="00C10FC9">
            <w:pPr>
              <w:pStyle w:val="TAC"/>
              <w:rPr>
                <w:rFonts w:eastAsia="Calibri" w:cs="Arial"/>
                <w:lang w:val="en-US" w:eastAsia="ja-JP"/>
              </w:rPr>
            </w:pPr>
          </w:p>
        </w:tc>
        <w:tc>
          <w:tcPr>
            <w:tcW w:w="767" w:type="dxa"/>
            <w:vAlign w:val="center"/>
          </w:tcPr>
          <w:p w14:paraId="1036E34C" w14:textId="77777777" w:rsidR="009B0B81" w:rsidRPr="001D386E" w:rsidRDefault="009B0B81" w:rsidP="00C10FC9">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4BA919C" w14:textId="77777777" w:rsidR="009B0B81" w:rsidRPr="001D386E" w:rsidRDefault="009B0B81" w:rsidP="00C10FC9">
            <w:pPr>
              <w:pStyle w:val="TAC"/>
              <w:rPr>
                <w:rFonts w:eastAsia="Calibri" w:cs="Arial"/>
                <w:lang w:val="en-US"/>
              </w:rPr>
            </w:pPr>
          </w:p>
        </w:tc>
        <w:tc>
          <w:tcPr>
            <w:tcW w:w="586" w:type="dxa"/>
            <w:gridSpan w:val="2"/>
            <w:vAlign w:val="center"/>
          </w:tcPr>
          <w:p w14:paraId="2470CD96" w14:textId="77777777" w:rsidR="009B0B81" w:rsidRPr="001D386E" w:rsidRDefault="009B0B81" w:rsidP="00C10FC9">
            <w:pPr>
              <w:pStyle w:val="TAC"/>
              <w:rPr>
                <w:rFonts w:eastAsia="Calibri" w:cs="Arial"/>
                <w:lang w:val="en-US"/>
              </w:rPr>
            </w:pPr>
          </w:p>
        </w:tc>
        <w:tc>
          <w:tcPr>
            <w:tcW w:w="586" w:type="dxa"/>
            <w:vAlign w:val="center"/>
          </w:tcPr>
          <w:p w14:paraId="168BCB03" w14:textId="77777777" w:rsidR="009B0B81" w:rsidRPr="001D386E" w:rsidRDefault="009B0B81" w:rsidP="00C10FC9">
            <w:pPr>
              <w:pStyle w:val="TAC"/>
            </w:pPr>
            <w:r w:rsidRPr="001D386E">
              <w:rPr>
                <w:rFonts w:hint="eastAsia"/>
              </w:rPr>
              <w:t>Yes</w:t>
            </w:r>
          </w:p>
        </w:tc>
        <w:tc>
          <w:tcPr>
            <w:tcW w:w="586" w:type="dxa"/>
            <w:vAlign w:val="center"/>
          </w:tcPr>
          <w:p w14:paraId="0BF7EB90" w14:textId="77777777" w:rsidR="009B0B81" w:rsidRPr="001D386E" w:rsidRDefault="009B0B81" w:rsidP="00C10FC9">
            <w:pPr>
              <w:pStyle w:val="TAC"/>
            </w:pPr>
            <w:r w:rsidRPr="001D386E">
              <w:t>Yes</w:t>
            </w:r>
          </w:p>
        </w:tc>
        <w:tc>
          <w:tcPr>
            <w:tcW w:w="586" w:type="dxa"/>
            <w:gridSpan w:val="2"/>
            <w:vAlign w:val="center"/>
          </w:tcPr>
          <w:p w14:paraId="4114B300" w14:textId="77777777" w:rsidR="009B0B81" w:rsidRPr="001D386E" w:rsidRDefault="009B0B81" w:rsidP="00C10FC9">
            <w:pPr>
              <w:pStyle w:val="TAC"/>
            </w:pPr>
            <w:r w:rsidRPr="001D386E">
              <w:rPr>
                <w:rFonts w:hint="eastAsia"/>
              </w:rPr>
              <w:t>Yes</w:t>
            </w:r>
          </w:p>
        </w:tc>
        <w:tc>
          <w:tcPr>
            <w:tcW w:w="586" w:type="dxa"/>
            <w:gridSpan w:val="2"/>
            <w:vAlign w:val="center"/>
          </w:tcPr>
          <w:p w14:paraId="5223EFF9" w14:textId="77777777" w:rsidR="009B0B81" w:rsidRPr="001D386E" w:rsidRDefault="009B0B81" w:rsidP="00C10FC9">
            <w:pPr>
              <w:pStyle w:val="TAC"/>
            </w:pPr>
            <w:r w:rsidRPr="001D386E">
              <w:t>Yes</w:t>
            </w:r>
          </w:p>
        </w:tc>
        <w:tc>
          <w:tcPr>
            <w:tcW w:w="1187" w:type="dxa"/>
            <w:vMerge/>
            <w:vAlign w:val="center"/>
          </w:tcPr>
          <w:p w14:paraId="47BA0FA7" w14:textId="77777777" w:rsidR="009B0B81" w:rsidRPr="001D386E" w:rsidRDefault="009B0B81" w:rsidP="00C10FC9">
            <w:pPr>
              <w:pStyle w:val="TAC"/>
              <w:rPr>
                <w:rFonts w:cs="Arial"/>
                <w:bCs/>
                <w:szCs w:val="18"/>
              </w:rPr>
            </w:pPr>
          </w:p>
        </w:tc>
        <w:tc>
          <w:tcPr>
            <w:tcW w:w="1286" w:type="dxa"/>
            <w:vMerge/>
            <w:vAlign w:val="center"/>
          </w:tcPr>
          <w:p w14:paraId="47F75E99" w14:textId="77777777" w:rsidR="009B0B81" w:rsidRPr="001D386E" w:rsidRDefault="009B0B81" w:rsidP="00C10FC9">
            <w:pPr>
              <w:pStyle w:val="TAC"/>
              <w:rPr>
                <w:rFonts w:cs="Arial"/>
                <w:bCs/>
                <w:szCs w:val="18"/>
              </w:rPr>
            </w:pPr>
          </w:p>
        </w:tc>
      </w:tr>
      <w:tr w:rsidR="009B0B81" w:rsidRPr="001D386E" w14:paraId="007B43AA" w14:textId="77777777" w:rsidTr="00C10FC9">
        <w:trPr>
          <w:jc w:val="center"/>
        </w:trPr>
        <w:tc>
          <w:tcPr>
            <w:tcW w:w="1701" w:type="dxa"/>
            <w:vMerge/>
            <w:vAlign w:val="center"/>
          </w:tcPr>
          <w:p w14:paraId="085F4FC4" w14:textId="77777777" w:rsidR="009B0B81" w:rsidRPr="001D386E" w:rsidRDefault="009B0B81" w:rsidP="00C10FC9">
            <w:pPr>
              <w:pStyle w:val="TAC"/>
              <w:rPr>
                <w:rFonts w:eastAsia="SimSun" w:cs="Arial"/>
                <w:lang w:val="en-US" w:eastAsia="zh-TW"/>
              </w:rPr>
            </w:pPr>
          </w:p>
        </w:tc>
        <w:tc>
          <w:tcPr>
            <w:tcW w:w="1466" w:type="dxa"/>
            <w:vMerge/>
            <w:vAlign w:val="center"/>
          </w:tcPr>
          <w:p w14:paraId="4B83CB39" w14:textId="77777777" w:rsidR="009B0B81" w:rsidRPr="001D386E" w:rsidRDefault="009B0B81" w:rsidP="00C10FC9">
            <w:pPr>
              <w:pStyle w:val="TAC"/>
              <w:rPr>
                <w:rFonts w:eastAsia="Calibri" w:cs="Arial"/>
                <w:lang w:val="en-US" w:eastAsia="ja-JP"/>
              </w:rPr>
            </w:pPr>
          </w:p>
        </w:tc>
        <w:tc>
          <w:tcPr>
            <w:tcW w:w="767" w:type="dxa"/>
            <w:vAlign w:val="center"/>
          </w:tcPr>
          <w:p w14:paraId="1A182C51"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C68D467" w14:textId="77777777" w:rsidR="009B0B81" w:rsidRPr="001D386E" w:rsidRDefault="009B0B81" w:rsidP="00C10FC9">
            <w:pPr>
              <w:pStyle w:val="TAC"/>
              <w:rPr>
                <w:rFonts w:eastAsia="Calibri" w:cs="Arial"/>
                <w:lang w:val="en-US"/>
              </w:rPr>
            </w:pPr>
          </w:p>
        </w:tc>
        <w:tc>
          <w:tcPr>
            <w:tcW w:w="586" w:type="dxa"/>
            <w:gridSpan w:val="2"/>
            <w:vAlign w:val="center"/>
          </w:tcPr>
          <w:p w14:paraId="4CA93701" w14:textId="77777777" w:rsidR="009B0B81" w:rsidRPr="001D386E" w:rsidRDefault="009B0B81" w:rsidP="00C10FC9">
            <w:pPr>
              <w:pStyle w:val="TAC"/>
              <w:rPr>
                <w:rFonts w:eastAsia="Calibri" w:cs="Arial"/>
                <w:lang w:val="en-US"/>
              </w:rPr>
            </w:pPr>
          </w:p>
        </w:tc>
        <w:tc>
          <w:tcPr>
            <w:tcW w:w="586" w:type="dxa"/>
            <w:vAlign w:val="center"/>
          </w:tcPr>
          <w:p w14:paraId="12AFF510" w14:textId="77777777" w:rsidR="009B0B81" w:rsidRPr="001D386E" w:rsidRDefault="009B0B81" w:rsidP="00C10FC9">
            <w:pPr>
              <w:pStyle w:val="TAC"/>
            </w:pPr>
            <w:r w:rsidRPr="001D386E">
              <w:rPr>
                <w:rFonts w:hint="eastAsia"/>
              </w:rPr>
              <w:t>Yes</w:t>
            </w:r>
          </w:p>
        </w:tc>
        <w:tc>
          <w:tcPr>
            <w:tcW w:w="586" w:type="dxa"/>
            <w:vAlign w:val="center"/>
          </w:tcPr>
          <w:p w14:paraId="0359162C" w14:textId="77777777" w:rsidR="009B0B81" w:rsidRPr="001D386E" w:rsidRDefault="009B0B81" w:rsidP="00C10FC9">
            <w:pPr>
              <w:pStyle w:val="TAC"/>
            </w:pPr>
            <w:r w:rsidRPr="001D386E">
              <w:t>Yes</w:t>
            </w:r>
          </w:p>
        </w:tc>
        <w:tc>
          <w:tcPr>
            <w:tcW w:w="586" w:type="dxa"/>
            <w:gridSpan w:val="2"/>
            <w:vAlign w:val="center"/>
          </w:tcPr>
          <w:p w14:paraId="0BB441AC" w14:textId="77777777" w:rsidR="009B0B81" w:rsidRPr="001D386E" w:rsidRDefault="009B0B81" w:rsidP="00C10FC9">
            <w:pPr>
              <w:pStyle w:val="TAC"/>
            </w:pPr>
            <w:r w:rsidRPr="001D386E">
              <w:rPr>
                <w:rFonts w:hint="eastAsia"/>
              </w:rPr>
              <w:t>Yes</w:t>
            </w:r>
          </w:p>
        </w:tc>
        <w:tc>
          <w:tcPr>
            <w:tcW w:w="586" w:type="dxa"/>
            <w:gridSpan w:val="2"/>
            <w:vAlign w:val="center"/>
          </w:tcPr>
          <w:p w14:paraId="1D4812FE" w14:textId="77777777" w:rsidR="009B0B81" w:rsidRPr="001D386E" w:rsidRDefault="009B0B81" w:rsidP="00C10FC9">
            <w:pPr>
              <w:pStyle w:val="TAC"/>
            </w:pPr>
            <w:r w:rsidRPr="001D386E">
              <w:t>Yes</w:t>
            </w:r>
          </w:p>
        </w:tc>
        <w:tc>
          <w:tcPr>
            <w:tcW w:w="1187" w:type="dxa"/>
            <w:vMerge/>
            <w:vAlign w:val="center"/>
          </w:tcPr>
          <w:p w14:paraId="710D53E4" w14:textId="77777777" w:rsidR="009B0B81" w:rsidRPr="001D386E" w:rsidRDefault="009B0B81" w:rsidP="00C10FC9">
            <w:pPr>
              <w:pStyle w:val="TAC"/>
              <w:rPr>
                <w:rFonts w:cs="Arial"/>
                <w:bCs/>
                <w:szCs w:val="18"/>
              </w:rPr>
            </w:pPr>
          </w:p>
        </w:tc>
        <w:tc>
          <w:tcPr>
            <w:tcW w:w="1286" w:type="dxa"/>
            <w:vMerge/>
            <w:vAlign w:val="center"/>
          </w:tcPr>
          <w:p w14:paraId="275845D2" w14:textId="77777777" w:rsidR="009B0B81" w:rsidRPr="001D386E" w:rsidRDefault="009B0B81" w:rsidP="00C10FC9">
            <w:pPr>
              <w:pStyle w:val="TAC"/>
              <w:rPr>
                <w:rFonts w:cs="Arial"/>
                <w:bCs/>
                <w:szCs w:val="18"/>
              </w:rPr>
            </w:pPr>
          </w:p>
        </w:tc>
      </w:tr>
      <w:tr w:rsidR="009B0B81" w:rsidRPr="001D386E" w14:paraId="69184F5B" w14:textId="77777777" w:rsidTr="00C10FC9">
        <w:trPr>
          <w:jc w:val="center"/>
        </w:trPr>
        <w:tc>
          <w:tcPr>
            <w:tcW w:w="1701" w:type="dxa"/>
            <w:vMerge w:val="restart"/>
            <w:vAlign w:val="center"/>
          </w:tcPr>
          <w:p w14:paraId="13DF70FB" w14:textId="77777777" w:rsidR="009B0B81" w:rsidRPr="001D386E" w:rsidRDefault="009B0B81" w:rsidP="00C10FC9">
            <w:pPr>
              <w:pStyle w:val="TAC"/>
              <w:rPr>
                <w:rFonts w:eastAsia="SimSun" w:cs="Arial"/>
                <w:lang w:val="en-US" w:eastAsia="zh-TW"/>
              </w:rPr>
            </w:pPr>
            <w:r w:rsidRPr="00F30F4D">
              <w:rPr>
                <w:rFonts w:eastAsia="SimSun" w:cs="Arial"/>
                <w:lang w:val="en-US" w:eastAsia="zh-TW"/>
              </w:rPr>
              <w:t>CA_1A-3A-7A-7A-20A</w:t>
            </w:r>
          </w:p>
        </w:tc>
        <w:tc>
          <w:tcPr>
            <w:tcW w:w="1466" w:type="dxa"/>
            <w:vMerge w:val="restart"/>
            <w:vAlign w:val="center"/>
          </w:tcPr>
          <w:p w14:paraId="7DFE04B4" w14:textId="77777777" w:rsidR="009B0B81" w:rsidRPr="001D386E" w:rsidRDefault="009B0B81" w:rsidP="00C10FC9">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5076996"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86A68D9" w14:textId="77777777" w:rsidR="009B0B81" w:rsidRPr="001D386E" w:rsidRDefault="009B0B81" w:rsidP="00C10FC9">
            <w:pPr>
              <w:pStyle w:val="TAC"/>
              <w:rPr>
                <w:rFonts w:eastAsia="Calibri" w:cs="Arial"/>
                <w:lang w:val="en-US"/>
              </w:rPr>
            </w:pPr>
          </w:p>
        </w:tc>
        <w:tc>
          <w:tcPr>
            <w:tcW w:w="586" w:type="dxa"/>
            <w:gridSpan w:val="2"/>
            <w:vAlign w:val="center"/>
          </w:tcPr>
          <w:p w14:paraId="05452002" w14:textId="77777777" w:rsidR="009B0B81" w:rsidRPr="001D386E" w:rsidRDefault="009B0B81" w:rsidP="00C10FC9">
            <w:pPr>
              <w:pStyle w:val="TAC"/>
              <w:rPr>
                <w:rFonts w:eastAsia="Calibri" w:cs="Arial"/>
                <w:lang w:val="en-US"/>
              </w:rPr>
            </w:pPr>
          </w:p>
        </w:tc>
        <w:tc>
          <w:tcPr>
            <w:tcW w:w="586" w:type="dxa"/>
            <w:vAlign w:val="center"/>
          </w:tcPr>
          <w:p w14:paraId="47E991AB" w14:textId="77777777" w:rsidR="009B0B81" w:rsidRPr="001D386E" w:rsidRDefault="009B0B81" w:rsidP="00C10FC9">
            <w:pPr>
              <w:pStyle w:val="TAC"/>
            </w:pPr>
            <w:r w:rsidRPr="001F7E18">
              <w:rPr>
                <w:szCs w:val="18"/>
                <w:lang w:eastAsia="zh-CN"/>
              </w:rPr>
              <w:t>Yes</w:t>
            </w:r>
          </w:p>
        </w:tc>
        <w:tc>
          <w:tcPr>
            <w:tcW w:w="586" w:type="dxa"/>
            <w:vAlign w:val="center"/>
          </w:tcPr>
          <w:p w14:paraId="668615A6" w14:textId="77777777" w:rsidR="009B0B81" w:rsidRPr="001D386E" w:rsidRDefault="009B0B81" w:rsidP="00C10FC9">
            <w:pPr>
              <w:pStyle w:val="TAC"/>
            </w:pPr>
            <w:r w:rsidRPr="001F7E18">
              <w:rPr>
                <w:szCs w:val="18"/>
                <w:lang w:eastAsia="zh-CN"/>
              </w:rPr>
              <w:t>Yes</w:t>
            </w:r>
          </w:p>
        </w:tc>
        <w:tc>
          <w:tcPr>
            <w:tcW w:w="586" w:type="dxa"/>
            <w:gridSpan w:val="2"/>
            <w:vAlign w:val="center"/>
          </w:tcPr>
          <w:p w14:paraId="40F97AEA" w14:textId="77777777" w:rsidR="009B0B81" w:rsidRPr="001D386E" w:rsidRDefault="009B0B81" w:rsidP="00C10FC9">
            <w:pPr>
              <w:pStyle w:val="TAC"/>
            </w:pPr>
            <w:r w:rsidRPr="001F7E18">
              <w:rPr>
                <w:szCs w:val="18"/>
                <w:lang w:eastAsia="zh-CN"/>
              </w:rPr>
              <w:t>Yes</w:t>
            </w:r>
          </w:p>
        </w:tc>
        <w:tc>
          <w:tcPr>
            <w:tcW w:w="586" w:type="dxa"/>
            <w:gridSpan w:val="2"/>
            <w:vAlign w:val="center"/>
          </w:tcPr>
          <w:p w14:paraId="3DED3548" w14:textId="77777777" w:rsidR="009B0B81" w:rsidRPr="001D386E" w:rsidRDefault="009B0B81" w:rsidP="00C10FC9">
            <w:pPr>
              <w:pStyle w:val="TAC"/>
            </w:pPr>
            <w:r w:rsidRPr="001F7E18">
              <w:rPr>
                <w:szCs w:val="18"/>
                <w:lang w:eastAsia="zh-CN"/>
              </w:rPr>
              <w:t>Yes</w:t>
            </w:r>
          </w:p>
        </w:tc>
        <w:tc>
          <w:tcPr>
            <w:tcW w:w="1187" w:type="dxa"/>
            <w:vMerge w:val="restart"/>
            <w:vAlign w:val="center"/>
          </w:tcPr>
          <w:p w14:paraId="5021CF91" w14:textId="77777777" w:rsidR="009B0B81" w:rsidRPr="001D386E" w:rsidRDefault="009B0B81" w:rsidP="00C10FC9">
            <w:pPr>
              <w:pStyle w:val="TAC"/>
              <w:rPr>
                <w:rFonts w:cs="Arial"/>
                <w:bCs/>
                <w:szCs w:val="18"/>
              </w:rPr>
            </w:pPr>
            <w:r>
              <w:rPr>
                <w:rFonts w:cs="Arial"/>
                <w:bCs/>
                <w:szCs w:val="18"/>
              </w:rPr>
              <w:t>100</w:t>
            </w:r>
          </w:p>
        </w:tc>
        <w:tc>
          <w:tcPr>
            <w:tcW w:w="1286" w:type="dxa"/>
            <w:vMerge w:val="restart"/>
            <w:vAlign w:val="center"/>
          </w:tcPr>
          <w:p w14:paraId="3C24C14C" w14:textId="77777777" w:rsidR="009B0B81" w:rsidRPr="001D386E" w:rsidRDefault="009B0B81" w:rsidP="00C10FC9">
            <w:pPr>
              <w:pStyle w:val="TAC"/>
              <w:rPr>
                <w:rFonts w:cs="Arial"/>
                <w:bCs/>
                <w:szCs w:val="18"/>
              </w:rPr>
            </w:pPr>
            <w:r>
              <w:rPr>
                <w:rFonts w:cs="Arial"/>
                <w:bCs/>
                <w:szCs w:val="18"/>
              </w:rPr>
              <w:t>0</w:t>
            </w:r>
          </w:p>
        </w:tc>
      </w:tr>
      <w:tr w:rsidR="009B0B81" w:rsidRPr="001D386E" w14:paraId="3933F069" w14:textId="77777777" w:rsidTr="00C10FC9">
        <w:trPr>
          <w:jc w:val="center"/>
        </w:trPr>
        <w:tc>
          <w:tcPr>
            <w:tcW w:w="1701" w:type="dxa"/>
            <w:vMerge/>
            <w:vAlign w:val="center"/>
          </w:tcPr>
          <w:p w14:paraId="64A95296" w14:textId="77777777" w:rsidR="009B0B81" w:rsidRPr="001D386E" w:rsidRDefault="009B0B81" w:rsidP="00C10FC9">
            <w:pPr>
              <w:pStyle w:val="TAC"/>
              <w:rPr>
                <w:rFonts w:eastAsia="SimSun" w:cs="Arial"/>
                <w:lang w:val="en-US" w:eastAsia="zh-TW"/>
              </w:rPr>
            </w:pPr>
          </w:p>
        </w:tc>
        <w:tc>
          <w:tcPr>
            <w:tcW w:w="1466" w:type="dxa"/>
            <w:vMerge/>
            <w:vAlign w:val="center"/>
          </w:tcPr>
          <w:p w14:paraId="4ED24059" w14:textId="77777777" w:rsidR="009B0B81" w:rsidRPr="001D386E" w:rsidRDefault="009B0B81" w:rsidP="00C10FC9">
            <w:pPr>
              <w:pStyle w:val="TAC"/>
              <w:rPr>
                <w:rFonts w:eastAsia="Calibri" w:cs="Arial"/>
                <w:lang w:val="en-US" w:eastAsia="ja-JP"/>
              </w:rPr>
            </w:pPr>
          </w:p>
        </w:tc>
        <w:tc>
          <w:tcPr>
            <w:tcW w:w="767" w:type="dxa"/>
            <w:vAlign w:val="center"/>
          </w:tcPr>
          <w:p w14:paraId="72FB79D6"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47DE8F9" w14:textId="77777777" w:rsidR="009B0B81" w:rsidRPr="001D386E" w:rsidRDefault="009B0B81" w:rsidP="00C10FC9">
            <w:pPr>
              <w:pStyle w:val="TAC"/>
              <w:rPr>
                <w:rFonts w:eastAsia="Calibri" w:cs="Arial"/>
                <w:lang w:val="en-US"/>
              </w:rPr>
            </w:pPr>
          </w:p>
        </w:tc>
        <w:tc>
          <w:tcPr>
            <w:tcW w:w="586" w:type="dxa"/>
            <w:gridSpan w:val="2"/>
            <w:vAlign w:val="center"/>
          </w:tcPr>
          <w:p w14:paraId="5D5F7764" w14:textId="77777777" w:rsidR="009B0B81" w:rsidRPr="001D386E" w:rsidRDefault="009B0B81" w:rsidP="00C10FC9">
            <w:pPr>
              <w:pStyle w:val="TAC"/>
              <w:rPr>
                <w:rFonts w:eastAsia="Calibri" w:cs="Arial"/>
                <w:lang w:val="en-US"/>
              </w:rPr>
            </w:pPr>
          </w:p>
        </w:tc>
        <w:tc>
          <w:tcPr>
            <w:tcW w:w="586" w:type="dxa"/>
            <w:vAlign w:val="center"/>
          </w:tcPr>
          <w:p w14:paraId="3274167D" w14:textId="77777777" w:rsidR="009B0B81" w:rsidRPr="001D386E" w:rsidRDefault="009B0B81" w:rsidP="00C10FC9">
            <w:pPr>
              <w:pStyle w:val="TAC"/>
            </w:pPr>
            <w:r w:rsidRPr="001F7E18">
              <w:rPr>
                <w:szCs w:val="18"/>
                <w:lang w:eastAsia="zh-CN"/>
              </w:rPr>
              <w:t>Yes</w:t>
            </w:r>
          </w:p>
        </w:tc>
        <w:tc>
          <w:tcPr>
            <w:tcW w:w="586" w:type="dxa"/>
            <w:vAlign w:val="center"/>
          </w:tcPr>
          <w:p w14:paraId="2A8F871D" w14:textId="77777777" w:rsidR="009B0B81" w:rsidRPr="001D386E" w:rsidRDefault="009B0B81" w:rsidP="00C10FC9">
            <w:pPr>
              <w:pStyle w:val="TAC"/>
            </w:pPr>
            <w:r w:rsidRPr="001F7E18">
              <w:rPr>
                <w:szCs w:val="18"/>
                <w:lang w:eastAsia="zh-CN"/>
              </w:rPr>
              <w:t>Yes</w:t>
            </w:r>
          </w:p>
        </w:tc>
        <w:tc>
          <w:tcPr>
            <w:tcW w:w="586" w:type="dxa"/>
            <w:gridSpan w:val="2"/>
            <w:vAlign w:val="center"/>
          </w:tcPr>
          <w:p w14:paraId="5F3F24DF" w14:textId="77777777" w:rsidR="009B0B81" w:rsidRPr="001D386E" w:rsidRDefault="009B0B81" w:rsidP="00C10FC9">
            <w:pPr>
              <w:pStyle w:val="TAC"/>
            </w:pPr>
            <w:r w:rsidRPr="001F7E18">
              <w:rPr>
                <w:szCs w:val="18"/>
                <w:lang w:eastAsia="zh-CN"/>
              </w:rPr>
              <w:t>Yes</w:t>
            </w:r>
          </w:p>
        </w:tc>
        <w:tc>
          <w:tcPr>
            <w:tcW w:w="586" w:type="dxa"/>
            <w:gridSpan w:val="2"/>
            <w:vAlign w:val="center"/>
          </w:tcPr>
          <w:p w14:paraId="147667D7" w14:textId="77777777" w:rsidR="009B0B81" w:rsidRPr="001D386E" w:rsidRDefault="009B0B81" w:rsidP="00C10FC9">
            <w:pPr>
              <w:pStyle w:val="TAC"/>
            </w:pPr>
            <w:r w:rsidRPr="001F7E18">
              <w:rPr>
                <w:szCs w:val="18"/>
                <w:lang w:eastAsia="zh-CN"/>
              </w:rPr>
              <w:t>Yes</w:t>
            </w:r>
          </w:p>
        </w:tc>
        <w:tc>
          <w:tcPr>
            <w:tcW w:w="1187" w:type="dxa"/>
            <w:vMerge/>
            <w:vAlign w:val="center"/>
          </w:tcPr>
          <w:p w14:paraId="1D7A5B01" w14:textId="77777777" w:rsidR="009B0B81" w:rsidRPr="001D386E" w:rsidRDefault="009B0B81" w:rsidP="00C10FC9">
            <w:pPr>
              <w:pStyle w:val="TAC"/>
              <w:rPr>
                <w:rFonts w:cs="Arial"/>
                <w:bCs/>
                <w:szCs w:val="18"/>
              </w:rPr>
            </w:pPr>
          </w:p>
        </w:tc>
        <w:tc>
          <w:tcPr>
            <w:tcW w:w="1286" w:type="dxa"/>
            <w:vMerge/>
            <w:vAlign w:val="center"/>
          </w:tcPr>
          <w:p w14:paraId="7A01FC2B" w14:textId="77777777" w:rsidR="009B0B81" w:rsidRPr="001D386E" w:rsidRDefault="009B0B81" w:rsidP="00C10FC9">
            <w:pPr>
              <w:pStyle w:val="TAC"/>
              <w:rPr>
                <w:rFonts w:cs="Arial"/>
                <w:bCs/>
                <w:szCs w:val="18"/>
              </w:rPr>
            </w:pPr>
          </w:p>
        </w:tc>
      </w:tr>
      <w:tr w:rsidR="009B0B81" w:rsidRPr="001D386E" w14:paraId="4F1233A1" w14:textId="77777777" w:rsidTr="00C10FC9">
        <w:trPr>
          <w:jc w:val="center"/>
        </w:trPr>
        <w:tc>
          <w:tcPr>
            <w:tcW w:w="1701" w:type="dxa"/>
            <w:vMerge/>
            <w:vAlign w:val="center"/>
          </w:tcPr>
          <w:p w14:paraId="189AD07A" w14:textId="77777777" w:rsidR="009B0B81" w:rsidRPr="001D386E" w:rsidRDefault="009B0B81" w:rsidP="00C10FC9">
            <w:pPr>
              <w:pStyle w:val="TAC"/>
              <w:rPr>
                <w:rFonts w:eastAsia="SimSun" w:cs="Arial"/>
                <w:lang w:val="en-US" w:eastAsia="zh-TW"/>
              </w:rPr>
            </w:pPr>
          </w:p>
        </w:tc>
        <w:tc>
          <w:tcPr>
            <w:tcW w:w="1466" w:type="dxa"/>
            <w:vMerge/>
            <w:vAlign w:val="center"/>
          </w:tcPr>
          <w:p w14:paraId="063C941E" w14:textId="77777777" w:rsidR="009B0B81" w:rsidRPr="001D386E" w:rsidRDefault="009B0B81" w:rsidP="00C10FC9">
            <w:pPr>
              <w:pStyle w:val="TAC"/>
              <w:rPr>
                <w:rFonts w:eastAsia="Calibri" w:cs="Arial"/>
                <w:lang w:val="en-US" w:eastAsia="ja-JP"/>
              </w:rPr>
            </w:pPr>
          </w:p>
        </w:tc>
        <w:tc>
          <w:tcPr>
            <w:tcW w:w="767" w:type="dxa"/>
            <w:vAlign w:val="center"/>
          </w:tcPr>
          <w:p w14:paraId="5D0AF46D" w14:textId="77777777" w:rsidR="009B0B81" w:rsidRPr="001D386E" w:rsidRDefault="009B0B81" w:rsidP="00C10FC9">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084FD5EA" w14:textId="77777777" w:rsidR="009B0B81" w:rsidRPr="001D386E" w:rsidRDefault="009B0B81" w:rsidP="00C10FC9">
            <w:pPr>
              <w:pStyle w:val="TAC"/>
            </w:pPr>
            <w:r w:rsidRPr="00F30F4D">
              <w:t>See CA_7A-7A Bandwidth Combination Set 3 in Table 5.6A.1-3</w:t>
            </w:r>
          </w:p>
        </w:tc>
        <w:tc>
          <w:tcPr>
            <w:tcW w:w="1187" w:type="dxa"/>
            <w:vMerge/>
            <w:vAlign w:val="center"/>
          </w:tcPr>
          <w:p w14:paraId="79CE1D17" w14:textId="77777777" w:rsidR="009B0B81" w:rsidRPr="001D386E" w:rsidRDefault="009B0B81" w:rsidP="00C10FC9">
            <w:pPr>
              <w:pStyle w:val="TAC"/>
              <w:rPr>
                <w:rFonts w:cs="Arial"/>
                <w:bCs/>
                <w:szCs w:val="18"/>
              </w:rPr>
            </w:pPr>
          </w:p>
        </w:tc>
        <w:tc>
          <w:tcPr>
            <w:tcW w:w="1286" w:type="dxa"/>
            <w:vMerge/>
            <w:vAlign w:val="center"/>
          </w:tcPr>
          <w:p w14:paraId="733EE633" w14:textId="77777777" w:rsidR="009B0B81" w:rsidRPr="001D386E" w:rsidRDefault="009B0B81" w:rsidP="00C10FC9">
            <w:pPr>
              <w:pStyle w:val="TAC"/>
              <w:rPr>
                <w:rFonts w:cs="Arial"/>
                <w:bCs/>
                <w:szCs w:val="18"/>
              </w:rPr>
            </w:pPr>
          </w:p>
        </w:tc>
      </w:tr>
      <w:tr w:rsidR="009B0B81" w:rsidRPr="001D386E" w14:paraId="449F6B6A" w14:textId="77777777" w:rsidTr="00C10FC9">
        <w:trPr>
          <w:jc w:val="center"/>
        </w:trPr>
        <w:tc>
          <w:tcPr>
            <w:tcW w:w="1701" w:type="dxa"/>
            <w:vMerge/>
            <w:vAlign w:val="center"/>
          </w:tcPr>
          <w:p w14:paraId="08538022" w14:textId="77777777" w:rsidR="009B0B81" w:rsidRPr="001D386E" w:rsidRDefault="009B0B81" w:rsidP="00C10FC9">
            <w:pPr>
              <w:pStyle w:val="TAC"/>
              <w:rPr>
                <w:rFonts w:eastAsia="SimSun" w:cs="Arial"/>
                <w:lang w:val="en-US" w:eastAsia="zh-TW"/>
              </w:rPr>
            </w:pPr>
          </w:p>
        </w:tc>
        <w:tc>
          <w:tcPr>
            <w:tcW w:w="1466" w:type="dxa"/>
            <w:vMerge/>
            <w:vAlign w:val="center"/>
          </w:tcPr>
          <w:p w14:paraId="06674743" w14:textId="77777777" w:rsidR="009B0B81" w:rsidRPr="001D386E" w:rsidRDefault="009B0B81" w:rsidP="00C10FC9">
            <w:pPr>
              <w:pStyle w:val="TAC"/>
              <w:rPr>
                <w:rFonts w:eastAsia="Calibri" w:cs="Arial"/>
                <w:lang w:val="en-US" w:eastAsia="ja-JP"/>
              </w:rPr>
            </w:pPr>
          </w:p>
        </w:tc>
        <w:tc>
          <w:tcPr>
            <w:tcW w:w="767" w:type="dxa"/>
            <w:vAlign w:val="center"/>
          </w:tcPr>
          <w:p w14:paraId="43257D94"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104F5F00" w14:textId="77777777" w:rsidR="009B0B81" w:rsidRPr="001D386E" w:rsidRDefault="009B0B81" w:rsidP="00C10FC9">
            <w:pPr>
              <w:pStyle w:val="TAC"/>
              <w:rPr>
                <w:rFonts w:eastAsia="Calibri" w:cs="Arial"/>
                <w:lang w:val="en-US"/>
              </w:rPr>
            </w:pPr>
          </w:p>
        </w:tc>
        <w:tc>
          <w:tcPr>
            <w:tcW w:w="586" w:type="dxa"/>
            <w:gridSpan w:val="2"/>
            <w:vAlign w:val="center"/>
          </w:tcPr>
          <w:p w14:paraId="4FFC3A5F" w14:textId="77777777" w:rsidR="009B0B81" w:rsidRPr="001D386E" w:rsidRDefault="009B0B81" w:rsidP="00C10FC9">
            <w:pPr>
              <w:pStyle w:val="TAC"/>
              <w:rPr>
                <w:rFonts w:eastAsia="Calibri" w:cs="Arial"/>
                <w:lang w:val="en-US"/>
              </w:rPr>
            </w:pPr>
          </w:p>
        </w:tc>
        <w:tc>
          <w:tcPr>
            <w:tcW w:w="586" w:type="dxa"/>
            <w:vAlign w:val="center"/>
          </w:tcPr>
          <w:p w14:paraId="1A583145" w14:textId="77777777" w:rsidR="009B0B81" w:rsidRPr="001D386E" w:rsidRDefault="009B0B81" w:rsidP="00C10FC9">
            <w:pPr>
              <w:pStyle w:val="TAC"/>
            </w:pPr>
            <w:r w:rsidRPr="001F7E18">
              <w:rPr>
                <w:szCs w:val="18"/>
                <w:lang w:eastAsia="zh-CN"/>
              </w:rPr>
              <w:t>Yes</w:t>
            </w:r>
          </w:p>
        </w:tc>
        <w:tc>
          <w:tcPr>
            <w:tcW w:w="586" w:type="dxa"/>
            <w:vAlign w:val="center"/>
          </w:tcPr>
          <w:p w14:paraId="4466E6FA" w14:textId="77777777" w:rsidR="009B0B81" w:rsidRPr="001D386E" w:rsidRDefault="009B0B81" w:rsidP="00C10FC9">
            <w:pPr>
              <w:pStyle w:val="TAC"/>
            </w:pPr>
            <w:r w:rsidRPr="001F7E18">
              <w:rPr>
                <w:szCs w:val="18"/>
                <w:lang w:eastAsia="zh-CN"/>
              </w:rPr>
              <w:t>Yes</w:t>
            </w:r>
          </w:p>
        </w:tc>
        <w:tc>
          <w:tcPr>
            <w:tcW w:w="586" w:type="dxa"/>
            <w:gridSpan w:val="2"/>
            <w:vAlign w:val="center"/>
          </w:tcPr>
          <w:p w14:paraId="3AB7E687" w14:textId="77777777" w:rsidR="009B0B81" w:rsidRPr="001D386E" w:rsidRDefault="009B0B81" w:rsidP="00C10FC9">
            <w:pPr>
              <w:pStyle w:val="TAC"/>
            </w:pPr>
            <w:r w:rsidRPr="001F7E18">
              <w:rPr>
                <w:szCs w:val="18"/>
                <w:lang w:eastAsia="zh-CN"/>
              </w:rPr>
              <w:t>Yes</w:t>
            </w:r>
          </w:p>
        </w:tc>
        <w:tc>
          <w:tcPr>
            <w:tcW w:w="586" w:type="dxa"/>
            <w:gridSpan w:val="2"/>
            <w:vAlign w:val="center"/>
          </w:tcPr>
          <w:p w14:paraId="3C139D7D" w14:textId="77777777" w:rsidR="009B0B81" w:rsidRPr="001D386E" w:rsidRDefault="009B0B81" w:rsidP="00C10FC9">
            <w:pPr>
              <w:pStyle w:val="TAC"/>
            </w:pPr>
            <w:r w:rsidRPr="001F7E18">
              <w:rPr>
                <w:szCs w:val="18"/>
                <w:lang w:eastAsia="zh-CN"/>
              </w:rPr>
              <w:t>Yes</w:t>
            </w:r>
          </w:p>
        </w:tc>
        <w:tc>
          <w:tcPr>
            <w:tcW w:w="1187" w:type="dxa"/>
            <w:vMerge/>
            <w:vAlign w:val="center"/>
          </w:tcPr>
          <w:p w14:paraId="578D9315" w14:textId="77777777" w:rsidR="009B0B81" w:rsidRPr="001D386E" w:rsidRDefault="009B0B81" w:rsidP="00C10FC9">
            <w:pPr>
              <w:pStyle w:val="TAC"/>
              <w:rPr>
                <w:rFonts w:cs="Arial"/>
                <w:bCs/>
                <w:szCs w:val="18"/>
              </w:rPr>
            </w:pPr>
          </w:p>
        </w:tc>
        <w:tc>
          <w:tcPr>
            <w:tcW w:w="1286" w:type="dxa"/>
            <w:vMerge/>
            <w:vAlign w:val="center"/>
          </w:tcPr>
          <w:p w14:paraId="6D508230" w14:textId="77777777" w:rsidR="009B0B81" w:rsidRPr="001D386E" w:rsidRDefault="009B0B81" w:rsidP="00C10FC9">
            <w:pPr>
              <w:pStyle w:val="TAC"/>
              <w:rPr>
                <w:rFonts w:cs="Arial"/>
                <w:bCs/>
                <w:szCs w:val="18"/>
              </w:rPr>
            </w:pPr>
          </w:p>
        </w:tc>
      </w:tr>
      <w:tr w:rsidR="009B0B81" w:rsidRPr="001D386E" w14:paraId="73AE6847" w14:textId="77777777" w:rsidTr="00C10FC9">
        <w:trPr>
          <w:jc w:val="center"/>
        </w:trPr>
        <w:tc>
          <w:tcPr>
            <w:tcW w:w="1701" w:type="dxa"/>
            <w:vMerge w:val="restart"/>
            <w:vAlign w:val="center"/>
          </w:tcPr>
          <w:p w14:paraId="32E8A4A4" w14:textId="77777777" w:rsidR="009B0B81" w:rsidRPr="001D386E" w:rsidRDefault="009B0B81" w:rsidP="00C10FC9">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14:paraId="2200E6F8" w14:textId="77777777" w:rsidR="009B0B81" w:rsidRPr="001D386E" w:rsidRDefault="009B0B81" w:rsidP="00C10FC9">
            <w:pPr>
              <w:pStyle w:val="TAC"/>
              <w:rPr>
                <w:rFonts w:cs="Arial"/>
                <w:lang w:val="en-US" w:eastAsia="ja-JP"/>
              </w:rPr>
            </w:pPr>
            <w:r w:rsidRPr="001D386E">
              <w:rPr>
                <w:rFonts w:cs="Arial"/>
                <w:lang w:val="en-US" w:eastAsia="ja-JP"/>
              </w:rPr>
              <w:t>CA_1A-3A, CA_1A-7A, CA_1A-26A, CA_3A-7A</w:t>
            </w:r>
          </w:p>
          <w:p w14:paraId="17A98533" w14:textId="77777777" w:rsidR="009B0B81" w:rsidRPr="001D386E" w:rsidRDefault="009B0B81" w:rsidP="00C10FC9">
            <w:pPr>
              <w:pStyle w:val="TAC"/>
              <w:rPr>
                <w:rFonts w:eastAsia="Calibri" w:cs="Arial"/>
                <w:lang w:val="en-US" w:eastAsia="ja-JP"/>
              </w:rPr>
            </w:pPr>
            <w:r w:rsidRPr="001D386E">
              <w:rPr>
                <w:rFonts w:cs="Arial"/>
                <w:lang w:val="en-US" w:eastAsia="ja-JP"/>
              </w:rPr>
              <w:t>CA_3A-26A, CA_7A-26A</w:t>
            </w:r>
          </w:p>
        </w:tc>
        <w:tc>
          <w:tcPr>
            <w:tcW w:w="767" w:type="dxa"/>
            <w:vAlign w:val="center"/>
          </w:tcPr>
          <w:p w14:paraId="5D67A57B" w14:textId="77777777" w:rsidR="009B0B81" w:rsidRPr="001D386E" w:rsidRDefault="009B0B81" w:rsidP="00C10FC9">
            <w:pPr>
              <w:pStyle w:val="TAC"/>
              <w:rPr>
                <w:rFonts w:eastAsia="SimSun" w:cs="Arial"/>
                <w:lang w:val="en-US" w:eastAsia="zh-CN"/>
              </w:rPr>
            </w:pPr>
            <w:r w:rsidRPr="001D386E">
              <w:rPr>
                <w:rFonts w:cs="Arial"/>
                <w:bCs/>
                <w:szCs w:val="18"/>
              </w:rPr>
              <w:t>1</w:t>
            </w:r>
          </w:p>
        </w:tc>
        <w:tc>
          <w:tcPr>
            <w:tcW w:w="586" w:type="dxa"/>
            <w:gridSpan w:val="2"/>
            <w:vAlign w:val="center"/>
          </w:tcPr>
          <w:p w14:paraId="6C44431C" w14:textId="77777777" w:rsidR="009B0B81" w:rsidRPr="001D386E" w:rsidRDefault="009B0B81" w:rsidP="00C10FC9">
            <w:pPr>
              <w:pStyle w:val="TAC"/>
              <w:rPr>
                <w:rFonts w:eastAsia="Calibri" w:cs="Arial"/>
                <w:lang w:val="en-US"/>
              </w:rPr>
            </w:pPr>
          </w:p>
        </w:tc>
        <w:tc>
          <w:tcPr>
            <w:tcW w:w="586" w:type="dxa"/>
            <w:gridSpan w:val="2"/>
            <w:vAlign w:val="center"/>
          </w:tcPr>
          <w:p w14:paraId="11CF8ACD" w14:textId="77777777" w:rsidR="009B0B81" w:rsidRPr="001D386E" w:rsidRDefault="009B0B81" w:rsidP="00C10FC9">
            <w:pPr>
              <w:pStyle w:val="TAC"/>
              <w:rPr>
                <w:rFonts w:eastAsia="Calibri" w:cs="Arial"/>
                <w:lang w:val="en-US"/>
              </w:rPr>
            </w:pPr>
          </w:p>
        </w:tc>
        <w:tc>
          <w:tcPr>
            <w:tcW w:w="586" w:type="dxa"/>
            <w:vAlign w:val="center"/>
          </w:tcPr>
          <w:p w14:paraId="620C973D"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vAlign w:val="center"/>
          </w:tcPr>
          <w:p w14:paraId="1812E4EA"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gridSpan w:val="2"/>
            <w:vAlign w:val="center"/>
          </w:tcPr>
          <w:p w14:paraId="27E4B21C"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gridSpan w:val="2"/>
            <w:vAlign w:val="center"/>
          </w:tcPr>
          <w:p w14:paraId="0B91B27E"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1187" w:type="dxa"/>
            <w:vMerge w:val="restart"/>
            <w:vAlign w:val="center"/>
          </w:tcPr>
          <w:p w14:paraId="6F7948D6" w14:textId="77777777" w:rsidR="009B0B81" w:rsidRPr="001D386E" w:rsidRDefault="009B0B81" w:rsidP="00C10FC9">
            <w:pPr>
              <w:pStyle w:val="TAC"/>
              <w:rPr>
                <w:rFonts w:eastAsia="Calibri" w:cs="Arial"/>
                <w:lang w:val="en-US"/>
              </w:rPr>
            </w:pPr>
            <w:r w:rsidRPr="001D386E">
              <w:rPr>
                <w:rFonts w:cs="Arial"/>
                <w:bCs/>
                <w:szCs w:val="18"/>
              </w:rPr>
              <w:t>75</w:t>
            </w:r>
          </w:p>
        </w:tc>
        <w:tc>
          <w:tcPr>
            <w:tcW w:w="1286" w:type="dxa"/>
            <w:vMerge w:val="restart"/>
            <w:vAlign w:val="center"/>
          </w:tcPr>
          <w:p w14:paraId="1AEC3B5F" w14:textId="77777777" w:rsidR="009B0B81" w:rsidRPr="001D386E" w:rsidRDefault="009B0B81" w:rsidP="00C10FC9">
            <w:pPr>
              <w:pStyle w:val="TAC"/>
              <w:rPr>
                <w:rFonts w:eastAsia="Calibri" w:cs="Arial"/>
                <w:lang w:val="en-US"/>
              </w:rPr>
            </w:pPr>
            <w:r w:rsidRPr="001D386E">
              <w:rPr>
                <w:rFonts w:cs="Arial"/>
                <w:bCs/>
                <w:szCs w:val="18"/>
              </w:rPr>
              <w:t>0</w:t>
            </w:r>
          </w:p>
        </w:tc>
      </w:tr>
      <w:tr w:rsidR="009B0B81" w:rsidRPr="001D386E" w14:paraId="50CCBD39" w14:textId="77777777" w:rsidTr="00C10FC9">
        <w:trPr>
          <w:jc w:val="center"/>
        </w:trPr>
        <w:tc>
          <w:tcPr>
            <w:tcW w:w="1701" w:type="dxa"/>
            <w:vMerge/>
            <w:vAlign w:val="center"/>
          </w:tcPr>
          <w:p w14:paraId="04E3518D" w14:textId="77777777" w:rsidR="009B0B81" w:rsidRPr="001D386E" w:rsidRDefault="009B0B81" w:rsidP="00C10FC9">
            <w:pPr>
              <w:pStyle w:val="TAC"/>
              <w:rPr>
                <w:rFonts w:eastAsia="Calibri" w:cs="Arial"/>
                <w:lang w:val="en-US"/>
              </w:rPr>
            </w:pPr>
          </w:p>
        </w:tc>
        <w:tc>
          <w:tcPr>
            <w:tcW w:w="1466" w:type="dxa"/>
            <w:vMerge/>
            <w:vAlign w:val="center"/>
          </w:tcPr>
          <w:p w14:paraId="1FBC351D" w14:textId="77777777" w:rsidR="009B0B81" w:rsidRPr="001D386E" w:rsidRDefault="009B0B81" w:rsidP="00C10FC9">
            <w:pPr>
              <w:pStyle w:val="TAC"/>
              <w:rPr>
                <w:rFonts w:eastAsia="Calibri" w:cs="Arial"/>
                <w:lang w:val="en-US" w:eastAsia="ja-JP"/>
              </w:rPr>
            </w:pPr>
          </w:p>
        </w:tc>
        <w:tc>
          <w:tcPr>
            <w:tcW w:w="767" w:type="dxa"/>
            <w:vAlign w:val="center"/>
          </w:tcPr>
          <w:p w14:paraId="124E576E" w14:textId="77777777" w:rsidR="009B0B81" w:rsidRPr="001D386E" w:rsidRDefault="009B0B81" w:rsidP="00C10FC9">
            <w:pPr>
              <w:pStyle w:val="TAC"/>
              <w:rPr>
                <w:rFonts w:eastAsia="SimSun" w:cs="Arial"/>
                <w:lang w:val="en-US" w:eastAsia="zh-CN"/>
              </w:rPr>
            </w:pPr>
            <w:r w:rsidRPr="001D386E">
              <w:rPr>
                <w:rFonts w:cs="Arial"/>
                <w:bCs/>
                <w:szCs w:val="18"/>
              </w:rPr>
              <w:t>3</w:t>
            </w:r>
          </w:p>
        </w:tc>
        <w:tc>
          <w:tcPr>
            <w:tcW w:w="586" w:type="dxa"/>
            <w:gridSpan w:val="2"/>
            <w:vAlign w:val="center"/>
          </w:tcPr>
          <w:p w14:paraId="627CCBC9" w14:textId="77777777" w:rsidR="009B0B81" w:rsidRPr="001D386E" w:rsidRDefault="009B0B81" w:rsidP="00C10FC9">
            <w:pPr>
              <w:pStyle w:val="TAC"/>
              <w:rPr>
                <w:rFonts w:eastAsia="Calibri" w:cs="Arial"/>
                <w:lang w:val="en-US"/>
              </w:rPr>
            </w:pPr>
          </w:p>
        </w:tc>
        <w:tc>
          <w:tcPr>
            <w:tcW w:w="586" w:type="dxa"/>
            <w:gridSpan w:val="2"/>
            <w:vAlign w:val="center"/>
          </w:tcPr>
          <w:p w14:paraId="68A2BA08" w14:textId="77777777" w:rsidR="009B0B81" w:rsidRPr="001D386E" w:rsidRDefault="009B0B81" w:rsidP="00C10FC9">
            <w:pPr>
              <w:pStyle w:val="TAC"/>
              <w:rPr>
                <w:rFonts w:eastAsia="Calibri" w:cs="Arial"/>
                <w:lang w:val="en-US"/>
              </w:rPr>
            </w:pPr>
          </w:p>
        </w:tc>
        <w:tc>
          <w:tcPr>
            <w:tcW w:w="586" w:type="dxa"/>
            <w:vAlign w:val="center"/>
          </w:tcPr>
          <w:p w14:paraId="45C7A0D8"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vAlign w:val="center"/>
          </w:tcPr>
          <w:p w14:paraId="16725371"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gridSpan w:val="2"/>
            <w:vAlign w:val="center"/>
          </w:tcPr>
          <w:p w14:paraId="3AF7C8C7"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gridSpan w:val="2"/>
            <w:vAlign w:val="center"/>
          </w:tcPr>
          <w:p w14:paraId="4EDE5302"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1187" w:type="dxa"/>
            <w:vMerge/>
            <w:vAlign w:val="center"/>
          </w:tcPr>
          <w:p w14:paraId="42234FF7" w14:textId="77777777" w:rsidR="009B0B81" w:rsidRPr="001D386E" w:rsidRDefault="009B0B81" w:rsidP="00C10FC9">
            <w:pPr>
              <w:pStyle w:val="TAC"/>
              <w:rPr>
                <w:rFonts w:eastAsia="Calibri" w:cs="Arial"/>
                <w:lang w:val="en-US"/>
              </w:rPr>
            </w:pPr>
          </w:p>
        </w:tc>
        <w:tc>
          <w:tcPr>
            <w:tcW w:w="1286" w:type="dxa"/>
            <w:vMerge/>
            <w:vAlign w:val="center"/>
          </w:tcPr>
          <w:p w14:paraId="5FBF8135" w14:textId="77777777" w:rsidR="009B0B81" w:rsidRPr="001D386E" w:rsidRDefault="009B0B81" w:rsidP="00C10FC9">
            <w:pPr>
              <w:pStyle w:val="TAC"/>
              <w:rPr>
                <w:rFonts w:eastAsia="Calibri" w:cs="Arial"/>
                <w:lang w:val="en-US"/>
              </w:rPr>
            </w:pPr>
          </w:p>
        </w:tc>
      </w:tr>
      <w:tr w:rsidR="009B0B81" w:rsidRPr="001D386E" w14:paraId="7F65432B" w14:textId="77777777" w:rsidTr="00C10FC9">
        <w:trPr>
          <w:jc w:val="center"/>
        </w:trPr>
        <w:tc>
          <w:tcPr>
            <w:tcW w:w="1701" w:type="dxa"/>
            <w:vMerge/>
            <w:vAlign w:val="center"/>
          </w:tcPr>
          <w:p w14:paraId="59840DEB" w14:textId="77777777" w:rsidR="009B0B81" w:rsidRPr="001D386E" w:rsidRDefault="009B0B81" w:rsidP="00C10FC9">
            <w:pPr>
              <w:pStyle w:val="TAC"/>
              <w:rPr>
                <w:rFonts w:eastAsia="Calibri" w:cs="Arial"/>
                <w:lang w:val="en-US"/>
              </w:rPr>
            </w:pPr>
          </w:p>
        </w:tc>
        <w:tc>
          <w:tcPr>
            <w:tcW w:w="1466" w:type="dxa"/>
            <w:vMerge/>
            <w:vAlign w:val="center"/>
          </w:tcPr>
          <w:p w14:paraId="3A16E4E3" w14:textId="77777777" w:rsidR="009B0B81" w:rsidRPr="001D386E" w:rsidRDefault="009B0B81" w:rsidP="00C10FC9">
            <w:pPr>
              <w:pStyle w:val="TAC"/>
              <w:rPr>
                <w:rFonts w:eastAsia="Calibri" w:cs="Arial"/>
                <w:lang w:val="en-US" w:eastAsia="ja-JP"/>
              </w:rPr>
            </w:pPr>
          </w:p>
        </w:tc>
        <w:tc>
          <w:tcPr>
            <w:tcW w:w="767" w:type="dxa"/>
            <w:vAlign w:val="center"/>
          </w:tcPr>
          <w:p w14:paraId="1B579D40" w14:textId="77777777" w:rsidR="009B0B81" w:rsidRPr="001D386E" w:rsidRDefault="009B0B81" w:rsidP="00C10FC9">
            <w:pPr>
              <w:pStyle w:val="TAC"/>
              <w:rPr>
                <w:rFonts w:eastAsia="SimSun" w:cs="Arial"/>
                <w:lang w:val="en-US" w:eastAsia="zh-CN"/>
              </w:rPr>
            </w:pPr>
            <w:r w:rsidRPr="001D386E">
              <w:rPr>
                <w:rFonts w:cs="Arial"/>
                <w:bCs/>
                <w:szCs w:val="18"/>
              </w:rPr>
              <w:t>7</w:t>
            </w:r>
          </w:p>
        </w:tc>
        <w:tc>
          <w:tcPr>
            <w:tcW w:w="586" w:type="dxa"/>
            <w:gridSpan w:val="2"/>
            <w:vAlign w:val="center"/>
          </w:tcPr>
          <w:p w14:paraId="0B38705A" w14:textId="77777777" w:rsidR="009B0B81" w:rsidRPr="001D386E" w:rsidRDefault="009B0B81" w:rsidP="00C10FC9">
            <w:pPr>
              <w:pStyle w:val="TAC"/>
              <w:rPr>
                <w:rFonts w:eastAsia="Calibri" w:cs="Arial"/>
                <w:lang w:val="en-US"/>
              </w:rPr>
            </w:pPr>
          </w:p>
        </w:tc>
        <w:tc>
          <w:tcPr>
            <w:tcW w:w="586" w:type="dxa"/>
            <w:gridSpan w:val="2"/>
            <w:vAlign w:val="center"/>
          </w:tcPr>
          <w:p w14:paraId="0F3AE6D8" w14:textId="77777777" w:rsidR="009B0B81" w:rsidRPr="001D386E" w:rsidRDefault="009B0B81" w:rsidP="00C10FC9">
            <w:pPr>
              <w:pStyle w:val="TAC"/>
              <w:rPr>
                <w:rFonts w:eastAsia="Calibri" w:cs="Arial"/>
                <w:lang w:val="en-US"/>
              </w:rPr>
            </w:pPr>
          </w:p>
        </w:tc>
        <w:tc>
          <w:tcPr>
            <w:tcW w:w="586" w:type="dxa"/>
            <w:vAlign w:val="center"/>
          </w:tcPr>
          <w:p w14:paraId="61B69E25" w14:textId="77777777" w:rsidR="009B0B81" w:rsidRPr="001D386E" w:rsidRDefault="009B0B81" w:rsidP="00C10FC9">
            <w:pPr>
              <w:pStyle w:val="TAC"/>
              <w:rPr>
                <w:rFonts w:eastAsia="Calibri" w:cs="Arial"/>
                <w:lang w:val="en-US"/>
              </w:rPr>
            </w:pPr>
          </w:p>
        </w:tc>
        <w:tc>
          <w:tcPr>
            <w:tcW w:w="586" w:type="dxa"/>
            <w:vAlign w:val="center"/>
          </w:tcPr>
          <w:p w14:paraId="35DDDBB1"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gridSpan w:val="2"/>
            <w:vAlign w:val="center"/>
          </w:tcPr>
          <w:p w14:paraId="1B41DE82"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gridSpan w:val="2"/>
            <w:vAlign w:val="center"/>
          </w:tcPr>
          <w:p w14:paraId="4901E676"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1187" w:type="dxa"/>
            <w:vMerge/>
            <w:vAlign w:val="center"/>
          </w:tcPr>
          <w:p w14:paraId="68F31069" w14:textId="77777777" w:rsidR="009B0B81" w:rsidRPr="001D386E" w:rsidRDefault="009B0B81" w:rsidP="00C10FC9">
            <w:pPr>
              <w:pStyle w:val="TAC"/>
              <w:rPr>
                <w:rFonts w:eastAsia="Calibri" w:cs="Arial"/>
                <w:lang w:val="en-US"/>
              </w:rPr>
            </w:pPr>
          </w:p>
        </w:tc>
        <w:tc>
          <w:tcPr>
            <w:tcW w:w="1286" w:type="dxa"/>
            <w:vMerge/>
            <w:vAlign w:val="center"/>
          </w:tcPr>
          <w:p w14:paraId="4FC97A4A" w14:textId="77777777" w:rsidR="009B0B81" w:rsidRPr="001D386E" w:rsidRDefault="009B0B81" w:rsidP="00C10FC9">
            <w:pPr>
              <w:pStyle w:val="TAC"/>
              <w:rPr>
                <w:rFonts w:eastAsia="Calibri" w:cs="Arial"/>
                <w:lang w:val="en-US"/>
              </w:rPr>
            </w:pPr>
          </w:p>
        </w:tc>
      </w:tr>
      <w:tr w:rsidR="009B0B81" w:rsidRPr="001D386E" w14:paraId="480CA618" w14:textId="77777777" w:rsidTr="00C10FC9">
        <w:trPr>
          <w:jc w:val="center"/>
        </w:trPr>
        <w:tc>
          <w:tcPr>
            <w:tcW w:w="1701" w:type="dxa"/>
            <w:vMerge/>
            <w:vAlign w:val="center"/>
          </w:tcPr>
          <w:p w14:paraId="6ACEC41A" w14:textId="77777777" w:rsidR="009B0B81" w:rsidRPr="001D386E" w:rsidRDefault="009B0B81" w:rsidP="00C10FC9">
            <w:pPr>
              <w:pStyle w:val="TAC"/>
              <w:rPr>
                <w:rFonts w:eastAsia="Calibri" w:cs="Arial"/>
                <w:lang w:val="en-US"/>
              </w:rPr>
            </w:pPr>
          </w:p>
        </w:tc>
        <w:tc>
          <w:tcPr>
            <w:tcW w:w="1466" w:type="dxa"/>
            <w:vMerge/>
            <w:vAlign w:val="center"/>
          </w:tcPr>
          <w:p w14:paraId="19460079" w14:textId="77777777" w:rsidR="009B0B81" w:rsidRPr="001D386E" w:rsidRDefault="009B0B81" w:rsidP="00C10FC9">
            <w:pPr>
              <w:pStyle w:val="TAC"/>
              <w:rPr>
                <w:rFonts w:eastAsia="Calibri" w:cs="Arial"/>
                <w:lang w:val="en-US" w:eastAsia="ja-JP"/>
              </w:rPr>
            </w:pPr>
          </w:p>
        </w:tc>
        <w:tc>
          <w:tcPr>
            <w:tcW w:w="767" w:type="dxa"/>
            <w:vAlign w:val="center"/>
          </w:tcPr>
          <w:p w14:paraId="2D8CF282" w14:textId="77777777" w:rsidR="009B0B81" w:rsidRPr="001D386E" w:rsidRDefault="009B0B81" w:rsidP="00C10FC9">
            <w:pPr>
              <w:pStyle w:val="TAC"/>
              <w:rPr>
                <w:rFonts w:eastAsia="SimSun" w:cs="Arial"/>
                <w:lang w:val="en-US" w:eastAsia="zh-CN"/>
              </w:rPr>
            </w:pPr>
            <w:r w:rsidRPr="001D386E">
              <w:rPr>
                <w:rFonts w:cs="Arial"/>
                <w:bCs/>
                <w:szCs w:val="18"/>
              </w:rPr>
              <w:t>26</w:t>
            </w:r>
          </w:p>
        </w:tc>
        <w:tc>
          <w:tcPr>
            <w:tcW w:w="586" w:type="dxa"/>
            <w:gridSpan w:val="2"/>
            <w:vAlign w:val="center"/>
          </w:tcPr>
          <w:p w14:paraId="134022D2" w14:textId="77777777" w:rsidR="009B0B81" w:rsidRPr="001D386E" w:rsidRDefault="009B0B81" w:rsidP="00C10FC9">
            <w:pPr>
              <w:pStyle w:val="TAC"/>
              <w:rPr>
                <w:rFonts w:eastAsia="Calibri" w:cs="Arial"/>
                <w:lang w:val="en-US"/>
              </w:rPr>
            </w:pPr>
          </w:p>
        </w:tc>
        <w:tc>
          <w:tcPr>
            <w:tcW w:w="586" w:type="dxa"/>
            <w:gridSpan w:val="2"/>
            <w:vAlign w:val="center"/>
          </w:tcPr>
          <w:p w14:paraId="1E84919B" w14:textId="77777777" w:rsidR="009B0B81" w:rsidRPr="001D386E" w:rsidRDefault="009B0B81" w:rsidP="00C10FC9">
            <w:pPr>
              <w:pStyle w:val="TAC"/>
              <w:rPr>
                <w:rFonts w:eastAsia="Calibri" w:cs="Arial"/>
                <w:lang w:val="en-US"/>
              </w:rPr>
            </w:pPr>
          </w:p>
        </w:tc>
        <w:tc>
          <w:tcPr>
            <w:tcW w:w="586" w:type="dxa"/>
            <w:vAlign w:val="center"/>
          </w:tcPr>
          <w:p w14:paraId="5ED2AD71"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vAlign w:val="center"/>
          </w:tcPr>
          <w:p w14:paraId="5354A27D"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gridSpan w:val="2"/>
            <w:vAlign w:val="center"/>
          </w:tcPr>
          <w:p w14:paraId="70EA7876" w14:textId="77777777" w:rsidR="009B0B81" w:rsidRPr="001D386E" w:rsidRDefault="009B0B81" w:rsidP="00C10FC9">
            <w:pPr>
              <w:pStyle w:val="TAC"/>
              <w:rPr>
                <w:rFonts w:eastAsia="Calibri" w:cs="Arial"/>
                <w:lang w:val="en-US"/>
              </w:rPr>
            </w:pPr>
            <w:r w:rsidRPr="001D386E">
              <w:rPr>
                <w:rFonts w:cs="Arial"/>
                <w:szCs w:val="18"/>
                <w:lang w:val="en-US"/>
              </w:rPr>
              <w:t>Yes</w:t>
            </w:r>
          </w:p>
        </w:tc>
        <w:tc>
          <w:tcPr>
            <w:tcW w:w="586" w:type="dxa"/>
            <w:gridSpan w:val="2"/>
            <w:vAlign w:val="center"/>
          </w:tcPr>
          <w:p w14:paraId="6E1C4C03" w14:textId="77777777" w:rsidR="009B0B81" w:rsidRPr="001D386E" w:rsidRDefault="009B0B81" w:rsidP="00C10FC9">
            <w:pPr>
              <w:pStyle w:val="TAC"/>
              <w:rPr>
                <w:rFonts w:eastAsia="Calibri" w:cs="Arial"/>
                <w:lang w:val="en-US"/>
              </w:rPr>
            </w:pPr>
          </w:p>
        </w:tc>
        <w:tc>
          <w:tcPr>
            <w:tcW w:w="1187" w:type="dxa"/>
            <w:vMerge/>
            <w:vAlign w:val="center"/>
          </w:tcPr>
          <w:p w14:paraId="4E9D06C0" w14:textId="77777777" w:rsidR="009B0B81" w:rsidRPr="001D386E" w:rsidRDefault="009B0B81" w:rsidP="00C10FC9">
            <w:pPr>
              <w:pStyle w:val="TAC"/>
              <w:rPr>
                <w:rFonts w:eastAsia="Calibri" w:cs="Arial"/>
                <w:lang w:val="en-US"/>
              </w:rPr>
            </w:pPr>
          </w:p>
        </w:tc>
        <w:tc>
          <w:tcPr>
            <w:tcW w:w="1286" w:type="dxa"/>
            <w:vMerge/>
            <w:vAlign w:val="center"/>
          </w:tcPr>
          <w:p w14:paraId="7918D0BC" w14:textId="77777777" w:rsidR="009B0B81" w:rsidRPr="001D386E" w:rsidRDefault="009B0B81" w:rsidP="00C10FC9">
            <w:pPr>
              <w:pStyle w:val="TAC"/>
              <w:rPr>
                <w:rFonts w:eastAsia="Calibri" w:cs="Arial"/>
                <w:lang w:val="en-US"/>
              </w:rPr>
            </w:pPr>
          </w:p>
        </w:tc>
      </w:tr>
      <w:tr w:rsidR="009B0B81" w:rsidRPr="001D386E" w14:paraId="2A3D5C3F" w14:textId="77777777" w:rsidTr="00C10FC9">
        <w:trPr>
          <w:jc w:val="center"/>
        </w:trPr>
        <w:tc>
          <w:tcPr>
            <w:tcW w:w="1701" w:type="dxa"/>
            <w:vMerge w:val="restart"/>
            <w:vAlign w:val="center"/>
          </w:tcPr>
          <w:p w14:paraId="284CD2D8" w14:textId="77777777" w:rsidR="009B0B81" w:rsidRPr="001D386E" w:rsidRDefault="009B0B81" w:rsidP="00C10FC9">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26416011" w14:textId="77777777" w:rsidR="009B0B81" w:rsidRPr="001D386E" w:rsidRDefault="009B0B81" w:rsidP="00C10FC9">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350F3D79"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4B627DF" w14:textId="77777777" w:rsidR="009B0B81" w:rsidRPr="001D386E" w:rsidRDefault="009B0B81" w:rsidP="00C10FC9">
            <w:pPr>
              <w:pStyle w:val="TAC"/>
              <w:rPr>
                <w:rFonts w:eastAsia="Calibri" w:cs="Arial"/>
                <w:lang w:val="en-US"/>
              </w:rPr>
            </w:pPr>
          </w:p>
        </w:tc>
        <w:tc>
          <w:tcPr>
            <w:tcW w:w="586" w:type="dxa"/>
            <w:gridSpan w:val="2"/>
            <w:vAlign w:val="center"/>
          </w:tcPr>
          <w:p w14:paraId="7B24527A" w14:textId="77777777" w:rsidR="009B0B81" w:rsidRPr="001D386E" w:rsidRDefault="009B0B81" w:rsidP="00C10FC9">
            <w:pPr>
              <w:pStyle w:val="TAC"/>
              <w:rPr>
                <w:rFonts w:eastAsia="Calibri" w:cs="Arial"/>
                <w:lang w:val="en-US"/>
              </w:rPr>
            </w:pPr>
          </w:p>
        </w:tc>
        <w:tc>
          <w:tcPr>
            <w:tcW w:w="586" w:type="dxa"/>
            <w:vAlign w:val="center"/>
          </w:tcPr>
          <w:p w14:paraId="3B7D0290"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vAlign w:val="center"/>
          </w:tcPr>
          <w:p w14:paraId="45D82C0C"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111EAB1E"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609760CF"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restart"/>
            <w:vAlign w:val="center"/>
          </w:tcPr>
          <w:p w14:paraId="2A69C6E8" w14:textId="77777777" w:rsidR="009B0B81" w:rsidRPr="001D386E" w:rsidRDefault="009B0B81" w:rsidP="00C10FC9">
            <w:pPr>
              <w:pStyle w:val="TAC"/>
              <w:rPr>
                <w:rFonts w:eastAsia="Calibri" w:cs="Arial"/>
                <w:lang w:val="en-US"/>
              </w:rPr>
            </w:pPr>
            <w:r w:rsidRPr="001D386E">
              <w:rPr>
                <w:rFonts w:eastAsia="Calibri" w:cs="Arial"/>
                <w:lang w:val="en-US"/>
              </w:rPr>
              <w:t>80</w:t>
            </w:r>
          </w:p>
        </w:tc>
        <w:tc>
          <w:tcPr>
            <w:tcW w:w="1286" w:type="dxa"/>
            <w:vMerge w:val="restart"/>
            <w:vAlign w:val="center"/>
          </w:tcPr>
          <w:p w14:paraId="370086BA"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67638F55" w14:textId="77777777" w:rsidTr="00C10FC9">
        <w:trPr>
          <w:jc w:val="center"/>
        </w:trPr>
        <w:tc>
          <w:tcPr>
            <w:tcW w:w="1701" w:type="dxa"/>
            <w:vMerge/>
            <w:vAlign w:val="center"/>
          </w:tcPr>
          <w:p w14:paraId="0F08AC17" w14:textId="77777777" w:rsidR="009B0B81" w:rsidRPr="001D386E" w:rsidRDefault="009B0B81" w:rsidP="00C10FC9">
            <w:pPr>
              <w:pStyle w:val="TAC"/>
              <w:rPr>
                <w:rFonts w:eastAsia="Calibri" w:cs="Arial"/>
                <w:lang w:val="en-US"/>
              </w:rPr>
            </w:pPr>
          </w:p>
        </w:tc>
        <w:tc>
          <w:tcPr>
            <w:tcW w:w="1466" w:type="dxa"/>
            <w:vMerge/>
            <w:vAlign w:val="center"/>
          </w:tcPr>
          <w:p w14:paraId="5ABEA19B" w14:textId="77777777" w:rsidR="009B0B81" w:rsidRPr="001D386E" w:rsidRDefault="009B0B81" w:rsidP="00C10FC9">
            <w:pPr>
              <w:pStyle w:val="TAC"/>
              <w:rPr>
                <w:rFonts w:eastAsia="Calibri" w:cs="Arial"/>
                <w:lang w:val="en-US" w:eastAsia="ja-JP"/>
              </w:rPr>
            </w:pPr>
          </w:p>
        </w:tc>
        <w:tc>
          <w:tcPr>
            <w:tcW w:w="767" w:type="dxa"/>
            <w:vAlign w:val="center"/>
          </w:tcPr>
          <w:p w14:paraId="5E4A9A70"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F13A070" w14:textId="77777777" w:rsidR="009B0B81" w:rsidRPr="001D386E" w:rsidRDefault="009B0B81" w:rsidP="00C10FC9">
            <w:pPr>
              <w:pStyle w:val="TAC"/>
              <w:rPr>
                <w:rFonts w:eastAsia="Calibri" w:cs="Arial"/>
                <w:lang w:val="en-US"/>
              </w:rPr>
            </w:pPr>
          </w:p>
        </w:tc>
        <w:tc>
          <w:tcPr>
            <w:tcW w:w="586" w:type="dxa"/>
            <w:gridSpan w:val="2"/>
            <w:vAlign w:val="center"/>
          </w:tcPr>
          <w:p w14:paraId="5EFEDC27" w14:textId="77777777" w:rsidR="009B0B81" w:rsidRPr="001D386E" w:rsidRDefault="009B0B81" w:rsidP="00C10FC9">
            <w:pPr>
              <w:pStyle w:val="TAC"/>
              <w:rPr>
                <w:rFonts w:eastAsia="Calibri" w:cs="Arial"/>
                <w:lang w:val="en-US"/>
              </w:rPr>
            </w:pPr>
          </w:p>
        </w:tc>
        <w:tc>
          <w:tcPr>
            <w:tcW w:w="586" w:type="dxa"/>
            <w:vAlign w:val="center"/>
          </w:tcPr>
          <w:p w14:paraId="72509A8F" w14:textId="77777777" w:rsidR="009B0B81" w:rsidRPr="001D386E" w:rsidRDefault="009B0B81" w:rsidP="00C10FC9">
            <w:pPr>
              <w:pStyle w:val="TAC"/>
              <w:rPr>
                <w:rFonts w:eastAsia="Calibri" w:cs="Arial"/>
                <w:lang w:val="en-US"/>
              </w:rPr>
            </w:pPr>
          </w:p>
        </w:tc>
        <w:tc>
          <w:tcPr>
            <w:tcW w:w="586" w:type="dxa"/>
            <w:vAlign w:val="center"/>
          </w:tcPr>
          <w:p w14:paraId="19464A5A"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389F0F79"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49217850"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ign w:val="center"/>
          </w:tcPr>
          <w:p w14:paraId="2411695C" w14:textId="77777777" w:rsidR="009B0B81" w:rsidRPr="001D386E" w:rsidRDefault="009B0B81" w:rsidP="00C10FC9">
            <w:pPr>
              <w:pStyle w:val="TAC"/>
              <w:rPr>
                <w:rFonts w:eastAsia="Calibri" w:cs="Arial"/>
                <w:lang w:val="en-US"/>
              </w:rPr>
            </w:pPr>
          </w:p>
        </w:tc>
        <w:tc>
          <w:tcPr>
            <w:tcW w:w="1286" w:type="dxa"/>
            <w:vMerge/>
            <w:vAlign w:val="center"/>
          </w:tcPr>
          <w:p w14:paraId="4B03AF29" w14:textId="77777777" w:rsidR="009B0B81" w:rsidRPr="001D386E" w:rsidRDefault="009B0B81" w:rsidP="00C10FC9">
            <w:pPr>
              <w:pStyle w:val="TAC"/>
              <w:rPr>
                <w:rFonts w:eastAsia="Calibri" w:cs="Arial"/>
                <w:lang w:val="en-US"/>
              </w:rPr>
            </w:pPr>
          </w:p>
        </w:tc>
      </w:tr>
      <w:tr w:rsidR="009B0B81" w:rsidRPr="001D386E" w14:paraId="1724B0E5" w14:textId="77777777" w:rsidTr="00C10FC9">
        <w:trPr>
          <w:jc w:val="center"/>
        </w:trPr>
        <w:tc>
          <w:tcPr>
            <w:tcW w:w="1701" w:type="dxa"/>
            <w:vMerge/>
            <w:vAlign w:val="center"/>
          </w:tcPr>
          <w:p w14:paraId="717EAF1B" w14:textId="77777777" w:rsidR="009B0B81" w:rsidRPr="001D386E" w:rsidRDefault="009B0B81" w:rsidP="00C10FC9">
            <w:pPr>
              <w:pStyle w:val="TAC"/>
              <w:rPr>
                <w:rFonts w:eastAsia="Calibri" w:cs="Arial"/>
                <w:lang w:val="en-US"/>
              </w:rPr>
            </w:pPr>
          </w:p>
        </w:tc>
        <w:tc>
          <w:tcPr>
            <w:tcW w:w="1466" w:type="dxa"/>
            <w:vMerge/>
            <w:vAlign w:val="center"/>
          </w:tcPr>
          <w:p w14:paraId="241088FC" w14:textId="77777777" w:rsidR="009B0B81" w:rsidRPr="001D386E" w:rsidRDefault="009B0B81" w:rsidP="00C10FC9">
            <w:pPr>
              <w:pStyle w:val="TAC"/>
              <w:rPr>
                <w:rFonts w:eastAsia="Calibri" w:cs="Arial"/>
                <w:lang w:val="en-US" w:eastAsia="ja-JP"/>
              </w:rPr>
            </w:pPr>
          </w:p>
        </w:tc>
        <w:tc>
          <w:tcPr>
            <w:tcW w:w="767" w:type="dxa"/>
            <w:vAlign w:val="center"/>
          </w:tcPr>
          <w:p w14:paraId="2963EDDC" w14:textId="77777777" w:rsidR="009B0B81" w:rsidRPr="001D386E" w:rsidRDefault="009B0B81" w:rsidP="00C10FC9">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9A8E13E" w14:textId="77777777" w:rsidR="009B0B81" w:rsidRPr="001D386E" w:rsidRDefault="009B0B81" w:rsidP="00C10FC9">
            <w:pPr>
              <w:pStyle w:val="TAC"/>
              <w:rPr>
                <w:rFonts w:eastAsia="Calibri" w:cs="Arial"/>
                <w:lang w:val="en-US"/>
              </w:rPr>
            </w:pPr>
          </w:p>
        </w:tc>
        <w:tc>
          <w:tcPr>
            <w:tcW w:w="586" w:type="dxa"/>
            <w:gridSpan w:val="2"/>
            <w:vAlign w:val="center"/>
          </w:tcPr>
          <w:p w14:paraId="5ED5FCEF" w14:textId="77777777" w:rsidR="009B0B81" w:rsidRPr="001D386E" w:rsidRDefault="009B0B81" w:rsidP="00C10FC9">
            <w:pPr>
              <w:pStyle w:val="TAC"/>
              <w:rPr>
                <w:rFonts w:eastAsia="Calibri" w:cs="Arial"/>
                <w:lang w:val="en-US"/>
              </w:rPr>
            </w:pPr>
          </w:p>
        </w:tc>
        <w:tc>
          <w:tcPr>
            <w:tcW w:w="586" w:type="dxa"/>
            <w:vAlign w:val="center"/>
          </w:tcPr>
          <w:p w14:paraId="52554EF0" w14:textId="77777777" w:rsidR="009B0B81" w:rsidRPr="001D386E" w:rsidRDefault="009B0B81" w:rsidP="00C10FC9">
            <w:pPr>
              <w:pStyle w:val="TAC"/>
              <w:rPr>
                <w:rFonts w:eastAsia="Calibri" w:cs="Arial"/>
                <w:lang w:val="en-US"/>
              </w:rPr>
            </w:pPr>
          </w:p>
        </w:tc>
        <w:tc>
          <w:tcPr>
            <w:tcW w:w="586" w:type="dxa"/>
            <w:vAlign w:val="center"/>
          </w:tcPr>
          <w:p w14:paraId="2DC23F88"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100BFEEE"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373F9E9E"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ign w:val="center"/>
          </w:tcPr>
          <w:p w14:paraId="1EB4E90B" w14:textId="77777777" w:rsidR="009B0B81" w:rsidRPr="001D386E" w:rsidRDefault="009B0B81" w:rsidP="00C10FC9">
            <w:pPr>
              <w:pStyle w:val="TAC"/>
              <w:rPr>
                <w:rFonts w:eastAsia="Calibri" w:cs="Arial"/>
                <w:lang w:val="en-US"/>
              </w:rPr>
            </w:pPr>
          </w:p>
        </w:tc>
        <w:tc>
          <w:tcPr>
            <w:tcW w:w="1286" w:type="dxa"/>
            <w:vMerge/>
            <w:vAlign w:val="center"/>
          </w:tcPr>
          <w:p w14:paraId="1D5D1614" w14:textId="77777777" w:rsidR="009B0B81" w:rsidRPr="001D386E" w:rsidRDefault="009B0B81" w:rsidP="00C10FC9">
            <w:pPr>
              <w:pStyle w:val="TAC"/>
              <w:rPr>
                <w:rFonts w:eastAsia="Calibri" w:cs="Arial"/>
                <w:lang w:val="en-US"/>
              </w:rPr>
            </w:pPr>
          </w:p>
        </w:tc>
      </w:tr>
      <w:tr w:rsidR="009B0B81" w:rsidRPr="001D386E" w14:paraId="463F9A5C" w14:textId="77777777" w:rsidTr="00C10FC9">
        <w:trPr>
          <w:jc w:val="center"/>
        </w:trPr>
        <w:tc>
          <w:tcPr>
            <w:tcW w:w="1701" w:type="dxa"/>
            <w:vMerge/>
            <w:vAlign w:val="center"/>
          </w:tcPr>
          <w:p w14:paraId="75A2FA6F" w14:textId="77777777" w:rsidR="009B0B81" w:rsidRPr="001D386E" w:rsidRDefault="009B0B81" w:rsidP="00C10FC9">
            <w:pPr>
              <w:pStyle w:val="TAC"/>
              <w:rPr>
                <w:rFonts w:eastAsia="Calibri" w:cs="Arial"/>
                <w:lang w:val="en-US"/>
              </w:rPr>
            </w:pPr>
          </w:p>
        </w:tc>
        <w:tc>
          <w:tcPr>
            <w:tcW w:w="1466" w:type="dxa"/>
            <w:vMerge/>
            <w:vAlign w:val="center"/>
          </w:tcPr>
          <w:p w14:paraId="086E6BD7" w14:textId="77777777" w:rsidR="009B0B81" w:rsidRPr="001D386E" w:rsidRDefault="009B0B81" w:rsidP="00C10FC9">
            <w:pPr>
              <w:pStyle w:val="TAC"/>
              <w:rPr>
                <w:rFonts w:eastAsia="Calibri" w:cs="Arial"/>
                <w:lang w:val="en-US" w:eastAsia="ja-JP"/>
              </w:rPr>
            </w:pPr>
          </w:p>
        </w:tc>
        <w:tc>
          <w:tcPr>
            <w:tcW w:w="767" w:type="dxa"/>
            <w:vAlign w:val="center"/>
          </w:tcPr>
          <w:p w14:paraId="0F2BBFCB"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1C699A6D" w14:textId="77777777" w:rsidR="009B0B81" w:rsidRPr="001D386E" w:rsidRDefault="009B0B81" w:rsidP="00C10FC9">
            <w:pPr>
              <w:pStyle w:val="TAC"/>
              <w:rPr>
                <w:rFonts w:eastAsia="Calibri" w:cs="Arial"/>
                <w:lang w:val="en-US"/>
              </w:rPr>
            </w:pPr>
          </w:p>
        </w:tc>
        <w:tc>
          <w:tcPr>
            <w:tcW w:w="586" w:type="dxa"/>
            <w:gridSpan w:val="2"/>
            <w:vAlign w:val="center"/>
          </w:tcPr>
          <w:p w14:paraId="1A560C9C" w14:textId="77777777" w:rsidR="009B0B81" w:rsidRPr="001D386E" w:rsidRDefault="009B0B81" w:rsidP="00C10FC9">
            <w:pPr>
              <w:pStyle w:val="TAC"/>
              <w:rPr>
                <w:rFonts w:eastAsia="Calibri" w:cs="Arial"/>
                <w:lang w:val="en-US"/>
              </w:rPr>
            </w:pPr>
          </w:p>
        </w:tc>
        <w:tc>
          <w:tcPr>
            <w:tcW w:w="586" w:type="dxa"/>
            <w:vAlign w:val="center"/>
          </w:tcPr>
          <w:p w14:paraId="722E7B4F" w14:textId="77777777" w:rsidR="009B0B81" w:rsidRPr="001D386E" w:rsidRDefault="009B0B81" w:rsidP="00C10FC9">
            <w:pPr>
              <w:pStyle w:val="TAC"/>
              <w:rPr>
                <w:rFonts w:eastAsia="Calibri" w:cs="Arial"/>
                <w:lang w:val="en-US"/>
              </w:rPr>
            </w:pPr>
          </w:p>
        </w:tc>
        <w:tc>
          <w:tcPr>
            <w:tcW w:w="586" w:type="dxa"/>
            <w:vAlign w:val="center"/>
          </w:tcPr>
          <w:p w14:paraId="7C3D8034"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5E6C4A7E"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7B72AA7F"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ign w:val="center"/>
          </w:tcPr>
          <w:p w14:paraId="7903CB76" w14:textId="77777777" w:rsidR="009B0B81" w:rsidRPr="001D386E" w:rsidRDefault="009B0B81" w:rsidP="00C10FC9">
            <w:pPr>
              <w:pStyle w:val="TAC"/>
              <w:rPr>
                <w:rFonts w:eastAsia="Calibri" w:cs="Arial"/>
                <w:lang w:val="en-US"/>
              </w:rPr>
            </w:pPr>
          </w:p>
        </w:tc>
        <w:tc>
          <w:tcPr>
            <w:tcW w:w="1286" w:type="dxa"/>
            <w:vMerge/>
            <w:vAlign w:val="center"/>
          </w:tcPr>
          <w:p w14:paraId="21A15B7D" w14:textId="77777777" w:rsidR="009B0B81" w:rsidRPr="001D386E" w:rsidRDefault="009B0B81" w:rsidP="00C10FC9">
            <w:pPr>
              <w:pStyle w:val="TAC"/>
              <w:rPr>
                <w:rFonts w:eastAsia="Calibri" w:cs="Arial"/>
                <w:lang w:val="en-US"/>
              </w:rPr>
            </w:pPr>
          </w:p>
        </w:tc>
      </w:tr>
      <w:tr w:rsidR="009B0B81" w:rsidRPr="001D386E" w14:paraId="79B36F75" w14:textId="77777777" w:rsidTr="00C10FC9">
        <w:trPr>
          <w:jc w:val="center"/>
        </w:trPr>
        <w:tc>
          <w:tcPr>
            <w:tcW w:w="1701" w:type="dxa"/>
            <w:vMerge/>
            <w:vAlign w:val="center"/>
          </w:tcPr>
          <w:p w14:paraId="11118DFF" w14:textId="77777777" w:rsidR="009B0B81" w:rsidRPr="001D386E" w:rsidRDefault="009B0B81" w:rsidP="00C10FC9">
            <w:pPr>
              <w:pStyle w:val="TAC"/>
              <w:rPr>
                <w:rFonts w:eastAsia="Calibri" w:cs="Arial"/>
                <w:lang w:val="en-US"/>
              </w:rPr>
            </w:pPr>
          </w:p>
        </w:tc>
        <w:tc>
          <w:tcPr>
            <w:tcW w:w="1466" w:type="dxa"/>
            <w:vMerge/>
            <w:vAlign w:val="center"/>
          </w:tcPr>
          <w:p w14:paraId="6981298E" w14:textId="77777777" w:rsidR="009B0B81" w:rsidRPr="001D386E" w:rsidRDefault="009B0B81" w:rsidP="00C10FC9">
            <w:pPr>
              <w:pStyle w:val="TAC"/>
              <w:rPr>
                <w:rFonts w:eastAsia="Calibri" w:cs="Arial"/>
                <w:lang w:val="en-US" w:eastAsia="ja-JP"/>
              </w:rPr>
            </w:pPr>
          </w:p>
        </w:tc>
        <w:tc>
          <w:tcPr>
            <w:tcW w:w="767" w:type="dxa"/>
            <w:vAlign w:val="center"/>
          </w:tcPr>
          <w:p w14:paraId="1B241616"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2701A3D" w14:textId="77777777" w:rsidR="009B0B81" w:rsidRPr="001D386E" w:rsidRDefault="009B0B81" w:rsidP="00C10FC9">
            <w:pPr>
              <w:pStyle w:val="TAC"/>
              <w:rPr>
                <w:rFonts w:eastAsia="Calibri" w:cs="Arial"/>
                <w:lang w:val="en-US"/>
              </w:rPr>
            </w:pPr>
          </w:p>
        </w:tc>
        <w:tc>
          <w:tcPr>
            <w:tcW w:w="586" w:type="dxa"/>
            <w:gridSpan w:val="2"/>
            <w:vAlign w:val="center"/>
          </w:tcPr>
          <w:p w14:paraId="31AB849B" w14:textId="77777777" w:rsidR="009B0B81" w:rsidRPr="001D386E" w:rsidRDefault="009B0B81" w:rsidP="00C10FC9">
            <w:pPr>
              <w:pStyle w:val="TAC"/>
              <w:rPr>
                <w:rFonts w:eastAsia="Calibri" w:cs="Arial"/>
                <w:lang w:val="en-US"/>
              </w:rPr>
            </w:pPr>
          </w:p>
        </w:tc>
        <w:tc>
          <w:tcPr>
            <w:tcW w:w="586" w:type="dxa"/>
            <w:vAlign w:val="center"/>
          </w:tcPr>
          <w:p w14:paraId="1C0AFE1C" w14:textId="77777777" w:rsidR="009B0B81" w:rsidRPr="001D386E" w:rsidRDefault="009B0B81" w:rsidP="00C10FC9">
            <w:pPr>
              <w:pStyle w:val="TAC"/>
              <w:rPr>
                <w:rFonts w:eastAsia="Calibri" w:cs="Arial"/>
                <w:lang w:val="en-US"/>
              </w:rPr>
            </w:pPr>
            <w:r w:rsidRPr="001D386E">
              <w:t>Yes</w:t>
            </w:r>
          </w:p>
        </w:tc>
        <w:tc>
          <w:tcPr>
            <w:tcW w:w="586" w:type="dxa"/>
            <w:vAlign w:val="center"/>
          </w:tcPr>
          <w:p w14:paraId="6CC33CCE"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1900935D" w14:textId="77777777" w:rsidR="009B0B81" w:rsidRPr="001D386E" w:rsidRDefault="009B0B81" w:rsidP="00C10FC9">
            <w:pPr>
              <w:pStyle w:val="TAC"/>
              <w:rPr>
                <w:rFonts w:eastAsia="Calibri" w:cs="Arial"/>
                <w:lang w:val="en-US"/>
              </w:rPr>
            </w:pPr>
            <w:r w:rsidRPr="001D386E">
              <w:rPr>
                <w:rFonts w:hint="eastAsia"/>
              </w:rPr>
              <w:t>Yes</w:t>
            </w:r>
          </w:p>
        </w:tc>
        <w:tc>
          <w:tcPr>
            <w:tcW w:w="586" w:type="dxa"/>
            <w:gridSpan w:val="2"/>
            <w:vAlign w:val="center"/>
          </w:tcPr>
          <w:p w14:paraId="4622193F" w14:textId="77777777" w:rsidR="009B0B81" w:rsidRPr="001D386E" w:rsidRDefault="009B0B81" w:rsidP="00C10FC9">
            <w:pPr>
              <w:pStyle w:val="TAC"/>
              <w:rPr>
                <w:rFonts w:eastAsia="Calibri" w:cs="Arial"/>
                <w:lang w:val="en-US"/>
              </w:rPr>
            </w:pPr>
            <w:r w:rsidRPr="001D386E">
              <w:rPr>
                <w:rFonts w:eastAsia="SimSun" w:hint="eastAsia"/>
              </w:rPr>
              <w:t>Yes</w:t>
            </w:r>
          </w:p>
        </w:tc>
        <w:tc>
          <w:tcPr>
            <w:tcW w:w="1187" w:type="dxa"/>
            <w:vMerge w:val="restart"/>
            <w:vAlign w:val="center"/>
          </w:tcPr>
          <w:p w14:paraId="252F6426" w14:textId="77777777" w:rsidR="009B0B81" w:rsidRPr="001D386E" w:rsidRDefault="009B0B81" w:rsidP="00C10FC9">
            <w:pPr>
              <w:pStyle w:val="TAC"/>
              <w:rPr>
                <w:rFonts w:eastAsia="Calibri" w:cs="Arial"/>
                <w:lang w:val="en-US"/>
              </w:rPr>
            </w:pPr>
            <w:r w:rsidRPr="001D386E">
              <w:rPr>
                <w:rFonts w:eastAsia="Calibri" w:cs="Arial"/>
                <w:lang w:val="en-US"/>
              </w:rPr>
              <w:t>80</w:t>
            </w:r>
          </w:p>
        </w:tc>
        <w:tc>
          <w:tcPr>
            <w:tcW w:w="1286" w:type="dxa"/>
            <w:vMerge w:val="restart"/>
            <w:vAlign w:val="center"/>
          </w:tcPr>
          <w:p w14:paraId="2621CC9D" w14:textId="77777777" w:rsidR="009B0B81" w:rsidRPr="001D386E" w:rsidRDefault="009B0B81" w:rsidP="00C10FC9">
            <w:pPr>
              <w:pStyle w:val="TAC"/>
              <w:rPr>
                <w:rFonts w:eastAsia="Calibri" w:cs="Arial"/>
                <w:lang w:val="en-US"/>
              </w:rPr>
            </w:pPr>
            <w:r w:rsidRPr="001D386E">
              <w:rPr>
                <w:rFonts w:eastAsia="Calibri" w:cs="Arial"/>
                <w:lang w:val="en-US"/>
              </w:rPr>
              <w:t>1</w:t>
            </w:r>
          </w:p>
        </w:tc>
      </w:tr>
      <w:tr w:rsidR="009B0B81" w:rsidRPr="001D386E" w14:paraId="0905516A" w14:textId="77777777" w:rsidTr="00C10FC9">
        <w:trPr>
          <w:jc w:val="center"/>
        </w:trPr>
        <w:tc>
          <w:tcPr>
            <w:tcW w:w="1701" w:type="dxa"/>
            <w:vMerge/>
            <w:vAlign w:val="center"/>
          </w:tcPr>
          <w:p w14:paraId="73C7E631" w14:textId="77777777" w:rsidR="009B0B81" w:rsidRPr="001D386E" w:rsidRDefault="009B0B81" w:rsidP="00C10FC9">
            <w:pPr>
              <w:pStyle w:val="TAC"/>
              <w:rPr>
                <w:rFonts w:eastAsia="Calibri" w:cs="Arial"/>
                <w:lang w:val="en-US"/>
              </w:rPr>
            </w:pPr>
          </w:p>
        </w:tc>
        <w:tc>
          <w:tcPr>
            <w:tcW w:w="1466" w:type="dxa"/>
            <w:vMerge/>
            <w:vAlign w:val="center"/>
          </w:tcPr>
          <w:p w14:paraId="56D6EE65" w14:textId="77777777" w:rsidR="009B0B81" w:rsidRPr="001D386E" w:rsidRDefault="009B0B81" w:rsidP="00C10FC9">
            <w:pPr>
              <w:pStyle w:val="TAC"/>
              <w:rPr>
                <w:rFonts w:eastAsia="Calibri" w:cs="Arial"/>
                <w:lang w:val="en-US" w:eastAsia="ja-JP"/>
              </w:rPr>
            </w:pPr>
          </w:p>
        </w:tc>
        <w:tc>
          <w:tcPr>
            <w:tcW w:w="767" w:type="dxa"/>
            <w:vAlign w:val="center"/>
          </w:tcPr>
          <w:p w14:paraId="0E8477A1"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AEE144A" w14:textId="77777777" w:rsidR="009B0B81" w:rsidRPr="001D386E" w:rsidRDefault="009B0B81" w:rsidP="00C10FC9">
            <w:pPr>
              <w:pStyle w:val="TAC"/>
              <w:rPr>
                <w:rFonts w:eastAsia="Calibri" w:cs="Arial"/>
                <w:lang w:val="en-US"/>
              </w:rPr>
            </w:pPr>
          </w:p>
        </w:tc>
        <w:tc>
          <w:tcPr>
            <w:tcW w:w="586" w:type="dxa"/>
            <w:gridSpan w:val="2"/>
            <w:vAlign w:val="center"/>
          </w:tcPr>
          <w:p w14:paraId="6A8D0238" w14:textId="77777777" w:rsidR="009B0B81" w:rsidRPr="001D386E" w:rsidRDefault="009B0B81" w:rsidP="00C10FC9">
            <w:pPr>
              <w:pStyle w:val="TAC"/>
              <w:rPr>
                <w:rFonts w:eastAsia="Calibri" w:cs="Arial"/>
                <w:lang w:val="en-US"/>
              </w:rPr>
            </w:pPr>
          </w:p>
        </w:tc>
        <w:tc>
          <w:tcPr>
            <w:tcW w:w="586" w:type="dxa"/>
            <w:vAlign w:val="center"/>
          </w:tcPr>
          <w:p w14:paraId="3E9B060B" w14:textId="77777777" w:rsidR="009B0B81" w:rsidRPr="001D386E" w:rsidRDefault="009B0B81" w:rsidP="00C10FC9">
            <w:pPr>
              <w:pStyle w:val="TAC"/>
              <w:rPr>
                <w:rFonts w:eastAsia="Calibri" w:cs="Arial"/>
                <w:lang w:val="en-US"/>
              </w:rPr>
            </w:pPr>
            <w:r w:rsidRPr="001D386E">
              <w:t>Yes</w:t>
            </w:r>
          </w:p>
        </w:tc>
        <w:tc>
          <w:tcPr>
            <w:tcW w:w="586" w:type="dxa"/>
            <w:vAlign w:val="center"/>
          </w:tcPr>
          <w:p w14:paraId="5C43BCD2"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2DAFA28D" w14:textId="77777777" w:rsidR="009B0B81" w:rsidRPr="001D386E" w:rsidRDefault="009B0B81" w:rsidP="00C10FC9">
            <w:pPr>
              <w:pStyle w:val="TAC"/>
              <w:rPr>
                <w:rFonts w:eastAsia="Calibri" w:cs="Arial"/>
                <w:lang w:val="en-US"/>
              </w:rPr>
            </w:pPr>
            <w:r w:rsidRPr="001D386E">
              <w:rPr>
                <w:rFonts w:hint="eastAsia"/>
              </w:rPr>
              <w:t>Yes</w:t>
            </w:r>
          </w:p>
        </w:tc>
        <w:tc>
          <w:tcPr>
            <w:tcW w:w="586" w:type="dxa"/>
            <w:gridSpan w:val="2"/>
            <w:vAlign w:val="center"/>
          </w:tcPr>
          <w:p w14:paraId="45FBC208" w14:textId="77777777" w:rsidR="009B0B81" w:rsidRPr="001D386E" w:rsidRDefault="009B0B81" w:rsidP="00C10FC9">
            <w:pPr>
              <w:pStyle w:val="TAC"/>
              <w:rPr>
                <w:rFonts w:eastAsia="Calibri" w:cs="Arial"/>
                <w:lang w:val="en-US"/>
              </w:rPr>
            </w:pPr>
            <w:r w:rsidRPr="001D386E">
              <w:rPr>
                <w:rFonts w:eastAsia="SimSun" w:hint="eastAsia"/>
              </w:rPr>
              <w:t>Yes</w:t>
            </w:r>
          </w:p>
        </w:tc>
        <w:tc>
          <w:tcPr>
            <w:tcW w:w="1187" w:type="dxa"/>
            <w:vMerge/>
            <w:vAlign w:val="center"/>
          </w:tcPr>
          <w:p w14:paraId="664F7955" w14:textId="77777777" w:rsidR="009B0B81" w:rsidRPr="001D386E" w:rsidRDefault="009B0B81" w:rsidP="00C10FC9">
            <w:pPr>
              <w:pStyle w:val="TAC"/>
              <w:rPr>
                <w:rFonts w:eastAsia="Calibri" w:cs="Arial"/>
                <w:lang w:val="en-US"/>
              </w:rPr>
            </w:pPr>
          </w:p>
        </w:tc>
        <w:tc>
          <w:tcPr>
            <w:tcW w:w="1286" w:type="dxa"/>
            <w:vMerge/>
            <w:vAlign w:val="center"/>
          </w:tcPr>
          <w:p w14:paraId="11EE9636" w14:textId="77777777" w:rsidR="009B0B81" w:rsidRPr="001D386E" w:rsidRDefault="009B0B81" w:rsidP="00C10FC9">
            <w:pPr>
              <w:pStyle w:val="TAC"/>
              <w:rPr>
                <w:rFonts w:eastAsia="Calibri" w:cs="Arial"/>
                <w:lang w:val="en-US"/>
              </w:rPr>
            </w:pPr>
          </w:p>
        </w:tc>
      </w:tr>
      <w:tr w:rsidR="009B0B81" w:rsidRPr="001D386E" w14:paraId="2EE48D87" w14:textId="77777777" w:rsidTr="00C10FC9">
        <w:trPr>
          <w:jc w:val="center"/>
        </w:trPr>
        <w:tc>
          <w:tcPr>
            <w:tcW w:w="1701" w:type="dxa"/>
            <w:vMerge/>
            <w:vAlign w:val="center"/>
          </w:tcPr>
          <w:p w14:paraId="2C110109" w14:textId="77777777" w:rsidR="009B0B81" w:rsidRPr="001D386E" w:rsidRDefault="009B0B81" w:rsidP="00C10FC9">
            <w:pPr>
              <w:pStyle w:val="TAC"/>
              <w:rPr>
                <w:rFonts w:eastAsia="Calibri" w:cs="Arial"/>
                <w:lang w:val="en-US"/>
              </w:rPr>
            </w:pPr>
          </w:p>
        </w:tc>
        <w:tc>
          <w:tcPr>
            <w:tcW w:w="1466" w:type="dxa"/>
            <w:vMerge/>
            <w:vAlign w:val="center"/>
          </w:tcPr>
          <w:p w14:paraId="23619295" w14:textId="77777777" w:rsidR="009B0B81" w:rsidRPr="001D386E" w:rsidRDefault="009B0B81" w:rsidP="00C10FC9">
            <w:pPr>
              <w:pStyle w:val="TAC"/>
              <w:rPr>
                <w:rFonts w:eastAsia="Calibri" w:cs="Arial"/>
                <w:lang w:val="en-US" w:eastAsia="ja-JP"/>
              </w:rPr>
            </w:pPr>
          </w:p>
        </w:tc>
        <w:tc>
          <w:tcPr>
            <w:tcW w:w="767" w:type="dxa"/>
            <w:vAlign w:val="center"/>
          </w:tcPr>
          <w:p w14:paraId="71412F93" w14:textId="77777777" w:rsidR="009B0B81" w:rsidRPr="001D386E" w:rsidRDefault="009B0B81" w:rsidP="00C10FC9">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CCB053F" w14:textId="77777777" w:rsidR="009B0B81" w:rsidRPr="001D386E" w:rsidRDefault="009B0B81" w:rsidP="00C10FC9">
            <w:pPr>
              <w:pStyle w:val="TAC"/>
              <w:rPr>
                <w:rFonts w:eastAsia="Calibri" w:cs="Arial"/>
                <w:lang w:val="en-US"/>
              </w:rPr>
            </w:pPr>
          </w:p>
        </w:tc>
        <w:tc>
          <w:tcPr>
            <w:tcW w:w="586" w:type="dxa"/>
            <w:gridSpan w:val="2"/>
            <w:vAlign w:val="center"/>
          </w:tcPr>
          <w:p w14:paraId="439542FD" w14:textId="77777777" w:rsidR="009B0B81" w:rsidRPr="001D386E" w:rsidRDefault="009B0B81" w:rsidP="00C10FC9">
            <w:pPr>
              <w:pStyle w:val="TAC"/>
              <w:rPr>
                <w:rFonts w:eastAsia="Calibri" w:cs="Arial"/>
                <w:lang w:val="en-US"/>
              </w:rPr>
            </w:pPr>
          </w:p>
        </w:tc>
        <w:tc>
          <w:tcPr>
            <w:tcW w:w="586" w:type="dxa"/>
            <w:vAlign w:val="center"/>
          </w:tcPr>
          <w:p w14:paraId="5037BC8D" w14:textId="77777777" w:rsidR="009B0B81" w:rsidRPr="001D386E" w:rsidRDefault="009B0B81" w:rsidP="00C10FC9">
            <w:pPr>
              <w:pStyle w:val="TAC"/>
              <w:rPr>
                <w:rFonts w:eastAsia="Calibri" w:cs="Arial"/>
                <w:lang w:val="en-US"/>
              </w:rPr>
            </w:pPr>
          </w:p>
        </w:tc>
        <w:tc>
          <w:tcPr>
            <w:tcW w:w="586" w:type="dxa"/>
            <w:vAlign w:val="center"/>
          </w:tcPr>
          <w:p w14:paraId="0549427F"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6688AA5F"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23FCED1C" w14:textId="77777777" w:rsidR="009B0B81" w:rsidRPr="001D386E" w:rsidRDefault="009B0B81" w:rsidP="00C10FC9">
            <w:pPr>
              <w:pStyle w:val="TAC"/>
              <w:rPr>
                <w:rFonts w:eastAsia="Calibri" w:cs="Arial"/>
                <w:lang w:val="en-US"/>
              </w:rPr>
            </w:pPr>
            <w:r w:rsidRPr="001D386E">
              <w:rPr>
                <w:rFonts w:eastAsia="SimSun" w:hint="eastAsia"/>
              </w:rPr>
              <w:t>Yes</w:t>
            </w:r>
          </w:p>
        </w:tc>
        <w:tc>
          <w:tcPr>
            <w:tcW w:w="1187" w:type="dxa"/>
            <w:vMerge/>
            <w:vAlign w:val="center"/>
          </w:tcPr>
          <w:p w14:paraId="3921028B" w14:textId="77777777" w:rsidR="009B0B81" w:rsidRPr="001D386E" w:rsidRDefault="009B0B81" w:rsidP="00C10FC9">
            <w:pPr>
              <w:pStyle w:val="TAC"/>
              <w:rPr>
                <w:rFonts w:eastAsia="Calibri" w:cs="Arial"/>
                <w:lang w:val="en-US"/>
              </w:rPr>
            </w:pPr>
          </w:p>
        </w:tc>
        <w:tc>
          <w:tcPr>
            <w:tcW w:w="1286" w:type="dxa"/>
            <w:vMerge/>
            <w:vAlign w:val="center"/>
          </w:tcPr>
          <w:p w14:paraId="426B7140" w14:textId="77777777" w:rsidR="009B0B81" w:rsidRPr="001D386E" w:rsidRDefault="009B0B81" w:rsidP="00C10FC9">
            <w:pPr>
              <w:pStyle w:val="TAC"/>
              <w:rPr>
                <w:rFonts w:eastAsia="Calibri" w:cs="Arial"/>
                <w:lang w:val="en-US"/>
              </w:rPr>
            </w:pPr>
          </w:p>
        </w:tc>
      </w:tr>
      <w:tr w:rsidR="009B0B81" w:rsidRPr="001D386E" w14:paraId="02D5C9B4" w14:textId="77777777" w:rsidTr="00C10FC9">
        <w:trPr>
          <w:jc w:val="center"/>
        </w:trPr>
        <w:tc>
          <w:tcPr>
            <w:tcW w:w="1701" w:type="dxa"/>
            <w:vMerge/>
            <w:vAlign w:val="center"/>
          </w:tcPr>
          <w:p w14:paraId="11162F64" w14:textId="77777777" w:rsidR="009B0B81" w:rsidRPr="001D386E" w:rsidRDefault="009B0B81" w:rsidP="00C10FC9">
            <w:pPr>
              <w:pStyle w:val="TAC"/>
              <w:rPr>
                <w:rFonts w:eastAsia="Calibri" w:cs="Arial"/>
                <w:lang w:val="en-US"/>
              </w:rPr>
            </w:pPr>
          </w:p>
        </w:tc>
        <w:tc>
          <w:tcPr>
            <w:tcW w:w="1466" w:type="dxa"/>
            <w:vMerge/>
            <w:vAlign w:val="center"/>
          </w:tcPr>
          <w:p w14:paraId="1B24BD69" w14:textId="77777777" w:rsidR="009B0B81" w:rsidRPr="001D386E" w:rsidRDefault="009B0B81" w:rsidP="00C10FC9">
            <w:pPr>
              <w:pStyle w:val="TAC"/>
              <w:rPr>
                <w:rFonts w:eastAsia="Calibri" w:cs="Arial"/>
                <w:lang w:val="en-US" w:eastAsia="ja-JP"/>
              </w:rPr>
            </w:pPr>
          </w:p>
        </w:tc>
        <w:tc>
          <w:tcPr>
            <w:tcW w:w="767" w:type="dxa"/>
            <w:vAlign w:val="center"/>
          </w:tcPr>
          <w:p w14:paraId="6B8333D1"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367CE7E" w14:textId="77777777" w:rsidR="009B0B81" w:rsidRPr="001D386E" w:rsidRDefault="009B0B81" w:rsidP="00C10FC9">
            <w:pPr>
              <w:pStyle w:val="TAC"/>
              <w:rPr>
                <w:rFonts w:eastAsia="Calibri" w:cs="Arial"/>
                <w:lang w:val="en-US"/>
              </w:rPr>
            </w:pPr>
          </w:p>
        </w:tc>
        <w:tc>
          <w:tcPr>
            <w:tcW w:w="586" w:type="dxa"/>
            <w:gridSpan w:val="2"/>
            <w:vAlign w:val="center"/>
          </w:tcPr>
          <w:p w14:paraId="60696B19" w14:textId="77777777" w:rsidR="009B0B81" w:rsidRPr="001D386E" w:rsidRDefault="009B0B81" w:rsidP="00C10FC9">
            <w:pPr>
              <w:pStyle w:val="TAC"/>
              <w:rPr>
                <w:rFonts w:eastAsia="Calibri" w:cs="Arial"/>
                <w:lang w:val="en-US"/>
              </w:rPr>
            </w:pPr>
          </w:p>
        </w:tc>
        <w:tc>
          <w:tcPr>
            <w:tcW w:w="586" w:type="dxa"/>
            <w:vAlign w:val="center"/>
          </w:tcPr>
          <w:p w14:paraId="473E882E" w14:textId="77777777" w:rsidR="009B0B81" w:rsidRPr="001D386E" w:rsidRDefault="009B0B81" w:rsidP="00C10FC9">
            <w:pPr>
              <w:pStyle w:val="TAC"/>
              <w:rPr>
                <w:rFonts w:eastAsia="Calibri" w:cs="Arial"/>
                <w:lang w:val="en-US"/>
              </w:rPr>
            </w:pPr>
            <w:r w:rsidRPr="001D386E">
              <w:rPr>
                <w:rFonts w:eastAsia="SimSun"/>
              </w:rPr>
              <w:t>Yes</w:t>
            </w:r>
          </w:p>
        </w:tc>
        <w:tc>
          <w:tcPr>
            <w:tcW w:w="586" w:type="dxa"/>
            <w:vAlign w:val="center"/>
          </w:tcPr>
          <w:p w14:paraId="44FB2E58"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732DB371"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3B49EF36" w14:textId="77777777" w:rsidR="009B0B81" w:rsidRPr="001D386E" w:rsidRDefault="009B0B81" w:rsidP="00C10FC9">
            <w:pPr>
              <w:pStyle w:val="TAC"/>
              <w:rPr>
                <w:rFonts w:eastAsia="Calibri" w:cs="Arial"/>
                <w:lang w:val="en-US"/>
              </w:rPr>
            </w:pPr>
            <w:r w:rsidRPr="001D386E">
              <w:rPr>
                <w:rFonts w:eastAsia="SimSun" w:hint="eastAsia"/>
              </w:rPr>
              <w:t>Yes</w:t>
            </w:r>
          </w:p>
        </w:tc>
        <w:tc>
          <w:tcPr>
            <w:tcW w:w="1187" w:type="dxa"/>
            <w:vMerge/>
            <w:vAlign w:val="center"/>
          </w:tcPr>
          <w:p w14:paraId="1E6AB985" w14:textId="77777777" w:rsidR="009B0B81" w:rsidRPr="001D386E" w:rsidRDefault="009B0B81" w:rsidP="00C10FC9">
            <w:pPr>
              <w:pStyle w:val="TAC"/>
              <w:rPr>
                <w:rFonts w:eastAsia="Calibri" w:cs="Arial"/>
                <w:lang w:val="en-US"/>
              </w:rPr>
            </w:pPr>
          </w:p>
        </w:tc>
        <w:tc>
          <w:tcPr>
            <w:tcW w:w="1286" w:type="dxa"/>
            <w:vMerge/>
            <w:vAlign w:val="center"/>
          </w:tcPr>
          <w:p w14:paraId="7F5BE10E" w14:textId="77777777" w:rsidR="009B0B81" w:rsidRPr="001D386E" w:rsidRDefault="009B0B81" w:rsidP="00C10FC9">
            <w:pPr>
              <w:pStyle w:val="TAC"/>
              <w:rPr>
                <w:rFonts w:eastAsia="Calibri" w:cs="Arial"/>
                <w:lang w:val="en-US"/>
              </w:rPr>
            </w:pPr>
          </w:p>
        </w:tc>
      </w:tr>
      <w:tr w:rsidR="009B0B81" w:rsidRPr="001D386E" w14:paraId="0EEAD0CF" w14:textId="77777777" w:rsidTr="00C10FC9">
        <w:trPr>
          <w:jc w:val="center"/>
        </w:trPr>
        <w:tc>
          <w:tcPr>
            <w:tcW w:w="1701" w:type="dxa"/>
            <w:vMerge w:val="restart"/>
            <w:vAlign w:val="center"/>
          </w:tcPr>
          <w:p w14:paraId="5EA7BC5B" w14:textId="77777777" w:rsidR="009B0B81" w:rsidRPr="001D386E" w:rsidRDefault="009B0B81" w:rsidP="00C10FC9">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14:paraId="63F1D137" w14:textId="77777777" w:rsidR="009B0B81" w:rsidRPr="001D386E" w:rsidRDefault="009B0B81" w:rsidP="00C10FC9">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4EF419E0" w14:textId="77777777" w:rsidR="009B0B81" w:rsidRPr="001D386E" w:rsidRDefault="009B0B81" w:rsidP="00C10FC9">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059179A0" w14:textId="77777777" w:rsidR="009B0B81" w:rsidRPr="001D386E" w:rsidRDefault="009B0B81" w:rsidP="00C10FC9">
            <w:pPr>
              <w:pStyle w:val="TAC"/>
              <w:rPr>
                <w:rFonts w:eastAsia="Calibri" w:cs="Arial"/>
                <w:lang w:val="en-US"/>
              </w:rPr>
            </w:pPr>
          </w:p>
        </w:tc>
        <w:tc>
          <w:tcPr>
            <w:tcW w:w="586" w:type="dxa"/>
            <w:gridSpan w:val="2"/>
            <w:vAlign w:val="center"/>
          </w:tcPr>
          <w:p w14:paraId="38F39B09" w14:textId="77777777" w:rsidR="009B0B81" w:rsidRPr="001D386E" w:rsidRDefault="009B0B81" w:rsidP="00C10FC9">
            <w:pPr>
              <w:pStyle w:val="TAC"/>
              <w:rPr>
                <w:rFonts w:eastAsia="Calibri" w:cs="Arial"/>
                <w:lang w:val="en-US"/>
              </w:rPr>
            </w:pPr>
          </w:p>
        </w:tc>
        <w:tc>
          <w:tcPr>
            <w:tcW w:w="586" w:type="dxa"/>
            <w:vAlign w:val="center"/>
          </w:tcPr>
          <w:p w14:paraId="748F6CAD" w14:textId="77777777" w:rsidR="009B0B81" w:rsidRPr="001D386E" w:rsidRDefault="009B0B81" w:rsidP="00C10FC9">
            <w:pPr>
              <w:pStyle w:val="TAC"/>
            </w:pPr>
            <w:r w:rsidRPr="001D386E">
              <w:rPr>
                <w:rFonts w:eastAsia="Calibri" w:cs="Arial"/>
                <w:lang w:val="en-US"/>
              </w:rPr>
              <w:t>Yes</w:t>
            </w:r>
          </w:p>
        </w:tc>
        <w:tc>
          <w:tcPr>
            <w:tcW w:w="586" w:type="dxa"/>
            <w:vAlign w:val="center"/>
          </w:tcPr>
          <w:p w14:paraId="3D4922D5" w14:textId="77777777" w:rsidR="009B0B81" w:rsidRPr="001D386E" w:rsidRDefault="009B0B81" w:rsidP="00C10FC9">
            <w:pPr>
              <w:pStyle w:val="TAC"/>
            </w:pPr>
            <w:r w:rsidRPr="001D386E">
              <w:rPr>
                <w:rFonts w:eastAsia="Calibri" w:cs="Arial"/>
                <w:lang w:val="en-US"/>
              </w:rPr>
              <w:t>Yes</w:t>
            </w:r>
          </w:p>
        </w:tc>
        <w:tc>
          <w:tcPr>
            <w:tcW w:w="586" w:type="dxa"/>
            <w:gridSpan w:val="2"/>
            <w:vAlign w:val="center"/>
          </w:tcPr>
          <w:p w14:paraId="39CA1421" w14:textId="77777777" w:rsidR="009B0B81" w:rsidRPr="001D386E" w:rsidRDefault="009B0B81" w:rsidP="00C10FC9">
            <w:pPr>
              <w:pStyle w:val="TAC"/>
            </w:pPr>
            <w:r w:rsidRPr="001D386E">
              <w:rPr>
                <w:rFonts w:eastAsia="Calibri" w:cs="Arial"/>
                <w:lang w:val="en-US"/>
              </w:rPr>
              <w:t>Yes</w:t>
            </w:r>
          </w:p>
        </w:tc>
        <w:tc>
          <w:tcPr>
            <w:tcW w:w="586" w:type="dxa"/>
            <w:gridSpan w:val="2"/>
            <w:vAlign w:val="center"/>
          </w:tcPr>
          <w:p w14:paraId="18730C29" w14:textId="77777777" w:rsidR="009B0B81" w:rsidRPr="001D386E" w:rsidRDefault="009B0B81" w:rsidP="00C10FC9">
            <w:pPr>
              <w:pStyle w:val="TAC"/>
            </w:pPr>
            <w:r w:rsidRPr="001D386E">
              <w:rPr>
                <w:rFonts w:eastAsia="Calibri" w:cs="Arial"/>
                <w:lang w:val="en-US"/>
              </w:rPr>
              <w:t>Yes</w:t>
            </w:r>
          </w:p>
        </w:tc>
        <w:tc>
          <w:tcPr>
            <w:tcW w:w="1187" w:type="dxa"/>
            <w:vMerge w:val="restart"/>
            <w:vAlign w:val="center"/>
          </w:tcPr>
          <w:p w14:paraId="10A63007" w14:textId="77777777" w:rsidR="009B0B81" w:rsidRPr="001D386E" w:rsidRDefault="009B0B81" w:rsidP="00C10FC9">
            <w:pPr>
              <w:pStyle w:val="TAC"/>
              <w:rPr>
                <w:rFonts w:cs="Arial"/>
                <w:bCs/>
                <w:szCs w:val="18"/>
              </w:rPr>
            </w:pPr>
            <w:r w:rsidRPr="001D386E">
              <w:rPr>
                <w:rFonts w:cs="Arial"/>
                <w:bCs/>
                <w:szCs w:val="18"/>
              </w:rPr>
              <w:t>100</w:t>
            </w:r>
          </w:p>
        </w:tc>
        <w:tc>
          <w:tcPr>
            <w:tcW w:w="1286" w:type="dxa"/>
            <w:vMerge w:val="restart"/>
            <w:vAlign w:val="center"/>
          </w:tcPr>
          <w:p w14:paraId="528D39AF" w14:textId="77777777" w:rsidR="009B0B81" w:rsidRPr="001D386E" w:rsidRDefault="009B0B81" w:rsidP="00C10FC9">
            <w:pPr>
              <w:pStyle w:val="TAC"/>
              <w:rPr>
                <w:rFonts w:cs="Arial"/>
                <w:bCs/>
                <w:szCs w:val="18"/>
              </w:rPr>
            </w:pPr>
            <w:r w:rsidRPr="001D386E">
              <w:rPr>
                <w:rFonts w:cs="Arial"/>
                <w:bCs/>
                <w:szCs w:val="18"/>
              </w:rPr>
              <w:t>0</w:t>
            </w:r>
          </w:p>
        </w:tc>
      </w:tr>
      <w:tr w:rsidR="009B0B81" w:rsidRPr="001D386E" w14:paraId="0CE6FB7E" w14:textId="77777777" w:rsidTr="00C10FC9">
        <w:trPr>
          <w:jc w:val="center"/>
        </w:trPr>
        <w:tc>
          <w:tcPr>
            <w:tcW w:w="1701" w:type="dxa"/>
            <w:vMerge/>
            <w:vAlign w:val="center"/>
          </w:tcPr>
          <w:p w14:paraId="61594DB2" w14:textId="77777777" w:rsidR="009B0B81" w:rsidRPr="001D386E" w:rsidRDefault="009B0B81" w:rsidP="00C10FC9">
            <w:pPr>
              <w:pStyle w:val="TAC"/>
              <w:rPr>
                <w:rFonts w:eastAsia="SimSun" w:cs="Arial"/>
                <w:lang w:val="en-US" w:eastAsia="zh-TW"/>
              </w:rPr>
            </w:pPr>
          </w:p>
        </w:tc>
        <w:tc>
          <w:tcPr>
            <w:tcW w:w="1466" w:type="dxa"/>
            <w:vMerge/>
            <w:vAlign w:val="center"/>
          </w:tcPr>
          <w:p w14:paraId="3A067DDB" w14:textId="77777777" w:rsidR="009B0B81" w:rsidRPr="001D386E" w:rsidRDefault="009B0B81" w:rsidP="00C10FC9">
            <w:pPr>
              <w:pStyle w:val="TAC"/>
              <w:rPr>
                <w:rFonts w:eastAsia="Calibri" w:cs="Arial"/>
                <w:lang w:val="en-US" w:eastAsia="ja-JP"/>
              </w:rPr>
            </w:pPr>
          </w:p>
        </w:tc>
        <w:tc>
          <w:tcPr>
            <w:tcW w:w="767" w:type="dxa"/>
            <w:vAlign w:val="center"/>
          </w:tcPr>
          <w:p w14:paraId="26170C62" w14:textId="77777777" w:rsidR="009B0B81" w:rsidRPr="001D386E" w:rsidRDefault="009B0B81" w:rsidP="00C10FC9">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5D42CC90" w14:textId="77777777" w:rsidR="009B0B81" w:rsidRPr="001D386E" w:rsidRDefault="009B0B81" w:rsidP="00C10FC9">
            <w:pPr>
              <w:pStyle w:val="TAC"/>
            </w:pPr>
            <w:r w:rsidRPr="001D386E">
              <w:rPr>
                <w:rFonts w:eastAsia="Calibri" w:cs="Arial"/>
                <w:lang w:val="en-US"/>
              </w:rPr>
              <w:t>See CA_3C Bandwidth combination set 0 in Table 5.6A.1-1</w:t>
            </w:r>
          </w:p>
        </w:tc>
        <w:tc>
          <w:tcPr>
            <w:tcW w:w="1187" w:type="dxa"/>
            <w:vMerge/>
            <w:vAlign w:val="center"/>
          </w:tcPr>
          <w:p w14:paraId="66AE9CA8" w14:textId="77777777" w:rsidR="009B0B81" w:rsidRPr="001D386E" w:rsidRDefault="009B0B81" w:rsidP="00C10FC9">
            <w:pPr>
              <w:pStyle w:val="TAC"/>
              <w:rPr>
                <w:rFonts w:cs="Arial"/>
                <w:bCs/>
                <w:szCs w:val="18"/>
              </w:rPr>
            </w:pPr>
          </w:p>
        </w:tc>
        <w:tc>
          <w:tcPr>
            <w:tcW w:w="1286" w:type="dxa"/>
            <w:vMerge/>
            <w:vAlign w:val="center"/>
          </w:tcPr>
          <w:p w14:paraId="53BCCBE5" w14:textId="77777777" w:rsidR="009B0B81" w:rsidRPr="001D386E" w:rsidRDefault="009B0B81" w:rsidP="00C10FC9">
            <w:pPr>
              <w:pStyle w:val="TAC"/>
              <w:rPr>
                <w:rFonts w:cs="Arial"/>
                <w:bCs/>
                <w:szCs w:val="18"/>
              </w:rPr>
            </w:pPr>
          </w:p>
        </w:tc>
      </w:tr>
      <w:tr w:rsidR="009B0B81" w:rsidRPr="001D386E" w14:paraId="138DBA5F" w14:textId="77777777" w:rsidTr="00C10FC9">
        <w:trPr>
          <w:jc w:val="center"/>
        </w:trPr>
        <w:tc>
          <w:tcPr>
            <w:tcW w:w="1701" w:type="dxa"/>
            <w:vMerge/>
            <w:vAlign w:val="center"/>
          </w:tcPr>
          <w:p w14:paraId="144AC873" w14:textId="77777777" w:rsidR="009B0B81" w:rsidRPr="001D386E" w:rsidRDefault="009B0B81" w:rsidP="00C10FC9">
            <w:pPr>
              <w:pStyle w:val="TAC"/>
              <w:rPr>
                <w:rFonts w:eastAsia="SimSun" w:cs="Arial"/>
                <w:lang w:val="en-US" w:eastAsia="zh-TW"/>
              </w:rPr>
            </w:pPr>
          </w:p>
        </w:tc>
        <w:tc>
          <w:tcPr>
            <w:tcW w:w="1466" w:type="dxa"/>
            <w:vMerge/>
            <w:vAlign w:val="center"/>
          </w:tcPr>
          <w:p w14:paraId="13F895AF" w14:textId="77777777" w:rsidR="009B0B81" w:rsidRPr="001D386E" w:rsidRDefault="009B0B81" w:rsidP="00C10FC9">
            <w:pPr>
              <w:pStyle w:val="TAC"/>
              <w:rPr>
                <w:rFonts w:eastAsia="Calibri" w:cs="Arial"/>
                <w:lang w:val="en-US" w:eastAsia="ja-JP"/>
              </w:rPr>
            </w:pPr>
          </w:p>
        </w:tc>
        <w:tc>
          <w:tcPr>
            <w:tcW w:w="767" w:type="dxa"/>
            <w:vAlign w:val="center"/>
          </w:tcPr>
          <w:p w14:paraId="42930D00"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1E669C35" w14:textId="77777777" w:rsidR="009B0B81" w:rsidRPr="001D386E" w:rsidRDefault="009B0B81" w:rsidP="00C10FC9">
            <w:pPr>
              <w:pStyle w:val="TAC"/>
              <w:rPr>
                <w:rFonts w:eastAsia="Calibri" w:cs="Arial"/>
                <w:lang w:val="en-US"/>
              </w:rPr>
            </w:pPr>
          </w:p>
        </w:tc>
        <w:tc>
          <w:tcPr>
            <w:tcW w:w="586" w:type="dxa"/>
            <w:gridSpan w:val="2"/>
            <w:vAlign w:val="center"/>
          </w:tcPr>
          <w:p w14:paraId="6183639C" w14:textId="77777777" w:rsidR="009B0B81" w:rsidRPr="001D386E" w:rsidRDefault="009B0B81" w:rsidP="00C10FC9">
            <w:pPr>
              <w:pStyle w:val="TAC"/>
              <w:rPr>
                <w:rFonts w:eastAsia="Calibri" w:cs="Arial"/>
                <w:lang w:val="en-US"/>
              </w:rPr>
            </w:pPr>
          </w:p>
        </w:tc>
        <w:tc>
          <w:tcPr>
            <w:tcW w:w="586" w:type="dxa"/>
            <w:vAlign w:val="center"/>
          </w:tcPr>
          <w:p w14:paraId="08914705" w14:textId="77777777" w:rsidR="009B0B81" w:rsidRPr="001D386E" w:rsidRDefault="009B0B81" w:rsidP="00C10FC9">
            <w:pPr>
              <w:pStyle w:val="TAC"/>
            </w:pPr>
          </w:p>
        </w:tc>
        <w:tc>
          <w:tcPr>
            <w:tcW w:w="586" w:type="dxa"/>
            <w:vAlign w:val="center"/>
          </w:tcPr>
          <w:p w14:paraId="485E3B25" w14:textId="77777777" w:rsidR="009B0B81" w:rsidRPr="001D386E" w:rsidRDefault="009B0B81" w:rsidP="00C10FC9">
            <w:pPr>
              <w:pStyle w:val="TAC"/>
            </w:pPr>
            <w:r w:rsidRPr="001D386E">
              <w:rPr>
                <w:rFonts w:eastAsia="Calibri" w:cs="Arial"/>
                <w:lang w:val="en-US"/>
              </w:rPr>
              <w:t>Yes</w:t>
            </w:r>
          </w:p>
        </w:tc>
        <w:tc>
          <w:tcPr>
            <w:tcW w:w="586" w:type="dxa"/>
            <w:gridSpan w:val="2"/>
            <w:vAlign w:val="center"/>
          </w:tcPr>
          <w:p w14:paraId="620FDA59" w14:textId="77777777" w:rsidR="009B0B81" w:rsidRPr="001D386E" w:rsidRDefault="009B0B81" w:rsidP="00C10FC9">
            <w:pPr>
              <w:pStyle w:val="TAC"/>
            </w:pPr>
            <w:r w:rsidRPr="001D386E">
              <w:rPr>
                <w:rFonts w:eastAsia="Calibri" w:cs="Arial"/>
                <w:lang w:val="en-US"/>
              </w:rPr>
              <w:t>Yes</w:t>
            </w:r>
          </w:p>
        </w:tc>
        <w:tc>
          <w:tcPr>
            <w:tcW w:w="586" w:type="dxa"/>
            <w:gridSpan w:val="2"/>
            <w:vAlign w:val="center"/>
          </w:tcPr>
          <w:p w14:paraId="1538755B" w14:textId="77777777" w:rsidR="009B0B81" w:rsidRPr="001D386E" w:rsidRDefault="009B0B81" w:rsidP="00C10FC9">
            <w:pPr>
              <w:pStyle w:val="TAC"/>
            </w:pPr>
            <w:r w:rsidRPr="001D386E">
              <w:rPr>
                <w:rFonts w:eastAsia="Calibri" w:cs="Arial"/>
                <w:lang w:val="en-US"/>
              </w:rPr>
              <w:t>Yes</w:t>
            </w:r>
          </w:p>
        </w:tc>
        <w:tc>
          <w:tcPr>
            <w:tcW w:w="1187" w:type="dxa"/>
            <w:vMerge/>
            <w:vAlign w:val="center"/>
          </w:tcPr>
          <w:p w14:paraId="31FAE28D" w14:textId="77777777" w:rsidR="009B0B81" w:rsidRPr="001D386E" w:rsidRDefault="009B0B81" w:rsidP="00C10FC9">
            <w:pPr>
              <w:pStyle w:val="TAC"/>
              <w:rPr>
                <w:rFonts w:cs="Arial"/>
                <w:bCs/>
                <w:szCs w:val="18"/>
              </w:rPr>
            </w:pPr>
          </w:p>
        </w:tc>
        <w:tc>
          <w:tcPr>
            <w:tcW w:w="1286" w:type="dxa"/>
            <w:vMerge/>
            <w:vAlign w:val="center"/>
          </w:tcPr>
          <w:p w14:paraId="00D2016F" w14:textId="77777777" w:rsidR="009B0B81" w:rsidRPr="001D386E" w:rsidRDefault="009B0B81" w:rsidP="00C10FC9">
            <w:pPr>
              <w:pStyle w:val="TAC"/>
              <w:rPr>
                <w:rFonts w:cs="Arial"/>
                <w:bCs/>
                <w:szCs w:val="18"/>
              </w:rPr>
            </w:pPr>
          </w:p>
        </w:tc>
      </w:tr>
      <w:tr w:rsidR="009B0B81" w:rsidRPr="001D386E" w14:paraId="49E535A4" w14:textId="77777777" w:rsidTr="00C10FC9">
        <w:trPr>
          <w:jc w:val="center"/>
        </w:trPr>
        <w:tc>
          <w:tcPr>
            <w:tcW w:w="1701" w:type="dxa"/>
            <w:vMerge/>
            <w:vAlign w:val="center"/>
          </w:tcPr>
          <w:p w14:paraId="3F338716" w14:textId="77777777" w:rsidR="009B0B81" w:rsidRPr="001D386E" w:rsidRDefault="009B0B81" w:rsidP="00C10FC9">
            <w:pPr>
              <w:pStyle w:val="TAC"/>
              <w:rPr>
                <w:rFonts w:eastAsia="SimSun" w:cs="Arial"/>
                <w:lang w:val="en-US" w:eastAsia="zh-TW"/>
              </w:rPr>
            </w:pPr>
          </w:p>
        </w:tc>
        <w:tc>
          <w:tcPr>
            <w:tcW w:w="1466" w:type="dxa"/>
            <w:vMerge/>
            <w:vAlign w:val="center"/>
          </w:tcPr>
          <w:p w14:paraId="36D21B4A" w14:textId="77777777" w:rsidR="009B0B81" w:rsidRPr="001D386E" w:rsidRDefault="009B0B81" w:rsidP="00C10FC9">
            <w:pPr>
              <w:pStyle w:val="TAC"/>
              <w:rPr>
                <w:rFonts w:eastAsia="Calibri" w:cs="Arial"/>
                <w:lang w:val="en-US" w:eastAsia="ja-JP"/>
              </w:rPr>
            </w:pPr>
          </w:p>
        </w:tc>
        <w:tc>
          <w:tcPr>
            <w:tcW w:w="767" w:type="dxa"/>
            <w:vAlign w:val="center"/>
          </w:tcPr>
          <w:p w14:paraId="356DC232"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4EBFC99C" w14:textId="77777777" w:rsidR="009B0B81" w:rsidRPr="001D386E" w:rsidRDefault="009B0B81" w:rsidP="00C10FC9">
            <w:pPr>
              <w:pStyle w:val="TAC"/>
              <w:rPr>
                <w:rFonts w:eastAsia="Calibri" w:cs="Arial"/>
                <w:lang w:val="en-US"/>
              </w:rPr>
            </w:pPr>
          </w:p>
        </w:tc>
        <w:tc>
          <w:tcPr>
            <w:tcW w:w="586" w:type="dxa"/>
            <w:gridSpan w:val="2"/>
            <w:vAlign w:val="center"/>
          </w:tcPr>
          <w:p w14:paraId="2EA65085" w14:textId="77777777" w:rsidR="009B0B81" w:rsidRPr="001D386E" w:rsidRDefault="009B0B81" w:rsidP="00C10FC9">
            <w:pPr>
              <w:pStyle w:val="TAC"/>
              <w:rPr>
                <w:rFonts w:eastAsia="Calibri" w:cs="Arial"/>
                <w:lang w:val="en-US"/>
              </w:rPr>
            </w:pPr>
          </w:p>
        </w:tc>
        <w:tc>
          <w:tcPr>
            <w:tcW w:w="586" w:type="dxa"/>
            <w:vAlign w:val="center"/>
          </w:tcPr>
          <w:p w14:paraId="3D6BD8E8" w14:textId="77777777" w:rsidR="009B0B81" w:rsidRPr="001D386E" w:rsidRDefault="009B0B81" w:rsidP="00C10FC9">
            <w:pPr>
              <w:pStyle w:val="TAC"/>
            </w:pPr>
            <w:r w:rsidRPr="001D386E">
              <w:rPr>
                <w:rFonts w:eastAsia="Calibri" w:cs="Arial"/>
                <w:lang w:val="en-US"/>
              </w:rPr>
              <w:t>Yes</w:t>
            </w:r>
          </w:p>
        </w:tc>
        <w:tc>
          <w:tcPr>
            <w:tcW w:w="586" w:type="dxa"/>
            <w:vAlign w:val="center"/>
          </w:tcPr>
          <w:p w14:paraId="6D6D06E8" w14:textId="77777777" w:rsidR="009B0B81" w:rsidRPr="001D386E" w:rsidRDefault="009B0B81" w:rsidP="00C10FC9">
            <w:pPr>
              <w:pStyle w:val="TAC"/>
            </w:pPr>
            <w:r w:rsidRPr="001D386E">
              <w:rPr>
                <w:rFonts w:eastAsia="Calibri" w:cs="Arial"/>
                <w:lang w:val="en-US"/>
              </w:rPr>
              <w:t>Yes</w:t>
            </w:r>
          </w:p>
        </w:tc>
        <w:tc>
          <w:tcPr>
            <w:tcW w:w="586" w:type="dxa"/>
            <w:gridSpan w:val="2"/>
            <w:vAlign w:val="center"/>
          </w:tcPr>
          <w:p w14:paraId="0AAEEF31" w14:textId="77777777" w:rsidR="009B0B81" w:rsidRPr="001D386E" w:rsidRDefault="009B0B81" w:rsidP="00C10FC9">
            <w:pPr>
              <w:pStyle w:val="TAC"/>
            </w:pPr>
            <w:r w:rsidRPr="001D386E">
              <w:rPr>
                <w:rFonts w:eastAsia="Calibri" w:cs="Arial"/>
                <w:lang w:val="en-US"/>
              </w:rPr>
              <w:t>Yes</w:t>
            </w:r>
          </w:p>
        </w:tc>
        <w:tc>
          <w:tcPr>
            <w:tcW w:w="586" w:type="dxa"/>
            <w:gridSpan w:val="2"/>
            <w:vAlign w:val="center"/>
          </w:tcPr>
          <w:p w14:paraId="741AD67B" w14:textId="77777777" w:rsidR="009B0B81" w:rsidRPr="001D386E" w:rsidRDefault="009B0B81" w:rsidP="00C10FC9">
            <w:pPr>
              <w:pStyle w:val="TAC"/>
            </w:pPr>
            <w:r w:rsidRPr="001D386E">
              <w:rPr>
                <w:rFonts w:eastAsia="Calibri" w:cs="Arial"/>
                <w:lang w:val="en-US"/>
              </w:rPr>
              <w:t>Yes</w:t>
            </w:r>
          </w:p>
        </w:tc>
        <w:tc>
          <w:tcPr>
            <w:tcW w:w="1187" w:type="dxa"/>
            <w:vMerge/>
            <w:vAlign w:val="center"/>
          </w:tcPr>
          <w:p w14:paraId="44A328EA" w14:textId="77777777" w:rsidR="009B0B81" w:rsidRPr="001D386E" w:rsidRDefault="009B0B81" w:rsidP="00C10FC9">
            <w:pPr>
              <w:pStyle w:val="TAC"/>
              <w:rPr>
                <w:rFonts w:cs="Arial"/>
                <w:bCs/>
                <w:szCs w:val="18"/>
              </w:rPr>
            </w:pPr>
          </w:p>
        </w:tc>
        <w:tc>
          <w:tcPr>
            <w:tcW w:w="1286" w:type="dxa"/>
            <w:vMerge/>
            <w:vAlign w:val="center"/>
          </w:tcPr>
          <w:p w14:paraId="42657924" w14:textId="77777777" w:rsidR="009B0B81" w:rsidRPr="001D386E" w:rsidRDefault="009B0B81" w:rsidP="00C10FC9">
            <w:pPr>
              <w:pStyle w:val="TAC"/>
              <w:rPr>
                <w:rFonts w:cs="Arial"/>
                <w:bCs/>
                <w:szCs w:val="18"/>
              </w:rPr>
            </w:pPr>
          </w:p>
        </w:tc>
      </w:tr>
      <w:tr w:rsidR="009B0B81" w:rsidRPr="001D386E" w14:paraId="54D36BF3" w14:textId="77777777" w:rsidTr="00C10FC9">
        <w:trPr>
          <w:jc w:val="center"/>
        </w:trPr>
        <w:tc>
          <w:tcPr>
            <w:tcW w:w="1701" w:type="dxa"/>
            <w:vMerge w:val="restart"/>
            <w:vAlign w:val="center"/>
          </w:tcPr>
          <w:p w14:paraId="7947AD11" w14:textId="77777777" w:rsidR="009B0B81" w:rsidRPr="001D386E" w:rsidRDefault="009B0B81" w:rsidP="00C10FC9">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4DC752DF" w14:textId="77777777" w:rsidR="009B0B81" w:rsidRPr="001D386E" w:rsidRDefault="009B0B81" w:rsidP="00C10FC9">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72C30BDA"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FAA980A" w14:textId="77777777" w:rsidR="009B0B81" w:rsidRPr="001D386E" w:rsidRDefault="009B0B81" w:rsidP="00C10FC9">
            <w:pPr>
              <w:pStyle w:val="TAC"/>
              <w:rPr>
                <w:rFonts w:eastAsia="Calibri" w:cs="Arial"/>
                <w:lang w:val="en-US"/>
              </w:rPr>
            </w:pPr>
          </w:p>
        </w:tc>
        <w:tc>
          <w:tcPr>
            <w:tcW w:w="586" w:type="dxa"/>
            <w:gridSpan w:val="2"/>
            <w:vAlign w:val="center"/>
          </w:tcPr>
          <w:p w14:paraId="0E979C91" w14:textId="77777777" w:rsidR="009B0B81" w:rsidRPr="001D386E" w:rsidRDefault="009B0B81" w:rsidP="00C10FC9">
            <w:pPr>
              <w:pStyle w:val="TAC"/>
              <w:rPr>
                <w:rFonts w:eastAsia="Calibri" w:cs="Arial"/>
                <w:lang w:val="en-US"/>
              </w:rPr>
            </w:pPr>
          </w:p>
        </w:tc>
        <w:tc>
          <w:tcPr>
            <w:tcW w:w="586" w:type="dxa"/>
            <w:vAlign w:val="center"/>
          </w:tcPr>
          <w:p w14:paraId="695E0D7D"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vAlign w:val="center"/>
          </w:tcPr>
          <w:p w14:paraId="583851B2"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03A2F8FA"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1E364419"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restart"/>
            <w:vAlign w:val="center"/>
          </w:tcPr>
          <w:p w14:paraId="22DF2C2E" w14:textId="77777777" w:rsidR="009B0B81" w:rsidRPr="001D386E" w:rsidRDefault="009B0B81" w:rsidP="00C10FC9">
            <w:pPr>
              <w:pStyle w:val="TAC"/>
              <w:rPr>
                <w:rFonts w:eastAsia="Calibri" w:cs="Arial"/>
                <w:lang w:val="en-US"/>
              </w:rPr>
            </w:pPr>
            <w:r w:rsidRPr="001D386E">
              <w:rPr>
                <w:rFonts w:eastAsia="Calibri" w:cs="Arial"/>
                <w:lang w:val="en-US"/>
              </w:rPr>
              <w:t>100</w:t>
            </w:r>
          </w:p>
        </w:tc>
        <w:tc>
          <w:tcPr>
            <w:tcW w:w="1286" w:type="dxa"/>
            <w:vMerge w:val="restart"/>
            <w:vAlign w:val="center"/>
          </w:tcPr>
          <w:p w14:paraId="66AEA3EB"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4709F9BA" w14:textId="77777777" w:rsidTr="00C10FC9">
        <w:trPr>
          <w:jc w:val="center"/>
        </w:trPr>
        <w:tc>
          <w:tcPr>
            <w:tcW w:w="1701" w:type="dxa"/>
            <w:vMerge/>
            <w:vAlign w:val="center"/>
          </w:tcPr>
          <w:p w14:paraId="4DE1339A" w14:textId="77777777" w:rsidR="009B0B81" w:rsidRPr="001D386E" w:rsidRDefault="009B0B81" w:rsidP="00C10FC9">
            <w:pPr>
              <w:pStyle w:val="TAC"/>
              <w:rPr>
                <w:rFonts w:eastAsia="Calibri" w:cs="Arial"/>
                <w:lang w:val="en-US"/>
              </w:rPr>
            </w:pPr>
          </w:p>
        </w:tc>
        <w:tc>
          <w:tcPr>
            <w:tcW w:w="1466" w:type="dxa"/>
            <w:vMerge/>
            <w:vAlign w:val="center"/>
          </w:tcPr>
          <w:p w14:paraId="53856B1E" w14:textId="77777777" w:rsidR="009B0B81" w:rsidRPr="001D386E" w:rsidRDefault="009B0B81" w:rsidP="00C10FC9">
            <w:pPr>
              <w:pStyle w:val="TAC"/>
              <w:rPr>
                <w:rFonts w:eastAsia="Calibri" w:cs="Arial"/>
                <w:lang w:val="en-US" w:eastAsia="ja-JP"/>
              </w:rPr>
            </w:pPr>
          </w:p>
        </w:tc>
        <w:tc>
          <w:tcPr>
            <w:tcW w:w="767" w:type="dxa"/>
            <w:vAlign w:val="center"/>
          </w:tcPr>
          <w:p w14:paraId="406B4560" w14:textId="77777777" w:rsidR="009B0B81" w:rsidRPr="001D386E" w:rsidRDefault="009B0B81" w:rsidP="00C10FC9">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E5147CB" w14:textId="77777777" w:rsidR="009B0B81" w:rsidRPr="001D386E" w:rsidRDefault="009B0B81" w:rsidP="00C10FC9">
            <w:pPr>
              <w:pStyle w:val="TAC"/>
              <w:rPr>
                <w:rFonts w:eastAsia="Calibri" w:cs="Arial"/>
                <w:lang w:val="en-US"/>
              </w:rPr>
            </w:pPr>
          </w:p>
        </w:tc>
        <w:tc>
          <w:tcPr>
            <w:tcW w:w="586" w:type="dxa"/>
            <w:gridSpan w:val="2"/>
            <w:vAlign w:val="center"/>
          </w:tcPr>
          <w:p w14:paraId="3F3C215F" w14:textId="77777777" w:rsidR="009B0B81" w:rsidRPr="001D386E" w:rsidRDefault="009B0B81" w:rsidP="00C10FC9">
            <w:pPr>
              <w:pStyle w:val="TAC"/>
              <w:rPr>
                <w:rFonts w:eastAsia="Calibri" w:cs="Arial"/>
                <w:lang w:val="en-US"/>
              </w:rPr>
            </w:pPr>
          </w:p>
        </w:tc>
        <w:tc>
          <w:tcPr>
            <w:tcW w:w="586" w:type="dxa"/>
            <w:vAlign w:val="center"/>
          </w:tcPr>
          <w:p w14:paraId="00D8FF46" w14:textId="77777777" w:rsidR="009B0B81" w:rsidRPr="001D386E" w:rsidRDefault="009B0B81" w:rsidP="00C10FC9">
            <w:pPr>
              <w:pStyle w:val="TAC"/>
              <w:rPr>
                <w:rFonts w:eastAsia="Calibri" w:cs="Arial"/>
                <w:lang w:val="en-US"/>
              </w:rPr>
            </w:pPr>
          </w:p>
        </w:tc>
        <w:tc>
          <w:tcPr>
            <w:tcW w:w="586" w:type="dxa"/>
            <w:vAlign w:val="center"/>
          </w:tcPr>
          <w:p w14:paraId="1FC5D807"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03FD55D8"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28D30185"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ign w:val="center"/>
          </w:tcPr>
          <w:p w14:paraId="41EE166F" w14:textId="77777777" w:rsidR="009B0B81" w:rsidRPr="001D386E" w:rsidRDefault="009B0B81" w:rsidP="00C10FC9">
            <w:pPr>
              <w:pStyle w:val="TAC"/>
              <w:rPr>
                <w:rFonts w:eastAsia="Calibri" w:cs="Arial"/>
                <w:lang w:val="en-US"/>
              </w:rPr>
            </w:pPr>
          </w:p>
        </w:tc>
        <w:tc>
          <w:tcPr>
            <w:tcW w:w="1286" w:type="dxa"/>
            <w:vMerge/>
            <w:vAlign w:val="center"/>
          </w:tcPr>
          <w:p w14:paraId="65DF6A9D" w14:textId="77777777" w:rsidR="009B0B81" w:rsidRPr="001D386E" w:rsidRDefault="009B0B81" w:rsidP="00C10FC9">
            <w:pPr>
              <w:pStyle w:val="TAC"/>
              <w:rPr>
                <w:rFonts w:eastAsia="Calibri" w:cs="Arial"/>
                <w:lang w:val="en-US"/>
              </w:rPr>
            </w:pPr>
          </w:p>
        </w:tc>
      </w:tr>
      <w:tr w:rsidR="009B0B81" w:rsidRPr="001D386E" w14:paraId="7BBC3F87" w14:textId="77777777" w:rsidTr="00C10FC9">
        <w:trPr>
          <w:jc w:val="center"/>
        </w:trPr>
        <w:tc>
          <w:tcPr>
            <w:tcW w:w="1701" w:type="dxa"/>
            <w:vMerge/>
            <w:vAlign w:val="center"/>
          </w:tcPr>
          <w:p w14:paraId="64BE359A" w14:textId="77777777" w:rsidR="009B0B81" w:rsidRPr="001D386E" w:rsidRDefault="009B0B81" w:rsidP="00C10FC9">
            <w:pPr>
              <w:pStyle w:val="TAC"/>
              <w:rPr>
                <w:rFonts w:eastAsia="Calibri" w:cs="Arial"/>
                <w:lang w:val="en-US"/>
              </w:rPr>
            </w:pPr>
          </w:p>
        </w:tc>
        <w:tc>
          <w:tcPr>
            <w:tcW w:w="1466" w:type="dxa"/>
            <w:vMerge/>
            <w:vAlign w:val="center"/>
          </w:tcPr>
          <w:p w14:paraId="701B3766" w14:textId="77777777" w:rsidR="009B0B81" w:rsidRPr="001D386E" w:rsidRDefault="009B0B81" w:rsidP="00C10FC9">
            <w:pPr>
              <w:pStyle w:val="TAC"/>
              <w:rPr>
                <w:rFonts w:eastAsia="Calibri" w:cs="Arial"/>
                <w:lang w:val="en-US" w:eastAsia="ja-JP"/>
              </w:rPr>
            </w:pPr>
          </w:p>
        </w:tc>
        <w:tc>
          <w:tcPr>
            <w:tcW w:w="767" w:type="dxa"/>
            <w:vAlign w:val="center"/>
          </w:tcPr>
          <w:p w14:paraId="5F2937D1" w14:textId="77777777" w:rsidR="009B0B81" w:rsidRPr="001D386E" w:rsidRDefault="009B0B81" w:rsidP="00C10FC9">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4B4F3F31" w14:textId="77777777" w:rsidR="009B0B81" w:rsidRPr="001D386E" w:rsidRDefault="009B0B81" w:rsidP="00C10FC9">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3A3814B7" w14:textId="77777777" w:rsidR="009B0B81" w:rsidRPr="001D386E" w:rsidRDefault="009B0B81" w:rsidP="00C10FC9">
            <w:pPr>
              <w:pStyle w:val="TAC"/>
              <w:rPr>
                <w:rFonts w:eastAsia="Calibri" w:cs="Arial"/>
                <w:lang w:val="en-US"/>
              </w:rPr>
            </w:pPr>
          </w:p>
        </w:tc>
        <w:tc>
          <w:tcPr>
            <w:tcW w:w="1286" w:type="dxa"/>
            <w:vMerge/>
            <w:vAlign w:val="center"/>
          </w:tcPr>
          <w:p w14:paraId="147F8920" w14:textId="77777777" w:rsidR="009B0B81" w:rsidRPr="001D386E" w:rsidRDefault="009B0B81" w:rsidP="00C10FC9">
            <w:pPr>
              <w:pStyle w:val="TAC"/>
              <w:rPr>
                <w:rFonts w:eastAsia="Calibri" w:cs="Arial"/>
                <w:lang w:val="en-US"/>
              </w:rPr>
            </w:pPr>
          </w:p>
        </w:tc>
      </w:tr>
      <w:tr w:rsidR="009B0B81" w:rsidRPr="001D386E" w14:paraId="17F9EF5A" w14:textId="77777777" w:rsidTr="00C10FC9">
        <w:trPr>
          <w:jc w:val="center"/>
        </w:trPr>
        <w:tc>
          <w:tcPr>
            <w:tcW w:w="1701" w:type="dxa"/>
            <w:vMerge/>
            <w:vAlign w:val="center"/>
          </w:tcPr>
          <w:p w14:paraId="7FDE1301" w14:textId="77777777" w:rsidR="009B0B81" w:rsidRPr="001D386E" w:rsidRDefault="009B0B81" w:rsidP="00C10FC9">
            <w:pPr>
              <w:pStyle w:val="TAC"/>
              <w:rPr>
                <w:rFonts w:eastAsia="Calibri" w:cs="Arial"/>
                <w:lang w:val="en-US"/>
              </w:rPr>
            </w:pPr>
          </w:p>
        </w:tc>
        <w:tc>
          <w:tcPr>
            <w:tcW w:w="1466" w:type="dxa"/>
            <w:vMerge/>
            <w:vAlign w:val="center"/>
          </w:tcPr>
          <w:p w14:paraId="058BFC09" w14:textId="77777777" w:rsidR="009B0B81" w:rsidRPr="001D386E" w:rsidRDefault="009B0B81" w:rsidP="00C10FC9">
            <w:pPr>
              <w:pStyle w:val="TAC"/>
              <w:rPr>
                <w:rFonts w:eastAsia="Calibri" w:cs="Arial"/>
                <w:lang w:val="en-US" w:eastAsia="ja-JP"/>
              </w:rPr>
            </w:pPr>
          </w:p>
        </w:tc>
        <w:tc>
          <w:tcPr>
            <w:tcW w:w="767" w:type="dxa"/>
            <w:vAlign w:val="center"/>
          </w:tcPr>
          <w:p w14:paraId="6650A3AF"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3EA4562D" w14:textId="77777777" w:rsidR="009B0B81" w:rsidRPr="001D386E" w:rsidRDefault="009B0B81" w:rsidP="00C10FC9">
            <w:pPr>
              <w:pStyle w:val="TAC"/>
              <w:rPr>
                <w:rFonts w:eastAsia="Calibri" w:cs="Arial"/>
                <w:lang w:val="en-US"/>
              </w:rPr>
            </w:pPr>
          </w:p>
        </w:tc>
        <w:tc>
          <w:tcPr>
            <w:tcW w:w="586" w:type="dxa"/>
            <w:gridSpan w:val="2"/>
            <w:vAlign w:val="center"/>
          </w:tcPr>
          <w:p w14:paraId="418AE1E0" w14:textId="77777777" w:rsidR="009B0B81" w:rsidRPr="001D386E" w:rsidRDefault="009B0B81" w:rsidP="00C10FC9">
            <w:pPr>
              <w:pStyle w:val="TAC"/>
              <w:rPr>
                <w:rFonts w:eastAsia="Calibri" w:cs="Arial"/>
                <w:lang w:val="en-US"/>
              </w:rPr>
            </w:pPr>
          </w:p>
        </w:tc>
        <w:tc>
          <w:tcPr>
            <w:tcW w:w="586" w:type="dxa"/>
            <w:vAlign w:val="center"/>
          </w:tcPr>
          <w:p w14:paraId="08082CF0" w14:textId="77777777" w:rsidR="009B0B81" w:rsidRPr="001D386E" w:rsidRDefault="009B0B81" w:rsidP="00C10FC9">
            <w:pPr>
              <w:pStyle w:val="TAC"/>
              <w:rPr>
                <w:rFonts w:eastAsia="Calibri" w:cs="Arial"/>
                <w:lang w:val="en-US"/>
              </w:rPr>
            </w:pPr>
          </w:p>
        </w:tc>
        <w:tc>
          <w:tcPr>
            <w:tcW w:w="586" w:type="dxa"/>
            <w:vAlign w:val="center"/>
          </w:tcPr>
          <w:p w14:paraId="3CB0AF81"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6149CA2B"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66DDB972"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ign w:val="center"/>
          </w:tcPr>
          <w:p w14:paraId="632044D8" w14:textId="77777777" w:rsidR="009B0B81" w:rsidRPr="001D386E" w:rsidRDefault="009B0B81" w:rsidP="00C10FC9">
            <w:pPr>
              <w:pStyle w:val="TAC"/>
              <w:rPr>
                <w:rFonts w:eastAsia="Calibri" w:cs="Arial"/>
                <w:lang w:val="en-US"/>
              </w:rPr>
            </w:pPr>
          </w:p>
        </w:tc>
        <w:tc>
          <w:tcPr>
            <w:tcW w:w="1286" w:type="dxa"/>
            <w:vMerge/>
            <w:vAlign w:val="center"/>
          </w:tcPr>
          <w:p w14:paraId="67FE0B07" w14:textId="77777777" w:rsidR="009B0B81" w:rsidRPr="001D386E" w:rsidRDefault="009B0B81" w:rsidP="00C10FC9">
            <w:pPr>
              <w:pStyle w:val="TAC"/>
              <w:rPr>
                <w:rFonts w:eastAsia="Calibri" w:cs="Arial"/>
                <w:lang w:val="en-US"/>
              </w:rPr>
            </w:pPr>
          </w:p>
        </w:tc>
      </w:tr>
      <w:tr w:rsidR="009B0B81" w:rsidRPr="001D386E" w14:paraId="3FE229AD" w14:textId="77777777" w:rsidTr="00C10FC9">
        <w:trPr>
          <w:jc w:val="center"/>
        </w:trPr>
        <w:tc>
          <w:tcPr>
            <w:tcW w:w="1701" w:type="dxa"/>
            <w:vMerge w:val="restart"/>
            <w:vAlign w:val="center"/>
          </w:tcPr>
          <w:p w14:paraId="6A600112" w14:textId="77777777" w:rsidR="009B0B81" w:rsidRPr="001D386E" w:rsidRDefault="009B0B81" w:rsidP="00C10FC9">
            <w:pPr>
              <w:pStyle w:val="TAC"/>
              <w:rPr>
                <w:rFonts w:eastAsia="Calibri" w:cs="Arial"/>
                <w:lang w:val="en-US"/>
              </w:rPr>
            </w:pPr>
            <w:r w:rsidRPr="001D386E">
              <w:rPr>
                <w:rFonts w:eastAsia="Calibri" w:cs="Arial"/>
                <w:lang w:val="en-US"/>
              </w:rPr>
              <w:t>CA_1A-3C-7C-28A</w:t>
            </w:r>
          </w:p>
        </w:tc>
        <w:tc>
          <w:tcPr>
            <w:tcW w:w="1466" w:type="dxa"/>
            <w:vMerge w:val="restart"/>
            <w:vAlign w:val="center"/>
          </w:tcPr>
          <w:p w14:paraId="00160448" w14:textId="77777777" w:rsidR="009B0B81" w:rsidRPr="001D386E" w:rsidRDefault="009B0B81" w:rsidP="00C10FC9">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67AEF17B" w14:textId="77777777" w:rsidR="009B0B81" w:rsidRPr="001D386E" w:rsidRDefault="009B0B81" w:rsidP="00C10FC9">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3D72E5C9" w14:textId="77777777" w:rsidR="009B0B81" w:rsidRPr="001D386E" w:rsidRDefault="009B0B81" w:rsidP="00C10FC9">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BE618EC" w14:textId="77777777" w:rsidR="009B0B81" w:rsidRPr="001D386E" w:rsidRDefault="009B0B81" w:rsidP="00C10FC9">
            <w:pPr>
              <w:pStyle w:val="TAC"/>
              <w:rPr>
                <w:rFonts w:eastAsia="Calibri" w:cs="Arial"/>
                <w:lang w:val="en-US"/>
              </w:rPr>
            </w:pPr>
          </w:p>
        </w:tc>
        <w:tc>
          <w:tcPr>
            <w:tcW w:w="586" w:type="dxa"/>
            <w:gridSpan w:val="2"/>
            <w:vAlign w:val="center"/>
          </w:tcPr>
          <w:p w14:paraId="45570BD2" w14:textId="77777777" w:rsidR="009B0B81" w:rsidRPr="001D386E" w:rsidRDefault="009B0B81" w:rsidP="00C10FC9">
            <w:pPr>
              <w:pStyle w:val="TAC"/>
              <w:rPr>
                <w:rFonts w:eastAsia="Calibri" w:cs="Arial"/>
                <w:lang w:val="en-US"/>
              </w:rPr>
            </w:pPr>
          </w:p>
        </w:tc>
        <w:tc>
          <w:tcPr>
            <w:tcW w:w="586" w:type="dxa"/>
            <w:vAlign w:val="center"/>
          </w:tcPr>
          <w:p w14:paraId="376D5B52"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vAlign w:val="center"/>
          </w:tcPr>
          <w:p w14:paraId="79551F12"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5195DDEA"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7D6F34E4"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restart"/>
            <w:vAlign w:val="center"/>
          </w:tcPr>
          <w:p w14:paraId="2E4D1BB2" w14:textId="77777777" w:rsidR="009B0B81" w:rsidRPr="001D386E" w:rsidRDefault="009B0B81" w:rsidP="00C10FC9">
            <w:pPr>
              <w:pStyle w:val="TAC"/>
              <w:rPr>
                <w:rFonts w:eastAsia="Calibri" w:cs="Arial"/>
                <w:lang w:val="en-US"/>
              </w:rPr>
            </w:pPr>
            <w:r w:rsidRPr="001D386E">
              <w:rPr>
                <w:rFonts w:eastAsia="Calibri" w:cs="Arial"/>
                <w:lang w:val="en-US"/>
              </w:rPr>
              <w:t>120</w:t>
            </w:r>
          </w:p>
        </w:tc>
        <w:tc>
          <w:tcPr>
            <w:tcW w:w="1286" w:type="dxa"/>
            <w:vMerge w:val="restart"/>
            <w:vAlign w:val="center"/>
          </w:tcPr>
          <w:p w14:paraId="5F2C41B8"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6D69B820" w14:textId="77777777" w:rsidTr="00C10FC9">
        <w:trPr>
          <w:jc w:val="center"/>
        </w:trPr>
        <w:tc>
          <w:tcPr>
            <w:tcW w:w="1701" w:type="dxa"/>
            <w:vMerge/>
            <w:vAlign w:val="center"/>
          </w:tcPr>
          <w:p w14:paraId="6265B906" w14:textId="77777777" w:rsidR="009B0B81" w:rsidRPr="001D386E" w:rsidRDefault="009B0B81" w:rsidP="00C10FC9">
            <w:pPr>
              <w:pStyle w:val="TAC"/>
              <w:rPr>
                <w:rFonts w:eastAsia="Calibri" w:cs="Arial"/>
                <w:lang w:val="en-US"/>
              </w:rPr>
            </w:pPr>
          </w:p>
        </w:tc>
        <w:tc>
          <w:tcPr>
            <w:tcW w:w="1466" w:type="dxa"/>
            <w:vMerge/>
            <w:vAlign w:val="center"/>
          </w:tcPr>
          <w:p w14:paraId="7377F996" w14:textId="77777777" w:rsidR="009B0B81" w:rsidRPr="001D386E" w:rsidRDefault="009B0B81" w:rsidP="00C10FC9">
            <w:pPr>
              <w:pStyle w:val="TAC"/>
              <w:rPr>
                <w:rFonts w:eastAsia="Calibri" w:cs="Arial"/>
                <w:lang w:val="en-US" w:eastAsia="ja-JP"/>
              </w:rPr>
            </w:pPr>
          </w:p>
        </w:tc>
        <w:tc>
          <w:tcPr>
            <w:tcW w:w="767" w:type="dxa"/>
            <w:vAlign w:val="center"/>
          </w:tcPr>
          <w:p w14:paraId="5CAEEA99" w14:textId="77777777" w:rsidR="009B0B81" w:rsidRPr="001D386E" w:rsidRDefault="009B0B81" w:rsidP="00C10FC9">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3D6ADA35" w14:textId="77777777" w:rsidR="009B0B81" w:rsidRPr="001D386E" w:rsidRDefault="009B0B81" w:rsidP="00C10FC9">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4741E8F0" w14:textId="77777777" w:rsidR="009B0B81" w:rsidRPr="001D386E" w:rsidRDefault="009B0B81" w:rsidP="00C10FC9">
            <w:pPr>
              <w:pStyle w:val="TAC"/>
              <w:rPr>
                <w:rFonts w:eastAsia="Calibri" w:cs="Arial"/>
                <w:lang w:val="en-US"/>
              </w:rPr>
            </w:pPr>
          </w:p>
        </w:tc>
        <w:tc>
          <w:tcPr>
            <w:tcW w:w="1286" w:type="dxa"/>
            <w:vMerge/>
            <w:vAlign w:val="center"/>
          </w:tcPr>
          <w:p w14:paraId="4692162E" w14:textId="77777777" w:rsidR="009B0B81" w:rsidRPr="001D386E" w:rsidRDefault="009B0B81" w:rsidP="00C10FC9">
            <w:pPr>
              <w:pStyle w:val="TAC"/>
              <w:rPr>
                <w:rFonts w:eastAsia="Calibri" w:cs="Arial"/>
                <w:lang w:val="en-US"/>
              </w:rPr>
            </w:pPr>
          </w:p>
        </w:tc>
      </w:tr>
      <w:tr w:rsidR="009B0B81" w:rsidRPr="001D386E" w14:paraId="4C15906A" w14:textId="77777777" w:rsidTr="00C10FC9">
        <w:trPr>
          <w:jc w:val="center"/>
        </w:trPr>
        <w:tc>
          <w:tcPr>
            <w:tcW w:w="1701" w:type="dxa"/>
            <w:vMerge/>
            <w:vAlign w:val="center"/>
          </w:tcPr>
          <w:p w14:paraId="0BC9A687" w14:textId="77777777" w:rsidR="009B0B81" w:rsidRPr="001D386E" w:rsidRDefault="009B0B81" w:rsidP="00C10FC9">
            <w:pPr>
              <w:pStyle w:val="TAC"/>
              <w:rPr>
                <w:rFonts w:eastAsia="Calibri" w:cs="Arial"/>
                <w:lang w:val="en-US"/>
              </w:rPr>
            </w:pPr>
          </w:p>
        </w:tc>
        <w:tc>
          <w:tcPr>
            <w:tcW w:w="1466" w:type="dxa"/>
            <w:vMerge/>
            <w:vAlign w:val="center"/>
          </w:tcPr>
          <w:p w14:paraId="5206491B" w14:textId="77777777" w:rsidR="009B0B81" w:rsidRPr="001D386E" w:rsidRDefault="009B0B81" w:rsidP="00C10FC9">
            <w:pPr>
              <w:pStyle w:val="TAC"/>
              <w:rPr>
                <w:rFonts w:eastAsia="Calibri" w:cs="Arial"/>
                <w:lang w:val="en-US" w:eastAsia="ja-JP"/>
              </w:rPr>
            </w:pPr>
          </w:p>
        </w:tc>
        <w:tc>
          <w:tcPr>
            <w:tcW w:w="767" w:type="dxa"/>
            <w:vAlign w:val="center"/>
          </w:tcPr>
          <w:p w14:paraId="562F7643"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75D8BFEE" w14:textId="77777777" w:rsidR="009B0B81" w:rsidRPr="001D386E" w:rsidRDefault="009B0B81" w:rsidP="00C10FC9">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747F444" w14:textId="77777777" w:rsidR="009B0B81" w:rsidRPr="001D386E" w:rsidRDefault="009B0B81" w:rsidP="00C10FC9">
            <w:pPr>
              <w:pStyle w:val="TAC"/>
              <w:rPr>
                <w:rFonts w:eastAsia="Calibri" w:cs="Arial"/>
                <w:lang w:val="en-US"/>
              </w:rPr>
            </w:pPr>
          </w:p>
        </w:tc>
        <w:tc>
          <w:tcPr>
            <w:tcW w:w="1286" w:type="dxa"/>
            <w:vMerge/>
            <w:vAlign w:val="center"/>
          </w:tcPr>
          <w:p w14:paraId="3E729046" w14:textId="77777777" w:rsidR="009B0B81" w:rsidRPr="001D386E" w:rsidRDefault="009B0B81" w:rsidP="00C10FC9">
            <w:pPr>
              <w:pStyle w:val="TAC"/>
              <w:rPr>
                <w:rFonts w:eastAsia="Calibri" w:cs="Arial"/>
                <w:lang w:val="en-US"/>
              </w:rPr>
            </w:pPr>
          </w:p>
        </w:tc>
      </w:tr>
      <w:tr w:rsidR="009B0B81" w:rsidRPr="001D386E" w14:paraId="615FC359" w14:textId="77777777" w:rsidTr="00C10FC9">
        <w:trPr>
          <w:jc w:val="center"/>
        </w:trPr>
        <w:tc>
          <w:tcPr>
            <w:tcW w:w="1701" w:type="dxa"/>
            <w:vMerge/>
            <w:vAlign w:val="center"/>
          </w:tcPr>
          <w:p w14:paraId="72521B2E" w14:textId="77777777" w:rsidR="009B0B81" w:rsidRPr="001D386E" w:rsidRDefault="009B0B81" w:rsidP="00C10FC9">
            <w:pPr>
              <w:pStyle w:val="TAC"/>
              <w:rPr>
                <w:rFonts w:eastAsia="Calibri" w:cs="Arial"/>
                <w:lang w:val="en-US"/>
              </w:rPr>
            </w:pPr>
          </w:p>
        </w:tc>
        <w:tc>
          <w:tcPr>
            <w:tcW w:w="1466" w:type="dxa"/>
            <w:vMerge/>
            <w:vAlign w:val="center"/>
          </w:tcPr>
          <w:p w14:paraId="52E9AA66" w14:textId="77777777" w:rsidR="009B0B81" w:rsidRPr="001D386E" w:rsidRDefault="009B0B81" w:rsidP="00C10FC9">
            <w:pPr>
              <w:pStyle w:val="TAC"/>
              <w:rPr>
                <w:rFonts w:eastAsia="Calibri" w:cs="Arial"/>
                <w:lang w:val="en-US" w:eastAsia="ja-JP"/>
              </w:rPr>
            </w:pPr>
          </w:p>
        </w:tc>
        <w:tc>
          <w:tcPr>
            <w:tcW w:w="767" w:type="dxa"/>
            <w:vAlign w:val="center"/>
          </w:tcPr>
          <w:p w14:paraId="693ADA1A" w14:textId="77777777" w:rsidR="009B0B81" w:rsidRPr="001D386E" w:rsidRDefault="009B0B81" w:rsidP="00C10FC9">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11CE097D" w14:textId="77777777" w:rsidR="009B0B81" w:rsidRPr="001D386E" w:rsidRDefault="009B0B81" w:rsidP="00C10FC9">
            <w:pPr>
              <w:pStyle w:val="TAC"/>
              <w:rPr>
                <w:rFonts w:eastAsia="Calibri" w:cs="Arial"/>
                <w:lang w:val="en-US"/>
              </w:rPr>
            </w:pPr>
          </w:p>
        </w:tc>
        <w:tc>
          <w:tcPr>
            <w:tcW w:w="586" w:type="dxa"/>
            <w:gridSpan w:val="2"/>
            <w:vAlign w:val="center"/>
          </w:tcPr>
          <w:p w14:paraId="284EC56C" w14:textId="77777777" w:rsidR="009B0B81" w:rsidRPr="001D386E" w:rsidRDefault="009B0B81" w:rsidP="00C10FC9">
            <w:pPr>
              <w:pStyle w:val="TAC"/>
              <w:rPr>
                <w:rFonts w:eastAsia="Calibri" w:cs="Arial"/>
                <w:lang w:val="en-US"/>
              </w:rPr>
            </w:pPr>
          </w:p>
        </w:tc>
        <w:tc>
          <w:tcPr>
            <w:tcW w:w="586" w:type="dxa"/>
            <w:vAlign w:val="center"/>
          </w:tcPr>
          <w:p w14:paraId="70F87EDF"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vAlign w:val="center"/>
          </w:tcPr>
          <w:p w14:paraId="08282B86"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081A668F"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77DD3C3C"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ign w:val="center"/>
          </w:tcPr>
          <w:p w14:paraId="7D5CC427" w14:textId="77777777" w:rsidR="009B0B81" w:rsidRPr="001D386E" w:rsidRDefault="009B0B81" w:rsidP="00C10FC9">
            <w:pPr>
              <w:pStyle w:val="TAC"/>
              <w:rPr>
                <w:rFonts w:eastAsia="Calibri" w:cs="Arial"/>
                <w:lang w:val="en-US"/>
              </w:rPr>
            </w:pPr>
          </w:p>
        </w:tc>
        <w:tc>
          <w:tcPr>
            <w:tcW w:w="1286" w:type="dxa"/>
            <w:vMerge/>
            <w:vAlign w:val="center"/>
          </w:tcPr>
          <w:p w14:paraId="6ADDFDD5" w14:textId="77777777" w:rsidR="009B0B81" w:rsidRPr="001D386E" w:rsidRDefault="009B0B81" w:rsidP="00C10FC9">
            <w:pPr>
              <w:pStyle w:val="TAC"/>
              <w:rPr>
                <w:rFonts w:eastAsia="Calibri" w:cs="Arial"/>
                <w:lang w:val="en-US"/>
              </w:rPr>
            </w:pPr>
          </w:p>
        </w:tc>
      </w:tr>
      <w:tr w:rsidR="009B0B81" w:rsidRPr="001D386E" w14:paraId="1F324CAD"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1D6079F" w14:textId="77777777" w:rsidR="009B0B81" w:rsidRPr="001D386E" w:rsidRDefault="009B0B81" w:rsidP="00C10FC9">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AEF33E1" w14:textId="77777777" w:rsidR="009B0B81" w:rsidRPr="001D386E" w:rsidRDefault="009B0B81" w:rsidP="00C10FC9">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A625C4" w14:textId="77777777" w:rsidR="009B0B81" w:rsidRPr="001D386E" w:rsidRDefault="009B0B81" w:rsidP="00C10FC9">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03A0C1" w14:textId="77777777" w:rsidR="009B0B81" w:rsidRPr="001D386E" w:rsidRDefault="009B0B81" w:rsidP="00C10FC9">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03AC9B5" w14:textId="77777777" w:rsidR="009B0B81" w:rsidRPr="001D386E" w:rsidRDefault="009B0B81" w:rsidP="00C10FC9">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A58E411" w14:textId="77777777" w:rsidR="009B0B81" w:rsidRPr="001D386E" w:rsidRDefault="009B0B81" w:rsidP="00C10FC9">
            <w:pPr>
              <w:pStyle w:val="TAC"/>
              <w:rPr>
                <w:rFonts w:cs="Arial"/>
              </w:rPr>
            </w:pPr>
            <w:r>
              <w:rPr>
                <w:rFonts w:eastAsia="Calibri" w:cs="Arial"/>
                <w:lang w:val="en-US"/>
              </w:rPr>
              <w:t>0</w:t>
            </w:r>
          </w:p>
        </w:tc>
      </w:tr>
      <w:tr w:rsidR="009B0B81" w:rsidRPr="001D386E" w14:paraId="14AB94B3"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B43CEC"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920CCB"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01802A" w14:textId="77777777" w:rsidR="009B0B81" w:rsidRPr="001D386E" w:rsidRDefault="009B0B81" w:rsidP="00C10FC9">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EC2D7"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5AE68"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220D919" w14:textId="77777777" w:rsidR="009B0B81" w:rsidRPr="001D386E" w:rsidRDefault="009B0B81" w:rsidP="00C10FC9">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55DBD" w14:textId="77777777" w:rsidR="009B0B81" w:rsidRPr="001D386E" w:rsidRDefault="009B0B81" w:rsidP="00C10FC9">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9E457" w14:textId="77777777" w:rsidR="009B0B81" w:rsidRPr="001D386E" w:rsidRDefault="009B0B81" w:rsidP="00C10FC9">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9BEC9" w14:textId="77777777" w:rsidR="009B0B81" w:rsidRPr="001D386E" w:rsidRDefault="009B0B81" w:rsidP="00C10FC9">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391569"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F748AA" w14:textId="77777777" w:rsidR="009B0B81" w:rsidRPr="001D386E" w:rsidRDefault="009B0B81" w:rsidP="00C10FC9">
            <w:pPr>
              <w:spacing w:after="0"/>
              <w:rPr>
                <w:rFonts w:ascii="Arial" w:hAnsi="Arial" w:cs="Arial"/>
                <w:sz w:val="18"/>
              </w:rPr>
            </w:pPr>
          </w:p>
        </w:tc>
      </w:tr>
      <w:tr w:rsidR="009B0B81" w:rsidRPr="001D386E" w14:paraId="60E132B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7462EF"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41E60"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0E2185" w14:textId="77777777" w:rsidR="009B0B81" w:rsidRPr="001D386E" w:rsidRDefault="009B0B81" w:rsidP="00C10FC9">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89A39"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14B50"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7A2DDEE"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E28D131" w14:textId="77777777" w:rsidR="009B0B81" w:rsidRPr="001D386E" w:rsidRDefault="009B0B81" w:rsidP="00C10FC9">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E4DEB" w14:textId="77777777" w:rsidR="009B0B81" w:rsidRPr="001D386E" w:rsidRDefault="009B0B81" w:rsidP="00C10FC9">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019CC" w14:textId="77777777" w:rsidR="009B0B81" w:rsidRPr="001D386E" w:rsidRDefault="009B0B81" w:rsidP="00C10FC9">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5A7077"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995867" w14:textId="77777777" w:rsidR="009B0B81" w:rsidRPr="001D386E" w:rsidRDefault="009B0B81" w:rsidP="00C10FC9">
            <w:pPr>
              <w:spacing w:after="0"/>
              <w:rPr>
                <w:rFonts w:ascii="Arial" w:hAnsi="Arial" w:cs="Arial"/>
                <w:sz w:val="18"/>
              </w:rPr>
            </w:pPr>
          </w:p>
        </w:tc>
      </w:tr>
      <w:tr w:rsidR="009B0B81" w:rsidRPr="001D386E" w14:paraId="098909A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63ABBD"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C044E8"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204A8E" w14:textId="77777777" w:rsidR="009B0B81" w:rsidRPr="001D386E" w:rsidRDefault="009B0B81" w:rsidP="00C10FC9">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8EDFF"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F2342"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06869B9" w14:textId="77777777" w:rsidR="009B0B81" w:rsidRPr="001D386E" w:rsidRDefault="009B0B81" w:rsidP="00C10FC9">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CDABD" w14:textId="77777777" w:rsidR="009B0B81" w:rsidRPr="001D386E" w:rsidRDefault="009B0B81" w:rsidP="00C10FC9">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05A28" w14:textId="77777777" w:rsidR="009B0B81" w:rsidRPr="001D386E" w:rsidRDefault="009B0B81" w:rsidP="00C10FC9">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F6DAB" w14:textId="77777777" w:rsidR="009B0B81" w:rsidRPr="001D386E" w:rsidRDefault="009B0B81" w:rsidP="00C10FC9">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3F41B8"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C8E869" w14:textId="77777777" w:rsidR="009B0B81" w:rsidRPr="001D386E" w:rsidRDefault="009B0B81" w:rsidP="00C10FC9">
            <w:pPr>
              <w:spacing w:after="0"/>
              <w:rPr>
                <w:rFonts w:ascii="Arial" w:hAnsi="Arial" w:cs="Arial"/>
                <w:sz w:val="18"/>
              </w:rPr>
            </w:pPr>
          </w:p>
        </w:tc>
      </w:tr>
      <w:tr w:rsidR="009B0B81" w:rsidRPr="001D386E" w14:paraId="1F8A5581"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944B2F8" w14:textId="77777777" w:rsidR="009B0B81" w:rsidRPr="001D386E" w:rsidRDefault="009B0B81" w:rsidP="00C10FC9">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92C9BC" w14:textId="77777777" w:rsidR="009B0B81" w:rsidRPr="001D386E" w:rsidRDefault="009B0B81" w:rsidP="00C10FC9">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951EB85" w14:textId="77777777" w:rsidR="009B0B81" w:rsidRPr="001D386E" w:rsidRDefault="009B0B81" w:rsidP="00C10FC9">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C505F6" w14:textId="77777777" w:rsidR="009B0B81" w:rsidRPr="001D386E" w:rsidRDefault="009B0B81" w:rsidP="00C10FC9">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F82947E" w14:textId="77777777" w:rsidR="009B0B81" w:rsidRPr="001D386E" w:rsidRDefault="009B0B81" w:rsidP="00C10FC9">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F8795CA" w14:textId="77777777" w:rsidR="009B0B81" w:rsidRPr="001D386E" w:rsidRDefault="009B0B81" w:rsidP="00C10FC9">
            <w:pPr>
              <w:pStyle w:val="TAC"/>
              <w:rPr>
                <w:rFonts w:cs="Arial"/>
              </w:rPr>
            </w:pPr>
            <w:r w:rsidRPr="005F5978">
              <w:rPr>
                <w:lang w:val="en-US"/>
              </w:rPr>
              <w:t>0</w:t>
            </w:r>
          </w:p>
        </w:tc>
      </w:tr>
      <w:tr w:rsidR="009B0B81" w:rsidRPr="001D386E" w14:paraId="4ADBFD8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FEF7A7"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6F8794"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B0FE4D" w14:textId="77777777" w:rsidR="009B0B81" w:rsidRPr="001D386E" w:rsidRDefault="009B0B81" w:rsidP="00C10FC9">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89907"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37F35"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923C9AD" w14:textId="77777777" w:rsidR="009B0B81" w:rsidRPr="001D386E" w:rsidRDefault="009B0B81" w:rsidP="00C10FC9">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CDF3F" w14:textId="77777777" w:rsidR="009B0B81" w:rsidRPr="001D386E" w:rsidRDefault="009B0B81" w:rsidP="00C10FC9">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D2EDB" w14:textId="77777777" w:rsidR="009B0B81" w:rsidRPr="001D386E" w:rsidRDefault="009B0B81" w:rsidP="00C10FC9">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B5F87" w14:textId="77777777" w:rsidR="009B0B81" w:rsidRPr="001D386E" w:rsidRDefault="009B0B81" w:rsidP="00C10FC9">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51C7AF5"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A5FCB2" w14:textId="77777777" w:rsidR="009B0B81" w:rsidRPr="001D386E" w:rsidRDefault="009B0B81" w:rsidP="00C10FC9">
            <w:pPr>
              <w:spacing w:after="0"/>
              <w:rPr>
                <w:rFonts w:ascii="Arial" w:hAnsi="Arial" w:cs="Arial"/>
                <w:sz w:val="18"/>
              </w:rPr>
            </w:pPr>
          </w:p>
        </w:tc>
      </w:tr>
      <w:tr w:rsidR="009B0B81" w:rsidRPr="001D386E" w14:paraId="3EAF35E3"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99D4BE"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837FC6"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C9A76B" w14:textId="77777777" w:rsidR="009B0B81" w:rsidRPr="001D386E" w:rsidRDefault="009B0B81" w:rsidP="00C10FC9">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228A191" w14:textId="77777777" w:rsidR="009B0B81" w:rsidRPr="001D386E" w:rsidRDefault="009B0B81" w:rsidP="00C10FC9">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BCB0E84"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8CBCD" w14:textId="77777777" w:rsidR="009B0B81" w:rsidRPr="001D386E" w:rsidRDefault="009B0B81" w:rsidP="00C10FC9">
            <w:pPr>
              <w:spacing w:after="0"/>
              <w:rPr>
                <w:rFonts w:ascii="Arial" w:hAnsi="Arial" w:cs="Arial"/>
                <w:sz w:val="18"/>
              </w:rPr>
            </w:pPr>
          </w:p>
        </w:tc>
      </w:tr>
      <w:tr w:rsidR="009B0B81" w:rsidRPr="001D386E" w14:paraId="28DA627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B32B11"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8810B5"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F5A7F4" w14:textId="77777777" w:rsidR="009B0B81" w:rsidRPr="001D386E" w:rsidRDefault="009B0B81" w:rsidP="00C10FC9">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8F7F6"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D5450"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3E84087" w14:textId="77777777" w:rsidR="009B0B81" w:rsidRPr="001D386E" w:rsidRDefault="009B0B81" w:rsidP="00C10FC9">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04F1D" w14:textId="77777777" w:rsidR="009B0B81" w:rsidRPr="001D386E" w:rsidRDefault="009B0B81" w:rsidP="00C10FC9">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7DDBB" w14:textId="77777777" w:rsidR="009B0B81" w:rsidRPr="001D386E" w:rsidRDefault="009B0B81" w:rsidP="00C10FC9">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232BC" w14:textId="77777777" w:rsidR="009B0B81" w:rsidRPr="001D386E" w:rsidRDefault="009B0B81" w:rsidP="00C10FC9">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8D15466"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9FC1CB" w14:textId="77777777" w:rsidR="009B0B81" w:rsidRPr="001D386E" w:rsidRDefault="009B0B81" w:rsidP="00C10FC9">
            <w:pPr>
              <w:spacing w:after="0"/>
              <w:rPr>
                <w:rFonts w:ascii="Arial" w:hAnsi="Arial" w:cs="Arial"/>
                <w:sz w:val="18"/>
              </w:rPr>
            </w:pPr>
          </w:p>
        </w:tc>
      </w:tr>
      <w:tr w:rsidR="009B0B81" w:rsidRPr="001D386E" w14:paraId="569C8C08"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CFF266C" w14:textId="77777777" w:rsidR="009B0B81" w:rsidRPr="001D386E" w:rsidRDefault="009B0B81" w:rsidP="00C10FC9">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71DEDE" w14:textId="77777777" w:rsidR="009B0B81" w:rsidRPr="001D386E" w:rsidRDefault="009B0B81" w:rsidP="00C10FC9">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027FB821" w14:textId="77777777" w:rsidR="009B0B81" w:rsidRPr="001D386E" w:rsidRDefault="009B0B81" w:rsidP="00C10FC9">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8C7766B" w14:textId="77777777" w:rsidR="009B0B81" w:rsidRPr="001D386E" w:rsidRDefault="009B0B81" w:rsidP="00C10FC9">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16DC10" w14:textId="77777777" w:rsidR="009B0B81" w:rsidRPr="001D386E" w:rsidRDefault="009B0B81" w:rsidP="00C10FC9">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051FA9" w14:textId="77777777" w:rsidR="009B0B81" w:rsidRPr="001D386E" w:rsidRDefault="009B0B81" w:rsidP="00C10FC9">
            <w:pPr>
              <w:pStyle w:val="TAC"/>
              <w:rPr>
                <w:rFonts w:cs="Arial"/>
              </w:rPr>
            </w:pPr>
            <w:r w:rsidRPr="005F5978">
              <w:rPr>
                <w:lang w:val="en-US"/>
              </w:rPr>
              <w:t>0</w:t>
            </w:r>
          </w:p>
        </w:tc>
      </w:tr>
      <w:tr w:rsidR="009B0B81" w:rsidRPr="001D386E" w14:paraId="3D1F80C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B4EF7D"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546D6C"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F687FF" w14:textId="77777777" w:rsidR="009B0B81" w:rsidRPr="001D386E" w:rsidRDefault="009B0B81" w:rsidP="00C10FC9">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CC3195" w14:textId="77777777" w:rsidR="009B0B81" w:rsidRPr="001D386E" w:rsidRDefault="009B0B81" w:rsidP="00C10FC9">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F96E2D7"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893769" w14:textId="77777777" w:rsidR="009B0B81" w:rsidRPr="001D386E" w:rsidRDefault="009B0B81" w:rsidP="00C10FC9">
            <w:pPr>
              <w:spacing w:after="0"/>
              <w:rPr>
                <w:rFonts w:ascii="Arial" w:hAnsi="Arial" w:cs="Arial"/>
                <w:sz w:val="18"/>
              </w:rPr>
            </w:pPr>
          </w:p>
        </w:tc>
      </w:tr>
      <w:tr w:rsidR="009B0B81" w:rsidRPr="001D386E" w14:paraId="001F5AF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9D0126"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2165A"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6044CD" w14:textId="77777777" w:rsidR="009B0B81" w:rsidRPr="001D386E" w:rsidRDefault="009B0B81" w:rsidP="00C10FC9">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C3899"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43468"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66B1FB3"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ABC60F" w14:textId="77777777" w:rsidR="009B0B81" w:rsidRPr="001D386E" w:rsidRDefault="009B0B81" w:rsidP="00C10FC9">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9FCFD" w14:textId="77777777" w:rsidR="009B0B81" w:rsidRPr="001D386E" w:rsidRDefault="009B0B81" w:rsidP="00C10FC9">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B3557" w14:textId="77777777" w:rsidR="009B0B81" w:rsidRPr="001D386E" w:rsidRDefault="009B0B81" w:rsidP="00C10FC9">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CA0802"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A21C2A" w14:textId="77777777" w:rsidR="009B0B81" w:rsidRPr="001D386E" w:rsidRDefault="009B0B81" w:rsidP="00C10FC9">
            <w:pPr>
              <w:spacing w:after="0"/>
              <w:rPr>
                <w:rFonts w:ascii="Arial" w:hAnsi="Arial" w:cs="Arial"/>
                <w:sz w:val="18"/>
              </w:rPr>
            </w:pPr>
          </w:p>
        </w:tc>
      </w:tr>
      <w:tr w:rsidR="009B0B81" w:rsidRPr="001D386E" w14:paraId="42F2C6A3"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F26CAF"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04812"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19C23E" w14:textId="77777777" w:rsidR="009B0B81" w:rsidRPr="001D386E" w:rsidRDefault="009B0B81" w:rsidP="00C10FC9">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86FC"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04FCE"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EB27F02" w14:textId="77777777" w:rsidR="009B0B81" w:rsidRPr="001D386E" w:rsidRDefault="009B0B81" w:rsidP="00C10FC9">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F3C3B" w14:textId="77777777" w:rsidR="009B0B81" w:rsidRPr="001D386E" w:rsidRDefault="009B0B81" w:rsidP="00C10FC9">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6685F" w14:textId="77777777" w:rsidR="009B0B81" w:rsidRPr="001D386E" w:rsidRDefault="009B0B81" w:rsidP="00C10FC9">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EBC2E" w14:textId="77777777" w:rsidR="009B0B81" w:rsidRPr="001D386E" w:rsidRDefault="009B0B81" w:rsidP="00C10FC9">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D62F57"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E2F58B" w14:textId="77777777" w:rsidR="009B0B81" w:rsidRPr="001D386E" w:rsidRDefault="009B0B81" w:rsidP="00C10FC9">
            <w:pPr>
              <w:spacing w:after="0"/>
              <w:rPr>
                <w:rFonts w:ascii="Arial" w:hAnsi="Arial" w:cs="Arial"/>
                <w:sz w:val="18"/>
              </w:rPr>
            </w:pPr>
          </w:p>
        </w:tc>
      </w:tr>
      <w:tr w:rsidR="009B0B81" w:rsidRPr="001D386E" w14:paraId="5CFF2C8B"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6BB3FB1" w14:textId="77777777" w:rsidR="009B0B81" w:rsidRPr="001D386E" w:rsidRDefault="009B0B81" w:rsidP="00C10FC9">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875966" w14:textId="77777777" w:rsidR="009B0B81" w:rsidRPr="001D386E" w:rsidRDefault="009B0B81" w:rsidP="00C10FC9">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4B7D4757" w14:textId="77777777" w:rsidR="009B0B81" w:rsidRPr="001D386E" w:rsidRDefault="009B0B81" w:rsidP="00C10FC9">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26B1AB" w14:textId="77777777" w:rsidR="009B0B81" w:rsidRPr="001D386E" w:rsidRDefault="009B0B81" w:rsidP="00C10FC9">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77AB787" w14:textId="77777777" w:rsidR="009B0B81" w:rsidRPr="001D386E" w:rsidRDefault="009B0B81" w:rsidP="00C10FC9">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DF77AF" w14:textId="77777777" w:rsidR="009B0B81" w:rsidRPr="001D386E" w:rsidRDefault="009B0B81" w:rsidP="00C10FC9">
            <w:pPr>
              <w:pStyle w:val="TAC"/>
              <w:rPr>
                <w:rFonts w:cs="Arial"/>
              </w:rPr>
            </w:pPr>
            <w:r w:rsidRPr="005F5978">
              <w:rPr>
                <w:lang w:val="en-US"/>
              </w:rPr>
              <w:t>0</w:t>
            </w:r>
          </w:p>
        </w:tc>
      </w:tr>
      <w:tr w:rsidR="009B0B81" w:rsidRPr="001D386E" w14:paraId="6B6700D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5CC4A3"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F06986"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0CF805" w14:textId="77777777" w:rsidR="009B0B81" w:rsidRPr="001D386E" w:rsidRDefault="009B0B81" w:rsidP="00C10FC9">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93B674" w14:textId="77777777" w:rsidR="009B0B81" w:rsidRPr="001D386E" w:rsidRDefault="009B0B81" w:rsidP="00C10FC9">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4CB436D"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E68AC9" w14:textId="77777777" w:rsidR="009B0B81" w:rsidRPr="001D386E" w:rsidRDefault="009B0B81" w:rsidP="00C10FC9">
            <w:pPr>
              <w:spacing w:after="0"/>
              <w:rPr>
                <w:rFonts w:ascii="Arial" w:hAnsi="Arial" w:cs="Arial"/>
                <w:sz w:val="18"/>
              </w:rPr>
            </w:pPr>
          </w:p>
        </w:tc>
      </w:tr>
      <w:tr w:rsidR="009B0B81" w:rsidRPr="001D386E" w14:paraId="1D1C8DF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98C878"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F87A0"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12CB68" w14:textId="77777777" w:rsidR="009B0B81" w:rsidRPr="001D386E" w:rsidRDefault="009B0B81" w:rsidP="00C10FC9">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123D29" w14:textId="77777777" w:rsidR="009B0B81" w:rsidRPr="001D386E" w:rsidRDefault="009B0B81" w:rsidP="00C10FC9">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1C1026C"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86A95F" w14:textId="77777777" w:rsidR="009B0B81" w:rsidRPr="001D386E" w:rsidRDefault="009B0B81" w:rsidP="00C10FC9">
            <w:pPr>
              <w:spacing w:after="0"/>
              <w:rPr>
                <w:rFonts w:ascii="Arial" w:hAnsi="Arial" w:cs="Arial"/>
                <w:sz w:val="18"/>
              </w:rPr>
            </w:pPr>
          </w:p>
        </w:tc>
      </w:tr>
      <w:tr w:rsidR="009B0B81" w:rsidRPr="001D386E" w14:paraId="49A0A47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7DF44C"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11E5B8"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A6A313" w14:textId="77777777" w:rsidR="009B0B81" w:rsidRPr="001D386E" w:rsidRDefault="009B0B81" w:rsidP="00C10FC9">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B0AEF"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F568F"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458565D" w14:textId="77777777" w:rsidR="009B0B81" w:rsidRPr="001D386E" w:rsidRDefault="009B0B81" w:rsidP="00C10FC9">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5D9EB" w14:textId="77777777" w:rsidR="009B0B81" w:rsidRPr="001D386E" w:rsidRDefault="009B0B81" w:rsidP="00C10FC9">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5FCAE" w14:textId="77777777" w:rsidR="009B0B81" w:rsidRPr="001D386E" w:rsidRDefault="009B0B81" w:rsidP="00C10FC9">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B747B" w14:textId="77777777" w:rsidR="009B0B81" w:rsidRPr="001D386E" w:rsidRDefault="009B0B81" w:rsidP="00C10FC9">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5A06149"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C0F5C1" w14:textId="77777777" w:rsidR="009B0B81" w:rsidRPr="001D386E" w:rsidRDefault="009B0B81" w:rsidP="00C10FC9">
            <w:pPr>
              <w:spacing w:after="0"/>
              <w:rPr>
                <w:rFonts w:ascii="Arial" w:hAnsi="Arial" w:cs="Arial"/>
                <w:sz w:val="18"/>
              </w:rPr>
            </w:pPr>
          </w:p>
        </w:tc>
      </w:tr>
      <w:tr w:rsidR="009B0B81" w:rsidRPr="001D386E" w14:paraId="2F5B12CC"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32D30BCE" w14:textId="77777777" w:rsidR="009B0B81" w:rsidRPr="001D386E" w:rsidRDefault="009B0B81" w:rsidP="00C10FC9">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6578A0BF" w14:textId="77777777" w:rsidR="009B0B81" w:rsidRPr="001D386E" w:rsidRDefault="009B0B81" w:rsidP="00C10FC9">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BBA117" w14:textId="77777777" w:rsidR="009B0B81" w:rsidRPr="001D386E" w:rsidRDefault="009B0B81" w:rsidP="00C10FC9">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1FEA2A" w14:textId="77777777" w:rsidR="009B0B81" w:rsidRPr="00591821" w:rsidRDefault="009B0B81" w:rsidP="00C10FC9">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F671BEF" w14:textId="77777777" w:rsidR="009B0B81" w:rsidRPr="001D386E" w:rsidRDefault="009B0B81" w:rsidP="00C10FC9">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21A76F07" w14:textId="77777777" w:rsidR="009B0B81" w:rsidRPr="001D386E" w:rsidRDefault="009B0B81" w:rsidP="00C10FC9">
            <w:pPr>
              <w:pStyle w:val="TAC"/>
            </w:pPr>
            <w:r>
              <w:t>0</w:t>
            </w:r>
          </w:p>
        </w:tc>
      </w:tr>
      <w:tr w:rsidR="009B0B81" w:rsidRPr="001D386E" w14:paraId="45984132" w14:textId="77777777" w:rsidTr="00C10FC9">
        <w:trPr>
          <w:jc w:val="center"/>
        </w:trPr>
        <w:tc>
          <w:tcPr>
            <w:tcW w:w="0" w:type="auto"/>
            <w:vMerge/>
            <w:tcBorders>
              <w:left w:val="single" w:sz="4" w:space="0" w:color="auto"/>
              <w:right w:val="single" w:sz="4" w:space="0" w:color="auto"/>
            </w:tcBorders>
            <w:vAlign w:val="center"/>
          </w:tcPr>
          <w:p w14:paraId="53ECD8E0" w14:textId="77777777" w:rsidR="009B0B81" w:rsidRPr="001D386E" w:rsidRDefault="009B0B81" w:rsidP="00C10FC9">
            <w:pPr>
              <w:pStyle w:val="TAC"/>
            </w:pPr>
          </w:p>
        </w:tc>
        <w:tc>
          <w:tcPr>
            <w:tcW w:w="0" w:type="auto"/>
            <w:vMerge/>
            <w:tcBorders>
              <w:left w:val="single" w:sz="4" w:space="0" w:color="auto"/>
              <w:right w:val="single" w:sz="4" w:space="0" w:color="auto"/>
            </w:tcBorders>
            <w:vAlign w:val="center"/>
          </w:tcPr>
          <w:p w14:paraId="4048EF21"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0A9217" w14:textId="77777777" w:rsidR="009B0B81" w:rsidRPr="001D386E" w:rsidRDefault="009B0B81" w:rsidP="00C10FC9">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9352AC" w14:textId="77777777" w:rsidR="009B0B81" w:rsidRPr="00591821" w:rsidRDefault="009B0B81" w:rsidP="00C10FC9">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6FD773E9" w14:textId="77777777" w:rsidR="009B0B81" w:rsidRPr="001D386E" w:rsidRDefault="009B0B81" w:rsidP="00C10FC9">
            <w:pPr>
              <w:pStyle w:val="TAC"/>
              <w:rPr>
                <w:rFonts w:eastAsia="SimSun"/>
                <w:lang w:eastAsia="zh-CN"/>
              </w:rPr>
            </w:pPr>
          </w:p>
        </w:tc>
        <w:tc>
          <w:tcPr>
            <w:tcW w:w="0" w:type="auto"/>
            <w:vMerge/>
            <w:tcBorders>
              <w:left w:val="single" w:sz="4" w:space="0" w:color="auto"/>
              <w:right w:val="single" w:sz="4" w:space="0" w:color="auto"/>
            </w:tcBorders>
            <w:vAlign w:val="center"/>
          </w:tcPr>
          <w:p w14:paraId="3786B345" w14:textId="77777777" w:rsidR="009B0B81" w:rsidRPr="001D386E" w:rsidRDefault="009B0B81" w:rsidP="00C10FC9">
            <w:pPr>
              <w:pStyle w:val="TAC"/>
            </w:pPr>
          </w:p>
        </w:tc>
      </w:tr>
      <w:tr w:rsidR="009B0B81" w:rsidRPr="001D386E" w14:paraId="52C1D33A" w14:textId="77777777" w:rsidTr="00C10FC9">
        <w:trPr>
          <w:jc w:val="center"/>
        </w:trPr>
        <w:tc>
          <w:tcPr>
            <w:tcW w:w="0" w:type="auto"/>
            <w:vMerge/>
            <w:tcBorders>
              <w:left w:val="single" w:sz="4" w:space="0" w:color="auto"/>
              <w:right w:val="single" w:sz="4" w:space="0" w:color="auto"/>
            </w:tcBorders>
            <w:vAlign w:val="center"/>
          </w:tcPr>
          <w:p w14:paraId="7D0A00EA" w14:textId="77777777" w:rsidR="009B0B81" w:rsidRPr="001D386E" w:rsidRDefault="009B0B81" w:rsidP="00C10FC9">
            <w:pPr>
              <w:pStyle w:val="TAC"/>
            </w:pPr>
          </w:p>
        </w:tc>
        <w:tc>
          <w:tcPr>
            <w:tcW w:w="0" w:type="auto"/>
            <w:vMerge/>
            <w:tcBorders>
              <w:left w:val="single" w:sz="4" w:space="0" w:color="auto"/>
              <w:right w:val="single" w:sz="4" w:space="0" w:color="auto"/>
            </w:tcBorders>
            <w:vAlign w:val="center"/>
          </w:tcPr>
          <w:p w14:paraId="03D2047A"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026C5A" w14:textId="77777777" w:rsidR="009B0B81" w:rsidRPr="001D386E" w:rsidRDefault="009B0B81" w:rsidP="00C10FC9">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37CBC" w14:textId="77777777" w:rsidR="009B0B81" w:rsidRPr="001D386E" w:rsidRDefault="009B0B81" w:rsidP="00C10FC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E912" w14:textId="77777777" w:rsidR="009B0B81" w:rsidRPr="001D386E" w:rsidRDefault="009B0B81" w:rsidP="00C10F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FE6142" w14:textId="77777777" w:rsidR="009B0B81" w:rsidRPr="007A7449" w:rsidRDefault="009B0B81" w:rsidP="00C10FC9">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06E5F56D" w14:textId="77777777" w:rsidR="009B0B81" w:rsidRPr="007A7449" w:rsidRDefault="009B0B81" w:rsidP="00C10FC9">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4FEE9" w14:textId="77777777" w:rsidR="009B0B81" w:rsidRPr="007A7449" w:rsidRDefault="009B0B81" w:rsidP="00C10FC9">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3FFD8" w14:textId="77777777" w:rsidR="009B0B81" w:rsidRPr="007A7449" w:rsidRDefault="009B0B81" w:rsidP="00C10FC9">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3D6ADB15" w14:textId="77777777" w:rsidR="009B0B81" w:rsidRPr="001D386E" w:rsidRDefault="009B0B81" w:rsidP="00C10FC9">
            <w:pPr>
              <w:pStyle w:val="TAC"/>
              <w:rPr>
                <w:rFonts w:eastAsia="SimSun"/>
                <w:lang w:eastAsia="zh-CN"/>
              </w:rPr>
            </w:pPr>
          </w:p>
        </w:tc>
        <w:tc>
          <w:tcPr>
            <w:tcW w:w="0" w:type="auto"/>
            <w:vMerge/>
            <w:tcBorders>
              <w:left w:val="single" w:sz="4" w:space="0" w:color="auto"/>
              <w:right w:val="single" w:sz="4" w:space="0" w:color="auto"/>
            </w:tcBorders>
            <w:vAlign w:val="center"/>
          </w:tcPr>
          <w:p w14:paraId="476397C2" w14:textId="77777777" w:rsidR="009B0B81" w:rsidRPr="001D386E" w:rsidRDefault="009B0B81" w:rsidP="00C10FC9">
            <w:pPr>
              <w:pStyle w:val="TAC"/>
            </w:pPr>
          </w:p>
        </w:tc>
      </w:tr>
      <w:tr w:rsidR="009B0B81" w:rsidRPr="001D386E" w14:paraId="6C8301AE"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70D14B88" w14:textId="77777777" w:rsidR="009B0B81" w:rsidRPr="001D386E" w:rsidRDefault="009B0B81" w:rsidP="00C10FC9">
            <w:pPr>
              <w:pStyle w:val="TAC"/>
            </w:pPr>
          </w:p>
        </w:tc>
        <w:tc>
          <w:tcPr>
            <w:tcW w:w="0" w:type="auto"/>
            <w:vMerge/>
            <w:tcBorders>
              <w:left w:val="single" w:sz="4" w:space="0" w:color="auto"/>
              <w:bottom w:val="single" w:sz="4" w:space="0" w:color="auto"/>
              <w:right w:val="single" w:sz="4" w:space="0" w:color="auto"/>
            </w:tcBorders>
            <w:vAlign w:val="center"/>
          </w:tcPr>
          <w:p w14:paraId="284B9D17"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D6386B" w14:textId="77777777" w:rsidR="009B0B81" w:rsidRPr="001D386E" w:rsidRDefault="009B0B81" w:rsidP="00C10FC9">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F627F" w14:textId="77777777" w:rsidR="009B0B81" w:rsidRPr="001D386E" w:rsidRDefault="009B0B81" w:rsidP="00C10FC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28544" w14:textId="77777777" w:rsidR="009B0B81" w:rsidRPr="001D386E" w:rsidRDefault="009B0B81" w:rsidP="00C10F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F6788" w14:textId="77777777" w:rsidR="009B0B81" w:rsidRPr="007A7449" w:rsidRDefault="009B0B81" w:rsidP="00C10FC9">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3A07B" w14:textId="77777777" w:rsidR="009B0B81" w:rsidRPr="007A7449" w:rsidRDefault="009B0B81" w:rsidP="00C10FC9">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03A85" w14:textId="77777777" w:rsidR="009B0B81" w:rsidRPr="007A7449" w:rsidRDefault="009B0B81" w:rsidP="00C10FC9">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1BDC3" w14:textId="77777777" w:rsidR="009B0B81" w:rsidRPr="007A7449" w:rsidRDefault="009B0B81" w:rsidP="00C10FC9">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6DB99337" w14:textId="77777777" w:rsidR="009B0B81" w:rsidRPr="001D386E" w:rsidRDefault="009B0B81" w:rsidP="00C10FC9">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035199B9" w14:textId="77777777" w:rsidR="009B0B81" w:rsidRPr="001D386E" w:rsidRDefault="009B0B81" w:rsidP="00C10FC9">
            <w:pPr>
              <w:pStyle w:val="TAC"/>
            </w:pPr>
          </w:p>
        </w:tc>
      </w:tr>
      <w:tr w:rsidR="009B0B81" w:rsidRPr="001D386E" w14:paraId="31A9F885"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78E4683F" w14:textId="77777777" w:rsidR="009B0B81" w:rsidRPr="001D386E" w:rsidRDefault="009B0B81" w:rsidP="00C10FC9">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6D80295A" w14:textId="77777777" w:rsidR="009B0B81" w:rsidRPr="001D386E" w:rsidRDefault="009B0B81" w:rsidP="00C10FC9">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8BF5442" w14:textId="77777777" w:rsidR="009B0B81" w:rsidRPr="001D386E" w:rsidRDefault="009B0B81" w:rsidP="00C10FC9">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105DD8" w14:textId="77777777" w:rsidR="009B0B81" w:rsidRPr="00591821" w:rsidRDefault="009B0B81" w:rsidP="00C10FC9">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1ECD03C" w14:textId="77777777" w:rsidR="009B0B81" w:rsidRPr="001D386E" w:rsidRDefault="009B0B81" w:rsidP="00C10FC9">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74FD3A14" w14:textId="77777777" w:rsidR="009B0B81" w:rsidRPr="001D386E" w:rsidRDefault="009B0B81" w:rsidP="00C10FC9">
            <w:pPr>
              <w:pStyle w:val="TAC"/>
            </w:pPr>
            <w:r>
              <w:t>0</w:t>
            </w:r>
          </w:p>
        </w:tc>
      </w:tr>
      <w:tr w:rsidR="009B0B81" w:rsidRPr="001D386E" w14:paraId="4DDAE46E" w14:textId="77777777" w:rsidTr="00C10FC9">
        <w:trPr>
          <w:jc w:val="center"/>
        </w:trPr>
        <w:tc>
          <w:tcPr>
            <w:tcW w:w="0" w:type="auto"/>
            <w:vMerge/>
            <w:tcBorders>
              <w:left w:val="single" w:sz="4" w:space="0" w:color="auto"/>
              <w:right w:val="single" w:sz="4" w:space="0" w:color="auto"/>
            </w:tcBorders>
            <w:vAlign w:val="center"/>
          </w:tcPr>
          <w:p w14:paraId="60AFDC68" w14:textId="77777777" w:rsidR="009B0B81" w:rsidRPr="001D386E" w:rsidRDefault="009B0B81" w:rsidP="00C10FC9">
            <w:pPr>
              <w:pStyle w:val="TAC"/>
            </w:pPr>
          </w:p>
        </w:tc>
        <w:tc>
          <w:tcPr>
            <w:tcW w:w="0" w:type="auto"/>
            <w:vMerge/>
            <w:tcBorders>
              <w:left w:val="single" w:sz="4" w:space="0" w:color="auto"/>
              <w:right w:val="single" w:sz="4" w:space="0" w:color="auto"/>
            </w:tcBorders>
            <w:vAlign w:val="center"/>
          </w:tcPr>
          <w:p w14:paraId="55A776AB"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8065C0" w14:textId="77777777" w:rsidR="009B0B81" w:rsidRPr="001D386E" w:rsidRDefault="009B0B81" w:rsidP="00C10FC9">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CC323F" w14:textId="77777777" w:rsidR="009B0B81" w:rsidRPr="00591821" w:rsidRDefault="009B0B81" w:rsidP="00C10FC9">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60B056E7" w14:textId="77777777" w:rsidR="009B0B81" w:rsidRPr="001D386E" w:rsidRDefault="009B0B81" w:rsidP="00C10FC9">
            <w:pPr>
              <w:pStyle w:val="TAC"/>
              <w:rPr>
                <w:rFonts w:eastAsia="SimSun"/>
                <w:lang w:eastAsia="zh-CN"/>
              </w:rPr>
            </w:pPr>
          </w:p>
        </w:tc>
        <w:tc>
          <w:tcPr>
            <w:tcW w:w="0" w:type="auto"/>
            <w:vMerge/>
            <w:tcBorders>
              <w:left w:val="single" w:sz="4" w:space="0" w:color="auto"/>
              <w:right w:val="single" w:sz="4" w:space="0" w:color="auto"/>
            </w:tcBorders>
            <w:vAlign w:val="center"/>
          </w:tcPr>
          <w:p w14:paraId="6802C8B6" w14:textId="77777777" w:rsidR="009B0B81" w:rsidRPr="001D386E" w:rsidRDefault="009B0B81" w:rsidP="00C10FC9">
            <w:pPr>
              <w:pStyle w:val="TAC"/>
            </w:pPr>
          </w:p>
        </w:tc>
      </w:tr>
      <w:tr w:rsidR="009B0B81" w:rsidRPr="001D386E" w14:paraId="51A5280B" w14:textId="77777777" w:rsidTr="00C10FC9">
        <w:trPr>
          <w:jc w:val="center"/>
        </w:trPr>
        <w:tc>
          <w:tcPr>
            <w:tcW w:w="0" w:type="auto"/>
            <w:vMerge/>
            <w:tcBorders>
              <w:left w:val="single" w:sz="4" w:space="0" w:color="auto"/>
              <w:right w:val="single" w:sz="4" w:space="0" w:color="auto"/>
            </w:tcBorders>
            <w:vAlign w:val="center"/>
          </w:tcPr>
          <w:p w14:paraId="617A2288" w14:textId="77777777" w:rsidR="009B0B81" w:rsidRPr="001D386E" w:rsidRDefault="009B0B81" w:rsidP="00C10FC9">
            <w:pPr>
              <w:pStyle w:val="TAC"/>
            </w:pPr>
          </w:p>
        </w:tc>
        <w:tc>
          <w:tcPr>
            <w:tcW w:w="0" w:type="auto"/>
            <w:vMerge/>
            <w:tcBorders>
              <w:left w:val="single" w:sz="4" w:space="0" w:color="auto"/>
              <w:right w:val="single" w:sz="4" w:space="0" w:color="auto"/>
            </w:tcBorders>
            <w:vAlign w:val="center"/>
          </w:tcPr>
          <w:p w14:paraId="258B9BB1"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E0986F" w14:textId="77777777" w:rsidR="009B0B81" w:rsidRPr="001D386E" w:rsidRDefault="009B0B81" w:rsidP="00C10FC9">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E44D0EF" w14:textId="77777777" w:rsidR="009B0B81" w:rsidRPr="00591821" w:rsidRDefault="009B0B81" w:rsidP="00C10FC9">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31104F58" w14:textId="77777777" w:rsidR="009B0B81" w:rsidRPr="001D386E" w:rsidRDefault="009B0B81" w:rsidP="00C10FC9">
            <w:pPr>
              <w:pStyle w:val="TAC"/>
              <w:rPr>
                <w:rFonts w:eastAsia="SimSun"/>
                <w:lang w:eastAsia="zh-CN"/>
              </w:rPr>
            </w:pPr>
          </w:p>
        </w:tc>
        <w:tc>
          <w:tcPr>
            <w:tcW w:w="0" w:type="auto"/>
            <w:vMerge/>
            <w:tcBorders>
              <w:left w:val="single" w:sz="4" w:space="0" w:color="auto"/>
              <w:right w:val="single" w:sz="4" w:space="0" w:color="auto"/>
            </w:tcBorders>
            <w:vAlign w:val="center"/>
          </w:tcPr>
          <w:p w14:paraId="59C0B9CF" w14:textId="77777777" w:rsidR="009B0B81" w:rsidRPr="001D386E" w:rsidRDefault="009B0B81" w:rsidP="00C10FC9">
            <w:pPr>
              <w:pStyle w:val="TAC"/>
            </w:pPr>
          </w:p>
        </w:tc>
      </w:tr>
      <w:tr w:rsidR="009B0B81" w:rsidRPr="001D386E" w14:paraId="26CF3D67"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47FE12C6" w14:textId="77777777" w:rsidR="009B0B81" w:rsidRPr="001D386E" w:rsidRDefault="009B0B81" w:rsidP="00C10FC9">
            <w:pPr>
              <w:pStyle w:val="TAC"/>
            </w:pPr>
          </w:p>
        </w:tc>
        <w:tc>
          <w:tcPr>
            <w:tcW w:w="0" w:type="auto"/>
            <w:vMerge/>
            <w:tcBorders>
              <w:left w:val="single" w:sz="4" w:space="0" w:color="auto"/>
              <w:bottom w:val="single" w:sz="4" w:space="0" w:color="auto"/>
              <w:right w:val="single" w:sz="4" w:space="0" w:color="auto"/>
            </w:tcBorders>
            <w:vAlign w:val="center"/>
          </w:tcPr>
          <w:p w14:paraId="79231B87"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E415EF" w14:textId="77777777" w:rsidR="009B0B81" w:rsidRPr="001D386E" w:rsidRDefault="009B0B81" w:rsidP="00C10FC9">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A5076" w14:textId="77777777" w:rsidR="009B0B81" w:rsidRPr="001D386E" w:rsidRDefault="009B0B81" w:rsidP="00C10FC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D8227" w14:textId="77777777" w:rsidR="009B0B81" w:rsidRPr="001D386E" w:rsidRDefault="009B0B81" w:rsidP="00C10F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6F05A" w14:textId="77777777" w:rsidR="009B0B81" w:rsidRPr="007A7449" w:rsidRDefault="009B0B81" w:rsidP="00C10FC9">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F92E5" w14:textId="77777777" w:rsidR="009B0B81" w:rsidRPr="007A7449" w:rsidRDefault="009B0B81" w:rsidP="00C10FC9">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3521B" w14:textId="77777777" w:rsidR="009B0B81" w:rsidRPr="007A7449" w:rsidRDefault="009B0B81" w:rsidP="00C10FC9">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19366" w14:textId="77777777" w:rsidR="009B0B81" w:rsidRPr="007A7449" w:rsidRDefault="009B0B81" w:rsidP="00C10FC9">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4F095BB" w14:textId="77777777" w:rsidR="009B0B81" w:rsidRPr="001D386E" w:rsidRDefault="009B0B81" w:rsidP="00C10FC9">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CAD136E" w14:textId="77777777" w:rsidR="009B0B81" w:rsidRPr="001D386E" w:rsidRDefault="009B0B81" w:rsidP="00C10FC9">
            <w:pPr>
              <w:pStyle w:val="TAC"/>
            </w:pPr>
          </w:p>
        </w:tc>
      </w:tr>
      <w:tr w:rsidR="009B0B81" w:rsidRPr="001D386E" w14:paraId="629318F2" w14:textId="77777777" w:rsidTr="00C10FC9">
        <w:trPr>
          <w:jc w:val="center"/>
        </w:trPr>
        <w:tc>
          <w:tcPr>
            <w:tcW w:w="1701" w:type="dxa"/>
            <w:vMerge w:val="restart"/>
            <w:vAlign w:val="center"/>
          </w:tcPr>
          <w:p w14:paraId="7773551B" w14:textId="77777777" w:rsidR="009B0B81" w:rsidRPr="001D386E" w:rsidRDefault="009B0B81" w:rsidP="00C10FC9">
            <w:pPr>
              <w:pStyle w:val="TAC"/>
              <w:rPr>
                <w:rFonts w:eastAsia="Calibri" w:cs="Arial"/>
                <w:lang w:val="en-US"/>
              </w:rPr>
            </w:pPr>
            <w:r w:rsidRPr="001D386E">
              <w:rPr>
                <w:rFonts w:eastAsia="Calibri" w:cs="Arial"/>
                <w:lang w:val="en-US"/>
              </w:rPr>
              <w:t>CA_1A-3A-3A-7A-28A</w:t>
            </w:r>
          </w:p>
        </w:tc>
        <w:tc>
          <w:tcPr>
            <w:tcW w:w="1466" w:type="dxa"/>
            <w:vMerge w:val="restart"/>
            <w:vAlign w:val="center"/>
          </w:tcPr>
          <w:p w14:paraId="1E94F1F5" w14:textId="77777777" w:rsidR="009B0B81" w:rsidRPr="001D386E" w:rsidRDefault="009B0B81" w:rsidP="00C10FC9">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5313154D" w14:textId="77777777" w:rsidR="009B0B81" w:rsidRPr="001D386E" w:rsidRDefault="009B0B81" w:rsidP="00C10FC9">
            <w:pPr>
              <w:pStyle w:val="TAC"/>
              <w:rPr>
                <w:rFonts w:eastAsia="SimSun" w:cs="Arial"/>
                <w:lang w:val="en-US" w:eastAsia="zh-CN"/>
              </w:rPr>
            </w:pPr>
            <w:r w:rsidRPr="001D386E">
              <w:rPr>
                <w:rFonts w:cs="Arial"/>
                <w:kern w:val="2"/>
              </w:rPr>
              <w:t>1</w:t>
            </w:r>
          </w:p>
        </w:tc>
        <w:tc>
          <w:tcPr>
            <w:tcW w:w="586" w:type="dxa"/>
            <w:gridSpan w:val="2"/>
            <w:vAlign w:val="center"/>
          </w:tcPr>
          <w:p w14:paraId="1E2507E3" w14:textId="77777777" w:rsidR="009B0B81" w:rsidRPr="001D386E" w:rsidRDefault="009B0B81" w:rsidP="00C10FC9">
            <w:pPr>
              <w:pStyle w:val="TAC"/>
              <w:rPr>
                <w:rFonts w:eastAsia="Calibri" w:cs="Arial"/>
                <w:lang w:val="en-US"/>
              </w:rPr>
            </w:pPr>
          </w:p>
        </w:tc>
        <w:tc>
          <w:tcPr>
            <w:tcW w:w="586" w:type="dxa"/>
            <w:gridSpan w:val="2"/>
            <w:vAlign w:val="center"/>
          </w:tcPr>
          <w:p w14:paraId="0DAC4BEF" w14:textId="77777777" w:rsidR="009B0B81" w:rsidRPr="001D386E" w:rsidRDefault="009B0B81" w:rsidP="00C10FC9">
            <w:pPr>
              <w:pStyle w:val="TAC"/>
              <w:rPr>
                <w:rFonts w:eastAsia="Calibri" w:cs="Arial"/>
                <w:lang w:val="en-US"/>
              </w:rPr>
            </w:pPr>
          </w:p>
        </w:tc>
        <w:tc>
          <w:tcPr>
            <w:tcW w:w="586" w:type="dxa"/>
            <w:vAlign w:val="center"/>
          </w:tcPr>
          <w:p w14:paraId="25E9D9B5"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1751ABFB"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333F6AA4"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22EAE0BC"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restart"/>
            <w:vAlign w:val="center"/>
          </w:tcPr>
          <w:p w14:paraId="27BC46E5" w14:textId="77777777" w:rsidR="009B0B81" w:rsidRPr="001D386E" w:rsidRDefault="009B0B81" w:rsidP="00C10FC9">
            <w:pPr>
              <w:pStyle w:val="TAC"/>
              <w:rPr>
                <w:rFonts w:eastAsia="Calibri" w:cs="Arial"/>
                <w:lang w:val="en-US"/>
              </w:rPr>
            </w:pPr>
            <w:r w:rsidRPr="001D386E">
              <w:rPr>
                <w:rFonts w:eastAsia="Calibri" w:cs="Arial"/>
                <w:lang w:val="en-US"/>
              </w:rPr>
              <w:t>100</w:t>
            </w:r>
          </w:p>
        </w:tc>
        <w:tc>
          <w:tcPr>
            <w:tcW w:w="1286" w:type="dxa"/>
            <w:vMerge w:val="restart"/>
            <w:vAlign w:val="center"/>
          </w:tcPr>
          <w:p w14:paraId="7CF87450"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5179E985" w14:textId="77777777" w:rsidTr="00C10FC9">
        <w:trPr>
          <w:jc w:val="center"/>
        </w:trPr>
        <w:tc>
          <w:tcPr>
            <w:tcW w:w="1701" w:type="dxa"/>
            <w:vMerge/>
            <w:vAlign w:val="center"/>
          </w:tcPr>
          <w:p w14:paraId="4030EDBB" w14:textId="77777777" w:rsidR="009B0B81" w:rsidRPr="001D386E" w:rsidRDefault="009B0B81" w:rsidP="00C10FC9">
            <w:pPr>
              <w:pStyle w:val="TAC"/>
              <w:rPr>
                <w:rFonts w:eastAsia="Calibri" w:cs="Arial"/>
                <w:lang w:val="en-US"/>
              </w:rPr>
            </w:pPr>
          </w:p>
        </w:tc>
        <w:tc>
          <w:tcPr>
            <w:tcW w:w="1466" w:type="dxa"/>
            <w:vMerge/>
            <w:vAlign w:val="center"/>
          </w:tcPr>
          <w:p w14:paraId="301CF567" w14:textId="77777777" w:rsidR="009B0B81" w:rsidRPr="001D386E" w:rsidRDefault="009B0B81" w:rsidP="00C10FC9">
            <w:pPr>
              <w:pStyle w:val="TAC"/>
              <w:rPr>
                <w:rFonts w:eastAsia="Calibri" w:cs="Arial"/>
                <w:lang w:val="en-US" w:eastAsia="ja-JP"/>
              </w:rPr>
            </w:pPr>
          </w:p>
        </w:tc>
        <w:tc>
          <w:tcPr>
            <w:tcW w:w="767" w:type="dxa"/>
            <w:vAlign w:val="center"/>
          </w:tcPr>
          <w:p w14:paraId="61FF3B6B" w14:textId="77777777" w:rsidR="009B0B81" w:rsidRPr="001D386E" w:rsidRDefault="009B0B81" w:rsidP="00C10FC9">
            <w:pPr>
              <w:pStyle w:val="TAC"/>
              <w:rPr>
                <w:rFonts w:eastAsia="SimSun" w:cs="Arial"/>
                <w:lang w:val="en-US" w:eastAsia="zh-CN"/>
              </w:rPr>
            </w:pPr>
            <w:r w:rsidRPr="001D386E">
              <w:rPr>
                <w:rFonts w:cs="Arial"/>
                <w:kern w:val="2"/>
              </w:rPr>
              <w:t>3</w:t>
            </w:r>
          </w:p>
        </w:tc>
        <w:tc>
          <w:tcPr>
            <w:tcW w:w="3516" w:type="dxa"/>
            <w:gridSpan w:val="10"/>
            <w:vAlign w:val="center"/>
          </w:tcPr>
          <w:p w14:paraId="17977142" w14:textId="77777777" w:rsidR="009B0B81" w:rsidRPr="001D386E" w:rsidRDefault="009B0B81" w:rsidP="00C10FC9">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27E0AE58" w14:textId="77777777" w:rsidR="009B0B81" w:rsidRPr="001D386E" w:rsidRDefault="009B0B81" w:rsidP="00C10FC9">
            <w:pPr>
              <w:pStyle w:val="TAC"/>
              <w:rPr>
                <w:rFonts w:eastAsia="Calibri" w:cs="Arial"/>
                <w:lang w:val="en-US"/>
              </w:rPr>
            </w:pPr>
          </w:p>
        </w:tc>
        <w:tc>
          <w:tcPr>
            <w:tcW w:w="1286" w:type="dxa"/>
            <w:vMerge/>
            <w:vAlign w:val="center"/>
          </w:tcPr>
          <w:p w14:paraId="718D36BD" w14:textId="77777777" w:rsidR="009B0B81" w:rsidRPr="001D386E" w:rsidRDefault="009B0B81" w:rsidP="00C10FC9">
            <w:pPr>
              <w:pStyle w:val="TAC"/>
              <w:rPr>
                <w:rFonts w:eastAsia="Calibri" w:cs="Arial"/>
                <w:lang w:val="en-US"/>
              </w:rPr>
            </w:pPr>
          </w:p>
        </w:tc>
      </w:tr>
      <w:tr w:rsidR="009B0B81" w:rsidRPr="001D386E" w14:paraId="7C32172D" w14:textId="77777777" w:rsidTr="00C10FC9">
        <w:trPr>
          <w:jc w:val="center"/>
        </w:trPr>
        <w:tc>
          <w:tcPr>
            <w:tcW w:w="1701" w:type="dxa"/>
            <w:vMerge/>
            <w:vAlign w:val="center"/>
          </w:tcPr>
          <w:p w14:paraId="4D006CB5" w14:textId="77777777" w:rsidR="009B0B81" w:rsidRPr="001D386E" w:rsidRDefault="009B0B81" w:rsidP="00C10FC9">
            <w:pPr>
              <w:pStyle w:val="TAC"/>
              <w:rPr>
                <w:rFonts w:eastAsia="Calibri" w:cs="Arial"/>
                <w:lang w:val="en-US"/>
              </w:rPr>
            </w:pPr>
          </w:p>
        </w:tc>
        <w:tc>
          <w:tcPr>
            <w:tcW w:w="1466" w:type="dxa"/>
            <w:vMerge/>
            <w:vAlign w:val="center"/>
          </w:tcPr>
          <w:p w14:paraId="245729FB" w14:textId="77777777" w:rsidR="009B0B81" w:rsidRPr="001D386E" w:rsidRDefault="009B0B81" w:rsidP="00C10FC9">
            <w:pPr>
              <w:pStyle w:val="TAC"/>
              <w:rPr>
                <w:rFonts w:eastAsia="Calibri" w:cs="Arial"/>
                <w:lang w:val="en-US" w:eastAsia="ja-JP"/>
              </w:rPr>
            </w:pPr>
          </w:p>
        </w:tc>
        <w:tc>
          <w:tcPr>
            <w:tcW w:w="767" w:type="dxa"/>
            <w:vAlign w:val="center"/>
          </w:tcPr>
          <w:p w14:paraId="3EF24DF0" w14:textId="77777777" w:rsidR="009B0B81" w:rsidRPr="001D386E" w:rsidRDefault="009B0B81" w:rsidP="00C10FC9">
            <w:pPr>
              <w:pStyle w:val="TAC"/>
              <w:rPr>
                <w:rFonts w:eastAsia="SimSun" w:cs="Arial"/>
                <w:lang w:val="en-US" w:eastAsia="zh-CN"/>
              </w:rPr>
            </w:pPr>
            <w:r w:rsidRPr="001D386E">
              <w:rPr>
                <w:rFonts w:cs="Arial"/>
                <w:kern w:val="2"/>
              </w:rPr>
              <w:t>7</w:t>
            </w:r>
          </w:p>
        </w:tc>
        <w:tc>
          <w:tcPr>
            <w:tcW w:w="586" w:type="dxa"/>
            <w:gridSpan w:val="2"/>
            <w:vAlign w:val="center"/>
          </w:tcPr>
          <w:p w14:paraId="70A4BC2A" w14:textId="77777777" w:rsidR="009B0B81" w:rsidRPr="001D386E" w:rsidRDefault="009B0B81" w:rsidP="00C10FC9">
            <w:pPr>
              <w:pStyle w:val="TAC"/>
              <w:rPr>
                <w:rFonts w:eastAsia="Calibri" w:cs="Arial"/>
                <w:lang w:val="en-US"/>
              </w:rPr>
            </w:pPr>
          </w:p>
        </w:tc>
        <w:tc>
          <w:tcPr>
            <w:tcW w:w="586" w:type="dxa"/>
            <w:gridSpan w:val="2"/>
            <w:vAlign w:val="center"/>
          </w:tcPr>
          <w:p w14:paraId="7AD37823" w14:textId="77777777" w:rsidR="009B0B81" w:rsidRPr="001D386E" w:rsidRDefault="009B0B81" w:rsidP="00C10FC9">
            <w:pPr>
              <w:pStyle w:val="TAC"/>
              <w:rPr>
                <w:rFonts w:eastAsia="Calibri" w:cs="Arial"/>
                <w:lang w:val="en-US"/>
              </w:rPr>
            </w:pPr>
          </w:p>
        </w:tc>
        <w:tc>
          <w:tcPr>
            <w:tcW w:w="586" w:type="dxa"/>
            <w:vAlign w:val="center"/>
          </w:tcPr>
          <w:p w14:paraId="1DB4D1AD" w14:textId="77777777" w:rsidR="009B0B81" w:rsidRPr="001D386E" w:rsidRDefault="009B0B81" w:rsidP="00C10FC9">
            <w:pPr>
              <w:pStyle w:val="TAC"/>
              <w:rPr>
                <w:rFonts w:eastAsia="Calibri" w:cs="Arial"/>
                <w:lang w:val="en-US"/>
              </w:rPr>
            </w:pPr>
          </w:p>
        </w:tc>
        <w:tc>
          <w:tcPr>
            <w:tcW w:w="586" w:type="dxa"/>
            <w:vAlign w:val="center"/>
          </w:tcPr>
          <w:p w14:paraId="3CDC902C"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7493B5E8"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61B681E3"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ign w:val="center"/>
          </w:tcPr>
          <w:p w14:paraId="31A1BE01" w14:textId="77777777" w:rsidR="009B0B81" w:rsidRPr="001D386E" w:rsidRDefault="009B0B81" w:rsidP="00C10FC9">
            <w:pPr>
              <w:pStyle w:val="TAC"/>
              <w:rPr>
                <w:rFonts w:eastAsia="Calibri" w:cs="Arial"/>
                <w:lang w:val="en-US"/>
              </w:rPr>
            </w:pPr>
          </w:p>
        </w:tc>
        <w:tc>
          <w:tcPr>
            <w:tcW w:w="1286" w:type="dxa"/>
            <w:vMerge/>
            <w:vAlign w:val="center"/>
          </w:tcPr>
          <w:p w14:paraId="2502EC5B" w14:textId="77777777" w:rsidR="009B0B81" w:rsidRPr="001D386E" w:rsidRDefault="009B0B81" w:rsidP="00C10FC9">
            <w:pPr>
              <w:pStyle w:val="TAC"/>
              <w:rPr>
                <w:rFonts w:eastAsia="Calibri" w:cs="Arial"/>
                <w:lang w:val="en-US"/>
              </w:rPr>
            </w:pPr>
          </w:p>
        </w:tc>
      </w:tr>
      <w:tr w:rsidR="009B0B81" w:rsidRPr="001D386E" w14:paraId="74EB3C87" w14:textId="77777777" w:rsidTr="00C10FC9">
        <w:trPr>
          <w:jc w:val="center"/>
        </w:trPr>
        <w:tc>
          <w:tcPr>
            <w:tcW w:w="1701" w:type="dxa"/>
            <w:vMerge/>
            <w:vAlign w:val="center"/>
          </w:tcPr>
          <w:p w14:paraId="28B01B6D" w14:textId="77777777" w:rsidR="009B0B81" w:rsidRPr="001D386E" w:rsidRDefault="009B0B81" w:rsidP="00C10FC9">
            <w:pPr>
              <w:pStyle w:val="TAC"/>
              <w:rPr>
                <w:rFonts w:eastAsia="Calibri" w:cs="Arial"/>
                <w:lang w:val="en-US"/>
              </w:rPr>
            </w:pPr>
          </w:p>
        </w:tc>
        <w:tc>
          <w:tcPr>
            <w:tcW w:w="1466" w:type="dxa"/>
            <w:vMerge/>
            <w:vAlign w:val="center"/>
          </w:tcPr>
          <w:p w14:paraId="0718E4AA" w14:textId="77777777" w:rsidR="009B0B81" w:rsidRPr="001D386E" w:rsidRDefault="009B0B81" w:rsidP="00C10FC9">
            <w:pPr>
              <w:pStyle w:val="TAC"/>
              <w:rPr>
                <w:rFonts w:eastAsia="Calibri" w:cs="Arial"/>
                <w:lang w:val="en-US" w:eastAsia="ja-JP"/>
              </w:rPr>
            </w:pPr>
          </w:p>
        </w:tc>
        <w:tc>
          <w:tcPr>
            <w:tcW w:w="767" w:type="dxa"/>
            <w:vAlign w:val="center"/>
          </w:tcPr>
          <w:p w14:paraId="61090CD9" w14:textId="77777777" w:rsidR="009B0B81" w:rsidRPr="001D386E" w:rsidRDefault="009B0B81" w:rsidP="00C10FC9">
            <w:pPr>
              <w:pStyle w:val="TAC"/>
              <w:rPr>
                <w:rFonts w:eastAsia="SimSun" w:cs="Arial"/>
                <w:lang w:val="en-US" w:eastAsia="zh-CN"/>
              </w:rPr>
            </w:pPr>
            <w:r w:rsidRPr="001D386E">
              <w:rPr>
                <w:rFonts w:cs="Arial"/>
                <w:kern w:val="2"/>
              </w:rPr>
              <w:t>28</w:t>
            </w:r>
          </w:p>
        </w:tc>
        <w:tc>
          <w:tcPr>
            <w:tcW w:w="586" w:type="dxa"/>
            <w:gridSpan w:val="2"/>
            <w:vAlign w:val="center"/>
          </w:tcPr>
          <w:p w14:paraId="333EB86D" w14:textId="77777777" w:rsidR="009B0B81" w:rsidRPr="001D386E" w:rsidRDefault="009B0B81" w:rsidP="00C10FC9">
            <w:pPr>
              <w:pStyle w:val="TAC"/>
              <w:rPr>
                <w:rFonts w:eastAsia="Calibri" w:cs="Arial"/>
                <w:lang w:val="en-US"/>
              </w:rPr>
            </w:pPr>
          </w:p>
        </w:tc>
        <w:tc>
          <w:tcPr>
            <w:tcW w:w="586" w:type="dxa"/>
            <w:gridSpan w:val="2"/>
            <w:vAlign w:val="center"/>
          </w:tcPr>
          <w:p w14:paraId="0835EE0A" w14:textId="77777777" w:rsidR="009B0B81" w:rsidRPr="001D386E" w:rsidRDefault="009B0B81" w:rsidP="00C10FC9">
            <w:pPr>
              <w:pStyle w:val="TAC"/>
              <w:rPr>
                <w:rFonts w:eastAsia="Calibri" w:cs="Arial"/>
                <w:lang w:val="en-US"/>
              </w:rPr>
            </w:pPr>
          </w:p>
        </w:tc>
        <w:tc>
          <w:tcPr>
            <w:tcW w:w="586" w:type="dxa"/>
            <w:vAlign w:val="center"/>
          </w:tcPr>
          <w:p w14:paraId="17F9B134"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610FDAE0"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384CAC0D"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70713F0B"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ign w:val="center"/>
          </w:tcPr>
          <w:p w14:paraId="438C7E69" w14:textId="77777777" w:rsidR="009B0B81" w:rsidRPr="001D386E" w:rsidRDefault="009B0B81" w:rsidP="00C10FC9">
            <w:pPr>
              <w:pStyle w:val="TAC"/>
              <w:rPr>
                <w:rFonts w:eastAsia="Calibri" w:cs="Arial"/>
                <w:lang w:val="en-US"/>
              </w:rPr>
            </w:pPr>
          </w:p>
        </w:tc>
        <w:tc>
          <w:tcPr>
            <w:tcW w:w="1286" w:type="dxa"/>
            <w:vMerge/>
            <w:vAlign w:val="center"/>
          </w:tcPr>
          <w:p w14:paraId="7FDA4DE5" w14:textId="77777777" w:rsidR="009B0B81" w:rsidRPr="001D386E" w:rsidRDefault="009B0B81" w:rsidP="00C10FC9">
            <w:pPr>
              <w:pStyle w:val="TAC"/>
              <w:rPr>
                <w:rFonts w:eastAsia="Calibri" w:cs="Arial"/>
                <w:lang w:val="en-US"/>
              </w:rPr>
            </w:pPr>
          </w:p>
        </w:tc>
      </w:tr>
      <w:tr w:rsidR="009B0B81" w:rsidRPr="001D386E" w14:paraId="3EDA9A51" w14:textId="77777777" w:rsidTr="00C10FC9">
        <w:trPr>
          <w:jc w:val="center"/>
        </w:trPr>
        <w:tc>
          <w:tcPr>
            <w:tcW w:w="1701" w:type="dxa"/>
            <w:vMerge w:val="restart"/>
            <w:vAlign w:val="center"/>
          </w:tcPr>
          <w:p w14:paraId="7F7E0E6F" w14:textId="77777777" w:rsidR="009B0B81" w:rsidRPr="001D386E" w:rsidRDefault="009B0B81" w:rsidP="00C10FC9">
            <w:pPr>
              <w:pStyle w:val="TAC"/>
              <w:rPr>
                <w:rFonts w:eastAsia="Calibri" w:cs="Arial"/>
                <w:lang w:val="en-US"/>
              </w:rPr>
            </w:pPr>
            <w:r w:rsidRPr="00494907">
              <w:rPr>
                <w:rFonts w:eastAsia="Calibri" w:cs="Arial"/>
                <w:lang w:val="en-US"/>
              </w:rPr>
              <w:t>CA_1A-3A-3A-7C-28A</w:t>
            </w:r>
          </w:p>
        </w:tc>
        <w:tc>
          <w:tcPr>
            <w:tcW w:w="1466" w:type="dxa"/>
            <w:vMerge w:val="restart"/>
            <w:vAlign w:val="center"/>
          </w:tcPr>
          <w:p w14:paraId="21FCC138" w14:textId="77777777" w:rsidR="009B0B81" w:rsidRPr="001D386E" w:rsidRDefault="009B0B81" w:rsidP="00C10FC9">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88D55C9" w14:textId="77777777" w:rsidR="009B0B81" w:rsidRPr="001D386E" w:rsidRDefault="009B0B81" w:rsidP="00C10FC9">
            <w:pPr>
              <w:pStyle w:val="TAC"/>
              <w:rPr>
                <w:rFonts w:eastAsia="SimSun" w:cs="Arial"/>
                <w:lang w:val="en-US" w:eastAsia="zh-CN"/>
              </w:rPr>
            </w:pPr>
            <w:r w:rsidRPr="001D386E">
              <w:rPr>
                <w:rFonts w:cs="Arial"/>
                <w:kern w:val="2"/>
              </w:rPr>
              <w:t>1</w:t>
            </w:r>
          </w:p>
        </w:tc>
        <w:tc>
          <w:tcPr>
            <w:tcW w:w="586" w:type="dxa"/>
            <w:gridSpan w:val="2"/>
            <w:vAlign w:val="center"/>
          </w:tcPr>
          <w:p w14:paraId="6120F50E" w14:textId="77777777" w:rsidR="009B0B81" w:rsidRPr="001D386E" w:rsidRDefault="009B0B81" w:rsidP="00C10FC9">
            <w:pPr>
              <w:pStyle w:val="TAC"/>
              <w:rPr>
                <w:rFonts w:eastAsia="Calibri" w:cs="Arial"/>
                <w:lang w:val="en-US"/>
              </w:rPr>
            </w:pPr>
          </w:p>
        </w:tc>
        <w:tc>
          <w:tcPr>
            <w:tcW w:w="586" w:type="dxa"/>
            <w:gridSpan w:val="2"/>
            <w:vAlign w:val="center"/>
          </w:tcPr>
          <w:p w14:paraId="48660FCC" w14:textId="77777777" w:rsidR="009B0B81" w:rsidRPr="001D386E" w:rsidRDefault="009B0B81" w:rsidP="00C10FC9">
            <w:pPr>
              <w:pStyle w:val="TAC"/>
              <w:rPr>
                <w:rFonts w:eastAsia="Calibri" w:cs="Arial"/>
                <w:lang w:val="en-US"/>
              </w:rPr>
            </w:pPr>
          </w:p>
        </w:tc>
        <w:tc>
          <w:tcPr>
            <w:tcW w:w="586" w:type="dxa"/>
            <w:vAlign w:val="center"/>
          </w:tcPr>
          <w:p w14:paraId="0E78ECAA"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501BEA48"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59F7B2A8"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0E8DC375"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restart"/>
            <w:vAlign w:val="center"/>
          </w:tcPr>
          <w:p w14:paraId="6F900C9C" w14:textId="77777777" w:rsidR="009B0B81" w:rsidRPr="001D386E" w:rsidRDefault="009B0B81" w:rsidP="00C10FC9">
            <w:pPr>
              <w:pStyle w:val="TAC"/>
              <w:rPr>
                <w:rFonts w:eastAsia="Calibri" w:cs="Arial"/>
                <w:lang w:val="en-US"/>
              </w:rPr>
            </w:pPr>
            <w:r>
              <w:rPr>
                <w:rFonts w:eastAsia="Calibri" w:cs="Arial"/>
                <w:lang w:val="en-US"/>
              </w:rPr>
              <w:t>120</w:t>
            </w:r>
          </w:p>
        </w:tc>
        <w:tc>
          <w:tcPr>
            <w:tcW w:w="1286" w:type="dxa"/>
            <w:vMerge w:val="restart"/>
            <w:vAlign w:val="center"/>
          </w:tcPr>
          <w:p w14:paraId="0440A3DA" w14:textId="77777777" w:rsidR="009B0B81" w:rsidRPr="001D386E" w:rsidRDefault="009B0B81" w:rsidP="00C10FC9">
            <w:pPr>
              <w:pStyle w:val="TAC"/>
              <w:rPr>
                <w:rFonts w:eastAsia="Calibri" w:cs="Arial"/>
                <w:lang w:val="en-US"/>
              </w:rPr>
            </w:pPr>
            <w:r>
              <w:rPr>
                <w:rFonts w:eastAsia="Calibri" w:cs="Arial"/>
                <w:lang w:val="en-US"/>
              </w:rPr>
              <w:t>0</w:t>
            </w:r>
          </w:p>
        </w:tc>
      </w:tr>
      <w:tr w:rsidR="009B0B81" w:rsidRPr="001D386E" w14:paraId="05DA69C1" w14:textId="77777777" w:rsidTr="00C10FC9">
        <w:trPr>
          <w:jc w:val="center"/>
        </w:trPr>
        <w:tc>
          <w:tcPr>
            <w:tcW w:w="1701" w:type="dxa"/>
            <w:vMerge/>
            <w:vAlign w:val="center"/>
          </w:tcPr>
          <w:p w14:paraId="635EF123" w14:textId="77777777" w:rsidR="009B0B81" w:rsidRPr="001D386E" w:rsidRDefault="009B0B81" w:rsidP="00C10FC9">
            <w:pPr>
              <w:pStyle w:val="TAC"/>
              <w:rPr>
                <w:rFonts w:eastAsia="Calibri" w:cs="Arial"/>
                <w:lang w:val="en-US"/>
              </w:rPr>
            </w:pPr>
          </w:p>
        </w:tc>
        <w:tc>
          <w:tcPr>
            <w:tcW w:w="1466" w:type="dxa"/>
            <w:vMerge/>
            <w:vAlign w:val="center"/>
          </w:tcPr>
          <w:p w14:paraId="4C55B224" w14:textId="77777777" w:rsidR="009B0B81" w:rsidRPr="001D386E" w:rsidRDefault="009B0B81" w:rsidP="00C10FC9">
            <w:pPr>
              <w:pStyle w:val="TAC"/>
              <w:rPr>
                <w:rFonts w:eastAsia="Calibri" w:cs="Arial"/>
                <w:lang w:val="en-US" w:eastAsia="ja-JP"/>
              </w:rPr>
            </w:pPr>
          </w:p>
        </w:tc>
        <w:tc>
          <w:tcPr>
            <w:tcW w:w="767" w:type="dxa"/>
            <w:vAlign w:val="center"/>
          </w:tcPr>
          <w:p w14:paraId="0E9FF489" w14:textId="77777777" w:rsidR="009B0B81" w:rsidRPr="001D386E" w:rsidRDefault="009B0B81" w:rsidP="00C10FC9">
            <w:pPr>
              <w:pStyle w:val="TAC"/>
              <w:rPr>
                <w:rFonts w:eastAsia="SimSun" w:cs="Arial"/>
                <w:lang w:val="en-US" w:eastAsia="zh-CN"/>
              </w:rPr>
            </w:pPr>
            <w:r w:rsidRPr="001D386E">
              <w:rPr>
                <w:rFonts w:cs="Arial"/>
                <w:kern w:val="2"/>
              </w:rPr>
              <w:t>3</w:t>
            </w:r>
          </w:p>
        </w:tc>
        <w:tc>
          <w:tcPr>
            <w:tcW w:w="3516" w:type="dxa"/>
            <w:gridSpan w:val="10"/>
            <w:vAlign w:val="center"/>
          </w:tcPr>
          <w:p w14:paraId="2974DD00" w14:textId="77777777" w:rsidR="009B0B81" w:rsidRPr="001D386E" w:rsidRDefault="009B0B81" w:rsidP="00C10FC9">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034F0971" w14:textId="77777777" w:rsidR="009B0B81" w:rsidRPr="001D386E" w:rsidRDefault="009B0B81" w:rsidP="00C10FC9">
            <w:pPr>
              <w:pStyle w:val="TAC"/>
              <w:rPr>
                <w:rFonts w:eastAsia="Calibri" w:cs="Arial"/>
                <w:lang w:val="en-US"/>
              </w:rPr>
            </w:pPr>
          </w:p>
        </w:tc>
        <w:tc>
          <w:tcPr>
            <w:tcW w:w="1286" w:type="dxa"/>
            <w:vMerge/>
            <w:vAlign w:val="center"/>
          </w:tcPr>
          <w:p w14:paraId="0A29EF9F" w14:textId="77777777" w:rsidR="009B0B81" w:rsidRPr="001D386E" w:rsidRDefault="009B0B81" w:rsidP="00C10FC9">
            <w:pPr>
              <w:pStyle w:val="TAC"/>
              <w:rPr>
                <w:rFonts w:eastAsia="Calibri" w:cs="Arial"/>
                <w:lang w:val="en-US"/>
              </w:rPr>
            </w:pPr>
          </w:p>
        </w:tc>
      </w:tr>
      <w:tr w:rsidR="009B0B81" w:rsidRPr="001D386E" w14:paraId="77332CCF" w14:textId="77777777" w:rsidTr="00C10FC9">
        <w:trPr>
          <w:jc w:val="center"/>
        </w:trPr>
        <w:tc>
          <w:tcPr>
            <w:tcW w:w="1701" w:type="dxa"/>
            <w:vMerge/>
            <w:vAlign w:val="center"/>
          </w:tcPr>
          <w:p w14:paraId="2717C40F" w14:textId="77777777" w:rsidR="009B0B81" w:rsidRPr="001D386E" w:rsidRDefault="009B0B81" w:rsidP="00C10FC9">
            <w:pPr>
              <w:pStyle w:val="TAC"/>
              <w:rPr>
                <w:rFonts w:eastAsia="Calibri" w:cs="Arial"/>
                <w:lang w:val="en-US"/>
              </w:rPr>
            </w:pPr>
          </w:p>
        </w:tc>
        <w:tc>
          <w:tcPr>
            <w:tcW w:w="1466" w:type="dxa"/>
            <w:vMerge/>
            <w:vAlign w:val="center"/>
          </w:tcPr>
          <w:p w14:paraId="55C92B73" w14:textId="77777777" w:rsidR="009B0B81" w:rsidRPr="001D386E" w:rsidRDefault="009B0B81" w:rsidP="00C10FC9">
            <w:pPr>
              <w:pStyle w:val="TAC"/>
              <w:rPr>
                <w:rFonts w:eastAsia="Calibri" w:cs="Arial"/>
                <w:lang w:val="en-US" w:eastAsia="ja-JP"/>
              </w:rPr>
            </w:pPr>
          </w:p>
        </w:tc>
        <w:tc>
          <w:tcPr>
            <w:tcW w:w="767" w:type="dxa"/>
            <w:vAlign w:val="center"/>
          </w:tcPr>
          <w:p w14:paraId="2194AFF9" w14:textId="77777777" w:rsidR="009B0B81" w:rsidRPr="001D386E" w:rsidRDefault="009B0B81" w:rsidP="00C10FC9">
            <w:pPr>
              <w:pStyle w:val="TAC"/>
              <w:rPr>
                <w:rFonts w:eastAsia="SimSun" w:cs="Arial"/>
                <w:lang w:val="en-US" w:eastAsia="zh-CN"/>
              </w:rPr>
            </w:pPr>
            <w:r w:rsidRPr="001D386E">
              <w:rPr>
                <w:rFonts w:cs="Arial"/>
                <w:kern w:val="2"/>
              </w:rPr>
              <w:t>7</w:t>
            </w:r>
          </w:p>
        </w:tc>
        <w:tc>
          <w:tcPr>
            <w:tcW w:w="3516" w:type="dxa"/>
            <w:gridSpan w:val="10"/>
            <w:vAlign w:val="center"/>
          </w:tcPr>
          <w:p w14:paraId="602FAB16" w14:textId="77777777" w:rsidR="009B0B81" w:rsidRPr="001D386E" w:rsidRDefault="009B0B81" w:rsidP="00C10FC9">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1FC35DB6" w14:textId="77777777" w:rsidR="009B0B81" w:rsidRPr="001D386E" w:rsidRDefault="009B0B81" w:rsidP="00C10FC9">
            <w:pPr>
              <w:pStyle w:val="TAC"/>
              <w:rPr>
                <w:rFonts w:eastAsia="Calibri" w:cs="Arial"/>
                <w:lang w:val="en-US"/>
              </w:rPr>
            </w:pPr>
          </w:p>
        </w:tc>
        <w:tc>
          <w:tcPr>
            <w:tcW w:w="1286" w:type="dxa"/>
            <w:vMerge/>
            <w:vAlign w:val="center"/>
          </w:tcPr>
          <w:p w14:paraId="24EEC61E" w14:textId="77777777" w:rsidR="009B0B81" w:rsidRPr="001D386E" w:rsidRDefault="009B0B81" w:rsidP="00C10FC9">
            <w:pPr>
              <w:pStyle w:val="TAC"/>
              <w:rPr>
                <w:rFonts w:eastAsia="Calibri" w:cs="Arial"/>
                <w:lang w:val="en-US"/>
              </w:rPr>
            </w:pPr>
          </w:p>
        </w:tc>
      </w:tr>
      <w:tr w:rsidR="009B0B81" w:rsidRPr="001D386E" w14:paraId="0FB43A85" w14:textId="77777777" w:rsidTr="00C10FC9">
        <w:trPr>
          <w:jc w:val="center"/>
        </w:trPr>
        <w:tc>
          <w:tcPr>
            <w:tcW w:w="1701" w:type="dxa"/>
            <w:vMerge/>
            <w:vAlign w:val="center"/>
          </w:tcPr>
          <w:p w14:paraId="014AFF15" w14:textId="77777777" w:rsidR="009B0B81" w:rsidRPr="001D386E" w:rsidRDefault="009B0B81" w:rsidP="00C10FC9">
            <w:pPr>
              <w:pStyle w:val="TAC"/>
              <w:rPr>
                <w:rFonts w:eastAsia="Calibri" w:cs="Arial"/>
                <w:lang w:val="en-US"/>
              </w:rPr>
            </w:pPr>
          </w:p>
        </w:tc>
        <w:tc>
          <w:tcPr>
            <w:tcW w:w="1466" w:type="dxa"/>
            <w:vMerge/>
            <w:vAlign w:val="center"/>
          </w:tcPr>
          <w:p w14:paraId="3528821A" w14:textId="77777777" w:rsidR="009B0B81" w:rsidRPr="001D386E" w:rsidRDefault="009B0B81" w:rsidP="00C10FC9">
            <w:pPr>
              <w:pStyle w:val="TAC"/>
              <w:rPr>
                <w:rFonts w:eastAsia="Calibri" w:cs="Arial"/>
                <w:lang w:val="en-US" w:eastAsia="ja-JP"/>
              </w:rPr>
            </w:pPr>
          </w:p>
        </w:tc>
        <w:tc>
          <w:tcPr>
            <w:tcW w:w="767" w:type="dxa"/>
            <w:vAlign w:val="center"/>
          </w:tcPr>
          <w:p w14:paraId="6E13DF22" w14:textId="77777777" w:rsidR="009B0B81" w:rsidRPr="001D386E" w:rsidRDefault="009B0B81" w:rsidP="00C10FC9">
            <w:pPr>
              <w:pStyle w:val="TAC"/>
              <w:rPr>
                <w:rFonts w:eastAsia="SimSun" w:cs="Arial"/>
                <w:lang w:val="en-US" w:eastAsia="zh-CN"/>
              </w:rPr>
            </w:pPr>
            <w:r w:rsidRPr="001D386E">
              <w:rPr>
                <w:rFonts w:cs="Arial"/>
                <w:kern w:val="2"/>
              </w:rPr>
              <w:t>28</w:t>
            </w:r>
          </w:p>
        </w:tc>
        <w:tc>
          <w:tcPr>
            <w:tcW w:w="586" w:type="dxa"/>
            <w:gridSpan w:val="2"/>
            <w:vAlign w:val="center"/>
          </w:tcPr>
          <w:p w14:paraId="0B640FD5" w14:textId="77777777" w:rsidR="009B0B81" w:rsidRPr="001D386E" w:rsidRDefault="009B0B81" w:rsidP="00C10FC9">
            <w:pPr>
              <w:pStyle w:val="TAC"/>
              <w:rPr>
                <w:rFonts w:eastAsia="Calibri" w:cs="Arial"/>
                <w:lang w:val="en-US"/>
              </w:rPr>
            </w:pPr>
          </w:p>
        </w:tc>
        <w:tc>
          <w:tcPr>
            <w:tcW w:w="586" w:type="dxa"/>
            <w:gridSpan w:val="2"/>
            <w:vAlign w:val="center"/>
          </w:tcPr>
          <w:p w14:paraId="18C00C9D" w14:textId="77777777" w:rsidR="009B0B81" w:rsidRPr="001D386E" w:rsidRDefault="009B0B81" w:rsidP="00C10FC9">
            <w:pPr>
              <w:pStyle w:val="TAC"/>
              <w:rPr>
                <w:rFonts w:eastAsia="Calibri" w:cs="Arial"/>
                <w:lang w:val="en-US"/>
              </w:rPr>
            </w:pPr>
          </w:p>
        </w:tc>
        <w:tc>
          <w:tcPr>
            <w:tcW w:w="586" w:type="dxa"/>
            <w:vAlign w:val="center"/>
          </w:tcPr>
          <w:p w14:paraId="1AB09949"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03F54C7B"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7483BEAE"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7D371BA8"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ign w:val="center"/>
          </w:tcPr>
          <w:p w14:paraId="462D0560" w14:textId="77777777" w:rsidR="009B0B81" w:rsidRPr="001D386E" w:rsidRDefault="009B0B81" w:rsidP="00C10FC9">
            <w:pPr>
              <w:pStyle w:val="TAC"/>
              <w:rPr>
                <w:rFonts w:eastAsia="Calibri" w:cs="Arial"/>
                <w:lang w:val="en-US"/>
              </w:rPr>
            </w:pPr>
          </w:p>
        </w:tc>
        <w:tc>
          <w:tcPr>
            <w:tcW w:w="1286" w:type="dxa"/>
            <w:vMerge/>
            <w:vAlign w:val="center"/>
          </w:tcPr>
          <w:p w14:paraId="48340BC4" w14:textId="77777777" w:rsidR="009B0B81" w:rsidRPr="001D386E" w:rsidRDefault="009B0B81" w:rsidP="00C10FC9">
            <w:pPr>
              <w:pStyle w:val="TAC"/>
              <w:rPr>
                <w:rFonts w:eastAsia="Calibri" w:cs="Arial"/>
                <w:lang w:val="en-US"/>
              </w:rPr>
            </w:pPr>
          </w:p>
        </w:tc>
      </w:tr>
      <w:tr w:rsidR="009B0B81" w:rsidRPr="001D386E" w14:paraId="1D52C5DD" w14:textId="77777777" w:rsidTr="00C10FC9">
        <w:trPr>
          <w:jc w:val="center"/>
        </w:trPr>
        <w:tc>
          <w:tcPr>
            <w:tcW w:w="1701" w:type="dxa"/>
            <w:vMerge w:val="restart"/>
            <w:vAlign w:val="center"/>
          </w:tcPr>
          <w:p w14:paraId="1035AB67" w14:textId="77777777" w:rsidR="009B0B81" w:rsidRPr="001D386E" w:rsidRDefault="009B0B81" w:rsidP="00C10FC9">
            <w:pPr>
              <w:pStyle w:val="TAC"/>
              <w:rPr>
                <w:rFonts w:eastAsia="Calibri" w:cs="Arial"/>
                <w:lang w:val="en-US"/>
              </w:rPr>
            </w:pPr>
            <w:r w:rsidRPr="001D386E">
              <w:rPr>
                <w:rFonts w:eastAsia="SimSun" w:cs="Arial"/>
                <w:lang w:eastAsia="zh-TW"/>
              </w:rPr>
              <w:t>CA_1A-3A-7A-7A-28A</w:t>
            </w:r>
          </w:p>
        </w:tc>
        <w:tc>
          <w:tcPr>
            <w:tcW w:w="1466" w:type="dxa"/>
            <w:vMerge w:val="restart"/>
            <w:vAlign w:val="center"/>
          </w:tcPr>
          <w:p w14:paraId="75FD52E6" w14:textId="77777777" w:rsidR="009B0B81" w:rsidRPr="001D386E" w:rsidRDefault="009B0B81" w:rsidP="00C10FC9">
            <w:pPr>
              <w:pStyle w:val="TAC"/>
              <w:rPr>
                <w:rFonts w:eastAsia="Calibri" w:cs="Arial"/>
                <w:lang w:val="en-US" w:eastAsia="ja-JP"/>
              </w:rPr>
            </w:pPr>
            <w:r w:rsidRPr="001D386E">
              <w:rPr>
                <w:rFonts w:eastAsia="Calibri" w:cs="Arial"/>
                <w:lang w:val="en-US" w:eastAsia="ja-JP"/>
              </w:rPr>
              <w:t>-</w:t>
            </w:r>
          </w:p>
        </w:tc>
        <w:tc>
          <w:tcPr>
            <w:tcW w:w="767" w:type="dxa"/>
            <w:vAlign w:val="center"/>
          </w:tcPr>
          <w:p w14:paraId="12624282" w14:textId="77777777" w:rsidR="009B0B81" w:rsidRPr="001D386E" w:rsidRDefault="009B0B81" w:rsidP="00C10FC9">
            <w:pPr>
              <w:pStyle w:val="TAC"/>
              <w:rPr>
                <w:rFonts w:eastAsia="SimSun" w:cs="Arial"/>
                <w:lang w:val="en-US" w:eastAsia="zh-CN"/>
              </w:rPr>
            </w:pPr>
            <w:r w:rsidRPr="001D386E">
              <w:rPr>
                <w:rFonts w:cs="Arial"/>
                <w:lang w:val="en-US"/>
              </w:rPr>
              <w:t>1</w:t>
            </w:r>
          </w:p>
        </w:tc>
        <w:tc>
          <w:tcPr>
            <w:tcW w:w="586" w:type="dxa"/>
            <w:gridSpan w:val="2"/>
            <w:vAlign w:val="center"/>
          </w:tcPr>
          <w:p w14:paraId="5E9E3FEE" w14:textId="77777777" w:rsidR="009B0B81" w:rsidRPr="001D386E" w:rsidRDefault="009B0B81" w:rsidP="00C10FC9">
            <w:pPr>
              <w:pStyle w:val="TAC"/>
              <w:rPr>
                <w:rFonts w:eastAsia="Calibri" w:cs="Arial"/>
                <w:lang w:val="en-US"/>
              </w:rPr>
            </w:pPr>
          </w:p>
        </w:tc>
        <w:tc>
          <w:tcPr>
            <w:tcW w:w="586" w:type="dxa"/>
            <w:gridSpan w:val="2"/>
            <w:vAlign w:val="center"/>
          </w:tcPr>
          <w:p w14:paraId="78076AF8" w14:textId="77777777" w:rsidR="009B0B81" w:rsidRPr="001D386E" w:rsidRDefault="009B0B81" w:rsidP="00C10FC9">
            <w:pPr>
              <w:pStyle w:val="TAC"/>
              <w:rPr>
                <w:rFonts w:eastAsia="Calibri" w:cs="Arial"/>
                <w:lang w:val="en-US"/>
              </w:rPr>
            </w:pPr>
          </w:p>
        </w:tc>
        <w:tc>
          <w:tcPr>
            <w:tcW w:w="586" w:type="dxa"/>
            <w:vAlign w:val="center"/>
          </w:tcPr>
          <w:p w14:paraId="4F9FA04F"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39D5C60D"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591BA1E9"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141F4289"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restart"/>
            <w:vAlign w:val="center"/>
          </w:tcPr>
          <w:p w14:paraId="0E4841E9" w14:textId="77777777" w:rsidR="009B0B81" w:rsidRPr="001D386E" w:rsidRDefault="009B0B81" w:rsidP="00C10FC9">
            <w:pPr>
              <w:pStyle w:val="TAC"/>
              <w:rPr>
                <w:rFonts w:eastAsia="Calibri" w:cs="Arial"/>
                <w:lang w:val="en-US"/>
              </w:rPr>
            </w:pPr>
            <w:r w:rsidRPr="001D386E">
              <w:rPr>
                <w:rFonts w:eastAsia="Calibri" w:cs="Arial"/>
                <w:lang w:val="en-US"/>
              </w:rPr>
              <w:t>100</w:t>
            </w:r>
          </w:p>
        </w:tc>
        <w:tc>
          <w:tcPr>
            <w:tcW w:w="1286" w:type="dxa"/>
            <w:vMerge w:val="restart"/>
            <w:vAlign w:val="center"/>
          </w:tcPr>
          <w:p w14:paraId="05154DB5"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17000D6B" w14:textId="77777777" w:rsidTr="00C10FC9">
        <w:trPr>
          <w:jc w:val="center"/>
        </w:trPr>
        <w:tc>
          <w:tcPr>
            <w:tcW w:w="1701" w:type="dxa"/>
            <w:vMerge/>
            <w:vAlign w:val="center"/>
          </w:tcPr>
          <w:p w14:paraId="0B7D701A" w14:textId="77777777" w:rsidR="009B0B81" w:rsidRPr="001D386E" w:rsidRDefault="009B0B81" w:rsidP="00C10FC9">
            <w:pPr>
              <w:pStyle w:val="TAC"/>
              <w:rPr>
                <w:rFonts w:eastAsia="Calibri" w:cs="Arial"/>
                <w:lang w:val="en-US"/>
              </w:rPr>
            </w:pPr>
          </w:p>
        </w:tc>
        <w:tc>
          <w:tcPr>
            <w:tcW w:w="1466" w:type="dxa"/>
            <w:vMerge/>
            <w:vAlign w:val="center"/>
          </w:tcPr>
          <w:p w14:paraId="66424D7D" w14:textId="77777777" w:rsidR="009B0B81" w:rsidRPr="001D386E" w:rsidRDefault="009B0B81" w:rsidP="00C10FC9">
            <w:pPr>
              <w:pStyle w:val="TAC"/>
              <w:rPr>
                <w:rFonts w:eastAsia="Calibri" w:cs="Arial"/>
                <w:lang w:val="en-US" w:eastAsia="ja-JP"/>
              </w:rPr>
            </w:pPr>
          </w:p>
        </w:tc>
        <w:tc>
          <w:tcPr>
            <w:tcW w:w="767" w:type="dxa"/>
            <w:vAlign w:val="center"/>
          </w:tcPr>
          <w:p w14:paraId="18A3AF85" w14:textId="77777777" w:rsidR="009B0B81" w:rsidRPr="001D386E" w:rsidRDefault="009B0B81" w:rsidP="00C10FC9">
            <w:pPr>
              <w:pStyle w:val="TAC"/>
              <w:rPr>
                <w:rFonts w:eastAsia="SimSun" w:cs="Arial"/>
                <w:lang w:val="en-US" w:eastAsia="zh-CN"/>
              </w:rPr>
            </w:pPr>
            <w:r w:rsidRPr="001D386E">
              <w:rPr>
                <w:rFonts w:cs="Arial"/>
                <w:lang w:val="en-US"/>
              </w:rPr>
              <w:t>3</w:t>
            </w:r>
          </w:p>
        </w:tc>
        <w:tc>
          <w:tcPr>
            <w:tcW w:w="586" w:type="dxa"/>
            <w:gridSpan w:val="2"/>
            <w:vAlign w:val="center"/>
          </w:tcPr>
          <w:p w14:paraId="5A914580" w14:textId="77777777" w:rsidR="009B0B81" w:rsidRPr="001D386E" w:rsidRDefault="009B0B81" w:rsidP="00C10FC9">
            <w:pPr>
              <w:pStyle w:val="TAC"/>
              <w:rPr>
                <w:rFonts w:eastAsia="Calibri" w:cs="Arial"/>
                <w:lang w:val="en-US"/>
              </w:rPr>
            </w:pPr>
          </w:p>
        </w:tc>
        <w:tc>
          <w:tcPr>
            <w:tcW w:w="586" w:type="dxa"/>
            <w:gridSpan w:val="2"/>
            <w:vAlign w:val="center"/>
          </w:tcPr>
          <w:p w14:paraId="12242495" w14:textId="77777777" w:rsidR="009B0B81" w:rsidRPr="001D386E" w:rsidRDefault="009B0B81" w:rsidP="00C10FC9">
            <w:pPr>
              <w:pStyle w:val="TAC"/>
              <w:rPr>
                <w:rFonts w:eastAsia="Calibri" w:cs="Arial"/>
                <w:lang w:val="en-US"/>
              </w:rPr>
            </w:pPr>
          </w:p>
        </w:tc>
        <w:tc>
          <w:tcPr>
            <w:tcW w:w="586" w:type="dxa"/>
            <w:vAlign w:val="center"/>
          </w:tcPr>
          <w:p w14:paraId="0F9C1CE2"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730CB8C7"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4A19B0B7"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569D3139"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ign w:val="center"/>
          </w:tcPr>
          <w:p w14:paraId="67764241" w14:textId="77777777" w:rsidR="009B0B81" w:rsidRPr="001D386E" w:rsidRDefault="009B0B81" w:rsidP="00C10FC9">
            <w:pPr>
              <w:pStyle w:val="TAC"/>
              <w:rPr>
                <w:rFonts w:eastAsia="Calibri" w:cs="Arial"/>
                <w:lang w:val="en-US"/>
              </w:rPr>
            </w:pPr>
          </w:p>
        </w:tc>
        <w:tc>
          <w:tcPr>
            <w:tcW w:w="1286" w:type="dxa"/>
            <w:vMerge/>
            <w:vAlign w:val="center"/>
          </w:tcPr>
          <w:p w14:paraId="3ED89CB1" w14:textId="77777777" w:rsidR="009B0B81" w:rsidRPr="001D386E" w:rsidRDefault="009B0B81" w:rsidP="00C10FC9">
            <w:pPr>
              <w:pStyle w:val="TAC"/>
              <w:rPr>
                <w:rFonts w:eastAsia="Calibri" w:cs="Arial"/>
                <w:lang w:val="en-US"/>
              </w:rPr>
            </w:pPr>
          </w:p>
        </w:tc>
      </w:tr>
      <w:tr w:rsidR="009B0B81" w:rsidRPr="001D386E" w14:paraId="1FFC72CB" w14:textId="77777777" w:rsidTr="00C10FC9">
        <w:trPr>
          <w:jc w:val="center"/>
        </w:trPr>
        <w:tc>
          <w:tcPr>
            <w:tcW w:w="1701" w:type="dxa"/>
            <w:vMerge/>
            <w:vAlign w:val="center"/>
          </w:tcPr>
          <w:p w14:paraId="780F708C" w14:textId="77777777" w:rsidR="009B0B81" w:rsidRPr="001D386E" w:rsidRDefault="009B0B81" w:rsidP="00C10FC9">
            <w:pPr>
              <w:pStyle w:val="TAC"/>
              <w:rPr>
                <w:rFonts w:eastAsia="Calibri" w:cs="Arial"/>
                <w:lang w:val="en-US"/>
              </w:rPr>
            </w:pPr>
          </w:p>
        </w:tc>
        <w:tc>
          <w:tcPr>
            <w:tcW w:w="1466" w:type="dxa"/>
            <w:vMerge/>
            <w:vAlign w:val="center"/>
          </w:tcPr>
          <w:p w14:paraId="035DB149" w14:textId="77777777" w:rsidR="009B0B81" w:rsidRPr="001D386E" w:rsidRDefault="009B0B81" w:rsidP="00C10FC9">
            <w:pPr>
              <w:pStyle w:val="TAC"/>
              <w:rPr>
                <w:rFonts w:eastAsia="Calibri" w:cs="Arial"/>
                <w:lang w:val="en-US" w:eastAsia="ja-JP"/>
              </w:rPr>
            </w:pPr>
          </w:p>
        </w:tc>
        <w:tc>
          <w:tcPr>
            <w:tcW w:w="767" w:type="dxa"/>
            <w:vAlign w:val="center"/>
          </w:tcPr>
          <w:p w14:paraId="3C66EBE7" w14:textId="77777777" w:rsidR="009B0B81" w:rsidRPr="001D386E" w:rsidRDefault="009B0B81" w:rsidP="00C10FC9">
            <w:pPr>
              <w:pStyle w:val="TAC"/>
              <w:rPr>
                <w:rFonts w:eastAsia="SimSun" w:cs="Arial"/>
                <w:lang w:val="en-US" w:eastAsia="zh-CN"/>
              </w:rPr>
            </w:pPr>
            <w:r w:rsidRPr="001D386E">
              <w:rPr>
                <w:rFonts w:cs="Arial"/>
                <w:lang w:val="en-US"/>
              </w:rPr>
              <w:t>7</w:t>
            </w:r>
          </w:p>
        </w:tc>
        <w:tc>
          <w:tcPr>
            <w:tcW w:w="3516" w:type="dxa"/>
            <w:gridSpan w:val="10"/>
            <w:vAlign w:val="center"/>
          </w:tcPr>
          <w:p w14:paraId="5374C11A" w14:textId="77777777" w:rsidR="009B0B81" w:rsidRPr="001D386E" w:rsidRDefault="009B0B81" w:rsidP="00C10FC9">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4120E786" w14:textId="77777777" w:rsidR="009B0B81" w:rsidRPr="001D386E" w:rsidRDefault="009B0B81" w:rsidP="00C10FC9">
            <w:pPr>
              <w:pStyle w:val="TAC"/>
              <w:rPr>
                <w:rFonts w:eastAsia="Calibri" w:cs="Arial"/>
                <w:lang w:val="en-US"/>
              </w:rPr>
            </w:pPr>
          </w:p>
        </w:tc>
        <w:tc>
          <w:tcPr>
            <w:tcW w:w="1286" w:type="dxa"/>
            <w:vMerge/>
            <w:vAlign w:val="center"/>
          </w:tcPr>
          <w:p w14:paraId="265EDACB" w14:textId="77777777" w:rsidR="009B0B81" w:rsidRPr="001D386E" w:rsidRDefault="009B0B81" w:rsidP="00C10FC9">
            <w:pPr>
              <w:pStyle w:val="TAC"/>
              <w:rPr>
                <w:rFonts w:eastAsia="Calibri" w:cs="Arial"/>
                <w:lang w:val="en-US"/>
              </w:rPr>
            </w:pPr>
          </w:p>
        </w:tc>
      </w:tr>
      <w:tr w:rsidR="009B0B81" w:rsidRPr="001D386E" w14:paraId="3E42EC63" w14:textId="77777777" w:rsidTr="00C10FC9">
        <w:trPr>
          <w:jc w:val="center"/>
        </w:trPr>
        <w:tc>
          <w:tcPr>
            <w:tcW w:w="1701" w:type="dxa"/>
            <w:vMerge/>
            <w:vAlign w:val="center"/>
          </w:tcPr>
          <w:p w14:paraId="32CC8F71" w14:textId="77777777" w:rsidR="009B0B81" w:rsidRPr="001D386E" w:rsidRDefault="009B0B81" w:rsidP="00C10FC9">
            <w:pPr>
              <w:pStyle w:val="TAC"/>
              <w:rPr>
                <w:rFonts w:eastAsia="Calibri" w:cs="Arial"/>
                <w:lang w:val="en-US"/>
              </w:rPr>
            </w:pPr>
          </w:p>
        </w:tc>
        <w:tc>
          <w:tcPr>
            <w:tcW w:w="1466" w:type="dxa"/>
            <w:vMerge/>
            <w:vAlign w:val="center"/>
          </w:tcPr>
          <w:p w14:paraId="6CA7B6A4" w14:textId="77777777" w:rsidR="009B0B81" w:rsidRPr="001D386E" w:rsidRDefault="009B0B81" w:rsidP="00C10FC9">
            <w:pPr>
              <w:pStyle w:val="TAC"/>
              <w:rPr>
                <w:rFonts w:eastAsia="Calibri" w:cs="Arial"/>
                <w:lang w:val="en-US" w:eastAsia="ja-JP"/>
              </w:rPr>
            </w:pPr>
          </w:p>
        </w:tc>
        <w:tc>
          <w:tcPr>
            <w:tcW w:w="767" w:type="dxa"/>
            <w:vAlign w:val="center"/>
          </w:tcPr>
          <w:p w14:paraId="7916B48D" w14:textId="77777777" w:rsidR="009B0B81" w:rsidRPr="001D386E" w:rsidRDefault="009B0B81" w:rsidP="00C10FC9">
            <w:pPr>
              <w:pStyle w:val="TAC"/>
              <w:rPr>
                <w:rFonts w:eastAsia="SimSun" w:cs="Arial"/>
                <w:lang w:val="en-US" w:eastAsia="zh-CN"/>
              </w:rPr>
            </w:pPr>
            <w:r w:rsidRPr="001D386E">
              <w:rPr>
                <w:rFonts w:cs="Arial"/>
                <w:lang w:val="en-US"/>
              </w:rPr>
              <w:t>28</w:t>
            </w:r>
          </w:p>
        </w:tc>
        <w:tc>
          <w:tcPr>
            <w:tcW w:w="586" w:type="dxa"/>
            <w:gridSpan w:val="2"/>
            <w:vAlign w:val="center"/>
          </w:tcPr>
          <w:p w14:paraId="7719728A" w14:textId="77777777" w:rsidR="009B0B81" w:rsidRPr="001D386E" w:rsidRDefault="009B0B81" w:rsidP="00C10FC9">
            <w:pPr>
              <w:pStyle w:val="TAC"/>
              <w:rPr>
                <w:rFonts w:eastAsia="Calibri" w:cs="Arial"/>
                <w:lang w:val="en-US"/>
              </w:rPr>
            </w:pPr>
          </w:p>
        </w:tc>
        <w:tc>
          <w:tcPr>
            <w:tcW w:w="586" w:type="dxa"/>
            <w:gridSpan w:val="2"/>
            <w:vAlign w:val="center"/>
          </w:tcPr>
          <w:p w14:paraId="264C18F0" w14:textId="77777777" w:rsidR="009B0B81" w:rsidRPr="001D386E" w:rsidRDefault="009B0B81" w:rsidP="00C10FC9">
            <w:pPr>
              <w:pStyle w:val="TAC"/>
              <w:rPr>
                <w:rFonts w:eastAsia="Calibri" w:cs="Arial"/>
                <w:lang w:val="en-US"/>
              </w:rPr>
            </w:pPr>
          </w:p>
        </w:tc>
        <w:tc>
          <w:tcPr>
            <w:tcW w:w="586" w:type="dxa"/>
            <w:vAlign w:val="center"/>
          </w:tcPr>
          <w:p w14:paraId="50656BF4" w14:textId="77777777" w:rsidR="009B0B81" w:rsidRPr="001D386E" w:rsidRDefault="009B0B81" w:rsidP="00C10FC9">
            <w:pPr>
              <w:pStyle w:val="TAC"/>
              <w:rPr>
                <w:rFonts w:eastAsia="Calibri" w:cs="Arial"/>
                <w:lang w:val="en-US"/>
              </w:rPr>
            </w:pPr>
          </w:p>
        </w:tc>
        <w:tc>
          <w:tcPr>
            <w:tcW w:w="586" w:type="dxa"/>
            <w:vAlign w:val="center"/>
          </w:tcPr>
          <w:p w14:paraId="5DEB5564"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2837D0CB"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586" w:type="dxa"/>
            <w:gridSpan w:val="2"/>
            <w:vAlign w:val="center"/>
          </w:tcPr>
          <w:p w14:paraId="0051D211" w14:textId="77777777" w:rsidR="009B0B81" w:rsidRPr="001D386E" w:rsidRDefault="009B0B81" w:rsidP="00C10FC9">
            <w:pPr>
              <w:pStyle w:val="TAC"/>
              <w:rPr>
                <w:rFonts w:eastAsia="Calibri" w:cs="Arial"/>
                <w:lang w:val="en-US"/>
              </w:rPr>
            </w:pPr>
            <w:r w:rsidRPr="001D386E">
              <w:rPr>
                <w:rFonts w:eastAsia="Calibri" w:cs="Arial"/>
                <w:lang w:val="en-US"/>
              </w:rPr>
              <w:t>Yes</w:t>
            </w:r>
          </w:p>
        </w:tc>
        <w:tc>
          <w:tcPr>
            <w:tcW w:w="1187" w:type="dxa"/>
            <w:vMerge/>
            <w:vAlign w:val="center"/>
          </w:tcPr>
          <w:p w14:paraId="5DF4933E" w14:textId="77777777" w:rsidR="009B0B81" w:rsidRPr="001D386E" w:rsidRDefault="009B0B81" w:rsidP="00C10FC9">
            <w:pPr>
              <w:pStyle w:val="TAC"/>
              <w:rPr>
                <w:rFonts w:eastAsia="Calibri" w:cs="Arial"/>
                <w:lang w:val="en-US"/>
              </w:rPr>
            </w:pPr>
          </w:p>
        </w:tc>
        <w:tc>
          <w:tcPr>
            <w:tcW w:w="1286" w:type="dxa"/>
            <w:vMerge/>
            <w:vAlign w:val="center"/>
          </w:tcPr>
          <w:p w14:paraId="0AC18CCB" w14:textId="77777777" w:rsidR="009B0B81" w:rsidRPr="001D386E" w:rsidRDefault="009B0B81" w:rsidP="00C10FC9">
            <w:pPr>
              <w:pStyle w:val="TAC"/>
              <w:rPr>
                <w:rFonts w:eastAsia="Calibri" w:cs="Arial"/>
                <w:lang w:val="en-US"/>
              </w:rPr>
            </w:pPr>
          </w:p>
        </w:tc>
      </w:tr>
      <w:tr w:rsidR="009B0B81" w:rsidRPr="001D386E" w14:paraId="320638C2"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7364FD" w14:textId="77777777" w:rsidR="009B0B81" w:rsidRPr="001D386E" w:rsidRDefault="009B0B81" w:rsidP="00C10FC9">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5FB46"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A392" w14:textId="77777777" w:rsidR="009B0B81" w:rsidRPr="001D386E" w:rsidRDefault="009B0B81" w:rsidP="00C10FC9">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0C453"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8650A"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91603" w14:textId="77777777" w:rsidR="009B0B81" w:rsidRPr="001D386E" w:rsidRDefault="009B0B81" w:rsidP="00C10FC9">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E41C9" w14:textId="77777777" w:rsidR="009B0B81" w:rsidRPr="001D386E" w:rsidRDefault="009B0B81" w:rsidP="00C10FC9">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EADEA" w14:textId="77777777" w:rsidR="009B0B81" w:rsidRPr="001D386E" w:rsidRDefault="009B0B81" w:rsidP="00C10FC9">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2A116" w14:textId="77777777" w:rsidR="009B0B81" w:rsidRPr="001D386E" w:rsidRDefault="009B0B81" w:rsidP="00C10FC9">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A6984" w14:textId="77777777" w:rsidR="009B0B81" w:rsidRPr="001D386E" w:rsidRDefault="009B0B81" w:rsidP="00C10FC9">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E99FB" w14:textId="77777777" w:rsidR="009B0B81" w:rsidRPr="001D386E" w:rsidRDefault="009B0B81" w:rsidP="00C10FC9">
            <w:pPr>
              <w:pStyle w:val="TAC"/>
              <w:rPr>
                <w:rFonts w:cs="Arial"/>
              </w:rPr>
            </w:pPr>
            <w:r w:rsidRPr="001D386E">
              <w:rPr>
                <w:rFonts w:cs="Arial"/>
              </w:rPr>
              <w:t>0</w:t>
            </w:r>
          </w:p>
        </w:tc>
      </w:tr>
      <w:tr w:rsidR="009B0B81" w:rsidRPr="001D386E" w14:paraId="49279CB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26A5"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35C4F"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930C4" w14:textId="77777777" w:rsidR="009B0B81" w:rsidRPr="001D386E" w:rsidRDefault="009B0B81" w:rsidP="00C10FC9">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0C8E2"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785B5"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1311F" w14:textId="77777777" w:rsidR="009B0B81" w:rsidRPr="001D386E" w:rsidRDefault="009B0B81" w:rsidP="00C10FC9">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626DC" w14:textId="77777777" w:rsidR="009B0B81" w:rsidRPr="001D386E" w:rsidRDefault="009B0B81" w:rsidP="00C10FC9">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DB365" w14:textId="77777777" w:rsidR="009B0B81" w:rsidRPr="001D386E" w:rsidRDefault="009B0B81" w:rsidP="00C10FC9">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7EBA1" w14:textId="77777777" w:rsidR="009B0B81" w:rsidRPr="001D386E" w:rsidRDefault="009B0B81" w:rsidP="00C10FC9">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5354"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C788" w14:textId="77777777" w:rsidR="009B0B81" w:rsidRPr="001D386E" w:rsidRDefault="009B0B81" w:rsidP="00C10FC9">
            <w:pPr>
              <w:spacing w:after="0"/>
              <w:rPr>
                <w:rFonts w:ascii="Arial" w:hAnsi="Arial" w:cs="Arial"/>
                <w:sz w:val="18"/>
              </w:rPr>
            </w:pPr>
          </w:p>
        </w:tc>
      </w:tr>
      <w:tr w:rsidR="009B0B81" w:rsidRPr="001D386E" w14:paraId="5F61407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49C4"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8E8A"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F0FAA" w14:textId="77777777" w:rsidR="009B0B81" w:rsidRPr="001D386E" w:rsidRDefault="009B0B81" w:rsidP="00C10FC9">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8A3D4"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1E943"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CCE82BD"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A4681" w14:textId="77777777" w:rsidR="009B0B81" w:rsidRPr="001D386E" w:rsidRDefault="009B0B81" w:rsidP="00C10FC9">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EFA565" w14:textId="77777777" w:rsidR="009B0B81" w:rsidRPr="001D386E" w:rsidRDefault="009B0B81" w:rsidP="00C10FC9">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A8E80F" w14:textId="77777777" w:rsidR="009B0B81" w:rsidRPr="001D386E" w:rsidRDefault="009B0B81" w:rsidP="00C10FC9">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7586"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842A3" w14:textId="77777777" w:rsidR="009B0B81" w:rsidRPr="001D386E" w:rsidRDefault="009B0B81" w:rsidP="00C10FC9">
            <w:pPr>
              <w:spacing w:after="0"/>
              <w:rPr>
                <w:rFonts w:ascii="Arial" w:hAnsi="Arial" w:cs="Arial"/>
                <w:sz w:val="18"/>
              </w:rPr>
            </w:pPr>
          </w:p>
        </w:tc>
      </w:tr>
      <w:tr w:rsidR="009B0B81" w:rsidRPr="001D386E" w14:paraId="2880C0E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288CB"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A7BD"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DEF40" w14:textId="77777777" w:rsidR="009B0B81" w:rsidRPr="001D386E" w:rsidRDefault="009B0B81" w:rsidP="00C10FC9">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0522C"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D5FB7"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DC161" w14:textId="77777777" w:rsidR="009B0B81" w:rsidRPr="001D386E" w:rsidRDefault="009B0B81" w:rsidP="00C10FC9">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06E2C" w14:textId="77777777" w:rsidR="009B0B81" w:rsidRPr="001D386E" w:rsidRDefault="009B0B81" w:rsidP="00C10FC9">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0F4FDA" w14:textId="77777777" w:rsidR="009B0B81" w:rsidRPr="001D386E" w:rsidRDefault="009B0B81" w:rsidP="00C10FC9">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7704B6" w14:textId="77777777" w:rsidR="009B0B81" w:rsidRPr="001D386E" w:rsidRDefault="009B0B81" w:rsidP="00C10FC9">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C7B88"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D9D6" w14:textId="77777777" w:rsidR="009B0B81" w:rsidRPr="001D386E" w:rsidRDefault="009B0B81" w:rsidP="00C10FC9">
            <w:pPr>
              <w:spacing w:after="0"/>
              <w:rPr>
                <w:rFonts w:ascii="Arial" w:hAnsi="Arial" w:cs="Arial"/>
                <w:sz w:val="18"/>
              </w:rPr>
            </w:pPr>
          </w:p>
        </w:tc>
      </w:tr>
      <w:tr w:rsidR="009B0B81" w:rsidRPr="001D386E" w14:paraId="6A223C24"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E746548" w14:textId="77777777" w:rsidR="009B0B81" w:rsidRPr="001D386E" w:rsidRDefault="009B0B81" w:rsidP="00C10FC9">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5E6A6E" w14:textId="77777777" w:rsidR="009B0B81" w:rsidRPr="001D386E" w:rsidRDefault="009B0B81" w:rsidP="00C10FC9">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25A765" w14:textId="77777777" w:rsidR="009B0B81" w:rsidRPr="001D386E" w:rsidRDefault="009B0B81" w:rsidP="00C10FC9">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3B8B0"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1378B"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95C8FDB" w14:textId="77777777" w:rsidR="009B0B81" w:rsidRPr="001D386E" w:rsidRDefault="009B0B81" w:rsidP="00C10FC9">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7C5E2"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F5CB9"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4F528" w14:textId="77777777" w:rsidR="009B0B81" w:rsidRPr="001D386E" w:rsidRDefault="009B0B81" w:rsidP="00C10FC9">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1CDD219" w14:textId="77777777" w:rsidR="009B0B81" w:rsidRPr="001D386E" w:rsidRDefault="009B0B81" w:rsidP="00C10FC9">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020FBB" w14:textId="77777777" w:rsidR="009B0B81" w:rsidRPr="001D386E" w:rsidRDefault="009B0B81" w:rsidP="00C10FC9">
            <w:pPr>
              <w:pStyle w:val="TAC"/>
              <w:rPr>
                <w:rFonts w:cs="Arial"/>
              </w:rPr>
            </w:pPr>
            <w:r w:rsidRPr="001D386E">
              <w:rPr>
                <w:rFonts w:cs="Arial"/>
                <w:szCs w:val="18"/>
                <w:lang w:val="en-US"/>
              </w:rPr>
              <w:t>0</w:t>
            </w:r>
          </w:p>
        </w:tc>
      </w:tr>
      <w:tr w:rsidR="009B0B81" w:rsidRPr="001D386E" w14:paraId="59483EC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6A2EA9"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8CDB38"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C2B44E" w14:textId="77777777" w:rsidR="009B0B81" w:rsidRPr="001D386E" w:rsidRDefault="009B0B81" w:rsidP="00C10FC9">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C00AF"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30613"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D0CF233" w14:textId="77777777" w:rsidR="009B0B81" w:rsidRPr="001D386E" w:rsidRDefault="009B0B81" w:rsidP="00C10FC9">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46C91"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A895"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10E8F" w14:textId="77777777" w:rsidR="009B0B81" w:rsidRPr="001D386E" w:rsidRDefault="009B0B81" w:rsidP="00C10FC9">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6840CB"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8A721B" w14:textId="77777777" w:rsidR="009B0B81" w:rsidRPr="001D386E" w:rsidRDefault="009B0B81" w:rsidP="00C10FC9">
            <w:pPr>
              <w:spacing w:after="0"/>
              <w:rPr>
                <w:rFonts w:ascii="Arial" w:hAnsi="Arial" w:cs="Arial"/>
                <w:sz w:val="18"/>
              </w:rPr>
            </w:pPr>
          </w:p>
        </w:tc>
      </w:tr>
      <w:tr w:rsidR="009B0B81" w:rsidRPr="001D386E" w14:paraId="6E5A928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9DA213"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5F92D0"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8FFC39" w14:textId="77777777" w:rsidR="009B0B81" w:rsidRPr="001D386E" w:rsidRDefault="009B0B81" w:rsidP="00C10FC9">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BD533"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ECBBC"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9ACCB5" w14:textId="77777777" w:rsidR="009B0B81" w:rsidRPr="001D386E" w:rsidRDefault="009B0B81" w:rsidP="00C10FC9">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BF453"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8F34F"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B11EA" w14:textId="77777777" w:rsidR="009B0B81" w:rsidRPr="001D386E" w:rsidRDefault="009B0B81" w:rsidP="00C10FC9">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5B0D5C"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1C439D" w14:textId="77777777" w:rsidR="009B0B81" w:rsidRPr="001D386E" w:rsidRDefault="009B0B81" w:rsidP="00C10FC9">
            <w:pPr>
              <w:spacing w:after="0"/>
              <w:rPr>
                <w:rFonts w:ascii="Arial" w:hAnsi="Arial" w:cs="Arial"/>
                <w:sz w:val="18"/>
              </w:rPr>
            </w:pPr>
          </w:p>
        </w:tc>
      </w:tr>
      <w:tr w:rsidR="009B0B81" w:rsidRPr="001D386E" w14:paraId="420853F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B55E75"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F56546"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3B262B" w14:textId="77777777" w:rsidR="009B0B81" w:rsidRPr="001D386E" w:rsidRDefault="009B0B81" w:rsidP="00C10FC9">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3FD49"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8C62B"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72721C9" w14:textId="77777777" w:rsidR="009B0B81" w:rsidRPr="001D386E" w:rsidRDefault="009B0B81" w:rsidP="00C10FC9">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7DE68"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C1314"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48AD5" w14:textId="77777777" w:rsidR="009B0B81" w:rsidRPr="001D386E" w:rsidRDefault="009B0B81" w:rsidP="00C10FC9">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D96F"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D838D0" w14:textId="77777777" w:rsidR="009B0B81" w:rsidRPr="001D386E" w:rsidRDefault="009B0B81" w:rsidP="00C10FC9">
            <w:pPr>
              <w:spacing w:after="0"/>
              <w:rPr>
                <w:rFonts w:ascii="Arial" w:hAnsi="Arial" w:cs="Arial"/>
                <w:sz w:val="18"/>
              </w:rPr>
            </w:pPr>
          </w:p>
        </w:tc>
      </w:tr>
      <w:tr w:rsidR="009B0B81" w:rsidRPr="001D386E" w14:paraId="5D871F59"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489DA62" w14:textId="77777777" w:rsidR="009B0B81" w:rsidRPr="001D386E" w:rsidRDefault="009B0B81" w:rsidP="00C10FC9">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78BCF85" w14:textId="77777777" w:rsidR="009B0B81" w:rsidRPr="001D386E" w:rsidRDefault="009B0B81" w:rsidP="00C10FC9">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A50D10" w14:textId="77777777" w:rsidR="009B0B81" w:rsidRPr="001D386E" w:rsidRDefault="009B0B81" w:rsidP="00C10FC9">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3004C"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F2327"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0D443D7" w14:textId="77777777" w:rsidR="009B0B81" w:rsidRPr="001D386E" w:rsidRDefault="009B0B81" w:rsidP="00C10FC9">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B838C"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24FD2"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D33CF" w14:textId="77777777" w:rsidR="009B0B81" w:rsidRPr="001D386E" w:rsidRDefault="009B0B81" w:rsidP="00C10FC9">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A29643E" w14:textId="77777777" w:rsidR="009B0B81" w:rsidRPr="001D386E" w:rsidRDefault="009B0B81" w:rsidP="00C10FC9">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F76268" w14:textId="77777777" w:rsidR="009B0B81" w:rsidRPr="001D386E" w:rsidRDefault="009B0B81" w:rsidP="00C10FC9">
            <w:pPr>
              <w:pStyle w:val="TAC"/>
              <w:rPr>
                <w:rFonts w:cs="Arial"/>
              </w:rPr>
            </w:pPr>
            <w:r w:rsidRPr="001D386E">
              <w:rPr>
                <w:rFonts w:cs="Arial"/>
                <w:szCs w:val="18"/>
                <w:lang w:val="en-US"/>
              </w:rPr>
              <w:t>0</w:t>
            </w:r>
          </w:p>
        </w:tc>
      </w:tr>
      <w:tr w:rsidR="009B0B81" w:rsidRPr="001D386E" w14:paraId="7B52AC4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CA8502"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5D51E1"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1AE866" w14:textId="77777777" w:rsidR="009B0B81" w:rsidRPr="001D386E" w:rsidRDefault="009B0B81" w:rsidP="00C10FC9">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1526BB8" w14:textId="77777777" w:rsidR="009B0B81" w:rsidRPr="001D386E" w:rsidRDefault="009B0B81" w:rsidP="00C10FC9">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1FB4372"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571878" w14:textId="77777777" w:rsidR="009B0B81" w:rsidRPr="001D386E" w:rsidRDefault="009B0B81" w:rsidP="00C10FC9">
            <w:pPr>
              <w:spacing w:after="0"/>
              <w:rPr>
                <w:rFonts w:ascii="Arial" w:hAnsi="Arial" w:cs="Arial"/>
                <w:sz w:val="18"/>
              </w:rPr>
            </w:pPr>
          </w:p>
        </w:tc>
      </w:tr>
      <w:tr w:rsidR="009B0B81" w:rsidRPr="001D386E" w14:paraId="3660E44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A8F7CA"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6D6ED"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E01412" w14:textId="77777777" w:rsidR="009B0B81" w:rsidRPr="001D386E" w:rsidRDefault="009B0B81" w:rsidP="00C10FC9">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EC570"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93DCC"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CE46200" w14:textId="77777777" w:rsidR="009B0B81" w:rsidRPr="001D386E" w:rsidRDefault="009B0B81" w:rsidP="00C10FC9">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9057E5"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8A104"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5F277" w14:textId="77777777" w:rsidR="009B0B81" w:rsidRPr="001D386E" w:rsidRDefault="009B0B81" w:rsidP="00C10FC9">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83A6A1"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9C61CE" w14:textId="77777777" w:rsidR="009B0B81" w:rsidRPr="001D386E" w:rsidRDefault="009B0B81" w:rsidP="00C10FC9">
            <w:pPr>
              <w:spacing w:after="0"/>
              <w:rPr>
                <w:rFonts w:ascii="Arial" w:hAnsi="Arial" w:cs="Arial"/>
                <w:sz w:val="18"/>
              </w:rPr>
            </w:pPr>
          </w:p>
        </w:tc>
      </w:tr>
      <w:tr w:rsidR="009B0B81" w:rsidRPr="001D386E" w14:paraId="73EC511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2DD86"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993412"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6F80F0" w14:textId="77777777" w:rsidR="009B0B81" w:rsidRPr="001D386E" w:rsidRDefault="009B0B81" w:rsidP="00C10FC9">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24E54"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3CFDF"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6FA724F" w14:textId="77777777" w:rsidR="009B0B81" w:rsidRPr="001D386E" w:rsidRDefault="009B0B81" w:rsidP="00C10FC9">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000170"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3FD21" w14:textId="77777777" w:rsidR="009B0B81" w:rsidRPr="001D386E" w:rsidRDefault="009B0B81" w:rsidP="00C10FC9">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2B3DB" w14:textId="77777777" w:rsidR="009B0B81" w:rsidRPr="001D386E" w:rsidRDefault="009B0B81" w:rsidP="00C10FC9">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CA9C5F"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DDAAC0" w14:textId="77777777" w:rsidR="009B0B81" w:rsidRPr="001D386E" w:rsidRDefault="009B0B81" w:rsidP="00C10FC9">
            <w:pPr>
              <w:spacing w:after="0"/>
              <w:rPr>
                <w:rFonts w:ascii="Arial" w:hAnsi="Arial" w:cs="Arial"/>
                <w:sz w:val="18"/>
              </w:rPr>
            </w:pPr>
          </w:p>
        </w:tc>
      </w:tr>
      <w:tr w:rsidR="009B0B81" w:rsidRPr="001D386E" w14:paraId="3609911E" w14:textId="77777777" w:rsidTr="00C10FC9">
        <w:trPr>
          <w:jc w:val="center"/>
        </w:trPr>
        <w:tc>
          <w:tcPr>
            <w:tcW w:w="1701" w:type="dxa"/>
            <w:vMerge w:val="restart"/>
            <w:vAlign w:val="center"/>
          </w:tcPr>
          <w:p w14:paraId="4BF04BFB" w14:textId="77777777" w:rsidR="009B0B81" w:rsidRPr="001D386E" w:rsidRDefault="009B0B81" w:rsidP="00C10FC9">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5C9FA7A3"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73EEEEAE" w14:textId="77777777" w:rsidR="009B0B81" w:rsidRPr="001D386E" w:rsidRDefault="009B0B81" w:rsidP="00C10FC9">
            <w:pPr>
              <w:pStyle w:val="TAC"/>
              <w:rPr>
                <w:rFonts w:cs="Arial"/>
              </w:rPr>
            </w:pPr>
            <w:r w:rsidRPr="001D386E">
              <w:rPr>
                <w:rFonts w:cs="Arial" w:hint="eastAsia"/>
                <w:lang w:eastAsia="ja-JP"/>
              </w:rPr>
              <w:t>1</w:t>
            </w:r>
          </w:p>
        </w:tc>
        <w:tc>
          <w:tcPr>
            <w:tcW w:w="586" w:type="dxa"/>
            <w:gridSpan w:val="2"/>
            <w:vAlign w:val="center"/>
          </w:tcPr>
          <w:p w14:paraId="30477A94" w14:textId="77777777" w:rsidR="009B0B81" w:rsidRPr="001D386E" w:rsidRDefault="009B0B81" w:rsidP="00C10FC9">
            <w:pPr>
              <w:pStyle w:val="TAC"/>
              <w:rPr>
                <w:rFonts w:cs="Arial"/>
              </w:rPr>
            </w:pPr>
          </w:p>
        </w:tc>
        <w:tc>
          <w:tcPr>
            <w:tcW w:w="586" w:type="dxa"/>
            <w:gridSpan w:val="2"/>
            <w:vAlign w:val="center"/>
          </w:tcPr>
          <w:p w14:paraId="413652DD" w14:textId="77777777" w:rsidR="009B0B81" w:rsidRPr="001D386E" w:rsidRDefault="009B0B81" w:rsidP="00C10FC9">
            <w:pPr>
              <w:pStyle w:val="TAC"/>
              <w:rPr>
                <w:rFonts w:cs="Arial"/>
              </w:rPr>
            </w:pPr>
          </w:p>
        </w:tc>
        <w:tc>
          <w:tcPr>
            <w:tcW w:w="586" w:type="dxa"/>
            <w:vAlign w:val="center"/>
          </w:tcPr>
          <w:p w14:paraId="5C15AC9E" w14:textId="77777777" w:rsidR="009B0B81" w:rsidRPr="001D386E" w:rsidRDefault="009B0B81" w:rsidP="00C10FC9">
            <w:pPr>
              <w:pStyle w:val="TAC"/>
              <w:rPr>
                <w:rFonts w:cs="Arial"/>
              </w:rPr>
            </w:pPr>
            <w:r w:rsidRPr="001D386E">
              <w:rPr>
                <w:rFonts w:cs="Arial"/>
              </w:rPr>
              <w:t>Yes</w:t>
            </w:r>
          </w:p>
        </w:tc>
        <w:tc>
          <w:tcPr>
            <w:tcW w:w="586" w:type="dxa"/>
            <w:vAlign w:val="center"/>
          </w:tcPr>
          <w:p w14:paraId="468C1C6A"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082AE162"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0151C07"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74E137EB" w14:textId="77777777" w:rsidR="009B0B81" w:rsidRPr="001D386E" w:rsidRDefault="009B0B81" w:rsidP="00C10FC9">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F2B2A7A" w14:textId="77777777" w:rsidR="009B0B81" w:rsidRPr="001D386E" w:rsidRDefault="009B0B81" w:rsidP="00C10FC9">
            <w:pPr>
              <w:pStyle w:val="TAC"/>
              <w:rPr>
                <w:rFonts w:cs="Arial"/>
              </w:rPr>
            </w:pPr>
            <w:r w:rsidRPr="001D386E">
              <w:rPr>
                <w:rFonts w:cs="Arial"/>
              </w:rPr>
              <w:t>0</w:t>
            </w:r>
          </w:p>
        </w:tc>
      </w:tr>
      <w:tr w:rsidR="009B0B81" w:rsidRPr="001D386E" w14:paraId="4F0E9C0D" w14:textId="77777777" w:rsidTr="00C10FC9">
        <w:trPr>
          <w:jc w:val="center"/>
        </w:trPr>
        <w:tc>
          <w:tcPr>
            <w:tcW w:w="1701" w:type="dxa"/>
            <w:vMerge/>
            <w:vAlign w:val="center"/>
          </w:tcPr>
          <w:p w14:paraId="2810FD0C" w14:textId="77777777" w:rsidR="009B0B81" w:rsidRPr="001D386E" w:rsidRDefault="009B0B81" w:rsidP="00C10FC9">
            <w:pPr>
              <w:pStyle w:val="TAC"/>
              <w:rPr>
                <w:rFonts w:cs="Arial"/>
              </w:rPr>
            </w:pPr>
          </w:p>
        </w:tc>
        <w:tc>
          <w:tcPr>
            <w:tcW w:w="1466" w:type="dxa"/>
            <w:vMerge/>
            <w:vAlign w:val="center"/>
          </w:tcPr>
          <w:p w14:paraId="2EC88456" w14:textId="77777777" w:rsidR="009B0B81" w:rsidRPr="001D386E" w:rsidRDefault="009B0B81" w:rsidP="00C10FC9">
            <w:pPr>
              <w:pStyle w:val="TAC"/>
              <w:rPr>
                <w:rFonts w:cs="Arial"/>
                <w:lang w:val="en-US" w:eastAsia="ja-JP"/>
              </w:rPr>
            </w:pPr>
          </w:p>
        </w:tc>
        <w:tc>
          <w:tcPr>
            <w:tcW w:w="767" w:type="dxa"/>
            <w:vAlign w:val="center"/>
          </w:tcPr>
          <w:p w14:paraId="5D899BF3" w14:textId="77777777" w:rsidR="009B0B81" w:rsidRPr="001D386E" w:rsidRDefault="009B0B81" w:rsidP="00C10FC9">
            <w:pPr>
              <w:pStyle w:val="TAC"/>
              <w:rPr>
                <w:rFonts w:cs="Arial"/>
              </w:rPr>
            </w:pPr>
            <w:r w:rsidRPr="001D386E">
              <w:rPr>
                <w:rFonts w:cs="Arial" w:hint="eastAsia"/>
                <w:lang w:eastAsia="ja-JP"/>
              </w:rPr>
              <w:t>3</w:t>
            </w:r>
          </w:p>
        </w:tc>
        <w:tc>
          <w:tcPr>
            <w:tcW w:w="586" w:type="dxa"/>
            <w:gridSpan w:val="2"/>
            <w:vAlign w:val="center"/>
          </w:tcPr>
          <w:p w14:paraId="0330A8C6" w14:textId="77777777" w:rsidR="009B0B81" w:rsidRPr="001D386E" w:rsidRDefault="009B0B81" w:rsidP="00C10FC9">
            <w:pPr>
              <w:pStyle w:val="TAC"/>
              <w:rPr>
                <w:rFonts w:cs="Arial"/>
              </w:rPr>
            </w:pPr>
          </w:p>
        </w:tc>
        <w:tc>
          <w:tcPr>
            <w:tcW w:w="586" w:type="dxa"/>
            <w:gridSpan w:val="2"/>
            <w:vAlign w:val="center"/>
          </w:tcPr>
          <w:p w14:paraId="7CC77231" w14:textId="77777777" w:rsidR="009B0B81" w:rsidRPr="001D386E" w:rsidRDefault="009B0B81" w:rsidP="00C10FC9">
            <w:pPr>
              <w:pStyle w:val="TAC"/>
              <w:rPr>
                <w:rFonts w:cs="Arial"/>
              </w:rPr>
            </w:pPr>
          </w:p>
        </w:tc>
        <w:tc>
          <w:tcPr>
            <w:tcW w:w="586" w:type="dxa"/>
            <w:vAlign w:val="center"/>
          </w:tcPr>
          <w:p w14:paraId="0A74BFD6" w14:textId="77777777" w:rsidR="009B0B81" w:rsidRPr="001D386E" w:rsidRDefault="009B0B81" w:rsidP="00C10FC9">
            <w:pPr>
              <w:pStyle w:val="TAC"/>
              <w:rPr>
                <w:rFonts w:cs="Arial"/>
              </w:rPr>
            </w:pPr>
            <w:r w:rsidRPr="001D386E">
              <w:rPr>
                <w:rFonts w:cs="Arial"/>
              </w:rPr>
              <w:t>Yes</w:t>
            </w:r>
          </w:p>
        </w:tc>
        <w:tc>
          <w:tcPr>
            <w:tcW w:w="586" w:type="dxa"/>
            <w:vAlign w:val="center"/>
          </w:tcPr>
          <w:p w14:paraId="3BF02CDD"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07F5F600" w14:textId="77777777" w:rsidR="009B0B81" w:rsidRPr="001D386E" w:rsidRDefault="009B0B81" w:rsidP="00C10FC9">
            <w:pPr>
              <w:pStyle w:val="TAC"/>
              <w:rPr>
                <w:rFonts w:cs="Arial"/>
              </w:rPr>
            </w:pPr>
            <w:r w:rsidRPr="001D386E">
              <w:rPr>
                <w:rFonts w:cs="Arial" w:hint="eastAsia"/>
              </w:rPr>
              <w:t>Yes</w:t>
            </w:r>
          </w:p>
        </w:tc>
        <w:tc>
          <w:tcPr>
            <w:tcW w:w="586" w:type="dxa"/>
            <w:gridSpan w:val="2"/>
            <w:vAlign w:val="center"/>
          </w:tcPr>
          <w:p w14:paraId="01EB1E11" w14:textId="77777777" w:rsidR="009B0B81" w:rsidRPr="001D386E" w:rsidRDefault="009B0B81" w:rsidP="00C10FC9">
            <w:pPr>
              <w:pStyle w:val="TAC"/>
              <w:rPr>
                <w:rFonts w:cs="Arial"/>
              </w:rPr>
            </w:pPr>
            <w:r w:rsidRPr="001D386E">
              <w:rPr>
                <w:rFonts w:cs="Arial" w:hint="eastAsia"/>
                <w:lang w:eastAsia="zh-CN"/>
              </w:rPr>
              <w:t>Yes</w:t>
            </w:r>
          </w:p>
        </w:tc>
        <w:tc>
          <w:tcPr>
            <w:tcW w:w="1187" w:type="dxa"/>
            <w:vMerge/>
            <w:vAlign w:val="center"/>
          </w:tcPr>
          <w:p w14:paraId="33ED3144" w14:textId="77777777" w:rsidR="009B0B81" w:rsidRPr="001D386E" w:rsidRDefault="009B0B81" w:rsidP="00C10FC9">
            <w:pPr>
              <w:pStyle w:val="TAC"/>
              <w:rPr>
                <w:rFonts w:cs="Arial"/>
              </w:rPr>
            </w:pPr>
          </w:p>
        </w:tc>
        <w:tc>
          <w:tcPr>
            <w:tcW w:w="1286" w:type="dxa"/>
            <w:vMerge/>
            <w:vAlign w:val="center"/>
          </w:tcPr>
          <w:p w14:paraId="2D87D54C" w14:textId="77777777" w:rsidR="009B0B81" w:rsidRPr="001D386E" w:rsidRDefault="009B0B81" w:rsidP="00C10FC9">
            <w:pPr>
              <w:pStyle w:val="TAC"/>
              <w:rPr>
                <w:rFonts w:cs="Arial"/>
              </w:rPr>
            </w:pPr>
          </w:p>
        </w:tc>
      </w:tr>
      <w:tr w:rsidR="009B0B81" w:rsidRPr="001D386E" w14:paraId="79EA5B83" w14:textId="77777777" w:rsidTr="00C10FC9">
        <w:trPr>
          <w:jc w:val="center"/>
        </w:trPr>
        <w:tc>
          <w:tcPr>
            <w:tcW w:w="1701" w:type="dxa"/>
            <w:vMerge/>
            <w:vAlign w:val="center"/>
          </w:tcPr>
          <w:p w14:paraId="7E857796" w14:textId="77777777" w:rsidR="009B0B81" w:rsidRPr="001D386E" w:rsidRDefault="009B0B81" w:rsidP="00C10FC9">
            <w:pPr>
              <w:pStyle w:val="TAC"/>
              <w:rPr>
                <w:rFonts w:cs="Arial"/>
              </w:rPr>
            </w:pPr>
          </w:p>
        </w:tc>
        <w:tc>
          <w:tcPr>
            <w:tcW w:w="1466" w:type="dxa"/>
            <w:vMerge/>
            <w:vAlign w:val="center"/>
          </w:tcPr>
          <w:p w14:paraId="61499FAA" w14:textId="77777777" w:rsidR="009B0B81" w:rsidRPr="001D386E" w:rsidRDefault="009B0B81" w:rsidP="00C10FC9">
            <w:pPr>
              <w:pStyle w:val="TAC"/>
              <w:rPr>
                <w:rFonts w:cs="Arial"/>
                <w:lang w:val="en-US" w:eastAsia="ja-JP"/>
              </w:rPr>
            </w:pPr>
          </w:p>
        </w:tc>
        <w:tc>
          <w:tcPr>
            <w:tcW w:w="767" w:type="dxa"/>
            <w:vAlign w:val="center"/>
          </w:tcPr>
          <w:p w14:paraId="607F256E" w14:textId="77777777" w:rsidR="009B0B81" w:rsidRPr="001D386E" w:rsidRDefault="009B0B81" w:rsidP="00C10FC9">
            <w:pPr>
              <w:pStyle w:val="TAC"/>
              <w:rPr>
                <w:rFonts w:eastAsia="SimSun" w:cs="Arial"/>
                <w:lang w:eastAsia="zh-CN"/>
              </w:rPr>
            </w:pPr>
            <w:r w:rsidRPr="001D386E">
              <w:rPr>
                <w:rFonts w:eastAsia="SimSun" w:cs="Arial"/>
                <w:lang w:eastAsia="zh-CN"/>
              </w:rPr>
              <w:t>7</w:t>
            </w:r>
          </w:p>
        </w:tc>
        <w:tc>
          <w:tcPr>
            <w:tcW w:w="586" w:type="dxa"/>
            <w:gridSpan w:val="2"/>
            <w:vAlign w:val="center"/>
          </w:tcPr>
          <w:p w14:paraId="08CBE3A7" w14:textId="77777777" w:rsidR="009B0B81" w:rsidRPr="001D386E" w:rsidRDefault="009B0B81" w:rsidP="00C10FC9">
            <w:pPr>
              <w:pStyle w:val="TAC"/>
              <w:rPr>
                <w:rFonts w:cs="Arial"/>
              </w:rPr>
            </w:pPr>
          </w:p>
        </w:tc>
        <w:tc>
          <w:tcPr>
            <w:tcW w:w="586" w:type="dxa"/>
            <w:gridSpan w:val="2"/>
            <w:vAlign w:val="center"/>
          </w:tcPr>
          <w:p w14:paraId="10E9265B" w14:textId="77777777" w:rsidR="009B0B81" w:rsidRPr="001D386E" w:rsidRDefault="009B0B81" w:rsidP="00C10FC9">
            <w:pPr>
              <w:pStyle w:val="TAC"/>
              <w:rPr>
                <w:rFonts w:cs="Arial"/>
              </w:rPr>
            </w:pPr>
          </w:p>
        </w:tc>
        <w:tc>
          <w:tcPr>
            <w:tcW w:w="586" w:type="dxa"/>
            <w:vAlign w:val="center"/>
          </w:tcPr>
          <w:p w14:paraId="5B713CBC" w14:textId="77777777" w:rsidR="009B0B81" w:rsidRPr="001D386E" w:rsidRDefault="009B0B81" w:rsidP="00C10FC9">
            <w:pPr>
              <w:pStyle w:val="TAC"/>
              <w:rPr>
                <w:rFonts w:cs="Arial"/>
              </w:rPr>
            </w:pPr>
          </w:p>
        </w:tc>
        <w:tc>
          <w:tcPr>
            <w:tcW w:w="586" w:type="dxa"/>
            <w:vAlign w:val="center"/>
          </w:tcPr>
          <w:p w14:paraId="2233E3AC"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BB1FC20"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6222BC5" w14:textId="77777777" w:rsidR="009B0B81" w:rsidRPr="001D386E" w:rsidRDefault="009B0B81" w:rsidP="00C10FC9">
            <w:pPr>
              <w:pStyle w:val="TAC"/>
              <w:rPr>
                <w:rFonts w:eastAsia="SimSun" w:cs="Arial"/>
                <w:lang w:eastAsia="zh-CN"/>
              </w:rPr>
            </w:pPr>
            <w:r w:rsidRPr="001D386E">
              <w:rPr>
                <w:rFonts w:cs="Arial"/>
              </w:rPr>
              <w:t>Yes</w:t>
            </w:r>
          </w:p>
        </w:tc>
        <w:tc>
          <w:tcPr>
            <w:tcW w:w="1187" w:type="dxa"/>
            <w:vMerge/>
            <w:vAlign w:val="center"/>
          </w:tcPr>
          <w:p w14:paraId="57F5FDBB" w14:textId="77777777" w:rsidR="009B0B81" w:rsidRPr="001D386E" w:rsidRDefault="009B0B81" w:rsidP="00C10FC9">
            <w:pPr>
              <w:pStyle w:val="TAC"/>
              <w:rPr>
                <w:rFonts w:cs="Arial"/>
              </w:rPr>
            </w:pPr>
          </w:p>
        </w:tc>
        <w:tc>
          <w:tcPr>
            <w:tcW w:w="1286" w:type="dxa"/>
            <w:vMerge/>
            <w:vAlign w:val="center"/>
          </w:tcPr>
          <w:p w14:paraId="1313CE9F" w14:textId="77777777" w:rsidR="009B0B81" w:rsidRPr="001D386E" w:rsidRDefault="009B0B81" w:rsidP="00C10FC9">
            <w:pPr>
              <w:pStyle w:val="TAC"/>
              <w:rPr>
                <w:rFonts w:cs="Arial"/>
              </w:rPr>
            </w:pPr>
          </w:p>
        </w:tc>
      </w:tr>
      <w:tr w:rsidR="009B0B81" w:rsidRPr="001D386E" w14:paraId="09A632A0" w14:textId="77777777" w:rsidTr="00C10FC9">
        <w:trPr>
          <w:jc w:val="center"/>
        </w:trPr>
        <w:tc>
          <w:tcPr>
            <w:tcW w:w="1701" w:type="dxa"/>
            <w:vMerge/>
            <w:vAlign w:val="center"/>
          </w:tcPr>
          <w:p w14:paraId="2EC5A1CF" w14:textId="77777777" w:rsidR="009B0B81" w:rsidRPr="001D386E" w:rsidRDefault="009B0B81" w:rsidP="00C10FC9">
            <w:pPr>
              <w:pStyle w:val="TAC"/>
              <w:rPr>
                <w:rFonts w:cs="Arial"/>
              </w:rPr>
            </w:pPr>
          </w:p>
        </w:tc>
        <w:tc>
          <w:tcPr>
            <w:tcW w:w="1466" w:type="dxa"/>
            <w:vMerge/>
            <w:vAlign w:val="center"/>
          </w:tcPr>
          <w:p w14:paraId="6EDD475B" w14:textId="77777777" w:rsidR="009B0B81" w:rsidRPr="001D386E" w:rsidRDefault="009B0B81" w:rsidP="00C10FC9">
            <w:pPr>
              <w:pStyle w:val="TAC"/>
              <w:rPr>
                <w:rFonts w:cs="Arial"/>
                <w:lang w:val="en-US" w:eastAsia="ja-JP"/>
              </w:rPr>
            </w:pPr>
          </w:p>
        </w:tc>
        <w:tc>
          <w:tcPr>
            <w:tcW w:w="767" w:type="dxa"/>
            <w:vAlign w:val="center"/>
          </w:tcPr>
          <w:p w14:paraId="3A076100" w14:textId="77777777" w:rsidR="009B0B81" w:rsidRPr="001D386E" w:rsidRDefault="009B0B81" w:rsidP="00C10FC9">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4821090D" w14:textId="77777777" w:rsidR="009B0B81" w:rsidRPr="001D386E" w:rsidRDefault="009B0B81" w:rsidP="00C10FC9">
            <w:pPr>
              <w:pStyle w:val="TAC"/>
              <w:rPr>
                <w:rFonts w:cs="Arial"/>
              </w:rPr>
            </w:pPr>
          </w:p>
        </w:tc>
        <w:tc>
          <w:tcPr>
            <w:tcW w:w="586" w:type="dxa"/>
            <w:gridSpan w:val="2"/>
            <w:vAlign w:val="center"/>
          </w:tcPr>
          <w:p w14:paraId="36651F93" w14:textId="77777777" w:rsidR="009B0B81" w:rsidRPr="001D386E" w:rsidRDefault="009B0B81" w:rsidP="00C10FC9">
            <w:pPr>
              <w:pStyle w:val="TAC"/>
              <w:rPr>
                <w:rFonts w:cs="Arial"/>
              </w:rPr>
            </w:pPr>
          </w:p>
        </w:tc>
        <w:tc>
          <w:tcPr>
            <w:tcW w:w="586" w:type="dxa"/>
            <w:vAlign w:val="center"/>
          </w:tcPr>
          <w:p w14:paraId="60791ACC" w14:textId="77777777" w:rsidR="009B0B81" w:rsidRPr="001D386E" w:rsidRDefault="009B0B81" w:rsidP="00C10FC9">
            <w:pPr>
              <w:pStyle w:val="TAC"/>
              <w:rPr>
                <w:rFonts w:cs="Arial"/>
              </w:rPr>
            </w:pPr>
            <w:r w:rsidRPr="001D386E">
              <w:rPr>
                <w:rFonts w:cs="Arial" w:hint="eastAsia"/>
                <w:lang w:eastAsia="zh-CN"/>
              </w:rPr>
              <w:t>Yes</w:t>
            </w:r>
          </w:p>
        </w:tc>
        <w:tc>
          <w:tcPr>
            <w:tcW w:w="586" w:type="dxa"/>
            <w:vAlign w:val="center"/>
          </w:tcPr>
          <w:p w14:paraId="2106007E"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E4DA954"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0465E744"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5465D6F8" w14:textId="77777777" w:rsidR="009B0B81" w:rsidRPr="001D386E" w:rsidRDefault="009B0B81" w:rsidP="00C10FC9">
            <w:pPr>
              <w:pStyle w:val="TAC"/>
              <w:rPr>
                <w:rFonts w:cs="Arial"/>
              </w:rPr>
            </w:pPr>
          </w:p>
        </w:tc>
        <w:tc>
          <w:tcPr>
            <w:tcW w:w="1286" w:type="dxa"/>
            <w:vMerge/>
            <w:vAlign w:val="center"/>
          </w:tcPr>
          <w:p w14:paraId="61F4DBEE" w14:textId="77777777" w:rsidR="009B0B81" w:rsidRPr="001D386E" w:rsidRDefault="009B0B81" w:rsidP="00C10FC9">
            <w:pPr>
              <w:pStyle w:val="TAC"/>
              <w:rPr>
                <w:rFonts w:cs="Arial"/>
              </w:rPr>
            </w:pPr>
          </w:p>
        </w:tc>
      </w:tr>
      <w:tr w:rsidR="009B0B81" w:rsidRPr="001D386E" w14:paraId="53D9F527" w14:textId="77777777" w:rsidTr="00C10FC9">
        <w:trPr>
          <w:jc w:val="center"/>
        </w:trPr>
        <w:tc>
          <w:tcPr>
            <w:tcW w:w="1701" w:type="dxa"/>
            <w:vMerge w:val="restart"/>
            <w:vAlign w:val="center"/>
          </w:tcPr>
          <w:p w14:paraId="47F0CC96" w14:textId="77777777" w:rsidR="009B0B81" w:rsidRPr="001D386E" w:rsidRDefault="009B0B81" w:rsidP="00C10FC9">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14:paraId="7BE573A0" w14:textId="77777777" w:rsidR="009B0B81" w:rsidRPr="001D386E" w:rsidRDefault="009B0B81" w:rsidP="00C10FC9">
            <w:pPr>
              <w:pStyle w:val="TAC"/>
              <w:rPr>
                <w:rFonts w:cs="Arial"/>
                <w:lang w:eastAsia="ja-JP"/>
              </w:rPr>
            </w:pPr>
            <w:r w:rsidRPr="001D386E">
              <w:rPr>
                <w:rFonts w:cs="Arial" w:hint="eastAsia"/>
                <w:lang w:eastAsia="ja-JP"/>
              </w:rPr>
              <w:t>-</w:t>
            </w:r>
          </w:p>
        </w:tc>
        <w:tc>
          <w:tcPr>
            <w:tcW w:w="767" w:type="dxa"/>
            <w:vAlign w:val="center"/>
          </w:tcPr>
          <w:p w14:paraId="2C91B8DD" w14:textId="77777777" w:rsidR="009B0B81" w:rsidRPr="001D386E" w:rsidRDefault="009B0B81" w:rsidP="00C10FC9">
            <w:pPr>
              <w:pStyle w:val="TAC"/>
              <w:rPr>
                <w:lang w:eastAsia="ja-JP"/>
              </w:rPr>
            </w:pPr>
            <w:r w:rsidRPr="001D386E">
              <w:rPr>
                <w:rFonts w:hint="eastAsia"/>
                <w:lang w:eastAsia="zh-CN"/>
              </w:rPr>
              <w:t>1</w:t>
            </w:r>
          </w:p>
        </w:tc>
        <w:tc>
          <w:tcPr>
            <w:tcW w:w="586" w:type="dxa"/>
            <w:gridSpan w:val="2"/>
            <w:vAlign w:val="center"/>
          </w:tcPr>
          <w:p w14:paraId="6D6DB3F3" w14:textId="77777777" w:rsidR="009B0B81" w:rsidRPr="001D386E" w:rsidRDefault="009B0B81" w:rsidP="00C10FC9">
            <w:pPr>
              <w:pStyle w:val="TAC"/>
              <w:rPr>
                <w:rFonts w:cs="Arial"/>
                <w:lang w:eastAsia="ja-JP"/>
              </w:rPr>
            </w:pPr>
          </w:p>
        </w:tc>
        <w:tc>
          <w:tcPr>
            <w:tcW w:w="586" w:type="dxa"/>
            <w:gridSpan w:val="2"/>
            <w:vAlign w:val="center"/>
          </w:tcPr>
          <w:p w14:paraId="249D5DED" w14:textId="77777777" w:rsidR="009B0B81" w:rsidRPr="001D386E" w:rsidRDefault="009B0B81" w:rsidP="00C10FC9">
            <w:pPr>
              <w:pStyle w:val="TAC"/>
              <w:rPr>
                <w:rFonts w:cs="Arial"/>
                <w:lang w:eastAsia="ja-JP"/>
              </w:rPr>
            </w:pPr>
          </w:p>
        </w:tc>
        <w:tc>
          <w:tcPr>
            <w:tcW w:w="586" w:type="dxa"/>
            <w:vAlign w:val="center"/>
          </w:tcPr>
          <w:p w14:paraId="44290F42" w14:textId="77777777" w:rsidR="009B0B81" w:rsidRPr="001D386E" w:rsidRDefault="009B0B81" w:rsidP="00C10FC9">
            <w:pPr>
              <w:pStyle w:val="TAC"/>
              <w:rPr>
                <w:lang w:eastAsia="zh-CN"/>
              </w:rPr>
            </w:pPr>
            <w:r w:rsidRPr="001D386E">
              <w:rPr>
                <w:rFonts w:cs="Arial" w:hint="eastAsia"/>
                <w:lang w:eastAsia="zh-CN"/>
              </w:rPr>
              <w:t>Yes</w:t>
            </w:r>
          </w:p>
        </w:tc>
        <w:tc>
          <w:tcPr>
            <w:tcW w:w="586" w:type="dxa"/>
            <w:vAlign w:val="center"/>
          </w:tcPr>
          <w:p w14:paraId="763B3FB9" w14:textId="77777777" w:rsidR="009B0B81" w:rsidRPr="001D386E" w:rsidRDefault="009B0B81" w:rsidP="00C10FC9">
            <w:pPr>
              <w:pStyle w:val="TAC"/>
              <w:rPr>
                <w:lang w:eastAsia="zh-CN"/>
              </w:rPr>
            </w:pPr>
            <w:r w:rsidRPr="001D386E">
              <w:rPr>
                <w:rFonts w:cs="Arial"/>
              </w:rPr>
              <w:t>Yes</w:t>
            </w:r>
          </w:p>
        </w:tc>
        <w:tc>
          <w:tcPr>
            <w:tcW w:w="586" w:type="dxa"/>
            <w:gridSpan w:val="2"/>
            <w:vAlign w:val="center"/>
          </w:tcPr>
          <w:p w14:paraId="5A0899DC" w14:textId="77777777" w:rsidR="009B0B81" w:rsidRPr="001D386E" w:rsidRDefault="009B0B81" w:rsidP="00C10FC9">
            <w:pPr>
              <w:pStyle w:val="TAC"/>
              <w:rPr>
                <w:lang w:eastAsia="zh-CN"/>
              </w:rPr>
            </w:pPr>
            <w:r w:rsidRPr="001D386E">
              <w:rPr>
                <w:rFonts w:cs="Arial"/>
              </w:rPr>
              <w:t>Yes</w:t>
            </w:r>
          </w:p>
        </w:tc>
        <w:tc>
          <w:tcPr>
            <w:tcW w:w="586" w:type="dxa"/>
            <w:gridSpan w:val="2"/>
            <w:vAlign w:val="center"/>
          </w:tcPr>
          <w:p w14:paraId="17037E4B" w14:textId="77777777" w:rsidR="009B0B81" w:rsidRPr="001D386E" w:rsidRDefault="009B0B81" w:rsidP="00C10FC9">
            <w:pPr>
              <w:pStyle w:val="TAC"/>
              <w:rPr>
                <w:lang w:eastAsia="zh-CN"/>
              </w:rPr>
            </w:pPr>
            <w:r w:rsidRPr="001D386E">
              <w:rPr>
                <w:rFonts w:cs="Arial"/>
              </w:rPr>
              <w:t>Yes</w:t>
            </w:r>
          </w:p>
        </w:tc>
        <w:tc>
          <w:tcPr>
            <w:tcW w:w="1187" w:type="dxa"/>
            <w:vMerge w:val="restart"/>
            <w:vAlign w:val="center"/>
          </w:tcPr>
          <w:p w14:paraId="7C10AFE6" w14:textId="77777777" w:rsidR="009B0B81" w:rsidRPr="001D386E" w:rsidRDefault="009B0B81" w:rsidP="00C10FC9">
            <w:pPr>
              <w:pStyle w:val="TAC"/>
              <w:rPr>
                <w:rFonts w:cs="Arial"/>
                <w:lang w:eastAsia="ja-JP"/>
              </w:rPr>
            </w:pPr>
            <w:r w:rsidRPr="001D386E">
              <w:rPr>
                <w:rFonts w:cs="Arial"/>
                <w:lang w:eastAsia="ja-JP"/>
              </w:rPr>
              <w:t>100</w:t>
            </w:r>
          </w:p>
        </w:tc>
        <w:tc>
          <w:tcPr>
            <w:tcW w:w="1286" w:type="dxa"/>
            <w:vMerge w:val="restart"/>
            <w:vAlign w:val="center"/>
          </w:tcPr>
          <w:p w14:paraId="273914A6" w14:textId="77777777" w:rsidR="009B0B81" w:rsidRPr="001D386E" w:rsidRDefault="009B0B81" w:rsidP="00C10FC9">
            <w:pPr>
              <w:pStyle w:val="TAC"/>
              <w:rPr>
                <w:rFonts w:cs="Arial"/>
              </w:rPr>
            </w:pPr>
            <w:r w:rsidRPr="001D386E">
              <w:rPr>
                <w:rFonts w:cs="Arial"/>
              </w:rPr>
              <w:t>0</w:t>
            </w:r>
          </w:p>
        </w:tc>
      </w:tr>
      <w:tr w:rsidR="009B0B81" w:rsidRPr="001D386E" w14:paraId="7B8485C2" w14:textId="77777777" w:rsidTr="00C10FC9">
        <w:trPr>
          <w:jc w:val="center"/>
        </w:trPr>
        <w:tc>
          <w:tcPr>
            <w:tcW w:w="1701" w:type="dxa"/>
            <w:vMerge/>
            <w:vAlign w:val="center"/>
          </w:tcPr>
          <w:p w14:paraId="6B9EB2A1" w14:textId="77777777" w:rsidR="009B0B81" w:rsidRPr="001D386E" w:rsidRDefault="009B0B81" w:rsidP="00C10FC9">
            <w:pPr>
              <w:pStyle w:val="TAC"/>
              <w:rPr>
                <w:rFonts w:eastAsia="SimSun" w:cs="Arial"/>
                <w:lang w:eastAsia="zh-TW"/>
              </w:rPr>
            </w:pPr>
          </w:p>
        </w:tc>
        <w:tc>
          <w:tcPr>
            <w:tcW w:w="1466" w:type="dxa"/>
            <w:vMerge/>
            <w:vAlign w:val="center"/>
          </w:tcPr>
          <w:p w14:paraId="4237C60C" w14:textId="77777777" w:rsidR="009B0B81" w:rsidRPr="001D386E" w:rsidRDefault="009B0B81" w:rsidP="00C10FC9">
            <w:pPr>
              <w:pStyle w:val="TAC"/>
              <w:rPr>
                <w:rFonts w:cs="Arial"/>
                <w:lang w:eastAsia="ja-JP"/>
              </w:rPr>
            </w:pPr>
          </w:p>
        </w:tc>
        <w:tc>
          <w:tcPr>
            <w:tcW w:w="767" w:type="dxa"/>
            <w:vAlign w:val="center"/>
          </w:tcPr>
          <w:p w14:paraId="70B58210" w14:textId="77777777" w:rsidR="009B0B81" w:rsidRPr="001D386E" w:rsidRDefault="009B0B81" w:rsidP="00C10FC9">
            <w:pPr>
              <w:pStyle w:val="TAC"/>
              <w:rPr>
                <w:lang w:eastAsia="ja-JP"/>
              </w:rPr>
            </w:pPr>
            <w:r w:rsidRPr="001D386E">
              <w:t>3</w:t>
            </w:r>
          </w:p>
        </w:tc>
        <w:tc>
          <w:tcPr>
            <w:tcW w:w="586" w:type="dxa"/>
            <w:gridSpan w:val="2"/>
            <w:vAlign w:val="center"/>
          </w:tcPr>
          <w:p w14:paraId="7E4B997E" w14:textId="77777777" w:rsidR="009B0B81" w:rsidRPr="001D386E" w:rsidRDefault="009B0B81" w:rsidP="00C10FC9">
            <w:pPr>
              <w:pStyle w:val="TAC"/>
              <w:rPr>
                <w:rFonts w:cs="Arial"/>
                <w:lang w:eastAsia="ja-JP"/>
              </w:rPr>
            </w:pPr>
          </w:p>
        </w:tc>
        <w:tc>
          <w:tcPr>
            <w:tcW w:w="586" w:type="dxa"/>
            <w:gridSpan w:val="2"/>
            <w:vAlign w:val="center"/>
          </w:tcPr>
          <w:p w14:paraId="354C7661" w14:textId="77777777" w:rsidR="009B0B81" w:rsidRPr="001D386E" w:rsidRDefault="009B0B81" w:rsidP="00C10FC9">
            <w:pPr>
              <w:pStyle w:val="TAC"/>
              <w:rPr>
                <w:rFonts w:cs="Arial"/>
                <w:lang w:eastAsia="ja-JP"/>
              </w:rPr>
            </w:pPr>
          </w:p>
        </w:tc>
        <w:tc>
          <w:tcPr>
            <w:tcW w:w="586" w:type="dxa"/>
            <w:vAlign w:val="center"/>
          </w:tcPr>
          <w:p w14:paraId="5166279A" w14:textId="77777777" w:rsidR="009B0B81" w:rsidRPr="001D386E" w:rsidRDefault="009B0B81" w:rsidP="00C10FC9">
            <w:pPr>
              <w:pStyle w:val="TAC"/>
              <w:rPr>
                <w:lang w:eastAsia="zh-CN"/>
              </w:rPr>
            </w:pPr>
            <w:r w:rsidRPr="001D386E">
              <w:rPr>
                <w:rFonts w:cs="Arial" w:hint="eastAsia"/>
                <w:lang w:eastAsia="zh-CN"/>
              </w:rPr>
              <w:t>Yes</w:t>
            </w:r>
          </w:p>
        </w:tc>
        <w:tc>
          <w:tcPr>
            <w:tcW w:w="586" w:type="dxa"/>
            <w:vAlign w:val="center"/>
          </w:tcPr>
          <w:p w14:paraId="570A19E8" w14:textId="77777777" w:rsidR="009B0B81" w:rsidRPr="001D386E" w:rsidRDefault="009B0B81" w:rsidP="00C10FC9">
            <w:pPr>
              <w:pStyle w:val="TAC"/>
              <w:rPr>
                <w:lang w:eastAsia="zh-CN"/>
              </w:rPr>
            </w:pPr>
            <w:r w:rsidRPr="001D386E">
              <w:rPr>
                <w:rFonts w:cs="Arial"/>
              </w:rPr>
              <w:t>Yes</w:t>
            </w:r>
          </w:p>
        </w:tc>
        <w:tc>
          <w:tcPr>
            <w:tcW w:w="586" w:type="dxa"/>
            <w:gridSpan w:val="2"/>
            <w:vAlign w:val="center"/>
          </w:tcPr>
          <w:p w14:paraId="3990C6C1" w14:textId="77777777" w:rsidR="009B0B81" w:rsidRPr="001D386E" w:rsidRDefault="009B0B81" w:rsidP="00C10FC9">
            <w:pPr>
              <w:pStyle w:val="TAC"/>
              <w:rPr>
                <w:lang w:eastAsia="zh-CN"/>
              </w:rPr>
            </w:pPr>
            <w:r w:rsidRPr="001D386E">
              <w:rPr>
                <w:rFonts w:cs="Arial"/>
              </w:rPr>
              <w:t>Yes</w:t>
            </w:r>
          </w:p>
        </w:tc>
        <w:tc>
          <w:tcPr>
            <w:tcW w:w="586" w:type="dxa"/>
            <w:gridSpan w:val="2"/>
            <w:vAlign w:val="center"/>
          </w:tcPr>
          <w:p w14:paraId="02259C0E" w14:textId="77777777" w:rsidR="009B0B81" w:rsidRPr="001D386E" w:rsidRDefault="009B0B81" w:rsidP="00C10FC9">
            <w:pPr>
              <w:pStyle w:val="TAC"/>
              <w:rPr>
                <w:lang w:eastAsia="zh-CN"/>
              </w:rPr>
            </w:pPr>
            <w:r w:rsidRPr="001D386E">
              <w:rPr>
                <w:rFonts w:cs="Arial"/>
              </w:rPr>
              <w:t>Yes</w:t>
            </w:r>
          </w:p>
        </w:tc>
        <w:tc>
          <w:tcPr>
            <w:tcW w:w="1187" w:type="dxa"/>
            <w:vMerge/>
            <w:vAlign w:val="center"/>
          </w:tcPr>
          <w:p w14:paraId="77E07290" w14:textId="77777777" w:rsidR="009B0B81" w:rsidRPr="001D386E" w:rsidRDefault="009B0B81" w:rsidP="00C10FC9">
            <w:pPr>
              <w:pStyle w:val="TAC"/>
              <w:rPr>
                <w:rFonts w:cs="Arial"/>
                <w:lang w:eastAsia="ja-JP"/>
              </w:rPr>
            </w:pPr>
          </w:p>
        </w:tc>
        <w:tc>
          <w:tcPr>
            <w:tcW w:w="1286" w:type="dxa"/>
            <w:vMerge/>
            <w:vAlign w:val="center"/>
          </w:tcPr>
          <w:p w14:paraId="78980854" w14:textId="77777777" w:rsidR="009B0B81" w:rsidRPr="001D386E" w:rsidRDefault="009B0B81" w:rsidP="00C10FC9">
            <w:pPr>
              <w:pStyle w:val="TAC"/>
              <w:rPr>
                <w:rFonts w:cs="Arial"/>
              </w:rPr>
            </w:pPr>
          </w:p>
        </w:tc>
      </w:tr>
      <w:tr w:rsidR="009B0B81" w:rsidRPr="001D386E" w14:paraId="5AC51F7A" w14:textId="77777777" w:rsidTr="00C10FC9">
        <w:trPr>
          <w:jc w:val="center"/>
        </w:trPr>
        <w:tc>
          <w:tcPr>
            <w:tcW w:w="1701" w:type="dxa"/>
            <w:vMerge/>
            <w:vAlign w:val="center"/>
          </w:tcPr>
          <w:p w14:paraId="260C5E70" w14:textId="77777777" w:rsidR="009B0B81" w:rsidRPr="001D386E" w:rsidRDefault="009B0B81" w:rsidP="00C10FC9">
            <w:pPr>
              <w:pStyle w:val="TAC"/>
              <w:rPr>
                <w:rFonts w:eastAsia="SimSun" w:cs="Arial"/>
                <w:lang w:eastAsia="zh-TW"/>
              </w:rPr>
            </w:pPr>
          </w:p>
        </w:tc>
        <w:tc>
          <w:tcPr>
            <w:tcW w:w="1466" w:type="dxa"/>
            <w:vMerge/>
            <w:vAlign w:val="center"/>
          </w:tcPr>
          <w:p w14:paraId="438FA503" w14:textId="77777777" w:rsidR="009B0B81" w:rsidRPr="001D386E" w:rsidRDefault="009B0B81" w:rsidP="00C10FC9">
            <w:pPr>
              <w:pStyle w:val="TAC"/>
              <w:rPr>
                <w:rFonts w:cs="Arial"/>
                <w:lang w:eastAsia="ja-JP"/>
              </w:rPr>
            </w:pPr>
          </w:p>
        </w:tc>
        <w:tc>
          <w:tcPr>
            <w:tcW w:w="767" w:type="dxa"/>
            <w:vAlign w:val="center"/>
          </w:tcPr>
          <w:p w14:paraId="78BA3203" w14:textId="77777777" w:rsidR="009B0B81" w:rsidRPr="001D386E" w:rsidRDefault="009B0B81" w:rsidP="00C10FC9">
            <w:pPr>
              <w:pStyle w:val="TAC"/>
              <w:rPr>
                <w:lang w:eastAsia="ja-JP"/>
              </w:rPr>
            </w:pPr>
            <w:r w:rsidRPr="001D386E">
              <w:rPr>
                <w:rFonts w:hint="eastAsia"/>
                <w:lang w:eastAsia="zh-CN"/>
              </w:rPr>
              <w:t>7</w:t>
            </w:r>
          </w:p>
        </w:tc>
        <w:tc>
          <w:tcPr>
            <w:tcW w:w="586" w:type="dxa"/>
            <w:gridSpan w:val="2"/>
            <w:vAlign w:val="center"/>
          </w:tcPr>
          <w:p w14:paraId="1A1D99B3" w14:textId="77777777" w:rsidR="009B0B81" w:rsidRPr="001D386E" w:rsidRDefault="009B0B81" w:rsidP="00C10FC9">
            <w:pPr>
              <w:pStyle w:val="TAC"/>
              <w:rPr>
                <w:rFonts w:cs="Arial"/>
                <w:lang w:eastAsia="ja-JP"/>
              </w:rPr>
            </w:pPr>
          </w:p>
        </w:tc>
        <w:tc>
          <w:tcPr>
            <w:tcW w:w="586" w:type="dxa"/>
            <w:gridSpan w:val="2"/>
            <w:vAlign w:val="center"/>
          </w:tcPr>
          <w:p w14:paraId="7C9E1E32" w14:textId="77777777" w:rsidR="009B0B81" w:rsidRPr="001D386E" w:rsidRDefault="009B0B81" w:rsidP="00C10FC9">
            <w:pPr>
              <w:pStyle w:val="TAC"/>
              <w:rPr>
                <w:rFonts w:cs="Arial"/>
                <w:lang w:eastAsia="ja-JP"/>
              </w:rPr>
            </w:pPr>
          </w:p>
        </w:tc>
        <w:tc>
          <w:tcPr>
            <w:tcW w:w="586" w:type="dxa"/>
            <w:vAlign w:val="center"/>
          </w:tcPr>
          <w:p w14:paraId="58F970E1" w14:textId="77777777" w:rsidR="009B0B81" w:rsidRPr="001D386E" w:rsidRDefault="009B0B81" w:rsidP="00C10FC9">
            <w:pPr>
              <w:pStyle w:val="TAC"/>
              <w:rPr>
                <w:lang w:eastAsia="zh-CN"/>
              </w:rPr>
            </w:pPr>
          </w:p>
        </w:tc>
        <w:tc>
          <w:tcPr>
            <w:tcW w:w="586" w:type="dxa"/>
            <w:vAlign w:val="center"/>
          </w:tcPr>
          <w:p w14:paraId="746C465F" w14:textId="77777777" w:rsidR="009B0B81" w:rsidRPr="001D386E" w:rsidRDefault="009B0B81" w:rsidP="00C10FC9">
            <w:pPr>
              <w:pStyle w:val="TAC"/>
              <w:rPr>
                <w:lang w:eastAsia="zh-CN"/>
              </w:rPr>
            </w:pPr>
            <w:r w:rsidRPr="001D386E">
              <w:rPr>
                <w:rFonts w:cs="Arial"/>
              </w:rPr>
              <w:t>Yes</w:t>
            </w:r>
          </w:p>
        </w:tc>
        <w:tc>
          <w:tcPr>
            <w:tcW w:w="586" w:type="dxa"/>
            <w:gridSpan w:val="2"/>
            <w:vAlign w:val="center"/>
          </w:tcPr>
          <w:p w14:paraId="78D49428" w14:textId="77777777" w:rsidR="009B0B81" w:rsidRPr="001D386E" w:rsidRDefault="009B0B81" w:rsidP="00C10FC9">
            <w:pPr>
              <w:pStyle w:val="TAC"/>
              <w:rPr>
                <w:lang w:eastAsia="zh-CN"/>
              </w:rPr>
            </w:pPr>
            <w:r w:rsidRPr="001D386E">
              <w:rPr>
                <w:rFonts w:cs="Arial"/>
              </w:rPr>
              <w:t>Yes</w:t>
            </w:r>
          </w:p>
        </w:tc>
        <w:tc>
          <w:tcPr>
            <w:tcW w:w="586" w:type="dxa"/>
            <w:gridSpan w:val="2"/>
            <w:vAlign w:val="center"/>
          </w:tcPr>
          <w:p w14:paraId="0E44C73C" w14:textId="77777777" w:rsidR="009B0B81" w:rsidRPr="001D386E" w:rsidRDefault="009B0B81" w:rsidP="00C10FC9">
            <w:pPr>
              <w:pStyle w:val="TAC"/>
              <w:rPr>
                <w:lang w:eastAsia="zh-CN"/>
              </w:rPr>
            </w:pPr>
            <w:r w:rsidRPr="001D386E">
              <w:rPr>
                <w:rFonts w:cs="Arial"/>
              </w:rPr>
              <w:t>Yes</w:t>
            </w:r>
          </w:p>
        </w:tc>
        <w:tc>
          <w:tcPr>
            <w:tcW w:w="1187" w:type="dxa"/>
            <w:vMerge/>
            <w:vAlign w:val="center"/>
          </w:tcPr>
          <w:p w14:paraId="7F9BF048" w14:textId="77777777" w:rsidR="009B0B81" w:rsidRPr="001D386E" w:rsidRDefault="009B0B81" w:rsidP="00C10FC9">
            <w:pPr>
              <w:pStyle w:val="TAC"/>
              <w:rPr>
                <w:rFonts w:cs="Arial"/>
                <w:lang w:eastAsia="ja-JP"/>
              </w:rPr>
            </w:pPr>
          </w:p>
        </w:tc>
        <w:tc>
          <w:tcPr>
            <w:tcW w:w="1286" w:type="dxa"/>
            <w:vMerge/>
            <w:vAlign w:val="center"/>
          </w:tcPr>
          <w:p w14:paraId="1C5DEFCC" w14:textId="77777777" w:rsidR="009B0B81" w:rsidRPr="001D386E" w:rsidRDefault="009B0B81" w:rsidP="00C10FC9">
            <w:pPr>
              <w:pStyle w:val="TAC"/>
              <w:rPr>
                <w:rFonts w:cs="Arial"/>
              </w:rPr>
            </w:pPr>
          </w:p>
        </w:tc>
      </w:tr>
      <w:tr w:rsidR="009B0B81" w:rsidRPr="001D386E" w14:paraId="6953A0B5" w14:textId="77777777" w:rsidTr="00C10FC9">
        <w:trPr>
          <w:jc w:val="center"/>
        </w:trPr>
        <w:tc>
          <w:tcPr>
            <w:tcW w:w="1701" w:type="dxa"/>
            <w:vMerge/>
            <w:vAlign w:val="center"/>
          </w:tcPr>
          <w:p w14:paraId="57557844" w14:textId="77777777" w:rsidR="009B0B81" w:rsidRPr="001D386E" w:rsidRDefault="009B0B81" w:rsidP="00C10FC9">
            <w:pPr>
              <w:pStyle w:val="TAC"/>
              <w:rPr>
                <w:rFonts w:eastAsia="SimSun" w:cs="Arial"/>
                <w:lang w:eastAsia="zh-TW"/>
              </w:rPr>
            </w:pPr>
          </w:p>
        </w:tc>
        <w:tc>
          <w:tcPr>
            <w:tcW w:w="1466" w:type="dxa"/>
            <w:vMerge/>
            <w:vAlign w:val="center"/>
          </w:tcPr>
          <w:p w14:paraId="04F3A698" w14:textId="77777777" w:rsidR="009B0B81" w:rsidRPr="001D386E" w:rsidRDefault="009B0B81" w:rsidP="00C10FC9">
            <w:pPr>
              <w:pStyle w:val="TAC"/>
              <w:rPr>
                <w:rFonts w:cs="Arial"/>
                <w:lang w:eastAsia="ja-JP"/>
              </w:rPr>
            </w:pPr>
          </w:p>
        </w:tc>
        <w:tc>
          <w:tcPr>
            <w:tcW w:w="767" w:type="dxa"/>
            <w:vAlign w:val="center"/>
          </w:tcPr>
          <w:p w14:paraId="124AB930" w14:textId="77777777" w:rsidR="009B0B81" w:rsidRPr="001D386E" w:rsidRDefault="009B0B81" w:rsidP="00C10FC9">
            <w:pPr>
              <w:pStyle w:val="TAC"/>
              <w:rPr>
                <w:lang w:eastAsia="ja-JP"/>
              </w:rPr>
            </w:pPr>
            <w:r w:rsidRPr="001D386E">
              <w:rPr>
                <w:rFonts w:hint="eastAsia"/>
                <w:lang w:eastAsia="zh-CN"/>
              </w:rPr>
              <w:t>40</w:t>
            </w:r>
          </w:p>
        </w:tc>
        <w:tc>
          <w:tcPr>
            <w:tcW w:w="3516" w:type="dxa"/>
            <w:gridSpan w:val="10"/>
            <w:vAlign w:val="center"/>
          </w:tcPr>
          <w:p w14:paraId="57AF211B" w14:textId="77777777" w:rsidR="009B0B81" w:rsidRPr="001D386E" w:rsidRDefault="009B0B81" w:rsidP="00C10FC9">
            <w:pPr>
              <w:pStyle w:val="TAC"/>
              <w:rPr>
                <w:lang w:eastAsia="zh-CN"/>
              </w:rPr>
            </w:pPr>
            <w:r w:rsidRPr="001D386E">
              <w:rPr>
                <w:lang w:eastAsia="zh-CN"/>
              </w:rPr>
              <w:t>See CA_40C Bandwidth combination set 1 in Table 5.6A.1-1</w:t>
            </w:r>
          </w:p>
        </w:tc>
        <w:tc>
          <w:tcPr>
            <w:tcW w:w="1187" w:type="dxa"/>
            <w:vMerge/>
            <w:vAlign w:val="center"/>
          </w:tcPr>
          <w:p w14:paraId="7495EB43" w14:textId="77777777" w:rsidR="009B0B81" w:rsidRPr="001D386E" w:rsidRDefault="009B0B81" w:rsidP="00C10FC9">
            <w:pPr>
              <w:pStyle w:val="TAC"/>
              <w:rPr>
                <w:rFonts w:cs="Arial"/>
                <w:lang w:eastAsia="ja-JP"/>
              </w:rPr>
            </w:pPr>
          </w:p>
        </w:tc>
        <w:tc>
          <w:tcPr>
            <w:tcW w:w="1286" w:type="dxa"/>
            <w:vMerge/>
            <w:vAlign w:val="center"/>
          </w:tcPr>
          <w:p w14:paraId="366F5D1B" w14:textId="77777777" w:rsidR="009B0B81" w:rsidRPr="001D386E" w:rsidRDefault="009B0B81" w:rsidP="00C10FC9">
            <w:pPr>
              <w:pStyle w:val="TAC"/>
              <w:rPr>
                <w:rFonts w:cs="Arial"/>
              </w:rPr>
            </w:pPr>
          </w:p>
        </w:tc>
      </w:tr>
      <w:tr w:rsidR="009B0B81" w:rsidRPr="001D386E" w14:paraId="41088214" w14:textId="77777777" w:rsidTr="00C10FC9">
        <w:trPr>
          <w:jc w:val="center"/>
        </w:trPr>
        <w:tc>
          <w:tcPr>
            <w:tcW w:w="1701" w:type="dxa"/>
            <w:vMerge w:val="restart"/>
            <w:vAlign w:val="center"/>
          </w:tcPr>
          <w:p w14:paraId="48494008" w14:textId="77777777" w:rsidR="009B0B81" w:rsidRPr="001D386E" w:rsidRDefault="009B0B81" w:rsidP="00C10FC9">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14:paraId="3D2A4B8C"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1AA10F21" w14:textId="77777777" w:rsidR="009B0B81" w:rsidRPr="001D386E" w:rsidRDefault="009B0B81" w:rsidP="00C10FC9">
            <w:pPr>
              <w:pStyle w:val="TAC"/>
              <w:rPr>
                <w:rFonts w:cs="Arial"/>
                <w:lang w:eastAsia="ja-JP"/>
              </w:rPr>
            </w:pPr>
            <w:r w:rsidRPr="001D386E">
              <w:rPr>
                <w:lang w:eastAsia="ja-JP"/>
              </w:rPr>
              <w:t>1</w:t>
            </w:r>
          </w:p>
        </w:tc>
        <w:tc>
          <w:tcPr>
            <w:tcW w:w="586" w:type="dxa"/>
            <w:gridSpan w:val="2"/>
            <w:vAlign w:val="center"/>
          </w:tcPr>
          <w:p w14:paraId="2FCE3397" w14:textId="77777777" w:rsidR="009B0B81" w:rsidRPr="001D386E" w:rsidRDefault="009B0B81" w:rsidP="00C10FC9">
            <w:pPr>
              <w:pStyle w:val="TAC"/>
              <w:rPr>
                <w:rFonts w:cs="Arial"/>
                <w:lang w:eastAsia="ja-JP"/>
              </w:rPr>
            </w:pPr>
          </w:p>
        </w:tc>
        <w:tc>
          <w:tcPr>
            <w:tcW w:w="586" w:type="dxa"/>
            <w:gridSpan w:val="2"/>
            <w:vAlign w:val="center"/>
          </w:tcPr>
          <w:p w14:paraId="149DF017" w14:textId="77777777" w:rsidR="009B0B81" w:rsidRPr="001D386E" w:rsidRDefault="009B0B81" w:rsidP="00C10FC9">
            <w:pPr>
              <w:pStyle w:val="TAC"/>
              <w:rPr>
                <w:rFonts w:cs="Arial"/>
                <w:lang w:eastAsia="ja-JP"/>
              </w:rPr>
            </w:pPr>
          </w:p>
        </w:tc>
        <w:tc>
          <w:tcPr>
            <w:tcW w:w="586" w:type="dxa"/>
            <w:vAlign w:val="center"/>
          </w:tcPr>
          <w:p w14:paraId="0A1059BB" w14:textId="77777777" w:rsidR="009B0B81" w:rsidRPr="001D386E" w:rsidRDefault="009B0B81" w:rsidP="00C10FC9">
            <w:pPr>
              <w:pStyle w:val="TAC"/>
              <w:rPr>
                <w:rFonts w:cs="Arial"/>
                <w:lang w:eastAsia="ja-JP"/>
              </w:rPr>
            </w:pPr>
            <w:r w:rsidRPr="001D386E">
              <w:rPr>
                <w:lang w:eastAsia="zh-CN"/>
              </w:rPr>
              <w:t>Yes</w:t>
            </w:r>
          </w:p>
        </w:tc>
        <w:tc>
          <w:tcPr>
            <w:tcW w:w="586" w:type="dxa"/>
            <w:vAlign w:val="center"/>
          </w:tcPr>
          <w:p w14:paraId="304F1754"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653EB46D"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319C9B4E" w14:textId="77777777" w:rsidR="009B0B81" w:rsidRPr="001D386E" w:rsidRDefault="009B0B81" w:rsidP="00C10FC9">
            <w:pPr>
              <w:pStyle w:val="TAC"/>
              <w:rPr>
                <w:rFonts w:cs="Arial"/>
                <w:lang w:eastAsia="ja-JP"/>
              </w:rPr>
            </w:pPr>
            <w:r w:rsidRPr="001D386E">
              <w:rPr>
                <w:lang w:eastAsia="zh-CN"/>
              </w:rPr>
              <w:t>Yes</w:t>
            </w:r>
          </w:p>
        </w:tc>
        <w:tc>
          <w:tcPr>
            <w:tcW w:w="1187" w:type="dxa"/>
            <w:vMerge w:val="restart"/>
            <w:vAlign w:val="center"/>
          </w:tcPr>
          <w:p w14:paraId="5FFED3C7" w14:textId="77777777" w:rsidR="009B0B81" w:rsidRPr="001D386E" w:rsidRDefault="009B0B81" w:rsidP="00C10FC9">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4E0F6E55" w14:textId="77777777" w:rsidR="009B0B81" w:rsidRPr="001D386E" w:rsidRDefault="009B0B81" w:rsidP="00C10FC9">
            <w:pPr>
              <w:pStyle w:val="TAC"/>
              <w:rPr>
                <w:rFonts w:cs="Arial"/>
                <w:lang w:eastAsia="ja-JP"/>
              </w:rPr>
            </w:pPr>
            <w:r w:rsidRPr="001D386E">
              <w:rPr>
                <w:rFonts w:cs="Arial"/>
              </w:rPr>
              <w:t>0</w:t>
            </w:r>
          </w:p>
        </w:tc>
      </w:tr>
      <w:tr w:rsidR="009B0B81" w:rsidRPr="001D386E" w14:paraId="3DFFD725" w14:textId="77777777" w:rsidTr="00C10FC9">
        <w:trPr>
          <w:jc w:val="center"/>
        </w:trPr>
        <w:tc>
          <w:tcPr>
            <w:tcW w:w="1701" w:type="dxa"/>
            <w:vMerge/>
            <w:vAlign w:val="center"/>
          </w:tcPr>
          <w:p w14:paraId="7E7312E0" w14:textId="77777777" w:rsidR="009B0B81" w:rsidRPr="001D386E" w:rsidRDefault="009B0B81" w:rsidP="00C10FC9">
            <w:pPr>
              <w:pStyle w:val="TAC"/>
              <w:rPr>
                <w:rFonts w:cs="Arial"/>
                <w:lang w:eastAsia="ja-JP"/>
              </w:rPr>
            </w:pPr>
          </w:p>
        </w:tc>
        <w:tc>
          <w:tcPr>
            <w:tcW w:w="1466" w:type="dxa"/>
            <w:vMerge/>
            <w:vAlign w:val="center"/>
          </w:tcPr>
          <w:p w14:paraId="1FA824DF" w14:textId="77777777" w:rsidR="009B0B81" w:rsidRPr="001D386E" w:rsidRDefault="009B0B81" w:rsidP="00C10FC9">
            <w:pPr>
              <w:pStyle w:val="TAC"/>
              <w:rPr>
                <w:rFonts w:cs="Arial"/>
                <w:lang w:val="en-US" w:eastAsia="ja-JP"/>
              </w:rPr>
            </w:pPr>
          </w:p>
        </w:tc>
        <w:tc>
          <w:tcPr>
            <w:tcW w:w="767" w:type="dxa"/>
            <w:vAlign w:val="center"/>
          </w:tcPr>
          <w:p w14:paraId="109B3E7B" w14:textId="77777777" w:rsidR="009B0B81" w:rsidRPr="001D386E" w:rsidRDefault="009B0B81" w:rsidP="00C10FC9">
            <w:pPr>
              <w:pStyle w:val="TAC"/>
              <w:rPr>
                <w:rFonts w:cs="Arial"/>
                <w:lang w:eastAsia="ja-JP"/>
              </w:rPr>
            </w:pPr>
            <w:r w:rsidRPr="001D386E">
              <w:rPr>
                <w:lang w:eastAsia="ja-JP"/>
              </w:rPr>
              <w:t>3</w:t>
            </w:r>
          </w:p>
        </w:tc>
        <w:tc>
          <w:tcPr>
            <w:tcW w:w="586" w:type="dxa"/>
            <w:gridSpan w:val="2"/>
            <w:vAlign w:val="center"/>
          </w:tcPr>
          <w:p w14:paraId="2EB8A264" w14:textId="77777777" w:rsidR="009B0B81" w:rsidRPr="001D386E" w:rsidRDefault="009B0B81" w:rsidP="00C10FC9">
            <w:pPr>
              <w:pStyle w:val="TAC"/>
              <w:rPr>
                <w:rFonts w:cs="Arial"/>
                <w:lang w:eastAsia="ja-JP"/>
              </w:rPr>
            </w:pPr>
          </w:p>
        </w:tc>
        <w:tc>
          <w:tcPr>
            <w:tcW w:w="586" w:type="dxa"/>
            <w:gridSpan w:val="2"/>
            <w:vAlign w:val="center"/>
          </w:tcPr>
          <w:p w14:paraId="7C3AA885" w14:textId="77777777" w:rsidR="009B0B81" w:rsidRPr="001D386E" w:rsidRDefault="009B0B81" w:rsidP="00C10FC9">
            <w:pPr>
              <w:pStyle w:val="TAC"/>
              <w:rPr>
                <w:rFonts w:cs="Arial"/>
                <w:lang w:eastAsia="ja-JP"/>
              </w:rPr>
            </w:pPr>
          </w:p>
        </w:tc>
        <w:tc>
          <w:tcPr>
            <w:tcW w:w="586" w:type="dxa"/>
            <w:vAlign w:val="center"/>
          </w:tcPr>
          <w:p w14:paraId="7160007B" w14:textId="77777777" w:rsidR="009B0B81" w:rsidRPr="001D386E" w:rsidRDefault="009B0B81" w:rsidP="00C10FC9">
            <w:pPr>
              <w:pStyle w:val="TAC"/>
              <w:rPr>
                <w:rFonts w:cs="Arial"/>
                <w:lang w:eastAsia="ja-JP"/>
              </w:rPr>
            </w:pPr>
            <w:r w:rsidRPr="001D386E">
              <w:rPr>
                <w:lang w:eastAsia="zh-CN"/>
              </w:rPr>
              <w:t>Yes</w:t>
            </w:r>
          </w:p>
        </w:tc>
        <w:tc>
          <w:tcPr>
            <w:tcW w:w="586" w:type="dxa"/>
            <w:vAlign w:val="center"/>
          </w:tcPr>
          <w:p w14:paraId="0AFF6CCB"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03FD4FD6"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27EC7F0A" w14:textId="77777777" w:rsidR="009B0B81" w:rsidRPr="001D386E" w:rsidRDefault="009B0B81" w:rsidP="00C10FC9">
            <w:pPr>
              <w:pStyle w:val="TAC"/>
              <w:rPr>
                <w:rFonts w:cs="Arial"/>
                <w:lang w:eastAsia="ja-JP"/>
              </w:rPr>
            </w:pPr>
            <w:r w:rsidRPr="001D386E">
              <w:rPr>
                <w:lang w:eastAsia="zh-CN"/>
              </w:rPr>
              <w:t>Yes</w:t>
            </w:r>
          </w:p>
        </w:tc>
        <w:tc>
          <w:tcPr>
            <w:tcW w:w="1187" w:type="dxa"/>
            <w:vMerge/>
            <w:vAlign w:val="center"/>
          </w:tcPr>
          <w:p w14:paraId="36D2623F" w14:textId="77777777" w:rsidR="009B0B81" w:rsidRPr="001D386E" w:rsidRDefault="009B0B81" w:rsidP="00C10FC9">
            <w:pPr>
              <w:pStyle w:val="TAC"/>
              <w:rPr>
                <w:rFonts w:cs="Arial"/>
                <w:lang w:eastAsia="ja-JP"/>
              </w:rPr>
            </w:pPr>
          </w:p>
        </w:tc>
        <w:tc>
          <w:tcPr>
            <w:tcW w:w="1286" w:type="dxa"/>
            <w:vMerge/>
            <w:vAlign w:val="center"/>
          </w:tcPr>
          <w:p w14:paraId="400FECE5" w14:textId="77777777" w:rsidR="009B0B81" w:rsidRPr="001D386E" w:rsidRDefault="009B0B81" w:rsidP="00C10FC9">
            <w:pPr>
              <w:pStyle w:val="TAC"/>
              <w:rPr>
                <w:rFonts w:cs="Arial"/>
                <w:lang w:eastAsia="ja-JP"/>
              </w:rPr>
            </w:pPr>
          </w:p>
        </w:tc>
      </w:tr>
      <w:tr w:rsidR="009B0B81" w:rsidRPr="001D386E" w14:paraId="4AB035E8" w14:textId="77777777" w:rsidTr="00C10FC9">
        <w:trPr>
          <w:jc w:val="center"/>
        </w:trPr>
        <w:tc>
          <w:tcPr>
            <w:tcW w:w="1701" w:type="dxa"/>
            <w:vMerge/>
            <w:vAlign w:val="center"/>
          </w:tcPr>
          <w:p w14:paraId="1AED8AFF" w14:textId="77777777" w:rsidR="009B0B81" w:rsidRPr="001D386E" w:rsidRDefault="009B0B81" w:rsidP="00C10FC9">
            <w:pPr>
              <w:pStyle w:val="TAC"/>
              <w:rPr>
                <w:rFonts w:cs="Arial"/>
                <w:lang w:eastAsia="ja-JP"/>
              </w:rPr>
            </w:pPr>
          </w:p>
        </w:tc>
        <w:tc>
          <w:tcPr>
            <w:tcW w:w="1466" w:type="dxa"/>
            <w:vMerge/>
            <w:vAlign w:val="center"/>
          </w:tcPr>
          <w:p w14:paraId="25FA2956" w14:textId="77777777" w:rsidR="009B0B81" w:rsidRPr="001D386E" w:rsidRDefault="009B0B81" w:rsidP="00C10FC9">
            <w:pPr>
              <w:pStyle w:val="TAC"/>
              <w:rPr>
                <w:rFonts w:cs="Arial"/>
                <w:lang w:val="en-US" w:eastAsia="ja-JP"/>
              </w:rPr>
            </w:pPr>
          </w:p>
        </w:tc>
        <w:tc>
          <w:tcPr>
            <w:tcW w:w="767" w:type="dxa"/>
            <w:vAlign w:val="center"/>
          </w:tcPr>
          <w:p w14:paraId="091093C6" w14:textId="77777777" w:rsidR="009B0B81" w:rsidRPr="001D386E" w:rsidRDefault="009B0B81" w:rsidP="00C10FC9">
            <w:pPr>
              <w:pStyle w:val="TAC"/>
              <w:rPr>
                <w:rFonts w:eastAsia="SimSun" w:cs="Arial"/>
                <w:lang w:eastAsia="zh-CN"/>
              </w:rPr>
            </w:pPr>
            <w:r w:rsidRPr="001D386E">
              <w:rPr>
                <w:lang w:eastAsia="ja-JP"/>
              </w:rPr>
              <w:t>7</w:t>
            </w:r>
          </w:p>
        </w:tc>
        <w:tc>
          <w:tcPr>
            <w:tcW w:w="586" w:type="dxa"/>
            <w:gridSpan w:val="2"/>
            <w:vAlign w:val="center"/>
          </w:tcPr>
          <w:p w14:paraId="5C01CA00" w14:textId="77777777" w:rsidR="009B0B81" w:rsidRPr="001D386E" w:rsidRDefault="009B0B81" w:rsidP="00C10FC9">
            <w:pPr>
              <w:pStyle w:val="TAC"/>
              <w:rPr>
                <w:rFonts w:cs="Arial"/>
                <w:lang w:eastAsia="ja-JP"/>
              </w:rPr>
            </w:pPr>
          </w:p>
        </w:tc>
        <w:tc>
          <w:tcPr>
            <w:tcW w:w="586" w:type="dxa"/>
            <w:gridSpan w:val="2"/>
            <w:vAlign w:val="center"/>
          </w:tcPr>
          <w:p w14:paraId="4BAF4F3F" w14:textId="77777777" w:rsidR="009B0B81" w:rsidRPr="001D386E" w:rsidRDefault="009B0B81" w:rsidP="00C10FC9">
            <w:pPr>
              <w:pStyle w:val="TAC"/>
              <w:rPr>
                <w:rFonts w:cs="Arial"/>
                <w:lang w:eastAsia="ja-JP"/>
              </w:rPr>
            </w:pPr>
          </w:p>
        </w:tc>
        <w:tc>
          <w:tcPr>
            <w:tcW w:w="586" w:type="dxa"/>
            <w:vAlign w:val="center"/>
          </w:tcPr>
          <w:p w14:paraId="1F7FF749" w14:textId="77777777" w:rsidR="009B0B81" w:rsidRPr="001D386E" w:rsidRDefault="009B0B81" w:rsidP="00C10FC9">
            <w:pPr>
              <w:pStyle w:val="TAC"/>
              <w:rPr>
                <w:rFonts w:cs="Arial"/>
                <w:lang w:eastAsia="ja-JP"/>
              </w:rPr>
            </w:pPr>
          </w:p>
        </w:tc>
        <w:tc>
          <w:tcPr>
            <w:tcW w:w="586" w:type="dxa"/>
            <w:vAlign w:val="center"/>
          </w:tcPr>
          <w:p w14:paraId="0B3E655E"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73C38350"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2E918ECC" w14:textId="77777777" w:rsidR="009B0B81" w:rsidRPr="001D386E" w:rsidRDefault="009B0B81" w:rsidP="00C10FC9">
            <w:pPr>
              <w:pStyle w:val="TAC"/>
              <w:rPr>
                <w:rFonts w:eastAsia="SimSun" w:cs="Arial"/>
                <w:lang w:eastAsia="zh-CN"/>
              </w:rPr>
            </w:pPr>
            <w:r w:rsidRPr="001D386E">
              <w:rPr>
                <w:lang w:eastAsia="zh-CN"/>
              </w:rPr>
              <w:t>Yes</w:t>
            </w:r>
          </w:p>
        </w:tc>
        <w:tc>
          <w:tcPr>
            <w:tcW w:w="1187" w:type="dxa"/>
            <w:vMerge/>
            <w:vAlign w:val="center"/>
          </w:tcPr>
          <w:p w14:paraId="211FEFF8" w14:textId="77777777" w:rsidR="009B0B81" w:rsidRPr="001D386E" w:rsidRDefault="009B0B81" w:rsidP="00C10FC9">
            <w:pPr>
              <w:pStyle w:val="TAC"/>
              <w:rPr>
                <w:rFonts w:cs="Arial"/>
                <w:lang w:eastAsia="ja-JP"/>
              </w:rPr>
            </w:pPr>
          </w:p>
        </w:tc>
        <w:tc>
          <w:tcPr>
            <w:tcW w:w="1286" w:type="dxa"/>
            <w:vMerge/>
            <w:vAlign w:val="center"/>
          </w:tcPr>
          <w:p w14:paraId="6145B7FC" w14:textId="77777777" w:rsidR="009B0B81" w:rsidRPr="001D386E" w:rsidRDefault="009B0B81" w:rsidP="00C10FC9">
            <w:pPr>
              <w:pStyle w:val="TAC"/>
              <w:rPr>
                <w:rFonts w:cs="Arial"/>
                <w:lang w:eastAsia="ja-JP"/>
              </w:rPr>
            </w:pPr>
          </w:p>
        </w:tc>
      </w:tr>
      <w:tr w:rsidR="009B0B81" w:rsidRPr="001D386E" w14:paraId="2A6ADB0E" w14:textId="77777777" w:rsidTr="00C10FC9">
        <w:trPr>
          <w:jc w:val="center"/>
        </w:trPr>
        <w:tc>
          <w:tcPr>
            <w:tcW w:w="1701" w:type="dxa"/>
            <w:vMerge/>
            <w:vAlign w:val="center"/>
          </w:tcPr>
          <w:p w14:paraId="6510ECAE" w14:textId="77777777" w:rsidR="009B0B81" w:rsidRPr="001D386E" w:rsidRDefault="009B0B81" w:rsidP="00C10FC9">
            <w:pPr>
              <w:pStyle w:val="TAC"/>
              <w:rPr>
                <w:rFonts w:cs="Arial"/>
                <w:lang w:eastAsia="ja-JP"/>
              </w:rPr>
            </w:pPr>
          </w:p>
        </w:tc>
        <w:tc>
          <w:tcPr>
            <w:tcW w:w="1466" w:type="dxa"/>
            <w:vMerge/>
            <w:vAlign w:val="center"/>
          </w:tcPr>
          <w:p w14:paraId="5554C286" w14:textId="77777777" w:rsidR="009B0B81" w:rsidRPr="001D386E" w:rsidRDefault="009B0B81" w:rsidP="00C10FC9">
            <w:pPr>
              <w:pStyle w:val="TAC"/>
              <w:rPr>
                <w:rFonts w:cs="Arial"/>
                <w:lang w:val="en-US" w:eastAsia="ja-JP"/>
              </w:rPr>
            </w:pPr>
          </w:p>
        </w:tc>
        <w:tc>
          <w:tcPr>
            <w:tcW w:w="767" w:type="dxa"/>
            <w:vAlign w:val="center"/>
          </w:tcPr>
          <w:p w14:paraId="2FB77D6D" w14:textId="77777777" w:rsidR="009B0B81" w:rsidRPr="001D386E" w:rsidRDefault="009B0B81" w:rsidP="00C10FC9">
            <w:pPr>
              <w:pStyle w:val="TAC"/>
              <w:rPr>
                <w:rFonts w:eastAsia="SimSun" w:cs="Arial"/>
                <w:lang w:eastAsia="zh-CN"/>
              </w:rPr>
            </w:pPr>
            <w:r w:rsidRPr="001D386E">
              <w:rPr>
                <w:lang w:eastAsia="ja-JP"/>
              </w:rPr>
              <w:t>42</w:t>
            </w:r>
          </w:p>
        </w:tc>
        <w:tc>
          <w:tcPr>
            <w:tcW w:w="586" w:type="dxa"/>
            <w:gridSpan w:val="2"/>
            <w:vAlign w:val="center"/>
          </w:tcPr>
          <w:p w14:paraId="2D5383E8" w14:textId="77777777" w:rsidR="009B0B81" w:rsidRPr="001D386E" w:rsidRDefault="009B0B81" w:rsidP="00C10FC9">
            <w:pPr>
              <w:pStyle w:val="TAC"/>
              <w:rPr>
                <w:rFonts w:cs="Arial"/>
                <w:lang w:eastAsia="ja-JP"/>
              </w:rPr>
            </w:pPr>
          </w:p>
        </w:tc>
        <w:tc>
          <w:tcPr>
            <w:tcW w:w="586" w:type="dxa"/>
            <w:gridSpan w:val="2"/>
            <w:vAlign w:val="center"/>
          </w:tcPr>
          <w:p w14:paraId="77F835CB" w14:textId="77777777" w:rsidR="009B0B81" w:rsidRPr="001D386E" w:rsidRDefault="009B0B81" w:rsidP="00C10FC9">
            <w:pPr>
              <w:pStyle w:val="TAC"/>
              <w:rPr>
                <w:rFonts w:cs="Arial"/>
                <w:lang w:eastAsia="ja-JP"/>
              </w:rPr>
            </w:pPr>
          </w:p>
        </w:tc>
        <w:tc>
          <w:tcPr>
            <w:tcW w:w="586" w:type="dxa"/>
            <w:vAlign w:val="center"/>
          </w:tcPr>
          <w:p w14:paraId="083496C6" w14:textId="77777777" w:rsidR="009B0B81" w:rsidRPr="001D386E" w:rsidRDefault="009B0B81" w:rsidP="00C10FC9">
            <w:pPr>
              <w:pStyle w:val="TAC"/>
              <w:rPr>
                <w:rFonts w:cs="Arial"/>
                <w:lang w:eastAsia="ja-JP"/>
              </w:rPr>
            </w:pPr>
            <w:r w:rsidRPr="001D386E">
              <w:rPr>
                <w:lang w:eastAsia="zh-CN"/>
              </w:rPr>
              <w:t>Yes</w:t>
            </w:r>
          </w:p>
        </w:tc>
        <w:tc>
          <w:tcPr>
            <w:tcW w:w="586" w:type="dxa"/>
            <w:vAlign w:val="center"/>
          </w:tcPr>
          <w:p w14:paraId="6488DE4D"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71C52EE6"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34A52238" w14:textId="77777777" w:rsidR="009B0B81" w:rsidRPr="001D386E" w:rsidRDefault="009B0B81" w:rsidP="00C10FC9">
            <w:pPr>
              <w:pStyle w:val="TAC"/>
              <w:rPr>
                <w:rFonts w:cs="Arial"/>
                <w:lang w:eastAsia="ja-JP"/>
              </w:rPr>
            </w:pPr>
            <w:r w:rsidRPr="001D386E">
              <w:rPr>
                <w:lang w:eastAsia="zh-CN"/>
              </w:rPr>
              <w:t>Yes</w:t>
            </w:r>
          </w:p>
        </w:tc>
        <w:tc>
          <w:tcPr>
            <w:tcW w:w="1187" w:type="dxa"/>
            <w:vMerge/>
            <w:vAlign w:val="center"/>
          </w:tcPr>
          <w:p w14:paraId="3E1E9124" w14:textId="77777777" w:rsidR="009B0B81" w:rsidRPr="001D386E" w:rsidRDefault="009B0B81" w:rsidP="00C10FC9">
            <w:pPr>
              <w:pStyle w:val="TAC"/>
              <w:rPr>
                <w:rFonts w:cs="Arial"/>
                <w:lang w:eastAsia="ja-JP"/>
              </w:rPr>
            </w:pPr>
          </w:p>
        </w:tc>
        <w:tc>
          <w:tcPr>
            <w:tcW w:w="1286" w:type="dxa"/>
            <w:vMerge/>
            <w:vAlign w:val="center"/>
          </w:tcPr>
          <w:p w14:paraId="35B2E0E7" w14:textId="77777777" w:rsidR="009B0B81" w:rsidRPr="001D386E" w:rsidRDefault="009B0B81" w:rsidP="00C10FC9">
            <w:pPr>
              <w:pStyle w:val="TAC"/>
              <w:rPr>
                <w:rFonts w:cs="Arial"/>
                <w:lang w:eastAsia="ja-JP"/>
              </w:rPr>
            </w:pPr>
          </w:p>
        </w:tc>
      </w:tr>
      <w:tr w:rsidR="009B0B81" w:rsidRPr="001D386E" w14:paraId="216AD757" w14:textId="77777777" w:rsidTr="00C10FC9">
        <w:trPr>
          <w:jc w:val="center"/>
        </w:trPr>
        <w:tc>
          <w:tcPr>
            <w:tcW w:w="1701" w:type="dxa"/>
            <w:vMerge w:val="restart"/>
            <w:vAlign w:val="center"/>
          </w:tcPr>
          <w:p w14:paraId="60627975" w14:textId="77777777" w:rsidR="009B0B81" w:rsidRPr="001D386E" w:rsidRDefault="009B0B81" w:rsidP="00C10FC9">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14:paraId="3CDA6162"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20D6CB50" w14:textId="77777777" w:rsidR="009B0B81" w:rsidRPr="001D386E" w:rsidRDefault="009B0B81" w:rsidP="00C10FC9">
            <w:pPr>
              <w:pStyle w:val="TAC"/>
              <w:rPr>
                <w:rFonts w:cs="Arial"/>
              </w:rPr>
            </w:pPr>
            <w:r w:rsidRPr="001D386E">
              <w:rPr>
                <w:lang w:eastAsia="ja-JP"/>
              </w:rPr>
              <w:t>1</w:t>
            </w:r>
          </w:p>
        </w:tc>
        <w:tc>
          <w:tcPr>
            <w:tcW w:w="586" w:type="dxa"/>
            <w:gridSpan w:val="2"/>
            <w:vAlign w:val="center"/>
          </w:tcPr>
          <w:p w14:paraId="6B428650" w14:textId="77777777" w:rsidR="009B0B81" w:rsidRPr="001D386E" w:rsidRDefault="009B0B81" w:rsidP="00C10FC9">
            <w:pPr>
              <w:pStyle w:val="TAC"/>
              <w:rPr>
                <w:rFonts w:cs="Arial"/>
              </w:rPr>
            </w:pPr>
          </w:p>
        </w:tc>
        <w:tc>
          <w:tcPr>
            <w:tcW w:w="586" w:type="dxa"/>
            <w:gridSpan w:val="2"/>
            <w:vAlign w:val="center"/>
          </w:tcPr>
          <w:p w14:paraId="7227AB7D" w14:textId="77777777" w:rsidR="009B0B81" w:rsidRPr="001D386E" w:rsidRDefault="009B0B81" w:rsidP="00C10FC9">
            <w:pPr>
              <w:pStyle w:val="TAC"/>
              <w:rPr>
                <w:rFonts w:cs="Arial"/>
              </w:rPr>
            </w:pPr>
          </w:p>
        </w:tc>
        <w:tc>
          <w:tcPr>
            <w:tcW w:w="586" w:type="dxa"/>
            <w:vAlign w:val="center"/>
          </w:tcPr>
          <w:p w14:paraId="76EAC122" w14:textId="77777777" w:rsidR="009B0B81" w:rsidRPr="001D386E" w:rsidRDefault="009B0B81" w:rsidP="00C10FC9">
            <w:pPr>
              <w:pStyle w:val="TAC"/>
              <w:rPr>
                <w:rFonts w:cs="Arial"/>
              </w:rPr>
            </w:pPr>
            <w:r w:rsidRPr="00836127">
              <w:rPr>
                <w:rFonts w:cs="Arial"/>
              </w:rPr>
              <w:t>Yes</w:t>
            </w:r>
          </w:p>
        </w:tc>
        <w:tc>
          <w:tcPr>
            <w:tcW w:w="586" w:type="dxa"/>
            <w:vAlign w:val="center"/>
          </w:tcPr>
          <w:p w14:paraId="270036C1"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4E415843"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3BE3ED7D" w14:textId="77777777" w:rsidR="009B0B81" w:rsidRPr="001D386E" w:rsidRDefault="009B0B81" w:rsidP="00C10FC9">
            <w:pPr>
              <w:pStyle w:val="TAC"/>
              <w:rPr>
                <w:rFonts w:cs="Arial"/>
              </w:rPr>
            </w:pPr>
            <w:r w:rsidRPr="00836127">
              <w:rPr>
                <w:rFonts w:cs="Arial"/>
              </w:rPr>
              <w:t>Yes</w:t>
            </w:r>
          </w:p>
        </w:tc>
        <w:tc>
          <w:tcPr>
            <w:tcW w:w="1187" w:type="dxa"/>
            <w:vMerge w:val="restart"/>
            <w:vAlign w:val="center"/>
          </w:tcPr>
          <w:p w14:paraId="321AA482" w14:textId="77777777" w:rsidR="009B0B81" w:rsidRPr="001D386E" w:rsidRDefault="009B0B81" w:rsidP="00C10FC9">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4325EFBC" w14:textId="77777777" w:rsidR="009B0B81" w:rsidRPr="001D386E" w:rsidRDefault="009B0B81" w:rsidP="00C10FC9">
            <w:pPr>
              <w:pStyle w:val="TAC"/>
              <w:rPr>
                <w:rFonts w:cs="Arial"/>
              </w:rPr>
            </w:pPr>
            <w:r w:rsidRPr="001D386E">
              <w:rPr>
                <w:rFonts w:cs="Arial"/>
              </w:rPr>
              <w:t>0</w:t>
            </w:r>
          </w:p>
        </w:tc>
      </w:tr>
      <w:tr w:rsidR="009B0B81" w:rsidRPr="001D386E" w14:paraId="3232A084" w14:textId="77777777" w:rsidTr="00C10FC9">
        <w:trPr>
          <w:jc w:val="center"/>
        </w:trPr>
        <w:tc>
          <w:tcPr>
            <w:tcW w:w="1701" w:type="dxa"/>
            <w:vMerge/>
            <w:vAlign w:val="center"/>
          </w:tcPr>
          <w:p w14:paraId="1AD3E87E" w14:textId="77777777" w:rsidR="009B0B81" w:rsidRPr="001D386E" w:rsidRDefault="009B0B81" w:rsidP="00C10FC9">
            <w:pPr>
              <w:pStyle w:val="TAC"/>
              <w:rPr>
                <w:rFonts w:cs="Arial"/>
              </w:rPr>
            </w:pPr>
          </w:p>
        </w:tc>
        <w:tc>
          <w:tcPr>
            <w:tcW w:w="1466" w:type="dxa"/>
            <w:vMerge/>
            <w:vAlign w:val="center"/>
          </w:tcPr>
          <w:p w14:paraId="4E8AF2FA" w14:textId="77777777" w:rsidR="009B0B81" w:rsidRPr="001D386E" w:rsidRDefault="009B0B81" w:rsidP="00C10FC9">
            <w:pPr>
              <w:pStyle w:val="TAC"/>
              <w:rPr>
                <w:rFonts w:cs="Arial"/>
                <w:lang w:val="en-US" w:eastAsia="ja-JP"/>
              </w:rPr>
            </w:pPr>
          </w:p>
        </w:tc>
        <w:tc>
          <w:tcPr>
            <w:tcW w:w="767" w:type="dxa"/>
            <w:vAlign w:val="center"/>
          </w:tcPr>
          <w:p w14:paraId="43984C6B" w14:textId="77777777" w:rsidR="009B0B81" w:rsidRPr="001D386E" w:rsidRDefault="009B0B81" w:rsidP="00C10FC9">
            <w:pPr>
              <w:pStyle w:val="TAC"/>
              <w:rPr>
                <w:rFonts w:cs="Arial"/>
              </w:rPr>
            </w:pPr>
            <w:r w:rsidRPr="001D386E">
              <w:rPr>
                <w:lang w:eastAsia="ja-JP"/>
              </w:rPr>
              <w:t>3</w:t>
            </w:r>
          </w:p>
        </w:tc>
        <w:tc>
          <w:tcPr>
            <w:tcW w:w="586" w:type="dxa"/>
            <w:gridSpan w:val="2"/>
            <w:vAlign w:val="center"/>
          </w:tcPr>
          <w:p w14:paraId="44B8786B" w14:textId="77777777" w:rsidR="009B0B81" w:rsidRPr="001D386E" w:rsidRDefault="009B0B81" w:rsidP="00C10FC9">
            <w:pPr>
              <w:pStyle w:val="TAC"/>
              <w:rPr>
                <w:rFonts w:cs="Arial"/>
              </w:rPr>
            </w:pPr>
          </w:p>
        </w:tc>
        <w:tc>
          <w:tcPr>
            <w:tcW w:w="586" w:type="dxa"/>
            <w:gridSpan w:val="2"/>
            <w:vAlign w:val="center"/>
          </w:tcPr>
          <w:p w14:paraId="73F068A6" w14:textId="77777777" w:rsidR="009B0B81" w:rsidRPr="001D386E" w:rsidRDefault="009B0B81" w:rsidP="00C10FC9">
            <w:pPr>
              <w:pStyle w:val="TAC"/>
              <w:rPr>
                <w:rFonts w:cs="Arial"/>
              </w:rPr>
            </w:pPr>
          </w:p>
        </w:tc>
        <w:tc>
          <w:tcPr>
            <w:tcW w:w="586" w:type="dxa"/>
            <w:vAlign w:val="center"/>
          </w:tcPr>
          <w:p w14:paraId="68EBA8F4" w14:textId="77777777" w:rsidR="009B0B81" w:rsidRPr="001D386E" w:rsidRDefault="009B0B81" w:rsidP="00C10FC9">
            <w:pPr>
              <w:pStyle w:val="TAC"/>
              <w:rPr>
                <w:rFonts w:cs="Arial"/>
              </w:rPr>
            </w:pPr>
            <w:r w:rsidRPr="00836127">
              <w:rPr>
                <w:rFonts w:cs="Arial"/>
              </w:rPr>
              <w:t>Yes</w:t>
            </w:r>
          </w:p>
        </w:tc>
        <w:tc>
          <w:tcPr>
            <w:tcW w:w="586" w:type="dxa"/>
            <w:vAlign w:val="center"/>
          </w:tcPr>
          <w:p w14:paraId="33BD9433"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0AEB302A"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7BA3613E" w14:textId="77777777" w:rsidR="009B0B81" w:rsidRPr="001D386E" w:rsidRDefault="009B0B81" w:rsidP="00C10FC9">
            <w:pPr>
              <w:pStyle w:val="TAC"/>
              <w:rPr>
                <w:rFonts w:cs="Arial"/>
              </w:rPr>
            </w:pPr>
            <w:r w:rsidRPr="00836127">
              <w:rPr>
                <w:rFonts w:cs="Arial"/>
              </w:rPr>
              <w:t>Yes</w:t>
            </w:r>
          </w:p>
        </w:tc>
        <w:tc>
          <w:tcPr>
            <w:tcW w:w="1187" w:type="dxa"/>
            <w:vMerge/>
            <w:vAlign w:val="center"/>
          </w:tcPr>
          <w:p w14:paraId="45D68B3F" w14:textId="77777777" w:rsidR="009B0B81" w:rsidRPr="001D386E" w:rsidRDefault="009B0B81" w:rsidP="00C10FC9">
            <w:pPr>
              <w:pStyle w:val="TAC"/>
              <w:rPr>
                <w:rFonts w:cs="Arial"/>
              </w:rPr>
            </w:pPr>
          </w:p>
        </w:tc>
        <w:tc>
          <w:tcPr>
            <w:tcW w:w="1286" w:type="dxa"/>
            <w:vMerge/>
            <w:vAlign w:val="center"/>
          </w:tcPr>
          <w:p w14:paraId="52A8D650" w14:textId="77777777" w:rsidR="009B0B81" w:rsidRPr="001D386E" w:rsidRDefault="009B0B81" w:rsidP="00C10FC9">
            <w:pPr>
              <w:pStyle w:val="TAC"/>
              <w:rPr>
                <w:rFonts w:cs="Arial"/>
              </w:rPr>
            </w:pPr>
          </w:p>
        </w:tc>
      </w:tr>
      <w:tr w:rsidR="009B0B81" w:rsidRPr="001D386E" w14:paraId="5988652C" w14:textId="77777777" w:rsidTr="00C10FC9">
        <w:trPr>
          <w:jc w:val="center"/>
        </w:trPr>
        <w:tc>
          <w:tcPr>
            <w:tcW w:w="1701" w:type="dxa"/>
            <w:vMerge/>
            <w:vAlign w:val="center"/>
          </w:tcPr>
          <w:p w14:paraId="5B44BF8B" w14:textId="77777777" w:rsidR="009B0B81" w:rsidRPr="001D386E" w:rsidRDefault="009B0B81" w:rsidP="00C10FC9">
            <w:pPr>
              <w:pStyle w:val="TAC"/>
              <w:rPr>
                <w:rFonts w:cs="Arial"/>
              </w:rPr>
            </w:pPr>
          </w:p>
        </w:tc>
        <w:tc>
          <w:tcPr>
            <w:tcW w:w="1466" w:type="dxa"/>
            <w:vMerge/>
            <w:vAlign w:val="center"/>
          </w:tcPr>
          <w:p w14:paraId="77751E4B" w14:textId="77777777" w:rsidR="009B0B81" w:rsidRPr="001D386E" w:rsidRDefault="009B0B81" w:rsidP="00C10FC9">
            <w:pPr>
              <w:pStyle w:val="TAC"/>
              <w:rPr>
                <w:rFonts w:cs="Arial"/>
                <w:lang w:val="en-US" w:eastAsia="ja-JP"/>
              </w:rPr>
            </w:pPr>
          </w:p>
        </w:tc>
        <w:tc>
          <w:tcPr>
            <w:tcW w:w="767" w:type="dxa"/>
            <w:vAlign w:val="center"/>
          </w:tcPr>
          <w:p w14:paraId="63182B8A" w14:textId="77777777" w:rsidR="009B0B81" w:rsidRPr="001D386E" w:rsidRDefault="009B0B81" w:rsidP="00C10FC9">
            <w:pPr>
              <w:pStyle w:val="TAC"/>
              <w:rPr>
                <w:rFonts w:eastAsia="SimSun" w:cs="Arial"/>
                <w:lang w:eastAsia="zh-CN"/>
              </w:rPr>
            </w:pPr>
            <w:r w:rsidRPr="001D386E">
              <w:rPr>
                <w:lang w:eastAsia="ja-JP"/>
              </w:rPr>
              <w:t>7</w:t>
            </w:r>
          </w:p>
        </w:tc>
        <w:tc>
          <w:tcPr>
            <w:tcW w:w="586" w:type="dxa"/>
            <w:gridSpan w:val="2"/>
            <w:vAlign w:val="center"/>
          </w:tcPr>
          <w:p w14:paraId="314B368F" w14:textId="77777777" w:rsidR="009B0B81" w:rsidRPr="001D386E" w:rsidRDefault="009B0B81" w:rsidP="00C10FC9">
            <w:pPr>
              <w:pStyle w:val="TAC"/>
              <w:rPr>
                <w:rFonts w:cs="Arial"/>
              </w:rPr>
            </w:pPr>
          </w:p>
        </w:tc>
        <w:tc>
          <w:tcPr>
            <w:tcW w:w="586" w:type="dxa"/>
            <w:gridSpan w:val="2"/>
            <w:vAlign w:val="center"/>
          </w:tcPr>
          <w:p w14:paraId="2D78D53B" w14:textId="77777777" w:rsidR="009B0B81" w:rsidRPr="001D386E" w:rsidRDefault="009B0B81" w:rsidP="00C10FC9">
            <w:pPr>
              <w:pStyle w:val="TAC"/>
              <w:rPr>
                <w:rFonts w:cs="Arial"/>
              </w:rPr>
            </w:pPr>
          </w:p>
        </w:tc>
        <w:tc>
          <w:tcPr>
            <w:tcW w:w="586" w:type="dxa"/>
            <w:vAlign w:val="center"/>
          </w:tcPr>
          <w:p w14:paraId="0F9904A4" w14:textId="77777777" w:rsidR="009B0B81" w:rsidRPr="001D386E" w:rsidRDefault="009B0B81" w:rsidP="00C10FC9">
            <w:pPr>
              <w:pStyle w:val="TAC"/>
              <w:rPr>
                <w:rFonts w:cs="Arial"/>
              </w:rPr>
            </w:pPr>
            <w:r w:rsidRPr="00836127">
              <w:rPr>
                <w:rFonts w:cs="Arial"/>
              </w:rPr>
              <w:t>Yes</w:t>
            </w:r>
          </w:p>
        </w:tc>
        <w:tc>
          <w:tcPr>
            <w:tcW w:w="586" w:type="dxa"/>
            <w:vAlign w:val="center"/>
          </w:tcPr>
          <w:p w14:paraId="7C53B0A3"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31AC4BBC"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39E24224" w14:textId="77777777" w:rsidR="009B0B81" w:rsidRPr="001D386E" w:rsidRDefault="009B0B81" w:rsidP="00C10FC9">
            <w:pPr>
              <w:pStyle w:val="TAC"/>
              <w:rPr>
                <w:rFonts w:eastAsia="SimSun" w:cs="Arial"/>
                <w:lang w:eastAsia="zh-CN"/>
              </w:rPr>
            </w:pPr>
            <w:r w:rsidRPr="00836127">
              <w:rPr>
                <w:rFonts w:cs="Arial"/>
              </w:rPr>
              <w:t>Yes</w:t>
            </w:r>
          </w:p>
        </w:tc>
        <w:tc>
          <w:tcPr>
            <w:tcW w:w="1187" w:type="dxa"/>
            <w:vMerge/>
            <w:vAlign w:val="center"/>
          </w:tcPr>
          <w:p w14:paraId="3810268F" w14:textId="77777777" w:rsidR="009B0B81" w:rsidRPr="001D386E" w:rsidRDefault="009B0B81" w:rsidP="00C10FC9">
            <w:pPr>
              <w:pStyle w:val="TAC"/>
              <w:rPr>
                <w:rFonts w:cs="Arial"/>
              </w:rPr>
            </w:pPr>
          </w:p>
        </w:tc>
        <w:tc>
          <w:tcPr>
            <w:tcW w:w="1286" w:type="dxa"/>
            <w:vMerge/>
            <w:vAlign w:val="center"/>
          </w:tcPr>
          <w:p w14:paraId="5EA420BA" w14:textId="77777777" w:rsidR="009B0B81" w:rsidRPr="001D386E" w:rsidRDefault="009B0B81" w:rsidP="00C10FC9">
            <w:pPr>
              <w:pStyle w:val="TAC"/>
              <w:rPr>
                <w:rFonts w:cs="Arial"/>
              </w:rPr>
            </w:pPr>
          </w:p>
        </w:tc>
      </w:tr>
      <w:tr w:rsidR="009B0B81" w:rsidRPr="001D386E" w14:paraId="3078E258" w14:textId="77777777" w:rsidTr="00C10FC9">
        <w:trPr>
          <w:jc w:val="center"/>
        </w:trPr>
        <w:tc>
          <w:tcPr>
            <w:tcW w:w="1701" w:type="dxa"/>
            <w:vMerge/>
            <w:vAlign w:val="center"/>
          </w:tcPr>
          <w:p w14:paraId="609E2E83" w14:textId="77777777" w:rsidR="009B0B81" w:rsidRPr="001D386E" w:rsidRDefault="009B0B81" w:rsidP="00C10FC9">
            <w:pPr>
              <w:pStyle w:val="TAC"/>
              <w:rPr>
                <w:rFonts w:cs="Arial"/>
              </w:rPr>
            </w:pPr>
          </w:p>
        </w:tc>
        <w:tc>
          <w:tcPr>
            <w:tcW w:w="1466" w:type="dxa"/>
            <w:vMerge/>
            <w:vAlign w:val="center"/>
          </w:tcPr>
          <w:p w14:paraId="2F6B3627" w14:textId="77777777" w:rsidR="009B0B81" w:rsidRPr="001D386E" w:rsidRDefault="009B0B81" w:rsidP="00C10FC9">
            <w:pPr>
              <w:pStyle w:val="TAC"/>
              <w:rPr>
                <w:rFonts w:cs="Arial"/>
                <w:lang w:val="en-US" w:eastAsia="ja-JP"/>
              </w:rPr>
            </w:pPr>
          </w:p>
        </w:tc>
        <w:tc>
          <w:tcPr>
            <w:tcW w:w="767" w:type="dxa"/>
            <w:vAlign w:val="center"/>
          </w:tcPr>
          <w:p w14:paraId="3F09327C" w14:textId="77777777" w:rsidR="009B0B81" w:rsidRPr="001D386E" w:rsidRDefault="009B0B81" w:rsidP="00C10FC9">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5EE2A15A" w14:textId="77777777" w:rsidR="009B0B81" w:rsidRPr="001D386E" w:rsidRDefault="009B0B81" w:rsidP="00C10FC9">
            <w:pPr>
              <w:pStyle w:val="TAC"/>
              <w:rPr>
                <w:rFonts w:cs="Arial"/>
              </w:rPr>
            </w:pPr>
          </w:p>
        </w:tc>
        <w:tc>
          <w:tcPr>
            <w:tcW w:w="586" w:type="dxa"/>
            <w:gridSpan w:val="2"/>
            <w:vAlign w:val="center"/>
          </w:tcPr>
          <w:p w14:paraId="3754DF86" w14:textId="77777777" w:rsidR="009B0B81" w:rsidRPr="001D386E" w:rsidRDefault="009B0B81" w:rsidP="00C10FC9">
            <w:pPr>
              <w:pStyle w:val="TAC"/>
              <w:rPr>
                <w:rFonts w:cs="Arial"/>
              </w:rPr>
            </w:pPr>
          </w:p>
        </w:tc>
        <w:tc>
          <w:tcPr>
            <w:tcW w:w="586" w:type="dxa"/>
            <w:vAlign w:val="center"/>
          </w:tcPr>
          <w:p w14:paraId="4E0FEBC0" w14:textId="77777777" w:rsidR="009B0B81" w:rsidRPr="001D386E" w:rsidRDefault="009B0B81" w:rsidP="00C10FC9">
            <w:pPr>
              <w:pStyle w:val="TAC"/>
              <w:rPr>
                <w:rFonts w:cs="Arial"/>
              </w:rPr>
            </w:pPr>
          </w:p>
        </w:tc>
        <w:tc>
          <w:tcPr>
            <w:tcW w:w="586" w:type="dxa"/>
            <w:vAlign w:val="center"/>
          </w:tcPr>
          <w:p w14:paraId="53D3F6F2" w14:textId="77777777" w:rsidR="009B0B81" w:rsidRPr="001D386E" w:rsidRDefault="009B0B81" w:rsidP="00C10FC9">
            <w:pPr>
              <w:pStyle w:val="TAC"/>
              <w:rPr>
                <w:rFonts w:cs="Arial"/>
              </w:rPr>
            </w:pPr>
          </w:p>
        </w:tc>
        <w:tc>
          <w:tcPr>
            <w:tcW w:w="586" w:type="dxa"/>
            <w:gridSpan w:val="2"/>
            <w:vAlign w:val="center"/>
          </w:tcPr>
          <w:p w14:paraId="05B585B9" w14:textId="77777777" w:rsidR="009B0B81" w:rsidRPr="001D386E" w:rsidRDefault="009B0B81" w:rsidP="00C10FC9">
            <w:pPr>
              <w:pStyle w:val="TAC"/>
              <w:rPr>
                <w:rFonts w:cs="Arial"/>
              </w:rPr>
            </w:pPr>
          </w:p>
        </w:tc>
        <w:tc>
          <w:tcPr>
            <w:tcW w:w="586" w:type="dxa"/>
            <w:gridSpan w:val="2"/>
            <w:vAlign w:val="center"/>
          </w:tcPr>
          <w:p w14:paraId="1FD7BB96" w14:textId="77777777" w:rsidR="009B0B81" w:rsidRPr="001D386E" w:rsidRDefault="009B0B81" w:rsidP="00C10FC9">
            <w:pPr>
              <w:pStyle w:val="TAC"/>
              <w:rPr>
                <w:rFonts w:cs="Arial"/>
              </w:rPr>
            </w:pPr>
            <w:r w:rsidRPr="00836127">
              <w:rPr>
                <w:rFonts w:cs="Arial"/>
              </w:rPr>
              <w:t>Yes</w:t>
            </w:r>
          </w:p>
        </w:tc>
        <w:tc>
          <w:tcPr>
            <w:tcW w:w="1187" w:type="dxa"/>
            <w:vMerge/>
            <w:vAlign w:val="center"/>
          </w:tcPr>
          <w:p w14:paraId="324437DE" w14:textId="77777777" w:rsidR="009B0B81" w:rsidRPr="001D386E" w:rsidRDefault="009B0B81" w:rsidP="00C10FC9">
            <w:pPr>
              <w:pStyle w:val="TAC"/>
              <w:rPr>
                <w:rFonts w:cs="Arial"/>
              </w:rPr>
            </w:pPr>
          </w:p>
        </w:tc>
        <w:tc>
          <w:tcPr>
            <w:tcW w:w="1286" w:type="dxa"/>
            <w:vMerge/>
            <w:vAlign w:val="center"/>
          </w:tcPr>
          <w:p w14:paraId="7E201956" w14:textId="77777777" w:rsidR="009B0B81" w:rsidRPr="001D386E" w:rsidRDefault="009B0B81" w:rsidP="00C10FC9">
            <w:pPr>
              <w:pStyle w:val="TAC"/>
              <w:rPr>
                <w:rFonts w:cs="Arial"/>
              </w:rPr>
            </w:pPr>
          </w:p>
        </w:tc>
      </w:tr>
      <w:tr w:rsidR="009B0B81" w:rsidRPr="001D386E" w14:paraId="7C5659B5" w14:textId="77777777" w:rsidTr="00C10FC9">
        <w:trPr>
          <w:jc w:val="center"/>
        </w:trPr>
        <w:tc>
          <w:tcPr>
            <w:tcW w:w="1701" w:type="dxa"/>
            <w:vMerge w:val="restart"/>
            <w:vAlign w:val="center"/>
          </w:tcPr>
          <w:p w14:paraId="2890053D" w14:textId="77777777" w:rsidR="009B0B81" w:rsidRPr="001D386E" w:rsidRDefault="009B0B81" w:rsidP="00C10FC9">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14:paraId="3825C2A3"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1BA8BA03" w14:textId="77777777" w:rsidR="009B0B81" w:rsidRPr="001D386E" w:rsidRDefault="009B0B81" w:rsidP="00C10FC9">
            <w:pPr>
              <w:pStyle w:val="TAC"/>
              <w:rPr>
                <w:rFonts w:cs="Arial"/>
              </w:rPr>
            </w:pPr>
            <w:r w:rsidRPr="001D386E">
              <w:rPr>
                <w:lang w:eastAsia="ja-JP"/>
              </w:rPr>
              <w:t>1</w:t>
            </w:r>
          </w:p>
        </w:tc>
        <w:tc>
          <w:tcPr>
            <w:tcW w:w="586" w:type="dxa"/>
            <w:gridSpan w:val="2"/>
            <w:vAlign w:val="center"/>
          </w:tcPr>
          <w:p w14:paraId="32F4D3EA" w14:textId="77777777" w:rsidR="009B0B81" w:rsidRPr="001D386E" w:rsidRDefault="009B0B81" w:rsidP="00C10FC9">
            <w:pPr>
              <w:pStyle w:val="TAC"/>
              <w:rPr>
                <w:rFonts w:cs="Arial"/>
              </w:rPr>
            </w:pPr>
          </w:p>
        </w:tc>
        <w:tc>
          <w:tcPr>
            <w:tcW w:w="586" w:type="dxa"/>
            <w:gridSpan w:val="2"/>
            <w:vAlign w:val="center"/>
          </w:tcPr>
          <w:p w14:paraId="75729524" w14:textId="77777777" w:rsidR="009B0B81" w:rsidRPr="001D386E" w:rsidRDefault="009B0B81" w:rsidP="00C10FC9">
            <w:pPr>
              <w:pStyle w:val="TAC"/>
              <w:rPr>
                <w:rFonts w:cs="Arial"/>
              </w:rPr>
            </w:pPr>
          </w:p>
        </w:tc>
        <w:tc>
          <w:tcPr>
            <w:tcW w:w="586" w:type="dxa"/>
            <w:vAlign w:val="center"/>
          </w:tcPr>
          <w:p w14:paraId="47D07DD0" w14:textId="77777777" w:rsidR="009B0B81" w:rsidRPr="001D386E" w:rsidRDefault="009B0B81" w:rsidP="00C10FC9">
            <w:pPr>
              <w:pStyle w:val="TAC"/>
              <w:rPr>
                <w:rFonts w:cs="Arial"/>
              </w:rPr>
            </w:pPr>
            <w:r w:rsidRPr="00836127">
              <w:rPr>
                <w:rFonts w:cs="Arial"/>
              </w:rPr>
              <w:t>Yes</w:t>
            </w:r>
          </w:p>
        </w:tc>
        <w:tc>
          <w:tcPr>
            <w:tcW w:w="586" w:type="dxa"/>
            <w:vAlign w:val="center"/>
          </w:tcPr>
          <w:p w14:paraId="24777898"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165A2581"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1B5D87E1" w14:textId="77777777" w:rsidR="009B0B81" w:rsidRPr="001D386E" w:rsidRDefault="009B0B81" w:rsidP="00C10FC9">
            <w:pPr>
              <w:pStyle w:val="TAC"/>
              <w:rPr>
                <w:rFonts w:cs="Arial"/>
              </w:rPr>
            </w:pPr>
            <w:r w:rsidRPr="00836127">
              <w:rPr>
                <w:rFonts w:cs="Arial"/>
              </w:rPr>
              <w:t>Yes</w:t>
            </w:r>
          </w:p>
        </w:tc>
        <w:tc>
          <w:tcPr>
            <w:tcW w:w="1187" w:type="dxa"/>
            <w:vMerge w:val="restart"/>
            <w:vAlign w:val="center"/>
          </w:tcPr>
          <w:p w14:paraId="6E327730" w14:textId="77777777" w:rsidR="009B0B81" w:rsidRPr="001D386E" w:rsidRDefault="009B0B81" w:rsidP="00C10FC9">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21134BF9" w14:textId="77777777" w:rsidR="009B0B81" w:rsidRPr="001D386E" w:rsidRDefault="009B0B81" w:rsidP="00C10FC9">
            <w:pPr>
              <w:pStyle w:val="TAC"/>
              <w:rPr>
                <w:rFonts w:cs="Arial"/>
              </w:rPr>
            </w:pPr>
            <w:r w:rsidRPr="001D386E">
              <w:rPr>
                <w:rFonts w:cs="Arial"/>
              </w:rPr>
              <w:t>0</w:t>
            </w:r>
          </w:p>
        </w:tc>
      </w:tr>
      <w:tr w:rsidR="009B0B81" w:rsidRPr="001D386E" w14:paraId="437FACA6" w14:textId="77777777" w:rsidTr="00C10FC9">
        <w:trPr>
          <w:jc w:val="center"/>
        </w:trPr>
        <w:tc>
          <w:tcPr>
            <w:tcW w:w="1701" w:type="dxa"/>
            <w:vMerge/>
            <w:vAlign w:val="center"/>
          </w:tcPr>
          <w:p w14:paraId="17BC752F" w14:textId="77777777" w:rsidR="009B0B81" w:rsidRPr="001D386E" w:rsidRDefault="009B0B81" w:rsidP="00C10FC9">
            <w:pPr>
              <w:pStyle w:val="TAC"/>
              <w:rPr>
                <w:rFonts w:cs="Arial"/>
              </w:rPr>
            </w:pPr>
          </w:p>
        </w:tc>
        <w:tc>
          <w:tcPr>
            <w:tcW w:w="1466" w:type="dxa"/>
            <w:vMerge/>
            <w:vAlign w:val="center"/>
          </w:tcPr>
          <w:p w14:paraId="33E84C70" w14:textId="77777777" w:rsidR="009B0B81" w:rsidRPr="001D386E" w:rsidRDefault="009B0B81" w:rsidP="00C10FC9">
            <w:pPr>
              <w:pStyle w:val="TAC"/>
              <w:rPr>
                <w:rFonts w:cs="Arial"/>
                <w:lang w:val="en-US" w:eastAsia="ja-JP"/>
              </w:rPr>
            </w:pPr>
          </w:p>
        </w:tc>
        <w:tc>
          <w:tcPr>
            <w:tcW w:w="767" w:type="dxa"/>
            <w:vAlign w:val="center"/>
          </w:tcPr>
          <w:p w14:paraId="71C93FA6" w14:textId="77777777" w:rsidR="009B0B81" w:rsidRPr="001D386E" w:rsidRDefault="009B0B81" w:rsidP="00C10FC9">
            <w:pPr>
              <w:pStyle w:val="TAC"/>
              <w:rPr>
                <w:rFonts w:cs="Arial"/>
              </w:rPr>
            </w:pPr>
            <w:r w:rsidRPr="001D386E">
              <w:rPr>
                <w:lang w:eastAsia="ja-JP"/>
              </w:rPr>
              <w:t>3</w:t>
            </w:r>
          </w:p>
        </w:tc>
        <w:tc>
          <w:tcPr>
            <w:tcW w:w="586" w:type="dxa"/>
            <w:gridSpan w:val="2"/>
            <w:vAlign w:val="center"/>
          </w:tcPr>
          <w:p w14:paraId="509BB0C6" w14:textId="77777777" w:rsidR="009B0B81" w:rsidRPr="001D386E" w:rsidRDefault="009B0B81" w:rsidP="00C10FC9">
            <w:pPr>
              <w:pStyle w:val="TAC"/>
              <w:rPr>
                <w:rFonts w:cs="Arial"/>
              </w:rPr>
            </w:pPr>
          </w:p>
        </w:tc>
        <w:tc>
          <w:tcPr>
            <w:tcW w:w="586" w:type="dxa"/>
            <w:gridSpan w:val="2"/>
            <w:vAlign w:val="center"/>
          </w:tcPr>
          <w:p w14:paraId="7FD9844D" w14:textId="77777777" w:rsidR="009B0B81" w:rsidRPr="001D386E" w:rsidRDefault="009B0B81" w:rsidP="00C10FC9">
            <w:pPr>
              <w:pStyle w:val="TAC"/>
              <w:rPr>
                <w:rFonts w:cs="Arial"/>
              </w:rPr>
            </w:pPr>
          </w:p>
        </w:tc>
        <w:tc>
          <w:tcPr>
            <w:tcW w:w="586" w:type="dxa"/>
            <w:vAlign w:val="center"/>
          </w:tcPr>
          <w:p w14:paraId="56B57F26" w14:textId="77777777" w:rsidR="009B0B81" w:rsidRPr="001D386E" w:rsidRDefault="009B0B81" w:rsidP="00C10FC9">
            <w:pPr>
              <w:pStyle w:val="TAC"/>
              <w:rPr>
                <w:rFonts w:cs="Arial"/>
              </w:rPr>
            </w:pPr>
            <w:r w:rsidRPr="00836127">
              <w:rPr>
                <w:rFonts w:cs="Arial"/>
              </w:rPr>
              <w:t>Yes</w:t>
            </w:r>
          </w:p>
        </w:tc>
        <w:tc>
          <w:tcPr>
            <w:tcW w:w="586" w:type="dxa"/>
            <w:vAlign w:val="center"/>
          </w:tcPr>
          <w:p w14:paraId="0BDBB457"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06A237CA"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1842ED1E" w14:textId="77777777" w:rsidR="009B0B81" w:rsidRPr="001D386E" w:rsidRDefault="009B0B81" w:rsidP="00C10FC9">
            <w:pPr>
              <w:pStyle w:val="TAC"/>
              <w:rPr>
                <w:rFonts w:cs="Arial"/>
              </w:rPr>
            </w:pPr>
            <w:r w:rsidRPr="00836127">
              <w:rPr>
                <w:rFonts w:cs="Arial"/>
              </w:rPr>
              <w:t>Yes</w:t>
            </w:r>
          </w:p>
        </w:tc>
        <w:tc>
          <w:tcPr>
            <w:tcW w:w="1187" w:type="dxa"/>
            <w:vMerge/>
            <w:vAlign w:val="center"/>
          </w:tcPr>
          <w:p w14:paraId="5A8F5C3B" w14:textId="77777777" w:rsidR="009B0B81" w:rsidRPr="001D386E" w:rsidRDefault="009B0B81" w:rsidP="00C10FC9">
            <w:pPr>
              <w:pStyle w:val="TAC"/>
              <w:rPr>
                <w:rFonts w:cs="Arial"/>
              </w:rPr>
            </w:pPr>
          </w:p>
        </w:tc>
        <w:tc>
          <w:tcPr>
            <w:tcW w:w="1286" w:type="dxa"/>
            <w:vMerge/>
            <w:vAlign w:val="center"/>
          </w:tcPr>
          <w:p w14:paraId="48D23673" w14:textId="77777777" w:rsidR="009B0B81" w:rsidRPr="001D386E" w:rsidRDefault="009B0B81" w:rsidP="00C10FC9">
            <w:pPr>
              <w:pStyle w:val="TAC"/>
              <w:rPr>
                <w:rFonts w:cs="Arial"/>
              </w:rPr>
            </w:pPr>
          </w:p>
        </w:tc>
      </w:tr>
      <w:tr w:rsidR="009B0B81" w:rsidRPr="001D386E" w14:paraId="604D6E90" w14:textId="77777777" w:rsidTr="00C10FC9">
        <w:trPr>
          <w:jc w:val="center"/>
        </w:trPr>
        <w:tc>
          <w:tcPr>
            <w:tcW w:w="1701" w:type="dxa"/>
            <w:vMerge/>
            <w:vAlign w:val="center"/>
          </w:tcPr>
          <w:p w14:paraId="140F321A" w14:textId="77777777" w:rsidR="009B0B81" w:rsidRPr="001D386E" w:rsidRDefault="009B0B81" w:rsidP="00C10FC9">
            <w:pPr>
              <w:pStyle w:val="TAC"/>
              <w:rPr>
                <w:rFonts w:cs="Arial"/>
              </w:rPr>
            </w:pPr>
          </w:p>
        </w:tc>
        <w:tc>
          <w:tcPr>
            <w:tcW w:w="1466" w:type="dxa"/>
            <w:vMerge/>
            <w:vAlign w:val="center"/>
          </w:tcPr>
          <w:p w14:paraId="2601C219" w14:textId="77777777" w:rsidR="009B0B81" w:rsidRPr="001D386E" w:rsidRDefault="009B0B81" w:rsidP="00C10FC9">
            <w:pPr>
              <w:pStyle w:val="TAC"/>
              <w:rPr>
                <w:rFonts w:cs="Arial"/>
                <w:lang w:val="en-US" w:eastAsia="ja-JP"/>
              </w:rPr>
            </w:pPr>
          </w:p>
        </w:tc>
        <w:tc>
          <w:tcPr>
            <w:tcW w:w="767" w:type="dxa"/>
            <w:vAlign w:val="center"/>
          </w:tcPr>
          <w:p w14:paraId="2C800AD5" w14:textId="77777777" w:rsidR="009B0B81" w:rsidRPr="001D386E" w:rsidRDefault="009B0B81" w:rsidP="00C10FC9">
            <w:pPr>
              <w:pStyle w:val="TAC"/>
              <w:rPr>
                <w:rFonts w:eastAsia="SimSun" w:cs="Arial"/>
                <w:lang w:eastAsia="zh-CN"/>
              </w:rPr>
            </w:pPr>
            <w:r w:rsidRPr="001D386E">
              <w:rPr>
                <w:lang w:eastAsia="ja-JP"/>
              </w:rPr>
              <w:t>7</w:t>
            </w:r>
          </w:p>
        </w:tc>
        <w:tc>
          <w:tcPr>
            <w:tcW w:w="586" w:type="dxa"/>
            <w:gridSpan w:val="2"/>
            <w:vAlign w:val="center"/>
          </w:tcPr>
          <w:p w14:paraId="472C4760" w14:textId="77777777" w:rsidR="009B0B81" w:rsidRPr="001D386E" w:rsidRDefault="009B0B81" w:rsidP="00C10FC9">
            <w:pPr>
              <w:pStyle w:val="TAC"/>
              <w:rPr>
                <w:rFonts w:cs="Arial"/>
              </w:rPr>
            </w:pPr>
          </w:p>
        </w:tc>
        <w:tc>
          <w:tcPr>
            <w:tcW w:w="586" w:type="dxa"/>
            <w:gridSpan w:val="2"/>
            <w:vAlign w:val="center"/>
          </w:tcPr>
          <w:p w14:paraId="08BAF7FC" w14:textId="77777777" w:rsidR="009B0B81" w:rsidRPr="001D386E" w:rsidRDefault="009B0B81" w:rsidP="00C10FC9">
            <w:pPr>
              <w:pStyle w:val="TAC"/>
              <w:rPr>
                <w:rFonts w:cs="Arial"/>
              </w:rPr>
            </w:pPr>
          </w:p>
        </w:tc>
        <w:tc>
          <w:tcPr>
            <w:tcW w:w="586" w:type="dxa"/>
            <w:vAlign w:val="center"/>
          </w:tcPr>
          <w:p w14:paraId="07C82451" w14:textId="77777777" w:rsidR="009B0B81" w:rsidRPr="001D386E" w:rsidRDefault="009B0B81" w:rsidP="00C10FC9">
            <w:pPr>
              <w:pStyle w:val="TAC"/>
              <w:rPr>
                <w:rFonts w:cs="Arial"/>
              </w:rPr>
            </w:pPr>
            <w:r w:rsidRPr="00836127">
              <w:rPr>
                <w:rFonts w:cs="Arial"/>
              </w:rPr>
              <w:t>Yes</w:t>
            </w:r>
          </w:p>
        </w:tc>
        <w:tc>
          <w:tcPr>
            <w:tcW w:w="586" w:type="dxa"/>
            <w:vAlign w:val="center"/>
          </w:tcPr>
          <w:p w14:paraId="2425D985"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5B168F98"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0B8F909D" w14:textId="77777777" w:rsidR="009B0B81" w:rsidRPr="001D386E" w:rsidRDefault="009B0B81" w:rsidP="00C10FC9">
            <w:pPr>
              <w:pStyle w:val="TAC"/>
              <w:rPr>
                <w:rFonts w:eastAsia="SimSun" w:cs="Arial"/>
                <w:lang w:eastAsia="zh-CN"/>
              </w:rPr>
            </w:pPr>
            <w:r w:rsidRPr="00836127">
              <w:rPr>
                <w:rFonts w:cs="Arial"/>
              </w:rPr>
              <w:t>Yes</w:t>
            </w:r>
          </w:p>
        </w:tc>
        <w:tc>
          <w:tcPr>
            <w:tcW w:w="1187" w:type="dxa"/>
            <w:vMerge/>
          </w:tcPr>
          <w:p w14:paraId="1DAB9B13" w14:textId="77777777" w:rsidR="009B0B81" w:rsidRPr="001D386E" w:rsidRDefault="009B0B81" w:rsidP="00C10FC9">
            <w:pPr>
              <w:pStyle w:val="TAC"/>
              <w:rPr>
                <w:rFonts w:cs="Arial"/>
              </w:rPr>
            </w:pPr>
          </w:p>
        </w:tc>
        <w:tc>
          <w:tcPr>
            <w:tcW w:w="1286" w:type="dxa"/>
            <w:vMerge/>
            <w:vAlign w:val="center"/>
          </w:tcPr>
          <w:p w14:paraId="5B68D8AE" w14:textId="77777777" w:rsidR="009B0B81" w:rsidRPr="001D386E" w:rsidRDefault="009B0B81" w:rsidP="00C10FC9">
            <w:pPr>
              <w:pStyle w:val="TAC"/>
              <w:rPr>
                <w:rFonts w:cs="Arial"/>
              </w:rPr>
            </w:pPr>
          </w:p>
        </w:tc>
      </w:tr>
      <w:tr w:rsidR="009B0B81" w:rsidRPr="001D386E" w14:paraId="7E0B93E8" w14:textId="77777777" w:rsidTr="00C10FC9">
        <w:trPr>
          <w:jc w:val="center"/>
        </w:trPr>
        <w:tc>
          <w:tcPr>
            <w:tcW w:w="1701" w:type="dxa"/>
            <w:vMerge/>
            <w:vAlign w:val="center"/>
          </w:tcPr>
          <w:p w14:paraId="159784F9" w14:textId="77777777" w:rsidR="009B0B81" w:rsidRPr="001D386E" w:rsidRDefault="009B0B81" w:rsidP="00C10FC9">
            <w:pPr>
              <w:pStyle w:val="TAC"/>
              <w:rPr>
                <w:rFonts w:cs="Arial"/>
              </w:rPr>
            </w:pPr>
          </w:p>
        </w:tc>
        <w:tc>
          <w:tcPr>
            <w:tcW w:w="1466" w:type="dxa"/>
            <w:vMerge/>
            <w:vAlign w:val="center"/>
          </w:tcPr>
          <w:p w14:paraId="70D50531" w14:textId="77777777" w:rsidR="009B0B81" w:rsidRPr="001D386E" w:rsidRDefault="009B0B81" w:rsidP="00C10FC9">
            <w:pPr>
              <w:pStyle w:val="TAC"/>
              <w:rPr>
                <w:rFonts w:cs="Arial"/>
                <w:lang w:val="en-US" w:eastAsia="ja-JP"/>
              </w:rPr>
            </w:pPr>
          </w:p>
        </w:tc>
        <w:tc>
          <w:tcPr>
            <w:tcW w:w="767" w:type="dxa"/>
            <w:vAlign w:val="center"/>
          </w:tcPr>
          <w:p w14:paraId="3735269B" w14:textId="77777777" w:rsidR="009B0B81" w:rsidRPr="001D386E" w:rsidRDefault="009B0B81" w:rsidP="00C10FC9">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0D16E140" w14:textId="77777777" w:rsidR="009B0B81" w:rsidRPr="001D386E" w:rsidRDefault="009B0B81" w:rsidP="00C10FC9">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41CC1F07" w14:textId="77777777" w:rsidR="009B0B81" w:rsidRPr="001D386E" w:rsidRDefault="009B0B81" w:rsidP="00C10FC9">
            <w:pPr>
              <w:pStyle w:val="TAC"/>
              <w:rPr>
                <w:rFonts w:cs="Arial"/>
              </w:rPr>
            </w:pPr>
          </w:p>
        </w:tc>
        <w:tc>
          <w:tcPr>
            <w:tcW w:w="1286" w:type="dxa"/>
            <w:vMerge/>
            <w:vAlign w:val="center"/>
          </w:tcPr>
          <w:p w14:paraId="4ECF3405" w14:textId="77777777" w:rsidR="009B0B81" w:rsidRPr="001D386E" w:rsidRDefault="009B0B81" w:rsidP="00C10FC9">
            <w:pPr>
              <w:pStyle w:val="TAC"/>
              <w:rPr>
                <w:rFonts w:cs="Arial"/>
              </w:rPr>
            </w:pPr>
          </w:p>
        </w:tc>
      </w:tr>
      <w:tr w:rsidR="009B0B81" w:rsidRPr="001D386E" w14:paraId="508A9600" w14:textId="77777777" w:rsidTr="00C10FC9">
        <w:trPr>
          <w:jc w:val="center"/>
        </w:trPr>
        <w:tc>
          <w:tcPr>
            <w:tcW w:w="1701" w:type="dxa"/>
            <w:vMerge w:val="restart"/>
            <w:vAlign w:val="center"/>
          </w:tcPr>
          <w:p w14:paraId="1D36214C" w14:textId="77777777" w:rsidR="009B0B81" w:rsidRPr="001D386E" w:rsidRDefault="009B0B81" w:rsidP="00C10FC9">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14:paraId="40A81762"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0B95DBFA" w14:textId="77777777" w:rsidR="009B0B81" w:rsidRPr="001D386E" w:rsidRDefault="009B0B81" w:rsidP="00C10FC9">
            <w:pPr>
              <w:pStyle w:val="TAC"/>
              <w:rPr>
                <w:rFonts w:cs="Arial"/>
              </w:rPr>
            </w:pPr>
            <w:r w:rsidRPr="001D386E">
              <w:rPr>
                <w:lang w:eastAsia="ja-JP"/>
              </w:rPr>
              <w:t>1</w:t>
            </w:r>
          </w:p>
        </w:tc>
        <w:tc>
          <w:tcPr>
            <w:tcW w:w="586" w:type="dxa"/>
            <w:gridSpan w:val="2"/>
            <w:vAlign w:val="center"/>
          </w:tcPr>
          <w:p w14:paraId="0F24C357" w14:textId="77777777" w:rsidR="009B0B81" w:rsidRPr="001D386E" w:rsidRDefault="009B0B81" w:rsidP="00C10FC9">
            <w:pPr>
              <w:pStyle w:val="TAC"/>
              <w:rPr>
                <w:rFonts w:cs="Arial"/>
              </w:rPr>
            </w:pPr>
          </w:p>
        </w:tc>
        <w:tc>
          <w:tcPr>
            <w:tcW w:w="586" w:type="dxa"/>
            <w:gridSpan w:val="2"/>
            <w:vAlign w:val="center"/>
          </w:tcPr>
          <w:p w14:paraId="106698F4" w14:textId="77777777" w:rsidR="009B0B81" w:rsidRPr="001D386E" w:rsidRDefault="009B0B81" w:rsidP="00C10FC9">
            <w:pPr>
              <w:pStyle w:val="TAC"/>
              <w:rPr>
                <w:rFonts w:cs="Arial"/>
              </w:rPr>
            </w:pPr>
          </w:p>
        </w:tc>
        <w:tc>
          <w:tcPr>
            <w:tcW w:w="586" w:type="dxa"/>
            <w:vAlign w:val="center"/>
          </w:tcPr>
          <w:p w14:paraId="4B0692E5" w14:textId="77777777" w:rsidR="009B0B81" w:rsidRPr="001D386E" w:rsidRDefault="009B0B81" w:rsidP="00C10FC9">
            <w:pPr>
              <w:pStyle w:val="TAC"/>
              <w:rPr>
                <w:rFonts w:cs="Arial"/>
              </w:rPr>
            </w:pPr>
            <w:r w:rsidRPr="00836127">
              <w:rPr>
                <w:rFonts w:cs="Arial"/>
              </w:rPr>
              <w:t>Yes</w:t>
            </w:r>
          </w:p>
        </w:tc>
        <w:tc>
          <w:tcPr>
            <w:tcW w:w="586" w:type="dxa"/>
            <w:vAlign w:val="center"/>
          </w:tcPr>
          <w:p w14:paraId="563E3541"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2B8DE531"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7D9E55D3" w14:textId="77777777" w:rsidR="009B0B81" w:rsidRPr="001D386E" w:rsidRDefault="009B0B81" w:rsidP="00C10FC9">
            <w:pPr>
              <w:pStyle w:val="TAC"/>
              <w:rPr>
                <w:rFonts w:cs="Arial"/>
              </w:rPr>
            </w:pPr>
            <w:r w:rsidRPr="00836127">
              <w:rPr>
                <w:rFonts w:cs="Arial"/>
              </w:rPr>
              <w:t>Yes</w:t>
            </w:r>
          </w:p>
        </w:tc>
        <w:tc>
          <w:tcPr>
            <w:tcW w:w="1187" w:type="dxa"/>
            <w:vMerge w:val="restart"/>
            <w:vAlign w:val="center"/>
          </w:tcPr>
          <w:p w14:paraId="3E4F755D" w14:textId="77777777" w:rsidR="009B0B81" w:rsidRPr="001D386E" w:rsidRDefault="009B0B81" w:rsidP="00C10FC9">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0956586A" w14:textId="77777777" w:rsidR="009B0B81" w:rsidRPr="001D386E" w:rsidRDefault="009B0B81" w:rsidP="00C10FC9">
            <w:pPr>
              <w:pStyle w:val="TAC"/>
              <w:rPr>
                <w:rFonts w:cs="Arial"/>
              </w:rPr>
            </w:pPr>
            <w:r w:rsidRPr="001D386E">
              <w:rPr>
                <w:rFonts w:cs="Arial"/>
              </w:rPr>
              <w:t>0</w:t>
            </w:r>
          </w:p>
        </w:tc>
      </w:tr>
      <w:tr w:rsidR="009B0B81" w:rsidRPr="001D386E" w14:paraId="3DC320BE" w14:textId="77777777" w:rsidTr="00C10FC9">
        <w:trPr>
          <w:jc w:val="center"/>
        </w:trPr>
        <w:tc>
          <w:tcPr>
            <w:tcW w:w="1701" w:type="dxa"/>
            <w:vMerge/>
            <w:vAlign w:val="center"/>
          </w:tcPr>
          <w:p w14:paraId="6FA96061" w14:textId="77777777" w:rsidR="009B0B81" w:rsidRPr="001D386E" w:rsidRDefault="009B0B81" w:rsidP="00C10FC9">
            <w:pPr>
              <w:pStyle w:val="TAC"/>
              <w:rPr>
                <w:rFonts w:cs="Arial"/>
              </w:rPr>
            </w:pPr>
          </w:p>
        </w:tc>
        <w:tc>
          <w:tcPr>
            <w:tcW w:w="1466" w:type="dxa"/>
            <w:vMerge/>
            <w:vAlign w:val="center"/>
          </w:tcPr>
          <w:p w14:paraId="4FE35609" w14:textId="77777777" w:rsidR="009B0B81" w:rsidRPr="001D386E" w:rsidRDefault="009B0B81" w:rsidP="00C10FC9">
            <w:pPr>
              <w:pStyle w:val="TAC"/>
              <w:rPr>
                <w:rFonts w:cs="Arial"/>
                <w:lang w:val="en-US" w:eastAsia="ja-JP"/>
              </w:rPr>
            </w:pPr>
          </w:p>
        </w:tc>
        <w:tc>
          <w:tcPr>
            <w:tcW w:w="767" w:type="dxa"/>
            <w:vAlign w:val="center"/>
          </w:tcPr>
          <w:p w14:paraId="5F686737" w14:textId="77777777" w:rsidR="009B0B81" w:rsidRPr="001D386E" w:rsidRDefault="009B0B81" w:rsidP="00C10FC9">
            <w:pPr>
              <w:pStyle w:val="TAC"/>
              <w:rPr>
                <w:rFonts w:cs="Arial"/>
              </w:rPr>
            </w:pPr>
            <w:r w:rsidRPr="001D386E">
              <w:rPr>
                <w:lang w:eastAsia="ja-JP"/>
              </w:rPr>
              <w:t>3</w:t>
            </w:r>
          </w:p>
        </w:tc>
        <w:tc>
          <w:tcPr>
            <w:tcW w:w="586" w:type="dxa"/>
            <w:gridSpan w:val="2"/>
            <w:vAlign w:val="center"/>
          </w:tcPr>
          <w:p w14:paraId="434CA1EA" w14:textId="77777777" w:rsidR="009B0B81" w:rsidRPr="001D386E" w:rsidRDefault="009B0B81" w:rsidP="00C10FC9">
            <w:pPr>
              <w:pStyle w:val="TAC"/>
              <w:rPr>
                <w:rFonts w:cs="Arial"/>
              </w:rPr>
            </w:pPr>
          </w:p>
        </w:tc>
        <w:tc>
          <w:tcPr>
            <w:tcW w:w="586" w:type="dxa"/>
            <w:gridSpan w:val="2"/>
            <w:vAlign w:val="center"/>
          </w:tcPr>
          <w:p w14:paraId="6DEC6E4A" w14:textId="77777777" w:rsidR="009B0B81" w:rsidRPr="001D386E" w:rsidRDefault="009B0B81" w:rsidP="00C10FC9">
            <w:pPr>
              <w:pStyle w:val="TAC"/>
              <w:rPr>
                <w:rFonts w:cs="Arial"/>
              </w:rPr>
            </w:pPr>
          </w:p>
        </w:tc>
        <w:tc>
          <w:tcPr>
            <w:tcW w:w="586" w:type="dxa"/>
            <w:vAlign w:val="center"/>
          </w:tcPr>
          <w:p w14:paraId="224FF662" w14:textId="77777777" w:rsidR="009B0B81" w:rsidRPr="001D386E" w:rsidRDefault="009B0B81" w:rsidP="00C10FC9">
            <w:pPr>
              <w:pStyle w:val="TAC"/>
              <w:rPr>
                <w:rFonts w:cs="Arial"/>
              </w:rPr>
            </w:pPr>
            <w:r w:rsidRPr="00836127">
              <w:rPr>
                <w:rFonts w:cs="Arial"/>
              </w:rPr>
              <w:t>Yes</w:t>
            </w:r>
          </w:p>
        </w:tc>
        <w:tc>
          <w:tcPr>
            <w:tcW w:w="586" w:type="dxa"/>
            <w:vAlign w:val="center"/>
          </w:tcPr>
          <w:p w14:paraId="70ABDDD9"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0C6ABC48"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75C5BFBD" w14:textId="77777777" w:rsidR="009B0B81" w:rsidRPr="001D386E" w:rsidRDefault="009B0B81" w:rsidP="00C10FC9">
            <w:pPr>
              <w:pStyle w:val="TAC"/>
              <w:rPr>
                <w:rFonts w:cs="Arial"/>
              </w:rPr>
            </w:pPr>
            <w:r w:rsidRPr="00836127">
              <w:rPr>
                <w:rFonts w:cs="Arial"/>
              </w:rPr>
              <w:t>Yes</w:t>
            </w:r>
          </w:p>
        </w:tc>
        <w:tc>
          <w:tcPr>
            <w:tcW w:w="1187" w:type="dxa"/>
            <w:vMerge/>
            <w:vAlign w:val="center"/>
          </w:tcPr>
          <w:p w14:paraId="3E59AE98" w14:textId="77777777" w:rsidR="009B0B81" w:rsidRPr="001D386E" w:rsidRDefault="009B0B81" w:rsidP="00C10FC9">
            <w:pPr>
              <w:pStyle w:val="TAC"/>
              <w:rPr>
                <w:rFonts w:cs="Arial"/>
              </w:rPr>
            </w:pPr>
          </w:p>
        </w:tc>
        <w:tc>
          <w:tcPr>
            <w:tcW w:w="1286" w:type="dxa"/>
            <w:vMerge/>
            <w:vAlign w:val="center"/>
          </w:tcPr>
          <w:p w14:paraId="118BDDA8" w14:textId="77777777" w:rsidR="009B0B81" w:rsidRPr="001D386E" w:rsidRDefault="009B0B81" w:rsidP="00C10FC9">
            <w:pPr>
              <w:pStyle w:val="TAC"/>
              <w:rPr>
                <w:rFonts w:cs="Arial"/>
              </w:rPr>
            </w:pPr>
          </w:p>
        </w:tc>
      </w:tr>
      <w:tr w:rsidR="009B0B81" w:rsidRPr="001D386E" w14:paraId="5692C76D" w14:textId="77777777" w:rsidTr="00C10FC9">
        <w:trPr>
          <w:jc w:val="center"/>
        </w:trPr>
        <w:tc>
          <w:tcPr>
            <w:tcW w:w="1701" w:type="dxa"/>
            <w:vMerge/>
            <w:vAlign w:val="center"/>
          </w:tcPr>
          <w:p w14:paraId="01CBE109" w14:textId="77777777" w:rsidR="009B0B81" w:rsidRPr="001D386E" w:rsidRDefault="009B0B81" w:rsidP="00C10FC9">
            <w:pPr>
              <w:pStyle w:val="TAC"/>
              <w:rPr>
                <w:rFonts w:cs="Arial"/>
              </w:rPr>
            </w:pPr>
          </w:p>
        </w:tc>
        <w:tc>
          <w:tcPr>
            <w:tcW w:w="1466" w:type="dxa"/>
            <w:vMerge/>
            <w:vAlign w:val="center"/>
          </w:tcPr>
          <w:p w14:paraId="0584B8BE" w14:textId="77777777" w:rsidR="009B0B81" w:rsidRPr="001D386E" w:rsidRDefault="009B0B81" w:rsidP="00C10FC9">
            <w:pPr>
              <w:pStyle w:val="TAC"/>
              <w:rPr>
                <w:rFonts w:cs="Arial"/>
                <w:lang w:val="en-US" w:eastAsia="ja-JP"/>
              </w:rPr>
            </w:pPr>
          </w:p>
        </w:tc>
        <w:tc>
          <w:tcPr>
            <w:tcW w:w="767" w:type="dxa"/>
            <w:vAlign w:val="center"/>
          </w:tcPr>
          <w:p w14:paraId="4FAFF36B" w14:textId="77777777" w:rsidR="009B0B81" w:rsidRPr="001D386E" w:rsidRDefault="009B0B81" w:rsidP="00C10FC9">
            <w:pPr>
              <w:pStyle w:val="TAC"/>
              <w:rPr>
                <w:rFonts w:eastAsia="SimSun" w:cs="Arial"/>
                <w:lang w:eastAsia="zh-CN"/>
              </w:rPr>
            </w:pPr>
            <w:r w:rsidRPr="001D386E">
              <w:rPr>
                <w:lang w:eastAsia="ja-JP"/>
              </w:rPr>
              <w:t>7</w:t>
            </w:r>
          </w:p>
        </w:tc>
        <w:tc>
          <w:tcPr>
            <w:tcW w:w="586" w:type="dxa"/>
            <w:gridSpan w:val="2"/>
            <w:vAlign w:val="center"/>
          </w:tcPr>
          <w:p w14:paraId="2C1A28A7" w14:textId="77777777" w:rsidR="009B0B81" w:rsidRPr="001D386E" w:rsidRDefault="009B0B81" w:rsidP="00C10FC9">
            <w:pPr>
              <w:pStyle w:val="TAC"/>
              <w:rPr>
                <w:rFonts w:cs="Arial"/>
              </w:rPr>
            </w:pPr>
          </w:p>
        </w:tc>
        <w:tc>
          <w:tcPr>
            <w:tcW w:w="586" w:type="dxa"/>
            <w:gridSpan w:val="2"/>
            <w:vAlign w:val="center"/>
          </w:tcPr>
          <w:p w14:paraId="02966297" w14:textId="77777777" w:rsidR="009B0B81" w:rsidRPr="001D386E" w:rsidRDefault="009B0B81" w:rsidP="00C10FC9">
            <w:pPr>
              <w:pStyle w:val="TAC"/>
              <w:rPr>
                <w:rFonts w:cs="Arial"/>
              </w:rPr>
            </w:pPr>
          </w:p>
        </w:tc>
        <w:tc>
          <w:tcPr>
            <w:tcW w:w="586" w:type="dxa"/>
          </w:tcPr>
          <w:p w14:paraId="5E50FF1D" w14:textId="77777777" w:rsidR="009B0B81" w:rsidRPr="001D386E" w:rsidRDefault="009B0B81" w:rsidP="00C10FC9">
            <w:pPr>
              <w:pStyle w:val="TAC"/>
              <w:rPr>
                <w:rFonts w:cs="Arial"/>
              </w:rPr>
            </w:pPr>
            <w:r w:rsidRPr="00347529">
              <w:t>Yes</w:t>
            </w:r>
          </w:p>
        </w:tc>
        <w:tc>
          <w:tcPr>
            <w:tcW w:w="586" w:type="dxa"/>
          </w:tcPr>
          <w:p w14:paraId="6457E795" w14:textId="77777777" w:rsidR="009B0B81" w:rsidRPr="001D386E" w:rsidRDefault="009B0B81" w:rsidP="00C10FC9">
            <w:pPr>
              <w:pStyle w:val="TAC"/>
              <w:rPr>
                <w:rFonts w:cs="Arial"/>
              </w:rPr>
            </w:pPr>
            <w:r w:rsidRPr="00347529">
              <w:t>Yes</w:t>
            </w:r>
          </w:p>
        </w:tc>
        <w:tc>
          <w:tcPr>
            <w:tcW w:w="586" w:type="dxa"/>
            <w:gridSpan w:val="2"/>
          </w:tcPr>
          <w:p w14:paraId="1B5C2D20" w14:textId="77777777" w:rsidR="009B0B81" w:rsidRPr="001D386E" w:rsidRDefault="009B0B81" w:rsidP="00C10FC9">
            <w:pPr>
              <w:pStyle w:val="TAC"/>
              <w:rPr>
                <w:rFonts w:cs="Arial"/>
              </w:rPr>
            </w:pPr>
            <w:r w:rsidRPr="00347529">
              <w:t>Yes</w:t>
            </w:r>
          </w:p>
        </w:tc>
        <w:tc>
          <w:tcPr>
            <w:tcW w:w="586" w:type="dxa"/>
            <w:gridSpan w:val="2"/>
          </w:tcPr>
          <w:p w14:paraId="3A3BF0FA" w14:textId="77777777" w:rsidR="009B0B81" w:rsidRPr="001D386E" w:rsidRDefault="009B0B81" w:rsidP="00C10FC9">
            <w:pPr>
              <w:pStyle w:val="TAC"/>
              <w:rPr>
                <w:rFonts w:eastAsia="SimSun" w:cs="Arial"/>
                <w:lang w:eastAsia="zh-CN"/>
              </w:rPr>
            </w:pPr>
            <w:r w:rsidRPr="00347529">
              <w:t>Yes</w:t>
            </w:r>
          </w:p>
        </w:tc>
        <w:tc>
          <w:tcPr>
            <w:tcW w:w="1187" w:type="dxa"/>
            <w:vMerge/>
            <w:vAlign w:val="center"/>
          </w:tcPr>
          <w:p w14:paraId="2898842F" w14:textId="77777777" w:rsidR="009B0B81" w:rsidRPr="001D386E" w:rsidRDefault="009B0B81" w:rsidP="00C10FC9">
            <w:pPr>
              <w:pStyle w:val="TAC"/>
              <w:rPr>
                <w:rFonts w:cs="Arial"/>
              </w:rPr>
            </w:pPr>
          </w:p>
        </w:tc>
        <w:tc>
          <w:tcPr>
            <w:tcW w:w="1286" w:type="dxa"/>
            <w:vMerge/>
            <w:vAlign w:val="center"/>
          </w:tcPr>
          <w:p w14:paraId="7E13BEFC" w14:textId="77777777" w:rsidR="009B0B81" w:rsidRPr="001D386E" w:rsidRDefault="009B0B81" w:rsidP="00C10FC9">
            <w:pPr>
              <w:pStyle w:val="TAC"/>
              <w:rPr>
                <w:rFonts w:cs="Arial"/>
              </w:rPr>
            </w:pPr>
          </w:p>
        </w:tc>
      </w:tr>
      <w:tr w:rsidR="009B0B81" w:rsidRPr="001D386E" w14:paraId="495709B0" w14:textId="77777777" w:rsidTr="00C10FC9">
        <w:trPr>
          <w:jc w:val="center"/>
        </w:trPr>
        <w:tc>
          <w:tcPr>
            <w:tcW w:w="1701" w:type="dxa"/>
            <w:vMerge/>
            <w:vAlign w:val="center"/>
          </w:tcPr>
          <w:p w14:paraId="57F9806E" w14:textId="77777777" w:rsidR="009B0B81" w:rsidRPr="001D386E" w:rsidRDefault="009B0B81" w:rsidP="00C10FC9">
            <w:pPr>
              <w:pStyle w:val="TAC"/>
              <w:rPr>
                <w:rFonts w:cs="Arial"/>
              </w:rPr>
            </w:pPr>
          </w:p>
        </w:tc>
        <w:tc>
          <w:tcPr>
            <w:tcW w:w="1466" w:type="dxa"/>
            <w:vMerge/>
            <w:vAlign w:val="center"/>
          </w:tcPr>
          <w:p w14:paraId="19C0E204" w14:textId="77777777" w:rsidR="009B0B81" w:rsidRPr="001D386E" w:rsidRDefault="009B0B81" w:rsidP="00C10FC9">
            <w:pPr>
              <w:pStyle w:val="TAC"/>
              <w:rPr>
                <w:rFonts w:cs="Arial"/>
                <w:lang w:val="en-US" w:eastAsia="ja-JP"/>
              </w:rPr>
            </w:pPr>
          </w:p>
        </w:tc>
        <w:tc>
          <w:tcPr>
            <w:tcW w:w="767" w:type="dxa"/>
            <w:vAlign w:val="center"/>
          </w:tcPr>
          <w:p w14:paraId="17AB7611" w14:textId="77777777" w:rsidR="009B0B81" w:rsidRPr="001D386E" w:rsidRDefault="009B0B81" w:rsidP="00C10FC9">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27DD3003" w14:textId="77777777" w:rsidR="009B0B81" w:rsidRPr="001D386E" w:rsidRDefault="009B0B81" w:rsidP="00C10FC9">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6B87A1A7" w14:textId="77777777" w:rsidR="009B0B81" w:rsidRPr="001D386E" w:rsidRDefault="009B0B81" w:rsidP="00C10FC9">
            <w:pPr>
              <w:pStyle w:val="TAC"/>
              <w:rPr>
                <w:rFonts w:cs="Arial"/>
              </w:rPr>
            </w:pPr>
          </w:p>
        </w:tc>
        <w:tc>
          <w:tcPr>
            <w:tcW w:w="1286" w:type="dxa"/>
            <w:vMerge/>
            <w:vAlign w:val="center"/>
          </w:tcPr>
          <w:p w14:paraId="4D517735" w14:textId="77777777" w:rsidR="009B0B81" w:rsidRPr="001D386E" w:rsidRDefault="009B0B81" w:rsidP="00C10FC9">
            <w:pPr>
              <w:pStyle w:val="TAC"/>
              <w:rPr>
                <w:rFonts w:cs="Arial"/>
              </w:rPr>
            </w:pPr>
          </w:p>
        </w:tc>
      </w:tr>
      <w:tr w:rsidR="009B0B81" w:rsidRPr="001D386E" w14:paraId="39E482EF" w14:textId="77777777" w:rsidTr="00C10FC9">
        <w:trPr>
          <w:jc w:val="center"/>
        </w:trPr>
        <w:tc>
          <w:tcPr>
            <w:tcW w:w="1701" w:type="dxa"/>
            <w:vMerge w:val="restart"/>
            <w:vAlign w:val="center"/>
          </w:tcPr>
          <w:p w14:paraId="2B1B922F" w14:textId="77777777" w:rsidR="009B0B81" w:rsidRPr="001D386E" w:rsidRDefault="009B0B81" w:rsidP="00C10FC9">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14:paraId="5BC3E878"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05BA23CE" w14:textId="77777777" w:rsidR="009B0B81" w:rsidRPr="001D386E" w:rsidRDefault="009B0B81" w:rsidP="00C10FC9">
            <w:pPr>
              <w:pStyle w:val="TAC"/>
              <w:rPr>
                <w:rFonts w:cs="Arial"/>
              </w:rPr>
            </w:pPr>
            <w:r w:rsidRPr="001D386E">
              <w:rPr>
                <w:lang w:eastAsia="ja-JP"/>
              </w:rPr>
              <w:t>1</w:t>
            </w:r>
          </w:p>
        </w:tc>
        <w:tc>
          <w:tcPr>
            <w:tcW w:w="586" w:type="dxa"/>
            <w:gridSpan w:val="2"/>
            <w:vAlign w:val="center"/>
          </w:tcPr>
          <w:p w14:paraId="50FC5201" w14:textId="77777777" w:rsidR="009B0B81" w:rsidRPr="001D386E" w:rsidRDefault="009B0B81" w:rsidP="00C10FC9">
            <w:pPr>
              <w:pStyle w:val="TAC"/>
              <w:rPr>
                <w:rFonts w:cs="Arial"/>
              </w:rPr>
            </w:pPr>
          </w:p>
        </w:tc>
        <w:tc>
          <w:tcPr>
            <w:tcW w:w="586" w:type="dxa"/>
            <w:gridSpan w:val="2"/>
            <w:vAlign w:val="center"/>
          </w:tcPr>
          <w:p w14:paraId="7AE2C4BB" w14:textId="77777777" w:rsidR="009B0B81" w:rsidRPr="001D386E" w:rsidRDefault="009B0B81" w:rsidP="00C10FC9">
            <w:pPr>
              <w:pStyle w:val="TAC"/>
              <w:rPr>
                <w:rFonts w:cs="Arial"/>
              </w:rPr>
            </w:pPr>
          </w:p>
        </w:tc>
        <w:tc>
          <w:tcPr>
            <w:tcW w:w="586" w:type="dxa"/>
            <w:vAlign w:val="center"/>
          </w:tcPr>
          <w:p w14:paraId="68A22800" w14:textId="77777777" w:rsidR="009B0B81" w:rsidRPr="001D386E" w:rsidRDefault="009B0B81" w:rsidP="00C10FC9">
            <w:pPr>
              <w:pStyle w:val="TAC"/>
              <w:rPr>
                <w:rFonts w:cs="Arial"/>
              </w:rPr>
            </w:pPr>
            <w:r w:rsidRPr="00836127">
              <w:rPr>
                <w:rFonts w:cs="Arial"/>
              </w:rPr>
              <w:t>Yes</w:t>
            </w:r>
          </w:p>
        </w:tc>
        <w:tc>
          <w:tcPr>
            <w:tcW w:w="586" w:type="dxa"/>
            <w:vAlign w:val="center"/>
          </w:tcPr>
          <w:p w14:paraId="2FE581C3"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12AFCFB0"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7DBF4F1A" w14:textId="77777777" w:rsidR="009B0B81" w:rsidRPr="001D386E" w:rsidRDefault="009B0B81" w:rsidP="00C10FC9">
            <w:pPr>
              <w:pStyle w:val="TAC"/>
              <w:rPr>
                <w:rFonts w:cs="Arial"/>
              </w:rPr>
            </w:pPr>
            <w:r w:rsidRPr="00836127">
              <w:rPr>
                <w:rFonts w:cs="Arial"/>
              </w:rPr>
              <w:t>Yes</w:t>
            </w:r>
          </w:p>
        </w:tc>
        <w:tc>
          <w:tcPr>
            <w:tcW w:w="1187" w:type="dxa"/>
            <w:vMerge w:val="restart"/>
            <w:vAlign w:val="center"/>
          </w:tcPr>
          <w:p w14:paraId="2F4A932E" w14:textId="77777777" w:rsidR="009B0B81" w:rsidRPr="001D386E" w:rsidRDefault="009B0B81" w:rsidP="00C10FC9">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5AFD1391" w14:textId="77777777" w:rsidR="009B0B81" w:rsidRPr="001D386E" w:rsidRDefault="009B0B81" w:rsidP="00C10FC9">
            <w:pPr>
              <w:pStyle w:val="TAC"/>
              <w:rPr>
                <w:rFonts w:cs="Arial"/>
              </w:rPr>
            </w:pPr>
            <w:r w:rsidRPr="001D386E">
              <w:rPr>
                <w:rFonts w:cs="Arial"/>
              </w:rPr>
              <w:t>0</w:t>
            </w:r>
          </w:p>
        </w:tc>
      </w:tr>
      <w:tr w:rsidR="009B0B81" w:rsidRPr="001D386E" w14:paraId="7ECCA2A2" w14:textId="77777777" w:rsidTr="00C10FC9">
        <w:trPr>
          <w:jc w:val="center"/>
        </w:trPr>
        <w:tc>
          <w:tcPr>
            <w:tcW w:w="1701" w:type="dxa"/>
            <w:vMerge/>
            <w:vAlign w:val="center"/>
          </w:tcPr>
          <w:p w14:paraId="0E7FDBD3" w14:textId="77777777" w:rsidR="009B0B81" w:rsidRPr="001D386E" w:rsidRDefault="009B0B81" w:rsidP="00C10FC9">
            <w:pPr>
              <w:pStyle w:val="TAC"/>
              <w:rPr>
                <w:rFonts w:cs="Arial"/>
              </w:rPr>
            </w:pPr>
          </w:p>
        </w:tc>
        <w:tc>
          <w:tcPr>
            <w:tcW w:w="1466" w:type="dxa"/>
            <w:vMerge/>
            <w:vAlign w:val="center"/>
          </w:tcPr>
          <w:p w14:paraId="5A20EEB0" w14:textId="77777777" w:rsidR="009B0B81" w:rsidRPr="001D386E" w:rsidRDefault="009B0B81" w:rsidP="00C10FC9">
            <w:pPr>
              <w:pStyle w:val="TAC"/>
              <w:rPr>
                <w:rFonts w:cs="Arial"/>
                <w:lang w:val="en-US" w:eastAsia="ja-JP"/>
              </w:rPr>
            </w:pPr>
          </w:p>
        </w:tc>
        <w:tc>
          <w:tcPr>
            <w:tcW w:w="767" w:type="dxa"/>
            <w:vAlign w:val="center"/>
          </w:tcPr>
          <w:p w14:paraId="3C71C941" w14:textId="77777777" w:rsidR="009B0B81" w:rsidRPr="001D386E" w:rsidRDefault="009B0B81" w:rsidP="00C10FC9">
            <w:pPr>
              <w:pStyle w:val="TAC"/>
              <w:rPr>
                <w:rFonts w:cs="Arial"/>
              </w:rPr>
            </w:pPr>
            <w:r w:rsidRPr="001D386E">
              <w:rPr>
                <w:lang w:eastAsia="ja-JP"/>
              </w:rPr>
              <w:t>3</w:t>
            </w:r>
          </w:p>
        </w:tc>
        <w:tc>
          <w:tcPr>
            <w:tcW w:w="586" w:type="dxa"/>
            <w:gridSpan w:val="2"/>
            <w:vAlign w:val="center"/>
          </w:tcPr>
          <w:p w14:paraId="74428AFE" w14:textId="77777777" w:rsidR="009B0B81" w:rsidRPr="001D386E" w:rsidRDefault="009B0B81" w:rsidP="00C10FC9">
            <w:pPr>
              <w:pStyle w:val="TAC"/>
              <w:rPr>
                <w:rFonts w:cs="Arial"/>
              </w:rPr>
            </w:pPr>
          </w:p>
        </w:tc>
        <w:tc>
          <w:tcPr>
            <w:tcW w:w="586" w:type="dxa"/>
            <w:gridSpan w:val="2"/>
            <w:vAlign w:val="center"/>
          </w:tcPr>
          <w:p w14:paraId="37DB1DF2" w14:textId="77777777" w:rsidR="009B0B81" w:rsidRPr="001D386E" w:rsidRDefault="009B0B81" w:rsidP="00C10FC9">
            <w:pPr>
              <w:pStyle w:val="TAC"/>
              <w:rPr>
                <w:rFonts w:cs="Arial"/>
              </w:rPr>
            </w:pPr>
          </w:p>
        </w:tc>
        <w:tc>
          <w:tcPr>
            <w:tcW w:w="586" w:type="dxa"/>
            <w:vAlign w:val="center"/>
          </w:tcPr>
          <w:p w14:paraId="6C18A780" w14:textId="77777777" w:rsidR="009B0B81" w:rsidRPr="001D386E" w:rsidRDefault="009B0B81" w:rsidP="00C10FC9">
            <w:pPr>
              <w:pStyle w:val="TAC"/>
              <w:rPr>
                <w:rFonts w:cs="Arial"/>
              </w:rPr>
            </w:pPr>
            <w:r w:rsidRPr="00836127">
              <w:rPr>
                <w:rFonts w:cs="Arial"/>
              </w:rPr>
              <w:t>Yes</w:t>
            </w:r>
          </w:p>
        </w:tc>
        <w:tc>
          <w:tcPr>
            <w:tcW w:w="586" w:type="dxa"/>
            <w:vAlign w:val="center"/>
          </w:tcPr>
          <w:p w14:paraId="08DECA7F"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660B1A50"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52FD6766" w14:textId="77777777" w:rsidR="009B0B81" w:rsidRPr="001D386E" w:rsidRDefault="009B0B81" w:rsidP="00C10FC9">
            <w:pPr>
              <w:pStyle w:val="TAC"/>
              <w:rPr>
                <w:rFonts w:cs="Arial"/>
              </w:rPr>
            </w:pPr>
            <w:r w:rsidRPr="00836127">
              <w:rPr>
                <w:rFonts w:cs="Arial"/>
              </w:rPr>
              <w:t>Yes</w:t>
            </w:r>
          </w:p>
        </w:tc>
        <w:tc>
          <w:tcPr>
            <w:tcW w:w="1187" w:type="dxa"/>
            <w:vMerge/>
            <w:vAlign w:val="center"/>
          </w:tcPr>
          <w:p w14:paraId="5E7482F4" w14:textId="77777777" w:rsidR="009B0B81" w:rsidRPr="001D386E" w:rsidRDefault="009B0B81" w:rsidP="00C10FC9">
            <w:pPr>
              <w:pStyle w:val="TAC"/>
              <w:rPr>
                <w:rFonts w:cs="Arial"/>
              </w:rPr>
            </w:pPr>
          </w:p>
        </w:tc>
        <w:tc>
          <w:tcPr>
            <w:tcW w:w="1286" w:type="dxa"/>
            <w:vMerge/>
            <w:vAlign w:val="center"/>
          </w:tcPr>
          <w:p w14:paraId="36D0AEBF" w14:textId="77777777" w:rsidR="009B0B81" w:rsidRPr="001D386E" w:rsidRDefault="009B0B81" w:rsidP="00C10FC9">
            <w:pPr>
              <w:pStyle w:val="TAC"/>
              <w:rPr>
                <w:rFonts w:cs="Arial"/>
              </w:rPr>
            </w:pPr>
          </w:p>
        </w:tc>
      </w:tr>
      <w:tr w:rsidR="009B0B81" w:rsidRPr="001D386E" w14:paraId="0BDC8894" w14:textId="77777777" w:rsidTr="00C10FC9">
        <w:trPr>
          <w:jc w:val="center"/>
        </w:trPr>
        <w:tc>
          <w:tcPr>
            <w:tcW w:w="1701" w:type="dxa"/>
            <w:vMerge/>
            <w:vAlign w:val="center"/>
          </w:tcPr>
          <w:p w14:paraId="0B882B79" w14:textId="77777777" w:rsidR="009B0B81" w:rsidRPr="001D386E" w:rsidRDefault="009B0B81" w:rsidP="00C10FC9">
            <w:pPr>
              <w:pStyle w:val="TAC"/>
              <w:rPr>
                <w:rFonts w:cs="Arial"/>
              </w:rPr>
            </w:pPr>
          </w:p>
        </w:tc>
        <w:tc>
          <w:tcPr>
            <w:tcW w:w="1466" w:type="dxa"/>
            <w:vMerge/>
            <w:vAlign w:val="center"/>
          </w:tcPr>
          <w:p w14:paraId="01F875EF" w14:textId="77777777" w:rsidR="009B0B81" w:rsidRPr="001D386E" w:rsidRDefault="009B0B81" w:rsidP="00C10FC9">
            <w:pPr>
              <w:pStyle w:val="TAC"/>
              <w:rPr>
                <w:rFonts w:cs="Arial"/>
                <w:lang w:val="en-US" w:eastAsia="ja-JP"/>
              </w:rPr>
            </w:pPr>
          </w:p>
        </w:tc>
        <w:tc>
          <w:tcPr>
            <w:tcW w:w="767" w:type="dxa"/>
            <w:vAlign w:val="center"/>
          </w:tcPr>
          <w:p w14:paraId="33D11569" w14:textId="77777777" w:rsidR="009B0B81" w:rsidRPr="001D386E" w:rsidRDefault="009B0B81" w:rsidP="00C10FC9">
            <w:pPr>
              <w:pStyle w:val="TAC"/>
              <w:rPr>
                <w:rFonts w:eastAsia="SimSun" w:cs="Arial"/>
                <w:lang w:eastAsia="zh-CN"/>
              </w:rPr>
            </w:pPr>
            <w:r w:rsidRPr="001D386E">
              <w:rPr>
                <w:lang w:eastAsia="ja-JP"/>
              </w:rPr>
              <w:t>7</w:t>
            </w:r>
          </w:p>
        </w:tc>
        <w:tc>
          <w:tcPr>
            <w:tcW w:w="586" w:type="dxa"/>
            <w:gridSpan w:val="2"/>
            <w:vAlign w:val="center"/>
          </w:tcPr>
          <w:p w14:paraId="772F30D7" w14:textId="77777777" w:rsidR="009B0B81" w:rsidRPr="001D386E" w:rsidRDefault="009B0B81" w:rsidP="00C10FC9">
            <w:pPr>
              <w:pStyle w:val="TAC"/>
              <w:rPr>
                <w:rFonts w:cs="Arial"/>
              </w:rPr>
            </w:pPr>
          </w:p>
        </w:tc>
        <w:tc>
          <w:tcPr>
            <w:tcW w:w="586" w:type="dxa"/>
            <w:gridSpan w:val="2"/>
            <w:vAlign w:val="center"/>
          </w:tcPr>
          <w:p w14:paraId="687194D3" w14:textId="77777777" w:rsidR="009B0B81" w:rsidRPr="001D386E" w:rsidRDefault="009B0B81" w:rsidP="00C10FC9">
            <w:pPr>
              <w:pStyle w:val="TAC"/>
              <w:rPr>
                <w:rFonts w:cs="Arial"/>
              </w:rPr>
            </w:pPr>
          </w:p>
        </w:tc>
        <w:tc>
          <w:tcPr>
            <w:tcW w:w="586" w:type="dxa"/>
            <w:vAlign w:val="center"/>
          </w:tcPr>
          <w:p w14:paraId="68675212" w14:textId="77777777" w:rsidR="009B0B81" w:rsidRPr="001D386E" w:rsidRDefault="009B0B81" w:rsidP="00C10FC9">
            <w:pPr>
              <w:pStyle w:val="TAC"/>
              <w:rPr>
                <w:rFonts w:cs="Arial"/>
              </w:rPr>
            </w:pPr>
            <w:r w:rsidRPr="00836127">
              <w:rPr>
                <w:rFonts w:cs="Arial"/>
              </w:rPr>
              <w:t>Yes</w:t>
            </w:r>
          </w:p>
        </w:tc>
        <w:tc>
          <w:tcPr>
            <w:tcW w:w="586" w:type="dxa"/>
            <w:vAlign w:val="center"/>
          </w:tcPr>
          <w:p w14:paraId="5EC45A33"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2DC53251" w14:textId="77777777" w:rsidR="009B0B81" w:rsidRPr="001D386E" w:rsidRDefault="009B0B81" w:rsidP="00C10FC9">
            <w:pPr>
              <w:pStyle w:val="TAC"/>
              <w:rPr>
                <w:rFonts w:cs="Arial"/>
              </w:rPr>
            </w:pPr>
            <w:r w:rsidRPr="00836127">
              <w:rPr>
                <w:rFonts w:cs="Arial"/>
              </w:rPr>
              <w:t>Yes</w:t>
            </w:r>
          </w:p>
        </w:tc>
        <w:tc>
          <w:tcPr>
            <w:tcW w:w="586" w:type="dxa"/>
            <w:gridSpan w:val="2"/>
            <w:vAlign w:val="center"/>
          </w:tcPr>
          <w:p w14:paraId="01281476" w14:textId="77777777" w:rsidR="009B0B81" w:rsidRPr="001D386E" w:rsidRDefault="009B0B81" w:rsidP="00C10FC9">
            <w:pPr>
              <w:pStyle w:val="TAC"/>
              <w:rPr>
                <w:rFonts w:eastAsia="SimSun" w:cs="Arial"/>
                <w:lang w:eastAsia="zh-CN"/>
              </w:rPr>
            </w:pPr>
            <w:r w:rsidRPr="00836127">
              <w:rPr>
                <w:rFonts w:cs="Arial"/>
              </w:rPr>
              <w:t>Yes</w:t>
            </w:r>
          </w:p>
        </w:tc>
        <w:tc>
          <w:tcPr>
            <w:tcW w:w="1187" w:type="dxa"/>
            <w:vMerge/>
            <w:vAlign w:val="center"/>
          </w:tcPr>
          <w:p w14:paraId="79A5ADD5" w14:textId="77777777" w:rsidR="009B0B81" w:rsidRPr="001D386E" w:rsidRDefault="009B0B81" w:rsidP="00C10FC9">
            <w:pPr>
              <w:pStyle w:val="TAC"/>
              <w:rPr>
                <w:rFonts w:cs="Arial"/>
              </w:rPr>
            </w:pPr>
          </w:p>
        </w:tc>
        <w:tc>
          <w:tcPr>
            <w:tcW w:w="1286" w:type="dxa"/>
            <w:vMerge/>
            <w:vAlign w:val="center"/>
          </w:tcPr>
          <w:p w14:paraId="640AC2B5" w14:textId="77777777" w:rsidR="009B0B81" w:rsidRPr="001D386E" w:rsidRDefault="009B0B81" w:rsidP="00C10FC9">
            <w:pPr>
              <w:pStyle w:val="TAC"/>
              <w:rPr>
                <w:rFonts w:cs="Arial"/>
              </w:rPr>
            </w:pPr>
          </w:p>
        </w:tc>
      </w:tr>
      <w:tr w:rsidR="009B0B81" w:rsidRPr="001D386E" w14:paraId="17D6B359" w14:textId="77777777" w:rsidTr="00C10FC9">
        <w:trPr>
          <w:jc w:val="center"/>
        </w:trPr>
        <w:tc>
          <w:tcPr>
            <w:tcW w:w="1701" w:type="dxa"/>
            <w:vMerge/>
            <w:vAlign w:val="center"/>
          </w:tcPr>
          <w:p w14:paraId="26703BAE" w14:textId="77777777" w:rsidR="009B0B81" w:rsidRPr="001D386E" w:rsidRDefault="009B0B81" w:rsidP="00C10FC9">
            <w:pPr>
              <w:pStyle w:val="TAC"/>
              <w:rPr>
                <w:rFonts w:cs="Arial"/>
              </w:rPr>
            </w:pPr>
          </w:p>
        </w:tc>
        <w:tc>
          <w:tcPr>
            <w:tcW w:w="1466" w:type="dxa"/>
            <w:vMerge/>
            <w:vAlign w:val="center"/>
          </w:tcPr>
          <w:p w14:paraId="3AAE589B" w14:textId="77777777" w:rsidR="009B0B81" w:rsidRPr="001D386E" w:rsidRDefault="009B0B81" w:rsidP="00C10FC9">
            <w:pPr>
              <w:pStyle w:val="TAC"/>
              <w:rPr>
                <w:rFonts w:cs="Arial"/>
                <w:lang w:val="en-US" w:eastAsia="ja-JP"/>
              </w:rPr>
            </w:pPr>
          </w:p>
        </w:tc>
        <w:tc>
          <w:tcPr>
            <w:tcW w:w="767" w:type="dxa"/>
            <w:vAlign w:val="center"/>
          </w:tcPr>
          <w:p w14:paraId="4D89F658" w14:textId="77777777" w:rsidR="009B0B81" w:rsidRPr="001D386E" w:rsidRDefault="009B0B81" w:rsidP="00C10FC9">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40BC651C" w14:textId="77777777" w:rsidR="009B0B81" w:rsidRPr="001D386E" w:rsidRDefault="009B0B81" w:rsidP="00C10FC9">
            <w:pPr>
              <w:pStyle w:val="TAC"/>
              <w:rPr>
                <w:rFonts w:cs="Arial"/>
              </w:rPr>
            </w:pPr>
            <w:r w:rsidRPr="007E61EE">
              <w:rPr>
                <w:rFonts w:eastAsia="Malgun Gothic" w:cs="Arial"/>
              </w:rPr>
              <w:t>See CA_46E Bandwidth Combination Set 0 in Table 5.6A.1-1</w:t>
            </w:r>
          </w:p>
        </w:tc>
        <w:tc>
          <w:tcPr>
            <w:tcW w:w="1187" w:type="dxa"/>
            <w:vMerge/>
            <w:vAlign w:val="center"/>
          </w:tcPr>
          <w:p w14:paraId="167FC688" w14:textId="77777777" w:rsidR="009B0B81" w:rsidRPr="001D386E" w:rsidRDefault="009B0B81" w:rsidP="00C10FC9">
            <w:pPr>
              <w:pStyle w:val="TAC"/>
              <w:rPr>
                <w:rFonts w:cs="Arial"/>
              </w:rPr>
            </w:pPr>
          </w:p>
        </w:tc>
        <w:tc>
          <w:tcPr>
            <w:tcW w:w="1286" w:type="dxa"/>
            <w:vMerge/>
            <w:vAlign w:val="center"/>
          </w:tcPr>
          <w:p w14:paraId="3EEFFD56" w14:textId="77777777" w:rsidR="009B0B81" w:rsidRPr="001D386E" w:rsidRDefault="009B0B81" w:rsidP="00C10FC9">
            <w:pPr>
              <w:pStyle w:val="TAC"/>
              <w:rPr>
                <w:rFonts w:cs="Arial"/>
              </w:rPr>
            </w:pPr>
          </w:p>
        </w:tc>
      </w:tr>
      <w:tr w:rsidR="009B0B81" w:rsidRPr="001D386E" w14:paraId="11A843DC" w14:textId="77777777" w:rsidTr="00C10FC9">
        <w:trPr>
          <w:jc w:val="center"/>
        </w:trPr>
        <w:tc>
          <w:tcPr>
            <w:tcW w:w="1701" w:type="dxa"/>
            <w:vMerge w:val="restart"/>
            <w:vAlign w:val="center"/>
          </w:tcPr>
          <w:p w14:paraId="22AB0E6A" w14:textId="77777777" w:rsidR="009B0B81" w:rsidRPr="001D386E" w:rsidRDefault="009B0B81" w:rsidP="00C10FC9">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1754AB03" w14:textId="77777777" w:rsidR="009B0B81" w:rsidRPr="001D386E" w:rsidRDefault="009B0B81" w:rsidP="00C10FC9">
            <w:pPr>
              <w:pStyle w:val="TAC"/>
              <w:rPr>
                <w:rFonts w:cs="Arial"/>
                <w:lang w:val="en-US" w:eastAsia="ja-JP"/>
              </w:rPr>
            </w:pPr>
            <w:r w:rsidRPr="001D386E">
              <w:rPr>
                <w:rFonts w:cs="Arial"/>
                <w:lang w:eastAsia="ja-JP"/>
              </w:rPr>
              <w:t>CA_1A-3A, CA_1A-8A, CA_3A-8A</w:t>
            </w:r>
          </w:p>
        </w:tc>
        <w:tc>
          <w:tcPr>
            <w:tcW w:w="767" w:type="dxa"/>
            <w:vAlign w:val="center"/>
          </w:tcPr>
          <w:p w14:paraId="263155E7" w14:textId="77777777" w:rsidR="009B0B81" w:rsidRPr="001D386E" w:rsidRDefault="009B0B81" w:rsidP="00C10FC9">
            <w:pPr>
              <w:pStyle w:val="TAC"/>
              <w:rPr>
                <w:rFonts w:cs="Arial"/>
              </w:rPr>
            </w:pPr>
            <w:r w:rsidRPr="001D386E">
              <w:rPr>
                <w:rFonts w:cs="Arial" w:hint="eastAsia"/>
                <w:lang w:eastAsia="ja-JP"/>
              </w:rPr>
              <w:t>1</w:t>
            </w:r>
          </w:p>
        </w:tc>
        <w:tc>
          <w:tcPr>
            <w:tcW w:w="586" w:type="dxa"/>
            <w:gridSpan w:val="2"/>
            <w:vAlign w:val="center"/>
          </w:tcPr>
          <w:p w14:paraId="4DB94127" w14:textId="77777777" w:rsidR="009B0B81" w:rsidRPr="001D386E" w:rsidRDefault="009B0B81" w:rsidP="00C10FC9">
            <w:pPr>
              <w:pStyle w:val="TAC"/>
              <w:rPr>
                <w:rFonts w:cs="Arial"/>
              </w:rPr>
            </w:pPr>
          </w:p>
        </w:tc>
        <w:tc>
          <w:tcPr>
            <w:tcW w:w="586" w:type="dxa"/>
            <w:gridSpan w:val="2"/>
            <w:vAlign w:val="center"/>
          </w:tcPr>
          <w:p w14:paraId="570564E3" w14:textId="77777777" w:rsidR="009B0B81" w:rsidRPr="001D386E" w:rsidRDefault="009B0B81" w:rsidP="00C10FC9">
            <w:pPr>
              <w:pStyle w:val="TAC"/>
              <w:rPr>
                <w:rFonts w:cs="Arial"/>
              </w:rPr>
            </w:pPr>
          </w:p>
        </w:tc>
        <w:tc>
          <w:tcPr>
            <w:tcW w:w="586" w:type="dxa"/>
            <w:vAlign w:val="center"/>
          </w:tcPr>
          <w:p w14:paraId="04FC2BA4" w14:textId="77777777" w:rsidR="009B0B81" w:rsidRPr="001D386E" w:rsidRDefault="009B0B81" w:rsidP="00C10FC9">
            <w:pPr>
              <w:pStyle w:val="TAC"/>
              <w:rPr>
                <w:rFonts w:cs="Arial"/>
              </w:rPr>
            </w:pPr>
            <w:r w:rsidRPr="001D386E">
              <w:rPr>
                <w:rFonts w:cs="Arial"/>
              </w:rPr>
              <w:t>Yes</w:t>
            </w:r>
          </w:p>
        </w:tc>
        <w:tc>
          <w:tcPr>
            <w:tcW w:w="586" w:type="dxa"/>
            <w:vAlign w:val="center"/>
          </w:tcPr>
          <w:p w14:paraId="5922D784"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8B2D1D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F294513"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1D4BE28A" w14:textId="77777777" w:rsidR="009B0B81" w:rsidRPr="001D386E" w:rsidRDefault="009B0B81" w:rsidP="00C10FC9">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33E8CB2" w14:textId="77777777" w:rsidR="009B0B81" w:rsidRPr="001D386E" w:rsidRDefault="009B0B81" w:rsidP="00C10FC9">
            <w:pPr>
              <w:pStyle w:val="TAC"/>
              <w:rPr>
                <w:rFonts w:cs="Arial"/>
              </w:rPr>
            </w:pPr>
            <w:r w:rsidRPr="001D386E">
              <w:rPr>
                <w:rFonts w:cs="Arial"/>
              </w:rPr>
              <w:t>0</w:t>
            </w:r>
          </w:p>
        </w:tc>
      </w:tr>
      <w:tr w:rsidR="009B0B81" w:rsidRPr="001D386E" w14:paraId="30EEC365" w14:textId="77777777" w:rsidTr="00C10FC9">
        <w:trPr>
          <w:jc w:val="center"/>
        </w:trPr>
        <w:tc>
          <w:tcPr>
            <w:tcW w:w="1701" w:type="dxa"/>
            <w:vMerge/>
            <w:vAlign w:val="center"/>
          </w:tcPr>
          <w:p w14:paraId="7F40156E" w14:textId="77777777" w:rsidR="009B0B81" w:rsidRPr="001D386E" w:rsidRDefault="009B0B81" w:rsidP="00C10FC9">
            <w:pPr>
              <w:pStyle w:val="TAC"/>
              <w:rPr>
                <w:rFonts w:cs="Arial"/>
              </w:rPr>
            </w:pPr>
          </w:p>
        </w:tc>
        <w:tc>
          <w:tcPr>
            <w:tcW w:w="1466" w:type="dxa"/>
            <w:vMerge/>
            <w:vAlign w:val="center"/>
          </w:tcPr>
          <w:p w14:paraId="58830AE1" w14:textId="77777777" w:rsidR="009B0B81" w:rsidRPr="001D386E" w:rsidRDefault="009B0B81" w:rsidP="00C10FC9">
            <w:pPr>
              <w:pStyle w:val="TAC"/>
              <w:rPr>
                <w:rFonts w:cs="Arial"/>
                <w:lang w:val="en-US" w:eastAsia="ja-JP"/>
              </w:rPr>
            </w:pPr>
          </w:p>
        </w:tc>
        <w:tc>
          <w:tcPr>
            <w:tcW w:w="767" w:type="dxa"/>
            <w:vAlign w:val="center"/>
          </w:tcPr>
          <w:p w14:paraId="36454590" w14:textId="77777777" w:rsidR="009B0B81" w:rsidRPr="001D386E" w:rsidRDefault="009B0B81" w:rsidP="00C10FC9">
            <w:pPr>
              <w:pStyle w:val="TAC"/>
              <w:rPr>
                <w:rFonts w:cs="Arial"/>
              </w:rPr>
            </w:pPr>
            <w:r w:rsidRPr="001D386E">
              <w:rPr>
                <w:rFonts w:cs="Arial" w:hint="eastAsia"/>
                <w:lang w:eastAsia="ja-JP"/>
              </w:rPr>
              <w:t>3</w:t>
            </w:r>
          </w:p>
        </w:tc>
        <w:tc>
          <w:tcPr>
            <w:tcW w:w="586" w:type="dxa"/>
            <w:gridSpan w:val="2"/>
            <w:vAlign w:val="center"/>
          </w:tcPr>
          <w:p w14:paraId="1A8A6767" w14:textId="77777777" w:rsidR="009B0B81" w:rsidRPr="001D386E" w:rsidRDefault="009B0B81" w:rsidP="00C10FC9">
            <w:pPr>
              <w:pStyle w:val="TAC"/>
              <w:rPr>
                <w:rFonts w:cs="Arial"/>
              </w:rPr>
            </w:pPr>
          </w:p>
        </w:tc>
        <w:tc>
          <w:tcPr>
            <w:tcW w:w="586" w:type="dxa"/>
            <w:gridSpan w:val="2"/>
            <w:vAlign w:val="center"/>
          </w:tcPr>
          <w:p w14:paraId="4AAD95D6" w14:textId="77777777" w:rsidR="009B0B81" w:rsidRPr="001D386E" w:rsidRDefault="009B0B81" w:rsidP="00C10FC9">
            <w:pPr>
              <w:pStyle w:val="TAC"/>
              <w:rPr>
                <w:rFonts w:cs="Arial"/>
              </w:rPr>
            </w:pPr>
          </w:p>
        </w:tc>
        <w:tc>
          <w:tcPr>
            <w:tcW w:w="586" w:type="dxa"/>
            <w:vAlign w:val="center"/>
          </w:tcPr>
          <w:p w14:paraId="005A0E29" w14:textId="77777777" w:rsidR="009B0B81" w:rsidRPr="001D386E" w:rsidRDefault="009B0B81" w:rsidP="00C10FC9">
            <w:pPr>
              <w:pStyle w:val="TAC"/>
              <w:rPr>
                <w:rFonts w:cs="Arial"/>
              </w:rPr>
            </w:pPr>
            <w:r w:rsidRPr="001D386E">
              <w:rPr>
                <w:rFonts w:cs="Arial"/>
              </w:rPr>
              <w:t>Yes</w:t>
            </w:r>
          </w:p>
        </w:tc>
        <w:tc>
          <w:tcPr>
            <w:tcW w:w="586" w:type="dxa"/>
            <w:vAlign w:val="center"/>
          </w:tcPr>
          <w:p w14:paraId="19DDDF1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FC41E91"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1D58523"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07616151" w14:textId="77777777" w:rsidR="009B0B81" w:rsidRPr="001D386E" w:rsidRDefault="009B0B81" w:rsidP="00C10FC9">
            <w:pPr>
              <w:pStyle w:val="TAC"/>
              <w:rPr>
                <w:rFonts w:cs="Arial"/>
              </w:rPr>
            </w:pPr>
          </w:p>
        </w:tc>
        <w:tc>
          <w:tcPr>
            <w:tcW w:w="1286" w:type="dxa"/>
            <w:vMerge/>
            <w:vAlign w:val="center"/>
          </w:tcPr>
          <w:p w14:paraId="3DDF0C7C" w14:textId="77777777" w:rsidR="009B0B81" w:rsidRPr="001D386E" w:rsidRDefault="009B0B81" w:rsidP="00C10FC9">
            <w:pPr>
              <w:pStyle w:val="TAC"/>
              <w:rPr>
                <w:rFonts w:cs="Arial"/>
              </w:rPr>
            </w:pPr>
          </w:p>
        </w:tc>
      </w:tr>
      <w:tr w:rsidR="009B0B81" w:rsidRPr="001D386E" w14:paraId="63DB1CB2" w14:textId="77777777" w:rsidTr="00C10FC9">
        <w:trPr>
          <w:jc w:val="center"/>
        </w:trPr>
        <w:tc>
          <w:tcPr>
            <w:tcW w:w="1701" w:type="dxa"/>
            <w:vMerge/>
            <w:vAlign w:val="center"/>
          </w:tcPr>
          <w:p w14:paraId="52CAC512" w14:textId="77777777" w:rsidR="009B0B81" w:rsidRPr="001D386E" w:rsidRDefault="009B0B81" w:rsidP="00C10FC9">
            <w:pPr>
              <w:pStyle w:val="TAC"/>
              <w:rPr>
                <w:rFonts w:cs="Arial"/>
              </w:rPr>
            </w:pPr>
          </w:p>
        </w:tc>
        <w:tc>
          <w:tcPr>
            <w:tcW w:w="1466" w:type="dxa"/>
            <w:vMerge/>
            <w:vAlign w:val="center"/>
          </w:tcPr>
          <w:p w14:paraId="47F7130A" w14:textId="77777777" w:rsidR="009B0B81" w:rsidRPr="001D386E" w:rsidRDefault="009B0B81" w:rsidP="00C10FC9">
            <w:pPr>
              <w:pStyle w:val="TAC"/>
              <w:rPr>
                <w:rFonts w:cs="Arial"/>
                <w:lang w:val="en-US" w:eastAsia="ja-JP"/>
              </w:rPr>
            </w:pPr>
          </w:p>
        </w:tc>
        <w:tc>
          <w:tcPr>
            <w:tcW w:w="767" w:type="dxa"/>
            <w:vAlign w:val="center"/>
          </w:tcPr>
          <w:p w14:paraId="6CA235C1" w14:textId="77777777" w:rsidR="009B0B81" w:rsidRPr="001D386E" w:rsidRDefault="009B0B81" w:rsidP="00C10FC9">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25F52620" w14:textId="77777777" w:rsidR="009B0B81" w:rsidRPr="001D386E" w:rsidRDefault="009B0B81" w:rsidP="00C10FC9">
            <w:pPr>
              <w:pStyle w:val="TAC"/>
              <w:rPr>
                <w:rFonts w:cs="Arial"/>
              </w:rPr>
            </w:pPr>
          </w:p>
        </w:tc>
        <w:tc>
          <w:tcPr>
            <w:tcW w:w="586" w:type="dxa"/>
            <w:gridSpan w:val="2"/>
            <w:vAlign w:val="center"/>
          </w:tcPr>
          <w:p w14:paraId="48C45A96" w14:textId="77777777" w:rsidR="009B0B81" w:rsidRPr="001D386E" w:rsidRDefault="009B0B81" w:rsidP="00C10FC9">
            <w:pPr>
              <w:pStyle w:val="TAC"/>
              <w:rPr>
                <w:rFonts w:cs="Arial"/>
              </w:rPr>
            </w:pPr>
            <w:r w:rsidRPr="001D386E">
              <w:rPr>
                <w:rFonts w:cs="Arial"/>
              </w:rPr>
              <w:t>Yes</w:t>
            </w:r>
          </w:p>
        </w:tc>
        <w:tc>
          <w:tcPr>
            <w:tcW w:w="586" w:type="dxa"/>
            <w:vAlign w:val="center"/>
          </w:tcPr>
          <w:p w14:paraId="2FD418D7" w14:textId="77777777" w:rsidR="009B0B81" w:rsidRPr="001D386E" w:rsidRDefault="009B0B81" w:rsidP="00C10FC9">
            <w:pPr>
              <w:pStyle w:val="TAC"/>
              <w:rPr>
                <w:rFonts w:cs="Arial"/>
              </w:rPr>
            </w:pPr>
            <w:r w:rsidRPr="001D386E">
              <w:rPr>
                <w:rFonts w:cs="Arial"/>
              </w:rPr>
              <w:t>Yes</w:t>
            </w:r>
          </w:p>
        </w:tc>
        <w:tc>
          <w:tcPr>
            <w:tcW w:w="586" w:type="dxa"/>
            <w:vAlign w:val="center"/>
          </w:tcPr>
          <w:p w14:paraId="76C9BC9B"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455719B" w14:textId="77777777" w:rsidR="009B0B81" w:rsidRPr="001D386E" w:rsidRDefault="009B0B81" w:rsidP="00C10FC9">
            <w:pPr>
              <w:pStyle w:val="TAC"/>
              <w:rPr>
                <w:rFonts w:cs="Arial"/>
              </w:rPr>
            </w:pPr>
          </w:p>
        </w:tc>
        <w:tc>
          <w:tcPr>
            <w:tcW w:w="586" w:type="dxa"/>
            <w:gridSpan w:val="2"/>
            <w:vAlign w:val="center"/>
          </w:tcPr>
          <w:p w14:paraId="4CF42558" w14:textId="77777777" w:rsidR="009B0B81" w:rsidRPr="001D386E" w:rsidRDefault="009B0B81" w:rsidP="00C10FC9">
            <w:pPr>
              <w:pStyle w:val="TAC"/>
              <w:rPr>
                <w:rFonts w:eastAsia="SimSun" w:cs="Arial"/>
                <w:lang w:eastAsia="zh-CN"/>
              </w:rPr>
            </w:pPr>
          </w:p>
        </w:tc>
        <w:tc>
          <w:tcPr>
            <w:tcW w:w="1187" w:type="dxa"/>
            <w:vMerge/>
            <w:vAlign w:val="center"/>
          </w:tcPr>
          <w:p w14:paraId="4D49793C" w14:textId="77777777" w:rsidR="009B0B81" w:rsidRPr="001D386E" w:rsidRDefault="009B0B81" w:rsidP="00C10FC9">
            <w:pPr>
              <w:pStyle w:val="TAC"/>
              <w:rPr>
                <w:rFonts w:cs="Arial"/>
              </w:rPr>
            </w:pPr>
          </w:p>
        </w:tc>
        <w:tc>
          <w:tcPr>
            <w:tcW w:w="1286" w:type="dxa"/>
            <w:vMerge/>
            <w:vAlign w:val="center"/>
          </w:tcPr>
          <w:p w14:paraId="16BCCB97" w14:textId="77777777" w:rsidR="009B0B81" w:rsidRPr="001D386E" w:rsidRDefault="009B0B81" w:rsidP="00C10FC9">
            <w:pPr>
              <w:pStyle w:val="TAC"/>
              <w:rPr>
                <w:rFonts w:cs="Arial"/>
              </w:rPr>
            </w:pPr>
          </w:p>
        </w:tc>
      </w:tr>
      <w:tr w:rsidR="009B0B81" w:rsidRPr="001D386E" w14:paraId="1A4798D7" w14:textId="77777777" w:rsidTr="00C10FC9">
        <w:trPr>
          <w:jc w:val="center"/>
        </w:trPr>
        <w:tc>
          <w:tcPr>
            <w:tcW w:w="1701" w:type="dxa"/>
            <w:vMerge/>
            <w:vAlign w:val="center"/>
          </w:tcPr>
          <w:p w14:paraId="67E8C562" w14:textId="77777777" w:rsidR="009B0B81" w:rsidRPr="001D386E" w:rsidRDefault="009B0B81" w:rsidP="00C10FC9">
            <w:pPr>
              <w:pStyle w:val="TAC"/>
              <w:rPr>
                <w:rFonts w:cs="Arial"/>
              </w:rPr>
            </w:pPr>
          </w:p>
        </w:tc>
        <w:tc>
          <w:tcPr>
            <w:tcW w:w="1466" w:type="dxa"/>
            <w:vMerge/>
            <w:vAlign w:val="center"/>
          </w:tcPr>
          <w:p w14:paraId="67E92FF1" w14:textId="77777777" w:rsidR="009B0B81" w:rsidRPr="001D386E" w:rsidRDefault="009B0B81" w:rsidP="00C10FC9">
            <w:pPr>
              <w:pStyle w:val="TAC"/>
              <w:rPr>
                <w:rFonts w:cs="Arial"/>
                <w:lang w:val="en-US" w:eastAsia="ja-JP"/>
              </w:rPr>
            </w:pPr>
          </w:p>
        </w:tc>
        <w:tc>
          <w:tcPr>
            <w:tcW w:w="767" w:type="dxa"/>
            <w:vAlign w:val="center"/>
          </w:tcPr>
          <w:p w14:paraId="77E12D9A" w14:textId="77777777" w:rsidR="009B0B81" w:rsidRPr="001D386E" w:rsidRDefault="009B0B81" w:rsidP="00C10FC9">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149F7338" w14:textId="77777777" w:rsidR="009B0B81" w:rsidRPr="001D386E" w:rsidRDefault="009B0B81" w:rsidP="00C10FC9">
            <w:pPr>
              <w:pStyle w:val="TAC"/>
              <w:rPr>
                <w:rFonts w:cs="Arial"/>
              </w:rPr>
            </w:pPr>
          </w:p>
        </w:tc>
        <w:tc>
          <w:tcPr>
            <w:tcW w:w="586" w:type="dxa"/>
            <w:gridSpan w:val="2"/>
            <w:vAlign w:val="center"/>
          </w:tcPr>
          <w:p w14:paraId="4413F200" w14:textId="77777777" w:rsidR="009B0B81" w:rsidRPr="001D386E" w:rsidRDefault="009B0B81" w:rsidP="00C10FC9">
            <w:pPr>
              <w:pStyle w:val="TAC"/>
              <w:rPr>
                <w:rFonts w:cs="Arial"/>
              </w:rPr>
            </w:pPr>
          </w:p>
        </w:tc>
        <w:tc>
          <w:tcPr>
            <w:tcW w:w="586" w:type="dxa"/>
            <w:vAlign w:val="center"/>
          </w:tcPr>
          <w:p w14:paraId="4C37CEDA" w14:textId="77777777" w:rsidR="009B0B81" w:rsidRPr="001D386E" w:rsidRDefault="009B0B81" w:rsidP="00C10FC9">
            <w:pPr>
              <w:pStyle w:val="TAC"/>
              <w:rPr>
                <w:rFonts w:cs="Arial"/>
              </w:rPr>
            </w:pPr>
            <w:r w:rsidRPr="001D386E">
              <w:rPr>
                <w:rFonts w:cs="Arial"/>
              </w:rPr>
              <w:t>Yes</w:t>
            </w:r>
          </w:p>
        </w:tc>
        <w:tc>
          <w:tcPr>
            <w:tcW w:w="586" w:type="dxa"/>
            <w:vAlign w:val="center"/>
          </w:tcPr>
          <w:p w14:paraId="14076DC5"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C0AD99B"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74B149B"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26625D8B" w14:textId="77777777" w:rsidR="009B0B81" w:rsidRPr="001D386E" w:rsidRDefault="009B0B81" w:rsidP="00C10FC9">
            <w:pPr>
              <w:pStyle w:val="TAC"/>
              <w:rPr>
                <w:rFonts w:cs="Arial"/>
              </w:rPr>
            </w:pPr>
          </w:p>
        </w:tc>
        <w:tc>
          <w:tcPr>
            <w:tcW w:w="1286" w:type="dxa"/>
            <w:vMerge/>
            <w:vAlign w:val="center"/>
          </w:tcPr>
          <w:p w14:paraId="26AB722B" w14:textId="77777777" w:rsidR="009B0B81" w:rsidRPr="001D386E" w:rsidRDefault="009B0B81" w:rsidP="00C10FC9">
            <w:pPr>
              <w:pStyle w:val="TAC"/>
              <w:rPr>
                <w:rFonts w:cs="Arial"/>
              </w:rPr>
            </w:pPr>
          </w:p>
        </w:tc>
      </w:tr>
      <w:tr w:rsidR="009B0B81" w:rsidRPr="001D386E" w14:paraId="148D14EE" w14:textId="77777777" w:rsidTr="00C10FC9">
        <w:trPr>
          <w:jc w:val="center"/>
        </w:trPr>
        <w:tc>
          <w:tcPr>
            <w:tcW w:w="1701" w:type="dxa"/>
            <w:vMerge w:val="restart"/>
            <w:vAlign w:val="center"/>
          </w:tcPr>
          <w:p w14:paraId="47BF32F1" w14:textId="77777777" w:rsidR="009B0B81" w:rsidRPr="001D386E" w:rsidRDefault="009B0B81" w:rsidP="00C10FC9">
            <w:pPr>
              <w:pStyle w:val="TAC"/>
              <w:rPr>
                <w:rFonts w:cs="Arial"/>
              </w:rPr>
            </w:pPr>
            <w:r w:rsidRPr="003035E7">
              <w:rPr>
                <w:rFonts w:cs="Arial"/>
              </w:rPr>
              <w:t>CA_1A-3A-8A-40C</w:t>
            </w:r>
          </w:p>
        </w:tc>
        <w:tc>
          <w:tcPr>
            <w:tcW w:w="1466" w:type="dxa"/>
            <w:vMerge w:val="restart"/>
            <w:vAlign w:val="center"/>
          </w:tcPr>
          <w:p w14:paraId="0D12224B"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0BBA4974" w14:textId="77777777" w:rsidR="009B0B81" w:rsidRPr="001D386E" w:rsidRDefault="009B0B81" w:rsidP="00C10FC9">
            <w:pPr>
              <w:pStyle w:val="TAC"/>
              <w:rPr>
                <w:rFonts w:eastAsia="SimSun" w:cs="Arial"/>
                <w:lang w:eastAsia="zh-CN"/>
              </w:rPr>
            </w:pPr>
            <w:r w:rsidRPr="001D386E">
              <w:rPr>
                <w:rFonts w:cs="Arial" w:hint="eastAsia"/>
                <w:lang w:eastAsia="ja-JP"/>
              </w:rPr>
              <w:t>1</w:t>
            </w:r>
          </w:p>
        </w:tc>
        <w:tc>
          <w:tcPr>
            <w:tcW w:w="586" w:type="dxa"/>
            <w:gridSpan w:val="2"/>
            <w:vAlign w:val="center"/>
          </w:tcPr>
          <w:p w14:paraId="04A08F15" w14:textId="77777777" w:rsidR="009B0B81" w:rsidRPr="001D386E" w:rsidRDefault="009B0B81" w:rsidP="00C10FC9">
            <w:pPr>
              <w:pStyle w:val="TAC"/>
              <w:rPr>
                <w:rFonts w:cs="Arial"/>
              </w:rPr>
            </w:pPr>
          </w:p>
        </w:tc>
        <w:tc>
          <w:tcPr>
            <w:tcW w:w="586" w:type="dxa"/>
            <w:gridSpan w:val="2"/>
            <w:vAlign w:val="center"/>
          </w:tcPr>
          <w:p w14:paraId="1E9DC4FD" w14:textId="77777777" w:rsidR="009B0B81" w:rsidRPr="001D386E" w:rsidRDefault="009B0B81" w:rsidP="00C10FC9">
            <w:pPr>
              <w:pStyle w:val="TAC"/>
              <w:rPr>
                <w:rFonts w:cs="Arial"/>
              </w:rPr>
            </w:pPr>
          </w:p>
        </w:tc>
        <w:tc>
          <w:tcPr>
            <w:tcW w:w="586" w:type="dxa"/>
            <w:vAlign w:val="center"/>
          </w:tcPr>
          <w:p w14:paraId="259AE5C5" w14:textId="77777777" w:rsidR="009B0B81" w:rsidRPr="001D386E" w:rsidRDefault="009B0B81" w:rsidP="00C10FC9">
            <w:pPr>
              <w:pStyle w:val="TAC"/>
              <w:rPr>
                <w:rFonts w:cs="Arial"/>
              </w:rPr>
            </w:pPr>
            <w:r w:rsidRPr="001D386E">
              <w:rPr>
                <w:rFonts w:cs="Arial"/>
              </w:rPr>
              <w:t>Yes</w:t>
            </w:r>
          </w:p>
        </w:tc>
        <w:tc>
          <w:tcPr>
            <w:tcW w:w="586" w:type="dxa"/>
            <w:vAlign w:val="center"/>
          </w:tcPr>
          <w:p w14:paraId="426D717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BA68CDD"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F76E1B0"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4EBCE9E3" w14:textId="77777777" w:rsidR="009B0B81" w:rsidRPr="001D386E" w:rsidRDefault="009B0B81" w:rsidP="00C10FC9">
            <w:pPr>
              <w:pStyle w:val="TAC"/>
              <w:rPr>
                <w:rFonts w:cs="Arial"/>
              </w:rPr>
            </w:pPr>
            <w:r>
              <w:rPr>
                <w:rFonts w:cs="Arial"/>
              </w:rPr>
              <w:t>90</w:t>
            </w:r>
          </w:p>
        </w:tc>
        <w:tc>
          <w:tcPr>
            <w:tcW w:w="1286" w:type="dxa"/>
            <w:vMerge w:val="restart"/>
            <w:vAlign w:val="center"/>
          </w:tcPr>
          <w:p w14:paraId="40659836" w14:textId="77777777" w:rsidR="009B0B81" w:rsidRPr="001D386E" w:rsidRDefault="009B0B81" w:rsidP="00C10FC9">
            <w:pPr>
              <w:pStyle w:val="TAC"/>
              <w:rPr>
                <w:rFonts w:cs="Arial"/>
              </w:rPr>
            </w:pPr>
            <w:r>
              <w:rPr>
                <w:rFonts w:cs="Arial"/>
              </w:rPr>
              <w:t>0</w:t>
            </w:r>
          </w:p>
        </w:tc>
      </w:tr>
      <w:tr w:rsidR="009B0B81" w:rsidRPr="001D386E" w14:paraId="6AD6DF31" w14:textId="77777777" w:rsidTr="00C10FC9">
        <w:trPr>
          <w:jc w:val="center"/>
        </w:trPr>
        <w:tc>
          <w:tcPr>
            <w:tcW w:w="1701" w:type="dxa"/>
            <w:vMerge/>
            <w:vAlign w:val="center"/>
          </w:tcPr>
          <w:p w14:paraId="0368A29D" w14:textId="77777777" w:rsidR="009B0B81" w:rsidRPr="001D386E" w:rsidRDefault="009B0B81" w:rsidP="00C10FC9">
            <w:pPr>
              <w:pStyle w:val="TAC"/>
              <w:rPr>
                <w:rFonts w:cs="Arial"/>
              </w:rPr>
            </w:pPr>
          </w:p>
        </w:tc>
        <w:tc>
          <w:tcPr>
            <w:tcW w:w="1466" w:type="dxa"/>
            <w:vMerge/>
            <w:vAlign w:val="center"/>
          </w:tcPr>
          <w:p w14:paraId="603324B2" w14:textId="77777777" w:rsidR="009B0B81" w:rsidRPr="001D386E" w:rsidRDefault="009B0B81" w:rsidP="00C10FC9">
            <w:pPr>
              <w:pStyle w:val="TAC"/>
              <w:rPr>
                <w:rFonts w:cs="Arial"/>
                <w:lang w:val="en-US" w:eastAsia="ja-JP"/>
              </w:rPr>
            </w:pPr>
          </w:p>
        </w:tc>
        <w:tc>
          <w:tcPr>
            <w:tcW w:w="767" w:type="dxa"/>
            <w:vAlign w:val="center"/>
          </w:tcPr>
          <w:p w14:paraId="25139B54" w14:textId="77777777" w:rsidR="009B0B81" w:rsidRPr="001D386E" w:rsidRDefault="009B0B81" w:rsidP="00C10FC9">
            <w:pPr>
              <w:pStyle w:val="TAC"/>
              <w:rPr>
                <w:rFonts w:eastAsia="SimSun" w:cs="Arial"/>
                <w:lang w:eastAsia="zh-CN"/>
              </w:rPr>
            </w:pPr>
            <w:r w:rsidRPr="001D386E">
              <w:rPr>
                <w:rFonts w:cs="Arial" w:hint="eastAsia"/>
                <w:lang w:eastAsia="ja-JP"/>
              </w:rPr>
              <w:t>3</w:t>
            </w:r>
          </w:p>
        </w:tc>
        <w:tc>
          <w:tcPr>
            <w:tcW w:w="586" w:type="dxa"/>
            <w:gridSpan w:val="2"/>
            <w:vAlign w:val="center"/>
          </w:tcPr>
          <w:p w14:paraId="7C3AB71C" w14:textId="77777777" w:rsidR="009B0B81" w:rsidRPr="001D386E" w:rsidRDefault="009B0B81" w:rsidP="00C10FC9">
            <w:pPr>
              <w:pStyle w:val="TAC"/>
              <w:rPr>
                <w:rFonts w:cs="Arial"/>
              </w:rPr>
            </w:pPr>
          </w:p>
        </w:tc>
        <w:tc>
          <w:tcPr>
            <w:tcW w:w="586" w:type="dxa"/>
            <w:gridSpan w:val="2"/>
            <w:vAlign w:val="center"/>
          </w:tcPr>
          <w:p w14:paraId="738FA5F4" w14:textId="77777777" w:rsidR="009B0B81" w:rsidRPr="001D386E" w:rsidRDefault="009B0B81" w:rsidP="00C10FC9">
            <w:pPr>
              <w:pStyle w:val="TAC"/>
              <w:rPr>
                <w:rFonts w:cs="Arial"/>
              </w:rPr>
            </w:pPr>
          </w:p>
        </w:tc>
        <w:tc>
          <w:tcPr>
            <w:tcW w:w="586" w:type="dxa"/>
            <w:vAlign w:val="center"/>
          </w:tcPr>
          <w:p w14:paraId="68DE7A59" w14:textId="77777777" w:rsidR="009B0B81" w:rsidRPr="001D386E" w:rsidRDefault="009B0B81" w:rsidP="00C10FC9">
            <w:pPr>
              <w:pStyle w:val="TAC"/>
              <w:rPr>
                <w:rFonts w:cs="Arial"/>
              </w:rPr>
            </w:pPr>
            <w:r w:rsidRPr="001D386E">
              <w:rPr>
                <w:rFonts w:cs="Arial"/>
              </w:rPr>
              <w:t>Yes</w:t>
            </w:r>
          </w:p>
        </w:tc>
        <w:tc>
          <w:tcPr>
            <w:tcW w:w="586" w:type="dxa"/>
            <w:vAlign w:val="center"/>
          </w:tcPr>
          <w:p w14:paraId="3A089A2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70E7A45"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01759A70"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17B2676C" w14:textId="77777777" w:rsidR="009B0B81" w:rsidRPr="001D386E" w:rsidRDefault="009B0B81" w:rsidP="00C10FC9">
            <w:pPr>
              <w:pStyle w:val="TAC"/>
              <w:rPr>
                <w:rFonts w:cs="Arial"/>
              </w:rPr>
            </w:pPr>
          </w:p>
        </w:tc>
        <w:tc>
          <w:tcPr>
            <w:tcW w:w="1286" w:type="dxa"/>
            <w:vMerge/>
            <w:vAlign w:val="center"/>
          </w:tcPr>
          <w:p w14:paraId="32365E92" w14:textId="77777777" w:rsidR="009B0B81" w:rsidRPr="001D386E" w:rsidRDefault="009B0B81" w:rsidP="00C10FC9">
            <w:pPr>
              <w:pStyle w:val="TAC"/>
              <w:rPr>
                <w:rFonts w:cs="Arial"/>
              </w:rPr>
            </w:pPr>
          </w:p>
        </w:tc>
      </w:tr>
      <w:tr w:rsidR="009B0B81" w:rsidRPr="001D386E" w14:paraId="7AF6635F" w14:textId="77777777" w:rsidTr="00C10FC9">
        <w:trPr>
          <w:jc w:val="center"/>
        </w:trPr>
        <w:tc>
          <w:tcPr>
            <w:tcW w:w="1701" w:type="dxa"/>
            <w:vMerge/>
            <w:vAlign w:val="center"/>
          </w:tcPr>
          <w:p w14:paraId="503D3C52" w14:textId="77777777" w:rsidR="009B0B81" w:rsidRPr="001D386E" w:rsidRDefault="009B0B81" w:rsidP="00C10FC9">
            <w:pPr>
              <w:pStyle w:val="TAC"/>
              <w:rPr>
                <w:rFonts w:cs="Arial"/>
              </w:rPr>
            </w:pPr>
          </w:p>
        </w:tc>
        <w:tc>
          <w:tcPr>
            <w:tcW w:w="1466" w:type="dxa"/>
            <w:vMerge/>
            <w:vAlign w:val="center"/>
          </w:tcPr>
          <w:p w14:paraId="583FEC08" w14:textId="77777777" w:rsidR="009B0B81" w:rsidRPr="001D386E" w:rsidRDefault="009B0B81" w:rsidP="00C10FC9">
            <w:pPr>
              <w:pStyle w:val="TAC"/>
              <w:rPr>
                <w:rFonts w:cs="Arial"/>
                <w:lang w:val="en-US" w:eastAsia="ja-JP"/>
              </w:rPr>
            </w:pPr>
          </w:p>
        </w:tc>
        <w:tc>
          <w:tcPr>
            <w:tcW w:w="767" w:type="dxa"/>
            <w:vAlign w:val="center"/>
          </w:tcPr>
          <w:p w14:paraId="274ECB5F" w14:textId="77777777" w:rsidR="009B0B81" w:rsidRPr="001D386E" w:rsidRDefault="009B0B81" w:rsidP="00C10FC9">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14DCB489" w14:textId="77777777" w:rsidR="009B0B81" w:rsidRPr="001D386E" w:rsidRDefault="009B0B81" w:rsidP="00C10FC9">
            <w:pPr>
              <w:pStyle w:val="TAC"/>
              <w:rPr>
                <w:rFonts w:cs="Arial"/>
              </w:rPr>
            </w:pPr>
          </w:p>
        </w:tc>
        <w:tc>
          <w:tcPr>
            <w:tcW w:w="586" w:type="dxa"/>
            <w:gridSpan w:val="2"/>
            <w:vAlign w:val="center"/>
          </w:tcPr>
          <w:p w14:paraId="7206A802" w14:textId="77777777" w:rsidR="009B0B81" w:rsidRPr="001D386E" w:rsidRDefault="009B0B81" w:rsidP="00C10FC9">
            <w:pPr>
              <w:pStyle w:val="TAC"/>
              <w:rPr>
                <w:rFonts w:cs="Arial"/>
              </w:rPr>
            </w:pPr>
            <w:r w:rsidRPr="001D386E">
              <w:rPr>
                <w:rFonts w:cs="Arial"/>
              </w:rPr>
              <w:t>Yes</w:t>
            </w:r>
          </w:p>
        </w:tc>
        <w:tc>
          <w:tcPr>
            <w:tcW w:w="586" w:type="dxa"/>
            <w:vAlign w:val="center"/>
          </w:tcPr>
          <w:p w14:paraId="0468566E" w14:textId="77777777" w:rsidR="009B0B81" w:rsidRPr="001D386E" w:rsidRDefault="009B0B81" w:rsidP="00C10FC9">
            <w:pPr>
              <w:pStyle w:val="TAC"/>
              <w:rPr>
                <w:rFonts w:cs="Arial"/>
              </w:rPr>
            </w:pPr>
            <w:r w:rsidRPr="001D386E">
              <w:rPr>
                <w:rFonts w:cs="Arial"/>
              </w:rPr>
              <w:t>Yes</w:t>
            </w:r>
          </w:p>
        </w:tc>
        <w:tc>
          <w:tcPr>
            <w:tcW w:w="586" w:type="dxa"/>
            <w:vAlign w:val="center"/>
          </w:tcPr>
          <w:p w14:paraId="31C87D9F"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388176C" w14:textId="77777777" w:rsidR="009B0B81" w:rsidRPr="001D386E" w:rsidRDefault="009B0B81" w:rsidP="00C10FC9">
            <w:pPr>
              <w:pStyle w:val="TAC"/>
              <w:rPr>
                <w:rFonts w:cs="Arial"/>
              </w:rPr>
            </w:pPr>
          </w:p>
        </w:tc>
        <w:tc>
          <w:tcPr>
            <w:tcW w:w="586" w:type="dxa"/>
            <w:gridSpan w:val="2"/>
            <w:vAlign w:val="center"/>
          </w:tcPr>
          <w:p w14:paraId="46F78232" w14:textId="77777777" w:rsidR="009B0B81" w:rsidRPr="001D386E" w:rsidRDefault="009B0B81" w:rsidP="00C10FC9">
            <w:pPr>
              <w:pStyle w:val="TAC"/>
              <w:rPr>
                <w:rFonts w:cs="Arial"/>
              </w:rPr>
            </w:pPr>
          </w:p>
        </w:tc>
        <w:tc>
          <w:tcPr>
            <w:tcW w:w="1187" w:type="dxa"/>
            <w:vMerge/>
            <w:vAlign w:val="center"/>
          </w:tcPr>
          <w:p w14:paraId="204A8AAA" w14:textId="77777777" w:rsidR="009B0B81" w:rsidRPr="001D386E" w:rsidRDefault="009B0B81" w:rsidP="00C10FC9">
            <w:pPr>
              <w:pStyle w:val="TAC"/>
              <w:rPr>
                <w:rFonts w:cs="Arial"/>
              </w:rPr>
            </w:pPr>
          </w:p>
        </w:tc>
        <w:tc>
          <w:tcPr>
            <w:tcW w:w="1286" w:type="dxa"/>
            <w:vMerge/>
            <w:vAlign w:val="center"/>
          </w:tcPr>
          <w:p w14:paraId="66B64EB5" w14:textId="77777777" w:rsidR="009B0B81" w:rsidRPr="001D386E" w:rsidRDefault="009B0B81" w:rsidP="00C10FC9">
            <w:pPr>
              <w:pStyle w:val="TAC"/>
              <w:rPr>
                <w:rFonts w:cs="Arial"/>
              </w:rPr>
            </w:pPr>
          </w:p>
        </w:tc>
      </w:tr>
      <w:tr w:rsidR="009B0B81" w:rsidRPr="001D386E" w14:paraId="0FAB7677" w14:textId="77777777" w:rsidTr="00C10FC9">
        <w:trPr>
          <w:jc w:val="center"/>
        </w:trPr>
        <w:tc>
          <w:tcPr>
            <w:tcW w:w="1701" w:type="dxa"/>
            <w:vMerge/>
            <w:vAlign w:val="center"/>
          </w:tcPr>
          <w:p w14:paraId="594F29BF" w14:textId="77777777" w:rsidR="009B0B81" w:rsidRPr="001D386E" w:rsidRDefault="009B0B81" w:rsidP="00C10FC9">
            <w:pPr>
              <w:pStyle w:val="TAC"/>
              <w:rPr>
                <w:rFonts w:cs="Arial"/>
              </w:rPr>
            </w:pPr>
          </w:p>
        </w:tc>
        <w:tc>
          <w:tcPr>
            <w:tcW w:w="1466" w:type="dxa"/>
            <w:vMerge/>
            <w:vAlign w:val="center"/>
          </w:tcPr>
          <w:p w14:paraId="4D017681" w14:textId="77777777" w:rsidR="009B0B81" w:rsidRPr="001D386E" w:rsidRDefault="009B0B81" w:rsidP="00C10FC9">
            <w:pPr>
              <w:pStyle w:val="TAC"/>
              <w:rPr>
                <w:rFonts w:cs="Arial"/>
                <w:lang w:val="en-US" w:eastAsia="ja-JP"/>
              </w:rPr>
            </w:pPr>
          </w:p>
        </w:tc>
        <w:tc>
          <w:tcPr>
            <w:tcW w:w="767" w:type="dxa"/>
            <w:vAlign w:val="center"/>
          </w:tcPr>
          <w:p w14:paraId="4C2BFED7" w14:textId="77777777" w:rsidR="009B0B81" w:rsidRPr="001D386E" w:rsidRDefault="009B0B81" w:rsidP="00C10FC9">
            <w:pPr>
              <w:pStyle w:val="TAC"/>
              <w:rPr>
                <w:rFonts w:eastAsia="SimSun" w:cs="Arial"/>
                <w:lang w:eastAsia="zh-CN"/>
              </w:rPr>
            </w:pPr>
            <w:r>
              <w:rPr>
                <w:rFonts w:eastAsia="SimSun" w:cs="Arial"/>
                <w:lang w:eastAsia="zh-CN"/>
              </w:rPr>
              <w:t>40</w:t>
            </w:r>
          </w:p>
        </w:tc>
        <w:tc>
          <w:tcPr>
            <w:tcW w:w="3516" w:type="dxa"/>
            <w:gridSpan w:val="10"/>
            <w:vAlign w:val="center"/>
          </w:tcPr>
          <w:p w14:paraId="4EDC5EFD" w14:textId="77777777" w:rsidR="009B0B81" w:rsidRPr="001D386E" w:rsidRDefault="009B0B81" w:rsidP="00C10FC9">
            <w:pPr>
              <w:pStyle w:val="TAC"/>
              <w:rPr>
                <w:rFonts w:cs="Arial"/>
              </w:rPr>
            </w:pPr>
            <w:r w:rsidRPr="003035E7">
              <w:rPr>
                <w:rFonts w:cs="Arial"/>
              </w:rPr>
              <w:t>See CA_40C Bandwidth combination set 1 in Table 5.6A.1-1</w:t>
            </w:r>
          </w:p>
        </w:tc>
        <w:tc>
          <w:tcPr>
            <w:tcW w:w="1187" w:type="dxa"/>
            <w:vMerge/>
            <w:vAlign w:val="center"/>
          </w:tcPr>
          <w:p w14:paraId="7734E46D" w14:textId="77777777" w:rsidR="009B0B81" w:rsidRPr="001D386E" w:rsidRDefault="009B0B81" w:rsidP="00C10FC9">
            <w:pPr>
              <w:pStyle w:val="TAC"/>
              <w:rPr>
                <w:rFonts w:cs="Arial"/>
              </w:rPr>
            </w:pPr>
          </w:p>
        </w:tc>
        <w:tc>
          <w:tcPr>
            <w:tcW w:w="1286" w:type="dxa"/>
            <w:vMerge/>
            <w:vAlign w:val="center"/>
          </w:tcPr>
          <w:p w14:paraId="432C259B" w14:textId="77777777" w:rsidR="009B0B81" w:rsidRPr="001D386E" w:rsidRDefault="009B0B81" w:rsidP="00C10FC9">
            <w:pPr>
              <w:pStyle w:val="TAC"/>
              <w:rPr>
                <w:rFonts w:cs="Arial"/>
              </w:rPr>
            </w:pPr>
          </w:p>
        </w:tc>
      </w:tr>
      <w:tr w:rsidR="009B0B81" w:rsidRPr="001D386E" w14:paraId="7FECB7A6" w14:textId="77777777" w:rsidTr="00C10FC9">
        <w:trPr>
          <w:jc w:val="center"/>
        </w:trPr>
        <w:tc>
          <w:tcPr>
            <w:tcW w:w="1701" w:type="dxa"/>
            <w:vMerge w:val="restart"/>
            <w:vAlign w:val="center"/>
          </w:tcPr>
          <w:p w14:paraId="3FEC6DD3" w14:textId="77777777" w:rsidR="009B0B81" w:rsidRPr="001D386E" w:rsidRDefault="009B0B81" w:rsidP="00C10FC9">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14:paraId="6C3E1323"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24711D9A" w14:textId="77777777" w:rsidR="009B0B81" w:rsidRPr="001D386E" w:rsidRDefault="009B0B81" w:rsidP="00C10FC9">
            <w:pPr>
              <w:pStyle w:val="TAC"/>
              <w:rPr>
                <w:rFonts w:cs="Arial"/>
                <w:lang w:eastAsia="ja-JP"/>
              </w:rPr>
            </w:pPr>
            <w:r w:rsidRPr="001D386E">
              <w:t>1</w:t>
            </w:r>
          </w:p>
        </w:tc>
        <w:tc>
          <w:tcPr>
            <w:tcW w:w="586" w:type="dxa"/>
            <w:gridSpan w:val="2"/>
            <w:vAlign w:val="center"/>
          </w:tcPr>
          <w:p w14:paraId="22896866" w14:textId="77777777" w:rsidR="009B0B81" w:rsidRPr="001D386E" w:rsidRDefault="009B0B81" w:rsidP="00C10FC9">
            <w:pPr>
              <w:pStyle w:val="TAC"/>
              <w:rPr>
                <w:rFonts w:cs="Arial"/>
                <w:lang w:eastAsia="ja-JP"/>
              </w:rPr>
            </w:pPr>
          </w:p>
        </w:tc>
        <w:tc>
          <w:tcPr>
            <w:tcW w:w="586" w:type="dxa"/>
            <w:gridSpan w:val="2"/>
            <w:vAlign w:val="center"/>
          </w:tcPr>
          <w:p w14:paraId="0C76E787" w14:textId="77777777" w:rsidR="009B0B81" w:rsidRPr="001D386E" w:rsidRDefault="009B0B81" w:rsidP="00C10FC9">
            <w:pPr>
              <w:pStyle w:val="TAC"/>
              <w:rPr>
                <w:rFonts w:cs="Arial"/>
                <w:lang w:eastAsia="ja-JP"/>
              </w:rPr>
            </w:pPr>
          </w:p>
        </w:tc>
        <w:tc>
          <w:tcPr>
            <w:tcW w:w="586" w:type="dxa"/>
            <w:vAlign w:val="center"/>
          </w:tcPr>
          <w:p w14:paraId="489CCAAF"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42186E98"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3E57A0F3"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42C65B0D" w14:textId="77777777" w:rsidR="009B0B81" w:rsidRPr="001D386E" w:rsidRDefault="009B0B81" w:rsidP="00C10FC9">
            <w:pPr>
              <w:pStyle w:val="TAC"/>
              <w:rPr>
                <w:rFonts w:cs="Arial"/>
                <w:lang w:eastAsia="ja-JP"/>
              </w:rPr>
            </w:pPr>
            <w:r w:rsidRPr="001D386E">
              <w:rPr>
                <w:lang w:eastAsia="ja-JP"/>
              </w:rPr>
              <w:t>Yes</w:t>
            </w:r>
          </w:p>
        </w:tc>
        <w:tc>
          <w:tcPr>
            <w:tcW w:w="1187" w:type="dxa"/>
            <w:vMerge w:val="restart"/>
            <w:vAlign w:val="center"/>
          </w:tcPr>
          <w:p w14:paraId="4E9FD438" w14:textId="77777777" w:rsidR="009B0B81" w:rsidRPr="001D386E" w:rsidRDefault="009B0B81" w:rsidP="00C10FC9">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649D41A8" w14:textId="77777777" w:rsidR="009B0B81" w:rsidRPr="001D386E" w:rsidRDefault="009B0B81" w:rsidP="00C10FC9">
            <w:pPr>
              <w:pStyle w:val="TAC"/>
              <w:rPr>
                <w:rFonts w:cs="Arial"/>
                <w:lang w:eastAsia="ja-JP"/>
              </w:rPr>
            </w:pPr>
            <w:r w:rsidRPr="001D386E">
              <w:rPr>
                <w:lang w:val="en-US" w:eastAsia="ja-JP"/>
              </w:rPr>
              <w:t>0</w:t>
            </w:r>
          </w:p>
        </w:tc>
      </w:tr>
      <w:tr w:rsidR="009B0B81" w:rsidRPr="001D386E" w14:paraId="67DB1628" w14:textId="77777777" w:rsidTr="00C10FC9">
        <w:trPr>
          <w:jc w:val="center"/>
        </w:trPr>
        <w:tc>
          <w:tcPr>
            <w:tcW w:w="1701" w:type="dxa"/>
            <w:vMerge/>
            <w:vAlign w:val="center"/>
          </w:tcPr>
          <w:p w14:paraId="374E518B" w14:textId="77777777" w:rsidR="009B0B81" w:rsidRPr="001D386E" w:rsidRDefault="009B0B81" w:rsidP="00C10FC9">
            <w:pPr>
              <w:pStyle w:val="TAC"/>
              <w:rPr>
                <w:rFonts w:cs="Arial"/>
                <w:lang w:eastAsia="ja-JP"/>
              </w:rPr>
            </w:pPr>
          </w:p>
        </w:tc>
        <w:tc>
          <w:tcPr>
            <w:tcW w:w="1466" w:type="dxa"/>
            <w:vMerge/>
            <w:vAlign w:val="center"/>
          </w:tcPr>
          <w:p w14:paraId="529B0D3F" w14:textId="77777777" w:rsidR="009B0B81" w:rsidRPr="001D386E" w:rsidRDefault="009B0B81" w:rsidP="00C10FC9">
            <w:pPr>
              <w:pStyle w:val="TAC"/>
              <w:rPr>
                <w:rFonts w:cs="Arial"/>
                <w:lang w:val="en-US" w:eastAsia="ja-JP"/>
              </w:rPr>
            </w:pPr>
          </w:p>
        </w:tc>
        <w:tc>
          <w:tcPr>
            <w:tcW w:w="767" w:type="dxa"/>
            <w:vAlign w:val="center"/>
          </w:tcPr>
          <w:p w14:paraId="21581C3B" w14:textId="77777777" w:rsidR="009B0B81" w:rsidRPr="001D386E" w:rsidRDefault="009B0B81" w:rsidP="00C10FC9">
            <w:pPr>
              <w:pStyle w:val="TAC"/>
              <w:rPr>
                <w:rFonts w:cs="Arial"/>
                <w:lang w:eastAsia="ja-JP"/>
              </w:rPr>
            </w:pPr>
            <w:r w:rsidRPr="001D386E">
              <w:t>3</w:t>
            </w:r>
          </w:p>
        </w:tc>
        <w:tc>
          <w:tcPr>
            <w:tcW w:w="586" w:type="dxa"/>
            <w:gridSpan w:val="2"/>
            <w:vAlign w:val="center"/>
          </w:tcPr>
          <w:p w14:paraId="4C3FBDF4" w14:textId="77777777" w:rsidR="009B0B81" w:rsidRPr="001D386E" w:rsidRDefault="009B0B81" w:rsidP="00C10FC9">
            <w:pPr>
              <w:pStyle w:val="TAC"/>
              <w:rPr>
                <w:rFonts w:cs="Arial"/>
                <w:lang w:eastAsia="ja-JP"/>
              </w:rPr>
            </w:pPr>
          </w:p>
        </w:tc>
        <w:tc>
          <w:tcPr>
            <w:tcW w:w="586" w:type="dxa"/>
            <w:gridSpan w:val="2"/>
            <w:vAlign w:val="center"/>
          </w:tcPr>
          <w:p w14:paraId="44670E29" w14:textId="77777777" w:rsidR="009B0B81" w:rsidRPr="001D386E" w:rsidRDefault="009B0B81" w:rsidP="00C10FC9">
            <w:pPr>
              <w:pStyle w:val="TAC"/>
              <w:rPr>
                <w:rFonts w:cs="Arial"/>
                <w:lang w:eastAsia="ja-JP"/>
              </w:rPr>
            </w:pPr>
          </w:p>
        </w:tc>
        <w:tc>
          <w:tcPr>
            <w:tcW w:w="586" w:type="dxa"/>
            <w:vAlign w:val="center"/>
          </w:tcPr>
          <w:p w14:paraId="4097108A"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7E624935"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1B9F769C"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4F95F7FE" w14:textId="77777777" w:rsidR="009B0B81" w:rsidRPr="001D386E" w:rsidRDefault="009B0B81" w:rsidP="00C10FC9">
            <w:pPr>
              <w:pStyle w:val="TAC"/>
              <w:rPr>
                <w:rFonts w:cs="Arial"/>
                <w:lang w:eastAsia="ja-JP"/>
              </w:rPr>
            </w:pPr>
            <w:r w:rsidRPr="001D386E">
              <w:rPr>
                <w:lang w:eastAsia="ja-JP"/>
              </w:rPr>
              <w:t>Yes</w:t>
            </w:r>
          </w:p>
        </w:tc>
        <w:tc>
          <w:tcPr>
            <w:tcW w:w="1187" w:type="dxa"/>
            <w:vMerge/>
            <w:vAlign w:val="center"/>
          </w:tcPr>
          <w:p w14:paraId="4757A364" w14:textId="77777777" w:rsidR="009B0B81" w:rsidRPr="001D386E" w:rsidRDefault="009B0B81" w:rsidP="00C10FC9">
            <w:pPr>
              <w:pStyle w:val="TAC"/>
              <w:rPr>
                <w:rFonts w:cs="Arial"/>
                <w:lang w:eastAsia="ja-JP"/>
              </w:rPr>
            </w:pPr>
          </w:p>
        </w:tc>
        <w:tc>
          <w:tcPr>
            <w:tcW w:w="1286" w:type="dxa"/>
            <w:vMerge/>
            <w:vAlign w:val="center"/>
          </w:tcPr>
          <w:p w14:paraId="0823FE2F" w14:textId="77777777" w:rsidR="009B0B81" w:rsidRPr="001D386E" w:rsidRDefault="009B0B81" w:rsidP="00C10FC9">
            <w:pPr>
              <w:pStyle w:val="TAC"/>
              <w:rPr>
                <w:rFonts w:cs="Arial"/>
                <w:lang w:eastAsia="ja-JP"/>
              </w:rPr>
            </w:pPr>
          </w:p>
        </w:tc>
      </w:tr>
      <w:tr w:rsidR="009B0B81" w:rsidRPr="001D386E" w14:paraId="373C30A9" w14:textId="77777777" w:rsidTr="00C10FC9">
        <w:trPr>
          <w:jc w:val="center"/>
        </w:trPr>
        <w:tc>
          <w:tcPr>
            <w:tcW w:w="1701" w:type="dxa"/>
            <w:vMerge/>
            <w:vAlign w:val="center"/>
          </w:tcPr>
          <w:p w14:paraId="5AEDE880" w14:textId="77777777" w:rsidR="009B0B81" w:rsidRPr="001D386E" w:rsidRDefault="009B0B81" w:rsidP="00C10FC9">
            <w:pPr>
              <w:pStyle w:val="TAC"/>
              <w:rPr>
                <w:rFonts w:cs="Arial"/>
                <w:lang w:eastAsia="ja-JP"/>
              </w:rPr>
            </w:pPr>
          </w:p>
        </w:tc>
        <w:tc>
          <w:tcPr>
            <w:tcW w:w="1466" w:type="dxa"/>
            <w:vMerge/>
            <w:vAlign w:val="center"/>
          </w:tcPr>
          <w:p w14:paraId="73FD6CE2" w14:textId="77777777" w:rsidR="009B0B81" w:rsidRPr="001D386E" w:rsidRDefault="009B0B81" w:rsidP="00C10FC9">
            <w:pPr>
              <w:pStyle w:val="TAC"/>
              <w:rPr>
                <w:rFonts w:cs="Arial"/>
                <w:lang w:val="en-US" w:eastAsia="ja-JP"/>
              </w:rPr>
            </w:pPr>
          </w:p>
        </w:tc>
        <w:tc>
          <w:tcPr>
            <w:tcW w:w="767" w:type="dxa"/>
            <w:vAlign w:val="center"/>
          </w:tcPr>
          <w:p w14:paraId="5C471A01" w14:textId="77777777" w:rsidR="009B0B81" w:rsidRPr="001D386E" w:rsidRDefault="009B0B81" w:rsidP="00C10FC9">
            <w:pPr>
              <w:pStyle w:val="TAC"/>
              <w:rPr>
                <w:rFonts w:eastAsia="SimSun" w:cs="Arial"/>
                <w:lang w:eastAsia="zh-CN"/>
              </w:rPr>
            </w:pPr>
            <w:r w:rsidRPr="001D386E">
              <w:t>8</w:t>
            </w:r>
          </w:p>
        </w:tc>
        <w:tc>
          <w:tcPr>
            <w:tcW w:w="586" w:type="dxa"/>
            <w:gridSpan w:val="2"/>
            <w:vAlign w:val="center"/>
          </w:tcPr>
          <w:p w14:paraId="2EBD749A" w14:textId="77777777" w:rsidR="009B0B81" w:rsidRPr="001D386E" w:rsidRDefault="009B0B81" w:rsidP="00C10FC9">
            <w:pPr>
              <w:pStyle w:val="TAC"/>
              <w:rPr>
                <w:rFonts w:cs="Arial"/>
                <w:lang w:eastAsia="ja-JP"/>
              </w:rPr>
            </w:pPr>
          </w:p>
        </w:tc>
        <w:tc>
          <w:tcPr>
            <w:tcW w:w="586" w:type="dxa"/>
            <w:gridSpan w:val="2"/>
            <w:vAlign w:val="center"/>
          </w:tcPr>
          <w:p w14:paraId="352F026D" w14:textId="77777777" w:rsidR="009B0B81" w:rsidRPr="001D386E" w:rsidRDefault="009B0B81" w:rsidP="00C10FC9">
            <w:pPr>
              <w:pStyle w:val="TAC"/>
              <w:rPr>
                <w:rFonts w:cs="Arial"/>
                <w:lang w:eastAsia="ja-JP"/>
              </w:rPr>
            </w:pPr>
          </w:p>
        </w:tc>
        <w:tc>
          <w:tcPr>
            <w:tcW w:w="586" w:type="dxa"/>
            <w:vAlign w:val="center"/>
          </w:tcPr>
          <w:p w14:paraId="677CD833"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3B7F1D1B"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168C62F6" w14:textId="77777777" w:rsidR="009B0B81" w:rsidRPr="001D386E" w:rsidRDefault="009B0B81" w:rsidP="00C10FC9">
            <w:pPr>
              <w:pStyle w:val="TAC"/>
              <w:rPr>
                <w:rFonts w:cs="Arial"/>
                <w:lang w:eastAsia="ja-JP"/>
              </w:rPr>
            </w:pPr>
          </w:p>
        </w:tc>
        <w:tc>
          <w:tcPr>
            <w:tcW w:w="586" w:type="dxa"/>
            <w:gridSpan w:val="2"/>
            <w:vAlign w:val="center"/>
          </w:tcPr>
          <w:p w14:paraId="22BD3C27" w14:textId="77777777" w:rsidR="009B0B81" w:rsidRPr="001D386E" w:rsidRDefault="009B0B81" w:rsidP="00C10FC9">
            <w:pPr>
              <w:pStyle w:val="TAC"/>
              <w:rPr>
                <w:rFonts w:eastAsia="SimSun" w:cs="Arial"/>
                <w:lang w:eastAsia="zh-CN"/>
              </w:rPr>
            </w:pPr>
          </w:p>
        </w:tc>
        <w:tc>
          <w:tcPr>
            <w:tcW w:w="1187" w:type="dxa"/>
            <w:vMerge/>
            <w:vAlign w:val="center"/>
          </w:tcPr>
          <w:p w14:paraId="50B97444" w14:textId="77777777" w:rsidR="009B0B81" w:rsidRPr="001D386E" w:rsidRDefault="009B0B81" w:rsidP="00C10FC9">
            <w:pPr>
              <w:pStyle w:val="TAC"/>
              <w:rPr>
                <w:rFonts w:cs="Arial"/>
                <w:lang w:eastAsia="ja-JP"/>
              </w:rPr>
            </w:pPr>
          </w:p>
        </w:tc>
        <w:tc>
          <w:tcPr>
            <w:tcW w:w="1286" w:type="dxa"/>
            <w:vMerge/>
            <w:vAlign w:val="center"/>
          </w:tcPr>
          <w:p w14:paraId="75AE3535" w14:textId="77777777" w:rsidR="009B0B81" w:rsidRPr="001D386E" w:rsidRDefault="009B0B81" w:rsidP="00C10FC9">
            <w:pPr>
              <w:pStyle w:val="TAC"/>
              <w:rPr>
                <w:rFonts w:cs="Arial"/>
                <w:lang w:eastAsia="ja-JP"/>
              </w:rPr>
            </w:pPr>
          </w:p>
        </w:tc>
      </w:tr>
      <w:tr w:rsidR="009B0B81" w:rsidRPr="001D386E" w14:paraId="36430632" w14:textId="77777777" w:rsidTr="00C10FC9">
        <w:trPr>
          <w:jc w:val="center"/>
        </w:trPr>
        <w:tc>
          <w:tcPr>
            <w:tcW w:w="1701" w:type="dxa"/>
            <w:vMerge/>
            <w:vAlign w:val="center"/>
          </w:tcPr>
          <w:p w14:paraId="1B23875B" w14:textId="77777777" w:rsidR="009B0B81" w:rsidRPr="001D386E" w:rsidRDefault="009B0B81" w:rsidP="00C10FC9">
            <w:pPr>
              <w:pStyle w:val="TAC"/>
              <w:rPr>
                <w:rFonts w:cs="Arial"/>
                <w:lang w:eastAsia="ja-JP"/>
              </w:rPr>
            </w:pPr>
          </w:p>
        </w:tc>
        <w:tc>
          <w:tcPr>
            <w:tcW w:w="1466" w:type="dxa"/>
            <w:vMerge/>
            <w:vAlign w:val="center"/>
          </w:tcPr>
          <w:p w14:paraId="3D0C7E3B" w14:textId="77777777" w:rsidR="009B0B81" w:rsidRPr="001D386E" w:rsidRDefault="009B0B81" w:rsidP="00C10FC9">
            <w:pPr>
              <w:pStyle w:val="TAC"/>
              <w:rPr>
                <w:rFonts w:cs="Arial"/>
                <w:lang w:val="en-US" w:eastAsia="ja-JP"/>
              </w:rPr>
            </w:pPr>
          </w:p>
        </w:tc>
        <w:tc>
          <w:tcPr>
            <w:tcW w:w="767" w:type="dxa"/>
            <w:vAlign w:val="center"/>
          </w:tcPr>
          <w:p w14:paraId="235384E9" w14:textId="77777777" w:rsidR="009B0B81" w:rsidRPr="001D386E" w:rsidRDefault="009B0B81" w:rsidP="00C10FC9">
            <w:pPr>
              <w:pStyle w:val="TAC"/>
              <w:rPr>
                <w:rFonts w:eastAsia="SimSun" w:cs="Arial"/>
                <w:lang w:eastAsia="zh-CN"/>
              </w:rPr>
            </w:pPr>
            <w:r w:rsidRPr="001D386E">
              <w:t>11</w:t>
            </w:r>
          </w:p>
        </w:tc>
        <w:tc>
          <w:tcPr>
            <w:tcW w:w="586" w:type="dxa"/>
            <w:gridSpan w:val="2"/>
            <w:vAlign w:val="center"/>
          </w:tcPr>
          <w:p w14:paraId="561EB290" w14:textId="77777777" w:rsidR="009B0B81" w:rsidRPr="001D386E" w:rsidRDefault="009B0B81" w:rsidP="00C10FC9">
            <w:pPr>
              <w:pStyle w:val="TAC"/>
              <w:rPr>
                <w:rFonts w:cs="Arial"/>
                <w:lang w:eastAsia="ja-JP"/>
              </w:rPr>
            </w:pPr>
          </w:p>
        </w:tc>
        <w:tc>
          <w:tcPr>
            <w:tcW w:w="586" w:type="dxa"/>
            <w:gridSpan w:val="2"/>
            <w:vAlign w:val="center"/>
          </w:tcPr>
          <w:p w14:paraId="72B528EF" w14:textId="77777777" w:rsidR="009B0B81" w:rsidRPr="001D386E" w:rsidRDefault="009B0B81" w:rsidP="00C10FC9">
            <w:pPr>
              <w:pStyle w:val="TAC"/>
              <w:rPr>
                <w:rFonts w:cs="Arial"/>
                <w:lang w:eastAsia="ja-JP"/>
              </w:rPr>
            </w:pPr>
          </w:p>
        </w:tc>
        <w:tc>
          <w:tcPr>
            <w:tcW w:w="586" w:type="dxa"/>
            <w:vAlign w:val="center"/>
          </w:tcPr>
          <w:p w14:paraId="2AF044DF" w14:textId="77777777" w:rsidR="009B0B81" w:rsidRPr="001D386E" w:rsidRDefault="009B0B81" w:rsidP="00C10FC9">
            <w:pPr>
              <w:pStyle w:val="TAC"/>
              <w:rPr>
                <w:rFonts w:cs="Arial"/>
                <w:lang w:eastAsia="ja-JP"/>
              </w:rPr>
            </w:pPr>
            <w:r w:rsidRPr="001D386E">
              <w:t>Yes</w:t>
            </w:r>
          </w:p>
        </w:tc>
        <w:tc>
          <w:tcPr>
            <w:tcW w:w="586" w:type="dxa"/>
            <w:vAlign w:val="center"/>
          </w:tcPr>
          <w:p w14:paraId="5E8EF627"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2D861986" w14:textId="77777777" w:rsidR="009B0B81" w:rsidRPr="001D386E" w:rsidRDefault="009B0B81" w:rsidP="00C10FC9">
            <w:pPr>
              <w:pStyle w:val="TAC"/>
              <w:rPr>
                <w:rFonts w:cs="Arial"/>
                <w:lang w:eastAsia="ja-JP"/>
              </w:rPr>
            </w:pPr>
          </w:p>
        </w:tc>
        <w:tc>
          <w:tcPr>
            <w:tcW w:w="586" w:type="dxa"/>
            <w:gridSpan w:val="2"/>
            <w:vAlign w:val="center"/>
          </w:tcPr>
          <w:p w14:paraId="0C8DFDFA" w14:textId="77777777" w:rsidR="009B0B81" w:rsidRPr="001D386E" w:rsidRDefault="009B0B81" w:rsidP="00C10FC9">
            <w:pPr>
              <w:pStyle w:val="TAC"/>
              <w:rPr>
                <w:rFonts w:cs="Arial"/>
                <w:lang w:eastAsia="ja-JP"/>
              </w:rPr>
            </w:pPr>
          </w:p>
        </w:tc>
        <w:tc>
          <w:tcPr>
            <w:tcW w:w="1187" w:type="dxa"/>
            <w:vMerge/>
            <w:vAlign w:val="center"/>
          </w:tcPr>
          <w:p w14:paraId="3E55208F" w14:textId="77777777" w:rsidR="009B0B81" w:rsidRPr="001D386E" w:rsidRDefault="009B0B81" w:rsidP="00C10FC9">
            <w:pPr>
              <w:pStyle w:val="TAC"/>
              <w:rPr>
                <w:rFonts w:cs="Arial"/>
                <w:lang w:eastAsia="ja-JP"/>
              </w:rPr>
            </w:pPr>
          </w:p>
        </w:tc>
        <w:tc>
          <w:tcPr>
            <w:tcW w:w="1286" w:type="dxa"/>
            <w:vMerge/>
            <w:vAlign w:val="center"/>
          </w:tcPr>
          <w:p w14:paraId="62CEE564" w14:textId="77777777" w:rsidR="009B0B81" w:rsidRPr="001D386E" w:rsidRDefault="009B0B81" w:rsidP="00C10FC9">
            <w:pPr>
              <w:pStyle w:val="TAC"/>
              <w:rPr>
                <w:rFonts w:cs="Arial"/>
                <w:lang w:eastAsia="ja-JP"/>
              </w:rPr>
            </w:pPr>
          </w:p>
        </w:tc>
      </w:tr>
      <w:tr w:rsidR="009B0B81" w:rsidRPr="001D386E" w14:paraId="3E128B76"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4516FF9" w14:textId="77777777" w:rsidR="009B0B81" w:rsidRPr="001D386E" w:rsidRDefault="009B0B81" w:rsidP="00C10FC9">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18C10"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6E4CF" w14:textId="77777777" w:rsidR="009B0B81" w:rsidRPr="001D386E" w:rsidRDefault="009B0B81" w:rsidP="00C10FC9">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4860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5DD05"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D05C3"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2CC26"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EC47E"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4E4D4" w14:textId="77777777" w:rsidR="009B0B81" w:rsidRPr="001D386E" w:rsidRDefault="009B0B81" w:rsidP="00C10FC9">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B3E55" w14:textId="77777777" w:rsidR="009B0B81" w:rsidRPr="001D386E" w:rsidRDefault="009B0B81" w:rsidP="00C10FC9">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307E3" w14:textId="77777777" w:rsidR="009B0B81" w:rsidRPr="001D386E" w:rsidRDefault="009B0B81" w:rsidP="00C10FC9">
            <w:pPr>
              <w:pStyle w:val="TAC"/>
              <w:rPr>
                <w:rFonts w:cs="Arial"/>
                <w:lang w:eastAsia="ja-JP"/>
              </w:rPr>
            </w:pPr>
            <w:r w:rsidRPr="001D386E">
              <w:rPr>
                <w:lang w:val="en-US" w:eastAsia="ja-JP"/>
              </w:rPr>
              <w:t>0</w:t>
            </w:r>
          </w:p>
        </w:tc>
      </w:tr>
      <w:tr w:rsidR="009B0B81" w:rsidRPr="001D386E" w14:paraId="3C3A28D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D101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6DF2"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98EBE" w14:textId="77777777" w:rsidR="009B0B81" w:rsidRPr="001D386E" w:rsidRDefault="009B0B81" w:rsidP="00C10FC9">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5E0D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FA5C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84918"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8EA60"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41162"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BB265" w14:textId="77777777" w:rsidR="009B0B81" w:rsidRPr="001D386E" w:rsidRDefault="009B0B81" w:rsidP="00C10FC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7A5B6"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CE281" w14:textId="77777777" w:rsidR="009B0B81" w:rsidRPr="001D386E" w:rsidRDefault="009B0B81" w:rsidP="00C10FC9">
            <w:pPr>
              <w:spacing w:after="0"/>
              <w:rPr>
                <w:rFonts w:ascii="Arial" w:hAnsi="Arial" w:cs="Arial"/>
                <w:sz w:val="18"/>
                <w:lang w:eastAsia="ja-JP"/>
              </w:rPr>
            </w:pPr>
          </w:p>
        </w:tc>
      </w:tr>
      <w:tr w:rsidR="009B0B81" w:rsidRPr="001D386E" w14:paraId="1D84FA7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E4A0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ABAAB"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820F0" w14:textId="77777777" w:rsidR="009B0B81" w:rsidRPr="001D386E" w:rsidRDefault="009B0B81" w:rsidP="00C10FC9">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489D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8608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D1FEC"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E6FA3"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2FD7DF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D5ED41" w14:textId="77777777" w:rsidR="009B0B81" w:rsidRPr="001D386E" w:rsidRDefault="009B0B81" w:rsidP="00C10FC9">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BBADE"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B1FC" w14:textId="77777777" w:rsidR="009B0B81" w:rsidRPr="001D386E" w:rsidRDefault="009B0B81" w:rsidP="00C10FC9">
            <w:pPr>
              <w:spacing w:after="0"/>
              <w:rPr>
                <w:rFonts w:ascii="Arial" w:hAnsi="Arial" w:cs="Arial"/>
                <w:sz w:val="18"/>
                <w:lang w:eastAsia="ja-JP"/>
              </w:rPr>
            </w:pPr>
          </w:p>
        </w:tc>
      </w:tr>
      <w:tr w:rsidR="009B0B81" w:rsidRPr="001D386E" w14:paraId="63395B1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AADF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59D7"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056E9" w14:textId="77777777" w:rsidR="009B0B81" w:rsidRPr="001D386E" w:rsidRDefault="009B0B81" w:rsidP="00C10FC9">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2FF4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78648"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742F0"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FAF4D"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F50D11"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0314D3" w14:textId="77777777" w:rsidR="009B0B81" w:rsidRPr="001D386E" w:rsidRDefault="009B0B81" w:rsidP="00C10FC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2BFB7" w14:textId="77777777" w:rsidR="009B0B81" w:rsidRPr="001D386E" w:rsidRDefault="009B0B81" w:rsidP="00C10FC9">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199E3" w14:textId="77777777" w:rsidR="009B0B81" w:rsidRPr="001D386E" w:rsidRDefault="009B0B81" w:rsidP="00C10FC9">
            <w:pPr>
              <w:spacing w:after="0"/>
              <w:rPr>
                <w:rFonts w:ascii="Arial" w:hAnsi="Arial" w:cs="Arial"/>
                <w:sz w:val="18"/>
                <w:lang w:eastAsia="ja-JP"/>
              </w:rPr>
            </w:pPr>
          </w:p>
        </w:tc>
      </w:tr>
      <w:tr w:rsidR="009B0B81" w:rsidRPr="001D386E" w14:paraId="23BB8DF1"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2A68D2C8" w14:textId="77777777" w:rsidR="009B0B81" w:rsidRPr="001D386E" w:rsidRDefault="009B0B81" w:rsidP="00C10FC9">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126B106F" w14:textId="77777777" w:rsidR="009B0B81" w:rsidRPr="001D386E" w:rsidRDefault="009B0B81" w:rsidP="00C10FC9">
            <w:pPr>
              <w:pStyle w:val="TAC"/>
              <w:rPr>
                <w:lang w:val="en-US" w:eastAsia="ja-JP"/>
              </w:rPr>
            </w:pPr>
            <w:r w:rsidRPr="00A71B4D">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0623AA2" w14:textId="77777777" w:rsidR="009B0B81" w:rsidRPr="001D386E" w:rsidRDefault="009B0B81" w:rsidP="00C10FC9">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0173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6917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7638F9" w14:textId="77777777" w:rsidR="009B0B81" w:rsidRPr="001D386E" w:rsidRDefault="009B0B81" w:rsidP="00C10FC9">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486A5"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E27C8"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8F434" w14:textId="77777777" w:rsidR="009B0B81" w:rsidRPr="001D386E" w:rsidRDefault="009B0B81" w:rsidP="00C10FC9">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5A2D52D8" w14:textId="77777777" w:rsidR="009B0B81" w:rsidRPr="002776B7" w:rsidRDefault="009B0B81" w:rsidP="00C10FC9">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17D00E26" w14:textId="77777777" w:rsidR="009B0B81" w:rsidRPr="002776B7" w:rsidRDefault="009B0B81" w:rsidP="00C10FC9">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9B0B81" w:rsidRPr="001D386E" w14:paraId="622F72EC" w14:textId="77777777" w:rsidTr="00C10FC9">
        <w:trPr>
          <w:jc w:val="center"/>
        </w:trPr>
        <w:tc>
          <w:tcPr>
            <w:tcW w:w="0" w:type="auto"/>
            <w:vMerge/>
            <w:tcBorders>
              <w:left w:val="single" w:sz="4" w:space="0" w:color="auto"/>
              <w:right w:val="single" w:sz="4" w:space="0" w:color="auto"/>
            </w:tcBorders>
            <w:vAlign w:val="center"/>
          </w:tcPr>
          <w:p w14:paraId="6D410AA0"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3417F2D"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B8E6A5" w14:textId="77777777" w:rsidR="009B0B81" w:rsidRPr="001D386E" w:rsidRDefault="009B0B81" w:rsidP="00C10FC9">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A75272C" w14:textId="77777777" w:rsidR="009B0B81" w:rsidRPr="001D386E" w:rsidRDefault="009B0B81" w:rsidP="00C10FC9">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B6CBE03" w14:textId="77777777" w:rsidR="009B0B81" w:rsidRPr="001D386E" w:rsidRDefault="009B0B81" w:rsidP="00C10FC9">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15C28330" w14:textId="77777777" w:rsidR="009B0B81" w:rsidRPr="001D386E" w:rsidRDefault="009B0B81" w:rsidP="00C10FC9">
            <w:pPr>
              <w:spacing w:after="0"/>
              <w:rPr>
                <w:rFonts w:ascii="Arial" w:hAnsi="Arial" w:cs="Arial"/>
                <w:sz w:val="18"/>
                <w:lang w:eastAsia="ja-JP"/>
              </w:rPr>
            </w:pPr>
          </w:p>
        </w:tc>
      </w:tr>
      <w:tr w:rsidR="009B0B81" w:rsidRPr="001D386E" w14:paraId="65111002" w14:textId="77777777" w:rsidTr="00C10FC9">
        <w:trPr>
          <w:jc w:val="center"/>
        </w:trPr>
        <w:tc>
          <w:tcPr>
            <w:tcW w:w="0" w:type="auto"/>
            <w:vMerge/>
            <w:tcBorders>
              <w:left w:val="single" w:sz="4" w:space="0" w:color="auto"/>
              <w:right w:val="single" w:sz="4" w:space="0" w:color="auto"/>
            </w:tcBorders>
            <w:vAlign w:val="center"/>
          </w:tcPr>
          <w:p w14:paraId="5158A133"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02CF6B8"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01DED6" w14:textId="77777777" w:rsidR="009B0B81" w:rsidRPr="001D386E" w:rsidRDefault="009B0B81" w:rsidP="00C10FC9">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EAA7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E27D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C2F8F" w14:textId="77777777" w:rsidR="009B0B81" w:rsidRPr="001D386E" w:rsidRDefault="009B0B81" w:rsidP="00C10FC9">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97ED4"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36AD9" w14:textId="77777777" w:rsidR="009B0B81" w:rsidRPr="001D386E" w:rsidRDefault="009B0B81" w:rsidP="00C10FC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6ECE2" w14:textId="77777777" w:rsidR="009B0B81" w:rsidRPr="001D386E" w:rsidRDefault="009B0B81" w:rsidP="00C10FC9">
            <w:pPr>
              <w:pStyle w:val="TAC"/>
              <w:rPr>
                <w:lang w:val="en-US"/>
              </w:rPr>
            </w:pPr>
          </w:p>
        </w:tc>
        <w:tc>
          <w:tcPr>
            <w:tcW w:w="0" w:type="auto"/>
            <w:vMerge/>
            <w:tcBorders>
              <w:left w:val="single" w:sz="4" w:space="0" w:color="auto"/>
              <w:right w:val="single" w:sz="4" w:space="0" w:color="auto"/>
            </w:tcBorders>
            <w:vAlign w:val="center"/>
          </w:tcPr>
          <w:p w14:paraId="2D9A8314" w14:textId="77777777" w:rsidR="009B0B81" w:rsidRPr="001D386E" w:rsidRDefault="009B0B81" w:rsidP="00C10FC9">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1BA35C1A" w14:textId="77777777" w:rsidR="009B0B81" w:rsidRPr="001D386E" w:rsidRDefault="009B0B81" w:rsidP="00C10FC9">
            <w:pPr>
              <w:spacing w:after="0"/>
              <w:rPr>
                <w:rFonts w:ascii="Arial" w:hAnsi="Arial" w:cs="Arial"/>
                <w:sz w:val="18"/>
                <w:lang w:eastAsia="ja-JP"/>
              </w:rPr>
            </w:pPr>
          </w:p>
        </w:tc>
      </w:tr>
      <w:tr w:rsidR="009B0B81" w:rsidRPr="001D386E" w14:paraId="1C2CDD22"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5AA01044"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99CDDFD"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FD1239" w14:textId="77777777" w:rsidR="009B0B81" w:rsidRPr="001D386E" w:rsidRDefault="009B0B81" w:rsidP="00C10FC9">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0C9FC"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181A5"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175A27" w14:textId="77777777" w:rsidR="009B0B81" w:rsidRPr="001D386E" w:rsidRDefault="009B0B81" w:rsidP="00C10FC9">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A6163"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6D6ED"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01245" w14:textId="77777777" w:rsidR="009B0B81" w:rsidRPr="001D386E" w:rsidRDefault="009B0B81" w:rsidP="00C10FC9">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219C88B" w14:textId="77777777" w:rsidR="009B0B81" w:rsidRPr="001D386E" w:rsidRDefault="009B0B81" w:rsidP="00C10FC9">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22F506A" w14:textId="77777777" w:rsidR="009B0B81" w:rsidRPr="001D386E" w:rsidRDefault="009B0B81" w:rsidP="00C10FC9">
            <w:pPr>
              <w:spacing w:after="0"/>
              <w:rPr>
                <w:rFonts w:ascii="Arial" w:hAnsi="Arial" w:cs="Arial"/>
                <w:sz w:val="18"/>
                <w:lang w:eastAsia="ja-JP"/>
              </w:rPr>
            </w:pPr>
          </w:p>
        </w:tc>
      </w:tr>
      <w:tr w:rsidR="009B0B81" w:rsidRPr="001D386E" w14:paraId="465B2C96" w14:textId="77777777" w:rsidTr="00C10FC9">
        <w:trPr>
          <w:jc w:val="center"/>
        </w:trPr>
        <w:tc>
          <w:tcPr>
            <w:tcW w:w="1701" w:type="dxa"/>
            <w:vMerge w:val="restart"/>
            <w:vAlign w:val="center"/>
          </w:tcPr>
          <w:p w14:paraId="002C271D" w14:textId="77777777" w:rsidR="009B0B81" w:rsidRPr="001D386E" w:rsidRDefault="009B0B81" w:rsidP="00C10FC9">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38E53B22"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4D1A58A6" w14:textId="77777777" w:rsidR="009B0B81" w:rsidRPr="001D386E" w:rsidRDefault="009B0B81" w:rsidP="00C10FC9">
            <w:pPr>
              <w:pStyle w:val="TAC"/>
              <w:rPr>
                <w:rFonts w:cs="Arial"/>
                <w:lang w:eastAsia="ja-JP"/>
              </w:rPr>
            </w:pPr>
            <w:r w:rsidRPr="001D386E">
              <w:t>1</w:t>
            </w:r>
          </w:p>
        </w:tc>
        <w:tc>
          <w:tcPr>
            <w:tcW w:w="586" w:type="dxa"/>
            <w:gridSpan w:val="2"/>
            <w:vAlign w:val="center"/>
          </w:tcPr>
          <w:p w14:paraId="06C7C39B" w14:textId="77777777" w:rsidR="009B0B81" w:rsidRPr="001D386E" w:rsidRDefault="009B0B81" w:rsidP="00C10FC9">
            <w:pPr>
              <w:pStyle w:val="TAC"/>
              <w:rPr>
                <w:rFonts w:cs="Arial"/>
                <w:lang w:eastAsia="ja-JP"/>
              </w:rPr>
            </w:pPr>
          </w:p>
        </w:tc>
        <w:tc>
          <w:tcPr>
            <w:tcW w:w="586" w:type="dxa"/>
            <w:gridSpan w:val="2"/>
            <w:vAlign w:val="center"/>
          </w:tcPr>
          <w:p w14:paraId="38A7C8FB" w14:textId="77777777" w:rsidR="009B0B81" w:rsidRPr="001D386E" w:rsidRDefault="009B0B81" w:rsidP="00C10FC9">
            <w:pPr>
              <w:pStyle w:val="TAC"/>
              <w:rPr>
                <w:rFonts w:cs="Arial"/>
                <w:lang w:eastAsia="ja-JP"/>
              </w:rPr>
            </w:pPr>
          </w:p>
        </w:tc>
        <w:tc>
          <w:tcPr>
            <w:tcW w:w="586" w:type="dxa"/>
            <w:vAlign w:val="center"/>
          </w:tcPr>
          <w:p w14:paraId="17D61D74" w14:textId="77777777" w:rsidR="009B0B81" w:rsidRPr="001D386E" w:rsidRDefault="009B0B81" w:rsidP="00C10FC9">
            <w:pPr>
              <w:pStyle w:val="TAC"/>
              <w:rPr>
                <w:rFonts w:cs="Arial"/>
                <w:lang w:eastAsia="ja-JP"/>
              </w:rPr>
            </w:pPr>
            <w:r w:rsidRPr="001D386E">
              <w:t>Yes</w:t>
            </w:r>
          </w:p>
        </w:tc>
        <w:tc>
          <w:tcPr>
            <w:tcW w:w="586" w:type="dxa"/>
            <w:vAlign w:val="center"/>
          </w:tcPr>
          <w:p w14:paraId="0C349D92"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598DA6E1"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2A47F276" w14:textId="77777777" w:rsidR="009B0B81" w:rsidRPr="001D386E" w:rsidRDefault="009B0B81" w:rsidP="00C10FC9">
            <w:pPr>
              <w:pStyle w:val="TAC"/>
              <w:rPr>
                <w:rFonts w:cs="Arial"/>
                <w:lang w:eastAsia="ja-JP"/>
              </w:rPr>
            </w:pPr>
            <w:r w:rsidRPr="001D386E">
              <w:t>Yes</w:t>
            </w:r>
          </w:p>
        </w:tc>
        <w:tc>
          <w:tcPr>
            <w:tcW w:w="1187" w:type="dxa"/>
            <w:vMerge w:val="restart"/>
            <w:vAlign w:val="center"/>
          </w:tcPr>
          <w:p w14:paraId="252D61D9" w14:textId="77777777" w:rsidR="009B0B81" w:rsidRPr="001D386E" w:rsidRDefault="009B0B81" w:rsidP="00C10FC9">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590F9886" w14:textId="77777777" w:rsidR="009B0B81" w:rsidRPr="001D386E" w:rsidRDefault="009B0B81" w:rsidP="00C10FC9">
            <w:pPr>
              <w:pStyle w:val="TAC"/>
              <w:rPr>
                <w:rFonts w:cs="Arial"/>
                <w:lang w:eastAsia="ja-JP"/>
              </w:rPr>
            </w:pPr>
            <w:r w:rsidRPr="001D386E">
              <w:rPr>
                <w:lang w:val="en-US" w:eastAsia="ja-JP"/>
              </w:rPr>
              <w:t>0</w:t>
            </w:r>
          </w:p>
        </w:tc>
      </w:tr>
      <w:tr w:rsidR="009B0B81" w:rsidRPr="001D386E" w14:paraId="4C54BFDB" w14:textId="77777777" w:rsidTr="00C10FC9">
        <w:trPr>
          <w:jc w:val="center"/>
        </w:trPr>
        <w:tc>
          <w:tcPr>
            <w:tcW w:w="1701" w:type="dxa"/>
            <w:vMerge/>
            <w:vAlign w:val="center"/>
          </w:tcPr>
          <w:p w14:paraId="32CA6384" w14:textId="77777777" w:rsidR="009B0B81" w:rsidRPr="001D386E" w:rsidRDefault="009B0B81" w:rsidP="00C10FC9">
            <w:pPr>
              <w:pStyle w:val="TAC"/>
              <w:rPr>
                <w:rFonts w:cs="Arial"/>
                <w:lang w:eastAsia="ja-JP"/>
              </w:rPr>
            </w:pPr>
          </w:p>
        </w:tc>
        <w:tc>
          <w:tcPr>
            <w:tcW w:w="1466" w:type="dxa"/>
            <w:vMerge/>
            <w:vAlign w:val="center"/>
          </w:tcPr>
          <w:p w14:paraId="19587D72" w14:textId="77777777" w:rsidR="009B0B81" w:rsidRPr="001D386E" w:rsidRDefault="009B0B81" w:rsidP="00C10FC9">
            <w:pPr>
              <w:pStyle w:val="TAC"/>
              <w:rPr>
                <w:rFonts w:cs="Arial"/>
                <w:lang w:val="en-US" w:eastAsia="ja-JP"/>
              </w:rPr>
            </w:pPr>
          </w:p>
        </w:tc>
        <w:tc>
          <w:tcPr>
            <w:tcW w:w="767" w:type="dxa"/>
            <w:vAlign w:val="center"/>
          </w:tcPr>
          <w:p w14:paraId="72D1449E" w14:textId="77777777" w:rsidR="009B0B81" w:rsidRPr="001D386E" w:rsidRDefault="009B0B81" w:rsidP="00C10FC9">
            <w:pPr>
              <w:pStyle w:val="TAC"/>
              <w:rPr>
                <w:rFonts w:cs="Arial"/>
                <w:lang w:eastAsia="ja-JP"/>
              </w:rPr>
            </w:pPr>
            <w:r w:rsidRPr="001D386E">
              <w:t>3</w:t>
            </w:r>
          </w:p>
        </w:tc>
        <w:tc>
          <w:tcPr>
            <w:tcW w:w="586" w:type="dxa"/>
            <w:gridSpan w:val="2"/>
            <w:vAlign w:val="center"/>
          </w:tcPr>
          <w:p w14:paraId="6142692B" w14:textId="77777777" w:rsidR="009B0B81" w:rsidRPr="001D386E" w:rsidRDefault="009B0B81" w:rsidP="00C10FC9">
            <w:pPr>
              <w:pStyle w:val="TAC"/>
              <w:rPr>
                <w:rFonts w:cs="Arial"/>
                <w:lang w:eastAsia="ja-JP"/>
              </w:rPr>
            </w:pPr>
          </w:p>
        </w:tc>
        <w:tc>
          <w:tcPr>
            <w:tcW w:w="586" w:type="dxa"/>
            <w:gridSpan w:val="2"/>
            <w:vAlign w:val="center"/>
          </w:tcPr>
          <w:p w14:paraId="4BC9758E" w14:textId="77777777" w:rsidR="009B0B81" w:rsidRPr="001D386E" w:rsidRDefault="009B0B81" w:rsidP="00C10FC9">
            <w:pPr>
              <w:pStyle w:val="TAC"/>
              <w:rPr>
                <w:rFonts w:cs="Arial"/>
                <w:lang w:eastAsia="ja-JP"/>
              </w:rPr>
            </w:pPr>
          </w:p>
        </w:tc>
        <w:tc>
          <w:tcPr>
            <w:tcW w:w="586" w:type="dxa"/>
            <w:vAlign w:val="center"/>
          </w:tcPr>
          <w:p w14:paraId="0AAFA7C0" w14:textId="77777777" w:rsidR="009B0B81" w:rsidRPr="001D386E" w:rsidRDefault="009B0B81" w:rsidP="00C10FC9">
            <w:pPr>
              <w:pStyle w:val="TAC"/>
              <w:rPr>
                <w:rFonts w:cs="Arial"/>
                <w:lang w:eastAsia="ja-JP"/>
              </w:rPr>
            </w:pPr>
            <w:r w:rsidRPr="001D386E">
              <w:t>Yes</w:t>
            </w:r>
          </w:p>
        </w:tc>
        <w:tc>
          <w:tcPr>
            <w:tcW w:w="586" w:type="dxa"/>
            <w:vAlign w:val="center"/>
          </w:tcPr>
          <w:p w14:paraId="0FC31817"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4A7FEBB1"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2881CE21" w14:textId="77777777" w:rsidR="009B0B81" w:rsidRPr="001D386E" w:rsidRDefault="009B0B81" w:rsidP="00C10FC9">
            <w:pPr>
              <w:pStyle w:val="TAC"/>
              <w:rPr>
                <w:rFonts w:cs="Arial"/>
                <w:lang w:eastAsia="ja-JP"/>
              </w:rPr>
            </w:pPr>
            <w:r w:rsidRPr="001D386E">
              <w:t>Yes</w:t>
            </w:r>
          </w:p>
        </w:tc>
        <w:tc>
          <w:tcPr>
            <w:tcW w:w="1187" w:type="dxa"/>
            <w:vMerge/>
            <w:vAlign w:val="center"/>
          </w:tcPr>
          <w:p w14:paraId="16CD7FE3" w14:textId="77777777" w:rsidR="009B0B81" w:rsidRPr="001D386E" w:rsidRDefault="009B0B81" w:rsidP="00C10FC9">
            <w:pPr>
              <w:pStyle w:val="TAC"/>
              <w:rPr>
                <w:rFonts w:cs="Arial"/>
                <w:lang w:eastAsia="ja-JP"/>
              </w:rPr>
            </w:pPr>
          </w:p>
        </w:tc>
        <w:tc>
          <w:tcPr>
            <w:tcW w:w="1286" w:type="dxa"/>
            <w:vMerge/>
            <w:vAlign w:val="center"/>
          </w:tcPr>
          <w:p w14:paraId="64AFEE45" w14:textId="77777777" w:rsidR="009B0B81" w:rsidRPr="001D386E" w:rsidRDefault="009B0B81" w:rsidP="00C10FC9">
            <w:pPr>
              <w:pStyle w:val="TAC"/>
              <w:rPr>
                <w:rFonts w:cs="Arial"/>
                <w:lang w:eastAsia="ja-JP"/>
              </w:rPr>
            </w:pPr>
          </w:p>
        </w:tc>
      </w:tr>
      <w:tr w:rsidR="009B0B81" w:rsidRPr="001D386E" w14:paraId="40749296" w14:textId="77777777" w:rsidTr="00C10FC9">
        <w:trPr>
          <w:jc w:val="center"/>
        </w:trPr>
        <w:tc>
          <w:tcPr>
            <w:tcW w:w="1701" w:type="dxa"/>
            <w:vMerge/>
            <w:vAlign w:val="center"/>
          </w:tcPr>
          <w:p w14:paraId="6A5118E3" w14:textId="77777777" w:rsidR="009B0B81" w:rsidRPr="001D386E" w:rsidRDefault="009B0B81" w:rsidP="00C10FC9">
            <w:pPr>
              <w:pStyle w:val="TAC"/>
              <w:rPr>
                <w:rFonts w:cs="Arial"/>
                <w:lang w:eastAsia="ja-JP"/>
              </w:rPr>
            </w:pPr>
          </w:p>
        </w:tc>
        <w:tc>
          <w:tcPr>
            <w:tcW w:w="1466" w:type="dxa"/>
            <w:vMerge/>
            <w:vAlign w:val="center"/>
          </w:tcPr>
          <w:p w14:paraId="44349E9F" w14:textId="77777777" w:rsidR="009B0B81" w:rsidRPr="001D386E" w:rsidRDefault="009B0B81" w:rsidP="00C10FC9">
            <w:pPr>
              <w:pStyle w:val="TAC"/>
              <w:rPr>
                <w:rFonts w:cs="Arial"/>
                <w:lang w:val="en-US" w:eastAsia="ja-JP"/>
              </w:rPr>
            </w:pPr>
          </w:p>
        </w:tc>
        <w:tc>
          <w:tcPr>
            <w:tcW w:w="767" w:type="dxa"/>
            <w:vAlign w:val="center"/>
          </w:tcPr>
          <w:p w14:paraId="31B611A7" w14:textId="77777777" w:rsidR="009B0B81" w:rsidRPr="001D386E" w:rsidRDefault="009B0B81" w:rsidP="00C10FC9">
            <w:pPr>
              <w:pStyle w:val="TAC"/>
              <w:rPr>
                <w:rFonts w:eastAsia="SimSun" w:cs="Arial"/>
                <w:lang w:eastAsia="zh-CN"/>
              </w:rPr>
            </w:pPr>
            <w:r w:rsidRPr="001D386E">
              <w:t>8</w:t>
            </w:r>
          </w:p>
        </w:tc>
        <w:tc>
          <w:tcPr>
            <w:tcW w:w="586" w:type="dxa"/>
            <w:gridSpan w:val="2"/>
            <w:vAlign w:val="center"/>
          </w:tcPr>
          <w:p w14:paraId="30D00FFB" w14:textId="77777777" w:rsidR="009B0B81" w:rsidRPr="001D386E" w:rsidRDefault="009B0B81" w:rsidP="00C10FC9">
            <w:pPr>
              <w:pStyle w:val="TAC"/>
              <w:rPr>
                <w:rFonts w:cs="Arial"/>
                <w:lang w:eastAsia="ja-JP"/>
              </w:rPr>
            </w:pPr>
          </w:p>
        </w:tc>
        <w:tc>
          <w:tcPr>
            <w:tcW w:w="586" w:type="dxa"/>
            <w:gridSpan w:val="2"/>
            <w:vAlign w:val="center"/>
          </w:tcPr>
          <w:p w14:paraId="3901E1A2" w14:textId="77777777" w:rsidR="009B0B81" w:rsidRPr="001D386E" w:rsidRDefault="009B0B81" w:rsidP="00C10FC9">
            <w:pPr>
              <w:pStyle w:val="TAC"/>
              <w:rPr>
                <w:rFonts w:cs="Arial"/>
                <w:lang w:eastAsia="ja-JP"/>
              </w:rPr>
            </w:pPr>
          </w:p>
        </w:tc>
        <w:tc>
          <w:tcPr>
            <w:tcW w:w="586" w:type="dxa"/>
            <w:vAlign w:val="center"/>
          </w:tcPr>
          <w:p w14:paraId="1839C857" w14:textId="77777777" w:rsidR="009B0B81" w:rsidRPr="001D386E" w:rsidRDefault="009B0B81" w:rsidP="00C10FC9">
            <w:pPr>
              <w:pStyle w:val="TAC"/>
              <w:rPr>
                <w:rFonts w:cs="Arial"/>
                <w:lang w:eastAsia="ja-JP"/>
              </w:rPr>
            </w:pPr>
            <w:r w:rsidRPr="001D386E">
              <w:t>Yes</w:t>
            </w:r>
          </w:p>
        </w:tc>
        <w:tc>
          <w:tcPr>
            <w:tcW w:w="586" w:type="dxa"/>
            <w:vAlign w:val="center"/>
          </w:tcPr>
          <w:p w14:paraId="7BC765D4" w14:textId="77777777" w:rsidR="009B0B81" w:rsidRPr="001D386E" w:rsidRDefault="009B0B81" w:rsidP="00C10FC9">
            <w:pPr>
              <w:pStyle w:val="TAC"/>
              <w:rPr>
                <w:rFonts w:cs="Arial"/>
                <w:lang w:eastAsia="ja-JP"/>
              </w:rPr>
            </w:pPr>
            <w:r w:rsidRPr="001D386E">
              <w:t>Yes</w:t>
            </w:r>
          </w:p>
        </w:tc>
        <w:tc>
          <w:tcPr>
            <w:tcW w:w="586" w:type="dxa"/>
            <w:gridSpan w:val="2"/>
          </w:tcPr>
          <w:p w14:paraId="2B9A6702" w14:textId="77777777" w:rsidR="009B0B81" w:rsidRPr="001D386E" w:rsidRDefault="009B0B81" w:rsidP="00C10FC9">
            <w:pPr>
              <w:pStyle w:val="TAC"/>
              <w:rPr>
                <w:rFonts w:cs="Arial"/>
                <w:lang w:eastAsia="ja-JP"/>
              </w:rPr>
            </w:pPr>
          </w:p>
        </w:tc>
        <w:tc>
          <w:tcPr>
            <w:tcW w:w="586" w:type="dxa"/>
            <w:gridSpan w:val="2"/>
          </w:tcPr>
          <w:p w14:paraId="5D6E8E44" w14:textId="77777777" w:rsidR="009B0B81" w:rsidRPr="001D386E" w:rsidRDefault="009B0B81" w:rsidP="00C10FC9">
            <w:pPr>
              <w:pStyle w:val="TAC"/>
              <w:rPr>
                <w:rFonts w:eastAsia="SimSun" w:cs="Arial"/>
                <w:lang w:eastAsia="zh-CN"/>
              </w:rPr>
            </w:pPr>
          </w:p>
        </w:tc>
        <w:tc>
          <w:tcPr>
            <w:tcW w:w="1187" w:type="dxa"/>
            <w:vMerge/>
            <w:vAlign w:val="center"/>
          </w:tcPr>
          <w:p w14:paraId="7554BF09" w14:textId="77777777" w:rsidR="009B0B81" w:rsidRPr="001D386E" w:rsidRDefault="009B0B81" w:rsidP="00C10FC9">
            <w:pPr>
              <w:pStyle w:val="TAC"/>
              <w:rPr>
                <w:rFonts w:cs="Arial"/>
                <w:lang w:eastAsia="ja-JP"/>
              </w:rPr>
            </w:pPr>
          </w:p>
        </w:tc>
        <w:tc>
          <w:tcPr>
            <w:tcW w:w="1286" w:type="dxa"/>
            <w:vMerge/>
            <w:vAlign w:val="center"/>
          </w:tcPr>
          <w:p w14:paraId="4F31B188" w14:textId="77777777" w:rsidR="009B0B81" w:rsidRPr="001D386E" w:rsidRDefault="009B0B81" w:rsidP="00C10FC9">
            <w:pPr>
              <w:pStyle w:val="TAC"/>
              <w:rPr>
                <w:rFonts w:cs="Arial"/>
                <w:lang w:eastAsia="ja-JP"/>
              </w:rPr>
            </w:pPr>
          </w:p>
        </w:tc>
      </w:tr>
      <w:tr w:rsidR="009B0B81" w:rsidRPr="001D386E" w14:paraId="276A645D" w14:textId="77777777" w:rsidTr="00C10FC9">
        <w:trPr>
          <w:jc w:val="center"/>
        </w:trPr>
        <w:tc>
          <w:tcPr>
            <w:tcW w:w="1701" w:type="dxa"/>
            <w:vMerge/>
            <w:vAlign w:val="center"/>
          </w:tcPr>
          <w:p w14:paraId="532858B6" w14:textId="77777777" w:rsidR="009B0B81" w:rsidRPr="001D386E" w:rsidRDefault="009B0B81" w:rsidP="00C10FC9">
            <w:pPr>
              <w:pStyle w:val="TAC"/>
              <w:rPr>
                <w:rFonts w:cs="Arial"/>
                <w:lang w:eastAsia="ja-JP"/>
              </w:rPr>
            </w:pPr>
          </w:p>
        </w:tc>
        <w:tc>
          <w:tcPr>
            <w:tcW w:w="1466" w:type="dxa"/>
            <w:vMerge/>
            <w:vAlign w:val="center"/>
          </w:tcPr>
          <w:p w14:paraId="4DE01E40" w14:textId="77777777" w:rsidR="009B0B81" w:rsidRPr="001D386E" w:rsidRDefault="009B0B81" w:rsidP="00C10FC9">
            <w:pPr>
              <w:pStyle w:val="TAC"/>
              <w:rPr>
                <w:rFonts w:cs="Arial"/>
                <w:lang w:val="en-US" w:eastAsia="ja-JP"/>
              </w:rPr>
            </w:pPr>
          </w:p>
        </w:tc>
        <w:tc>
          <w:tcPr>
            <w:tcW w:w="767" w:type="dxa"/>
            <w:vAlign w:val="center"/>
          </w:tcPr>
          <w:p w14:paraId="29F558D0" w14:textId="77777777" w:rsidR="009B0B81" w:rsidRPr="001D386E" w:rsidRDefault="009B0B81" w:rsidP="00C10FC9">
            <w:pPr>
              <w:pStyle w:val="TAC"/>
              <w:rPr>
                <w:rFonts w:eastAsia="SimSun" w:cs="Arial"/>
                <w:lang w:eastAsia="zh-CN"/>
              </w:rPr>
            </w:pPr>
            <w:r w:rsidRPr="001D386E">
              <w:t>28</w:t>
            </w:r>
          </w:p>
        </w:tc>
        <w:tc>
          <w:tcPr>
            <w:tcW w:w="586" w:type="dxa"/>
            <w:gridSpan w:val="2"/>
            <w:vAlign w:val="center"/>
          </w:tcPr>
          <w:p w14:paraId="445CFC0E" w14:textId="77777777" w:rsidR="009B0B81" w:rsidRPr="001D386E" w:rsidRDefault="009B0B81" w:rsidP="00C10FC9">
            <w:pPr>
              <w:pStyle w:val="TAC"/>
              <w:rPr>
                <w:rFonts w:cs="Arial"/>
                <w:lang w:eastAsia="ja-JP"/>
              </w:rPr>
            </w:pPr>
          </w:p>
        </w:tc>
        <w:tc>
          <w:tcPr>
            <w:tcW w:w="586" w:type="dxa"/>
            <w:gridSpan w:val="2"/>
            <w:vAlign w:val="center"/>
          </w:tcPr>
          <w:p w14:paraId="3E3E6C6B" w14:textId="77777777" w:rsidR="009B0B81" w:rsidRPr="001D386E" w:rsidRDefault="009B0B81" w:rsidP="00C10FC9">
            <w:pPr>
              <w:pStyle w:val="TAC"/>
              <w:rPr>
                <w:rFonts w:cs="Arial"/>
                <w:lang w:eastAsia="ja-JP"/>
              </w:rPr>
            </w:pPr>
          </w:p>
        </w:tc>
        <w:tc>
          <w:tcPr>
            <w:tcW w:w="586" w:type="dxa"/>
            <w:vAlign w:val="center"/>
          </w:tcPr>
          <w:p w14:paraId="7BD21BB6" w14:textId="77777777" w:rsidR="009B0B81" w:rsidRPr="001D386E" w:rsidRDefault="009B0B81" w:rsidP="00C10FC9">
            <w:pPr>
              <w:pStyle w:val="TAC"/>
              <w:rPr>
                <w:rFonts w:cs="Arial"/>
                <w:lang w:eastAsia="ja-JP"/>
              </w:rPr>
            </w:pPr>
            <w:r w:rsidRPr="001D386E">
              <w:t>Yes</w:t>
            </w:r>
          </w:p>
        </w:tc>
        <w:tc>
          <w:tcPr>
            <w:tcW w:w="586" w:type="dxa"/>
            <w:vAlign w:val="center"/>
          </w:tcPr>
          <w:p w14:paraId="467E02F6" w14:textId="77777777" w:rsidR="009B0B81" w:rsidRPr="001D386E" w:rsidRDefault="009B0B81" w:rsidP="00C10FC9">
            <w:pPr>
              <w:pStyle w:val="TAC"/>
              <w:rPr>
                <w:rFonts w:cs="Arial"/>
                <w:lang w:eastAsia="ja-JP"/>
              </w:rPr>
            </w:pPr>
            <w:r w:rsidRPr="001D386E">
              <w:t>Yes</w:t>
            </w:r>
          </w:p>
        </w:tc>
        <w:tc>
          <w:tcPr>
            <w:tcW w:w="586" w:type="dxa"/>
            <w:gridSpan w:val="2"/>
          </w:tcPr>
          <w:p w14:paraId="6B447C4B" w14:textId="77777777" w:rsidR="009B0B81" w:rsidRPr="001D386E" w:rsidRDefault="009B0B81" w:rsidP="00C10FC9">
            <w:pPr>
              <w:pStyle w:val="TAC"/>
              <w:rPr>
                <w:rFonts w:cs="Arial"/>
                <w:lang w:eastAsia="ja-JP"/>
              </w:rPr>
            </w:pPr>
            <w:r w:rsidRPr="001D386E">
              <w:t>Yes</w:t>
            </w:r>
          </w:p>
        </w:tc>
        <w:tc>
          <w:tcPr>
            <w:tcW w:w="586" w:type="dxa"/>
            <w:gridSpan w:val="2"/>
          </w:tcPr>
          <w:p w14:paraId="3D613CC9" w14:textId="77777777" w:rsidR="009B0B81" w:rsidRPr="001D386E" w:rsidRDefault="009B0B81" w:rsidP="00C10FC9">
            <w:pPr>
              <w:pStyle w:val="TAC"/>
              <w:rPr>
                <w:rFonts w:cs="Arial"/>
                <w:lang w:eastAsia="ja-JP"/>
              </w:rPr>
            </w:pPr>
            <w:r w:rsidRPr="001D386E">
              <w:t>Yes</w:t>
            </w:r>
          </w:p>
        </w:tc>
        <w:tc>
          <w:tcPr>
            <w:tcW w:w="1187" w:type="dxa"/>
            <w:vMerge/>
            <w:vAlign w:val="center"/>
          </w:tcPr>
          <w:p w14:paraId="5665C874" w14:textId="77777777" w:rsidR="009B0B81" w:rsidRPr="001D386E" w:rsidRDefault="009B0B81" w:rsidP="00C10FC9">
            <w:pPr>
              <w:pStyle w:val="TAC"/>
              <w:rPr>
                <w:rFonts w:cs="Arial"/>
                <w:lang w:eastAsia="ja-JP"/>
              </w:rPr>
            </w:pPr>
          </w:p>
        </w:tc>
        <w:tc>
          <w:tcPr>
            <w:tcW w:w="1286" w:type="dxa"/>
            <w:vMerge/>
            <w:vAlign w:val="center"/>
          </w:tcPr>
          <w:p w14:paraId="19C7F764" w14:textId="77777777" w:rsidR="009B0B81" w:rsidRPr="001D386E" w:rsidRDefault="009B0B81" w:rsidP="00C10FC9">
            <w:pPr>
              <w:pStyle w:val="TAC"/>
              <w:rPr>
                <w:rFonts w:cs="Arial"/>
                <w:lang w:eastAsia="ja-JP"/>
              </w:rPr>
            </w:pPr>
          </w:p>
        </w:tc>
      </w:tr>
      <w:tr w:rsidR="009B0B81" w:rsidRPr="001D386E" w14:paraId="217CB818" w14:textId="77777777" w:rsidTr="00C10FC9">
        <w:trPr>
          <w:jc w:val="center"/>
        </w:trPr>
        <w:tc>
          <w:tcPr>
            <w:tcW w:w="1701" w:type="dxa"/>
            <w:vMerge w:val="restart"/>
            <w:vAlign w:val="center"/>
          </w:tcPr>
          <w:p w14:paraId="3798FDA1" w14:textId="77777777" w:rsidR="009B0B81" w:rsidRPr="001D386E" w:rsidRDefault="009B0B81" w:rsidP="00C10FC9">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14:paraId="0346EC06" w14:textId="77777777" w:rsidR="009B0B81" w:rsidRPr="001D386E" w:rsidRDefault="009B0B81" w:rsidP="00C10FC9">
            <w:pPr>
              <w:pStyle w:val="CRCoverPage"/>
              <w:spacing w:after="0"/>
              <w:jc w:val="center"/>
              <w:rPr>
                <w:rFonts w:eastAsia="SimSun"/>
                <w:kern w:val="2"/>
                <w:sz w:val="18"/>
              </w:rPr>
            </w:pPr>
            <w:r w:rsidRPr="001D386E">
              <w:rPr>
                <w:rFonts w:eastAsia="SimSun"/>
                <w:kern w:val="2"/>
                <w:sz w:val="18"/>
              </w:rPr>
              <w:t>CA_1A-3A</w:t>
            </w:r>
          </w:p>
          <w:p w14:paraId="52D9502F" w14:textId="77777777" w:rsidR="009B0B81" w:rsidRPr="001D386E" w:rsidRDefault="009B0B81" w:rsidP="00C10FC9">
            <w:pPr>
              <w:pStyle w:val="TAC"/>
              <w:rPr>
                <w:rFonts w:eastAsia="SimSun"/>
                <w:kern w:val="2"/>
              </w:rPr>
            </w:pPr>
            <w:r w:rsidRPr="001D386E">
              <w:rPr>
                <w:rFonts w:eastAsia="SimSun"/>
                <w:kern w:val="2"/>
              </w:rPr>
              <w:t>CA_1A-8A</w:t>
            </w:r>
          </w:p>
          <w:p w14:paraId="75E60925" w14:textId="77777777" w:rsidR="009B0B81" w:rsidRPr="001D386E" w:rsidRDefault="009B0B81" w:rsidP="00C10FC9">
            <w:pPr>
              <w:pStyle w:val="TAC"/>
            </w:pPr>
            <w:r w:rsidRPr="001D386E">
              <w:rPr>
                <w:rFonts w:eastAsia="SimSun"/>
                <w:kern w:val="2"/>
              </w:rPr>
              <w:t>CA_3A-8A</w:t>
            </w:r>
          </w:p>
        </w:tc>
        <w:tc>
          <w:tcPr>
            <w:tcW w:w="767" w:type="dxa"/>
            <w:vAlign w:val="center"/>
          </w:tcPr>
          <w:p w14:paraId="14F9BAC5" w14:textId="77777777" w:rsidR="009B0B81" w:rsidRPr="001D386E" w:rsidRDefault="009B0B81" w:rsidP="00C10FC9">
            <w:pPr>
              <w:pStyle w:val="TAC"/>
            </w:pPr>
            <w:r w:rsidRPr="001D386E">
              <w:t>1</w:t>
            </w:r>
          </w:p>
        </w:tc>
        <w:tc>
          <w:tcPr>
            <w:tcW w:w="586" w:type="dxa"/>
            <w:gridSpan w:val="2"/>
            <w:vAlign w:val="center"/>
          </w:tcPr>
          <w:p w14:paraId="4B7EC173" w14:textId="77777777" w:rsidR="009B0B81" w:rsidRPr="001D386E" w:rsidRDefault="009B0B81" w:rsidP="00C10FC9">
            <w:pPr>
              <w:pStyle w:val="TAC"/>
            </w:pPr>
          </w:p>
        </w:tc>
        <w:tc>
          <w:tcPr>
            <w:tcW w:w="586" w:type="dxa"/>
            <w:gridSpan w:val="2"/>
            <w:vAlign w:val="center"/>
          </w:tcPr>
          <w:p w14:paraId="58D04738" w14:textId="77777777" w:rsidR="009B0B81" w:rsidRPr="001D386E" w:rsidRDefault="009B0B81" w:rsidP="00C10FC9">
            <w:pPr>
              <w:pStyle w:val="TAC"/>
            </w:pPr>
          </w:p>
        </w:tc>
        <w:tc>
          <w:tcPr>
            <w:tcW w:w="586" w:type="dxa"/>
            <w:vAlign w:val="center"/>
          </w:tcPr>
          <w:p w14:paraId="49492581" w14:textId="77777777" w:rsidR="009B0B81" w:rsidRPr="001D386E" w:rsidRDefault="009B0B81" w:rsidP="00C10FC9">
            <w:pPr>
              <w:pStyle w:val="TAC"/>
            </w:pPr>
            <w:r w:rsidRPr="001D386E">
              <w:t>Yes</w:t>
            </w:r>
          </w:p>
        </w:tc>
        <w:tc>
          <w:tcPr>
            <w:tcW w:w="586" w:type="dxa"/>
            <w:vAlign w:val="center"/>
          </w:tcPr>
          <w:p w14:paraId="1630B0DD" w14:textId="77777777" w:rsidR="009B0B81" w:rsidRPr="001D386E" w:rsidRDefault="009B0B81" w:rsidP="00C10FC9">
            <w:pPr>
              <w:pStyle w:val="TAC"/>
            </w:pPr>
            <w:r w:rsidRPr="001D386E">
              <w:t>Yes</w:t>
            </w:r>
          </w:p>
        </w:tc>
        <w:tc>
          <w:tcPr>
            <w:tcW w:w="586" w:type="dxa"/>
            <w:gridSpan w:val="2"/>
            <w:vAlign w:val="center"/>
          </w:tcPr>
          <w:p w14:paraId="64FDD072" w14:textId="77777777" w:rsidR="009B0B81" w:rsidRPr="001D386E" w:rsidRDefault="009B0B81" w:rsidP="00C10FC9">
            <w:pPr>
              <w:pStyle w:val="TAC"/>
            </w:pPr>
            <w:r w:rsidRPr="001D386E">
              <w:t>Yes</w:t>
            </w:r>
          </w:p>
        </w:tc>
        <w:tc>
          <w:tcPr>
            <w:tcW w:w="586" w:type="dxa"/>
            <w:gridSpan w:val="2"/>
            <w:vAlign w:val="center"/>
          </w:tcPr>
          <w:p w14:paraId="78328E29" w14:textId="77777777" w:rsidR="009B0B81" w:rsidRPr="001D386E" w:rsidRDefault="009B0B81" w:rsidP="00C10FC9">
            <w:pPr>
              <w:pStyle w:val="TAC"/>
            </w:pPr>
            <w:r w:rsidRPr="001D386E">
              <w:t>Yes</w:t>
            </w:r>
          </w:p>
        </w:tc>
        <w:tc>
          <w:tcPr>
            <w:tcW w:w="1187" w:type="dxa"/>
            <w:vMerge w:val="restart"/>
            <w:vAlign w:val="center"/>
          </w:tcPr>
          <w:p w14:paraId="4684B88D" w14:textId="77777777" w:rsidR="009B0B81" w:rsidRPr="001D386E" w:rsidRDefault="009B0B81" w:rsidP="00C10FC9">
            <w:pPr>
              <w:pStyle w:val="TAC"/>
              <w:rPr>
                <w:rFonts w:eastAsia="SimSun"/>
              </w:rPr>
            </w:pPr>
            <w:r w:rsidRPr="001D386E">
              <w:t>70</w:t>
            </w:r>
          </w:p>
        </w:tc>
        <w:tc>
          <w:tcPr>
            <w:tcW w:w="1286" w:type="dxa"/>
            <w:vMerge w:val="restart"/>
            <w:vAlign w:val="center"/>
          </w:tcPr>
          <w:p w14:paraId="6CA8C439" w14:textId="77777777" w:rsidR="009B0B81" w:rsidRPr="001D386E" w:rsidRDefault="009B0B81" w:rsidP="00C10FC9">
            <w:pPr>
              <w:pStyle w:val="TAC"/>
            </w:pPr>
            <w:r w:rsidRPr="001D386E">
              <w:t>0</w:t>
            </w:r>
          </w:p>
        </w:tc>
      </w:tr>
      <w:tr w:rsidR="009B0B81" w:rsidRPr="001D386E" w14:paraId="024F529E" w14:textId="77777777" w:rsidTr="00C10FC9">
        <w:trPr>
          <w:jc w:val="center"/>
        </w:trPr>
        <w:tc>
          <w:tcPr>
            <w:tcW w:w="1701" w:type="dxa"/>
            <w:vMerge/>
            <w:vAlign w:val="center"/>
          </w:tcPr>
          <w:p w14:paraId="48AF2E16" w14:textId="77777777" w:rsidR="009B0B81" w:rsidRPr="001D386E" w:rsidRDefault="009B0B81" w:rsidP="00C10FC9">
            <w:pPr>
              <w:pStyle w:val="TAC"/>
            </w:pPr>
          </w:p>
        </w:tc>
        <w:tc>
          <w:tcPr>
            <w:tcW w:w="1466" w:type="dxa"/>
            <w:vMerge/>
            <w:vAlign w:val="center"/>
          </w:tcPr>
          <w:p w14:paraId="0387D2C5" w14:textId="77777777" w:rsidR="009B0B81" w:rsidRPr="001D386E" w:rsidRDefault="009B0B81" w:rsidP="00C10FC9">
            <w:pPr>
              <w:pStyle w:val="TAC"/>
            </w:pPr>
          </w:p>
        </w:tc>
        <w:tc>
          <w:tcPr>
            <w:tcW w:w="767" w:type="dxa"/>
            <w:vAlign w:val="center"/>
          </w:tcPr>
          <w:p w14:paraId="0CAD7BB4" w14:textId="77777777" w:rsidR="009B0B81" w:rsidRPr="001D386E" w:rsidRDefault="009B0B81" w:rsidP="00C10FC9">
            <w:pPr>
              <w:pStyle w:val="TAC"/>
            </w:pPr>
            <w:r w:rsidRPr="001D386E">
              <w:rPr>
                <w:rFonts w:hint="eastAsia"/>
              </w:rPr>
              <w:t>3</w:t>
            </w:r>
          </w:p>
        </w:tc>
        <w:tc>
          <w:tcPr>
            <w:tcW w:w="586" w:type="dxa"/>
            <w:gridSpan w:val="2"/>
            <w:vAlign w:val="center"/>
          </w:tcPr>
          <w:p w14:paraId="766F5B57" w14:textId="77777777" w:rsidR="009B0B81" w:rsidRPr="001D386E" w:rsidRDefault="009B0B81" w:rsidP="00C10FC9">
            <w:pPr>
              <w:pStyle w:val="TAC"/>
            </w:pPr>
          </w:p>
        </w:tc>
        <w:tc>
          <w:tcPr>
            <w:tcW w:w="586" w:type="dxa"/>
            <w:gridSpan w:val="2"/>
            <w:vAlign w:val="center"/>
          </w:tcPr>
          <w:p w14:paraId="2910063A" w14:textId="77777777" w:rsidR="009B0B81" w:rsidRPr="001D386E" w:rsidRDefault="009B0B81" w:rsidP="00C10FC9">
            <w:pPr>
              <w:pStyle w:val="TAC"/>
            </w:pPr>
          </w:p>
        </w:tc>
        <w:tc>
          <w:tcPr>
            <w:tcW w:w="586" w:type="dxa"/>
            <w:vAlign w:val="center"/>
          </w:tcPr>
          <w:p w14:paraId="66CBAF04" w14:textId="77777777" w:rsidR="009B0B81" w:rsidRPr="001D386E" w:rsidRDefault="009B0B81" w:rsidP="00C10FC9">
            <w:pPr>
              <w:pStyle w:val="TAC"/>
            </w:pPr>
            <w:r w:rsidRPr="001D386E">
              <w:t>Yes</w:t>
            </w:r>
          </w:p>
        </w:tc>
        <w:tc>
          <w:tcPr>
            <w:tcW w:w="586" w:type="dxa"/>
            <w:vAlign w:val="center"/>
          </w:tcPr>
          <w:p w14:paraId="2F062564" w14:textId="77777777" w:rsidR="009B0B81" w:rsidRPr="001D386E" w:rsidRDefault="009B0B81" w:rsidP="00C10FC9">
            <w:pPr>
              <w:pStyle w:val="TAC"/>
            </w:pPr>
            <w:r w:rsidRPr="001D386E">
              <w:t>Yes</w:t>
            </w:r>
          </w:p>
        </w:tc>
        <w:tc>
          <w:tcPr>
            <w:tcW w:w="586" w:type="dxa"/>
            <w:gridSpan w:val="2"/>
            <w:vAlign w:val="center"/>
          </w:tcPr>
          <w:p w14:paraId="19D52740" w14:textId="77777777" w:rsidR="009B0B81" w:rsidRPr="001D386E" w:rsidRDefault="009B0B81" w:rsidP="00C10FC9">
            <w:pPr>
              <w:pStyle w:val="TAC"/>
            </w:pPr>
            <w:r w:rsidRPr="001D386E">
              <w:t>Yes</w:t>
            </w:r>
          </w:p>
        </w:tc>
        <w:tc>
          <w:tcPr>
            <w:tcW w:w="586" w:type="dxa"/>
            <w:gridSpan w:val="2"/>
            <w:vAlign w:val="center"/>
          </w:tcPr>
          <w:p w14:paraId="214F8563" w14:textId="77777777" w:rsidR="009B0B81" w:rsidRPr="001D386E" w:rsidRDefault="009B0B81" w:rsidP="00C10FC9">
            <w:pPr>
              <w:pStyle w:val="TAC"/>
            </w:pPr>
            <w:r w:rsidRPr="001D386E">
              <w:t>Yes</w:t>
            </w:r>
          </w:p>
        </w:tc>
        <w:tc>
          <w:tcPr>
            <w:tcW w:w="1187" w:type="dxa"/>
            <w:vMerge/>
            <w:vAlign w:val="center"/>
          </w:tcPr>
          <w:p w14:paraId="02BCF738" w14:textId="77777777" w:rsidR="009B0B81" w:rsidRPr="001D386E" w:rsidRDefault="009B0B81" w:rsidP="00C10FC9">
            <w:pPr>
              <w:pStyle w:val="TAC"/>
            </w:pPr>
          </w:p>
        </w:tc>
        <w:tc>
          <w:tcPr>
            <w:tcW w:w="1286" w:type="dxa"/>
            <w:vMerge/>
            <w:vAlign w:val="center"/>
          </w:tcPr>
          <w:p w14:paraId="2664C110" w14:textId="77777777" w:rsidR="009B0B81" w:rsidRPr="001D386E" w:rsidRDefault="009B0B81" w:rsidP="00C10FC9">
            <w:pPr>
              <w:pStyle w:val="TAC"/>
            </w:pPr>
          </w:p>
        </w:tc>
      </w:tr>
      <w:tr w:rsidR="009B0B81" w:rsidRPr="001D386E" w14:paraId="216DD529" w14:textId="77777777" w:rsidTr="00C10FC9">
        <w:trPr>
          <w:jc w:val="center"/>
        </w:trPr>
        <w:tc>
          <w:tcPr>
            <w:tcW w:w="1701" w:type="dxa"/>
            <w:vMerge/>
            <w:vAlign w:val="center"/>
          </w:tcPr>
          <w:p w14:paraId="38212CAC" w14:textId="77777777" w:rsidR="009B0B81" w:rsidRPr="001D386E" w:rsidRDefault="009B0B81" w:rsidP="00C10FC9">
            <w:pPr>
              <w:pStyle w:val="TAC"/>
            </w:pPr>
          </w:p>
        </w:tc>
        <w:tc>
          <w:tcPr>
            <w:tcW w:w="1466" w:type="dxa"/>
            <w:vMerge/>
            <w:vAlign w:val="center"/>
          </w:tcPr>
          <w:p w14:paraId="6BBBA1F1" w14:textId="77777777" w:rsidR="009B0B81" w:rsidRPr="001D386E" w:rsidRDefault="009B0B81" w:rsidP="00C10FC9">
            <w:pPr>
              <w:pStyle w:val="TAC"/>
            </w:pPr>
          </w:p>
        </w:tc>
        <w:tc>
          <w:tcPr>
            <w:tcW w:w="767" w:type="dxa"/>
            <w:vAlign w:val="center"/>
          </w:tcPr>
          <w:p w14:paraId="18409B21" w14:textId="77777777" w:rsidR="009B0B81" w:rsidRPr="001D386E" w:rsidRDefault="009B0B81" w:rsidP="00C10FC9">
            <w:pPr>
              <w:pStyle w:val="TAC"/>
              <w:rPr>
                <w:rFonts w:eastAsia="SimSun"/>
              </w:rPr>
            </w:pPr>
            <w:r w:rsidRPr="001D386E">
              <w:rPr>
                <w:rFonts w:hint="eastAsia"/>
              </w:rPr>
              <w:t>8</w:t>
            </w:r>
          </w:p>
        </w:tc>
        <w:tc>
          <w:tcPr>
            <w:tcW w:w="586" w:type="dxa"/>
            <w:gridSpan w:val="2"/>
            <w:vAlign w:val="center"/>
          </w:tcPr>
          <w:p w14:paraId="018C0F25" w14:textId="77777777" w:rsidR="009B0B81" w:rsidRPr="001D386E" w:rsidRDefault="009B0B81" w:rsidP="00C10FC9">
            <w:pPr>
              <w:pStyle w:val="TAC"/>
            </w:pPr>
          </w:p>
        </w:tc>
        <w:tc>
          <w:tcPr>
            <w:tcW w:w="586" w:type="dxa"/>
            <w:gridSpan w:val="2"/>
            <w:vAlign w:val="center"/>
          </w:tcPr>
          <w:p w14:paraId="752D9CDC" w14:textId="77777777" w:rsidR="009B0B81" w:rsidRPr="001D386E" w:rsidRDefault="009B0B81" w:rsidP="00C10FC9">
            <w:pPr>
              <w:pStyle w:val="TAC"/>
            </w:pPr>
          </w:p>
        </w:tc>
        <w:tc>
          <w:tcPr>
            <w:tcW w:w="586" w:type="dxa"/>
            <w:vAlign w:val="center"/>
          </w:tcPr>
          <w:p w14:paraId="71E79A62" w14:textId="77777777" w:rsidR="009B0B81" w:rsidRPr="001D386E" w:rsidRDefault="009B0B81" w:rsidP="00C10FC9">
            <w:pPr>
              <w:pStyle w:val="TAC"/>
            </w:pPr>
            <w:r w:rsidRPr="001D386E">
              <w:t>Yes</w:t>
            </w:r>
          </w:p>
        </w:tc>
        <w:tc>
          <w:tcPr>
            <w:tcW w:w="586" w:type="dxa"/>
            <w:vAlign w:val="center"/>
          </w:tcPr>
          <w:p w14:paraId="5D1A8DB9" w14:textId="77777777" w:rsidR="009B0B81" w:rsidRPr="001D386E" w:rsidRDefault="009B0B81" w:rsidP="00C10FC9">
            <w:pPr>
              <w:pStyle w:val="TAC"/>
            </w:pPr>
            <w:r w:rsidRPr="001D386E">
              <w:t>Yes</w:t>
            </w:r>
          </w:p>
        </w:tc>
        <w:tc>
          <w:tcPr>
            <w:tcW w:w="586" w:type="dxa"/>
            <w:gridSpan w:val="2"/>
            <w:vAlign w:val="center"/>
          </w:tcPr>
          <w:p w14:paraId="5EBBD03E" w14:textId="77777777" w:rsidR="009B0B81" w:rsidRPr="001D386E" w:rsidRDefault="009B0B81" w:rsidP="00C10FC9">
            <w:pPr>
              <w:pStyle w:val="TAC"/>
            </w:pPr>
          </w:p>
        </w:tc>
        <w:tc>
          <w:tcPr>
            <w:tcW w:w="586" w:type="dxa"/>
            <w:gridSpan w:val="2"/>
            <w:vAlign w:val="center"/>
          </w:tcPr>
          <w:p w14:paraId="6630B2C9" w14:textId="77777777" w:rsidR="009B0B81" w:rsidRPr="001D386E" w:rsidRDefault="009B0B81" w:rsidP="00C10FC9">
            <w:pPr>
              <w:pStyle w:val="TAC"/>
              <w:rPr>
                <w:rFonts w:eastAsia="SimSun"/>
              </w:rPr>
            </w:pPr>
          </w:p>
        </w:tc>
        <w:tc>
          <w:tcPr>
            <w:tcW w:w="1187" w:type="dxa"/>
            <w:vMerge/>
            <w:vAlign w:val="center"/>
          </w:tcPr>
          <w:p w14:paraId="7547C82B" w14:textId="77777777" w:rsidR="009B0B81" w:rsidRPr="001D386E" w:rsidRDefault="009B0B81" w:rsidP="00C10FC9">
            <w:pPr>
              <w:pStyle w:val="TAC"/>
            </w:pPr>
          </w:p>
        </w:tc>
        <w:tc>
          <w:tcPr>
            <w:tcW w:w="1286" w:type="dxa"/>
            <w:vMerge/>
            <w:vAlign w:val="center"/>
          </w:tcPr>
          <w:p w14:paraId="5DD72330" w14:textId="77777777" w:rsidR="009B0B81" w:rsidRPr="001D386E" w:rsidRDefault="009B0B81" w:rsidP="00C10FC9">
            <w:pPr>
              <w:pStyle w:val="TAC"/>
            </w:pPr>
          </w:p>
        </w:tc>
      </w:tr>
      <w:tr w:rsidR="009B0B81" w:rsidRPr="001D386E" w14:paraId="08F3D839" w14:textId="77777777" w:rsidTr="00C10FC9">
        <w:trPr>
          <w:jc w:val="center"/>
        </w:trPr>
        <w:tc>
          <w:tcPr>
            <w:tcW w:w="1701" w:type="dxa"/>
            <w:vMerge/>
            <w:vAlign w:val="center"/>
          </w:tcPr>
          <w:p w14:paraId="0D974EE1" w14:textId="77777777" w:rsidR="009B0B81" w:rsidRPr="001D386E" w:rsidRDefault="009B0B81" w:rsidP="00C10FC9">
            <w:pPr>
              <w:pStyle w:val="TAC"/>
            </w:pPr>
          </w:p>
        </w:tc>
        <w:tc>
          <w:tcPr>
            <w:tcW w:w="1466" w:type="dxa"/>
            <w:vMerge/>
            <w:vAlign w:val="center"/>
          </w:tcPr>
          <w:p w14:paraId="00B9BE12" w14:textId="77777777" w:rsidR="009B0B81" w:rsidRPr="001D386E" w:rsidRDefault="009B0B81" w:rsidP="00C10FC9">
            <w:pPr>
              <w:pStyle w:val="TAC"/>
            </w:pPr>
          </w:p>
        </w:tc>
        <w:tc>
          <w:tcPr>
            <w:tcW w:w="767" w:type="dxa"/>
            <w:vAlign w:val="center"/>
          </w:tcPr>
          <w:p w14:paraId="70BD7215" w14:textId="77777777" w:rsidR="009B0B81" w:rsidRPr="001D386E" w:rsidRDefault="009B0B81" w:rsidP="00C10FC9">
            <w:pPr>
              <w:pStyle w:val="TAC"/>
              <w:rPr>
                <w:rFonts w:eastAsia="SimSun"/>
              </w:rPr>
            </w:pPr>
            <w:r w:rsidRPr="001D386E">
              <w:rPr>
                <w:rFonts w:hint="eastAsia"/>
              </w:rPr>
              <w:t>38</w:t>
            </w:r>
          </w:p>
        </w:tc>
        <w:tc>
          <w:tcPr>
            <w:tcW w:w="586" w:type="dxa"/>
            <w:gridSpan w:val="2"/>
            <w:vAlign w:val="center"/>
          </w:tcPr>
          <w:p w14:paraId="2ECE7CA7" w14:textId="77777777" w:rsidR="009B0B81" w:rsidRPr="001D386E" w:rsidRDefault="009B0B81" w:rsidP="00C10FC9">
            <w:pPr>
              <w:pStyle w:val="TAC"/>
            </w:pPr>
          </w:p>
        </w:tc>
        <w:tc>
          <w:tcPr>
            <w:tcW w:w="586" w:type="dxa"/>
            <w:gridSpan w:val="2"/>
            <w:vAlign w:val="center"/>
          </w:tcPr>
          <w:p w14:paraId="4290DCC6" w14:textId="77777777" w:rsidR="009B0B81" w:rsidRPr="001D386E" w:rsidRDefault="009B0B81" w:rsidP="00C10FC9">
            <w:pPr>
              <w:pStyle w:val="TAC"/>
            </w:pPr>
          </w:p>
        </w:tc>
        <w:tc>
          <w:tcPr>
            <w:tcW w:w="586" w:type="dxa"/>
            <w:vAlign w:val="center"/>
          </w:tcPr>
          <w:p w14:paraId="4A72640E" w14:textId="77777777" w:rsidR="009B0B81" w:rsidRPr="001D386E" w:rsidRDefault="009B0B81" w:rsidP="00C10FC9">
            <w:pPr>
              <w:pStyle w:val="TAC"/>
            </w:pPr>
            <w:r w:rsidRPr="001D386E">
              <w:t>Yes</w:t>
            </w:r>
          </w:p>
        </w:tc>
        <w:tc>
          <w:tcPr>
            <w:tcW w:w="586" w:type="dxa"/>
            <w:vAlign w:val="center"/>
          </w:tcPr>
          <w:p w14:paraId="21755BE8" w14:textId="77777777" w:rsidR="009B0B81" w:rsidRPr="001D386E" w:rsidRDefault="009B0B81" w:rsidP="00C10FC9">
            <w:pPr>
              <w:pStyle w:val="TAC"/>
            </w:pPr>
            <w:r w:rsidRPr="001D386E">
              <w:t>Yes</w:t>
            </w:r>
          </w:p>
        </w:tc>
        <w:tc>
          <w:tcPr>
            <w:tcW w:w="586" w:type="dxa"/>
            <w:gridSpan w:val="2"/>
            <w:vAlign w:val="center"/>
          </w:tcPr>
          <w:p w14:paraId="2E539F8F" w14:textId="77777777" w:rsidR="009B0B81" w:rsidRPr="001D386E" w:rsidRDefault="009B0B81" w:rsidP="00C10FC9">
            <w:pPr>
              <w:pStyle w:val="TAC"/>
            </w:pPr>
            <w:r w:rsidRPr="001D386E">
              <w:t>Yes</w:t>
            </w:r>
          </w:p>
        </w:tc>
        <w:tc>
          <w:tcPr>
            <w:tcW w:w="586" w:type="dxa"/>
            <w:gridSpan w:val="2"/>
            <w:vAlign w:val="center"/>
          </w:tcPr>
          <w:p w14:paraId="591D0757" w14:textId="77777777" w:rsidR="009B0B81" w:rsidRPr="001D386E" w:rsidRDefault="009B0B81" w:rsidP="00C10FC9">
            <w:pPr>
              <w:pStyle w:val="TAC"/>
            </w:pPr>
            <w:r w:rsidRPr="001D386E">
              <w:t>Yes</w:t>
            </w:r>
          </w:p>
        </w:tc>
        <w:tc>
          <w:tcPr>
            <w:tcW w:w="1187" w:type="dxa"/>
            <w:vMerge/>
            <w:vAlign w:val="center"/>
          </w:tcPr>
          <w:p w14:paraId="49AF7F01" w14:textId="77777777" w:rsidR="009B0B81" w:rsidRPr="001D386E" w:rsidRDefault="009B0B81" w:rsidP="00C10FC9">
            <w:pPr>
              <w:pStyle w:val="TAC"/>
            </w:pPr>
          </w:p>
        </w:tc>
        <w:tc>
          <w:tcPr>
            <w:tcW w:w="1286" w:type="dxa"/>
            <w:vMerge/>
            <w:vAlign w:val="center"/>
          </w:tcPr>
          <w:p w14:paraId="6CA82081" w14:textId="77777777" w:rsidR="009B0B81" w:rsidRPr="001D386E" w:rsidRDefault="009B0B81" w:rsidP="00C10FC9">
            <w:pPr>
              <w:pStyle w:val="TAC"/>
            </w:pPr>
          </w:p>
        </w:tc>
      </w:tr>
      <w:tr w:rsidR="009B0B81" w:rsidRPr="00EA4BDD" w14:paraId="5F881D50"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0DBAB0CB" w14:textId="77777777" w:rsidR="009B0B81" w:rsidRPr="001D386E" w:rsidRDefault="009B0B81" w:rsidP="00C10FC9">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4E1D040F" w14:textId="77777777" w:rsidR="009B0B81" w:rsidRDefault="009B0B81" w:rsidP="00C10FC9">
            <w:pPr>
              <w:pStyle w:val="TAC"/>
              <w:rPr>
                <w:rFonts w:cs="Arial"/>
                <w:szCs w:val="18"/>
              </w:rPr>
            </w:pPr>
            <w:r w:rsidRPr="00487C8A">
              <w:rPr>
                <w:rFonts w:cs="Arial"/>
                <w:szCs w:val="18"/>
              </w:rPr>
              <w:t>CA_3C</w:t>
            </w:r>
          </w:p>
          <w:p w14:paraId="4A3182A6" w14:textId="77777777" w:rsidR="009B0B81" w:rsidRPr="001D386E" w:rsidRDefault="009B0B81" w:rsidP="00C10FC9">
            <w:pPr>
              <w:pStyle w:val="TAC"/>
              <w:rPr>
                <w:lang w:val="en-US" w:eastAsia="ja-JP"/>
              </w:rPr>
            </w:pPr>
            <w:r w:rsidRPr="001D386E">
              <w:rPr>
                <w:kern w:val="2"/>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686DF3EB" w14:textId="77777777" w:rsidR="009B0B81" w:rsidRPr="001D386E" w:rsidRDefault="009B0B81" w:rsidP="00C10FC9">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3618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0514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9F7B7" w14:textId="77777777" w:rsidR="009B0B81" w:rsidRPr="001D386E" w:rsidRDefault="009B0B81" w:rsidP="00C10FC9">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90FDCD"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55E8A"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8AF66" w14:textId="77777777" w:rsidR="009B0B81" w:rsidRPr="001D386E" w:rsidRDefault="009B0B81" w:rsidP="00C10FC9">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9D98AB" w14:textId="77777777" w:rsidR="009B0B81" w:rsidRPr="00EA4BDD" w:rsidRDefault="009B0B81" w:rsidP="00C10FC9">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73F6D64C" w14:textId="77777777" w:rsidR="009B0B81" w:rsidRPr="00EA4BDD" w:rsidRDefault="009B0B81" w:rsidP="00C10FC9">
            <w:pPr>
              <w:spacing w:after="0"/>
              <w:jc w:val="center"/>
              <w:rPr>
                <w:rFonts w:ascii="Arial" w:hAnsi="Arial" w:cs="Arial"/>
                <w:sz w:val="18"/>
                <w:szCs w:val="18"/>
                <w:lang w:eastAsia="ja-JP"/>
              </w:rPr>
            </w:pPr>
            <w:r w:rsidRPr="00E26D10">
              <w:rPr>
                <w:lang w:val="en-US"/>
              </w:rPr>
              <w:t>0</w:t>
            </w:r>
          </w:p>
        </w:tc>
      </w:tr>
      <w:tr w:rsidR="009B0B81" w:rsidRPr="001D386E" w14:paraId="4DF53C1B" w14:textId="77777777" w:rsidTr="00C10FC9">
        <w:trPr>
          <w:jc w:val="center"/>
        </w:trPr>
        <w:tc>
          <w:tcPr>
            <w:tcW w:w="0" w:type="auto"/>
            <w:vMerge/>
            <w:tcBorders>
              <w:left w:val="single" w:sz="4" w:space="0" w:color="auto"/>
              <w:right w:val="single" w:sz="4" w:space="0" w:color="auto"/>
            </w:tcBorders>
            <w:vAlign w:val="center"/>
          </w:tcPr>
          <w:p w14:paraId="03D98213"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A5FB79E"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140263" w14:textId="77777777" w:rsidR="009B0B81" w:rsidRPr="001D386E" w:rsidRDefault="009B0B81" w:rsidP="00C10FC9">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BAC6F92" w14:textId="77777777" w:rsidR="009B0B81" w:rsidRPr="001D386E" w:rsidRDefault="009B0B81" w:rsidP="00C10FC9">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21412B8D" w14:textId="77777777" w:rsidR="009B0B81" w:rsidRPr="001D386E" w:rsidRDefault="009B0B81" w:rsidP="00C10FC9">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C308F45" w14:textId="77777777" w:rsidR="009B0B81" w:rsidRPr="001D386E" w:rsidRDefault="009B0B81" w:rsidP="00C10FC9">
            <w:pPr>
              <w:spacing w:after="0"/>
              <w:rPr>
                <w:rFonts w:ascii="Arial" w:hAnsi="Arial" w:cs="Arial"/>
                <w:sz w:val="18"/>
                <w:lang w:eastAsia="ja-JP"/>
              </w:rPr>
            </w:pPr>
          </w:p>
        </w:tc>
      </w:tr>
      <w:tr w:rsidR="009B0B81" w:rsidRPr="001D386E" w14:paraId="03A2A40B" w14:textId="77777777" w:rsidTr="00C10FC9">
        <w:trPr>
          <w:jc w:val="center"/>
        </w:trPr>
        <w:tc>
          <w:tcPr>
            <w:tcW w:w="0" w:type="auto"/>
            <w:vMerge/>
            <w:tcBorders>
              <w:left w:val="single" w:sz="4" w:space="0" w:color="auto"/>
              <w:right w:val="single" w:sz="4" w:space="0" w:color="auto"/>
            </w:tcBorders>
            <w:vAlign w:val="center"/>
          </w:tcPr>
          <w:p w14:paraId="540FC32E"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BBFA0B6"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8560A1" w14:textId="77777777" w:rsidR="009B0B81" w:rsidRPr="001D386E" w:rsidRDefault="009B0B81" w:rsidP="00C10FC9">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8B35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5DD7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ECF139" w14:textId="77777777" w:rsidR="009B0B81" w:rsidRPr="001D386E" w:rsidRDefault="009B0B81" w:rsidP="00C10FC9">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EE1E3"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C948F" w14:textId="77777777" w:rsidR="009B0B81" w:rsidRPr="001D386E" w:rsidRDefault="009B0B81" w:rsidP="00C10FC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C1CA5" w14:textId="77777777" w:rsidR="009B0B81" w:rsidRPr="001D386E" w:rsidRDefault="009B0B81" w:rsidP="00C10FC9">
            <w:pPr>
              <w:pStyle w:val="TAC"/>
              <w:rPr>
                <w:lang w:val="en-US"/>
              </w:rPr>
            </w:pPr>
          </w:p>
        </w:tc>
        <w:tc>
          <w:tcPr>
            <w:tcW w:w="0" w:type="auto"/>
            <w:vMerge/>
            <w:tcBorders>
              <w:left w:val="single" w:sz="4" w:space="0" w:color="auto"/>
              <w:right w:val="single" w:sz="4" w:space="0" w:color="auto"/>
            </w:tcBorders>
            <w:vAlign w:val="center"/>
          </w:tcPr>
          <w:p w14:paraId="1EA3D8F5" w14:textId="77777777" w:rsidR="009B0B81" w:rsidRPr="001D386E" w:rsidRDefault="009B0B81" w:rsidP="00C10FC9">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EC701F4" w14:textId="77777777" w:rsidR="009B0B81" w:rsidRPr="001D386E" w:rsidRDefault="009B0B81" w:rsidP="00C10FC9">
            <w:pPr>
              <w:spacing w:after="0"/>
              <w:rPr>
                <w:rFonts w:ascii="Arial" w:hAnsi="Arial" w:cs="Arial"/>
                <w:sz w:val="18"/>
                <w:lang w:eastAsia="ja-JP"/>
              </w:rPr>
            </w:pPr>
          </w:p>
        </w:tc>
      </w:tr>
      <w:tr w:rsidR="009B0B81" w:rsidRPr="001D386E" w14:paraId="5D2F19E6"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117BE888"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994552A"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940918" w14:textId="77777777" w:rsidR="009B0B81" w:rsidRPr="001D386E" w:rsidRDefault="009B0B81" w:rsidP="00C10FC9">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DB99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5572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5C6A34" w14:textId="77777777" w:rsidR="009B0B81" w:rsidRPr="001D386E" w:rsidRDefault="009B0B81" w:rsidP="00C10FC9">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2FEDF"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86A68" w14:textId="77777777" w:rsidR="009B0B81" w:rsidRPr="001D386E" w:rsidRDefault="009B0B81" w:rsidP="00C10FC9">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6F6DD" w14:textId="77777777" w:rsidR="009B0B81" w:rsidRPr="001D386E" w:rsidRDefault="009B0B81" w:rsidP="00C10FC9">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DE96961" w14:textId="77777777" w:rsidR="009B0B81" w:rsidRPr="001D386E" w:rsidRDefault="009B0B81" w:rsidP="00C10FC9">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0E7C9A10" w14:textId="77777777" w:rsidR="009B0B81" w:rsidRPr="001D386E" w:rsidRDefault="009B0B81" w:rsidP="00C10FC9">
            <w:pPr>
              <w:spacing w:after="0"/>
              <w:rPr>
                <w:rFonts w:ascii="Arial" w:hAnsi="Arial" w:cs="Arial"/>
                <w:sz w:val="18"/>
                <w:lang w:eastAsia="ja-JP"/>
              </w:rPr>
            </w:pPr>
          </w:p>
        </w:tc>
      </w:tr>
      <w:tr w:rsidR="009B0B81" w:rsidRPr="001D386E" w14:paraId="06D9FA95" w14:textId="77777777" w:rsidTr="00C10FC9">
        <w:trPr>
          <w:jc w:val="center"/>
        </w:trPr>
        <w:tc>
          <w:tcPr>
            <w:tcW w:w="1701" w:type="dxa"/>
            <w:vMerge w:val="restart"/>
            <w:vAlign w:val="center"/>
          </w:tcPr>
          <w:p w14:paraId="73016E55" w14:textId="77777777" w:rsidR="009B0B81" w:rsidRPr="001D386E" w:rsidRDefault="009B0B81" w:rsidP="00C10FC9">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18F2B4A8" w14:textId="77777777" w:rsidR="009B0B81" w:rsidRPr="001D386E" w:rsidRDefault="009B0B81" w:rsidP="00C10FC9">
            <w:pPr>
              <w:pStyle w:val="TAC"/>
              <w:rPr>
                <w:rFonts w:cs="Arial"/>
                <w:lang w:val="en-US" w:eastAsia="ja-JP"/>
              </w:rPr>
            </w:pPr>
            <w:r>
              <w:rPr>
                <w:rFonts w:hint="eastAsia"/>
              </w:rPr>
              <w:t>-</w:t>
            </w:r>
          </w:p>
        </w:tc>
        <w:tc>
          <w:tcPr>
            <w:tcW w:w="767" w:type="dxa"/>
            <w:vAlign w:val="center"/>
          </w:tcPr>
          <w:p w14:paraId="32095B96" w14:textId="77777777" w:rsidR="009B0B81" w:rsidRPr="001D386E" w:rsidRDefault="009B0B81" w:rsidP="00C10FC9">
            <w:pPr>
              <w:pStyle w:val="TAC"/>
              <w:rPr>
                <w:rFonts w:cs="Arial"/>
                <w:lang w:eastAsia="ja-JP"/>
              </w:rPr>
            </w:pPr>
            <w:r>
              <w:rPr>
                <w:szCs w:val="18"/>
                <w:lang w:eastAsia="zh-CN"/>
              </w:rPr>
              <w:t>1</w:t>
            </w:r>
          </w:p>
        </w:tc>
        <w:tc>
          <w:tcPr>
            <w:tcW w:w="586" w:type="dxa"/>
            <w:gridSpan w:val="2"/>
            <w:vAlign w:val="center"/>
          </w:tcPr>
          <w:p w14:paraId="2C0B5911" w14:textId="77777777" w:rsidR="009B0B81" w:rsidRPr="001D386E" w:rsidRDefault="009B0B81" w:rsidP="00C10FC9">
            <w:pPr>
              <w:pStyle w:val="TAC"/>
              <w:rPr>
                <w:rFonts w:cs="Arial"/>
                <w:lang w:eastAsia="ja-JP"/>
              </w:rPr>
            </w:pPr>
          </w:p>
        </w:tc>
        <w:tc>
          <w:tcPr>
            <w:tcW w:w="586" w:type="dxa"/>
            <w:gridSpan w:val="2"/>
            <w:vAlign w:val="center"/>
          </w:tcPr>
          <w:p w14:paraId="4A64B745" w14:textId="77777777" w:rsidR="009B0B81" w:rsidRPr="001D386E" w:rsidRDefault="009B0B81" w:rsidP="00C10FC9">
            <w:pPr>
              <w:pStyle w:val="TAC"/>
              <w:rPr>
                <w:rFonts w:cs="Arial"/>
                <w:lang w:eastAsia="ja-JP"/>
              </w:rPr>
            </w:pPr>
          </w:p>
        </w:tc>
        <w:tc>
          <w:tcPr>
            <w:tcW w:w="586" w:type="dxa"/>
            <w:vAlign w:val="center"/>
          </w:tcPr>
          <w:p w14:paraId="14D7A098" w14:textId="77777777" w:rsidR="009B0B81" w:rsidRPr="001D386E" w:rsidRDefault="009B0B81" w:rsidP="00C10FC9">
            <w:pPr>
              <w:pStyle w:val="TAC"/>
              <w:rPr>
                <w:rFonts w:cs="Arial"/>
                <w:lang w:eastAsia="ja-JP"/>
              </w:rPr>
            </w:pPr>
            <w:r w:rsidRPr="00BD44DC">
              <w:t>Yes</w:t>
            </w:r>
          </w:p>
        </w:tc>
        <w:tc>
          <w:tcPr>
            <w:tcW w:w="586" w:type="dxa"/>
            <w:vAlign w:val="center"/>
          </w:tcPr>
          <w:p w14:paraId="2F38A87C" w14:textId="77777777" w:rsidR="009B0B81" w:rsidRPr="001D386E" w:rsidRDefault="009B0B81" w:rsidP="00C10FC9">
            <w:pPr>
              <w:pStyle w:val="TAC"/>
              <w:rPr>
                <w:rFonts w:cs="Arial"/>
                <w:lang w:eastAsia="ja-JP"/>
              </w:rPr>
            </w:pPr>
            <w:r w:rsidRPr="00BD44DC">
              <w:t>Yes</w:t>
            </w:r>
          </w:p>
        </w:tc>
        <w:tc>
          <w:tcPr>
            <w:tcW w:w="586" w:type="dxa"/>
            <w:gridSpan w:val="2"/>
            <w:vAlign w:val="center"/>
          </w:tcPr>
          <w:p w14:paraId="2BA4588B" w14:textId="77777777" w:rsidR="009B0B81" w:rsidRPr="001D386E" w:rsidRDefault="009B0B81" w:rsidP="00C10FC9">
            <w:pPr>
              <w:pStyle w:val="TAC"/>
              <w:rPr>
                <w:rFonts w:cs="Arial"/>
                <w:lang w:eastAsia="ja-JP"/>
              </w:rPr>
            </w:pPr>
            <w:r w:rsidRPr="00BD44DC">
              <w:t>Yes</w:t>
            </w:r>
          </w:p>
        </w:tc>
        <w:tc>
          <w:tcPr>
            <w:tcW w:w="586" w:type="dxa"/>
            <w:gridSpan w:val="2"/>
            <w:vAlign w:val="center"/>
          </w:tcPr>
          <w:p w14:paraId="5AE58883" w14:textId="77777777" w:rsidR="009B0B81" w:rsidRPr="001D386E" w:rsidRDefault="009B0B81" w:rsidP="00C10FC9">
            <w:pPr>
              <w:pStyle w:val="TAC"/>
              <w:rPr>
                <w:rFonts w:cs="Arial"/>
                <w:lang w:eastAsia="ja-JP"/>
              </w:rPr>
            </w:pPr>
            <w:r w:rsidRPr="00BD44DC">
              <w:t>Yes</w:t>
            </w:r>
          </w:p>
        </w:tc>
        <w:tc>
          <w:tcPr>
            <w:tcW w:w="1187" w:type="dxa"/>
            <w:vMerge w:val="restart"/>
            <w:vAlign w:val="center"/>
          </w:tcPr>
          <w:p w14:paraId="32B2F663" w14:textId="77777777" w:rsidR="009B0B81" w:rsidRPr="001D386E" w:rsidRDefault="009B0B81" w:rsidP="00C10FC9">
            <w:pPr>
              <w:pStyle w:val="TAC"/>
              <w:rPr>
                <w:rFonts w:eastAsia="SimSun" w:cs="Arial"/>
                <w:lang w:eastAsia="zh-CN"/>
              </w:rPr>
            </w:pPr>
            <w:r w:rsidRPr="001D386E">
              <w:t>70</w:t>
            </w:r>
          </w:p>
        </w:tc>
        <w:tc>
          <w:tcPr>
            <w:tcW w:w="1286" w:type="dxa"/>
            <w:vMerge w:val="restart"/>
            <w:vAlign w:val="center"/>
          </w:tcPr>
          <w:p w14:paraId="16A303EB" w14:textId="77777777" w:rsidR="009B0B81" w:rsidRPr="001D386E" w:rsidRDefault="009B0B81" w:rsidP="00C10FC9">
            <w:pPr>
              <w:pStyle w:val="TAC"/>
              <w:rPr>
                <w:rFonts w:cs="Arial"/>
                <w:lang w:eastAsia="ja-JP"/>
              </w:rPr>
            </w:pPr>
            <w:r w:rsidRPr="001D386E">
              <w:t>0</w:t>
            </w:r>
          </w:p>
        </w:tc>
      </w:tr>
      <w:tr w:rsidR="009B0B81" w:rsidRPr="001D386E" w14:paraId="4F149F59" w14:textId="77777777" w:rsidTr="00C10FC9">
        <w:trPr>
          <w:jc w:val="center"/>
        </w:trPr>
        <w:tc>
          <w:tcPr>
            <w:tcW w:w="1701" w:type="dxa"/>
            <w:vMerge/>
            <w:vAlign w:val="center"/>
          </w:tcPr>
          <w:p w14:paraId="736EE00C" w14:textId="77777777" w:rsidR="009B0B81" w:rsidRPr="001D386E" w:rsidRDefault="009B0B81" w:rsidP="00C10FC9">
            <w:pPr>
              <w:pStyle w:val="TAC"/>
              <w:rPr>
                <w:rFonts w:cs="Arial"/>
                <w:lang w:eastAsia="ja-JP"/>
              </w:rPr>
            </w:pPr>
          </w:p>
        </w:tc>
        <w:tc>
          <w:tcPr>
            <w:tcW w:w="1466" w:type="dxa"/>
            <w:vMerge/>
            <w:vAlign w:val="center"/>
          </w:tcPr>
          <w:p w14:paraId="7F9615DB" w14:textId="77777777" w:rsidR="009B0B81" w:rsidRPr="001D386E" w:rsidRDefault="009B0B81" w:rsidP="00C10FC9">
            <w:pPr>
              <w:pStyle w:val="TAC"/>
              <w:rPr>
                <w:rFonts w:cs="Arial"/>
                <w:lang w:val="en-US" w:eastAsia="ja-JP"/>
              </w:rPr>
            </w:pPr>
          </w:p>
        </w:tc>
        <w:tc>
          <w:tcPr>
            <w:tcW w:w="767" w:type="dxa"/>
            <w:vAlign w:val="center"/>
          </w:tcPr>
          <w:p w14:paraId="3BD1692C" w14:textId="77777777" w:rsidR="009B0B81" w:rsidRPr="001D386E" w:rsidRDefault="009B0B81" w:rsidP="00C10FC9">
            <w:pPr>
              <w:pStyle w:val="TAC"/>
              <w:rPr>
                <w:rFonts w:cs="Arial"/>
                <w:lang w:eastAsia="ja-JP"/>
              </w:rPr>
            </w:pPr>
            <w:r>
              <w:rPr>
                <w:rFonts w:hint="eastAsia"/>
                <w:szCs w:val="18"/>
                <w:lang w:eastAsia="zh-CN"/>
              </w:rPr>
              <w:t>3</w:t>
            </w:r>
          </w:p>
        </w:tc>
        <w:tc>
          <w:tcPr>
            <w:tcW w:w="586" w:type="dxa"/>
            <w:gridSpan w:val="2"/>
          </w:tcPr>
          <w:p w14:paraId="6BBC8523" w14:textId="77777777" w:rsidR="009B0B81" w:rsidRPr="001D386E" w:rsidRDefault="009B0B81" w:rsidP="00C10FC9">
            <w:pPr>
              <w:pStyle w:val="TAC"/>
              <w:rPr>
                <w:rFonts w:cs="Arial"/>
                <w:lang w:eastAsia="ja-JP"/>
              </w:rPr>
            </w:pPr>
            <w:r w:rsidRPr="00BD44DC">
              <w:t>Yes</w:t>
            </w:r>
          </w:p>
        </w:tc>
        <w:tc>
          <w:tcPr>
            <w:tcW w:w="586" w:type="dxa"/>
            <w:gridSpan w:val="2"/>
          </w:tcPr>
          <w:p w14:paraId="3A4C8CD9" w14:textId="77777777" w:rsidR="009B0B81" w:rsidRPr="001D386E" w:rsidRDefault="009B0B81" w:rsidP="00C10FC9">
            <w:pPr>
              <w:pStyle w:val="TAC"/>
              <w:rPr>
                <w:rFonts w:cs="Arial"/>
                <w:lang w:eastAsia="ja-JP"/>
              </w:rPr>
            </w:pPr>
            <w:r w:rsidRPr="00BD44DC">
              <w:t>Yes</w:t>
            </w:r>
          </w:p>
        </w:tc>
        <w:tc>
          <w:tcPr>
            <w:tcW w:w="586" w:type="dxa"/>
          </w:tcPr>
          <w:p w14:paraId="25C4217F" w14:textId="77777777" w:rsidR="009B0B81" w:rsidRPr="001D386E" w:rsidRDefault="009B0B81" w:rsidP="00C10FC9">
            <w:pPr>
              <w:pStyle w:val="TAC"/>
              <w:rPr>
                <w:rFonts w:cs="Arial"/>
                <w:lang w:eastAsia="ja-JP"/>
              </w:rPr>
            </w:pPr>
            <w:r w:rsidRPr="00BD44DC">
              <w:t>Yes</w:t>
            </w:r>
          </w:p>
        </w:tc>
        <w:tc>
          <w:tcPr>
            <w:tcW w:w="586" w:type="dxa"/>
          </w:tcPr>
          <w:p w14:paraId="7045D59B" w14:textId="77777777" w:rsidR="009B0B81" w:rsidRPr="001D386E" w:rsidRDefault="009B0B81" w:rsidP="00C10FC9">
            <w:pPr>
              <w:pStyle w:val="TAC"/>
              <w:rPr>
                <w:rFonts w:cs="Arial"/>
                <w:lang w:eastAsia="ja-JP"/>
              </w:rPr>
            </w:pPr>
            <w:r w:rsidRPr="00BD44DC">
              <w:t>Yes</w:t>
            </w:r>
          </w:p>
        </w:tc>
        <w:tc>
          <w:tcPr>
            <w:tcW w:w="586" w:type="dxa"/>
            <w:gridSpan w:val="2"/>
          </w:tcPr>
          <w:p w14:paraId="42209EA8" w14:textId="77777777" w:rsidR="009B0B81" w:rsidRPr="001D386E" w:rsidRDefault="009B0B81" w:rsidP="00C10FC9">
            <w:pPr>
              <w:pStyle w:val="TAC"/>
              <w:rPr>
                <w:rFonts w:cs="Arial"/>
                <w:lang w:eastAsia="ja-JP"/>
              </w:rPr>
            </w:pPr>
            <w:r w:rsidRPr="00BD44DC">
              <w:t>Yes</w:t>
            </w:r>
          </w:p>
        </w:tc>
        <w:tc>
          <w:tcPr>
            <w:tcW w:w="586" w:type="dxa"/>
            <w:gridSpan w:val="2"/>
          </w:tcPr>
          <w:p w14:paraId="78737CE7" w14:textId="77777777" w:rsidR="009B0B81" w:rsidRPr="001D386E" w:rsidRDefault="009B0B81" w:rsidP="00C10FC9">
            <w:pPr>
              <w:pStyle w:val="TAC"/>
              <w:rPr>
                <w:rFonts w:cs="Arial"/>
                <w:lang w:eastAsia="ja-JP"/>
              </w:rPr>
            </w:pPr>
            <w:r w:rsidRPr="00BD44DC">
              <w:t>Yes</w:t>
            </w:r>
          </w:p>
        </w:tc>
        <w:tc>
          <w:tcPr>
            <w:tcW w:w="1187" w:type="dxa"/>
            <w:vMerge/>
            <w:vAlign w:val="center"/>
          </w:tcPr>
          <w:p w14:paraId="018B9D03" w14:textId="77777777" w:rsidR="009B0B81" w:rsidRPr="001D386E" w:rsidRDefault="009B0B81" w:rsidP="00C10FC9">
            <w:pPr>
              <w:pStyle w:val="TAC"/>
              <w:rPr>
                <w:rFonts w:cs="Arial"/>
                <w:lang w:eastAsia="ja-JP"/>
              </w:rPr>
            </w:pPr>
          </w:p>
        </w:tc>
        <w:tc>
          <w:tcPr>
            <w:tcW w:w="1286" w:type="dxa"/>
            <w:vMerge/>
            <w:vAlign w:val="center"/>
          </w:tcPr>
          <w:p w14:paraId="64132F90" w14:textId="77777777" w:rsidR="009B0B81" w:rsidRPr="001D386E" w:rsidRDefault="009B0B81" w:rsidP="00C10FC9">
            <w:pPr>
              <w:pStyle w:val="TAC"/>
              <w:rPr>
                <w:rFonts w:cs="Arial"/>
                <w:lang w:eastAsia="ja-JP"/>
              </w:rPr>
            </w:pPr>
          </w:p>
        </w:tc>
      </w:tr>
      <w:tr w:rsidR="009B0B81" w:rsidRPr="001D386E" w14:paraId="255EEE5A" w14:textId="77777777" w:rsidTr="00C10FC9">
        <w:trPr>
          <w:jc w:val="center"/>
        </w:trPr>
        <w:tc>
          <w:tcPr>
            <w:tcW w:w="1701" w:type="dxa"/>
            <w:vMerge/>
            <w:vAlign w:val="center"/>
          </w:tcPr>
          <w:p w14:paraId="6531FE2F" w14:textId="77777777" w:rsidR="009B0B81" w:rsidRPr="001D386E" w:rsidRDefault="009B0B81" w:rsidP="00C10FC9">
            <w:pPr>
              <w:pStyle w:val="TAC"/>
              <w:rPr>
                <w:rFonts w:cs="Arial"/>
                <w:lang w:eastAsia="ja-JP"/>
              </w:rPr>
            </w:pPr>
          </w:p>
        </w:tc>
        <w:tc>
          <w:tcPr>
            <w:tcW w:w="1466" w:type="dxa"/>
            <w:vMerge/>
            <w:vAlign w:val="center"/>
          </w:tcPr>
          <w:p w14:paraId="49F13DA5" w14:textId="77777777" w:rsidR="009B0B81" w:rsidRPr="001D386E" w:rsidRDefault="009B0B81" w:rsidP="00C10FC9">
            <w:pPr>
              <w:pStyle w:val="TAC"/>
              <w:rPr>
                <w:rFonts w:cs="Arial"/>
                <w:lang w:val="en-US" w:eastAsia="ja-JP"/>
              </w:rPr>
            </w:pPr>
          </w:p>
        </w:tc>
        <w:tc>
          <w:tcPr>
            <w:tcW w:w="767" w:type="dxa"/>
            <w:vAlign w:val="center"/>
          </w:tcPr>
          <w:p w14:paraId="46D6C459" w14:textId="77777777" w:rsidR="009B0B81" w:rsidRPr="001D386E" w:rsidRDefault="009B0B81" w:rsidP="00C10FC9">
            <w:pPr>
              <w:pStyle w:val="TAC"/>
              <w:rPr>
                <w:rFonts w:eastAsia="SimSun" w:cs="Arial"/>
                <w:lang w:eastAsia="zh-CN"/>
              </w:rPr>
            </w:pPr>
            <w:r>
              <w:rPr>
                <w:szCs w:val="18"/>
                <w:lang w:eastAsia="zh-CN"/>
              </w:rPr>
              <w:t>8</w:t>
            </w:r>
          </w:p>
        </w:tc>
        <w:tc>
          <w:tcPr>
            <w:tcW w:w="586" w:type="dxa"/>
            <w:gridSpan w:val="2"/>
          </w:tcPr>
          <w:p w14:paraId="38376944" w14:textId="77777777" w:rsidR="009B0B81" w:rsidRPr="001D386E" w:rsidRDefault="009B0B81" w:rsidP="00C10FC9">
            <w:pPr>
              <w:pStyle w:val="TAC"/>
              <w:rPr>
                <w:rFonts w:cs="Arial"/>
                <w:lang w:eastAsia="ja-JP"/>
              </w:rPr>
            </w:pPr>
            <w:r w:rsidRPr="00BD44DC">
              <w:t>Yes</w:t>
            </w:r>
          </w:p>
        </w:tc>
        <w:tc>
          <w:tcPr>
            <w:tcW w:w="586" w:type="dxa"/>
            <w:gridSpan w:val="2"/>
          </w:tcPr>
          <w:p w14:paraId="40CE34DD" w14:textId="77777777" w:rsidR="009B0B81" w:rsidRPr="001D386E" w:rsidRDefault="009B0B81" w:rsidP="00C10FC9">
            <w:pPr>
              <w:pStyle w:val="TAC"/>
              <w:rPr>
                <w:rFonts w:cs="Arial"/>
                <w:lang w:eastAsia="ja-JP"/>
              </w:rPr>
            </w:pPr>
            <w:r w:rsidRPr="00BD44DC">
              <w:t>Yes</w:t>
            </w:r>
          </w:p>
        </w:tc>
        <w:tc>
          <w:tcPr>
            <w:tcW w:w="586" w:type="dxa"/>
          </w:tcPr>
          <w:p w14:paraId="41CECFFC" w14:textId="77777777" w:rsidR="009B0B81" w:rsidRPr="001D386E" w:rsidRDefault="009B0B81" w:rsidP="00C10FC9">
            <w:pPr>
              <w:pStyle w:val="TAC"/>
              <w:rPr>
                <w:rFonts w:cs="Arial"/>
                <w:lang w:eastAsia="ja-JP"/>
              </w:rPr>
            </w:pPr>
            <w:r w:rsidRPr="00BD44DC">
              <w:t>Yes</w:t>
            </w:r>
          </w:p>
        </w:tc>
        <w:tc>
          <w:tcPr>
            <w:tcW w:w="586" w:type="dxa"/>
          </w:tcPr>
          <w:p w14:paraId="360DDE40" w14:textId="77777777" w:rsidR="009B0B81" w:rsidRPr="001D386E" w:rsidRDefault="009B0B81" w:rsidP="00C10FC9">
            <w:pPr>
              <w:pStyle w:val="TAC"/>
              <w:rPr>
                <w:rFonts w:cs="Arial"/>
                <w:lang w:eastAsia="ja-JP"/>
              </w:rPr>
            </w:pPr>
            <w:r w:rsidRPr="00BD44DC">
              <w:t>Yes</w:t>
            </w:r>
          </w:p>
        </w:tc>
        <w:tc>
          <w:tcPr>
            <w:tcW w:w="586" w:type="dxa"/>
            <w:gridSpan w:val="2"/>
          </w:tcPr>
          <w:p w14:paraId="4D13FFB6" w14:textId="77777777" w:rsidR="009B0B81" w:rsidRPr="001D386E" w:rsidRDefault="009B0B81" w:rsidP="00C10FC9">
            <w:pPr>
              <w:pStyle w:val="TAC"/>
              <w:rPr>
                <w:rFonts w:cs="Arial"/>
                <w:lang w:eastAsia="ja-JP"/>
              </w:rPr>
            </w:pPr>
          </w:p>
        </w:tc>
        <w:tc>
          <w:tcPr>
            <w:tcW w:w="586" w:type="dxa"/>
            <w:gridSpan w:val="2"/>
          </w:tcPr>
          <w:p w14:paraId="1345C761" w14:textId="77777777" w:rsidR="009B0B81" w:rsidRPr="001D386E" w:rsidRDefault="009B0B81" w:rsidP="00C10FC9">
            <w:pPr>
              <w:pStyle w:val="TAC"/>
              <w:rPr>
                <w:rFonts w:eastAsia="SimSun" w:cs="Arial"/>
                <w:lang w:eastAsia="zh-CN"/>
              </w:rPr>
            </w:pPr>
          </w:p>
        </w:tc>
        <w:tc>
          <w:tcPr>
            <w:tcW w:w="1187" w:type="dxa"/>
            <w:vMerge/>
            <w:vAlign w:val="center"/>
          </w:tcPr>
          <w:p w14:paraId="76FE9B0B" w14:textId="77777777" w:rsidR="009B0B81" w:rsidRPr="001D386E" w:rsidRDefault="009B0B81" w:rsidP="00C10FC9">
            <w:pPr>
              <w:pStyle w:val="TAC"/>
              <w:rPr>
                <w:rFonts w:cs="Arial"/>
                <w:lang w:eastAsia="ja-JP"/>
              </w:rPr>
            </w:pPr>
          </w:p>
        </w:tc>
        <w:tc>
          <w:tcPr>
            <w:tcW w:w="1286" w:type="dxa"/>
            <w:vMerge/>
            <w:vAlign w:val="center"/>
          </w:tcPr>
          <w:p w14:paraId="208EE7CA" w14:textId="77777777" w:rsidR="009B0B81" w:rsidRPr="001D386E" w:rsidRDefault="009B0B81" w:rsidP="00C10FC9">
            <w:pPr>
              <w:pStyle w:val="TAC"/>
              <w:rPr>
                <w:rFonts w:cs="Arial"/>
                <w:lang w:eastAsia="ja-JP"/>
              </w:rPr>
            </w:pPr>
          </w:p>
        </w:tc>
      </w:tr>
      <w:tr w:rsidR="009B0B81" w:rsidRPr="001D386E" w14:paraId="763203F9" w14:textId="77777777" w:rsidTr="00C10FC9">
        <w:trPr>
          <w:jc w:val="center"/>
        </w:trPr>
        <w:tc>
          <w:tcPr>
            <w:tcW w:w="1701" w:type="dxa"/>
            <w:vMerge/>
            <w:vAlign w:val="center"/>
          </w:tcPr>
          <w:p w14:paraId="45EAAE7D" w14:textId="77777777" w:rsidR="009B0B81" w:rsidRPr="001D386E" w:rsidRDefault="009B0B81" w:rsidP="00C10FC9">
            <w:pPr>
              <w:pStyle w:val="TAC"/>
              <w:rPr>
                <w:rFonts w:cs="Arial"/>
                <w:lang w:eastAsia="ja-JP"/>
              </w:rPr>
            </w:pPr>
          </w:p>
        </w:tc>
        <w:tc>
          <w:tcPr>
            <w:tcW w:w="1466" w:type="dxa"/>
            <w:vMerge/>
            <w:vAlign w:val="center"/>
          </w:tcPr>
          <w:p w14:paraId="5734C94D" w14:textId="77777777" w:rsidR="009B0B81" w:rsidRPr="001D386E" w:rsidRDefault="009B0B81" w:rsidP="00C10FC9">
            <w:pPr>
              <w:pStyle w:val="TAC"/>
              <w:rPr>
                <w:rFonts w:cs="Arial"/>
                <w:lang w:val="en-US" w:eastAsia="ja-JP"/>
              </w:rPr>
            </w:pPr>
          </w:p>
        </w:tc>
        <w:tc>
          <w:tcPr>
            <w:tcW w:w="767" w:type="dxa"/>
            <w:vAlign w:val="center"/>
          </w:tcPr>
          <w:p w14:paraId="1F1B6B49" w14:textId="77777777" w:rsidR="009B0B81" w:rsidRPr="001D386E" w:rsidRDefault="009B0B81" w:rsidP="00C10FC9">
            <w:pPr>
              <w:pStyle w:val="TAC"/>
              <w:rPr>
                <w:rFonts w:eastAsia="SimSun" w:cs="Arial"/>
                <w:lang w:eastAsia="zh-CN"/>
              </w:rPr>
            </w:pPr>
            <w:r>
              <w:rPr>
                <w:szCs w:val="18"/>
                <w:lang w:eastAsia="ja-JP"/>
              </w:rPr>
              <w:t>41</w:t>
            </w:r>
          </w:p>
        </w:tc>
        <w:tc>
          <w:tcPr>
            <w:tcW w:w="586" w:type="dxa"/>
            <w:gridSpan w:val="2"/>
          </w:tcPr>
          <w:p w14:paraId="79EFA0F7" w14:textId="77777777" w:rsidR="009B0B81" w:rsidRPr="001D386E" w:rsidRDefault="009B0B81" w:rsidP="00C10FC9">
            <w:pPr>
              <w:pStyle w:val="TAC"/>
              <w:rPr>
                <w:rFonts w:cs="Arial"/>
                <w:lang w:eastAsia="ja-JP"/>
              </w:rPr>
            </w:pPr>
          </w:p>
        </w:tc>
        <w:tc>
          <w:tcPr>
            <w:tcW w:w="586" w:type="dxa"/>
            <w:gridSpan w:val="2"/>
          </w:tcPr>
          <w:p w14:paraId="78FF0E93" w14:textId="77777777" w:rsidR="009B0B81" w:rsidRPr="001D386E" w:rsidRDefault="009B0B81" w:rsidP="00C10FC9">
            <w:pPr>
              <w:pStyle w:val="TAC"/>
              <w:rPr>
                <w:rFonts w:cs="Arial"/>
                <w:lang w:eastAsia="ja-JP"/>
              </w:rPr>
            </w:pPr>
          </w:p>
        </w:tc>
        <w:tc>
          <w:tcPr>
            <w:tcW w:w="586" w:type="dxa"/>
          </w:tcPr>
          <w:p w14:paraId="6BDF1E80" w14:textId="77777777" w:rsidR="009B0B81" w:rsidRPr="001D386E" w:rsidRDefault="009B0B81" w:rsidP="00C10FC9">
            <w:pPr>
              <w:pStyle w:val="TAC"/>
              <w:rPr>
                <w:rFonts w:cs="Arial"/>
                <w:lang w:eastAsia="ja-JP"/>
              </w:rPr>
            </w:pPr>
            <w:r w:rsidRPr="00BD44DC">
              <w:t>Yes</w:t>
            </w:r>
          </w:p>
        </w:tc>
        <w:tc>
          <w:tcPr>
            <w:tcW w:w="586" w:type="dxa"/>
          </w:tcPr>
          <w:p w14:paraId="69A21380" w14:textId="77777777" w:rsidR="009B0B81" w:rsidRPr="001D386E" w:rsidRDefault="009B0B81" w:rsidP="00C10FC9">
            <w:pPr>
              <w:pStyle w:val="TAC"/>
              <w:rPr>
                <w:rFonts w:cs="Arial"/>
                <w:lang w:eastAsia="ja-JP"/>
              </w:rPr>
            </w:pPr>
            <w:r w:rsidRPr="00BD44DC">
              <w:t>Yes</w:t>
            </w:r>
          </w:p>
        </w:tc>
        <w:tc>
          <w:tcPr>
            <w:tcW w:w="586" w:type="dxa"/>
            <w:gridSpan w:val="2"/>
          </w:tcPr>
          <w:p w14:paraId="09D31136" w14:textId="77777777" w:rsidR="009B0B81" w:rsidRPr="001D386E" w:rsidRDefault="009B0B81" w:rsidP="00C10FC9">
            <w:pPr>
              <w:pStyle w:val="TAC"/>
              <w:rPr>
                <w:rFonts w:cs="Arial"/>
                <w:lang w:eastAsia="ja-JP"/>
              </w:rPr>
            </w:pPr>
            <w:r w:rsidRPr="00BD44DC">
              <w:t>Yes</w:t>
            </w:r>
          </w:p>
        </w:tc>
        <w:tc>
          <w:tcPr>
            <w:tcW w:w="586" w:type="dxa"/>
            <w:gridSpan w:val="2"/>
          </w:tcPr>
          <w:p w14:paraId="0147F3D3" w14:textId="77777777" w:rsidR="009B0B81" w:rsidRPr="001D386E" w:rsidRDefault="009B0B81" w:rsidP="00C10FC9">
            <w:pPr>
              <w:pStyle w:val="TAC"/>
              <w:rPr>
                <w:rFonts w:cs="Arial"/>
                <w:lang w:eastAsia="ja-JP"/>
              </w:rPr>
            </w:pPr>
            <w:r w:rsidRPr="00BD44DC">
              <w:t>Yes</w:t>
            </w:r>
          </w:p>
        </w:tc>
        <w:tc>
          <w:tcPr>
            <w:tcW w:w="1187" w:type="dxa"/>
            <w:vMerge/>
            <w:vAlign w:val="center"/>
          </w:tcPr>
          <w:p w14:paraId="4061A9C3" w14:textId="77777777" w:rsidR="009B0B81" w:rsidRPr="001D386E" w:rsidRDefault="009B0B81" w:rsidP="00C10FC9">
            <w:pPr>
              <w:pStyle w:val="TAC"/>
              <w:rPr>
                <w:rFonts w:cs="Arial"/>
                <w:lang w:eastAsia="ja-JP"/>
              </w:rPr>
            </w:pPr>
          </w:p>
        </w:tc>
        <w:tc>
          <w:tcPr>
            <w:tcW w:w="1286" w:type="dxa"/>
            <w:vMerge/>
            <w:vAlign w:val="center"/>
          </w:tcPr>
          <w:p w14:paraId="7DBA7BF3" w14:textId="77777777" w:rsidR="009B0B81" w:rsidRPr="001D386E" w:rsidRDefault="009B0B81" w:rsidP="00C10FC9">
            <w:pPr>
              <w:pStyle w:val="TAC"/>
              <w:rPr>
                <w:rFonts w:cs="Arial"/>
                <w:lang w:eastAsia="ja-JP"/>
              </w:rPr>
            </w:pPr>
          </w:p>
        </w:tc>
      </w:tr>
      <w:tr w:rsidR="009B0B81" w:rsidRPr="001D386E" w14:paraId="1AE9076C" w14:textId="77777777" w:rsidTr="00C10FC9">
        <w:trPr>
          <w:jc w:val="center"/>
        </w:trPr>
        <w:tc>
          <w:tcPr>
            <w:tcW w:w="1701" w:type="dxa"/>
            <w:vMerge w:val="restart"/>
            <w:vAlign w:val="center"/>
          </w:tcPr>
          <w:p w14:paraId="77CF5A78" w14:textId="77777777" w:rsidR="009B0B81" w:rsidRPr="001D386E" w:rsidRDefault="009B0B81" w:rsidP="00C10FC9">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14:paraId="68CEA6E7" w14:textId="77777777" w:rsidR="009B0B81" w:rsidRPr="001D386E" w:rsidRDefault="009B0B81" w:rsidP="00C10FC9">
            <w:pPr>
              <w:pStyle w:val="TAC"/>
              <w:rPr>
                <w:rFonts w:cs="Arial"/>
                <w:lang w:val="en-US" w:eastAsia="ja-JP"/>
              </w:rPr>
            </w:pPr>
            <w:r>
              <w:rPr>
                <w:rFonts w:hint="eastAsia"/>
              </w:rPr>
              <w:t>-</w:t>
            </w:r>
          </w:p>
        </w:tc>
        <w:tc>
          <w:tcPr>
            <w:tcW w:w="767" w:type="dxa"/>
            <w:vAlign w:val="center"/>
          </w:tcPr>
          <w:p w14:paraId="5AE5C8C1" w14:textId="77777777" w:rsidR="009B0B81" w:rsidRPr="001D386E" w:rsidRDefault="009B0B81" w:rsidP="00C10FC9">
            <w:pPr>
              <w:pStyle w:val="TAC"/>
              <w:rPr>
                <w:rFonts w:cs="Arial"/>
                <w:lang w:eastAsia="ja-JP"/>
              </w:rPr>
            </w:pPr>
            <w:r>
              <w:rPr>
                <w:rFonts w:cs="Arial" w:hint="eastAsia"/>
                <w:szCs w:val="18"/>
              </w:rPr>
              <w:t>1</w:t>
            </w:r>
          </w:p>
        </w:tc>
        <w:tc>
          <w:tcPr>
            <w:tcW w:w="586" w:type="dxa"/>
            <w:gridSpan w:val="2"/>
            <w:vAlign w:val="center"/>
          </w:tcPr>
          <w:p w14:paraId="3C536FFA" w14:textId="77777777" w:rsidR="009B0B81" w:rsidRPr="001D386E" w:rsidRDefault="009B0B81" w:rsidP="00C10FC9">
            <w:pPr>
              <w:pStyle w:val="TAC"/>
              <w:rPr>
                <w:rFonts w:cs="Arial"/>
                <w:lang w:eastAsia="ja-JP"/>
              </w:rPr>
            </w:pPr>
          </w:p>
        </w:tc>
        <w:tc>
          <w:tcPr>
            <w:tcW w:w="586" w:type="dxa"/>
            <w:gridSpan w:val="2"/>
            <w:vAlign w:val="center"/>
          </w:tcPr>
          <w:p w14:paraId="67FB97D2" w14:textId="77777777" w:rsidR="009B0B81" w:rsidRPr="001D386E" w:rsidRDefault="009B0B81" w:rsidP="00C10FC9">
            <w:pPr>
              <w:pStyle w:val="TAC"/>
              <w:rPr>
                <w:rFonts w:cs="Arial"/>
                <w:lang w:eastAsia="ja-JP"/>
              </w:rPr>
            </w:pPr>
          </w:p>
        </w:tc>
        <w:tc>
          <w:tcPr>
            <w:tcW w:w="586" w:type="dxa"/>
            <w:vAlign w:val="center"/>
          </w:tcPr>
          <w:p w14:paraId="39FC3080" w14:textId="77777777" w:rsidR="009B0B81" w:rsidRPr="001D386E" w:rsidRDefault="009B0B81" w:rsidP="00C10FC9">
            <w:pPr>
              <w:pStyle w:val="TAC"/>
              <w:rPr>
                <w:rFonts w:cs="Arial"/>
                <w:lang w:eastAsia="ja-JP"/>
              </w:rPr>
            </w:pPr>
            <w:r>
              <w:rPr>
                <w:rFonts w:hint="eastAsia"/>
                <w:bCs/>
              </w:rPr>
              <w:t>Y</w:t>
            </w:r>
            <w:r>
              <w:rPr>
                <w:bCs/>
              </w:rPr>
              <w:t>es</w:t>
            </w:r>
          </w:p>
        </w:tc>
        <w:tc>
          <w:tcPr>
            <w:tcW w:w="586" w:type="dxa"/>
            <w:vAlign w:val="center"/>
          </w:tcPr>
          <w:p w14:paraId="1ADD76D8"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3D24F5DD"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4DF8FE5E" w14:textId="77777777" w:rsidR="009B0B81" w:rsidRPr="001D386E" w:rsidRDefault="009B0B81" w:rsidP="00C10FC9">
            <w:pPr>
              <w:pStyle w:val="TAC"/>
              <w:rPr>
                <w:rFonts w:cs="Arial"/>
                <w:lang w:eastAsia="ja-JP"/>
              </w:rPr>
            </w:pPr>
            <w:r>
              <w:rPr>
                <w:rFonts w:cs="Arial"/>
                <w:szCs w:val="18"/>
              </w:rPr>
              <w:t>Yes</w:t>
            </w:r>
          </w:p>
        </w:tc>
        <w:tc>
          <w:tcPr>
            <w:tcW w:w="1187" w:type="dxa"/>
            <w:vMerge w:val="restart"/>
            <w:vAlign w:val="center"/>
          </w:tcPr>
          <w:p w14:paraId="6443493E" w14:textId="77777777" w:rsidR="009B0B81" w:rsidRPr="001D386E" w:rsidRDefault="009B0B81" w:rsidP="00C10FC9">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045DBB59" w14:textId="77777777" w:rsidR="009B0B81" w:rsidRPr="001D386E" w:rsidRDefault="009B0B81" w:rsidP="00C10FC9">
            <w:pPr>
              <w:pStyle w:val="TAC"/>
              <w:rPr>
                <w:rFonts w:cs="Arial"/>
                <w:lang w:eastAsia="ja-JP"/>
              </w:rPr>
            </w:pPr>
            <w:r w:rsidRPr="001D386E">
              <w:rPr>
                <w:lang w:val="en-US" w:eastAsia="ja-JP"/>
              </w:rPr>
              <w:t>0</w:t>
            </w:r>
          </w:p>
        </w:tc>
      </w:tr>
      <w:tr w:rsidR="009B0B81" w:rsidRPr="001D386E" w14:paraId="20E3FC4A" w14:textId="77777777" w:rsidTr="00C10FC9">
        <w:trPr>
          <w:jc w:val="center"/>
        </w:trPr>
        <w:tc>
          <w:tcPr>
            <w:tcW w:w="1701" w:type="dxa"/>
            <w:vMerge/>
            <w:vAlign w:val="center"/>
          </w:tcPr>
          <w:p w14:paraId="78CE75A6" w14:textId="77777777" w:rsidR="009B0B81" w:rsidRPr="001D386E" w:rsidRDefault="009B0B81" w:rsidP="00C10FC9">
            <w:pPr>
              <w:pStyle w:val="TAC"/>
              <w:rPr>
                <w:rFonts w:cs="Arial"/>
                <w:lang w:eastAsia="ja-JP"/>
              </w:rPr>
            </w:pPr>
          </w:p>
        </w:tc>
        <w:tc>
          <w:tcPr>
            <w:tcW w:w="1466" w:type="dxa"/>
            <w:vMerge/>
            <w:vAlign w:val="center"/>
          </w:tcPr>
          <w:p w14:paraId="23846315" w14:textId="77777777" w:rsidR="009B0B81" w:rsidRPr="001D386E" w:rsidRDefault="009B0B81" w:rsidP="00C10FC9">
            <w:pPr>
              <w:pStyle w:val="TAC"/>
              <w:rPr>
                <w:rFonts w:cs="Arial"/>
                <w:lang w:val="en-US" w:eastAsia="ja-JP"/>
              </w:rPr>
            </w:pPr>
          </w:p>
        </w:tc>
        <w:tc>
          <w:tcPr>
            <w:tcW w:w="767" w:type="dxa"/>
            <w:vAlign w:val="center"/>
          </w:tcPr>
          <w:p w14:paraId="28D9E72F" w14:textId="77777777" w:rsidR="009B0B81" w:rsidRPr="001D386E" w:rsidRDefault="009B0B81" w:rsidP="00C10FC9">
            <w:pPr>
              <w:pStyle w:val="TAC"/>
              <w:rPr>
                <w:rFonts w:cs="Arial"/>
                <w:lang w:eastAsia="ja-JP"/>
              </w:rPr>
            </w:pPr>
            <w:r>
              <w:rPr>
                <w:rFonts w:cs="Arial"/>
                <w:szCs w:val="18"/>
              </w:rPr>
              <w:t>3</w:t>
            </w:r>
          </w:p>
        </w:tc>
        <w:tc>
          <w:tcPr>
            <w:tcW w:w="586" w:type="dxa"/>
            <w:gridSpan w:val="2"/>
            <w:vAlign w:val="center"/>
          </w:tcPr>
          <w:p w14:paraId="4A86C5A6" w14:textId="77777777" w:rsidR="009B0B81" w:rsidRPr="001D386E" w:rsidRDefault="009B0B81" w:rsidP="00C10FC9">
            <w:pPr>
              <w:pStyle w:val="TAC"/>
              <w:rPr>
                <w:rFonts w:cs="Arial"/>
                <w:lang w:eastAsia="ja-JP"/>
              </w:rPr>
            </w:pPr>
          </w:p>
        </w:tc>
        <w:tc>
          <w:tcPr>
            <w:tcW w:w="586" w:type="dxa"/>
            <w:gridSpan w:val="2"/>
            <w:vAlign w:val="center"/>
          </w:tcPr>
          <w:p w14:paraId="2F594766" w14:textId="77777777" w:rsidR="009B0B81" w:rsidRPr="001D386E" w:rsidRDefault="009B0B81" w:rsidP="00C10FC9">
            <w:pPr>
              <w:pStyle w:val="TAC"/>
              <w:rPr>
                <w:rFonts w:cs="Arial"/>
                <w:lang w:eastAsia="ja-JP"/>
              </w:rPr>
            </w:pPr>
          </w:p>
        </w:tc>
        <w:tc>
          <w:tcPr>
            <w:tcW w:w="586" w:type="dxa"/>
            <w:vAlign w:val="center"/>
          </w:tcPr>
          <w:p w14:paraId="0F14E295" w14:textId="77777777" w:rsidR="009B0B81" w:rsidRPr="001D386E" w:rsidRDefault="009B0B81" w:rsidP="00C10FC9">
            <w:pPr>
              <w:pStyle w:val="TAC"/>
              <w:rPr>
                <w:rFonts w:cs="Arial"/>
                <w:lang w:eastAsia="ja-JP"/>
              </w:rPr>
            </w:pPr>
            <w:r>
              <w:rPr>
                <w:rFonts w:hint="eastAsia"/>
                <w:bCs/>
              </w:rPr>
              <w:t>Y</w:t>
            </w:r>
            <w:r>
              <w:rPr>
                <w:bCs/>
              </w:rPr>
              <w:t>es</w:t>
            </w:r>
          </w:p>
        </w:tc>
        <w:tc>
          <w:tcPr>
            <w:tcW w:w="586" w:type="dxa"/>
            <w:vAlign w:val="center"/>
          </w:tcPr>
          <w:p w14:paraId="2F452F65"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0C37F130"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592C7A74" w14:textId="77777777" w:rsidR="009B0B81" w:rsidRPr="001D386E" w:rsidRDefault="009B0B81" w:rsidP="00C10FC9">
            <w:pPr>
              <w:pStyle w:val="TAC"/>
              <w:rPr>
                <w:rFonts w:cs="Arial"/>
                <w:lang w:eastAsia="ja-JP"/>
              </w:rPr>
            </w:pPr>
            <w:r>
              <w:rPr>
                <w:rFonts w:cs="Arial"/>
                <w:szCs w:val="18"/>
              </w:rPr>
              <w:t>Yes</w:t>
            </w:r>
          </w:p>
        </w:tc>
        <w:tc>
          <w:tcPr>
            <w:tcW w:w="1187" w:type="dxa"/>
            <w:vMerge/>
            <w:vAlign w:val="center"/>
          </w:tcPr>
          <w:p w14:paraId="1A62A0F0" w14:textId="77777777" w:rsidR="009B0B81" w:rsidRPr="001D386E" w:rsidRDefault="009B0B81" w:rsidP="00C10FC9">
            <w:pPr>
              <w:pStyle w:val="TAC"/>
              <w:rPr>
                <w:rFonts w:cs="Arial"/>
                <w:lang w:eastAsia="ja-JP"/>
              </w:rPr>
            </w:pPr>
          </w:p>
        </w:tc>
        <w:tc>
          <w:tcPr>
            <w:tcW w:w="1286" w:type="dxa"/>
            <w:vMerge/>
            <w:vAlign w:val="center"/>
          </w:tcPr>
          <w:p w14:paraId="54C4E723" w14:textId="77777777" w:rsidR="009B0B81" w:rsidRPr="001D386E" w:rsidRDefault="009B0B81" w:rsidP="00C10FC9">
            <w:pPr>
              <w:pStyle w:val="TAC"/>
              <w:rPr>
                <w:rFonts w:cs="Arial"/>
                <w:lang w:eastAsia="ja-JP"/>
              </w:rPr>
            </w:pPr>
          </w:p>
        </w:tc>
      </w:tr>
      <w:tr w:rsidR="009B0B81" w:rsidRPr="001D386E" w14:paraId="0C6EBC08" w14:textId="77777777" w:rsidTr="00C10FC9">
        <w:trPr>
          <w:jc w:val="center"/>
        </w:trPr>
        <w:tc>
          <w:tcPr>
            <w:tcW w:w="1701" w:type="dxa"/>
            <w:vMerge/>
            <w:vAlign w:val="center"/>
          </w:tcPr>
          <w:p w14:paraId="65525CCD" w14:textId="77777777" w:rsidR="009B0B81" w:rsidRPr="001D386E" w:rsidRDefault="009B0B81" w:rsidP="00C10FC9">
            <w:pPr>
              <w:pStyle w:val="TAC"/>
              <w:rPr>
                <w:rFonts w:cs="Arial"/>
                <w:lang w:eastAsia="ja-JP"/>
              </w:rPr>
            </w:pPr>
          </w:p>
        </w:tc>
        <w:tc>
          <w:tcPr>
            <w:tcW w:w="1466" w:type="dxa"/>
            <w:vMerge/>
            <w:vAlign w:val="center"/>
          </w:tcPr>
          <w:p w14:paraId="23BF0DF9" w14:textId="77777777" w:rsidR="009B0B81" w:rsidRPr="001D386E" w:rsidRDefault="009B0B81" w:rsidP="00C10FC9">
            <w:pPr>
              <w:pStyle w:val="TAC"/>
              <w:rPr>
                <w:rFonts w:cs="Arial"/>
                <w:lang w:val="en-US" w:eastAsia="ja-JP"/>
              </w:rPr>
            </w:pPr>
          </w:p>
        </w:tc>
        <w:tc>
          <w:tcPr>
            <w:tcW w:w="767" w:type="dxa"/>
            <w:vAlign w:val="center"/>
          </w:tcPr>
          <w:p w14:paraId="7387D9B4" w14:textId="77777777" w:rsidR="009B0B81" w:rsidRPr="001D386E" w:rsidRDefault="009B0B81" w:rsidP="00C10FC9">
            <w:pPr>
              <w:pStyle w:val="TAC"/>
              <w:rPr>
                <w:rFonts w:eastAsia="SimSun" w:cs="Arial"/>
                <w:lang w:eastAsia="zh-CN"/>
              </w:rPr>
            </w:pPr>
            <w:r>
              <w:rPr>
                <w:rFonts w:cs="Arial" w:hint="eastAsia"/>
                <w:szCs w:val="18"/>
              </w:rPr>
              <w:t>8</w:t>
            </w:r>
          </w:p>
        </w:tc>
        <w:tc>
          <w:tcPr>
            <w:tcW w:w="586" w:type="dxa"/>
            <w:gridSpan w:val="2"/>
            <w:vAlign w:val="center"/>
          </w:tcPr>
          <w:p w14:paraId="3DB7BCD6" w14:textId="77777777" w:rsidR="009B0B81" w:rsidRPr="001D386E" w:rsidRDefault="009B0B81" w:rsidP="00C10FC9">
            <w:pPr>
              <w:pStyle w:val="TAC"/>
              <w:rPr>
                <w:rFonts w:cs="Arial"/>
                <w:lang w:eastAsia="ja-JP"/>
              </w:rPr>
            </w:pPr>
          </w:p>
        </w:tc>
        <w:tc>
          <w:tcPr>
            <w:tcW w:w="586" w:type="dxa"/>
            <w:gridSpan w:val="2"/>
            <w:vAlign w:val="center"/>
          </w:tcPr>
          <w:p w14:paraId="4CD42DB1" w14:textId="77777777" w:rsidR="009B0B81" w:rsidRPr="001D386E" w:rsidRDefault="009B0B81" w:rsidP="00C10FC9">
            <w:pPr>
              <w:pStyle w:val="TAC"/>
              <w:rPr>
                <w:rFonts w:cs="Arial"/>
                <w:lang w:eastAsia="ja-JP"/>
              </w:rPr>
            </w:pPr>
          </w:p>
        </w:tc>
        <w:tc>
          <w:tcPr>
            <w:tcW w:w="586" w:type="dxa"/>
            <w:vAlign w:val="center"/>
          </w:tcPr>
          <w:p w14:paraId="02E9B1E0" w14:textId="77777777" w:rsidR="009B0B81" w:rsidRPr="001D386E" w:rsidRDefault="009B0B81" w:rsidP="00C10FC9">
            <w:pPr>
              <w:pStyle w:val="TAC"/>
              <w:rPr>
                <w:rFonts w:cs="Arial"/>
                <w:lang w:eastAsia="ja-JP"/>
              </w:rPr>
            </w:pPr>
            <w:r>
              <w:rPr>
                <w:rFonts w:cs="Arial"/>
                <w:szCs w:val="18"/>
              </w:rPr>
              <w:t>Yes</w:t>
            </w:r>
          </w:p>
        </w:tc>
        <w:tc>
          <w:tcPr>
            <w:tcW w:w="586" w:type="dxa"/>
            <w:vAlign w:val="center"/>
          </w:tcPr>
          <w:p w14:paraId="5A59984B"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3A345EC0" w14:textId="77777777" w:rsidR="009B0B81" w:rsidRPr="001D386E" w:rsidRDefault="009B0B81" w:rsidP="00C10FC9">
            <w:pPr>
              <w:pStyle w:val="TAC"/>
              <w:rPr>
                <w:rFonts w:cs="Arial"/>
                <w:lang w:eastAsia="ja-JP"/>
              </w:rPr>
            </w:pPr>
          </w:p>
        </w:tc>
        <w:tc>
          <w:tcPr>
            <w:tcW w:w="586" w:type="dxa"/>
            <w:gridSpan w:val="2"/>
            <w:vAlign w:val="center"/>
          </w:tcPr>
          <w:p w14:paraId="0623ACA4" w14:textId="77777777" w:rsidR="009B0B81" w:rsidRPr="001D386E" w:rsidRDefault="009B0B81" w:rsidP="00C10FC9">
            <w:pPr>
              <w:pStyle w:val="TAC"/>
              <w:rPr>
                <w:rFonts w:eastAsia="SimSun" w:cs="Arial"/>
                <w:lang w:eastAsia="zh-CN"/>
              </w:rPr>
            </w:pPr>
          </w:p>
        </w:tc>
        <w:tc>
          <w:tcPr>
            <w:tcW w:w="1187" w:type="dxa"/>
            <w:vMerge/>
            <w:vAlign w:val="center"/>
          </w:tcPr>
          <w:p w14:paraId="21A2CE98" w14:textId="77777777" w:rsidR="009B0B81" w:rsidRPr="001D386E" w:rsidRDefault="009B0B81" w:rsidP="00C10FC9">
            <w:pPr>
              <w:pStyle w:val="TAC"/>
              <w:rPr>
                <w:rFonts w:cs="Arial"/>
                <w:lang w:eastAsia="ja-JP"/>
              </w:rPr>
            </w:pPr>
          </w:p>
        </w:tc>
        <w:tc>
          <w:tcPr>
            <w:tcW w:w="1286" w:type="dxa"/>
            <w:vMerge/>
            <w:vAlign w:val="center"/>
          </w:tcPr>
          <w:p w14:paraId="7DDC6DD7" w14:textId="77777777" w:rsidR="009B0B81" w:rsidRPr="001D386E" w:rsidRDefault="009B0B81" w:rsidP="00C10FC9">
            <w:pPr>
              <w:pStyle w:val="TAC"/>
              <w:rPr>
                <w:rFonts w:cs="Arial"/>
                <w:lang w:eastAsia="ja-JP"/>
              </w:rPr>
            </w:pPr>
          </w:p>
        </w:tc>
      </w:tr>
      <w:tr w:rsidR="009B0B81" w:rsidRPr="001D386E" w14:paraId="10360A41" w14:textId="77777777" w:rsidTr="00C10FC9">
        <w:trPr>
          <w:jc w:val="center"/>
        </w:trPr>
        <w:tc>
          <w:tcPr>
            <w:tcW w:w="1701" w:type="dxa"/>
            <w:vMerge/>
            <w:vAlign w:val="center"/>
          </w:tcPr>
          <w:p w14:paraId="0F303A2E" w14:textId="77777777" w:rsidR="009B0B81" w:rsidRPr="001D386E" w:rsidRDefault="009B0B81" w:rsidP="00C10FC9">
            <w:pPr>
              <w:pStyle w:val="TAC"/>
              <w:rPr>
                <w:rFonts w:cs="Arial"/>
                <w:lang w:eastAsia="ja-JP"/>
              </w:rPr>
            </w:pPr>
          </w:p>
        </w:tc>
        <w:tc>
          <w:tcPr>
            <w:tcW w:w="1466" w:type="dxa"/>
            <w:vMerge/>
            <w:vAlign w:val="center"/>
          </w:tcPr>
          <w:p w14:paraId="48349DD3" w14:textId="77777777" w:rsidR="009B0B81" w:rsidRPr="001D386E" w:rsidRDefault="009B0B81" w:rsidP="00C10FC9">
            <w:pPr>
              <w:pStyle w:val="TAC"/>
              <w:rPr>
                <w:rFonts w:cs="Arial"/>
                <w:lang w:val="en-US" w:eastAsia="ja-JP"/>
              </w:rPr>
            </w:pPr>
          </w:p>
        </w:tc>
        <w:tc>
          <w:tcPr>
            <w:tcW w:w="767" w:type="dxa"/>
            <w:vAlign w:val="center"/>
          </w:tcPr>
          <w:p w14:paraId="25977A73" w14:textId="77777777" w:rsidR="009B0B81" w:rsidRPr="001D386E" w:rsidRDefault="009B0B81" w:rsidP="00C10FC9">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3F415C9A" w14:textId="77777777" w:rsidR="009B0B81" w:rsidRPr="001D386E" w:rsidRDefault="009B0B81" w:rsidP="00C10FC9">
            <w:pPr>
              <w:pStyle w:val="TAC"/>
              <w:rPr>
                <w:rFonts w:cs="Arial"/>
                <w:lang w:eastAsia="ja-JP"/>
              </w:rPr>
            </w:pPr>
          </w:p>
        </w:tc>
        <w:tc>
          <w:tcPr>
            <w:tcW w:w="586" w:type="dxa"/>
            <w:gridSpan w:val="2"/>
            <w:vAlign w:val="center"/>
          </w:tcPr>
          <w:p w14:paraId="498A5D15" w14:textId="77777777" w:rsidR="009B0B81" w:rsidRPr="001D386E" w:rsidRDefault="009B0B81" w:rsidP="00C10FC9">
            <w:pPr>
              <w:pStyle w:val="TAC"/>
              <w:rPr>
                <w:rFonts w:cs="Arial"/>
                <w:lang w:eastAsia="ja-JP"/>
              </w:rPr>
            </w:pPr>
          </w:p>
        </w:tc>
        <w:tc>
          <w:tcPr>
            <w:tcW w:w="586" w:type="dxa"/>
            <w:vAlign w:val="center"/>
          </w:tcPr>
          <w:p w14:paraId="5C21C000" w14:textId="77777777" w:rsidR="009B0B81" w:rsidRPr="001D386E" w:rsidRDefault="009B0B81" w:rsidP="00C10FC9">
            <w:pPr>
              <w:pStyle w:val="TAC"/>
              <w:rPr>
                <w:rFonts w:cs="Arial"/>
                <w:lang w:eastAsia="ja-JP"/>
              </w:rPr>
            </w:pPr>
            <w:r>
              <w:rPr>
                <w:rFonts w:cs="Arial" w:hint="eastAsia"/>
                <w:szCs w:val="18"/>
              </w:rPr>
              <w:t>Y</w:t>
            </w:r>
            <w:r>
              <w:rPr>
                <w:rFonts w:cs="Arial"/>
                <w:szCs w:val="18"/>
              </w:rPr>
              <w:t>es</w:t>
            </w:r>
          </w:p>
        </w:tc>
        <w:tc>
          <w:tcPr>
            <w:tcW w:w="586" w:type="dxa"/>
            <w:vAlign w:val="center"/>
          </w:tcPr>
          <w:p w14:paraId="15CFA3E2"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59CECD72"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6DAC7F07" w14:textId="77777777" w:rsidR="009B0B81" w:rsidRPr="001D386E" w:rsidRDefault="009B0B81" w:rsidP="00C10FC9">
            <w:pPr>
              <w:pStyle w:val="TAC"/>
              <w:rPr>
                <w:rFonts w:cs="Arial"/>
                <w:lang w:eastAsia="ja-JP"/>
              </w:rPr>
            </w:pPr>
            <w:r>
              <w:rPr>
                <w:rFonts w:cs="Arial"/>
                <w:szCs w:val="18"/>
              </w:rPr>
              <w:t>Yes</w:t>
            </w:r>
          </w:p>
        </w:tc>
        <w:tc>
          <w:tcPr>
            <w:tcW w:w="1187" w:type="dxa"/>
            <w:vMerge/>
            <w:vAlign w:val="center"/>
          </w:tcPr>
          <w:p w14:paraId="0D922FF9" w14:textId="77777777" w:rsidR="009B0B81" w:rsidRPr="001D386E" w:rsidRDefault="009B0B81" w:rsidP="00C10FC9">
            <w:pPr>
              <w:pStyle w:val="TAC"/>
              <w:rPr>
                <w:rFonts w:cs="Arial"/>
                <w:lang w:eastAsia="ja-JP"/>
              </w:rPr>
            </w:pPr>
          </w:p>
        </w:tc>
        <w:tc>
          <w:tcPr>
            <w:tcW w:w="1286" w:type="dxa"/>
            <w:vMerge/>
            <w:vAlign w:val="center"/>
          </w:tcPr>
          <w:p w14:paraId="3C4723D2" w14:textId="77777777" w:rsidR="009B0B81" w:rsidRPr="001D386E" w:rsidRDefault="009B0B81" w:rsidP="00C10FC9">
            <w:pPr>
              <w:pStyle w:val="TAC"/>
              <w:rPr>
                <w:rFonts w:cs="Arial"/>
                <w:lang w:eastAsia="ja-JP"/>
              </w:rPr>
            </w:pPr>
          </w:p>
        </w:tc>
      </w:tr>
      <w:tr w:rsidR="009B0B81" w:rsidRPr="001D386E" w14:paraId="31FB93CD" w14:textId="77777777" w:rsidTr="00C10FC9">
        <w:trPr>
          <w:jc w:val="center"/>
        </w:trPr>
        <w:tc>
          <w:tcPr>
            <w:tcW w:w="1701" w:type="dxa"/>
            <w:vMerge w:val="restart"/>
            <w:vAlign w:val="center"/>
          </w:tcPr>
          <w:p w14:paraId="043426B9" w14:textId="77777777" w:rsidR="009B0B81" w:rsidRPr="001D386E" w:rsidRDefault="009B0B81" w:rsidP="00C10FC9">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14:paraId="5FBE4924" w14:textId="77777777" w:rsidR="009B0B81" w:rsidRPr="001D386E" w:rsidRDefault="009B0B81" w:rsidP="00C10FC9">
            <w:pPr>
              <w:pStyle w:val="TAC"/>
              <w:rPr>
                <w:rFonts w:cs="Arial"/>
                <w:lang w:val="en-US" w:eastAsia="ja-JP"/>
              </w:rPr>
            </w:pPr>
            <w:r>
              <w:rPr>
                <w:rFonts w:cs="Arial"/>
                <w:szCs w:val="18"/>
              </w:rPr>
              <w:t>-</w:t>
            </w:r>
          </w:p>
        </w:tc>
        <w:tc>
          <w:tcPr>
            <w:tcW w:w="767" w:type="dxa"/>
            <w:vAlign w:val="center"/>
          </w:tcPr>
          <w:p w14:paraId="2208E44A" w14:textId="77777777" w:rsidR="009B0B81" w:rsidRPr="001D386E" w:rsidRDefault="009B0B81" w:rsidP="00C10FC9">
            <w:pPr>
              <w:pStyle w:val="TAC"/>
              <w:rPr>
                <w:rFonts w:cs="Arial"/>
                <w:lang w:eastAsia="ja-JP"/>
              </w:rPr>
            </w:pPr>
            <w:r>
              <w:rPr>
                <w:rFonts w:cs="Arial" w:hint="eastAsia"/>
                <w:szCs w:val="18"/>
              </w:rPr>
              <w:t>1</w:t>
            </w:r>
          </w:p>
        </w:tc>
        <w:tc>
          <w:tcPr>
            <w:tcW w:w="586" w:type="dxa"/>
            <w:gridSpan w:val="2"/>
            <w:vAlign w:val="center"/>
          </w:tcPr>
          <w:p w14:paraId="4A2AA82D" w14:textId="77777777" w:rsidR="009B0B81" w:rsidRPr="001D386E" w:rsidRDefault="009B0B81" w:rsidP="00C10FC9">
            <w:pPr>
              <w:pStyle w:val="TAC"/>
              <w:rPr>
                <w:rFonts w:cs="Arial"/>
                <w:lang w:eastAsia="ja-JP"/>
              </w:rPr>
            </w:pPr>
          </w:p>
        </w:tc>
        <w:tc>
          <w:tcPr>
            <w:tcW w:w="586" w:type="dxa"/>
            <w:gridSpan w:val="2"/>
            <w:vAlign w:val="center"/>
          </w:tcPr>
          <w:p w14:paraId="61829026" w14:textId="77777777" w:rsidR="009B0B81" w:rsidRPr="001D386E" w:rsidRDefault="009B0B81" w:rsidP="00C10FC9">
            <w:pPr>
              <w:pStyle w:val="TAC"/>
              <w:rPr>
                <w:rFonts w:cs="Arial"/>
                <w:lang w:eastAsia="ja-JP"/>
              </w:rPr>
            </w:pPr>
          </w:p>
        </w:tc>
        <w:tc>
          <w:tcPr>
            <w:tcW w:w="586" w:type="dxa"/>
            <w:vAlign w:val="center"/>
          </w:tcPr>
          <w:p w14:paraId="68E0FEC8" w14:textId="77777777" w:rsidR="009B0B81" w:rsidRPr="001D386E" w:rsidRDefault="009B0B81" w:rsidP="00C10FC9">
            <w:pPr>
              <w:pStyle w:val="TAC"/>
              <w:rPr>
                <w:rFonts w:cs="Arial"/>
                <w:lang w:eastAsia="ja-JP"/>
              </w:rPr>
            </w:pPr>
            <w:r>
              <w:rPr>
                <w:rFonts w:hint="eastAsia"/>
                <w:bCs/>
              </w:rPr>
              <w:t>Y</w:t>
            </w:r>
            <w:r>
              <w:rPr>
                <w:bCs/>
              </w:rPr>
              <w:t>es</w:t>
            </w:r>
          </w:p>
        </w:tc>
        <w:tc>
          <w:tcPr>
            <w:tcW w:w="586" w:type="dxa"/>
            <w:vAlign w:val="center"/>
          </w:tcPr>
          <w:p w14:paraId="1A9B3DF6"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50A4D125"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5DF85CEB" w14:textId="77777777" w:rsidR="009B0B81" w:rsidRPr="001D386E" w:rsidRDefault="009B0B81" w:rsidP="00C10FC9">
            <w:pPr>
              <w:pStyle w:val="TAC"/>
              <w:rPr>
                <w:rFonts w:cs="Arial"/>
                <w:lang w:eastAsia="ja-JP"/>
              </w:rPr>
            </w:pPr>
            <w:r>
              <w:rPr>
                <w:rFonts w:cs="Arial"/>
                <w:szCs w:val="18"/>
              </w:rPr>
              <w:t>Yes</w:t>
            </w:r>
          </w:p>
        </w:tc>
        <w:tc>
          <w:tcPr>
            <w:tcW w:w="1187" w:type="dxa"/>
            <w:vMerge w:val="restart"/>
            <w:vAlign w:val="center"/>
          </w:tcPr>
          <w:p w14:paraId="1C119377" w14:textId="77777777" w:rsidR="009B0B81" w:rsidRPr="001D386E" w:rsidRDefault="009B0B81" w:rsidP="00C10FC9">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69530BE1" w14:textId="77777777" w:rsidR="009B0B81" w:rsidRPr="001D386E" w:rsidRDefault="009B0B81" w:rsidP="00C10FC9">
            <w:pPr>
              <w:pStyle w:val="TAC"/>
              <w:rPr>
                <w:rFonts w:cs="Arial"/>
                <w:lang w:eastAsia="ja-JP"/>
              </w:rPr>
            </w:pPr>
            <w:r w:rsidRPr="001D386E">
              <w:rPr>
                <w:lang w:val="en-US" w:eastAsia="ja-JP"/>
              </w:rPr>
              <w:t>0</w:t>
            </w:r>
          </w:p>
        </w:tc>
      </w:tr>
      <w:tr w:rsidR="009B0B81" w:rsidRPr="001D386E" w14:paraId="1F753480" w14:textId="77777777" w:rsidTr="00C10FC9">
        <w:trPr>
          <w:jc w:val="center"/>
        </w:trPr>
        <w:tc>
          <w:tcPr>
            <w:tcW w:w="1701" w:type="dxa"/>
            <w:vMerge/>
            <w:vAlign w:val="center"/>
          </w:tcPr>
          <w:p w14:paraId="1B61E9E1" w14:textId="77777777" w:rsidR="009B0B81" w:rsidRPr="001D386E" w:rsidRDefault="009B0B81" w:rsidP="00C10FC9">
            <w:pPr>
              <w:pStyle w:val="TAC"/>
              <w:rPr>
                <w:rFonts w:cs="Arial"/>
                <w:lang w:eastAsia="ja-JP"/>
              </w:rPr>
            </w:pPr>
          </w:p>
        </w:tc>
        <w:tc>
          <w:tcPr>
            <w:tcW w:w="1466" w:type="dxa"/>
            <w:vMerge/>
            <w:vAlign w:val="center"/>
          </w:tcPr>
          <w:p w14:paraId="16561E61" w14:textId="77777777" w:rsidR="009B0B81" w:rsidRPr="001D386E" w:rsidRDefault="009B0B81" w:rsidP="00C10FC9">
            <w:pPr>
              <w:pStyle w:val="TAC"/>
              <w:rPr>
                <w:rFonts w:cs="Arial"/>
                <w:lang w:val="en-US" w:eastAsia="ja-JP"/>
              </w:rPr>
            </w:pPr>
          </w:p>
        </w:tc>
        <w:tc>
          <w:tcPr>
            <w:tcW w:w="767" w:type="dxa"/>
            <w:vAlign w:val="center"/>
          </w:tcPr>
          <w:p w14:paraId="00D82737" w14:textId="77777777" w:rsidR="009B0B81" w:rsidRPr="001D386E" w:rsidRDefault="009B0B81" w:rsidP="00C10FC9">
            <w:pPr>
              <w:pStyle w:val="TAC"/>
              <w:rPr>
                <w:rFonts w:cs="Arial"/>
                <w:lang w:eastAsia="ja-JP"/>
              </w:rPr>
            </w:pPr>
            <w:r>
              <w:rPr>
                <w:rFonts w:cs="Arial"/>
                <w:szCs w:val="18"/>
              </w:rPr>
              <w:t>3</w:t>
            </w:r>
          </w:p>
        </w:tc>
        <w:tc>
          <w:tcPr>
            <w:tcW w:w="586" w:type="dxa"/>
            <w:gridSpan w:val="2"/>
            <w:vAlign w:val="center"/>
          </w:tcPr>
          <w:p w14:paraId="7F651064" w14:textId="77777777" w:rsidR="009B0B81" w:rsidRPr="001D386E" w:rsidRDefault="009B0B81" w:rsidP="00C10FC9">
            <w:pPr>
              <w:pStyle w:val="TAC"/>
              <w:rPr>
                <w:rFonts w:cs="Arial"/>
                <w:lang w:eastAsia="ja-JP"/>
              </w:rPr>
            </w:pPr>
          </w:p>
        </w:tc>
        <w:tc>
          <w:tcPr>
            <w:tcW w:w="586" w:type="dxa"/>
            <w:gridSpan w:val="2"/>
            <w:vAlign w:val="center"/>
          </w:tcPr>
          <w:p w14:paraId="6332BAFF" w14:textId="77777777" w:rsidR="009B0B81" w:rsidRPr="001D386E" w:rsidRDefault="009B0B81" w:rsidP="00C10FC9">
            <w:pPr>
              <w:pStyle w:val="TAC"/>
              <w:rPr>
                <w:rFonts w:cs="Arial"/>
                <w:lang w:eastAsia="ja-JP"/>
              </w:rPr>
            </w:pPr>
          </w:p>
        </w:tc>
        <w:tc>
          <w:tcPr>
            <w:tcW w:w="586" w:type="dxa"/>
            <w:vAlign w:val="center"/>
          </w:tcPr>
          <w:p w14:paraId="2C3CB8F5" w14:textId="77777777" w:rsidR="009B0B81" w:rsidRPr="001D386E" w:rsidRDefault="009B0B81" w:rsidP="00C10FC9">
            <w:pPr>
              <w:pStyle w:val="TAC"/>
              <w:rPr>
                <w:rFonts w:cs="Arial"/>
                <w:lang w:eastAsia="ja-JP"/>
              </w:rPr>
            </w:pPr>
            <w:r>
              <w:rPr>
                <w:rFonts w:cs="Arial" w:hint="eastAsia"/>
                <w:szCs w:val="18"/>
              </w:rPr>
              <w:t>Y</w:t>
            </w:r>
            <w:r>
              <w:rPr>
                <w:rFonts w:cs="Arial"/>
                <w:szCs w:val="18"/>
              </w:rPr>
              <w:t>es</w:t>
            </w:r>
          </w:p>
        </w:tc>
        <w:tc>
          <w:tcPr>
            <w:tcW w:w="586" w:type="dxa"/>
            <w:vAlign w:val="center"/>
          </w:tcPr>
          <w:p w14:paraId="30904D32"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2AEE47DD"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1247B4D1" w14:textId="77777777" w:rsidR="009B0B81" w:rsidRPr="001D386E" w:rsidRDefault="009B0B81" w:rsidP="00C10FC9">
            <w:pPr>
              <w:pStyle w:val="TAC"/>
              <w:rPr>
                <w:rFonts w:cs="Arial"/>
                <w:lang w:eastAsia="ja-JP"/>
              </w:rPr>
            </w:pPr>
            <w:r>
              <w:rPr>
                <w:rFonts w:cs="Arial"/>
                <w:szCs w:val="18"/>
              </w:rPr>
              <w:t>Yes</w:t>
            </w:r>
          </w:p>
        </w:tc>
        <w:tc>
          <w:tcPr>
            <w:tcW w:w="1187" w:type="dxa"/>
            <w:vMerge/>
            <w:vAlign w:val="center"/>
          </w:tcPr>
          <w:p w14:paraId="63F06CFF" w14:textId="77777777" w:rsidR="009B0B81" w:rsidRPr="001D386E" w:rsidRDefault="009B0B81" w:rsidP="00C10FC9">
            <w:pPr>
              <w:pStyle w:val="TAC"/>
              <w:rPr>
                <w:rFonts w:cs="Arial"/>
                <w:lang w:eastAsia="ja-JP"/>
              </w:rPr>
            </w:pPr>
          </w:p>
        </w:tc>
        <w:tc>
          <w:tcPr>
            <w:tcW w:w="1286" w:type="dxa"/>
            <w:vMerge/>
            <w:vAlign w:val="center"/>
          </w:tcPr>
          <w:p w14:paraId="19925FE3" w14:textId="77777777" w:rsidR="009B0B81" w:rsidRPr="001D386E" w:rsidRDefault="009B0B81" w:rsidP="00C10FC9">
            <w:pPr>
              <w:pStyle w:val="TAC"/>
              <w:rPr>
                <w:rFonts w:cs="Arial"/>
                <w:lang w:eastAsia="ja-JP"/>
              </w:rPr>
            </w:pPr>
          </w:p>
        </w:tc>
      </w:tr>
      <w:tr w:rsidR="009B0B81" w:rsidRPr="001D386E" w14:paraId="7C3FCB25" w14:textId="77777777" w:rsidTr="00C10FC9">
        <w:trPr>
          <w:jc w:val="center"/>
        </w:trPr>
        <w:tc>
          <w:tcPr>
            <w:tcW w:w="1701" w:type="dxa"/>
            <w:vMerge/>
            <w:vAlign w:val="center"/>
          </w:tcPr>
          <w:p w14:paraId="6E6BCC58" w14:textId="77777777" w:rsidR="009B0B81" w:rsidRPr="001D386E" w:rsidRDefault="009B0B81" w:rsidP="00C10FC9">
            <w:pPr>
              <w:pStyle w:val="TAC"/>
              <w:rPr>
                <w:rFonts w:cs="Arial"/>
                <w:lang w:eastAsia="ja-JP"/>
              </w:rPr>
            </w:pPr>
          </w:p>
        </w:tc>
        <w:tc>
          <w:tcPr>
            <w:tcW w:w="1466" w:type="dxa"/>
            <w:vMerge/>
            <w:vAlign w:val="center"/>
          </w:tcPr>
          <w:p w14:paraId="388B2E80" w14:textId="77777777" w:rsidR="009B0B81" w:rsidRPr="001D386E" w:rsidRDefault="009B0B81" w:rsidP="00C10FC9">
            <w:pPr>
              <w:pStyle w:val="TAC"/>
              <w:rPr>
                <w:rFonts w:cs="Arial"/>
                <w:lang w:val="en-US" w:eastAsia="ja-JP"/>
              </w:rPr>
            </w:pPr>
          </w:p>
        </w:tc>
        <w:tc>
          <w:tcPr>
            <w:tcW w:w="767" w:type="dxa"/>
            <w:vAlign w:val="center"/>
          </w:tcPr>
          <w:p w14:paraId="4E83B8F2" w14:textId="77777777" w:rsidR="009B0B81" w:rsidRPr="001D386E" w:rsidRDefault="009B0B81" w:rsidP="00C10FC9">
            <w:pPr>
              <w:pStyle w:val="TAC"/>
              <w:rPr>
                <w:rFonts w:eastAsia="SimSun" w:cs="Arial"/>
                <w:lang w:eastAsia="zh-CN"/>
              </w:rPr>
            </w:pPr>
            <w:r>
              <w:rPr>
                <w:rFonts w:cs="Arial" w:hint="eastAsia"/>
                <w:szCs w:val="18"/>
              </w:rPr>
              <w:t>8</w:t>
            </w:r>
          </w:p>
        </w:tc>
        <w:tc>
          <w:tcPr>
            <w:tcW w:w="586" w:type="dxa"/>
            <w:gridSpan w:val="2"/>
            <w:vAlign w:val="center"/>
          </w:tcPr>
          <w:p w14:paraId="2E5AEA97" w14:textId="77777777" w:rsidR="009B0B81" w:rsidRPr="001D386E" w:rsidRDefault="009B0B81" w:rsidP="00C10FC9">
            <w:pPr>
              <w:pStyle w:val="TAC"/>
              <w:rPr>
                <w:rFonts w:cs="Arial"/>
                <w:lang w:eastAsia="ja-JP"/>
              </w:rPr>
            </w:pPr>
          </w:p>
        </w:tc>
        <w:tc>
          <w:tcPr>
            <w:tcW w:w="586" w:type="dxa"/>
            <w:gridSpan w:val="2"/>
            <w:vAlign w:val="center"/>
          </w:tcPr>
          <w:p w14:paraId="70E6720D" w14:textId="77777777" w:rsidR="009B0B81" w:rsidRPr="001D386E" w:rsidRDefault="009B0B81" w:rsidP="00C10FC9">
            <w:pPr>
              <w:pStyle w:val="TAC"/>
              <w:rPr>
                <w:rFonts w:cs="Arial"/>
                <w:lang w:eastAsia="ja-JP"/>
              </w:rPr>
            </w:pPr>
          </w:p>
        </w:tc>
        <w:tc>
          <w:tcPr>
            <w:tcW w:w="586" w:type="dxa"/>
            <w:vAlign w:val="center"/>
          </w:tcPr>
          <w:p w14:paraId="53B25CB3" w14:textId="77777777" w:rsidR="009B0B81" w:rsidRPr="001D386E" w:rsidRDefault="009B0B81" w:rsidP="00C10FC9">
            <w:pPr>
              <w:pStyle w:val="TAC"/>
              <w:rPr>
                <w:rFonts w:cs="Arial"/>
                <w:lang w:eastAsia="ja-JP"/>
              </w:rPr>
            </w:pPr>
            <w:r>
              <w:rPr>
                <w:rFonts w:cs="Arial"/>
                <w:szCs w:val="18"/>
              </w:rPr>
              <w:t>Yes</w:t>
            </w:r>
          </w:p>
        </w:tc>
        <w:tc>
          <w:tcPr>
            <w:tcW w:w="586" w:type="dxa"/>
            <w:vAlign w:val="center"/>
          </w:tcPr>
          <w:p w14:paraId="7C9B2227"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667A3E48" w14:textId="77777777" w:rsidR="009B0B81" w:rsidRPr="001D386E" w:rsidRDefault="009B0B81" w:rsidP="00C10FC9">
            <w:pPr>
              <w:pStyle w:val="TAC"/>
              <w:rPr>
                <w:rFonts w:cs="Arial"/>
                <w:lang w:eastAsia="ja-JP"/>
              </w:rPr>
            </w:pPr>
          </w:p>
        </w:tc>
        <w:tc>
          <w:tcPr>
            <w:tcW w:w="586" w:type="dxa"/>
            <w:gridSpan w:val="2"/>
            <w:vAlign w:val="center"/>
          </w:tcPr>
          <w:p w14:paraId="7AB443C4" w14:textId="77777777" w:rsidR="009B0B81" w:rsidRPr="001D386E" w:rsidRDefault="009B0B81" w:rsidP="00C10FC9">
            <w:pPr>
              <w:pStyle w:val="TAC"/>
              <w:rPr>
                <w:rFonts w:eastAsia="SimSun" w:cs="Arial"/>
                <w:lang w:eastAsia="zh-CN"/>
              </w:rPr>
            </w:pPr>
          </w:p>
        </w:tc>
        <w:tc>
          <w:tcPr>
            <w:tcW w:w="1187" w:type="dxa"/>
            <w:vMerge/>
            <w:vAlign w:val="center"/>
          </w:tcPr>
          <w:p w14:paraId="7098C0D1" w14:textId="77777777" w:rsidR="009B0B81" w:rsidRPr="001D386E" w:rsidRDefault="009B0B81" w:rsidP="00C10FC9">
            <w:pPr>
              <w:pStyle w:val="TAC"/>
              <w:rPr>
                <w:rFonts w:cs="Arial"/>
                <w:lang w:eastAsia="ja-JP"/>
              </w:rPr>
            </w:pPr>
          </w:p>
        </w:tc>
        <w:tc>
          <w:tcPr>
            <w:tcW w:w="1286" w:type="dxa"/>
            <w:vMerge/>
            <w:vAlign w:val="center"/>
          </w:tcPr>
          <w:p w14:paraId="2F2A13A1" w14:textId="77777777" w:rsidR="009B0B81" w:rsidRPr="001D386E" w:rsidRDefault="009B0B81" w:rsidP="00C10FC9">
            <w:pPr>
              <w:pStyle w:val="TAC"/>
              <w:rPr>
                <w:rFonts w:cs="Arial"/>
                <w:lang w:eastAsia="ja-JP"/>
              </w:rPr>
            </w:pPr>
          </w:p>
        </w:tc>
      </w:tr>
      <w:tr w:rsidR="009B0B81" w:rsidRPr="001D386E" w14:paraId="266329DF" w14:textId="77777777" w:rsidTr="00C10FC9">
        <w:trPr>
          <w:jc w:val="center"/>
        </w:trPr>
        <w:tc>
          <w:tcPr>
            <w:tcW w:w="1701" w:type="dxa"/>
            <w:vMerge/>
            <w:vAlign w:val="center"/>
          </w:tcPr>
          <w:p w14:paraId="36614B78" w14:textId="77777777" w:rsidR="009B0B81" w:rsidRPr="001D386E" w:rsidRDefault="009B0B81" w:rsidP="00C10FC9">
            <w:pPr>
              <w:pStyle w:val="TAC"/>
              <w:rPr>
                <w:rFonts w:cs="Arial"/>
                <w:lang w:eastAsia="ja-JP"/>
              </w:rPr>
            </w:pPr>
          </w:p>
        </w:tc>
        <w:tc>
          <w:tcPr>
            <w:tcW w:w="1466" w:type="dxa"/>
            <w:vMerge/>
            <w:vAlign w:val="center"/>
          </w:tcPr>
          <w:p w14:paraId="4D990C57" w14:textId="77777777" w:rsidR="009B0B81" w:rsidRPr="001D386E" w:rsidRDefault="009B0B81" w:rsidP="00C10FC9">
            <w:pPr>
              <w:pStyle w:val="TAC"/>
              <w:rPr>
                <w:rFonts w:cs="Arial"/>
                <w:lang w:val="en-US" w:eastAsia="ja-JP"/>
              </w:rPr>
            </w:pPr>
          </w:p>
        </w:tc>
        <w:tc>
          <w:tcPr>
            <w:tcW w:w="767" w:type="dxa"/>
            <w:vAlign w:val="center"/>
          </w:tcPr>
          <w:p w14:paraId="037B45F8" w14:textId="77777777" w:rsidR="009B0B81" w:rsidRPr="001D386E" w:rsidRDefault="009B0B81" w:rsidP="00C10FC9">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2B37DED6" w14:textId="77777777" w:rsidR="009B0B81" w:rsidRPr="001D386E" w:rsidRDefault="009B0B81" w:rsidP="00C10FC9">
            <w:pPr>
              <w:pStyle w:val="TAC"/>
              <w:rPr>
                <w:rFonts w:cs="Arial"/>
                <w:lang w:eastAsia="ja-JP"/>
              </w:rPr>
            </w:pPr>
            <w:r>
              <w:rPr>
                <w:rFonts w:cs="Arial"/>
                <w:szCs w:val="18"/>
              </w:rPr>
              <w:t>See CA_42C Bandwidth Combination Set 0 in Table 5.6A.1-1</w:t>
            </w:r>
          </w:p>
        </w:tc>
        <w:tc>
          <w:tcPr>
            <w:tcW w:w="1187" w:type="dxa"/>
            <w:vMerge/>
            <w:vAlign w:val="center"/>
          </w:tcPr>
          <w:p w14:paraId="196C83DF" w14:textId="77777777" w:rsidR="009B0B81" w:rsidRPr="001D386E" w:rsidRDefault="009B0B81" w:rsidP="00C10FC9">
            <w:pPr>
              <w:pStyle w:val="TAC"/>
              <w:rPr>
                <w:rFonts w:cs="Arial"/>
                <w:lang w:eastAsia="ja-JP"/>
              </w:rPr>
            </w:pPr>
          </w:p>
        </w:tc>
        <w:tc>
          <w:tcPr>
            <w:tcW w:w="1286" w:type="dxa"/>
            <w:vMerge/>
            <w:vAlign w:val="center"/>
          </w:tcPr>
          <w:p w14:paraId="730BCA77" w14:textId="77777777" w:rsidR="009B0B81" w:rsidRPr="001D386E" w:rsidRDefault="009B0B81" w:rsidP="00C10FC9">
            <w:pPr>
              <w:pStyle w:val="TAC"/>
              <w:rPr>
                <w:rFonts w:cs="Arial"/>
                <w:lang w:eastAsia="ja-JP"/>
              </w:rPr>
            </w:pPr>
          </w:p>
        </w:tc>
      </w:tr>
      <w:tr w:rsidR="009B0B81" w:rsidRPr="001D386E" w14:paraId="5A1142FB" w14:textId="77777777" w:rsidTr="00C10FC9">
        <w:trPr>
          <w:jc w:val="center"/>
        </w:trPr>
        <w:tc>
          <w:tcPr>
            <w:tcW w:w="1701" w:type="dxa"/>
            <w:vMerge w:val="restart"/>
            <w:vAlign w:val="center"/>
          </w:tcPr>
          <w:p w14:paraId="454A268E" w14:textId="77777777" w:rsidR="009B0B81" w:rsidRPr="001D386E" w:rsidRDefault="009B0B81" w:rsidP="00C10FC9">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48B5E78F"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058127DA" w14:textId="77777777" w:rsidR="009B0B81" w:rsidRPr="001D386E" w:rsidRDefault="009B0B81" w:rsidP="00C10FC9">
            <w:pPr>
              <w:pStyle w:val="TAC"/>
              <w:rPr>
                <w:rFonts w:cs="Arial"/>
                <w:lang w:eastAsia="ja-JP"/>
              </w:rPr>
            </w:pPr>
            <w:r w:rsidRPr="001D386E">
              <w:t>1</w:t>
            </w:r>
          </w:p>
        </w:tc>
        <w:tc>
          <w:tcPr>
            <w:tcW w:w="586" w:type="dxa"/>
            <w:gridSpan w:val="2"/>
            <w:vAlign w:val="center"/>
          </w:tcPr>
          <w:p w14:paraId="46E293F0" w14:textId="77777777" w:rsidR="009B0B81" w:rsidRPr="001D386E" w:rsidRDefault="009B0B81" w:rsidP="00C10FC9">
            <w:pPr>
              <w:pStyle w:val="TAC"/>
              <w:rPr>
                <w:rFonts w:cs="Arial"/>
                <w:lang w:eastAsia="ja-JP"/>
              </w:rPr>
            </w:pPr>
          </w:p>
        </w:tc>
        <w:tc>
          <w:tcPr>
            <w:tcW w:w="586" w:type="dxa"/>
            <w:gridSpan w:val="2"/>
            <w:vAlign w:val="center"/>
          </w:tcPr>
          <w:p w14:paraId="7D522B6F" w14:textId="77777777" w:rsidR="009B0B81" w:rsidRPr="001D386E" w:rsidRDefault="009B0B81" w:rsidP="00C10FC9">
            <w:pPr>
              <w:pStyle w:val="TAC"/>
              <w:rPr>
                <w:rFonts w:cs="Arial"/>
                <w:lang w:eastAsia="ja-JP"/>
              </w:rPr>
            </w:pPr>
          </w:p>
        </w:tc>
        <w:tc>
          <w:tcPr>
            <w:tcW w:w="586" w:type="dxa"/>
            <w:vAlign w:val="center"/>
          </w:tcPr>
          <w:p w14:paraId="54594BF1" w14:textId="77777777" w:rsidR="009B0B81" w:rsidRPr="001D386E" w:rsidRDefault="009B0B81" w:rsidP="00C10FC9">
            <w:pPr>
              <w:pStyle w:val="TAC"/>
              <w:rPr>
                <w:rFonts w:cs="Arial"/>
                <w:lang w:eastAsia="ja-JP"/>
              </w:rPr>
            </w:pPr>
            <w:r w:rsidRPr="001D386E">
              <w:t>Yes</w:t>
            </w:r>
          </w:p>
        </w:tc>
        <w:tc>
          <w:tcPr>
            <w:tcW w:w="586" w:type="dxa"/>
            <w:vAlign w:val="center"/>
          </w:tcPr>
          <w:p w14:paraId="00C337E4"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5C43E969"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345E5B34" w14:textId="77777777" w:rsidR="009B0B81" w:rsidRPr="001D386E" w:rsidRDefault="009B0B81" w:rsidP="00C10FC9">
            <w:pPr>
              <w:pStyle w:val="TAC"/>
              <w:rPr>
                <w:rFonts w:cs="Arial"/>
                <w:lang w:eastAsia="ja-JP"/>
              </w:rPr>
            </w:pPr>
            <w:r w:rsidRPr="001D386E">
              <w:t>Yes</w:t>
            </w:r>
          </w:p>
        </w:tc>
        <w:tc>
          <w:tcPr>
            <w:tcW w:w="1187" w:type="dxa"/>
            <w:vMerge w:val="restart"/>
            <w:vAlign w:val="center"/>
          </w:tcPr>
          <w:p w14:paraId="22DDBB13" w14:textId="77777777" w:rsidR="009B0B81" w:rsidRPr="001D386E" w:rsidRDefault="009B0B81" w:rsidP="00C10FC9">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F5E91EF" w14:textId="77777777" w:rsidR="009B0B81" w:rsidRPr="001D386E" w:rsidRDefault="009B0B81" w:rsidP="00C10FC9">
            <w:pPr>
              <w:pStyle w:val="TAC"/>
              <w:rPr>
                <w:rFonts w:cs="Arial"/>
                <w:lang w:eastAsia="ja-JP"/>
              </w:rPr>
            </w:pPr>
            <w:r w:rsidRPr="001D386E">
              <w:rPr>
                <w:lang w:val="en-US" w:eastAsia="ja-JP"/>
              </w:rPr>
              <w:t>0</w:t>
            </w:r>
          </w:p>
        </w:tc>
      </w:tr>
      <w:tr w:rsidR="009B0B81" w:rsidRPr="001D386E" w14:paraId="2463A0A7" w14:textId="77777777" w:rsidTr="00C10FC9">
        <w:trPr>
          <w:jc w:val="center"/>
        </w:trPr>
        <w:tc>
          <w:tcPr>
            <w:tcW w:w="1701" w:type="dxa"/>
            <w:vMerge/>
            <w:vAlign w:val="center"/>
          </w:tcPr>
          <w:p w14:paraId="63438A1F" w14:textId="77777777" w:rsidR="009B0B81" w:rsidRPr="001D386E" w:rsidRDefault="009B0B81" w:rsidP="00C10FC9">
            <w:pPr>
              <w:pStyle w:val="TAC"/>
              <w:rPr>
                <w:rFonts w:cs="Arial"/>
                <w:lang w:eastAsia="ja-JP"/>
              </w:rPr>
            </w:pPr>
          </w:p>
        </w:tc>
        <w:tc>
          <w:tcPr>
            <w:tcW w:w="1466" w:type="dxa"/>
            <w:vMerge/>
            <w:vAlign w:val="center"/>
          </w:tcPr>
          <w:p w14:paraId="3116B987" w14:textId="77777777" w:rsidR="009B0B81" w:rsidRPr="001D386E" w:rsidRDefault="009B0B81" w:rsidP="00C10FC9">
            <w:pPr>
              <w:pStyle w:val="TAC"/>
              <w:rPr>
                <w:rFonts w:cs="Arial"/>
                <w:lang w:val="en-US" w:eastAsia="ja-JP"/>
              </w:rPr>
            </w:pPr>
          </w:p>
        </w:tc>
        <w:tc>
          <w:tcPr>
            <w:tcW w:w="767" w:type="dxa"/>
            <w:vAlign w:val="center"/>
          </w:tcPr>
          <w:p w14:paraId="4FD849F5" w14:textId="77777777" w:rsidR="009B0B81" w:rsidRPr="001D386E" w:rsidRDefault="009B0B81" w:rsidP="00C10FC9">
            <w:pPr>
              <w:pStyle w:val="TAC"/>
              <w:rPr>
                <w:rFonts w:cs="Arial"/>
                <w:lang w:eastAsia="ja-JP"/>
              </w:rPr>
            </w:pPr>
            <w:r w:rsidRPr="001D386E">
              <w:t>3</w:t>
            </w:r>
          </w:p>
        </w:tc>
        <w:tc>
          <w:tcPr>
            <w:tcW w:w="586" w:type="dxa"/>
            <w:gridSpan w:val="2"/>
            <w:vAlign w:val="center"/>
          </w:tcPr>
          <w:p w14:paraId="379A14A5" w14:textId="77777777" w:rsidR="009B0B81" w:rsidRPr="001D386E" w:rsidRDefault="009B0B81" w:rsidP="00C10FC9">
            <w:pPr>
              <w:pStyle w:val="TAC"/>
              <w:rPr>
                <w:rFonts w:cs="Arial"/>
                <w:lang w:eastAsia="ja-JP"/>
              </w:rPr>
            </w:pPr>
          </w:p>
        </w:tc>
        <w:tc>
          <w:tcPr>
            <w:tcW w:w="586" w:type="dxa"/>
            <w:gridSpan w:val="2"/>
            <w:vAlign w:val="center"/>
          </w:tcPr>
          <w:p w14:paraId="2D16D336" w14:textId="77777777" w:rsidR="009B0B81" w:rsidRPr="001D386E" w:rsidRDefault="009B0B81" w:rsidP="00C10FC9">
            <w:pPr>
              <w:pStyle w:val="TAC"/>
              <w:rPr>
                <w:rFonts w:cs="Arial"/>
                <w:lang w:eastAsia="ja-JP"/>
              </w:rPr>
            </w:pPr>
          </w:p>
        </w:tc>
        <w:tc>
          <w:tcPr>
            <w:tcW w:w="586" w:type="dxa"/>
            <w:vAlign w:val="center"/>
          </w:tcPr>
          <w:p w14:paraId="5FB18D37" w14:textId="77777777" w:rsidR="009B0B81" w:rsidRPr="001D386E" w:rsidRDefault="009B0B81" w:rsidP="00C10FC9">
            <w:pPr>
              <w:pStyle w:val="TAC"/>
              <w:rPr>
                <w:rFonts w:cs="Arial"/>
                <w:lang w:eastAsia="ja-JP"/>
              </w:rPr>
            </w:pPr>
            <w:r w:rsidRPr="001D386E">
              <w:t>Yes</w:t>
            </w:r>
          </w:p>
        </w:tc>
        <w:tc>
          <w:tcPr>
            <w:tcW w:w="586" w:type="dxa"/>
            <w:vAlign w:val="center"/>
          </w:tcPr>
          <w:p w14:paraId="39836593"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00DC9624"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29789F79" w14:textId="77777777" w:rsidR="009B0B81" w:rsidRPr="001D386E" w:rsidRDefault="009B0B81" w:rsidP="00C10FC9">
            <w:pPr>
              <w:pStyle w:val="TAC"/>
              <w:rPr>
                <w:rFonts w:cs="Arial"/>
                <w:lang w:eastAsia="ja-JP"/>
              </w:rPr>
            </w:pPr>
            <w:r w:rsidRPr="001D386E">
              <w:t>Yes</w:t>
            </w:r>
          </w:p>
        </w:tc>
        <w:tc>
          <w:tcPr>
            <w:tcW w:w="1187" w:type="dxa"/>
            <w:vMerge/>
            <w:vAlign w:val="center"/>
          </w:tcPr>
          <w:p w14:paraId="138AA7DF" w14:textId="77777777" w:rsidR="009B0B81" w:rsidRPr="001D386E" w:rsidRDefault="009B0B81" w:rsidP="00C10FC9">
            <w:pPr>
              <w:pStyle w:val="TAC"/>
              <w:rPr>
                <w:rFonts w:cs="Arial"/>
                <w:lang w:eastAsia="ja-JP"/>
              </w:rPr>
            </w:pPr>
          </w:p>
        </w:tc>
        <w:tc>
          <w:tcPr>
            <w:tcW w:w="1286" w:type="dxa"/>
            <w:vMerge/>
            <w:vAlign w:val="center"/>
          </w:tcPr>
          <w:p w14:paraId="4956DCDB" w14:textId="77777777" w:rsidR="009B0B81" w:rsidRPr="001D386E" w:rsidRDefault="009B0B81" w:rsidP="00C10FC9">
            <w:pPr>
              <w:pStyle w:val="TAC"/>
              <w:rPr>
                <w:rFonts w:cs="Arial"/>
                <w:lang w:eastAsia="ja-JP"/>
              </w:rPr>
            </w:pPr>
          </w:p>
        </w:tc>
      </w:tr>
      <w:tr w:rsidR="009B0B81" w:rsidRPr="001D386E" w14:paraId="78C83674" w14:textId="77777777" w:rsidTr="00C10FC9">
        <w:trPr>
          <w:jc w:val="center"/>
        </w:trPr>
        <w:tc>
          <w:tcPr>
            <w:tcW w:w="1701" w:type="dxa"/>
            <w:vMerge/>
            <w:vAlign w:val="center"/>
          </w:tcPr>
          <w:p w14:paraId="1D16F5CB" w14:textId="77777777" w:rsidR="009B0B81" w:rsidRPr="001D386E" w:rsidRDefault="009B0B81" w:rsidP="00C10FC9">
            <w:pPr>
              <w:pStyle w:val="TAC"/>
              <w:rPr>
                <w:rFonts w:cs="Arial"/>
                <w:lang w:eastAsia="ja-JP"/>
              </w:rPr>
            </w:pPr>
          </w:p>
        </w:tc>
        <w:tc>
          <w:tcPr>
            <w:tcW w:w="1466" w:type="dxa"/>
            <w:vMerge/>
            <w:vAlign w:val="center"/>
          </w:tcPr>
          <w:p w14:paraId="14E03F65" w14:textId="77777777" w:rsidR="009B0B81" w:rsidRPr="001D386E" w:rsidRDefault="009B0B81" w:rsidP="00C10FC9">
            <w:pPr>
              <w:pStyle w:val="TAC"/>
              <w:rPr>
                <w:rFonts w:cs="Arial"/>
                <w:lang w:val="en-US" w:eastAsia="ja-JP"/>
              </w:rPr>
            </w:pPr>
          </w:p>
        </w:tc>
        <w:tc>
          <w:tcPr>
            <w:tcW w:w="767" w:type="dxa"/>
            <w:vAlign w:val="center"/>
          </w:tcPr>
          <w:p w14:paraId="79ECC693" w14:textId="77777777" w:rsidR="009B0B81" w:rsidRPr="001D386E" w:rsidRDefault="009B0B81" w:rsidP="00C10FC9">
            <w:pPr>
              <w:pStyle w:val="TAC"/>
              <w:rPr>
                <w:rFonts w:eastAsia="SimSun" w:cs="Arial"/>
                <w:lang w:eastAsia="zh-CN"/>
              </w:rPr>
            </w:pPr>
            <w:r w:rsidRPr="001D386E">
              <w:t>11</w:t>
            </w:r>
          </w:p>
        </w:tc>
        <w:tc>
          <w:tcPr>
            <w:tcW w:w="586" w:type="dxa"/>
            <w:gridSpan w:val="2"/>
            <w:vAlign w:val="center"/>
          </w:tcPr>
          <w:p w14:paraId="0B8B0126" w14:textId="77777777" w:rsidR="009B0B81" w:rsidRPr="001D386E" w:rsidRDefault="009B0B81" w:rsidP="00C10FC9">
            <w:pPr>
              <w:pStyle w:val="TAC"/>
              <w:rPr>
                <w:rFonts w:cs="Arial"/>
                <w:lang w:eastAsia="ja-JP"/>
              </w:rPr>
            </w:pPr>
          </w:p>
        </w:tc>
        <w:tc>
          <w:tcPr>
            <w:tcW w:w="586" w:type="dxa"/>
            <w:gridSpan w:val="2"/>
            <w:vAlign w:val="center"/>
          </w:tcPr>
          <w:p w14:paraId="6EB7B923" w14:textId="77777777" w:rsidR="009B0B81" w:rsidRPr="001D386E" w:rsidRDefault="009B0B81" w:rsidP="00C10FC9">
            <w:pPr>
              <w:pStyle w:val="TAC"/>
              <w:rPr>
                <w:rFonts w:cs="Arial"/>
                <w:lang w:eastAsia="ja-JP"/>
              </w:rPr>
            </w:pPr>
          </w:p>
        </w:tc>
        <w:tc>
          <w:tcPr>
            <w:tcW w:w="586" w:type="dxa"/>
            <w:vAlign w:val="center"/>
          </w:tcPr>
          <w:p w14:paraId="1946659C" w14:textId="77777777" w:rsidR="009B0B81" w:rsidRPr="001D386E" w:rsidRDefault="009B0B81" w:rsidP="00C10FC9">
            <w:pPr>
              <w:pStyle w:val="TAC"/>
              <w:rPr>
                <w:rFonts w:cs="Arial"/>
                <w:lang w:eastAsia="ja-JP"/>
              </w:rPr>
            </w:pPr>
            <w:r w:rsidRPr="001D386E">
              <w:t>Yes</w:t>
            </w:r>
          </w:p>
        </w:tc>
        <w:tc>
          <w:tcPr>
            <w:tcW w:w="586" w:type="dxa"/>
            <w:vAlign w:val="center"/>
          </w:tcPr>
          <w:p w14:paraId="3CB4C8BF" w14:textId="77777777" w:rsidR="009B0B81" w:rsidRPr="001D386E" w:rsidRDefault="009B0B81" w:rsidP="00C10FC9">
            <w:pPr>
              <w:pStyle w:val="TAC"/>
              <w:rPr>
                <w:rFonts w:cs="Arial"/>
                <w:lang w:eastAsia="ja-JP"/>
              </w:rPr>
            </w:pPr>
            <w:r w:rsidRPr="001D386E">
              <w:t>Yes</w:t>
            </w:r>
          </w:p>
        </w:tc>
        <w:tc>
          <w:tcPr>
            <w:tcW w:w="586" w:type="dxa"/>
            <w:gridSpan w:val="2"/>
          </w:tcPr>
          <w:p w14:paraId="7E860E44" w14:textId="77777777" w:rsidR="009B0B81" w:rsidRPr="001D386E" w:rsidRDefault="009B0B81" w:rsidP="00C10FC9">
            <w:pPr>
              <w:pStyle w:val="TAC"/>
              <w:rPr>
                <w:rFonts w:cs="Arial"/>
                <w:lang w:eastAsia="ja-JP"/>
              </w:rPr>
            </w:pPr>
          </w:p>
        </w:tc>
        <w:tc>
          <w:tcPr>
            <w:tcW w:w="586" w:type="dxa"/>
            <w:gridSpan w:val="2"/>
          </w:tcPr>
          <w:p w14:paraId="77DE4075" w14:textId="77777777" w:rsidR="009B0B81" w:rsidRPr="001D386E" w:rsidRDefault="009B0B81" w:rsidP="00C10FC9">
            <w:pPr>
              <w:pStyle w:val="TAC"/>
              <w:rPr>
                <w:rFonts w:eastAsia="SimSun" w:cs="Arial"/>
                <w:lang w:eastAsia="zh-CN"/>
              </w:rPr>
            </w:pPr>
          </w:p>
        </w:tc>
        <w:tc>
          <w:tcPr>
            <w:tcW w:w="1187" w:type="dxa"/>
            <w:vMerge/>
            <w:vAlign w:val="center"/>
          </w:tcPr>
          <w:p w14:paraId="245BCF27" w14:textId="77777777" w:rsidR="009B0B81" w:rsidRPr="001D386E" w:rsidRDefault="009B0B81" w:rsidP="00C10FC9">
            <w:pPr>
              <w:pStyle w:val="TAC"/>
              <w:rPr>
                <w:rFonts w:cs="Arial"/>
                <w:lang w:eastAsia="ja-JP"/>
              </w:rPr>
            </w:pPr>
          </w:p>
        </w:tc>
        <w:tc>
          <w:tcPr>
            <w:tcW w:w="1286" w:type="dxa"/>
            <w:vMerge/>
            <w:vAlign w:val="center"/>
          </w:tcPr>
          <w:p w14:paraId="7126CE60" w14:textId="77777777" w:rsidR="009B0B81" w:rsidRPr="001D386E" w:rsidRDefault="009B0B81" w:rsidP="00C10FC9">
            <w:pPr>
              <w:pStyle w:val="TAC"/>
              <w:rPr>
                <w:rFonts w:cs="Arial"/>
                <w:lang w:eastAsia="ja-JP"/>
              </w:rPr>
            </w:pPr>
          </w:p>
        </w:tc>
      </w:tr>
      <w:tr w:rsidR="009B0B81" w:rsidRPr="001D386E" w14:paraId="2D7D2F2C" w14:textId="77777777" w:rsidTr="00C10FC9">
        <w:trPr>
          <w:jc w:val="center"/>
        </w:trPr>
        <w:tc>
          <w:tcPr>
            <w:tcW w:w="1701" w:type="dxa"/>
            <w:vMerge/>
            <w:vAlign w:val="center"/>
          </w:tcPr>
          <w:p w14:paraId="33DDEA77" w14:textId="77777777" w:rsidR="009B0B81" w:rsidRPr="001D386E" w:rsidRDefault="009B0B81" w:rsidP="00C10FC9">
            <w:pPr>
              <w:pStyle w:val="TAC"/>
              <w:rPr>
                <w:rFonts w:cs="Arial"/>
                <w:lang w:eastAsia="ja-JP"/>
              </w:rPr>
            </w:pPr>
          </w:p>
        </w:tc>
        <w:tc>
          <w:tcPr>
            <w:tcW w:w="1466" w:type="dxa"/>
            <w:vMerge/>
            <w:vAlign w:val="center"/>
          </w:tcPr>
          <w:p w14:paraId="6378A77A" w14:textId="77777777" w:rsidR="009B0B81" w:rsidRPr="001D386E" w:rsidRDefault="009B0B81" w:rsidP="00C10FC9">
            <w:pPr>
              <w:pStyle w:val="TAC"/>
              <w:rPr>
                <w:rFonts w:cs="Arial"/>
                <w:lang w:val="en-US" w:eastAsia="ja-JP"/>
              </w:rPr>
            </w:pPr>
          </w:p>
        </w:tc>
        <w:tc>
          <w:tcPr>
            <w:tcW w:w="767" w:type="dxa"/>
            <w:vAlign w:val="center"/>
          </w:tcPr>
          <w:p w14:paraId="26BDE1C4" w14:textId="77777777" w:rsidR="009B0B81" w:rsidRPr="001D386E" w:rsidRDefault="009B0B81" w:rsidP="00C10FC9">
            <w:pPr>
              <w:pStyle w:val="TAC"/>
              <w:rPr>
                <w:rFonts w:eastAsia="SimSun" w:cs="Arial"/>
                <w:lang w:eastAsia="zh-CN"/>
              </w:rPr>
            </w:pPr>
            <w:r w:rsidRPr="001D386E">
              <w:t>28</w:t>
            </w:r>
          </w:p>
        </w:tc>
        <w:tc>
          <w:tcPr>
            <w:tcW w:w="586" w:type="dxa"/>
            <w:gridSpan w:val="2"/>
            <w:vAlign w:val="center"/>
          </w:tcPr>
          <w:p w14:paraId="5D8AEC00" w14:textId="77777777" w:rsidR="009B0B81" w:rsidRPr="001D386E" w:rsidRDefault="009B0B81" w:rsidP="00C10FC9">
            <w:pPr>
              <w:pStyle w:val="TAC"/>
              <w:rPr>
                <w:rFonts w:cs="Arial"/>
                <w:lang w:eastAsia="ja-JP"/>
              </w:rPr>
            </w:pPr>
          </w:p>
        </w:tc>
        <w:tc>
          <w:tcPr>
            <w:tcW w:w="586" w:type="dxa"/>
            <w:gridSpan w:val="2"/>
            <w:vAlign w:val="center"/>
          </w:tcPr>
          <w:p w14:paraId="358CA700" w14:textId="77777777" w:rsidR="009B0B81" w:rsidRPr="001D386E" w:rsidRDefault="009B0B81" w:rsidP="00C10FC9">
            <w:pPr>
              <w:pStyle w:val="TAC"/>
              <w:rPr>
                <w:rFonts w:cs="Arial"/>
                <w:lang w:eastAsia="ja-JP"/>
              </w:rPr>
            </w:pPr>
          </w:p>
        </w:tc>
        <w:tc>
          <w:tcPr>
            <w:tcW w:w="586" w:type="dxa"/>
            <w:vAlign w:val="center"/>
          </w:tcPr>
          <w:p w14:paraId="6FEF6D29" w14:textId="77777777" w:rsidR="009B0B81" w:rsidRPr="001D386E" w:rsidRDefault="009B0B81" w:rsidP="00C10FC9">
            <w:pPr>
              <w:pStyle w:val="TAC"/>
              <w:rPr>
                <w:rFonts w:cs="Arial"/>
                <w:lang w:eastAsia="ja-JP"/>
              </w:rPr>
            </w:pPr>
            <w:r w:rsidRPr="001D386E">
              <w:t>Yes</w:t>
            </w:r>
          </w:p>
        </w:tc>
        <w:tc>
          <w:tcPr>
            <w:tcW w:w="586" w:type="dxa"/>
            <w:vAlign w:val="center"/>
          </w:tcPr>
          <w:p w14:paraId="4F3BA6A5" w14:textId="77777777" w:rsidR="009B0B81" w:rsidRPr="001D386E" w:rsidRDefault="009B0B81" w:rsidP="00C10FC9">
            <w:pPr>
              <w:pStyle w:val="TAC"/>
              <w:rPr>
                <w:rFonts w:cs="Arial"/>
                <w:lang w:eastAsia="ja-JP"/>
              </w:rPr>
            </w:pPr>
            <w:r w:rsidRPr="001D386E">
              <w:t>Yes</w:t>
            </w:r>
          </w:p>
        </w:tc>
        <w:tc>
          <w:tcPr>
            <w:tcW w:w="586" w:type="dxa"/>
            <w:gridSpan w:val="2"/>
          </w:tcPr>
          <w:p w14:paraId="3E74DF62" w14:textId="77777777" w:rsidR="009B0B81" w:rsidRPr="001D386E" w:rsidRDefault="009B0B81" w:rsidP="00C10FC9">
            <w:pPr>
              <w:pStyle w:val="TAC"/>
              <w:rPr>
                <w:rFonts w:cs="Arial"/>
                <w:lang w:eastAsia="ja-JP"/>
              </w:rPr>
            </w:pPr>
            <w:r w:rsidRPr="001D386E">
              <w:t>Yes</w:t>
            </w:r>
          </w:p>
        </w:tc>
        <w:tc>
          <w:tcPr>
            <w:tcW w:w="586" w:type="dxa"/>
            <w:gridSpan w:val="2"/>
          </w:tcPr>
          <w:p w14:paraId="24AA8B78" w14:textId="77777777" w:rsidR="009B0B81" w:rsidRPr="001D386E" w:rsidRDefault="009B0B81" w:rsidP="00C10FC9">
            <w:pPr>
              <w:pStyle w:val="TAC"/>
              <w:rPr>
                <w:rFonts w:cs="Arial"/>
                <w:lang w:eastAsia="ja-JP"/>
              </w:rPr>
            </w:pPr>
            <w:r w:rsidRPr="001D386E">
              <w:t>Yes</w:t>
            </w:r>
          </w:p>
        </w:tc>
        <w:tc>
          <w:tcPr>
            <w:tcW w:w="1187" w:type="dxa"/>
            <w:vMerge/>
            <w:vAlign w:val="center"/>
          </w:tcPr>
          <w:p w14:paraId="3DB53E68" w14:textId="77777777" w:rsidR="009B0B81" w:rsidRPr="001D386E" w:rsidRDefault="009B0B81" w:rsidP="00C10FC9">
            <w:pPr>
              <w:pStyle w:val="TAC"/>
              <w:rPr>
                <w:rFonts w:cs="Arial"/>
                <w:lang w:eastAsia="ja-JP"/>
              </w:rPr>
            </w:pPr>
          </w:p>
        </w:tc>
        <w:tc>
          <w:tcPr>
            <w:tcW w:w="1286" w:type="dxa"/>
            <w:vMerge/>
            <w:vAlign w:val="center"/>
          </w:tcPr>
          <w:p w14:paraId="6D27DE04" w14:textId="77777777" w:rsidR="009B0B81" w:rsidRPr="001D386E" w:rsidRDefault="009B0B81" w:rsidP="00C10FC9">
            <w:pPr>
              <w:pStyle w:val="TAC"/>
              <w:rPr>
                <w:rFonts w:cs="Arial"/>
                <w:lang w:eastAsia="ja-JP"/>
              </w:rPr>
            </w:pPr>
          </w:p>
        </w:tc>
      </w:tr>
      <w:tr w:rsidR="009B0B81" w:rsidRPr="001D386E" w14:paraId="4E1A1768" w14:textId="77777777" w:rsidTr="00C10FC9">
        <w:trPr>
          <w:jc w:val="center"/>
        </w:trPr>
        <w:tc>
          <w:tcPr>
            <w:tcW w:w="1701" w:type="dxa"/>
            <w:vMerge w:val="restart"/>
            <w:vAlign w:val="center"/>
          </w:tcPr>
          <w:p w14:paraId="36877E3B" w14:textId="77777777" w:rsidR="009B0B81" w:rsidRPr="001D386E" w:rsidRDefault="009B0B81" w:rsidP="00C10FC9">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14:paraId="07026FB5"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vAlign w:val="center"/>
          </w:tcPr>
          <w:p w14:paraId="0384372B"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024519E2" w14:textId="77777777" w:rsidR="009B0B81" w:rsidRPr="001D386E" w:rsidRDefault="009B0B81" w:rsidP="00C10FC9">
            <w:pPr>
              <w:pStyle w:val="TAC"/>
              <w:rPr>
                <w:rFonts w:cs="Arial"/>
                <w:lang w:eastAsia="ja-JP"/>
              </w:rPr>
            </w:pPr>
          </w:p>
        </w:tc>
        <w:tc>
          <w:tcPr>
            <w:tcW w:w="586" w:type="dxa"/>
            <w:gridSpan w:val="2"/>
            <w:vAlign w:val="center"/>
          </w:tcPr>
          <w:p w14:paraId="2FFE9B7D" w14:textId="77777777" w:rsidR="009B0B81" w:rsidRPr="001D386E" w:rsidRDefault="009B0B81" w:rsidP="00C10FC9">
            <w:pPr>
              <w:pStyle w:val="TAC"/>
              <w:rPr>
                <w:rFonts w:cs="Arial"/>
                <w:lang w:eastAsia="ja-JP"/>
              </w:rPr>
            </w:pPr>
          </w:p>
        </w:tc>
        <w:tc>
          <w:tcPr>
            <w:tcW w:w="586" w:type="dxa"/>
            <w:vAlign w:val="center"/>
          </w:tcPr>
          <w:p w14:paraId="559FE094"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71777A42"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0F9A36C8"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2A34536D" w14:textId="77777777" w:rsidR="009B0B81" w:rsidRPr="001D386E" w:rsidRDefault="009B0B81" w:rsidP="00C10FC9">
            <w:pPr>
              <w:pStyle w:val="TAC"/>
              <w:rPr>
                <w:rFonts w:cs="Arial"/>
                <w:lang w:eastAsia="ja-JP"/>
              </w:rPr>
            </w:pPr>
            <w:r w:rsidRPr="001D386E">
              <w:rPr>
                <w:rFonts w:cs="Arial"/>
              </w:rPr>
              <w:t>Yes</w:t>
            </w:r>
          </w:p>
        </w:tc>
        <w:tc>
          <w:tcPr>
            <w:tcW w:w="1187" w:type="dxa"/>
            <w:vMerge w:val="restart"/>
            <w:vAlign w:val="center"/>
          </w:tcPr>
          <w:p w14:paraId="34713BFD" w14:textId="77777777" w:rsidR="009B0B81" w:rsidRPr="001D386E" w:rsidRDefault="009B0B81" w:rsidP="00C10FC9">
            <w:pPr>
              <w:pStyle w:val="TAC"/>
              <w:rPr>
                <w:rFonts w:eastAsia="SimSun" w:cs="Arial"/>
                <w:lang w:eastAsia="zh-CN"/>
              </w:rPr>
            </w:pPr>
            <w:r w:rsidRPr="001D386E">
              <w:rPr>
                <w:rFonts w:eastAsia="SimSun" w:cs="Arial"/>
                <w:lang w:eastAsia="zh-CN"/>
              </w:rPr>
              <w:t>75</w:t>
            </w:r>
          </w:p>
        </w:tc>
        <w:tc>
          <w:tcPr>
            <w:tcW w:w="1286" w:type="dxa"/>
            <w:vMerge w:val="restart"/>
            <w:vAlign w:val="center"/>
          </w:tcPr>
          <w:p w14:paraId="77172602" w14:textId="77777777" w:rsidR="009B0B81" w:rsidRPr="001D386E" w:rsidRDefault="009B0B81" w:rsidP="00C10FC9">
            <w:pPr>
              <w:pStyle w:val="TAC"/>
              <w:rPr>
                <w:rFonts w:cs="Arial"/>
                <w:lang w:eastAsia="ja-JP"/>
              </w:rPr>
            </w:pPr>
            <w:r w:rsidRPr="001D386E">
              <w:rPr>
                <w:lang w:val="en-US" w:eastAsia="ja-JP"/>
              </w:rPr>
              <w:t>0</w:t>
            </w:r>
          </w:p>
        </w:tc>
      </w:tr>
      <w:tr w:rsidR="009B0B81" w:rsidRPr="001D386E" w14:paraId="5DB336BD" w14:textId="77777777" w:rsidTr="00C10FC9">
        <w:trPr>
          <w:jc w:val="center"/>
        </w:trPr>
        <w:tc>
          <w:tcPr>
            <w:tcW w:w="1701" w:type="dxa"/>
            <w:vMerge/>
            <w:vAlign w:val="center"/>
          </w:tcPr>
          <w:p w14:paraId="5A00D436" w14:textId="77777777" w:rsidR="009B0B81" w:rsidRPr="001D386E" w:rsidRDefault="009B0B81" w:rsidP="00C10FC9">
            <w:pPr>
              <w:pStyle w:val="TAC"/>
              <w:rPr>
                <w:rFonts w:cs="Arial"/>
                <w:lang w:eastAsia="ja-JP"/>
              </w:rPr>
            </w:pPr>
          </w:p>
        </w:tc>
        <w:tc>
          <w:tcPr>
            <w:tcW w:w="1466" w:type="dxa"/>
            <w:vMerge/>
            <w:vAlign w:val="center"/>
          </w:tcPr>
          <w:p w14:paraId="6CD9F6E1" w14:textId="77777777" w:rsidR="009B0B81" w:rsidRPr="001D386E" w:rsidRDefault="009B0B81" w:rsidP="00C10FC9">
            <w:pPr>
              <w:pStyle w:val="TAC"/>
              <w:rPr>
                <w:rFonts w:cs="Arial"/>
                <w:lang w:val="en-US" w:eastAsia="ja-JP"/>
              </w:rPr>
            </w:pPr>
          </w:p>
        </w:tc>
        <w:tc>
          <w:tcPr>
            <w:tcW w:w="767" w:type="dxa"/>
            <w:vAlign w:val="center"/>
          </w:tcPr>
          <w:p w14:paraId="00E0F8B9" w14:textId="77777777" w:rsidR="009B0B81" w:rsidRPr="001D386E" w:rsidRDefault="009B0B81" w:rsidP="00C10FC9">
            <w:pPr>
              <w:pStyle w:val="TAC"/>
              <w:rPr>
                <w:rFonts w:cs="Arial"/>
                <w:lang w:eastAsia="ja-JP"/>
              </w:rPr>
            </w:pPr>
            <w:r w:rsidRPr="001D386E">
              <w:rPr>
                <w:rFonts w:cs="Arial"/>
                <w:lang w:eastAsia="ja-JP"/>
              </w:rPr>
              <w:t>3</w:t>
            </w:r>
          </w:p>
        </w:tc>
        <w:tc>
          <w:tcPr>
            <w:tcW w:w="586" w:type="dxa"/>
            <w:gridSpan w:val="2"/>
            <w:vAlign w:val="center"/>
          </w:tcPr>
          <w:p w14:paraId="51B282BC" w14:textId="77777777" w:rsidR="009B0B81" w:rsidRPr="001D386E" w:rsidRDefault="009B0B81" w:rsidP="00C10FC9">
            <w:pPr>
              <w:pStyle w:val="TAC"/>
              <w:rPr>
                <w:rFonts w:cs="Arial"/>
                <w:lang w:eastAsia="ja-JP"/>
              </w:rPr>
            </w:pPr>
          </w:p>
        </w:tc>
        <w:tc>
          <w:tcPr>
            <w:tcW w:w="586" w:type="dxa"/>
            <w:gridSpan w:val="2"/>
            <w:vAlign w:val="center"/>
          </w:tcPr>
          <w:p w14:paraId="484E429C" w14:textId="77777777" w:rsidR="009B0B81" w:rsidRPr="001D386E" w:rsidRDefault="009B0B81" w:rsidP="00C10FC9">
            <w:pPr>
              <w:pStyle w:val="TAC"/>
              <w:rPr>
                <w:rFonts w:cs="Arial"/>
                <w:lang w:eastAsia="ja-JP"/>
              </w:rPr>
            </w:pPr>
          </w:p>
        </w:tc>
        <w:tc>
          <w:tcPr>
            <w:tcW w:w="586" w:type="dxa"/>
            <w:vAlign w:val="center"/>
          </w:tcPr>
          <w:p w14:paraId="7D5E3794"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228731F6"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37947452"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553F5258" w14:textId="77777777" w:rsidR="009B0B81" w:rsidRPr="001D386E" w:rsidRDefault="009B0B81" w:rsidP="00C10FC9">
            <w:pPr>
              <w:pStyle w:val="TAC"/>
              <w:rPr>
                <w:rFonts w:cs="Arial"/>
                <w:lang w:eastAsia="ja-JP"/>
              </w:rPr>
            </w:pPr>
            <w:r w:rsidRPr="001D386E">
              <w:rPr>
                <w:rFonts w:cs="Arial"/>
              </w:rPr>
              <w:t>Yes</w:t>
            </w:r>
          </w:p>
        </w:tc>
        <w:tc>
          <w:tcPr>
            <w:tcW w:w="1187" w:type="dxa"/>
            <w:vMerge/>
            <w:vAlign w:val="center"/>
          </w:tcPr>
          <w:p w14:paraId="7946CAAA" w14:textId="77777777" w:rsidR="009B0B81" w:rsidRPr="001D386E" w:rsidRDefault="009B0B81" w:rsidP="00C10FC9">
            <w:pPr>
              <w:pStyle w:val="TAC"/>
              <w:rPr>
                <w:rFonts w:cs="Arial"/>
                <w:lang w:eastAsia="ja-JP"/>
              </w:rPr>
            </w:pPr>
          </w:p>
        </w:tc>
        <w:tc>
          <w:tcPr>
            <w:tcW w:w="1286" w:type="dxa"/>
            <w:vMerge/>
            <w:vAlign w:val="center"/>
          </w:tcPr>
          <w:p w14:paraId="2BD9CDA6" w14:textId="77777777" w:rsidR="009B0B81" w:rsidRPr="001D386E" w:rsidRDefault="009B0B81" w:rsidP="00C10FC9">
            <w:pPr>
              <w:pStyle w:val="TAC"/>
              <w:rPr>
                <w:rFonts w:cs="Arial"/>
                <w:lang w:eastAsia="ja-JP"/>
              </w:rPr>
            </w:pPr>
          </w:p>
        </w:tc>
      </w:tr>
      <w:tr w:rsidR="009B0B81" w:rsidRPr="001D386E" w14:paraId="05CADFEF" w14:textId="77777777" w:rsidTr="00C10FC9">
        <w:trPr>
          <w:jc w:val="center"/>
        </w:trPr>
        <w:tc>
          <w:tcPr>
            <w:tcW w:w="1701" w:type="dxa"/>
            <w:vMerge/>
            <w:vAlign w:val="center"/>
          </w:tcPr>
          <w:p w14:paraId="3F47DDE8" w14:textId="77777777" w:rsidR="009B0B81" w:rsidRPr="001D386E" w:rsidRDefault="009B0B81" w:rsidP="00C10FC9">
            <w:pPr>
              <w:pStyle w:val="TAC"/>
              <w:rPr>
                <w:rFonts w:cs="Arial"/>
                <w:lang w:eastAsia="ja-JP"/>
              </w:rPr>
            </w:pPr>
          </w:p>
        </w:tc>
        <w:tc>
          <w:tcPr>
            <w:tcW w:w="1466" w:type="dxa"/>
            <w:vMerge/>
            <w:vAlign w:val="center"/>
          </w:tcPr>
          <w:p w14:paraId="4318E0AD" w14:textId="77777777" w:rsidR="009B0B81" w:rsidRPr="001D386E" w:rsidRDefault="009B0B81" w:rsidP="00C10FC9">
            <w:pPr>
              <w:pStyle w:val="TAC"/>
              <w:rPr>
                <w:rFonts w:cs="Arial"/>
                <w:lang w:val="en-US" w:eastAsia="ja-JP"/>
              </w:rPr>
            </w:pPr>
          </w:p>
        </w:tc>
        <w:tc>
          <w:tcPr>
            <w:tcW w:w="767" w:type="dxa"/>
            <w:vAlign w:val="center"/>
          </w:tcPr>
          <w:p w14:paraId="2C702D0F" w14:textId="77777777" w:rsidR="009B0B81" w:rsidRPr="001D386E" w:rsidRDefault="009B0B81" w:rsidP="00C10FC9">
            <w:pPr>
              <w:pStyle w:val="TAC"/>
              <w:rPr>
                <w:rFonts w:eastAsia="SimSun" w:cs="Arial"/>
                <w:lang w:eastAsia="zh-CN"/>
              </w:rPr>
            </w:pPr>
            <w:r w:rsidRPr="001D386E">
              <w:rPr>
                <w:rFonts w:cs="Arial"/>
                <w:lang w:eastAsia="ja-JP"/>
              </w:rPr>
              <w:t>18</w:t>
            </w:r>
          </w:p>
        </w:tc>
        <w:tc>
          <w:tcPr>
            <w:tcW w:w="586" w:type="dxa"/>
            <w:gridSpan w:val="2"/>
            <w:vAlign w:val="center"/>
          </w:tcPr>
          <w:p w14:paraId="667D549D" w14:textId="77777777" w:rsidR="009B0B81" w:rsidRPr="001D386E" w:rsidRDefault="009B0B81" w:rsidP="00C10FC9">
            <w:pPr>
              <w:pStyle w:val="TAC"/>
              <w:rPr>
                <w:rFonts w:cs="Arial"/>
                <w:lang w:eastAsia="ja-JP"/>
              </w:rPr>
            </w:pPr>
          </w:p>
        </w:tc>
        <w:tc>
          <w:tcPr>
            <w:tcW w:w="586" w:type="dxa"/>
            <w:gridSpan w:val="2"/>
            <w:vAlign w:val="center"/>
          </w:tcPr>
          <w:p w14:paraId="712405C4" w14:textId="77777777" w:rsidR="009B0B81" w:rsidRPr="001D386E" w:rsidRDefault="009B0B81" w:rsidP="00C10FC9">
            <w:pPr>
              <w:pStyle w:val="TAC"/>
              <w:rPr>
                <w:rFonts w:cs="Arial"/>
                <w:lang w:eastAsia="ja-JP"/>
              </w:rPr>
            </w:pPr>
          </w:p>
        </w:tc>
        <w:tc>
          <w:tcPr>
            <w:tcW w:w="586" w:type="dxa"/>
            <w:vAlign w:val="center"/>
          </w:tcPr>
          <w:p w14:paraId="0DFE1E47"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68DC36D3" w14:textId="77777777" w:rsidR="009B0B81" w:rsidRPr="001D386E" w:rsidRDefault="009B0B81" w:rsidP="00C10FC9">
            <w:pPr>
              <w:pStyle w:val="TAC"/>
              <w:rPr>
                <w:rFonts w:cs="Arial"/>
                <w:lang w:eastAsia="ja-JP"/>
              </w:rPr>
            </w:pPr>
            <w:r w:rsidRPr="001D386E">
              <w:rPr>
                <w:rFonts w:cs="Arial"/>
              </w:rPr>
              <w:t>Yes</w:t>
            </w:r>
          </w:p>
        </w:tc>
        <w:tc>
          <w:tcPr>
            <w:tcW w:w="586" w:type="dxa"/>
            <w:gridSpan w:val="2"/>
          </w:tcPr>
          <w:p w14:paraId="63301CDC" w14:textId="77777777" w:rsidR="009B0B81" w:rsidRPr="001D386E" w:rsidRDefault="009B0B81" w:rsidP="00C10FC9">
            <w:pPr>
              <w:pStyle w:val="TAC"/>
              <w:rPr>
                <w:rFonts w:cs="Arial"/>
                <w:lang w:eastAsia="ja-JP"/>
              </w:rPr>
            </w:pPr>
            <w:r w:rsidRPr="001D386E">
              <w:rPr>
                <w:rFonts w:cs="Arial"/>
              </w:rPr>
              <w:t>Yes</w:t>
            </w:r>
          </w:p>
        </w:tc>
        <w:tc>
          <w:tcPr>
            <w:tcW w:w="586" w:type="dxa"/>
            <w:gridSpan w:val="2"/>
          </w:tcPr>
          <w:p w14:paraId="47D00674" w14:textId="77777777" w:rsidR="009B0B81" w:rsidRPr="001D386E" w:rsidRDefault="009B0B81" w:rsidP="00C10FC9">
            <w:pPr>
              <w:pStyle w:val="TAC"/>
              <w:rPr>
                <w:rFonts w:eastAsia="SimSun" w:cs="Arial"/>
                <w:lang w:eastAsia="zh-CN"/>
              </w:rPr>
            </w:pPr>
          </w:p>
        </w:tc>
        <w:tc>
          <w:tcPr>
            <w:tcW w:w="1187" w:type="dxa"/>
            <w:vMerge/>
            <w:vAlign w:val="center"/>
          </w:tcPr>
          <w:p w14:paraId="12946483" w14:textId="77777777" w:rsidR="009B0B81" w:rsidRPr="001D386E" w:rsidRDefault="009B0B81" w:rsidP="00C10FC9">
            <w:pPr>
              <w:pStyle w:val="TAC"/>
              <w:rPr>
                <w:rFonts w:cs="Arial"/>
                <w:lang w:eastAsia="ja-JP"/>
              </w:rPr>
            </w:pPr>
          </w:p>
        </w:tc>
        <w:tc>
          <w:tcPr>
            <w:tcW w:w="1286" w:type="dxa"/>
            <w:vMerge/>
            <w:vAlign w:val="center"/>
          </w:tcPr>
          <w:p w14:paraId="61E0BD4B" w14:textId="77777777" w:rsidR="009B0B81" w:rsidRPr="001D386E" w:rsidRDefault="009B0B81" w:rsidP="00C10FC9">
            <w:pPr>
              <w:pStyle w:val="TAC"/>
              <w:rPr>
                <w:rFonts w:cs="Arial"/>
                <w:lang w:eastAsia="ja-JP"/>
              </w:rPr>
            </w:pPr>
          </w:p>
        </w:tc>
      </w:tr>
      <w:tr w:rsidR="009B0B81" w:rsidRPr="001D386E" w14:paraId="621F5169" w14:textId="77777777" w:rsidTr="00C10FC9">
        <w:trPr>
          <w:jc w:val="center"/>
        </w:trPr>
        <w:tc>
          <w:tcPr>
            <w:tcW w:w="1701" w:type="dxa"/>
            <w:vMerge/>
            <w:vAlign w:val="center"/>
          </w:tcPr>
          <w:p w14:paraId="52FD86B3" w14:textId="77777777" w:rsidR="009B0B81" w:rsidRPr="001D386E" w:rsidRDefault="009B0B81" w:rsidP="00C10FC9">
            <w:pPr>
              <w:pStyle w:val="TAC"/>
              <w:rPr>
                <w:rFonts w:cs="Arial"/>
                <w:lang w:eastAsia="ja-JP"/>
              </w:rPr>
            </w:pPr>
          </w:p>
        </w:tc>
        <w:tc>
          <w:tcPr>
            <w:tcW w:w="1466" w:type="dxa"/>
            <w:vMerge/>
            <w:vAlign w:val="center"/>
          </w:tcPr>
          <w:p w14:paraId="632567AD" w14:textId="77777777" w:rsidR="009B0B81" w:rsidRPr="001D386E" w:rsidRDefault="009B0B81" w:rsidP="00C10FC9">
            <w:pPr>
              <w:pStyle w:val="TAC"/>
              <w:rPr>
                <w:rFonts w:cs="Arial"/>
                <w:lang w:val="en-US" w:eastAsia="ja-JP"/>
              </w:rPr>
            </w:pPr>
          </w:p>
        </w:tc>
        <w:tc>
          <w:tcPr>
            <w:tcW w:w="767" w:type="dxa"/>
            <w:vAlign w:val="center"/>
          </w:tcPr>
          <w:p w14:paraId="2D075235" w14:textId="77777777" w:rsidR="009B0B81" w:rsidRPr="001D386E" w:rsidRDefault="009B0B81" w:rsidP="00C10FC9">
            <w:pPr>
              <w:pStyle w:val="TAC"/>
              <w:rPr>
                <w:rFonts w:eastAsia="SimSun" w:cs="Arial"/>
                <w:lang w:eastAsia="zh-CN"/>
              </w:rPr>
            </w:pPr>
            <w:r w:rsidRPr="001D386E">
              <w:rPr>
                <w:rFonts w:cs="Arial"/>
                <w:lang w:eastAsia="ja-JP"/>
              </w:rPr>
              <w:t>42</w:t>
            </w:r>
          </w:p>
        </w:tc>
        <w:tc>
          <w:tcPr>
            <w:tcW w:w="586" w:type="dxa"/>
            <w:gridSpan w:val="2"/>
            <w:vAlign w:val="center"/>
          </w:tcPr>
          <w:p w14:paraId="0CE9867C" w14:textId="77777777" w:rsidR="009B0B81" w:rsidRPr="001D386E" w:rsidRDefault="009B0B81" w:rsidP="00C10FC9">
            <w:pPr>
              <w:pStyle w:val="TAC"/>
              <w:rPr>
                <w:rFonts w:cs="Arial"/>
                <w:lang w:eastAsia="ja-JP"/>
              </w:rPr>
            </w:pPr>
          </w:p>
        </w:tc>
        <w:tc>
          <w:tcPr>
            <w:tcW w:w="586" w:type="dxa"/>
            <w:gridSpan w:val="2"/>
            <w:vAlign w:val="center"/>
          </w:tcPr>
          <w:p w14:paraId="75D9049B" w14:textId="77777777" w:rsidR="009B0B81" w:rsidRPr="001D386E" w:rsidRDefault="009B0B81" w:rsidP="00C10FC9">
            <w:pPr>
              <w:pStyle w:val="TAC"/>
              <w:rPr>
                <w:rFonts w:cs="Arial"/>
                <w:lang w:eastAsia="ja-JP"/>
              </w:rPr>
            </w:pPr>
          </w:p>
        </w:tc>
        <w:tc>
          <w:tcPr>
            <w:tcW w:w="586" w:type="dxa"/>
            <w:vAlign w:val="center"/>
          </w:tcPr>
          <w:p w14:paraId="2192AC0A"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12DECDAF" w14:textId="77777777" w:rsidR="009B0B81" w:rsidRPr="001D386E" w:rsidRDefault="009B0B81" w:rsidP="00C10FC9">
            <w:pPr>
              <w:pStyle w:val="TAC"/>
              <w:rPr>
                <w:rFonts w:cs="Arial"/>
                <w:lang w:eastAsia="ja-JP"/>
              </w:rPr>
            </w:pPr>
            <w:r w:rsidRPr="001D386E">
              <w:rPr>
                <w:rFonts w:cs="Arial"/>
              </w:rPr>
              <w:t>Yes</w:t>
            </w:r>
          </w:p>
        </w:tc>
        <w:tc>
          <w:tcPr>
            <w:tcW w:w="586" w:type="dxa"/>
            <w:gridSpan w:val="2"/>
          </w:tcPr>
          <w:p w14:paraId="08856215" w14:textId="77777777" w:rsidR="009B0B81" w:rsidRPr="001D386E" w:rsidRDefault="009B0B81" w:rsidP="00C10FC9">
            <w:pPr>
              <w:pStyle w:val="TAC"/>
              <w:rPr>
                <w:rFonts w:cs="Arial"/>
                <w:lang w:eastAsia="ja-JP"/>
              </w:rPr>
            </w:pPr>
            <w:r w:rsidRPr="001D386E">
              <w:rPr>
                <w:rFonts w:cs="Arial"/>
              </w:rPr>
              <w:t>Yes</w:t>
            </w:r>
          </w:p>
        </w:tc>
        <w:tc>
          <w:tcPr>
            <w:tcW w:w="586" w:type="dxa"/>
            <w:gridSpan w:val="2"/>
          </w:tcPr>
          <w:p w14:paraId="00107941" w14:textId="77777777" w:rsidR="009B0B81" w:rsidRPr="001D386E" w:rsidRDefault="009B0B81" w:rsidP="00C10FC9">
            <w:pPr>
              <w:pStyle w:val="TAC"/>
              <w:rPr>
                <w:rFonts w:cs="Arial"/>
                <w:lang w:eastAsia="ja-JP"/>
              </w:rPr>
            </w:pPr>
            <w:r w:rsidRPr="001D386E">
              <w:rPr>
                <w:rFonts w:cs="Arial"/>
              </w:rPr>
              <w:t>Yes</w:t>
            </w:r>
          </w:p>
        </w:tc>
        <w:tc>
          <w:tcPr>
            <w:tcW w:w="1187" w:type="dxa"/>
            <w:vMerge/>
            <w:vAlign w:val="center"/>
          </w:tcPr>
          <w:p w14:paraId="130859E1" w14:textId="77777777" w:rsidR="009B0B81" w:rsidRPr="001D386E" w:rsidRDefault="009B0B81" w:rsidP="00C10FC9">
            <w:pPr>
              <w:pStyle w:val="TAC"/>
              <w:rPr>
                <w:rFonts w:cs="Arial"/>
                <w:lang w:eastAsia="ja-JP"/>
              </w:rPr>
            </w:pPr>
          </w:p>
        </w:tc>
        <w:tc>
          <w:tcPr>
            <w:tcW w:w="1286" w:type="dxa"/>
            <w:vMerge/>
            <w:vAlign w:val="center"/>
          </w:tcPr>
          <w:p w14:paraId="426CC71C" w14:textId="77777777" w:rsidR="009B0B81" w:rsidRPr="001D386E" w:rsidRDefault="009B0B81" w:rsidP="00C10FC9">
            <w:pPr>
              <w:pStyle w:val="TAC"/>
              <w:rPr>
                <w:rFonts w:cs="Arial"/>
                <w:lang w:eastAsia="ja-JP"/>
              </w:rPr>
            </w:pPr>
          </w:p>
        </w:tc>
      </w:tr>
      <w:tr w:rsidR="009B0B81" w:rsidRPr="001D386E" w14:paraId="7EEA4CC1" w14:textId="77777777" w:rsidTr="00C10FC9">
        <w:trPr>
          <w:jc w:val="center"/>
        </w:trPr>
        <w:tc>
          <w:tcPr>
            <w:tcW w:w="1701" w:type="dxa"/>
            <w:vMerge w:val="restart"/>
            <w:vAlign w:val="center"/>
          </w:tcPr>
          <w:p w14:paraId="66830168" w14:textId="77777777" w:rsidR="009B0B81" w:rsidRPr="001D386E" w:rsidRDefault="009B0B81" w:rsidP="00C10FC9">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14:paraId="4AD9F1EF"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vAlign w:val="center"/>
          </w:tcPr>
          <w:p w14:paraId="26234108"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31829644" w14:textId="77777777" w:rsidR="009B0B81" w:rsidRPr="001D386E" w:rsidRDefault="009B0B81" w:rsidP="00C10FC9">
            <w:pPr>
              <w:pStyle w:val="TAC"/>
              <w:rPr>
                <w:rFonts w:cs="Arial"/>
                <w:lang w:eastAsia="ja-JP"/>
              </w:rPr>
            </w:pPr>
          </w:p>
        </w:tc>
        <w:tc>
          <w:tcPr>
            <w:tcW w:w="586" w:type="dxa"/>
            <w:gridSpan w:val="2"/>
            <w:vAlign w:val="center"/>
          </w:tcPr>
          <w:p w14:paraId="79CB77AE" w14:textId="77777777" w:rsidR="009B0B81" w:rsidRPr="001D386E" w:rsidRDefault="009B0B81" w:rsidP="00C10FC9">
            <w:pPr>
              <w:pStyle w:val="TAC"/>
              <w:rPr>
                <w:rFonts w:cs="Arial"/>
                <w:lang w:eastAsia="ja-JP"/>
              </w:rPr>
            </w:pPr>
          </w:p>
        </w:tc>
        <w:tc>
          <w:tcPr>
            <w:tcW w:w="586" w:type="dxa"/>
            <w:vAlign w:val="center"/>
          </w:tcPr>
          <w:p w14:paraId="0DBB4B45"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65434FAF"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6254E090"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6D37D50B" w14:textId="77777777" w:rsidR="009B0B81" w:rsidRPr="001D386E" w:rsidRDefault="009B0B81" w:rsidP="00C10FC9">
            <w:pPr>
              <w:pStyle w:val="TAC"/>
              <w:rPr>
                <w:rFonts w:cs="Arial"/>
                <w:lang w:eastAsia="ja-JP"/>
              </w:rPr>
            </w:pPr>
            <w:r w:rsidRPr="001D386E">
              <w:rPr>
                <w:rFonts w:cs="Arial"/>
              </w:rPr>
              <w:t>Yes</w:t>
            </w:r>
          </w:p>
        </w:tc>
        <w:tc>
          <w:tcPr>
            <w:tcW w:w="1187" w:type="dxa"/>
            <w:vMerge w:val="restart"/>
            <w:vAlign w:val="center"/>
          </w:tcPr>
          <w:p w14:paraId="11F4F3F2" w14:textId="77777777" w:rsidR="009B0B81" w:rsidRPr="001D386E" w:rsidRDefault="009B0B81" w:rsidP="00C10FC9">
            <w:pPr>
              <w:pStyle w:val="TAC"/>
              <w:rPr>
                <w:rFonts w:eastAsia="SimSun" w:cs="Arial"/>
                <w:lang w:eastAsia="zh-CN"/>
              </w:rPr>
            </w:pPr>
            <w:r w:rsidRPr="001D386E">
              <w:rPr>
                <w:rFonts w:eastAsia="SimSun" w:cs="Arial"/>
                <w:lang w:eastAsia="zh-CN"/>
              </w:rPr>
              <w:t>95</w:t>
            </w:r>
          </w:p>
        </w:tc>
        <w:tc>
          <w:tcPr>
            <w:tcW w:w="1286" w:type="dxa"/>
            <w:vMerge w:val="restart"/>
            <w:vAlign w:val="center"/>
          </w:tcPr>
          <w:p w14:paraId="7D3F4295" w14:textId="77777777" w:rsidR="009B0B81" w:rsidRPr="001D386E" w:rsidRDefault="009B0B81" w:rsidP="00C10FC9">
            <w:pPr>
              <w:pStyle w:val="TAC"/>
              <w:rPr>
                <w:rFonts w:cs="Arial"/>
                <w:lang w:eastAsia="ja-JP"/>
              </w:rPr>
            </w:pPr>
            <w:r w:rsidRPr="001D386E">
              <w:rPr>
                <w:lang w:val="en-US" w:eastAsia="ja-JP"/>
              </w:rPr>
              <w:t>0</w:t>
            </w:r>
          </w:p>
        </w:tc>
      </w:tr>
      <w:tr w:rsidR="009B0B81" w:rsidRPr="001D386E" w14:paraId="6583F791" w14:textId="77777777" w:rsidTr="00C10FC9">
        <w:trPr>
          <w:jc w:val="center"/>
        </w:trPr>
        <w:tc>
          <w:tcPr>
            <w:tcW w:w="1701" w:type="dxa"/>
            <w:vMerge/>
            <w:vAlign w:val="center"/>
          </w:tcPr>
          <w:p w14:paraId="7D8F876A" w14:textId="77777777" w:rsidR="009B0B81" w:rsidRPr="001D386E" w:rsidRDefault="009B0B81" w:rsidP="00C10FC9">
            <w:pPr>
              <w:pStyle w:val="TAC"/>
              <w:rPr>
                <w:rFonts w:cs="Arial"/>
                <w:lang w:eastAsia="ja-JP"/>
              </w:rPr>
            </w:pPr>
          </w:p>
        </w:tc>
        <w:tc>
          <w:tcPr>
            <w:tcW w:w="1466" w:type="dxa"/>
            <w:vMerge/>
            <w:vAlign w:val="center"/>
          </w:tcPr>
          <w:p w14:paraId="064ADEBA" w14:textId="77777777" w:rsidR="009B0B81" w:rsidRPr="001D386E" w:rsidRDefault="009B0B81" w:rsidP="00C10FC9">
            <w:pPr>
              <w:pStyle w:val="TAC"/>
              <w:rPr>
                <w:rFonts w:cs="Arial"/>
                <w:lang w:val="en-US" w:eastAsia="ja-JP"/>
              </w:rPr>
            </w:pPr>
          </w:p>
        </w:tc>
        <w:tc>
          <w:tcPr>
            <w:tcW w:w="767" w:type="dxa"/>
            <w:vAlign w:val="center"/>
          </w:tcPr>
          <w:p w14:paraId="014F4ABC" w14:textId="77777777" w:rsidR="009B0B81" w:rsidRPr="001D386E" w:rsidRDefault="009B0B81" w:rsidP="00C10FC9">
            <w:pPr>
              <w:pStyle w:val="TAC"/>
              <w:rPr>
                <w:rFonts w:cs="Arial"/>
                <w:lang w:eastAsia="ja-JP"/>
              </w:rPr>
            </w:pPr>
            <w:r w:rsidRPr="001D386E">
              <w:rPr>
                <w:rFonts w:cs="Arial"/>
                <w:lang w:eastAsia="ja-JP"/>
              </w:rPr>
              <w:t>3</w:t>
            </w:r>
          </w:p>
        </w:tc>
        <w:tc>
          <w:tcPr>
            <w:tcW w:w="586" w:type="dxa"/>
            <w:gridSpan w:val="2"/>
            <w:vAlign w:val="center"/>
          </w:tcPr>
          <w:p w14:paraId="59F2B482" w14:textId="77777777" w:rsidR="009B0B81" w:rsidRPr="001D386E" w:rsidRDefault="009B0B81" w:rsidP="00C10FC9">
            <w:pPr>
              <w:pStyle w:val="TAC"/>
              <w:rPr>
                <w:rFonts w:cs="Arial"/>
                <w:lang w:eastAsia="ja-JP"/>
              </w:rPr>
            </w:pPr>
          </w:p>
        </w:tc>
        <w:tc>
          <w:tcPr>
            <w:tcW w:w="586" w:type="dxa"/>
            <w:gridSpan w:val="2"/>
            <w:vAlign w:val="center"/>
          </w:tcPr>
          <w:p w14:paraId="4F03D17E" w14:textId="77777777" w:rsidR="009B0B81" w:rsidRPr="001D386E" w:rsidRDefault="009B0B81" w:rsidP="00C10FC9">
            <w:pPr>
              <w:pStyle w:val="TAC"/>
              <w:rPr>
                <w:rFonts w:cs="Arial"/>
                <w:lang w:eastAsia="ja-JP"/>
              </w:rPr>
            </w:pPr>
          </w:p>
        </w:tc>
        <w:tc>
          <w:tcPr>
            <w:tcW w:w="586" w:type="dxa"/>
            <w:vAlign w:val="center"/>
          </w:tcPr>
          <w:p w14:paraId="6088B426"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77740CCA"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3A1B8C4E"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4DE26DF8" w14:textId="77777777" w:rsidR="009B0B81" w:rsidRPr="001D386E" w:rsidRDefault="009B0B81" w:rsidP="00C10FC9">
            <w:pPr>
              <w:pStyle w:val="TAC"/>
              <w:rPr>
                <w:rFonts w:cs="Arial"/>
                <w:lang w:eastAsia="ja-JP"/>
              </w:rPr>
            </w:pPr>
            <w:r w:rsidRPr="001D386E">
              <w:rPr>
                <w:rFonts w:cs="Arial"/>
              </w:rPr>
              <w:t>Yes</w:t>
            </w:r>
          </w:p>
        </w:tc>
        <w:tc>
          <w:tcPr>
            <w:tcW w:w="1187" w:type="dxa"/>
            <w:vMerge/>
            <w:vAlign w:val="center"/>
          </w:tcPr>
          <w:p w14:paraId="02A19093" w14:textId="77777777" w:rsidR="009B0B81" w:rsidRPr="001D386E" w:rsidRDefault="009B0B81" w:rsidP="00C10FC9">
            <w:pPr>
              <w:pStyle w:val="TAC"/>
              <w:rPr>
                <w:rFonts w:cs="Arial"/>
                <w:lang w:eastAsia="ja-JP"/>
              </w:rPr>
            </w:pPr>
          </w:p>
        </w:tc>
        <w:tc>
          <w:tcPr>
            <w:tcW w:w="1286" w:type="dxa"/>
            <w:vMerge/>
            <w:vAlign w:val="center"/>
          </w:tcPr>
          <w:p w14:paraId="0B3403D7" w14:textId="77777777" w:rsidR="009B0B81" w:rsidRPr="001D386E" w:rsidRDefault="009B0B81" w:rsidP="00C10FC9">
            <w:pPr>
              <w:pStyle w:val="TAC"/>
              <w:rPr>
                <w:rFonts w:cs="Arial"/>
                <w:lang w:eastAsia="ja-JP"/>
              </w:rPr>
            </w:pPr>
          </w:p>
        </w:tc>
      </w:tr>
      <w:tr w:rsidR="009B0B81" w:rsidRPr="001D386E" w14:paraId="606F6B3A" w14:textId="77777777" w:rsidTr="00C10FC9">
        <w:trPr>
          <w:jc w:val="center"/>
        </w:trPr>
        <w:tc>
          <w:tcPr>
            <w:tcW w:w="1701" w:type="dxa"/>
            <w:vMerge/>
            <w:vAlign w:val="center"/>
          </w:tcPr>
          <w:p w14:paraId="12BD69CF" w14:textId="77777777" w:rsidR="009B0B81" w:rsidRPr="001D386E" w:rsidRDefault="009B0B81" w:rsidP="00C10FC9">
            <w:pPr>
              <w:pStyle w:val="TAC"/>
              <w:rPr>
                <w:rFonts w:cs="Arial"/>
                <w:lang w:eastAsia="ja-JP"/>
              </w:rPr>
            </w:pPr>
          </w:p>
        </w:tc>
        <w:tc>
          <w:tcPr>
            <w:tcW w:w="1466" w:type="dxa"/>
            <w:vMerge/>
            <w:vAlign w:val="center"/>
          </w:tcPr>
          <w:p w14:paraId="0790E339" w14:textId="77777777" w:rsidR="009B0B81" w:rsidRPr="001D386E" w:rsidRDefault="009B0B81" w:rsidP="00C10FC9">
            <w:pPr>
              <w:pStyle w:val="TAC"/>
              <w:rPr>
                <w:rFonts w:cs="Arial"/>
                <w:lang w:val="en-US" w:eastAsia="ja-JP"/>
              </w:rPr>
            </w:pPr>
          </w:p>
        </w:tc>
        <w:tc>
          <w:tcPr>
            <w:tcW w:w="767" w:type="dxa"/>
            <w:vAlign w:val="center"/>
          </w:tcPr>
          <w:p w14:paraId="5C69BDF3" w14:textId="77777777" w:rsidR="009B0B81" w:rsidRPr="001D386E" w:rsidRDefault="009B0B81" w:rsidP="00C10FC9">
            <w:pPr>
              <w:pStyle w:val="TAC"/>
              <w:rPr>
                <w:rFonts w:eastAsia="SimSun" w:cs="Arial"/>
                <w:lang w:eastAsia="zh-CN"/>
              </w:rPr>
            </w:pPr>
            <w:r w:rsidRPr="001D386E">
              <w:rPr>
                <w:rFonts w:cs="Arial"/>
                <w:lang w:eastAsia="ja-JP"/>
              </w:rPr>
              <w:t>18</w:t>
            </w:r>
          </w:p>
        </w:tc>
        <w:tc>
          <w:tcPr>
            <w:tcW w:w="586" w:type="dxa"/>
            <w:gridSpan w:val="2"/>
            <w:vAlign w:val="center"/>
          </w:tcPr>
          <w:p w14:paraId="5FA8EE9D" w14:textId="77777777" w:rsidR="009B0B81" w:rsidRPr="001D386E" w:rsidRDefault="009B0B81" w:rsidP="00C10FC9">
            <w:pPr>
              <w:pStyle w:val="TAC"/>
              <w:rPr>
                <w:rFonts w:cs="Arial"/>
                <w:lang w:eastAsia="ja-JP"/>
              </w:rPr>
            </w:pPr>
          </w:p>
        </w:tc>
        <w:tc>
          <w:tcPr>
            <w:tcW w:w="586" w:type="dxa"/>
            <w:gridSpan w:val="2"/>
            <w:vAlign w:val="center"/>
          </w:tcPr>
          <w:p w14:paraId="6ED6E6FB" w14:textId="77777777" w:rsidR="009B0B81" w:rsidRPr="001D386E" w:rsidRDefault="009B0B81" w:rsidP="00C10FC9">
            <w:pPr>
              <w:pStyle w:val="TAC"/>
              <w:rPr>
                <w:rFonts w:cs="Arial"/>
                <w:lang w:eastAsia="ja-JP"/>
              </w:rPr>
            </w:pPr>
          </w:p>
        </w:tc>
        <w:tc>
          <w:tcPr>
            <w:tcW w:w="586" w:type="dxa"/>
            <w:vAlign w:val="center"/>
          </w:tcPr>
          <w:p w14:paraId="4568253E"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47699151" w14:textId="77777777" w:rsidR="009B0B81" w:rsidRPr="001D386E" w:rsidRDefault="009B0B81" w:rsidP="00C10FC9">
            <w:pPr>
              <w:pStyle w:val="TAC"/>
              <w:rPr>
                <w:rFonts w:cs="Arial"/>
                <w:lang w:eastAsia="ja-JP"/>
              </w:rPr>
            </w:pPr>
            <w:r w:rsidRPr="001D386E">
              <w:rPr>
                <w:rFonts w:cs="Arial"/>
              </w:rPr>
              <w:t>Yes</w:t>
            </w:r>
          </w:p>
        </w:tc>
        <w:tc>
          <w:tcPr>
            <w:tcW w:w="586" w:type="dxa"/>
            <w:gridSpan w:val="2"/>
          </w:tcPr>
          <w:p w14:paraId="37F8A971" w14:textId="77777777" w:rsidR="009B0B81" w:rsidRPr="001D386E" w:rsidRDefault="009B0B81" w:rsidP="00C10FC9">
            <w:pPr>
              <w:pStyle w:val="TAC"/>
              <w:rPr>
                <w:rFonts w:cs="Arial"/>
                <w:lang w:eastAsia="ja-JP"/>
              </w:rPr>
            </w:pPr>
            <w:r w:rsidRPr="001D386E">
              <w:rPr>
                <w:rFonts w:cs="Arial"/>
              </w:rPr>
              <w:t>Yes</w:t>
            </w:r>
          </w:p>
        </w:tc>
        <w:tc>
          <w:tcPr>
            <w:tcW w:w="586" w:type="dxa"/>
            <w:gridSpan w:val="2"/>
          </w:tcPr>
          <w:p w14:paraId="598925CC" w14:textId="77777777" w:rsidR="009B0B81" w:rsidRPr="001D386E" w:rsidRDefault="009B0B81" w:rsidP="00C10FC9">
            <w:pPr>
              <w:pStyle w:val="TAC"/>
              <w:rPr>
                <w:rFonts w:eastAsia="SimSun" w:cs="Arial"/>
                <w:lang w:eastAsia="zh-CN"/>
              </w:rPr>
            </w:pPr>
          </w:p>
        </w:tc>
        <w:tc>
          <w:tcPr>
            <w:tcW w:w="1187" w:type="dxa"/>
            <w:vMerge/>
            <w:vAlign w:val="center"/>
          </w:tcPr>
          <w:p w14:paraId="7D7BE377" w14:textId="77777777" w:rsidR="009B0B81" w:rsidRPr="001D386E" w:rsidRDefault="009B0B81" w:rsidP="00C10FC9">
            <w:pPr>
              <w:pStyle w:val="TAC"/>
              <w:rPr>
                <w:rFonts w:cs="Arial"/>
                <w:lang w:eastAsia="ja-JP"/>
              </w:rPr>
            </w:pPr>
          </w:p>
        </w:tc>
        <w:tc>
          <w:tcPr>
            <w:tcW w:w="1286" w:type="dxa"/>
            <w:vMerge/>
            <w:vAlign w:val="center"/>
          </w:tcPr>
          <w:p w14:paraId="14D23CB3" w14:textId="77777777" w:rsidR="009B0B81" w:rsidRPr="001D386E" w:rsidRDefault="009B0B81" w:rsidP="00C10FC9">
            <w:pPr>
              <w:pStyle w:val="TAC"/>
              <w:rPr>
                <w:rFonts w:cs="Arial"/>
                <w:lang w:eastAsia="ja-JP"/>
              </w:rPr>
            </w:pPr>
          </w:p>
        </w:tc>
      </w:tr>
      <w:tr w:rsidR="009B0B81" w:rsidRPr="001D386E" w14:paraId="3E1BB3E9" w14:textId="77777777" w:rsidTr="00C10FC9">
        <w:trPr>
          <w:jc w:val="center"/>
        </w:trPr>
        <w:tc>
          <w:tcPr>
            <w:tcW w:w="1701" w:type="dxa"/>
            <w:vMerge/>
            <w:vAlign w:val="center"/>
          </w:tcPr>
          <w:p w14:paraId="2D7185DC" w14:textId="77777777" w:rsidR="009B0B81" w:rsidRPr="001D386E" w:rsidRDefault="009B0B81" w:rsidP="00C10FC9">
            <w:pPr>
              <w:pStyle w:val="TAC"/>
              <w:rPr>
                <w:rFonts w:cs="Arial"/>
                <w:lang w:eastAsia="ja-JP"/>
              </w:rPr>
            </w:pPr>
          </w:p>
        </w:tc>
        <w:tc>
          <w:tcPr>
            <w:tcW w:w="1466" w:type="dxa"/>
            <w:vMerge/>
            <w:vAlign w:val="center"/>
          </w:tcPr>
          <w:p w14:paraId="77291113" w14:textId="77777777" w:rsidR="009B0B81" w:rsidRPr="001D386E" w:rsidRDefault="009B0B81" w:rsidP="00C10FC9">
            <w:pPr>
              <w:pStyle w:val="TAC"/>
              <w:rPr>
                <w:rFonts w:cs="Arial"/>
                <w:lang w:val="en-US" w:eastAsia="ja-JP"/>
              </w:rPr>
            </w:pPr>
          </w:p>
        </w:tc>
        <w:tc>
          <w:tcPr>
            <w:tcW w:w="767" w:type="dxa"/>
            <w:vAlign w:val="center"/>
          </w:tcPr>
          <w:p w14:paraId="7D810307" w14:textId="77777777" w:rsidR="009B0B81" w:rsidRPr="001D386E" w:rsidRDefault="009B0B81" w:rsidP="00C10FC9">
            <w:pPr>
              <w:pStyle w:val="TAC"/>
              <w:rPr>
                <w:rFonts w:eastAsia="SimSun" w:cs="Arial"/>
                <w:lang w:eastAsia="zh-CN"/>
              </w:rPr>
            </w:pPr>
            <w:r w:rsidRPr="001D386E">
              <w:rPr>
                <w:rFonts w:cs="Arial"/>
                <w:lang w:eastAsia="ja-JP"/>
              </w:rPr>
              <w:t>42</w:t>
            </w:r>
          </w:p>
        </w:tc>
        <w:tc>
          <w:tcPr>
            <w:tcW w:w="3516" w:type="dxa"/>
            <w:gridSpan w:val="10"/>
            <w:vAlign w:val="center"/>
          </w:tcPr>
          <w:p w14:paraId="595E30EE" w14:textId="77777777" w:rsidR="009B0B81" w:rsidRPr="001D386E" w:rsidRDefault="009B0B81" w:rsidP="00C10FC9">
            <w:pPr>
              <w:pStyle w:val="TAC"/>
              <w:rPr>
                <w:rFonts w:cs="Arial"/>
                <w:lang w:eastAsia="ja-JP"/>
              </w:rPr>
            </w:pPr>
            <w:r w:rsidRPr="001D386E">
              <w:rPr>
                <w:rFonts w:cs="Arial"/>
              </w:rPr>
              <w:t>See CA_42C Bandwidth Combination Set 0 in Table 5.6A.1-1</w:t>
            </w:r>
          </w:p>
        </w:tc>
        <w:tc>
          <w:tcPr>
            <w:tcW w:w="1187" w:type="dxa"/>
            <w:vMerge/>
            <w:vAlign w:val="center"/>
          </w:tcPr>
          <w:p w14:paraId="0D881160" w14:textId="77777777" w:rsidR="009B0B81" w:rsidRPr="001D386E" w:rsidRDefault="009B0B81" w:rsidP="00C10FC9">
            <w:pPr>
              <w:pStyle w:val="TAC"/>
              <w:rPr>
                <w:rFonts w:cs="Arial"/>
                <w:lang w:eastAsia="ja-JP"/>
              </w:rPr>
            </w:pPr>
          </w:p>
        </w:tc>
        <w:tc>
          <w:tcPr>
            <w:tcW w:w="1286" w:type="dxa"/>
            <w:vMerge/>
            <w:vAlign w:val="center"/>
          </w:tcPr>
          <w:p w14:paraId="380F4D78" w14:textId="77777777" w:rsidR="009B0B81" w:rsidRPr="001D386E" w:rsidRDefault="009B0B81" w:rsidP="00C10FC9">
            <w:pPr>
              <w:pStyle w:val="TAC"/>
              <w:rPr>
                <w:rFonts w:cs="Arial"/>
                <w:lang w:eastAsia="ja-JP"/>
              </w:rPr>
            </w:pPr>
          </w:p>
        </w:tc>
      </w:tr>
      <w:tr w:rsidR="009B0B81" w:rsidRPr="001D386E" w14:paraId="52C765FB" w14:textId="77777777" w:rsidTr="00C10FC9">
        <w:trPr>
          <w:jc w:val="center"/>
        </w:trPr>
        <w:tc>
          <w:tcPr>
            <w:tcW w:w="1701" w:type="dxa"/>
            <w:vMerge w:val="restart"/>
            <w:vAlign w:val="center"/>
          </w:tcPr>
          <w:p w14:paraId="47D1B7C7" w14:textId="77777777" w:rsidR="009B0B81" w:rsidRPr="001D386E" w:rsidRDefault="009B0B81" w:rsidP="00C10FC9">
            <w:pPr>
              <w:pStyle w:val="TAC"/>
              <w:rPr>
                <w:rFonts w:cs="Arial"/>
                <w:lang w:eastAsia="ja-JP"/>
              </w:rPr>
            </w:pPr>
            <w:r w:rsidRPr="001D386E">
              <w:rPr>
                <w:rFonts w:eastAsia="SimSun" w:cs="Arial"/>
                <w:lang w:eastAsia="zh-TW"/>
              </w:rPr>
              <w:t>CA_1A-3A-19A-21A</w:t>
            </w:r>
          </w:p>
        </w:tc>
        <w:tc>
          <w:tcPr>
            <w:tcW w:w="1466" w:type="dxa"/>
            <w:vMerge w:val="restart"/>
            <w:vAlign w:val="center"/>
          </w:tcPr>
          <w:p w14:paraId="538427BB" w14:textId="77777777" w:rsidR="009B0B81" w:rsidRPr="001D386E" w:rsidRDefault="009B0B81" w:rsidP="00C10FC9">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0FF513FE" w14:textId="77777777" w:rsidR="009B0B81" w:rsidRPr="001D386E" w:rsidRDefault="009B0B81" w:rsidP="00C10FC9">
            <w:pPr>
              <w:pStyle w:val="TAC"/>
              <w:rPr>
                <w:rFonts w:cs="Arial"/>
                <w:lang w:eastAsia="ja-JP"/>
              </w:rPr>
            </w:pPr>
            <w:r w:rsidRPr="001D386E">
              <w:rPr>
                <w:rFonts w:cs="Arial" w:hint="eastAsia"/>
                <w:lang w:eastAsia="ja-JP"/>
              </w:rPr>
              <w:t>1</w:t>
            </w:r>
          </w:p>
        </w:tc>
        <w:tc>
          <w:tcPr>
            <w:tcW w:w="586" w:type="dxa"/>
            <w:gridSpan w:val="2"/>
            <w:vAlign w:val="center"/>
          </w:tcPr>
          <w:p w14:paraId="480CAFB2" w14:textId="77777777" w:rsidR="009B0B81" w:rsidRPr="001D386E" w:rsidRDefault="009B0B81" w:rsidP="00C10FC9">
            <w:pPr>
              <w:pStyle w:val="TAC"/>
              <w:rPr>
                <w:rFonts w:cs="Arial"/>
                <w:lang w:eastAsia="ja-JP"/>
              </w:rPr>
            </w:pPr>
          </w:p>
        </w:tc>
        <w:tc>
          <w:tcPr>
            <w:tcW w:w="586" w:type="dxa"/>
            <w:gridSpan w:val="2"/>
            <w:vAlign w:val="center"/>
          </w:tcPr>
          <w:p w14:paraId="29BD10E3" w14:textId="77777777" w:rsidR="009B0B81" w:rsidRPr="001D386E" w:rsidRDefault="009B0B81" w:rsidP="00C10FC9">
            <w:pPr>
              <w:pStyle w:val="TAC"/>
              <w:rPr>
                <w:rFonts w:cs="Arial"/>
                <w:lang w:eastAsia="ja-JP"/>
              </w:rPr>
            </w:pPr>
          </w:p>
        </w:tc>
        <w:tc>
          <w:tcPr>
            <w:tcW w:w="586" w:type="dxa"/>
            <w:vAlign w:val="center"/>
          </w:tcPr>
          <w:p w14:paraId="553DAA68"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39BF3EB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78D67BC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7584894"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restart"/>
            <w:vAlign w:val="center"/>
          </w:tcPr>
          <w:p w14:paraId="70E53F30" w14:textId="77777777" w:rsidR="009B0B81" w:rsidRPr="001D386E" w:rsidRDefault="009B0B81" w:rsidP="00C10FC9">
            <w:pPr>
              <w:pStyle w:val="TAC"/>
              <w:rPr>
                <w:rFonts w:cs="Arial"/>
                <w:lang w:eastAsia="ja-JP"/>
              </w:rPr>
            </w:pPr>
            <w:r w:rsidRPr="001D386E">
              <w:rPr>
                <w:rFonts w:cs="Arial" w:hint="eastAsia"/>
                <w:lang w:eastAsia="ja-JP"/>
              </w:rPr>
              <w:t>70</w:t>
            </w:r>
          </w:p>
        </w:tc>
        <w:tc>
          <w:tcPr>
            <w:tcW w:w="1286" w:type="dxa"/>
            <w:vMerge w:val="restart"/>
            <w:vAlign w:val="center"/>
          </w:tcPr>
          <w:p w14:paraId="25B60415" w14:textId="77777777" w:rsidR="009B0B81" w:rsidRPr="001D386E" w:rsidRDefault="009B0B81" w:rsidP="00C10FC9">
            <w:pPr>
              <w:pStyle w:val="TAC"/>
              <w:rPr>
                <w:rFonts w:cs="Arial"/>
                <w:lang w:eastAsia="ja-JP"/>
              </w:rPr>
            </w:pPr>
            <w:r w:rsidRPr="001D386E">
              <w:rPr>
                <w:rFonts w:cs="Arial"/>
              </w:rPr>
              <w:t>0</w:t>
            </w:r>
          </w:p>
        </w:tc>
      </w:tr>
      <w:tr w:rsidR="009B0B81" w:rsidRPr="001D386E" w14:paraId="59F25C21" w14:textId="77777777" w:rsidTr="00C10FC9">
        <w:trPr>
          <w:jc w:val="center"/>
        </w:trPr>
        <w:tc>
          <w:tcPr>
            <w:tcW w:w="1701" w:type="dxa"/>
            <w:vMerge/>
            <w:vAlign w:val="center"/>
          </w:tcPr>
          <w:p w14:paraId="46A02B8B" w14:textId="77777777" w:rsidR="009B0B81" w:rsidRPr="001D386E" w:rsidRDefault="009B0B81" w:rsidP="00C10FC9">
            <w:pPr>
              <w:pStyle w:val="TAC"/>
              <w:rPr>
                <w:rFonts w:cs="Arial"/>
                <w:lang w:eastAsia="ja-JP"/>
              </w:rPr>
            </w:pPr>
          </w:p>
        </w:tc>
        <w:tc>
          <w:tcPr>
            <w:tcW w:w="1466" w:type="dxa"/>
            <w:vMerge/>
            <w:vAlign w:val="center"/>
          </w:tcPr>
          <w:p w14:paraId="09B359C7" w14:textId="77777777" w:rsidR="009B0B81" w:rsidRPr="001D386E" w:rsidRDefault="009B0B81" w:rsidP="00C10FC9">
            <w:pPr>
              <w:pStyle w:val="TAC"/>
              <w:rPr>
                <w:rFonts w:cs="Arial"/>
                <w:lang w:val="en-US" w:eastAsia="ja-JP"/>
              </w:rPr>
            </w:pPr>
          </w:p>
        </w:tc>
        <w:tc>
          <w:tcPr>
            <w:tcW w:w="767" w:type="dxa"/>
            <w:vAlign w:val="center"/>
          </w:tcPr>
          <w:p w14:paraId="4087D872" w14:textId="77777777" w:rsidR="009B0B81" w:rsidRPr="001D386E" w:rsidRDefault="009B0B81" w:rsidP="00C10FC9">
            <w:pPr>
              <w:pStyle w:val="TAC"/>
              <w:rPr>
                <w:rFonts w:cs="Arial"/>
                <w:lang w:eastAsia="ja-JP"/>
              </w:rPr>
            </w:pPr>
            <w:r w:rsidRPr="001D386E">
              <w:rPr>
                <w:rFonts w:cs="Arial" w:hint="eastAsia"/>
                <w:lang w:eastAsia="ja-JP"/>
              </w:rPr>
              <w:t>3</w:t>
            </w:r>
          </w:p>
        </w:tc>
        <w:tc>
          <w:tcPr>
            <w:tcW w:w="586" w:type="dxa"/>
            <w:gridSpan w:val="2"/>
            <w:vAlign w:val="center"/>
          </w:tcPr>
          <w:p w14:paraId="36876D40" w14:textId="77777777" w:rsidR="009B0B81" w:rsidRPr="001D386E" w:rsidRDefault="009B0B81" w:rsidP="00C10FC9">
            <w:pPr>
              <w:pStyle w:val="TAC"/>
              <w:rPr>
                <w:rFonts w:cs="Arial"/>
                <w:lang w:eastAsia="ja-JP"/>
              </w:rPr>
            </w:pPr>
          </w:p>
        </w:tc>
        <w:tc>
          <w:tcPr>
            <w:tcW w:w="586" w:type="dxa"/>
            <w:gridSpan w:val="2"/>
            <w:vAlign w:val="center"/>
          </w:tcPr>
          <w:p w14:paraId="0476EFF1" w14:textId="77777777" w:rsidR="009B0B81" w:rsidRPr="001D386E" w:rsidRDefault="009B0B81" w:rsidP="00C10FC9">
            <w:pPr>
              <w:pStyle w:val="TAC"/>
              <w:rPr>
                <w:rFonts w:cs="Arial"/>
                <w:lang w:eastAsia="ja-JP"/>
              </w:rPr>
            </w:pPr>
          </w:p>
        </w:tc>
        <w:tc>
          <w:tcPr>
            <w:tcW w:w="586" w:type="dxa"/>
            <w:vAlign w:val="center"/>
          </w:tcPr>
          <w:p w14:paraId="61DFB329"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5DE91817"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24E0F48"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17AD30B3"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6A31F9F3" w14:textId="77777777" w:rsidR="009B0B81" w:rsidRPr="001D386E" w:rsidRDefault="009B0B81" w:rsidP="00C10FC9">
            <w:pPr>
              <w:pStyle w:val="TAC"/>
              <w:rPr>
                <w:rFonts w:cs="Arial"/>
                <w:lang w:eastAsia="ja-JP"/>
              </w:rPr>
            </w:pPr>
          </w:p>
        </w:tc>
        <w:tc>
          <w:tcPr>
            <w:tcW w:w="1286" w:type="dxa"/>
            <w:vMerge/>
            <w:vAlign w:val="center"/>
          </w:tcPr>
          <w:p w14:paraId="1A4EBE97" w14:textId="77777777" w:rsidR="009B0B81" w:rsidRPr="001D386E" w:rsidRDefault="009B0B81" w:rsidP="00C10FC9">
            <w:pPr>
              <w:pStyle w:val="TAC"/>
              <w:rPr>
                <w:rFonts w:cs="Arial"/>
                <w:lang w:eastAsia="ja-JP"/>
              </w:rPr>
            </w:pPr>
          </w:p>
        </w:tc>
      </w:tr>
      <w:tr w:rsidR="009B0B81" w:rsidRPr="001D386E" w14:paraId="2B81C792" w14:textId="77777777" w:rsidTr="00C10FC9">
        <w:trPr>
          <w:jc w:val="center"/>
        </w:trPr>
        <w:tc>
          <w:tcPr>
            <w:tcW w:w="1701" w:type="dxa"/>
            <w:vMerge/>
            <w:vAlign w:val="center"/>
          </w:tcPr>
          <w:p w14:paraId="41C53D72" w14:textId="77777777" w:rsidR="009B0B81" w:rsidRPr="001D386E" w:rsidRDefault="009B0B81" w:rsidP="00C10FC9">
            <w:pPr>
              <w:pStyle w:val="TAC"/>
              <w:rPr>
                <w:rFonts w:cs="Arial"/>
                <w:lang w:eastAsia="ja-JP"/>
              </w:rPr>
            </w:pPr>
          </w:p>
        </w:tc>
        <w:tc>
          <w:tcPr>
            <w:tcW w:w="1466" w:type="dxa"/>
            <w:vMerge/>
            <w:vAlign w:val="center"/>
          </w:tcPr>
          <w:p w14:paraId="46D327FD" w14:textId="77777777" w:rsidR="009B0B81" w:rsidRPr="001D386E" w:rsidRDefault="009B0B81" w:rsidP="00C10FC9">
            <w:pPr>
              <w:pStyle w:val="TAC"/>
              <w:rPr>
                <w:rFonts w:cs="Arial"/>
                <w:lang w:val="en-US" w:eastAsia="ja-JP"/>
              </w:rPr>
            </w:pPr>
          </w:p>
        </w:tc>
        <w:tc>
          <w:tcPr>
            <w:tcW w:w="767" w:type="dxa"/>
            <w:vAlign w:val="center"/>
          </w:tcPr>
          <w:p w14:paraId="2DB1EC21" w14:textId="77777777" w:rsidR="009B0B81" w:rsidRPr="001D386E" w:rsidRDefault="009B0B81" w:rsidP="00C10FC9">
            <w:pPr>
              <w:pStyle w:val="TAC"/>
              <w:rPr>
                <w:rFonts w:cs="Arial"/>
                <w:lang w:eastAsia="ja-JP"/>
              </w:rPr>
            </w:pPr>
            <w:r w:rsidRPr="001D386E">
              <w:rPr>
                <w:rFonts w:cs="Arial" w:hint="eastAsia"/>
                <w:lang w:eastAsia="ja-JP"/>
              </w:rPr>
              <w:t>19</w:t>
            </w:r>
          </w:p>
        </w:tc>
        <w:tc>
          <w:tcPr>
            <w:tcW w:w="586" w:type="dxa"/>
            <w:gridSpan w:val="2"/>
            <w:vAlign w:val="center"/>
          </w:tcPr>
          <w:p w14:paraId="1DBC71F3" w14:textId="77777777" w:rsidR="009B0B81" w:rsidRPr="001D386E" w:rsidRDefault="009B0B81" w:rsidP="00C10FC9">
            <w:pPr>
              <w:pStyle w:val="TAC"/>
              <w:rPr>
                <w:rFonts w:cs="Arial"/>
                <w:lang w:eastAsia="ja-JP"/>
              </w:rPr>
            </w:pPr>
          </w:p>
        </w:tc>
        <w:tc>
          <w:tcPr>
            <w:tcW w:w="586" w:type="dxa"/>
            <w:gridSpan w:val="2"/>
            <w:vAlign w:val="center"/>
          </w:tcPr>
          <w:p w14:paraId="616C4773" w14:textId="77777777" w:rsidR="009B0B81" w:rsidRPr="001D386E" w:rsidRDefault="009B0B81" w:rsidP="00C10FC9">
            <w:pPr>
              <w:pStyle w:val="TAC"/>
              <w:rPr>
                <w:rFonts w:cs="Arial"/>
                <w:lang w:eastAsia="ja-JP"/>
              </w:rPr>
            </w:pPr>
          </w:p>
        </w:tc>
        <w:tc>
          <w:tcPr>
            <w:tcW w:w="586" w:type="dxa"/>
            <w:vAlign w:val="center"/>
          </w:tcPr>
          <w:p w14:paraId="11FDEE42"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55AA0788"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76EFD707"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6A191396" w14:textId="77777777" w:rsidR="009B0B81" w:rsidRPr="001D386E" w:rsidRDefault="009B0B81" w:rsidP="00C10FC9">
            <w:pPr>
              <w:pStyle w:val="TAC"/>
              <w:rPr>
                <w:rFonts w:cs="Arial"/>
                <w:lang w:eastAsia="ja-JP"/>
              </w:rPr>
            </w:pPr>
          </w:p>
        </w:tc>
        <w:tc>
          <w:tcPr>
            <w:tcW w:w="1187" w:type="dxa"/>
            <w:vMerge/>
            <w:vAlign w:val="center"/>
          </w:tcPr>
          <w:p w14:paraId="5F115EFF" w14:textId="77777777" w:rsidR="009B0B81" w:rsidRPr="001D386E" w:rsidRDefault="009B0B81" w:rsidP="00C10FC9">
            <w:pPr>
              <w:pStyle w:val="TAC"/>
              <w:rPr>
                <w:rFonts w:cs="Arial"/>
                <w:lang w:eastAsia="ja-JP"/>
              </w:rPr>
            </w:pPr>
          </w:p>
        </w:tc>
        <w:tc>
          <w:tcPr>
            <w:tcW w:w="1286" w:type="dxa"/>
            <w:vMerge/>
            <w:vAlign w:val="center"/>
          </w:tcPr>
          <w:p w14:paraId="38763FFE" w14:textId="77777777" w:rsidR="009B0B81" w:rsidRPr="001D386E" w:rsidRDefault="009B0B81" w:rsidP="00C10FC9">
            <w:pPr>
              <w:pStyle w:val="TAC"/>
              <w:rPr>
                <w:rFonts w:cs="Arial"/>
                <w:lang w:eastAsia="ja-JP"/>
              </w:rPr>
            </w:pPr>
          </w:p>
        </w:tc>
      </w:tr>
      <w:tr w:rsidR="009B0B81" w:rsidRPr="001D386E" w14:paraId="36F6259A" w14:textId="77777777" w:rsidTr="00C10FC9">
        <w:trPr>
          <w:jc w:val="center"/>
        </w:trPr>
        <w:tc>
          <w:tcPr>
            <w:tcW w:w="1701" w:type="dxa"/>
            <w:vMerge/>
            <w:vAlign w:val="center"/>
          </w:tcPr>
          <w:p w14:paraId="2CD1ECC7" w14:textId="77777777" w:rsidR="009B0B81" w:rsidRPr="001D386E" w:rsidRDefault="009B0B81" w:rsidP="00C10FC9">
            <w:pPr>
              <w:pStyle w:val="TAC"/>
              <w:rPr>
                <w:rFonts w:cs="Arial"/>
                <w:lang w:eastAsia="ja-JP"/>
              </w:rPr>
            </w:pPr>
          </w:p>
        </w:tc>
        <w:tc>
          <w:tcPr>
            <w:tcW w:w="1466" w:type="dxa"/>
            <w:vMerge/>
            <w:vAlign w:val="center"/>
          </w:tcPr>
          <w:p w14:paraId="0C7565BD" w14:textId="77777777" w:rsidR="009B0B81" w:rsidRPr="001D386E" w:rsidRDefault="009B0B81" w:rsidP="00C10FC9">
            <w:pPr>
              <w:pStyle w:val="TAC"/>
              <w:rPr>
                <w:rFonts w:cs="Arial"/>
                <w:lang w:val="en-US" w:eastAsia="ja-JP"/>
              </w:rPr>
            </w:pPr>
          </w:p>
        </w:tc>
        <w:tc>
          <w:tcPr>
            <w:tcW w:w="767" w:type="dxa"/>
            <w:vAlign w:val="center"/>
          </w:tcPr>
          <w:p w14:paraId="0ECCB62A" w14:textId="77777777" w:rsidR="009B0B81" w:rsidRPr="001D386E" w:rsidRDefault="009B0B81" w:rsidP="00C10FC9">
            <w:pPr>
              <w:pStyle w:val="TAC"/>
              <w:rPr>
                <w:rFonts w:cs="Arial"/>
                <w:lang w:eastAsia="ja-JP"/>
              </w:rPr>
            </w:pPr>
            <w:r w:rsidRPr="001D386E">
              <w:rPr>
                <w:rFonts w:cs="Arial" w:hint="eastAsia"/>
                <w:lang w:eastAsia="ja-JP"/>
              </w:rPr>
              <w:t>21</w:t>
            </w:r>
          </w:p>
        </w:tc>
        <w:tc>
          <w:tcPr>
            <w:tcW w:w="586" w:type="dxa"/>
            <w:gridSpan w:val="2"/>
            <w:vAlign w:val="center"/>
          </w:tcPr>
          <w:p w14:paraId="5E752D11" w14:textId="77777777" w:rsidR="009B0B81" w:rsidRPr="001D386E" w:rsidRDefault="009B0B81" w:rsidP="00C10FC9">
            <w:pPr>
              <w:pStyle w:val="TAC"/>
              <w:rPr>
                <w:rFonts w:cs="Arial"/>
                <w:lang w:eastAsia="ja-JP"/>
              </w:rPr>
            </w:pPr>
          </w:p>
        </w:tc>
        <w:tc>
          <w:tcPr>
            <w:tcW w:w="586" w:type="dxa"/>
            <w:gridSpan w:val="2"/>
            <w:vAlign w:val="center"/>
          </w:tcPr>
          <w:p w14:paraId="504ECDC6" w14:textId="77777777" w:rsidR="009B0B81" w:rsidRPr="001D386E" w:rsidRDefault="009B0B81" w:rsidP="00C10FC9">
            <w:pPr>
              <w:pStyle w:val="TAC"/>
              <w:rPr>
                <w:rFonts w:cs="Arial"/>
                <w:lang w:eastAsia="ja-JP"/>
              </w:rPr>
            </w:pPr>
          </w:p>
        </w:tc>
        <w:tc>
          <w:tcPr>
            <w:tcW w:w="586" w:type="dxa"/>
            <w:vAlign w:val="center"/>
          </w:tcPr>
          <w:p w14:paraId="7A3914A5"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7AD9F779"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16F7CEC7"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3BC45879" w14:textId="77777777" w:rsidR="009B0B81" w:rsidRPr="001D386E" w:rsidRDefault="009B0B81" w:rsidP="00C10FC9">
            <w:pPr>
              <w:pStyle w:val="TAC"/>
              <w:rPr>
                <w:rFonts w:cs="Arial"/>
                <w:lang w:eastAsia="ja-JP"/>
              </w:rPr>
            </w:pPr>
          </w:p>
        </w:tc>
        <w:tc>
          <w:tcPr>
            <w:tcW w:w="1187" w:type="dxa"/>
            <w:vMerge/>
            <w:vAlign w:val="center"/>
          </w:tcPr>
          <w:p w14:paraId="7682EBED" w14:textId="77777777" w:rsidR="009B0B81" w:rsidRPr="001D386E" w:rsidRDefault="009B0B81" w:rsidP="00C10FC9">
            <w:pPr>
              <w:pStyle w:val="TAC"/>
              <w:rPr>
                <w:rFonts w:cs="Arial"/>
                <w:lang w:eastAsia="ja-JP"/>
              </w:rPr>
            </w:pPr>
          </w:p>
        </w:tc>
        <w:tc>
          <w:tcPr>
            <w:tcW w:w="1286" w:type="dxa"/>
            <w:vMerge/>
            <w:vAlign w:val="center"/>
          </w:tcPr>
          <w:p w14:paraId="17A1D85D" w14:textId="77777777" w:rsidR="009B0B81" w:rsidRPr="001D386E" w:rsidRDefault="009B0B81" w:rsidP="00C10FC9">
            <w:pPr>
              <w:pStyle w:val="TAC"/>
              <w:rPr>
                <w:rFonts w:cs="Arial"/>
                <w:lang w:eastAsia="ja-JP"/>
              </w:rPr>
            </w:pPr>
          </w:p>
        </w:tc>
      </w:tr>
      <w:tr w:rsidR="009B0B81" w:rsidRPr="001D386E" w14:paraId="7E5E659B" w14:textId="77777777" w:rsidTr="00C10FC9">
        <w:trPr>
          <w:jc w:val="center"/>
        </w:trPr>
        <w:tc>
          <w:tcPr>
            <w:tcW w:w="1701" w:type="dxa"/>
            <w:vMerge w:val="restart"/>
            <w:vAlign w:val="center"/>
          </w:tcPr>
          <w:p w14:paraId="1C0D592B" w14:textId="77777777" w:rsidR="009B0B81" w:rsidRPr="001D386E" w:rsidRDefault="009B0B81" w:rsidP="00C10FC9">
            <w:pPr>
              <w:pStyle w:val="TAC"/>
              <w:rPr>
                <w:rFonts w:cs="Arial"/>
              </w:rPr>
            </w:pPr>
            <w:r w:rsidRPr="001D386E">
              <w:rPr>
                <w:rFonts w:eastAsia="SimSun" w:cs="Arial"/>
                <w:lang w:eastAsia="zh-TW"/>
              </w:rPr>
              <w:t>CA_1A-3A-19A-42A</w:t>
            </w:r>
          </w:p>
        </w:tc>
        <w:tc>
          <w:tcPr>
            <w:tcW w:w="1466" w:type="dxa"/>
            <w:vMerge w:val="restart"/>
            <w:vAlign w:val="center"/>
          </w:tcPr>
          <w:p w14:paraId="47228064" w14:textId="77777777" w:rsidR="009B0B81" w:rsidRPr="001D386E" w:rsidRDefault="009B0B81" w:rsidP="00C10FC9">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11A457E5" w14:textId="77777777" w:rsidR="009B0B81" w:rsidRPr="001D386E" w:rsidRDefault="009B0B81" w:rsidP="00C10FC9">
            <w:pPr>
              <w:pStyle w:val="TAC"/>
              <w:rPr>
                <w:rFonts w:cs="Arial"/>
              </w:rPr>
            </w:pPr>
            <w:r w:rsidRPr="001D386E">
              <w:rPr>
                <w:rFonts w:cs="Arial" w:hint="eastAsia"/>
                <w:lang w:eastAsia="ja-JP"/>
              </w:rPr>
              <w:t>1</w:t>
            </w:r>
          </w:p>
        </w:tc>
        <w:tc>
          <w:tcPr>
            <w:tcW w:w="586" w:type="dxa"/>
            <w:gridSpan w:val="2"/>
            <w:vAlign w:val="center"/>
          </w:tcPr>
          <w:p w14:paraId="68CC9E51" w14:textId="77777777" w:rsidR="009B0B81" w:rsidRPr="001D386E" w:rsidRDefault="009B0B81" w:rsidP="00C10FC9">
            <w:pPr>
              <w:pStyle w:val="TAC"/>
              <w:rPr>
                <w:rFonts w:cs="Arial"/>
              </w:rPr>
            </w:pPr>
          </w:p>
        </w:tc>
        <w:tc>
          <w:tcPr>
            <w:tcW w:w="586" w:type="dxa"/>
            <w:gridSpan w:val="2"/>
            <w:vAlign w:val="center"/>
          </w:tcPr>
          <w:p w14:paraId="0CE27720" w14:textId="77777777" w:rsidR="009B0B81" w:rsidRPr="001D386E" w:rsidRDefault="009B0B81" w:rsidP="00C10FC9">
            <w:pPr>
              <w:pStyle w:val="TAC"/>
              <w:rPr>
                <w:rFonts w:cs="Arial"/>
              </w:rPr>
            </w:pPr>
          </w:p>
        </w:tc>
        <w:tc>
          <w:tcPr>
            <w:tcW w:w="586" w:type="dxa"/>
            <w:vAlign w:val="center"/>
          </w:tcPr>
          <w:p w14:paraId="6700B71A" w14:textId="77777777" w:rsidR="009B0B81" w:rsidRPr="001D386E" w:rsidRDefault="009B0B81" w:rsidP="00C10FC9">
            <w:pPr>
              <w:pStyle w:val="TAC"/>
              <w:rPr>
                <w:rFonts w:cs="Arial"/>
              </w:rPr>
            </w:pPr>
            <w:r w:rsidRPr="001D386E">
              <w:rPr>
                <w:rFonts w:cs="Arial"/>
              </w:rPr>
              <w:t>Yes</w:t>
            </w:r>
          </w:p>
        </w:tc>
        <w:tc>
          <w:tcPr>
            <w:tcW w:w="586" w:type="dxa"/>
            <w:vAlign w:val="center"/>
          </w:tcPr>
          <w:p w14:paraId="217D4E4B"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F3151A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0216A600"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39EB0D2A" w14:textId="77777777" w:rsidR="009B0B81" w:rsidRPr="001D386E" w:rsidRDefault="009B0B81" w:rsidP="00C10FC9">
            <w:pPr>
              <w:pStyle w:val="TAC"/>
              <w:rPr>
                <w:rFonts w:cs="Arial"/>
              </w:rPr>
            </w:pPr>
            <w:r w:rsidRPr="001D386E">
              <w:rPr>
                <w:rFonts w:cs="Arial" w:hint="eastAsia"/>
                <w:lang w:eastAsia="ja-JP"/>
              </w:rPr>
              <w:t>75</w:t>
            </w:r>
          </w:p>
        </w:tc>
        <w:tc>
          <w:tcPr>
            <w:tcW w:w="1286" w:type="dxa"/>
            <w:vMerge w:val="restart"/>
            <w:vAlign w:val="center"/>
          </w:tcPr>
          <w:p w14:paraId="0964E2D3" w14:textId="77777777" w:rsidR="009B0B81" w:rsidRPr="001D386E" w:rsidRDefault="009B0B81" w:rsidP="00C10FC9">
            <w:pPr>
              <w:pStyle w:val="TAC"/>
              <w:rPr>
                <w:rFonts w:cs="Arial"/>
              </w:rPr>
            </w:pPr>
            <w:r w:rsidRPr="001D386E">
              <w:rPr>
                <w:rFonts w:cs="Arial"/>
              </w:rPr>
              <w:t>0</w:t>
            </w:r>
          </w:p>
        </w:tc>
      </w:tr>
      <w:tr w:rsidR="009B0B81" w:rsidRPr="001D386E" w14:paraId="36571811" w14:textId="77777777" w:rsidTr="00C10FC9">
        <w:trPr>
          <w:jc w:val="center"/>
        </w:trPr>
        <w:tc>
          <w:tcPr>
            <w:tcW w:w="1701" w:type="dxa"/>
            <w:vMerge/>
            <w:vAlign w:val="center"/>
          </w:tcPr>
          <w:p w14:paraId="066CEAEA" w14:textId="77777777" w:rsidR="009B0B81" w:rsidRPr="001D386E" w:rsidRDefault="009B0B81" w:rsidP="00C10FC9">
            <w:pPr>
              <w:pStyle w:val="TAC"/>
              <w:rPr>
                <w:rFonts w:cs="Arial"/>
              </w:rPr>
            </w:pPr>
          </w:p>
        </w:tc>
        <w:tc>
          <w:tcPr>
            <w:tcW w:w="1466" w:type="dxa"/>
            <w:vMerge/>
            <w:vAlign w:val="center"/>
          </w:tcPr>
          <w:p w14:paraId="1B7CD360" w14:textId="77777777" w:rsidR="009B0B81" w:rsidRPr="001D386E" w:rsidRDefault="009B0B81" w:rsidP="00C10FC9">
            <w:pPr>
              <w:pStyle w:val="TAC"/>
              <w:rPr>
                <w:rFonts w:cs="Arial"/>
                <w:lang w:val="en-US" w:eastAsia="ja-JP"/>
              </w:rPr>
            </w:pPr>
          </w:p>
        </w:tc>
        <w:tc>
          <w:tcPr>
            <w:tcW w:w="767" w:type="dxa"/>
            <w:vAlign w:val="center"/>
          </w:tcPr>
          <w:p w14:paraId="1EC5BE7A" w14:textId="77777777" w:rsidR="009B0B81" w:rsidRPr="001D386E" w:rsidRDefault="009B0B81" w:rsidP="00C10FC9">
            <w:pPr>
              <w:pStyle w:val="TAC"/>
              <w:rPr>
                <w:rFonts w:cs="Arial"/>
              </w:rPr>
            </w:pPr>
            <w:r w:rsidRPr="001D386E">
              <w:rPr>
                <w:rFonts w:cs="Arial" w:hint="eastAsia"/>
                <w:lang w:eastAsia="ja-JP"/>
              </w:rPr>
              <w:t>3</w:t>
            </w:r>
          </w:p>
        </w:tc>
        <w:tc>
          <w:tcPr>
            <w:tcW w:w="586" w:type="dxa"/>
            <w:gridSpan w:val="2"/>
            <w:vAlign w:val="center"/>
          </w:tcPr>
          <w:p w14:paraId="2329156E" w14:textId="77777777" w:rsidR="009B0B81" w:rsidRPr="001D386E" w:rsidRDefault="009B0B81" w:rsidP="00C10FC9">
            <w:pPr>
              <w:pStyle w:val="TAC"/>
              <w:rPr>
                <w:rFonts w:cs="Arial"/>
              </w:rPr>
            </w:pPr>
          </w:p>
        </w:tc>
        <w:tc>
          <w:tcPr>
            <w:tcW w:w="586" w:type="dxa"/>
            <w:gridSpan w:val="2"/>
            <w:vAlign w:val="center"/>
          </w:tcPr>
          <w:p w14:paraId="7A27DEE5" w14:textId="77777777" w:rsidR="009B0B81" w:rsidRPr="001D386E" w:rsidRDefault="009B0B81" w:rsidP="00C10FC9">
            <w:pPr>
              <w:pStyle w:val="TAC"/>
              <w:rPr>
                <w:rFonts w:cs="Arial"/>
              </w:rPr>
            </w:pPr>
          </w:p>
        </w:tc>
        <w:tc>
          <w:tcPr>
            <w:tcW w:w="586" w:type="dxa"/>
            <w:vAlign w:val="center"/>
          </w:tcPr>
          <w:p w14:paraId="669EF166" w14:textId="77777777" w:rsidR="009B0B81" w:rsidRPr="001D386E" w:rsidRDefault="009B0B81" w:rsidP="00C10FC9">
            <w:pPr>
              <w:pStyle w:val="TAC"/>
              <w:rPr>
                <w:rFonts w:cs="Arial"/>
              </w:rPr>
            </w:pPr>
            <w:r w:rsidRPr="001D386E">
              <w:rPr>
                <w:rFonts w:cs="Arial"/>
              </w:rPr>
              <w:t>Yes</w:t>
            </w:r>
          </w:p>
        </w:tc>
        <w:tc>
          <w:tcPr>
            <w:tcW w:w="586" w:type="dxa"/>
            <w:vAlign w:val="center"/>
          </w:tcPr>
          <w:p w14:paraId="7A9FB9C8"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CA724CA"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33B5265"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65D4AD94" w14:textId="77777777" w:rsidR="009B0B81" w:rsidRPr="001D386E" w:rsidRDefault="009B0B81" w:rsidP="00C10FC9">
            <w:pPr>
              <w:pStyle w:val="TAC"/>
              <w:rPr>
                <w:rFonts w:cs="Arial"/>
              </w:rPr>
            </w:pPr>
          </w:p>
        </w:tc>
        <w:tc>
          <w:tcPr>
            <w:tcW w:w="1286" w:type="dxa"/>
            <w:vMerge/>
            <w:vAlign w:val="center"/>
          </w:tcPr>
          <w:p w14:paraId="2B13EC25" w14:textId="77777777" w:rsidR="009B0B81" w:rsidRPr="001D386E" w:rsidRDefault="009B0B81" w:rsidP="00C10FC9">
            <w:pPr>
              <w:pStyle w:val="TAC"/>
              <w:rPr>
                <w:rFonts w:cs="Arial"/>
              </w:rPr>
            </w:pPr>
          </w:p>
        </w:tc>
      </w:tr>
      <w:tr w:rsidR="009B0B81" w:rsidRPr="001D386E" w14:paraId="6182FFD3" w14:textId="77777777" w:rsidTr="00C10FC9">
        <w:trPr>
          <w:jc w:val="center"/>
        </w:trPr>
        <w:tc>
          <w:tcPr>
            <w:tcW w:w="1701" w:type="dxa"/>
            <w:vMerge/>
            <w:vAlign w:val="center"/>
          </w:tcPr>
          <w:p w14:paraId="464308BC" w14:textId="77777777" w:rsidR="009B0B81" w:rsidRPr="001D386E" w:rsidRDefault="009B0B81" w:rsidP="00C10FC9">
            <w:pPr>
              <w:pStyle w:val="TAC"/>
              <w:rPr>
                <w:rFonts w:cs="Arial"/>
              </w:rPr>
            </w:pPr>
          </w:p>
        </w:tc>
        <w:tc>
          <w:tcPr>
            <w:tcW w:w="1466" w:type="dxa"/>
            <w:vMerge/>
            <w:vAlign w:val="center"/>
          </w:tcPr>
          <w:p w14:paraId="14B2F5DB" w14:textId="77777777" w:rsidR="009B0B81" w:rsidRPr="001D386E" w:rsidRDefault="009B0B81" w:rsidP="00C10FC9">
            <w:pPr>
              <w:pStyle w:val="TAC"/>
              <w:rPr>
                <w:rFonts w:cs="Arial"/>
                <w:lang w:val="en-US" w:eastAsia="ja-JP"/>
              </w:rPr>
            </w:pPr>
          </w:p>
        </w:tc>
        <w:tc>
          <w:tcPr>
            <w:tcW w:w="767" w:type="dxa"/>
            <w:vAlign w:val="center"/>
          </w:tcPr>
          <w:p w14:paraId="308E9911" w14:textId="77777777" w:rsidR="009B0B81" w:rsidRPr="001D386E" w:rsidRDefault="009B0B81" w:rsidP="00C10FC9">
            <w:pPr>
              <w:pStyle w:val="TAC"/>
              <w:rPr>
                <w:rFonts w:cs="Arial"/>
              </w:rPr>
            </w:pPr>
            <w:r w:rsidRPr="001D386E">
              <w:rPr>
                <w:rFonts w:cs="Arial" w:hint="eastAsia"/>
                <w:lang w:eastAsia="ja-JP"/>
              </w:rPr>
              <w:t>19</w:t>
            </w:r>
          </w:p>
        </w:tc>
        <w:tc>
          <w:tcPr>
            <w:tcW w:w="586" w:type="dxa"/>
            <w:gridSpan w:val="2"/>
            <w:vAlign w:val="center"/>
          </w:tcPr>
          <w:p w14:paraId="6992F817" w14:textId="77777777" w:rsidR="009B0B81" w:rsidRPr="001D386E" w:rsidRDefault="009B0B81" w:rsidP="00C10FC9">
            <w:pPr>
              <w:pStyle w:val="TAC"/>
              <w:rPr>
                <w:rFonts w:cs="Arial"/>
              </w:rPr>
            </w:pPr>
          </w:p>
        </w:tc>
        <w:tc>
          <w:tcPr>
            <w:tcW w:w="586" w:type="dxa"/>
            <w:gridSpan w:val="2"/>
            <w:vAlign w:val="center"/>
          </w:tcPr>
          <w:p w14:paraId="46447F2B" w14:textId="77777777" w:rsidR="009B0B81" w:rsidRPr="001D386E" w:rsidRDefault="009B0B81" w:rsidP="00C10FC9">
            <w:pPr>
              <w:pStyle w:val="TAC"/>
              <w:rPr>
                <w:rFonts w:cs="Arial"/>
              </w:rPr>
            </w:pPr>
          </w:p>
        </w:tc>
        <w:tc>
          <w:tcPr>
            <w:tcW w:w="586" w:type="dxa"/>
            <w:vAlign w:val="center"/>
          </w:tcPr>
          <w:p w14:paraId="4CCF7547" w14:textId="77777777" w:rsidR="009B0B81" w:rsidRPr="001D386E" w:rsidRDefault="009B0B81" w:rsidP="00C10FC9">
            <w:pPr>
              <w:pStyle w:val="TAC"/>
              <w:rPr>
                <w:rFonts w:cs="Arial"/>
              </w:rPr>
            </w:pPr>
            <w:r w:rsidRPr="001D386E">
              <w:rPr>
                <w:rFonts w:cs="Arial"/>
              </w:rPr>
              <w:t>Yes</w:t>
            </w:r>
          </w:p>
        </w:tc>
        <w:tc>
          <w:tcPr>
            <w:tcW w:w="586" w:type="dxa"/>
            <w:vAlign w:val="center"/>
          </w:tcPr>
          <w:p w14:paraId="4DD30AC5"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4510993"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3E9165C" w14:textId="77777777" w:rsidR="009B0B81" w:rsidRPr="001D386E" w:rsidRDefault="009B0B81" w:rsidP="00C10FC9">
            <w:pPr>
              <w:pStyle w:val="TAC"/>
              <w:rPr>
                <w:rFonts w:cs="Arial"/>
              </w:rPr>
            </w:pPr>
          </w:p>
        </w:tc>
        <w:tc>
          <w:tcPr>
            <w:tcW w:w="1187" w:type="dxa"/>
            <w:vMerge/>
            <w:vAlign w:val="center"/>
          </w:tcPr>
          <w:p w14:paraId="400B859D" w14:textId="77777777" w:rsidR="009B0B81" w:rsidRPr="001D386E" w:rsidRDefault="009B0B81" w:rsidP="00C10FC9">
            <w:pPr>
              <w:pStyle w:val="TAC"/>
              <w:rPr>
                <w:rFonts w:cs="Arial"/>
              </w:rPr>
            </w:pPr>
          </w:p>
        </w:tc>
        <w:tc>
          <w:tcPr>
            <w:tcW w:w="1286" w:type="dxa"/>
            <w:vMerge/>
            <w:vAlign w:val="center"/>
          </w:tcPr>
          <w:p w14:paraId="1511A8BC" w14:textId="77777777" w:rsidR="009B0B81" w:rsidRPr="001D386E" w:rsidRDefault="009B0B81" w:rsidP="00C10FC9">
            <w:pPr>
              <w:pStyle w:val="TAC"/>
              <w:rPr>
                <w:rFonts w:cs="Arial"/>
              </w:rPr>
            </w:pPr>
          </w:p>
        </w:tc>
      </w:tr>
      <w:tr w:rsidR="009B0B81" w:rsidRPr="001D386E" w14:paraId="03807897" w14:textId="77777777" w:rsidTr="00C10FC9">
        <w:trPr>
          <w:jc w:val="center"/>
        </w:trPr>
        <w:tc>
          <w:tcPr>
            <w:tcW w:w="1701" w:type="dxa"/>
            <w:vMerge/>
            <w:vAlign w:val="center"/>
          </w:tcPr>
          <w:p w14:paraId="799D1F16" w14:textId="77777777" w:rsidR="009B0B81" w:rsidRPr="001D386E" w:rsidRDefault="009B0B81" w:rsidP="00C10FC9">
            <w:pPr>
              <w:pStyle w:val="TAC"/>
              <w:rPr>
                <w:rFonts w:cs="Arial"/>
              </w:rPr>
            </w:pPr>
          </w:p>
        </w:tc>
        <w:tc>
          <w:tcPr>
            <w:tcW w:w="1466" w:type="dxa"/>
            <w:vMerge/>
            <w:vAlign w:val="center"/>
          </w:tcPr>
          <w:p w14:paraId="1BBE7C3D" w14:textId="77777777" w:rsidR="009B0B81" w:rsidRPr="001D386E" w:rsidRDefault="009B0B81" w:rsidP="00C10FC9">
            <w:pPr>
              <w:pStyle w:val="TAC"/>
              <w:rPr>
                <w:rFonts w:cs="Arial"/>
                <w:lang w:val="en-US" w:eastAsia="ja-JP"/>
              </w:rPr>
            </w:pPr>
          </w:p>
        </w:tc>
        <w:tc>
          <w:tcPr>
            <w:tcW w:w="767" w:type="dxa"/>
            <w:vAlign w:val="center"/>
          </w:tcPr>
          <w:p w14:paraId="75B103B4" w14:textId="77777777" w:rsidR="009B0B81" w:rsidRPr="001D386E" w:rsidRDefault="009B0B81" w:rsidP="00C10FC9">
            <w:pPr>
              <w:pStyle w:val="TAC"/>
              <w:rPr>
                <w:rFonts w:cs="Arial"/>
              </w:rPr>
            </w:pPr>
            <w:r w:rsidRPr="001D386E">
              <w:rPr>
                <w:rFonts w:cs="Arial" w:hint="eastAsia"/>
                <w:lang w:eastAsia="ja-JP"/>
              </w:rPr>
              <w:t>42</w:t>
            </w:r>
          </w:p>
        </w:tc>
        <w:tc>
          <w:tcPr>
            <w:tcW w:w="586" w:type="dxa"/>
            <w:gridSpan w:val="2"/>
            <w:vAlign w:val="center"/>
          </w:tcPr>
          <w:p w14:paraId="22E7FE8A" w14:textId="77777777" w:rsidR="009B0B81" w:rsidRPr="001D386E" w:rsidRDefault="009B0B81" w:rsidP="00C10FC9">
            <w:pPr>
              <w:pStyle w:val="TAC"/>
              <w:rPr>
                <w:rFonts w:cs="Arial"/>
              </w:rPr>
            </w:pPr>
          </w:p>
        </w:tc>
        <w:tc>
          <w:tcPr>
            <w:tcW w:w="586" w:type="dxa"/>
            <w:gridSpan w:val="2"/>
            <w:vAlign w:val="center"/>
          </w:tcPr>
          <w:p w14:paraId="391CA835" w14:textId="77777777" w:rsidR="009B0B81" w:rsidRPr="001D386E" w:rsidRDefault="009B0B81" w:rsidP="00C10FC9">
            <w:pPr>
              <w:pStyle w:val="TAC"/>
              <w:rPr>
                <w:rFonts w:cs="Arial"/>
              </w:rPr>
            </w:pPr>
          </w:p>
        </w:tc>
        <w:tc>
          <w:tcPr>
            <w:tcW w:w="586" w:type="dxa"/>
            <w:vAlign w:val="center"/>
          </w:tcPr>
          <w:p w14:paraId="1B6DDC50" w14:textId="77777777" w:rsidR="009B0B81" w:rsidRPr="001D386E" w:rsidRDefault="009B0B81" w:rsidP="00C10FC9">
            <w:pPr>
              <w:pStyle w:val="TAC"/>
              <w:rPr>
                <w:rFonts w:cs="Arial"/>
              </w:rPr>
            </w:pPr>
            <w:r w:rsidRPr="001D386E">
              <w:rPr>
                <w:rFonts w:cs="Arial"/>
              </w:rPr>
              <w:t>Yes</w:t>
            </w:r>
          </w:p>
        </w:tc>
        <w:tc>
          <w:tcPr>
            <w:tcW w:w="586" w:type="dxa"/>
            <w:vAlign w:val="center"/>
          </w:tcPr>
          <w:p w14:paraId="60A9A17B"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6A4E344"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EAFA402" w14:textId="77777777" w:rsidR="009B0B81" w:rsidRPr="001D386E" w:rsidRDefault="009B0B81" w:rsidP="00C10FC9">
            <w:pPr>
              <w:pStyle w:val="TAC"/>
              <w:rPr>
                <w:rFonts w:cs="Arial"/>
              </w:rPr>
            </w:pPr>
            <w:r w:rsidRPr="001D386E">
              <w:rPr>
                <w:rFonts w:cs="Arial" w:hint="eastAsia"/>
                <w:lang w:eastAsia="ja-JP"/>
              </w:rPr>
              <w:t>Yes</w:t>
            </w:r>
          </w:p>
        </w:tc>
        <w:tc>
          <w:tcPr>
            <w:tcW w:w="1187" w:type="dxa"/>
            <w:vMerge/>
            <w:vAlign w:val="center"/>
          </w:tcPr>
          <w:p w14:paraId="1333C7AE" w14:textId="77777777" w:rsidR="009B0B81" w:rsidRPr="001D386E" w:rsidRDefault="009B0B81" w:rsidP="00C10FC9">
            <w:pPr>
              <w:pStyle w:val="TAC"/>
              <w:rPr>
                <w:rFonts w:cs="Arial"/>
              </w:rPr>
            </w:pPr>
          </w:p>
        </w:tc>
        <w:tc>
          <w:tcPr>
            <w:tcW w:w="1286" w:type="dxa"/>
            <w:vMerge/>
            <w:vAlign w:val="center"/>
          </w:tcPr>
          <w:p w14:paraId="448027B7" w14:textId="77777777" w:rsidR="009B0B81" w:rsidRPr="001D386E" w:rsidRDefault="009B0B81" w:rsidP="00C10FC9">
            <w:pPr>
              <w:pStyle w:val="TAC"/>
              <w:rPr>
                <w:rFonts w:cs="Arial"/>
              </w:rPr>
            </w:pPr>
          </w:p>
        </w:tc>
      </w:tr>
      <w:tr w:rsidR="009B0B81" w:rsidRPr="001D386E" w14:paraId="5A0FA594" w14:textId="77777777" w:rsidTr="00C10FC9">
        <w:trPr>
          <w:jc w:val="center"/>
        </w:trPr>
        <w:tc>
          <w:tcPr>
            <w:tcW w:w="1701" w:type="dxa"/>
            <w:vMerge w:val="restart"/>
            <w:vAlign w:val="center"/>
          </w:tcPr>
          <w:p w14:paraId="729EFBEA" w14:textId="77777777" w:rsidR="009B0B81" w:rsidRPr="001D386E" w:rsidRDefault="009B0B81" w:rsidP="00C10FC9">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14:paraId="58332FA6" w14:textId="77777777" w:rsidR="009B0B81" w:rsidRPr="001D386E" w:rsidRDefault="009B0B81" w:rsidP="00C10FC9">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3EB7E605" w14:textId="77777777" w:rsidR="009B0B81" w:rsidRPr="001D386E" w:rsidRDefault="009B0B81" w:rsidP="00C10FC9">
            <w:pPr>
              <w:pStyle w:val="TAC"/>
              <w:rPr>
                <w:rFonts w:cs="Arial"/>
                <w:lang w:eastAsia="ja-JP"/>
              </w:rPr>
            </w:pPr>
            <w:r w:rsidRPr="001D386E">
              <w:rPr>
                <w:rFonts w:hint="eastAsia"/>
                <w:lang w:val="en-US" w:eastAsia="ja-JP"/>
              </w:rPr>
              <w:t>1</w:t>
            </w:r>
          </w:p>
        </w:tc>
        <w:tc>
          <w:tcPr>
            <w:tcW w:w="586" w:type="dxa"/>
            <w:gridSpan w:val="2"/>
            <w:vAlign w:val="center"/>
          </w:tcPr>
          <w:p w14:paraId="30002B2E" w14:textId="77777777" w:rsidR="009B0B81" w:rsidRPr="001D386E" w:rsidRDefault="009B0B81" w:rsidP="00C10FC9">
            <w:pPr>
              <w:pStyle w:val="TAC"/>
              <w:rPr>
                <w:rFonts w:cs="Arial"/>
              </w:rPr>
            </w:pPr>
          </w:p>
        </w:tc>
        <w:tc>
          <w:tcPr>
            <w:tcW w:w="586" w:type="dxa"/>
            <w:gridSpan w:val="2"/>
            <w:vAlign w:val="center"/>
          </w:tcPr>
          <w:p w14:paraId="118543A1" w14:textId="77777777" w:rsidR="009B0B81" w:rsidRPr="001D386E" w:rsidRDefault="009B0B81" w:rsidP="00C10FC9">
            <w:pPr>
              <w:pStyle w:val="TAC"/>
              <w:rPr>
                <w:rFonts w:cs="Arial"/>
              </w:rPr>
            </w:pPr>
          </w:p>
        </w:tc>
        <w:tc>
          <w:tcPr>
            <w:tcW w:w="586" w:type="dxa"/>
            <w:vAlign w:val="center"/>
          </w:tcPr>
          <w:p w14:paraId="408028A4" w14:textId="77777777" w:rsidR="009B0B81" w:rsidRPr="001D386E" w:rsidRDefault="009B0B81" w:rsidP="00C10FC9">
            <w:pPr>
              <w:pStyle w:val="TAC"/>
              <w:rPr>
                <w:rFonts w:cs="Arial"/>
              </w:rPr>
            </w:pPr>
            <w:r w:rsidRPr="001D386E">
              <w:rPr>
                <w:lang w:val="en-US" w:eastAsia="ja-JP"/>
              </w:rPr>
              <w:t>Yes</w:t>
            </w:r>
          </w:p>
        </w:tc>
        <w:tc>
          <w:tcPr>
            <w:tcW w:w="586" w:type="dxa"/>
            <w:vAlign w:val="center"/>
          </w:tcPr>
          <w:p w14:paraId="0FA3FB6A" w14:textId="77777777" w:rsidR="009B0B81" w:rsidRPr="001D386E" w:rsidRDefault="009B0B81" w:rsidP="00C10FC9">
            <w:pPr>
              <w:pStyle w:val="TAC"/>
              <w:rPr>
                <w:rFonts w:cs="Arial"/>
              </w:rPr>
            </w:pPr>
            <w:r w:rsidRPr="001D386E">
              <w:rPr>
                <w:lang w:val="en-US" w:eastAsia="ja-JP"/>
              </w:rPr>
              <w:t>Yes</w:t>
            </w:r>
          </w:p>
        </w:tc>
        <w:tc>
          <w:tcPr>
            <w:tcW w:w="586" w:type="dxa"/>
            <w:gridSpan w:val="2"/>
            <w:vAlign w:val="center"/>
          </w:tcPr>
          <w:p w14:paraId="20F0D133" w14:textId="77777777" w:rsidR="009B0B81" w:rsidRPr="001D386E" w:rsidRDefault="009B0B81" w:rsidP="00C10FC9">
            <w:pPr>
              <w:pStyle w:val="TAC"/>
              <w:rPr>
                <w:rFonts w:cs="Arial"/>
              </w:rPr>
            </w:pPr>
            <w:r w:rsidRPr="001D386E">
              <w:rPr>
                <w:lang w:val="en-US" w:eastAsia="ja-JP"/>
              </w:rPr>
              <w:t>Yes</w:t>
            </w:r>
          </w:p>
        </w:tc>
        <w:tc>
          <w:tcPr>
            <w:tcW w:w="586" w:type="dxa"/>
            <w:gridSpan w:val="2"/>
            <w:vAlign w:val="center"/>
          </w:tcPr>
          <w:p w14:paraId="51965423" w14:textId="77777777" w:rsidR="009B0B81" w:rsidRPr="001D386E" w:rsidRDefault="009B0B81" w:rsidP="00C10FC9">
            <w:pPr>
              <w:pStyle w:val="TAC"/>
              <w:rPr>
                <w:rFonts w:cs="Arial"/>
              </w:rPr>
            </w:pPr>
            <w:r w:rsidRPr="001D386E">
              <w:rPr>
                <w:rFonts w:hint="eastAsia"/>
                <w:lang w:val="en-US" w:eastAsia="ja-JP"/>
              </w:rPr>
              <w:t>Yes</w:t>
            </w:r>
          </w:p>
        </w:tc>
        <w:tc>
          <w:tcPr>
            <w:tcW w:w="1187" w:type="dxa"/>
            <w:vMerge w:val="restart"/>
            <w:vAlign w:val="center"/>
          </w:tcPr>
          <w:p w14:paraId="0F26AEEA" w14:textId="77777777" w:rsidR="009B0B81" w:rsidRPr="001D386E" w:rsidRDefault="009B0B81" w:rsidP="00C10FC9">
            <w:pPr>
              <w:pStyle w:val="TAC"/>
              <w:rPr>
                <w:rFonts w:cs="Arial"/>
                <w:lang w:eastAsia="ja-JP"/>
              </w:rPr>
            </w:pPr>
            <w:r w:rsidRPr="001D386E">
              <w:rPr>
                <w:rFonts w:cs="Arial"/>
                <w:lang w:eastAsia="ja-JP"/>
              </w:rPr>
              <w:t>90</w:t>
            </w:r>
          </w:p>
        </w:tc>
        <w:tc>
          <w:tcPr>
            <w:tcW w:w="1286" w:type="dxa"/>
            <w:vMerge w:val="restart"/>
            <w:vAlign w:val="center"/>
          </w:tcPr>
          <w:p w14:paraId="5A110592"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716E9A44" w14:textId="77777777" w:rsidTr="00C10FC9">
        <w:trPr>
          <w:jc w:val="center"/>
        </w:trPr>
        <w:tc>
          <w:tcPr>
            <w:tcW w:w="1701" w:type="dxa"/>
            <w:vMerge/>
            <w:vAlign w:val="center"/>
          </w:tcPr>
          <w:p w14:paraId="254FFC0E" w14:textId="77777777" w:rsidR="009B0B81" w:rsidRPr="001D386E" w:rsidRDefault="009B0B81" w:rsidP="00C10FC9">
            <w:pPr>
              <w:pStyle w:val="TAC"/>
              <w:rPr>
                <w:rFonts w:cs="Arial"/>
              </w:rPr>
            </w:pPr>
          </w:p>
        </w:tc>
        <w:tc>
          <w:tcPr>
            <w:tcW w:w="1466" w:type="dxa"/>
            <w:vMerge/>
            <w:vAlign w:val="center"/>
          </w:tcPr>
          <w:p w14:paraId="08855E09" w14:textId="77777777" w:rsidR="009B0B81" w:rsidRPr="001D386E" w:rsidRDefault="009B0B81" w:rsidP="00C10FC9">
            <w:pPr>
              <w:pStyle w:val="TAC"/>
              <w:rPr>
                <w:rFonts w:cs="Arial"/>
                <w:lang w:val="en-US" w:eastAsia="ja-JP"/>
              </w:rPr>
            </w:pPr>
          </w:p>
        </w:tc>
        <w:tc>
          <w:tcPr>
            <w:tcW w:w="767" w:type="dxa"/>
            <w:vAlign w:val="center"/>
          </w:tcPr>
          <w:p w14:paraId="7F75348A" w14:textId="77777777" w:rsidR="009B0B81" w:rsidRPr="001D386E" w:rsidRDefault="009B0B81" w:rsidP="00C10FC9">
            <w:pPr>
              <w:pStyle w:val="TAC"/>
              <w:rPr>
                <w:rFonts w:cs="Arial"/>
                <w:lang w:eastAsia="ja-JP"/>
              </w:rPr>
            </w:pPr>
            <w:r w:rsidRPr="001D386E">
              <w:rPr>
                <w:rFonts w:hint="eastAsia"/>
                <w:lang w:val="en-US" w:eastAsia="ja-JP"/>
              </w:rPr>
              <w:t>3</w:t>
            </w:r>
          </w:p>
        </w:tc>
        <w:tc>
          <w:tcPr>
            <w:tcW w:w="3516" w:type="dxa"/>
            <w:gridSpan w:val="10"/>
            <w:vAlign w:val="center"/>
          </w:tcPr>
          <w:p w14:paraId="4E6D97F4" w14:textId="77777777" w:rsidR="009B0B81" w:rsidRPr="001D386E" w:rsidRDefault="009B0B81" w:rsidP="00C10FC9">
            <w:pPr>
              <w:pStyle w:val="TAC"/>
              <w:rPr>
                <w:rFonts w:cs="Arial"/>
              </w:rPr>
            </w:pPr>
            <w:r w:rsidRPr="001D386E">
              <w:rPr>
                <w:lang w:val="en-US" w:eastAsia="ja-JP"/>
              </w:rPr>
              <w:t>See CA_3A-3A Bandwidth Combination Set 0 in Table 5.6A.1-3</w:t>
            </w:r>
          </w:p>
        </w:tc>
        <w:tc>
          <w:tcPr>
            <w:tcW w:w="1187" w:type="dxa"/>
            <w:vMerge/>
            <w:vAlign w:val="center"/>
          </w:tcPr>
          <w:p w14:paraId="5D6B555D" w14:textId="77777777" w:rsidR="009B0B81" w:rsidRPr="001D386E" w:rsidRDefault="009B0B81" w:rsidP="00C10FC9">
            <w:pPr>
              <w:pStyle w:val="TAC"/>
              <w:rPr>
                <w:rFonts w:cs="Arial"/>
                <w:lang w:eastAsia="ja-JP"/>
              </w:rPr>
            </w:pPr>
          </w:p>
        </w:tc>
        <w:tc>
          <w:tcPr>
            <w:tcW w:w="1286" w:type="dxa"/>
            <w:vMerge/>
            <w:vAlign w:val="center"/>
          </w:tcPr>
          <w:p w14:paraId="79B6B5EF" w14:textId="77777777" w:rsidR="009B0B81" w:rsidRPr="001D386E" w:rsidRDefault="009B0B81" w:rsidP="00C10FC9">
            <w:pPr>
              <w:pStyle w:val="TAC"/>
              <w:rPr>
                <w:rFonts w:cs="Arial"/>
                <w:lang w:eastAsia="ja-JP"/>
              </w:rPr>
            </w:pPr>
          </w:p>
        </w:tc>
      </w:tr>
      <w:tr w:rsidR="009B0B81" w:rsidRPr="001D386E" w14:paraId="433461AE" w14:textId="77777777" w:rsidTr="00C10FC9">
        <w:trPr>
          <w:jc w:val="center"/>
        </w:trPr>
        <w:tc>
          <w:tcPr>
            <w:tcW w:w="1701" w:type="dxa"/>
            <w:vMerge/>
            <w:vAlign w:val="center"/>
          </w:tcPr>
          <w:p w14:paraId="3B211A11" w14:textId="77777777" w:rsidR="009B0B81" w:rsidRPr="001D386E" w:rsidRDefault="009B0B81" w:rsidP="00C10FC9">
            <w:pPr>
              <w:pStyle w:val="TAC"/>
              <w:rPr>
                <w:rFonts w:cs="Arial"/>
              </w:rPr>
            </w:pPr>
          </w:p>
        </w:tc>
        <w:tc>
          <w:tcPr>
            <w:tcW w:w="1466" w:type="dxa"/>
            <w:vMerge/>
          </w:tcPr>
          <w:p w14:paraId="7FF1BF49" w14:textId="77777777" w:rsidR="009B0B81" w:rsidRPr="001D386E" w:rsidRDefault="009B0B81" w:rsidP="00C10FC9">
            <w:pPr>
              <w:pStyle w:val="TAC"/>
              <w:rPr>
                <w:rFonts w:cs="Arial"/>
                <w:lang w:val="en-US" w:eastAsia="ja-JP"/>
              </w:rPr>
            </w:pPr>
          </w:p>
        </w:tc>
        <w:tc>
          <w:tcPr>
            <w:tcW w:w="767" w:type="dxa"/>
            <w:vAlign w:val="center"/>
          </w:tcPr>
          <w:p w14:paraId="78444DCD" w14:textId="77777777" w:rsidR="009B0B81" w:rsidRPr="001D386E" w:rsidRDefault="009B0B81" w:rsidP="00C10FC9">
            <w:pPr>
              <w:pStyle w:val="TAC"/>
              <w:rPr>
                <w:rFonts w:cs="Arial"/>
                <w:lang w:eastAsia="ja-JP"/>
              </w:rPr>
            </w:pPr>
            <w:r w:rsidRPr="001D386E">
              <w:rPr>
                <w:rFonts w:hint="eastAsia"/>
                <w:lang w:val="en-US" w:eastAsia="ja-JP"/>
              </w:rPr>
              <w:t>19</w:t>
            </w:r>
          </w:p>
        </w:tc>
        <w:tc>
          <w:tcPr>
            <w:tcW w:w="586" w:type="dxa"/>
            <w:gridSpan w:val="2"/>
            <w:vAlign w:val="center"/>
          </w:tcPr>
          <w:p w14:paraId="6F699C18" w14:textId="77777777" w:rsidR="009B0B81" w:rsidRPr="001D386E" w:rsidRDefault="009B0B81" w:rsidP="00C10FC9">
            <w:pPr>
              <w:pStyle w:val="TAC"/>
              <w:rPr>
                <w:rFonts w:cs="Arial"/>
              </w:rPr>
            </w:pPr>
          </w:p>
        </w:tc>
        <w:tc>
          <w:tcPr>
            <w:tcW w:w="586" w:type="dxa"/>
            <w:gridSpan w:val="2"/>
            <w:vAlign w:val="center"/>
          </w:tcPr>
          <w:p w14:paraId="419630D7" w14:textId="77777777" w:rsidR="009B0B81" w:rsidRPr="001D386E" w:rsidRDefault="009B0B81" w:rsidP="00C10FC9">
            <w:pPr>
              <w:pStyle w:val="TAC"/>
              <w:rPr>
                <w:rFonts w:cs="Arial"/>
              </w:rPr>
            </w:pPr>
          </w:p>
        </w:tc>
        <w:tc>
          <w:tcPr>
            <w:tcW w:w="586" w:type="dxa"/>
            <w:vAlign w:val="center"/>
          </w:tcPr>
          <w:p w14:paraId="39DC8624" w14:textId="77777777" w:rsidR="009B0B81" w:rsidRPr="001D386E" w:rsidRDefault="009B0B81" w:rsidP="00C10FC9">
            <w:pPr>
              <w:pStyle w:val="TAC"/>
              <w:rPr>
                <w:rFonts w:cs="Arial"/>
              </w:rPr>
            </w:pPr>
            <w:r w:rsidRPr="001D386E">
              <w:rPr>
                <w:lang w:val="en-US" w:eastAsia="ja-JP"/>
              </w:rPr>
              <w:t>Yes</w:t>
            </w:r>
          </w:p>
        </w:tc>
        <w:tc>
          <w:tcPr>
            <w:tcW w:w="586" w:type="dxa"/>
            <w:vAlign w:val="center"/>
          </w:tcPr>
          <w:p w14:paraId="5C12EB58" w14:textId="77777777" w:rsidR="009B0B81" w:rsidRPr="001D386E" w:rsidRDefault="009B0B81" w:rsidP="00C10FC9">
            <w:pPr>
              <w:pStyle w:val="TAC"/>
              <w:rPr>
                <w:rFonts w:cs="Arial"/>
              </w:rPr>
            </w:pPr>
            <w:r w:rsidRPr="001D386E">
              <w:rPr>
                <w:lang w:val="en-US" w:eastAsia="ja-JP"/>
              </w:rPr>
              <w:t>Yes</w:t>
            </w:r>
          </w:p>
        </w:tc>
        <w:tc>
          <w:tcPr>
            <w:tcW w:w="586" w:type="dxa"/>
            <w:gridSpan w:val="2"/>
            <w:vAlign w:val="center"/>
          </w:tcPr>
          <w:p w14:paraId="5CDB67C2" w14:textId="77777777" w:rsidR="009B0B81" w:rsidRPr="001D386E" w:rsidRDefault="009B0B81" w:rsidP="00C10FC9">
            <w:pPr>
              <w:pStyle w:val="TAC"/>
              <w:rPr>
                <w:rFonts w:cs="Arial"/>
              </w:rPr>
            </w:pPr>
            <w:r w:rsidRPr="001D386E">
              <w:rPr>
                <w:lang w:val="en-US" w:eastAsia="ja-JP"/>
              </w:rPr>
              <w:t>Yes</w:t>
            </w:r>
          </w:p>
        </w:tc>
        <w:tc>
          <w:tcPr>
            <w:tcW w:w="586" w:type="dxa"/>
            <w:gridSpan w:val="2"/>
            <w:vAlign w:val="center"/>
          </w:tcPr>
          <w:p w14:paraId="682860AE" w14:textId="77777777" w:rsidR="009B0B81" w:rsidRPr="001D386E" w:rsidRDefault="009B0B81" w:rsidP="00C10FC9">
            <w:pPr>
              <w:pStyle w:val="TAC"/>
              <w:rPr>
                <w:rFonts w:cs="Arial"/>
              </w:rPr>
            </w:pPr>
          </w:p>
        </w:tc>
        <w:tc>
          <w:tcPr>
            <w:tcW w:w="1187" w:type="dxa"/>
            <w:vMerge/>
            <w:vAlign w:val="center"/>
          </w:tcPr>
          <w:p w14:paraId="7011DFEE" w14:textId="77777777" w:rsidR="009B0B81" w:rsidRPr="001D386E" w:rsidRDefault="009B0B81" w:rsidP="00C10FC9">
            <w:pPr>
              <w:pStyle w:val="TAC"/>
              <w:rPr>
                <w:rFonts w:cs="Arial"/>
                <w:lang w:eastAsia="ja-JP"/>
              </w:rPr>
            </w:pPr>
          </w:p>
        </w:tc>
        <w:tc>
          <w:tcPr>
            <w:tcW w:w="1286" w:type="dxa"/>
            <w:vMerge/>
            <w:vAlign w:val="center"/>
          </w:tcPr>
          <w:p w14:paraId="78C89CCD" w14:textId="77777777" w:rsidR="009B0B81" w:rsidRPr="001D386E" w:rsidRDefault="009B0B81" w:rsidP="00C10FC9">
            <w:pPr>
              <w:pStyle w:val="TAC"/>
              <w:rPr>
                <w:rFonts w:cs="Arial"/>
                <w:lang w:eastAsia="ja-JP"/>
              </w:rPr>
            </w:pPr>
          </w:p>
        </w:tc>
      </w:tr>
      <w:tr w:rsidR="009B0B81" w:rsidRPr="001D386E" w14:paraId="10444C90" w14:textId="77777777" w:rsidTr="00C10FC9">
        <w:trPr>
          <w:jc w:val="center"/>
        </w:trPr>
        <w:tc>
          <w:tcPr>
            <w:tcW w:w="1701" w:type="dxa"/>
            <w:vMerge/>
            <w:vAlign w:val="center"/>
          </w:tcPr>
          <w:p w14:paraId="4B9417C4" w14:textId="77777777" w:rsidR="009B0B81" w:rsidRPr="001D386E" w:rsidRDefault="009B0B81" w:rsidP="00C10FC9">
            <w:pPr>
              <w:pStyle w:val="TAC"/>
              <w:rPr>
                <w:rFonts w:cs="Arial"/>
              </w:rPr>
            </w:pPr>
          </w:p>
        </w:tc>
        <w:tc>
          <w:tcPr>
            <w:tcW w:w="1466" w:type="dxa"/>
            <w:vMerge/>
          </w:tcPr>
          <w:p w14:paraId="0B60A5F4" w14:textId="77777777" w:rsidR="009B0B81" w:rsidRPr="001D386E" w:rsidRDefault="009B0B81" w:rsidP="00C10FC9">
            <w:pPr>
              <w:pStyle w:val="TAC"/>
              <w:rPr>
                <w:rFonts w:cs="Arial"/>
                <w:lang w:val="en-US" w:eastAsia="ja-JP"/>
              </w:rPr>
            </w:pPr>
          </w:p>
        </w:tc>
        <w:tc>
          <w:tcPr>
            <w:tcW w:w="767" w:type="dxa"/>
            <w:vAlign w:val="center"/>
          </w:tcPr>
          <w:p w14:paraId="15CB3CC3" w14:textId="77777777" w:rsidR="009B0B81" w:rsidRPr="001D386E" w:rsidRDefault="009B0B81" w:rsidP="00C10FC9">
            <w:pPr>
              <w:pStyle w:val="TAC"/>
              <w:rPr>
                <w:rFonts w:cs="Arial"/>
                <w:lang w:eastAsia="ja-JP"/>
              </w:rPr>
            </w:pPr>
            <w:r w:rsidRPr="001D386E">
              <w:rPr>
                <w:rFonts w:hint="eastAsia"/>
                <w:lang w:val="en-US" w:eastAsia="ja-JP"/>
              </w:rPr>
              <w:t>21</w:t>
            </w:r>
          </w:p>
        </w:tc>
        <w:tc>
          <w:tcPr>
            <w:tcW w:w="586" w:type="dxa"/>
            <w:gridSpan w:val="2"/>
            <w:vAlign w:val="center"/>
          </w:tcPr>
          <w:p w14:paraId="30E6C461" w14:textId="77777777" w:rsidR="009B0B81" w:rsidRPr="001D386E" w:rsidRDefault="009B0B81" w:rsidP="00C10FC9">
            <w:pPr>
              <w:pStyle w:val="TAC"/>
              <w:rPr>
                <w:rFonts w:cs="Arial"/>
              </w:rPr>
            </w:pPr>
          </w:p>
        </w:tc>
        <w:tc>
          <w:tcPr>
            <w:tcW w:w="586" w:type="dxa"/>
            <w:gridSpan w:val="2"/>
            <w:vAlign w:val="center"/>
          </w:tcPr>
          <w:p w14:paraId="20089847" w14:textId="77777777" w:rsidR="009B0B81" w:rsidRPr="001D386E" w:rsidRDefault="009B0B81" w:rsidP="00C10FC9">
            <w:pPr>
              <w:pStyle w:val="TAC"/>
              <w:rPr>
                <w:rFonts w:cs="Arial"/>
              </w:rPr>
            </w:pPr>
          </w:p>
        </w:tc>
        <w:tc>
          <w:tcPr>
            <w:tcW w:w="586" w:type="dxa"/>
            <w:vAlign w:val="center"/>
          </w:tcPr>
          <w:p w14:paraId="04C6A9DF" w14:textId="77777777" w:rsidR="009B0B81" w:rsidRPr="001D386E" w:rsidRDefault="009B0B81" w:rsidP="00C10FC9">
            <w:pPr>
              <w:pStyle w:val="TAC"/>
              <w:rPr>
                <w:rFonts w:cs="Arial"/>
              </w:rPr>
            </w:pPr>
            <w:r w:rsidRPr="001D386E">
              <w:rPr>
                <w:lang w:val="en-US" w:eastAsia="ja-JP"/>
              </w:rPr>
              <w:t>Yes</w:t>
            </w:r>
          </w:p>
        </w:tc>
        <w:tc>
          <w:tcPr>
            <w:tcW w:w="586" w:type="dxa"/>
            <w:vAlign w:val="center"/>
          </w:tcPr>
          <w:p w14:paraId="546F8DD4" w14:textId="77777777" w:rsidR="009B0B81" w:rsidRPr="001D386E" w:rsidRDefault="009B0B81" w:rsidP="00C10FC9">
            <w:pPr>
              <w:pStyle w:val="TAC"/>
              <w:rPr>
                <w:rFonts w:cs="Arial"/>
              </w:rPr>
            </w:pPr>
            <w:r w:rsidRPr="001D386E">
              <w:rPr>
                <w:lang w:val="en-US" w:eastAsia="ja-JP"/>
              </w:rPr>
              <w:t>Yes</w:t>
            </w:r>
          </w:p>
        </w:tc>
        <w:tc>
          <w:tcPr>
            <w:tcW w:w="586" w:type="dxa"/>
            <w:gridSpan w:val="2"/>
            <w:vAlign w:val="center"/>
          </w:tcPr>
          <w:p w14:paraId="56A0D23C" w14:textId="77777777" w:rsidR="009B0B81" w:rsidRPr="001D386E" w:rsidRDefault="009B0B81" w:rsidP="00C10FC9">
            <w:pPr>
              <w:pStyle w:val="TAC"/>
              <w:rPr>
                <w:rFonts w:cs="Arial"/>
              </w:rPr>
            </w:pPr>
            <w:r w:rsidRPr="001D386E">
              <w:rPr>
                <w:lang w:val="en-US" w:eastAsia="ja-JP"/>
              </w:rPr>
              <w:t>Yes</w:t>
            </w:r>
          </w:p>
        </w:tc>
        <w:tc>
          <w:tcPr>
            <w:tcW w:w="586" w:type="dxa"/>
            <w:gridSpan w:val="2"/>
            <w:vAlign w:val="center"/>
          </w:tcPr>
          <w:p w14:paraId="72AE27ED" w14:textId="77777777" w:rsidR="009B0B81" w:rsidRPr="001D386E" w:rsidRDefault="009B0B81" w:rsidP="00C10FC9">
            <w:pPr>
              <w:pStyle w:val="TAC"/>
              <w:rPr>
                <w:rFonts w:cs="Arial"/>
              </w:rPr>
            </w:pPr>
          </w:p>
        </w:tc>
        <w:tc>
          <w:tcPr>
            <w:tcW w:w="1187" w:type="dxa"/>
            <w:vMerge/>
            <w:vAlign w:val="center"/>
          </w:tcPr>
          <w:p w14:paraId="1E3EB107" w14:textId="77777777" w:rsidR="009B0B81" w:rsidRPr="001D386E" w:rsidRDefault="009B0B81" w:rsidP="00C10FC9">
            <w:pPr>
              <w:pStyle w:val="TAC"/>
              <w:rPr>
                <w:rFonts w:cs="Arial"/>
                <w:lang w:eastAsia="ja-JP"/>
              </w:rPr>
            </w:pPr>
          </w:p>
        </w:tc>
        <w:tc>
          <w:tcPr>
            <w:tcW w:w="1286" w:type="dxa"/>
            <w:vMerge/>
            <w:vAlign w:val="center"/>
          </w:tcPr>
          <w:p w14:paraId="661A0BD1" w14:textId="77777777" w:rsidR="009B0B81" w:rsidRPr="001D386E" w:rsidRDefault="009B0B81" w:rsidP="00C10FC9">
            <w:pPr>
              <w:pStyle w:val="TAC"/>
              <w:rPr>
                <w:rFonts w:cs="Arial"/>
                <w:lang w:eastAsia="ja-JP"/>
              </w:rPr>
            </w:pPr>
          </w:p>
        </w:tc>
      </w:tr>
      <w:tr w:rsidR="009B0B81" w:rsidRPr="001D386E" w14:paraId="6581DDC0" w14:textId="77777777" w:rsidTr="00C10FC9">
        <w:trPr>
          <w:jc w:val="center"/>
        </w:trPr>
        <w:tc>
          <w:tcPr>
            <w:tcW w:w="1701" w:type="dxa"/>
            <w:vMerge w:val="restart"/>
            <w:vAlign w:val="center"/>
          </w:tcPr>
          <w:p w14:paraId="2739D88D" w14:textId="77777777" w:rsidR="009B0B81" w:rsidRPr="001D386E" w:rsidRDefault="009B0B81" w:rsidP="00C10FC9">
            <w:pPr>
              <w:pStyle w:val="TAC"/>
              <w:rPr>
                <w:rFonts w:cs="Arial"/>
              </w:rPr>
            </w:pPr>
            <w:r w:rsidRPr="001D386E">
              <w:rPr>
                <w:rFonts w:cs="Arial"/>
              </w:rPr>
              <w:t>CA_1A-3A-19A-42C</w:t>
            </w:r>
          </w:p>
        </w:tc>
        <w:tc>
          <w:tcPr>
            <w:tcW w:w="1466" w:type="dxa"/>
            <w:vMerge w:val="restart"/>
            <w:vAlign w:val="center"/>
          </w:tcPr>
          <w:p w14:paraId="71356173" w14:textId="77777777" w:rsidR="009B0B81" w:rsidRPr="001D386E" w:rsidRDefault="009B0B81" w:rsidP="00C10FC9">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27E87CE1" w14:textId="77777777" w:rsidR="009B0B81" w:rsidRPr="001D386E" w:rsidRDefault="009B0B81" w:rsidP="00C10FC9">
            <w:pPr>
              <w:pStyle w:val="TAC"/>
              <w:rPr>
                <w:rFonts w:cs="Arial"/>
                <w:lang w:eastAsia="ja-JP"/>
              </w:rPr>
            </w:pPr>
            <w:r w:rsidRPr="001D386E">
              <w:rPr>
                <w:rFonts w:cs="Arial" w:hint="eastAsia"/>
                <w:lang w:eastAsia="ja-JP"/>
              </w:rPr>
              <w:t>1</w:t>
            </w:r>
          </w:p>
        </w:tc>
        <w:tc>
          <w:tcPr>
            <w:tcW w:w="586" w:type="dxa"/>
            <w:gridSpan w:val="2"/>
            <w:vAlign w:val="center"/>
          </w:tcPr>
          <w:p w14:paraId="1D0B8035" w14:textId="77777777" w:rsidR="009B0B81" w:rsidRPr="001D386E" w:rsidRDefault="009B0B81" w:rsidP="00C10FC9">
            <w:pPr>
              <w:pStyle w:val="TAC"/>
              <w:rPr>
                <w:rFonts w:cs="Arial"/>
              </w:rPr>
            </w:pPr>
          </w:p>
        </w:tc>
        <w:tc>
          <w:tcPr>
            <w:tcW w:w="586" w:type="dxa"/>
            <w:gridSpan w:val="2"/>
            <w:vAlign w:val="center"/>
          </w:tcPr>
          <w:p w14:paraId="5D423B22" w14:textId="77777777" w:rsidR="009B0B81" w:rsidRPr="001D386E" w:rsidRDefault="009B0B81" w:rsidP="00C10FC9">
            <w:pPr>
              <w:pStyle w:val="TAC"/>
              <w:rPr>
                <w:rFonts w:cs="Arial"/>
              </w:rPr>
            </w:pPr>
          </w:p>
        </w:tc>
        <w:tc>
          <w:tcPr>
            <w:tcW w:w="586" w:type="dxa"/>
            <w:vAlign w:val="center"/>
          </w:tcPr>
          <w:p w14:paraId="50E364F0" w14:textId="77777777" w:rsidR="009B0B81" w:rsidRPr="001D386E" w:rsidRDefault="009B0B81" w:rsidP="00C10FC9">
            <w:pPr>
              <w:pStyle w:val="TAC"/>
              <w:rPr>
                <w:rFonts w:cs="Arial"/>
              </w:rPr>
            </w:pPr>
            <w:r w:rsidRPr="001D386E">
              <w:rPr>
                <w:rFonts w:cs="Arial"/>
              </w:rPr>
              <w:t>Yes</w:t>
            </w:r>
          </w:p>
        </w:tc>
        <w:tc>
          <w:tcPr>
            <w:tcW w:w="586" w:type="dxa"/>
            <w:vAlign w:val="center"/>
          </w:tcPr>
          <w:p w14:paraId="3EA42002"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96CB7E1"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AD713B3" w14:textId="77777777" w:rsidR="009B0B81" w:rsidRPr="001D386E" w:rsidRDefault="009B0B81" w:rsidP="00C10FC9">
            <w:pPr>
              <w:pStyle w:val="TAC"/>
              <w:rPr>
                <w:rFonts w:cs="Arial"/>
                <w:lang w:eastAsia="ja-JP"/>
              </w:rPr>
            </w:pPr>
            <w:r w:rsidRPr="001D386E">
              <w:rPr>
                <w:rFonts w:cs="Arial"/>
              </w:rPr>
              <w:t>Yes</w:t>
            </w:r>
          </w:p>
        </w:tc>
        <w:tc>
          <w:tcPr>
            <w:tcW w:w="1187" w:type="dxa"/>
            <w:vMerge w:val="restart"/>
            <w:vAlign w:val="center"/>
          </w:tcPr>
          <w:p w14:paraId="481B6F27" w14:textId="77777777" w:rsidR="009B0B81" w:rsidRPr="001D386E" w:rsidRDefault="009B0B81" w:rsidP="00C10FC9">
            <w:pPr>
              <w:pStyle w:val="TAC"/>
              <w:rPr>
                <w:rFonts w:cs="Arial"/>
              </w:rPr>
            </w:pPr>
            <w:r w:rsidRPr="001D386E">
              <w:rPr>
                <w:rFonts w:cs="Arial" w:hint="eastAsia"/>
                <w:lang w:eastAsia="ja-JP"/>
              </w:rPr>
              <w:t>95</w:t>
            </w:r>
          </w:p>
        </w:tc>
        <w:tc>
          <w:tcPr>
            <w:tcW w:w="1286" w:type="dxa"/>
            <w:vMerge w:val="restart"/>
            <w:vAlign w:val="center"/>
          </w:tcPr>
          <w:p w14:paraId="5F83FCB0" w14:textId="77777777" w:rsidR="009B0B81" w:rsidRPr="001D386E" w:rsidRDefault="009B0B81" w:rsidP="00C10FC9">
            <w:pPr>
              <w:pStyle w:val="TAC"/>
              <w:rPr>
                <w:rFonts w:cs="Arial"/>
              </w:rPr>
            </w:pPr>
            <w:r w:rsidRPr="001D386E">
              <w:rPr>
                <w:rFonts w:cs="Arial" w:hint="eastAsia"/>
                <w:lang w:eastAsia="ja-JP"/>
              </w:rPr>
              <w:t>0</w:t>
            </w:r>
          </w:p>
        </w:tc>
      </w:tr>
      <w:tr w:rsidR="009B0B81" w:rsidRPr="001D386E" w14:paraId="48B84D57" w14:textId="77777777" w:rsidTr="00C10FC9">
        <w:trPr>
          <w:jc w:val="center"/>
        </w:trPr>
        <w:tc>
          <w:tcPr>
            <w:tcW w:w="1701" w:type="dxa"/>
            <w:vMerge/>
            <w:vAlign w:val="center"/>
          </w:tcPr>
          <w:p w14:paraId="42250B95" w14:textId="77777777" w:rsidR="009B0B81" w:rsidRPr="001D386E" w:rsidRDefault="009B0B81" w:rsidP="00C10FC9">
            <w:pPr>
              <w:pStyle w:val="TAC"/>
              <w:rPr>
                <w:rFonts w:cs="Arial"/>
              </w:rPr>
            </w:pPr>
          </w:p>
        </w:tc>
        <w:tc>
          <w:tcPr>
            <w:tcW w:w="1466" w:type="dxa"/>
            <w:vMerge/>
            <w:vAlign w:val="center"/>
          </w:tcPr>
          <w:p w14:paraId="223A1E22" w14:textId="77777777" w:rsidR="009B0B81" w:rsidRPr="001D386E" w:rsidRDefault="009B0B81" w:rsidP="00C10FC9">
            <w:pPr>
              <w:pStyle w:val="TAC"/>
              <w:rPr>
                <w:rFonts w:cs="Arial"/>
                <w:lang w:val="en-US" w:eastAsia="ja-JP"/>
              </w:rPr>
            </w:pPr>
          </w:p>
        </w:tc>
        <w:tc>
          <w:tcPr>
            <w:tcW w:w="767" w:type="dxa"/>
            <w:vAlign w:val="center"/>
          </w:tcPr>
          <w:p w14:paraId="2AA2D160" w14:textId="77777777" w:rsidR="009B0B81" w:rsidRPr="001D386E" w:rsidRDefault="009B0B81" w:rsidP="00C10FC9">
            <w:pPr>
              <w:pStyle w:val="TAC"/>
              <w:rPr>
                <w:rFonts w:cs="Arial"/>
                <w:lang w:eastAsia="ja-JP"/>
              </w:rPr>
            </w:pPr>
            <w:r w:rsidRPr="001D386E">
              <w:rPr>
                <w:rFonts w:cs="Arial" w:hint="eastAsia"/>
                <w:lang w:eastAsia="ja-JP"/>
              </w:rPr>
              <w:t>3</w:t>
            </w:r>
          </w:p>
        </w:tc>
        <w:tc>
          <w:tcPr>
            <w:tcW w:w="586" w:type="dxa"/>
            <w:gridSpan w:val="2"/>
            <w:vAlign w:val="center"/>
          </w:tcPr>
          <w:p w14:paraId="43470D3E" w14:textId="77777777" w:rsidR="009B0B81" w:rsidRPr="001D386E" w:rsidRDefault="009B0B81" w:rsidP="00C10FC9">
            <w:pPr>
              <w:pStyle w:val="TAC"/>
              <w:rPr>
                <w:rFonts w:cs="Arial"/>
              </w:rPr>
            </w:pPr>
          </w:p>
        </w:tc>
        <w:tc>
          <w:tcPr>
            <w:tcW w:w="586" w:type="dxa"/>
            <w:gridSpan w:val="2"/>
            <w:vAlign w:val="center"/>
          </w:tcPr>
          <w:p w14:paraId="17D3D44D" w14:textId="77777777" w:rsidR="009B0B81" w:rsidRPr="001D386E" w:rsidRDefault="009B0B81" w:rsidP="00C10FC9">
            <w:pPr>
              <w:pStyle w:val="TAC"/>
              <w:rPr>
                <w:rFonts w:cs="Arial"/>
              </w:rPr>
            </w:pPr>
          </w:p>
        </w:tc>
        <w:tc>
          <w:tcPr>
            <w:tcW w:w="586" w:type="dxa"/>
            <w:vAlign w:val="center"/>
          </w:tcPr>
          <w:p w14:paraId="34843A1B" w14:textId="77777777" w:rsidR="009B0B81" w:rsidRPr="001D386E" w:rsidRDefault="009B0B81" w:rsidP="00C10FC9">
            <w:pPr>
              <w:pStyle w:val="TAC"/>
              <w:rPr>
                <w:rFonts w:cs="Arial"/>
              </w:rPr>
            </w:pPr>
            <w:r w:rsidRPr="001D386E">
              <w:rPr>
                <w:rFonts w:cs="Arial"/>
              </w:rPr>
              <w:t>Yes</w:t>
            </w:r>
          </w:p>
        </w:tc>
        <w:tc>
          <w:tcPr>
            <w:tcW w:w="586" w:type="dxa"/>
            <w:vAlign w:val="center"/>
          </w:tcPr>
          <w:p w14:paraId="4FB5F71F"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2D64DE3"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276A6FA" w14:textId="77777777" w:rsidR="009B0B81" w:rsidRPr="001D386E" w:rsidRDefault="009B0B81" w:rsidP="00C10FC9">
            <w:pPr>
              <w:pStyle w:val="TAC"/>
              <w:rPr>
                <w:rFonts w:cs="Arial"/>
                <w:lang w:eastAsia="ja-JP"/>
              </w:rPr>
            </w:pPr>
            <w:r w:rsidRPr="001D386E">
              <w:rPr>
                <w:rFonts w:cs="Arial"/>
              </w:rPr>
              <w:t>Yes</w:t>
            </w:r>
          </w:p>
        </w:tc>
        <w:tc>
          <w:tcPr>
            <w:tcW w:w="1187" w:type="dxa"/>
            <w:vMerge/>
            <w:vAlign w:val="center"/>
          </w:tcPr>
          <w:p w14:paraId="5CF0906C" w14:textId="77777777" w:rsidR="009B0B81" w:rsidRPr="001D386E" w:rsidRDefault="009B0B81" w:rsidP="00C10FC9">
            <w:pPr>
              <w:pStyle w:val="TAC"/>
              <w:rPr>
                <w:rFonts w:cs="Arial"/>
              </w:rPr>
            </w:pPr>
          </w:p>
        </w:tc>
        <w:tc>
          <w:tcPr>
            <w:tcW w:w="1286" w:type="dxa"/>
            <w:vMerge/>
            <w:vAlign w:val="center"/>
          </w:tcPr>
          <w:p w14:paraId="13E163A4" w14:textId="77777777" w:rsidR="009B0B81" w:rsidRPr="001D386E" w:rsidRDefault="009B0B81" w:rsidP="00C10FC9">
            <w:pPr>
              <w:pStyle w:val="TAC"/>
              <w:rPr>
                <w:rFonts w:cs="Arial"/>
              </w:rPr>
            </w:pPr>
          </w:p>
        </w:tc>
      </w:tr>
      <w:tr w:rsidR="009B0B81" w:rsidRPr="001D386E" w14:paraId="26DEDF2F" w14:textId="77777777" w:rsidTr="00C10FC9">
        <w:trPr>
          <w:jc w:val="center"/>
        </w:trPr>
        <w:tc>
          <w:tcPr>
            <w:tcW w:w="1701" w:type="dxa"/>
            <w:vMerge/>
            <w:vAlign w:val="center"/>
          </w:tcPr>
          <w:p w14:paraId="617BD660" w14:textId="77777777" w:rsidR="009B0B81" w:rsidRPr="001D386E" w:rsidRDefault="009B0B81" w:rsidP="00C10FC9">
            <w:pPr>
              <w:pStyle w:val="TAC"/>
              <w:rPr>
                <w:rFonts w:cs="Arial"/>
              </w:rPr>
            </w:pPr>
          </w:p>
        </w:tc>
        <w:tc>
          <w:tcPr>
            <w:tcW w:w="1466" w:type="dxa"/>
            <w:vMerge/>
            <w:vAlign w:val="center"/>
          </w:tcPr>
          <w:p w14:paraId="66DBFD8F" w14:textId="77777777" w:rsidR="009B0B81" w:rsidRPr="001D386E" w:rsidRDefault="009B0B81" w:rsidP="00C10FC9">
            <w:pPr>
              <w:pStyle w:val="TAC"/>
              <w:rPr>
                <w:rFonts w:cs="Arial"/>
                <w:lang w:val="en-US" w:eastAsia="ja-JP"/>
              </w:rPr>
            </w:pPr>
          </w:p>
        </w:tc>
        <w:tc>
          <w:tcPr>
            <w:tcW w:w="767" w:type="dxa"/>
            <w:vAlign w:val="center"/>
          </w:tcPr>
          <w:p w14:paraId="209B4B3D" w14:textId="77777777" w:rsidR="009B0B81" w:rsidRPr="001D386E" w:rsidRDefault="009B0B81" w:rsidP="00C10FC9">
            <w:pPr>
              <w:pStyle w:val="TAC"/>
              <w:rPr>
                <w:rFonts w:cs="Arial"/>
                <w:lang w:eastAsia="ja-JP"/>
              </w:rPr>
            </w:pPr>
            <w:r w:rsidRPr="001D386E">
              <w:rPr>
                <w:rFonts w:cs="Arial" w:hint="eastAsia"/>
                <w:lang w:eastAsia="ja-JP"/>
              </w:rPr>
              <w:t>19</w:t>
            </w:r>
          </w:p>
        </w:tc>
        <w:tc>
          <w:tcPr>
            <w:tcW w:w="586" w:type="dxa"/>
            <w:gridSpan w:val="2"/>
            <w:vAlign w:val="center"/>
          </w:tcPr>
          <w:p w14:paraId="00A23968" w14:textId="77777777" w:rsidR="009B0B81" w:rsidRPr="001D386E" w:rsidRDefault="009B0B81" w:rsidP="00C10FC9">
            <w:pPr>
              <w:pStyle w:val="TAC"/>
              <w:rPr>
                <w:rFonts w:cs="Arial"/>
              </w:rPr>
            </w:pPr>
          </w:p>
        </w:tc>
        <w:tc>
          <w:tcPr>
            <w:tcW w:w="586" w:type="dxa"/>
            <w:gridSpan w:val="2"/>
            <w:vAlign w:val="center"/>
          </w:tcPr>
          <w:p w14:paraId="6A8100E1" w14:textId="77777777" w:rsidR="009B0B81" w:rsidRPr="001D386E" w:rsidRDefault="009B0B81" w:rsidP="00C10FC9">
            <w:pPr>
              <w:pStyle w:val="TAC"/>
              <w:rPr>
                <w:rFonts w:cs="Arial"/>
              </w:rPr>
            </w:pPr>
          </w:p>
        </w:tc>
        <w:tc>
          <w:tcPr>
            <w:tcW w:w="586" w:type="dxa"/>
            <w:vAlign w:val="center"/>
          </w:tcPr>
          <w:p w14:paraId="720B971F" w14:textId="77777777" w:rsidR="009B0B81" w:rsidRPr="001D386E" w:rsidRDefault="009B0B81" w:rsidP="00C10FC9">
            <w:pPr>
              <w:pStyle w:val="TAC"/>
              <w:rPr>
                <w:rFonts w:cs="Arial"/>
              </w:rPr>
            </w:pPr>
            <w:r w:rsidRPr="001D386E">
              <w:rPr>
                <w:rFonts w:cs="Arial"/>
              </w:rPr>
              <w:t>Yes</w:t>
            </w:r>
          </w:p>
        </w:tc>
        <w:tc>
          <w:tcPr>
            <w:tcW w:w="586" w:type="dxa"/>
            <w:vAlign w:val="center"/>
          </w:tcPr>
          <w:p w14:paraId="41B16E55"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EE2864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3460BA3" w14:textId="77777777" w:rsidR="009B0B81" w:rsidRPr="001D386E" w:rsidRDefault="009B0B81" w:rsidP="00C10FC9">
            <w:pPr>
              <w:pStyle w:val="TAC"/>
              <w:rPr>
                <w:rFonts w:cs="Arial"/>
                <w:lang w:eastAsia="ja-JP"/>
              </w:rPr>
            </w:pPr>
          </w:p>
        </w:tc>
        <w:tc>
          <w:tcPr>
            <w:tcW w:w="1187" w:type="dxa"/>
            <w:vMerge/>
            <w:vAlign w:val="center"/>
          </w:tcPr>
          <w:p w14:paraId="11394EC0" w14:textId="77777777" w:rsidR="009B0B81" w:rsidRPr="001D386E" w:rsidRDefault="009B0B81" w:rsidP="00C10FC9">
            <w:pPr>
              <w:pStyle w:val="TAC"/>
              <w:rPr>
                <w:rFonts w:cs="Arial"/>
              </w:rPr>
            </w:pPr>
          </w:p>
        </w:tc>
        <w:tc>
          <w:tcPr>
            <w:tcW w:w="1286" w:type="dxa"/>
            <w:vMerge/>
            <w:vAlign w:val="center"/>
          </w:tcPr>
          <w:p w14:paraId="5E8EC9C1" w14:textId="77777777" w:rsidR="009B0B81" w:rsidRPr="001D386E" w:rsidRDefault="009B0B81" w:rsidP="00C10FC9">
            <w:pPr>
              <w:pStyle w:val="TAC"/>
              <w:rPr>
                <w:rFonts w:cs="Arial"/>
              </w:rPr>
            </w:pPr>
          </w:p>
        </w:tc>
      </w:tr>
      <w:tr w:rsidR="009B0B81" w:rsidRPr="001D386E" w14:paraId="036080AA" w14:textId="77777777" w:rsidTr="00C10FC9">
        <w:trPr>
          <w:jc w:val="center"/>
        </w:trPr>
        <w:tc>
          <w:tcPr>
            <w:tcW w:w="1701" w:type="dxa"/>
            <w:vMerge/>
            <w:vAlign w:val="center"/>
          </w:tcPr>
          <w:p w14:paraId="4F24E165" w14:textId="77777777" w:rsidR="009B0B81" w:rsidRPr="001D386E" w:rsidRDefault="009B0B81" w:rsidP="00C10FC9">
            <w:pPr>
              <w:pStyle w:val="TAC"/>
              <w:rPr>
                <w:rFonts w:cs="Arial"/>
              </w:rPr>
            </w:pPr>
          </w:p>
        </w:tc>
        <w:tc>
          <w:tcPr>
            <w:tcW w:w="1466" w:type="dxa"/>
            <w:vMerge/>
            <w:vAlign w:val="center"/>
          </w:tcPr>
          <w:p w14:paraId="54E7B8EE" w14:textId="77777777" w:rsidR="009B0B81" w:rsidRPr="001D386E" w:rsidRDefault="009B0B81" w:rsidP="00C10FC9">
            <w:pPr>
              <w:pStyle w:val="TAC"/>
              <w:rPr>
                <w:rFonts w:cs="Arial"/>
                <w:lang w:val="en-US" w:eastAsia="ja-JP"/>
              </w:rPr>
            </w:pPr>
          </w:p>
        </w:tc>
        <w:tc>
          <w:tcPr>
            <w:tcW w:w="767" w:type="dxa"/>
            <w:vAlign w:val="center"/>
          </w:tcPr>
          <w:p w14:paraId="58AE691D" w14:textId="77777777" w:rsidR="009B0B81" w:rsidRPr="001D386E" w:rsidRDefault="009B0B81" w:rsidP="00C10FC9">
            <w:pPr>
              <w:pStyle w:val="TAC"/>
              <w:rPr>
                <w:rFonts w:cs="Arial"/>
                <w:lang w:eastAsia="ja-JP"/>
              </w:rPr>
            </w:pPr>
            <w:r w:rsidRPr="001D386E">
              <w:rPr>
                <w:rFonts w:cs="Arial" w:hint="eastAsia"/>
                <w:lang w:eastAsia="ja-JP"/>
              </w:rPr>
              <w:t>42</w:t>
            </w:r>
          </w:p>
        </w:tc>
        <w:tc>
          <w:tcPr>
            <w:tcW w:w="3516" w:type="dxa"/>
            <w:gridSpan w:val="10"/>
            <w:vAlign w:val="center"/>
          </w:tcPr>
          <w:p w14:paraId="36035188" w14:textId="77777777" w:rsidR="009B0B81" w:rsidRPr="001D386E" w:rsidRDefault="009B0B81" w:rsidP="00C10FC9">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85B99A3" w14:textId="77777777" w:rsidR="009B0B81" w:rsidRPr="001D386E" w:rsidRDefault="009B0B81" w:rsidP="00C10FC9">
            <w:pPr>
              <w:pStyle w:val="TAC"/>
              <w:rPr>
                <w:rFonts w:cs="Arial"/>
              </w:rPr>
            </w:pPr>
          </w:p>
        </w:tc>
        <w:tc>
          <w:tcPr>
            <w:tcW w:w="1286" w:type="dxa"/>
            <w:vMerge/>
            <w:vAlign w:val="center"/>
          </w:tcPr>
          <w:p w14:paraId="2D21C3C7" w14:textId="77777777" w:rsidR="009B0B81" w:rsidRPr="001D386E" w:rsidRDefault="009B0B81" w:rsidP="00C10FC9">
            <w:pPr>
              <w:pStyle w:val="TAC"/>
              <w:rPr>
                <w:rFonts w:cs="Arial"/>
              </w:rPr>
            </w:pPr>
          </w:p>
        </w:tc>
      </w:tr>
      <w:tr w:rsidR="009B0B81" w:rsidRPr="001D386E" w14:paraId="1A3A4207" w14:textId="77777777" w:rsidTr="00C10FC9">
        <w:trPr>
          <w:jc w:val="center"/>
        </w:trPr>
        <w:tc>
          <w:tcPr>
            <w:tcW w:w="1701" w:type="dxa"/>
            <w:vMerge w:val="restart"/>
            <w:vAlign w:val="center"/>
          </w:tcPr>
          <w:p w14:paraId="2834A54B" w14:textId="77777777" w:rsidR="009B0B81" w:rsidRPr="001D386E" w:rsidRDefault="009B0B81" w:rsidP="00C10FC9">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14:paraId="06B5F62E"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bottom"/>
          </w:tcPr>
          <w:p w14:paraId="0DB20494" w14:textId="77777777" w:rsidR="009B0B81" w:rsidRPr="001D386E" w:rsidRDefault="009B0B81" w:rsidP="00C10FC9">
            <w:pPr>
              <w:pStyle w:val="TAC"/>
              <w:rPr>
                <w:rFonts w:cs="Arial"/>
              </w:rPr>
            </w:pPr>
            <w:r w:rsidRPr="001D386E">
              <w:t>1</w:t>
            </w:r>
          </w:p>
        </w:tc>
        <w:tc>
          <w:tcPr>
            <w:tcW w:w="586" w:type="dxa"/>
            <w:gridSpan w:val="2"/>
            <w:vAlign w:val="center"/>
          </w:tcPr>
          <w:p w14:paraId="01664848" w14:textId="77777777" w:rsidR="009B0B81" w:rsidRPr="001D386E" w:rsidRDefault="009B0B81" w:rsidP="00C10FC9">
            <w:pPr>
              <w:pStyle w:val="TAC"/>
              <w:rPr>
                <w:rFonts w:cs="Arial"/>
              </w:rPr>
            </w:pPr>
          </w:p>
        </w:tc>
        <w:tc>
          <w:tcPr>
            <w:tcW w:w="586" w:type="dxa"/>
            <w:gridSpan w:val="2"/>
            <w:vAlign w:val="center"/>
          </w:tcPr>
          <w:p w14:paraId="4BEFB391" w14:textId="77777777" w:rsidR="009B0B81" w:rsidRPr="001D386E" w:rsidRDefault="009B0B81" w:rsidP="00C10FC9">
            <w:pPr>
              <w:pStyle w:val="TAC"/>
              <w:rPr>
                <w:rFonts w:cs="Arial"/>
              </w:rPr>
            </w:pPr>
          </w:p>
        </w:tc>
        <w:tc>
          <w:tcPr>
            <w:tcW w:w="586" w:type="dxa"/>
            <w:vAlign w:val="center"/>
          </w:tcPr>
          <w:p w14:paraId="45C8B178" w14:textId="77777777" w:rsidR="009B0B81" w:rsidRPr="001D386E" w:rsidRDefault="009B0B81" w:rsidP="00C10FC9">
            <w:pPr>
              <w:pStyle w:val="TAC"/>
              <w:rPr>
                <w:rFonts w:cs="Arial"/>
              </w:rPr>
            </w:pPr>
            <w:r w:rsidRPr="001D386E">
              <w:t>Yes</w:t>
            </w:r>
          </w:p>
        </w:tc>
        <w:tc>
          <w:tcPr>
            <w:tcW w:w="586" w:type="dxa"/>
            <w:vAlign w:val="center"/>
          </w:tcPr>
          <w:p w14:paraId="3F4D2E32" w14:textId="77777777" w:rsidR="009B0B81" w:rsidRPr="001D386E" w:rsidRDefault="009B0B81" w:rsidP="00C10FC9">
            <w:pPr>
              <w:pStyle w:val="TAC"/>
              <w:rPr>
                <w:rFonts w:cs="Arial"/>
              </w:rPr>
            </w:pPr>
            <w:r w:rsidRPr="001D386E">
              <w:t>Yes</w:t>
            </w:r>
          </w:p>
        </w:tc>
        <w:tc>
          <w:tcPr>
            <w:tcW w:w="586" w:type="dxa"/>
            <w:gridSpan w:val="2"/>
            <w:vAlign w:val="center"/>
          </w:tcPr>
          <w:p w14:paraId="0EF219B2" w14:textId="77777777" w:rsidR="009B0B81" w:rsidRPr="001D386E" w:rsidRDefault="009B0B81" w:rsidP="00C10FC9">
            <w:pPr>
              <w:pStyle w:val="TAC"/>
              <w:rPr>
                <w:rFonts w:cs="Arial"/>
              </w:rPr>
            </w:pPr>
            <w:r w:rsidRPr="001D386E">
              <w:rPr>
                <w:rFonts w:hint="eastAsia"/>
              </w:rPr>
              <w:t>Yes</w:t>
            </w:r>
          </w:p>
        </w:tc>
        <w:tc>
          <w:tcPr>
            <w:tcW w:w="586" w:type="dxa"/>
            <w:gridSpan w:val="2"/>
            <w:vAlign w:val="center"/>
          </w:tcPr>
          <w:p w14:paraId="78D079DB" w14:textId="77777777" w:rsidR="009B0B81" w:rsidRPr="001D386E" w:rsidRDefault="009B0B81" w:rsidP="00C10FC9">
            <w:pPr>
              <w:pStyle w:val="TAC"/>
              <w:rPr>
                <w:rFonts w:cs="Arial"/>
              </w:rPr>
            </w:pPr>
            <w:r w:rsidRPr="001D386E">
              <w:rPr>
                <w:rFonts w:eastAsia="SimSun" w:hint="eastAsia"/>
              </w:rPr>
              <w:t>Yes</w:t>
            </w:r>
          </w:p>
        </w:tc>
        <w:tc>
          <w:tcPr>
            <w:tcW w:w="1187" w:type="dxa"/>
            <w:vMerge w:val="restart"/>
            <w:vAlign w:val="center"/>
          </w:tcPr>
          <w:p w14:paraId="70DFCF9A" w14:textId="77777777" w:rsidR="009B0B81" w:rsidRPr="001D386E" w:rsidRDefault="009B0B81" w:rsidP="00C10FC9">
            <w:pPr>
              <w:pStyle w:val="TAC"/>
              <w:rPr>
                <w:rFonts w:cs="Arial"/>
              </w:rPr>
            </w:pPr>
            <w:r w:rsidRPr="001D386E">
              <w:rPr>
                <w:rFonts w:cs="Arial" w:hint="eastAsia"/>
                <w:lang w:eastAsia="ja-JP"/>
              </w:rPr>
              <w:t>80</w:t>
            </w:r>
          </w:p>
        </w:tc>
        <w:tc>
          <w:tcPr>
            <w:tcW w:w="1286" w:type="dxa"/>
            <w:vMerge w:val="restart"/>
            <w:vAlign w:val="center"/>
          </w:tcPr>
          <w:p w14:paraId="552C2953" w14:textId="77777777" w:rsidR="009B0B81" w:rsidRPr="001D386E" w:rsidRDefault="009B0B81" w:rsidP="00C10FC9">
            <w:pPr>
              <w:pStyle w:val="TAC"/>
              <w:rPr>
                <w:rFonts w:cs="Arial"/>
              </w:rPr>
            </w:pPr>
            <w:r w:rsidRPr="001D386E">
              <w:rPr>
                <w:rFonts w:cs="Arial"/>
              </w:rPr>
              <w:t>0</w:t>
            </w:r>
          </w:p>
        </w:tc>
      </w:tr>
      <w:tr w:rsidR="009B0B81" w:rsidRPr="001D386E" w14:paraId="3030304F" w14:textId="77777777" w:rsidTr="00C10FC9">
        <w:trPr>
          <w:jc w:val="center"/>
        </w:trPr>
        <w:tc>
          <w:tcPr>
            <w:tcW w:w="1701" w:type="dxa"/>
            <w:vMerge/>
            <w:vAlign w:val="center"/>
          </w:tcPr>
          <w:p w14:paraId="4803B719" w14:textId="77777777" w:rsidR="009B0B81" w:rsidRPr="001D386E" w:rsidRDefault="009B0B81" w:rsidP="00C10FC9">
            <w:pPr>
              <w:pStyle w:val="TAC"/>
              <w:rPr>
                <w:rFonts w:cs="Arial"/>
              </w:rPr>
            </w:pPr>
          </w:p>
        </w:tc>
        <w:tc>
          <w:tcPr>
            <w:tcW w:w="1466" w:type="dxa"/>
            <w:vMerge/>
            <w:vAlign w:val="center"/>
          </w:tcPr>
          <w:p w14:paraId="51940888" w14:textId="77777777" w:rsidR="009B0B81" w:rsidRPr="001D386E" w:rsidRDefault="009B0B81" w:rsidP="00C10FC9">
            <w:pPr>
              <w:pStyle w:val="TAC"/>
              <w:rPr>
                <w:rFonts w:cs="Arial"/>
                <w:lang w:val="en-US" w:eastAsia="ja-JP"/>
              </w:rPr>
            </w:pPr>
          </w:p>
        </w:tc>
        <w:tc>
          <w:tcPr>
            <w:tcW w:w="767" w:type="dxa"/>
            <w:vAlign w:val="bottom"/>
          </w:tcPr>
          <w:p w14:paraId="37182A11" w14:textId="77777777" w:rsidR="009B0B81" w:rsidRPr="001D386E" w:rsidRDefault="009B0B81" w:rsidP="00C10FC9">
            <w:pPr>
              <w:pStyle w:val="TAC"/>
              <w:rPr>
                <w:rFonts w:cs="Arial"/>
              </w:rPr>
            </w:pPr>
            <w:r w:rsidRPr="001D386E">
              <w:t>3</w:t>
            </w:r>
          </w:p>
        </w:tc>
        <w:tc>
          <w:tcPr>
            <w:tcW w:w="586" w:type="dxa"/>
            <w:gridSpan w:val="2"/>
            <w:vAlign w:val="center"/>
          </w:tcPr>
          <w:p w14:paraId="35128DCA" w14:textId="77777777" w:rsidR="009B0B81" w:rsidRPr="001D386E" w:rsidRDefault="009B0B81" w:rsidP="00C10FC9">
            <w:pPr>
              <w:pStyle w:val="TAC"/>
              <w:rPr>
                <w:rFonts w:cs="Arial"/>
              </w:rPr>
            </w:pPr>
          </w:p>
        </w:tc>
        <w:tc>
          <w:tcPr>
            <w:tcW w:w="586" w:type="dxa"/>
            <w:gridSpan w:val="2"/>
            <w:vAlign w:val="center"/>
          </w:tcPr>
          <w:p w14:paraId="23D66064" w14:textId="77777777" w:rsidR="009B0B81" w:rsidRPr="001D386E" w:rsidRDefault="009B0B81" w:rsidP="00C10FC9">
            <w:pPr>
              <w:pStyle w:val="TAC"/>
              <w:rPr>
                <w:rFonts w:cs="Arial"/>
              </w:rPr>
            </w:pPr>
          </w:p>
        </w:tc>
        <w:tc>
          <w:tcPr>
            <w:tcW w:w="586" w:type="dxa"/>
            <w:vAlign w:val="center"/>
          </w:tcPr>
          <w:p w14:paraId="723CA648" w14:textId="77777777" w:rsidR="009B0B81" w:rsidRPr="001D386E" w:rsidRDefault="009B0B81" w:rsidP="00C10FC9">
            <w:pPr>
              <w:pStyle w:val="TAC"/>
              <w:rPr>
                <w:rFonts w:cs="Arial"/>
              </w:rPr>
            </w:pPr>
            <w:r w:rsidRPr="001D386E">
              <w:t>Yes</w:t>
            </w:r>
          </w:p>
        </w:tc>
        <w:tc>
          <w:tcPr>
            <w:tcW w:w="586" w:type="dxa"/>
            <w:vAlign w:val="center"/>
          </w:tcPr>
          <w:p w14:paraId="1BC3FCB6" w14:textId="77777777" w:rsidR="009B0B81" w:rsidRPr="001D386E" w:rsidRDefault="009B0B81" w:rsidP="00C10FC9">
            <w:pPr>
              <w:pStyle w:val="TAC"/>
              <w:rPr>
                <w:rFonts w:cs="Arial"/>
              </w:rPr>
            </w:pPr>
            <w:r w:rsidRPr="001D386E">
              <w:t>Yes</w:t>
            </w:r>
          </w:p>
        </w:tc>
        <w:tc>
          <w:tcPr>
            <w:tcW w:w="586" w:type="dxa"/>
            <w:gridSpan w:val="2"/>
            <w:vAlign w:val="center"/>
          </w:tcPr>
          <w:p w14:paraId="48C2A2F7" w14:textId="77777777" w:rsidR="009B0B81" w:rsidRPr="001D386E" w:rsidRDefault="009B0B81" w:rsidP="00C10FC9">
            <w:pPr>
              <w:pStyle w:val="TAC"/>
              <w:rPr>
                <w:rFonts w:cs="Arial"/>
              </w:rPr>
            </w:pPr>
            <w:r w:rsidRPr="001D386E">
              <w:rPr>
                <w:rFonts w:hint="eastAsia"/>
              </w:rPr>
              <w:t>Yes</w:t>
            </w:r>
          </w:p>
        </w:tc>
        <w:tc>
          <w:tcPr>
            <w:tcW w:w="586" w:type="dxa"/>
            <w:gridSpan w:val="2"/>
            <w:vAlign w:val="center"/>
          </w:tcPr>
          <w:p w14:paraId="6DF2B731" w14:textId="77777777" w:rsidR="009B0B81" w:rsidRPr="001D386E" w:rsidRDefault="009B0B81" w:rsidP="00C10FC9">
            <w:pPr>
              <w:pStyle w:val="TAC"/>
              <w:rPr>
                <w:rFonts w:cs="Arial"/>
              </w:rPr>
            </w:pPr>
            <w:r w:rsidRPr="001D386E">
              <w:rPr>
                <w:rFonts w:eastAsia="SimSun" w:hint="eastAsia"/>
              </w:rPr>
              <w:t>Yes</w:t>
            </w:r>
          </w:p>
        </w:tc>
        <w:tc>
          <w:tcPr>
            <w:tcW w:w="1187" w:type="dxa"/>
            <w:vMerge/>
            <w:vAlign w:val="center"/>
          </w:tcPr>
          <w:p w14:paraId="136ACE5C" w14:textId="77777777" w:rsidR="009B0B81" w:rsidRPr="001D386E" w:rsidRDefault="009B0B81" w:rsidP="00C10FC9">
            <w:pPr>
              <w:pStyle w:val="TAC"/>
              <w:rPr>
                <w:rFonts w:cs="Arial"/>
              </w:rPr>
            </w:pPr>
          </w:p>
        </w:tc>
        <w:tc>
          <w:tcPr>
            <w:tcW w:w="1286" w:type="dxa"/>
            <w:vMerge/>
            <w:vAlign w:val="center"/>
          </w:tcPr>
          <w:p w14:paraId="037B6722" w14:textId="77777777" w:rsidR="009B0B81" w:rsidRPr="001D386E" w:rsidRDefault="009B0B81" w:rsidP="00C10FC9">
            <w:pPr>
              <w:pStyle w:val="TAC"/>
              <w:rPr>
                <w:rFonts w:cs="Arial"/>
              </w:rPr>
            </w:pPr>
          </w:p>
        </w:tc>
      </w:tr>
      <w:tr w:rsidR="009B0B81" w:rsidRPr="001D386E" w14:paraId="2CCA9AC2" w14:textId="77777777" w:rsidTr="00C10FC9">
        <w:trPr>
          <w:jc w:val="center"/>
        </w:trPr>
        <w:tc>
          <w:tcPr>
            <w:tcW w:w="1701" w:type="dxa"/>
            <w:vMerge/>
            <w:vAlign w:val="center"/>
          </w:tcPr>
          <w:p w14:paraId="43BA1FF0" w14:textId="77777777" w:rsidR="009B0B81" w:rsidRPr="001D386E" w:rsidRDefault="009B0B81" w:rsidP="00C10FC9">
            <w:pPr>
              <w:pStyle w:val="TAC"/>
              <w:rPr>
                <w:rFonts w:cs="Arial"/>
              </w:rPr>
            </w:pPr>
          </w:p>
        </w:tc>
        <w:tc>
          <w:tcPr>
            <w:tcW w:w="1466" w:type="dxa"/>
            <w:vMerge/>
            <w:vAlign w:val="center"/>
          </w:tcPr>
          <w:p w14:paraId="566820D7" w14:textId="77777777" w:rsidR="009B0B81" w:rsidRPr="001D386E" w:rsidRDefault="009B0B81" w:rsidP="00C10FC9">
            <w:pPr>
              <w:pStyle w:val="TAC"/>
              <w:rPr>
                <w:rFonts w:cs="Arial"/>
                <w:lang w:val="en-US" w:eastAsia="ja-JP"/>
              </w:rPr>
            </w:pPr>
          </w:p>
        </w:tc>
        <w:tc>
          <w:tcPr>
            <w:tcW w:w="767" w:type="dxa"/>
            <w:vAlign w:val="bottom"/>
          </w:tcPr>
          <w:p w14:paraId="73C0AC19" w14:textId="77777777" w:rsidR="009B0B81" w:rsidRPr="001D386E" w:rsidRDefault="009B0B81" w:rsidP="00C10FC9">
            <w:pPr>
              <w:pStyle w:val="TAC"/>
              <w:rPr>
                <w:rFonts w:cs="Arial"/>
              </w:rPr>
            </w:pPr>
            <w:r w:rsidRPr="001D386E">
              <w:t>20</w:t>
            </w:r>
          </w:p>
        </w:tc>
        <w:tc>
          <w:tcPr>
            <w:tcW w:w="586" w:type="dxa"/>
            <w:gridSpan w:val="2"/>
            <w:vAlign w:val="center"/>
          </w:tcPr>
          <w:p w14:paraId="41972CAC" w14:textId="77777777" w:rsidR="009B0B81" w:rsidRPr="001D386E" w:rsidRDefault="009B0B81" w:rsidP="00C10FC9">
            <w:pPr>
              <w:pStyle w:val="TAC"/>
              <w:rPr>
                <w:rFonts w:cs="Arial"/>
              </w:rPr>
            </w:pPr>
          </w:p>
        </w:tc>
        <w:tc>
          <w:tcPr>
            <w:tcW w:w="586" w:type="dxa"/>
            <w:gridSpan w:val="2"/>
            <w:vAlign w:val="center"/>
          </w:tcPr>
          <w:p w14:paraId="5F99AA69" w14:textId="77777777" w:rsidR="009B0B81" w:rsidRPr="001D386E" w:rsidRDefault="009B0B81" w:rsidP="00C10FC9">
            <w:pPr>
              <w:pStyle w:val="TAC"/>
              <w:rPr>
                <w:rFonts w:cs="Arial"/>
              </w:rPr>
            </w:pPr>
          </w:p>
        </w:tc>
        <w:tc>
          <w:tcPr>
            <w:tcW w:w="586" w:type="dxa"/>
            <w:vAlign w:val="center"/>
          </w:tcPr>
          <w:p w14:paraId="252B5583" w14:textId="77777777" w:rsidR="009B0B81" w:rsidRPr="001D386E" w:rsidRDefault="009B0B81" w:rsidP="00C10FC9">
            <w:pPr>
              <w:pStyle w:val="TAC"/>
              <w:rPr>
                <w:rFonts w:cs="Arial"/>
              </w:rPr>
            </w:pPr>
          </w:p>
        </w:tc>
        <w:tc>
          <w:tcPr>
            <w:tcW w:w="586" w:type="dxa"/>
            <w:vAlign w:val="center"/>
          </w:tcPr>
          <w:p w14:paraId="0A7C547D" w14:textId="77777777" w:rsidR="009B0B81" w:rsidRPr="001D386E" w:rsidRDefault="009B0B81" w:rsidP="00C10FC9">
            <w:pPr>
              <w:pStyle w:val="TAC"/>
              <w:rPr>
                <w:rFonts w:cs="Arial"/>
              </w:rPr>
            </w:pPr>
            <w:r w:rsidRPr="001D386E">
              <w:t>Yes</w:t>
            </w:r>
          </w:p>
        </w:tc>
        <w:tc>
          <w:tcPr>
            <w:tcW w:w="586" w:type="dxa"/>
            <w:gridSpan w:val="2"/>
            <w:vAlign w:val="center"/>
          </w:tcPr>
          <w:p w14:paraId="5EC20757" w14:textId="77777777" w:rsidR="009B0B81" w:rsidRPr="001D386E" w:rsidRDefault="009B0B81" w:rsidP="00C10FC9">
            <w:pPr>
              <w:pStyle w:val="TAC"/>
              <w:rPr>
                <w:rFonts w:cs="Arial"/>
              </w:rPr>
            </w:pPr>
            <w:r w:rsidRPr="001D386E">
              <w:t>Yes</w:t>
            </w:r>
          </w:p>
        </w:tc>
        <w:tc>
          <w:tcPr>
            <w:tcW w:w="586" w:type="dxa"/>
            <w:gridSpan w:val="2"/>
            <w:vAlign w:val="center"/>
          </w:tcPr>
          <w:p w14:paraId="54A07CD4" w14:textId="77777777" w:rsidR="009B0B81" w:rsidRPr="001D386E" w:rsidRDefault="009B0B81" w:rsidP="00C10FC9">
            <w:pPr>
              <w:pStyle w:val="TAC"/>
              <w:rPr>
                <w:rFonts w:cs="Arial"/>
              </w:rPr>
            </w:pPr>
            <w:r w:rsidRPr="001D386E">
              <w:rPr>
                <w:rFonts w:eastAsia="SimSun" w:hint="eastAsia"/>
              </w:rPr>
              <w:t>Yes</w:t>
            </w:r>
          </w:p>
        </w:tc>
        <w:tc>
          <w:tcPr>
            <w:tcW w:w="1187" w:type="dxa"/>
            <w:vMerge/>
            <w:vAlign w:val="center"/>
          </w:tcPr>
          <w:p w14:paraId="2BE1C442" w14:textId="77777777" w:rsidR="009B0B81" w:rsidRPr="001D386E" w:rsidRDefault="009B0B81" w:rsidP="00C10FC9">
            <w:pPr>
              <w:pStyle w:val="TAC"/>
              <w:rPr>
                <w:rFonts w:cs="Arial"/>
              </w:rPr>
            </w:pPr>
          </w:p>
        </w:tc>
        <w:tc>
          <w:tcPr>
            <w:tcW w:w="1286" w:type="dxa"/>
            <w:vMerge/>
            <w:vAlign w:val="center"/>
          </w:tcPr>
          <w:p w14:paraId="0F32D964" w14:textId="77777777" w:rsidR="009B0B81" w:rsidRPr="001D386E" w:rsidRDefault="009B0B81" w:rsidP="00C10FC9">
            <w:pPr>
              <w:pStyle w:val="TAC"/>
              <w:rPr>
                <w:rFonts w:cs="Arial"/>
              </w:rPr>
            </w:pPr>
          </w:p>
        </w:tc>
      </w:tr>
      <w:tr w:rsidR="009B0B81" w:rsidRPr="001D386E" w14:paraId="2AB0C647" w14:textId="77777777" w:rsidTr="00C10FC9">
        <w:trPr>
          <w:jc w:val="center"/>
        </w:trPr>
        <w:tc>
          <w:tcPr>
            <w:tcW w:w="1701" w:type="dxa"/>
            <w:vMerge/>
            <w:vAlign w:val="center"/>
          </w:tcPr>
          <w:p w14:paraId="739FDE9D" w14:textId="77777777" w:rsidR="009B0B81" w:rsidRPr="001D386E" w:rsidRDefault="009B0B81" w:rsidP="00C10FC9">
            <w:pPr>
              <w:pStyle w:val="TAC"/>
              <w:rPr>
                <w:rFonts w:cs="Arial"/>
              </w:rPr>
            </w:pPr>
          </w:p>
        </w:tc>
        <w:tc>
          <w:tcPr>
            <w:tcW w:w="1466" w:type="dxa"/>
            <w:vMerge/>
            <w:vAlign w:val="center"/>
          </w:tcPr>
          <w:p w14:paraId="572C1A94" w14:textId="77777777" w:rsidR="009B0B81" w:rsidRPr="001D386E" w:rsidRDefault="009B0B81" w:rsidP="00C10FC9">
            <w:pPr>
              <w:pStyle w:val="TAC"/>
              <w:rPr>
                <w:rFonts w:cs="Arial"/>
                <w:lang w:val="en-US" w:eastAsia="ja-JP"/>
              </w:rPr>
            </w:pPr>
          </w:p>
        </w:tc>
        <w:tc>
          <w:tcPr>
            <w:tcW w:w="767" w:type="dxa"/>
            <w:vAlign w:val="bottom"/>
          </w:tcPr>
          <w:p w14:paraId="52048F2F" w14:textId="77777777" w:rsidR="009B0B81" w:rsidRPr="001D386E" w:rsidRDefault="009B0B81" w:rsidP="00C10FC9">
            <w:pPr>
              <w:pStyle w:val="TAC"/>
              <w:rPr>
                <w:rFonts w:cs="Arial"/>
              </w:rPr>
            </w:pPr>
            <w:r w:rsidRPr="001D386E">
              <w:t>28</w:t>
            </w:r>
          </w:p>
        </w:tc>
        <w:tc>
          <w:tcPr>
            <w:tcW w:w="586" w:type="dxa"/>
            <w:gridSpan w:val="2"/>
            <w:vAlign w:val="center"/>
          </w:tcPr>
          <w:p w14:paraId="13F5DBBD" w14:textId="77777777" w:rsidR="009B0B81" w:rsidRPr="001D386E" w:rsidRDefault="009B0B81" w:rsidP="00C10FC9">
            <w:pPr>
              <w:pStyle w:val="TAC"/>
              <w:rPr>
                <w:rFonts w:cs="Arial"/>
              </w:rPr>
            </w:pPr>
          </w:p>
        </w:tc>
        <w:tc>
          <w:tcPr>
            <w:tcW w:w="586" w:type="dxa"/>
            <w:gridSpan w:val="2"/>
            <w:vAlign w:val="center"/>
          </w:tcPr>
          <w:p w14:paraId="59FB9715" w14:textId="77777777" w:rsidR="009B0B81" w:rsidRPr="001D386E" w:rsidRDefault="009B0B81" w:rsidP="00C10FC9">
            <w:pPr>
              <w:pStyle w:val="TAC"/>
              <w:rPr>
                <w:rFonts w:cs="Arial"/>
              </w:rPr>
            </w:pPr>
          </w:p>
        </w:tc>
        <w:tc>
          <w:tcPr>
            <w:tcW w:w="586" w:type="dxa"/>
            <w:vAlign w:val="center"/>
          </w:tcPr>
          <w:p w14:paraId="23DFEE07" w14:textId="77777777" w:rsidR="009B0B81" w:rsidRPr="001D386E" w:rsidRDefault="009B0B81" w:rsidP="00C10FC9">
            <w:pPr>
              <w:pStyle w:val="TAC"/>
              <w:rPr>
                <w:rFonts w:cs="Arial"/>
              </w:rPr>
            </w:pPr>
            <w:r w:rsidRPr="001D386E">
              <w:rPr>
                <w:rFonts w:eastAsia="SimSun"/>
              </w:rPr>
              <w:t>Yes</w:t>
            </w:r>
          </w:p>
        </w:tc>
        <w:tc>
          <w:tcPr>
            <w:tcW w:w="586" w:type="dxa"/>
            <w:vAlign w:val="center"/>
          </w:tcPr>
          <w:p w14:paraId="60BB3D83" w14:textId="77777777" w:rsidR="009B0B81" w:rsidRPr="001D386E" w:rsidRDefault="009B0B81" w:rsidP="00C10FC9">
            <w:pPr>
              <w:pStyle w:val="TAC"/>
              <w:rPr>
                <w:rFonts w:cs="Arial"/>
              </w:rPr>
            </w:pPr>
            <w:r w:rsidRPr="001D386E">
              <w:t>Yes</w:t>
            </w:r>
          </w:p>
        </w:tc>
        <w:tc>
          <w:tcPr>
            <w:tcW w:w="586" w:type="dxa"/>
            <w:gridSpan w:val="2"/>
            <w:vAlign w:val="center"/>
          </w:tcPr>
          <w:p w14:paraId="0A33A28F" w14:textId="77777777" w:rsidR="009B0B81" w:rsidRPr="001D386E" w:rsidRDefault="009B0B81" w:rsidP="00C10FC9">
            <w:pPr>
              <w:pStyle w:val="TAC"/>
              <w:rPr>
                <w:rFonts w:cs="Arial"/>
              </w:rPr>
            </w:pPr>
            <w:r w:rsidRPr="001D386E">
              <w:t>Yes</w:t>
            </w:r>
          </w:p>
        </w:tc>
        <w:tc>
          <w:tcPr>
            <w:tcW w:w="586" w:type="dxa"/>
            <w:gridSpan w:val="2"/>
            <w:vAlign w:val="center"/>
          </w:tcPr>
          <w:p w14:paraId="79F004DD" w14:textId="77777777" w:rsidR="009B0B81" w:rsidRPr="001D386E" w:rsidRDefault="009B0B81" w:rsidP="00C10FC9">
            <w:pPr>
              <w:pStyle w:val="TAC"/>
              <w:rPr>
                <w:rFonts w:cs="Arial"/>
              </w:rPr>
            </w:pPr>
            <w:r w:rsidRPr="001D386E">
              <w:rPr>
                <w:rFonts w:eastAsia="SimSun" w:hint="eastAsia"/>
              </w:rPr>
              <w:t>Yes</w:t>
            </w:r>
          </w:p>
        </w:tc>
        <w:tc>
          <w:tcPr>
            <w:tcW w:w="1187" w:type="dxa"/>
            <w:vMerge/>
            <w:vAlign w:val="center"/>
          </w:tcPr>
          <w:p w14:paraId="07F785FA" w14:textId="77777777" w:rsidR="009B0B81" w:rsidRPr="001D386E" w:rsidRDefault="009B0B81" w:rsidP="00C10FC9">
            <w:pPr>
              <w:pStyle w:val="TAC"/>
              <w:rPr>
                <w:rFonts w:cs="Arial"/>
              </w:rPr>
            </w:pPr>
          </w:p>
        </w:tc>
        <w:tc>
          <w:tcPr>
            <w:tcW w:w="1286" w:type="dxa"/>
            <w:vMerge/>
            <w:vAlign w:val="center"/>
          </w:tcPr>
          <w:p w14:paraId="3DDB8CAE" w14:textId="77777777" w:rsidR="009B0B81" w:rsidRPr="001D386E" w:rsidRDefault="009B0B81" w:rsidP="00C10FC9">
            <w:pPr>
              <w:pStyle w:val="TAC"/>
              <w:rPr>
                <w:rFonts w:cs="Arial"/>
              </w:rPr>
            </w:pPr>
          </w:p>
        </w:tc>
      </w:tr>
      <w:tr w:rsidR="009B0B81" w:rsidRPr="001D386E" w14:paraId="66F9BB7B" w14:textId="77777777" w:rsidTr="00C10FC9">
        <w:trPr>
          <w:jc w:val="center"/>
        </w:trPr>
        <w:tc>
          <w:tcPr>
            <w:tcW w:w="1701" w:type="dxa"/>
            <w:vMerge w:val="restart"/>
            <w:vAlign w:val="center"/>
          </w:tcPr>
          <w:p w14:paraId="5AB36E2E" w14:textId="77777777" w:rsidR="009B0B81" w:rsidRPr="001D386E" w:rsidRDefault="009B0B81" w:rsidP="00C10FC9">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14:paraId="3096B321"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2062B95B" w14:textId="77777777" w:rsidR="009B0B81" w:rsidRPr="001D386E" w:rsidRDefault="009B0B81" w:rsidP="00C10FC9">
            <w:pPr>
              <w:pStyle w:val="TAC"/>
            </w:pPr>
            <w:r w:rsidRPr="001D386E">
              <w:rPr>
                <w:rFonts w:cs="Arial"/>
                <w:kern w:val="2"/>
              </w:rPr>
              <w:t>1</w:t>
            </w:r>
          </w:p>
        </w:tc>
        <w:tc>
          <w:tcPr>
            <w:tcW w:w="586" w:type="dxa"/>
            <w:gridSpan w:val="2"/>
            <w:vAlign w:val="center"/>
          </w:tcPr>
          <w:p w14:paraId="066D8CA9" w14:textId="77777777" w:rsidR="009B0B81" w:rsidRPr="001D386E" w:rsidRDefault="009B0B81" w:rsidP="00C10FC9">
            <w:pPr>
              <w:pStyle w:val="TAC"/>
              <w:rPr>
                <w:rFonts w:cs="Arial"/>
              </w:rPr>
            </w:pPr>
          </w:p>
        </w:tc>
        <w:tc>
          <w:tcPr>
            <w:tcW w:w="586" w:type="dxa"/>
            <w:gridSpan w:val="2"/>
            <w:vAlign w:val="center"/>
          </w:tcPr>
          <w:p w14:paraId="33B9F681" w14:textId="77777777" w:rsidR="009B0B81" w:rsidRPr="001D386E" w:rsidRDefault="009B0B81" w:rsidP="00C10FC9">
            <w:pPr>
              <w:pStyle w:val="TAC"/>
              <w:rPr>
                <w:rFonts w:cs="Arial"/>
              </w:rPr>
            </w:pPr>
          </w:p>
        </w:tc>
        <w:tc>
          <w:tcPr>
            <w:tcW w:w="586" w:type="dxa"/>
            <w:vAlign w:val="center"/>
          </w:tcPr>
          <w:p w14:paraId="003274CE" w14:textId="77777777" w:rsidR="009B0B81" w:rsidRPr="001D386E" w:rsidRDefault="009B0B81" w:rsidP="00C10FC9">
            <w:pPr>
              <w:pStyle w:val="TAC"/>
              <w:rPr>
                <w:rFonts w:eastAsia="SimSun"/>
              </w:rPr>
            </w:pPr>
            <w:r w:rsidRPr="001D386E">
              <w:rPr>
                <w:rFonts w:cs="Arial"/>
                <w:kern w:val="2"/>
                <w:lang w:val="en-US"/>
              </w:rPr>
              <w:t>Yes</w:t>
            </w:r>
          </w:p>
        </w:tc>
        <w:tc>
          <w:tcPr>
            <w:tcW w:w="586" w:type="dxa"/>
            <w:vAlign w:val="center"/>
          </w:tcPr>
          <w:p w14:paraId="2AB7B052" w14:textId="77777777" w:rsidR="009B0B81" w:rsidRPr="001D386E" w:rsidRDefault="009B0B81" w:rsidP="00C10FC9">
            <w:pPr>
              <w:pStyle w:val="TAC"/>
            </w:pPr>
            <w:r w:rsidRPr="001D386E">
              <w:rPr>
                <w:rFonts w:cs="Arial"/>
                <w:kern w:val="2"/>
                <w:lang w:val="en-US"/>
              </w:rPr>
              <w:t>Yes</w:t>
            </w:r>
          </w:p>
        </w:tc>
        <w:tc>
          <w:tcPr>
            <w:tcW w:w="586" w:type="dxa"/>
            <w:gridSpan w:val="2"/>
            <w:vAlign w:val="center"/>
          </w:tcPr>
          <w:p w14:paraId="63F3F714" w14:textId="77777777" w:rsidR="009B0B81" w:rsidRPr="001D386E" w:rsidRDefault="009B0B81" w:rsidP="00C10FC9">
            <w:pPr>
              <w:pStyle w:val="TAC"/>
            </w:pPr>
            <w:r w:rsidRPr="001D386E">
              <w:rPr>
                <w:rFonts w:cs="Arial"/>
                <w:kern w:val="2"/>
                <w:lang w:val="en-US"/>
              </w:rPr>
              <w:t>Yes</w:t>
            </w:r>
          </w:p>
        </w:tc>
        <w:tc>
          <w:tcPr>
            <w:tcW w:w="586" w:type="dxa"/>
            <w:gridSpan w:val="2"/>
            <w:vAlign w:val="center"/>
          </w:tcPr>
          <w:p w14:paraId="215AB8D2" w14:textId="77777777" w:rsidR="009B0B81" w:rsidRPr="001D386E" w:rsidRDefault="009B0B81" w:rsidP="00C10FC9">
            <w:pPr>
              <w:pStyle w:val="TAC"/>
              <w:rPr>
                <w:rFonts w:eastAsia="SimSun"/>
              </w:rPr>
            </w:pPr>
            <w:r w:rsidRPr="001D386E">
              <w:rPr>
                <w:rFonts w:cs="Arial"/>
                <w:kern w:val="2"/>
                <w:lang w:val="en-US"/>
              </w:rPr>
              <w:t>Yes</w:t>
            </w:r>
          </w:p>
        </w:tc>
        <w:tc>
          <w:tcPr>
            <w:tcW w:w="1187" w:type="dxa"/>
            <w:vMerge w:val="restart"/>
            <w:vAlign w:val="center"/>
          </w:tcPr>
          <w:p w14:paraId="3071221D" w14:textId="77777777" w:rsidR="009B0B81" w:rsidRPr="001D386E" w:rsidRDefault="009B0B81" w:rsidP="00C10FC9">
            <w:pPr>
              <w:pStyle w:val="TAC"/>
              <w:rPr>
                <w:rFonts w:cs="Arial"/>
              </w:rPr>
            </w:pPr>
            <w:r w:rsidRPr="001D386E">
              <w:rPr>
                <w:rFonts w:cs="Arial"/>
              </w:rPr>
              <w:t>100</w:t>
            </w:r>
          </w:p>
        </w:tc>
        <w:tc>
          <w:tcPr>
            <w:tcW w:w="1286" w:type="dxa"/>
            <w:vMerge w:val="restart"/>
            <w:vAlign w:val="center"/>
          </w:tcPr>
          <w:p w14:paraId="7F36737F" w14:textId="77777777" w:rsidR="009B0B81" w:rsidRPr="001D386E" w:rsidRDefault="009B0B81" w:rsidP="00C10FC9">
            <w:pPr>
              <w:pStyle w:val="TAC"/>
              <w:rPr>
                <w:rFonts w:cs="Arial"/>
              </w:rPr>
            </w:pPr>
            <w:r w:rsidRPr="001D386E">
              <w:rPr>
                <w:rFonts w:cs="Arial"/>
              </w:rPr>
              <w:t>0</w:t>
            </w:r>
          </w:p>
        </w:tc>
      </w:tr>
      <w:tr w:rsidR="009B0B81" w:rsidRPr="001D386E" w14:paraId="40D9883B" w14:textId="77777777" w:rsidTr="00C10FC9">
        <w:trPr>
          <w:jc w:val="center"/>
        </w:trPr>
        <w:tc>
          <w:tcPr>
            <w:tcW w:w="1701" w:type="dxa"/>
            <w:vMerge/>
            <w:vAlign w:val="center"/>
          </w:tcPr>
          <w:p w14:paraId="159A50B4" w14:textId="77777777" w:rsidR="009B0B81" w:rsidRPr="001D386E" w:rsidRDefault="009B0B81" w:rsidP="00C10FC9">
            <w:pPr>
              <w:pStyle w:val="TAC"/>
              <w:rPr>
                <w:rFonts w:cs="Arial"/>
              </w:rPr>
            </w:pPr>
          </w:p>
        </w:tc>
        <w:tc>
          <w:tcPr>
            <w:tcW w:w="1466" w:type="dxa"/>
            <w:vMerge/>
            <w:vAlign w:val="center"/>
          </w:tcPr>
          <w:p w14:paraId="5C16B5E6" w14:textId="77777777" w:rsidR="009B0B81" w:rsidRPr="001D386E" w:rsidRDefault="009B0B81" w:rsidP="00C10FC9">
            <w:pPr>
              <w:pStyle w:val="TAC"/>
              <w:rPr>
                <w:rFonts w:cs="Arial"/>
                <w:lang w:val="en-US" w:eastAsia="ja-JP"/>
              </w:rPr>
            </w:pPr>
          </w:p>
        </w:tc>
        <w:tc>
          <w:tcPr>
            <w:tcW w:w="767" w:type="dxa"/>
            <w:vAlign w:val="bottom"/>
          </w:tcPr>
          <w:p w14:paraId="6E4D0E58" w14:textId="77777777" w:rsidR="009B0B81" w:rsidRPr="001D386E" w:rsidRDefault="009B0B81" w:rsidP="00C10FC9">
            <w:pPr>
              <w:pStyle w:val="TAC"/>
            </w:pPr>
            <w:r w:rsidRPr="001D386E">
              <w:t>3</w:t>
            </w:r>
          </w:p>
        </w:tc>
        <w:tc>
          <w:tcPr>
            <w:tcW w:w="3516" w:type="dxa"/>
            <w:gridSpan w:val="10"/>
            <w:vAlign w:val="center"/>
          </w:tcPr>
          <w:p w14:paraId="1D2C4559" w14:textId="77777777" w:rsidR="009B0B81" w:rsidRPr="001D386E" w:rsidRDefault="009B0B81" w:rsidP="00C10FC9">
            <w:pPr>
              <w:pStyle w:val="TAC"/>
              <w:rPr>
                <w:rFonts w:eastAsia="SimSun"/>
              </w:rPr>
            </w:pPr>
            <w:r w:rsidRPr="001D386E">
              <w:rPr>
                <w:rFonts w:cs="Arial"/>
                <w:kern w:val="2"/>
              </w:rPr>
              <w:t>See CA_3A-3A Bandwidth combination set 0 in in Table 5.6A.1-3</w:t>
            </w:r>
          </w:p>
        </w:tc>
        <w:tc>
          <w:tcPr>
            <w:tcW w:w="1187" w:type="dxa"/>
            <w:vMerge/>
            <w:vAlign w:val="center"/>
          </w:tcPr>
          <w:p w14:paraId="466D3914" w14:textId="77777777" w:rsidR="009B0B81" w:rsidRPr="001D386E" w:rsidRDefault="009B0B81" w:rsidP="00C10FC9">
            <w:pPr>
              <w:pStyle w:val="TAC"/>
              <w:rPr>
                <w:rFonts w:cs="Arial"/>
              </w:rPr>
            </w:pPr>
          </w:p>
        </w:tc>
        <w:tc>
          <w:tcPr>
            <w:tcW w:w="1286" w:type="dxa"/>
            <w:vMerge/>
            <w:vAlign w:val="center"/>
          </w:tcPr>
          <w:p w14:paraId="6733949F" w14:textId="77777777" w:rsidR="009B0B81" w:rsidRPr="001D386E" w:rsidRDefault="009B0B81" w:rsidP="00C10FC9">
            <w:pPr>
              <w:pStyle w:val="TAC"/>
              <w:rPr>
                <w:rFonts w:cs="Arial"/>
              </w:rPr>
            </w:pPr>
          </w:p>
        </w:tc>
      </w:tr>
      <w:tr w:rsidR="009B0B81" w:rsidRPr="001D386E" w14:paraId="6AEB37F5" w14:textId="77777777" w:rsidTr="00C10FC9">
        <w:trPr>
          <w:jc w:val="center"/>
        </w:trPr>
        <w:tc>
          <w:tcPr>
            <w:tcW w:w="1701" w:type="dxa"/>
            <w:vMerge/>
            <w:vAlign w:val="center"/>
          </w:tcPr>
          <w:p w14:paraId="744C0B8F" w14:textId="77777777" w:rsidR="009B0B81" w:rsidRPr="001D386E" w:rsidRDefault="009B0B81" w:rsidP="00C10FC9">
            <w:pPr>
              <w:pStyle w:val="TAC"/>
              <w:rPr>
                <w:rFonts w:cs="Arial"/>
              </w:rPr>
            </w:pPr>
          </w:p>
        </w:tc>
        <w:tc>
          <w:tcPr>
            <w:tcW w:w="1466" w:type="dxa"/>
            <w:vMerge/>
            <w:vAlign w:val="center"/>
          </w:tcPr>
          <w:p w14:paraId="24645BC5" w14:textId="77777777" w:rsidR="009B0B81" w:rsidRPr="001D386E" w:rsidRDefault="009B0B81" w:rsidP="00C10FC9">
            <w:pPr>
              <w:pStyle w:val="TAC"/>
              <w:rPr>
                <w:rFonts w:cs="Arial"/>
                <w:lang w:val="en-US" w:eastAsia="ja-JP"/>
              </w:rPr>
            </w:pPr>
          </w:p>
        </w:tc>
        <w:tc>
          <w:tcPr>
            <w:tcW w:w="767" w:type="dxa"/>
            <w:vAlign w:val="center"/>
          </w:tcPr>
          <w:p w14:paraId="392160EB" w14:textId="77777777" w:rsidR="009B0B81" w:rsidRPr="001D386E" w:rsidRDefault="009B0B81" w:rsidP="00C10FC9">
            <w:pPr>
              <w:pStyle w:val="TAC"/>
            </w:pPr>
            <w:r w:rsidRPr="001D386E">
              <w:rPr>
                <w:rFonts w:cs="Arial"/>
                <w:kern w:val="2"/>
              </w:rPr>
              <w:t>20</w:t>
            </w:r>
          </w:p>
        </w:tc>
        <w:tc>
          <w:tcPr>
            <w:tcW w:w="586" w:type="dxa"/>
            <w:gridSpan w:val="2"/>
            <w:vAlign w:val="center"/>
          </w:tcPr>
          <w:p w14:paraId="508FF4BB" w14:textId="77777777" w:rsidR="009B0B81" w:rsidRPr="001D386E" w:rsidRDefault="009B0B81" w:rsidP="00C10FC9">
            <w:pPr>
              <w:pStyle w:val="TAC"/>
              <w:rPr>
                <w:rFonts w:cs="Arial"/>
              </w:rPr>
            </w:pPr>
          </w:p>
        </w:tc>
        <w:tc>
          <w:tcPr>
            <w:tcW w:w="586" w:type="dxa"/>
            <w:gridSpan w:val="2"/>
            <w:vAlign w:val="center"/>
          </w:tcPr>
          <w:p w14:paraId="3DAC9036" w14:textId="77777777" w:rsidR="009B0B81" w:rsidRPr="001D386E" w:rsidRDefault="009B0B81" w:rsidP="00C10FC9">
            <w:pPr>
              <w:pStyle w:val="TAC"/>
              <w:rPr>
                <w:rFonts w:cs="Arial"/>
              </w:rPr>
            </w:pPr>
          </w:p>
        </w:tc>
        <w:tc>
          <w:tcPr>
            <w:tcW w:w="586" w:type="dxa"/>
            <w:vAlign w:val="center"/>
          </w:tcPr>
          <w:p w14:paraId="20253F23" w14:textId="77777777" w:rsidR="009B0B81" w:rsidRPr="001D386E" w:rsidRDefault="009B0B81" w:rsidP="00C10FC9">
            <w:pPr>
              <w:pStyle w:val="TAC"/>
              <w:rPr>
                <w:rFonts w:eastAsia="SimSun"/>
              </w:rPr>
            </w:pPr>
          </w:p>
        </w:tc>
        <w:tc>
          <w:tcPr>
            <w:tcW w:w="586" w:type="dxa"/>
            <w:vAlign w:val="center"/>
          </w:tcPr>
          <w:p w14:paraId="4FF3DB2F" w14:textId="77777777" w:rsidR="009B0B81" w:rsidRPr="001D386E" w:rsidRDefault="009B0B81" w:rsidP="00C10FC9">
            <w:pPr>
              <w:pStyle w:val="TAC"/>
            </w:pPr>
            <w:r w:rsidRPr="001D386E">
              <w:rPr>
                <w:rFonts w:cs="Arial"/>
                <w:kern w:val="2"/>
                <w:lang w:val="en-US"/>
              </w:rPr>
              <w:t>Yes</w:t>
            </w:r>
          </w:p>
        </w:tc>
        <w:tc>
          <w:tcPr>
            <w:tcW w:w="586" w:type="dxa"/>
            <w:gridSpan w:val="2"/>
            <w:vAlign w:val="center"/>
          </w:tcPr>
          <w:p w14:paraId="592C8020" w14:textId="77777777" w:rsidR="009B0B81" w:rsidRPr="001D386E" w:rsidRDefault="009B0B81" w:rsidP="00C10FC9">
            <w:pPr>
              <w:pStyle w:val="TAC"/>
            </w:pPr>
            <w:r w:rsidRPr="001D386E">
              <w:rPr>
                <w:rFonts w:cs="Arial"/>
                <w:kern w:val="2"/>
                <w:lang w:val="en-US"/>
              </w:rPr>
              <w:t>Yes</w:t>
            </w:r>
          </w:p>
        </w:tc>
        <w:tc>
          <w:tcPr>
            <w:tcW w:w="586" w:type="dxa"/>
            <w:gridSpan w:val="2"/>
            <w:vAlign w:val="center"/>
          </w:tcPr>
          <w:p w14:paraId="1B3C349A" w14:textId="77777777" w:rsidR="009B0B81" w:rsidRPr="001D386E" w:rsidRDefault="009B0B81" w:rsidP="00C10FC9">
            <w:pPr>
              <w:pStyle w:val="TAC"/>
              <w:rPr>
                <w:rFonts w:eastAsia="SimSun"/>
              </w:rPr>
            </w:pPr>
            <w:r w:rsidRPr="001D386E">
              <w:rPr>
                <w:rFonts w:cs="Arial"/>
                <w:kern w:val="2"/>
                <w:lang w:val="en-US"/>
              </w:rPr>
              <w:t>Yes</w:t>
            </w:r>
          </w:p>
        </w:tc>
        <w:tc>
          <w:tcPr>
            <w:tcW w:w="1187" w:type="dxa"/>
            <w:vMerge/>
            <w:vAlign w:val="center"/>
          </w:tcPr>
          <w:p w14:paraId="6FBABDC7" w14:textId="77777777" w:rsidR="009B0B81" w:rsidRPr="001D386E" w:rsidRDefault="009B0B81" w:rsidP="00C10FC9">
            <w:pPr>
              <w:pStyle w:val="TAC"/>
              <w:rPr>
                <w:rFonts w:cs="Arial"/>
              </w:rPr>
            </w:pPr>
          </w:p>
        </w:tc>
        <w:tc>
          <w:tcPr>
            <w:tcW w:w="1286" w:type="dxa"/>
            <w:vMerge/>
            <w:vAlign w:val="center"/>
          </w:tcPr>
          <w:p w14:paraId="6A0F6038" w14:textId="77777777" w:rsidR="009B0B81" w:rsidRPr="001D386E" w:rsidRDefault="009B0B81" w:rsidP="00C10FC9">
            <w:pPr>
              <w:pStyle w:val="TAC"/>
              <w:rPr>
                <w:rFonts w:cs="Arial"/>
              </w:rPr>
            </w:pPr>
          </w:p>
        </w:tc>
      </w:tr>
      <w:tr w:rsidR="009B0B81" w:rsidRPr="001D386E" w14:paraId="6923CA0F" w14:textId="77777777" w:rsidTr="00C10FC9">
        <w:trPr>
          <w:jc w:val="center"/>
        </w:trPr>
        <w:tc>
          <w:tcPr>
            <w:tcW w:w="1701" w:type="dxa"/>
            <w:vMerge/>
            <w:vAlign w:val="center"/>
          </w:tcPr>
          <w:p w14:paraId="5CCE9642" w14:textId="77777777" w:rsidR="009B0B81" w:rsidRPr="001D386E" w:rsidRDefault="009B0B81" w:rsidP="00C10FC9">
            <w:pPr>
              <w:pStyle w:val="TAC"/>
              <w:rPr>
                <w:rFonts w:cs="Arial"/>
              </w:rPr>
            </w:pPr>
          </w:p>
        </w:tc>
        <w:tc>
          <w:tcPr>
            <w:tcW w:w="1466" w:type="dxa"/>
            <w:vMerge/>
            <w:vAlign w:val="center"/>
          </w:tcPr>
          <w:p w14:paraId="7C673D50" w14:textId="77777777" w:rsidR="009B0B81" w:rsidRPr="001D386E" w:rsidRDefault="009B0B81" w:rsidP="00C10FC9">
            <w:pPr>
              <w:pStyle w:val="TAC"/>
              <w:rPr>
                <w:rFonts w:cs="Arial"/>
                <w:lang w:val="en-US" w:eastAsia="ja-JP"/>
              </w:rPr>
            </w:pPr>
          </w:p>
        </w:tc>
        <w:tc>
          <w:tcPr>
            <w:tcW w:w="767" w:type="dxa"/>
            <w:vAlign w:val="center"/>
          </w:tcPr>
          <w:p w14:paraId="1FA81003" w14:textId="77777777" w:rsidR="009B0B81" w:rsidRPr="001D386E" w:rsidRDefault="009B0B81" w:rsidP="00C10FC9">
            <w:pPr>
              <w:pStyle w:val="TAC"/>
            </w:pPr>
            <w:r w:rsidRPr="001D386E">
              <w:rPr>
                <w:rFonts w:cs="Arial"/>
                <w:kern w:val="2"/>
              </w:rPr>
              <w:t>28</w:t>
            </w:r>
          </w:p>
        </w:tc>
        <w:tc>
          <w:tcPr>
            <w:tcW w:w="586" w:type="dxa"/>
            <w:gridSpan w:val="2"/>
            <w:vAlign w:val="center"/>
          </w:tcPr>
          <w:p w14:paraId="0D7B16F0" w14:textId="77777777" w:rsidR="009B0B81" w:rsidRPr="001D386E" w:rsidRDefault="009B0B81" w:rsidP="00C10FC9">
            <w:pPr>
              <w:pStyle w:val="TAC"/>
              <w:rPr>
                <w:rFonts w:cs="Arial"/>
              </w:rPr>
            </w:pPr>
          </w:p>
        </w:tc>
        <w:tc>
          <w:tcPr>
            <w:tcW w:w="586" w:type="dxa"/>
            <w:gridSpan w:val="2"/>
            <w:vAlign w:val="center"/>
          </w:tcPr>
          <w:p w14:paraId="462BB27B" w14:textId="77777777" w:rsidR="009B0B81" w:rsidRPr="001D386E" w:rsidRDefault="009B0B81" w:rsidP="00C10FC9">
            <w:pPr>
              <w:pStyle w:val="TAC"/>
              <w:rPr>
                <w:rFonts w:cs="Arial"/>
              </w:rPr>
            </w:pPr>
          </w:p>
        </w:tc>
        <w:tc>
          <w:tcPr>
            <w:tcW w:w="586" w:type="dxa"/>
            <w:vAlign w:val="center"/>
          </w:tcPr>
          <w:p w14:paraId="156AE27E" w14:textId="77777777" w:rsidR="009B0B81" w:rsidRPr="001D386E" w:rsidRDefault="009B0B81" w:rsidP="00C10FC9">
            <w:pPr>
              <w:pStyle w:val="TAC"/>
              <w:rPr>
                <w:rFonts w:eastAsia="SimSun"/>
              </w:rPr>
            </w:pPr>
            <w:r w:rsidRPr="001D386E">
              <w:rPr>
                <w:rFonts w:cs="Arial"/>
                <w:kern w:val="2"/>
                <w:lang w:val="en-US"/>
              </w:rPr>
              <w:t>Yes</w:t>
            </w:r>
          </w:p>
        </w:tc>
        <w:tc>
          <w:tcPr>
            <w:tcW w:w="586" w:type="dxa"/>
            <w:vAlign w:val="center"/>
          </w:tcPr>
          <w:p w14:paraId="407FAC07" w14:textId="77777777" w:rsidR="009B0B81" w:rsidRPr="001D386E" w:rsidRDefault="009B0B81" w:rsidP="00C10FC9">
            <w:pPr>
              <w:pStyle w:val="TAC"/>
            </w:pPr>
            <w:r w:rsidRPr="001D386E">
              <w:rPr>
                <w:rFonts w:cs="Arial"/>
                <w:kern w:val="2"/>
                <w:lang w:val="en-US"/>
              </w:rPr>
              <w:t>Yes</w:t>
            </w:r>
          </w:p>
        </w:tc>
        <w:tc>
          <w:tcPr>
            <w:tcW w:w="586" w:type="dxa"/>
            <w:gridSpan w:val="2"/>
            <w:vAlign w:val="center"/>
          </w:tcPr>
          <w:p w14:paraId="7CF7617B" w14:textId="77777777" w:rsidR="009B0B81" w:rsidRPr="001D386E" w:rsidRDefault="009B0B81" w:rsidP="00C10FC9">
            <w:pPr>
              <w:pStyle w:val="TAC"/>
            </w:pPr>
            <w:r w:rsidRPr="001D386E">
              <w:rPr>
                <w:rFonts w:cs="Arial"/>
                <w:kern w:val="2"/>
                <w:lang w:val="en-US"/>
              </w:rPr>
              <w:t>Yes</w:t>
            </w:r>
          </w:p>
        </w:tc>
        <w:tc>
          <w:tcPr>
            <w:tcW w:w="586" w:type="dxa"/>
            <w:gridSpan w:val="2"/>
            <w:vAlign w:val="center"/>
          </w:tcPr>
          <w:p w14:paraId="39639CD3" w14:textId="77777777" w:rsidR="009B0B81" w:rsidRPr="001D386E" w:rsidRDefault="009B0B81" w:rsidP="00C10FC9">
            <w:pPr>
              <w:pStyle w:val="TAC"/>
              <w:rPr>
                <w:rFonts w:eastAsia="SimSun"/>
              </w:rPr>
            </w:pPr>
            <w:r w:rsidRPr="001D386E">
              <w:rPr>
                <w:rFonts w:cs="Arial"/>
                <w:kern w:val="2"/>
                <w:lang w:val="en-US"/>
              </w:rPr>
              <w:t>Yes</w:t>
            </w:r>
          </w:p>
        </w:tc>
        <w:tc>
          <w:tcPr>
            <w:tcW w:w="1187" w:type="dxa"/>
            <w:vMerge/>
            <w:vAlign w:val="center"/>
          </w:tcPr>
          <w:p w14:paraId="3D842F48" w14:textId="77777777" w:rsidR="009B0B81" w:rsidRPr="001D386E" w:rsidRDefault="009B0B81" w:rsidP="00C10FC9">
            <w:pPr>
              <w:pStyle w:val="TAC"/>
              <w:rPr>
                <w:rFonts w:cs="Arial"/>
              </w:rPr>
            </w:pPr>
          </w:p>
        </w:tc>
        <w:tc>
          <w:tcPr>
            <w:tcW w:w="1286" w:type="dxa"/>
            <w:vMerge/>
            <w:vAlign w:val="center"/>
          </w:tcPr>
          <w:p w14:paraId="1316B4D3" w14:textId="77777777" w:rsidR="009B0B81" w:rsidRPr="001D386E" w:rsidRDefault="009B0B81" w:rsidP="00C10FC9">
            <w:pPr>
              <w:pStyle w:val="TAC"/>
              <w:rPr>
                <w:rFonts w:cs="Arial"/>
              </w:rPr>
            </w:pPr>
          </w:p>
        </w:tc>
      </w:tr>
      <w:tr w:rsidR="009B0B81" w:rsidRPr="001D386E" w14:paraId="43E898DC" w14:textId="77777777" w:rsidTr="00C10FC9">
        <w:trPr>
          <w:jc w:val="center"/>
        </w:trPr>
        <w:tc>
          <w:tcPr>
            <w:tcW w:w="1701" w:type="dxa"/>
            <w:vMerge w:val="restart"/>
            <w:vAlign w:val="center"/>
          </w:tcPr>
          <w:p w14:paraId="1D0B7F43" w14:textId="77777777" w:rsidR="009B0B81" w:rsidRPr="001D386E" w:rsidRDefault="009B0B81" w:rsidP="00C10FC9">
            <w:pPr>
              <w:pStyle w:val="TAC"/>
              <w:rPr>
                <w:rFonts w:cs="Arial"/>
              </w:rPr>
            </w:pPr>
            <w:r w:rsidRPr="001D386E">
              <w:rPr>
                <w:rFonts w:eastAsia="SimSun" w:cs="Arial"/>
                <w:lang w:eastAsia="zh-TW"/>
              </w:rPr>
              <w:t>CA_1A-3A-20A-32A</w:t>
            </w:r>
          </w:p>
        </w:tc>
        <w:tc>
          <w:tcPr>
            <w:tcW w:w="1466" w:type="dxa"/>
            <w:vMerge w:val="restart"/>
            <w:vAlign w:val="center"/>
          </w:tcPr>
          <w:p w14:paraId="5D1DF0B3"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60A7E82E" w14:textId="77777777" w:rsidR="009B0B81" w:rsidRPr="001D386E" w:rsidRDefault="009B0B81" w:rsidP="00C10FC9">
            <w:pPr>
              <w:pStyle w:val="TAC"/>
              <w:rPr>
                <w:rFonts w:cs="Arial"/>
              </w:rPr>
            </w:pPr>
            <w:r w:rsidRPr="001D386E">
              <w:rPr>
                <w:rFonts w:cs="Arial"/>
                <w:lang w:eastAsia="ja-JP"/>
              </w:rPr>
              <w:t>1</w:t>
            </w:r>
          </w:p>
        </w:tc>
        <w:tc>
          <w:tcPr>
            <w:tcW w:w="586" w:type="dxa"/>
            <w:gridSpan w:val="2"/>
            <w:vAlign w:val="center"/>
          </w:tcPr>
          <w:p w14:paraId="24830ECB" w14:textId="77777777" w:rsidR="009B0B81" w:rsidRPr="001D386E" w:rsidRDefault="009B0B81" w:rsidP="00C10FC9">
            <w:pPr>
              <w:pStyle w:val="TAC"/>
              <w:rPr>
                <w:rFonts w:cs="Arial"/>
              </w:rPr>
            </w:pPr>
          </w:p>
        </w:tc>
        <w:tc>
          <w:tcPr>
            <w:tcW w:w="586" w:type="dxa"/>
            <w:gridSpan w:val="2"/>
            <w:vAlign w:val="center"/>
          </w:tcPr>
          <w:p w14:paraId="52DB52AB" w14:textId="77777777" w:rsidR="009B0B81" w:rsidRPr="001D386E" w:rsidRDefault="009B0B81" w:rsidP="00C10FC9">
            <w:pPr>
              <w:pStyle w:val="TAC"/>
              <w:rPr>
                <w:rFonts w:cs="Arial"/>
              </w:rPr>
            </w:pPr>
          </w:p>
        </w:tc>
        <w:tc>
          <w:tcPr>
            <w:tcW w:w="586" w:type="dxa"/>
            <w:vAlign w:val="center"/>
          </w:tcPr>
          <w:p w14:paraId="42FF4A8E"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56DBFAA8"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502BED66"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403F5140" w14:textId="77777777" w:rsidR="009B0B81" w:rsidRPr="001D386E" w:rsidRDefault="009B0B81" w:rsidP="00C10FC9">
            <w:pPr>
              <w:pStyle w:val="TAC"/>
              <w:rPr>
                <w:rFonts w:cs="Arial"/>
              </w:rPr>
            </w:pPr>
            <w:r w:rsidRPr="001D386E">
              <w:rPr>
                <w:rFonts w:cs="Arial"/>
                <w:lang w:eastAsia="zh-CN"/>
              </w:rPr>
              <w:t>Yes</w:t>
            </w:r>
          </w:p>
        </w:tc>
        <w:tc>
          <w:tcPr>
            <w:tcW w:w="1187" w:type="dxa"/>
            <w:vMerge w:val="restart"/>
            <w:vAlign w:val="center"/>
          </w:tcPr>
          <w:p w14:paraId="581CCD01" w14:textId="77777777" w:rsidR="009B0B81" w:rsidRPr="001D386E" w:rsidRDefault="009B0B81" w:rsidP="00C10FC9">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63F18783" w14:textId="77777777" w:rsidR="009B0B81" w:rsidRPr="001D386E" w:rsidRDefault="009B0B81" w:rsidP="00C10FC9">
            <w:pPr>
              <w:pStyle w:val="TAC"/>
              <w:rPr>
                <w:rFonts w:cs="Arial"/>
              </w:rPr>
            </w:pPr>
            <w:r w:rsidRPr="001D386E">
              <w:rPr>
                <w:rFonts w:cs="Arial"/>
              </w:rPr>
              <w:t>0</w:t>
            </w:r>
          </w:p>
        </w:tc>
      </w:tr>
      <w:tr w:rsidR="009B0B81" w:rsidRPr="001D386E" w14:paraId="1A49B729" w14:textId="77777777" w:rsidTr="00C10FC9">
        <w:trPr>
          <w:jc w:val="center"/>
        </w:trPr>
        <w:tc>
          <w:tcPr>
            <w:tcW w:w="1701" w:type="dxa"/>
            <w:vMerge/>
            <w:vAlign w:val="center"/>
          </w:tcPr>
          <w:p w14:paraId="4D3D1BD1" w14:textId="77777777" w:rsidR="009B0B81" w:rsidRPr="001D386E" w:rsidRDefault="009B0B81" w:rsidP="00C10FC9">
            <w:pPr>
              <w:pStyle w:val="TAC"/>
              <w:rPr>
                <w:rFonts w:cs="Arial"/>
              </w:rPr>
            </w:pPr>
          </w:p>
        </w:tc>
        <w:tc>
          <w:tcPr>
            <w:tcW w:w="1466" w:type="dxa"/>
            <w:vMerge/>
            <w:vAlign w:val="center"/>
          </w:tcPr>
          <w:p w14:paraId="3C611058" w14:textId="77777777" w:rsidR="009B0B81" w:rsidRPr="001D386E" w:rsidRDefault="009B0B81" w:rsidP="00C10FC9">
            <w:pPr>
              <w:pStyle w:val="TAC"/>
              <w:rPr>
                <w:rFonts w:cs="Arial"/>
                <w:lang w:val="en-US" w:eastAsia="ja-JP"/>
              </w:rPr>
            </w:pPr>
          </w:p>
        </w:tc>
        <w:tc>
          <w:tcPr>
            <w:tcW w:w="767" w:type="dxa"/>
            <w:vAlign w:val="center"/>
          </w:tcPr>
          <w:p w14:paraId="72BCDDA0" w14:textId="77777777" w:rsidR="009B0B81" w:rsidRPr="001D386E" w:rsidRDefault="009B0B81" w:rsidP="00C10FC9">
            <w:pPr>
              <w:pStyle w:val="TAC"/>
              <w:rPr>
                <w:rFonts w:cs="Arial"/>
              </w:rPr>
            </w:pPr>
            <w:r w:rsidRPr="001D386E">
              <w:rPr>
                <w:rFonts w:cs="Arial"/>
                <w:lang w:eastAsia="ja-JP"/>
              </w:rPr>
              <w:t>3</w:t>
            </w:r>
          </w:p>
        </w:tc>
        <w:tc>
          <w:tcPr>
            <w:tcW w:w="586" w:type="dxa"/>
            <w:gridSpan w:val="2"/>
            <w:vAlign w:val="center"/>
          </w:tcPr>
          <w:p w14:paraId="528F4546" w14:textId="77777777" w:rsidR="009B0B81" w:rsidRPr="001D386E" w:rsidRDefault="009B0B81" w:rsidP="00C10FC9">
            <w:pPr>
              <w:pStyle w:val="TAC"/>
              <w:rPr>
                <w:rFonts w:cs="Arial"/>
              </w:rPr>
            </w:pPr>
          </w:p>
        </w:tc>
        <w:tc>
          <w:tcPr>
            <w:tcW w:w="586" w:type="dxa"/>
            <w:gridSpan w:val="2"/>
            <w:vAlign w:val="center"/>
          </w:tcPr>
          <w:p w14:paraId="5D617BE6" w14:textId="77777777" w:rsidR="009B0B81" w:rsidRPr="001D386E" w:rsidRDefault="009B0B81" w:rsidP="00C10FC9">
            <w:pPr>
              <w:pStyle w:val="TAC"/>
              <w:rPr>
                <w:rFonts w:cs="Arial"/>
              </w:rPr>
            </w:pPr>
          </w:p>
        </w:tc>
        <w:tc>
          <w:tcPr>
            <w:tcW w:w="586" w:type="dxa"/>
            <w:vAlign w:val="center"/>
          </w:tcPr>
          <w:p w14:paraId="7FDB0EDA"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11D5BB68"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4F834226"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798D7C93"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43F10C43" w14:textId="77777777" w:rsidR="009B0B81" w:rsidRPr="001D386E" w:rsidRDefault="009B0B81" w:rsidP="00C10FC9">
            <w:pPr>
              <w:pStyle w:val="TAC"/>
              <w:rPr>
                <w:rFonts w:cs="Arial"/>
              </w:rPr>
            </w:pPr>
          </w:p>
        </w:tc>
        <w:tc>
          <w:tcPr>
            <w:tcW w:w="1286" w:type="dxa"/>
            <w:vMerge/>
            <w:vAlign w:val="center"/>
          </w:tcPr>
          <w:p w14:paraId="11703FBC" w14:textId="77777777" w:rsidR="009B0B81" w:rsidRPr="001D386E" w:rsidRDefault="009B0B81" w:rsidP="00C10FC9">
            <w:pPr>
              <w:pStyle w:val="TAC"/>
              <w:rPr>
                <w:rFonts w:cs="Arial"/>
              </w:rPr>
            </w:pPr>
          </w:p>
        </w:tc>
      </w:tr>
      <w:tr w:rsidR="009B0B81" w:rsidRPr="001D386E" w14:paraId="048EE7E1" w14:textId="77777777" w:rsidTr="00C10FC9">
        <w:trPr>
          <w:jc w:val="center"/>
        </w:trPr>
        <w:tc>
          <w:tcPr>
            <w:tcW w:w="1701" w:type="dxa"/>
            <w:vMerge/>
            <w:vAlign w:val="center"/>
          </w:tcPr>
          <w:p w14:paraId="19046BA6" w14:textId="77777777" w:rsidR="009B0B81" w:rsidRPr="001D386E" w:rsidRDefault="009B0B81" w:rsidP="00C10FC9">
            <w:pPr>
              <w:pStyle w:val="TAC"/>
              <w:rPr>
                <w:rFonts w:cs="Arial"/>
              </w:rPr>
            </w:pPr>
          </w:p>
        </w:tc>
        <w:tc>
          <w:tcPr>
            <w:tcW w:w="1466" w:type="dxa"/>
            <w:vMerge/>
            <w:vAlign w:val="center"/>
          </w:tcPr>
          <w:p w14:paraId="59A28B48" w14:textId="77777777" w:rsidR="009B0B81" w:rsidRPr="001D386E" w:rsidRDefault="009B0B81" w:rsidP="00C10FC9">
            <w:pPr>
              <w:pStyle w:val="TAC"/>
              <w:rPr>
                <w:rFonts w:cs="Arial"/>
                <w:lang w:val="en-US" w:eastAsia="ja-JP"/>
              </w:rPr>
            </w:pPr>
          </w:p>
        </w:tc>
        <w:tc>
          <w:tcPr>
            <w:tcW w:w="767" w:type="dxa"/>
            <w:vAlign w:val="center"/>
          </w:tcPr>
          <w:p w14:paraId="4BC62A0A" w14:textId="77777777" w:rsidR="009B0B81" w:rsidRPr="001D386E" w:rsidRDefault="009B0B81" w:rsidP="00C10FC9">
            <w:pPr>
              <w:pStyle w:val="TAC"/>
              <w:rPr>
                <w:rFonts w:cs="Arial"/>
              </w:rPr>
            </w:pPr>
            <w:r w:rsidRPr="001D386E">
              <w:rPr>
                <w:rFonts w:cs="Arial"/>
                <w:lang w:eastAsia="ja-JP"/>
              </w:rPr>
              <w:t>20</w:t>
            </w:r>
          </w:p>
        </w:tc>
        <w:tc>
          <w:tcPr>
            <w:tcW w:w="586" w:type="dxa"/>
            <w:gridSpan w:val="2"/>
            <w:vAlign w:val="center"/>
          </w:tcPr>
          <w:p w14:paraId="0C479628" w14:textId="77777777" w:rsidR="009B0B81" w:rsidRPr="001D386E" w:rsidRDefault="009B0B81" w:rsidP="00C10FC9">
            <w:pPr>
              <w:pStyle w:val="TAC"/>
              <w:rPr>
                <w:rFonts w:cs="Arial"/>
              </w:rPr>
            </w:pPr>
          </w:p>
        </w:tc>
        <w:tc>
          <w:tcPr>
            <w:tcW w:w="586" w:type="dxa"/>
            <w:gridSpan w:val="2"/>
            <w:vAlign w:val="center"/>
          </w:tcPr>
          <w:p w14:paraId="31582BD0" w14:textId="77777777" w:rsidR="009B0B81" w:rsidRPr="001D386E" w:rsidRDefault="009B0B81" w:rsidP="00C10FC9">
            <w:pPr>
              <w:pStyle w:val="TAC"/>
              <w:rPr>
                <w:rFonts w:cs="Arial"/>
              </w:rPr>
            </w:pPr>
          </w:p>
        </w:tc>
        <w:tc>
          <w:tcPr>
            <w:tcW w:w="586" w:type="dxa"/>
            <w:vAlign w:val="center"/>
          </w:tcPr>
          <w:p w14:paraId="1E9595A5" w14:textId="77777777" w:rsidR="009B0B81" w:rsidRPr="001D386E" w:rsidRDefault="009B0B81" w:rsidP="00C10FC9">
            <w:pPr>
              <w:pStyle w:val="TAC"/>
              <w:rPr>
                <w:rFonts w:cs="Arial"/>
              </w:rPr>
            </w:pPr>
          </w:p>
        </w:tc>
        <w:tc>
          <w:tcPr>
            <w:tcW w:w="586" w:type="dxa"/>
            <w:vAlign w:val="center"/>
          </w:tcPr>
          <w:p w14:paraId="6B9A8E91"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235C3049" w14:textId="77777777" w:rsidR="009B0B81" w:rsidRPr="001D386E" w:rsidRDefault="009B0B81" w:rsidP="00C10FC9">
            <w:pPr>
              <w:pStyle w:val="TAC"/>
              <w:rPr>
                <w:rFonts w:cs="Arial"/>
              </w:rPr>
            </w:pPr>
          </w:p>
        </w:tc>
        <w:tc>
          <w:tcPr>
            <w:tcW w:w="586" w:type="dxa"/>
            <w:gridSpan w:val="2"/>
            <w:vAlign w:val="center"/>
          </w:tcPr>
          <w:p w14:paraId="22B531AB" w14:textId="77777777" w:rsidR="009B0B81" w:rsidRPr="001D386E" w:rsidRDefault="009B0B81" w:rsidP="00C10FC9">
            <w:pPr>
              <w:pStyle w:val="TAC"/>
              <w:rPr>
                <w:rFonts w:cs="Arial"/>
              </w:rPr>
            </w:pPr>
          </w:p>
        </w:tc>
        <w:tc>
          <w:tcPr>
            <w:tcW w:w="1187" w:type="dxa"/>
            <w:vMerge/>
            <w:vAlign w:val="center"/>
          </w:tcPr>
          <w:p w14:paraId="1C3F3C19" w14:textId="77777777" w:rsidR="009B0B81" w:rsidRPr="001D386E" w:rsidRDefault="009B0B81" w:rsidP="00C10FC9">
            <w:pPr>
              <w:pStyle w:val="TAC"/>
              <w:rPr>
                <w:rFonts w:cs="Arial"/>
              </w:rPr>
            </w:pPr>
          </w:p>
        </w:tc>
        <w:tc>
          <w:tcPr>
            <w:tcW w:w="1286" w:type="dxa"/>
            <w:vMerge/>
            <w:vAlign w:val="center"/>
          </w:tcPr>
          <w:p w14:paraId="40F14FCB" w14:textId="77777777" w:rsidR="009B0B81" w:rsidRPr="001D386E" w:rsidRDefault="009B0B81" w:rsidP="00C10FC9">
            <w:pPr>
              <w:pStyle w:val="TAC"/>
              <w:rPr>
                <w:rFonts w:cs="Arial"/>
              </w:rPr>
            </w:pPr>
          </w:p>
        </w:tc>
      </w:tr>
      <w:tr w:rsidR="009B0B81" w:rsidRPr="001D386E" w14:paraId="124B44F1" w14:textId="77777777" w:rsidTr="00C10FC9">
        <w:trPr>
          <w:jc w:val="center"/>
        </w:trPr>
        <w:tc>
          <w:tcPr>
            <w:tcW w:w="1701" w:type="dxa"/>
            <w:vMerge/>
            <w:vAlign w:val="center"/>
          </w:tcPr>
          <w:p w14:paraId="79626100" w14:textId="77777777" w:rsidR="009B0B81" w:rsidRPr="001D386E" w:rsidRDefault="009B0B81" w:rsidP="00C10FC9">
            <w:pPr>
              <w:pStyle w:val="TAC"/>
              <w:rPr>
                <w:rFonts w:cs="Arial"/>
              </w:rPr>
            </w:pPr>
          </w:p>
        </w:tc>
        <w:tc>
          <w:tcPr>
            <w:tcW w:w="1466" w:type="dxa"/>
            <w:vMerge/>
            <w:vAlign w:val="center"/>
          </w:tcPr>
          <w:p w14:paraId="4E303B07" w14:textId="77777777" w:rsidR="009B0B81" w:rsidRPr="001D386E" w:rsidRDefault="009B0B81" w:rsidP="00C10FC9">
            <w:pPr>
              <w:pStyle w:val="TAC"/>
              <w:rPr>
                <w:rFonts w:cs="Arial"/>
                <w:lang w:val="en-US" w:eastAsia="ja-JP"/>
              </w:rPr>
            </w:pPr>
          </w:p>
        </w:tc>
        <w:tc>
          <w:tcPr>
            <w:tcW w:w="767" w:type="dxa"/>
            <w:vAlign w:val="center"/>
          </w:tcPr>
          <w:p w14:paraId="2B556977" w14:textId="77777777" w:rsidR="009B0B81" w:rsidRPr="001D386E" w:rsidRDefault="009B0B81" w:rsidP="00C10FC9">
            <w:pPr>
              <w:pStyle w:val="TAC"/>
              <w:rPr>
                <w:rFonts w:cs="Arial"/>
              </w:rPr>
            </w:pPr>
            <w:r w:rsidRPr="001D386E">
              <w:rPr>
                <w:rFonts w:cs="Arial"/>
                <w:lang w:eastAsia="ja-JP"/>
              </w:rPr>
              <w:t>32</w:t>
            </w:r>
          </w:p>
        </w:tc>
        <w:tc>
          <w:tcPr>
            <w:tcW w:w="586" w:type="dxa"/>
            <w:gridSpan w:val="2"/>
            <w:vAlign w:val="center"/>
          </w:tcPr>
          <w:p w14:paraId="06BBBF9E" w14:textId="77777777" w:rsidR="009B0B81" w:rsidRPr="001D386E" w:rsidRDefault="009B0B81" w:rsidP="00C10FC9">
            <w:pPr>
              <w:pStyle w:val="TAC"/>
              <w:rPr>
                <w:rFonts w:cs="Arial"/>
              </w:rPr>
            </w:pPr>
          </w:p>
        </w:tc>
        <w:tc>
          <w:tcPr>
            <w:tcW w:w="586" w:type="dxa"/>
            <w:gridSpan w:val="2"/>
            <w:vAlign w:val="center"/>
          </w:tcPr>
          <w:p w14:paraId="6BB2CB84" w14:textId="77777777" w:rsidR="009B0B81" w:rsidRPr="001D386E" w:rsidRDefault="009B0B81" w:rsidP="00C10FC9">
            <w:pPr>
              <w:pStyle w:val="TAC"/>
              <w:rPr>
                <w:rFonts w:cs="Arial"/>
              </w:rPr>
            </w:pPr>
          </w:p>
        </w:tc>
        <w:tc>
          <w:tcPr>
            <w:tcW w:w="586" w:type="dxa"/>
            <w:vAlign w:val="center"/>
          </w:tcPr>
          <w:p w14:paraId="45366CDB"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53FAE898"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5BBA03A8"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0A2B2837"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34B273D6" w14:textId="77777777" w:rsidR="009B0B81" w:rsidRPr="001D386E" w:rsidRDefault="009B0B81" w:rsidP="00C10FC9">
            <w:pPr>
              <w:pStyle w:val="TAC"/>
              <w:rPr>
                <w:rFonts w:cs="Arial"/>
              </w:rPr>
            </w:pPr>
          </w:p>
        </w:tc>
        <w:tc>
          <w:tcPr>
            <w:tcW w:w="1286" w:type="dxa"/>
            <w:vMerge/>
            <w:vAlign w:val="center"/>
          </w:tcPr>
          <w:p w14:paraId="3D12B8E0" w14:textId="77777777" w:rsidR="009B0B81" w:rsidRPr="001D386E" w:rsidRDefault="009B0B81" w:rsidP="00C10FC9">
            <w:pPr>
              <w:pStyle w:val="TAC"/>
              <w:rPr>
                <w:rFonts w:cs="Arial"/>
              </w:rPr>
            </w:pPr>
          </w:p>
        </w:tc>
      </w:tr>
      <w:tr w:rsidR="009B0B81" w:rsidRPr="001D386E" w14:paraId="5586EAA7" w14:textId="77777777" w:rsidTr="00C10FC9">
        <w:trPr>
          <w:jc w:val="center"/>
        </w:trPr>
        <w:tc>
          <w:tcPr>
            <w:tcW w:w="1701" w:type="dxa"/>
            <w:vMerge/>
            <w:vAlign w:val="center"/>
          </w:tcPr>
          <w:p w14:paraId="6CA083AD" w14:textId="77777777" w:rsidR="009B0B81" w:rsidRPr="001D386E" w:rsidRDefault="009B0B81" w:rsidP="00C10FC9">
            <w:pPr>
              <w:pStyle w:val="TAC"/>
              <w:rPr>
                <w:rFonts w:cs="Arial"/>
              </w:rPr>
            </w:pPr>
          </w:p>
        </w:tc>
        <w:tc>
          <w:tcPr>
            <w:tcW w:w="1466" w:type="dxa"/>
            <w:vMerge/>
            <w:vAlign w:val="center"/>
          </w:tcPr>
          <w:p w14:paraId="64E8718A" w14:textId="77777777" w:rsidR="009B0B81" w:rsidRPr="001D386E" w:rsidRDefault="009B0B81" w:rsidP="00C10FC9">
            <w:pPr>
              <w:pStyle w:val="TAC"/>
              <w:rPr>
                <w:rFonts w:cs="Arial"/>
                <w:lang w:val="en-US" w:eastAsia="ja-JP"/>
              </w:rPr>
            </w:pPr>
          </w:p>
        </w:tc>
        <w:tc>
          <w:tcPr>
            <w:tcW w:w="767" w:type="dxa"/>
            <w:vAlign w:val="center"/>
          </w:tcPr>
          <w:p w14:paraId="4458B857" w14:textId="77777777" w:rsidR="009B0B81" w:rsidRPr="001D386E" w:rsidRDefault="009B0B81" w:rsidP="00C10FC9">
            <w:pPr>
              <w:pStyle w:val="TAC"/>
              <w:rPr>
                <w:rFonts w:cs="Arial"/>
              </w:rPr>
            </w:pPr>
            <w:r w:rsidRPr="001D386E">
              <w:rPr>
                <w:rFonts w:cs="Arial"/>
                <w:lang w:eastAsia="ja-JP"/>
              </w:rPr>
              <w:t>1</w:t>
            </w:r>
          </w:p>
        </w:tc>
        <w:tc>
          <w:tcPr>
            <w:tcW w:w="586" w:type="dxa"/>
            <w:gridSpan w:val="2"/>
            <w:vAlign w:val="center"/>
          </w:tcPr>
          <w:p w14:paraId="1AA4A917" w14:textId="77777777" w:rsidR="009B0B81" w:rsidRPr="001D386E" w:rsidRDefault="009B0B81" w:rsidP="00C10FC9">
            <w:pPr>
              <w:pStyle w:val="TAC"/>
              <w:rPr>
                <w:rFonts w:cs="Arial"/>
              </w:rPr>
            </w:pPr>
          </w:p>
        </w:tc>
        <w:tc>
          <w:tcPr>
            <w:tcW w:w="586" w:type="dxa"/>
            <w:gridSpan w:val="2"/>
            <w:vAlign w:val="center"/>
          </w:tcPr>
          <w:p w14:paraId="39F795C5" w14:textId="77777777" w:rsidR="009B0B81" w:rsidRPr="001D386E" w:rsidRDefault="009B0B81" w:rsidP="00C10FC9">
            <w:pPr>
              <w:pStyle w:val="TAC"/>
              <w:rPr>
                <w:rFonts w:cs="Arial"/>
              </w:rPr>
            </w:pPr>
          </w:p>
        </w:tc>
        <w:tc>
          <w:tcPr>
            <w:tcW w:w="586" w:type="dxa"/>
            <w:vAlign w:val="center"/>
          </w:tcPr>
          <w:p w14:paraId="6A398C2B" w14:textId="77777777" w:rsidR="009B0B81" w:rsidRPr="001D386E" w:rsidRDefault="009B0B81" w:rsidP="00C10FC9">
            <w:pPr>
              <w:pStyle w:val="TAC"/>
              <w:rPr>
                <w:rFonts w:cs="Arial"/>
              </w:rPr>
            </w:pPr>
            <w:r w:rsidRPr="001D386E">
              <w:rPr>
                <w:rFonts w:cs="Arial"/>
              </w:rPr>
              <w:t>Yes</w:t>
            </w:r>
          </w:p>
        </w:tc>
        <w:tc>
          <w:tcPr>
            <w:tcW w:w="586" w:type="dxa"/>
            <w:vAlign w:val="center"/>
          </w:tcPr>
          <w:p w14:paraId="3CC3332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78E175E"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1232D78" w14:textId="77777777" w:rsidR="009B0B81" w:rsidRPr="001D386E" w:rsidRDefault="009B0B81" w:rsidP="00C10FC9">
            <w:pPr>
              <w:pStyle w:val="TAC"/>
              <w:rPr>
                <w:rFonts w:cs="Arial"/>
              </w:rPr>
            </w:pPr>
          </w:p>
        </w:tc>
        <w:tc>
          <w:tcPr>
            <w:tcW w:w="1187" w:type="dxa"/>
            <w:vMerge w:val="restart"/>
            <w:vAlign w:val="center"/>
          </w:tcPr>
          <w:p w14:paraId="0D94108A" w14:textId="77777777" w:rsidR="009B0B81" w:rsidRPr="001D386E" w:rsidRDefault="009B0B81" w:rsidP="00C10FC9">
            <w:pPr>
              <w:pStyle w:val="TAC"/>
              <w:rPr>
                <w:rFonts w:cs="Arial"/>
              </w:rPr>
            </w:pPr>
            <w:r w:rsidRPr="001D386E">
              <w:rPr>
                <w:rFonts w:cs="Arial"/>
                <w:lang w:eastAsia="ja-JP"/>
              </w:rPr>
              <w:t>55</w:t>
            </w:r>
          </w:p>
        </w:tc>
        <w:tc>
          <w:tcPr>
            <w:tcW w:w="1286" w:type="dxa"/>
            <w:vMerge w:val="restart"/>
            <w:vAlign w:val="center"/>
          </w:tcPr>
          <w:p w14:paraId="044B3D9A" w14:textId="77777777" w:rsidR="009B0B81" w:rsidRPr="001D386E" w:rsidRDefault="009B0B81" w:rsidP="00C10FC9">
            <w:pPr>
              <w:pStyle w:val="TAC"/>
              <w:rPr>
                <w:rFonts w:cs="Arial"/>
              </w:rPr>
            </w:pPr>
            <w:r w:rsidRPr="001D386E">
              <w:rPr>
                <w:rFonts w:cs="Arial"/>
              </w:rPr>
              <w:t>1</w:t>
            </w:r>
          </w:p>
        </w:tc>
      </w:tr>
      <w:tr w:rsidR="009B0B81" w:rsidRPr="001D386E" w14:paraId="0242CFAC" w14:textId="77777777" w:rsidTr="00C10FC9">
        <w:trPr>
          <w:jc w:val="center"/>
        </w:trPr>
        <w:tc>
          <w:tcPr>
            <w:tcW w:w="1701" w:type="dxa"/>
            <w:vMerge/>
            <w:vAlign w:val="center"/>
          </w:tcPr>
          <w:p w14:paraId="33E4DADE" w14:textId="77777777" w:rsidR="009B0B81" w:rsidRPr="001D386E" w:rsidRDefault="009B0B81" w:rsidP="00C10FC9">
            <w:pPr>
              <w:pStyle w:val="TAC"/>
              <w:rPr>
                <w:rFonts w:cs="Arial"/>
              </w:rPr>
            </w:pPr>
          </w:p>
        </w:tc>
        <w:tc>
          <w:tcPr>
            <w:tcW w:w="1466" w:type="dxa"/>
            <w:vMerge/>
            <w:vAlign w:val="center"/>
          </w:tcPr>
          <w:p w14:paraId="6DAD3416" w14:textId="77777777" w:rsidR="009B0B81" w:rsidRPr="001D386E" w:rsidRDefault="009B0B81" w:rsidP="00C10FC9">
            <w:pPr>
              <w:pStyle w:val="TAC"/>
              <w:rPr>
                <w:rFonts w:cs="Arial"/>
                <w:lang w:val="en-US" w:eastAsia="ja-JP"/>
              </w:rPr>
            </w:pPr>
          </w:p>
        </w:tc>
        <w:tc>
          <w:tcPr>
            <w:tcW w:w="767" w:type="dxa"/>
            <w:vAlign w:val="center"/>
          </w:tcPr>
          <w:p w14:paraId="28B42E19" w14:textId="77777777" w:rsidR="009B0B81" w:rsidRPr="001D386E" w:rsidRDefault="009B0B81" w:rsidP="00C10FC9">
            <w:pPr>
              <w:pStyle w:val="TAC"/>
              <w:rPr>
                <w:rFonts w:cs="Arial"/>
              </w:rPr>
            </w:pPr>
            <w:r w:rsidRPr="001D386E">
              <w:rPr>
                <w:rFonts w:cs="Arial"/>
                <w:lang w:eastAsia="ja-JP"/>
              </w:rPr>
              <w:t>3</w:t>
            </w:r>
          </w:p>
        </w:tc>
        <w:tc>
          <w:tcPr>
            <w:tcW w:w="586" w:type="dxa"/>
            <w:gridSpan w:val="2"/>
            <w:vAlign w:val="center"/>
          </w:tcPr>
          <w:p w14:paraId="23594389" w14:textId="77777777" w:rsidR="009B0B81" w:rsidRPr="001D386E" w:rsidRDefault="009B0B81" w:rsidP="00C10FC9">
            <w:pPr>
              <w:pStyle w:val="TAC"/>
              <w:rPr>
                <w:rFonts w:cs="Arial"/>
              </w:rPr>
            </w:pPr>
          </w:p>
        </w:tc>
        <w:tc>
          <w:tcPr>
            <w:tcW w:w="586" w:type="dxa"/>
            <w:gridSpan w:val="2"/>
            <w:vAlign w:val="center"/>
          </w:tcPr>
          <w:p w14:paraId="32809911" w14:textId="77777777" w:rsidR="009B0B81" w:rsidRPr="001D386E" w:rsidRDefault="009B0B81" w:rsidP="00C10FC9">
            <w:pPr>
              <w:pStyle w:val="TAC"/>
              <w:rPr>
                <w:rFonts w:cs="Arial"/>
              </w:rPr>
            </w:pPr>
          </w:p>
        </w:tc>
        <w:tc>
          <w:tcPr>
            <w:tcW w:w="586" w:type="dxa"/>
            <w:vAlign w:val="center"/>
          </w:tcPr>
          <w:p w14:paraId="0A7CE0CB" w14:textId="77777777" w:rsidR="009B0B81" w:rsidRPr="001D386E" w:rsidRDefault="009B0B81" w:rsidP="00C10FC9">
            <w:pPr>
              <w:pStyle w:val="TAC"/>
              <w:rPr>
                <w:rFonts w:cs="Arial"/>
              </w:rPr>
            </w:pPr>
            <w:r w:rsidRPr="001D386E">
              <w:rPr>
                <w:rFonts w:cs="Arial"/>
              </w:rPr>
              <w:t>Yes</w:t>
            </w:r>
          </w:p>
        </w:tc>
        <w:tc>
          <w:tcPr>
            <w:tcW w:w="586" w:type="dxa"/>
            <w:vAlign w:val="center"/>
          </w:tcPr>
          <w:p w14:paraId="73C88763"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EFED148"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0AF9BC9" w14:textId="77777777" w:rsidR="009B0B81" w:rsidRPr="001D386E" w:rsidRDefault="009B0B81" w:rsidP="00C10FC9">
            <w:pPr>
              <w:pStyle w:val="TAC"/>
              <w:rPr>
                <w:rFonts w:cs="Arial"/>
              </w:rPr>
            </w:pPr>
          </w:p>
        </w:tc>
        <w:tc>
          <w:tcPr>
            <w:tcW w:w="1187" w:type="dxa"/>
            <w:vMerge/>
            <w:vAlign w:val="center"/>
          </w:tcPr>
          <w:p w14:paraId="2BF845C3" w14:textId="77777777" w:rsidR="009B0B81" w:rsidRPr="001D386E" w:rsidRDefault="009B0B81" w:rsidP="00C10FC9">
            <w:pPr>
              <w:pStyle w:val="TAC"/>
              <w:rPr>
                <w:rFonts w:cs="Arial"/>
              </w:rPr>
            </w:pPr>
          </w:p>
        </w:tc>
        <w:tc>
          <w:tcPr>
            <w:tcW w:w="1286" w:type="dxa"/>
            <w:vMerge/>
            <w:vAlign w:val="center"/>
          </w:tcPr>
          <w:p w14:paraId="6E991836" w14:textId="77777777" w:rsidR="009B0B81" w:rsidRPr="001D386E" w:rsidRDefault="009B0B81" w:rsidP="00C10FC9">
            <w:pPr>
              <w:pStyle w:val="TAC"/>
              <w:rPr>
                <w:rFonts w:cs="Arial"/>
              </w:rPr>
            </w:pPr>
          </w:p>
        </w:tc>
      </w:tr>
      <w:tr w:rsidR="009B0B81" w:rsidRPr="001D386E" w14:paraId="0A4689E5" w14:textId="77777777" w:rsidTr="00C10FC9">
        <w:trPr>
          <w:jc w:val="center"/>
        </w:trPr>
        <w:tc>
          <w:tcPr>
            <w:tcW w:w="1701" w:type="dxa"/>
            <w:vMerge/>
            <w:vAlign w:val="center"/>
          </w:tcPr>
          <w:p w14:paraId="5825BD4B" w14:textId="77777777" w:rsidR="009B0B81" w:rsidRPr="001D386E" w:rsidRDefault="009B0B81" w:rsidP="00C10FC9">
            <w:pPr>
              <w:pStyle w:val="TAC"/>
              <w:rPr>
                <w:rFonts w:cs="Arial"/>
              </w:rPr>
            </w:pPr>
          </w:p>
        </w:tc>
        <w:tc>
          <w:tcPr>
            <w:tcW w:w="1466" w:type="dxa"/>
            <w:vMerge/>
            <w:vAlign w:val="center"/>
          </w:tcPr>
          <w:p w14:paraId="3ADBCED9" w14:textId="77777777" w:rsidR="009B0B81" w:rsidRPr="001D386E" w:rsidRDefault="009B0B81" w:rsidP="00C10FC9">
            <w:pPr>
              <w:pStyle w:val="TAC"/>
              <w:rPr>
                <w:rFonts w:cs="Arial"/>
                <w:lang w:val="en-US" w:eastAsia="ja-JP"/>
              </w:rPr>
            </w:pPr>
          </w:p>
        </w:tc>
        <w:tc>
          <w:tcPr>
            <w:tcW w:w="767" w:type="dxa"/>
            <w:vAlign w:val="center"/>
          </w:tcPr>
          <w:p w14:paraId="1D9B3B31" w14:textId="77777777" w:rsidR="009B0B81" w:rsidRPr="001D386E" w:rsidRDefault="009B0B81" w:rsidP="00C10FC9">
            <w:pPr>
              <w:pStyle w:val="TAC"/>
              <w:rPr>
                <w:rFonts w:cs="Arial"/>
              </w:rPr>
            </w:pPr>
            <w:r w:rsidRPr="001D386E">
              <w:rPr>
                <w:rFonts w:cs="Arial"/>
                <w:lang w:eastAsia="ja-JP"/>
              </w:rPr>
              <w:t>20</w:t>
            </w:r>
          </w:p>
        </w:tc>
        <w:tc>
          <w:tcPr>
            <w:tcW w:w="586" w:type="dxa"/>
            <w:gridSpan w:val="2"/>
            <w:vAlign w:val="center"/>
          </w:tcPr>
          <w:p w14:paraId="673A90E7" w14:textId="77777777" w:rsidR="009B0B81" w:rsidRPr="001D386E" w:rsidRDefault="009B0B81" w:rsidP="00C10FC9">
            <w:pPr>
              <w:pStyle w:val="TAC"/>
              <w:rPr>
                <w:rFonts w:cs="Arial"/>
              </w:rPr>
            </w:pPr>
          </w:p>
        </w:tc>
        <w:tc>
          <w:tcPr>
            <w:tcW w:w="586" w:type="dxa"/>
            <w:gridSpan w:val="2"/>
            <w:vAlign w:val="center"/>
          </w:tcPr>
          <w:p w14:paraId="4CD5E068" w14:textId="77777777" w:rsidR="009B0B81" w:rsidRPr="001D386E" w:rsidRDefault="009B0B81" w:rsidP="00C10FC9">
            <w:pPr>
              <w:pStyle w:val="TAC"/>
              <w:rPr>
                <w:rFonts w:cs="Arial"/>
              </w:rPr>
            </w:pPr>
          </w:p>
        </w:tc>
        <w:tc>
          <w:tcPr>
            <w:tcW w:w="586" w:type="dxa"/>
            <w:vAlign w:val="center"/>
          </w:tcPr>
          <w:p w14:paraId="440EE49A" w14:textId="77777777" w:rsidR="009B0B81" w:rsidRPr="001D386E" w:rsidRDefault="009B0B81" w:rsidP="00C10FC9">
            <w:pPr>
              <w:pStyle w:val="TAC"/>
              <w:rPr>
                <w:rFonts w:cs="Arial"/>
              </w:rPr>
            </w:pPr>
            <w:r w:rsidRPr="001D386E">
              <w:rPr>
                <w:rFonts w:cs="Arial"/>
              </w:rPr>
              <w:t>Yes</w:t>
            </w:r>
          </w:p>
        </w:tc>
        <w:tc>
          <w:tcPr>
            <w:tcW w:w="586" w:type="dxa"/>
            <w:vAlign w:val="center"/>
          </w:tcPr>
          <w:p w14:paraId="0A64B43A" w14:textId="77777777" w:rsidR="009B0B81" w:rsidRPr="001D386E" w:rsidRDefault="009B0B81" w:rsidP="00C10FC9">
            <w:pPr>
              <w:pStyle w:val="TAC"/>
              <w:rPr>
                <w:rFonts w:cs="Arial"/>
              </w:rPr>
            </w:pPr>
          </w:p>
        </w:tc>
        <w:tc>
          <w:tcPr>
            <w:tcW w:w="586" w:type="dxa"/>
            <w:gridSpan w:val="2"/>
            <w:vAlign w:val="center"/>
          </w:tcPr>
          <w:p w14:paraId="5462C519" w14:textId="77777777" w:rsidR="009B0B81" w:rsidRPr="001D386E" w:rsidRDefault="009B0B81" w:rsidP="00C10FC9">
            <w:pPr>
              <w:pStyle w:val="TAC"/>
              <w:rPr>
                <w:rFonts w:cs="Arial"/>
              </w:rPr>
            </w:pPr>
          </w:p>
        </w:tc>
        <w:tc>
          <w:tcPr>
            <w:tcW w:w="586" w:type="dxa"/>
            <w:gridSpan w:val="2"/>
            <w:vAlign w:val="center"/>
          </w:tcPr>
          <w:p w14:paraId="6C303A7A" w14:textId="77777777" w:rsidR="009B0B81" w:rsidRPr="001D386E" w:rsidRDefault="009B0B81" w:rsidP="00C10FC9">
            <w:pPr>
              <w:pStyle w:val="TAC"/>
              <w:rPr>
                <w:rFonts w:cs="Arial"/>
              </w:rPr>
            </w:pPr>
          </w:p>
        </w:tc>
        <w:tc>
          <w:tcPr>
            <w:tcW w:w="1187" w:type="dxa"/>
            <w:vMerge/>
            <w:vAlign w:val="center"/>
          </w:tcPr>
          <w:p w14:paraId="114057D4" w14:textId="77777777" w:rsidR="009B0B81" w:rsidRPr="001D386E" w:rsidRDefault="009B0B81" w:rsidP="00C10FC9">
            <w:pPr>
              <w:pStyle w:val="TAC"/>
              <w:rPr>
                <w:rFonts w:cs="Arial"/>
              </w:rPr>
            </w:pPr>
          </w:p>
        </w:tc>
        <w:tc>
          <w:tcPr>
            <w:tcW w:w="1286" w:type="dxa"/>
            <w:vMerge/>
            <w:vAlign w:val="center"/>
          </w:tcPr>
          <w:p w14:paraId="6C761D14" w14:textId="77777777" w:rsidR="009B0B81" w:rsidRPr="001D386E" w:rsidRDefault="009B0B81" w:rsidP="00C10FC9">
            <w:pPr>
              <w:pStyle w:val="TAC"/>
              <w:rPr>
                <w:rFonts w:cs="Arial"/>
              </w:rPr>
            </w:pPr>
          </w:p>
        </w:tc>
      </w:tr>
      <w:tr w:rsidR="009B0B81" w:rsidRPr="001D386E" w14:paraId="32C26DC4" w14:textId="77777777" w:rsidTr="00C10FC9">
        <w:trPr>
          <w:jc w:val="center"/>
        </w:trPr>
        <w:tc>
          <w:tcPr>
            <w:tcW w:w="1701" w:type="dxa"/>
            <w:vMerge/>
            <w:vAlign w:val="center"/>
          </w:tcPr>
          <w:p w14:paraId="4F24D2F5" w14:textId="77777777" w:rsidR="009B0B81" w:rsidRPr="001D386E" w:rsidRDefault="009B0B81" w:rsidP="00C10FC9">
            <w:pPr>
              <w:pStyle w:val="TAC"/>
              <w:rPr>
                <w:rFonts w:cs="Arial"/>
              </w:rPr>
            </w:pPr>
          </w:p>
        </w:tc>
        <w:tc>
          <w:tcPr>
            <w:tcW w:w="1466" w:type="dxa"/>
            <w:vMerge/>
            <w:vAlign w:val="center"/>
          </w:tcPr>
          <w:p w14:paraId="52BDE6C1" w14:textId="77777777" w:rsidR="009B0B81" w:rsidRPr="001D386E" w:rsidRDefault="009B0B81" w:rsidP="00C10FC9">
            <w:pPr>
              <w:pStyle w:val="TAC"/>
              <w:rPr>
                <w:rFonts w:cs="Arial"/>
                <w:lang w:val="en-US" w:eastAsia="ja-JP"/>
              </w:rPr>
            </w:pPr>
          </w:p>
        </w:tc>
        <w:tc>
          <w:tcPr>
            <w:tcW w:w="767" w:type="dxa"/>
            <w:vAlign w:val="center"/>
          </w:tcPr>
          <w:p w14:paraId="5A4A6D94" w14:textId="77777777" w:rsidR="009B0B81" w:rsidRPr="001D386E" w:rsidRDefault="009B0B81" w:rsidP="00C10FC9">
            <w:pPr>
              <w:pStyle w:val="TAC"/>
              <w:rPr>
                <w:rFonts w:cs="Arial"/>
              </w:rPr>
            </w:pPr>
            <w:r w:rsidRPr="001D386E">
              <w:rPr>
                <w:rFonts w:cs="Arial"/>
                <w:lang w:eastAsia="ja-JP"/>
              </w:rPr>
              <w:t>32</w:t>
            </w:r>
          </w:p>
        </w:tc>
        <w:tc>
          <w:tcPr>
            <w:tcW w:w="586" w:type="dxa"/>
            <w:gridSpan w:val="2"/>
            <w:vAlign w:val="center"/>
          </w:tcPr>
          <w:p w14:paraId="745A9D15" w14:textId="77777777" w:rsidR="009B0B81" w:rsidRPr="001D386E" w:rsidRDefault="009B0B81" w:rsidP="00C10FC9">
            <w:pPr>
              <w:pStyle w:val="TAC"/>
              <w:rPr>
                <w:rFonts w:cs="Arial"/>
              </w:rPr>
            </w:pPr>
          </w:p>
        </w:tc>
        <w:tc>
          <w:tcPr>
            <w:tcW w:w="586" w:type="dxa"/>
            <w:gridSpan w:val="2"/>
            <w:vAlign w:val="center"/>
          </w:tcPr>
          <w:p w14:paraId="5349120F" w14:textId="77777777" w:rsidR="009B0B81" w:rsidRPr="001D386E" w:rsidRDefault="009B0B81" w:rsidP="00C10FC9">
            <w:pPr>
              <w:pStyle w:val="TAC"/>
              <w:rPr>
                <w:rFonts w:cs="Arial"/>
              </w:rPr>
            </w:pPr>
          </w:p>
        </w:tc>
        <w:tc>
          <w:tcPr>
            <w:tcW w:w="586" w:type="dxa"/>
            <w:vAlign w:val="center"/>
          </w:tcPr>
          <w:p w14:paraId="3546A4CA" w14:textId="77777777" w:rsidR="009B0B81" w:rsidRPr="001D386E" w:rsidRDefault="009B0B81" w:rsidP="00C10FC9">
            <w:pPr>
              <w:pStyle w:val="TAC"/>
              <w:rPr>
                <w:rFonts w:cs="Arial"/>
              </w:rPr>
            </w:pPr>
            <w:r w:rsidRPr="001D386E">
              <w:rPr>
                <w:rFonts w:cs="Arial"/>
              </w:rPr>
              <w:t>Yes</w:t>
            </w:r>
          </w:p>
        </w:tc>
        <w:tc>
          <w:tcPr>
            <w:tcW w:w="586" w:type="dxa"/>
            <w:vAlign w:val="center"/>
          </w:tcPr>
          <w:p w14:paraId="722C9CF7"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48EA9CA"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014802D"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0D86175E" w14:textId="77777777" w:rsidR="009B0B81" w:rsidRPr="001D386E" w:rsidRDefault="009B0B81" w:rsidP="00C10FC9">
            <w:pPr>
              <w:pStyle w:val="TAC"/>
              <w:rPr>
                <w:rFonts w:cs="Arial"/>
              </w:rPr>
            </w:pPr>
          </w:p>
        </w:tc>
        <w:tc>
          <w:tcPr>
            <w:tcW w:w="1286" w:type="dxa"/>
            <w:vMerge/>
            <w:vAlign w:val="center"/>
          </w:tcPr>
          <w:p w14:paraId="6C3B1C88" w14:textId="77777777" w:rsidR="009B0B81" w:rsidRPr="001D386E" w:rsidRDefault="009B0B81" w:rsidP="00C10FC9">
            <w:pPr>
              <w:pStyle w:val="TAC"/>
              <w:rPr>
                <w:rFonts w:cs="Arial"/>
              </w:rPr>
            </w:pPr>
          </w:p>
        </w:tc>
      </w:tr>
      <w:tr w:rsidR="009B0B81" w:rsidRPr="001D386E" w14:paraId="4E6F66A7" w14:textId="77777777" w:rsidTr="00C10FC9">
        <w:trPr>
          <w:jc w:val="center"/>
        </w:trPr>
        <w:tc>
          <w:tcPr>
            <w:tcW w:w="1701" w:type="dxa"/>
            <w:vMerge w:val="restart"/>
            <w:vAlign w:val="center"/>
          </w:tcPr>
          <w:p w14:paraId="67F9C274" w14:textId="77777777" w:rsidR="009B0B81" w:rsidRPr="001D386E" w:rsidRDefault="009B0B81" w:rsidP="00C10FC9">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14:paraId="73A5DC91"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3D0B8D41" w14:textId="77777777" w:rsidR="009B0B81" w:rsidRPr="001D386E" w:rsidRDefault="009B0B81" w:rsidP="00C10FC9">
            <w:pPr>
              <w:pStyle w:val="TAC"/>
              <w:rPr>
                <w:rFonts w:cs="Arial"/>
              </w:rPr>
            </w:pPr>
            <w:r>
              <w:rPr>
                <w:szCs w:val="18"/>
                <w:lang w:eastAsia="zh-CN"/>
              </w:rPr>
              <w:t>1</w:t>
            </w:r>
          </w:p>
        </w:tc>
        <w:tc>
          <w:tcPr>
            <w:tcW w:w="586" w:type="dxa"/>
            <w:gridSpan w:val="2"/>
            <w:vAlign w:val="center"/>
          </w:tcPr>
          <w:p w14:paraId="7F36C3B6" w14:textId="77777777" w:rsidR="009B0B81" w:rsidRPr="001D386E" w:rsidRDefault="009B0B81" w:rsidP="00C10FC9">
            <w:pPr>
              <w:pStyle w:val="TAC"/>
              <w:rPr>
                <w:rFonts w:cs="Arial"/>
              </w:rPr>
            </w:pPr>
          </w:p>
        </w:tc>
        <w:tc>
          <w:tcPr>
            <w:tcW w:w="586" w:type="dxa"/>
            <w:gridSpan w:val="2"/>
            <w:vAlign w:val="center"/>
          </w:tcPr>
          <w:p w14:paraId="72FF19CC" w14:textId="77777777" w:rsidR="009B0B81" w:rsidRPr="001D386E" w:rsidRDefault="009B0B81" w:rsidP="00C10FC9">
            <w:pPr>
              <w:pStyle w:val="TAC"/>
              <w:rPr>
                <w:rFonts w:cs="Arial"/>
              </w:rPr>
            </w:pPr>
          </w:p>
        </w:tc>
        <w:tc>
          <w:tcPr>
            <w:tcW w:w="586" w:type="dxa"/>
            <w:vAlign w:val="center"/>
          </w:tcPr>
          <w:p w14:paraId="3F8D8A8A" w14:textId="77777777" w:rsidR="009B0B81" w:rsidRPr="001D386E" w:rsidRDefault="009B0B81" w:rsidP="00C10FC9">
            <w:pPr>
              <w:pStyle w:val="TAC"/>
              <w:rPr>
                <w:rFonts w:cs="Arial"/>
              </w:rPr>
            </w:pPr>
            <w:r w:rsidRPr="00BD44DC">
              <w:t>Yes</w:t>
            </w:r>
          </w:p>
        </w:tc>
        <w:tc>
          <w:tcPr>
            <w:tcW w:w="586" w:type="dxa"/>
            <w:vAlign w:val="center"/>
          </w:tcPr>
          <w:p w14:paraId="3408AB79" w14:textId="77777777" w:rsidR="009B0B81" w:rsidRPr="001D386E" w:rsidRDefault="009B0B81" w:rsidP="00C10FC9">
            <w:pPr>
              <w:pStyle w:val="TAC"/>
              <w:rPr>
                <w:rFonts w:cs="Arial"/>
              </w:rPr>
            </w:pPr>
            <w:r w:rsidRPr="00BD44DC">
              <w:t>Yes</w:t>
            </w:r>
          </w:p>
        </w:tc>
        <w:tc>
          <w:tcPr>
            <w:tcW w:w="586" w:type="dxa"/>
            <w:gridSpan w:val="2"/>
            <w:vAlign w:val="center"/>
          </w:tcPr>
          <w:p w14:paraId="4BA7048B" w14:textId="77777777" w:rsidR="009B0B81" w:rsidRPr="001D386E" w:rsidRDefault="009B0B81" w:rsidP="00C10FC9">
            <w:pPr>
              <w:pStyle w:val="TAC"/>
              <w:rPr>
                <w:rFonts w:cs="Arial"/>
              </w:rPr>
            </w:pPr>
            <w:r w:rsidRPr="00BD44DC">
              <w:t>Yes</w:t>
            </w:r>
          </w:p>
        </w:tc>
        <w:tc>
          <w:tcPr>
            <w:tcW w:w="586" w:type="dxa"/>
            <w:gridSpan w:val="2"/>
            <w:vAlign w:val="center"/>
          </w:tcPr>
          <w:p w14:paraId="61661C30" w14:textId="77777777" w:rsidR="009B0B81" w:rsidRPr="001D386E" w:rsidRDefault="009B0B81" w:rsidP="00C10FC9">
            <w:pPr>
              <w:pStyle w:val="TAC"/>
              <w:rPr>
                <w:rFonts w:cs="Arial"/>
              </w:rPr>
            </w:pPr>
            <w:r w:rsidRPr="00BD44DC">
              <w:t>Yes</w:t>
            </w:r>
          </w:p>
        </w:tc>
        <w:tc>
          <w:tcPr>
            <w:tcW w:w="1187" w:type="dxa"/>
            <w:vMerge w:val="restart"/>
            <w:vAlign w:val="center"/>
          </w:tcPr>
          <w:p w14:paraId="25545985" w14:textId="77777777" w:rsidR="009B0B81" w:rsidRPr="001D386E" w:rsidRDefault="009B0B81" w:rsidP="00C10FC9">
            <w:pPr>
              <w:pStyle w:val="TAC"/>
              <w:rPr>
                <w:rFonts w:cs="Arial"/>
              </w:rPr>
            </w:pPr>
            <w:r>
              <w:rPr>
                <w:szCs w:val="18"/>
                <w:lang w:eastAsia="zh-CN"/>
              </w:rPr>
              <w:t>80</w:t>
            </w:r>
          </w:p>
        </w:tc>
        <w:tc>
          <w:tcPr>
            <w:tcW w:w="1286" w:type="dxa"/>
            <w:vMerge w:val="restart"/>
            <w:vAlign w:val="center"/>
          </w:tcPr>
          <w:p w14:paraId="2FFB155D" w14:textId="77777777" w:rsidR="009B0B81" w:rsidRPr="001D386E" w:rsidRDefault="009B0B81" w:rsidP="00C10FC9">
            <w:pPr>
              <w:pStyle w:val="TAC"/>
              <w:rPr>
                <w:rFonts w:cs="Arial"/>
              </w:rPr>
            </w:pPr>
            <w:r w:rsidRPr="00621714">
              <w:rPr>
                <w:rFonts w:hint="eastAsia"/>
                <w:szCs w:val="18"/>
                <w:lang w:eastAsia="zh-CN"/>
              </w:rPr>
              <w:t>0</w:t>
            </w:r>
          </w:p>
        </w:tc>
      </w:tr>
      <w:tr w:rsidR="009B0B81" w:rsidRPr="001D386E" w14:paraId="2CAA5E28" w14:textId="77777777" w:rsidTr="00C10FC9">
        <w:trPr>
          <w:jc w:val="center"/>
        </w:trPr>
        <w:tc>
          <w:tcPr>
            <w:tcW w:w="1701" w:type="dxa"/>
            <w:vMerge/>
            <w:vAlign w:val="center"/>
          </w:tcPr>
          <w:p w14:paraId="22C1F4A7" w14:textId="77777777" w:rsidR="009B0B81" w:rsidRPr="001D386E" w:rsidRDefault="009B0B81" w:rsidP="00C10FC9">
            <w:pPr>
              <w:pStyle w:val="TAC"/>
              <w:rPr>
                <w:rFonts w:cs="Arial"/>
              </w:rPr>
            </w:pPr>
          </w:p>
        </w:tc>
        <w:tc>
          <w:tcPr>
            <w:tcW w:w="1466" w:type="dxa"/>
            <w:vMerge/>
            <w:vAlign w:val="center"/>
          </w:tcPr>
          <w:p w14:paraId="05D3784C" w14:textId="77777777" w:rsidR="009B0B81" w:rsidRPr="001D386E" w:rsidRDefault="009B0B81" w:rsidP="00C10FC9">
            <w:pPr>
              <w:pStyle w:val="TAC"/>
              <w:rPr>
                <w:rFonts w:cs="Arial"/>
                <w:lang w:val="en-US" w:eastAsia="ja-JP"/>
              </w:rPr>
            </w:pPr>
          </w:p>
        </w:tc>
        <w:tc>
          <w:tcPr>
            <w:tcW w:w="767" w:type="dxa"/>
            <w:vAlign w:val="center"/>
          </w:tcPr>
          <w:p w14:paraId="1CBAB5FB" w14:textId="77777777" w:rsidR="009B0B81" w:rsidRPr="001D386E" w:rsidRDefault="009B0B81" w:rsidP="00C10FC9">
            <w:pPr>
              <w:pStyle w:val="TAC"/>
              <w:rPr>
                <w:rFonts w:cs="Arial"/>
              </w:rPr>
            </w:pPr>
            <w:r>
              <w:rPr>
                <w:rFonts w:hint="eastAsia"/>
                <w:szCs w:val="18"/>
                <w:lang w:eastAsia="zh-CN"/>
              </w:rPr>
              <w:t>3</w:t>
            </w:r>
          </w:p>
        </w:tc>
        <w:tc>
          <w:tcPr>
            <w:tcW w:w="586" w:type="dxa"/>
            <w:gridSpan w:val="2"/>
          </w:tcPr>
          <w:p w14:paraId="41E424C4" w14:textId="77777777" w:rsidR="009B0B81" w:rsidRPr="001D386E" w:rsidRDefault="009B0B81" w:rsidP="00C10FC9">
            <w:pPr>
              <w:pStyle w:val="TAC"/>
              <w:rPr>
                <w:rFonts w:cs="Arial"/>
              </w:rPr>
            </w:pPr>
            <w:r w:rsidRPr="00BD44DC">
              <w:t>Yes</w:t>
            </w:r>
          </w:p>
        </w:tc>
        <w:tc>
          <w:tcPr>
            <w:tcW w:w="586" w:type="dxa"/>
            <w:gridSpan w:val="2"/>
          </w:tcPr>
          <w:p w14:paraId="68635116" w14:textId="77777777" w:rsidR="009B0B81" w:rsidRPr="001D386E" w:rsidRDefault="009B0B81" w:rsidP="00C10FC9">
            <w:pPr>
              <w:pStyle w:val="TAC"/>
              <w:rPr>
                <w:rFonts w:cs="Arial"/>
              </w:rPr>
            </w:pPr>
            <w:r w:rsidRPr="00BD44DC">
              <w:t>Yes</w:t>
            </w:r>
          </w:p>
        </w:tc>
        <w:tc>
          <w:tcPr>
            <w:tcW w:w="586" w:type="dxa"/>
          </w:tcPr>
          <w:p w14:paraId="452AA9AF" w14:textId="77777777" w:rsidR="009B0B81" w:rsidRPr="001D386E" w:rsidRDefault="009B0B81" w:rsidP="00C10FC9">
            <w:pPr>
              <w:pStyle w:val="TAC"/>
              <w:rPr>
                <w:rFonts w:cs="Arial"/>
              </w:rPr>
            </w:pPr>
            <w:r w:rsidRPr="00BD44DC">
              <w:t>Yes</w:t>
            </w:r>
          </w:p>
        </w:tc>
        <w:tc>
          <w:tcPr>
            <w:tcW w:w="586" w:type="dxa"/>
          </w:tcPr>
          <w:p w14:paraId="10BC7F9C" w14:textId="77777777" w:rsidR="009B0B81" w:rsidRPr="001D386E" w:rsidRDefault="009B0B81" w:rsidP="00C10FC9">
            <w:pPr>
              <w:pStyle w:val="TAC"/>
              <w:rPr>
                <w:rFonts w:cs="Arial"/>
              </w:rPr>
            </w:pPr>
            <w:r w:rsidRPr="00BD44DC">
              <w:t>Yes</w:t>
            </w:r>
          </w:p>
        </w:tc>
        <w:tc>
          <w:tcPr>
            <w:tcW w:w="586" w:type="dxa"/>
            <w:gridSpan w:val="2"/>
          </w:tcPr>
          <w:p w14:paraId="2A783FC4" w14:textId="77777777" w:rsidR="009B0B81" w:rsidRPr="001D386E" w:rsidRDefault="009B0B81" w:rsidP="00C10FC9">
            <w:pPr>
              <w:pStyle w:val="TAC"/>
              <w:rPr>
                <w:rFonts w:cs="Arial"/>
              </w:rPr>
            </w:pPr>
            <w:r w:rsidRPr="00BD44DC">
              <w:t>Yes</w:t>
            </w:r>
          </w:p>
        </w:tc>
        <w:tc>
          <w:tcPr>
            <w:tcW w:w="586" w:type="dxa"/>
            <w:gridSpan w:val="2"/>
          </w:tcPr>
          <w:p w14:paraId="62330F9A" w14:textId="77777777" w:rsidR="009B0B81" w:rsidRPr="001D386E" w:rsidRDefault="009B0B81" w:rsidP="00C10FC9">
            <w:pPr>
              <w:pStyle w:val="TAC"/>
              <w:rPr>
                <w:rFonts w:cs="Arial"/>
              </w:rPr>
            </w:pPr>
            <w:r w:rsidRPr="00BD44DC">
              <w:t>Yes</w:t>
            </w:r>
          </w:p>
        </w:tc>
        <w:tc>
          <w:tcPr>
            <w:tcW w:w="1187" w:type="dxa"/>
            <w:vMerge/>
            <w:vAlign w:val="center"/>
          </w:tcPr>
          <w:p w14:paraId="5BEA7922" w14:textId="77777777" w:rsidR="009B0B81" w:rsidRPr="001D386E" w:rsidRDefault="009B0B81" w:rsidP="00C10FC9">
            <w:pPr>
              <w:pStyle w:val="TAC"/>
              <w:rPr>
                <w:rFonts w:cs="Arial"/>
              </w:rPr>
            </w:pPr>
          </w:p>
        </w:tc>
        <w:tc>
          <w:tcPr>
            <w:tcW w:w="1286" w:type="dxa"/>
            <w:vMerge/>
            <w:vAlign w:val="center"/>
          </w:tcPr>
          <w:p w14:paraId="4D3606A9" w14:textId="77777777" w:rsidR="009B0B81" w:rsidRPr="001D386E" w:rsidRDefault="009B0B81" w:rsidP="00C10FC9">
            <w:pPr>
              <w:pStyle w:val="TAC"/>
              <w:rPr>
                <w:rFonts w:cs="Arial"/>
              </w:rPr>
            </w:pPr>
          </w:p>
        </w:tc>
      </w:tr>
      <w:tr w:rsidR="009B0B81" w:rsidRPr="001D386E" w14:paraId="6DA1A708" w14:textId="77777777" w:rsidTr="00C10FC9">
        <w:trPr>
          <w:jc w:val="center"/>
        </w:trPr>
        <w:tc>
          <w:tcPr>
            <w:tcW w:w="1701" w:type="dxa"/>
            <w:vMerge/>
            <w:vAlign w:val="center"/>
          </w:tcPr>
          <w:p w14:paraId="1EEAF96D" w14:textId="77777777" w:rsidR="009B0B81" w:rsidRPr="001D386E" w:rsidRDefault="009B0B81" w:rsidP="00C10FC9">
            <w:pPr>
              <w:pStyle w:val="TAC"/>
              <w:rPr>
                <w:rFonts w:cs="Arial"/>
              </w:rPr>
            </w:pPr>
          </w:p>
        </w:tc>
        <w:tc>
          <w:tcPr>
            <w:tcW w:w="1466" w:type="dxa"/>
            <w:vMerge/>
            <w:vAlign w:val="center"/>
          </w:tcPr>
          <w:p w14:paraId="376F9CB8" w14:textId="77777777" w:rsidR="009B0B81" w:rsidRPr="001D386E" w:rsidRDefault="009B0B81" w:rsidP="00C10FC9">
            <w:pPr>
              <w:pStyle w:val="TAC"/>
              <w:rPr>
                <w:rFonts w:cs="Arial"/>
                <w:lang w:val="en-US" w:eastAsia="ja-JP"/>
              </w:rPr>
            </w:pPr>
          </w:p>
        </w:tc>
        <w:tc>
          <w:tcPr>
            <w:tcW w:w="767" w:type="dxa"/>
            <w:vAlign w:val="center"/>
          </w:tcPr>
          <w:p w14:paraId="4FDC1BAE" w14:textId="77777777" w:rsidR="009B0B81" w:rsidRPr="001D386E" w:rsidRDefault="009B0B81" w:rsidP="00C10FC9">
            <w:pPr>
              <w:pStyle w:val="TAC"/>
              <w:rPr>
                <w:rFonts w:cs="Arial"/>
              </w:rPr>
            </w:pPr>
            <w:r>
              <w:rPr>
                <w:szCs w:val="18"/>
                <w:lang w:eastAsia="zh-CN"/>
              </w:rPr>
              <w:t>20</w:t>
            </w:r>
          </w:p>
        </w:tc>
        <w:tc>
          <w:tcPr>
            <w:tcW w:w="586" w:type="dxa"/>
            <w:gridSpan w:val="2"/>
          </w:tcPr>
          <w:p w14:paraId="4A1EBE13" w14:textId="77777777" w:rsidR="009B0B81" w:rsidRPr="001D386E" w:rsidRDefault="009B0B81" w:rsidP="00C10FC9">
            <w:pPr>
              <w:pStyle w:val="TAC"/>
              <w:rPr>
                <w:rFonts w:cs="Arial"/>
              </w:rPr>
            </w:pPr>
          </w:p>
        </w:tc>
        <w:tc>
          <w:tcPr>
            <w:tcW w:w="586" w:type="dxa"/>
            <w:gridSpan w:val="2"/>
          </w:tcPr>
          <w:p w14:paraId="186EACE8" w14:textId="77777777" w:rsidR="009B0B81" w:rsidRPr="001D386E" w:rsidRDefault="009B0B81" w:rsidP="00C10FC9">
            <w:pPr>
              <w:pStyle w:val="TAC"/>
              <w:rPr>
                <w:rFonts w:cs="Arial"/>
              </w:rPr>
            </w:pPr>
          </w:p>
        </w:tc>
        <w:tc>
          <w:tcPr>
            <w:tcW w:w="586" w:type="dxa"/>
          </w:tcPr>
          <w:p w14:paraId="68EBF720" w14:textId="77777777" w:rsidR="009B0B81" w:rsidRPr="001D386E" w:rsidRDefault="009B0B81" w:rsidP="00C10FC9">
            <w:pPr>
              <w:pStyle w:val="TAC"/>
              <w:rPr>
                <w:rFonts w:cs="Arial"/>
              </w:rPr>
            </w:pPr>
            <w:r w:rsidRPr="00BD44DC">
              <w:t>Yes</w:t>
            </w:r>
          </w:p>
        </w:tc>
        <w:tc>
          <w:tcPr>
            <w:tcW w:w="586" w:type="dxa"/>
          </w:tcPr>
          <w:p w14:paraId="3F748554" w14:textId="77777777" w:rsidR="009B0B81" w:rsidRPr="001D386E" w:rsidRDefault="009B0B81" w:rsidP="00C10FC9">
            <w:pPr>
              <w:pStyle w:val="TAC"/>
              <w:rPr>
                <w:rFonts w:cs="Arial"/>
              </w:rPr>
            </w:pPr>
            <w:r w:rsidRPr="00BD44DC">
              <w:t>Yes</w:t>
            </w:r>
          </w:p>
        </w:tc>
        <w:tc>
          <w:tcPr>
            <w:tcW w:w="586" w:type="dxa"/>
            <w:gridSpan w:val="2"/>
          </w:tcPr>
          <w:p w14:paraId="742BC745" w14:textId="77777777" w:rsidR="009B0B81" w:rsidRPr="001D386E" w:rsidRDefault="009B0B81" w:rsidP="00C10FC9">
            <w:pPr>
              <w:pStyle w:val="TAC"/>
              <w:rPr>
                <w:rFonts w:cs="Arial"/>
              </w:rPr>
            </w:pPr>
            <w:r w:rsidRPr="00BD44DC">
              <w:t>Yes</w:t>
            </w:r>
          </w:p>
        </w:tc>
        <w:tc>
          <w:tcPr>
            <w:tcW w:w="586" w:type="dxa"/>
            <w:gridSpan w:val="2"/>
          </w:tcPr>
          <w:p w14:paraId="4E88A783" w14:textId="77777777" w:rsidR="009B0B81" w:rsidRPr="001D386E" w:rsidRDefault="009B0B81" w:rsidP="00C10FC9">
            <w:pPr>
              <w:pStyle w:val="TAC"/>
              <w:rPr>
                <w:rFonts w:cs="Arial"/>
              </w:rPr>
            </w:pPr>
            <w:r w:rsidRPr="00BD44DC">
              <w:t>Yes</w:t>
            </w:r>
          </w:p>
        </w:tc>
        <w:tc>
          <w:tcPr>
            <w:tcW w:w="1187" w:type="dxa"/>
            <w:vMerge/>
          </w:tcPr>
          <w:p w14:paraId="6B8F39C2" w14:textId="77777777" w:rsidR="009B0B81" w:rsidRPr="001D386E" w:rsidRDefault="009B0B81" w:rsidP="00C10FC9">
            <w:pPr>
              <w:pStyle w:val="TAC"/>
              <w:rPr>
                <w:rFonts w:cs="Arial"/>
              </w:rPr>
            </w:pPr>
          </w:p>
        </w:tc>
        <w:tc>
          <w:tcPr>
            <w:tcW w:w="1286" w:type="dxa"/>
            <w:vMerge/>
            <w:vAlign w:val="center"/>
          </w:tcPr>
          <w:p w14:paraId="70A7BA44" w14:textId="77777777" w:rsidR="009B0B81" w:rsidRPr="001D386E" w:rsidRDefault="009B0B81" w:rsidP="00C10FC9">
            <w:pPr>
              <w:pStyle w:val="TAC"/>
              <w:rPr>
                <w:rFonts w:cs="Arial"/>
              </w:rPr>
            </w:pPr>
          </w:p>
        </w:tc>
      </w:tr>
      <w:tr w:rsidR="009B0B81" w:rsidRPr="001D386E" w14:paraId="6D60C78A" w14:textId="77777777" w:rsidTr="00C10FC9">
        <w:trPr>
          <w:jc w:val="center"/>
        </w:trPr>
        <w:tc>
          <w:tcPr>
            <w:tcW w:w="1701" w:type="dxa"/>
            <w:vMerge/>
            <w:vAlign w:val="center"/>
          </w:tcPr>
          <w:p w14:paraId="6D91C023" w14:textId="77777777" w:rsidR="009B0B81" w:rsidRPr="001D386E" w:rsidRDefault="009B0B81" w:rsidP="00C10FC9">
            <w:pPr>
              <w:pStyle w:val="TAC"/>
              <w:rPr>
                <w:rFonts w:cs="Arial"/>
              </w:rPr>
            </w:pPr>
          </w:p>
        </w:tc>
        <w:tc>
          <w:tcPr>
            <w:tcW w:w="1466" w:type="dxa"/>
            <w:vMerge/>
            <w:vAlign w:val="center"/>
          </w:tcPr>
          <w:p w14:paraId="0B84DDA7" w14:textId="77777777" w:rsidR="009B0B81" w:rsidRPr="001D386E" w:rsidRDefault="009B0B81" w:rsidP="00C10FC9">
            <w:pPr>
              <w:pStyle w:val="TAC"/>
              <w:rPr>
                <w:rFonts w:cs="Arial"/>
                <w:lang w:val="en-US" w:eastAsia="ja-JP"/>
              </w:rPr>
            </w:pPr>
          </w:p>
        </w:tc>
        <w:tc>
          <w:tcPr>
            <w:tcW w:w="767" w:type="dxa"/>
            <w:vAlign w:val="center"/>
          </w:tcPr>
          <w:p w14:paraId="0338088B" w14:textId="77777777" w:rsidR="009B0B81" w:rsidRPr="001D386E" w:rsidRDefault="009B0B81" w:rsidP="00C10FC9">
            <w:pPr>
              <w:pStyle w:val="TAC"/>
              <w:rPr>
                <w:rFonts w:cs="Arial"/>
              </w:rPr>
            </w:pPr>
            <w:r>
              <w:rPr>
                <w:szCs w:val="18"/>
                <w:lang w:eastAsia="ja-JP"/>
              </w:rPr>
              <w:t>38</w:t>
            </w:r>
          </w:p>
        </w:tc>
        <w:tc>
          <w:tcPr>
            <w:tcW w:w="586" w:type="dxa"/>
            <w:gridSpan w:val="2"/>
          </w:tcPr>
          <w:p w14:paraId="17AC6ACE" w14:textId="77777777" w:rsidR="009B0B81" w:rsidRPr="001D386E" w:rsidRDefault="009B0B81" w:rsidP="00C10FC9">
            <w:pPr>
              <w:pStyle w:val="TAC"/>
              <w:rPr>
                <w:rFonts w:cs="Arial"/>
              </w:rPr>
            </w:pPr>
          </w:p>
        </w:tc>
        <w:tc>
          <w:tcPr>
            <w:tcW w:w="586" w:type="dxa"/>
            <w:gridSpan w:val="2"/>
          </w:tcPr>
          <w:p w14:paraId="4C8A1E0E" w14:textId="77777777" w:rsidR="009B0B81" w:rsidRPr="001D386E" w:rsidRDefault="009B0B81" w:rsidP="00C10FC9">
            <w:pPr>
              <w:pStyle w:val="TAC"/>
              <w:rPr>
                <w:rFonts w:cs="Arial"/>
              </w:rPr>
            </w:pPr>
          </w:p>
        </w:tc>
        <w:tc>
          <w:tcPr>
            <w:tcW w:w="586" w:type="dxa"/>
          </w:tcPr>
          <w:p w14:paraId="69AFD8EC" w14:textId="77777777" w:rsidR="009B0B81" w:rsidRPr="001D386E" w:rsidRDefault="009B0B81" w:rsidP="00C10FC9">
            <w:pPr>
              <w:pStyle w:val="TAC"/>
              <w:rPr>
                <w:rFonts w:cs="Arial"/>
              </w:rPr>
            </w:pPr>
            <w:r w:rsidRPr="00BD44DC">
              <w:t>Yes</w:t>
            </w:r>
          </w:p>
        </w:tc>
        <w:tc>
          <w:tcPr>
            <w:tcW w:w="586" w:type="dxa"/>
          </w:tcPr>
          <w:p w14:paraId="1A21CDC6" w14:textId="77777777" w:rsidR="009B0B81" w:rsidRPr="001D386E" w:rsidRDefault="009B0B81" w:rsidP="00C10FC9">
            <w:pPr>
              <w:pStyle w:val="TAC"/>
              <w:rPr>
                <w:rFonts w:cs="Arial"/>
              </w:rPr>
            </w:pPr>
            <w:r w:rsidRPr="00BD44DC">
              <w:t>Yes</w:t>
            </w:r>
          </w:p>
        </w:tc>
        <w:tc>
          <w:tcPr>
            <w:tcW w:w="586" w:type="dxa"/>
            <w:gridSpan w:val="2"/>
          </w:tcPr>
          <w:p w14:paraId="1DDFD7F5" w14:textId="77777777" w:rsidR="009B0B81" w:rsidRPr="001D386E" w:rsidRDefault="009B0B81" w:rsidP="00C10FC9">
            <w:pPr>
              <w:pStyle w:val="TAC"/>
              <w:rPr>
                <w:rFonts w:cs="Arial"/>
              </w:rPr>
            </w:pPr>
            <w:r w:rsidRPr="00BD44DC">
              <w:t>Yes</w:t>
            </w:r>
          </w:p>
        </w:tc>
        <w:tc>
          <w:tcPr>
            <w:tcW w:w="586" w:type="dxa"/>
            <w:gridSpan w:val="2"/>
          </w:tcPr>
          <w:p w14:paraId="2F6CA03B" w14:textId="77777777" w:rsidR="009B0B81" w:rsidRPr="001D386E" w:rsidRDefault="009B0B81" w:rsidP="00C10FC9">
            <w:pPr>
              <w:pStyle w:val="TAC"/>
              <w:rPr>
                <w:rFonts w:cs="Arial"/>
              </w:rPr>
            </w:pPr>
            <w:r w:rsidRPr="00BD44DC">
              <w:t>Yes</w:t>
            </w:r>
          </w:p>
        </w:tc>
        <w:tc>
          <w:tcPr>
            <w:tcW w:w="1187" w:type="dxa"/>
            <w:vMerge/>
          </w:tcPr>
          <w:p w14:paraId="754BC32F" w14:textId="77777777" w:rsidR="009B0B81" w:rsidRPr="001D386E" w:rsidRDefault="009B0B81" w:rsidP="00C10FC9">
            <w:pPr>
              <w:pStyle w:val="TAC"/>
              <w:rPr>
                <w:rFonts w:cs="Arial"/>
              </w:rPr>
            </w:pPr>
          </w:p>
        </w:tc>
        <w:tc>
          <w:tcPr>
            <w:tcW w:w="1286" w:type="dxa"/>
            <w:vMerge/>
            <w:vAlign w:val="center"/>
          </w:tcPr>
          <w:p w14:paraId="768BD469" w14:textId="77777777" w:rsidR="009B0B81" w:rsidRPr="001D386E" w:rsidRDefault="009B0B81" w:rsidP="00C10FC9">
            <w:pPr>
              <w:pStyle w:val="TAC"/>
              <w:rPr>
                <w:rFonts w:cs="Arial"/>
              </w:rPr>
            </w:pPr>
          </w:p>
        </w:tc>
      </w:tr>
      <w:tr w:rsidR="009B0B81" w:rsidRPr="001D386E" w14:paraId="003B255F" w14:textId="77777777" w:rsidTr="00C10FC9">
        <w:trPr>
          <w:jc w:val="center"/>
        </w:trPr>
        <w:tc>
          <w:tcPr>
            <w:tcW w:w="1701" w:type="dxa"/>
            <w:vMerge w:val="restart"/>
            <w:vAlign w:val="center"/>
          </w:tcPr>
          <w:p w14:paraId="34D3DBAA" w14:textId="77777777" w:rsidR="009B0B81" w:rsidRPr="001D386E" w:rsidRDefault="009B0B81" w:rsidP="00C10FC9">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14:paraId="3E9EDD34" w14:textId="77777777" w:rsidR="009B0B81" w:rsidRPr="001D386E" w:rsidRDefault="009B0B81" w:rsidP="00C10FC9">
            <w:pPr>
              <w:pStyle w:val="TAC"/>
              <w:rPr>
                <w:rFonts w:cs="Arial"/>
                <w:lang w:val="en-US" w:eastAsia="ja-JP"/>
              </w:rPr>
            </w:pPr>
            <w:r w:rsidRPr="00ED7D52">
              <w:rPr>
                <w:rFonts w:eastAsia="MS Mincho" w:cs="Arial"/>
                <w:lang w:eastAsia="ja-JP"/>
              </w:rPr>
              <w:t>CA_3C</w:t>
            </w:r>
          </w:p>
        </w:tc>
        <w:tc>
          <w:tcPr>
            <w:tcW w:w="767" w:type="dxa"/>
            <w:vAlign w:val="center"/>
          </w:tcPr>
          <w:p w14:paraId="6F98E290" w14:textId="77777777" w:rsidR="009B0B81" w:rsidRPr="001D386E" w:rsidRDefault="009B0B81" w:rsidP="00C10FC9">
            <w:pPr>
              <w:pStyle w:val="TAC"/>
              <w:rPr>
                <w:rFonts w:cs="Arial"/>
              </w:rPr>
            </w:pPr>
            <w:r>
              <w:rPr>
                <w:szCs w:val="18"/>
                <w:lang w:eastAsia="zh-CN"/>
              </w:rPr>
              <w:t>1</w:t>
            </w:r>
          </w:p>
        </w:tc>
        <w:tc>
          <w:tcPr>
            <w:tcW w:w="586" w:type="dxa"/>
            <w:gridSpan w:val="2"/>
          </w:tcPr>
          <w:p w14:paraId="5738A3E0" w14:textId="77777777" w:rsidR="009B0B81" w:rsidRPr="001D386E" w:rsidRDefault="009B0B81" w:rsidP="00C10FC9">
            <w:pPr>
              <w:pStyle w:val="TAC"/>
              <w:rPr>
                <w:rFonts w:cs="Arial"/>
              </w:rPr>
            </w:pPr>
          </w:p>
        </w:tc>
        <w:tc>
          <w:tcPr>
            <w:tcW w:w="586" w:type="dxa"/>
            <w:gridSpan w:val="2"/>
          </w:tcPr>
          <w:p w14:paraId="32F3A211" w14:textId="77777777" w:rsidR="009B0B81" w:rsidRPr="001D386E" w:rsidRDefault="009B0B81" w:rsidP="00C10FC9">
            <w:pPr>
              <w:pStyle w:val="TAC"/>
              <w:rPr>
                <w:rFonts w:cs="Arial"/>
              </w:rPr>
            </w:pPr>
          </w:p>
        </w:tc>
        <w:tc>
          <w:tcPr>
            <w:tcW w:w="586" w:type="dxa"/>
          </w:tcPr>
          <w:p w14:paraId="479D29E9" w14:textId="77777777" w:rsidR="009B0B81" w:rsidRPr="001D386E" w:rsidRDefault="009B0B81" w:rsidP="00C10FC9">
            <w:pPr>
              <w:pStyle w:val="TAC"/>
              <w:rPr>
                <w:rFonts w:cs="Arial"/>
              </w:rPr>
            </w:pPr>
            <w:r>
              <w:t>Yes</w:t>
            </w:r>
          </w:p>
        </w:tc>
        <w:tc>
          <w:tcPr>
            <w:tcW w:w="586" w:type="dxa"/>
          </w:tcPr>
          <w:p w14:paraId="735DB146" w14:textId="77777777" w:rsidR="009B0B81" w:rsidRPr="001D386E" w:rsidRDefault="009B0B81" w:rsidP="00C10FC9">
            <w:pPr>
              <w:pStyle w:val="TAC"/>
              <w:rPr>
                <w:rFonts w:cs="Arial"/>
              </w:rPr>
            </w:pPr>
            <w:r>
              <w:t>Yes</w:t>
            </w:r>
          </w:p>
        </w:tc>
        <w:tc>
          <w:tcPr>
            <w:tcW w:w="586" w:type="dxa"/>
            <w:gridSpan w:val="2"/>
          </w:tcPr>
          <w:p w14:paraId="6C66BE44" w14:textId="77777777" w:rsidR="009B0B81" w:rsidRPr="001D386E" w:rsidRDefault="009B0B81" w:rsidP="00C10FC9">
            <w:pPr>
              <w:pStyle w:val="TAC"/>
              <w:rPr>
                <w:rFonts w:cs="Arial"/>
              </w:rPr>
            </w:pPr>
            <w:r>
              <w:t>Yes</w:t>
            </w:r>
          </w:p>
        </w:tc>
        <w:tc>
          <w:tcPr>
            <w:tcW w:w="586" w:type="dxa"/>
            <w:gridSpan w:val="2"/>
          </w:tcPr>
          <w:p w14:paraId="3C9E3003" w14:textId="77777777" w:rsidR="009B0B81" w:rsidRPr="001D386E" w:rsidRDefault="009B0B81" w:rsidP="00C10FC9">
            <w:pPr>
              <w:pStyle w:val="TAC"/>
              <w:rPr>
                <w:rFonts w:cs="Arial"/>
              </w:rPr>
            </w:pPr>
            <w:r>
              <w:t>Yes</w:t>
            </w:r>
          </w:p>
        </w:tc>
        <w:tc>
          <w:tcPr>
            <w:tcW w:w="1187" w:type="dxa"/>
            <w:vMerge w:val="restart"/>
            <w:vAlign w:val="center"/>
          </w:tcPr>
          <w:p w14:paraId="1BA4BFEE" w14:textId="77777777" w:rsidR="009B0B81" w:rsidRPr="001D386E" w:rsidRDefault="009B0B81" w:rsidP="00C10FC9">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1A63C2F6" w14:textId="77777777" w:rsidR="009B0B81" w:rsidRPr="001D386E" w:rsidRDefault="009B0B81" w:rsidP="00C10FC9">
            <w:pPr>
              <w:pStyle w:val="TAC"/>
              <w:rPr>
                <w:rFonts w:cs="Arial"/>
              </w:rPr>
            </w:pPr>
            <w:r>
              <w:rPr>
                <w:rFonts w:eastAsiaTheme="minorEastAsia" w:hint="eastAsia"/>
                <w:szCs w:val="18"/>
                <w:lang w:eastAsia="zh-CN"/>
              </w:rPr>
              <w:t>0</w:t>
            </w:r>
          </w:p>
        </w:tc>
      </w:tr>
      <w:tr w:rsidR="009B0B81" w:rsidRPr="001D386E" w14:paraId="6610361E" w14:textId="77777777" w:rsidTr="00C10FC9">
        <w:trPr>
          <w:jc w:val="center"/>
        </w:trPr>
        <w:tc>
          <w:tcPr>
            <w:tcW w:w="1701" w:type="dxa"/>
            <w:vMerge/>
            <w:vAlign w:val="center"/>
          </w:tcPr>
          <w:p w14:paraId="7815645B" w14:textId="77777777" w:rsidR="009B0B81" w:rsidRPr="001D386E" w:rsidRDefault="009B0B81" w:rsidP="00C10FC9">
            <w:pPr>
              <w:pStyle w:val="TAC"/>
              <w:rPr>
                <w:rFonts w:cs="Arial"/>
              </w:rPr>
            </w:pPr>
          </w:p>
        </w:tc>
        <w:tc>
          <w:tcPr>
            <w:tcW w:w="1466" w:type="dxa"/>
            <w:vMerge/>
            <w:vAlign w:val="center"/>
          </w:tcPr>
          <w:p w14:paraId="67B7F5C3" w14:textId="77777777" w:rsidR="009B0B81" w:rsidRPr="001D386E" w:rsidRDefault="009B0B81" w:rsidP="00C10FC9">
            <w:pPr>
              <w:pStyle w:val="TAC"/>
              <w:rPr>
                <w:rFonts w:cs="Arial"/>
                <w:lang w:val="en-US" w:eastAsia="ja-JP"/>
              </w:rPr>
            </w:pPr>
          </w:p>
        </w:tc>
        <w:tc>
          <w:tcPr>
            <w:tcW w:w="767" w:type="dxa"/>
            <w:vAlign w:val="center"/>
          </w:tcPr>
          <w:p w14:paraId="175C2810" w14:textId="77777777" w:rsidR="009B0B81" w:rsidRPr="001D386E" w:rsidRDefault="009B0B81" w:rsidP="00C10FC9">
            <w:pPr>
              <w:pStyle w:val="TAC"/>
              <w:rPr>
                <w:rFonts w:cs="Arial"/>
              </w:rPr>
            </w:pPr>
            <w:r>
              <w:rPr>
                <w:szCs w:val="18"/>
                <w:lang w:eastAsia="zh-CN"/>
              </w:rPr>
              <w:t>3</w:t>
            </w:r>
          </w:p>
        </w:tc>
        <w:tc>
          <w:tcPr>
            <w:tcW w:w="3516" w:type="dxa"/>
            <w:gridSpan w:val="10"/>
          </w:tcPr>
          <w:p w14:paraId="4579A8B5" w14:textId="77777777" w:rsidR="009B0B81" w:rsidRPr="001D386E" w:rsidRDefault="009B0B81" w:rsidP="00C10FC9">
            <w:pPr>
              <w:pStyle w:val="TAC"/>
              <w:rPr>
                <w:rFonts w:cs="Arial"/>
              </w:rPr>
            </w:pPr>
            <w:r w:rsidRPr="001D386E">
              <w:t>See CA_3C Bandwidth combination set 0 in Table 5.6A.1-1</w:t>
            </w:r>
          </w:p>
        </w:tc>
        <w:tc>
          <w:tcPr>
            <w:tcW w:w="1187" w:type="dxa"/>
            <w:vMerge/>
            <w:vAlign w:val="center"/>
          </w:tcPr>
          <w:p w14:paraId="6749F8C0" w14:textId="77777777" w:rsidR="009B0B81" w:rsidRPr="001D386E" w:rsidRDefault="009B0B81" w:rsidP="00C10FC9">
            <w:pPr>
              <w:pStyle w:val="TAC"/>
              <w:rPr>
                <w:rFonts w:cs="Arial"/>
              </w:rPr>
            </w:pPr>
          </w:p>
        </w:tc>
        <w:tc>
          <w:tcPr>
            <w:tcW w:w="1286" w:type="dxa"/>
            <w:vMerge/>
            <w:vAlign w:val="center"/>
          </w:tcPr>
          <w:p w14:paraId="1BD8C527" w14:textId="77777777" w:rsidR="009B0B81" w:rsidRPr="001D386E" w:rsidRDefault="009B0B81" w:rsidP="00C10FC9">
            <w:pPr>
              <w:pStyle w:val="TAC"/>
              <w:rPr>
                <w:rFonts w:cs="Arial"/>
              </w:rPr>
            </w:pPr>
          </w:p>
        </w:tc>
      </w:tr>
      <w:tr w:rsidR="009B0B81" w:rsidRPr="001D386E" w14:paraId="52B08B7B" w14:textId="77777777" w:rsidTr="00C10FC9">
        <w:trPr>
          <w:jc w:val="center"/>
        </w:trPr>
        <w:tc>
          <w:tcPr>
            <w:tcW w:w="1701" w:type="dxa"/>
            <w:vMerge/>
            <w:vAlign w:val="center"/>
          </w:tcPr>
          <w:p w14:paraId="16F90BA5" w14:textId="77777777" w:rsidR="009B0B81" w:rsidRPr="001D386E" w:rsidRDefault="009B0B81" w:rsidP="00C10FC9">
            <w:pPr>
              <w:pStyle w:val="TAC"/>
              <w:rPr>
                <w:rFonts w:cs="Arial"/>
              </w:rPr>
            </w:pPr>
          </w:p>
        </w:tc>
        <w:tc>
          <w:tcPr>
            <w:tcW w:w="1466" w:type="dxa"/>
            <w:vMerge/>
            <w:vAlign w:val="center"/>
          </w:tcPr>
          <w:p w14:paraId="6B407E3F" w14:textId="77777777" w:rsidR="009B0B81" w:rsidRPr="001D386E" w:rsidRDefault="009B0B81" w:rsidP="00C10FC9">
            <w:pPr>
              <w:pStyle w:val="TAC"/>
              <w:rPr>
                <w:rFonts w:cs="Arial"/>
                <w:lang w:val="en-US" w:eastAsia="ja-JP"/>
              </w:rPr>
            </w:pPr>
          </w:p>
        </w:tc>
        <w:tc>
          <w:tcPr>
            <w:tcW w:w="767" w:type="dxa"/>
            <w:vAlign w:val="center"/>
          </w:tcPr>
          <w:p w14:paraId="243837C4" w14:textId="77777777" w:rsidR="009B0B81" w:rsidRPr="001D386E" w:rsidRDefault="009B0B81" w:rsidP="00C10FC9">
            <w:pPr>
              <w:pStyle w:val="TAC"/>
              <w:rPr>
                <w:rFonts w:cs="Arial"/>
              </w:rPr>
            </w:pPr>
            <w:r>
              <w:rPr>
                <w:szCs w:val="18"/>
                <w:lang w:eastAsia="zh-CN"/>
              </w:rPr>
              <w:t>20</w:t>
            </w:r>
          </w:p>
        </w:tc>
        <w:tc>
          <w:tcPr>
            <w:tcW w:w="586" w:type="dxa"/>
            <w:gridSpan w:val="2"/>
          </w:tcPr>
          <w:p w14:paraId="1BC01DDE" w14:textId="77777777" w:rsidR="009B0B81" w:rsidRPr="001D386E" w:rsidRDefault="009B0B81" w:rsidP="00C10FC9">
            <w:pPr>
              <w:pStyle w:val="TAC"/>
              <w:rPr>
                <w:rFonts w:cs="Arial"/>
              </w:rPr>
            </w:pPr>
          </w:p>
        </w:tc>
        <w:tc>
          <w:tcPr>
            <w:tcW w:w="586" w:type="dxa"/>
            <w:gridSpan w:val="2"/>
          </w:tcPr>
          <w:p w14:paraId="344681F3" w14:textId="77777777" w:rsidR="009B0B81" w:rsidRPr="001D386E" w:rsidRDefault="009B0B81" w:rsidP="00C10FC9">
            <w:pPr>
              <w:pStyle w:val="TAC"/>
              <w:rPr>
                <w:rFonts w:cs="Arial"/>
              </w:rPr>
            </w:pPr>
          </w:p>
        </w:tc>
        <w:tc>
          <w:tcPr>
            <w:tcW w:w="586" w:type="dxa"/>
          </w:tcPr>
          <w:p w14:paraId="0FF418E1" w14:textId="77777777" w:rsidR="009B0B81" w:rsidRPr="001D386E" w:rsidRDefault="009B0B81" w:rsidP="00C10FC9">
            <w:pPr>
              <w:pStyle w:val="TAC"/>
              <w:rPr>
                <w:rFonts w:cs="Arial"/>
              </w:rPr>
            </w:pPr>
            <w:r>
              <w:t>Yes</w:t>
            </w:r>
          </w:p>
        </w:tc>
        <w:tc>
          <w:tcPr>
            <w:tcW w:w="586" w:type="dxa"/>
          </w:tcPr>
          <w:p w14:paraId="226B1BCC" w14:textId="77777777" w:rsidR="009B0B81" w:rsidRPr="001D386E" w:rsidRDefault="009B0B81" w:rsidP="00C10FC9">
            <w:pPr>
              <w:pStyle w:val="TAC"/>
              <w:rPr>
                <w:rFonts w:cs="Arial"/>
              </w:rPr>
            </w:pPr>
            <w:r>
              <w:t>Yes</w:t>
            </w:r>
          </w:p>
        </w:tc>
        <w:tc>
          <w:tcPr>
            <w:tcW w:w="586" w:type="dxa"/>
            <w:gridSpan w:val="2"/>
          </w:tcPr>
          <w:p w14:paraId="02163376" w14:textId="77777777" w:rsidR="009B0B81" w:rsidRPr="001D386E" w:rsidRDefault="009B0B81" w:rsidP="00C10FC9">
            <w:pPr>
              <w:pStyle w:val="TAC"/>
              <w:rPr>
                <w:rFonts w:cs="Arial"/>
              </w:rPr>
            </w:pPr>
            <w:r>
              <w:t>Yes</w:t>
            </w:r>
          </w:p>
        </w:tc>
        <w:tc>
          <w:tcPr>
            <w:tcW w:w="586" w:type="dxa"/>
            <w:gridSpan w:val="2"/>
          </w:tcPr>
          <w:p w14:paraId="28C0DAE2" w14:textId="77777777" w:rsidR="009B0B81" w:rsidRPr="001D386E" w:rsidRDefault="009B0B81" w:rsidP="00C10FC9">
            <w:pPr>
              <w:pStyle w:val="TAC"/>
              <w:rPr>
                <w:rFonts w:cs="Arial"/>
              </w:rPr>
            </w:pPr>
            <w:r>
              <w:t>Yes</w:t>
            </w:r>
          </w:p>
        </w:tc>
        <w:tc>
          <w:tcPr>
            <w:tcW w:w="1187" w:type="dxa"/>
            <w:vMerge/>
            <w:vAlign w:val="center"/>
          </w:tcPr>
          <w:p w14:paraId="0999DF9B" w14:textId="77777777" w:rsidR="009B0B81" w:rsidRPr="001D386E" w:rsidRDefault="009B0B81" w:rsidP="00C10FC9">
            <w:pPr>
              <w:pStyle w:val="TAC"/>
              <w:rPr>
                <w:rFonts w:cs="Arial"/>
              </w:rPr>
            </w:pPr>
          </w:p>
        </w:tc>
        <w:tc>
          <w:tcPr>
            <w:tcW w:w="1286" w:type="dxa"/>
            <w:vMerge/>
            <w:vAlign w:val="center"/>
          </w:tcPr>
          <w:p w14:paraId="6F23FD12" w14:textId="77777777" w:rsidR="009B0B81" w:rsidRPr="001D386E" w:rsidRDefault="009B0B81" w:rsidP="00C10FC9">
            <w:pPr>
              <w:pStyle w:val="TAC"/>
              <w:rPr>
                <w:rFonts w:cs="Arial"/>
              </w:rPr>
            </w:pPr>
          </w:p>
        </w:tc>
      </w:tr>
      <w:tr w:rsidR="009B0B81" w:rsidRPr="001D386E" w14:paraId="6E1638A2" w14:textId="77777777" w:rsidTr="00C10FC9">
        <w:trPr>
          <w:jc w:val="center"/>
        </w:trPr>
        <w:tc>
          <w:tcPr>
            <w:tcW w:w="1701" w:type="dxa"/>
            <w:vMerge/>
            <w:vAlign w:val="center"/>
          </w:tcPr>
          <w:p w14:paraId="59E3D5E8" w14:textId="77777777" w:rsidR="009B0B81" w:rsidRPr="001D386E" w:rsidRDefault="009B0B81" w:rsidP="00C10FC9">
            <w:pPr>
              <w:pStyle w:val="TAC"/>
              <w:rPr>
                <w:rFonts w:cs="Arial"/>
              </w:rPr>
            </w:pPr>
          </w:p>
        </w:tc>
        <w:tc>
          <w:tcPr>
            <w:tcW w:w="1466" w:type="dxa"/>
            <w:vMerge/>
            <w:vAlign w:val="center"/>
          </w:tcPr>
          <w:p w14:paraId="14921886" w14:textId="77777777" w:rsidR="009B0B81" w:rsidRPr="001D386E" w:rsidRDefault="009B0B81" w:rsidP="00C10FC9">
            <w:pPr>
              <w:pStyle w:val="TAC"/>
              <w:rPr>
                <w:rFonts w:cs="Arial"/>
                <w:lang w:val="en-US" w:eastAsia="ja-JP"/>
              </w:rPr>
            </w:pPr>
          </w:p>
        </w:tc>
        <w:tc>
          <w:tcPr>
            <w:tcW w:w="767" w:type="dxa"/>
            <w:vAlign w:val="center"/>
          </w:tcPr>
          <w:p w14:paraId="43C38E18" w14:textId="77777777" w:rsidR="009B0B81" w:rsidRPr="001D386E" w:rsidRDefault="009B0B81" w:rsidP="00C10FC9">
            <w:pPr>
              <w:pStyle w:val="TAC"/>
              <w:rPr>
                <w:rFonts w:cs="Arial"/>
              </w:rPr>
            </w:pPr>
            <w:r>
              <w:rPr>
                <w:szCs w:val="18"/>
                <w:lang w:eastAsia="ja-JP"/>
              </w:rPr>
              <w:t>38</w:t>
            </w:r>
          </w:p>
        </w:tc>
        <w:tc>
          <w:tcPr>
            <w:tcW w:w="586" w:type="dxa"/>
            <w:gridSpan w:val="2"/>
          </w:tcPr>
          <w:p w14:paraId="402EF826" w14:textId="77777777" w:rsidR="009B0B81" w:rsidRPr="001D386E" w:rsidRDefault="009B0B81" w:rsidP="00C10FC9">
            <w:pPr>
              <w:pStyle w:val="TAC"/>
              <w:rPr>
                <w:rFonts w:cs="Arial"/>
              </w:rPr>
            </w:pPr>
          </w:p>
        </w:tc>
        <w:tc>
          <w:tcPr>
            <w:tcW w:w="586" w:type="dxa"/>
            <w:gridSpan w:val="2"/>
          </w:tcPr>
          <w:p w14:paraId="64F2A3F1" w14:textId="77777777" w:rsidR="009B0B81" w:rsidRPr="001D386E" w:rsidRDefault="009B0B81" w:rsidP="00C10FC9">
            <w:pPr>
              <w:pStyle w:val="TAC"/>
              <w:rPr>
                <w:rFonts w:cs="Arial"/>
              </w:rPr>
            </w:pPr>
          </w:p>
        </w:tc>
        <w:tc>
          <w:tcPr>
            <w:tcW w:w="586" w:type="dxa"/>
          </w:tcPr>
          <w:p w14:paraId="4B884218" w14:textId="77777777" w:rsidR="009B0B81" w:rsidRPr="001D386E" w:rsidRDefault="009B0B81" w:rsidP="00C10FC9">
            <w:pPr>
              <w:pStyle w:val="TAC"/>
              <w:rPr>
                <w:rFonts w:cs="Arial"/>
              </w:rPr>
            </w:pPr>
            <w:r>
              <w:t>Yes</w:t>
            </w:r>
          </w:p>
        </w:tc>
        <w:tc>
          <w:tcPr>
            <w:tcW w:w="586" w:type="dxa"/>
          </w:tcPr>
          <w:p w14:paraId="455C81FD" w14:textId="77777777" w:rsidR="009B0B81" w:rsidRPr="001D386E" w:rsidRDefault="009B0B81" w:rsidP="00C10FC9">
            <w:pPr>
              <w:pStyle w:val="TAC"/>
              <w:rPr>
                <w:rFonts w:cs="Arial"/>
              </w:rPr>
            </w:pPr>
            <w:r>
              <w:t>Yes</w:t>
            </w:r>
          </w:p>
        </w:tc>
        <w:tc>
          <w:tcPr>
            <w:tcW w:w="586" w:type="dxa"/>
            <w:gridSpan w:val="2"/>
          </w:tcPr>
          <w:p w14:paraId="08F396A3" w14:textId="77777777" w:rsidR="009B0B81" w:rsidRPr="001D386E" w:rsidRDefault="009B0B81" w:rsidP="00C10FC9">
            <w:pPr>
              <w:pStyle w:val="TAC"/>
              <w:rPr>
                <w:rFonts w:cs="Arial"/>
              </w:rPr>
            </w:pPr>
            <w:r>
              <w:t>Yes</w:t>
            </w:r>
          </w:p>
        </w:tc>
        <w:tc>
          <w:tcPr>
            <w:tcW w:w="586" w:type="dxa"/>
            <w:gridSpan w:val="2"/>
          </w:tcPr>
          <w:p w14:paraId="03E6A8E3" w14:textId="77777777" w:rsidR="009B0B81" w:rsidRPr="001D386E" w:rsidRDefault="009B0B81" w:rsidP="00C10FC9">
            <w:pPr>
              <w:pStyle w:val="TAC"/>
              <w:rPr>
                <w:rFonts w:cs="Arial"/>
              </w:rPr>
            </w:pPr>
            <w:r>
              <w:t>Yes</w:t>
            </w:r>
          </w:p>
        </w:tc>
        <w:tc>
          <w:tcPr>
            <w:tcW w:w="1187" w:type="dxa"/>
            <w:vMerge/>
            <w:vAlign w:val="center"/>
          </w:tcPr>
          <w:p w14:paraId="42E9AC62" w14:textId="77777777" w:rsidR="009B0B81" w:rsidRPr="001D386E" w:rsidRDefault="009B0B81" w:rsidP="00C10FC9">
            <w:pPr>
              <w:pStyle w:val="TAC"/>
              <w:rPr>
                <w:rFonts w:cs="Arial"/>
              </w:rPr>
            </w:pPr>
          </w:p>
        </w:tc>
        <w:tc>
          <w:tcPr>
            <w:tcW w:w="1286" w:type="dxa"/>
            <w:vMerge/>
            <w:vAlign w:val="center"/>
          </w:tcPr>
          <w:p w14:paraId="198713FB" w14:textId="77777777" w:rsidR="009B0B81" w:rsidRPr="001D386E" w:rsidRDefault="009B0B81" w:rsidP="00C10FC9">
            <w:pPr>
              <w:pStyle w:val="TAC"/>
              <w:rPr>
                <w:rFonts w:cs="Arial"/>
              </w:rPr>
            </w:pPr>
          </w:p>
        </w:tc>
      </w:tr>
      <w:tr w:rsidR="009B0B81" w:rsidRPr="001D386E" w14:paraId="6C85E08D" w14:textId="77777777" w:rsidTr="00C10FC9">
        <w:trPr>
          <w:jc w:val="center"/>
        </w:trPr>
        <w:tc>
          <w:tcPr>
            <w:tcW w:w="1701" w:type="dxa"/>
            <w:vMerge w:val="restart"/>
            <w:vAlign w:val="center"/>
          </w:tcPr>
          <w:p w14:paraId="65877E62" w14:textId="77777777" w:rsidR="009B0B81" w:rsidRPr="001D386E" w:rsidRDefault="009B0B81" w:rsidP="00C10FC9">
            <w:pPr>
              <w:pStyle w:val="TAC"/>
              <w:rPr>
                <w:rFonts w:cs="Arial"/>
              </w:rPr>
            </w:pPr>
            <w:r w:rsidRPr="001D386E">
              <w:rPr>
                <w:rFonts w:eastAsia="SimSun" w:cs="Arial"/>
                <w:lang w:eastAsia="zh-TW"/>
              </w:rPr>
              <w:t>CA_1A-3A-20A-42A</w:t>
            </w:r>
          </w:p>
        </w:tc>
        <w:tc>
          <w:tcPr>
            <w:tcW w:w="1466" w:type="dxa"/>
            <w:vMerge w:val="restart"/>
            <w:vAlign w:val="center"/>
          </w:tcPr>
          <w:p w14:paraId="1A086639"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4F464C68" w14:textId="77777777" w:rsidR="009B0B81" w:rsidRPr="001D386E" w:rsidRDefault="009B0B81" w:rsidP="00C10FC9">
            <w:pPr>
              <w:pStyle w:val="TAC"/>
              <w:rPr>
                <w:rFonts w:cs="Arial"/>
              </w:rPr>
            </w:pPr>
            <w:r w:rsidRPr="001D386E">
              <w:rPr>
                <w:rFonts w:cs="Arial"/>
                <w:lang w:eastAsia="ja-JP"/>
              </w:rPr>
              <w:t>1</w:t>
            </w:r>
          </w:p>
        </w:tc>
        <w:tc>
          <w:tcPr>
            <w:tcW w:w="586" w:type="dxa"/>
            <w:gridSpan w:val="2"/>
            <w:vAlign w:val="center"/>
          </w:tcPr>
          <w:p w14:paraId="56EE185B" w14:textId="77777777" w:rsidR="009B0B81" w:rsidRPr="001D386E" w:rsidRDefault="009B0B81" w:rsidP="00C10FC9">
            <w:pPr>
              <w:pStyle w:val="TAC"/>
              <w:rPr>
                <w:rFonts w:cs="Arial"/>
              </w:rPr>
            </w:pPr>
          </w:p>
        </w:tc>
        <w:tc>
          <w:tcPr>
            <w:tcW w:w="586" w:type="dxa"/>
            <w:gridSpan w:val="2"/>
            <w:vAlign w:val="center"/>
          </w:tcPr>
          <w:p w14:paraId="07294E74" w14:textId="77777777" w:rsidR="009B0B81" w:rsidRPr="001D386E" w:rsidRDefault="009B0B81" w:rsidP="00C10FC9">
            <w:pPr>
              <w:pStyle w:val="TAC"/>
              <w:rPr>
                <w:rFonts w:cs="Arial"/>
              </w:rPr>
            </w:pPr>
          </w:p>
        </w:tc>
        <w:tc>
          <w:tcPr>
            <w:tcW w:w="586" w:type="dxa"/>
            <w:vAlign w:val="center"/>
          </w:tcPr>
          <w:p w14:paraId="56B36120"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3AA1F02D"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7187C93C"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013FE94E" w14:textId="77777777" w:rsidR="009B0B81" w:rsidRPr="001D386E" w:rsidRDefault="009B0B81" w:rsidP="00C10FC9">
            <w:pPr>
              <w:pStyle w:val="TAC"/>
              <w:rPr>
                <w:rFonts w:cs="Arial"/>
              </w:rPr>
            </w:pPr>
            <w:r w:rsidRPr="001D386E">
              <w:rPr>
                <w:rFonts w:cs="Arial"/>
                <w:lang w:eastAsia="zh-CN"/>
              </w:rPr>
              <w:t>Yes</w:t>
            </w:r>
          </w:p>
        </w:tc>
        <w:tc>
          <w:tcPr>
            <w:tcW w:w="1187" w:type="dxa"/>
            <w:vMerge w:val="restart"/>
            <w:vAlign w:val="center"/>
          </w:tcPr>
          <w:p w14:paraId="0BE5F509" w14:textId="77777777" w:rsidR="009B0B81" w:rsidRPr="001D386E" w:rsidRDefault="009B0B81" w:rsidP="00C10FC9">
            <w:pPr>
              <w:pStyle w:val="TAC"/>
              <w:rPr>
                <w:rFonts w:cs="Arial"/>
              </w:rPr>
            </w:pPr>
            <w:r w:rsidRPr="001D386E">
              <w:rPr>
                <w:rFonts w:cs="Arial" w:hint="eastAsia"/>
                <w:lang w:eastAsia="ja-JP"/>
              </w:rPr>
              <w:t>80</w:t>
            </w:r>
          </w:p>
        </w:tc>
        <w:tc>
          <w:tcPr>
            <w:tcW w:w="1286" w:type="dxa"/>
            <w:vMerge w:val="restart"/>
            <w:vAlign w:val="center"/>
          </w:tcPr>
          <w:p w14:paraId="0FF60761" w14:textId="77777777" w:rsidR="009B0B81" w:rsidRPr="001D386E" w:rsidRDefault="009B0B81" w:rsidP="00C10FC9">
            <w:pPr>
              <w:pStyle w:val="TAC"/>
              <w:rPr>
                <w:rFonts w:cs="Arial"/>
              </w:rPr>
            </w:pPr>
            <w:r w:rsidRPr="001D386E">
              <w:rPr>
                <w:rFonts w:cs="Arial"/>
              </w:rPr>
              <w:t>0</w:t>
            </w:r>
          </w:p>
        </w:tc>
      </w:tr>
      <w:tr w:rsidR="009B0B81" w:rsidRPr="001D386E" w14:paraId="5D73C6D3" w14:textId="77777777" w:rsidTr="00C10FC9">
        <w:trPr>
          <w:jc w:val="center"/>
        </w:trPr>
        <w:tc>
          <w:tcPr>
            <w:tcW w:w="1701" w:type="dxa"/>
            <w:vMerge/>
            <w:vAlign w:val="center"/>
          </w:tcPr>
          <w:p w14:paraId="67046E47" w14:textId="77777777" w:rsidR="009B0B81" w:rsidRPr="001D386E" w:rsidRDefault="009B0B81" w:rsidP="00C10FC9">
            <w:pPr>
              <w:pStyle w:val="TAC"/>
              <w:rPr>
                <w:rFonts w:cs="Arial"/>
              </w:rPr>
            </w:pPr>
          </w:p>
        </w:tc>
        <w:tc>
          <w:tcPr>
            <w:tcW w:w="1466" w:type="dxa"/>
            <w:vMerge/>
            <w:vAlign w:val="center"/>
          </w:tcPr>
          <w:p w14:paraId="3007955A" w14:textId="77777777" w:rsidR="009B0B81" w:rsidRPr="001D386E" w:rsidRDefault="009B0B81" w:rsidP="00C10FC9">
            <w:pPr>
              <w:pStyle w:val="TAC"/>
              <w:rPr>
                <w:rFonts w:cs="Arial"/>
                <w:lang w:val="en-US" w:eastAsia="ja-JP"/>
              </w:rPr>
            </w:pPr>
          </w:p>
        </w:tc>
        <w:tc>
          <w:tcPr>
            <w:tcW w:w="767" w:type="dxa"/>
            <w:vAlign w:val="center"/>
          </w:tcPr>
          <w:p w14:paraId="2DF96554" w14:textId="77777777" w:rsidR="009B0B81" w:rsidRPr="001D386E" w:rsidRDefault="009B0B81" w:rsidP="00C10FC9">
            <w:pPr>
              <w:pStyle w:val="TAC"/>
              <w:rPr>
                <w:rFonts w:cs="Arial"/>
              </w:rPr>
            </w:pPr>
            <w:r w:rsidRPr="001D386E">
              <w:rPr>
                <w:rFonts w:cs="Arial"/>
                <w:lang w:eastAsia="ja-JP"/>
              </w:rPr>
              <w:t>3</w:t>
            </w:r>
          </w:p>
        </w:tc>
        <w:tc>
          <w:tcPr>
            <w:tcW w:w="586" w:type="dxa"/>
            <w:gridSpan w:val="2"/>
            <w:vAlign w:val="center"/>
          </w:tcPr>
          <w:p w14:paraId="53B113DE" w14:textId="77777777" w:rsidR="009B0B81" w:rsidRPr="001D386E" w:rsidRDefault="009B0B81" w:rsidP="00C10FC9">
            <w:pPr>
              <w:pStyle w:val="TAC"/>
              <w:rPr>
                <w:rFonts w:cs="Arial"/>
              </w:rPr>
            </w:pPr>
          </w:p>
        </w:tc>
        <w:tc>
          <w:tcPr>
            <w:tcW w:w="586" w:type="dxa"/>
            <w:gridSpan w:val="2"/>
            <w:vAlign w:val="center"/>
          </w:tcPr>
          <w:p w14:paraId="4B540902" w14:textId="77777777" w:rsidR="009B0B81" w:rsidRPr="001D386E" w:rsidRDefault="009B0B81" w:rsidP="00C10FC9">
            <w:pPr>
              <w:pStyle w:val="TAC"/>
              <w:rPr>
                <w:rFonts w:cs="Arial"/>
              </w:rPr>
            </w:pPr>
          </w:p>
        </w:tc>
        <w:tc>
          <w:tcPr>
            <w:tcW w:w="586" w:type="dxa"/>
            <w:vAlign w:val="center"/>
          </w:tcPr>
          <w:p w14:paraId="71EA7800"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4B0A95E1"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7024B892"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4BC99F17"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10E91E7C" w14:textId="77777777" w:rsidR="009B0B81" w:rsidRPr="001D386E" w:rsidRDefault="009B0B81" w:rsidP="00C10FC9">
            <w:pPr>
              <w:pStyle w:val="TAC"/>
              <w:rPr>
                <w:rFonts w:cs="Arial"/>
              </w:rPr>
            </w:pPr>
          </w:p>
        </w:tc>
        <w:tc>
          <w:tcPr>
            <w:tcW w:w="1286" w:type="dxa"/>
            <w:vMerge/>
            <w:vAlign w:val="center"/>
          </w:tcPr>
          <w:p w14:paraId="5A432874" w14:textId="77777777" w:rsidR="009B0B81" w:rsidRPr="001D386E" w:rsidRDefault="009B0B81" w:rsidP="00C10FC9">
            <w:pPr>
              <w:pStyle w:val="TAC"/>
              <w:rPr>
                <w:rFonts w:cs="Arial"/>
              </w:rPr>
            </w:pPr>
          </w:p>
        </w:tc>
      </w:tr>
      <w:tr w:rsidR="009B0B81" w:rsidRPr="001D386E" w14:paraId="377B0862" w14:textId="77777777" w:rsidTr="00C10FC9">
        <w:trPr>
          <w:jc w:val="center"/>
        </w:trPr>
        <w:tc>
          <w:tcPr>
            <w:tcW w:w="1701" w:type="dxa"/>
            <w:vMerge/>
            <w:vAlign w:val="center"/>
          </w:tcPr>
          <w:p w14:paraId="3D9F80F1" w14:textId="77777777" w:rsidR="009B0B81" w:rsidRPr="001D386E" w:rsidRDefault="009B0B81" w:rsidP="00C10FC9">
            <w:pPr>
              <w:pStyle w:val="TAC"/>
              <w:rPr>
                <w:rFonts w:cs="Arial"/>
              </w:rPr>
            </w:pPr>
          </w:p>
        </w:tc>
        <w:tc>
          <w:tcPr>
            <w:tcW w:w="1466" w:type="dxa"/>
            <w:vMerge/>
            <w:vAlign w:val="center"/>
          </w:tcPr>
          <w:p w14:paraId="2B2273CB" w14:textId="77777777" w:rsidR="009B0B81" w:rsidRPr="001D386E" w:rsidRDefault="009B0B81" w:rsidP="00C10FC9">
            <w:pPr>
              <w:pStyle w:val="TAC"/>
              <w:rPr>
                <w:rFonts w:cs="Arial"/>
                <w:lang w:val="en-US" w:eastAsia="ja-JP"/>
              </w:rPr>
            </w:pPr>
          </w:p>
        </w:tc>
        <w:tc>
          <w:tcPr>
            <w:tcW w:w="767" w:type="dxa"/>
            <w:vAlign w:val="center"/>
          </w:tcPr>
          <w:p w14:paraId="63C10F35" w14:textId="77777777" w:rsidR="009B0B81" w:rsidRPr="001D386E" w:rsidRDefault="009B0B81" w:rsidP="00C10FC9">
            <w:pPr>
              <w:pStyle w:val="TAC"/>
              <w:rPr>
                <w:rFonts w:cs="Arial"/>
              </w:rPr>
            </w:pPr>
            <w:r w:rsidRPr="001D386E">
              <w:rPr>
                <w:rFonts w:cs="Arial"/>
                <w:lang w:eastAsia="ja-JP"/>
              </w:rPr>
              <w:t>20</w:t>
            </w:r>
          </w:p>
        </w:tc>
        <w:tc>
          <w:tcPr>
            <w:tcW w:w="586" w:type="dxa"/>
            <w:gridSpan w:val="2"/>
            <w:vAlign w:val="center"/>
          </w:tcPr>
          <w:p w14:paraId="007143A4" w14:textId="77777777" w:rsidR="009B0B81" w:rsidRPr="001D386E" w:rsidRDefault="009B0B81" w:rsidP="00C10FC9">
            <w:pPr>
              <w:pStyle w:val="TAC"/>
              <w:rPr>
                <w:rFonts w:cs="Arial"/>
              </w:rPr>
            </w:pPr>
          </w:p>
        </w:tc>
        <w:tc>
          <w:tcPr>
            <w:tcW w:w="586" w:type="dxa"/>
            <w:gridSpan w:val="2"/>
            <w:vAlign w:val="center"/>
          </w:tcPr>
          <w:p w14:paraId="143CA6D3" w14:textId="77777777" w:rsidR="009B0B81" w:rsidRPr="001D386E" w:rsidRDefault="009B0B81" w:rsidP="00C10FC9">
            <w:pPr>
              <w:pStyle w:val="TAC"/>
              <w:rPr>
                <w:rFonts w:cs="Arial"/>
              </w:rPr>
            </w:pPr>
          </w:p>
        </w:tc>
        <w:tc>
          <w:tcPr>
            <w:tcW w:w="586" w:type="dxa"/>
            <w:vAlign w:val="center"/>
          </w:tcPr>
          <w:p w14:paraId="75D8A1A0"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12BD6C94"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07FB25C9"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48E55674"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21327017" w14:textId="77777777" w:rsidR="009B0B81" w:rsidRPr="001D386E" w:rsidRDefault="009B0B81" w:rsidP="00C10FC9">
            <w:pPr>
              <w:pStyle w:val="TAC"/>
              <w:rPr>
                <w:rFonts w:cs="Arial"/>
              </w:rPr>
            </w:pPr>
          </w:p>
        </w:tc>
        <w:tc>
          <w:tcPr>
            <w:tcW w:w="1286" w:type="dxa"/>
            <w:vMerge/>
            <w:vAlign w:val="center"/>
          </w:tcPr>
          <w:p w14:paraId="2702F4EE" w14:textId="77777777" w:rsidR="009B0B81" w:rsidRPr="001D386E" w:rsidRDefault="009B0B81" w:rsidP="00C10FC9">
            <w:pPr>
              <w:pStyle w:val="TAC"/>
              <w:rPr>
                <w:rFonts w:cs="Arial"/>
              </w:rPr>
            </w:pPr>
          </w:p>
        </w:tc>
      </w:tr>
      <w:tr w:rsidR="009B0B81" w:rsidRPr="001D386E" w14:paraId="1CD3397A" w14:textId="77777777" w:rsidTr="00C10FC9">
        <w:trPr>
          <w:jc w:val="center"/>
        </w:trPr>
        <w:tc>
          <w:tcPr>
            <w:tcW w:w="1701" w:type="dxa"/>
            <w:vMerge/>
            <w:vAlign w:val="center"/>
          </w:tcPr>
          <w:p w14:paraId="05FD5ABE" w14:textId="77777777" w:rsidR="009B0B81" w:rsidRPr="001D386E" w:rsidRDefault="009B0B81" w:rsidP="00C10FC9">
            <w:pPr>
              <w:pStyle w:val="TAC"/>
              <w:rPr>
                <w:rFonts w:cs="Arial"/>
              </w:rPr>
            </w:pPr>
          </w:p>
        </w:tc>
        <w:tc>
          <w:tcPr>
            <w:tcW w:w="1466" w:type="dxa"/>
            <w:vMerge/>
            <w:vAlign w:val="center"/>
          </w:tcPr>
          <w:p w14:paraId="638ED4E8" w14:textId="77777777" w:rsidR="009B0B81" w:rsidRPr="001D386E" w:rsidRDefault="009B0B81" w:rsidP="00C10FC9">
            <w:pPr>
              <w:pStyle w:val="TAC"/>
              <w:rPr>
                <w:rFonts w:cs="Arial"/>
                <w:lang w:val="en-US" w:eastAsia="ja-JP"/>
              </w:rPr>
            </w:pPr>
          </w:p>
        </w:tc>
        <w:tc>
          <w:tcPr>
            <w:tcW w:w="767" w:type="dxa"/>
            <w:vAlign w:val="center"/>
          </w:tcPr>
          <w:p w14:paraId="798AB6B9" w14:textId="77777777" w:rsidR="009B0B81" w:rsidRPr="001D386E" w:rsidRDefault="009B0B81" w:rsidP="00C10FC9">
            <w:pPr>
              <w:pStyle w:val="TAC"/>
              <w:rPr>
                <w:rFonts w:cs="Arial"/>
              </w:rPr>
            </w:pPr>
            <w:r w:rsidRPr="001D386E">
              <w:rPr>
                <w:rFonts w:cs="Arial"/>
                <w:lang w:eastAsia="ja-JP"/>
              </w:rPr>
              <w:t>42</w:t>
            </w:r>
          </w:p>
        </w:tc>
        <w:tc>
          <w:tcPr>
            <w:tcW w:w="586" w:type="dxa"/>
            <w:gridSpan w:val="2"/>
            <w:vAlign w:val="center"/>
          </w:tcPr>
          <w:p w14:paraId="5990CD5E" w14:textId="77777777" w:rsidR="009B0B81" w:rsidRPr="001D386E" w:rsidRDefault="009B0B81" w:rsidP="00C10FC9">
            <w:pPr>
              <w:pStyle w:val="TAC"/>
              <w:rPr>
                <w:rFonts w:cs="Arial"/>
              </w:rPr>
            </w:pPr>
          </w:p>
        </w:tc>
        <w:tc>
          <w:tcPr>
            <w:tcW w:w="586" w:type="dxa"/>
            <w:gridSpan w:val="2"/>
            <w:vAlign w:val="center"/>
          </w:tcPr>
          <w:p w14:paraId="23237A39" w14:textId="77777777" w:rsidR="009B0B81" w:rsidRPr="001D386E" w:rsidRDefault="009B0B81" w:rsidP="00C10FC9">
            <w:pPr>
              <w:pStyle w:val="TAC"/>
              <w:rPr>
                <w:rFonts w:cs="Arial"/>
              </w:rPr>
            </w:pPr>
          </w:p>
        </w:tc>
        <w:tc>
          <w:tcPr>
            <w:tcW w:w="586" w:type="dxa"/>
            <w:vAlign w:val="center"/>
          </w:tcPr>
          <w:p w14:paraId="2314A5D7"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6A2AE75E"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0AFAFF2E"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5A1C4F1E"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0B140FB6" w14:textId="77777777" w:rsidR="009B0B81" w:rsidRPr="001D386E" w:rsidRDefault="009B0B81" w:rsidP="00C10FC9">
            <w:pPr>
              <w:pStyle w:val="TAC"/>
              <w:rPr>
                <w:rFonts w:cs="Arial"/>
              </w:rPr>
            </w:pPr>
          </w:p>
        </w:tc>
        <w:tc>
          <w:tcPr>
            <w:tcW w:w="1286" w:type="dxa"/>
            <w:vMerge/>
            <w:vAlign w:val="center"/>
          </w:tcPr>
          <w:p w14:paraId="1BAB7C7B" w14:textId="77777777" w:rsidR="009B0B81" w:rsidRPr="001D386E" w:rsidRDefault="009B0B81" w:rsidP="00C10FC9">
            <w:pPr>
              <w:pStyle w:val="TAC"/>
              <w:rPr>
                <w:rFonts w:cs="Arial"/>
              </w:rPr>
            </w:pPr>
          </w:p>
        </w:tc>
      </w:tr>
      <w:tr w:rsidR="009B0B81" w:rsidRPr="001D386E" w14:paraId="004335D0"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50B909" w14:textId="77777777" w:rsidR="009B0B81" w:rsidRPr="001D386E" w:rsidRDefault="009B0B81" w:rsidP="00C10FC9">
            <w:pPr>
              <w:pStyle w:val="TAC"/>
              <w:rPr>
                <w:rFonts w:cs="Arial"/>
              </w:rPr>
            </w:pPr>
            <w:r w:rsidRPr="001D386E">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7858F"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B7905" w14:textId="77777777" w:rsidR="009B0B81" w:rsidRPr="001D386E" w:rsidRDefault="009B0B81" w:rsidP="00C10FC9">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E85E4"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343D6"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E3192" w14:textId="77777777" w:rsidR="009B0B81" w:rsidRPr="001D386E" w:rsidRDefault="009B0B81" w:rsidP="00C10FC9">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09D28" w14:textId="77777777" w:rsidR="009B0B81" w:rsidRPr="001D386E" w:rsidRDefault="009B0B81" w:rsidP="00C10FC9">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9EFAF" w14:textId="77777777" w:rsidR="009B0B81" w:rsidRPr="001D386E" w:rsidRDefault="009B0B81" w:rsidP="00C10FC9">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CD27C" w14:textId="77777777" w:rsidR="009B0B81" w:rsidRPr="001D386E" w:rsidRDefault="009B0B81" w:rsidP="00C10FC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3A494" w14:textId="77777777" w:rsidR="009B0B81" w:rsidRPr="001D386E" w:rsidRDefault="009B0B81" w:rsidP="00C10FC9">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DB12F" w14:textId="77777777" w:rsidR="009B0B81" w:rsidRPr="001D386E" w:rsidRDefault="009B0B81" w:rsidP="00C10FC9">
            <w:pPr>
              <w:pStyle w:val="TAC"/>
              <w:rPr>
                <w:rFonts w:cs="Arial"/>
              </w:rPr>
            </w:pPr>
            <w:r w:rsidRPr="001D386E">
              <w:rPr>
                <w:rFonts w:cs="Arial"/>
              </w:rPr>
              <w:t>0</w:t>
            </w:r>
          </w:p>
        </w:tc>
      </w:tr>
      <w:tr w:rsidR="009B0B81" w:rsidRPr="001D386E" w14:paraId="40725AC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428F5"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401EA"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A5E1A" w14:textId="77777777" w:rsidR="009B0B81" w:rsidRPr="001D386E" w:rsidRDefault="009B0B81" w:rsidP="00C10FC9">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8DB18"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A04C8"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63710" w14:textId="77777777" w:rsidR="009B0B81" w:rsidRPr="001D386E" w:rsidRDefault="009B0B81" w:rsidP="00C10FC9">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B2273" w14:textId="77777777" w:rsidR="009B0B81" w:rsidRPr="001D386E" w:rsidRDefault="009B0B81" w:rsidP="00C10FC9">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5741D" w14:textId="77777777" w:rsidR="009B0B81" w:rsidRPr="001D386E" w:rsidRDefault="009B0B81" w:rsidP="00C10FC9">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44A4F" w14:textId="77777777" w:rsidR="009B0B81" w:rsidRPr="001D386E" w:rsidRDefault="009B0B81" w:rsidP="00C10FC9">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3A75E"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A5ED" w14:textId="77777777" w:rsidR="009B0B81" w:rsidRPr="001D386E" w:rsidRDefault="009B0B81" w:rsidP="00C10FC9">
            <w:pPr>
              <w:spacing w:after="0"/>
              <w:rPr>
                <w:rFonts w:ascii="Arial" w:hAnsi="Arial" w:cs="Arial"/>
                <w:sz w:val="18"/>
              </w:rPr>
            </w:pPr>
          </w:p>
        </w:tc>
      </w:tr>
      <w:tr w:rsidR="009B0B81" w:rsidRPr="001D386E" w14:paraId="34D86A5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4A6C"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1208"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DC666" w14:textId="77777777" w:rsidR="009B0B81" w:rsidRPr="001D386E" w:rsidRDefault="009B0B81" w:rsidP="00C10FC9">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11CE2"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DDE2C"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1102F" w14:textId="77777777" w:rsidR="009B0B81" w:rsidRPr="001D386E" w:rsidRDefault="009B0B81" w:rsidP="00C10FC9">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69884"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5D7B2"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0AD0A" w14:textId="77777777" w:rsidR="009B0B81" w:rsidRPr="001D386E" w:rsidRDefault="009B0B81" w:rsidP="00C10FC9">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4F9F"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4B53" w14:textId="77777777" w:rsidR="009B0B81" w:rsidRPr="001D386E" w:rsidRDefault="009B0B81" w:rsidP="00C10FC9">
            <w:pPr>
              <w:spacing w:after="0"/>
              <w:rPr>
                <w:rFonts w:ascii="Arial" w:hAnsi="Arial" w:cs="Arial"/>
                <w:sz w:val="18"/>
              </w:rPr>
            </w:pPr>
          </w:p>
        </w:tc>
      </w:tr>
      <w:tr w:rsidR="009B0B81" w:rsidRPr="001D386E" w14:paraId="02BAA3D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49ED6"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7506"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C35A2" w14:textId="77777777" w:rsidR="009B0B81" w:rsidRPr="001D386E" w:rsidRDefault="009B0B81" w:rsidP="00C10FC9">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24225"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06B6B"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5C9E1" w14:textId="77777777" w:rsidR="009B0B81" w:rsidRPr="001D386E" w:rsidRDefault="009B0B81" w:rsidP="00C10FC9">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E86B1" w14:textId="77777777" w:rsidR="009B0B81" w:rsidRPr="001D386E" w:rsidRDefault="009B0B81" w:rsidP="00C10FC9">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218DB" w14:textId="77777777" w:rsidR="009B0B81" w:rsidRPr="001D386E" w:rsidRDefault="009B0B81" w:rsidP="00C10FC9">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05A41" w14:textId="77777777" w:rsidR="009B0B81" w:rsidRPr="001D386E" w:rsidRDefault="009B0B81" w:rsidP="00C10FC9">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6181"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6F4D" w14:textId="77777777" w:rsidR="009B0B81" w:rsidRPr="001D386E" w:rsidRDefault="009B0B81" w:rsidP="00C10FC9">
            <w:pPr>
              <w:spacing w:after="0"/>
              <w:rPr>
                <w:rFonts w:ascii="Arial" w:hAnsi="Arial" w:cs="Arial"/>
                <w:sz w:val="18"/>
              </w:rPr>
            </w:pPr>
          </w:p>
        </w:tc>
      </w:tr>
      <w:tr w:rsidR="009B0B81" w:rsidRPr="001D386E" w14:paraId="55C1CFAF" w14:textId="77777777" w:rsidTr="00C10FC9">
        <w:trPr>
          <w:jc w:val="center"/>
        </w:trPr>
        <w:tc>
          <w:tcPr>
            <w:tcW w:w="1701" w:type="dxa"/>
            <w:vMerge w:val="restart"/>
            <w:vAlign w:val="center"/>
          </w:tcPr>
          <w:p w14:paraId="4D2CDBF4" w14:textId="77777777" w:rsidR="009B0B81" w:rsidRPr="001D386E" w:rsidRDefault="009B0B81" w:rsidP="00C10FC9">
            <w:pPr>
              <w:pStyle w:val="TAC"/>
              <w:rPr>
                <w:rFonts w:cs="Arial"/>
                <w:lang w:eastAsia="ja-JP"/>
              </w:rPr>
            </w:pPr>
            <w:r w:rsidRPr="001D386E">
              <w:rPr>
                <w:rFonts w:eastAsia="SimSun" w:cs="Arial"/>
                <w:lang w:eastAsia="zh-TW"/>
              </w:rPr>
              <w:t>CA_1A-3A-21A-28A</w:t>
            </w:r>
          </w:p>
        </w:tc>
        <w:tc>
          <w:tcPr>
            <w:tcW w:w="1466" w:type="dxa"/>
            <w:vMerge w:val="restart"/>
            <w:vAlign w:val="center"/>
          </w:tcPr>
          <w:p w14:paraId="4CFEFFDA" w14:textId="77777777" w:rsidR="009B0B81" w:rsidRPr="001D386E" w:rsidRDefault="009B0B81" w:rsidP="00C10FC9">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6DAA215D"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32CEDE74" w14:textId="77777777" w:rsidR="009B0B81" w:rsidRPr="001D386E" w:rsidRDefault="009B0B81" w:rsidP="00C10FC9">
            <w:pPr>
              <w:pStyle w:val="TAC"/>
              <w:rPr>
                <w:rFonts w:cs="Arial"/>
                <w:lang w:eastAsia="ja-JP"/>
              </w:rPr>
            </w:pPr>
          </w:p>
        </w:tc>
        <w:tc>
          <w:tcPr>
            <w:tcW w:w="586" w:type="dxa"/>
            <w:gridSpan w:val="2"/>
            <w:vAlign w:val="center"/>
          </w:tcPr>
          <w:p w14:paraId="4538D0BF" w14:textId="77777777" w:rsidR="009B0B81" w:rsidRPr="001D386E" w:rsidRDefault="009B0B81" w:rsidP="00C10FC9">
            <w:pPr>
              <w:pStyle w:val="TAC"/>
              <w:rPr>
                <w:rFonts w:cs="Arial"/>
                <w:lang w:eastAsia="ja-JP"/>
              </w:rPr>
            </w:pPr>
          </w:p>
        </w:tc>
        <w:tc>
          <w:tcPr>
            <w:tcW w:w="586" w:type="dxa"/>
            <w:vAlign w:val="center"/>
          </w:tcPr>
          <w:p w14:paraId="2FAD099A"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1C562719"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3026AEDE"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70F4ABF"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restart"/>
            <w:vAlign w:val="center"/>
          </w:tcPr>
          <w:p w14:paraId="00B361E6" w14:textId="77777777" w:rsidR="009B0B81" w:rsidRPr="001D386E" w:rsidRDefault="009B0B81" w:rsidP="00C10FC9">
            <w:pPr>
              <w:pStyle w:val="TAC"/>
              <w:rPr>
                <w:rFonts w:cs="Arial"/>
                <w:lang w:eastAsia="ja-JP"/>
              </w:rPr>
            </w:pPr>
            <w:r w:rsidRPr="001D386E">
              <w:rPr>
                <w:rFonts w:cs="Arial" w:hint="eastAsia"/>
                <w:lang w:eastAsia="ja-JP"/>
              </w:rPr>
              <w:t>65</w:t>
            </w:r>
          </w:p>
        </w:tc>
        <w:tc>
          <w:tcPr>
            <w:tcW w:w="1286" w:type="dxa"/>
            <w:vMerge w:val="restart"/>
            <w:vAlign w:val="center"/>
          </w:tcPr>
          <w:p w14:paraId="7CBF663B" w14:textId="77777777" w:rsidR="009B0B81" w:rsidRPr="001D386E" w:rsidRDefault="009B0B81" w:rsidP="00C10FC9">
            <w:pPr>
              <w:pStyle w:val="TAC"/>
              <w:rPr>
                <w:rFonts w:cs="Arial"/>
                <w:lang w:eastAsia="ja-JP"/>
              </w:rPr>
            </w:pPr>
            <w:r w:rsidRPr="001D386E">
              <w:rPr>
                <w:rFonts w:cs="Arial"/>
              </w:rPr>
              <w:t>0</w:t>
            </w:r>
          </w:p>
        </w:tc>
      </w:tr>
      <w:tr w:rsidR="009B0B81" w:rsidRPr="001D386E" w14:paraId="765F7C76" w14:textId="77777777" w:rsidTr="00C10FC9">
        <w:trPr>
          <w:jc w:val="center"/>
        </w:trPr>
        <w:tc>
          <w:tcPr>
            <w:tcW w:w="1701" w:type="dxa"/>
            <w:vMerge/>
            <w:vAlign w:val="center"/>
          </w:tcPr>
          <w:p w14:paraId="07494152" w14:textId="77777777" w:rsidR="009B0B81" w:rsidRPr="001D386E" w:rsidRDefault="009B0B81" w:rsidP="00C10FC9">
            <w:pPr>
              <w:pStyle w:val="TAC"/>
              <w:rPr>
                <w:rFonts w:cs="Arial"/>
                <w:lang w:eastAsia="ja-JP"/>
              </w:rPr>
            </w:pPr>
          </w:p>
        </w:tc>
        <w:tc>
          <w:tcPr>
            <w:tcW w:w="1466" w:type="dxa"/>
            <w:vMerge/>
            <w:vAlign w:val="center"/>
          </w:tcPr>
          <w:p w14:paraId="205BAAFA" w14:textId="77777777" w:rsidR="009B0B81" w:rsidRPr="001D386E" w:rsidRDefault="009B0B81" w:rsidP="00C10FC9">
            <w:pPr>
              <w:pStyle w:val="TAC"/>
              <w:rPr>
                <w:rFonts w:cs="Arial"/>
                <w:lang w:val="en-US" w:eastAsia="ja-JP"/>
              </w:rPr>
            </w:pPr>
          </w:p>
        </w:tc>
        <w:tc>
          <w:tcPr>
            <w:tcW w:w="767" w:type="dxa"/>
            <w:vAlign w:val="center"/>
          </w:tcPr>
          <w:p w14:paraId="77BAF788" w14:textId="77777777" w:rsidR="009B0B81" w:rsidRPr="001D386E" w:rsidRDefault="009B0B81" w:rsidP="00C10FC9">
            <w:pPr>
              <w:pStyle w:val="TAC"/>
              <w:rPr>
                <w:rFonts w:cs="Arial"/>
                <w:lang w:eastAsia="ja-JP"/>
              </w:rPr>
            </w:pPr>
            <w:r w:rsidRPr="001D386E">
              <w:rPr>
                <w:rFonts w:cs="Arial"/>
                <w:lang w:eastAsia="ja-JP"/>
              </w:rPr>
              <w:t>3</w:t>
            </w:r>
          </w:p>
        </w:tc>
        <w:tc>
          <w:tcPr>
            <w:tcW w:w="586" w:type="dxa"/>
            <w:gridSpan w:val="2"/>
            <w:vAlign w:val="center"/>
          </w:tcPr>
          <w:p w14:paraId="5AB71DE2" w14:textId="77777777" w:rsidR="009B0B81" w:rsidRPr="001D386E" w:rsidRDefault="009B0B81" w:rsidP="00C10FC9">
            <w:pPr>
              <w:pStyle w:val="TAC"/>
              <w:rPr>
                <w:rFonts w:cs="Arial"/>
                <w:lang w:eastAsia="ja-JP"/>
              </w:rPr>
            </w:pPr>
          </w:p>
        </w:tc>
        <w:tc>
          <w:tcPr>
            <w:tcW w:w="586" w:type="dxa"/>
            <w:gridSpan w:val="2"/>
            <w:vAlign w:val="center"/>
          </w:tcPr>
          <w:p w14:paraId="3E023C25" w14:textId="77777777" w:rsidR="009B0B81" w:rsidRPr="001D386E" w:rsidRDefault="009B0B81" w:rsidP="00C10FC9">
            <w:pPr>
              <w:pStyle w:val="TAC"/>
              <w:rPr>
                <w:rFonts w:cs="Arial"/>
                <w:lang w:eastAsia="ja-JP"/>
              </w:rPr>
            </w:pPr>
          </w:p>
        </w:tc>
        <w:tc>
          <w:tcPr>
            <w:tcW w:w="586" w:type="dxa"/>
            <w:vAlign w:val="center"/>
          </w:tcPr>
          <w:p w14:paraId="76CA377F"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46BFFE18"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4E83BB68"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2EB952B5"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16A6C000" w14:textId="77777777" w:rsidR="009B0B81" w:rsidRPr="001D386E" w:rsidRDefault="009B0B81" w:rsidP="00C10FC9">
            <w:pPr>
              <w:pStyle w:val="TAC"/>
              <w:rPr>
                <w:rFonts w:cs="Arial"/>
                <w:lang w:eastAsia="ja-JP"/>
              </w:rPr>
            </w:pPr>
          </w:p>
        </w:tc>
        <w:tc>
          <w:tcPr>
            <w:tcW w:w="1286" w:type="dxa"/>
            <w:vMerge/>
            <w:vAlign w:val="center"/>
          </w:tcPr>
          <w:p w14:paraId="1620761A" w14:textId="77777777" w:rsidR="009B0B81" w:rsidRPr="001D386E" w:rsidRDefault="009B0B81" w:rsidP="00C10FC9">
            <w:pPr>
              <w:pStyle w:val="TAC"/>
              <w:rPr>
                <w:rFonts w:cs="Arial"/>
                <w:lang w:eastAsia="ja-JP"/>
              </w:rPr>
            </w:pPr>
          </w:p>
        </w:tc>
      </w:tr>
      <w:tr w:rsidR="009B0B81" w:rsidRPr="001D386E" w14:paraId="4A74DBB3" w14:textId="77777777" w:rsidTr="00C10FC9">
        <w:trPr>
          <w:jc w:val="center"/>
        </w:trPr>
        <w:tc>
          <w:tcPr>
            <w:tcW w:w="1701" w:type="dxa"/>
            <w:vMerge/>
            <w:vAlign w:val="center"/>
          </w:tcPr>
          <w:p w14:paraId="4836C3D6" w14:textId="77777777" w:rsidR="009B0B81" w:rsidRPr="001D386E" w:rsidRDefault="009B0B81" w:rsidP="00C10FC9">
            <w:pPr>
              <w:pStyle w:val="TAC"/>
              <w:rPr>
                <w:rFonts w:cs="Arial"/>
                <w:lang w:eastAsia="ja-JP"/>
              </w:rPr>
            </w:pPr>
          </w:p>
        </w:tc>
        <w:tc>
          <w:tcPr>
            <w:tcW w:w="1466" w:type="dxa"/>
            <w:vMerge/>
            <w:vAlign w:val="center"/>
          </w:tcPr>
          <w:p w14:paraId="7803C414" w14:textId="77777777" w:rsidR="009B0B81" w:rsidRPr="001D386E" w:rsidRDefault="009B0B81" w:rsidP="00C10FC9">
            <w:pPr>
              <w:pStyle w:val="TAC"/>
              <w:rPr>
                <w:rFonts w:cs="Arial"/>
                <w:lang w:val="en-US" w:eastAsia="ja-JP"/>
              </w:rPr>
            </w:pPr>
          </w:p>
        </w:tc>
        <w:tc>
          <w:tcPr>
            <w:tcW w:w="767" w:type="dxa"/>
            <w:vAlign w:val="center"/>
          </w:tcPr>
          <w:p w14:paraId="43861D37" w14:textId="77777777" w:rsidR="009B0B81" w:rsidRPr="001D386E" w:rsidRDefault="009B0B81" w:rsidP="00C10FC9">
            <w:pPr>
              <w:pStyle w:val="TAC"/>
              <w:rPr>
                <w:rFonts w:cs="Arial"/>
                <w:lang w:eastAsia="ja-JP"/>
              </w:rPr>
            </w:pPr>
            <w:r w:rsidRPr="001D386E">
              <w:rPr>
                <w:rFonts w:cs="Arial"/>
                <w:lang w:eastAsia="ja-JP"/>
              </w:rPr>
              <w:t>21</w:t>
            </w:r>
          </w:p>
        </w:tc>
        <w:tc>
          <w:tcPr>
            <w:tcW w:w="586" w:type="dxa"/>
            <w:gridSpan w:val="2"/>
            <w:vAlign w:val="center"/>
          </w:tcPr>
          <w:p w14:paraId="0B1B9AD4" w14:textId="77777777" w:rsidR="009B0B81" w:rsidRPr="001D386E" w:rsidRDefault="009B0B81" w:rsidP="00C10FC9">
            <w:pPr>
              <w:pStyle w:val="TAC"/>
              <w:rPr>
                <w:rFonts w:cs="Arial"/>
                <w:lang w:eastAsia="ja-JP"/>
              </w:rPr>
            </w:pPr>
          </w:p>
        </w:tc>
        <w:tc>
          <w:tcPr>
            <w:tcW w:w="586" w:type="dxa"/>
            <w:gridSpan w:val="2"/>
            <w:vAlign w:val="center"/>
          </w:tcPr>
          <w:p w14:paraId="3D0F744F" w14:textId="77777777" w:rsidR="009B0B81" w:rsidRPr="001D386E" w:rsidRDefault="009B0B81" w:rsidP="00C10FC9">
            <w:pPr>
              <w:pStyle w:val="TAC"/>
              <w:rPr>
                <w:rFonts w:cs="Arial"/>
                <w:lang w:eastAsia="ja-JP"/>
              </w:rPr>
            </w:pPr>
          </w:p>
        </w:tc>
        <w:tc>
          <w:tcPr>
            <w:tcW w:w="586" w:type="dxa"/>
            <w:vAlign w:val="center"/>
          </w:tcPr>
          <w:p w14:paraId="14EDC482"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00985F7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7093CA9F"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70D126E7" w14:textId="77777777" w:rsidR="009B0B81" w:rsidRPr="001D386E" w:rsidRDefault="009B0B81" w:rsidP="00C10FC9">
            <w:pPr>
              <w:pStyle w:val="TAC"/>
              <w:rPr>
                <w:rFonts w:cs="Arial"/>
                <w:lang w:eastAsia="ja-JP"/>
              </w:rPr>
            </w:pPr>
          </w:p>
        </w:tc>
        <w:tc>
          <w:tcPr>
            <w:tcW w:w="1187" w:type="dxa"/>
            <w:vMerge/>
            <w:vAlign w:val="center"/>
          </w:tcPr>
          <w:p w14:paraId="22CE5BF0" w14:textId="77777777" w:rsidR="009B0B81" w:rsidRPr="001D386E" w:rsidRDefault="009B0B81" w:rsidP="00C10FC9">
            <w:pPr>
              <w:pStyle w:val="TAC"/>
              <w:rPr>
                <w:rFonts w:cs="Arial"/>
                <w:lang w:eastAsia="ja-JP"/>
              </w:rPr>
            </w:pPr>
          </w:p>
        </w:tc>
        <w:tc>
          <w:tcPr>
            <w:tcW w:w="1286" w:type="dxa"/>
            <w:vMerge/>
            <w:vAlign w:val="center"/>
          </w:tcPr>
          <w:p w14:paraId="61A9CEF1" w14:textId="77777777" w:rsidR="009B0B81" w:rsidRPr="001D386E" w:rsidRDefault="009B0B81" w:rsidP="00C10FC9">
            <w:pPr>
              <w:pStyle w:val="TAC"/>
              <w:rPr>
                <w:rFonts w:cs="Arial"/>
                <w:lang w:eastAsia="ja-JP"/>
              </w:rPr>
            </w:pPr>
          </w:p>
        </w:tc>
      </w:tr>
      <w:tr w:rsidR="009B0B81" w:rsidRPr="001D386E" w14:paraId="59391CAF" w14:textId="77777777" w:rsidTr="00C10FC9">
        <w:trPr>
          <w:jc w:val="center"/>
        </w:trPr>
        <w:tc>
          <w:tcPr>
            <w:tcW w:w="1701" w:type="dxa"/>
            <w:vMerge/>
            <w:vAlign w:val="center"/>
          </w:tcPr>
          <w:p w14:paraId="001D4E4E" w14:textId="77777777" w:rsidR="009B0B81" w:rsidRPr="001D386E" w:rsidRDefault="009B0B81" w:rsidP="00C10FC9">
            <w:pPr>
              <w:pStyle w:val="TAC"/>
              <w:rPr>
                <w:rFonts w:cs="Arial"/>
                <w:lang w:eastAsia="ja-JP"/>
              </w:rPr>
            </w:pPr>
          </w:p>
        </w:tc>
        <w:tc>
          <w:tcPr>
            <w:tcW w:w="1466" w:type="dxa"/>
            <w:vMerge/>
            <w:vAlign w:val="center"/>
          </w:tcPr>
          <w:p w14:paraId="7F51A581" w14:textId="77777777" w:rsidR="009B0B81" w:rsidRPr="001D386E" w:rsidRDefault="009B0B81" w:rsidP="00C10FC9">
            <w:pPr>
              <w:pStyle w:val="TAC"/>
              <w:rPr>
                <w:rFonts w:cs="Arial"/>
                <w:lang w:val="en-US" w:eastAsia="ja-JP"/>
              </w:rPr>
            </w:pPr>
          </w:p>
        </w:tc>
        <w:tc>
          <w:tcPr>
            <w:tcW w:w="767" w:type="dxa"/>
            <w:vAlign w:val="center"/>
          </w:tcPr>
          <w:p w14:paraId="7A473548" w14:textId="77777777" w:rsidR="009B0B81" w:rsidRPr="001D386E" w:rsidRDefault="009B0B81" w:rsidP="00C10FC9">
            <w:pPr>
              <w:pStyle w:val="TAC"/>
              <w:rPr>
                <w:rFonts w:cs="Arial"/>
                <w:lang w:eastAsia="ja-JP"/>
              </w:rPr>
            </w:pPr>
            <w:r w:rsidRPr="001D386E">
              <w:rPr>
                <w:rFonts w:cs="Arial"/>
                <w:lang w:eastAsia="ja-JP"/>
              </w:rPr>
              <w:t>28</w:t>
            </w:r>
          </w:p>
        </w:tc>
        <w:tc>
          <w:tcPr>
            <w:tcW w:w="586" w:type="dxa"/>
            <w:gridSpan w:val="2"/>
            <w:vAlign w:val="center"/>
          </w:tcPr>
          <w:p w14:paraId="18D3F748" w14:textId="77777777" w:rsidR="009B0B81" w:rsidRPr="001D386E" w:rsidRDefault="009B0B81" w:rsidP="00C10FC9">
            <w:pPr>
              <w:pStyle w:val="TAC"/>
              <w:rPr>
                <w:rFonts w:cs="Arial"/>
                <w:lang w:eastAsia="ja-JP"/>
              </w:rPr>
            </w:pPr>
          </w:p>
        </w:tc>
        <w:tc>
          <w:tcPr>
            <w:tcW w:w="586" w:type="dxa"/>
            <w:gridSpan w:val="2"/>
            <w:vAlign w:val="center"/>
          </w:tcPr>
          <w:p w14:paraId="16C23CD5" w14:textId="77777777" w:rsidR="009B0B81" w:rsidRPr="001D386E" w:rsidRDefault="009B0B81" w:rsidP="00C10FC9">
            <w:pPr>
              <w:pStyle w:val="TAC"/>
              <w:rPr>
                <w:rFonts w:cs="Arial"/>
                <w:lang w:eastAsia="ja-JP"/>
              </w:rPr>
            </w:pPr>
          </w:p>
        </w:tc>
        <w:tc>
          <w:tcPr>
            <w:tcW w:w="586" w:type="dxa"/>
            <w:vAlign w:val="center"/>
          </w:tcPr>
          <w:p w14:paraId="34A46948" w14:textId="77777777" w:rsidR="009B0B81" w:rsidRPr="001D386E" w:rsidRDefault="009B0B81" w:rsidP="00C10FC9">
            <w:pPr>
              <w:pStyle w:val="TAC"/>
              <w:rPr>
                <w:rFonts w:cs="Arial"/>
                <w:lang w:eastAsia="ja-JP"/>
              </w:rPr>
            </w:pPr>
            <w:r w:rsidRPr="001D386E">
              <w:rPr>
                <w:rFonts w:cs="Arial"/>
                <w:lang w:eastAsia="ja-JP"/>
              </w:rPr>
              <w:t>Yes</w:t>
            </w:r>
          </w:p>
        </w:tc>
        <w:tc>
          <w:tcPr>
            <w:tcW w:w="586" w:type="dxa"/>
            <w:vAlign w:val="center"/>
          </w:tcPr>
          <w:p w14:paraId="2267C7F3" w14:textId="77777777" w:rsidR="009B0B81" w:rsidRPr="001D386E" w:rsidRDefault="009B0B81" w:rsidP="00C10FC9">
            <w:pPr>
              <w:pStyle w:val="TAC"/>
              <w:rPr>
                <w:rFonts w:cs="Arial"/>
                <w:lang w:eastAsia="ja-JP"/>
              </w:rPr>
            </w:pPr>
            <w:r w:rsidRPr="001D386E">
              <w:rPr>
                <w:rFonts w:cs="Arial"/>
                <w:lang w:eastAsia="ja-JP"/>
              </w:rPr>
              <w:t>Yes</w:t>
            </w:r>
          </w:p>
        </w:tc>
        <w:tc>
          <w:tcPr>
            <w:tcW w:w="586" w:type="dxa"/>
            <w:gridSpan w:val="2"/>
            <w:vAlign w:val="center"/>
          </w:tcPr>
          <w:p w14:paraId="026E7220" w14:textId="77777777" w:rsidR="009B0B81" w:rsidRPr="001D386E" w:rsidRDefault="009B0B81" w:rsidP="00C10FC9">
            <w:pPr>
              <w:pStyle w:val="TAC"/>
              <w:rPr>
                <w:rFonts w:cs="Arial"/>
                <w:lang w:eastAsia="ja-JP"/>
              </w:rPr>
            </w:pPr>
          </w:p>
        </w:tc>
        <w:tc>
          <w:tcPr>
            <w:tcW w:w="586" w:type="dxa"/>
            <w:gridSpan w:val="2"/>
            <w:vAlign w:val="center"/>
          </w:tcPr>
          <w:p w14:paraId="621CD59E" w14:textId="77777777" w:rsidR="009B0B81" w:rsidRPr="001D386E" w:rsidRDefault="009B0B81" w:rsidP="00C10FC9">
            <w:pPr>
              <w:pStyle w:val="TAC"/>
              <w:rPr>
                <w:rFonts w:cs="Arial"/>
                <w:lang w:eastAsia="ja-JP"/>
              </w:rPr>
            </w:pPr>
          </w:p>
        </w:tc>
        <w:tc>
          <w:tcPr>
            <w:tcW w:w="1187" w:type="dxa"/>
            <w:vMerge/>
            <w:vAlign w:val="center"/>
          </w:tcPr>
          <w:p w14:paraId="073BFDBF" w14:textId="77777777" w:rsidR="009B0B81" w:rsidRPr="001D386E" w:rsidRDefault="009B0B81" w:rsidP="00C10FC9">
            <w:pPr>
              <w:pStyle w:val="TAC"/>
              <w:rPr>
                <w:rFonts w:cs="Arial"/>
                <w:lang w:eastAsia="ja-JP"/>
              </w:rPr>
            </w:pPr>
          </w:p>
        </w:tc>
        <w:tc>
          <w:tcPr>
            <w:tcW w:w="1286" w:type="dxa"/>
            <w:vMerge/>
            <w:vAlign w:val="center"/>
          </w:tcPr>
          <w:p w14:paraId="23824FB8" w14:textId="77777777" w:rsidR="009B0B81" w:rsidRPr="001D386E" w:rsidRDefault="009B0B81" w:rsidP="00C10FC9">
            <w:pPr>
              <w:pStyle w:val="TAC"/>
              <w:rPr>
                <w:rFonts w:cs="Arial"/>
                <w:lang w:eastAsia="ja-JP"/>
              </w:rPr>
            </w:pPr>
          </w:p>
        </w:tc>
      </w:tr>
      <w:tr w:rsidR="009B0B81" w:rsidRPr="001D386E" w14:paraId="73DEE64D" w14:textId="77777777" w:rsidTr="00C10FC9">
        <w:trPr>
          <w:jc w:val="center"/>
        </w:trPr>
        <w:tc>
          <w:tcPr>
            <w:tcW w:w="1701" w:type="dxa"/>
            <w:vMerge w:val="restart"/>
            <w:vAlign w:val="center"/>
          </w:tcPr>
          <w:p w14:paraId="7F0E536A" w14:textId="77777777" w:rsidR="009B0B81" w:rsidRPr="001D386E" w:rsidRDefault="009B0B81" w:rsidP="00C10FC9">
            <w:pPr>
              <w:pStyle w:val="TAC"/>
              <w:rPr>
                <w:rFonts w:cs="Arial"/>
                <w:lang w:eastAsia="ja-JP"/>
              </w:rPr>
            </w:pPr>
            <w:r w:rsidRPr="001D386E">
              <w:rPr>
                <w:rFonts w:eastAsia="SimSun" w:cs="Arial"/>
                <w:lang w:eastAsia="zh-TW"/>
              </w:rPr>
              <w:t>CA_1A-3A-21A-42A</w:t>
            </w:r>
          </w:p>
        </w:tc>
        <w:tc>
          <w:tcPr>
            <w:tcW w:w="1466" w:type="dxa"/>
            <w:vMerge w:val="restart"/>
            <w:vAlign w:val="center"/>
          </w:tcPr>
          <w:p w14:paraId="63A314A6" w14:textId="77777777" w:rsidR="009B0B81" w:rsidRPr="001D386E" w:rsidRDefault="009B0B81" w:rsidP="00C10FC9">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25C09FD" w14:textId="77777777" w:rsidR="009B0B81" w:rsidRPr="001D386E" w:rsidRDefault="009B0B81" w:rsidP="00C10FC9">
            <w:pPr>
              <w:pStyle w:val="TAC"/>
              <w:rPr>
                <w:rFonts w:cs="Arial"/>
                <w:lang w:eastAsia="ja-JP"/>
              </w:rPr>
            </w:pPr>
            <w:r w:rsidRPr="001D386E">
              <w:rPr>
                <w:rFonts w:cs="Arial" w:hint="eastAsia"/>
                <w:lang w:eastAsia="ja-JP"/>
              </w:rPr>
              <w:t>1</w:t>
            </w:r>
          </w:p>
        </w:tc>
        <w:tc>
          <w:tcPr>
            <w:tcW w:w="586" w:type="dxa"/>
            <w:gridSpan w:val="2"/>
            <w:vAlign w:val="center"/>
          </w:tcPr>
          <w:p w14:paraId="1FF7CEAF" w14:textId="77777777" w:rsidR="009B0B81" w:rsidRPr="001D386E" w:rsidRDefault="009B0B81" w:rsidP="00C10FC9">
            <w:pPr>
              <w:pStyle w:val="TAC"/>
              <w:rPr>
                <w:rFonts w:cs="Arial"/>
                <w:lang w:eastAsia="ja-JP"/>
              </w:rPr>
            </w:pPr>
          </w:p>
        </w:tc>
        <w:tc>
          <w:tcPr>
            <w:tcW w:w="586" w:type="dxa"/>
            <w:gridSpan w:val="2"/>
            <w:vAlign w:val="center"/>
          </w:tcPr>
          <w:p w14:paraId="00C0C3A8" w14:textId="77777777" w:rsidR="009B0B81" w:rsidRPr="001D386E" w:rsidRDefault="009B0B81" w:rsidP="00C10FC9">
            <w:pPr>
              <w:pStyle w:val="TAC"/>
              <w:rPr>
                <w:rFonts w:cs="Arial"/>
                <w:lang w:eastAsia="ja-JP"/>
              </w:rPr>
            </w:pPr>
          </w:p>
        </w:tc>
        <w:tc>
          <w:tcPr>
            <w:tcW w:w="586" w:type="dxa"/>
            <w:vAlign w:val="center"/>
          </w:tcPr>
          <w:p w14:paraId="7E1EB15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7A871280"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2ADDBC73"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17935CAD"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restart"/>
            <w:vAlign w:val="center"/>
          </w:tcPr>
          <w:p w14:paraId="0B57049C" w14:textId="77777777" w:rsidR="009B0B81" w:rsidRPr="001D386E" w:rsidRDefault="009B0B81" w:rsidP="00C10FC9">
            <w:pPr>
              <w:pStyle w:val="TAC"/>
              <w:rPr>
                <w:rFonts w:cs="Arial"/>
                <w:lang w:eastAsia="ja-JP"/>
              </w:rPr>
            </w:pPr>
            <w:r w:rsidRPr="001D386E">
              <w:rPr>
                <w:rFonts w:cs="Arial" w:hint="eastAsia"/>
                <w:lang w:eastAsia="ja-JP"/>
              </w:rPr>
              <w:t>75</w:t>
            </w:r>
          </w:p>
        </w:tc>
        <w:tc>
          <w:tcPr>
            <w:tcW w:w="1286" w:type="dxa"/>
            <w:vMerge w:val="restart"/>
            <w:vAlign w:val="center"/>
          </w:tcPr>
          <w:p w14:paraId="24588B26" w14:textId="77777777" w:rsidR="009B0B81" w:rsidRPr="001D386E" w:rsidRDefault="009B0B81" w:rsidP="00C10FC9">
            <w:pPr>
              <w:pStyle w:val="TAC"/>
              <w:rPr>
                <w:rFonts w:cs="Arial"/>
                <w:lang w:eastAsia="ja-JP"/>
              </w:rPr>
            </w:pPr>
            <w:r w:rsidRPr="001D386E">
              <w:rPr>
                <w:rFonts w:cs="Arial"/>
              </w:rPr>
              <w:t>0</w:t>
            </w:r>
          </w:p>
        </w:tc>
      </w:tr>
      <w:tr w:rsidR="009B0B81" w:rsidRPr="001D386E" w14:paraId="7EECFE79" w14:textId="77777777" w:rsidTr="00C10FC9">
        <w:trPr>
          <w:jc w:val="center"/>
        </w:trPr>
        <w:tc>
          <w:tcPr>
            <w:tcW w:w="1701" w:type="dxa"/>
            <w:vMerge/>
            <w:vAlign w:val="center"/>
          </w:tcPr>
          <w:p w14:paraId="49360C56" w14:textId="77777777" w:rsidR="009B0B81" w:rsidRPr="001D386E" w:rsidRDefault="009B0B81" w:rsidP="00C10FC9">
            <w:pPr>
              <w:pStyle w:val="TAC"/>
              <w:rPr>
                <w:rFonts w:cs="Arial"/>
                <w:lang w:eastAsia="ja-JP"/>
              </w:rPr>
            </w:pPr>
          </w:p>
        </w:tc>
        <w:tc>
          <w:tcPr>
            <w:tcW w:w="1466" w:type="dxa"/>
            <w:vMerge/>
            <w:vAlign w:val="center"/>
          </w:tcPr>
          <w:p w14:paraId="39841C87" w14:textId="77777777" w:rsidR="009B0B81" w:rsidRPr="001D386E" w:rsidRDefault="009B0B81" w:rsidP="00C10FC9">
            <w:pPr>
              <w:pStyle w:val="TAC"/>
              <w:rPr>
                <w:rFonts w:cs="Arial"/>
                <w:lang w:val="en-US" w:eastAsia="ja-JP"/>
              </w:rPr>
            </w:pPr>
          </w:p>
        </w:tc>
        <w:tc>
          <w:tcPr>
            <w:tcW w:w="767" w:type="dxa"/>
            <w:vAlign w:val="center"/>
          </w:tcPr>
          <w:p w14:paraId="1C47465B" w14:textId="77777777" w:rsidR="009B0B81" w:rsidRPr="001D386E" w:rsidRDefault="009B0B81" w:rsidP="00C10FC9">
            <w:pPr>
              <w:pStyle w:val="TAC"/>
              <w:rPr>
                <w:rFonts w:cs="Arial"/>
                <w:lang w:eastAsia="ja-JP"/>
              </w:rPr>
            </w:pPr>
            <w:r w:rsidRPr="001D386E">
              <w:rPr>
                <w:rFonts w:cs="Arial" w:hint="eastAsia"/>
                <w:lang w:eastAsia="ja-JP"/>
              </w:rPr>
              <w:t>3</w:t>
            </w:r>
          </w:p>
        </w:tc>
        <w:tc>
          <w:tcPr>
            <w:tcW w:w="586" w:type="dxa"/>
            <w:gridSpan w:val="2"/>
            <w:vAlign w:val="center"/>
          </w:tcPr>
          <w:p w14:paraId="7562C654" w14:textId="77777777" w:rsidR="009B0B81" w:rsidRPr="001D386E" w:rsidRDefault="009B0B81" w:rsidP="00C10FC9">
            <w:pPr>
              <w:pStyle w:val="TAC"/>
              <w:rPr>
                <w:rFonts w:cs="Arial"/>
                <w:lang w:eastAsia="ja-JP"/>
              </w:rPr>
            </w:pPr>
          </w:p>
        </w:tc>
        <w:tc>
          <w:tcPr>
            <w:tcW w:w="586" w:type="dxa"/>
            <w:gridSpan w:val="2"/>
            <w:vAlign w:val="center"/>
          </w:tcPr>
          <w:p w14:paraId="695F8A56" w14:textId="77777777" w:rsidR="009B0B81" w:rsidRPr="001D386E" w:rsidRDefault="009B0B81" w:rsidP="00C10FC9">
            <w:pPr>
              <w:pStyle w:val="TAC"/>
              <w:rPr>
                <w:rFonts w:cs="Arial"/>
                <w:lang w:eastAsia="ja-JP"/>
              </w:rPr>
            </w:pPr>
          </w:p>
        </w:tc>
        <w:tc>
          <w:tcPr>
            <w:tcW w:w="586" w:type="dxa"/>
            <w:vAlign w:val="center"/>
          </w:tcPr>
          <w:p w14:paraId="114AEEF8"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02BE5EE3"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C4AE62E"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406D6A00"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40885313" w14:textId="77777777" w:rsidR="009B0B81" w:rsidRPr="001D386E" w:rsidRDefault="009B0B81" w:rsidP="00C10FC9">
            <w:pPr>
              <w:pStyle w:val="TAC"/>
              <w:rPr>
                <w:rFonts w:cs="Arial"/>
                <w:lang w:eastAsia="ja-JP"/>
              </w:rPr>
            </w:pPr>
          </w:p>
        </w:tc>
        <w:tc>
          <w:tcPr>
            <w:tcW w:w="1286" w:type="dxa"/>
            <w:vMerge/>
            <w:vAlign w:val="center"/>
          </w:tcPr>
          <w:p w14:paraId="48E7C7E9" w14:textId="77777777" w:rsidR="009B0B81" w:rsidRPr="001D386E" w:rsidRDefault="009B0B81" w:rsidP="00C10FC9">
            <w:pPr>
              <w:pStyle w:val="TAC"/>
              <w:rPr>
                <w:rFonts w:cs="Arial"/>
                <w:lang w:eastAsia="ja-JP"/>
              </w:rPr>
            </w:pPr>
          </w:p>
        </w:tc>
      </w:tr>
      <w:tr w:rsidR="009B0B81" w:rsidRPr="001D386E" w14:paraId="195AF7B0" w14:textId="77777777" w:rsidTr="00C10FC9">
        <w:trPr>
          <w:jc w:val="center"/>
        </w:trPr>
        <w:tc>
          <w:tcPr>
            <w:tcW w:w="1701" w:type="dxa"/>
            <w:vMerge/>
            <w:vAlign w:val="center"/>
          </w:tcPr>
          <w:p w14:paraId="64EB5713" w14:textId="77777777" w:rsidR="009B0B81" w:rsidRPr="001D386E" w:rsidRDefault="009B0B81" w:rsidP="00C10FC9">
            <w:pPr>
              <w:pStyle w:val="TAC"/>
              <w:rPr>
                <w:rFonts w:cs="Arial"/>
                <w:lang w:eastAsia="ja-JP"/>
              </w:rPr>
            </w:pPr>
          </w:p>
        </w:tc>
        <w:tc>
          <w:tcPr>
            <w:tcW w:w="1466" w:type="dxa"/>
            <w:vMerge/>
            <w:vAlign w:val="center"/>
          </w:tcPr>
          <w:p w14:paraId="33785C21" w14:textId="77777777" w:rsidR="009B0B81" w:rsidRPr="001D386E" w:rsidRDefault="009B0B81" w:rsidP="00C10FC9">
            <w:pPr>
              <w:pStyle w:val="TAC"/>
              <w:rPr>
                <w:rFonts w:cs="Arial"/>
                <w:lang w:val="en-US" w:eastAsia="ja-JP"/>
              </w:rPr>
            </w:pPr>
          </w:p>
        </w:tc>
        <w:tc>
          <w:tcPr>
            <w:tcW w:w="767" w:type="dxa"/>
            <w:vAlign w:val="center"/>
          </w:tcPr>
          <w:p w14:paraId="2B732ADE" w14:textId="77777777" w:rsidR="009B0B81" w:rsidRPr="001D386E" w:rsidRDefault="009B0B81" w:rsidP="00C10FC9">
            <w:pPr>
              <w:pStyle w:val="TAC"/>
              <w:rPr>
                <w:rFonts w:cs="Arial"/>
                <w:lang w:eastAsia="ja-JP"/>
              </w:rPr>
            </w:pPr>
            <w:r w:rsidRPr="001D386E">
              <w:rPr>
                <w:rFonts w:cs="Arial" w:hint="eastAsia"/>
                <w:lang w:eastAsia="ja-JP"/>
              </w:rPr>
              <w:t>21</w:t>
            </w:r>
          </w:p>
        </w:tc>
        <w:tc>
          <w:tcPr>
            <w:tcW w:w="586" w:type="dxa"/>
            <w:gridSpan w:val="2"/>
            <w:vAlign w:val="center"/>
          </w:tcPr>
          <w:p w14:paraId="7C40480F" w14:textId="77777777" w:rsidR="009B0B81" w:rsidRPr="001D386E" w:rsidRDefault="009B0B81" w:rsidP="00C10FC9">
            <w:pPr>
              <w:pStyle w:val="TAC"/>
              <w:rPr>
                <w:rFonts w:cs="Arial"/>
                <w:lang w:eastAsia="ja-JP"/>
              </w:rPr>
            </w:pPr>
          </w:p>
        </w:tc>
        <w:tc>
          <w:tcPr>
            <w:tcW w:w="586" w:type="dxa"/>
            <w:gridSpan w:val="2"/>
            <w:vAlign w:val="center"/>
          </w:tcPr>
          <w:p w14:paraId="4919573E" w14:textId="77777777" w:rsidR="009B0B81" w:rsidRPr="001D386E" w:rsidRDefault="009B0B81" w:rsidP="00C10FC9">
            <w:pPr>
              <w:pStyle w:val="TAC"/>
              <w:rPr>
                <w:rFonts w:cs="Arial"/>
                <w:lang w:eastAsia="ja-JP"/>
              </w:rPr>
            </w:pPr>
          </w:p>
        </w:tc>
        <w:tc>
          <w:tcPr>
            <w:tcW w:w="586" w:type="dxa"/>
            <w:vAlign w:val="center"/>
          </w:tcPr>
          <w:p w14:paraId="6C34BFA9"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3EA9A3F1"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0D031D9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4B93A0F8" w14:textId="77777777" w:rsidR="009B0B81" w:rsidRPr="001D386E" w:rsidRDefault="009B0B81" w:rsidP="00C10FC9">
            <w:pPr>
              <w:pStyle w:val="TAC"/>
              <w:rPr>
                <w:rFonts w:cs="Arial"/>
                <w:lang w:eastAsia="ja-JP"/>
              </w:rPr>
            </w:pPr>
          </w:p>
        </w:tc>
        <w:tc>
          <w:tcPr>
            <w:tcW w:w="1187" w:type="dxa"/>
            <w:vMerge/>
            <w:vAlign w:val="center"/>
          </w:tcPr>
          <w:p w14:paraId="799325E1" w14:textId="77777777" w:rsidR="009B0B81" w:rsidRPr="001D386E" w:rsidRDefault="009B0B81" w:rsidP="00C10FC9">
            <w:pPr>
              <w:pStyle w:val="TAC"/>
              <w:rPr>
                <w:rFonts w:cs="Arial"/>
                <w:lang w:eastAsia="ja-JP"/>
              </w:rPr>
            </w:pPr>
          </w:p>
        </w:tc>
        <w:tc>
          <w:tcPr>
            <w:tcW w:w="1286" w:type="dxa"/>
            <w:vMerge/>
            <w:vAlign w:val="center"/>
          </w:tcPr>
          <w:p w14:paraId="1D211623" w14:textId="77777777" w:rsidR="009B0B81" w:rsidRPr="001D386E" w:rsidRDefault="009B0B81" w:rsidP="00C10FC9">
            <w:pPr>
              <w:pStyle w:val="TAC"/>
              <w:rPr>
                <w:rFonts w:cs="Arial"/>
                <w:lang w:eastAsia="ja-JP"/>
              </w:rPr>
            </w:pPr>
          </w:p>
        </w:tc>
      </w:tr>
      <w:tr w:rsidR="009B0B81" w:rsidRPr="001D386E" w14:paraId="6C9419E6" w14:textId="77777777" w:rsidTr="00C10FC9">
        <w:trPr>
          <w:jc w:val="center"/>
        </w:trPr>
        <w:tc>
          <w:tcPr>
            <w:tcW w:w="1701" w:type="dxa"/>
            <w:vMerge/>
            <w:vAlign w:val="center"/>
          </w:tcPr>
          <w:p w14:paraId="51DCCC8A" w14:textId="77777777" w:rsidR="009B0B81" w:rsidRPr="001D386E" w:rsidRDefault="009B0B81" w:rsidP="00C10FC9">
            <w:pPr>
              <w:pStyle w:val="TAC"/>
              <w:rPr>
                <w:rFonts w:cs="Arial"/>
                <w:lang w:eastAsia="ja-JP"/>
              </w:rPr>
            </w:pPr>
          </w:p>
        </w:tc>
        <w:tc>
          <w:tcPr>
            <w:tcW w:w="1466" w:type="dxa"/>
            <w:vMerge/>
            <w:vAlign w:val="center"/>
          </w:tcPr>
          <w:p w14:paraId="1E9FAD6A" w14:textId="77777777" w:rsidR="009B0B81" w:rsidRPr="001D386E" w:rsidRDefault="009B0B81" w:rsidP="00C10FC9">
            <w:pPr>
              <w:pStyle w:val="TAC"/>
              <w:rPr>
                <w:rFonts w:cs="Arial"/>
                <w:lang w:val="en-US" w:eastAsia="ja-JP"/>
              </w:rPr>
            </w:pPr>
          </w:p>
        </w:tc>
        <w:tc>
          <w:tcPr>
            <w:tcW w:w="767" w:type="dxa"/>
            <w:vAlign w:val="center"/>
          </w:tcPr>
          <w:p w14:paraId="6ECC88D5" w14:textId="77777777" w:rsidR="009B0B81" w:rsidRPr="001D386E" w:rsidRDefault="009B0B81" w:rsidP="00C10FC9">
            <w:pPr>
              <w:pStyle w:val="TAC"/>
              <w:rPr>
                <w:rFonts w:cs="Arial"/>
                <w:lang w:eastAsia="ja-JP"/>
              </w:rPr>
            </w:pPr>
            <w:r w:rsidRPr="001D386E">
              <w:rPr>
                <w:rFonts w:cs="Arial" w:hint="eastAsia"/>
                <w:lang w:eastAsia="ja-JP"/>
              </w:rPr>
              <w:t>42</w:t>
            </w:r>
          </w:p>
        </w:tc>
        <w:tc>
          <w:tcPr>
            <w:tcW w:w="586" w:type="dxa"/>
            <w:gridSpan w:val="2"/>
            <w:vAlign w:val="center"/>
          </w:tcPr>
          <w:p w14:paraId="37AA3E9A" w14:textId="77777777" w:rsidR="009B0B81" w:rsidRPr="001D386E" w:rsidRDefault="009B0B81" w:rsidP="00C10FC9">
            <w:pPr>
              <w:pStyle w:val="TAC"/>
              <w:rPr>
                <w:rFonts w:cs="Arial"/>
                <w:lang w:eastAsia="ja-JP"/>
              </w:rPr>
            </w:pPr>
          </w:p>
        </w:tc>
        <w:tc>
          <w:tcPr>
            <w:tcW w:w="586" w:type="dxa"/>
            <w:gridSpan w:val="2"/>
            <w:vAlign w:val="center"/>
          </w:tcPr>
          <w:p w14:paraId="19307117" w14:textId="77777777" w:rsidR="009B0B81" w:rsidRPr="001D386E" w:rsidRDefault="009B0B81" w:rsidP="00C10FC9">
            <w:pPr>
              <w:pStyle w:val="TAC"/>
              <w:rPr>
                <w:rFonts w:cs="Arial"/>
                <w:lang w:eastAsia="ja-JP"/>
              </w:rPr>
            </w:pPr>
          </w:p>
        </w:tc>
        <w:tc>
          <w:tcPr>
            <w:tcW w:w="586" w:type="dxa"/>
            <w:vAlign w:val="center"/>
          </w:tcPr>
          <w:p w14:paraId="726F3C58" w14:textId="77777777" w:rsidR="009B0B81" w:rsidRPr="001D386E" w:rsidRDefault="009B0B81" w:rsidP="00C10FC9">
            <w:pPr>
              <w:pStyle w:val="TAC"/>
              <w:rPr>
                <w:rFonts w:cs="Arial"/>
                <w:lang w:eastAsia="ja-JP"/>
              </w:rPr>
            </w:pPr>
            <w:r w:rsidRPr="001D386E">
              <w:rPr>
                <w:rFonts w:cs="Arial"/>
                <w:lang w:eastAsia="ja-JP"/>
              </w:rPr>
              <w:t>Yes</w:t>
            </w:r>
          </w:p>
        </w:tc>
        <w:tc>
          <w:tcPr>
            <w:tcW w:w="586" w:type="dxa"/>
            <w:vAlign w:val="center"/>
          </w:tcPr>
          <w:p w14:paraId="306AF6A1" w14:textId="77777777" w:rsidR="009B0B81" w:rsidRPr="001D386E" w:rsidRDefault="009B0B81" w:rsidP="00C10FC9">
            <w:pPr>
              <w:pStyle w:val="TAC"/>
              <w:rPr>
                <w:rFonts w:cs="Arial"/>
                <w:lang w:eastAsia="ja-JP"/>
              </w:rPr>
            </w:pPr>
            <w:r w:rsidRPr="001D386E">
              <w:rPr>
                <w:rFonts w:cs="Arial"/>
                <w:lang w:eastAsia="ja-JP"/>
              </w:rPr>
              <w:t>Yes</w:t>
            </w:r>
          </w:p>
        </w:tc>
        <w:tc>
          <w:tcPr>
            <w:tcW w:w="586" w:type="dxa"/>
            <w:gridSpan w:val="2"/>
            <w:vAlign w:val="center"/>
          </w:tcPr>
          <w:p w14:paraId="12843F4E"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767D4B61"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3FC1C359" w14:textId="77777777" w:rsidR="009B0B81" w:rsidRPr="001D386E" w:rsidRDefault="009B0B81" w:rsidP="00C10FC9">
            <w:pPr>
              <w:pStyle w:val="TAC"/>
              <w:rPr>
                <w:rFonts w:cs="Arial"/>
                <w:lang w:eastAsia="ja-JP"/>
              </w:rPr>
            </w:pPr>
          </w:p>
        </w:tc>
        <w:tc>
          <w:tcPr>
            <w:tcW w:w="1286" w:type="dxa"/>
            <w:vMerge/>
            <w:vAlign w:val="center"/>
          </w:tcPr>
          <w:p w14:paraId="076FF198" w14:textId="77777777" w:rsidR="009B0B81" w:rsidRPr="001D386E" w:rsidRDefault="009B0B81" w:rsidP="00C10FC9">
            <w:pPr>
              <w:pStyle w:val="TAC"/>
              <w:rPr>
                <w:rFonts w:cs="Arial"/>
                <w:lang w:eastAsia="ja-JP"/>
              </w:rPr>
            </w:pPr>
          </w:p>
        </w:tc>
      </w:tr>
      <w:tr w:rsidR="009B0B81" w:rsidRPr="001D386E" w14:paraId="1B794F28" w14:textId="77777777" w:rsidTr="00C10FC9">
        <w:trPr>
          <w:jc w:val="center"/>
        </w:trPr>
        <w:tc>
          <w:tcPr>
            <w:tcW w:w="1701" w:type="dxa"/>
            <w:vMerge w:val="restart"/>
            <w:vAlign w:val="center"/>
          </w:tcPr>
          <w:p w14:paraId="08B289EA" w14:textId="77777777" w:rsidR="009B0B81" w:rsidRPr="001D386E" w:rsidRDefault="009B0B81" w:rsidP="00C10FC9">
            <w:pPr>
              <w:pStyle w:val="TAC"/>
              <w:rPr>
                <w:rFonts w:cs="Arial"/>
              </w:rPr>
            </w:pPr>
            <w:r w:rsidRPr="001D386E">
              <w:rPr>
                <w:rFonts w:eastAsia="SimSun" w:cs="Arial"/>
                <w:lang w:eastAsia="zh-TW"/>
              </w:rPr>
              <w:t>CA_1A-3A-21A-42C</w:t>
            </w:r>
          </w:p>
        </w:tc>
        <w:tc>
          <w:tcPr>
            <w:tcW w:w="1466" w:type="dxa"/>
            <w:vMerge w:val="restart"/>
            <w:vAlign w:val="center"/>
          </w:tcPr>
          <w:p w14:paraId="44618523" w14:textId="77777777" w:rsidR="009B0B81" w:rsidRPr="001D386E" w:rsidRDefault="009B0B81" w:rsidP="00C10FC9">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6C3D7338"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0C7A0D94" w14:textId="77777777" w:rsidR="009B0B81" w:rsidRPr="001D386E" w:rsidRDefault="009B0B81" w:rsidP="00C10FC9">
            <w:pPr>
              <w:pStyle w:val="TAC"/>
              <w:rPr>
                <w:rFonts w:cs="Arial"/>
              </w:rPr>
            </w:pPr>
          </w:p>
        </w:tc>
        <w:tc>
          <w:tcPr>
            <w:tcW w:w="586" w:type="dxa"/>
            <w:gridSpan w:val="2"/>
            <w:vAlign w:val="center"/>
          </w:tcPr>
          <w:p w14:paraId="41679F56" w14:textId="77777777" w:rsidR="009B0B81" w:rsidRPr="001D386E" w:rsidRDefault="009B0B81" w:rsidP="00C10FC9">
            <w:pPr>
              <w:pStyle w:val="TAC"/>
              <w:rPr>
                <w:rFonts w:cs="Arial"/>
              </w:rPr>
            </w:pPr>
          </w:p>
        </w:tc>
        <w:tc>
          <w:tcPr>
            <w:tcW w:w="586" w:type="dxa"/>
            <w:vAlign w:val="center"/>
          </w:tcPr>
          <w:p w14:paraId="3F588567" w14:textId="77777777" w:rsidR="009B0B81" w:rsidRPr="001D386E" w:rsidRDefault="009B0B81" w:rsidP="00C10FC9">
            <w:pPr>
              <w:pStyle w:val="TAC"/>
              <w:rPr>
                <w:rFonts w:cs="Arial"/>
                <w:lang w:eastAsia="zh-CN"/>
              </w:rPr>
            </w:pPr>
            <w:r w:rsidRPr="001D386E">
              <w:rPr>
                <w:rFonts w:cs="Arial"/>
                <w:lang w:eastAsia="zh-CN"/>
              </w:rPr>
              <w:t>Yes</w:t>
            </w:r>
          </w:p>
        </w:tc>
        <w:tc>
          <w:tcPr>
            <w:tcW w:w="586" w:type="dxa"/>
            <w:vAlign w:val="center"/>
          </w:tcPr>
          <w:p w14:paraId="42028E1E" w14:textId="77777777" w:rsidR="009B0B81" w:rsidRPr="001D386E" w:rsidRDefault="009B0B81" w:rsidP="00C10FC9">
            <w:pPr>
              <w:pStyle w:val="TAC"/>
              <w:rPr>
                <w:rFonts w:cs="Arial"/>
                <w:lang w:eastAsia="zh-CN"/>
              </w:rPr>
            </w:pPr>
            <w:r w:rsidRPr="001D386E">
              <w:rPr>
                <w:rFonts w:cs="Arial"/>
                <w:lang w:eastAsia="zh-CN"/>
              </w:rPr>
              <w:t>Yes</w:t>
            </w:r>
          </w:p>
        </w:tc>
        <w:tc>
          <w:tcPr>
            <w:tcW w:w="586" w:type="dxa"/>
            <w:gridSpan w:val="2"/>
            <w:vAlign w:val="center"/>
          </w:tcPr>
          <w:p w14:paraId="7712FC99" w14:textId="77777777" w:rsidR="009B0B81" w:rsidRPr="001D386E" w:rsidRDefault="009B0B81" w:rsidP="00C10FC9">
            <w:pPr>
              <w:pStyle w:val="TAC"/>
              <w:rPr>
                <w:rFonts w:cs="Arial"/>
                <w:lang w:eastAsia="zh-CN"/>
              </w:rPr>
            </w:pPr>
            <w:r w:rsidRPr="001D386E">
              <w:rPr>
                <w:rFonts w:cs="Arial"/>
                <w:lang w:eastAsia="zh-CN"/>
              </w:rPr>
              <w:t>Yes</w:t>
            </w:r>
          </w:p>
        </w:tc>
        <w:tc>
          <w:tcPr>
            <w:tcW w:w="586" w:type="dxa"/>
            <w:gridSpan w:val="2"/>
            <w:vAlign w:val="center"/>
          </w:tcPr>
          <w:p w14:paraId="2E716268" w14:textId="77777777" w:rsidR="009B0B81" w:rsidRPr="001D386E" w:rsidRDefault="009B0B81" w:rsidP="00C10FC9">
            <w:pPr>
              <w:pStyle w:val="TAC"/>
              <w:rPr>
                <w:rFonts w:cs="Arial"/>
                <w:lang w:eastAsia="zh-CN"/>
              </w:rPr>
            </w:pPr>
            <w:r w:rsidRPr="001D386E">
              <w:rPr>
                <w:rFonts w:cs="Arial"/>
                <w:lang w:eastAsia="zh-CN"/>
              </w:rPr>
              <w:t>Yes</w:t>
            </w:r>
          </w:p>
        </w:tc>
        <w:tc>
          <w:tcPr>
            <w:tcW w:w="1187" w:type="dxa"/>
            <w:vMerge w:val="restart"/>
            <w:vAlign w:val="center"/>
          </w:tcPr>
          <w:p w14:paraId="4ED90E1E" w14:textId="77777777" w:rsidR="009B0B81" w:rsidRPr="001D386E" w:rsidRDefault="009B0B81" w:rsidP="00C10FC9">
            <w:pPr>
              <w:pStyle w:val="TAC"/>
              <w:rPr>
                <w:rFonts w:cs="Arial"/>
              </w:rPr>
            </w:pPr>
            <w:r w:rsidRPr="001D386E">
              <w:rPr>
                <w:rFonts w:cs="Arial"/>
                <w:lang w:eastAsia="ja-JP"/>
              </w:rPr>
              <w:t>95</w:t>
            </w:r>
          </w:p>
        </w:tc>
        <w:tc>
          <w:tcPr>
            <w:tcW w:w="1286" w:type="dxa"/>
            <w:vMerge w:val="restart"/>
            <w:vAlign w:val="center"/>
          </w:tcPr>
          <w:p w14:paraId="77FF62AC" w14:textId="77777777" w:rsidR="009B0B81" w:rsidRPr="001D386E" w:rsidRDefault="009B0B81" w:rsidP="00C10FC9">
            <w:pPr>
              <w:pStyle w:val="TAC"/>
              <w:rPr>
                <w:rFonts w:cs="Arial"/>
              </w:rPr>
            </w:pPr>
            <w:r w:rsidRPr="001D386E">
              <w:rPr>
                <w:rFonts w:cs="Arial"/>
              </w:rPr>
              <w:t>0</w:t>
            </w:r>
          </w:p>
        </w:tc>
      </w:tr>
      <w:tr w:rsidR="009B0B81" w:rsidRPr="001D386E" w14:paraId="1227F35F" w14:textId="77777777" w:rsidTr="00C10FC9">
        <w:trPr>
          <w:jc w:val="center"/>
        </w:trPr>
        <w:tc>
          <w:tcPr>
            <w:tcW w:w="1701" w:type="dxa"/>
            <w:vMerge/>
            <w:vAlign w:val="center"/>
          </w:tcPr>
          <w:p w14:paraId="17DE6FF3" w14:textId="77777777" w:rsidR="009B0B81" w:rsidRPr="001D386E" w:rsidRDefault="009B0B81" w:rsidP="00C10FC9">
            <w:pPr>
              <w:pStyle w:val="TAC"/>
              <w:rPr>
                <w:rFonts w:cs="Arial"/>
              </w:rPr>
            </w:pPr>
          </w:p>
        </w:tc>
        <w:tc>
          <w:tcPr>
            <w:tcW w:w="1466" w:type="dxa"/>
            <w:vMerge/>
            <w:vAlign w:val="center"/>
          </w:tcPr>
          <w:p w14:paraId="4B797C84" w14:textId="77777777" w:rsidR="009B0B81" w:rsidRPr="001D386E" w:rsidRDefault="009B0B81" w:rsidP="00C10FC9">
            <w:pPr>
              <w:pStyle w:val="TAC"/>
              <w:rPr>
                <w:rFonts w:cs="Arial"/>
                <w:lang w:val="en-US" w:eastAsia="ja-JP"/>
              </w:rPr>
            </w:pPr>
          </w:p>
        </w:tc>
        <w:tc>
          <w:tcPr>
            <w:tcW w:w="767" w:type="dxa"/>
            <w:vAlign w:val="center"/>
          </w:tcPr>
          <w:p w14:paraId="0EAAB97C" w14:textId="77777777" w:rsidR="009B0B81" w:rsidRPr="001D386E" w:rsidRDefault="009B0B81" w:rsidP="00C10FC9">
            <w:pPr>
              <w:pStyle w:val="TAC"/>
              <w:rPr>
                <w:rFonts w:cs="Arial"/>
                <w:lang w:eastAsia="ja-JP"/>
              </w:rPr>
            </w:pPr>
            <w:r w:rsidRPr="001D386E">
              <w:rPr>
                <w:rFonts w:cs="Arial"/>
                <w:lang w:eastAsia="ja-JP"/>
              </w:rPr>
              <w:t>3</w:t>
            </w:r>
          </w:p>
        </w:tc>
        <w:tc>
          <w:tcPr>
            <w:tcW w:w="586" w:type="dxa"/>
            <w:gridSpan w:val="2"/>
            <w:vAlign w:val="center"/>
          </w:tcPr>
          <w:p w14:paraId="469A823E" w14:textId="77777777" w:rsidR="009B0B81" w:rsidRPr="001D386E" w:rsidRDefault="009B0B81" w:rsidP="00C10FC9">
            <w:pPr>
              <w:pStyle w:val="TAC"/>
              <w:rPr>
                <w:rFonts w:cs="Arial"/>
              </w:rPr>
            </w:pPr>
          </w:p>
        </w:tc>
        <w:tc>
          <w:tcPr>
            <w:tcW w:w="586" w:type="dxa"/>
            <w:gridSpan w:val="2"/>
            <w:vAlign w:val="center"/>
          </w:tcPr>
          <w:p w14:paraId="30836735" w14:textId="77777777" w:rsidR="009B0B81" w:rsidRPr="001D386E" w:rsidRDefault="009B0B81" w:rsidP="00C10FC9">
            <w:pPr>
              <w:pStyle w:val="TAC"/>
              <w:rPr>
                <w:rFonts w:cs="Arial"/>
              </w:rPr>
            </w:pPr>
          </w:p>
        </w:tc>
        <w:tc>
          <w:tcPr>
            <w:tcW w:w="586" w:type="dxa"/>
            <w:vAlign w:val="center"/>
          </w:tcPr>
          <w:p w14:paraId="3C1B1832" w14:textId="77777777" w:rsidR="009B0B81" w:rsidRPr="001D386E" w:rsidRDefault="009B0B81" w:rsidP="00C10FC9">
            <w:pPr>
              <w:pStyle w:val="TAC"/>
              <w:rPr>
                <w:rFonts w:cs="Arial"/>
                <w:lang w:eastAsia="zh-CN"/>
              </w:rPr>
            </w:pPr>
            <w:r w:rsidRPr="001D386E">
              <w:rPr>
                <w:rFonts w:cs="Arial"/>
                <w:lang w:eastAsia="zh-CN"/>
              </w:rPr>
              <w:t>Yes</w:t>
            </w:r>
          </w:p>
        </w:tc>
        <w:tc>
          <w:tcPr>
            <w:tcW w:w="586" w:type="dxa"/>
            <w:vAlign w:val="center"/>
          </w:tcPr>
          <w:p w14:paraId="767C1BFD" w14:textId="77777777" w:rsidR="009B0B81" w:rsidRPr="001D386E" w:rsidRDefault="009B0B81" w:rsidP="00C10FC9">
            <w:pPr>
              <w:pStyle w:val="TAC"/>
              <w:rPr>
                <w:rFonts w:cs="Arial"/>
                <w:lang w:eastAsia="zh-CN"/>
              </w:rPr>
            </w:pPr>
            <w:r w:rsidRPr="001D386E">
              <w:rPr>
                <w:rFonts w:cs="Arial"/>
                <w:lang w:eastAsia="zh-CN"/>
              </w:rPr>
              <w:t>Yes</w:t>
            </w:r>
          </w:p>
        </w:tc>
        <w:tc>
          <w:tcPr>
            <w:tcW w:w="586" w:type="dxa"/>
            <w:gridSpan w:val="2"/>
            <w:vAlign w:val="center"/>
          </w:tcPr>
          <w:p w14:paraId="124AB359" w14:textId="77777777" w:rsidR="009B0B81" w:rsidRPr="001D386E" w:rsidRDefault="009B0B81" w:rsidP="00C10FC9">
            <w:pPr>
              <w:pStyle w:val="TAC"/>
              <w:rPr>
                <w:rFonts w:cs="Arial"/>
                <w:lang w:eastAsia="zh-CN"/>
              </w:rPr>
            </w:pPr>
            <w:r w:rsidRPr="001D386E">
              <w:rPr>
                <w:rFonts w:cs="Arial"/>
                <w:lang w:eastAsia="zh-CN"/>
              </w:rPr>
              <w:t>Yes</w:t>
            </w:r>
          </w:p>
        </w:tc>
        <w:tc>
          <w:tcPr>
            <w:tcW w:w="586" w:type="dxa"/>
            <w:gridSpan w:val="2"/>
            <w:vAlign w:val="center"/>
          </w:tcPr>
          <w:p w14:paraId="56CF0950" w14:textId="77777777" w:rsidR="009B0B81" w:rsidRPr="001D386E" w:rsidRDefault="009B0B81" w:rsidP="00C10FC9">
            <w:pPr>
              <w:pStyle w:val="TAC"/>
              <w:rPr>
                <w:rFonts w:cs="Arial"/>
                <w:lang w:eastAsia="zh-CN"/>
              </w:rPr>
            </w:pPr>
            <w:r w:rsidRPr="001D386E">
              <w:rPr>
                <w:rFonts w:cs="Arial"/>
                <w:lang w:eastAsia="zh-CN"/>
              </w:rPr>
              <w:t>Yes</w:t>
            </w:r>
          </w:p>
        </w:tc>
        <w:tc>
          <w:tcPr>
            <w:tcW w:w="1187" w:type="dxa"/>
            <w:vMerge/>
            <w:vAlign w:val="center"/>
          </w:tcPr>
          <w:p w14:paraId="5FA533CD" w14:textId="77777777" w:rsidR="009B0B81" w:rsidRPr="001D386E" w:rsidRDefault="009B0B81" w:rsidP="00C10FC9">
            <w:pPr>
              <w:pStyle w:val="TAC"/>
              <w:rPr>
                <w:rFonts w:cs="Arial"/>
              </w:rPr>
            </w:pPr>
          </w:p>
        </w:tc>
        <w:tc>
          <w:tcPr>
            <w:tcW w:w="1286" w:type="dxa"/>
            <w:vMerge/>
            <w:vAlign w:val="center"/>
          </w:tcPr>
          <w:p w14:paraId="5FC13555" w14:textId="77777777" w:rsidR="009B0B81" w:rsidRPr="001D386E" w:rsidRDefault="009B0B81" w:rsidP="00C10FC9">
            <w:pPr>
              <w:pStyle w:val="TAC"/>
              <w:rPr>
                <w:rFonts w:cs="Arial"/>
              </w:rPr>
            </w:pPr>
          </w:p>
        </w:tc>
      </w:tr>
      <w:tr w:rsidR="009B0B81" w:rsidRPr="001D386E" w14:paraId="08D7D130" w14:textId="77777777" w:rsidTr="00C10FC9">
        <w:trPr>
          <w:jc w:val="center"/>
        </w:trPr>
        <w:tc>
          <w:tcPr>
            <w:tcW w:w="1701" w:type="dxa"/>
            <w:vMerge/>
            <w:vAlign w:val="center"/>
          </w:tcPr>
          <w:p w14:paraId="21B02FCC" w14:textId="77777777" w:rsidR="009B0B81" w:rsidRPr="001D386E" w:rsidRDefault="009B0B81" w:rsidP="00C10FC9">
            <w:pPr>
              <w:pStyle w:val="TAC"/>
              <w:rPr>
                <w:rFonts w:cs="Arial"/>
              </w:rPr>
            </w:pPr>
          </w:p>
        </w:tc>
        <w:tc>
          <w:tcPr>
            <w:tcW w:w="1466" w:type="dxa"/>
            <w:vMerge/>
            <w:vAlign w:val="center"/>
          </w:tcPr>
          <w:p w14:paraId="7F2665FE" w14:textId="77777777" w:rsidR="009B0B81" w:rsidRPr="001D386E" w:rsidRDefault="009B0B81" w:rsidP="00C10FC9">
            <w:pPr>
              <w:pStyle w:val="TAC"/>
              <w:rPr>
                <w:rFonts w:cs="Arial"/>
                <w:lang w:val="en-US" w:eastAsia="ja-JP"/>
              </w:rPr>
            </w:pPr>
          </w:p>
        </w:tc>
        <w:tc>
          <w:tcPr>
            <w:tcW w:w="767" w:type="dxa"/>
            <w:vAlign w:val="center"/>
          </w:tcPr>
          <w:p w14:paraId="7F23CD03" w14:textId="77777777" w:rsidR="009B0B81" w:rsidRPr="001D386E" w:rsidRDefault="009B0B81" w:rsidP="00C10FC9">
            <w:pPr>
              <w:pStyle w:val="TAC"/>
              <w:rPr>
                <w:rFonts w:cs="Arial"/>
                <w:lang w:eastAsia="ja-JP"/>
              </w:rPr>
            </w:pPr>
            <w:r w:rsidRPr="001D386E">
              <w:rPr>
                <w:rFonts w:cs="Arial"/>
                <w:lang w:eastAsia="ja-JP"/>
              </w:rPr>
              <w:t>21</w:t>
            </w:r>
          </w:p>
        </w:tc>
        <w:tc>
          <w:tcPr>
            <w:tcW w:w="586" w:type="dxa"/>
            <w:gridSpan w:val="2"/>
            <w:vAlign w:val="center"/>
          </w:tcPr>
          <w:p w14:paraId="1B7CE327" w14:textId="77777777" w:rsidR="009B0B81" w:rsidRPr="001D386E" w:rsidRDefault="009B0B81" w:rsidP="00C10FC9">
            <w:pPr>
              <w:pStyle w:val="TAC"/>
              <w:rPr>
                <w:rFonts w:cs="Arial"/>
              </w:rPr>
            </w:pPr>
          </w:p>
        </w:tc>
        <w:tc>
          <w:tcPr>
            <w:tcW w:w="586" w:type="dxa"/>
            <w:gridSpan w:val="2"/>
            <w:vAlign w:val="center"/>
          </w:tcPr>
          <w:p w14:paraId="21231AC6" w14:textId="77777777" w:rsidR="009B0B81" w:rsidRPr="001D386E" w:rsidRDefault="009B0B81" w:rsidP="00C10FC9">
            <w:pPr>
              <w:pStyle w:val="TAC"/>
              <w:rPr>
                <w:rFonts w:cs="Arial"/>
              </w:rPr>
            </w:pPr>
          </w:p>
        </w:tc>
        <w:tc>
          <w:tcPr>
            <w:tcW w:w="586" w:type="dxa"/>
            <w:vAlign w:val="center"/>
          </w:tcPr>
          <w:p w14:paraId="5AC6DBF8" w14:textId="77777777" w:rsidR="009B0B81" w:rsidRPr="001D386E" w:rsidRDefault="009B0B81" w:rsidP="00C10FC9">
            <w:pPr>
              <w:pStyle w:val="TAC"/>
              <w:rPr>
                <w:rFonts w:cs="Arial"/>
                <w:lang w:eastAsia="zh-CN"/>
              </w:rPr>
            </w:pPr>
            <w:r w:rsidRPr="001D386E">
              <w:rPr>
                <w:rFonts w:cs="Arial"/>
                <w:lang w:eastAsia="zh-CN"/>
              </w:rPr>
              <w:t>Yes</w:t>
            </w:r>
          </w:p>
        </w:tc>
        <w:tc>
          <w:tcPr>
            <w:tcW w:w="586" w:type="dxa"/>
            <w:vAlign w:val="center"/>
          </w:tcPr>
          <w:p w14:paraId="19F1A239" w14:textId="77777777" w:rsidR="009B0B81" w:rsidRPr="001D386E" w:rsidRDefault="009B0B81" w:rsidP="00C10FC9">
            <w:pPr>
              <w:pStyle w:val="TAC"/>
              <w:rPr>
                <w:rFonts w:cs="Arial"/>
                <w:lang w:eastAsia="zh-CN"/>
              </w:rPr>
            </w:pPr>
            <w:r w:rsidRPr="001D386E">
              <w:rPr>
                <w:rFonts w:cs="Arial"/>
                <w:lang w:eastAsia="zh-CN"/>
              </w:rPr>
              <w:t>Yes</w:t>
            </w:r>
          </w:p>
        </w:tc>
        <w:tc>
          <w:tcPr>
            <w:tcW w:w="586" w:type="dxa"/>
            <w:gridSpan w:val="2"/>
            <w:vAlign w:val="center"/>
          </w:tcPr>
          <w:p w14:paraId="65E9121D" w14:textId="77777777" w:rsidR="009B0B81" w:rsidRPr="001D386E" w:rsidRDefault="009B0B81" w:rsidP="00C10FC9">
            <w:pPr>
              <w:pStyle w:val="TAC"/>
              <w:rPr>
                <w:rFonts w:cs="Arial"/>
                <w:lang w:eastAsia="zh-CN"/>
              </w:rPr>
            </w:pPr>
            <w:r w:rsidRPr="001D386E">
              <w:rPr>
                <w:rFonts w:cs="Arial"/>
                <w:lang w:eastAsia="zh-CN"/>
              </w:rPr>
              <w:t>Yes</w:t>
            </w:r>
          </w:p>
        </w:tc>
        <w:tc>
          <w:tcPr>
            <w:tcW w:w="586" w:type="dxa"/>
            <w:gridSpan w:val="2"/>
            <w:vAlign w:val="center"/>
          </w:tcPr>
          <w:p w14:paraId="3968BF39" w14:textId="77777777" w:rsidR="009B0B81" w:rsidRPr="001D386E" w:rsidRDefault="009B0B81" w:rsidP="00C10FC9">
            <w:pPr>
              <w:pStyle w:val="TAC"/>
              <w:rPr>
                <w:rFonts w:cs="Arial"/>
                <w:lang w:eastAsia="zh-CN"/>
              </w:rPr>
            </w:pPr>
          </w:p>
        </w:tc>
        <w:tc>
          <w:tcPr>
            <w:tcW w:w="1187" w:type="dxa"/>
            <w:vMerge/>
            <w:vAlign w:val="center"/>
          </w:tcPr>
          <w:p w14:paraId="027CBBA3" w14:textId="77777777" w:rsidR="009B0B81" w:rsidRPr="001D386E" w:rsidRDefault="009B0B81" w:rsidP="00C10FC9">
            <w:pPr>
              <w:pStyle w:val="TAC"/>
              <w:rPr>
                <w:rFonts w:cs="Arial"/>
              </w:rPr>
            </w:pPr>
          </w:p>
        </w:tc>
        <w:tc>
          <w:tcPr>
            <w:tcW w:w="1286" w:type="dxa"/>
            <w:vMerge/>
            <w:vAlign w:val="center"/>
          </w:tcPr>
          <w:p w14:paraId="06370C19" w14:textId="77777777" w:rsidR="009B0B81" w:rsidRPr="001D386E" w:rsidRDefault="009B0B81" w:rsidP="00C10FC9">
            <w:pPr>
              <w:pStyle w:val="TAC"/>
              <w:rPr>
                <w:rFonts w:cs="Arial"/>
              </w:rPr>
            </w:pPr>
          </w:p>
        </w:tc>
      </w:tr>
      <w:tr w:rsidR="009B0B81" w:rsidRPr="001D386E" w14:paraId="495AD6C4" w14:textId="77777777" w:rsidTr="00C10FC9">
        <w:trPr>
          <w:jc w:val="center"/>
        </w:trPr>
        <w:tc>
          <w:tcPr>
            <w:tcW w:w="1701" w:type="dxa"/>
            <w:vMerge/>
            <w:vAlign w:val="center"/>
          </w:tcPr>
          <w:p w14:paraId="5A80C816" w14:textId="77777777" w:rsidR="009B0B81" w:rsidRPr="001D386E" w:rsidRDefault="009B0B81" w:rsidP="00C10FC9">
            <w:pPr>
              <w:pStyle w:val="TAC"/>
              <w:rPr>
                <w:rFonts w:cs="Arial"/>
              </w:rPr>
            </w:pPr>
          </w:p>
        </w:tc>
        <w:tc>
          <w:tcPr>
            <w:tcW w:w="1466" w:type="dxa"/>
            <w:vMerge/>
            <w:vAlign w:val="center"/>
          </w:tcPr>
          <w:p w14:paraId="1988E4A4" w14:textId="77777777" w:rsidR="009B0B81" w:rsidRPr="001D386E" w:rsidRDefault="009B0B81" w:rsidP="00C10FC9">
            <w:pPr>
              <w:pStyle w:val="TAC"/>
              <w:rPr>
                <w:rFonts w:cs="Arial"/>
                <w:lang w:val="en-US" w:eastAsia="ja-JP"/>
              </w:rPr>
            </w:pPr>
          </w:p>
        </w:tc>
        <w:tc>
          <w:tcPr>
            <w:tcW w:w="767" w:type="dxa"/>
            <w:vAlign w:val="center"/>
          </w:tcPr>
          <w:p w14:paraId="33B822B3" w14:textId="77777777" w:rsidR="009B0B81" w:rsidRPr="001D386E" w:rsidRDefault="009B0B81" w:rsidP="00C10FC9">
            <w:pPr>
              <w:pStyle w:val="TAC"/>
              <w:rPr>
                <w:rFonts w:cs="Arial"/>
                <w:lang w:eastAsia="ja-JP"/>
              </w:rPr>
            </w:pPr>
            <w:r w:rsidRPr="001D386E">
              <w:rPr>
                <w:rFonts w:cs="Arial"/>
                <w:lang w:eastAsia="ja-JP"/>
              </w:rPr>
              <w:t>42</w:t>
            </w:r>
          </w:p>
        </w:tc>
        <w:tc>
          <w:tcPr>
            <w:tcW w:w="3516" w:type="dxa"/>
            <w:gridSpan w:val="10"/>
            <w:vAlign w:val="center"/>
          </w:tcPr>
          <w:p w14:paraId="3A17EC91" w14:textId="77777777" w:rsidR="009B0B81" w:rsidRPr="001D386E" w:rsidRDefault="009B0B81" w:rsidP="00C10FC9">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42DB51B7" w14:textId="77777777" w:rsidR="009B0B81" w:rsidRPr="001D386E" w:rsidRDefault="009B0B81" w:rsidP="00C10FC9">
            <w:pPr>
              <w:pStyle w:val="TAC"/>
              <w:rPr>
                <w:rFonts w:cs="Arial"/>
              </w:rPr>
            </w:pPr>
          </w:p>
        </w:tc>
        <w:tc>
          <w:tcPr>
            <w:tcW w:w="1286" w:type="dxa"/>
            <w:vMerge/>
            <w:vAlign w:val="center"/>
          </w:tcPr>
          <w:p w14:paraId="72DAA78E" w14:textId="77777777" w:rsidR="009B0B81" w:rsidRPr="001D386E" w:rsidRDefault="009B0B81" w:rsidP="00C10FC9">
            <w:pPr>
              <w:pStyle w:val="TAC"/>
              <w:rPr>
                <w:rFonts w:cs="Arial"/>
              </w:rPr>
            </w:pPr>
          </w:p>
        </w:tc>
      </w:tr>
      <w:tr w:rsidR="009B0B81" w:rsidRPr="001D386E" w14:paraId="4F73F0BC" w14:textId="77777777" w:rsidTr="00C10FC9">
        <w:trPr>
          <w:jc w:val="center"/>
        </w:trPr>
        <w:tc>
          <w:tcPr>
            <w:tcW w:w="1701" w:type="dxa"/>
            <w:vMerge w:val="restart"/>
            <w:vAlign w:val="center"/>
          </w:tcPr>
          <w:p w14:paraId="3CEDF17F" w14:textId="77777777" w:rsidR="009B0B81" w:rsidRPr="001D386E" w:rsidRDefault="009B0B81" w:rsidP="00C10FC9">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14:paraId="0F567C3E"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03E9079B"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1DD577D0" w14:textId="77777777" w:rsidR="009B0B81" w:rsidRPr="001D386E" w:rsidRDefault="009B0B81" w:rsidP="00C10FC9">
            <w:pPr>
              <w:pStyle w:val="TAC"/>
              <w:rPr>
                <w:rFonts w:cs="Arial"/>
                <w:lang w:eastAsia="ja-JP"/>
              </w:rPr>
            </w:pPr>
          </w:p>
        </w:tc>
        <w:tc>
          <w:tcPr>
            <w:tcW w:w="586" w:type="dxa"/>
            <w:gridSpan w:val="2"/>
            <w:vAlign w:val="center"/>
          </w:tcPr>
          <w:p w14:paraId="21622A60" w14:textId="77777777" w:rsidR="009B0B81" w:rsidRPr="001D386E" w:rsidRDefault="009B0B81" w:rsidP="00C10FC9">
            <w:pPr>
              <w:pStyle w:val="TAC"/>
              <w:rPr>
                <w:rFonts w:cs="Arial"/>
                <w:lang w:eastAsia="ja-JP"/>
              </w:rPr>
            </w:pPr>
          </w:p>
        </w:tc>
        <w:tc>
          <w:tcPr>
            <w:tcW w:w="586" w:type="dxa"/>
            <w:vAlign w:val="center"/>
          </w:tcPr>
          <w:p w14:paraId="4E00671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00808CE5"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EA9D9FF"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351CFD4E"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restart"/>
            <w:vAlign w:val="center"/>
          </w:tcPr>
          <w:p w14:paraId="342E6D55" w14:textId="77777777" w:rsidR="009B0B81" w:rsidRPr="001D386E" w:rsidRDefault="009B0B81" w:rsidP="00C10FC9">
            <w:pPr>
              <w:pStyle w:val="TAC"/>
              <w:rPr>
                <w:rFonts w:cs="Arial"/>
                <w:lang w:eastAsia="ja-JP"/>
              </w:rPr>
            </w:pPr>
            <w:r w:rsidRPr="001D386E">
              <w:rPr>
                <w:rFonts w:cs="Arial"/>
                <w:lang w:eastAsia="ja-JP"/>
              </w:rPr>
              <w:t>80</w:t>
            </w:r>
          </w:p>
        </w:tc>
        <w:tc>
          <w:tcPr>
            <w:tcW w:w="1286" w:type="dxa"/>
            <w:vMerge w:val="restart"/>
            <w:vAlign w:val="center"/>
          </w:tcPr>
          <w:p w14:paraId="7425211B"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22BE542" w14:textId="77777777" w:rsidTr="00C10FC9">
        <w:trPr>
          <w:jc w:val="center"/>
        </w:trPr>
        <w:tc>
          <w:tcPr>
            <w:tcW w:w="1701" w:type="dxa"/>
            <w:vMerge/>
            <w:vAlign w:val="center"/>
          </w:tcPr>
          <w:p w14:paraId="2DE733BD" w14:textId="77777777" w:rsidR="009B0B81" w:rsidRPr="001D386E" w:rsidRDefault="009B0B81" w:rsidP="00C10FC9">
            <w:pPr>
              <w:pStyle w:val="TAC"/>
              <w:rPr>
                <w:rFonts w:cs="Arial"/>
                <w:lang w:eastAsia="ja-JP"/>
              </w:rPr>
            </w:pPr>
          </w:p>
        </w:tc>
        <w:tc>
          <w:tcPr>
            <w:tcW w:w="1466" w:type="dxa"/>
            <w:vMerge/>
            <w:vAlign w:val="center"/>
          </w:tcPr>
          <w:p w14:paraId="19B8B287" w14:textId="77777777" w:rsidR="009B0B81" w:rsidRPr="001D386E" w:rsidRDefault="009B0B81" w:rsidP="00C10FC9">
            <w:pPr>
              <w:pStyle w:val="TAC"/>
              <w:rPr>
                <w:rFonts w:cs="Arial"/>
                <w:lang w:val="en-US" w:eastAsia="ja-JP"/>
              </w:rPr>
            </w:pPr>
          </w:p>
        </w:tc>
        <w:tc>
          <w:tcPr>
            <w:tcW w:w="767" w:type="dxa"/>
            <w:vAlign w:val="center"/>
          </w:tcPr>
          <w:p w14:paraId="5DA5A8DA" w14:textId="77777777" w:rsidR="009B0B81" w:rsidRPr="001D386E" w:rsidRDefault="009B0B81" w:rsidP="00C10FC9">
            <w:pPr>
              <w:pStyle w:val="TAC"/>
              <w:rPr>
                <w:rFonts w:cs="Arial"/>
                <w:lang w:eastAsia="ja-JP"/>
              </w:rPr>
            </w:pPr>
            <w:r w:rsidRPr="001D386E">
              <w:rPr>
                <w:rFonts w:cs="Arial"/>
                <w:lang w:eastAsia="ja-JP"/>
              </w:rPr>
              <w:t>3</w:t>
            </w:r>
          </w:p>
        </w:tc>
        <w:tc>
          <w:tcPr>
            <w:tcW w:w="586" w:type="dxa"/>
            <w:gridSpan w:val="2"/>
            <w:vAlign w:val="center"/>
          </w:tcPr>
          <w:p w14:paraId="374B9BCC" w14:textId="77777777" w:rsidR="009B0B81" w:rsidRPr="001D386E" w:rsidRDefault="009B0B81" w:rsidP="00C10FC9">
            <w:pPr>
              <w:pStyle w:val="TAC"/>
              <w:rPr>
                <w:rFonts w:cs="Arial"/>
                <w:lang w:eastAsia="ja-JP"/>
              </w:rPr>
            </w:pPr>
          </w:p>
        </w:tc>
        <w:tc>
          <w:tcPr>
            <w:tcW w:w="586" w:type="dxa"/>
            <w:gridSpan w:val="2"/>
            <w:vAlign w:val="center"/>
          </w:tcPr>
          <w:p w14:paraId="6AA4AA76" w14:textId="77777777" w:rsidR="009B0B81" w:rsidRPr="001D386E" w:rsidRDefault="009B0B81" w:rsidP="00C10FC9">
            <w:pPr>
              <w:pStyle w:val="TAC"/>
              <w:rPr>
                <w:rFonts w:cs="Arial"/>
                <w:lang w:eastAsia="ja-JP"/>
              </w:rPr>
            </w:pPr>
          </w:p>
        </w:tc>
        <w:tc>
          <w:tcPr>
            <w:tcW w:w="586" w:type="dxa"/>
            <w:vAlign w:val="center"/>
          </w:tcPr>
          <w:p w14:paraId="4A2C6A67"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24FABCB9"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4226CDBD"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65AF9EE7"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1D6FFC8E" w14:textId="77777777" w:rsidR="009B0B81" w:rsidRPr="001D386E" w:rsidRDefault="009B0B81" w:rsidP="00C10FC9">
            <w:pPr>
              <w:pStyle w:val="TAC"/>
              <w:rPr>
                <w:rFonts w:cs="Arial"/>
                <w:lang w:eastAsia="ja-JP"/>
              </w:rPr>
            </w:pPr>
          </w:p>
        </w:tc>
        <w:tc>
          <w:tcPr>
            <w:tcW w:w="1286" w:type="dxa"/>
            <w:vMerge/>
            <w:vAlign w:val="center"/>
          </w:tcPr>
          <w:p w14:paraId="6C3897FE" w14:textId="77777777" w:rsidR="009B0B81" w:rsidRPr="001D386E" w:rsidRDefault="009B0B81" w:rsidP="00C10FC9">
            <w:pPr>
              <w:pStyle w:val="TAC"/>
              <w:rPr>
                <w:rFonts w:cs="Arial"/>
                <w:lang w:eastAsia="ja-JP"/>
              </w:rPr>
            </w:pPr>
          </w:p>
        </w:tc>
      </w:tr>
      <w:tr w:rsidR="009B0B81" w:rsidRPr="001D386E" w14:paraId="019F244B" w14:textId="77777777" w:rsidTr="00C10FC9">
        <w:trPr>
          <w:jc w:val="center"/>
        </w:trPr>
        <w:tc>
          <w:tcPr>
            <w:tcW w:w="1701" w:type="dxa"/>
            <w:vMerge/>
            <w:vAlign w:val="center"/>
          </w:tcPr>
          <w:p w14:paraId="7906E3B9" w14:textId="77777777" w:rsidR="009B0B81" w:rsidRPr="001D386E" w:rsidRDefault="009B0B81" w:rsidP="00C10FC9">
            <w:pPr>
              <w:pStyle w:val="TAC"/>
              <w:rPr>
                <w:rFonts w:cs="Arial"/>
                <w:lang w:eastAsia="ja-JP"/>
              </w:rPr>
            </w:pPr>
          </w:p>
        </w:tc>
        <w:tc>
          <w:tcPr>
            <w:tcW w:w="1466" w:type="dxa"/>
            <w:vMerge/>
            <w:vAlign w:val="center"/>
          </w:tcPr>
          <w:p w14:paraId="185B2CBE" w14:textId="77777777" w:rsidR="009B0B81" w:rsidRPr="001D386E" w:rsidRDefault="009B0B81" w:rsidP="00C10FC9">
            <w:pPr>
              <w:pStyle w:val="TAC"/>
              <w:rPr>
                <w:rFonts w:cs="Arial"/>
                <w:lang w:val="en-US" w:eastAsia="ja-JP"/>
              </w:rPr>
            </w:pPr>
          </w:p>
        </w:tc>
        <w:tc>
          <w:tcPr>
            <w:tcW w:w="767" w:type="dxa"/>
            <w:vAlign w:val="center"/>
          </w:tcPr>
          <w:p w14:paraId="7CD0244D" w14:textId="77777777" w:rsidR="009B0B81" w:rsidRPr="001D386E" w:rsidRDefault="009B0B81" w:rsidP="00C10FC9">
            <w:pPr>
              <w:pStyle w:val="TAC"/>
              <w:rPr>
                <w:rFonts w:cs="Arial"/>
                <w:lang w:eastAsia="ja-JP"/>
              </w:rPr>
            </w:pPr>
            <w:r w:rsidRPr="001D386E">
              <w:rPr>
                <w:rFonts w:cs="Arial"/>
                <w:lang w:eastAsia="ja-JP"/>
              </w:rPr>
              <w:t>28</w:t>
            </w:r>
          </w:p>
        </w:tc>
        <w:tc>
          <w:tcPr>
            <w:tcW w:w="586" w:type="dxa"/>
            <w:gridSpan w:val="2"/>
            <w:vAlign w:val="center"/>
          </w:tcPr>
          <w:p w14:paraId="580D8F6A" w14:textId="77777777" w:rsidR="009B0B81" w:rsidRPr="001D386E" w:rsidRDefault="009B0B81" w:rsidP="00C10FC9">
            <w:pPr>
              <w:pStyle w:val="TAC"/>
              <w:rPr>
                <w:rFonts w:cs="Arial"/>
                <w:lang w:eastAsia="ja-JP"/>
              </w:rPr>
            </w:pPr>
          </w:p>
        </w:tc>
        <w:tc>
          <w:tcPr>
            <w:tcW w:w="586" w:type="dxa"/>
            <w:gridSpan w:val="2"/>
            <w:vAlign w:val="center"/>
          </w:tcPr>
          <w:p w14:paraId="1B43AFA6" w14:textId="77777777" w:rsidR="009B0B81" w:rsidRPr="001D386E" w:rsidRDefault="009B0B81" w:rsidP="00C10FC9">
            <w:pPr>
              <w:pStyle w:val="TAC"/>
              <w:rPr>
                <w:rFonts w:cs="Arial"/>
                <w:lang w:eastAsia="ja-JP"/>
              </w:rPr>
            </w:pPr>
          </w:p>
        </w:tc>
        <w:tc>
          <w:tcPr>
            <w:tcW w:w="586" w:type="dxa"/>
            <w:vAlign w:val="center"/>
          </w:tcPr>
          <w:p w14:paraId="0EB63A7D"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7FEE9650"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7F097125"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2846A2D6"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38E1B21A" w14:textId="77777777" w:rsidR="009B0B81" w:rsidRPr="001D386E" w:rsidRDefault="009B0B81" w:rsidP="00C10FC9">
            <w:pPr>
              <w:pStyle w:val="TAC"/>
              <w:rPr>
                <w:rFonts w:cs="Arial"/>
                <w:lang w:eastAsia="ja-JP"/>
              </w:rPr>
            </w:pPr>
          </w:p>
        </w:tc>
        <w:tc>
          <w:tcPr>
            <w:tcW w:w="1286" w:type="dxa"/>
            <w:vMerge/>
            <w:vAlign w:val="center"/>
          </w:tcPr>
          <w:p w14:paraId="457A586D" w14:textId="77777777" w:rsidR="009B0B81" w:rsidRPr="001D386E" w:rsidRDefault="009B0B81" w:rsidP="00C10FC9">
            <w:pPr>
              <w:pStyle w:val="TAC"/>
              <w:rPr>
                <w:rFonts w:cs="Arial"/>
                <w:lang w:eastAsia="ja-JP"/>
              </w:rPr>
            </w:pPr>
          </w:p>
        </w:tc>
      </w:tr>
      <w:tr w:rsidR="009B0B81" w:rsidRPr="001D386E" w14:paraId="6303365F" w14:textId="77777777" w:rsidTr="00C10FC9">
        <w:trPr>
          <w:jc w:val="center"/>
        </w:trPr>
        <w:tc>
          <w:tcPr>
            <w:tcW w:w="1701" w:type="dxa"/>
            <w:vMerge/>
            <w:vAlign w:val="center"/>
          </w:tcPr>
          <w:p w14:paraId="51400ACA" w14:textId="77777777" w:rsidR="009B0B81" w:rsidRPr="001D386E" w:rsidRDefault="009B0B81" w:rsidP="00C10FC9">
            <w:pPr>
              <w:pStyle w:val="TAC"/>
              <w:rPr>
                <w:rFonts w:cs="Arial"/>
                <w:lang w:eastAsia="ja-JP"/>
              </w:rPr>
            </w:pPr>
          </w:p>
        </w:tc>
        <w:tc>
          <w:tcPr>
            <w:tcW w:w="1466" w:type="dxa"/>
            <w:vMerge/>
            <w:vAlign w:val="center"/>
          </w:tcPr>
          <w:p w14:paraId="20EAD468" w14:textId="77777777" w:rsidR="009B0B81" w:rsidRPr="001D386E" w:rsidRDefault="009B0B81" w:rsidP="00C10FC9">
            <w:pPr>
              <w:pStyle w:val="TAC"/>
              <w:rPr>
                <w:rFonts w:cs="Arial"/>
                <w:lang w:val="en-US" w:eastAsia="ja-JP"/>
              </w:rPr>
            </w:pPr>
          </w:p>
        </w:tc>
        <w:tc>
          <w:tcPr>
            <w:tcW w:w="767" w:type="dxa"/>
            <w:vAlign w:val="center"/>
          </w:tcPr>
          <w:p w14:paraId="6BE363BC" w14:textId="77777777" w:rsidR="009B0B81" w:rsidRPr="001D386E" w:rsidRDefault="009B0B81" w:rsidP="00C10FC9">
            <w:pPr>
              <w:pStyle w:val="TAC"/>
              <w:rPr>
                <w:rFonts w:cs="Arial"/>
                <w:lang w:eastAsia="ja-JP"/>
              </w:rPr>
            </w:pPr>
            <w:r w:rsidRPr="001D386E">
              <w:rPr>
                <w:rFonts w:cs="Arial"/>
                <w:lang w:eastAsia="ja-JP"/>
              </w:rPr>
              <w:t>40</w:t>
            </w:r>
          </w:p>
        </w:tc>
        <w:tc>
          <w:tcPr>
            <w:tcW w:w="586" w:type="dxa"/>
            <w:gridSpan w:val="2"/>
            <w:vAlign w:val="center"/>
          </w:tcPr>
          <w:p w14:paraId="0D7607DB" w14:textId="77777777" w:rsidR="009B0B81" w:rsidRPr="001D386E" w:rsidRDefault="009B0B81" w:rsidP="00C10FC9">
            <w:pPr>
              <w:pStyle w:val="TAC"/>
              <w:rPr>
                <w:rFonts w:cs="Arial"/>
                <w:lang w:eastAsia="ja-JP"/>
              </w:rPr>
            </w:pPr>
          </w:p>
        </w:tc>
        <w:tc>
          <w:tcPr>
            <w:tcW w:w="586" w:type="dxa"/>
            <w:gridSpan w:val="2"/>
            <w:vAlign w:val="center"/>
          </w:tcPr>
          <w:p w14:paraId="0418070C" w14:textId="77777777" w:rsidR="009B0B81" w:rsidRPr="001D386E" w:rsidRDefault="009B0B81" w:rsidP="00C10FC9">
            <w:pPr>
              <w:pStyle w:val="TAC"/>
              <w:rPr>
                <w:rFonts w:cs="Arial"/>
                <w:lang w:eastAsia="ja-JP"/>
              </w:rPr>
            </w:pPr>
          </w:p>
        </w:tc>
        <w:tc>
          <w:tcPr>
            <w:tcW w:w="586" w:type="dxa"/>
            <w:vAlign w:val="center"/>
          </w:tcPr>
          <w:p w14:paraId="28D30A76"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43452610"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4ED1FB72"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68A810C4"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12980C91" w14:textId="77777777" w:rsidR="009B0B81" w:rsidRPr="001D386E" w:rsidRDefault="009B0B81" w:rsidP="00C10FC9">
            <w:pPr>
              <w:pStyle w:val="TAC"/>
              <w:rPr>
                <w:rFonts w:cs="Arial"/>
                <w:lang w:eastAsia="ja-JP"/>
              </w:rPr>
            </w:pPr>
          </w:p>
        </w:tc>
        <w:tc>
          <w:tcPr>
            <w:tcW w:w="1286" w:type="dxa"/>
            <w:vMerge/>
            <w:vAlign w:val="center"/>
          </w:tcPr>
          <w:p w14:paraId="6E26D696" w14:textId="77777777" w:rsidR="009B0B81" w:rsidRPr="001D386E" w:rsidRDefault="009B0B81" w:rsidP="00C10FC9">
            <w:pPr>
              <w:pStyle w:val="TAC"/>
              <w:rPr>
                <w:rFonts w:cs="Arial"/>
                <w:lang w:eastAsia="ja-JP"/>
              </w:rPr>
            </w:pPr>
          </w:p>
        </w:tc>
      </w:tr>
      <w:tr w:rsidR="009B0B81" w:rsidRPr="001D386E" w14:paraId="10105BBE" w14:textId="77777777" w:rsidTr="00C10FC9">
        <w:trPr>
          <w:jc w:val="center"/>
        </w:trPr>
        <w:tc>
          <w:tcPr>
            <w:tcW w:w="1701" w:type="dxa"/>
            <w:vMerge w:val="restart"/>
            <w:vAlign w:val="center"/>
          </w:tcPr>
          <w:p w14:paraId="0D49BA59" w14:textId="77777777" w:rsidR="009B0B81" w:rsidRPr="001D386E" w:rsidRDefault="009B0B81" w:rsidP="00C10FC9">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14:paraId="607EA805"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7600B0CA"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138B2195" w14:textId="77777777" w:rsidR="009B0B81" w:rsidRPr="001D386E" w:rsidRDefault="009B0B81" w:rsidP="00C10FC9">
            <w:pPr>
              <w:pStyle w:val="TAC"/>
              <w:rPr>
                <w:rFonts w:cs="Arial"/>
                <w:lang w:eastAsia="ja-JP"/>
              </w:rPr>
            </w:pPr>
          </w:p>
        </w:tc>
        <w:tc>
          <w:tcPr>
            <w:tcW w:w="586" w:type="dxa"/>
            <w:gridSpan w:val="2"/>
            <w:vAlign w:val="center"/>
          </w:tcPr>
          <w:p w14:paraId="5B940FB1" w14:textId="77777777" w:rsidR="009B0B81" w:rsidRPr="001D386E" w:rsidRDefault="009B0B81" w:rsidP="00C10FC9">
            <w:pPr>
              <w:pStyle w:val="TAC"/>
              <w:rPr>
                <w:rFonts w:cs="Arial"/>
                <w:lang w:eastAsia="ja-JP"/>
              </w:rPr>
            </w:pPr>
          </w:p>
        </w:tc>
        <w:tc>
          <w:tcPr>
            <w:tcW w:w="586" w:type="dxa"/>
            <w:vAlign w:val="center"/>
          </w:tcPr>
          <w:p w14:paraId="5A2AECD7"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3BCCD164"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3B89C8A3"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2FE2F0DA"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restart"/>
            <w:vAlign w:val="center"/>
          </w:tcPr>
          <w:p w14:paraId="303EBAA8" w14:textId="77777777" w:rsidR="009B0B81" w:rsidRPr="001D386E" w:rsidRDefault="009B0B81" w:rsidP="00C10FC9">
            <w:pPr>
              <w:pStyle w:val="TAC"/>
              <w:rPr>
                <w:rFonts w:cs="Arial"/>
                <w:lang w:eastAsia="ja-JP"/>
              </w:rPr>
            </w:pPr>
            <w:r w:rsidRPr="001D386E">
              <w:rPr>
                <w:rFonts w:cs="Arial"/>
                <w:lang w:eastAsia="ja-JP"/>
              </w:rPr>
              <w:t>100</w:t>
            </w:r>
          </w:p>
        </w:tc>
        <w:tc>
          <w:tcPr>
            <w:tcW w:w="1286" w:type="dxa"/>
            <w:vMerge w:val="restart"/>
            <w:vAlign w:val="center"/>
          </w:tcPr>
          <w:p w14:paraId="718B823D"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2E2ACEA7" w14:textId="77777777" w:rsidTr="00C10FC9">
        <w:trPr>
          <w:jc w:val="center"/>
        </w:trPr>
        <w:tc>
          <w:tcPr>
            <w:tcW w:w="1701" w:type="dxa"/>
            <w:vMerge/>
            <w:vAlign w:val="center"/>
          </w:tcPr>
          <w:p w14:paraId="5E9C4BFB" w14:textId="77777777" w:rsidR="009B0B81" w:rsidRPr="001D386E" w:rsidRDefault="009B0B81" w:rsidP="00C10FC9">
            <w:pPr>
              <w:pStyle w:val="TAC"/>
              <w:rPr>
                <w:rFonts w:cs="Arial"/>
                <w:lang w:eastAsia="ja-JP"/>
              </w:rPr>
            </w:pPr>
          </w:p>
        </w:tc>
        <w:tc>
          <w:tcPr>
            <w:tcW w:w="1466" w:type="dxa"/>
            <w:vMerge/>
            <w:vAlign w:val="center"/>
          </w:tcPr>
          <w:p w14:paraId="2D1BD2B9" w14:textId="77777777" w:rsidR="009B0B81" w:rsidRPr="001D386E" w:rsidRDefault="009B0B81" w:rsidP="00C10FC9">
            <w:pPr>
              <w:pStyle w:val="TAC"/>
              <w:rPr>
                <w:rFonts w:cs="Arial"/>
                <w:lang w:val="en-US" w:eastAsia="ja-JP"/>
              </w:rPr>
            </w:pPr>
          </w:p>
        </w:tc>
        <w:tc>
          <w:tcPr>
            <w:tcW w:w="767" w:type="dxa"/>
            <w:vAlign w:val="center"/>
          </w:tcPr>
          <w:p w14:paraId="1F6FC452" w14:textId="77777777" w:rsidR="009B0B81" w:rsidRPr="001D386E" w:rsidRDefault="009B0B81" w:rsidP="00C10FC9">
            <w:pPr>
              <w:pStyle w:val="TAC"/>
              <w:rPr>
                <w:rFonts w:cs="Arial"/>
                <w:lang w:eastAsia="ja-JP"/>
              </w:rPr>
            </w:pPr>
            <w:r w:rsidRPr="001D386E">
              <w:rPr>
                <w:rFonts w:cs="Arial"/>
                <w:lang w:eastAsia="ja-JP"/>
              </w:rPr>
              <w:t>3</w:t>
            </w:r>
          </w:p>
        </w:tc>
        <w:tc>
          <w:tcPr>
            <w:tcW w:w="586" w:type="dxa"/>
            <w:gridSpan w:val="2"/>
            <w:vAlign w:val="center"/>
          </w:tcPr>
          <w:p w14:paraId="1DCB51B6" w14:textId="77777777" w:rsidR="009B0B81" w:rsidRPr="001D386E" w:rsidRDefault="009B0B81" w:rsidP="00C10FC9">
            <w:pPr>
              <w:pStyle w:val="TAC"/>
              <w:rPr>
                <w:rFonts w:cs="Arial"/>
                <w:lang w:eastAsia="ja-JP"/>
              </w:rPr>
            </w:pPr>
          </w:p>
        </w:tc>
        <w:tc>
          <w:tcPr>
            <w:tcW w:w="586" w:type="dxa"/>
            <w:gridSpan w:val="2"/>
            <w:vAlign w:val="center"/>
          </w:tcPr>
          <w:p w14:paraId="1C0A7761" w14:textId="77777777" w:rsidR="009B0B81" w:rsidRPr="001D386E" w:rsidRDefault="009B0B81" w:rsidP="00C10FC9">
            <w:pPr>
              <w:pStyle w:val="TAC"/>
              <w:rPr>
                <w:rFonts w:cs="Arial"/>
                <w:lang w:eastAsia="ja-JP"/>
              </w:rPr>
            </w:pPr>
          </w:p>
        </w:tc>
        <w:tc>
          <w:tcPr>
            <w:tcW w:w="586" w:type="dxa"/>
            <w:vAlign w:val="center"/>
          </w:tcPr>
          <w:p w14:paraId="589289E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08C1F9BB"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149629FE"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FD5AB72"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231F1AC5" w14:textId="77777777" w:rsidR="009B0B81" w:rsidRPr="001D386E" w:rsidRDefault="009B0B81" w:rsidP="00C10FC9">
            <w:pPr>
              <w:pStyle w:val="TAC"/>
              <w:rPr>
                <w:rFonts w:cs="Arial"/>
                <w:lang w:eastAsia="ja-JP"/>
              </w:rPr>
            </w:pPr>
          </w:p>
        </w:tc>
        <w:tc>
          <w:tcPr>
            <w:tcW w:w="1286" w:type="dxa"/>
            <w:vMerge/>
            <w:vAlign w:val="center"/>
          </w:tcPr>
          <w:p w14:paraId="7B52AFAF" w14:textId="77777777" w:rsidR="009B0B81" w:rsidRPr="001D386E" w:rsidRDefault="009B0B81" w:rsidP="00C10FC9">
            <w:pPr>
              <w:pStyle w:val="TAC"/>
              <w:rPr>
                <w:rFonts w:cs="Arial"/>
                <w:lang w:eastAsia="ja-JP"/>
              </w:rPr>
            </w:pPr>
          </w:p>
        </w:tc>
      </w:tr>
      <w:tr w:rsidR="009B0B81" w:rsidRPr="001D386E" w14:paraId="576C9C92" w14:textId="77777777" w:rsidTr="00C10FC9">
        <w:trPr>
          <w:jc w:val="center"/>
        </w:trPr>
        <w:tc>
          <w:tcPr>
            <w:tcW w:w="1701" w:type="dxa"/>
            <w:vMerge/>
            <w:vAlign w:val="center"/>
          </w:tcPr>
          <w:p w14:paraId="3B469CBB" w14:textId="77777777" w:rsidR="009B0B81" w:rsidRPr="001D386E" w:rsidRDefault="009B0B81" w:rsidP="00C10FC9">
            <w:pPr>
              <w:pStyle w:val="TAC"/>
              <w:rPr>
                <w:rFonts w:cs="Arial"/>
                <w:lang w:eastAsia="ja-JP"/>
              </w:rPr>
            </w:pPr>
          </w:p>
        </w:tc>
        <w:tc>
          <w:tcPr>
            <w:tcW w:w="1466" w:type="dxa"/>
            <w:vMerge/>
            <w:vAlign w:val="center"/>
          </w:tcPr>
          <w:p w14:paraId="1EF79764" w14:textId="77777777" w:rsidR="009B0B81" w:rsidRPr="001D386E" w:rsidRDefault="009B0B81" w:rsidP="00C10FC9">
            <w:pPr>
              <w:pStyle w:val="TAC"/>
              <w:rPr>
                <w:rFonts w:cs="Arial"/>
                <w:lang w:val="en-US" w:eastAsia="ja-JP"/>
              </w:rPr>
            </w:pPr>
          </w:p>
        </w:tc>
        <w:tc>
          <w:tcPr>
            <w:tcW w:w="767" w:type="dxa"/>
            <w:vAlign w:val="center"/>
          </w:tcPr>
          <w:p w14:paraId="1B77888F" w14:textId="77777777" w:rsidR="009B0B81" w:rsidRPr="001D386E" w:rsidRDefault="009B0B81" w:rsidP="00C10FC9">
            <w:pPr>
              <w:pStyle w:val="TAC"/>
              <w:rPr>
                <w:rFonts w:cs="Arial"/>
                <w:lang w:eastAsia="ja-JP"/>
              </w:rPr>
            </w:pPr>
            <w:r w:rsidRPr="001D386E">
              <w:rPr>
                <w:rFonts w:cs="Arial"/>
                <w:lang w:eastAsia="ja-JP"/>
              </w:rPr>
              <w:t>28</w:t>
            </w:r>
          </w:p>
        </w:tc>
        <w:tc>
          <w:tcPr>
            <w:tcW w:w="586" w:type="dxa"/>
            <w:gridSpan w:val="2"/>
            <w:vAlign w:val="center"/>
          </w:tcPr>
          <w:p w14:paraId="53BE9663" w14:textId="77777777" w:rsidR="009B0B81" w:rsidRPr="001D386E" w:rsidRDefault="009B0B81" w:rsidP="00C10FC9">
            <w:pPr>
              <w:pStyle w:val="TAC"/>
              <w:rPr>
                <w:rFonts w:cs="Arial"/>
                <w:lang w:eastAsia="ja-JP"/>
              </w:rPr>
            </w:pPr>
          </w:p>
        </w:tc>
        <w:tc>
          <w:tcPr>
            <w:tcW w:w="586" w:type="dxa"/>
            <w:gridSpan w:val="2"/>
            <w:vAlign w:val="center"/>
          </w:tcPr>
          <w:p w14:paraId="519C35E5" w14:textId="77777777" w:rsidR="009B0B81" w:rsidRPr="001D386E" w:rsidRDefault="009B0B81" w:rsidP="00C10FC9">
            <w:pPr>
              <w:pStyle w:val="TAC"/>
              <w:rPr>
                <w:rFonts w:cs="Arial"/>
                <w:lang w:eastAsia="ja-JP"/>
              </w:rPr>
            </w:pPr>
          </w:p>
        </w:tc>
        <w:tc>
          <w:tcPr>
            <w:tcW w:w="586" w:type="dxa"/>
            <w:vAlign w:val="center"/>
          </w:tcPr>
          <w:p w14:paraId="70CC7B8A"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6FAC45CE"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3EFEE699"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3E151AC"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06072860" w14:textId="77777777" w:rsidR="009B0B81" w:rsidRPr="001D386E" w:rsidRDefault="009B0B81" w:rsidP="00C10FC9">
            <w:pPr>
              <w:pStyle w:val="TAC"/>
              <w:rPr>
                <w:rFonts w:cs="Arial"/>
                <w:lang w:eastAsia="ja-JP"/>
              </w:rPr>
            </w:pPr>
          </w:p>
        </w:tc>
        <w:tc>
          <w:tcPr>
            <w:tcW w:w="1286" w:type="dxa"/>
            <w:vMerge/>
            <w:vAlign w:val="center"/>
          </w:tcPr>
          <w:p w14:paraId="5BA4AC23" w14:textId="77777777" w:rsidR="009B0B81" w:rsidRPr="001D386E" w:rsidRDefault="009B0B81" w:rsidP="00C10FC9">
            <w:pPr>
              <w:pStyle w:val="TAC"/>
              <w:rPr>
                <w:rFonts w:cs="Arial"/>
                <w:lang w:eastAsia="ja-JP"/>
              </w:rPr>
            </w:pPr>
          </w:p>
        </w:tc>
      </w:tr>
      <w:tr w:rsidR="009B0B81" w:rsidRPr="001D386E" w14:paraId="6C3D75D3" w14:textId="77777777" w:rsidTr="00C10FC9">
        <w:trPr>
          <w:jc w:val="center"/>
        </w:trPr>
        <w:tc>
          <w:tcPr>
            <w:tcW w:w="1701" w:type="dxa"/>
            <w:vMerge/>
            <w:vAlign w:val="center"/>
          </w:tcPr>
          <w:p w14:paraId="7CBF6F6B" w14:textId="77777777" w:rsidR="009B0B81" w:rsidRPr="001D386E" w:rsidRDefault="009B0B81" w:rsidP="00C10FC9">
            <w:pPr>
              <w:pStyle w:val="TAC"/>
              <w:rPr>
                <w:rFonts w:cs="Arial"/>
                <w:lang w:eastAsia="ja-JP"/>
              </w:rPr>
            </w:pPr>
          </w:p>
        </w:tc>
        <w:tc>
          <w:tcPr>
            <w:tcW w:w="1466" w:type="dxa"/>
            <w:vMerge/>
            <w:vAlign w:val="center"/>
          </w:tcPr>
          <w:p w14:paraId="572248AA" w14:textId="77777777" w:rsidR="009B0B81" w:rsidRPr="001D386E" w:rsidRDefault="009B0B81" w:rsidP="00C10FC9">
            <w:pPr>
              <w:pStyle w:val="TAC"/>
              <w:rPr>
                <w:rFonts w:cs="Arial"/>
                <w:lang w:val="en-US" w:eastAsia="ja-JP"/>
              </w:rPr>
            </w:pPr>
          </w:p>
        </w:tc>
        <w:tc>
          <w:tcPr>
            <w:tcW w:w="767" w:type="dxa"/>
            <w:vAlign w:val="center"/>
          </w:tcPr>
          <w:p w14:paraId="594A9812" w14:textId="77777777" w:rsidR="009B0B81" w:rsidRPr="001D386E" w:rsidRDefault="009B0B81" w:rsidP="00C10FC9">
            <w:pPr>
              <w:pStyle w:val="TAC"/>
              <w:rPr>
                <w:rFonts w:cs="Arial"/>
                <w:lang w:eastAsia="ja-JP"/>
              </w:rPr>
            </w:pPr>
            <w:r w:rsidRPr="001D386E">
              <w:rPr>
                <w:rFonts w:cs="Arial"/>
                <w:lang w:eastAsia="ja-JP"/>
              </w:rPr>
              <w:t>40</w:t>
            </w:r>
          </w:p>
        </w:tc>
        <w:tc>
          <w:tcPr>
            <w:tcW w:w="3516" w:type="dxa"/>
            <w:gridSpan w:val="10"/>
            <w:vAlign w:val="center"/>
          </w:tcPr>
          <w:p w14:paraId="1DB8BD1D" w14:textId="77777777" w:rsidR="009B0B81" w:rsidRPr="001D386E" w:rsidRDefault="009B0B81" w:rsidP="00C10FC9">
            <w:pPr>
              <w:pStyle w:val="TAC"/>
              <w:rPr>
                <w:rFonts w:cs="Arial"/>
                <w:lang w:eastAsia="ja-JP"/>
              </w:rPr>
            </w:pPr>
            <w:r w:rsidRPr="001D386E">
              <w:rPr>
                <w:rFonts w:cs="Arial"/>
                <w:szCs w:val="18"/>
              </w:rPr>
              <w:t>See CA_40C Bandwidth combination set 0 in Table 5.6A.1-1</w:t>
            </w:r>
          </w:p>
        </w:tc>
        <w:tc>
          <w:tcPr>
            <w:tcW w:w="1187" w:type="dxa"/>
            <w:vMerge/>
            <w:vAlign w:val="center"/>
          </w:tcPr>
          <w:p w14:paraId="533BBB74" w14:textId="77777777" w:rsidR="009B0B81" w:rsidRPr="001D386E" w:rsidRDefault="009B0B81" w:rsidP="00C10FC9">
            <w:pPr>
              <w:pStyle w:val="TAC"/>
              <w:rPr>
                <w:rFonts w:cs="Arial"/>
                <w:lang w:eastAsia="ja-JP"/>
              </w:rPr>
            </w:pPr>
          </w:p>
        </w:tc>
        <w:tc>
          <w:tcPr>
            <w:tcW w:w="1286" w:type="dxa"/>
            <w:vMerge/>
            <w:vAlign w:val="center"/>
          </w:tcPr>
          <w:p w14:paraId="35933AA4" w14:textId="77777777" w:rsidR="009B0B81" w:rsidRPr="001D386E" w:rsidRDefault="009B0B81" w:rsidP="00C10FC9">
            <w:pPr>
              <w:pStyle w:val="TAC"/>
              <w:rPr>
                <w:rFonts w:cs="Arial"/>
                <w:lang w:eastAsia="ja-JP"/>
              </w:rPr>
            </w:pPr>
          </w:p>
        </w:tc>
      </w:tr>
      <w:tr w:rsidR="009B0B81" w:rsidRPr="001D386E" w14:paraId="338228D3" w14:textId="77777777" w:rsidTr="00C10FC9">
        <w:trPr>
          <w:jc w:val="center"/>
        </w:trPr>
        <w:tc>
          <w:tcPr>
            <w:tcW w:w="1701" w:type="dxa"/>
            <w:vMerge w:val="restart"/>
            <w:vAlign w:val="center"/>
          </w:tcPr>
          <w:p w14:paraId="0CDE0E1A" w14:textId="77777777" w:rsidR="009B0B81" w:rsidRPr="001D386E" w:rsidRDefault="009B0B81" w:rsidP="00C10FC9">
            <w:pPr>
              <w:pStyle w:val="TAC"/>
              <w:rPr>
                <w:rFonts w:cs="Arial"/>
                <w:lang w:eastAsia="ja-JP"/>
              </w:rPr>
            </w:pPr>
            <w:r w:rsidRPr="001D386E">
              <w:rPr>
                <w:rFonts w:eastAsia="SimSun" w:cs="Arial"/>
                <w:lang w:eastAsia="zh-TW"/>
              </w:rPr>
              <w:t>CA_1A-3A-28A-42A</w:t>
            </w:r>
          </w:p>
        </w:tc>
        <w:tc>
          <w:tcPr>
            <w:tcW w:w="1466" w:type="dxa"/>
            <w:vMerge w:val="restart"/>
            <w:vAlign w:val="center"/>
          </w:tcPr>
          <w:p w14:paraId="3DCFA508" w14:textId="77777777" w:rsidR="009B0B81" w:rsidRPr="001D386E" w:rsidRDefault="009B0B81" w:rsidP="00C10FC9">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61FAF67A" w14:textId="77777777" w:rsidR="009B0B81" w:rsidRPr="001D386E" w:rsidRDefault="009B0B81" w:rsidP="00C10FC9">
            <w:pPr>
              <w:pStyle w:val="TAC"/>
              <w:rPr>
                <w:rFonts w:cs="Arial"/>
                <w:lang w:eastAsia="ja-JP"/>
              </w:rPr>
            </w:pPr>
            <w:r w:rsidRPr="001D386E">
              <w:rPr>
                <w:rFonts w:cs="Arial" w:hint="eastAsia"/>
                <w:lang w:eastAsia="ja-JP"/>
              </w:rPr>
              <w:t>1</w:t>
            </w:r>
          </w:p>
        </w:tc>
        <w:tc>
          <w:tcPr>
            <w:tcW w:w="586" w:type="dxa"/>
            <w:gridSpan w:val="2"/>
            <w:vAlign w:val="center"/>
          </w:tcPr>
          <w:p w14:paraId="73CE869A" w14:textId="77777777" w:rsidR="009B0B81" w:rsidRPr="001D386E" w:rsidRDefault="009B0B81" w:rsidP="00C10FC9">
            <w:pPr>
              <w:pStyle w:val="TAC"/>
              <w:rPr>
                <w:rFonts w:cs="Arial"/>
                <w:lang w:eastAsia="ja-JP"/>
              </w:rPr>
            </w:pPr>
          </w:p>
        </w:tc>
        <w:tc>
          <w:tcPr>
            <w:tcW w:w="586" w:type="dxa"/>
            <w:gridSpan w:val="2"/>
            <w:vAlign w:val="center"/>
          </w:tcPr>
          <w:p w14:paraId="550EAB72" w14:textId="77777777" w:rsidR="009B0B81" w:rsidRPr="001D386E" w:rsidRDefault="009B0B81" w:rsidP="00C10FC9">
            <w:pPr>
              <w:pStyle w:val="TAC"/>
              <w:rPr>
                <w:rFonts w:cs="Arial"/>
                <w:lang w:eastAsia="ja-JP"/>
              </w:rPr>
            </w:pPr>
          </w:p>
        </w:tc>
        <w:tc>
          <w:tcPr>
            <w:tcW w:w="586" w:type="dxa"/>
            <w:vAlign w:val="center"/>
          </w:tcPr>
          <w:p w14:paraId="2ED404AA"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16C3B5D7"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6D23C8E7"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10DF30EB"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restart"/>
            <w:vAlign w:val="center"/>
          </w:tcPr>
          <w:p w14:paraId="5D646988" w14:textId="77777777" w:rsidR="009B0B81" w:rsidRPr="001D386E" w:rsidRDefault="009B0B81" w:rsidP="00C10FC9">
            <w:pPr>
              <w:pStyle w:val="TAC"/>
              <w:rPr>
                <w:rFonts w:cs="Arial"/>
                <w:lang w:eastAsia="ja-JP"/>
              </w:rPr>
            </w:pPr>
            <w:r w:rsidRPr="001D386E">
              <w:rPr>
                <w:rFonts w:cs="Arial" w:hint="eastAsia"/>
                <w:lang w:eastAsia="ja-JP"/>
              </w:rPr>
              <w:t>70</w:t>
            </w:r>
          </w:p>
        </w:tc>
        <w:tc>
          <w:tcPr>
            <w:tcW w:w="1286" w:type="dxa"/>
            <w:vMerge w:val="restart"/>
            <w:vAlign w:val="center"/>
          </w:tcPr>
          <w:p w14:paraId="70316F27" w14:textId="77777777" w:rsidR="009B0B81" w:rsidRPr="001D386E" w:rsidRDefault="009B0B81" w:rsidP="00C10FC9">
            <w:pPr>
              <w:pStyle w:val="TAC"/>
              <w:rPr>
                <w:rFonts w:cs="Arial"/>
                <w:lang w:eastAsia="ja-JP"/>
              </w:rPr>
            </w:pPr>
            <w:r w:rsidRPr="001D386E">
              <w:rPr>
                <w:rFonts w:cs="Arial"/>
              </w:rPr>
              <w:t>0</w:t>
            </w:r>
          </w:p>
        </w:tc>
      </w:tr>
      <w:tr w:rsidR="009B0B81" w:rsidRPr="001D386E" w14:paraId="1CAFE08B" w14:textId="77777777" w:rsidTr="00C10FC9">
        <w:trPr>
          <w:jc w:val="center"/>
        </w:trPr>
        <w:tc>
          <w:tcPr>
            <w:tcW w:w="1701" w:type="dxa"/>
            <w:vMerge/>
            <w:vAlign w:val="center"/>
          </w:tcPr>
          <w:p w14:paraId="2364F1A8" w14:textId="77777777" w:rsidR="009B0B81" w:rsidRPr="001D386E" w:rsidRDefault="009B0B81" w:rsidP="00C10FC9">
            <w:pPr>
              <w:pStyle w:val="TAC"/>
              <w:rPr>
                <w:rFonts w:cs="Arial"/>
                <w:lang w:eastAsia="ja-JP"/>
              </w:rPr>
            </w:pPr>
          </w:p>
        </w:tc>
        <w:tc>
          <w:tcPr>
            <w:tcW w:w="1466" w:type="dxa"/>
            <w:vMerge/>
            <w:vAlign w:val="center"/>
          </w:tcPr>
          <w:p w14:paraId="72978D0D" w14:textId="77777777" w:rsidR="009B0B81" w:rsidRPr="001D386E" w:rsidRDefault="009B0B81" w:rsidP="00C10FC9">
            <w:pPr>
              <w:pStyle w:val="TAC"/>
              <w:rPr>
                <w:rFonts w:cs="Arial"/>
                <w:lang w:val="en-US" w:eastAsia="ja-JP"/>
              </w:rPr>
            </w:pPr>
          </w:p>
        </w:tc>
        <w:tc>
          <w:tcPr>
            <w:tcW w:w="767" w:type="dxa"/>
            <w:vAlign w:val="center"/>
          </w:tcPr>
          <w:p w14:paraId="3B0B0F74" w14:textId="77777777" w:rsidR="009B0B81" w:rsidRPr="001D386E" w:rsidRDefault="009B0B81" w:rsidP="00C10FC9">
            <w:pPr>
              <w:pStyle w:val="TAC"/>
              <w:rPr>
                <w:rFonts w:cs="Arial"/>
                <w:lang w:eastAsia="ja-JP"/>
              </w:rPr>
            </w:pPr>
            <w:r w:rsidRPr="001D386E">
              <w:rPr>
                <w:rFonts w:cs="Arial" w:hint="eastAsia"/>
                <w:lang w:eastAsia="ja-JP"/>
              </w:rPr>
              <w:t>3</w:t>
            </w:r>
          </w:p>
        </w:tc>
        <w:tc>
          <w:tcPr>
            <w:tcW w:w="586" w:type="dxa"/>
            <w:gridSpan w:val="2"/>
            <w:vAlign w:val="center"/>
          </w:tcPr>
          <w:p w14:paraId="325CA5FD" w14:textId="77777777" w:rsidR="009B0B81" w:rsidRPr="001D386E" w:rsidRDefault="009B0B81" w:rsidP="00C10FC9">
            <w:pPr>
              <w:pStyle w:val="TAC"/>
              <w:rPr>
                <w:rFonts w:cs="Arial"/>
                <w:lang w:eastAsia="ja-JP"/>
              </w:rPr>
            </w:pPr>
          </w:p>
        </w:tc>
        <w:tc>
          <w:tcPr>
            <w:tcW w:w="586" w:type="dxa"/>
            <w:gridSpan w:val="2"/>
            <w:vAlign w:val="center"/>
          </w:tcPr>
          <w:p w14:paraId="2758B460" w14:textId="77777777" w:rsidR="009B0B81" w:rsidRPr="001D386E" w:rsidRDefault="009B0B81" w:rsidP="00C10FC9">
            <w:pPr>
              <w:pStyle w:val="TAC"/>
              <w:rPr>
                <w:rFonts w:cs="Arial"/>
                <w:lang w:eastAsia="ja-JP"/>
              </w:rPr>
            </w:pPr>
          </w:p>
        </w:tc>
        <w:tc>
          <w:tcPr>
            <w:tcW w:w="586" w:type="dxa"/>
            <w:vAlign w:val="center"/>
          </w:tcPr>
          <w:p w14:paraId="110C9C12"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2BCC262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1E13256"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4754EA9A"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1FB8FC3A" w14:textId="77777777" w:rsidR="009B0B81" w:rsidRPr="001D386E" w:rsidRDefault="009B0B81" w:rsidP="00C10FC9">
            <w:pPr>
              <w:pStyle w:val="TAC"/>
              <w:rPr>
                <w:rFonts w:cs="Arial"/>
                <w:lang w:eastAsia="ja-JP"/>
              </w:rPr>
            </w:pPr>
          </w:p>
        </w:tc>
        <w:tc>
          <w:tcPr>
            <w:tcW w:w="1286" w:type="dxa"/>
            <w:vMerge/>
            <w:vAlign w:val="center"/>
          </w:tcPr>
          <w:p w14:paraId="16B0EE3A" w14:textId="77777777" w:rsidR="009B0B81" w:rsidRPr="001D386E" w:rsidRDefault="009B0B81" w:rsidP="00C10FC9">
            <w:pPr>
              <w:pStyle w:val="TAC"/>
              <w:rPr>
                <w:rFonts w:cs="Arial"/>
                <w:lang w:eastAsia="ja-JP"/>
              </w:rPr>
            </w:pPr>
          </w:p>
        </w:tc>
      </w:tr>
      <w:tr w:rsidR="009B0B81" w:rsidRPr="001D386E" w14:paraId="58A72537" w14:textId="77777777" w:rsidTr="00C10FC9">
        <w:trPr>
          <w:jc w:val="center"/>
        </w:trPr>
        <w:tc>
          <w:tcPr>
            <w:tcW w:w="1701" w:type="dxa"/>
            <w:vMerge/>
            <w:vAlign w:val="center"/>
          </w:tcPr>
          <w:p w14:paraId="2245F430" w14:textId="77777777" w:rsidR="009B0B81" w:rsidRPr="001D386E" w:rsidRDefault="009B0B81" w:rsidP="00C10FC9">
            <w:pPr>
              <w:pStyle w:val="TAC"/>
              <w:rPr>
                <w:rFonts w:cs="Arial"/>
                <w:lang w:eastAsia="ja-JP"/>
              </w:rPr>
            </w:pPr>
          </w:p>
        </w:tc>
        <w:tc>
          <w:tcPr>
            <w:tcW w:w="1466" w:type="dxa"/>
            <w:vMerge/>
            <w:vAlign w:val="center"/>
          </w:tcPr>
          <w:p w14:paraId="70B5980C" w14:textId="77777777" w:rsidR="009B0B81" w:rsidRPr="001D386E" w:rsidRDefault="009B0B81" w:rsidP="00C10FC9">
            <w:pPr>
              <w:pStyle w:val="TAC"/>
              <w:rPr>
                <w:rFonts w:cs="Arial"/>
                <w:lang w:val="en-US" w:eastAsia="ja-JP"/>
              </w:rPr>
            </w:pPr>
          </w:p>
        </w:tc>
        <w:tc>
          <w:tcPr>
            <w:tcW w:w="767" w:type="dxa"/>
            <w:vAlign w:val="center"/>
          </w:tcPr>
          <w:p w14:paraId="0196F08F" w14:textId="77777777" w:rsidR="009B0B81" w:rsidRPr="001D386E" w:rsidRDefault="009B0B81" w:rsidP="00C10FC9">
            <w:pPr>
              <w:pStyle w:val="TAC"/>
              <w:rPr>
                <w:rFonts w:cs="Arial"/>
                <w:lang w:eastAsia="ja-JP"/>
              </w:rPr>
            </w:pPr>
            <w:r w:rsidRPr="001D386E">
              <w:rPr>
                <w:rFonts w:cs="Arial" w:hint="eastAsia"/>
                <w:lang w:eastAsia="ja-JP"/>
              </w:rPr>
              <w:t>28</w:t>
            </w:r>
          </w:p>
        </w:tc>
        <w:tc>
          <w:tcPr>
            <w:tcW w:w="586" w:type="dxa"/>
            <w:gridSpan w:val="2"/>
            <w:vAlign w:val="center"/>
          </w:tcPr>
          <w:p w14:paraId="16975C84" w14:textId="77777777" w:rsidR="009B0B81" w:rsidRPr="001D386E" w:rsidRDefault="009B0B81" w:rsidP="00C10FC9">
            <w:pPr>
              <w:pStyle w:val="TAC"/>
              <w:rPr>
                <w:rFonts w:cs="Arial"/>
                <w:lang w:eastAsia="ja-JP"/>
              </w:rPr>
            </w:pPr>
          </w:p>
        </w:tc>
        <w:tc>
          <w:tcPr>
            <w:tcW w:w="586" w:type="dxa"/>
            <w:gridSpan w:val="2"/>
            <w:vAlign w:val="center"/>
          </w:tcPr>
          <w:p w14:paraId="47C50121" w14:textId="77777777" w:rsidR="009B0B81" w:rsidRPr="001D386E" w:rsidRDefault="009B0B81" w:rsidP="00C10FC9">
            <w:pPr>
              <w:pStyle w:val="TAC"/>
              <w:rPr>
                <w:rFonts w:cs="Arial"/>
                <w:lang w:eastAsia="ja-JP"/>
              </w:rPr>
            </w:pPr>
          </w:p>
        </w:tc>
        <w:tc>
          <w:tcPr>
            <w:tcW w:w="586" w:type="dxa"/>
            <w:vAlign w:val="center"/>
          </w:tcPr>
          <w:p w14:paraId="6BC937C6"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216D94ED"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03F71474" w14:textId="77777777" w:rsidR="009B0B81" w:rsidRPr="001D386E" w:rsidRDefault="009B0B81" w:rsidP="00C10FC9">
            <w:pPr>
              <w:pStyle w:val="TAC"/>
              <w:rPr>
                <w:rFonts w:cs="Arial"/>
                <w:lang w:eastAsia="ja-JP"/>
              </w:rPr>
            </w:pPr>
          </w:p>
        </w:tc>
        <w:tc>
          <w:tcPr>
            <w:tcW w:w="586" w:type="dxa"/>
            <w:gridSpan w:val="2"/>
            <w:vAlign w:val="center"/>
          </w:tcPr>
          <w:p w14:paraId="38D85D24" w14:textId="77777777" w:rsidR="009B0B81" w:rsidRPr="001D386E" w:rsidRDefault="009B0B81" w:rsidP="00C10FC9">
            <w:pPr>
              <w:pStyle w:val="TAC"/>
              <w:rPr>
                <w:rFonts w:cs="Arial"/>
                <w:lang w:eastAsia="ja-JP"/>
              </w:rPr>
            </w:pPr>
          </w:p>
        </w:tc>
        <w:tc>
          <w:tcPr>
            <w:tcW w:w="1187" w:type="dxa"/>
            <w:vMerge/>
            <w:vAlign w:val="center"/>
          </w:tcPr>
          <w:p w14:paraId="5F79EDFE" w14:textId="77777777" w:rsidR="009B0B81" w:rsidRPr="001D386E" w:rsidRDefault="009B0B81" w:rsidP="00C10FC9">
            <w:pPr>
              <w:pStyle w:val="TAC"/>
              <w:rPr>
                <w:rFonts w:cs="Arial"/>
                <w:lang w:eastAsia="ja-JP"/>
              </w:rPr>
            </w:pPr>
          </w:p>
        </w:tc>
        <w:tc>
          <w:tcPr>
            <w:tcW w:w="1286" w:type="dxa"/>
            <w:vMerge/>
            <w:vAlign w:val="center"/>
          </w:tcPr>
          <w:p w14:paraId="63AC00CA" w14:textId="77777777" w:rsidR="009B0B81" w:rsidRPr="001D386E" w:rsidRDefault="009B0B81" w:rsidP="00C10FC9">
            <w:pPr>
              <w:pStyle w:val="TAC"/>
              <w:rPr>
                <w:rFonts w:cs="Arial"/>
                <w:lang w:eastAsia="ja-JP"/>
              </w:rPr>
            </w:pPr>
          </w:p>
        </w:tc>
      </w:tr>
      <w:tr w:rsidR="009B0B81" w:rsidRPr="001D386E" w14:paraId="1F7DD953" w14:textId="77777777" w:rsidTr="00C10FC9">
        <w:trPr>
          <w:jc w:val="center"/>
        </w:trPr>
        <w:tc>
          <w:tcPr>
            <w:tcW w:w="1701" w:type="dxa"/>
            <w:vMerge/>
            <w:vAlign w:val="center"/>
          </w:tcPr>
          <w:p w14:paraId="1F4B9509" w14:textId="77777777" w:rsidR="009B0B81" w:rsidRPr="001D386E" w:rsidRDefault="009B0B81" w:rsidP="00C10FC9">
            <w:pPr>
              <w:pStyle w:val="TAC"/>
              <w:rPr>
                <w:rFonts w:cs="Arial"/>
                <w:lang w:eastAsia="ja-JP"/>
              </w:rPr>
            </w:pPr>
          </w:p>
        </w:tc>
        <w:tc>
          <w:tcPr>
            <w:tcW w:w="1466" w:type="dxa"/>
            <w:vMerge/>
            <w:vAlign w:val="center"/>
          </w:tcPr>
          <w:p w14:paraId="31A13CE2" w14:textId="77777777" w:rsidR="009B0B81" w:rsidRPr="001D386E" w:rsidRDefault="009B0B81" w:rsidP="00C10FC9">
            <w:pPr>
              <w:pStyle w:val="TAC"/>
              <w:rPr>
                <w:rFonts w:cs="Arial"/>
                <w:lang w:val="en-US" w:eastAsia="ja-JP"/>
              </w:rPr>
            </w:pPr>
          </w:p>
        </w:tc>
        <w:tc>
          <w:tcPr>
            <w:tcW w:w="767" w:type="dxa"/>
            <w:vAlign w:val="center"/>
          </w:tcPr>
          <w:p w14:paraId="11A96FF0" w14:textId="77777777" w:rsidR="009B0B81" w:rsidRPr="001D386E" w:rsidRDefault="009B0B81" w:rsidP="00C10FC9">
            <w:pPr>
              <w:pStyle w:val="TAC"/>
              <w:rPr>
                <w:rFonts w:cs="Arial"/>
                <w:lang w:eastAsia="ja-JP"/>
              </w:rPr>
            </w:pPr>
            <w:r w:rsidRPr="001D386E">
              <w:rPr>
                <w:rFonts w:cs="Arial" w:hint="eastAsia"/>
                <w:lang w:eastAsia="ja-JP"/>
              </w:rPr>
              <w:t>42</w:t>
            </w:r>
          </w:p>
        </w:tc>
        <w:tc>
          <w:tcPr>
            <w:tcW w:w="586" w:type="dxa"/>
            <w:gridSpan w:val="2"/>
            <w:vAlign w:val="center"/>
          </w:tcPr>
          <w:p w14:paraId="2C3808C1" w14:textId="77777777" w:rsidR="009B0B81" w:rsidRPr="001D386E" w:rsidRDefault="009B0B81" w:rsidP="00C10FC9">
            <w:pPr>
              <w:pStyle w:val="TAC"/>
              <w:rPr>
                <w:rFonts w:cs="Arial"/>
                <w:lang w:eastAsia="ja-JP"/>
              </w:rPr>
            </w:pPr>
          </w:p>
        </w:tc>
        <w:tc>
          <w:tcPr>
            <w:tcW w:w="586" w:type="dxa"/>
            <w:gridSpan w:val="2"/>
            <w:vAlign w:val="center"/>
          </w:tcPr>
          <w:p w14:paraId="7CB4A149" w14:textId="77777777" w:rsidR="009B0B81" w:rsidRPr="001D386E" w:rsidRDefault="009B0B81" w:rsidP="00C10FC9">
            <w:pPr>
              <w:pStyle w:val="TAC"/>
              <w:rPr>
                <w:rFonts w:cs="Arial"/>
                <w:lang w:eastAsia="ja-JP"/>
              </w:rPr>
            </w:pPr>
          </w:p>
        </w:tc>
        <w:tc>
          <w:tcPr>
            <w:tcW w:w="586" w:type="dxa"/>
            <w:vAlign w:val="center"/>
          </w:tcPr>
          <w:p w14:paraId="389C712B" w14:textId="77777777" w:rsidR="009B0B81" w:rsidRPr="001D386E" w:rsidRDefault="009B0B81" w:rsidP="00C10FC9">
            <w:pPr>
              <w:pStyle w:val="TAC"/>
              <w:rPr>
                <w:rFonts w:cs="Arial"/>
                <w:lang w:eastAsia="ja-JP"/>
              </w:rPr>
            </w:pPr>
            <w:r w:rsidRPr="001D386E">
              <w:rPr>
                <w:rFonts w:cs="Arial"/>
                <w:lang w:eastAsia="ja-JP"/>
              </w:rPr>
              <w:t>Yes</w:t>
            </w:r>
          </w:p>
        </w:tc>
        <w:tc>
          <w:tcPr>
            <w:tcW w:w="586" w:type="dxa"/>
            <w:vAlign w:val="center"/>
          </w:tcPr>
          <w:p w14:paraId="64AE5E01" w14:textId="77777777" w:rsidR="009B0B81" w:rsidRPr="001D386E" w:rsidRDefault="009B0B81" w:rsidP="00C10FC9">
            <w:pPr>
              <w:pStyle w:val="TAC"/>
              <w:rPr>
                <w:rFonts w:cs="Arial"/>
                <w:lang w:eastAsia="ja-JP"/>
              </w:rPr>
            </w:pPr>
            <w:r w:rsidRPr="001D386E">
              <w:rPr>
                <w:rFonts w:cs="Arial"/>
                <w:lang w:eastAsia="ja-JP"/>
              </w:rPr>
              <w:t>Yes</w:t>
            </w:r>
          </w:p>
        </w:tc>
        <w:tc>
          <w:tcPr>
            <w:tcW w:w="586" w:type="dxa"/>
            <w:gridSpan w:val="2"/>
            <w:vAlign w:val="center"/>
          </w:tcPr>
          <w:p w14:paraId="10592EF9"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486BBB6E"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680254E8" w14:textId="77777777" w:rsidR="009B0B81" w:rsidRPr="001D386E" w:rsidRDefault="009B0B81" w:rsidP="00C10FC9">
            <w:pPr>
              <w:pStyle w:val="TAC"/>
              <w:rPr>
                <w:rFonts w:cs="Arial"/>
                <w:lang w:eastAsia="ja-JP"/>
              </w:rPr>
            </w:pPr>
          </w:p>
        </w:tc>
        <w:tc>
          <w:tcPr>
            <w:tcW w:w="1286" w:type="dxa"/>
            <w:vMerge/>
            <w:vAlign w:val="center"/>
          </w:tcPr>
          <w:p w14:paraId="3C804257" w14:textId="77777777" w:rsidR="009B0B81" w:rsidRPr="001D386E" w:rsidRDefault="009B0B81" w:rsidP="00C10FC9">
            <w:pPr>
              <w:pStyle w:val="TAC"/>
              <w:rPr>
                <w:rFonts w:cs="Arial"/>
                <w:lang w:eastAsia="ja-JP"/>
              </w:rPr>
            </w:pPr>
          </w:p>
        </w:tc>
      </w:tr>
      <w:tr w:rsidR="009B0B81" w:rsidRPr="001D386E" w14:paraId="05191670" w14:textId="77777777" w:rsidTr="00C10FC9">
        <w:trPr>
          <w:jc w:val="center"/>
        </w:trPr>
        <w:tc>
          <w:tcPr>
            <w:tcW w:w="1701" w:type="dxa"/>
            <w:vMerge w:val="restart"/>
            <w:vAlign w:val="center"/>
          </w:tcPr>
          <w:p w14:paraId="3A071733" w14:textId="77777777" w:rsidR="009B0B81" w:rsidRPr="001D386E" w:rsidRDefault="009B0B81" w:rsidP="00C10FC9">
            <w:pPr>
              <w:pStyle w:val="TAC"/>
              <w:rPr>
                <w:rFonts w:cs="Arial"/>
              </w:rPr>
            </w:pPr>
            <w:r w:rsidRPr="001D386E">
              <w:rPr>
                <w:rFonts w:eastAsia="SimSun" w:cs="Arial"/>
                <w:lang w:eastAsia="zh-TW"/>
              </w:rPr>
              <w:t>CA_1A-3A-28A-42C</w:t>
            </w:r>
          </w:p>
        </w:tc>
        <w:tc>
          <w:tcPr>
            <w:tcW w:w="1466" w:type="dxa"/>
            <w:vMerge w:val="restart"/>
            <w:vAlign w:val="center"/>
          </w:tcPr>
          <w:p w14:paraId="3D11D565" w14:textId="77777777" w:rsidR="009B0B81" w:rsidRPr="001D386E" w:rsidRDefault="009B0B81" w:rsidP="00C10FC9">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03463AC" w14:textId="77777777" w:rsidR="009B0B81" w:rsidRPr="001D386E" w:rsidRDefault="009B0B81" w:rsidP="00C10FC9">
            <w:pPr>
              <w:pStyle w:val="TAC"/>
              <w:rPr>
                <w:rFonts w:cs="Arial"/>
              </w:rPr>
            </w:pPr>
            <w:r w:rsidRPr="001D386E">
              <w:rPr>
                <w:rFonts w:cs="Arial"/>
                <w:lang w:eastAsia="ja-JP"/>
              </w:rPr>
              <w:t>1</w:t>
            </w:r>
          </w:p>
        </w:tc>
        <w:tc>
          <w:tcPr>
            <w:tcW w:w="586" w:type="dxa"/>
            <w:gridSpan w:val="2"/>
            <w:vAlign w:val="center"/>
          </w:tcPr>
          <w:p w14:paraId="24E0B17A" w14:textId="77777777" w:rsidR="009B0B81" w:rsidRPr="001D386E" w:rsidRDefault="009B0B81" w:rsidP="00C10FC9">
            <w:pPr>
              <w:pStyle w:val="TAC"/>
              <w:rPr>
                <w:rFonts w:cs="Arial"/>
              </w:rPr>
            </w:pPr>
          </w:p>
        </w:tc>
        <w:tc>
          <w:tcPr>
            <w:tcW w:w="586" w:type="dxa"/>
            <w:gridSpan w:val="2"/>
            <w:vAlign w:val="center"/>
          </w:tcPr>
          <w:p w14:paraId="5B054FB0" w14:textId="77777777" w:rsidR="009B0B81" w:rsidRPr="001D386E" w:rsidRDefault="009B0B81" w:rsidP="00C10FC9">
            <w:pPr>
              <w:pStyle w:val="TAC"/>
              <w:rPr>
                <w:rFonts w:cs="Arial"/>
              </w:rPr>
            </w:pPr>
          </w:p>
        </w:tc>
        <w:tc>
          <w:tcPr>
            <w:tcW w:w="586" w:type="dxa"/>
            <w:vAlign w:val="center"/>
          </w:tcPr>
          <w:p w14:paraId="75CEFFE1"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213B5EFD"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7DB7DA4F"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113F1711" w14:textId="77777777" w:rsidR="009B0B81" w:rsidRPr="001D386E" w:rsidRDefault="009B0B81" w:rsidP="00C10FC9">
            <w:pPr>
              <w:pStyle w:val="TAC"/>
              <w:rPr>
                <w:rFonts w:cs="Arial"/>
              </w:rPr>
            </w:pPr>
            <w:r w:rsidRPr="001D386E">
              <w:rPr>
                <w:rFonts w:cs="Arial"/>
                <w:lang w:eastAsia="zh-CN"/>
              </w:rPr>
              <w:t>Yes</w:t>
            </w:r>
          </w:p>
        </w:tc>
        <w:tc>
          <w:tcPr>
            <w:tcW w:w="1187" w:type="dxa"/>
            <w:vMerge w:val="restart"/>
            <w:vAlign w:val="center"/>
          </w:tcPr>
          <w:p w14:paraId="3C649F26" w14:textId="77777777" w:rsidR="009B0B81" w:rsidRPr="001D386E" w:rsidRDefault="009B0B81" w:rsidP="00C10FC9">
            <w:pPr>
              <w:pStyle w:val="TAC"/>
              <w:rPr>
                <w:rFonts w:cs="Arial"/>
              </w:rPr>
            </w:pPr>
            <w:r w:rsidRPr="001D386E">
              <w:rPr>
                <w:rFonts w:cs="Arial"/>
              </w:rPr>
              <w:t>90</w:t>
            </w:r>
          </w:p>
        </w:tc>
        <w:tc>
          <w:tcPr>
            <w:tcW w:w="1286" w:type="dxa"/>
            <w:vMerge w:val="restart"/>
            <w:vAlign w:val="center"/>
          </w:tcPr>
          <w:p w14:paraId="7B3A4294" w14:textId="77777777" w:rsidR="009B0B81" w:rsidRPr="001D386E" w:rsidRDefault="009B0B81" w:rsidP="00C10FC9">
            <w:pPr>
              <w:pStyle w:val="TAC"/>
              <w:rPr>
                <w:rFonts w:cs="Arial"/>
              </w:rPr>
            </w:pPr>
            <w:r w:rsidRPr="001D386E">
              <w:rPr>
                <w:rFonts w:cs="Arial"/>
              </w:rPr>
              <w:t>0</w:t>
            </w:r>
          </w:p>
        </w:tc>
      </w:tr>
      <w:tr w:rsidR="009B0B81" w:rsidRPr="001D386E" w14:paraId="56C1D9BE" w14:textId="77777777" w:rsidTr="00C10FC9">
        <w:trPr>
          <w:jc w:val="center"/>
        </w:trPr>
        <w:tc>
          <w:tcPr>
            <w:tcW w:w="1701" w:type="dxa"/>
            <w:vMerge/>
            <w:vAlign w:val="center"/>
          </w:tcPr>
          <w:p w14:paraId="2E7E851B" w14:textId="77777777" w:rsidR="009B0B81" w:rsidRPr="001D386E" w:rsidRDefault="009B0B81" w:rsidP="00C10FC9">
            <w:pPr>
              <w:pStyle w:val="TAC"/>
              <w:rPr>
                <w:rFonts w:cs="Arial"/>
              </w:rPr>
            </w:pPr>
          </w:p>
        </w:tc>
        <w:tc>
          <w:tcPr>
            <w:tcW w:w="1466" w:type="dxa"/>
            <w:vMerge/>
            <w:vAlign w:val="center"/>
          </w:tcPr>
          <w:p w14:paraId="46C51C0C" w14:textId="77777777" w:rsidR="009B0B81" w:rsidRPr="001D386E" w:rsidRDefault="009B0B81" w:rsidP="00C10FC9">
            <w:pPr>
              <w:pStyle w:val="TAC"/>
              <w:rPr>
                <w:rFonts w:cs="Arial"/>
                <w:lang w:eastAsia="ja-JP"/>
              </w:rPr>
            </w:pPr>
          </w:p>
        </w:tc>
        <w:tc>
          <w:tcPr>
            <w:tcW w:w="767" w:type="dxa"/>
            <w:vAlign w:val="center"/>
          </w:tcPr>
          <w:p w14:paraId="12D1DDE4" w14:textId="77777777" w:rsidR="009B0B81" w:rsidRPr="001D386E" w:rsidRDefault="009B0B81" w:rsidP="00C10FC9">
            <w:pPr>
              <w:pStyle w:val="TAC"/>
              <w:rPr>
                <w:rFonts w:cs="Arial"/>
              </w:rPr>
            </w:pPr>
            <w:r w:rsidRPr="001D386E">
              <w:rPr>
                <w:rFonts w:cs="Arial"/>
                <w:lang w:eastAsia="ja-JP"/>
              </w:rPr>
              <w:t>3</w:t>
            </w:r>
          </w:p>
        </w:tc>
        <w:tc>
          <w:tcPr>
            <w:tcW w:w="586" w:type="dxa"/>
            <w:gridSpan w:val="2"/>
            <w:vAlign w:val="center"/>
          </w:tcPr>
          <w:p w14:paraId="183A2C07" w14:textId="77777777" w:rsidR="009B0B81" w:rsidRPr="001D386E" w:rsidRDefault="009B0B81" w:rsidP="00C10FC9">
            <w:pPr>
              <w:pStyle w:val="TAC"/>
              <w:rPr>
                <w:rFonts w:cs="Arial"/>
              </w:rPr>
            </w:pPr>
          </w:p>
        </w:tc>
        <w:tc>
          <w:tcPr>
            <w:tcW w:w="586" w:type="dxa"/>
            <w:gridSpan w:val="2"/>
            <w:vAlign w:val="center"/>
          </w:tcPr>
          <w:p w14:paraId="0AB7C4DD" w14:textId="77777777" w:rsidR="009B0B81" w:rsidRPr="001D386E" w:rsidRDefault="009B0B81" w:rsidP="00C10FC9">
            <w:pPr>
              <w:pStyle w:val="TAC"/>
              <w:rPr>
                <w:rFonts w:cs="Arial"/>
              </w:rPr>
            </w:pPr>
          </w:p>
        </w:tc>
        <w:tc>
          <w:tcPr>
            <w:tcW w:w="586" w:type="dxa"/>
            <w:vAlign w:val="center"/>
          </w:tcPr>
          <w:p w14:paraId="47080E3A"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1B16ACE7"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4FF3C7A0"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563E1752"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27118898" w14:textId="77777777" w:rsidR="009B0B81" w:rsidRPr="001D386E" w:rsidRDefault="009B0B81" w:rsidP="00C10FC9">
            <w:pPr>
              <w:pStyle w:val="TAC"/>
              <w:rPr>
                <w:rFonts w:cs="Arial"/>
              </w:rPr>
            </w:pPr>
          </w:p>
        </w:tc>
        <w:tc>
          <w:tcPr>
            <w:tcW w:w="1286" w:type="dxa"/>
            <w:vMerge/>
            <w:vAlign w:val="center"/>
          </w:tcPr>
          <w:p w14:paraId="66B206F5" w14:textId="77777777" w:rsidR="009B0B81" w:rsidRPr="001D386E" w:rsidRDefault="009B0B81" w:rsidP="00C10FC9">
            <w:pPr>
              <w:pStyle w:val="TAC"/>
              <w:rPr>
                <w:rFonts w:cs="Arial"/>
              </w:rPr>
            </w:pPr>
          </w:p>
        </w:tc>
      </w:tr>
      <w:tr w:rsidR="009B0B81" w:rsidRPr="001D386E" w14:paraId="3FFE3BE0" w14:textId="77777777" w:rsidTr="00C10FC9">
        <w:trPr>
          <w:jc w:val="center"/>
        </w:trPr>
        <w:tc>
          <w:tcPr>
            <w:tcW w:w="1701" w:type="dxa"/>
            <w:vMerge/>
            <w:vAlign w:val="center"/>
          </w:tcPr>
          <w:p w14:paraId="65CB27B6" w14:textId="77777777" w:rsidR="009B0B81" w:rsidRPr="001D386E" w:rsidRDefault="009B0B81" w:rsidP="00C10FC9">
            <w:pPr>
              <w:pStyle w:val="TAC"/>
              <w:rPr>
                <w:rFonts w:cs="Arial"/>
              </w:rPr>
            </w:pPr>
          </w:p>
        </w:tc>
        <w:tc>
          <w:tcPr>
            <w:tcW w:w="1466" w:type="dxa"/>
            <w:vMerge/>
            <w:vAlign w:val="center"/>
          </w:tcPr>
          <w:p w14:paraId="3DBF5B37" w14:textId="77777777" w:rsidR="009B0B81" w:rsidRPr="001D386E" w:rsidRDefault="009B0B81" w:rsidP="00C10FC9">
            <w:pPr>
              <w:pStyle w:val="TAC"/>
              <w:rPr>
                <w:rFonts w:cs="Arial"/>
                <w:lang w:eastAsia="ja-JP"/>
              </w:rPr>
            </w:pPr>
          </w:p>
        </w:tc>
        <w:tc>
          <w:tcPr>
            <w:tcW w:w="767" w:type="dxa"/>
            <w:vAlign w:val="center"/>
          </w:tcPr>
          <w:p w14:paraId="711B2E9C" w14:textId="77777777" w:rsidR="009B0B81" w:rsidRPr="001D386E" w:rsidRDefault="009B0B81" w:rsidP="00C10FC9">
            <w:pPr>
              <w:pStyle w:val="TAC"/>
              <w:rPr>
                <w:rFonts w:cs="Arial"/>
              </w:rPr>
            </w:pPr>
            <w:r w:rsidRPr="001D386E">
              <w:rPr>
                <w:rFonts w:cs="Arial"/>
                <w:lang w:eastAsia="ja-JP"/>
              </w:rPr>
              <w:t>28</w:t>
            </w:r>
          </w:p>
        </w:tc>
        <w:tc>
          <w:tcPr>
            <w:tcW w:w="586" w:type="dxa"/>
            <w:gridSpan w:val="2"/>
            <w:vAlign w:val="center"/>
          </w:tcPr>
          <w:p w14:paraId="3AD80A83" w14:textId="77777777" w:rsidR="009B0B81" w:rsidRPr="001D386E" w:rsidRDefault="009B0B81" w:rsidP="00C10FC9">
            <w:pPr>
              <w:pStyle w:val="TAC"/>
              <w:rPr>
                <w:rFonts w:cs="Arial"/>
              </w:rPr>
            </w:pPr>
          </w:p>
        </w:tc>
        <w:tc>
          <w:tcPr>
            <w:tcW w:w="586" w:type="dxa"/>
            <w:gridSpan w:val="2"/>
            <w:vAlign w:val="center"/>
          </w:tcPr>
          <w:p w14:paraId="0D18168A" w14:textId="77777777" w:rsidR="009B0B81" w:rsidRPr="001D386E" w:rsidRDefault="009B0B81" w:rsidP="00C10FC9">
            <w:pPr>
              <w:pStyle w:val="TAC"/>
              <w:rPr>
                <w:rFonts w:cs="Arial"/>
              </w:rPr>
            </w:pPr>
          </w:p>
        </w:tc>
        <w:tc>
          <w:tcPr>
            <w:tcW w:w="586" w:type="dxa"/>
            <w:vAlign w:val="center"/>
          </w:tcPr>
          <w:p w14:paraId="70256287"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6541D04C"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28E0EC2C" w14:textId="77777777" w:rsidR="009B0B81" w:rsidRPr="001D386E" w:rsidRDefault="009B0B81" w:rsidP="00C10FC9">
            <w:pPr>
              <w:pStyle w:val="TAC"/>
              <w:rPr>
                <w:rFonts w:cs="Arial"/>
              </w:rPr>
            </w:pPr>
          </w:p>
        </w:tc>
        <w:tc>
          <w:tcPr>
            <w:tcW w:w="586" w:type="dxa"/>
            <w:gridSpan w:val="2"/>
            <w:vAlign w:val="center"/>
          </w:tcPr>
          <w:p w14:paraId="57D1116D" w14:textId="77777777" w:rsidR="009B0B81" w:rsidRPr="001D386E" w:rsidRDefault="009B0B81" w:rsidP="00C10FC9">
            <w:pPr>
              <w:pStyle w:val="TAC"/>
              <w:rPr>
                <w:rFonts w:cs="Arial"/>
              </w:rPr>
            </w:pPr>
          </w:p>
        </w:tc>
        <w:tc>
          <w:tcPr>
            <w:tcW w:w="1187" w:type="dxa"/>
            <w:vMerge/>
            <w:vAlign w:val="center"/>
          </w:tcPr>
          <w:p w14:paraId="0A965A58" w14:textId="77777777" w:rsidR="009B0B81" w:rsidRPr="001D386E" w:rsidRDefault="009B0B81" w:rsidP="00C10FC9">
            <w:pPr>
              <w:pStyle w:val="TAC"/>
              <w:rPr>
                <w:rFonts w:cs="Arial"/>
              </w:rPr>
            </w:pPr>
          </w:p>
        </w:tc>
        <w:tc>
          <w:tcPr>
            <w:tcW w:w="1286" w:type="dxa"/>
            <w:vMerge/>
            <w:vAlign w:val="center"/>
          </w:tcPr>
          <w:p w14:paraId="451489FB" w14:textId="77777777" w:rsidR="009B0B81" w:rsidRPr="001D386E" w:rsidRDefault="009B0B81" w:rsidP="00C10FC9">
            <w:pPr>
              <w:pStyle w:val="TAC"/>
              <w:rPr>
                <w:rFonts w:cs="Arial"/>
              </w:rPr>
            </w:pPr>
          </w:p>
        </w:tc>
      </w:tr>
      <w:tr w:rsidR="009B0B81" w:rsidRPr="001D386E" w14:paraId="5F7803F1" w14:textId="77777777" w:rsidTr="00C10FC9">
        <w:trPr>
          <w:jc w:val="center"/>
        </w:trPr>
        <w:tc>
          <w:tcPr>
            <w:tcW w:w="1701" w:type="dxa"/>
            <w:vMerge/>
            <w:vAlign w:val="center"/>
          </w:tcPr>
          <w:p w14:paraId="174BC41D" w14:textId="77777777" w:rsidR="009B0B81" w:rsidRPr="001D386E" w:rsidRDefault="009B0B81" w:rsidP="00C10FC9">
            <w:pPr>
              <w:pStyle w:val="TAC"/>
              <w:rPr>
                <w:rFonts w:cs="Arial"/>
              </w:rPr>
            </w:pPr>
          </w:p>
        </w:tc>
        <w:tc>
          <w:tcPr>
            <w:tcW w:w="1466" w:type="dxa"/>
            <w:vMerge/>
            <w:vAlign w:val="center"/>
          </w:tcPr>
          <w:p w14:paraId="50AF47CE" w14:textId="77777777" w:rsidR="009B0B81" w:rsidRPr="001D386E" w:rsidRDefault="009B0B81" w:rsidP="00C10FC9">
            <w:pPr>
              <w:pStyle w:val="TAC"/>
              <w:rPr>
                <w:rFonts w:cs="Arial"/>
                <w:lang w:eastAsia="ja-JP"/>
              </w:rPr>
            </w:pPr>
          </w:p>
        </w:tc>
        <w:tc>
          <w:tcPr>
            <w:tcW w:w="767" w:type="dxa"/>
            <w:vAlign w:val="center"/>
          </w:tcPr>
          <w:p w14:paraId="6F62774F" w14:textId="77777777" w:rsidR="009B0B81" w:rsidRPr="001D386E" w:rsidRDefault="009B0B81" w:rsidP="00C10FC9">
            <w:pPr>
              <w:pStyle w:val="TAC"/>
              <w:rPr>
                <w:rFonts w:cs="Arial"/>
              </w:rPr>
            </w:pPr>
            <w:r w:rsidRPr="001D386E">
              <w:rPr>
                <w:rFonts w:cs="Arial"/>
                <w:lang w:eastAsia="ja-JP"/>
              </w:rPr>
              <w:t>42</w:t>
            </w:r>
          </w:p>
        </w:tc>
        <w:tc>
          <w:tcPr>
            <w:tcW w:w="3516" w:type="dxa"/>
            <w:gridSpan w:val="10"/>
            <w:vAlign w:val="center"/>
          </w:tcPr>
          <w:p w14:paraId="2F880ADC" w14:textId="77777777" w:rsidR="009B0B81" w:rsidRPr="001D386E" w:rsidRDefault="009B0B81" w:rsidP="00C10FC9">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11568D3" w14:textId="77777777" w:rsidR="009B0B81" w:rsidRPr="001D386E" w:rsidRDefault="009B0B81" w:rsidP="00C10FC9">
            <w:pPr>
              <w:pStyle w:val="TAC"/>
              <w:rPr>
                <w:rFonts w:cs="Arial"/>
              </w:rPr>
            </w:pPr>
          </w:p>
        </w:tc>
        <w:tc>
          <w:tcPr>
            <w:tcW w:w="1286" w:type="dxa"/>
            <w:vMerge/>
            <w:vAlign w:val="center"/>
          </w:tcPr>
          <w:p w14:paraId="7D632464" w14:textId="77777777" w:rsidR="009B0B81" w:rsidRPr="001D386E" w:rsidRDefault="009B0B81" w:rsidP="00C10FC9">
            <w:pPr>
              <w:pStyle w:val="TAC"/>
              <w:rPr>
                <w:rFonts w:cs="Arial"/>
              </w:rPr>
            </w:pPr>
          </w:p>
        </w:tc>
      </w:tr>
      <w:tr w:rsidR="009B0B81" w:rsidRPr="001D386E" w14:paraId="091CD5A5"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3C18E2" w14:textId="77777777" w:rsidR="009B0B81" w:rsidRPr="001D386E" w:rsidRDefault="009B0B81" w:rsidP="00C10FC9">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351E6"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99615" w14:textId="77777777" w:rsidR="009B0B81" w:rsidRPr="001D386E" w:rsidRDefault="009B0B81" w:rsidP="00C10FC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F7FF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C120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B4E7D"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AEC5A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0C8D8"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5DD04"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C9986"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A96EE" w14:textId="77777777" w:rsidR="009B0B81" w:rsidRPr="001D386E" w:rsidRDefault="009B0B81" w:rsidP="00C10FC9">
            <w:pPr>
              <w:pStyle w:val="TAC"/>
              <w:rPr>
                <w:rFonts w:cs="Arial"/>
                <w:lang w:eastAsia="ja-JP"/>
              </w:rPr>
            </w:pPr>
            <w:r w:rsidRPr="001D386E">
              <w:rPr>
                <w:rFonts w:cs="Arial"/>
              </w:rPr>
              <w:t>0</w:t>
            </w:r>
          </w:p>
        </w:tc>
      </w:tr>
      <w:tr w:rsidR="009B0B81" w:rsidRPr="001D386E" w14:paraId="7A1E569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CE2B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2AD7E"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6B642" w14:textId="77777777" w:rsidR="009B0B81" w:rsidRPr="001D386E" w:rsidRDefault="009B0B81" w:rsidP="00C10FC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AC2A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9DE0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88140"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336A3"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E281"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56027"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AA9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FDFB" w14:textId="77777777" w:rsidR="009B0B81" w:rsidRPr="001D386E" w:rsidRDefault="009B0B81" w:rsidP="00C10FC9">
            <w:pPr>
              <w:spacing w:after="0"/>
              <w:rPr>
                <w:rFonts w:ascii="Arial" w:hAnsi="Arial" w:cs="Arial"/>
                <w:sz w:val="18"/>
                <w:lang w:eastAsia="ja-JP"/>
              </w:rPr>
            </w:pPr>
          </w:p>
        </w:tc>
      </w:tr>
      <w:tr w:rsidR="009B0B81" w:rsidRPr="001D386E" w14:paraId="45122F7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C682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415D"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C523E" w14:textId="77777777" w:rsidR="009B0B81" w:rsidRPr="001D386E" w:rsidRDefault="009B0B81" w:rsidP="00C10FC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BFCF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4BE3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30592"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9A2F5"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D609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EE3DC"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3D73"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260B" w14:textId="77777777" w:rsidR="009B0B81" w:rsidRPr="001D386E" w:rsidRDefault="009B0B81" w:rsidP="00C10FC9">
            <w:pPr>
              <w:spacing w:after="0"/>
              <w:rPr>
                <w:rFonts w:ascii="Arial" w:hAnsi="Arial" w:cs="Arial"/>
                <w:sz w:val="18"/>
                <w:lang w:eastAsia="ja-JP"/>
              </w:rPr>
            </w:pPr>
          </w:p>
        </w:tc>
      </w:tr>
      <w:tr w:rsidR="009B0B81" w:rsidRPr="001D386E" w14:paraId="553F1AD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0C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222D"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F0EA8" w14:textId="77777777" w:rsidR="009B0B81" w:rsidRPr="001D386E" w:rsidRDefault="009B0B81" w:rsidP="00C10FC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23BF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35329"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A4355"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5DC08"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71C09"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B6C4C"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6701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6B29E" w14:textId="77777777" w:rsidR="009B0B81" w:rsidRPr="001D386E" w:rsidRDefault="009B0B81" w:rsidP="00C10FC9">
            <w:pPr>
              <w:spacing w:after="0"/>
              <w:rPr>
                <w:rFonts w:ascii="Arial" w:hAnsi="Arial" w:cs="Arial"/>
                <w:sz w:val="18"/>
                <w:lang w:eastAsia="ja-JP"/>
              </w:rPr>
            </w:pPr>
          </w:p>
        </w:tc>
      </w:tr>
      <w:tr w:rsidR="009B0B81" w:rsidRPr="001D386E" w14:paraId="61A6BCF5"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F5497F" w14:textId="77777777" w:rsidR="009B0B81" w:rsidRPr="001D386E" w:rsidRDefault="009B0B81" w:rsidP="00C10FC9">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19177"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62D50" w14:textId="77777777" w:rsidR="009B0B81" w:rsidRPr="001D386E" w:rsidRDefault="009B0B81" w:rsidP="00C10FC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540E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8056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3592B"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09511"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3B433"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4C84A"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4AED5"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3C845" w14:textId="77777777" w:rsidR="009B0B81" w:rsidRPr="001D386E" w:rsidRDefault="009B0B81" w:rsidP="00C10FC9">
            <w:pPr>
              <w:pStyle w:val="TAC"/>
              <w:rPr>
                <w:rFonts w:cs="Arial"/>
                <w:lang w:eastAsia="ja-JP"/>
              </w:rPr>
            </w:pPr>
            <w:r w:rsidRPr="001D386E">
              <w:rPr>
                <w:rFonts w:cs="Arial"/>
              </w:rPr>
              <w:t>0</w:t>
            </w:r>
          </w:p>
        </w:tc>
      </w:tr>
      <w:tr w:rsidR="009B0B81" w:rsidRPr="001D386E" w14:paraId="77B4175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BDE3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D9D0"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BDC7F" w14:textId="77777777" w:rsidR="009B0B81" w:rsidRPr="001D386E" w:rsidRDefault="009B0B81" w:rsidP="00C10FC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6EF7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DA7D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C7D09"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56FE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2BC2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8CAE7"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FC9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5D03" w14:textId="77777777" w:rsidR="009B0B81" w:rsidRPr="001D386E" w:rsidRDefault="009B0B81" w:rsidP="00C10FC9">
            <w:pPr>
              <w:spacing w:after="0"/>
              <w:rPr>
                <w:rFonts w:ascii="Arial" w:hAnsi="Arial" w:cs="Arial"/>
                <w:sz w:val="18"/>
                <w:lang w:eastAsia="ja-JP"/>
              </w:rPr>
            </w:pPr>
          </w:p>
        </w:tc>
      </w:tr>
      <w:tr w:rsidR="009B0B81" w:rsidRPr="001D386E" w14:paraId="3E65B0D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0BAA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56BC"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A6CF8" w14:textId="77777777" w:rsidR="009B0B81" w:rsidRPr="001D386E" w:rsidRDefault="009B0B81" w:rsidP="00C10FC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35DE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51C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BA6CA"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A8460"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52D6A"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C33D7"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DB45F"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5E42" w14:textId="77777777" w:rsidR="009B0B81" w:rsidRPr="001D386E" w:rsidRDefault="009B0B81" w:rsidP="00C10FC9">
            <w:pPr>
              <w:spacing w:after="0"/>
              <w:rPr>
                <w:rFonts w:ascii="Arial" w:hAnsi="Arial" w:cs="Arial"/>
                <w:sz w:val="18"/>
                <w:lang w:eastAsia="ja-JP"/>
              </w:rPr>
            </w:pPr>
          </w:p>
        </w:tc>
      </w:tr>
      <w:tr w:rsidR="009B0B81" w:rsidRPr="001D386E" w14:paraId="33FD142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EF28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7352"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3ECCC" w14:textId="77777777" w:rsidR="009B0B81" w:rsidRPr="001D386E" w:rsidRDefault="009B0B81" w:rsidP="00C10FC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0506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9A13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98E93"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F529A"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0B66F"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3AE06"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CCA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336DF" w14:textId="77777777" w:rsidR="009B0B81" w:rsidRPr="001D386E" w:rsidRDefault="009B0B81" w:rsidP="00C10FC9">
            <w:pPr>
              <w:spacing w:after="0"/>
              <w:rPr>
                <w:rFonts w:ascii="Arial" w:hAnsi="Arial" w:cs="Arial"/>
                <w:sz w:val="18"/>
                <w:lang w:eastAsia="ja-JP"/>
              </w:rPr>
            </w:pPr>
          </w:p>
        </w:tc>
      </w:tr>
      <w:tr w:rsidR="009B0B81" w:rsidRPr="001D386E" w14:paraId="4B66EF23" w14:textId="77777777" w:rsidTr="00C10FC9">
        <w:trPr>
          <w:jc w:val="center"/>
        </w:trPr>
        <w:tc>
          <w:tcPr>
            <w:tcW w:w="1701" w:type="dxa"/>
            <w:vMerge w:val="restart"/>
            <w:tcBorders>
              <w:top w:val="single" w:sz="4" w:space="0" w:color="auto"/>
              <w:left w:val="single" w:sz="4" w:space="0" w:color="auto"/>
              <w:right w:val="single" w:sz="4" w:space="0" w:color="auto"/>
            </w:tcBorders>
            <w:vAlign w:val="center"/>
          </w:tcPr>
          <w:p w14:paraId="0EFB01D9" w14:textId="77777777" w:rsidR="009B0B81" w:rsidRPr="001D386E" w:rsidRDefault="009B0B81" w:rsidP="00C10FC9">
            <w:pPr>
              <w:pStyle w:val="TAC"/>
              <w:rPr>
                <w:rFonts w:cs="Arial"/>
                <w:bCs/>
                <w:szCs w:val="18"/>
                <w:lang w:eastAsia="zh-CN"/>
              </w:rPr>
            </w:pPr>
            <w:r w:rsidRPr="00AF7839">
              <w:rPr>
                <w:rFonts w:cs="Arial"/>
                <w:lang w:eastAsia="ja-JP"/>
              </w:rPr>
              <w:t>CA_1A-3A-40A-41A</w:t>
            </w:r>
          </w:p>
        </w:tc>
        <w:tc>
          <w:tcPr>
            <w:tcW w:w="1466" w:type="dxa"/>
            <w:vMerge w:val="restart"/>
            <w:tcBorders>
              <w:top w:val="single" w:sz="4" w:space="0" w:color="auto"/>
              <w:left w:val="single" w:sz="4" w:space="0" w:color="auto"/>
              <w:right w:val="single" w:sz="4" w:space="0" w:color="auto"/>
            </w:tcBorders>
            <w:vAlign w:val="center"/>
          </w:tcPr>
          <w:p w14:paraId="4E82A7F7" w14:textId="77777777" w:rsidR="009B0B81" w:rsidRPr="001D386E" w:rsidRDefault="009B0B81" w:rsidP="00C10FC9">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72892C" w14:textId="77777777" w:rsidR="009B0B81" w:rsidRPr="001D386E" w:rsidRDefault="009B0B81" w:rsidP="00C10FC9">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519A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6E0A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D47812"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80F46D8"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DB37F"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BDF9C" w14:textId="77777777" w:rsidR="009B0B81" w:rsidRPr="001D386E" w:rsidRDefault="009B0B81" w:rsidP="00C10FC9">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163E40A9" w14:textId="77777777" w:rsidR="009B0B81" w:rsidRPr="001D386E" w:rsidRDefault="009B0B81" w:rsidP="00C10FC9">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6D4356D4" w14:textId="77777777" w:rsidR="009B0B81" w:rsidRPr="001D386E" w:rsidRDefault="009B0B81" w:rsidP="00C10FC9">
            <w:pPr>
              <w:pStyle w:val="TAC"/>
              <w:rPr>
                <w:rFonts w:cs="Arial"/>
              </w:rPr>
            </w:pPr>
            <w:r>
              <w:rPr>
                <w:rFonts w:cs="Arial"/>
                <w:lang w:eastAsia="ja-JP"/>
              </w:rPr>
              <w:t>0</w:t>
            </w:r>
          </w:p>
        </w:tc>
      </w:tr>
      <w:tr w:rsidR="009B0B81" w:rsidRPr="001D386E" w14:paraId="0A5F2D13" w14:textId="77777777" w:rsidTr="00C10FC9">
        <w:trPr>
          <w:jc w:val="center"/>
        </w:trPr>
        <w:tc>
          <w:tcPr>
            <w:tcW w:w="1701" w:type="dxa"/>
            <w:vMerge/>
            <w:tcBorders>
              <w:left w:val="single" w:sz="4" w:space="0" w:color="auto"/>
              <w:right w:val="single" w:sz="4" w:space="0" w:color="auto"/>
            </w:tcBorders>
            <w:vAlign w:val="center"/>
          </w:tcPr>
          <w:p w14:paraId="46F0EFC0" w14:textId="77777777" w:rsidR="009B0B81" w:rsidRPr="001D386E" w:rsidRDefault="009B0B81" w:rsidP="00C10FC9">
            <w:pPr>
              <w:pStyle w:val="TAC"/>
              <w:rPr>
                <w:rFonts w:cs="Arial"/>
                <w:bCs/>
                <w:szCs w:val="18"/>
                <w:lang w:eastAsia="zh-CN"/>
              </w:rPr>
            </w:pPr>
          </w:p>
        </w:tc>
        <w:tc>
          <w:tcPr>
            <w:tcW w:w="1466" w:type="dxa"/>
            <w:vMerge/>
            <w:tcBorders>
              <w:left w:val="single" w:sz="4" w:space="0" w:color="auto"/>
              <w:right w:val="single" w:sz="4" w:space="0" w:color="auto"/>
            </w:tcBorders>
            <w:vAlign w:val="center"/>
          </w:tcPr>
          <w:p w14:paraId="242A7104"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3E7F3F" w14:textId="77777777" w:rsidR="009B0B81" w:rsidRPr="001D386E" w:rsidRDefault="009B0B81" w:rsidP="00C10FC9">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7A450BA" w14:textId="77777777" w:rsidR="009B0B81" w:rsidRPr="001D386E" w:rsidRDefault="009B0B81" w:rsidP="00C10FC9">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5B9DC4A" w14:textId="77777777" w:rsidR="009B0B81" w:rsidRPr="001D386E" w:rsidRDefault="009B0B81" w:rsidP="00C10FC9">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644F24C"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E1051B5"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31B6F95"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E94975F" w14:textId="77777777" w:rsidR="009B0B81" w:rsidRPr="001D386E" w:rsidRDefault="009B0B81" w:rsidP="00C10FC9">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157FF51A" w14:textId="77777777" w:rsidR="009B0B81" w:rsidRPr="001D386E" w:rsidRDefault="009B0B81" w:rsidP="00C10FC9">
            <w:pPr>
              <w:pStyle w:val="TAC"/>
              <w:rPr>
                <w:rFonts w:cs="Arial"/>
                <w:lang w:eastAsia="ja-JP"/>
              </w:rPr>
            </w:pPr>
          </w:p>
        </w:tc>
        <w:tc>
          <w:tcPr>
            <w:tcW w:w="1286" w:type="dxa"/>
            <w:vMerge/>
            <w:tcBorders>
              <w:left w:val="single" w:sz="4" w:space="0" w:color="auto"/>
              <w:right w:val="single" w:sz="4" w:space="0" w:color="auto"/>
            </w:tcBorders>
            <w:vAlign w:val="center"/>
          </w:tcPr>
          <w:p w14:paraId="68EA94E6" w14:textId="77777777" w:rsidR="009B0B81" w:rsidRPr="001D386E" w:rsidRDefault="009B0B81" w:rsidP="00C10FC9">
            <w:pPr>
              <w:pStyle w:val="TAC"/>
              <w:rPr>
                <w:rFonts w:cs="Arial"/>
              </w:rPr>
            </w:pPr>
          </w:p>
        </w:tc>
      </w:tr>
      <w:tr w:rsidR="009B0B81" w:rsidRPr="001D386E" w14:paraId="5D3363B1" w14:textId="77777777" w:rsidTr="00C10FC9">
        <w:trPr>
          <w:jc w:val="center"/>
        </w:trPr>
        <w:tc>
          <w:tcPr>
            <w:tcW w:w="1701" w:type="dxa"/>
            <w:vMerge/>
            <w:tcBorders>
              <w:left w:val="single" w:sz="4" w:space="0" w:color="auto"/>
              <w:right w:val="single" w:sz="4" w:space="0" w:color="auto"/>
            </w:tcBorders>
            <w:vAlign w:val="center"/>
          </w:tcPr>
          <w:p w14:paraId="0050EC80" w14:textId="77777777" w:rsidR="009B0B81" w:rsidRPr="001D386E" w:rsidRDefault="009B0B81" w:rsidP="00C10FC9">
            <w:pPr>
              <w:pStyle w:val="TAC"/>
              <w:rPr>
                <w:rFonts w:cs="Arial"/>
                <w:bCs/>
                <w:szCs w:val="18"/>
                <w:lang w:eastAsia="zh-CN"/>
              </w:rPr>
            </w:pPr>
          </w:p>
        </w:tc>
        <w:tc>
          <w:tcPr>
            <w:tcW w:w="1466" w:type="dxa"/>
            <w:vMerge/>
            <w:tcBorders>
              <w:left w:val="single" w:sz="4" w:space="0" w:color="auto"/>
              <w:right w:val="single" w:sz="4" w:space="0" w:color="auto"/>
            </w:tcBorders>
            <w:vAlign w:val="center"/>
          </w:tcPr>
          <w:p w14:paraId="3B8D9FA0"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318EA6" w14:textId="77777777" w:rsidR="009B0B81" w:rsidRPr="001D386E" w:rsidRDefault="009B0B81" w:rsidP="00C10FC9">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3A502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B216D1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63CAED"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B6CB454"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44E9FE7"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7595342" w14:textId="77777777" w:rsidR="009B0B81" w:rsidRPr="001D386E" w:rsidRDefault="009B0B81" w:rsidP="00C10FC9">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78DBEBDB" w14:textId="77777777" w:rsidR="009B0B81" w:rsidRPr="001D386E" w:rsidRDefault="009B0B81" w:rsidP="00C10FC9">
            <w:pPr>
              <w:pStyle w:val="TAC"/>
              <w:rPr>
                <w:rFonts w:cs="Arial"/>
                <w:lang w:eastAsia="ja-JP"/>
              </w:rPr>
            </w:pPr>
          </w:p>
        </w:tc>
        <w:tc>
          <w:tcPr>
            <w:tcW w:w="1286" w:type="dxa"/>
            <w:vMerge/>
            <w:tcBorders>
              <w:left w:val="single" w:sz="4" w:space="0" w:color="auto"/>
              <w:right w:val="single" w:sz="4" w:space="0" w:color="auto"/>
            </w:tcBorders>
            <w:vAlign w:val="center"/>
          </w:tcPr>
          <w:p w14:paraId="27F42B71" w14:textId="77777777" w:rsidR="009B0B81" w:rsidRPr="001D386E" w:rsidRDefault="009B0B81" w:rsidP="00C10FC9">
            <w:pPr>
              <w:pStyle w:val="TAC"/>
              <w:rPr>
                <w:rFonts w:cs="Arial"/>
              </w:rPr>
            </w:pPr>
          </w:p>
        </w:tc>
      </w:tr>
      <w:tr w:rsidR="009B0B81" w:rsidRPr="001D386E" w14:paraId="264AA67F" w14:textId="77777777" w:rsidTr="00C10FC9">
        <w:trPr>
          <w:jc w:val="center"/>
        </w:trPr>
        <w:tc>
          <w:tcPr>
            <w:tcW w:w="1701" w:type="dxa"/>
            <w:vMerge/>
            <w:tcBorders>
              <w:left w:val="single" w:sz="4" w:space="0" w:color="auto"/>
              <w:bottom w:val="single" w:sz="4" w:space="0" w:color="auto"/>
              <w:right w:val="single" w:sz="4" w:space="0" w:color="auto"/>
            </w:tcBorders>
            <w:vAlign w:val="center"/>
          </w:tcPr>
          <w:p w14:paraId="17846EBF" w14:textId="77777777" w:rsidR="009B0B81" w:rsidRPr="001D386E" w:rsidRDefault="009B0B81" w:rsidP="00C10FC9">
            <w:pPr>
              <w:pStyle w:val="TAC"/>
              <w:rPr>
                <w:rFonts w:cs="Arial"/>
                <w:bCs/>
                <w:szCs w:val="18"/>
                <w:lang w:eastAsia="zh-CN"/>
              </w:rPr>
            </w:pPr>
          </w:p>
        </w:tc>
        <w:tc>
          <w:tcPr>
            <w:tcW w:w="1466" w:type="dxa"/>
            <w:vMerge/>
            <w:tcBorders>
              <w:left w:val="single" w:sz="4" w:space="0" w:color="auto"/>
              <w:bottom w:val="single" w:sz="4" w:space="0" w:color="auto"/>
              <w:right w:val="single" w:sz="4" w:space="0" w:color="auto"/>
            </w:tcBorders>
            <w:vAlign w:val="center"/>
          </w:tcPr>
          <w:p w14:paraId="4E994903"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92D7B2" w14:textId="77777777" w:rsidR="009B0B81" w:rsidRPr="001D386E" w:rsidRDefault="009B0B81" w:rsidP="00C10FC9">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169BF2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D7F05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2B64DD"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6C93B6A"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0F93623"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39EB463" w14:textId="77777777" w:rsidR="009B0B81" w:rsidRPr="001D386E" w:rsidRDefault="009B0B81" w:rsidP="00C10FC9">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7A7ADB01" w14:textId="77777777" w:rsidR="009B0B81" w:rsidRPr="001D386E" w:rsidRDefault="009B0B81" w:rsidP="00C10FC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5630B989" w14:textId="77777777" w:rsidR="009B0B81" w:rsidRPr="001D386E" w:rsidRDefault="009B0B81" w:rsidP="00C10FC9">
            <w:pPr>
              <w:pStyle w:val="TAC"/>
              <w:rPr>
                <w:rFonts w:cs="Arial"/>
              </w:rPr>
            </w:pPr>
          </w:p>
        </w:tc>
      </w:tr>
      <w:tr w:rsidR="009B0B81" w:rsidRPr="001D386E" w14:paraId="456A1527"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8E214EE" w14:textId="77777777" w:rsidR="009B0B81" w:rsidRPr="001D386E" w:rsidRDefault="009B0B81" w:rsidP="00C10FC9">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49AA2E" w14:textId="77777777" w:rsidR="009B0B81" w:rsidRPr="001D386E" w:rsidRDefault="009B0B81" w:rsidP="00C10FC9">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91277A3" w14:textId="77777777" w:rsidR="009B0B81" w:rsidRPr="001D386E" w:rsidRDefault="009B0B81" w:rsidP="00C10FC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4624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B5B99"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B59E39"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3DFE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169A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D3B7" w14:textId="77777777" w:rsidR="009B0B81" w:rsidRPr="001D386E" w:rsidRDefault="009B0B81" w:rsidP="00C10FC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9B9FE" w14:textId="77777777" w:rsidR="009B0B81" w:rsidRPr="001D386E" w:rsidRDefault="009B0B81" w:rsidP="00C10FC9">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12D0D" w14:textId="77777777" w:rsidR="009B0B81" w:rsidRPr="001D386E" w:rsidRDefault="009B0B81" w:rsidP="00C10FC9">
            <w:pPr>
              <w:pStyle w:val="TAC"/>
              <w:rPr>
                <w:rFonts w:cs="Arial"/>
                <w:lang w:eastAsia="ja-JP"/>
              </w:rPr>
            </w:pPr>
            <w:r w:rsidRPr="001D386E">
              <w:rPr>
                <w:rFonts w:cs="Arial"/>
              </w:rPr>
              <w:t>0</w:t>
            </w:r>
          </w:p>
        </w:tc>
      </w:tr>
      <w:tr w:rsidR="009B0B81" w:rsidRPr="001D386E" w14:paraId="526ADD8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BA534F"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1AC4E2"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FFDB03" w14:textId="77777777" w:rsidR="009B0B81" w:rsidRPr="001D386E" w:rsidRDefault="009B0B81" w:rsidP="00C10FC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1AB7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B3ECF"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C5687D"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63C5A"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64AB3"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C6E33" w14:textId="77777777" w:rsidR="009B0B81" w:rsidRPr="001D386E" w:rsidRDefault="009B0B81" w:rsidP="00C10FC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64B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046DA" w14:textId="77777777" w:rsidR="009B0B81" w:rsidRPr="001D386E" w:rsidRDefault="009B0B81" w:rsidP="00C10FC9">
            <w:pPr>
              <w:spacing w:after="0"/>
              <w:rPr>
                <w:rFonts w:ascii="Arial" w:hAnsi="Arial" w:cs="Arial"/>
                <w:sz w:val="18"/>
                <w:lang w:eastAsia="ja-JP"/>
              </w:rPr>
            </w:pPr>
          </w:p>
        </w:tc>
      </w:tr>
      <w:tr w:rsidR="009B0B81" w:rsidRPr="001D386E" w14:paraId="13AE1BD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C1770E"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014D51"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001896" w14:textId="77777777" w:rsidR="009B0B81" w:rsidRPr="001D386E" w:rsidRDefault="009B0B81" w:rsidP="00C10FC9">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BE52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28E3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25A7CC"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A30737"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8AC1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F93FF" w14:textId="77777777" w:rsidR="009B0B81" w:rsidRPr="001D386E" w:rsidRDefault="009B0B81" w:rsidP="00C10FC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D981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FBCE4" w14:textId="77777777" w:rsidR="009B0B81" w:rsidRPr="001D386E" w:rsidRDefault="009B0B81" w:rsidP="00C10FC9">
            <w:pPr>
              <w:spacing w:after="0"/>
              <w:rPr>
                <w:rFonts w:ascii="Arial" w:hAnsi="Arial" w:cs="Arial"/>
                <w:sz w:val="18"/>
                <w:lang w:eastAsia="ja-JP"/>
              </w:rPr>
            </w:pPr>
          </w:p>
        </w:tc>
      </w:tr>
      <w:tr w:rsidR="009B0B81" w:rsidRPr="001D386E" w14:paraId="441478C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6EFCF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EB9C38"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D50049" w14:textId="77777777" w:rsidR="009B0B81" w:rsidRPr="001D386E" w:rsidRDefault="009B0B81" w:rsidP="00C10FC9">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8D89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A2485"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7F255"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189600"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F3FCA"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EEE4B" w14:textId="77777777" w:rsidR="009B0B81" w:rsidRPr="001D386E" w:rsidRDefault="009B0B81" w:rsidP="00C10FC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78C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59B6" w14:textId="77777777" w:rsidR="009B0B81" w:rsidRPr="001D386E" w:rsidRDefault="009B0B81" w:rsidP="00C10FC9">
            <w:pPr>
              <w:spacing w:after="0"/>
              <w:rPr>
                <w:rFonts w:ascii="Arial" w:hAnsi="Arial" w:cs="Arial"/>
                <w:sz w:val="18"/>
                <w:lang w:eastAsia="ja-JP"/>
              </w:rPr>
            </w:pPr>
          </w:p>
        </w:tc>
      </w:tr>
      <w:tr w:rsidR="009B0B81" w:rsidRPr="001D386E" w14:paraId="11B50796"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06A4614" w14:textId="77777777" w:rsidR="009B0B81" w:rsidRPr="001D386E" w:rsidRDefault="009B0B81" w:rsidP="00C10FC9">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0F5AA9" w14:textId="77777777" w:rsidR="009B0B81" w:rsidRPr="001D386E" w:rsidRDefault="009B0B81" w:rsidP="00C10FC9">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3015E6BA" w14:textId="77777777" w:rsidR="009B0B81" w:rsidRPr="001D386E" w:rsidRDefault="009B0B81" w:rsidP="00C10FC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1458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57C0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4CC0C"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4D39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5D24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08480" w14:textId="77777777" w:rsidR="009B0B81" w:rsidRPr="001D386E" w:rsidRDefault="009B0B81" w:rsidP="00C10FC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7D767" w14:textId="77777777" w:rsidR="009B0B81" w:rsidRPr="001D386E" w:rsidRDefault="009B0B81" w:rsidP="00C10FC9">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F4708" w14:textId="77777777" w:rsidR="009B0B81" w:rsidRPr="001D386E" w:rsidRDefault="009B0B81" w:rsidP="00C10FC9">
            <w:pPr>
              <w:pStyle w:val="TAC"/>
              <w:rPr>
                <w:rFonts w:cs="Arial"/>
                <w:lang w:eastAsia="ja-JP"/>
              </w:rPr>
            </w:pPr>
            <w:r w:rsidRPr="001D386E">
              <w:rPr>
                <w:rFonts w:cs="Arial"/>
              </w:rPr>
              <w:t>0</w:t>
            </w:r>
          </w:p>
        </w:tc>
      </w:tr>
      <w:tr w:rsidR="009B0B81" w:rsidRPr="001D386E" w14:paraId="1CD1F6B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F0BB83"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68F5E"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C6EFDF" w14:textId="77777777" w:rsidR="009B0B81" w:rsidRPr="001D386E" w:rsidRDefault="009B0B81" w:rsidP="00C10FC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D3F6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693A8"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B7F42"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DB7AF"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C6A99"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247FF" w14:textId="77777777" w:rsidR="009B0B81" w:rsidRPr="001D386E" w:rsidRDefault="009B0B81" w:rsidP="00C10FC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E85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F12D3" w14:textId="77777777" w:rsidR="009B0B81" w:rsidRPr="001D386E" w:rsidRDefault="009B0B81" w:rsidP="00C10FC9">
            <w:pPr>
              <w:spacing w:after="0"/>
              <w:rPr>
                <w:rFonts w:ascii="Arial" w:hAnsi="Arial" w:cs="Arial"/>
                <w:sz w:val="18"/>
                <w:lang w:eastAsia="ja-JP"/>
              </w:rPr>
            </w:pPr>
          </w:p>
        </w:tc>
      </w:tr>
      <w:tr w:rsidR="009B0B81" w:rsidRPr="001D386E" w14:paraId="6A5516A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F321C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296F8"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46883A" w14:textId="77777777" w:rsidR="009B0B81" w:rsidRPr="001D386E" w:rsidRDefault="009B0B81" w:rsidP="00C10FC9">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4E4F4A1" w14:textId="77777777" w:rsidR="009B0B81" w:rsidRPr="001D386E" w:rsidRDefault="009B0B81" w:rsidP="00C10FC9">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C35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CE60" w14:textId="77777777" w:rsidR="009B0B81" w:rsidRPr="001D386E" w:rsidRDefault="009B0B81" w:rsidP="00C10FC9">
            <w:pPr>
              <w:spacing w:after="0"/>
              <w:rPr>
                <w:rFonts w:ascii="Arial" w:hAnsi="Arial" w:cs="Arial"/>
                <w:sz w:val="18"/>
                <w:lang w:eastAsia="ja-JP"/>
              </w:rPr>
            </w:pPr>
          </w:p>
        </w:tc>
      </w:tr>
      <w:tr w:rsidR="009B0B81" w:rsidRPr="001D386E" w14:paraId="18C915A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54214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8E45C2"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172BED" w14:textId="77777777" w:rsidR="009B0B81" w:rsidRPr="001D386E" w:rsidRDefault="009B0B81" w:rsidP="00C10FC9">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CCDB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D6655"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FBBE32"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C4CA0"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43C0A"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02206" w14:textId="77777777" w:rsidR="009B0B81" w:rsidRPr="001D386E" w:rsidRDefault="009B0B81" w:rsidP="00C10FC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2A9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C46E8" w14:textId="77777777" w:rsidR="009B0B81" w:rsidRPr="001D386E" w:rsidRDefault="009B0B81" w:rsidP="00C10FC9">
            <w:pPr>
              <w:spacing w:after="0"/>
              <w:rPr>
                <w:rFonts w:ascii="Arial" w:hAnsi="Arial" w:cs="Arial"/>
                <w:sz w:val="18"/>
                <w:lang w:eastAsia="ja-JP"/>
              </w:rPr>
            </w:pPr>
          </w:p>
        </w:tc>
      </w:tr>
      <w:tr w:rsidR="009B0B81" w:rsidRPr="001D386E" w14:paraId="286B2443"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54FE282" w14:textId="77777777" w:rsidR="009B0B81" w:rsidRPr="001D386E" w:rsidRDefault="009B0B81" w:rsidP="00C10FC9">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B17C55" w14:textId="77777777" w:rsidR="009B0B81" w:rsidRPr="001D386E" w:rsidRDefault="009B0B81" w:rsidP="00C10FC9">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77FB79F4" w14:textId="77777777" w:rsidR="009B0B81" w:rsidRPr="001D386E" w:rsidRDefault="009B0B81" w:rsidP="00C10FC9">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58284DF" w14:textId="77777777" w:rsidR="009B0B81" w:rsidRPr="001D386E" w:rsidRDefault="009B0B81" w:rsidP="00C10FC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022F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A7AA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F5A1E"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30EC65"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9A635"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A3ABC" w14:textId="77777777" w:rsidR="009B0B81" w:rsidRPr="001D386E" w:rsidRDefault="009B0B81" w:rsidP="00C10FC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C2552" w14:textId="77777777" w:rsidR="009B0B81" w:rsidRPr="001D386E" w:rsidRDefault="009B0B81" w:rsidP="00C10FC9">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0B1A1" w14:textId="77777777" w:rsidR="009B0B81" w:rsidRPr="001D386E" w:rsidRDefault="009B0B81" w:rsidP="00C10FC9">
            <w:pPr>
              <w:pStyle w:val="TAC"/>
              <w:rPr>
                <w:rFonts w:cs="Arial"/>
                <w:lang w:eastAsia="ja-JP"/>
              </w:rPr>
            </w:pPr>
            <w:r w:rsidRPr="001D386E">
              <w:rPr>
                <w:rFonts w:cs="Arial"/>
              </w:rPr>
              <w:t>0</w:t>
            </w:r>
          </w:p>
        </w:tc>
      </w:tr>
      <w:tr w:rsidR="009B0B81" w:rsidRPr="001D386E" w14:paraId="18B8172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5AEFB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AFD00"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B8A159" w14:textId="77777777" w:rsidR="009B0B81" w:rsidRPr="001D386E" w:rsidRDefault="009B0B81" w:rsidP="00C10FC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29D9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5D8F"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F5F72A"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7D349"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166DE"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43A33" w14:textId="77777777" w:rsidR="009B0B81" w:rsidRPr="001D386E" w:rsidRDefault="009B0B81" w:rsidP="00C10FC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916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7602" w14:textId="77777777" w:rsidR="009B0B81" w:rsidRPr="001D386E" w:rsidRDefault="009B0B81" w:rsidP="00C10FC9">
            <w:pPr>
              <w:spacing w:after="0"/>
              <w:rPr>
                <w:rFonts w:ascii="Arial" w:hAnsi="Arial" w:cs="Arial"/>
                <w:sz w:val="18"/>
                <w:lang w:eastAsia="ja-JP"/>
              </w:rPr>
            </w:pPr>
          </w:p>
        </w:tc>
      </w:tr>
      <w:tr w:rsidR="009B0B81" w:rsidRPr="001D386E" w14:paraId="1830B1D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5CEBB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CC90D2"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DC95FD" w14:textId="77777777" w:rsidR="009B0B81" w:rsidRPr="001D386E" w:rsidRDefault="009B0B81" w:rsidP="00C10FC9">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2F29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2337F"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0E6D66"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87A8D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5F2B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D1472" w14:textId="77777777" w:rsidR="009B0B81" w:rsidRPr="001D386E" w:rsidRDefault="009B0B81" w:rsidP="00C10FC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63B9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827EF" w14:textId="77777777" w:rsidR="009B0B81" w:rsidRPr="001D386E" w:rsidRDefault="009B0B81" w:rsidP="00C10FC9">
            <w:pPr>
              <w:spacing w:after="0"/>
              <w:rPr>
                <w:rFonts w:ascii="Arial" w:hAnsi="Arial" w:cs="Arial"/>
                <w:sz w:val="18"/>
                <w:lang w:eastAsia="ja-JP"/>
              </w:rPr>
            </w:pPr>
          </w:p>
        </w:tc>
      </w:tr>
      <w:tr w:rsidR="009B0B81" w:rsidRPr="001D386E" w14:paraId="4F9C491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23AA4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47199D" w14:textId="77777777" w:rsidR="009B0B81" w:rsidRPr="001D386E" w:rsidRDefault="009B0B81" w:rsidP="00C10FC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AE76FF" w14:textId="77777777" w:rsidR="009B0B81" w:rsidRPr="001D386E" w:rsidRDefault="009B0B81" w:rsidP="00C10FC9">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18021C" w14:textId="77777777" w:rsidR="009B0B81" w:rsidRPr="001D386E" w:rsidRDefault="009B0B81" w:rsidP="00C10FC9">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5AE1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53C04" w14:textId="77777777" w:rsidR="009B0B81" w:rsidRPr="001D386E" w:rsidRDefault="009B0B81" w:rsidP="00C10FC9">
            <w:pPr>
              <w:spacing w:after="0"/>
              <w:rPr>
                <w:rFonts w:ascii="Arial" w:hAnsi="Arial" w:cs="Arial"/>
                <w:sz w:val="18"/>
                <w:lang w:eastAsia="ja-JP"/>
              </w:rPr>
            </w:pPr>
          </w:p>
        </w:tc>
      </w:tr>
      <w:tr w:rsidR="009B0B81" w:rsidRPr="001D386E" w14:paraId="57606D79"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9AD80FA" w14:textId="77777777" w:rsidR="009B0B81" w:rsidRPr="001D386E" w:rsidRDefault="009B0B81" w:rsidP="00C10FC9">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39CD70" w14:textId="77777777" w:rsidR="009B0B81" w:rsidRPr="001D386E" w:rsidRDefault="009B0B81" w:rsidP="00C10FC9">
            <w:pPr>
              <w:pStyle w:val="TAC"/>
              <w:rPr>
                <w:bCs/>
                <w:lang w:eastAsia="zh-CN"/>
              </w:rPr>
            </w:pPr>
            <w:r w:rsidRPr="001D386E">
              <w:rPr>
                <w:bCs/>
                <w:lang w:eastAsia="zh-CN"/>
              </w:rPr>
              <w:t>CA_1A-3A,</w:t>
            </w:r>
          </w:p>
          <w:p w14:paraId="548B1AA0" w14:textId="77777777" w:rsidR="009B0B81" w:rsidRPr="001D386E" w:rsidRDefault="009B0B81" w:rsidP="00C10FC9">
            <w:pPr>
              <w:pStyle w:val="TAC"/>
              <w:rPr>
                <w:bCs/>
                <w:lang w:eastAsia="zh-CN"/>
              </w:rPr>
            </w:pPr>
            <w:r w:rsidRPr="001D386E">
              <w:rPr>
                <w:bCs/>
                <w:lang w:eastAsia="zh-CN"/>
              </w:rPr>
              <w:t>CA_1A-42A,</w:t>
            </w:r>
          </w:p>
          <w:p w14:paraId="77895D43" w14:textId="77777777" w:rsidR="009B0B81" w:rsidRPr="001D386E" w:rsidRDefault="009B0B81" w:rsidP="00C10FC9">
            <w:pPr>
              <w:pStyle w:val="TAC"/>
              <w:rPr>
                <w:bCs/>
                <w:lang w:eastAsia="zh-CN"/>
              </w:rPr>
            </w:pPr>
            <w:r w:rsidRPr="001D386E">
              <w:rPr>
                <w:bCs/>
                <w:lang w:eastAsia="zh-CN"/>
              </w:rPr>
              <w:t>CA_1A-42C,</w:t>
            </w:r>
          </w:p>
          <w:p w14:paraId="6BCBDE2E" w14:textId="77777777" w:rsidR="009B0B81" w:rsidRPr="001D386E" w:rsidRDefault="009B0B81" w:rsidP="00C10FC9">
            <w:pPr>
              <w:pStyle w:val="TAC"/>
              <w:rPr>
                <w:bCs/>
                <w:lang w:eastAsia="zh-CN"/>
              </w:rPr>
            </w:pPr>
            <w:r w:rsidRPr="001D386E">
              <w:rPr>
                <w:bCs/>
                <w:lang w:eastAsia="zh-CN"/>
              </w:rPr>
              <w:t>CA_3A-42A,</w:t>
            </w:r>
          </w:p>
          <w:p w14:paraId="07177AE2" w14:textId="77777777" w:rsidR="009B0B81" w:rsidRPr="001D386E" w:rsidRDefault="009B0B81" w:rsidP="00C10FC9">
            <w:pPr>
              <w:pStyle w:val="TAC"/>
              <w:rPr>
                <w:bCs/>
                <w:lang w:eastAsia="zh-CN"/>
              </w:rPr>
            </w:pPr>
            <w:r w:rsidRPr="001D386E">
              <w:rPr>
                <w:bCs/>
                <w:lang w:eastAsia="zh-CN"/>
              </w:rPr>
              <w:t>CA_3A-42C</w:t>
            </w:r>
          </w:p>
          <w:p w14:paraId="2AD1E06F" w14:textId="77777777" w:rsidR="009B0B81" w:rsidRPr="001D386E" w:rsidRDefault="009B0B81" w:rsidP="00C10FC9">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09BBBDE" w14:textId="77777777" w:rsidR="009B0B81" w:rsidRPr="001D386E" w:rsidRDefault="009B0B81" w:rsidP="00C10FC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320AC"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924F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C5108"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D667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0375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8A3FE" w14:textId="77777777" w:rsidR="009B0B81" w:rsidRPr="001D386E" w:rsidRDefault="009B0B81" w:rsidP="00C10FC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82815" w14:textId="77777777" w:rsidR="009B0B81" w:rsidRPr="001D386E" w:rsidRDefault="009B0B81" w:rsidP="00C10FC9">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67B2E" w14:textId="77777777" w:rsidR="009B0B81" w:rsidRPr="001D386E" w:rsidRDefault="009B0B81" w:rsidP="00C10FC9">
            <w:pPr>
              <w:pStyle w:val="TAC"/>
              <w:rPr>
                <w:rFonts w:cs="Arial"/>
                <w:lang w:eastAsia="ja-JP"/>
              </w:rPr>
            </w:pPr>
            <w:r w:rsidRPr="001D386E">
              <w:rPr>
                <w:rFonts w:cs="Arial"/>
              </w:rPr>
              <w:t>0</w:t>
            </w:r>
          </w:p>
        </w:tc>
      </w:tr>
      <w:tr w:rsidR="009B0B81" w:rsidRPr="001D386E" w14:paraId="23AD715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54AC0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83FB1"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903727" w14:textId="77777777" w:rsidR="009B0B81" w:rsidRPr="001D386E" w:rsidRDefault="009B0B81" w:rsidP="00C10FC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0A27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4A9A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C8AEF"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1ADFEB"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D2632"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F0E40" w14:textId="77777777" w:rsidR="009B0B81" w:rsidRPr="001D386E" w:rsidRDefault="009B0B81" w:rsidP="00C10FC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8F0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60153" w14:textId="77777777" w:rsidR="009B0B81" w:rsidRPr="001D386E" w:rsidRDefault="009B0B81" w:rsidP="00C10FC9">
            <w:pPr>
              <w:spacing w:after="0"/>
              <w:rPr>
                <w:rFonts w:ascii="Arial" w:hAnsi="Arial" w:cs="Arial"/>
                <w:sz w:val="18"/>
                <w:lang w:eastAsia="ja-JP"/>
              </w:rPr>
            </w:pPr>
          </w:p>
        </w:tc>
      </w:tr>
      <w:tr w:rsidR="009B0B81" w:rsidRPr="001D386E" w14:paraId="1ADF9D61"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E20C8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080697"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F19D62" w14:textId="77777777" w:rsidR="009B0B81" w:rsidRPr="001D386E" w:rsidRDefault="009B0B81" w:rsidP="00C10FC9">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2F79DD" w14:textId="77777777" w:rsidR="009B0B81" w:rsidRPr="001D386E" w:rsidRDefault="009B0B81" w:rsidP="00C10FC9">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2F52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4876" w14:textId="77777777" w:rsidR="009B0B81" w:rsidRPr="001D386E" w:rsidRDefault="009B0B81" w:rsidP="00C10FC9">
            <w:pPr>
              <w:spacing w:after="0"/>
              <w:rPr>
                <w:rFonts w:ascii="Arial" w:hAnsi="Arial" w:cs="Arial"/>
                <w:sz w:val="18"/>
                <w:lang w:eastAsia="ja-JP"/>
              </w:rPr>
            </w:pPr>
          </w:p>
        </w:tc>
      </w:tr>
      <w:tr w:rsidR="009B0B81" w:rsidRPr="001D386E" w14:paraId="35CBAAF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A542C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003432"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DF42D2" w14:textId="77777777" w:rsidR="009B0B81" w:rsidRPr="001D386E" w:rsidRDefault="009B0B81" w:rsidP="00C10FC9">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C135844" w14:textId="77777777" w:rsidR="009B0B81" w:rsidRPr="001D386E" w:rsidRDefault="009B0B81" w:rsidP="00C10FC9">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E0AC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91F2" w14:textId="77777777" w:rsidR="009B0B81" w:rsidRPr="001D386E" w:rsidRDefault="009B0B81" w:rsidP="00C10FC9">
            <w:pPr>
              <w:spacing w:after="0"/>
              <w:rPr>
                <w:rFonts w:ascii="Arial" w:hAnsi="Arial" w:cs="Arial"/>
                <w:sz w:val="18"/>
                <w:lang w:eastAsia="ja-JP"/>
              </w:rPr>
            </w:pPr>
          </w:p>
        </w:tc>
      </w:tr>
      <w:tr w:rsidR="009B0B81" w:rsidRPr="001D386E" w14:paraId="29B05B8A"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6B569E" w14:textId="77777777" w:rsidR="009B0B81" w:rsidRPr="001D386E" w:rsidRDefault="009B0B81" w:rsidP="00C10FC9">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6D9C4"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D2365" w14:textId="77777777" w:rsidR="009B0B81" w:rsidRPr="001D386E" w:rsidRDefault="009B0B81" w:rsidP="00C10FC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3C8C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B955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D639A"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2F6D8"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4858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34357"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B3C64"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8B5B9" w14:textId="77777777" w:rsidR="009B0B81" w:rsidRPr="001D386E" w:rsidRDefault="009B0B81" w:rsidP="00C10FC9">
            <w:pPr>
              <w:pStyle w:val="TAC"/>
              <w:rPr>
                <w:rFonts w:cs="Arial"/>
                <w:lang w:eastAsia="ja-JP"/>
              </w:rPr>
            </w:pPr>
            <w:r w:rsidRPr="001D386E">
              <w:rPr>
                <w:rFonts w:cs="Arial"/>
              </w:rPr>
              <w:t>0</w:t>
            </w:r>
          </w:p>
        </w:tc>
      </w:tr>
      <w:tr w:rsidR="009B0B81" w:rsidRPr="001D386E" w14:paraId="39B42BF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4951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C35D"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B9431" w14:textId="77777777" w:rsidR="009B0B81" w:rsidRPr="001D386E" w:rsidRDefault="009B0B81" w:rsidP="00C10FC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0C14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320A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85D11"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72A11"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B5C6A9"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31E3C"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994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4C69C" w14:textId="77777777" w:rsidR="009B0B81" w:rsidRPr="001D386E" w:rsidRDefault="009B0B81" w:rsidP="00C10FC9">
            <w:pPr>
              <w:spacing w:after="0"/>
              <w:rPr>
                <w:rFonts w:ascii="Arial" w:hAnsi="Arial" w:cs="Arial"/>
                <w:sz w:val="18"/>
                <w:lang w:eastAsia="ja-JP"/>
              </w:rPr>
            </w:pPr>
          </w:p>
        </w:tc>
      </w:tr>
      <w:tr w:rsidR="009B0B81" w:rsidRPr="001D386E" w14:paraId="7572B5B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7355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19B3"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7C77C" w14:textId="77777777" w:rsidR="009B0B81" w:rsidRPr="001D386E" w:rsidRDefault="009B0B81" w:rsidP="00C10FC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CC9A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FAFF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EF425"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8FF9D"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3118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3A283"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3FD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53E0" w14:textId="77777777" w:rsidR="009B0B81" w:rsidRPr="001D386E" w:rsidRDefault="009B0B81" w:rsidP="00C10FC9">
            <w:pPr>
              <w:spacing w:after="0"/>
              <w:rPr>
                <w:rFonts w:ascii="Arial" w:hAnsi="Arial" w:cs="Arial"/>
                <w:sz w:val="18"/>
                <w:lang w:eastAsia="ja-JP"/>
              </w:rPr>
            </w:pPr>
          </w:p>
        </w:tc>
      </w:tr>
      <w:tr w:rsidR="009B0B81" w:rsidRPr="001D386E" w14:paraId="5FF017D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29C6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E52D"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FD88C" w14:textId="77777777" w:rsidR="009B0B81" w:rsidRPr="001D386E" w:rsidRDefault="009B0B81" w:rsidP="00C10FC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34D9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4BF2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5E31B"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65589"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C0A43"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28D9A"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030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9C62" w14:textId="77777777" w:rsidR="009B0B81" w:rsidRPr="001D386E" w:rsidRDefault="009B0B81" w:rsidP="00C10FC9">
            <w:pPr>
              <w:spacing w:after="0"/>
              <w:rPr>
                <w:rFonts w:ascii="Arial" w:hAnsi="Arial" w:cs="Arial"/>
                <w:sz w:val="18"/>
                <w:lang w:eastAsia="ja-JP"/>
              </w:rPr>
            </w:pPr>
          </w:p>
        </w:tc>
      </w:tr>
      <w:tr w:rsidR="009B0B81" w:rsidRPr="001D386E" w14:paraId="44CF4AE9"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8CF94CF" w14:textId="77777777" w:rsidR="009B0B81" w:rsidRPr="001D386E" w:rsidRDefault="009B0B81" w:rsidP="00C10FC9">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8C8CC8" w14:textId="77777777" w:rsidR="009B0B81" w:rsidRPr="001D386E" w:rsidRDefault="009B0B81" w:rsidP="00C10FC9">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101CEB7" w14:textId="77777777" w:rsidR="009B0B81" w:rsidRPr="001D386E" w:rsidRDefault="009B0B81" w:rsidP="00C10FC9">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4184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40E7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AAFD2A"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EEE40"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6FDB8"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047F9"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9D5E3EA" w14:textId="77777777" w:rsidR="009B0B81" w:rsidRPr="001D386E" w:rsidRDefault="009B0B81" w:rsidP="00C10FC9">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D955449"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991775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79B70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6FF823"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F3A11" w14:textId="77777777" w:rsidR="009B0B81" w:rsidRPr="001D386E" w:rsidRDefault="009B0B81" w:rsidP="00C10FC9">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398D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B0A8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0C7FF"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955661"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FB1C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4511A"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8073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98DE35" w14:textId="77777777" w:rsidR="009B0B81" w:rsidRPr="001D386E" w:rsidRDefault="009B0B81" w:rsidP="00C10FC9">
            <w:pPr>
              <w:spacing w:after="0"/>
              <w:rPr>
                <w:rFonts w:ascii="Arial" w:hAnsi="Arial" w:cs="Arial"/>
                <w:sz w:val="18"/>
                <w:lang w:eastAsia="ja-JP"/>
              </w:rPr>
            </w:pPr>
          </w:p>
        </w:tc>
      </w:tr>
      <w:tr w:rsidR="009B0B81" w:rsidRPr="001D386E" w14:paraId="2B22628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9B0CA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165A5"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E531E7" w14:textId="77777777" w:rsidR="009B0B81" w:rsidRPr="001D386E" w:rsidRDefault="009B0B81" w:rsidP="00C10FC9">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81EE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6F97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CE068"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9ECFE"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5A5BE"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418DA" w14:textId="77777777" w:rsidR="009B0B81" w:rsidRPr="001D386E" w:rsidRDefault="009B0B81" w:rsidP="00C10FC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8A513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599126" w14:textId="77777777" w:rsidR="009B0B81" w:rsidRPr="001D386E" w:rsidRDefault="009B0B81" w:rsidP="00C10FC9">
            <w:pPr>
              <w:spacing w:after="0"/>
              <w:rPr>
                <w:rFonts w:ascii="Arial" w:hAnsi="Arial" w:cs="Arial"/>
                <w:sz w:val="18"/>
                <w:lang w:eastAsia="ja-JP"/>
              </w:rPr>
            </w:pPr>
          </w:p>
        </w:tc>
      </w:tr>
      <w:tr w:rsidR="009B0B81" w:rsidRPr="001D386E" w14:paraId="6B59F7B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2ABB7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66D00C"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4833F3" w14:textId="77777777" w:rsidR="009B0B81" w:rsidRPr="001D386E" w:rsidRDefault="009B0B81" w:rsidP="00C10FC9">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DD81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7593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05BC96"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20B637"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B08DD"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FD88F" w14:textId="77777777" w:rsidR="009B0B81" w:rsidRPr="001D386E" w:rsidRDefault="009B0B81" w:rsidP="00C10FC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73AA5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5B5F0B" w14:textId="77777777" w:rsidR="009B0B81" w:rsidRPr="001D386E" w:rsidRDefault="009B0B81" w:rsidP="00C10FC9">
            <w:pPr>
              <w:spacing w:after="0"/>
              <w:rPr>
                <w:rFonts w:ascii="Arial" w:hAnsi="Arial" w:cs="Arial"/>
                <w:sz w:val="18"/>
                <w:lang w:eastAsia="ja-JP"/>
              </w:rPr>
            </w:pPr>
          </w:p>
        </w:tc>
      </w:tr>
      <w:tr w:rsidR="009B0B81" w:rsidRPr="001D386E" w14:paraId="085D2592"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82308D" w14:textId="77777777" w:rsidR="009B0B81" w:rsidRPr="001D386E" w:rsidRDefault="009B0B81" w:rsidP="00C10FC9">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D8D3B"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FDB96" w14:textId="77777777" w:rsidR="009B0B81" w:rsidRPr="001D386E" w:rsidRDefault="009B0B81" w:rsidP="00C10FC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7EA7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A194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8173A"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FD78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C0625"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4AACF"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99A4B" w14:textId="77777777" w:rsidR="009B0B81" w:rsidRPr="001D386E" w:rsidRDefault="009B0B81" w:rsidP="00C10FC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119F1" w14:textId="77777777" w:rsidR="009B0B81" w:rsidRPr="001D386E" w:rsidRDefault="009B0B81" w:rsidP="00C10FC9">
            <w:pPr>
              <w:pStyle w:val="TAC"/>
              <w:rPr>
                <w:rFonts w:cs="Arial"/>
                <w:lang w:eastAsia="ja-JP"/>
              </w:rPr>
            </w:pPr>
            <w:r w:rsidRPr="001D386E">
              <w:rPr>
                <w:rFonts w:cs="Arial"/>
              </w:rPr>
              <w:t>0</w:t>
            </w:r>
          </w:p>
        </w:tc>
      </w:tr>
      <w:tr w:rsidR="009B0B81" w:rsidRPr="001D386E" w14:paraId="620F879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6FE9E"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F687"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847B9" w14:textId="77777777" w:rsidR="009B0B81" w:rsidRPr="001D386E" w:rsidRDefault="009B0B81" w:rsidP="00C10FC9">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4644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7594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99539"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E72A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1BE1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7875A"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5B3E"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9214D" w14:textId="77777777" w:rsidR="009B0B81" w:rsidRPr="001D386E" w:rsidRDefault="009B0B81" w:rsidP="00C10FC9">
            <w:pPr>
              <w:spacing w:after="0"/>
              <w:rPr>
                <w:rFonts w:ascii="Arial" w:hAnsi="Arial" w:cs="Arial"/>
                <w:sz w:val="18"/>
                <w:lang w:eastAsia="ja-JP"/>
              </w:rPr>
            </w:pPr>
          </w:p>
        </w:tc>
      </w:tr>
      <w:tr w:rsidR="009B0B81" w:rsidRPr="001D386E" w14:paraId="361C188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2DA5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436C"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D5296" w14:textId="77777777" w:rsidR="009B0B81" w:rsidRPr="001D386E" w:rsidRDefault="009B0B81" w:rsidP="00C10FC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621D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D8E7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F8F7A"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FF4CB"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ECF70"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8BE4C"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955CF"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BD8" w14:textId="77777777" w:rsidR="009B0B81" w:rsidRPr="001D386E" w:rsidRDefault="009B0B81" w:rsidP="00C10FC9">
            <w:pPr>
              <w:spacing w:after="0"/>
              <w:rPr>
                <w:rFonts w:ascii="Arial" w:hAnsi="Arial" w:cs="Arial"/>
                <w:sz w:val="18"/>
                <w:lang w:eastAsia="ja-JP"/>
              </w:rPr>
            </w:pPr>
          </w:p>
        </w:tc>
      </w:tr>
      <w:tr w:rsidR="009B0B81" w:rsidRPr="001D386E" w14:paraId="24061FE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68CD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4071"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30032" w14:textId="77777777" w:rsidR="009B0B81" w:rsidRPr="001D386E" w:rsidRDefault="009B0B81" w:rsidP="00C10FC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B7382"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AE0B9"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BF045"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D9551"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62B9A"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3915B"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24C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B706" w14:textId="77777777" w:rsidR="009B0B81" w:rsidRPr="001D386E" w:rsidRDefault="009B0B81" w:rsidP="00C10FC9">
            <w:pPr>
              <w:spacing w:after="0"/>
              <w:rPr>
                <w:rFonts w:ascii="Arial" w:hAnsi="Arial" w:cs="Arial"/>
                <w:sz w:val="18"/>
                <w:lang w:eastAsia="ja-JP"/>
              </w:rPr>
            </w:pPr>
          </w:p>
        </w:tc>
      </w:tr>
      <w:tr w:rsidR="009B0B81" w:rsidRPr="001D386E" w14:paraId="256578E7"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026F4F" w14:textId="77777777" w:rsidR="009B0B81" w:rsidRPr="001D386E" w:rsidRDefault="009B0B81" w:rsidP="00C10FC9">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4D861"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DE14C" w14:textId="77777777" w:rsidR="009B0B81" w:rsidRPr="001D386E" w:rsidRDefault="009B0B81" w:rsidP="00C10FC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8F53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3A88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423D2"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F09A7"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227C2"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BFA05"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362AA" w14:textId="77777777" w:rsidR="009B0B81" w:rsidRPr="001D386E" w:rsidRDefault="009B0B81" w:rsidP="00C10FC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CED38" w14:textId="77777777" w:rsidR="009B0B81" w:rsidRPr="001D386E" w:rsidRDefault="009B0B81" w:rsidP="00C10FC9">
            <w:pPr>
              <w:pStyle w:val="TAC"/>
              <w:rPr>
                <w:rFonts w:cs="Arial"/>
                <w:lang w:eastAsia="ja-JP"/>
              </w:rPr>
            </w:pPr>
            <w:r w:rsidRPr="001D386E">
              <w:rPr>
                <w:rFonts w:cs="Arial"/>
              </w:rPr>
              <w:t>0</w:t>
            </w:r>
          </w:p>
        </w:tc>
      </w:tr>
      <w:tr w:rsidR="009B0B81" w:rsidRPr="001D386E" w14:paraId="67B58DF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BFDA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B672"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D0CA8" w14:textId="77777777" w:rsidR="009B0B81" w:rsidRPr="001D386E" w:rsidRDefault="009B0B81" w:rsidP="00C10FC9">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B495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8A2C8"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9C453"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4D6CA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F48D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9728F"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C2B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124B" w14:textId="77777777" w:rsidR="009B0B81" w:rsidRPr="001D386E" w:rsidRDefault="009B0B81" w:rsidP="00C10FC9">
            <w:pPr>
              <w:spacing w:after="0"/>
              <w:rPr>
                <w:rFonts w:ascii="Arial" w:hAnsi="Arial" w:cs="Arial"/>
                <w:sz w:val="18"/>
                <w:lang w:eastAsia="ja-JP"/>
              </w:rPr>
            </w:pPr>
          </w:p>
        </w:tc>
      </w:tr>
      <w:tr w:rsidR="009B0B81" w:rsidRPr="001D386E" w14:paraId="36EC2C33"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9BA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CB08"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0AD53" w14:textId="77777777" w:rsidR="009B0B81" w:rsidRPr="001D386E" w:rsidRDefault="009B0B81" w:rsidP="00C10FC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62492"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5993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43C02"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F05D3"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F351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55B9F"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C48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3E8" w14:textId="77777777" w:rsidR="009B0B81" w:rsidRPr="001D386E" w:rsidRDefault="009B0B81" w:rsidP="00C10FC9">
            <w:pPr>
              <w:spacing w:after="0"/>
              <w:rPr>
                <w:rFonts w:ascii="Arial" w:hAnsi="Arial" w:cs="Arial"/>
                <w:sz w:val="18"/>
                <w:lang w:eastAsia="ja-JP"/>
              </w:rPr>
            </w:pPr>
          </w:p>
        </w:tc>
      </w:tr>
      <w:tr w:rsidR="009B0B81" w:rsidRPr="001D386E" w14:paraId="4FCFB85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8701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16B8A"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75BA9" w14:textId="77777777" w:rsidR="009B0B81" w:rsidRPr="001D386E" w:rsidRDefault="009B0B81" w:rsidP="00C10FC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423A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8C5E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C77D9"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E8645"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1AEA8"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60F3C"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3777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139F" w14:textId="77777777" w:rsidR="009B0B81" w:rsidRPr="001D386E" w:rsidRDefault="009B0B81" w:rsidP="00C10FC9">
            <w:pPr>
              <w:spacing w:after="0"/>
              <w:rPr>
                <w:rFonts w:ascii="Arial" w:hAnsi="Arial" w:cs="Arial"/>
                <w:sz w:val="18"/>
                <w:lang w:eastAsia="ja-JP"/>
              </w:rPr>
            </w:pPr>
          </w:p>
        </w:tc>
      </w:tr>
      <w:tr w:rsidR="009B0B81" w:rsidRPr="001D386E" w14:paraId="54094F83" w14:textId="77777777" w:rsidTr="00C10FC9">
        <w:trPr>
          <w:jc w:val="center"/>
        </w:trPr>
        <w:tc>
          <w:tcPr>
            <w:tcW w:w="1701" w:type="dxa"/>
            <w:vMerge w:val="restart"/>
            <w:vAlign w:val="center"/>
          </w:tcPr>
          <w:p w14:paraId="6EDFCBED" w14:textId="77777777" w:rsidR="009B0B81" w:rsidRPr="001D386E" w:rsidRDefault="009B0B81" w:rsidP="00C10FC9">
            <w:pPr>
              <w:pStyle w:val="TAC"/>
              <w:rPr>
                <w:rFonts w:cs="Arial"/>
                <w:lang w:eastAsia="ja-JP"/>
              </w:rPr>
            </w:pPr>
            <w:r w:rsidRPr="001D386E">
              <w:rPr>
                <w:rFonts w:cs="Arial"/>
                <w:bCs/>
                <w:szCs w:val="18"/>
                <w:lang w:eastAsia="zh-CN"/>
              </w:rPr>
              <w:t>CA_</w:t>
            </w:r>
            <w:r w:rsidRPr="001D386E">
              <w:rPr>
                <w:bCs/>
              </w:rPr>
              <w:t>1A-7A-8A-20A</w:t>
            </w:r>
          </w:p>
        </w:tc>
        <w:tc>
          <w:tcPr>
            <w:tcW w:w="1466" w:type="dxa"/>
            <w:vMerge w:val="restart"/>
            <w:vAlign w:val="center"/>
          </w:tcPr>
          <w:p w14:paraId="1A9F39A3"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vAlign w:val="center"/>
          </w:tcPr>
          <w:p w14:paraId="6972E37A" w14:textId="77777777" w:rsidR="009B0B81" w:rsidRPr="001D386E" w:rsidRDefault="009B0B81" w:rsidP="00C10FC9">
            <w:pPr>
              <w:pStyle w:val="TAC"/>
              <w:rPr>
                <w:rFonts w:cs="Arial"/>
                <w:lang w:eastAsia="ja-JP"/>
              </w:rPr>
            </w:pPr>
            <w:r w:rsidRPr="001D386E">
              <w:rPr>
                <w:bCs/>
                <w:lang w:val="en-US"/>
              </w:rPr>
              <w:t>1</w:t>
            </w:r>
          </w:p>
        </w:tc>
        <w:tc>
          <w:tcPr>
            <w:tcW w:w="586" w:type="dxa"/>
            <w:gridSpan w:val="2"/>
            <w:vAlign w:val="center"/>
          </w:tcPr>
          <w:p w14:paraId="778DA12C" w14:textId="77777777" w:rsidR="009B0B81" w:rsidRPr="001D386E" w:rsidRDefault="009B0B81" w:rsidP="00C10FC9">
            <w:pPr>
              <w:pStyle w:val="TAC"/>
              <w:rPr>
                <w:rFonts w:cs="Arial"/>
                <w:lang w:eastAsia="ja-JP"/>
              </w:rPr>
            </w:pPr>
          </w:p>
        </w:tc>
        <w:tc>
          <w:tcPr>
            <w:tcW w:w="586" w:type="dxa"/>
            <w:gridSpan w:val="2"/>
            <w:vAlign w:val="center"/>
          </w:tcPr>
          <w:p w14:paraId="0F6D1DBB" w14:textId="77777777" w:rsidR="009B0B81" w:rsidRPr="001D386E" w:rsidRDefault="009B0B81" w:rsidP="00C10FC9">
            <w:pPr>
              <w:pStyle w:val="TAC"/>
              <w:rPr>
                <w:rFonts w:cs="Arial"/>
                <w:lang w:eastAsia="ja-JP"/>
              </w:rPr>
            </w:pPr>
          </w:p>
        </w:tc>
        <w:tc>
          <w:tcPr>
            <w:tcW w:w="586" w:type="dxa"/>
            <w:vAlign w:val="center"/>
          </w:tcPr>
          <w:p w14:paraId="681A5570" w14:textId="77777777" w:rsidR="009B0B81" w:rsidRPr="001D386E" w:rsidRDefault="009B0B81" w:rsidP="00C10FC9">
            <w:pPr>
              <w:pStyle w:val="TAC"/>
              <w:rPr>
                <w:rFonts w:cs="Arial"/>
                <w:lang w:eastAsia="ja-JP"/>
              </w:rPr>
            </w:pPr>
            <w:r w:rsidRPr="001D386E">
              <w:t>Yes</w:t>
            </w:r>
          </w:p>
        </w:tc>
        <w:tc>
          <w:tcPr>
            <w:tcW w:w="586" w:type="dxa"/>
            <w:vAlign w:val="center"/>
          </w:tcPr>
          <w:p w14:paraId="554CA6F7"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78AE468A"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50D52327" w14:textId="77777777" w:rsidR="009B0B81" w:rsidRPr="001D386E" w:rsidRDefault="009B0B81" w:rsidP="00C10FC9">
            <w:pPr>
              <w:pStyle w:val="TAC"/>
              <w:rPr>
                <w:rFonts w:cs="Arial"/>
                <w:lang w:eastAsia="ja-JP"/>
              </w:rPr>
            </w:pPr>
            <w:r w:rsidRPr="001D386E">
              <w:t>Yes</w:t>
            </w:r>
          </w:p>
        </w:tc>
        <w:tc>
          <w:tcPr>
            <w:tcW w:w="1187" w:type="dxa"/>
            <w:vMerge w:val="restart"/>
            <w:vAlign w:val="center"/>
          </w:tcPr>
          <w:p w14:paraId="1BB2754C"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vAlign w:val="center"/>
          </w:tcPr>
          <w:p w14:paraId="284AAE31" w14:textId="77777777" w:rsidR="009B0B81" w:rsidRPr="001D386E" w:rsidRDefault="009B0B81" w:rsidP="00C10FC9">
            <w:pPr>
              <w:pStyle w:val="TAC"/>
              <w:rPr>
                <w:rFonts w:cs="Arial"/>
                <w:lang w:eastAsia="ja-JP"/>
              </w:rPr>
            </w:pPr>
            <w:r w:rsidRPr="001D386E">
              <w:rPr>
                <w:rFonts w:cs="Arial"/>
              </w:rPr>
              <w:t>0</w:t>
            </w:r>
          </w:p>
        </w:tc>
      </w:tr>
      <w:tr w:rsidR="009B0B81" w:rsidRPr="001D386E" w14:paraId="6DA0ACCA" w14:textId="77777777" w:rsidTr="00C10FC9">
        <w:trPr>
          <w:jc w:val="center"/>
        </w:trPr>
        <w:tc>
          <w:tcPr>
            <w:tcW w:w="1701" w:type="dxa"/>
            <w:vMerge/>
            <w:vAlign w:val="center"/>
          </w:tcPr>
          <w:p w14:paraId="043C39E6" w14:textId="77777777" w:rsidR="009B0B81" w:rsidRPr="001D386E" w:rsidRDefault="009B0B81" w:rsidP="00C10FC9">
            <w:pPr>
              <w:pStyle w:val="TAC"/>
              <w:rPr>
                <w:rFonts w:cs="Arial"/>
                <w:lang w:eastAsia="ja-JP"/>
              </w:rPr>
            </w:pPr>
          </w:p>
        </w:tc>
        <w:tc>
          <w:tcPr>
            <w:tcW w:w="1466" w:type="dxa"/>
            <w:vMerge/>
            <w:vAlign w:val="center"/>
          </w:tcPr>
          <w:p w14:paraId="1585CFD9" w14:textId="77777777" w:rsidR="009B0B81" w:rsidRPr="001D386E" w:rsidRDefault="009B0B81" w:rsidP="00C10FC9">
            <w:pPr>
              <w:pStyle w:val="TAC"/>
              <w:rPr>
                <w:rFonts w:cs="Arial"/>
                <w:lang w:val="en-US" w:eastAsia="ja-JP"/>
              </w:rPr>
            </w:pPr>
          </w:p>
        </w:tc>
        <w:tc>
          <w:tcPr>
            <w:tcW w:w="767" w:type="dxa"/>
            <w:vAlign w:val="center"/>
          </w:tcPr>
          <w:p w14:paraId="49838083" w14:textId="77777777" w:rsidR="009B0B81" w:rsidRPr="001D386E" w:rsidRDefault="009B0B81" w:rsidP="00C10FC9">
            <w:pPr>
              <w:pStyle w:val="TAC"/>
              <w:rPr>
                <w:rFonts w:cs="Arial"/>
                <w:lang w:eastAsia="ja-JP"/>
              </w:rPr>
            </w:pPr>
            <w:r w:rsidRPr="001D386E">
              <w:rPr>
                <w:bCs/>
                <w:lang w:val="en-US"/>
              </w:rPr>
              <w:t>7</w:t>
            </w:r>
          </w:p>
        </w:tc>
        <w:tc>
          <w:tcPr>
            <w:tcW w:w="586" w:type="dxa"/>
            <w:gridSpan w:val="2"/>
            <w:vAlign w:val="center"/>
          </w:tcPr>
          <w:p w14:paraId="54E602C5" w14:textId="77777777" w:rsidR="009B0B81" w:rsidRPr="001D386E" w:rsidRDefault="009B0B81" w:rsidP="00C10FC9">
            <w:pPr>
              <w:pStyle w:val="TAC"/>
              <w:rPr>
                <w:rFonts w:cs="Arial"/>
                <w:lang w:eastAsia="ja-JP"/>
              </w:rPr>
            </w:pPr>
          </w:p>
        </w:tc>
        <w:tc>
          <w:tcPr>
            <w:tcW w:w="586" w:type="dxa"/>
            <w:gridSpan w:val="2"/>
            <w:vAlign w:val="center"/>
          </w:tcPr>
          <w:p w14:paraId="17052FF6" w14:textId="77777777" w:rsidR="009B0B81" w:rsidRPr="001D386E" w:rsidRDefault="009B0B81" w:rsidP="00C10FC9">
            <w:pPr>
              <w:pStyle w:val="TAC"/>
              <w:rPr>
                <w:rFonts w:cs="Arial"/>
                <w:lang w:eastAsia="ja-JP"/>
              </w:rPr>
            </w:pPr>
          </w:p>
        </w:tc>
        <w:tc>
          <w:tcPr>
            <w:tcW w:w="586" w:type="dxa"/>
            <w:vAlign w:val="center"/>
          </w:tcPr>
          <w:p w14:paraId="3D0DB587" w14:textId="77777777" w:rsidR="009B0B81" w:rsidRPr="001D386E" w:rsidRDefault="009B0B81" w:rsidP="00C10FC9">
            <w:pPr>
              <w:pStyle w:val="TAC"/>
              <w:rPr>
                <w:rFonts w:cs="Arial"/>
                <w:lang w:eastAsia="ja-JP"/>
              </w:rPr>
            </w:pPr>
          </w:p>
        </w:tc>
        <w:tc>
          <w:tcPr>
            <w:tcW w:w="586" w:type="dxa"/>
            <w:vAlign w:val="center"/>
          </w:tcPr>
          <w:p w14:paraId="51F9C89E"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769247A9"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64D41EAB" w14:textId="77777777" w:rsidR="009B0B81" w:rsidRPr="001D386E" w:rsidRDefault="009B0B81" w:rsidP="00C10FC9">
            <w:pPr>
              <w:pStyle w:val="TAC"/>
              <w:rPr>
                <w:rFonts w:cs="Arial"/>
                <w:lang w:eastAsia="ja-JP"/>
              </w:rPr>
            </w:pPr>
            <w:r w:rsidRPr="001D386E">
              <w:t>Yes</w:t>
            </w:r>
          </w:p>
        </w:tc>
        <w:tc>
          <w:tcPr>
            <w:tcW w:w="1187" w:type="dxa"/>
            <w:vMerge/>
            <w:vAlign w:val="center"/>
          </w:tcPr>
          <w:p w14:paraId="38A98520" w14:textId="77777777" w:rsidR="009B0B81" w:rsidRPr="001D386E" w:rsidRDefault="009B0B81" w:rsidP="00C10FC9">
            <w:pPr>
              <w:pStyle w:val="TAC"/>
              <w:rPr>
                <w:rFonts w:cs="Arial"/>
                <w:lang w:eastAsia="ja-JP"/>
              </w:rPr>
            </w:pPr>
          </w:p>
        </w:tc>
        <w:tc>
          <w:tcPr>
            <w:tcW w:w="1286" w:type="dxa"/>
            <w:vMerge/>
            <w:vAlign w:val="center"/>
          </w:tcPr>
          <w:p w14:paraId="5A64F1E4" w14:textId="77777777" w:rsidR="009B0B81" w:rsidRPr="001D386E" w:rsidRDefault="009B0B81" w:rsidP="00C10FC9">
            <w:pPr>
              <w:pStyle w:val="TAC"/>
              <w:rPr>
                <w:rFonts w:cs="Arial"/>
                <w:lang w:eastAsia="ja-JP"/>
              </w:rPr>
            </w:pPr>
          </w:p>
        </w:tc>
      </w:tr>
      <w:tr w:rsidR="009B0B81" w:rsidRPr="001D386E" w14:paraId="3E382A79" w14:textId="77777777" w:rsidTr="00C10FC9">
        <w:trPr>
          <w:jc w:val="center"/>
        </w:trPr>
        <w:tc>
          <w:tcPr>
            <w:tcW w:w="1701" w:type="dxa"/>
            <w:vMerge/>
            <w:vAlign w:val="center"/>
          </w:tcPr>
          <w:p w14:paraId="4811AFFA" w14:textId="77777777" w:rsidR="009B0B81" w:rsidRPr="001D386E" w:rsidRDefault="009B0B81" w:rsidP="00C10FC9">
            <w:pPr>
              <w:pStyle w:val="TAC"/>
              <w:rPr>
                <w:rFonts w:cs="Arial"/>
                <w:lang w:eastAsia="ja-JP"/>
              </w:rPr>
            </w:pPr>
          </w:p>
        </w:tc>
        <w:tc>
          <w:tcPr>
            <w:tcW w:w="1466" w:type="dxa"/>
            <w:vMerge/>
            <w:vAlign w:val="center"/>
          </w:tcPr>
          <w:p w14:paraId="6998E78E" w14:textId="77777777" w:rsidR="009B0B81" w:rsidRPr="001D386E" w:rsidRDefault="009B0B81" w:rsidP="00C10FC9">
            <w:pPr>
              <w:pStyle w:val="TAC"/>
              <w:rPr>
                <w:rFonts w:cs="Arial"/>
                <w:lang w:val="en-US" w:eastAsia="ja-JP"/>
              </w:rPr>
            </w:pPr>
          </w:p>
        </w:tc>
        <w:tc>
          <w:tcPr>
            <w:tcW w:w="767" w:type="dxa"/>
            <w:vAlign w:val="center"/>
          </w:tcPr>
          <w:p w14:paraId="29F81558" w14:textId="77777777" w:rsidR="009B0B81" w:rsidRPr="001D386E" w:rsidRDefault="009B0B81" w:rsidP="00C10FC9">
            <w:pPr>
              <w:pStyle w:val="TAC"/>
              <w:rPr>
                <w:rFonts w:cs="Arial"/>
                <w:lang w:eastAsia="ja-JP"/>
              </w:rPr>
            </w:pPr>
            <w:r w:rsidRPr="001D386E">
              <w:rPr>
                <w:bCs/>
                <w:lang w:val="en-US"/>
              </w:rPr>
              <w:t>8</w:t>
            </w:r>
          </w:p>
        </w:tc>
        <w:tc>
          <w:tcPr>
            <w:tcW w:w="586" w:type="dxa"/>
            <w:gridSpan w:val="2"/>
            <w:vAlign w:val="center"/>
          </w:tcPr>
          <w:p w14:paraId="2D5793E2" w14:textId="77777777" w:rsidR="009B0B81" w:rsidRPr="001D386E" w:rsidRDefault="009B0B81" w:rsidP="00C10FC9">
            <w:pPr>
              <w:pStyle w:val="TAC"/>
              <w:rPr>
                <w:rFonts w:cs="Arial"/>
                <w:lang w:eastAsia="ja-JP"/>
              </w:rPr>
            </w:pPr>
          </w:p>
        </w:tc>
        <w:tc>
          <w:tcPr>
            <w:tcW w:w="586" w:type="dxa"/>
            <w:gridSpan w:val="2"/>
            <w:vAlign w:val="center"/>
          </w:tcPr>
          <w:p w14:paraId="13D10073" w14:textId="77777777" w:rsidR="009B0B81" w:rsidRPr="001D386E" w:rsidRDefault="009B0B81" w:rsidP="00C10FC9">
            <w:pPr>
              <w:pStyle w:val="TAC"/>
              <w:rPr>
                <w:rFonts w:cs="Arial"/>
                <w:lang w:eastAsia="ja-JP"/>
              </w:rPr>
            </w:pPr>
          </w:p>
        </w:tc>
        <w:tc>
          <w:tcPr>
            <w:tcW w:w="586" w:type="dxa"/>
            <w:vAlign w:val="center"/>
          </w:tcPr>
          <w:p w14:paraId="540AE9DB"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41BA6B99"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27BE9BC8" w14:textId="77777777" w:rsidR="009B0B81" w:rsidRPr="001D386E" w:rsidRDefault="009B0B81" w:rsidP="00C10FC9">
            <w:pPr>
              <w:pStyle w:val="TAC"/>
              <w:rPr>
                <w:rFonts w:cs="Arial"/>
                <w:lang w:eastAsia="ja-JP"/>
              </w:rPr>
            </w:pPr>
          </w:p>
        </w:tc>
        <w:tc>
          <w:tcPr>
            <w:tcW w:w="586" w:type="dxa"/>
            <w:gridSpan w:val="2"/>
            <w:vAlign w:val="center"/>
          </w:tcPr>
          <w:p w14:paraId="566B2145" w14:textId="77777777" w:rsidR="009B0B81" w:rsidRPr="001D386E" w:rsidRDefault="009B0B81" w:rsidP="00C10FC9">
            <w:pPr>
              <w:pStyle w:val="TAC"/>
              <w:rPr>
                <w:rFonts w:cs="Arial"/>
                <w:lang w:eastAsia="ja-JP"/>
              </w:rPr>
            </w:pPr>
          </w:p>
        </w:tc>
        <w:tc>
          <w:tcPr>
            <w:tcW w:w="1187" w:type="dxa"/>
            <w:vMerge/>
            <w:vAlign w:val="center"/>
          </w:tcPr>
          <w:p w14:paraId="66E83732" w14:textId="77777777" w:rsidR="009B0B81" w:rsidRPr="001D386E" w:rsidRDefault="009B0B81" w:rsidP="00C10FC9">
            <w:pPr>
              <w:pStyle w:val="TAC"/>
              <w:rPr>
                <w:rFonts w:cs="Arial"/>
                <w:lang w:eastAsia="ja-JP"/>
              </w:rPr>
            </w:pPr>
          </w:p>
        </w:tc>
        <w:tc>
          <w:tcPr>
            <w:tcW w:w="1286" w:type="dxa"/>
            <w:vMerge/>
            <w:vAlign w:val="center"/>
          </w:tcPr>
          <w:p w14:paraId="759A5EEA" w14:textId="77777777" w:rsidR="009B0B81" w:rsidRPr="001D386E" w:rsidRDefault="009B0B81" w:rsidP="00C10FC9">
            <w:pPr>
              <w:pStyle w:val="TAC"/>
              <w:rPr>
                <w:rFonts w:cs="Arial"/>
                <w:lang w:eastAsia="ja-JP"/>
              </w:rPr>
            </w:pPr>
          </w:p>
        </w:tc>
      </w:tr>
      <w:tr w:rsidR="009B0B81" w:rsidRPr="001D386E" w14:paraId="094F093F" w14:textId="77777777" w:rsidTr="00C10FC9">
        <w:trPr>
          <w:jc w:val="center"/>
        </w:trPr>
        <w:tc>
          <w:tcPr>
            <w:tcW w:w="1701" w:type="dxa"/>
            <w:vMerge/>
            <w:vAlign w:val="center"/>
          </w:tcPr>
          <w:p w14:paraId="0BC23A5A" w14:textId="77777777" w:rsidR="009B0B81" w:rsidRPr="001D386E" w:rsidRDefault="009B0B81" w:rsidP="00C10FC9">
            <w:pPr>
              <w:pStyle w:val="TAC"/>
              <w:rPr>
                <w:rFonts w:cs="Arial"/>
                <w:lang w:eastAsia="ja-JP"/>
              </w:rPr>
            </w:pPr>
          </w:p>
        </w:tc>
        <w:tc>
          <w:tcPr>
            <w:tcW w:w="1466" w:type="dxa"/>
            <w:vMerge/>
            <w:vAlign w:val="center"/>
          </w:tcPr>
          <w:p w14:paraId="354552BB" w14:textId="77777777" w:rsidR="009B0B81" w:rsidRPr="001D386E" w:rsidRDefault="009B0B81" w:rsidP="00C10FC9">
            <w:pPr>
              <w:pStyle w:val="TAC"/>
              <w:rPr>
                <w:rFonts w:cs="Arial"/>
                <w:lang w:val="en-US" w:eastAsia="ja-JP"/>
              </w:rPr>
            </w:pPr>
          </w:p>
        </w:tc>
        <w:tc>
          <w:tcPr>
            <w:tcW w:w="767" w:type="dxa"/>
            <w:vAlign w:val="center"/>
          </w:tcPr>
          <w:p w14:paraId="3F83A713" w14:textId="77777777" w:rsidR="009B0B81" w:rsidRPr="001D386E" w:rsidRDefault="009B0B81" w:rsidP="00C10FC9">
            <w:pPr>
              <w:pStyle w:val="TAC"/>
              <w:rPr>
                <w:rFonts w:cs="Arial"/>
                <w:lang w:eastAsia="ja-JP"/>
              </w:rPr>
            </w:pPr>
            <w:r w:rsidRPr="001D386E">
              <w:rPr>
                <w:bCs/>
                <w:lang w:val="en-US"/>
              </w:rPr>
              <w:t>20</w:t>
            </w:r>
          </w:p>
        </w:tc>
        <w:tc>
          <w:tcPr>
            <w:tcW w:w="586" w:type="dxa"/>
            <w:gridSpan w:val="2"/>
            <w:vAlign w:val="center"/>
          </w:tcPr>
          <w:p w14:paraId="38AD6742" w14:textId="77777777" w:rsidR="009B0B81" w:rsidRPr="001D386E" w:rsidRDefault="009B0B81" w:rsidP="00C10FC9">
            <w:pPr>
              <w:pStyle w:val="TAC"/>
              <w:rPr>
                <w:rFonts w:cs="Arial"/>
                <w:lang w:eastAsia="ja-JP"/>
              </w:rPr>
            </w:pPr>
          </w:p>
        </w:tc>
        <w:tc>
          <w:tcPr>
            <w:tcW w:w="586" w:type="dxa"/>
            <w:gridSpan w:val="2"/>
            <w:vAlign w:val="center"/>
          </w:tcPr>
          <w:p w14:paraId="6F5F2345" w14:textId="77777777" w:rsidR="009B0B81" w:rsidRPr="001D386E" w:rsidRDefault="009B0B81" w:rsidP="00C10FC9">
            <w:pPr>
              <w:pStyle w:val="TAC"/>
              <w:rPr>
                <w:rFonts w:cs="Arial"/>
                <w:lang w:eastAsia="ja-JP"/>
              </w:rPr>
            </w:pPr>
          </w:p>
        </w:tc>
        <w:tc>
          <w:tcPr>
            <w:tcW w:w="586" w:type="dxa"/>
            <w:vAlign w:val="center"/>
          </w:tcPr>
          <w:p w14:paraId="2FD8F52B" w14:textId="77777777" w:rsidR="009B0B81" w:rsidRPr="001D386E" w:rsidRDefault="009B0B81" w:rsidP="00C10FC9">
            <w:pPr>
              <w:pStyle w:val="TAC"/>
              <w:rPr>
                <w:rFonts w:cs="Arial"/>
                <w:lang w:eastAsia="ja-JP"/>
              </w:rPr>
            </w:pPr>
          </w:p>
        </w:tc>
        <w:tc>
          <w:tcPr>
            <w:tcW w:w="586" w:type="dxa"/>
            <w:vAlign w:val="center"/>
          </w:tcPr>
          <w:p w14:paraId="31424A10"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572020AD"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06927706" w14:textId="77777777" w:rsidR="009B0B81" w:rsidRPr="001D386E" w:rsidRDefault="009B0B81" w:rsidP="00C10FC9">
            <w:pPr>
              <w:pStyle w:val="TAC"/>
              <w:rPr>
                <w:rFonts w:cs="Arial"/>
                <w:lang w:eastAsia="ja-JP"/>
              </w:rPr>
            </w:pPr>
            <w:r w:rsidRPr="001D386E">
              <w:t>Yes</w:t>
            </w:r>
          </w:p>
        </w:tc>
        <w:tc>
          <w:tcPr>
            <w:tcW w:w="1187" w:type="dxa"/>
            <w:vMerge/>
            <w:vAlign w:val="center"/>
          </w:tcPr>
          <w:p w14:paraId="3BECE36B" w14:textId="77777777" w:rsidR="009B0B81" w:rsidRPr="001D386E" w:rsidRDefault="009B0B81" w:rsidP="00C10FC9">
            <w:pPr>
              <w:pStyle w:val="TAC"/>
              <w:rPr>
                <w:rFonts w:cs="Arial"/>
                <w:lang w:eastAsia="ja-JP"/>
              </w:rPr>
            </w:pPr>
          </w:p>
        </w:tc>
        <w:tc>
          <w:tcPr>
            <w:tcW w:w="1286" w:type="dxa"/>
            <w:vMerge/>
            <w:vAlign w:val="center"/>
          </w:tcPr>
          <w:p w14:paraId="09DD493B" w14:textId="77777777" w:rsidR="009B0B81" w:rsidRPr="001D386E" w:rsidRDefault="009B0B81" w:rsidP="00C10FC9">
            <w:pPr>
              <w:pStyle w:val="TAC"/>
              <w:rPr>
                <w:rFonts w:cs="Arial"/>
                <w:lang w:eastAsia="ja-JP"/>
              </w:rPr>
            </w:pPr>
          </w:p>
        </w:tc>
      </w:tr>
      <w:tr w:rsidR="009B0B81" w:rsidRPr="001D386E" w14:paraId="7B12DC9C" w14:textId="77777777" w:rsidTr="00C10FC9">
        <w:trPr>
          <w:jc w:val="center"/>
        </w:trPr>
        <w:tc>
          <w:tcPr>
            <w:tcW w:w="1701" w:type="dxa"/>
            <w:vMerge w:val="restart"/>
            <w:vAlign w:val="center"/>
          </w:tcPr>
          <w:p w14:paraId="38225AD4" w14:textId="77777777" w:rsidR="009B0B81" w:rsidRPr="001D386E" w:rsidRDefault="009B0B81" w:rsidP="00C10FC9">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466" w:type="dxa"/>
            <w:vMerge w:val="restart"/>
            <w:vAlign w:val="center"/>
          </w:tcPr>
          <w:p w14:paraId="19033F8D"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vAlign w:val="center"/>
          </w:tcPr>
          <w:p w14:paraId="2CA9B11B" w14:textId="77777777" w:rsidR="009B0B81" w:rsidRPr="001D386E" w:rsidRDefault="009B0B81" w:rsidP="00C10FC9">
            <w:pPr>
              <w:pStyle w:val="TAC"/>
              <w:rPr>
                <w:bCs/>
                <w:lang w:val="en-US"/>
              </w:rPr>
            </w:pPr>
            <w:r>
              <w:rPr>
                <w:szCs w:val="18"/>
                <w:lang w:eastAsia="zh-CN"/>
              </w:rPr>
              <w:t>1</w:t>
            </w:r>
          </w:p>
        </w:tc>
        <w:tc>
          <w:tcPr>
            <w:tcW w:w="586" w:type="dxa"/>
            <w:gridSpan w:val="2"/>
            <w:vAlign w:val="center"/>
          </w:tcPr>
          <w:p w14:paraId="04FC2B15" w14:textId="77777777" w:rsidR="009B0B81" w:rsidRPr="001D386E" w:rsidRDefault="009B0B81" w:rsidP="00C10FC9">
            <w:pPr>
              <w:pStyle w:val="TAC"/>
              <w:rPr>
                <w:rFonts w:cs="Arial"/>
                <w:lang w:eastAsia="ja-JP"/>
              </w:rPr>
            </w:pPr>
          </w:p>
        </w:tc>
        <w:tc>
          <w:tcPr>
            <w:tcW w:w="586" w:type="dxa"/>
            <w:gridSpan w:val="2"/>
            <w:vAlign w:val="center"/>
          </w:tcPr>
          <w:p w14:paraId="590D890A" w14:textId="77777777" w:rsidR="009B0B81" w:rsidRPr="001D386E" w:rsidRDefault="009B0B81" w:rsidP="00C10FC9">
            <w:pPr>
              <w:pStyle w:val="TAC"/>
              <w:rPr>
                <w:rFonts w:cs="Arial"/>
                <w:lang w:eastAsia="ja-JP"/>
              </w:rPr>
            </w:pPr>
          </w:p>
        </w:tc>
        <w:tc>
          <w:tcPr>
            <w:tcW w:w="586" w:type="dxa"/>
            <w:vAlign w:val="center"/>
          </w:tcPr>
          <w:p w14:paraId="774F1840" w14:textId="77777777" w:rsidR="009B0B81" w:rsidRPr="001D386E" w:rsidRDefault="009B0B81" w:rsidP="00C10FC9">
            <w:pPr>
              <w:pStyle w:val="TAC"/>
              <w:rPr>
                <w:rFonts w:cs="Arial"/>
                <w:kern w:val="2"/>
                <w:lang w:val="en-US"/>
              </w:rPr>
            </w:pPr>
            <w:r w:rsidRPr="00BD44DC">
              <w:t>Yes</w:t>
            </w:r>
          </w:p>
        </w:tc>
        <w:tc>
          <w:tcPr>
            <w:tcW w:w="586" w:type="dxa"/>
            <w:vAlign w:val="center"/>
          </w:tcPr>
          <w:p w14:paraId="3062445D" w14:textId="77777777" w:rsidR="009B0B81" w:rsidRPr="001D386E" w:rsidRDefault="009B0B81" w:rsidP="00C10FC9">
            <w:pPr>
              <w:pStyle w:val="TAC"/>
              <w:rPr>
                <w:rFonts w:cs="Arial"/>
                <w:kern w:val="2"/>
                <w:lang w:val="en-US"/>
              </w:rPr>
            </w:pPr>
            <w:r w:rsidRPr="00BD44DC">
              <w:t>Yes</w:t>
            </w:r>
          </w:p>
        </w:tc>
        <w:tc>
          <w:tcPr>
            <w:tcW w:w="586" w:type="dxa"/>
            <w:gridSpan w:val="2"/>
            <w:vAlign w:val="center"/>
          </w:tcPr>
          <w:p w14:paraId="44E57A07" w14:textId="77777777" w:rsidR="009B0B81" w:rsidRPr="001D386E" w:rsidRDefault="009B0B81" w:rsidP="00C10FC9">
            <w:pPr>
              <w:pStyle w:val="TAC"/>
              <w:rPr>
                <w:rFonts w:cs="Arial"/>
                <w:kern w:val="2"/>
                <w:lang w:val="en-US"/>
              </w:rPr>
            </w:pPr>
            <w:r w:rsidRPr="00BD44DC">
              <w:t>Yes</w:t>
            </w:r>
          </w:p>
        </w:tc>
        <w:tc>
          <w:tcPr>
            <w:tcW w:w="586" w:type="dxa"/>
            <w:gridSpan w:val="2"/>
            <w:vAlign w:val="center"/>
          </w:tcPr>
          <w:p w14:paraId="32873B01" w14:textId="77777777" w:rsidR="009B0B81" w:rsidRPr="001D386E" w:rsidRDefault="009B0B81" w:rsidP="00C10FC9">
            <w:pPr>
              <w:pStyle w:val="TAC"/>
              <w:rPr>
                <w:rFonts w:cs="Arial"/>
                <w:kern w:val="2"/>
                <w:lang w:val="en-US"/>
              </w:rPr>
            </w:pPr>
            <w:r w:rsidRPr="00BD44DC">
              <w:t>Yes</w:t>
            </w:r>
          </w:p>
        </w:tc>
        <w:tc>
          <w:tcPr>
            <w:tcW w:w="1187" w:type="dxa"/>
            <w:vMerge w:val="restart"/>
            <w:vAlign w:val="center"/>
          </w:tcPr>
          <w:p w14:paraId="08EF74C0" w14:textId="77777777" w:rsidR="009B0B81" w:rsidRPr="001D386E" w:rsidRDefault="009B0B81" w:rsidP="00C10FC9">
            <w:pPr>
              <w:pStyle w:val="TAC"/>
              <w:rPr>
                <w:rFonts w:cs="Arial"/>
                <w:lang w:eastAsia="ja-JP"/>
              </w:rPr>
            </w:pPr>
            <w:r>
              <w:rPr>
                <w:szCs w:val="18"/>
                <w:lang w:eastAsia="zh-CN"/>
              </w:rPr>
              <w:t>70</w:t>
            </w:r>
          </w:p>
        </w:tc>
        <w:tc>
          <w:tcPr>
            <w:tcW w:w="1286" w:type="dxa"/>
            <w:vMerge w:val="restart"/>
            <w:vAlign w:val="center"/>
          </w:tcPr>
          <w:p w14:paraId="655EA5FE" w14:textId="77777777" w:rsidR="009B0B81" w:rsidRPr="001D386E" w:rsidRDefault="009B0B81" w:rsidP="00C10FC9">
            <w:pPr>
              <w:pStyle w:val="TAC"/>
              <w:rPr>
                <w:rFonts w:cs="Arial"/>
              </w:rPr>
            </w:pPr>
            <w:r w:rsidRPr="00621714">
              <w:rPr>
                <w:rFonts w:hint="eastAsia"/>
                <w:szCs w:val="18"/>
                <w:lang w:eastAsia="zh-CN"/>
              </w:rPr>
              <w:t>0</w:t>
            </w:r>
          </w:p>
        </w:tc>
      </w:tr>
      <w:tr w:rsidR="009B0B81" w:rsidRPr="001D386E" w14:paraId="0083AA83" w14:textId="77777777" w:rsidTr="00C10FC9">
        <w:trPr>
          <w:jc w:val="center"/>
        </w:trPr>
        <w:tc>
          <w:tcPr>
            <w:tcW w:w="1701" w:type="dxa"/>
            <w:vMerge/>
            <w:vAlign w:val="center"/>
          </w:tcPr>
          <w:p w14:paraId="1DA6369F" w14:textId="77777777" w:rsidR="009B0B81" w:rsidRPr="001D386E" w:rsidRDefault="009B0B81" w:rsidP="00C10FC9">
            <w:pPr>
              <w:pStyle w:val="TAC"/>
              <w:rPr>
                <w:rFonts w:cs="Arial"/>
                <w:bCs/>
                <w:szCs w:val="18"/>
                <w:lang w:eastAsia="zh-CN"/>
              </w:rPr>
            </w:pPr>
          </w:p>
        </w:tc>
        <w:tc>
          <w:tcPr>
            <w:tcW w:w="1466" w:type="dxa"/>
            <w:vMerge/>
            <w:vAlign w:val="center"/>
          </w:tcPr>
          <w:p w14:paraId="0C8A459C" w14:textId="77777777" w:rsidR="009B0B81" w:rsidRPr="001D386E" w:rsidRDefault="009B0B81" w:rsidP="00C10FC9">
            <w:pPr>
              <w:pStyle w:val="TAC"/>
              <w:rPr>
                <w:rFonts w:cs="Arial"/>
                <w:lang w:val="en-US" w:eastAsia="ja-JP"/>
              </w:rPr>
            </w:pPr>
          </w:p>
        </w:tc>
        <w:tc>
          <w:tcPr>
            <w:tcW w:w="767" w:type="dxa"/>
            <w:vAlign w:val="center"/>
          </w:tcPr>
          <w:p w14:paraId="2F9D2EF7" w14:textId="77777777" w:rsidR="009B0B81" w:rsidRPr="001D386E" w:rsidRDefault="009B0B81" w:rsidP="00C10FC9">
            <w:pPr>
              <w:pStyle w:val="TAC"/>
              <w:rPr>
                <w:bCs/>
                <w:lang w:val="en-US"/>
              </w:rPr>
            </w:pPr>
            <w:r>
              <w:rPr>
                <w:rFonts w:hint="eastAsia"/>
                <w:szCs w:val="18"/>
                <w:lang w:eastAsia="zh-CN"/>
              </w:rPr>
              <w:t>7</w:t>
            </w:r>
          </w:p>
        </w:tc>
        <w:tc>
          <w:tcPr>
            <w:tcW w:w="586" w:type="dxa"/>
            <w:gridSpan w:val="2"/>
          </w:tcPr>
          <w:p w14:paraId="3C1F8389" w14:textId="77777777" w:rsidR="009B0B81" w:rsidRPr="001D386E" w:rsidRDefault="009B0B81" w:rsidP="00C10FC9">
            <w:pPr>
              <w:pStyle w:val="TAC"/>
              <w:rPr>
                <w:rFonts w:cs="Arial"/>
                <w:lang w:eastAsia="ja-JP"/>
              </w:rPr>
            </w:pPr>
          </w:p>
        </w:tc>
        <w:tc>
          <w:tcPr>
            <w:tcW w:w="586" w:type="dxa"/>
            <w:gridSpan w:val="2"/>
          </w:tcPr>
          <w:p w14:paraId="2005F564" w14:textId="77777777" w:rsidR="009B0B81" w:rsidRPr="001D386E" w:rsidRDefault="009B0B81" w:rsidP="00C10FC9">
            <w:pPr>
              <w:pStyle w:val="TAC"/>
              <w:rPr>
                <w:rFonts w:cs="Arial"/>
                <w:lang w:eastAsia="ja-JP"/>
              </w:rPr>
            </w:pPr>
          </w:p>
        </w:tc>
        <w:tc>
          <w:tcPr>
            <w:tcW w:w="586" w:type="dxa"/>
          </w:tcPr>
          <w:p w14:paraId="1FA3AFE8" w14:textId="77777777" w:rsidR="009B0B81" w:rsidRPr="001D386E" w:rsidRDefault="009B0B81" w:rsidP="00C10FC9">
            <w:pPr>
              <w:pStyle w:val="TAC"/>
              <w:rPr>
                <w:rFonts w:cs="Arial"/>
                <w:kern w:val="2"/>
                <w:lang w:val="en-US"/>
              </w:rPr>
            </w:pPr>
            <w:r w:rsidRPr="00BD44DC">
              <w:t>Yes</w:t>
            </w:r>
          </w:p>
        </w:tc>
        <w:tc>
          <w:tcPr>
            <w:tcW w:w="586" w:type="dxa"/>
          </w:tcPr>
          <w:p w14:paraId="65A0220F" w14:textId="77777777" w:rsidR="009B0B81" w:rsidRPr="001D386E" w:rsidRDefault="009B0B81" w:rsidP="00C10FC9">
            <w:pPr>
              <w:pStyle w:val="TAC"/>
              <w:rPr>
                <w:rFonts w:cs="Arial"/>
                <w:kern w:val="2"/>
                <w:lang w:val="en-US"/>
              </w:rPr>
            </w:pPr>
            <w:r w:rsidRPr="00BD44DC">
              <w:t>Yes</w:t>
            </w:r>
          </w:p>
        </w:tc>
        <w:tc>
          <w:tcPr>
            <w:tcW w:w="586" w:type="dxa"/>
            <w:gridSpan w:val="2"/>
          </w:tcPr>
          <w:p w14:paraId="4B477DED" w14:textId="77777777" w:rsidR="009B0B81" w:rsidRPr="001D386E" w:rsidRDefault="009B0B81" w:rsidP="00C10FC9">
            <w:pPr>
              <w:pStyle w:val="TAC"/>
              <w:rPr>
                <w:rFonts w:cs="Arial"/>
                <w:kern w:val="2"/>
                <w:lang w:val="en-US"/>
              </w:rPr>
            </w:pPr>
            <w:r w:rsidRPr="00BD44DC">
              <w:t>Yes</w:t>
            </w:r>
          </w:p>
        </w:tc>
        <w:tc>
          <w:tcPr>
            <w:tcW w:w="586" w:type="dxa"/>
            <w:gridSpan w:val="2"/>
          </w:tcPr>
          <w:p w14:paraId="10B6DD32" w14:textId="77777777" w:rsidR="009B0B81" w:rsidRPr="001D386E" w:rsidRDefault="009B0B81" w:rsidP="00C10FC9">
            <w:pPr>
              <w:pStyle w:val="TAC"/>
              <w:rPr>
                <w:rFonts w:cs="Arial"/>
                <w:kern w:val="2"/>
                <w:lang w:val="en-US"/>
              </w:rPr>
            </w:pPr>
            <w:r w:rsidRPr="00BD44DC">
              <w:t>Yes</w:t>
            </w:r>
          </w:p>
        </w:tc>
        <w:tc>
          <w:tcPr>
            <w:tcW w:w="1187" w:type="dxa"/>
            <w:vMerge/>
            <w:vAlign w:val="center"/>
          </w:tcPr>
          <w:p w14:paraId="52507073" w14:textId="77777777" w:rsidR="009B0B81" w:rsidRPr="001D386E" w:rsidRDefault="009B0B81" w:rsidP="00C10FC9">
            <w:pPr>
              <w:pStyle w:val="TAC"/>
              <w:rPr>
                <w:rFonts w:cs="Arial"/>
                <w:lang w:eastAsia="ja-JP"/>
              </w:rPr>
            </w:pPr>
          </w:p>
        </w:tc>
        <w:tc>
          <w:tcPr>
            <w:tcW w:w="1286" w:type="dxa"/>
            <w:vMerge/>
            <w:vAlign w:val="center"/>
          </w:tcPr>
          <w:p w14:paraId="72F6C8D6" w14:textId="77777777" w:rsidR="009B0B81" w:rsidRPr="001D386E" w:rsidRDefault="009B0B81" w:rsidP="00C10FC9">
            <w:pPr>
              <w:pStyle w:val="TAC"/>
              <w:rPr>
                <w:rFonts w:cs="Arial"/>
              </w:rPr>
            </w:pPr>
          </w:p>
        </w:tc>
      </w:tr>
      <w:tr w:rsidR="009B0B81" w:rsidRPr="001D386E" w14:paraId="32796AD4" w14:textId="77777777" w:rsidTr="00C10FC9">
        <w:trPr>
          <w:jc w:val="center"/>
        </w:trPr>
        <w:tc>
          <w:tcPr>
            <w:tcW w:w="1701" w:type="dxa"/>
            <w:vMerge/>
            <w:vAlign w:val="center"/>
          </w:tcPr>
          <w:p w14:paraId="5631254D" w14:textId="77777777" w:rsidR="009B0B81" w:rsidRPr="001D386E" w:rsidRDefault="009B0B81" w:rsidP="00C10FC9">
            <w:pPr>
              <w:pStyle w:val="TAC"/>
              <w:rPr>
                <w:rFonts w:cs="Arial"/>
                <w:bCs/>
                <w:szCs w:val="18"/>
                <w:lang w:eastAsia="zh-CN"/>
              </w:rPr>
            </w:pPr>
          </w:p>
        </w:tc>
        <w:tc>
          <w:tcPr>
            <w:tcW w:w="1466" w:type="dxa"/>
            <w:vMerge/>
            <w:vAlign w:val="center"/>
          </w:tcPr>
          <w:p w14:paraId="3670E047" w14:textId="77777777" w:rsidR="009B0B81" w:rsidRPr="001D386E" w:rsidRDefault="009B0B81" w:rsidP="00C10FC9">
            <w:pPr>
              <w:pStyle w:val="TAC"/>
              <w:rPr>
                <w:rFonts w:cs="Arial"/>
                <w:lang w:val="en-US" w:eastAsia="ja-JP"/>
              </w:rPr>
            </w:pPr>
          </w:p>
        </w:tc>
        <w:tc>
          <w:tcPr>
            <w:tcW w:w="767" w:type="dxa"/>
            <w:vAlign w:val="center"/>
          </w:tcPr>
          <w:p w14:paraId="2358D8EA" w14:textId="77777777" w:rsidR="009B0B81" w:rsidRPr="001D386E" w:rsidRDefault="009B0B81" w:rsidP="00C10FC9">
            <w:pPr>
              <w:pStyle w:val="TAC"/>
              <w:rPr>
                <w:bCs/>
                <w:lang w:val="en-US"/>
              </w:rPr>
            </w:pPr>
            <w:r>
              <w:rPr>
                <w:szCs w:val="18"/>
                <w:lang w:eastAsia="zh-CN"/>
              </w:rPr>
              <w:t>8</w:t>
            </w:r>
          </w:p>
        </w:tc>
        <w:tc>
          <w:tcPr>
            <w:tcW w:w="586" w:type="dxa"/>
            <w:gridSpan w:val="2"/>
          </w:tcPr>
          <w:p w14:paraId="228649AC" w14:textId="77777777" w:rsidR="009B0B81" w:rsidRPr="001D386E" w:rsidRDefault="009B0B81" w:rsidP="00C10FC9">
            <w:pPr>
              <w:pStyle w:val="TAC"/>
              <w:rPr>
                <w:rFonts w:cs="Arial"/>
                <w:lang w:eastAsia="ja-JP"/>
              </w:rPr>
            </w:pPr>
            <w:r>
              <w:rPr>
                <w:rFonts w:eastAsia="Yu Mincho"/>
                <w:szCs w:val="18"/>
              </w:rPr>
              <w:t>Yes</w:t>
            </w:r>
          </w:p>
        </w:tc>
        <w:tc>
          <w:tcPr>
            <w:tcW w:w="586" w:type="dxa"/>
            <w:gridSpan w:val="2"/>
          </w:tcPr>
          <w:p w14:paraId="14C51BF6" w14:textId="77777777" w:rsidR="009B0B81" w:rsidRPr="001D386E" w:rsidRDefault="009B0B81" w:rsidP="00C10FC9">
            <w:pPr>
              <w:pStyle w:val="TAC"/>
              <w:rPr>
                <w:rFonts w:cs="Arial"/>
                <w:lang w:eastAsia="ja-JP"/>
              </w:rPr>
            </w:pPr>
            <w:r w:rsidRPr="00BD44DC">
              <w:t>Yes</w:t>
            </w:r>
          </w:p>
        </w:tc>
        <w:tc>
          <w:tcPr>
            <w:tcW w:w="586" w:type="dxa"/>
          </w:tcPr>
          <w:p w14:paraId="68CE62FD" w14:textId="77777777" w:rsidR="009B0B81" w:rsidRPr="001D386E" w:rsidRDefault="009B0B81" w:rsidP="00C10FC9">
            <w:pPr>
              <w:pStyle w:val="TAC"/>
              <w:rPr>
                <w:rFonts w:cs="Arial"/>
                <w:kern w:val="2"/>
                <w:lang w:val="en-US"/>
              </w:rPr>
            </w:pPr>
            <w:r w:rsidRPr="00BD44DC">
              <w:t>Yes</w:t>
            </w:r>
          </w:p>
        </w:tc>
        <w:tc>
          <w:tcPr>
            <w:tcW w:w="586" w:type="dxa"/>
          </w:tcPr>
          <w:p w14:paraId="50B86DB5" w14:textId="77777777" w:rsidR="009B0B81" w:rsidRPr="001D386E" w:rsidRDefault="009B0B81" w:rsidP="00C10FC9">
            <w:pPr>
              <w:pStyle w:val="TAC"/>
              <w:rPr>
                <w:rFonts w:cs="Arial"/>
                <w:kern w:val="2"/>
                <w:lang w:val="en-US"/>
              </w:rPr>
            </w:pPr>
            <w:r w:rsidRPr="00BD44DC">
              <w:t>Yes</w:t>
            </w:r>
          </w:p>
        </w:tc>
        <w:tc>
          <w:tcPr>
            <w:tcW w:w="586" w:type="dxa"/>
            <w:gridSpan w:val="2"/>
          </w:tcPr>
          <w:p w14:paraId="4E55A4E0" w14:textId="77777777" w:rsidR="009B0B81" w:rsidRPr="001D386E" w:rsidRDefault="009B0B81" w:rsidP="00C10FC9">
            <w:pPr>
              <w:pStyle w:val="TAC"/>
              <w:rPr>
                <w:rFonts w:cs="Arial"/>
                <w:kern w:val="2"/>
                <w:lang w:val="en-US"/>
              </w:rPr>
            </w:pPr>
          </w:p>
        </w:tc>
        <w:tc>
          <w:tcPr>
            <w:tcW w:w="586" w:type="dxa"/>
            <w:gridSpan w:val="2"/>
          </w:tcPr>
          <w:p w14:paraId="46A30356" w14:textId="77777777" w:rsidR="009B0B81" w:rsidRPr="001D386E" w:rsidRDefault="009B0B81" w:rsidP="00C10FC9">
            <w:pPr>
              <w:pStyle w:val="TAC"/>
              <w:rPr>
                <w:rFonts w:cs="Arial"/>
                <w:kern w:val="2"/>
                <w:lang w:val="en-US"/>
              </w:rPr>
            </w:pPr>
          </w:p>
        </w:tc>
        <w:tc>
          <w:tcPr>
            <w:tcW w:w="1187" w:type="dxa"/>
            <w:vMerge/>
            <w:vAlign w:val="center"/>
          </w:tcPr>
          <w:p w14:paraId="76C3CB89" w14:textId="77777777" w:rsidR="009B0B81" w:rsidRPr="001D386E" w:rsidRDefault="009B0B81" w:rsidP="00C10FC9">
            <w:pPr>
              <w:pStyle w:val="TAC"/>
              <w:rPr>
                <w:rFonts w:cs="Arial"/>
                <w:lang w:eastAsia="ja-JP"/>
              </w:rPr>
            </w:pPr>
          </w:p>
        </w:tc>
        <w:tc>
          <w:tcPr>
            <w:tcW w:w="1286" w:type="dxa"/>
            <w:vMerge/>
            <w:vAlign w:val="center"/>
          </w:tcPr>
          <w:p w14:paraId="50644A0B" w14:textId="77777777" w:rsidR="009B0B81" w:rsidRPr="001D386E" w:rsidRDefault="009B0B81" w:rsidP="00C10FC9">
            <w:pPr>
              <w:pStyle w:val="TAC"/>
              <w:rPr>
                <w:rFonts w:cs="Arial"/>
              </w:rPr>
            </w:pPr>
          </w:p>
        </w:tc>
      </w:tr>
      <w:tr w:rsidR="009B0B81" w:rsidRPr="001D386E" w14:paraId="1A01309C" w14:textId="77777777" w:rsidTr="00C10FC9">
        <w:trPr>
          <w:jc w:val="center"/>
        </w:trPr>
        <w:tc>
          <w:tcPr>
            <w:tcW w:w="1701" w:type="dxa"/>
            <w:vMerge/>
            <w:vAlign w:val="center"/>
          </w:tcPr>
          <w:p w14:paraId="770410E4" w14:textId="77777777" w:rsidR="009B0B81" w:rsidRPr="001D386E" w:rsidRDefault="009B0B81" w:rsidP="00C10FC9">
            <w:pPr>
              <w:pStyle w:val="TAC"/>
              <w:rPr>
                <w:rFonts w:cs="Arial"/>
                <w:bCs/>
                <w:szCs w:val="18"/>
                <w:lang w:eastAsia="zh-CN"/>
              </w:rPr>
            </w:pPr>
          </w:p>
        </w:tc>
        <w:tc>
          <w:tcPr>
            <w:tcW w:w="1466" w:type="dxa"/>
            <w:vMerge/>
            <w:vAlign w:val="center"/>
          </w:tcPr>
          <w:p w14:paraId="7208FEC6" w14:textId="77777777" w:rsidR="009B0B81" w:rsidRPr="001D386E" w:rsidRDefault="009B0B81" w:rsidP="00C10FC9">
            <w:pPr>
              <w:pStyle w:val="TAC"/>
              <w:rPr>
                <w:rFonts w:cs="Arial"/>
                <w:lang w:val="en-US" w:eastAsia="ja-JP"/>
              </w:rPr>
            </w:pPr>
          </w:p>
        </w:tc>
        <w:tc>
          <w:tcPr>
            <w:tcW w:w="767" w:type="dxa"/>
            <w:vAlign w:val="center"/>
          </w:tcPr>
          <w:p w14:paraId="5E22ED2F" w14:textId="77777777" w:rsidR="009B0B81" w:rsidRPr="001D386E" w:rsidRDefault="009B0B81" w:rsidP="00C10FC9">
            <w:pPr>
              <w:pStyle w:val="TAC"/>
              <w:rPr>
                <w:bCs/>
                <w:lang w:val="en-US"/>
              </w:rPr>
            </w:pPr>
            <w:r>
              <w:rPr>
                <w:szCs w:val="18"/>
                <w:lang w:eastAsia="ja-JP"/>
              </w:rPr>
              <w:t>28</w:t>
            </w:r>
          </w:p>
        </w:tc>
        <w:tc>
          <w:tcPr>
            <w:tcW w:w="586" w:type="dxa"/>
            <w:gridSpan w:val="2"/>
          </w:tcPr>
          <w:p w14:paraId="7CF21CA1" w14:textId="77777777" w:rsidR="009B0B81" w:rsidRPr="001D386E" w:rsidRDefault="009B0B81" w:rsidP="00C10FC9">
            <w:pPr>
              <w:pStyle w:val="TAC"/>
              <w:rPr>
                <w:rFonts w:cs="Arial"/>
                <w:lang w:eastAsia="ja-JP"/>
              </w:rPr>
            </w:pPr>
          </w:p>
        </w:tc>
        <w:tc>
          <w:tcPr>
            <w:tcW w:w="586" w:type="dxa"/>
            <w:gridSpan w:val="2"/>
          </w:tcPr>
          <w:p w14:paraId="6F4156A7" w14:textId="77777777" w:rsidR="009B0B81" w:rsidRPr="001D386E" w:rsidRDefault="009B0B81" w:rsidP="00C10FC9">
            <w:pPr>
              <w:pStyle w:val="TAC"/>
              <w:rPr>
                <w:rFonts w:cs="Arial"/>
                <w:lang w:eastAsia="ja-JP"/>
              </w:rPr>
            </w:pPr>
          </w:p>
        </w:tc>
        <w:tc>
          <w:tcPr>
            <w:tcW w:w="586" w:type="dxa"/>
          </w:tcPr>
          <w:p w14:paraId="38A642C6" w14:textId="77777777" w:rsidR="009B0B81" w:rsidRPr="001D386E" w:rsidRDefault="009B0B81" w:rsidP="00C10FC9">
            <w:pPr>
              <w:pStyle w:val="TAC"/>
              <w:rPr>
                <w:rFonts w:cs="Arial"/>
                <w:kern w:val="2"/>
                <w:lang w:val="en-US"/>
              </w:rPr>
            </w:pPr>
            <w:r w:rsidRPr="00BD44DC">
              <w:t>Yes</w:t>
            </w:r>
          </w:p>
        </w:tc>
        <w:tc>
          <w:tcPr>
            <w:tcW w:w="586" w:type="dxa"/>
          </w:tcPr>
          <w:p w14:paraId="5D5C7461" w14:textId="77777777" w:rsidR="009B0B81" w:rsidRPr="001D386E" w:rsidRDefault="009B0B81" w:rsidP="00C10FC9">
            <w:pPr>
              <w:pStyle w:val="TAC"/>
              <w:rPr>
                <w:rFonts w:cs="Arial"/>
                <w:kern w:val="2"/>
                <w:lang w:val="en-US"/>
              </w:rPr>
            </w:pPr>
            <w:r w:rsidRPr="00BD44DC">
              <w:t>Yes</w:t>
            </w:r>
          </w:p>
        </w:tc>
        <w:tc>
          <w:tcPr>
            <w:tcW w:w="586" w:type="dxa"/>
            <w:gridSpan w:val="2"/>
          </w:tcPr>
          <w:p w14:paraId="3EE98DE5" w14:textId="77777777" w:rsidR="009B0B81" w:rsidRPr="001D386E" w:rsidRDefault="009B0B81" w:rsidP="00C10FC9">
            <w:pPr>
              <w:pStyle w:val="TAC"/>
              <w:rPr>
                <w:rFonts w:cs="Arial"/>
                <w:kern w:val="2"/>
                <w:lang w:val="en-US"/>
              </w:rPr>
            </w:pPr>
            <w:r w:rsidRPr="00BD44DC">
              <w:t>Yes</w:t>
            </w:r>
          </w:p>
        </w:tc>
        <w:tc>
          <w:tcPr>
            <w:tcW w:w="586" w:type="dxa"/>
            <w:gridSpan w:val="2"/>
          </w:tcPr>
          <w:p w14:paraId="20F5702C" w14:textId="77777777" w:rsidR="009B0B81" w:rsidRPr="001D386E" w:rsidRDefault="009B0B81" w:rsidP="00C10FC9">
            <w:pPr>
              <w:pStyle w:val="TAC"/>
              <w:rPr>
                <w:rFonts w:cs="Arial"/>
                <w:kern w:val="2"/>
                <w:lang w:val="en-US"/>
              </w:rPr>
            </w:pPr>
            <w:r w:rsidRPr="00BD44DC">
              <w:t>Yes</w:t>
            </w:r>
          </w:p>
        </w:tc>
        <w:tc>
          <w:tcPr>
            <w:tcW w:w="1187" w:type="dxa"/>
            <w:vMerge/>
            <w:vAlign w:val="center"/>
          </w:tcPr>
          <w:p w14:paraId="02DD03A2" w14:textId="77777777" w:rsidR="009B0B81" w:rsidRPr="001D386E" w:rsidRDefault="009B0B81" w:rsidP="00C10FC9">
            <w:pPr>
              <w:pStyle w:val="TAC"/>
              <w:rPr>
                <w:rFonts w:cs="Arial"/>
                <w:lang w:eastAsia="ja-JP"/>
              </w:rPr>
            </w:pPr>
          </w:p>
        </w:tc>
        <w:tc>
          <w:tcPr>
            <w:tcW w:w="1286" w:type="dxa"/>
            <w:vMerge/>
            <w:vAlign w:val="center"/>
          </w:tcPr>
          <w:p w14:paraId="73E10171" w14:textId="77777777" w:rsidR="009B0B81" w:rsidRPr="001D386E" w:rsidRDefault="009B0B81" w:rsidP="00C10FC9">
            <w:pPr>
              <w:pStyle w:val="TAC"/>
              <w:rPr>
                <w:rFonts w:cs="Arial"/>
              </w:rPr>
            </w:pPr>
          </w:p>
        </w:tc>
      </w:tr>
      <w:tr w:rsidR="009B0B81" w:rsidRPr="001D386E" w14:paraId="07288D4F" w14:textId="77777777" w:rsidTr="00C10FC9">
        <w:trPr>
          <w:jc w:val="center"/>
        </w:trPr>
        <w:tc>
          <w:tcPr>
            <w:tcW w:w="1701" w:type="dxa"/>
            <w:vMerge w:val="restart"/>
            <w:vAlign w:val="center"/>
          </w:tcPr>
          <w:p w14:paraId="3AB29216" w14:textId="77777777" w:rsidR="009B0B81" w:rsidRPr="001D386E" w:rsidRDefault="009B0B81" w:rsidP="00C10FC9">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6F9B1F6B"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vAlign w:val="center"/>
          </w:tcPr>
          <w:p w14:paraId="2D114C60" w14:textId="77777777" w:rsidR="009B0B81" w:rsidRPr="001D386E" w:rsidRDefault="009B0B81" w:rsidP="00C10FC9">
            <w:pPr>
              <w:pStyle w:val="TAC"/>
              <w:rPr>
                <w:bCs/>
                <w:lang w:val="en-US"/>
              </w:rPr>
            </w:pPr>
            <w:r>
              <w:rPr>
                <w:szCs w:val="18"/>
                <w:lang w:eastAsia="zh-CN"/>
              </w:rPr>
              <w:t>1</w:t>
            </w:r>
          </w:p>
        </w:tc>
        <w:tc>
          <w:tcPr>
            <w:tcW w:w="586" w:type="dxa"/>
            <w:gridSpan w:val="2"/>
            <w:vAlign w:val="center"/>
          </w:tcPr>
          <w:p w14:paraId="0BABC623" w14:textId="77777777" w:rsidR="009B0B81" w:rsidRPr="001D386E" w:rsidRDefault="009B0B81" w:rsidP="00C10FC9">
            <w:pPr>
              <w:pStyle w:val="TAC"/>
              <w:rPr>
                <w:rFonts w:cs="Arial"/>
                <w:lang w:eastAsia="ja-JP"/>
              </w:rPr>
            </w:pPr>
          </w:p>
        </w:tc>
        <w:tc>
          <w:tcPr>
            <w:tcW w:w="586" w:type="dxa"/>
            <w:gridSpan w:val="2"/>
            <w:vAlign w:val="center"/>
          </w:tcPr>
          <w:p w14:paraId="57DCD639" w14:textId="77777777" w:rsidR="009B0B81" w:rsidRPr="001D386E" w:rsidRDefault="009B0B81" w:rsidP="00C10FC9">
            <w:pPr>
              <w:pStyle w:val="TAC"/>
              <w:rPr>
                <w:rFonts w:cs="Arial"/>
                <w:lang w:eastAsia="ja-JP"/>
              </w:rPr>
            </w:pPr>
          </w:p>
        </w:tc>
        <w:tc>
          <w:tcPr>
            <w:tcW w:w="586" w:type="dxa"/>
            <w:vAlign w:val="center"/>
          </w:tcPr>
          <w:p w14:paraId="4E133AAC" w14:textId="77777777" w:rsidR="009B0B81" w:rsidRPr="001D386E" w:rsidRDefault="009B0B81" w:rsidP="00C10FC9">
            <w:pPr>
              <w:pStyle w:val="TAC"/>
              <w:rPr>
                <w:rFonts w:cs="Arial"/>
                <w:kern w:val="2"/>
                <w:lang w:val="en-US"/>
              </w:rPr>
            </w:pPr>
            <w:r w:rsidRPr="00BD44DC">
              <w:t>Yes</w:t>
            </w:r>
          </w:p>
        </w:tc>
        <w:tc>
          <w:tcPr>
            <w:tcW w:w="586" w:type="dxa"/>
            <w:vAlign w:val="center"/>
          </w:tcPr>
          <w:p w14:paraId="52BEBCE3" w14:textId="77777777" w:rsidR="009B0B81" w:rsidRPr="001D386E" w:rsidRDefault="009B0B81" w:rsidP="00C10FC9">
            <w:pPr>
              <w:pStyle w:val="TAC"/>
              <w:rPr>
                <w:rFonts w:cs="Arial"/>
                <w:kern w:val="2"/>
                <w:lang w:val="en-US"/>
              </w:rPr>
            </w:pPr>
            <w:r w:rsidRPr="00BD44DC">
              <w:t>Yes</w:t>
            </w:r>
          </w:p>
        </w:tc>
        <w:tc>
          <w:tcPr>
            <w:tcW w:w="586" w:type="dxa"/>
            <w:gridSpan w:val="2"/>
            <w:vAlign w:val="center"/>
          </w:tcPr>
          <w:p w14:paraId="7A613996" w14:textId="77777777" w:rsidR="009B0B81" w:rsidRPr="001D386E" w:rsidRDefault="009B0B81" w:rsidP="00C10FC9">
            <w:pPr>
              <w:pStyle w:val="TAC"/>
              <w:rPr>
                <w:rFonts w:cs="Arial"/>
                <w:kern w:val="2"/>
                <w:lang w:val="en-US"/>
              </w:rPr>
            </w:pPr>
            <w:r w:rsidRPr="00BD44DC">
              <w:t>Yes</w:t>
            </w:r>
          </w:p>
        </w:tc>
        <w:tc>
          <w:tcPr>
            <w:tcW w:w="586" w:type="dxa"/>
            <w:gridSpan w:val="2"/>
            <w:vAlign w:val="center"/>
          </w:tcPr>
          <w:p w14:paraId="7EEB299F" w14:textId="77777777" w:rsidR="009B0B81" w:rsidRPr="001D386E" w:rsidRDefault="009B0B81" w:rsidP="00C10FC9">
            <w:pPr>
              <w:pStyle w:val="TAC"/>
              <w:rPr>
                <w:rFonts w:cs="Arial"/>
                <w:kern w:val="2"/>
                <w:lang w:val="en-US"/>
              </w:rPr>
            </w:pPr>
            <w:r w:rsidRPr="00BD44DC">
              <w:t>Yes</w:t>
            </w:r>
          </w:p>
        </w:tc>
        <w:tc>
          <w:tcPr>
            <w:tcW w:w="1187" w:type="dxa"/>
            <w:vMerge w:val="restart"/>
            <w:vAlign w:val="center"/>
          </w:tcPr>
          <w:p w14:paraId="1EA8BBF7" w14:textId="77777777" w:rsidR="009B0B81" w:rsidRPr="001D386E" w:rsidRDefault="009B0B81" w:rsidP="00C10FC9">
            <w:pPr>
              <w:pStyle w:val="TAC"/>
              <w:rPr>
                <w:rFonts w:cs="Arial"/>
                <w:lang w:eastAsia="ja-JP"/>
              </w:rPr>
            </w:pPr>
            <w:r>
              <w:rPr>
                <w:szCs w:val="18"/>
                <w:lang w:eastAsia="zh-CN"/>
              </w:rPr>
              <w:t>70</w:t>
            </w:r>
          </w:p>
        </w:tc>
        <w:tc>
          <w:tcPr>
            <w:tcW w:w="1286" w:type="dxa"/>
            <w:vMerge w:val="restart"/>
            <w:vAlign w:val="center"/>
          </w:tcPr>
          <w:p w14:paraId="4A3FA84E" w14:textId="77777777" w:rsidR="009B0B81" w:rsidRPr="001D386E" w:rsidRDefault="009B0B81" w:rsidP="00C10FC9">
            <w:pPr>
              <w:pStyle w:val="TAC"/>
              <w:rPr>
                <w:rFonts w:cs="Arial"/>
              </w:rPr>
            </w:pPr>
            <w:r w:rsidRPr="00621714">
              <w:rPr>
                <w:rFonts w:hint="eastAsia"/>
                <w:szCs w:val="18"/>
                <w:lang w:eastAsia="zh-CN"/>
              </w:rPr>
              <w:t>0</w:t>
            </w:r>
          </w:p>
        </w:tc>
      </w:tr>
      <w:tr w:rsidR="009B0B81" w:rsidRPr="001D386E" w14:paraId="36873C87" w14:textId="77777777" w:rsidTr="00C10FC9">
        <w:trPr>
          <w:jc w:val="center"/>
        </w:trPr>
        <w:tc>
          <w:tcPr>
            <w:tcW w:w="1701" w:type="dxa"/>
            <w:vMerge/>
            <w:vAlign w:val="center"/>
          </w:tcPr>
          <w:p w14:paraId="39C1C26D" w14:textId="77777777" w:rsidR="009B0B81" w:rsidRPr="001D386E" w:rsidRDefault="009B0B81" w:rsidP="00C10FC9">
            <w:pPr>
              <w:pStyle w:val="TAC"/>
              <w:rPr>
                <w:rFonts w:cs="Arial"/>
                <w:bCs/>
                <w:szCs w:val="18"/>
                <w:lang w:eastAsia="zh-CN"/>
              </w:rPr>
            </w:pPr>
          </w:p>
        </w:tc>
        <w:tc>
          <w:tcPr>
            <w:tcW w:w="1466" w:type="dxa"/>
            <w:vMerge/>
            <w:vAlign w:val="center"/>
          </w:tcPr>
          <w:p w14:paraId="594CA850" w14:textId="77777777" w:rsidR="009B0B81" w:rsidRPr="001D386E" w:rsidRDefault="009B0B81" w:rsidP="00C10FC9">
            <w:pPr>
              <w:pStyle w:val="TAC"/>
              <w:rPr>
                <w:rFonts w:cs="Arial"/>
                <w:lang w:val="en-US" w:eastAsia="ja-JP"/>
              </w:rPr>
            </w:pPr>
          </w:p>
        </w:tc>
        <w:tc>
          <w:tcPr>
            <w:tcW w:w="767" w:type="dxa"/>
            <w:vAlign w:val="center"/>
          </w:tcPr>
          <w:p w14:paraId="6CE1E14C" w14:textId="77777777" w:rsidR="009B0B81" w:rsidRPr="001D386E" w:rsidRDefault="009B0B81" w:rsidP="00C10FC9">
            <w:pPr>
              <w:pStyle w:val="TAC"/>
              <w:rPr>
                <w:bCs/>
                <w:lang w:val="en-US"/>
              </w:rPr>
            </w:pPr>
            <w:r>
              <w:rPr>
                <w:rFonts w:hint="eastAsia"/>
                <w:szCs w:val="18"/>
                <w:lang w:eastAsia="zh-CN"/>
              </w:rPr>
              <w:t>7</w:t>
            </w:r>
          </w:p>
        </w:tc>
        <w:tc>
          <w:tcPr>
            <w:tcW w:w="586" w:type="dxa"/>
            <w:gridSpan w:val="2"/>
          </w:tcPr>
          <w:p w14:paraId="308D1174" w14:textId="77777777" w:rsidR="009B0B81" w:rsidRPr="001D386E" w:rsidRDefault="009B0B81" w:rsidP="00C10FC9">
            <w:pPr>
              <w:pStyle w:val="TAC"/>
              <w:rPr>
                <w:rFonts w:cs="Arial"/>
                <w:lang w:eastAsia="ja-JP"/>
              </w:rPr>
            </w:pPr>
          </w:p>
        </w:tc>
        <w:tc>
          <w:tcPr>
            <w:tcW w:w="586" w:type="dxa"/>
            <w:gridSpan w:val="2"/>
          </w:tcPr>
          <w:p w14:paraId="2EE357E6" w14:textId="77777777" w:rsidR="009B0B81" w:rsidRPr="001D386E" w:rsidRDefault="009B0B81" w:rsidP="00C10FC9">
            <w:pPr>
              <w:pStyle w:val="TAC"/>
              <w:rPr>
                <w:rFonts w:cs="Arial"/>
                <w:lang w:eastAsia="ja-JP"/>
              </w:rPr>
            </w:pPr>
          </w:p>
        </w:tc>
        <w:tc>
          <w:tcPr>
            <w:tcW w:w="586" w:type="dxa"/>
          </w:tcPr>
          <w:p w14:paraId="62AFD457" w14:textId="77777777" w:rsidR="009B0B81" w:rsidRPr="001D386E" w:rsidRDefault="009B0B81" w:rsidP="00C10FC9">
            <w:pPr>
              <w:pStyle w:val="TAC"/>
              <w:rPr>
                <w:rFonts w:cs="Arial"/>
                <w:kern w:val="2"/>
                <w:lang w:val="en-US"/>
              </w:rPr>
            </w:pPr>
            <w:r w:rsidRPr="00BD44DC">
              <w:t>Yes</w:t>
            </w:r>
          </w:p>
        </w:tc>
        <w:tc>
          <w:tcPr>
            <w:tcW w:w="586" w:type="dxa"/>
          </w:tcPr>
          <w:p w14:paraId="0E71F9E1" w14:textId="77777777" w:rsidR="009B0B81" w:rsidRPr="001D386E" w:rsidRDefault="009B0B81" w:rsidP="00C10FC9">
            <w:pPr>
              <w:pStyle w:val="TAC"/>
              <w:rPr>
                <w:rFonts w:cs="Arial"/>
                <w:kern w:val="2"/>
                <w:lang w:val="en-US"/>
              </w:rPr>
            </w:pPr>
            <w:r w:rsidRPr="00BD44DC">
              <w:t>Yes</w:t>
            </w:r>
          </w:p>
        </w:tc>
        <w:tc>
          <w:tcPr>
            <w:tcW w:w="586" w:type="dxa"/>
            <w:gridSpan w:val="2"/>
          </w:tcPr>
          <w:p w14:paraId="458BF246" w14:textId="77777777" w:rsidR="009B0B81" w:rsidRPr="001D386E" w:rsidRDefault="009B0B81" w:rsidP="00C10FC9">
            <w:pPr>
              <w:pStyle w:val="TAC"/>
              <w:rPr>
                <w:rFonts w:cs="Arial"/>
                <w:kern w:val="2"/>
                <w:lang w:val="en-US"/>
              </w:rPr>
            </w:pPr>
            <w:r w:rsidRPr="00BD44DC">
              <w:t>Yes</w:t>
            </w:r>
          </w:p>
        </w:tc>
        <w:tc>
          <w:tcPr>
            <w:tcW w:w="586" w:type="dxa"/>
            <w:gridSpan w:val="2"/>
          </w:tcPr>
          <w:p w14:paraId="24DA307D" w14:textId="77777777" w:rsidR="009B0B81" w:rsidRPr="001D386E" w:rsidRDefault="009B0B81" w:rsidP="00C10FC9">
            <w:pPr>
              <w:pStyle w:val="TAC"/>
              <w:rPr>
                <w:rFonts w:cs="Arial"/>
                <w:kern w:val="2"/>
                <w:lang w:val="en-US"/>
              </w:rPr>
            </w:pPr>
            <w:r w:rsidRPr="00BD44DC">
              <w:t>Yes</w:t>
            </w:r>
          </w:p>
        </w:tc>
        <w:tc>
          <w:tcPr>
            <w:tcW w:w="1187" w:type="dxa"/>
            <w:vMerge/>
            <w:vAlign w:val="center"/>
          </w:tcPr>
          <w:p w14:paraId="6182E2B5" w14:textId="77777777" w:rsidR="009B0B81" w:rsidRPr="001D386E" w:rsidRDefault="009B0B81" w:rsidP="00C10FC9">
            <w:pPr>
              <w:pStyle w:val="TAC"/>
              <w:rPr>
                <w:rFonts w:cs="Arial"/>
                <w:lang w:eastAsia="ja-JP"/>
              </w:rPr>
            </w:pPr>
          </w:p>
        </w:tc>
        <w:tc>
          <w:tcPr>
            <w:tcW w:w="1286" w:type="dxa"/>
            <w:vMerge/>
            <w:vAlign w:val="center"/>
          </w:tcPr>
          <w:p w14:paraId="7540158A" w14:textId="77777777" w:rsidR="009B0B81" w:rsidRPr="001D386E" w:rsidRDefault="009B0B81" w:rsidP="00C10FC9">
            <w:pPr>
              <w:pStyle w:val="TAC"/>
              <w:rPr>
                <w:rFonts w:cs="Arial"/>
              </w:rPr>
            </w:pPr>
          </w:p>
        </w:tc>
      </w:tr>
      <w:tr w:rsidR="009B0B81" w:rsidRPr="001D386E" w14:paraId="122C0E1B" w14:textId="77777777" w:rsidTr="00C10FC9">
        <w:trPr>
          <w:jc w:val="center"/>
        </w:trPr>
        <w:tc>
          <w:tcPr>
            <w:tcW w:w="1701" w:type="dxa"/>
            <w:vMerge/>
            <w:vAlign w:val="center"/>
          </w:tcPr>
          <w:p w14:paraId="7D29E85F" w14:textId="77777777" w:rsidR="009B0B81" w:rsidRPr="001D386E" w:rsidRDefault="009B0B81" w:rsidP="00C10FC9">
            <w:pPr>
              <w:pStyle w:val="TAC"/>
              <w:rPr>
                <w:rFonts w:cs="Arial"/>
                <w:bCs/>
                <w:szCs w:val="18"/>
                <w:lang w:eastAsia="zh-CN"/>
              </w:rPr>
            </w:pPr>
          </w:p>
        </w:tc>
        <w:tc>
          <w:tcPr>
            <w:tcW w:w="1466" w:type="dxa"/>
            <w:vMerge/>
            <w:vAlign w:val="center"/>
          </w:tcPr>
          <w:p w14:paraId="4BC482D7" w14:textId="77777777" w:rsidR="009B0B81" w:rsidRPr="001D386E" w:rsidRDefault="009B0B81" w:rsidP="00C10FC9">
            <w:pPr>
              <w:pStyle w:val="TAC"/>
              <w:rPr>
                <w:rFonts w:cs="Arial"/>
                <w:lang w:val="en-US" w:eastAsia="ja-JP"/>
              </w:rPr>
            </w:pPr>
          </w:p>
        </w:tc>
        <w:tc>
          <w:tcPr>
            <w:tcW w:w="767" w:type="dxa"/>
            <w:vAlign w:val="center"/>
          </w:tcPr>
          <w:p w14:paraId="4CDC5589" w14:textId="77777777" w:rsidR="009B0B81" w:rsidRPr="001D386E" w:rsidRDefault="009B0B81" w:rsidP="00C10FC9">
            <w:pPr>
              <w:pStyle w:val="TAC"/>
              <w:rPr>
                <w:bCs/>
                <w:lang w:val="en-US"/>
              </w:rPr>
            </w:pPr>
            <w:r>
              <w:rPr>
                <w:szCs w:val="18"/>
                <w:lang w:eastAsia="zh-CN"/>
              </w:rPr>
              <w:t>8</w:t>
            </w:r>
          </w:p>
        </w:tc>
        <w:tc>
          <w:tcPr>
            <w:tcW w:w="586" w:type="dxa"/>
            <w:gridSpan w:val="2"/>
          </w:tcPr>
          <w:p w14:paraId="3BCA4408" w14:textId="77777777" w:rsidR="009B0B81" w:rsidRPr="001D386E" w:rsidRDefault="009B0B81" w:rsidP="00C10FC9">
            <w:pPr>
              <w:pStyle w:val="TAC"/>
              <w:rPr>
                <w:rFonts w:cs="Arial"/>
                <w:lang w:eastAsia="ja-JP"/>
              </w:rPr>
            </w:pPr>
            <w:r>
              <w:rPr>
                <w:rFonts w:eastAsia="Yu Mincho"/>
                <w:szCs w:val="18"/>
              </w:rPr>
              <w:t>Yes</w:t>
            </w:r>
          </w:p>
        </w:tc>
        <w:tc>
          <w:tcPr>
            <w:tcW w:w="586" w:type="dxa"/>
            <w:gridSpan w:val="2"/>
          </w:tcPr>
          <w:p w14:paraId="59A0C9E3" w14:textId="77777777" w:rsidR="009B0B81" w:rsidRPr="001D386E" w:rsidRDefault="009B0B81" w:rsidP="00C10FC9">
            <w:pPr>
              <w:pStyle w:val="TAC"/>
              <w:rPr>
                <w:rFonts w:cs="Arial"/>
                <w:lang w:eastAsia="ja-JP"/>
              </w:rPr>
            </w:pPr>
            <w:r w:rsidRPr="00BD44DC">
              <w:t>Yes</w:t>
            </w:r>
          </w:p>
        </w:tc>
        <w:tc>
          <w:tcPr>
            <w:tcW w:w="586" w:type="dxa"/>
          </w:tcPr>
          <w:p w14:paraId="086DE149" w14:textId="77777777" w:rsidR="009B0B81" w:rsidRPr="001D386E" w:rsidRDefault="009B0B81" w:rsidP="00C10FC9">
            <w:pPr>
              <w:pStyle w:val="TAC"/>
              <w:rPr>
                <w:rFonts w:cs="Arial"/>
                <w:kern w:val="2"/>
                <w:lang w:val="en-US"/>
              </w:rPr>
            </w:pPr>
            <w:r w:rsidRPr="00BD44DC">
              <w:t>Yes</w:t>
            </w:r>
          </w:p>
        </w:tc>
        <w:tc>
          <w:tcPr>
            <w:tcW w:w="586" w:type="dxa"/>
          </w:tcPr>
          <w:p w14:paraId="7A685C7F" w14:textId="77777777" w:rsidR="009B0B81" w:rsidRPr="001D386E" w:rsidRDefault="009B0B81" w:rsidP="00C10FC9">
            <w:pPr>
              <w:pStyle w:val="TAC"/>
              <w:rPr>
                <w:rFonts w:cs="Arial"/>
                <w:kern w:val="2"/>
                <w:lang w:val="en-US"/>
              </w:rPr>
            </w:pPr>
            <w:r w:rsidRPr="00BD44DC">
              <w:t>Yes</w:t>
            </w:r>
          </w:p>
        </w:tc>
        <w:tc>
          <w:tcPr>
            <w:tcW w:w="586" w:type="dxa"/>
            <w:gridSpan w:val="2"/>
          </w:tcPr>
          <w:p w14:paraId="10B17012" w14:textId="77777777" w:rsidR="009B0B81" w:rsidRPr="001D386E" w:rsidRDefault="009B0B81" w:rsidP="00C10FC9">
            <w:pPr>
              <w:pStyle w:val="TAC"/>
              <w:rPr>
                <w:rFonts w:cs="Arial"/>
                <w:kern w:val="2"/>
                <w:lang w:val="en-US"/>
              </w:rPr>
            </w:pPr>
          </w:p>
        </w:tc>
        <w:tc>
          <w:tcPr>
            <w:tcW w:w="586" w:type="dxa"/>
            <w:gridSpan w:val="2"/>
          </w:tcPr>
          <w:p w14:paraId="022526CE" w14:textId="77777777" w:rsidR="009B0B81" w:rsidRPr="001D386E" w:rsidRDefault="009B0B81" w:rsidP="00C10FC9">
            <w:pPr>
              <w:pStyle w:val="TAC"/>
              <w:rPr>
                <w:rFonts w:cs="Arial"/>
                <w:kern w:val="2"/>
                <w:lang w:val="en-US"/>
              </w:rPr>
            </w:pPr>
          </w:p>
        </w:tc>
        <w:tc>
          <w:tcPr>
            <w:tcW w:w="1187" w:type="dxa"/>
            <w:vMerge/>
            <w:vAlign w:val="center"/>
          </w:tcPr>
          <w:p w14:paraId="664E4C27" w14:textId="77777777" w:rsidR="009B0B81" w:rsidRPr="001D386E" w:rsidRDefault="009B0B81" w:rsidP="00C10FC9">
            <w:pPr>
              <w:pStyle w:val="TAC"/>
              <w:rPr>
                <w:rFonts w:cs="Arial"/>
                <w:lang w:eastAsia="ja-JP"/>
              </w:rPr>
            </w:pPr>
          </w:p>
        </w:tc>
        <w:tc>
          <w:tcPr>
            <w:tcW w:w="1286" w:type="dxa"/>
            <w:vMerge/>
            <w:vAlign w:val="center"/>
          </w:tcPr>
          <w:p w14:paraId="64CC7186" w14:textId="77777777" w:rsidR="009B0B81" w:rsidRPr="001D386E" w:rsidRDefault="009B0B81" w:rsidP="00C10FC9">
            <w:pPr>
              <w:pStyle w:val="TAC"/>
              <w:rPr>
                <w:rFonts w:cs="Arial"/>
              </w:rPr>
            </w:pPr>
          </w:p>
        </w:tc>
      </w:tr>
      <w:tr w:rsidR="009B0B81" w:rsidRPr="001D386E" w14:paraId="1EA621E2" w14:textId="77777777" w:rsidTr="00C10FC9">
        <w:trPr>
          <w:jc w:val="center"/>
        </w:trPr>
        <w:tc>
          <w:tcPr>
            <w:tcW w:w="1701" w:type="dxa"/>
            <w:vMerge/>
            <w:vAlign w:val="center"/>
          </w:tcPr>
          <w:p w14:paraId="3F25CEEA" w14:textId="77777777" w:rsidR="009B0B81" w:rsidRPr="001D386E" w:rsidRDefault="009B0B81" w:rsidP="00C10FC9">
            <w:pPr>
              <w:pStyle w:val="TAC"/>
              <w:rPr>
                <w:rFonts w:cs="Arial"/>
                <w:bCs/>
                <w:szCs w:val="18"/>
                <w:lang w:eastAsia="zh-CN"/>
              </w:rPr>
            </w:pPr>
          </w:p>
        </w:tc>
        <w:tc>
          <w:tcPr>
            <w:tcW w:w="1466" w:type="dxa"/>
            <w:vMerge/>
            <w:vAlign w:val="center"/>
          </w:tcPr>
          <w:p w14:paraId="287FCE30" w14:textId="77777777" w:rsidR="009B0B81" w:rsidRPr="001D386E" w:rsidRDefault="009B0B81" w:rsidP="00C10FC9">
            <w:pPr>
              <w:pStyle w:val="TAC"/>
              <w:rPr>
                <w:rFonts w:cs="Arial"/>
                <w:lang w:val="en-US" w:eastAsia="ja-JP"/>
              </w:rPr>
            </w:pPr>
          </w:p>
        </w:tc>
        <w:tc>
          <w:tcPr>
            <w:tcW w:w="767" w:type="dxa"/>
            <w:vAlign w:val="center"/>
          </w:tcPr>
          <w:p w14:paraId="4A15BF7C" w14:textId="77777777" w:rsidR="009B0B81" w:rsidRPr="001D386E" w:rsidRDefault="009B0B81" w:rsidP="00C10FC9">
            <w:pPr>
              <w:pStyle w:val="TAC"/>
              <w:rPr>
                <w:bCs/>
                <w:lang w:val="en-US"/>
              </w:rPr>
            </w:pPr>
            <w:r>
              <w:rPr>
                <w:szCs w:val="18"/>
                <w:lang w:eastAsia="ja-JP"/>
              </w:rPr>
              <w:t>32</w:t>
            </w:r>
          </w:p>
        </w:tc>
        <w:tc>
          <w:tcPr>
            <w:tcW w:w="586" w:type="dxa"/>
            <w:gridSpan w:val="2"/>
          </w:tcPr>
          <w:p w14:paraId="3F5FCCCB" w14:textId="77777777" w:rsidR="009B0B81" w:rsidRPr="001D386E" w:rsidRDefault="009B0B81" w:rsidP="00C10FC9">
            <w:pPr>
              <w:pStyle w:val="TAC"/>
              <w:rPr>
                <w:rFonts w:cs="Arial"/>
                <w:lang w:eastAsia="ja-JP"/>
              </w:rPr>
            </w:pPr>
          </w:p>
        </w:tc>
        <w:tc>
          <w:tcPr>
            <w:tcW w:w="586" w:type="dxa"/>
            <w:gridSpan w:val="2"/>
          </w:tcPr>
          <w:p w14:paraId="59404BEE" w14:textId="77777777" w:rsidR="009B0B81" w:rsidRPr="001D386E" w:rsidRDefault="009B0B81" w:rsidP="00C10FC9">
            <w:pPr>
              <w:pStyle w:val="TAC"/>
              <w:rPr>
                <w:rFonts w:cs="Arial"/>
                <w:lang w:eastAsia="ja-JP"/>
              </w:rPr>
            </w:pPr>
          </w:p>
        </w:tc>
        <w:tc>
          <w:tcPr>
            <w:tcW w:w="586" w:type="dxa"/>
          </w:tcPr>
          <w:p w14:paraId="12ADCE8B" w14:textId="77777777" w:rsidR="009B0B81" w:rsidRPr="001D386E" w:rsidRDefault="009B0B81" w:rsidP="00C10FC9">
            <w:pPr>
              <w:pStyle w:val="TAC"/>
              <w:rPr>
                <w:rFonts w:cs="Arial"/>
                <w:kern w:val="2"/>
                <w:lang w:val="en-US"/>
              </w:rPr>
            </w:pPr>
            <w:r w:rsidRPr="00BD44DC">
              <w:t>Yes</w:t>
            </w:r>
          </w:p>
        </w:tc>
        <w:tc>
          <w:tcPr>
            <w:tcW w:w="586" w:type="dxa"/>
          </w:tcPr>
          <w:p w14:paraId="30D95F3F" w14:textId="77777777" w:rsidR="009B0B81" w:rsidRPr="001D386E" w:rsidRDefault="009B0B81" w:rsidP="00C10FC9">
            <w:pPr>
              <w:pStyle w:val="TAC"/>
              <w:rPr>
                <w:rFonts w:cs="Arial"/>
                <w:kern w:val="2"/>
                <w:lang w:val="en-US"/>
              </w:rPr>
            </w:pPr>
            <w:r w:rsidRPr="00BD44DC">
              <w:t>Yes</w:t>
            </w:r>
          </w:p>
        </w:tc>
        <w:tc>
          <w:tcPr>
            <w:tcW w:w="586" w:type="dxa"/>
            <w:gridSpan w:val="2"/>
          </w:tcPr>
          <w:p w14:paraId="1E27C8EF" w14:textId="77777777" w:rsidR="009B0B81" w:rsidRPr="001D386E" w:rsidRDefault="009B0B81" w:rsidP="00C10FC9">
            <w:pPr>
              <w:pStyle w:val="TAC"/>
              <w:rPr>
                <w:rFonts w:cs="Arial"/>
                <w:kern w:val="2"/>
                <w:lang w:val="en-US"/>
              </w:rPr>
            </w:pPr>
            <w:r w:rsidRPr="00BD44DC">
              <w:t>Yes</w:t>
            </w:r>
          </w:p>
        </w:tc>
        <w:tc>
          <w:tcPr>
            <w:tcW w:w="586" w:type="dxa"/>
            <w:gridSpan w:val="2"/>
          </w:tcPr>
          <w:p w14:paraId="77543284" w14:textId="77777777" w:rsidR="009B0B81" w:rsidRPr="001D386E" w:rsidRDefault="009B0B81" w:rsidP="00C10FC9">
            <w:pPr>
              <w:pStyle w:val="TAC"/>
              <w:rPr>
                <w:rFonts w:cs="Arial"/>
                <w:kern w:val="2"/>
                <w:lang w:val="en-US"/>
              </w:rPr>
            </w:pPr>
            <w:r w:rsidRPr="00BD44DC">
              <w:t>Yes</w:t>
            </w:r>
          </w:p>
        </w:tc>
        <w:tc>
          <w:tcPr>
            <w:tcW w:w="1187" w:type="dxa"/>
            <w:vMerge/>
            <w:vAlign w:val="center"/>
          </w:tcPr>
          <w:p w14:paraId="7422ECE8" w14:textId="77777777" w:rsidR="009B0B81" w:rsidRPr="001D386E" w:rsidRDefault="009B0B81" w:rsidP="00C10FC9">
            <w:pPr>
              <w:pStyle w:val="TAC"/>
              <w:rPr>
                <w:rFonts w:cs="Arial"/>
                <w:lang w:eastAsia="ja-JP"/>
              </w:rPr>
            </w:pPr>
          </w:p>
        </w:tc>
        <w:tc>
          <w:tcPr>
            <w:tcW w:w="1286" w:type="dxa"/>
            <w:vMerge/>
            <w:vAlign w:val="center"/>
          </w:tcPr>
          <w:p w14:paraId="7AE78354" w14:textId="77777777" w:rsidR="009B0B81" w:rsidRPr="001D386E" w:rsidRDefault="009B0B81" w:rsidP="00C10FC9">
            <w:pPr>
              <w:pStyle w:val="TAC"/>
              <w:rPr>
                <w:rFonts w:cs="Arial"/>
              </w:rPr>
            </w:pPr>
          </w:p>
        </w:tc>
      </w:tr>
      <w:tr w:rsidR="009B0B81" w:rsidRPr="001D386E" w14:paraId="79F8A12E" w14:textId="77777777" w:rsidTr="00C10FC9">
        <w:trPr>
          <w:jc w:val="center"/>
        </w:trPr>
        <w:tc>
          <w:tcPr>
            <w:tcW w:w="1701" w:type="dxa"/>
            <w:vMerge w:val="restart"/>
            <w:vAlign w:val="center"/>
          </w:tcPr>
          <w:p w14:paraId="666E9206" w14:textId="77777777" w:rsidR="009B0B81" w:rsidRPr="001D386E" w:rsidRDefault="009B0B81" w:rsidP="00C10FC9">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14:paraId="3AE4CF7D" w14:textId="77777777" w:rsidR="009B0B81" w:rsidRPr="001D386E" w:rsidRDefault="009B0B81" w:rsidP="00C10FC9">
            <w:pPr>
              <w:pStyle w:val="TAC"/>
              <w:rPr>
                <w:rFonts w:cs="Arial"/>
                <w:lang w:val="en-US" w:eastAsia="ja-JP"/>
              </w:rPr>
            </w:pPr>
            <w:r w:rsidRPr="001D386E">
              <w:rPr>
                <w:rFonts w:cs="Arial"/>
                <w:lang w:val="en-US" w:eastAsia="ja-JP"/>
              </w:rPr>
              <w:t>-</w:t>
            </w:r>
          </w:p>
        </w:tc>
        <w:tc>
          <w:tcPr>
            <w:tcW w:w="767" w:type="dxa"/>
            <w:vAlign w:val="center"/>
          </w:tcPr>
          <w:p w14:paraId="76F8CA0B" w14:textId="77777777" w:rsidR="009B0B81" w:rsidRPr="001D386E" w:rsidRDefault="009B0B81" w:rsidP="00C10FC9">
            <w:pPr>
              <w:pStyle w:val="TAC"/>
              <w:rPr>
                <w:rFonts w:cs="Arial"/>
                <w:lang w:eastAsia="ja-JP"/>
              </w:rPr>
            </w:pPr>
            <w:r w:rsidRPr="001D386E">
              <w:rPr>
                <w:bCs/>
                <w:lang w:val="en-US"/>
              </w:rPr>
              <w:t>1</w:t>
            </w:r>
          </w:p>
        </w:tc>
        <w:tc>
          <w:tcPr>
            <w:tcW w:w="586" w:type="dxa"/>
            <w:gridSpan w:val="2"/>
            <w:vAlign w:val="center"/>
          </w:tcPr>
          <w:p w14:paraId="416C0DD1" w14:textId="77777777" w:rsidR="009B0B81" w:rsidRPr="001D386E" w:rsidRDefault="009B0B81" w:rsidP="00C10FC9">
            <w:pPr>
              <w:pStyle w:val="TAC"/>
              <w:rPr>
                <w:rFonts w:cs="Arial"/>
                <w:lang w:eastAsia="ja-JP"/>
              </w:rPr>
            </w:pPr>
          </w:p>
        </w:tc>
        <w:tc>
          <w:tcPr>
            <w:tcW w:w="586" w:type="dxa"/>
            <w:gridSpan w:val="2"/>
            <w:vAlign w:val="center"/>
          </w:tcPr>
          <w:p w14:paraId="695AF4A6" w14:textId="77777777" w:rsidR="009B0B81" w:rsidRPr="001D386E" w:rsidRDefault="009B0B81" w:rsidP="00C10FC9">
            <w:pPr>
              <w:pStyle w:val="TAC"/>
              <w:rPr>
                <w:rFonts w:cs="Arial"/>
                <w:lang w:eastAsia="ja-JP"/>
              </w:rPr>
            </w:pPr>
          </w:p>
        </w:tc>
        <w:tc>
          <w:tcPr>
            <w:tcW w:w="586" w:type="dxa"/>
            <w:vAlign w:val="center"/>
          </w:tcPr>
          <w:p w14:paraId="61686975"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vAlign w:val="center"/>
          </w:tcPr>
          <w:p w14:paraId="7DA28F95"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gridSpan w:val="2"/>
            <w:vAlign w:val="center"/>
          </w:tcPr>
          <w:p w14:paraId="606B3E6A"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gridSpan w:val="2"/>
            <w:vAlign w:val="center"/>
          </w:tcPr>
          <w:p w14:paraId="0D4648F2" w14:textId="77777777" w:rsidR="009B0B81" w:rsidRPr="001D386E" w:rsidRDefault="009B0B81" w:rsidP="00C10FC9">
            <w:pPr>
              <w:pStyle w:val="TAC"/>
              <w:rPr>
                <w:rFonts w:cs="Arial"/>
                <w:lang w:eastAsia="ja-JP"/>
              </w:rPr>
            </w:pPr>
            <w:r w:rsidRPr="001D386E">
              <w:rPr>
                <w:rFonts w:cs="Arial"/>
                <w:kern w:val="2"/>
                <w:lang w:val="en-US"/>
              </w:rPr>
              <w:t>Yes</w:t>
            </w:r>
          </w:p>
        </w:tc>
        <w:tc>
          <w:tcPr>
            <w:tcW w:w="1187" w:type="dxa"/>
            <w:vMerge w:val="restart"/>
            <w:vAlign w:val="center"/>
          </w:tcPr>
          <w:p w14:paraId="5C69169F"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vAlign w:val="center"/>
          </w:tcPr>
          <w:p w14:paraId="4695C022" w14:textId="77777777" w:rsidR="009B0B81" w:rsidRPr="001D386E" w:rsidRDefault="009B0B81" w:rsidP="00C10FC9">
            <w:pPr>
              <w:pStyle w:val="TAC"/>
              <w:rPr>
                <w:rFonts w:cs="Arial"/>
                <w:lang w:eastAsia="ja-JP"/>
              </w:rPr>
            </w:pPr>
            <w:r w:rsidRPr="001D386E">
              <w:rPr>
                <w:rFonts w:cs="Arial"/>
              </w:rPr>
              <w:t>0</w:t>
            </w:r>
          </w:p>
        </w:tc>
      </w:tr>
      <w:tr w:rsidR="009B0B81" w:rsidRPr="001D386E" w14:paraId="0C3CA4D8" w14:textId="77777777" w:rsidTr="00C10FC9">
        <w:trPr>
          <w:jc w:val="center"/>
        </w:trPr>
        <w:tc>
          <w:tcPr>
            <w:tcW w:w="1701" w:type="dxa"/>
            <w:vMerge/>
            <w:vAlign w:val="center"/>
          </w:tcPr>
          <w:p w14:paraId="524C50D4" w14:textId="77777777" w:rsidR="009B0B81" w:rsidRPr="001D386E" w:rsidRDefault="009B0B81" w:rsidP="00C10FC9">
            <w:pPr>
              <w:pStyle w:val="TAC"/>
              <w:rPr>
                <w:rFonts w:cs="Arial"/>
                <w:lang w:eastAsia="ja-JP"/>
              </w:rPr>
            </w:pPr>
          </w:p>
        </w:tc>
        <w:tc>
          <w:tcPr>
            <w:tcW w:w="1466" w:type="dxa"/>
            <w:vMerge/>
            <w:vAlign w:val="center"/>
          </w:tcPr>
          <w:p w14:paraId="54C5BD3D" w14:textId="77777777" w:rsidR="009B0B81" w:rsidRPr="001D386E" w:rsidRDefault="009B0B81" w:rsidP="00C10FC9">
            <w:pPr>
              <w:pStyle w:val="TAC"/>
              <w:rPr>
                <w:rFonts w:cs="Arial"/>
                <w:lang w:val="en-US" w:eastAsia="ja-JP"/>
              </w:rPr>
            </w:pPr>
          </w:p>
        </w:tc>
        <w:tc>
          <w:tcPr>
            <w:tcW w:w="767" w:type="dxa"/>
            <w:vAlign w:val="center"/>
          </w:tcPr>
          <w:p w14:paraId="40F9C066" w14:textId="77777777" w:rsidR="009B0B81" w:rsidRPr="001D386E" w:rsidRDefault="009B0B81" w:rsidP="00C10FC9">
            <w:pPr>
              <w:pStyle w:val="TAC"/>
              <w:rPr>
                <w:rFonts w:cs="Arial"/>
                <w:lang w:eastAsia="ja-JP"/>
              </w:rPr>
            </w:pPr>
            <w:r w:rsidRPr="001D386E">
              <w:rPr>
                <w:bCs/>
                <w:lang w:val="en-US"/>
              </w:rPr>
              <w:t>7</w:t>
            </w:r>
          </w:p>
        </w:tc>
        <w:tc>
          <w:tcPr>
            <w:tcW w:w="586" w:type="dxa"/>
            <w:gridSpan w:val="2"/>
            <w:vAlign w:val="center"/>
          </w:tcPr>
          <w:p w14:paraId="4856F0D5" w14:textId="77777777" w:rsidR="009B0B81" w:rsidRPr="001D386E" w:rsidRDefault="009B0B81" w:rsidP="00C10FC9">
            <w:pPr>
              <w:pStyle w:val="TAC"/>
              <w:rPr>
                <w:rFonts w:cs="Arial"/>
                <w:lang w:eastAsia="ja-JP"/>
              </w:rPr>
            </w:pPr>
          </w:p>
        </w:tc>
        <w:tc>
          <w:tcPr>
            <w:tcW w:w="586" w:type="dxa"/>
            <w:gridSpan w:val="2"/>
            <w:vAlign w:val="center"/>
          </w:tcPr>
          <w:p w14:paraId="4A61E4CF" w14:textId="77777777" w:rsidR="009B0B81" w:rsidRPr="001D386E" w:rsidRDefault="009B0B81" w:rsidP="00C10FC9">
            <w:pPr>
              <w:pStyle w:val="TAC"/>
              <w:rPr>
                <w:rFonts w:cs="Arial"/>
                <w:lang w:eastAsia="ja-JP"/>
              </w:rPr>
            </w:pPr>
          </w:p>
        </w:tc>
        <w:tc>
          <w:tcPr>
            <w:tcW w:w="586" w:type="dxa"/>
            <w:vAlign w:val="center"/>
          </w:tcPr>
          <w:p w14:paraId="2893B357" w14:textId="77777777" w:rsidR="009B0B81" w:rsidRPr="001D386E" w:rsidRDefault="009B0B81" w:rsidP="00C10FC9">
            <w:pPr>
              <w:pStyle w:val="TAC"/>
              <w:rPr>
                <w:rFonts w:cs="Arial"/>
                <w:lang w:eastAsia="ja-JP"/>
              </w:rPr>
            </w:pPr>
          </w:p>
        </w:tc>
        <w:tc>
          <w:tcPr>
            <w:tcW w:w="586" w:type="dxa"/>
            <w:vAlign w:val="center"/>
          </w:tcPr>
          <w:p w14:paraId="4553D7CA"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gridSpan w:val="2"/>
            <w:vAlign w:val="center"/>
          </w:tcPr>
          <w:p w14:paraId="3C8A294A"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gridSpan w:val="2"/>
            <w:vAlign w:val="center"/>
          </w:tcPr>
          <w:p w14:paraId="1B5ECB9C" w14:textId="77777777" w:rsidR="009B0B81" w:rsidRPr="001D386E" w:rsidRDefault="009B0B81" w:rsidP="00C10FC9">
            <w:pPr>
              <w:pStyle w:val="TAC"/>
              <w:rPr>
                <w:rFonts w:cs="Arial"/>
                <w:lang w:eastAsia="ja-JP"/>
              </w:rPr>
            </w:pPr>
            <w:r w:rsidRPr="001D386E">
              <w:rPr>
                <w:rFonts w:cs="Arial"/>
                <w:kern w:val="2"/>
                <w:lang w:val="en-US"/>
              </w:rPr>
              <w:t>Yes</w:t>
            </w:r>
          </w:p>
        </w:tc>
        <w:tc>
          <w:tcPr>
            <w:tcW w:w="1187" w:type="dxa"/>
            <w:vMerge/>
            <w:vAlign w:val="center"/>
          </w:tcPr>
          <w:p w14:paraId="1EB5DD57" w14:textId="77777777" w:rsidR="009B0B81" w:rsidRPr="001D386E" w:rsidRDefault="009B0B81" w:rsidP="00C10FC9">
            <w:pPr>
              <w:pStyle w:val="TAC"/>
              <w:rPr>
                <w:rFonts w:cs="Arial"/>
                <w:lang w:eastAsia="ja-JP"/>
              </w:rPr>
            </w:pPr>
          </w:p>
        </w:tc>
        <w:tc>
          <w:tcPr>
            <w:tcW w:w="1286" w:type="dxa"/>
            <w:vMerge/>
            <w:vAlign w:val="center"/>
          </w:tcPr>
          <w:p w14:paraId="41F918E3" w14:textId="77777777" w:rsidR="009B0B81" w:rsidRPr="001D386E" w:rsidRDefault="009B0B81" w:rsidP="00C10FC9">
            <w:pPr>
              <w:pStyle w:val="TAC"/>
              <w:rPr>
                <w:rFonts w:cs="Arial"/>
                <w:lang w:eastAsia="ja-JP"/>
              </w:rPr>
            </w:pPr>
          </w:p>
        </w:tc>
      </w:tr>
      <w:tr w:rsidR="009B0B81" w:rsidRPr="001D386E" w14:paraId="29C5AFCF" w14:textId="77777777" w:rsidTr="00C10FC9">
        <w:trPr>
          <w:jc w:val="center"/>
        </w:trPr>
        <w:tc>
          <w:tcPr>
            <w:tcW w:w="1701" w:type="dxa"/>
            <w:vMerge/>
            <w:vAlign w:val="center"/>
          </w:tcPr>
          <w:p w14:paraId="0D8CA6EC" w14:textId="77777777" w:rsidR="009B0B81" w:rsidRPr="001D386E" w:rsidRDefault="009B0B81" w:rsidP="00C10FC9">
            <w:pPr>
              <w:pStyle w:val="TAC"/>
              <w:rPr>
                <w:rFonts w:cs="Arial"/>
                <w:lang w:eastAsia="ja-JP"/>
              </w:rPr>
            </w:pPr>
          </w:p>
        </w:tc>
        <w:tc>
          <w:tcPr>
            <w:tcW w:w="1466" w:type="dxa"/>
            <w:vMerge/>
            <w:vAlign w:val="center"/>
          </w:tcPr>
          <w:p w14:paraId="67EC64E7" w14:textId="77777777" w:rsidR="009B0B81" w:rsidRPr="001D386E" w:rsidRDefault="009B0B81" w:rsidP="00C10FC9">
            <w:pPr>
              <w:pStyle w:val="TAC"/>
              <w:rPr>
                <w:rFonts w:cs="Arial"/>
                <w:lang w:val="en-US" w:eastAsia="ja-JP"/>
              </w:rPr>
            </w:pPr>
          </w:p>
        </w:tc>
        <w:tc>
          <w:tcPr>
            <w:tcW w:w="767" w:type="dxa"/>
            <w:vAlign w:val="center"/>
          </w:tcPr>
          <w:p w14:paraId="72E7E275" w14:textId="77777777" w:rsidR="009B0B81" w:rsidRPr="001D386E" w:rsidRDefault="009B0B81" w:rsidP="00C10FC9">
            <w:pPr>
              <w:pStyle w:val="TAC"/>
              <w:rPr>
                <w:rFonts w:cs="Arial"/>
                <w:lang w:eastAsia="ja-JP"/>
              </w:rPr>
            </w:pPr>
            <w:r w:rsidRPr="001D386E">
              <w:rPr>
                <w:bCs/>
                <w:lang w:val="en-US"/>
              </w:rPr>
              <w:t>8</w:t>
            </w:r>
          </w:p>
        </w:tc>
        <w:tc>
          <w:tcPr>
            <w:tcW w:w="586" w:type="dxa"/>
            <w:gridSpan w:val="2"/>
            <w:vAlign w:val="center"/>
          </w:tcPr>
          <w:p w14:paraId="44E79BF6" w14:textId="77777777" w:rsidR="009B0B81" w:rsidRPr="001D386E" w:rsidRDefault="009B0B81" w:rsidP="00C10FC9">
            <w:pPr>
              <w:pStyle w:val="TAC"/>
              <w:rPr>
                <w:rFonts w:cs="Arial"/>
                <w:lang w:eastAsia="ja-JP"/>
              </w:rPr>
            </w:pPr>
          </w:p>
        </w:tc>
        <w:tc>
          <w:tcPr>
            <w:tcW w:w="586" w:type="dxa"/>
            <w:gridSpan w:val="2"/>
            <w:vAlign w:val="center"/>
          </w:tcPr>
          <w:p w14:paraId="04571725" w14:textId="77777777" w:rsidR="009B0B81" w:rsidRPr="001D386E" w:rsidRDefault="009B0B81" w:rsidP="00C10FC9">
            <w:pPr>
              <w:pStyle w:val="TAC"/>
              <w:rPr>
                <w:rFonts w:cs="Arial"/>
                <w:lang w:eastAsia="ja-JP"/>
              </w:rPr>
            </w:pPr>
          </w:p>
        </w:tc>
        <w:tc>
          <w:tcPr>
            <w:tcW w:w="586" w:type="dxa"/>
            <w:vAlign w:val="center"/>
          </w:tcPr>
          <w:p w14:paraId="1C1F93B3"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vAlign w:val="center"/>
          </w:tcPr>
          <w:p w14:paraId="027208C8"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gridSpan w:val="2"/>
            <w:vAlign w:val="center"/>
          </w:tcPr>
          <w:p w14:paraId="6BC79075" w14:textId="77777777" w:rsidR="009B0B81" w:rsidRPr="001D386E" w:rsidRDefault="009B0B81" w:rsidP="00C10FC9">
            <w:pPr>
              <w:pStyle w:val="TAC"/>
              <w:rPr>
                <w:rFonts w:cs="Arial"/>
                <w:lang w:eastAsia="ja-JP"/>
              </w:rPr>
            </w:pPr>
          </w:p>
        </w:tc>
        <w:tc>
          <w:tcPr>
            <w:tcW w:w="586" w:type="dxa"/>
            <w:gridSpan w:val="2"/>
            <w:vAlign w:val="center"/>
          </w:tcPr>
          <w:p w14:paraId="61FDD45C" w14:textId="77777777" w:rsidR="009B0B81" w:rsidRPr="001D386E" w:rsidRDefault="009B0B81" w:rsidP="00C10FC9">
            <w:pPr>
              <w:pStyle w:val="TAC"/>
              <w:rPr>
                <w:rFonts w:cs="Arial"/>
                <w:lang w:eastAsia="ja-JP"/>
              </w:rPr>
            </w:pPr>
          </w:p>
        </w:tc>
        <w:tc>
          <w:tcPr>
            <w:tcW w:w="1187" w:type="dxa"/>
            <w:vMerge/>
            <w:vAlign w:val="center"/>
          </w:tcPr>
          <w:p w14:paraId="61C8C7EE" w14:textId="77777777" w:rsidR="009B0B81" w:rsidRPr="001D386E" w:rsidRDefault="009B0B81" w:rsidP="00C10FC9">
            <w:pPr>
              <w:pStyle w:val="TAC"/>
              <w:rPr>
                <w:rFonts w:cs="Arial"/>
                <w:lang w:eastAsia="ja-JP"/>
              </w:rPr>
            </w:pPr>
          </w:p>
        </w:tc>
        <w:tc>
          <w:tcPr>
            <w:tcW w:w="1286" w:type="dxa"/>
            <w:vMerge/>
            <w:vAlign w:val="center"/>
          </w:tcPr>
          <w:p w14:paraId="6EAACEA0" w14:textId="77777777" w:rsidR="009B0B81" w:rsidRPr="001D386E" w:rsidRDefault="009B0B81" w:rsidP="00C10FC9">
            <w:pPr>
              <w:pStyle w:val="TAC"/>
              <w:rPr>
                <w:rFonts w:cs="Arial"/>
                <w:lang w:eastAsia="ja-JP"/>
              </w:rPr>
            </w:pPr>
          </w:p>
        </w:tc>
      </w:tr>
      <w:tr w:rsidR="009B0B81" w:rsidRPr="001D386E" w14:paraId="4D58EFD1" w14:textId="77777777" w:rsidTr="00C10FC9">
        <w:trPr>
          <w:jc w:val="center"/>
        </w:trPr>
        <w:tc>
          <w:tcPr>
            <w:tcW w:w="1701" w:type="dxa"/>
            <w:vMerge/>
            <w:vAlign w:val="center"/>
          </w:tcPr>
          <w:p w14:paraId="1FF67064" w14:textId="77777777" w:rsidR="009B0B81" w:rsidRPr="001D386E" w:rsidRDefault="009B0B81" w:rsidP="00C10FC9">
            <w:pPr>
              <w:pStyle w:val="TAC"/>
              <w:rPr>
                <w:rFonts w:cs="Arial"/>
                <w:lang w:eastAsia="ja-JP"/>
              </w:rPr>
            </w:pPr>
          </w:p>
        </w:tc>
        <w:tc>
          <w:tcPr>
            <w:tcW w:w="1466" w:type="dxa"/>
            <w:vMerge/>
            <w:vAlign w:val="center"/>
          </w:tcPr>
          <w:p w14:paraId="4C427E26" w14:textId="77777777" w:rsidR="009B0B81" w:rsidRPr="001D386E" w:rsidRDefault="009B0B81" w:rsidP="00C10FC9">
            <w:pPr>
              <w:pStyle w:val="TAC"/>
              <w:rPr>
                <w:rFonts w:cs="Arial"/>
                <w:lang w:val="en-US" w:eastAsia="ja-JP"/>
              </w:rPr>
            </w:pPr>
          </w:p>
        </w:tc>
        <w:tc>
          <w:tcPr>
            <w:tcW w:w="767" w:type="dxa"/>
            <w:vAlign w:val="center"/>
          </w:tcPr>
          <w:p w14:paraId="2DEE5F22" w14:textId="77777777" w:rsidR="009B0B81" w:rsidRPr="001D386E" w:rsidRDefault="009B0B81" w:rsidP="00C10FC9">
            <w:pPr>
              <w:pStyle w:val="TAC"/>
              <w:rPr>
                <w:rFonts w:cs="Arial"/>
                <w:lang w:eastAsia="ja-JP"/>
              </w:rPr>
            </w:pPr>
            <w:r w:rsidRPr="001D386E">
              <w:rPr>
                <w:bCs/>
                <w:lang w:val="en-US"/>
              </w:rPr>
              <w:t>40</w:t>
            </w:r>
          </w:p>
        </w:tc>
        <w:tc>
          <w:tcPr>
            <w:tcW w:w="586" w:type="dxa"/>
            <w:gridSpan w:val="2"/>
            <w:vAlign w:val="center"/>
          </w:tcPr>
          <w:p w14:paraId="2CC46156" w14:textId="77777777" w:rsidR="009B0B81" w:rsidRPr="001D386E" w:rsidRDefault="009B0B81" w:rsidP="00C10FC9">
            <w:pPr>
              <w:pStyle w:val="TAC"/>
              <w:rPr>
                <w:rFonts w:cs="Arial"/>
                <w:lang w:eastAsia="ja-JP"/>
              </w:rPr>
            </w:pPr>
          </w:p>
        </w:tc>
        <w:tc>
          <w:tcPr>
            <w:tcW w:w="586" w:type="dxa"/>
            <w:gridSpan w:val="2"/>
            <w:vAlign w:val="center"/>
          </w:tcPr>
          <w:p w14:paraId="04D6ECBF" w14:textId="77777777" w:rsidR="009B0B81" w:rsidRPr="001D386E" w:rsidRDefault="009B0B81" w:rsidP="00C10FC9">
            <w:pPr>
              <w:pStyle w:val="TAC"/>
              <w:rPr>
                <w:rFonts w:cs="Arial"/>
                <w:lang w:eastAsia="ja-JP"/>
              </w:rPr>
            </w:pPr>
          </w:p>
        </w:tc>
        <w:tc>
          <w:tcPr>
            <w:tcW w:w="586" w:type="dxa"/>
            <w:vAlign w:val="center"/>
          </w:tcPr>
          <w:p w14:paraId="44452052"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vAlign w:val="center"/>
          </w:tcPr>
          <w:p w14:paraId="2AF5C7D3"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gridSpan w:val="2"/>
            <w:vAlign w:val="center"/>
          </w:tcPr>
          <w:p w14:paraId="31FFC1EB" w14:textId="77777777" w:rsidR="009B0B81" w:rsidRPr="001D386E" w:rsidRDefault="009B0B81" w:rsidP="00C10FC9">
            <w:pPr>
              <w:pStyle w:val="TAC"/>
              <w:rPr>
                <w:rFonts w:cs="Arial"/>
                <w:lang w:eastAsia="ja-JP"/>
              </w:rPr>
            </w:pPr>
            <w:r w:rsidRPr="001D386E">
              <w:rPr>
                <w:rFonts w:cs="Arial"/>
                <w:kern w:val="2"/>
                <w:lang w:val="en-US"/>
              </w:rPr>
              <w:t>Yes</w:t>
            </w:r>
          </w:p>
        </w:tc>
        <w:tc>
          <w:tcPr>
            <w:tcW w:w="586" w:type="dxa"/>
            <w:gridSpan w:val="2"/>
            <w:vAlign w:val="center"/>
          </w:tcPr>
          <w:p w14:paraId="3BBF2D29" w14:textId="77777777" w:rsidR="009B0B81" w:rsidRPr="001D386E" w:rsidRDefault="009B0B81" w:rsidP="00C10FC9">
            <w:pPr>
              <w:pStyle w:val="TAC"/>
              <w:rPr>
                <w:rFonts w:cs="Arial"/>
                <w:lang w:eastAsia="ja-JP"/>
              </w:rPr>
            </w:pPr>
            <w:r w:rsidRPr="001D386E">
              <w:rPr>
                <w:rFonts w:cs="Arial"/>
                <w:kern w:val="2"/>
                <w:lang w:val="en-US"/>
              </w:rPr>
              <w:t>Yes</w:t>
            </w:r>
          </w:p>
        </w:tc>
        <w:tc>
          <w:tcPr>
            <w:tcW w:w="1187" w:type="dxa"/>
            <w:vMerge/>
            <w:vAlign w:val="center"/>
          </w:tcPr>
          <w:p w14:paraId="3034611A" w14:textId="77777777" w:rsidR="009B0B81" w:rsidRPr="001D386E" w:rsidRDefault="009B0B81" w:rsidP="00C10FC9">
            <w:pPr>
              <w:pStyle w:val="TAC"/>
              <w:rPr>
                <w:rFonts w:cs="Arial"/>
                <w:lang w:eastAsia="ja-JP"/>
              </w:rPr>
            </w:pPr>
          </w:p>
        </w:tc>
        <w:tc>
          <w:tcPr>
            <w:tcW w:w="1286" w:type="dxa"/>
            <w:vMerge/>
            <w:vAlign w:val="center"/>
          </w:tcPr>
          <w:p w14:paraId="647DE8CD" w14:textId="77777777" w:rsidR="009B0B81" w:rsidRPr="001D386E" w:rsidRDefault="009B0B81" w:rsidP="00C10FC9">
            <w:pPr>
              <w:pStyle w:val="TAC"/>
              <w:rPr>
                <w:rFonts w:cs="Arial"/>
                <w:lang w:eastAsia="ja-JP"/>
              </w:rPr>
            </w:pPr>
          </w:p>
        </w:tc>
      </w:tr>
      <w:tr w:rsidR="009B0B81" w:rsidRPr="001D386E" w14:paraId="5314843E" w14:textId="77777777" w:rsidTr="00C10FC9">
        <w:trPr>
          <w:jc w:val="center"/>
        </w:trPr>
        <w:tc>
          <w:tcPr>
            <w:tcW w:w="1701" w:type="dxa"/>
            <w:vMerge w:val="restart"/>
            <w:vAlign w:val="center"/>
          </w:tcPr>
          <w:p w14:paraId="67F4FB9E" w14:textId="77777777" w:rsidR="009B0B81" w:rsidRPr="001D386E" w:rsidRDefault="009B0B81" w:rsidP="00C10FC9">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14:paraId="3C65BC4F" w14:textId="77777777" w:rsidR="009B0B81" w:rsidRPr="001D386E" w:rsidRDefault="009B0B81" w:rsidP="00C10FC9">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14:paraId="25F5E95C" w14:textId="77777777" w:rsidR="009B0B81" w:rsidRPr="001D386E" w:rsidRDefault="009B0B81" w:rsidP="00C10FC9">
            <w:pPr>
              <w:pStyle w:val="TAC"/>
              <w:rPr>
                <w:rFonts w:cs="Arial"/>
              </w:rPr>
            </w:pPr>
            <w:r w:rsidRPr="001D386E">
              <w:rPr>
                <w:rFonts w:cs="Arial"/>
              </w:rPr>
              <w:t>1</w:t>
            </w:r>
          </w:p>
        </w:tc>
        <w:tc>
          <w:tcPr>
            <w:tcW w:w="586" w:type="dxa"/>
            <w:gridSpan w:val="2"/>
            <w:vAlign w:val="center"/>
          </w:tcPr>
          <w:p w14:paraId="66062CE9" w14:textId="77777777" w:rsidR="009B0B81" w:rsidRPr="001D386E" w:rsidRDefault="009B0B81" w:rsidP="00C10FC9">
            <w:pPr>
              <w:pStyle w:val="TAC"/>
              <w:rPr>
                <w:rFonts w:cs="Arial"/>
              </w:rPr>
            </w:pPr>
          </w:p>
        </w:tc>
        <w:tc>
          <w:tcPr>
            <w:tcW w:w="586" w:type="dxa"/>
            <w:gridSpan w:val="2"/>
            <w:vAlign w:val="center"/>
          </w:tcPr>
          <w:p w14:paraId="15F5D338" w14:textId="77777777" w:rsidR="009B0B81" w:rsidRPr="001D386E" w:rsidRDefault="009B0B81" w:rsidP="00C10FC9">
            <w:pPr>
              <w:pStyle w:val="TAC"/>
              <w:rPr>
                <w:rFonts w:cs="Arial"/>
              </w:rPr>
            </w:pPr>
          </w:p>
        </w:tc>
        <w:tc>
          <w:tcPr>
            <w:tcW w:w="586" w:type="dxa"/>
            <w:vAlign w:val="center"/>
          </w:tcPr>
          <w:p w14:paraId="12B4C664" w14:textId="77777777" w:rsidR="009B0B81" w:rsidRPr="001D386E" w:rsidRDefault="009B0B81" w:rsidP="00C10FC9">
            <w:pPr>
              <w:pStyle w:val="TAC"/>
              <w:rPr>
                <w:rFonts w:cs="Arial"/>
              </w:rPr>
            </w:pPr>
            <w:r w:rsidRPr="001D386E">
              <w:rPr>
                <w:rFonts w:cs="Arial"/>
              </w:rPr>
              <w:t>Yes</w:t>
            </w:r>
          </w:p>
        </w:tc>
        <w:tc>
          <w:tcPr>
            <w:tcW w:w="586" w:type="dxa"/>
            <w:vAlign w:val="center"/>
          </w:tcPr>
          <w:p w14:paraId="3C2BA2E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11530B6"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4FAAA2E"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2F5F8E7D" w14:textId="77777777" w:rsidR="009B0B81" w:rsidRPr="001D386E" w:rsidRDefault="009B0B81" w:rsidP="00C10FC9">
            <w:pPr>
              <w:pStyle w:val="TAC"/>
              <w:rPr>
                <w:rFonts w:cs="Arial"/>
              </w:rPr>
            </w:pPr>
            <w:r w:rsidRPr="001D386E">
              <w:rPr>
                <w:rFonts w:cs="Arial"/>
              </w:rPr>
              <w:t>7</w:t>
            </w:r>
            <w:r w:rsidRPr="001D386E">
              <w:rPr>
                <w:rFonts w:cs="Arial" w:hint="eastAsia"/>
              </w:rPr>
              <w:t>0</w:t>
            </w:r>
          </w:p>
        </w:tc>
        <w:tc>
          <w:tcPr>
            <w:tcW w:w="1286" w:type="dxa"/>
            <w:vMerge w:val="restart"/>
            <w:vAlign w:val="center"/>
          </w:tcPr>
          <w:p w14:paraId="7FEA1AD6" w14:textId="77777777" w:rsidR="009B0B81" w:rsidRPr="001D386E" w:rsidRDefault="009B0B81" w:rsidP="00C10FC9">
            <w:pPr>
              <w:pStyle w:val="TAC"/>
              <w:rPr>
                <w:rFonts w:cs="Arial"/>
              </w:rPr>
            </w:pPr>
            <w:r w:rsidRPr="001D386E">
              <w:rPr>
                <w:rFonts w:cs="Arial"/>
              </w:rPr>
              <w:t>0</w:t>
            </w:r>
          </w:p>
        </w:tc>
      </w:tr>
      <w:tr w:rsidR="009B0B81" w:rsidRPr="001D386E" w14:paraId="71EE0BB4" w14:textId="77777777" w:rsidTr="00C10FC9">
        <w:trPr>
          <w:jc w:val="center"/>
        </w:trPr>
        <w:tc>
          <w:tcPr>
            <w:tcW w:w="1701" w:type="dxa"/>
            <w:vMerge/>
            <w:vAlign w:val="center"/>
          </w:tcPr>
          <w:p w14:paraId="55222C24" w14:textId="77777777" w:rsidR="009B0B81" w:rsidRPr="001D386E" w:rsidRDefault="009B0B81" w:rsidP="00C10FC9">
            <w:pPr>
              <w:pStyle w:val="TAC"/>
              <w:rPr>
                <w:rFonts w:cs="Arial"/>
              </w:rPr>
            </w:pPr>
          </w:p>
        </w:tc>
        <w:tc>
          <w:tcPr>
            <w:tcW w:w="1466" w:type="dxa"/>
            <w:vMerge/>
            <w:vAlign w:val="center"/>
          </w:tcPr>
          <w:p w14:paraId="1B045751" w14:textId="77777777" w:rsidR="009B0B81" w:rsidRPr="001D386E" w:rsidRDefault="009B0B81" w:rsidP="00C10FC9">
            <w:pPr>
              <w:pStyle w:val="TAC"/>
              <w:rPr>
                <w:rFonts w:cs="Arial"/>
                <w:lang w:val="en-US" w:eastAsia="ja-JP"/>
              </w:rPr>
            </w:pPr>
          </w:p>
        </w:tc>
        <w:tc>
          <w:tcPr>
            <w:tcW w:w="767" w:type="dxa"/>
            <w:vAlign w:val="center"/>
          </w:tcPr>
          <w:p w14:paraId="10968A08" w14:textId="77777777" w:rsidR="009B0B81" w:rsidRPr="001D386E" w:rsidRDefault="009B0B81" w:rsidP="00C10FC9">
            <w:pPr>
              <w:pStyle w:val="TAC"/>
              <w:rPr>
                <w:rFonts w:cs="Arial"/>
              </w:rPr>
            </w:pPr>
            <w:r w:rsidRPr="001D386E">
              <w:rPr>
                <w:rFonts w:cs="Arial"/>
              </w:rPr>
              <w:t>5</w:t>
            </w:r>
          </w:p>
        </w:tc>
        <w:tc>
          <w:tcPr>
            <w:tcW w:w="586" w:type="dxa"/>
            <w:gridSpan w:val="2"/>
            <w:vAlign w:val="center"/>
          </w:tcPr>
          <w:p w14:paraId="7A3A12F2" w14:textId="77777777" w:rsidR="009B0B81" w:rsidRPr="001D386E" w:rsidRDefault="009B0B81" w:rsidP="00C10FC9">
            <w:pPr>
              <w:pStyle w:val="TAC"/>
              <w:rPr>
                <w:rFonts w:cs="Arial"/>
              </w:rPr>
            </w:pPr>
          </w:p>
        </w:tc>
        <w:tc>
          <w:tcPr>
            <w:tcW w:w="586" w:type="dxa"/>
            <w:gridSpan w:val="2"/>
            <w:vAlign w:val="center"/>
          </w:tcPr>
          <w:p w14:paraId="20F5B70A" w14:textId="77777777" w:rsidR="009B0B81" w:rsidRPr="001D386E" w:rsidRDefault="009B0B81" w:rsidP="00C10FC9">
            <w:pPr>
              <w:pStyle w:val="TAC"/>
              <w:rPr>
                <w:rFonts w:cs="Arial"/>
              </w:rPr>
            </w:pPr>
          </w:p>
        </w:tc>
        <w:tc>
          <w:tcPr>
            <w:tcW w:w="586" w:type="dxa"/>
            <w:vAlign w:val="center"/>
          </w:tcPr>
          <w:p w14:paraId="0D7BCE7B" w14:textId="77777777" w:rsidR="009B0B81" w:rsidRPr="001D386E" w:rsidRDefault="009B0B81" w:rsidP="00C10FC9">
            <w:pPr>
              <w:pStyle w:val="TAC"/>
              <w:rPr>
                <w:rFonts w:cs="Arial"/>
              </w:rPr>
            </w:pPr>
            <w:r w:rsidRPr="001D386E">
              <w:rPr>
                <w:rFonts w:cs="Arial"/>
              </w:rPr>
              <w:t>Yes</w:t>
            </w:r>
          </w:p>
        </w:tc>
        <w:tc>
          <w:tcPr>
            <w:tcW w:w="586" w:type="dxa"/>
            <w:vAlign w:val="center"/>
          </w:tcPr>
          <w:p w14:paraId="61AD01F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5319DA0" w14:textId="77777777" w:rsidR="009B0B81" w:rsidRPr="001D386E" w:rsidRDefault="009B0B81" w:rsidP="00C10FC9">
            <w:pPr>
              <w:pStyle w:val="TAC"/>
              <w:rPr>
                <w:rFonts w:cs="Arial"/>
              </w:rPr>
            </w:pPr>
          </w:p>
        </w:tc>
        <w:tc>
          <w:tcPr>
            <w:tcW w:w="586" w:type="dxa"/>
            <w:gridSpan w:val="2"/>
            <w:vAlign w:val="center"/>
          </w:tcPr>
          <w:p w14:paraId="1B78D9BF" w14:textId="77777777" w:rsidR="009B0B81" w:rsidRPr="001D386E" w:rsidRDefault="009B0B81" w:rsidP="00C10FC9">
            <w:pPr>
              <w:pStyle w:val="TAC"/>
              <w:rPr>
                <w:rFonts w:cs="Arial"/>
              </w:rPr>
            </w:pPr>
          </w:p>
        </w:tc>
        <w:tc>
          <w:tcPr>
            <w:tcW w:w="1187" w:type="dxa"/>
            <w:vMerge/>
            <w:vAlign w:val="center"/>
          </w:tcPr>
          <w:p w14:paraId="064626F8" w14:textId="77777777" w:rsidR="009B0B81" w:rsidRPr="001D386E" w:rsidRDefault="009B0B81" w:rsidP="00C10FC9">
            <w:pPr>
              <w:pStyle w:val="TAC"/>
              <w:rPr>
                <w:rFonts w:cs="Arial"/>
              </w:rPr>
            </w:pPr>
          </w:p>
        </w:tc>
        <w:tc>
          <w:tcPr>
            <w:tcW w:w="1286" w:type="dxa"/>
            <w:vMerge/>
            <w:vAlign w:val="center"/>
          </w:tcPr>
          <w:p w14:paraId="4C519C82" w14:textId="77777777" w:rsidR="009B0B81" w:rsidRPr="001D386E" w:rsidRDefault="009B0B81" w:rsidP="00C10FC9">
            <w:pPr>
              <w:pStyle w:val="TAC"/>
              <w:rPr>
                <w:rFonts w:cs="Arial"/>
              </w:rPr>
            </w:pPr>
          </w:p>
        </w:tc>
      </w:tr>
      <w:tr w:rsidR="009B0B81" w:rsidRPr="001D386E" w14:paraId="7EB4ED99" w14:textId="77777777" w:rsidTr="00C10FC9">
        <w:trPr>
          <w:jc w:val="center"/>
        </w:trPr>
        <w:tc>
          <w:tcPr>
            <w:tcW w:w="1701" w:type="dxa"/>
            <w:vMerge/>
            <w:vAlign w:val="center"/>
          </w:tcPr>
          <w:p w14:paraId="5443E87C" w14:textId="77777777" w:rsidR="009B0B81" w:rsidRPr="001D386E" w:rsidRDefault="009B0B81" w:rsidP="00C10FC9">
            <w:pPr>
              <w:pStyle w:val="TAC"/>
              <w:rPr>
                <w:rFonts w:cs="Arial"/>
              </w:rPr>
            </w:pPr>
          </w:p>
        </w:tc>
        <w:tc>
          <w:tcPr>
            <w:tcW w:w="1466" w:type="dxa"/>
            <w:vMerge/>
            <w:vAlign w:val="center"/>
          </w:tcPr>
          <w:p w14:paraId="4C3AACB2" w14:textId="77777777" w:rsidR="009B0B81" w:rsidRPr="001D386E" w:rsidRDefault="009B0B81" w:rsidP="00C10FC9">
            <w:pPr>
              <w:pStyle w:val="TAC"/>
              <w:rPr>
                <w:rFonts w:cs="Arial"/>
                <w:lang w:val="en-US" w:eastAsia="ja-JP"/>
              </w:rPr>
            </w:pPr>
          </w:p>
        </w:tc>
        <w:tc>
          <w:tcPr>
            <w:tcW w:w="767" w:type="dxa"/>
            <w:vAlign w:val="center"/>
          </w:tcPr>
          <w:p w14:paraId="020005BB" w14:textId="77777777" w:rsidR="009B0B81" w:rsidRPr="001D386E" w:rsidRDefault="009B0B81" w:rsidP="00C10FC9">
            <w:pPr>
              <w:pStyle w:val="TAC"/>
              <w:rPr>
                <w:rFonts w:cs="Arial"/>
              </w:rPr>
            </w:pPr>
            <w:r w:rsidRPr="001D386E">
              <w:rPr>
                <w:rFonts w:cs="Arial"/>
              </w:rPr>
              <w:t>7</w:t>
            </w:r>
          </w:p>
        </w:tc>
        <w:tc>
          <w:tcPr>
            <w:tcW w:w="586" w:type="dxa"/>
            <w:gridSpan w:val="2"/>
            <w:vAlign w:val="center"/>
          </w:tcPr>
          <w:p w14:paraId="55E87AF9" w14:textId="77777777" w:rsidR="009B0B81" w:rsidRPr="001D386E" w:rsidRDefault="009B0B81" w:rsidP="00C10FC9">
            <w:pPr>
              <w:pStyle w:val="TAC"/>
              <w:rPr>
                <w:rFonts w:cs="Arial"/>
              </w:rPr>
            </w:pPr>
          </w:p>
        </w:tc>
        <w:tc>
          <w:tcPr>
            <w:tcW w:w="586" w:type="dxa"/>
            <w:gridSpan w:val="2"/>
            <w:vAlign w:val="center"/>
          </w:tcPr>
          <w:p w14:paraId="52C28A76" w14:textId="77777777" w:rsidR="009B0B81" w:rsidRPr="001D386E" w:rsidRDefault="009B0B81" w:rsidP="00C10FC9">
            <w:pPr>
              <w:pStyle w:val="TAC"/>
              <w:rPr>
                <w:rFonts w:cs="Arial"/>
              </w:rPr>
            </w:pPr>
          </w:p>
        </w:tc>
        <w:tc>
          <w:tcPr>
            <w:tcW w:w="586" w:type="dxa"/>
            <w:vAlign w:val="center"/>
          </w:tcPr>
          <w:p w14:paraId="0C469FD8" w14:textId="77777777" w:rsidR="009B0B81" w:rsidRPr="001D386E" w:rsidRDefault="009B0B81" w:rsidP="00C10FC9">
            <w:pPr>
              <w:pStyle w:val="TAC"/>
              <w:rPr>
                <w:rFonts w:cs="Arial"/>
              </w:rPr>
            </w:pPr>
          </w:p>
        </w:tc>
        <w:tc>
          <w:tcPr>
            <w:tcW w:w="586" w:type="dxa"/>
            <w:vAlign w:val="center"/>
          </w:tcPr>
          <w:p w14:paraId="0C6EE62E" w14:textId="77777777" w:rsidR="009B0B81" w:rsidRPr="001D386E" w:rsidRDefault="009B0B81" w:rsidP="00C10FC9">
            <w:pPr>
              <w:pStyle w:val="TAC"/>
              <w:rPr>
                <w:rFonts w:cs="Arial"/>
              </w:rPr>
            </w:pPr>
            <w:r w:rsidRPr="001D386E">
              <w:rPr>
                <w:rFonts w:cs="Arial" w:hint="eastAsia"/>
              </w:rPr>
              <w:t>Yes</w:t>
            </w:r>
          </w:p>
        </w:tc>
        <w:tc>
          <w:tcPr>
            <w:tcW w:w="586" w:type="dxa"/>
            <w:gridSpan w:val="2"/>
            <w:vAlign w:val="center"/>
          </w:tcPr>
          <w:p w14:paraId="15813BD8"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9E18BBD"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7CBA82F6" w14:textId="77777777" w:rsidR="009B0B81" w:rsidRPr="001D386E" w:rsidRDefault="009B0B81" w:rsidP="00C10FC9">
            <w:pPr>
              <w:pStyle w:val="TAC"/>
              <w:rPr>
                <w:rFonts w:cs="Arial"/>
              </w:rPr>
            </w:pPr>
          </w:p>
        </w:tc>
        <w:tc>
          <w:tcPr>
            <w:tcW w:w="1286" w:type="dxa"/>
            <w:vMerge/>
            <w:vAlign w:val="center"/>
          </w:tcPr>
          <w:p w14:paraId="1A3F0524" w14:textId="77777777" w:rsidR="009B0B81" w:rsidRPr="001D386E" w:rsidRDefault="009B0B81" w:rsidP="00C10FC9">
            <w:pPr>
              <w:pStyle w:val="TAC"/>
              <w:rPr>
                <w:rFonts w:cs="Arial"/>
              </w:rPr>
            </w:pPr>
          </w:p>
        </w:tc>
      </w:tr>
      <w:tr w:rsidR="009B0B81" w:rsidRPr="001D386E" w14:paraId="3FCF2B6B" w14:textId="77777777" w:rsidTr="00C10FC9">
        <w:trPr>
          <w:jc w:val="center"/>
        </w:trPr>
        <w:tc>
          <w:tcPr>
            <w:tcW w:w="1701" w:type="dxa"/>
            <w:vMerge/>
            <w:vAlign w:val="center"/>
          </w:tcPr>
          <w:p w14:paraId="7E0BF745" w14:textId="77777777" w:rsidR="009B0B81" w:rsidRPr="001D386E" w:rsidRDefault="009B0B81" w:rsidP="00C10FC9">
            <w:pPr>
              <w:pStyle w:val="TAC"/>
              <w:rPr>
                <w:rFonts w:cs="Arial"/>
              </w:rPr>
            </w:pPr>
          </w:p>
        </w:tc>
        <w:tc>
          <w:tcPr>
            <w:tcW w:w="1466" w:type="dxa"/>
            <w:vMerge/>
            <w:vAlign w:val="center"/>
          </w:tcPr>
          <w:p w14:paraId="2C1A1977" w14:textId="77777777" w:rsidR="009B0B81" w:rsidRPr="001D386E" w:rsidRDefault="009B0B81" w:rsidP="00C10FC9">
            <w:pPr>
              <w:pStyle w:val="TAC"/>
              <w:rPr>
                <w:rFonts w:cs="Arial"/>
                <w:lang w:val="en-US" w:eastAsia="ja-JP"/>
              </w:rPr>
            </w:pPr>
          </w:p>
        </w:tc>
        <w:tc>
          <w:tcPr>
            <w:tcW w:w="767" w:type="dxa"/>
            <w:vAlign w:val="center"/>
          </w:tcPr>
          <w:p w14:paraId="004FA667" w14:textId="77777777" w:rsidR="009B0B81" w:rsidRPr="001D386E" w:rsidRDefault="009B0B81" w:rsidP="00C10FC9">
            <w:pPr>
              <w:pStyle w:val="TAC"/>
              <w:rPr>
                <w:rFonts w:cs="Arial"/>
              </w:rPr>
            </w:pPr>
            <w:r w:rsidRPr="001D386E">
              <w:rPr>
                <w:rFonts w:cs="Arial"/>
              </w:rPr>
              <w:t>46</w:t>
            </w:r>
          </w:p>
        </w:tc>
        <w:tc>
          <w:tcPr>
            <w:tcW w:w="586" w:type="dxa"/>
            <w:gridSpan w:val="2"/>
            <w:vAlign w:val="center"/>
          </w:tcPr>
          <w:p w14:paraId="0AAF6B6D" w14:textId="77777777" w:rsidR="009B0B81" w:rsidRPr="001D386E" w:rsidRDefault="009B0B81" w:rsidP="00C10FC9">
            <w:pPr>
              <w:pStyle w:val="TAC"/>
              <w:rPr>
                <w:rFonts w:cs="Arial"/>
              </w:rPr>
            </w:pPr>
          </w:p>
        </w:tc>
        <w:tc>
          <w:tcPr>
            <w:tcW w:w="586" w:type="dxa"/>
            <w:gridSpan w:val="2"/>
            <w:vAlign w:val="center"/>
          </w:tcPr>
          <w:p w14:paraId="06B8FC4F" w14:textId="77777777" w:rsidR="009B0B81" w:rsidRPr="001D386E" w:rsidRDefault="009B0B81" w:rsidP="00C10FC9">
            <w:pPr>
              <w:pStyle w:val="TAC"/>
              <w:rPr>
                <w:rFonts w:cs="Arial"/>
              </w:rPr>
            </w:pPr>
          </w:p>
        </w:tc>
        <w:tc>
          <w:tcPr>
            <w:tcW w:w="586" w:type="dxa"/>
            <w:vAlign w:val="center"/>
          </w:tcPr>
          <w:p w14:paraId="01B41E0A" w14:textId="77777777" w:rsidR="009B0B81" w:rsidRPr="001D386E" w:rsidRDefault="009B0B81" w:rsidP="00C10FC9">
            <w:pPr>
              <w:pStyle w:val="TAC"/>
              <w:rPr>
                <w:rFonts w:cs="Arial"/>
              </w:rPr>
            </w:pPr>
          </w:p>
        </w:tc>
        <w:tc>
          <w:tcPr>
            <w:tcW w:w="586" w:type="dxa"/>
            <w:vAlign w:val="center"/>
          </w:tcPr>
          <w:p w14:paraId="75F10474" w14:textId="77777777" w:rsidR="009B0B81" w:rsidRPr="001D386E" w:rsidRDefault="009B0B81" w:rsidP="00C10FC9">
            <w:pPr>
              <w:pStyle w:val="TAC"/>
              <w:rPr>
                <w:rFonts w:cs="Arial"/>
              </w:rPr>
            </w:pPr>
          </w:p>
        </w:tc>
        <w:tc>
          <w:tcPr>
            <w:tcW w:w="586" w:type="dxa"/>
            <w:gridSpan w:val="2"/>
            <w:vAlign w:val="center"/>
          </w:tcPr>
          <w:p w14:paraId="3A44D07E" w14:textId="77777777" w:rsidR="009B0B81" w:rsidRPr="001D386E" w:rsidRDefault="009B0B81" w:rsidP="00C10FC9">
            <w:pPr>
              <w:pStyle w:val="TAC"/>
              <w:rPr>
                <w:rFonts w:cs="Arial"/>
              </w:rPr>
            </w:pPr>
          </w:p>
        </w:tc>
        <w:tc>
          <w:tcPr>
            <w:tcW w:w="586" w:type="dxa"/>
            <w:gridSpan w:val="2"/>
            <w:vAlign w:val="center"/>
          </w:tcPr>
          <w:p w14:paraId="7CFF44DE"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6801E358" w14:textId="77777777" w:rsidR="009B0B81" w:rsidRPr="001D386E" w:rsidRDefault="009B0B81" w:rsidP="00C10FC9">
            <w:pPr>
              <w:pStyle w:val="TAC"/>
              <w:rPr>
                <w:rFonts w:cs="Arial"/>
              </w:rPr>
            </w:pPr>
          </w:p>
        </w:tc>
        <w:tc>
          <w:tcPr>
            <w:tcW w:w="1286" w:type="dxa"/>
            <w:vMerge/>
            <w:vAlign w:val="center"/>
          </w:tcPr>
          <w:p w14:paraId="2B7B99FC" w14:textId="77777777" w:rsidR="009B0B81" w:rsidRPr="001D386E" w:rsidRDefault="009B0B81" w:rsidP="00C10FC9">
            <w:pPr>
              <w:pStyle w:val="TAC"/>
              <w:rPr>
                <w:rFonts w:cs="Arial"/>
              </w:rPr>
            </w:pPr>
          </w:p>
        </w:tc>
      </w:tr>
      <w:tr w:rsidR="009B0B81" w:rsidRPr="001D386E" w14:paraId="5BFB2786" w14:textId="77777777" w:rsidTr="00C10FC9">
        <w:trPr>
          <w:jc w:val="center"/>
        </w:trPr>
        <w:tc>
          <w:tcPr>
            <w:tcW w:w="1701" w:type="dxa"/>
            <w:vMerge w:val="restart"/>
            <w:vAlign w:val="center"/>
          </w:tcPr>
          <w:p w14:paraId="09C17DAB" w14:textId="77777777" w:rsidR="009B0B81" w:rsidRPr="001D386E" w:rsidRDefault="009B0B81" w:rsidP="00C10FC9">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14:paraId="5EFEBBC5" w14:textId="77777777" w:rsidR="009B0B81" w:rsidRPr="001D386E" w:rsidRDefault="009B0B81" w:rsidP="00C10FC9">
            <w:pPr>
              <w:pStyle w:val="TAC"/>
              <w:rPr>
                <w:rFonts w:cs="Arial"/>
                <w:lang w:eastAsia="ja-JP"/>
              </w:rPr>
            </w:pPr>
            <w:r w:rsidRPr="001D386E">
              <w:rPr>
                <w:rFonts w:cs="Arial" w:hint="eastAsia"/>
                <w:lang w:val="en-US" w:eastAsia="ja-JP"/>
              </w:rPr>
              <w:t>-</w:t>
            </w:r>
          </w:p>
        </w:tc>
        <w:tc>
          <w:tcPr>
            <w:tcW w:w="767" w:type="dxa"/>
            <w:vAlign w:val="center"/>
          </w:tcPr>
          <w:p w14:paraId="6D766CAD" w14:textId="77777777" w:rsidR="009B0B81" w:rsidRPr="001D386E" w:rsidRDefault="009B0B81" w:rsidP="00C10FC9">
            <w:pPr>
              <w:pStyle w:val="TAC"/>
              <w:rPr>
                <w:rFonts w:cs="Arial"/>
                <w:lang w:eastAsia="ja-JP"/>
              </w:rPr>
            </w:pPr>
            <w:r w:rsidRPr="001D386E">
              <w:rPr>
                <w:rFonts w:cs="Arial"/>
                <w:lang w:eastAsia="ja-JP"/>
              </w:rPr>
              <w:t>1</w:t>
            </w:r>
          </w:p>
        </w:tc>
        <w:tc>
          <w:tcPr>
            <w:tcW w:w="586" w:type="dxa"/>
            <w:gridSpan w:val="2"/>
            <w:vAlign w:val="center"/>
          </w:tcPr>
          <w:p w14:paraId="73340934" w14:textId="77777777" w:rsidR="009B0B81" w:rsidRPr="001D386E" w:rsidRDefault="009B0B81" w:rsidP="00C10FC9">
            <w:pPr>
              <w:pStyle w:val="TAC"/>
              <w:rPr>
                <w:rFonts w:cs="Arial"/>
              </w:rPr>
            </w:pPr>
          </w:p>
        </w:tc>
        <w:tc>
          <w:tcPr>
            <w:tcW w:w="586" w:type="dxa"/>
            <w:gridSpan w:val="2"/>
            <w:vAlign w:val="center"/>
          </w:tcPr>
          <w:p w14:paraId="2E520082" w14:textId="77777777" w:rsidR="009B0B81" w:rsidRPr="001D386E" w:rsidRDefault="009B0B81" w:rsidP="00C10FC9">
            <w:pPr>
              <w:pStyle w:val="TAC"/>
              <w:rPr>
                <w:rFonts w:cs="Arial"/>
              </w:rPr>
            </w:pPr>
          </w:p>
        </w:tc>
        <w:tc>
          <w:tcPr>
            <w:tcW w:w="586" w:type="dxa"/>
            <w:vAlign w:val="center"/>
          </w:tcPr>
          <w:p w14:paraId="1AEA555E" w14:textId="77777777" w:rsidR="009B0B81" w:rsidRPr="001D386E" w:rsidRDefault="009B0B81" w:rsidP="00C10FC9">
            <w:pPr>
              <w:pStyle w:val="TAC"/>
              <w:rPr>
                <w:rFonts w:cs="Arial"/>
              </w:rPr>
            </w:pPr>
            <w:r w:rsidRPr="001D386E">
              <w:rPr>
                <w:rFonts w:cs="Arial"/>
              </w:rPr>
              <w:t>Yes</w:t>
            </w:r>
          </w:p>
        </w:tc>
        <w:tc>
          <w:tcPr>
            <w:tcW w:w="586" w:type="dxa"/>
            <w:vAlign w:val="center"/>
          </w:tcPr>
          <w:p w14:paraId="2AD9BE55"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E678BC8"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56A6DBE"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3F00F60E" w14:textId="77777777" w:rsidR="009B0B81" w:rsidRPr="001D386E" w:rsidRDefault="009B0B81" w:rsidP="00C10FC9">
            <w:pPr>
              <w:pStyle w:val="TAC"/>
              <w:rPr>
                <w:rFonts w:cs="Arial"/>
                <w:lang w:eastAsia="ja-JP"/>
              </w:rPr>
            </w:pPr>
            <w:r w:rsidRPr="001D386E">
              <w:rPr>
                <w:rFonts w:cs="Arial"/>
                <w:lang w:eastAsia="ja-JP"/>
              </w:rPr>
              <w:t>90</w:t>
            </w:r>
          </w:p>
        </w:tc>
        <w:tc>
          <w:tcPr>
            <w:tcW w:w="1286" w:type="dxa"/>
            <w:vMerge w:val="restart"/>
            <w:vAlign w:val="center"/>
          </w:tcPr>
          <w:p w14:paraId="22EC3D5F" w14:textId="77777777" w:rsidR="009B0B81" w:rsidRPr="001D386E" w:rsidRDefault="009B0B81" w:rsidP="00C10FC9">
            <w:pPr>
              <w:pStyle w:val="TAC"/>
              <w:rPr>
                <w:rFonts w:cs="Arial"/>
              </w:rPr>
            </w:pPr>
            <w:r w:rsidRPr="001D386E">
              <w:rPr>
                <w:rFonts w:cs="Arial"/>
              </w:rPr>
              <w:t>0</w:t>
            </w:r>
          </w:p>
        </w:tc>
      </w:tr>
      <w:tr w:rsidR="009B0B81" w:rsidRPr="001D386E" w14:paraId="4D64D604" w14:textId="77777777" w:rsidTr="00C10FC9">
        <w:trPr>
          <w:jc w:val="center"/>
        </w:trPr>
        <w:tc>
          <w:tcPr>
            <w:tcW w:w="1701" w:type="dxa"/>
            <w:vMerge/>
            <w:vAlign w:val="center"/>
          </w:tcPr>
          <w:p w14:paraId="4D281A7E" w14:textId="77777777" w:rsidR="009B0B81" w:rsidRPr="001D386E" w:rsidRDefault="009B0B81" w:rsidP="00C10FC9">
            <w:pPr>
              <w:pStyle w:val="TAC"/>
              <w:rPr>
                <w:rFonts w:eastAsia="SimSun" w:cs="Arial"/>
                <w:lang w:eastAsia="zh-TW"/>
              </w:rPr>
            </w:pPr>
          </w:p>
        </w:tc>
        <w:tc>
          <w:tcPr>
            <w:tcW w:w="1466" w:type="dxa"/>
            <w:vMerge/>
            <w:vAlign w:val="center"/>
          </w:tcPr>
          <w:p w14:paraId="168D334F" w14:textId="77777777" w:rsidR="009B0B81" w:rsidRPr="001D386E" w:rsidRDefault="009B0B81" w:rsidP="00C10FC9">
            <w:pPr>
              <w:pStyle w:val="TAC"/>
              <w:rPr>
                <w:rFonts w:cs="Arial"/>
                <w:lang w:eastAsia="ja-JP"/>
              </w:rPr>
            </w:pPr>
          </w:p>
        </w:tc>
        <w:tc>
          <w:tcPr>
            <w:tcW w:w="767" w:type="dxa"/>
            <w:vAlign w:val="center"/>
          </w:tcPr>
          <w:p w14:paraId="41F627E1" w14:textId="77777777" w:rsidR="009B0B81" w:rsidRPr="001D386E" w:rsidRDefault="009B0B81" w:rsidP="00C10FC9">
            <w:pPr>
              <w:pStyle w:val="TAC"/>
              <w:rPr>
                <w:rFonts w:cs="Arial"/>
                <w:lang w:eastAsia="ja-JP"/>
              </w:rPr>
            </w:pPr>
            <w:r w:rsidRPr="001D386E">
              <w:rPr>
                <w:rFonts w:cs="Arial"/>
                <w:lang w:eastAsia="ja-JP"/>
              </w:rPr>
              <w:t>5</w:t>
            </w:r>
          </w:p>
        </w:tc>
        <w:tc>
          <w:tcPr>
            <w:tcW w:w="586" w:type="dxa"/>
            <w:gridSpan w:val="2"/>
            <w:vAlign w:val="center"/>
          </w:tcPr>
          <w:p w14:paraId="1B64B5D6" w14:textId="77777777" w:rsidR="009B0B81" w:rsidRPr="001D386E" w:rsidRDefault="009B0B81" w:rsidP="00C10FC9">
            <w:pPr>
              <w:pStyle w:val="TAC"/>
              <w:rPr>
                <w:rFonts w:cs="Arial"/>
              </w:rPr>
            </w:pPr>
          </w:p>
        </w:tc>
        <w:tc>
          <w:tcPr>
            <w:tcW w:w="586" w:type="dxa"/>
            <w:gridSpan w:val="2"/>
            <w:vAlign w:val="center"/>
          </w:tcPr>
          <w:p w14:paraId="01A09715" w14:textId="77777777" w:rsidR="009B0B81" w:rsidRPr="001D386E" w:rsidRDefault="009B0B81" w:rsidP="00C10FC9">
            <w:pPr>
              <w:pStyle w:val="TAC"/>
              <w:rPr>
                <w:rFonts w:cs="Arial"/>
              </w:rPr>
            </w:pPr>
          </w:p>
        </w:tc>
        <w:tc>
          <w:tcPr>
            <w:tcW w:w="586" w:type="dxa"/>
            <w:vAlign w:val="center"/>
          </w:tcPr>
          <w:p w14:paraId="08D0A6EC" w14:textId="77777777" w:rsidR="009B0B81" w:rsidRPr="001D386E" w:rsidRDefault="009B0B81" w:rsidP="00C10FC9">
            <w:pPr>
              <w:pStyle w:val="TAC"/>
              <w:rPr>
                <w:rFonts w:cs="Arial"/>
              </w:rPr>
            </w:pPr>
            <w:r w:rsidRPr="001D386E">
              <w:rPr>
                <w:rFonts w:cs="Arial"/>
              </w:rPr>
              <w:t>Yes</w:t>
            </w:r>
          </w:p>
        </w:tc>
        <w:tc>
          <w:tcPr>
            <w:tcW w:w="586" w:type="dxa"/>
            <w:vAlign w:val="center"/>
          </w:tcPr>
          <w:p w14:paraId="47A0583E"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D6623D1" w14:textId="77777777" w:rsidR="009B0B81" w:rsidRPr="001D386E" w:rsidRDefault="009B0B81" w:rsidP="00C10FC9">
            <w:pPr>
              <w:pStyle w:val="TAC"/>
              <w:rPr>
                <w:rFonts w:cs="Arial"/>
              </w:rPr>
            </w:pPr>
          </w:p>
        </w:tc>
        <w:tc>
          <w:tcPr>
            <w:tcW w:w="586" w:type="dxa"/>
            <w:gridSpan w:val="2"/>
            <w:vAlign w:val="center"/>
          </w:tcPr>
          <w:p w14:paraId="0278F0A1" w14:textId="77777777" w:rsidR="009B0B81" w:rsidRPr="001D386E" w:rsidRDefault="009B0B81" w:rsidP="00C10FC9">
            <w:pPr>
              <w:pStyle w:val="TAC"/>
              <w:rPr>
                <w:rFonts w:cs="Arial"/>
              </w:rPr>
            </w:pPr>
          </w:p>
        </w:tc>
        <w:tc>
          <w:tcPr>
            <w:tcW w:w="1187" w:type="dxa"/>
            <w:vMerge/>
            <w:vAlign w:val="center"/>
          </w:tcPr>
          <w:p w14:paraId="74B412F2" w14:textId="77777777" w:rsidR="009B0B81" w:rsidRPr="001D386E" w:rsidRDefault="009B0B81" w:rsidP="00C10FC9">
            <w:pPr>
              <w:pStyle w:val="TAC"/>
              <w:rPr>
                <w:rFonts w:cs="Arial"/>
                <w:lang w:eastAsia="ja-JP"/>
              </w:rPr>
            </w:pPr>
          </w:p>
        </w:tc>
        <w:tc>
          <w:tcPr>
            <w:tcW w:w="1286" w:type="dxa"/>
            <w:vMerge/>
            <w:vAlign w:val="center"/>
          </w:tcPr>
          <w:p w14:paraId="3B47D28A" w14:textId="77777777" w:rsidR="009B0B81" w:rsidRPr="001D386E" w:rsidRDefault="009B0B81" w:rsidP="00C10FC9">
            <w:pPr>
              <w:pStyle w:val="TAC"/>
              <w:rPr>
                <w:rFonts w:cs="Arial"/>
              </w:rPr>
            </w:pPr>
          </w:p>
        </w:tc>
      </w:tr>
      <w:tr w:rsidR="009B0B81" w:rsidRPr="001D386E" w14:paraId="528C5C48" w14:textId="77777777" w:rsidTr="00C10FC9">
        <w:trPr>
          <w:jc w:val="center"/>
        </w:trPr>
        <w:tc>
          <w:tcPr>
            <w:tcW w:w="1701" w:type="dxa"/>
            <w:vMerge/>
            <w:vAlign w:val="center"/>
          </w:tcPr>
          <w:p w14:paraId="30734826" w14:textId="77777777" w:rsidR="009B0B81" w:rsidRPr="001D386E" w:rsidRDefault="009B0B81" w:rsidP="00C10FC9">
            <w:pPr>
              <w:pStyle w:val="TAC"/>
              <w:rPr>
                <w:rFonts w:eastAsia="SimSun" w:cs="Arial"/>
                <w:lang w:eastAsia="zh-TW"/>
              </w:rPr>
            </w:pPr>
          </w:p>
        </w:tc>
        <w:tc>
          <w:tcPr>
            <w:tcW w:w="1466" w:type="dxa"/>
            <w:vMerge/>
            <w:vAlign w:val="center"/>
          </w:tcPr>
          <w:p w14:paraId="51A39479" w14:textId="77777777" w:rsidR="009B0B81" w:rsidRPr="001D386E" w:rsidRDefault="009B0B81" w:rsidP="00C10FC9">
            <w:pPr>
              <w:pStyle w:val="TAC"/>
              <w:rPr>
                <w:rFonts w:cs="Arial"/>
                <w:lang w:eastAsia="ja-JP"/>
              </w:rPr>
            </w:pPr>
          </w:p>
        </w:tc>
        <w:tc>
          <w:tcPr>
            <w:tcW w:w="767" w:type="dxa"/>
            <w:vAlign w:val="center"/>
          </w:tcPr>
          <w:p w14:paraId="0B83C86B" w14:textId="77777777" w:rsidR="009B0B81" w:rsidRPr="001D386E" w:rsidRDefault="009B0B81" w:rsidP="00C10FC9">
            <w:pPr>
              <w:pStyle w:val="TAC"/>
              <w:rPr>
                <w:rFonts w:cs="Arial"/>
                <w:lang w:eastAsia="ja-JP"/>
              </w:rPr>
            </w:pPr>
            <w:r w:rsidRPr="001D386E">
              <w:rPr>
                <w:rFonts w:cs="Arial"/>
                <w:lang w:eastAsia="ja-JP"/>
              </w:rPr>
              <w:t>7</w:t>
            </w:r>
          </w:p>
        </w:tc>
        <w:tc>
          <w:tcPr>
            <w:tcW w:w="586" w:type="dxa"/>
            <w:gridSpan w:val="2"/>
            <w:vAlign w:val="center"/>
          </w:tcPr>
          <w:p w14:paraId="59AC57E8" w14:textId="77777777" w:rsidR="009B0B81" w:rsidRPr="001D386E" w:rsidRDefault="009B0B81" w:rsidP="00C10FC9">
            <w:pPr>
              <w:pStyle w:val="TAC"/>
              <w:rPr>
                <w:rFonts w:cs="Arial"/>
              </w:rPr>
            </w:pPr>
          </w:p>
        </w:tc>
        <w:tc>
          <w:tcPr>
            <w:tcW w:w="586" w:type="dxa"/>
            <w:gridSpan w:val="2"/>
            <w:vAlign w:val="center"/>
          </w:tcPr>
          <w:p w14:paraId="43B55179" w14:textId="77777777" w:rsidR="009B0B81" w:rsidRPr="001D386E" w:rsidRDefault="009B0B81" w:rsidP="00C10FC9">
            <w:pPr>
              <w:pStyle w:val="TAC"/>
              <w:rPr>
                <w:rFonts w:cs="Arial"/>
              </w:rPr>
            </w:pPr>
          </w:p>
        </w:tc>
        <w:tc>
          <w:tcPr>
            <w:tcW w:w="586" w:type="dxa"/>
            <w:vAlign w:val="center"/>
          </w:tcPr>
          <w:p w14:paraId="1E0361E8" w14:textId="77777777" w:rsidR="009B0B81" w:rsidRPr="001D386E" w:rsidRDefault="009B0B81" w:rsidP="00C10FC9">
            <w:pPr>
              <w:pStyle w:val="TAC"/>
              <w:rPr>
                <w:rFonts w:cs="Arial"/>
              </w:rPr>
            </w:pPr>
          </w:p>
        </w:tc>
        <w:tc>
          <w:tcPr>
            <w:tcW w:w="586" w:type="dxa"/>
            <w:vAlign w:val="center"/>
          </w:tcPr>
          <w:p w14:paraId="02CFB7AF" w14:textId="77777777" w:rsidR="009B0B81" w:rsidRPr="001D386E" w:rsidRDefault="009B0B81" w:rsidP="00C10FC9">
            <w:pPr>
              <w:pStyle w:val="TAC"/>
              <w:rPr>
                <w:rFonts w:cs="Arial"/>
              </w:rPr>
            </w:pPr>
            <w:r w:rsidRPr="001D386E">
              <w:rPr>
                <w:rFonts w:cs="Arial" w:hint="eastAsia"/>
              </w:rPr>
              <w:t>Yes</w:t>
            </w:r>
          </w:p>
        </w:tc>
        <w:tc>
          <w:tcPr>
            <w:tcW w:w="586" w:type="dxa"/>
            <w:gridSpan w:val="2"/>
            <w:vAlign w:val="center"/>
          </w:tcPr>
          <w:p w14:paraId="75C6631A"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6D4D4EE" w14:textId="77777777" w:rsidR="009B0B81" w:rsidRPr="001D386E" w:rsidRDefault="009B0B81" w:rsidP="00C10FC9">
            <w:pPr>
              <w:pStyle w:val="TAC"/>
              <w:rPr>
                <w:rFonts w:cs="Arial"/>
              </w:rPr>
            </w:pPr>
            <w:r w:rsidRPr="001D386E">
              <w:rPr>
                <w:rFonts w:cs="Arial"/>
              </w:rPr>
              <w:t>Yes</w:t>
            </w:r>
          </w:p>
        </w:tc>
        <w:tc>
          <w:tcPr>
            <w:tcW w:w="1187" w:type="dxa"/>
            <w:vMerge/>
            <w:vAlign w:val="center"/>
          </w:tcPr>
          <w:p w14:paraId="3DF9A260" w14:textId="77777777" w:rsidR="009B0B81" w:rsidRPr="001D386E" w:rsidRDefault="009B0B81" w:rsidP="00C10FC9">
            <w:pPr>
              <w:pStyle w:val="TAC"/>
              <w:rPr>
                <w:rFonts w:cs="Arial"/>
                <w:lang w:eastAsia="ja-JP"/>
              </w:rPr>
            </w:pPr>
          </w:p>
        </w:tc>
        <w:tc>
          <w:tcPr>
            <w:tcW w:w="1286" w:type="dxa"/>
            <w:vMerge/>
            <w:vAlign w:val="center"/>
          </w:tcPr>
          <w:p w14:paraId="2CD716A4" w14:textId="77777777" w:rsidR="009B0B81" w:rsidRPr="001D386E" w:rsidRDefault="009B0B81" w:rsidP="00C10FC9">
            <w:pPr>
              <w:pStyle w:val="TAC"/>
              <w:rPr>
                <w:rFonts w:cs="Arial"/>
              </w:rPr>
            </w:pPr>
          </w:p>
        </w:tc>
      </w:tr>
      <w:tr w:rsidR="009B0B81" w:rsidRPr="001D386E" w14:paraId="196046F5" w14:textId="77777777" w:rsidTr="00C10FC9">
        <w:trPr>
          <w:jc w:val="center"/>
        </w:trPr>
        <w:tc>
          <w:tcPr>
            <w:tcW w:w="1701" w:type="dxa"/>
            <w:vMerge/>
            <w:vAlign w:val="center"/>
          </w:tcPr>
          <w:p w14:paraId="6DBD13AA" w14:textId="77777777" w:rsidR="009B0B81" w:rsidRPr="001D386E" w:rsidRDefault="009B0B81" w:rsidP="00C10FC9">
            <w:pPr>
              <w:pStyle w:val="TAC"/>
              <w:rPr>
                <w:rFonts w:eastAsia="SimSun" w:cs="Arial"/>
                <w:lang w:eastAsia="zh-TW"/>
              </w:rPr>
            </w:pPr>
          </w:p>
        </w:tc>
        <w:tc>
          <w:tcPr>
            <w:tcW w:w="1466" w:type="dxa"/>
            <w:vMerge/>
            <w:vAlign w:val="center"/>
          </w:tcPr>
          <w:p w14:paraId="09A854FA" w14:textId="77777777" w:rsidR="009B0B81" w:rsidRPr="001D386E" w:rsidRDefault="009B0B81" w:rsidP="00C10FC9">
            <w:pPr>
              <w:pStyle w:val="TAC"/>
              <w:rPr>
                <w:rFonts w:cs="Arial"/>
                <w:lang w:eastAsia="ja-JP"/>
              </w:rPr>
            </w:pPr>
          </w:p>
        </w:tc>
        <w:tc>
          <w:tcPr>
            <w:tcW w:w="767" w:type="dxa"/>
            <w:vAlign w:val="center"/>
          </w:tcPr>
          <w:p w14:paraId="19D0A3CF" w14:textId="77777777" w:rsidR="009B0B81" w:rsidRPr="001D386E" w:rsidRDefault="009B0B81" w:rsidP="00C10FC9">
            <w:pPr>
              <w:pStyle w:val="TAC"/>
              <w:rPr>
                <w:rFonts w:cs="Arial"/>
                <w:lang w:eastAsia="ja-JP"/>
              </w:rPr>
            </w:pPr>
            <w:r w:rsidRPr="001D386E">
              <w:rPr>
                <w:rFonts w:cs="Arial"/>
                <w:lang w:eastAsia="ja-JP"/>
              </w:rPr>
              <w:t>46</w:t>
            </w:r>
          </w:p>
        </w:tc>
        <w:tc>
          <w:tcPr>
            <w:tcW w:w="3516" w:type="dxa"/>
            <w:gridSpan w:val="10"/>
            <w:vAlign w:val="center"/>
          </w:tcPr>
          <w:p w14:paraId="7428FD62" w14:textId="77777777" w:rsidR="009B0B81" w:rsidRPr="001D386E" w:rsidRDefault="009B0B81" w:rsidP="00C10FC9">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638D99DA" w14:textId="77777777" w:rsidR="009B0B81" w:rsidRPr="001D386E" w:rsidRDefault="009B0B81" w:rsidP="00C10FC9">
            <w:pPr>
              <w:pStyle w:val="TAC"/>
              <w:rPr>
                <w:rFonts w:cs="Arial"/>
                <w:lang w:eastAsia="ja-JP"/>
              </w:rPr>
            </w:pPr>
          </w:p>
        </w:tc>
        <w:tc>
          <w:tcPr>
            <w:tcW w:w="1286" w:type="dxa"/>
            <w:vMerge/>
            <w:vAlign w:val="center"/>
          </w:tcPr>
          <w:p w14:paraId="4A5426C6" w14:textId="77777777" w:rsidR="009B0B81" w:rsidRPr="001D386E" w:rsidRDefault="009B0B81" w:rsidP="00C10FC9">
            <w:pPr>
              <w:pStyle w:val="TAC"/>
              <w:rPr>
                <w:rFonts w:cs="Arial"/>
              </w:rPr>
            </w:pPr>
          </w:p>
        </w:tc>
      </w:tr>
      <w:tr w:rsidR="009B0B81" w:rsidRPr="001D386E" w14:paraId="6987C882" w14:textId="77777777" w:rsidTr="00C10FC9">
        <w:trPr>
          <w:jc w:val="center"/>
        </w:trPr>
        <w:tc>
          <w:tcPr>
            <w:tcW w:w="1701" w:type="dxa"/>
            <w:vMerge w:val="restart"/>
            <w:vAlign w:val="center"/>
          </w:tcPr>
          <w:p w14:paraId="1D8EF45B" w14:textId="77777777" w:rsidR="009B0B81" w:rsidRPr="001D386E" w:rsidRDefault="009B0B81" w:rsidP="00C10FC9">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14:paraId="10410840" w14:textId="77777777" w:rsidR="009B0B81" w:rsidRPr="001D386E" w:rsidRDefault="009B0B81" w:rsidP="00C10FC9">
            <w:pPr>
              <w:pStyle w:val="TAC"/>
              <w:rPr>
                <w:rFonts w:cs="Arial"/>
                <w:lang w:val="en-US" w:eastAsia="ja-JP"/>
              </w:rPr>
            </w:pPr>
            <w:r w:rsidRPr="00E26D10">
              <w:rPr>
                <w:rFonts w:cs="Arial"/>
                <w:szCs w:val="18"/>
                <w:lang w:val="en-US" w:eastAsia="ja-JP"/>
              </w:rPr>
              <w:t>-</w:t>
            </w:r>
          </w:p>
        </w:tc>
        <w:tc>
          <w:tcPr>
            <w:tcW w:w="767" w:type="dxa"/>
            <w:vAlign w:val="center"/>
          </w:tcPr>
          <w:p w14:paraId="29E633C7" w14:textId="77777777" w:rsidR="009B0B81" w:rsidRPr="001D386E" w:rsidRDefault="009B0B81" w:rsidP="00C10FC9">
            <w:pPr>
              <w:pStyle w:val="TAC"/>
              <w:rPr>
                <w:rFonts w:cs="Arial"/>
              </w:rPr>
            </w:pPr>
            <w:r>
              <w:rPr>
                <w:lang w:eastAsia="zh-CN"/>
              </w:rPr>
              <w:t>1</w:t>
            </w:r>
          </w:p>
        </w:tc>
        <w:tc>
          <w:tcPr>
            <w:tcW w:w="586" w:type="dxa"/>
            <w:gridSpan w:val="2"/>
            <w:vAlign w:val="center"/>
          </w:tcPr>
          <w:p w14:paraId="7F5D196E" w14:textId="77777777" w:rsidR="009B0B81" w:rsidRPr="001D386E" w:rsidRDefault="009B0B81" w:rsidP="00C10FC9">
            <w:pPr>
              <w:pStyle w:val="TAC"/>
              <w:rPr>
                <w:rFonts w:cs="Arial"/>
              </w:rPr>
            </w:pPr>
          </w:p>
        </w:tc>
        <w:tc>
          <w:tcPr>
            <w:tcW w:w="586" w:type="dxa"/>
            <w:gridSpan w:val="2"/>
            <w:vAlign w:val="center"/>
          </w:tcPr>
          <w:p w14:paraId="31A57D62" w14:textId="77777777" w:rsidR="009B0B81" w:rsidRPr="001D386E" w:rsidRDefault="009B0B81" w:rsidP="00C10FC9">
            <w:pPr>
              <w:pStyle w:val="TAC"/>
              <w:rPr>
                <w:rFonts w:cs="Arial"/>
              </w:rPr>
            </w:pPr>
          </w:p>
        </w:tc>
        <w:tc>
          <w:tcPr>
            <w:tcW w:w="586" w:type="dxa"/>
            <w:vAlign w:val="center"/>
          </w:tcPr>
          <w:p w14:paraId="34C7EC26" w14:textId="77777777" w:rsidR="009B0B81" w:rsidRPr="001D386E" w:rsidRDefault="009B0B81" w:rsidP="00C10FC9">
            <w:pPr>
              <w:pStyle w:val="TAC"/>
              <w:rPr>
                <w:rFonts w:cs="Arial"/>
              </w:rPr>
            </w:pPr>
            <w:r w:rsidRPr="00116C26">
              <w:rPr>
                <w:rFonts w:cs="Arial"/>
                <w:szCs w:val="18"/>
              </w:rPr>
              <w:t>Yes</w:t>
            </w:r>
          </w:p>
        </w:tc>
        <w:tc>
          <w:tcPr>
            <w:tcW w:w="586" w:type="dxa"/>
            <w:vAlign w:val="center"/>
          </w:tcPr>
          <w:p w14:paraId="74BB3595"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4D0395C8"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1D95EEDA" w14:textId="77777777" w:rsidR="009B0B81" w:rsidRPr="001D386E" w:rsidRDefault="009B0B81" w:rsidP="00C10FC9">
            <w:pPr>
              <w:pStyle w:val="TAC"/>
              <w:rPr>
                <w:rFonts w:cs="Arial"/>
              </w:rPr>
            </w:pPr>
            <w:r w:rsidRPr="00116C26">
              <w:rPr>
                <w:rFonts w:cs="Arial"/>
                <w:szCs w:val="18"/>
              </w:rPr>
              <w:t>Yes</w:t>
            </w:r>
          </w:p>
        </w:tc>
        <w:tc>
          <w:tcPr>
            <w:tcW w:w="1187" w:type="dxa"/>
            <w:vMerge w:val="restart"/>
            <w:vAlign w:val="center"/>
          </w:tcPr>
          <w:p w14:paraId="1BF8E8D4" w14:textId="77777777" w:rsidR="009B0B81" w:rsidRPr="001D386E" w:rsidRDefault="009B0B81" w:rsidP="00C10FC9">
            <w:pPr>
              <w:pStyle w:val="TAC"/>
              <w:rPr>
                <w:rFonts w:cs="Arial"/>
              </w:rPr>
            </w:pPr>
            <w:r>
              <w:rPr>
                <w:lang w:val="en-US"/>
              </w:rPr>
              <w:t>70</w:t>
            </w:r>
          </w:p>
        </w:tc>
        <w:tc>
          <w:tcPr>
            <w:tcW w:w="1286" w:type="dxa"/>
            <w:vMerge w:val="restart"/>
            <w:vAlign w:val="center"/>
          </w:tcPr>
          <w:p w14:paraId="3708D95E" w14:textId="77777777" w:rsidR="009B0B81" w:rsidRPr="001D386E" w:rsidRDefault="009B0B81" w:rsidP="00C10FC9">
            <w:pPr>
              <w:pStyle w:val="TAC"/>
              <w:rPr>
                <w:rFonts w:cs="Arial"/>
              </w:rPr>
            </w:pPr>
            <w:r w:rsidRPr="00E26D10">
              <w:rPr>
                <w:lang w:val="en-US"/>
              </w:rPr>
              <w:t>0</w:t>
            </w:r>
          </w:p>
        </w:tc>
      </w:tr>
      <w:tr w:rsidR="009B0B81" w:rsidRPr="001D386E" w14:paraId="7C3B747F" w14:textId="77777777" w:rsidTr="00C10FC9">
        <w:trPr>
          <w:jc w:val="center"/>
        </w:trPr>
        <w:tc>
          <w:tcPr>
            <w:tcW w:w="1701" w:type="dxa"/>
            <w:vMerge/>
            <w:vAlign w:val="center"/>
          </w:tcPr>
          <w:p w14:paraId="19240982" w14:textId="77777777" w:rsidR="009B0B81" w:rsidRPr="001D386E" w:rsidRDefault="009B0B81" w:rsidP="00C10FC9">
            <w:pPr>
              <w:pStyle w:val="TAC"/>
              <w:rPr>
                <w:rFonts w:cs="Arial"/>
              </w:rPr>
            </w:pPr>
          </w:p>
        </w:tc>
        <w:tc>
          <w:tcPr>
            <w:tcW w:w="1466" w:type="dxa"/>
            <w:vMerge/>
            <w:vAlign w:val="center"/>
          </w:tcPr>
          <w:p w14:paraId="168D7162" w14:textId="77777777" w:rsidR="009B0B81" w:rsidRPr="001D386E" w:rsidRDefault="009B0B81" w:rsidP="00C10FC9">
            <w:pPr>
              <w:pStyle w:val="TAC"/>
              <w:rPr>
                <w:rFonts w:cs="Arial"/>
                <w:lang w:val="en-US" w:eastAsia="ja-JP"/>
              </w:rPr>
            </w:pPr>
          </w:p>
        </w:tc>
        <w:tc>
          <w:tcPr>
            <w:tcW w:w="767" w:type="dxa"/>
            <w:vAlign w:val="center"/>
          </w:tcPr>
          <w:p w14:paraId="4B437612" w14:textId="77777777" w:rsidR="009B0B81" w:rsidRPr="001D386E" w:rsidRDefault="009B0B81" w:rsidP="00C10FC9">
            <w:pPr>
              <w:pStyle w:val="TAC"/>
              <w:rPr>
                <w:rFonts w:cs="Arial"/>
              </w:rPr>
            </w:pPr>
            <w:r>
              <w:rPr>
                <w:lang w:eastAsia="zh-CN"/>
              </w:rPr>
              <w:t>7</w:t>
            </w:r>
          </w:p>
        </w:tc>
        <w:tc>
          <w:tcPr>
            <w:tcW w:w="586" w:type="dxa"/>
            <w:gridSpan w:val="2"/>
            <w:vAlign w:val="center"/>
          </w:tcPr>
          <w:p w14:paraId="76157697" w14:textId="77777777" w:rsidR="009B0B81" w:rsidRPr="001D386E" w:rsidRDefault="009B0B81" w:rsidP="00C10FC9">
            <w:pPr>
              <w:pStyle w:val="TAC"/>
              <w:rPr>
                <w:rFonts w:cs="Arial"/>
              </w:rPr>
            </w:pPr>
          </w:p>
        </w:tc>
        <w:tc>
          <w:tcPr>
            <w:tcW w:w="586" w:type="dxa"/>
            <w:gridSpan w:val="2"/>
            <w:vAlign w:val="center"/>
          </w:tcPr>
          <w:p w14:paraId="307367D5" w14:textId="77777777" w:rsidR="009B0B81" w:rsidRPr="001D386E" w:rsidRDefault="009B0B81" w:rsidP="00C10FC9">
            <w:pPr>
              <w:pStyle w:val="TAC"/>
              <w:rPr>
                <w:rFonts w:cs="Arial"/>
              </w:rPr>
            </w:pPr>
          </w:p>
        </w:tc>
        <w:tc>
          <w:tcPr>
            <w:tcW w:w="586" w:type="dxa"/>
            <w:vAlign w:val="center"/>
          </w:tcPr>
          <w:p w14:paraId="56631C49" w14:textId="77777777" w:rsidR="009B0B81" w:rsidRPr="001D386E" w:rsidRDefault="009B0B81" w:rsidP="00C10FC9">
            <w:pPr>
              <w:pStyle w:val="TAC"/>
              <w:rPr>
                <w:rFonts w:cs="Arial"/>
              </w:rPr>
            </w:pPr>
            <w:r w:rsidRPr="00116C26">
              <w:rPr>
                <w:rFonts w:cs="Arial"/>
                <w:szCs w:val="18"/>
              </w:rPr>
              <w:t>Yes</w:t>
            </w:r>
          </w:p>
        </w:tc>
        <w:tc>
          <w:tcPr>
            <w:tcW w:w="586" w:type="dxa"/>
            <w:vAlign w:val="center"/>
          </w:tcPr>
          <w:p w14:paraId="3341086B"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60ECB9ED"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74A596C1" w14:textId="77777777" w:rsidR="009B0B81" w:rsidRPr="001D386E" w:rsidRDefault="009B0B81" w:rsidP="00C10FC9">
            <w:pPr>
              <w:pStyle w:val="TAC"/>
              <w:rPr>
                <w:rFonts w:cs="Arial"/>
              </w:rPr>
            </w:pPr>
            <w:r w:rsidRPr="00116C26">
              <w:rPr>
                <w:rFonts w:cs="Arial"/>
                <w:szCs w:val="18"/>
              </w:rPr>
              <w:t>Yes</w:t>
            </w:r>
          </w:p>
        </w:tc>
        <w:tc>
          <w:tcPr>
            <w:tcW w:w="1187" w:type="dxa"/>
            <w:vMerge/>
            <w:vAlign w:val="center"/>
          </w:tcPr>
          <w:p w14:paraId="0F956C44" w14:textId="77777777" w:rsidR="009B0B81" w:rsidRPr="001D386E" w:rsidRDefault="009B0B81" w:rsidP="00C10FC9">
            <w:pPr>
              <w:pStyle w:val="TAC"/>
              <w:rPr>
                <w:rFonts w:cs="Arial"/>
              </w:rPr>
            </w:pPr>
          </w:p>
        </w:tc>
        <w:tc>
          <w:tcPr>
            <w:tcW w:w="1286" w:type="dxa"/>
            <w:vMerge/>
            <w:vAlign w:val="center"/>
          </w:tcPr>
          <w:p w14:paraId="726733CF" w14:textId="77777777" w:rsidR="009B0B81" w:rsidRPr="001D386E" w:rsidRDefault="009B0B81" w:rsidP="00C10FC9">
            <w:pPr>
              <w:pStyle w:val="TAC"/>
              <w:rPr>
                <w:rFonts w:cs="Arial"/>
              </w:rPr>
            </w:pPr>
          </w:p>
        </w:tc>
      </w:tr>
      <w:tr w:rsidR="009B0B81" w:rsidRPr="001D386E" w14:paraId="09B58A76" w14:textId="77777777" w:rsidTr="00C10FC9">
        <w:trPr>
          <w:jc w:val="center"/>
        </w:trPr>
        <w:tc>
          <w:tcPr>
            <w:tcW w:w="1701" w:type="dxa"/>
            <w:vMerge/>
            <w:vAlign w:val="center"/>
          </w:tcPr>
          <w:p w14:paraId="0FF12659" w14:textId="77777777" w:rsidR="009B0B81" w:rsidRPr="001D386E" w:rsidRDefault="009B0B81" w:rsidP="00C10FC9">
            <w:pPr>
              <w:pStyle w:val="TAC"/>
              <w:rPr>
                <w:rFonts w:cs="Arial"/>
              </w:rPr>
            </w:pPr>
          </w:p>
        </w:tc>
        <w:tc>
          <w:tcPr>
            <w:tcW w:w="1466" w:type="dxa"/>
            <w:vMerge/>
            <w:vAlign w:val="center"/>
          </w:tcPr>
          <w:p w14:paraId="3158E1B3" w14:textId="77777777" w:rsidR="009B0B81" w:rsidRPr="001D386E" w:rsidRDefault="009B0B81" w:rsidP="00C10FC9">
            <w:pPr>
              <w:pStyle w:val="TAC"/>
              <w:rPr>
                <w:rFonts w:cs="Arial"/>
                <w:lang w:val="en-US" w:eastAsia="ja-JP"/>
              </w:rPr>
            </w:pPr>
          </w:p>
        </w:tc>
        <w:tc>
          <w:tcPr>
            <w:tcW w:w="767" w:type="dxa"/>
            <w:vAlign w:val="center"/>
          </w:tcPr>
          <w:p w14:paraId="39D760CD" w14:textId="77777777" w:rsidR="009B0B81" w:rsidRPr="001D386E" w:rsidRDefault="009B0B81" w:rsidP="00C10FC9">
            <w:pPr>
              <w:pStyle w:val="TAC"/>
              <w:rPr>
                <w:rFonts w:cs="Arial"/>
              </w:rPr>
            </w:pPr>
            <w:r>
              <w:rPr>
                <w:lang w:eastAsia="zh-CN"/>
              </w:rPr>
              <w:t>8</w:t>
            </w:r>
          </w:p>
        </w:tc>
        <w:tc>
          <w:tcPr>
            <w:tcW w:w="586" w:type="dxa"/>
            <w:gridSpan w:val="2"/>
            <w:vAlign w:val="center"/>
          </w:tcPr>
          <w:p w14:paraId="16A96AF9" w14:textId="77777777" w:rsidR="009B0B81" w:rsidRPr="001D386E" w:rsidRDefault="009B0B81" w:rsidP="00C10FC9">
            <w:pPr>
              <w:pStyle w:val="TAC"/>
              <w:rPr>
                <w:rFonts w:cs="Arial"/>
              </w:rPr>
            </w:pPr>
          </w:p>
        </w:tc>
        <w:tc>
          <w:tcPr>
            <w:tcW w:w="586" w:type="dxa"/>
            <w:gridSpan w:val="2"/>
            <w:vAlign w:val="center"/>
          </w:tcPr>
          <w:p w14:paraId="7C798568" w14:textId="77777777" w:rsidR="009B0B81" w:rsidRPr="001D386E" w:rsidRDefault="009B0B81" w:rsidP="00C10FC9">
            <w:pPr>
              <w:pStyle w:val="TAC"/>
              <w:rPr>
                <w:rFonts w:cs="Arial"/>
              </w:rPr>
            </w:pPr>
          </w:p>
        </w:tc>
        <w:tc>
          <w:tcPr>
            <w:tcW w:w="586" w:type="dxa"/>
            <w:vAlign w:val="center"/>
          </w:tcPr>
          <w:p w14:paraId="5CFFD466" w14:textId="77777777" w:rsidR="009B0B81" w:rsidRPr="001D386E" w:rsidRDefault="009B0B81" w:rsidP="00C10FC9">
            <w:pPr>
              <w:pStyle w:val="TAC"/>
              <w:rPr>
                <w:rFonts w:cs="Arial"/>
              </w:rPr>
            </w:pPr>
            <w:r w:rsidRPr="00116C26">
              <w:rPr>
                <w:rFonts w:cs="Arial"/>
                <w:szCs w:val="18"/>
              </w:rPr>
              <w:t>Yes</w:t>
            </w:r>
          </w:p>
        </w:tc>
        <w:tc>
          <w:tcPr>
            <w:tcW w:w="586" w:type="dxa"/>
            <w:vAlign w:val="center"/>
          </w:tcPr>
          <w:p w14:paraId="5D84435D"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36193FB8" w14:textId="77777777" w:rsidR="009B0B81" w:rsidRPr="001D386E" w:rsidRDefault="009B0B81" w:rsidP="00C10FC9">
            <w:pPr>
              <w:pStyle w:val="TAC"/>
              <w:rPr>
                <w:rFonts w:cs="Arial"/>
              </w:rPr>
            </w:pPr>
          </w:p>
        </w:tc>
        <w:tc>
          <w:tcPr>
            <w:tcW w:w="586" w:type="dxa"/>
            <w:gridSpan w:val="2"/>
            <w:vAlign w:val="center"/>
          </w:tcPr>
          <w:p w14:paraId="01AE5621" w14:textId="77777777" w:rsidR="009B0B81" w:rsidRPr="001D386E" w:rsidRDefault="009B0B81" w:rsidP="00C10FC9">
            <w:pPr>
              <w:pStyle w:val="TAC"/>
              <w:rPr>
                <w:rFonts w:cs="Arial"/>
              </w:rPr>
            </w:pPr>
          </w:p>
        </w:tc>
        <w:tc>
          <w:tcPr>
            <w:tcW w:w="1187" w:type="dxa"/>
            <w:vMerge/>
            <w:vAlign w:val="center"/>
          </w:tcPr>
          <w:p w14:paraId="182AF320" w14:textId="77777777" w:rsidR="009B0B81" w:rsidRPr="001D386E" w:rsidRDefault="009B0B81" w:rsidP="00C10FC9">
            <w:pPr>
              <w:pStyle w:val="TAC"/>
              <w:rPr>
                <w:rFonts w:cs="Arial"/>
              </w:rPr>
            </w:pPr>
          </w:p>
        </w:tc>
        <w:tc>
          <w:tcPr>
            <w:tcW w:w="1286" w:type="dxa"/>
            <w:vMerge/>
            <w:vAlign w:val="center"/>
          </w:tcPr>
          <w:p w14:paraId="42BDE2E0" w14:textId="77777777" w:rsidR="009B0B81" w:rsidRPr="001D386E" w:rsidRDefault="009B0B81" w:rsidP="00C10FC9">
            <w:pPr>
              <w:pStyle w:val="TAC"/>
              <w:rPr>
                <w:rFonts w:cs="Arial"/>
              </w:rPr>
            </w:pPr>
          </w:p>
        </w:tc>
      </w:tr>
      <w:tr w:rsidR="009B0B81" w:rsidRPr="001D386E" w14:paraId="38812184" w14:textId="77777777" w:rsidTr="00C10FC9">
        <w:trPr>
          <w:jc w:val="center"/>
        </w:trPr>
        <w:tc>
          <w:tcPr>
            <w:tcW w:w="1701" w:type="dxa"/>
            <w:vMerge/>
            <w:vAlign w:val="center"/>
          </w:tcPr>
          <w:p w14:paraId="148D979A" w14:textId="77777777" w:rsidR="009B0B81" w:rsidRPr="001D386E" w:rsidRDefault="009B0B81" w:rsidP="00C10FC9">
            <w:pPr>
              <w:pStyle w:val="TAC"/>
              <w:rPr>
                <w:rFonts w:cs="Arial"/>
              </w:rPr>
            </w:pPr>
          </w:p>
        </w:tc>
        <w:tc>
          <w:tcPr>
            <w:tcW w:w="1466" w:type="dxa"/>
            <w:vMerge/>
            <w:vAlign w:val="center"/>
          </w:tcPr>
          <w:p w14:paraId="16FDB468" w14:textId="77777777" w:rsidR="009B0B81" w:rsidRPr="001D386E" w:rsidRDefault="009B0B81" w:rsidP="00C10FC9">
            <w:pPr>
              <w:pStyle w:val="TAC"/>
              <w:rPr>
                <w:rFonts w:cs="Arial"/>
                <w:lang w:val="en-US" w:eastAsia="ja-JP"/>
              </w:rPr>
            </w:pPr>
          </w:p>
        </w:tc>
        <w:tc>
          <w:tcPr>
            <w:tcW w:w="767" w:type="dxa"/>
            <w:vAlign w:val="center"/>
          </w:tcPr>
          <w:p w14:paraId="1DFEBBDF" w14:textId="77777777" w:rsidR="009B0B81" w:rsidRPr="001D386E" w:rsidRDefault="009B0B81" w:rsidP="00C10FC9">
            <w:pPr>
              <w:pStyle w:val="TAC"/>
              <w:rPr>
                <w:rFonts w:cs="Arial"/>
              </w:rPr>
            </w:pPr>
            <w:r>
              <w:rPr>
                <w:rFonts w:cs="Arial"/>
                <w:szCs w:val="18"/>
                <w:lang w:val="en-US" w:eastAsia="zh-CN"/>
              </w:rPr>
              <w:t>38</w:t>
            </w:r>
          </w:p>
        </w:tc>
        <w:tc>
          <w:tcPr>
            <w:tcW w:w="586" w:type="dxa"/>
            <w:gridSpan w:val="2"/>
            <w:vAlign w:val="center"/>
          </w:tcPr>
          <w:p w14:paraId="507A156E" w14:textId="77777777" w:rsidR="009B0B81" w:rsidRPr="001D386E" w:rsidRDefault="009B0B81" w:rsidP="00C10FC9">
            <w:pPr>
              <w:pStyle w:val="TAC"/>
              <w:rPr>
                <w:rFonts w:cs="Arial"/>
              </w:rPr>
            </w:pPr>
          </w:p>
        </w:tc>
        <w:tc>
          <w:tcPr>
            <w:tcW w:w="586" w:type="dxa"/>
            <w:gridSpan w:val="2"/>
            <w:vAlign w:val="center"/>
          </w:tcPr>
          <w:p w14:paraId="7694F85F" w14:textId="77777777" w:rsidR="009B0B81" w:rsidRPr="001D386E" w:rsidRDefault="009B0B81" w:rsidP="00C10FC9">
            <w:pPr>
              <w:pStyle w:val="TAC"/>
              <w:rPr>
                <w:rFonts w:cs="Arial"/>
              </w:rPr>
            </w:pPr>
          </w:p>
        </w:tc>
        <w:tc>
          <w:tcPr>
            <w:tcW w:w="586" w:type="dxa"/>
            <w:vAlign w:val="center"/>
          </w:tcPr>
          <w:p w14:paraId="4C09456E" w14:textId="77777777" w:rsidR="009B0B81" w:rsidRPr="001D386E" w:rsidRDefault="009B0B81" w:rsidP="00C10FC9">
            <w:pPr>
              <w:pStyle w:val="TAC"/>
              <w:rPr>
                <w:rFonts w:cs="Arial"/>
              </w:rPr>
            </w:pPr>
            <w:r w:rsidRPr="00116C26">
              <w:rPr>
                <w:rFonts w:cs="Arial"/>
                <w:szCs w:val="18"/>
              </w:rPr>
              <w:t>Yes</w:t>
            </w:r>
          </w:p>
        </w:tc>
        <w:tc>
          <w:tcPr>
            <w:tcW w:w="586" w:type="dxa"/>
            <w:vAlign w:val="center"/>
          </w:tcPr>
          <w:p w14:paraId="1AB95C9D"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5422A9BB"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50D65BB3" w14:textId="77777777" w:rsidR="009B0B81" w:rsidRPr="001D386E" w:rsidRDefault="009B0B81" w:rsidP="00C10FC9">
            <w:pPr>
              <w:pStyle w:val="TAC"/>
              <w:rPr>
                <w:rFonts w:cs="Arial"/>
              </w:rPr>
            </w:pPr>
            <w:r w:rsidRPr="00116C26">
              <w:rPr>
                <w:rFonts w:cs="Arial"/>
                <w:szCs w:val="18"/>
              </w:rPr>
              <w:t>Yes</w:t>
            </w:r>
          </w:p>
        </w:tc>
        <w:tc>
          <w:tcPr>
            <w:tcW w:w="1187" w:type="dxa"/>
            <w:vMerge/>
            <w:vAlign w:val="center"/>
          </w:tcPr>
          <w:p w14:paraId="4A88CA07" w14:textId="77777777" w:rsidR="009B0B81" w:rsidRPr="001D386E" w:rsidRDefault="009B0B81" w:rsidP="00C10FC9">
            <w:pPr>
              <w:pStyle w:val="TAC"/>
              <w:rPr>
                <w:rFonts w:cs="Arial"/>
              </w:rPr>
            </w:pPr>
          </w:p>
        </w:tc>
        <w:tc>
          <w:tcPr>
            <w:tcW w:w="1286" w:type="dxa"/>
            <w:vMerge/>
            <w:vAlign w:val="center"/>
          </w:tcPr>
          <w:p w14:paraId="7CBB4CE0" w14:textId="77777777" w:rsidR="009B0B81" w:rsidRPr="001D386E" w:rsidRDefault="009B0B81" w:rsidP="00C10FC9">
            <w:pPr>
              <w:pStyle w:val="TAC"/>
              <w:rPr>
                <w:rFonts w:cs="Arial"/>
              </w:rPr>
            </w:pPr>
          </w:p>
        </w:tc>
      </w:tr>
      <w:tr w:rsidR="009B0B81" w:rsidRPr="001D386E" w14:paraId="7436B8C1" w14:textId="77777777" w:rsidTr="00C10FC9">
        <w:trPr>
          <w:jc w:val="center"/>
        </w:trPr>
        <w:tc>
          <w:tcPr>
            <w:tcW w:w="1701" w:type="dxa"/>
            <w:vMerge w:val="restart"/>
            <w:vAlign w:val="center"/>
          </w:tcPr>
          <w:p w14:paraId="4CEF8D69" w14:textId="77777777" w:rsidR="009B0B81" w:rsidRPr="001D386E" w:rsidRDefault="009B0B81" w:rsidP="00C10FC9">
            <w:pPr>
              <w:pStyle w:val="TAC"/>
              <w:rPr>
                <w:rFonts w:eastAsia="SimSun" w:cs="Arial"/>
                <w:lang w:eastAsia="zh-TW"/>
              </w:rPr>
            </w:pPr>
            <w:r w:rsidRPr="001D386E">
              <w:rPr>
                <w:rFonts w:cs="Arial"/>
                <w:kern w:val="2"/>
              </w:rPr>
              <w:t>CA_1A-7A-8A-40C</w:t>
            </w:r>
          </w:p>
        </w:tc>
        <w:tc>
          <w:tcPr>
            <w:tcW w:w="1466" w:type="dxa"/>
            <w:vMerge w:val="restart"/>
            <w:vAlign w:val="center"/>
          </w:tcPr>
          <w:p w14:paraId="1D10C16D" w14:textId="77777777" w:rsidR="009B0B81" w:rsidRPr="001D386E" w:rsidRDefault="009B0B81" w:rsidP="00C10FC9">
            <w:pPr>
              <w:pStyle w:val="TAC"/>
              <w:rPr>
                <w:rFonts w:cs="Arial"/>
                <w:lang w:eastAsia="ja-JP"/>
              </w:rPr>
            </w:pPr>
            <w:r w:rsidRPr="001D386E">
              <w:rPr>
                <w:rFonts w:cs="Arial" w:hint="eastAsia"/>
                <w:lang w:val="en-US" w:eastAsia="ja-JP"/>
              </w:rPr>
              <w:t>-</w:t>
            </w:r>
          </w:p>
        </w:tc>
        <w:tc>
          <w:tcPr>
            <w:tcW w:w="767" w:type="dxa"/>
            <w:vAlign w:val="center"/>
          </w:tcPr>
          <w:p w14:paraId="26D922A1" w14:textId="77777777" w:rsidR="009B0B81" w:rsidRPr="001D386E" w:rsidRDefault="009B0B81" w:rsidP="00C10FC9">
            <w:pPr>
              <w:pStyle w:val="TAC"/>
              <w:rPr>
                <w:rFonts w:cs="Arial"/>
                <w:lang w:eastAsia="ja-JP"/>
              </w:rPr>
            </w:pPr>
            <w:r w:rsidRPr="001D386E">
              <w:rPr>
                <w:rFonts w:cs="Arial"/>
                <w:kern w:val="2"/>
              </w:rPr>
              <w:t>1</w:t>
            </w:r>
          </w:p>
        </w:tc>
        <w:tc>
          <w:tcPr>
            <w:tcW w:w="586" w:type="dxa"/>
            <w:gridSpan w:val="2"/>
            <w:vAlign w:val="center"/>
          </w:tcPr>
          <w:p w14:paraId="73123E85" w14:textId="77777777" w:rsidR="009B0B81" w:rsidRPr="001D386E" w:rsidRDefault="009B0B81" w:rsidP="00C10FC9">
            <w:pPr>
              <w:pStyle w:val="TAC"/>
              <w:rPr>
                <w:rFonts w:cs="Arial"/>
                <w:lang w:eastAsia="ja-JP"/>
              </w:rPr>
            </w:pPr>
          </w:p>
        </w:tc>
        <w:tc>
          <w:tcPr>
            <w:tcW w:w="586" w:type="dxa"/>
            <w:gridSpan w:val="2"/>
            <w:vAlign w:val="center"/>
          </w:tcPr>
          <w:p w14:paraId="1DF571D3" w14:textId="77777777" w:rsidR="009B0B81" w:rsidRPr="001D386E" w:rsidRDefault="009B0B81" w:rsidP="00C10FC9">
            <w:pPr>
              <w:pStyle w:val="TAC"/>
              <w:rPr>
                <w:rFonts w:cs="Arial"/>
                <w:lang w:eastAsia="ja-JP"/>
              </w:rPr>
            </w:pPr>
          </w:p>
        </w:tc>
        <w:tc>
          <w:tcPr>
            <w:tcW w:w="586" w:type="dxa"/>
            <w:vAlign w:val="bottom"/>
          </w:tcPr>
          <w:p w14:paraId="6C1C68B7" w14:textId="77777777" w:rsidR="009B0B81" w:rsidRPr="001D386E" w:rsidRDefault="009B0B81" w:rsidP="00C10FC9">
            <w:pPr>
              <w:pStyle w:val="TAC"/>
              <w:rPr>
                <w:rFonts w:cs="Arial"/>
                <w:lang w:eastAsia="ja-JP"/>
              </w:rPr>
            </w:pPr>
            <w:r w:rsidRPr="001D386E">
              <w:t>Yes</w:t>
            </w:r>
          </w:p>
        </w:tc>
        <w:tc>
          <w:tcPr>
            <w:tcW w:w="592" w:type="dxa"/>
            <w:gridSpan w:val="2"/>
          </w:tcPr>
          <w:p w14:paraId="18EA361C" w14:textId="77777777" w:rsidR="009B0B81" w:rsidRPr="001D386E" w:rsidRDefault="009B0B81" w:rsidP="00C10FC9">
            <w:pPr>
              <w:pStyle w:val="TAC"/>
              <w:rPr>
                <w:rFonts w:cs="Arial"/>
                <w:lang w:eastAsia="ja-JP"/>
              </w:rPr>
            </w:pPr>
            <w:r w:rsidRPr="001D386E">
              <w:t>Yes</w:t>
            </w:r>
          </w:p>
        </w:tc>
        <w:tc>
          <w:tcPr>
            <w:tcW w:w="589" w:type="dxa"/>
            <w:gridSpan w:val="2"/>
          </w:tcPr>
          <w:p w14:paraId="6C2A8CF0" w14:textId="77777777" w:rsidR="009B0B81" w:rsidRPr="001D386E" w:rsidRDefault="009B0B81" w:rsidP="00C10FC9">
            <w:pPr>
              <w:pStyle w:val="TAC"/>
              <w:rPr>
                <w:rFonts w:cs="Arial"/>
                <w:lang w:eastAsia="ja-JP"/>
              </w:rPr>
            </w:pPr>
            <w:r w:rsidRPr="001D386E">
              <w:t>Yes</w:t>
            </w:r>
          </w:p>
        </w:tc>
        <w:tc>
          <w:tcPr>
            <w:tcW w:w="577" w:type="dxa"/>
          </w:tcPr>
          <w:p w14:paraId="376DB8F1" w14:textId="77777777" w:rsidR="009B0B81" w:rsidRPr="001D386E" w:rsidRDefault="009B0B81" w:rsidP="00C10FC9">
            <w:pPr>
              <w:pStyle w:val="TAC"/>
              <w:rPr>
                <w:rFonts w:cs="Arial"/>
                <w:lang w:eastAsia="ja-JP"/>
              </w:rPr>
            </w:pPr>
            <w:r w:rsidRPr="001D386E">
              <w:t>Yes</w:t>
            </w:r>
          </w:p>
        </w:tc>
        <w:tc>
          <w:tcPr>
            <w:tcW w:w="1187" w:type="dxa"/>
            <w:vMerge w:val="restart"/>
            <w:vAlign w:val="center"/>
          </w:tcPr>
          <w:p w14:paraId="075CC2CE" w14:textId="77777777" w:rsidR="009B0B81" w:rsidRPr="001D386E" w:rsidRDefault="009B0B81" w:rsidP="00C10FC9">
            <w:pPr>
              <w:pStyle w:val="TAC"/>
              <w:rPr>
                <w:rFonts w:cs="Arial"/>
                <w:lang w:eastAsia="ja-JP"/>
              </w:rPr>
            </w:pPr>
            <w:r w:rsidRPr="001D386E">
              <w:rPr>
                <w:rFonts w:cs="Arial"/>
                <w:lang w:eastAsia="ja-JP"/>
              </w:rPr>
              <w:t>90</w:t>
            </w:r>
          </w:p>
        </w:tc>
        <w:tc>
          <w:tcPr>
            <w:tcW w:w="1286" w:type="dxa"/>
            <w:vMerge w:val="restart"/>
            <w:vAlign w:val="center"/>
          </w:tcPr>
          <w:p w14:paraId="0CAA16BB" w14:textId="77777777" w:rsidR="009B0B81" w:rsidRPr="001D386E" w:rsidRDefault="009B0B81" w:rsidP="00C10FC9">
            <w:pPr>
              <w:pStyle w:val="TAC"/>
              <w:rPr>
                <w:rFonts w:cs="Arial"/>
              </w:rPr>
            </w:pPr>
            <w:r w:rsidRPr="001D386E">
              <w:rPr>
                <w:rFonts w:cs="Arial"/>
              </w:rPr>
              <w:t>0</w:t>
            </w:r>
          </w:p>
        </w:tc>
      </w:tr>
      <w:tr w:rsidR="009B0B81" w:rsidRPr="001D386E" w14:paraId="49A86BCC" w14:textId="77777777" w:rsidTr="00C10FC9">
        <w:trPr>
          <w:jc w:val="center"/>
        </w:trPr>
        <w:tc>
          <w:tcPr>
            <w:tcW w:w="1701" w:type="dxa"/>
            <w:vMerge/>
            <w:vAlign w:val="center"/>
          </w:tcPr>
          <w:p w14:paraId="725AC67C" w14:textId="77777777" w:rsidR="009B0B81" w:rsidRPr="001D386E" w:rsidRDefault="009B0B81" w:rsidP="00C10FC9">
            <w:pPr>
              <w:pStyle w:val="TAC"/>
              <w:rPr>
                <w:rFonts w:eastAsia="SimSun" w:cs="Arial"/>
                <w:lang w:eastAsia="zh-TW"/>
              </w:rPr>
            </w:pPr>
          </w:p>
        </w:tc>
        <w:tc>
          <w:tcPr>
            <w:tcW w:w="1466" w:type="dxa"/>
            <w:vMerge/>
            <w:vAlign w:val="center"/>
          </w:tcPr>
          <w:p w14:paraId="1F7D8559" w14:textId="77777777" w:rsidR="009B0B81" w:rsidRPr="001D386E" w:rsidRDefault="009B0B81" w:rsidP="00C10FC9">
            <w:pPr>
              <w:pStyle w:val="TAC"/>
              <w:rPr>
                <w:rFonts w:cs="Arial"/>
                <w:lang w:eastAsia="ja-JP"/>
              </w:rPr>
            </w:pPr>
          </w:p>
        </w:tc>
        <w:tc>
          <w:tcPr>
            <w:tcW w:w="767" w:type="dxa"/>
            <w:vAlign w:val="center"/>
          </w:tcPr>
          <w:p w14:paraId="2D717C61" w14:textId="77777777" w:rsidR="009B0B81" w:rsidRPr="001D386E" w:rsidRDefault="009B0B81" w:rsidP="00C10FC9">
            <w:pPr>
              <w:pStyle w:val="TAC"/>
              <w:rPr>
                <w:rFonts w:cs="Arial"/>
                <w:lang w:eastAsia="ja-JP"/>
              </w:rPr>
            </w:pPr>
            <w:r w:rsidRPr="001D386E">
              <w:rPr>
                <w:rFonts w:cs="Arial"/>
                <w:kern w:val="2"/>
              </w:rPr>
              <w:t>7</w:t>
            </w:r>
          </w:p>
        </w:tc>
        <w:tc>
          <w:tcPr>
            <w:tcW w:w="586" w:type="dxa"/>
            <w:gridSpan w:val="2"/>
            <w:vAlign w:val="center"/>
          </w:tcPr>
          <w:p w14:paraId="75BD4EEE" w14:textId="77777777" w:rsidR="009B0B81" w:rsidRPr="001D386E" w:rsidRDefault="009B0B81" w:rsidP="00C10FC9">
            <w:pPr>
              <w:pStyle w:val="TAC"/>
              <w:rPr>
                <w:rFonts w:cs="Arial"/>
                <w:lang w:eastAsia="ja-JP"/>
              </w:rPr>
            </w:pPr>
          </w:p>
        </w:tc>
        <w:tc>
          <w:tcPr>
            <w:tcW w:w="586" w:type="dxa"/>
            <w:gridSpan w:val="2"/>
            <w:vAlign w:val="center"/>
          </w:tcPr>
          <w:p w14:paraId="7A89FB6A" w14:textId="77777777" w:rsidR="009B0B81" w:rsidRPr="001D386E" w:rsidRDefault="009B0B81" w:rsidP="00C10FC9">
            <w:pPr>
              <w:pStyle w:val="TAC"/>
              <w:rPr>
                <w:rFonts w:cs="Arial"/>
                <w:lang w:eastAsia="ja-JP"/>
              </w:rPr>
            </w:pPr>
          </w:p>
        </w:tc>
        <w:tc>
          <w:tcPr>
            <w:tcW w:w="586" w:type="dxa"/>
            <w:vAlign w:val="center"/>
          </w:tcPr>
          <w:p w14:paraId="1A7F148F" w14:textId="77777777" w:rsidR="009B0B81" w:rsidRPr="001D386E" w:rsidRDefault="009B0B81" w:rsidP="00C10FC9">
            <w:pPr>
              <w:pStyle w:val="TAC"/>
              <w:rPr>
                <w:rFonts w:cs="Arial"/>
                <w:lang w:eastAsia="ja-JP"/>
              </w:rPr>
            </w:pPr>
          </w:p>
        </w:tc>
        <w:tc>
          <w:tcPr>
            <w:tcW w:w="592" w:type="dxa"/>
            <w:gridSpan w:val="2"/>
          </w:tcPr>
          <w:p w14:paraId="18447FF4" w14:textId="77777777" w:rsidR="009B0B81" w:rsidRPr="001D386E" w:rsidRDefault="009B0B81" w:rsidP="00C10FC9">
            <w:pPr>
              <w:pStyle w:val="TAC"/>
              <w:rPr>
                <w:rFonts w:cs="Arial"/>
                <w:lang w:eastAsia="ja-JP"/>
              </w:rPr>
            </w:pPr>
            <w:r w:rsidRPr="001D386E">
              <w:t>Yes</w:t>
            </w:r>
          </w:p>
        </w:tc>
        <w:tc>
          <w:tcPr>
            <w:tcW w:w="589" w:type="dxa"/>
            <w:gridSpan w:val="2"/>
          </w:tcPr>
          <w:p w14:paraId="16ED6A7E" w14:textId="77777777" w:rsidR="009B0B81" w:rsidRPr="001D386E" w:rsidRDefault="009B0B81" w:rsidP="00C10FC9">
            <w:pPr>
              <w:pStyle w:val="TAC"/>
              <w:rPr>
                <w:rFonts w:cs="Arial"/>
                <w:lang w:eastAsia="ja-JP"/>
              </w:rPr>
            </w:pPr>
            <w:r w:rsidRPr="001D386E">
              <w:t>Yes</w:t>
            </w:r>
          </w:p>
        </w:tc>
        <w:tc>
          <w:tcPr>
            <w:tcW w:w="577" w:type="dxa"/>
          </w:tcPr>
          <w:p w14:paraId="2D1B15C1" w14:textId="77777777" w:rsidR="009B0B81" w:rsidRPr="001D386E" w:rsidRDefault="009B0B81" w:rsidP="00C10FC9">
            <w:pPr>
              <w:pStyle w:val="TAC"/>
              <w:rPr>
                <w:rFonts w:cs="Arial"/>
                <w:lang w:eastAsia="ja-JP"/>
              </w:rPr>
            </w:pPr>
            <w:r w:rsidRPr="001D386E">
              <w:t>Yes</w:t>
            </w:r>
          </w:p>
        </w:tc>
        <w:tc>
          <w:tcPr>
            <w:tcW w:w="1187" w:type="dxa"/>
            <w:vMerge/>
            <w:vAlign w:val="center"/>
          </w:tcPr>
          <w:p w14:paraId="031E4683" w14:textId="77777777" w:rsidR="009B0B81" w:rsidRPr="001D386E" w:rsidRDefault="009B0B81" w:rsidP="00C10FC9">
            <w:pPr>
              <w:pStyle w:val="TAC"/>
              <w:rPr>
                <w:rFonts w:cs="Arial"/>
                <w:lang w:eastAsia="ja-JP"/>
              </w:rPr>
            </w:pPr>
          </w:p>
        </w:tc>
        <w:tc>
          <w:tcPr>
            <w:tcW w:w="1286" w:type="dxa"/>
            <w:vMerge/>
            <w:vAlign w:val="center"/>
          </w:tcPr>
          <w:p w14:paraId="3B83C850" w14:textId="77777777" w:rsidR="009B0B81" w:rsidRPr="001D386E" w:rsidRDefault="009B0B81" w:rsidP="00C10FC9">
            <w:pPr>
              <w:pStyle w:val="TAC"/>
              <w:rPr>
                <w:rFonts w:cs="Arial"/>
              </w:rPr>
            </w:pPr>
          </w:p>
        </w:tc>
      </w:tr>
      <w:tr w:rsidR="009B0B81" w:rsidRPr="001D386E" w14:paraId="4F535F93" w14:textId="77777777" w:rsidTr="00C10FC9">
        <w:trPr>
          <w:jc w:val="center"/>
        </w:trPr>
        <w:tc>
          <w:tcPr>
            <w:tcW w:w="1701" w:type="dxa"/>
            <w:vMerge/>
            <w:vAlign w:val="center"/>
          </w:tcPr>
          <w:p w14:paraId="5D3C4D92" w14:textId="77777777" w:rsidR="009B0B81" w:rsidRPr="001D386E" w:rsidRDefault="009B0B81" w:rsidP="00C10FC9">
            <w:pPr>
              <w:pStyle w:val="TAC"/>
              <w:rPr>
                <w:rFonts w:eastAsia="SimSun" w:cs="Arial"/>
                <w:lang w:eastAsia="zh-TW"/>
              </w:rPr>
            </w:pPr>
          </w:p>
        </w:tc>
        <w:tc>
          <w:tcPr>
            <w:tcW w:w="1466" w:type="dxa"/>
            <w:vMerge/>
            <w:vAlign w:val="center"/>
          </w:tcPr>
          <w:p w14:paraId="6D78B96C" w14:textId="77777777" w:rsidR="009B0B81" w:rsidRPr="001D386E" w:rsidRDefault="009B0B81" w:rsidP="00C10FC9">
            <w:pPr>
              <w:pStyle w:val="TAC"/>
              <w:rPr>
                <w:rFonts w:cs="Arial"/>
                <w:lang w:eastAsia="ja-JP"/>
              </w:rPr>
            </w:pPr>
          </w:p>
        </w:tc>
        <w:tc>
          <w:tcPr>
            <w:tcW w:w="767" w:type="dxa"/>
            <w:vAlign w:val="center"/>
          </w:tcPr>
          <w:p w14:paraId="4B6E46D7" w14:textId="77777777" w:rsidR="009B0B81" w:rsidRPr="001D386E" w:rsidRDefault="009B0B81" w:rsidP="00C10FC9">
            <w:pPr>
              <w:pStyle w:val="TAC"/>
              <w:rPr>
                <w:rFonts w:cs="Arial"/>
                <w:lang w:eastAsia="ja-JP"/>
              </w:rPr>
            </w:pPr>
            <w:r w:rsidRPr="001D386E">
              <w:rPr>
                <w:rFonts w:cs="Arial"/>
                <w:kern w:val="2"/>
              </w:rPr>
              <w:t>8</w:t>
            </w:r>
          </w:p>
        </w:tc>
        <w:tc>
          <w:tcPr>
            <w:tcW w:w="586" w:type="dxa"/>
            <w:gridSpan w:val="2"/>
            <w:vAlign w:val="center"/>
          </w:tcPr>
          <w:p w14:paraId="60A08171" w14:textId="77777777" w:rsidR="009B0B81" w:rsidRPr="001D386E" w:rsidRDefault="009B0B81" w:rsidP="00C10FC9">
            <w:pPr>
              <w:pStyle w:val="TAC"/>
              <w:rPr>
                <w:rFonts w:cs="Arial"/>
                <w:lang w:eastAsia="ja-JP"/>
              </w:rPr>
            </w:pPr>
          </w:p>
        </w:tc>
        <w:tc>
          <w:tcPr>
            <w:tcW w:w="586" w:type="dxa"/>
            <w:gridSpan w:val="2"/>
            <w:vAlign w:val="center"/>
          </w:tcPr>
          <w:p w14:paraId="0892B601" w14:textId="77777777" w:rsidR="009B0B81" w:rsidRPr="001D386E" w:rsidRDefault="009B0B81" w:rsidP="00C10FC9">
            <w:pPr>
              <w:pStyle w:val="TAC"/>
              <w:rPr>
                <w:rFonts w:cs="Arial"/>
                <w:lang w:eastAsia="ja-JP"/>
              </w:rPr>
            </w:pPr>
          </w:p>
        </w:tc>
        <w:tc>
          <w:tcPr>
            <w:tcW w:w="586" w:type="dxa"/>
          </w:tcPr>
          <w:p w14:paraId="7F5CF1B1" w14:textId="77777777" w:rsidR="009B0B81" w:rsidRPr="001D386E" w:rsidRDefault="009B0B81" w:rsidP="00C10FC9">
            <w:pPr>
              <w:pStyle w:val="TAC"/>
              <w:rPr>
                <w:rFonts w:cs="Arial"/>
                <w:lang w:eastAsia="ja-JP"/>
              </w:rPr>
            </w:pPr>
            <w:r w:rsidRPr="001D386E">
              <w:t>Yes</w:t>
            </w:r>
          </w:p>
        </w:tc>
        <w:tc>
          <w:tcPr>
            <w:tcW w:w="592" w:type="dxa"/>
            <w:gridSpan w:val="2"/>
          </w:tcPr>
          <w:p w14:paraId="2BB10F62" w14:textId="77777777" w:rsidR="009B0B81" w:rsidRPr="001D386E" w:rsidRDefault="009B0B81" w:rsidP="00C10FC9">
            <w:pPr>
              <w:pStyle w:val="TAC"/>
              <w:rPr>
                <w:rFonts w:cs="Arial"/>
                <w:lang w:eastAsia="ja-JP"/>
              </w:rPr>
            </w:pPr>
            <w:r w:rsidRPr="001D386E">
              <w:t>Yes</w:t>
            </w:r>
          </w:p>
        </w:tc>
        <w:tc>
          <w:tcPr>
            <w:tcW w:w="589" w:type="dxa"/>
            <w:gridSpan w:val="2"/>
            <w:vAlign w:val="center"/>
          </w:tcPr>
          <w:p w14:paraId="42A7F4A6" w14:textId="77777777" w:rsidR="009B0B81" w:rsidRPr="001D386E" w:rsidRDefault="009B0B81" w:rsidP="00C10FC9">
            <w:pPr>
              <w:pStyle w:val="TAC"/>
              <w:rPr>
                <w:rFonts w:cs="Arial"/>
                <w:lang w:eastAsia="ja-JP"/>
              </w:rPr>
            </w:pPr>
          </w:p>
        </w:tc>
        <w:tc>
          <w:tcPr>
            <w:tcW w:w="577" w:type="dxa"/>
            <w:vAlign w:val="center"/>
          </w:tcPr>
          <w:p w14:paraId="40615A2C" w14:textId="77777777" w:rsidR="009B0B81" w:rsidRPr="001D386E" w:rsidRDefault="009B0B81" w:rsidP="00C10FC9">
            <w:pPr>
              <w:pStyle w:val="TAC"/>
              <w:rPr>
                <w:rFonts w:cs="Arial"/>
                <w:lang w:eastAsia="ja-JP"/>
              </w:rPr>
            </w:pPr>
          </w:p>
        </w:tc>
        <w:tc>
          <w:tcPr>
            <w:tcW w:w="1187" w:type="dxa"/>
            <w:vMerge/>
            <w:vAlign w:val="center"/>
          </w:tcPr>
          <w:p w14:paraId="71CD29F7" w14:textId="77777777" w:rsidR="009B0B81" w:rsidRPr="001D386E" w:rsidRDefault="009B0B81" w:rsidP="00C10FC9">
            <w:pPr>
              <w:pStyle w:val="TAC"/>
              <w:rPr>
                <w:rFonts w:cs="Arial"/>
                <w:lang w:eastAsia="ja-JP"/>
              </w:rPr>
            </w:pPr>
          </w:p>
        </w:tc>
        <w:tc>
          <w:tcPr>
            <w:tcW w:w="1286" w:type="dxa"/>
            <w:vMerge/>
            <w:vAlign w:val="center"/>
          </w:tcPr>
          <w:p w14:paraId="66CFDCB8" w14:textId="77777777" w:rsidR="009B0B81" w:rsidRPr="001D386E" w:rsidRDefault="009B0B81" w:rsidP="00C10FC9">
            <w:pPr>
              <w:pStyle w:val="TAC"/>
              <w:rPr>
                <w:rFonts w:cs="Arial"/>
              </w:rPr>
            </w:pPr>
          </w:p>
        </w:tc>
      </w:tr>
      <w:tr w:rsidR="009B0B81" w:rsidRPr="001D386E" w14:paraId="5A8D0394" w14:textId="77777777" w:rsidTr="00C10FC9">
        <w:trPr>
          <w:jc w:val="center"/>
        </w:trPr>
        <w:tc>
          <w:tcPr>
            <w:tcW w:w="1701" w:type="dxa"/>
            <w:vMerge/>
            <w:vAlign w:val="center"/>
          </w:tcPr>
          <w:p w14:paraId="4C867759" w14:textId="77777777" w:rsidR="009B0B81" w:rsidRPr="001D386E" w:rsidRDefault="009B0B81" w:rsidP="00C10FC9">
            <w:pPr>
              <w:pStyle w:val="TAC"/>
              <w:rPr>
                <w:rFonts w:eastAsia="SimSun" w:cs="Arial"/>
                <w:lang w:eastAsia="zh-TW"/>
              </w:rPr>
            </w:pPr>
          </w:p>
        </w:tc>
        <w:tc>
          <w:tcPr>
            <w:tcW w:w="1466" w:type="dxa"/>
            <w:vMerge/>
            <w:vAlign w:val="center"/>
          </w:tcPr>
          <w:p w14:paraId="5D9D6F37" w14:textId="77777777" w:rsidR="009B0B81" w:rsidRPr="001D386E" w:rsidRDefault="009B0B81" w:rsidP="00C10FC9">
            <w:pPr>
              <w:pStyle w:val="TAC"/>
              <w:rPr>
                <w:rFonts w:cs="Arial"/>
                <w:lang w:eastAsia="ja-JP"/>
              </w:rPr>
            </w:pPr>
          </w:p>
        </w:tc>
        <w:tc>
          <w:tcPr>
            <w:tcW w:w="767" w:type="dxa"/>
            <w:vAlign w:val="center"/>
          </w:tcPr>
          <w:p w14:paraId="7BC081AB" w14:textId="77777777" w:rsidR="009B0B81" w:rsidRPr="001D386E" w:rsidRDefault="009B0B81" w:rsidP="00C10FC9">
            <w:pPr>
              <w:pStyle w:val="TAC"/>
              <w:rPr>
                <w:rFonts w:cs="Arial"/>
                <w:lang w:eastAsia="ja-JP"/>
              </w:rPr>
            </w:pPr>
            <w:r w:rsidRPr="001D386E">
              <w:rPr>
                <w:rFonts w:cs="Arial"/>
                <w:kern w:val="2"/>
              </w:rPr>
              <w:t>40</w:t>
            </w:r>
          </w:p>
        </w:tc>
        <w:tc>
          <w:tcPr>
            <w:tcW w:w="3516" w:type="dxa"/>
            <w:gridSpan w:val="10"/>
            <w:vAlign w:val="center"/>
          </w:tcPr>
          <w:p w14:paraId="233B8485" w14:textId="77777777" w:rsidR="009B0B81" w:rsidRPr="001D386E" w:rsidRDefault="009B0B81" w:rsidP="00C10FC9">
            <w:pPr>
              <w:pStyle w:val="TAC"/>
              <w:rPr>
                <w:rFonts w:cs="Arial"/>
                <w:lang w:eastAsia="ja-JP"/>
              </w:rPr>
            </w:pPr>
            <w:r w:rsidRPr="001D386E">
              <w:rPr>
                <w:rFonts w:cs="Arial"/>
                <w:kern w:val="2"/>
              </w:rPr>
              <w:t>See CA_40C Bandwidth combination set 1 in Table 5.6A.1-1</w:t>
            </w:r>
          </w:p>
        </w:tc>
        <w:tc>
          <w:tcPr>
            <w:tcW w:w="1187" w:type="dxa"/>
            <w:vMerge/>
            <w:vAlign w:val="center"/>
          </w:tcPr>
          <w:p w14:paraId="3D579E7C" w14:textId="77777777" w:rsidR="009B0B81" w:rsidRPr="001D386E" w:rsidRDefault="009B0B81" w:rsidP="00C10FC9">
            <w:pPr>
              <w:pStyle w:val="TAC"/>
              <w:rPr>
                <w:rFonts w:cs="Arial"/>
                <w:lang w:eastAsia="ja-JP"/>
              </w:rPr>
            </w:pPr>
          </w:p>
        </w:tc>
        <w:tc>
          <w:tcPr>
            <w:tcW w:w="1286" w:type="dxa"/>
            <w:vMerge/>
            <w:vAlign w:val="center"/>
          </w:tcPr>
          <w:p w14:paraId="6567CF6A" w14:textId="77777777" w:rsidR="009B0B81" w:rsidRPr="001D386E" w:rsidRDefault="009B0B81" w:rsidP="00C10FC9">
            <w:pPr>
              <w:pStyle w:val="TAC"/>
              <w:rPr>
                <w:rFonts w:cs="Arial"/>
              </w:rPr>
            </w:pPr>
          </w:p>
        </w:tc>
      </w:tr>
      <w:tr w:rsidR="009B0B81" w:rsidRPr="001D386E" w14:paraId="0F1B7AA1" w14:textId="77777777" w:rsidTr="00C10FC9">
        <w:trPr>
          <w:jc w:val="center"/>
        </w:trPr>
        <w:tc>
          <w:tcPr>
            <w:tcW w:w="1701" w:type="dxa"/>
            <w:vMerge w:val="restart"/>
            <w:vAlign w:val="center"/>
          </w:tcPr>
          <w:p w14:paraId="6ECF1815" w14:textId="77777777" w:rsidR="009B0B81" w:rsidRPr="001D386E" w:rsidRDefault="009B0B81" w:rsidP="00C10FC9">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14:paraId="19DBDD3C"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bottom"/>
          </w:tcPr>
          <w:p w14:paraId="22C3072A" w14:textId="77777777" w:rsidR="009B0B81" w:rsidRPr="001D386E" w:rsidRDefault="009B0B81" w:rsidP="00C10FC9">
            <w:pPr>
              <w:pStyle w:val="TAC"/>
              <w:rPr>
                <w:rFonts w:cs="Arial"/>
              </w:rPr>
            </w:pPr>
            <w:r w:rsidRPr="001D386E">
              <w:t>1</w:t>
            </w:r>
          </w:p>
        </w:tc>
        <w:tc>
          <w:tcPr>
            <w:tcW w:w="586" w:type="dxa"/>
            <w:gridSpan w:val="2"/>
            <w:vAlign w:val="bottom"/>
          </w:tcPr>
          <w:p w14:paraId="2EF68ADC" w14:textId="77777777" w:rsidR="009B0B81" w:rsidRPr="001D386E" w:rsidRDefault="009B0B81" w:rsidP="00C10FC9">
            <w:pPr>
              <w:pStyle w:val="TAC"/>
              <w:rPr>
                <w:rFonts w:cs="Arial"/>
              </w:rPr>
            </w:pPr>
          </w:p>
        </w:tc>
        <w:tc>
          <w:tcPr>
            <w:tcW w:w="586" w:type="dxa"/>
            <w:gridSpan w:val="2"/>
            <w:vAlign w:val="bottom"/>
          </w:tcPr>
          <w:p w14:paraId="4339E107" w14:textId="77777777" w:rsidR="009B0B81" w:rsidRPr="001D386E" w:rsidRDefault="009B0B81" w:rsidP="00C10FC9">
            <w:pPr>
              <w:pStyle w:val="TAC"/>
              <w:rPr>
                <w:rFonts w:cs="Arial"/>
              </w:rPr>
            </w:pPr>
          </w:p>
        </w:tc>
        <w:tc>
          <w:tcPr>
            <w:tcW w:w="586" w:type="dxa"/>
            <w:vAlign w:val="bottom"/>
          </w:tcPr>
          <w:p w14:paraId="1E7AB1D8" w14:textId="77777777" w:rsidR="009B0B81" w:rsidRPr="001D386E" w:rsidRDefault="009B0B81" w:rsidP="00C10FC9">
            <w:pPr>
              <w:pStyle w:val="TAC"/>
              <w:rPr>
                <w:rFonts w:cs="Arial"/>
              </w:rPr>
            </w:pPr>
            <w:r w:rsidRPr="001D386E">
              <w:t>Yes</w:t>
            </w:r>
          </w:p>
        </w:tc>
        <w:tc>
          <w:tcPr>
            <w:tcW w:w="586" w:type="dxa"/>
          </w:tcPr>
          <w:p w14:paraId="64057F50" w14:textId="77777777" w:rsidR="009B0B81" w:rsidRPr="001D386E" w:rsidRDefault="009B0B81" w:rsidP="00C10FC9">
            <w:pPr>
              <w:pStyle w:val="TAC"/>
              <w:rPr>
                <w:rFonts w:cs="Arial"/>
              </w:rPr>
            </w:pPr>
            <w:r w:rsidRPr="001D386E">
              <w:t>Yes</w:t>
            </w:r>
          </w:p>
        </w:tc>
        <w:tc>
          <w:tcPr>
            <w:tcW w:w="586" w:type="dxa"/>
            <w:gridSpan w:val="2"/>
          </w:tcPr>
          <w:p w14:paraId="41F203B8" w14:textId="77777777" w:rsidR="009B0B81" w:rsidRPr="001D386E" w:rsidRDefault="009B0B81" w:rsidP="00C10FC9">
            <w:pPr>
              <w:pStyle w:val="TAC"/>
              <w:rPr>
                <w:rFonts w:cs="Arial"/>
              </w:rPr>
            </w:pPr>
            <w:r w:rsidRPr="001D386E">
              <w:t>Yes</w:t>
            </w:r>
          </w:p>
        </w:tc>
        <w:tc>
          <w:tcPr>
            <w:tcW w:w="586" w:type="dxa"/>
            <w:gridSpan w:val="2"/>
          </w:tcPr>
          <w:p w14:paraId="7C8573A5" w14:textId="77777777" w:rsidR="009B0B81" w:rsidRPr="001D386E" w:rsidRDefault="009B0B81" w:rsidP="00C10FC9">
            <w:pPr>
              <w:pStyle w:val="TAC"/>
              <w:rPr>
                <w:rFonts w:cs="Arial"/>
              </w:rPr>
            </w:pPr>
            <w:r w:rsidRPr="001D386E">
              <w:t>Yes</w:t>
            </w:r>
          </w:p>
        </w:tc>
        <w:tc>
          <w:tcPr>
            <w:tcW w:w="1187" w:type="dxa"/>
            <w:vMerge w:val="restart"/>
            <w:vAlign w:val="center"/>
          </w:tcPr>
          <w:p w14:paraId="26B27DEC" w14:textId="77777777" w:rsidR="009B0B81" w:rsidRPr="001D386E" w:rsidRDefault="009B0B81" w:rsidP="00C10FC9">
            <w:pPr>
              <w:pStyle w:val="TAC"/>
              <w:rPr>
                <w:rFonts w:cs="Arial"/>
              </w:rPr>
            </w:pPr>
            <w:r w:rsidRPr="001D386E">
              <w:rPr>
                <w:rFonts w:cs="Arial" w:hint="eastAsia"/>
                <w:lang w:eastAsia="ja-JP"/>
              </w:rPr>
              <w:t>80</w:t>
            </w:r>
          </w:p>
        </w:tc>
        <w:tc>
          <w:tcPr>
            <w:tcW w:w="1286" w:type="dxa"/>
            <w:vMerge w:val="restart"/>
            <w:vAlign w:val="center"/>
          </w:tcPr>
          <w:p w14:paraId="28959FAD" w14:textId="77777777" w:rsidR="009B0B81" w:rsidRPr="001D386E" w:rsidRDefault="009B0B81" w:rsidP="00C10FC9">
            <w:pPr>
              <w:pStyle w:val="TAC"/>
              <w:rPr>
                <w:rFonts w:cs="Arial"/>
              </w:rPr>
            </w:pPr>
            <w:r w:rsidRPr="001D386E">
              <w:rPr>
                <w:rFonts w:cs="Arial"/>
              </w:rPr>
              <w:t>0</w:t>
            </w:r>
          </w:p>
        </w:tc>
      </w:tr>
      <w:tr w:rsidR="009B0B81" w:rsidRPr="001D386E" w14:paraId="63E456F3" w14:textId="77777777" w:rsidTr="00C10FC9">
        <w:trPr>
          <w:jc w:val="center"/>
        </w:trPr>
        <w:tc>
          <w:tcPr>
            <w:tcW w:w="1701" w:type="dxa"/>
            <w:vMerge/>
            <w:vAlign w:val="center"/>
          </w:tcPr>
          <w:p w14:paraId="2C3C309B" w14:textId="77777777" w:rsidR="009B0B81" w:rsidRPr="001D386E" w:rsidRDefault="009B0B81" w:rsidP="00C10FC9">
            <w:pPr>
              <w:pStyle w:val="TAC"/>
              <w:rPr>
                <w:rFonts w:cs="Arial"/>
              </w:rPr>
            </w:pPr>
          </w:p>
        </w:tc>
        <w:tc>
          <w:tcPr>
            <w:tcW w:w="1466" w:type="dxa"/>
            <w:vMerge/>
            <w:vAlign w:val="center"/>
          </w:tcPr>
          <w:p w14:paraId="1C21740A" w14:textId="77777777" w:rsidR="009B0B81" w:rsidRPr="001D386E" w:rsidRDefault="009B0B81" w:rsidP="00C10FC9">
            <w:pPr>
              <w:pStyle w:val="TAC"/>
              <w:rPr>
                <w:rFonts w:cs="Arial"/>
                <w:lang w:val="en-US" w:eastAsia="ja-JP"/>
              </w:rPr>
            </w:pPr>
          </w:p>
        </w:tc>
        <w:tc>
          <w:tcPr>
            <w:tcW w:w="767" w:type="dxa"/>
            <w:vAlign w:val="bottom"/>
          </w:tcPr>
          <w:p w14:paraId="4A6D7348" w14:textId="77777777" w:rsidR="009B0B81" w:rsidRPr="001D386E" w:rsidRDefault="009B0B81" w:rsidP="00C10FC9">
            <w:pPr>
              <w:pStyle w:val="TAC"/>
              <w:rPr>
                <w:rFonts w:cs="Arial"/>
              </w:rPr>
            </w:pPr>
            <w:r w:rsidRPr="001D386E">
              <w:t>7</w:t>
            </w:r>
          </w:p>
        </w:tc>
        <w:tc>
          <w:tcPr>
            <w:tcW w:w="586" w:type="dxa"/>
            <w:gridSpan w:val="2"/>
            <w:vAlign w:val="bottom"/>
          </w:tcPr>
          <w:p w14:paraId="63EC6E37" w14:textId="77777777" w:rsidR="009B0B81" w:rsidRPr="001D386E" w:rsidRDefault="009B0B81" w:rsidP="00C10FC9">
            <w:pPr>
              <w:pStyle w:val="TAC"/>
              <w:rPr>
                <w:rFonts w:cs="Arial"/>
              </w:rPr>
            </w:pPr>
          </w:p>
        </w:tc>
        <w:tc>
          <w:tcPr>
            <w:tcW w:w="586" w:type="dxa"/>
            <w:gridSpan w:val="2"/>
            <w:vAlign w:val="bottom"/>
          </w:tcPr>
          <w:p w14:paraId="004D24C0" w14:textId="77777777" w:rsidR="009B0B81" w:rsidRPr="001D386E" w:rsidRDefault="009B0B81" w:rsidP="00C10FC9">
            <w:pPr>
              <w:pStyle w:val="TAC"/>
              <w:rPr>
                <w:rFonts w:cs="Arial"/>
              </w:rPr>
            </w:pPr>
          </w:p>
        </w:tc>
        <w:tc>
          <w:tcPr>
            <w:tcW w:w="586" w:type="dxa"/>
            <w:vAlign w:val="bottom"/>
          </w:tcPr>
          <w:p w14:paraId="2A879B64" w14:textId="77777777" w:rsidR="009B0B81" w:rsidRPr="001D386E" w:rsidRDefault="009B0B81" w:rsidP="00C10FC9">
            <w:pPr>
              <w:pStyle w:val="TAC"/>
              <w:rPr>
                <w:rFonts w:cs="Arial"/>
              </w:rPr>
            </w:pPr>
          </w:p>
        </w:tc>
        <w:tc>
          <w:tcPr>
            <w:tcW w:w="586" w:type="dxa"/>
          </w:tcPr>
          <w:p w14:paraId="2F61034D" w14:textId="77777777" w:rsidR="009B0B81" w:rsidRPr="001D386E" w:rsidRDefault="009B0B81" w:rsidP="00C10FC9">
            <w:pPr>
              <w:pStyle w:val="TAC"/>
              <w:rPr>
                <w:rFonts w:cs="Arial"/>
              </w:rPr>
            </w:pPr>
            <w:r w:rsidRPr="001D386E">
              <w:t>Yes</w:t>
            </w:r>
          </w:p>
        </w:tc>
        <w:tc>
          <w:tcPr>
            <w:tcW w:w="586" w:type="dxa"/>
            <w:gridSpan w:val="2"/>
          </w:tcPr>
          <w:p w14:paraId="37C87D23" w14:textId="77777777" w:rsidR="009B0B81" w:rsidRPr="001D386E" w:rsidRDefault="009B0B81" w:rsidP="00C10FC9">
            <w:pPr>
              <w:pStyle w:val="TAC"/>
              <w:rPr>
                <w:rFonts w:cs="Arial"/>
              </w:rPr>
            </w:pPr>
            <w:r w:rsidRPr="001D386E">
              <w:t>Yes</w:t>
            </w:r>
          </w:p>
        </w:tc>
        <w:tc>
          <w:tcPr>
            <w:tcW w:w="586" w:type="dxa"/>
            <w:gridSpan w:val="2"/>
          </w:tcPr>
          <w:p w14:paraId="21756B3A" w14:textId="77777777" w:rsidR="009B0B81" w:rsidRPr="001D386E" w:rsidRDefault="009B0B81" w:rsidP="00C10FC9">
            <w:pPr>
              <w:pStyle w:val="TAC"/>
              <w:rPr>
                <w:rFonts w:cs="Arial"/>
              </w:rPr>
            </w:pPr>
            <w:r w:rsidRPr="001D386E">
              <w:t>Yes</w:t>
            </w:r>
          </w:p>
        </w:tc>
        <w:tc>
          <w:tcPr>
            <w:tcW w:w="1187" w:type="dxa"/>
            <w:vMerge/>
            <w:vAlign w:val="center"/>
          </w:tcPr>
          <w:p w14:paraId="309F5CCC" w14:textId="77777777" w:rsidR="009B0B81" w:rsidRPr="001D386E" w:rsidRDefault="009B0B81" w:rsidP="00C10FC9">
            <w:pPr>
              <w:pStyle w:val="TAC"/>
              <w:rPr>
                <w:rFonts w:cs="Arial"/>
              </w:rPr>
            </w:pPr>
          </w:p>
        </w:tc>
        <w:tc>
          <w:tcPr>
            <w:tcW w:w="1286" w:type="dxa"/>
            <w:vMerge/>
            <w:vAlign w:val="center"/>
          </w:tcPr>
          <w:p w14:paraId="6CB7D7F2" w14:textId="77777777" w:rsidR="009B0B81" w:rsidRPr="001D386E" w:rsidRDefault="009B0B81" w:rsidP="00C10FC9">
            <w:pPr>
              <w:pStyle w:val="TAC"/>
              <w:rPr>
                <w:rFonts w:cs="Arial"/>
              </w:rPr>
            </w:pPr>
          </w:p>
        </w:tc>
      </w:tr>
      <w:tr w:rsidR="009B0B81" w:rsidRPr="001D386E" w14:paraId="446E4923" w14:textId="77777777" w:rsidTr="00C10FC9">
        <w:trPr>
          <w:jc w:val="center"/>
        </w:trPr>
        <w:tc>
          <w:tcPr>
            <w:tcW w:w="1701" w:type="dxa"/>
            <w:vMerge/>
            <w:vAlign w:val="center"/>
          </w:tcPr>
          <w:p w14:paraId="49E881D1" w14:textId="77777777" w:rsidR="009B0B81" w:rsidRPr="001D386E" w:rsidRDefault="009B0B81" w:rsidP="00C10FC9">
            <w:pPr>
              <w:pStyle w:val="TAC"/>
              <w:rPr>
                <w:rFonts w:cs="Arial"/>
              </w:rPr>
            </w:pPr>
          </w:p>
        </w:tc>
        <w:tc>
          <w:tcPr>
            <w:tcW w:w="1466" w:type="dxa"/>
            <w:vMerge/>
            <w:vAlign w:val="center"/>
          </w:tcPr>
          <w:p w14:paraId="77C90B16" w14:textId="77777777" w:rsidR="009B0B81" w:rsidRPr="001D386E" w:rsidRDefault="009B0B81" w:rsidP="00C10FC9">
            <w:pPr>
              <w:pStyle w:val="TAC"/>
              <w:rPr>
                <w:rFonts w:cs="Arial"/>
                <w:lang w:val="en-US" w:eastAsia="ja-JP"/>
              </w:rPr>
            </w:pPr>
          </w:p>
        </w:tc>
        <w:tc>
          <w:tcPr>
            <w:tcW w:w="767" w:type="dxa"/>
            <w:vAlign w:val="bottom"/>
          </w:tcPr>
          <w:p w14:paraId="76BB34DD" w14:textId="77777777" w:rsidR="009B0B81" w:rsidRPr="001D386E" w:rsidRDefault="009B0B81" w:rsidP="00C10FC9">
            <w:pPr>
              <w:pStyle w:val="TAC"/>
              <w:rPr>
                <w:rFonts w:cs="Arial"/>
              </w:rPr>
            </w:pPr>
            <w:r w:rsidRPr="001D386E">
              <w:t>20</w:t>
            </w:r>
          </w:p>
        </w:tc>
        <w:tc>
          <w:tcPr>
            <w:tcW w:w="586" w:type="dxa"/>
            <w:gridSpan w:val="2"/>
            <w:vAlign w:val="bottom"/>
          </w:tcPr>
          <w:p w14:paraId="06E7F574" w14:textId="77777777" w:rsidR="009B0B81" w:rsidRPr="001D386E" w:rsidRDefault="009B0B81" w:rsidP="00C10FC9">
            <w:pPr>
              <w:pStyle w:val="TAC"/>
              <w:rPr>
                <w:rFonts w:cs="Arial"/>
              </w:rPr>
            </w:pPr>
          </w:p>
        </w:tc>
        <w:tc>
          <w:tcPr>
            <w:tcW w:w="586" w:type="dxa"/>
            <w:gridSpan w:val="2"/>
            <w:vAlign w:val="bottom"/>
          </w:tcPr>
          <w:p w14:paraId="0BC01DAA" w14:textId="77777777" w:rsidR="009B0B81" w:rsidRPr="001D386E" w:rsidRDefault="009B0B81" w:rsidP="00C10FC9">
            <w:pPr>
              <w:pStyle w:val="TAC"/>
              <w:rPr>
                <w:rFonts w:cs="Arial"/>
              </w:rPr>
            </w:pPr>
          </w:p>
        </w:tc>
        <w:tc>
          <w:tcPr>
            <w:tcW w:w="586" w:type="dxa"/>
            <w:vAlign w:val="bottom"/>
          </w:tcPr>
          <w:p w14:paraId="643EB0E9" w14:textId="77777777" w:rsidR="009B0B81" w:rsidRPr="001D386E" w:rsidRDefault="009B0B81" w:rsidP="00C10FC9">
            <w:pPr>
              <w:pStyle w:val="TAC"/>
              <w:rPr>
                <w:rFonts w:cs="Arial"/>
              </w:rPr>
            </w:pPr>
          </w:p>
        </w:tc>
        <w:tc>
          <w:tcPr>
            <w:tcW w:w="586" w:type="dxa"/>
          </w:tcPr>
          <w:p w14:paraId="5415D6A6" w14:textId="77777777" w:rsidR="009B0B81" w:rsidRPr="001D386E" w:rsidRDefault="009B0B81" w:rsidP="00C10FC9">
            <w:pPr>
              <w:pStyle w:val="TAC"/>
              <w:rPr>
                <w:rFonts w:cs="Arial"/>
              </w:rPr>
            </w:pPr>
            <w:r w:rsidRPr="001D386E">
              <w:t>Yes</w:t>
            </w:r>
          </w:p>
        </w:tc>
        <w:tc>
          <w:tcPr>
            <w:tcW w:w="586" w:type="dxa"/>
            <w:gridSpan w:val="2"/>
          </w:tcPr>
          <w:p w14:paraId="64D88FBF" w14:textId="77777777" w:rsidR="009B0B81" w:rsidRPr="001D386E" w:rsidRDefault="009B0B81" w:rsidP="00C10FC9">
            <w:pPr>
              <w:pStyle w:val="TAC"/>
              <w:rPr>
                <w:rFonts w:cs="Arial"/>
              </w:rPr>
            </w:pPr>
            <w:r w:rsidRPr="001D386E">
              <w:t>Yes</w:t>
            </w:r>
          </w:p>
        </w:tc>
        <w:tc>
          <w:tcPr>
            <w:tcW w:w="586" w:type="dxa"/>
            <w:gridSpan w:val="2"/>
          </w:tcPr>
          <w:p w14:paraId="630F6C60" w14:textId="77777777" w:rsidR="009B0B81" w:rsidRPr="001D386E" w:rsidRDefault="009B0B81" w:rsidP="00C10FC9">
            <w:pPr>
              <w:pStyle w:val="TAC"/>
              <w:rPr>
                <w:rFonts w:cs="Arial"/>
              </w:rPr>
            </w:pPr>
            <w:r w:rsidRPr="001D386E">
              <w:t>Yes</w:t>
            </w:r>
          </w:p>
        </w:tc>
        <w:tc>
          <w:tcPr>
            <w:tcW w:w="1187" w:type="dxa"/>
            <w:vMerge/>
            <w:vAlign w:val="center"/>
          </w:tcPr>
          <w:p w14:paraId="61BD7E7B" w14:textId="77777777" w:rsidR="009B0B81" w:rsidRPr="001D386E" w:rsidRDefault="009B0B81" w:rsidP="00C10FC9">
            <w:pPr>
              <w:pStyle w:val="TAC"/>
              <w:rPr>
                <w:rFonts w:cs="Arial"/>
              </w:rPr>
            </w:pPr>
          </w:p>
        </w:tc>
        <w:tc>
          <w:tcPr>
            <w:tcW w:w="1286" w:type="dxa"/>
            <w:vMerge/>
            <w:vAlign w:val="center"/>
          </w:tcPr>
          <w:p w14:paraId="3DAA2C32" w14:textId="77777777" w:rsidR="009B0B81" w:rsidRPr="001D386E" w:rsidRDefault="009B0B81" w:rsidP="00C10FC9">
            <w:pPr>
              <w:pStyle w:val="TAC"/>
              <w:rPr>
                <w:rFonts w:cs="Arial"/>
              </w:rPr>
            </w:pPr>
          </w:p>
        </w:tc>
      </w:tr>
      <w:tr w:rsidR="009B0B81" w:rsidRPr="001D386E" w14:paraId="660ED1D8" w14:textId="77777777" w:rsidTr="00C10FC9">
        <w:trPr>
          <w:jc w:val="center"/>
        </w:trPr>
        <w:tc>
          <w:tcPr>
            <w:tcW w:w="1701" w:type="dxa"/>
            <w:vMerge/>
            <w:vAlign w:val="center"/>
          </w:tcPr>
          <w:p w14:paraId="55F8AEC9" w14:textId="77777777" w:rsidR="009B0B81" w:rsidRPr="001D386E" w:rsidRDefault="009B0B81" w:rsidP="00C10FC9">
            <w:pPr>
              <w:pStyle w:val="TAC"/>
              <w:rPr>
                <w:rFonts w:cs="Arial"/>
              </w:rPr>
            </w:pPr>
          </w:p>
        </w:tc>
        <w:tc>
          <w:tcPr>
            <w:tcW w:w="1466" w:type="dxa"/>
            <w:vMerge/>
            <w:vAlign w:val="center"/>
          </w:tcPr>
          <w:p w14:paraId="40564483" w14:textId="77777777" w:rsidR="009B0B81" w:rsidRPr="001D386E" w:rsidRDefault="009B0B81" w:rsidP="00C10FC9">
            <w:pPr>
              <w:pStyle w:val="TAC"/>
              <w:rPr>
                <w:rFonts w:cs="Arial"/>
                <w:lang w:val="en-US" w:eastAsia="ja-JP"/>
              </w:rPr>
            </w:pPr>
          </w:p>
        </w:tc>
        <w:tc>
          <w:tcPr>
            <w:tcW w:w="767" w:type="dxa"/>
            <w:vAlign w:val="bottom"/>
          </w:tcPr>
          <w:p w14:paraId="488F3A38" w14:textId="77777777" w:rsidR="009B0B81" w:rsidRPr="001D386E" w:rsidRDefault="009B0B81" w:rsidP="00C10FC9">
            <w:pPr>
              <w:pStyle w:val="TAC"/>
              <w:rPr>
                <w:rFonts w:cs="Arial"/>
              </w:rPr>
            </w:pPr>
            <w:r w:rsidRPr="001D386E">
              <w:t>28</w:t>
            </w:r>
          </w:p>
        </w:tc>
        <w:tc>
          <w:tcPr>
            <w:tcW w:w="586" w:type="dxa"/>
            <w:gridSpan w:val="2"/>
            <w:vAlign w:val="bottom"/>
          </w:tcPr>
          <w:p w14:paraId="39B94E03" w14:textId="77777777" w:rsidR="009B0B81" w:rsidRPr="001D386E" w:rsidRDefault="009B0B81" w:rsidP="00C10FC9">
            <w:pPr>
              <w:pStyle w:val="TAC"/>
              <w:rPr>
                <w:rFonts w:cs="Arial"/>
              </w:rPr>
            </w:pPr>
          </w:p>
        </w:tc>
        <w:tc>
          <w:tcPr>
            <w:tcW w:w="586" w:type="dxa"/>
            <w:gridSpan w:val="2"/>
            <w:vAlign w:val="bottom"/>
          </w:tcPr>
          <w:p w14:paraId="14F29080" w14:textId="77777777" w:rsidR="009B0B81" w:rsidRPr="001D386E" w:rsidRDefault="009B0B81" w:rsidP="00C10FC9">
            <w:pPr>
              <w:pStyle w:val="TAC"/>
              <w:rPr>
                <w:rFonts w:cs="Arial"/>
              </w:rPr>
            </w:pPr>
          </w:p>
        </w:tc>
        <w:tc>
          <w:tcPr>
            <w:tcW w:w="586" w:type="dxa"/>
            <w:vAlign w:val="bottom"/>
          </w:tcPr>
          <w:p w14:paraId="389E35F3" w14:textId="77777777" w:rsidR="009B0B81" w:rsidRPr="001D386E" w:rsidRDefault="009B0B81" w:rsidP="00C10FC9">
            <w:pPr>
              <w:pStyle w:val="TAC"/>
              <w:rPr>
                <w:rFonts w:cs="Arial"/>
              </w:rPr>
            </w:pPr>
            <w:r w:rsidRPr="001D386E">
              <w:t>Yes</w:t>
            </w:r>
          </w:p>
        </w:tc>
        <w:tc>
          <w:tcPr>
            <w:tcW w:w="586" w:type="dxa"/>
          </w:tcPr>
          <w:p w14:paraId="28886EA4" w14:textId="77777777" w:rsidR="009B0B81" w:rsidRPr="001D386E" w:rsidRDefault="009B0B81" w:rsidP="00C10FC9">
            <w:pPr>
              <w:pStyle w:val="TAC"/>
              <w:rPr>
                <w:rFonts w:cs="Arial"/>
              </w:rPr>
            </w:pPr>
            <w:r w:rsidRPr="001D386E">
              <w:t>Yes</w:t>
            </w:r>
          </w:p>
        </w:tc>
        <w:tc>
          <w:tcPr>
            <w:tcW w:w="586" w:type="dxa"/>
            <w:gridSpan w:val="2"/>
          </w:tcPr>
          <w:p w14:paraId="1509485F" w14:textId="77777777" w:rsidR="009B0B81" w:rsidRPr="001D386E" w:rsidRDefault="009B0B81" w:rsidP="00C10FC9">
            <w:pPr>
              <w:pStyle w:val="TAC"/>
              <w:rPr>
                <w:rFonts w:cs="Arial"/>
              </w:rPr>
            </w:pPr>
            <w:r w:rsidRPr="001D386E">
              <w:t>Yes</w:t>
            </w:r>
          </w:p>
        </w:tc>
        <w:tc>
          <w:tcPr>
            <w:tcW w:w="586" w:type="dxa"/>
            <w:gridSpan w:val="2"/>
          </w:tcPr>
          <w:p w14:paraId="202A203B" w14:textId="77777777" w:rsidR="009B0B81" w:rsidRPr="001D386E" w:rsidRDefault="009B0B81" w:rsidP="00C10FC9">
            <w:pPr>
              <w:pStyle w:val="TAC"/>
              <w:rPr>
                <w:rFonts w:cs="Arial"/>
              </w:rPr>
            </w:pPr>
            <w:r w:rsidRPr="001D386E">
              <w:t>Yes</w:t>
            </w:r>
          </w:p>
        </w:tc>
        <w:tc>
          <w:tcPr>
            <w:tcW w:w="1187" w:type="dxa"/>
            <w:vMerge/>
            <w:vAlign w:val="center"/>
          </w:tcPr>
          <w:p w14:paraId="0B23485C" w14:textId="77777777" w:rsidR="009B0B81" w:rsidRPr="001D386E" w:rsidRDefault="009B0B81" w:rsidP="00C10FC9">
            <w:pPr>
              <w:pStyle w:val="TAC"/>
              <w:rPr>
                <w:rFonts w:cs="Arial"/>
              </w:rPr>
            </w:pPr>
          </w:p>
        </w:tc>
        <w:tc>
          <w:tcPr>
            <w:tcW w:w="1286" w:type="dxa"/>
            <w:vMerge/>
            <w:vAlign w:val="center"/>
          </w:tcPr>
          <w:p w14:paraId="639BAB7D" w14:textId="77777777" w:rsidR="009B0B81" w:rsidRPr="001D386E" w:rsidRDefault="009B0B81" w:rsidP="00C10FC9">
            <w:pPr>
              <w:pStyle w:val="TAC"/>
              <w:rPr>
                <w:rFonts w:cs="Arial"/>
              </w:rPr>
            </w:pPr>
          </w:p>
        </w:tc>
      </w:tr>
      <w:tr w:rsidR="009B0B81" w:rsidRPr="001D386E" w14:paraId="3FAC078C" w14:textId="77777777" w:rsidTr="00C10FC9">
        <w:trPr>
          <w:jc w:val="center"/>
        </w:trPr>
        <w:tc>
          <w:tcPr>
            <w:tcW w:w="1701" w:type="dxa"/>
            <w:vMerge w:val="restart"/>
            <w:vAlign w:val="center"/>
          </w:tcPr>
          <w:p w14:paraId="619539D6" w14:textId="77777777" w:rsidR="009B0B81" w:rsidRPr="001D386E" w:rsidRDefault="009B0B81" w:rsidP="00C10FC9">
            <w:pPr>
              <w:pStyle w:val="TAC"/>
              <w:rPr>
                <w:rFonts w:cs="Arial"/>
              </w:rPr>
            </w:pPr>
            <w:r w:rsidRPr="001D386E">
              <w:rPr>
                <w:rFonts w:eastAsia="SimSun" w:cs="Arial"/>
                <w:lang w:eastAsia="zh-TW"/>
              </w:rPr>
              <w:t>CA_1A-7A-20A-32A</w:t>
            </w:r>
          </w:p>
        </w:tc>
        <w:tc>
          <w:tcPr>
            <w:tcW w:w="1466" w:type="dxa"/>
            <w:vMerge w:val="restart"/>
            <w:vAlign w:val="center"/>
          </w:tcPr>
          <w:p w14:paraId="34D8B5F0"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78C880F1" w14:textId="77777777" w:rsidR="009B0B81" w:rsidRPr="001D386E" w:rsidRDefault="009B0B81" w:rsidP="00C10FC9">
            <w:pPr>
              <w:pStyle w:val="TAC"/>
              <w:rPr>
                <w:rFonts w:cs="Arial"/>
              </w:rPr>
            </w:pPr>
            <w:r w:rsidRPr="001D386E">
              <w:rPr>
                <w:rFonts w:cs="Arial"/>
                <w:lang w:eastAsia="ja-JP"/>
              </w:rPr>
              <w:t>1</w:t>
            </w:r>
          </w:p>
        </w:tc>
        <w:tc>
          <w:tcPr>
            <w:tcW w:w="586" w:type="dxa"/>
            <w:gridSpan w:val="2"/>
            <w:vAlign w:val="center"/>
          </w:tcPr>
          <w:p w14:paraId="3F0785B4" w14:textId="77777777" w:rsidR="009B0B81" w:rsidRPr="001D386E" w:rsidRDefault="009B0B81" w:rsidP="00C10FC9">
            <w:pPr>
              <w:pStyle w:val="TAC"/>
              <w:rPr>
                <w:rFonts w:cs="Arial"/>
              </w:rPr>
            </w:pPr>
          </w:p>
        </w:tc>
        <w:tc>
          <w:tcPr>
            <w:tcW w:w="586" w:type="dxa"/>
            <w:gridSpan w:val="2"/>
            <w:vAlign w:val="center"/>
          </w:tcPr>
          <w:p w14:paraId="1EA11073" w14:textId="77777777" w:rsidR="009B0B81" w:rsidRPr="001D386E" w:rsidRDefault="009B0B81" w:rsidP="00C10FC9">
            <w:pPr>
              <w:pStyle w:val="TAC"/>
              <w:rPr>
                <w:rFonts w:cs="Arial"/>
              </w:rPr>
            </w:pPr>
          </w:p>
        </w:tc>
        <w:tc>
          <w:tcPr>
            <w:tcW w:w="586" w:type="dxa"/>
            <w:vAlign w:val="center"/>
          </w:tcPr>
          <w:p w14:paraId="2400DF40"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50815B10"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0D8F533A"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4E788673" w14:textId="77777777" w:rsidR="009B0B81" w:rsidRPr="001D386E" w:rsidRDefault="009B0B81" w:rsidP="00C10FC9">
            <w:pPr>
              <w:pStyle w:val="TAC"/>
              <w:rPr>
                <w:rFonts w:cs="Arial"/>
              </w:rPr>
            </w:pPr>
            <w:r w:rsidRPr="001D386E">
              <w:rPr>
                <w:rFonts w:cs="Arial"/>
                <w:lang w:eastAsia="zh-CN"/>
              </w:rPr>
              <w:t>Yes</w:t>
            </w:r>
          </w:p>
        </w:tc>
        <w:tc>
          <w:tcPr>
            <w:tcW w:w="1187" w:type="dxa"/>
            <w:vMerge w:val="restart"/>
            <w:vAlign w:val="center"/>
          </w:tcPr>
          <w:p w14:paraId="00CAD454" w14:textId="77777777" w:rsidR="009B0B81" w:rsidRPr="001D386E" w:rsidRDefault="009B0B81" w:rsidP="00C10FC9">
            <w:pPr>
              <w:pStyle w:val="TAC"/>
              <w:rPr>
                <w:rFonts w:cs="Arial"/>
              </w:rPr>
            </w:pPr>
            <w:r w:rsidRPr="001D386E">
              <w:rPr>
                <w:rFonts w:cs="Arial" w:hint="eastAsia"/>
                <w:lang w:eastAsia="ja-JP"/>
              </w:rPr>
              <w:t>70</w:t>
            </w:r>
          </w:p>
        </w:tc>
        <w:tc>
          <w:tcPr>
            <w:tcW w:w="1286" w:type="dxa"/>
            <w:vMerge w:val="restart"/>
            <w:vAlign w:val="center"/>
          </w:tcPr>
          <w:p w14:paraId="0040593C" w14:textId="77777777" w:rsidR="009B0B81" w:rsidRPr="001D386E" w:rsidRDefault="009B0B81" w:rsidP="00C10FC9">
            <w:pPr>
              <w:pStyle w:val="TAC"/>
              <w:rPr>
                <w:rFonts w:cs="Arial"/>
              </w:rPr>
            </w:pPr>
            <w:r w:rsidRPr="001D386E">
              <w:rPr>
                <w:rFonts w:cs="Arial"/>
              </w:rPr>
              <w:t>0</w:t>
            </w:r>
          </w:p>
        </w:tc>
      </w:tr>
      <w:tr w:rsidR="009B0B81" w:rsidRPr="001D386E" w14:paraId="06CE14D8" w14:textId="77777777" w:rsidTr="00C10FC9">
        <w:trPr>
          <w:jc w:val="center"/>
        </w:trPr>
        <w:tc>
          <w:tcPr>
            <w:tcW w:w="1701" w:type="dxa"/>
            <w:vMerge/>
            <w:vAlign w:val="center"/>
          </w:tcPr>
          <w:p w14:paraId="45AA6667" w14:textId="77777777" w:rsidR="009B0B81" w:rsidRPr="001D386E" w:rsidRDefault="009B0B81" w:rsidP="00C10FC9">
            <w:pPr>
              <w:pStyle w:val="TAC"/>
              <w:rPr>
                <w:rFonts w:cs="Arial"/>
              </w:rPr>
            </w:pPr>
          </w:p>
        </w:tc>
        <w:tc>
          <w:tcPr>
            <w:tcW w:w="1466" w:type="dxa"/>
            <w:vMerge/>
            <w:vAlign w:val="center"/>
          </w:tcPr>
          <w:p w14:paraId="35275802" w14:textId="77777777" w:rsidR="009B0B81" w:rsidRPr="001D386E" w:rsidRDefault="009B0B81" w:rsidP="00C10FC9">
            <w:pPr>
              <w:pStyle w:val="TAC"/>
              <w:rPr>
                <w:rFonts w:cs="Arial"/>
                <w:lang w:val="en-US" w:eastAsia="ja-JP"/>
              </w:rPr>
            </w:pPr>
          </w:p>
        </w:tc>
        <w:tc>
          <w:tcPr>
            <w:tcW w:w="767" w:type="dxa"/>
            <w:vAlign w:val="center"/>
          </w:tcPr>
          <w:p w14:paraId="41680F5B" w14:textId="77777777" w:rsidR="009B0B81" w:rsidRPr="001D386E" w:rsidRDefault="009B0B81" w:rsidP="00C10FC9">
            <w:pPr>
              <w:pStyle w:val="TAC"/>
              <w:rPr>
                <w:rFonts w:cs="Arial"/>
              </w:rPr>
            </w:pPr>
            <w:r w:rsidRPr="001D386E">
              <w:rPr>
                <w:rFonts w:cs="Arial"/>
                <w:lang w:eastAsia="ja-JP"/>
              </w:rPr>
              <w:t>7</w:t>
            </w:r>
          </w:p>
        </w:tc>
        <w:tc>
          <w:tcPr>
            <w:tcW w:w="586" w:type="dxa"/>
            <w:gridSpan w:val="2"/>
            <w:vAlign w:val="center"/>
          </w:tcPr>
          <w:p w14:paraId="5021EC9A" w14:textId="77777777" w:rsidR="009B0B81" w:rsidRPr="001D386E" w:rsidRDefault="009B0B81" w:rsidP="00C10FC9">
            <w:pPr>
              <w:pStyle w:val="TAC"/>
              <w:rPr>
                <w:rFonts w:cs="Arial"/>
              </w:rPr>
            </w:pPr>
          </w:p>
        </w:tc>
        <w:tc>
          <w:tcPr>
            <w:tcW w:w="586" w:type="dxa"/>
            <w:gridSpan w:val="2"/>
            <w:vAlign w:val="center"/>
          </w:tcPr>
          <w:p w14:paraId="407EA1EB" w14:textId="77777777" w:rsidR="009B0B81" w:rsidRPr="001D386E" w:rsidRDefault="009B0B81" w:rsidP="00C10FC9">
            <w:pPr>
              <w:pStyle w:val="TAC"/>
              <w:rPr>
                <w:rFonts w:cs="Arial"/>
              </w:rPr>
            </w:pPr>
          </w:p>
        </w:tc>
        <w:tc>
          <w:tcPr>
            <w:tcW w:w="586" w:type="dxa"/>
            <w:vAlign w:val="center"/>
          </w:tcPr>
          <w:p w14:paraId="55168345" w14:textId="77777777" w:rsidR="009B0B81" w:rsidRPr="001D386E" w:rsidRDefault="009B0B81" w:rsidP="00C10FC9">
            <w:pPr>
              <w:pStyle w:val="TAC"/>
              <w:rPr>
                <w:rFonts w:cs="Arial"/>
              </w:rPr>
            </w:pPr>
          </w:p>
        </w:tc>
        <w:tc>
          <w:tcPr>
            <w:tcW w:w="586" w:type="dxa"/>
            <w:vAlign w:val="center"/>
          </w:tcPr>
          <w:p w14:paraId="5BB6D22B"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0FA9AF3D"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7BB4750C"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54FB4EE9" w14:textId="77777777" w:rsidR="009B0B81" w:rsidRPr="001D386E" w:rsidRDefault="009B0B81" w:rsidP="00C10FC9">
            <w:pPr>
              <w:pStyle w:val="TAC"/>
              <w:rPr>
                <w:rFonts w:cs="Arial"/>
              </w:rPr>
            </w:pPr>
          </w:p>
        </w:tc>
        <w:tc>
          <w:tcPr>
            <w:tcW w:w="1286" w:type="dxa"/>
            <w:vMerge/>
            <w:vAlign w:val="center"/>
          </w:tcPr>
          <w:p w14:paraId="480F1CBB" w14:textId="77777777" w:rsidR="009B0B81" w:rsidRPr="001D386E" w:rsidRDefault="009B0B81" w:rsidP="00C10FC9">
            <w:pPr>
              <w:pStyle w:val="TAC"/>
              <w:rPr>
                <w:rFonts w:cs="Arial"/>
              </w:rPr>
            </w:pPr>
          </w:p>
        </w:tc>
      </w:tr>
      <w:tr w:rsidR="009B0B81" w:rsidRPr="001D386E" w14:paraId="75077D11" w14:textId="77777777" w:rsidTr="00C10FC9">
        <w:trPr>
          <w:jc w:val="center"/>
        </w:trPr>
        <w:tc>
          <w:tcPr>
            <w:tcW w:w="1701" w:type="dxa"/>
            <w:vMerge/>
            <w:vAlign w:val="center"/>
          </w:tcPr>
          <w:p w14:paraId="2B024CF4" w14:textId="77777777" w:rsidR="009B0B81" w:rsidRPr="001D386E" w:rsidRDefault="009B0B81" w:rsidP="00C10FC9">
            <w:pPr>
              <w:pStyle w:val="TAC"/>
              <w:rPr>
                <w:rFonts w:cs="Arial"/>
              </w:rPr>
            </w:pPr>
          </w:p>
        </w:tc>
        <w:tc>
          <w:tcPr>
            <w:tcW w:w="1466" w:type="dxa"/>
            <w:vMerge/>
            <w:vAlign w:val="center"/>
          </w:tcPr>
          <w:p w14:paraId="124F061C" w14:textId="77777777" w:rsidR="009B0B81" w:rsidRPr="001D386E" w:rsidRDefault="009B0B81" w:rsidP="00C10FC9">
            <w:pPr>
              <w:pStyle w:val="TAC"/>
              <w:rPr>
                <w:rFonts w:cs="Arial"/>
                <w:lang w:val="en-US" w:eastAsia="ja-JP"/>
              </w:rPr>
            </w:pPr>
          </w:p>
        </w:tc>
        <w:tc>
          <w:tcPr>
            <w:tcW w:w="767" w:type="dxa"/>
            <w:vAlign w:val="center"/>
          </w:tcPr>
          <w:p w14:paraId="7CAA0F00" w14:textId="77777777" w:rsidR="009B0B81" w:rsidRPr="001D386E" w:rsidRDefault="009B0B81" w:rsidP="00C10FC9">
            <w:pPr>
              <w:pStyle w:val="TAC"/>
              <w:rPr>
                <w:rFonts w:cs="Arial"/>
              </w:rPr>
            </w:pPr>
            <w:r w:rsidRPr="001D386E">
              <w:rPr>
                <w:rFonts w:cs="Arial"/>
                <w:lang w:eastAsia="ja-JP"/>
              </w:rPr>
              <w:t>20</w:t>
            </w:r>
          </w:p>
        </w:tc>
        <w:tc>
          <w:tcPr>
            <w:tcW w:w="586" w:type="dxa"/>
            <w:gridSpan w:val="2"/>
            <w:vAlign w:val="center"/>
          </w:tcPr>
          <w:p w14:paraId="230E60FF" w14:textId="77777777" w:rsidR="009B0B81" w:rsidRPr="001D386E" w:rsidRDefault="009B0B81" w:rsidP="00C10FC9">
            <w:pPr>
              <w:pStyle w:val="TAC"/>
              <w:rPr>
                <w:rFonts w:cs="Arial"/>
              </w:rPr>
            </w:pPr>
          </w:p>
        </w:tc>
        <w:tc>
          <w:tcPr>
            <w:tcW w:w="586" w:type="dxa"/>
            <w:gridSpan w:val="2"/>
            <w:vAlign w:val="center"/>
          </w:tcPr>
          <w:p w14:paraId="79ABE2FC" w14:textId="77777777" w:rsidR="009B0B81" w:rsidRPr="001D386E" w:rsidRDefault="009B0B81" w:rsidP="00C10FC9">
            <w:pPr>
              <w:pStyle w:val="TAC"/>
              <w:rPr>
                <w:rFonts w:cs="Arial"/>
              </w:rPr>
            </w:pPr>
          </w:p>
        </w:tc>
        <w:tc>
          <w:tcPr>
            <w:tcW w:w="586" w:type="dxa"/>
            <w:vAlign w:val="center"/>
          </w:tcPr>
          <w:p w14:paraId="522FE145"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11E1FA7F"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2553993A" w14:textId="77777777" w:rsidR="009B0B81" w:rsidRPr="001D386E" w:rsidRDefault="009B0B81" w:rsidP="00C10FC9">
            <w:pPr>
              <w:pStyle w:val="TAC"/>
              <w:rPr>
                <w:rFonts w:cs="Arial"/>
              </w:rPr>
            </w:pPr>
          </w:p>
        </w:tc>
        <w:tc>
          <w:tcPr>
            <w:tcW w:w="586" w:type="dxa"/>
            <w:gridSpan w:val="2"/>
            <w:vAlign w:val="center"/>
          </w:tcPr>
          <w:p w14:paraId="132A1DAA" w14:textId="77777777" w:rsidR="009B0B81" w:rsidRPr="001D386E" w:rsidRDefault="009B0B81" w:rsidP="00C10FC9">
            <w:pPr>
              <w:pStyle w:val="TAC"/>
              <w:rPr>
                <w:rFonts w:cs="Arial"/>
              </w:rPr>
            </w:pPr>
          </w:p>
        </w:tc>
        <w:tc>
          <w:tcPr>
            <w:tcW w:w="1187" w:type="dxa"/>
            <w:vMerge/>
            <w:vAlign w:val="center"/>
          </w:tcPr>
          <w:p w14:paraId="51C0C332" w14:textId="77777777" w:rsidR="009B0B81" w:rsidRPr="001D386E" w:rsidRDefault="009B0B81" w:rsidP="00C10FC9">
            <w:pPr>
              <w:pStyle w:val="TAC"/>
              <w:rPr>
                <w:rFonts w:cs="Arial"/>
              </w:rPr>
            </w:pPr>
          </w:p>
        </w:tc>
        <w:tc>
          <w:tcPr>
            <w:tcW w:w="1286" w:type="dxa"/>
            <w:vMerge/>
            <w:vAlign w:val="center"/>
          </w:tcPr>
          <w:p w14:paraId="6B0D3718" w14:textId="77777777" w:rsidR="009B0B81" w:rsidRPr="001D386E" w:rsidRDefault="009B0B81" w:rsidP="00C10FC9">
            <w:pPr>
              <w:pStyle w:val="TAC"/>
              <w:rPr>
                <w:rFonts w:cs="Arial"/>
              </w:rPr>
            </w:pPr>
          </w:p>
        </w:tc>
      </w:tr>
      <w:tr w:rsidR="009B0B81" w:rsidRPr="001D386E" w14:paraId="0ABCA214" w14:textId="77777777" w:rsidTr="00C10FC9">
        <w:trPr>
          <w:jc w:val="center"/>
        </w:trPr>
        <w:tc>
          <w:tcPr>
            <w:tcW w:w="1701" w:type="dxa"/>
            <w:vMerge/>
            <w:vAlign w:val="center"/>
          </w:tcPr>
          <w:p w14:paraId="3B55DE00" w14:textId="77777777" w:rsidR="009B0B81" w:rsidRPr="001D386E" w:rsidRDefault="009B0B81" w:rsidP="00C10FC9">
            <w:pPr>
              <w:pStyle w:val="TAC"/>
              <w:rPr>
                <w:rFonts w:cs="Arial"/>
              </w:rPr>
            </w:pPr>
          </w:p>
        </w:tc>
        <w:tc>
          <w:tcPr>
            <w:tcW w:w="1466" w:type="dxa"/>
            <w:vMerge/>
            <w:vAlign w:val="center"/>
          </w:tcPr>
          <w:p w14:paraId="68328455" w14:textId="77777777" w:rsidR="009B0B81" w:rsidRPr="001D386E" w:rsidRDefault="009B0B81" w:rsidP="00C10FC9">
            <w:pPr>
              <w:pStyle w:val="TAC"/>
              <w:rPr>
                <w:rFonts w:cs="Arial"/>
                <w:lang w:val="en-US" w:eastAsia="ja-JP"/>
              </w:rPr>
            </w:pPr>
          </w:p>
        </w:tc>
        <w:tc>
          <w:tcPr>
            <w:tcW w:w="767" w:type="dxa"/>
            <w:vAlign w:val="center"/>
          </w:tcPr>
          <w:p w14:paraId="750BA504" w14:textId="77777777" w:rsidR="009B0B81" w:rsidRPr="001D386E" w:rsidRDefault="009B0B81" w:rsidP="00C10FC9">
            <w:pPr>
              <w:pStyle w:val="TAC"/>
              <w:rPr>
                <w:rFonts w:cs="Arial"/>
              </w:rPr>
            </w:pPr>
            <w:r w:rsidRPr="001D386E">
              <w:rPr>
                <w:rFonts w:cs="Arial"/>
                <w:lang w:eastAsia="ja-JP"/>
              </w:rPr>
              <w:t>32</w:t>
            </w:r>
          </w:p>
        </w:tc>
        <w:tc>
          <w:tcPr>
            <w:tcW w:w="586" w:type="dxa"/>
            <w:gridSpan w:val="2"/>
            <w:vAlign w:val="center"/>
          </w:tcPr>
          <w:p w14:paraId="5AC6791F" w14:textId="77777777" w:rsidR="009B0B81" w:rsidRPr="001D386E" w:rsidRDefault="009B0B81" w:rsidP="00C10FC9">
            <w:pPr>
              <w:pStyle w:val="TAC"/>
              <w:rPr>
                <w:rFonts w:cs="Arial"/>
              </w:rPr>
            </w:pPr>
          </w:p>
        </w:tc>
        <w:tc>
          <w:tcPr>
            <w:tcW w:w="586" w:type="dxa"/>
            <w:gridSpan w:val="2"/>
            <w:vAlign w:val="center"/>
          </w:tcPr>
          <w:p w14:paraId="0B217F0B" w14:textId="77777777" w:rsidR="009B0B81" w:rsidRPr="001D386E" w:rsidRDefault="009B0B81" w:rsidP="00C10FC9">
            <w:pPr>
              <w:pStyle w:val="TAC"/>
              <w:rPr>
                <w:rFonts w:cs="Arial"/>
              </w:rPr>
            </w:pPr>
          </w:p>
        </w:tc>
        <w:tc>
          <w:tcPr>
            <w:tcW w:w="586" w:type="dxa"/>
            <w:vAlign w:val="center"/>
          </w:tcPr>
          <w:p w14:paraId="1F13883D"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4B5E4B53"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7B7C8DB5"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745561CB"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0A95B17E" w14:textId="77777777" w:rsidR="009B0B81" w:rsidRPr="001D386E" w:rsidRDefault="009B0B81" w:rsidP="00C10FC9">
            <w:pPr>
              <w:pStyle w:val="TAC"/>
              <w:rPr>
                <w:rFonts w:cs="Arial"/>
              </w:rPr>
            </w:pPr>
          </w:p>
        </w:tc>
        <w:tc>
          <w:tcPr>
            <w:tcW w:w="1286" w:type="dxa"/>
            <w:vMerge/>
            <w:vAlign w:val="center"/>
          </w:tcPr>
          <w:p w14:paraId="2BC6F548" w14:textId="77777777" w:rsidR="009B0B81" w:rsidRPr="001D386E" w:rsidRDefault="009B0B81" w:rsidP="00C10FC9">
            <w:pPr>
              <w:pStyle w:val="TAC"/>
              <w:rPr>
                <w:rFonts w:cs="Arial"/>
              </w:rPr>
            </w:pPr>
          </w:p>
        </w:tc>
      </w:tr>
      <w:tr w:rsidR="009B0B81" w:rsidRPr="001D386E" w14:paraId="1FB273A8" w14:textId="77777777" w:rsidTr="00C10FC9">
        <w:trPr>
          <w:jc w:val="center"/>
        </w:trPr>
        <w:tc>
          <w:tcPr>
            <w:tcW w:w="1701" w:type="dxa"/>
            <w:vMerge w:val="restart"/>
            <w:vAlign w:val="center"/>
          </w:tcPr>
          <w:p w14:paraId="01A2815B" w14:textId="77777777" w:rsidR="009B0B81" w:rsidRPr="001D386E" w:rsidRDefault="009B0B81" w:rsidP="00C10FC9">
            <w:pPr>
              <w:pStyle w:val="TAC"/>
              <w:rPr>
                <w:rFonts w:cs="Arial"/>
              </w:rPr>
            </w:pPr>
            <w:r w:rsidRPr="001D386E">
              <w:rPr>
                <w:rFonts w:eastAsia="SimSun" w:cs="Arial"/>
                <w:lang w:eastAsia="zh-TW"/>
              </w:rPr>
              <w:t>CA_1A-7A-20A-42A</w:t>
            </w:r>
          </w:p>
        </w:tc>
        <w:tc>
          <w:tcPr>
            <w:tcW w:w="1466" w:type="dxa"/>
            <w:vMerge w:val="restart"/>
            <w:vAlign w:val="center"/>
          </w:tcPr>
          <w:p w14:paraId="52493A5A"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5E5074AC" w14:textId="77777777" w:rsidR="009B0B81" w:rsidRPr="001D386E" w:rsidRDefault="009B0B81" w:rsidP="00C10FC9">
            <w:pPr>
              <w:pStyle w:val="TAC"/>
              <w:rPr>
                <w:rFonts w:cs="Arial"/>
              </w:rPr>
            </w:pPr>
            <w:r w:rsidRPr="001D386E">
              <w:rPr>
                <w:rFonts w:cs="Arial"/>
                <w:lang w:eastAsia="ja-JP"/>
              </w:rPr>
              <w:t>1</w:t>
            </w:r>
          </w:p>
        </w:tc>
        <w:tc>
          <w:tcPr>
            <w:tcW w:w="586" w:type="dxa"/>
            <w:gridSpan w:val="2"/>
            <w:vAlign w:val="center"/>
          </w:tcPr>
          <w:p w14:paraId="4F98D7F4" w14:textId="77777777" w:rsidR="009B0B81" w:rsidRPr="001D386E" w:rsidRDefault="009B0B81" w:rsidP="00C10FC9">
            <w:pPr>
              <w:pStyle w:val="TAC"/>
              <w:rPr>
                <w:rFonts w:cs="Arial"/>
              </w:rPr>
            </w:pPr>
          </w:p>
        </w:tc>
        <w:tc>
          <w:tcPr>
            <w:tcW w:w="586" w:type="dxa"/>
            <w:gridSpan w:val="2"/>
            <w:vAlign w:val="center"/>
          </w:tcPr>
          <w:p w14:paraId="35A193F1" w14:textId="77777777" w:rsidR="009B0B81" w:rsidRPr="001D386E" w:rsidRDefault="009B0B81" w:rsidP="00C10FC9">
            <w:pPr>
              <w:pStyle w:val="TAC"/>
              <w:rPr>
                <w:rFonts w:cs="Arial"/>
              </w:rPr>
            </w:pPr>
          </w:p>
        </w:tc>
        <w:tc>
          <w:tcPr>
            <w:tcW w:w="586" w:type="dxa"/>
            <w:vAlign w:val="center"/>
          </w:tcPr>
          <w:p w14:paraId="12B55866"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520CFE58"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57866623"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5A092355" w14:textId="77777777" w:rsidR="009B0B81" w:rsidRPr="001D386E" w:rsidRDefault="009B0B81" w:rsidP="00C10FC9">
            <w:pPr>
              <w:pStyle w:val="TAC"/>
              <w:rPr>
                <w:rFonts w:cs="Arial"/>
              </w:rPr>
            </w:pPr>
            <w:r w:rsidRPr="001D386E">
              <w:rPr>
                <w:rFonts w:cs="Arial"/>
                <w:lang w:eastAsia="zh-CN"/>
              </w:rPr>
              <w:t>Yes</w:t>
            </w:r>
          </w:p>
        </w:tc>
        <w:tc>
          <w:tcPr>
            <w:tcW w:w="1187" w:type="dxa"/>
            <w:vMerge w:val="restart"/>
            <w:vAlign w:val="center"/>
          </w:tcPr>
          <w:p w14:paraId="2B9D4CD2" w14:textId="77777777" w:rsidR="009B0B81" w:rsidRPr="001D386E" w:rsidRDefault="009B0B81" w:rsidP="00C10FC9">
            <w:pPr>
              <w:pStyle w:val="TAC"/>
              <w:rPr>
                <w:rFonts w:cs="Arial"/>
              </w:rPr>
            </w:pPr>
            <w:r w:rsidRPr="001D386E">
              <w:rPr>
                <w:rFonts w:cs="Arial" w:hint="eastAsia"/>
                <w:lang w:eastAsia="ja-JP"/>
              </w:rPr>
              <w:t>80</w:t>
            </w:r>
          </w:p>
        </w:tc>
        <w:tc>
          <w:tcPr>
            <w:tcW w:w="1286" w:type="dxa"/>
            <w:vMerge w:val="restart"/>
            <w:vAlign w:val="center"/>
          </w:tcPr>
          <w:p w14:paraId="4C98DF11" w14:textId="77777777" w:rsidR="009B0B81" w:rsidRPr="001D386E" w:rsidRDefault="009B0B81" w:rsidP="00C10FC9">
            <w:pPr>
              <w:pStyle w:val="TAC"/>
              <w:rPr>
                <w:rFonts w:cs="Arial"/>
              </w:rPr>
            </w:pPr>
            <w:r w:rsidRPr="001D386E">
              <w:rPr>
                <w:rFonts w:cs="Arial"/>
              </w:rPr>
              <w:t>0</w:t>
            </w:r>
          </w:p>
        </w:tc>
      </w:tr>
      <w:tr w:rsidR="009B0B81" w:rsidRPr="001D386E" w14:paraId="3192265F" w14:textId="77777777" w:rsidTr="00C10FC9">
        <w:trPr>
          <w:jc w:val="center"/>
        </w:trPr>
        <w:tc>
          <w:tcPr>
            <w:tcW w:w="1701" w:type="dxa"/>
            <w:vMerge/>
            <w:vAlign w:val="center"/>
          </w:tcPr>
          <w:p w14:paraId="1C0BBDC3" w14:textId="77777777" w:rsidR="009B0B81" w:rsidRPr="001D386E" w:rsidRDefault="009B0B81" w:rsidP="00C10FC9">
            <w:pPr>
              <w:pStyle w:val="TAC"/>
              <w:rPr>
                <w:rFonts w:cs="Arial"/>
              </w:rPr>
            </w:pPr>
          </w:p>
        </w:tc>
        <w:tc>
          <w:tcPr>
            <w:tcW w:w="1466" w:type="dxa"/>
            <w:vMerge/>
            <w:vAlign w:val="center"/>
          </w:tcPr>
          <w:p w14:paraId="097BB17E" w14:textId="77777777" w:rsidR="009B0B81" w:rsidRPr="001D386E" w:rsidRDefault="009B0B81" w:rsidP="00C10FC9">
            <w:pPr>
              <w:pStyle w:val="TAC"/>
              <w:rPr>
                <w:rFonts w:cs="Arial"/>
                <w:lang w:val="en-US" w:eastAsia="ja-JP"/>
              </w:rPr>
            </w:pPr>
          </w:p>
        </w:tc>
        <w:tc>
          <w:tcPr>
            <w:tcW w:w="767" w:type="dxa"/>
            <w:vAlign w:val="center"/>
          </w:tcPr>
          <w:p w14:paraId="6954E578" w14:textId="77777777" w:rsidR="009B0B81" w:rsidRPr="001D386E" w:rsidRDefault="009B0B81" w:rsidP="00C10FC9">
            <w:pPr>
              <w:pStyle w:val="TAC"/>
              <w:rPr>
                <w:rFonts w:cs="Arial"/>
              </w:rPr>
            </w:pPr>
            <w:r w:rsidRPr="001D386E">
              <w:rPr>
                <w:rFonts w:cs="Arial"/>
                <w:lang w:eastAsia="ja-JP"/>
              </w:rPr>
              <w:t>7</w:t>
            </w:r>
          </w:p>
        </w:tc>
        <w:tc>
          <w:tcPr>
            <w:tcW w:w="586" w:type="dxa"/>
            <w:gridSpan w:val="2"/>
            <w:vAlign w:val="center"/>
          </w:tcPr>
          <w:p w14:paraId="78F41D5C" w14:textId="77777777" w:rsidR="009B0B81" w:rsidRPr="001D386E" w:rsidRDefault="009B0B81" w:rsidP="00C10FC9">
            <w:pPr>
              <w:pStyle w:val="TAC"/>
              <w:rPr>
                <w:rFonts w:cs="Arial"/>
              </w:rPr>
            </w:pPr>
          </w:p>
        </w:tc>
        <w:tc>
          <w:tcPr>
            <w:tcW w:w="586" w:type="dxa"/>
            <w:gridSpan w:val="2"/>
            <w:vAlign w:val="center"/>
          </w:tcPr>
          <w:p w14:paraId="48173A6C" w14:textId="77777777" w:rsidR="009B0B81" w:rsidRPr="001D386E" w:rsidRDefault="009B0B81" w:rsidP="00C10FC9">
            <w:pPr>
              <w:pStyle w:val="TAC"/>
              <w:rPr>
                <w:rFonts w:cs="Arial"/>
              </w:rPr>
            </w:pPr>
          </w:p>
        </w:tc>
        <w:tc>
          <w:tcPr>
            <w:tcW w:w="586" w:type="dxa"/>
            <w:vAlign w:val="center"/>
          </w:tcPr>
          <w:p w14:paraId="3E291F92" w14:textId="77777777" w:rsidR="009B0B81" w:rsidRPr="001D386E" w:rsidRDefault="009B0B81" w:rsidP="00C10FC9">
            <w:pPr>
              <w:pStyle w:val="TAC"/>
              <w:rPr>
                <w:rFonts w:cs="Arial"/>
              </w:rPr>
            </w:pPr>
          </w:p>
        </w:tc>
        <w:tc>
          <w:tcPr>
            <w:tcW w:w="586" w:type="dxa"/>
            <w:vAlign w:val="center"/>
          </w:tcPr>
          <w:p w14:paraId="4AACF1D0"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67C5A73B"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24AD6724"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2B5A885A" w14:textId="77777777" w:rsidR="009B0B81" w:rsidRPr="001D386E" w:rsidRDefault="009B0B81" w:rsidP="00C10FC9">
            <w:pPr>
              <w:pStyle w:val="TAC"/>
              <w:rPr>
                <w:rFonts w:cs="Arial"/>
              </w:rPr>
            </w:pPr>
          </w:p>
        </w:tc>
        <w:tc>
          <w:tcPr>
            <w:tcW w:w="1286" w:type="dxa"/>
            <w:vMerge/>
            <w:vAlign w:val="center"/>
          </w:tcPr>
          <w:p w14:paraId="4B2DA7FB" w14:textId="77777777" w:rsidR="009B0B81" w:rsidRPr="001D386E" w:rsidRDefault="009B0B81" w:rsidP="00C10FC9">
            <w:pPr>
              <w:pStyle w:val="TAC"/>
              <w:rPr>
                <w:rFonts w:cs="Arial"/>
              </w:rPr>
            </w:pPr>
          </w:p>
        </w:tc>
      </w:tr>
      <w:tr w:rsidR="009B0B81" w:rsidRPr="001D386E" w14:paraId="1D09A35D" w14:textId="77777777" w:rsidTr="00C10FC9">
        <w:trPr>
          <w:jc w:val="center"/>
        </w:trPr>
        <w:tc>
          <w:tcPr>
            <w:tcW w:w="1701" w:type="dxa"/>
            <w:vMerge/>
            <w:vAlign w:val="center"/>
          </w:tcPr>
          <w:p w14:paraId="4ED6CA5A" w14:textId="77777777" w:rsidR="009B0B81" w:rsidRPr="001D386E" w:rsidRDefault="009B0B81" w:rsidP="00C10FC9">
            <w:pPr>
              <w:pStyle w:val="TAC"/>
              <w:rPr>
                <w:rFonts w:cs="Arial"/>
              </w:rPr>
            </w:pPr>
          </w:p>
        </w:tc>
        <w:tc>
          <w:tcPr>
            <w:tcW w:w="1466" w:type="dxa"/>
            <w:vMerge/>
            <w:vAlign w:val="center"/>
          </w:tcPr>
          <w:p w14:paraId="211DAF3F" w14:textId="77777777" w:rsidR="009B0B81" w:rsidRPr="001D386E" w:rsidRDefault="009B0B81" w:rsidP="00C10FC9">
            <w:pPr>
              <w:pStyle w:val="TAC"/>
              <w:rPr>
                <w:rFonts w:cs="Arial"/>
                <w:lang w:val="en-US" w:eastAsia="ja-JP"/>
              </w:rPr>
            </w:pPr>
          </w:p>
        </w:tc>
        <w:tc>
          <w:tcPr>
            <w:tcW w:w="767" w:type="dxa"/>
            <w:vAlign w:val="center"/>
          </w:tcPr>
          <w:p w14:paraId="0AD8C17B" w14:textId="77777777" w:rsidR="009B0B81" w:rsidRPr="001D386E" w:rsidRDefault="009B0B81" w:rsidP="00C10FC9">
            <w:pPr>
              <w:pStyle w:val="TAC"/>
              <w:rPr>
                <w:rFonts w:cs="Arial"/>
              </w:rPr>
            </w:pPr>
            <w:r w:rsidRPr="001D386E">
              <w:rPr>
                <w:rFonts w:cs="Arial"/>
                <w:lang w:eastAsia="ja-JP"/>
              </w:rPr>
              <w:t>20</w:t>
            </w:r>
          </w:p>
        </w:tc>
        <w:tc>
          <w:tcPr>
            <w:tcW w:w="586" w:type="dxa"/>
            <w:gridSpan w:val="2"/>
            <w:vAlign w:val="center"/>
          </w:tcPr>
          <w:p w14:paraId="38834B00" w14:textId="77777777" w:rsidR="009B0B81" w:rsidRPr="001D386E" w:rsidRDefault="009B0B81" w:rsidP="00C10FC9">
            <w:pPr>
              <w:pStyle w:val="TAC"/>
              <w:rPr>
                <w:rFonts w:cs="Arial"/>
              </w:rPr>
            </w:pPr>
          </w:p>
        </w:tc>
        <w:tc>
          <w:tcPr>
            <w:tcW w:w="586" w:type="dxa"/>
            <w:gridSpan w:val="2"/>
            <w:vAlign w:val="center"/>
          </w:tcPr>
          <w:p w14:paraId="1FE10523" w14:textId="77777777" w:rsidR="009B0B81" w:rsidRPr="001D386E" w:rsidRDefault="009B0B81" w:rsidP="00C10FC9">
            <w:pPr>
              <w:pStyle w:val="TAC"/>
              <w:rPr>
                <w:rFonts w:cs="Arial"/>
              </w:rPr>
            </w:pPr>
          </w:p>
        </w:tc>
        <w:tc>
          <w:tcPr>
            <w:tcW w:w="586" w:type="dxa"/>
            <w:vAlign w:val="center"/>
          </w:tcPr>
          <w:p w14:paraId="168EC3CB"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7DF9FF6F"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7AC94A78"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173AD542"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4713FB99" w14:textId="77777777" w:rsidR="009B0B81" w:rsidRPr="001D386E" w:rsidRDefault="009B0B81" w:rsidP="00C10FC9">
            <w:pPr>
              <w:pStyle w:val="TAC"/>
              <w:rPr>
                <w:rFonts w:cs="Arial"/>
              </w:rPr>
            </w:pPr>
          </w:p>
        </w:tc>
        <w:tc>
          <w:tcPr>
            <w:tcW w:w="1286" w:type="dxa"/>
            <w:vMerge/>
            <w:vAlign w:val="center"/>
          </w:tcPr>
          <w:p w14:paraId="64A80661" w14:textId="77777777" w:rsidR="009B0B81" w:rsidRPr="001D386E" w:rsidRDefault="009B0B81" w:rsidP="00C10FC9">
            <w:pPr>
              <w:pStyle w:val="TAC"/>
              <w:rPr>
                <w:rFonts w:cs="Arial"/>
              </w:rPr>
            </w:pPr>
          </w:p>
        </w:tc>
      </w:tr>
      <w:tr w:rsidR="009B0B81" w:rsidRPr="001D386E" w14:paraId="3D3BA364" w14:textId="77777777" w:rsidTr="00C10FC9">
        <w:trPr>
          <w:jc w:val="center"/>
        </w:trPr>
        <w:tc>
          <w:tcPr>
            <w:tcW w:w="1701" w:type="dxa"/>
            <w:vMerge/>
            <w:vAlign w:val="center"/>
          </w:tcPr>
          <w:p w14:paraId="15CCDE63" w14:textId="77777777" w:rsidR="009B0B81" w:rsidRPr="001D386E" w:rsidRDefault="009B0B81" w:rsidP="00C10FC9">
            <w:pPr>
              <w:pStyle w:val="TAC"/>
              <w:rPr>
                <w:rFonts w:cs="Arial"/>
              </w:rPr>
            </w:pPr>
          </w:p>
        </w:tc>
        <w:tc>
          <w:tcPr>
            <w:tcW w:w="1466" w:type="dxa"/>
            <w:vMerge/>
            <w:vAlign w:val="center"/>
          </w:tcPr>
          <w:p w14:paraId="6F7C26E5" w14:textId="77777777" w:rsidR="009B0B81" w:rsidRPr="001D386E" w:rsidRDefault="009B0B81" w:rsidP="00C10FC9">
            <w:pPr>
              <w:pStyle w:val="TAC"/>
              <w:rPr>
                <w:rFonts w:cs="Arial"/>
                <w:lang w:val="en-US" w:eastAsia="ja-JP"/>
              </w:rPr>
            </w:pPr>
          </w:p>
        </w:tc>
        <w:tc>
          <w:tcPr>
            <w:tcW w:w="767" w:type="dxa"/>
            <w:vAlign w:val="center"/>
          </w:tcPr>
          <w:p w14:paraId="08ED2278" w14:textId="77777777" w:rsidR="009B0B81" w:rsidRPr="001D386E" w:rsidRDefault="009B0B81" w:rsidP="00C10FC9">
            <w:pPr>
              <w:pStyle w:val="TAC"/>
              <w:rPr>
                <w:rFonts w:cs="Arial"/>
              </w:rPr>
            </w:pPr>
            <w:r w:rsidRPr="001D386E">
              <w:rPr>
                <w:rFonts w:cs="Arial"/>
                <w:lang w:eastAsia="ja-JP"/>
              </w:rPr>
              <w:t>42</w:t>
            </w:r>
          </w:p>
        </w:tc>
        <w:tc>
          <w:tcPr>
            <w:tcW w:w="586" w:type="dxa"/>
            <w:gridSpan w:val="2"/>
            <w:vAlign w:val="center"/>
          </w:tcPr>
          <w:p w14:paraId="0C501210" w14:textId="77777777" w:rsidR="009B0B81" w:rsidRPr="001D386E" w:rsidRDefault="009B0B81" w:rsidP="00C10FC9">
            <w:pPr>
              <w:pStyle w:val="TAC"/>
              <w:rPr>
                <w:rFonts w:cs="Arial"/>
              </w:rPr>
            </w:pPr>
          </w:p>
        </w:tc>
        <w:tc>
          <w:tcPr>
            <w:tcW w:w="586" w:type="dxa"/>
            <w:gridSpan w:val="2"/>
            <w:vAlign w:val="center"/>
          </w:tcPr>
          <w:p w14:paraId="76D1B9B0" w14:textId="77777777" w:rsidR="009B0B81" w:rsidRPr="001D386E" w:rsidRDefault="009B0B81" w:rsidP="00C10FC9">
            <w:pPr>
              <w:pStyle w:val="TAC"/>
              <w:rPr>
                <w:rFonts w:cs="Arial"/>
              </w:rPr>
            </w:pPr>
          </w:p>
        </w:tc>
        <w:tc>
          <w:tcPr>
            <w:tcW w:w="586" w:type="dxa"/>
            <w:vAlign w:val="center"/>
          </w:tcPr>
          <w:p w14:paraId="66CD98E2" w14:textId="77777777" w:rsidR="009B0B81" w:rsidRPr="001D386E" w:rsidRDefault="009B0B81" w:rsidP="00C10FC9">
            <w:pPr>
              <w:pStyle w:val="TAC"/>
              <w:rPr>
                <w:rFonts w:cs="Arial"/>
              </w:rPr>
            </w:pPr>
            <w:r w:rsidRPr="001D386E">
              <w:rPr>
                <w:rFonts w:cs="Arial"/>
                <w:lang w:eastAsia="zh-CN"/>
              </w:rPr>
              <w:t>Yes</w:t>
            </w:r>
          </w:p>
        </w:tc>
        <w:tc>
          <w:tcPr>
            <w:tcW w:w="586" w:type="dxa"/>
            <w:vAlign w:val="center"/>
          </w:tcPr>
          <w:p w14:paraId="786F115B"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57F9C88B" w14:textId="77777777" w:rsidR="009B0B81" w:rsidRPr="001D386E" w:rsidRDefault="009B0B81" w:rsidP="00C10FC9">
            <w:pPr>
              <w:pStyle w:val="TAC"/>
              <w:rPr>
                <w:rFonts w:cs="Arial"/>
              </w:rPr>
            </w:pPr>
            <w:r w:rsidRPr="001D386E">
              <w:rPr>
                <w:rFonts w:cs="Arial"/>
                <w:lang w:eastAsia="zh-CN"/>
              </w:rPr>
              <w:t>Yes</w:t>
            </w:r>
          </w:p>
        </w:tc>
        <w:tc>
          <w:tcPr>
            <w:tcW w:w="586" w:type="dxa"/>
            <w:gridSpan w:val="2"/>
            <w:vAlign w:val="center"/>
          </w:tcPr>
          <w:p w14:paraId="248F5956" w14:textId="77777777" w:rsidR="009B0B81" w:rsidRPr="001D386E" w:rsidRDefault="009B0B81" w:rsidP="00C10FC9">
            <w:pPr>
              <w:pStyle w:val="TAC"/>
              <w:rPr>
                <w:rFonts w:cs="Arial"/>
              </w:rPr>
            </w:pPr>
            <w:r w:rsidRPr="001D386E">
              <w:rPr>
                <w:rFonts w:cs="Arial"/>
                <w:lang w:eastAsia="zh-CN"/>
              </w:rPr>
              <w:t>Yes</w:t>
            </w:r>
          </w:p>
        </w:tc>
        <w:tc>
          <w:tcPr>
            <w:tcW w:w="1187" w:type="dxa"/>
            <w:vMerge/>
            <w:vAlign w:val="center"/>
          </w:tcPr>
          <w:p w14:paraId="2A62EDBE" w14:textId="77777777" w:rsidR="009B0B81" w:rsidRPr="001D386E" w:rsidRDefault="009B0B81" w:rsidP="00C10FC9">
            <w:pPr>
              <w:pStyle w:val="TAC"/>
              <w:rPr>
                <w:rFonts w:cs="Arial"/>
              </w:rPr>
            </w:pPr>
          </w:p>
        </w:tc>
        <w:tc>
          <w:tcPr>
            <w:tcW w:w="1286" w:type="dxa"/>
            <w:vMerge/>
            <w:vAlign w:val="center"/>
          </w:tcPr>
          <w:p w14:paraId="30476006" w14:textId="77777777" w:rsidR="009B0B81" w:rsidRPr="001D386E" w:rsidRDefault="009B0B81" w:rsidP="00C10FC9">
            <w:pPr>
              <w:pStyle w:val="TAC"/>
              <w:rPr>
                <w:rFonts w:cs="Arial"/>
              </w:rPr>
            </w:pPr>
          </w:p>
        </w:tc>
      </w:tr>
      <w:tr w:rsidR="009B0B81" w:rsidRPr="001D386E" w14:paraId="7312E138" w14:textId="77777777" w:rsidTr="00C10FC9">
        <w:trPr>
          <w:jc w:val="center"/>
        </w:trPr>
        <w:tc>
          <w:tcPr>
            <w:tcW w:w="1701" w:type="dxa"/>
            <w:vMerge w:val="restart"/>
            <w:vAlign w:val="center"/>
          </w:tcPr>
          <w:p w14:paraId="33F80BAB" w14:textId="77777777" w:rsidR="009B0B81" w:rsidRPr="001D386E" w:rsidRDefault="009B0B81" w:rsidP="00C10FC9">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4DE47EE1" w14:textId="77777777" w:rsidR="009B0B81" w:rsidRPr="001D386E" w:rsidRDefault="009B0B81" w:rsidP="00C10FC9">
            <w:pPr>
              <w:pStyle w:val="TAC"/>
              <w:rPr>
                <w:rFonts w:cs="Arial"/>
                <w:szCs w:val="18"/>
                <w:lang w:eastAsia="ja-JP"/>
              </w:rPr>
            </w:pPr>
            <w:r w:rsidRPr="001D386E">
              <w:rPr>
                <w:rFonts w:cs="Arial" w:hint="eastAsia"/>
                <w:lang w:eastAsia="ja-JP"/>
              </w:rPr>
              <w:t>-</w:t>
            </w:r>
          </w:p>
        </w:tc>
        <w:tc>
          <w:tcPr>
            <w:tcW w:w="767" w:type="dxa"/>
            <w:vAlign w:val="center"/>
          </w:tcPr>
          <w:p w14:paraId="51E45CD2" w14:textId="77777777" w:rsidR="009B0B81" w:rsidRPr="001D386E" w:rsidRDefault="009B0B81" w:rsidP="00C10FC9">
            <w:pPr>
              <w:pStyle w:val="TAC"/>
              <w:rPr>
                <w:rFonts w:cs="Arial"/>
                <w:szCs w:val="18"/>
              </w:rPr>
            </w:pPr>
            <w:r>
              <w:rPr>
                <w:szCs w:val="18"/>
                <w:lang w:eastAsia="zh-CN"/>
              </w:rPr>
              <w:t>1</w:t>
            </w:r>
          </w:p>
        </w:tc>
        <w:tc>
          <w:tcPr>
            <w:tcW w:w="586" w:type="dxa"/>
            <w:gridSpan w:val="2"/>
            <w:vAlign w:val="center"/>
          </w:tcPr>
          <w:p w14:paraId="40C9D163" w14:textId="77777777" w:rsidR="009B0B81" w:rsidRPr="001D386E" w:rsidRDefault="009B0B81" w:rsidP="00C10FC9">
            <w:pPr>
              <w:pStyle w:val="TAC"/>
              <w:rPr>
                <w:rFonts w:cs="Arial"/>
              </w:rPr>
            </w:pPr>
          </w:p>
        </w:tc>
        <w:tc>
          <w:tcPr>
            <w:tcW w:w="586" w:type="dxa"/>
            <w:gridSpan w:val="2"/>
            <w:vAlign w:val="center"/>
          </w:tcPr>
          <w:p w14:paraId="1972886D" w14:textId="77777777" w:rsidR="009B0B81" w:rsidRPr="001D386E" w:rsidRDefault="009B0B81" w:rsidP="00C10FC9">
            <w:pPr>
              <w:pStyle w:val="TAC"/>
              <w:rPr>
                <w:rFonts w:cs="Arial"/>
              </w:rPr>
            </w:pPr>
          </w:p>
        </w:tc>
        <w:tc>
          <w:tcPr>
            <w:tcW w:w="586" w:type="dxa"/>
            <w:vAlign w:val="center"/>
          </w:tcPr>
          <w:p w14:paraId="59E87FAF" w14:textId="77777777" w:rsidR="009B0B81" w:rsidRPr="001D386E" w:rsidRDefault="009B0B81" w:rsidP="00C10FC9">
            <w:pPr>
              <w:pStyle w:val="TAC"/>
              <w:rPr>
                <w:rFonts w:cs="Arial"/>
                <w:szCs w:val="18"/>
              </w:rPr>
            </w:pPr>
            <w:r w:rsidRPr="00BD44DC">
              <w:t>Yes</w:t>
            </w:r>
          </w:p>
        </w:tc>
        <w:tc>
          <w:tcPr>
            <w:tcW w:w="586" w:type="dxa"/>
            <w:vAlign w:val="center"/>
          </w:tcPr>
          <w:p w14:paraId="47773E5B" w14:textId="77777777" w:rsidR="009B0B81" w:rsidRPr="001D386E" w:rsidRDefault="009B0B81" w:rsidP="00C10FC9">
            <w:pPr>
              <w:pStyle w:val="TAC"/>
              <w:rPr>
                <w:rFonts w:cs="Arial"/>
                <w:szCs w:val="18"/>
              </w:rPr>
            </w:pPr>
            <w:r w:rsidRPr="00BD44DC">
              <w:t>Yes</w:t>
            </w:r>
          </w:p>
        </w:tc>
        <w:tc>
          <w:tcPr>
            <w:tcW w:w="586" w:type="dxa"/>
            <w:gridSpan w:val="2"/>
            <w:vAlign w:val="center"/>
          </w:tcPr>
          <w:p w14:paraId="44A00479" w14:textId="77777777" w:rsidR="009B0B81" w:rsidRPr="001D386E" w:rsidRDefault="009B0B81" w:rsidP="00C10FC9">
            <w:pPr>
              <w:pStyle w:val="TAC"/>
              <w:rPr>
                <w:rFonts w:cs="Arial"/>
                <w:szCs w:val="18"/>
              </w:rPr>
            </w:pPr>
            <w:r w:rsidRPr="00BD44DC">
              <w:t>Yes</w:t>
            </w:r>
          </w:p>
        </w:tc>
        <w:tc>
          <w:tcPr>
            <w:tcW w:w="586" w:type="dxa"/>
            <w:gridSpan w:val="2"/>
            <w:vAlign w:val="center"/>
          </w:tcPr>
          <w:p w14:paraId="49D86083" w14:textId="77777777" w:rsidR="009B0B81" w:rsidRPr="001D386E" w:rsidRDefault="009B0B81" w:rsidP="00C10FC9">
            <w:pPr>
              <w:pStyle w:val="TAC"/>
              <w:rPr>
                <w:rFonts w:cs="Arial"/>
                <w:szCs w:val="18"/>
              </w:rPr>
            </w:pPr>
            <w:r w:rsidRPr="00BD44DC">
              <w:t>Yes</w:t>
            </w:r>
          </w:p>
        </w:tc>
        <w:tc>
          <w:tcPr>
            <w:tcW w:w="1187" w:type="dxa"/>
            <w:vMerge w:val="restart"/>
            <w:vAlign w:val="center"/>
          </w:tcPr>
          <w:p w14:paraId="0CFB512B" w14:textId="77777777" w:rsidR="009B0B81" w:rsidRPr="001D386E" w:rsidRDefault="009B0B81" w:rsidP="00C10FC9">
            <w:pPr>
              <w:pStyle w:val="TAC"/>
              <w:rPr>
                <w:rFonts w:cs="Arial"/>
              </w:rPr>
            </w:pPr>
            <w:r>
              <w:rPr>
                <w:szCs w:val="18"/>
                <w:lang w:eastAsia="zh-CN"/>
              </w:rPr>
              <w:t>80</w:t>
            </w:r>
          </w:p>
        </w:tc>
        <w:tc>
          <w:tcPr>
            <w:tcW w:w="1286" w:type="dxa"/>
            <w:vMerge w:val="restart"/>
            <w:vAlign w:val="center"/>
          </w:tcPr>
          <w:p w14:paraId="20658E5A" w14:textId="77777777" w:rsidR="009B0B81" w:rsidRPr="001D386E" w:rsidRDefault="009B0B81" w:rsidP="00C10FC9">
            <w:pPr>
              <w:pStyle w:val="TAC"/>
              <w:rPr>
                <w:rFonts w:cs="Arial"/>
              </w:rPr>
            </w:pPr>
            <w:r w:rsidRPr="00621714">
              <w:rPr>
                <w:rFonts w:hint="eastAsia"/>
                <w:szCs w:val="18"/>
                <w:lang w:eastAsia="zh-CN"/>
              </w:rPr>
              <w:t>0</w:t>
            </w:r>
          </w:p>
        </w:tc>
      </w:tr>
      <w:tr w:rsidR="009B0B81" w:rsidRPr="001D386E" w14:paraId="26207987" w14:textId="77777777" w:rsidTr="00C10FC9">
        <w:trPr>
          <w:jc w:val="center"/>
        </w:trPr>
        <w:tc>
          <w:tcPr>
            <w:tcW w:w="1701" w:type="dxa"/>
            <w:vMerge/>
            <w:vAlign w:val="center"/>
          </w:tcPr>
          <w:p w14:paraId="365708F8" w14:textId="77777777" w:rsidR="009B0B81" w:rsidRPr="001D386E" w:rsidRDefault="009B0B81" w:rsidP="00C10FC9">
            <w:pPr>
              <w:pStyle w:val="TAC"/>
              <w:rPr>
                <w:rFonts w:cs="Arial"/>
                <w:szCs w:val="18"/>
              </w:rPr>
            </w:pPr>
          </w:p>
        </w:tc>
        <w:tc>
          <w:tcPr>
            <w:tcW w:w="1466" w:type="dxa"/>
            <w:vMerge/>
            <w:vAlign w:val="center"/>
          </w:tcPr>
          <w:p w14:paraId="43FFF406" w14:textId="77777777" w:rsidR="009B0B81" w:rsidRPr="001D386E" w:rsidRDefault="009B0B81" w:rsidP="00C10FC9">
            <w:pPr>
              <w:pStyle w:val="TAC"/>
              <w:rPr>
                <w:rFonts w:cs="Arial"/>
                <w:szCs w:val="18"/>
                <w:lang w:eastAsia="ja-JP"/>
              </w:rPr>
            </w:pPr>
          </w:p>
        </w:tc>
        <w:tc>
          <w:tcPr>
            <w:tcW w:w="767" w:type="dxa"/>
            <w:vAlign w:val="center"/>
          </w:tcPr>
          <w:p w14:paraId="4D417387" w14:textId="77777777" w:rsidR="009B0B81" w:rsidRPr="001D386E" w:rsidRDefault="009B0B81" w:rsidP="00C10FC9">
            <w:pPr>
              <w:pStyle w:val="TAC"/>
              <w:rPr>
                <w:rFonts w:cs="Arial"/>
                <w:szCs w:val="18"/>
              </w:rPr>
            </w:pPr>
            <w:r>
              <w:rPr>
                <w:rFonts w:hint="eastAsia"/>
                <w:szCs w:val="18"/>
                <w:lang w:eastAsia="zh-CN"/>
              </w:rPr>
              <w:t>7</w:t>
            </w:r>
          </w:p>
        </w:tc>
        <w:tc>
          <w:tcPr>
            <w:tcW w:w="586" w:type="dxa"/>
            <w:gridSpan w:val="2"/>
          </w:tcPr>
          <w:p w14:paraId="62F9EAB7" w14:textId="77777777" w:rsidR="009B0B81" w:rsidRPr="001D386E" w:rsidRDefault="009B0B81" w:rsidP="00C10FC9">
            <w:pPr>
              <w:pStyle w:val="TAC"/>
              <w:rPr>
                <w:rFonts w:cs="Arial"/>
              </w:rPr>
            </w:pPr>
          </w:p>
        </w:tc>
        <w:tc>
          <w:tcPr>
            <w:tcW w:w="586" w:type="dxa"/>
            <w:gridSpan w:val="2"/>
          </w:tcPr>
          <w:p w14:paraId="28AE652B" w14:textId="77777777" w:rsidR="009B0B81" w:rsidRPr="001D386E" w:rsidRDefault="009B0B81" w:rsidP="00C10FC9">
            <w:pPr>
              <w:pStyle w:val="TAC"/>
              <w:rPr>
                <w:rFonts w:cs="Arial"/>
              </w:rPr>
            </w:pPr>
          </w:p>
        </w:tc>
        <w:tc>
          <w:tcPr>
            <w:tcW w:w="586" w:type="dxa"/>
          </w:tcPr>
          <w:p w14:paraId="456BF1AC" w14:textId="77777777" w:rsidR="009B0B81" w:rsidRPr="001D386E" w:rsidRDefault="009B0B81" w:rsidP="00C10FC9">
            <w:pPr>
              <w:pStyle w:val="TAC"/>
              <w:rPr>
                <w:rFonts w:cs="Arial"/>
                <w:szCs w:val="18"/>
              </w:rPr>
            </w:pPr>
            <w:r w:rsidRPr="00BD44DC">
              <w:t>Yes</w:t>
            </w:r>
          </w:p>
        </w:tc>
        <w:tc>
          <w:tcPr>
            <w:tcW w:w="586" w:type="dxa"/>
          </w:tcPr>
          <w:p w14:paraId="59231F29" w14:textId="77777777" w:rsidR="009B0B81" w:rsidRPr="001D386E" w:rsidRDefault="009B0B81" w:rsidP="00C10FC9">
            <w:pPr>
              <w:pStyle w:val="TAC"/>
              <w:rPr>
                <w:rFonts w:cs="Arial"/>
                <w:szCs w:val="18"/>
              </w:rPr>
            </w:pPr>
            <w:r w:rsidRPr="00BD44DC">
              <w:t>Yes</w:t>
            </w:r>
          </w:p>
        </w:tc>
        <w:tc>
          <w:tcPr>
            <w:tcW w:w="586" w:type="dxa"/>
            <w:gridSpan w:val="2"/>
          </w:tcPr>
          <w:p w14:paraId="336F5345" w14:textId="77777777" w:rsidR="009B0B81" w:rsidRPr="001D386E" w:rsidRDefault="009B0B81" w:rsidP="00C10FC9">
            <w:pPr>
              <w:pStyle w:val="TAC"/>
              <w:rPr>
                <w:rFonts w:cs="Arial"/>
                <w:szCs w:val="18"/>
              </w:rPr>
            </w:pPr>
            <w:r w:rsidRPr="00BD44DC">
              <w:t>Yes</w:t>
            </w:r>
          </w:p>
        </w:tc>
        <w:tc>
          <w:tcPr>
            <w:tcW w:w="586" w:type="dxa"/>
            <w:gridSpan w:val="2"/>
          </w:tcPr>
          <w:p w14:paraId="50DA3CB5" w14:textId="77777777" w:rsidR="009B0B81" w:rsidRPr="001D386E" w:rsidRDefault="009B0B81" w:rsidP="00C10FC9">
            <w:pPr>
              <w:pStyle w:val="TAC"/>
              <w:rPr>
                <w:rFonts w:cs="Arial"/>
                <w:szCs w:val="18"/>
              </w:rPr>
            </w:pPr>
            <w:r w:rsidRPr="00BD44DC">
              <w:t>Yes</w:t>
            </w:r>
          </w:p>
        </w:tc>
        <w:tc>
          <w:tcPr>
            <w:tcW w:w="1187" w:type="dxa"/>
            <w:vMerge/>
            <w:vAlign w:val="center"/>
          </w:tcPr>
          <w:p w14:paraId="5F57BFE6" w14:textId="77777777" w:rsidR="009B0B81" w:rsidRPr="001D386E" w:rsidRDefault="009B0B81" w:rsidP="00C10FC9">
            <w:pPr>
              <w:pStyle w:val="TAC"/>
              <w:rPr>
                <w:rFonts w:cs="Arial"/>
              </w:rPr>
            </w:pPr>
          </w:p>
        </w:tc>
        <w:tc>
          <w:tcPr>
            <w:tcW w:w="1286" w:type="dxa"/>
            <w:vMerge/>
            <w:vAlign w:val="center"/>
          </w:tcPr>
          <w:p w14:paraId="4469B3B8" w14:textId="77777777" w:rsidR="009B0B81" w:rsidRPr="001D386E" w:rsidRDefault="009B0B81" w:rsidP="00C10FC9">
            <w:pPr>
              <w:pStyle w:val="TAC"/>
              <w:rPr>
                <w:rFonts w:cs="Arial"/>
              </w:rPr>
            </w:pPr>
          </w:p>
        </w:tc>
      </w:tr>
      <w:tr w:rsidR="009B0B81" w:rsidRPr="001D386E" w14:paraId="45B485A4" w14:textId="77777777" w:rsidTr="00C10FC9">
        <w:trPr>
          <w:jc w:val="center"/>
        </w:trPr>
        <w:tc>
          <w:tcPr>
            <w:tcW w:w="1701" w:type="dxa"/>
            <w:vMerge/>
            <w:vAlign w:val="center"/>
          </w:tcPr>
          <w:p w14:paraId="46E30829" w14:textId="77777777" w:rsidR="009B0B81" w:rsidRPr="001D386E" w:rsidRDefault="009B0B81" w:rsidP="00C10FC9">
            <w:pPr>
              <w:pStyle w:val="TAC"/>
              <w:rPr>
                <w:rFonts w:cs="Arial"/>
                <w:szCs w:val="18"/>
              </w:rPr>
            </w:pPr>
          </w:p>
        </w:tc>
        <w:tc>
          <w:tcPr>
            <w:tcW w:w="1466" w:type="dxa"/>
            <w:vMerge/>
            <w:vAlign w:val="center"/>
          </w:tcPr>
          <w:p w14:paraId="0EBCD7C0" w14:textId="77777777" w:rsidR="009B0B81" w:rsidRPr="001D386E" w:rsidRDefault="009B0B81" w:rsidP="00C10FC9">
            <w:pPr>
              <w:pStyle w:val="TAC"/>
              <w:rPr>
                <w:rFonts w:cs="Arial"/>
                <w:szCs w:val="18"/>
                <w:lang w:eastAsia="ja-JP"/>
              </w:rPr>
            </w:pPr>
          </w:p>
        </w:tc>
        <w:tc>
          <w:tcPr>
            <w:tcW w:w="767" w:type="dxa"/>
            <w:vAlign w:val="center"/>
          </w:tcPr>
          <w:p w14:paraId="7DADA5D5" w14:textId="77777777" w:rsidR="009B0B81" w:rsidRPr="001D386E" w:rsidRDefault="009B0B81" w:rsidP="00C10FC9">
            <w:pPr>
              <w:pStyle w:val="TAC"/>
              <w:rPr>
                <w:rFonts w:cs="Arial"/>
                <w:szCs w:val="18"/>
              </w:rPr>
            </w:pPr>
            <w:r>
              <w:rPr>
                <w:szCs w:val="18"/>
                <w:lang w:eastAsia="zh-CN"/>
              </w:rPr>
              <w:t>28</w:t>
            </w:r>
          </w:p>
        </w:tc>
        <w:tc>
          <w:tcPr>
            <w:tcW w:w="586" w:type="dxa"/>
            <w:gridSpan w:val="2"/>
          </w:tcPr>
          <w:p w14:paraId="09BFC85B" w14:textId="77777777" w:rsidR="009B0B81" w:rsidRPr="001D386E" w:rsidRDefault="009B0B81" w:rsidP="00C10FC9">
            <w:pPr>
              <w:pStyle w:val="TAC"/>
              <w:rPr>
                <w:rFonts w:cs="Arial"/>
              </w:rPr>
            </w:pPr>
          </w:p>
        </w:tc>
        <w:tc>
          <w:tcPr>
            <w:tcW w:w="586" w:type="dxa"/>
            <w:gridSpan w:val="2"/>
          </w:tcPr>
          <w:p w14:paraId="1D75F4CC" w14:textId="77777777" w:rsidR="009B0B81" w:rsidRPr="001D386E" w:rsidRDefault="009B0B81" w:rsidP="00C10FC9">
            <w:pPr>
              <w:pStyle w:val="TAC"/>
              <w:rPr>
                <w:rFonts w:cs="Arial"/>
              </w:rPr>
            </w:pPr>
            <w:r w:rsidRPr="00BD44DC">
              <w:t>Yes</w:t>
            </w:r>
          </w:p>
        </w:tc>
        <w:tc>
          <w:tcPr>
            <w:tcW w:w="586" w:type="dxa"/>
          </w:tcPr>
          <w:p w14:paraId="513CF041" w14:textId="77777777" w:rsidR="009B0B81" w:rsidRPr="001D386E" w:rsidRDefault="009B0B81" w:rsidP="00C10FC9">
            <w:pPr>
              <w:pStyle w:val="TAC"/>
              <w:rPr>
                <w:rFonts w:cs="Arial"/>
                <w:szCs w:val="18"/>
              </w:rPr>
            </w:pPr>
            <w:r w:rsidRPr="00BD44DC">
              <w:t>Yes</w:t>
            </w:r>
          </w:p>
        </w:tc>
        <w:tc>
          <w:tcPr>
            <w:tcW w:w="586" w:type="dxa"/>
          </w:tcPr>
          <w:p w14:paraId="29D9C5A8" w14:textId="77777777" w:rsidR="009B0B81" w:rsidRPr="001D386E" w:rsidRDefault="009B0B81" w:rsidP="00C10FC9">
            <w:pPr>
              <w:pStyle w:val="TAC"/>
              <w:rPr>
                <w:rFonts w:cs="Arial"/>
                <w:szCs w:val="18"/>
              </w:rPr>
            </w:pPr>
            <w:r w:rsidRPr="00BD44DC">
              <w:t>Yes</w:t>
            </w:r>
          </w:p>
        </w:tc>
        <w:tc>
          <w:tcPr>
            <w:tcW w:w="586" w:type="dxa"/>
            <w:gridSpan w:val="2"/>
          </w:tcPr>
          <w:p w14:paraId="228081EB" w14:textId="77777777" w:rsidR="009B0B81" w:rsidRPr="001D386E" w:rsidRDefault="009B0B81" w:rsidP="00C10FC9">
            <w:pPr>
              <w:pStyle w:val="TAC"/>
              <w:rPr>
                <w:rFonts w:cs="Arial"/>
                <w:szCs w:val="18"/>
              </w:rPr>
            </w:pPr>
            <w:r w:rsidRPr="00BD44DC">
              <w:t>Yes</w:t>
            </w:r>
          </w:p>
        </w:tc>
        <w:tc>
          <w:tcPr>
            <w:tcW w:w="586" w:type="dxa"/>
            <w:gridSpan w:val="2"/>
          </w:tcPr>
          <w:p w14:paraId="3704DD94" w14:textId="77777777" w:rsidR="009B0B81" w:rsidRPr="001D386E" w:rsidRDefault="009B0B81" w:rsidP="00C10FC9">
            <w:pPr>
              <w:pStyle w:val="TAC"/>
              <w:rPr>
                <w:rFonts w:cs="Arial"/>
                <w:szCs w:val="18"/>
              </w:rPr>
            </w:pPr>
            <w:r w:rsidRPr="00BD44DC">
              <w:t>Yes</w:t>
            </w:r>
          </w:p>
        </w:tc>
        <w:tc>
          <w:tcPr>
            <w:tcW w:w="1187" w:type="dxa"/>
            <w:vMerge/>
            <w:vAlign w:val="center"/>
          </w:tcPr>
          <w:p w14:paraId="50B53C00" w14:textId="77777777" w:rsidR="009B0B81" w:rsidRPr="001D386E" w:rsidRDefault="009B0B81" w:rsidP="00C10FC9">
            <w:pPr>
              <w:pStyle w:val="TAC"/>
              <w:rPr>
                <w:rFonts w:cs="Arial"/>
              </w:rPr>
            </w:pPr>
          </w:p>
        </w:tc>
        <w:tc>
          <w:tcPr>
            <w:tcW w:w="1286" w:type="dxa"/>
            <w:vMerge/>
            <w:vAlign w:val="center"/>
          </w:tcPr>
          <w:p w14:paraId="53CB9F8B" w14:textId="77777777" w:rsidR="009B0B81" w:rsidRPr="001D386E" w:rsidRDefault="009B0B81" w:rsidP="00C10FC9">
            <w:pPr>
              <w:pStyle w:val="TAC"/>
              <w:rPr>
                <w:rFonts w:cs="Arial"/>
              </w:rPr>
            </w:pPr>
          </w:p>
        </w:tc>
      </w:tr>
      <w:tr w:rsidR="009B0B81" w:rsidRPr="001D386E" w14:paraId="6A9C01CB" w14:textId="77777777" w:rsidTr="00C10FC9">
        <w:trPr>
          <w:jc w:val="center"/>
        </w:trPr>
        <w:tc>
          <w:tcPr>
            <w:tcW w:w="1701" w:type="dxa"/>
            <w:vMerge/>
            <w:vAlign w:val="center"/>
          </w:tcPr>
          <w:p w14:paraId="3977BEDE" w14:textId="77777777" w:rsidR="009B0B81" w:rsidRPr="001D386E" w:rsidRDefault="009B0B81" w:rsidP="00C10FC9">
            <w:pPr>
              <w:pStyle w:val="TAC"/>
              <w:rPr>
                <w:rFonts w:cs="Arial"/>
                <w:szCs w:val="18"/>
              </w:rPr>
            </w:pPr>
          </w:p>
        </w:tc>
        <w:tc>
          <w:tcPr>
            <w:tcW w:w="1466" w:type="dxa"/>
            <w:vMerge/>
            <w:vAlign w:val="center"/>
          </w:tcPr>
          <w:p w14:paraId="41E21FC4" w14:textId="77777777" w:rsidR="009B0B81" w:rsidRPr="001D386E" w:rsidRDefault="009B0B81" w:rsidP="00C10FC9">
            <w:pPr>
              <w:pStyle w:val="TAC"/>
              <w:rPr>
                <w:rFonts w:cs="Arial"/>
                <w:szCs w:val="18"/>
                <w:lang w:eastAsia="ja-JP"/>
              </w:rPr>
            </w:pPr>
          </w:p>
        </w:tc>
        <w:tc>
          <w:tcPr>
            <w:tcW w:w="767" w:type="dxa"/>
            <w:vAlign w:val="center"/>
          </w:tcPr>
          <w:p w14:paraId="1AE9893B" w14:textId="77777777" w:rsidR="009B0B81" w:rsidRPr="001D386E" w:rsidRDefault="009B0B81" w:rsidP="00C10FC9">
            <w:pPr>
              <w:pStyle w:val="TAC"/>
              <w:rPr>
                <w:rFonts w:cs="Arial"/>
                <w:szCs w:val="18"/>
              </w:rPr>
            </w:pPr>
            <w:r>
              <w:rPr>
                <w:szCs w:val="18"/>
                <w:lang w:eastAsia="ja-JP"/>
              </w:rPr>
              <w:t>32</w:t>
            </w:r>
          </w:p>
        </w:tc>
        <w:tc>
          <w:tcPr>
            <w:tcW w:w="586" w:type="dxa"/>
            <w:gridSpan w:val="2"/>
          </w:tcPr>
          <w:p w14:paraId="0C426CE9" w14:textId="77777777" w:rsidR="009B0B81" w:rsidRPr="001D386E" w:rsidRDefault="009B0B81" w:rsidP="00C10FC9">
            <w:pPr>
              <w:pStyle w:val="TAC"/>
              <w:rPr>
                <w:rFonts w:cs="Arial"/>
              </w:rPr>
            </w:pPr>
          </w:p>
        </w:tc>
        <w:tc>
          <w:tcPr>
            <w:tcW w:w="586" w:type="dxa"/>
            <w:gridSpan w:val="2"/>
          </w:tcPr>
          <w:p w14:paraId="6B58DD44" w14:textId="77777777" w:rsidR="009B0B81" w:rsidRPr="001D386E" w:rsidRDefault="009B0B81" w:rsidP="00C10FC9">
            <w:pPr>
              <w:pStyle w:val="TAC"/>
              <w:rPr>
                <w:rFonts w:cs="Arial"/>
              </w:rPr>
            </w:pPr>
          </w:p>
        </w:tc>
        <w:tc>
          <w:tcPr>
            <w:tcW w:w="586" w:type="dxa"/>
          </w:tcPr>
          <w:p w14:paraId="4B2D6380" w14:textId="77777777" w:rsidR="009B0B81" w:rsidRPr="001D386E" w:rsidRDefault="009B0B81" w:rsidP="00C10FC9">
            <w:pPr>
              <w:pStyle w:val="TAC"/>
              <w:rPr>
                <w:rFonts w:cs="Arial"/>
                <w:szCs w:val="18"/>
              </w:rPr>
            </w:pPr>
            <w:r w:rsidRPr="00BD44DC">
              <w:t>Yes</w:t>
            </w:r>
          </w:p>
        </w:tc>
        <w:tc>
          <w:tcPr>
            <w:tcW w:w="586" w:type="dxa"/>
          </w:tcPr>
          <w:p w14:paraId="274F11A0" w14:textId="77777777" w:rsidR="009B0B81" w:rsidRPr="001D386E" w:rsidRDefault="009B0B81" w:rsidP="00C10FC9">
            <w:pPr>
              <w:pStyle w:val="TAC"/>
              <w:rPr>
                <w:rFonts w:cs="Arial"/>
                <w:szCs w:val="18"/>
              </w:rPr>
            </w:pPr>
            <w:r w:rsidRPr="00BD44DC">
              <w:t>Yes</w:t>
            </w:r>
          </w:p>
        </w:tc>
        <w:tc>
          <w:tcPr>
            <w:tcW w:w="586" w:type="dxa"/>
            <w:gridSpan w:val="2"/>
          </w:tcPr>
          <w:p w14:paraId="1F63DEB9" w14:textId="77777777" w:rsidR="009B0B81" w:rsidRPr="001D386E" w:rsidRDefault="009B0B81" w:rsidP="00C10FC9">
            <w:pPr>
              <w:pStyle w:val="TAC"/>
              <w:rPr>
                <w:rFonts w:cs="Arial"/>
                <w:szCs w:val="18"/>
              </w:rPr>
            </w:pPr>
            <w:r w:rsidRPr="00BD44DC">
              <w:t>Yes</w:t>
            </w:r>
          </w:p>
        </w:tc>
        <w:tc>
          <w:tcPr>
            <w:tcW w:w="586" w:type="dxa"/>
            <w:gridSpan w:val="2"/>
          </w:tcPr>
          <w:p w14:paraId="55643081" w14:textId="77777777" w:rsidR="009B0B81" w:rsidRPr="001D386E" w:rsidRDefault="009B0B81" w:rsidP="00C10FC9">
            <w:pPr>
              <w:pStyle w:val="TAC"/>
              <w:rPr>
                <w:rFonts w:cs="Arial"/>
                <w:szCs w:val="18"/>
              </w:rPr>
            </w:pPr>
            <w:r w:rsidRPr="00BD44DC">
              <w:t>Yes</w:t>
            </w:r>
          </w:p>
        </w:tc>
        <w:tc>
          <w:tcPr>
            <w:tcW w:w="1187" w:type="dxa"/>
            <w:vMerge/>
            <w:vAlign w:val="center"/>
          </w:tcPr>
          <w:p w14:paraId="7FA5A1C5" w14:textId="77777777" w:rsidR="009B0B81" w:rsidRPr="001D386E" w:rsidRDefault="009B0B81" w:rsidP="00C10FC9">
            <w:pPr>
              <w:pStyle w:val="TAC"/>
              <w:rPr>
                <w:rFonts w:cs="Arial"/>
              </w:rPr>
            </w:pPr>
          </w:p>
        </w:tc>
        <w:tc>
          <w:tcPr>
            <w:tcW w:w="1286" w:type="dxa"/>
            <w:vMerge/>
            <w:vAlign w:val="center"/>
          </w:tcPr>
          <w:p w14:paraId="103C0BC3" w14:textId="77777777" w:rsidR="009B0B81" w:rsidRPr="001D386E" w:rsidRDefault="009B0B81" w:rsidP="00C10FC9">
            <w:pPr>
              <w:pStyle w:val="TAC"/>
              <w:rPr>
                <w:rFonts w:cs="Arial"/>
              </w:rPr>
            </w:pPr>
          </w:p>
        </w:tc>
      </w:tr>
      <w:tr w:rsidR="009B0B81" w:rsidRPr="001D386E" w14:paraId="704057B5" w14:textId="77777777" w:rsidTr="00C10FC9">
        <w:trPr>
          <w:jc w:val="center"/>
        </w:trPr>
        <w:tc>
          <w:tcPr>
            <w:tcW w:w="1701" w:type="dxa"/>
            <w:vMerge w:val="restart"/>
            <w:vAlign w:val="center"/>
          </w:tcPr>
          <w:p w14:paraId="7DFDAD4C" w14:textId="77777777" w:rsidR="009B0B81" w:rsidRPr="001D386E" w:rsidRDefault="009B0B81" w:rsidP="00C10FC9">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14:paraId="07EE33AD" w14:textId="77777777" w:rsidR="009B0B81" w:rsidRPr="001D386E" w:rsidRDefault="009B0B81" w:rsidP="00C10FC9">
            <w:pPr>
              <w:pStyle w:val="TAC"/>
              <w:rPr>
                <w:rFonts w:cs="Arial"/>
                <w:lang w:val="en-US" w:eastAsia="ja-JP"/>
              </w:rPr>
            </w:pPr>
            <w:r w:rsidRPr="001D386E">
              <w:rPr>
                <w:rFonts w:cs="Arial"/>
                <w:szCs w:val="18"/>
                <w:lang w:eastAsia="ja-JP"/>
              </w:rPr>
              <w:t>-</w:t>
            </w:r>
          </w:p>
        </w:tc>
        <w:tc>
          <w:tcPr>
            <w:tcW w:w="767" w:type="dxa"/>
          </w:tcPr>
          <w:p w14:paraId="58411916" w14:textId="77777777" w:rsidR="009B0B81" w:rsidRPr="001D386E" w:rsidRDefault="009B0B81" w:rsidP="00C10FC9">
            <w:pPr>
              <w:pStyle w:val="TAC"/>
              <w:rPr>
                <w:rFonts w:cs="Arial"/>
              </w:rPr>
            </w:pPr>
            <w:r w:rsidRPr="001D386E">
              <w:rPr>
                <w:rFonts w:cs="Arial"/>
                <w:szCs w:val="18"/>
              </w:rPr>
              <w:t>1</w:t>
            </w:r>
          </w:p>
        </w:tc>
        <w:tc>
          <w:tcPr>
            <w:tcW w:w="586" w:type="dxa"/>
            <w:gridSpan w:val="2"/>
            <w:vAlign w:val="center"/>
          </w:tcPr>
          <w:p w14:paraId="546C4565" w14:textId="77777777" w:rsidR="009B0B81" w:rsidRPr="001D386E" w:rsidRDefault="009B0B81" w:rsidP="00C10FC9">
            <w:pPr>
              <w:pStyle w:val="TAC"/>
              <w:rPr>
                <w:rFonts w:cs="Arial"/>
              </w:rPr>
            </w:pPr>
          </w:p>
        </w:tc>
        <w:tc>
          <w:tcPr>
            <w:tcW w:w="586" w:type="dxa"/>
            <w:gridSpan w:val="2"/>
            <w:vAlign w:val="center"/>
          </w:tcPr>
          <w:p w14:paraId="58AF1CD1" w14:textId="77777777" w:rsidR="009B0B81" w:rsidRPr="001D386E" w:rsidRDefault="009B0B81" w:rsidP="00C10FC9">
            <w:pPr>
              <w:pStyle w:val="TAC"/>
              <w:rPr>
                <w:rFonts w:cs="Arial"/>
              </w:rPr>
            </w:pPr>
          </w:p>
        </w:tc>
        <w:tc>
          <w:tcPr>
            <w:tcW w:w="586" w:type="dxa"/>
            <w:vAlign w:val="center"/>
          </w:tcPr>
          <w:p w14:paraId="50F151B2"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54D7F659"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7C12A89E"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72DBB200" w14:textId="77777777" w:rsidR="009B0B81" w:rsidRPr="001D386E" w:rsidRDefault="009B0B81" w:rsidP="00C10FC9">
            <w:pPr>
              <w:pStyle w:val="TAC"/>
              <w:rPr>
                <w:rFonts w:cs="Arial"/>
              </w:rPr>
            </w:pPr>
            <w:r w:rsidRPr="001D386E">
              <w:rPr>
                <w:rFonts w:cs="Arial"/>
                <w:szCs w:val="18"/>
              </w:rPr>
              <w:t>Yes</w:t>
            </w:r>
          </w:p>
        </w:tc>
        <w:tc>
          <w:tcPr>
            <w:tcW w:w="1187" w:type="dxa"/>
            <w:vMerge w:val="restart"/>
            <w:vAlign w:val="center"/>
          </w:tcPr>
          <w:p w14:paraId="7148ACE6" w14:textId="77777777" w:rsidR="009B0B81" w:rsidRPr="001D386E" w:rsidRDefault="009B0B81" w:rsidP="00C10FC9">
            <w:pPr>
              <w:pStyle w:val="TAC"/>
              <w:rPr>
                <w:rFonts w:cs="Arial"/>
              </w:rPr>
            </w:pPr>
            <w:r w:rsidRPr="001D386E">
              <w:rPr>
                <w:rFonts w:cs="Arial"/>
              </w:rPr>
              <w:t>80</w:t>
            </w:r>
          </w:p>
        </w:tc>
        <w:tc>
          <w:tcPr>
            <w:tcW w:w="1286" w:type="dxa"/>
            <w:vMerge w:val="restart"/>
            <w:vAlign w:val="center"/>
          </w:tcPr>
          <w:p w14:paraId="0C1DD9FC" w14:textId="77777777" w:rsidR="009B0B81" w:rsidRPr="001D386E" w:rsidRDefault="009B0B81" w:rsidP="00C10FC9">
            <w:pPr>
              <w:pStyle w:val="TAC"/>
              <w:rPr>
                <w:rFonts w:cs="Arial"/>
              </w:rPr>
            </w:pPr>
            <w:r w:rsidRPr="001D386E">
              <w:rPr>
                <w:rFonts w:cs="Arial"/>
              </w:rPr>
              <w:t>0</w:t>
            </w:r>
          </w:p>
        </w:tc>
      </w:tr>
      <w:tr w:rsidR="009B0B81" w:rsidRPr="001D386E" w14:paraId="719EBEE7" w14:textId="77777777" w:rsidTr="00C10FC9">
        <w:trPr>
          <w:jc w:val="center"/>
        </w:trPr>
        <w:tc>
          <w:tcPr>
            <w:tcW w:w="1701" w:type="dxa"/>
            <w:vMerge/>
            <w:vAlign w:val="center"/>
          </w:tcPr>
          <w:p w14:paraId="6F71BFAD" w14:textId="77777777" w:rsidR="009B0B81" w:rsidRPr="001D386E" w:rsidRDefault="009B0B81" w:rsidP="00C10FC9">
            <w:pPr>
              <w:pStyle w:val="TAC"/>
              <w:rPr>
                <w:rFonts w:cs="Arial"/>
              </w:rPr>
            </w:pPr>
          </w:p>
        </w:tc>
        <w:tc>
          <w:tcPr>
            <w:tcW w:w="1466" w:type="dxa"/>
            <w:vMerge/>
            <w:vAlign w:val="center"/>
          </w:tcPr>
          <w:p w14:paraId="79D332AD" w14:textId="77777777" w:rsidR="009B0B81" w:rsidRPr="001D386E" w:rsidRDefault="009B0B81" w:rsidP="00C10FC9">
            <w:pPr>
              <w:pStyle w:val="TAC"/>
              <w:rPr>
                <w:rFonts w:cs="Arial"/>
                <w:lang w:val="en-US" w:eastAsia="ja-JP"/>
              </w:rPr>
            </w:pPr>
          </w:p>
        </w:tc>
        <w:tc>
          <w:tcPr>
            <w:tcW w:w="767" w:type="dxa"/>
          </w:tcPr>
          <w:p w14:paraId="364C072B" w14:textId="77777777" w:rsidR="009B0B81" w:rsidRPr="001D386E" w:rsidRDefault="009B0B81" w:rsidP="00C10FC9">
            <w:pPr>
              <w:pStyle w:val="TAC"/>
              <w:rPr>
                <w:rFonts w:cs="Arial"/>
              </w:rPr>
            </w:pPr>
            <w:r w:rsidRPr="001D386E">
              <w:rPr>
                <w:rFonts w:cs="Arial"/>
                <w:szCs w:val="18"/>
              </w:rPr>
              <w:t>7</w:t>
            </w:r>
          </w:p>
        </w:tc>
        <w:tc>
          <w:tcPr>
            <w:tcW w:w="586" w:type="dxa"/>
            <w:gridSpan w:val="2"/>
            <w:vAlign w:val="center"/>
          </w:tcPr>
          <w:p w14:paraId="1DBBBAE4" w14:textId="77777777" w:rsidR="009B0B81" w:rsidRPr="001D386E" w:rsidRDefault="009B0B81" w:rsidP="00C10FC9">
            <w:pPr>
              <w:pStyle w:val="TAC"/>
              <w:rPr>
                <w:rFonts w:cs="Arial"/>
              </w:rPr>
            </w:pPr>
          </w:p>
        </w:tc>
        <w:tc>
          <w:tcPr>
            <w:tcW w:w="586" w:type="dxa"/>
            <w:gridSpan w:val="2"/>
            <w:vAlign w:val="center"/>
          </w:tcPr>
          <w:p w14:paraId="45FD6E22" w14:textId="77777777" w:rsidR="009B0B81" w:rsidRPr="001D386E" w:rsidRDefault="009B0B81" w:rsidP="00C10FC9">
            <w:pPr>
              <w:pStyle w:val="TAC"/>
              <w:rPr>
                <w:rFonts w:cs="Arial"/>
              </w:rPr>
            </w:pPr>
          </w:p>
        </w:tc>
        <w:tc>
          <w:tcPr>
            <w:tcW w:w="586" w:type="dxa"/>
            <w:vAlign w:val="center"/>
          </w:tcPr>
          <w:p w14:paraId="2676D5C3" w14:textId="77777777" w:rsidR="009B0B81" w:rsidRPr="001D386E" w:rsidRDefault="009B0B81" w:rsidP="00C10FC9">
            <w:pPr>
              <w:pStyle w:val="TAC"/>
              <w:rPr>
                <w:rFonts w:cs="Arial"/>
              </w:rPr>
            </w:pPr>
          </w:p>
        </w:tc>
        <w:tc>
          <w:tcPr>
            <w:tcW w:w="586" w:type="dxa"/>
            <w:vAlign w:val="center"/>
          </w:tcPr>
          <w:p w14:paraId="37F3514A"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0C82473F"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7CF3FAAC" w14:textId="77777777" w:rsidR="009B0B81" w:rsidRPr="001D386E" w:rsidRDefault="009B0B81" w:rsidP="00C10FC9">
            <w:pPr>
              <w:pStyle w:val="TAC"/>
              <w:rPr>
                <w:rFonts w:cs="Arial"/>
              </w:rPr>
            </w:pPr>
            <w:r w:rsidRPr="001D386E">
              <w:rPr>
                <w:rFonts w:cs="Arial"/>
                <w:szCs w:val="18"/>
              </w:rPr>
              <w:t>Yes</w:t>
            </w:r>
          </w:p>
        </w:tc>
        <w:tc>
          <w:tcPr>
            <w:tcW w:w="1187" w:type="dxa"/>
            <w:vMerge/>
            <w:vAlign w:val="center"/>
          </w:tcPr>
          <w:p w14:paraId="36E4A0EE" w14:textId="77777777" w:rsidR="009B0B81" w:rsidRPr="001D386E" w:rsidRDefault="009B0B81" w:rsidP="00C10FC9">
            <w:pPr>
              <w:pStyle w:val="TAC"/>
              <w:rPr>
                <w:rFonts w:cs="Arial"/>
              </w:rPr>
            </w:pPr>
          </w:p>
        </w:tc>
        <w:tc>
          <w:tcPr>
            <w:tcW w:w="1286" w:type="dxa"/>
            <w:vMerge/>
            <w:vAlign w:val="center"/>
          </w:tcPr>
          <w:p w14:paraId="7BFE9B75" w14:textId="77777777" w:rsidR="009B0B81" w:rsidRPr="001D386E" w:rsidRDefault="009B0B81" w:rsidP="00C10FC9">
            <w:pPr>
              <w:pStyle w:val="TAC"/>
              <w:rPr>
                <w:rFonts w:cs="Arial"/>
              </w:rPr>
            </w:pPr>
          </w:p>
        </w:tc>
      </w:tr>
      <w:tr w:rsidR="009B0B81" w:rsidRPr="001D386E" w14:paraId="00592BE7" w14:textId="77777777" w:rsidTr="00C10FC9">
        <w:trPr>
          <w:jc w:val="center"/>
        </w:trPr>
        <w:tc>
          <w:tcPr>
            <w:tcW w:w="1701" w:type="dxa"/>
            <w:vMerge/>
            <w:vAlign w:val="center"/>
          </w:tcPr>
          <w:p w14:paraId="720E973B" w14:textId="77777777" w:rsidR="009B0B81" w:rsidRPr="001D386E" w:rsidRDefault="009B0B81" w:rsidP="00C10FC9">
            <w:pPr>
              <w:pStyle w:val="TAC"/>
              <w:rPr>
                <w:rFonts w:cs="Arial"/>
              </w:rPr>
            </w:pPr>
          </w:p>
        </w:tc>
        <w:tc>
          <w:tcPr>
            <w:tcW w:w="1466" w:type="dxa"/>
            <w:vMerge/>
            <w:vAlign w:val="center"/>
          </w:tcPr>
          <w:p w14:paraId="34CCA141" w14:textId="77777777" w:rsidR="009B0B81" w:rsidRPr="001D386E" w:rsidRDefault="009B0B81" w:rsidP="00C10FC9">
            <w:pPr>
              <w:pStyle w:val="TAC"/>
              <w:rPr>
                <w:rFonts w:cs="Arial"/>
                <w:lang w:val="en-US" w:eastAsia="ja-JP"/>
              </w:rPr>
            </w:pPr>
          </w:p>
        </w:tc>
        <w:tc>
          <w:tcPr>
            <w:tcW w:w="767" w:type="dxa"/>
          </w:tcPr>
          <w:p w14:paraId="295306F8" w14:textId="77777777" w:rsidR="009B0B81" w:rsidRPr="001D386E" w:rsidRDefault="009B0B81" w:rsidP="00C10FC9">
            <w:pPr>
              <w:pStyle w:val="TAC"/>
              <w:rPr>
                <w:rFonts w:cs="Arial"/>
              </w:rPr>
            </w:pPr>
            <w:r w:rsidRPr="001D386E">
              <w:rPr>
                <w:rFonts w:cs="Arial"/>
                <w:szCs w:val="18"/>
              </w:rPr>
              <w:t>28</w:t>
            </w:r>
          </w:p>
        </w:tc>
        <w:tc>
          <w:tcPr>
            <w:tcW w:w="586" w:type="dxa"/>
            <w:gridSpan w:val="2"/>
            <w:vAlign w:val="center"/>
          </w:tcPr>
          <w:p w14:paraId="713F0F17" w14:textId="77777777" w:rsidR="009B0B81" w:rsidRPr="001D386E" w:rsidRDefault="009B0B81" w:rsidP="00C10FC9">
            <w:pPr>
              <w:pStyle w:val="TAC"/>
              <w:rPr>
                <w:rFonts w:cs="Arial"/>
              </w:rPr>
            </w:pPr>
          </w:p>
        </w:tc>
        <w:tc>
          <w:tcPr>
            <w:tcW w:w="586" w:type="dxa"/>
            <w:gridSpan w:val="2"/>
            <w:vAlign w:val="center"/>
          </w:tcPr>
          <w:p w14:paraId="1B32CBA3" w14:textId="77777777" w:rsidR="009B0B81" w:rsidRPr="001D386E" w:rsidRDefault="009B0B81" w:rsidP="00C10FC9">
            <w:pPr>
              <w:pStyle w:val="TAC"/>
              <w:rPr>
                <w:rFonts w:cs="Arial"/>
              </w:rPr>
            </w:pPr>
          </w:p>
        </w:tc>
        <w:tc>
          <w:tcPr>
            <w:tcW w:w="586" w:type="dxa"/>
            <w:vAlign w:val="center"/>
          </w:tcPr>
          <w:p w14:paraId="06BADD72"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49CE1EDA"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03827321"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3E877BF9" w14:textId="77777777" w:rsidR="009B0B81" w:rsidRPr="001D386E" w:rsidRDefault="009B0B81" w:rsidP="00C10FC9">
            <w:pPr>
              <w:pStyle w:val="TAC"/>
              <w:rPr>
                <w:rFonts w:cs="Arial"/>
              </w:rPr>
            </w:pPr>
            <w:r w:rsidRPr="001D386E">
              <w:rPr>
                <w:rFonts w:cs="Arial"/>
                <w:szCs w:val="18"/>
              </w:rPr>
              <w:t>Yes</w:t>
            </w:r>
          </w:p>
        </w:tc>
        <w:tc>
          <w:tcPr>
            <w:tcW w:w="1187" w:type="dxa"/>
            <w:vMerge/>
            <w:vAlign w:val="center"/>
          </w:tcPr>
          <w:p w14:paraId="6EABE821" w14:textId="77777777" w:rsidR="009B0B81" w:rsidRPr="001D386E" w:rsidRDefault="009B0B81" w:rsidP="00C10FC9">
            <w:pPr>
              <w:pStyle w:val="TAC"/>
              <w:rPr>
                <w:rFonts w:cs="Arial"/>
              </w:rPr>
            </w:pPr>
          </w:p>
        </w:tc>
        <w:tc>
          <w:tcPr>
            <w:tcW w:w="1286" w:type="dxa"/>
            <w:vMerge/>
            <w:vAlign w:val="center"/>
          </w:tcPr>
          <w:p w14:paraId="53F530AC" w14:textId="77777777" w:rsidR="009B0B81" w:rsidRPr="001D386E" w:rsidRDefault="009B0B81" w:rsidP="00C10FC9">
            <w:pPr>
              <w:pStyle w:val="TAC"/>
              <w:rPr>
                <w:rFonts w:cs="Arial"/>
              </w:rPr>
            </w:pPr>
          </w:p>
        </w:tc>
      </w:tr>
      <w:tr w:rsidR="009B0B81" w:rsidRPr="001D386E" w14:paraId="777B5223" w14:textId="77777777" w:rsidTr="00C10FC9">
        <w:trPr>
          <w:jc w:val="center"/>
        </w:trPr>
        <w:tc>
          <w:tcPr>
            <w:tcW w:w="1701" w:type="dxa"/>
            <w:vMerge/>
            <w:vAlign w:val="center"/>
          </w:tcPr>
          <w:p w14:paraId="77F5E23B" w14:textId="77777777" w:rsidR="009B0B81" w:rsidRPr="001D386E" w:rsidRDefault="009B0B81" w:rsidP="00C10FC9">
            <w:pPr>
              <w:pStyle w:val="TAC"/>
              <w:rPr>
                <w:rFonts w:cs="Arial"/>
              </w:rPr>
            </w:pPr>
          </w:p>
        </w:tc>
        <w:tc>
          <w:tcPr>
            <w:tcW w:w="1466" w:type="dxa"/>
            <w:vMerge/>
            <w:vAlign w:val="center"/>
          </w:tcPr>
          <w:p w14:paraId="2EF4DCCF" w14:textId="77777777" w:rsidR="009B0B81" w:rsidRPr="001D386E" w:rsidRDefault="009B0B81" w:rsidP="00C10FC9">
            <w:pPr>
              <w:pStyle w:val="TAC"/>
              <w:rPr>
                <w:rFonts w:cs="Arial"/>
                <w:lang w:val="en-US" w:eastAsia="ja-JP"/>
              </w:rPr>
            </w:pPr>
          </w:p>
        </w:tc>
        <w:tc>
          <w:tcPr>
            <w:tcW w:w="767" w:type="dxa"/>
          </w:tcPr>
          <w:p w14:paraId="02C7BE4E" w14:textId="77777777" w:rsidR="009B0B81" w:rsidRPr="001D386E" w:rsidRDefault="009B0B81" w:rsidP="00C10FC9">
            <w:pPr>
              <w:pStyle w:val="TAC"/>
              <w:rPr>
                <w:rFonts w:cs="Arial"/>
              </w:rPr>
            </w:pPr>
            <w:r w:rsidRPr="001D386E">
              <w:rPr>
                <w:rFonts w:cs="Arial"/>
                <w:szCs w:val="18"/>
              </w:rPr>
              <w:t>40</w:t>
            </w:r>
          </w:p>
        </w:tc>
        <w:tc>
          <w:tcPr>
            <w:tcW w:w="586" w:type="dxa"/>
            <w:gridSpan w:val="2"/>
            <w:vAlign w:val="center"/>
          </w:tcPr>
          <w:p w14:paraId="43DC664A" w14:textId="77777777" w:rsidR="009B0B81" w:rsidRPr="001D386E" w:rsidRDefault="009B0B81" w:rsidP="00C10FC9">
            <w:pPr>
              <w:pStyle w:val="TAC"/>
              <w:rPr>
                <w:rFonts w:cs="Arial"/>
              </w:rPr>
            </w:pPr>
          </w:p>
        </w:tc>
        <w:tc>
          <w:tcPr>
            <w:tcW w:w="586" w:type="dxa"/>
            <w:gridSpan w:val="2"/>
            <w:vAlign w:val="center"/>
          </w:tcPr>
          <w:p w14:paraId="794D0850" w14:textId="77777777" w:rsidR="009B0B81" w:rsidRPr="001D386E" w:rsidRDefault="009B0B81" w:rsidP="00C10FC9">
            <w:pPr>
              <w:pStyle w:val="TAC"/>
              <w:rPr>
                <w:rFonts w:cs="Arial"/>
              </w:rPr>
            </w:pPr>
          </w:p>
        </w:tc>
        <w:tc>
          <w:tcPr>
            <w:tcW w:w="586" w:type="dxa"/>
            <w:vAlign w:val="center"/>
          </w:tcPr>
          <w:p w14:paraId="1B44D755"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3B058B81"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5EC5B378"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6182FA1A" w14:textId="77777777" w:rsidR="009B0B81" w:rsidRPr="001D386E" w:rsidRDefault="009B0B81" w:rsidP="00C10FC9">
            <w:pPr>
              <w:pStyle w:val="TAC"/>
              <w:rPr>
                <w:rFonts w:cs="Arial"/>
              </w:rPr>
            </w:pPr>
            <w:r w:rsidRPr="001D386E">
              <w:rPr>
                <w:rFonts w:cs="Arial"/>
                <w:szCs w:val="18"/>
              </w:rPr>
              <w:t>Yes</w:t>
            </w:r>
          </w:p>
        </w:tc>
        <w:tc>
          <w:tcPr>
            <w:tcW w:w="1187" w:type="dxa"/>
            <w:vMerge/>
            <w:vAlign w:val="center"/>
          </w:tcPr>
          <w:p w14:paraId="78C1ACC8" w14:textId="77777777" w:rsidR="009B0B81" w:rsidRPr="001D386E" w:rsidRDefault="009B0B81" w:rsidP="00C10FC9">
            <w:pPr>
              <w:pStyle w:val="TAC"/>
              <w:rPr>
                <w:rFonts w:cs="Arial"/>
              </w:rPr>
            </w:pPr>
          </w:p>
        </w:tc>
        <w:tc>
          <w:tcPr>
            <w:tcW w:w="1286" w:type="dxa"/>
            <w:vMerge/>
            <w:vAlign w:val="center"/>
          </w:tcPr>
          <w:p w14:paraId="390E5FBB" w14:textId="77777777" w:rsidR="009B0B81" w:rsidRPr="001D386E" w:rsidRDefault="009B0B81" w:rsidP="00C10FC9">
            <w:pPr>
              <w:pStyle w:val="TAC"/>
              <w:rPr>
                <w:rFonts w:cs="Arial"/>
              </w:rPr>
            </w:pPr>
          </w:p>
        </w:tc>
      </w:tr>
      <w:tr w:rsidR="009B0B81" w:rsidRPr="001D386E" w14:paraId="77D272CD" w14:textId="77777777" w:rsidTr="00C10FC9">
        <w:trPr>
          <w:jc w:val="center"/>
        </w:trPr>
        <w:tc>
          <w:tcPr>
            <w:tcW w:w="1701" w:type="dxa"/>
            <w:vMerge w:val="restart"/>
            <w:vAlign w:val="center"/>
          </w:tcPr>
          <w:p w14:paraId="510AF450" w14:textId="77777777" w:rsidR="009B0B81" w:rsidRPr="001D386E" w:rsidRDefault="009B0B81" w:rsidP="00C10FC9">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14:paraId="2C4B749C" w14:textId="77777777" w:rsidR="009B0B81" w:rsidRPr="001D386E" w:rsidRDefault="009B0B81" w:rsidP="00C10FC9">
            <w:pPr>
              <w:pStyle w:val="TAC"/>
              <w:rPr>
                <w:rFonts w:cs="Arial"/>
                <w:lang w:val="en-US" w:eastAsia="ja-JP"/>
              </w:rPr>
            </w:pPr>
            <w:r w:rsidRPr="001D386E">
              <w:rPr>
                <w:rFonts w:cs="Arial"/>
                <w:szCs w:val="18"/>
                <w:lang w:eastAsia="ja-JP"/>
              </w:rPr>
              <w:t>-</w:t>
            </w:r>
          </w:p>
        </w:tc>
        <w:tc>
          <w:tcPr>
            <w:tcW w:w="767" w:type="dxa"/>
          </w:tcPr>
          <w:p w14:paraId="65C54C74" w14:textId="77777777" w:rsidR="009B0B81" w:rsidRPr="001D386E" w:rsidRDefault="009B0B81" w:rsidP="00C10FC9">
            <w:pPr>
              <w:pStyle w:val="TAC"/>
              <w:rPr>
                <w:rFonts w:cs="Arial"/>
              </w:rPr>
            </w:pPr>
            <w:r w:rsidRPr="001D386E">
              <w:rPr>
                <w:rFonts w:cs="Arial"/>
                <w:szCs w:val="18"/>
              </w:rPr>
              <w:t>1</w:t>
            </w:r>
          </w:p>
        </w:tc>
        <w:tc>
          <w:tcPr>
            <w:tcW w:w="586" w:type="dxa"/>
            <w:gridSpan w:val="2"/>
            <w:vAlign w:val="center"/>
          </w:tcPr>
          <w:p w14:paraId="5D12D86E" w14:textId="77777777" w:rsidR="009B0B81" w:rsidRPr="001D386E" w:rsidRDefault="009B0B81" w:rsidP="00C10FC9">
            <w:pPr>
              <w:pStyle w:val="TAC"/>
              <w:rPr>
                <w:rFonts w:cs="Arial"/>
              </w:rPr>
            </w:pPr>
          </w:p>
        </w:tc>
        <w:tc>
          <w:tcPr>
            <w:tcW w:w="586" w:type="dxa"/>
            <w:gridSpan w:val="2"/>
            <w:vAlign w:val="center"/>
          </w:tcPr>
          <w:p w14:paraId="3705C915" w14:textId="77777777" w:rsidR="009B0B81" w:rsidRPr="001D386E" w:rsidRDefault="009B0B81" w:rsidP="00C10FC9">
            <w:pPr>
              <w:pStyle w:val="TAC"/>
              <w:rPr>
                <w:rFonts w:cs="Arial"/>
              </w:rPr>
            </w:pPr>
          </w:p>
        </w:tc>
        <w:tc>
          <w:tcPr>
            <w:tcW w:w="586" w:type="dxa"/>
            <w:vAlign w:val="center"/>
          </w:tcPr>
          <w:p w14:paraId="73FFEB4A"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3BF26CB8"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5E41ABFA"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186F8D8F" w14:textId="77777777" w:rsidR="009B0B81" w:rsidRPr="001D386E" w:rsidRDefault="009B0B81" w:rsidP="00C10FC9">
            <w:pPr>
              <w:pStyle w:val="TAC"/>
              <w:rPr>
                <w:rFonts w:cs="Arial"/>
              </w:rPr>
            </w:pPr>
            <w:r w:rsidRPr="001D386E">
              <w:rPr>
                <w:rFonts w:cs="Arial"/>
                <w:szCs w:val="18"/>
              </w:rPr>
              <w:t>Yes</w:t>
            </w:r>
          </w:p>
        </w:tc>
        <w:tc>
          <w:tcPr>
            <w:tcW w:w="1187" w:type="dxa"/>
            <w:vMerge w:val="restart"/>
            <w:vAlign w:val="center"/>
          </w:tcPr>
          <w:p w14:paraId="0A966478" w14:textId="77777777" w:rsidR="009B0B81" w:rsidRPr="001D386E" w:rsidRDefault="009B0B81" w:rsidP="00C10FC9">
            <w:pPr>
              <w:pStyle w:val="TAC"/>
              <w:rPr>
                <w:rFonts w:cs="Arial"/>
              </w:rPr>
            </w:pPr>
            <w:r w:rsidRPr="001D386E">
              <w:rPr>
                <w:rFonts w:cs="Arial"/>
              </w:rPr>
              <w:t>100</w:t>
            </w:r>
          </w:p>
        </w:tc>
        <w:tc>
          <w:tcPr>
            <w:tcW w:w="1286" w:type="dxa"/>
            <w:vMerge w:val="restart"/>
            <w:vAlign w:val="center"/>
          </w:tcPr>
          <w:p w14:paraId="469907F1" w14:textId="77777777" w:rsidR="009B0B81" w:rsidRPr="001D386E" w:rsidRDefault="009B0B81" w:rsidP="00C10FC9">
            <w:pPr>
              <w:pStyle w:val="TAC"/>
              <w:rPr>
                <w:rFonts w:cs="Arial"/>
              </w:rPr>
            </w:pPr>
            <w:r w:rsidRPr="001D386E">
              <w:rPr>
                <w:rFonts w:cs="Arial"/>
              </w:rPr>
              <w:t>0</w:t>
            </w:r>
          </w:p>
        </w:tc>
      </w:tr>
      <w:tr w:rsidR="009B0B81" w:rsidRPr="001D386E" w14:paraId="77BE4950" w14:textId="77777777" w:rsidTr="00C10FC9">
        <w:trPr>
          <w:jc w:val="center"/>
        </w:trPr>
        <w:tc>
          <w:tcPr>
            <w:tcW w:w="1701" w:type="dxa"/>
            <w:vMerge/>
            <w:vAlign w:val="center"/>
          </w:tcPr>
          <w:p w14:paraId="5F8B22E6" w14:textId="77777777" w:rsidR="009B0B81" w:rsidRPr="001D386E" w:rsidRDefault="009B0B81" w:rsidP="00C10FC9">
            <w:pPr>
              <w:pStyle w:val="TAC"/>
              <w:rPr>
                <w:rFonts w:cs="Arial"/>
              </w:rPr>
            </w:pPr>
          </w:p>
        </w:tc>
        <w:tc>
          <w:tcPr>
            <w:tcW w:w="1466" w:type="dxa"/>
            <w:vMerge/>
            <w:vAlign w:val="center"/>
          </w:tcPr>
          <w:p w14:paraId="77C6B847" w14:textId="77777777" w:rsidR="009B0B81" w:rsidRPr="001D386E" w:rsidRDefault="009B0B81" w:rsidP="00C10FC9">
            <w:pPr>
              <w:pStyle w:val="TAC"/>
              <w:rPr>
                <w:rFonts w:cs="Arial"/>
                <w:lang w:val="en-US" w:eastAsia="ja-JP"/>
              </w:rPr>
            </w:pPr>
          </w:p>
        </w:tc>
        <w:tc>
          <w:tcPr>
            <w:tcW w:w="767" w:type="dxa"/>
          </w:tcPr>
          <w:p w14:paraId="1D987D1F" w14:textId="77777777" w:rsidR="009B0B81" w:rsidRPr="001D386E" w:rsidRDefault="009B0B81" w:rsidP="00C10FC9">
            <w:pPr>
              <w:pStyle w:val="TAC"/>
              <w:rPr>
                <w:rFonts w:cs="Arial"/>
              </w:rPr>
            </w:pPr>
            <w:r w:rsidRPr="001D386E">
              <w:rPr>
                <w:rFonts w:cs="Arial"/>
                <w:szCs w:val="18"/>
              </w:rPr>
              <w:t>7</w:t>
            </w:r>
          </w:p>
        </w:tc>
        <w:tc>
          <w:tcPr>
            <w:tcW w:w="586" w:type="dxa"/>
            <w:gridSpan w:val="2"/>
            <w:vAlign w:val="center"/>
          </w:tcPr>
          <w:p w14:paraId="7E04D584" w14:textId="77777777" w:rsidR="009B0B81" w:rsidRPr="001D386E" w:rsidRDefault="009B0B81" w:rsidP="00C10FC9">
            <w:pPr>
              <w:pStyle w:val="TAC"/>
              <w:rPr>
                <w:rFonts w:cs="Arial"/>
              </w:rPr>
            </w:pPr>
          </w:p>
        </w:tc>
        <w:tc>
          <w:tcPr>
            <w:tcW w:w="586" w:type="dxa"/>
            <w:gridSpan w:val="2"/>
            <w:vAlign w:val="center"/>
          </w:tcPr>
          <w:p w14:paraId="1A801F31" w14:textId="77777777" w:rsidR="009B0B81" w:rsidRPr="001D386E" w:rsidRDefault="009B0B81" w:rsidP="00C10FC9">
            <w:pPr>
              <w:pStyle w:val="TAC"/>
              <w:rPr>
                <w:rFonts w:cs="Arial"/>
              </w:rPr>
            </w:pPr>
          </w:p>
        </w:tc>
        <w:tc>
          <w:tcPr>
            <w:tcW w:w="586" w:type="dxa"/>
            <w:vAlign w:val="center"/>
          </w:tcPr>
          <w:p w14:paraId="4039668E" w14:textId="77777777" w:rsidR="009B0B81" w:rsidRPr="001D386E" w:rsidRDefault="009B0B81" w:rsidP="00C10FC9">
            <w:pPr>
              <w:pStyle w:val="TAC"/>
              <w:rPr>
                <w:rFonts w:cs="Arial"/>
              </w:rPr>
            </w:pPr>
          </w:p>
        </w:tc>
        <w:tc>
          <w:tcPr>
            <w:tcW w:w="586" w:type="dxa"/>
            <w:vAlign w:val="center"/>
          </w:tcPr>
          <w:p w14:paraId="7520218F"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6CB47231"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618DBCC2" w14:textId="77777777" w:rsidR="009B0B81" w:rsidRPr="001D386E" w:rsidRDefault="009B0B81" w:rsidP="00C10FC9">
            <w:pPr>
              <w:pStyle w:val="TAC"/>
              <w:rPr>
                <w:rFonts w:cs="Arial"/>
              </w:rPr>
            </w:pPr>
            <w:r w:rsidRPr="001D386E">
              <w:rPr>
                <w:rFonts w:cs="Arial"/>
                <w:szCs w:val="18"/>
              </w:rPr>
              <w:t>Yes</w:t>
            </w:r>
          </w:p>
        </w:tc>
        <w:tc>
          <w:tcPr>
            <w:tcW w:w="1187" w:type="dxa"/>
            <w:vMerge/>
            <w:vAlign w:val="center"/>
          </w:tcPr>
          <w:p w14:paraId="158F3B2A" w14:textId="77777777" w:rsidR="009B0B81" w:rsidRPr="001D386E" w:rsidRDefault="009B0B81" w:rsidP="00C10FC9">
            <w:pPr>
              <w:pStyle w:val="TAC"/>
              <w:rPr>
                <w:rFonts w:cs="Arial"/>
              </w:rPr>
            </w:pPr>
          </w:p>
        </w:tc>
        <w:tc>
          <w:tcPr>
            <w:tcW w:w="1286" w:type="dxa"/>
            <w:vMerge/>
            <w:vAlign w:val="center"/>
          </w:tcPr>
          <w:p w14:paraId="32DD882F" w14:textId="77777777" w:rsidR="009B0B81" w:rsidRPr="001D386E" w:rsidRDefault="009B0B81" w:rsidP="00C10FC9">
            <w:pPr>
              <w:pStyle w:val="TAC"/>
              <w:rPr>
                <w:rFonts w:cs="Arial"/>
              </w:rPr>
            </w:pPr>
          </w:p>
        </w:tc>
      </w:tr>
      <w:tr w:rsidR="009B0B81" w:rsidRPr="001D386E" w14:paraId="5E39034B" w14:textId="77777777" w:rsidTr="00C10FC9">
        <w:trPr>
          <w:jc w:val="center"/>
        </w:trPr>
        <w:tc>
          <w:tcPr>
            <w:tcW w:w="1701" w:type="dxa"/>
            <w:vMerge/>
            <w:vAlign w:val="center"/>
          </w:tcPr>
          <w:p w14:paraId="5A0F84E3" w14:textId="77777777" w:rsidR="009B0B81" w:rsidRPr="001D386E" w:rsidRDefault="009B0B81" w:rsidP="00C10FC9">
            <w:pPr>
              <w:pStyle w:val="TAC"/>
              <w:rPr>
                <w:rFonts w:cs="Arial"/>
              </w:rPr>
            </w:pPr>
          </w:p>
        </w:tc>
        <w:tc>
          <w:tcPr>
            <w:tcW w:w="1466" w:type="dxa"/>
            <w:vMerge/>
            <w:vAlign w:val="center"/>
          </w:tcPr>
          <w:p w14:paraId="2069D800" w14:textId="77777777" w:rsidR="009B0B81" w:rsidRPr="001D386E" w:rsidRDefault="009B0B81" w:rsidP="00C10FC9">
            <w:pPr>
              <w:pStyle w:val="TAC"/>
              <w:rPr>
                <w:rFonts w:cs="Arial"/>
                <w:lang w:val="en-US" w:eastAsia="ja-JP"/>
              </w:rPr>
            </w:pPr>
          </w:p>
        </w:tc>
        <w:tc>
          <w:tcPr>
            <w:tcW w:w="767" w:type="dxa"/>
          </w:tcPr>
          <w:p w14:paraId="1790422F" w14:textId="77777777" w:rsidR="009B0B81" w:rsidRPr="001D386E" w:rsidRDefault="009B0B81" w:rsidP="00C10FC9">
            <w:pPr>
              <w:pStyle w:val="TAC"/>
              <w:rPr>
                <w:rFonts w:cs="Arial"/>
              </w:rPr>
            </w:pPr>
            <w:r w:rsidRPr="001D386E">
              <w:rPr>
                <w:rFonts w:cs="Arial"/>
                <w:szCs w:val="18"/>
              </w:rPr>
              <w:t>28</w:t>
            </w:r>
          </w:p>
        </w:tc>
        <w:tc>
          <w:tcPr>
            <w:tcW w:w="586" w:type="dxa"/>
            <w:gridSpan w:val="2"/>
            <w:vAlign w:val="center"/>
          </w:tcPr>
          <w:p w14:paraId="1447B1CF" w14:textId="77777777" w:rsidR="009B0B81" w:rsidRPr="001D386E" w:rsidRDefault="009B0B81" w:rsidP="00C10FC9">
            <w:pPr>
              <w:pStyle w:val="TAC"/>
              <w:rPr>
                <w:rFonts w:cs="Arial"/>
              </w:rPr>
            </w:pPr>
          </w:p>
        </w:tc>
        <w:tc>
          <w:tcPr>
            <w:tcW w:w="586" w:type="dxa"/>
            <w:gridSpan w:val="2"/>
            <w:vAlign w:val="center"/>
          </w:tcPr>
          <w:p w14:paraId="1D7D1689" w14:textId="77777777" w:rsidR="009B0B81" w:rsidRPr="001D386E" w:rsidRDefault="009B0B81" w:rsidP="00C10FC9">
            <w:pPr>
              <w:pStyle w:val="TAC"/>
              <w:rPr>
                <w:rFonts w:cs="Arial"/>
              </w:rPr>
            </w:pPr>
          </w:p>
        </w:tc>
        <w:tc>
          <w:tcPr>
            <w:tcW w:w="586" w:type="dxa"/>
            <w:vAlign w:val="center"/>
          </w:tcPr>
          <w:p w14:paraId="62D6526B" w14:textId="77777777" w:rsidR="009B0B81" w:rsidRPr="001D386E" w:rsidRDefault="009B0B81" w:rsidP="00C10FC9">
            <w:pPr>
              <w:pStyle w:val="TAC"/>
              <w:rPr>
                <w:rFonts w:cs="Arial"/>
              </w:rPr>
            </w:pPr>
            <w:r w:rsidRPr="001D386E">
              <w:rPr>
                <w:rFonts w:cs="Arial"/>
                <w:szCs w:val="18"/>
              </w:rPr>
              <w:t>Yes</w:t>
            </w:r>
          </w:p>
        </w:tc>
        <w:tc>
          <w:tcPr>
            <w:tcW w:w="586" w:type="dxa"/>
            <w:vAlign w:val="center"/>
          </w:tcPr>
          <w:p w14:paraId="5324CC1B"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45B6FD9A" w14:textId="77777777" w:rsidR="009B0B81" w:rsidRPr="001D386E" w:rsidRDefault="009B0B81" w:rsidP="00C10FC9">
            <w:pPr>
              <w:pStyle w:val="TAC"/>
              <w:rPr>
                <w:rFonts w:cs="Arial"/>
              </w:rPr>
            </w:pPr>
            <w:r w:rsidRPr="001D386E">
              <w:rPr>
                <w:rFonts w:cs="Arial"/>
                <w:szCs w:val="18"/>
              </w:rPr>
              <w:t>Yes</w:t>
            </w:r>
          </w:p>
        </w:tc>
        <w:tc>
          <w:tcPr>
            <w:tcW w:w="586" w:type="dxa"/>
            <w:gridSpan w:val="2"/>
            <w:vAlign w:val="center"/>
          </w:tcPr>
          <w:p w14:paraId="182BD5F6" w14:textId="77777777" w:rsidR="009B0B81" w:rsidRPr="001D386E" w:rsidRDefault="009B0B81" w:rsidP="00C10FC9">
            <w:pPr>
              <w:pStyle w:val="TAC"/>
              <w:rPr>
                <w:rFonts w:cs="Arial"/>
              </w:rPr>
            </w:pPr>
            <w:r w:rsidRPr="001D386E">
              <w:rPr>
                <w:rFonts w:cs="Arial"/>
                <w:szCs w:val="18"/>
              </w:rPr>
              <w:t>Yes</w:t>
            </w:r>
          </w:p>
        </w:tc>
        <w:tc>
          <w:tcPr>
            <w:tcW w:w="1187" w:type="dxa"/>
            <w:vMerge/>
            <w:vAlign w:val="center"/>
          </w:tcPr>
          <w:p w14:paraId="64BC101D" w14:textId="77777777" w:rsidR="009B0B81" w:rsidRPr="001D386E" w:rsidRDefault="009B0B81" w:rsidP="00C10FC9">
            <w:pPr>
              <w:pStyle w:val="TAC"/>
              <w:rPr>
                <w:rFonts w:cs="Arial"/>
              </w:rPr>
            </w:pPr>
          </w:p>
        </w:tc>
        <w:tc>
          <w:tcPr>
            <w:tcW w:w="1286" w:type="dxa"/>
            <w:vMerge/>
            <w:vAlign w:val="center"/>
          </w:tcPr>
          <w:p w14:paraId="1DC308E5" w14:textId="77777777" w:rsidR="009B0B81" w:rsidRPr="001D386E" w:rsidRDefault="009B0B81" w:rsidP="00C10FC9">
            <w:pPr>
              <w:pStyle w:val="TAC"/>
              <w:rPr>
                <w:rFonts w:cs="Arial"/>
              </w:rPr>
            </w:pPr>
          </w:p>
        </w:tc>
      </w:tr>
      <w:tr w:rsidR="009B0B81" w:rsidRPr="001D386E" w14:paraId="6AA25B35" w14:textId="77777777" w:rsidTr="00C10FC9">
        <w:trPr>
          <w:jc w:val="center"/>
        </w:trPr>
        <w:tc>
          <w:tcPr>
            <w:tcW w:w="1701" w:type="dxa"/>
            <w:vMerge/>
            <w:vAlign w:val="center"/>
          </w:tcPr>
          <w:p w14:paraId="4C4046BC" w14:textId="77777777" w:rsidR="009B0B81" w:rsidRPr="001D386E" w:rsidRDefault="009B0B81" w:rsidP="00C10FC9">
            <w:pPr>
              <w:pStyle w:val="TAC"/>
              <w:rPr>
                <w:rFonts w:cs="Arial"/>
              </w:rPr>
            </w:pPr>
          </w:p>
        </w:tc>
        <w:tc>
          <w:tcPr>
            <w:tcW w:w="1466" w:type="dxa"/>
            <w:vMerge/>
            <w:vAlign w:val="center"/>
          </w:tcPr>
          <w:p w14:paraId="58E6891D" w14:textId="77777777" w:rsidR="009B0B81" w:rsidRPr="001D386E" w:rsidRDefault="009B0B81" w:rsidP="00C10FC9">
            <w:pPr>
              <w:pStyle w:val="TAC"/>
              <w:rPr>
                <w:rFonts w:cs="Arial"/>
                <w:lang w:val="en-US" w:eastAsia="ja-JP"/>
              </w:rPr>
            </w:pPr>
          </w:p>
        </w:tc>
        <w:tc>
          <w:tcPr>
            <w:tcW w:w="767" w:type="dxa"/>
            <w:vAlign w:val="center"/>
          </w:tcPr>
          <w:p w14:paraId="1F27102E" w14:textId="77777777" w:rsidR="009B0B81" w:rsidRPr="001D386E" w:rsidRDefault="009B0B81" w:rsidP="00C10FC9">
            <w:pPr>
              <w:pStyle w:val="TAC"/>
              <w:rPr>
                <w:rFonts w:cs="Arial"/>
              </w:rPr>
            </w:pPr>
            <w:r w:rsidRPr="001D386E">
              <w:rPr>
                <w:rFonts w:cs="Arial"/>
                <w:szCs w:val="18"/>
              </w:rPr>
              <w:t>40</w:t>
            </w:r>
          </w:p>
        </w:tc>
        <w:tc>
          <w:tcPr>
            <w:tcW w:w="3516" w:type="dxa"/>
            <w:gridSpan w:val="10"/>
            <w:vAlign w:val="center"/>
          </w:tcPr>
          <w:p w14:paraId="38A464BE" w14:textId="77777777" w:rsidR="009B0B81" w:rsidRPr="001D386E" w:rsidRDefault="009B0B81" w:rsidP="00C10FC9">
            <w:pPr>
              <w:pStyle w:val="TAC"/>
              <w:rPr>
                <w:rFonts w:cs="Arial"/>
              </w:rPr>
            </w:pPr>
            <w:r w:rsidRPr="001D386E">
              <w:rPr>
                <w:rFonts w:cs="Arial"/>
                <w:szCs w:val="18"/>
              </w:rPr>
              <w:t>See CA_40C Bandwidth combination set 0 in Table 5.6A.1-1</w:t>
            </w:r>
          </w:p>
        </w:tc>
        <w:tc>
          <w:tcPr>
            <w:tcW w:w="1187" w:type="dxa"/>
            <w:vMerge/>
            <w:vAlign w:val="center"/>
          </w:tcPr>
          <w:p w14:paraId="15B99110" w14:textId="77777777" w:rsidR="009B0B81" w:rsidRPr="001D386E" w:rsidRDefault="009B0B81" w:rsidP="00C10FC9">
            <w:pPr>
              <w:pStyle w:val="TAC"/>
              <w:rPr>
                <w:rFonts w:cs="Arial"/>
              </w:rPr>
            </w:pPr>
          </w:p>
        </w:tc>
        <w:tc>
          <w:tcPr>
            <w:tcW w:w="1286" w:type="dxa"/>
            <w:vMerge/>
            <w:vAlign w:val="center"/>
          </w:tcPr>
          <w:p w14:paraId="0AFEC398" w14:textId="77777777" w:rsidR="009B0B81" w:rsidRPr="001D386E" w:rsidRDefault="009B0B81" w:rsidP="00C10FC9">
            <w:pPr>
              <w:pStyle w:val="TAC"/>
              <w:rPr>
                <w:rFonts w:cs="Arial"/>
              </w:rPr>
            </w:pPr>
          </w:p>
        </w:tc>
      </w:tr>
      <w:tr w:rsidR="009B0B81" w:rsidRPr="001D386E" w14:paraId="252AABAD" w14:textId="77777777" w:rsidTr="00C10FC9">
        <w:trPr>
          <w:jc w:val="center"/>
        </w:trPr>
        <w:tc>
          <w:tcPr>
            <w:tcW w:w="1701" w:type="dxa"/>
            <w:vMerge w:val="restart"/>
            <w:vAlign w:val="center"/>
          </w:tcPr>
          <w:p w14:paraId="7191FAE9" w14:textId="77777777" w:rsidR="009B0B81" w:rsidRPr="001D386E" w:rsidRDefault="009B0B81" w:rsidP="00C10FC9">
            <w:pPr>
              <w:pStyle w:val="TAC"/>
              <w:rPr>
                <w:rFonts w:cs="Arial"/>
              </w:rPr>
            </w:pPr>
            <w:r w:rsidRPr="001D386E">
              <w:rPr>
                <w:bCs/>
                <w:lang w:val="en-US"/>
              </w:rPr>
              <w:t>CA_1A-8A-11A-28A</w:t>
            </w:r>
          </w:p>
        </w:tc>
        <w:tc>
          <w:tcPr>
            <w:tcW w:w="1466" w:type="dxa"/>
            <w:vMerge w:val="restart"/>
            <w:vAlign w:val="center"/>
          </w:tcPr>
          <w:p w14:paraId="0853A3C0"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0BBDADD5" w14:textId="77777777" w:rsidR="009B0B81" w:rsidRPr="001D386E" w:rsidRDefault="009B0B81" w:rsidP="00C10FC9">
            <w:pPr>
              <w:pStyle w:val="TAC"/>
              <w:rPr>
                <w:rFonts w:cs="Arial"/>
              </w:rPr>
            </w:pPr>
            <w:r w:rsidRPr="001D386E">
              <w:t>1</w:t>
            </w:r>
          </w:p>
        </w:tc>
        <w:tc>
          <w:tcPr>
            <w:tcW w:w="586" w:type="dxa"/>
            <w:gridSpan w:val="2"/>
            <w:vAlign w:val="center"/>
          </w:tcPr>
          <w:p w14:paraId="06C276E2" w14:textId="77777777" w:rsidR="009B0B81" w:rsidRPr="001D386E" w:rsidRDefault="009B0B81" w:rsidP="00C10FC9">
            <w:pPr>
              <w:pStyle w:val="TAC"/>
              <w:rPr>
                <w:rFonts w:cs="Arial"/>
              </w:rPr>
            </w:pPr>
          </w:p>
        </w:tc>
        <w:tc>
          <w:tcPr>
            <w:tcW w:w="586" w:type="dxa"/>
            <w:gridSpan w:val="2"/>
            <w:vAlign w:val="center"/>
          </w:tcPr>
          <w:p w14:paraId="6D577FE9" w14:textId="77777777" w:rsidR="009B0B81" w:rsidRPr="001D386E" w:rsidRDefault="009B0B81" w:rsidP="00C10FC9">
            <w:pPr>
              <w:pStyle w:val="TAC"/>
              <w:rPr>
                <w:rFonts w:cs="Arial"/>
              </w:rPr>
            </w:pPr>
          </w:p>
        </w:tc>
        <w:tc>
          <w:tcPr>
            <w:tcW w:w="586" w:type="dxa"/>
            <w:vAlign w:val="center"/>
          </w:tcPr>
          <w:p w14:paraId="50D2F63E" w14:textId="77777777" w:rsidR="009B0B81" w:rsidRPr="001D386E" w:rsidRDefault="009B0B81" w:rsidP="00C10FC9">
            <w:pPr>
              <w:pStyle w:val="TAC"/>
              <w:rPr>
                <w:rFonts w:cs="Arial"/>
              </w:rPr>
            </w:pPr>
            <w:r w:rsidRPr="001D386E">
              <w:t>Yes</w:t>
            </w:r>
          </w:p>
        </w:tc>
        <w:tc>
          <w:tcPr>
            <w:tcW w:w="586" w:type="dxa"/>
            <w:vAlign w:val="center"/>
          </w:tcPr>
          <w:p w14:paraId="483D983E" w14:textId="77777777" w:rsidR="009B0B81" w:rsidRPr="001D386E" w:rsidRDefault="009B0B81" w:rsidP="00C10FC9">
            <w:pPr>
              <w:pStyle w:val="TAC"/>
              <w:rPr>
                <w:rFonts w:cs="Arial"/>
              </w:rPr>
            </w:pPr>
            <w:r w:rsidRPr="001D386E">
              <w:t>Yes</w:t>
            </w:r>
          </w:p>
        </w:tc>
        <w:tc>
          <w:tcPr>
            <w:tcW w:w="586" w:type="dxa"/>
            <w:gridSpan w:val="2"/>
            <w:vAlign w:val="center"/>
          </w:tcPr>
          <w:p w14:paraId="7E0655B1" w14:textId="77777777" w:rsidR="009B0B81" w:rsidRPr="001D386E" w:rsidRDefault="009B0B81" w:rsidP="00C10FC9">
            <w:pPr>
              <w:pStyle w:val="TAC"/>
              <w:rPr>
                <w:rFonts w:cs="Arial"/>
              </w:rPr>
            </w:pPr>
            <w:r w:rsidRPr="001D386E">
              <w:t>Yes</w:t>
            </w:r>
          </w:p>
        </w:tc>
        <w:tc>
          <w:tcPr>
            <w:tcW w:w="586" w:type="dxa"/>
            <w:gridSpan w:val="2"/>
            <w:vAlign w:val="center"/>
          </w:tcPr>
          <w:p w14:paraId="541258F7" w14:textId="77777777" w:rsidR="009B0B81" w:rsidRPr="001D386E" w:rsidRDefault="009B0B81" w:rsidP="00C10FC9">
            <w:pPr>
              <w:pStyle w:val="TAC"/>
              <w:rPr>
                <w:rFonts w:cs="Arial"/>
              </w:rPr>
            </w:pPr>
            <w:r w:rsidRPr="001D386E">
              <w:t>Yes</w:t>
            </w:r>
          </w:p>
        </w:tc>
        <w:tc>
          <w:tcPr>
            <w:tcW w:w="1187" w:type="dxa"/>
            <w:vMerge w:val="restart"/>
            <w:vAlign w:val="center"/>
          </w:tcPr>
          <w:p w14:paraId="5EEBEAB3" w14:textId="77777777" w:rsidR="009B0B81" w:rsidRPr="001D386E" w:rsidRDefault="009B0B81" w:rsidP="00C10FC9">
            <w:pPr>
              <w:pStyle w:val="TAC"/>
              <w:rPr>
                <w:rFonts w:cs="Arial"/>
              </w:rPr>
            </w:pPr>
            <w:r w:rsidRPr="001D386E">
              <w:rPr>
                <w:rFonts w:cs="Arial" w:hint="eastAsia"/>
                <w:lang w:eastAsia="ja-JP"/>
              </w:rPr>
              <w:t>60</w:t>
            </w:r>
          </w:p>
        </w:tc>
        <w:tc>
          <w:tcPr>
            <w:tcW w:w="1286" w:type="dxa"/>
            <w:vMerge w:val="restart"/>
            <w:vAlign w:val="center"/>
          </w:tcPr>
          <w:p w14:paraId="1B97AF3E" w14:textId="77777777" w:rsidR="009B0B81" w:rsidRPr="001D386E" w:rsidRDefault="009B0B81" w:rsidP="00C10FC9">
            <w:pPr>
              <w:pStyle w:val="TAC"/>
              <w:rPr>
                <w:rFonts w:cs="Arial"/>
              </w:rPr>
            </w:pPr>
            <w:r w:rsidRPr="001D386E">
              <w:rPr>
                <w:rFonts w:cs="Arial"/>
              </w:rPr>
              <w:t>0</w:t>
            </w:r>
          </w:p>
        </w:tc>
      </w:tr>
      <w:tr w:rsidR="009B0B81" w:rsidRPr="001D386E" w14:paraId="1525961D" w14:textId="77777777" w:rsidTr="00C10FC9">
        <w:trPr>
          <w:jc w:val="center"/>
        </w:trPr>
        <w:tc>
          <w:tcPr>
            <w:tcW w:w="1701" w:type="dxa"/>
            <w:vMerge/>
            <w:vAlign w:val="center"/>
          </w:tcPr>
          <w:p w14:paraId="7108D0A1" w14:textId="77777777" w:rsidR="009B0B81" w:rsidRPr="001D386E" w:rsidRDefault="009B0B81" w:rsidP="00C10FC9">
            <w:pPr>
              <w:pStyle w:val="TAC"/>
              <w:rPr>
                <w:rFonts w:cs="Arial"/>
              </w:rPr>
            </w:pPr>
          </w:p>
        </w:tc>
        <w:tc>
          <w:tcPr>
            <w:tcW w:w="1466" w:type="dxa"/>
            <w:vMerge/>
            <w:vAlign w:val="center"/>
          </w:tcPr>
          <w:p w14:paraId="7A38A6F2" w14:textId="77777777" w:rsidR="009B0B81" w:rsidRPr="001D386E" w:rsidRDefault="009B0B81" w:rsidP="00C10FC9">
            <w:pPr>
              <w:pStyle w:val="TAC"/>
              <w:rPr>
                <w:rFonts w:cs="Arial"/>
                <w:lang w:val="en-US" w:eastAsia="ja-JP"/>
              </w:rPr>
            </w:pPr>
          </w:p>
        </w:tc>
        <w:tc>
          <w:tcPr>
            <w:tcW w:w="767" w:type="dxa"/>
            <w:vAlign w:val="center"/>
          </w:tcPr>
          <w:p w14:paraId="6A6998DC" w14:textId="77777777" w:rsidR="009B0B81" w:rsidRPr="001D386E" w:rsidRDefault="009B0B81" w:rsidP="00C10FC9">
            <w:pPr>
              <w:pStyle w:val="TAC"/>
              <w:rPr>
                <w:rFonts w:cs="Arial"/>
              </w:rPr>
            </w:pPr>
            <w:r w:rsidRPr="001D386E">
              <w:t>8</w:t>
            </w:r>
          </w:p>
        </w:tc>
        <w:tc>
          <w:tcPr>
            <w:tcW w:w="586" w:type="dxa"/>
            <w:gridSpan w:val="2"/>
            <w:vAlign w:val="center"/>
          </w:tcPr>
          <w:p w14:paraId="701A0F01" w14:textId="77777777" w:rsidR="009B0B81" w:rsidRPr="001D386E" w:rsidRDefault="009B0B81" w:rsidP="00C10FC9">
            <w:pPr>
              <w:pStyle w:val="TAC"/>
              <w:rPr>
                <w:rFonts w:cs="Arial"/>
              </w:rPr>
            </w:pPr>
          </w:p>
        </w:tc>
        <w:tc>
          <w:tcPr>
            <w:tcW w:w="586" w:type="dxa"/>
            <w:gridSpan w:val="2"/>
            <w:vAlign w:val="center"/>
          </w:tcPr>
          <w:p w14:paraId="32BE8676" w14:textId="77777777" w:rsidR="009B0B81" w:rsidRPr="001D386E" w:rsidRDefault="009B0B81" w:rsidP="00C10FC9">
            <w:pPr>
              <w:pStyle w:val="TAC"/>
              <w:rPr>
                <w:rFonts w:cs="Arial"/>
              </w:rPr>
            </w:pPr>
          </w:p>
        </w:tc>
        <w:tc>
          <w:tcPr>
            <w:tcW w:w="586" w:type="dxa"/>
            <w:vAlign w:val="center"/>
          </w:tcPr>
          <w:p w14:paraId="52392253" w14:textId="77777777" w:rsidR="009B0B81" w:rsidRPr="001D386E" w:rsidRDefault="009B0B81" w:rsidP="00C10FC9">
            <w:pPr>
              <w:pStyle w:val="TAC"/>
              <w:rPr>
                <w:rFonts w:cs="Arial"/>
              </w:rPr>
            </w:pPr>
            <w:r w:rsidRPr="001D386E">
              <w:t>Yes</w:t>
            </w:r>
          </w:p>
        </w:tc>
        <w:tc>
          <w:tcPr>
            <w:tcW w:w="586" w:type="dxa"/>
            <w:vAlign w:val="center"/>
          </w:tcPr>
          <w:p w14:paraId="74E6B299" w14:textId="77777777" w:rsidR="009B0B81" w:rsidRPr="001D386E" w:rsidRDefault="009B0B81" w:rsidP="00C10FC9">
            <w:pPr>
              <w:pStyle w:val="TAC"/>
              <w:rPr>
                <w:rFonts w:cs="Arial"/>
              </w:rPr>
            </w:pPr>
            <w:r w:rsidRPr="001D386E">
              <w:t>Yes</w:t>
            </w:r>
          </w:p>
        </w:tc>
        <w:tc>
          <w:tcPr>
            <w:tcW w:w="586" w:type="dxa"/>
            <w:gridSpan w:val="2"/>
            <w:vAlign w:val="center"/>
          </w:tcPr>
          <w:p w14:paraId="515E9FBA" w14:textId="77777777" w:rsidR="009B0B81" w:rsidRPr="001D386E" w:rsidRDefault="009B0B81" w:rsidP="00C10FC9">
            <w:pPr>
              <w:pStyle w:val="TAC"/>
              <w:rPr>
                <w:rFonts w:cs="Arial"/>
              </w:rPr>
            </w:pPr>
          </w:p>
        </w:tc>
        <w:tc>
          <w:tcPr>
            <w:tcW w:w="586" w:type="dxa"/>
            <w:gridSpan w:val="2"/>
            <w:vAlign w:val="center"/>
          </w:tcPr>
          <w:p w14:paraId="36227E0F" w14:textId="77777777" w:rsidR="009B0B81" w:rsidRPr="001D386E" w:rsidRDefault="009B0B81" w:rsidP="00C10FC9">
            <w:pPr>
              <w:pStyle w:val="TAC"/>
              <w:rPr>
                <w:rFonts w:cs="Arial"/>
              </w:rPr>
            </w:pPr>
          </w:p>
        </w:tc>
        <w:tc>
          <w:tcPr>
            <w:tcW w:w="1187" w:type="dxa"/>
            <w:vMerge/>
            <w:vAlign w:val="center"/>
          </w:tcPr>
          <w:p w14:paraId="644AD6F8" w14:textId="77777777" w:rsidR="009B0B81" w:rsidRPr="001D386E" w:rsidRDefault="009B0B81" w:rsidP="00C10FC9">
            <w:pPr>
              <w:pStyle w:val="TAC"/>
              <w:rPr>
                <w:rFonts w:cs="Arial"/>
              </w:rPr>
            </w:pPr>
          </w:p>
        </w:tc>
        <w:tc>
          <w:tcPr>
            <w:tcW w:w="1286" w:type="dxa"/>
            <w:vMerge/>
            <w:vAlign w:val="center"/>
          </w:tcPr>
          <w:p w14:paraId="2625D9E9" w14:textId="77777777" w:rsidR="009B0B81" w:rsidRPr="001D386E" w:rsidRDefault="009B0B81" w:rsidP="00C10FC9">
            <w:pPr>
              <w:pStyle w:val="TAC"/>
              <w:rPr>
                <w:rFonts w:cs="Arial"/>
              </w:rPr>
            </w:pPr>
          </w:p>
        </w:tc>
      </w:tr>
      <w:tr w:rsidR="009B0B81" w:rsidRPr="001D386E" w14:paraId="1A730C69" w14:textId="77777777" w:rsidTr="00C10FC9">
        <w:trPr>
          <w:jc w:val="center"/>
        </w:trPr>
        <w:tc>
          <w:tcPr>
            <w:tcW w:w="1701" w:type="dxa"/>
            <w:vMerge/>
            <w:vAlign w:val="center"/>
          </w:tcPr>
          <w:p w14:paraId="5DFCA189" w14:textId="77777777" w:rsidR="009B0B81" w:rsidRPr="001D386E" w:rsidRDefault="009B0B81" w:rsidP="00C10FC9">
            <w:pPr>
              <w:pStyle w:val="TAC"/>
              <w:rPr>
                <w:rFonts w:cs="Arial"/>
              </w:rPr>
            </w:pPr>
          </w:p>
        </w:tc>
        <w:tc>
          <w:tcPr>
            <w:tcW w:w="1466" w:type="dxa"/>
            <w:vMerge/>
            <w:vAlign w:val="center"/>
          </w:tcPr>
          <w:p w14:paraId="3FCDFE27" w14:textId="77777777" w:rsidR="009B0B81" w:rsidRPr="001D386E" w:rsidRDefault="009B0B81" w:rsidP="00C10FC9">
            <w:pPr>
              <w:pStyle w:val="TAC"/>
              <w:rPr>
                <w:rFonts w:cs="Arial"/>
                <w:lang w:val="en-US" w:eastAsia="ja-JP"/>
              </w:rPr>
            </w:pPr>
          </w:p>
        </w:tc>
        <w:tc>
          <w:tcPr>
            <w:tcW w:w="767" w:type="dxa"/>
            <w:vAlign w:val="center"/>
          </w:tcPr>
          <w:p w14:paraId="5C9C01E5" w14:textId="77777777" w:rsidR="009B0B81" w:rsidRPr="001D386E" w:rsidRDefault="009B0B81" w:rsidP="00C10FC9">
            <w:pPr>
              <w:pStyle w:val="TAC"/>
              <w:rPr>
                <w:rFonts w:cs="Arial"/>
              </w:rPr>
            </w:pPr>
            <w:r w:rsidRPr="001D386E">
              <w:t>11</w:t>
            </w:r>
          </w:p>
        </w:tc>
        <w:tc>
          <w:tcPr>
            <w:tcW w:w="586" w:type="dxa"/>
            <w:gridSpan w:val="2"/>
            <w:vAlign w:val="center"/>
          </w:tcPr>
          <w:p w14:paraId="6801A553" w14:textId="77777777" w:rsidR="009B0B81" w:rsidRPr="001D386E" w:rsidRDefault="009B0B81" w:rsidP="00C10FC9">
            <w:pPr>
              <w:pStyle w:val="TAC"/>
              <w:rPr>
                <w:rFonts w:cs="Arial"/>
              </w:rPr>
            </w:pPr>
          </w:p>
        </w:tc>
        <w:tc>
          <w:tcPr>
            <w:tcW w:w="586" w:type="dxa"/>
            <w:gridSpan w:val="2"/>
            <w:vAlign w:val="center"/>
          </w:tcPr>
          <w:p w14:paraId="22305A04" w14:textId="77777777" w:rsidR="009B0B81" w:rsidRPr="001D386E" w:rsidRDefault="009B0B81" w:rsidP="00C10FC9">
            <w:pPr>
              <w:pStyle w:val="TAC"/>
              <w:rPr>
                <w:rFonts w:cs="Arial"/>
              </w:rPr>
            </w:pPr>
          </w:p>
        </w:tc>
        <w:tc>
          <w:tcPr>
            <w:tcW w:w="586" w:type="dxa"/>
            <w:vAlign w:val="center"/>
          </w:tcPr>
          <w:p w14:paraId="33F9FE68" w14:textId="77777777" w:rsidR="009B0B81" w:rsidRPr="001D386E" w:rsidRDefault="009B0B81" w:rsidP="00C10FC9">
            <w:pPr>
              <w:pStyle w:val="TAC"/>
              <w:rPr>
                <w:rFonts w:cs="Arial"/>
              </w:rPr>
            </w:pPr>
            <w:r w:rsidRPr="001D386E">
              <w:t>Yes</w:t>
            </w:r>
          </w:p>
        </w:tc>
        <w:tc>
          <w:tcPr>
            <w:tcW w:w="586" w:type="dxa"/>
            <w:vAlign w:val="center"/>
          </w:tcPr>
          <w:p w14:paraId="18A1A30A" w14:textId="77777777" w:rsidR="009B0B81" w:rsidRPr="001D386E" w:rsidRDefault="009B0B81" w:rsidP="00C10FC9">
            <w:pPr>
              <w:pStyle w:val="TAC"/>
              <w:rPr>
                <w:rFonts w:cs="Arial"/>
              </w:rPr>
            </w:pPr>
            <w:r w:rsidRPr="001D386E">
              <w:t>Yes</w:t>
            </w:r>
          </w:p>
        </w:tc>
        <w:tc>
          <w:tcPr>
            <w:tcW w:w="586" w:type="dxa"/>
            <w:gridSpan w:val="2"/>
          </w:tcPr>
          <w:p w14:paraId="0BF88683" w14:textId="77777777" w:rsidR="009B0B81" w:rsidRPr="001D386E" w:rsidRDefault="009B0B81" w:rsidP="00C10FC9">
            <w:pPr>
              <w:pStyle w:val="TAC"/>
              <w:rPr>
                <w:rFonts w:cs="Arial"/>
              </w:rPr>
            </w:pPr>
          </w:p>
        </w:tc>
        <w:tc>
          <w:tcPr>
            <w:tcW w:w="586" w:type="dxa"/>
            <w:gridSpan w:val="2"/>
          </w:tcPr>
          <w:p w14:paraId="584CF4D4" w14:textId="77777777" w:rsidR="009B0B81" w:rsidRPr="001D386E" w:rsidRDefault="009B0B81" w:rsidP="00C10FC9">
            <w:pPr>
              <w:pStyle w:val="TAC"/>
              <w:rPr>
                <w:rFonts w:cs="Arial"/>
              </w:rPr>
            </w:pPr>
          </w:p>
        </w:tc>
        <w:tc>
          <w:tcPr>
            <w:tcW w:w="1187" w:type="dxa"/>
            <w:vMerge/>
            <w:vAlign w:val="center"/>
          </w:tcPr>
          <w:p w14:paraId="1B594D6C" w14:textId="77777777" w:rsidR="009B0B81" w:rsidRPr="001D386E" w:rsidRDefault="009B0B81" w:rsidP="00C10FC9">
            <w:pPr>
              <w:pStyle w:val="TAC"/>
              <w:rPr>
                <w:rFonts w:cs="Arial"/>
              </w:rPr>
            </w:pPr>
          </w:p>
        </w:tc>
        <w:tc>
          <w:tcPr>
            <w:tcW w:w="1286" w:type="dxa"/>
            <w:vMerge/>
            <w:vAlign w:val="center"/>
          </w:tcPr>
          <w:p w14:paraId="4BFBEAFF" w14:textId="77777777" w:rsidR="009B0B81" w:rsidRPr="001D386E" w:rsidRDefault="009B0B81" w:rsidP="00C10FC9">
            <w:pPr>
              <w:pStyle w:val="TAC"/>
              <w:rPr>
                <w:rFonts w:cs="Arial"/>
              </w:rPr>
            </w:pPr>
          </w:p>
        </w:tc>
      </w:tr>
      <w:tr w:rsidR="009B0B81" w:rsidRPr="001D386E" w14:paraId="11B7B064" w14:textId="77777777" w:rsidTr="00C10FC9">
        <w:trPr>
          <w:jc w:val="center"/>
        </w:trPr>
        <w:tc>
          <w:tcPr>
            <w:tcW w:w="1701" w:type="dxa"/>
            <w:vMerge/>
            <w:vAlign w:val="center"/>
          </w:tcPr>
          <w:p w14:paraId="4AAFCE78" w14:textId="77777777" w:rsidR="009B0B81" w:rsidRPr="001D386E" w:rsidRDefault="009B0B81" w:rsidP="00C10FC9">
            <w:pPr>
              <w:pStyle w:val="TAC"/>
              <w:rPr>
                <w:rFonts w:cs="Arial"/>
              </w:rPr>
            </w:pPr>
          </w:p>
        </w:tc>
        <w:tc>
          <w:tcPr>
            <w:tcW w:w="1466" w:type="dxa"/>
            <w:vMerge/>
            <w:vAlign w:val="center"/>
          </w:tcPr>
          <w:p w14:paraId="55909F85" w14:textId="77777777" w:rsidR="009B0B81" w:rsidRPr="001D386E" w:rsidRDefault="009B0B81" w:rsidP="00C10FC9">
            <w:pPr>
              <w:pStyle w:val="TAC"/>
              <w:rPr>
                <w:rFonts w:cs="Arial"/>
                <w:lang w:val="en-US" w:eastAsia="ja-JP"/>
              </w:rPr>
            </w:pPr>
          </w:p>
        </w:tc>
        <w:tc>
          <w:tcPr>
            <w:tcW w:w="767" w:type="dxa"/>
            <w:vAlign w:val="center"/>
          </w:tcPr>
          <w:p w14:paraId="28448790" w14:textId="77777777" w:rsidR="009B0B81" w:rsidRPr="001D386E" w:rsidRDefault="009B0B81" w:rsidP="00C10FC9">
            <w:pPr>
              <w:pStyle w:val="TAC"/>
              <w:rPr>
                <w:rFonts w:cs="Arial"/>
              </w:rPr>
            </w:pPr>
            <w:r w:rsidRPr="001D386E">
              <w:t>28</w:t>
            </w:r>
          </w:p>
        </w:tc>
        <w:tc>
          <w:tcPr>
            <w:tcW w:w="586" w:type="dxa"/>
            <w:gridSpan w:val="2"/>
            <w:vAlign w:val="center"/>
          </w:tcPr>
          <w:p w14:paraId="68115569" w14:textId="77777777" w:rsidR="009B0B81" w:rsidRPr="001D386E" w:rsidRDefault="009B0B81" w:rsidP="00C10FC9">
            <w:pPr>
              <w:pStyle w:val="TAC"/>
              <w:rPr>
                <w:rFonts w:cs="Arial"/>
              </w:rPr>
            </w:pPr>
          </w:p>
        </w:tc>
        <w:tc>
          <w:tcPr>
            <w:tcW w:w="586" w:type="dxa"/>
            <w:gridSpan w:val="2"/>
            <w:vAlign w:val="center"/>
          </w:tcPr>
          <w:p w14:paraId="7C067C86" w14:textId="77777777" w:rsidR="009B0B81" w:rsidRPr="001D386E" w:rsidRDefault="009B0B81" w:rsidP="00C10FC9">
            <w:pPr>
              <w:pStyle w:val="TAC"/>
              <w:rPr>
                <w:rFonts w:cs="Arial"/>
              </w:rPr>
            </w:pPr>
          </w:p>
        </w:tc>
        <w:tc>
          <w:tcPr>
            <w:tcW w:w="586" w:type="dxa"/>
            <w:vAlign w:val="center"/>
          </w:tcPr>
          <w:p w14:paraId="1FE429A7" w14:textId="77777777" w:rsidR="009B0B81" w:rsidRPr="001D386E" w:rsidRDefault="009B0B81" w:rsidP="00C10FC9">
            <w:pPr>
              <w:pStyle w:val="TAC"/>
              <w:rPr>
                <w:rFonts w:cs="Arial"/>
              </w:rPr>
            </w:pPr>
            <w:r w:rsidRPr="001D386E">
              <w:t>Yes</w:t>
            </w:r>
          </w:p>
        </w:tc>
        <w:tc>
          <w:tcPr>
            <w:tcW w:w="586" w:type="dxa"/>
            <w:vAlign w:val="center"/>
          </w:tcPr>
          <w:p w14:paraId="0F1EA0A5" w14:textId="77777777" w:rsidR="009B0B81" w:rsidRPr="001D386E" w:rsidRDefault="009B0B81" w:rsidP="00C10FC9">
            <w:pPr>
              <w:pStyle w:val="TAC"/>
              <w:rPr>
                <w:rFonts w:cs="Arial"/>
              </w:rPr>
            </w:pPr>
            <w:r w:rsidRPr="001D386E">
              <w:t>Yes</w:t>
            </w:r>
          </w:p>
        </w:tc>
        <w:tc>
          <w:tcPr>
            <w:tcW w:w="586" w:type="dxa"/>
            <w:gridSpan w:val="2"/>
          </w:tcPr>
          <w:p w14:paraId="25059D87" w14:textId="77777777" w:rsidR="009B0B81" w:rsidRPr="001D386E" w:rsidRDefault="009B0B81" w:rsidP="00C10FC9">
            <w:pPr>
              <w:pStyle w:val="TAC"/>
              <w:rPr>
                <w:rFonts w:cs="Arial"/>
              </w:rPr>
            </w:pPr>
            <w:r w:rsidRPr="001D386E">
              <w:t>Yes</w:t>
            </w:r>
          </w:p>
        </w:tc>
        <w:tc>
          <w:tcPr>
            <w:tcW w:w="586" w:type="dxa"/>
            <w:gridSpan w:val="2"/>
          </w:tcPr>
          <w:p w14:paraId="637917BC" w14:textId="77777777" w:rsidR="009B0B81" w:rsidRPr="001D386E" w:rsidRDefault="009B0B81" w:rsidP="00C10FC9">
            <w:pPr>
              <w:pStyle w:val="TAC"/>
              <w:rPr>
                <w:rFonts w:cs="Arial"/>
              </w:rPr>
            </w:pPr>
            <w:r w:rsidRPr="001D386E">
              <w:t>Yes</w:t>
            </w:r>
          </w:p>
        </w:tc>
        <w:tc>
          <w:tcPr>
            <w:tcW w:w="1187" w:type="dxa"/>
            <w:vMerge/>
            <w:vAlign w:val="center"/>
          </w:tcPr>
          <w:p w14:paraId="37908361" w14:textId="77777777" w:rsidR="009B0B81" w:rsidRPr="001D386E" w:rsidRDefault="009B0B81" w:rsidP="00C10FC9">
            <w:pPr>
              <w:pStyle w:val="TAC"/>
              <w:rPr>
                <w:rFonts w:cs="Arial"/>
              </w:rPr>
            </w:pPr>
          </w:p>
        </w:tc>
        <w:tc>
          <w:tcPr>
            <w:tcW w:w="1286" w:type="dxa"/>
            <w:vMerge/>
            <w:vAlign w:val="center"/>
          </w:tcPr>
          <w:p w14:paraId="3E0CF249" w14:textId="77777777" w:rsidR="009B0B81" w:rsidRPr="001D386E" w:rsidRDefault="009B0B81" w:rsidP="00C10FC9">
            <w:pPr>
              <w:pStyle w:val="TAC"/>
              <w:rPr>
                <w:rFonts w:cs="Arial"/>
              </w:rPr>
            </w:pPr>
          </w:p>
        </w:tc>
      </w:tr>
      <w:tr w:rsidR="009B0B81" w:rsidRPr="001D386E" w14:paraId="4E67FC24" w14:textId="77777777" w:rsidTr="00C10FC9">
        <w:trPr>
          <w:jc w:val="center"/>
        </w:trPr>
        <w:tc>
          <w:tcPr>
            <w:tcW w:w="1701" w:type="dxa"/>
            <w:vMerge w:val="restart"/>
            <w:vAlign w:val="center"/>
          </w:tcPr>
          <w:p w14:paraId="4EF6A5F3" w14:textId="77777777" w:rsidR="009B0B81" w:rsidRPr="001D386E" w:rsidRDefault="009B0B81" w:rsidP="00C10FC9">
            <w:pPr>
              <w:pStyle w:val="TAC"/>
              <w:rPr>
                <w:bCs/>
                <w:lang w:val="en-US"/>
              </w:rPr>
            </w:pPr>
            <w:r>
              <w:rPr>
                <w:rFonts w:cs="Arial"/>
                <w:szCs w:val="18"/>
              </w:rPr>
              <w:t>CA_1A-</w:t>
            </w:r>
            <w:r>
              <w:rPr>
                <w:rFonts w:cs="Arial"/>
                <w:szCs w:val="18"/>
                <w:lang w:val="en-AU"/>
              </w:rPr>
              <w:t>8A-11A-42A</w:t>
            </w:r>
          </w:p>
        </w:tc>
        <w:tc>
          <w:tcPr>
            <w:tcW w:w="1466" w:type="dxa"/>
            <w:vMerge w:val="restart"/>
            <w:vAlign w:val="center"/>
          </w:tcPr>
          <w:p w14:paraId="674928E7"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7CB306A6" w14:textId="77777777" w:rsidR="009B0B81" w:rsidRPr="001D386E" w:rsidRDefault="009B0B81" w:rsidP="00C10FC9">
            <w:pPr>
              <w:pStyle w:val="TAC"/>
              <w:rPr>
                <w:rFonts w:cs="Arial"/>
              </w:rPr>
            </w:pPr>
            <w:r>
              <w:rPr>
                <w:rFonts w:cs="Arial" w:hint="eastAsia"/>
                <w:szCs w:val="18"/>
              </w:rPr>
              <w:t>1</w:t>
            </w:r>
          </w:p>
        </w:tc>
        <w:tc>
          <w:tcPr>
            <w:tcW w:w="586" w:type="dxa"/>
            <w:gridSpan w:val="2"/>
            <w:vAlign w:val="center"/>
          </w:tcPr>
          <w:p w14:paraId="7B12FB3F" w14:textId="77777777" w:rsidR="009B0B81" w:rsidRPr="001D386E" w:rsidRDefault="009B0B81" w:rsidP="00C10FC9">
            <w:pPr>
              <w:pStyle w:val="TAC"/>
              <w:rPr>
                <w:rFonts w:cs="Arial"/>
              </w:rPr>
            </w:pPr>
          </w:p>
        </w:tc>
        <w:tc>
          <w:tcPr>
            <w:tcW w:w="586" w:type="dxa"/>
            <w:gridSpan w:val="2"/>
            <w:vAlign w:val="center"/>
          </w:tcPr>
          <w:p w14:paraId="223DA44A" w14:textId="77777777" w:rsidR="009B0B81" w:rsidRPr="001D386E" w:rsidRDefault="009B0B81" w:rsidP="00C10FC9">
            <w:pPr>
              <w:pStyle w:val="TAC"/>
              <w:rPr>
                <w:rFonts w:cs="Arial"/>
              </w:rPr>
            </w:pPr>
          </w:p>
        </w:tc>
        <w:tc>
          <w:tcPr>
            <w:tcW w:w="586" w:type="dxa"/>
            <w:vAlign w:val="center"/>
          </w:tcPr>
          <w:p w14:paraId="31D45CDC" w14:textId="77777777" w:rsidR="009B0B81" w:rsidRPr="001D386E" w:rsidRDefault="009B0B81" w:rsidP="00C10FC9">
            <w:pPr>
              <w:pStyle w:val="TAC"/>
              <w:rPr>
                <w:rFonts w:cs="Arial"/>
              </w:rPr>
            </w:pPr>
            <w:r>
              <w:rPr>
                <w:rFonts w:hint="eastAsia"/>
                <w:bCs/>
              </w:rPr>
              <w:t>Y</w:t>
            </w:r>
            <w:r>
              <w:rPr>
                <w:bCs/>
              </w:rPr>
              <w:t>es</w:t>
            </w:r>
          </w:p>
        </w:tc>
        <w:tc>
          <w:tcPr>
            <w:tcW w:w="586" w:type="dxa"/>
            <w:vAlign w:val="center"/>
          </w:tcPr>
          <w:p w14:paraId="3AFB43AE"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5460494B"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0CE8AF58" w14:textId="77777777" w:rsidR="009B0B81" w:rsidRPr="001D386E" w:rsidRDefault="009B0B81" w:rsidP="00C10FC9">
            <w:pPr>
              <w:pStyle w:val="TAC"/>
              <w:rPr>
                <w:rFonts w:cs="Arial"/>
              </w:rPr>
            </w:pPr>
            <w:r>
              <w:rPr>
                <w:rFonts w:cs="Arial"/>
                <w:szCs w:val="18"/>
              </w:rPr>
              <w:t>Yes</w:t>
            </w:r>
          </w:p>
        </w:tc>
        <w:tc>
          <w:tcPr>
            <w:tcW w:w="1187" w:type="dxa"/>
            <w:vMerge w:val="restart"/>
            <w:vAlign w:val="center"/>
          </w:tcPr>
          <w:p w14:paraId="559B886D" w14:textId="77777777" w:rsidR="009B0B81" w:rsidRPr="001D386E" w:rsidRDefault="009B0B81" w:rsidP="00C10FC9">
            <w:pPr>
              <w:pStyle w:val="TAC"/>
              <w:rPr>
                <w:rFonts w:cs="Arial"/>
              </w:rPr>
            </w:pPr>
            <w:r>
              <w:rPr>
                <w:rFonts w:cs="Arial"/>
              </w:rPr>
              <w:t>60</w:t>
            </w:r>
          </w:p>
        </w:tc>
        <w:tc>
          <w:tcPr>
            <w:tcW w:w="1286" w:type="dxa"/>
            <w:vMerge w:val="restart"/>
            <w:vAlign w:val="center"/>
          </w:tcPr>
          <w:p w14:paraId="4ACDA60C" w14:textId="77777777" w:rsidR="009B0B81" w:rsidRPr="001D386E" w:rsidRDefault="009B0B81" w:rsidP="00C10FC9">
            <w:pPr>
              <w:pStyle w:val="TAC"/>
              <w:rPr>
                <w:rFonts w:cs="Arial"/>
              </w:rPr>
            </w:pPr>
            <w:r>
              <w:rPr>
                <w:rFonts w:cs="Arial"/>
              </w:rPr>
              <w:t>0</w:t>
            </w:r>
          </w:p>
        </w:tc>
      </w:tr>
      <w:tr w:rsidR="009B0B81" w:rsidRPr="001D386E" w14:paraId="31859F93" w14:textId="77777777" w:rsidTr="00C10FC9">
        <w:trPr>
          <w:jc w:val="center"/>
        </w:trPr>
        <w:tc>
          <w:tcPr>
            <w:tcW w:w="1701" w:type="dxa"/>
            <w:vMerge/>
            <w:vAlign w:val="center"/>
          </w:tcPr>
          <w:p w14:paraId="0640CC7F" w14:textId="77777777" w:rsidR="009B0B81" w:rsidRPr="001D386E" w:rsidRDefault="009B0B81" w:rsidP="00C10FC9">
            <w:pPr>
              <w:pStyle w:val="TAC"/>
              <w:rPr>
                <w:rFonts w:cs="Arial"/>
              </w:rPr>
            </w:pPr>
          </w:p>
        </w:tc>
        <w:tc>
          <w:tcPr>
            <w:tcW w:w="1466" w:type="dxa"/>
            <w:vMerge/>
            <w:vAlign w:val="center"/>
          </w:tcPr>
          <w:p w14:paraId="7EF1C853" w14:textId="77777777" w:rsidR="009B0B81" w:rsidRPr="001D386E" w:rsidRDefault="009B0B81" w:rsidP="00C10FC9">
            <w:pPr>
              <w:pStyle w:val="TAC"/>
              <w:rPr>
                <w:rFonts w:cs="Arial"/>
                <w:lang w:val="en-US" w:eastAsia="ja-JP"/>
              </w:rPr>
            </w:pPr>
          </w:p>
        </w:tc>
        <w:tc>
          <w:tcPr>
            <w:tcW w:w="767" w:type="dxa"/>
            <w:vAlign w:val="center"/>
          </w:tcPr>
          <w:p w14:paraId="1C9F0E18" w14:textId="77777777" w:rsidR="009B0B81" w:rsidRPr="001D386E" w:rsidRDefault="009B0B81" w:rsidP="00C10FC9">
            <w:pPr>
              <w:pStyle w:val="TAC"/>
              <w:rPr>
                <w:rFonts w:cs="Arial"/>
              </w:rPr>
            </w:pPr>
            <w:r w:rsidRPr="00470506">
              <w:rPr>
                <w:bCs/>
              </w:rPr>
              <w:t>8</w:t>
            </w:r>
          </w:p>
        </w:tc>
        <w:tc>
          <w:tcPr>
            <w:tcW w:w="586" w:type="dxa"/>
            <w:gridSpan w:val="2"/>
            <w:vAlign w:val="center"/>
          </w:tcPr>
          <w:p w14:paraId="1CEC5E9A" w14:textId="77777777" w:rsidR="009B0B81" w:rsidRPr="001D386E" w:rsidRDefault="009B0B81" w:rsidP="00C10FC9">
            <w:pPr>
              <w:pStyle w:val="TAC"/>
              <w:rPr>
                <w:rFonts w:cs="Arial"/>
              </w:rPr>
            </w:pPr>
          </w:p>
        </w:tc>
        <w:tc>
          <w:tcPr>
            <w:tcW w:w="586" w:type="dxa"/>
            <w:gridSpan w:val="2"/>
            <w:vAlign w:val="center"/>
          </w:tcPr>
          <w:p w14:paraId="32F5F00B" w14:textId="77777777" w:rsidR="009B0B81" w:rsidRPr="001D386E" w:rsidRDefault="009B0B81" w:rsidP="00C10FC9">
            <w:pPr>
              <w:pStyle w:val="TAC"/>
              <w:rPr>
                <w:rFonts w:cs="Arial"/>
              </w:rPr>
            </w:pPr>
          </w:p>
        </w:tc>
        <w:tc>
          <w:tcPr>
            <w:tcW w:w="586" w:type="dxa"/>
            <w:vAlign w:val="center"/>
          </w:tcPr>
          <w:p w14:paraId="2006B562" w14:textId="77777777" w:rsidR="009B0B81" w:rsidRPr="001D386E" w:rsidRDefault="009B0B81" w:rsidP="00C10FC9">
            <w:pPr>
              <w:pStyle w:val="TAC"/>
              <w:rPr>
                <w:rFonts w:cs="Arial"/>
              </w:rPr>
            </w:pPr>
            <w:r>
              <w:rPr>
                <w:rFonts w:hint="eastAsia"/>
                <w:bCs/>
              </w:rPr>
              <w:t>Y</w:t>
            </w:r>
            <w:r>
              <w:rPr>
                <w:bCs/>
              </w:rPr>
              <w:t>es</w:t>
            </w:r>
          </w:p>
        </w:tc>
        <w:tc>
          <w:tcPr>
            <w:tcW w:w="586" w:type="dxa"/>
            <w:vAlign w:val="center"/>
          </w:tcPr>
          <w:p w14:paraId="3C692CD8"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29EA35CF" w14:textId="77777777" w:rsidR="009B0B81" w:rsidRPr="001D386E" w:rsidRDefault="009B0B81" w:rsidP="00C10FC9">
            <w:pPr>
              <w:pStyle w:val="TAC"/>
              <w:rPr>
                <w:rFonts w:cs="Arial"/>
              </w:rPr>
            </w:pPr>
          </w:p>
        </w:tc>
        <w:tc>
          <w:tcPr>
            <w:tcW w:w="586" w:type="dxa"/>
            <w:gridSpan w:val="2"/>
            <w:vAlign w:val="center"/>
          </w:tcPr>
          <w:p w14:paraId="191F09CA" w14:textId="77777777" w:rsidR="009B0B81" w:rsidRPr="001D386E" w:rsidRDefault="009B0B81" w:rsidP="00C10FC9">
            <w:pPr>
              <w:pStyle w:val="TAC"/>
              <w:rPr>
                <w:rFonts w:cs="Arial"/>
              </w:rPr>
            </w:pPr>
          </w:p>
        </w:tc>
        <w:tc>
          <w:tcPr>
            <w:tcW w:w="1187" w:type="dxa"/>
            <w:vMerge/>
            <w:vAlign w:val="center"/>
          </w:tcPr>
          <w:p w14:paraId="56C737B7" w14:textId="77777777" w:rsidR="009B0B81" w:rsidRPr="001D386E" w:rsidRDefault="009B0B81" w:rsidP="00C10FC9">
            <w:pPr>
              <w:pStyle w:val="TAC"/>
              <w:rPr>
                <w:rFonts w:cs="Arial"/>
              </w:rPr>
            </w:pPr>
          </w:p>
        </w:tc>
        <w:tc>
          <w:tcPr>
            <w:tcW w:w="1286" w:type="dxa"/>
            <w:vMerge/>
            <w:vAlign w:val="center"/>
          </w:tcPr>
          <w:p w14:paraId="33B13D33" w14:textId="77777777" w:rsidR="009B0B81" w:rsidRPr="001D386E" w:rsidRDefault="009B0B81" w:rsidP="00C10FC9">
            <w:pPr>
              <w:pStyle w:val="TAC"/>
              <w:rPr>
                <w:rFonts w:cs="Arial"/>
              </w:rPr>
            </w:pPr>
          </w:p>
        </w:tc>
      </w:tr>
      <w:tr w:rsidR="009B0B81" w:rsidRPr="001D386E" w14:paraId="1E89B75F" w14:textId="77777777" w:rsidTr="00C10FC9">
        <w:trPr>
          <w:jc w:val="center"/>
        </w:trPr>
        <w:tc>
          <w:tcPr>
            <w:tcW w:w="1701" w:type="dxa"/>
            <w:vMerge/>
            <w:vAlign w:val="center"/>
          </w:tcPr>
          <w:p w14:paraId="6E47A045" w14:textId="77777777" w:rsidR="009B0B81" w:rsidRPr="001D386E" w:rsidRDefault="009B0B81" w:rsidP="00C10FC9">
            <w:pPr>
              <w:pStyle w:val="TAC"/>
              <w:rPr>
                <w:rFonts w:cs="Arial"/>
              </w:rPr>
            </w:pPr>
          </w:p>
        </w:tc>
        <w:tc>
          <w:tcPr>
            <w:tcW w:w="1466" w:type="dxa"/>
            <w:vMerge/>
            <w:vAlign w:val="center"/>
          </w:tcPr>
          <w:p w14:paraId="4CDC570D" w14:textId="77777777" w:rsidR="009B0B81" w:rsidRPr="001D386E" w:rsidRDefault="009B0B81" w:rsidP="00C10FC9">
            <w:pPr>
              <w:pStyle w:val="TAC"/>
              <w:rPr>
                <w:rFonts w:cs="Arial"/>
                <w:lang w:val="en-US" w:eastAsia="ja-JP"/>
              </w:rPr>
            </w:pPr>
          </w:p>
        </w:tc>
        <w:tc>
          <w:tcPr>
            <w:tcW w:w="767" w:type="dxa"/>
            <w:vAlign w:val="center"/>
          </w:tcPr>
          <w:p w14:paraId="3C045B6D" w14:textId="77777777" w:rsidR="009B0B81" w:rsidRPr="001D386E" w:rsidRDefault="009B0B81" w:rsidP="00C10FC9">
            <w:pPr>
              <w:pStyle w:val="TAC"/>
              <w:rPr>
                <w:rFonts w:cs="Arial"/>
              </w:rPr>
            </w:pPr>
            <w:r w:rsidRPr="00470506">
              <w:rPr>
                <w:bCs/>
              </w:rPr>
              <w:t>11</w:t>
            </w:r>
          </w:p>
        </w:tc>
        <w:tc>
          <w:tcPr>
            <w:tcW w:w="586" w:type="dxa"/>
            <w:gridSpan w:val="2"/>
            <w:vAlign w:val="center"/>
          </w:tcPr>
          <w:p w14:paraId="0E3425F0" w14:textId="77777777" w:rsidR="009B0B81" w:rsidRPr="001D386E" w:rsidRDefault="009B0B81" w:rsidP="00C10FC9">
            <w:pPr>
              <w:pStyle w:val="TAC"/>
              <w:rPr>
                <w:rFonts w:cs="Arial"/>
              </w:rPr>
            </w:pPr>
          </w:p>
        </w:tc>
        <w:tc>
          <w:tcPr>
            <w:tcW w:w="586" w:type="dxa"/>
            <w:gridSpan w:val="2"/>
            <w:vAlign w:val="center"/>
          </w:tcPr>
          <w:p w14:paraId="01A02AA7" w14:textId="77777777" w:rsidR="009B0B81" w:rsidRPr="001D386E" w:rsidRDefault="009B0B81" w:rsidP="00C10FC9">
            <w:pPr>
              <w:pStyle w:val="TAC"/>
              <w:rPr>
                <w:rFonts w:cs="Arial"/>
              </w:rPr>
            </w:pPr>
          </w:p>
        </w:tc>
        <w:tc>
          <w:tcPr>
            <w:tcW w:w="586" w:type="dxa"/>
            <w:vAlign w:val="center"/>
          </w:tcPr>
          <w:p w14:paraId="78910090" w14:textId="77777777" w:rsidR="009B0B81" w:rsidRPr="001D386E" w:rsidRDefault="009B0B81" w:rsidP="00C10FC9">
            <w:pPr>
              <w:pStyle w:val="TAC"/>
              <w:rPr>
                <w:rFonts w:cs="Arial"/>
              </w:rPr>
            </w:pPr>
            <w:r>
              <w:rPr>
                <w:rFonts w:cs="Arial"/>
                <w:szCs w:val="18"/>
              </w:rPr>
              <w:t>Yes</w:t>
            </w:r>
          </w:p>
        </w:tc>
        <w:tc>
          <w:tcPr>
            <w:tcW w:w="586" w:type="dxa"/>
            <w:vAlign w:val="center"/>
          </w:tcPr>
          <w:p w14:paraId="6DCF817B"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4CA74A16" w14:textId="77777777" w:rsidR="009B0B81" w:rsidRPr="001D386E" w:rsidRDefault="009B0B81" w:rsidP="00C10FC9">
            <w:pPr>
              <w:pStyle w:val="TAC"/>
              <w:rPr>
                <w:rFonts w:cs="Arial"/>
              </w:rPr>
            </w:pPr>
          </w:p>
        </w:tc>
        <w:tc>
          <w:tcPr>
            <w:tcW w:w="586" w:type="dxa"/>
            <w:gridSpan w:val="2"/>
            <w:vAlign w:val="center"/>
          </w:tcPr>
          <w:p w14:paraId="48D21851" w14:textId="77777777" w:rsidR="009B0B81" w:rsidRPr="001D386E" w:rsidRDefault="009B0B81" w:rsidP="00C10FC9">
            <w:pPr>
              <w:pStyle w:val="TAC"/>
              <w:rPr>
                <w:rFonts w:cs="Arial"/>
              </w:rPr>
            </w:pPr>
          </w:p>
        </w:tc>
        <w:tc>
          <w:tcPr>
            <w:tcW w:w="1187" w:type="dxa"/>
            <w:vMerge/>
            <w:vAlign w:val="center"/>
          </w:tcPr>
          <w:p w14:paraId="3EFBAB99" w14:textId="77777777" w:rsidR="009B0B81" w:rsidRPr="001D386E" w:rsidRDefault="009B0B81" w:rsidP="00C10FC9">
            <w:pPr>
              <w:pStyle w:val="TAC"/>
              <w:rPr>
                <w:rFonts w:cs="Arial"/>
              </w:rPr>
            </w:pPr>
          </w:p>
        </w:tc>
        <w:tc>
          <w:tcPr>
            <w:tcW w:w="1286" w:type="dxa"/>
            <w:vMerge/>
            <w:vAlign w:val="center"/>
          </w:tcPr>
          <w:p w14:paraId="57F2F40F" w14:textId="77777777" w:rsidR="009B0B81" w:rsidRPr="001D386E" w:rsidRDefault="009B0B81" w:rsidP="00C10FC9">
            <w:pPr>
              <w:pStyle w:val="TAC"/>
              <w:rPr>
                <w:rFonts w:cs="Arial"/>
              </w:rPr>
            </w:pPr>
          </w:p>
        </w:tc>
      </w:tr>
      <w:tr w:rsidR="009B0B81" w:rsidRPr="001D386E" w14:paraId="3172D768" w14:textId="77777777" w:rsidTr="00C10FC9">
        <w:trPr>
          <w:jc w:val="center"/>
        </w:trPr>
        <w:tc>
          <w:tcPr>
            <w:tcW w:w="1701" w:type="dxa"/>
            <w:vMerge/>
            <w:vAlign w:val="center"/>
          </w:tcPr>
          <w:p w14:paraId="244C7BC6" w14:textId="77777777" w:rsidR="009B0B81" w:rsidRPr="001D386E" w:rsidRDefault="009B0B81" w:rsidP="00C10FC9">
            <w:pPr>
              <w:pStyle w:val="TAC"/>
              <w:rPr>
                <w:rFonts w:cs="Arial"/>
              </w:rPr>
            </w:pPr>
          </w:p>
        </w:tc>
        <w:tc>
          <w:tcPr>
            <w:tcW w:w="1466" w:type="dxa"/>
            <w:vMerge/>
            <w:vAlign w:val="center"/>
          </w:tcPr>
          <w:p w14:paraId="2535209D" w14:textId="77777777" w:rsidR="009B0B81" w:rsidRPr="001D386E" w:rsidRDefault="009B0B81" w:rsidP="00C10FC9">
            <w:pPr>
              <w:pStyle w:val="TAC"/>
              <w:rPr>
                <w:rFonts w:cs="Arial"/>
                <w:lang w:val="en-US" w:eastAsia="ja-JP"/>
              </w:rPr>
            </w:pPr>
          </w:p>
        </w:tc>
        <w:tc>
          <w:tcPr>
            <w:tcW w:w="767" w:type="dxa"/>
            <w:vAlign w:val="center"/>
          </w:tcPr>
          <w:p w14:paraId="0230FE08" w14:textId="77777777" w:rsidR="009B0B81" w:rsidRPr="001D386E" w:rsidRDefault="009B0B81" w:rsidP="00C10FC9">
            <w:pPr>
              <w:pStyle w:val="TAC"/>
              <w:rPr>
                <w:rFonts w:cs="Arial"/>
              </w:rPr>
            </w:pPr>
            <w:r>
              <w:rPr>
                <w:rFonts w:cs="Arial" w:hint="eastAsia"/>
                <w:szCs w:val="18"/>
              </w:rPr>
              <w:t>4</w:t>
            </w:r>
            <w:r>
              <w:rPr>
                <w:rFonts w:cs="Arial"/>
                <w:szCs w:val="18"/>
              </w:rPr>
              <w:t>2</w:t>
            </w:r>
          </w:p>
        </w:tc>
        <w:tc>
          <w:tcPr>
            <w:tcW w:w="586" w:type="dxa"/>
            <w:gridSpan w:val="2"/>
            <w:vAlign w:val="center"/>
          </w:tcPr>
          <w:p w14:paraId="2C8E27F6" w14:textId="77777777" w:rsidR="009B0B81" w:rsidRPr="001D386E" w:rsidRDefault="009B0B81" w:rsidP="00C10FC9">
            <w:pPr>
              <w:pStyle w:val="TAC"/>
              <w:rPr>
                <w:rFonts w:cs="Arial"/>
              </w:rPr>
            </w:pPr>
          </w:p>
        </w:tc>
        <w:tc>
          <w:tcPr>
            <w:tcW w:w="586" w:type="dxa"/>
            <w:gridSpan w:val="2"/>
            <w:vAlign w:val="center"/>
          </w:tcPr>
          <w:p w14:paraId="649FE4E7" w14:textId="77777777" w:rsidR="009B0B81" w:rsidRPr="001D386E" w:rsidRDefault="009B0B81" w:rsidP="00C10FC9">
            <w:pPr>
              <w:pStyle w:val="TAC"/>
              <w:rPr>
                <w:rFonts w:cs="Arial"/>
              </w:rPr>
            </w:pPr>
          </w:p>
        </w:tc>
        <w:tc>
          <w:tcPr>
            <w:tcW w:w="586" w:type="dxa"/>
            <w:vAlign w:val="center"/>
          </w:tcPr>
          <w:p w14:paraId="651D6F45" w14:textId="77777777" w:rsidR="009B0B81" w:rsidRPr="001D386E" w:rsidRDefault="009B0B81" w:rsidP="00C10FC9">
            <w:pPr>
              <w:pStyle w:val="TAC"/>
              <w:rPr>
                <w:rFonts w:cs="Arial"/>
              </w:rPr>
            </w:pPr>
            <w:r>
              <w:rPr>
                <w:rFonts w:cs="Arial" w:hint="eastAsia"/>
                <w:szCs w:val="18"/>
              </w:rPr>
              <w:t>Y</w:t>
            </w:r>
            <w:r>
              <w:rPr>
                <w:rFonts w:cs="Arial"/>
                <w:szCs w:val="18"/>
              </w:rPr>
              <w:t>es</w:t>
            </w:r>
          </w:p>
        </w:tc>
        <w:tc>
          <w:tcPr>
            <w:tcW w:w="586" w:type="dxa"/>
            <w:vAlign w:val="center"/>
          </w:tcPr>
          <w:p w14:paraId="3542A5D9"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58E1525E"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5721C680" w14:textId="77777777" w:rsidR="009B0B81" w:rsidRPr="001D386E" w:rsidRDefault="009B0B81" w:rsidP="00C10FC9">
            <w:pPr>
              <w:pStyle w:val="TAC"/>
              <w:rPr>
                <w:rFonts w:cs="Arial"/>
              </w:rPr>
            </w:pPr>
            <w:r>
              <w:rPr>
                <w:rFonts w:cs="Arial"/>
                <w:szCs w:val="18"/>
              </w:rPr>
              <w:t>Yes</w:t>
            </w:r>
          </w:p>
        </w:tc>
        <w:tc>
          <w:tcPr>
            <w:tcW w:w="1187" w:type="dxa"/>
            <w:vMerge/>
            <w:vAlign w:val="center"/>
          </w:tcPr>
          <w:p w14:paraId="45C8FAFC" w14:textId="77777777" w:rsidR="009B0B81" w:rsidRPr="001D386E" w:rsidRDefault="009B0B81" w:rsidP="00C10FC9">
            <w:pPr>
              <w:pStyle w:val="TAC"/>
              <w:rPr>
                <w:rFonts w:cs="Arial"/>
              </w:rPr>
            </w:pPr>
          </w:p>
        </w:tc>
        <w:tc>
          <w:tcPr>
            <w:tcW w:w="1286" w:type="dxa"/>
            <w:vMerge/>
            <w:vAlign w:val="center"/>
          </w:tcPr>
          <w:p w14:paraId="4A517142" w14:textId="77777777" w:rsidR="009B0B81" w:rsidRPr="001D386E" w:rsidRDefault="009B0B81" w:rsidP="00C10FC9">
            <w:pPr>
              <w:pStyle w:val="TAC"/>
              <w:rPr>
                <w:rFonts w:cs="Arial"/>
              </w:rPr>
            </w:pPr>
          </w:p>
        </w:tc>
      </w:tr>
      <w:tr w:rsidR="009B0B81" w:rsidRPr="001D386E" w14:paraId="46836345" w14:textId="77777777" w:rsidTr="00C10FC9">
        <w:trPr>
          <w:jc w:val="center"/>
        </w:trPr>
        <w:tc>
          <w:tcPr>
            <w:tcW w:w="1701" w:type="dxa"/>
            <w:vMerge w:val="restart"/>
            <w:vAlign w:val="center"/>
          </w:tcPr>
          <w:p w14:paraId="1DBE6FE0" w14:textId="77777777" w:rsidR="009B0B81" w:rsidRPr="001D386E" w:rsidRDefault="009B0B81" w:rsidP="00C10FC9">
            <w:pPr>
              <w:pStyle w:val="TAC"/>
              <w:rPr>
                <w:bCs/>
                <w:lang w:val="en-US"/>
              </w:rPr>
            </w:pPr>
            <w:r>
              <w:rPr>
                <w:rFonts w:cs="Arial"/>
                <w:szCs w:val="18"/>
              </w:rPr>
              <w:t>CA_1A-8</w:t>
            </w:r>
            <w:r>
              <w:rPr>
                <w:rFonts w:cs="Arial"/>
                <w:szCs w:val="18"/>
                <w:lang w:val="en-AU"/>
              </w:rPr>
              <w:t>A-11A-42C</w:t>
            </w:r>
          </w:p>
        </w:tc>
        <w:tc>
          <w:tcPr>
            <w:tcW w:w="1466" w:type="dxa"/>
            <w:vMerge w:val="restart"/>
            <w:vAlign w:val="center"/>
          </w:tcPr>
          <w:p w14:paraId="2DD6959B"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1C361BC0" w14:textId="77777777" w:rsidR="009B0B81" w:rsidRPr="001D386E" w:rsidRDefault="009B0B81" w:rsidP="00C10FC9">
            <w:pPr>
              <w:pStyle w:val="TAC"/>
              <w:rPr>
                <w:rFonts w:cs="Arial"/>
              </w:rPr>
            </w:pPr>
            <w:r>
              <w:rPr>
                <w:rFonts w:cs="Arial" w:hint="eastAsia"/>
                <w:szCs w:val="18"/>
              </w:rPr>
              <w:t>1</w:t>
            </w:r>
          </w:p>
        </w:tc>
        <w:tc>
          <w:tcPr>
            <w:tcW w:w="586" w:type="dxa"/>
            <w:gridSpan w:val="2"/>
            <w:vAlign w:val="center"/>
          </w:tcPr>
          <w:p w14:paraId="62D35051" w14:textId="77777777" w:rsidR="009B0B81" w:rsidRPr="001D386E" w:rsidRDefault="009B0B81" w:rsidP="00C10FC9">
            <w:pPr>
              <w:pStyle w:val="TAC"/>
              <w:rPr>
                <w:rFonts w:cs="Arial"/>
              </w:rPr>
            </w:pPr>
          </w:p>
        </w:tc>
        <w:tc>
          <w:tcPr>
            <w:tcW w:w="586" w:type="dxa"/>
            <w:gridSpan w:val="2"/>
            <w:vAlign w:val="center"/>
          </w:tcPr>
          <w:p w14:paraId="5FBD1CC6" w14:textId="77777777" w:rsidR="009B0B81" w:rsidRPr="001D386E" w:rsidRDefault="009B0B81" w:rsidP="00C10FC9">
            <w:pPr>
              <w:pStyle w:val="TAC"/>
              <w:rPr>
                <w:rFonts w:cs="Arial"/>
              </w:rPr>
            </w:pPr>
          </w:p>
        </w:tc>
        <w:tc>
          <w:tcPr>
            <w:tcW w:w="586" w:type="dxa"/>
            <w:vAlign w:val="center"/>
          </w:tcPr>
          <w:p w14:paraId="7505C09A" w14:textId="77777777" w:rsidR="009B0B81" w:rsidRPr="001D386E" w:rsidRDefault="009B0B81" w:rsidP="00C10FC9">
            <w:pPr>
              <w:pStyle w:val="TAC"/>
              <w:rPr>
                <w:rFonts w:cs="Arial"/>
              </w:rPr>
            </w:pPr>
            <w:r>
              <w:rPr>
                <w:rFonts w:hint="eastAsia"/>
                <w:bCs/>
              </w:rPr>
              <w:t>Y</w:t>
            </w:r>
            <w:r>
              <w:rPr>
                <w:bCs/>
              </w:rPr>
              <w:t>es</w:t>
            </w:r>
          </w:p>
        </w:tc>
        <w:tc>
          <w:tcPr>
            <w:tcW w:w="586" w:type="dxa"/>
            <w:vAlign w:val="center"/>
          </w:tcPr>
          <w:p w14:paraId="78BACAA1"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30FC77E7"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6090A4AB" w14:textId="77777777" w:rsidR="009B0B81" w:rsidRPr="001D386E" w:rsidRDefault="009B0B81" w:rsidP="00C10FC9">
            <w:pPr>
              <w:pStyle w:val="TAC"/>
              <w:rPr>
                <w:rFonts w:cs="Arial"/>
              </w:rPr>
            </w:pPr>
            <w:r>
              <w:rPr>
                <w:rFonts w:cs="Arial"/>
                <w:szCs w:val="18"/>
              </w:rPr>
              <w:t>Yes</w:t>
            </w:r>
          </w:p>
        </w:tc>
        <w:tc>
          <w:tcPr>
            <w:tcW w:w="1187" w:type="dxa"/>
            <w:vMerge w:val="restart"/>
            <w:vAlign w:val="center"/>
          </w:tcPr>
          <w:p w14:paraId="280A2677" w14:textId="77777777" w:rsidR="009B0B81" w:rsidRPr="001D386E" w:rsidRDefault="009B0B81" w:rsidP="00C10FC9">
            <w:pPr>
              <w:pStyle w:val="TAC"/>
              <w:rPr>
                <w:rFonts w:cs="Arial"/>
              </w:rPr>
            </w:pPr>
            <w:r>
              <w:rPr>
                <w:rFonts w:cs="Arial"/>
              </w:rPr>
              <w:t>80</w:t>
            </w:r>
          </w:p>
        </w:tc>
        <w:tc>
          <w:tcPr>
            <w:tcW w:w="1286" w:type="dxa"/>
            <w:vMerge w:val="restart"/>
            <w:vAlign w:val="center"/>
          </w:tcPr>
          <w:p w14:paraId="28725DC0" w14:textId="77777777" w:rsidR="009B0B81" w:rsidRPr="001D386E" w:rsidRDefault="009B0B81" w:rsidP="00C10FC9">
            <w:pPr>
              <w:pStyle w:val="TAC"/>
              <w:rPr>
                <w:rFonts w:cs="Arial"/>
              </w:rPr>
            </w:pPr>
            <w:r>
              <w:rPr>
                <w:rFonts w:cs="Arial"/>
              </w:rPr>
              <w:t>0</w:t>
            </w:r>
          </w:p>
        </w:tc>
      </w:tr>
      <w:tr w:rsidR="009B0B81" w:rsidRPr="001D386E" w14:paraId="4BB10BED" w14:textId="77777777" w:rsidTr="00C10FC9">
        <w:trPr>
          <w:jc w:val="center"/>
        </w:trPr>
        <w:tc>
          <w:tcPr>
            <w:tcW w:w="1701" w:type="dxa"/>
            <w:vMerge/>
            <w:vAlign w:val="center"/>
          </w:tcPr>
          <w:p w14:paraId="398423B6" w14:textId="77777777" w:rsidR="009B0B81" w:rsidRPr="001D386E" w:rsidRDefault="009B0B81" w:rsidP="00C10FC9">
            <w:pPr>
              <w:pStyle w:val="TAC"/>
              <w:rPr>
                <w:rFonts w:cs="Arial"/>
              </w:rPr>
            </w:pPr>
          </w:p>
        </w:tc>
        <w:tc>
          <w:tcPr>
            <w:tcW w:w="1466" w:type="dxa"/>
            <w:vMerge/>
            <w:vAlign w:val="center"/>
          </w:tcPr>
          <w:p w14:paraId="1D5AC833" w14:textId="77777777" w:rsidR="009B0B81" w:rsidRPr="001D386E" w:rsidRDefault="009B0B81" w:rsidP="00C10FC9">
            <w:pPr>
              <w:pStyle w:val="TAC"/>
              <w:rPr>
                <w:rFonts w:cs="Arial"/>
                <w:lang w:val="en-US" w:eastAsia="ja-JP"/>
              </w:rPr>
            </w:pPr>
          </w:p>
        </w:tc>
        <w:tc>
          <w:tcPr>
            <w:tcW w:w="767" w:type="dxa"/>
            <w:vAlign w:val="center"/>
          </w:tcPr>
          <w:p w14:paraId="3EBF0027" w14:textId="77777777" w:rsidR="009B0B81" w:rsidRPr="001D386E" w:rsidRDefault="009B0B81" w:rsidP="00C10FC9">
            <w:pPr>
              <w:pStyle w:val="TAC"/>
              <w:rPr>
                <w:rFonts w:cs="Arial"/>
              </w:rPr>
            </w:pPr>
            <w:r>
              <w:rPr>
                <w:rFonts w:cs="Arial" w:hint="eastAsia"/>
                <w:szCs w:val="18"/>
              </w:rPr>
              <w:t>8</w:t>
            </w:r>
          </w:p>
        </w:tc>
        <w:tc>
          <w:tcPr>
            <w:tcW w:w="586" w:type="dxa"/>
            <w:gridSpan w:val="2"/>
            <w:vAlign w:val="center"/>
          </w:tcPr>
          <w:p w14:paraId="4075B7C7" w14:textId="77777777" w:rsidR="009B0B81" w:rsidRPr="001D386E" w:rsidRDefault="009B0B81" w:rsidP="00C10FC9">
            <w:pPr>
              <w:pStyle w:val="TAC"/>
              <w:rPr>
                <w:rFonts w:cs="Arial"/>
              </w:rPr>
            </w:pPr>
          </w:p>
        </w:tc>
        <w:tc>
          <w:tcPr>
            <w:tcW w:w="586" w:type="dxa"/>
            <w:gridSpan w:val="2"/>
            <w:vAlign w:val="center"/>
          </w:tcPr>
          <w:p w14:paraId="7F181E70" w14:textId="77777777" w:rsidR="009B0B81" w:rsidRPr="001D386E" w:rsidRDefault="009B0B81" w:rsidP="00C10FC9">
            <w:pPr>
              <w:pStyle w:val="TAC"/>
              <w:rPr>
                <w:rFonts w:cs="Arial"/>
              </w:rPr>
            </w:pPr>
          </w:p>
        </w:tc>
        <w:tc>
          <w:tcPr>
            <w:tcW w:w="586" w:type="dxa"/>
            <w:vAlign w:val="center"/>
          </w:tcPr>
          <w:p w14:paraId="5B54A406" w14:textId="77777777" w:rsidR="009B0B81" w:rsidRPr="001D386E" w:rsidRDefault="009B0B81" w:rsidP="00C10FC9">
            <w:pPr>
              <w:pStyle w:val="TAC"/>
              <w:rPr>
                <w:rFonts w:cs="Arial"/>
              </w:rPr>
            </w:pPr>
            <w:r>
              <w:rPr>
                <w:rFonts w:hint="eastAsia"/>
                <w:bCs/>
              </w:rPr>
              <w:t>Y</w:t>
            </w:r>
            <w:r>
              <w:rPr>
                <w:bCs/>
              </w:rPr>
              <w:t>es</w:t>
            </w:r>
          </w:p>
        </w:tc>
        <w:tc>
          <w:tcPr>
            <w:tcW w:w="586" w:type="dxa"/>
            <w:vAlign w:val="center"/>
          </w:tcPr>
          <w:p w14:paraId="59256567"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0AAFF77D" w14:textId="77777777" w:rsidR="009B0B81" w:rsidRPr="001D386E" w:rsidRDefault="009B0B81" w:rsidP="00C10FC9">
            <w:pPr>
              <w:pStyle w:val="TAC"/>
              <w:rPr>
                <w:rFonts w:cs="Arial"/>
              </w:rPr>
            </w:pPr>
          </w:p>
        </w:tc>
        <w:tc>
          <w:tcPr>
            <w:tcW w:w="586" w:type="dxa"/>
            <w:gridSpan w:val="2"/>
            <w:vAlign w:val="center"/>
          </w:tcPr>
          <w:p w14:paraId="1BB62C70" w14:textId="77777777" w:rsidR="009B0B81" w:rsidRPr="001D386E" w:rsidRDefault="009B0B81" w:rsidP="00C10FC9">
            <w:pPr>
              <w:pStyle w:val="TAC"/>
              <w:rPr>
                <w:rFonts w:cs="Arial"/>
              </w:rPr>
            </w:pPr>
          </w:p>
        </w:tc>
        <w:tc>
          <w:tcPr>
            <w:tcW w:w="1187" w:type="dxa"/>
            <w:vMerge/>
            <w:vAlign w:val="center"/>
          </w:tcPr>
          <w:p w14:paraId="36D376BE" w14:textId="77777777" w:rsidR="009B0B81" w:rsidRPr="001D386E" w:rsidRDefault="009B0B81" w:rsidP="00C10FC9">
            <w:pPr>
              <w:pStyle w:val="TAC"/>
              <w:rPr>
                <w:rFonts w:cs="Arial"/>
              </w:rPr>
            </w:pPr>
          </w:p>
        </w:tc>
        <w:tc>
          <w:tcPr>
            <w:tcW w:w="1286" w:type="dxa"/>
            <w:vMerge/>
            <w:vAlign w:val="center"/>
          </w:tcPr>
          <w:p w14:paraId="697F1762" w14:textId="77777777" w:rsidR="009B0B81" w:rsidRPr="001D386E" w:rsidRDefault="009B0B81" w:rsidP="00C10FC9">
            <w:pPr>
              <w:pStyle w:val="TAC"/>
              <w:rPr>
                <w:rFonts w:cs="Arial"/>
              </w:rPr>
            </w:pPr>
          </w:p>
        </w:tc>
      </w:tr>
      <w:tr w:rsidR="009B0B81" w:rsidRPr="001D386E" w14:paraId="68E96BA4" w14:textId="77777777" w:rsidTr="00C10FC9">
        <w:trPr>
          <w:jc w:val="center"/>
        </w:trPr>
        <w:tc>
          <w:tcPr>
            <w:tcW w:w="1701" w:type="dxa"/>
            <w:vMerge/>
            <w:vAlign w:val="center"/>
          </w:tcPr>
          <w:p w14:paraId="62237091" w14:textId="77777777" w:rsidR="009B0B81" w:rsidRPr="001D386E" w:rsidRDefault="009B0B81" w:rsidP="00C10FC9">
            <w:pPr>
              <w:pStyle w:val="TAC"/>
              <w:rPr>
                <w:rFonts w:cs="Arial"/>
              </w:rPr>
            </w:pPr>
          </w:p>
        </w:tc>
        <w:tc>
          <w:tcPr>
            <w:tcW w:w="1466" w:type="dxa"/>
            <w:vMerge/>
            <w:vAlign w:val="center"/>
          </w:tcPr>
          <w:p w14:paraId="04A252FB" w14:textId="77777777" w:rsidR="009B0B81" w:rsidRPr="001D386E" w:rsidRDefault="009B0B81" w:rsidP="00C10FC9">
            <w:pPr>
              <w:pStyle w:val="TAC"/>
              <w:rPr>
                <w:rFonts w:cs="Arial"/>
                <w:lang w:val="en-US" w:eastAsia="ja-JP"/>
              </w:rPr>
            </w:pPr>
          </w:p>
        </w:tc>
        <w:tc>
          <w:tcPr>
            <w:tcW w:w="767" w:type="dxa"/>
            <w:vAlign w:val="center"/>
          </w:tcPr>
          <w:p w14:paraId="625614AA" w14:textId="77777777" w:rsidR="009B0B81" w:rsidRPr="001D386E" w:rsidRDefault="009B0B81" w:rsidP="00C10FC9">
            <w:pPr>
              <w:pStyle w:val="TAC"/>
              <w:rPr>
                <w:rFonts w:cs="Arial"/>
              </w:rPr>
            </w:pPr>
            <w:r>
              <w:rPr>
                <w:rFonts w:cs="Arial" w:hint="eastAsia"/>
                <w:szCs w:val="18"/>
              </w:rPr>
              <w:t>1</w:t>
            </w:r>
            <w:r>
              <w:rPr>
                <w:rFonts w:cs="Arial"/>
                <w:szCs w:val="18"/>
              </w:rPr>
              <w:t>1</w:t>
            </w:r>
          </w:p>
        </w:tc>
        <w:tc>
          <w:tcPr>
            <w:tcW w:w="586" w:type="dxa"/>
            <w:gridSpan w:val="2"/>
            <w:vAlign w:val="center"/>
          </w:tcPr>
          <w:p w14:paraId="1B63A16A" w14:textId="77777777" w:rsidR="009B0B81" w:rsidRPr="001D386E" w:rsidRDefault="009B0B81" w:rsidP="00C10FC9">
            <w:pPr>
              <w:pStyle w:val="TAC"/>
              <w:rPr>
                <w:rFonts w:cs="Arial"/>
              </w:rPr>
            </w:pPr>
          </w:p>
        </w:tc>
        <w:tc>
          <w:tcPr>
            <w:tcW w:w="586" w:type="dxa"/>
            <w:gridSpan w:val="2"/>
            <w:vAlign w:val="center"/>
          </w:tcPr>
          <w:p w14:paraId="58342950" w14:textId="77777777" w:rsidR="009B0B81" w:rsidRPr="001D386E" w:rsidRDefault="009B0B81" w:rsidP="00C10FC9">
            <w:pPr>
              <w:pStyle w:val="TAC"/>
              <w:rPr>
                <w:rFonts w:cs="Arial"/>
              </w:rPr>
            </w:pPr>
          </w:p>
        </w:tc>
        <w:tc>
          <w:tcPr>
            <w:tcW w:w="586" w:type="dxa"/>
            <w:vAlign w:val="center"/>
          </w:tcPr>
          <w:p w14:paraId="6421B8AD" w14:textId="77777777" w:rsidR="009B0B81" w:rsidRPr="001D386E" w:rsidRDefault="009B0B81" w:rsidP="00C10FC9">
            <w:pPr>
              <w:pStyle w:val="TAC"/>
              <w:rPr>
                <w:rFonts w:cs="Arial"/>
              </w:rPr>
            </w:pPr>
            <w:r>
              <w:rPr>
                <w:rFonts w:cs="Arial"/>
                <w:szCs w:val="18"/>
              </w:rPr>
              <w:t>Yes</w:t>
            </w:r>
          </w:p>
        </w:tc>
        <w:tc>
          <w:tcPr>
            <w:tcW w:w="586" w:type="dxa"/>
            <w:vAlign w:val="center"/>
          </w:tcPr>
          <w:p w14:paraId="7CB6C426" w14:textId="77777777" w:rsidR="009B0B81" w:rsidRPr="001D386E" w:rsidRDefault="009B0B81" w:rsidP="00C10FC9">
            <w:pPr>
              <w:pStyle w:val="TAC"/>
              <w:rPr>
                <w:rFonts w:cs="Arial"/>
              </w:rPr>
            </w:pPr>
            <w:r>
              <w:rPr>
                <w:rFonts w:cs="Arial"/>
                <w:szCs w:val="18"/>
              </w:rPr>
              <w:t>Yes</w:t>
            </w:r>
          </w:p>
        </w:tc>
        <w:tc>
          <w:tcPr>
            <w:tcW w:w="586" w:type="dxa"/>
            <w:gridSpan w:val="2"/>
            <w:vAlign w:val="center"/>
          </w:tcPr>
          <w:p w14:paraId="0A8FD6F3" w14:textId="77777777" w:rsidR="009B0B81" w:rsidRPr="001D386E" w:rsidRDefault="009B0B81" w:rsidP="00C10FC9">
            <w:pPr>
              <w:pStyle w:val="TAC"/>
              <w:rPr>
                <w:rFonts w:cs="Arial"/>
              </w:rPr>
            </w:pPr>
          </w:p>
        </w:tc>
        <w:tc>
          <w:tcPr>
            <w:tcW w:w="586" w:type="dxa"/>
            <w:gridSpan w:val="2"/>
            <w:vAlign w:val="center"/>
          </w:tcPr>
          <w:p w14:paraId="4B35E68B" w14:textId="77777777" w:rsidR="009B0B81" w:rsidRPr="001D386E" w:rsidRDefault="009B0B81" w:rsidP="00C10FC9">
            <w:pPr>
              <w:pStyle w:val="TAC"/>
              <w:rPr>
                <w:rFonts w:cs="Arial"/>
              </w:rPr>
            </w:pPr>
          </w:p>
        </w:tc>
        <w:tc>
          <w:tcPr>
            <w:tcW w:w="1187" w:type="dxa"/>
            <w:vMerge/>
            <w:vAlign w:val="center"/>
          </w:tcPr>
          <w:p w14:paraId="6DDA3A29" w14:textId="77777777" w:rsidR="009B0B81" w:rsidRPr="001D386E" w:rsidRDefault="009B0B81" w:rsidP="00C10FC9">
            <w:pPr>
              <w:pStyle w:val="TAC"/>
              <w:rPr>
                <w:rFonts w:cs="Arial"/>
              </w:rPr>
            </w:pPr>
          </w:p>
        </w:tc>
        <w:tc>
          <w:tcPr>
            <w:tcW w:w="1286" w:type="dxa"/>
            <w:vMerge/>
            <w:vAlign w:val="center"/>
          </w:tcPr>
          <w:p w14:paraId="67F624AA" w14:textId="77777777" w:rsidR="009B0B81" w:rsidRPr="001D386E" w:rsidRDefault="009B0B81" w:rsidP="00C10FC9">
            <w:pPr>
              <w:pStyle w:val="TAC"/>
              <w:rPr>
                <w:rFonts w:cs="Arial"/>
              </w:rPr>
            </w:pPr>
          </w:p>
        </w:tc>
      </w:tr>
      <w:tr w:rsidR="009B0B81" w:rsidRPr="001D386E" w14:paraId="0D22C7B3" w14:textId="77777777" w:rsidTr="00C10FC9">
        <w:trPr>
          <w:jc w:val="center"/>
        </w:trPr>
        <w:tc>
          <w:tcPr>
            <w:tcW w:w="1701" w:type="dxa"/>
            <w:vMerge/>
            <w:vAlign w:val="center"/>
          </w:tcPr>
          <w:p w14:paraId="5DD36345" w14:textId="77777777" w:rsidR="009B0B81" w:rsidRPr="001D386E" w:rsidRDefault="009B0B81" w:rsidP="00C10FC9">
            <w:pPr>
              <w:pStyle w:val="TAC"/>
              <w:rPr>
                <w:rFonts w:cs="Arial"/>
              </w:rPr>
            </w:pPr>
          </w:p>
        </w:tc>
        <w:tc>
          <w:tcPr>
            <w:tcW w:w="1466" w:type="dxa"/>
            <w:vMerge/>
            <w:vAlign w:val="center"/>
          </w:tcPr>
          <w:p w14:paraId="11942F1A" w14:textId="77777777" w:rsidR="009B0B81" w:rsidRPr="001D386E" w:rsidRDefault="009B0B81" w:rsidP="00C10FC9">
            <w:pPr>
              <w:pStyle w:val="TAC"/>
              <w:rPr>
                <w:rFonts w:cs="Arial"/>
                <w:lang w:val="en-US" w:eastAsia="ja-JP"/>
              </w:rPr>
            </w:pPr>
          </w:p>
        </w:tc>
        <w:tc>
          <w:tcPr>
            <w:tcW w:w="767" w:type="dxa"/>
            <w:vAlign w:val="center"/>
          </w:tcPr>
          <w:p w14:paraId="7CDFB489" w14:textId="77777777" w:rsidR="009B0B81" w:rsidRPr="001D386E" w:rsidRDefault="009B0B81" w:rsidP="00C10FC9">
            <w:pPr>
              <w:pStyle w:val="TAC"/>
              <w:rPr>
                <w:rFonts w:cs="Arial"/>
              </w:rPr>
            </w:pPr>
            <w:r>
              <w:t>42</w:t>
            </w:r>
          </w:p>
        </w:tc>
        <w:tc>
          <w:tcPr>
            <w:tcW w:w="3516" w:type="dxa"/>
            <w:gridSpan w:val="10"/>
            <w:vAlign w:val="center"/>
          </w:tcPr>
          <w:p w14:paraId="2D1DDF89" w14:textId="77777777" w:rsidR="009B0B81" w:rsidRPr="001D386E" w:rsidRDefault="009B0B81" w:rsidP="00C10FC9">
            <w:pPr>
              <w:pStyle w:val="TAC"/>
              <w:rPr>
                <w:rFonts w:cs="Arial"/>
              </w:rPr>
            </w:pPr>
            <w:r>
              <w:rPr>
                <w:rFonts w:cs="Arial"/>
                <w:szCs w:val="18"/>
              </w:rPr>
              <w:t>See CA_42C Bandwidth Combination Set 0 in Table 5.6A.1-1</w:t>
            </w:r>
          </w:p>
        </w:tc>
        <w:tc>
          <w:tcPr>
            <w:tcW w:w="1187" w:type="dxa"/>
            <w:vMerge/>
            <w:vAlign w:val="center"/>
          </w:tcPr>
          <w:p w14:paraId="6E1556AB" w14:textId="77777777" w:rsidR="009B0B81" w:rsidRPr="001D386E" w:rsidRDefault="009B0B81" w:rsidP="00C10FC9">
            <w:pPr>
              <w:pStyle w:val="TAC"/>
              <w:rPr>
                <w:rFonts w:cs="Arial"/>
              </w:rPr>
            </w:pPr>
          </w:p>
        </w:tc>
        <w:tc>
          <w:tcPr>
            <w:tcW w:w="1286" w:type="dxa"/>
            <w:vMerge/>
            <w:vAlign w:val="center"/>
          </w:tcPr>
          <w:p w14:paraId="43AADE66" w14:textId="77777777" w:rsidR="009B0B81" w:rsidRPr="001D386E" w:rsidRDefault="009B0B81" w:rsidP="00C10FC9">
            <w:pPr>
              <w:pStyle w:val="TAC"/>
              <w:rPr>
                <w:rFonts w:cs="Arial"/>
              </w:rPr>
            </w:pPr>
          </w:p>
        </w:tc>
      </w:tr>
      <w:tr w:rsidR="009B0B81" w:rsidRPr="001D386E" w14:paraId="601C7DF3" w14:textId="77777777" w:rsidTr="00C10FC9">
        <w:trPr>
          <w:jc w:val="center"/>
        </w:trPr>
        <w:tc>
          <w:tcPr>
            <w:tcW w:w="1701" w:type="dxa"/>
            <w:vMerge w:val="restart"/>
            <w:vAlign w:val="center"/>
          </w:tcPr>
          <w:p w14:paraId="0A53CCF0" w14:textId="77777777" w:rsidR="009B0B81" w:rsidRPr="001D386E" w:rsidRDefault="009B0B81" w:rsidP="00C10FC9">
            <w:pPr>
              <w:pStyle w:val="TAC"/>
              <w:rPr>
                <w:bCs/>
                <w:lang w:val="en-US"/>
              </w:rPr>
            </w:pPr>
            <w:r w:rsidRPr="001D386E">
              <w:rPr>
                <w:bCs/>
                <w:lang w:val="en-US"/>
              </w:rPr>
              <w:t>CA_1A-8A-20A-28A</w:t>
            </w:r>
          </w:p>
        </w:tc>
        <w:tc>
          <w:tcPr>
            <w:tcW w:w="1466" w:type="dxa"/>
            <w:vMerge w:val="restart"/>
            <w:vAlign w:val="center"/>
          </w:tcPr>
          <w:p w14:paraId="4BE9BB6C" w14:textId="77777777" w:rsidR="009B0B81" w:rsidRPr="001D386E" w:rsidRDefault="009B0B81" w:rsidP="00C10FC9">
            <w:pPr>
              <w:pStyle w:val="TAC"/>
              <w:rPr>
                <w:rFonts w:cs="Arial"/>
                <w:lang w:val="en-US" w:eastAsia="ja-JP"/>
              </w:rPr>
            </w:pPr>
            <w:r w:rsidRPr="001D386E">
              <w:rPr>
                <w:rFonts w:cs="Arial" w:hint="eastAsia"/>
                <w:lang w:eastAsia="ja-JP"/>
              </w:rPr>
              <w:t>-</w:t>
            </w:r>
          </w:p>
        </w:tc>
        <w:tc>
          <w:tcPr>
            <w:tcW w:w="767" w:type="dxa"/>
            <w:vAlign w:val="center"/>
          </w:tcPr>
          <w:p w14:paraId="60C80CD4" w14:textId="77777777" w:rsidR="009B0B81" w:rsidRPr="001D386E" w:rsidRDefault="009B0B81" w:rsidP="00C10FC9">
            <w:pPr>
              <w:pStyle w:val="TAC"/>
              <w:rPr>
                <w:rFonts w:cs="Arial"/>
              </w:rPr>
            </w:pPr>
            <w:r w:rsidRPr="001D386E">
              <w:rPr>
                <w:lang w:val="en-US"/>
              </w:rPr>
              <w:t>1</w:t>
            </w:r>
          </w:p>
        </w:tc>
        <w:tc>
          <w:tcPr>
            <w:tcW w:w="586" w:type="dxa"/>
            <w:gridSpan w:val="2"/>
            <w:vAlign w:val="center"/>
          </w:tcPr>
          <w:p w14:paraId="75A0FEBF" w14:textId="77777777" w:rsidR="009B0B81" w:rsidRPr="001D386E" w:rsidRDefault="009B0B81" w:rsidP="00C10FC9">
            <w:pPr>
              <w:pStyle w:val="TAC"/>
              <w:rPr>
                <w:rFonts w:cs="Arial"/>
              </w:rPr>
            </w:pPr>
          </w:p>
        </w:tc>
        <w:tc>
          <w:tcPr>
            <w:tcW w:w="586" w:type="dxa"/>
            <w:gridSpan w:val="2"/>
            <w:vAlign w:val="center"/>
          </w:tcPr>
          <w:p w14:paraId="3C59EE82" w14:textId="77777777" w:rsidR="009B0B81" w:rsidRPr="001D386E" w:rsidRDefault="009B0B81" w:rsidP="00C10FC9">
            <w:pPr>
              <w:pStyle w:val="TAC"/>
              <w:rPr>
                <w:rFonts w:cs="Arial"/>
              </w:rPr>
            </w:pPr>
          </w:p>
        </w:tc>
        <w:tc>
          <w:tcPr>
            <w:tcW w:w="586" w:type="dxa"/>
          </w:tcPr>
          <w:p w14:paraId="611FB449" w14:textId="77777777" w:rsidR="009B0B81" w:rsidRPr="001D386E" w:rsidRDefault="009B0B81" w:rsidP="00C10FC9">
            <w:pPr>
              <w:pStyle w:val="TAC"/>
              <w:rPr>
                <w:rFonts w:cs="Arial"/>
              </w:rPr>
            </w:pPr>
            <w:r w:rsidRPr="001D386E">
              <w:rPr>
                <w:szCs w:val="18"/>
                <w:lang w:eastAsia="zh-CN"/>
              </w:rPr>
              <w:t>Yes</w:t>
            </w:r>
          </w:p>
        </w:tc>
        <w:tc>
          <w:tcPr>
            <w:tcW w:w="586" w:type="dxa"/>
          </w:tcPr>
          <w:p w14:paraId="1854442A" w14:textId="77777777" w:rsidR="009B0B81" w:rsidRPr="001D386E" w:rsidRDefault="009B0B81" w:rsidP="00C10FC9">
            <w:pPr>
              <w:pStyle w:val="TAC"/>
              <w:rPr>
                <w:rFonts w:cs="Arial"/>
              </w:rPr>
            </w:pPr>
            <w:r w:rsidRPr="001D386E">
              <w:rPr>
                <w:szCs w:val="18"/>
                <w:lang w:eastAsia="zh-CN"/>
              </w:rPr>
              <w:t>Yes</w:t>
            </w:r>
          </w:p>
        </w:tc>
        <w:tc>
          <w:tcPr>
            <w:tcW w:w="586" w:type="dxa"/>
            <w:gridSpan w:val="2"/>
          </w:tcPr>
          <w:p w14:paraId="73C7CB75" w14:textId="77777777" w:rsidR="009B0B81" w:rsidRPr="001D386E" w:rsidRDefault="009B0B81" w:rsidP="00C10FC9">
            <w:pPr>
              <w:pStyle w:val="TAC"/>
              <w:rPr>
                <w:rFonts w:cs="Arial"/>
              </w:rPr>
            </w:pPr>
            <w:r w:rsidRPr="001D386E">
              <w:rPr>
                <w:szCs w:val="18"/>
                <w:lang w:eastAsia="zh-CN"/>
              </w:rPr>
              <w:t>Yes</w:t>
            </w:r>
          </w:p>
        </w:tc>
        <w:tc>
          <w:tcPr>
            <w:tcW w:w="586" w:type="dxa"/>
            <w:gridSpan w:val="2"/>
          </w:tcPr>
          <w:p w14:paraId="52D53D4A" w14:textId="77777777" w:rsidR="009B0B81" w:rsidRPr="001D386E" w:rsidRDefault="009B0B81" w:rsidP="00C10FC9">
            <w:pPr>
              <w:pStyle w:val="TAC"/>
              <w:rPr>
                <w:rFonts w:cs="Arial"/>
              </w:rPr>
            </w:pPr>
            <w:r w:rsidRPr="001D386E">
              <w:rPr>
                <w:szCs w:val="18"/>
                <w:lang w:eastAsia="zh-CN"/>
              </w:rPr>
              <w:t>Yes</w:t>
            </w:r>
          </w:p>
        </w:tc>
        <w:tc>
          <w:tcPr>
            <w:tcW w:w="1187" w:type="dxa"/>
            <w:vMerge w:val="restart"/>
            <w:vAlign w:val="center"/>
          </w:tcPr>
          <w:p w14:paraId="599D2E67" w14:textId="77777777" w:rsidR="009B0B81" w:rsidRPr="001D386E" w:rsidRDefault="009B0B81" w:rsidP="00C10FC9">
            <w:pPr>
              <w:pStyle w:val="TAC"/>
              <w:rPr>
                <w:rFonts w:cs="Arial"/>
              </w:rPr>
            </w:pPr>
            <w:r w:rsidRPr="001D386E">
              <w:rPr>
                <w:rFonts w:cs="Arial"/>
                <w:bCs/>
                <w:szCs w:val="18"/>
                <w:lang w:val="en-US"/>
              </w:rPr>
              <w:t>70</w:t>
            </w:r>
          </w:p>
        </w:tc>
        <w:tc>
          <w:tcPr>
            <w:tcW w:w="1286" w:type="dxa"/>
            <w:vMerge w:val="restart"/>
            <w:vAlign w:val="center"/>
          </w:tcPr>
          <w:p w14:paraId="7E09FC2E" w14:textId="77777777" w:rsidR="009B0B81" w:rsidRPr="001D386E" w:rsidRDefault="009B0B81" w:rsidP="00C10FC9">
            <w:pPr>
              <w:pStyle w:val="TAC"/>
              <w:rPr>
                <w:rFonts w:cs="Arial"/>
              </w:rPr>
            </w:pPr>
            <w:r w:rsidRPr="001D386E">
              <w:rPr>
                <w:lang w:val="en-US"/>
              </w:rPr>
              <w:t>0</w:t>
            </w:r>
          </w:p>
        </w:tc>
      </w:tr>
      <w:tr w:rsidR="009B0B81" w:rsidRPr="001D386E" w14:paraId="2D5C7D2F" w14:textId="77777777" w:rsidTr="00C10FC9">
        <w:trPr>
          <w:jc w:val="center"/>
        </w:trPr>
        <w:tc>
          <w:tcPr>
            <w:tcW w:w="1701" w:type="dxa"/>
            <w:vMerge/>
            <w:vAlign w:val="center"/>
          </w:tcPr>
          <w:p w14:paraId="4018BC41" w14:textId="77777777" w:rsidR="009B0B81" w:rsidRPr="001D386E" w:rsidRDefault="009B0B81" w:rsidP="00C10FC9">
            <w:pPr>
              <w:pStyle w:val="TAC"/>
              <w:rPr>
                <w:rFonts w:cs="Arial"/>
              </w:rPr>
            </w:pPr>
          </w:p>
        </w:tc>
        <w:tc>
          <w:tcPr>
            <w:tcW w:w="1466" w:type="dxa"/>
            <w:vMerge/>
            <w:vAlign w:val="center"/>
          </w:tcPr>
          <w:p w14:paraId="0FFACF73" w14:textId="77777777" w:rsidR="009B0B81" w:rsidRPr="001D386E" w:rsidRDefault="009B0B81" w:rsidP="00C10FC9">
            <w:pPr>
              <w:pStyle w:val="TAC"/>
              <w:rPr>
                <w:rFonts w:cs="Arial"/>
                <w:lang w:val="en-US" w:eastAsia="ja-JP"/>
              </w:rPr>
            </w:pPr>
          </w:p>
        </w:tc>
        <w:tc>
          <w:tcPr>
            <w:tcW w:w="767" w:type="dxa"/>
            <w:vAlign w:val="center"/>
          </w:tcPr>
          <w:p w14:paraId="23F52D58" w14:textId="77777777" w:rsidR="009B0B81" w:rsidRPr="001D386E" w:rsidRDefault="009B0B81" w:rsidP="00C10FC9">
            <w:pPr>
              <w:pStyle w:val="TAC"/>
              <w:rPr>
                <w:rFonts w:cs="Arial"/>
              </w:rPr>
            </w:pPr>
            <w:r w:rsidRPr="001D386E">
              <w:rPr>
                <w:lang w:val="en-US"/>
              </w:rPr>
              <w:t>8</w:t>
            </w:r>
          </w:p>
        </w:tc>
        <w:tc>
          <w:tcPr>
            <w:tcW w:w="586" w:type="dxa"/>
            <w:gridSpan w:val="2"/>
            <w:vAlign w:val="center"/>
          </w:tcPr>
          <w:p w14:paraId="0FD95626" w14:textId="77777777" w:rsidR="009B0B81" w:rsidRPr="001D386E" w:rsidRDefault="009B0B81" w:rsidP="00C10FC9">
            <w:pPr>
              <w:pStyle w:val="TAC"/>
              <w:rPr>
                <w:rFonts w:cs="Arial"/>
              </w:rPr>
            </w:pPr>
          </w:p>
        </w:tc>
        <w:tc>
          <w:tcPr>
            <w:tcW w:w="586" w:type="dxa"/>
            <w:gridSpan w:val="2"/>
            <w:vAlign w:val="center"/>
          </w:tcPr>
          <w:p w14:paraId="1FCAA6BB" w14:textId="77777777" w:rsidR="009B0B81" w:rsidRPr="001D386E" w:rsidRDefault="009B0B81" w:rsidP="00C10FC9">
            <w:pPr>
              <w:pStyle w:val="TAC"/>
              <w:rPr>
                <w:rFonts w:cs="Arial"/>
              </w:rPr>
            </w:pPr>
          </w:p>
        </w:tc>
        <w:tc>
          <w:tcPr>
            <w:tcW w:w="586" w:type="dxa"/>
          </w:tcPr>
          <w:p w14:paraId="3C6B0CE1" w14:textId="77777777" w:rsidR="009B0B81" w:rsidRPr="001D386E" w:rsidRDefault="009B0B81" w:rsidP="00C10FC9">
            <w:pPr>
              <w:pStyle w:val="TAC"/>
              <w:rPr>
                <w:rFonts w:cs="Arial"/>
              </w:rPr>
            </w:pPr>
            <w:r w:rsidRPr="001D386E">
              <w:rPr>
                <w:szCs w:val="18"/>
                <w:lang w:eastAsia="zh-CN"/>
              </w:rPr>
              <w:t>Yes</w:t>
            </w:r>
          </w:p>
        </w:tc>
        <w:tc>
          <w:tcPr>
            <w:tcW w:w="586" w:type="dxa"/>
          </w:tcPr>
          <w:p w14:paraId="71D9EF5F" w14:textId="77777777" w:rsidR="009B0B81" w:rsidRPr="001D386E" w:rsidRDefault="009B0B81" w:rsidP="00C10FC9">
            <w:pPr>
              <w:pStyle w:val="TAC"/>
              <w:rPr>
                <w:rFonts w:cs="Arial"/>
              </w:rPr>
            </w:pPr>
            <w:r w:rsidRPr="001D386E">
              <w:rPr>
                <w:szCs w:val="18"/>
                <w:lang w:eastAsia="zh-CN"/>
              </w:rPr>
              <w:t>Yes</w:t>
            </w:r>
          </w:p>
        </w:tc>
        <w:tc>
          <w:tcPr>
            <w:tcW w:w="586" w:type="dxa"/>
            <w:gridSpan w:val="2"/>
          </w:tcPr>
          <w:p w14:paraId="50C11555" w14:textId="77777777" w:rsidR="009B0B81" w:rsidRPr="001D386E" w:rsidRDefault="009B0B81" w:rsidP="00C10FC9">
            <w:pPr>
              <w:pStyle w:val="TAC"/>
              <w:rPr>
                <w:rFonts w:cs="Arial"/>
              </w:rPr>
            </w:pPr>
          </w:p>
        </w:tc>
        <w:tc>
          <w:tcPr>
            <w:tcW w:w="586" w:type="dxa"/>
            <w:gridSpan w:val="2"/>
          </w:tcPr>
          <w:p w14:paraId="1A5C479B" w14:textId="77777777" w:rsidR="009B0B81" w:rsidRPr="001D386E" w:rsidRDefault="009B0B81" w:rsidP="00C10FC9">
            <w:pPr>
              <w:pStyle w:val="TAC"/>
              <w:rPr>
                <w:rFonts w:cs="Arial"/>
              </w:rPr>
            </w:pPr>
          </w:p>
        </w:tc>
        <w:tc>
          <w:tcPr>
            <w:tcW w:w="1187" w:type="dxa"/>
            <w:vMerge/>
            <w:vAlign w:val="center"/>
          </w:tcPr>
          <w:p w14:paraId="6133C419" w14:textId="77777777" w:rsidR="009B0B81" w:rsidRPr="001D386E" w:rsidRDefault="009B0B81" w:rsidP="00C10FC9">
            <w:pPr>
              <w:pStyle w:val="TAC"/>
              <w:rPr>
                <w:rFonts w:cs="Arial"/>
              </w:rPr>
            </w:pPr>
          </w:p>
        </w:tc>
        <w:tc>
          <w:tcPr>
            <w:tcW w:w="1286" w:type="dxa"/>
            <w:vMerge/>
            <w:vAlign w:val="center"/>
          </w:tcPr>
          <w:p w14:paraId="19F6D52A" w14:textId="77777777" w:rsidR="009B0B81" w:rsidRPr="001D386E" w:rsidRDefault="009B0B81" w:rsidP="00C10FC9">
            <w:pPr>
              <w:pStyle w:val="TAC"/>
              <w:rPr>
                <w:rFonts w:cs="Arial"/>
              </w:rPr>
            </w:pPr>
          </w:p>
        </w:tc>
      </w:tr>
      <w:tr w:rsidR="009B0B81" w:rsidRPr="001D386E" w14:paraId="5EC6FCCE" w14:textId="77777777" w:rsidTr="00C10FC9">
        <w:trPr>
          <w:jc w:val="center"/>
        </w:trPr>
        <w:tc>
          <w:tcPr>
            <w:tcW w:w="1701" w:type="dxa"/>
            <w:vMerge/>
            <w:vAlign w:val="center"/>
          </w:tcPr>
          <w:p w14:paraId="503B2E25" w14:textId="77777777" w:rsidR="009B0B81" w:rsidRPr="001D386E" w:rsidRDefault="009B0B81" w:rsidP="00C10FC9">
            <w:pPr>
              <w:pStyle w:val="TAC"/>
              <w:rPr>
                <w:rFonts w:cs="Arial"/>
              </w:rPr>
            </w:pPr>
          </w:p>
        </w:tc>
        <w:tc>
          <w:tcPr>
            <w:tcW w:w="1466" w:type="dxa"/>
            <w:vMerge/>
            <w:vAlign w:val="center"/>
          </w:tcPr>
          <w:p w14:paraId="09661284" w14:textId="77777777" w:rsidR="009B0B81" w:rsidRPr="001D386E" w:rsidRDefault="009B0B81" w:rsidP="00C10FC9">
            <w:pPr>
              <w:pStyle w:val="TAC"/>
              <w:rPr>
                <w:rFonts w:cs="Arial"/>
                <w:lang w:val="en-US" w:eastAsia="ja-JP"/>
              </w:rPr>
            </w:pPr>
          </w:p>
        </w:tc>
        <w:tc>
          <w:tcPr>
            <w:tcW w:w="767" w:type="dxa"/>
            <w:vAlign w:val="center"/>
          </w:tcPr>
          <w:p w14:paraId="2BE119F6" w14:textId="77777777" w:rsidR="009B0B81" w:rsidRPr="001D386E" w:rsidRDefault="009B0B81" w:rsidP="00C10FC9">
            <w:pPr>
              <w:pStyle w:val="TAC"/>
              <w:rPr>
                <w:rFonts w:cs="Arial"/>
              </w:rPr>
            </w:pPr>
            <w:r w:rsidRPr="001D386E">
              <w:rPr>
                <w:lang w:val="en-US"/>
              </w:rPr>
              <w:t>20</w:t>
            </w:r>
          </w:p>
        </w:tc>
        <w:tc>
          <w:tcPr>
            <w:tcW w:w="586" w:type="dxa"/>
            <w:gridSpan w:val="2"/>
            <w:vAlign w:val="center"/>
          </w:tcPr>
          <w:p w14:paraId="75ADBB32" w14:textId="77777777" w:rsidR="009B0B81" w:rsidRPr="001D386E" w:rsidRDefault="009B0B81" w:rsidP="00C10FC9">
            <w:pPr>
              <w:pStyle w:val="TAC"/>
              <w:rPr>
                <w:rFonts w:cs="Arial"/>
              </w:rPr>
            </w:pPr>
          </w:p>
        </w:tc>
        <w:tc>
          <w:tcPr>
            <w:tcW w:w="586" w:type="dxa"/>
            <w:gridSpan w:val="2"/>
            <w:vAlign w:val="center"/>
          </w:tcPr>
          <w:p w14:paraId="24F35C49" w14:textId="77777777" w:rsidR="009B0B81" w:rsidRPr="001D386E" w:rsidRDefault="009B0B81" w:rsidP="00C10FC9">
            <w:pPr>
              <w:pStyle w:val="TAC"/>
              <w:rPr>
                <w:rFonts w:cs="Arial"/>
              </w:rPr>
            </w:pPr>
          </w:p>
        </w:tc>
        <w:tc>
          <w:tcPr>
            <w:tcW w:w="586" w:type="dxa"/>
          </w:tcPr>
          <w:p w14:paraId="27281E62" w14:textId="77777777" w:rsidR="009B0B81" w:rsidRPr="001D386E" w:rsidRDefault="009B0B81" w:rsidP="00C10FC9">
            <w:pPr>
              <w:pStyle w:val="TAC"/>
              <w:rPr>
                <w:rFonts w:cs="Arial"/>
              </w:rPr>
            </w:pPr>
          </w:p>
        </w:tc>
        <w:tc>
          <w:tcPr>
            <w:tcW w:w="586" w:type="dxa"/>
          </w:tcPr>
          <w:p w14:paraId="4922627A" w14:textId="77777777" w:rsidR="009B0B81" w:rsidRPr="001D386E" w:rsidRDefault="009B0B81" w:rsidP="00C10FC9">
            <w:pPr>
              <w:pStyle w:val="TAC"/>
              <w:rPr>
                <w:rFonts w:cs="Arial"/>
              </w:rPr>
            </w:pPr>
            <w:r w:rsidRPr="001D386E">
              <w:rPr>
                <w:szCs w:val="18"/>
                <w:lang w:eastAsia="zh-CN"/>
              </w:rPr>
              <w:t>Yes</w:t>
            </w:r>
          </w:p>
        </w:tc>
        <w:tc>
          <w:tcPr>
            <w:tcW w:w="586" w:type="dxa"/>
            <w:gridSpan w:val="2"/>
          </w:tcPr>
          <w:p w14:paraId="4728CA19" w14:textId="77777777" w:rsidR="009B0B81" w:rsidRPr="001D386E" w:rsidRDefault="009B0B81" w:rsidP="00C10FC9">
            <w:pPr>
              <w:pStyle w:val="TAC"/>
              <w:rPr>
                <w:rFonts w:cs="Arial"/>
              </w:rPr>
            </w:pPr>
            <w:r w:rsidRPr="001D386E">
              <w:rPr>
                <w:szCs w:val="18"/>
                <w:lang w:eastAsia="zh-CN"/>
              </w:rPr>
              <w:t>Yes</w:t>
            </w:r>
          </w:p>
        </w:tc>
        <w:tc>
          <w:tcPr>
            <w:tcW w:w="586" w:type="dxa"/>
            <w:gridSpan w:val="2"/>
          </w:tcPr>
          <w:p w14:paraId="02DDEA84" w14:textId="77777777" w:rsidR="009B0B81" w:rsidRPr="001D386E" w:rsidRDefault="009B0B81" w:rsidP="00C10FC9">
            <w:pPr>
              <w:pStyle w:val="TAC"/>
              <w:rPr>
                <w:rFonts w:cs="Arial"/>
              </w:rPr>
            </w:pPr>
            <w:r w:rsidRPr="001D386E">
              <w:rPr>
                <w:szCs w:val="18"/>
                <w:lang w:eastAsia="zh-CN"/>
              </w:rPr>
              <w:t>Yes</w:t>
            </w:r>
          </w:p>
        </w:tc>
        <w:tc>
          <w:tcPr>
            <w:tcW w:w="1187" w:type="dxa"/>
            <w:vMerge/>
            <w:vAlign w:val="center"/>
          </w:tcPr>
          <w:p w14:paraId="167A7DBB" w14:textId="77777777" w:rsidR="009B0B81" w:rsidRPr="001D386E" w:rsidRDefault="009B0B81" w:rsidP="00C10FC9">
            <w:pPr>
              <w:pStyle w:val="TAC"/>
              <w:rPr>
                <w:rFonts w:cs="Arial"/>
              </w:rPr>
            </w:pPr>
          </w:p>
        </w:tc>
        <w:tc>
          <w:tcPr>
            <w:tcW w:w="1286" w:type="dxa"/>
            <w:vMerge/>
            <w:vAlign w:val="center"/>
          </w:tcPr>
          <w:p w14:paraId="7436361D" w14:textId="77777777" w:rsidR="009B0B81" w:rsidRPr="001D386E" w:rsidRDefault="009B0B81" w:rsidP="00C10FC9">
            <w:pPr>
              <w:pStyle w:val="TAC"/>
              <w:rPr>
                <w:rFonts w:cs="Arial"/>
              </w:rPr>
            </w:pPr>
          </w:p>
        </w:tc>
      </w:tr>
      <w:tr w:rsidR="009B0B81" w:rsidRPr="001D386E" w14:paraId="5D1F1893" w14:textId="77777777" w:rsidTr="00C10FC9">
        <w:trPr>
          <w:jc w:val="center"/>
        </w:trPr>
        <w:tc>
          <w:tcPr>
            <w:tcW w:w="1701" w:type="dxa"/>
            <w:vMerge/>
            <w:vAlign w:val="center"/>
          </w:tcPr>
          <w:p w14:paraId="12DD57DC" w14:textId="77777777" w:rsidR="009B0B81" w:rsidRPr="001D386E" w:rsidRDefault="009B0B81" w:rsidP="00C10FC9">
            <w:pPr>
              <w:pStyle w:val="TAC"/>
              <w:rPr>
                <w:rFonts w:cs="Arial"/>
              </w:rPr>
            </w:pPr>
          </w:p>
        </w:tc>
        <w:tc>
          <w:tcPr>
            <w:tcW w:w="1466" w:type="dxa"/>
            <w:vMerge/>
            <w:vAlign w:val="center"/>
          </w:tcPr>
          <w:p w14:paraId="50805169" w14:textId="77777777" w:rsidR="009B0B81" w:rsidRPr="001D386E" w:rsidRDefault="009B0B81" w:rsidP="00C10FC9">
            <w:pPr>
              <w:pStyle w:val="TAC"/>
              <w:rPr>
                <w:rFonts w:cs="Arial"/>
                <w:lang w:val="en-US" w:eastAsia="ja-JP"/>
              </w:rPr>
            </w:pPr>
          </w:p>
        </w:tc>
        <w:tc>
          <w:tcPr>
            <w:tcW w:w="767" w:type="dxa"/>
            <w:vAlign w:val="center"/>
          </w:tcPr>
          <w:p w14:paraId="65C015B7" w14:textId="77777777" w:rsidR="009B0B81" w:rsidRPr="001D386E" w:rsidRDefault="009B0B81" w:rsidP="00C10FC9">
            <w:pPr>
              <w:pStyle w:val="TAC"/>
              <w:rPr>
                <w:rFonts w:cs="Arial"/>
              </w:rPr>
            </w:pPr>
            <w:r w:rsidRPr="001D386E">
              <w:rPr>
                <w:lang w:val="en-US"/>
              </w:rPr>
              <w:t>28</w:t>
            </w:r>
          </w:p>
        </w:tc>
        <w:tc>
          <w:tcPr>
            <w:tcW w:w="586" w:type="dxa"/>
            <w:gridSpan w:val="2"/>
            <w:vAlign w:val="center"/>
          </w:tcPr>
          <w:p w14:paraId="150DEEE4" w14:textId="77777777" w:rsidR="009B0B81" w:rsidRPr="001D386E" w:rsidRDefault="009B0B81" w:rsidP="00C10FC9">
            <w:pPr>
              <w:pStyle w:val="TAC"/>
              <w:rPr>
                <w:rFonts w:cs="Arial"/>
              </w:rPr>
            </w:pPr>
          </w:p>
        </w:tc>
        <w:tc>
          <w:tcPr>
            <w:tcW w:w="586" w:type="dxa"/>
            <w:gridSpan w:val="2"/>
            <w:vAlign w:val="center"/>
          </w:tcPr>
          <w:p w14:paraId="52925966" w14:textId="77777777" w:rsidR="009B0B81" w:rsidRPr="001D386E" w:rsidRDefault="009B0B81" w:rsidP="00C10FC9">
            <w:pPr>
              <w:pStyle w:val="TAC"/>
              <w:rPr>
                <w:rFonts w:cs="Arial"/>
              </w:rPr>
            </w:pPr>
          </w:p>
        </w:tc>
        <w:tc>
          <w:tcPr>
            <w:tcW w:w="586" w:type="dxa"/>
          </w:tcPr>
          <w:p w14:paraId="537C7D36" w14:textId="77777777" w:rsidR="009B0B81" w:rsidRPr="001D386E" w:rsidRDefault="009B0B81" w:rsidP="00C10FC9">
            <w:pPr>
              <w:pStyle w:val="TAC"/>
              <w:rPr>
                <w:rFonts w:cs="Arial"/>
              </w:rPr>
            </w:pPr>
            <w:r w:rsidRPr="001D386E">
              <w:rPr>
                <w:szCs w:val="18"/>
                <w:lang w:eastAsia="zh-CN"/>
              </w:rPr>
              <w:t>Yes</w:t>
            </w:r>
          </w:p>
        </w:tc>
        <w:tc>
          <w:tcPr>
            <w:tcW w:w="586" w:type="dxa"/>
          </w:tcPr>
          <w:p w14:paraId="69DC74AE" w14:textId="77777777" w:rsidR="009B0B81" w:rsidRPr="001D386E" w:rsidRDefault="009B0B81" w:rsidP="00C10FC9">
            <w:pPr>
              <w:pStyle w:val="TAC"/>
              <w:rPr>
                <w:rFonts w:cs="Arial"/>
              </w:rPr>
            </w:pPr>
            <w:r w:rsidRPr="001D386E">
              <w:rPr>
                <w:szCs w:val="18"/>
                <w:lang w:eastAsia="zh-CN"/>
              </w:rPr>
              <w:t>Yes</w:t>
            </w:r>
          </w:p>
        </w:tc>
        <w:tc>
          <w:tcPr>
            <w:tcW w:w="586" w:type="dxa"/>
            <w:gridSpan w:val="2"/>
          </w:tcPr>
          <w:p w14:paraId="49751EE9" w14:textId="77777777" w:rsidR="009B0B81" w:rsidRPr="001D386E" w:rsidRDefault="009B0B81" w:rsidP="00C10FC9">
            <w:pPr>
              <w:pStyle w:val="TAC"/>
              <w:rPr>
                <w:rFonts w:cs="Arial"/>
              </w:rPr>
            </w:pPr>
            <w:r w:rsidRPr="001D386E">
              <w:rPr>
                <w:szCs w:val="18"/>
                <w:lang w:eastAsia="zh-CN"/>
              </w:rPr>
              <w:t>Yes</w:t>
            </w:r>
          </w:p>
        </w:tc>
        <w:tc>
          <w:tcPr>
            <w:tcW w:w="586" w:type="dxa"/>
            <w:gridSpan w:val="2"/>
          </w:tcPr>
          <w:p w14:paraId="2D2FB978" w14:textId="77777777" w:rsidR="009B0B81" w:rsidRPr="001D386E" w:rsidRDefault="009B0B81" w:rsidP="00C10FC9">
            <w:pPr>
              <w:pStyle w:val="TAC"/>
              <w:rPr>
                <w:rFonts w:cs="Arial"/>
              </w:rPr>
            </w:pPr>
            <w:r w:rsidRPr="001D386E">
              <w:rPr>
                <w:szCs w:val="18"/>
                <w:lang w:eastAsia="zh-CN"/>
              </w:rPr>
              <w:t>Yes</w:t>
            </w:r>
          </w:p>
        </w:tc>
        <w:tc>
          <w:tcPr>
            <w:tcW w:w="1187" w:type="dxa"/>
            <w:vMerge/>
            <w:vAlign w:val="center"/>
          </w:tcPr>
          <w:p w14:paraId="1AEB0EDB" w14:textId="77777777" w:rsidR="009B0B81" w:rsidRPr="001D386E" w:rsidRDefault="009B0B81" w:rsidP="00C10FC9">
            <w:pPr>
              <w:pStyle w:val="TAC"/>
              <w:rPr>
                <w:rFonts w:cs="Arial"/>
              </w:rPr>
            </w:pPr>
          </w:p>
        </w:tc>
        <w:tc>
          <w:tcPr>
            <w:tcW w:w="1286" w:type="dxa"/>
            <w:vMerge/>
            <w:vAlign w:val="center"/>
          </w:tcPr>
          <w:p w14:paraId="46A5AE5E" w14:textId="77777777" w:rsidR="009B0B81" w:rsidRPr="001D386E" w:rsidRDefault="009B0B81" w:rsidP="00C10FC9">
            <w:pPr>
              <w:pStyle w:val="TAC"/>
              <w:rPr>
                <w:rFonts w:cs="Arial"/>
              </w:rPr>
            </w:pPr>
          </w:p>
        </w:tc>
      </w:tr>
      <w:tr w:rsidR="009B0B81" w:rsidRPr="001D386E" w14:paraId="38FC6802" w14:textId="77777777" w:rsidTr="00C10FC9">
        <w:trPr>
          <w:jc w:val="center"/>
        </w:trPr>
        <w:tc>
          <w:tcPr>
            <w:tcW w:w="1701" w:type="dxa"/>
            <w:vMerge w:val="restart"/>
            <w:vAlign w:val="center"/>
          </w:tcPr>
          <w:p w14:paraId="0CFEA3BC" w14:textId="77777777" w:rsidR="009B0B81" w:rsidRDefault="009B0B81" w:rsidP="00C10FC9">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1FDC1F18" w14:textId="77777777" w:rsidR="009B0B81" w:rsidRPr="00E26D10" w:rsidRDefault="009B0B81" w:rsidP="00C10FC9">
            <w:pPr>
              <w:pStyle w:val="TAC"/>
              <w:rPr>
                <w:rFonts w:cs="Arial"/>
                <w:szCs w:val="18"/>
                <w:lang w:val="en-US" w:eastAsia="ja-JP"/>
              </w:rPr>
            </w:pPr>
            <w:r w:rsidRPr="001D386E">
              <w:rPr>
                <w:rFonts w:cs="Arial" w:hint="eastAsia"/>
                <w:lang w:eastAsia="ja-JP"/>
              </w:rPr>
              <w:t>-</w:t>
            </w:r>
          </w:p>
        </w:tc>
        <w:tc>
          <w:tcPr>
            <w:tcW w:w="767" w:type="dxa"/>
            <w:vAlign w:val="center"/>
          </w:tcPr>
          <w:p w14:paraId="5AA18D3F" w14:textId="77777777" w:rsidR="009B0B81" w:rsidRDefault="009B0B81" w:rsidP="00C10FC9">
            <w:pPr>
              <w:pStyle w:val="TAC"/>
              <w:rPr>
                <w:lang w:eastAsia="zh-CN"/>
              </w:rPr>
            </w:pPr>
            <w:r>
              <w:rPr>
                <w:szCs w:val="18"/>
                <w:lang w:eastAsia="zh-CN"/>
              </w:rPr>
              <w:t>1</w:t>
            </w:r>
          </w:p>
        </w:tc>
        <w:tc>
          <w:tcPr>
            <w:tcW w:w="586" w:type="dxa"/>
            <w:gridSpan w:val="2"/>
            <w:vAlign w:val="center"/>
          </w:tcPr>
          <w:p w14:paraId="02B48634" w14:textId="77777777" w:rsidR="009B0B81" w:rsidRPr="001D386E" w:rsidRDefault="009B0B81" w:rsidP="00C10FC9">
            <w:pPr>
              <w:pStyle w:val="TAC"/>
              <w:rPr>
                <w:rFonts w:cs="Arial"/>
              </w:rPr>
            </w:pPr>
          </w:p>
        </w:tc>
        <w:tc>
          <w:tcPr>
            <w:tcW w:w="586" w:type="dxa"/>
            <w:gridSpan w:val="2"/>
            <w:vAlign w:val="center"/>
          </w:tcPr>
          <w:p w14:paraId="628D23F9" w14:textId="77777777" w:rsidR="009B0B81" w:rsidRPr="001D386E" w:rsidRDefault="009B0B81" w:rsidP="00C10FC9">
            <w:pPr>
              <w:pStyle w:val="TAC"/>
              <w:rPr>
                <w:rFonts w:cs="Arial"/>
              </w:rPr>
            </w:pPr>
          </w:p>
        </w:tc>
        <w:tc>
          <w:tcPr>
            <w:tcW w:w="586" w:type="dxa"/>
            <w:vAlign w:val="center"/>
          </w:tcPr>
          <w:p w14:paraId="5BA9F24E" w14:textId="77777777" w:rsidR="009B0B81" w:rsidRPr="00116C26" w:rsidRDefault="009B0B81" w:rsidP="00C10FC9">
            <w:pPr>
              <w:pStyle w:val="TAC"/>
              <w:rPr>
                <w:rFonts w:cs="Arial"/>
                <w:szCs w:val="18"/>
              </w:rPr>
            </w:pPr>
            <w:r w:rsidRPr="00BD44DC">
              <w:t>Yes</w:t>
            </w:r>
          </w:p>
        </w:tc>
        <w:tc>
          <w:tcPr>
            <w:tcW w:w="586" w:type="dxa"/>
            <w:vAlign w:val="center"/>
          </w:tcPr>
          <w:p w14:paraId="21C18BEE" w14:textId="77777777" w:rsidR="009B0B81" w:rsidRPr="00116C26" w:rsidRDefault="009B0B81" w:rsidP="00C10FC9">
            <w:pPr>
              <w:pStyle w:val="TAC"/>
              <w:rPr>
                <w:rFonts w:cs="Arial"/>
                <w:szCs w:val="18"/>
              </w:rPr>
            </w:pPr>
            <w:r w:rsidRPr="00BD44DC">
              <w:t>Yes</w:t>
            </w:r>
          </w:p>
        </w:tc>
        <w:tc>
          <w:tcPr>
            <w:tcW w:w="586" w:type="dxa"/>
            <w:gridSpan w:val="2"/>
            <w:vAlign w:val="center"/>
          </w:tcPr>
          <w:p w14:paraId="1921EB07" w14:textId="77777777" w:rsidR="009B0B81" w:rsidRPr="00116C26" w:rsidRDefault="009B0B81" w:rsidP="00C10FC9">
            <w:pPr>
              <w:pStyle w:val="TAC"/>
              <w:rPr>
                <w:rFonts w:cs="Arial"/>
                <w:szCs w:val="18"/>
              </w:rPr>
            </w:pPr>
            <w:r w:rsidRPr="00BD44DC">
              <w:t>Yes</w:t>
            </w:r>
          </w:p>
        </w:tc>
        <w:tc>
          <w:tcPr>
            <w:tcW w:w="586" w:type="dxa"/>
            <w:gridSpan w:val="2"/>
            <w:vAlign w:val="center"/>
          </w:tcPr>
          <w:p w14:paraId="45421C8C" w14:textId="77777777" w:rsidR="009B0B81" w:rsidRPr="00116C26" w:rsidRDefault="009B0B81" w:rsidP="00C10FC9">
            <w:pPr>
              <w:pStyle w:val="TAC"/>
              <w:rPr>
                <w:rFonts w:cs="Arial"/>
                <w:szCs w:val="18"/>
              </w:rPr>
            </w:pPr>
            <w:r w:rsidRPr="00BD44DC">
              <w:t>Yes</w:t>
            </w:r>
          </w:p>
        </w:tc>
        <w:tc>
          <w:tcPr>
            <w:tcW w:w="1187" w:type="dxa"/>
            <w:vMerge w:val="restart"/>
            <w:vAlign w:val="center"/>
          </w:tcPr>
          <w:p w14:paraId="144DF8C2" w14:textId="77777777" w:rsidR="009B0B81" w:rsidRDefault="009B0B81" w:rsidP="00C10FC9">
            <w:pPr>
              <w:pStyle w:val="TAC"/>
              <w:rPr>
                <w:lang w:val="en-US"/>
              </w:rPr>
            </w:pPr>
            <w:r>
              <w:rPr>
                <w:szCs w:val="18"/>
                <w:lang w:eastAsia="zh-CN"/>
              </w:rPr>
              <w:t>70</w:t>
            </w:r>
          </w:p>
        </w:tc>
        <w:tc>
          <w:tcPr>
            <w:tcW w:w="1286" w:type="dxa"/>
            <w:vMerge w:val="restart"/>
            <w:vAlign w:val="center"/>
          </w:tcPr>
          <w:p w14:paraId="0E4CF269" w14:textId="77777777" w:rsidR="009B0B81" w:rsidRPr="00E26D10" w:rsidRDefault="009B0B81" w:rsidP="00C10FC9">
            <w:pPr>
              <w:pStyle w:val="TAC"/>
              <w:rPr>
                <w:lang w:val="en-US"/>
              </w:rPr>
            </w:pPr>
            <w:r w:rsidRPr="00621714">
              <w:rPr>
                <w:rFonts w:hint="eastAsia"/>
                <w:szCs w:val="18"/>
                <w:lang w:eastAsia="zh-CN"/>
              </w:rPr>
              <w:t>0</w:t>
            </w:r>
          </w:p>
        </w:tc>
      </w:tr>
      <w:tr w:rsidR="009B0B81" w:rsidRPr="001D386E" w14:paraId="19721DA0" w14:textId="77777777" w:rsidTr="00C10FC9">
        <w:trPr>
          <w:jc w:val="center"/>
        </w:trPr>
        <w:tc>
          <w:tcPr>
            <w:tcW w:w="1701" w:type="dxa"/>
            <w:vMerge/>
            <w:vAlign w:val="center"/>
          </w:tcPr>
          <w:p w14:paraId="462EE19A" w14:textId="77777777" w:rsidR="009B0B81" w:rsidRDefault="009B0B81" w:rsidP="00C10FC9">
            <w:pPr>
              <w:pStyle w:val="TAC"/>
              <w:rPr>
                <w:rFonts w:cs="Arial"/>
                <w:szCs w:val="18"/>
              </w:rPr>
            </w:pPr>
          </w:p>
        </w:tc>
        <w:tc>
          <w:tcPr>
            <w:tcW w:w="1466" w:type="dxa"/>
            <w:vMerge/>
            <w:vAlign w:val="center"/>
          </w:tcPr>
          <w:p w14:paraId="0F91B8B9" w14:textId="77777777" w:rsidR="009B0B81" w:rsidRPr="00E26D10" w:rsidRDefault="009B0B81" w:rsidP="00C10FC9">
            <w:pPr>
              <w:pStyle w:val="TAC"/>
              <w:rPr>
                <w:rFonts w:cs="Arial"/>
                <w:szCs w:val="18"/>
                <w:lang w:val="en-US" w:eastAsia="ja-JP"/>
              </w:rPr>
            </w:pPr>
          </w:p>
        </w:tc>
        <w:tc>
          <w:tcPr>
            <w:tcW w:w="767" w:type="dxa"/>
            <w:vAlign w:val="center"/>
          </w:tcPr>
          <w:p w14:paraId="64685AA3" w14:textId="77777777" w:rsidR="009B0B81" w:rsidRDefault="009B0B81" w:rsidP="00C10FC9">
            <w:pPr>
              <w:pStyle w:val="TAC"/>
              <w:rPr>
                <w:lang w:eastAsia="zh-CN"/>
              </w:rPr>
            </w:pPr>
            <w:r>
              <w:rPr>
                <w:rFonts w:hint="eastAsia"/>
                <w:szCs w:val="18"/>
                <w:lang w:eastAsia="zh-CN"/>
              </w:rPr>
              <w:t>8</w:t>
            </w:r>
          </w:p>
        </w:tc>
        <w:tc>
          <w:tcPr>
            <w:tcW w:w="586" w:type="dxa"/>
            <w:gridSpan w:val="2"/>
          </w:tcPr>
          <w:p w14:paraId="1269F95B" w14:textId="77777777" w:rsidR="009B0B81" w:rsidRPr="001D386E" w:rsidRDefault="009B0B81" w:rsidP="00C10FC9">
            <w:pPr>
              <w:pStyle w:val="TAC"/>
              <w:rPr>
                <w:rFonts w:cs="Arial"/>
              </w:rPr>
            </w:pPr>
            <w:r w:rsidRPr="00BD44DC">
              <w:t>Yes</w:t>
            </w:r>
          </w:p>
        </w:tc>
        <w:tc>
          <w:tcPr>
            <w:tcW w:w="586" w:type="dxa"/>
            <w:gridSpan w:val="2"/>
          </w:tcPr>
          <w:p w14:paraId="068FDF3F" w14:textId="77777777" w:rsidR="009B0B81" w:rsidRPr="001D386E" w:rsidRDefault="009B0B81" w:rsidP="00C10FC9">
            <w:pPr>
              <w:pStyle w:val="TAC"/>
              <w:rPr>
                <w:rFonts w:cs="Arial"/>
              </w:rPr>
            </w:pPr>
            <w:r w:rsidRPr="00BD44DC">
              <w:t>Yes</w:t>
            </w:r>
          </w:p>
        </w:tc>
        <w:tc>
          <w:tcPr>
            <w:tcW w:w="586" w:type="dxa"/>
          </w:tcPr>
          <w:p w14:paraId="5874166D" w14:textId="77777777" w:rsidR="009B0B81" w:rsidRPr="00116C26" w:rsidRDefault="009B0B81" w:rsidP="00C10FC9">
            <w:pPr>
              <w:pStyle w:val="TAC"/>
              <w:rPr>
                <w:rFonts w:cs="Arial"/>
                <w:szCs w:val="18"/>
              </w:rPr>
            </w:pPr>
            <w:r w:rsidRPr="00BD44DC">
              <w:t>Yes</w:t>
            </w:r>
          </w:p>
        </w:tc>
        <w:tc>
          <w:tcPr>
            <w:tcW w:w="586" w:type="dxa"/>
          </w:tcPr>
          <w:p w14:paraId="788D49AE" w14:textId="77777777" w:rsidR="009B0B81" w:rsidRPr="00116C26" w:rsidRDefault="009B0B81" w:rsidP="00C10FC9">
            <w:pPr>
              <w:pStyle w:val="TAC"/>
              <w:rPr>
                <w:rFonts w:cs="Arial"/>
                <w:szCs w:val="18"/>
              </w:rPr>
            </w:pPr>
            <w:r w:rsidRPr="00BD44DC">
              <w:t>Yes</w:t>
            </w:r>
          </w:p>
        </w:tc>
        <w:tc>
          <w:tcPr>
            <w:tcW w:w="586" w:type="dxa"/>
            <w:gridSpan w:val="2"/>
          </w:tcPr>
          <w:p w14:paraId="5F50A29A" w14:textId="77777777" w:rsidR="009B0B81" w:rsidRPr="00116C26" w:rsidRDefault="009B0B81" w:rsidP="00C10FC9">
            <w:pPr>
              <w:pStyle w:val="TAC"/>
              <w:rPr>
                <w:rFonts w:cs="Arial"/>
                <w:szCs w:val="18"/>
              </w:rPr>
            </w:pPr>
          </w:p>
        </w:tc>
        <w:tc>
          <w:tcPr>
            <w:tcW w:w="586" w:type="dxa"/>
            <w:gridSpan w:val="2"/>
          </w:tcPr>
          <w:p w14:paraId="337ADAAB" w14:textId="77777777" w:rsidR="009B0B81" w:rsidRPr="00116C26" w:rsidRDefault="009B0B81" w:rsidP="00C10FC9">
            <w:pPr>
              <w:pStyle w:val="TAC"/>
              <w:rPr>
                <w:rFonts w:cs="Arial"/>
                <w:szCs w:val="18"/>
              </w:rPr>
            </w:pPr>
          </w:p>
        </w:tc>
        <w:tc>
          <w:tcPr>
            <w:tcW w:w="1187" w:type="dxa"/>
            <w:vMerge/>
            <w:vAlign w:val="center"/>
          </w:tcPr>
          <w:p w14:paraId="0B239B1B" w14:textId="77777777" w:rsidR="009B0B81" w:rsidRDefault="009B0B81" w:rsidP="00C10FC9">
            <w:pPr>
              <w:pStyle w:val="TAC"/>
              <w:rPr>
                <w:lang w:val="en-US"/>
              </w:rPr>
            </w:pPr>
          </w:p>
        </w:tc>
        <w:tc>
          <w:tcPr>
            <w:tcW w:w="1286" w:type="dxa"/>
            <w:vMerge/>
            <w:vAlign w:val="center"/>
          </w:tcPr>
          <w:p w14:paraId="70020B22" w14:textId="77777777" w:rsidR="009B0B81" w:rsidRPr="00E26D10" w:rsidRDefault="009B0B81" w:rsidP="00C10FC9">
            <w:pPr>
              <w:pStyle w:val="TAC"/>
              <w:rPr>
                <w:lang w:val="en-US"/>
              </w:rPr>
            </w:pPr>
          </w:p>
        </w:tc>
      </w:tr>
      <w:tr w:rsidR="009B0B81" w:rsidRPr="001D386E" w14:paraId="0F43A55C" w14:textId="77777777" w:rsidTr="00C10FC9">
        <w:trPr>
          <w:jc w:val="center"/>
        </w:trPr>
        <w:tc>
          <w:tcPr>
            <w:tcW w:w="1701" w:type="dxa"/>
            <w:vMerge/>
            <w:vAlign w:val="center"/>
          </w:tcPr>
          <w:p w14:paraId="49E749C8" w14:textId="77777777" w:rsidR="009B0B81" w:rsidRDefault="009B0B81" w:rsidP="00C10FC9">
            <w:pPr>
              <w:pStyle w:val="TAC"/>
              <w:rPr>
                <w:rFonts w:cs="Arial"/>
                <w:szCs w:val="18"/>
              </w:rPr>
            </w:pPr>
          </w:p>
        </w:tc>
        <w:tc>
          <w:tcPr>
            <w:tcW w:w="1466" w:type="dxa"/>
            <w:vMerge/>
            <w:vAlign w:val="center"/>
          </w:tcPr>
          <w:p w14:paraId="49066282" w14:textId="77777777" w:rsidR="009B0B81" w:rsidRPr="00E26D10" w:rsidRDefault="009B0B81" w:rsidP="00C10FC9">
            <w:pPr>
              <w:pStyle w:val="TAC"/>
              <w:rPr>
                <w:rFonts w:cs="Arial"/>
                <w:szCs w:val="18"/>
                <w:lang w:val="en-US" w:eastAsia="ja-JP"/>
              </w:rPr>
            </w:pPr>
          </w:p>
        </w:tc>
        <w:tc>
          <w:tcPr>
            <w:tcW w:w="767" w:type="dxa"/>
            <w:vAlign w:val="center"/>
          </w:tcPr>
          <w:p w14:paraId="14FE01CD" w14:textId="77777777" w:rsidR="009B0B81" w:rsidRDefault="009B0B81" w:rsidP="00C10FC9">
            <w:pPr>
              <w:pStyle w:val="TAC"/>
              <w:rPr>
                <w:lang w:eastAsia="zh-CN"/>
              </w:rPr>
            </w:pPr>
            <w:r>
              <w:rPr>
                <w:rFonts w:hint="eastAsia"/>
                <w:szCs w:val="18"/>
                <w:lang w:eastAsia="zh-CN"/>
              </w:rPr>
              <w:t>20</w:t>
            </w:r>
          </w:p>
        </w:tc>
        <w:tc>
          <w:tcPr>
            <w:tcW w:w="586" w:type="dxa"/>
            <w:gridSpan w:val="2"/>
          </w:tcPr>
          <w:p w14:paraId="6F97D083" w14:textId="77777777" w:rsidR="009B0B81" w:rsidRPr="001D386E" w:rsidRDefault="009B0B81" w:rsidP="00C10FC9">
            <w:pPr>
              <w:pStyle w:val="TAC"/>
              <w:rPr>
                <w:rFonts w:cs="Arial"/>
              </w:rPr>
            </w:pPr>
          </w:p>
        </w:tc>
        <w:tc>
          <w:tcPr>
            <w:tcW w:w="586" w:type="dxa"/>
            <w:gridSpan w:val="2"/>
          </w:tcPr>
          <w:p w14:paraId="2E2736E4" w14:textId="77777777" w:rsidR="009B0B81" w:rsidRPr="001D386E" w:rsidRDefault="009B0B81" w:rsidP="00C10FC9">
            <w:pPr>
              <w:pStyle w:val="TAC"/>
              <w:rPr>
                <w:rFonts w:cs="Arial"/>
              </w:rPr>
            </w:pPr>
          </w:p>
        </w:tc>
        <w:tc>
          <w:tcPr>
            <w:tcW w:w="586" w:type="dxa"/>
          </w:tcPr>
          <w:p w14:paraId="317181B3" w14:textId="77777777" w:rsidR="009B0B81" w:rsidRPr="00116C26" w:rsidRDefault="009B0B81" w:rsidP="00C10FC9">
            <w:pPr>
              <w:pStyle w:val="TAC"/>
              <w:rPr>
                <w:rFonts w:cs="Arial"/>
                <w:szCs w:val="18"/>
              </w:rPr>
            </w:pPr>
            <w:r w:rsidRPr="00BD44DC">
              <w:t>Yes</w:t>
            </w:r>
          </w:p>
        </w:tc>
        <w:tc>
          <w:tcPr>
            <w:tcW w:w="586" w:type="dxa"/>
          </w:tcPr>
          <w:p w14:paraId="6A8984B2" w14:textId="77777777" w:rsidR="009B0B81" w:rsidRPr="00116C26" w:rsidRDefault="009B0B81" w:rsidP="00C10FC9">
            <w:pPr>
              <w:pStyle w:val="TAC"/>
              <w:rPr>
                <w:rFonts w:cs="Arial"/>
                <w:szCs w:val="18"/>
              </w:rPr>
            </w:pPr>
            <w:r w:rsidRPr="00BD44DC">
              <w:t>Yes</w:t>
            </w:r>
          </w:p>
        </w:tc>
        <w:tc>
          <w:tcPr>
            <w:tcW w:w="586" w:type="dxa"/>
            <w:gridSpan w:val="2"/>
          </w:tcPr>
          <w:p w14:paraId="38B4843F" w14:textId="77777777" w:rsidR="009B0B81" w:rsidRPr="00116C26" w:rsidRDefault="009B0B81" w:rsidP="00C10FC9">
            <w:pPr>
              <w:pStyle w:val="TAC"/>
              <w:rPr>
                <w:rFonts w:cs="Arial"/>
                <w:szCs w:val="18"/>
              </w:rPr>
            </w:pPr>
            <w:r w:rsidRPr="00BD44DC">
              <w:t>Yes</w:t>
            </w:r>
          </w:p>
        </w:tc>
        <w:tc>
          <w:tcPr>
            <w:tcW w:w="586" w:type="dxa"/>
            <w:gridSpan w:val="2"/>
          </w:tcPr>
          <w:p w14:paraId="004227BA" w14:textId="77777777" w:rsidR="009B0B81" w:rsidRPr="00116C26" w:rsidRDefault="009B0B81" w:rsidP="00C10FC9">
            <w:pPr>
              <w:pStyle w:val="TAC"/>
              <w:rPr>
                <w:rFonts w:cs="Arial"/>
                <w:szCs w:val="18"/>
              </w:rPr>
            </w:pPr>
            <w:r w:rsidRPr="00BD44DC">
              <w:t>Yes</w:t>
            </w:r>
          </w:p>
        </w:tc>
        <w:tc>
          <w:tcPr>
            <w:tcW w:w="1187" w:type="dxa"/>
            <w:vMerge/>
            <w:vAlign w:val="center"/>
          </w:tcPr>
          <w:p w14:paraId="04FABEF3" w14:textId="77777777" w:rsidR="009B0B81" w:rsidRDefault="009B0B81" w:rsidP="00C10FC9">
            <w:pPr>
              <w:pStyle w:val="TAC"/>
              <w:rPr>
                <w:lang w:val="en-US"/>
              </w:rPr>
            </w:pPr>
          </w:p>
        </w:tc>
        <w:tc>
          <w:tcPr>
            <w:tcW w:w="1286" w:type="dxa"/>
            <w:vMerge/>
            <w:vAlign w:val="center"/>
          </w:tcPr>
          <w:p w14:paraId="227C227C" w14:textId="77777777" w:rsidR="009B0B81" w:rsidRPr="00E26D10" w:rsidRDefault="009B0B81" w:rsidP="00C10FC9">
            <w:pPr>
              <w:pStyle w:val="TAC"/>
              <w:rPr>
                <w:lang w:val="en-US"/>
              </w:rPr>
            </w:pPr>
          </w:p>
        </w:tc>
      </w:tr>
      <w:tr w:rsidR="009B0B81" w:rsidRPr="001D386E" w14:paraId="43766B10" w14:textId="77777777" w:rsidTr="00C10FC9">
        <w:trPr>
          <w:jc w:val="center"/>
        </w:trPr>
        <w:tc>
          <w:tcPr>
            <w:tcW w:w="1701" w:type="dxa"/>
            <w:vMerge/>
            <w:vAlign w:val="center"/>
          </w:tcPr>
          <w:p w14:paraId="312B7175" w14:textId="77777777" w:rsidR="009B0B81" w:rsidRDefault="009B0B81" w:rsidP="00C10FC9">
            <w:pPr>
              <w:pStyle w:val="TAC"/>
              <w:rPr>
                <w:rFonts w:cs="Arial"/>
                <w:szCs w:val="18"/>
              </w:rPr>
            </w:pPr>
          </w:p>
        </w:tc>
        <w:tc>
          <w:tcPr>
            <w:tcW w:w="1466" w:type="dxa"/>
            <w:vMerge/>
            <w:vAlign w:val="center"/>
          </w:tcPr>
          <w:p w14:paraId="6AAC6C15" w14:textId="77777777" w:rsidR="009B0B81" w:rsidRPr="00E26D10" w:rsidRDefault="009B0B81" w:rsidP="00C10FC9">
            <w:pPr>
              <w:pStyle w:val="TAC"/>
              <w:rPr>
                <w:rFonts w:cs="Arial"/>
                <w:szCs w:val="18"/>
                <w:lang w:val="en-US" w:eastAsia="ja-JP"/>
              </w:rPr>
            </w:pPr>
          </w:p>
        </w:tc>
        <w:tc>
          <w:tcPr>
            <w:tcW w:w="767" w:type="dxa"/>
            <w:vAlign w:val="center"/>
          </w:tcPr>
          <w:p w14:paraId="73BB4A43" w14:textId="77777777" w:rsidR="009B0B81" w:rsidRDefault="009B0B81" w:rsidP="00C10FC9">
            <w:pPr>
              <w:pStyle w:val="TAC"/>
              <w:rPr>
                <w:lang w:eastAsia="zh-CN"/>
              </w:rPr>
            </w:pPr>
            <w:r>
              <w:rPr>
                <w:szCs w:val="18"/>
                <w:lang w:eastAsia="ja-JP"/>
              </w:rPr>
              <w:t>32</w:t>
            </w:r>
          </w:p>
        </w:tc>
        <w:tc>
          <w:tcPr>
            <w:tcW w:w="586" w:type="dxa"/>
            <w:gridSpan w:val="2"/>
          </w:tcPr>
          <w:p w14:paraId="731CF2C2" w14:textId="77777777" w:rsidR="009B0B81" w:rsidRPr="001D386E" w:rsidRDefault="009B0B81" w:rsidP="00C10FC9">
            <w:pPr>
              <w:pStyle w:val="TAC"/>
              <w:rPr>
                <w:rFonts w:cs="Arial"/>
              </w:rPr>
            </w:pPr>
          </w:p>
        </w:tc>
        <w:tc>
          <w:tcPr>
            <w:tcW w:w="586" w:type="dxa"/>
            <w:gridSpan w:val="2"/>
          </w:tcPr>
          <w:p w14:paraId="3899F796" w14:textId="77777777" w:rsidR="009B0B81" w:rsidRPr="001D386E" w:rsidRDefault="009B0B81" w:rsidP="00C10FC9">
            <w:pPr>
              <w:pStyle w:val="TAC"/>
              <w:rPr>
                <w:rFonts w:cs="Arial"/>
              </w:rPr>
            </w:pPr>
          </w:p>
        </w:tc>
        <w:tc>
          <w:tcPr>
            <w:tcW w:w="586" w:type="dxa"/>
          </w:tcPr>
          <w:p w14:paraId="05BBF9C1" w14:textId="77777777" w:rsidR="009B0B81" w:rsidRPr="00116C26" w:rsidRDefault="009B0B81" w:rsidP="00C10FC9">
            <w:pPr>
              <w:pStyle w:val="TAC"/>
              <w:rPr>
                <w:rFonts w:cs="Arial"/>
                <w:szCs w:val="18"/>
              </w:rPr>
            </w:pPr>
            <w:r w:rsidRPr="00BD44DC">
              <w:t>Yes</w:t>
            </w:r>
          </w:p>
        </w:tc>
        <w:tc>
          <w:tcPr>
            <w:tcW w:w="586" w:type="dxa"/>
          </w:tcPr>
          <w:p w14:paraId="176926CD" w14:textId="77777777" w:rsidR="009B0B81" w:rsidRPr="00116C26" w:rsidRDefault="009B0B81" w:rsidP="00C10FC9">
            <w:pPr>
              <w:pStyle w:val="TAC"/>
              <w:rPr>
                <w:rFonts w:cs="Arial"/>
                <w:szCs w:val="18"/>
              </w:rPr>
            </w:pPr>
            <w:r w:rsidRPr="00BD44DC">
              <w:t>Yes</w:t>
            </w:r>
          </w:p>
        </w:tc>
        <w:tc>
          <w:tcPr>
            <w:tcW w:w="586" w:type="dxa"/>
            <w:gridSpan w:val="2"/>
          </w:tcPr>
          <w:p w14:paraId="3802371A" w14:textId="77777777" w:rsidR="009B0B81" w:rsidRPr="00116C26" w:rsidRDefault="009B0B81" w:rsidP="00C10FC9">
            <w:pPr>
              <w:pStyle w:val="TAC"/>
              <w:rPr>
                <w:rFonts w:cs="Arial"/>
                <w:szCs w:val="18"/>
              </w:rPr>
            </w:pPr>
            <w:r w:rsidRPr="00BD44DC">
              <w:t>Yes</w:t>
            </w:r>
          </w:p>
        </w:tc>
        <w:tc>
          <w:tcPr>
            <w:tcW w:w="586" w:type="dxa"/>
            <w:gridSpan w:val="2"/>
          </w:tcPr>
          <w:p w14:paraId="4808B5DD" w14:textId="77777777" w:rsidR="009B0B81" w:rsidRPr="00116C26" w:rsidRDefault="009B0B81" w:rsidP="00C10FC9">
            <w:pPr>
              <w:pStyle w:val="TAC"/>
              <w:rPr>
                <w:rFonts w:cs="Arial"/>
                <w:szCs w:val="18"/>
              </w:rPr>
            </w:pPr>
            <w:r w:rsidRPr="00BD44DC">
              <w:t>Yes</w:t>
            </w:r>
          </w:p>
        </w:tc>
        <w:tc>
          <w:tcPr>
            <w:tcW w:w="1187" w:type="dxa"/>
            <w:vMerge/>
            <w:vAlign w:val="center"/>
          </w:tcPr>
          <w:p w14:paraId="1135BBD3" w14:textId="77777777" w:rsidR="009B0B81" w:rsidRDefault="009B0B81" w:rsidP="00C10FC9">
            <w:pPr>
              <w:pStyle w:val="TAC"/>
              <w:rPr>
                <w:lang w:val="en-US"/>
              </w:rPr>
            </w:pPr>
          </w:p>
        </w:tc>
        <w:tc>
          <w:tcPr>
            <w:tcW w:w="1286" w:type="dxa"/>
            <w:vMerge/>
            <w:vAlign w:val="center"/>
          </w:tcPr>
          <w:p w14:paraId="55734DA4" w14:textId="77777777" w:rsidR="009B0B81" w:rsidRPr="00E26D10" w:rsidRDefault="009B0B81" w:rsidP="00C10FC9">
            <w:pPr>
              <w:pStyle w:val="TAC"/>
              <w:rPr>
                <w:lang w:val="en-US"/>
              </w:rPr>
            </w:pPr>
          </w:p>
        </w:tc>
      </w:tr>
      <w:tr w:rsidR="009B0B81" w:rsidRPr="001D386E" w14:paraId="0B5A0388" w14:textId="77777777" w:rsidTr="00C10FC9">
        <w:trPr>
          <w:jc w:val="center"/>
        </w:trPr>
        <w:tc>
          <w:tcPr>
            <w:tcW w:w="1701" w:type="dxa"/>
            <w:vMerge w:val="restart"/>
            <w:vAlign w:val="center"/>
          </w:tcPr>
          <w:p w14:paraId="30F62087" w14:textId="77777777" w:rsidR="009B0B81" w:rsidRPr="001D386E" w:rsidRDefault="009B0B81" w:rsidP="00C10FC9">
            <w:pPr>
              <w:pStyle w:val="TAC"/>
              <w:rPr>
                <w:rFonts w:cs="Arial"/>
              </w:rPr>
            </w:pPr>
            <w:r>
              <w:rPr>
                <w:rFonts w:cs="Arial"/>
                <w:szCs w:val="18"/>
              </w:rPr>
              <w:t>CA_1A-8A-20A-38A</w:t>
            </w:r>
          </w:p>
        </w:tc>
        <w:tc>
          <w:tcPr>
            <w:tcW w:w="1466" w:type="dxa"/>
            <w:vMerge w:val="restart"/>
            <w:vAlign w:val="center"/>
          </w:tcPr>
          <w:p w14:paraId="6D4A9B1B" w14:textId="77777777" w:rsidR="009B0B81" w:rsidRPr="001D386E" w:rsidRDefault="009B0B81" w:rsidP="00C10FC9">
            <w:pPr>
              <w:pStyle w:val="TAC"/>
              <w:rPr>
                <w:rFonts w:cs="Arial"/>
                <w:lang w:val="en-US" w:eastAsia="ja-JP"/>
              </w:rPr>
            </w:pPr>
            <w:r w:rsidRPr="00E26D10">
              <w:rPr>
                <w:rFonts w:cs="Arial"/>
                <w:szCs w:val="18"/>
                <w:lang w:val="en-US" w:eastAsia="ja-JP"/>
              </w:rPr>
              <w:t>-</w:t>
            </w:r>
          </w:p>
        </w:tc>
        <w:tc>
          <w:tcPr>
            <w:tcW w:w="767" w:type="dxa"/>
            <w:vAlign w:val="center"/>
          </w:tcPr>
          <w:p w14:paraId="622D4042" w14:textId="77777777" w:rsidR="009B0B81" w:rsidRPr="001D386E" w:rsidRDefault="009B0B81" w:rsidP="00C10FC9">
            <w:pPr>
              <w:pStyle w:val="TAC"/>
              <w:rPr>
                <w:rFonts w:cs="Arial"/>
              </w:rPr>
            </w:pPr>
            <w:r>
              <w:rPr>
                <w:lang w:eastAsia="zh-CN"/>
              </w:rPr>
              <w:t>1</w:t>
            </w:r>
          </w:p>
        </w:tc>
        <w:tc>
          <w:tcPr>
            <w:tcW w:w="586" w:type="dxa"/>
            <w:gridSpan w:val="2"/>
            <w:vAlign w:val="center"/>
          </w:tcPr>
          <w:p w14:paraId="7D072214" w14:textId="77777777" w:rsidR="009B0B81" w:rsidRPr="001D386E" w:rsidRDefault="009B0B81" w:rsidP="00C10FC9">
            <w:pPr>
              <w:pStyle w:val="TAC"/>
              <w:rPr>
                <w:rFonts w:cs="Arial"/>
              </w:rPr>
            </w:pPr>
          </w:p>
        </w:tc>
        <w:tc>
          <w:tcPr>
            <w:tcW w:w="586" w:type="dxa"/>
            <w:gridSpan w:val="2"/>
            <w:vAlign w:val="center"/>
          </w:tcPr>
          <w:p w14:paraId="15B34E02" w14:textId="77777777" w:rsidR="009B0B81" w:rsidRPr="001D386E" w:rsidRDefault="009B0B81" w:rsidP="00C10FC9">
            <w:pPr>
              <w:pStyle w:val="TAC"/>
              <w:rPr>
                <w:rFonts w:cs="Arial"/>
              </w:rPr>
            </w:pPr>
          </w:p>
        </w:tc>
        <w:tc>
          <w:tcPr>
            <w:tcW w:w="586" w:type="dxa"/>
            <w:vAlign w:val="center"/>
          </w:tcPr>
          <w:p w14:paraId="1AC45634" w14:textId="77777777" w:rsidR="009B0B81" w:rsidRPr="001D386E" w:rsidRDefault="009B0B81" w:rsidP="00C10FC9">
            <w:pPr>
              <w:pStyle w:val="TAC"/>
              <w:rPr>
                <w:rFonts w:cs="Arial"/>
              </w:rPr>
            </w:pPr>
            <w:r w:rsidRPr="00116C26">
              <w:rPr>
                <w:rFonts w:cs="Arial"/>
                <w:szCs w:val="18"/>
              </w:rPr>
              <w:t>Yes</w:t>
            </w:r>
          </w:p>
        </w:tc>
        <w:tc>
          <w:tcPr>
            <w:tcW w:w="586" w:type="dxa"/>
            <w:vAlign w:val="center"/>
          </w:tcPr>
          <w:p w14:paraId="792BDA8F"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226C9FB4"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3C378AB1" w14:textId="77777777" w:rsidR="009B0B81" w:rsidRPr="001D386E" w:rsidRDefault="009B0B81" w:rsidP="00C10FC9">
            <w:pPr>
              <w:pStyle w:val="TAC"/>
              <w:rPr>
                <w:rFonts w:cs="Arial"/>
              </w:rPr>
            </w:pPr>
            <w:r w:rsidRPr="00116C26">
              <w:rPr>
                <w:rFonts w:cs="Arial"/>
                <w:szCs w:val="18"/>
              </w:rPr>
              <w:t>Yes</w:t>
            </w:r>
          </w:p>
        </w:tc>
        <w:tc>
          <w:tcPr>
            <w:tcW w:w="1187" w:type="dxa"/>
            <w:vMerge w:val="restart"/>
            <w:vAlign w:val="center"/>
          </w:tcPr>
          <w:p w14:paraId="39D07B06" w14:textId="77777777" w:rsidR="009B0B81" w:rsidRPr="001D386E" w:rsidRDefault="009B0B81" w:rsidP="00C10FC9">
            <w:pPr>
              <w:pStyle w:val="TAC"/>
              <w:rPr>
                <w:rFonts w:cs="Arial"/>
              </w:rPr>
            </w:pPr>
            <w:r>
              <w:rPr>
                <w:lang w:val="en-US"/>
              </w:rPr>
              <w:t>70</w:t>
            </w:r>
          </w:p>
        </w:tc>
        <w:tc>
          <w:tcPr>
            <w:tcW w:w="1286" w:type="dxa"/>
            <w:vMerge w:val="restart"/>
            <w:vAlign w:val="center"/>
          </w:tcPr>
          <w:p w14:paraId="0E0C5D0A" w14:textId="77777777" w:rsidR="009B0B81" w:rsidRPr="001D386E" w:rsidRDefault="009B0B81" w:rsidP="00C10FC9">
            <w:pPr>
              <w:pStyle w:val="TAC"/>
              <w:rPr>
                <w:rFonts w:cs="Arial"/>
              </w:rPr>
            </w:pPr>
            <w:r>
              <w:rPr>
                <w:rFonts w:cs="Arial"/>
              </w:rPr>
              <w:t>0</w:t>
            </w:r>
          </w:p>
        </w:tc>
      </w:tr>
      <w:tr w:rsidR="009B0B81" w:rsidRPr="001D386E" w14:paraId="3F2F682C" w14:textId="77777777" w:rsidTr="00C10FC9">
        <w:trPr>
          <w:jc w:val="center"/>
        </w:trPr>
        <w:tc>
          <w:tcPr>
            <w:tcW w:w="1701" w:type="dxa"/>
            <w:vMerge/>
            <w:vAlign w:val="center"/>
          </w:tcPr>
          <w:p w14:paraId="1746230B" w14:textId="77777777" w:rsidR="009B0B81" w:rsidRPr="001D386E" w:rsidRDefault="009B0B81" w:rsidP="00C10FC9">
            <w:pPr>
              <w:pStyle w:val="TAC"/>
              <w:rPr>
                <w:rFonts w:cs="Arial"/>
              </w:rPr>
            </w:pPr>
          </w:p>
        </w:tc>
        <w:tc>
          <w:tcPr>
            <w:tcW w:w="1466" w:type="dxa"/>
            <w:vMerge/>
            <w:vAlign w:val="center"/>
          </w:tcPr>
          <w:p w14:paraId="78BB1E08" w14:textId="77777777" w:rsidR="009B0B81" w:rsidRPr="001D386E" w:rsidRDefault="009B0B81" w:rsidP="00C10FC9">
            <w:pPr>
              <w:pStyle w:val="TAC"/>
              <w:rPr>
                <w:rFonts w:cs="Arial"/>
                <w:lang w:val="en-US" w:eastAsia="ja-JP"/>
              </w:rPr>
            </w:pPr>
          </w:p>
        </w:tc>
        <w:tc>
          <w:tcPr>
            <w:tcW w:w="767" w:type="dxa"/>
            <w:vAlign w:val="center"/>
          </w:tcPr>
          <w:p w14:paraId="3D7C0C39" w14:textId="77777777" w:rsidR="009B0B81" w:rsidRPr="001D386E" w:rsidRDefault="009B0B81" w:rsidP="00C10FC9">
            <w:pPr>
              <w:pStyle w:val="TAC"/>
              <w:rPr>
                <w:rFonts w:cs="Arial"/>
              </w:rPr>
            </w:pPr>
            <w:r>
              <w:rPr>
                <w:lang w:eastAsia="zh-CN"/>
              </w:rPr>
              <w:t>8</w:t>
            </w:r>
          </w:p>
        </w:tc>
        <w:tc>
          <w:tcPr>
            <w:tcW w:w="586" w:type="dxa"/>
            <w:gridSpan w:val="2"/>
            <w:vAlign w:val="center"/>
          </w:tcPr>
          <w:p w14:paraId="5AEDAF29" w14:textId="77777777" w:rsidR="009B0B81" w:rsidRPr="001D386E" w:rsidRDefault="009B0B81" w:rsidP="00C10FC9">
            <w:pPr>
              <w:pStyle w:val="TAC"/>
              <w:rPr>
                <w:rFonts w:cs="Arial"/>
              </w:rPr>
            </w:pPr>
          </w:p>
        </w:tc>
        <w:tc>
          <w:tcPr>
            <w:tcW w:w="586" w:type="dxa"/>
            <w:gridSpan w:val="2"/>
            <w:vAlign w:val="center"/>
          </w:tcPr>
          <w:p w14:paraId="6B65AA88" w14:textId="77777777" w:rsidR="009B0B81" w:rsidRPr="001D386E" w:rsidRDefault="009B0B81" w:rsidP="00C10FC9">
            <w:pPr>
              <w:pStyle w:val="TAC"/>
              <w:rPr>
                <w:rFonts w:cs="Arial"/>
              </w:rPr>
            </w:pPr>
          </w:p>
        </w:tc>
        <w:tc>
          <w:tcPr>
            <w:tcW w:w="586" w:type="dxa"/>
            <w:vAlign w:val="center"/>
          </w:tcPr>
          <w:p w14:paraId="364C202A" w14:textId="77777777" w:rsidR="009B0B81" w:rsidRPr="001D386E" w:rsidRDefault="009B0B81" w:rsidP="00C10FC9">
            <w:pPr>
              <w:pStyle w:val="TAC"/>
              <w:rPr>
                <w:rFonts w:cs="Arial"/>
              </w:rPr>
            </w:pPr>
            <w:r w:rsidRPr="00116C26">
              <w:rPr>
                <w:rFonts w:cs="Arial"/>
                <w:szCs w:val="18"/>
              </w:rPr>
              <w:t>Yes</w:t>
            </w:r>
          </w:p>
        </w:tc>
        <w:tc>
          <w:tcPr>
            <w:tcW w:w="586" w:type="dxa"/>
            <w:vAlign w:val="center"/>
          </w:tcPr>
          <w:p w14:paraId="217AAF5F"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7AA68741" w14:textId="77777777" w:rsidR="009B0B81" w:rsidRPr="001D386E" w:rsidRDefault="009B0B81" w:rsidP="00C10FC9">
            <w:pPr>
              <w:pStyle w:val="TAC"/>
              <w:rPr>
                <w:rFonts w:cs="Arial"/>
              </w:rPr>
            </w:pPr>
          </w:p>
        </w:tc>
        <w:tc>
          <w:tcPr>
            <w:tcW w:w="586" w:type="dxa"/>
            <w:gridSpan w:val="2"/>
            <w:vAlign w:val="center"/>
          </w:tcPr>
          <w:p w14:paraId="619FCE35" w14:textId="77777777" w:rsidR="009B0B81" w:rsidRPr="001D386E" w:rsidRDefault="009B0B81" w:rsidP="00C10FC9">
            <w:pPr>
              <w:pStyle w:val="TAC"/>
              <w:rPr>
                <w:rFonts w:cs="Arial"/>
              </w:rPr>
            </w:pPr>
          </w:p>
        </w:tc>
        <w:tc>
          <w:tcPr>
            <w:tcW w:w="1187" w:type="dxa"/>
            <w:vMerge/>
            <w:vAlign w:val="center"/>
          </w:tcPr>
          <w:p w14:paraId="4AB6C25C" w14:textId="77777777" w:rsidR="009B0B81" w:rsidRPr="001D386E" w:rsidRDefault="009B0B81" w:rsidP="00C10FC9">
            <w:pPr>
              <w:pStyle w:val="TAC"/>
              <w:rPr>
                <w:rFonts w:cs="Arial"/>
              </w:rPr>
            </w:pPr>
          </w:p>
        </w:tc>
        <w:tc>
          <w:tcPr>
            <w:tcW w:w="1286" w:type="dxa"/>
            <w:vMerge/>
            <w:vAlign w:val="center"/>
          </w:tcPr>
          <w:p w14:paraId="604B2DF8" w14:textId="77777777" w:rsidR="009B0B81" w:rsidRPr="001D386E" w:rsidRDefault="009B0B81" w:rsidP="00C10FC9">
            <w:pPr>
              <w:pStyle w:val="TAC"/>
              <w:rPr>
                <w:rFonts w:cs="Arial"/>
              </w:rPr>
            </w:pPr>
          </w:p>
        </w:tc>
      </w:tr>
      <w:tr w:rsidR="009B0B81" w:rsidRPr="001D386E" w14:paraId="38C94E3E" w14:textId="77777777" w:rsidTr="00C10FC9">
        <w:trPr>
          <w:jc w:val="center"/>
        </w:trPr>
        <w:tc>
          <w:tcPr>
            <w:tcW w:w="1701" w:type="dxa"/>
            <w:vMerge/>
            <w:vAlign w:val="center"/>
          </w:tcPr>
          <w:p w14:paraId="18BC3B1A" w14:textId="77777777" w:rsidR="009B0B81" w:rsidRPr="001D386E" w:rsidRDefault="009B0B81" w:rsidP="00C10FC9">
            <w:pPr>
              <w:pStyle w:val="TAC"/>
              <w:rPr>
                <w:rFonts w:cs="Arial"/>
              </w:rPr>
            </w:pPr>
          </w:p>
        </w:tc>
        <w:tc>
          <w:tcPr>
            <w:tcW w:w="1466" w:type="dxa"/>
            <w:vMerge/>
            <w:vAlign w:val="center"/>
          </w:tcPr>
          <w:p w14:paraId="08340321" w14:textId="77777777" w:rsidR="009B0B81" w:rsidRPr="001D386E" w:rsidRDefault="009B0B81" w:rsidP="00C10FC9">
            <w:pPr>
              <w:pStyle w:val="TAC"/>
              <w:rPr>
                <w:rFonts w:cs="Arial"/>
                <w:lang w:val="en-US" w:eastAsia="ja-JP"/>
              </w:rPr>
            </w:pPr>
          </w:p>
        </w:tc>
        <w:tc>
          <w:tcPr>
            <w:tcW w:w="767" w:type="dxa"/>
            <w:vAlign w:val="center"/>
          </w:tcPr>
          <w:p w14:paraId="4E68C2AF" w14:textId="77777777" w:rsidR="009B0B81" w:rsidRPr="001D386E" w:rsidRDefault="009B0B81" w:rsidP="00C10FC9">
            <w:pPr>
              <w:pStyle w:val="TAC"/>
              <w:rPr>
                <w:rFonts w:cs="Arial"/>
              </w:rPr>
            </w:pPr>
            <w:r>
              <w:rPr>
                <w:lang w:eastAsia="zh-CN"/>
              </w:rPr>
              <w:t>20</w:t>
            </w:r>
          </w:p>
        </w:tc>
        <w:tc>
          <w:tcPr>
            <w:tcW w:w="586" w:type="dxa"/>
            <w:gridSpan w:val="2"/>
            <w:vAlign w:val="center"/>
          </w:tcPr>
          <w:p w14:paraId="2401882C" w14:textId="77777777" w:rsidR="009B0B81" w:rsidRPr="001D386E" w:rsidRDefault="009B0B81" w:rsidP="00C10FC9">
            <w:pPr>
              <w:pStyle w:val="TAC"/>
              <w:rPr>
                <w:rFonts w:cs="Arial"/>
              </w:rPr>
            </w:pPr>
          </w:p>
        </w:tc>
        <w:tc>
          <w:tcPr>
            <w:tcW w:w="586" w:type="dxa"/>
            <w:gridSpan w:val="2"/>
            <w:vAlign w:val="center"/>
          </w:tcPr>
          <w:p w14:paraId="69D1B63B" w14:textId="77777777" w:rsidR="009B0B81" w:rsidRPr="001D386E" w:rsidRDefault="009B0B81" w:rsidP="00C10FC9">
            <w:pPr>
              <w:pStyle w:val="TAC"/>
              <w:rPr>
                <w:rFonts w:cs="Arial"/>
              </w:rPr>
            </w:pPr>
          </w:p>
        </w:tc>
        <w:tc>
          <w:tcPr>
            <w:tcW w:w="586" w:type="dxa"/>
            <w:vAlign w:val="center"/>
          </w:tcPr>
          <w:p w14:paraId="2D48E2C1" w14:textId="77777777" w:rsidR="009B0B81" w:rsidRPr="001D386E" w:rsidRDefault="009B0B81" w:rsidP="00C10FC9">
            <w:pPr>
              <w:pStyle w:val="TAC"/>
              <w:rPr>
                <w:rFonts w:cs="Arial"/>
              </w:rPr>
            </w:pPr>
            <w:r w:rsidRPr="00116C26">
              <w:rPr>
                <w:rFonts w:cs="Arial"/>
                <w:szCs w:val="18"/>
              </w:rPr>
              <w:t>Yes</w:t>
            </w:r>
          </w:p>
        </w:tc>
        <w:tc>
          <w:tcPr>
            <w:tcW w:w="586" w:type="dxa"/>
            <w:vAlign w:val="center"/>
          </w:tcPr>
          <w:p w14:paraId="602FE07A"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27C38469"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12BB6CB1" w14:textId="77777777" w:rsidR="009B0B81" w:rsidRPr="001D386E" w:rsidRDefault="009B0B81" w:rsidP="00C10FC9">
            <w:pPr>
              <w:pStyle w:val="TAC"/>
              <w:rPr>
                <w:rFonts w:cs="Arial"/>
              </w:rPr>
            </w:pPr>
            <w:r w:rsidRPr="00116C26">
              <w:rPr>
                <w:rFonts w:cs="Arial"/>
                <w:szCs w:val="18"/>
              </w:rPr>
              <w:t>Yes</w:t>
            </w:r>
          </w:p>
        </w:tc>
        <w:tc>
          <w:tcPr>
            <w:tcW w:w="1187" w:type="dxa"/>
            <w:vMerge/>
            <w:vAlign w:val="center"/>
          </w:tcPr>
          <w:p w14:paraId="3B456CC9" w14:textId="77777777" w:rsidR="009B0B81" w:rsidRPr="001D386E" w:rsidRDefault="009B0B81" w:rsidP="00C10FC9">
            <w:pPr>
              <w:pStyle w:val="TAC"/>
              <w:rPr>
                <w:rFonts w:cs="Arial"/>
              </w:rPr>
            </w:pPr>
          </w:p>
        </w:tc>
        <w:tc>
          <w:tcPr>
            <w:tcW w:w="1286" w:type="dxa"/>
            <w:vMerge/>
            <w:vAlign w:val="center"/>
          </w:tcPr>
          <w:p w14:paraId="716B347B" w14:textId="77777777" w:rsidR="009B0B81" w:rsidRPr="001D386E" w:rsidRDefault="009B0B81" w:rsidP="00C10FC9">
            <w:pPr>
              <w:pStyle w:val="TAC"/>
              <w:rPr>
                <w:rFonts w:cs="Arial"/>
              </w:rPr>
            </w:pPr>
          </w:p>
        </w:tc>
      </w:tr>
      <w:tr w:rsidR="009B0B81" w:rsidRPr="001D386E" w14:paraId="049DFB2C" w14:textId="77777777" w:rsidTr="00C10FC9">
        <w:trPr>
          <w:jc w:val="center"/>
        </w:trPr>
        <w:tc>
          <w:tcPr>
            <w:tcW w:w="1701" w:type="dxa"/>
            <w:vMerge/>
            <w:vAlign w:val="center"/>
          </w:tcPr>
          <w:p w14:paraId="1DCB683B" w14:textId="77777777" w:rsidR="009B0B81" w:rsidRPr="001D386E" w:rsidRDefault="009B0B81" w:rsidP="00C10FC9">
            <w:pPr>
              <w:pStyle w:val="TAC"/>
              <w:rPr>
                <w:rFonts w:cs="Arial"/>
              </w:rPr>
            </w:pPr>
          </w:p>
        </w:tc>
        <w:tc>
          <w:tcPr>
            <w:tcW w:w="1466" w:type="dxa"/>
            <w:vMerge/>
            <w:vAlign w:val="center"/>
          </w:tcPr>
          <w:p w14:paraId="1F6A72C2" w14:textId="77777777" w:rsidR="009B0B81" w:rsidRPr="001D386E" w:rsidRDefault="009B0B81" w:rsidP="00C10FC9">
            <w:pPr>
              <w:pStyle w:val="TAC"/>
              <w:rPr>
                <w:rFonts w:cs="Arial"/>
                <w:lang w:val="en-US" w:eastAsia="ja-JP"/>
              </w:rPr>
            </w:pPr>
          </w:p>
        </w:tc>
        <w:tc>
          <w:tcPr>
            <w:tcW w:w="767" w:type="dxa"/>
            <w:vAlign w:val="center"/>
          </w:tcPr>
          <w:p w14:paraId="51C12F5A" w14:textId="77777777" w:rsidR="009B0B81" w:rsidRPr="001D386E" w:rsidRDefault="009B0B81" w:rsidP="00C10FC9">
            <w:pPr>
              <w:pStyle w:val="TAC"/>
              <w:rPr>
                <w:rFonts w:cs="Arial"/>
              </w:rPr>
            </w:pPr>
            <w:r>
              <w:rPr>
                <w:rFonts w:cs="Arial"/>
                <w:szCs w:val="18"/>
                <w:lang w:val="en-US" w:eastAsia="zh-CN"/>
              </w:rPr>
              <w:t>38</w:t>
            </w:r>
          </w:p>
        </w:tc>
        <w:tc>
          <w:tcPr>
            <w:tcW w:w="586" w:type="dxa"/>
            <w:gridSpan w:val="2"/>
            <w:vAlign w:val="center"/>
          </w:tcPr>
          <w:p w14:paraId="7B427658" w14:textId="77777777" w:rsidR="009B0B81" w:rsidRPr="001D386E" w:rsidRDefault="009B0B81" w:rsidP="00C10FC9">
            <w:pPr>
              <w:pStyle w:val="TAC"/>
              <w:rPr>
                <w:rFonts w:cs="Arial"/>
              </w:rPr>
            </w:pPr>
          </w:p>
        </w:tc>
        <w:tc>
          <w:tcPr>
            <w:tcW w:w="586" w:type="dxa"/>
            <w:gridSpan w:val="2"/>
            <w:vAlign w:val="center"/>
          </w:tcPr>
          <w:p w14:paraId="3FC30854" w14:textId="77777777" w:rsidR="009B0B81" w:rsidRPr="001D386E" w:rsidRDefault="009B0B81" w:rsidP="00C10FC9">
            <w:pPr>
              <w:pStyle w:val="TAC"/>
              <w:rPr>
                <w:rFonts w:cs="Arial"/>
              </w:rPr>
            </w:pPr>
          </w:p>
        </w:tc>
        <w:tc>
          <w:tcPr>
            <w:tcW w:w="586" w:type="dxa"/>
            <w:vAlign w:val="center"/>
          </w:tcPr>
          <w:p w14:paraId="382349D2" w14:textId="77777777" w:rsidR="009B0B81" w:rsidRPr="001D386E" w:rsidRDefault="009B0B81" w:rsidP="00C10FC9">
            <w:pPr>
              <w:pStyle w:val="TAC"/>
              <w:rPr>
                <w:rFonts w:cs="Arial"/>
              </w:rPr>
            </w:pPr>
            <w:r w:rsidRPr="00116C26">
              <w:rPr>
                <w:rFonts w:cs="Arial"/>
                <w:szCs w:val="18"/>
              </w:rPr>
              <w:t>Yes</w:t>
            </w:r>
          </w:p>
        </w:tc>
        <w:tc>
          <w:tcPr>
            <w:tcW w:w="586" w:type="dxa"/>
            <w:vAlign w:val="center"/>
          </w:tcPr>
          <w:p w14:paraId="3CD3C5D2"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2358DC89" w14:textId="77777777" w:rsidR="009B0B81" w:rsidRPr="001D386E" w:rsidRDefault="009B0B81" w:rsidP="00C10FC9">
            <w:pPr>
              <w:pStyle w:val="TAC"/>
              <w:rPr>
                <w:rFonts w:cs="Arial"/>
              </w:rPr>
            </w:pPr>
            <w:r w:rsidRPr="00116C26">
              <w:rPr>
                <w:rFonts w:cs="Arial"/>
                <w:szCs w:val="18"/>
              </w:rPr>
              <w:t>Yes</w:t>
            </w:r>
          </w:p>
        </w:tc>
        <w:tc>
          <w:tcPr>
            <w:tcW w:w="586" w:type="dxa"/>
            <w:gridSpan w:val="2"/>
            <w:vAlign w:val="center"/>
          </w:tcPr>
          <w:p w14:paraId="2311460B" w14:textId="77777777" w:rsidR="009B0B81" w:rsidRPr="001D386E" w:rsidRDefault="009B0B81" w:rsidP="00C10FC9">
            <w:pPr>
              <w:pStyle w:val="TAC"/>
              <w:rPr>
                <w:rFonts w:cs="Arial"/>
              </w:rPr>
            </w:pPr>
            <w:r w:rsidRPr="00116C26">
              <w:rPr>
                <w:rFonts w:cs="Arial"/>
                <w:szCs w:val="18"/>
              </w:rPr>
              <w:t>Yes</w:t>
            </w:r>
          </w:p>
        </w:tc>
        <w:tc>
          <w:tcPr>
            <w:tcW w:w="1187" w:type="dxa"/>
            <w:vMerge/>
            <w:vAlign w:val="center"/>
          </w:tcPr>
          <w:p w14:paraId="68B8D867" w14:textId="77777777" w:rsidR="009B0B81" w:rsidRPr="001D386E" w:rsidRDefault="009B0B81" w:rsidP="00C10FC9">
            <w:pPr>
              <w:pStyle w:val="TAC"/>
              <w:rPr>
                <w:rFonts w:cs="Arial"/>
              </w:rPr>
            </w:pPr>
          </w:p>
        </w:tc>
        <w:tc>
          <w:tcPr>
            <w:tcW w:w="1286" w:type="dxa"/>
            <w:vMerge/>
            <w:vAlign w:val="center"/>
          </w:tcPr>
          <w:p w14:paraId="1652E167" w14:textId="77777777" w:rsidR="009B0B81" w:rsidRPr="001D386E" w:rsidRDefault="009B0B81" w:rsidP="00C10FC9">
            <w:pPr>
              <w:pStyle w:val="TAC"/>
              <w:rPr>
                <w:rFonts w:cs="Arial"/>
              </w:rPr>
            </w:pPr>
          </w:p>
        </w:tc>
      </w:tr>
      <w:tr w:rsidR="009B0B81" w:rsidRPr="001D386E" w14:paraId="315C17DC" w14:textId="77777777" w:rsidTr="00C10FC9">
        <w:trPr>
          <w:jc w:val="center"/>
        </w:trPr>
        <w:tc>
          <w:tcPr>
            <w:tcW w:w="1701" w:type="dxa"/>
            <w:vMerge w:val="restart"/>
            <w:vAlign w:val="center"/>
          </w:tcPr>
          <w:p w14:paraId="3BB976CA" w14:textId="77777777" w:rsidR="009B0B81" w:rsidRPr="001D386E" w:rsidRDefault="009B0B81" w:rsidP="00C10FC9">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550EF8E0" w14:textId="77777777" w:rsidR="009B0B81" w:rsidRPr="001D386E" w:rsidRDefault="009B0B81" w:rsidP="00C10FC9">
            <w:pPr>
              <w:pStyle w:val="TAC"/>
              <w:rPr>
                <w:rFonts w:cs="Arial"/>
                <w:lang w:val="en-US" w:eastAsia="ja-JP"/>
              </w:rPr>
            </w:pPr>
            <w:r w:rsidRPr="00E26D10">
              <w:rPr>
                <w:rFonts w:cs="Arial"/>
                <w:szCs w:val="18"/>
                <w:lang w:val="en-US" w:eastAsia="ja-JP"/>
              </w:rPr>
              <w:t>-</w:t>
            </w:r>
          </w:p>
        </w:tc>
        <w:tc>
          <w:tcPr>
            <w:tcW w:w="767" w:type="dxa"/>
            <w:vAlign w:val="center"/>
          </w:tcPr>
          <w:p w14:paraId="3A6E8CE1" w14:textId="77777777" w:rsidR="009B0B81" w:rsidRPr="001D386E" w:rsidRDefault="009B0B81" w:rsidP="00C10FC9">
            <w:pPr>
              <w:pStyle w:val="TAC"/>
              <w:rPr>
                <w:rFonts w:cs="Arial"/>
                <w:lang w:eastAsia="ja-JP"/>
              </w:rPr>
            </w:pPr>
            <w:r>
              <w:rPr>
                <w:szCs w:val="18"/>
                <w:lang w:eastAsia="zh-CN"/>
              </w:rPr>
              <w:t>1</w:t>
            </w:r>
          </w:p>
        </w:tc>
        <w:tc>
          <w:tcPr>
            <w:tcW w:w="586" w:type="dxa"/>
            <w:gridSpan w:val="2"/>
            <w:vAlign w:val="center"/>
          </w:tcPr>
          <w:p w14:paraId="3E1F75F8" w14:textId="77777777" w:rsidR="009B0B81" w:rsidRPr="001D386E" w:rsidRDefault="009B0B81" w:rsidP="00C10FC9">
            <w:pPr>
              <w:pStyle w:val="TAC"/>
              <w:rPr>
                <w:rFonts w:cs="Arial"/>
              </w:rPr>
            </w:pPr>
          </w:p>
        </w:tc>
        <w:tc>
          <w:tcPr>
            <w:tcW w:w="586" w:type="dxa"/>
            <w:gridSpan w:val="2"/>
            <w:vAlign w:val="center"/>
          </w:tcPr>
          <w:p w14:paraId="57FD89F4" w14:textId="77777777" w:rsidR="009B0B81" w:rsidRPr="001D386E" w:rsidRDefault="009B0B81" w:rsidP="00C10FC9">
            <w:pPr>
              <w:pStyle w:val="TAC"/>
              <w:rPr>
                <w:rFonts w:cs="Arial"/>
              </w:rPr>
            </w:pPr>
          </w:p>
        </w:tc>
        <w:tc>
          <w:tcPr>
            <w:tcW w:w="586" w:type="dxa"/>
            <w:vAlign w:val="center"/>
          </w:tcPr>
          <w:p w14:paraId="34A22DD5" w14:textId="77777777" w:rsidR="009B0B81" w:rsidRPr="001D386E" w:rsidRDefault="009B0B81" w:rsidP="00C10FC9">
            <w:pPr>
              <w:pStyle w:val="TAC"/>
              <w:rPr>
                <w:rFonts w:cs="Arial"/>
              </w:rPr>
            </w:pPr>
            <w:r w:rsidRPr="00BD44DC">
              <w:t>Yes</w:t>
            </w:r>
          </w:p>
        </w:tc>
        <w:tc>
          <w:tcPr>
            <w:tcW w:w="586" w:type="dxa"/>
            <w:vAlign w:val="center"/>
          </w:tcPr>
          <w:p w14:paraId="4CC51633" w14:textId="77777777" w:rsidR="009B0B81" w:rsidRPr="001D386E" w:rsidRDefault="009B0B81" w:rsidP="00C10FC9">
            <w:pPr>
              <w:pStyle w:val="TAC"/>
              <w:rPr>
                <w:rFonts w:cs="Arial"/>
              </w:rPr>
            </w:pPr>
            <w:r w:rsidRPr="00BD44DC">
              <w:t>Yes</w:t>
            </w:r>
          </w:p>
        </w:tc>
        <w:tc>
          <w:tcPr>
            <w:tcW w:w="586" w:type="dxa"/>
            <w:gridSpan w:val="2"/>
            <w:vAlign w:val="center"/>
          </w:tcPr>
          <w:p w14:paraId="3FF189DB" w14:textId="77777777" w:rsidR="009B0B81" w:rsidRPr="001D386E" w:rsidRDefault="009B0B81" w:rsidP="00C10FC9">
            <w:pPr>
              <w:pStyle w:val="TAC"/>
              <w:rPr>
                <w:rFonts w:cs="Arial"/>
              </w:rPr>
            </w:pPr>
            <w:r w:rsidRPr="00BD44DC">
              <w:t>Yes</w:t>
            </w:r>
          </w:p>
        </w:tc>
        <w:tc>
          <w:tcPr>
            <w:tcW w:w="586" w:type="dxa"/>
            <w:gridSpan w:val="2"/>
            <w:vAlign w:val="center"/>
          </w:tcPr>
          <w:p w14:paraId="30425C8B" w14:textId="77777777" w:rsidR="009B0B81" w:rsidRPr="001D386E" w:rsidRDefault="009B0B81" w:rsidP="00C10FC9">
            <w:pPr>
              <w:pStyle w:val="TAC"/>
              <w:rPr>
                <w:rFonts w:cs="Arial"/>
              </w:rPr>
            </w:pPr>
            <w:r w:rsidRPr="00BD44DC">
              <w:t>Yes</w:t>
            </w:r>
          </w:p>
        </w:tc>
        <w:tc>
          <w:tcPr>
            <w:tcW w:w="1187" w:type="dxa"/>
            <w:vMerge w:val="restart"/>
            <w:vAlign w:val="center"/>
          </w:tcPr>
          <w:p w14:paraId="7CE50CFF" w14:textId="77777777" w:rsidR="009B0B81" w:rsidRPr="001D386E" w:rsidRDefault="009B0B81" w:rsidP="00C10FC9">
            <w:pPr>
              <w:pStyle w:val="TAC"/>
              <w:rPr>
                <w:rFonts w:cs="Arial"/>
                <w:lang w:eastAsia="ja-JP"/>
              </w:rPr>
            </w:pPr>
            <w:r>
              <w:rPr>
                <w:szCs w:val="18"/>
                <w:lang w:eastAsia="zh-CN"/>
              </w:rPr>
              <w:t>70</w:t>
            </w:r>
          </w:p>
        </w:tc>
        <w:tc>
          <w:tcPr>
            <w:tcW w:w="1286" w:type="dxa"/>
            <w:vMerge w:val="restart"/>
            <w:vAlign w:val="center"/>
          </w:tcPr>
          <w:p w14:paraId="7A307DEE" w14:textId="77777777" w:rsidR="009B0B81" w:rsidRPr="001D386E" w:rsidRDefault="009B0B81" w:rsidP="00C10FC9">
            <w:pPr>
              <w:pStyle w:val="TAC"/>
              <w:rPr>
                <w:rFonts w:cs="Arial"/>
              </w:rPr>
            </w:pPr>
            <w:r w:rsidRPr="00621714">
              <w:rPr>
                <w:rFonts w:hint="eastAsia"/>
                <w:szCs w:val="18"/>
                <w:lang w:eastAsia="zh-CN"/>
              </w:rPr>
              <w:t>0</w:t>
            </w:r>
          </w:p>
        </w:tc>
      </w:tr>
      <w:tr w:rsidR="009B0B81" w:rsidRPr="001D386E" w14:paraId="5F0A3A43" w14:textId="77777777" w:rsidTr="00C10FC9">
        <w:trPr>
          <w:jc w:val="center"/>
        </w:trPr>
        <w:tc>
          <w:tcPr>
            <w:tcW w:w="1701" w:type="dxa"/>
            <w:vMerge/>
            <w:vAlign w:val="center"/>
          </w:tcPr>
          <w:p w14:paraId="350C2B43" w14:textId="77777777" w:rsidR="009B0B81" w:rsidRPr="001D386E" w:rsidRDefault="009B0B81" w:rsidP="00C10FC9">
            <w:pPr>
              <w:pStyle w:val="TAC"/>
              <w:rPr>
                <w:rFonts w:eastAsia="SimSun" w:cs="Arial"/>
                <w:lang w:eastAsia="zh-TW"/>
              </w:rPr>
            </w:pPr>
          </w:p>
        </w:tc>
        <w:tc>
          <w:tcPr>
            <w:tcW w:w="1466" w:type="dxa"/>
            <w:vMerge/>
            <w:vAlign w:val="center"/>
          </w:tcPr>
          <w:p w14:paraId="2EE48919" w14:textId="77777777" w:rsidR="009B0B81" w:rsidRPr="001D386E" w:rsidRDefault="009B0B81" w:rsidP="00C10FC9">
            <w:pPr>
              <w:pStyle w:val="TAC"/>
              <w:rPr>
                <w:rFonts w:cs="Arial"/>
                <w:lang w:val="en-US" w:eastAsia="ja-JP"/>
              </w:rPr>
            </w:pPr>
          </w:p>
        </w:tc>
        <w:tc>
          <w:tcPr>
            <w:tcW w:w="767" w:type="dxa"/>
            <w:vAlign w:val="center"/>
          </w:tcPr>
          <w:p w14:paraId="106C632B" w14:textId="77777777" w:rsidR="009B0B81" w:rsidRPr="001D386E" w:rsidRDefault="009B0B81" w:rsidP="00C10FC9">
            <w:pPr>
              <w:pStyle w:val="TAC"/>
              <w:rPr>
                <w:rFonts w:cs="Arial"/>
                <w:lang w:eastAsia="ja-JP"/>
              </w:rPr>
            </w:pPr>
            <w:r>
              <w:rPr>
                <w:rFonts w:hint="eastAsia"/>
                <w:szCs w:val="18"/>
                <w:lang w:eastAsia="zh-CN"/>
              </w:rPr>
              <w:t>8</w:t>
            </w:r>
          </w:p>
        </w:tc>
        <w:tc>
          <w:tcPr>
            <w:tcW w:w="586" w:type="dxa"/>
            <w:gridSpan w:val="2"/>
          </w:tcPr>
          <w:p w14:paraId="29252F5B" w14:textId="77777777" w:rsidR="009B0B81" w:rsidRPr="001D386E" w:rsidRDefault="009B0B81" w:rsidP="00C10FC9">
            <w:pPr>
              <w:pStyle w:val="TAC"/>
              <w:rPr>
                <w:rFonts w:cs="Arial"/>
              </w:rPr>
            </w:pPr>
            <w:r w:rsidRPr="00BD44DC">
              <w:t>Yes</w:t>
            </w:r>
          </w:p>
        </w:tc>
        <w:tc>
          <w:tcPr>
            <w:tcW w:w="586" w:type="dxa"/>
            <w:gridSpan w:val="2"/>
          </w:tcPr>
          <w:p w14:paraId="12967B85" w14:textId="77777777" w:rsidR="009B0B81" w:rsidRPr="001D386E" w:rsidRDefault="009B0B81" w:rsidP="00C10FC9">
            <w:pPr>
              <w:pStyle w:val="TAC"/>
              <w:rPr>
                <w:rFonts w:cs="Arial"/>
              </w:rPr>
            </w:pPr>
            <w:r w:rsidRPr="00BD44DC">
              <w:t>Yes</w:t>
            </w:r>
          </w:p>
        </w:tc>
        <w:tc>
          <w:tcPr>
            <w:tcW w:w="586" w:type="dxa"/>
          </w:tcPr>
          <w:p w14:paraId="320D5F68" w14:textId="77777777" w:rsidR="009B0B81" w:rsidRPr="001D386E" w:rsidRDefault="009B0B81" w:rsidP="00C10FC9">
            <w:pPr>
              <w:pStyle w:val="TAC"/>
              <w:rPr>
                <w:rFonts w:cs="Arial"/>
              </w:rPr>
            </w:pPr>
            <w:r w:rsidRPr="00BD44DC">
              <w:t>Yes</w:t>
            </w:r>
          </w:p>
        </w:tc>
        <w:tc>
          <w:tcPr>
            <w:tcW w:w="586" w:type="dxa"/>
          </w:tcPr>
          <w:p w14:paraId="4611D433" w14:textId="77777777" w:rsidR="009B0B81" w:rsidRPr="001D386E" w:rsidRDefault="009B0B81" w:rsidP="00C10FC9">
            <w:pPr>
              <w:pStyle w:val="TAC"/>
              <w:rPr>
                <w:rFonts w:cs="Arial"/>
              </w:rPr>
            </w:pPr>
            <w:r w:rsidRPr="00BD44DC">
              <w:t>Yes</w:t>
            </w:r>
          </w:p>
        </w:tc>
        <w:tc>
          <w:tcPr>
            <w:tcW w:w="586" w:type="dxa"/>
            <w:gridSpan w:val="2"/>
          </w:tcPr>
          <w:p w14:paraId="350683F1" w14:textId="77777777" w:rsidR="009B0B81" w:rsidRPr="001D386E" w:rsidRDefault="009B0B81" w:rsidP="00C10FC9">
            <w:pPr>
              <w:pStyle w:val="TAC"/>
              <w:rPr>
                <w:rFonts w:cs="Arial"/>
              </w:rPr>
            </w:pPr>
          </w:p>
        </w:tc>
        <w:tc>
          <w:tcPr>
            <w:tcW w:w="586" w:type="dxa"/>
            <w:gridSpan w:val="2"/>
          </w:tcPr>
          <w:p w14:paraId="56007F1A" w14:textId="77777777" w:rsidR="009B0B81" w:rsidRPr="001D386E" w:rsidRDefault="009B0B81" w:rsidP="00C10FC9">
            <w:pPr>
              <w:pStyle w:val="TAC"/>
              <w:rPr>
                <w:rFonts w:cs="Arial"/>
              </w:rPr>
            </w:pPr>
          </w:p>
        </w:tc>
        <w:tc>
          <w:tcPr>
            <w:tcW w:w="1187" w:type="dxa"/>
            <w:vMerge/>
            <w:vAlign w:val="center"/>
          </w:tcPr>
          <w:p w14:paraId="6C18FE61" w14:textId="77777777" w:rsidR="009B0B81" w:rsidRPr="001D386E" w:rsidRDefault="009B0B81" w:rsidP="00C10FC9">
            <w:pPr>
              <w:pStyle w:val="TAC"/>
              <w:rPr>
                <w:rFonts w:cs="Arial"/>
                <w:lang w:eastAsia="ja-JP"/>
              </w:rPr>
            </w:pPr>
          </w:p>
        </w:tc>
        <w:tc>
          <w:tcPr>
            <w:tcW w:w="1286" w:type="dxa"/>
            <w:vMerge/>
            <w:vAlign w:val="center"/>
          </w:tcPr>
          <w:p w14:paraId="15E3CBB2" w14:textId="77777777" w:rsidR="009B0B81" w:rsidRPr="001D386E" w:rsidRDefault="009B0B81" w:rsidP="00C10FC9">
            <w:pPr>
              <w:pStyle w:val="TAC"/>
              <w:rPr>
                <w:rFonts w:cs="Arial"/>
              </w:rPr>
            </w:pPr>
          </w:p>
        </w:tc>
      </w:tr>
      <w:tr w:rsidR="009B0B81" w:rsidRPr="001D386E" w14:paraId="078202D7" w14:textId="77777777" w:rsidTr="00C10FC9">
        <w:trPr>
          <w:jc w:val="center"/>
        </w:trPr>
        <w:tc>
          <w:tcPr>
            <w:tcW w:w="1701" w:type="dxa"/>
            <w:vMerge/>
            <w:vAlign w:val="center"/>
          </w:tcPr>
          <w:p w14:paraId="266A0AF0" w14:textId="77777777" w:rsidR="009B0B81" w:rsidRPr="001D386E" w:rsidRDefault="009B0B81" w:rsidP="00C10FC9">
            <w:pPr>
              <w:pStyle w:val="TAC"/>
              <w:rPr>
                <w:rFonts w:eastAsia="SimSun" w:cs="Arial"/>
                <w:lang w:eastAsia="zh-TW"/>
              </w:rPr>
            </w:pPr>
          </w:p>
        </w:tc>
        <w:tc>
          <w:tcPr>
            <w:tcW w:w="1466" w:type="dxa"/>
            <w:vMerge/>
            <w:vAlign w:val="center"/>
          </w:tcPr>
          <w:p w14:paraId="4D32508F" w14:textId="77777777" w:rsidR="009B0B81" w:rsidRPr="001D386E" w:rsidRDefault="009B0B81" w:rsidP="00C10FC9">
            <w:pPr>
              <w:pStyle w:val="TAC"/>
              <w:rPr>
                <w:rFonts w:cs="Arial"/>
                <w:lang w:val="en-US" w:eastAsia="ja-JP"/>
              </w:rPr>
            </w:pPr>
          </w:p>
        </w:tc>
        <w:tc>
          <w:tcPr>
            <w:tcW w:w="767" w:type="dxa"/>
            <w:vAlign w:val="center"/>
          </w:tcPr>
          <w:p w14:paraId="1E4960B5" w14:textId="77777777" w:rsidR="009B0B81" w:rsidRPr="001D386E" w:rsidRDefault="009B0B81" w:rsidP="00C10FC9">
            <w:pPr>
              <w:pStyle w:val="TAC"/>
              <w:rPr>
                <w:rFonts w:cs="Arial"/>
                <w:lang w:eastAsia="ja-JP"/>
              </w:rPr>
            </w:pPr>
            <w:r>
              <w:rPr>
                <w:szCs w:val="18"/>
                <w:lang w:eastAsia="zh-CN"/>
              </w:rPr>
              <w:t>28</w:t>
            </w:r>
          </w:p>
        </w:tc>
        <w:tc>
          <w:tcPr>
            <w:tcW w:w="586" w:type="dxa"/>
            <w:gridSpan w:val="2"/>
          </w:tcPr>
          <w:p w14:paraId="000FC2AB" w14:textId="77777777" w:rsidR="009B0B81" w:rsidRPr="001D386E" w:rsidRDefault="009B0B81" w:rsidP="00C10FC9">
            <w:pPr>
              <w:pStyle w:val="TAC"/>
              <w:rPr>
                <w:rFonts w:cs="Arial"/>
              </w:rPr>
            </w:pPr>
          </w:p>
        </w:tc>
        <w:tc>
          <w:tcPr>
            <w:tcW w:w="586" w:type="dxa"/>
            <w:gridSpan w:val="2"/>
          </w:tcPr>
          <w:p w14:paraId="77ABD576" w14:textId="77777777" w:rsidR="009B0B81" w:rsidRPr="001D386E" w:rsidRDefault="009B0B81" w:rsidP="00C10FC9">
            <w:pPr>
              <w:pStyle w:val="TAC"/>
              <w:rPr>
                <w:rFonts w:cs="Arial"/>
              </w:rPr>
            </w:pPr>
            <w:r w:rsidRPr="00BD44DC">
              <w:t>Yes</w:t>
            </w:r>
          </w:p>
        </w:tc>
        <w:tc>
          <w:tcPr>
            <w:tcW w:w="586" w:type="dxa"/>
          </w:tcPr>
          <w:p w14:paraId="16290AAE" w14:textId="77777777" w:rsidR="009B0B81" w:rsidRPr="001D386E" w:rsidRDefault="009B0B81" w:rsidP="00C10FC9">
            <w:pPr>
              <w:pStyle w:val="TAC"/>
              <w:rPr>
                <w:rFonts w:cs="Arial"/>
              </w:rPr>
            </w:pPr>
            <w:r w:rsidRPr="00BD44DC">
              <w:t>Yes</w:t>
            </w:r>
          </w:p>
        </w:tc>
        <w:tc>
          <w:tcPr>
            <w:tcW w:w="586" w:type="dxa"/>
          </w:tcPr>
          <w:p w14:paraId="3F8B6B3C" w14:textId="77777777" w:rsidR="009B0B81" w:rsidRPr="001D386E" w:rsidRDefault="009B0B81" w:rsidP="00C10FC9">
            <w:pPr>
              <w:pStyle w:val="TAC"/>
              <w:rPr>
                <w:rFonts w:cs="Arial"/>
              </w:rPr>
            </w:pPr>
            <w:r w:rsidRPr="00BD44DC">
              <w:t>Yes</w:t>
            </w:r>
          </w:p>
        </w:tc>
        <w:tc>
          <w:tcPr>
            <w:tcW w:w="586" w:type="dxa"/>
            <w:gridSpan w:val="2"/>
          </w:tcPr>
          <w:p w14:paraId="629DB536" w14:textId="77777777" w:rsidR="009B0B81" w:rsidRPr="001D386E" w:rsidRDefault="009B0B81" w:rsidP="00C10FC9">
            <w:pPr>
              <w:pStyle w:val="TAC"/>
              <w:rPr>
                <w:rFonts w:cs="Arial"/>
              </w:rPr>
            </w:pPr>
            <w:r w:rsidRPr="00BD44DC">
              <w:t>Yes</w:t>
            </w:r>
          </w:p>
        </w:tc>
        <w:tc>
          <w:tcPr>
            <w:tcW w:w="586" w:type="dxa"/>
            <w:gridSpan w:val="2"/>
          </w:tcPr>
          <w:p w14:paraId="573DBF58" w14:textId="77777777" w:rsidR="009B0B81" w:rsidRPr="001D386E" w:rsidRDefault="009B0B81" w:rsidP="00C10FC9">
            <w:pPr>
              <w:pStyle w:val="TAC"/>
              <w:rPr>
                <w:rFonts w:cs="Arial"/>
              </w:rPr>
            </w:pPr>
            <w:r w:rsidRPr="00BD44DC">
              <w:t>Yes</w:t>
            </w:r>
          </w:p>
        </w:tc>
        <w:tc>
          <w:tcPr>
            <w:tcW w:w="1187" w:type="dxa"/>
            <w:vMerge/>
            <w:vAlign w:val="center"/>
          </w:tcPr>
          <w:p w14:paraId="76E26DEE" w14:textId="77777777" w:rsidR="009B0B81" w:rsidRPr="001D386E" w:rsidRDefault="009B0B81" w:rsidP="00C10FC9">
            <w:pPr>
              <w:pStyle w:val="TAC"/>
              <w:rPr>
                <w:rFonts w:cs="Arial"/>
                <w:lang w:eastAsia="ja-JP"/>
              </w:rPr>
            </w:pPr>
          </w:p>
        </w:tc>
        <w:tc>
          <w:tcPr>
            <w:tcW w:w="1286" w:type="dxa"/>
            <w:vMerge/>
            <w:vAlign w:val="center"/>
          </w:tcPr>
          <w:p w14:paraId="67A030EE" w14:textId="77777777" w:rsidR="009B0B81" w:rsidRPr="001D386E" w:rsidRDefault="009B0B81" w:rsidP="00C10FC9">
            <w:pPr>
              <w:pStyle w:val="TAC"/>
              <w:rPr>
                <w:rFonts w:cs="Arial"/>
              </w:rPr>
            </w:pPr>
          </w:p>
        </w:tc>
      </w:tr>
      <w:tr w:rsidR="009B0B81" w:rsidRPr="001D386E" w14:paraId="52EE22DE" w14:textId="77777777" w:rsidTr="00C10FC9">
        <w:trPr>
          <w:jc w:val="center"/>
        </w:trPr>
        <w:tc>
          <w:tcPr>
            <w:tcW w:w="1701" w:type="dxa"/>
            <w:vMerge/>
            <w:vAlign w:val="center"/>
          </w:tcPr>
          <w:p w14:paraId="21B3A68F" w14:textId="77777777" w:rsidR="009B0B81" w:rsidRPr="001D386E" w:rsidRDefault="009B0B81" w:rsidP="00C10FC9">
            <w:pPr>
              <w:pStyle w:val="TAC"/>
              <w:rPr>
                <w:rFonts w:eastAsia="SimSun" w:cs="Arial"/>
                <w:lang w:eastAsia="zh-TW"/>
              </w:rPr>
            </w:pPr>
          </w:p>
        </w:tc>
        <w:tc>
          <w:tcPr>
            <w:tcW w:w="1466" w:type="dxa"/>
            <w:vMerge/>
            <w:vAlign w:val="center"/>
          </w:tcPr>
          <w:p w14:paraId="04097520" w14:textId="77777777" w:rsidR="009B0B81" w:rsidRPr="001D386E" w:rsidRDefault="009B0B81" w:rsidP="00C10FC9">
            <w:pPr>
              <w:pStyle w:val="TAC"/>
              <w:rPr>
                <w:rFonts w:cs="Arial"/>
                <w:lang w:val="en-US" w:eastAsia="ja-JP"/>
              </w:rPr>
            </w:pPr>
          </w:p>
        </w:tc>
        <w:tc>
          <w:tcPr>
            <w:tcW w:w="767" w:type="dxa"/>
            <w:vAlign w:val="center"/>
          </w:tcPr>
          <w:p w14:paraId="79DEF070" w14:textId="77777777" w:rsidR="009B0B81" w:rsidRPr="001D386E" w:rsidRDefault="009B0B81" w:rsidP="00C10FC9">
            <w:pPr>
              <w:pStyle w:val="TAC"/>
              <w:rPr>
                <w:rFonts w:cs="Arial"/>
                <w:lang w:eastAsia="ja-JP"/>
              </w:rPr>
            </w:pPr>
            <w:r>
              <w:rPr>
                <w:szCs w:val="18"/>
                <w:lang w:eastAsia="ja-JP"/>
              </w:rPr>
              <w:t>32</w:t>
            </w:r>
          </w:p>
        </w:tc>
        <w:tc>
          <w:tcPr>
            <w:tcW w:w="586" w:type="dxa"/>
            <w:gridSpan w:val="2"/>
          </w:tcPr>
          <w:p w14:paraId="78BAF225" w14:textId="77777777" w:rsidR="009B0B81" w:rsidRPr="001D386E" w:rsidRDefault="009B0B81" w:rsidP="00C10FC9">
            <w:pPr>
              <w:pStyle w:val="TAC"/>
              <w:rPr>
                <w:rFonts w:cs="Arial"/>
              </w:rPr>
            </w:pPr>
          </w:p>
        </w:tc>
        <w:tc>
          <w:tcPr>
            <w:tcW w:w="586" w:type="dxa"/>
            <w:gridSpan w:val="2"/>
          </w:tcPr>
          <w:p w14:paraId="36E86037" w14:textId="77777777" w:rsidR="009B0B81" w:rsidRPr="001D386E" w:rsidRDefault="009B0B81" w:rsidP="00C10FC9">
            <w:pPr>
              <w:pStyle w:val="TAC"/>
              <w:rPr>
                <w:rFonts w:cs="Arial"/>
              </w:rPr>
            </w:pPr>
          </w:p>
        </w:tc>
        <w:tc>
          <w:tcPr>
            <w:tcW w:w="586" w:type="dxa"/>
          </w:tcPr>
          <w:p w14:paraId="0BBFF1AE" w14:textId="77777777" w:rsidR="009B0B81" w:rsidRPr="001D386E" w:rsidRDefault="009B0B81" w:rsidP="00C10FC9">
            <w:pPr>
              <w:pStyle w:val="TAC"/>
              <w:rPr>
                <w:rFonts w:cs="Arial"/>
              </w:rPr>
            </w:pPr>
            <w:r w:rsidRPr="00BD44DC">
              <w:t>Yes</w:t>
            </w:r>
          </w:p>
        </w:tc>
        <w:tc>
          <w:tcPr>
            <w:tcW w:w="586" w:type="dxa"/>
          </w:tcPr>
          <w:p w14:paraId="5DA74F90" w14:textId="77777777" w:rsidR="009B0B81" w:rsidRPr="001D386E" w:rsidRDefault="009B0B81" w:rsidP="00C10FC9">
            <w:pPr>
              <w:pStyle w:val="TAC"/>
              <w:rPr>
                <w:rFonts w:cs="Arial"/>
              </w:rPr>
            </w:pPr>
            <w:r w:rsidRPr="00BD44DC">
              <w:t>Yes</w:t>
            </w:r>
          </w:p>
        </w:tc>
        <w:tc>
          <w:tcPr>
            <w:tcW w:w="586" w:type="dxa"/>
            <w:gridSpan w:val="2"/>
          </w:tcPr>
          <w:p w14:paraId="76A43FB8" w14:textId="77777777" w:rsidR="009B0B81" w:rsidRPr="001D386E" w:rsidRDefault="009B0B81" w:rsidP="00C10FC9">
            <w:pPr>
              <w:pStyle w:val="TAC"/>
              <w:rPr>
                <w:rFonts w:cs="Arial"/>
              </w:rPr>
            </w:pPr>
            <w:r w:rsidRPr="00BD44DC">
              <w:t>Yes</w:t>
            </w:r>
          </w:p>
        </w:tc>
        <w:tc>
          <w:tcPr>
            <w:tcW w:w="586" w:type="dxa"/>
            <w:gridSpan w:val="2"/>
          </w:tcPr>
          <w:p w14:paraId="162D7214" w14:textId="77777777" w:rsidR="009B0B81" w:rsidRPr="001D386E" w:rsidRDefault="009B0B81" w:rsidP="00C10FC9">
            <w:pPr>
              <w:pStyle w:val="TAC"/>
              <w:rPr>
                <w:rFonts w:cs="Arial"/>
              </w:rPr>
            </w:pPr>
            <w:r w:rsidRPr="00BD44DC">
              <w:t>Yes</w:t>
            </w:r>
          </w:p>
        </w:tc>
        <w:tc>
          <w:tcPr>
            <w:tcW w:w="1187" w:type="dxa"/>
            <w:vMerge/>
            <w:vAlign w:val="center"/>
          </w:tcPr>
          <w:p w14:paraId="687E2308" w14:textId="77777777" w:rsidR="009B0B81" w:rsidRPr="001D386E" w:rsidRDefault="009B0B81" w:rsidP="00C10FC9">
            <w:pPr>
              <w:pStyle w:val="TAC"/>
              <w:rPr>
                <w:rFonts w:cs="Arial"/>
                <w:lang w:eastAsia="ja-JP"/>
              </w:rPr>
            </w:pPr>
          </w:p>
        </w:tc>
        <w:tc>
          <w:tcPr>
            <w:tcW w:w="1286" w:type="dxa"/>
            <w:vMerge/>
            <w:vAlign w:val="center"/>
          </w:tcPr>
          <w:p w14:paraId="4A12EBD5" w14:textId="77777777" w:rsidR="009B0B81" w:rsidRPr="001D386E" w:rsidRDefault="009B0B81" w:rsidP="00C10FC9">
            <w:pPr>
              <w:pStyle w:val="TAC"/>
              <w:rPr>
                <w:rFonts w:cs="Arial"/>
              </w:rPr>
            </w:pPr>
          </w:p>
        </w:tc>
      </w:tr>
      <w:tr w:rsidR="009B0B81" w:rsidRPr="001D386E" w14:paraId="6DB371B2" w14:textId="77777777" w:rsidTr="00C10FC9">
        <w:trPr>
          <w:jc w:val="center"/>
        </w:trPr>
        <w:tc>
          <w:tcPr>
            <w:tcW w:w="1701" w:type="dxa"/>
            <w:vMerge w:val="restart"/>
            <w:vAlign w:val="center"/>
          </w:tcPr>
          <w:p w14:paraId="14BC8C59" w14:textId="77777777" w:rsidR="009B0B81" w:rsidRPr="001D386E" w:rsidRDefault="009B0B81" w:rsidP="00C10FC9">
            <w:pPr>
              <w:pStyle w:val="TAC"/>
              <w:rPr>
                <w:rFonts w:cs="Arial"/>
              </w:rPr>
            </w:pPr>
            <w:r w:rsidRPr="001D386E">
              <w:rPr>
                <w:rFonts w:eastAsia="SimSun" w:cs="Arial"/>
                <w:lang w:eastAsia="zh-TW"/>
              </w:rPr>
              <w:t>CA_1A-19A-21A-42A</w:t>
            </w:r>
          </w:p>
        </w:tc>
        <w:tc>
          <w:tcPr>
            <w:tcW w:w="1466" w:type="dxa"/>
            <w:vMerge w:val="restart"/>
            <w:vAlign w:val="center"/>
          </w:tcPr>
          <w:p w14:paraId="2060E2D0" w14:textId="77777777" w:rsidR="009B0B81" w:rsidRPr="001D386E" w:rsidRDefault="009B0B81" w:rsidP="00C10FC9">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3FEA0D0B" w14:textId="77777777" w:rsidR="009B0B81" w:rsidRPr="001D386E" w:rsidRDefault="009B0B81" w:rsidP="00C10FC9">
            <w:pPr>
              <w:pStyle w:val="TAC"/>
              <w:rPr>
                <w:rFonts w:cs="Arial"/>
              </w:rPr>
            </w:pPr>
            <w:r w:rsidRPr="001D386E">
              <w:rPr>
                <w:rFonts w:cs="Arial" w:hint="eastAsia"/>
                <w:lang w:eastAsia="ja-JP"/>
              </w:rPr>
              <w:t>1</w:t>
            </w:r>
          </w:p>
        </w:tc>
        <w:tc>
          <w:tcPr>
            <w:tcW w:w="586" w:type="dxa"/>
            <w:gridSpan w:val="2"/>
            <w:vAlign w:val="center"/>
          </w:tcPr>
          <w:p w14:paraId="110343C7" w14:textId="77777777" w:rsidR="009B0B81" w:rsidRPr="001D386E" w:rsidRDefault="009B0B81" w:rsidP="00C10FC9">
            <w:pPr>
              <w:pStyle w:val="TAC"/>
              <w:rPr>
                <w:rFonts w:cs="Arial"/>
              </w:rPr>
            </w:pPr>
          </w:p>
        </w:tc>
        <w:tc>
          <w:tcPr>
            <w:tcW w:w="586" w:type="dxa"/>
            <w:gridSpan w:val="2"/>
            <w:vAlign w:val="center"/>
          </w:tcPr>
          <w:p w14:paraId="454BE888" w14:textId="77777777" w:rsidR="009B0B81" w:rsidRPr="001D386E" w:rsidRDefault="009B0B81" w:rsidP="00C10FC9">
            <w:pPr>
              <w:pStyle w:val="TAC"/>
              <w:rPr>
                <w:rFonts w:cs="Arial"/>
              </w:rPr>
            </w:pPr>
          </w:p>
        </w:tc>
        <w:tc>
          <w:tcPr>
            <w:tcW w:w="586" w:type="dxa"/>
            <w:vAlign w:val="center"/>
          </w:tcPr>
          <w:p w14:paraId="0C248EF0" w14:textId="77777777" w:rsidR="009B0B81" w:rsidRPr="001D386E" w:rsidRDefault="009B0B81" w:rsidP="00C10FC9">
            <w:pPr>
              <w:pStyle w:val="TAC"/>
              <w:rPr>
                <w:rFonts w:cs="Arial"/>
              </w:rPr>
            </w:pPr>
            <w:r w:rsidRPr="001D386E">
              <w:rPr>
                <w:rFonts w:cs="Arial"/>
              </w:rPr>
              <w:t>Yes</w:t>
            </w:r>
          </w:p>
        </w:tc>
        <w:tc>
          <w:tcPr>
            <w:tcW w:w="586" w:type="dxa"/>
            <w:vAlign w:val="center"/>
          </w:tcPr>
          <w:p w14:paraId="718C4562"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D4EA34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3CDAE38A" w14:textId="77777777" w:rsidR="009B0B81" w:rsidRPr="001D386E" w:rsidRDefault="009B0B81" w:rsidP="00C10FC9">
            <w:pPr>
              <w:pStyle w:val="TAC"/>
              <w:rPr>
                <w:rFonts w:cs="Arial"/>
              </w:rPr>
            </w:pPr>
            <w:r w:rsidRPr="001D386E">
              <w:rPr>
                <w:rFonts w:cs="Arial"/>
              </w:rPr>
              <w:t>Yes</w:t>
            </w:r>
          </w:p>
        </w:tc>
        <w:tc>
          <w:tcPr>
            <w:tcW w:w="1187" w:type="dxa"/>
            <w:vMerge w:val="restart"/>
            <w:vAlign w:val="center"/>
          </w:tcPr>
          <w:p w14:paraId="3457EB91" w14:textId="77777777" w:rsidR="009B0B81" w:rsidRPr="001D386E" w:rsidRDefault="009B0B81" w:rsidP="00C10FC9">
            <w:pPr>
              <w:pStyle w:val="TAC"/>
              <w:rPr>
                <w:rFonts w:cs="Arial"/>
              </w:rPr>
            </w:pPr>
            <w:r w:rsidRPr="001D386E">
              <w:rPr>
                <w:rFonts w:cs="Arial" w:hint="eastAsia"/>
                <w:lang w:eastAsia="ja-JP"/>
              </w:rPr>
              <w:t>70</w:t>
            </w:r>
          </w:p>
        </w:tc>
        <w:tc>
          <w:tcPr>
            <w:tcW w:w="1286" w:type="dxa"/>
            <w:vMerge w:val="restart"/>
            <w:vAlign w:val="center"/>
          </w:tcPr>
          <w:p w14:paraId="2BF4E9A0" w14:textId="77777777" w:rsidR="009B0B81" w:rsidRPr="001D386E" w:rsidRDefault="009B0B81" w:rsidP="00C10FC9">
            <w:pPr>
              <w:pStyle w:val="TAC"/>
              <w:rPr>
                <w:rFonts w:cs="Arial"/>
              </w:rPr>
            </w:pPr>
            <w:r w:rsidRPr="001D386E">
              <w:rPr>
                <w:rFonts w:cs="Arial"/>
              </w:rPr>
              <w:t>0</w:t>
            </w:r>
          </w:p>
        </w:tc>
      </w:tr>
      <w:tr w:rsidR="009B0B81" w:rsidRPr="001D386E" w14:paraId="23D2B229" w14:textId="77777777" w:rsidTr="00C10FC9">
        <w:trPr>
          <w:jc w:val="center"/>
        </w:trPr>
        <w:tc>
          <w:tcPr>
            <w:tcW w:w="1701" w:type="dxa"/>
            <w:vMerge/>
            <w:vAlign w:val="center"/>
          </w:tcPr>
          <w:p w14:paraId="181D99F3" w14:textId="77777777" w:rsidR="009B0B81" w:rsidRPr="001D386E" w:rsidRDefault="009B0B81" w:rsidP="00C10FC9">
            <w:pPr>
              <w:pStyle w:val="TAC"/>
              <w:rPr>
                <w:rFonts w:cs="Arial"/>
              </w:rPr>
            </w:pPr>
          </w:p>
        </w:tc>
        <w:tc>
          <w:tcPr>
            <w:tcW w:w="1466" w:type="dxa"/>
            <w:vMerge/>
            <w:vAlign w:val="center"/>
          </w:tcPr>
          <w:p w14:paraId="42A7C27D" w14:textId="77777777" w:rsidR="009B0B81" w:rsidRPr="001D386E" w:rsidRDefault="009B0B81" w:rsidP="00C10FC9">
            <w:pPr>
              <w:pStyle w:val="TAC"/>
              <w:rPr>
                <w:rFonts w:cs="Arial"/>
                <w:lang w:val="en-US" w:eastAsia="ja-JP"/>
              </w:rPr>
            </w:pPr>
          </w:p>
        </w:tc>
        <w:tc>
          <w:tcPr>
            <w:tcW w:w="767" w:type="dxa"/>
            <w:vAlign w:val="center"/>
          </w:tcPr>
          <w:p w14:paraId="38DD0CA1" w14:textId="77777777" w:rsidR="009B0B81" w:rsidRPr="001D386E" w:rsidRDefault="009B0B81" w:rsidP="00C10FC9">
            <w:pPr>
              <w:pStyle w:val="TAC"/>
              <w:rPr>
                <w:rFonts w:cs="Arial"/>
              </w:rPr>
            </w:pPr>
            <w:r w:rsidRPr="001D386E">
              <w:rPr>
                <w:rFonts w:cs="Arial" w:hint="eastAsia"/>
                <w:lang w:eastAsia="ja-JP"/>
              </w:rPr>
              <w:t>19</w:t>
            </w:r>
          </w:p>
        </w:tc>
        <w:tc>
          <w:tcPr>
            <w:tcW w:w="586" w:type="dxa"/>
            <w:gridSpan w:val="2"/>
            <w:vAlign w:val="center"/>
          </w:tcPr>
          <w:p w14:paraId="133A4074" w14:textId="77777777" w:rsidR="009B0B81" w:rsidRPr="001D386E" w:rsidRDefault="009B0B81" w:rsidP="00C10FC9">
            <w:pPr>
              <w:pStyle w:val="TAC"/>
              <w:rPr>
                <w:rFonts w:cs="Arial"/>
              </w:rPr>
            </w:pPr>
          </w:p>
        </w:tc>
        <w:tc>
          <w:tcPr>
            <w:tcW w:w="586" w:type="dxa"/>
            <w:gridSpan w:val="2"/>
            <w:vAlign w:val="center"/>
          </w:tcPr>
          <w:p w14:paraId="3CC74BF3" w14:textId="77777777" w:rsidR="009B0B81" w:rsidRPr="001D386E" w:rsidRDefault="009B0B81" w:rsidP="00C10FC9">
            <w:pPr>
              <w:pStyle w:val="TAC"/>
              <w:rPr>
                <w:rFonts w:cs="Arial"/>
              </w:rPr>
            </w:pPr>
          </w:p>
        </w:tc>
        <w:tc>
          <w:tcPr>
            <w:tcW w:w="586" w:type="dxa"/>
            <w:vAlign w:val="center"/>
          </w:tcPr>
          <w:p w14:paraId="44B990C1" w14:textId="77777777" w:rsidR="009B0B81" w:rsidRPr="001D386E" w:rsidRDefault="009B0B81" w:rsidP="00C10FC9">
            <w:pPr>
              <w:pStyle w:val="TAC"/>
              <w:rPr>
                <w:rFonts w:cs="Arial"/>
              </w:rPr>
            </w:pPr>
            <w:r w:rsidRPr="001D386E">
              <w:rPr>
                <w:rFonts w:cs="Arial"/>
              </w:rPr>
              <w:t>Yes</w:t>
            </w:r>
          </w:p>
        </w:tc>
        <w:tc>
          <w:tcPr>
            <w:tcW w:w="586" w:type="dxa"/>
            <w:vAlign w:val="center"/>
          </w:tcPr>
          <w:p w14:paraId="1DF3100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10BAED88"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E374016" w14:textId="77777777" w:rsidR="009B0B81" w:rsidRPr="001D386E" w:rsidRDefault="009B0B81" w:rsidP="00C10FC9">
            <w:pPr>
              <w:pStyle w:val="TAC"/>
              <w:rPr>
                <w:rFonts w:cs="Arial"/>
              </w:rPr>
            </w:pPr>
          </w:p>
        </w:tc>
        <w:tc>
          <w:tcPr>
            <w:tcW w:w="1187" w:type="dxa"/>
            <w:vMerge/>
            <w:vAlign w:val="center"/>
          </w:tcPr>
          <w:p w14:paraId="58A28959" w14:textId="77777777" w:rsidR="009B0B81" w:rsidRPr="001D386E" w:rsidRDefault="009B0B81" w:rsidP="00C10FC9">
            <w:pPr>
              <w:pStyle w:val="TAC"/>
              <w:rPr>
                <w:rFonts w:cs="Arial"/>
              </w:rPr>
            </w:pPr>
          </w:p>
        </w:tc>
        <w:tc>
          <w:tcPr>
            <w:tcW w:w="1286" w:type="dxa"/>
            <w:vMerge/>
            <w:vAlign w:val="center"/>
          </w:tcPr>
          <w:p w14:paraId="6E7BF0D3" w14:textId="77777777" w:rsidR="009B0B81" w:rsidRPr="001D386E" w:rsidRDefault="009B0B81" w:rsidP="00C10FC9">
            <w:pPr>
              <w:pStyle w:val="TAC"/>
              <w:rPr>
                <w:rFonts w:cs="Arial"/>
              </w:rPr>
            </w:pPr>
          </w:p>
        </w:tc>
      </w:tr>
      <w:tr w:rsidR="009B0B81" w:rsidRPr="001D386E" w14:paraId="57651B5B" w14:textId="77777777" w:rsidTr="00C10FC9">
        <w:trPr>
          <w:jc w:val="center"/>
        </w:trPr>
        <w:tc>
          <w:tcPr>
            <w:tcW w:w="1701" w:type="dxa"/>
            <w:vMerge/>
            <w:vAlign w:val="center"/>
          </w:tcPr>
          <w:p w14:paraId="65098AC3" w14:textId="77777777" w:rsidR="009B0B81" w:rsidRPr="001D386E" w:rsidRDefault="009B0B81" w:rsidP="00C10FC9">
            <w:pPr>
              <w:pStyle w:val="TAC"/>
              <w:rPr>
                <w:rFonts w:cs="Arial"/>
              </w:rPr>
            </w:pPr>
          </w:p>
        </w:tc>
        <w:tc>
          <w:tcPr>
            <w:tcW w:w="1466" w:type="dxa"/>
            <w:vMerge/>
            <w:vAlign w:val="center"/>
          </w:tcPr>
          <w:p w14:paraId="3A1D39B3" w14:textId="77777777" w:rsidR="009B0B81" w:rsidRPr="001D386E" w:rsidRDefault="009B0B81" w:rsidP="00C10FC9">
            <w:pPr>
              <w:pStyle w:val="TAC"/>
              <w:rPr>
                <w:rFonts w:cs="Arial"/>
                <w:lang w:val="en-US" w:eastAsia="ja-JP"/>
              </w:rPr>
            </w:pPr>
          </w:p>
        </w:tc>
        <w:tc>
          <w:tcPr>
            <w:tcW w:w="767" w:type="dxa"/>
            <w:vAlign w:val="center"/>
          </w:tcPr>
          <w:p w14:paraId="0E3B6039" w14:textId="77777777" w:rsidR="009B0B81" w:rsidRPr="001D386E" w:rsidRDefault="009B0B81" w:rsidP="00C10FC9">
            <w:pPr>
              <w:pStyle w:val="TAC"/>
              <w:rPr>
                <w:rFonts w:cs="Arial"/>
              </w:rPr>
            </w:pPr>
            <w:r w:rsidRPr="001D386E">
              <w:rPr>
                <w:rFonts w:cs="Arial" w:hint="eastAsia"/>
                <w:lang w:eastAsia="ja-JP"/>
              </w:rPr>
              <w:t>21</w:t>
            </w:r>
          </w:p>
        </w:tc>
        <w:tc>
          <w:tcPr>
            <w:tcW w:w="586" w:type="dxa"/>
            <w:gridSpan w:val="2"/>
            <w:vAlign w:val="center"/>
          </w:tcPr>
          <w:p w14:paraId="16E7162B" w14:textId="77777777" w:rsidR="009B0B81" w:rsidRPr="001D386E" w:rsidRDefault="009B0B81" w:rsidP="00C10FC9">
            <w:pPr>
              <w:pStyle w:val="TAC"/>
              <w:rPr>
                <w:rFonts w:cs="Arial"/>
              </w:rPr>
            </w:pPr>
          </w:p>
        </w:tc>
        <w:tc>
          <w:tcPr>
            <w:tcW w:w="586" w:type="dxa"/>
            <w:gridSpan w:val="2"/>
            <w:vAlign w:val="center"/>
          </w:tcPr>
          <w:p w14:paraId="3A4A3096" w14:textId="77777777" w:rsidR="009B0B81" w:rsidRPr="001D386E" w:rsidRDefault="009B0B81" w:rsidP="00C10FC9">
            <w:pPr>
              <w:pStyle w:val="TAC"/>
              <w:rPr>
                <w:rFonts w:cs="Arial"/>
              </w:rPr>
            </w:pPr>
          </w:p>
        </w:tc>
        <w:tc>
          <w:tcPr>
            <w:tcW w:w="586" w:type="dxa"/>
            <w:vAlign w:val="center"/>
          </w:tcPr>
          <w:p w14:paraId="4B36B07A" w14:textId="77777777" w:rsidR="009B0B81" w:rsidRPr="001D386E" w:rsidRDefault="009B0B81" w:rsidP="00C10FC9">
            <w:pPr>
              <w:pStyle w:val="TAC"/>
              <w:rPr>
                <w:rFonts w:cs="Arial"/>
              </w:rPr>
            </w:pPr>
            <w:r w:rsidRPr="001D386E">
              <w:rPr>
                <w:rFonts w:cs="Arial" w:hint="eastAsia"/>
                <w:lang w:eastAsia="ja-JP"/>
              </w:rPr>
              <w:t>Yes</w:t>
            </w:r>
          </w:p>
        </w:tc>
        <w:tc>
          <w:tcPr>
            <w:tcW w:w="586" w:type="dxa"/>
            <w:vAlign w:val="center"/>
          </w:tcPr>
          <w:p w14:paraId="0C1D04D3" w14:textId="77777777" w:rsidR="009B0B81" w:rsidRPr="001D386E" w:rsidRDefault="009B0B81" w:rsidP="00C10FC9">
            <w:pPr>
              <w:pStyle w:val="TAC"/>
              <w:rPr>
                <w:rFonts w:cs="Arial"/>
              </w:rPr>
            </w:pPr>
            <w:r w:rsidRPr="001D386E">
              <w:rPr>
                <w:rFonts w:cs="Arial" w:hint="eastAsia"/>
                <w:lang w:eastAsia="ja-JP"/>
              </w:rPr>
              <w:t>Yes</w:t>
            </w:r>
          </w:p>
        </w:tc>
        <w:tc>
          <w:tcPr>
            <w:tcW w:w="586" w:type="dxa"/>
            <w:gridSpan w:val="2"/>
            <w:vAlign w:val="center"/>
          </w:tcPr>
          <w:p w14:paraId="504ED796" w14:textId="77777777" w:rsidR="009B0B81" w:rsidRPr="001D386E" w:rsidRDefault="009B0B81" w:rsidP="00C10FC9">
            <w:pPr>
              <w:pStyle w:val="TAC"/>
              <w:rPr>
                <w:rFonts w:cs="Arial"/>
              </w:rPr>
            </w:pPr>
            <w:r w:rsidRPr="001D386E">
              <w:rPr>
                <w:rFonts w:cs="Arial" w:hint="eastAsia"/>
                <w:lang w:eastAsia="ja-JP"/>
              </w:rPr>
              <w:t>Yes</w:t>
            </w:r>
          </w:p>
        </w:tc>
        <w:tc>
          <w:tcPr>
            <w:tcW w:w="586" w:type="dxa"/>
            <w:gridSpan w:val="2"/>
            <w:vAlign w:val="center"/>
          </w:tcPr>
          <w:p w14:paraId="7BB17386" w14:textId="77777777" w:rsidR="009B0B81" w:rsidRPr="001D386E" w:rsidRDefault="009B0B81" w:rsidP="00C10FC9">
            <w:pPr>
              <w:pStyle w:val="TAC"/>
              <w:rPr>
                <w:rFonts w:cs="Arial"/>
              </w:rPr>
            </w:pPr>
          </w:p>
        </w:tc>
        <w:tc>
          <w:tcPr>
            <w:tcW w:w="1187" w:type="dxa"/>
            <w:vMerge/>
            <w:vAlign w:val="center"/>
          </w:tcPr>
          <w:p w14:paraId="61A9DA4F" w14:textId="77777777" w:rsidR="009B0B81" w:rsidRPr="001D386E" w:rsidRDefault="009B0B81" w:rsidP="00C10FC9">
            <w:pPr>
              <w:pStyle w:val="TAC"/>
              <w:rPr>
                <w:rFonts w:cs="Arial"/>
              </w:rPr>
            </w:pPr>
          </w:p>
        </w:tc>
        <w:tc>
          <w:tcPr>
            <w:tcW w:w="1286" w:type="dxa"/>
            <w:vMerge/>
            <w:vAlign w:val="center"/>
          </w:tcPr>
          <w:p w14:paraId="4C28E1A4" w14:textId="77777777" w:rsidR="009B0B81" w:rsidRPr="001D386E" w:rsidRDefault="009B0B81" w:rsidP="00C10FC9">
            <w:pPr>
              <w:pStyle w:val="TAC"/>
              <w:rPr>
                <w:rFonts w:cs="Arial"/>
              </w:rPr>
            </w:pPr>
          </w:p>
        </w:tc>
      </w:tr>
      <w:tr w:rsidR="009B0B81" w:rsidRPr="001D386E" w14:paraId="31DF6EED" w14:textId="77777777" w:rsidTr="00C10FC9">
        <w:trPr>
          <w:jc w:val="center"/>
        </w:trPr>
        <w:tc>
          <w:tcPr>
            <w:tcW w:w="1701" w:type="dxa"/>
            <w:vMerge/>
            <w:vAlign w:val="center"/>
          </w:tcPr>
          <w:p w14:paraId="5CD75689" w14:textId="77777777" w:rsidR="009B0B81" w:rsidRPr="001D386E" w:rsidRDefault="009B0B81" w:rsidP="00C10FC9">
            <w:pPr>
              <w:pStyle w:val="TAC"/>
              <w:rPr>
                <w:rFonts w:cs="Arial"/>
              </w:rPr>
            </w:pPr>
          </w:p>
        </w:tc>
        <w:tc>
          <w:tcPr>
            <w:tcW w:w="1466" w:type="dxa"/>
            <w:vMerge/>
            <w:vAlign w:val="center"/>
          </w:tcPr>
          <w:p w14:paraId="4C1FB5DD" w14:textId="77777777" w:rsidR="009B0B81" w:rsidRPr="001D386E" w:rsidRDefault="009B0B81" w:rsidP="00C10FC9">
            <w:pPr>
              <w:pStyle w:val="TAC"/>
              <w:rPr>
                <w:rFonts w:cs="Arial"/>
                <w:lang w:val="en-US" w:eastAsia="ja-JP"/>
              </w:rPr>
            </w:pPr>
          </w:p>
        </w:tc>
        <w:tc>
          <w:tcPr>
            <w:tcW w:w="767" w:type="dxa"/>
            <w:vAlign w:val="center"/>
          </w:tcPr>
          <w:p w14:paraId="7790AEEE" w14:textId="77777777" w:rsidR="009B0B81" w:rsidRPr="001D386E" w:rsidRDefault="009B0B81" w:rsidP="00C10FC9">
            <w:pPr>
              <w:pStyle w:val="TAC"/>
              <w:rPr>
                <w:rFonts w:cs="Arial"/>
              </w:rPr>
            </w:pPr>
            <w:r w:rsidRPr="001D386E">
              <w:rPr>
                <w:rFonts w:cs="Arial" w:hint="eastAsia"/>
                <w:lang w:eastAsia="ja-JP"/>
              </w:rPr>
              <w:t>42</w:t>
            </w:r>
          </w:p>
        </w:tc>
        <w:tc>
          <w:tcPr>
            <w:tcW w:w="586" w:type="dxa"/>
            <w:gridSpan w:val="2"/>
            <w:vAlign w:val="center"/>
          </w:tcPr>
          <w:p w14:paraId="0493E3E4" w14:textId="77777777" w:rsidR="009B0B81" w:rsidRPr="001D386E" w:rsidRDefault="009B0B81" w:rsidP="00C10FC9">
            <w:pPr>
              <w:pStyle w:val="TAC"/>
              <w:rPr>
                <w:rFonts w:cs="Arial"/>
              </w:rPr>
            </w:pPr>
          </w:p>
        </w:tc>
        <w:tc>
          <w:tcPr>
            <w:tcW w:w="586" w:type="dxa"/>
            <w:gridSpan w:val="2"/>
            <w:vAlign w:val="center"/>
          </w:tcPr>
          <w:p w14:paraId="389A4605" w14:textId="77777777" w:rsidR="009B0B81" w:rsidRPr="001D386E" w:rsidRDefault="009B0B81" w:rsidP="00C10FC9">
            <w:pPr>
              <w:pStyle w:val="TAC"/>
              <w:rPr>
                <w:rFonts w:cs="Arial"/>
              </w:rPr>
            </w:pPr>
          </w:p>
        </w:tc>
        <w:tc>
          <w:tcPr>
            <w:tcW w:w="586" w:type="dxa"/>
            <w:vAlign w:val="center"/>
          </w:tcPr>
          <w:p w14:paraId="117CFD65" w14:textId="77777777" w:rsidR="009B0B81" w:rsidRPr="001D386E" w:rsidRDefault="009B0B81" w:rsidP="00C10FC9">
            <w:pPr>
              <w:pStyle w:val="TAC"/>
              <w:rPr>
                <w:rFonts w:cs="Arial"/>
              </w:rPr>
            </w:pPr>
            <w:r w:rsidRPr="001D386E">
              <w:rPr>
                <w:rFonts w:cs="Arial"/>
              </w:rPr>
              <w:t>Yes</w:t>
            </w:r>
          </w:p>
        </w:tc>
        <w:tc>
          <w:tcPr>
            <w:tcW w:w="586" w:type="dxa"/>
            <w:vAlign w:val="center"/>
          </w:tcPr>
          <w:p w14:paraId="0311BB6D"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5A4FECC2"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73AB61B" w14:textId="77777777" w:rsidR="009B0B81" w:rsidRPr="001D386E" w:rsidRDefault="009B0B81" w:rsidP="00C10FC9">
            <w:pPr>
              <w:pStyle w:val="TAC"/>
              <w:rPr>
                <w:rFonts w:cs="Arial"/>
              </w:rPr>
            </w:pPr>
            <w:r w:rsidRPr="001D386E">
              <w:rPr>
                <w:rFonts w:cs="Arial" w:hint="eastAsia"/>
                <w:lang w:eastAsia="ja-JP"/>
              </w:rPr>
              <w:t>Yes</w:t>
            </w:r>
          </w:p>
        </w:tc>
        <w:tc>
          <w:tcPr>
            <w:tcW w:w="1187" w:type="dxa"/>
            <w:vMerge/>
            <w:vAlign w:val="center"/>
          </w:tcPr>
          <w:p w14:paraId="3268FC4E" w14:textId="77777777" w:rsidR="009B0B81" w:rsidRPr="001D386E" w:rsidRDefault="009B0B81" w:rsidP="00C10FC9">
            <w:pPr>
              <w:pStyle w:val="TAC"/>
              <w:rPr>
                <w:rFonts w:cs="Arial"/>
              </w:rPr>
            </w:pPr>
          </w:p>
        </w:tc>
        <w:tc>
          <w:tcPr>
            <w:tcW w:w="1286" w:type="dxa"/>
            <w:vMerge/>
            <w:vAlign w:val="center"/>
          </w:tcPr>
          <w:p w14:paraId="00A415A8" w14:textId="77777777" w:rsidR="009B0B81" w:rsidRPr="001D386E" w:rsidRDefault="009B0B81" w:rsidP="00C10FC9">
            <w:pPr>
              <w:pStyle w:val="TAC"/>
              <w:rPr>
                <w:rFonts w:cs="Arial"/>
              </w:rPr>
            </w:pPr>
          </w:p>
        </w:tc>
      </w:tr>
      <w:tr w:rsidR="009B0B81" w:rsidRPr="001D386E" w14:paraId="2063F4DB" w14:textId="77777777" w:rsidTr="00C10FC9">
        <w:trPr>
          <w:jc w:val="center"/>
        </w:trPr>
        <w:tc>
          <w:tcPr>
            <w:tcW w:w="1701" w:type="dxa"/>
            <w:vMerge w:val="restart"/>
            <w:vAlign w:val="center"/>
          </w:tcPr>
          <w:p w14:paraId="63AF49F8" w14:textId="77777777" w:rsidR="009B0B81" w:rsidRPr="001D386E" w:rsidRDefault="009B0B81" w:rsidP="00C10FC9">
            <w:pPr>
              <w:pStyle w:val="TAC"/>
              <w:rPr>
                <w:rFonts w:cs="Arial"/>
              </w:rPr>
            </w:pPr>
            <w:r w:rsidRPr="001D386E">
              <w:rPr>
                <w:rFonts w:cs="Arial"/>
              </w:rPr>
              <w:t>CA_1A-19A-21A-42C</w:t>
            </w:r>
          </w:p>
        </w:tc>
        <w:tc>
          <w:tcPr>
            <w:tcW w:w="1466" w:type="dxa"/>
            <w:vMerge w:val="restart"/>
            <w:vAlign w:val="center"/>
          </w:tcPr>
          <w:p w14:paraId="56B5AC8F" w14:textId="77777777" w:rsidR="009B0B81" w:rsidRPr="001D386E" w:rsidRDefault="009B0B81" w:rsidP="00C10FC9">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12A9DD0B" w14:textId="77777777" w:rsidR="009B0B81" w:rsidRPr="001D386E" w:rsidRDefault="009B0B81" w:rsidP="00C10FC9">
            <w:pPr>
              <w:pStyle w:val="TAC"/>
              <w:rPr>
                <w:rFonts w:cs="Arial"/>
                <w:lang w:eastAsia="ja-JP"/>
              </w:rPr>
            </w:pPr>
            <w:r w:rsidRPr="001D386E">
              <w:rPr>
                <w:rFonts w:cs="Arial" w:hint="eastAsia"/>
                <w:lang w:eastAsia="ja-JP"/>
              </w:rPr>
              <w:t>1</w:t>
            </w:r>
          </w:p>
        </w:tc>
        <w:tc>
          <w:tcPr>
            <w:tcW w:w="586" w:type="dxa"/>
            <w:gridSpan w:val="2"/>
            <w:vAlign w:val="center"/>
          </w:tcPr>
          <w:p w14:paraId="1991A279" w14:textId="77777777" w:rsidR="009B0B81" w:rsidRPr="001D386E" w:rsidRDefault="009B0B81" w:rsidP="00C10FC9">
            <w:pPr>
              <w:pStyle w:val="TAC"/>
              <w:rPr>
                <w:rFonts w:cs="Arial"/>
              </w:rPr>
            </w:pPr>
          </w:p>
        </w:tc>
        <w:tc>
          <w:tcPr>
            <w:tcW w:w="586" w:type="dxa"/>
            <w:gridSpan w:val="2"/>
            <w:vAlign w:val="center"/>
          </w:tcPr>
          <w:p w14:paraId="0312CDA2" w14:textId="77777777" w:rsidR="009B0B81" w:rsidRPr="001D386E" w:rsidRDefault="009B0B81" w:rsidP="00C10FC9">
            <w:pPr>
              <w:pStyle w:val="TAC"/>
              <w:rPr>
                <w:rFonts w:cs="Arial"/>
              </w:rPr>
            </w:pPr>
          </w:p>
        </w:tc>
        <w:tc>
          <w:tcPr>
            <w:tcW w:w="586" w:type="dxa"/>
            <w:vAlign w:val="center"/>
          </w:tcPr>
          <w:p w14:paraId="036772E2" w14:textId="77777777" w:rsidR="009B0B81" w:rsidRPr="001D386E" w:rsidRDefault="009B0B81" w:rsidP="00C10FC9">
            <w:pPr>
              <w:pStyle w:val="TAC"/>
              <w:rPr>
                <w:rFonts w:cs="Arial"/>
              </w:rPr>
            </w:pPr>
            <w:r w:rsidRPr="001D386E">
              <w:rPr>
                <w:rFonts w:cs="Arial"/>
              </w:rPr>
              <w:t>Yes</w:t>
            </w:r>
          </w:p>
        </w:tc>
        <w:tc>
          <w:tcPr>
            <w:tcW w:w="586" w:type="dxa"/>
            <w:vAlign w:val="center"/>
          </w:tcPr>
          <w:p w14:paraId="32AEEFF8"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7C38B97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27305759" w14:textId="77777777" w:rsidR="009B0B81" w:rsidRPr="001D386E" w:rsidRDefault="009B0B81" w:rsidP="00C10FC9">
            <w:pPr>
              <w:pStyle w:val="TAC"/>
              <w:rPr>
                <w:rFonts w:cs="Arial"/>
                <w:lang w:eastAsia="ja-JP"/>
              </w:rPr>
            </w:pPr>
            <w:r w:rsidRPr="001D386E">
              <w:rPr>
                <w:rFonts w:cs="Arial"/>
              </w:rPr>
              <w:t>Yes</w:t>
            </w:r>
          </w:p>
        </w:tc>
        <w:tc>
          <w:tcPr>
            <w:tcW w:w="1187" w:type="dxa"/>
            <w:vMerge w:val="restart"/>
            <w:vAlign w:val="center"/>
          </w:tcPr>
          <w:p w14:paraId="0493C149" w14:textId="77777777" w:rsidR="009B0B81" w:rsidRPr="001D386E" w:rsidRDefault="009B0B81" w:rsidP="00C10FC9">
            <w:pPr>
              <w:pStyle w:val="TAC"/>
              <w:rPr>
                <w:rFonts w:cs="Arial"/>
              </w:rPr>
            </w:pPr>
            <w:r w:rsidRPr="001D386E">
              <w:rPr>
                <w:rFonts w:cs="Arial" w:hint="eastAsia"/>
                <w:lang w:eastAsia="ja-JP"/>
              </w:rPr>
              <w:t>90</w:t>
            </w:r>
          </w:p>
        </w:tc>
        <w:tc>
          <w:tcPr>
            <w:tcW w:w="1286" w:type="dxa"/>
            <w:vMerge w:val="restart"/>
            <w:vAlign w:val="center"/>
          </w:tcPr>
          <w:p w14:paraId="336AB9BA" w14:textId="77777777" w:rsidR="009B0B81" w:rsidRPr="001D386E" w:rsidRDefault="009B0B81" w:rsidP="00C10FC9">
            <w:pPr>
              <w:pStyle w:val="TAC"/>
              <w:rPr>
                <w:rFonts w:cs="Arial"/>
              </w:rPr>
            </w:pPr>
            <w:r w:rsidRPr="001D386E">
              <w:rPr>
                <w:rFonts w:cs="Arial" w:hint="eastAsia"/>
                <w:lang w:eastAsia="ja-JP"/>
              </w:rPr>
              <w:t>0</w:t>
            </w:r>
          </w:p>
        </w:tc>
      </w:tr>
      <w:tr w:rsidR="009B0B81" w:rsidRPr="001D386E" w14:paraId="514A7FF6" w14:textId="77777777" w:rsidTr="00C10FC9">
        <w:trPr>
          <w:jc w:val="center"/>
        </w:trPr>
        <w:tc>
          <w:tcPr>
            <w:tcW w:w="1701" w:type="dxa"/>
            <w:vMerge/>
            <w:vAlign w:val="center"/>
          </w:tcPr>
          <w:p w14:paraId="35B538B2" w14:textId="77777777" w:rsidR="009B0B81" w:rsidRPr="001D386E" w:rsidRDefault="009B0B81" w:rsidP="00C10FC9">
            <w:pPr>
              <w:pStyle w:val="TAC"/>
              <w:rPr>
                <w:rFonts w:cs="Arial"/>
              </w:rPr>
            </w:pPr>
          </w:p>
        </w:tc>
        <w:tc>
          <w:tcPr>
            <w:tcW w:w="1466" w:type="dxa"/>
            <w:vMerge/>
            <w:vAlign w:val="center"/>
          </w:tcPr>
          <w:p w14:paraId="044CD4EB" w14:textId="77777777" w:rsidR="009B0B81" w:rsidRPr="001D386E" w:rsidRDefault="009B0B81" w:rsidP="00C10FC9">
            <w:pPr>
              <w:pStyle w:val="TAC"/>
              <w:rPr>
                <w:rFonts w:cs="Arial"/>
                <w:lang w:val="en-US" w:eastAsia="ja-JP"/>
              </w:rPr>
            </w:pPr>
          </w:p>
        </w:tc>
        <w:tc>
          <w:tcPr>
            <w:tcW w:w="767" w:type="dxa"/>
            <w:vAlign w:val="center"/>
          </w:tcPr>
          <w:p w14:paraId="1290DD18" w14:textId="77777777" w:rsidR="009B0B81" w:rsidRPr="001D386E" w:rsidRDefault="009B0B81" w:rsidP="00C10FC9">
            <w:pPr>
              <w:pStyle w:val="TAC"/>
              <w:rPr>
                <w:rFonts w:cs="Arial"/>
                <w:lang w:eastAsia="ja-JP"/>
              </w:rPr>
            </w:pPr>
            <w:r w:rsidRPr="001D386E">
              <w:rPr>
                <w:rFonts w:cs="Arial" w:hint="eastAsia"/>
                <w:lang w:eastAsia="ja-JP"/>
              </w:rPr>
              <w:t>19</w:t>
            </w:r>
          </w:p>
        </w:tc>
        <w:tc>
          <w:tcPr>
            <w:tcW w:w="586" w:type="dxa"/>
            <w:gridSpan w:val="2"/>
            <w:vAlign w:val="center"/>
          </w:tcPr>
          <w:p w14:paraId="5A7E8B27" w14:textId="77777777" w:rsidR="009B0B81" w:rsidRPr="001D386E" w:rsidRDefault="009B0B81" w:rsidP="00C10FC9">
            <w:pPr>
              <w:pStyle w:val="TAC"/>
              <w:rPr>
                <w:rFonts w:cs="Arial"/>
              </w:rPr>
            </w:pPr>
          </w:p>
        </w:tc>
        <w:tc>
          <w:tcPr>
            <w:tcW w:w="586" w:type="dxa"/>
            <w:gridSpan w:val="2"/>
            <w:vAlign w:val="center"/>
          </w:tcPr>
          <w:p w14:paraId="43AD422A" w14:textId="77777777" w:rsidR="009B0B81" w:rsidRPr="001D386E" w:rsidRDefault="009B0B81" w:rsidP="00C10FC9">
            <w:pPr>
              <w:pStyle w:val="TAC"/>
              <w:rPr>
                <w:rFonts w:cs="Arial"/>
              </w:rPr>
            </w:pPr>
          </w:p>
        </w:tc>
        <w:tc>
          <w:tcPr>
            <w:tcW w:w="586" w:type="dxa"/>
            <w:vAlign w:val="center"/>
          </w:tcPr>
          <w:p w14:paraId="68D02DC8" w14:textId="77777777" w:rsidR="009B0B81" w:rsidRPr="001D386E" w:rsidRDefault="009B0B81" w:rsidP="00C10FC9">
            <w:pPr>
              <w:pStyle w:val="TAC"/>
              <w:rPr>
                <w:rFonts w:cs="Arial"/>
              </w:rPr>
            </w:pPr>
            <w:r w:rsidRPr="001D386E">
              <w:rPr>
                <w:rFonts w:cs="Arial"/>
              </w:rPr>
              <w:t>Yes</w:t>
            </w:r>
          </w:p>
        </w:tc>
        <w:tc>
          <w:tcPr>
            <w:tcW w:w="586" w:type="dxa"/>
            <w:vAlign w:val="center"/>
          </w:tcPr>
          <w:p w14:paraId="15793A69"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66C27F12" w14:textId="77777777" w:rsidR="009B0B81" w:rsidRPr="001D386E" w:rsidRDefault="009B0B81" w:rsidP="00C10FC9">
            <w:pPr>
              <w:pStyle w:val="TAC"/>
              <w:rPr>
                <w:rFonts w:cs="Arial"/>
              </w:rPr>
            </w:pPr>
            <w:r w:rsidRPr="001D386E">
              <w:rPr>
                <w:rFonts w:cs="Arial"/>
              </w:rPr>
              <w:t>Yes</w:t>
            </w:r>
          </w:p>
        </w:tc>
        <w:tc>
          <w:tcPr>
            <w:tcW w:w="586" w:type="dxa"/>
            <w:gridSpan w:val="2"/>
            <w:vAlign w:val="center"/>
          </w:tcPr>
          <w:p w14:paraId="4E91C6D4" w14:textId="77777777" w:rsidR="009B0B81" w:rsidRPr="001D386E" w:rsidRDefault="009B0B81" w:rsidP="00C10FC9">
            <w:pPr>
              <w:pStyle w:val="TAC"/>
              <w:rPr>
                <w:rFonts w:cs="Arial"/>
                <w:lang w:eastAsia="ja-JP"/>
              </w:rPr>
            </w:pPr>
          </w:p>
        </w:tc>
        <w:tc>
          <w:tcPr>
            <w:tcW w:w="1187" w:type="dxa"/>
            <w:vMerge/>
            <w:vAlign w:val="center"/>
          </w:tcPr>
          <w:p w14:paraId="4985A56E" w14:textId="77777777" w:rsidR="009B0B81" w:rsidRPr="001D386E" w:rsidRDefault="009B0B81" w:rsidP="00C10FC9">
            <w:pPr>
              <w:pStyle w:val="TAC"/>
              <w:rPr>
                <w:rFonts w:cs="Arial"/>
              </w:rPr>
            </w:pPr>
          </w:p>
        </w:tc>
        <w:tc>
          <w:tcPr>
            <w:tcW w:w="1286" w:type="dxa"/>
            <w:vMerge/>
            <w:vAlign w:val="center"/>
          </w:tcPr>
          <w:p w14:paraId="272854D0" w14:textId="77777777" w:rsidR="009B0B81" w:rsidRPr="001D386E" w:rsidRDefault="009B0B81" w:rsidP="00C10FC9">
            <w:pPr>
              <w:pStyle w:val="TAC"/>
              <w:rPr>
                <w:rFonts w:cs="Arial"/>
              </w:rPr>
            </w:pPr>
          </w:p>
        </w:tc>
      </w:tr>
      <w:tr w:rsidR="009B0B81" w:rsidRPr="001D386E" w14:paraId="1882B44D" w14:textId="77777777" w:rsidTr="00C10FC9">
        <w:trPr>
          <w:jc w:val="center"/>
        </w:trPr>
        <w:tc>
          <w:tcPr>
            <w:tcW w:w="1701" w:type="dxa"/>
            <w:vMerge/>
            <w:vAlign w:val="center"/>
          </w:tcPr>
          <w:p w14:paraId="321BD663" w14:textId="77777777" w:rsidR="009B0B81" w:rsidRPr="001D386E" w:rsidRDefault="009B0B81" w:rsidP="00C10FC9">
            <w:pPr>
              <w:pStyle w:val="TAC"/>
              <w:rPr>
                <w:rFonts w:cs="Arial"/>
              </w:rPr>
            </w:pPr>
          </w:p>
        </w:tc>
        <w:tc>
          <w:tcPr>
            <w:tcW w:w="1466" w:type="dxa"/>
            <w:vMerge/>
            <w:vAlign w:val="center"/>
          </w:tcPr>
          <w:p w14:paraId="70FC5B85" w14:textId="77777777" w:rsidR="009B0B81" w:rsidRPr="001D386E" w:rsidRDefault="009B0B81" w:rsidP="00C10FC9">
            <w:pPr>
              <w:pStyle w:val="TAC"/>
              <w:rPr>
                <w:rFonts w:cs="Arial"/>
                <w:lang w:val="en-US" w:eastAsia="ja-JP"/>
              </w:rPr>
            </w:pPr>
          </w:p>
        </w:tc>
        <w:tc>
          <w:tcPr>
            <w:tcW w:w="767" w:type="dxa"/>
            <w:vAlign w:val="center"/>
          </w:tcPr>
          <w:p w14:paraId="1C4FE911" w14:textId="77777777" w:rsidR="009B0B81" w:rsidRPr="001D386E" w:rsidRDefault="009B0B81" w:rsidP="00C10FC9">
            <w:pPr>
              <w:pStyle w:val="TAC"/>
              <w:rPr>
                <w:rFonts w:cs="Arial"/>
                <w:lang w:eastAsia="ja-JP"/>
              </w:rPr>
            </w:pPr>
            <w:r w:rsidRPr="001D386E">
              <w:rPr>
                <w:rFonts w:cs="Arial" w:hint="eastAsia"/>
                <w:lang w:eastAsia="ja-JP"/>
              </w:rPr>
              <w:t>21</w:t>
            </w:r>
          </w:p>
        </w:tc>
        <w:tc>
          <w:tcPr>
            <w:tcW w:w="586" w:type="dxa"/>
            <w:gridSpan w:val="2"/>
            <w:vAlign w:val="center"/>
          </w:tcPr>
          <w:p w14:paraId="40ACEC72" w14:textId="77777777" w:rsidR="009B0B81" w:rsidRPr="001D386E" w:rsidRDefault="009B0B81" w:rsidP="00C10FC9">
            <w:pPr>
              <w:pStyle w:val="TAC"/>
              <w:rPr>
                <w:rFonts w:cs="Arial"/>
              </w:rPr>
            </w:pPr>
          </w:p>
        </w:tc>
        <w:tc>
          <w:tcPr>
            <w:tcW w:w="586" w:type="dxa"/>
            <w:gridSpan w:val="2"/>
            <w:vAlign w:val="center"/>
          </w:tcPr>
          <w:p w14:paraId="44F79EE4" w14:textId="77777777" w:rsidR="009B0B81" w:rsidRPr="001D386E" w:rsidRDefault="009B0B81" w:rsidP="00C10FC9">
            <w:pPr>
              <w:pStyle w:val="TAC"/>
              <w:rPr>
                <w:rFonts w:cs="Arial"/>
              </w:rPr>
            </w:pPr>
          </w:p>
        </w:tc>
        <w:tc>
          <w:tcPr>
            <w:tcW w:w="586" w:type="dxa"/>
            <w:vAlign w:val="center"/>
          </w:tcPr>
          <w:p w14:paraId="6A97639F" w14:textId="77777777" w:rsidR="009B0B81" w:rsidRPr="001D386E" w:rsidRDefault="009B0B81" w:rsidP="00C10FC9">
            <w:pPr>
              <w:pStyle w:val="TAC"/>
              <w:rPr>
                <w:rFonts w:cs="Arial"/>
              </w:rPr>
            </w:pPr>
            <w:r w:rsidRPr="001D386E">
              <w:rPr>
                <w:rFonts w:cs="Arial" w:hint="eastAsia"/>
                <w:lang w:eastAsia="ja-JP"/>
              </w:rPr>
              <w:t>Yes</w:t>
            </w:r>
          </w:p>
        </w:tc>
        <w:tc>
          <w:tcPr>
            <w:tcW w:w="586" w:type="dxa"/>
            <w:vAlign w:val="center"/>
          </w:tcPr>
          <w:p w14:paraId="4CD5BFF3" w14:textId="77777777" w:rsidR="009B0B81" w:rsidRPr="001D386E" w:rsidRDefault="009B0B81" w:rsidP="00C10FC9">
            <w:pPr>
              <w:pStyle w:val="TAC"/>
              <w:rPr>
                <w:rFonts w:cs="Arial"/>
              </w:rPr>
            </w:pPr>
            <w:r w:rsidRPr="001D386E">
              <w:rPr>
                <w:rFonts w:cs="Arial" w:hint="eastAsia"/>
                <w:lang w:eastAsia="ja-JP"/>
              </w:rPr>
              <w:t>Yes</w:t>
            </w:r>
          </w:p>
        </w:tc>
        <w:tc>
          <w:tcPr>
            <w:tcW w:w="586" w:type="dxa"/>
            <w:gridSpan w:val="2"/>
            <w:vAlign w:val="center"/>
          </w:tcPr>
          <w:p w14:paraId="3F31AA6A" w14:textId="77777777" w:rsidR="009B0B81" w:rsidRPr="001D386E" w:rsidRDefault="009B0B81" w:rsidP="00C10FC9">
            <w:pPr>
              <w:pStyle w:val="TAC"/>
              <w:rPr>
                <w:rFonts w:cs="Arial"/>
              </w:rPr>
            </w:pPr>
            <w:r w:rsidRPr="001D386E">
              <w:rPr>
                <w:rFonts w:cs="Arial" w:hint="eastAsia"/>
                <w:lang w:eastAsia="ja-JP"/>
              </w:rPr>
              <w:t>Yes</w:t>
            </w:r>
          </w:p>
        </w:tc>
        <w:tc>
          <w:tcPr>
            <w:tcW w:w="586" w:type="dxa"/>
            <w:gridSpan w:val="2"/>
            <w:vAlign w:val="center"/>
          </w:tcPr>
          <w:p w14:paraId="6F6375E1" w14:textId="77777777" w:rsidR="009B0B81" w:rsidRPr="001D386E" w:rsidRDefault="009B0B81" w:rsidP="00C10FC9">
            <w:pPr>
              <w:pStyle w:val="TAC"/>
              <w:rPr>
                <w:rFonts w:cs="Arial"/>
                <w:lang w:eastAsia="ja-JP"/>
              </w:rPr>
            </w:pPr>
          </w:p>
        </w:tc>
        <w:tc>
          <w:tcPr>
            <w:tcW w:w="1187" w:type="dxa"/>
            <w:vMerge/>
            <w:vAlign w:val="center"/>
          </w:tcPr>
          <w:p w14:paraId="55AE1C9E" w14:textId="77777777" w:rsidR="009B0B81" w:rsidRPr="001D386E" w:rsidRDefault="009B0B81" w:rsidP="00C10FC9">
            <w:pPr>
              <w:pStyle w:val="TAC"/>
              <w:rPr>
                <w:rFonts w:cs="Arial"/>
              </w:rPr>
            </w:pPr>
          </w:p>
        </w:tc>
        <w:tc>
          <w:tcPr>
            <w:tcW w:w="1286" w:type="dxa"/>
            <w:vMerge/>
            <w:vAlign w:val="center"/>
          </w:tcPr>
          <w:p w14:paraId="138CB830" w14:textId="77777777" w:rsidR="009B0B81" w:rsidRPr="001D386E" w:rsidRDefault="009B0B81" w:rsidP="00C10FC9">
            <w:pPr>
              <w:pStyle w:val="TAC"/>
              <w:rPr>
                <w:rFonts w:cs="Arial"/>
              </w:rPr>
            </w:pPr>
          </w:p>
        </w:tc>
      </w:tr>
      <w:tr w:rsidR="009B0B81" w:rsidRPr="001D386E" w14:paraId="6BEB3471" w14:textId="77777777" w:rsidTr="00C10FC9">
        <w:trPr>
          <w:jc w:val="center"/>
        </w:trPr>
        <w:tc>
          <w:tcPr>
            <w:tcW w:w="1701" w:type="dxa"/>
            <w:vMerge/>
            <w:vAlign w:val="center"/>
          </w:tcPr>
          <w:p w14:paraId="694B9D8D" w14:textId="77777777" w:rsidR="009B0B81" w:rsidRPr="001D386E" w:rsidRDefault="009B0B81" w:rsidP="00C10FC9">
            <w:pPr>
              <w:pStyle w:val="TAC"/>
              <w:rPr>
                <w:rFonts w:cs="Arial"/>
              </w:rPr>
            </w:pPr>
          </w:p>
        </w:tc>
        <w:tc>
          <w:tcPr>
            <w:tcW w:w="1466" w:type="dxa"/>
            <w:vMerge/>
            <w:vAlign w:val="center"/>
          </w:tcPr>
          <w:p w14:paraId="14E8112D" w14:textId="77777777" w:rsidR="009B0B81" w:rsidRPr="001D386E" w:rsidRDefault="009B0B81" w:rsidP="00C10FC9">
            <w:pPr>
              <w:pStyle w:val="TAC"/>
              <w:rPr>
                <w:rFonts w:cs="Arial"/>
                <w:lang w:val="en-US" w:eastAsia="ja-JP"/>
              </w:rPr>
            </w:pPr>
          </w:p>
        </w:tc>
        <w:tc>
          <w:tcPr>
            <w:tcW w:w="767" w:type="dxa"/>
            <w:vAlign w:val="center"/>
          </w:tcPr>
          <w:p w14:paraId="25E7B4DB" w14:textId="77777777" w:rsidR="009B0B81" w:rsidRPr="001D386E" w:rsidRDefault="009B0B81" w:rsidP="00C10FC9">
            <w:pPr>
              <w:pStyle w:val="TAC"/>
              <w:rPr>
                <w:rFonts w:cs="Arial"/>
                <w:lang w:eastAsia="ja-JP"/>
              </w:rPr>
            </w:pPr>
            <w:r w:rsidRPr="001D386E">
              <w:rPr>
                <w:rFonts w:cs="Arial" w:hint="eastAsia"/>
                <w:lang w:eastAsia="ja-JP"/>
              </w:rPr>
              <w:t>42</w:t>
            </w:r>
          </w:p>
        </w:tc>
        <w:tc>
          <w:tcPr>
            <w:tcW w:w="3516" w:type="dxa"/>
            <w:gridSpan w:val="10"/>
            <w:vAlign w:val="center"/>
          </w:tcPr>
          <w:p w14:paraId="4511F04D" w14:textId="77777777" w:rsidR="009B0B81" w:rsidRPr="001D386E" w:rsidRDefault="009B0B81" w:rsidP="00C10FC9">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C3CA365" w14:textId="77777777" w:rsidR="009B0B81" w:rsidRPr="001D386E" w:rsidRDefault="009B0B81" w:rsidP="00C10FC9">
            <w:pPr>
              <w:pStyle w:val="TAC"/>
              <w:rPr>
                <w:rFonts w:cs="Arial"/>
              </w:rPr>
            </w:pPr>
          </w:p>
        </w:tc>
        <w:tc>
          <w:tcPr>
            <w:tcW w:w="1286" w:type="dxa"/>
            <w:vMerge/>
            <w:vAlign w:val="center"/>
          </w:tcPr>
          <w:p w14:paraId="1D554956" w14:textId="77777777" w:rsidR="009B0B81" w:rsidRPr="001D386E" w:rsidRDefault="009B0B81" w:rsidP="00C10FC9">
            <w:pPr>
              <w:pStyle w:val="TAC"/>
              <w:rPr>
                <w:rFonts w:cs="Arial"/>
              </w:rPr>
            </w:pPr>
          </w:p>
        </w:tc>
      </w:tr>
      <w:tr w:rsidR="009B0B81" w:rsidRPr="001D386E" w14:paraId="6508BA2A" w14:textId="77777777" w:rsidTr="00C10FC9">
        <w:trPr>
          <w:jc w:val="center"/>
        </w:trPr>
        <w:tc>
          <w:tcPr>
            <w:tcW w:w="1701" w:type="dxa"/>
            <w:vMerge w:val="restart"/>
            <w:vAlign w:val="center"/>
          </w:tcPr>
          <w:p w14:paraId="3947C8D7" w14:textId="77777777" w:rsidR="009B0B81" w:rsidRPr="001D386E" w:rsidRDefault="009B0B81" w:rsidP="00C10FC9">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11F0A844" w14:textId="77777777" w:rsidR="009B0B81" w:rsidRPr="001D386E" w:rsidRDefault="009B0B81" w:rsidP="00C10FC9">
            <w:pPr>
              <w:pStyle w:val="TAC"/>
              <w:rPr>
                <w:rFonts w:cs="Arial"/>
                <w:lang w:val="en-US" w:eastAsia="ja-JP"/>
              </w:rPr>
            </w:pPr>
            <w:r w:rsidRPr="00E26D10">
              <w:rPr>
                <w:rFonts w:cs="Arial"/>
                <w:szCs w:val="18"/>
                <w:lang w:val="en-US" w:eastAsia="ja-JP"/>
              </w:rPr>
              <w:t>-</w:t>
            </w:r>
          </w:p>
        </w:tc>
        <w:tc>
          <w:tcPr>
            <w:tcW w:w="767" w:type="dxa"/>
            <w:vAlign w:val="center"/>
          </w:tcPr>
          <w:p w14:paraId="5873E91B" w14:textId="77777777" w:rsidR="009B0B81" w:rsidRPr="001D386E" w:rsidRDefault="009B0B81" w:rsidP="00C10FC9">
            <w:pPr>
              <w:pStyle w:val="TAC"/>
              <w:rPr>
                <w:rFonts w:cs="Arial"/>
                <w:lang w:eastAsia="ja-JP"/>
              </w:rPr>
            </w:pPr>
            <w:r>
              <w:rPr>
                <w:szCs w:val="18"/>
                <w:lang w:eastAsia="zh-CN"/>
              </w:rPr>
              <w:t>1</w:t>
            </w:r>
          </w:p>
        </w:tc>
        <w:tc>
          <w:tcPr>
            <w:tcW w:w="586" w:type="dxa"/>
            <w:gridSpan w:val="2"/>
            <w:vAlign w:val="center"/>
          </w:tcPr>
          <w:p w14:paraId="71C297AF" w14:textId="77777777" w:rsidR="009B0B81" w:rsidRPr="001D386E" w:rsidRDefault="009B0B81" w:rsidP="00C10FC9">
            <w:pPr>
              <w:pStyle w:val="TAC"/>
              <w:rPr>
                <w:rFonts w:cs="Arial"/>
                <w:lang w:eastAsia="ja-JP"/>
              </w:rPr>
            </w:pPr>
          </w:p>
        </w:tc>
        <w:tc>
          <w:tcPr>
            <w:tcW w:w="586" w:type="dxa"/>
            <w:gridSpan w:val="2"/>
            <w:vAlign w:val="center"/>
          </w:tcPr>
          <w:p w14:paraId="5141FD79" w14:textId="77777777" w:rsidR="009B0B81" w:rsidRPr="001D386E" w:rsidRDefault="009B0B81" w:rsidP="00C10FC9">
            <w:pPr>
              <w:pStyle w:val="TAC"/>
              <w:rPr>
                <w:rFonts w:cs="Arial"/>
                <w:lang w:eastAsia="ja-JP"/>
              </w:rPr>
            </w:pPr>
          </w:p>
        </w:tc>
        <w:tc>
          <w:tcPr>
            <w:tcW w:w="586" w:type="dxa"/>
            <w:vAlign w:val="center"/>
          </w:tcPr>
          <w:p w14:paraId="6BA5F02F" w14:textId="77777777" w:rsidR="009B0B81" w:rsidRPr="001D386E" w:rsidRDefault="009B0B81" w:rsidP="00C10FC9">
            <w:pPr>
              <w:pStyle w:val="TAC"/>
              <w:rPr>
                <w:rFonts w:cs="Arial"/>
                <w:lang w:eastAsia="ja-JP"/>
              </w:rPr>
            </w:pPr>
            <w:r w:rsidRPr="00BD44DC">
              <w:t>Yes</w:t>
            </w:r>
          </w:p>
        </w:tc>
        <w:tc>
          <w:tcPr>
            <w:tcW w:w="586" w:type="dxa"/>
            <w:vAlign w:val="center"/>
          </w:tcPr>
          <w:p w14:paraId="57FC241F" w14:textId="77777777" w:rsidR="009B0B81" w:rsidRPr="001D386E" w:rsidRDefault="009B0B81" w:rsidP="00C10FC9">
            <w:pPr>
              <w:pStyle w:val="TAC"/>
              <w:rPr>
                <w:rFonts w:cs="Arial"/>
                <w:lang w:eastAsia="ja-JP"/>
              </w:rPr>
            </w:pPr>
            <w:r w:rsidRPr="00BD44DC">
              <w:t>Yes</w:t>
            </w:r>
          </w:p>
        </w:tc>
        <w:tc>
          <w:tcPr>
            <w:tcW w:w="586" w:type="dxa"/>
            <w:gridSpan w:val="2"/>
            <w:vAlign w:val="center"/>
          </w:tcPr>
          <w:p w14:paraId="7F02AC93" w14:textId="77777777" w:rsidR="009B0B81" w:rsidRPr="001D386E" w:rsidRDefault="009B0B81" w:rsidP="00C10FC9">
            <w:pPr>
              <w:pStyle w:val="TAC"/>
              <w:rPr>
                <w:rFonts w:cs="Arial"/>
                <w:lang w:eastAsia="ja-JP"/>
              </w:rPr>
            </w:pPr>
            <w:r w:rsidRPr="00BD44DC">
              <w:t>Yes</w:t>
            </w:r>
          </w:p>
        </w:tc>
        <w:tc>
          <w:tcPr>
            <w:tcW w:w="586" w:type="dxa"/>
            <w:gridSpan w:val="2"/>
            <w:vAlign w:val="center"/>
          </w:tcPr>
          <w:p w14:paraId="24A37226" w14:textId="77777777" w:rsidR="009B0B81" w:rsidRPr="001D386E" w:rsidRDefault="009B0B81" w:rsidP="00C10FC9">
            <w:pPr>
              <w:pStyle w:val="TAC"/>
              <w:rPr>
                <w:rFonts w:cs="Arial"/>
                <w:lang w:eastAsia="ja-JP"/>
              </w:rPr>
            </w:pPr>
            <w:r w:rsidRPr="00BD44DC">
              <w:t>Yes</w:t>
            </w:r>
          </w:p>
        </w:tc>
        <w:tc>
          <w:tcPr>
            <w:tcW w:w="1187" w:type="dxa"/>
            <w:vMerge w:val="restart"/>
            <w:vAlign w:val="center"/>
          </w:tcPr>
          <w:p w14:paraId="2D5EE144" w14:textId="77777777" w:rsidR="009B0B81" w:rsidRPr="001D386E" w:rsidRDefault="009B0B81" w:rsidP="00C10FC9">
            <w:pPr>
              <w:pStyle w:val="TAC"/>
              <w:rPr>
                <w:rFonts w:cs="Arial"/>
                <w:lang w:eastAsia="ja-JP"/>
              </w:rPr>
            </w:pPr>
            <w:r>
              <w:rPr>
                <w:szCs w:val="18"/>
                <w:lang w:eastAsia="zh-CN"/>
              </w:rPr>
              <w:t>80</w:t>
            </w:r>
          </w:p>
        </w:tc>
        <w:tc>
          <w:tcPr>
            <w:tcW w:w="1286" w:type="dxa"/>
            <w:vMerge w:val="restart"/>
            <w:vAlign w:val="center"/>
          </w:tcPr>
          <w:p w14:paraId="2BF4AFCB" w14:textId="77777777" w:rsidR="009B0B81" w:rsidRPr="001D386E" w:rsidRDefault="009B0B81" w:rsidP="00C10FC9">
            <w:pPr>
              <w:pStyle w:val="TAC"/>
              <w:rPr>
                <w:rFonts w:cs="Arial"/>
              </w:rPr>
            </w:pPr>
            <w:r w:rsidRPr="00621714">
              <w:rPr>
                <w:rFonts w:hint="eastAsia"/>
                <w:szCs w:val="18"/>
                <w:lang w:eastAsia="zh-CN"/>
              </w:rPr>
              <w:t>0</w:t>
            </w:r>
          </w:p>
        </w:tc>
      </w:tr>
      <w:tr w:rsidR="009B0B81" w:rsidRPr="001D386E" w14:paraId="54CB80A0" w14:textId="77777777" w:rsidTr="00C10FC9">
        <w:trPr>
          <w:jc w:val="center"/>
        </w:trPr>
        <w:tc>
          <w:tcPr>
            <w:tcW w:w="1701" w:type="dxa"/>
            <w:vMerge/>
            <w:vAlign w:val="center"/>
          </w:tcPr>
          <w:p w14:paraId="1ADAB8AC" w14:textId="77777777" w:rsidR="009B0B81" w:rsidRPr="001D386E" w:rsidRDefault="009B0B81" w:rsidP="00C10FC9">
            <w:pPr>
              <w:pStyle w:val="TAC"/>
              <w:rPr>
                <w:rFonts w:eastAsia="SimSun" w:cs="Arial"/>
                <w:lang w:eastAsia="zh-TW"/>
              </w:rPr>
            </w:pPr>
          </w:p>
        </w:tc>
        <w:tc>
          <w:tcPr>
            <w:tcW w:w="1466" w:type="dxa"/>
            <w:vMerge/>
            <w:vAlign w:val="center"/>
          </w:tcPr>
          <w:p w14:paraId="53EB690A" w14:textId="77777777" w:rsidR="009B0B81" w:rsidRPr="001D386E" w:rsidRDefault="009B0B81" w:rsidP="00C10FC9">
            <w:pPr>
              <w:pStyle w:val="TAC"/>
              <w:rPr>
                <w:rFonts w:cs="Arial"/>
                <w:lang w:val="en-US" w:eastAsia="ja-JP"/>
              </w:rPr>
            </w:pPr>
          </w:p>
        </w:tc>
        <w:tc>
          <w:tcPr>
            <w:tcW w:w="767" w:type="dxa"/>
            <w:vAlign w:val="center"/>
          </w:tcPr>
          <w:p w14:paraId="09297436" w14:textId="77777777" w:rsidR="009B0B81" w:rsidRPr="001D386E" w:rsidRDefault="009B0B81" w:rsidP="00C10FC9">
            <w:pPr>
              <w:pStyle w:val="TAC"/>
              <w:rPr>
                <w:rFonts w:cs="Arial"/>
                <w:lang w:eastAsia="ja-JP"/>
              </w:rPr>
            </w:pPr>
            <w:r>
              <w:rPr>
                <w:rFonts w:hint="eastAsia"/>
                <w:szCs w:val="18"/>
                <w:lang w:eastAsia="zh-CN"/>
              </w:rPr>
              <w:t>20</w:t>
            </w:r>
          </w:p>
        </w:tc>
        <w:tc>
          <w:tcPr>
            <w:tcW w:w="586" w:type="dxa"/>
            <w:gridSpan w:val="2"/>
          </w:tcPr>
          <w:p w14:paraId="165BEB59" w14:textId="77777777" w:rsidR="009B0B81" w:rsidRPr="001D386E" w:rsidRDefault="009B0B81" w:rsidP="00C10FC9">
            <w:pPr>
              <w:pStyle w:val="TAC"/>
              <w:rPr>
                <w:rFonts w:cs="Arial"/>
                <w:lang w:eastAsia="ja-JP"/>
              </w:rPr>
            </w:pPr>
          </w:p>
        </w:tc>
        <w:tc>
          <w:tcPr>
            <w:tcW w:w="586" w:type="dxa"/>
            <w:gridSpan w:val="2"/>
          </w:tcPr>
          <w:p w14:paraId="5F6083DB" w14:textId="77777777" w:rsidR="009B0B81" w:rsidRPr="001D386E" w:rsidRDefault="009B0B81" w:rsidP="00C10FC9">
            <w:pPr>
              <w:pStyle w:val="TAC"/>
              <w:rPr>
                <w:rFonts w:cs="Arial"/>
                <w:lang w:eastAsia="ja-JP"/>
              </w:rPr>
            </w:pPr>
          </w:p>
        </w:tc>
        <w:tc>
          <w:tcPr>
            <w:tcW w:w="586" w:type="dxa"/>
          </w:tcPr>
          <w:p w14:paraId="14AF5030" w14:textId="77777777" w:rsidR="009B0B81" w:rsidRPr="001D386E" w:rsidRDefault="009B0B81" w:rsidP="00C10FC9">
            <w:pPr>
              <w:pStyle w:val="TAC"/>
              <w:rPr>
                <w:rFonts w:cs="Arial"/>
                <w:lang w:eastAsia="ja-JP"/>
              </w:rPr>
            </w:pPr>
            <w:r w:rsidRPr="00BD44DC">
              <w:t>Yes</w:t>
            </w:r>
          </w:p>
        </w:tc>
        <w:tc>
          <w:tcPr>
            <w:tcW w:w="586" w:type="dxa"/>
          </w:tcPr>
          <w:p w14:paraId="24A3FCEF" w14:textId="77777777" w:rsidR="009B0B81" w:rsidRPr="001D386E" w:rsidRDefault="009B0B81" w:rsidP="00C10FC9">
            <w:pPr>
              <w:pStyle w:val="TAC"/>
              <w:rPr>
                <w:rFonts w:cs="Arial"/>
                <w:lang w:eastAsia="ja-JP"/>
              </w:rPr>
            </w:pPr>
            <w:r w:rsidRPr="00BD44DC">
              <w:t>Yes</w:t>
            </w:r>
          </w:p>
        </w:tc>
        <w:tc>
          <w:tcPr>
            <w:tcW w:w="586" w:type="dxa"/>
            <w:gridSpan w:val="2"/>
          </w:tcPr>
          <w:p w14:paraId="422B18D8" w14:textId="77777777" w:rsidR="009B0B81" w:rsidRPr="001D386E" w:rsidRDefault="009B0B81" w:rsidP="00C10FC9">
            <w:pPr>
              <w:pStyle w:val="TAC"/>
              <w:rPr>
                <w:rFonts w:cs="Arial"/>
                <w:lang w:eastAsia="ja-JP"/>
              </w:rPr>
            </w:pPr>
            <w:r w:rsidRPr="00BD44DC">
              <w:t>Yes</w:t>
            </w:r>
          </w:p>
        </w:tc>
        <w:tc>
          <w:tcPr>
            <w:tcW w:w="586" w:type="dxa"/>
            <w:gridSpan w:val="2"/>
          </w:tcPr>
          <w:p w14:paraId="0A64DCE8" w14:textId="77777777" w:rsidR="009B0B81" w:rsidRPr="001D386E" w:rsidRDefault="009B0B81" w:rsidP="00C10FC9">
            <w:pPr>
              <w:pStyle w:val="TAC"/>
              <w:rPr>
                <w:rFonts w:cs="Arial"/>
                <w:lang w:eastAsia="ja-JP"/>
              </w:rPr>
            </w:pPr>
            <w:r w:rsidRPr="00BD44DC">
              <w:t>Yes</w:t>
            </w:r>
          </w:p>
        </w:tc>
        <w:tc>
          <w:tcPr>
            <w:tcW w:w="1187" w:type="dxa"/>
            <w:vMerge/>
            <w:vAlign w:val="center"/>
          </w:tcPr>
          <w:p w14:paraId="5A7B59DD" w14:textId="77777777" w:rsidR="009B0B81" w:rsidRPr="001D386E" w:rsidRDefault="009B0B81" w:rsidP="00C10FC9">
            <w:pPr>
              <w:pStyle w:val="TAC"/>
              <w:rPr>
                <w:rFonts w:cs="Arial"/>
                <w:lang w:eastAsia="ja-JP"/>
              </w:rPr>
            </w:pPr>
          </w:p>
        </w:tc>
        <w:tc>
          <w:tcPr>
            <w:tcW w:w="1286" w:type="dxa"/>
            <w:vMerge/>
            <w:vAlign w:val="center"/>
          </w:tcPr>
          <w:p w14:paraId="49336C38" w14:textId="77777777" w:rsidR="009B0B81" w:rsidRPr="001D386E" w:rsidRDefault="009B0B81" w:rsidP="00C10FC9">
            <w:pPr>
              <w:pStyle w:val="TAC"/>
              <w:rPr>
                <w:rFonts w:cs="Arial"/>
              </w:rPr>
            </w:pPr>
          </w:p>
        </w:tc>
      </w:tr>
      <w:tr w:rsidR="009B0B81" w:rsidRPr="001D386E" w14:paraId="76CE2B47" w14:textId="77777777" w:rsidTr="00C10FC9">
        <w:trPr>
          <w:jc w:val="center"/>
        </w:trPr>
        <w:tc>
          <w:tcPr>
            <w:tcW w:w="1701" w:type="dxa"/>
            <w:vMerge/>
            <w:vAlign w:val="center"/>
          </w:tcPr>
          <w:p w14:paraId="1E1263A0" w14:textId="77777777" w:rsidR="009B0B81" w:rsidRPr="001D386E" w:rsidRDefault="009B0B81" w:rsidP="00C10FC9">
            <w:pPr>
              <w:pStyle w:val="TAC"/>
              <w:rPr>
                <w:rFonts w:eastAsia="SimSun" w:cs="Arial"/>
                <w:lang w:eastAsia="zh-TW"/>
              </w:rPr>
            </w:pPr>
          </w:p>
        </w:tc>
        <w:tc>
          <w:tcPr>
            <w:tcW w:w="1466" w:type="dxa"/>
            <w:vMerge/>
            <w:vAlign w:val="center"/>
          </w:tcPr>
          <w:p w14:paraId="4284C160" w14:textId="77777777" w:rsidR="009B0B81" w:rsidRPr="001D386E" w:rsidRDefault="009B0B81" w:rsidP="00C10FC9">
            <w:pPr>
              <w:pStyle w:val="TAC"/>
              <w:rPr>
                <w:rFonts w:cs="Arial"/>
                <w:lang w:val="en-US" w:eastAsia="ja-JP"/>
              </w:rPr>
            </w:pPr>
          </w:p>
        </w:tc>
        <w:tc>
          <w:tcPr>
            <w:tcW w:w="767" w:type="dxa"/>
            <w:vAlign w:val="center"/>
          </w:tcPr>
          <w:p w14:paraId="79FB47F4" w14:textId="77777777" w:rsidR="009B0B81" w:rsidRPr="001D386E" w:rsidRDefault="009B0B81" w:rsidP="00C10FC9">
            <w:pPr>
              <w:pStyle w:val="TAC"/>
              <w:rPr>
                <w:rFonts w:cs="Arial"/>
                <w:lang w:eastAsia="ja-JP"/>
              </w:rPr>
            </w:pPr>
            <w:r>
              <w:rPr>
                <w:szCs w:val="18"/>
                <w:lang w:eastAsia="zh-CN"/>
              </w:rPr>
              <w:t>28</w:t>
            </w:r>
          </w:p>
        </w:tc>
        <w:tc>
          <w:tcPr>
            <w:tcW w:w="586" w:type="dxa"/>
            <w:gridSpan w:val="2"/>
          </w:tcPr>
          <w:p w14:paraId="380451CE" w14:textId="77777777" w:rsidR="009B0B81" w:rsidRPr="001D386E" w:rsidRDefault="009B0B81" w:rsidP="00C10FC9">
            <w:pPr>
              <w:pStyle w:val="TAC"/>
              <w:rPr>
                <w:rFonts w:cs="Arial"/>
                <w:lang w:eastAsia="ja-JP"/>
              </w:rPr>
            </w:pPr>
          </w:p>
        </w:tc>
        <w:tc>
          <w:tcPr>
            <w:tcW w:w="586" w:type="dxa"/>
            <w:gridSpan w:val="2"/>
          </w:tcPr>
          <w:p w14:paraId="18C3108C" w14:textId="77777777" w:rsidR="009B0B81" w:rsidRPr="001D386E" w:rsidRDefault="009B0B81" w:rsidP="00C10FC9">
            <w:pPr>
              <w:pStyle w:val="TAC"/>
              <w:rPr>
                <w:rFonts w:cs="Arial"/>
                <w:lang w:eastAsia="ja-JP"/>
              </w:rPr>
            </w:pPr>
            <w:r w:rsidRPr="00BD44DC">
              <w:t>Yes</w:t>
            </w:r>
          </w:p>
        </w:tc>
        <w:tc>
          <w:tcPr>
            <w:tcW w:w="586" w:type="dxa"/>
          </w:tcPr>
          <w:p w14:paraId="0E5E93FE" w14:textId="77777777" w:rsidR="009B0B81" w:rsidRPr="001D386E" w:rsidRDefault="009B0B81" w:rsidP="00C10FC9">
            <w:pPr>
              <w:pStyle w:val="TAC"/>
              <w:rPr>
                <w:rFonts w:cs="Arial"/>
                <w:lang w:eastAsia="ja-JP"/>
              </w:rPr>
            </w:pPr>
            <w:r w:rsidRPr="00BD44DC">
              <w:t>Yes</w:t>
            </w:r>
          </w:p>
        </w:tc>
        <w:tc>
          <w:tcPr>
            <w:tcW w:w="586" w:type="dxa"/>
          </w:tcPr>
          <w:p w14:paraId="5D60358A" w14:textId="77777777" w:rsidR="009B0B81" w:rsidRPr="001D386E" w:rsidRDefault="009B0B81" w:rsidP="00C10FC9">
            <w:pPr>
              <w:pStyle w:val="TAC"/>
              <w:rPr>
                <w:rFonts w:cs="Arial"/>
                <w:lang w:eastAsia="ja-JP"/>
              </w:rPr>
            </w:pPr>
            <w:r w:rsidRPr="00BD44DC">
              <w:t>Yes</w:t>
            </w:r>
          </w:p>
        </w:tc>
        <w:tc>
          <w:tcPr>
            <w:tcW w:w="586" w:type="dxa"/>
            <w:gridSpan w:val="2"/>
          </w:tcPr>
          <w:p w14:paraId="4EF2C6CC" w14:textId="77777777" w:rsidR="009B0B81" w:rsidRPr="001D386E" w:rsidRDefault="009B0B81" w:rsidP="00C10FC9">
            <w:pPr>
              <w:pStyle w:val="TAC"/>
              <w:rPr>
                <w:rFonts w:cs="Arial"/>
                <w:lang w:eastAsia="ja-JP"/>
              </w:rPr>
            </w:pPr>
            <w:r w:rsidRPr="00BD44DC">
              <w:t>Yes</w:t>
            </w:r>
          </w:p>
        </w:tc>
        <w:tc>
          <w:tcPr>
            <w:tcW w:w="586" w:type="dxa"/>
            <w:gridSpan w:val="2"/>
          </w:tcPr>
          <w:p w14:paraId="52C16DE1" w14:textId="77777777" w:rsidR="009B0B81" w:rsidRPr="001D386E" w:rsidRDefault="009B0B81" w:rsidP="00C10FC9">
            <w:pPr>
              <w:pStyle w:val="TAC"/>
              <w:rPr>
                <w:rFonts w:cs="Arial"/>
                <w:lang w:eastAsia="ja-JP"/>
              </w:rPr>
            </w:pPr>
            <w:r w:rsidRPr="00BD44DC">
              <w:t>Yes</w:t>
            </w:r>
          </w:p>
        </w:tc>
        <w:tc>
          <w:tcPr>
            <w:tcW w:w="1187" w:type="dxa"/>
            <w:vMerge/>
            <w:vAlign w:val="center"/>
          </w:tcPr>
          <w:p w14:paraId="61A12E8C" w14:textId="77777777" w:rsidR="009B0B81" w:rsidRPr="001D386E" w:rsidRDefault="009B0B81" w:rsidP="00C10FC9">
            <w:pPr>
              <w:pStyle w:val="TAC"/>
              <w:rPr>
                <w:rFonts w:cs="Arial"/>
                <w:lang w:eastAsia="ja-JP"/>
              </w:rPr>
            </w:pPr>
          </w:p>
        </w:tc>
        <w:tc>
          <w:tcPr>
            <w:tcW w:w="1286" w:type="dxa"/>
            <w:vMerge/>
            <w:vAlign w:val="center"/>
          </w:tcPr>
          <w:p w14:paraId="7F839A94" w14:textId="77777777" w:rsidR="009B0B81" w:rsidRPr="001D386E" w:rsidRDefault="009B0B81" w:rsidP="00C10FC9">
            <w:pPr>
              <w:pStyle w:val="TAC"/>
              <w:rPr>
                <w:rFonts w:cs="Arial"/>
              </w:rPr>
            </w:pPr>
          </w:p>
        </w:tc>
      </w:tr>
      <w:tr w:rsidR="009B0B81" w:rsidRPr="001D386E" w14:paraId="038918AC" w14:textId="77777777" w:rsidTr="00C10FC9">
        <w:trPr>
          <w:jc w:val="center"/>
        </w:trPr>
        <w:tc>
          <w:tcPr>
            <w:tcW w:w="1701" w:type="dxa"/>
            <w:vMerge/>
            <w:vAlign w:val="center"/>
          </w:tcPr>
          <w:p w14:paraId="5E5F4B63" w14:textId="77777777" w:rsidR="009B0B81" w:rsidRPr="001D386E" w:rsidRDefault="009B0B81" w:rsidP="00C10FC9">
            <w:pPr>
              <w:pStyle w:val="TAC"/>
              <w:rPr>
                <w:rFonts w:eastAsia="SimSun" w:cs="Arial"/>
                <w:lang w:eastAsia="zh-TW"/>
              </w:rPr>
            </w:pPr>
          </w:p>
        </w:tc>
        <w:tc>
          <w:tcPr>
            <w:tcW w:w="1466" w:type="dxa"/>
            <w:vMerge/>
            <w:vAlign w:val="center"/>
          </w:tcPr>
          <w:p w14:paraId="08DBF3E7" w14:textId="77777777" w:rsidR="009B0B81" w:rsidRPr="001D386E" w:rsidRDefault="009B0B81" w:rsidP="00C10FC9">
            <w:pPr>
              <w:pStyle w:val="TAC"/>
              <w:rPr>
                <w:rFonts w:cs="Arial"/>
                <w:lang w:val="en-US" w:eastAsia="ja-JP"/>
              </w:rPr>
            </w:pPr>
          </w:p>
        </w:tc>
        <w:tc>
          <w:tcPr>
            <w:tcW w:w="767" w:type="dxa"/>
            <w:vAlign w:val="center"/>
          </w:tcPr>
          <w:p w14:paraId="79289DB6" w14:textId="77777777" w:rsidR="009B0B81" w:rsidRPr="001D386E" w:rsidRDefault="009B0B81" w:rsidP="00C10FC9">
            <w:pPr>
              <w:pStyle w:val="TAC"/>
              <w:rPr>
                <w:rFonts w:cs="Arial"/>
                <w:lang w:eastAsia="ja-JP"/>
              </w:rPr>
            </w:pPr>
            <w:r>
              <w:rPr>
                <w:szCs w:val="18"/>
                <w:lang w:eastAsia="ja-JP"/>
              </w:rPr>
              <w:t>32</w:t>
            </w:r>
          </w:p>
        </w:tc>
        <w:tc>
          <w:tcPr>
            <w:tcW w:w="586" w:type="dxa"/>
            <w:gridSpan w:val="2"/>
          </w:tcPr>
          <w:p w14:paraId="2637432F" w14:textId="77777777" w:rsidR="009B0B81" w:rsidRPr="001D386E" w:rsidRDefault="009B0B81" w:rsidP="00C10FC9">
            <w:pPr>
              <w:pStyle w:val="TAC"/>
              <w:rPr>
                <w:rFonts w:cs="Arial"/>
                <w:lang w:eastAsia="ja-JP"/>
              </w:rPr>
            </w:pPr>
          </w:p>
        </w:tc>
        <w:tc>
          <w:tcPr>
            <w:tcW w:w="586" w:type="dxa"/>
            <w:gridSpan w:val="2"/>
          </w:tcPr>
          <w:p w14:paraId="3119237D" w14:textId="77777777" w:rsidR="009B0B81" w:rsidRPr="001D386E" w:rsidRDefault="009B0B81" w:rsidP="00C10FC9">
            <w:pPr>
              <w:pStyle w:val="TAC"/>
              <w:rPr>
                <w:rFonts w:cs="Arial"/>
                <w:lang w:eastAsia="ja-JP"/>
              </w:rPr>
            </w:pPr>
          </w:p>
        </w:tc>
        <w:tc>
          <w:tcPr>
            <w:tcW w:w="586" w:type="dxa"/>
          </w:tcPr>
          <w:p w14:paraId="2C733BD7" w14:textId="77777777" w:rsidR="009B0B81" w:rsidRPr="001D386E" w:rsidRDefault="009B0B81" w:rsidP="00C10FC9">
            <w:pPr>
              <w:pStyle w:val="TAC"/>
              <w:rPr>
                <w:rFonts w:cs="Arial"/>
                <w:lang w:eastAsia="ja-JP"/>
              </w:rPr>
            </w:pPr>
            <w:r w:rsidRPr="00BD44DC">
              <w:t>Yes</w:t>
            </w:r>
          </w:p>
        </w:tc>
        <w:tc>
          <w:tcPr>
            <w:tcW w:w="586" w:type="dxa"/>
          </w:tcPr>
          <w:p w14:paraId="5BCB813E" w14:textId="77777777" w:rsidR="009B0B81" w:rsidRPr="001D386E" w:rsidRDefault="009B0B81" w:rsidP="00C10FC9">
            <w:pPr>
              <w:pStyle w:val="TAC"/>
              <w:rPr>
                <w:rFonts w:cs="Arial"/>
                <w:lang w:eastAsia="ja-JP"/>
              </w:rPr>
            </w:pPr>
            <w:r w:rsidRPr="00BD44DC">
              <w:t>Yes</w:t>
            </w:r>
          </w:p>
        </w:tc>
        <w:tc>
          <w:tcPr>
            <w:tcW w:w="586" w:type="dxa"/>
            <w:gridSpan w:val="2"/>
          </w:tcPr>
          <w:p w14:paraId="292A1512" w14:textId="77777777" w:rsidR="009B0B81" w:rsidRPr="001D386E" w:rsidRDefault="009B0B81" w:rsidP="00C10FC9">
            <w:pPr>
              <w:pStyle w:val="TAC"/>
              <w:rPr>
                <w:rFonts w:cs="Arial"/>
                <w:lang w:eastAsia="ja-JP"/>
              </w:rPr>
            </w:pPr>
            <w:r w:rsidRPr="00BD44DC">
              <w:t>Yes</w:t>
            </w:r>
          </w:p>
        </w:tc>
        <w:tc>
          <w:tcPr>
            <w:tcW w:w="586" w:type="dxa"/>
            <w:gridSpan w:val="2"/>
          </w:tcPr>
          <w:p w14:paraId="4E771C72" w14:textId="77777777" w:rsidR="009B0B81" w:rsidRPr="001D386E" w:rsidRDefault="009B0B81" w:rsidP="00C10FC9">
            <w:pPr>
              <w:pStyle w:val="TAC"/>
              <w:rPr>
                <w:rFonts w:cs="Arial"/>
                <w:lang w:eastAsia="ja-JP"/>
              </w:rPr>
            </w:pPr>
            <w:r w:rsidRPr="00BD44DC">
              <w:t>Yes</w:t>
            </w:r>
          </w:p>
        </w:tc>
        <w:tc>
          <w:tcPr>
            <w:tcW w:w="1187" w:type="dxa"/>
            <w:vMerge/>
            <w:vAlign w:val="center"/>
          </w:tcPr>
          <w:p w14:paraId="4A8B1123" w14:textId="77777777" w:rsidR="009B0B81" w:rsidRPr="001D386E" w:rsidRDefault="009B0B81" w:rsidP="00C10FC9">
            <w:pPr>
              <w:pStyle w:val="TAC"/>
              <w:rPr>
                <w:rFonts w:cs="Arial"/>
                <w:lang w:eastAsia="ja-JP"/>
              </w:rPr>
            </w:pPr>
          </w:p>
        </w:tc>
        <w:tc>
          <w:tcPr>
            <w:tcW w:w="1286" w:type="dxa"/>
            <w:vMerge/>
            <w:vAlign w:val="center"/>
          </w:tcPr>
          <w:p w14:paraId="541D4FBE" w14:textId="77777777" w:rsidR="009B0B81" w:rsidRPr="001D386E" w:rsidRDefault="009B0B81" w:rsidP="00C10FC9">
            <w:pPr>
              <w:pStyle w:val="TAC"/>
              <w:rPr>
                <w:rFonts w:cs="Arial"/>
              </w:rPr>
            </w:pPr>
          </w:p>
        </w:tc>
      </w:tr>
      <w:tr w:rsidR="009B0B81" w:rsidRPr="001D386E" w14:paraId="7F667758" w14:textId="77777777" w:rsidTr="00C10FC9">
        <w:trPr>
          <w:jc w:val="center"/>
        </w:trPr>
        <w:tc>
          <w:tcPr>
            <w:tcW w:w="1701" w:type="dxa"/>
            <w:vMerge w:val="restart"/>
            <w:vAlign w:val="center"/>
          </w:tcPr>
          <w:p w14:paraId="3D84407F" w14:textId="77777777" w:rsidR="009B0B81" w:rsidRPr="001D386E" w:rsidRDefault="009B0B81" w:rsidP="00C10FC9">
            <w:pPr>
              <w:pStyle w:val="TAC"/>
              <w:rPr>
                <w:rFonts w:cs="Arial"/>
                <w:lang w:eastAsia="ja-JP"/>
              </w:rPr>
            </w:pPr>
            <w:r w:rsidRPr="001D386E">
              <w:rPr>
                <w:rFonts w:eastAsia="SimSun" w:cs="Arial"/>
                <w:lang w:eastAsia="zh-TW"/>
              </w:rPr>
              <w:t>CA_1A-21A-28A-42A</w:t>
            </w:r>
          </w:p>
        </w:tc>
        <w:tc>
          <w:tcPr>
            <w:tcW w:w="1466" w:type="dxa"/>
            <w:vMerge w:val="restart"/>
            <w:vAlign w:val="center"/>
          </w:tcPr>
          <w:p w14:paraId="15AB22F4" w14:textId="77777777" w:rsidR="009B0B81" w:rsidRPr="001D386E" w:rsidRDefault="009B0B81" w:rsidP="00C10FC9">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6168A3CF" w14:textId="77777777" w:rsidR="009B0B81" w:rsidRPr="001D386E" w:rsidRDefault="009B0B81" w:rsidP="00C10FC9">
            <w:pPr>
              <w:pStyle w:val="TAC"/>
              <w:rPr>
                <w:rFonts w:cs="Arial"/>
                <w:lang w:eastAsia="ja-JP"/>
              </w:rPr>
            </w:pPr>
            <w:r w:rsidRPr="001D386E">
              <w:rPr>
                <w:rFonts w:cs="Arial" w:hint="eastAsia"/>
                <w:lang w:eastAsia="ja-JP"/>
              </w:rPr>
              <w:t>1</w:t>
            </w:r>
          </w:p>
        </w:tc>
        <w:tc>
          <w:tcPr>
            <w:tcW w:w="586" w:type="dxa"/>
            <w:gridSpan w:val="2"/>
            <w:vAlign w:val="center"/>
          </w:tcPr>
          <w:p w14:paraId="06612CBF" w14:textId="77777777" w:rsidR="009B0B81" w:rsidRPr="001D386E" w:rsidRDefault="009B0B81" w:rsidP="00C10FC9">
            <w:pPr>
              <w:pStyle w:val="TAC"/>
              <w:rPr>
                <w:rFonts w:cs="Arial"/>
                <w:lang w:eastAsia="ja-JP"/>
              </w:rPr>
            </w:pPr>
          </w:p>
        </w:tc>
        <w:tc>
          <w:tcPr>
            <w:tcW w:w="586" w:type="dxa"/>
            <w:gridSpan w:val="2"/>
            <w:vAlign w:val="center"/>
          </w:tcPr>
          <w:p w14:paraId="58FE481E" w14:textId="77777777" w:rsidR="009B0B81" w:rsidRPr="001D386E" w:rsidRDefault="009B0B81" w:rsidP="00C10FC9">
            <w:pPr>
              <w:pStyle w:val="TAC"/>
              <w:rPr>
                <w:rFonts w:cs="Arial"/>
                <w:lang w:eastAsia="ja-JP"/>
              </w:rPr>
            </w:pPr>
          </w:p>
        </w:tc>
        <w:tc>
          <w:tcPr>
            <w:tcW w:w="586" w:type="dxa"/>
            <w:vAlign w:val="center"/>
          </w:tcPr>
          <w:p w14:paraId="2E219199"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58DB673C"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74143BAA"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4741E4EA"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restart"/>
            <w:vAlign w:val="center"/>
          </w:tcPr>
          <w:p w14:paraId="45F7BE19" w14:textId="77777777" w:rsidR="009B0B81" w:rsidRPr="001D386E" w:rsidRDefault="009B0B81" w:rsidP="00C10FC9">
            <w:pPr>
              <w:pStyle w:val="TAC"/>
              <w:rPr>
                <w:rFonts w:cs="Arial"/>
                <w:lang w:eastAsia="ja-JP"/>
              </w:rPr>
            </w:pPr>
            <w:r w:rsidRPr="001D386E">
              <w:rPr>
                <w:rFonts w:cs="Arial" w:hint="eastAsia"/>
                <w:lang w:eastAsia="ja-JP"/>
              </w:rPr>
              <w:t>65</w:t>
            </w:r>
          </w:p>
        </w:tc>
        <w:tc>
          <w:tcPr>
            <w:tcW w:w="1286" w:type="dxa"/>
            <w:vMerge w:val="restart"/>
            <w:vAlign w:val="center"/>
          </w:tcPr>
          <w:p w14:paraId="4C449DCC" w14:textId="77777777" w:rsidR="009B0B81" w:rsidRPr="001D386E" w:rsidRDefault="009B0B81" w:rsidP="00C10FC9">
            <w:pPr>
              <w:pStyle w:val="TAC"/>
              <w:rPr>
                <w:rFonts w:cs="Arial"/>
                <w:lang w:eastAsia="ja-JP"/>
              </w:rPr>
            </w:pPr>
            <w:r w:rsidRPr="001D386E">
              <w:rPr>
                <w:rFonts w:cs="Arial"/>
              </w:rPr>
              <w:t>0</w:t>
            </w:r>
          </w:p>
        </w:tc>
      </w:tr>
      <w:tr w:rsidR="009B0B81" w:rsidRPr="001D386E" w14:paraId="11EE28AF" w14:textId="77777777" w:rsidTr="00C10FC9">
        <w:trPr>
          <w:jc w:val="center"/>
        </w:trPr>
        <w:tc>
          <w:tcPr>
            <w:tcW w:w="1701" w:type="dxa"/>
            <w:vMerge/>
            <w:vAlign w:val="center"/>
          </w:tcPr>
          <w:p w14:paraId="18FD5BD0" w14:textId="77777777" w:rsidR="009B0B81" w:rsidRPr="001D386E" w:rsidRDefault="009B0B81" w:rsidP="00C10FC9">
            <w:pPr>
              <w:pStyle w:val="TAC"/>
              <w:rPr>
                <w:rFonts w:cs="Arial"/>
                <w:lang w:eastAsia="ja-JP"/>
              </w:rPr>
            </w:pPr>
          </w:p>
        </w:tc>
        <w:tc>
          <w:tcPr>
            <w:tcW w:w="1466" w:type="dxa"/>
            <w:vMerge/>
            <w:vAlign w:val="center"/>
          </w:tcPr>
          <w:p w14:paraId="4AB80351" w14:textId="77777777" w:rsidR="009B0B81" w:rsidRPr="001D386E" w:rsidRDefault="009B0B81" w:rsidP="00C10FC9">
            <w:pPr>
              <w:pStyle w:val="TAC"/>
              <w:rPr>
                <w:rFonts w:cs="Arial"/>
                <w:lang w:val="en-US" w:eastAsia="ja-JP"/>
              </w:rPr>
            </w:pPr>
          </w:p>
        </w:tc>
        <w:tc>
          <w:tcPr>
            <w:tcW w:w="767" w:type="dxa"/>
            <w:vAlign w:val="center"/>
          </w:tcPr>
          <w:p w14:paraId="10642294" w14:textId="77777777" w:rsidR="009B0B81" w:rsidRPr="001D386E" w:rsidRDefault="009B0B81" w:rsidP="00C10FC9">
            <w:pPr>
              <w:pStyle w:val="TAC"/>
              <w:rPr>
                <w:rFonts w:cs="Arial"/>
                <w:lang w:eastAsia="ja-JP"/>
              </w:rPr>
            </w:pPr>
            <w:r w:rsidRPr="001D386E">
              <w:rPr>
                <w:rFonts w:cs="Arial" w:hint="eastAsia"/>
                <w:lang w:eastAsia="ja-JP"/>
              </w:rPr>
              <w:t>21</w:t>
            </w:r>
          </w:p>
        </w:tc>
        <w:tc>
          <w:tcPr>
            <w:tcW w:w="586" w:type="dxa"/>
            <w:gridSpan w:val="2"/>
            <w:vAlign w:val="center"/>
          </w:tcPr>
          <w:p w14:paraId="6C8F4DAC" w14:textId="77777777" w:rsidR="009B0B81" w:rsidRPr="001D386E" w:rsidRDefault="009B0B81" w:rsidP="00C10FC9">
            <w:pPr>
              <w:pStyle w:val="TAC"/>
              <w:rPr>
                <w:rFonts w:cs="Arial"/>
                <w:lang w:eastAsia="ja-JP"/>
              </w:rPr>
            </w:pPr>
          </w:p>
        </w:tc>
        <w:tc>
          <w:tcPr>
            <w:tcW w:w="586" w:type="dxa"/>
            <w:gridSpan w:val="2"/>
            <w:vAlign w:val="center"/>
          </w:tcPr>
          <w:p w14:paraId="50A3AB61" w14:textId="77777777" w:rsidR="009B0B81" w:rsidRPr="001D386E" w:rsidRDefault="009B0B81" w:rsidP="00C10FC9">
            <w:pPr>
              <w:pStyle w:val="TAC"/>
              <w:rPr>
                <w:rFonts w:cs="Arial"/>
                <w:lang w:eastAsia="ja-JP"/>
              </w:rPr>
            </w:pPr>
          </w:p>
        </w:tc>
        <w:tc>
          <w:tcPr>
            <w:tcW w:w="586" w:type="dxa"/>
            <w:vAlign w:val="center"/>
          </w:tcPr>
          <w:p w14:paraId="31F297A8"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42B0E5B1"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17689317"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21DFA064" w14:textId="77777777" w:rsidR="009B0B81" w:rsidRPr="001D386E" w:rsidRDefault="009B0B81" w:rsidP="00C10FC9">
            <w:pPr>
              <w:pStyle w:val="TAC"/>
              <w:rPr>
                <w:rFonts w:cs="Arial"/>
                <w:lang w:eastAsia="ja-JP"/>
              </w:rPr>
            </w:pPr>
          </w:p>
        </w:tc>
        <w:tc>
          <w:tcPr>
            <w:tcW w:w="1187" w:type="dxa"/>
            <w:vMerge/>
            <w:vAlign w:val="center"/>
          </w:tcPr>
          <w:p w14:paraId="1B18D74D" w14:textId="77777777" w:rsidR="009B0B81" w:rsidRPr="001D386E" w:rsidRDefault="009B0B81" w:rsidP="00C10FC9">
            <w:pPr>
              <w:pStyle w:val="TAC"/>
              <w:rPr>
                <w:rFonts w:cs="Arial"/>
                <w:lang w:eastAsia="ja-JP"/>
              </w:rPr>
            </w:pPr>
          </w:p>
        </w:tc>
        <w:tc>
          <w:tcPr>
            <w:tcW w:w="1286" w:type="dxa"/>
            <w:vMerge/>
            <w:vAlign w:val="center"/>
          </w:tcPr>
          <w:p w14:paraId="23085694" w14:textId="77777777" w:rsidR="009B0B81" w:rsidRPr="001D386E" w:rsidRDefault="009B0B81" w:rsidP="00C10FC9">
            <w:pPr>
              <w:pStyle w:val="TAC"/>
              <w:rPr>
                <w:rFonts w:cs="Arial"/>
                <w:lang w:eastAsia="ja-JP"/>
              </w:rPr>
            </w:pPr>
          </w:p>
        </w:tc>
      </w:tr>
      <w:tr w:rsidR="009B0B81" w:rsidRPr="001D386E" w14:paraId="1F7C0AF4" w14:textId="77777777" w:rsidTr="00C10FC9">
        <w:trPr>
          <w:jc w:val="center"/>
        </w:trPr>
        <w:tc>
          <w:tcPr>
            <w:tcW w:w="1701" w:type="dxa"/>
            <w:vMerge/>
            <w:vAlign w:val="center"/>
          </w:tcPr>
          <w:p w14:paraId="789B8EE6" w14:textId="77777777" w:rsidR="009B0B81" w:rsidRPr="001D386E" w:rsidRDefault="009B0B81" w:rsidP="00C10FC9">
            <w:pPr>
              <w:pStyle w:val="TAC"/>
              <w:rPr>
                <w:rFonts w:cs="Arial"/>
                <w:lang w:eastAsia="ja-JP"/>
              </w:rPr>
            </w:pPr>
          </w:p>
        </w:tc>
        <w:tc>
          <w:tcPr>
            <w:tcW w:w="1466" w:type="dxa"/>
            <w:vMerge/>
            <w:vAlign w:val="center"/>
          </w:tcPr>
          <w:p w14:paraId="02C5F8C8" w14:textId="77777777" w:rsidR="009B0B81" w:rsidRPr="001D386E" w:rsidRDefault="009B0B81" w:rsidP="00C10FC9">
            <w:pPr>
              <w:pStyle w:val="TAC"/>
              <w:rPr>
                <w:rFonts w:cs="Arial"/>
                <w:lang w:val="en-US" w:eastAsia="ja-JP"/>
              </w:rPr>
            </w:pPr>
          </w:p>
        </w:tc>
        <w:tc>
          <w:tcPr>
            <w:tcW w:w="767" w:type="dxa"/>
            <w:vAlign w:val="center"/>
          </w:tcPr>
          <w:p w14:paraId="7FE5C16E" w14:textId="77777777" w:rsidR="009B0B81" w:rsidRPr="001D386E" w:rsidRDefault="009B0B81" w:rsidP="00C10FC9">
            <w:pPr>
              <w:pStyle w:val="TAC"/>
              <w:rPr>
                <w:rFonts w:cs="Arial"/>
                <w:lang w:eastAsia="ja-JP"/>
              </w:rPr>
            </w:pPr>
            <w:r w:rsidRPr="001D386E">
              <w:rPr>
                <w:rFonts w:cs="Arial" w:hint="eastAsia"/>
                <w:lang w:eastAsia="ja-JP"/>
              </w:rPr>
              <w:t>28</w:t>
            </w:r>
          </w:p>
        </w:tc>
        <w:tc>
          <w:tcPr>
            <w:tcW w:w="586" w:type="dxa"/>
            <w:gridSpan w:val="2"/>
            <w:vAlign w:val="center"/>
          </w:tcPr>
          <w:p w14:paraId="2C3AA2AF" w14:textId="77777777" w:rsidR="009B0B81" w:rsidRPr="001D386E" w:rsidRDefault="009B0B81" w:rsidP="00C10FC9">
            <w:pPr>
              <w:pStyle w:val="TAC"/>
              <w:rPr>
                <w:rFonts w:cs="Arial"/>
                <w:lang w:eastAsia="ja-JP"/>
              </w:rPr>
            </w:pPr>
          </w:p>
        </w:tc>
        <w:tc>
          <w:tcPr>
            <w:tcW w:w="586" w:type="dxa"/>
            <w:gridSpan w:val="2"/>
            <w:vAlign w:val="center"/>
          </w:tcPr>
          <w:p w14:paraId="607FD895" w14:textId="77777777" w:rsidR="009B0B81" w:rsidRPr="001D386E" w:rsidRDefault="009B0B81" w:rsidP="00C10FC9">
            <w:pPr>
              <w:pStyle w:val="TAC"/>
              <w:rPr>
                <w:rFonts w:cs="Arial"/>
                <w:lang w:eastAsia="ja-JP"/>
              </w:rPr>
            </w:pPr>
          </w:p>
        </w:tc>
        <w:tc>
          <w:tcPr>
            <w:tcW w:w="586" w:type="dxa"/>
            <w:vAlign w:val="center"/>
          </w:tcPr>
          <w:p w14:paraId="23A4B122"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002C3980"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3BA6964D" w14:textId="77777777" w:rsidR="009B0B81" w:rsidRPr="001D386E" w:rsidRDefault="009B0B81" w:rsidP="00C10FC9">
            <w:pPr>
              <w:pStyle w:val="TAC"/>
              <w:rPr>
                <w:rFonts w:cs="Arial"/>
                <w:lang w:eastAsia="ja-JP"/>
              </w:rPr>
            </w:pPr>
          </w:p>
        </w:tc>
        <w:tc>
          <w:tcPr>
            <w:tcW w:w="586" w:type="dxa"/>
            <w:gridSpan w:val="2"/>
            <w:vAlign w:val="center"/>
          </w:tcPr>
          <w:p w14:paraId="00E0E7A9" w14:textId="77777777" w:rsidR="009B0B81" w:rsidRPr="001D386E" w:rsidRDefault="009B0B81" w:rsidP="00C10FC9">
            <w:pPr>
              <w:pStyle w:val="TAC"/>
              <w:rPr>
                <w:rFonts w:cs="Arial"/>
                <w:lang w:eastAsia="ja-JP"/>
              </w:rPr>
            </w:pPr>
          </w:p>
        </w:tc>
        <w:tc>
          <w:tcPr>
            <w:tcW w:w="1187" w:type="dxa"/>
            <w:vMerge/>
            <w:vAlign w:val="center"/>
          </w:tcPr>
          <w:p w14:paraId="4F23FE88" w14:textId="77777777" w:rsidR="009B0B81" w:rsidRPr="001D386E" w:rsidRDefault="009B0B81" w:rsidP="00C10FC9">
            <w:pPr>
              <w:pStyle w:val="TAC"/>
              <w:rPr>
                <w:rFonts w:cs="Arial"/>
                <w:lang w:eastAsia="ja-JP"/>
              </w:rPr>
            </w:pPr>
          </w:p>
        </w:tc>
        <w:tc>
          <w:tcPr>
            <w:tcW w:w="1286" w:type="dxa"/>
            <w:vMerge/>
            <w:vAlign w:val="center"/>
          </w:tcPr>
          <w:p w14:paraId="32E893D4" w14:textId="77777777" w:rsidR="009B0B81" w:rsidRPr="001D386E" w:rsidRDefault="009B0B81" w:rsidP="00C10FC9">
            <w:pPr>
              <w:pStyle w:val="TAC"/>
              <w:rPr>
                <w:rFonts w:cs="Arial"/>
                <w:lang w:eastAsia="ja-JP"/>
              </w:rPr>
            </w:pPr>
          </w:p>
        </w:tc>
      </w:tr>
      <w:tr w:rsidR="009B0B81" w:rsidRPr="001D386E" w14:paraId="6FA589AF" w14:textId="77777777" w:rsidTr="00C10FC9">
        <w:trPr>
          <w:jc w:val="center"/>
        </w:trPr>
        <w:tc>
          <w:tcPr>
            <w:tcW w:w="1701" w:type="dxa"/>
            <w:vMerge/>
            <w:vAlign w:val="center"/>
          </w:tcPr>
          <w:p w14:paraId="74BCEB6F" w14:textId="77777777" w:rsidR="009B0B81" w:rsidRPr="001D386E" w:rsidRDefault="009B0B81" w:rsidP="00C10FC9">
            <w:pPr>
              <w:pStyle w:val="TAC"/>
              <w:rPr>
                <w:rFonts w:cs="Arial"/>
                <w:lang w:eastAsia="ja-JP"/>
              </w:rPr>
            </w:pPr>
          </w:p>
        </w:tc>
        <w:tc>
          <w:tcPr>
            <w:tcW w:w="1466" w:type="dxa"/>
            <w:vMerge/>
            <w:vAlign w:val="center"/>
          </w:tcPr>
          <w:p w14:paraId="0EA0F564" w14:textId="77777777" w:rsidR="009B0B81" w:rsidRPr="001D386E" w:rsidRDefault="009B0B81" w:rsidP="00C10FC9">
            <w:pPr>
              <w:pStyle w:val="TAC"/>
              <w:rPr>
                <w:rFonts w:cs="Arial"/>
                <w:lang w:val="en-US" w:eastAsia="ja-JP"/>
              </w:rPr>
            </w:pPr>
          </w:p>
        </w:tc>
        <w:tc>
          <w:tcPr>
            <w:tcW w:w="767" w:type="dxa"/>
            <w:vAlign w:val="center"/>
          </w:tcPr>
          <w:p w14:paraId="4FF2BEBD" w14:textId="77777777" w:rsidR="009B0B81" w:rsidRPr="001D386E" w:rsidRDefault="009B0B81" w:rsidP="00C10FC9">
            <w:pPr>
              <w:pStyle w:val="TAC"/>
              <w:rPr>
                <w:rFonts w:cs="Arial"/>
                <w:lang w:eastAsia="ja-JP"/>
              </w:rPr>
            </w:pPr>
            <w:r w:rsidRPr="001D386E">
              <w:rPr>
                <w:rFonts w:cs="Arial" w:hint="eastAsia"/>
                <w:lang w:eastAsia="ja-JP"/>
              </w:rPr>
              <w:t>42</w:t>
            </w:r>
          </w:p>
        </w:tc>
        <w:tc>
          <w:tcPr>
            <w:tcW w:w="586" w:type="dxa"/>
            <w:gridSpan w:val="2"/>
            <w:vAlign w:val="center"/>
          </w:tcPr>
          <w:p w14:paraId="2E8C4874" w14:textId="77777777" w:rsidR="009B0B81" w:rsidRPr="001D386E" w:rsidRDefault="009B0B81" w:rsidP="00C10FC9">
            <w:pPr>
              <w:pStyle w:val="TAC"/>
              <w:rPr>
                <w:rFonts w:cs="Arial"/>
                <w:lang w:eastAsia="ja-JP"/>
              </w:rPr>
            </w:pPr>
          </w:p>
        </w:tc>
        <w:tc>
          <w:tcPr>
            <w:tcW w:w="586" w:type="dxa"/>
            <w:gridSpan w:val="2"/>
            <w:vAlign w:val="center"/>
          </w:tcPr>
          <w:p w14:paraId="56C46447" w14:textId="77777777" w:rsidR="009B0B81" w:rsidRPr="001D386E" w:rsidRDefault="009B0B81" w:rsidP="00C10FC9">
            <w:pPr>
              <w:pStyle w:val="TAC"/>
              <w:rPr>
                <w:rFonts w:cs="Arial"/>
                <w:lang w:eastAsia="ja-JP"/>
              </w:rPr>
            </w:pPr>
          </w:p>
        </w:tc>
        <w:tc>
          <w:tcPr>
            <w:tcW w:w="586" w:type="dxa"/>
            <w:vAlign w:val="center"/>
          </w:tcPr>
          <w:p w14:paraId="4747E557" w14:textId="77777777" w:rsidR="009B0B81" w:rsidRPr="001D386E" w:rsidRDefault="009B0B81" w:rsidP="00C10FC9">
            <w:pPr>
              <w:pStyle w:val="TAC"/>
              <w:rPr>
                <w:rFonts w:cs="Arial"/>
                <w:lang w:eastAsia="ja-JP"/>
              </w:rPr>
            </w:pPr>
            <w:r w:rsidRPr="001D386E">
              <w:rPr>
                <w:rFonts w:cs="Arial"/>
                <w:lang w:eastAsia="ja-JP"/>
              </w:rPr>
              <w:t>Yes</w:t>
            </w:r>
          </w:p>
        </w:tc>
        <w:tc>
          <w:tcPr>
            <w:tcW w:w="586" w:type="dxa"/>
            <w:vAlign w:val="center"/>
          </w:tcPr>
          <w:p w14:paraId="2C360383" w14:textId="77777777" w:rsidR="009B0B81" w:rsidRPr="001D386E" w:rsidRDefault="009B0B81" w:rsidP="00C10FC9">
            <w:pPr>
              <w:pStyle w:val="TAC"/>
              <w:rPr>
                <w:rFonts w:cs="Arial"/>
                <w:lang w:eastAsia="ja-JP"/>
              </w:rPr>
            </w:pPr>
            <w:r w:rsidRPr="001D386E">
              <w:rPr>
                <w:rFonts w:cs="Arial"/>
                <w:lang w:eastAsia="ja-JP"/>
              </w:rPr>
              <w:t>Yes</w:t>
            </w:r>
          </w:p>
        </w:tc>
        <w:tc>
          <w:tcPr>
            <w:tcW w:w="586" w:type="dxa"/>
            <w:gridSpan w:val="2"/>
            <w:vAlign w:val="center"/>
          </w:tcPr>
          <w:p w14:paraId="2F318851"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1A474918"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ign w:val="center"/>
          </w:tcPr>
          <w:p w14:paraId="3BCBE401" w14:textId="77777777" w:rsidR="009B0B81" w:rsidRPr="001D386E" w:rsidRDefault="009B0B81" w:rsidP="00C10FC9">
            <w:pPr>
              <w:pStyle w:val="TAC"/>
              <w:rPr>
                <w:rFonts w:cs="Arial"/>
                <w:lang w:eastAsia="ja-JP"/>
              </w:rPr>
            </w:pPr>
          </w:p>
        </w:tc>
        <w:tc>
          <w:tcPr>
            <w:tcW w:w="1286" w:type="dxa"/>
            <w:vMerge/>
            <w:vAlign w:val="center"/>
          </w:tcPr>
          <w:p w14:paraId="17F6BC61" w14:textId="77777777" w:rsidR="009B0B81" w:rsidRPr="001D386E" w:rsidRDefault="009B0B81" w:rsidP="00C10FC9">
            <w:pPr>
              <w:pStyle w:val="TAC"/>
              <w:rPr>
                <w:rFonts w:cs="Arial"/>
                <w:lang w:eastAsia="ja-JP"/>
              </w:rPr>
            </w:pPr>
          </w:p>
        </w:tc>
      </w:tr>
      <w:tr w:rsidR="009B0B81" w:rsidRPr="001D386E" w14:paraId="4BEF783B" w14:textId="77777777" w:rsidTr="00C10FC9">
        <w:trPr>
          <w:jc w:val="center"/>
        </w:trPr>
        <w:tc>
          <w:tcPr>
            <w:tcW w:w="1701" w:type="dxa"/>
            <w:vMerge w:val="restart"/>
            <w:vAlign w:val="center"/>
          </w:tcPr>
          <w:p w14:paraId="3CA00479" w14:textId="77777777" w:rsidR="009B0B81" w:rsidRPr="001D386E" w:rsidRDefault="009B0B81" w:rsidP="00C10FC9">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14:paraId="61D86036" w14:textId="77777777" w:rsidR="009B0B81" w:rsidRPr="001D386E" w:rsidRDefault="009B0B81" w:rsidP="00C10FC9">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44EFD1AE" w14:textId="77777777" w:rsidR="009B0B81" w:rsidRPr="001D386E" w:rsidRDefault="009B0B81" w:rsidP="00C10FC9">
            <w:pPr>
              <w:pStyle w:val="TAC"/>
              <w:rPr>
                <w:rFonts w:eastAsia="SimSun" w:cs="Arial"/>
              </w:rPr>
            </w:pPr>
            <w:r w:rsidRPr="001D386E">
              <w:rPr>
                <w:rFonts w:cs="Arial" w:hint="eastAsia"/>
                <w:lang w:eastAsia="ja-JP"/>
              </w:rPr>
              <w:t>1</w:t>
            </w:r>
          </w:p>
        </w:tc>
        <w:tc>
          <w:tcPr>
            <w:tcW w:w="586" w:type="dxa"/>
            <w:gridSpan w:val="2"/>
            <w:vAlign w:val="center"/>
          </w:tcPr>
          <w:p w14:paraId="3F4BE6CA" w14:textId="77777777" w:rsidR="009B0B81" w:rsidRPr="001D386E" w:rsidRDefault="009B0B81" w:rsidP="00C10FC9">
            <w:pPr>
              <w:pStyle w:val="TAC"/>
              <w:rPr>
                <w:rFonts w:cs="Arial"/>
              </w:rPr>
            </w:pPr>
          </w:p>
        </w:tc>
        <w:tc>
          <w:tcPr>
            <w:tcW w:w="586" w:type="dxa"/>
            <w:gridSpan w:val="2"/>
            <w:vAlign w:val="center"/>
          </w:tcPr>
          <w:p w14:paraId="5DE1A068" w14:textId="77777777" w:rsidR="009B0B81" w:rsidRPr="001D386E" w:rsidRDefault="009B0B81" w:rsidP="00C10FC9">
            <w:pPr>
              <w:pStyle w:val="TAC"/>
              <w:rPr>
                <w:rFonts w:cs="Arial"/>
              </w:rPr>
            </w:pPr>
          </w:p>
        </w:tc>
        <w:tc>
          <w:tcPr>
            <w:tcW w:w="586" w:type="dxa"/>
            <w:vAlign w:val="center"/>
          </w:tcPr>
          <w:p w14:paraId="33D3AB7F" w14:textId="77777777" w:rsidR="009B0B81" w:rsidRPr="001D386E" w:rsidRDefault="009B0B81" w:rsidP="00C10FC9">
            <w:pPr>
              <w:pStyle w:val="TAC"/>
              <w:rPr>
                <w:rFonts w:eastAsia="SimSun" w:cs="Arial"/>
              </w:rPr>
            </w:pPr>
            <w:r w:rsidRPr="001D386E">
              <w:rPr>
                <w:rFonts w:cs="Arial" w:hint="eastAsia"/>
                <w:lang w:eastAsia="ja-JP"/>
              </w:rPr>
              <w:t>Yes</w:t>
            </w:r>
          </w:p>
        </w:tc>
        <w:tc>
          <w:tcPr>
            <w:tcW w:w="586" w:type="dxa"/>
            <w:vAlign w:val="center"/>
          </w:tcPr>
          <w:p w14:paraId="5A66E853" w14:textId="77777777" w:rsidR="009B0B81" w:rsidRPr="001D386E" w:rsidRDefault="009B0B81" w:rsidP="00C10FC9">
            <w:pPr>
              <w:pStyle w:val="TAC"/>
              <w:rPr>
                <w:rFonts w:eastAsia="SimSun" w:cs="Arial"/>
              </w:rPr>
            </w:pPr>
            <w:r w:rsidRPr="001D386E">
              <w:rPr>
                <w:rFonts w:cs="Arial" w:hint="eastAsia"/>
                <w:lang w:eastAsia="ja-JP"/>
              </w:rPr>
              <w:t>Yes</w:t>
            </w:r>
          </w:p>
        </w:tc>
        <w:tc>
          <w:tcPr>
            <w:tcW w:w="586" w:type="dxa"/>
            <w:gridSpan w:val="2"/>
            <w:vAlign w:val="center"/>
          </w:tcPr>
          <w:p w14:paraId="38EB930B" w14:textId="77777777" w:rsidR="009B0B81" w:rsidRPr="001D386E" w:rsidRDefault="009B0B81" w:rsidP="00C10FC9">
            <w:pPr>
              <w:pStyle w:val="TAC"/>
              <w:rPr>
                <w:rFonts w:eastAsia="SimSun" w:cs="Arial"/>
              </w:rPr>
            </w:pPr>
            <w:r w:rsidRPr="001D386E">
              <w:rPr>
                <w:rFonts w:cs="Arial" w:hint="eastAsia"/>
                <w:lang w:eastAsia="ja-JP"/>
              </w:rPr>
              <w:t>Yes</w:t>
            </w:r>
          </w:p>
        </w:tc>
        <w:tc>
          <w:tcPr>
            <w:tcW w:w="586" w:type="dxa"/>
            <w:gridSpan w:val="2"/>
            <w:vAlign w:val="center"/>
          </w:tcPr>
          <w:p w14:paraId="4074CD23" w14:textId="77777777" w:rsidR="009B0B81" w:rsidRPr="001D386E" w:rsidRDefault="009B0B81" w:rsidP="00C10FC9">
            <w:pPr>
              <w:pStyle w:val="TAC"/>
              <w:rPr>
                <w:rFonts w:eastAsia="SimSun" w:cs="Arial"/>
              </w:rPr>
            </w:pPr>
            <w:r w:rsidRPr="001D386E">
              <w:rPr>
                <w:rFonts w:cs="Arial" w:hint="eastAsia"/>
                <w:lang w:eastAsia="ja-JP"/>
              </w:rPr>
              <w:t>Yes</w:t>
            </w:r>
          </w:p>
        </w:tc>
        <w:tc>
          <w:tcPr>
            <w:tcW w:w="1187" w:type="dxa"/>
            <w:vMerge w:val="restart"/>
            <w:vAlign w:val="center"/>
          </w:tcPr>
          <w:p w14:paraId="5BEE7DC5" w14:textId="77777777" w:rsidR="009B0B81" w:rsidRPr="001D386E" w:rsidRDefault="009B0B81" w:rsidP="00C10FC9">
            <w:pPr>
              <w:pStyle w:val="TAC"/>
              <w:rPr>
                <w:rFonts w:cs="Arial"/>
              </w:rPr>
            </w:pPr>
            <w:r w:rsidRPr="001D386E">
              <w:rPr>
                <w:rFonts w:cs="Arial" w:hint="eastAsia"/>
                <w:lang w:eastAsia="ja-JP"/>
              </w:rPr>
              <w:t>85</w:t>
            </w:r>
          </w:p>
        </w:tc>
        <w:tc>
          <w:tcPr>
            <w:tcW w:w="1286" w:type="dxa"/>
            <w:vMerge w:val="restart"/>
            <w:vAlign w:val="center"/>
          </w:tcPr>
          <w:p w14:paraId="675BE866" w14:textId="77777777" w:rsidR="009B0B81" w:rsidRPr="001D386E" w:rsidRDefault="009B0B81" w:rsidP="00C10FC9">
            <w:pPr>
              <w:pStyle w:val="TAC"/>
              <w:rPr>
                <w:rFonts w:cs="Arial"/>
              </w:rPr>
            </w:pPr>
            <w:r w:rsidRPr="001D386E">
              <w:rPr>
                <w:rFonts w:cs="Arial"/>
              </w:rPr>
              <w:t>0</w:t>
            </w:r>
          </w:p>
        </w:tc>
      </w:tr>
      <w:tr w:rsidR="009B0B81" w:rsidRPr="001D386E" w14:paraId="3BDC89D2" w14:textId="77777777" w:rsidTr="00C10FC9">
        <w:trPr>
          <w:jc w:val="center"/>
        </w:trPr>
        <w:tc>
          <w:tcPr>
            <w:tcW w:w="1701" w:type="dxa"/>
            <w:vMerge/>
            <w:vAlign w:val="center"/>
          </w:tcPr>
          <w:p w14:paraId="3CE44DD8" w14:textId="77777777" w:rsidR="009B0B81" w:rsidRPr="001D386E" w:rsidRDefault="009B0B81" w:rsidP="00C10FC9">
            <w:pPr>
              <w:pStyle w:val="TAC"/>
              <w:rPr>
                <w:rFonts w:eastAsia="SimSun" w:cs="Arial"/>
                <w:lang w:eastAsia="zh-TW"/>
              </w:rPr>
            </w:pPr>
          </w:p>
        </w:tc>
        <w:tc>
          <w:tcPr>
            <w:tcW w:w="1466" w:type="dxa"/>
            <w:vMerge/>
            <w:vAlign w:val="center"/>
          </w:tcPr>
          <w:p w14:paraId="1D8B2C37" w14:textId="77777777" w:rsidR="009B0B81" w:rsidRPr="001D386E" w:rsidRDefault="009B0B81" w:rsidP="00C10FC9">
            <w:pPr>
              <w:pStyle w:val="TAC"/>
              <w:rPr>
                <w:rFonts w:cs="Arial"/>
                <w:lang w:eastAsia="ja-JP"/>
              </w:rPr>
            </w:pPr>
          </w:p>
        </w:tc>
        <w:tc>
          <w:tcPr>
            <w:tcW w:w="767" w:type="dxa"/>
            <w:vAlign w:val="center"/>
          </w:tcPr>
          <w:p w14:paraId="7F2BFE29" w14:textId="77777777" w:rsidR="009B0B81" w:rsidRPr="001D386E" w:rsidRDefault="009B0B81" w:rsidP="00C10FC9">
            <w:pPr>
              <w:pStyle w:val="TAC"/>
              <w:rPr>
                <w:rFonts w:eastAsia="SimSun" w:cs="Arial"/>
              </w:rPr>
            </w:pPr>
            <w:r w:rsidRPr="001D386E">
              <w:rPr>
                <w:rFonts w:cs="Arial" w:hint="eastAsia"/>
                <w:lang w:eastAsia="ja-JP"/>
              </w:rPr>
              <w:t>21</w:t>
            </w:r>
          </w:p>
        </w:tc>
        <w:tc>
          <w:tcPr>
            <w:tcW w:w="586" w:type="dxa"/>
            <w:gridSpan w:val="2"/>
            <w:vAlign w:val="center"/>
          </w:tcPr>
          <w:p w14:paraId="55C27656" w14:textId="77777777" w:rsidR="009B0B81" w:rsidRPr="001D386E" w:rsidRDefault="009B0B81" w:rsidP="00C10FC9">
            <w:pPr>
              <w:pStyle w:val="TAC"/>
              <w:rPr>
                <w:rFonts w:cs="Arial"/>
              </w:rPr>
            </w:pPr>
          </w:p>
        </w:tc>
        <w:tc>
          <w:tcPr>
            <w:tcW w:w="586" w:type="dxa"/>
            <w:gridSpan w:val="2"/>
            <w:vAlign w:val="center"/>
          </w:tcPr>
          <w:p w14:paraId="20429C6F" w14:textId="77777777" w:rsidR="009B0B81" w:rsidRPr="001D386E" w:rsidRDefault="009B0B81" w:rsidP="00C10FC9">
            <w:pPr>
              <w:pStyle w:val="TAC"/>
              <w:rPr>
                <w:rFonts w:cs="Arial"/>
              </w:rPr>
            </w:pPr>
          </w:p>
        </w:tc>
        <w:tc>
          <w:tcPr>
            <w:tcW w:w="586" w:type="dxa"/>
            <w:vAlign w:val="center"/>
          </w:tcPr>
          <w:p w14:paraId="367803F9" w14:textId="77777777" w:rsidR="009B0B81" w:rsidRPr="001D386E" w:rsidRDefault="009B0B81" w:rsidP="00C10FC9">
            <w:pPr>
              <w:pStyle w:val="TAC"/>
              <w:rPr>
                <w:rFonts w:eastAsia="SimSun" w:cs="Arial"/>
              </w:rPr>
            </w:pPr>
            <w:r w:rsidRPr="001D386E">
              <w:rPr>
                <w:rFonts w:cs="Arial" w:hint="eastAsia"/>
                <w:lang w:eastAsia="ja-JP"/>
              </w:rPr>
              <w:t>Yes</w:t>
            </w:r>
          </w:p>
        </w:tc>
        <w:tc>
          <w:tcPr>
            <w:tcW w:w="586" w:type="dxa"/>
            <w:vAlign w:val="center"/>
          </w:tcPr>
          <w:p w14:paraId="353D4365" w14:textId="77777777" w:rsidR="009B0B81" w:rsidRPr="001D386E" w:rsidRDefault="009B0B81" w:rsidP="00C10FC9">
            <w:pPr>
              <w:pStyle w:val="TAC"/>
              <w:rPr>
                <w:rFonts w:eastAsia="SimSun" w:cs="Arial"/>
              </w:rPr>
            </w:pPr>
            <w:r w:rsidRPr="001D386E">
              <w:rPr>
                <w:rFonts w:cs="Arial" w:hint="eastAsia"/>
                <w:lang w:eastAsia="ja-JP"/>
              </w:rPr>
              <w:t>Yes</w:t>
            </w:r>
          </w:p>
        </w:tc>
        <w:tc>
          <w:tcPr>
            <w:tcW w:w="586" w:type="dxa"/>
            <w:gridSpan w:val="2"/>
            <w:vAlign w:val="center"/>
          </w:tcPr>
          <w:p w14:paraId="0A4F4EAA" w14:textId="77777777" w:rsidR="009B0B81" w:rsidRPr="001D386E" w:rsidRDefault="009B0B81" w:rsidP="00C10FC9">
            <w:pPr>
              <w:pStyle w:val="TAC"/>
              <w:rPr>
                <w:rFonts w:eastAsia="SimSun" w:cs="Arial"/>
              </w:rPr>
            </w:pPr>
            <w:r w:rsidRPr="001D386E">
              <w:rPr>
                <w:rFonts w:cs="Arial" w:hint="eastAsia"/>
                <w:lang w:eastAsia="ja-JP"/>
              </w:rPr>
              <w:t>Yes</w:t>
            </w:r>
          </w:p>
        </w:tc>
        <w:tc>
          <w:tcPr>
            <w:tcW w:w="586" w:type="dxa"/>
            <w:gridSpan w:val="2"/>
            <w:vAlign w:val="center"/>
          </w:tcPr>
          <w:p w14:paraId="1F89827D" w14:textId="77777777" w:rsidR="009B0B81" w:rsidRPr="001D386E" w:rsidRDefault="009B0B81" w:rsidP="00C10FC9">
            <w:pPr>
              <w:pStyle w:val="TAC"/>
              <w:rPr>
                <w:rFonts w:eastAsia="SimSun" w:cs="Arial"/>
              </w:rPr>
            </w:pPr>
          </w:p>
        </w:tc>
        <w:tc>
          <w:tcPr>
            <w:tcW w:w="1187" w:type="dxa"/>
            <w:vMerge/>
            <w:vAlign w:val="center"/>
          </w:tcPr>
          <w:p w14:paraId="795FA7C2" w14:textId="77777777" w:rsidR="009B0B81" w:rsidRPr="001D386E" w:rsidRDefault="009B0B81" w:rsidP="00C10FC9">
            <w:pPr>
              <w:pStyle w:val="TAC"/>
              <w:rPr>
                <w:rFonts w:cs="Arial"/>
              </w:rPr>
            </w:pPr>
          </w:p>
        </w:tc>
        <w:tc>
          <w:tcPr>
            <w:tcW w:w="1286" w:type="dxa"/>
            <w:vMerge/>
            <w:vAlign w:val="center"/>
          </w:tcPr>
          <w:p w14:paraId="65B3C013" w14:textId="77777777" w:rsidR="009B0B81" w:rsidRPr="001D386E" w:rsidRDefault="009B0B81" w:rsidP="00C10FC9">
            <w:pPr>
              <w:pStyle w:val="TAC"/>
              <w:rPr>
                <w:rFonts w:cs="Arial"/>
              </w:rPr>
            </w:pPr>
          </w:p>
        </w:tc>
      </w:tr>
      <w:tr w:rsidR="009B0B81" w:rsidRPr="001D386E" w14:paraId="20250FF0" w14:textId="77777777" w:rsidTr="00C10FC9">
        <w:trPr>
          <w:jc w:val="center"/>
        </w:trPr>
        <w:tc>
          <w:tcPr>
            <w:tcW w:w="1701" w:type="dxa"/>
            <w:vMerge/>
            <w:vAlign w:val="center"/>
          </w:tcPr>
          <w:p w14:paraId="16A00CDE" w14:textId="77777777" w:rsidR="009B0B81" w:rsidRPr="001D386E" w:rsidRDefault="009B0B81" w:rsidP="00C10FC9">
            <w:pPr>
              <w:pStyle w:val="TAC"/>
              <w:rPr>
                <w:rFonts w:eastAsia="SimSun" w:cs="Arial"/>
                <w:lang w:eastAsia="zh-TW"/>
              </w:rPr>
            </w:pPr>
          </w:p>
        </w:tc>
        <w:tc>
          <w:tcPr>
            <w:tcW w:w="1466" w:type="dxa"/>
            <w:vMerge/>
            <w:vAlign w:val="center"/>
          </w:tcPr>
          <w:p w14:paraId="151A5061" w14:textId="77777777" w:rsidR="009B0B81" w:rsidRPr="001D386E" w:rsidRDefault="009B0B81" w:rsidP="00C10FC9">
            <w:pPr>
              <w:pStyle w:val="TAC"/>
              <w:rPr>
                <w:rFonts w:cs="Arial"/>
                <w:lang w:eastAsia="ja-JP"/>
              </w:rPr>
            </w:pPr>
          </w:p>
        </w:tc>
        <w:tc>
          <w:tcPr>
            <w:tcW w:w="767" w:type="dxa"/>
            <w:vAlign w:val="center"/>
          </w:tcPr>
          <w:p w14:paraId="2D8A67C4" w14:textId="77777777" w:rsidR="009B0B81" w:rsidRPr="001D386E" w:rsidRDefault="009B0B81" w:rsidP="00C10FC9">
            <w:pPr>
              <w:pStyle w:val="TAC"/>
              <w:rPr>
                <w:rFonts w:eastAsia="SimSun" w:cs="Arial"/>
              </w:rPr>
            </w:pPr>
            <w:r w:rsidRPr="001D386E">
              <w:rPr>
                <w:rFonts w:cs="Arial" w:hint="eastAsia"/>
                <w:lang w:eastAsia="ja-JP"/>
              </w:rPr>
              <w:t>28</w:t>
            </w:r>
          </w:p>
        </w:tc>
        <w:tc>
          <w:tcPr>
            <w:tcW w:w="586" w:type="dxa"/>
            <w:gridSpan w:val="2"/>
            <w:vAlign w:val="center"/>
          </w:tcPr>
          <w:p w14:paraId="31BB8B78" w14:textId="77777777" w:rsidR="009B0B81" w:rsidRPr="001D386E" w:rsidRDefault="009B0B81" w:rsidP="00C10FC9">
            <w:pPr>
              <w:pStyle w:val="TAC"/>
              <w:rPr>
                <w:rFonts w:cs="Arial"/>
              </w:rPr>
            </w:pPr>
          </w:p>
        </w:tc>
        <w:tc>
          <w:tcPr>
            <w:tcW w:w="586" w:type="dxa"/>
            <w:gridSpan w:val="2"/>
            <w:vAlign w:val="center"/>
          </w:tcPr>
          <w:p w14:paraId="02E23617" w14:textId="77777777" w:rsidR="009B0B81" w:rsidRPr="001D386E" w:rsidRDefault="009B0B81" w:rsidP="00C10FC9">
            <w:pPr>
              <w:pStyle w:val="TAC"/>
              <w:rPr>
                <w:rFonts w:cs="Arial"/>
              </w:rPr>
            </w:pPr>
          </w:p>
        </w:tc>
        <w:tc>
          <w:tcPr>
            <w:tcW w:w="586" w:type="dxa"/>
            <w:vAlign w:val="center"/>
          </w:tcPr>
          <w:p w14:paraId="3B41CC60" w14:textId="77777777" w:rsidR="009B0B81" w:rsidRPr="001D386E" w:rsidRDefault="009B0B81" w:rsidP="00C10FC9">
            <w:pPr>
              <w:pStyle w:val="TAC"/>
              <w:rPr>
                <w:rFonts w:eastAsia="SimSun" w:cs="Arial"/>
              </w:rPr>
            </w:pPr>
            <w:r w:rsidRPr="001D386E">
              <w:rPr>
                <w:rFonts w:cs="Arial" w:hint="eastAsia"/>
                <w:lang w:eastAsia="ja-JP"/>
              </w:rPr>
              <w:t>Yes</w:t>
            </w:r>
          </w:p>
        </w:tc>
        <w:tc>
          <w:tcPr>
            <w:tcW w:w="586" w:type="dxa"/>
            <w:vAlign w:val="center"/>
          </w:tcPr>
          <w:p w14:paraId="664A454F" w14:textId="77777777" w:rsidR="009B0B81" w:rsidRPr="001D386E" w:rsidRDefault="009B0B81" w:rsidP="00C10FC9">
            <w:pPr>
              <w:pStyle w:val="TAC"/>
              <w:rPr>
                <w:rFonts w:eastAsia="SimSun" w:cs="Arial"/>
              </w:rPr>
            </w:pPr>
            <w:r w:rsidRPr="001D386E">
              <w:rPr>
                <w:rFonts w:cs="Arial" w:hint="eastAsia"/>
                <w:lang w:eastAsia="ja-JP"/>
              </w:rPr>
              <w:t>Yes</w:t>
            </w:r>
          </w:p>
        </w:tc>
        <w:tc>
          <w:tcPr>
            <w:tcW w:w="586" w:type="dxa"/>
            <w:gridSpan w:val="2"/>
            <w:vAlign w:val="center"/>
          </w:tcPr>
          <w:p w14:paraId="4A51CEA6" w14:textId="77777777" w:rsidR="009B0B81" w:rsidRPr="001D386E" w:rsidRDefault="009B0B81" w:rsidP="00C10FC9">
            <w:pPr>
              <w:pStyle w:val="TAC"/>
              <w:rPr>
                <w:rFonts w:eastAsia="SimSun" w:cs="Arial"/>
              </w:rPr>
            </w:pPr>
          </w:p>
        </w:tc>
        <w:tc>
          <w:tcPr>
            <w:tcW w:w="586" w:type="dxa"/>
            <w:gridSpan w:val="2"/>
            <w:vAlign w:val="center"/>
          </w:tcPr>
          <w:p w14:paraId="3F71A62C" w14:textId="77777777" w:rsidR="009B0B81" w:rsidRPr="001D386E" w:rsidRDefault="009B0B81" w:rsidP="00C10FC9">
            <w:pPr>
              <w:pStyle w:val="TAC"/>
              <w:rPr>
                <w:rFonts w:eastAsia="SimSun" w:cs="Arial"/>
              </w:rPr>
            </w:pPr>
          </w:p>
        </w:tc>
        <w:tc>
          <w:tcPr>
            <w:tcW w:w="1187" w:type="dxa"/>
            <w:vMerge/>
            <w:vAlign w:val="center"/>
          </w:tcPr>
          <w:p w14:paraId="0600C718" w14:textId="77777777" w:rsidR="009B0B81" w:rsidRPr="001D386E" w:rsidRDefault="009B0B81" w:rsidP="00C10FC9">
            <w:pPr>
              <w:pStyle w:val="TAC"/>
              <w:rPr>
                <w:rFonts w:cs="Arial"/>
              </w:rPr>
            </w:pPr>
          </w:p>
        </w:tc>
        <w:tc>
          <w:tcPr>
            <w:tcW w:w="1286" w:type="dxa"/>
            <w:vMerge/>
            <w:vAlign w:val="center"/>
          </w:tcPr>
          <w:p w14:paraId="66E2A6C7" w14:textId="77777777" w:rsidR="009B0B81" w:rsidRPr="001D386E" w:rsidRDefault="009B0B81" w:rsidP="00C10FC9">
            <w:pPr>
              <w:pStyle w:val="TAC"/>
              <w:rPr>
                <w:rFonts w:cs="Arial"/>
              </w:rPr>
            </w:pPr>
          </w:p>
        </w:tc>
      </w:tr>
      <w:tr w:rsidR="009B0B81" w:rsidRPr="001D386E" w14:paraId="7A6BBD40" w14:textId="77777777" w:rsidTr="00C10FC9">
        <w:trPr>
          <w:jc w:val="center"/>
        </w:trPr>
        <w:tc>
          <w:tcPr>
            <w:tcW w:w="1701" w:type="dxa"/>
            <w:vMerge/>
            <w:vAlign w:val="center"/>
          </w:tcPr>
          <w:p w14:paraId="48E13664" w14:textId="77777777" w:rsidR="009B0B81" w:rsidRPr="001D386E" w:rsidRDefault="009B0B81" w:rsidP="00C10FC9">
            <w:pPr>
              <w:pStyle w:val="TAC"/>
              <w:rPr>
                <w:rFonts w:eastAsia="SimSun" w:cs="Arial"/>
                <w:lang w:eastAsia="zh-TW"/>
              </w:rPr>
            </w:pPr>
          </w:p>
        </w:tc>
        <w:tc>
          <w:tcPr>
            <w:tcW w:w="1466" w:type="dxa"/>
            <w:vMerge/>
            <w:vAlign w:val="center"/>
          </w:tcPr>
          <w:p w14:paraId="02F069C2" w14:textId="77777777" w:rsidR="009B0B81" w:rsidRPr="001D386E" w:rsidRDefault="009B0B81" w:rsidP="00C10FC9">
            <w:pPr>
              <w:pStyle w:val="TAC"/>
              <w:rPr>
                <w:rFonts w:cs="Arial"/>
                <w:lang w:eastAsia="ja-JP"/>
              </w:rPr>
            </w:pPr>
          </w:p>
        </w:tc>
        <w:tc>
          <w:tcPr>
            <w:tcW w:w="767" w:type="dxa"/>
            <w:vAlign w:val="center"/>
          </w:tcPr>
          <w:p w14:paraId="5C15D945" w14:textId="77777777" w:rsidR="009B0B81" w:rsidRPr="001D386E" w:rsidRDefault="009B0B81" w:rsidP="00C10FC9">
            <w:pPr>
              <w:pStyle w:val="TAC"/>
              <w:rPr>
                <w:rFonts w:eastAsia="SimSun" w:cs="Arial"/>
              </w:rPr>
            </w:pPr>
            <w:r w:rsidRPr="001D386E">
              <w:rPr>
                <w:rFonts w:cs="Arial" w:hint="eastAsia"/>
                <w:lang w:eastAsia="ja-JP"/>
              </w:rPr>
              <w:t>42</w:t>
            </w:r>
          </w:p>
        </w:tc>
        <w:tc>
          <w:tcPr>
            <w:tcW w:w="3516" w:type="dxa"/>
            <w:gridSpan w:val="10"/>
            <w:vAlign w:val="center"/>
          </w:tcPr>
          <w:p w14:paraId="4D3D02D6" w14:textId="77777777" w:rsidR="009B0B81" w:rsidRPr="001D386E" w:rsidRDefault="009B0B81" w:rsidP="00C10FC9">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8A2A342" w14:textId="77777777" w:rsidR="009B0B81" w:rsidRPr="001D386E" w:rsidRDefault="009B0B81" w:rsidP="00C10FC9">
            <w:pPr>
              <w:pStyle w:val="TAC"/>
              <w:rPr>
                <w:rFonts w:cs="Arial"/>
              </w:rPr>
            </w:pPr>
          </w:p>
        </w:tc>
        <w:tc>
          <w:tcPr>
            <w:tcW w:w="1286" w:type="dxa"/>
            <w:vMerge/>
            <w:vAlign w:val="center"/>
          </w:tcPr>
          <w:p w14:paraId="525DFACF" w14:textId="77777777" w:rsidR="009B0B81" w:rsidRPr="001D386E" w:rsidRDefault="009B0B81" w:rsidP="00C10FC9">
            <w:pPr>
              <w:pStyle w:val="TAC"/>
              <w:rPr>
                <w:rFonts w:cs="Arial"/>
              </w:rPr>
            </w:pPr>
          </w:p>
        </w:tc>
      </w:tr>
      <w:tr w:rsidR="009B0B81" w:rsidRPr="001D386E" w14:paraId="383AE0C5"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248293A" w14:textId="77777777" w:rsidR="009B0B81" w:rsidRPr="001D386E" w:rsidRDefault="009B0B81" w:rsidP="00C10FC9">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25BFA"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F71B7" w14:textId="77777777" w:rsidR="009B0B81" w:rsidRPr="001D386E" w:rsidRDefault="009B0B81" w:rsidP="00C10FC9">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236A68E7"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4471D37"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8A2C4"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92699"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A9CEB"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294FA" w14:textId="77777777" w:rsidR="009B0B81" w:rsidRPr="001D386E" w:rsidRDefault="009B0B81" w:rsidP="00C10FC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9F7BD" w14:textId="77777777" w:rsidR="009B0B81" w:rsidRPr="001D386E" w:rsidRDefault="009B0B81" w:rsidP="00C10FC9">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1DAFC" w14:textId="77777777" w:rsidR="009B0B81" w:rsidRPr="001D386E" w:rsidRDefault="009B0B81" w:rsidP="00C10FC9">
            <w:pPr>
              <w:pStyle w:val="TAC"/>
              <w:rPr>
                <w:rFonts w:cs="Arial"/>
              </w:rPr>
            </w:pPr>
            <w:r w:rsidRPr="001D386E">
              <w:rPr>
                <w:rFonts w:cs="Arial"/>
              </w:rPr>
              <w:t>0</w:t>
            </w:r>
          </w:p>
        </w:tc>
      </w:tr>
      <w:tr w:rsidR="009B0B81" w:rsidRPr="001D386E" w14:paraId="12D6082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DBCA2"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6F3E"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A4F93" w14:textId="77777777" w:rsidR="009B0B81" w:rsidRPr="001D386E" w:rsidRDefault="009B0B81" w:rsidP="00C10FC9">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196BA122"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1115590"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C68B4"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41990BD"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D28A37"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0D14A9" w14:textId="77777777" w:rsidR="009B0B81" w:rsidRPr="001D386E" w:rsidRDefault="009B0B81" w:rsidP="00C10FC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3F1C"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D2FE" w14:textId="77777777" w:rsidR="009B0B81" w:rsidRPr="001D386E" w:rsidRDefault="009B0B81" w:rsidP="00C10FC9">
            <w:pPr>
              <w:spacing w:after="0"/>
              <w:rPr>
                <w:rFonts w:ascii="Arial" w:hAnsi="Arial" w:cs="Arial"/>
                <w:sz w:val="18"/>
              </w:rPr>
            </w:pPr>
          </w:p>
        </w:tc>
      </w:tr>
      <w:tr w:rsidR="009B0B81" w:rsidRPr="001D386E" w14:paraId="1FC2D9B1"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BA20"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2131"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5305D" w14:textId="77777777" w:rsidR="009B0B81" w:rsidRPr="001D386E" w:rsidRDefault="009B0B81" w:rsidP="00C10FC9">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60BD3846"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624C320"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E7977"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6B813"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B095AE"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6B19D1" w14:textId="77777777" w:rsidR="009B0B81" w:rsidRPr="001D386E" w:rsidRDefault="009B0B81" w:rsidP="00C10FC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A2618"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1EEA" w14:textId="77777777" w:rsidR="009B0B81" w:rsidRPr="001D386E" w:rsidRDefault="009B0B81" w:rsidP="00C10FC9">
            <w:pPr>
              <w:spacing w:after="0"/>
              <w:rPr>
                <w:rFonts w:ascii="Arial" w:hAnsi="Arial" w:cs="Arial"/>
                <w:sz w:val="18"/>
              </w:rPr>
            </w:pPr>
          </w:p>
        </w:tc>
      </w:tr>
      <w:tr w:rsidR="009B0B81" w:rsidRPr="001D386E" w14:paraId="6462525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6173F"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8B59"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CCFC3" w14:textId="77777777" w:rsidR="009B0B81" w:rsidRPr="001D386E" w:rsidRDefault="009B0B81" w:rsidP="00C10FC9">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E2B648C"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1BD40AD"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70351"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7056E"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981FFB" w14:textId="77777777" w:rsidR="009B0B81" w:rsidRPr="001D386E" w:rsidRDefault="009B0B81" w:rsidP="00C10FC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0FC3E9" w14:textId="77777777" w:rsidR="009B0B81" w:rsidRPr="001D386E" w:rsidRDefault="009B0B81" w:rsidP="00C10FC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BB8DB"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8305" w14:textId="77777777" w:rsidR="009B0B81" w:rsidRPr="001D386E" w:rsidRDefault="009B0B81" w:rsidP="00C10FC9">
            <w:pPr>
              <w:spacing w:after="0"/>
              <w:rPr>
                <w:rFonts w:ascii="Arial" w:hAnsi="Arial" w:cs="Arial"/>
                <w:sz w:val="18"/>
              </w:rPr>
            </w:pPr>
          </w:p>
        </w:tc>
      </w:tr>
      <w:tr w:rsidR="009B0B81" w:rsidRPr="001D386E" w14:paraId="0BA4BABE" w14:textId="77777777" w:rsidTr="00C10FC9">
        <w:trPr>
          <w:jc w:val="center"/>
        </w:trPr>
        <w:tc>
          <w:tcPr>
            <w:tcW w:w="1701" w:type="dxa"/>
            <w:vMerge w:val="restart"/>
            <w:vAlign w:val="center"/>
          </w:tcPr>
          <w:p w14:paraId="2AFEF495" w14:textId="77777777" w:rsidR="009B0B81" w:rsidRPr="001D386E" w:rsidRDefault="009B0B81" w:rsidP="00C10FC9">
            <w:pPr>
              <w:pStyle w:val="TAC"/>
              <w:rPr>
                <w:lang w:eastAsia="ja-JP"/>
              </w:rPr>
            </w:pPr>
            <w:r w:rsidRPr="001D386E">
              <w:rPr>
                <w:lang w:eastAsia="ja-JP"/>
              </w:rPr>
              <w:t>CA_2A-2A-5A-12A-66A</w:t>
            </w:r>
          </w:p>
        </w:tc>
        <w:tc>
          <w:tcPr>
            <w:tcW w:w="1466" w:type="dxa"/>
            <w:vMerge w:val="restart"/>
            <w:vAlign w:val="center"/>
          </w:tcPr>
          <w:p w14:paraId="11F9CB74" w14:textId="77777777" w:rsidR="009B0B81" w:rsidRPr="001D386E" w:rsidRDefault="009B0B81" w:rsidP="00C10FC9">
            <w:pPr>
              <w:pStyle w:val="TAC"/>
              <w:rPr>
                <w:rFonts w:cs="Arial"/>
                <w:lang w:val="en-US" w:eastAsia="ja-JP"/>
              </w:rPr>
            </w:pPr>
            <w:r w:rsidRPr="001D386E">
              <w:rPr>
                <w:rFonts w:cs="Arial" w:hint="eastAsia"/>
                <w:lang w:val="en-US" w:eastAsia="ja-JP"/>
              </w:rPr>
              <w:t>-</w:t>
            </w:r>
          </w:p>
        </w:tc>
        <w:tc>
          <w:tcPr>
            <w:tcW w:w="767" w:type="dxa"/>
            <w:vAlign w:val="center"/>
          </w:tcPr>
          <w:p w14:paraId="36FED405" w14:textId="77777777" w:rsidR="009B0B81" w:rsidRPr="001D386E" w:rsidRDefault="009B0B81" w:rsidP="00C10FC9">
            <w:pPr>
              <w:pStyle w:val="TAC"/>
              <w:rPr>
                <w:lang w:eastAsia="ja-JP"/>
              </w:rPr>
            </w:pPr>
            <w:r w:rsidRPr="001D386E">
              <w:rPr>
                <w:lang w:eastAsia="ja-JP"/>
              </w:rPr>
              <w:t>2</w:t>
            </w:r>
          </w:p>
        </w:tc>
        <w:tc>
          <w:tcPr>
            <w:tcW w:w="3516" w:type="dxa"/>
            <w:gridSpan w:val="10"/>
            <w:vAlign w:val="center"/>
          </w:tcPr>
          <w:p w14:paraId="6918841A" w14:textId="77777777" w:rsidR="009B0B81" w:rsidRPr="001D386E" w:rsidRDefault="009B0B81" w:rsidP="00C10FC9">
            <w:pPr>
              <w:pStyle w:val="TAC"/>
              <w:rPr>
                <w:lang w:eastAsia="ja-JP"/>
              </w:rPr>
            </w:pPr>
            <w:r w:rsidRPr="001D386E">
              <w:rPr>
                <w:lang w:eastAsia="ja-JP"/>
              </w:rPr>
              <w:t>See CA_2A-2A Bandwidth Combination Set 0 in Table 5.6A.1-3</w:t>
            </w:r>
          </w:p>
        </w:tc>
        <w:tc>
          <w:tcPr>
            <w:tcW w:w="1187" w:type="dxa"/>
            <w:vMerge w:val="restart"/>
            <w:vAlign w:val="center"/>
          </w:tcPr>
          <w:p w14:paraId="6C90D3CD" w14:textId="77777777" w:rsidR="009B0B81" w:rsidRPr="001D386E" w:rsidRDefault="009B0B81" w:rsidP="00C10FC9">
            <w:pPr>
              <w:pStyle w:val="TAC"/>
              <w:rPr>
                <w:lang w:eastAsia="ja-JP"/>
              </w:rPr>
            </w:pPr>
            <w:r w:rsidRPr="001D386E">
              <w:rPr>
                <w:lang w:eastAsia="ja-JP"/>
              </w:rPr>
              <w:t>80</w:t>
            </w:r>
          </w:p>
        </w:tc>
        <w:tc>
          <w:tcPr>
            <w:tcW w:w="1286" w:type="dxa"/>
            <w:vMerge w:val="restart"/>
            <w:vAlign w:val="center"/>
          </w:tcPr>
          <w:p w14:paraId="0B1A5111" w14:textId="77777777" w:rsidR="009B0B81" w:rsidRPr="001D386E" w:rsidRDefault="009B0B81" w:rsidP="00C10FC9">
            <w:pPr>
              <w:pStyle w:val="TAC"/>
              <w:rPr>
                <w:lang w:eastAsia="ja-JP"/>
              </w:rPr>
            </w:pPr>
            <w:r w:rsidRPr="001D386E">
              <w:rPr>
                <w:lang w:eastAsia="ja-JP"/>
              </w:rPr>
              <w:t>0</w:t>
            </w:r>
          </w:p>
        </w:tc>
      </w:tr>
      <w:tr w:rsidR="009B0B81" w:rsidRPr="001D386E" w14:paraId="3E3A2307" w14:textId="77777777" w:rsidTr="00C10FC9">
        <w:trPr>
          <w:jc w:val="center"/>
        </w:trPr>
        <w:tc>
          <w:tcPr>
            <w:tcW w:w="1701" w:type="dxa"/>
            <w:vMerge/>
            <w:vAlign w:val="center"/>
          </w:tcPr>
          <w:p w14:paraId="499CBC07" w14:textId="77777777" w:rsidR="009B0B81" w:rsidRPr="001D386E" w:rsidRDefault="009B0B81" w:rsidP="00C10FC9">
            <w:pPr>
              <w:pStyle w:val="TAC"/>
              <w:rPr>
                <w:lang w:eastAsia="ja-JP"/>
              </w:rPr>
            </w:pPr>
          </w:p>
        </w:tc>
        <w:tc>
          <w:tcPr>
            <w:tcW w:w="1466" w:type="dxa"/>
            <w:vMerge/>
            <w:vAlign w:val="center"/>
          </w:tcPr>
          <w:p w14:paraId="1CE62A71" w14:textId="77777777" w:rsidR="009B0B81" w:rsidRPr="001D386E" w:rsidRDefault="009B0B81" w:rsidP="00C10FC9">
            <w:pPr>
              <w:pStyle w:val="TAC"/>
              <w:rPr>
                <w:rFonts w:cs="Arial"/>
                <w:lang w:val="en-US" w:eastAsia="ja-JP"/>
              </w:rPr>
            </w:pPr>
          </w:p>
        </w:tc>
        <w:tc>
          <w:tcPr>
            <w:tcW w:w="767" w:type="dxa"/>
            <w:vAlign w:val="center"/>
          </w:tcPr>
          <w:p w14:paraId="44F6F8FB" w14:textId="77777777" w:rsidR="009B0B81" w:rsidRPr="001D386E" w:rsidRDefault="009B0B81" w:rsidP="00C10FC9">
            <w:pPr>
              <w:pStyle w:val="TAC"/>
              <w:rPr>
                <w:lang w:eastAsia="ja-JP"/>
              </w:rPr>
            </w:pPr>
            <w:r w:rsidRPr="001D386E">
              <w:rPr>
                <w:lang w:eastAsia="ja-JP"/>
              </w:rPr>
              <w:t>5</w:t>
            </w:r>
          </w:p>
        </w:tc>
        <w:tc>
          <w:tcPr>
            <w:tcW w:w="580" w:type="dxa"/>
            <w:vAlign w:val="center"/>
          </w:tcPr>
          <w:p w14:paraId="51BA9D68" w14:textId="77777777" w:rsidR="009B0B81" w:rsidRPr="001D386E" w:rsidRDefault="009B0B81" w:rsidP="00C10FC9">
            <w:pPr>
              <w:pStyle w:val="TAC"/>
              <w:rPr>
                <w:lang w:eastAsia="ja-JP"/>
              </w:rPr>
            </w:pPr>
          </w:p>
        </w:tc>
        <w:tc>
          <w:tcPr>
            <w:tcW w:w="580" w:type="dxa"/>
            <w:gridSpan w:val="2"/>
            <w:vAlign w:val="center"/>
          </w:tcPr>
          <w:p w14:paraId="7F359204" w14:textId="77777777" w:rsidR="009B0B81" w:rsidRPr="001D386E" w:rsidRDefault="009B0B81" w:rsidP="00C10FC9">
            <w:pPr>
              <w:pStyle w:val="TAC"/>
              <w:rPr>
                <w:lang w:eastAsia="ja-JP"/>
              </w:rPr>
            </w:pPr>
          </w:p>
        </w:tc>
        <w:tc>
          <w:tcPr>
            <w:tcW w:w="598" w:type="dxa"/>
            <w:gridSpan w:val="2"/>
            <w:vAlign w:val="center"/>
          </w:tcPr>
          <w:p w14:paraId="452FB198" w14:textId="77777777" w:rsidR="009B0B81" w:rsidRPr="001D386E" w:rsidRDefault="009B0B81" w:rsidP="00C10FC9">
            <w:pPr>
              <w:pStyle w:val="TAC"/>
              <w:rPr>
                <w:lang w:eastAsia="ja-JP"/>
              </w:rPr>
            </w:pPr>
            <w:r w:rsidRPr="001D386E">
              <w:rPr>
                <w:lang w:eastAsia="zh-CN"/>
              </w:rPr>
              <w:t>Yes</w:t>
            </w:r>
          </w:p>
        </w:tc>
        <w:tc>
          <w:tcPr>
            <w:tcW w:w="592" w:type="dxa"/>
            <w:gridSpan w:val="2"/>
            <w:vAlign w:val="center"/>
          </w:tcPr>
          <w:p w14:paraId="51BCDDB9" w14:textId="77777777" w:rsidR="009B0B81" w:rsidRPr="001D386E" w:rsidRDefault="009B0B81" w:rsidP="00C10FC9">
            <w:pPr>
              <w:pStyle w:val="TAC"/>
              <w:rPr>
                <w:lang w:eastAsia="ja-JP"/>
              </w:rPr>
            </w:pPr>
            <w:r w:rsidRPr="001D386E">
              <w:rPr>
                <w:lang w:eastAsia="zh-CN"/>
              </w:rPr>
              <w:t>Yes</w:t>
            </w:r>
          </w:p>
        </w:tc>
        <w:tc>
          <w:tcPr>
            <w:tcW w:w="589" w:type="dxa"/>
            <w:gridSpan w:val="2"/>
            <w:vAlign w:val="center"/>
          </w:tcPr>
          <w:p w14:paraId="5592E350" w14:textId="77777777" w:rsidR="009B0B81" w:rsidRPr="001D386E" w:rsidRDefault="009B0B81" w:rsidP="00C10FC9">
            <w:pPr>
              <w:pStyle w:val="TAC"/>
              <w:rPr>
                <w:lang w:eastAsia="ja-JP"/>
              </w:rPr>
            </w:pPr>
          </w:p>
        </w:tc>
        <w:tc>
          <w:tcPr>
            <w:tcW w:w="577" w:type="dxa"/>
            <w:vAlign w:val="center"/>
          </w:tcPr>
          <w:p w14:paraId="7F275D7C" w14:textId="77777777" w:rsidR="009B0B81" w:rsidRPr="001D386E" w:rsidRDefault="009B0B81" w:rsidP="00C10FC9">
            <w:pPr>
              <w:pStyle w:val="TAC"/>
              <w:rPr>
                <w:lang w:eastAsia="ja-JP"/>
              </w:rPr>
            </w:pPr>
          </w:p>
        </w:tc>
        <w:tc>
          <w:tcPr>
            <w:tcW w:w="1187" w:type="dxa"/>
            <w:vMerge/>
            <w:vAlign w:val="center"/>
          </w:tcPr>
          <w:p w14:paraId="243A4DB1" w14:textId="77777777" w:rsidR="009B0B81" w:rsidRPr="001D386E" w:rsidRDefault="009B0B81" w:rsidP="00C10FC9">
            <w:pPr>
              <w:pStyle w:val="TAC"/>
              <w:rPr>
                <w:lang w:eastAsia="ja-JP"/>
              </w:rPr>
            </w:pPr>
          </w:p>
        </w:tc>
        <w:tc>
          <w:tcPr>
            <w:tcW w:w="1286" w:type="dxa"/>
            <w:vMerge/>
            <w:vAlign w:val="center"/>
          </w:tcPr>
          <w:p w14:paraId="6BC34BA6" w14:textId="77777777" w:rsidR="009B0B81" w:rsidRPr="001D386E" w:rsidRDefault="009B0B81" w:rsidP="00C10FC9">
            <w:pPr>
              <w:pStyle w:val="TAC"/>
              <w:rPr>
                <w:lang w:eastAsia="ja-JP"/>
              </w:rPr>
            </w:pPr>
          </w:p>
        </w:tc>
      </w:tr>
      <w:tr w:rsidR="009B0B81" w:rsidRPr="001D386E" w14:paraId="6B0618E0" w14:textId="77777777" w:rsidTr="00C10FC9">
        <w:trPr>
          <w:jc w:val="center"/>
        </w:trPr>
        <w:tc>
          <w:tcPr>
            <w:tcW w:w="1701" w:type="dxa"/>
            <w:vMerge/>
            <w:vAlign w:val="center"/>
          </w:tcPr>
          <w:p w14:paraId="575EA9F8" w14:textId="77777777" w:rsidR="009B0B81" w:rsidRPr="001D386E" w:rsidRDefault="009B0B81" w:rsidP="00C10FC9">
            <w:pPr>
              <w:pStyle w:val="TAC"/>
              <w:rPr>
                <w:lang w:eastAsia="ja-JP"/>
              </w:rPr>
            </w:pPr>
          </w:p>
        </w:tc>
        <w:tc>
          <w:tcPr>
            <w:tcW w:w="1466" w:type="dxa"/>
            <w:vMerge/>
            <w:vAlign w:val="center"/>
          </w:tcPr>
          <w:p w14:paraId="65AB748B" w14:textId="77777777" w:rsidR="009B0B81" w:rsidRPr="001D386E" w:rsidRDefault="009B0B81" w:rsidP="00C10FC9">
            <w:pPr>
              <w:pStyle w:val="TAC"/>
              <w:rPr>
                <w:rFonts w:cs="Arial"/>
                <w:lang w:val="en-US" w:eastAsia="ja-JP"/>
              </w:rPr>
            </w:pPr>
          </w:p>
        </w:tc>
        <w:tc>
          <w:tcPr>
            <w:tcW w:w="767" w:type="dxa"/>
            <w:vAlign w:val="center"/>
          </w:tcPr>
          <w:p w14:paraId="7DA2F672" w14:textId="77777777" w:rsidR="009B0B81" w:rsidRPr="001D386E" w:rsidRDefault="009B0B81" w:rsidP="00C10FC9">
            <w:pPr>
              <w:pStyle w:val="TAC"/>
              <w:rPr>
                <w:lang w:eastAsia="ja-JP"/>
              </w:rPr>
            </w:pPr>
            <w:r w:rsidRPr="001D386E">
              <w:rPr>
                <w:lang w:eastAsia="ja-JP"/>
              </w:rPr>
              <w:t>12</w:t>
            </w:r>
          </w:p>
        </w:tc>
        <w:tc>
          <w:tcPr>
            <w:tcW w:w="580" w:type="dxa"/>
            <w:vAlign w:val="center"/>
          </w:tcPr>
          <w:p w14:paraId="6FD58094" w14:textId="77777777" w:rsidR="009B0B81" w:rsidRPr="001D386E" w:rsidRDefault="009B0B81" w:rsidP="00C10FC9">
            <w:pPr>
              <w:pStyle w:val="TAC"/>
              <w:rPr>
                <w:lang w:eastAsia="ja-JP"/>
              </w:rPr>
            </w:pPr>
          </w:p>
        </w:tc>
        <w:tc>
          <w:tcPr>
            <w:tcW w:w="580" w:type="dxa"/>
            <w:gridSpan w:val="2"/>
            <w:vAlign w:val="center"/>
          </w:tcPr>
          <w:p w14:paraId="6CB28FB2" w14:textId="77777777" w:rsidR="009B0B81" w:rsidRPr="001D386E" w:rsidRDefault="009B0B81" w:rsidP="00C10FC9">
            <w:pPr>
              <w:pStyle w:val="TAC"/>
              <w:rPr>
                <w:lang w:eastAsia="ja-JP"/>
              </w:rPr>
            </w:pPr>
          </w:p>
        </w:tc>
        <w:tc>
          <w:tcPr>
            <w:tcW w:w="598" w:type="dxa"/>
            <w:gridSpan w:val="2"/>
            <w:vAlign w:val="center"/>
          </w:tcPr>
          <w:p w14:paraId="193F8917" w14:textId="77777777" w:rsidR="009B0B81" w:rsidRPr="001D386E" w:rsidRDefault="009B0B81" w:rsidP="00C10FC9">
            <w:pPr>
              <w:pStyle w:val="TAC"/>
              <w:rPr>
                <w:lang w:eastAsia="ja-JP"/>
              </w:rPr>
            </w:pPr>
            <w:r w:rsidRPr="001D386E">
              <w:rPr>
                <w:lang w:eastAsia="zh-CN"/>
              </w:rPr>
              <w:t>Yes</w:t>
            </w:r>
          </w:p>
        </w:tc>
        <w:tc>
          <w:tcPr>
            <w:tcW w:w="592" w:type="dxa"/>
            <w:gridSpan w:val="2"/>
            <w:vAlign w:val="center"/>
          </w:tcPr>
          <w:p w14:paraId="357B00B6" w14:textId="77777777" w:rsidR="009B0B81" w:rsidRPr="001D386E" w:rsidRDefault="009B0B81" w:rsidP="00C10FC9">
            <w:pPr>
              <w:pStyle w:val="TAC"/>
              <w:rPr>
                <w:lang w:eastAsia="ja-JP"/>
              </w:rPr>
            </w:pPr>
            <w:r w:rsidRPr="001D386E">
              <w:rPr>
                <w:lang w:eastAsia="zh-CN"/>
              </w:rPr>
              <w:t>Yes</w:t>
            </w:r>
          </w:p>
        </w:tc>
        <w:tc>
          <w:tcPr>
            <w:tcW w:w="589" w:type="dxa"/>
            <w:gridSpan w:val="2"/>
            <w:vAlign w:val="center"/>
          </w:tcPr>
          <w:p w14:paraId="4AD7194A" w14:textId="77777777" w:rsidR="009B0B81" w:rsidRPr="001D386E" w:rsidRDefault="009B0B81" w:rsidP="00C10FC9">
            <w:pPr>
              <w:pStyle w:val="TAC"/>
              <w:rPr>
                <w:lang w:eastAsia="ja-JP"/>
              </w:rPr>
            </w:pPr>
          </w:p>
        </w:tc>
        <w:tc>
          <w:tcPr>
            <w:tcW w:w="577" w:type="dxa"/>
            <w:vAlign w:val="center"/>
          </w:tcPr>
          <w:p w14:paraId="38F1F730" w14:textId="77777777" w:rsidR="009B0B81" w:rsidRPr="001D386E" w:rsidRDefault="009B0B81" w:rsidP="00C10FC9">
            <w:pPr>
              <w:pStyle w:val="TAC"/>
              <w:rPr>
                <w:lang w:eastAsia="ja-JP"/>
              </w:rPr>
            </w:pPr>
          </w:p>
        </w:tc>
        <w:tc>
          <w:tcPr>
            <w:tcW w:w="1187" w:type="dxa"/>
            <w:vMerge/>
            <w:vAlign w:val="center"/>
          </w:tcPr>
          <w:p w14:paraId="35A4B4F8" w14:textId="77777777" w:rsidR="009B0B81" w:rsidRPr="001D386E" w:rsidRDefault="009B0B81" w:rsidP="00C10FC9">
            <w:pPr>
              <w:pStyle w:val="TAC"/>
              <w:rPr>
                <w:lang w:eastAsia="ja-JP"/>
              </w:rPr>
            </w:pPr>
          </w:p>
        </w:tc>
        <w:tc>
          <w:tcPr>
            <w:tcW w:w="1286" w:type="dxa"/>
            <w:vMerge/>
            <w:vAlign w:val="center"/>
          </w:tcPr>
          <w:p w14:paraId="0ABF6158" w14:textId="77777777" w:rsidR="009B0B81" w:rsidRPr="001D386E" w:rsidRDefault="009B0B81" w:rsidP="00C10FC9">
            <w:pPr>
              <w:pStyle w:val="TAC"/>
              <w:rPr>
                <w:lang w:eastAsia="ja-JP"/>
              </w:rPr>
            </w:pPr>
          </w:p>
        </w:tc>
      </w:tr>
      <w:tr w:rsidR="009B0B81" w:rsidRPr="001D386E" w14:paraId="256DDEEF" w14:textId="77777777" w:rsidTr="00C10FC9">
        <w:trPr>
          <w:jc w:val="center"/>
        </w:trPr>
        <w:tc>
          <w:tcPr>
            <w:tcW w:w="1701" w:type="dxa"/>
            <w:vMerge/>
            <w:vAlign w:val="center"/>
          </w:tcPr>
          <w:p w14:paraId="63F53425" w14:textId="77777777" w:rsidR="009B0B81" w:rsidRPr="001D386E" w:rsidRDefault="009B0B81" w:rsidP="00C10FC9">
            <w:pPr>
              <w:pStyle w:val="TAC"/>
              <w:rPr>
                <w:lang w:eastAsia="ja-JP"/>
              </w:rPr>
            </w:pPr>
          </w:p>
        </w:tc>
        <w:tc>
          <w:tcPr>
            <w:tcW w:w="1466" w:type="dxa"/>
            <w:vMerge/>
            <w:vAlign w:val="center"/>
          </w:tcPr>
          <w:p w14:paraId="50DE6980" w14:textId="77777777" w:rsidR="009B0B81" w:rsidRPr="001D386E" w:rsidRDefault="009B0B81" w:rsidP="00C10FC9">
            <w:pPr>
              <w:pStyle w:val="TAC"/>
              <w:rPr>
                <w:rFonts w:cs="Arial"/>
                <w:lang w:val="en-US" w:eastAsia="ja-JP"/>
              </w:rPr>
            </w:pPr>
          </w:p>
        </w:tc>
        <w:tc>
          <w:tcPr>
            <w:tcW w:w="767" w:type="dxa"/>
            <w:vAlign w:val="center"/>
          </w:tcPr>
          <w:p w14:paraId="7F822937" w14:textId="77777777" w:rsidR="009B0B81" w:rsidRPr="001D386E" w:rsidRDefault="009B0B81" w:rsidP="00C10FC9">
            <w:pPr>
              <w:pStyle w:val="TAC"/>
              <w:rPr>
                <w:lang w:eastAsia="ja-JP"/>
              </w:rPr>
            </w:pPr>
            <w:r w:rsidRPr="001D386E">
              <w:rPr>
                <w:lang w:eastAsia="ja-JP"/>
              </w:rPr>
              <w:t>66</w:t>
            </w:r>
          </w:p>
        </w:tc>
        <w:tc>
          <w:tcPr>
            <w:tcW w:w="580" w:type="dxa"/>
            <w:vAlign w:val="center"/>
          </w:tcPr>
          <w:p w14:paraId="3F741B64" w14:textId="77777777" w:rsidR="009B0B81" w:rsidRPr="001D386E" w:rsidRDefault="009B0B81" w:rsidP="00C10FC9">
            <w:pPr>
              <w:pStyle w:val="TAC"/>
              <w:rPr>
                <w:lang w:eastAsia="ja-JP"/>
              </w:rPr>
            </w:pPr>
          </w:p>
        </w:tc>
        <w:tc>
          <w:tcPr>
            <w:tcW w:w="580" w:type="dxa"/>
            <w:gridSpan w:val="2"/>
            <w:vAlign w:val="center"/>
          </w:tcPr>
          <w:p w14:paraId="644BA145" w14:textId="77777777" w:rsidR="009B0B81" w:rsidRPr="001D386E" w:rsidRDefault="009B0B81" w:rsidP="00C10FC9">
            <w:pPr>
              <w:pStyle w:val="TAC"/>
              <w:rPr>
                <w:lang w:eastAsia="ja-JP"/>
              </w:rPr>
            </w:pPr>
          </w:p>
        </w:tc>
        <w:tc>
          <w:tcPr>
            <w:tcW w:w="598" w:type="dxa"/>
            <w:gridSpan w:val="2"/>
            <w:vAlign w:val="center"/>
          </w:tcPr>
          <w:p w14:paraId="4476BB05" w14:textId="77777777" w:rsidR="009B0B81" w:rsidRPr="001D386E" w:rsidRDefault="009B0B81" w:rsidP="00C10FC9">
            <w:pPr>
              <w:pStyle w:val="TAC"/>
              <w:rPr>
                <w:lang w:eastAsia="ja-JP"/>
              </w:rPr>
            </w:pPr>
            <w:r w:rsidRPr="001D386E">
              <w:rPr>
                <w:lang w:eastAsia="zh-CN"/>
              </w:rPr>
              <w:t>Yes</w:t>
            </w:r>
          </w:p>
        </w:tc>
        <w:tc>
          <w:tcPr>
            <w:tcW w:w="592" w:type="dxa"/>
            <w:gridSpan w:val="2"/>
            <w:vAlign w:val="center"/>
          </w:tcPr>
          <w:p w14:paraId="19F17853" w14:textId="77777777" w:rsidR="009B0B81" w:rsidRPr="001D386E" w:rsidRDefault="009B0B81" w:rsidP="00C10FC9">
            <w:pPr>
              <w:pStyle w:val="TAC"/>
              <w:rPr>
                <w:lang w:eastAsia="ja-JP"/>
              </w:rPr>
            </w:pPr>
            <w:r w:rsidRPr="001D386E">
              <w:rPr>
                <w:lang w:eastAsia="zh-CN"/>
              </w:rPr>
              <w:t>Yes</w:t>
            </w:r>
          </w:p>
        </w:tc>
        <w:tc>
          <w:tcPr>
            <w:tcW w:w="589" w:type="dxa"/>
            <w:gridSpan w:val="2"/>
            <w:vAlign w:val="center"/>
          </w:tcPr>
          <w:p w14:paraId="5FA1C2E5" w14:textId="77777777" w:rsidR="009B0B81" w:rsidRPr="001D386E" w:rsidRDefault="009B0B81" w:rsidP="00C10FC9">
            <w:pPr>
              <w:pStyle w:val="TAC"/>
              <w:rPr>
                <w:lang w:eastAsia="ja-JP"/>
              </w:rPr>
            </w:pPr>
            <w:r w:rsidRPr="001D386E">
              <w:rPr>
                <w:lang w:eastAsia="zh-CN"/>
              </w:rPr>
              <w:t>Yes</w:t>
            </w:r>
          </w:p>
        </w:tc>
        <w:tc>
          <w:tcPr>
            <w:tcW w:w="577" w:type="dxa"/>
            <w:vAlign w:val="center"/>
          </w:tcPr>
          <w:p w14:paraId="5BBEB49D" w14:textId="77777777" w:rsidR="009B0B81" w:rsidRPr="001D386E" w:rsidRDefault="009B0B81" w:rsidP="00C10FC9">
            <w:pPr>
              <w:pStyle w:val="TAC"/>
              <w:rPr>
                <w:lang w:eastAsia="ja-JP"/>
              </w:rPr>
            </w:pPr>
            <w:r w:rsidRPr="001D386E">
              <w:rPr>
                <w:lang w:eastAsia="zh-CN"/>
              </w:rPr>
              <w:t>Yes</w:t>
            </w:r>
          </w:p>
        </w:tc>
        <w:tc>
          <w:tcPr>
            <w:tcW w:w="1187" w:type="dxa"/>
            <w:vMerge/>
            <w:vAlign w:val="center"/>
          </w:tcPr>
          <w:p w14:paraId="3E23DAAE" w14:textId="77777777" w:rsidR="009B0B81" w:rsidRPr="001D386E" w:rsidRDefault="009B0B81" w:rsidP="00C10FC9">
            <w:pPr>
              <w:pStyle w:val="TAC"/>
              <w:rPr>
                <w:lang w:eastAsia="ja-JP"/>
              </w:rPr>
            </w:pPr>
          </w:p>
        </w:tc>
        <w:tc>
          <w:tcPr>
            <w:tcW w:w="1286" w:type="dxa"/>
            <w:vMerge/>
            <w:vAlign w:val="center"/>
          </w:tcPr>
          <w:p w14:paraId="0089116B" w14:textId="77777777" w:rsidR="009B0B81" w:rsidRPr="001D386E" w:rsidRDefault="009B0B81" w:rsidP="00C10FC9">
            <w:pPr>
              <w:pStyle w:val="TAC"/>
              <w:rPr>
                <w:lang w:eastAsia="ja-JP"/>
              </w:rPr>
            </w:pPr>
          </w:p>
        </w:tc>
      </w:tr>
      <w:tr w:rsidR="009B0B81" w:rsidRPr="001D386E" w14:paraId="1F2308AF" w14:textId="77777777" w:rsidTr="00C10FC9">
        <w:trPr>
          <w:jc w:val="center"/>
        </w:trPr>
        <w:tc>
          <w:tcPr>
            <w:tcW w:w="1701" w:type="dxa"/>
            <w:vMerge w:val="restart"/>
            <w:vAlign w:val="center"/>
          </w:tcPr>
          <w:p w14:paraId="030E3EFC" w14:textId="77777777" w:rsidR="009B0B81" w:rsidRPr="001D386E" w:rsidRDefault="009B0B81" w:rsidP="00C10FC9">
            <w:pPr>
              <w:pStyle w:val="TAC"/>
              <w:rPr>
                <w:lang w:eastAsia="ja-JP"/>
              </w:rPr>
            </w:pPr>
            <w:r w:rsidRPr="001D386E">
              <w:rPr>
                <w:lang w:eastAsia="ja-JP"/>
              </w:rPr>
              <w:t>CA_2A-2A-5A-30A-66A</w:t>
            </w:r>
          </w:p>
        </w:tc>
        <w:tc>
          <w:tcPr>
            <w:tcW w:w="1466" w:type="dxa"/>
            <w:vMerge w:val="restart"/>
            <w:vAlign w:val="center"/>
          </w:tcPr>
          <w:p w14:paraId="54930573" w14:textId="77777777" w:rsidR="009B0B81" w:rsidRPr="001D386E" w:rsidRDefault="009B0B81" w:rsidP="00C10FC9">
            <w:pPr>
              <w:pStyle w:val="TAC"/>
              <w:rPr>
                <w:rFonts w:cs="Arial"/>
                <w:lang w:val="en-US" w:eastAsia="ja-JP"/>
              </w:rPr>
            </w:pPr>
            <w:r w:rsidRPr="001D386E">
              <w:rPr>
                <w:rFonts w:cs="Arial" w:hint="eastAsia"/>
                <w:lang w:val="en-US" w:eastAsia="ja-JP"/>
              </w:rPr>
              <w:t>-</w:t>
            </w:r>
          </w:p>
        </w:tc>
        <w:tc>
          <w:tcPr>
            <w:tcW w:w="767" w:type="dxa"/>
            <w:vAlign w:val="center"/>
          </w:tcPr>
          <w:p w14:paraId="2745024E" w14:textId="77777777" w:rsidR="009B0B81" w:rsidRPr="001D386E" w:rsidRDefault="009B0B81" w:rsidP="00C10FC9">
            <w:pPr>
              <w:pStyle w:val="TAC"/>
              <w:rPr>
                <w:lang w:eastAsia="ja-JP"/>
              </w:rPr>
            </w:pPr>
            <w:r w:rsidRPr="001D386E">
              <w:rPr>
                <w:lang w:eastAsia="ja-JP"/>
              </w:rPr>
              <w:t>2</w:t>
            </w:r>
          </w:p>
        </w:tc>
        <w:tc>
          <w:tcPr>
            <w:tcW w:w="3516" w:type="dxa"/>
            <w:gridSpan w:val="10"/>
            <w:vAlign w:val="center"/>
          </w:tcPr>
          <w:p w14:paraId="1D764441" w14:textId="77777777" w:rsidR="009B0B81" w:rsidRPr="001D386E" w:rsidRDefault="009B0B81" w:rsidP="00C10FC9">
            <w:pPr>
              <w:pStyle w:val="TAC"/>
              <w:rPr>
                <w:lang w:eastAsia="ja-JP"/>
              </w:rPr>
            </w:pPr>
            <w:r w:rsidRPr="001D386E">
              <w:rPr>
                <w:lang w:eastAsia="ja-JP"/>
              </w:rPr>
              <w:t>See CA_2A-2A Bandwidth Combination Set 0 in Table 5.6A.1-3</w:t>
            </w:r>
          </w:p>
        </w:tc>
        <w:tc>
          <w:tcPr>
            <w:tcW w:w="1187" w:type="dxa"/>
            <w:vMerge w:val="restart"/>
            <w:vAlign w:val="center"/>
          </w:tcPr>
          <w:p w14:paraId="5D2523E4" w14:textId="77777777" w:rsidR="009B0B81" w:rsidRPr="001D386E" w:rsidRDefault="009B0B81" w:rsidP="00C10FC9">
            <w:pPr>
              <w:pStyle w:val="TAC"/>
              <w:rPr>
                <w:lang w:eastAsia="ja-JP"/>
              </w:rPr>
            </w:pPr>
            <w:r w:rsidRPr="001D386E">
              <w:rPr>
                <w:lang w:eastAsia="ja-JP"/>
              </w:rPr>
              <w:t>80</w:t>
            </w:r>
          </w:p>
        </w:tc>
        <w:tc>
          <w:tcPr>
            <w:tcW w:w="1286" w:type="dxa"/>
            <w:vMerge w:val="restart"/>
            <w:vAlign w:val="center"/>
          </w:tcPr>
          <w:p w14:paraId="74DEB718" w14:textId="77777777" w:rsidR="009B0B81" w:rsidRPr="001D386E" w:rsidRDefault="009B0B81" w:rsidP="00C10FC9">
            <w:pPr>
              <w:pStyle w:val="TAC"/>
              <w:rPr>
                <w:lang w:eastAsia="ja-JP"/>
              </w:rPr>
            </w:pPr>
            <w:r w:rsidRPr="001D386E">
              <w:rPr>
                <w:lang w:eastAsia="ja-JP"/>
              </w:rPr>
              <w:t>0</w:t>
            </w:r>
          </w:p>
        </w:tc>
      </w:tr>
      <w:tr w:rsidR="009B0B81" w:rsidRPr="001D386E" w14:paraId="3AA733D6" w14:textId="77777777" w:rsidTr="00C10FC9">
        <w:trPr>
          <w:jc w:val="center"/>
        </w:trPr>
        <w:tc>
          <w:tcPr>
            <w:tcW w:w="1701" w:type="dxa"/>
            <w:vMerge/>
            <w:vAlign w:val="center"/>
          </w:tcPr>
          <w:p w14:paraId="1E10E9E2" w14:textId="77777777" w:rsidR="009B0B81" w:rsidRPr="001D386E" w:rsidRDefault="009B0B81" w:rsidP="00C10FC9">
            <w:pPr>
              <w:pStyle w:val="TAC"/>
              <w:rPr>
                <w:lang w:eastAsia="ja-JP"/>
              </w:rPr>
            </w:pPr>
          </w:p>
        </w:tc>
        <w:tc>
          <w:tcPr>
            <w:tcW w:w="1466" w:type="dxa"/>
            <w:vMerge/>
            <w:vAlign w:val="center"/>
          </w:tcPr>
          <w:p w14:paraId="09E94172" w14:textId="77777777" w:rsidR="009B0B81" w:rsidRPr="001D386E" w:rsidRDefault="009B0B81" w:rsidP="00C10FC9">
            <w:pPr>
              <w:pStyle w:val="TAC"/>
              <w:rPr>
                <w:rFonts w:cs="Arial"/>
                <w:lang w:val="en-US" w:eastAsia="ja-JP"/>
              </w:rPr>
            </w:pPr>
          </w:p>
        </w:tc>
        <w:tc>
          <w:tcPr>
            <w:tcW w:w="767" w:type="dxa"/>
            <w:vAlign w:val="center"/>
          </w:tcPr>
          <w:p w14:paraId="54806AAF" w14:textId="77777777" w:rsidR="009B0B81" w:rsidRPr="001D386E" w:rsidRDefault="009B0B81" w:rsidP="00C10FC9">
            <w:pPr>
              <w:pStyle w:val="TAC"/>
              <w:rPr>
                <w:lang w:eastAsia="ja-JP"/>
              </w:rPr>
            </w:pPr>
            <w:r w:rsidRPr="001D386E">
              <w:rPr>
                <w:lang w:eastAsia="ja-JP"/>
              </w:rPr>
              <w:t>5</w:t>
            </w:r>
          </w:p>
        </w:tc>
        <w:tc>
          <w:tcPr>
            <w:tcW w:w="580" w:type="dxa"/>
            <w:vAlign w:val="center"/>
          </w:tcPr>
          <w:p w14:paraId="5D89A539" w14:textId="77777777" w:rsidR="009B0B81" w:rsidRPr="001D386E" w:rsidRDefault="009B0B81" w:rsidP="00C10FC9">
            <w:pPr>
              <w:pStyle w:val="TAC"/>
              <w:rPr>
                <w:lang w:eastAsia="ja-JP"/>
              </w:rPr>
            </w:pPr>
          </w:p>
        </w:tc>
        <w:tc>
          <w:tcPr>
            <w:tcW w:w="580" w:type="dxa"/>
            <w:gridSpan w:val="2"/>
            <w:vAlign w:val="center"/>
          </w:tcPr>
          <w:p w14:paraId="049459E5" w14:textId="77777777" w:rsidR="009B0B81" w:rsidRPr="001D386E" w:rsidRDefault="009B0B81" w:rsidP="00C10FC9">
            <w:pPr>
              <w:pStyle w:val="TAC"/>
              <w:rPr>
                <w:lang w:eastAsia="ja-JP"/>
              </w:rPr>
            </w:pPr>
          </w:p>
        </w:tc>
        <w:tc>
          <w:tcPr>
            <w:tcW w:w="598" w:type="dxa"/>
            <w:gridSpan w:val="2"/>
            <w:vAlign w:val="center"/>
          </w:tcPr>
          <w:p w14:paraId="4A496608" w14:textId="77777777" w:rsidR="009B0B81" w:rsidRPr="001D386E" w:rsidRDefault="009B0B81" w:rsidP="00C10FC9">
            <w:pPr>
              <w:pStyle w:val="TAC"/>
              <w:rPr>
                <w:lang w:eastAsia="ja-JP"/>
              </w:rPr>
            </w:pPr>
            <w:r w:rsidRPr="001D386E">
              <w:rPr>
                <w:lang w:eastAsia="ja-JP"/>
              </w:rPr>
              <w:t>Yes</w:t>
            </w:r>
          </w:p>
        </w:tc>
        <w:tc>
          <w:tcPr>
            <w:tcW w:w="592" w:type="dxa"/>
            <w:gridSpan w:val="2"/>
            <w:vAlign w:val="center"/>
          </w:tcPr>
          <w:p w14:paraId="7CDC1173" w14:textId="77777777" w:rsidR="009B0B81" w:rsidRPr="001D386E" w:rsidRDefault="009B0B81" w:rsidP="00C10FC9">
            <w:pPr>
              <w:pStyle w:val="TAC"/>
              <w:rPr>
                <w:lang w:eastAsia="ja-JP"/>
              </w:rPr>
            </w:pPr>
            <w:r w:rsidRPr="001D386E">
              <w:rPr>
                <w:lang w:eastAsia="ja-JP"/>
              </w:rPr>
              <w:t>Yes</w:t>
            </w:r>
          </w:p>
        </w:tc>
        <w:tc>
          <w:tcPr>
            <w:tcW w:w="589" w:type="dxa"/>
            <w:gridSpan w:val="2"/>
            <w:vAlign w:val="center"/>
          </w:tcPr>
          <w:p w14:paraId="21967319" w14:textId="77777777" w:rsidR="009B0B81" w:rsidRPr="001D386E" w:rsidRDefault="009B0B81" w:rsidP="00C10FC9">
            <w:pPr>
              <w:pStyle w:val="TAC"/>
              <w:rPr>
                <w:lang w:eastAsia="ja-JP"/>
              </w:rPr>
            </w:pPr>
          </w:p>
        </w:tc>
        <w:tc>
          <w:tcPr>
            <w:tcW w:w="577" w:type="dxa"/>
            <w:vAlign w:val="center"/>
          </w:tcPr>
          <w:p w14:paraId="23CA458C" w14:textId="77777777" w:rsidR="009B0B81" w:rsidRPr="001D386E" w:rsidRDefault="009B0B81" w:rsidP="00C10FC9">
            <w:pPr>
              <w:pStyle w:val="TAC"/>
              <w:rPr>
                <w:lang w:eastAsia="ja-JP"/>
              </w:rPr>
            </w:pPr>
          </w:p>
        </w:tc>
        <w:tc>
          <w:tcPr>
            <w:tcW w:w="1187" w:type="dxa"/>
            <w:vMerge/>
            <w:vAlign w:val="center"/>
          </w:tcPr>
          <w:p w14:paraId="21DADFEE" w14:textId="77777777" w:rsidR="009B0B81" w:rsidRPr="001D386E" w:rsidRDefault="009B0B81" w:rsidP="00C10FC9">
            <w:pPr>
              <w:pStyle w:val="TAC"/>
              <w:rPr>
                <w:lang w:eastAsia="ja-JP"/>
              </w:rPr>
            </w:pPr>
          </w:p>
        </w:tc>
        <w:tc>
          <w:tcPr>
            <w:tcW w:w="1286" w:type="dxa"/>
            <w:vMerge/>
            <w:vAlign w:val="center"/>
          </w:tcPr>
          <w:p w14:paraId="64CD7FA8" w14:textId="77777777" w:rsidR="009B0B81" w:rsidRPr="001D386E" w:rsidRDefault="009B0B81" w:rsidP="00C10FC9">
            <w:pPr>
              <w:pStyle w:val="TAC"/>
              <w:rPr>
                <w:lang w:eastAsia="ja-JP"/>
              </w:rPr>
            </w:pPr>
          </w:p>
        </w:tc>
      </w:tr>
      <w:tr w:rsidR="009B0B81" w:rsidRPr="001D386E" w14:paraId="6F2D3D00" w14:textId="77777777" w:rsidTr="00C10FC9">
        <w:trPr>
          <w:jc w:val="center"/>
        </w:trPr>
        <w:tc>
          <w:tcPr>
            <w:tcW w:w="1701" w:type="dxa"/>
            <w:vMerge/>
            <w:vAlign w:val="center"/>
          </w:tcPr>
          <w:p w14:paraId="3B7C707C" w14:textId="77777777" w:rsidR="009B0B81" w:rsidRPr="001D386E" w:rsidRDefault="009B0B81" w:rsidP="00C10FC9">
            <w:pPr>
              <w:pStyle w:val="TAC"/>
              <w:rPr>
                <w:lang w:eastAsia="ja-JP"/>
              </w:rPr>
            </w:pPr>
          </w:p>
        </w:tc>
        <w:tc>
          <w:tcPr>
            <w:tcW w:w="1466" w:type="dxa"/>
            <w:vMerge/>
            <w:vAlign w:val="center"/>
          </w:tcPr>
          <w:p w14:paraId="2FF4136C" w14:textId="77777777" w:rsidR="009B0B81" w:rsidRPr="001D386E" w:rsidRDefault="009B0B81" w:rsidP="00C10FC9">
            <w:pPr>
              <w:pStyle w:val="TAC"/>
              <w:rPr>
                <w:rFonts w:cs="Arial"/>
                <w:lang w:val="en-US" w:eastAsia="ja-JP"/>
              </w:rPr>
            </w:pPr>
          </w:p>
        </w:tc>
        <w:tc>
          <w:tcPr>
            <w:tcW w:w="767" w:type="dxa"/>
            <w:vAlign w:val="center"/>
          </w:tcPr>
          <w:p w14:paraId="4199EFEC" w14:textId="77777777" w:rsidR="009B0B81" w:rsidRPr="001D386E" w:rsidRDefault="009B0B81" w:rsidP="00C10FC9">
            <w:pPr>
              <w:pStyle w:val="TAC"/>
              <w:rPr>
                <w:lang w:eastAsia="ja-JP"/>
              </w:rPr>
            </w:pPr>
            <w:r w:rsidRPr="001D386E">
              <w:rPr>
                <w:lang w:eastAsia="ja-JP"/>
              </w:rPr>
              <w:t>30</w:t>
            </w:r>
          </w:p>
        </w:tc>
        <w:tc>
          <w:tcPr>
            <w:tcW w:w="580" w:type="dxa"/>
            <w:vAlign w:val="center"/>
          </w:tcPr>
          <w:p w14:paraId="49961AD5" w14:textId="77777777" w:rsidR="009B0B81" w:rsidRPr="001D386E" w:rsidRDefault="009B0B81" w:rsidP="00C10FC9">
            <w:pPr>
              <w:pStyle w:val="TAC"/>
              <w:rPr>
                <w:lang w:eastAsia="ja-JP"/>
              </w:rPr>
            </w:pPr>
          </w:p>
        </w:tc>
        <w:tc>
          <w:tcPr>
            <w:tcW w:w="580" w:type="dxa"/>
            <w:gridSpan w:val="2"/>
            <w:vAlign w:val="center"/>
          </w:tcPr>
          <w:p w14:paraId="1E903F03" w14:textId="77777777" w:rsidR="009B0B81" w:rsidRPr="001D386E" w:rsidRDefault="009B0B81" w:rsidP="00C10FC9">
            <w:pPr>
              <w:pStyle w:val="TAC"/>
              <w:rPr>
                <w:lang w:eastAsia="ja-JP"/>
              </w:rPr>
            </w:pPr>
          </w:p>
        </w:tc>
        <w:tc>
          <w:tcPr>
            <w:tcW w:w="598" w:type="dxa"/>
            <w:gridSpan w:val="2"/>
            <w:vAlign w:val="center"/>
          </w:tcPr>
          <w:p w14:paraId="1ECE2391" w14:textId="77777777" w:rsidR="009B0B81" w:rsidRPr="001D386E" w:rsidRDefault="009B0B81" w:rsidP="00C10FC9">
            <w:pPr>
              <w:pStyle w:val="TAC"/>
              <w:rPr>
                <w:lang w:eastAsia="ja-JP"/>
              </w:rPr>
            </w:pPr>
            <w:r w:rsidRPr="001D386E">
              <w:rPr>
                <w:lang w:eastAsia="ja-JP"/>
              </w:rPr>
              <w:t>Yes</w:t>
            </w:r>
          </w:p>
        </w:tc>
        <w:tc>
          <w:tcPr>
            <w:tcW w:w="592" w:type="dxa"/>
            <w:gridSpan w:val="2"/>
            <w:vAlign w:val="center"/>
          </w:tcPr>
          <w:p w14:paraId="65374478" w14:textId="77777777" w:rsidR="009B0B81" w:rsidRPr="001D386E" w:rsidRDefault="009B0B81" w:rsidP="00C10FC9">
            <w:pPr>
              <w:pStyle w:val="TAC"/>
              <w:rPr>
                <w:lang w:eastAsia="ja-JP"/>
              </w:rPr>
            </w:pPr>
            <w:r w:rsidRPr="001D386E">
              <w:rPr>
                <w:lang w:eastAsia="ja-JP"/>
              </w:rPr>
              <w:t>Yes</w:t>
            </w:r>
          </w:p>
        </w:tc>
        <w:tc>
          <w:tcPr>
            <w:tcW w:w="589" w:type="dxa"/>
            <w:gridSpan w:val="2"/>
            <w:vAlign w:val="center"/>
          </w:tcPr>
          <w:p w14:paraId="144AA4C9" w14:textId="77777777" w:rsidR="009B0B81" w:rsidRPr="001D386E" w:rsidRDefault="009B0B81" w:rsidP="00C10FC9">
            <w:pPr>
              <w:pStyle w:val="TAC"/>
              <w:rPr>
                <w:lang w:eastAsia="ja-JP"/>
              </w:rPr>
            </w:pPr>
          </w:p>
        </w:tc>
        <w:tc>
          <w:tcPr>
            <w:tcW w:w="577" w:type="dxa"/>
            <w:vAlign w:val="center"/>
          </w:tcPr>
          <w:p w14:paraId="0EA069CC" w14:textId="77777777" w:rsidR="009B0B81" w:rsidRPr="001D386E" w:rsidRDefault="009B0B81" w:rsidP="00C10FC9">
            <w:pPr>
              <w:pStyle w:val="TAC"/>
              <w:rPr>
                <w:lang w:eastAsia="ja-JP"/>
              </w:rPr>
            </w:pPr>
          </w:p>
        </w:tc>
        <w:tc>
          <w:tcPr>
            <w:tcW w:w="1187" w:type="dxa"/>
            <w:vMerge/>
            <w:vAlign w:val="center"/>
          </w:tcPr>
          <w:p w14:paraId="3B07621E" w14:textId="77777777" w:rsidR="009B0B81" w:rsidRPr="001D386E" w:rsidRDefault="009B0B81" w:rsidP="00C10FC9">
            <w:pPr>
              <w:pStyle w:val="TAC"/>
              <w:rPr>
                <w:lang w:eastAsia="ja-JP"/>
              </w:rPr>
            </w:pPr>
          </w:p>
        </w:tc>
        <w:tc>
          <w:tcPr>
            <w:tcW w:w="1286" w:type="dxa"/>
            <w:vMerge/>
            <w:vAlign w:val="center"/>
          </w:tcPr>
          <w:p w14:paraId="254BFCC8" w14:textId="77777777" w:rsidR="009B0B81" w:rsidRPr="001D386E" w:rsidRDefault="009B0B81" w:rsidP="00C10FC9">
            <w:pPr>
              <w:pStyle w:val="TAC"/>
              <w:rPr>
                <w:lang w:eastAsia="ja-JP"/>
              </w:rPr>
            </w:pPr>
          </w:p>
        </w:tc>
      </w:tr>
      <w:tr w:rsidR="009B0B81" w:rsidRPr="001D386E" w14:paraId="6C43AAE1" w14:textId="77777777" w:rsidTr="00C10FC9">
        <w:trPr>
          <w:jc w:val="center"/>
        </w:trPr>
        <w:tc>
          <w:tcPr>
            <w:tcW w:w="1701" w:type="dxa"/>
            <w:vMerge/>
            <w:vAlign w:val="center"/>
          </w:tcPr>
          <w:p w14:paraId="358A199E" w14:textId="77777777" w:rsidR="009B0B81" w:rsidRPr="001D386E" w:rsidRDefault="009B0B81" w:rsidP="00C10FC9">
            <w:pPr>
              <w:pStyle w:val="TAC"/>
              <w:rPr>
                <w:lang w:eastAsia="ja-JP"/>
              </w:rPr>
            </w:pPr>
          </w:p>
        </w:tc>
        <w:tc>
          <w:tcPr>
            <w:tcW w:w="1466" w:type="dxa"/>
            <w:vMerge/>
            <w:vAlign w:val="center"/>
          </w:tcPr>
          <w:p w14:paraId="0E059C8A" w14:textId="77777777" w:rsidR="009B0B81" w:rsidRPr="001D386E" w:rsidRDefault="009B0B81" w:rsidP="00C10FC9">
            <w:pPr>
              <w:pStyle w:val="TAC"/>
              <w:rPr>
                <w:rFonts w:cs="Arial"/>
                <w:lang w:val="en-US" w:eastAsia="ja-JP"/>
              </w:rPr>
            </w:pPr>
          </w:p>
        </w:tc>
        <w:tc>
          <w:tcPr>
            <w:tcW w:w="767" w:type="dxa"/>
            <w:vAlign w:val="center"/>
          </w:tcPr>
          <w:p w14:paraId="08532152" w14:textId="77777777" w:rsidR="009B0B81" w:rsidRPr="001D386E" w:rsidRDefault="009B0B81" w:rsidP="00C10FC9">
            <w:pPr>
              <w:pStyle w:val="TAC"/>
              <w:rPr>
                <w:lang w:eastAsia="ja-JP"/>
              </w:rPr>
            </w:pPr>
            <w:r w:rsidRPr="001D386E">
              <w:rPr>
                <w:lang w:eastAsia="ja-JP"/>
              </w:rPr>
              <w:t>66</w:t>
            </w:r>
          </w:p>
        </w:tc>
        <w:tc>
          <w:tcPr>
            <w:tcW w:w="580" w:type="dxa"/>
            <w:vAlign w:val="center"/>
          </w:tcPr>
          <w:p w14:paraId="7831E954" w14:textId="77777777" w:rsidR="009B0B81" w:rsidRPr="001D386E" w:rsidRDefault="009B0B81" w:rsidP="00C10FC9">
            <w:pPr>
              <w:pStyle w:val="TAC"/>
              <w:rPr>
                <w:lang w:eastAsia="ja-JP"/>
              </w:rPr>
            </w:pPr>
          </w:p>
        </w:tc>
        <w:tc>
          <w:tcPr>
            <w:tcW w:w="580" w:type="dxa"/>
            <w:gridSpan w:val="2"/>
            <w:vAlign w:val="center"/>
          </w:tcPr>
          <w:p w14:paraId="2DD1319B" w14:textId="77777777" w:rsidR="009B0B81" w:rsidRPr="001D386E" w:rsidRDefault="009B0B81" w:rsidP="00C10FC9">
            <w:pPr>
              <w:pStyle w:val="TAC"/>
              <w:rPr>
                <w:lang w:eastAsia="ja-JP"/>
              </w:rPr>
            </w:pPr>
          </w:p>
        </w:tc>
        <w:tc>
          <w:tcPr>
            <w:tcW w:w="598" w:type="dxa"/>
            <w:gridSpan w:val="2"/>
            <w:vAlign w:val="center"/>
          </w:tcPr>
          <w:p w14:paraId="4D68C4F9" w14:textId="77777777" w:rsidR="009B0B81" w:rsidRPr="001D386E" w:rsidRDefault="009B0B81" w:rsidP="00C10FC9">
            <w:pPr>
              <w:pStyle w:val="TAC"/>
              <w:rPr>
                <w:lang w:eastAsia="ja-JP"/>
              </w:rPr>
            </w:pPr>
            <w:r w:rsidRPr="001D386E">
              <w:rPr>
                <w:lang w:eastAsia="ja-JP"/>
              </w:rPr>
              <w:t>Yes</w:t>
            </w:r>
          </w:p>
        </w:tc>
        <w:tc>
          <w:tcPr>
            <w:tcW w:w="592" w:type="dxa"/>
            <w:gridSpan w:val="2"/>
            <w:vAlign w:val="center"/>
          </w:tcPr>
          <w:p w14:paraId="4759711A" w14:textId="77777777" w:rsidR="009B0B81" w:rsidRPr="001D386E" w:rsidRDefault="009B0B81" w:rsidP="00C10FC9">
            <w:pPr>
              <w:pStyle w:val="TAC"/>
              <w:rPr>
                <w:lang w:eastAsia="ja-JP"/>
              </w:rPr>
            </w:pPr>
            <w:r w:rsidRPr="001D386E">
              <w:rPr>
                <w:lang w:eastAsia="ja-JP"/>
              </w:rPr>
              <w:t>Yes</w:t>
            </w:r>
          </w:p>
        </w:tc>
        <w:tc>
          <w:tcPr>
            <w:tcW w:w="589" w:type="dxa"/>
            <w:gridSpan w:val="2"/>
            <w:vAlign w:val="center"/>
          </w:tcPr>
          <w:p w14:paraId="4D54DAD2" w14:textId="77777777" w:rsidR="009B0B81" w:rsidRPr="001D386E" w:rsidRDefault="009B0B81" w:rsidP="00C10FC9">
            <w:pPr>
              <w:pStyle w:val="TAC"/>
              <w:rPr>
                <w:lang w:eastAsia="ja-JP"/>
              </w:rPr>
            </w:pPr>
            <w:r w:rsidRPr="001D386E">
              <w:rPr>
                <w:lang w:eastAsia="ja-JP"/>
              </w:rPr>
              <w:t>Yes</w:t>
            </w:r>
          </w:p>
        </w:tc>
        <w:tc>
          <w:tcPr>
            <w:tcW w:w="577" w:type="dxa"/>
            <w:vAlign w:val="center"/>
          </w:tcPr>
          <w:p w14:paraId="4B5B851A" w14:textId="77777777" w:rsidR="009B0B81" w:rsidRPr="001D386E" w:rsidRDefault="009B0B81" w:rsidP="00C10FC9">
            <w:pPr>
              <w:pStyle w:val="TAC"/>
              <w:rPr>
                <w:lang w:eastAsia="ja-JP"/>
              </w:rPr>
            </w:pPr>
            <w:r w:rsidRPr="001D386E">
              <w:rPr>
                <w:lang w:eastAsia="ja-JP"/>
              </w:rPr>
              <w:t>Yes</w:t>
            </w:r>
          </w:p>
        </w:tc>
        <w:tc>
          <w:tcPr>
            <w:tcW w:w="1187" w:type="dxa"/>
            <w:vMerge/>
            <w:vAlign w:val="center"/>
          </w:tcPr>
          <w:p w14:paraId="110E15FB" w14:textId="77777777" w:rsidR="009B0B81" w:rsidRPr="001D386E" w:rsidRDefault="009B0B81" w:rsidP="00C10FC9">
            <w:pPr>
              <w:pStyle w:val="TAC"/>
              <w:rPr>
                <w:lang w:eastAsia="ja-JP"/>
              </w:rPr>
            </w:pPr>
          </w:p>
        </w:tc>
        <w:tc>
          <w:tcPr>
            <w:tcW w:w="1286" w:type="dxa"/>
            <w:vMerge/>
            <w:vAlign w:val="center"/>
          </w:tcPr>
          <w:p w14:paraId="646E085C" w14:textId="77777777" w:rsidR="009B0B81" w:rsidRPr="001D386E" w:rsidRDefault="009B0B81" w:rsidP="00C10FC9">
            <w:pPr>
              <w:pStyle w:val="TAC"/>
              <w:rPr>
                <w:lang w:eastAsia="ja-JP"/>
              </w:rPr>
            </w:pPr>
          </w:p>
        </w:tc>
      </w:tr>
      <w:tr w:rsidR="009B0B81" w:rsidRPr="001D386E" w14:paraId="326F0BB1" w14:textId="77777777" w:rsidTr="00C10FC9">
        <w:trPr>
          <w:jc w:val="center"/>
        </w:trPr>
        <w:tc>
          <w:tcPr>
            <w:tcW w:w="1701" w:type="dxa"/>
            <w:vMerge w:val="restart"/>
            <w:vAlign w:val="center"/>
          </w:tcPr>
          <w:p w14:paraId="7AFF646F" w14:textId="77777777" w:rsidR="009B0B81" w:rsidRPr="001D386E" w:rsidRDefault="009B0B81" w:rsidP="00C10FC9">
            <w:pPr>
              <w:pStyle w:val="TAC"/>
              <w:rPr>
                <w:lang w:eastAsia="ja-JP"/>
              </w:rPr>
            </w:pPr>
            <w:r w:rsidRPr="001D386E">
              <w:rPr>
                <w:lang w:val="en-US"/>
              </w:rPr>
              <w:t>CA_2A-2A-7A-12A-66A</w:t>
            </w:r>
          </w:p>
        </w:tc>
        <w:tc>
          <w:tcPr>
            <w:tcW w:w="1466" w:type="dxa"/>
            <w:vMerge w:val="restart"/>
            <w:vAlign w:val="center"/>
          </w:tcPr>
          <w:p w14:paraId="32BCE957" w14:textId="77777777" w:rsidR="009B0B81" w:rsidRPr="001D386E" w:rsidRDefault="009B0B81" w:rsidP="00C10FC9">
            <w:pPr>
              <w:pStyle w:val="TAC"/>
              <w:rPr>
                <w:rFonts w:cs="Arial"/>
                <w:lang w:val="en-US" w:eastAsia="ja-JP"/>
              </w:rPr>
            </w:pPr>
            <w:r w:rsidRPr="001D386E">
              <w:rPr>
                <w:rFonts w:cs="Arial" w:hint="eastAsia"/>
                <w:lang w:val="en-US" w:eastAsia="ja-JP"/>
              </w:rPr>
              <w:t>-</w:t>
            </w:r>
          </w:p>
        </w:tc>
        <w:tc>
          <w:tcPr>
            <w:tcW w:w="767" w:type="dxa"/>
            <w:vAlign w:val="center"/>
          </w:tcPr>
          <w:p w14:paraId="1450818E" w14:textId="77777777" w:rsidR="009B0B81" w:rsidRPr="001D386E" w:rsidRDefault="009B0B81" w:rsidP="00C10FC9">
            <w:pPr>
              <w:pStyle w:val="TAC"/>
              <w:rPr>
                <w:lang w:eastAsia="ja-JP"/>
              </w:rPr>
            </w:pPr>
            <w:r w:rsidRPr="001D386E">
              <w:rPr>
                <w:bCs/>
                <w:lang w:val="en-US"/>
              </w:rPr>
              <w:t>2</w:t>
            </w:r>
          </w:p>
        </w:tc>
        <w:tc>
          <w:tcPr>
            <w:tcW w:w="3516" w:type="dxa"/>
            <w:gridSpan w:val="10"/>
            <w:vAlign w:val="center"/>
          </w:tcPr>
          <w:p w14:paraId="6F86DAFB" w14:textId="77777777" w:rsidR="009B0B81" w:rsidRPr="001D386E" w:rsidRDefault="009B0B81" w:rsidP="00C10FC9">
            <w:pPr>
              <w:pStyle w:val="TAC"/>
              <w:rPr>
                <w:lang w:eastAsia="ja-JP"/>
              </w:rPr>
            </w:pPr>
            <w:r w:rsidRPr="001D386E">
              <w:t>See CA_2A-2A Bandwidth Combination Set 0 in Table 5.6A.1-3</w:t>
            </w:r>
          </w:p>
        </w:tc>
        <w:tc>
          <w:tcPr>
            <w:tcW w:w="1187" w:type="dxa"/>
            <w:vMerge w:val="restart"/>
            <w:vAlign w:val="center"/>
          </w:tcPr>
          <w:p w14:paraId="238BCA71" w14:textId="77777777" w:rsidR="009B0B81" w:rsidRPr="001D386E" w:rsidRDefault="009B0B81" w:rsidP="00C10FC9">
            <w:pPr>
              <w:pStyle w:val="TAC"/>
              <w:rPr>
                <w:lang w:eastAsia="ja-JP"/>
              </w:rPr>
            </w:pPr>
            <w:r w:rsidRPr="001D386E">
              <w:rPr>
                <w:lang w:eastAsia="ja-JP"/>
              </w:rPr>
              <w:t>90</w:t>
            </w:r>
          </w:p>
        </w:tc>
        <w:tc>
          <w:tcPr>
            <w:tcW w:w="1286" w:type="dxa"/>
            <w:vMerge w:val="restart"/>
            <w:vAlign w:val="center"/>
          </w:tcPr>
          <w:p w14:paraId="44E2233F" w14:textId="77777777" w:rsidR="009B0B81" w:rsidRPr="001D386E" w:rsidRDefault="009B0B81" w:rsidP="00C10FC9">
            <w:pPr>
              <w:pStyle w:val="TAC"/>
              <w:rPr>
                <w:lang w:eastAsia="ja-JP"/>
              </w:rPr>
            </w:pPr>
            <w:r w:rsidRPr="001D386E">
              <w:rPr>
                <w:lang w:eastAsia="ja-JP"/>
              </w:rPr>
              <w:t>0</w:t>
            </w:r>
          </w:p>
        </w:tc>
      </w:tr>
      <w:tr w:rsidR="009B0B81" w:rsidRPr="001D386E" w14:paraId="6426DAD3" w14:textId="77777777" w:rsidTr="00C10FC9">
        <w:trPr>
          <w:jc w:val="center"/>
        </w:trPr>
        <w:tc>
          <w:tcPr>
            <w:tcW w:w="1701" w:type="dxa"/>
            <w:vMerge/>
            <w:vAlign w:val="center"/>
          </w:tcPr>
          <w:p w14:paraId="69205D0A" w14:textId="77777777" w:rsidR="009B0B81" w:rsidRPr="001D386E" w:rsidRDefault="009B0B81" w:rsidP="00C10FC9">
            <w:pPr>
              <w:pStyle w:val="TAC"/>
              <w:rPr>
                <w:lang w:eastAsia="ja-JP"/>
              </w:rPr>
            </w:pPr>
          </w:p>
        </w:tc>
        <w:tc>
          <w:tcPr>
            <w:tcW w:w="1466" w:type="dxa"/>
            <w:vMerge/>
            <w:vAlign w:val="center"/>
          </w:tcPr>
          <w:p w14:paraId="199E3D60" w14:textId="77777777" w:rsidR="009B0B81" w:rsidRPr="001D386E" w:rsidRDefault="009B0B81" w:rsidP="00C10FC9">
            <w:pPr>
              <w:pStyle w:val="TAC"/>
              <w:rPr>
                <w:rFonts w:cs="Arial"/>
                <w:lang w:val="en-US" w:eastAsia="ja-JP"/>
              </w:rPr>
            </w:pPr>
          </w:p>
        </w:tc>
        <w:tc>
          <w:tcPr>
            <w:tcW w:w="767" w:type="dxa"/>
            <w:vAlign w:val="center"/>
          </w:tcPr>
          <w:p w14:paraId="66A53F33" w14:textId="77777777" w:rsidR="009B0B81" w:rsidRPr="001D386E" w:rsidRDefault="009B0B81" w:rsidP="00C10FC9">
            <w:pPr>
              <w:pStyle w:val="TAC"/>
              <w:rPr>
                <w:lang w:eastAsia="ja-JP"/>
              </w:rPr>
            </w:pPr>
            <w:r w:rsidRPr="001D386E">
              <w:rPr>
                <w:bCs/>
                <w:lang w:val="en-US"/>
              </w:rPr>
              <w:t>7</w:t>
            </w:r>
          </w:p>
        </w:tc>
        <w:tc>
          <w:tcPr>
            <w:tcW w:w="580" w:type="dxa"/>
            <w:vAlign w:val="center"/>
          </w:tcPr>
          <w:p w14:paraId="6C7671A0" w14:textId="77777777" w:rsidR="009B0B81" w:rsidRPr="001D386E" w:rsidRDefault="009B0B81" w:rsidP="00C10FC9">
            <w:pPr>
              <w:pStyle w:val="TAC"/>
              <w:rPr>
                <w:lang w:eastAsia="ja-JP"/>
              </w:rPr>
            </w:pPr>
          </w:p>
        </w:tc>
        <w:tc>
          <w:tcPr>
            <w:tcW w:w="580" w:type="dxa"/>
            <w:gridSpan w:val="2"/>
            <w:vAlign w:val="center"/>
          </w:tcPr>
          <w:p w14:paraId="16F1E8C2" w14:textId="77777777" w:rsidR="009B0B81" w:rsidRPr="001D386E" w:rsidRDefault="009B0B81" w:rsidP="00C10FC9">
            <w:pPr>
              <w:pStyle w:val="TAC"/>
              <w:rPr>
                <w:lang w:eastAsia="ja-JP"/>
              </w:rPr>
            </w:pPr>
          </w:p>
        </w:tc>
        <w:tc>
          <w:tcPr>
            <w:tcW w:w="598" w:type="dxa"/>
            <w:gridSpan w:val="2"/>
          </w:tcPr>
          <w:p w14:paraId="597B2807" w14:textId="77777777" w:rsidR="009B0B81" w:rsidRPr="001D386E" w:rsidRDefault="009B0B81" w:rsidP="00C10FC9">
            <w:pPr>
              <w:pStyle w:val="TAC"/>
              <w:rPr>
                <w:lang w:eastAsia="ja-JP"/>
              </w:rPr>
            </w:pPr>
            <w:r w:rsidRPr="001D386E">
              <w:t>Yes</w:t>
            </w:r>
          </w:p>
        </w:tc>
        <w:tc>
          <w:tcPr>
            <w:tcW w:w="592" w:type="dxa"/>
            <w:gridSpan w:val="2"/>
          </w:tcPr>
          <w:p w14:paraId="64BB6E4E" w14:textId="77777777" w:rsidR="009B0B81" w:rsidRPr="001D386E" w:rsidRDefault="009B0B81" w:rsidP="00C10FC9">
            <w:pPr>
              <w:pStyle w:val="TAC"/>
              <w:rPr>
                <w:lang w:eastAsia="ja-JP"/>
              </w:rPr>
            </w:pPr>
            <w:r w:rsidRPr="001D386E">
              <w:t>Yes</w:t>
            </w:r>
          </w:p>
        </w:tc>
        <w:tc>
          <w:tcPr>
            <w:tcW w:w="589" w:type="dxa"/>
            <w:gridSpan w:val="2"/>
          </w:tcPr>
          <w:p w14:paraId="05839768" w14:textId="77777777" w:rsidR="009B0B81" w:rsidRPr="001D386E" w:rsidRDefault="009B0B81" w:rsidP="00C10FC9">
            <w:pPr>
              <w:pStyle w:val="TAC"/>
              <w:rPr>
                <w:lang w:eastAsia="ja-JP"/>
              </w:rPr>
            </w:pPr>
            <w:r w:rsidRPr="001D386E">
              <w:t>Yes</w:t>
            </w:r>
          </w:p>
        </w:tc>
        <w:tc>
          <w:tcPr>
            <w:tcW w:w="577" w:type="dxa"/>
          </w:tcPr>
          <w:p w14:paraId="245427EE" w14:textId="77777777" w:rsidR="009B0B81" w:rsidRPr="001D386E" w:rsidRDefault="009B0B81" w:rsidP="00C10FC9">
            <w:pPr>
              <w:pStyle w:val="TAC"/>
              <w:rPr>
                <w:lang w:eastAsia="ja-JP"/>
              </w:rPr>
            </w:pPr>
            <w:r w:rsidRPr="001D386E">
              <w:t>Yes</w:t>
            </w:r>
          </w:p>
        </w:tc>
        <w:tc>
          <w:tcPr>
            <w:tcW w:w="1187" w:type="dxa"/>
            <w:vMerge/>
            <w:vAlign w:val="center"/>
          </w:tcPr>
          <w:p w14:paraId="4B8CA350" w14:textId="77777777" w:rsidR="009B0B81" w:rsidRPr="001D386E" w:rsidRDefault="009B0B81" w:rsidP="00C10FC9">
            <w:pPr>
              <w:pStyle w:val="TAC"/>
              <w:rPr>
                <w:lang w:eastAsia="ja-JP"/>
              </w:rPr>
            </w:pPr>
          </w:p>
        </w:tc>
        <w:tc>
          <w:tcPr>
            <w:tcW w:w="1286" w:type="dxa"/>
            <w:vMerge/>
            <w:vAlign w:val="center"/>
          </w:tcPr>
          <w:p w14:paraId="6D620356" w14:textId="77777777" w:rsidR="009B0B81" w:rsidRPr="001D386E" w:rsidRDefault="009B0B81" w:rsidP="00C10FC9">
            <w:pPr>
              <w:pStyle w:val="TAC"/>
              <w:rPr>
                <w:lang w:eastAsia="ja-JP"/>
              </w:rPr>
            </w:pPr>
          </w:p>
        </w:tc>
      </w:tr>
      <w:tr w:rsidR="009B0B81" w:rsidRPr="001D386E" w14:paraId="21048568" w14:textId="77777777" w:rsidTr="00C10FC9">
        <w:trPr>
          <w:jc w:val="center"/>
        </w:trPr>
        <w:tc>
          <w:tcPr>
            <w:tcW w:w="1701" w:type="dxa"/>
            <w:vMerge/>
            <w:vAlign w:val="center"/>
          </w:tcPr>
          <w:p w14:paraId="41A5AFBD" w14:textId="77777777" w:rsidR="009B0B81" w:rsidRPr="001D386E" w:rsidRDefault="009B0B81" w:rsidP="00C10FC9">
            <w:pPr>
              <w:pStyle w:val="TAC"/>
              <w:rPr>
                <w:lang w:eastAsia="ja-JP"/>
              </w:rPr>
            </w:pPr>
          </w:p>
        </w:tc>
        <w:tc>
          <w:tcPr>
            <w:tcW w:w="1466" w:type="dxa"/>
            <w:vMerge/>
            <w:vAlign w:val="center"/>
          </w:tcPr>
          <w:p w14:paraId="0C53AC65" w14:textId="77777777" w:rsidR="009B0B81" w:rsidRPr="001D386E" w:rsidRDefault="009B0B81" w:rsidP="00C10FC9">
            <w:pPr>
              <w:pStyle w:val="TAC"/>
              <w:rPr>
                <w:rFonts w:cs="Arial"/>
                <w:lang w:val="en-US" w:eastAsia="ja-JP"/>
              </w:rPr>
            </w:pPr>
          </w:p>
        </w:tc>
        <w:tc>
          <w:tcPr>
            <w:tcW w:w="767" w:type="dxa"/>
            <w:vAlign w:val="center"/>
          </w:tcPr>
          <w:p w14:paraId="01096427" w14:textId="77777777" w:rsidR="009B0B81" w:rsidRPr="001D386E" w:rsidRDefault="009B0B81" w:rsidP="00C10FC9">
            <w:pPr>
              <w:pStyle w:val="TAC"/>
              <w:rPr>
                <w:lang w:eastAsia="ja-JP"/>
              </w:rPr>
            </w:pPr>
            <w:r w:rsidRPr="001D386E">
              <w:rPr>
                <w:bCs/>
                <w:lang w:val="en-US"/>
              </w:rPr>
              <w:t>12</w:t>
            </w:r>
          </w:p>
        </w:tc>
        <w:tc>
          <w:tcPr>
            <w:tcW w:w="580" w:type="dxa"/>
            <w:vAlign w:val="center"/>
          </w:tcPr>
          <w:p w14:paraId="6053EE41" w14:textId="77777777" w:rsidR="009B0B81" w:rsidRPr="001D386E" w:rsidRDefault="009B0B81" w:rsidP="00C10FC9">
            <w:pPr>
              <w:pStyle w:val="TAC"/>
              <w:rPr>
                <w:lang w:eastAsia="ja-JP"/>
              </w:rPr>
            </w:pPr>
          </w:p>
        </w:tc>
        <w:tc>
          <w:tcPr>
            <w:tcW w:w="580" w:type="dxa"/>
            <w:gridSpan w:val="2"/>
            <w:vAlign w:val="center"/>
          </w:tcPr>
          <w:p w14:paraId="0EE81566" w14:textId="77777777" w:rsidR="009B0B81" w:rsidRPr="001D386E" w:rsidRDefault="009B0B81" w:rsidP="00C10FC9">
            <w:pPr>
              <w:pStyle w:val="TAC"/>
              <w:rPr>
                <w:lang w:eastAsia="ja-JP"/>
              </w:rPr>
            </w:pPr>
          </w:p>
        </w:tc>
        <w:tc>
          <w:tcPr>
            <w:tcW w:w="598" w:type="dxa"/>
            <w:gridSpan w:val="2"/>
          </w:tcPr>
          <w:p w14:paraId="7889AA91" w14:textId="77777777" w:rsidR="009B0B81" w:rsidRPr="001D386E" w:rsidRDefault="009B0B81" w:rsidP="00C10FC9">
            <w:pPr>
              <w:pStyle w:val="TAC"/>
              <w:rPr>
                <w:lang w:eastAsia="ja-JP"/>
              </w:rPr>
            </w:pPr>
            <w:r w:rsidRPr="001D386E">
              <w:t>Yes</w:t>
            </w:r>
          </w:p>
        </w:tc>
        <w:tc>
          <w:tcPr>
            <w:tcW w:w="592" w:type="dxa"/>
            <w:gridSpan w:val="2"/>
          </w:tcPr>
          <w:p w14:paraId="54616593" w14:textId="77777777" w:rsidR="009B0B81" w:rsidRPr="001D386E" w:rsidRDefault="009B0B81" w:rsidP="00C10FC9">
            <w:pPr>
              <w:pStyle w:val="TAC"/>
              <w:rPr>
                <w:lang w:eastAsia="ja-JP"/>
              </w:rPr>
            </w:pPr>
            <w:r w:rsidRPr="001D386E">
              <w:t>Yes</w:t>
            </w:r>
          </w:p>
        </w:tc>
        <w:tc>
          <w:tcPr>
            <w:tcW w:w="589" w:type="dxa"/>
            <w:gridSpan w:val="2"/>
          </w:tcPr>
          <w:p w14:paraId="37829DA2" w14:textId="77777777" w:rsidR="009B0B81" w:rsidRPr="001D386E" w:rsidRDefault="009B0B81" w:rsidP="00C10FC9">
            <w:pPr>
              <w:pStyle w:val="TAC"/>
              <w:rPr>
                <w:lang w:eastAsia="ja-JP"/>
              </w:rPr>
            </w:pPr>
          </w:p>
        </w:tc>
        <w:tc>
          <w:tcPr>
            <w:tcW w:w="577" w:type="dxa"/>
          </w:tcPr>
          <w:p w14:paraId="28E6128A" w14:textId="77777777" w:rsidR="009B0B81" w:rsidRPr="001D386E" w:rsidRDefault="009B0B81" w:rsidP="00C10FC9">
            <w:pPr>
              <w:pStyle w:val="TAC"/>
              <w:rPr>
                <w:lang w:eastAsia="ja-JP"/>
              </w:rPr>
            </w:pPr>
          </w:p>
        </w:tc>
        <w:tc>
          <w:tcPr>
            <w:tcW w:w="1187" w:type="dxa"/>
            <w:vMerge/>
            <w:vAlign w:val="center"/>
          </w:tcPr>
          <w:p w14:paraId="1D6204F0" w14:textId="77777777" w:rsidR="009B0B81" w:rsidRPr="001D386E" w:rsidRDefault="009B0B81" w:rsidP="00C10FC9">
            <w:pPr>
              <w:pStyle w:val="TAC"/>
              <w:rPr>
                <w:lang w:eastAsia="ja-JP"/>
              </w:rPr>
            </w:pPr>
          </w:p>
        </w:tc>
        <w:tc>
          <w:tcPr>
            <w:tcW w:w="1286" w:type="dxa"/>
            <w:vMerge/>
            <w:vAlign w:val="center"/>
          </w:tcPr>
          <w:p w14:paraId="546425A1" w14:textId="77777777" w:rsidR="009B0B81" w:rsidRPr="001D386E" w:rsidRDefault="009B0B81" w:rsidP="00C10FC9">
            <w:pPr>
              <w:pStyle w:val="TAC"/>
              <w:rPr>
                <w:lang w:eastAsia="ja-JP"/>
              </w:rPr>
            </w:pPr>
          </w:p>
        </w:tc>
      </w:tr>
      <w:tr w:rsidR="009B0B81" w:rsidRPr="001D386E" w14:paraId="379F3372" w14:textId="77777777" w:rsidTr="00C10FC9">
        <w:trPr>
          <w:jc w:val="center"/>
        </w:trPr>
        <w:tc>
          <w:tcPr>
            <w:tcW w:w="1701" w:type="dxa"/>
            <w:vMerge/>
            <w:vAlign w:val="center"/>
          </w:tcPr>
          <w:p w14:paraId="457E9A2F" w14:textId="77777777" w:rsidR="009B0B81" w:rsidRPr="001D386E" w:rsidRDefault="009B0B81" w:rsidP="00C10FC9">
            <w:pPr>
              <w:pStyle w:val="TAC"/>
              <w:rPr>
                <w:lang w:eastAsia="ja-JP"/>
              </w:rPr>
            </w:pPr>
          </w:p>
        </w:tc>
        <w:tc>
          <w:tcPr>
            <w:tcW w:w="1466" w:type="dxa"/>
            <w:vMerge/>
            <w:vAlign w:val="center"/>
          </w:tcPr>
          <w:p w14:paraId="24EDC7C8" w14:textId="77777777" w:rsidR="009B0B81" w:rsidRPr="001D386E" w:rsidRDefault="009B0B81" w:rsidP="00C10FC9">
            <w:pPr>
              <w:pStyle w:val="TAC"/>
              <w:rPr>
                <w:rFonts w:cs="Arial"/>
                <w:lang w:val="en-US" w:eastAsia="ja-JP"/>
              </w:rPr>
            </w:pPr>
          </w:p>
        </w:tc>
        <w:tc>
          <w:tcPr>
            <w:tcW w:w="767" w:type="dxa"/>
            <w:vAlign w:val="center"/>
          </w:tcPr>
          <w:p w14:paraId="5115FACE" w14:textId="77777777" w:rsidR="009B0B81" w:rsidRPr="001D386E" w:rsidRDefault="009B0B81" w:rsidP="00C10FC9">
            <w:pPr>
              <w:pStyle w:val="TAC"/>
              <w:rPr>
                <w:lang w:eastAsia="ja-JP"/>
              </w:rPr>
            </w:pPr>
            <w:r w:rsidRPr="001D386E">
              <w:rPr>
                <w:bCs/>
                <w:lang w:val="en-US"/>
              </w:rPr>
              <w:t>66</w:t>
            </w:r>
          </w:p>
        </w:tc>
        <w:tc>
          <w:tcPr>
            <w:tcW w:w="580" w:type="dxa"/>
            <w:vAlign w:val="center"/>
          </w:tcPr>
          <w:p w14:paraId="53437EB0" w14:textId="77777777" w:rsidR="009B0B81" w:rsidRPr="001D386E" w:rsidRDefault="009B0B81" w:rsidP="00C10FC9">
            <w:pPr>
              <w:pStyle w:val="TAC"/>
              <w:rPr>
                <w:lang w:eastAsia="ja-JP"/>
              </w:rPr>
            </w:pPr>
          </w:p>
        </w:tc>
        <w:tc>
          <w:tcPr>
            <w:tcW w:w="580" w:type="dxa"/>
            <w:gridSpan w:val="2"/>
            <w:vAlign w:val="center"/>
          </w:tcPr>
          <w:p w14:paraId="5F5FF536" w14:textId="77777777" w:rsidR="009B0B81" w:rsidRPr="001D386E" w:rsidRDefault="009B0B81" w:rsidP="00C10FC9">
            <w:pPr>
              <w:pStyle w:val="TAC"/>
              <w:rPr>
                <w:lang w:eastAsia="ja-JP"/>
              </w:rPr>
            </w:pPr>
          </w:p>
        </w:tc>
        <w:tc>
          <w:tcPr>
            <w:tcW w:w="598" w:type="dxa"/>
            <w:gridSpan w:val="2"/>
          </w:tcPr>
          <w:p w14:paraId="7F4EF932" w14:textId="77777777" w:rsidR="009B0B81" w:rsidRPr="001D386E" w:rsidRDefault="009B0B81" w:rsidP="00C10FC9">
            <w:pPr>
              <w:pStyle w:val="TAC"/>
              <w:rPr>
                <w:lang w:eastAsia="ja-JP"/>
              </w:rPr>
            </w:pPr>
            <w:r w:rsidRPr="001D386E">
              <w:t>Yes</w:t>
            </w:r>
          </w:p>
        </w:tc>
        <w:tc>
          <w:tcPr>
            <w:tcW w:w="592" w:type="dxa"/>
            <w:gridSpan w:val="2"/>
          </w:tcPr>
          <w:p w14:paraId="13BAF88A" w14:textId="77777777" w:rsidR="009B0B81" w:rsidRPr="001D386E" w:rsidRDefault="009B0B81" w:rsidP="00C10FC9">
            <w:pPr>
              <w:pStyle w:val="TAC"/>
              <w:rPr>
                <w:lang w:eastAsia="ja-JP"/>
              </w:rPr>
            </w:pPr>
            <w:r w:rsidRPr="001D386E">
              <w:t>Yes</w:t>
            </w:r>
          </w:p>
        </w:tc>
        <w:tc>
          <w:tcPr>
            <w:tcW w:w="589" w:type="dxa"/>
            <w:gridSpan w:val="2"/>
          </w:tcPr>
          <w:p w14:paraId="06DD85E7" w14:textId="77777777" w:rsidR="009B0B81" w:rsidRPr="001D386E" w:rsidRDefault="009B0B81" w:rsidP="00C10FC9">
            <w:pPr>
              <w:pStyle w:val="TAC"/>
              <w:rPr>
                <w:lang w:eastAsia="ja-JP"/>
              </w:rPr>
            </w:pPr>
            <w:r w:rsidRPr="001D386E">
              <w:t>Yes</w:t>
            </w:r>
          </w:p>
        </w:tc>
        <w:tc>
          <w:tcPr>
            <w:tcW w:w="577" w:type="dxa"/>
          </w:tcPr>
          <w:p w14:paraId="7B669222" w14:textId="77777777" w:rsidR="009B0B81" w:rsidRPr="001D386E" w:rsidRDefault="009B0B81" w:rsidP="00C10FC9">
            <w:pPr>
              <w:pStyle w:val="TAC"/>
              <w:rPr>
                <w:lang w:eastAsia="ja-JP"/>
              </w:rPr>
            </w:pPr>
            <w:r w:rsidRPr="001D386E">
              <w:t>Yes</w:t>
            </w:r>
          </w:p>
        </w:tc>
        <w:tc>
          <w:tcPr>
            <w:tcW w:w="1187" w:type="dxa"/>
            <w:vMerge/>
            <w:vAlign w:val="center"/>
          </w:tcPr>
          <w:p w14:paraId="29010A6E" w14:textId="77777777" w:rsidR="009B0B81" w:rsidRPr="001D386E" w:rsidRDefault="009B0B81" w:rsidP="00C10FC9">
            <w:pPr>
              <w:pStyle w:val="TAC"/>
              <w:rPr>
                <w:lang w:eastAsia="ja-JP"/>
              </w:rPr>
            </w:pPr>
          </w:p>
        </w:tc>
        <w:tc>
          <w:tcPr>
            <w:tcW w:w="1286" w:type="dxa"/>
            <w:vMerge/>
            <w:vAlign w:val="center"/>
          </w:tcPr>
          <w:p w14:paraId="27F9DCFA" w14:textId="77777777" w:rsidR="009B0B81" w:rsidRPr="001D386E" w:rsidRDefault="009B0B81" w:rsidP="00C10FC9">
            <w:pPr>
              <w:pStyle w:val="TAC"/>
              <w:rPr>
                <w:lang w:eastAsia="ja-JP"/>
              </w:rPr>
            </w:pPr>
          </w:p>
        </w:tc>
      </w:tr>
      <w:tr w:rsidR="009B0B81" w:rsidRPr="001D386E" w14:paraId="5FDCB0FF" w14:textId="77777777" w:rsidTr="00C10FC9">
        <w:trPr>
          <w:jc w:val="center"/>
        </w:trPr>
        <w:tc>
          <w:tcPr>
            <w:tcW w:w="1701" w:type="dxa"/>
            <w:vMerge w:val="restart"/>
            <w:vAlign w:val="center"/>
          </w:tcPr>
          <w:p w14:paraId="718560F9" w14:textId="77777777" w:rsidR="009B0B81" w:rsidRPr="001D386E" w:rsidRDefault="009B0B81" w:rsidP="00C10FC9">
            <w:pPr>
              <w:pStyle w:val="TAC"/>
              <w:rPr>
                <w:lang w:eastAsia="ja-JP"/>
              </w:rPr>
            </w:pPr>
            <w:r w:rsidRPr="001D386E">
              <w:rPr>
                <w:rFonts w:cs="Arial"/>
                <w:lang w:eastAsia="zh-TW"/>
              </w:rPr>
              <w:t>CA_</w:t>
            </w:r>
            <w:r w:rsidRPr="00395552">
              <w:rPr>
                <w:noProof/>
              </w:rPr>
              <w:t>2A-7A-12A-66A-66A</w:t>
            </w:r>
          </w:p>
        </w:tc>
        <w:tc>
          <w:tcPr>
            <w:tcW w:w="1466" w:type="dxa"/>
            <w:vMerge w:val="restart"/>
            <w:vAlign w:val="center"/>
          </w:tcPr>
          <w:p w14:paraId="24E61204"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vAlign w:val="center"/>
          </w:tcPr>
          <w:p w14:paraId="294DEA1D" w14:textId="77777777" w:rsidR="009B0B81" w:rsidRPr="001D386E" w:rsidRDefault="009B0B81" w:rsidP="00C10FC9">
            <w:pPr>
              <w:pStyle w:val="TAC"/>
              <w:rPr>
                <w:lang w:eastAsia="ja-JP"/>
              </w:rPr>
            </w:pPr>
            <w:r w:rsidRPr="001D386E">
              <w:rPr>
                <w:bCs/>
                <w:lang w:val="en-US"/>
              </w:rPr>
              <w:t>2</w:t>
            </w:r>
          </w:p>
        </w:tc>
        <w:tc>
          <w:tcPr>
            <w:tcW w:w="586" w:type="dxa"/>
            <w:gridSpan w:val="2"/>
            <w:vAlign w:val="center"/>
          </w:tcPr>
          <w:p w14:paraId="2D1B1907" w14:textId="77777777" w:rsidR="009B0B81" w:rsidRPr="001D386E" w:rsidRDefault="009B0B81" w:rsidP="00C10FC9">
            <w:pPr>
              <w:pStyle w:val="TAC"/>
              <w:rPr>
                <w:lang w:eastAsia="ja-JP"/>
              </w:rPr>
            </w:pPr>
          </w:p>
        </w:tc>
        <w:tc>
          <w:tcPr>
            <w:tcW w:w="586" w:type="dxa"/>
            <w:gridSpan w:val="2"/>
            <w:vAlign w:val="center"/>
          </w:tcPr>
          <w:p w14:paraId="039BE7C1" w14:textId="77777777" w:rsidR="009B0B81" w:rsidRPr="001D386E" w:rsidRDefault="009B0B81" w:rsidP="00C10FC9">
            <w:pPr>
              <w:pStyle w:val="TAC"/>
              <w:rPr>
                <w:lang w:eastAsia="ja-JP"/>
              </w:rPr>
            </w:pPr>
          </w:p>
        </w:tc>
        <w:tc>
          <w:tcPr>
            <w:tcW w:w="586" w:type="dxa"/>
            <w:vAlign w:val="center"/>
          </w:tcPr>
          <w:p w14:paraId="0F169229" w14:textId="77777777" w:rsidR="009B0B81" w:rsidRPr="001D386E" w:rsidRDefault="009B0B81" w:rsidP="00C10FC9">
            <w:pPr>
              <w:pStyle w:val="TAC"/>
              <w:rPr>
                <w:lang w:eastAsia="ja-JP"/>
              </w:rPr>
            </w:pPr>
            <w:r w:rsidRPr="001D386E">
              <w:rPr>
                <w:rFonts w:cs="Arial"/>
              </w:rPr>
              <w:t>Yes</w:t>
            </w:r>
          </w:p>
        </w:tc>
        <w:tc>
          <w:tcPr>
            <w:tcW w:w="586" w:type="dxa"/>
            <w:vAlign w:val="center"/>
          </w:tcPr>
          <w:p w14:paraId="6FF1E776" w14:textId="77777777" w:rsidR="009B0B81" w:rsidRPr="001D386E" w:rsidRDefault="009B0B81" w:rsidP="00C10FC9">
            <w:pPr>
              <w:pStyle w:val="TAC"/>
              <w:rPr>
                <w:lang w:eastAsia="ja-JP"/>
              </w:rPr>
            </w:pPr>
            <w:r w:rsidRPr="001D386E">
              <w:rPr>
                <w:rFonts w:cs="Arial"/>
              </w:rPr>
              <w:t>Yes</w:t>
            </w:r>
          </w:p>
        </w:tc>
        <w:tc>
          <w:tcPr>
            <w:tcW w:w="586" w:type="dxa"/>
            <w:gridSpan w:val="2"/>
            <w:vAlign w:val="center"/>
          </w:tcPr>
          <w:p w14:paraId="2E499F64" w14:textId="77777777" w:rsidR="009B0B81" w:rsidRPr="001D386E" w:rsidRDefault="009B0B81" w:rsidP="00C10FC9">
            <w:pPr>
              <w:pStyle w:val="TAC"/>
              <w:rPr>
                <w:lang w:eastAsia="ja-JP"/>
              </w:rPr>
            </w:pPr>
            <w:r w:rsidRPr="001D386E">
              <w:rPr>
                <w:rFonts w:cs="Arial"/>
              </w:rPr>
              <w:t>Yes</w:t>
            </w:r>
          </w:p>
        </w:tc>
        <w:tc>
          <w:tcPr>
            <w:tcW w:w="586" w:type="dxa"/>
            <w:gridSpan w:val="2"/>
            <w:vAlign w:val="center"/>
          </w:tcPr>
          <w:p w14:paraId="59748D2D" w14:textId="77777777" w:rsidR="009B0B81" w:rsidRPr="001D386E" w:rsidRDefault="009B0B81" w:rsidP="00C10FC9">
            <w:pPr>
              <w:pStyle w:val="TAC"/>
              <w:rPr>
                <w:lang w:eastAsia="ja-JP"/>
              </w:rPr>
            </w:pPr>
            <w:r w:rsidRPr="001D386E">
              <w:rPr>
                <w:rFonts w:cs="Arial"/>
              </w:rPr>
              <w:t>Yes</w:t>
            </w:r>
          </w:p>
        </w:tc>
        <w:tc>
          <w:tcPr>
            <w:tcW w:w="1187" w:type="dxa"/>
            <w:vMerge w:val="restart"/>
            <w:vAlign w:val="center"/>
          </w:tcPr>
          <w:p w14:paraId="6758ECFC" w14:textId="77777777" w:rsidR="009B0B81" w:rsidRPr="001D386E" w:rsidRDefault="009B0B81" w:rsidP="00C10FC9">
            <w:pPr>
              <w:pStyle w:val="TAC"/>
              <w:rPr>
                <w:lang w:eastAsia="ja-JP"/>
              </w:rPr>
            </w:pPr>
            <w:r>
              <w:rPr>
                <w:rFonts w:cs="Arial"/>
              </w:rPr>
              <w:t>9</w:t>
            </w:r>
            <w:r w:rsidRPr="001D386E">
              <w:rPr>
                <w:rFonts w:cs="Arial"/>
              </w:rPr>
              <w:t>0</w:t>
            </w:r>
          </w:p>
        </w:tc>
        <w:tc>
          <w:tcPr>
            <w:tcW w:w="1286" w:type="dxa"/>
            <w:vMerge w:val="restart"/>
            <w:vAlign w:val="center"/>
          </w:tcPr>
          <w:p w14:paraId="59886021" w14:textId="77777777" w:rsidR="009B0B81" w:rsidRPr="001D386E" w:rsidRDefault="009B0B81" w:rsidP="00C10FC9">
            <w:pPr>
              <w:pStyle w:val="TAC"/>
              <w:rPr>
                <w:lang w:eastAsia="ja-JP"/>
              </w:rPr>
            </w:pPr>
            <w:r w:rsidRPr="001D386E">
              <w:rPr>
                <w:rFonts w:cs="Arial"/>
              </w:rPr>
              <w:t>0</w:t>
            </w:r>
          </w:p>
        </w:tc>
      </w:tr>
      <w:tr w:rsidR="009B0B81" w:rsidRPr="001D386E" w14:paraId="6D9C6B03" w14:textId="77777777" w:rsidTr="00C10FC9">
        <w:trPr>
          <w:jc w:val="center"/>
        </w:trPr>
        <w:tc>
          <w:tcPr>
            <w:tcW w:w="1701" w:type="dxa"/>
            <w:vMerge/>
            <w:vAlign w:val="center"/>
          </w:tcPr>
          <w:p w14:paraId="307F0CC4" w14:textId="77777777" w:rsidR="009B0B81" w:rsidRPr="001D386E" w:rsidRDefault="009B0B81" w:rsidP="00C10FC9">
            <w:pPr>
              <w:pStyle w:val="TAC"/>
              <w:rPr>
                <w:lang w:eastAsia="ja-JP"/>
              </w:rPr>
            </w:pPr>
          </w:p>
        </w:tc>
        <w:tc>
          <w:tcPr>
            <w:tcW w:w="1466" w:type="dxa"/>
            <w:vMerge/>
            <w:vAlign w:val="center"/>
          </w:tcPr>
          <w:p w14:paraId="151984C9" w14:textId="77777777" w:rsidR="009B0B81" w:rsidRPr="001D386E" w:rsidRDefault="009B0B81" w:rsidP="00C10FC9">
            <w:pPr>
              <w:pStyle w:val="TAC"/>
              <w:rPr>
                <w:rFonts w:cs="Arial"/>
                <w:lang w:val="en-US" w:eastAsia="ja-JP"/>
              </w:rPr>
            </w:pPr>
          </w:p>
        </w:tc>
        <w:tc>
          <w:tcPr>
            <w:tcW w:w="767" w:type="dxa"/>
            <w:vAlign w:val="center"/>
          </w:tcPr>
          <w:p w14:paraId="0F07D4BC" w14:textId="77777777" w:rsidR="009B0B81" w:rsidRPr="001D386E" w:rsidRDefault="009B0B81" w:rsidP="00C10FC9">
            <w:pPr>
              <w:pStyle w:val="TAC"/>
              <w:rPr>
                <w:lang w:eastAsia="ja-JP"/>
              </w:rPr>
            </w:pPr>
            <w:r w:rsidRPr="001D386E">
              <w:rPr>
                <w:bCs/>
                <w:lang w:val="en-US"/>
              </w:rPr>
              <w:t>7</w:t>
            </w:r>
          </w:p>
        </w:tc>
        <w:tc>
          <w:tcPr>
            <w:tcW w:w="586" w:type="dxa"/>
            <w:gridSpan w:val="2"/>
            <w:vAlign w:val="center"/>
          </w:tcPr>
          <w:p w14:paraId="3A78EF3D" w14:textId="77777777" w:rsidR="009B0B81" w:rsidRPr="001D386E" w:rsidRDefault="009B0B81" w:rsidP="00C10FC9">
            <w:pPr>
              <w:pStyle w:val="TAC"/>
              <w:rPr>
                <w:lang w:eastAsia="ja-JP"/>
              </w:rPr>
            </w:pPr>
          </w:p>
        </w:tc>
        <w:tc>
          <w:tcPr>
            <w:tcW w:w="586" w:type="dxa"/>
            <w:gridSpan w:val="2"/>
            <w:vAlign w:val="center"/>
          </w:tcPr>
          <w:p w14:paraId="4C7EC0D0" w14:textId="77777777" w:rsidR="009B0B81" w:rsidRPr="001D386E" w:rsidRDefault="009B0B81" w:rsidP="00C10FC9">
            <w:pPr>
              <w:pStyle w:val="TAC"/>
              <w:rPr>
                <w:lang w:eastAsia="ja-JP"/>
              </w:rPr>
            </w:pPr>
          </w:p>
        </w:tc>
        <w:tc>
          <w:tcPr>
            <w:tcW w:w="586" w:type="dxa"/>
          </w:tcPr>
          <w:p w14:paraId="35B7DA9B" w14:textId="77777777" w:rsidR="009B0B81" w:rsidRPr="001D386E" w:rsidRDefault="009B0B81" w:rsidP="00C10FC9">
            <w:pPr>
              <w:pStyle w:val="TAC"/>
              <w:rPr>
                <w:lang w:eastAsia="ja-JP"/>
              </w:rPr>
            </w:pPr>
            <w:r w:rsidRPr="001D386E">
              <w:t>Yes</w:t>
            </w:r>
          </w:p>
        </w:tc>
        <w:tc>
          <w:tcPr>
            <w:tcW w:w="586" w:type="dxa"/>
          </w:tcPr>
          <w:p w14:paraId="694A4D7D" w14:textId="77777777" w:rsidR="009B0B81" w:rsidRPr="001D386E" w:rsidRDefault="009B0B81" w:rsidP="00C10FC9">
            <w:pPr>
              <w:pStyle w:val="TAC"/>
              <w:rPr>
                <w:lang w:eastAsia="ja-JP"/>
              </w:rPr>
            </w:pPr>
            <w:r w:rsidRPr="001D386E">
              <w:t>Yes</w:t>
            </w:r>
          </w:p>
        </w:tc>
        <w:tc>
          <w:tcPr>
            <w:tcW w:w="586" w:type="dxa"/>
            <w:gridSpan w:val="2"/>
          </w:tcPr>
          <w:p w14:paraId="628BA4CD" w14:textId="77777777" w:rsidR="009B0B81" w:rsidRPr="001D386E" w:rsidRDefault="009B0B81" w:rsidP="00C10FC9">
            <w:pPr>
              <w:pStyle w:val="TAC"/>
              <w:rPr>
                <w:lang w:eastAsia="ja-JP"/>
              </w:rPr>
            </w:pPr>
            <w:r w:rsidRPr="001D386E">
              <w:t>Yes</w:t>
            </w:r>
          </w:p>
        </w:tc>
        <w:tc>
          <w:tcPr>
            <w:tcW w:w="586" w:type="dxa"/>
            <w:gridSpan w:val="2"/>
          </w:tcPr>
          <w:p w14:paraId="223E37FF" w14:textId="77777777" w:rsidR="009B0B81" w:rsidRPr="001D386E" w:rsidRDefault="009B0B81" w:rsidP="00C10FC9">
            <w:pPr>
              <w:pStyle w:val="TAC"/>
              <w:rPr>
                <w:lang w:eastAsia="ja-JP"/>
              </w:rPr>
            </w:pPr>
            <w:r w:rsidRPr="001D386E">
              <w:t>Yes</w:t>
            </w:r>
          </w:p>
        </w:tc>
        <w:tc>
          <w:tcPr>
            <w:tcW w:w="1187" w:type="dxa"/>
            <w:vMerge/>
            <w:vAlign w:val="center"/>
          </w:tcPr>
          <w:p w14:paraId="47F6FE37" w14:textId="77777777" w:rsidR="009B0B81" w:rsidRPr="001D386E" w:rsidRDefault="009B0B81" w:rsidP="00C10FC9">
            <w:pPr>
              <w:pStyle w:val="TAC"/>
              <w:rPr>
                <w:lang w:eastAsia="ja-JP"/>
              </w:rPr>
            </w:pPr>
          </w:p>
        </w:tc>
        <w:tc>
          <w:tcPr>
            <w:tcW w:w="1286" w:type="dxa"/>
            <w:vMerge/>
            <w:vAlign w:val="center"/>
          </w:tcPr>
          <w:p w14:paraId="69834FE1" w14:textId="77777777" w:rsidR="009B0B81" w:rsidRPr="001D386E" w:rsidRDefault="009B0B81" w:rsidP="00C10FC9">
            <w:pPr>
              <w:pStyle w:val="TAC"/>
              <w:rPr>
                <w:lang w:eastAsia="ja-JP"/>
              </w:rPr>
            </w:pPr>
          </w:p>
        </w:tc>
      </w:tr>
      <w:tr w:rsidR="009B0B81" w:rsidRPr="001D386E" w14:paraId="0A0ABCFF" w14:textId="77777777" w:rsidTr="00C10FC9">
        <w:trPr>
          <w:jc w:val="center"/>
        </w:trPr>
        <w:tc>
          <w:tcPr>
            <w:tcW w:w="1701" w:type="dxa"/>
            <w:vMerge/>
            <w:vAlign w:val="center"/>
          </w:tcPr>
          <w:p w14:paraId="24C25118" w14:textId="77777777" w:rsidR="009B0B81" w:rsidRPr="001D386E" w:rsidRDefault="009B0B81" w:rsidP="00C10FC9">
            <w:pPr>
              <w:pStyle w:val="TAC"/>
              <w:rPr>
                <w:lang w:eastAsia="ja-JP"/>
              </w:rPr>
            </w:pPr>
          </w:p>
        </w:tc>
        <w:tc>
          <w:tcPr>
            <w:tcW w:w="1466" w:type="dxa"/>
            <w:vMerge/>
            <w:vAlign w:val="center"/>
          </w:tcPr>
          <w:p w14:paraId="4DADDB10" w14:textId="77777777" w:rsidR="009B0B81" w:rsidRPr="001D386E" w:rsidRDefault="009B0B81" w:rsidP="00C10FC9">
            <w:pPr>
              <w:pStyle w:val="TAC"/>
              <w:rPr>
                <w:rFonts w:cs="Arial"/>
                <w:lang w:val="en-US" w:eastAsia="ja-JP"/>
              </w:rPr>
            </w:pPr>
          </w:p>
        </w:tc>
        <w:tc>
          <w:tcPr>
            <w:tcW w:w="767" w:type="dxa"/>
            <w:vAlign w:val="center"/>
          </w:tcPr>
          <w:p w14:paraId="21B9CA62" w14:textId="77777777" w:rsidR="009B0B81" w:rsidRPr="001D386E" w:rsidRDefault="009B0B81" w:rsidP="00C10FC9">
            <w:pPr>
              <w:pStyle w:val="TAC"/>
              <w:rPr>
                <w:lang w:eastAsia="ja-JP"/>
              </w:rPr>
            </w:pPr>
            <w:r w:rsidRPr="001D386E">
              <w:rPr>
                <w:bCs/>
                <w:lang w:val="en-US"/>
              </w:rPr>
              <w:t>12</w:t>
            </w:r>
          </w:p>
        </w:tc>
        <w:tc>
          <w:tcPr>
            <w:tcW w:w="586" w:type="dxa"/>
            <w:gridSpan w:val="2"/>
            <w:vAlign w:val="center"/>
          </w:tcPr>
          <w:p w14:paraId="6F95D5B5" w14:textId="77777777" w:rsidR="009B0B81" w:rsidRPr="001D386E" w:rsidRDefault="009B0B81" w:rsidP="00C10FC9">
            <w:pPr>
              <w:pStyle w:val="TAC"/>
              <w:rPr>
                <w:lang w:eastAsia="ja-JP"/>
              </w:rPr>
            </w:pPr>
          </w:p>
        </w:tc>
        <w:tc>
          <w:tcPr>
            <w:tcW w:w="586" w:type="dxa"/>
            <w:gridSpan w:val="2"/>
            <w:vAlign w:val="center"/>
          </w:tcPr>
          <w:p w14:paraId="6234853A" w14:textId="77777777" w:rsidR="009B0B81" w:rsidRPr="001D386E" w:rsidRDefault="009B0B81" w:rsidP="00C10FC9">
            <w:pPr>
              <w:pStyle w:val="TAC"/>
              <w:rPr>
                <w:lang w:eastAsia="ja-JP"/>
              </w:rPr>
            </w:pPr>
          </w:p>
        </w:tc>
        <w:tc>
          <w:tcPr>
            <w:tcW w:w="586" w:type="dxa"/>
          </w:tcPr>
          <w:p w14:paraId="13E7E14F" w14:textId="77777777" w:rsidR="009B0B81" w:rsidRPr="001D386E" w:rsidRDefault="009B0B81" w:rsidP="00C10FC9">
            <w:pPr>
              <w:pStyle w:val="TAC"/>
              <w:rPr>
                <w:lang w:eastAsia="ja-JP"/>
              </w:rPr>
            </w:pPr>
            <w:r w:rsidRPr="001D386E">
              <w:t>Yes</w:t>
            </w:r>
          </w:p>
        </w:tc>
        <w:tc>
          <w:tcPr>
            <w:tcW w:w="586" w:type="dxa"/>
          </w:tcPr>
          <w:p w14:paraId="41BB4201" w14:textId="77777777" w:rsidR="009B0B81" w:rsidRPr="001D386E" w:rsidRDefault="009B0B81" w:rsidP="00C10FC9">
            <w:pPr>
              <w:pStyle w:val="TAC"/>
              <w:rPr>
                <w:lang w:eastAsia="ja-JP"/>
              </w:rPr>
            </w:pPr>
            <w:r w:rsidRPr="001D386E">
              <w:t>Yes</w:t>
            </w:r>
          </w:p>
        </w:tc>
        <w:tc>
          <w:tcPr>
            <w:tcW w:w="586" w:type="dxa"/>
            <w:gridSpan w:val="2"/>
          </w:tcPr>
          <w:p w14:paraId="47E003F1" w14:textId="77777777" w:rsidR="009B0B81" w:rsidRPr="001D386E" w:rsidRDefault="009B0B81" w:rsidP="00C10FC9">
            <w:pPr>
              <w:pStyle w:val="TAC"/>
              <w:rPr>
                <w:lang w:eastAsia="ja-JP"/>
              </w:rPr>
            </w:pPr>
          </w:p>
        </w:tc>
        <w:tc>
          <w:tcPr>
            <w:tcW w:w="586" w:type="dxa"/>
            <w:gridSpan w:val="2"/>
          </w:tcPr>
          <w:p w14:paraId="78041DBF" w14:textId="77777777" w:rsidR="009B0B81" w:rsidRPr="001D386E" w:rsidRDefault="009B0B81" w:rsidP="00C10FC9">
            <w:pPr>
              <w:pStyle w:val="TAC"/>
              <w:rPr>
                <w:lang w:eastAsia="ja-JP"/>
              </w:rPr>
            </w:pPr>
          </w:p>
        </w:tc>
        <w:tc>
          <w:tcPr>
            <w:tcW w:w="1187" w:type="dxa"/>
            <w:vMerge/>
            <w:vAlign w:val="center"/>
          </w:tcPr>
          <w:p w14:paraId="50F6297D" w14:textId="77777777" w:rsidR="009B0B81" w:rsidRPr="001D386E" w:rsidRDefault="009B0B81" w:rsidP="00C10FC9">
            <w:pPr>
              <w:pStyle w:val="TAC"/>
              <w:rPr>
                <w:lang w:eastAsia="ja-JP"/>
              </w:rPr>
            </w:pPr>
          </w:p>
        </w:tc>
        <w:tc>
          <w:tcPr>
            <w:tcW w:w="1286" w:type="dxa"/>
            <w:vMerge/>
            <w:vAlign w:val="center"/>
          </w:tcPr>
          <w:p w14:paraId="0EA2790E" w14:textId="77777777" w:rsidR="009B0B81" w:rsidRPr="001D386E" w:rsidRDefault="009B0B81" w:rsidP="00C10FC9">
            <w:pPr>
              <w:pStyle w:val="TAC"/>
              <w:rPr>
                <w:lang w:eastAsia="ja-JP"/>
              </w:rPr>
            </w:pPr>
          </w:p>
        </w:tc>
      </w:tr>
      <w:tr w:rsidR="009B0B81" w:rsidRPr="001D386E" w14:paraId="505E1DD7" w14:textId="77777777" w:rsidTr="00C10FC9">
        <w:trPr>
          <w:jc w:val="center"/>
        </w:trPr>
        <w:tc>
          <w:tcPr>
            <w:tcW w:w="1701" w:type="dxa"/>
            <w:vMerge/>
            <w:vAlign w:val="center"/>
          </w:tcPr>
          <w:p w14:paraId="59012ADF" w14:textId="77777777" w:rsidR="009B0B81" w:rsidRPr="001D386E" w:rsidRDefault="009B0B81" w:rsidP="00C10FC9">
            <w:pPr>
              <w:pStyle w:val="TAC"/>
              <w:rPr>
                <w:lang w:eastAsia="ja-JP"/>
              </w:rPr>
            </w:pPr>
          </w:p>
        </w:tc>
        <w:tc>
          <w:tcPr>
            <w:tcW w:w="1466" w:type="dxa"/>
            <w:vMerge/>
            <w:vAlign w:val="center"/>
          </w:tcPr>
          <w:p w14:paraId="1CD69B9C" w14:textId="77777777" w:rsidR="009B0B81" w:rsidRPr="001D386E" w:rsidRDefault="009B0B81" w:rsidP="00C10FC9">
            <w:pPr>
              <w:pStyle w:val="TAC"/>
              <w:rPr>
                <w:rFonts w:cs="Arial"/>
                <w:lang w:val="en-US" w:eastAsia="ja-JP"/>
              </w:rPr>
            </w:pPr>
          </w:p>
        </w:tc>
        <w:tc>
          <w:tcPr>
            <w:tcW w:w="767" w:type="dxa"/>
            <w:vAlign w:val="center"/>
          </w:tcPr>
          <w:p w14:paraId="701C670B" w14:textId="77777777" w:rsidR="009B0B81" w:rsidRPr="001D386E" w:rsidRDefault="009B0B81" w:rsidP="00C10FC9">
            <w:pPr>
              <w:pStyle w:val="TAC"/>
              <w:rPr>
                <w:lang w:eastAsia="ja-JP"/>
              </w:rPr>
            </w:pPr>
            <w:r w:rsidRPr="001D386E">
              <w:rPr>
                <w:bCs/>
                <w:lang w:val="en-US"/>
              </w:rPr>
              <w:t>66</w:t>
            </w:r>
          </w:p>
        </w:tc>
        <w:tc>
          <w:tcPr>
            <w:tcW w:w="3516" w:type="dxa"/>
            <w:gridSpan w:val="10"/>
            <w:vAlign w:val="center"/>
          </w:tcPr>
          <w:p w14:paraId="0CA9F3C1" w14:textId="77777777" w:rsidR="009B0B81" w:rsidRPr="001D386E" w:rsidRDefault="009B0B81" w:rsidP="00C10FC9">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6EF8F62C" w14:textId="77777777" w:rsidR="009B0B81" w:rsidRPr="001D386E" w:rsidRDefault="009B0B81" w:rsidP="00C10FC9">
            <w:pPr>
              <w:pStyle w:val="TAC"/>
              <w:rPr>
                <w:lang w:eastAsia="ja-JP"/>
              </w:rPr>
            </w:pPr>
          </w:p>
        </w:tc>
        <w:tc>
          <w:tcPr>
            <w:tcW w:w="1286" w:type="dxa"/>
            <w:vMerge/>
            <w:vAlign w:val="center"/>
          </w:tcPr>
          <w:p w14:paraId="6008E5A0" w14:textId="77777777" w:rsidR="009B0B81" w:rsidRPr="001D386E" w:rsidRDefault="009B0B81" w:rsidP="00C10FC9">
            <w:pPr>
              <w:pStyle w:val="TAC"/>
              <w:rPr>
                <w:lang w:eastAsia="ja-JP"/>
              </w:rPr>
            </w:pPr>
          </w:p>
        </w:tc>
      </w:tr>
      <w:tr w:rsidR="009B0B81" w:rsidRPr="001D386E" w14:paraId="5808D0E1" w14:textId="77777777" w:rsidTr="00C10FC9">
        <w:trPr>
          <w:jc w:val="center"/>
        </w:trPr>
        <w:tc>
          <w:tcPr>
            <w:tcW w:w="1701" w:type="dxa"/>
            <w:vMerge w:val="restart"/>
            <w:vAlign w:val="center"/>
          </w:tcPr>
          <w:p w14:paraId="45AB9E77" w14:textId="77777777" w:rsidR="009B0B81" w:rsidRPr="001D386E" w:rsidRDefault="009B0B81" w:rsidP="00C10FC9">
            <w:pPr>
              <w:pStyle w:val="TAC"/>
              <w:rPr>
                <w:rFonts w:eastAsia="SimSun" w:cs="Arial"/>
                <w:lang w:eastAsia="zh-TW"/>
              </w:rPr>
            </w:pPr>
            <w:r w:rsidRPr="001D386E">
              <w:rPr>
                <w:lang w:eastAsia="ja-JP"/>
              </w:rPr>
              <w:t>CA_2A-2A-12A-30A-66A</w:t>
            </w:r>
          </w:p>
        </w:tc>
        <w:tc>
          <w:tcPr>
            <w:tcW w:w="1466" w:type="dxa"/>
            <w:vMerge w:val="restart"/>
            <w:vAlign w:val="center"/>
          </w:tcPr>
          <w:p w14:paraId="63EB2181" w14:textId="77777777" w:rsidR="009B0B81" w:rsidRPr="001D386E" w:rsidRDefault="009B0B81" w:rsidP="00C10FC9">
            <w:pPr>
              <w:pStyle w:val="TAC"/>
              <w:rPr>
                <w:rFonts w:cs="Arial"/>
                <w:lang w:eastAsia="ja-JP"/>
              </w:rPr>
            </w:pPr>
            <w:r w:rsidRPr="001D386E">
              <w:rPr>
                <w:rFonts w:cs="Arial" w:hint="eastAsia"/>
                <w:lang w:val="en-US" w:eastAsia="ja-JP"/>
              </w:rPr>
              <w:t>-</w:t>
            </w:r>
          </w:p>
        </w:tc>
        <w:tc>
          <w:tcPr>
            <w:tcW w:w="767" w:type="dxa"/>
            <w:vAlign w:val="center"/>
          </w:tcPr>
          <w:p w14:paraId="4E714FBE" w14:textId="77777777" w:rsidR="009B0B81" w:rsidRPr="001D386E" w:rsidRDefault="009B0B81" w:rsidP="00C10FC9">
            <w:pPr>
              <w:pStyle w:val="TAC"/>
              <w:rPr>
                <w:rFonts w:eastAsia="SimSun" w:cs="Arial"/>
              </w:rPr>
            </w:pPr>
            <w:r w:rsidRPr="001D386E">
              <w:rPr>
                <w:lang w:eastAsia="ja-JP"/>
              </w:rPr>
              <w:t>2</w:t>
            </w:r>
          </w:p>
        </w:tc>
        <w:tc>
          <w:tcPr>
            <w:tcW w:w="3516" w:type="dxa"/>
            <w:gridSpan w:val="10"/>
            <w:vAlign w:val="center"/>
          </w:tcPr>
          <w:p w14:paraId="6C0D0BDB" w14:textId="77777777" w:rsidR="009B0B81" w:rsidRPr="001D386E" w:rsidRDefault="009B0B81" w:rsidP="00C10FC9">
            <w:pPr>
              <w:pStyle w:val="TAC"/>
              <w:rPr>
                <w:rFonts w:eastAsia="SimSun" w:cs="Arial"/>
              </w:rPr>
            </w:pPr>
            <w:r w:rsidRPr="001D386E">
              <w:rPr>
                <w:lang w:eastAsia="ja-JP"/>
              </w:rPr>
              <w:t>See CA_2A-2A Bandwidth Combination Set 0 in Table 5.6A.1-3</w:t>
            </w:r>
          </w:p>
        </w:tc>
        <w:tc>
          <w:tcPr>
            <w:tcW w:w="1187" w:type="dxa"/>
            <w:vMerge w:val="restart"/>
            <w:vAlign w:val="center"/>
          </w:tcPr>
          <w:p w14:paraId="4B8CB69C" w14:textId="77777777" w:rsidR="009B0B81" w:rsidRPr="001D386E" w:rsidRDefault="009B0B81" w:rsidP="00C10FC9">
            <w:pPr>
              <w:pStyle w:val="TAC"/>
              <w:rPr>
                <w:rFonts w:cs="Arial"/>
              </w:rPr>
            </w:pPr>
            <w:r w:rsidRPr="001D386E">
              <w:rPr>
                <w:lang w:eastAsia="ja-JP"/>
              </w:rPr>
              <w:t>80</w:t>
            </w:r>
          </w:p>
        </w:tc>
        <w:tc>
          <w:tcPr>
            <w:tcW w:w="1286" w:type="dxa"/>
            <w:vMerge w:val="restart"/>
            <w:vAlign w:val="center"/>
          </w:tcPr>
          <w:p w14:paraId="704667CB" w14:textId="77777777" w:rsidR="009B0B81" w:rsidRPr="001D386E" w:rsidRDefault="009B0B81" w:rsidP="00C10FC9">
            <w:pPr>
              <w:pStyle w:val="TAC"/>
              <w:rPr>
                <w:rFonts w:cs="Arial"/>
              </w:rPr>
            </w:pPr>
            <w:r w:rsidRPr="001D386E">
              <w:rPr>
                <w:lang w:eastAsia="ja-JP"/>
              </w:rPr>
              <w:t>0</w:t>
            </w:r>
          </w:p>
        </w:tc>
      </w:tr>
      <w:tr w:rsidR="009B0B81" w:rsidRPr="001D386E" w14:paraId="3BF51E6F" w14:textId="77777777" w:rsidTr="00C10FC9">
        <w:trPr>
          <w:jc w:val="center"/>
        </w:trPr>
        <w:tc>
          <w:tcPr>
            <w:tcW w:w="1701" w:type="dxa"/>
            <w:vMerge/>
            <w:vAlign w:val="center"/>
          </w:tcPr>
          <w:p w14:paraId="65422493" w14:textId="77777777" w:rsidR="009B0B81" w:rsidRPr="001D386E" w:rsidRDefault="009B0B81" w:rsidP="00C10FC9">
            <w:pPr>
              <w:pStyle w:val="TAC"/>
              <w:rPr>
                <w:rFonts w:eastAsia="SimSun" w:cs="Arial"/>
                <w:lang w:eastAsia="zh-TW"/>
              </w:rPr>
            </w:pPr>
          </w:p>
        </w:tc>
        <w:tc>
          <w:tcPr>
            <w:tcW w:w="1466" w:type="dxa"/>
            <w:vMerge/>
            <w:vAlign w:val="center"/>
          </w:tcPr>
          <w:p w14:paraId="3581F744" w14:textId="77777777" w:rsidR="009B0B81" w:rsidRPr="001D386E" w:rsidRDefault="009B0B81" w:rsidP="00C10FC9">
            <w:pPr>
              <w:pStyle w:val="TAC"/>
              <w:rPr>
                <w:rFonts w:cs="Arial"/>
                <w:lang w:eastAsia="ja-JP"/>
              </w:rPr>
            </w:pPr>
          </w:p>
        </w:tc>
        <w:tc>
          <w:tcPr>
            <w:tcW w:w="767" w:type="dxa"/>
            <w:vAlign w:val="center"/>
          </w:tcPr>
          <w:p w14:paraId="55F7B9B4" w14:textId="77777777" w:rsidR="009B0B81" w:rsidRPr="001D386E" w:rsidRDefault="009B0B81" w:rsidP="00C10FC9">
            <w:pPr>
              <w:pStyle w:val="TAC"/>
              <w:rPr>
                <w:rFonts w:eastAsia="SimSun" w:cs="Arial"/>
              </w:rPr>
            </w:pPr>
            <w:r w:rsidRPr="001D386E">
              <w:rPr>
                <w:lang w:eastAsia="ja-JP"/>
              </w:rPr>
              <w:t>12</w:t>
            </w:r>
          </w:p>
        </w:tc>
        <w:tc>
          <w:tcPr>
            <w:tcW w:w="586" w:type="dxa"/>
            <w:gridSpan w:val="2"/>
            <w:vAlign w:val="center"/>
          </w:tcPr>
          <w:p w14:paraId="1B9C0B9B" w14:textId="77777777" w:rsidR="009B0B81" w:rsidRPr="001D386E" w:rsidRDefault="009B0B81" w:rsidP="00C10FC9">
            <w:pPr>
              <w:pStyle w:val="TAC"/>
              <w:rPr>
                <w:rFonts w:cs="Arial"/>
              </w:rPr>
            </w:pPr>
          </w:p>
        </w:tc>
        <w:tc>
          <w:tcPr>
            <w:tcW w:w="586" w:type="dxa"/>
            <w:gridSpan w:val="2"/>
            <w:vAlign w:val="center"/>
          </w:tcPr>
          <w:p w14:paraId="4C75EB49" w14:textId="77777777" w:rsidR="009B0B81" w:rsidRPr="001D386E" w:rsidRDefault="009B0B81" w:rsidP="00C10FC9">
            <w:pPr>
              <w:pStyle w:val="TAC"/>
              <w:rPr>
                <w:rFonts w:cs="Arial"/>
              </w:rPr>
            </w:pPr>
          </w:p>
        </w:tc>
        <w:tc>
          <w:tcPr>
            <w:tcW w:w="586" w:type="dxa"/>
            <w:vAlign w:val="center"/>
          </w:tcPr>
          <w:p w14:paraId="62D02F47"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67B295E0"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492C9F78" w14:textId="77777777" w:rsidR="009B0B81" w:rsidRPr="001D386E" w:rsidRDefault="009B0B81" w:rsidP="00C10FC9">
            <w:pPr>
              <w:pStyle w:val="TAC"/>
              <w:rPr>
                <w:rFonts w:eastAsia="SimSun" w:cs="Arial"/>
              </w:rPr>
            </w:pPr>
          </w:p>
        </w:tc>
        <w:tc>
          <w:tcPr>
            <w:tcW w:w="586" w:type="dxa"/>
            <w:gridSpan w:val="2"/>
            <w:vAlign w:val="center"/>
          </w:tcPr>
          <w:p w14:paraId="4FEEAA6A" w14:textId="77777777" w:rsidR="009B0B81" w:rsidRPr="001D386E" w:rsidRDefault="009B0B81" w:rsidP="00C10FC9">
            <w:pPr>
              <w:pStyle w:val="TAC"/>
              <w:rPr>
                <w:rFonts w:eastAsia="SimSun" w:cs="Arial"/>
              </w:rPr>
            </w:pPr>
          </w:p>
        </w:tc>
        <w:tc>
          <w:tcPr>
            <w:tcW w:w="1187" w:type="dxa"/>
            <w:vMerge/>
            <w:vAlign w:val="center"/>
          </w:tcPr>
          <w:p w14:paraId="120C8CF6" w14:textId="77777777" w:rsidR="009B0B81" w:rsidRPr="001D386E" w:rsidRDefault="009B0B81" w:rsidP="00C10FC9">
            <w:pPr>
              <w:pStyle w:val="TAC"/>
              <w:rPr>
                <w:rFonts w:cs="Arial"/>
              </w:rPr>
            </w:pPr>
          </w:p>
        </w:tc>
        <w:tc>
          <w:tcPr>
            <w:tcW w:w="1286" w:type="dxa"/>
            <w:vMerge/>
            <w:vAlign w:val="center"/>
          </w:tcPr>
          <w:p w14:paraId="068874CA" w14:textId="77777777" w:rsidR="009B0B81" w:rsidRPr="001D386E" w:rsidRDefault="009B0B81" w:rsidP="00C10FC9">
            <w:pPr>
              <w:pStyle w:val="TAC"/>
              <w:rPr>
                <w:rFonts w:cs="Arial"/>
              </w:rPr>
            </w:pPr>
          </w:p>
        </w:tc>
      </w:tr>
      <w:tr w:rsidR="009B0B81" w:rsidRPr="001D386E" w14:paraId="6404B4B2" w14:textId="77777777" w:rsidTr="00C10FC9">
        <w:trPr>
          <w:jc w:val="center"/>
        </w:trPr>
        <w:tc>
          <w:tcPr>
            <w:tcW w:w="1701" w:type="dxa"/>
            <w:vMerge/>
            <w:vAlign w:val="center"/>
          </w:tcPr>
          <w:p w14:paraId="459D52E1" w14:textId="77777777" w:rsidR="009B0B81" w:rsidRPr="001D386E" w:rsidRDefault="009B0B81" w:rsidP="00C10FC9">
            <w:pPr>
              <w:pStyle w:val="TAC"/>
              <w:rPr>
                <w:rFonts w:eastAsia="SimSun" w:cs="Arial"/>
                <w:lang w:eastAsia="zh-TW"/>
              </w:rPr>
            </w:pPr>
          </w:p>
        </w:tc>
        <w:tc>
          <w:tcPr>
            <w:tcW w:w="1466" w:type="dxa"/>
            <w:vMerge/>
            <w:vAlign w:val="center"/>
          </w:tcPr>
          <w:p w14:paraId="3F815150" w14:textId="77777777" w:rsidR="009B0B81" w:rsidRPr="001D386E" w:rsidRDefault="009B0B81" w:rsidP="00C10FC9">
            <w:pPr>
              <w:pStyle w:val="TAC"/>
              <w:rPr>
                <w:rFonts w:cs="Arial"/>
                <w:lang w:eastAsia="ja-JP"/>
              </w:rPr>
            </w:pPr>
          </w:p>
        </w:tc>
        <w:tc>
          <w:tcPr>
            <w:tcW w:w="767" w:type="dxa"/>
            <w:vAlign w:val="center"/>
          </w:tcPr>
          <w:p w14:paraId="5F194027" w14:textId="77777777" w:rsidR="009B0B81" w:rsidRPr="001D386E" w:rsidRDefault="009B0B81" w:rsidP="00C10FC9">
            <w:pPr>
              <w:pStyle w:val="TAC"/>
              <w:rPr>
                <w:rFonts w:eastAsia="SimSun" w:cs="Arial"/>
              </w:rPr>
            </w:pPr>
            <w:r w:rsidRPr="001D386E">
              <w:rPr>
                <w:lang w:eastAsia="ja-JP"/>
              </w:rPr>
              <w:t>30</w:t>
            </w:r>
          </w:p>
        </w:tc>
        <w:tc>
          <w:tcPr>
            <w:tcW w:w="586" w:type="dxa"/>
            <w:gridSpan w:val="2"/>
            <w:vAlign w:val="center"/>
          </w:tcPr>
          <w:p w14:paraId="66BF0D0E" w14:textId="77777777" w:rsidR="009B0B81" w:rsidRPr="001D386E" w:rsidRDefault="009B0B81" w:rsidP="00C10FC9">
            <w:pPr>
              <w:pStyle w:val="TAC"/>
              <w:rPr>
                <w:rFonts w:cs="Arial"/>
              </w:rPr>
            </w:pPr>
          </w:p>
        </w:tc>
        <w:tc>
          <w:tcPr>
            <w:tcW w:w="586" w:type="dxa"/>
            <w:gridSpan w:val="2"/>
            <w:vAlign w:val="center"/>
          </w:tcPr>
          <w:p w14:paraId="4A64B9B6" w14:textId="77777777" w:rsidR="009B0B81" w:rsidRPr="001D386E" w:rsidRDefault="009B0B81" w:rsidP="00C10FC9">
            <w:pPr>
              <w:pStyle w:val="TAC"/>
              <w:rPr>
                <w:rFonts w:cs="Arial"/>
              </w:rPr>
            </w:pPr>
          </w:p>
        </w:tc>
        <w:tc>
          <w:tcPr>
            <w:tcW w:w="586" w:type="dxa"/>
            <w:vAlign w:val="center"/>
          </w:tcPr>
          <w:p w14:paraId="15355CFA"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3B3C9ED7"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1FA6648A" w14:textId="77777777" w:rsidR="009B0B81" w:rsidRPr="001D386E" w:rsidRDefault="009B0B81" w:rsidP="00C10FC9">
            <w:pPr>
              <w:pStyle w:val="TAC"/>
              <w:rPr>
                <w:rFonts w:eastAsia="SimSun" w:cs="Arial"/>
              </w:rPr>
            </w:pPr>
          </w:p>
        </w:tc>
        <w:tc>
          <w:tcPr>
            <w:tcW w:w="586" w:type="dxa"/>
            <w:gridSpan w:val="2"/>
            <w:vAlign w:val="center"/>
          </w:tcPr>
          <w:p w14:paraId="4D6BD215" w14:textId="77777777" w:rsidR="009B0B81" w:rsidRPr="001D386E" w:rsidRDefault="009B0B81" w:rsidP="00C10FC9">
            <w:pPr>
              <w:pStyle w:val="TAC"/>
              <w:rPr>
                <w:rFonts w:eastAsia="SimSun" w:cs="Arial"/>
              </w:rPr>
            </w:pPr>
          </w:p>
        </w:tc>
        <w:tc>
          <w:tcPr>
            <w:tcW w:w="1187" w:type="dxa"/>
            <w:vMerge/>
            <w:vAlign w:val="center"/>
          </w:tcPr>
          <w:p w14:paraId="3C674233" w14:textId="77777777" w:rsidR="009B0B81" w:rsidRPr="001D386E" w:rsidRDefault="009B0B81" w:rsidP="00C10FC9">
            <w:pPr>
              <w:pStyle w:val="TAC"/>
              <w:rPr>
                <w:rFonts w:cs="Arial"/>
              </w:rPr>
            </w:pPr>
          </w:p>
        </w:tc>
        <w:tc>
          <w:tcPr>
            <w:tcW w:w="1286" w:type="dxa"/>
            <w:vMerge/>
            <w:vAlign w:val="center"/>
          </w:tcPr>
          <w:p w14:paraId="60637ECF" w14:textId="77777777" w:rsidR="009B0B81" w:rsidRPr="001D386E" w:rsidRDefault="009B0B81" w:rsidP="00C10FC9">
            <w:pPr>
              <w:pStyle w:val="TAC"/>
              <w:rPr>
                <w:rFonts w:cs="Arial"/>
              </w:rPr>
            </w:pPr>
          </w:p>
        </w:tc>
      </w:tr>
      <w:tr w:rsidR="009B0B81" w:rsidRPr="001D386E" w14:paraId="22CC34E7" w14:textId="77777777" w:rsidTr="00C10FC9">
        <w:trPr>
          <w:jc w:val="center"/>
        </w:trPr>
        <w:tc>
          <w:tcPr>
            <w:tcW w:w="1701" w:type="dxa"/>
            <w:vMerge/>
            <w:vAlign w:val="center"/>
          </w:tcPr>
          <w:p w14:paraId="23950747" w14:textId="77777777" w:rsidR="009B0B81" w:rsidRPr="001D386E" w:rsidRDefault="009B0B81" w:rsidP="00C10FC9">
            <w:pPr>
              <w:pStyle w:val="TAC"/>
              <w:rPr>
                <w:rFonts w:eastAsia="SimSun" w:cs="Arial"/>
                <w:lang w:eastAsia="zh-TW"/>
              </w:rPr>
            </w:pPr>
          </w:p>
        </w:tc>
        <w:tc>
          <w:tcPr>
            <w:tcW w:w="1466" w:type="dxa"/>
            <w:vMerge/>
            <w:vAlign w:val="center"/>
          </w:tcPr>
          <w:p w14:paraId="2744F6E0" w14:textId="77777777" w:rsidR="009B0B81" w:rsidRPr="001D386E" w:rsidRDefault="009B0B81" w:rsidP="00C10FC9">
            <w:pPr>
              <w:pStyle w:val="TAC"/>
              <w:rPr>
                <w:rFonts w:cs="Arial"/>
                <w:lang w:eastAsia="ja-JP"/>
              </w:rPr>
            </w:pPr>
          </w:p>
        </w:tc>
        <w:tc>
          <w:tcPr>
            <w:tcW w:w="767" w:type="dxa"/>
            <w:vAlign w:val="center"/>
          </w:tcPr>
          <w:p w14:paraId="1BBFBF2D" w14:textId="77777777" w:rsidR="009B0B81" w:rsidRPr="001D386E" w:rsidRDefault="009B0B81" w:rsidP="00C10FC9">
            <w:pPr>
              <w:pStyle w:val="TAC"/>
              <w:rPr>
                <w:rFonts w:eastAsia="SimSun" w:cs="Arial"/>
              </w:rPr>
            </w:pPr>
            <w:r w:rsidRPr="001D386E">
              <w:rPr>
                <w:lang w:eastAsia="ja-JP"/>
              </w:rPr>
              <w:t>66</w:t>
            </w:r>
          </w:p>
        </w:tc>
        <w:tc>
          <w:tcPr>
            <w:tcW w:w="586" w:type="dxa"/>
            <w:gridSpan w:val="2"/>
            <w:vAlign w:val="center"/>
          </w:tcPr>
          <w:p w14:paraId="2615E5FC" w14:textId="77777777" w:rsidR="009B0B81" w:rsidRPr="001D386E" w:rsidRDefault="009B0B81" w:rsidP="00C10FC9">
            <w:pPr>
              <w:pStyle w:val="TAC"/>
              <w:rPr>
                <w:rFonts w:cs="Arial"/>
              </w:rPr>
            </w:pPr>
          </w:p>
        </w:tc>
        <w:tc>
          <w:tcPr>
            <w:tcW w:w="586" w:type="dxa"/>
            <w:gridSpan w:val="2"/>
            <w:vAlign w:val="center"/>
          </w:tcPr>
          <w:p w14:paraId="3124B6B6" w14:textId="77777777" w:rsidR="009B0B81" w:rsidRPr="001D386E" w:rsidRDefault="009B0B81" w:rsidP="00C10FC9">
            <w:pPr>
              <w:pStyle w:val="TAC"/>
              <w:rPr>
                <w:rFonts w:cs="Arial"/>
              </w:rPr>
            </w:pPr>
          </w:p>
        </w:tc>
        <w:tc>
          <w:tcPr>
            <w:tcW w:w="586" w:type="dxa"/>
            <w:vAlign w:val="center"/>
          </w:tcPr>
          <w:p w14:paraId="68822680"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640BFA27"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3A889B76"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25C0C9EC" w14:textId="77777777" w:rsidR="009B0B81" w:rsidRPr="001D386E" w:rsidRDefault="009B0B81" w:rsidP="00C10FC9">
            <w:pPr>
              <w:pStyle w:val="TAC"/>
              <w:rPr>
                <w:rFonts w:eastAsia="SimSun" w:cs="Arial"/>
              </w:rPr>
            </w:pPr>
            <w:r w:rsidRPr="001D386E">
              <w:rPr>
                <w:lang w:eastAsia="ja-JP"/>
              </w:rPr>
              <w:t>Yes</w:t>
            </w:r>
          </w:p>
        </w:tc>
        <w:tc>
          <w:tcPr>
            <w:tcW w:w="1187" w:type="dxa"/>
            <w:vMerge/>
            <w:vAlign w:val="center"/>
          </w:tcPr>
          <w:p w14:paraId="700F2438" w14:textId="77777777" w:rsidR="009B0B81" w:rsidRPr="001D386E" w:rsidRDefault="009B0B81" w:rsidP="00C10FC9">
            <w:pPr>
              <w:pStyle w:val="TAC"/>
              <w:rPr>
                <w:rFonts w:cs="Arial"/>
              </w:rPr>
            </w:pPr>
          </w:p>
        </w:tc>
        <w:tc>
          <w:tcPr>
            <w:tcW w:w="1286" w:type="dxa"/>
            <w:vMerge/>
            <w:vAlign w:val="center"/>
          </w:tcPr>
          <w:p w14:paraId="0FED6F1C" w14:textId="77777777" w:rsidR="009B0B81" w:rsidRPr="001D386E" w:rsidRDefault="009B0B81" w:rsidP="00C10FC9">
            <w:pPr>
              <w:pStyle w:val="TAC"/>
              <w:rPr>
                <w:rFonts w:cs="Arial"/>
              </w:rPr>
            </w:pPr>
          </w:p>
        </w:tc>
      </w:tr>
      <w:tr w:rsidR="009B0B81" w:rsidRPr="001D386E" w14:paraId="29D792EF" w14:textId="77777777" w:rsidTr="00C10FC9">
        <w:trPr>
          <w:jc w:val="center"/>
        </w:trPr>
        <w:tc>
          <w:tcPr>
            <w:tcW w:w="1701" w:type="dxa"/>
            <w:vMerge w:val="restart"/>
            <w:vAlign w:val="center"/>
          </w:tcPr>
          <w:p w14:paraId="0F165072" w14:textId="77777777" w:rsidR="009B0B81" w:rsidRPr="001D386E" w:rsidRDefault="009B0B81" w:rsidP="00C10FC9">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14:paraId="6618E6AD" w14:textId="77777777" w:rsidR="009B0B81" w:rsidRDefault="009B0B81" w:rsidP="00C10FC9">
            <w:pPr>
              <w:keepNext/>
              <w:keepLines/>
              <w:spacing w:after="0"/>
              <w:jc w:val="center"/>
              <w:rPr>
                <w:rFonts w:ascii="Arial" w:hAnsi="Arial" w:cs="Arial"/>
                <w:sz w:val="18"/>
              </w:rPr>
            </w:pPr>
            <w:r w:rsidRPr="00AF553D">
              <w:rPr>
                <w:rFonts w:ascii="Arial" w:hAnsi="Arial" w:cs="Arial"/>
                <w:sz w:val="18"/>
              </w:rPr>
              <w:t>CA_2A-14A</w:t>
            </w:r>
          </w:p>
          <w:p w14:paraId="64565CB4" w14:textId="77777777" w:rsidR="009B0B81" w:rsidRPr="001D386E" w:rsidRDefault="009B0B81" w:rsidP="00C10FC9">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602F47C5"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10E13D5E"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2BFBE8BC" w14:textId="77777777" w:rsidR="009B0B81" w:rsidRPr="001D386E" w:rsidRDefault="009B0B81" w:rsidP="00C10FC9">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A1C46DD" w14:textId="77777777" w:rsidR="009B0B81" w:rsidRPr="001D386E" w:rsidRDefault="009B0B81" w:rsidP="00C10FC9">
            <w:pPr>
              <w:keepNext/>
              <w:keepLines/>
              <w:spacing w:after="0"/>
              <w:jc w:val="center"/>
              <w:rPr>
                <w:rFonts w:ascii="Arial" w:hAnsi="Arial" w:cs="Arial"/>
                <w:sz w:val="18"/>
              </w:rPr>
            </w:pPr>
            <w:r w:rsidRPr="001D386E">
              <w:rPr>
                <w:rFonts w:ascii="Arial" w:hAnsi="Arial"/>
                <w:sz w:val="18"/>
                <w:lang w:eastAsia="ja-JP"/>
              </w:rPr>
              <w:t>0</w:t>
            </w:r>
          </w:p>
        </w:tc>
      </w:tr>
      <w:tr w:rsidR="009B0B81" w:rsidRPr="001D386E" w14:paraId="1EE1801C" w14:textId="77777777" w:rsidTr="00C10FC9">
        <w:trPr>
          <w:jc w:val="center"/>
        </w:trPr>
        <w:tc>
          <w:tcPr>
            <w:tcW w:w="1701" w:type="dxa"/>
            <w:vMerge/>
            <w:vAlign w:val="center"/>
          </w:tcPr>
          <w:p w14:paraId="4E2C9E09" w14:textId="77777777" w:rsidR="009B0B81" w:rsidRPr="001D386E" w:rsidRDefault="009B0B81" w:rsidP="00C10FC9">
            <w:pPr>
              <w:keepNext/>
              <w:keepLines/>
              <w:spacing w:after="0"/>
              <w:jc w:val="center"/>
              <w:rPr>
                <w:rFonts w:ascii="Arial" w:eastAsia="SimSun" w:hAnsi="Arial" w:cs="Arial"/>
                <w:sz w:val="18"/>
                <w:lang w:eastAsia="zh-TW"/>
              </w:rPr>
            </w:pPr>
          </w:p>
        </w:tc>
        <w:tc>
          <w:tcPr>
            <w:tcW w:w="1466" w:type="dxa"/>
            <w:vMerge/>
            <w:vAlign w:val="center"/>
          </w:tcPr>
          <w:p w14:paraId="20B7967D" w14:textId="77777777" w:rsidR="009B0B81" w:rsidRPr="001D386E" w:rsidRDefault="009B0B81" w:rsidP="00C10FC9">
            <w:pPr>
              <w:keepNext/>
              <w:keepLines/>
              <w:spacing w:after="0"/>
              <w:jc w:val="center"/>
              <w:rPr>
                <w:rFonts w:ascii="Arial" w:hAnsi="Arial" w:cs="Arial"/>
                <w:sz w:val="18"/>
                <w:lang w:eastAsia="ja-JP"/>
              </w:rPr>
            </w:pPr>
          </w:p>
        </w:tc>
        <w:tc>
          <w:tcPr>
            <w:tcW w:w="767" w:type="dxa"/>
            <w:vAlign w:val="center"/>
          </w:tcPr>
          <w:p w14:paraId="3E14FD5F"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4648F5AF" w14:textId="77777777" w:rsidR="009B0B81" w:rsidRPr="001D386E" w:rsidRDefault="009B0B81" w:rsidP="00C10FC9">
            <w:pPr>
              <w:keepNext/>
              <w:keepLines/>
              <w:spacing w:after="0"/>
              <w:jc w:val="center"/>
              <w:rPr>
                <w:rFonts w:ascii="Arial" w:hAnsi="Arial"/>
                <w:sz w:val="18"/>
                <w:lang w:eastAsia="ja-JP"/>
              </w:rPr>
            </w:pPr>
          </w:p>
        </w:tc>
        <w:tc>
          <w:tcPr>
            <w:tcW w:w="586" w:type="dxa"/>
            <w:gridSpan w:val="2"/>
            <w:vAlign w:val="center"/>
          </w:tcPr>
          <w:p w14:paraId="7806220C" w14:textId="77777777" w:rsidR="009B0B81" w:rsidRPr="001D386E" w:rsidRDefault="009B0B81" w:rsidP="00C10FC9">
            <w:pPr>
              <w:keepNext/>
              <w:keepLines/>
              <w:spacing w:after="0"/>
              <w:jc w:val="center"/>
              <w:rPr>
                <w:rFonts w:ascii="Arial" w:hAnsi="Arial"/>
                <w:sz w:val="18"/>
                <w:lang w:eastAsia="ja-JP"/>
              </w:rPr>
            </w:pPr>
          </w:p>
        </w:tc>
        <w:tc>
          <w:tcPr>
            <w:tcW w:w="586" w:type="dxa"/>
            <w:vAlign w:val="center"/>
          </w:tcPr>
          <w:p w14:paraId="1E5520A5"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2D21E34"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11DD7694" w14:textId="77777777" w:rsidR="009B0B81" w:rsidRPr="001D386E" w:rsidRDefault="009B0B81" w:rsidP="00C10FC9">
            <w:pPr>
              <w:keepNext/>
              <w:keepLines/>
              <w:spacing w:after="0"/>
              <w:jc w:val="center"/>
              <w:rPr>
                <w:rFonts w:ascii="Arial" w:hAnsi="Arial"/>
                <w:sz w:val="18"/>
                <w:lang w:eastAsia="ja-JP"/>
              </w:rPr>
            </w:pPr>
          </w:p>
        </w:tc>
        <w:tc>
          <w:tcPr>
            <w:tcW w:w="586" w:type="dxa"/>
            <w:gridSpan w:val="2"/>
            <w:vAlign w:val="center"/>
          </w:tcPr>
          <w:p w14:paraId="781ABC64" w14:textId="77777777" w:rsidR="009B0B81" w:rsidRPr="001D386E" w:rsidRDefault="009B0B81" w:rsidP="00C10FC9">
            <w:pPr>
              <w:keepNext/>
              <w:keepLines/>
              <w:spacing w:after="0"/>
              <w:jc w:val="center"/>
              <w:rPr>
                <w:rFonts w:ascii="Arial" w:hAnsi="Arial"/>
                <w:sz w:val="18"/>
                <w:lang w:eastAsia="ja-JP"/>
              </w:rPr>
            </w:pPr>
          </w:p>
        </w:tc>
        <w:tc>
          <w:tcPr>
            <w:tcW w:w="1187" w:type="dxa"/>
            <w:vMerge/>
            <w:vAlign w:val="center"/>
          </w:tcPr>
          <w:p w14:paraId="34BA441C" w14:textId="77777777" w:rsidR="009B0B81" w:rsidRPr="001D386E" w:rsidRDefault="009B0B81" w:rsidP="00C10FC9">
            <w:pPr>
              <w:keepNext/>
              <w:keepLines/>
              <w:spacing w:after="0"/>
              <w:jc w:val="center"/>
              <w:rPr>
                <w:rFonts w:ascii="Arial" w:hAnsi="Arial" w:cs="Arial"/>
                <w:sz w:val="18"/>
              </w:rPr>
            </w:pPr>
          </w:p>
        </w:tc>
        <w:tc>
          <w:tcPr>
            <w:tcW w:w="1286" w:type="dxa"/>
            <w:vMerge/>
            <w:vAlign w:val="center"/>
          </w:tcPr>
          <w:p w14:paraId="68D3C2B5" w14:textId="77777777" w:rsidR="009B0B81" w:rsidRPr="001D386E" w:rsidRDefault="009B0B81" w:rsidP="00C10FC9">
            <w:pPr>
              <w:keepNext/>
              <w:keepLines/>
              <w:spacing w:after="0"/>
              <w:jc w:val="center"/>
              <w:rPr>
                <w:rFonts w:ascii="Arial" w:hAnsi="Arial" w:cs="Arial"/>
                <w:sz w:val="18"/>
              </w:rPr>
            </w:pPr>
          </w:p>
        </w:tc>
      </w:tr>
      <w:tr w:rsidR="009B0B81" w:rsidRPr="001D386E" w14:paraId="3F3BA804" w14:textId="77777777" w:rsidTr="00C10FC9">
        <w:trPr>
          <w:jc w:val="center"/>
        </w:trPr>
        <w:tc>
          <w:tcPr>
            <w:tcW w:w="1701" w:type="dxa"/>
            <w:vMerge/>
            <w:vAlign w:val="center"/>
          </w:tcPr>
          <w:p w14:paraId="4BFC6A4B" w14:textId="77777777" w:rsidR="009B0B81" w:rsidRPr="001D386E" w:rsidRDefault="009B0B81" w:rsidP="00C10FC9">
            <w:pPr>
              <w:keepNext/>
              <w:keepLines/>
              <w:spacing w:after="0"/>
              <w:jc w:val="center"/>
              <w:rPr>
                <w:rFonts w:ascii="Arial" w:eastAsia="SimSun" w:hAnsi="Arial" w:cs="Arial"/>
                <w:sz w:val="18"/>
                <w:lang w:eastAsia="zh-TW"/>
              </w:rPr>
            </w:pPr>
          </w:p>
        </w:tc>
        <w:tc>
          <w:tcPr>
            <w:tcW w:w="1466" w:type="dxa"/>
            <w:vMerge/>
            <w:vAlign w:val="center"/>
          </w:tcPr>
          <w:p w14:paraId="2D869AF6" w14:textId="77777777" w:rsidR="009B0B81" w:rsidRPr="001D386E" w:rsidRDefault="009B0B81" w:rsidP="00C10FC9">
            <w:pPr>
              <w:keepNext/>
              <w:keepLines/>
              <w:spacing w:after="0"/>
              <w:jc w:val="center"/>
              <w:rPr>
                <w:rFonts w:ascii="Arial" w:hAnsi="Arial" w:cs="Arial"/>
                <w:sz w:val="18"/>
                <w:lang w:eastAsia="ja-JP"/>
              </w:rPr>
            </w:pPr>
          </w:p>
        </w:tc>
        <w:tc>
          <w:tcPr>
            <w:tcW w:w="767" w:type="dxa"/>
            <w:vAlign w:val="center"/>
          </w:tcPr>
          <w:p w14:paraId="1FF38F6F"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5DD2546A" w14:textId="77777777" w:rsidR="009B0B81" w:rsidRPr="001D386E" w:rsidRDefault="009B0B81" w:rsidP="00C10FC9">
            <w:pPr>
              <w:keepNext/>
              <w:keepLines/>
              <w:spacing w:after="0"/>
              <w:jc w:val="center"/>
              <w:rPr>
                <w:rFonts w:ascii="Arial" w:hAnsi="Arial"/>
                <w:sz w:val="18"/>
                <w:lang w:eastAsia="ja-JP"/>
              </w:rPr>
            </w:pPr>
          </w:p>
        </w:tc>
        <w:tc>
          <w:tcPr>
            <w:tcW w:w="586" w:type="dxa"/>
            <w:gridSpan w:val="2"/>
            <w:vAlign w:val="center"/>
          </w:tcPr>
          <w:p w14:paraId="68FD3E19" w14:textId="77777777" w:rsidR="009B0B81" w:rsidRPr="001D386E" w:rsidRDefault="009B0B81" w:rsidP="00C10FC9">
            <w:pPr>
              <w:keepNext/>
              <w:keepLines/>
              <w:spacing w:after="0"/>
              <w:jc w:val="center"/>
              <w:rPr>
                <w:rFonts w:ascii="Arial" w:hAnsi="Arial"/>
                <w:sz w:val="18"/>
                <w:lang w:eastAsia="ja-JP"/>
              </w:rPr>
            </w:pPr>
          </w:p>
        </w:tc>
        <w:tc>
          <w:tcPr>
            <w:tcW w:w="586" w:type="dxa"/>
            <w:vAlign w:val="center"/>
          </w:tcPr>
          <w:p w14:paraId="56442BE2"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10545F09"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0FCE9F42" w14:textId="77777777" w:rsidR="009B0B81" w:rsidRPr="001D386E" w:rsidRDefault="009B0B81" w:rsidP="00C10FC9">
            <w:pPr>
              <w:keepNext/>
              <w:keepLines/>
              <w:spacing w:after="0"/>
              <w:jc w:val="center"/>
              <w:rPr>
                <w:rFonts w:ascii="Arial" w:hAnsi="Arial"/>
                <w:sz w:val="18"/>
                <w:lang w:eastAsia="ja-JP"/>
              </w:rPr>
            </w:pPr>
          </w:p>
        </w:tc>
        <w:tc>
          <w:tcPr>
            <w:tcW w:w="586" w:type="dxa"/>
            <w:gridSpan w:val="2"/>
            <w:vAlign w:val="center"/>
          </w:tcPr>
          <w:p w14:paraId="04C0694B" w14:textId="77777777" w:rsidR="009B0B81" w:rsidRPr="001D386E" w:rsidRDefault="009B0B81" w:rsidP="00C10FC9">
            <w:pPr>
              <w:keepNext/>
              <w:keepLines/>
              <w:spacing w:after="0"/>
              <w:jc w:val="center"/>
              <w:rPr>
                <w:rFonts w:ascii="Arial" w:hAnsi="Arial"/>
                <w:sz w:val="18"/>
                <w:lang w:eastAsia="ja-JP"/>
              </w:rPr>
            </w:pPr>
          </w:p>
        </w:tc>
        <w:tc>
          <w:tcPr>
            <w:tcW w:w="1187" w:type="dxa"/>
            <w:vMerge/>
            <w:vAlign w:val="center"/>
          </w:tcPr>
          <w:p w14:paraId="64940C34" w14:textId="77777777" w:rsidR="009B0B81" w:rsidRPr="001D386E" w:rsidRDefault="009B0B81" w:rsidP="00C10FC9">
            <w:pPr>
              <w:keepNext/>
              <w:keepLines/>
              <w:spacing w:after="0"/>
              <w:jc w:val="center"/>
              <w:rPr>
                <w:rFonts w:ascii="Arial" w:hAnsi="Arial" w:cs="Arial"/>
                <w:sz w:val="18"/>
              </w:rPr>
            </w:pPr>
          </w:p>
        </w:tc>
        <w:tc>
          <w:tcPr>
            <w:tcW w:w="1286" w:type="dxa"/>
            <w:vMerge/>
            <w:vAlign w:val="center"/>
          </w:tcPr>
          <w:p w14:paraId="1EA51C4E" w14:textId="77777777" w:rsidR="009B0B81" w:rsidRPr="001D386E" w:rsidRDefault="009B0B81" w:rsidP="00C10FC9">
            <w:pPr>
              <w:keepNext/>
              <w:keepLines/>
              <w:spacing w:after="0"/>
              <w:jc w:val="center"/>
              <w:rPr>
                <w:rFonts w:ascii="Arial" w:hAnsi="Arial" w:cs="Arial"/>
                <w:sz w:val="18"/>
              </w:rPr>
            </w:pPr>
          </w:p>
        </w:tc>
      </w:tr>
      <w:tr w:rsidR="009B0B81" w:rsidRPr="001D386E" w14:paraId="59BDCCD5" w14:textId="77777777" w:rsidTr="00C10FC9">
        <w:trPr>
          <w:jc w:val="center"/>
        </w:trPr>
        <w:tc>
          <w:tcPr>
            <w:tcW w:w="1701" w:type="dxa"/>
            <w:vMerge/>
            <w:vAlign w:val="center"/>
          </w:tcPr>
          <w:p w14:paraId="6EA96676" w14:textId="77777777" w:rsidR="009B0B81" w:rsidRPr="001D386E" w:rsidRDefault="009B0B81" w:rsidP="00C10FC9">
            <w:pPr>
              <w:keepNext/>
              <w:keepLines/>
              <w:spacing w:after="0"/>
              <w:jc w:val="center"/>
              <w:rPr>
                <w:rFonts w:ascii="Arial" w:eastAsia="SimSun" w:hAnsi="Arial" w:cs="Arial"/>
                <w:sz w:val="18"/>
                <w:lang w:eastAsia="zh-TW"/>
              </w:rPr>
            </w:pPr>
          </w:p>
        </w:tc>
        <w:tc>
          <w:tcPr>
            <w:tcW w:w="1466" w:type="dxa"/>
            <w:vMerge/>
            <w:vAlign w:val="center"/>
          </w:tcPr>
          <w:p w14:paraId="73CCA1DE" w14:textId="77777777" w:rsidR="009B0B81" w:rsidRPr="001D386E" w:rsidRDefault="009B0B81" w:rsidP="00C10FC9">
            <w:pPr>
              <w:keepNext/>
              <w:keepLines/>
              <w:spacing w:after="0"/>
              <w:jc w:val="center"/>
              <w:rPr>
                <w:rFonts w:ascii="Arial" w:hAnsi="Arial" w:cs="Arial"/>
                <w:sz w:val="18"/>
                <w:lang w:eastAsia="ja-JP"/>
              </w:rPr>
            </w:pPr>
          </w:p>
        </w:tc>
        <w:tc>
          <w:tcPr>
            <w:tcW w:w="767" w:type="dxa"/>
            <w:vAlign w:val="center"/>
          </w:tcPr>
          <w:p w14:paraId="0C6ABC29"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5C123C5" w14:textId="77777777" w:rsidR="009B0B81" w:rsidRPr="001D386E" w:rsidRDefault="009B0B81" w:rsidP="00C10FC9">
            <w:pPr>
              <w:keepNext/>
              <w:keepLines/>
              <w:spacing w:after="0"/>
              <w:jc w:val="center"/>
              <w:rPr>
                <w:rFonts w:ascii="Arial" w:hAnsi="Arial"/>
                <w:sz w:val="18"/>
                <w:lang w:eastAsia="ja-JP"/>
              </w:rPr>
            </w:pPr>
          </w:p>
        </w:tc>
        <w:tc>
          <w:tcPr>
            <w:tcW w:w="586" w:type="dxa"/>
            <w:gridSpan w:val="2"/>
            <w:vAlign w:val="center"/>
          </w:tcPr>
          <w:p w14:paraId="0D862339" w14:textId="77777777" w:rsidR="009B0B81" w:rsidRPr="001D386E" w:rsidRDefault="009B0B81" w:rsidP="00C10FC9">
            <w:pPr>
              <w:keepNext/>
              <w:keepLines/>
              <w:spacing w:after="0"/>
              <w:jc w:val="center"/>
              <w:rPr>
                <w:rFonts w:ascii="Arial" w:hAnsi="Arial"/>
                <w:sz w:val="18"/>
                <w:lang w:eastAsia="ja-JP"/>
              </w:rPr>
            </w:pPr>
          </w:p>
        </w:tc>
        <w:tc>
          <w:tcPr>
            <w:tcW w:w="586" w:type="dxa"/>
            <w:vAlign w:val="center"/>
          </w:tcPr>
          <w:p w14:paraId="6E01EF7C"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5B4D6793"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38B523C"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52DEADD9" w14:textId="77777777" w:rsidR="009B0B81" w:rsidRPr="001D386E" w:rsidRDefault="009B0B81" w:rsidP="00C10FC9">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43C046CF" w14:textId="77777777" w:rsidR="009B0B81" w:rsidRPr="001D386E" w:rsidRDefault="009B0B81" w:rsidP="00C10FC9">
            <w:pPr>
              <w:keepNext/>
              <w:keepLines/>
              <w:spacing w:after="0"/>
              <w:jc w:val="center"/>
              <w:rPr>
                <w:rFonts w:ascii="Arial" w:hAnsi="Arial" w:cs="Arial"/>
                <w:sz w:val="18"/>
              </w:rPr>
            </w:pPr>
          </w:p>
        </w:tc>
        <w:tc>
          <w:tcPr>
            <w:tcW w:w="1286" w:type="dxa"/>
            <w:vMerge/>
            <w:vAlign w:val="center"/>
          </w:tcPr>
          <w:p w14:paraId="42693908" w14:textId="77777777" w:rsidR="009B0B81" w:rsidRPr="001D386E" w:rsidRDefault="009B0B81" w:rsidP="00C10FC9">
            <w:pPr>
              <w:keepNext/>
              <w:keepLines/>
              <w:spacing w:after="0"/>
              <w:jc w:val="center"/>
              <w:rPr>
                <w:rFonts w:ascii="Arial" w:hAnsi="Arial" w:cs="Arial"/>
                <w:sz w:val="18"/>
              </w:rPr>
            </w:pPr>
          </w:p>
        </w:tc>
      </w:tr>
      <w:tr w:rsidR="009B0B81" w:rsidRPr="001D386E" w14:paraId="20EFBC45" w14:textId="77777777" w:rsidTr="00C10FC9">
        <w:trPr>
          <w:jc w:val="center"/>
        </w:trPr>
        <w:tc>
          <w:tcPr>
            <w:tcW w:w="1701" w:type="dxa"/>
            <w:vMerge w:val="restart"/>
            <w:vAlign w:val="center"/>
          </w:tcPr>
          <w:p w14:paraId="6167FAEB" w14:textId="77777777" w:rsidR="009B0B81" w:rsidRPr="001D386E" w:rsidRDefault="009B0B81" w:rsidP="00C10FC9">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6D11E6A8"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vAlign w:val="center"/>
          </w:tcPr>
          <w:p w14:paraId="62CA9A57" w14:textId="77777777" w:rsidR="009B0B81" w:rsidRPr="001D386E" w:rsidRDefault="009B0B81" w:rsidP="00C10FC9">
            <w:pPr>
              <w:pStyle w:val="TAC"/>
              <w:rPr>
                <w:rFonts w:cs="Arial"/>
              </w:rPr>
            </w:pPr>
            <w:r w:rsidRPr="001D386E">
              <w:rPr>
                <w:rFonts w:eastAsia="SimSun" w:cs="Arial"/>
              </w:rPr>
              <w:t>2</w:t>
            </w:r>
          </w:p>
        </w:tc>
        <w:tc>
          <w:tcPr>
            <w:tcW w:w="586" w:type="dxa"/>
            <w:gridSpan w:val="2"/>
            <w:vAlign w:val="center"/>
          </w:tcPr>
          <w:p w14:paraId="118FD73F" w14:textId="77777777" w:rsidR="009B0B81" w:rsidRPr="001D386E" w:rsidRDefault="009B0B81" w:rsidP="00C10FC9">
            <w:pPr>
              <w:pStyle w:val="TAC"/>
              <w:rPr>
                <w:rFonts w:cs="Arial"/>
              </w:rPr>
            </w:pPr>
          </w:p>
        </w:tc>
        <w:tc>
          <w:tcPr>
            <w:tcW w:w="586" w:type="dxa"/>
            <w:gridSpan w:val="2"/>
            <w:vAlign w:val="center"/>
          </w:tcPr>
          <w:p w14:paraId="564144FB" w14:textId="77777777" w:rsidR="009B0B81" w:rsidRPr="001D386E" w:rsidRDefault="009B0B81" w:rsidP="00C10FC9">
            <w:pPr>
              <w:pStyle w:val="TAC"/>
              <w:rPr>
                <w:rFonts w:cs="Arial"/>
              </w:rPr>
            </w:pPr>
          </w:p>
        </w:tc>
        <w:tc>
          <w:tcPr>
            <w:tcW w:w="586" w:type="dxa"/>
            <w:vAlign w:val="center"/>
          </w:tcPr>
          <w:p w14:paraId="21003AC3"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20DAFBB2"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0BF69FA1"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0F568D4D" w14:textId="77777777" w:rsidR="009B0B81" w:rsidRPr="001D386E" w:rsidRDefault="009B0B81" w:rsidP="00C10FC9">
            <w:pPr>
              <w:pStyle w:val="TAC"/>
              <w:rPr>
                <w:rFonts w:cs="Arial"/>
              </w:rPr>
            </w:pPr>
            <w:r w:rsidRPr="001D386E">
              <w:rPr>
                <w:rFonts w:eastAsia="SimSun" w:cs="Arial"/>
              </w:rPr>
              <w:t>Yes</w:t>
            </w:r>
          </w:p>
        </w:tc>
        <w:tc>
          <w:tcPr>
            <w:tcW w:w="1187" w:type="dxa"/>
            <w:vMerge w:val="restart"/>
            <w:vAlign w:val="center"/>
          </w:tcPr>
          <w:p w14:paraId="06778417" w14:textId="77777777" w:rsidR="009B0B81" w:rsidRPr="001D386E" w:rsidRDefault="009B0B81" w:rsidP="00C10FC9">
            <w:pPr>
              <w:pStyle w:val="TAC"/>
              <w:rPr>
                <w:rFonts w:cs="Arial"/>
              </w:rPr>
            </w:pPr>
            <w:r w:rsidRPr="001D386E">
              <w:rPr>
                <w:rFonts w:cs="Arial"/>
              </w:rPr>
              <w:t>60</w:t>
            </w:r>
          </w:p>
        </w:tc>
        <w:tc>
          <w:tcPr>
            <w:tcW w:w="1286" w:type="dxa"/>
            <w:vMerge w:val="restart"/>
            <w:vAlign w:val="center"/>
          </w:tcPr>
          <w:p w14:paraId="321313EA" w14:textId="77777777" w:rsidR="009B0B81" w:rsidRPr="001D386E" w:rsidRDefault="009B0B81" w:rsidP="00C10FC9">
            <w:pPr>
              <w:pStyle w:val="TAC"/>
              <w:rPr>
                <w:rFonts w:cs="Arial"/>
              </w:rPr>
            </w:pPr>
            <w:r w:rsidRPr="001D386E">
              <w:rPr>
                <w:rFonts w:cs="Arial"/>
              </w:rPr>
              <w:t>0</w:t>
            </w:r>
          </w:p>
        </w:tc>
      </w:tr>
      <w:tr w:rsidR="009B0B81" w:rsidRPr="001D386E" w14:paraId="42AFE689" w14:textId="77777777" w:rsidTr="00C10FC9">
        <w:trPr>
          <w:jc w:val="center"/>
        </w:trPr>
        <w:tc>
          <w:tcPr>
            <w:tcW w:w="1701" w:type="dxa"/>
            <w:vMerge/>
            <w:vAlign w:val="center"/>
          </w:tcPr>
          <w:p w14:paraId="281668C0" w14:textId="77777777" w:rsidR="009B0B81" w:rsidRPr="001D386E" w:rsidRDefault="009B0B81" w:rsidP="00C10FC9">
            <w:pPr>
              <w:pStyle w:val="TAC"/>
              <w:rPr>
                <w:rFonts w:cs="Arial"/>
              </w:rPr>
            </w:pPr>
          </w:p>
        </w:tc>
        <w:tc>
          <w:tcPr>
            <w:tcW w:w="1466" w:type="dxa"/>
            <w:vMerge/>
            <w:vAlign w:val="center"/>
          </w:tcPr>
          <w:p w14:paraId="7EBD64BD" w14:textId="77777777" w:rsidR="009B0B81" w:rsidRPr="001D386E" w:rsidRDefault="009B0B81" w:rsidP="00C10FC9">
            <w:pPr>
              <w:pStyle w:val="TAC"/>
              <w:rPr>
                <w:rFonts w:cs="Arial"/>
                <w:lang w:val="en-US" w:eastAsia="ja-JP"/>
              </w:rPr>
            </w:pPr>
          </w:p>
        </w:tc>
        <w:tc>
          <w:tcPr>
            <w:tcW w:w="767" w:type="dxa"/>
            <w:vAlign w:val="center"/>
          </w:tcPr>
          <w:p w14:paraId="42CEA271" w14:textId="77777777" w:rsidR="009B0B81" w:rsidRPr="001D386E" w:rsidRDefault="009B0B81" w:rsidP="00C10FC9">
            <w:pPr>
              <w:pStyle w:val="TAC"/>
              <w:rPr>
                <w:rFonts w:cs="Arial"/>
              </w:rPr>
            </w:pPr>
            <w:r w:rsidRPr="001D386E">
              <w:rPr>
                <w:rFonts w:eastAsia="SimSun" w:cs="Arial"/>
              </w:rPr>
              <w:t>4</w:t>
            </w:r>
          </w:p>
        </w:tc>
        <w:tc>
          <w:tcPr>
            <w:tcW w:w="586" w:type="dxa"/>
            <w:gridSpan w:val="2"/>
            <w:vAlign w:val="center"/>
          </w:tcPr>
          <w:p w14:paraId="0C3AA597" w14:textId="77777777" w:rsidR="009B0B81" w:rsidRPr="001D386E" w:rsidRDefault="009B0B81" w:rsidP="00C10FC9">
            <w:pPr>
              <w:pStyle w:val="TAC"/>
              <w:rPr>
                <w:rFonts w:cs="Arial"/>
              </w:rPr>
            </w:pPr>
          </w:p>
        </w:tc>
        <w:tc>
          <w:tcPr>
            <w:tcW w:w="586" w:type="dxa"/>
            <w:gridSpan w:val="2"/>
            <w:vAlign w:val="center"/>
          </w:tcPr>
          <w:p w14:paraId="40EF51D8" w14:textId="77777777" w:rsidR="009B0B81" w:rsidRPr="001D386E" w:rsidRDefault="009B0B81" w:rsidP="00C10FC9">
            <w:pPr>
              <w:pStyle w:val="TAC"/>
              <w:rPr>
                <w:rFonts w:cs="Arial"/>
              </w:rPr>
            </w:pPr>
          </w:p>
        </w:tc>
        <w:tc>
          <w:tcPr>
            <w:tcW w:w="586" w:type="dxa"/>
            <w:vAlign w:val="center"/>
          </w:tcPr>
          <w:p w14:paraId="3823A9F4"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4B3BD15A"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50DB501F"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089D9AB8" w14:textId="77777777" w:rsidR="009B0B81" w:rsidRPr="001D386E" w:rsidRDefault="009B0B81" w:rsidP="00C10FC9">
            <w:pPr>
              <w:pStyle w:val="TAC"/>
              <w:rPr>
                <w:rFonts w:cs="Arial"/>
              </w:rPr>
            </w:pPr>
            <w:r w:rsidRPr="001D386E">
              <w:rPr>
                <w:rFonts w:eastAsia="SimSun" w:cs="Arial"/>
              </w:rPr>
              <w:t>Yes</w:t>
            </w:r>
          </w:p>
        </w:tc>
        <w:tc>
          <w:tcPr>
            <w:tcW w:w="1187" w:type="dxa"/>
            <w:vMerge/>
            <w:vAlign w:val="center"/>
          </w:tcPr>
          <w:p w14:paraId="21453613" w14:textId="77777777" w:rsidR="009B0B81" w:rsidRPr="001D386E" w:rsidRDefault="009B0B81" w:rsidP="00C10FC9">
            <w:pPr>
              <w:pStyle w:val="TAC"/>
              <w:rPr>
                <w:rFonts w:cs="Arial"/>
              </w:rPr>
            </w:pPr>
          </w:p>
        </w:tc>
        <w:tc>
          <w:tcPr>
            <w:tcW w:w="1286" w:type="dxa"/>
            <w:vMerge/>
            <w:vAlign w:val="center"/>
          </w:tcPr>
          <w:p w14:paraId="77383756" w14:textId="77777777" w:rsidR="009B0B81" w:rsidRPr="001D386E" w:rsidRDefault="009B0B81" w:rsidP="00C10FC9">
            <w:pPr>
              <w:pStyle w:val="TAC"/>
              <w:rPr>
                <w:rFonts w:cs="Arial"/>
              </w:rPr>
            </w:pPr>
          </w:p>
        </w:tc>
      </w:tr>
      <w:tr w:rsidR="009B0B81" w:rsidRPr="001D386E" w14:paraId="5CD8F3EA" w14:textId="77777777" w:rsidTr="00C10FC9">
        <w:trPr>
          <w:jc w:val="center"/>
        </w:trPr>
        <w:tc>
          <w:tcPr>
            <w:tcW w:w="1701" w:type="dxa"/>
            <w:vMerge/>
            <w:vAlign w:val="center"/>
          </w:tcPr>
          <w:p w14:paraId="712BFF31" w14:textId="77777777" w:rsidR="009B0B81" w:rsidRPr="001D386E" w:rsidRDefault="009B0B81" w:rsidP="00C10FC9">
            <w:pPr>
              <w:pStyle w:val="TAC"/>
              <w:rPr>
                <w:rFonts w:cs="Arial"/>
              </w:rPr>
            </w:pPr>
          </w:p>
        </w:tc>
        <w:tc>
          <w:tcPr>
            <w:tcW w:w="1466" w:type="dxa"/>
            <w:vMerge/>
            <w:vAlign w:val="center"/>
          </w:tcPr>
          <w:p w14:paraId="3FE9EA72" w14:textId="77777777" w:rsidR="009B0B81" w:rsidRPr="001D386E" w:rsidRDefault="009B0B81" w:rsidP="00C10FC9">
            <w:pPr>
              <w:pStyle w:val="TAC"/>
              <w:rPr>
                <w:rFonts w:cs="Arial"/>
                <w:lang w:val="en-US" w:eastAsia="ja-JP"/>
              </w:rPr>
            </w:pPr>
          </w:p>
        </w:tc>
        <w:tc>
          <w:tcPr>
            <w:tcW w:w="767" w:type="dxa"/>
            <w:vAlign w:val="center"/>
          </w:tcPr>
          <w:p w14:paraId="0BD3E3C5" w14:textId="77777777" w:rsidR="009B0B81" w:rsidRPr="001D386E" w:rsidRDefault="009B0B81" w:rsidP="00C10FC9">
            <w:pPr>
              <w:pStyle w:val="TAC"/>
              <w:rPr>
                <w:rFonts w:cs="Arial"/>
              </w:rPr>
            </w:pPr>
            <w:r w:rsidRPr="001D386E">
              <w:rPr>
                <w:rFonts w:eastAsia="SimSun" w:cs="Arial"/>
              </w:rPr>
              <w:t>5</w:t>
            </w:r>
          </w:p>
        </w:tc>
        <w:tc>
          <w:tcPr>
            <w:tcW w:w="586" w:type="dxa"/>
            <w:gridSpan w:val="2"/>
            <w:vAlign w:val="center"/>
          </w:tcPr>
          <w:p w14:paraId="5AD5B390" w14:textId="77777777" w:rsidR="009B0B81" w:rsidRPr="001D386E" w:rsidRDefault="009B0B81" w:rsidP="00C10FC9">
            <w:pPr>
              <w:pStyle w:val="TAC"/>
              <w:rPr>
                <w:rFonts w:cs="Arial"/>
              </w:rPr>
            </w:pPr>
          </w:p>
        </w:tc>
        <w:tc>
          <w:tcPr>
            <w:tcW w:w="586" w:type="dxa"/>
            <w:gridSpan w:val="2"/>
            <w:vAlign w:val="center"/>
          </w:tcPr>
          <w:p w14:paraId="53568197" w14:textId="77777777" w:rsidR="009B0B81" w:rsidRPr="001D386E" w:rsidRDefault="009B0B81" w:rsidP="00C10FC9">
            <w:pPr>
              <w:pStyle w:val="TAC"/>
              <w:rPr>
                <w:rFonts w:cs="Arial"/>
              </w:rPr>
            </w:pPr>
          </w:p>
        </w:tc>
        <w:tc>
          <w:tcPr>
            <w:tcW w:w="586" w:type="dxa"/>
            <w:vAlign w:val="center"/>
          </w:tcPr>
          <w:p w14:paraId="38B6555F"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45F5FD58"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0904FF06" w14:textId="77777777" w:rsidR="009B0B81" w:rsidRPr="001D386E" w:rsidRDefault="009B0B81" w:rsidP="00C10FC9">
            <w:pPr>
              <w:pStyle w:val="TAC"/>
              <w:rPr>
                <w:rFonts w:cs="Arial"/>
              </w:rPr>
            </w:pPr>
          </w:p>
        </w:tc>
        <w:tc>
          <w:tcPr>
            <w:tcW w:w="586" w:type="dxa"/>
            <w:gridSpan w:val="2"/>
            <w:vAlign w:val="center"/>
          </w:tcPr>
          <w:p w14:paraId="1FB84BCB" w14:textId="77777777" w:rsidR="009B0B81" w:rsidRPr="001D386E" w:rsidRDefault="009B0B81" w:rsidP="00C10FC9">
            <w:pPr>
              <w:pStyle w:val="TAC"/>
              <w:rPr>
                <w:rFonts w:cs="Arial"/>
              </w:rPr>
            </w:pPr>
          </w:p>
        </w:tc>
        <w:tc>
          <w:tcPr>
            <w:tcW w:w="1187" w:type="dxa"/>
            <w:vMerge/>
            <w:vAlign w:val="center"/>
          </w:tcPr>
          <w:p w14:paraId="7C407093" w14:textId="77777777" w:rsidR="009B0B81" w:rsidRPr="001D386E" w:rsidRDefault="009B0B81" w:rsidP="00C10FC9">
            <w:pPr>
              <w:pStyle w:val="TAC"/>
              <w:rPr>
                <w:rFonts w:cs="Arial"/>
              </w:rPr>
            </w:pPr>
          </w:p>
        </w:tc>
        <w:tc>
          <w:tcPr>
            <w:tcW w:w="1286" w:type="dxa"/>
            <w:vMerge/>
            <w:vAlign w:val="center"/>
          </w:tcPr>
          <w:p w14:paraId="4F2BC2B2" w14:textId="77777777" w:rsidR="009B0B81" w:rsidRPr="001D386E" w:rsidRDefault="009B0B81" w:rsidP="00C10FC9">
            <w:pPr>
              <w:pStyle w:val="TAC"/>
              <w:rPr>
                <w:rFonts w:cs="Arial"/>
              </w:rPr>
            </w:pPr>
          </w:p>
        </w:tc>
      </w:tr>
      <w:tr w:rsidR="009B0B81" w:rsidRPr="001D386E" w14:paraId="00F6E68F" w14:textId="77777777" w:rsidTr="00C10FC9">
        <w:trPr>
          <w:jc w:val="center"/>
        </w:trPr>
        <w:tc>
          <w:tcPr>
            <w:tcW w:w="1701" w:type="dxa"/>
            <w:vMerge/>
            <w:vAlign w:val="center"/>
          </w:tcPr>
          <w:p w14:paraId="0A123C44" w14:textId="77777777" w:rsidR="009B0B81" w:rsidRPr="001D386E" w:rsidRDefault="009B0B81" w:rsidP="00C10FC9">
            <w:pPr>
              <w:pStyle w:val="TAC"/>
              <w:rPr>
                <w:rFonts w:cs="Arial"/>
              </w:rPr>
            </w:pPr>
          </w:p>
        </w:tc>
        <w:tc>
          <w:tcPr>
            <w:tcW w:w="1466" w:type="dxa"/>
            <w:vMerge/>
            <w:vAlign w:val="center"/>
          </w:tcPr>
          <w:p w14:paraId="789EB186" w14:textId="77777777" w:rsidR="009B0B81" w:rsidRPr="001D386E" w:rsidRDefault="009B0B81" w:rsidP="00C10FC9">
            <w:pPr>
              <w:pStyle w:val="TAC"/>
              <w:rPr>
                <w:rFonts w:cs="Arial"/>
                <w:lang w:val="en-US" w:eastAsia="ja-JP"/>
              </w:rPr>
            </w:pPr>
          </w:p>
        </w:tc>
        <w:tc>
          <w:tcPr>
            <w:tcW w:w="767" w:type="dxa"/>
            <w:vAlign w:val="center"/>
          </w:tcPr>
          <w:p w14:paraId="7B0D640D" w14:textId="77777777" w:rsidR="009B0B81" w:rsidRPr="001D386E" w:rsidRDefault="009B0B81" w:rsidP="00C10FC9">
            <w:pPr>
              <w:pStyle w:val="TAC"/>
              <w:rPr>
                <w:rFonts w:cs="Arial"/>
              </w:rPr>
            </w:pPr>
            <w:r w:rsidRPr="001D386E">
              <w:rPr>
                <w:rFonts w:eastAsia="SimSun" w:cs="Arial" w:hint="eastAsia"/>
                <w:lang w:eastAsia="zh-CN"/>
              </w:rPr>
              <w:t>12</w:t>
            </w:r>
          </w:p>
        </w:tc>
        <w:tc>
          <w:tcPr>
            <w:tcW w:w="586" w:type="dxa"/>
            <w:gridSpan w:val="2"/>
            <w:vAlign w:val="center"/>
          </w:tcPr>
          <w:p w14:paraId="4BC44906" w14:textId="77777777" w:rsidR="009B0B81" w:rsidRPr="001D386E" w:rsidRDefault="009B0B81" w:rsidP="00C10FC9">
            <w:pPr>
              <w:pStyle w:val="TAC"/>
              <w:rPr>
                <w:rFonts w:cs="Arial"/>
              </w:rPr>
            </w:pPr>
          </w:p>
        </w:tc>
        <w:tc>
          <w:tcPr>
            <w:tcW w:w="586" w:type="dxa"/>
            <w:gridSpan w:val="2"/>
            <w:vAlign w:val="center"/>
          </w:tcPr>
          <w:p w14:paraId="44324039" w14:textId="77777777" w:rsidR="009B0B81" w:rsidRPr="001D386E" w:rsidRDefault="009B0B81" w:rsidP="00C10FC9">
            <w:pPr>
              <w:pStyle w:val="TAC"/>
              <w:rPr>
                <w:rFonts w:cs="Arial"/>
              </w:rPr>
            </w:pPr>
          </w:p>
        </w:tc>
        <w:tc>
          <w:tcPr>
            <w:tcW w:w="586" w:type="dxa"/>
            <w:vAlign w:val="center"/>
          </w:tcPr>
          <w:p w14:paraId="56D6AAC4"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0461F5CD"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3D1F6FB9" w14:textId="77777777" w:rsidR="009B0B81" w:rsidRPr="001D386E" w:rsidRDefault="009B0B81" w:rsidP="00C10FC9">
            <w:pPr>
              <w:pStyle w:val="TAC"/>
              <w:rPr>
                <w:rFonts w:cs="Arial"/>
              </w:rPr>
            </w:pPr>
          </w:p>
        </w:tc>
        <w:tc>
          <w:tcPr>
            <w:tcW w:w="586" w:type="dxa"/>
            <w:gridSpan w:val="2"/>
            <w:vAlign w:val="center"/>
          </w:tcPr>
          <w:p w14:paraId="7A0DD329" w14:textId="77777777" w:rsidR="009B0B81" w:rsidRPr="001D386E" w:rsidRDefault="009B0B81" w:rsidP="00C10FC9">
            <w:pPr>
              <w:pStyle w:val="TAC"/>
              <w:rPr>
                <w:rFonts w:cs="Arial"/>
              </w:rPr>
            </w:pPr>
          </w:p>
        </w:tc>
        <w:tc>
          <w:tcPr>
            <w:tcW w:w="1187" w:type="dxa"/>
            <w:vMerge/>
            <w:vAlign w:val="center"/>
          </w:tcPr>
          <w:p w14:paraId="7F6ACC9E" w14:textId="77777777" w:rsidR="009B0B81" w:rsidRPr="001D386E" w:rsidRDefault="009B0B81" w:rsidP="00C10FC9">
            <w:pPr>
              <w:pStyle w:val="TAC"/>
              <w:rPr>
                <w:rFonts w:cs="Arial"/>
              </w:rPr>
            </w:pPr>
          </w:p>
        </w:tc>
        <w:tc>
          <w:tcPr>
            <w:tcW w:w="1286" w:type="dxa"/>
            <w:vMerge/>
            <w:vAlign w:val="center"/>
          </w:tcPr>
          <w:p w14:paraId="3F38CC00" w14:textId="77777777" w:rsidR="009B0B81" w:rsidRPr="001D386E" w:rsidRDefault="009B0B81" w:rsidP="00C10FC9">
            <w:pPr>
              <w:pStyle w:val="TAC"/>
              <w:rPr>
                <w:rFonts w:cs="Arial"/>
              </w:rPr>
            </w:pPr>
          </w:p>
        </w:tc>
      </w:tr>
      <w:tr w:rsidR="009B0B81" w:rsidRPr="001D386E" w14:paraId="275FA23A" w14:textId="77777777" w:rsidTr="00C10FC9">
        <w:trPr>
          <w:jc w:val="center"/>
        </w:trPr>
        <w:tc>
          <w:tcPr>
            <w:tcW w:w="1701" w:type="dxa"/>
            <w:vMerge w:val="restart"/>
            <w:vAlign w:val="center"/>
          </w:tcPr>
          <w:p w14:paraId="1AF7A52A" w14:textId="77777777" w:rsidR="009B0B81" w:rsidRPr="001D386E" w:rsidRDefault="009B0B81" w:rsidP="00C10FC9">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14:paraId="2987EBFD" w14:textId="77777777" w:rsidR="009B0B81" w:rsidRPr="001D386E" w:rsidRDefault="009B0B81" w:rsidP="00C10FC9">
            <w:pPr>
              <w:pStyle w:val="TAC"/>
              <w:rPr>
                <w:rFonts w:cs="Arial"/>
                <w:lang w:val="en-US" w:eastAsia="ja-JP"/>
              </w:rPr>
            </w:pPr>
            <w:r w:rsidRPr="001D386E">
              <w:rPr>
                <w:rFonts w:cs="Arial"/>
                <w:lang w:eastAsia="ja-JP"/>
              </w:rPr>
              <w:t>CA_2A-4A</w:t>
            </w:r>
          </w:p>
        </w:tc>
        <w:tc>
          <w:tcPr>
            <w:tcW w:w="767" w:type="dxa"/>
            <w:vAlign w:val="center"/>
          </w:tcPr>
          <w:p w14:paraId="5E7522EF" w14:textId="77777777" w:rsidR="009B0B81" w:rsidRPr="001D386E" w:rsidRDefault="009B0B81" w:rsidP="00C10FC9">
            <w:pPr>
              <w:pStyle w:val="TAC"/>
              <w:rPr>
                <w:rFonts w:cs="Arial"/>
              </w:rPr>
            </w:pPr>
            <w:r w:rsidRPr="001D386E">
              <w:rPr>
                <w:rFonts w:eastAsia="SimSun" w:cs="Arial"/>
              </w:rPr>
              <w:t>2</w:t>
            </w:r>
          </w:p>
        </w:tc>
        <w:tc>
          <w:tcPr>
            <w:tcW w:w="586" w:type="dxa"/>
            <w:gridSpan w:val="2"/>
            <w:vAlign w:val="center"/>
          </w:tcPr>
          <w:p w14:paraId="4ECA2119" w14:textId="77777777" w:rsidR="009B0B81" w:rsidRPr="001D386E" w:rsidRDefault="009B0B81" w:rsidP="00C10FC9">
            <w:pPr>
              <w:pStyle w:val="TAC"/>
              <w:rPr>
                <w:rFonts w:cs="Arial"/>
              </w:rPr>
            </w:pPr>
          </w:p>
        </w:tc>
        <w:tc>
          <w:tcPr>
            <w:tcW w:w="586" w:type="dxa"/>
            <w:gridSpan w:val="2"/>
            <w:vAlign w:val="center"/>
          </w:tcPr>
          <w:p w14:paraId="3B649E63" w14:textId="77777777" w:rsidR="009B0B81" w:rsidRPr="001D386E" w:rsidRDefault="009B0B81" w:rsidP="00C10FC9">
            <w:pPr>
              <w:pStyle w:val="TAC"/>
              <w:rPr>
                <w:rFonts w:cs="Arial"/>
              </w:rPr>
            </w:pPr>
          </w:p>
        </w:tc>
        <w:tc>
          <w:tcPr>
            <w:tcW w:w="586" w:type="dxa"/>
            <w:vAlign w:val="center"/>
          </w:tcPr>
          <w:p w14:paraId="1E1D21CB"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5EA63CD0"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2A77F020"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5643B911" w14:textId="77777777" w:rsidR="009B0B81" w:rsidRPr="001D386E" w:rsidRDefault="009B0B81" w:rsidP="00C10FC9">
            <w:pPr>
              <w:pStyle w:val="TAC"/>
              <w:rPr>
                <w:rFonts w:cs="Arial"/>
              </w:rPr>
            </w:pPr>
            <w:r w:rsidRPr="001D386E">
              <w:rPr>
                <w:rFonts w:eastAsia="SimSun" w:cs="Arial"/>
              </w:rPr>
              <w:t>Yes</w:t>
            </w:r>
          </w:p>
        </w:tc>
        <w:tc>
          <w:tcPr>
            <w:tcW w:w="1187" w:type="dxa"/>
            <w:vMerge w:val="restart"/>
            <w:vAlign w:val="center"/>
          </w:tcPr>
          <w:p w14:paraId="7F1F98EA" w14:textId="77777777" w:rsidR="009B0B81" w:rsidRPr="001D386E" w:rsidRDefault="009B0B81" w:rsidP="00C10FC9">
            <w:pPr>
              <w:pStyle w:val="TAC"/>
              <w:rPr>
                <w:rFonts w:cs="Arial"/>
              </w:rPr>
            </w:pPr>
            <w:r w:rsidRPr="001D386E">
              <w:rPr>
                <w:rFonts w:cs="Arial"/>
              </w:rPr>
              <w:t>60</w:t>
            </w:r>
          </w:p>
        </w:tc>
        <w:tc>
          <w:tcPr>
            <w:tcW w:w="1286" w:type="dxa"/>
            <w:vMerge w:val="restart"/>
            <w:vAlign w:val="center"/>
          </w:tcPr>
          <w:p w14:paraId="7A3A3DBE" w14:textId="77777777" w:rsidR="009B0B81" w:rsidRPr="001D386E" w:rsidRDefault="009B0B81" w:rsidP="00C10FC9">
            <w:pPr>
              <w:pStyle w:val="TAC"/>
              <w:rPr>
                <w:rFonts w:cs="Arial"/>
              </w:rPr>
            </w:pPr>
            <w:r w:rsidRPr="001D386E">
              <w:rPr>
                <w:rFonts w:cs="Arial"/>
              </w:rPr>
              <w:t>0</w:t>
            </w:r>
          </w:p>
        </w:tc>
      </w:tr>
      <w:tr w:rsidR="009B0B81" w:rsidRPr="001D386E" w14:paraId="4E6414FD" w14:textId="77777777" w:rsidTr="00C10FC9">
        <w:trPr>
          <w:jc w:val="center"/>
        </w:trPr>
        <w:tc>
          <w:tcPr>
            <w:tcW w:w="1701" w:type="dxa"/>
            <w:vMerge/>
            <w:vAlign w:val="center"/>
          </w:tcPr>
          <w:p w14:paraId="1ADF5CD2" w14:textId="77777777" w:rsidR="009B0B81" w:rsidRPr="001D386E" w:rsidRDefault="009B0B81" w:rsidP="00C10FC9">
            <w:pPr>
              <w:pStyle w:val="TAC"/>
              <w:rPr>
                <w:rFonts w:cs="Arial"/>
              </w:rPr>
            </w:pPr>
          </w:p>
        </w:tc>
        <w:tc>
          <w:tcPr>
            <w:tcW w:w="1466" w:type="dxa"/>
            <w:vMerge/>
            <w:vAlign w:val="center"/>
          </w:tcPr>
          <w:p w14:paraId="05F89E4A" w14:textId="77777777" w:rsidR="009B0B81" w:rsidRPr="001D386E" w:rsidRDefault="009B0B81" w:rsidP="00C10FC9">
            <w:pPr>
              <w:pStyle w:val="TAC"/>
              <w:rPr>
                <w:rFonts w:cs="Arial"/>
                <w:lang w:val="en-US" w:eastAsia="ja-JP"/>
              </w:rPr>
            </w:pPr>
          </w:p>
        </w:tc>
        <w:tc>
          <w:tcPr>
            <w:tcW w:w="767" w:type="dxa"/>
            <w:vAlign w:val="center"/>
          </w:tcPr>
          <w:p w14:paraId="2DDD20A0" w14:textId="77777777" w:rsidR="009B0B81" w:rsidRPr="001D386E" w:rsidRDefault="009B0B81" w:rsidP="00C10FC9">
            <w:pPr>
              <w:pStyle w:val="TAC"/>
              <w:rPr>
                <w:rFonts w:cs="Arial"/>
              </w:rPr>
            </w:pPr>
            <w:r w:rsidRPr="001D386E">
              <w:rPr>
                <w:rFonts w:eastAsia="SimSun" w:cs="Arial"/>
              </w:rPr>
              <w:t>4</w:t>
            </w:r>
          </w:p>
        </w:tc>
        <w:tc>
          <w:tcPr>
            <w:tcW w:w="586" w:type="dxa"/>
            <w:gridSpan w:val="2"/>
            <w:vAlign w:val="center"/>
          </w:tcPr>
          <w:p w14:paraId="17396641" w14:textId="77777777" w:rsidR="009B0B81" w:rsidRPr="001D386E" w:rsidRDefault="009B0B81" w:rsidP="00C10FC9">
            <w:pPr>
              <w:pStyle w:val="TAC"/>
              <w:rPr>
                <w:rFonts w:cs="Arial"/>
              </w:rPr>
            </w:pPr>
          </w:p>
        </w:tc>
        <w:tc>
          <w:tcPr>
            <w:tcW w:w="586" w:type="dxa"/>
            <w:gridSpan w:val="2"/>
            <w:vAlign w:val="center"/>
          </w:tcPr>
          <w:p w14:paraId="10149412" w14:textId="77777777" w:rsidR="009B0B81" w:rsidRPr="001D386E" w:rsidRDefault="009B0B81" w:rsidP="00C10FC9">
            <w:pPr>
              <w:pStyle w:val="TAC"/>
              <w:rPr>
                <w:rFonts w:cs="Arial"/>
              </w:rPr>
            </w:pPr>
          </w:p>
        </w:tc>
        <w:tc>
          <w:tcPr>
            <w:tcW w:w="586" w:type="dxa"/>
            <w:vAlign w:val="center"/>
          </w:tcPr>
          <w:p w14:paraId="008142D2"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79ED2251"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194A67D4"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567DEC55" w14:textId="77777777" w:rsidR="009B0B81" w:rsidRPr="001D386E" w:rsidRDefault="009B0B81" w:rsidP="00C10FC9">
            <w:pPr>
              <w:pStyle w:val="TAC"/>
              <w:rPr>
                <w:rFonts w:cs="Arial"/>
              </w:rPr>
            </w:pPr>
            <w:r w:rsidRPr="001D386E">
              <w:rPr>
                <w:rFonts w:eastAsia="SimSun" w:cs="Arial"/>
              </w:rPr>
              <w:t>Yes</w:t>
            </w:r>
          </w:p>
        </w:tc>
        <w:tc>
          <w:tcPr>
            <w:tcW w:w="1187" w:type="dxa"/>
            <w:vMerge/>
            <w:vAlign w:val="center"/>
          </w:tcPr>
          <w:p w14:paraId="37E05B30" w14:textId="77777777" w:rsidR="009B0B81" w:rsidRPr="001D386E" w:rsidRDefault="009B0B81" w:rsidP="00C10FC9">
            <w:pPr>
              <w:pStyle w:val="TAC"/>
              <w:rPr>
                <w:rFonts w:cs="Arial"/>
              </w:rPr>
            </w:pPr>
          </w:p>
        </w:tc>
        <w:tc>
          <w:tcPr>
            <w:tcW w:w="1286" w:type="dxa"/>
            <w:vMerge/>
            <w:vAlign w:val="center"/>
          </w:tcPr>
          <w:p w14:paraId="3516FFE7" w14:textId="77777777" w:rsidR="009B0B81" w:rsidRPr="001D386E" w:rsidRDefault="009B0B81" w:rsidP="00C10FC9">
            <w:pPr>
              <w:pStyle w:val="TAC"/>
              <w:rPr>
                <w:rFonts w:cs="Arial"/>
              </w:rPr>
            </w:pPr>
          </w:p>
        </w:tc>
      </w:tr>
      <w:tr w:rsidR="009B0B81" w:rsidRPr="001D386E" w14:paraId="38294BBD" w14:textId="77777777" w:rsidTr="00C10FC9">
        <w:trPr>
          <w:jc w:val="center"/>
        </w:trPr>
        <w:tc>
          <w:tcPr>
            <w:tcW w:w="1701" w:type="dxa"/>
            <w:vMerge/>
            <w:vAlign w:val="center"/>
          </w:tcPr>
          <w:p w14:paraId="7086001B" w14:textId="77777777" w:rsidR="009B0B81" w:rsidRPr="001D386E" w:rsidRDefault="009B0B81" w:rsidP="00C10FC9">
            <w:pPr>
              <w:pStyle w:val="TAC"/>
              <w:rPr>
                <w:rFonts w:cs="Arial"/>
              </w:rPr>
            </w:pPr>
          </w:p>
        </w:tc>
        <w:tc>
          <w:tcPr>
            <w:tcW w:w="1466" w:type="dxa"/>
            <w:vMerge/>
            <w:vAlign w:val="center"/>
          </w:tcPr>
          <w:p w14:paraId="5FBEEF9D" w14:textId="77777777" w:rsidR="009B0B81" w:rsidRPr="001D386E" w:rsidRDefault="009B0B81" w:rsidP="00C10FC9">
            <w:pPr>
              <w:pStyle w:val="TAC"/>
              <w:rPr>
                <w:rFonts w:cs="Arial"/>
                <w:lang w:val="en-US" w:eastAsia="ja-JP"/>
              </w:rPr>
            </w:pPr>
          </w:p>
        </w:tc>
        <w:tc>
          <w:tcPr>
            <w:tcW w:w="767" w:type="dxa"/>
            <w:vAlign w:val="center"/>
          </w:tcPr>
          <w:p w14:paraId="3AFB31C7" w14:textId="77777777" w:rsidR="009B0B81" w:rsidRPr="001D386E" w:rsidRDefault="009B0B81" w:rsidP="00C10FC9">
            <w:pPr>
              <w:pStyle w:val="TAC"/>
              <w:rPr>
                <w:rFonts w:cs="Arial"/>
              </w:rPr>
            </w:pPr>
            <w:r w:rsidRPr="001D386E">
              <w:rPr>
                <w:rFonts w:eastAsia="SimSun" w:cs="Arial"/>
              </w:rPr>
              <w:t>5</w:t>
            </w:r>
          </w:p>
        </w:tc>
        <w:tc>
          <w:tcPr>
            <w:tcW w:w="586" w:type="dxa"/>
            <w:gridSpan w:val="2"/>
            <w:vAlign w:val="center"/>
          </w:tcPr>
          <w:p w14:paraId="51B16DAB" w14:textId="77777777" w:rsidR="009B0B81" w:rsidRPr="001D386E" w:rsidRDefault="009B0B81" w:rsidP="00C10FC9">
            <w:pPr>
              <w:pStyle w:val="TAC"/>
              <w:rPr>
                <w:rFonts w:cs="Arial"/>
              </w:rPr>
            </w:pPr>
          </w:p>
        </w:tc>
        <w:tc>
          <w:tcPr>
            <w:tcW w:w="586" w:type="dxa"/>
            <w:gridSpan w:val="2"/>
            <w:vAlign w:val="center"/>
          </w:tcPr>
          <w:p w14:paraId="1EC912D0" w14:textId="77777777" w:rsidR="009B0B81" w:rsidRPr="001D386E" w:rsidRDefault="009B0B81" w:rsidP="00C10FC9">
            <w:pPr>
              <w:pStyle w:val="TAC"/>
              <w:rPr>
                <w:rFonts w:cs="Arial"/>
              </w:rPr>
            </w:pPr>
          </w:p>
        </w:tc>
        <w:tc>
          <w:tcPr>
            <w:tcW w:w="586" w:type="dxa"/>
            <w:vAlign w:val="center"/>
          </w:tcPr>
          <w:p w14:paraId="22E3794D"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0BB13A3F"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29142A00" w14:textId="77777777" w:rsidR="009B0B81" w:rsidRPr="001D386E" w:rsidRDefault="009B0B81" w:rsidP="00C10FC9">
            <w:pPr>
              <w:pStyle w:val="TAC"/>
              <w:rPr>
                <w:rFonts w:cs="Arial"/>
              </w:rPr>
            </w:pPr>
          </w:p>
        </w:tc>
        <w:tc>
          <w:tcPr>
            <w:tcW w:w="586" w:type="dxa"/>
            <w:gridSpan w:val="2"/>
            <w:vAlign w:val="center"/>
          </w:tcPr>
          <w:p w14:paraId="059C14CD" w14:textId="77777777" w:rsidR="009B0B81" w:rsidRPr="001D386E" w:rsidRDefault="009B0B81" w:rsidP="00C10FC9">
            <w:pPr>
              <w:pStyle w:val="TAC"/>
              <w:rPr>
                <w:rFonts w:cs="Arial"/>
              </w:rPr>
            </w:pPr>
          </w:p>
        </w:tc>
        <w:tc>
          <w:tcPr>
            <w:tcW w:w="1187" w:type="dxa"/>
            <w:vMerge/>
            <w:vAlign w:val="center"/>
          </w:tcPr>
          <w:p w14:paraId="4FD6A4EF" w14:textId="77777777" w:rsidR="009B0B81" w:rsidRPr="001D386E" w:rsidRDefault="009B0B81" w:rsidP="00C10FC9">
            <w:pPr>
              <w:pStyle w:val="TAC"/>
              <w:rPr>
                <w:rFonts w:cs="Arial"/>
              </w:rPr>
            </w:pPr>
          </w:p>
        </w:tc>
        <w:tc>
          <w:tcPr>
            <w:tcW w:w="1286" w:type="dxa"/>
            <w:vMerge/>
            <w:vAlign w:val="center"/>
          </w:tcPr>
          <w:p w14:paraId="788241F5" w14:textId="77777777" w:rsidR="009B0B81" w:rsidRPr="001D386E" w:rsidRDefault="009B0B81" w:rsidP="00C10FC9">
            <w:pPr>
              <w:pStyle w:val="TAC"/>
              <w:rPr>
                <w:rFonts w:cs="Arial"/>
              </w:rPr>
            </w:pPr>
          </w:p>
        </w:tc>
      </w:tr>
      <w:tr w:rsidR="009B0B81" w:rsidRPr="001D386E" w14:paraId="27C94D21" w14:textId="77777777" w:rsidTr="00C10FC9">
        <w:trPr>
          <w:jc w:val="center"/>
        </w:trPr>
        <w:tc>
          <w:tcPr>
            <w:tcW w:w="1701" w:type="dxa"/>
            <w:vMerge/>
            <w:vAlign w:val="center"/>
          </w:tcPr>
          <w:p w14:paraId="234B75B1" w14:textId="77777777" w:rsidR="009B0B81" w:rsidRPr="001D386E" w:rsidRDefault="009B0B81" w:rsidP="00C10FC9">
            <w:pPr>
              <w:pStyle w:val="TAC"/>
              <w:rPr>
                <w:rFonts w:cs="Arial"/>
              </w:rPr>
            </w:pPr>
          </w:p>
        </w:tc>
        <w:tc>
          <w:tcPr>
            <w:tcW w:w="1466" w:type="dxa"/>
            <w:vMerge/>
            <w:vAlign w:val="center"/>
          </w:tcPr>
          <w:p w14:paraId="20EECD96" w14:textId="77777777" w:rsidR="009B0B81" w:rsidRPr="001D386E" w:rsidRDefault="009B0B81" w:rsidP="00C10FC9">
            <w:pPr>
              <w:pStyle w:val="TAC"/>
              <w:rPr>
                <w:rFonts w:cs="Arial"/>
                <w:lang w:val="en-US" w:eastAsia="ja-JP"/>
              </w:rPr>
            </w:pPr>
          </w:p>
        </w:tc>
        <w:tc>
          <w:tcPr>
            <w:tcW w:w="767" w:type="dxa"/>
            <w:vAlign w:val="center"/>
          </w:tcPr>
          <w:p w14:paraId="0451B582" w14:textId="77777777" w:rsidR="009B0B81" w:rsidRPr="001D386E" w:rsidRDefault="009B0B81" w:rsidP="00C10FC9">
            <w:pPr>
              <w:pStyle w:val="TAC"/>
              <w:rPr>
                <w:rFonts w:cs="Arial"/>
              </w:rPr>
            </w:pPr>
            <w:r w:rsidRPr="001D386E">
              <w:rPr>
                <w:rFonts w:eastAsia="SimSun" w:cs="Arial" w:hint="eastAsia"/>
                <w:lang w:eastAsia="zh-CN"/>
              </w:rPr>
              <w:t>29</w:t>
            </w:r>
          </w:p>
        </w:tc>
        <w:tc>
          <w:tcPr>
            <w:tcW w:w="586" w:type="dxa"/>
            <w:gridSpan w:val="2"/>
            <w:vAlign w:val="center"/>
          </w:tcPr>
          <w:p w14:paraId="4DACF0AD" w14:textId="77777777" w:rsidR="009B0B81" w:rsidRPr="001D386E" w:rsidRDefault="009B0B81" w:rsidP="00C10FC9">
            <w:pPr>
              <w:pStyle w:val="TAC"/>
              <w:rPr>
                <w:rFonts w:cs="Arial"/>
              </w:rPr>
            </w:pPr>
          </w:p>
        </w:tc>
        <w:tc>
          <w:tcPr>
            <w:tcW w:w="586" w:type="dxa"/>
            <w:gridSpan w:val="2"/>
            <w:vAlign w:val="center"/>
          </w:tcPr>
          <w:p w14:paraId="7E99FC61" w14:textId="77777777" w:rsidR="009B0B81" w:rsidRPr="001D386E" w:rsidRDefault="009B0B81" w:rsidP="00C10FC9">
            <w:pPr>
              <w:pStyle w:val="TAC"/>
              <w:rPr>
                <w:rFonts w:cs="Arial"/>
              </w:rPr>
            </w:pPr>
          </w:p>
        </w:tc>
        <w:tc>
          <w:tcPr>
            <w:tcW w:w="586" w:type="dxa"/>
            <w:vAlign w:val="center"/>
          </w:tcPr>
          <w:p w14:paraId="747405C7"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220E9CE7"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25A61C44" w14:textId="77777777" w:rsidR="009B0B81" w:rsidRPr="001D386E" w:rsidRDefault="009B0B81" w:rsidP="00C10FC9">
            <w:pPr>
              <w:pStyle w:val="TAC"/>
              <w:rPr>
                <w:rFonts w:cs="Arial"/>
              </w:rPr>
            </w:pPr>
          </w:p>
        </w:tc>
        <w:tc>
          <w:tcPr>
            <w:tcW w:w="586" w:type="dxa"/>
            <w:gridSpan w:val="2"/>
            <w:vAlign w:val="center"/>
          </w:tcPr>
          <w:p w14:paraId="70972814" w14:textId="77777777" w:rsidR="009B0B81" w:rsidRPr="001D386E" w:rsidRDefault="009B0B81" w:rsidP="00C10FC9">
            <w:pPr>
              <w:pStyle w:val="TAC"/>
              <w:rPr>
                <w:rFonts w:cs="Arial"/>
              </w:rPr>
            </w:pPr>
          </w:p>
        </w:tc>
        <w:tc>
          <w:tcPr>
            <w:tcW w:w="1187" w:type="dxa"/>
            <w:vMerge/>
            <w:vAlign w:val="center"/>
          </w:tcPr>
          <w:p w14:paraId="71E97D20" w14:textId="77777777" w:rsidR="009B0B81" w:rsidRPr="001D386E" w:rsidRDefault="009B0B81" w:rsidP="00C10FC9">
            <w:pPr>
              <w:pStyle w:val="TAC"/>
              <w:rPr>
                <w:rFonts w:cs="Arial"/>
              </w:rPr>
            </w:pPr>
          </w:p>
        </w:tc>
        <w:tc>
          <w:tcPr>
            <w:tcW w:w="1286" w:type="dxa"/>
            <w:vMerge/>
            <w:vAlign w:val="center"/>
          </w:tcPr>
          <w:p w14:paraId="25722A30" w14:textId="77777777" w:rsidR="009B0B81" w:rsidRPr="001D386E" w:rsidRDefault="009B0B81" w:rsidP="00C10FC9">
            <w:pPr>
              <w:pStyle w:val="TAC"/>
              <w:rPr>
                <w:rFonts w:cs="Arial"/>
              </w:rPr>
            </w:pPr>
          </w:p>
        </w:tc>
      </w:tr>
      <w:tr w:rsidR="009B0B81" w:rsidRPr="001D386E" w14:paraId="2A7B5977" w14:textId="77777777" w:rsidTr="00C10FC9">
        <w:trPr>
          <w:jc w:val="center"/>
        </w:trPr>
        <w:tc>
          <w:tcPr>
            <w:tcW w:w="1701" w:type="dxa"/>
            <w:vMerge w:val="restart"/>
            <w:vAlign w:val="center"/>
          </w:tcPr>
          <w:p w14:paraId="70A0AEB9" w14:textId="77777777" w:rsidR="009B0B81" w:rsidRPr="001D386E" w:rsidRDefault="009B0B81" w:rsidP="00C10FC9">
            <w:pPr>
              <w:pStyle w:val="TAC"/>
              <w:rPr>
                <w:rFonts w:cs="Arial"/>
              </w:rPr>
            </w:pPr>
            <w:r w:rsidRPr="001D386E">
              <w:rPr>
                <w:rFonts w:eastAsia="SimSun" w:cs="Arial"/>
                <w:lang w:eastAsia="zh-TW"/>
              </w:rPr>
              <w:t>CA_2A-4A-5A-30A</w:t>
            </w:r>
          </w:p>
        </w:tc>
        <w:tc>
          <w:tcPr>
            <w:tcW w:w="1466" w:type="dxa"/>
            <w:vMerge w:val="restart"/>
            <w:vAlign w:val="center"/>
          </w:tcPr>
          <w:p w14:paraId="5F5BD0D6" w14:textId="77777777" w:rsidR="009B0B81" w:rsidRPr="001D386E" w:rsidRDefault="009B0B81" w:rsidP="00C10FC9">
            <w:pPr>
              <w:pStyle w:val="TAC"/>
              <w:rPr>
                <w:rFonts w:cs="Arial"/>
              </w:rPr>
            </w:pPr>
            <w:r w:rsidRPr="001D386E">
              <w:rPr>
                <w:rFonts w:cs="Arial"/>
                <w:lang w:eastAsia="ja-JP"/>
              </w:rPr>
              <w:t>-</w:t>
            </w:r>
          </w:p>
        </w:tc>
        <w:tc>
          <w:tcPr>
            <w:tcW w:w="767" w:type="dxa"/>
            <w:vAlign w:val="center"/>
          </w:tcPr>
          <w:p w14:paraId="606795A8" w14:textId="77777777" w:rsidR="009B0B81" w:rsidRPr="001D386E" w:rsidRDefault="009B0B81" w:rsidP="00C10FC9">
            <w:pPr>
              <w:pStyle w:val="TAC"/>
              <w:rPr>
                <w:rFonts w:cs="Arial"/>
                <w:lang w:eastAsia="ja-JP"/>
              </w:rPr>
            </w:pPr>
            <w:r w:rsidRPr="001D386E">
              <w:rPr>
                <w:rFonts w:eastAsia="SimSun" w:cs="Arial"/>
              </w:rPr>
              <w:t>2</w:t>
            </w:r>
          </w:p>
        </w:tc>
        <w:tc>
          <w:tcPr>
            <w:tcW w:w="586" w:type="dxa"/>
            <w:gridSpan w:val="2"/>
            <w:vAlign w:val="center"/>
          </w:tcPr>
          <w:p w14:paraId="00E527CD" w14:textId="77777777" w:rsidR="009B0B81" w:rsidRPr="001D386E" w:rsidRDefault="009B0B81" w:rsidP="00C10FC9">
            <w:pPr>
              <w:pStyle w:val="TAC"/>
              <w:rPr>
                <w:rFonts w:cs="Arial"/>
              </w:rPr>
            </w:pPr>
          </w:p>
        </w:tc>
        <w:tc>
          <w:tcPr>
            <w:tcW w:w="586" w:type="dxa"/>
            <w:gridSpan w:val="2"/>
            <w:vAlign w:val="center"/>
          </w:tcPr>
          <w:p w14:paraId="723487CF" w14:textId="77777777" w:rsidR="009B0B81" w:rsidRPr="001D386E" w:rsidRDefault="009B0B81" w:rsidP="00C10FC9">
            <w:pPr>
              <w:pStyle w:val="TAC"/>
              <w:rPr>
                <w:rFonts w:cs="Arial"/>
              </w:rPr>
            </w:pPr>
          </w:p>
        </w:tc>
        <w:tc>
          <w:tcPr>
            <w:tcW w:w="586" w:type="dxa"/>
            <w:vAlign w:val="center"/>
          </w:tcPr>
          <w:p w14:paraId="644B1413"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2F4DF64B"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5CEE6978"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415112B6" w14:textId="77777777" w:rsidR="009B0B81" w:rsidRPr="001D386E" w:rsidRDefault="009B0B81" w:rsidP="00C10FC9">
            <w:pPr>
              <w:pStyle w:val="TAC"/>
              <w:rPr>
                <w:rFonts w:cs="Arial"/>
              </w:rPr>
            </w:pPr>
            <w:r w:rsidRPr="001D386E">
              <w:rPr>
                <w:rFonts w:eastAsia="SimSun" w:cs="Arial"/>
              </w:rPr>
              <w:t>Yes</w:t>
            </w:r>
          </w:p>
        </w:tc>
        <w:tc>
          <w:tcPr>
            <w:tcW w:w="1187" w:type="dxa"/>
            <w:vMerge w:val="restart"/>
            <w:vAlign w:val="center"/>
          </w:tcPr>
          <w:p w14:paraId="5E479C18" w14:textId="77777777" w:rsidR="009B0B81" w:rsidRPr="001D386E" w:rsidRDefault="009B0B81" w:rsidP="00C10FC9">
            <w:pPr>
              <w:pStyle w:val="TAC"/>
              <w:rPr>
                <w:rFonts w:cs="Arial"/>
              </w:rPr>
            </w:pPr>
            <w:r w:rsidRPr="001D386E">
              <w:rPr>
                <w:rFonts w:cs="Arial"/>
              </w:rPr>
              <w:t>60</w:t>
            </w:r>
          </w:p>
        </w:tc>
        <w:tc>
          <w:tcPr>
            <w:tcW w:w="1286" w:type="dxa"/>
            <w:vMerge w:val="restart"/>
            <w:vAlign w:val="center"/>
          </w:tcPr>
          <w:p w14:paraId="7C3C2599" w14:textId="77777777" w:rsidR="009B0B81" w:rsidRPr="001D386E" w:rsidRDefault="009B0B81" w:rsidP="00C10FC9">
            <w:pPr>
              <w:pStyle w:val="TAC"/>
              <w:rPr>
                <w:rFonts w:cs="Arial"/>
              </w:rPr>
            </w:pPr>
            <w:r w:rsidRPr="001D386E">
              <w:rPr>
                <w:rFonts w:cs="Arial"/>
              </w:rPr>
              <w:t>0</w:t>
            </w:r>
          </w:p>
        </w:tc>
      </w:tr>
      <w:tr w:rsidR="009B0B81" w:rsidRPr="001D386E" w14:paraId="7DC7D642" w14:textId="77777777" w:rsidTr="00C10FC9">
        <w:trPr>
          <w:jc w:val="center"/>
        </w:trPr>
        <w:tc>
          <w:tcPr>
            <w:tcW w:w="1701" w:type="dxa"/>
            <w:vMerge/>
            <w:vAlign w:val="center"/>
          </w:tcPr>
          <w:p w14:paraId="5923FFDF" w14:textId="77777777" w:rsidR="009B0B81" w:rsidRPr="001D386E" w:rsidRDefault="009B0B81" w:rsidP="00C10FC9">
            <w:pPr>
              <w:pStyle w:val="TAC"/>
              <w:rPr>
                <w:rFonts w:cs="Arial"/>
              </w:rPr>
            </w:pPr>
          </w:p>
        </w:tc>
        <w:tc>
          <w:tcPr>
            <w:tcW w:w="1466" w:type="dxa"/>
            <w:vMerge/>
            <w:vAlign w:val="center"/>
          </w:tcPr>
          <w:p w14:paraId="551BFF74" w14:textId="77777777" w:rsidR="009B0B81" w:rsidRPr="001D386E" w:rsidRDefault="009B0B81" w:rsidP="00C10FC9">
            <w:pPr>
              <w:pStyle w:val="TAC"/>
              <w:rPr>
                <w:rFonts w:cs="Arial"/>
                <w:lang w:eastAsia="ja-JP"/>
              </w:rPr>
            </w:pPr>
          </w:p>
        </w:tc>
        <w:tc>
          <w:tcPr>
            <w:tcW w:w="767" w:type="dxa"/>
            <w:vAlign w:val="center"/>
          </w:tcPr>
          <w:p w14:paraId="2E23DF22" w14:textId="77777777" w:rsidR="009B0B81" w:rsidRPr="001D386E" w:rsidRDefault="009B0B81" w:rsidP="00C10FC9">
            <w:pPr>
              <w:pStyle w:val="TAC"/>
              <w:rPr>
                <w:rFonts w:cs="Arial"/>
                <w:lang w:eastAsia="ja-JP"/>
              </w:rPr>
            </w:pPr>
            <w:r w:rsidRPr="001D386E">
              <w:rPr>
                <w:rFonts w:eastAsia="SimSun" w:cs="Arial"/>
              </w:rPr>
              <w:t>4</w:t>
            </w:r>
          </w:p>
        </w:tc>
        <w:tc>
          <w:tcPr>
            <w:tcW w:w="586" w:type="dxa"/>
            <w:gridSpan w:val="2"/>
            <w:vAlign w:val="center"/>
          </w:tcPr>
          <w:p w14:paraId="3133D499" w14:textId="77777777" w:rsidR="009B0B81" w:rsidRPr="001D386E" w:rsidRDefault="009B0B81" w:rsidP="00C10FC9">
            <w:pPr>
              <w:pStyle w:val="TAC"/>
              <w:rPr>
                <w:rFonts w:cs="Arial"/>
              </w:rPr>
            </w:pPr>
          </w:p>
        </w:tc>
        <w:tc>
          <w:tcPr>
            <w:tcW w:w="586" w:type="dxa"/>
            <w:gridSpan w:val="2"/>
            <w:vAlign w:val="center"/>
          </w:tcPr>
          <w:p w14:paraId="2C6FC2BB" w14:textId="77777777" w:rsidR="009B0B81" w:rsidRPr="001D386E" w:rsidRDefault="009B0B81" w:rsidP="00C10FC9">
            <w:pPr>
              <w:pStyle w:val="TAC"/>
              <w:rPr>
                <w:rFonts w:cs="Arial"/>
              </w:rPr>
            </w:pPr>
          </w:p>
        </w:tc>
        <w:tc>
          <w:tcPr>
            <w:tcW w:w="586" w:type="dxa"/>
            <w:vAlign w:val="center"/>
          </w:tcPr>
          <w:p w14:paraId="568E4EE8"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2C76055B"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46B83D30"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25103F11" w14:textId="77777777" w:rsidR="009B0B81" w:rsidRPr="001D386E" w:rsidRDefault="009B0B81" w:rsidP="00C10FC9">
            <w:pPr>
              <w:pStyle w:val="TAC"/>
              <w:rPr>
                <w:rFonts w:cs="Arial"/>
              </w:rPr>
            </w:pPr>
            <w:r w:rsidRPr="001D386E">
              <w:rPr>
                <w:rFonts w:eastAsia="SimSun" w:cs="Arial"/>
              </w:rPr>
              <w:t>Yes</w:t>
            </w:r>
          </w:p>
        </w:tc>
        <w:tc>
          <w:tcPr>
            <w:tcW w:w="1187" w:type="dxa"/>
            <w:vMerge/>
            <w:vAlign w:val="center"/>
          </w:tcPr>
          <w:p w14:paraId="7B5046D7" w14:textId="77777777" w:rsidR="009B0B81" w:rsidRPr="001D386E" w:rsidRDefault="009B0B81" w:rsidP="00C10FC9">
            <w:pPr>
              <w:pStyle w:val="TAC"/>
              <w:rPr>
                <w:rFonts w:cs="Arial"/>
              </w:rPr>
            </w:pPr>
          </w:p>
        </w:tc>
        <w:tc>
          <w:tcPr>
            <w:tcW w:w="1286" w:type="dxa"/>
            <w:vMerge/>
            <w:vAlign w:val="center"/>
          </w:tcPr>
          <w:p w14:paraId="51BA93E0" w14:textId="77777777" w:rsidR="009B0B81" w:rsidRPr="001D386E" w:rsidRDefault="009B0B81" w:rsidP="00C10FC9">
            <w:pPr>
              <w:pStyle w:val="TAC"/>
              <w:rPr>
                <w:rFonts w:cs="Arial"/>
              </w:rPr>
            </w:pPr>
          </w:p>
        </w:tc>
      </w:tr>
      <w:tr w:rsidR="009B0B81" w:rsidRPr="001D386E" w14:paraId="33E673A6" w14:textId="77777777" w:rsidTr="00C10FC9">
        <w:trPr>
          <w:jc w:val="center"/>
        </w:trPr>
        <w:tc>
          <w:tcPr>
            <w:tcW w:w="1701" w:type="dxa"/>
            <w:vMerge/>
            <w:vAlign w:val="center"/>
          </w:tcPr>
          <w:p w14:paraId="767392AA" w14:textId="77777777" w:rsidR="009B0B81" w:rsidRPr="001D386E" w:rsidRDefault="009B0B81" w:rsidP="00C10FC9">
            <w:pPr>
              <w:pStyle w:val="TAC"/>
              <w:rPr>
                <w:rFonts w:cs="Arial"/>
              </w:rPr>
            </w:pPr>
          </w:p>
        </w:tc>
        <w:tc>
          <w:tcPr>
            <w:tcW w:w="1466" w:type="dxa"/>
            <w:vMerge/>
            <w:vAlign w:val="center"/>
          </w:tcPr>
          <w:p w14:paraId="4ACE8B27" w14:textId="77777777" w:rsidR="009B0B81" w:rsidRPr="001D386E" w:rsidRDefault="009B0B81" w:rsidP="00C10FC9">
            <w:pPr>
              <w:pStyle w:val="TAC"/>
              <w:rPr>
                <w:rFonts w:cs="Arial"/>
                <w:lang w:eastAsia="ja-JP"/>
              </w:rPr>
            </w:pPr>
          </w:p>
        </w:tc>
        <w:tc>
          <w:tcPr>
            <w:tcW w:w="767" w:type="dxa"/>
            <w:vAlign w:val="center"/>
          </w:tcPr>
          <w:p w14:paraId="70BD39B2" w14:textId="77777777" w:rsidR="009B0B81" w:rsidRPr="001D386E" w:rsidRDefault="009B0B81" w:rsidP="00C10FC9">
            <w:pPr>
              <w:pStyle w:val="TAC"/>
              <w:rPr>
                <w:rFonts w:cs="Arial"/>
                <w:lang w:eastAsia="ja-JP"/>
              </w:rPr>
            </w:pPr>
            <w:r w:rsidRPr="001D386E">
              <w:rPr>
                <w:rFonts w:eastAsia="SimSun" w:cs="Arial"/>
              </w:rPr>
              <w:t>5</w:t>
            </w:r>
          </w:p>
        </w:tc>
        <w:tc>
          <w:tcPr>
            <w:tcW w:w="586" w:type="dxa"/>
            <w:gridSpan w:val="2"/>
            <w:vAlign w:val="center"/>
          </w:tcPr>
          <w:p w14:paraId="265B5C66" w14:textId="77777777" w:rsidR="009B0B81" w:rsidRPr="001D386E" w:rsidRDefault="009B0B81" w:rsidP="00C10FC9">
            <w:pPr>
              <w:pStyle w:val="TAC"/>
              <w:rPr>
                <w:rFonts w:cs="Arial"/>
              </w:rPr>
            </w:pPr>
          </w:p>
        </w:tc>
        <w:tc>
          <w:tcPr>
            <w:tcW w:w="586" w:type="dxa"/>
            <w:gridSpan w:val="2"/>
            <w:vAlign w:val="center"/>
          </w:tcPr>
          <w:p w14:paraId="19F47CEA" w14:textId="77777777" w:rsidR="009B0B81" w:rsidRPr="001D386E" w:rsidRDefault="009B0B81" w:rsidP="00C10FC9">
            <w:pPr>
              <w:pStyle w:val="TAC"/>
              <w:rPr>
                <w:rFonts w:cs="Arial"/>
              </w:rPr>
            </w:pPr>
          </w:p>
        </w:tc>
        <w:tc>
          <w:tcPr>
            <w:tcW w:w="586" w:type="dxa"/>
            <w:vAlign w:val="center"/>
          </w:tcPr>
          <w:p w14:paraId="5368D7E7"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782F89EA"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52CABD68" w14:textId="77777777" w:rsidR="009B0B81" w:rsidRPr="001D386E" w:rsidRDefault="009B0B81" w:rsidP="00C10FC9">
            <w:pPr>
              <w:pStyle w:val="TAC"/>
              <w:rPr>
                <w:rFonts w:cs="Arial"/>
              </w:rPr>
            </w:pPr>
          </w:p>
        </w:tc>
        <w:tc>
          <w:tcPr>
            <w:tcW w:w="586" w:type="dxa"/>
            <w:gridSpan w:val="2"/>
            <w:vAlign w:val="center"/>
          </w:tcPr>
          <w:p w14:paraId="46D13219" w14:textId="77777777" w:rsidR="009B0B81" w:rsidRPr="001D386E" w:rsidRDefault="009B0B81" w:rsidP="00C10FC9">
            <w:pPr>
              <w:pStyle w:val="TAC"/>
              <w:rPr>
                <w:rFonts w:cs="Arial"/>
              </w:rPr>
            </w:pPr>
          </w:p>
        </w:tc>
        <w:tc>
          <w:tcPr>
            <w:tcW w:w="1187" w:type="dxa"/>
            <w:vMerge/>
            <w:vAlign w:val="center"/>
          </w:tcPr>
          <w:p w14:paraId="627BB176" w14:textId="77777777" w:rsidR="009B0B81" w:rsidRPr="001D386E" w:rsidRDefault="009B0B81" w:rsidP="00C10FC9">
            <w:pPr>
              <w:pStyle w:val="TAC"/>
              <w:rPr>
                <w:rFonts w:cs="Arial"/>
              </w:rPr>
            </w:pPr>
          </w:p>
        </w:tc>
        <w:tc>
          <w:tcPr>
            <w:tcW w:w="1286" w:type="dxa"/>
            <w:vMerge/>
            <w:vAlign w:val="center"/>
          </w:tcPr>
          <w:p w14:paraId="3E53E78A" w14:textId="77777777" w:rsidR="009B0B81" w:rsidRPr="001D386E" w:rsidRDefault="009B0B81" w:rsidP="00C10FC9">
            <w:pPr>
              <w:pStyle w:val="TAC"/>
              <w:rPr>
                <w:rFonts w:cs="Arial"/>
              </w:rPr>
            </w:pPr>
          </w:p>
        </w:tc>
      </w:tr>
      <w:tr w:rsidR="009B0B81" w:rsidRPr="001D386E" w14:paraId="32C6BE4F" w14:textId="77777777" w:rsidTr="00C10FC9">
        <w:trPr>
          <w:jc w:val="center"/>
        </w:trPr>
        <w:tc>
          <w:tcPr>
            <w:tcW w:w="1701" w:type="dxa"/>
            <w:vMerge/>
            <w:vAlign w:val="center"/>
          </w:tcPr>
          <w:p w14:paraId="2AEF6AF7" w14:textId="77777777" w:rsidR="009B0B81" w:rsidRPr="001D386E" w:rsidRDefault="009B0B81" w:rsidP="00C10FC9">
            <w:pPr>
              <w:pStyle w:val="TAC"/>
              <w:rPr>
                <w:rFonts w:cs="Arial"/>
              </w:rPr>
            </w:pPr>
          </w:p>
        </w:tc>
        <w:tc>
          <w:tcPr>
            <w:tcW w:w="1466" w:type="dxa"/>
            <w:vMerge/>
            <w:vAlign w:val="center"/>
          </w:tcPr>
          <w:p w14:paraId="3DE76065" w14:textId="77777777" w:rsidR="009B0B81" w:rsidRPr="001D386E" w:rsidRDefault="009B0B81" w:rsidP="00C10FC9">
            <w:pPr>
              <w:pStyle w:val="TAC"/>
              <w:rPr>
                <w:rFonts w:cs="Arial"/>
                <w:lang w:eastAsia="ja-JP"/>
              </w:rPr>
            </w:pPr>
          </w:p>
        </w:tc>
        <w:tc>
          <w:tcPr>
            <w:tcW w:w="767" w:type="dxa"/>
            <w:vAlign w:val="center"/>
          </w:tcPr>
          <w:p w14:paraId="7069D449" w14:textId="77777777" w:rsidR="009B0B81" w:rsidRPr="001D386E" w:rsidRDefault="009B0B81" w:rsidP="00C10FC9">
            <w:pPr>
              <w:pStyle w:val="TAC"/>
              <w:rPr>
                <w:rFonts w:cs="Arial"/>
                <w:lang w:eastAsia="ja-JP"/>
              </w:rPr>
            </w:pPr>
            <w:r w:rsidRPr="001D386E">
              <w:rPr>
                <w:rFonts w:eastAsia="SimSun" w:cs="Arial"/>
              </w:rPr>
              <w:t>30</w:t>
            </w:r>
          </w:p>
        </w:tc>
        <w:tc>
          <w:tcPr>
            <w:tcW w:w="586" w:type="dxa"/>
            <w:gridSpan w:val="2"/>
            <w:vAlign w:val="center"/>
          </w:tcPr>
          <w:p w14:paraId="2701ED4E" w14:textId="77777777" w:rsidR="009B0B81" w:rsidRPr="001D386E" w:rsidRDefault="009B0B81" w:rsidP="00C10FC9">
            <w:pPr>
              <w:pStyle w:val="TAC"/>
              <w:rPr>
                <w:rFonts w:cs="Arial"/>
              </w:rPr>
            </w:pPr>
          </w:p>
        </w:tc>
        <w:tc>
          <w:tcPr>
            <w:tcW w:w="586" w:type="dxa"/>
            <w:gridSpan w:val="2"/>
            <w:vAlign w:val="center"/>
          </w:tcPr>
          <w:p w14:paraId="0FF99BAF" w14:textId="77777777" w:rsidR="009B0B81" w:rsidRPr="001D386E" w:rsidRDefault="009B0B81" w:rsidP="00C10FC9">
            <w:pPr>
              <w:pStyle w:val="TAC"/>
              <w:rPr>
                <w:rFonts w:cs="Arial"/>
              </w:rPr>
            </w:pPr>
          </w:p>
        </w:tc>
        <w:tc>
          <w:tcPr>
            <w:tcW w:w="586" w:type="dxa"/>
            <w:vAlign w:val="center"/>
          </w:tcPr>
          <w:p w14:paraId="75D653F3"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3A5F8724"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7DD03F46" w14:textId="77777777" w:rsidR="009B0B81" w:rsidRPr="001D386E" w:rsidRDefault="009B0B81" w:rsidP="00C10FC9">
            <w:pPr>
              <w:pStyle w:val="TAC"/>
              <w:rPr>
                <w:rFonts w:cs="Arial"/>
              </w:rPr>
            </w:pPr>
          </w:p>
        </w:tc>
        <w:tc>
          <w:tcPr>
            <w:tcW w:w="586" w:type="dxa"/>
            <w:gridSpan w:val="2"/>
            <w:vAlign w:val="center"/>
          </w:tcPr>
          <w:p w14:paraId="39186068" w14:textId="77777777" w:rsidR="009B0B81" w:rsidRPr="001D386E" w:rsidRDefault="009B0B81" w:rsidP="00C10FC9">
            <w:pPr>
              <w:pStyle w:val="TAC"/>
              <w:rPr>
                <w:rFonts w:cs="Arial"/>
              </w:rPr>
            </w:pPr>
          </w:p>
        </w:tc>
        <w:tc>
          <w:tcPr>
            <w:tcW w:w="1187" w:type="dxa"/>
            <w:vMerge/>
            <w:vAlign w:val="center"/>
          </w:tcPr>
          <w:p w14:paraId="773758E9" w14:textId="77777777" w:rsidR="009B0B81" w:rsidRPr="001D386E" w:rsidRDefault="009B0B81" w:rsidP="00C10FC9">
            <w:pPr>
              <w:pStyle w:val="TAC"/>
              <w:rPr>
                <w:rFonts w:cs="Arial"/>
              </w:rPr>
            </w:pPr>
          </w:p>
        </w:tc>
        <w:tc>
          <w:tcPr>
            <w:tcW w:w="1286" w:type="dxa"/>
            <w:vMerge/>
            <w:vAlign w:val="center"/>
          </w:tcPr>
          <w:p w14:paraId="215AC866" w14:textId="77777777" w:rsidR="009B0B81" w:rsidRPr="001D386E" w:rsidRDefault="009B0B81" w:rsidP="00C10FC9">
            <w:pPr>
              <w:pStyle w:val="TAC"/>
              <w:rPr>
                <w:rFonts w:cs="Arial"/>
              </w:rPr>
            </w:pPr>
          </w:p>
        </w:tc>
      </w:tr>
      <w:tr w:rsidR="009B0B81" w:rsidRPr="001D386E" w14:paraId="51578508" w14:textId="77777777" w:rsidTr="00C10FC9">
        <w:trPr>
          <w:jc w:val="center"/>
        </w:trPr>
        <w:tc>
          <w:tcPr>
            <w:tcW w:w="1701" w:type="dxa"/>
            <w:vMerge w:val="restart"/>
            <w:vAlign w:val="center"/>
          </w:tcPr>
          <w:p w14:paraId="0D7F9A98" w14:textId="77777777" w:rsidR="009B0B81" w:rsidRPr="001D386E" w:rsidRDefault="009B0B81" w:rsidP="00C10FC9">
            <w:pPr>
              <w:pStyle w:val="TAC"/>
              <w:rPr>
                <w:rFonts w:cs="Arial"/>
              </w:rPr>
            </w:pPr>
            <w:r w:rsidRPr="001D386E">
              <w:rPr>
                <w:rFonts w:eastAsia="SimSun" w:cs="Arial"/>
                <w:lang w:eastAsia="zh-TW"/>
              </w:rPr>
              <w:t>CA_2A-4A-5B-30A</w:t>
            </w:r>
          </w:p>
        </w:tc>
        <w:tc>
          <w:tcPr>
            <w:tcW w:w="1466" w:type="dxa"/>
            <w:vMerge w:val="restart"/>
            <w:vAlign w:val="center"/>
          </w:tcPr>
          <w:p w14:paraId="735A6E0A" w14:textId="77777777" w:rsidR="009B0B81" w:rsidRPr="001D386E" w:rsidRDefault="009B0B81" w:rsidP="00C10FC9">
            <w:pPr>
              <w:pStyle w:val="TAC"/>
              <w:rPr>
                <w:rFonts w:cs="Arial"/>
                <w:lang w:eastAsia="ja-JP"/>
              </w:rPr>
            </w:pPr>
            <w:r w:rsidRPr="001D386E">
              <w:rPr>
                <w:rFonts w:cs="Arial"/>
                <w:lang w:eastAsia="ja-JP"/>
              </w:rPr>
              <w:t>-</w:t>
            </w:r>
          </w:p>
        </w:tc>
        <w:tc>
          <w:tcPr>
            <w:tcW w:w="767" w:type="dxa"/>
            <w:vAlign w:val="center"/>
          </w:tcPr>
          <w:p w14:paraId="6F3C7801" w14:textId="77777777" w:rsidR="009B0B81" w:rsidRPr="001D386E" w:rsidRDefault="009B0B81" w:rsidP="00C10FC9">
            <w:pPr>
              <w:pStyle w:val="TAC"/>
              <w:rPr>
                <w:rFonts w:eastAsia="SimSun" w:cs="Arial"/>
              </w:rPr>
            </w:pPr>
            <w:r w:rsidRPr="001D386E">
              <w:rPr>
                <w:rFonts w:eastAsia="SimSun" w:cs="Arial"/>
              </w:rPr>
              <w:t>2</w:t>
            </w:r>
          </w:p>
        </w:tc>
        <w:tc>
          <w:tcPr>
            <w:tcW w:w="586" w:type="dxa"/>
            <w:gridSpan w:val="2"/>
            <w:vAlign w:val="center"/>
          </w:tcPr>
          <w:p w14:paraId="7DD4C0A9" w14:textId="77777777" w:rsidR="009B0B81" w:rsidRPr="001D386E" w:rsidRDefault="009B0B81" w:rsidP="00C10FC9">
            <w:pPr>
              <w:pStyle w:val="TAC"/>
              <w:rPr>
                <w:rFonts w:cs="Arial"/>
              </w:rPr>
            </w:pPr>
          </w:p>
        </w:tc>
        <w:tc>
          <w:tcPr>
            <w:tcW w:w="586" w:type="dxa"/>
            <w:gridSpan w:val="2"/>
            <w:vAlign w:val="center"/>
          </w:tcPr>
          <w:p w14:paraId="65F00ECD" w14:textId="77777777" w:rsidR="009B0B81" w:rsidRPr="001D386E" w:rsidRDefault="009B0B81" w:rsidP="00C10FC9">
            <w:pPr>
              <w:pStyle w:val="TAC"/>
              <w:rPr>
                <w:rFonts w:cs="Arial"/>
              </w:rPr>
            </w:pPr>
          </w:p>
        </w:tc>
        <w:tc>
          <w:tcPr>
            <w:tcW w:w="586" w:type="dxa"/>
            <w:vAlign w:val="center"/>
          </w:tcPr>
          <w:p w14:paraId="4574AE9B" w14:textId="77777777" w:rsidR="009B0B81" w:rsidRPr="001D386E" w:rsidRDefault="009B0B81" w:rsidP="00C10FC9">
            <w:pPr>
              <w:pStyle w:val="TAC"/>
              <w:rPr>
                <w:rFonts w:eastAsia="SimSun" w:cs="Arial"/>
              </w:rPr>
            </w:pPr>
            <w:r w:rsidRPr="001D386E">
              <w:rPr>
                <w:rFonts w:eastAsia="SimSun" w:cs="Arial"/>
              </w:rPr>
              <w:t>Yes</w:t>
            </w:r>
          </w:p>
        </w:tc>
        <w:tc>
          <w:tcPr>
            <w:tcW w:w="586" w:type="dxa"/>
            <w:vAlign w:val="center"/>
          </w:tcPr>
          <w:p w14:paraId="285B4BDF" w14:textId="77777777" w:rsidR="009B0B81" w:rsidRPr="001D386E" w:rsidRDefault="009B0B81" w:rsidP="00C10FC9">
            <w:pPr>
              <w:pStyle w:val="TAC"/>
              <w:rPr>
                <w:rFonts w:eastAsia="SimSun" w:cs="Arial"/>
              </w:rPr>
            </w:pPr>
            <w:r w:rsidRPr="001D386E">
              <w:rPr>
                <w:rFonts w:eastAsia="SimSun" w:cs="Arial"/>
              </w:rPr>
              <w:t>Yes</w:t>
            </w:r>
          </w:p>
        </w:tc>
        <w:tc>
          <w:tcPr>
            <w:tcW w:w="586" w:type="dxa"/>
            <w:gridSpan w:val="2"/>
            <w:vAlign w:val="center"/>
          </w:tcPr>
          <w:p w14:paraId="517A8280"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63ED5631" w14:textId="77777777" w:rsidR="009B0B81" w:rsidRPr="001D386E" w:rsidRDefault="009B0B81" w:rsidP="00C10FC9">
            <w:pPr>
              <w:pStyle w:val="TAC"/>
              <w:rPr>
                <w:rFonts w:cs="Arial"/>
              </w:rPr>
            </w:pPr>
            <w:r w:rsidRPr="001D386E">
              <w:rPr>
                <w:rFonts w:eastAsia="SimSun" w:cs="Arial"/>
              </w:rPr>
              <w:t>Yes</w:t>
            </w:r>
          </w:p>
        </w:tc>
        <w:tc>
          <w:tcPr>
            <w:tcW w:w="1187" w:type="dxa"/>
            <w:vMerge w:val="restart"/>
            <w:vAlign w:val="center"/>
          </w:tcPr>
          <w:p w14:paraId="23109302" w14:textId="77777777" w:rsidR="009B0B81" w:rsidRPr="001D386E" w:rsidRDefault="009B0B81" w:rsidP="00C10FC9">
            <w:pPr>
              <w:pStyle w:val="TAC"/>
              <w:rPr>
                <w:rFonts w:cs="Arial"/>
              </w:rPr>
            </w:pPr>
            <w:r w:rsidRPr="001D386E">
              <w:rPr>
                <w:rFonts w:cs="Arial"/>
              </w:rPr>
              <w:t>70</w:t>
            </w:r>
          </w:p>
        </w:tc>
        <w:tc>
          <w:tcPr>
            <w:tcW w:w="1286" w:type="dxa"/>
            <w:vMerge w:val="restart"/>
            <w:vAlign w:val="center"/>
          </w:tcPr>
          <w:p w14:paraId="4DE47B35" w14:textId="77777777" w:rsidR="009B0B81" w:rsidRPr="001D386E" w:rsidRDefault="009B0B81" w:rsidP="00C10FC9">
            <w:pPr>
              <w:pStyle w:val="TAC"/>
              <w:rPr>
                <w:rFonts w:cs="Arial"/>
              </w:rPr>
            </w:pPr>
            <w:r w:rsidRPr="001D386E">
              <w:rPr>
                <w:rFonts w:cs="Arial"/>
              </w:rPr>
              <w:t>0</w:t>
            </w:r>
          </w:p>
        </w:tc>
      </w:tr>
      <w:tr w:rsidR="009B0B81" w:rsidRPr="001D386E" w14:paraId="7E694A5F" w14:textId="77777777" w:rsidTr="00C10FC9">
        <w:trPr>
          <w:jc w:val="center"/>
        </w:trPr>
        <w:tc>
          <w:tcPr>
            <w:tcW w:w="1701" w:type="dxa"/>
            <w:vMerge/>
            <w:vAlign w:val="center"/>
          </w:tcPr>
          <w:p w14:paraId="25976983" w14:textId="77777777" w:rsidR="009B0B81" w:rsidRPr="001D386E" w:rsidRDefault="009B0B81" w:rsidP="00C10FC9">
            <w:pPr>
              <w:pStyle w:val="TAC"/>
              <w:rPr>
                <w:rFonts w:cs="Arial"/>
              </w:rPr>
            </w:pPr>
          </w:p>
        </w:tc>
        <w:tc>
          <w:tcPr>
            <w:tcW w:w="1466" w:type="dxa"/>
            <w:vMerge/>
            <w:vAlign w:val="center"/>
          </w:tcPr>
          <w:p w14:paraId="3CB785C1" w14:textId="77777777" w:rsidR="009B0B81" w:rsidRPr="001D386E" w:rsidRDefault="009B0B81" w:rsidP="00C10FC9">
            <w:pPr>
              <w:pStyle w:val="TAC"/>
              <w:rPr>
                <w:rFonts w:cs="Arial"/>
                <w:lang w:eastAsia="ja-JP"/>
              </w:rPr>
            </w:pPr>
          </w:p>
        </w:tc>
        <w:tc>
          <w:tcPr>
            <w:tcW w:w="767" w:type="dxa"/>
            <w:vAlign w:val="center"/>
          </w:tcPr>
          <w:p w14:paraId="67931BAC" w14:textId="77777777" w:rsidR="009B0B81" w:rsidRPr="001D386E" w:rsidRDefault="009B0B81" w:rsidP="00C10FC9">
            <w:pPr>
              <w:pStyle w:val="TAC"/>
              <w:rPr>
                <w:rFonts w:eastAsia="SimSun" w:cs="Arial"/>
              </w:rPr>
            </w:pPr>
            <w:r w:rsidRPr="001D386E">
              <w:rPr>
                <w:rFonts w:eastAsia="SimSun" w:cs="Arial"/>
              </w:rPr>
              <w:t>4</w:t>
            </w:r>
          </w:p>
        </w:tc>
        <w:tc>
          <w:tcPr>
            <w:tcW w:w="586" w:type="dxa"/>
            <w:gridSpan w:val="2"/>
            <w:vAlign w:val="center"/>
          </w:tcPr>
          <w:p w14:paraId="1199782B" w14:textId="77777777" w:rsidR="009B0B81" w:rsidRPr="001D386E" w:rsidRDefault="009B0B81" w:rsidP="00C10FC9">
            <w:pPr>
              <w:pStyle w:val="TAC"/>
              <w:rPr>
                <w:rFonts w:cs="Arial"/>
              </w:rPr>
            </w:pPr>
          </w:p>
        </w:tc>
        <w:tc>
          <w:tcPr>
            <w:tcW w:w="586" w:type="dxa"/>
            <w:gridSpan w:val="2"/>
            <w:vAlign w:val="center"/>
          </w:tcPr>
          <w:p w14:paraId="47A3C590" w14:textId="77777777" w:rsidR="009B0B81" w:rsidRPr="001D386E" w:rsidRDefault="009B0B81" w:rsidP="00C10FC9">
            <w:pPr>
              <w:pStyle w:val="TAC"/>
              <w:rPr>
                <w:rFonts w:cs="Arial"/>
              </w:rPr>
            </w:pPr>
          </w:p>
        </w:tc>
        <w:tc>
          <w:tcPr>
            <w:tcW w:w="586" w:type="dxa"/>
            <w:vAlign w:val="center"/>
          </w:tcPr>
          <w:p w14:paraId="70DF0B23" w14:textId="77777777" w:rsidR="009B0B81" w:rsidRPr="001D386E" w:rsidRDefault="009B0B81" w:rsidP="00C10FC9">
            <w:pPr>
              <w:pStyle w:val="TAC"/>
              <w:rPr>
                <w:rFonts w:eastAsia="SimSun" w:cs="Arial"/>
              </w:rPr>
            </w:pPr>
            <w:r w:rsidRPr="001D386E">
              <w:rPr>
                <w:rFonts w:eastAsia="SimSun" w:cs="Arial"/>
              </w:rPr>
              <w:t>Yes</w:t>
            </w:r>
          </w:p>
        </w:tc>
        <w:tc>
          <w:tcPr>
            <w:tcW w:w="586" w:type="dxa"/>
            <w:vAlign w:val="center"/>
          </w:tcPr>
          <w:p w14:paraId="37BB3826" w14:textId="77777777" w:rsidR="009B0B81" w:rsidRPr="001D386E" w:rsidRDefault="009B0B81" w:rsidP="00C10FC9">
            <w:pPr>
              <w:pStyle w:val="TAC"/>
              <w:rPr>
                <w:rFonts w:eastAsia="SimSun" w:cs="Arial"/>
              </w:rPr>
            </w:pPr>
            <w:r w:rsidRPr="001D386E">
              <w:rPr>
                <w:rFonts w:eastAsia="SimSun" w:cs="Arial"/>
              </w:rPr>
              <w:t>Yes</w:t>
            </w:r>
          </w:p>
        </w:tc>
        <w:tc>
          <w:tcPr>
            <w:tcW w:w="586" w:type="dxa"/>
            <w:gridSpan w:val="2"/>
            <w:vAlign w:val="center"/>
          </w:tcPr>
          <w:p w14:paraId="2465DC27"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72BB8F8B" w14:textId="77777777" w:rsidR="009B0B81" w:rsidRPr="001D386E" w:rsidRDefault="009B0B81" w:rsidP="00C10FC9">
            <w:pPr>
              <w:pStyle w:val="TAC"/>
              <w:rPr>
                <w:rFonts w:cs="Arial"/>
              </w:rPr>
            </w:pPr>
            <w:r w:rsidRPr="001D386E">
              <w:rPr>
                <w:rFonts w:eastAsia="SimSun" w:cs="Arial"/>
              </w:rPr>
              <w:t>Yes</w:t>
            </w:r>
          </w:p>
        </w:tc>
        <w:tc>
          <w:tcPr>
            <w:tcW w:w="1187" w:type="dxa"/>
            <w:vMerge/>
            <w:vAlign w:val="center"/>
          </w:tcPr>
          <w:p w14:paraId="207EBD5C" w14:textId="77777777" w:rsidR="009B0B81" w:rsidRPr="001D386E" w:rsidRDefault="009B0B81" w:rsidP="00C10FC9">
            <w:pPr>
              <w:pStyle w:val="TAC"/>
              <w:rPr>
                <w:rFonts w:cs="Arial"/>
              </w:rPr>
            </w:pPr>
          </w:p>
        </w:tc>
        <w:tc>
          <w:tcPr>
            <w:tcW w:w="1286" w:type="dxa"/>
            <w:vMerge/>
            <w:vAlign w:val="center"/>
          </w:tcPr>
          <w:p w14:paraId="3933419F" w14:textId="77777777" w:rsidR="009B0B81" w:rsidRPr="001D386E" w:rsidRDefault="009B0B81" w:rsidP="00C10FC9">
            <w:pPr>
              <w:pStyle w:val="TAC"/>
              <w:rPr>
                <w:rFonts w:cs="Arial"/>
              </w:rPr>
            </w:pPr>
          </w:p>
        </w:tc>
      </w:tr>
      <w:tr w:rsidR="009B0B81" w:rsidRPr="001D386E" w14:paraId="14D00E2E" w14:textId="77777777" w:rsidTr="00C10FC9">
        <w:trPr>
          <w:jc w:val="center"/>
        </w:trPr>
        <w:tc>
          <w:tcPr>
            <w:tcW w:w="1701" w:type="dxa"/>
            <w:vMerge/>
            <w:vAlign w:val="center"/>
          </w:tcPr>
          <w:p w14:paraId="28572802" w14:textId="77777777" w:rsidR="009B0B81" w:rsidRPr="001D386E" w:rsidRDefault="009B0B81" w:rsidP="00C10FC9">
            <w:pPr>
              <w:pStyle w:val="TAC"/>
              <w:rPr>
                <w:rFonts w:cs="Arial"/>
              </w:rPr>
            </w:pPr>
          </w:p>
        </w:tc>
        <w:tc>
          <w:tcPr>
            <w:tcW w:w="1466" w:type="dxa"/>
            <w:vMerge/>
            <w:vAlign w:val="center"/>
          </w:tcPr>
          <w:p w14:paraId="32A69431" w14:textId="77777777" w:rsidR="009B0B81" w:rsidRPr="001D386E" w:rsidRDefault="009B0B81" w:rsidP="00C10FC9">
            <w:pPr>
              <w:pStyle w:val="TAC"/>
              <w:rPr>
                <w:rFonts w:cs="Arial"/>
                <w:lang w:eastAsia="ja-JP"/>
              </w:rPr>
            </w:pPr>
          </w:p>
        </w:tc>
        <w:tc>
          <w:tcPr>
            <w:tcW w:w="767" w:type="dxa"/>
            <w:vAlign w:val="center"/>
          </w:tcPr>
          <w:p w14:paraId="3B8FEFDF" w14:textId="77777777" w:rsidR="009B0B81" w:rsidRPr="001D386E" w:rsidRDefault="009B0B81" w:rsidP="00C10FC9">
            <w:pPr>
              <w:pStyle w:val="TAC"/>
              <w:rPr>
                <w:rFonts w:eastAsia="SimSun" w:cs="Arial"/>
              </w:rPr>
            </w:pPr>
            <w:r w:rsidRPr="001D386E">
              <w:rPr>
                <w:rFonts w:eastAsia="SimSun" w:cs="Arial"/>
              </w:rPr>
              <w:t>5</w:t>
            </w:r>
          </w:p>
        </w:tc>
        <w:tc>
          <w:tcPr>
            <w:tcW w:w="3516" w:type="dxa"/>
            <w:gridSpan w:val="10"/>
            <w:vAlign w:val="center"/>
          </w:tcPr>
          <w:p w14:paraId="1BF21036" w14:textId="77777777" w:rsidR="009B0B81" w:rsidRPr="001D386E" w:rsidRDefault="009B0B81" w:rsidP="00C10FC9">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3064A50F" w14:textId="77777777" w:rsidR="009B0B81" w:rsidRPr="001D386E" w:rsidRDefault="009B0B81" w:rsidP="00C10FC9">
            <w:pPr>
              <w:pStyle w:val="TAC"/>
              <w:rPr>
                <w:rFonts w:cs="Arial"/>
              </w:rPr>
            </w:pPr>
          </w:p>
        </w:tc>
        <w:tc>
          <w:tcPr>
            <w:tcW w:w="1286" w:type="dxa"/>
            <w:vMerge/>
            <w:vAlign w:val="center"/>
          </w:tcPr>
          <w:p w14:paraId="201D0831" w14:textId="77777777" w:rsidR="009B0B81" w:rsidRPr="001D386E" w:rsidRDefault="009B0B81" w:rsidP="00C10FC9">
            <w:pPr>
              <w:pStyle w:val="TAC"/>
              <w:rPr>
                <w:rFonts w:cs="Arial"/>
              </w:rPr>
            </w:pPr>
          </w:p>
        </w:tc>
      </w:tr>
      <w:tr w:rsidR="009B0B81" w:rsidRPr="001D386E" w14:paraId="7884B6EC" w14:textId="77777777" w:rsidTr="00C10FC9">
        <w:trPr>
          <w:jc w:val="center"/>
        </w:trPr>
        <w:tc>
          <w:tcPr>
            <w:tcW w:w="1701" w:type="dxa"/>
            <w:vMerge/>
            <w:vAlign w:val="center"/>
          </w:tcPr>
          <w:p w14:paraId="0CBCAE0A" w14:textId="77777777" w:rsidR="009B0B81" w:rsidRPr="001D386E" w:rsidRDefault="009B0B81" w:rsidP="00C10FC9">
            <w:pPr>
              <w:pStyle w:val="TAC"/>
              <w:rPr>
                <w:rFonts w:cs="Arial"/>
              </w:rPr>
            </w:pPr>
          </w:p>
        </w:tc>
        <w:tc>
          <w:tcPr>
            <w:tcW w:w="1466" w:type="dxa"/>
            <w:vMerge/>
            <w:vAlign w:val="center"/>
          </w:tcPr>
          <w:p w14:paraId="3D6D795E" w14:textId="77777777" w:rsidR="009B0B81" w:rsidRPr="001D386E" w:rsidRDefault="009B0B81" w:rsidP="00C10FC9">
            <w:pPr>
              <w:pStyle w:val="TAC"/>
              <w:rPr>
                <w:rFonts w:cs="Arial"/>
                <w:lang w:eastAsia="ja-JP"/>
              </w:rPr>
            </w:pPr>
          </w:p>
        </w:tc>
        <w:tc>
          <w:tcPr>
            <w:tcW w:w="767" w:type="dxa"/>
            <w:vAlign w:val="center"/>
          </w:tcPr>
          <w:p w14:paraId="2BD5ECC8" w14:textId="77777777" w:rsidR="009B0B81" w:rsidRPr="001D386E" w:rsidRDefault="009B0B81" w:rsidP="00C10FC9">
            <w:pPr>
              <w:pStyle w:val="TAC"/>
              <w:rPr>
                <w:rFonts w:eastAsia="SimSun" w:cs="Arial"/>
              </w:rPr>
            </w:pPr>
            <w:r w:rsidRPr="001D386E">
              <w:rPr>
                <w:rFonts w:eastAsia="SimSun" w:cs="Arial"/>
              </w:rPr>
              <w:t>30</w:t>
            </w:r>
          </w:p>
        </w:tc>
        <w:tc>
          <w:tcPr>
            <w:tcW w:w="586" w:type="dxa"/>
            <w:gridSpan w:val="2"/>
            <w:vAlign w:val="center"/>
          </w:tcPr>
          <w:p w14:paraId="48E98222" w14:textId="77777777" w:rsidR="009B0B81" w:rsidRPr="001D386E" w:rsidRDefault="009B0B81" w:rsidP="00C10FC9">
            <w:pPr>
              <w:pStyle w:val="TAC"/>
              <w:rPr>
                <w:rFonts w:cs="Arial"/>
              </w:rPr>
            </w:pPr>
          </w:p>
        </w:tc>
        <w:tc>
          <w:tcPr>
            <w:tcW w:w="586" w:type="dxa"/>
            <w:gridSpan w:val="2"/>
            <w:vAlign w:val="center"/>
          </w:tcPr>
          <w:p w14:paraId="41322526" w14:textId="77777777" w:rsidR="009B0B81" w:rsidRPr="001D386E" w:rsidRDefault="009B0B81" w:rsidP="00C10FC9">
            <w:pPr>
              <w:pStyle w:val="TAC"/>
              <w:rPr>
                <w:rFonts w:cs="Arial"/>
              </w:rPr>
            </w:pPr>
          </w:p>
        </w:tc>
        <w:tc>
          <w:tcPr>
            <w:tcW w:w="586" w:type="dxa"/>
            <w:vAlign w:val="center"/>
          </w:tcPr>
          <w:p w14:paraId="3BC7F1A1" w14:textId="77777777" w:rsidR="009B0B81" w:rsidRPr="001D386E" w:rsidRDefault="009B0B81" w:rsidP="00C10FC9">
            <w:pPr>
              <w:pStyle w:val="TAC"/>
              <w:rPr>
                <w:rFonts w:eastAsia="SimSun" w:cs="Arial"/>
              </w:rPr>
            </w:pPr>
            <w:r w:rsidRPr="001D386E">
              <w:rPr>
                <w:rFonts w:eastAsia="SimSun" w:cs="Arial"/>
              </w:rPr>
              <w:t>Yes</w:t>
            </w:r>
          </w:p>
        </w:tc>
        <w:tc>
          <w:tcPr>
            <w:tcW w:w="586" w:type="dxa"/>
            <w:vAlign w:val="center"/>
          </w:tcPr>
          <w:p w14:paraId="008D8AA1" w14:textId="77777777" w:rsidR="009B0B81" w:rsidRPr="001D386E" w:rsidRDefault="009B0B81" w:rsidP="00C10FC9">
            <w:pPr>
              <w:pStyle w:val="TAC"/>
              <w:rPr>
                <w:rFonts w:eastAsia="SimSun" w:cs="Arial"/>
              </w:rPr>
            </w:pPr>
            <w:r w:rsidRPr="001D386E">
              <w:rPr>
                <w:rFonts w:eastAsia="SimSun" w:cs="Arial"/>
              </w:rPr>
              <w:t>Yes</w:t>
            </w:r>
          </w:p>
        </w:tc>
        <w:tc>
          <w:tcPr>
            <w:tcW w:w="586" w:type="dxa"/>
            <w:gridSpan w:val="2"/>
            <w:vAlign w:val="center"/>
          </w:tcPr>
          <w:p w14:paraId="510BED7F" w14:textId="77777777" w:rsidR="009B0B81" w:rsidRPr="001D386E" w:rsidRDefault="009B0B81" w:rsidP="00C10FC9">
            <w:pPr>
              <w:pStyle w:val="TAC"/>
              <w:rPr>
                <w:rFonts w:cs="Arial"/>
              </w:rPr>
            </w:pPr>
          </w:p>
        </w:tc>
        <w:tc>
          <w:tcPr>
            <w:tcW w:w="586" w:type="dxa"/>
            <w:gridSpan w:val="2"/>
            <w:vAlign w:val="center"/>
          </w:tcPr>
          <w:p w14:paraId="51A30504" w14:textId="77777777" w:rsidR="009B0B81" w:rsidRPr="001D386E" w:rsidRDefault="009B0B81" w:rsidP="00C10FC9">
            <w:pPr>
              <w:pStyle w:val="TAC"/>
              <w:rPr>
                <w:rFonts w:cs="Arial"/>
              </w:rPr>
            </w:pPr>
          </w:p>
        </w:tc>
        <w:tc>
          <w:tcPr>
            <w:tcW w:w="1187" w:type="dxa"/>
            <w:vMerge/>
            <w:vAlign w:val="center"/>
          </w:tcPr>
          <w:p w14:paraId="760454A0" w14:textId="77777777" w:rsidR="009B0B81" w:rsidRPr="001D386E" w:rsidRDefault="009B0B81" w:rsidP="00C10FC9">
            <w:pPr>
              <w:pStyle w:val="TAC"/>
              <w:rPr>
                <w:rFonts w:cs="Arial"/>
              </w:rPr>
            </w:pPr>
          </w:p>
        </w:tc>
        <w:tc>
          <w:tcPr>
            <w:tcW w:w="1286" w:type="dxa"/>
            <w:vMerge/>
            <w:vAlign w:val="center"/>
          </w:tcPr>
          <w:p w14:paraId="1F2F66BA" w14:textId="77777777" w:rsidR="009B0B81" w:rsidRPr="001D386E" w:rsidRDefault="009B0B81" w:rsidP="00C10FC9">
            <w:pPr>
              <w:pStyle w:val="TAC"/>
              <w:rPr>
                <w:rFonts w:cs="Arial"/>
              </w:rPr>
            </w:pPr>
          </w:p>
        </w:tc>
      </w:tr>
      <w:tr w:rsidR="009B0B81" w:rsidRPr="001D386E" w14:paraId="16F7FCB9" w14:textId="77777777" w:rsidTr="00C10FC9">
        <w:trPr>
          <w:jc w:val="center"/>
        </w:trPr>
        <w:tc>
          <w:tcPr>
            <w:tcW w:w="1701" w:type="dxa"/>
            <w:vMerge w:val="restart"/>
            <w:vAlign w:val="center"/>
          </w:tcPr>
          <w:p w14:paraId="166A7545" w14:textId="77777777" w:rsidR="009B0B81" w:rsidRPr="001D386E" w:rsidRDefault="009B0B81" w:rsidP="00C10FC9">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0D21A386" w14:textId="77777777" w:rsidR="009B0B81" w:rsidRPr="001D386E" w:rsidRDefault="009B0B81" w:rsidP="00C10FC9">
            <w:pPr>
              <w:pStyle w:val="TAC"/>
              <w:rPr>
                <w:rFonts w:cs="Arial"/>
              </w:rPr>
            </w:pPr>
            <w:r w:rsidRPr="001D386E">
              <w:rPr>
                <w:rFonts w:cs="Arial"/>
                <w:lang w:eastAsia="ja-JP"/>
              </w:rPr>
              <w:t>-</w:t>
            </w:r>
          </w:p>
        </w:tc>
        <w:tc>
          <w:tcPr>
            <w:tcW w:w="767" w:type="dxa"/>
            <w:vAlign w:val="center"/>
          </w:tcPr>
          <w:p w14:paraId="5E8AFBC8" w14:textId="77777777" w:rsidR="009B0B81" w:rsidRPr="001D386E" w:rsidRDefault="009B0B81" w:rsidP="00C10FC9">
            <w:pPr>
              <w:pStyle w:val="TAC"/>
              <w:rPr>
                <w:rFonts w:cs="Arial"/>
                <w:lang w:eastAsia="ja-JP"/>
              </w:rPr>
            </w:pPr>
            <w:r w:rsidRPr="001D386E">
              <w:rPr>
                <w:rFonts w:eastAsia="SimSun" w:cs="Arial"/>
              </w:rPr>
              <w:t>2</w:t>
            </w:r>
          </w:p>
        </w:tc>
        <w:tc>
          <w:tcPr>
            <w:tcW w:w="586" w:type="dxa"/>
            <w:gridSpan w:val="2"/>
            <w:vAlign w:val="center"/>
          </w:tcPr>
          <w:p w14:paraId="14EA1907" w14:textId="77777777" w:rsidR="009B0B81" w:rsidRPr="001D386E" w:rsidRDefault="009B0B81" w:rsidP="00C10FC9">
            <w:pPr>
              <w:pStyle w:val="TAC"/>
              <w:rPr>
                <w:rFonts w:cs="Arial"/>
              </w:rPr>
            </w:pPr>
          </w:p>
        </w:tc>
        <w:tc>
          <w:tcPr>
            <w:tcW w:w="586" w:type="dxa"/>
            <w:gridSpan w:val="2"/>
            <w:vAlign w:val="center"/>
          </w:tcPr>
          <w:p w14:paraId="73CECE33" w14:textId="77777777" w:rsidR="009B0B81" w:rsidRPr="001D386E" w:rsidRDefault="009B0B81" w:rsidP="00C10FC9">
            <w:pPr>
              <w:pStyle w:val="TAC"/>
              <w:rPr>
                <w:rFonts w:cs="Arial"/>
              </w:rPr>
            </w:pPr>
          </w:p>
        </w:tc>
        <w:tc>
          <w:tcPr>
            <w:tcW w:w="586" w:type="dxa"/>
            <w:vAlign w:val="center"/>
          </w:tcPr>
          <w:p w14:paraId="5FC95E41"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4B31DAD3"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52A4AA1E"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121F1618" w14:textId="77777777" w:rsidR="009B0B81" w:rsidRPr="001D386E" w:rsidRDefault="009B0B81" w:rsidP="00C10FC9">
            <w:pPr>
              <w:pStyle w:val="TAC"/>
              <w:rPr>
                <w:rFonts w:cs="Arial"/>
              </w:rPr>
            </w:pPr>
            <w:r w:rsidRPr="001D386E">
              <w:rPr>
                <w:rFonts w:eastAsia="SimSun" w:cs="Arial"/>
              </w:rPr>
              <w:t>Yes</w:t>
            </w:r>
          </w:p>
        </w:tc>
        <w:tc>
          <w:tcPr>
            <w:tcW w:w="1187" w:type="dxa"/>
            <w:vMerge w:val="restart"/>
            <w:vAlign w:val="center"/>
          </w:tcPr>
          <w:p w14:paraId="4D9F5E5A" w14:textId="77777777" w:rsidR="009B0B81" w:rsidRPr="001D386E" w:rsidRDefault="009B0B81" w:rsidP="00C10FC9">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75F36F0B" w14:textId="77777777" w:rsidR="009B0B81" w:rsidRPr="001D386E" w:rsidRDefault="009B0B81" w:rsidP="00C10FC9">
            <w:pPr>
              <w:pStyle w:val="TAC"/>
              <w:rPr>
                <w:rFonts w:cs="Arial"/>
              </w:rPr>
            </w:pPr>
            <w:r w:rsidRPr="001D386E">
              <w:rPr>
                <w:rFonts w:cs="Arial"/>
              </w:rPr>
              <w:t>0</w:t>
            </w:r>
          </w:p>
        </w:tc>
      </w:tr>
      <w:tr w:rsidR="009B0B81" w:rsidRPr="001D386E" w14:paraId="26B0EF1A" w14:textId="77777777" w:rsidTr="00C10FC9">
        <w:trPr>
          <w:jc w:val="center"/>
        </w:trPr>
        <w:tc>
          <w:tcPr>
            <w:tcW w:w="1701" w:type="dxa"/>
            <w:vMerge/>
            <w:vAlign w:val="center"/>
          </w:tcPr>
          <w:p w14:paraId="42A70545" w14:textId="77777777" w:rsidR="009B0B81" w:rsidRPr="001D386E" w:rsidRDefault="009B0B81" w:rsidP="00C10FC9">
            <w:pPr>
              <w:pStyle w:val="TAC"/>
              <w:rPr>
                <w:rFonts w:cs="Arial"/>
              </w:rPr>
            </w:pPr>
          </w:p>
        </w:tc>
        <w:tc>
          <w:tcPr>
            <w:tcW w:w="1466" w:type="dxa"/>
            <w:vMerge/>
            <w:vAlign w:val="center"/>
          </w:tcPr>
          <w:p w14:paraId="1C820D86" w14:textId="77777777" w:rsidR="009B0B81" w:rsidRPr="001D386E" w:rsidRDefault="009B0B81" w:rsidP="00C10FC9">
            <w:pPr>
              <w:pStyle w:val="TAC"/>
              <w:rPr>
                <w:rFonts w:cs="Arial"/>
                <w:lang w:eastAsia="ja-JP"/>
              </w:rPr>
            </w:pPr>
          </w:p>
        </w:tc>
        <w:tc>
          <w:tcPr>
            <w:tcW w:w="767" w:type="dxa"/>
            <w:vAlign w:val="center"/>
          </w:tcPr>
          <w:p w14:paraId="444D7EE8" w14:textId="77777777" w:rsidR="009B0B81" w:rsidRPr="001D386E" w:rsidRDefault="009B0B81" w:rsidP="00C10FC9">
            <w:pPr>
              <w:pStyle w:val="TAC"/>
              <w:rPr>
                <w:rFonts w:cs="Arial"/>
                <w:lang w:eastAsia="ja-JP"/>
              </w:rPr>
            </w:pPr>
            <w:r w:rsidRPr="001D386E">
              <w:rPr>
                <w:rFonts w:eastAsia="SimSun" w:cs="Arial"/>
              </w:rPr>
              <w:t>4</w:t>
            </w:r>
          </w:p>
        </w:tc>
        <w:tc>
          <w:tcPr>
            <w:tcW w:w="586" w:type="dxa"/>
            <w:gridSpan w:val="2"/>
            <w:vAlign w:val="center"/>
          </w:tcPr>
          <w:p w14:paraId="6C0A7115" w14:textId="77777777" w:rsidR="009B0B81" w:rsidRPr="001D386E" w:rsidRDefault="009B0B81" w:rsidP="00C10FC9">
            <w:pPr>
              <w:pStyle w:val="TAC"/>
              <w:rPr>
                <w:rFonts w:cs="Arial"/>
              </w:rPr>
            </w:pPr>
          </w:p>
        </w:tc>
        <w:tc>
          <w:tcPr>
            <w:tcW w:w="586" w:type="dxa"/>
            <w:gridSpan w:val="2"/>
            <w:vAlign w:val="center"/>
          </w:tcPr>
          <w:p w14:paraId="67A1148F" w14:textId="77777777" w:rsidR="009B0B81" w:rsidRPr="001D386E" w:rsidRDefault="009B0B81" w:rsidP="00C10FC9">
            <w:pPr>
              <w:pStyle w:val="TAC"/>
              <w:rPr>
                <w:rFonts w:cs="Arial"/>
              </w:rPr>
            </w:pPr>
          </w:p>
        </w:tc>
        <w:tc>
          <w:tcPr>
            <w:tcW w:w="586" w:type="dxa"/>
            <w:vAlign w:val="center"/>
          </w:tcPr>
          <w:p w14:paraId="299E9B60"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44BB7B28"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677079BB"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60FAF0B8" w14:textId="77777777" w:rsidR="009B0B81" w:rsidRPr="001D386E" w:rsidRDefault="009B0B81" w:rsidP="00C10FC9">
            <w:pPr>
              <w:pStyle w:val="TAC"/>
              <w:rPr>
                <w:rFonts w:cs="Arial"/>
              </w:rPr>
            </w:pPr>
            <w:r w:rsidRPr="001D386E">
              <w:rPr>
                <w:rFonts w:eastAsia="SimSun" w:cs="Arial"/>
              </w:rPr>
              <w:t>Yes</w:t>
            </w:r>
          </w:p>
        </w:tc>
        <w:tc>
          <w:tcPr>
            <w:tcW w:w="1187" w:type="dxa"/>
            <w:vMerge/>
            <w:vAlign w:val="center"/>
          </w:tcPr>
          <w:p w14:paraId="15F1B15E" w14:textId="77777777" w:rsidR="009B0B81" w:rsidRPr="001D386E" w:rsidRDefault="009B0B81" w:rsidP="00C10FC9">
            <w:pPr>
              <w:pStyle w:val="TAC"/>
              <w:rPr>
                <w:rFonts w:cs="Arial"/>
              </w:rPr>
            </w:pPr>
          </w:p>
        </w:tc>
        <w:tc>
          <w:tcPr>
            <w:tcW w:w="1286" w:type="dxa"/>
            <w:vMerge/>
            <w:vAlign w:val="center"/>
          </w:tcPr>
          <w:p w14:paraId="742E138D" w14:textId="77777777" w:rsidR="009B0B81" w:rsidRPr="001D386E" w:rsidRDefault="009B0B81" w:rsidP="00C10FC9">
            <w:pPr>
              <w:pStyle w:val="TAC"/>
              <w:rPr>
                <w:rFonts w:cs="Arial"/>
              </w:rPr>
            </w:pPr>
          </w:p>
        </w:tc>
      </w:tr>
      <w:tr w:rsidR="009B0B81" w:rsidRPr="001D386E" w14:paraId="06EFDA8D" w14:textId="77777777" w:rsidTr="00C10FC9">
        <w:trPr>
          <w:jc w:val="center"/>
        </w:trPr>
        <w:tc>
          <w:tcPr>
            <w:tcW w:w="1701" w:type="dxa"/>
            <w:vMerge/>
            <w:vAlign w:val="center"/>
          </w:tcPr>
          <w:p w14:paraId="6CD17B0E" w14:textId="77777777" w:rsidR="009B0B81" w:rsidRPr="001D386E" w:rsidRDefault="009B0B81" w:rsidP="00C10FC9">
            <w:pPr>
              <w:pStyle w:val="TAC"/>
              <w:rPr>
                <w:rFonts w:cs="Arial"/>
              </w:rPr>
            </w:pPr>
          </w:p>
        </w:tc>
        <w:tc>
          <w:tcPr>
            <w:tcW w:w="1466" w:type="dxa"/>
            <w:vMerge/>
            <w:vAlign w:val="center"/>
          </w:tcPr>
          <w:p w14:paraId="3B6AB448" w14:textId="77777777" w:rsidR="009B0B81" w:rsidRPr="001D386E" w:rsidRDefault="009B0B81" w:rsidP="00C10FC9">
            <w:pPr>
              <w:pStyle w:val="TAC"/>
              <w:rPr>
                <w:rFonts w:cs="Arial"/>
                <w:lang w:eastAsia="ja-JP"/>
              </w:rPr>
            </w:pPr>
          </w:p>
        </w:tc>
        <w:tc>
          <w:tcPr>
            <w:tcW w:w="767" w:type="dxa"/>
            <w:vAlign w:val="center"/>
          </w:tcPr>
          <w:p w14:paraId="07931317" w14:textId="77777777" w:rsidR="009B0B81" w:rsidRPr="001D386E" w:rsidRDefault="009B0B81" w:rsidP="00C10FC9">
            <w:pPr>
              <w:pStyle w:val="TAC"/>
              <w:rPr>
                <w:rFonts w:cs="Arial"/>
                <w:lang w:eastAsia="zh-CN"/>
              </w:rPr>
            </w:pPr>
            <w:r w:rsidRPr="001D386E">
              <w:rPr>
                <w:rFonts w:eastAsia="SimSun" w:cs="Arial" w:hint="eastAsia"/>
                <w:lang w:eastAsia="zh-CN"/>
              </w:rPr>
              <w:t>7</w:t>
            </w:r>
          </w:p>
        </w:tc>
        <w:tc>
          <w:tcPr>
            <w:tcW w:w="586" w:type="dxa"/>
            <w:gridSpan w:val="2"/>
            <w:vAlign w:val="center"/>
          </w:tcPr>
          <w:p w14:paraId="3050002B" w14:textId="77777777" w:rsidR="009B0B81" w:rsidRPr="001D386E" w:rsidRDefault="009B0B81" w:rsidP="00C10FC9">
            <w:pPr>
              <w:pStyle w:val="TAC"/>
              <w:rPr>
                <w:rFonts w:cs="Arial"/>
              </w:rPr>
            </w:pPr>
          </w:p>
        </w:tc>
        <w:tc>
          <w:tcPr>
            <w:tcW w:w="586" w:type="dxa"/>
            <w:gridSpan w:val="2"/>
            <w:vAlign w:val="center"/>
          </w:tcPr>
          <w:p w14:paraId="08234EE9" w14:textId="77777777" w:rsidR="009B0B81" w:rsidRPr="001D386E" w:rsidRDefault="009B0B81" w:rsidP="00C10FC9">
            <w:pPr>
              <w:pStyle w:val="TAC"/>
              <w:rPr>
                <w:rFonts w:cs="Arial"/>
              </w:rPr>
            </w:pPr>
          </w:p>
        </w:tc>
        <w:tc>
          <w:tcPr>
            <w:tcW w:w="586" w:type="dxa"/>
            <w:vAlign w:val="center"/>
          </w:tcPr>
          <w:p w14:paraId="4D96F997"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33F1F17E"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63CA4E3B"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63281701" w14:textId="77777777" w:rsidR="009B0B81" w:rsidRPr="001D386E" w:rsidRDefault="009B0B81" w:rsidP="00C10FC9">
            <w:pPr>
              <w:pStyle w:val="TAC"/>
              <w:rPr>
                <w:rFonts w:cs="Arial"/>
              </w:rPr>
            </w:pPr>
            <w:r w:rsidRPr="001D386E">
              <w:rPr>
                <w:rFonts w:eastAsia="SimSun" w:cs="Arial"/>
              </w:rPr>
              <w:t>Yes</w:t>
            </w:r>
          </w:p>
        </w:tc>
        <w:tc>
          <w:tcPr>
            <w:tcW w:w="1187" w:type="dxa"/>
            <w:vMerge/>
            <w:vAlign w:val="center"/>
          </w:tcPr>
          <w:p w14:paraId="14077EF2" w14:textId="77777777" w:rsidR="009B0B81" w:rsidRPr="001D386E" w:rsidRDefault="009B0B81" w:rsidP="00C10FC9">
            <w:pPr>
              <w:pStyle w:val="TAC"/>
              <w:rPr>
                <w:rFonts w:cs="Arial"/>
              </w:rPr>
            </w:pPr>
          </w:p>
        </w:tc>
        <w:tc>
          <w:tcPr>
            <w:tcW w:w="1286" w:type="dxa"/>
            <w:vMerge/>
            <w:vAlign w:val="center"/>
          </w:tcPr>
          <w:p w14:paraId="7E9DCDDF" w14:textId="77777777" w:rsidR="009B0B81" w:rsidRPr="001D386E" w:rsidRDefault="009B0B81" w:rsidP="00C10FC9">
            <w:pPr>
              <w:pStyle w:val="TAC"/>
              <w:rPr>
                <w:rFonts w:cs="Arial"/>
              </w:rPr>
            </w:pPr>
          </w:p>
        </w:tc>
      </w:tr>
      <w:tr w:rsidR="009B0B81" w:rsidRPr="001D386E" w14:paraId="2E2DCC75" w14:textId="77777777" w:rsidTr="00C10FC9">
        <w:trPr>
          <w:jc w:val="center"/>
        </w:trPr>
        <w:tc>
          <w:tcPr>
            <w:tcW w:w="1701" w:type="dxa"/>
            <w:vMerge/>
            <w:vAlign w:val="center"/>
          </w:tcPr>
          <w:p w14:paraId="3AA0147C" w14:textId="77777777" w:rsidR="009B0B81" w:rsidRPr="001D386E" w:rsidRDefault="009B0B81" w:rsidP="00C10FC9">
            <w:pPr>
              <w:pStyle w:val="TAC"/>
              <w:rPr>
                <w:rFonts w:cs="Arial"/>
              </w:rPr>
            </w:pPr>
          </w:p>
        </w:tc>
        <w:tc>
          <w:tcPr>
            <w:tcW w:w="1466" w:type="dxa"/>
            <w:vMerge/>
            <w:vAlign w:val="center"/>
          </w:tcPr>
          <w:p w14:paraId="2A3EBAE8" w14:textId="77777777" w:rsidR="009B0B81" w:rsidRPr="001D386E" w:rsidRDefault="009B0B81" w:rsidP="00C10FC9">
            <w:pPr>
              <w:pStyle w:val="TAC"/>
              <w:rPr>
                <w:rFonts w:cs="Arial"/>
                <w:lang w:eastAsia="ja-JP"/>
              </w:rPr>
            </w:pPr>
          </w:p>
        </w:tc>
        <w:tc>
          <w:tcPr>
            <w:tcW w:w="767" w:type="dxa"/>
            <w:vAlign w:val="center"/>
          </w:tcPr>
          <w:p w14:paraId="4395124D" w14:textId="77777777" w:rsidR="009B0B81" w:rsidRPr="001D386E" w:rsidRDefault="009B0B81" w:rsidP="00C10FC9">
            <w:pPr>
              <w:pStyle w:val="TAC"/>
              <w:rPr>
                <w:rFonts w:cs="Arial"/>
                <w:lang w:eastAsia="zh-CN"/>
              </w:rPr>
            </w:pPr>
            <w:r w:rsidRPr="001D386E">
              <w:rPr>
                <w:rFonts w:eastAsia="SimSun" w:cs="Arial" w:hint="eastAsia"/>
                <w:lang w:eastAsia="zh-CN"/>
              </w:rPr>
              <w:t>12</w:t>
            </w:r>
          </w:p>
        </w:tc>
        <w:tc>
          <w:tcPr>
            <w:tcW w:w="586" w:type="dxa"/>
            <w:gridSpan w:val="2"/>
            <w:vAlign w:val="center"/>
          </w:tcPr>
          <w:p w14:paraId="48EBDA68" w14:textId="77777777" w:rsidR="009B0B81" w:rsidRPr="001D386E" w:rsidRDefault="009B0B81" w:rsidP="00C10FC9">
            <w:pPr>
              <w:pStyle w:val="TAC"/>
              <w:rPr>
                <w:rFonts w:cs="Arial"/>
              </w:rPr>
            </w:pPr>
          </w:p>
        </w:tc>
        <w:tc>
          <w:tcPr>
            <w:tcW w:w="586" w:type="dxa"/>
            <w:gridSpan w:val="2"/>
            <w:vAlign w:val="center"/>
          </w:tcPr>
          <w:p w14:paraId="1B2697BB" w14:textId="77777777" w:rsidR="009B0B81" w:rsidRPr="001D386E" w:rsidRDefault="009B0B81" w:rsidP="00C10FC9">
            <w:pPr>
              <w:pStyle w:val="TAC"/>
              <w:rPr>
                <w:rFonts w:cs="Arial"/>
              </w:rPr>
            </w:pPr>
          </w:p>
        </w:tc>
        <w:tc>
          <w:tcPr>
            <w:tcW w:w="586" w:type="dxa"/>
            <w:vAlign w:val="center"/>
          </w:tcPr>
          <w:p w14:paraId="3297B381"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00CE3C26"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02E640F2" w14:textId="77777777" w:rsidR="009B0B81" w:rsidRPr="001D386E" w:rsidRDefault="009B0B81" w:rsidP="00C10FC9">
            <w:pPr>
              <w:pStyle w:val="TAC"/>
              <w:rPr>
                <w:rFonts w:cs="Arial"/>
              </w:rPr>
            </w:pPr>
          </w:p>
        </w:tc>
        <w:tc>
          <w:tcPr>
            <w:tcW w:w="586" w:type="dxa"/>
            <w:gridSpan w:val="2"/>
            <w:vAlign w:val="center"/>
          </w:tcPr>
          <w:p w14:paraId="56562DCD" w14:textId="77777777" w:rsidR="009B0B81" w:rsidRPr="001D386E" w:rsidRDefault="009B0B81" w:rsidP="00C10FC9">
            <w:pPr>
              <w:pStyle w:val="TAC"/>
              <w:rPr>
                <w:rFonts w:cs="Arial"/>
              </w:rPr>
            </w:pPr>
          </w:p>
        </w:tc>
        <w:tc>
          <w:tcPr>
            <w:tcW w:w="1187" w:type="dxa"/>
            <w:vMerge/>
            <w:vAlign w:val="center"/>
          </w:tcPr>
          <w:p w14:paraId="4327E50E" w14:textId="77777777" w:rsidR="009B0B81" w:rsidRPr="001D386E" w:rsidRDefault="009B0B81" w:rsidP="00C10FC9">
            <w:pPr>
              <w:pStyle w:val="TAC"/>
              <w:rPr>
                <w:rFonts w:cs="Arial"/>
              </w:rPr>
            </w:pPr>
          </w:p>
        </w:tc>
        <w:tc>
          <w:tcPr>
            <w:tcW w:w="1286" w:type="dxa"/>
            <w:vMerge/>
            <w:vAlign w:val="center"/>
          </w:tcPr>
          <w:p w14:paraId="6C8B1191" w14:textId="77777777" w:rsidR="009B0B81" w:rsidRPr="001D386E" w:rsidRDefault="009B0B81" w:rsidP="00C10FC9">
            <w:pPr>
              <w:pStyle w:val="TAC"/>
              <w:rPr>
                <w:rFonts w:cs="Arial"/>
              </w:rPr>
            </w:pPr>
          </w:p>
        </w:tc>
      </w:tr>
      <w:tr w:rsidR="009B0B81" w:rsidRPr="001D386E" w14:paraId="5841859A" w14:textId="77777777" w:rsidTr="00C10FC9">
        <w:trPr>
          <w:jc w:val="center"/>
        </w:trPr>
        <w:tc>
          <w:tcPr>
            <w:tcW w:w="1701" w:type="dxa"/>
            <w:vMerge w:val="restart"/>
            <w:vAlign w:val="center"/>
          </w:tcPr>
          <w:p w14:paraId="2E0963D2" w14:textId="77777777" w:rsidR="009B0B81" w:rsidRPr="001D386E" w:rsidRDefault="009B0B81" w:rsidP="00C10FC9">
            <w:pPr>
              <w:pStyle w:val="TAC"/>
              <w:rPr>
                <w:rFonts w:cs="Arial"/>
              </w:rPr>
            </w:pPr>
            <w:r w:rsidRPr="001D386E">
              <w:rPr>
                <w:rFonts w:eastAsia="SimSun" w:cs="Arial"/>
                <w:lang w:eastAsia="zh-TW"/>
              </w:rPr>
              <w:t>CA_2A-4A-12A-30A</w:t>
            </w:r>
          </w:p>
        </w:tc>
        <w:tc>
          <w:tcPr>
            <w:tcW w:w="1466" w:type="dxa"/>
            <w:vMerge w:val="restart"/>
            <w:vAlign w:val="center"/>
          </w:tcPr>
          <w:p w14:paraId="3947356C" w14:textId="77777777" w:rsidR="009B0B81" w:rsidRPr="001D386E" w:rsidRDefault="009B0B81" w:rsidP="00C10FC9">
            <w:pPr>
              <w:pStyle w:val="TAC"/>
              <w:rPr>
                <w:rFonts w:cs="Arial"/>
                <w:lang w:eastAsia="ja-JP"/>
              </w:rPr>
            </w:pPr>
            <w:r w:rsidRPr="001D386E">
              <w:rPr>
                <w:rFonts w:cs="Arial"/>
                <w:lang w:eastAsia="ja-JP"/>
              </w:rPr>
              <w:t>-</w:t>
            </w:r>
          </w:p>
        </w:tc>
        <w:tc>
          <w:tcPr>
            <w:tcW w:w="767" w:type="dxa"/>
            <w:vAlign w:val="center"/>
          </w:tcPr>
          <w:p w14:paraId="7BD94AAB" w14:textId="77777777" w:rsidR="009B0B81" w:rsidRPr="001D386E" w:rsidRDefault="009B0B81" w:rsidP="00C10FC9">
            <w:pPr>
              <w:pStyle w:val="TAC"/>
              <w:rPr>
                <w:rFonts w:cs="Arial"/>
                <w:lang w:eastAsia="ja-JP"/>
              </w:rPr>
            </w:pPr>
            <w:r w:rsidRPr="001D386E">
              <w:rPr>
                <w:rFonts w:eastAsia="SimSun" w:cs="Arial"/>
              </w:rPr>
              <w:t>2</w:t>
            </w:r>
          </w:p>
        </w:tc>
        <w:tc>
          <w:tcPr>
            <w:tcW w:w="586" w:type="dxa"/>
            <w:gridSpan w:val="2"/>
            <w:vAlign w:val="center"/>
          </w:tcPr>
          <w:p w14:paraId="5A128B8A" w14:textId="77777777" w:rsidR="009B0B81" w:rsidRPr="001D386E" w:rsidRDefault="009B0B81" w:rsidP="00C10FC9">
            <w:pPr>
              <w:pStyle w:val="TAC"/>
              <w:rPr>
                <w:rFonts w:cs="Arial"/>
              </w:rPr>
            </w:pPr>
          </w:p>
        </w:tc>
        <w:tc>
          <w:tcPr>
            <w:tcW w:w="586" w:type="dxa"/>
            <w:gridSpan w:val="2"/>
            <w:vAlign w:val="center"/>
          </w:tcPr>
          <w:p w14:paraId="14800C12" w14:textId="77777777" w:rsidR="009B0B81" w:rsidRPr="001D386E" w:rsidRDefault="009B0B81" w:rsidP="00C10FC9">
            <w:pPr>
              <w:pStyle w:val="TAC"/>
              <w:rPr>
                <w:rFonts w:cs="Arial"/>
              </w:rPr>
            </w:pPr>
          </w:p>
        </w:tc>
        <w:tc>
          <w:tcPr>
            <w:tcW w:w="586" w:type="dxa"/>
            <w:vAlign w:val="center"/>
          </w:tcPr>
          <w:p w14:paraId="0F5BC757"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4EFAFBF1"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0DA03441"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56016413" w14:textId="77777777" w:rsidR="009B0B81" w:rsidRPr="001D386E" w:rsidRDefault="009B0B81" w:rsidP="00C10FC9">
            <w:pPr>
              <w:pStyle w:val="TAC"/>
              <w:rPr>
                <w:rFonts w:cs="Arial"/>
              </w:rPr>
            </w:pPr>
            <w:r w:rsidRPr="001D386E">
              <w:rPr>
                <w:rFonts w:eastAsia="SimSun" w:cs="Arial"/>
              </w:rPr>
              <w:t>Yes</w:t>
            </w:r>
          </w:p>
        </w:tc>
        <w:tc>
          <w:tcPr>
            <w:tcW w:w="1187" w:type="dxa"/>
            <w:vMerge w:val="restart"/>
            <w:vAlign w:val="center"/>
          </w:tcPr>
          <w:p w14:paraId="0E690B2A" w14:textId="77777777" w:rsidR="009B0B81" w:rsidRPr="001D386E" w:rsidRDefault="009B0B81" w:rsidP="00C10FC9">
            <w:pPr>
              <w:pStyle w:val="TAC"/>
              <w:rPr>
                <w:rFonts w:cs="Arial"/>
              </w:rPr>
            </w:pPr>
            <w:r w:rsidRPr="001D386E">
              <w:rPr>
                <w:rFonts w:cs="Arial"/>
              </w:rPr>
              <w:t>60</w:t>
            </w:r>
          </w:p>
        </w:tc>
        <w:tc>
          <w:tcPr>
            <w:tcW w:w="1286" w:type="dxa"/>
            <w:vMerge w:val="restart"/>
            <w:vAlign w:val="center"/>
          </w:tcPr>
          <w:p w14:paraId="6EDE1110" w14:textId="77777777" w:rsidR="009B0B81" w:rsidRPr="001D386E" w:rsidRDefault="009B0B81" w:rsidP="00C10FC9">
            <w:pPr>
              <w:pStyle w:val="TAC"/>
              <w:rPr>
                <w:rFonts w:cs="Arial"/>
              </w:rPr>
            </w:pPr>
            <w:r w:rsidRPr="001D386E">
              <w:rPr>
                <w:rFonts w:cs="Arial"/>
              </w:rPr>
              <w:t>0</w:t>
            </w:r>
          </w:p>
        </w:tc>
      </w:tr>
      <w:tr w:rsidR="009B0B81" w:rsidRPr="001D386E" w14:paraId="2178B9D2" w14:textId="77777777" w:rsidTr="00C10FC9">
        <w:trPr>
          <w:jc w:val="center"/>
        </w:trPr>
        <w:tc>
          <w:tcPr>
            <w:tcW w:w="1701" w:type="dxa"/>
            <w:vMerge/>
            <w:vAlign w:val="center"/>
          </w:tcPr>
          <w:p w14:paraId="64AF4946" w14:textId="77777777" w:rsidR="009B0B81" w:rsidRPr="001D386E" w:rsidRDefault="009B0B81" w:rsidP="00C10FC9">
            <w:pPr>
              <w:pStyle w:val="TAC"/>
              <w:rPr>
                <w:rFonts w:cs="Arial"/>
              </w:rPr>
            </w:pPr>
          </w:p>
        </w:tc>
        <w:tc>
          <w:tcPr>
            <w:tcW w:w="1466" w:type="dxa"/>
            <w:vMerge/>
            <w:vAlign w:val="center"/>
          </w:tcPr>
          <w:p w14:paraId="339AE496" w14:textId="77777777" w:rsidR="009B0B81" w:rsidRPr="001D386E" w:rsidRDefault="009B0B81" w:rsidP="00C10FC9">
            <w:pPr>
              <w:pStyle w:val="TAC"/>
              <w:rPr>
                <w:rFonts w:cs="Arial"/>
                <w:lang w:eastAsia="ja-JP"/>
              </w:rPr>
            </w:pPr>
          </w:p>
        </w:tc>
        <w:tc>
          <w:tcPr>
            <w:tcW w:w="767" w:type="dxa"/>
            <w:vAlign w:val="center"/>
          </w:tcPr>
          <w:p w14:paraId="58402662" w14:textId="77777777" w:rsidR="009B0B81" w:rsidRPr="001D386E" w:rsidRDefault="009B0B81" w:rsidP="00C10FC9">
            <w:pPr>
              <w:pStyle w:val="TAC"/>
              <w:rPr>
                <w:rFonts w:cs="Arial"/>
                <w:lang w:eastAsia="ja-JP"/>
              </w:rPr>
            </w:pPr>
            <w:r w:rsidRPr="001D386E">
              <w:rPr>
                <w:rFonts w:eastAsia="SimSun" w:cs="Arial"/>
              </w:rPr>
              <w:t>4</w:t>
            </w:r>
          </w:p>
        </w:tc>
        <w:tc>
          <w:tcPr>
            <w:tcW w:w="586" w:type="dxa"/>
            <w:gridSpan w:val="2"/>
            <w:vAlign w:val="center"/>
          </w:tcPr>
          <w:p w14:paraId="300D59EA" w14:textId="77777777" w:rsidR="009B0B81" w:rsidRPr="001D386E" w:rsidRDefault="009B0B81" w:rsidP="00C10FC9">
            <w:pPr>
              <w:pStyle w:val="TAC"/>
              <w:rPr>
                <w:rFonts w:cs="Arial"/>
              </w:rPr>
            </w:pPr>
          </w:p>
        </w:tc>
        <w:tc>
          <w:tcPr>
            <w:tcW w:w="586" w:type="dxa"/>
            <w:gridSpan w:val="2"/>
            <w:vAlign w:val="center"/>
          </w:tcPr>
          <w:p w14:paraId="0B3F3775" w14:textId="77777777" w:rsidR="009B0B81" w:rsidRPr="001D386E" w:rsidRDefault="009B0B81" w:rsidP="00C10FC9">
            <w:pPr>
              <w:pStyle w:val="TAC"/>
              <w:rPr>
                <w:rFonts w:cs="Arial"/>
              </w:rPr>
            </w:pPr>
          </w:p>
        </w:tc>
        <w:tc>
          <w:tcPr>
            <w:tcW w:w="586" w:type="dxa"/>
            <w:vAlign w:val="center"/>
          </w:tcPr>
          <w:p w14:paraId="133F47FE"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7DB98F7F"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52C2EC21"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1AE98488" w14:textId="77777777" w:rsidR="009B0B81" w:rsidRPr="001D386E" w:rsidRDefault="009B0B81" w:rsidP="00C10FC9">
            <w:pPr>
              <w:pStyle w:val="TAC"/>
              <w:rPr>
                <w:rFonts w:cs="Arial"/>
              </w:rPr>
            </w:pPr>
            <w:r w:rsidRPr="001D386E">
              <w:rPr>
                <w:rFonts w:eastAsia="SimSun" w:cs="Arial"/>
              </w:rPr>
              <w:t>Yes</w:t>
            </w:r>
          </w:p>
        </w:tc>
        <w:tc>
          <w:tcPr>
            <w:tcW w:w="1187" w:type="dxa"/>
            <w:vMerge/>
            <w:vAlign w:val="center"/>
          </w:tcPr>
          <w:p w14:paraId="0B8E2762" w14:textId="77777777" w:rsidR="009B0B81" w:rsidRPr="001D386E" w:rsidRDefault="009B0B81" w:rsidP="00C10FC9">
            <w:pPr>
              <w:pStyle w:val="TAC"/>
              <w:rPr>
                <w:rFonts w:cs="Arial"/>
              </w:rPr>
            </w:pPr>
          </w:p>
        </w:tc>
        <w:tc>
          <w:tcPr>
            <w:tcW w:w="1286" w:type="dxa"/>
            <w:vMerge/>
            <w:vAlign w:val="center"/>
          </w:tcPr>
          <w:p w14:paraId="67898323" w14:textId="77777777" w:rsidR="009B0B81" w:rsidRPr="001D386E" w:rsidRDefault="009B0B81" w:rsidP="00C10FC9">
            <w:pPr>
              <w:pStyle w:val="TAC"/>
              <w:rPr>
                <w:rFonts w:cs="Arial"/>
              </w:rPr>
            </w:pPr>
          </w:p>
        </w:tc>
      </w:tr>
      <w:tr w:rsidR="009B0B81" w:rsidRPr="001D386E" w14:paraId="171F267E" w14:textId="77777777" w:rsidTr="00C10FC9">
        <w:trPr>
          <w:jc w:val="center"/>
        </w:trPr>
        <w:tc>
          <w:tcPr>
            <w:tcW w:w="1701" w:type="dxa"/>
            <w:vMerge/>
            <w:vAlign w:val="center"/>
          </w:tcPr>
          <w:p w14:paraId="2F7D7A8B" w14:textId="77777777" w:rsidR="009B0B81" w:rsidRPr="001D386E" w:rsidRDefault="009B0B81" w:rsidP="00C10FC9">
            <w:pPr>
              <w:pStyle w:val="TAC"/>
              <w:rPr>
                <w:rFonts w:cs="Arial"/>
              </w:rPr>
            </w:pPr>
          </w:p>
        </w:tc>
        <w:tc>
          <w:tcPr>
            <w:tcW w:w="1466" w:type="dxa"/>
            <w:vMerge/>
            <w:vAlign w:val="center"/>
          </w:tcPr>
          <w:p w14:paraId="7BD2E462" w14:textId="77777777" w:rsidR="009B0B81" w:rsidRPr="001D386E" w:rsidRDefault="009B0B81" w:rsidP="00C10FC9">
            <w:pPr>
              <w:pStyle w:val="TAC"/>
              <w:rPr>
                <w:rFonts w:cs="Arial"/>
                <w:lang w:eastAsia="ja-JP"/>
              </w:rPr>
            </w:pPr>
          </w:p>
        </w:tc>
        <w:tc>
          <w:tcPr>
            <w:tcW w:w="767" w:type="dxa"/>
            <w:vAlign w:val="center"/>
          </w:tcPr>
          <w:p w14:paraId="64908527" w14:textId="77777777" w:rsidR="009B0B81" w:rsidRPr="001D386E" w:rsidRDefault="009B0B81" w:rsidP="00C10FC9">
            <w:pPr>
              <w:pStyle w:val="TAC"/>
              <w:rPr>
                <w:rFonts w:cs="Arial"/>
                <w:lang w:eastAsia="ja-JP"/>
              </w:rPr>
            </w:pPr>
            <w:r w:rsidRPr="001D386E">
              <w:rPr>
                <w:rFonts w:eastAsia="SimSun" w:cs="Arial"/>
              </w:rPr>
              <w:t>12</w:t>
            </w:r>
          </w:p>
        </w:tc>
        <w:tc>
          <w:tcPr>
            <w:tcW w:w="586" w:type="dxa"/>
            <w:gridSpan w:val="2"/>
            <w:vAlign w:val="center"/>
          </w:tcPr>
          <w:p w14:paraId="17510542" w14:textId="77777777" w:rsidR="009B0B81" w:rsidRPr="001D386E" w:rsidRDefault="009B0B81" w:rsidP="00C10FC9">
            <w:pPr>
              <w:pStyle w:val="TAC"/>
              <w:rPr>
                <w:rFonts w:cs="Arial"/>
              </w:rPr>
            </w:pPr>
          </w:p>
        </w:tc>
        <w:tc>
          <w:tcPr>
            <w:tcW w:w="586" w:type="dxa"/>
            <w:gridSpan w:val="2"/>
            <w:vAlign w:val="center"/>
          </w:tcPr>
          <w:p w14:paraId="1A437185" w14:textId="77777777" w:rsidR="009B0B81" w:rsidRPr="001D386E" w:rsidRDefault="009B0B81" w:rsidP="00C10FC9">
            <w:pPr>
              <w:pStyle w:val="TAC"/>
              <w:rPr>
                <w:rFonts w:cs="Arial"/>
              </w:rPr>
            </w:pPr>
          </w:p>
        </w:tc>
        <w:tc>
          <w:tcPr>
            <w:tcW w:w="586" w:type="dxa"/>
            <w:vAlign w:val="center"/>
          </w:tcPr>
          <w:p w14:paraId="2866CC2A"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0AB340BA"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19C6CE67" w14:textId="77777777" w:rsidR="009B0B81" w:rsidRPr="001D386E" w:rsidRDefault="009B0B81" w:rsidP="00C10FC9">
            <w:pPr>
              <w:pStyle w:val="TAC"/>
              <w:rPr>
                <w:rFonts w:cs="Arial"/>
              </w:rPr>
            </w:pPr>
          </w:p>
        </w:tc>
        <w:tc>
          <w:tcPr>
            <w:tcW w:w="586" w:type="dxa"/>
            <w:gridSpan w:val="2"/>
            <w:vAlign w:val="center"/>
          </w:tcPr>
          <w:p w14:paraId="7AE90D0C" w14:textId="77777777" w:rsidR="009B0B81" w:rsidRPr="001D386E" w:rsidRDefault="009B0B81" w:rsidP="00C10FC9">
            <w:pPr>
              <w:pStyle w:val="TAC"/>
              <w:rPr>
                <w:rFonts w:cs="Arial"/>
              </w:rPr>
            </w:pPr>
          </w:p>
        </w:tc>
        <w:tc>
          <w:tcPr>
            <w:tcW w:w="1187" w:type="dxa"/>
            <w:vMerge/>
            <w:vAlign w:val="center"/>
          </w:tcPr>
          <w:p w14:paraId="59A67813" w14:textId="77777777" w:rsidR="009B0B81" w:rsidRPr="001D386E" w:rsidRDefault="009B0B81" w:rsidP="00C10FC9">
            <w:pPr>
              <w:pStyle w:val="TAC"/>
              <w:rPr>
                <w:rFonts w:cs="Arial"/>
              </w:rPr>
            </w:pPr>
          </w:p>
        </w:tc>
        <w:tc>
          <w:tcPr>
            <w:tcW w:w="1286" w:type="dxa"/>
            <w:vMerge/>
            <w:vAlign w:val="center"/>
          </w:tcPr>
          <w:p w14:paraId="62594E56" w14:textId="77777777" w:rsidR="009B0B81" w:rsidRPr="001D386E" w:rsidRDefault="009B0B81" w:rsidP="00C10FC9">
            <w:pPr>
              <w:pStyle w:val="TAC"/>
              <w:rPr>
                <w:rFonts w:cs="Arial"/>
              </w:rPr>
            </w:pPr>
          </w:p>
        </w:tc>
      </w:tr>
      <w:tr w:rsidR="009B0B81" w:rsidRPr="001D386E" w14:paraId="54A825C7" w14:textId="77777777" w:rsidTr="00C10FC9">
        <w:trPr>
          <w:jc w:val="center"/>
        </w:trPr>
        <w:tc>
          <w:tcPr>
            <w:tcW w:w="1701" w:type="dxa"/>
            <w:vMerge/>
            <w:vAlign w:val="center"/>
          </w:tcPr>
          <w:p w14:paraId="21145CCF" w14:textId="77777777" w:rsidR="009B0B81" w:rsidRPr="001D386E" w:rsidRDefault="009B0B81" w:rsidP="00C10FC9">
            <w:pPr>
              <w:pStyle w:val="TAC"/>
              <w:rPr>
                <w:rFonts w:cs="Arial"/>
              </w:rPr>
            </w:pPr>
          </w:p>
        </w:tc>
        <w:tc>
          <w:tcPr>
            <w:tcW w:w="1466" w:type="dxa"/>
            <w:vMerge/>
            <w:vAlign w:val="center"/>
          </w:tcPr>
          <w:p w14:paraId="25392B0C" w14:textId="77777777" w:rsidR="009B0B81" w:rsidRPr="001D386E" w:rsidRDefault="009B0B81" w:rsidP="00C10FC9">
            <w:pPr>
              <w:pStyle w:val="TAC"/>
              <w:rPr>
                <w:rFonts w:cs="Arial"/>
                <w:lang w:eastAsia="ja-JP"/>
              </w:rPr>
            </w:pPr>
          </w:p>
        </w:tc>
        <w:tc>
          <w:tcPr>
            <w:tcW w:w="767" w:type="dxa"/>
            <w:vAlign w:val="center"/>
          </w:tcPr>
          <w:p w14:paraId="1D352787" w14:textId="77777777" w:rsidR="009B0B81" w:rsidRPr="001D386E" w:rsidRDefault="009B0B81" w:rsidP="00C10FC9">
            <w:pPr>
              <w:pStyle w:val="TAC"/>
              <w:rPr>
                <w:rFonts w:cs="Arial"/>
                <w:lang w:eastAsia="ja-JP"/>
              </w:rPr>
            </w:pPr>
            <w:r w:rsidRPr="001D386E">
              <w:rPr>
                <w:rFonts w:eastAsia="SimSun" w:cs="Arial"/>
              </w:rPr>
              <w:t>30</w:t>
            </w:r>
          </w:p>
        </w:tc>
        <w:tc>
          <w:tcPr>
            <w:tcW w:w="586" w:type="dxa"/>
            <w:gridSpan w:val="2"/>
            <w:vAlign w:val="center"/>
          </w:tcPr>
          <w:p w14:paraId="1B3A3A6A" w14:textId="77777777" w:rsidR="009B0B81" w:rsidRPr="001D386E" w:rsidRDefault="009B0B81" w:rsidP="00C10FC9">
            <w:pPr>
              <w:pStyle w:val="TAC"/>
              <w:rPr>
                <w:rFonts w:cs="Arial"/>
              </w:rPr>
            </w:pPr>
          </w:p>
        </w:tc>
        <w:tc>
          <w:tcPr>
            <w:tcW w:w="586" w:type="dxa"/>
            <w:gridSpan w:val="2"/>
            <w:vAlign w:val="center"/>
          </w:tcPr>
          <w:p w14:paraId="23DFBC37" w14:textId="77777777" w:rsidR="009B0B81" w:rsidRPr="001D386E" w:rsidRDefault="009B0B81" w:rsidP="00C10FC9">
            <w:pPr>
              <w:pStyle w:val="TAC"/>
              <w:rPr>
                <w:rFonts w:cs="Arial"/>
              </w:rPr>
            </w:pPr>
          </w:p>
        </w:tc>
        <w:tc>
          <w:tcPr>
            <w:tcW w:w="586" w:type="dxa"/>
            <w:vAlign w:val="center"/>
          </w:tcPr>
          <w:p w14:paraId="59445D4D"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2EBC2C37"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03F8FA46" w14:textId="77777777" w:rsidR="009B0B81" w:rsidRPr="001D386E" w:rsidRDefault="009B0B81" w:rsidP="00C10FC9">
            <w:pPr>
              <w:pStyle w:val="TAC"/>
              <w:rPr>
                <w:rFonts w:cs="Arial"/>
              </w:rPr>
            </w:pPr>
          </w:p>
        </w:tc>
        <w:tc>
          <w:tcPr>
            <w:tcW w:w="586" w:type="dxa"/>
            <w:gridSpan w:val="2"/>
            <w:vAlign w:val="center"/>
          </w:tcPr>
          <w:p w14:paraId="01A5FD11" w14:textId="77777777" w:rsidR="009B0B81" w:rsidRPr="001D386E" w:rsidRDefault="009B0B81" w:rsidP="00C10FC9">
            <w:pPr>
              <w:pStyle w:val="TAC"/>
              <w:rPr>
                <w:rFonts w:cs="Arial"/>
              </w:rPr>
            </w:pPr>
          </w:p>
        </w:tc>
        <w:tc>
          <w:tcPr>
            <w:tcW w:w="1187" w:type="dxa"/>
            <w:vMerge/>
            <w:vAlign w:val="center"/>
          </w:tcPr>
          <w:p w14:paraId="57EA1A0A" w14:textId="77777777" w:rsidR="009B0B81" w:rsidRPr="001D386E" w:rsidRDefault="009B0B81" w:rsidP="00C10FC9">
            <w:pPr>
              <w:pStyle w:val="TAC"/>
              <w:rPr>
                <w:rFonts w:cs="Arial"/>
              </w:rPr>
            </w:pPr>
          </w:p>
        </w:tc>
        <w:tc>
          <w:tcPr>
            <w:tcW w:w="1286" w:type="dxa"/>
            <w:vMerge/>
            <w:vAlign w:val="center"/>
          </w:tcPr>
          <w:p w14:paraId="4AF5D98F" w14:textId="77777777" w:rsidR="009B0B81" w:rsidRPr="001D386E" w:rsidRDefault="009B0B81" w:rsidP="00C10FC9">
            <w:pPr>
              <w:pStyle w:val="TAC"/>
              <w:rPr>
                <w:rFonts w:cs="Arial"/>
              </w:rPr>
            </w:pPr>
          </w:p>
        </w:tc>
      </w:tr>
      <w:tr w:rsidR="009B0B81" w:rsidRPr="001D386E" w14:paraId="0D48EC59" w14:textId="77777777" w:rsidTr="00C10FC9">
        <w:trPr>
          <w:jc w:val="center"/>
        </w:trPr>
        <w:tc>
          <w:tcPr>
            <w:tcW w:w="1701" w:type="dxa"/>
            <w:vMerge w:val="restart"/>
            <w:vAlign w:val="center"/>
          </w:tcPr>
          <w:p w14:paraId="51BE3389" w14:textId="77777777" w:rsidR="009B0B81" w:rsidRPr="001D386E" w:rsidRDefault="009B0B81" w:rsidP="00C10FC9">
            <w:pPr>
              <w:pStyle w:val="TAC"/>
              <w:rPr>
                <w:rFonts w:cs="Arial"/>
              </w:rPr>
            </w:pPr>
            <w:r w:rsidRPr="001D386E">
              <w:rPr>
                <w:rFonts w:eastAsia="SimSun" w:cs="Arial"/>
                <w:lang w:eastAsia="zh-TW"/>
              </w:rPr>
              <w:t>CA_2A-4A-29A-30A</w:t>
            </w:r>
          </w:p>
        </w:tc>
        <w:tc>
          <w:tcPr>
            <w:tcW w:w="1466" w:type="dxa"/>
            <w:vMerge w:val="restart"/>
            <w:vAlign w:val="center"/>
          </w:tcPr>
          <w:p w14:paraId="08CBEC5C"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123733E1" w14:textId="77777777" w:rsidR="009B0B81" w:rsidRPr="001D386E" w:rsidRDefault="009B0B81" w:rsidP="00C10FC9">
            <w:pPr>
              <w:pStyle w:val="TAC"/>
              <w:rPr>
                <w:rFonts w:cs="Arial"/>
                <w:lang w:eastAsia="ja-JP"/>
              </w:rPr>
            </w:pPr>
            <w:r w:rsidRPr="001D386E">
              <w:rPr>
                <w:rFonts w:eastAsia="SimSun" w:cs="Arial"/>
              </w:rPr>
              <w:t>2</w:t>
            </w:r>
          </w:p>
        </w:tc>
        <w:tc>
          <w:tcPr>
            <w:tcW w:w="586" w:type="dxa"/>
            <w:gridSpan w:val="2"/>
            <w:vAlign w:val="center"/>
          </w:tcPr>
          <w:p w14:paraId="6ACE09E4" w14:textId="77777777" w:rsidR="009B0B81" w:rsidRPr="001D386E" w:rsidRDefault="009B0B81" w:rsidP="00C10FC9">
            <w:pPr>
              <w:pStyle w:val="TAC"/>
              <w:rPr>
                <w:rFonts w:cs="Arial"/>
              </w:rPr>
            </w:pPr>
          </w:p>
        </w:tc>
        <w:tc>
          <w:tcPr>
            <w:tcW w:w="586" w:type="dxa"/>
            <w:gridSpan w:val="2"/>
            <w:vAlign w:val="center"/>
          </w:tcPr>
          <w:p w14:paraId="7D5E50C8" w14:textId="77777777" w:rsidR="009B0B81" w:rsidRPr="001D386E" w:rsidRDefault="009B0B81" w:rsidP="00C10FC9">
            <w:pPr>
              <w:pStyle w:val="TAC"/>
              <w:rPr>
                <w:rFonts w:cs="Arial"/>
              </w:rPr>
            </w:pPr>
          </w:p>
        </w:tc>
        <w:tc>
          <w:tcPr>
            <w:tcW w:w="586" w:type="dxa"/>
            <w:vAlign w:val="center"/>
          </w:tcPr>
          <w:p w14:paraId="264E0AA9"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1AFBAE91"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4464BADB"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676136A7" w14:textId="77777777" w:rsidR="009B0B81" w:rsidRPr="001D386E" w:rsidRDefault="009B0B81" w:rsidP="00C10FC9">
            <w:pPr>
              <w:pStyle w:val="TAC"/>
              <w:rPr>
                <w:rFonts w:cs="Arial"/>
              </w:rPr>
            </w:pPr>
            <w:r w:rsidRPr="001D386E">
              <w:rPr>
                <w:rFonts w:eastAsia="SimSun" w:cs="Arial"/>
              </w:rPr>
              <w:t>Yes</w:t>
            </w:r>
          </w:p>
        </w:tc>
        <w:tc>
          <w:tcPr>
            <w:tcW w:w="1187" w:type="dxa"/>
            <w:vMerge w:val="restart"/>
            <w:vAlign w:val="center"/>
          </w:tcPr>
          <w:p w14:paraId="177A8F5E" w14:textId="77777777" w:rsidR="009B0B81" w:rsidRPr="001D386E" w:rsidRDefault="009B0B81" w:rsidP="00C10FC9">
            <w:pPr>
              <w:pStyle w:val="TAC"/>
              <w:rPr>
                <w:rFonts w:cs="Arial"/>
              </w:rPr>
            </w:pPr>
            <w:r w:rsidRPr="001D386E">
              <w:rPr>
                <w:rFonts w:cs="Arial"/>
                <w:lang w:eastAsia="zh-CN"/>
              </w:rPr>
              <w:t>60</w:t>
            </w:r>
          </w:p>
        </w:tc>
        <w:tc>
          <w:tcPr>
            <w:tcW w:w="1286" w:type="dxa"/>
            <w:vMerge w:val="restart"/>
            <w:vAlign w:val="center"/>
          </w:tcPr>
          <w:p w14:paraId="53DAD5CD" w14:textId="77777777" w:rsidR="009B0B81" w:rsidRPr="001D386E" w:rsidRDefault="009B0B81" w:rsidP="00C10FC9">
            <w:pPr>
              <w:pStyle w:val="TAC"/>
              <w:rPr>
                <w:rFonts w:cs="Arial"/>
              </w:rPr>
            </w:pPr>
            <w:r w:rsidRPr="001D386E">
              <w:rPr>
                <w:rFonts w:cs="Arial"/>
              </w:rPr>
              <w:t>0</w:t>
            </w:r>
          </w:p>
        </w:tc>
      </w:tr>
      <w:tr w:rsidR="009B0B81" w:rsidRPr="001D386E" w14:paraId="4329F04A" w14:textId="77777777" w:rsidTr="00C10FC9">
        <w:trPr>
          <w:jc w:val="center"/>
        </w:trPr>
        <w:tc>
          <w:tcPr>
            <w:tcW w:w="1701" w:type="dxa"/>
            <w:vMerge/>
            <w:vAlign w:val="center"/>
          </w:tcPr>
          <w:p w14:paraId="419FC1C3" w14:textId="77777777" w:rsidR="009B0B81" w:rsidRPr="001D386E" w:rsidRDefault="009B0B81" w:rsidP="00C10FC9">
            <w:pPr>
              <w:pStyle w:val="TAC"/>
              <w:rPr>
                <w:rFonts w:cs="Arial"/>
              </w:rPr>
            </w:pPr>
          </w:p>
        </w:tc>
        <w:tc>
          <w:tcPr>
            <w:tcW w:w="1466" w:type="dxa"/>
            <w:vMerge/>
            <w:vAlign w:val="center"/>
          </w:tcPr>
          <w:p w14:paraId="28D92EDB" w14:textId="77777777" w:rsidR="009B0B81" w:rsidRPr="001D386E" w:rsidRDefault="009B0B81" w:rsidP="00C10FC9">
            <w:pPr>
              <w:pStyle w:val="TAC"/>
              <w:rPr>
                <w:rFonts w:cs="Arial"/>
                <w:lang w:eastAsia="zh-CN"/>
              </w:rPr>
            </w:pPr>
          </w:p>
        </w:tc>
        <w:tc>
          <w:tcPr>
            <w:tcW w:w="767" w:type="dxa"/>
            <w:vAlign w:val="center"/>
          </w:tcPr>
          <w:p w14:paraId="2EE7594F" w14:textId="77777777" w:rsidR="009B0B81" w:rsidRPr="001D386E" w:rsidRDefault="009B0B81" w:rsidP="00C10FC9">
            <w:pPr>
              <w:pStyle w:val="TAC"/>
              <w:rPr>
                <w:rFonts w:cs="Arial"/>
                <w:lang w:eastAsia="ja-JP"/>
              </w:rPr>
            </w:pPr>
            <w:r w:rsidRPr="001D386E">
              <w:rPr>
                <w:rFonts w:eastAsia="SimSun" w:cs="Arial"/>
              </w:rPr>
              <w:t>4</w:t>
            </w:r>
          </w:p>
        </w:tc>
        <w:tc>
          <w:tcPr>
            <w:tcW w:w="586" w:type="dxa"/>
            <w:gridSpan w:val="2"/>
            <w:vAlign w:val="center"/>
          </w:tcPr>
          <w:p w14:paraId="7C59E5B1" w14:textId="77777777" w:rsidR="009B0B81" w:rsidRPr="001D386E" w:rsidRDefault="009B0B81" w:rsidP="00C10FC9">
            <w:pPr>
              <w:pStyle w:val="TAC"/>
              <w:rPr>
                <w:rFonts w:cs="Arial"/>
              </w:rPr>
            </w:pPr>
          </w:p>
        </w:tc>
        <w:tc>
          <w:tcPr>
            <w:tcW w:w="586" w:type="dxa"/>
            <w:gridSpan w:val="2"/>
            <w:vAlign w:val="center"/>
          </w:tcPr>
          <w:p w14:paraId="1FCDA7C5" w14:textId="77777777" w:rsidR="009B0B81" w:rsidRPr="001D386E" w:rsidRDefault="009B0B81" w:rsidP="00C10FC9">
            <w:pPr>
              <w:pStyle w:val="TAC"/>
              <w:rPr>
                <w:rFonts w:cs="Arial"/>
              </w:rPr>
            </w:pPr>
          </w:p>
        </w:tc>
        <w:tc>
          <w:tcPr>
            <w:tcW w:w="586" w:type="dxa"/>
            <w:vAlign w:val="center"/>
          </w:tcPr>
          <w:p w14:paraId="2FA9FCC5"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2752E0FE"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318E386E"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3817AABB" w14:textId="77777777" w:rsidR="009B0B81" w:rsidRPr="001D386E" w:rsidRDefault="009B0B81" w:rsidP="00C10FC9">
            <w:pPr>
              <w:pStyle w:val="TAC"/>
              <w:rPr>
                <w:rFonts w:cs="Arial"/>
              </w:rPr>
            </w:pPr>
            <w:r w:rsidRPr="001D386E">
              <w:rPr>
                <w:rFonts w:eastAsia="SimSun" w:cs="Arial"/>
              </w:rPr>
              <w:t>Yes</w:t>
            </w:r>
          </w:p>
        </w:tc>
        <w:tc>
          <w:tcPr>
            <w:tcW w:w="1187" w:type="dxa"/>
            <w:vMerge/>
            <w:vAlign w:val="center"/>
          </w:tcPr>
          <w:p w14:paraId="7EFD8871" w14:textId="77777777" w:rsidR="009B0B81" w:rsidRPr="001D386E" w:rsidRDefault="009B0B81" w:rsidP="00C10FC9">
            <w:pPr>
              <w:pStyle w:val="TAC"/>
              <w:rPr>
                <w:rFonts w:cs="Arial"/>
              </w:rPr>
            </w:pPr>
          </w:p>
        </w:tc>
        <w:tc>
          <w:tcPr>
            <w:tcW w:w="1286" w:type="dxa"/>
            <w:vMerge/>
            <w:vAlign w:val="center"/>
          </w:tcPr>
          <w:p w14:paraId="5F686650" w14:textId="77777777" w:rsidR="009B0B81" w:rsidRPr="001D386E" w:rsidRDefault="009B0B81" w:rsidP="00C10FC9">
            <w:pPr>
              <w:pStyle w:val="TAC"/>
              <w:rPr>
                <w:rFonts w:cs="Arial"/>
              </w:rPr>
            </w:pPr>
          </w:p>
        </w:tc>
      </w:tr>
      <w:tr w:rsidR="009B0B81" w:rsidRPr="001D386E" w14:paraId="71A374CD" w14:textId="77777777" w:rsidTr="00C10FC9">
        <w:trPr>
          <w:jc w:val="center"/>
        </w:trPr>
        <w:tc>
          <w:tcPr>
            <w:tcW w:w="1701" w:type="dxa"/>
            <w:vMerge/>
            <w:vAlign w:val="center"/>
          </w:tcPr>
          <w:p w14:paraId="3AF42FEF" w14:textId="77777777" w:rsidR="009B0B81" w:rsidRPr="001D386E" w:rsidRDefault="009B0B81" w:rsidP="00C10FC9">
            <w:pPr>
              <w:pStyle w:val="TAC"/>
              <w:rPr>
                <w:rFonts w:cs="Arial"/>
              </w:rPr>
            </w:pPr>
          </w:p>
        </w:tc>
        <w:tc>
          <w:tcPr>
            <w:tcW w:w="1466" w:type="dxa"/>
            <w:vMerge/>
            <w:vAlign w:val="center"/>
          </w:tcPr>
          <w:p w14:paraId="44DFB0A0" w14:textId="77777777" w:rsidR="009B0B81" w:rsidRPr="001D386E" w:rsidRDefault="009B0B81" w:rsidP="00C10FC9">
            <w:pPr>
              <w:pStyle w:val="TAC"/>
              <w:rPr>
                <w:rFonts w:cs="Arial"/>
                <w:lang w:eastAsia="zh-CN"/>
              </w:rPr>
            </w:pPr>
          </w:p>
        </w:tc>
        <w:tc>
          <w:tcPr>
            <w:tcW w:w="767" w:type="dxa"/>
            <w:vAlign w:val="center"/>
          </w:tcPr>
          <w:p w14:paraId="5487CAEE" w14:textId="77777777" w:rsidR="009B0B81" w:rsidRPr="001D386E" w:rsidRDefault="009B0B81" w:rsidP="00C10FC9">
            <w:pPr>
              <w:pStyle w:val="TAC"/>
              <w:rPr>
                <w:rFonts w:cs="Arial"/>
                <w:lang w:eastAsia="zh-CN"/>
              </w:rPr>
            </w:pPr>
            <w:r w:rsidRPr="001D386E">
              <w:rPr>
                <w:rFonts w:eastAsia="SimSun" w:cs="Arial"/>
              </w:rPr>
              <w:t>29</w:t>
            </w:r>
          </w:p>
        </w:tc>
        <w:tc>
          <w:tcPr>
            <w:tcW w:w="586" w:type="dxa"/>
            <w:gridSpan w:val="2"/>
            <w:vAlign w:val="center"/>
          </w:tcPr>
          <w:p w14:paraId="7881005F" w14:textId="77777777" w:rsidR="009B0B81" w:rsidRPr="001D386E" w:rsidRDefault="009B0B81" w:rsidP="00C10FC9">
            <w:pPr>
              <w:pStyle w:val="TAC"/>
              <w:rPr>
                <w:rFonts w:cs="Arial"/>
              </w:rPr>
            </w:pPr>
          </w:p>
        </w:tc>
        <w:tc>
          <w:tcPr>
            <w:tcW w:w="586" w:type="dxa"/>
            <w:gridSpan w:val="2"/>
            <w:vAlign w:val="center"/>
          </w:tcPr>
          <w:p w14:paraId="07F83CA5" w14:textId="77777777" w:rsidR="009B0B81" w:rsidRPr="001D386E" w:rsidRDefault="009B0B81" w:rsidP="00C10FC9">
            <w:pPr>
              <w:pStyle w:val="TAC"/>
              <w:rPr>
                <w:rFonts w:cs="Arial"/>
              </w:rPr>
            </w:pPr>
          </w:p>
        </w:tc>
        <w:tc>
          <w:tcPr>
            <w:tcW w:w="586" w:type="dxa"/>
            <w:vAlign w:val="center"/>
          </w:tcPr>
          <w:p w14:paraId="593B2A6E"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4DD7A968"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658AE6C0" w14:textId="77777777" w:rsidR="009B0B81" w:rsidRPr="001D386E" w:rsidRDefault="009B0B81" w:rsidP="00C10FC9">
            <w:pPr>
              <w:pStyle w:val="TAC"/>
              <w:rPr>
                <w:rFonts w:cs="Arial"/>
              </w:rPr>
            </w:pPr>
          </w:p>
        </w:tc>
        <w:tc>
          <w:tcPr>
            <w:tcW w:w="586" w:type="dxa"/>
            <w:gridSpan w:val="2"/>
            <w:vAlign w:val="center"/>
          </w:tcPr>
          <w:p w14:paraId="1CC34A24" w14:textId="77777777" w:rsidR="009B0B81" w:rsidRPr="001D386E" w:rsidRDefault="009B0B81" w:rsidP="00C10FC9">
            <w:pPr>
              <w:pStyle w:val="TAC"/>
              <w:rPr>
                <w:rFonts w:cs="Arial"/>
              </w:rPr>
            </w:pPr>
          </w:p>
        </w:tc>
        <w:tc>
          <w:tcPr>
            <w:tcW w:w="1187" w:type="dxa"/>
            <w:vMerge/>
            <w:vAlign w:val="center"/>
          </w:tcPr>
          <w:p w14:paraId="0AFFFA42" w14:textId="77777777" w:rsidR="009B0B81" w:rsidRPr="001D386E" w:rsidRDefault="009B0B81" w:rsidP="00C10FC9">
            <w:pPr>
              <w:pStyle w:val="TAC"/>
              <w:rPr>
                <w:rFonts w:cs="Arial"/>
              </w:rPr>
            </w:pPr>
          </w:p>
        </w:tc>
        <w:tc>
          <w:tcPr>
            <w:tcW w:w="1286" w:type="dxa"/>
            <w:vMerge/>
            <w:vAlign w:val="center"/>
          </w:tcPr>
          <w:p w14:paraId="19306BC7" w14:textId="77777777" w:rsidR="009B0B81" w:rsidRPr="001D386E" w:rsidRDefault="009B0B81" w:rsidP="00C10FC9">
            <w:pPr>
              <w:pStyle w:val="TAC"/>
              <w:rPr>
                <w:rFonts w:cs="Arial"/>
              </w:rPr>
            </w:pPr>
          </w:p>
        </w:tc>
      </w:tr>
      <w:tr w:rsidR="009B0B81" w:rsidRPr="001D386E" w14:paraId="4B5B48C7" w14:textId="77777777" w:rsidTr="00C10FC9">
        <w:trPr>
          <w:jc w:val="center"/>
        </w:trPr>
        <w:tc>
          <w:tcPr>
            <w:tcW w:w="1701" w:type="dxa"/>
            <w:vMerge/>
            <w:vAlign w:val="center"/>
          </w:tcPr>
          <w:p w14:paraId="26C4CF90" w14:textId="77777777" w:rsidR="009B0B81" w:rsidRPr="001D386E" w:rsidRDefault="009B0B81" w:rsidP="00C10FC9">
            <w:pPr>
              <w:pStyle w:val="TAC"/>
              <w:rPr>
                <w:rFonts w:cs="Arial"/>
              </w:rPr>
            </w:pPr>
          </w:p>
        </w:tc>
        <w:tc>
          <w:tcPr>
            <w:tcW w:w="1466" w:type="dxa"/>
            <w:vMerge/>
            <w:vAlign w:val="center"/>
          </w:tcPr>
          <w:p w14:paraId="675BA126" w14:textId="77777777" w:rsidR="009B0B81" w:rsidRPr="001D386E" w:rsidRDefault="009B0B81" w:rsidP="00C10FC9">
            <w:pPr>
              <w:pStyle w:val="TAC"/>
              <w:rPr>
                <w:rFonts w:cs="Arial"/>
                <w:lang w:eastAsia="zh-CN"/>
              </w:rPr>
            </w:pPr>
          </w:p>
        </w:tc>
        <w:tc>
          <w:tcPr>
            <w:tcW w:w="767" w:type="dxa"/>
            <w:vAlign w:val="center"/>
          </w:tcPr>
          <w:p w14:paraId="414226D7" w14:textId="77777777" w:rsidR="009B0B81" w:rsidRPr="001D386E" w:rsidRDefault="009B0B81" w:rsidP="00C10FC9">
            <w:pPr>
              <w:pStyle w:val="TAC"/>
              <w:rPr>
                <w:rFonts w:cs="Arial"/>
                <w:lang w:eastAsia="ja-JP"/>
              </w:rPr>
            </w:pPr>
            <w:r w:rsidRPr="001D386E">
              <w:rPr>
                <w:rFonts w:eastAsia="SimSun" w:cs="Arial"/>
              </w:rPr>
              <w:t>30</w:t>
            </w:r>
          </w:p>
        </w:tc>
        <w:tc>
          <w:tcPr>
            <w:tcW w:w="586" w:type="dxa"/>
            <w:gridSpan w:val="2"/>
            <w:vAlign w:val="center"/>
          </w:tcPr>
          <w:p w14:paraId="21D8DF7F" w14:textId="77777777" w:rsidR="009B0B81" w:rsidRPr="001D386E" w:rsidRDefault="009B0B81" w:rsidP="00C10FC9">
            <w:pPr>
              <w:pStyle w:val="TAC"/>
              <w:rPr>
                <w:rFonts w:cs="Arial"/>
              </w:rPr>
            </w:pPr>
          </w:p>
        </w:tc>
        <w:tc>
          <w:tcPr>
            <w:tcW w:w="586" w:type="dxa"/>
            <w:gridSpan w:val="2"/>
            <w:vAlign w:val="center"/>
          </w:tcPr>
          <w:p w14:paraId="1802D95D" w14:textId="77777777" w:rsidR="009B0B81" w:rsidRPr="001D386E" w:rsidRDefault="009B0B81" w:rsidP="00C10FC9">
            <w:pPr>
              <w:pStyle w:val="TAC"/>
              <w:rPr>
                <w:rFonts w:cs="Arial"/>
              </w:rPr>
            </w:pPr>
          </w:p>
        </w:tc>
        <w:tc>
          <w:tcPr>
            <w:tcW w:w="586" w:type="dxa"/>
            <w:vAlign w:val="center"/>
          </w:tcPr>
          <w:p w14:paraId="4059908A" w14:textId="77777777" w:rsidR="009B0B81" w:rsidRPr="001D386E" w:rsidRDefault="009B0B81" w:rsidP="00C10FC9">
            <w:pPr>
              <w:pStyle w:val="TAC"/>
              <w:rPr>
                <w:rFonts w:cs="Arial"/>
              </w:rPr>
            </w:pPr>
            <w:r w:rsidRPr="001D386E">
              <w:rPr>
                <w:rFonts w:eastAsia="SimSun" w:cs="Arial"/>
              </w:rPr>
              <w:t>Yes</w:t>
            </w:r>
          </w:p>
        </w:tc>
        <w:tc>
          <w:tcPr>
            <w:tcW w:w="586" w:type="dxa"/>
            <w:vAlign w:val="center"/>
          </w:tcPr>
          <w:p w14:paraId="470ACA1C" w14:textId="77777777" w:rsidR="009B0B81" w:rsidRPr="001D386E" w:rsidRDefault="009B0B81" w:rsidP="00C10FC9">
            <w:pPr>
              <w:pStyle w:val="TAC"/>
              <w:rPr>
                <w:rFonts w:cs="Arial"/>
              </w:rPr>
            </w:pPr>
            <w:r w:rsidRPr="001D386E">
              <w:rPr>
                <w:rFonts w:eastAsia="SimSun" w:cs="Arial"/>
              </w:rPr>
              <w:t>Yes</w:t>
            </w:r>
          </w:p>
        </w:tc>
        <w:tc>
          <w:tcPr>
            <w:tcW w:w="586" w:type="dxa"/>
            <w:gridSpan w:val="2"/>
            <w:vAlign w:val="center"/>
          </w:tcPr>
          <w:p w14:paraId="03F8750F" w14:textId="77777777" w:rsidR="009B0B81" w:rsidRPr="001D386E" w:rsidRDefault="009B0B81" w:rsidP="00C10FC9">
            <w:pPr>
              <w:pStyle w:val="TAC"/>
              <w:rPr>
                <w:rFonts w:cs="Arial"/>
              </w:rPr>
            </w:pPr>
          </w:p>
        </w:tc>
        <w:tc>
          <w:tcPr>
            <w:tcW w:w="586" w:type="dxa"/>
            <w:gridSpan w:val="2"/>
            <w:vAlign w:val="center"/>
          </w:tcPr>
          <w:p w14:paraId="6DAF6E9A" w14:textId="77777777" w:rsidR="009B0B81" w:rsidRPr="001D386E" w:rsidRDefault="009B0B81" w:rsidP="00C10FC9">
            <w:pPr>
              <w:pStyle w:val="TAC"/>
              <w:rPr>
                <w:rFonts w:cs="Arial"/>
              </w:rPr>
            </w:pPr>
          </w:p>
        </w:tc>
        <w:tc>
          <w:tcPr>
            <w:tcW w:w="1187" w:type="dxa"/>
            <w:vMerge/>
            <w:vAlign w:val="center"/>
          </w:tcPr>
          <w:p w14:paraId="7E3305F3" w14:textId="77777777" w:rsidR="009B0B81" w:rsidRPr="001D386E" w:rsidRDefault="009B0B81" w:rsidP="00C10FC9">
            <w:pPr>
              <w:pStyle w:val="TAC"/>
              <w:rPr>
                <w:rFonts w:cs="Arial"/>
              </w:rPr>
            </w:pPr>
          </w:p>
        </w:tc>
        <w:tc>
          <w:tcPr>
            <w:tcW w:w="1286" w:type="dxa"/>
            <w:vMerge/>
            <w:vAlign w:val="center"/>
          </w:tcPr>
          <w:p w14:paraId="06782CCC" w14:textId="77777777" w:rsidR="009B0B81" w:rsidRPr="001D386E" w:rsidRDefault="009B0B81" w:rsidP="00C10FC9">
            <w:pPr>
              <w:pStyle w:val="TAC"/>
              <w:rPr>
                <w:rFonts w:cs="Arial"/>
              </w:rPr>
            </w:pPr>
          </w:p>
        </w:tc>
      </w:tr>
      <w:tr w:rsidR="009B0B81" w:rsidRPr="001D386E" w14:paraId="35BB07CA"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03DCC1" w14:textId="77777777" w:rsidR="009B0B81" w:rsidRPr="001D386E" w:rsidRDefault="009B0B81" w:rsidP="00C10FC9">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87F27" w14:textId="77777777" w:rsidR="009B0B81" w:rsidRPr="001D386E" w:rsidRDefault="009B0B81" w:rsidP="00C10FC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2C6FE" w14:textId="77777777" w:rsidR="009B0B81" w:rsidRPr="001D386E" w:rsidRDefault="009B0B81" w:rsidP="00C10FC9">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6748F79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4EEBF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BF3E97"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6D11B5F"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13D05E"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2DA394" w14:textId="77777777" w:rsidR="009B0B81" w:rsidRPr="001D386E" w:rsidRDefault="009B0B81" w:rsidP="00C10FC9">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9414C" w14:textId="77777777" w:rsidR="009B0B81" w:rsidRPr="001D386E" w:rsidRDefault="009B0B81" w:rsidP="00C10FC9">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B0D53"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292E3C1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693A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E54E"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8C78A" w14:textId="77777777" w:rsidR="009B0B81" w:rsidRPr="001D386E" w:rsidRDefault="009B0B81" w:rsidP="00C10FC9">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132BC9A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E4FC2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8AABCF0"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91F0951"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6B5693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92B920"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4DF6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905D" w14:textId="77777777" w:rsidR="009B0B81" w:rsidRPr="001D386E" w:rsidRDefault="009B0B81" w:rsidP="00C10FC9">
            <w:pPr>
              <w:spacing w:after="0"/>
              <w:rPr>
                <w:rFonts w:ascii="Arial" w:hAnsi="Arial" w:cs="Arial"/>
                <w:sz w:val="18"/>
                <w:lang w:eastAsia="ja-JP"/>
              </w:rPr>
            </w:pPr>
          </w:p>
        </w:tc>
      </w:tr>
      <w:tr w:rsidR="009B0B81" w:rsidRPr="001D386E" w14:paraId="0E8B40B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4256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AF114"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F430A" w14:textId="77777777" w:rsidR="009B0B81" w:rsidRPr="001D386E" w:rsidRDefault="009B0B81" w:rsidP="00C10FC9">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3B9BA80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89123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E8DB33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21CF0D"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10FFDD"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348878" w14:textId="77777777" w:rsidR="009B0B81" w:rsidRPr="001D386E" w:rsidRDefault="009B0B81" w:rsidP="00C10FC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2C8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BFA39" w14:textId="77777777" w:rsidR="009B0B81" w:rsidRPr="001D386E" w:rsidRDefault="009B0B81" w:rsidP="00C10FC9">
            <w:pPr>
              <w:spacing w:after="0"/>
              <w:rPr>
                <w:rFonts w:ascii="Arial" w:hAnsi="Arial" w:cs="Arial"/>
                <w:sz w:val="18"/>
                <w:lang w:eastAsia="ja-JP"/>
              </w:rPr>
            </w:pPr>
          </w:p>
        </w:tc>
      </w:tr>
      <w:tr w:rsidR="009B0B81" w:rsidRPr="001D386E" w14:paraId="3505DA0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58F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FDEE"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147EA" w14:textId="77777777" w:rsidR="009B0B81" w:rsidRPr="001D386E" w:rsidRDefault="009B0B81" w:rsidP="00C10FC9">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3FE0952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C7CFE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7F30EC"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384B86F"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A446F9"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43B7B0" w14:textId="77777777" w:rsidR="009B0B81" w:rsidRPr="001D386E" w:rsidRDefault="009B0B81" w:rsidP="00C10FC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D71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A8CBC" w14:textId="77777777" w:rsidR="009B0B81" w:rsidRPr="001D386E" w:rsidRDefault="009B0B81" w:rsidP="00C10FC9">
            <w:pPr>
              <w:spacing w:after="0"/>
              <w:rPr>
                <w:rFonts w:ascii="Arial" w:hAnsi="Arial" w:cs="Arial"/>
                <w:sz w:val="18"/>
                <w:lang w:eastAsia="ja-JP"/>
              </w:rPr>
            </w:pPr>
          </w:p>
        </w:tc>
      </w:tr>
      <w:tr w:rsidR="009B0B81" w:rsidRPr="001D386E" w14:paraId="59B46BE2" w14:textId="77777777" w:rsidTr="00C10FC9">
        <w:trPr>
          <w:jc w:val="center"/>
        </w:trPr>
        <w:tc>
          <w:tcPr>
            <w:tcW w:w="1701" w:type="dxa"/>
            <w:vMerge w:val="restart"/>
            <w:vAlign w:val="center"/>
          </w:tcPr>
          <w:p w14:paraId="3C8AB85B" w14:textId="77777777" w:rsidR="009B0B81" w:rsidRPr="001D386E" w:rsidRDefault="009B0B81" w:rsidP="00C10FC9">
            <w:pPr>
              <w:pStyle w:val="TAC"/>
              <w:rPr>
                <w:rFonts w:cs="Arial"/>
                <w:lang w:eastAsia="ja-JP"/>
              </w:rPr>
            </w:pPr>
            <w:r w:rsidRPr="003C3F18">
              <w:rPr>
                <w:rFonts w:cs="Arial"/>
                <w:szCs w:val="18"/>
              </w:rPr>
              <w:t>CA_2A-5A-7A-66A</w:t>
            </w:r>
          </w:p>
        </w:tc>
        <w:tc>
          <w:tcPr>
            <w:tcW w:w="1466" w:type="dxa"/>
            <w:vMerge w:val="restart"/>
            <w:vAlign w:val="center"/>
          </w:tcPr>
          <w:p w14:paraId="30CF452A"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1A9D2863" w14:textId="77777777" w:rsidR="009B0B81" w:rsidRPr="001D386E" w:rsidRDefault="009B0B81" w:rsidP="00C10FC9">
            <w:pPr>
              <w:pStyle w:val="TAC"/>
              <w:rPr>
                <w:rFonts w:cs="Arial"/>
                <w:lang w:eastAsia="ja-JP"/>
              </w:rPr>
            </w:pPr>
            <w:r>
              <w:rPr>
                <w:rFonts w:hint="eastAsia"/>
                <w:lang w:eastAsia="zh-CN"/>
              </w:rPr>
              <w:t>2</w:t>
            </w:r>
          </w:p>
        </w:tc>
        <w:tc>
          <w:tcPr>
            <w:tcW w:w="586" w:type="dxa"/>
            <w:gridSpan w:val="2"/>
          </w:tcPr>
          <w:p w14:paraId="1A23266C" w14:textId="77777777" w:rsidR="009B0B81" w:rsidRPr="001D386E" w:rsidRDefault="009B0B81" w:rsidP="00C10FC9">
            <w:pPr>
              <w:pStyle w:val="TAC"/>
              <w:rPr>
                <w:rFonts w:cs="Arial"/>
                <w:lang w:eastAsia="ja-JP"/>
              </w:rPr>
            </w:pPr>
          </w:p>
        </w:tc>
        <w:tc>
          <w:tcPr>
            <w:tcW w:w="586" w:type="dxa"/>
            <w:gridSpan w:val="2"/>
          </w:tcPr>
          <w:p w14:paraId="5185C983" w14:textId="77777777" w:rsidR="009B0B81" w:rsidRPr="001D386E" w:rsidRDefault="009B0B81" w:rsidP="00C10FC9">
            <w:pPr>
              <w:pStyle w:val="TAC"/>
              <w:rPr>
                <w:rFonts w:cs="Arial"/>
                <w:lang w:eastAsia="ja-JP"/>
              </w:rPr>
            </w:pPr>
          </w:p>
        </w:tc>
        <w:tc>
          <w:tcPr>
            <w:tcW w:w="586" w:type="dxa"/>
          </w:tcPr>
          <w:p w14:paraId="14907CFC" w14:textId="77777777" w:rsidR="009B0B81" w:rsidRPr="001D386E" w:rsidRDefault="009B0B81" w:rsidP="00C10FC9">
            <w:pPr>
              <w:pStyle w:val="TAC"/>
              <w:rPr>
                <w:rFonts w:cs="Arial"/>
                <w:lang w:eastAsia="ja-JP"/>
              </w:rPr>
            </w:pPr>
            <w:r w:rsidRPr="00116C26">
              <w:rPr>
                <w:rFonts w:cs="Arial"/>
                <w:szCs w:val="18"/>
              </w:rPr>
              <w:t>Yes</w:t>
            </w:r>
          </w:p>
        </w:tc>
        <w:tc>
          <w:tcPr>
            <w:tcW w:w="586" w:type="dxa"/>
          </w:tcPr>
          <w:p w14:paraId="06179396"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Pr>
          <w:p w14:paraId="51859245"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Pr>
          <w:p w14:paraId="0C49446D"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restart"/>
            <w:vAlign w:val="center"/>
          </w:tcPr>
          <w:p w14:paraId="71D2B787" w14:textId="77777777" w:rsidR="009B0B81" w:rsidRPr="001D386E" w:rsidRDefault="009B0B81" w:rsidP="00C10FC9">
            <w:pPr>
              <w:pStyle w:val="TAC"/>
              <w:rPr>
                <w:rFonts w:cs="Arial"/>
                <w:lang w:eastAsia="ja-JP"/>
              </w:rPr>
            </w:pPr>
            <w:r w:rsidRPr="00A71B4D">
              <w:rPr>
                <w:rFonts w:cs="Arial"/>
                <w:szCs w:val="18"/>
                <w:lang w:val="en-US"/>
              </w:rPr>
              <w:t>70</w:t>
            </w:r>
          </w:p>
        </w:tc>
        <w:tc>
          <w:tcPr>
            <w:tcW w:w="1286" w:type="dxa"/>
            <w:vMerge w:val="restart"/>
            <w:vAlign w:val="center"/>
          </w:tcPr>
          <w:p w14:paraId="3BD79D25" w14:textId="77777777" w:rsidR="009B0B81" w:rsidRPr="001D386E" w:rsidRDefault="009B0B81" w:rsidP="00C10FC9">
            <w:pPr>
              <w:pStyle w:val="TAC"/>
              <w:rPr>
                <w:rFonts w:cs="Arial"/>
                <w:lang w:eastAsia="ja-JP"/>
              </w:rPr>
            </w:pPr>
            <w:r w:rsidRPr="00A71B4D">
              <w:rPr>
                <w:rFonts w:cs="Arial"/>
                <w:szCs w:val="18"/>
                <w:lang w:val="en-US"/>
              </w:rPr>
              <w:t>0</w:t>
            </w:r>
          </w:p>
        </w:tc>
      </w:tr>
      <w:tr w:rsidR="009B0B81" w:rsidRPr="001D386E" w14:paraId="4BE9E289" w14:textId="77777777" w:rsidTr="00C10FC9">
        <w:trPr>
          <w:jc w:val="center"/>
        </w:trPr>
        <w:tc>
          <w:tcPr>
            <w:tcW w:w="1701" w:type="dxa"/>
            <w:vMerge/>
            <w:vAlign w:val="center"/>
          </w:tcPr>
          <w:p w14:paraId="799B95F7" w14:textId="77777777" w:rsidR="009B0B81" w:rsidRPr="001D386E" w:rsidRDefault="009B0B81" w:rsidP="00C10FC9">
            <w:pPr>
              <w:pStyle w:val="TAC"/>
              <w:rPr>
                <w:rFonts w:cs="Arial"/>
                <w:lang w:eastAsia="ja-JP"/>
              </w:rPr>
            </w:pPr>
          </w:p>
        </w:tc>
        <w:tc>
          <w:tcPr>
            <w:tcW w:w="1466" w:type="dxa"/>
            <w:vMerge/>
            <w:vAlign w:val="center"/>
          </w:tcPr>
          <w:p w14:paraId="60D50EE7" w14:textId="77777777" w:rsidR="009B0B81" w:rsidRPr="001D386E" w:rsidRDefault="009B0B81" w:rsidP="00C10FC9">
            <w:pPr>
              <w:pStyle w:val="TAC"/>
              <w:rPr>
                <w:rFonts w:cs="Arial"/>
                <w:lang w:eastAsia="zh-CN"/>
              </w:rPr>
            </w:pPr>
          </w:p>
        </w:tc>
        <w:tc>
          <w:tcPr>
            <w:tcW w:w="767" w:type="dxa"/>
            <w:vAlign w:val="center"/>
          </w:tcPr>
          <w:p w14:paraId="68A99C97" w14:textId="77777777" w:rsidR="009B0B81" w:rsidRPr="001D386E" w:rsidRDefault="009B0B81" w:rsidP="00C10FC9">
            <w:pPr>
              <w:pStyle w:val="TAC"/>
              <w:rPr>
                <w:rFonts w:cs="Arial"/>
                <w:lang w:eastAsia="ja-JP"/>
              </w:rPr>
            </w:pPr>
            <w:r>
              <w:rPr>
                <w:rFonts w:hint="eastAsia"/>
                <w:lang w:eastAsia="zh-CN"/>
              </w:rPr>
              <w:t>5</w:t>
            </w:r>
          </w:p>
        </w:tc>
        <w:tc>
          <w:tcPr>
            <w:tcW w:w="586" w:type="dxa"/>
            <w:gridSpan w:val="2"/>
          </w:tcPr>
          <w:p w14:paraId="4DE9438B" w14:textId="77777777" w:rsidR="009B0B81" w:rsidRPr="001D386E" w:rsidRDefault="009B0B81" w:rsidP="00C10FC9">
            <w:pPr>
              <w:pStyle w:val="TAC"/>
              <w:rPr>
                <w:rFonts w:cs="Arial"/>
                <w:lang w:eastAsia="ja-JP"/>
              </w:rPr>
            </w:pPr>
          </w:p>
        </w:tc>
        <w:tc>
          <w:tcPr>
            <w:tcW w:w="586" w:type="dxa"/>
            <w:gridSpan w:val="2"/>
          </w:tcPr>
          <w:p w14:paraId="08D0FA8D" w14:textId="77777777" w:rsidR="009B0B81" w:rsidRPr="001D386E" w:rsidRDefault="009B0B81" w:rsidP="00C10FC9">
            <w:pPr>
              <w:pStyle w:val="TAC"/>
              <w:rPr>
                <w:rFonts w:cs="Arial"/>
                <w:lang w:eastAsia="ja-JP"/>
              </w:rPr>
            </w:pPr>
          </w:p>
        </w:tc>
        <w:tc>
          <w:tcPr>
            <w:tcW w:w="586" w:type="dxa"/>
          </w:tcPr>
          <w:p w14:paraId="54289889" w14:textId="77777777" w:rsidR="009B0B81" w:rsidRPr="001D386E" w:rsidRDefault="009B0B81" w:rsidP="00C10FC9">
            <w:pPr>
              <w:pStyle w:val="TAC"/>
              <w:rPr>
                <w:rFonts w:cs="Arial"/>
                <w:lang w:eastAsia="ja-JP"/>
              </w:rPr>
            </w:pPr>
            <w:r w:rsidRPr="00116C26">
              <w:rPr>
                <w:rFonts w:cs="Arial"/>
                <w:szCs w:val="18"/>
              </w:rPr>
              <w:t>Yes</w:t>
            </w:r>
          </w:p>
        </w:tc>
        <w:tc>
          <w:tcPr>
            <w:tcW w:w="586" w:type="dxa"/>
          </w:tcPr>
          <w:p w14:paraId="3470AB25"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Pr>
          <w:p w14:paraId="61626914" w14:textId="77777777" w:rsidR="009B0B81" w:rsidRPr="001D386E" w:rsidRDefault="009B0B81" w:rsidP="00C10FC9">
            <w:pPr>
              <w:pStyle w:val="TAC"/>
              <w:rPr>
                <w:rFonts w:cs="Arial"/>
                <w:lang w:eastAsia="ja-JP"/>
              </w:rPr>
            </w:pPr>
          </w:p>
        </w:tc>
        <w:tc>
          <w:tcPr>
            <w:tcW w:w="586" w:type="dxa"/>
            <w:gridSpan w:val="2"/>
          </w:tcPr>
          <w:p w14:paraId="17661EC7" w14:textId="77777777" w:rsidR="009B0B81" w:rsidRPr="001D386E" w:rsidRDefault="009B0B81" w:rsidP="00C10FC9">
            <w:pPr>
              <w:pStyle w:val="TAC"/>
              <w:rPr>
                <w:rFonts w:cs="Arial"/>
                <w:lang w:eastAsia="ja-JP"/>
              </w:rPr>
            </w:pPr>
          </w:p>
        </w:tc>
        <w:tc>
          <w:tcPr>
            <w:tcW w:w="1187" w:type="dxa"/>
            <w:vMerge/>
            <w:vAlign w:val="center"/>
          </w:tcPr>
          <w:p w14:paraId="43B76B18" w14:textId="77777777" w:rsidR="009B0B81" w:rsidRPr="001D386E" w:rsidRDefault="009B0B81" w:rsidP="00C10FC9">
            <w:pPr>
              <w:pStyle w:val="TAC"/>
              <w:rPr>
                <w:rFonts w:cs="Arial"/>
                <w:lang w:eastAsia="ja-JP"/>
              </w:rPr>
            </w:pPr>
          </w:p>
        </w:tc>
        <w:tc>
          <w:tcPr>
            <w:tcW w:w="1286" w:type="dxa"/>
            <w:vMerge/>
            <w:vAlign w:val="center"/>
          </w:tcPr>
          <w:p w14:paraId="6E945766" w14:textId="77777777" w:rsidR="009B0B81" w:rsidRPr="001D386E" w:rsidRDefault="009B0B81" w:rsidP="00C10FC9">
            <w:pPr>
              <w:pStyle w:val="TAC"/>
              <w:rPr>
                <w:rFonts w:cs="Arial"/>
                <w:lang w:eastAsia="ja-JP"/>
              </w:rPr>
            </w:pPr>
          </w:p>
        </w:tc>
      </w:tr>
      <w:tr w:rsidR="009B0B81" w:rsidRPr="001D386E" w14:paraId="4B26BD99" w14:textId="77777777" w:rsidTr="00C10FC9">
        <w:trPr>
          <w:jc w:val="center"/>
        </w:trPr>
        <w:tc>
          <w:tcPr>
            <w:tcW w:w="1701" w:type="dxa"/>
            <w:vMerge/>
            <w:vAlign w:val="center"/>
          </w:tcPr>
          <w:p w14:paraId="66A46C9F" w14:textId="77777777" w:rsidR="009B0B81" w:rsidRPr="001D386E" w:rsidRDefault="009B0B81" w:rsidP="00C10FC9">
            <w:pPr>
              <w:pStyle w:val="TAC"/>
              <w:rPr>
                <w:rFonts w:cs="Arial"/>
                <w:lang w:eastAsia="ja-JP"/>
              </w:rPr>
            </w:pPr>
          </w:p>
        </w:tc>
        <w:tc>
          <w:tcPr>
            <w:tcW w:w="1466" w:type="dxa"/>
            <w:vMerge/>
            <w:vAlign w:val="center"/>
          </w:tcPr>
          <w:p w14:paraId="4CE7FB35" w14:textId="77777777" w:rsidR="009B0B81" w:rsidRPr="001D386E" w:rsidRDefault="009B0B81" w:rsidP="00C10FC9">
            <w:pPr>
              <w:pStyle w:val="TAC"/>
              <w:rPr>
                <w:rFonts w:cs="Arial"/>
                <w:lang w:eastAsia="zh-CN"/>
              </w:rPr>
            </w:pPr>
          </w:p>
        </w:tc>
        <w:tc>
          <w:tcPr>
            <w:tcW w:w="767" w:type="dxa"/>
            <w:vAlign w:val="center"/>
          </w:tcPr>
          <w:p w14:paraId="7A9D0C39" w14:textId="77777777" w:rsidR="009B0B81" w:rsidRPr="001D386E" w:rsidRDefault="009B0B81" w:rsidP="00C10FC9">
            <w:pPr>
              <w:pStyle w:val="TAC"/>
              <w:rPr>
                <w:rFonts w:cs="Arial"/>
                <w:lang w:eastAsia="zh-CN"/>
              </w:rPr>
            </w:pPr>
            <w:r>
              <w:rPr>
                <w:lang w:eastAsia="zh-CN"/>
              </w:rPr>
              <w:t>7</w:t>
            </w:r>
          </w:p>
        </w:tc>
        <w:tc>
          <w:tcPr>
            <w:tcW w:w="586" w:type="dxa"/>
            <w:gridSpan w:val="2"/>
          </w:tcPr>
          <w:p w14:paraId="75EADD17" w14:textId="77777777" w:rsidR="009B0B81" w:rsidRPr="001D386E" w:rsidRDefault="009B0B81" w:rsidP="00C10FC9">
            <w:pPr>
              <w:pStyle w:val="TAC"/>
              <w:rPr>
                <w:rFonts w:cs="Arial"/>
                <w:lang w:eastAsia="ja-JP"/>
              </w:rPr>
            </w:pPr>
          </w:p>
        </w:tc>
        <w:tc>
          <w:tcPr>
            <w:tcW w:w="586" w:type="dxa"/>
            <w:gridSpan w:val="2"/>
          </w:tcPr>
          <w:p w14:paraId="4E30BB42" w14:textId="77777777" w:rsidR="009B0B81" w:rsidRPr="001D386E" w:rsidRDefault="009B0B81" w:rsidP="00C10FC9">
            <w:pPr>
              <w:pStyle w:val="TAC"/>
              <w:rPr>
                <w:rFonts w:cs="Arial"/>
                <w:lang w:eastAsia="ja-JP"/>
              </w:rPr>
            </w:pPr>
          </w:p>
        </w:tc>
        <w:tc>
          <w:tcPr>
            <w:tcW w:w="586" w:type="dxa"/>
          </w:tcPr>
          <w:p w14:paraId="3E8CAF37" w14:textId="77777777" w:rsidR="009B0B81" w:rsidRPr="001D386E" w:rsidRDefault="009B0B81" w:rsidP="00C10FC9">
            <w:pPr>
              <w:pStyle w:val="TAC"/>
              <w:rPr>
                <w:rFonts w:cs="Arial"/>
                <w:lang w:eastAsia="ja-JP"/>
              </w:rPr>
            </w:pPr>
            <w:r w:rsidRPr="00116C26">
              <w:rPr>
                <w:rFonts w:cs="Arial"/>
                <w:szCs w:val="18"/>
              </w:rPr>
              <w:t>Yes</w:t>
            </w:r>
          </w:p>
        </w:tc>
        <w:tc>
          <w:tcPr>
            <w:tcW w:w="586" w:type="dxa"/>
          </w:tcPr>
          <w:p w14:paraId="362A9B76"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Pr>
          <w:p w14:paraId="1B9AC67A"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Pr>
          <w:p w14:paraId="1BBCEA2C"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ign w:val="center"/>
          </w:tcPr>
          <w:p w14:paraId="39706823" w14:textId="77777777" w:rsidR="009B0B81" w:rsidRPr="001D386E" w:rsidRDefault="009B0B81" w:rsidP="00C10FC9">
            <w:pPr>
              <w:pStyle w:val="TAC"/>
              <w:rPr>
                <w:rFonts w:cs="Arial"/>
                <w:lang w:eastAsia="ja-JP"/>
              </w:rPr>
            </w:pPr>
          </w:p>
        </w:tc>
        <w:tc>
          <w:tcPr>
            <w:tcW w:w="1286" w:type="dxa"/>
            <w:vMerge/>
            <w:vAlign w:val="center"/>
          </w:tcPr>
          <w:p w14:paraId="2857CB80" w14:textId="77777777" w:rsidR="009B0B81" w:rsidRPr="001D386E" w:rsidRDefault="009B0B81" w:rsidP="00C10FC9">
            <w:pPr>
              <w:pStyle w:val="TAC"/>
              <w:rPr>
                <w:rFonts w:cs="Arial"/>
                <w:lang w:eastAsia="ja-JP"/>
              </w:rPr>
            </w:pPr>
          </w:p>
        </w:tc>
      </w:tr>
      <w:tr w:rsidR="009B0B81" w:rsidRPr="001D386E" w14:paraId="1E1C2C67" w14:textId="77777777" w:rsidTr="00C10FC9">
        <w:trPr>
          <w:jc w:val="center"/>
        </w:trPr>
        <w:tc>
          <w:tcPr>
            <w:tcW w:w="1701" w:type="dxa"/>
            <w:vMerge/>
            <w:vAlign w:val="center"/>
          </w:tcPr>
          <w:p w14:paraId="28447717" w14:textId="77777777" w:rsidR="009B0B81" w:rsidRPr="001D386E" w:rsidRDefault="009B0B81" w:rsidP="00C10FC9">
            <w:pPr>
              <w:pStyle w:val="TAC"/>
              <w:rPr>
                <w:rFonts w:cs="Arial"/>
                <w:lang w:eastAsia="ja-JP"/>
              </w:rPr>
            </w:pPr>
          </w:p>
        </w:tc>
        <w:tc>
          <w:tcPr>
            <w:tcW w:w="1466" w:type="dxa"/>
            <w:vMerge/>
            <w:vAlign w:val="center"/>
          </w:tcPr>
          <w:p w14:paraId="65998565" w14:textId="77777777" w:rsidR="009B0B81" w:rsidRPr="001D386E" w:rsidRDefault="009B0B81" w:rsidP="00C10FC9">
            <w:pPr>
              <w:pStyle w:val="TAC"/>
              <w:rPr>
                <w:rFonts w:cs="Arial"/>
                <w:lang w:eastAsia="zh-CN"/>
              </w:rPr>
            </w:pPr>
          </w:p>
        </w:tc>
        <w:tc>
          <w:tcPr>
            <w:tcW w:w="767" w:type="dxa"/>
            <w:vAlign w:val="center"/>
          </w:tcPr>
          <w:p w14:paraId="4D9F5DF0" w14:textId="77777777" w:rsidR="009B0B81" w:rsidRPr="001D386E" w:rsidRDefault="009B0B81" w:rsidP="00C10FC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75E3AFC1" w14:textId="77777777" w:rsidR="009B0B81" w:rsidRPr="001D386E" w:rsidRDefault="009B0B81" w:rsidP="00C10FC9">
            <w:pPr>
              <w:pStyle w:val="TAC"/>
              <w:rPr>
                <w:rFonts w:cs="Arial"/>
                <w:lang w:eastAsia="ja-JP"/>
              </w:rPr>
            </w:pPr>
          </w:p>
        </w:tc>
        <w:tc>
          <w:tcPr>
            <w:tcW w:w="586" w:type="dxa"/>
            <w:gridSpan w:val="2"/>
          </w:tcPr>
          <w:p w14:paraId="3ADA6AB6" w14:textId="77777777" w:rsidR="009B0B81" w:rsidRPr="001D386E" w:rsidRDefault="009B0B81" w:rsidP="00C10FC9">
            <w:pPr>
              <w:pStyle w:val="TAC"/>
              <w:rPr>
                <w:rFonts w:cs="Arial"/>
                <w:lang w:eastAsia="ja-JP"/>
              </w:rPr>
            </w:pPr>
          </w:p>
        </w:tc>
        <w:tc>
          <w:tcPr>
            <w:tcW w:w="586" w:type="dxa"/>
          </w:tcPr>
          <w:p w14:paraId="683C9BA9" w14:textId="77777777" w:rsidR="009B0B81" w:rsidRPr="001D386E" w:rsidRDefault="009B0B81" w:rsidP="00C10FC9">
            <w:pPr>
              <w:pStyle w:val="TAC"/>
              <w:rPr>
                <w:rFonts w:cs="Arial"/>
                <w:lang w:eastAsia="ja-JP"/>
              </w:rPr>
            </w:pPr>
            <w:r w:rsidRPr="00116C26">
              <w:rPr>
                <w:rFonts w:cs="Arial"/>
                <w:szCs w:val="18"/>
              </w:rPr>
              <w:t>Yes</w:t>
            </w:r>
          </w:p>
        </w:tc>
        <w:tc>
          <w:tcPr>
            <w:tcW w:w="586" w:type="dxa"/>
          </w:tcPr>
          <w:p w14:paraId="782C9089"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Pr>
          <w:p w14:paraId="60B1D86B"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Pr>
          <w:p w14:paraId="21C87C6E"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ign w:val="center"/>
          </w:tcPr>
          <w:p w14:paraId="235A4F98" w14:textId="77777777" w:rsidR="009B0B81" w:rsidRPr="001D386E" w:rsidRDefault="009B0B81" w:rsidP="00C10FC9">
            <w:pPr>
              <w:pStyle w:val="TAC"/>
              <w:rPr>
                <w:rFonts w:cs="Arial"/>
                <w:lang w:eastAsia="ja-JP"/>
              </w:rPr>
            </w:pPr>
          </w:p>
        </w:tc>
        <w:tc>
          <w:tcPr>
            <w:tcW w:w="1286" w:type="dxa"/>
            <w:vMerge/>
            <w:vAlign w:val="center"/>
          </w:tcPr>
          <w:p w14:paraId="5AAC4692" w14:textId="77777777" w:rsidR="009B0B81" w:rsidRPr="001D386E" w:rsidRDefault="009B0B81" w:rsidP="00C10FC9">
            <w:pPr>
              <w:pStyle w:val="TAC"/>
              <w:rPr>
                <w:rFonts w:cs="Arial"/>
                <w:lang w:eastAsia="ja-JP"/>
              </w:rPr>
            </w:pPr>
          </w:p>
        </w:tc>
      </w:tr>
      <w:tr w:rsidR="009B0B81" w:rsidRPr="001D386E" w14:paraId="443DB640" w14:textId="77777777" w:rsidTr="00C10FC9">
        <w:trPr>
          <w:jc w:val="center"/>
        </w:trPr>
        <w:tc>
          <w:tcPr>
            <w:tcW w:w="1701" w:type="dxa"/>
            <w:vMerge w:val="restart"/>
            <w:vAlign w:val="center"/>
          </w:tcPr>
          <w:p w14:paraId="39E02B55" w14:textId="77777777" w:rsidR="009B0B81" w:rsidRPr="003C3F18" w:rsidRDefault="009B0B81" w:rsidP="00C10FC9">
            <w:pPr>
              <w:pStyle w:val="TAC"/>
              <w:rPr>
                <w:rFonts w:cs="Arial"/>
                <w:szCs w:val="18"/>
              </w:rPr>
            </w:pPr>
            <w:r w:rsidRPr="003C3F18">
              <w:rPr>
                <w:rFonts w:cs="Arial"/>
                <w:szCs w:val="18"/>
              </w:rPr>
              <w:t>CA_</w:t>
            </w:r>
            <w:r w:rsidRPr="00395552">
              <w:rPr>
                <w:noProof/>
              </w:rPr>
              <w:t>2A-2A-5A-7A-66A</w:t>
            </w:r>
          </w:p>
        </w:tc>
        <w:tc>
          <w:tcPr>
            <w:tcW w:w="1466" w:type="dxa"/>
            <w:vMerge w:val="restart"/>
            <w:vAlign w:val="center"/>
          </w:tcPr>
          <w:p w14:paraId="67EB3365" w14:textId="77777777" w:rsidR="009B0B81" w:rsidRPr="001D386E" w:rsidRDefault="009B0B81" w:rsidP="00C10FC9">
            <w:pPr>
              <w:pStyle w:val="TAC"/>
              <w:rPr>
                <w:rFonts w:cs="Arial"/>
                <w:lang w:eastAsia="ja-JP"/>
              </w:rPr>
            </w:pPr>
            <w:r w:rsidRPr="001D386E">
              <w:rPr>
                <w:rFonts w:cs="Arial"/>
                <w:lang w:eastAsia="ja-JP"/>
              </w:rPr>
              <w:t>-</w:t>
            </w:r>
          </w:p>
        </w:tc>
        <w:tc>
          <w:tcPr>
            <w:tcW w:w="767" w:type="dxa"/>
            <w:vAlign w:val="center"/>
          </w:tcPr>
          <w:p w14:paraId="451F8986" w14:textId="77777777" w:rsidR="009B0B81" w:rsidRDefault="009B0B81" w:rsidP="00C10FC9">
            <w:pPr>
              <w:pStyle w:val="TAC"/>
              <w:rPr>
                <w:lang w:eastAsia="zh-CN"/>
              </w:rPr>
            </w:pPr>
            <w:r>
              <w:rPr>
                <w:rFonts w:cs="Arial"/>
                <w:szCs w:val="18"/>
                <w:lang w:val="en-US" w:eastAsia="zh-CN"/>
              </w:rPr>
              <w:t>2</w:t>
            </w:r>
          </w:p>
        </w:tc>
        <w:tc>
          <w:tcPr>
            <w:tcW w:w="3516" w:type="dxa"/>
            <w:gridSpan w:val="10"/>
          </w:tcPr>
          <w:p w14:paraId="65EBBFBB" w14:textId="77777777" w:rsidR="009B0B81" w:rsidRPr="00116C26" w:rsidRDefault="009B0B81" w:rsidP="00C10FC9">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202751E9" w14:textId="77777777" w:rsidR="009B0B81" w:rsidRPr="00A71B4D" w:rsidRDefault="009B0B81" w:rsidP="00C10FC9">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1F7E1D7B" w14:textId="77777777" w:rsidR="009B0B81" w:rsidRPr="00A71B4D" w:rsidRDefault="009B0B81" w:rsidP="00C10FC9">
            <w:pPr>
              <w:pStyle w:val="TAC"/>
              <w:rPr>
                <w:rFonts w:cs="Arial"/>
                <w:szCs w:val="18"/>
                <w:lang w:val="en-US" w:eastAsia="zh-CN"/>
              </w:rPr>
            </w:pPr>
            <w:r w:rsidRPr="00A71B4D">
              <w:rPr>
                <w:rFonts w:cs="Arial"/>
                <w:szCs w:val="18"/>
                <w:lang w:val="en-US"/>
              </w:rPr>
              <w:t>0</w:t>
            </w:r>
          </w:p>
        </w:tc>
      </w:tr>
      <w:tr w:rsidR="009B0B81" w:rsidRPr="001D386E" w14:paraId="39DB8501" w14:textId="77777777" w:rsidTr="00C10FC9">
        <w:trPr>
          <w:jc w:val="center"/>
        </w:trPr>
        <w:tc>
          <w:tcPr>
            <w:tcW w:w="1701" w:type="dxa"/>
            <w:vMerge/>
            <w:vAlign w:val="center"/>
          </w:tcPr>
          <w:p w14:paraId="0E85826E" w14:textId="77777777" w:rsidR="009B0B81" w:rsidRPr="003C3F18" w:rsidRDefault="009B0B81" w:rsidP="00C10FC9">
            <w:pPr>
              <w:pStyle w:val="TAC"/>
              <w:rPr>
                <w:rFonts w:cs="Arial"/>
                <w:szCs w:val="18"/>
              </w:rPr>
            </w:pPr>
          </w:p>
        </w:tc>
        <w:tc>
          <w:tcPr>
            <w:tcW w:w="1466" w:type="dxa"/>
            <w:vMerge/>
            <w:vAlign w:val="center"/>
          </w:tcPr>
          <w:p w14:paraId="32E96CE2" w14:textId="77777777" w:rsidR="009B0B81" w:rsidRPr="001D386E" w:rsidRDefault="009B0B81" w:rsidP="00C10FC9">
            <w:pPr>
              <w:pStyle w:val="TAC"/>
              <w:rPr>
                <w:rFonts w:cs="Arial"/>
                <w:lang w:eastAsia="ja-JP"/>
              </w:rPr>
            </w:pPr>
          </w:p>
        </w:tc>
        <w:tc>
          <w:tcPr>
            <w:tcW w:w="767" w:type="dxa"/>
            <w:vAlign w:val="center"/>
          </w:tcPr>
          <w:p w14:paraId="4002F969" w14:textId="77777777" w:rsidR="009B0B81" w:rsidRDefault="009B0B81" w:rsidP="00C10FC9">
            <w:pPr>
              <w:pStyle w:val="TAC"/>
              <w:rPr>
                <w:lang w:eastAsia="zh-CN"/>
              </w:rPr>
            </w:pPr>
            <w:r>
              <w:rPr>
                <w:rFonts w:hint="eastAsia"/>
                <w:lang w:eastAsia="zh-CN"/>
              </w:rPr>
              <w:t>5</w:t>
            </w:r>
          </w:p>
        </w:tc>
        <w:tc>
          <w:tcPr>
            <w:tcW w:w="586" w:type="dxa"/>
            <w:gridSpan w:val="2"/>
          </w:tcPr>
          <w:p w14:paraId="4D270CC8" w14:textId="77777777" w:rsidR="009B0B81" w:rsidRPr="001D386E" w:rsidRDefault="009B0B81" w:rsidP="00C10FC9">
            <w:pPr>
              <w:pStyle w:val="TAC"/>
              <w:rPr>
                <w:rFonts w:cs="Arial"/>
                <w:lang w:eastAsia="ja-JP"/>
              </w:rPr>
            </w:pPr>
          </w:p>
        </w:tc>
        <w:tc>
          <w:tcPr>
            <w:tcW w:w="586" w:type="dxa"/>
            <w:gridSpan w:val="2"/>
          </w:tcPr>
          <w:p w14:paraId="6E22341D" w14:textId="77777777" w:rsidR="009B0B81" w:rsidRPr="001D386E" w:rsidRDefault="009B0B81" w:rsidP="00C10FC9">
            <w:pPr>
              <w:pStyle w:val="TAC"/>
              <w:rPr>
                <w:rFonts w:cs="Arial"/>
                <w:lang w:eastAsia="ja-JP"/>
              </w:rPr>
            </w:pPr>
          </w:p>
        </w:tc>
        <w:tc>
          <w:tcPr>
            <w:tcW w:w="586" w:type="dxa"/>
          </w:tcPr>
          <w:p w14:paraId="3136261C" w14:textId="77777777" w:rsidR="009B0B81" w:rsidRPr="00116C26" w:rsidRDefault="009B0B81" w:rsidP="00C10FC9">
            <w:pPr>
              <w:pStyle w:val="TAC"/>
              <w:rPr>
                <w:rFonts w:cs="Arial"/>
                <w:szCs w:val="18"/>
              </w:rPr>
            </w:pPr>
            <w:r w:rsidRPr="00116C26">
              <w:rPr>
                <w:rFonts w:cs="Arial"/>
                <w:szCs w:val="18"/>
              </w:rPr>
              <w:t>Yes</w:t>
            </w:r>
          </w:p>
        </w:tc>
        <w:tc>
          <w:tcPr>
            <w:tcW w:w="586" w:type="dxa"/>
          </w:tcPr>
          <w:p w14:paraId="0560D778" w14:textId="77777777" w:rsidR="009B0B81" w:rsidRPr="00116C26" w:rsidRDefault="009B0B81" w:rsidP="00C10FC9">
            <w:pPr>
              <w:pStyle w:val="TAC"/>
              <w:rPr>
                <w:rFonts w:cs="Arial"/>
                <w:szCs w:val="18"/>
              </w:rPr>
            </w:pPr>
            <w:r w:rsidRPr="00116C26">
              <w:rPr>
                <w:rFonts w:cs="Arial"/>
                <w:szCs w:val="18"/>
              </w:rPr>
              <w:t>Yes</w:t>
            </w:r>
          </w:p>
        </w:tc>
        <w:tc>
          <w:tcPr>
            <w:tcW w:w="586" w:type="dxa"/>
            <w:gridSpan w:val="2"/>
          </w:tcPr>
          <w:p w14:paraId="6F36BB28" w14:textId="77777777" w:rsidR="009B0B81" w:rsidRPr="00116C26" w:rsidRDefault="009B0B81" w:rsidP="00C10FC9">
            <w:pPr>
              <w:pStyle w:val="TAC"/>
              <w:rPr>
                <w:rFonts w:cs="Arial"/>
                <w:szCs w:val="18"/>
              </w:rPr>
            </w:pPr>
          </w:p>
        </w:tc>
        <w:tc>
          <w:tcPr>
            <w:tcW w:w="586" w:type="dxa"/>
            <w:gridSpan w:val="2"/>
          </w:tcPr>
          <w:p w14:paraId="21B6DFF3" w14:textId="77777777" w:rsidR="009B0B81" w:rsidRPr="00116C26" w:rsidRDefault="009B0B81" w:rsidP="00C10FC9">
            <w:pPr>
              <w:pStyle w:val="TAC"/>
              <w:rPr>
                <w:rFonts w:cs="Arial"/>
                <w:szCs w:val="18"/>
              </w:rPr>
            </w:pPr>
          </w:p>
        </w:tc>
        <w:tc>
          <w:tcPr>
            <w:tcW w:w="1187" w:type="dxa"/>
            <w:vMerge/>
            <w:vAlign w:val="center"/>
          </w:tcPr>
          <w:p w14:paraId="7FBA2ED6" w14:textId="77777777" w:rsidR="009B0B81" w:rsidRPr="00A71B4D" w:rsidRDefault="009B0B81" w:rsidP="00C10FC9">
            <w:pPr>
              <w:pStyle w:val="TAC"/>
              <w:rPr>
                <w:rFonts w:cs="Arial"/>
                <w:szCs w:val="18"/>
                <w:lang w:val="en-US" w:eastAsia="zh-CN"/>
              </w:rPr>
            </w:pPr>
          </w:p>
        </w:tc>
        <w:tc>
          <w:tcPr>
            <w:tcW w:w="1286" w:type="dxa"/>
            <w:vMerge/>
            <w:vAlign w:val="center"/>
          </w:tcPr>
          <w:p w14:paraId="24A3C579" w14:textId="77777777" w:rsidR="009B0B81" w:rsidRPr="00A71B4D" w:rsidRDefault="009B0B81" w:rsidP="00C10FC9">
            <w:pPr>
              <w:pStyle w:val="TAC"/>
              <w:rPr>
                <w:rFonts w:cs="Arial"/>
                <w:szCs w:val="18"/>
                <w:lang w:val="en-US" w:eastAsia="zh-CN"/>
              </w:rPr>
            </w:pPr>
          </w:p>
        </w:tc>
      </w:tr>
      <w:tr w:rsidR="009B0B81" w:rsidRPr="001D386E" w14:paraId="53016654" w14:textId="77777777" w:rsidTr="00C10FC9">
        <w:trPr>
          <w:jc w:val="center"/>
        </w:trPr>
        <w:tc>
          <w:tcPr>
            <w:tcW w:w="1701" w:type="dxa"/>
            <w:vMerge/>
            <w:vAlign w:val="center"/>
          </w:tcPr>
          <w:p w14:paraId="358A4D3B" w14:textId="77777777" w:rsidR="009B0B81" w:rsidRPr="003C3F18" w:rsidRDefault="009B0B81" w:rsidP="00C10FC9">
            <w:pPr>
              <w:pStyle w:val="TAC"/>
              <w:rPr>
                <w:rFonts w:cs="Arial"/>
                <w:szCs w:val="18"/>
              </w:rPr>
            </w:pPr>
          </w:p>
        </w:tc>
        <w:tc>
          <w:tcPr>
            <w:tcW w:w="1466" w:type="dxa"/>
            <w:vMerge/>
            <w:vAlign w:val="center"/>
          </w:tcPr>
          <w:p w14:paraId="15C1B06B" w14:textId="77777777" w:rsidR="009B0B81" w:rsidRPr="001D386E" w:rsidRDefault="009B0B81" w:rsidP="00C10FC9">
            <w:pPr>
              <w:pStyle w:val="TAC"/>
              <w:rPr>
                <w:rFonts w:cs="Arial"/>
                <w:lang w:eastAsia="ja-JP"/>
              </w:rPr>
            </w:pPr>
          </w:p>
        </w:tc>
        <w:tc>
          <w:tcPr>
            <w:tcW w:w="767" w:type="dxa"/>
            <w:vAlign w:val="center"/>
          </w:tcPr>
          <w:p w14:paraId="4299C67F" w14:textId="77777777" w:rsidR="009B0B81" w:rsidRDefault="009B0B81" w:rsidP="00C10FC9">
            <w:pPr>
              <w:pStyle w:val="TAC"/>
              <w:rPr>
                <w:lang w:eastAsia="zh-CN"/>
              </w:rPr>
            </w:pPr>
            <w:r>
              <w:rPr>
                <w:lang w:eastAsia="zh-CN"/>
              </w:rPr>
              <w:t>7</w:t>
            </w:r>
          </w:p>
        </w:tc>
        <w:tc>
          <w:tcPr>
            <w:tcW w:w="586" w:type="dxa"/>
            <w:gridSpan w:val="2"/>
          </w:tcPr>
          <w:p w14:paraId="2060D6DF" w14:textId="77777777" w:rsidR="009B0B81" w:rsidRPr="001D386E" w:rsidRDefault="009B0B81" w:rsidP="00C10FC9">
            <w:pPr>
              <w:pStyle w:val="TAC"/>
              <w:rPr>
                <w:rFonts w:cs="Arial"/>
                <w:lang w:eastAsia="ja-JP"/>
              </w:rPr>
            </w:pPr>
          </w:p>
        </w:tc>
        <w:tc>
          <w:tcPr>
            <w:tcW w:w="586" w:type="dxa"/>
            <w:gridSpan w:val="2"/>
          </w:tcPr>
          <w:p w14:paraId="3E1FEF98" w14:textId="77777777" w:rsidR="009B0B81" w:rsidRPr="001D386E" w:rsidRDefault="009B0B81" w:rsidP="00C10FC9">
            <w:pPr>
              <w:pStyle w:val="TAC"/>
              <w:rPr>
                <w:rFonts w:cs="Arial"/>
                <w:lang w:eastAsia="ja-JP"/>
              </w:rPr>
            </w:pPr>
          </w:p>
        </w:tc>
        <w:tc>
          <w:tcPr>
            <w:tcW w:w="586" w:type="dxa"/>
          </w:tcPr>
          <w:p w14:paraId="6A37781A" w14:textId="77777777" w:rsidR="009B0B81" w:rsidRPr="00116C26" w:rsidRDefault="009B0B81" w:rsidP="00C10FC9">
            <w:pPr>
              <w:pStyle w:val="TAC"/>
              <w:rPr>
                <w:rFonts w:cs="Arial"/>
                <w:szCs w:val="18"/>
              </w:rPr>
            </w:pPr>
            <w:r w:rsidRPr="00116C26">
              <w:rPr>
                <w:rFonts w:cs="Arial"/>
                <w:szCs w:val="18"/>
              </w:rPr>
              <w:t>Yes</w:t>
            </w:r>
          </w:p>
        </w:tc>
        <w:tc>
          <w:tcPr>
            <w:tcW w:w="586" w:type="dxa"/>
          </w:tcPr>
          <w:p w14:paraId="6D076E23" w14:textId="77777777" w:rsidR="009B0B81" w:rsidRPr="00116C26" w:rsidRDefault="009B0B81" w:rsidP="00C10FC9">
            <w:pPr>
              <w:pStyle w:val="TAC"/>
              <w:rPr>
                <w:rFonts w:cs="Arial"/>
                <w:szCs w:val="18"/>
              </w:rPr>
            </w:pPr>
            <w:r w:rsidRPr="00116C26">
              <w:rPr>
                <w:rFonts w:cs="Arial"/>
                <w:szCs w:val="18"/>
              </w:rPr>
              <w:t>Yes</w:t>
            </w:r>
          </w:p>
        </w:tc>
        <w:tc>
          <w:tcPr>
            <w:tcW w:w="586" w:type="dxa"/>
            <w:gridSpan w:val="2"/>
          </w:tcPr>
          <w:p w14:paraId="511915BF" w14:textId="77777777" w:rsidR="009B0B81" w:rsidRPr="00116C26" w:rsidRDefault="009B0B81" w:rsidP="00C10FC9">
            <w:pPr>
              <w:pStyle w:val="TAC"/>
              <w:rPr>
                <w:rFonts w:cs="Arial"/>
                <w:szCs w:val="18"/>
              </w:rPr>
            </w:pPr>
            <w:r w:rsidRPr="00116C26">
              <w:rPr>
                <w:rFonts w:cs="Arial"/>
                <w:szCs w:val="18"/>
              </w:rPr>
              <w:t>Yes</w:t>
            </w:r>
          </w:p>
        </w:tc>
        <w:tc>
          <w:tcPr>
            <w:tcW w:w="586" w:type="dxa"/>
            <w:gridSpan w:val="2"/>
          </w:tcPr>
          <w:p w14:paraId="4A6422EB" w14:textId="77777777" w:rsidR="009B0B81" w:rsidRPr="00116C26" w:rsidRDefault="009B0B81" w:rsidP="00C10FC9">
            <w:pPr>
              <w:pStyle w:val="TAC"/>
              <w:rPr>
                <w:rFonts w:cs="Arial"/>
                <w:szCs w:val="18"/>
              </w:rPr>
            </w:pPr>
            <w:r w:rsidRPr="00116C26">
              <w:rPr>
                <w:rFonts w:cs="Arial"/>
                <w:szCs w:val="18"/>
              </w:rPr>
              <w:t>Yes</w:t>
            </w:r>
          </w:p>
        </w:tc>
        <w:tc>
          <w:tcPr>
            <w:tcW w:w="1187" w:type="dxa"/>
            <w:vMerge/>
            <w:vAlign w:val="center"/>
          </w:tcPr>
          <w:p w14:paraId="7E9C65BD" w14:textId="77777777" w:rsidR="009B0B81" w:rsidRPr="00A71B4D" w:rsidRDefault="009B0B81" w:rsidP="00C10FC9">
            <w:pPr>
              <w:pStyle w:val="TAC"/>
              <w:rPr>
                <w:rFonts w:cs="Arial"/>
                <w:szCs w:val="18"/>
                <w:lang w:val="en-US" w:eastAsia="zh-CN"/>
              </w:rPr>
            </w:pPr>
          </w:p>
        </w:tc>
        <w:tc>
          <w:tcPr>
            <w:tcW w:w="1286" w:type="dxa"/>
            <w:vMerge/>
            <w:vAlign w:val="center"/>
          </w:tcPr>
          <w:p w14:paraId="50F7F1BB" w14:textId="77777777" w:rsidR="009B0B81" w:rsidRPr="00A71B4D" w:rsidRDefault="009B0B81" w:rsidP="00C10FC9">
            <w:pPr>
              <w:pStyle w:val="TAC"/>
              <w:rPr>
                <w:rFonts w:cs="Arial"/>
                <w:szCs w:val="18"/>
                <w:lang w:val="en-US" w:eastAsia="zh-CN"/>
              </w:rPr>
            </w:pPr>
          </w:p>
        </w:tc>
      </w:tr>
      <w:tr w:rsidR="009B0B81" w:rsidRPr="001D386E" w14:paraId="61C73061" w14:textId="77777777" w:rsidTr="00C10FC9">
        <w:trPr>
          <w:jc w:val="center"/>
        </w:trPr>
        <w:tc>
          <w:tcPr>
            <w:tcW w:w="1701" w:type="dxa"/>
            <w:vMerge/>
            <w:vAlign w:val="center"/>
          </w:tcPr>
          <w:p w14:paraId="77BF84B8" w14:textId="77777777" w:rsidR="009B0B81" w:rsidRPr="003C3F18" w:rsidRDefault="009B0B81" w:rsidP="00C10FC9">
            <w:pPr>
              <w:pStyle w:val="TAC"/>
              <w:rPr>
                <w:rFonts w:cs="Arial"/>
                <w:szCs w:val="18"/>
              </w:rPr>
            </w:pPr>
          </w:p>
        </w:tc>
        <w:tc>
          <w:tcPr>
            <w:tcW w:w="1466" w:type="dxa"/>
            <w:vMerge/>
            <w:vAlign w:val="center"/>
          </w:tcPr>
          <w:p w14:paraId="09538FBE" w14:textId="77777777" w:rsidR="009B0B81" w:rsidRPr="001D386E" w:rsidRDefault="009B0B81" w:rsidP="00C10FC9">
            <w:pPr>
              <w:pStyle w:val="TAC"/>
              <w:rPr>
                <w:rFonts w:cs="Arial"/>
                <w:lang w:eastAsia="ja-JP"/>
              </w:rPr>
            </w:pPr>
          </w:p>
        </w:tc>
        <w:tc>
          <w:tcPr>
            <w:tcW w:w="767" w:type="dxa"/>
            <w:vAlign w:val="center"/>
          </w:tcPr>
          <w:p w14:paraId="65BE1A1A" w14:textId="77777777" w:rsidR="009B0B81" w:rsidRDefault="009B0B81" w:rsidP="00C10FC9">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48FC4C7C" w14:textId="77777777" w:rsidR="009B0B81" w:rsidRPr="001D386E" w:rsidRDefault="009B0B81" w:rsidP="00C10FC9">
            <w:pPr>
              <w:pStyle w:val="TAC"/>
              <w:rPr>
                <w:rFonts w:cs="Arial"/>
                <w:lang w:eastAsia="ja-JP"/>
              </w:rPr>
            </w:pPr>
          </w:p>
        </w:tc>
        <w:tc>
          <w:tcPr>
            <w:tcW w:w="586" w:type="dxa"/>
            <w:gridSpan w:val="2"/>
          </w:tcPr>
          <w:p w14:paraId="120F0040" w14:textId="77777777" w:rsidR="009B0B81" w:rsidRPr="001D386E" w:rsidRDefault="009B0B81" w:rsidP="00C10FC9">
            <w:pPr>
              <w:pStyle w:val="TAC"/>
              <w:rPr>
                <w:rFonts w:cs="Arial"/>
                <w:lang w:eastAsia="ja-JP"/>
              </w:rPr>
            </w:pPr>
          </w:p>
        </w:tc>
        <w:tc>
          <w:tcPr>
            <w:tcW w:w="586" w:type="dxa"/>
          </w:tcPr>
          <w:p w14:paraId="64894A80" w14:textId="77777777" w:rsidR="009B0B81" w:rsidRPr="00116C26" w:rsidRDefault="009B0B81" w:rsidP="00C10FC9">
            <w:pPr>
              <w:pStyle w:val="TAC"/>
              <w:rPr>
                <w:rFonts w:cs="Arial"/>
                <w:szCs w:val="18"/>
              </w:rPr>
            </w:pPr>
            <w:r w:rsidRPr="00116C26">
              <w:rPr>
                <w:rFonts w:cs="Arial"/>
                <w:szCs w:val="18"/>
              </w:rPr>
              <w:t>Yes</w:t>
            </w:r>
          </w:p>
        </w:tc>
        <w:tc>
          <w:tcPr>
            <w:tcW w:w="586" w:type="dxa"/>
          </w:tcPr>
          <w:p w14:paraId="01FBF3A2" w14:textId="77777777" w:rsidR="009B0B81" w:rsidRPr="00116C26" w:rsidRDefault="009B0B81" w:rsidP="00C10FC9">
            <w:pPr>
              <w:pStyle w:val="TAC"/>
              <w:rPr>
                <w:rFonts w:cs="Arial"/>
                <w:szCs w:val="18"/>
              </w:rPr>
            </w:pPr>
            <w:r w:rsidRPr="00116C26">
              <w:rPr>
                <w:rFonts w:cs="Arial"/>
                <w:szCs w:val="18"/>
              </w:rPr>
              <w:t>Yes</w:t>
            </w:r>
          </w:p>
        </w:tc>
        <w:tc>
          <w:tcPr>
            <w:tcW w:w="586" w:type="dxa"/>
            <w:gridSpan w:val="2"/>
          </w:tcPr>
          <w:p w14:paraId="39BE4D3E" w14:textId="77777777" w:rsidR="009B0B81" w:rsidRPr="00116C26" w:rsidRDefault="009B0B81" w:rsidP="00C10FC9">
            <w:pPr>
              <w:pStyle w:val="TAC"/>
              <w:rPr>
                <w:rFonts w:cs="Arial"/>
                <w:szCs w:val="18"/>
              </w:rPr>
            </w:pPr>
            <w:r w:rsidRPr="00116C26">
              <w:rPr>
                <w:rFonts w:cs="Arial"/>
                <w:szCs w:val="18"/>
              </w:rPr>
              <w:t>Yes</w:t>
            </w:r>
          </w:p>
        </w:tc>
        <w:tc>
          <w:tcPr>
            <w:tcW w:w="586" w:type="dxa"/>
            <w:gridSpan w:val="2"/>
          </w:tcPr>
          <w:p w14:paraId="54A610A0" w14:textId="77777777" w:rsidR="009B0B81" w:rsidRPr="00116C26" w:rsidRDefault="009B0B81" w:rsidP="00C10FC9">
            <w:pPr>
              <w:pStyle w:val="TAC"/>
              <w:rPr>
                <w:rFonts w:cs="Arial"/>
                <w:szCs w:val="18"/>
              </w:rPr>
            </w:pPr>
            <w:r w:rsidRPr="00116C26">
              <w:rPr>
                <w:rFonts w:cs="Arial"/>
                <w:szCs w:val="18"/>
              </w:rPr>
              <w:t>Yes</w:t>
            </w:r>
          </w:p>
        </w:tc>
        <w:tc>
          <w:tcPr>
            <w:tcW w:w="1187" w:type="dxa"/>
            <w:vMerge/>
            <w:vAlign w:val="center"/>
          </w:tcPr>
          <w:p w14:paraId="01D8B773" w14:textId="77777777" w:rsidR="009B0B81" w:rsidRPr="00A71B4D" w:rsidRDefault="009B0B81" w:rsidP="00C10FC9">
            <w:pPr>
              <w:pStyle w:val="TAC"/>
              <w:rPr>
                <w:rFonts w:cs="Arial"/>
                <w:szCs w:val="18"/>
                <w:lang w:val="en-US" w:eastAsia="zh-CN"/>
              </w:rPr>
            </w:pPr>
          </w:p>
        </w:tc>
        <w:tc>
          <w:tcPr>
            <w:tcW w:w="1286" w:type="dxa"/>
            <w:vMerge/>
            <w:vAlign w:val="center"/>
          </w:tcPr>
          <w:p w14:paraId="72026AC6" w14:textId="77777777" w:rsidR="009B0B81" w:rsidRPr="00A71B4D" w:rsidRDefault="009B0B81" w:rsidP="00C10FC9">
            <w:pPr>
              <w:pStyle w:val="TAC"/>
              <w:rPr>
                <w:rFonts w:cs="Arial"/>
                <w:szCs w:val="18"/>
                <w:lang w:val="en-US" w:eastAsia="zh-CN"/>
              </w:rPr>
            </w:pPr>
          </w:p>
        </w:tc>
      </w:tr>
      <w:tr w:rsidR="009B0B81" w:rsidRPr="001D386E" w14:paraId="73AEFD54" w14:textId="77777777" w:rsidTr="00C10FC9">
        <w:trPr>
          <w:jc w:val="center"/>
        </w:trPr>
        <w:tc>
          <w:tcPr>
            <w:tcW w:w="1701" w:type="dxa"/>
            <w:vMerge w:val="restart"/>
            <w:vAlign w:val="center"/>
          </w:tcPr>
          <w:p w14:paraId="3197F326" w14:textId="77777777" w:rsidR="009B0B81" w:rsidRPr="001D386E" w:rsidRDefault="009B0B81" w:rsidP="00C10FC9">
            <w:pPr>
              <w:pStyle w:val="TAC"/>
              <w:rPr>
                <w:rFonts w:cs="Arial"/>
                <w:lang w:eastAsia="ja-JP"/>
              </w:rPr>
            </w:pPr>
            <w:r w:rsidRPr="003C3F18">
              <w:rPr>
                <w:rFonts w:cs="Arial"/>
                <w:szCs w:val="18"/>
              </w:rPr>
              <w:t>CA_2A-5A-7C-66A</w:t>
            </w:r>
          </w:p>
        </w:tc>
        <w:tc>
          <w:tcPr>
            <w:tcW w:w="1466" w:type="dxa"/>
            <w:vMerge w:val="restart"/>
            <w:vAlign w:val="center"/>
          </w:tcPr>
          <w:p w14:paraId="2D57C096"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1A8414C9" w14:textId="77777777" w:rsidR="009B0B81" w:rsidRPr="001D386E" w:rsidRDefault="009B0B81" w:rsidP="00C10FC9">
            <w:pPr>
              <w:pStyle w:val="TAC"/>
              <w:rPr>
                <w:rFonts w:cs="Arial"/>
                <w:lang w:eastAsia="ja-JP"/>
              </w:rPr>
            </w:pPr>
            <w:r>
              <w:rPr>
                <w:rFonts w:hint="eastAsia"/>
                <w:lang w:eastAsia="zh-CN"/>
              </w:rPr>
              <w:t>2</w:t>
            </w:r>
          </w:p>
        </w:tc>
        <w:tc>
          <w:tcPr>
            <w:tcW w:w="586" w:type="dxa"/>
            <w:gridSpan w:val="2"/>
            <w:vAlign w:val="center"/>
          </w:tcPr>
          <w:p w14:paraId="581E11C6" w14:textId="77777777" w:rsidR="009B0B81" w:rsidRPr="001D386E" w:rsidRDefault="009B0B81" w:rsidP="00C10FC9">
            <w:pPr>
              <w:pStyle w:val="TAC"/>
              <w:rPr>
                <w:rFonts w:cs="Arial"/>
                <w:lang w:eastAsia="ja-JP"/>
              </w:rPr>
            </w:pPr>
          </w:p>
        </w:tc>
        <w:tc>
          <w:tcPr>
            <w:tcW w:w="586" w:type="dxa"/>
            <w:gridSpan w:val="2"/>
            <w:vAlign w:val="center"/>
          </w:tcPr>
          <w:p w14:paraId="149CBFF6" w14:textId="77777777" w:rsidR="009B0B81" w:rsidRPr="001D386E" w:rsidRDefault="009B0B81" w:rsidP="00C10FC9">
            <w:pPr>
              <w:pStyle w:val="TAC"/>
              <w:rPr>
                <w:rFonts w:cs="Arial"/>
                <w:lang w:eastAsia="ja-JP"/>
              </w:rPr>
            </w:pPr>
          </w:p>
        </w:tc>
        <w:tc>
          <w:tcPr>
            <w:tcW w:w="586" w:type="dxa"/>
            <w:vAlign w:val="center"/>
          </w:tcPr>
          <w:p w14:paraId="5C7CEA7A" w14:textId="77777777" w:rsidR="009B0B81" w:rsidRPr="001D386E" w:rsidRDefault="009B0B81" w:rsidP="00C10FC9">
            <w:pPr>
              <w:pStyle w:val="TAC"/>
              <w:rPr>
                <w:rFonts w:cs="Arial"/>
                <w:lang w:eastAsia="ja-JP"/>
              </w:rPr>
            </w:pPr>
            <w:r w:rsidRPr="00116C26">
              <w:rPr>
                <w:rFonts w:cs="Arial"/>
                <w:szCs w:val="18"/>
              </w:rPr>
              <w:t>Yes</w:t>
            </w:r>
          </w:p>
        </w:tc>
        <w:tc>
          <w:tcPr>
            <w:tcW w:w="586" w:type="dxa"/>
            <w:vAlign w:val="center"/>
          </w:tcPr>
          <w:p w14:paraId="3F3C274F"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01BCC524"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41E39579"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restart"/>
            <w:vAlign w:val="center"/>
          </w:tcPr>
          <w:p w14:paraId="52EA20EB" w14:textId="77777777" w:rsidR="009B0B81" w:rsidRPr="001D386E" w:rsidRDefault="009B0B81" w:rsidP="00C10FC9">
            <w:pPr>
              <w:pStyle w:val="TAC"/>
              <w:rPr>
                <w:rFonts w:cs="Arial"/>
                <w:lang w:eastAsia="ja-JP"/>
              </w:rPr>
            </w:pPr>
            <w:r w:rsidRPr="00A71B4D">
              <w:rPr>
                <w:rFonts w:cs="Arial"/>
                <w:szCs w:val="18"/>
                <w:lang w:val="en-US" w:eastAsia="zh-CN"/>
              </w:rPr>
              <w:t>90</w:t>
            </w:r>
          </w:p>
        </w:tc>
        <w:tc>
          <w:tcPr>
            <w:tcW w:w="1286" w:type="dxa"/>
            <w:vMerge w:val="restart"/>
            <w:vAlign w:val="center"/>
          </w:tcPr>
          <w:p w14:paraId="7AFDBFAB" w14:textId="77777777" w:rsidR="009B0B81" w:rsidRPr="001D386E" w:rsidRDefault="009B0B81" w:rsidP="00C10FC9">
            <w:pPr>
              <w:pStyle w:val="TAC"/>
              <w:rPr>
                <w:rFonts w:cs="Arial"/>
                <w:lang w:eastAsia="ja-JP"/>
              </w:rPr>
            </w:pPr>
            <w:r w:rsidRPr="00A71B4D">
              <w:rPr>
                <w:rFonts w:cs="Arial"/>
                <w:szCs w:val="18"/>
                <w:lang w:val="en-US" w:eastAsia="zh-CN"/>
              </w:rPr>
              <w:t>0</w:t>
            </w:r>
          </w:p>
        </w:tc>
      </w:tr>
      <w:tr w:rsidR="009B0B81" w:rsidRPr="001D386E" w14:paraId="07891564" w14:textId="77777777" w:rsidTr="00C10FC9">
        <w:trPr>
          <w:jc w:val="center"/>
        </w:trPr>
        <w:tc>
          <w:tcPr>
            <w:tcW w:w="1701" w:type="dxa"/>
            <w:vMerge/>
            <w:vAlign w:val="center"/>
          </w:tcPr>
          <w:p w14:paraId="1B39633F" w14:textId="77777777" w:rsidR="009B0B81" w:rsidRPr="001D386E" w:rsidRDefault="009B0B81" w:rsidP="00C10FC9">
            <w:pPr>
              <w:pStyle w:val="TAC"/>
              <w:rPr>
                <w:rFonts w:cs="Arial"/>
                <w:lang w:eastAsia="ja-JP"/>
              </w:rPr>
            </w:pPr>
          </w:p>
        </w:tc>
        <w:tc>
          <w:tcPr>
            <w:tcW w:w="1466" w:type="dxa"/>
            <w:vMerge/>
            <w:vAlign w:val="center"/>
          </w:tcPr>
          <w:p w14:paraId="03A138BD" w14:textId="77777777" w:rsidR="009B0B81" w:rsidRPr="001D386E" w:rsidRDefault="009B0B81" w:rsidP="00C10FC9">
            <w:pPr>
              <w:pStyle w:val="TAC"/>
              <w:rPr>
                <w:rFonts w:cs="Arial"/>
                <w:lang w:eastAsia="zh-CN"/>
              </w:rPr>
            </w:pPr>
          </w:p>
        </w:tc>
        <w:tc>
          <w:tcPr>
            <w:tcW w:w="767" w:type="dxa"/>
            <w:vAlign w:val="center"/>
          </w:tcPr>
          <w:p w14:paraId="5B0A5DC3" w14:textId="77777777" w:rsidR="009B0B81" w:rsidRPr="001D386E" w:rsidRDefault="009B0B81" w:rsidP="00C10FC9">
            <w:pPr>
              <w:pStyle w:val="TAC"/>
              <w:rPr>
                <w:rFonts w:cs="Arial"/>
                <w:lang w:eastAsia="ja-JP"/>
              </w:rPr>
            </w:pPr>
            <w:r>
              <w:rPr>
                <w:rFonts w:hint="eastAsia"/>
                <w:lang w:eastAsia="zh-CN"/>
              </w:rPr>
              <w:t>5</w:t>
            </w:r>
          </w:p>
        </w:tc>
        <w:tc>
          <w:tcPr>
            <w:tcW w:w="586" w:type="dxa"/>
            <w:gridSpan w:val="2"/>
            <w:vAlign w:val="center"/>
          </w:tcPr>
          <w:p w14:paraId="37BBD709" w14:textId="77777777" w:rsidR="009B0B81" w:rsidRPr="001D386E" w:rsidRDefault="009B0B81" w:rsidP="00C10FC9">
            <w:pPr>
              <w:pStyle w:val="TAC"/>
              <w:rPr>
                <w:rFonts w:cs="Arial"/>
                <w:lang w:eastAsia="ja-JP"/>
              </w:rPr>
            </w:pPr>
          </w:p>
        </w:tc>
        <w:tc>
          <w:tcPr>
            <w:tcW w:w="586" w:type="dxa"/>
            <w:gridSpan w:val="2"/>
            <w:vAlign w:val="center"/>
          </w:tcPr>
          <w:p w14:paraId="3C353BE7" w14:textId="77777777" w:rsidR="009B0B81" w:rsidRPr="001D386E" w:rsidRDefault="009B0B81" w:rsidP="00C10FC9">
            <w:pPr>
              <w:pStyle w:val="TAC"/>
              <w:rPr>
                <w:rFonts w:cs="Arial"/>
                <w:lang w:eastAsia="ja-JP"/>
              </w:rPr>
            </w:pPr>
          </w:p>
        </w:tc>
        <w:tc>
          <w:tcPr>
            <w:tcW w:w="586" w:type="dxa"/>
            <w:vAlign w:val="center"/>
          </w:tcPr>
          <w:p w14:paraId="6147D945" w14:textId="77777777" w:rsidR="009B0B81" w:rsidRPr="001D386E" w:rsidRDefault="009B0B81" w:rsidP="00C10FC9">
            <w:pPr>
              <w:pStyle w:val="TAC"/>
              <w:rPr>
                <w:rFonts w:cs="Arial"/>
                <w:lang w:eastAsia="ja-JP"/>
              </w:rPr>
            </w:pPr>
            <w:r w:rsidRPr="00116C26">
              <w:rPr>
                <w:rFonts w:cs="Arial"/>
                <w:szCs w:val="18"/>
              </w:rPr>
              <w:t>Yes</w:t>
            </w:r>
          </w:p>
        </w:tc>
        <w:tc>
          <w:tcPr>
            <w:tcW w:w="586" w:type="dxa"/>
            <w:vAlign w:val="center"/>
          </w:tcPr>
          <w:p w14:paraId="1C67096E"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37E180E0" w14:textId="77777777" w:rsidR="009B0B81" w:rsidRPr="001D386E" w:rsidRDefault="009B0B81" w:rsidP="00C10FC9">
            <w:pPr>
              <w:pStyle w:val="TAC"/>
              <w:rPr>
                <w:rFonts w:cs="Arial"/>
                <w:lang w:eastAsia="ja-JP"/>
              </w:rPr>
            </w:pPr>
          </w:p>
        </w:tc>
        <w:tc>
          <w:tcPr>
            <w:tcW w:w="586" w:type="dxa"/>
            <w:gridSpan w:val="2"/>
            <w:vAlign w:val="center"/>
          </w:tcPr>
          <w:p w14:paraId="6119E8E4" w14:textId="77777777" w:rsidR="009B0B81" w:rsidRPr="001D386E" w:rsidRDefault="009B0B81" w:rsidP="00C10FC9">
            <w:pPr>
              <w:pStyle w:val="TAC"/>
              <w:rPr>
                <w:rFonts w:cs="Arial"/>
                <w:lang w:eastAsia="ja-JP"/>
              </w:rPr>
            </w:pPr>
          </w:p>
        </w:tc>
        <w:tc>
          <w:tcPr>
            <w:tcW w:w="1187" w:type="dxa"/>
            <w:vMerge/>
            <w:vAlign w:val="center"/>
          </w:tcPr>
          <w:p w14:paraId="3A0852A9" w14:textId="77777777" w:rsidR="009B0B81" w:rsidRPr="001D386E" w:rsidRDefault="009B0B81" w:rsidP="00C10FC9">
            <w:pPr>
              <w:pStyle w:val="TAC"/>
              <w:rPr>
                <w:rFonts w:cs="Arial"/>
                <w:lang w:eastAsia="ja-JP"/>
              </w:rPr>
            </w:pPr>
          </w:p>
        </w:tc>
        <w:tc>
          <w:tcPr>
            <w:tcW w:w="1286" w:type="dxa"/>
            <w:vMerge/>
            <w:vAlign w:val="center"/>
          </w:tcPr>
          <w:p w14:paraId="6C580372" w14:textId="77777777" w:rsidR="009B0B81" w:rsidRPr="001D386E" w:rsidRDefault="009B0B81" w:rsidP="00C10FC9">
            <w:pPr>
              <w:pStyle w:val="TAC"/>
              <w:rPr>
                <w:rFonts w:cs="Arial"/>
                <w:lang w:eastAsia="ja-JP"/>
              </w:rPr>
            </w:pPr>
          </w:p>
        </w:tc>
      </w:tr>
      <w:tr w:rsidR="009B0B81" w:rsidRPr="001D386E" w14:paraId="000EF25D" w14:textId="77777777" w:rsidTr="00C10FC9">
        <w:trPr>
          <w:jc w:val="center"/>
        </w:trPr>
        <w:tc>
          <w:tcPr>
            <w:tcW w:w="1701" w:type="dxa"/>
            <w:vMerge/>
            <w:vAlign w:val="center"/>
          </w:tcPr>
          <w:p w14:paraId="3106633D" w14:textId="77777777" w:rsidR="009B0B81" w:rsidRPr="001D386E" w:rsidRDefault="009B0B81" w:rsidP="00C10FC9">
            <w:pPr>
              <w:pStyle w:val="TAC"/>
              <w:rPr>
                <w:rFonts w:cs="Arial"/>
                <w:lang w:eastAsia="ja-JP"/>
              </w:rPr>
            </w:pPr>
          </w:p>
        </w:tc>
        <w:tc>
          <w:tcPr>
            <w:tcW w:w="1466" w:type="dxa"/>
            <w:vMerge/>
            <w:vAlign w:val="center"/>
          </w:tcPr>
          <w:p w14:paraId="5D19E0B1" w14:textId="77777777" w:rsidR="009B0B81" w:rsidRPr="001D386E" w:rsidRDefault="009B0B81" w:rsidP="00C10FC9">
            <w:pPr>
              <w:pStyle w:val="TAC"/>
              <w:rPr>
                <w:rFonts w:cs="Arial"/>
                <w:lang w:eastAsia="zh-CN"/>
              </w:rPr>
            </w:pPr>
          </w:p>
        </w:tc>
        <w:tc>
          <w:tcPr>
            <w:tcW w:w="767" w:type="dxa"/>
            <w:vAlign w:val="center"/>
          </w:tcPr>
          <w:p w14:paraId="44CDD5B8" w14:textId="77777777" w:rsidR="009B0B81" w:rsidRPr="001D386E" w:rsidRDefault="009B0B81" w:rsidP="00C10FC9">
            <w:pPr>
              <w:pStyle w:val="TAC"/>
              <w:rPr>
                <w:rFonts w:cs="Arial"/>
                <w:lang w:eastAsia="zh-CN"/>
              </w:rPr>
            </w:pPr>
            <w:r>
              <w:rPr>
                <w:lang w:eastAsia="zh-CN"/>
              </w:rPr>
              <w:t>7</w:t>
            </w:r>
          </w:p>
        </w:tc>
        <w:tc>
          <w:tcPr>
            <w:tcW w:w="3516" w:type="dxa"/>
            <w:gridSpan w:val="10"/>
            <w:vAlign w:val="center"/>
          </w:tcPr>
          <w:p w14:paraId="278CD182" w14:textId="77777777" w:rsidR="009B0B81" w:rsidRPr="001D386E" w:rsidRDefault="009B0B81" w:rsidP="00C10FC9">
            <w:pPr>
              <w:pStyle w:val="TAC"/>
              <w:rPr>
                <w:rFonts w:cs="Arial"/>
                <w:lang w:eastAsia="ja-JP"/>
              </w:rPr>
            </w:pPr>
            <w:r w:rsidRPr="00E3448D">
              <w:rPr>
                <w:rFonts w:cs="Arial"/>
                <w:szCs w:val="18"/>
              </w:rPr>
              <w:t>See CA_7C Bandwidth Combination Set 1 in Table 5.6A.1-1</w:t>
            </w:r>
          </w:p>
        </w:tc>
        <w:tc>
          <w:tcPr>
            <w:tcW w:w="1187" w:type="dxa"/>
            <w:vMerge/>
            <w:vAlign w:val="center"/>
          </w:tcPr>
          <w:p w14:paraId="604E1DA6" w14:textId="77777777" w:rsidR="009B0B81" w:rsidRPr="001D386E" w:rsidRDefault="009B0B81" w:rsidP="00C10FC9">
            <w:pPr>
              <w:pStyle w:val="TAC"/>
              <w:rPr>
                <w:rFonts w:cs="Arial"/>
                <w:lang w:eastAsia="ja-JP"/>
              </w:rPr>
            </w:pPr>
          </w:p>
        </w:tc>
        <w:tc>
          <w:tcPr>
            <w:tcW w:w="1286" w:type="dxa"/>
            <w:vMerge/>
            <w:vAlign w:val="center"/>
          </w:tcPr>
          <w:p w14:paraId="2FD456B4" w14:textId="77777777" w:rsidR="009B0B81" w:rsidRPr="001D386E" w:rsidRDefault="009B0B81" w:rsidP="00C10FC9">
            <w:pPr>
              <w:pStyle w:val="TAC"/>
              <w:rPr>
                <w:rFonts w:cs="Arial"/>
                <w:lang w:eastAsia="ja-JP"/>
              </w:rPr>
            </w:pPr>
          </w:p>
        </w:tc>
      </w:tr>
      <w:tr w:rsidR="009B0B81" w:rsidRPr="001D386E" w14:paraId="007D84D6" w14:textId="77777777" w:rsidTr="00C10FC9">
        <w:trPr>
          <w:jc w:val="center"/>
        </w:trPr>
        <w:tc>
          <w:tcPr>
            <w:tcW w:w="1701" w:type="dxa"/>
            <w:vMerge/>
            <w:vAlign w:val="center"/>
          </w:tcPr>
          <w:p w14:paraId="58748B63" w14:textId="77777777" w:rsidR="009B0B81" w:rsidRPr="001D386E" w:rsidRDefault="009B0B81" w:rsidP="00C10FC9">
            <w:pPr>
              <w:pStyle w:val="TAC"/>
              <w:rPr>
                <w:rFonts w:cs="Arial"/>
                <w:lang w:eastAsia="ja-JP"/>
              </w:rPr>
            </w:pPr>
          </w:p>
        </w:tc>
        <w:tc>
          <w:tcPr>
            <w:tcW w:w="1466" w:type="dxa"/>
            <w:vMerge/>
            <w:vAlign w:val="center"/>
          </w:tcPr>
          <w:p w14:paraId="0A143840" w14:textId="77777777" w:rsidR="009B0B81" w:rsidRPr="001D386E" w:rsidRDefault="009B0B81" w:rsidP="00C10FC9">
            <w:pPr>
              <w:pStyle w:val="TAC"/>
              <w:rPr>
                <w:rFonts w:cs="Arial"/>
                <w:lang w:eastAsia="zh-CN"/>
              </w:rPr>
            </w:pPr>
          </w:p>
        </w:tc>
        <w:tc>
          <w:tcPr>
            <w:tcW w:w="767" w:type="dxa"/>
            <w:vAlign w:val="center"/>
          </w:tcPr>
          <w:p w14:paraId="44BEA3DA" w14:textId="77777777" w:rsidR="009B0B81" w:rsidRPr="001D386E" w:rsidRDefault="009B0B81" w:rsidP="00C10FC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60A0A94D" w14:textId="77777777" w:rsidR="009B0B81" w:rsidRPr="001D386E" w:rsidRDefault="009B0B81" w:rsidP="00C10FC9">
            <w:pPr>
              <w:pStyle w:val="TAC"/>
              <w:rPr>
                <w:rFonts w:cs="Arial"/>
                <w:lang w:eastAsia="ja-JP"/>
              </w:rPr>
            </w:pPr>
          </w:p>
        </w:tc>
        <w:tc>
          <w:tcPr>
            <w:tcW w:w="586" w:type="dxa"/>
            <w:gridSpan w:val="2"/>
            <w:vAlign w:val="center"/>
          </w:tcPr>
          <w:p w14:paraId="0E8BD747" w14:textId="77777777" w:rsidR="009B0B81" w:rsidRPr="001D386E" w:rsidRDefault="009B0B81" w:rsidP="00C10FC9">
            <w:pPr>
              <w:pStyle w:val="TAC"/>
              <w:rPr>
                <w:rFonts w:cs="Arial"/>
                <w:lang w:eastAsia="ja-JP"/>
              </w:rPr>
            </w:pPr>
          </w:p>
        </w:tc>
        <w:tc>
          <w:tcPr>
            <w:tcW w:w="586" w:type="dxa"/>
            <w:vAlign w:val="center"/>
          </w:tcPr>
          <w:p w14:paraId="25CE6C47" w14:textId="77777777" w:rsidR="009B0B81" w:rsidRPr="001D386E" w:rsidRDefault="009B0B81" w:rsidP="00C10FC9">
            <w:pPr>
              <w:pStyle w:val="TAC"/>
              <w:rPr>
                <w:rFonts w:cs="Arial"/>
                <w:lang w:eastAsia="ja-JP"/>
              </w:rPr>
            </w:pPr>
            <w:r w:rsidRPr="00116C26">
              <w:rPr>
                <w:rFonts w:cs="Arial"/>
                <w:szCs w:val="18"/>
              </w:rPr>
              <w:t>Yes</w:t>
            </w:r>
          </w:p>
        </w:tc>
        <w:tc>
          <w:tcPr>
            <w:tcW w:w="586" w:type="dxa"/>
            <w:vAlign w:val="center"/>
          </w:tcPr>
          <w:p w14:paraId="7B1C9D15"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13C31ECD"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3F814ECD"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ign w:val="center"/>
          </w:tcPr>
          <w:p w14:paraId="5EB8EE61" w14:textId="77777777" w:rsidR="009B0B81" w:rsidRPr="001D386E" w:rsidRDefault="009B0B81" w:rsidP="00C10FC9">
            <w:pPr>
              <w:pStyle w:val="TAC"/>
              <w:rPr>
                <w:rFonts w:cs="Arial"/>
                <w:lang w:eastAsia="ja-JP"/>
              </w:rPr>
            </w:pPr>
          </w:p>
        </w:tc>
        <w:tc>
          <w:tcPr>
            <w:tcW w:w="1286" w:type="dxa"/>
            <w:vMerge/>
            <w:vAlign w:val="center"/>
          </w:tcPr>
          <w:p w14:paraId="779DEC42" w14:textId="77777777" w:rsidR="009B0B81" w:rsidRPr="001D386E" w:rsidRDefault="009B0B81" w:rsidP="00C10FC9">
            <w:pPr>
              <w:pStyle w:val="TAC"/>
              <w:rPr>
                <w:rFonts w:cs="Arial"/>
                <w:lang w:eastAsia="ja-JP"/>
              </w:rPr>
            </w:pPr>
          </w:p>
        </w:tc>
      </w:tr>
      <w:tr w:rsidR="009B0B81" w:rsidRPr="001D386E" w14:paraId="2E77DEB2" w14:textId="77777777" w:rsidTr="00C10FC9">
        <w:trPr>
          <w:jc w:val="center"/>
        </w:trPr>
        <w:tc>
          <w:tcPr>
            <w:tcW w:w="1701" w:type="dxa"/>
            <w:vMerge w:val="restart"/>
            <w:vAlign w:val="center"/>
          </w:tcPr>
          <w:p w14:paraId="6A5DA5BC" w14:textId="77777777" w:rsidR="009B0B81" w:rsidRPr="00B827EE" w:rsidRDefault="009B0B81" w:rsidP="00C10FC9">
            <w:pPr>
              <w:pStyle w:val="TAC"/>
              <w:rPr>
                <w:rFonts w:cs="Arial"/>
                <w:szCs w:val="18"/>
              </w:rPr>
            </w:pPr>
            <w:r>
              <w:rPr>
                <w:rFonts w:cs="Arial"/>
                <w:szCs w:val="18"/>
              </w:rPr>
              <w:t>CA_2A-5A-7A-7</w:t>
            </w:r>
            <w:r w:rsidRPr="00B827EE">
              <w:rPr>
                <w:rFonts w:cs="Arial"/>
                <w:szCs w:val="18"/>
              </w:rPr>
              <w:t>A-66A</w:t>
            </w:r>
          </w:p>
        </w:tc>
        <w:tc>
          <w:tcPr>
            <w:tcW w:w="1466" w:type="dxa"/>
            <w:vMerge w:val="restart"/>
            <w:vAlign w:val="center"/>
          </w:tcPr>
          <w:p w14:paraId="25AC0CA5" w14:textId="77777777" w:rsidR="009B0B81" w:rsidRPr="001D386E" w:rsidRDefault="009B0B81" w:rsidP="00C10FC9">
            <w:pPr>
              <w:pStyle w:val="TAC"/>
              <w:rPr>
                <w:rFonts w:cs="Arial"/>
                <w:lang w:eastAsia="ja-JP"/>
              </w:rPr>
            </w:pPr>
            <w:r w:rsidRPr="001D386E">
              <w:rPr>
                <w:rFonts w:cs="Arial"/>
                <w:lang w:eastAsia="ja-JP"/>
              </w:rPr>
              <w:t>-</w:t>
            </w:r>
          </w:p>
        </w:tc>
        <w:tc>
          <w:tcPr>
            <w:tcW w:w="767" w:type="dxa"/>
            <w:vAlign w:val="center"/>
          </w:tcPr>
          <w:p w14:paraId="546DD1BC" w14:textId="77777777" w:rsidR="009B0B81" w:rsidRDefault="009B0B81" w:rsidP="00C10FC9">
            <w:pPr>
              <w:pStyle w:val="TAC"/>
              <w:rPr>
                <w:lang w:eastAsia="zh-CN"/>
              </w:rPr>
            </w:pPr>
            <w:r>
              <w:rPr>
                <w:rFonts w:hint="eastAsia"/>
                <w:lang w:eastAsia="zh-CN"/>
              </w:rPr>
              <w:t>2</w:t>
            </w:r>
          </w:p>
        </w:tc>
        <w:tc>
          <w:tcPr>
            <w:tcW w:w="586" w:type="dxa"/>
            <w:gridSpan w:val="2"/>
          </w:tcPr>
          <w:p w14:paraId="1413F131" w14:textId="77777777" w:rsidR="009B0B81" w:rsidRPr="001D386E" w:rsidRDefault="009B0B81" w:rsidP="00C10FC9">
            <w:pPr>
              <w:pStyle w:val="TAC"/>
              <w:rPr>
                <w:rFonts w:cs="Arial"/>
                <w:lang w:eastAsia="ja-JP"/>
              </w:rPr>
            </w:pPr>
          </w:p>
        </w:tc>
        <w:tc>
          <w:tcPr>
            <w:tcW w:w="586" w:type="dxa"/>
            <w:gridSpan w:val="2"/>
          </w:tcPr>
          <w:p w14:paraId="5C189ABF" w14:textId="77777777" w:rsidR="009B0B81" w:rsidRPr="001D386E" w:rsidRDefault="009B0B81" w:rsidP="00C10FC9">
            <w:pPr>
              <w:pStyle w:val="TAC"/>
              <w:rPr>
                <w:rFonts w:cs="Arial"/>
                <w:lang w:eastAsia="ja-JP"/>
              </w:rPr>
            </w:pPr>
          </w:p>
        </w:tc>
        <w:tc>
          <w:tcPr>
            <w:tcW w:w="586" w:type="dxa"/>
          </w:tcPr>
          <w:p w14:paraId="36F58933" w14:textId="77777777" w:rsidR="009B0B81" w:rsidRDefault="009B0B81" w:rsidP="00C10FC9">
            <w:pPr>
              <w:pStyle w:val="TAC"/>
              <w:rPr>
                <w:rFonts w:cs="Arial"/>
                <w:szCs w:val="18"/>
              </w:rPr>
            </w:pPr>
            <w:r w:rsidRPr="00116C26">
              <w:rPr>
                <w:rFonts w:cs="Arial"/>
                <w:szCs w:val="18"/>
              </w:rPr>
              <w:t>Yes</w:t>
            </w:r>
          </w:p>
        </w:tc>
        <w:tc>
          <w:tcPr>
            <w:tcW w:w="586" w:type="dxa"/>
          </w:tcPr>
          <w:p w14:paraId="049D2E04" w14:textId="77777777" w:rsidR="009B0B81" w:rsidRDefault="009B0B81" w:rsidP="00C10FC9">
            <w:pPr>
              <w:pStyle w:val="TAC"/>
              <w:rPr>
                <w:rFonts w:cs="Arial"/>
                <w:szCs w:val="18"/>
              </w:rPr>
            </w:pPr>
            <w:r w:rsidRPr="00116C26">
              <w:rPr>
                <w:rFonts w:cs="Arial"/>
                <w:szCs w:val="18"/>
              </w:rPr>
              <w:t>Yes</w:t>
            </w:r>
          </w:p>
        </w:tc>
        <w:tc>
          <w:tcPr>
            <w:tcW w:w="586" w:type="dxa"/>
            <w:gridSpan w:val="2"/>
          </w:tcPr>
          <w:p w14:paraId="1CFB03AE" w14:textId="77777777" w:rsidR="009B0B81" w:rsidRDefault="009B0B81" w:rsidP="00C10FC9">
            <w:pPr>
              <w:pStyle w:val="TAC"/>
              <w:rPr>
                <w:rFonts w:cs="Arial"/>
                <w:szCs w:val="18"/>
              </w:rPr>
            </w:pPr>
            <w:r w:rsidRPr="00116C26">
              <w:rPr>
                <w:rFonts w:cs="Arial"/>
                <w:szCs w:val="18"/>
              </w:rPr>
              <w:t>Yes</w:t>
            </w:r>
          </w:p>
        </w:tc>
        <w:tc>
          <w:tcPr>
            <w:tcW w:w="586" w:type="dxa"/>
            <w:gridSpan w:val="2"/>
          </w:tcPr>
          <w:p w14:paraId="64C8F4D6" w14:textId="77777777" w:rsidR="009B0B81" w:rsidRDefault="009B0B81" w:rsidP="00C10FC9">
            <w:pPr>
              <w:pStyle w:val="TAC"/>
              <w:rPr>
                <w:rFonts w:cs="Arial"/>
                <w:szCs w:val="18"/>
              </w:rPr>
            </w:pPr>
            <w:r w:rsidRPr="00116C26">
              <w:rPr>
                <w:rFonts w:cs="Arial"/>
                <w:szCs w:val="18"/>
              </w:rPr>
              <w:t>Yes</w:t>
            </w:r>
          </w:p>
        </w:tc>
        <w:tc>
          <w:tcPr>
            <w:tcW w:w="1187" w:type="dxa"/>
            <w:vMerge w:val="restart"/>
            <w:vAlign w:val="center"/>
          </w:tcPr>
          <w:p w14:paraId="0C65B2A7" w14:textId="1865EBAC" w:rsidR="009B0B81" w:rsidRPr="003C3F18" w:rsidRDefault="00361BA7" w:rsidP="00C10FC9">
            <w:pPr>
              <w:pStyle w:val="TAC"/>
              <w:rPr>
                <w:rFonts w:cs="Arial"/>
                <w:szCs w:val="18"/>
              </w:rPr>
            </w:pPr>
            <w:ins w:id="93" w:author="Vasenkari, Petri J. (Nokia - FI/Espoo)" w:date="2021-04-28T16:29:00Z">
              <w:r>
                <w:rPr>
                  <w:rFonts w:cs="Arial"/>
                  <w:szCs w:val="18"/>
                </w:rPr>
                <w:t>90</w:t>
              </w:r>
            </w:ins>
          </w:p>
        </w:tc>
        <w:tc>
          <w:tcPr>
            <w:tcW w:w="1286" w:type="dxa"/>
            <w:vMerge w:val="restart"/>
            <w:vAlign w:val="center"/>
          </w:tcPr>
          <w:p w14:paraId="34835C47" w14:textId="190EEB65" w:rsidR="009B0B81" w:rsidRPr="003C3F18" w:rsidRDefault="00361BA7" w:rsidP="00C10FC9">
            <w:pPr>
              <w:pStyle w:val="TAC"/>
              <w:rPr>
                <w:rFonts w:eastAsiaTheme="minorEastAsia" w:cs="Arial"/>
                <w:bCs/>
                <w:szCs w:val="18"/>
                <w:lang w:val="en-US" w:eastAsia="zh-CN"/>
              </w:rPr>
            </w:pPr>
            <w:ins w:id="94" w:author="Vasenkari, Petri J. (Nokia - FI/Espoo)" w:date="2021-04-28T16:29:00Z">
              <w:r>
                <w:rPr>
                  <w:rFonts w:eastAsiaTheme="minorEastAsia" w:cs="Arial"/>
                  <w:bCs/>
                  <w:szCs w:val="18"/>
                  <w:lang w:val="en-US" w:eastAsia="zh-CN"/>
                </w:rPr>
                <w:t>0</w:t>
              </w:r>
            </w:ins>
          </w:p>
        </w:tc>
      </w:tr>
      <w:tr w:rsidR="009B0B81" w:rsidRPr="001D386E" w14:paraId="5005B29D" w14:textId="77777777" w:rsidTr="00C10FC9">
        <w:trPr>
          <w:jc w:val="center"/>
        </w:trPr>
        <w:tc>
          <w:tcPr>
            <w:tcW w:w="1701" w:type="dxa"/>
            <w:vMerge/>
            <w:vAlign w:val="center"/>
          </w:tcPr>
          <w:p w14:paraId="47A71068" w14:textId="77777777" w:rsidR="009B0B81" w:rsidRPr="00B827EE" w:rsidRDefault="009B0B81" w:rsidP="00C10FC9">
            <w:pPr>
              <w:pStyle w:val="TAC"/>
              <w:rPr>
                <w:rFonts w:cs="Arial"/>
                <w:szCs w:val="18"/>
              </w:rPr>
            </w:pPr>
          </w:p>
        </w:tc>
        <w:tc>
          <w:tcPr>
            <w:tcW w:w="1466" w:type="dxa"/>
            <w:vMerge/>
            <w:vAlign w:val="center"/>
          </w:tcPr>
          <w:p w14:paraId="6F2D3308" w14:textId="77777777" w:rsidR="009B0B81" w:rsidRPr="001D386E" w:rsidRDefault="009B0B81" w:rsidP="00C10FC9">
            <w:pPr>
              <w:pStyle w:val="TAC"/>
              <w:rPr>
                <w:rFonts w:cs="Arial"/>
                <w:lang w:eastAsia="ja-JP"/>
              </w:rPr>
            </w:pPr>
          </w:p>
        </w:tc>
        <w:tc>
          <w:tcPr>
            <w:tcW w:w="767" w:type="dxa"/>
            <w:vAlign w:val="center"/>
          </w:tcPr>
          <w:p w14:paraId="340B9E29" w14:textId="77777777" w:rsidR="009B0B81" w:rsidRDefault="009B0B81" w:rsidP="00C10FC9">
            <w:pPr>
              <w:pStyle w:val="TAC"/>
              <w:rPr>
                <w:lang w:eastAsia="zh-CN"/>
              </w:rPr>
            </w:pPr>
            <w:r>
              <w:rPr>
                <w:rFonts w:hint="eastAsia"/>
                <w:lang w:eastAsia="zh-CN"/>
              </w:rPr>
              <w:t>5</w:t>
            </w:r>
          </w:p>
        </w:tc>
        <w:tc>
          <w:tcPr>
            <w:tcW w:w="586" w:type="dxa"/>
            <w:gridSpan w:val="2"/>
          </w:tcPr>
          <w:p w14:paraId="3CBF663C" w14:textId="77777777" w:rsidR="009B0B81" w:rsidRPr="001D386E" w:rsidRDefault="009B0B81" w:rsidP="00C10FC9">
            <w:pPr>
              <w:pStyle w:val="TAC"/>
              <w:rPr>
                <w:rFonts w:cs="Arial"/>
                <w:lang w:eastAsia="ja-JP"/>
              </w:rPr>
            </w:pPr>
          </w:p>
        </w:tc>
        <w:tc>
          <w:tcPr>
            <w:tcW w:w="586" w:type="dxa"/>
            <w:gridSpan w:val="2"/>
          </w:tcPr>
          <w:p w14:paraId="15C1CF63" w14:textId="77777777" w:rsidR="009B0B81" w:rsidRPr="001D386E" w:rsidRDefault="009B0B81" w:rsidP="00C10FC9">
            <w:pPr>
              <w:pStyle w:val="TAC"/>
              <w:rPr>
                <w:rFonts w:cs="Arial"/>
                <w:lang w:eastAsia="ja-JP"/>
              </w:rPr>
            </w:pPr>
          </w:p>
        </w:tc>
        <w:tc>
          <w:tcPr>
            <w:tcW w:w="586" w:type="dxa"/>
          </w:tcPr>
          <w:p w14:paraId="473DB64C" w14:textId="77777777" w:rsidR="009B0B81" w:rsidRDefault="009B0B81" w:rsidP="00C10FC9">
            <w:pPr>
              <w:pStyle w:val="TAC"/>
              <w:rPr>
                <w:rFonts w:cs="Arial"/>
                <w:szCs w:val="18"/>
              </w:rPr>
            </w:pPr>
            <w:r w:rsidRPr="00116C26">
              <w:rPr>
                <w:rFonts w:cs="Arial"/>
                <w:szCs w:val="18"/>
              </w:rPr>
              <w:t>Yes</w:t>
            </w:r>
          </w:p>
        </w:tc>
        <w:tc>
          <w:tcPr>
            <w:tcW w:w="586" w:type="dxa"/>
          </w:tcPr>
          <w:p w14:paraId="25875754" w14:textId="77777777" w:rsidR="009B0B81" w:rsidRDefault="009B0B81" w:rsidP="00C10FC9">
            <w:pPr>
              <w:pStyle w:val="TAC"/>
              <w:rPr>
                <w:rFonts w:cs="Arial"/>
                <w:szCs w:val="18"/>
              </w:rPr>
            </w:pPr>
            <w:r w:rsidRPr="00116C26">
              <w:rPr>
                <w:rFonts w:cs="Arial"/>
                <w:szCs w:val="18"/>
              </w:rPr>
              <w:t>Yes</w:t>
            </w:r>
          </w:p>
        </w:tc>
        <w:tc>
          <w:tcPr>
            <w:tcW w:w="586" w:type="dxa"/>
            <w:gridSpan w:val="2"/>
          </w:tcPr>
          <w:p w14:paraId="542E0390" w14:textId="77777777" w:rsidR="009B0B81" w:rsidRDefault="009B0B81" w:rsidP="00C10FC9">
            <w:pPr>
              <w:pStyle w:val="TAC"/>
              <w:rPr>
                <w:rFonts w:cs="Arial"/>
                <w:szCs w:val="18"/>
              </w:rPr>
            </w:pPr>
          </w:p>
        </w:tc>
        <w:tc>
          <w:tcPr>
            <w:tcW w:w="586" w:type="dxa"/>
            <w:gridSpan w:val="2"/>
          </w:tcPr>
          <w:p w14:paraId="044B812F" w14:textId="77777777" w:rsidR="009B0B81" w:rsidRDefault="009B0B81" w:rsidP="00C10FC9">
            <w:pPr>
              <w:pStyle w:val="TAC"/>
              <w:rPr>
                <w:rFonts w:cs="Arial"/>
                <w:szCs w:val="18"/>
              </w:rPr>
            </w:pPr>
          </w:p>
        </w:tc>
        <w:tc>
          <w:tcPr>
            <w:tcW w:w="1187" w:type="dxa"/>
            <w:vMerge/>
            <w:vAlign w:val="center"/>
          </w:tcPr>
          <w:p w14:paraId="5FA7A1B1" w14:textId="77777777" w:rsidR="009B0B81" w:rsidRPr="003C3F18" w:rsidRDefault="009B0B81" w:rsidP="00C10FC9">
            <w:pPr>
              <w:pStyle w:val="TAC"/>
              <w:rPr>
                <w:rFonts w:cs="Arial"/>
                <w:szCs w:val="18"/>
              </w:rPr>
            </w:pPr>
          </w:p>
        </w:tc>
        <w:tc>
          <w:tcPr>
            <w:tcW w:w="1286" w:type="dxa"/>
            <w:vMerge/>
            <w:vAlign w:val="center"/>
          </w:tcPr>
          <w:p w14:paraId="3CF2F74A" w14:textId="77777777" w:rsidR="009B0B81" w:rsidRPr="003C3F18" w:rsidRDefault="009B0B81" w:rsidP="00C10FC9">
            <w:pPr>
              <w:pStyle w:val="TAC"/>
              <w:rPr>
                <w:rFonts w:eastAsiaTheme="minorEastAsia" w:cs="Arial"/>
                <w:bCs/>
                <w:szCs w:val="18"/>
                <w:lang w:val="en-US" w:eastAsia="zh-CN"/>
              </w:rPr>
            </w:pPr>
          </w:p>
        </w:tc>
      </w:tr>
      <w:tr w:rsidR="009B0B81" w:rsidRPr="001D386E" w14:paraId="21877F82" w14:textId="77777777" w:rsidTr="00C10FC9">
        <w:trPr>
          <w:jc w:val="center"/>
        </w:trPr>
        <w:tc>
          <w:tcPr>
            <w:tcW w:w="1701" w:type="dxa"/>
            <w:vMerge/>
            <w:vAlign w:val="center"/>
          </w:tcPr>
          <w:p w14:paraId="05A21DFC" w14:textId="77777777" w:rsidR="009B0B81" w:rsidRPr="00B827EE" w:rsidRDefault="009B0B81" w:rsidP="00C10FC9">
            <w:pPr>
              <w:pStyle w:val="TAC"/>
              <w:rPr>
                <w:rFonts w:cs="Arial"/>
                <w:szCs w:val="18"/>
              </w:rPr>
            </w:pPr>
          </w:p>
        </w:tc>
        <w:tc>
          <w:tcPr>
            <w:tcW w:w="1466" w:type="dxa"/>
            <w:vMerge/>
            <w:vAlign w:val="center"/>
          </w:tcPr>
          <w:p w14:paraId="37650412" w14:textId="77777777" w:rsidR="009B0B81" w:rsidRPr="001D386E" w:rsidRDefault="009B0B81" w:rsidP="00C10FC9">
            <w:pPr>
              <w:pStyle w:val="TAC"/>
              <w:rPr>
                <w:rFonts w:cs="Arial"/>
                <w:lang w:eastAsia="ja-JP"/>
              </w:rPr>
            </w:pPr>
          </w:p>
        </w:tc>
        <w:tc>
          <w:tcPr>
            <w:tcW w:w="767" w:type="dxa"/>
            <w:vAlign w:val="center"/>
          </w:tcPr>
          <w:p w14:paraId="3959F0DE" w14:textId="77777777" w:rsidR="009B0B81" w:rsidRDefault="009B0B81" w:rsidP="00C10FC9">
            <w:pPr>
              <w:pStyle w:val="TAC"/>
              <w:rPr>
                <w:lang w:eastAsia="zh-CN"/>
              </w:rPr>
            </w:pPr>
            <w:r>
              <w:rPr>
                <w:rFonts w:cs="Arial"/>
                <w:szCs w:val="18"/>
                <w:lang w:val="en-US" w:eastAsia="zh-CN"/>
              </w:rPr>
              <w:t>7</w:t>
            </w:r>
          </w:p>
        </w:tc>
        <w:tc>
          <w:tcPr>
            <w:tcW w:w="3516" w:type="dxa"/>
            <w:gridSpan w:val="10"/>
            <w:vAlign w:val="center"/>
          </w:tcPr>
          <w:p w14:paraId="4A7A55AE" w14:textId="77777777" w:rsidR="009B0B81" w:rsidRDefault="009B0B81" w:rsidP="00C10FC9">
            <w:pPr>
              <w:pStyle w:val="TAC"/>
              <w:rPr>
                <w:rFonts w:cs="Arial"/>
                <w:szCs w:val="18"/>
              </w:rPr>
            </w:pPr>
            <w:r w:rsidRPr="00775B2B">
              <w:rPr>
                <w:rFonts w:cs="Arial"/>
                <w:szCs w:val="18"/>
              </w:rPr>
              <w:t>See CA_7A-7A Bandwidth Combination Set 1 in Table 5.6A.1-3</w:t>
            </w:r>
          </w:p>
        </w:tc>
        <w:tc>
          <w:tcPr>
            <w:tcW w:w="1187" w:type="dxa"/>
            <w:vMerge/>
            <w:vAlign w:val="center"/>
          </w:tcPr>
          <w:p w14:paraId="5235D6AA" w14:textId="77777777" w:rsidR="009B0B81" w:rsidRPr="003C3F18" w:rsidRDefault="009B0B81" w:rsidP="00C10FC9">
            <w:pPr>
              <w:pStyle w:val="TAC"/>
              <w:rPr>
                <w:rFonts w:cs="Arial"/>
                <w:szCs w:val="18"/>
              </w:rPr>
            </w:pPr>
          </w:p>
        </w:tc>
        <w:tc>
          <w:tcPr>
            <w:tcW w:w="1286" w:type="dxa"/>
            <w:vMerge/>
            <w:vAlign w:val="center"/>
          </w:tcPr>
          <w:p w14:paraId="76792B85" w14:textId="77777777" w:rsidR="009B0B81" w:rsidRPr="003C3F18" w:rsidRDefault="009B0B81" w:rsidP="00C10FC9">
            <w:pPr>
              <w:pStyle w:val="TAC"/>
              <w:rPr>
                <w:rFonts w:eastAsiaTheme="minorEastAsia" w:cs="Arial"/>
                <w:bCs/>
                <w:szCs w:val="18"/>
                <w:lang w:val="en-US" w:eastAsia="zh-CN"/>
              </w:rPr>
            </w:pPr>
          </w:p>
        </w:tc>
      </w:tr>
      <w:tr w:rsidR="009B0B81" w:rsidRPr="001D386E" w14:paraId="4185279F" w14:textId="77777777" w:rsidTr="00C10FC9">
        <w:trPr>
          <w:jc w:val="center"/>
        </w:trPr>
        <w:tc>
          <w:tcPr>
            <w:tcW w:w="1701" w:type="dxa"/>
            <w:vMerge/>
            <w:vAlign w:val="center"/>
          </w:tcPr>
          <w:p w14:paraId="6633712C" w14:textId="77777777" w:rsidR="009B0B81" w:rsidRPr="00B827EE" w:rsidRDefault="009B0B81" w:rsidP="00C10FC9">
            <w:pPr>
              <w:pStyle w:val="TAC"/>
              <w:rPr>
                <w:rFonts w:cs="Arial"/>
                <w:szCs w:val="18"/>
              </w:rPr>
            </w:pPr>
          </w:p>
        </w:tc>
        <w:tc>
          <w:tcPr>
            <w:tcW w:w="1466" w:type="dxa"/>
            <w:vMerge/>
            <w:vAlign w:val="center"/>
          </w:tcPr>
          <w:p w14:paraId="5E8981BE" w14:textId="77777777" w:rsidR="009B0B81" w:rsidRPr="001D386E" w:rsidRDefault="009B0B81" w:rsidP="00C10FC9">
            <w:pPr>
              <w:pStyle w:val="TAC"/>
              <w:rPr>
                <w:rFonts w:cs="Arial"/>
                <w:lang w:eastAsia="ja-JP"/>
              </w:rPr>
            </w:pPr>
          </w:p>
        </w:tc>
        <w:tc>
          <w:tcPr>
            <w:tcW w:w="767" w:type="dxa"/>
            <w:vAlign w:val="center"/>
          </w:tcPr>
          <w:p w14:paraId="5C435147" w14:textId="77777777" w:rsidR="009B0B81" w:rsidRDefault="009B0B81" w:rsidP="00C10FC9">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1D920948" w14:textId="77777777" w:rsidR="009B0B81" w:rsidRPr="001D386E" w:rsidRDefault="009B0B81" w:rsidP="00C10FC9">
            <w:pPr>
              <w:pStyle w:val="TAC"/>
              <w:rPr>
                <w:rFonts w:cs="Arial"/>
                <w:lang w:eastAsia="ja-JP"/>
              </w:rPr>
            </w:pPr>
          </w:p>
        </w:tc>
        <w:tc>
          <w:tcPr>
            <w:tcW w:w="586" w:type="dxa"/>
            <w:gridSpan w:val="2"/>
          </w:tcPr>
          <w:p w14:paraId="067AC5A2" w14:textId="77777777" w:rsidR="009B0B81" w:rsidRPr="001D386E" w:rsidRDefault="009B0B81" w:rsidP="00C10FC9">
            <w:pPr>
              <w:pStyle w:val="TAC"/>
              <w:rPr>
                <w:rFonts w:cs="Arial"/>
                <w:lang w:eastAsia="ja-JP"/>
              </w:rPr>
            </w:pPr>
          </w:p>
        </w:tc>
        <w:tc>
          <w:tcPr>
            <w:tcW w:w="586" w:type="dxa"/>
          </w:tcPr>
          <w:p w14:paraId="2EFC8D5A" w14:textId="77777777" w:rsidR="009B0B81" w:rsidRDefault="009B0B81" w:rsidP="00C10FC9">
            <w:pPr>
              <w:pStyle w:val="TAC"/>
              <w:rPr>
                <w:rFonts w:cs="Arial"/>
                <w:szCs w:val="18"/>
              </w:rPr>
            </w:pPr>
            <w:r w:rsidRPr="00116C26">
              <w:rPr>
                <w:rFonts w:cs="Arial"/>
                <w:szCs w:val="18"/>
              </w:rPr>
              <w:t>Yes</w:t>
            </w:r>
          </w:p>
        </w:tc>
        <w:tc>
          <w:tcPr>
            <w:tcW w:w="586" w:type="dxa"/>
          </w:tcPr>
          <w:p w14:paraId="29C783B3" w14:textId="77777777" w:rsidR="009B0B81" w:rsidRDefault="009B0B81" w:rsidP="00C10FC9">
            <w:pPr>
              <w:pStyle w:val="TAC"/>
              <w:rPr>
                <w:rFonts w:cs="Arial"/>
                <w:szCs w:val="18"/>
              </w:rPr>
            </w:pPr>
            <w:r w:rsidRPr="00116C26">
              <w:rPr>
                <w:rFonts w:cs="Arial"/>
                <w:szCs w:val="18"/>
              </w:rPr>
              <w:t>Yes</w:t>
            </w:r>
          </w:p>
        </w:tc>
        <w:tc>
          <w:tcPr>
            <w:tcW w:w="586" w:type="dxa"/>
            <w:gridSpan w:val="2"/>
          </w:tcPr>
          <w:p w14:paraId="661420DF" w14:textId="77777777" w:rsidR="009B0B81" w:rsidRDefault="009B0B81" w:rsidP="00C10FC9">
            <w:pPr>
              <w:pStyle w:val="TAC"/>
              <w:rPr>
                <w:rFonts w:cs="Arial"/>
                <w:szCs w:val="18"/>
              </w:rPr>
            </w:pPr>
            <w:r w:rsidRPr="00116C26">
              <w:rPr>
                <w:rFonts w:cs="Arial"/>
                <w:szCs w:val="18"/>
              </w:rPr>
              <w:t>Yes</w:t>
            </w:r>
          </w:p>
        </w:tc>
        <w:tc>
          <w:tcPr>
            <w:tcW w:w="586" w:type="dxa"/>
            <w:gridSpan w:val="2"/>
          </w:tcPr>
          <w:p w14:paraId="2D3E09B8" w14:textId="77777777" w:rsidR="009B0B81" w:rsidRDefault="009B0B81" w:rsidP="00C10FC9">
            <w:pPr>
              <w:pStyle w:val="TAC"/>
              <w:rPr>
                <w:rFonts w:cs="Arial"/>
                <w:szCs w:val="18"/>
              </w:rPr>
            </w:pPr>
            <w:r w:rsidRPr="00116C26">
              <w:rPr>
                <w:rFonts w:cs="Arial"/>
                <w:szCs w:val="18"/>
              </w:rPr>
              <w:t>Yes</w:t>
            </w:r>
          </w:p>
        </w:tc>
        <w:tc>
          <w:tcPr>
            <w:tcW w:w="1187" w:type="dxa"/>
            <w:vMerge/>
            <w:vAlign w:val="center"/>
          </w:tcPr>
          <w:p w14:paraId="4007913D" w14:textId="77777777" w:rsidR="009B0B81" w:rsidRPr="003C3F18" w:rsidRDefault="009B0B81" w:rsidP="00C10FC9">
            <w:pPr>
              <w:pStyle w:val="TAC"/>
              <w:rPr>
                <w:rFonts w:cs="Arial"/>
                <w:szCs w:val="18"/>
              </w:rPr>
            </w:pPr>
          </w:p>
        </w:tc>
        <w:tc>
          <w:tcPr>
            <w:tcW w:w="1286" w:type="dxa"/>
            <w:vMerge/>
            <w:vAlign w:val="center"/>
          </w:tcPr>
          <w:p w14:paraId="7D5BB03E" w14:textId="77777777" w:rsidR="009B0B81" w:rsidRPr="003C3F18" w:rsidRDefault="009B0B81" w:rsidP="00C10FC9">
            <w:pPr>
              <w:pStyle w:val="TAC"/>
              <w:rPr>
                <w:rFonts w:eastAsiaTheme="minorEastAsia" w:cs="Arial"/>
                <w:bCs/>
                <w:szCs w:val="18"/>
                <w:lang w:val="en-US" w:eastAsia="zh-CN"/>
              </w:rPr>
            </w:pPr>
          </w:p>
        </w:tc>
      </w:tr>
      <w:tr w:rsidR="009B0B81" w:rsidRPr="001D386E" w14:paraId="228F60AF" w14:textId="77777777" w:rsidTr="00C10FC9">
        <w:trPr>
          <w:jc w:val="center"/>
        </w:trPr>
        <w:tc>
          <w:tcPr>
            <w:tcW w:w="1701" w:type="dxa"/>
            <w:vMerge w:val="restart"/>
            <w:vAlign w:val="center"/>
          </w:tcPr>
          <w:p w14:paraId="2C4DC439" w14:textId="77777777" w:rsidR="009B0B81" w:rsidRPr="001D386E" w:rsidRDefault="009B0B81" w:rsidP="00C10FC9">
            <w:pPr>
              <w:pStyle w:val="TAC"/>
              <w:rPr>
                <w:rFonts w:cs="Arial"/>
                <w:lang w:eastAsia="ja-JP"/>
              </w:rPr>
            </w:pPr>
            <w:r w:rsidRPr="00B827EE">
              <w:rPr>
                <w:rFonts w:cs="Arial"/>
                <w:szCs w:val="18"/>
              </w:rPr>
              <w:t>CA_2A-5A-7A-66A-66A</w:t>
            </w:r>
          </w:p>
        </w:tc>
        <w:tc>
          <w:tcPr>
            <w:tcW w:w="1466" w:type="dxa"/>
            <w:vMerge w:val="restart"/>
            <w:vAlign w:val="center"/>
          </w:tcPr>
          <w:p w14:paraId="3E6D80CB"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09F2CD88" w14:textId="77777777" w:rsidR="009B0B81" w:rsidRPr="001D386E" w:rsidRDefault="009B0B81" w:rsidP="00C10FC9">
            <w:pPr>
              <w:pStyle w:val="TAC"/>
              <w:rPr>
                <w:rFonts w:cs="Arial"/>
                <w:lang w:eastAsia="ja-JP"/>
              </w:rPr>
            </w:pPr>
            <w:r>
              <w:rPr>
                <w:rFonts w:hint="eastAsia"/>
                <w:lang w:eastAsia="zh-CN"/>
              </w:rPr>
              <w:t>2</w:t>
            </w:r>
          </w:p>
        </w:tc>
        <w:tc>
          <w:tcPr>
            <w:tcW w:w="586" w:type="dxa"/>
            <w:gridSpan w:val="2"/>
            <w:vAlign w:val="center"/>
          </w:tcPr>
          <w:p w14:paraId="42C38F75" w14:textId="77777777" w:rsidR="009B0B81" w:rsidRPr="001D386E" w:rsidRDefault="009B0B81" w:rsidP="00C10FC9">
            <w:pPr>
              <w:pStyle w:val="TAC"/>
              <w:rPr>
                <w:rFonts w:cs="Arial"/>
                <w:lang w:eastAsia="ja-JP"/>
              </w:rPr>
            </w:pPr>
          </w:p>
        </w:tc>
        <w:tc>
          <w:tcPr>
            <w:tcW w:w="586" w:type="dxa"/>
            <w:gridSpan w:val="2"/>
            <w:vAlign w:val="center"/>
          </w:tcPr>
          <w:p w14:paraId="6363460E" w14:textId="77777777" w:rsidR="009B0B81" w:rsidRPr="001D386E" w:rsidRDefault="009B0B81" w:rsidP="00C10FC9">
            <w:pPr>
              <w:pStyle w:val="TAC"/>
              <w:rPr>
                <w:rFonts w:cs="Arial"/>
                <w:lang w:eastAsia="ja-JP"/>
              </w:rPr>
            </w:pPr>
          </w:p>
        </w:tc>
        <w:tc>
          <w:tcPr>
            <w:tcW w:w="586" w:type="dxa"/>
            <w:vAlign w:val="center"/>
          </w:tcPr>
          <w:p w14:paraId="72837D05" w14:textId="77777777" w:rsidR="009B0B81" w:rsidRPr="001D386E" w:rsidRDefault="009B0B81" w:rsidP="00C10FC9">
            <w:pPr>
              <w:pStyle w:val="TAC"/>
              <w:rPr>
                <w:rFonts w:cs="Arial"/>
                <w:lang w:eastAsia="ja-JP"/>
              </w:rPr>
            </w:pPr>
            <w:r>
              <w:rPr>
                <w:rFonts w:cs="Arial"/>
                <w:szCs w:val="18"/>
              </w:rPr>
              <w:t>Yes</w:t>
            </w:r>
          </w:p>
        </w:tc>
        <w:tc>
          <w:tcPr>
            <w:tcW w:w="586" w:type="dxa"/>
            <w:vAlign w:val="center"/>
          </w:tcPr>
          <w:p w14:paraId="39602546"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3882BD08"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0A9AA424" w14:textId="77777777" w:rsidR="009B0B81" w:rsidRPr="001D386E" w:rsidRDefault="009B0B81" w:rsidP="00C10FC9">
            <w:pPr>
              <w:pStyle w:val="TAC"/>
              <w:rPr>
                <w:rFonts w:cs="Arial"/>
                <w:lang w:eastAsia="ja-JP"/>
              </w:rPr>
            </w:pPr>
            <w:r>
              <w:rPr>
                <w:rFonts w:cs="Arial"/>
                <w:szCs w:val="18"/>
              </w:rPr>
              <w:t>Yes</w:t>
            </w:r>
          </w:p>
        </w:tc>
        <w:tc>
          <w:tcPr>
            <w:tcW w:w="1187" w:type="dxa"/>
            <w:vMerge w:val="restart"/>
            <w:vAlign w:val="center"/>
          </w:tcPr>
          <w:p w14:paraId="6997B073" w14:textId="77777777" w:rsidR="009B0B81" w:rsidRPr="001D386E" w:rsidRDefault="009B0B81" w:rsidP="00C10FC9">
            <w:pPr>
              <w:pStyle w:val="TAC"/>
              <w:rPr>
                <w:rFonts w:cs="Arial"/>
                <w:lang w:eastAsia="ja-JP"/>
              </w:rPr>
            </w:pPr>
            <w:r>
              <w:rPr>
                <w:rFonts w:cs="Arial"/>
                <w:szCs w:val="18"/>
              </w:rPr>
              <w:t>90</w:t>
            </w:r>
          </w:p>
        </w:tc>
        <w:tc>
          <w:tcPr>
            <w:tcW w:w="1286" w:type="dxa"/>
            <w:vMerge w:val="restart"/>
            <w:vAlign w:val="center"/>
          </w:tcPr>
          <w:p w14:paraId="7B590E88" w14:textId="77777777" w:rsidR="009B0B81" w:rsidRPr="001D386E" w:rsidRDefault="009B0B81" w:rsidP="00C10FC9">
            <w:pPr>
              <w:pStyle w:val="TAC"/>
              <w:rPr>
                <w:rFonts w:cs="Arial"/>
                <w:lang w:eastAsia="ja-JP"/>
              </w:rPr>
            </w:pPr>
            <w:r w:rsidRPr="003C3F18">
              <w:rPr>
                <w:rFonts w:eastAsiaTheme="minorEastAsia" w:cs="Arial"/>
                <w:bCs/>
                <w:szCs w:val="18"/>
                <w:lang w:val="en-US" w:eastAsia="zh-CN"/>
              </w:rPr>
              <w:t>0</w:t>
            </w:r>
          </w:p>
        </w:tc>
      </w:tr>
      <w:tr w:rsidR="009B0B81" w:rsidRPr="001D386E" w14:paraId="27D322B5" w14:textId="77777777" w:rsidTr="00C10FC9">
        <w:trPr>
          <w:jc w:val="center"/>
        </w:trPr>
        <w:tc>
          <w:tcPr>
            <w:tcW w:w="1701" w:type="dxa"/>
            <w:vMerge/>
            <w:vAlign w:val="center"/>
          </w:tcPr>
          <w:p w14:paraId="717CD4FD" w14:textId="77777777" w:rsidR="009B0B81" w:rsidRPr="001D386E" w:rsidRDefault="009B0B81" w:rsidP="00C10FC9">
            <w:pPr>
              <w:pStyle w:val="TAC"/>
              <w:rPr>
                <w:rFonts w:cs="Arial"/>
                <w:lang w:eastAsia="ja-JP"/>
              </w:rPr>
            </w:pPr>
          </w:p>
        </w:tc>
        <w:tc>
          <w:tcPr>
            <w:tcW w:w="1466" w:type="dxa"/>
            <w:vMerge/>
            <w:vAlign w:val="center"/>
          </w:tcPr>
          <w:p w14:paraId="5D03EFAF" w14:textId="77777777" w:rsidR="009B0B81" w:rsidRPr="001D386E" w:rsidRDefault="009B0B81" w:rsidP="00C10FC9">
            <w:pPr>
              <w:pStyle w:val="TAC"/>
              <w:rPr>
                <w:rFonts w:cs="Arial"/>
                <w:lang w:eastAsia="zh-CN"/>
              </w:rPr>
            </w:pPr>
          </w:p>
        </w:tc>
        <w:tc>
          <w:tcPr>
            <w:tcW w:w="767" w:type="dxa"/>
            <w:vAlign w:val="center"/>
          </w:tcPr>
          <w:p w14:paraId="7B0EFD7D" w14:textId="77777777" w:rsidR="009B0B81" w:rsidRPr="001D386E" w:rsidRDefault="009B0B81" w:rsidP="00C10FC9">
            <w:pPr>
              <w:pStyle w:val="TAC"/>
              <w:rPr>
                <w:rFonts w:cs="Arial"/>
                <w:lang w:eastAsia="ja-JP"/>
              </w:rPr>
            </w:pPr>
            <w:r>
              <w:rPr>
                <w:rFonts w:hint="eastAsia"/>
                <w:lang w:eastAsia="zh-CN"/>
              </w:rPr>
              <w:t>5</w:t>
            </w:r>
          </w:p>
        </w:tc>
        <w:tc>
          <w:tcPr>
            <w:tcW w:w="586" w:type="dxa"/>
            <w:gridSpan w:val="2"/>
            <w:vAlign w:val="center"/>
          </w:tcPr>
          <w:p w14:paraId="091F9A5A" w14:textId="77777777" w:rsidR="009B0B81" w:rsidRPr="001D386E" w:rsidRDefault="009B0B81" w:rsidP="00C10FC9">
            <w:pPr>
              <w:pStyle w:val="TAC"/>
              <w:rPr>
                <w:rFonts w:cs="Arial"/>
                <w:lang w:eastAsia="ja-JP"/>
              </w:rPr>
            </w:pPr>
          </w:p>
        </w:tc>
        <w:tc>
          <w:tcPr>
            <w:tcW w:w="586" w:type="dxa"/>
            <w:gridSpan w:val="2"/>
            <w:vAlign w:val="center"/>
          </w:tcPr>
          <w:p w14:paraId="1C711E94" w14:textId="77777777" w:rsidR="009B0B81" w:rsidRPr="001D386E" w:rsidRDefault="009B0B81" w:rsidP="00C10FC9">
            <w:pPr>
              <w:pStyle w:val="TAC"/>
              <w:rPr>
                <w:rFonts w:cs="Arial"/>
                <w:lang w:eastAsia="ja-JP"/>
              </w:rPr>
            </w:pPr>
          </w:p>
        </w:tc>
        <w:tc>
          <w:tcPr>
            <w:tcW w:w="586" w:type="dxa"/>
            <w:vAlign w:val="center"/>
          </w:tcPr>
          <w:p w14:paraId="3AAEC9DD" w14:textId="77777777" w:rsidR="009B0B81" w:rsidRPr="001D386E" w:rsidRDefault="009B0B81" w:rsidP="00C10FC9">
            <w:pPr>
              <w:pStyle w:val="TAC"/>
              <w:rPr>
                <w:rFonts w:cs="Arial"/>
                <w:lang w:eastAsia="ja-JP"/>
              </w:rPr>
            </w:pPr>
            <w:r>
              <w:rPr>
                <w:rFonts w:cs="Arial"/>
                <w:szCs w:val="18"/>
              </w:rPr>
              <w:t>Yes</w:t>
            </w:r>
          </w:p>
        </w:tc>
        <w:tc>
          <w:tcPr>
            <w:tcW w:w="586" w:type="dxa"/>
            <w:vAlign w:val="center"/>
          </w:tcPr>
          <w:p w14:paraId="5E8302AB"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630A3CBA" w14:textId="77777777" w:rsidR="009B0B81" w:rsidRPr="001D386E" w:rsidRDefault="009B0B81" w:rsidP="00C10FC9">
            <w:pPr>
              <w:pStyle w:val="TAC"/>
              <w:rPr>
                <w:rFonts w:cs="Arial"/>
                <w:lang w:eastAsia="ja-JP"/>
              </w:rPr>
            </w:pPr>
          </w:p>
        </w:tc>
        <w:tc>
          <w:tcPr>
            <w:tcW w:w="586" w:type="dxa"/>
            <w:gridSpan w:val="2"/>
            <w:vAlign w:val="center"/>
          </w:tcPr>
          <w:p w14:paraId="1AC886E9" w14:textId="77777777" w:rsidR="009B0B81" w:rsidRPr="001D386E" w:rsidRDefault="009B0B81" w:rsidP="00C10FC9">
            <w:pPr>
              <w:pStyle w:val="TAC"/>
              <w:rPr>
                <w:rFonts w:cs="Arial"/>
                <w:lang w:eastAsia="ja-JP"/>
              </w:rPr>
            </w:pPr>
          </w:p>
        </w:tc>
        <w:tc>
          <w:tcPr>
            <w:tcW w:w="1187" w:type="dxa"/>
            <w:vMerge/>
            <w:vAlign w:val="center"/>
          </w:tcPr>
          <w:p w14:paraId="19EC5C3C" w14:textId="77777777" w:rsidR="009B0B81" w:rsidRPr="001D386E" w:rsidRDefault="009B0B81" w:rsidP="00C10FC9">
            <w:pPr>
              <w:pStyle w:val="TAC"/>
              <w:rPr>
                <w:rFonts w:cs="Arial"/>
                <w:lang w:eastAsia="ja-JP"/>
              </w:rPr>
            </w:pPr>
          </w:p>
        </w:tc>
        <w:tc>
          <w:tcPr>
            <w:tcW w:w="1286" w:type="dxa"/>
            <w:vMerge/>
            <w:vAlign w:val="center"/>
          </w:tcPr>
          <w:p w14:paraId="1B9B1722" w14:textId="77777777" w:rsidR="009B0B81" w:rsidRPr="001D386E" w:rsidRDefault="009B0B81" w:rsidP="00C10FC9">
            <w:pPr>
              <w:pStyle w:val="TAC"/>
              <w:rPr>
                <w:rFonts w:cs="Arial"/>
                <w:lang w:eastAsia="ja-JP"/>
              </w:rPr>
            </w:pPr>
          </w:p>
        </w:tc>
      </w:tr>
      <w:tr w:rsidR="009B0B81" w:rsidRPr="001D386E" w14:paraId="0A5E2D24" w14:textId="77777777" w:rsidTr="00C10FC9">
        <w:trPr>
          <w:jc w:val="center"/>
        </w:trPr>
        <w:tc>
          <w:tcPr>
            <w:tcW w:w="1701" w:type="dxa"/>
            <w:vMerge/>
            <w:vAlign w:val="center"/>
          </w:tcPr>
          <w:p w14:paraId="69E74BCC" w14:textId="77777777" w:rsidR="009B0B81" w:rsidRPr="001D386E" w:rsidRDefault="009B0B81" w:rsidP="00C10FC9">
            <w:pPr>
              <w:pStyle w:val="TAC"/>
              <w:rPr>
                <w:rFonts w:cs="Arial"/>
                <w:lang w:eastAsia="ja-JP"/>
              </w:rPr>
            </w:pPr>
          </w:p>
        </w:tc>
        <w:tc>
          <w:tcPr>
            <w:tcW w:w="1466" w:type="dxa"/>
            <w:vMerge/>
            <w:vAlign w:val="center"/>
          </w:tcPr>
          <w:p w14:paraId="6953CD57" w14:textId="77777777" w:rsidR="009B0B81" w:rsidRPr="001D386E" w:rsidRDefault="009B0B81" w:rsidP="00C10FC9">
            <w:pPr>
              <w:pStyle w:val="TAC"/>
              <w:rPr>
                <w:rFonts w:cs="Arial"/>
                <w:lang w:eastAsia="zh-CN"/>
              </w:rPr>
            </w:pPr>
          </w:p>
        </w:tc>
        <w:tc>
          <w:tcPr>
            <w:tcW w:w="767" w:type="dxa"/>
            <w:vAlign w:val="center"/>
          </w:tcPr>
          <w:p w14:paraId="4EF96297" w14:textId="77777777" w:rsidR="009B0B81" w:rsidRPr="001D386E" w:rsidRDefault="009B0B81" w:rsidP="00C10FC9">
            <w:pPr>
              <w:pStyle w:val="TAC"/>
              <w:rPr>
                <w:rFonts w:cs="Arial"/>
                <w:lang w:eastAsia="zh-CN"/>
              </w:rPr>
            </w:pPr>
            <w:r>
              <w:rPr>
                <w:lang w:eastAsia="zh-CN"/>
              </w:rPr>
              <w:t>7</w:t>
            </w:r>
          </w:p>
        </w:tc>
        <w:tc>
          <w:tcPr>
            <w:tcW w:w="586" w:type="dxa"/>
            <w:gridSpan w:val="2"/>
            <w:vAlign w:val="center"/>
          </w:tcPr>
          <w:p w14:paraId="5048087B" w14:textId="77777777" w:rsidR="009B0B81" w:rsidRPr="001D386E" w:rsidRDefault="009B0B81" w:rsidP="00C10FC9">
            <w:pPr>
              <w:pStyle w:val="TAC"/>
              <w:rPr>
                <w:rFonts w:cs="Arial"/>
                <w:lang w:eastAsia="ja-JP"/>
              </w:rPr>
            </w:pPr>
          </w:p>
        </w:tc>
        <w:tc>
          <w:tcPr>
            <w:tcW w:w="586" w:type="dxa"/>
            <w:gridSpan w:val="2"/>
            <w:vAlign w:val="center"/>
          </w:tcPr>
          <w:p w14:paraId="767A376A" w14:textId="77777777" w:rsidR="009B0B81" w:rsidRPr="001D386E" w:rsidRDefault="009B0B81" w:rsidP="00C10FC9">
            <w:pPr>
              <w:pStyle w:val="TAC"/>
              <w:rPr>
                <w:rFonts w:cs="Arial"/>
                <w:lang w:eastAsia="ja-JP"/>
              </w:rPr>
            </w:pPr>
          </w:p>
        </w:tc>
        <w:tc>
          <w:tcPr>
            <w:tcW w:w="586" w:type="dxa"/>
            <w:vAlign w:val="center"/>
          </w:tcPr>
          <w:p w14:paraId="49ACCA74" w14:textId="77777777" w:rsidR="009B0B81" w:rsidRPr="001D386E" w:rsidRDefault="009B0B81" w:rsidP="00C10FC9">
            <w:pPr>
              <w:pStyle w:val="TAC"/>
              <w:rPr>
                <w:rFonts w:cs="Arial"/>
                <w:lang w:eastAsia="ja-JP"/>
              </w:rPr>
            </w:pPr>
            <w:r>
              <w:rPr>
                <w:rFonts w:cs="Arial"/>
                <w:szCs w:val="18"/>
              </w:rPr>
              <w:t>Yes</w:t>
            </w:r>
          </w:p>
        </w:tc>
        <w:tc>
          <w:tcPr>
            <w:tcW w:w="586" w:type="dxa"/>
            <w:vAlign w:val="center"/>
          </w:tcPr>
          <w:p w14:paraId="04DFA22E"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125D709E" w14:textId="77777777" w:rsidR="009B0B81" w:rsidRPr="001D386E" w:rsidRDefault="009B0B81" w:rsidP="00C10FC9">
            <w:pPr>
              <w:pStyle w:val="TAC"/>
              <w:rPr>
                <w:rFonts w:cs="Arial"/>
                <w:lang w:eastAsia="ja-JP"/>
              </w:rPr>
            </w:pPr>
            <w:r>
              <w:rPr>
                <w:rFonts w:cs="Arial"/>
                <w:szCs w:val="18"/>
              </w:rPr>
              <w:t>Yes</w:t>
            </w:r>
          </w:p>
        </w:tc>
        <w:tc>
          <w:tcPr>
            <w:tcW w:w="586" w:type="dxa"/>
            <w:gridSpan w:val="2"/>
            <w:vAlign w:val="center"/>
          </w:tcPr>
          <w:p w14:paraId="25B60FD4" w14:textId="77777777" w:rsidR="009B0B81" w:rsidRPr="001D386E" w:rsidRDefault="009B0B81" w:rsidP="00C10FC9">
            <w:pPr>
              <w:pStyle w:val="TAC"/>
              <w:rPr>
                <w:rFonts w:cs="Arial"/>
                <w:lang w:eastAsia="ja-JP"/>
              </w:rPr>
            </w:pPr>
            <w:r>
              <w:rPr>
                <w:rFonts w:cs="Arial"/>
                <w:szCs w:val="18"/>
              </w:rPr>
              <w:t>Yes</w:t>
            </w:r>
          </w:p>
        </w:tc>
        <w:tc>
          <w:tcPr>
            <w:tcW w:w="1187" w:type="dxa"/>
            <w:vMerge/>
            <w:vAlign w:val="center"/>
          </w:tcPr>
          <w:p w14:paraId="5489F4DB" w14:textId="77777777" w:rsidR="009B0B81" w:rsidRPr="001D386E" w:rsidRDefault="009B0B81" w:rsidP="00C10FC9">
            <w:pPr>
              <w:pStyle w:val="TAC"/>
              <w:rPr>
                <w:rFonts w:cs="Arial"/>
                <w:lang w:eastAsia="ja-JP"/>
              </w:rPr>
            </w:pPr>
          </w:p>
        </w:tc>
        <w:tc>
          <w:tcPr>
            <w:tcW w:w="1286" w:type="dxa"/>
            <w:vMerge/>
            <w:vAlign w:val="center"/>
          </w:tcPr>
          <w:p w14:paraId="4B836247" w14:textId="77777777" w:rsidR="009B0B81" w:rsidRPr="001D386E" w:rsidRDefault="009B0B81" w:rsidP="00C10FC9">
            <w:pPr>
              <w:pStyle w:val="TAC"/>
              <w:rPr>
                <w:rFonts w:cs="Arial"/>
                <w:lang w:eastAsia="ja-JP"/>
              </w:rPr>
            </w:pPr>
          </w:p>
        </w:tc>
      </w:tr>
      <w:tr w:rsidR="009B0B81" w:rsidRPr="001D386E" w14:paraId="2685F8A1" w14:textId="77777777" w:rsidTr="00C10FC9">
        <w:trPr>
          <w:jc w:val="center"/>
        </w:trPr>
        <w:tc>
          <w:tcPr>
            <w:tcW w:w="1701" w:type="dxa"/>
            <w:vMerge/>
            <w:vAlign w:val="center"/>
          </w:tcPr>
          <w:p w14:paraId="59F66E68" w14:textId="77777777" w:rsidR="009B0B81" w:rsidRPr="001D386E" w:rsidRDefault="009B0B81" w:rsidP="00C10FC9">
            <w:pPr>
              <w:pStyle w:val="TAC"/>
              <w:rPr>
                <w:rFonts w:cs="Arial"/>
                <w:lang w:eastAsia="ja-JP"/>
              </w:rPr>
            </w:pPr>
          </w:p>
        </w:tc>
        <w:tc>
          <w:tcPr>
            <w:tcW w:w="1466" w:type="dxa"/>
            <w:vMerge/>
            <w:vAlign w:val="center"/>
          </w:tcPr>
          <w:p w14:paraId="5DF66BB0" w14:textId="77777777" w:rsidR="009B0B81" w:rsidRPr="001D386E" w:rsidRDefault="009B0B81" w:rsidP="00C10FC9">
            <w:pPr>
              <w:pStyle w:val="TAC"/>
              <w:rPr>
                <w:rFonts w:cs="Arial"/>
                <w:lang w:eastAsia="zh-CN"/>
              </w:rPr>
            </w:pPr>
          </w:p>
        </w:tc>
        <w:tc>
          <w:tcPr>
            <w:tcW w:w="767" w:type="dxa"/>
            <w:vAlign w:val="center"/>
          </w:tcPr>
          <w:p w14:paraId="518E2BF5" w14:textId="77777777" w:rsidR="009B0B81" w:rsidRPr="001D386E" w:rsidRDefault="009B0B81" w:rsidP="00C10FC9">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56393ADB" w14:textId="77777777" w:rsidR="009B0B81" w:rsidRPr="001D386E" w:rsidRDefault="009B0B81" w:rsidP="00C10FC9">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6C93D021" w14:textId="77777777" w:rsidR="009B0B81" w:rsidRPr="001D386E" w:rsidRDefault="009B0B81" w:rsidP="00C10FC9">
            <w:pPr>
              <w:pStyle w:val="TAC"/>
              <w:rPr>
                <w:rFonts w:cs="Arial"/>
                <w:lang w:eastAsia="ja-JP"/>
              </w:rPr>
            </w:pPr>
          </w:p>
        </w:tc>
        <w:tc>
          <w:tcPr>
            <w:tcW w:w="1286" w:type="dxa"/>
            <w:vMerge/>
            <w:vAlign w:val="center"/>
          </w:tcPr>
          <w:p w14:paraId="7DA46364" w14:textId="77777777" w:rsidR="009B0B81" w:rsidRPr="001D386E" w:rsidRDefault="009B0B81" w:rsidP="00C10FC9">
            <w:pPr>
              <w:pStyle w:val="TAC"/>
              <w:rPr>
                <w:rFonts w:cs="Arial"/>
                <w:lang w:eastAsia="ja-JP"/>
              </w:rPr>
            </w:pPr>
          </w:p>
        </w:tc>
      </w:tr>
      <w:tr w:rsidR="009B0B81" w:rsidRPr="001D386E" w14:paraId="44224AD8" w14:textId="77777777" w:rsidTr="00C10FC9">
        <w:trPr>
          <w:jc w:val="center"/>
        </w:trPr>
        <w:tc>
          <w:tcPr>
            <w:tcW w:w="1701" w:type="dxa"/>
            <w:vMerge w:val="restart"/>
            <w:vAlign w:val="center"/>
          </w:tcPr>
          <w:p w14:paraId="7C9FF15B" w14:textId="77777777" w:rsidR="009B0B81" w:rsidRPr="001D386E" w:rsidRDefault="009B0B81" w:rsidP="00C10FC9">
            <w:pPr>
              <w:pStyle w:val="TAC"/>
              <w:rPr>
                <w:rFonts w:cs="Arial"/>
                <w:lang w:eastAsia="ja-JP"/>
              </w:rPr>
            </w:pPr>
            <w:r w:rsidRPr="001D386E">
              <w:rPr>
                <w:rFonts w:eastAsia="SimSun" w:cs="Arial"/>
                <w:lang w:eastAsia="zh-TW"/>
              </w:rPr>
              <w:t>CA_2A-5A-12A-66A</w:t>
            </w:r>
          </w:p>
        </w:tc>
        <w:tc>
          <w:tcPr>
            <w:tcW w:w="1466" w:type="dxa"/>
            <w:vMerge w:val="restart"/>
            <w:vAlign w:val="center"/>
          </w:tcPr>
          <w:p w14:paraId="1EFB2B18"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24B0F516" w14:textId="77777777" w:rsidR="009B0B81" w:rsidRPr="001D386E" w:rsidRDefault="009B0B81" w:rsidP="00C10FC9">
            <w:pPr>
              <w:pStyle w:val="TAC"/>
              <w:rPr>
                <w:rFonts w:cs="Arial"/>
                <w:lang w:eastAsia="ja-JP"/>
              </w:rPr>
            </w:pPr>
            <w:r w:rsidRPr="001D386E">
              <w:rPr>
                <w:rFonts w:cs="Arial"/>
                <w:lang w:val="en-US" w:eastAsia="ja-JP"/>
              </w:rPr>
              <w:t>2</w:t>
            </w:r>
          </w:p>
        </w:tc>
        <w:tc>
          <w:tcPr>
            <w:tcW w:w="586" w:type="dxa"/>
            <w:gridSpan w:val="2"/>
            <w:vAlign w:val="center"/>
          </w:tcPr>
          <w:p w14:paraId="33B71DC4" w14:textId="77777777" w:rsidR="009B0B81" w:rsidRPr="001D386E" w:rsidRDefault="009B0B81" w:rsidP="00C10FC9">
            <w:pPr>
              <w:pStyle w:val="TAC"/>
              <w:rPr>
                <w:rFonts w:cs="Arial"/>
                <w:lang w:eastAsia="ja-JP"/>
              </w:rPr>
            </w:pPr>
          </w:p>
        </w:tc>
        <w:tc>
          <w:tcPr>
            <w:tcW w:w="586" w:type="dxa"/>
            <w:gridSpan w:val="2"/>
            <w:vAlign w:val="center"/>
          </w:tcPr>
          <w:p w14:paraId="12FDBAB4" w14:textId="77777777" w:rsidR="009B0B81" w:rsidRPr="001D386E" w:rsidRDefault="009B0B81" w:rsidP="00C10FC9">
            <w:pPr>
              <w:pStyle w:val="TAC"/>
              <w:rPr>
                <w:rFonts w:cs="Arial"/>
                <w:lang w:eastAsia="ja-JP"/>
              </w:rPr>
            </w:pPr>
          </w:p>
        </w:tc>
        <w:tc>
          <w:tcPr>
            <w:tcW w:w="586" w:type="dxa"/>
            <w:vAlign w:val="center"/>
          </w:tcPr>
          <w:p w14:paraId="2AF03E58" w14:textId="77777777" w:rsidR="009B0B81" w:rsidRPr="001D386E" w:rsidRDefault="009B0B81" w:rsidP="00C10FC9">
            <w:pPr>
              <w:pStyle w:val="TAC"/>
              <w:rPr>
                <w:rFonts w:cs="Arial"/>
                <w:lang w:eastAsia="ja-JP"/>
              </w:rPr>
            </w:pPr>
            <w:r w:rsidRPr="001D386E">
              <w:rPr>
                <w:lang w:eastAsia="zh-CN"/>
              </w:rPr>
              <w:t>Yes</w:t>
            </w:r>
          </w:p>
        </w:tc>
        <w:tc>
          <w:tcPr>
            <w:tcW w:w="586" w:type="dxa"/>
            <w:vAlign w:val="center"/>
          </w:tcPr>
          <w:p w14:paraId="5D947D39"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2494E9F2"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7FDFB483" w14:textId="77777777" w:rsidR="009B0B81" w:rsidRPr="001D386E" w:rsidRDefault="009B0B81" w:rsidP="00C10FC9">
            <w:pPr>
              <w:pStyle w:val="TAC"/>
              <w:rPr>
                <w:rFonts w:cs="Arial"/>
                <w:lang w:eastAsia="ja-JP"/>
              </w:rPr>
            </w:pPr>
            <w:r w:rsidRPr="001D386E">
              <w:rPr>
                <w:lang w:eastAsia="zh-CN"/>
              </w:rPr>
              <w:t>Yes</w:t>
            </w:r>
          </w:p>
        </w:tc>
        <w:tc>
          <w:tcPr>
            <w:tcW w:w="1187" w:type="dxa"/>
            <w:vMerge w:val="restart"/>
            <w:vAlign w:val="center"/>
          </w:tcPr>
          <w:p w14:paraId="441D105B" w14:textId="77777777" w:rsidR="009B0B81" w:rsidRPr="001D386E" w:rsidRDefault="009B0B81" w:rsidP="00C10FC9">
            <w:pPr>
              <w:pStyle w:val="TAC"/>
              <w:rPr>
                <w:rFonts w:cs="Arial"/>
                <w:lang w:eastAsia="ja-JP"/>
              </w:rPr>
            </w:pPr>
            <w:r w:rsidRPr="001D386E">
              <w:rPr>
                <w:rFonts w:cs="Arial"/>
                <w:lang w:eastAsia="zh-CN"/>
              </w:rPr>
              <w:t>60</w:t>
            </w:r>
          </w:p>
        </w:tc>
        <w:tc>
          <w:tcPr>
            <w:tcW w:w="1286" w:type="dxa"/>
            <w:vMerge w:val="restart"/>
            <w:vAlign w:val="center"/>
          </w:tcPr>
          <w:p w14:paraId="2A095C2F"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016B3C3" w14:textId="77777777" w:rsidTr="00C10FC9">
        <w:trPr>
          <w:jc w:val="center"/>
        </w:trPr>
        <w:tc>
          <w:tcPr>
            <w:tcW w:w="1701" w:type="dxa"/>
            <w:vMerge/>
            <w:vAlign w:val="center"/>
          </w:tcPr>
          <w:p w14:paraId="729E1D27" w14:textId="77777777" w:rsidR="009B0B81" w:rsidRPr="001D386E" w:rsidRDefault="009B0B81" w:rsidP="00C10FC9">
            <w:pPr>
              <w:pStyle w:val="TAC"/>
              <w:rPr>
                <w:rFonts w:cs="Arial"/>
                <w:lang w:eastAsia="ja-JP"/>
              </w:rPr>
            </w:pPr>
          </w:p>
        </w:tc>
        <w:tc>
          <w:tcPr>
            <w:tcW w:w="1466" w:type="dxa"/>
            <w:vMerge/>
            <w:vAlign w:val="center"/>
          </w:tcPr>
          <w:p w14:paraId="36D15575" w14:textId="77777777" w:rsidR="009B0B81" w:rsidRPr="001D386E" w:rsidRDefault="009B0B81" w:rsidP="00C10FC9">
            <w:pPr>
              <w:pStyle w:val="TAC"/>
              <w:rPr>
                <w:rFonts w:cs="Arial"/>
                <w:lang w:eastAsia="zh-CN"/>
              </w:rPr>
            </w:pPr>
          </w:p>
        </w:tc>
        <w:tc>
          <w:tcPr>
            <w:tcW w:w="767" w:type="dxa"/>
            <w:vAlign w:val="center"/>
          </w:tcPr>
          <w:p w14:paraId="17C83FC0" w14:textId="77777777" w:rsidR="009B0B81" w:rsidRPr="001D386E" w:rsidRDefault="009B0B81" w:rsidP="00C10FC9">
            <w:pPr>
              <w:pStyle w:val="TAC"/>
              <w:rPr>
                <w:rFonts w:cs="Arial"/>
                <w:lang w:eastAsia="ja-JP"/>
              </w:rPr>
            </w:pPr>
            <w:r w:rsidRPr="001D386E">
              <w:rPr>
                <w:rFonts w:cs="Arial"/>
                <w:lang w:val="en-US" w:eastAsia="ja-JP"/>
              </w:rPr>
              <w:t>5</w:t>
            </w:r>
          </w:p>
        </w:tc>
        <w:tc>
          <w:tcPr>
            <w:tcW w:w="586" w:type="dxa"/>
            <w:gridSpan w:val="2"/>
            <w:vAlign w:val="center"/>
          </w:tcPr>
          <w:p w14:paraId="78425ED8" w14:textId="77777777" w:rsidR="009B0B81" w:rsidRPr="001D386E" w:rsidRDefault="009B0B81" w:rsidP="00C10FC9">
            <w:pPr>
              <w:pStyle w:val="TAC"/>
              <w:rPr>
                <w:rFonts w:cs="Arial"/>
                <w:lang w:eastAsia="ja-JP"/>
              </w:rPr>
            </w:pPr>
          </w:p>
        </w:tc>
        <w:tc>
          <w:tcPr>
            <w:tcW w:w="586" w:type="dxa"/>
            <w:gridSpan w:val="2"/>
            <w:vAlign w:val="center"/>
          </w:tcPr>
          <w:p w14:paraId="253D8A38" w14:textId="77777777" w:rsidR="009B0B81" w:rsidRPr="001D386E" w:rsidRDefault="009B0B81" w:rsidP="00C10FC9">
            <w:pPr>
              <w:pStyle w:val="TAC"/>
              <w:rPr>
                <w:rFonts w:cs="Arial"/>
                <w:lang w:eastAsia="ja-JP"/>
              </w:rPr>
            </w:pPr>
          </w:p>
        </w:tc>
        <w:tc>
          <w:tcPr>
            <w:tcW w:w="586" w:type="dxa"/>
            <w:vAlign w:val="center"/>
          </w:tcPr>
          <w:p w14:paraId="44EC42A9" w14:textId="77777777" w:rsidR="009B0B81" w:rsidRPr="001D386E" w:rsidRDefault="009B0B81" w:rsidP="00C10FC9">
            <w:pPr>
              <w:pStyle w:val="TAC"/>
              <w:rPr>
                <w:rFonts w:cs="Arial"/>
                <w:lang w:eastAsia="ja-JP"/>
              </w:rPr>
            </w:pPr>
            <w:r w:rsidRPr="001D386E">
              <w:rPr>
                <w:lang w:eastAsia="zh-CN"/>
              </w:rPr>
              <w:t>Yes</w:t>
            </w:r>
          </w:p>
        </w:tc>
        <w:tc>
          <w:tcPr>
            <w:tcW w:w="586" w:type="dxa"/>
            <w:vAlign w:val="center"/>
          </w:tcPr>
          <w:p w14:paraId="36C62FB4"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6C20CBDA" w14:textId="77777777" w:rsidR="009B0B81" w:rsidRPr="001D386E" w:rsidRDefault="009B0B81" w:rsidP="00C10FC9">
            <w:pPr>
              <w:pStyle w:val="TAC"/>
              <w:rPr>
                <w:rFonts w:cs="Arial"/>
                <w:lang w:eastAsia="ja-JP"/>
              </w:rPr>
            </w:pPr>
          </w:p>
        </w:tc>
        <w:tc>
          <w:tcPr>
            <w:tcW w:w="586" w:type="dxa"/>
            <w:gridSpan w:val="2"/>
            <w:vAlign w:val="center"/>
          </w:tcPr>
          <w:p w14:paraId="413964A1" w14:textId="77777777" w:rsidR="009B0B81" w:rsidRPr="001D386E" w:rsidRDefault="009B0B81" w:rsidP="00C10FC9">
            <w:pPr>
              <w:pStyle w:val="TAC"/>
              <w:rPr>
                <w:rFonts w:cs="Arial"/>
                <w:lang w:eastAsia="ja-JP"/>
              </w:rPr>
            </w:pPr>
          </w:p>
        </w:tc>
        <w:tc>
          <w:tcPr>
            <w:tcW w:w="1187" w:type="dxa"/>
            <w:vMerge/>
            <w:vAlign w:val="center"/>
          </w:tcPr>
          <w:p w14:paraId="51D646D5" w14:textId="77777777" w:rsidR="009B0B81" w:rsidRPr="001D386E" w:rsidRDefault="009B0B81" w:rsidP="00C10FC9">
            <w:pPr>
              <w:pStyle w:val="TAC"/>
              <w:rPr>
                <w:rFonts w:cs="Arial"/>
                <w:lang w:eastAsia="ja-JP"/>
              </w:rPr>
            </w:pPr>
          </w:p>
        </w:tc>
        <w:tc>
          <w:tcPr>
            <w:tcW w:w="1286" w:type="dxa"/>
            <w:vMerge/>
            <w:vAlign w:val="center"/>
          </w:tcPr>
          <w:p w14:paraId="24684B1F" w14:textId="77777777" w:rsidR="009B0B81" w:rsidRPr="001D386E" w:rsidRDefault="009B0B81" w:rsidP="00C10FC9">
            <w:pPr>
              <w:pStyle w:val="TAC"/>
              <w:rPr>
                <w:rFonts w:cs="Arial"/>
                <w:lang w:eastAsia="ja-JP"/>
              </w:rPr>
            </w:pPr>
          </w:p>
        </w:tc>
      </w:tr>
      <w:tr w:rsidR="009B0B81" w:rsidRPr="001D386E" w14:paraId="21B0AA0A" w14:textId="77777777" w:rsidTr="00C10FC9">
        <w:trPr>
          <w:jc w:val="center"/>
        </w:trPr>
        <w:tc>
          <w:tcPr>
            <w:tcW w:w="1701" w:type="dxa"/>
            <w:vMerge/>
            <w:vAlign w:val="center"/>
          </w:tcPr>
          <w:p w14:paraId="11FB0EF8" w14:textId="77777777" w:rsidR="009B0B81" w:rsidRPr="001D386E" w:rsidRDefault="009B0B81" w:rsidP="00C10FC9">
            <w:pPr>
              <w:pStyle w:val="TAC"/>
              <w:rPr>
                <w:rFonts w:cs="Arial"/>
                <w:lang w:eastAsia="ja-JP"/>
              </w:rPr>
            </w:pPr>
          </w:p>
        </w:tc>
        <w:tc>
          <w:tcPr>
            <w:tcW w:w="1466" w:type="dxa"/>
            <w:vMerge/>
            <w:vAlign w:val="center"/>
          </w:tcPr>
          <w:p w14:paraId="6779EC60" w14:textId="77777777" w:rsidR="009B0B81" w:rsidRPr="001D386E" w:rsidRDefault="009B0B81" w:rsidP="00C10FC9">
            <w:pPr>
              <w:pStyle w:val="TAC"/>
              <w:rPr>
                <w:rFonts w:cs="Arial"/>
                <w:lang w:eastAsia="zh-CN"/>
              </w:rPr>
            </w:pPr>
          </w:p>
        </w:tc>
        <w:tc>
          <w:tcPr>
            <w:tcW w:w="767" w:type="dxa"/>
            <w:vAlign w:val="center"/>
          </w:tcPr>
          <w:p w14:paraId="4B6E0620" w14:textId="77777777" w:rsidR="009B0B81" w:rsidRPr="001D386E" w:rsidRDefault="009B0B81" w:rsidP="00C10FC9">
            <w:pPr>
              <w:pStyle w:val="TAC"/>
              <w:rPr>
                <w:rFonts w:cs="Arial"/>
                <w:lang w:eastAsia="zh-CN"/>
              </w:rPr>
            </w:pPr>
            <w:r w:rsidRPr="001D386E">
              <w:rPr>
                <w:rFonts w:cs="Arial"/>
                <w:lang w:val="en-US" w:eastAsia="ja-JP"/>
              </w:rPr>
              <w:t>12</w:t>
            </w:r>
          </w:p>
        </w:tc>
        <w:tc>
          <w:tcPr>
            <w:tcW w:w="586" w:type="dxa"/>
            <w:gridSpan w:val="2"/>
            <w:vAlign w:val="center"/>
          </w:tcPr>
          <w:p w14:paraId="56EDDF00" w14:textId="77777777" w:rsidR="009B0B81" w:rsidRPr="001D386E" w:rsidRDefault="009B0B81" w:rsidP="00C10FC9">
            <w:pPr>
              <w:pStyle w:val="TAC"/>
              <w:rPr>
                <w:rFonts w:cs="Arial"/>
                <w:lang w:eastAsia="ja-JP"/>
              </w:rPr>
            </w:pPr>
          </w:p>
        </w:tc>
        <w:tc>
          <w:tcPr>
            <w:tcW w:w="586" w:type="dxa"/>
            <w:gridSpan w:val="2"/>
            <w:vAlign w:val="center"/>
          </w:tcPr>
          <w:p w14:paraId="7E90F9FC" w14:textId="77777777" w:rsidR="009B0B81" w:rsidRPr="001D386E" w:rsidRDefault="009B0B81" w:rsidP="00C10FC9">
            <w:pPr>
              <w:pStyle w:val="TAC"/>
              <w:rPr>
                <w:rFonts w:cs="Arial"/>
                <w:lang w:eastAsia="ja-JP"/>
              </w:rPr>
            </w:pPr>
          </w:p>
        </w:tc>
        <w:tc>
          <w:tcPr>
            <w:tcW w:w="586" w:type="dxa"/>
            <w:vAlign w:val="center"/>
          </w:tcPr>
          <w:p w14:paraId="1AD32379" w14:textId="77777777" w:rsidR="009B0B81" w:rsidRPr="001D386E" w:rsidRDefault="009B0B81" w:rsidP="00C10FC9">
            <w:pPr>
              <w:pStyle w:val="TAC"/>
              <w:rPr>
                <w:rFonts w:cs="Arial"/>
                <w:lang w:eastAsia="ja-JP"/>
              </w:rPr>
            </w:pPr>
            <w:r w:rsidRPr="001D386E">
              <w:rPr>
                <w:lang w:eastAsia="zh-CN"/>
              </w:rPr>
              <w:t>Yes</w:t>
            </w:r>
          </w:p>
        </w:tc>
        <w:tc>
          <w:tcPr>
            <w:tcW w:w="586" w:type="dxa"/>
            <w:vAlign w:val="center"/>
          </w:tcPr>
          <w:p w14:paraId="3104943A"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17B7428D" w14:textId="77777777" w:rsidR="009B0B81" w:rsidRPr="001D386E" w:rsidRDefault="009B0B81" w:rsidP="00C10FC9">
            <w:pPr>
              <w:pStyle w:val="TAC"/>
              <w:rPr>
                <w:rFonts w:cs="Arial"/>
                <w:lang w:eastAsia="ja-JP"/>
              </w:rPr>
            </w:pPr>
          </w:p>
        </w:tc>
        <w:tc>
          <w:tcPr>
            <w:tcW w:w="586" w:type="dxa"/>
            <w:gridSpan w:val="2"/>
            <w:vAlign w:val="center"/>
          </w:tcPr>
          <w:p w14:paraId="6C80C7A7" w14:textId="77777777" w:rsidR="009B0B81" w:rsidRPr="001D386E" w:rsidRDefault="009B0B81" w:rsidP="00C10FC9">
            <w:pPr>
              <w:pStyle w:val="TAC"/>
              <w:rPr>
                <w:rFonts w:cs="Arial"/>
                <w:lang w:eastAsia="ja-JP"/>
              </w:rPr>
            </w:pPr>
          </w:p>
        </w:tc>
        <w:tc>
          <w:tcPr>
            <w:tcW w:w="1187" w:type="dxa"/>
            <w:vMerge/>
            <w:vAlign w:val="center"/>
          </w:tcPr>
          <w:p w14:paraId="237846DC" w14:textId="77777777" w:rsidR="009B0B81" w:rsidRPr="001D386E" w:rsidRDefault="009B0B81" w:rsidP="00C10FC9">
            <w:pPr>
              <w:pStyle w:val="TAC"/>
              <w:rPr>
                <w:rFonts w:cs="Arial"/>
                <w:lang w:eastAsia="ja-JP"/>
              </w:rPr>
            </w:pPr>
          </w:p>
        </w:tc>
        <w:tc>
          <w:tcPr>
            <w:tcW w:w="1286" w:type="dxa"/>
            <w:vMerge/>
            <w:vAlign w:val="center"/>
          </w:tcPr>
          <w:p w14:paraId="58431CB1" w14:textId="77777777" w:rsidR="009B0B81" w:rsidRPr="001D386E" w:rsidRDefault="009B0B81" w:rsidP="00C10FC9">
            <w:pPr>
              <w:pStyle w:val="TAC"/>
              <w:rPr>
                <w:rFonts w:cs="Arial"/>
                <w:lang w:eastAsia="ja-JP"/>
              </w:rPr>
            </w:pPr>
          </w:p>
        </w:tc>
      </w:tr>
      <w:tr w:rsidR="009B0B81" w:rsidRPr="001D386E" w14:paraId="62A367B6" w14:textId="77777777" w:rsidTr="00C10FC9">
        <w:trPr>
          <w:jc w:val="center"/>
        </w:trPr>
        <w:tc>
          <w:tcPr>
            <w:tcW w:w="1701" w:type="dxa"/>
            <w:vMerge/>
            <w:vAlign w:val="center"/>
          </w:tcPr>
          <w:p w14:paraId="1177FF27" w14:textId="77777777" w:rsidR="009B0B81" w:rsidRPr="001D386E" w:rsidRDefault="009B0B81" w:rsidP="00C10FC9">
            <w:pPr>
              <w:pStyle w:val="TAC"/>
              <w:rPr>
                <w:rFonts w:cs="Arial"/>
                <w:lang w:eastAsia="ja-JP"/>
              </w:rPr>
            </w:pPr>
          </w:p>
        </w:tc>
        <w:tc>
          <w:tcPr>
            <w:tcW w:w="1466" w:type="dxa"/>
            <w:vMerge/>
            <w:vAlign w:val="center"/>
          </w:tcPr>
          <w:p w14:paraId="43843384" w14:textId="77777777" w:rsidR="009B0B81" w:rsidRPr="001D386E" w:rsidRDefault="009B0B81" w:rsidP="00C10FC9">
            <w:pPr>
              <w:pStyle w:val="TAC"/>
              <w:rPr>
                <w:rFonts w:cs="Arial"/>
                <w:lang w:eastAsia="zh-CN"/>
              </w:rPr>
            </w:pPr>
          </w:p>
        </w:tc>
        <w:tc>
          <w:tcPr>
            <w:tcW w:w="767" w:type="dxa"/>
            <w:vAlign w:val="center"/>
          </w:tcPr>
          <w:p w14:paraId="41B91935" w14:textId="77777777" w:rsidR="009B0B81" w:rsidRPr="001D386E" w:rsidRDefault="009B0B81" w:rsidP="00C10FC9">
            <w:pPr>
              <w:pStyle w:val="TAC"/>
              <w:rPr>
                <w:rFonts w:cs="Arial"/>
                <w:lang w:eastAsia="ja-JP"/>
              </w:rPr>
            </w:pPr>
            <w:r w:rsidRPr="001D386E">
              <w:rPr>
                <w:rFonts w:cs="Arial"/>
                <w:lang w:val="en-US" w:eastAsia="ja-JP"/>
              </w:rPr>
              <w:t>66</w:t>
            </w:r>
          </w:p>
        </w:tc>
        <w:tc>
          <w:tcPr>
            <w:tcW w:w="586" w:type="dxa"/>
            <w:gridSpan w:val="2"/>
            <w:vAlign w:val="center"/>
          </w:tcPr>
          <w:p w14:paraId="7508E051" w14:textId="77777777" w:rsidR="009B0B81" w:rsidRPr="001D386E" w:rsidRDefault="009B0B81" w:rsidP="00C10FC9">
            <w:pPr>
              <w:pStyle w:val="TAC"/>
              <w:rPr>
                <w:rFonts w:cs="Arial"/>
                <w:lang w:eastAsia="ja-JP"/>
              </w:rPr>
            </w:pPr>
          </w:p>
        </w:tc>
        <w:tc>
          <w:tcPr>
            <w:tcW w:w="586" w:type="dxa"/>
            <w:gridSpan w:val="2"/>
            <w:vAlign w:val="center"/>
          </w:tcPr>
          <w:p w14:paraId="70926A00" w14:textId="77777777" w:rsidR="009B0B81" w:rsidRPr="001D386E" w:rsidRDefault="009B0B81" w:rsidP="00C10FC9">
            <w:pPr>
              <w:pStyle w:val="TAC"/>
              <w:rPr>
                <w:rFonts w:cs="Arial"/>
                <w:lang w:eastAsia="ja-JP"/>
              </w:rPr>
            </w:pPr>
          </w:p>
        </w:tc>
        <w:tc>
          <w:tcPr>
            <w:tcW w:w="586" w:type="dxa"/>
            <w:vAlign w:val="center"/>
          </w:tcPr>
          <w:p w14:paraId="3BF97577" w14:textId="77777777" w:rsidR="009B0B81" w:rsidRPr="001D386E" w:rsidRDefault="009B0B81" w:rsidP="00C10FC9">
            <w:pPr>
              <w:pStyle w:val="TAC"/>
              <w:rPr>
                <w:rFonts w:cs="Arial"/>
                <w:lang w:eastAsia="ja-JP"/>
              </w:rPr>
            </w:pPr>
            <w:r w:rsidRPr="001D386E">
              <w:rPr>
                <w:lang w:eastAsia="zh-CN"/>
              </w:rPr>
              <w:t>Yes</w:t>
            </w:r>
          </w:p>
        </w:tc>
        <w:tc>
          <w:tcPr>
            <w:tcW w:w="586" w:type="dxa"/>
            <w:vAlign w:val="center"/>
          </w:tcPr>
          <w:p w14:paraId="6C1C2C9F"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0FE8BA2A" w14:textId="77777777" w:rsidR="009B0B81" w:rsidRPr="001D386E" w:rsidRDefault="009B0B81" w:rsidP="00C10FC9">
            <w:pPr>
              <w:pStyle w:val="TAC"/>
              <w:rPr>
                <w:rFonts w:cs="Arial"/>
                <w:lang w:eastAsia="ja-JP"/>
              </w:rPr>
            </w:pPr>
            <w:r w:rsidRPr="001D386E">
              <w:rPr>
                <w:lang w:eastAsia="zh-CN"/>
              </w:rPr>
              <w:t>Yes</w:t>
            </w:r>
          </w:p>
        </w:tc>
        <w:tc>
          <w:tcPr>
            <w:tcW w:w="586" w:type="dxa"/>
            <w:gridSpan w:val="2"/>
            <w:vAlign w:val="center"/>
          </w:tcPr>
          <w:p w14:paraId="6E3A8E09" w14:textId="77777777" w:rsidR="009B0B81" w:rsidRPr="001D386E" w:rsidRDefault="009B0B81" w:rsidP="00C10FC9">
            <w:pPr>
              <w:pStyle w:val="TAC"/>
              <w:rPr>
                <w:rFonts w:cs="Arial"/>
                <w:lang w:eastAsia="ja-JP"/>
              </w:rPr>
            </w:pPr>
            <w:r w:rsidRPr="001D386E">
              <w:rPr>
                <w:lang w:eastAsia="zh-CN"/>
              </w:rPr>
              <w:t>Yes</w:t>
            </w:r>
          </w:p>
        </w:tc>
        <w:tc>
          <w:tcPr>
            <w:tcW w:w="1187" w:type="dxa"/>
            <w:vMerge/>
            <w:vAlign w:val="center"/>
          </w:tcPr>
          <w:p w14:paraId="5767D2A0" w14:textId="77777777" w:rsidR="009B0B81" w:rsidRPr="001D386E" w:rsidRDefault="009B0B81" w:rsidP="00C10FC9">
            <w:pPr>
              <w:pStyle w:val="TAC"/>
              <w:rPr>
                <w:rFonts w:cs="Arial"/>
                <w:lang w:eastAsia="ja-JP"/>
              </w:rPr>
            </w:pPr>
          </w:p>
        </w:tc>
        <w:tc>
          <w:tcPr>
            <w:tcW w:w="1286" w:type="dxa"/>
            <w:vMerge/>
            <w:vAlign w:val="center"/>
          </w:tcPr>
          <w:p w14:paraId="45081892" w14:textId="77777777" w:rsidR="009B0B81" w:rsidRPr="001D386E" w:rsidRDefault="009B0B81" w:rsidP="00C10FC9">
            <w:pPr>
              <w:pStyle w:val="TAC"/>
              <w:rPr>
                <w:rFonts w:cs="Arial"/>
                <w:lang w:eastAsia="ja-JP"/>
              </w:rPr>
            </w:pPr>
          </w:p>
        </w:tc>
      </w:tr>
      <w:tr w:rsidR="009B0B81" w:rsidRPr="001D386E" w14:paraId="0DA08F4F" w14:textId="77777777" w:rsidTr="00C10FC9">
        <w:trPr>
          <w:jc w:val="center"/>
        </w:trPr>
        <w:tc>
          <w:tcPr>
            <w:tcW w:w="1701" w:type="dxa"/>
            <w:vMerge w:val="restart"/>
            <w:vAlign w:val="center"/>
          </w:tcPr>
          <w:p w14:paraId="31CEA6AE" w14:textId="77777777" w:rsidR="009B0B81" w:rsidRPr="001D386E" w:rsidRDefault="009B0B81" w:rsidP="00C10FC9">
            <w:pPr>
              <w:pStyle w:val="TAC"/>
              <w:rPr>
                <w:rFonts w:cs="Arial"/>
                <w:lang w:eastAsia="ja-JP"/>
              </w:rPr>
            </w:pPr>
            <w:r w:rsidRPr="001D386E">
              <w:rPr>
                <w:rFonts w:eastAsia="SimSun" w:cs="Arial"/>
                <w:lang w:eastAsia="zh-TW"/>
              </w:rPr>
              <w:t>CA_2A-5A-30A-66A</w:t>
            </w:r>
          </w:p>
        </w:tc>
        <w:tc>
          <w:tcPr>
            <w:tcW w:w="1466" w:type="dxa"/>
            <w:vMerge w:val="restart"/>
            <w:vAlign w:val="center"/>
          </w:tcPr>
          <w:p w14:paraId="5FDD3AD3"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452693C8" w14:textId="77777777" w:rsidR="009B0B81" w:rsidRPr="001D386E" w:rsidRDefault="009B0B81" w:rsidP="00C10FC9">
            <w:pPr>
              <w:pStyle w:val="TAC"/>
              <w:rPr>
                <w:rFonts w:cs="Arial"/>
                <w:lang w:eastAsia="ja-JP"/>
              </w:rPr>
            </w:pPr>
            <w:r w:rsidRPr="001D386E">
              <w:rPr>
                <w:lang w:eastAsia="ja-JP"/>
              </w:rPr>
              <w:t>2</w:t>
            </w:r>
          </w:p>
        </w:tc>
        <w:tc>
          <w:tcPr>
            <w:tcW w:w="586" w:type="dxa"/>
            <w:gridSpan w:val="2"/>
            <w:vAlign w:val="center"/>
          </w:tcPr>
          <w:p w14:paraId="74004568" w14:textId="77777777" w:rsidR="009B0B81" w:rsidRPr="001D386E" w:rsidRDefault="009B0B81" w:rsidP="00C10FC9">
            <w:pPr>
              <w:pStyle w:val="TAC"/>
              <w:rPr>
                <w:rFonts w:cs="Arial"/>
                <w:lang w:eastAsia="ja-JP"/>
              </w:rPr>
            </w:pPr>
          </w:p>
        </w:tc>
        <w:tc>
          <w:tcPr>
            <w:tcW w:w="586" w:type="dxa"/>
            <w:gridSpan w:val="2"/>
            <w:vAlign w:val="center"/>
          </w:tcPr>
          <w:p w14:paraId="49739A3F" w14:textId="77777777" w:rsidR="009B0B81" w:rsidRPr="001D386E" w:rsidRDefault="009B0B81" w:rsidP="00C10FC9">
            <w:pPr>
              <w:pStyle w:val="TAC"/>
              <w:rPr>
                <w:rFonts w:cs="Arial"/>
                <w:lang w:eastAsia="ja-JP"/>
              </w:rPr>
            </w:pPr>
          </w:p>
        </w:tc>
        <w:tc>
          <w:tcPr>
            <w:tcW w:w="586" w:type="dxa"/>
            <w:vAlign w:val="center"/>
          </w:tcPr>
          <w:p w14:paraId="72F13947"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2B2F4331"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4F3185F1"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39EC51E8" w14:textId="77777777" w:rsidR="009B0B81" w:rsidRPr="001D386E" w:rsidRDefault="009B0B81" w:rsidP="00C10FC9">
            <w:pPr>
              <w:pStyle w:val="TAC"/>
              <w:rPr>
                <w:rFonts w:cs="Arial"/>
                <w:lang w:eastAsia="ja-JP"/>
              </w:rPr>
            </w:pPr>
            <w:r w:rsidRPr="001D386E">
              <w:rPr>
                <w:lang w:eastAsia="ja-JP"/>
              </w:rPr>
              <w:t>Yes</w:t>
            </w:r>
          </w:p>
        </w:tc>
        <w:tc>
          <w:tcPr>
            <w:tcW w:w="1187" w:type="dxa"/>
            <w:vMerge w:val="restart"/>
            <w:vAlign w:val="center"/>
          </w:tcPr>
          <w:p w14:paraId="3A0F0594" w14:textId="77777777" w:rsidR="009B0B81" w:rsidRPr="001D386E" w:rsidRDefault="009B0B81" w:rsidP="00C10FC9">
            <w:pPr>
              <w:pStyle w:val="TAC"/>
              <w:rPr>
                <w:rFonts w:cs="Arial"/>
                <w:lang w:eastAsia="ja-JP"/>
              </w:rPr>
            </w:pPr>
            <w:r w:rsidRPr="001D386E">
              <w:rPr>
                <w:rFonts w:cs="Arial"/>
                <w:lang w:eastAsia="zh-CN"/>
              </w:rPr>
              <w:t>60</w:t>
            </w:r>
          </w:p>
        </w:tc>
        <w:tc>
          <w:tcPr>
            <w:tcW w:w="1286" w:type="dxa"/>
            <w:vMerge w:val="restart"/>
            <w:vAlign w:val="center"/>
          </w:tcPr>
          <w:p w14:paraId="6D55BF80"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7F4010F0" w14:textId="77777777" w:rsidTr="00C10FC9">
        <w:trPr>
          <w:jc w:val="center"/>
        </w:trPr>
        <w:tc>
          <w:tcPr>
            <w:tcW w:w="1701" w:type="dxa"/>
            <w:vMerge/>
            <w:vAlign w:val="center"/>
          </w:tcPr>
          <w:p w14:paraId="63A67C46" w14:textId="77777777" w:rsidR="009B0B81" w:rsidRPr="001D386E" w:rsidRDefault="009B0B81" w:rsidP="00C10FC9">
            <w:pPr>
              <w:pStyle w:val="TAC"/>
              <w:rPr>
                <w:rFonts w:cs="Arial"/>
                <w:lang w:eastAsia="ja-JP"/>
              </w:rPr>
            </w:pPr>
          </w:p>
        </w:tc>
        <w:tc>
          <w:tcPr>
            <w:tcW w:w="1466" w:type="dxa"/>
            <w:vMerge/>
            <w:vAlign w:val="center"/>
          </w:tcPr>
          <w:p w14:paraId="04FA7A93" w14:textId="77777777" w:rsidR="009B0B81" w:rsidRPr="001D386E" w:rsidRDefault="009B0B81" w:rsidP="00C10FC9">
            <w:pPr>
              <w:pStyle w:val="TAC"/>
              <w:rPr>
                <w:rFonts w:cs="Arial"/>
                <w:lang w:eastAsia="zh-CN"/>
              </w:rPr>
            </w:pPr>
          </w:p>
        </w:tc>
        <w:tc>
          <w:tcPr>
            <w:tcW w:w="767" w:type="dxa"/>
            <w:vAlign w:val="center"/>
          </w:tcPr>
          <w:p w14:paraId="183D1785" w14:textId="77777777" w:rsidR="009B0B81" w:rsidRPr="001D386E" w:rsidRDefault="009B0B81" w:rsidP="00C10FC9">
            <w:pPr>
              <w:pStyle w:val="TAC"/>
              <w:rPr>
                <w:rFonts w:cs="Arial"/>
                <w:lang w:eastAsia="ja-JP"/>
              </w:rPr>
            </w:pPr>
            <w:r w:rsidRPr="001D386E">
              <w:rPr>
                <w:lang w:eastAsia="ja-JP"/>
              </w:rPr>
              <w:t>5</w:t>
            </w:r>
          </w:p>
        </w:tc>
        <w:tc>
          <w:tcPr>
            <w:tcW w:w="586" w:type="dxa"/>
            <w:gridSpan w:val="2"/>
            <w:vAlign w:val="center"/>
          </w:tcPr>
          <w:p w14:paraId="7ABC130B" w14:textId="77777777" w:rsidR="009B0B81" w:rsidRPr="001D386E" w:rsidRDefault="009B0B81" w:rsidP="00C10FC9">
            <w:pPr>
              <w:pStyle w:val="TAC"/>
              <w:rPr>
                <w:rFonts w:cs="Arial"/>
                <w:lang w:eastAsia="ja-JP"/>
              </w:rPr>
            </w:pPr>
          </w:p>
        </w:tc>
        <w:tc>
          <w:tcPr>
            <w:tcW w:w="586" w:type="dxa"/>
            <w:gridSpan w:val="2"/>
            <w:vAlign w:val="center"/>
          </w:tcPr>
          <w:p w14:paraId="1C338303" w14:textId="77777777" w:rsidR="009B0B81" w:rsidRPr="001D386E" w:rsidRDefault="009B0B81" w:rsidP="00C10FC9">
            <w:pPr>
              <w:pStyle w:val="TAC"/>
              <w:rPr>
                <w:rFonts w:cs="Arial"/>
                <w:lang w:eastAsia="ja-JP"/>
              </w:rPr>
            </w:pPr>
          </w:p>
        </w:tc>
        <w:tc>
          <w:tcPr>
            <w:tcW w:w="586" w:type="dxa"/>
            <w:vAlign w:val="center"/>
          </w:tcPr>
          <w:p w14:paraId="7F35C0DC"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4C34AFA8"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1C43A410" w14:textId="77777777" w:rsidR="009B0B81" w:rsidRPr="001D386E" w:rsidRDefault="009B0B81" w:rsidP="00C10FC9">
            <w:pPr>
              <w:pStyle w:val="TAC"/>
              <w:rPr>
                <w:rFonts w:cs="Arial"/>
                <w:lang w:eastAsia="ja-JP"/>
              </w:rPr>
            </w:pPr>
          </w:p>
        </w:tc>
        <w:tc>
          <w:tcPr>
            <w:tcW w:w="586" w:type="dxa"/>
            <w:gridSpan w:val="2"/>
            <w:vAlign w:val="center"/>
          </w:tcPr>
          <w:p w14:paraId="69F9C018" w14:textId="77777777" w:rsidR="009B0B81" w:rsidRPr="001D386E" w:rsidRDefault="009B0B81" w:rsidP="00C10FC9">
            <w:pPr>
              <w:pStyle w:val="TAC"/>
              <w:rPr>
                <w:rFonts w:cs="Arial"/>
                <w:lang w:eastAsia="ja-JP"/>
              </w:rPr>
            </w:pPr>
          </w:p>
        </w:tc>
        <w:tc>
          <w:tcPr>
            <w:tcW w:w="1187" w:type="dxa"/>
            <w:vMerge/>
            <w:vAlign w:val="center"/>
          </w:tcPr>
          <w:p w14:paraId="2D4B4118" w14:textId="77777777" w:rsidR="009B0B81" w:rsidRPr="001D386E" w:rsidRDefault="009B0B81" w:rsidP="00C10FC9">
            <w:pPr>
              <w:pStyle w:val="TAC"/>
              <w:rPr>
                <w:rFonts w:cs="Arial"/>
                <w:lang w:eastAsia="ja-JP"/>
              </w:rPr>
            </w:pPr>
          </w:p>
        </w:tc>
        <w:tc>
          <w:tcPr>
            <w:tcW w:w="1286" w:type="dxa"/>
            <w:vMerge/>
            <w:vAlign w:val="center"/>
          </w:tcPr>
          <w:p w14:paraId="3B0D1088" w14:textId="77777777" w:rsidR="009B0B81" w:rsidRPr="001D386E" w:rsidRDefault="009B0B81" w:rsidP="00C10FC9">
            <w:pPr>
              <w:pStyle w:val="TAC"/>
              <w:rPr>
                <w:rFonts w:cs="Arial"/>
                <w:lang w:eastAsia="ja-JP"/>
              </w:rPr>
            </w:pPr>
          </w:p>
        </w:tc>
      </w:tr>
      <w:tr w:rsidR="009B0B81" w:rsidRPr="001D386E" w14:paraId="2EE6DF82" w14:textId="77777777" w:rsidTr="00C10FC9">
        <w:trPr>
          <w:jc w:val="center"/>
        </w:trPr>
        <w:tc>
          <w:tcPr>
            <w:tcW w:w="1701" w:type="dxa"/>
            <w:vMerge/>
            <w:vAlign w:val="center"/>
          </w:tcPr>
          <w:p w14:paraId="57D6B7BB" w14:textId="77777777" w:rsidR="009B0B81" w:rsidRPr="001D386E" w:rsidRDefault="009B0B81" w:rsidP="00C10FC9">
            <w:pPr>
              <w:pStyle w:val="TAC"/>
              <w:rPr>
                <w:rFonts w:cs="Arial"/>
                <w:lang w:eastAsia="ja-JP"/>
              </w:rPr>
            </w:pPr>
          </w:p>
        </w:tc>
        <w:tc>
          <w:tcPr>
            <w:tcW w:w="1466" w:type="dxa"/>
            <w:vMerge/>
            <w:vAlign w:val="center"/>
          </w:tcPr>
          <w:p w14:paraId="6353542D" w14:textId="77777777" w:rsidR="009B0B81" w:rsidRPr="001D386E" w:rsidRDefault="009B0B81" w:rsidP="00C10FC9">
            <w:pPr>
              <w:pStyle w:val="TAC"/>
              <w:rPr>
                <w:rFonts w:cs="Arial"/>
                <w:lang w:eastAsia="zh-CN"/>
              </w:rPr>
            </w:pPr>
          </w:p>
        </w:tc>
        <w:tc>
          <w:tcPr>
            <w:tcW w:w="767" w:type="dxa"/>
            <w:vAlign w:val="center"/>
          </w:tcPr>
          <w:p w14:paraId="0ED13AFC" w14:textId="77777777" w:rsidR="009B0B81" w:rsidRPr="001D386E" w:rsidRDefault="009B0B81" w:rsidP="00C10FC9">
            <w:pPr>
              <w:pStyle w:val="TAC"/>
              <w:rPr>
                <w:rFonts w:cs="Arial"/>
                <w:lang w:eastAsia="zh-CN"/>
              </w:rPr>
            </w:pPr>
            <w:r w:rsidRPr="001D386E">
              <w:rPr>
                <w:lang w:eastAsia="ja-JP"/>
              </w:rPr>
              <w:t>30</w:t>
            </w:r>
          </w:p>
        </w:tc>
        <w:tc>
          <w:tcPr>
            <w:tcW w:w="586" w:type="dxa"/>
            <w:gridSpan w:val="2"/>
            <w:vAlign w:val="center"/>
          </w:tcPr>
          <w:p w14:paraId="0BD099F6" w14:textId="77777777" w:rsidR="009B0B81" w:rsidRPr="001D386E" w:rsidRDefault="009B0B81" w:rsidP="00C10FC9">
            <w:pPr>
              <w:pStyle w:val="TAC"/>
              <w:rPr>
                <w:rFonts w:cs="Arial"/>
                <w:lang w:eastAsia="ja-JP"/>
              </w:rPr>
            </w:pPr>
          </w:p>
        </w:tc>
        <w:tc>
          <w:tcPr>
            <w:tcW w:w="586" w:type="dxa"/>
            <w:gridSpan w:val="2"/>
            <w:vAlign w:val="center"/>
          </w:tcPr>
          <w:p w14:paraId="5CAF1F9F" w14:textId="77777777" w:rsidR="009B0B81" w:rsidRPr="001D386E" w:rsidRDefault="009B0B81" w:rsidP="00C10FC9">
            <w:pPr>
              <w:pStyle w:val="TAC"/>
              <w:rPr>
                <w:rFonts w:cs="Arial"/>
                <w:lang w:eastAsia="ja-JP"/>
              </w:rPr>
            </w:pPr>
          </w:p>
        </w:tc>
        <w:tc>
          <w:tcPr>
            <w:tcW w:w="586" w:type="dxa"/>
            <w:vAlign w:val="center"/>
          </w:tcPr>
          <w:p w14:paraId="455D0BE0"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1D9D668C"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3A73B7FD" w14:textId="77777777" w:rsidR="009B0B81" w:rsidRPr="001D386E" w:rsidRDefault="009B0B81" w:rsidP="00C10FC9">
            <w:pPr>
              <w:pStyle w:val="TAC"/>
              <w:rPr>
                <w:rFonts w:cs="Arial"/>
                <w:lang w:eastAsia="ja-JP"/>
              </w:rPr>
            </w:pPr>
          </w:p>
        </w:tc>
        <w:tc>
          <w:tcPr>
            <w:tcW w:w="586" w:type="dxa"/>
            <w:gridSpan w:val="2"/>
            <w:vAlign w:val="center"/>
          </w:tcPr>
          <w:p w14:paraId="0466486B" w14:textId="77777777" w:rsidR="009B0B81" w:rsidRPr="001D386E" w:rsidRDefault="009B0B81" w:rsidP="00C10FC9">
            <w:pPr>
              <w:pStyle w:val="TAC"/>
              <w:rPr>
                <w:rFonts w:cs="Arial"/>
                <w:lang w:eastAsia="ja-JP"/>
              </w:rPr>
            </w:pPr>
          </w:p>
        </w:tc>
        <w:tc>
          <w:tcPr>
            <w:tcW w:w="1187" w:type="dxa"/>
            <w:vMerge/>
            <w:vAlign w:val="center"/>
          </w:tcPr>
          <w:p w14:paraId="62F4ECBD" w14:textId="77777777" w:rsidR="009B0B81" w:rsidRPr="001D386E" w:rsidRDefault="009B0B81" w:rsidP="00C10FC9">
            <w:pPr>
              <w:pStyle w:val="TAC"/>
              <w:rPr>
                <w:rFonts w:cs="Arial"/>
                <w:lang w:eastAsia="ja-JP"/>
              </w:rPr>
            </w:pPr>
          </w:p>
        </w:tc>
        <w:tc>
          <w:tcPr>
            <w:tcW w:w="1286" w:type="dxa"/>
            <w:vMerge/>
            <w:vAlign w:val="center"/>
          </w:tcPr>
          <w:p w14:paraId="692AED84" w14:textId="77777777" w:rsidR="009B0B81" w:rsidRPr="001D386E" w:rsidRDefault="009B0B81" w:rsidP="00C10FC9">
            <w:pPr>
              <w:pStyle w:val="TAC"/>
              <w:rPr>
                <w:rFonts w:cs="Arial"/>
                <w:lang w:eastAsia="ja-JP"/>
              </w:rPr>
            </w:pPr>
          </w:p>
        </w:tc>
      </w:tr>
      <w:tr w:rsidR="009B0B81" w:rsidRPr="001D386E" w14:paraId="55AF5410" w14:textId="77777777" w:rsidTr="00C10FC9">
        <w:trPr>
          <w:jc w:val="center"/>
        </w:trPr>
        <w:tc>
          <w:tcPr>
            <w:tcW w:w="1701" w:type="dxa"/>
            <w:vMerge/>
            <w:vAlign w:val="center"/>
          </w:tcPr>
          <w:p w14:paraId="6A19500C" w14:textId="77777777" w:rsidR="009B0B81" w:rsidRPr="001D386E" w:rsidRDefault="009B0B81" w:rsidP="00C10FC9">
            <w:pPr>
              <w:pStyle w:val="TAC"/>
              <w:rPr>
                <w:rFonts w:cs="Arial"/>
                <w:lang w:eastAsia="ja-JP"/>
              </w:rPr>
            </w:pPr>
          </w:p>
        </w:tc>
        <w:tc>
          <w:tcPr>
            <w:tcW w:w="1466" w:type="dxa"/>
            <w:vMerge/>
            <w:vAlign w:val="center"/>
          </w:tcPr>
          <w:p w14:paraId="6820C3AF" w14:textId="77777777" w:rsidR="009B0B81" w:rsidRPr="001D386E" w:rsidRDefault="009B0B81" w:rsidP="00C10FC9">
            <w:pPr>
              <w:pStyle w:val="TAC"/>
              <w:rPr>
                <w:rFonts w:cs="Arial"/>
                <w:lang w:eastAsia="zh-CN"/>
              </w:rPr>
            </w:pPr>
          </w:p>
        </w:tc>
        <w:tc>
          <w:tcPr>
            <w:tcW w:w="767" w:type="dxa"/>
            <w:vAlign w:val="center"/>
          </w:tcPr>
          <w:p w14:paraId="4BFFFCEC" w14:textId="77777777" w:rsidR="009B0B81" w:rsidRPr="001D386E" w:rsidRDefault="009B0B81" w:rsidP="00C10FC9">
            <w:pPr>
              <w:pStyle w:val="TAC"/>
              <w:rPr>
                <w:rFonts w:cs="Arial"/>
                <w:lang w:eastAsia="ja-JP"/>
              </w:rPr>
            </w:pPr>
            <w:r w:rsidRPr="001D386E">
              <w:rPr>
                <w:lang w:eastAsia="ja-JP"/>
              </w:rPr>
              <w:t>66</w:t>
            </w:r>
          </w:p>
        </w:tc>
        <w:tc>
          <w:tcPr>
            <w:tcW w:w="586" w:type="dxa"/>
            <w:gridSpan w:val="2"/>
            <w:vAlign w:val="center"/>
          </w:tcPr>
          <w:p w14:paraId="3696B63D" w14:textId="77777777" w:rsidR="009B0B81" w:rsidRPr="001D386E" w:rsidRDefault="009B0B81" w:rsidP="00C10FC9">
            <w:pPr>
              <w:pStyle w:val="TAC"/>
              <w:rPr>
                <w:rFonts w:cs="Arial"/>
                <w:lang w:eastAsia="ja-JP"/>
              </w:rPr>
            </w:pPr>
          </w:p>
        </w:tc>
        <w:tc>
          <w:tcPr>
            <w:tcW w:w="586" w:type="dxa"/>
            <w:gridSpan w:val="2"/>
            <w:vAlign w:val="center"/>
          </w:tcPr>
          <w:p w14:paraId="4EDA0718" w14:textId="77777777" w:rsidR="009B0B81" w:rsidRPr="001D386E" w:rsidRDefault="009B0B81" w:rsidP="00C10FC9">
            <w:pPr>
              <w:pStyle w:val="TAC"/>
              <w:rPr>
                <w:rFonts w:cs="Arial"/>
                <w:lang w:eastAsia="ja-JP"/>
              </w:rPr>
            </w:pPr>
          </w:p>
        </w:tc>
        <w:tc>
          <w:tcPr>
            <w:tcW w:w="586" w:type="dxa"/>
            <w:vAlign w:val="center"/>
          </w:tcPr>
          <w:p w14:paraId="1D4F01C2"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7B032160"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42245F07"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085E72D4" w14:textId="77777777" w:rsidR="009B0B81" w:rsidRPr="001D386E" w:rsidRDefault="009B0B81" w:rsidP="00C10FC9">
            <w:pPr>
              <w:pStyle w:val="TAC"/>
              <w:rPr>
                <w:rFonts w:cs="Arial"/>
                <w:lang w:eastAsia="ja-JP"/>
              </w:rPr>
            </w:pPr>
            <w:r w:rsidRPr="001D386E">
              <w:rPr>
                <w:lang w:eastAsia="ja-JP"/>
              </w:rPr>
              <w:t>Yes</w:t>
            </w:r>
          </w:p>
        </w:tc>
        <w:tc>
          <w:tcPr>
            <w:tcW w:w="1187" w:type="dxa"/>
            <w:vMerge/>
            <w:vAlign w:val="center"/>
          </w:tcPr>
          <w:p w14:paraId="2A67D5FB" w14:textId="77777777" w:rsidR="009B0B81" w:rsidRPr="001D386E" w:rsidRDefault="009B0B81" w:rsidP="00C10FC9">
            <w:pPr>
              <w:pStyle w:val="TAC"/>
              <w:rPr>
                <w:rFonts w:cs="Arial"/>
                <w:lang w:eastAsia="ja-JP"/>
              </w:rPr>
            </w:pPr>
          </w:p>
        </w:tc>
        <w:tc>
          <w:tcPr>
            <w:tcW w:w="1286" w:type="dxa"/>
            <w:vMerge/>
            <w:vAlign w:val="center"/>
          </w:tcPr>
          <w:p w14:paraId="6C88C30A" w14:textId="77777777" w:rsidR="009B0B81" w:rsidRPr="001D386E" w:rsidRDefault="009B0B81" w:rsidP="00C10FC9">
            <w:pPr>
              <w:pStyle w:val="TAC"/>
              <w:rPr>
                <w:rFonts w:cs="Arial"/>
                <w:lang w:eastAsia="ja-JP"/>
              </w:rPr>
            </w:pPr>
          </w:p>
        </w:tc>
      </w:tr>
      <w:tr w:rsidR="009B0B81" w:rsidRPr="001D386E" w14:paraId="65E15647" w14:textId="77777777" w:rsidTr="00C10FC9">
        <w:trPr>
          <w:jc w:val="center"/>
        </w:trPr>
        <w:tc>
          <w:tcPr>
            <w:tcW w:w="1701" w:type="dxa"/>
            <w:vMerge w:val="restart"/>
            <w:vAlign w:val="center"/>
          </w:tcPr>
          <w:p w14:paraId="4238C659" w14:textId="77777777" w:rsidR="009B0B81" w:rsidRPr="001D386E" w:rsidRDefault="009B0B81" w:rsidP="00C10FC9">
            <w:pPr>
              <w:pStyle w:val="TAC"/>
              <w:rPr>
                <w:rFonts w:cs="Arial"/>
              </w:rPr>
            </w:pPr>
            <w:r w:rsidRPr="001D386E">
              <w:rPr>
                <w:lang w:eastAsia="ja-JP"/>
              </w:rPr>
              <w:t>CA_2A-5A-30A-66A-66A</w:t>
            </w:r>
          </w:p>
        </w:tc>
        <w:tc>
          <w:tcPr>
            <w:tcW w:w="1466" w:type="dxa"/>
            <w:vMerge w:val="restart"/>
            <w:vAlign w:val="center"/>
          </w:tcPr>
          <w:p w14:paraId="171E2AB0"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7B585A0E" w14:textId="77777777" w:rsidR="009B0B81" w:rsidRPr="001D386E" w:rsidRDefault="009B0B81" w:rsidP="00C10FC9">
            <w:pPr>
              <w:pStyle w:val="TAC"/>
              <w:rPr>
                <w:rFonts w:eastAsia="SimSun" w:cs="Arial"/>
              </w:rPr>
            </w:pPr>
            <w:r w:rsidRPr="001D386E">
              <w:rPr>
                <w:lang w:eastAsia="ja-JP"/>
              </w:rPr>
              <w:t>2</w:t>
            </w:r>
          </w:p>
        </w:tc>
        <w:tc>
          <w:tcPr>
            <w:tcW w:w="586" w:type="dxa"/>
            <w:gridSpan w:val="2"/>
            <w:vAlign w:val="center"/>
          </w:tcPr>
          <w:p w14:paraId="0783CD2A" w14:textId="77777777" w:rsidR="009B0B81" w:rsidRPr="001D386E" w:rsidRDefault="009B0B81" w:rsidP="00C10FC9">
            <w:pPr>
              <w:pStyle w:val="TAC"/>
              <w:rPr>
                <w:rFonts w:cs="Arial"/>
              </w:rPr>
            </w:pPr>
          </w:p>
        </w:tc>
        <w:tc>
          <w:tcPr>
            <w:tcW w:w="586" w:type="dxa"/>
            <w:gridSpan w:val="2"/>
            <w:vAlign w:val="center"/>
          </w:tcPr>
          <w:p w14:paraId="66628452" w14:textId="77777777" w:rsidR="009B0B81" w:rsidRPr="001D386E" w:rsidRDefault="009B0B81" w:rsidP="00C10FC9">
            <w:pPr>
              <w:pStyle w:val="TAC"/>
              <w:rPr>
                <w:rFonts w:cs="Arial"/>
              </w:rPr>
            </w:pPr>
          </w:p>
        </w:tc>
        <w:tc>
          <w:tcPr>
            <w:tcW w:w="586" w:type="dxa"/>
            <w:vAlign w:val="center"/>
          </w:tcPr>
          <w:p w14:paraId="6C7B233D"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4B03D91D"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6DAD1469" w14:textId="77777777" w:rsidR="009B0B81" w:rsidRPr="001D386E" w:rsidRDefault="009B0B81" w:rsidP="00C10FC9">
            <w:pPr>
              <w:pStyle w:val="TAC"/>
              <w:rPr>
                <w:rFonts w:cs="Arial"/>
              </w:rPr>
            </w:pPr>
            <w:r w:rsidRPr="001D386E">
              <w:rPr>
                <w:lang w:eastAsia="ja-JP"/>
              </w:rPr>
              <w:t>Yes</w:t>
            </w:r>
          </w:p>
        </w:tc>
        <w:tc>
          <w:tcPr>
            <w:tcW w:w="586" w:type="dxa"/>
            <w:gridSpan w:val="2"/>
            <w:vAlign w:val="center"/>
          </w:tcPr>
          <w:p w14:paraId="23F4E90C" w14:textId="77777777" w:rsidR="009B0B81" w:rsidRPr="001D386E" w:rsidRDefault="009B0B81" w:rsidP="00C10FC9">
            <w:pPr>
              <w:pStyle w:val="TAC"/>
              <w:rPr>
                <w:rFonts w:cs="Arial"/>
              </w:rPr>
            </w:pPr>
            <w:r w:rsidRPr="001D386E">
              <w:rPr>
                <w:lang w:eastAsia="ja-JP"/>
              </w:rPr>
              <w:t>Yes</w:t>
            </w:r>
          </w:p>
        </w:tc>
        <w:tc>
          <w:tcPr>
            <w:tcW w:w="1187" w:type="dxa"/>
            <w:vMerge w:val="restart"/>
            <w:vAlign w:val="center"/>
          </w:tcPr>
          <w:p w14:paraId="059D303A" w14:textId="77777777" w:rsidR="009B0B81" w:rsidRPr="001D386E" w:rsidRDefault="009B0B81" w:rsidP="00C10FC9">
            <w:pPr>
              <w:pStyle w:val="TAC"/>
              <w:rPr>
                <w:rFonts w:cs="Arial"/>
              </w:rPr>
            </w:pPr>
            <w:r w:rsidRPr="001D386E">
              <w:rPr>
                <w:lang w:eastAsia="ja-JP"/>
              </w:rPr>
              <w:t>80</w:t>
            </w:r>
          </w:p>
        </w:tc>
        <w:tc>
          <w:tcPr>
            <w:tcW w:w="1286" w:type="dxa"/>
            <w:vMerge w:val="restart"/>
            <w:vAlign w:val="center"/>
          </w:tcPr>
          <w:p w14:paraId="7A4FE3C1" w14:textId="77777777" w:rsidR="009B0B81" w:rsidRPr="001D386E" w:rsidRDefault="009B0B81" w:rsidP="00C10FC9">
            <w:pPr>
              <w:pStyle w:val="TAC"/>
              <w:rPr>
                <w:rFonts w:cs="Arial"/>
              </w:rPr>
            </w:pPr>
            <w:r w:rsidRPr="001D386E">
              <w:rPr>
                <w:lang w:eastAsia="ja-JP"/>
              </w:rPr>
              <w:t>0</w:t>
            </w:r>
          </w:p>
        </w:tc>
      </w:tr>
      <w:tr w:rsidR="009B0B81" w:rsidRPr="001D386E" w14:paraId="45981963" w14:textId="77777777" w:rsidTr="00C10FC9">
        <w:trPr>
          <w:jc w:val="center"/>
        </w:trPr>
        <w:tc>
          <w:tcPr>
            <w:tcW w:w="1701" w:type="dxa"/>
            <w:vMerge/>
            <w:vAlign w:val="center"/>
          </w:tcPr>
          <w:p w14:paraId="10B7C2AE" w14:textId="77777777" w:rsidR="009B0B81" w:rsidRPr="001D386E" w:rsidRDefault="009B0B81" w:rsidP="00C10FC9">
            <w:pPr>
              <w:pStyle w:val="TAC"/>
              <w:rPr>
                <w:rFonts w:cs="Arial"/>
              </w:rPr>
            </w:pPr>
          </w:p>
        </w:tc>
        <w:tc>
          <w:tcPr>
            <w:tcW w:w="1466" w:type="dxa"/>
            <w:vMerge/>
            <w:vAlign w:val="center"/>
          </w:tcPr>
          <w:p w14:paraId="74B43B5D" w14:textId="77777777" w:rsidR="009B0B81" w:rsidRPr="001D386E" w:rsidRDefault="009B0B81" w:rsidP="00C10FC9">
            <w:pPr>
              <w:pStyle w:val="TAC"/>
              <w:rPr>
                <w:rFonts w:cs="Arial"/>
                <w:lang w:eastAsia="zh-CN"/>
              </w:rPr>
            </w:pPr>
          </w:p>
        </w:tc>
        <w:tc>
          <w:tcPr>
            <w:tcW w:w="767" w:type="dxa"/>
            <w:vAlign w:val="center"/>
          </w:tcPr>
          <w:p w14:paraId="41565ACB" w14:textId="77777777" w:rsidR="009B0B81" w:rsidRPr="001D386E" w:rsidRDefault="009B0B81" w:rsidP="00C10FC9">
            <w:pPr>
              <w:pStyle w:val="TAC"/>
              <w:rPr>
                <w:rFonts w:eastAsia="SimSun" w:cs="Arial"/>
              </w:rPr>
            </w:pPr>
            <w:r w:rsidRPr="001D386E">
              <w:rPr>
                <w:lang w:eastAsia="ja-JP"/>
              </w:rPr>
              <w:t>5</w:t>
            </w:r>
          </w:p>
        </w:tc>
        <w:tc>
          <w:tcPr>
            <w:tcW w:w="586" w:type="dxa"/>
            <w:gridSpan w:val="2"/>
            <w:vAlign w:val="center"/>
          </w:tcPr>
          <w:p w14:paraId="28E5E8E7" w14:textId="77777777" w:rsidR="009B0B81" w:rsidRPr="001D386E" w:rsidRDefault="009B0B81" w:rsidP="00C10FC9">
            <w:pPr>
              <w:pStyle w:val="TAC"/>
              <w:rPr>
                <w:rFonts w:cs="Arial"/>
              </w:rPr>
            </w:pPr>
          </w:p>
        </w:tc>
        <w:tc>
          <w:tcPr>
            <w:tcW w:w="586" w:type="dxa"/>
            <w:gridSpan w:val="2"/>
            <w:vAlign w:val="center"/>
          </w:tcPr>
          <w:p w14:paraId="1724A084" w14:textId="77777777" w:rsidR="009B0B81" w:rsidRPr="001D386E" w:rsidRDefault="009B0B81" w:rsidP="00C10FC9">
            <w:pPr>
              <w:pStyle w:val="TAC"/>
              <w:rPr>
                <w:rFonts w:cs="Arial"/>
              </w:rPr>
            </w:pPr>
          </w:p>
        </w:tc>
        <w:tc>
          <w:tcPr>
            <w:tcW w:w="586" w:type="dxa"/>
            <w:vAlign w:val="center"/>
          </w:tcPr>
          <w:p w14:paraId="732E9D13"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5E4CD9C9"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454BE5D6" w14:textId="77777777" w:rsidR="009B0B81" w:rsidRPr="001D386E" w:rsidRDefault="009B0B81" w:rsidP="00C10FC9">
            <w:pPr>
              <w:pStyle w:val="TAC"/>
              <w:rPr>
                <w:rFonts w:cs="Arial"/>
              </w:rPr>
            </w:pPr>
          </w:p>
        </w:tc>
        <w:tc>
          <w:tcPr>
            <w:tcW w:w="586" w:type="dxa"/>
            <w:gridSpan w:val="2"/>
            <w:vAlign w:val="center"/>
          </w:tcPr>
          <w:p w14:paraId="0BBD1937" w14:textId="77777777" w:rsidR="009B0B81" w:rsidRPr="001D386E" w:rsidRDefault="009B0B81" w:rsidP="00C10FC9">
            <w:pPr>
              <w:pStyle w:val="TAC"/>
              <w:rPr>
                <w:rFonts w:cs="Arial"/>
              </w:rPr>
            </w:pPr>
          </w:p>
        </w:tc>
        <w:tc>
          <w:tcPr>
            <w:tcW w:w="1187" w:type="dxa"/>
            <w:vMerge/>
            <w:vAlign w:val="center"/>
          </w:tcPr>
          <w:p w14:paraId="707CF79E" w14:textId="77777777" w:rsidR="009B0B81" w:rsidRPr="001D386E" w:rsidRDefault="009B0B81" w:rsidP="00C10FC9">
            <w:pPr>
              <w:pStyle w:val="TAC"/>
              <w:rPr>
                <w:rFonts w:cs="Arial"/>
              </w:rPr>
            </w:pPr>
          </w:p>
        </w:tc>
        <w:tc>
          <w:tcPr>
            <w:tcW w:w="1286" w:type="dxa"/>
            <w:vMerge/>
            <w:vAlign w:val="center"/>
          </w:tcPr>
          <w:p w14:paraId="053461C9" w14:textId="77777777" w:rsidR="009B0B81" w:rsidRPr="001D386E" w:rsidRDefault="009B0B81" w:rsidP="00C10FC9">
            <w:pPr>
              <w:pStyle w:val="TAC"/>
              <w:rPr>
                <w:rFonts w:cs="Arial"/>
              </w:rPr>
            </w:pPr>
          </w:p>
        </w:tc>
      </w:tr>
      <w:tr w:rsidR="009B0B81" w:rsidRPr="001D386E" w14:paraId="0E01638A" w14:textId="77777777" w:rsidTr="00C10FC9">
        <w:trPr>
          <w:jc w:val="center"/>
        </w:trPr>
        <w:tc>
          <w:tcPr>
            <w:tcW w:w="1701" w:type="dxa"/>
            <w:vMerge/>
            <w:vAlign w:val="center"/>
          </w:tcPr>
          <w:p w14:paraId="7712BBBC" w14:textId="77777777" w:rsidR="009B0B81" w:rsidRPr="001D386E" w:rsidRDefault="009B0B81" w:rsidP="00C10FC9">
            <w:pPr>
              <w:pStyle w:val="TAC"/>
              <w:rPr>
                <w:rFonts w:cs="Arial"/>
              </w:rPr>
            </w:pPr>
          </w:p>
        </w:tc>
        <w:tc>
          <w:tcPr>
            <w:tcW w:w="1466" w:type="dxa"/>
            <w:vMerge/>
            <w:vAlign w:val="center"/>
          </w:tcPr>
          <w:p w14:paraId="24B91429" w14:textId="77777777" w:rsidR="009B0B81" w:rsidRPr="001D386E" w:rsidRDefault="009B0B81" w:rsidP="00C10FC9">
            <w:pPr>
              <w:pStyle w:val="TAC"/>
              <w:rPr>
                <w:rFonts w:cs="Arial"/>
                <w:lang w:eastAsia="zh-CN"/>
              </w:rPr>
            </w:pPr>
          </w:p>
        </w:tc>
        <w:tc>
          <w:tcPr>
            <w:tcW w:w="767" w:type="dxa"/>
            <w:vAlign w:val="center"/>
          </w:tcPr>
          <w:p w14:paraId="6B471BEB" w14:textId="77777777" w:rsidR="009B0B81" w:rsidRPr="001D386E" w:rsidRDefault="009B0B81" w:rsidP="00C10FC9">
            <w:pPr>
              <w:pStyle w:val="TAC"/>
              <w:rPr>
                <w:rFonts w:eastAsia="SimSun" w:cs="Arial"/>
              </w:rPr>
            </w:pPr>
            <w:r w:rsidRPr="001D386E">
              <w:rPr>
                <w:lang w:eastAsia="ja-JP"/>
              </w:rPr>
              <w:t>30</w:t>
            </w:r>
          </w:p>
        </w:tc>
        <w:tc>
          <w:tcPr>
            <w:tcW w:w="586" w:type="dxa"/>
            <w:gridSpan w:val="2"/>
            <w:vAlign w:val="center"/>
          </w:tcPr>
          <w:p w14:paraId="2206FAF6" w14:textId="77777777" w:rsidR="009B0B81" w:rsidRPr="001D386E" w:rsidRDefault="009B0B81" w:rsidP="00C10FC9">
            <w:pPr>
              <w:pStyle w:val="TAC"/>
              <w:rPr>
                <w:rFonts w:cs="Arial"/>
              </w:rPr>
            </w:pPr>
          </w:p>
        </w:tc>
        <w:tc>
          <w:tcPr>
            <w:tcW w:w="586" w:type="dxa"/>
            <w:gridSpan w:val="2"/>
            <w:vAlign w:val="center"/>
          </w:tcPr>
          <w:p w14:paraId="00D67B20" w14:textId="77777777" w:rsidR="009B0B81" w:rsidRPr="001D386E" w:rsidRDefault="009B0B81" w:rsidP="00C10FC9">
            <w:pPr>
              <w:pStyle w:val="TAC"/>
              <w:rPr>
                <w:rFonts w:cs="Arial"/>
              </w:rPr>
            </w:pPr>
          </w:p>
        </w:tc>
        <w:tc>
          <w:tcPr>
            <w:tcW w:w="586" w:type="dxa"/>
            <w:vAlign w:val="center"/>
          </w:tcPr>
          <w:p w14:paraId="3F3E203D"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4D67A50B"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1C3376FB" w14:textId="77777777" w:rsidR="009B0B81" w:rsidRPr="001D386E" w:rsidRDefault="009B0B81" w:rsidP="00C10FC9">
            <w:pPr>
              <w:pStyle w:val="TAC"/>
              <w:rPr>
                <w:rFonts w:cs="Arial"/>
              </w:rPr>
            </w:pPr>
          </w:p>
        </w:tc>
        <w:tc>
          <w:tcPr>
            <w:tcW w:w="586" w:type="dxa"/>
            <w:gridSpan w:val="2"/>
            <w:vAlign w:val="center"/>
          </w:tcPr>
          <w:p w14:paraId="7D6848CE" w14:textId="77777777" w:rsidR="009B0B81" w:rsidRPr="001D386E" w:rsidRDefault="009B0B81" w:rsidP="00C10FC9">
            <w:pPr>
              <w:pStyle w:val="TAC"/>
              <w:rPr>
                <w:rFonts w:cs="Arial"/>
              </w:rPr>
            </w:pPr>
          </w:p>
        </w:tc>
        <w:tc>
          <w:tcPr>
            <w:tcW w:w="1187" w:type="dxa"/>
            <w:vMerge/>
            <w:vAlign w:val="center"/>
          </w:tcPr>
          <w:p w14:paraId="24BE0DEF" w14:textId="77777777" w:rsidR="009B0B81" w:rsidRPr="001D386E" w:rsidRDefault="009B0B81" w:rsidP="00C10FC9">
            <w:pPr>
              <w:pStyle w:val="TAC"/>
              <w:rPr>
                <w:rFonts w:cs="Arial"/>
              </w:rPr>
            </w:pPr>
          </w:p>
        </w:tc>
        <w:tc>
          <w:tcPr>
            <w:tcW w:w="1286" w:type="dxa"/>
            <w:vMerge/>
            <w:vAlign w:val="center"/>
          </w:tcPr>
          <w:p w14:paraId="2A29507C" w14:textId="77777777" w:rsidR="009B0B81" w:rsidRPr="001D386E" w:rsidRDefault="009B0B81" w:rsidP="00C10FC9">
            <w:pPr>
              <w:pStyle w:val="TAC"/>
              <w:rPr>
                <w:rFonts w:cs="Arial"/>
              </w:rPr>
            </w:pPr>
          </w:p>
        </w:tc>
      </w:tr>
      <w:tr w:rsidR="009B0B81" w:rsidRPr="001D386E" w14:paraId="3D5E1618" w14:textId="77777777" w:rsidTr="00C10FC9">
        <w:trPr>
          <w:jc w:val="center"/>
        </w:trPr>
        <w:tc>
          <w:tcPr>
            <w:tcW w:w="1701" w:type="dxa"/>
            <w:vMerge/>
            <w:vAlign w:val="center"/>
          </w:tcPr>
          <w:p w14:paraId="66546B57" w14:textId="77777777" w:rsidR="009B0B81" w:rsidRPr="001D386E" w:rsidRDefault="009B0B81" w:rsidP="00C10FC9">
            <w:pPr>
              <w:pStyle w:val="TAC"/>
              <w:rPr>
                <w:rFonts w:cs="Arial"/>
              </w:rPr>
            </w:pPr>
          </w:p>
        </w:tc>
        <w:tc>
          <w:tcPr>
            <w:tcW w:w="1466" w:type="dxa"/>
            <w:vMerge/>
            <w:vAlign w:val="center"/>
          </w:tcPr>
          <w:p w14:paraId="4FA6CA03" w14:textId="77777777" w:rsidR="009B0B81" w:rsidRPr="001D386E" w:rsidRDefault="009B0B81" w:rsidP="00C10FC9">
            <w:pPr>
              <w:pStyle w:val="TAC"/>
              <w:rPr>
                <w:rFonts w:cs="Arial"/>
                <w:lang w:eastAsia="zh-CN"/>
              </w:rPr>
            </w:pPr>
          </w:p>
        </w:tc>
        <w:tc>
          <w:tcPr>
            <w:tcW w:w="767" w:type="dxa"/>
            <w:vAlign w:val="center"/>
          </w:tcPr>
          <w:p w14:paraId="4CA0B406" w14:textId="77777777" w:rsidR="009B0B81" w:rsidRPr="001D386E" w:rsidRDefault="009B0B81" w:rsidP="00C10FC9">
            <w:pPr>
              <w:pStyle w:val="TAC"/>
              <w:rPr>
                <w:rFonts w:eastAsia="SimSun" w:cs="Arial"/>
              </w:rPr>
            </w:pPr>
            <w:r w:rsidRPr="001D386E">
              <w:rPr>
                <w:lang w:eastAsia="ja-JP"/>
              </w:rPr>
              <w:t>66</w:t>
            </w:r>
          </w:p>
        </w:tc>
        <w:tc>
          <w:tcPr>
            <w:tcW w:w="3516" w:type="dxa"/>
            <w:gridSpan w:val="10"/>
            <w:vAlign w:val="center"/>
          </w:tcPr>
          <w:p w14:paraId="4C272957" w14:textId="77777777" w:rsidR="009B0B81" w:rsidRPr="001D386E" w:rsidRDefault="009B0B81" w:rsidP="00C10FC9">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1569BC4F" w14:textId="77777777" w:rsidR="009B0B81" w:rsidRPr="001D386E" w:rsidRDefault="009B0B81" w:rsidP="00C10FC9">
            <w:pPr>
              <w:pStyle w:val="TAC"/>
              <w:rPr>
                <w:rFonts w:cs="Arial"/>
              </w:rPr>
            </w:pPr>
          </w:p>
        </w:tc>
        <w:tc>
          <w:tcPr>
            <w:tcW w:w="1286" w:type="dxa"/>
            <w:vMerge/>
            <w:vAlign w:val="center"/>
          </w:tcPr>
          <w:p w14:paraId="1469E40A" w14:textId="77777777" w:rsidR="009B0B81" w:rsidRPr="001D386E" w:rsidRDefault="009B0B81" w:rsidP="00C10FC9">
            <w:pPr>
              <w:pStyle w:val="TAC"/>
              <w:rPr>
                <w:rFonts w:cs="Arial"/>
              </w:rPr>
            </w:pPr>
          </w:p>
        </w:tc>
      </w:tr>
      <w:tr w:rsidR="009B0B81" w:rsidRPr="001D386E" w14:paraId="2F2542BD" w14:textId="77777777" w:rsidTr="00C10FC9">
        <w:trPr>
          <w:jc w:val="center"/>
        </w:trPr>
        <w:tc>
          <w:tcPr>
            <w:tcW w:w="1701" w:type="dxa"/>
            <w:vMerge w:val="restart"/>
            <w:vAlign w:val="center"/>
          </w:tcPr>
          <w:p w14:paraId="5D8274FA" w14:textId="77777777" w:rsidR="009B0B81" w:rsidRPr="001D386E" w:rsidRDefault="009B0B81" w:rsidP="00C10FC9">
            <w:pPr>
              <w:pStyle w:val="TAC"/>
              <w:rPr>
                <w:rFonts w:cs="Arial"/>
              </w:rPr>
            </w:pPr>
            <w:r w:rsidRPr="001D386E">
              <w:rPr>
                <w:lang w:eastAsia="ja-JP"/>
              </w:rPr>
              <w:t>CA_2A-5B-30A-66A</w:t>
            </w:r>
          </w:p>
        </w:tc>
        <w:tc>
          <w:tcPr>
            <w:tcW w:w="1466" w:type="dxa"/>
            <w:vMerge w:val="restart"/>
            <w:vAlign w:val="center"/>
          </w:tcPr>
          <w:p w14:paraId="70CE87FD" w14:textId="77777777" w:rsidR="009B0B81" w:rsidRPr="001D386E" w:rsidRDefault="009B0B81" w:rsidP="00C10FC9">
            <w:pPr>
              <w:pStyle w:val="TAC"/>
              <w:rPr>
                <w:rFonts w:cs="Arial"/>
                <w:lang w:eastAsia="zh-CN"/>
              </w:rPr>
            </w:pPr>
            <w:r w:rsidRPr="001D386E">
              <w:rPr>
                <w:lang w:eastAsia="ja-JP"/>
              </w:rPr>
              <w:t>-</w:t>
            </w:r>
          </w:p>
        </w:tc>
        <w:tc>
          <w:tcPr>
            <w:tcW w:w="767" w:type="dxa"/>
            <w:vAlign w:val="center"/>
          </w:tcPr>
          <w:p w14:paraId="3E43E7B3" w14:textId="77777777" w:rsidR="009B0B81" w:rsidRPr="001D386E" w:rsidRDefault="009B0B81" w:rsidP="00C10FC9">
            <w:pPr>
              <w:pStyle w:val="TAC"/>
              <w:rPr>
                <w:rFonts w:eastAsia="SimSun" w:cs="Arial"/>
              </w:rPr>
            </w:pPr>
            <w:r w:rsidRPr="001D386E">
              <w:rPr>
                <w:rFonts w:eastAsia="SimSun" w:cs="Arial"/>
              </w:rPr>
              <w:t>2</w:t>
            </w:r>
          </w:p>
        </w:tc>
        <w:tc>
          <w:tcPr>
            <w:tcW w:w="586" w:type="dxa"/>
            <w:gridSpan w:val="2"/>
            <w:vAlign w:val="center"/>
          </w:tcPr>
          <w:p w14:paraId="4E1CA25B" w14:textId="77777777" w:rsidR="009B0B81" w:rsidRPr="001D386E" w:rsidRDefault="009B0B81" w:rsidP="00C10FC9">
            <w:pPr>
              <w:pStyle w:val="TAC"/>
              <w:rPr>
                <w:rFonts w:cs="Arial"/>
              </w:rPr>
            </w:pPr>
          </w:p>
        </w:tc>
        <w:tc>
          <w:tcPr>
            <w:tcW w:w="586" w:type="dxa"/>
            <w:gridSpan w:val="2"/>
            <w:vAlign w:val="center"/>
          </w:tcPr>
          <w:p w14:paraId="3B8D5F37" w14:textId="77777777" w:rsidR="009B0B81" w:rsidRPr="001D386E" w:rsidRDefault="009B0B81" w:rsidP="00C10FC9">
            <w:pPr>
              <w:pStyle w:val="TAC"/>
              <w:rPr>
                <w:rFonts w:cs="Arial"/>
              </w:rPr>
            </w:pPr>
          </w:p>
        </w:tc>
        <w:tc>
          <w:tcPr>
            <w:tcW w:w="586" w:type="dxa"/>
            <w:vAlign w:val="center"/>
          </w:tcPr>
          <w:p w14:paraId="398A98DF"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15177F54"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417C649A" w14:textId="77777777" w:rsidR="009B0B81" w:rsidRPr="001D386E" w:rsidRDefault="009B0B81" w:rsidP="00C10FC9">
            <w:pPr>
              <w:pStyle w:val="TAC"/>
              <w:rPr>
                <w:rFonts w:cs="Arial"/>
              </w:rPr>
            </w:pPr>
            <w:r w:rsidRPr="001D386E">
              <w:rPr>
                <w:lang w:eastAsia="ja-JP"/>
              </w:rPr>
              <w:t>Yes</w:t>
            </w:r>
          </w:p>
        </w:tc>
        <w:tc>
          <w:tcPr>
            <w:tcW w:w="586" w:type="dxa"/>
            <w:gridSpan w:val="2"/>
            <w:vAlign w:val="center"/>
          </w:tcPr>
          <w:p w14:paraId="5C2C2C6E" w14:textId="77777777" w:rsidR="009B0B81" w:rsidRPr="001D386E" w:rsidRDefault="009B0B81" w:rsidP="00C10FC9">
            <w:pPr>
              <w:pStyle w:val="TAC"/>
              <w:rPr>
                <w:rFonts w:cs="Arial"/>
              </w:rPr>
            </w:pPr>
            <w:r w:rsidRPr="001D386E">
              <w:rPr>
                <w:lang w:eastAsia="ja-JP"/>
              </w:rPr>
              <w:t>Yes</w:t>
            </w:r>
          </w:p>
        </w:tc>
        <w:tc>
          <w:tcPr>
            <w:tcW w:w="1187" w:type="dxa"/>
            <w:vMerge w:val="restart"/>
            <w:vAlign w:val="center"/>
          </w:tcPr>
          <w:p w14:paraId="25B1528D" w14:textId="77777777" w:rsidR="009B0B81" w:rsidRPr="001D386E" w:rsidRDefault="009B0B81" w:rsidP="00C10FC9">
            <w:pPr>
              <w:pStyle w:val="TAC"/>
              <w:rPr>
                <w:rFonts w:cs="Arial"/>
              </w:rPr>
            </w:pPr>
            <w:r w:rsidRPr="001D386E">
              <w:rPr>
                <w:lang w:eastAsia="ja-JP"/>
              </w:rPr>
              <w:t>70</w:t>
            </w:r>
          </w:p>
        </w:tc>
        <w:tc>
          <w:tcPr>
            <w:tcW w:w="1286" w:type="dxa"/>
            <w:vMerge w:val="restart"/>
            <w:vAlign w:val="center"/>
          </w:tcPr>
          <w:p w14:paraId="1EB8B5DB" w14:textId="77777777" w:rsidR="009B0B81" w:rsidRPr="001D386E" w:rsidRDefault="009B0B81" w:rsidP="00C10FC9">
            <w:pPr>
              <w:pStyle w:val="TAC"/>
              <w:rPr>
                <w:rFonts w:cs="Arial"/>
              </w:rPr>
            </w:pPr>
            <w:r w:rsidRPr="001D386E">
              <w:rPr>
                <w:lang w:eastAsia="ja-JP"/>
              </w:rPr>
              <w:t>0</w:t>
            </w:r>
          </w:p>
        </w:tc>
      </w:tr>
      <w:tr w:rsidR="009B0B81" w:rsidRPr="001D386E" w14:paraId="35B0646B" w14:textId="77777777" w:rsidTr="00C10FC9">
        <w:trPr>
          <w:jc w:val="center"/>
        </w:trPr>
        <w:tc>
          <w:tcPr>
            <w:tcW w:w="1701" w:type="dxa"/>
            <w:vMerge/>
            <w:vAlign w:val="center"/>
          </w:tcPr>
          <w:p w14:paraId="437E1EA2" w14:textId="77777777" w:rsidR="009B0B81" w:rsidRPr="001D386E" w:rsidRDefault="009B0B81" w:rsidP="00C10FC9">
            <w:pPr>
              <w:pStyle w:val="TAC"/>
              <w:rPr>
                <w:rFonts w:cs="Arial"/>
              </w:rPr>
            </w:pPr>
          </w:p>
        </w:tc>
        <w:tc>
          <w:tcPr>
            <w:tcW w:w="1466" w:type="dxa"/>
            <w:vMerge/>
            <w:vAlign w:val="center"/>
          </w:tcPr>
          <w:p w14:paraId="5869FBC0" w14:textId="77777777" w:rsidR="009B0B81" w:rsidRPr="001D386E" w:rsidRDefault="009B0B81" w:rsidP="00C10FC9">
            <w:pPr>
              <w:pStyle w:val="TAC"/>
              <w:rPr>
                <w:rFonts w:cs="Arial"/>
                <w:lang w:eastAsia="zh-CN"/>
              </w:rPr>
            </w:pPr>
          </w:p>
        </w:tc>
        <w:tc>
          <w:tcPr>
            <w:tcW w:w="767" w:type="dxa"/>
            <w:vAlign w:val="center"/>
          </w:tcPr>
          <w:p w14:paraId="74EBD8DA" w14:textId="77777777" w:rsidR="009B0B81" w:rsidRPr="001D386E" w:rsidRDefault="009B0B81" w:rsidP="00C10FC9">
            <w:pPr>
              <w:pStyle w:val="TAC"/>
              <w:rPr>
                <w:rFonts w:eastAsia="SimSun" w:cs="Arial"/>
              </w:rPr>
            </w:pPr>
            <w:r w:rsidRPr="001D386E">
              <w:rPr>
                <w:rFonts w:eastAsia="SimSun" w:cs="Arial"/>
              </w:rPr>
              <w:t>5</w:t>
            </w:r>
          </w:p>
        </w:tc>
        <w:tc>
          <w:tcPr>
            <w:tcW w:w="3516" w:type="dxa"/>
            <w:gridSpan w:val="10"/>
            <w:vAlign w:val="center"/>
          </w:tcPr>
          <w:p w14:paraId="16EB16D0" w14:textId="77777777" w:rsidR="009B0B81" w:rsidRPr="001D386E" w:rsidRDefault="009B0B81" w:rsidP="00C10FC9">
            <w:pPr>
              <w:pStyle w:val="TAC"/>
              <w:rPr>
                <w:rFonts w:cs="Arial"/>
              </w:rPr>
            </w:pPr>
            <w:r w:rsidRPr="001D386E">
              <w:rPr>
                <w:lang w:eastAsia="ja-JP"/>
              </w:rPr>
              <w:t>See CA_5B Bandwidth Combination Set 0 in Table 5.6A.1-1</w:t>
            </w:r>
          </w:p>
        </w:tc>
        <w:tc>
          <w:tcPr>
            <w:tcW w:w="1187" w:type="dxa"/>
            <w:vMerge/>
            <w:vAlign w:val="center"/>
          </w:tcPr>
          <w:p w14:paraId="53D6E787" w14:textId="77777777" w:rsidR="009B0B81" w:rsidRPr="001D386E" w:rsidRDefault="009B0B81" w:rsidP="00C10FC9">
            <w:pPr>
              <w:pStyle w:val="TAC"/>
              <w:rPr>
                <w:rFonts w:cs="Arial"/>
              </w:rPr>
            </w:pPr>
          </w:p>
        </w:tc>
        <w:tc>
          <w:tcPr>
            <w:tcW w:w="1286" w:type="dxa"/>
            <w:vMerge/>
            <w:vAlign w:val="center"/>
          </w:tcPr>
          <w:p w14:paraId="767D0832" w14:textId="77777777" w:rsidR="009B0B81" w:rsidRPr="001D386E" w:rsidRDefault="009B0B81" w:rsidP="00C10FC9">
            <w:pPr>
              <w:pStyle w:val="TAC"/>
              <w:rPr>
                <w:rFonts w:cs="Arial"/>
              </w:rPr>
            </w:pPr>
          </w:p>
        </w:tc>
      </w:tr>
      <w:tr w:rsidR="009B0B81" w:rsidRPr="001D386E" w14:paraId="576D2A84" w14:textId="77777777" w:rsidTr="00C10FC9">
        <w:trPr>
          <w:jc w:val="center"/>
        </w:trPr>
        <w:tc>
          <w:tcPr>
            <w:tcW w:w="1701" w:type="dxa"/>
            <w:vMerge/>
            <w:vAlign w:val="center"/>
          </w:tcPr>
          <w:p w14:paraId="4B093942" w14:textId="77777777" w:rsidR="009B0B81" w:rsidRPr="001D386E" w:rsidRDefault="009B0B81" w:rsidP="00C10FC9">
            <w:pPr>
              <w:pStyle w:val="TAC"/>
              <w:rPr>
                <w:rFonts w:cs="Arial"/>
              </w:rPr>
            </w:pPr>
          </w:p>
        </w:tc>
        <w:tc>
          <w:tcPr>
            <w:tcW w:w="1466" w:type="dxa"/>
            <w:vMerge/>
            <w:vAlign w:val="center"/>
          </w:tcPr>
          <w:p w14:paraId="3BE67164" w14:textId="77777777" w:rsidR="009B0B81" w:rsidRPr="001D386E" w:rsidRDefault="009B0B81" w:rsidP="00C10FC9">
            <w:pPr>
              <w:pStyle w:val="TAC"/>
              <w:rPr>
                <w:rFonts w:cs="Arial"/>
                <w:lang w:eastAsia="zh-CN"/>
              </w:rPr>
            </w:pPr>
          </w:p>
        </w:tc>
        <w:tc>
          <w:tcPr>
            <w:tcW w:w="767" w:type="dxa"/>
            <w:vAlign w:val="center"/>
          </w:tcPr>
          <w:p w14:paraId="1298F00F" w14:textId="77777777" w:rsidR="009B0B81" w:rsidRPr="001D386E" w:rsidRDefault="009B0B81" w:rsidP="00C10FC9">
            <w:pPr>
              <w:pStyle w:val="TAC"/>
              <w:rPr>
                <w:rFonts w:eastAsia="SimSun" w:cs="Arial"/>
              </w:rPr>
            </w:pPr>
            <w:r w:rsidRPr="001D386E">
              <w:rPr>
                <w:rFonts w:eastAsia="SimSun" w:cs="Arial"/>
              </w:rPr>
              <w:t>30</w:t>
            </w:r>
          </w:p>
        </w:tc>
        <w:tc>
          <w:tcPr>
            <w:tcW w:w="586" w:type="dxa"/>
            <w:gridSpan w:val="2"/>
            <w:vAlign w:val="center"/>
          </w:tcPr>
          <w:p w14:paraId="103E240D" w14:textId="77777777" w:rsidR="009B0B81" w:rsidRPr="001D386E" w:rsidRDefault="009B0B81" w:rsidP="00C10FC9">
            <w:pPr>
              <w:pStyle w:val="TAC"/>
              <w:rPr>
                <w:rFonts w:cs="Arial"/>
              </w:rPr>
            </w:pPr>
          </w:p>
        </w:tc>
        <w:tc>
          <w:tcPr>
            <w:tcW w:w="586" w:type="dxa"/>
            <w:gridSpan w:val="2"/>
            <w:vAlign w:val="center"/>
          </w:tcPr>
          <w:p w14:paraId="3AF9CDD5" w14:textId="77777777" w:rsidR="009B0B81" w:rsidRPr="001D386E" w:rsidRDefault="009B0B81" w:rsidP="00C10FC9">
            <w:pPr>
              <w:pStyle w:val="TAC"/>
              <w:rPr>
                <w:rFonts w:cs="Arial"/>
              </w:rPr>
            </w:pPr>
          </w:p>
        </w:tc>
        <w:tc>
          <w:tcPr>
            <w:tcW w:w="586" w:type="dxa"/>
            <w:vAlign w:val="center"/>
          </w:tcPr>
          <w:p w14:paraId="1C5A2651"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497CC545"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52A8CBB8" w14:textId="77777777" w:rsidR="009B0B81" w:rsidRPr="001D386E" w:rsidRDefault="009B0B81" w:rsidP="00C10FC9">
            <w:pPr>
              <w:pStyle w:val="TAC"/>
              <w:rPr>
                <w:rFonts w:cs="Arial"/>
              </w:rPr>
            </w:pPr>
          </w:p>
        </w:tc>
        <w:tc>
          <w:tcPr>
            <w:tcW w:w="586" w:type="dxa"/>
            <w:gridSpan w:val="2"/>
            <w:vAlign w:val="center"/>
          </w:tcPr>
          <w:p w14:paraId="309C4203" w14:textId="77777777" w:rsidR="009B0B81" w:rsidRPr="001D386E" w:rsidRDefault="009B0B81" w:rsidP="00C10FC9">
            <w:pPr>
              <w:pStyle w:val="TAC"/>
              <w:rPr>
                <w:rFonts w:cs="Arial"/>
              </w:rPr>
            </w:pPr>
          </w:p>
        </w:tc>
        <w:tc>
          <w:tcPr>
            <w:tcW w:w="1187" w:type="dxa"/>
            <w:vMerge/>
            <w:vAlign w:val="center"/>
          </w:tcPr>
          <w:p w14:paraId="759D43B4" w14:textId="77777777" w:rsidR="009B0B81" w:rsidRPr="001D386E" w:rsidRDefault="009B0B81" w:rsidP="00C10FC9">
            <w:pPr>
              <w:pStyle w:val="TAC"/>
              <w:rPr>
                <w:rFonts w:cs="Arial"/>
              </w:rPr>
            </w:pPr>
          </w:p>
        </w:tc>
        <w:tc>
          <w:tcPr>
            <w:tcW w:w="1286" w:type="dxa"/>
            <w:vMerge/>
            <w:vAlign w:val="center"/>
          </w:tcPr>
          <w:p w14:paraId="2D3B4FB2" w14:textId="77777777" w:rsidR="009B0B81" w:rsidRPr="001D386E" w:rsidRDefault="009B0B81" w:rsidP="00C10FC9">
            <w:pPr>
              <w:pStyle w:val="TAC"/>
              <w:rPr>
                <w:rFonts w:cs="Arial"/>
              </w:rPr>
            </w:pPr>
          </w:p>
        </w:tc>
      </w:tr>
      <w:tr w:rsidR="009B0B81" w:rsidRPr="001D386E" w14:paraId="30B1D674" w14:textId="77777777" w:rsidTr="00C10FC9">
        <w:trPr>
          <w:jc w:val="center"/>
        </w:trPr>
        <w:tc>
          <w:tcPr>
            <w:tcW w:w="1701" w:type="dxa"/>
            <w:vMerge/>
            <w:vAlign w:val="center"/>
          </w:tcPr>
          <w:p w14:paraId="1204F567" w14:textId="77777777" w:rsidR="009B0B81" w:rsidRPr="001D386E" w:rsidRDefault="009B0B81" w:rsidP="00C10FC9">
            <w:pPr>
              <w:pStyle w:val="TAC"/>
              <w:rPr>
                <w:rFonts w:cs="Arial"/>
              </w:rPr>
            </w:pPr>
          </w:p>
        </w:tc>
        <w:tc>
          <w:tcPr>
            <w:tcW w:w="1466" w:type="dxa"/>
            <w:vMerge/>
            <w:vAlign w:val="center"/>
          </w:tcPr>
          <w:p w14:paraId="63473606" w14:textId="77777777" w:rsidR="009B0B81" w:rsidRPr="001D386E" w:rsidRDefault="009B0B81" w:rsidP="00C10FC9">
            <w:pPr>
              <w:pStyle w:val="TAC"/>
              <w:rPr>
                <w:rFonts w:cs="Arial"/>
                <w:lang w:eastAsia="zh-CN"/>
              </w:rPr>
            </w:pPr>
          </w:p>
        </w:tc>
        <w:tc>
          <w:tcPr>
            <w:tcW w:w="767" w:type="dxa"/>
            <w:vAlign w:val="center"/>
          </w:tcPr>
          <w:p w14:paraId="3DF07A91" w14:textId="77777777" w:rsidR="009B0B81" w:rsidRPr="001D386E" w:rsidRDefault="009B0B81" w:rsidP="00C10FC9">
            <w:pPr>
              <w:pStyle w:val="TAC"/>
              <w:rPr>
                <w:rFonts w:eastAsia="SimSun" w:cs="Arial"/>
              </w:rPr>
            </w:pPr>
            <w:r w:rsidRPr="001D386E">
              <w:rPr>
                <w:rFonts w:eastAsia="SimSun" w:cs="Arial"/>
              </w:rPr>
              <w:t>66</w:t>
            </w:r>
          </w:p>
        </w:tc>
        <w:tc>
          <w:tcPr>
            <w:tcW w:w="586" w:type="dxa"/>
            <w:gridSpan w:val="2"/>
            <w:vAlign w:val="center"/>
          </w:tcPr>
          <w:p w14:paraId="4D9AE637" w14:textId="77777777" w:rsidR="009B0B81" w:rsidRPr="001D386E" w:rsidRDefault="009B0B81" w:rsidP="00C10FC9">
            <w:pPr>
              <w:pStyle w:val="TAC"/>
              <w:rPr>
                <w:rFonts w:cs="Arial"/>
              </w:rPr>
            </w:pPr>
          </w:p>
        </w:tc>
        <w:tc>
          <w:tcPr>
            <w:tcW w:w="586" w:type="dxa"/>
            <w:gridSpan w:val="2"/>
            <w:vAlign w:val="center"/>
          </w:tcPr>
          <w:p w14:paraId="4A7EA824" w14:textId="77777777" w:rsidR="009B0B81" w:rsidRPr="001D386E" w:rsidRDefault="009B0B81" w:rsidP="00C10FC9">
            <w:pPr>
              <w:pStyle w:val="TAC"/>
              <w:rPr>
                <w:rFonts w:cs="Arial"/>
              </w:rPr>
            </w:pPr>
          </w:p>
        </w:tc>
        <w:tc>
          <w:tcPr>
            <w:tcW w:w="586" w:type="dxa"/>
            <w:vAlign w:val="center"/>
          </w:tcPr>
          <w:p w14:paraId="780556F3" w14:textId="77777777" w:rsidR="009B0B81" w:rsidRPr="001D386E" w:rsidRDefault="009B0B81" w:rsidP="00C10FC9">
            <w:pPr>
              <w:pStyle w:val="TAC"/>
              <w:rPr>
                <w:rFonts w:eastAsia="SimSun" w:cs="Arial"/>
              </w:rPr>
            </w:pPr>
            <w:r w:rsidRPr="001D386E">
              <w:rPr>
                <w:lang w:eastAsia="ja-JP"/>
              </w:rPr>
              <w:t>Yes</w:t>
            </w:r>
          </w:p>
        </w:tc>
        <w:tc>
          <w:tcPr>
            <w:tcW w:w="586" w:type="dxa"/>
            <w:vAlign w:val="center"/>
          </w:tcPr>
          <w:p w14:paraId="7FE59B5D" w14:textId="77777777" w:rsidR="009B0B81" w:rsidRPr="001D386E" w:rsidRDefault="009B0B81" w:rsidP="00C10FC9">
            <w:pPr>
              <w:pStyle w:val="TAC"/>
              <w:rPr>
                <w:rFonts w:eastAsia="SimSun" w:cs="Arial"/>
              </w:rPr>
            </w:pPr>
            <w:r w:rsidRPr="001D386E">
              <w:rPr>
                <w:lang w:eastAsia="ja-JP"/>
              </w:rPr>
              <w:t>Yes</w:t>
            </w:r>
          </w:p>
        </w:tc>
        <w:tc>
          <w:tcPr>
            <w:tcW w:w="586" w:type="dxa"/>
            <w:gridSpan w:val="2"/>
            <w:vAlign w:val="center"/>
          </w:tcPr>
          <w:p w14:paraId="26863EFD" w14:textId="77777777" w:rsidR="009B0B81" w:rsidRPr="001D386E" w:rsidRDefault="009B0B81" w:rsidP="00C10FC9">
            <w:pPr>
              <w:pStyle w:val="TAC"/>
              <w:rPr>
                <w:rFonts w:cs="Arial"/>
              </w:rPr>
            </w:pPr>
            <w:r w:rsidRPr="001D386E">
              <w:rPr>
                <w:lang w:eastAsia="ja-JP"/>
              </w:rPr>
              <w:t>Yes</w:t>
            </w:r>
          </w:p>
        </w:tc>
        <w:tc>
          <w:tcPr>
            <w:tcW w:w="586" w:type="dxa"/>
            <w:gridSpan w:val="2"/>
            <w:vAlign w:val="center"/>
          </w:tcPr>
          <w:p w14:paraId="072B41A9" w14:textId="77777777" w:rsidR="009B0B81" w:rsidRPr="001D386E" w:rsidRDefault="009B0B81" w:rsidP="00C10FC9">
            <w:pPr>
              <w:pStyle w:val="TAC"/>
              <w:rPr>
                <w:rFonts w:cs="Arial"/>
              </w:rPr>
            </w:pPr>
            <w:r w:rsidRPr="001D386E">
              <w:rPr>
                <w:lang w:eastAsia="ja-JP"/>
              </w:rPr>
              <w:t>Yes</w:t>
            </w:r>
          </w:p>
        </w:tc>
        <w:tc>
          <w:tcPr>
            <w:tcW w:w="1187" w:type="dxa"/>
            <w:vMerge/>
            <w:vAlign w:val="center"/>
          </w:tcPr>
          <w:p w14:paraId="2182AA64" w14:textId="77777777" w:rsidR="009B0B81" w:rsidRPr="001D386E" w:rsidRDefault="009B0B81" w:rsidP="00C10FC9">
            <w:pPr>
              <w:pStyle w:val="TAC"/>
              <w:rPr>
                <w:rFonts w:cs="Arial"/>
              </w:rPr>
            </w:pPr>
          </w:p>
        </w:tc>
        <w:tc>
          <w:tcPr>
            <w:tcW w:w="1286" w:type="dxa"/>
            <w:vMerge/>
            <w:vAlign w:val="center"/>
          </w:tcPr>
          <w:p w14:paraId="2CCF886F" w14:textId="77777777" w:rsidR="009B0B81" w:rsidRPr="001D386E" w:rsidRDefault="009B0B81" w:rsidP="00C10FC9">
            <w:pPr>
              <w:pStyle w:val="TAC"/>
              <w:rPr>
                <w:rFonts w:cs="Arial"/>
              </w:rPr>
            </w:pPr>
          </w:p>
        </w:tc>
      </w:tr>
      <w:tr w:rsidR="009B0B81" w:rsidRPr="001D386E" w14:paraId="4DD40B64" w14:textId="77777777" w:rsidTr="00C10FC9">
        <w:trPr>
          <w:jc w:val="center"/>
        </w:trPr>
        <w:tc>
          <w:tcPr>
            <w:tcW w:w="1701" w:type="dxa"/>
            <w:vMerge w:val="restart"/>
            <w:vAlign w:val="center"/>
          </w:tcPr>
          <w:p w14:paraId="317CE899" w14:textId="77777777" w:rsidR="009B0B81" w:rsidRPr="001D386E" w:rsidRDefault="009B0B81" w:rsidP="00C10FC9">
            <w:pPr>
              <w:pStyle w:val="TAC"/>
              <w:rPr>
                <w:rFonts w:cs="Arial"/>
                <w:lang w:eastAsia="ja-JP"/>
              </w:rPr>
            </w:pPr>
            <w:r w:rsidRPr="001D386E">
              <w:rPr>
                <w:rFonts w:cs="Arial"/>
                <w:szCs w:val="18"/>
                <w:lang w:val="fi-FI" w:eastAsia="fi-FI"/>
              </w:rPr>
              <w:t>CA_2A-5A-46A-66A</w:t>
            </w:r>
          </w:p>
        </w:tc>
        <w:tc>
          <w:tcPr>
            <w:tcW w:w="1466" w:type="dxa"/>
            <w:vMerge w:val="restart"/>
            <w:vAlign w:val="center"/>
          </w:tcPr>
          <w:p w14:paraId="1FF401DC"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vAlign w:val="center"/>
          </w:tcPr>
          <w:p w14:paraId="6EF82B50"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vAlign w:val="center"/>
          </w:tcPr>
          <w:p w14:paraId="41A28676" w14:textId="77777777" w:rsidR="009B0B81" w:rsidRPr="001D386E" w:rsidRDefault="009B0B81" w:rsidP="00C10FC9">
            <w:pPr>
              <w:pStyle w:val="TAC"/>
              <w:rPr>
                <w:rFonts w:cs="Arial"/>
                <w:lang w:eastAsia="ja-JP"/>
              </w:rPr>
            </w:pPr>
          </w:p>
        </w:tc>
        <w:tc>
          <w:tcPr>
            <w:tcW w:w="586" w:type="dxa"/>
            <w:gridSpan w:val="2"/>
            <w:vAlign w:val="center"/>
          </w:tcPr>
          <w:p w14:paraId="130D3403" w14:textId="77777777" w:rsidR="009B0B81" w:rsidRPr="001D386E" w:rsidRDefault="009B0B81" w:rsidP="00C10FC9">
            <w:pPr>
              <w:pStyle w:val="TAC"/>
              <w:rPr>
                <w:rFonts w:cs="Arial"/>
                <w:lang w:eastAsia="ja-JP"/>
              </w:rPr>
            </w:pPr>
          </w:p>
        </w:tc>
        <w:tc>
          <w:tcPr>
            <w:tcW w:w="586" w:type="dxa"/>
            <w:vAlign w:val="center"/>
          </w:tcPr>
          <w:p w14:paraId="7C911414"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64BC3DEC"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24A06DEA"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39A5620E"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restart"/>
            <w:vAlign w:val="center"/>
          </w:tcPr>
          <w:p w14:paraId="18AF87D5" w14:textId="77777777" w:rsidR="009B0B81" w:rsidRPr="001D386E" w:rsidRDefault="009B0B81" w:rsidP="00C10FC9">
            <w:pPr>
              <w:pStyle w:val="TAC"/>
              <w:rPr>
                <w:rFonts w:cs="Arial"/>
                <w:lang w:eastAsia="ja-JP"/>
              </w:rPr>
            </w:pPr>
            <w:r w:rsidRPr="001D386E">
              <w:rPr>
                <w:rFonts w:cs="Arial"/>
                <w:szCs w:val="18"/>
                <w:lang w:val="fi-FI" w:eastAsia="fi-FI"/>
              </w:rPr>
              <w:t>70</w:t>
            </w:r>
          </w:p>
        </w:tc>
        <w:tc>
          <w:tcPr>
            <w:tcW w:w="1286" w:type="dxa"/>
            <w:vMerge w:val="restart"/>
            <w:vAlign w:val="center"/>
          </w:tcPr>
          <w:p w14:paraId="20FABA91" w14:textId="77777777" w:rsidR="009B0B81" w:rsidRPr="001D386E" w:rsidRDefault="009B0B81" w:rsidP="00C10FC9">
            <w:pPr>
              <w:pStyle w:val="TAC"/>
              <w:rPr>
                <w:rFonts w:cs="Arial"/>
                <w:lang w:eastAsia="ja-JP"/>
              </w:rPr>
            </w:pPr>
            <w:r w:rsidRPr="001D386E">
              <w:rPr>
                <w:rFonts w:cs="Arial"/>
                <w:szCs w:val="18"/>
                <w:lang w:val="fi-FI" w:eastAsia="fi-FI"/>
              </w:rPr>
              <w:t>0</w:t>
            </w:r>
          </w:p>
        </w:tc>
      </w:tr>
      <w:tr w:rsidR="009B0B81" w:rsidRPr="001D386E" w14:paraId="283AA593" w14:textId="77777777" w:rsidTr="00C10FC9">
        <w:trPr>
          <w:jc w:val="center"/>
        </w:trPr>
        <w:tc>
          <w:tcPr>
            <w:tcW w:w="1701" w:type="dxa"/>
            <w:vMerge/>
            <w:vAlign w:val="center"/>
          </w:tcPr>
          <w:p w14:paraId="5AC5D671" w14:textId="77777777" w:rsidR="009B0B81" w:rsidRPr="001D386E" w:rsidRDefault="009B0B81" w:rsidP="00C10FC9">
            <w:pPr>
              <w:pStyle w:val="TAC"/>
              <w:rPr>
                <w:rFonts w:cs="Arial"/>
                <w:lang w:eastAsia="ja-JP"/>
              </w:rPr>
            </w:pPr>
          </w:p>
        </w:tc>
        <w:tc>
          <w:tcPr>
            <w:tcW w:w="1466" w:type="dxa"/>
            <w:vMerge/>
            <w:vAlign w:val="center"/>
          </w:tcPr>
          <w:p w14:paraId="72C08217" w14:textId="77777777" w:rsidR="009B0B81" w:rsidRPr="001D386E" w:rsidRDefault="009B0B81" w:rsidP="00C10FC9">
            <w:pPr>
              <w:pStyle w:val="TAC"/>
              <w:rPr>
                <w:rFonts w:cs="Arial"/>
                <w:lang w:eastAsia="zh-CN"/>
              </w:rPr>
            </w:pPr>
          </w:p>
        </w:tc>
        <w:tc>
          <w:tcPr>
            <w:tcW w:w="767" w:type="dxa"/>
            <w:vAlign w:val="center"/>
          </w:tcPr>
          <w:p w14:paraId="5E4BB2C6" w14:textId="77777777" w:rsidR="009B0B81" w:rsidRPr="001D386E" w:rsidRDefault="009B0B81" w:rsidP="00C10FC9">
            <w:pPr>
              <w:pStyle w:val="TAC"/>
              <w:rPr>
                <w:rFonts w:cs="Arial"/>
                <w:lang w:eastAsia="ja-JP"/>
              </w:rPr>
            </w:pPr>
            <w:r w:rsidRPr="001D386E">
              <w:rPr>
                <w:lang w:val="fi-FI" w:eastAsia="fi-FI"/>
              </w:rPr>
              <w:t>5</w:t>
            </w:r>
          </w:p>
        </w:tc>
        <w:tc>
          <w:tcPr>
            <w:tcW w:w="586" w:type="dxa"/>
            <w:gridSpan w:val="2"/>
            <w:vAlign w:val="center"/>
          </w:tcPr>
          <w:p w14:paraId="1916510A" w14:textId="77777777" w:rsidR="009B0B81" w:rsidRPr="001D386E" w:rsidRDefault="009B0B81" w:rsidP="00C10FC9">
            <w:pPr>
              <w:pStyle w:val="TAC"/>
              <w:rPr>
                <w:rFonts w:cs="Arial"/>
                <w:lang w:eastAsia="ja-JP"/>
              </w:rPr>
            </w:pPr>
          </w:p>
        </w:tc>
        <w:tc>
          <w:tcPr>
            <w:tcW w:w="586" w:type="dxa"/>
            <w:gridSpan w:val="2"/>
            <w:vAlign w:val="center"/>
          </w:tcPr>
          <w:p w14:paraId="082FB0D2" w14:textId="77777777" w:rsidR="009B0B81" w:rsidRPr="001D386E" w:rsidRDefault="009B0B81" w:rsidP="00C10FC9">
            <w:pPr>
              <w:pStyle w:val="TAC"/>
              <w:rPr>
                <w:rFonts w:cs="Arial"/>
                <w:lang w:eastAsia="ja-JP"/>
              </w:rPr>
            </w:pPr>
          </w:p>
        </w:tc>
        <w:tc>
          <w:tcPr>
            <w:tcW w:w="586" w:type="dxa"/>
            <w:vAlign w:val="center"/>
          </w:tcPr>
          <w:p w14:paraId="289F2701"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7CA82C79"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5ABF195D" w14:textId="77777777" w:rsidR="009B0B81" w:rsidRPr="001D386E" w:rsidRDefault="009B0B81" w:rsidP="00C10FC9">
            <w:pPr>
              <w:pStyle w:val="TAC"/>
              <w:rPr>
                <w:rFonts w:cs="Arial"/>
                <w:lang w:eastAsia="ja-JP"/>
              </w:rPr>
            </w:pPr>
          </w:p>
        </w:tc>
        <w:tc>
          <w:tcPr>
            <w:tcW w:w="586" w:type="dxa"/>
            <w:gridSpan w:val="2"/>
            <w:vAlign w:val="center"/>
          </w:tcPr>
          <w:p w14:paraId="703CE4EA" w14:textId="77777777" w:rsidR="009B0B81" w:rsidRPr="001D386E" w:rsidRDefault="009B0B81" w:rsidP="00C10FC9">
            <w:pPr>
              <w:pStyle w:val="TAC"/>
              <w:rPr>
                <w:rFonts w:cs="Arial"/>
                <w:lang w:eastAsia="ja-JP"/>
              </w:rPr>
            </w:pPr>
          </w:p>
        </w:tc>
        <w:tc>
          <w:tcPr>
            <w:tcW w:w="1187" w:type="dxa"/>
            <w:vMerge/>
            <w:vAlign w:val="center"/>
          </w:tcPr>
          <w:p w14:paraId="6B26E6EE" w14:textId="77777777" w:rsidR="009B0B81" w:rsidRPr="001D386E" w:rsidRDefault="009B0B81" w:rsidP="00C10FC9">
            <w:pPr>
              <w:pStyle w:val="TAC"/>
              <w:rPr>
                <w:rFonts w:cs="Arial"/>
                <w:lang w:eastAsia="ja-JP"/>
              </w:rPr>
            </w:pPr>
          </w:p>
        </w:tc>
        <w:tc>
          <w:tcPr>
            <w:tcW w:w="1286" w:type="dxa"/>
            <w:vMerge/>
            <w:vAlign w:val="center"/>
          </w:tcPr>
          <w:p w14:paraId="4E763777" w14:textId="77777777" w:rsidR="009B0B81" w:rsidRPr="001D386E" w:rsidRDefault="009B0B81" w:rsidP="00C10FC9">
            <w:pPr>
              <w:pStyle w:val="TAC"/>
              <w:rPr>
                <w:rFonts w:cs="Arial"/>
                <w:lang w:eastAsia="ja-JP"/>
              </w:rPr>
            </w:pPr>
          </w:p>
        </w:tc>
      </w:tr>
      <w:tr w:rsidR="009B0B81" w:rsidRPr="001D386E" w14:paraId="30CA8FD1" w14:textId="77777777" w:rsidTr="00C10FC9">
        <w:trPr>
          <w:jc w:val="center"/>
        </w:trPr>
        <w:tc>
          <w:tcPr>
            <w:tcW w:w="1701" w:type="dxa"/>
            <w:vMerge/>
            <w:vAlign w:val="center"/>
          </w:tcPr>
          <w:p w14:paraId="6CEECDF8" w14:textId="77777777" w:rsidR="009B0B81" w:rsidRPr="001D386E" w:rsidRDefault="009B0B81" w:rsidP="00C10FC9">
            <w:pPr>
              <w:pStyle w:val="TAC"/>
              <w:rPr>
                <w:rFonts w:cs="Arial"/>
                <w:lang w:eastAsia="ja-JP"/>
              </w:rPr>
            </w:pPr>
          </w:p>
        </w:tc>
        <w:tc>
          <w:tcPr>
            <w:tcW w:w="1466" w:type="dxa"/>
            <w:vMerge/>
            <w:vAlign w:val="center"/>
          </w:tcPr>
          <w:p w14:paraId="20608D92" w14:textId="77777777" w:rsidR="009B0B81" w:rsidRPr="001D386E" w:rsidRDefault="009B0B81" w:rsidP="00C10FC9">
            <w:pPr>
              <w:pStyle w:val="TAC"/>
              <w:rPr>
                <w:rFonts w:cs="Arial"/>
                <w:lang w:eastAsia="zh-CN"/>
              </w:rPr>
            </w:pPr>
          </w:p>
        </w:tc>
        <w:tc>
          <w:tcPr>
            <w:tcW w:w="767" w:type="dxa"/>
            <w:vAlign w:val="center"/>
          </w:tcPr>
          <w:p w14:paraId="3323D1DD" w14:textId="77777777" w:rsidR="009B0B81" w:rsidRPr="001D386E" w:rsidRDefault="009B0B81" w:rsidP="00C10FC9">
            <w:pPr>
              <w:pStyle w:val="TAC"/>
              <w:rPr>
                <w:rFonts w:cs="Arial"/>
                <w:lang w:eastAsia="zh-CN"/>
              </w:rPr>
            </w:pPr>
            <w:r w:rsidRPr="001D386E">
              <w:rPr>
                <w:lang w:val="fi-FI" w:eastAsia="fi-FI"/>
              </w:rPr>
              <w:t>46</w:t>
            </w:r>
          </w:p>
        </w:tc>
        <w:tc>
          <w:tcPr>
            <w:tcW w:w="586" w:type="dxa"/>
            <w:gridSpan w:val="2"/>
            <w:vAlign w:val="center"/>
          </w:tcPr>
          <w:p w14:paraId="0036CB21" w14:textId="77777777" w:rsidR="009B0B81" w:rsidRPr="001D386E" w:rsidRDefault="009B0B81" w:rsidP="00C10FC9">
            <w:pPr>
              <w:pStyle w:val="TAC"/>
              <w:rPr>
                <w:rFonts w:cs="Arial"/>
                <w:lang w:eastAsia="ja-JP"/>
              </w:rPr>
            </w:pPr>
          </w:p>
        </w:tc>
        <w:tc>
          <w:tcPr>
            <w:tcW w:w="586" w:type="dxa"/>
            <w:gridSpan w:val="2"/>
            <w:vAlign w:val="center"/>
          </w:tcPr>
          <w:p w14:paraId="511B5B2C" w14:textId="77777777" w:rsidR="009B0B81" w:rsidRPr="001D386E" w:rsidRDefault="009B0B81" w:rsidP="00C10FC9">
            <w:pPr>
              <w:pStyle w:val="TAC"/>
              <w:rPr>
                <w:rFonts w:cs="Arial"/>
                <w:lang w:eastAsia="ja-JP"/>
              </w:rPr>
            </w:pPr>
          </w:p>
        </w:tc>
        <w:tc>
          <w:tcPr>
            <w:tcW w:w="586" w:type="dxa"/>
            <w:vAlign w:val="center"/>
          </w:tcPr>
          <w:p w14:paraId="21858AF1" w14:textId="77777777" w:rsidR="009B0B81" w:rsidRPr="001D386E" w:rsidRDefault="009B0B81" w:rsidP="00C10FC9">
            <w:pPr>
              <w:pStyle w:val="TAC"/>
              <w:rPr>
                <w:rFonts w:cs="Arial"/>
                <w:lang w:eastAsia="ja-JP"/>
              </w:rPr>
            </w:pPr>
          </w:p>
        </w:tc>
        <w:tc>
          <w:tcPr>
            <w:tcW w:w="586" w:type="dxa"/>
            <w:vAlign w:val="center"/>
          </w:tcPr>
          <w:p w14:paraId="1B300D41" w14:textId="77777777" w:rsidR="009B0B81" w:rsidRPr="001D386E" w:rsidRDefault="009B0B81" w:rsidP="00C10FC9">
            <w:pPr>
              <w:pStyle w:val="TAC"/>
              <w:rPr>
                <w:rFonts w:cs="Arial"/>
                <w:lang w:eastAsia="ja-JP"/>
              </w:rPr>
            </w:pPr>
          </w:p>
        </w:tc>
        <w:tc>
          <w:tcPr>
            <w:tcW w:w="586" w:type="dxa"/>
            <w:gridSpan w:val="2"/>
            <w:vAlign w:val="center"/>
          </w:tcPr>
          <w:p w14:paraId="1D7937F4" w14:textId="77777777" w:rsidR="009B0B81" w:rsidRPr="001D386E" w:rsidRDefault="009B0B81" w:rsidP="00C10FC9">
            <w:pPr>
              <w:pStyle w:val="TAC"/>
              <w:rPr>
                <w:rFonts w:cs="Arial"/>
                <w:lang w:eastAsia="ja-JP"/>
              </w:rPr>
            </w:pPr>
          </w:p>
        </w:tc>
        <w:tc>
          <w:tcPr>
            <w:tcW w:w="586" w:type="dxa"/>
            <w:gridSpan w:val="2"/>
            <w:vAlign w:val="center"/>
          </w:tcPr>
          <w:p w14:paraId="4E644E1A"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ign w:val="center"/>
          </w:tcPr>
          <w:p w14:paraId="791519B4" w14:textId="77777777" w:rsidR="009B0B81" w:rsidRPr="001D386E" w:rsidRDefault="009B0B81" w:rsidP="00C10FC9">
            <w:pPr>
              <w:pStyle w:val="TAC"/>
              <w:rPr>
                <w:rFonts w:cs="Arial"/>
                <w:lang w:eastAsia="ja-JP"/>
              </w:rPr>
            </w:pPr>
          </w:p>
        </w:tc>
        <w:tc>
          <w:tcPr>
            <w:tcW w:w="1286" w:type="dxa"/>
            <w:vMerge/>
            <w:vAlign w:val="center"/>
          </w:tcPr>
          <w:p w14:paraId="3987FB90" w14:textId="77777777" w:rsidR="009B0B81" w:rsidRPr="001D386E" w:rsidRDefault="009B0B81" w:rsidP="00C10FC9">
            <w:pPr>
              <w:pStyle w:val="TAC"/>
              <w:rPr>
                <w:rFonts w:cs="Arial"/>
                <w:lang w:eastAsia="ja-JP"/>
              </w:rPr>
            </w:pPr>
          </w:p>
        </w:tc>
      </w:tr>
      <w:tr w:rsidR="009B0B81" w:rsidRPr="001D386E" w14:paraId="24CD987D" w14:textId="77777777" w:rsidTr="00C10FC9">
        <w:trPr>
          <w:jc w:val="center"/>
        </w:trPr>
        <w:tc>
          <w:tcPr>
            <w:tcW w:w="1701" w:type="dxa"/>
            <w:vMerge/>
            <w:vAlign w:val="center"/>
          </w:tcPr>
          <w:p w14:paraId="65FC09DC" w14:textId="77777777" w:rsidR="009B0B81" w:rsidRPr="001D386E" w:rsidRDefault="009B0B81" w:rsidP="00C10FC9">
            <w:pPr>
              <w:pStyle w:val="TAC"/>
              <w:rPr>
                <w:rFonts w:cs="Arial"/>
                <w:lang w:eastAsia="ja-JP"/>
              </w:rPr>
            </w:pPr>
          </w:p>
        </w:tc>
        <w:tc>
          <w:tcPr>
            <w:tcW w:w="1466" w:type="dxa"/>
            <w:vMerge/>
            <w:vAlign w:val="center"/>
          </w:tcPr>
          <w:p w14:paraId="11131AF6" w14:textId="77777777" w:rsidR="009B0B81" w:rsidRPr="001D386E" w:rsidRDefault="009B0B81" w:rsidP="00C10FC9">
            <w:pPr>
              <w:pStyle w:val="TAC"/>
              <w:rPr>
                <w:rFonts w:cs="Arial"/>
                <w:lang w:eastAsia="zh-CN"/>
              </w:rPr>
            </w:pPr>
          </w:p>
        </w:tc>
        <w:tc>
          <w:tcPr>
            <w:tcW w:w="767" w:type="dxa"/>
            <w:vAlign w:val="center"/>
          </w:tcPr>
          <w:p w14:paraId="24FE0145" w14:textId="77777777" w:rsidR="009B0B81" w:rsidRPr="001D386E" w:rsidRDefault="009B0B81" w:rsidP="00C10FC9">
            <w:pPr>
              <w:pStyle w:val="TAC"/>
              <w:rPr>
                <w:rFonts w:cs="Arial"/>
                <w:lang w:eastAsia="ja-JP"/>
              </w:rPr>
            </w:pPr>
            <w:r w:rsidRPr="001D386E">
              <w:rPr>
                <w:lang w:val="fi-FI" w:eastAsia="fi-FI"/>
              </w:rPr>
              <w:t>66</w:t>
            </w:r>
          </w:p>
        </w:tc>
        <w:tc>
          <w:tcPr>
            <w:tcW w:w="586" w:type="dxa"/>
            <w:gridSpan w:val="2"/>
            <w:vAlign w:val="center"/>
          </w:tcPr>
          <w:p w14:paraId="3F838CDB" w14:textId="77777777" w:rsidR="009B0B81" w:rsidRPr="001D386E" w:rsidRDefault="009B0B81" w:rsidP="00C10FC9">
            <w:pPr>
              <w:pStyle w:val="TAC"/>
              <w:rPr>
                <w:rFonts w:cs="Arial"/>
                <w:lang w:eastAsia="ja-JP"/>
              </w:rPr>
            </w:pPr>
          </w:p>
        </w:tc>
        <w:tc>
          <w:tcPr>
            <w:tcW w:w="586" w:type="dxa"/>
            <w:gridSpan w:val="2"/>
            <w:vAlign w:val="center"/>
          </w:tcPr>
          <w:p w14:paraId="34BF90C4" w14:textId="77777777" w:rsidR="009B0B81" w:rsidRPr="001D386E" w:rsidRDefault="009B0B81" w:rsidP="00C10FC9">
            <w:pPr>
              <w:pStyle w:val="TAC"/>
              <w:rPr>
                <w:rFonts w:cs="Arial"/>
                <w:lang w:eastAsia="ja-JP"/>
              </w:rPr>
            </w:pPr>
          </w:p>
        </w:tc>
        <w:tc>
          <w:tcPr>
            <w:tcW w:w="586" w:type="dxa"/>
            <w:vAlign w:val="center"/>
          </w:tcPr>
          <w:p w14:paraId="34217590"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02A7DE4C"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7D07B9EF"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2C750C19"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ign w:val="center"/>
          </w:tcPr>
          <w:p w14:paraId="215DF8D2" w14:textId="77777777" w:rsidR="009B0B81" w:rsidRPr="001D386E" w:rsidRDefault="009B0B81" w:rsidP="00C10FC9">
            <w:pPr>
              <w:pStyle w:val="TAC"/>
              <w:rPr>
                <w:rFonts w:cs="Arial"/>
                <w:lang w:eastAsia="ja-JP"/>
              </w:rPr>
            </w:pPr>
          </w:p>
        </w:tc>
        <w:tc>
          <w:tcPr>
            <w:tcW w:w="1286" w:type="dxa"/>
            <w:vMerge/>
            <w:vAlign w:val="center"/>
          </w:tcPr>
          <w:p w14:paraId="2D1F4CAF" w14:textId="77777777" w:rsidR="009B0B81" w:rsidRPr="001D386E" w:rsidRDefault="009B0B81" w:rsidP="00C10FC9">
            <w:pPr>
              <w:pStyle w:val="TAC"/>
              <w:rPr>
                <w:rFonts w:cs="Arial"/>
                <w:lang w:eastAsia="ja-JP"/>
              </w:rPr>
            </w:pPr>
          </w:p>
        </w:tc>
      </w:tr>
      <w:tr w:rsidR="009B0B81" w:rsidRPr="001D386E" w14:paraId="18D501F3" w14:textId="77777777" w:rsidTr="00C10FC9">
        <w:trPr>
          <w:jc w:val="center"/>
        </w:trPr>
        <w:tc>
          <w:tcPr>
            <w:tcW w:w="1701" w:type="dxa"/>
            <w:vMerge w:val="restart"/>
            <w:vAlign w:val="center"/>
          </w:tcPr>
          <w:p w14:paraId="7E5FAEC0" w14:textId="77777777" w:rsidR="009B0B81" w:rsidRPr="001D386E" w:rsidRDefault="009B0B81" w:rsidP="00C10FC9">
            <w:pPr>
              <w:pStyle w:val="TAC"/>
              <w:rPr>
                <w:rFonts w:cs="Arial"/>
                <w:lang w:eastAsia="ja-JP"/>
              </w:rPr>
            </w:pPr>
            <w:r w:rsidRPr="001D386E">
              <w:rPr>
                <w:rFonts w:cs="Arial"/>
                <w:szCs w:val="18"/>
                <w:lang w:val="fi-FI" w:eastAsia="fi-FI"/>
              </w:rPr>
              <w:t>CA_2A-5A-46C-66A</w:t>
            </w:r>
          </w:p>
        </w:tc>
        <w:tc>
          <w:tcPr>
            <w:tcW w:w="1466" w:type="dxa"/>
            <w:vMerge w:val="restart"/>
            <w:vAlign w:val="center"/>
          </w:tcPr>
          <w:p w14:paraId="37BFF68F"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vAlign w:val="center"/>
          </w:tcPr>
          <w:p w14:paraId="5A629AB3"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vAlign w:val="center"/>
          </w:tcPr>
          <w:p w14:paraId="13D59B33" w14:textId="77777777" w:rsidR="009B0B81" w:rsidRPr="001D386E" w:rsidRDefault="009B0B81" w:rsidP="00C10FC9">
            <w:pPr>
              <w:pStyle w:val="TAC"/>
              <w:rPr>
                <w:rFonts w:cs="Arial"/>
                <w:lang w:eastAsia="ja-JP"/>
              </w:rPr>
            </w:pPr>
          </w:p>
        </w:tc>
        <w:tc>
          <w:tcPr>
            <w:tcW w:w="586" w:type="dxa"/>
            <w:gridSpan w:val="2"/>
            <w:vAlign w:val="center"/>
          </w:tcPr>
          <w:p w14:paraId="04AFA2A9" w14:textId="77777777" w:rsidR="009B0B81" w:rsidRPr="001D386E" w:rsidRDefault="009B0B81" w:rsidP="00C10FC9">
            <w:pPr>
              <w:pStyle w:val="TAC"/>
              <w:rPr>
                <w:rFonts w:cs="Arial"/>
                <w:lang w:eastAsia="ja-JP"/>
              </w:rPr>
            </w:pPr>
          </w:p>
        </w:tc>
        <w:tc>
          <w:tcPr>
            <w:tcW w:w="586" w:type="dxa"/>
            <w:vAlign w:val="center"/>
          </w:tcPr>
          <w:p w14:paraId="60FFEA89"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54D56C00"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1A9D1ADD"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181C421E"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restart"/>
            <w:vAlign w:val="center"/>
          </w:tcPr>
          <w:p w14:paraId="0F21245C" w14:textId="77777777" w:rsidR="009B0B81" w:rsidRPr="001D386E" w:rsidRDefault="009B0B81" w:rsidP="00C10FC9">
            <w:pPr>
              <w:pStyle w:val="TAC"/>
              <w:rPr>
                <w:rFonts w:cs="Arial"/>
                <w:lang w:eastAsia="ja-JP"/>
              </w:rPr>
            </w:pPr>
            <w:r w:rsidRPr="001D386E">
              <w:rPr>
                <w:rFonts w:cs="Arial"/>
                <w:szCs w:val="18"/>
                <w:lang w:val="fi-FI" w:eastAsia="fi-FI"/>
              </w:rPr>
              <w:t>90</w:t>
            </w:r>
          </w:p>
        </w:tc>
        <w:tc>
          <w:tcPr>
            <w:tcW w:w="1286" w:type="dxa"/>
            <w:vMerge w:val="restart"/>
            <w:vAlign w:val="center"/>
          </w:tcPr>
          <w:p w14:paraId="057C9E63" w14:textId="77777777" w:rsidR="009B0B81" w:rsidRPr="001D386E" w:rsidRDefault="009B0B81" w:rsidP="00C10FC9">
            <w:pPr>
              <w:pStyle w:val="TAC"/>
              <w:rPr>
                <w:rFonts w:cs="Arial"/>
                <w:lang w:eastAsia="ja-JP"/>
              </w:rPr>
            </w:pPr>
            <w:r w:rsidRPr="001D386E">
              <w:rPr>
                <w:rFonts w:cs="Arial"/>
                <w:szCs w:val="18"/>
                <w:lang w:val="fi-FI" w:eastAsia="fi-FI"/>
              </w:rPr>
              <w:t>0</w:t>
            </w:r>
          </w:p>
        </w:tc>
      </w:tr>
      <w:tr w:rsidR="009B0B81" w:rsidRPr="001D386E" w14:paraId="3CBCDBA2" w14:textId="77777777" w:rsidTr="00C10FC9">
        <w:trPr>
          <w:jc w:val="center"/>
        </w:trPr>
        <w:tc>
          <w:tcPr>
            <w:tcW w:w="1701" w:type="dxa"/>
            <w:vMerge/>
            <w:vAlign w:val="center"/>
          </w:tcPr>
          <w:p w14:paraId="3EB893C8" w14:textId="77777777" w:rsidR="009B0B81" w:rsidRPr="001D386E" w:rsidRDefault="009B0B81" w:rsidP="00C10FC9">
            <w:pPr>
              <w:pStyle w:val="TAC"/>
              <w:rPr>
                <w:rFonts w:cs="Arial"/>
                <w:lang w:eastAsia="ja-JP"/>
              </w:rPr>
            </w:pPr>
          </w:p>
        </w:tc>
        <w:tc>
          <w:tcPr>
            <w:tcW w:w="1466" w:type="dxa"/>
            <w:vMerge/>
            <w:vAlign w:val="center"/>
          </w:tcPr>
          <w:p w14:paraId="4A0A2497" w14:textId="77777777" w:rsidR="009B0B81" w:rsidRPr="001D386E" w:rsidRDefault="009B0B81" w:rsidP="00C10FC9">
            <w:pPr>
              <w:pStyle w:val="TAC"/>
              <w:rPr>
                <w:rFonts w:cs="Arial"/>
                <w:lang w:eastAsia="zh-CN"/>
              </w:rPr>
            </w:pPr>
          </w:p>
        </w:tc>
        <w:tc>
          <w:tcPr>
            <w:tcW w:w="767" w:type="dxa"/>
            <w:vAlign w:val="center"/>
          </w:tcPr>
          <w:p w14:paraId="022A92E5" w14:textId="77777777" w:rsidR="009B0B81" w:rsidRPr="001D386E" w:rsidRDefault="009B0B81" w:rsidP="00C10FC9">
            <w:pPr>
              <w:pStyle w:val="TAC"/>
              <w:rPr>
                <w:rFonts w:cs="Arial"/>
                <w:lang w:eastAsia="ja-JP"/>
              </w:rPr>
            </w:pPr>
            <w:r w:rsidRPr="001D386E">
              <w:rPr>
                <w:lang w:val="fi-FI" w:eastAsia="fi-FI"/>
              </w:rPr>
              <w:t>5</w:t>
            </w:r>
          </w:p>
        </w:tc>
        <w:tc>
          <w:tcPr>
            <w:tcW w:w="586" w:type="dxa"/>
            <w:gridSpan w:val="2"/>
            <w:vAlign w:val="center"/>
          </w:tcPr>
          <w:p w14:paraId="36520D18" w14:textId="77777777" w:rsidR="009B0B81" w:rsidRPr="001D386E" w:rsidRDefault="009B0B81" w:rsidP="00C10FC9">
            <w:pPr>
              <w:pStyle w:val="TAC"/>
              <w:rPr>
                <w:rFonts w:cs="Arial"/>
                <w:lang w:eastAsia="ja-JP"/>
              </w:rPr>
            </w:pPr>
          </w:p>
        </w:tc>
        <w:tc>
          <w:tcPr>
            <w:tcW w:w="586" w:type="dxa"/>
            <w:gridSpan w:val="2"/>
            <w:vAlign w:val="center"/>
          </w:tcPr>
          <w:p w14:paraId="04CD2A84" w14:textId="77777777" w:rsidR="009B0B81" w:rsidRPr="001D386E" w:rsidRDefault="009B0B81" w:rsidP="00C10FC9">
            <w:pPr>
              <w:pStyle w:val="TAC"/>
              <w:rPr>
                <w:rFonts w:cs="Arial"/>
                <w:lang w:eastAsia="ja-JP"/>
              </w:rPr>
            </w:pPr>
          </w:p>
        </w:tc>
        <w:tc>
          <w:tcPr>
            <w:tcW w:w="586" w:type="dxa"/>
            <w:vAlign w:val="center"/>
          </w:tcPr>
          <w:p w14:paraId="4DE4B76F"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5A5E00FA"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635866FC" w14:textId="77777777" w:rsidR="009B0B81" w:rsidRPr="001D386E" w:rsidRDefault="009B0B81" w:rsidP="00C10FC9">
            <w:pPr>
              <w:pStyle w:val="TAC"/>
              <w:rPr>
                <w:rFonts w:cs="Arial"/>
                <w:lang w:eastAsia="ja-JP"/>
              </w:rPr>
            </w:pPr>
          </w:p>
        </w:tc>
        <w:tc>
          <w:tcPr>
            <w:tcW w:w="586" w:type="dxa"/>
            <w:gridSpan w:val="2"/>
            <w:vAlign w:val="center"/>
          </w:tcPr>
          <w:p w14:paraId="5173CE87" w14:textId="77777777" w:rsidR="009B0B81" w:rsidRPr="001D386E" w:rsidRDefault="009B0B81" w:rsidP="00C10FC9">
            <w:pPr>
              <w:pStyle w:val="TAC"/>
              <w:rPr>
                <w:rFonts w:cs="Arial"/>
                <w:lang w:eastAsia="ja-JP"/>
              </w:rPr>
            </w:pPr>
          </w:p>
        </w:tc>
        <w:tc>
          <w:tcPr>
            <w:tcW w:w="1187" w:type="dxa"/>
            <w:vMerge/>
            <w:vAlign w:val="center"/>
          </w:tcPr>
          <w:p w14:paraId="62C6E9FB" w14:textId="77777777" w:rsidR="009B0B81" w:rsidRPr="001D386E" w:rsidRDefault="009B0B81" w:rsidP="00C10FC9">
            <w:pPr>
              <w:pStyle w:val="TAC"/>
              <w:rPr>
                <w:rFonts w:cs="Arial"/>
                <w:lang w:eastAsia="ja-JP"/>
              </w:rPr>
            </w:pPr>
          </w:p>
        </w:tc>
        <w:tc>
          <w:tcPr>
            <w:tcW w:w="1286" w:type="dxa"/>
            <w:vMerge/>
            <w:vAlign w:val="center"/>
          </w:tcPr>
          <w:p w14:paraId="040B3354" w14:textId="77777777" w:rsidR="009B0B81" w:rsidRPr="001D386E" w:rsidRDefault="009B0B81" w:rsidP="00C10FC9">
            <w:pPr>
              <w:pStyle w:val="TAC"/>
              <w:rPr>
                <w:rFonts w:cs="Arial"/>
                <w:lang w:eastAsia="ja-JP"/>
              </w:rPr>
            </w:pPr>
          </w:p>
        </w:tc>
      </w:tr>
      <w:tr w:rsidR="009B0B81" w:rsidRPr="001D386E" w14:paraId="70363FCD" w14:textId="77777777" w:rsidTr="00C10FC9">
        <w:trPr>
          <w:jc w:val="center"/>
        </w:trPr>
        <w:tc>
          <w:tcPr>
            <w:tcW w:w="1701" w:type="dxa"/>
            <w:vMerge/>
            <w:vAlign w:val="center"/>
          </w:tcPr>
          <w:p w14:paraId="34429F95" w14:textId="77777777" w:rsidR="009B0B81" w:rsidRPr="001D386E" w:rsidRDefault="009B0B81" w:rsidP="00C10FC9">
            <w:pPr>
              <w:pStyle w:val="TAC"/>
              <w:rPr>
                <w:rFonts w:cs="Arial"/>
                <w:lang w:eastAsia="ja-JP"/>
              </w:rPr>
            </w:pPr>
          </w:p>
        </w:tc>
        <w:tc>
          <w:tcPr>
            <w:tcW w:w="1466" w:type="dxa"/>
            <w:vMerge/>
            <w:vAlign w:val="center"/>
          </w:tcPr>
          <w:p w14:paraId="7AF0E6C6" w14:textId="77777777" w:rsidR="009B0B81" w:rsidRPr="001D386E" w:rsidRDefault="009B0B81" w:rsidP="00C10FC9">
            <w:pPr>
              <w:pStyle w:val="TAC"/>
              <w:rPr>
                <w:rFonts w:cs="Arial"/>
                <w:lang w:eastAsia="zh-CN"/>
              </w:rPr>
            </w:pPr>
          </w:p>
        </w:tc>
        <w:tc>
          <w:tcPr>
            <w:tcW w:w="767" w:type="dxa"/>
            <w:vAlign w:val="center"/>
          </w:tcPr>
          <w:p w14:paraId="06D23D5C" w14:textId="77777777" w:rsidR="009B0B81" w:rsidRPr="001D386E" w:rsidRDefault="009B0B81" w:rsidP="00C10FC9">
            <w:pPr>
              <w:pStyle w:val="TAC"/>
              <w:rPr>
                <w:rFonts w:cs="Arial"/>
                <w:lang w:eastAsia="zh-CN"/>
              </w:rPr>
            </w:pPr>
            <w:r w:rsidRPr="001D386E">
              <w:rPr>
                <w:lang w:val="fi-FI" w:eastAsia="fi-FI"/>
              </w:rPr>
              <w:t>46</w:t>
            </w:r>
          </w:p>
        </w:tc>
        <w:tc>
          <w:tcPr>
            <w:tcW w:w="3516" w:type="dxa"/>
            <w:gridSpan w:val="10"/>
            <w:vAlign w:val="center"/>
          </w:tcPr>
          <w:p w14:paraId="4A88969D" w14:textId="77777777" w:rsidR="009B0B81" w:rsidRPr="001D386E" w:rsidRDefault="009B0B81" w:rsidP="00C10FC9">
            <w:pPr>
              <w:pStyle w:val="TAC"/>
              <w:rPr>
                <w:rFonts w:cs="Arial"/>
                <w:lang w:eastAsia="ja-JP"/>
              </w:rPr>
            </w:pPr>
            <w:r w:rsidRPr="001D386E">
              <w:t>See CA_46C Bandwidth combination set 0 in Table 5.6A.1-1</w:t>
            </w:r>
          </w:p>
        </w:tc>
        <w:tc>
          <w:tcPr>
            <w:tcW w:w="1187" w:type="dxa"/>
            <w:vMerge/>
            <w:vAlign w:val="center"/>
          </w:tcPr>
          <w:p w14:paraId="7506D49B" w14:textId="77777777" w:rsidR="009B0B81" w:rsidRPr="001D386E" w:rsidRDefault="009B0B81" w:rsidP="00C10FC9">
            <w:pPr>
              <w:pStyle w:val="TAC"/>
              <w:rPr>
                <w:rFonts w:cs="Arial"/>
                <w:lang w:eastAsia="ja-JP"/>
              </w:rPr>
            </w:pPr>
          </w:p>
        </w:tc>
        <w:tc>
          <w:tcPr>
            <w:tcW w:w="1286" w:type="dxa"/>
            <w:vMerge/>
            <w:vAlign w:val="center"/>
          </w:tcPr>
          <w:p w14:paraId="22173AC4" w14:textId="77777777" w:rsidR="009B0B81" w:rsidRPr="001D386E" w:rsidRDefault="009B0B81" w:rsidP="00C10FC9">
            <w:pPr>
              <w:pStyle w:val="TAC"/>
              <w:rPr>
                <w:rFonts w:cs="Arial"/>
                <w:lang w:eastAsia="ja-JP"/>
              </w:rPr>
            </w:pPr>
          </w:p>
        </w:tc>
      </w:tr>
      <w:tr w:rsidR="009B0B81" w:rsidRPr="001D386E" w14:paraId="6487C145" w14:textId="77777777" w:rsidTr="00C10FC9">
        <w:trPr>
          <w:jc w:val="center"/>
        </w:trPr>
        <w:tc>
          <w:tcPr>
            <w:tcW w:w="1701" w:type="dxa"/>
            <w:vMerge/>
            <w:vAlign w:val="center"/>
          </w:tcPr>
          <w:p w14:paraId="6C3A8A10" w14:textId="77777777" w:rsidR="009B0B81" w:rsidRPr="001D386E" w:rsidRDefault="009B0B81" w:rsidP="00C10FC9">
            <w:pPr>
              <w:pStyle w:val="TAC"/>
              <w:rPr>
                <w:rFonts w:cs="Arial"/>
                <w:lang w:eastAsia="ja-JP"/>
              </w:rPr>
            </w:pPr>
          </w:p>
        </w:tc>
        <w:tc>
          <w:tcPr>
            <w:tcW w:w="1466" w:type="dxa"/>
            <w:vMerge/>
            <w:vAlign w:val="center"/>
          </w:tcPr>
          <w:p w14:paraId="1CCF8BEA" w14:textId="77777777" w:rsidR="009B0B81" w:rsidRPr="001D386E" w:rsidRDefault="009B0B81" w:rsidP="00C10FC9">
            <w:pPr>
              <w:pStyle w:val="TAC"/>
              <w:rPr>
                <w:rFonts w:cs="Arial"/>
                <w:lang w:eastAsia="zh-CN"/>
              </w:rPr>
            </w:pPr>
          </w:p>
        </w:tc>
        <w:tc>
          <w:tcPr>
            <w:tcW w:w="767" w:type="dxa"/>
            <w:vAlign w:val="center"/>
          </w:tcPr>
          <w:p w14:paraId="61374C79" w14:textId="77777777" w:rsidR="009B0B81" w:rsidRPr="001D386E" w:rsidRDefault="009B0B81" w:rsidP="00C10FC9">
            <w:pPr>
              <w:pStyle w:val="TAC"/>
              <w:rPr>
                <w:rFonts w:cs="Arial"/>
                <w:lang w:eastAsia="ja-JP"/>
              </w:rPr>
            </w:pPr>
            <w:r w:rsidRPr="001D386E">
              <w:rPr>
                <w:lang w:val="fi-FI" w:eastAsia="fi-FI"/>
              </w:rPr>
              <w:t>66</w:t>
            </w:r>
          </w:p>
        </w:tc>
        <w:tc>
          <w:tcPr>
            <w:tcW w:w="586" w:type="dxa"/>
            <w:gridSpan w:val="2"/>
            <w:vAlign w:val="center"/>
          </w:tcPr>
          <w:p w14:paraId="217DAE34" w14:textId="77777777" w:rsidR="009B0B81" w:rsidRPr="001D386E" w:rsidRDefault="009B0B81" w:rsidP="00C10FC9">
            <w:pPr>
              <w:pStyle w:val="TAC"/>
              <w:rPr>
                <w:rFonts w:cs="Arial"/>
                <w:lang w:eastAsia="ja-JP"/>
              </w:rPr>
            </w:pPr>
          </w:p>
        </w:tc>
        <w:tc>
          <w:tcPr>
            <w:tcW w:w="586" w:type="dxa"/>
            <w:gridSpan w:val="2"/>
            <w:vAlign w:val="center"/>
          </w:tcPr>
          <w:p w14:paraId="6D90B81C" w14:textId="77777777" w:rsidR="009B0B81" w:rsidRPr="001D386E" w:rsidRDefault="009B0B81" w:rsidP="00C10FC9">
            <w:pPr>
              <w:pStyle w:val="TAC"/>
              <w:rPr>
                <w:rFonts w:cs="Arial"/>
                <w:lang w:eastAsia="ja-JP"/>
              </w:rPr>
            </w:pPr>
          </w:p>
        </w:tc>
        <w:tc>
          <w:tcPr>
            <w:tcW w:w="586" w:type="dxa"/>
            <w:vAlign w:val="center"/>
          </w:tcPr>
          <w:p w14:paraId="63F4055A"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237E3F37"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3D4BDB93"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223371E4"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ign w:val="center"/>
          </w:tcPr>
          <w:p w14:paraId="2AA5095A" w14:textId="77777777" w:rsidR="009B0B81" w:rsidRPr="001D386E" w:rsidRDefault="009B0B81" w:rsidP="00C10FC9">
            <w:pPr>
              <w:pStyle w:val="TAC"/>
              <w:rPr>
                <w:rFonts w:cs="Arial"/>
                <w:lang w:eastAsia="ja-JP"/>
              </w:rPr>
            </w:pPr>
          </w:p>
        </w:tc>
        <w:tc>
          <w:tcPr>
            <w:tcW w:w="1286" w:type="dxa"/>
            <w:vMerge/>
            <w:vAlign w:val="center"/>
          </w:tcPr>
          <w:p w14:paraId="18648D27" w14:textId="77777777" w:rsidR="009B0B81" w:rsidRPr="001D386E" w:rsidRDefault="009B0B81" w:rsidP="00C10FC9">
            <w:pPr>
              <w:pStyle w:val="TAC"/>
              <w:rPr>
                <w:rFonts w:cs="Arial"/>
                <w:lang w:eastAsia="ja-JP"/>
              </w:rPr>
            </w:pPr>
          </w:p>
        </w:tc>
      </w:tr>
      <w:tr w:rsidR="009B0B81" w:rsidRPr="001D386E" w14:paraId="728A0B80" w14:textId="77777777" w:rsidTr="00C10FC9">
        <w:trPr>
          <w:jc w:val="center"/>
        </w:trPr>
        <w:tc>
          <w:tcPr>
            <w:tcW w:w="1701" w:type="dxa"/>
            <w:vMerge w:val="restart"/>
            <w:vAlign w:val="center"/>
          </w:tcPr>
          <w:p w14:paraId="470E656F" w14:textId="77777777" w:rsidR="009B0B81" w:rsidRPr="001D386E" w:rsidRDefault="009B0B81" w:rsidP="00C10FC9">
            <w:pPr>
              <w:pStyle w:val="TAC"/>
              <w:rPr>
                <w:rFonts w:cs="Arial"/>
                <w:lang w:eastAsia="ja-JP"/>
              </w:rPr>
            </w:pPr>
            <w:r w:rsidRPr="001D386E">
              <w:rPr>
                <w:rFonts w:cs="Arial"/>
                <w:szCs w:val="18"/>
                <w:lang w:val="fi-FI" w:eastAsia="fi-FI"/>
              </w:rPr>
              <w:t>CA_2A-5A-46D-66A</w:t>
            </w:r>
          </w:p>
        </w:tc>
        <w:tc>
          <w:tcPr>
            <w:tcW w:w="1466" w:type="dxa"/>
            <w:vMerge w:val="restart"/>
            <w:vAlign w:val="center"/>
          </w:tcPr>
          <w:p w14:paraId="0E562659"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vAlign w:val="center"/>
          </w:tcPr>
          <w:p w14:paraId="1A09E1B3"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vAlign w:val="center"/>
          </w:tcPr>
          <w:p w14:paraId="082460CE" w14:textId="77777777" w:rsidR="009B0B81" w:rsidRPr="001D386E" w:rsidRDefault="009B0B81" w:rsidP="00C10FC9">
            <w:pPr>
              <w:pStyle w:val="TAC"/>
              <w:rPr>
                <w:rFonts w:cs="Arial"/>
                <w:lang w:eastAsia="ja-JP"/>
              </w:rPr>
            </w:pPr>
          </w:p>
        </w:tc>
        <w:tc>
          <w:tcPr>
            <w:tcW w:w="586" w:type="dxa"/>
            <w:gridSpan w:val="2"/>
            <w:vAlign w:val="center"/>
          </w:tcPr>
          <w:p w14:paraId="76A26AF7" w14:textId="77777777" w:rsidR="009B0B81" w:rsidRPr="001D386E" w:rsidRDefault="009B0B81" w:rsidP="00C10FC9">
            <w:pPr>
              <w:pStyle w:val="TAC"/>
              <w:rPr>
                <w:rFonts w:cs="Arial"/>
                <w:lang w:eastAsia="ja-JP"/>
              </w:rPr>
            </w:pPr>
          </w:p>
        </w:tc>
        <w:tc>
          <w:tcPr>
            <w:tcW w:w="586" w:type="dxa"/>
            <w:vAlign w:val="center"/>
          </w:tcPr>
          <w:p w14:paraId="4FEE8568"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0C80D468"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4561434B"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3F5F5FD9"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restart"/>
            <w:vAlign w:val="center"/>
          </w:tcPr>
          <w:p w14:paraId="48ECEC3C" w14:textId="77777777" w:rsidR="009B0B81" w:rsidRPr="001D386E" w:rsidRDefault="009B0B81" w:rsidP="00C10FC9">
            <w:pPr>
              <w:pStyle w:val="TAC"/>
              <w:rPr>
                <w:rFonts w:cs="Arial"/>
                <w:lang w:eastAsia="ja-JP"/>
              </w:rPr>
            </w:pPr>
            <w:r w:rsidRPr="001D386E">
              <w:rPr>
                <w:rFonts w:cs="Arial"/>
                <w:szCs w:val="18"/>
                <w:lang w:val="fi-FI" w:eastAsia="fi-FI"/>
              </w:rPr>
              <w:t>110</w:t>
            </w:r>
          </w:p>
        </w:tc>
        <w:tc>
          <w:tcPr>
            <w:tcW w:w="1286" w:type="dxa"/>
            <w:vMerge w:val="restart"/>
            <w:vAlign w:val="center"/>
          </w:tcPr>
          <w:p w14:paraId="442FA2EC" w14:textId="77777777" w:rsidR="009B0B81" w:rsidRPr="001D386E" w:rsidRDefault="009B0B81" w:rsidP="00C10FC9">
            <w:pPr>
              <w:pStyle w:val="TAC"/>
              <w:rPr>
                <w:rFonts w:cs="Arial"/>
                <w:lang w:eastAsia="ja-JP"/>
              </w:rPr>
            </w:pPr>
            <w:r w:rsidRPr="001D386E">
              <w:rPr>
                <w:rFonts w:cs="Arial"/>
                <w:szCs w:val="18"/>
                <w:lang w:val="fi-FI" w:eastAsia="fi-FI"/>
              </w:rPr>
              <w:t>0</w:t>
            </w:r>
          </w:p>
        </w:tc>
      </w:tr>
      <w:tr w:rsidR="009B0B81" w:rsidRPr="001D386E" w14:paraId="4CD1756E" w14:textId="77777777" w:rsidTr="00C10FC9">
        <w:trPr>
          <w:jc w:val="center"/>
        </w:trPr>
        <w:tc>
          <w:tcPr>
            <w:tcW w:w="1701" w:type="dxa"/>
            <w:vMerge/>
            <w:vAlign w:val="center"/>
          </w:tcPr>
          <w:p w14:paraId="34E8308D" w14:textId="77777777" w:rsidR="009B0B81" w:rsidRPr="001D386E" w:rsidRDefault="009B0B81" w:rsidP="00C10FC9">
            <w:pPr>
              <w:pStyle w:val="TAC"/>
              <w:rPr>
                <w:rFonts w:cs="Arial"/>
                <w:lang w:eastAsia="ja-JP"/>
              </w:rPr>
            </w:pPr>
          </w:p>
        </w:tc>
        <w:tc>
          <w:tcPr>
            <w:tcW w:w="1466" w:type="dxa"/>
            <w:vMerge/>
            <w:vAlign w:val="center"/>
          </w:tcPr>
          <w:p w14:paraId="4A9B5F39" w14:textId="77777777" w:rsidR="009B0B81" w:rsidRPr="001D386E" w:rsidRDefault="009B0B81" w:rsidP="00C10FC9">
            <w:pPr>
              <w:pStyle w:val="TAC"/>
              <w:rPr>
                <w:rFonts w:cs="Arial"/>
                <w:lang w:eastAsia="zh-CN"/>
              </w:rPr>
            </w:pPr>
          </w:p>
        </w:tc>
        <w:tc>
          <w:tcPr>
            <w:tcW w:w="767" w:type="dxa"/>
            <w:vAlign w:val="center"/>
          </w:tcPr>
          <w:p w14:paraId="45A0EAEB" w14:textId="77777777" w:rsidR="009B0B81" w:rsidRPr="001D386E" w:rsidRDefault="009B0B81" w:rsidP="00C10FC9">
            <w:pPr>
              <w:pStyle w:val="TAC"/>
              <w:rPr>
                <w:rFonts w:cs="Arial"/>
                <w:lang w:eastAsia="ja-JP"/>
              </w:rPr>
            </w:pPr>
            <w:r w:rsidRPr="001D386E">
              <w:rPr>
                <w:lang w:val="fi-FI" w:eastAsia="fi-FI"/>
              </w:rPr>
              <w:t>5</w:t>
            </w:r>
          </w:p>
        </w:tc>
        <w:tc>
          <w:tcPr>
            <w:tcW w:w="586" w:type="dxa"/>
            <w:gridSpan w:val="2"/>
            <w:vAlign w:val="center"/>
          </w:tcPr>
          <w:p w14:paraId="496111B6" w14:textId="77777777" w:rsidR="009B0B81" w:rsidRPr="001D386E" w:rsidRDefault="009B0B81" w:rsidP="00C10FC9">
            <w:pPr>
              <w:pStyle w:val="TAC"/>
              <w:rPr>
                <w:rFonts w:cs="Arial"/>
                <w:lang w:eastAsia="ja-JP"/>
              </w:rPr>
            </w:pPr>
          </w:p>
        </w:tc>
        <w:tc>
          <w:tcPr>
            <w:tcW w:w="586" w:type="dxa"/>
            <w:gridSpan w:val="2"/>
            <w:vAlign w:val="center"/>
          </w:tcPr>
          <w:p w14:paraId="2BF152E1" w14:textId="77777777" w:rsidR="009B0B81" w:rsidRPr="001D386E" w:rsidRDefault="009B0B81" w:rsidP="00C10FC9">
            <w:pPr>
              <w:pStyle w:val="TAC"/>
              <w:rPr>
                <w:rFonts w:cs="Arial"/>
                <w:lang w:eastAsia="ja-JP"/>
              </w:rPr>
            </w:pPr>
          </w:p>
        </w:tc>
        <w:tc>
          <w:tcPr>
            <w:tcW w:w="586" w:type="dxa"/>
            <w:vAlign w:val="center"/>
          </w:tcPr>
          <w:p w14:paraId="64053A75"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37A0879A"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247EE468" w14:textId="77777777" w:rsidR="009B0B81" w:rsidRPr="001D386E" w:rsidRDefault="009B0B81" w:rsidP="00C10FC9">
            <w:pPr>
              <w:pStyle w:val="TAC"/>
              <w:rPr>
                <w:rFonts w:cs="Arial"/>
                <w:lang w:eastAsia="ja-JP"/>
              </w:rPr>
            </w:pPr>
          </w:p>
        </w:tc>
        <w:tc>
          <w:tcPr>
            <w:tcW w:w="586" w:type="dxa"/>
            <w:gridSpan w:val="2"/>
            <w:vAlign w:val="center"/>
          </w:tcPr>
          <w:p w14:paraId="330D2BDE" w14:textId="77777777" w:rsidR="009B0B81" w:rsidRPr="001D386E" w:rsidRDefault="009B0B81" w:rsidP="00C10FC9">
            <w:pPr>
              <w:pStyle w:val="TAC"/>
              <w:rPr>
                <w:rFonts w:cs="Arial"/>
                <w:lang w:eastAsia="ja-JP"/>
              </w:rPr>
            </w:pPr>
          </w:p>
        </w:tc>
        <w:tc>
          <w:tcPr>
            <w:tcW w:w="1187" w:type="dxa"/>
            <w:vMerge/>
            <w:vAlign w:val="center"/>
          </w:tcPr>
          <w:p w14:paraId="1B58C56F" w14:textId="77777777" w:rsidR="009B0B81" w:rsidRPr="001D386E" w:rsidRDefault="009B0B81" w:rsidP="00C10FC9">
            <w:pPr>
              <w:pStyle w:val="TAC"/>
              <w:rPr>
                <w:rFonts w:cs="Arial"/>
                <w:lang w:eastAsia="ja-JP"/>
              </w:rPr>
            </w:pPr>
          </w:p>
        </w:tc>
        <w:tc>
          <w:tcPr>
            <w:tcW w:w="1286" w:type="dxa"/>
            <w:vMerge/>
            <w:vAlign w:val="center"/>
          </w:tcPr>
          <w:p w14:paraId="379AE860" w14:textId="77777777" w:rsidR="009B0B81" w:rsidRPr="001D386E" w:rsidRDefault="009B0B81" w:rsidP="00C10FC9">
            <w:pPr>
              <w:pStyle w:val="TAC"/>
              <w:rPr>
                <w:rFonts w:cs="Arial"/>
                <w:lang w:eastAsia="ja-JP"/>
              </w:rPr>
            </w:pPr>
          </w:p>
        </w:tc>
      </w:tr>
      <w:tr w:rsidR="009B0B81" w:rsidRPr="001D386E" w14:paraId="291C7CD9" w14:textId="77777777" w:rsidTr="00C10FC9">
        <w:trPr>
          <w:jc w:val="center"/>
        </w:trPr>
        <w:tc>
          <w:tcPr>
            <w:tcW w:w="1701" w:type="dxa"/>
            <w:vMerge/>
            <w:vAlign w:val="center"/>
          </w:tcPr>
          <w:p w14:paraId="1A92CC8A" w14:textId="77777777" w:rsidR="009B0B81" w:rsidRPr="001D386E" w:rsidRDefault="009B0B81" w:rsidP="00C10FC9">
            <w:pPr>
              <w:pStyle w:val="TAC"/>
              <w:rPr>
                <w:rFonts w:cs="Arial"/>
                <w:lang w:eastAsia="ja-JP"/>
              </w:rPr>
            </w:pPr>
          </w:p>
        </w:tc>
        <w:tc>
          <w:tcPr>
            <w:tcW w:w="1466" w:type="dxa"/>
            <w:vMerge/>
            <w:vAlign w:val="center"/>
          </w:tcPr>
          <w:p w14:paraId="0CBD79DE" w14:textId="77777777" w:rsidR="009B0B81" w:rsidRPr="001D386E" w:rsidRDefault="009B0B81" w:rsidP="00C10FC9">
            <w:pPr>
              <w:pStyle w:val="TAC"/>
              <w:rPr>
                <w:rFonts w:cs="Arial"/>
                <w:lang w:eastAsia="zh-CN"/>
              </w:rPr>
            </w:pPr>
          </w:p>
        </w:tc>
        <w:tc>
          <w:tcPr>
            <w:tcW w:w="767" w:type="dxa"/>
            <w:vAlign w:val="center"/>
          </w:tcPr>
          <w:p w14:paraId="5BF8E1CF" w14:textId="77777777" w:rsidR="009B0B81" w:rsidRPr="001D386E" w:rsidRDefault="009B0B81" w:rsidP="00C10FC9">
            <w:pPr>
              <w:pStyle w:val="TAC"/>
              <w:rPr>
                <w:rFonts w:cs="Arial"/>
                <w:lang w:eastAsia="zh-CN"/>
              </w:rPr>
            </w:pPr>
            <w:r w:rsidRPr="001D386E">
              <w:rPr>
                <w:lang w:val="fi-FI" w:eastAsia="fi-FI"/>
              </w:rPr>
              <w:t>46</w:t>
            </w:r>
          </w:p>
        </w:tc>
        <w:tc>
          <w:tcPr>
            <w:tcW w:w="3516" w:type="dxa"/>
            <w:gridSpan w:val="10"/>
            <w:vAlign w:val="center"/>
          </w:tcPr>
          <w:p w14:paraId="75FBA9D2" w14:textId="77777777" w:rsidR="009B0B81" w:rsidRPr="001D386E" w:rsidRDefault="009B0B81" w:rsidP="00C10FC9">
            <w:pPr>
              <w:pStyle w:val="TAC"/>
              <w:rPr>
                <w:rFonts w:cs="Arial"/>
                <w:lang w:eastAsia="ja-JP"/>
              </w:rPr>
            </w:pPr>
            <w:r w:rsidRPr="001D386E">
              <w:t>See CA_46D Bandwidth combination set 0 in Table 5.6A.1-1</w:t>
            </w:r>
          </w:p>
        </w:tc>
        <w:tc>
          <w:tcPr>
            <w:tcW w:w="1187" w:type="dxa"/>
            <w:vMerge/>
            <w:vAlign w:val="center"/>
          </w:tcPr>
          <w:p w14:paraId="52AEE582" w14:textId="77777777" w:rsidR="009B0B81" w:rsidRPr="001D386E" w:rsidRDefault="009B0B81" w:rsidP="00C10FC9">
            <w:pPr>
              <w:pStyle w:val="TAC"/>
              <w:rPr>
                <w:rFonts w:cs="Arial"/>
                <w:lang w:eastAsia="ja-JP"/>
              </w:rPr>
            </w:pPr>
          </w:p>
        </w:tc>
        <w:tc>
          <w:tcPr>
            <w:tcW w:w="1286" w:type="dxa"/>
            <w:vMerge/>
            <w:vAlign w:val="center"/>
          </w:tcPr>
          <w:p w14:paraId="1AA78EC3" w14:textId="77777777" w:rsidR="009B0B81" w:rsidRPr="001D386E" w:rsidRDefault="009B0B81" w:rsidP="00C10FC9">
            <w:pPr>
              <w:pStyle w:val="TAC"/>
              <w:rPr>
                <w:rFonts w:cs="Arial"/>
                <w:lang w:eastAsia="ja-JP"/>
              </w:rPr>
            </w:pPr>
          </w:p>
        </w:tc>
      </w:tr>
      <w:tr w:rsidR="009B0B81" w:rsidRPr="001D386E" w14:paraId="25A89EAB" w14:textId="77777777" w:rsidTr="00C10FC9">
        <w:trPr>
          <w:jc w:val="center"/>
        </w:trPr>
        <w:tc>
          <w:tcPr>
            <w:tcW w:w="1701" w:type="dxa"/>
            <w:vMerge/>
            <w:vAlign w:val="center"/>
          </w:tcPr>
          <w:p w14:paraId="44EE588A" w14:textId="77777777" w:rsidR="009B0B81" w:rsidRPr="001D386E" w:rsidRDefault="009B0B81" w:rsidP="00C10FC9">
            <w:pPr>
              <w:pStyle w:val="TAC"/>
              <w:rPr>
                <w:rFonts w:cs="Arial"/>
                <w:lang w:eastAsia="ja-JP"/>
              </w:rPr>
            </w:pPr>
          </w:p>
        </w:tc>
        <w:tc>
          <w:tcPr>
            <w:tcW w:w="1466" w:type="dxa"/>
            <w:vMerge/>
            <w:vAlign w:val="center"/>
          </w:tcPr>
          <w:p w14:paraId="06C77975" w14:textId="77777777" w:rsidR="009B0B81" w:rsidRPr="001D386E" w:rsidRDefault="009B0B81" w:rsidP="00C10FC9">
            <w:pPr>
              <w:pStyle w:val="TAC"/>
              <w:rPr>
                <w:rFonts w:cs="Arial"/>
                <w:lang w:eastAsia="zh-CN"/>
              </w:rPr>
            </w:pPr>
          </w:p>
        </w:tc>
        <w:tc>
          <w:tcPr>
            <w:tcW w:w="767" w:type="dxa"/>
            <w:vAlign w:val="center"/>
          </w:tcPr>
          <w:p w14:paraId="2D8B3062" w14:textId="77777777" w:rsidR="009B0B81" w:rsidRPr="001D386E" w:rsidRDefault="009B0B81" w:rsidP="00C10FC9">
            <w:pPr>
              <w:pStyle w:val="TAC"/>
              <w:rPr>
                <w:rFonts w:cs="Arial"/>
                <w:lang w:eastAsia="ja-JP"/>
              </w:rPr>
            </w:pPr>
            <w:r w:rsidRPr="001D386E">
              <w:rPr>
                <w:lang w:val="fi-FI" w:eastAsia="fi-FI"/>
              </w:rPr>
              <w:t>66</w:t>
            </w:r>
          </w:p>
        </w:tc>
        <w:tc>
          <w:tcPr>
            <w:tcW w:w="586" w:type="dxa"/>
            <w:gridSpan w:val="2"/>
            <w:vAlign w:val="center"/>
          </w:tcPr>
          <w:p w14:paraId="4FCBDFE4" w14:textId="77777777" w:rsidR="009B0B81" w:rsidRPr="001D386E" w:rsidRDefault="009B0B81" w:rsidP="00C10FC9">
            <w:pPr>
              <w:pStyle w:val="TAC"/>
              <w:rPr>
                <w:rFonts w:cs="Arial"/>
                <w:lang w:eastAsia="ja-JP"/>
              </w:rPr>
            </w:pPr>
          </w:p>
        </w:tc>
        <w:tc>
          <w:tcPr>
            <w:tcW w:w="586" w:type="dxa"/>
            <w:gridSpan w:val="2"/>
            <w:vAlign w:val="center"/>
          </w:tcPr>
          <w:p w14:paraId="5B5901D2" w14:textId="77777777" w:rsidR="009B0B81" w:rsidRPr="001D386E" w:rsidRDefault="009B0B81" w:rsidP="00C10FC9">
            <w:pPr>
              <w:pStyle w:val="TAC"/>
              <w:rPr>
                <w:rFonts w:cs="Arial"/>
                <w:lang w:eastAsia="ja-JP"/>
              </w:rPr>
            </w:pPr>
          </w:p>
        </w:tc>
        <w:tc>
          <w:tcPr>
            <w:tcW w:w="586" w:type="dxa"/>
            <w:vAlign w:val="center"/>
          </w:tcPr>
          <w:p w14:paraId="00A7C6E2"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3F858DAA"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01988A21"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53F7CAFC"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ign w:val="center"/>
          </w:tcPr>
          <w:p w14:paraId="64330BD3" w14:textId="77777777" w:rsidR="009B0B81" w:rsidRPr="001D386E" w:rsidRDefault="009B0B81" w:rsidP="00C10FC9">
            <w:pPr>
              <w:pStyle w:val="TAC"/>
              <w:rPr>
                <w:rFonts w:cs="Arial"/>
                <w:lang w:eastAsia="ja-JP"/>
              </w:rPr>
            </w:pPr>
          </w:p>
        </w:tc>
        <w:tc>
          <w:tcPr>
            <w:tcW w:w="1286" w:type="dxa"/>
            <w:vMerge/>
            <w:vAlign w:val="center"/>
          </w:tcPr>
          <w:p w14:paraId="155980A3" w14:textId="77777777" w:rsidR="009B0B81" w:rsidRPr="001D386E" w:rsidRDefault="009B0B81" w:rsidP="00C10FC9">
            <w:pPr>
              <w:pStyle w:val="TAC"/>
              <w:rPr>
                <w:rFonts w:cs="Arial"/>
                <w:lang w:eastAsia="ja-JP"/>
              </w:rPr>
            </w:pPr>
          </w:p>
        </w:tc>
      </w:tr>
      <w:tr w:rsidR="009B0B81" w:rsidRPr="001D386E" w14:paraId="3C0004DF" w14:textId="77777777" w:rsidTr="00C10FC9">
        <w:trPr>
          <w:jc w:val="center"/>
        </w:trPr>
        <w:tc>
          <w:tcPr>
            <w:tcW w:w="1701" w:type="dxa"/>
            <w:vMerge w:val="restart"/>
            <w:vAlign w:val="center"/>
          </w:tcPr>
          <w:p w14:paraId="50DBDB77" w14:textId="77777777" w:rsidR="009B0B81" w:rsidRPr="001D386E" w:rsidRDefault="009B0B81" w:rsidP="00C10FC9">
            <w:pPr>
              <w:pStyle w:val="TAC"/>
              <w:rPr>
                <w:rFonts w:cs="Arial"/>
                <w:lang w:eastAsia="ja-JP"/>
              </w:rPr>
            </w:pPr>
            <w:r w:rsidRPr="001D386E">
              <w:rPr>
                <w:rFonts w:cs="Arial"/>
                <w:szCs w:val="18"/>
                <w:lang w:val="fi-FI" w:eastAsia="fi-FI"/>
              </w:rPr>
              <w:t>CA_2A-5A-46E-66A</w:t>
            </w:r>
          </w:p>
        </w:tc>
        <w:tc>
          <w:tcPr>
            <w:tcW w:w="1466" w:type="dxa"/>
            <w:vMerge w:val="restart"/>
            <w:vAlign w:val="center"/>
          </w:tcPr>
          <w:p w14:paraId="1D7F39CD"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vAlign w:val="center"/>
          </w:tcPr>
          <w:p w14:paraId="34D93195"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vAlign w:val="center"/>
          </w:tcPr>
          <w:p w14:paraId="0B4FFF3E" w14:textId="77777777" w:rsidR="009B0B81" w:rsidRPr="001D386E" w:rsidRDefault="009B0B81" w:rsidP="00C10FC9">
            <w:pPr>
              <w:pStyle w:val="TAC"/>
              <w:rPr>
                <w:rFonts w:cs="Arial"/>
                <w:lang w:eastAsia="ja-JP"/>
              </w:rPr>
            </w:pPr>
          </w:p>
        </w:tc>
        <w:tc>
          <w:tcPr>
            <w:tcW w:w="586" w:type="dxa"/>
            <w:gridSpan w:val="2"/>
            <w:vAlign w:val="center"/>
          </w:tcPr>
          <w:p w14:paraId="16FFA666" w14:textId="77777777" w:rsidR="009B0B81" w:rsidRPr="001D386E" w:rsidRDefault="009B0B81" w:rsidP="00C10FC9">
            <w:pPr>
              <w:pStyle w:val="TAC"/>
              <w:rPr>
                <w:rFonts w:cs="Arial"/>
                <w:lang w:eastAsia="ja-JP"/>
              </w:rPr>
            </w:pPr>
          </w:p>
        </w:tc>
        <w:tc>
          <w:tcPr>
            <w:tcW w:w="586" w:type="dxa"/>
            <w:vAlign w:val="center"/>
          </w:tcPr>
          <w:p w14:paraId="689F455C"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4134BE00"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1F69EF34"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3E0A5244"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restart"/>
            <w:vAlign w:val="center"/>
          </w:tcPr>
          <w:p w14:paraId="2D02D345" w14:textId="77777777" w:rsidR="009B0B81" w:rsidRPr="001D386E" w:rsidRDefault="009B0B81" w:rsidP="00C10FC9">
            <w:pPr>
              <w:pStyle w:val="TAC"/>
              <w:rPr>
                <w:rFonts w:cs="Arial"/>
                <w:lang w:eastAsia="ja-JP"/>
              </w:rPr>
            </w:pPr>
            <w:r w:rsidRPr="001D386E">
              <w:rPr>
                <w:rFonts w:cs="Arial"/>
                <w:szCs w:val="18"/>
                <w:lang w:val="fi-FI" w:eastAsia="fi-FI"/>
              </w:rPr>
              <w:t>130</w:t>
            </w:r>
          </w:p>
        </w:tc>
        <w:tc>
          <w:tcPr>
            <w:tcW w:w="1286" w:type="dxa"/>
            <w:vMerge w:val="restart"/>
            <w:vAlign w:val="center"/>
          </w:tcPr>
          <w:p w14:paraId="606FCC5D" w14:textId="77777777" w:rsidR="009B0B81" w:rsidRPr="001D386E" w:rsidRDefault="009B0B81" w:rsidP="00C10FC9">
            <w:pPr>
              <w:pStyle w:val="TAC"/>
              <w:rPr>
                <w:rFonts w:cs="Arial"/>
                <w:lang w:eastAsia="ja-JP"/>
              </w:rPr>
            </w:pPr>
            <w:r w:rsidRPr="001D386E">
              <w:rPr>
                <w:rFonts w:cs="Arial"/>
                <w:szCs w:val="18"/>
                <w:lang w:val="fi-FI" w:eastAsia="fi-FI"/>
              </w:rPr>
              <w:t>0</w:t>
            </w:r>
          </w:p>
        </w:tc>
      </w:tr>
      <w:tr w:rsidR="009B0B81" w:rsidRPr="001D386E" w14:paraId="00010FDE" w14:textId="77777777" w:rsidTr="00C10FC9">
        <w:trPr>
          <w:jc w:val="center"/>
        </w:trPr>
        <w:tc>
          <w:tcPr>
            <w:tcW w:w="1701" w:type="dxa"/>
            <w:vMerge/>
            <w:vAlign w:val="center"/>
          </w:tcPr>
          <w:p w14:paraId="67C7A6DE" w14:textId="77777777" w:rsidR="009B0B81" w:rsidRPr="001D386E" w:rsidRDefault="009B0B81" w:rsidP="00C10FC9">
            <w:pPr>
              <w:pStyle w:val="TAC"/>
              <w:rPr>
                <w:rFonts w:cs="Arial"/>
                <w:lang w:eastAsia="ja-JP"/>
              </w:rPr>
            </w:pPr>
          </w:p>
        </w:tc>
        <w:tc>
          <w:tcPr>
            <w:tcW w:w="1466" w:type="dxa"/>
            <w:vMerge/>
            <w:vAlign w:val="center"/>
          </w:tcPr>
          <w:p w14:paraId="715973E7" w14:textId="77777777" w:rsidR="009B0B81" w:rsidRPr="001D386E" w:rsidRDefault="009B0B81" w:rsidP="00C10FC9">
            <w:pPr>
              <w:pStyle w:val="TAC"/>
              <w:rPr>
                <w:rFonts w:cs="Arial"/>
                <w:lang w:eastAsia="zh-CN"/>
              </w:rPr>
            </w:pPr>
          </w:p>
        </w:tc>
        <w:tc>
          <w:tcPr>
            <w:tcW w:w="767" w:type="dxa"/>
            <w:vAlign w:val="center"/>
          </w:tcPr>
          <w:p w14:paraId="0FC05C48" w14:textId="77777777" w:rsidR="009B0B81" w:rsidRPr="001D386E" w:rsidRDefault="009B0B81" w:rsidP="00C10FC9">
            <w:pPr>
              <w:pStyle w:val="TAC"/>
              <w:rPr>
                <w:rFonts w:cs="Arial"/>
                <w:lang w:eastAsia="ja-JP"/>
              </w:rPr>
            </w:pPr>
            <w:r w:rsidRPr="001D386E">
              <w:rPr>
                <w:lang w:val="fi-FI" w:eastAsia="fi-FI"/>
              </w:rPr>
              <w:t>5</w:t>
            </w:r>
          </w:p>
        </w:tc>
        <w:tc>
          <w:tcPr>
            <w:tcW w:w="586" w:type="dxa"/>
            <w:gridSpan w:val="2"/>
            <w:vAlign w:val="center"/>
          </w:tcPr>
          <w:p w14:paraId="61A0F744" w14:textId="77777777" w:rsidR="009B0B81" w:rsidRPr="001D386E" w:rsidRDefault="009B0B81" w:rsidP="00C10FC9">
            <w:pPr>
              <w:pStyle w:val="TAC"/>
              <w:rPr>
                <w:rFonts w:cs="Arial"/>
                <w:lang w:eastAsia="ja-JP"/>
              </w:rPr>
            </w:pPr>
          </w:p>
        </w:tc>
        <w:tc>
          <w:tcPr>
            <w:tcW w:w="586" w:type="dxa"/>
            <w:gridSpan w:val="2"/>
            <w:vAlign w:val="center"/>
          </w:tcPr>
          <w:p w14:paraId="773AE5FC" w14:textId="77777777" w:rsidR="009B0B81" w:rsidRPr="001D386E" w:rsidRDefault="009B0B81" w:rsidP="00C10FC9">
            <w:pPr>
              <w:pStyle w:val="TAC"/>
              <w:rPr>
                <w:rFonts w:cs="Arial"/>
                <w:lang w:eastAsia="ja-JP"/>
              </w:rPr>
            </w:pPr>
          </w:p>
        </w:tc>
        <w:tc>
          <w:tcPr>
            <w:tcW w:w="586" w:type="dxa"/>
            <w:vAlign w:val="center"/>
          </w:tcPr>
          <w:p w14:paraId="2995DF2C"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759F60BD"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7E4F36FB" w14:textId="77777777" w:rsidR="009B0B81" w:rsidRPr="001D386E" w:rsidRDefault="009B0B81" w:rsidP="00C10FC9">
            <w:pPr>
              <w:pStyle w:val="TAC"/>
              <w:rPr>
                <w:rFonts w:cs="Arial"/>
                <w:lang w:eastAsia="ja-JP"/>
              </w:rPr>
            </w:pPr>
          </w:p>
        </w:tc>
        <w:tc>
          <w:tcPr>
            <w:tcW w:w="586" w:type="dxa"/>
            <w:gridSpan w:val="2"/>
            <w:vAlign w:val="center"/>
          </w:tcPr>
          <w:p w14:paraId="3FFD32FF" w14:textId="77777777" w:rsidR="009B0B81" w:rsidRPr="001D386E" w:rsidRDefault="009B0B81" w:rsidP="00C10FC9">
            <w:pPr>
              <w:pStyle w:val="TAC"/>
              <w:rPr>
                <w:rFonts w:cs="Arial"/>
                <w:lang w:eastAsia="ja-JP"/>
              </w:rPr>
            </w:pPr>
          </w:p>
        </w:tc>
        <w:tc>
          <w:tcPr>
            <w:tcW w:w="1187" w:type="dxa"/>
            <w:vMerge/>
            <w:vAlign w:val="center"/>
          </w:tcPr>
          <w:p w14:paraId="6F9A2532" w14:textId="77777777" w:rsidR="009B0B81" w:rsidRPr="001D386E" w:rsidRDefault="009B0B81" w:rsidP="00C10FC9">
            <w:pPr>
              <w:pStyle w:val="TAC"/>
              <w:rPr>
                <w:rFonts w:cs="Arial"/>
                <w:lang w:eastAsia="ja-JP"/>
              </w:rPr>
            </w:pPr>
          </w:p>
        </w:tc>
        <w:tc>
          <w:tcPr>
            <w:tcW w:w="1286" w:type="dxa"/>
            <w:vMerge/>
            <w:vAlign w:val="center"/>
          </w:tcPr>
          <w:p w14:paraId="0791D0B9" w14:textId="77777777" w:rsidR="009B0B81" w:rsidRPr="001D386E" w:rsidRDefault="009B0B81" w:rsidP="00C10FC9">
            <w:pPr>
              <w:pStyle w:val="TAC"/>
              <w:rPr>
                <w:rFonts w:cs="Arial"/>
                <w:lang w:eastAsia="ja-JP"/>
              </w:rPr>
            </w:pPr>
          </w:p>
        </w:tc>
      </w:tr>
      <w:tr w:rsidR="009B0B81" w:rsidRPr="001D386E" w14:paraId="606A5835" w14:textId="77777777" w:rsidTr="00C10FC9">
        <w:trPr>
          <w:jc w:val="center"/>
        </w:trPr>
        <w:tc>
          <w:tcPr>
            <w:tcW w:w="1701" w:type="dxa"/>
            <w:vMerge/>
            <w:vAlign w:val="center"/>
          </w:tcPr>
          <w:p w14:paraId="43CA7624" w14:textId="77777777" w:rsidR="009B0B81" w:rsidRPr="001D386E" w:rsidRDefault="009B0B81" w:rsidP="00C10FC9">
            <w:pPr>
              <w:pStyle w:val="TAC"/>
              <w:rPr>
                <w:rFonts w:cs="Arial"/>
                <w:lang w:eastAsia="ja-JP"/>
              </w:rPr>
            </w:pPr>
          </w:p>
        </w:tc>
        <w:tc>
          <w:tcPr>
            <w:tcW w:w="1466" w:type="dxa"/>
            <w:vMerge/>
            <w:vAlign w:val="center"/>
          </w:tcPr>
          <w:p w14:paraId="4923094A" w14:textId="77777777" w:rsidR="009B0B81" w:rsidRPr="001D386E" w:rsidRDefault="009B0B81" w:rsidP="00C10FC9">
            <w:pPr>
              <w:pStyle w:val="TAC"/>
              <w:rPr>
                <w:rFonts w:cs="Arial"/>
                <w:lang w:eastAsia="zh-CN"/>
              </w:rPr>
            </w:pPr>
          </w:p>
        </w:tc>
        <w:tc>
          <w:tcPr>
            <w:tcW w:w="767" w:type="dxa"/>
            <w:vAlign w:val="center"/>
          </w:tcPr>
          <w:p w14:paraId="602824C9" w14:textId="77777777" w:rsidR="009B0B81" w:rsidRPr="001D386E" w:rsidRDefault="009B0B81" w:rsidP="00C10FC9">
            <w:pPr>
              <w:pStyle w:val="TAC"/>
              <w:rPr>
                <w:rFonts w:cs="Arial"/>
                <w:lang w:eastAsia="zh-CN"/>
              </w:rPr>
            </w:pPr>
            <w:r w:rsidRPr="001D386E">
              <w:rPr>
                <w:lang w:val="fi-FI" w:eastAsia="fi-FI"/>
              </w:rPr>
              <w:t>46</w:t>
            </w:r>
          </w:p>
        </w:tc>
        <w:tc>
          <w:tcPr>
            <w:tcW w:w="3516" w:type="dxa"/>
            <w:gridSpan w:val="10"/>
            <w:vAlign w:val="center"/>
          </w:tcPr>
          <w:p w14:paraId="7F18291A" w14:textId="77777777" w:rsidR="009B0B81" w:rsidRPr="001D386E" w:rsidRDefault="009B0B81" w:rsidP="00C10FC9">
            <w:pPr>
              <w:pStyle w:val="TAC"/>
              <w:rPr>
                <w:rFonts w:cs="Arial"/>
                <w:lang w:eastAsia="ja-JP"/>
              </w:rPr>
            </w:pPr>
            <w:r w:rsidRPr="001D386E">
              <w:t>See CA_46E Bandwidth combination set 0 in Table 5.6A.1-1</w:t>
            </w:r>
          </w:p>
        </w:tc>
        <w:tc>
          <w:tcPr>
            <w:tcW w:w="1187" w:type="dxa"/>
            <w:vMerge/>
            <w:vAlign w:val="center"/>
          </w:tcPr>
          <w:p w14:paraId="5CEDD4D6" w14:textId="77777777" w:rsidR="009B0B81" w:rsidRPr="001D386E" w:rsidRDefault="009B0B81" w:rsidP="00C10FC9">
            <w:pPr>
              <w:pStyle w:val="TAC"/>
              <w:rPr>
                <w:rFonts w:cs="Arial"/>
                <w:lang w:eastAsia="ja-JP"/>
              </w:rPr>
            </w:pPr>
          </w:p>
        </w:tc>
        <w:tc>
          <w:tcPr>
            <w:tcW w:w="1286" w:type="dxa"/>
            <w:vMerge/>
            <w:vAlign w:val="center"/>
          </w:tcPr>
          <w:p w14:paraId="2B0B0277" w14:textId="77777777" w:rsidR="009B0B81" w:rsidRPr="001D386E" w:rsidRDefault="009B0B81" w:rsidP="00C10FC9">
            <w:pPr>
              <w:pStyle w:val="TAC"/>
              <w:rPr>
                <w:rFonts w:cs="Arial"/>
                <w:lang w:eastAsia="ja-JP"/>
              </w:rPr>
            </w:pPr>
          </w:p>
        </w:tc>
      </w:tr>
      <w:tr w:rsidR="009B0B81" w:rsidRPr="001D386E" w14:paraId="1053FEBD" w14:textId="77777777" w:rsidTr="00C10FC9">
        <w:trPr>
          <w:jc w:val="center"/>
        </w:trPr>
        <w:tc>
          <w:tcPr>
            <w:tcW w:w="1701" w:type="dxa"/>
            <w:vMerge/>
            <w:vAlign w:val="center"/>
          </w:tcPr>
          <w:p w14:paraId="6AC6E64F" w14:textId="77777777" w:rsidR="009B0B81" w:rsidRPr="001D386E" w:rsidRDefault="009B0B81" w:rsidP="00C10FC9">
            <w:pPr>
              <w:pStyle w:val="TAC"/>
              <w:rPr>
                <w:rFonts w:cs="Arial"/>
                <w:lang w:eastAsia="ja-JP"/>
              </w:rPr>
            </w:pPr>
          </w:p>
        </w:tc>
        <w:tc>
          <w:tcPr>
            <w:tcW w:w="1466" w:type="dxa"/>
            <w:vMerge/>
            <w:vAlign w:val="center"/>
          </w:tcPr>
          <w:p w14:paraId="6B7E449B" w14:textId="77777777" w:rsidR="009B0B81" w:rsidRPr="001D386E" w:rsidRDefault="009B0B81" w:rsidP="00C10FC9">
            <w:pPr>
              <w:pStyle w:val="TAC"/>
              <w:rPr>
                <w:rFonts w:cs="Arial"/>
                <w:lang w:eastAsia="zh-CN"/>
              </w:rPr>
            </w:pPr>
          </w:p>
        </w:tc>
        <w:tc>
          <w:tcPr>
            <w:tcW w:w="767" w:type="dxa"/>
            <w:vAlign w:val="center"/>
          </w:tcPr>
          <w:p w14:paraId="661ADB54" w14:textId="77777777" w:rsidR="009B0B81" w:rsidRPr="001D386E" w:rsidRDefault="009B0B81" w:rsidP="00C10FC9">
            <w:pPr>
              <w:pStyle w:val="TAC"/>
              <w:rPr>
                <w:rFonts w:cs="Arial"/>
                <w:lang w:eastAsia="ja-JP"/>
              </w:rPr>
            </w:pPr>
            <w:r w:rsidRPr="001D386E">
              <w:rPr>
                <w:lang w:val="fi-FI" w:eastAsia="fi-FI"/>
              </w:rPr>
              <w:t>66</w:t>
            </w:r>
          </w:p>
        </w:tc>
        <w:tc>
          <w:tcPr>
            <w:tcW w:w="586" w:type="dxa"/>
            <w:gridSpan w:val="2"/>
            <w:vAlign w:val="center"/>
          </w:tcPr>
          <w:p w14:paraId="2F5D0A72" w14:textId="77777777" w:rsidR="009B0B81" w:rsidRPr="001D386E" w:rsidRDefault="009B0B81" w:rsidP="00C10FC9">
            <w:pPr>
              <w:pStyle w:val="TAC"/>
              <w:rPr>
                <w:rFonts w:cs="Arial"/>
                <w:lang w:eastAsia="ja-JP"/>
              </w:rPr>
            </w:pPr>
          </w:p>
        </w:tc>
        <w:tc>
          <w:tcPr>
            <w:tcW w:w="586" w:type="dxa"/>
            <w:gridSpan w:val="2"/>
            <w:vAlign w:val="center"/>
          </w:tcPr>
          <w:p w14:paraId="1F668498" w14:textId="77777777" w:rsidR="009B0B81" w:rsidRPr="001D386E" w:rsidRDefault="009B0B81" w:rsidP="00C10FC9">
            <w:pPr>
              <w:pStyle w:val="TAC"/>
              <w:rPr>
                <w:rFonts w:cs="Arial"/>
                <w:lang w:eastAsia="ja-JP"/>
              </w:rPr>
            </w:pPr>
          </w:p>
        </w:tc>
        <w:tc>
          <w:tcPr>
            <w:tcW w:w="586" w:type="dxa"/>
            <w:vAlign w:val="center"/>
          </w:tcPr>
          <w:p w14:paraId="3AF97224" w14:textId="77777777" w:rsidR="009B0B81" w:rsidRPr="001D386E" w:rsidRDefault="009B0B81" w:rsidP="00C10FC9">
            <w:pPr>
              <w:pStyle w:val="TAC"/>
              <w:rPr>
                <w:rFonts w:cs="Arial"/>
                <w:lang w:eastAsia="ja-JP"/>
              </w:rPr>
            </w:pPr>
            <w:r w:rsidRPr="001D386E">
              <w:rPr>
                <w:lang w:val="fi-FI" w:eastAsia="fi-FI"/>
              </w:rPr>
              <w:t>Yes</w:t>
            </w:r>
          </w:p>
        </w:tc>
        <w:tc>
          <w:tcPr>
            <w:tcW w:w="586" w:type="dxa"/>
            <w:vAlign w:val="center"/>
          </w:tcPr>
          <w:p w14:paraId="0E9CAE64"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2BDAE79B"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vAlign w:val="center"/>
          </w:tcPr>
          <w:p w14:paraId="07F3DE68"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ign w:val="center"/>
          </w:tcPr>
          <w:p w14:paraId="31A7FEFE" w14:textId="77777777" w:rsidR="009B0B81" w:rsidRPr="001D386E" w:rsidRDefault="009B0B81" w:rsidP="00C10FC9">
            <w:pPr>
              <w:pStyle w:val="TAC"/>
              <w:rPr>
                <w:rFonts w:cs="Arial"/>
                <w:lang w:eastAsia="ja-JP"/>
              </w:rPr>
            </w:pPr>
          </w:p>
        </w:tc>
        <w:tc>
          <w:tcPr>
            <w:tcW w:w="1286" w:type="dxa"/>
            <w:vMerge/>
            <w:vAlign w:val="center"/>
          </w:tcPr>
          <w:p w14:paraId="14EE2D7E" w14:textId="77777777" w:rsidR="009B0B81" w:rsidRPr="001D386E" w:rsidRDefault="009B0B81" w:rsidP="00C10FC9">
            <w:pPr>
              <w:pStyle w:val="TAC"/>
              <w:rPr>
                <w:rFonts w:cs="Arial"/>
                <w:lang w:eastAsia="ja-JP"/>
              </w:rPr>
            </w:pPr>
          </w:p>
        </w:tc>
      </w:tr>
      <w:tr w:rsidR="009B0B81" w:rsidRPr="001D386E" w14:paraId="67C5C470" w14:textId="77777777" w:rsidTr="00C10FC9">
        <w:trPr>
          <w:jc w:val="center"/>
        </w:trPr>
        <w:tc>
          <w:tcPr>
            <w:tcW w:w="1701" w:type="dxa"/>
            <w:vMerge w:val="restart"/>
            <w:vAlign w:val="center"/>
          </w:tcPr>
          <w:p w14:paraId="01604279" w14:textId="77777777" w:rsidR="009B0B81" w:rsidRPr="001D386E" w:rsidRDefault="009B0B81" w:rsidP="00C10FC9">
            <w:pPr>
              <w:pStyle w:val="TAC"/>
              <w:rPr>
                <w:rFonts w:cs="Arial"/>
                <w:lang w:eastAsia="ja-JP"/>
              </w:rPr>
            </w:pPr>
            <w:r w:rsidRPr="001D386E">
              <w:rPr>
                <w:rFonts w:cs="Arial"/>
                <w:szCs w:val="18"/>
                <w:lang w:val="fi-FI" w:eastAsia="fi-FI"/>
              </w:rPr>
              <w:t>CA_2A-5A-46A-66A-66A</w:t>
            </w:r>
          </w:p>
        </w:tc>
        <w:tc>
          <w:tcPr>
            <w:tcW w:w="1466" w:type="dxa"/>
            <w:vMerge w:val="restart"/>
            <w:vAlign w:val="center"/>
          </w:tcPr>
          <w:p w14:paraId="64E2DD11"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vAlign w:val="center"/>
          </w:tcPr>
          <w:p w14:paraId="6E47CF75"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vAlign w:val="center"/>
          </w:tcPr>
          <w:p w14:paraId="53EEB197" w14:textId="77777777" w:rsidR="009B0B81" w:rsidRPr="001D386E" w:rsidRDefault="009B0B81" w:rsidP="00C10FC9">
            <w:pPr>
              <w:pStyle w:val="TAC"/>
              <w:rPr>
                <w:rFonts w:cs="Arial"/>
                <w:lang w:eastAsia="ja-JP"/>
              </w:rPr>
            </w:pPr>
          </w:p>
        </w:tc>
        <w:tc>
          <w:tcPr>
            <w:tcW w:w="586" w:type="dxa"/>
            <w:gridSpan w:val="2"/>
            <w:vAlign w:val="center"/>
          </w:tcPr>
          <w:p w14:paraId="071FD1E3" w14:textId="77777777" w:rsidR="009B0B81" w:rsidRPr="001D386E" w:rsidRDefault="009B0B81" w:rsidP="00C10FC9">
            <w:pPr>
              <w:pStyle w:val="TAC"/>
              <w:rPr>
                <w:rFonts w:cs="Arial"/>
                <w:lang w:eastAsia="ja-JP"/>
              </w:rPr>
            </w:pPr>
          </w:p>
        </w:tc>
        <w:tc>
          <w:tcPr>
            <w:tcW w:w="586" w:type="dxa"/>
            <w:vAlign w:val="center"/>
          </w:tcPr>
          <w:p w14:paraId="6AC3B7BF" w14:textId="77777777" w:rsidR="009B0B81" w:rsidRPr="001D386E" w:rsidRDefault="009B0B81" w:rsidP="00C10FC9">
            <w:pPr>
              <w:pStyle w:val="TAC"/>
              <w:rPr>
                <w:rFonts w:cs="Arial"/>
                <w:lang w:eastAsia="ja-JP"/>
              </w:rPr>
            </w:pPr>
            <w:r w:rsidRPr="001D386E">
              <w:rPr>
                <w:lang w:val="fi-FI"/>
              </w:rPr>
              <w:t>Yes</w:t>
            </w:r>
          </w:p>
        </w:tc>
        <w:tc>
          <w:tcPr>
            <w:tcW w:w="586" w:type="dxa"/>
            <w:vAlign w:val="center"/>
          </w:tcPr>
          <w:p w14:paraId="716D02C2"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7E0FCDA6"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3F515F34" w14:textId="77777777" w:rsidR="009B0B81" w:rsidRPr="001D386E" w:rsidRDefault="009B0B81" w:rsidP="00C10FC9">
            <w:pPr>
              <w:pStyle w:val="TAC"/>
              <w:rPr>
                <w:rFonts w:cs="Arial"/>
                <w:lang w:eastAsia="ja-JP"/>
              </w:rPr>
            </w:pPr>
            <w:r w:rsidRPr="001D386E">
              <w:rPr>
                <w:lang w:val="fi-FI"/>
              </w:rPr>
              <w:t>Yes</w:t>
            </w:r>
          </w:p>
        </w:tc>
        <w:tc>
          <w:tcPr>
            <w:tcW w:w="1187" w:type="dxa"/>
            <w:vMerge w:val="restart"/>
            <w:vAlign w:val="center"/>
          </w:tcPr>
          <w:p w14:paraId="2FBE1825" w14:textId="77777777" w:rsidR="009B0B81" w:rsidRPr="001D386E" w:rsidRDefault="009B0B81" w:rsidP="00C10FC9">
            <w:pPr>
              <w:pStyle w:val="TAC"/>
              <w:rPr>
                <w:rFonts w:cs="Arial"/>
                <w:lang w:eastAsia="ja-JP"/>
              </w:rPr>
            </w:pPr>
            <w:r w:rsidRPr="001D386E">
              <w:rPr>
                <w:rFonts w:cs="Arial"/>
                <w:szCs w:val="18"/>
                <w:lang w:val="fi-FI" w:eastAsia="fi-FI"/>
              </w:rPr>
              <w:t>90</w:t>
            </w:r>
          </w:p>
        </w:tc>
        <w:tc>
          <w:tcPr>
            <w:tcW w:w="1286" w:type="dxa"/>
            <w:vMerge w:val="restart"/>
            <w:vAlign w:val="center"/>
          </w:tcPr>
          <w:p w14:paraId="2AB11D82" w14:textId="77777777" w:rsidR="009B0B81" w:rsidRPr="001D386E" w:rsidRDefault="009B0B81" w:rsidP="00C10FC9">
            <w:pPr>
              <w:pStyle w:val="TAC"/>
              <w:rPr>
                <w:rFonts w:cs="Arial"/>
                <w:lang w:eastAsia="ja-JP"/>
              </w:rPr>
            </w:pPr>
            <w:r w:rsidRPr="001D386E">
              <w:rPr>
                <w:rFonts w:cs="Arial"/>
                <w:szCs w:val="18"/>
                <w:lang w:val="fi-FI" w:eastAsia="fi-FI"/>
              </w:rPr>
              <w:t>0</w:t>
            </w:r>
          </w:p>
        </w:tc>
      </w:tr>
      <w:tr w:rsidR="009B0B81" w:rsidRPr="001D386E" w14:paraId="3EFEFB0D" w14:textId="77777777" w:rsidTr="00C10FC9">
        <w:trPr>
          <w:jc w:val="center"/>
        </w:trPr>
        <w:tc>
          <w:tcPr>
            <w:tcW w:w="1701" w:type="dxa"/>
            <w:vMerge/>
            <w:vAlign w:val="center"/>
          </w:tcPr>
          <w:p w14:paraId="290DF014" w14:textId="77777777" w:rsidR="009B0B81" w:rsidRPr="001D386E" w:rsidRDefault="009B0B81" w:rsidP="00C10FC9">
            <w:pPr>
              <w:pStyle w:val="TAC"/>
              <w:rPr>
                <w:rFonts w:cs="Arial"/>
                <w:lang w:eastAsia="ja-JP"/>
              </w:rPr>
            </w:pPr>
          </w:p>
        </w:tc>
        <w:tc>
          <w:tcPr>
            <w:tcW w:w="1466" w:type="dxa"/>
            <w:vMerge/>
            <w:vAlign w:val="center"/>
          </w:tcPr>
          <w:p w14:paraId="16BFFE9E" w14:textId="77777777" w:rsidR="009B0B81" w:rsidRPr="001D386E" w:rsidRDefault="009B0B81" w:rsidP="00C10FC9">
            <w:pPr>
              <w:pStyle w:val="TAC"/>
              <w:rPr>
                <w:rFonts w:cs="Arial"/>
                <w:lang w:eastAsia="zh-CN"/>
              </w:rPr>
            </w:pPr>
          </w:p>
        </w:tc>
        <w:tc>
          <w:tcPr>
            <w:tcW w:w="767" w:type="dxa"/>
            <w:vAlign w:val="center"/>
          </w:tcPr>
          <w:p w14:paraId="5E97B496" w14:textId="77777777" w:rsidR="009B0B81" w:rsidRPr="001D386E" w:rsidRDefault="009B0B81" w:rsidP="00C10FC9">
            <w:pPr>
              <w:pStyle w:val="TAC"/>
              <w:rPr>
                <w:rFonts w:cs="Arial"/>
                <w:lang w:eastAsia="ja-JP"/>
              </w:rPr>
            </w:pPr>
            <w:r w:rsidRPr="001D386E">
              <w:rPr>
                <w:lang w:val="fi-FI" w:eastAsia="fi-FI"/>
              </w:rPr>
              <w:t>5</w:t>
            </w:r>
          </w:p>
        </w:tc>
        <w:tc>
          <w:tcPr>
            <w:tcW w:w="586" w:type="dxa"/>
            <w:gridSpan w:val="2"/>
            <w:vAlign w:val="center"/>
          </w:tcPr>
          <w:p w14:paraId="7CF7B960" w14:textId="77777777" w:rsidR="009B0B81" w:rsidRPr="001D386E" w:rsidRDefault="009B0B81" w:rsidP="00C10FC9">
            <w:pPr>
              <w:pStyle w:val="TAC"/>
              <w:rPr>
                <w:rFonts w:cs="Arial"/>
                <w:lang w:eastAsia="ja-JP"/>
              </w:rPr>
            </w:pPr>
          </w:p>
        </w:tc>
        <w:tc>
          <w:tcPr>
            <w:tcW w:w="586" w:type="dxa"/>
            <w:gridSpan w:val="2"/>
            <w:vAlign w:val="center"/>
          </w:tcPr>
          <w:p w14:paraId="468FA4BD" w14:textId="77777777" w:rsidR="009B0B81" w:rsidRPr="001D386E" w:rsidRDefault="009B0B81" w:rsidP="00C10FC9">
            <w:pPr>
              <w:pStyle w:val="TAC"/>
              <w:rPr>
                <w:rFonts w:cs="Arial"/>
                <w:lang w:eastAsia="ja-JP"/>
              </w:rPr>
            </w:pPr>
          </w:p>
        </w:tc>
        <w:tc>
          <w:tcPr>
            <w:tcW w:w="586" w:type="dxa"/>
            <w:vAlign w:val="center"/>
          </w:tcPr>
          <w:p w14:paraId="0FAFD316" w14:textId="77777777" w:rsidR="009B0B81" w:rsidRPr="001D386E" w:rsidRDefault="009B0B81" w:rsidP="00C10FC9">
            <w:pPr>
              <w:pStyle w:val="TAC"/>
              <w:rPr>
                <w:rFonts w:cs="Arial"/>
                <w:lang w:eastAsia="ja-JP"/>
              </w:rPr>
            </w:pPr>
            <w:r w:rsidRPr="001D386E">
              <w:rPr>
                <w:lang w:val="fi-FI"/>
              </w:rPr>
              <w:t>Yes</w:t>
            </w:r>
          </w:p>
        </w:tc>
        <w:tc>
          <w:tcPr>
            <w:tcW w:w="586" w:type="dxa"/>
            <w:vAlign w:val="center"/>
          </w:tcPr>
          <w:p w14:paraId="6741A019"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5BA7C642" w14:textId="77777777" w:rsidR="009B0B81" w:rsidRPr="001D386E" w:rsidRDefault="009B0B81" w:rsidP="00C10FC9">
            <w:pPr>
              <w:pStyle w:val="TAC"/>
              <w:rPr>
                <w:rFonts w:cs="Arial"/>
                <w:lang w:eastAsia="ja-JP"/>
              </w:rPr>
            </w:pPr>
          </w:p>
        </w:tc>
        <w:tc>
          <w:tcPr>
            <w:tcW w:w="586" w:type="dxa"/>
            <w:gridSpan w:val="2"/>
            <w:vAlign w:val="center"/>
          </w:tcPr>
          <w:p w14:paraId="4E6DB063" w14:textId="77777777" w:rsidR="009B0B81" w:rsidRPr="001D386E" w:rsidRDefault="009B0B81" w:rsidP="00C10FC9">
            <w:pPr>
              <w:pStyle w:val="TAC"/>
              <w:rPr>
                <w:rFonts w:cs="Arial"/>
                <w:lang w:eastAsia="ja-JP"/>
              </w:rPr>
            </w:pPr>
          </w:p>
        </w:tc>
        <w:tc>
          <w:tcPr>
            <w:tcW w:w="1187" w:type="dxa"/>
            <w:vMerge/>
            <w:vAlign w:val="center"/>
          </w:tcPr>
          <w:p w14:paraId="61149AB5" w14:textId="77777777" w:rsidR="009B0B81" w:rsidRPr="001D386E" w:rsidRDefault="009B0B81" w:rsidP="00C10FC9">
            <w:pPr>
              <w:pStyle w:val="TAC"/>
              <w:rPr>
                <w:rFonts w:cs="Arial"/>
                <w:lang w:eastAsia="ja-JP"/>
              </w:rPr>
            </w:pPr>
          </w:p>
        </w:tc>
        <w:tc>
          <w:tcPr>
            <w:tcW w:w="1286" w:type="dxa"/>
            <w:vMerge/>
            <w:vAlign w:val="center"/>
          </w:tcPr>
          <w:p w14:paraId="6E7FFC4D" w14:textId="77777777" w:rsidR="009B0B81" w:rsidRPr="001D386E" w:rsidRDefault="009B0B81" w:rsidP="00C10FC9">
            <w:pPr>
              <w:pStyle w:val="TAC"/>
              <w:rPr>
                <w:rFonts w:cs="Arial"/>
                <w:lang w:eastAsia="ja-JP"/>
              </w:rPr>
            </w:pPr>
          </w:p>
        </w:tc>
      </w:tr>
      <w:tr w:rsidR="009B0B81" w:rsidRPr="001D386E" w14:paraId="51FD864B" w14:textId="77777777" w:rsidTr="00C10FC9">
        <w:trPr>
          <w:jc w:val="center"/>
        </w:trPr>
        <w:tc>
          <w:tcPr>
            <w:tcW w:w="1701" w:type="dxa"/>
            <w:vMerge/>
            <w:vAlign w:val="center"/>
          </w:tcPr>
          <w:p w14:paraId="56F1FCE9" w14:textId="77777777" w:rsidR="009B0B81" w:rsidRPr="001D386E" w:rsidRDefault="009B0B81" w:rsidP="00C10FC9">
            <w:pPr>
              <w:pStyle w:val="TAC"/>
              <w:rPr>
                <w:rFonts w:cs="Arial"/>
                <w:lang w:eastAsia="ja-JP"/>
              </w:rPr>
            </w:pPr>
          </w:p>
        </w:tc>
        <w:tc>
          <w:tcPr>
            <w:tcW w:w="1466" w:type="dxa"/>
            <w:vMerge/>
            <w:vAlign w:val="center"/>
          </w:tcPr>
          <w:p w14:paraId="1C8052A9" w14:textId="77777777" w:rsidR="009B0B81" w:rsidRPr="001D386E" w:rsidRDefault="009B0B81" w:rsidP="00C10FC9">
            <w:pPr>
              <w:pStyle w:val="TAC"/>
              <w:rPr>
                <w:rFonts w:cs="Arial"/>
                <w:lang w:eastAsia="zh-CN"/>
              </w:rPr>
            </w:pPr>
          </w:p>
        </w:tc>
        <w:tc>
          <w:tcPr>
            <w:tcW w:w="767" w:type="dxa"/>
            <w:vAlign w:val="center"/>
          </w:tcPr>
          <w:p w14:paraId="01EFD2F9" w14:textId="77777777" w:rsidR="009B0B81" w:rsidRPr="001D386E" w:rsidRDefault="009B0B81" w:rsidP="00C10FC9">
            <w:pPr>
              <w:pStyle w:val="TAC"/>
              <w:rPr>
                <w:rFonts w:cs="Arial"/>
                <w:lang w:eastAsia="zh-CN"/>
              </w:rPr>
            </w:pPr>
            <w:r w:rsidRPr="001D386E">
              <w:rPr>
                <w:lang w:val="fi-FI" w:eastAsia="zh-CN"/>
              </w:rPr>
              <w:t>46</w:t>
            </w:r>
          </w:p>
        </w:tc>
        <w:tc>
          <w:tcPr>
            <w:tcW w:w="586" w:type="dxa"/>
            <w:gridSpan w:val="2"/>
            <w:vAlign w:val="center"/>
          </w:tcPr>
          <w:p w14:paraId="687D490F" w14:textId="77777777" w:rsidR="009B0B81" w:rsidRPr="001D386E" w:rsidRDefault="009B0B81" w:rsidP="00C10FC9">
            <w:pPr>
              <w:pStyle w:val="TAC"/>
              <w:rPr>
                <w:rFonts w:cs="Arial"/>
                <w:lang w:eastAsia="ja-JP"/>
              </w:rPr>
            </w:pPr>
          </w:p>
        </w:tc>
        <w:tc>
          <w:tcPr>
            <w:tcW w:w="586" w:type="dxa"/>
            <w:gridSpan w:val="2"/>
            <w:vAlign w:val="center"/>
          </w:tcPr>
          <w:p w14:paraId="2968C3E8" w14:textId="77777777" w:rsidR="009B0B81" w:rsidRPr="001D386E" w:rsidRDefault="009B0B81" w:rsidP="00C10FC9">
            <w:pPr>
              <w:pStyle w:val="TAC"/>
              <w:rPr>
                <w:rFonts w:cs="Arial"/>
                <w:lang w:eastAsia="ja-JP"/>
              </w:rPr>
            </w:pPr>
          </w:p>
        </w:tc>
        <w:tc>
          <w:tcPr>
            <w:tcW w:w="586" w:type="dxa"/>
            <w:vAlign w:val="center"/>
          </w:tcPr>
          <w:p w14:paraId="333064A3" w14:textId="77777777" w:rsidR="009B0B81" w:rsidRPr="001D386E" w:rsidRDefault="009B0B81" w:rsidP="00C10FC9">
            <w:pPr>
              <w:pStyle w:val="TAC"/>
              <w:rPr>
                <w:rFonts w:cs="Arial"/>
                <w:lang w:eastAsia="ja-JP"/>
              </w:rPr>
            </w:pPr>
          </w:p>
        </w:tc>
        <w:tc>
          <w:tcPr>
            <w:tcW w:w="586" w:type="dxa"/>
            <w:vAlign w:val="center"/>
          </w:tcPr>
          <w:p w14:paraId="62919462" w14:textId="77777777" w:rsidR="009B0B81" w:rsidRPr="001D386E" w:rsidRDefault="009B0B81" w:rsidP="00C10FC9">
            <w:pPr>
              <w:pStyle w:val="TAC"/>
              <w:rPr>
                <w:rFonts w:cs="Arial"/>
                <w:lang w:eastAsia="ja-JP"/>
              </w:rPr>
            </w:pPr>
          </w:p>
        </w:tc>
        <w:tc>
          <w:tcPr>
            <w:tcW w:w="586" w:type="dxa"/>
            <w:gridSpan w:val="2"/>
            <w:vAlign w:val="center"/>
          </w:tcPr>
          <w:p w14:paraId="05F66546" w14:textId="77777777" w:rsidR="009B0B81" w:rsidRPr="001D386E" w:rsidRDefault="009B0B81" w:rsidP="00C10FC9">
            <w:pPr>
              <w:pStyle w:val="TAC"/>
              <w:rPr>
                <w:rFonts w:cs="Arial"/>
                <w:lang w:eastAsia="ja-JP"/>
              </w:rPr>
            </w:pPr>
          </w:p>
        </w:tc>
        <w:tc>
          <w:tcPr>
            <w:tcW w:w="586" w:type="dxa"/>
            <w:gridSpan w:val="2"/>
            <w:vAlign w:val="center"/>
          </w:tcPr>
          <w:p w14:paraId="5897D099" w14:textId="77777777" w:rsidR="009B0B81" w:rsidRPr="001D386E" w:rsidRDefault="009B0B81" w:rsidP="00C10FC9">
            <w:pPr>
              <w:pStyle w:val="TAC"/>
              <w:rPr>
                <w:rFonts w:cs="Arial"/>
                <w:lang w:eastAsia="ja-JP"/>
              </w:rPr>
            </w:pPr>
            <w:r w:rsidRPr="001D386E">
              <w:rPr>
                <w:lang w:val="fi-FI"/>
              </w:rPr>
              <w:t>Yes</w:t>
            </w:r>
          </w:p>
        </w:tc>
        <w:tc>
          <w:tcPr>
            <w:tcW w:w="1187" w:type="dxa"/>
            <w:vMerge/>
            <w:vAlign w:val="center"/>
          </w:tcPr>
          <w:p w14:paraId="532A50D4" w14:textId="77777777" w:rsidR="009B0B81" w:rsidRPr="001D386E" w:rsidRDefault="009B0B81" w:rsidP="00C10FC9">
            <w:pPr>
              <w:pStyle w:val="TAC"/>
              <w:rPr>
                <w:rFonts w:cs="Arial"/>
                <w:lang w:eastAsia="ja-JP"/>
              </w:rPr>
            </w:pPr>
          </w:p>
        </w:tc>
        <w:tc>
          <w:tcPr>
            <w:tcW w:w="1286" w:type="dxa"/>
            <w:vMerge/>
            <w:vAlign w:val="center"/>
          </w:tcPr>
          <w:p w14:paraId="196BA74A" w14:textId="77777777" w:rsidR="009B0B81" w:rsidRPr="001D386E" w:rsidRDefault="009B0B81" w:rsidP="00C10FC9">
            <w:pPr>
              <w:pStyle w:val="TAC"/>
              <w:rPr>
                <w:rFonts w:cs="Arial"/>
                <w:lang w:eastAsia="ja-JP"/>
              </w:rPr>
            </w:pPr>
          </w:p>
        </w:tc>
      </w:tr>
      <w:tr w:rsidR="009B0B81" w:rsidRPr="001D386E" w14:paraId="78C8DAA5" w14:textId="77777777" w:rsidTr="00C10FC9">
        <w:trPr>
          <w:jc w:val="center"/>
        </w:trPr>
        <w:tc>
          <w:tcPr>
            <w:tcW w:w="1701" w:type="dxa"/>
            <w:vMerge/>
            <w:vAlign w:val="center"/>
          </w:tcPr>
          <w:p w14:paraId="0615BEDF" w14:textId="77777777" w:rsidR="009B0B81" w:rsidRPr="001D386E" w:rsidRDefault="009B0B81" w:rsidP="00C10FC9">
            <w:pPr>
              <w:pStyle w:val="TAC"/>
              <w:rPr>
                <w:rFonts w:cs="Arial"/>
                <w:lang w:eastAsia="ja-JP"/>
              </w:rPr>
            </w:pPr>
          </w:p>
        </w:tc>
        <w:tc>
          <w:tcPr>
            <w:tcW w:w="1466" w:type="dxa"/>
            <w:vMerge/>
            <w:vAlign w:val="center"/>
          </w:tcPr>
          <w:p w14:paraId="0B481967" w14:textId="77777777" w:rsidR="009B0B81" w:rsidRPr="001D386E" w:rsidRDefault="009B0B81" w:rsidP="00C10FC9">
            <w:pPr>
              <w:pStyle w:val="TAC"/>
              <w:rPr>
                <w:rFonts w:cs="Arial"/>
                <w:lang w:eastAsia="zh-CN"/>
              </w:rPr>
            </w:pPr>
          </w:p>
        </w:tc>
        <w:tc>
          <w:tcPr>
            <w:tcW w:w="767" w:type="dxa"/>
            <w:vAlign w:val="center"/>
          </w:tcPr>
          <w:p w14:paraId="68033438" w14:textId="77777777" w:rsidR="009B0B81" w:rsidRPr="001D386E" w:rsidRDefault="009B0B81" w:rsidP="00C10FC9">
            <w:pPr>
              <w:pStyle w:val="TAC"/>
              <w:rPr>
                <w:rFonts w:cs="Arial"/>
                <w:lang w:eastAsia="ja-JP"/>
              </w:rPr>
            </w:pPr>
            <w:r w:rsidRPr="001D386E">
              <w:rPr>
                <w:lang w:val="fi-FI" w:eastAsia="zh-CN"/>
              </w:rPr>
              <w:t>66</w:t>
            </w:r>
          </w:p>
        </w:tc>
        <w:tc>
          <w:tcPr>
            <w:tcW w:w="3516" w:type="dxa"/>
            <w:gridSpan w:val="10"/>
            <w:vAlign w:val="center"/>
          </w:tcPr>
          <w:p w14:paraId="5DF74433" w14:textId="77777777" w:rsidR="009B0B81" w:rsidRPr="001D386E" w:rsidRDefault="009B0B81" w:rsidP="00C10FC9">
            <w:pPr>
              <w:pStyle w:val="TAC"/>
              <w:rPr>
                <w:rFonts w:cs="Arial"/>
                <w:lang w:eastAsia="ja-JP"/>
              </w:rPr>
            </w:pPr>
            <w:r w:rsidRPr="001D386E">
              <w:t>See CA_66A-66A Bandwidth combination set 0 in Table 5.6A.1-3</w:t>
            </w:r>
          </w:p>
        </w:tc>
        <w:tc>
          <w:tcPr>
            <w:tcW w:w="1187" w:type="dxa"/>
            <w:vMerge/>
            <w:vAlign w:val="center"/>
          </w:tcPr>
          <w:p w14:paraId="72003C08" w14:textId="77777777" w:rsidR="009B0B81" w:rsidRPr="001D386E" w:rsidRDefault="009B0B81" w:rsidP="00C10FC9">
            <w:pPr>
              <w:pStyle w:val="TAC"/>
              <w:rPr>
                <w:rFonts w:cs="Arial"/>
                <w:lang w:eastAsia="ja-JP"/>
              </w:rPr>
            </w:pPr>
          </w:p>
        </w:tc>
        <w:tc>
          <w:tcPr>
            <w:tcW w:w="1286" w:type="dxa"/>
            <w:vMerge/>
            <w:vAlign w:val="center"/>
          </w:tcPr>
          <w:p w14:paraId="0E0BE124" w14:textId="77777777" w:rsidR="009B0B81" w:rsidRPr="001D386E" w:rsidRDefault="009B0B81" w:rsidP="00C10FC9">
            <w:pPr>
              <w:pStyle w:val="TAC"/>
              <w:rPr>
                <w:rFonts w:cs="Arial"/>
                <w:lang w:eastAsia="ja-JP"/>
              </w:rPr>
            </w:pPr>
          </w:p>
        </w:tc>
      </w:tr>
      <w:tr w:rsidR="009B0B81" w:rsidRPr="001D386E" w14:paraId="0491F1D9" w14:textId="77777777" w:rsidTr="00C10FC9">
        <w:trPr>
          <w:jc w:val="center"/>
        </w:trPr>
        <w:tc>
          <w:tcPr>
            <w:tcW w:w="1701" w:type="dxa"/>
            <w:vMerge w:val="restart"/>
            <w:vAlign w:val="center"/>
          </w:tcPr>
          <w:p w14:paraId="4C78F177" w14:textId="77777777" w:rsidR="009B0B81" w:rsidRPr="001D386E" w:rsidRDefault="009B0B81" w:rsidP="00C10FC9">
            <w:pPr>
              <w:pStyle w:val="TAC"/>
              <w:rPr>
                <w:rFonts w:cs="Arial"/>
                <w:lang w:eastAsia="ja-JP"/>
              </w:rPr>
            </w:pPr>
            <w:r w:rsidRPr="001D386E">
              <w:rPr>
                <w:rFonts w:cs="Arial"/>
                <w:szCs w:val="18"/>
                <w:lang w:val="fi-FI" w:eastAsia="fi-FI"/>
              </w:rPr>
              <w:t>CA_2A-5A-46C-66A-66A</w:t>
            </w:r>
          </w:p>
        </w:tc>
        <w:tc>
          <w:tcPr>
            <w:tcW w:w="1466" w:type="dxa"/>
            <w:vMerge w:val="restart"/>
            <w:vAlign w:val="center"/>
          </w:tcPr>
          <w:p w14:paraId="56D43014"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vAlign w:val="center"/>
          </w:tcPr>
          <w:p w14:paraId="254564E8"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vAlign w:val="center"/>
          </w:tcPr>
          <w:p w14:paraId="723CD27F" w14:textId="77777777" w:rsidR="009B0B81" w:rsidRPr="001D386E" w:rsidRDefault="009B0B81" w:rsidP="00C10FC9">
            <w:pPr>
              <w:pStyle w:val="TAC"/>
              <w:rPr>
                <w:rFonts w:cs="Arial"/>
                <w:lang w:eastAsia="ja-JP"/>
              </w:rPr>
            </w:pPr>
          </w:p>
        </w:tc>
        <w:tc>
          <w:tcPr>
            <w:tcW w:w="586" w:type="dxa"/>
            <w:gridSpan w:val="2"/>
            <w:vAlign w:val="center"/>
          </w:tcPr>
          <w:p w14:paraId="22645783" w14:textId="77777777" w:rsidR="009B0B81" w:rsidRPr="001D386E" w:rsidRDefault="009B0B81" w:rsidP="00C10FC9">
            <w:pPr>
              <w:pStyle w:val="TAC"/>
              <w:rPr>
                <w:rFonts w:cs="Arial"/>
                <w:lang w:eastAsia="ja-JP"/>
              </w:rPr>
            </w:pPr>
          </w:p>
        </w:tc>
        <w:tc>
          <w:tcPr>
            <w:tcW w:w="586" w:type="dxa"/>
            <w:vAlign w:val="center"/>
          </w:tcPr>
          <w:p w14:paraId="7E7DFC5A" w14:textId="77777777" w:rsidR="009B0B81" w:rsidRPr="001D386E" w:rsidRDefault="009B0B81" w:rsidP="00C10FC9">
            <w:pPr>
              <w:pStyle w:val="TAC"/>
              <w:rPr>
                <w:rFonts w:cs="Arial"/>
                <w:lang w:eastAsia="ja-JP"/>
              </w:rPr>
            </w:pPr>
            <w:r w:rsidRPr="001D386E">
              <w:rPr>
                <w:lang w:val="fi-FI"/>
              </w:rPr>
              <w:t>Yes</w:t>
            </w:r>
          </w:p>
        </w:tc>
        <w:tc>
          <w:tcPr>
            <w:tcW w:w="586" w:type="dxa"/>
            <w:vAlign w:val="center"/>
          </w:tcPr>
          <w:p w14:paraId="4246F8A3"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37BD6D71"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791C54ED" w14:textId="77777777" w:rsidR="009B0B81" w:rsidRPr="001D386E" w:rsidRDefault="009B0B81" w:rsidP="00C10FC9">
            <w:pPr>
              <w:pStyle w:val="TAC"/>
              <w:rPr>
                <w:rFonts w:cs="Arial"/>
                <w:lang w:eastAsia="ja-JP"/>
              </w:rPr>
            </w:pPr>
            <w:r w:rsidRPr="001D386E">
              <w:rPr>
                <w:lang w:val="fi-FI"/>
              </w:rPr>
              <w:t>Yes</w:t>
            </w:r>
          </w:p>
        </w:tc>
        <w:tc>
          <w:tcPr>
            <w:tcW w:w="1187" w:type="dxa"/>
            <w:vMerge w:val="restart"/>
            <w:vAlign w:val="center"/>
          </w:tcPr>
          <w:p w14:paraId="4EF2EFDF" w14:textId="77777777" w:rsidR="009B0B81" w:rsidRPr="001D386E" w:rsidRDefault="009B0B81" w:rsidP="00C10FC9">
            <w:pPr>
              <w:pStyle w:val="TAC"/>
              <w:rPr>
                <w:rFonts w:cs="Arial"/>
                <w:lang w:eastAsia="ja-JP"/>
              </w:rPr>
            </w:pPr>
            <w:r w:rsidRPr="001D386E">
              <w:rPr>
                <w:rFonts w:cs="Arial"/>
                <w:szCs w:val="18"/>
                <w:lang w:val="fi-FI" w:eastAsia="fi-FI"/>
              </w:rPr>
              <w:t>110</w:t>
            </w:r>
          </w:p>
        </w:tc>
        <w:tc>
          <w:tcPr>
            <w:tcW w:w="1286" w:type="dxa"/>
            <w:vMerge w:val="restart"/>
            <w:vAlign w:val="center"/>
          </w:tcPr>
          <w:p w14:paraId="58E92DE1" w14:textId="77777777" w:rsidR="009B0B81" w:rsidRPr="001D386E" w:rsidRDefault="009B0B81" w:rsidP="00C10FC9">
            <w:pPr>
              <w:pStyle w:val="TAC"/>
              <w:rPr>
                <w:rFonts w:cs="Arial"/>
                <w:lang w:eastAsia="ja-JP"/>
              </w:rPr>
            </w:pPr>
            <w:r w:rsidRPr="001D386E">
              <w:rPr>
                <w:rFonts w:cs="Arial"/>
                <w:szCs w:val="18"/>
                <w:lang w:val="fi-FI" w:eastAsia="fi-FI"/>
              </w:rPr>
              <w:t>0</w:t>
            </w:r>
          </w:p>
        </w:tc>
      </w:tr>
      <w:tr w:rsidR="009B0B81" w:rsidRPr="001D386E" w14:paraId="4865498F" w14:textId="77777777" w:rsidTr="00C10FC9">
        <w:trPr>
          <w:jc w:val="center"/>
        </w:trPr>
        <w:tc>
          <w:tcPr>
            <w:tcW w:w="1701" w:type="dxa"/>
            <w:vMerge/>
            <w:vAlign w:val="center"/>
          </w:tcPr>
          <w:p w14:paraId="6DF7D4E4" w14:textId="77777777" w:rsidR="009B0B81" w:rsidRPr="001D386E" w:rsidRDefault="009B0B81" w:rsidP="00C10FC9">
            <w:pPr>
              <w:pStyle w:val="TAC"/>
              <w:rPr>
                <w:rFonts w:cs="Arial"/>
                <w:lang w:eastAsia="ja-JP"/>
              </w:rPr>
            </w:pPr>
          </w:p>
        </w:tc>
        <w:tc>
          <w:tcPr>
            <w:tcW w:w="1466" w:type="dxa"/>
            <w:vMerge/>
            <w:vAlign w:val="center"/>
          </w:tcPr>
          <w:p w14:paraId="57AF1E78" w14:textId="77777777" w:rsidR="009B0B81" w:rsidRPr="001D386E" w:rsidRDefault="009B0B81" w:rsidP="00C10FC9">
            <w:pPr>
              <w:pStyle w:val="TAC"/>
              <w:rPr>
                <w:rFonts w:cs="Arial"/>
                <w:lang w:eastAsia="zh-CN"/>
              </w:rPr>
            </w:pPr>
          </w:p>
        </w:tc>
        <w:tc>
          <w:tcPr>
            <w:tcW w:w="767" w:type="dxa"/>
            <w:vAlign w:val="center"/>
          </w:tcPr>
          <w:p w14:paraId="7430D44E" w14:textId="77777777" w:rsidR="009B0B81" w:rsidRPr="001D386E" w:rsidRDefault="009B0B81" w:rsidP="00C10FC9">
            <w:pPr>
              <w:pStyle w:val="TAC"/>
              <w:rPr>
                <w:rFonts w:cs="Arial"/>
                <w:lang w:eastAsia="ja-JP"/>
              </w:rPr>
            </w:pPr>
            <w:r w:rsidRPr="001D386E">
              <w:rPr>
                <w:lang w:val="fi-FI" w:eastAsia="fi-FI"/>
              </w:rPr>
              <w:t>5</w:t>
            </w:r>
          </w:p>
        </w:tc>
        <w:tc>
          <w:tcPr>
            <w:tcW w:w="586" w:type="dxa"/>
            <w:gridSpan w:val="2"/>
            <w:vAlign w:val="center"/>
          </w:tcPr>
          <w:p w14:paraId="104DB810" w14:textId="77777777" w:rsidR="009B0B81" w:rsidRPr="001D386E" w:rsidRDefault="009B0B81" w:rsidP="00C10FC9">
            <w:pPr>
              <w:pStyle w:val="TAC"/>
              <w:rPr>
                <w:rFonts w:cs="Arial"/>
                <w:lang w:eastAsia="ja-JP"/>
              </w:rPr>
            </w:pPr>
          </w:p>
        </w:tc>
        <w:tc>
          <w:tcPr>
            <w:tcW w:w="586" w:type="dxa"/>
            <w:gridSpan w:val="2"/>
            <w:vAlign w:val="center"/>
          </w:tcPr>
          <w:p w14:paraId="109AFDE1" w14:textId="77777777" w:rsidR="009B0B81" w:rsidRPr="001D386E" w:rsidRDefault="009B0B81" w:rsidP="00C10FC9">
            <w:pPr>
              <w:pStyle w:val="TAC"/>
              <w:rPr>
                <w:rFonts w:cs="Arial"/>
                <w:lang w:eastAsia="ja-JP"/>
              </w:rPr>
            </w:pPr>
          </w:p>
        </w:tc>
        <w:tc>
          <w:tcPr>
            <w:tcW w:w="586" w:type="dxa"/>
            <w:vAlign w:val="center"/>
          </w:tcPr>
          <w:p w14:paraId="250A5FD4" w14:textId="77777777" w:rsidR="009B0B81" w:rsidRPr="001D386E" w:rsidRDefault="009B0B81" w:rsidP="00C10FC9">
            <w:pPr>
              <w:pStyle w:val="TAC"/>
              <w:rPr>
                <w:rFonts w:cs="Arial"/>
                <w:lang w:eastAsia="ja-JP"/>
              </w:rPr>
            </w:pPr>
            <w:r w:rsidRPr="001D386E">
              <w:rPr>
                <w:lang w:val="fi-FI"/>
              </w:rPr>
              <w:t>Yes</w:t>
            </w:r>
          </w:p>
        </w:tc>
        <w:tc>
          <w:tcPr>
            <w:tcW w:w="586" w:type="dxa"/>
            <w:vAlign w:val="center"/>
          </w:tcPr>
          <w:p w14:paraId="1A0B1F9C"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37C8641C" w14:textId="77777777" w:rsidR="009B0B81" w:rsidRPr="001D386E" w:rsidRDefault="009B0B81" w:rsidP="00C10FC9">
            <w:pPr>
              <w:pStyle w:val="TAC"/>
              <w:rPr>
                <w:rFonts w:cs="Arial"/>
                <w:lang w:eastAsia="ja-JP"/>
              </w:rPr>
            </w:pPr>
          </w:p>
        </w:tc>
        <w:tc>
          <w:tcPr>
            <w:tcW w:w="586" w:type="dxa"/>
            <w:gridSpan w:val="2"/>
            <w:vAlign w:val="center"/>
          </w:tcPr>
          <w:p w14:paraId="1DB5681B" w14:textId="77777777" w:rsidR="009B0B81" w:rsidRPr="001D386E" w:rsidRDefault="009B0B81" w:rsidP="00C10FC9">
            <w:pPr>
              <w:pStyle w:val="TAC"/>
              <w:rPr>
                <w:rFonts w:cs="Arial"/>
                <w:lang w:eastAsia="ja-JP"/>
              </w:rPr>
            </w:pPr>
          </w:p>
        </w:tc>
        <w:tc>
          <w:tcPr>
            <w:tcW w:w="1187" w:type="dxa"/>
            <w:vMerge/>
            <w:vAlign w:val="center"/>
          </w:tcPr>
          <w:p w14:paraId="536796CB" w14:textId="77777777" w:rsidR="009B0B81" w:rsidRPr="001D386E" w:rsidRDefault="009B0B81" w:rsidP="00C10FC9">
            <w:pPr>
              <w:pStyle w:val="TAC"/>
              <w:rPr>
                <w:rFonts w:cs="Arial"/>
                <w:lang w:eastAsia="ja-JP"/>
              </w:rPr>
            </w:pPr>
          </w:p>
        </w:tc>
        <w:tc>
          <w:tcPr>
            <w:tcW w:w="1286" w:type="dxa"/>
            <w:vMerge/>
            <w:vAlign w:val="center"/>
          </w:tcPr>
          <w:p w14:paraId="4810D26C" w14:textId="77777777" w:rsidR="009B0B81" w:rsidRPr="001D386E" w:rsidRDefault="009B0B81" w:rsidP="00C10FC9">
            <w:pPr>
              <w:pStyle w:val="TAC"/>
              <w:rPr>
                <w:rFonts w:cs="Arial"/>
                <w:lang w:eastAsia="ja-JP"/>
              </w:rPr>
            </w:pPr>
          </w:p>
        </w:tc>
      </w:tr>
      <w:tr w:rsidR="009B0B81" w:rsidRPr="001D386E" w14:paraId="73DDC077" w14:textId="77777777" w:rsidTr="00C10FC9">
        <w:trPr>
          <w:jc w:val="center"/>
        </w:trPr>
        <w:tc>
          <w:tcPr>
            <w:tcW w:w="1701" w:type="dxa"/>
            <w:vMerge/>
            <w:vAlign w:val="center"/>
          </w:tcPr>
          <w:p w14:paraId="70C3C1FF" w14:textId="77777777" w:rsidR="009B0B81" w:rsidRPr="001D386E" w:rsidRDefault="009B0B81" w:rsidP="00C10FC9">
            <w:pPr>
              <w:pStyle w:val="TAC"/>
              <w:rPr>
                <w:rFonts w:cs="Arial"/>
                <w:lang w:eastAsia="ja-JP"/>
              </w:rPr>
            </w:pPr>
          </w:p>
        </w:tc>
        <w:tc>
          <w:tcPr>
            <w:tcW w:w="1466" w:type="dxa"/>
            <w:vMerge/>
            <w:vAlign w:val="center"/>
          </w:tcPr>
          <w:p w14:paraId="20F645AE" w14:textId="77777777" w:rsidR="009B0B81" w:rsidRPr="001D386E" w:rsidRDefault="009B0B81" w:rsidP="00C10FC9">
            <w:pPr>
              <w:pStyle w:val="TAC"/>
              <w:rPr>
                <w:rFonts w:cs="Arial"/>
                <w:lang w:eastAsia="zh-CN"/>
              </w:rPr>
            </w:pPr>
          </w:p>
        </w:tc>
        <w:tc>
          <w:tcPr>
            <w:tcW w:w="767" w:type="dxa"/>
            <w:vAlign w:val="center"/>
          </w:tcPr>
          <w:p w14:paraId="22DBE95F" w14:textId="77777777" w:rsidR="009B0B81" w:rsidRPr="001D386E" w:rsidRDefault="009B0B81" w:rsidP="00C10FC9">
            <w:pPr>
              <w:pStyle w:val="TAC"/>
              <w:rPr>
                <w:rFonts w:cs="Arial"/>
                <w:lang w:eastAsia="zh-CN"/>
              </w:rPr>
            </w:pPr>
            <w:r w:rsidRPr="001D386E">
              <w:rPr>
                <w:lang w:val="fi-FI" w:eastAsia="zh-CN"/>
              </w:rPr>
              <w:t>46</w:t>
            </w:r>
          </w:p>
        </w:tc>
        <w:tc>
          <w:tcPr>
            <w:tcW w:w="3516" w:type="dxa"/>
            <w:gridSpan w:val="10"/>
            <w:vAlign w:val="center"/>
          </w:tcPr>
          <w:p w14:paraId="6994AE16" w14:textId="77777777" w:rsidR="009B0B81" w:rsidRPr="001D386E" w:rsidRDefault="009B0B81" w:rsidP="00C10FC9">
            <w:pPr>
              <w:pStyle w:val="TAC"/>
              <w:rPr>
                <w:rFonts w:cs="Arial"/>
                <w:lang w:eastAsia="ja-JP"/>
              </w:rPr>
            </w:pPr>
            <w:r w:rsidRPr="00DA7873">
              <w:rPr>
                <w:lang w:eastAsia="fi-FI"/>
              </w:rPr>
              <w:t>See CA_46C Bandwidth combination set 0 in Table 5.6A.1-1</w:t>
            </w:r>
          </w:p>
        </w:tc>
        <w:tc>
          <w:tcPr>
            <w:tcW w:w="1187" w:type="dxa"/>
            <w:vMerge/>
            <w:vAlign w:val="center"/>
          </w:tcPr>
          <w:p w14:paraId="07E77443" w14:textId="77777777" w:rsidR="009B0B81" w:rsidRPr="001D386E" w:rsidRDefault="009B0B81" w:rsidP="00C10FC9">
            <w:pPr>
              <w:pStyle w:val="TAC"/>
              <w:rPr>
                <w:rFonts w:cs="Arial"/>
                <w:lang w:eastAsia="ja-JP"/>
              </w:rPr>
            </w:pPr>
          </w:p>
        </w:tc>
        <w:tc>
          <w:tcPr>
            <w:tcW w:w="1286" w:type="dxa"/>
            <w:vMerge/>
            <w:vAlign w:val="center"/>
          </w:tcPr>
          <w:p w14:paraId="5563E1E4" w14:textId="77777777" w:rsidR="009B0B81" w:rsidRPr="001D386E" w:rsidRDefault="009B0B81" w:rsidP="00C10FC9">
            <w:pPr>
              <w:pStyle w:val="TAC"/>
              <w:rPr>
                <w:rFonts w:cs="Arial"/>
                <w:lang w:eastAsia="ja-JP"/>
              </w:rPr>
            </w:pPr>
          </w:p>
        </w:tc>
      </w:tr>
      <w:tr w:rsidR="009B0B81" w:rsidRPr="001D386E" w14:paraId="68D4EC9F" w14:textId="77777777" w:rsidTr="00C10FC9">
        <w:trPr>
          <w:jc w:val="center"/>
        </w:trPr>
        <w:tc>
          <w:tcPr>
            <w:tcW w:w="1701" w:type="dxa"/>
            <w:vMerge/>
            <w:vAlign w:val="center"/>
          </w:tcPr>
          <w:p w14:paraId="1D2D90DD" w14:textId="77777777" w:rsidR="009B0B81" w:rsidRPr="001D386E" w:rsidRDefault="009B0B81" w:rsidP="00C10FC9">
            <w:pPr>
              <w:pStyle w:val="TAC"/>
              <w:rPr>
                <w:rFonts w:cs="Arial"/>
                <w:lang w:eastAsia="ja-JP"/>
              </w:rPr>
            </w:pPr>
          </w:p>
        </w:tc>
        <w:tc>
          <w:tcPr>
            <w:tcW w:w="1466" w:type="dxa"/>
            <w:vMerge/>
            <w:vAlign w:val="center"/>
          </w:tcPr>
          <w:p w14:paraId="781B3D08" w14:textId="77777777" w:rsidR="009B0B81" w:rsidRPr="001D386E" w:rsidRDefault="009B0B81" w:rsidP="00C10FC9">
            <w:pPr>
              <w:pStyle w:val="TAC"/>
              <w:rPr>
                <w:rFonts w:cs="Arial"/>
                <w:lang w:eastAsia="zh-CN"/>
              </w:rPr>
            </w:pPr>
          </w:p>
        </w:tc>
        <w:tc>
          <w:tcPr>
            <w:tcW w:w="767" w:type="dxa"/>
            <w:vAlign w:val="center"/>
          </w:tcPr>
          <w:p w14:paraId="48015870" w14:textId="77777777" w:rsidR="009B0B81" w:rsidRPr="001D386E" w:rsidRDefault="009B0B81" w:rsidP="00C10FC9">
            <w:pPr>
              <w:pStyle w:val="TAC"/>
              <w:rPr>
                <w:rFonts w:cs="Arial"/>
                <w:lang w:eastAsia="ja-JP"/>
              </w:rPr>
            </w:pPr>
            <w:r w:rsidRPr="001D386E">
              <w:rPr>
                <w:lang w:val="fi-FI" w:eastAsia="zh-CN"/>
              </w:rPr>
              <w:t>66</w:t>
            </w:r>
          </w:p>
        </w:tc>
        <w:tc>
          <w:tcPr>
            <w:tcW w:w="3516" w:type="dxa"/>
            <w:gridSpan w:val="10"/>
            <w:vAlign w:val="center"/>
          </w:tcPr>
          <w:p w14:paraId="76AA9654" w14:textId="77777777" w:rsidR="009B0B81" w:rsidRPr="001D386E" w:rsidRDefault="009B0B81" w:rsidP="00C10FC9">
            <w:pPr>
              <w:pStyle w:val="TAC"/>
              <w:rPr>
                <w:rFonts w:cs="Arial"/>
                <w:lang w:eastAsia="ja-JP"/>
              </w:rPr>
            </w:pPr>
            <w:r w:rsidRPr="00DA7873">
              <w:t>See CA_66A-66A Bandwidth combination set 0 in Table 5.6A.1-3</w:t>
            </w:r>
          </w:p>
        </w:tc>
        <w:tc>
          <w:tcPr>
            <w:tcW w:w="1187" w:type="dxa"/>
            <w:vMerge/>
            <w:vAlign w:val="center"/>
          </w:tcPr>
          <w:p w14:paraId="095605F6" w14:textId="77777777" w:rsidR="009B0B81" w:rsidRPr="001D386E" w:rsidRDefault="009B0B81" w:rsidP="00C10FC9">
            <w:pPr>
              <w:pStyle w:val="TAC"/>
              <w:rPr>
                <w:rFonts w:cs="Arial"/>
                <w:lang w:eastAsia="ja-JP"/>
              </w:rPr>
            </w:pPr>
          </w:p>
        </w:tc>
        <w:tc>
          <w:tcPr>
            <w:tcW w:w="1286" w:type="dxa"/>
            <w:vMerge/>
            <w:vAlign w:val="center"/>
          </w:tcPr>
          <w:p w14:paraId="442F6225" w14:textId="77777777" w:rsidR="009B0B81" w:rsidRPr="001D386E" w:rsidRDefault="009B0B81" w:rsidP="00C10FC9">
            <w:pPr>
              <w:pStyle w:val="TAC"/>
              <w:rPr>
                <w:rFonts w:cs="Arial"/>
                <w:lang w:eastAsia="ja-JP"/>
              </w:rPr>
            </w:pPr>
          </w:p>
        </w:tc>
      </w:tr>
      <w:tr w:rsidR="009B0B81" w:rsidRPr="001D386E" w14:paraId="098D9CBE" w14:textId="77777777" w:rsidTr="00C10FC9">
        <w:trPr>
          <w:jc w:val="center"/>
        </w:trPr>
        <w:tc>
          <w:tcPr>
            <w:tcW w:w="1701" w:type="dxa"/>
            <w:vMerge w:val="restart"/>
            <w:vAlign w:val="center"/>
          </w:tcPr>
          <w:p w14:paraId="4B867F08" w14:textId="77777777" w:rsidR="009B0B81" w:rsidRPr="001D386E" w:rsidRDefault="009B0B81" w:rsidP="00C10FC9">
            <w:pPr>
              <w:pStyle w:val="TAC"/>
              <w:rPr>
                <w:rFonts w:cs="Arial"/>
                <w:lang w:eastAsia="ja-JP"/>
              </w:rPr>
            </w:pPr>
            <w:r w:rsidRPr="001D386E">
              <w:rPr>
                <w:rFonts w:cs="Arial"/>
                <w:szCs w:val="18"/>
                <w:lang w:val="fi-FI" w:eastAsia="fi-FI"/>
              </w:rPr>
              <w:t>CA_2A-5A-46D-66A-66A</w:t>
            </w:r>
          </w:p>
        </w:tc>
        <w:tc>
          <w:tcPr>
            <w:tcW w:w="1466" w:type="dxa"/>
            <w:vMerge w:val="restart"/>
            <w:vAlign w:val="center"/>
          </w:tcPr>
          <w:p w14:paraId="01C425A2"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vAlign w:val="center"/>
          </w:tcPr>
          <w:p w14:paraId="5CE47584"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vAlign w:val="center"/>
          </w:tcPr>
          <w:p w14:paraId="437D359A" w14:textId="77777777" w:rsidR="009B0B81" w:rsidRPr="001D386E" w:rsidRDefault="009B0B81" w:rsidP="00C10FC9">
            <w:pPr>
              <w:pStyle w:val="TAC"/>
              <w:rPr>
                <w:rFonts w:cs="Arial"/>
                <w:lang w:eastAsia="ja-JP"/>
              </w:rPr>
            </w:pPr>
          </w:p>
        </w:tc>
        <w:tc>
          <w:tcPr>
            <w:tcW w:w="586" w:type="dxa"/>
            <w:gridSpan w:val="2"/>
            <w:vAlign w:val="center"/>
          </w:tcPr>
          <w:p w14:paraId="357E2DF6" w14:textId="77777777" w:rsidR="009B0B81" w:rsidRPr="001D386E" w:rsidRDefault="009B0B81" w:rsidP="00C10FC9">
            <w:pPr>
              <w:pStyle w:val="TAC"/>
              <w:rPr>
                <w:rFonts w:cs="Arial"/>
                <w:lang w:eastAsia="ja-JP"/>
              </w:rPr>
            </w:pPr>
          </w:p>
        </w:tc>
        <w:tc>
          <w:tcPr>
            <w:tcW w:w="586" w:type="dxa"/>
            <w:vAlign w:val="center"/>
          </w:tcPr>
          <w:p w14:paraId="44B6081D" w14:textId="77777777" w:rsidR="009B0B81" w:rsidRPr="001D386E" w:rsidRDefault="009B0B81" w:rsidP="00C10FC9">
            <w:pPr>
              <w:pStyle w:val="TAC"/>
              <w:rPr>
                <w:rFonts w:cs="Arial"/>
                <w:lang w:eastAsia="ja-JP"/>
              </w:rPr>
            </w:pPr>
            <w:r w:rsidRPr="001D386E">
              <w:rPr>
                <w:lang w:val="fi-FI"/>
              </w:rPr>
              <w:t>Yes</w:t>
            </w:r>
          </w:p>
        </w:tc>
        <w:tc>
          <w:tcPr>
            <w:tcW w:w="586" w:type="dxa"/>
            <w:vAlign w:val="center"/>
          </w:tcPr>
          <w:p w14:paraId="166220E5"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4D94BB4C"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5DE21EBC" w14:textId="77777777" w:rsidR="009B0B81" w:rsidRPr="001D386E" w:rsidRDefault="009B0B81" w:rsidP="00C10FC9">
            <w:pPr>
              <w:pStyle w:val="TAC"/>
              <w:rPr>
                <w:rFonts w:cs="Arial"/>
                <w:lang w:eastAsia="ja-JP"/>
              </w:rPr>
            </w:pPr>
            <w:r w:rsidRPr="001D386E">
              <w:rPr>
                <w:lang w:val="fi-FI"/>
              </w:rPr>
              <w:t>Yes</w:t>
            </w:r>
          </w:p>
        </w:tc>
        <w:tc>
          <w:tcPr>
            <w:tcW w:w="1187" w:type="dxa"/>
            <w:vMerge w:val="restart"/>
            <w:vAlign w:val="center"/>
          </w:tcPr>
          <w:p w14:paraId="46C2011E" w14:textId="77777777" w:rsidR="009B0B81" w:rsidRPr="001D386E" w:rsidRDefault="009B0B81" w:rsidP="00C10FC9">
            <w:pPr>
              <w:pStyle w:val="TAC"/>
              <w:rPr>
                <w:rFonts w:cs="Arial"/>
                <w:lang w:eastAsia="ja-JP"/>
              </w:rPr>
            </w:pPr>
            <w:r w:rsidRPr="001D386E">
              <w:rPr>
                <w:rFonts w:cs="Arial"/>
                <w:szCs w:val="18"/>
                <w:lang w:val="fi-FI" w:eastAsia="fi-FI"/>
              </w:rPr>
              <w:t>130</w:t>
            </w:r>
          </w:p>
        </w:tc>
        <w:tc>
          <w:tcPr>
            <w:tcW w:w="1286" w:type="dxa"/>
            <w:vMerge w:val="restart"/>
            <w:vAlign w:val="center"/>
          </w:tcPr>
          <w:p w14:paraId="1BB1A82E" w14:textId="77777777" w:rsidR="009B0B81" w:rsidRPr="001D386E" w:rsidRDefault="009B0B81" w:rsidP="00C10FC9">
            <w:pPr>
              <w:pStyle w:val="TAC"/>
              <w:rPr>
                <w:rFonts w:cs="Arial"/>
                <w:lang w:eastAsia="ja-JP"/>
              </w:rPr>
            </w:pPr>
            <w:r w:rsidRPr="001D386E">
              <w:rPr>
                <w:rFonts w:cs="Arial"/>
                <w:szCs w:val="18"/>
                <w:lang w:val="fi-FI" w:eastAsia="fi-FI"/>
              </w:rPr>
              <w:t>0</w:t>
            </w:r>
          </w:p>
        </w:tc>
      </w:tr>
      <w:tr w:rsidR="009B0B81" w:rsidRPr="001D386E" w14:paraId="107410F8" w14:textId="77777777" w:rsidTr="00C10FC9">
        <w:trPr>
          <w:jc w:val="center"/>
        </w:trPr>
        <w:tc>
          <w:tcPr>
            <w:tcW w:w="1701" w:type="dxa"/>
            <w:vMerge/>
            <w:vAlign w:val="center"/>
          </w:tcPr>
          <w:p w14:paraId="18C2E910" w14:textId="77777777" w:rsidR="009B0B81" w:rsidRPr="001D386E" w:rsidRDefault="009B0B81" w:rsidP="00C10FC9">
            <w:pPr>
              <w:pStyle w:val="TAC"/>
              <w:rPr>
                <w:rFonts w:cs="Arial"/>
                <w:lang w:eastAsia="ja-JP"/>
              </w:rPr>
            </w:pPr>
          </w:p>
        </w:tc>
        <w:tc>
          <w:tcPr>
            <w:tcW w:w="1466" w:type="dxa"/>
            <w:vMerge/>
            <w:vAlign w:val="center"/>
          </w:tcPr>
          <w:p w14:paraId="0873BB98" w14:textId="77777777" w:rsidR="009B0B81" w:rsidRPr="001D386E" w:rsidRDefault="009B0B81" w:rsidP="00C10FC9">
            <w:pPr>
              <w:pStyle w:val="TAC"/>
              <w:rPr>
                <w:rFonts w:cs="Arial"/>
                <w:lang w:eastAsia="zh-CN"/>
              </w:rPr>
            </w:pPr>
          </w:p>
        </w:tc>
        <w:tc>
          <w:tcPr>
            <w:tcW w:w="767" w:type="dxa"/>
            <w:vAlign w:val="center"/>
          </w:tcPr>
          <w:p w14:paraId="5AF07336" w14:textId="77777777" w:rsidR="009B0B81" w:rsidRPr="001D386E" w:rsidRDefault="009B0B81" w:rsidP="00C10FC9">
            <w:pPr>
              <w:pStyle w:val="TAC"/>
              <w:rPr>
                <w:rFonts w:cs="Arial"/>
                <w:lang w:eastAsia="ja-JP"/>
              </w:rPr>
            </w:pPr>
            <w:r w:rsidRPr="001D386E">
              <w:rPr>
                <w:lang w:val="fi-FI" w:eastAsia="fi-FI"/>
              </w:rPr>
              <w:t>5</w:t>
            </w:r>
          </w:p>
        </w:tc>
        <w:tc>
          <w:tcPr>
            <w:tcW w:w="586" w:type="dxa"/>
            <w:gridSpan w:val="2"/>
            <w:vAlign w:val="center"/>
          </w:tcPr>
          <w:p w14:paraId="5580B2E9" w14:textId="77777777" w:rsidR="009B0B81" w:rsidRPr="001D386E" w:rsidRDefault="009B0B81" w:rsidP="00C10FC9">
            <w:pPr>
              <w:pStyle w:val="TAC"/>
              <w:rPr>
                <w:rFonts w:cs="Arial"/>
                <w:lang w:eastAsia="ja-JP"/>
              </w:rPr>
            </w:pPr>
          </w:p>
        </w:tc>
        <w:tc>
          <w:tcPr>
            <w:tcW w:w="586" w:type="dxa"/>
            <w:gridSpan w:val="2"/>
            <w:vAlign w:val="center"/>
          </w:tcPr>
          <w:p w14:paraId="455C7BBF" w14:textId="77777777" w:rsidR="009B0B81" w:rsidRPr="001D386E" w:rsidRDefault="009B0B81" w:rsidP="00C10FC9">
            <w:pPr>
              <w:pStyle w:val="TAC"/>
              <w:rPr>
                <w:rFonts w:cs="Arial"/>
                <w:lang w:eastAsia="ja-JP"/>
              </w:rPr>
            </w:pPr>
          </w:p>
        </w:tc>
        <w:tc>
          <w:tcPr>
            <w:tcW w:w="586" w:type="dxa"/>
            <w:vAlign w:val="center"/>
          </w:tcPr>
          <w:p w14:paraId="080425D5" w14:textId="77777777" w:rsidR="009B0B81" w:rsidRPr="001D386E" w:rsidRDefault="009B0B81" w:rsidP="00C10FC9">
            <w:pPr>
              <w:pStyle w:val="TAC"/>
              <w:rPr>
                <w:rFonts w:cs="Arial"/>
                <w:lang w:eastAsia="ja-JP"/>
              </w:rPr>
            </w:pPr>
            <w:r w:rsidRPr="001D386E">
              <w:rPr>
                <w:lang w:val="fi-FI"/>
              </w:rPr>
              <w:t>Yes</w:t>
            </w:r>
          </w:p>
        </w:tc>
        <w:tc>
          <w:tcPr>
            <w:tcW w:w="586" w:type="dxa"/>
            <w:vAlign w:val="center"/>
          </w:tcPr>
          <w:p w14:paraId="222C0EE2" w14:textId="77777777" w:rsidR="009B0B81" w:rsidRPr="001D386E" w:rsidRDefault="009B0B81" w:rsidP="00C10FC9">
            <w:pPr>
              <w:pStyle w:val="TAC"/>
              <w:rPr>
                <w:rFonts w:cs="Arial"/>
                <w:lang w:eastAsia="ja-JP"/>
              </w:rPr>
            </w:pPr>
            <w:r w:rsidRPr="001D386E">
              <w:rPr>
                <w:lang w:val="fi-FI"/>
              </w:rPr>
              <w:t>Yes</w:t>
            </w:r>
          </w:p>
        </w:tc>
        <w:tc>
          <w:tcPr>
            <w:tcW w:w="586" w:type="dxa"/>
            <w:gridSpan w:val="2"/>
            <w:vAlign w:val="center"/>
          </w:tcPr>
          <w:p w14:paraId="0F43B7EA" w14:textId="77777777" w:rsidR="009B0B81" w:rsidRPr="001D386E" w:rsidRDefault="009B0B81" w:rsidP="00C10FC9">
            <w:pPr>
              <w:pStyle w:val="TAC"/>
              <w:rPr>
                <w:rFonts w:cs="Arial"/>
                <w:lang w:eastAsia="ja-JP"/>
              </w:rPr>
            </w:pPr>
          </w:p>
        </w:tc>
        <w:tc>
          <w:tcPr>
            <w:tcW w:w="586" w:type="dxa"/>
            <w:gridSpan w:val="2"/>
            <w:vAlign w:val="center"/>
          </w:tcPr>
          <w:p w14:paraId="33F34E3F" w14:textId="77777777" w:rsidR="009B0B81" w:rsidRPr="001D386E" w:rsidRDefault="009B0B81" w:rsidP="00C10FC9">
            <w:pPr>
              <w:pStyle w:val="TAC"/>
              <w:rPr>
                <w:rFonts w:cs="Arial"/>
                <w:lang w:eastAsia="ja-JP"/>
              </w:rPr>
            </w:pPr>
          </w:p>
        </w:tc>
        <w:tc>
          <w:tcPr>
            <w:tcW w:w="1187" w:type="dxa"/>
            <w:vMerge/>
            <w:vAlign w:val="center"/>
          </w:tcPr>
          <w:p w14:paraId="180D903F" w14:textId="77777777" w:rsidR="009B0B81" w:rsidRPr="001D386E" w:rsidRDefault="009B0B81" w:rsidP="00C10FC9">
            <w:pPr>
              <w:pStyle w:val="TAC"/>
              <w:rPr>
                <w:rFonts w:cs="Arial"/>
                <w:lang w:eastAsia="ja-JP"/>
              </w:rPr>
            </w:pPr>
          </w:p>
        </w:tc>
        <w:tc>
          <w:tcPr>
            <w:tcW w:w="1286" w:type="dxa"/>
            <w:vMerge/>
            <w:vAlign w:val="center"/>
          </w:tcPr>
          <w:p w14:paraId="5B636DB1" w14:textId="77777777" w:rsidR="009B0B81" w:rsidRPr="001D386E" w:rsidRDefault="009B0B81" w:rsidP="00C10FC9">
            <w:pPr>
              <w:pStyle w:val="TAC"/>
              <w:rPr>
                <w:rFonts w:cs="Arial"/>
                <w:lang w:eastAsia="ja-JP"/>
              </w:rPr>
            </w:pPr>
          </w:p>
        </w:tc>
      </w:tr>
      <w:tr w:rsidR="009B0B81" w:rsidRPr="001D386E" w14:paraId="17672750" w14:textId="77777777" w:rsidTr="00C10FC9">
        <w:trPr>
          <w:jc w:val="center"/>
        </w:trPr>
        <w:tc>
          <w:tcPr>
            <w:tcW w:w="1701" w:type="dxa"/>
            <w:vMerge/>
            <w:vAlign w:val="center"/>
          </w:tcPr>
          <w:p w14:paraId="4FBBC2A0" w14:textId="77777777" w:rsidR="009B0B81" w:rsidRPr="001D386E" w:rsidRDefault="009B0B81" w:rsidP="00C10FC9">
            <w:pPr>
              <w:pStyle w:val="TAC"/>
              <w:rPr>
                <w:rFonts w:cs="Arial"/>
                <w:lang w:eastAsia="ja-JP"/>
              </w:rPr>
            </w:pPr>
          </w:p>
        </w:tc>
        <w:tc>
          <w:tcPr>
            <w:tcW w:w="1466" w:type="dxa"/>
            <w:vMerge/>
            <w:vAlign w:val="center"/>
          </w:tcPr>
          <w:p w14:paraId="7126475E" w14:textId="77777777" w:rsidR="009B0B81" w:rsidRPr="001D386E" w:rsidRDefault="009B0B81" w:rsidP="00C10FC9">
            <w:pPr>
              <w:pStyle w:val="TAC"/>
              <w:rPr>
                <w:rFonts w:cs="Arial"/>
                <w:lang w:eastAsia="zh-CN"/>
              </w:rPr>
            </w:pPr>
          </w:p>
        </w:tc>
        <w:tc>
          <w:tcPr>
            <w:tcW w:w="767" w:type="dxa"/>
            <w:vAlign w:val="center"/>
          </w:tcPr>
          <w:p w14:paraId="648CD9C8" w14:textId="77777777" w:rsidR="009B0B81" w:rsidRPr="001D386E" w:rsidRDefault="009B0B81" w:rsidP="00C10FC9">
            <w:pPr>
              <w:pStyle w:val="TAC"/>
              <w:rPr>
                <w:rFonts w:cs="Arial"/>
                <w:lang w:eastAsia="zh-CN"/>
              </w:rPr>
            </w:pPr>
            <w:r w:rsidRPr="001D386E">
              <w:rPr>
                <w:lang w:val="fi-FI" w:eastAsia="zh-CN"/>
              </w:rPr>
              <w:t>46</w:t>
            </w:r>
          </w:p>
        </w:tc>
        <w:tc>
          <w:tcPr>
            <w:tcW w:w="3516" w:type="dxa"/>
            <w:gridSpan w:val="10"/>
            <w:vAlign w:val="center"/>
          </w:tcPr>
          <w:p w14:paraId="0A8BB895" w14:textId="77777777" w:rsidR="009B0B81" w:rsidRPr="001D386E" w:rsidRDefault="009B0B81" w:rsidP="00C10FC9">
            <w:pPr>
              <w:pStyle w:val="TAC"/>
              <w:rPr>
                <w:rFonts w:cs="Arial"/>
                <w:lang w:eastAsia="ja-JP"/>
              </w:rPr>
            </w:pPr>
            <w:r w:rsidRPr="00DA7873">
              <w:rPr>
                <w:lang w:eastAsia="fi-FI"/>
              </w:rPr>
              <w:t>See CA_46D Bandwidth combination set 0 in Table 5.6A.1-1</w:t>
            </w:r>
          </w:p>
        </w:tc>
        <w:tc>
          <w:tcPr>
            <w:tcW w:w="1187" w:type="dxa"/>
            <w:vMerge/>
            <w:vAlign w:val="center"/>
          </w:tcPr>
          <w:p w14:paraId="2D34E753" w14:textId="77777777" w:rsidR="009B0B81" w:rsidRPr="001D386E" w:rsidRDefault="009B0B81" w:rsidP="00C10FC9">
            <w:pPr>
              <w:pStyle w:val="TAC"/>
              <w:rPr>
                <w:rFonts w:cs="Arial"/>
                <w:lang w:eastAsia="ja-JP"/>
              </w:rPr>
            </w:pPr>
          </w:p>
        </w:tc>
        <w:tc>
          <w:tcPr>
            <w:tcW w:w="1286" w:type="dxa"/>
            <w:vMerge/>
            <w:vAlign w:val="center"/>
          </w:tcPr>
          <w:p w14:paraId="619B21A8" w14:textId="77777777" w:rsidR="009B0B81" w:rsidRPr="001D386E" w:rsidRDefault="009B0B81" w:rsidP="00C10FC9">
            <w:pPr>
              <w:pStyle w:val="TAC"/>
              <w:rPr>
                <w:rFonts w:cs="Arial"/>
                <w:lang w:eastAsia="ja-JP"/>
              </w:rPr>
            </w:pPr>
          </w:p>
        </w:tc>
      </w:tr>
      <w:tr w:rsidR="009B0B81" w:rsidRPr="001D386E" w14:paraId="76BFF75C" w14:textId="77777777" w:rsidTr="00C10FC9">
        <w:trPr>
          <w:jc w:val="center"/>
        </w:trPr>
        <w:tc>
          <w:tcPr>
            <w:tcW w:w="1701" w:type="dxa"/>
            <w:vMerge/>
            <w:vAlign w:val="center"/>
          </w:tcPr>
          <w:p w14:paraId="6B5BF683" w14:textId="77777777" w:rsidR="009B0B81" w:rsidRPr="001D386E" w:rsidRDefault="009B0B81" w:rsidP="00C10FC9">
            <w:pPr>
              <w:pStyle w:val="TAC"/>
              <w:rPr>
                <w:rFonts w:cs="Arial"/>
                <w:lang w:eastAsia="ja-JP"/>
              </w:rPr>
            </w:pPr>
          </w:p>
        </w:tc>
        <w:tc>
          <w:tcPr>
            <w:tcW w:w="1466" w:type="dxa"/>
            <w:vMerge/>
            <w:vAlign w:val="center"/>
          </w:tcPr>
          <w:p w14:paraId="420CE03F" w14:textId="77777777" w:rsidR="009B0B81" w:rsidRPr="001D386E" w:rsidRDefault="009B0B81" w:rsidP="00C10FC9">
            <w:pPr>
              <w:pStyle w:val="TAC"/>
              <w:rPr>
                <w:rFonts w:cs="Arial"/>
                <w:lang w:eastAsia="zh-CN"/>
              </w:rPr>
            </w:pPr>
          </w:p>
        </w:tc>
        <w:tc>
          <w:tcPr>
            <w:tcW w:w="767" w:type="dxa"/>
            <w:vAlign w:val="center"/>
          </w:tcPr>
          <w:p w14:paraId="0303B705" w14:textId="77777777" w:rsidR="009B0B81" w:rsidRPr="001D386E" w:rsidRDefault="009B0B81" w:rsidP="00C10FC9">
            <w:pPr>
              <w:pStyle w:val="TAC"/>
              <w:rPr>
                <w:rFonts w:cs="Arial"/>
                <w:lang w:eastAsia="ja-JP"/>
              </w:rPr>
            </w:pPr>
            <w:r w:rsidRPr="001D386E">
              <w:rPr>
                <w:lang w:val="fi-FI" w:eastAsia="zh-CN"/>
              </w:rPr>
              <w:t>66</w:t>
            </w:r>
          </w:p>
        </w:tc>
        <w:tc>
          <w:tcPr>
            <w:tcW w:w="3516" w:type="dxa"/>
            <w:gridSpan w:val="10"/>
            <w:vAlign w:val="center"/>
          </w:tcPr>
          <w:p w14:paraId="4090DE08" w14:textId="77777777" w:rsidR="009B0B81" w:rsidRPr="001D386E" w:rsidRDefault="009B0B81" w:rsidP="00C10FC9">
            <w:pPr>
              <w:pStyle w:val="TAC"/>
              <w:rPr>
                <w:rFonts w:cs="Arial"/>
                <w:lang w:eastAsia="ja-JP"/>
              </w:rPr>
            </w:pPr>
            <w:r w:rsidRPr="00DA7873">
              <w:t>See CA_66A-66A Bandwidth combination set 0 in Table 5.6A.1-3</w:t>
            </w:r>
          </w:p>
        </w:tc>
        <w:tc>
          <w:tcPr>
            <w:tcW w:w="1187" w:type="dxa"/>
            <w:vMerge/>
            <w:vAlign w:val="center"/>
          </w:tcPr>
          <w:p w14:paraId="10A2C0FD" w14:textId="77777777" w:rsidR="009B0B81" w:rsidRPr="001D386E" w:rsidRDefault="009B0B81" w:rsidP="00C10FC9">
            <w:pPr>
              <w:pStyle w:val="TAC"/>
              <w:rPr>
                <w:rFonts w:cs="Arial"/>
                <w:lang w:eastAsia="ja-JP"/>
              </w:rPr>
            </w:pPr>
          </w:p>
        </w:tc>
        <w:tc>
          <w:tcPr>
            <w:tcW w:w="1286" w:type="dxa"/>
            <w:vMerge/>
            <w:vAlign w:val="center"/>
          </w:tcPr>
          <w:p w14:paraId="4ED2597D" w14:textId="77777777" w:rsidR="009B0B81" w:rsidRPr="001D386E" w:rsidRDefault="009B0B81" w:rsidP="00C10FC9">
            <w:pPr>
              <w:pStyle w:val="TAC"/>
              <w:rPr>
                <w:rFonts w:cs="Arial"/>
                <w:lang w:eastAsia="ja-JP"/>
              </w:rPr>
            </w:pPr>
          </w:p>
        </w:tc>
      </w:tr>
      <w:tr w:rsidR="009B0B81" w:rsidRPr="001D386E" w14:paraId="0CBBFD7B" w14:textId="77777777" w:rsidTr="00C10FC9">
        <w:trPr>
          <w:jc w:val="center"/>
        </w:trPr>
        <w:tc>
          <w:tcPr>
            <w:tcW w:w="1701" w:type="dxa"/>
            <w:vMerge w:val="restart"/>
            <w:vAlign w:val="center"/>
          </w:tcPr>
          <w:p w14:paraId="3D81744A" w14:textId="77777777" w:rsidR="009B0B81" w:rsidRPr="00731EAD" w:rsidRDefault="009B0B81" w:rsidP="00C10FC9">
            <w:pPr>
              <w:pStyle w:val="TAC"/>
              <w:rPr>
                <w:lang w:val="fi-FI" w:eastAsia="fi-FI"/>
              </w:rPr>
            </w:pPr>
            <w:r w:rsidRPr="00731EAD">
              <w:rPr>
                <w:lang w:val="fi-FI" w:eastAsia="fi-FI"/>
              </w:rPr>
              <w:t>CA_2A-5A-48A-66A</w:t>
            </w:r>
          </w:p>
        </w:tc>
        <w:tc>
          <w:tcPr>
            <w:tcW w:w="1466" w:type="dxa"/>
            <w:vMerge w:val="restart"/>
            <w:vAlign w:val="center"/>
          </w:tcPr>
          <w:p w14:paraId="2A571C11" w14:textId="77777777" w:rsidR="009B0B81" w:rsidRPr="00DA7873" w:rsidRDefault="009B0B81" w:rsidP="00C10FC9">
            <w:pPr>
              <w:pStyle w:val="TAC"/>
              <w:rPr>
                <w:lang w:eastAsia="fi-FI"/>
              </w:rPr>
            </w:pPr>
            <w:r w:rsidRPr="00DA7873">
              <w:rPr>
                <w:lang w:eastAsia="fi-FI"/>
              </w:rPr>
              <w:t>CA_2A-66A</w:t>
            </w:r>
          </w:p>
          <w:p w14:paraId="6ADC8234" w14:textId="77777777" w:rsidR="009B0B81" w:rsidRPr="00DA7873" w:rsidRDefault="009B0B81" w:rsidP="00C10FC9">
            <w:pPr>
              <w:pStyle w:val="TAC"/>
              <w:rPr>
                <w:lang w:eastAsia="fi-FI"/>
              </w:rPr>
            </w:pPr>
            <w:r w:rsidRPr="00DA7873">
              <w:rPr>
                <w:lang w:eastAsia="fi-FI"/>
              </w:rPr>
              <w:t>CA_2A-48A</w:t>
            </w:r>
          </w:p>
          <w:p w14:paraId="287BF06A" w14:textId="77777777" w:rsidR="009B0B81" w:rsidRPr="00DA7873" w:rsidRDefault="009B0B81" w:rsidP="00C10FC9">
            <w:pPr>
              <w:pStyle w:val="TAC"/>
              <w:rPr>
                <w:lang w:eastAsia="fi-FI"/>
              </w:rPr>
            </w:pPr>
            <w:r w:rsidRPr="00DA7873">
              <w:rPr>
                <w:lang w:eastAsia="fi-FI"/>
              </w:rPr>
              <w:t>CA_48A-66A</w:t>
            </w:r>
          </w:p>
          <w:p w14:paraId="35C2DF29" w14:textId="77777777" w:rsidR="009B0B81" w:rsidRPr="00DA7873" w:rsidRDefault="009B0B81" w:rsidP="00C10FC9">
            <w:pPr>
              <w:pStyle w:val="TAC"/>
              <w:rPr>
                <w:lang w:eastAsia="fi-FI"/>
              </w:rPr>
            </w:pPr>
            <w:r w:rsidRPr="00DA7873">
              <w:rPr>
                <w:lang w:eastAsia="fi-FI"/>
              </w:rPr>
              <w:t>CA_5A-66A</w:t>
            </w:r>
          </w:p>
          <w:p w14:paraId="0FF7FAC5" w14:textId="77777777" w:rsidR="009B0B81" w:rsidRPr="00DA7873" w:rsidRDefault="009B0B81" w:rsidP="00C10FC9">
            <w:pPr>
              <w:pStyle w:val="TAC"/>
              <w:rPr>
                <w:lang w:eastAsia="fi-FI"/>
              </w:rPr>
            </w:pPr>
            <w:r w:rsidRPr="00DA7873">
              <w:rPr>
                <w:lang w:eastAsia="fi-FI"/>
              </w:rPr>
              <w:t>CA_5A-48A</w:t>
            </w:r>
          </w:p>
          <w:p w14:paraId="375C06FF" w14:textId="77777777" w:rsidR="009B0B81" w:rsidRPr="00DA7873" w:rsidRDefault="009B0B81" w:rsidP="00C10FC9">
            <w:pPr>
              <w:pStyle w:val="TAC"/>
              <w:rPr>
                <w:lang w:eastAsia="fi-FI"/>
              </w:rPr>
            </w:pPr>
            <w:r w:rsidRPr="00DA7873">
              <w:rPr>
                <w:lang w:eastAsia="fi-FI"/>
              </w:rPr>
              <w:t>CA_2A-5A</w:t>
            </w:r>
          </w:p>
        </w:tc>
        <w:tc>
          <w:tcPr>
            <w:tcW w:w="767" w:type="dxa"/>
            <w:vAlign w:val="center"/>
          </w:tcPr>
          <w:p w14:paraId="60853DA6" w14:textId="77777777" w:rsidR="009B0B81" w:rsidRPr="00D43F68" w:rsidRDefault="009B0B81" w:rsidP="00C10FC9">
            <w:pPr>
              <w:pStyle w:val="TAC"/>
              <w:rPr>
                <w:rFonts w:cs="Arial"/>
                <w:szCs w:val="18"/>
                <w:lang w:val="fi-FI" w:eastAsia="fi-FI"/>
              </w:rPr>
            </w:pPr>
            <w:r w:rsidRPr="00D43F68">
              <w:rPr>
                <w:rFonts w:cs="Arial"/>
                <w:szCs w:val="18"/>
                <w:lang w:val="fi-FI" w:eastAsia="fi-FI"/>
              </w:rPr>
              <w:t>2</w:t>
            </w:r>
          </w:p>
        </w:tc>
        <w:tc>
          <w:tcPr>
            <w:tcW w:w="586" w:type="dxa"/>
            <w:gridSpan w:val="2"/>
          </w:tcPr>
          <w:p w14:paraId="729B0169"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3F921FDE"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63DD51E7"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3C9BE4FB"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43AC57C3"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45AFA0DE"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DBB33FE" w14:textId="77777777" w:rsidR="009B0B81" w:rsidRPr="001D386E" w:rsidRDefault="009B0B81" w:rsidP="00C10FC9">
            <w:pPr>
              <w:pStyle w:val="TAC"/>
              <w:rPr>
                <w:rFonts w:cs="Arial"/>
                <w:lang w:eastAsia="zh-CN"/>
              </w:rPr>
            </w:pPr>
            <w:r w:rsidRPr="000F1FC7">
              <w:rPr>
                <w:rFonts w:cs="Arial"/>
                <w:szCs w:val="18"/>
                <w:lang w:val="fi-FI" w:eastAsia="fi-FI"/>
              </w:rPr>
              <w:t>70</w:t>
            </w:r>
          </w:p>
        </w:tc>
        <w:tc>
          <w:tcPr>
            <w:tcW w:w="1286" w:type="dxa"/>
            <w:vMerge w:val="restart"/>
            <w:vAlign w:val="center"/>
          </w:tcPr>
          <w:p w14:paraId="11C6A531" w14:textId="77777777" w:rsidR="009B0B81" w:rsidRPr="001D386E" w:rsidRDefault="009B0B81" w:rsidP="00C10FC9">
            <w:pPr>
              <w:pStyle w:val="TAC"/>
              <w:rPr>
                <w:rFonts w:cs="Arial"/>
                <w:lang w:eastAsia="ja-JP"/>
              </w:rPr>
            </w:pPr>
            <w:r w:rsidRPr="000F1FC7">
              <w:rPr>
                <w:rFonts w:cs="Arial"/>
                <w:szCs w:val="18"/>
                <w:lang w:val="fi-FI" w:eastAsia="fi-FI"/>
              </w:rPr>
              <w:t>0</w:t>
            </w:r>
          </w:p>
        </w:tc>
      </w:tr>
      <w:tr w:rsidR="009B0B81" w:rsidRPr="001D386E" w14:paraId="1A15CC78" w14:textId="77777777" w:rsidTr="00C10FC9">
        <w:trPr>
          <w:jc w:val="center"/>
        </w:trPr>
        <w:tc>
          <w:tcPr>
            <w:tcW w:w="1701" w:type="dxa"/>
            <w:vMerge/>
            <w:vAlign w:val="center"/>
          </w:tcPr>
          <w:p w14:paraId="22F7FF66" w14:textId="77777777" w:rsidR="009B0B81" w:rsidRPr="00731EAD" w:rsidRDefault="009B0B81" w:rsidP="00C10FC9">
            <w:pPr>
              <w:pStyle w:val="TAC"/>
              <w:rPr>
                <w:lang w:val="en-US"/>
              </w:rPr>
            </w:pPr>
          </w:p>
        </w:tc>
        <w:tc>
          <w:tcPr>
            <w:tcW w:w="1466" w:type="dxa"/>
            <w:vMerge/>
            <w:vAlign w:val="center"/>
          </w:tcPr>
          <w:p w14:paraId="1F0DA9DF" w14:textId="77777777" w:rsidR="009B0B81" w:rsidRPr="00731EAD" w:rsidRDefault="009B0B81" w:rsidP="00C10FC9">
            <w:pPr>
              <w:pStyle w:val="TAC"/>
              <w:rPr>
                <w:lang w:eastAsia="ja-JP"/>
              </w:rPr>
            </w:pPr>
          </w:p>
        </w:tc>
        <w:tc>
          <w:tcPr>
            <w:tcW w:w="767" w:type="dxa"/>
            <w:vAlign w:val="center"/>
          </w:tcPr>
          <w:p w14:paraId="6A3AA43B" w14:textId="77777777" w:rsidR="009B0B81" w:rsidRPr="00D43F68" w:rsidRDefault="009B0B81" w:rsidP="00C10FC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6BB4B91" w14:textId="77777777" w:rsidR="009B0B81" w:rsidRPr="00D43F68" w:rsidRDefault="009B0B81" w:rsidP="00C10FC9">
            <w:pPr>
              <w:pStyle w:val="TAC"/>
              <w:rPr>
                <w:rFonts w:cs="Arial"/>
                <w:szCs w:val="18"/>
                <w:lang w:val="fi-FI" w:eastAsia="fi-FI"/>
              </w:rPr>
            </w:pPr>
          </w:p>
        </w:tc>
        <w:tc>
          <w:tcPr>
            <w:tcW w:w="586" w:type="dxa"/>
            <w:gridSpan w:val="2"/>
            <w:vAlign w:val="center"/>
          </w:tcPr>
          <w:p w14:paraId="3A4ED53D" w14:textId="77777777" w:rsidR="009B0B81" w:rsidRPr="00D43F68" w:rsidRDefault="009B0B81" w:rsidP="00C10FC9">
            <w:pPr>
              <w:pStyle w:val="TAC"/>
              <w:rPr>
                <w:rFonts w:cs="Arial"/>
                <w:szCs w:val="18"/>
                <w:lang w:val="fi-FI" w:eastAsia="fi-FI"/>
              </w:rPr>
            </w:pPr>
          </w:p>
        </w:tc>
        <w:tc>
          <w:tcPr>
            <w:tcW w:w="586" w:type="dxa"/>
          </w:tcPr>
          <w:p w14:paraId="7D575DA6"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1BB09701"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609DB1D7" w14:textId="77777777" w:rsidR="009B0B81" w:rsidRPr="00D43F68" w:rsidRDefault="009B0B81" w:rsidP="00C10FC9">
            <w:pPr>
              <w:pStyle w:val="TAC"/>
              <w:rPr>
                <w:rFonts w:cs="Arial"/>
                <w:szCs w:val="18"/>
                <w:lang w:val="fi-FI" w:eastAsia="fi-FI"/>
              </w:rPr>
            </w:pPr>
          </w:p>
        </w:tc>
        <w:tc>
          <w:tcPr>
            <w:tcW w:w="586" w:type="dxa"/>
            <w:gridSpan w:val="2"/>
          </w:tcPr>
          <w:p w14:paraId="1CBC72F4" w14:textId="77777777" w:rsidR="009B0B81" w:rsidRPr="00D43F68" w:rsidRDefault="009B0B81" w:rsidP="00C10FC9">
            <w:pPr>
              <w:pStyle w:val="TAC"/>
              <w:rPr>
                <w:rFonts w:cs="Arial"/>
                <w:szCs w:val="18"/>
                <w:lang w:val="fi-FI" w:eastAsia="fi-FI"/>
              </w:rPr>
            </w:pPr>
          </w:p>
        </w:tc>
        <w:tc>
          <w:tcPr>
            <w:tcW w:w="1187" w:type="dxa"/>
            <w:vMerge/>
            <w:vAlign w:val="center"/>
          </w:tcPr>
          <w:p w14:paraId="0492B90F" w14:textId="77777777" w:rsidR="009B0B81" w:rsidRPr="001D386E" w:rsidRDefault="009B0B81" w:rsidP="00C10FC9">
            <w:pPr>
              <w:pStyle w:val="TAC"/>
              <w:rPr>
                <w:rFonts w:cs="Arial"/>
                <w:lang w:eastAsia="zh-CN"/>
              </w:rPr>
            </w:pPr>
          </w:p>
        </w:tc>
        <w:tc>
          <w:tcPr>
            <w:tcW w:w="1286" w:type="dxa"/>
            <w:vMerge/>
            <w:vAlign w:val="center"/>
          </w:tcPr>
          <w:p w14:paraId="0BD233B1" w14:textId="77777777" w:rsidR="009B0B81" w:rsidRPr="001D386E" w:rsidRDefault="009B0B81" w:rsidP="00C10FC9">
            <w:pPr>
              <w:pStyle w:val="TAC"/>
              <w:rPr>
                <w:rFonts w:cs="Arial"/>
                <w:lang w:eastAsia="ja-JP"/>
              </w:rPr>
            </w:pPr>
          </w:p>
        </w:tc>
      </w:tr>
      <w:tr w:rsidR="009B0B81" w:rsidRPr="001D386E" w14:paraId="6EB925F0" w14:textId="77777777" w:rsidTr="00C10FC9">
        <w:trPr>
          <w:jc w:val="center"/>
        </w:trPr>
        <w:tc>
          <w:tcPr>
            <w:tcW w:w="1701" w:type="dxa"/>
            <w:vMerge/>
            <w:vAlign w:val="center"/>
          </w:tcPr>
          <w:p w14:paraId="5151CFCA" w14:textId="77777777" w:rsidR="009B0B81" w:rsidRPr="00731EAD" w:rsidRDefault="009B0B81" w:rsidP="00C10FC9">
            <w:pPr>
              <w:pStyle w:val="TAC"/>
              <w:rPr>
                <w:lang w:val="en-US"/>
              </w:rPr>
            </w:pPr>
          </w:p>
        </w:tc>
        <w:tc>
          <w:tcPr>
            <w:tcW w:w="1466" w:type="dxa"/>
            <w:vMerge/>
            <w:vAlign w:val="center"/>
          </w:tcPr>
          <w:p w14:paraId="4A9D5B10" w14:textId="77777777" w:rsidR="009B0B81" w:rsidRPr="00731EAD" w:rsidRDefault="009B0B81" w:rsidP="00C10FC9">
            <w:pPr>
              <w:pStyle w:val="TAC"/>
              <w:rPr>
                <w:lang w:eastAsia="ja-JP"/>
              </w:rPr>
            </w:pPr>
          </w:p>
        </w:tc>
        <w:tc>
          <w:tcPr>
            <w:tcW w:w="767" w:type="dxa"/>
            <w:vAlign w:val="center"/>
          </w:tcPr>
          <w:p w14:paraId="11BB571F" w14:textId="77777777" w:rsidR="009B0B81" w:rsidRPr="00D43F68" w:rsidRDefault="009B0B81" w:rsidP="00C10FC9">
            <w:pPr>
              <w:pStyle w:val="TAC"/>
              <w:rPr>
                <w:rFonts w:cs="Arial"/>
                <w:szCs w:val="18"/>
                <w:lang w:val="fi-FI" w:eastAsia="fi-FI"/>
              </w:rPr>
            </w:pPr>
            <w:r w:rsidRPr="00D43F68">
              <w:rPr>
                <w:rFonts w:cs="Arial"/>
                <w:szCs w:val="18"/>
                <w:lang w:val="fi-FI" w:eastAsia="fi-FI"/>
              </w:rPr>
              <w:t>48</w:t>
            </w:r>
          </w:p>
        </w:tc>
        <w:tc>
          <w:tcPr>
            <w:tcW w:w="586" w:type="dxa"/>
            <w:gridSpan w:val="2"/>
          </w:tcPr>
          <w:p w14:paraId="5B09FFBA" w14:textId="77777777" w:rsidR="009B0B81" w:rsidRPr="00D43F68" w:rsidRDefault="009B0B81" w:rsidP="00C10FC9">
            <w:pPr>
              <w:pStyle w:val="TAC"/>
              <w:rPr>
                <w:rFonts w:cs="Arial"/>
                <w:szCs w:val="18"/>
                <w:lang w:val="fi-FI" w:eastAsia="fi-FI"/>
              </w:rPr>
            </w:pPr>
          </w:p>
        </w:tc>
        <w:tc>
          <w:tcPr>
            <w:tcW w:w="586" w:type="dxa"/>
            <w:gridSpan w:val="2"/>
          </w:tcPr>
          <w:p w14:paraId="29A456A4" w14:textId="77777777" w:rsidR="009B0B81" w:rsidRPr="00D43F68" w:rsidRDefault="009B0B81" w:rsidP="00C10FC9">
            <w:pPr>
              <w:pStyle w:val="TAC"/>
              <w:rPr>
                <w:rFonts w:cs="Arial"/>
                <w:szCs w:val="18"/>
                <w:lang w:val="fi-FI" w:eastAsia="fi-FI"/>
              </w:rPr>
            </w:pPr>
          </w:p>
        </w:tc>
        <w:tc>
          <w:tcPr>
            <w:tcW w:w="586" w:type="dxa"/>
          </w:tcPr>
          <w:p w14:paraId="209CA3C7"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3443C6BC"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272BF20A"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5BF13802"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4FFE7E6A" w14:textId="77777777" w:rsidR="009B0B81" w:rsidRPr="001D386E" w:rsidRDefault="009B0B81" w:rsidP="00C10FC9">
            <w:pPr>
              <w:pStyle w:val="TAC"/>
              <w:rPr>
                <w:rFonts w:cs="Arial"/>
                <w:lang w:eastAsia="zh-CN"/>
              </w:rPr>
            </w:pPr>
          </w:p>
        </w:tc>
        <w:tc>
          <w:tcPr>
            <w:tcW w:w="1286" w:type="dxa"/>
            <w:vMerge/>
            <w:vAlign w:val="center"/>
          </w:tcPr>
          <w:p w14:paraId="7144929B" w14:textId="77777777" w:rsidR="009B0B81" w:rsidRPr="001D386E" w:rsidRDefault="009B0B81" w:rsidP="00C10FC9">
            <w:pPr>
              <w:pStyle w:val="TAC"/>
              <w:rPr>
                <w:rFonts w:cs="Arial"/>
                <w:lang w:eastAsia="ja-JP"/>
              </w:rPr>
            </w:pPr>
          </w:p>
        </w:tc>
      </w:tr>
      <w:tr w:rsidR="009B0B81" w:rsidRPr="001D386E" w14:paraId="1D177408" w14:textId="77777777" w:rsidTr="00C10FC9">
        <w:trPr>
          <w:jc w:val="center"/>
        </w:trPr>
        <w:tc>
          <w:tcPr>
            <w:tcW w:w="1701" w:type="dxa"/>
            <w:vMerge/>
            <w:vAlign w:val="center"/>
          </w:tcPr>
          <w:p w14:paraId="4FF15C1A" w14:textId="77777777" w:rsidR="009B0B81" w:rsidRPr="00731EAD" w:rsidRDefault="009B0B81" w:rsidP="00C10FC9">
            <w:pPr>
              <w:pStyle w:val="TAC"/>
              <w:rPr>
                <w:lang w:val="en-US"/>
              </w:rPr>
            </w:pPr>
          </w:p>
        </w:tc>
        <w:tc>
          <w:tcPr>
            <w:tcW w:w="1466" w:type="dxa"/>
            <w:vMerge/>
            <w:vAlign w:val="center"/>
          </w:tcPr>
          <w:p w14:paraId="79672B48" w14:textId="77777777" w:rsidR="009B0B81" w:rsidRPr="00731EAD" w:rsidRDefault="009B0B81" w:rsidP="00C10FC9">
            <w:pPr>
              <w:pStyle w:val="TAC"/>
              <w:rPr>
                <w:lang w:eastAsia="ja-JP"/>
              </w:rPr>
            </w:pPr>
          </w:p>
        </w:tc>
        <w:tc>
          <w:tcPr>
            <w:tcW w:w="767" w:type="dxa"/>
            <w:vAlign w:val="center"/>
          </w:tcPr>
          <w:p w14:paraId="05F46132" w14:textId="77777777" w:rsidR="009B0B81" w:rsidRPr="00D43F68" w:rsidRDefault="009B0B81" w:rsidP="00C10FC9">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0B416E58"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832DBC4"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vAlign w:val="center"/>
          </w:tcPr>
          <w:p w14:paraId="0225D815"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vAlign w:val="center"/>
          </w:tcPr>
          <w:p w14:paraId="00DF43FF"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1040411E"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0C0EDE35"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316F5474" w14:textId="77777777" w:rsidR="009B0B81" w:rsidRPr="001D386E" w:rsidRDefault="009B0B81" w:rsidP="00C10FC9">
            <w:pPr>
              <w:pStyle w:val="TAC"/>
              <w:rPr>
                <w:rFonts w:cs="Arial"/>
                <w:lang w:eastAsia="zh-CN"/>
              </w:rPr>
            </w:pPr>
          </w:p>
        </w:tc>
        <w:tc>
          <w:tcPr>
            <w:tcW w:w="1286" w:type="dxa"/>
            <w:vMerge/>
            <w:vAlign w:val="center"/>
          </w:tcPr>
          <w:p w14:paraId="1707B0D4" w14:textId="77777777" w:rsidR="009B0B81" w:rsidRPr="001D386E" w:rsidRDefault="009B0B81" w:rsidP="00C10FC9">
            <w:pPr>
              <w:pStyle w:val="TAC"/>
              <w:rPr>
                <w:rFonts w:cs="Arial"/>
                <w:lang w:eastAsia="ja-JP"/>
              </w:rPr>
            </w:pPr>
          </w:p>
        </w:tc>
      </w:tr>
      <w:tr w:rsidR="009B0B81" w:rsidRPr="001D386E" w14:paraId="34C0CB50" w14:textId="77777777" w:rsidTr="00C10FC9">
        <w:trPr>
          <w:jc w:val="center"/>
        </w:trPr>
        <w:tc>
          <w:tcPr>
            <w:tcW w:w="1701" w:type="dxa"/>
            <w:vMerge w:val="restart"/>
            <w:vAlign w:val="center"/>
          </w:tcPr>
          <w:p w14:paraId="27CB2788" w14:textId="77777777" w:rsidR="009B0B81" w:rsidRPr="00731EAD" w:rsidRDefault="009B0B81" w:rsidP="00C10FC9">
            <w:pPr>
              <w:pStyle w:val="TAC"/>
              <w:rPr>
                <w:lang w:val="fi-FI" w:eastAsia="fi-FI"/>
              </w:rPr>
            </w:pPr>
            <w:r w:rsidRPr="00731EAD">
              <w:t>CA_2A-5A-48A-66A-66A</w:t>
            </w:r>
          </w:p>
        </w:tc>
        <w:tc>
          <w:tcPr>
            <w:tcW w:w="1466" w:type="dxa"/>
            <w:vMerge w:val="restart"/>
            <w:vAlign w:val="center"/>
          </w:tcPr>
          <w:p w14:paraId="37B850F7" w14:textId="77777777" w:rsidR="009B0B81" w:rsidRPr="00731EAD" w:rsidRDefault="009B0B81" w:rsidP="00C10FC9">
            <w:pPr>
              <w:pStyle w:val="TAC"/>
            </w:pPr>
            <w:r w:rsidRPr="00731EAD">
              <w:t>CA_2A-66A</w:t>
            </w:r>
          </w:p>
          <w:p w14:paraId="3506F54A" w14:textId="77777777" w:rsidR="009B0B81" w:rsidRPr="00731EAD" w:rsidRDefault="009B0B81" w:rsidP="00C10FC9">
            <w:pPr>
              <w:pStyle w:val="TAC"/>
            </w:pPr>
            <w:r w:rsidRPr="00731EAD">
              <w:t>CA_2A-48A</w:t>
            </w:r>
          </w:p>
          <w:p w14:paraId="66FCDE63" w14:textId="77777777" w:rsidR="009B0B81" w:rsidRPr="00731EAD" w:rsidRDefault="009B0B81" w:rsidP="00C10FC9">
            <w:pPr>
              <w:pStyle w:val="TAC"/>
            </w:pPr>
            <w:r w:rsidRPr="00731EAD">
              <w:t>CA_48A-66A</w:t>
            </w:r>
          </w:p>
          <w:p w14:paraId="0DEC7940" w14:textId="77777777" w:rsidR="009B0B81" w:rsidRPr="00731EAD" w:rsidRDefault="009B0B81" w:rsidP="00C10FC9">
            <w:pPr>
              <w:pStyle w:val="TAC"/>
            </w:pPr>
            <w:r w:rsidRPr="00731EAD">
              <w:t>CA_5A-66A</w:t>
            </w:r>
          </w:p>
          <w:p w14:paraId="43F43456" w14:textId="77777777" w:rsidR="009B0B81" w:rsidRPr="00731EAD" w:rsidRDefault="009B0B81" w:rsidP="00C10FC9">
            <w:pPr>
              <w:pStyle w:val="TAC"/>
            </w:pPr>
            <w:r w:rsidRPr="00731EAD">
              <w:t>CA_5A-48A</w:t>
            </w:r>
          </w:p>
          <w:p w14:paraId="0A88A7E7" w14:textId="77777777" w:rsidR="009B0B81" w:rsidRPr="00DA7873" w:rsidRDefault="009B0B81" w:rsidP="00C10FC9">
            <w:pPr>
              <w:pStyle w:val="TAC"/>
              <w:rPr>
                <w:lang w:eastAsia="fi-FI"/>
              </w:rPr>
            </w:pPr>
            <w:r w:rsidRPr="00731EAD">
              <w:t>CA_2A-5A</w:t>
            </w:r>
          </w:p>
        </w:tc>
        <w:tc>
          <w:tcPr>
            <w:tcW w:w="767" w:type="dxa"/>
            <w:vAlign w:val="center"/>
          </w:tcPr>
          <w:p w14:paraId="379E0888" w14:textId="77777777" w:rsidR="009B0B81" w:rsidRPr="00D43F68" w:rsidRDefault="009B0B81" w:rsidP="00C10FC9">
            <w:pPr>
              <w:pStyle w:val="TAC"/>
              <w:rPr>
                <w:rFonts w:cs="Arial"/>
                <w:szCs w:val="18"/>
                <w:lang w:val="fi-FI" w:eastAsia="fi-FI"/>
              </w:rPr>
            </w:pPr>
            <w:r w:rsidRPr="00D43F68">
              <w:rPr>
                <w:rFonts w:cs="Arial"/>
                <w:szCs w:val="18"/>
                <w:lang w:val="fi-FI" w:eastAsia="fi-FI"/>
              </w:rPr>
              <w:t>2</w:t>
            </w:r>
          </w:p>
        </w:tc>
        <w:tc>
          <w:tcPr>
            <w:tcW w:w="586" w:type="dxa"/>
            <w:gridSpan w:val="2"/>
          </w:tcPr>
          <w:p w14:paraId="44BA2B6A"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35204B77"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32FBD26C"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01C449F0"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6255215A"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76ED5721"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A34913E" w14:textId="77777777" w:rsidR="009B0B81" w:rsidRPr="001D386E" w:rsidRDefault="009B0B81" w:rsidP="00C10FC9">
            <w:pPr>
              <w:pStyle w:val="TAC"/>
              <w:rPr>
                <w:rFonts w:cs="Arial"/>
                <w:lang w:eastAsia="zh-CN"/>
              </w:rPr>
            </w:pPr>
            <w:r>
              <w:rPr>
                <w:rFonts w:cs="Arial" w:hint="eastAsia"/>
                <w:lang w:eastAsia="ko-KR"/>
              </w:rPr>
              <w:t>90</w:t>
            </w:r>
          </w:p>
        </w:tc>
        <w:tc>
          <w:tcPr>
            <w:tcW w:w="1286" w:type="dxa"/>
            <w:vMerge w:val="restart"/>
            <w:vAlign w:val="center"/>
          </w:tcPr>
          <w:p w14:paraId="1DB49B91" w14:textId="77777777" w:rsidR="009B0B81" w:rsidRPr="001D386E" w:rsidRDefault="009B0B81" w:rsidP="00C10FC9">
            <w:pPr>
              <w:pStyle w:val="TAC"/>
              <w:rPr>
                <w:rFonts w:cs="Arial"/>
                <w:lang w:eastAsia="ja-JP"/>
              </w:rPr>
            </w:pPr>
            <w:r>
              <w:rPr>
                <w:rFonts w:cs="Arial" w:hint="eastAsia"/>
                <w:lang w:eastAsia="ko-KR"/>
              </w:rPr>
              <w:t>0</w:t>
            </w:r>
          </w:p>
        </w:tc>
      </w:tr>
      <w:tr w:rsidR="009B0B81" w:rsidRPr="001D386E" w14:paraId="01547E0E" w14:textId="77777777" w:rsidTr="00C10FC9">
        <w:trPr>
          <w:jc w:val="center"/>
        </w:trPr>
        <w:tc>
          <w:tcPr>
            <w:tcW w:w="1701" w:type="dxa"/>
            <w:vMerge/>
            <w:vAlign w:val="center"/>
          </w:tcPr>
          <w:p w14:paraId="63449A65" w14:textId="77777777" w:rsidR="009B0B81" w:rsidRPr="00731EAD" w:rsidRDefault="009B0B81" w:rsidP="00C10FC9">
            <w:pPr>
              <w:pStyle w:val="TAC"/>
              <w:rPr>
                <w:lang w:val="en-US"/>
              </w:rPr>
            </w:pPr>
          </w:p>
        </w:tc>
        <w:tc>
          <w:tcPr>
            <w:tcW w:w="1466" w:type="dxa"/>
            <w:vMerge/>
            <w:vAlign w:val="center"/>
          </w:tcPr>
          <w:p w14:paraId="59E408D4" w14:textId="77777777" w:rsidR="009B0B81" w:rsidRPr="00731EAD" w:rsidRDefault="009B0B81" w:rsidP="00C10FC9">
            <w:pPr>
              <w:pStyle w:val="TAC"/>
              <w:rPr>
                <w:lang w:eastAsia="ja-JP"/>
              </w:rPr>
            </w:pPr>
          </w:p>
        </w:tc>
        <w:tc>
          <w:tcPr>
            <w:tcW w:w="767" w:type="dxa"/>
            <w:vAlign w:val="center"/>
          </w:tcPr>
          <w:p w14:paraId="1C339BB0" w14:textId="77777777" w:rsidR="009B0B81" w:rsidRPr="00D43F68" w:rsidRDefault="009B0B81" w:rsidP="00C10FC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2E86D48" w14:textId="77777777" w:rsidR="009B0B81" w:rsidRPr="00D43F68" w:rsidRDefault="009B0B81" w:rsidP="00C10FC9">
            <w:pPr>
              <w:pStyle w:val="TAC"/>
              <w:rPr>
                <w:rFonts w:cs="Arial"/>
                <w:szCs w:val="18"/>
                <w:lang w:val="fi-FI" w:eastAsia="fi-FI"/>
              </w:rPr>
            </w:pPr>
          </w:p>
        </w:tc>
        <w:tc>
          <w:tcPr>
            <w:tcW w:w="586" w:type="dxa"/>
            <w:gridSpan w:val="2"/>
            <w:vAlign w:val="center"/>
          </w:tcPr>
          <w:p w14:paraId="29B51B6E" w14:textId="77777777" w:rsidR="009B0B81" w:rsidRPr="00D43F68" w:rsidRDefault="009B0B81" w:rsidP="00C10FC9">
            <w:pPr>
              <w:pStyle w:val="TAC"/>
              <w:rPr>
                <w:rFonts w:cs="Arial"/>
                <w:szCs w:val="18"/>
                <w:lang w:val="fi-FI" w:eastAsia="fi-FI"/>
              </w:rPr>
            </w:pPr>
          </w:p>
        </w:tc>
        <w:tc>
          <w:tcPr>
            <w:tcW w:w="586" w:type="dxa"/>
          </w:tcPr>
          <w:p w14:paraId="23EA0E40"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65317C13"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3671C20A" w14:textId="77777777" w:rsidR="009B0B81" w:rsidRPr="00D43F68" w:rsidRDefault="009B0B81" w:rsidP="00C10FC9">
            <w:pPr>
              <w:pStyle w:val="TAC"/>
              <w:rPr>
                <w:rFonts w:cs="Arial"/>
                <w:szCs w:val="18"/>
                <w:lang w:val="fi-FI" w:eastAsia="fi-FI"/>
              </w:rPr>
            </w:pPr>
          </w:p>
        </w:tc>
        <w:tc>
          <w:tcPr>
            <w:tcW w:w="586" w:type="dxa"/>
            <w:gridSpan w:val="2"/>
          </w:tcPr>
          <w:p w14:paraId="452DCB01" w14:textId="77777777" w:rsidR="009B0B81" w:rsidRPr="00D43F68" w:rsidRDefault="009B0B81" w:rsidP="00C10FC9">
            <w:pPr>
              <w:pStyle w:val="TAC"/>
              <w:rPr>
                <w:rFonts w:cs="Arial"/>
                <w:szCs w:val="18"/>
                <w:lang w:val="fi-FI" w:eastAsia="fi-FI"/>
              </w:rPr>
            </w:pPr>
          </w:p>
        </w:tc>
        <w:tc>
          <w:tcPr>
            <w:tcW w:w="1187" w:type="dxa"/>
            <w:vMerge/>
            <w:vAlign w:val="center"/>
          </w:tcPr>
          <w:p w14:paraId="08D1C93F" w14:textId="77777777" w:rsidR="009B0B81" w:rsidRPr="001D386E" w:rsidRDefault="009B0B81" w:rsidP="00C10FC9">
            <w:pPr>
              <w:pStyle w:val="TAC"/>
              <w:rPr>
                <w:rFonts w:cs="Arial"/>
                <w:lang w:eastAsia="zh-CN"/>
              </w:rPr>
            </w:pPr>
          </w:p>
        </w:tc>
        <w:tc>
          <w:tcPr>
            <w:tcW w:w="1286" w:type="dxa"/>
            <w:vMerge/>
            <w:vAlign w:val="center"/>
          </w:tcPr>
          <w:p w14:paraId="73222E3B" w14:textId="77777777" w:rsidR="009B0B81" w:rsidRPr="001D386E" w:rsidRDefault="009B0B81" w:rsidP="00C10FC9">
            <w:pPr>
              <w:pStyle w:val="TAC"/>
              <w:rPr>
                <w:rFonts w:cs="Arial"/>
                <w:lang w:eastAsia="ja-JP"/>
              </w:rPr>
            </w:pPr>
          </w:p>
        </w:tc>
      </w:tr>
      <w:tr w:rsidR="009B0B81" w:rsidRPr="001D386E" w14:paraId="2A710F8E" w14:textId="77777777" w:rsidTr="00C10FC9">
        <w:trPr>
          <w:jc w:val="center"/>
        </w:trPr>
        <w:tc>
          <w:tcPr>
            <w:tcW w:w="1701" w:type="dxa"/>
            <w:vMerge/>
            <w:vAlign w:val="center"/>
          </w:tcPr>
          <w:p w14:paraId="217492DD" w14:textId="77777777" w:rsidR="009B0B81" w:rsidRPr="00731EAD" w:rsidRDefault="009B0B81" w:rsidP="00C10FC9">
            <w:pPr>
              <w:pStyle w:val="TAC"/>
              <w:rPr>
                <w:lang w:val="en-US"/>
              </w:rPr>
            </w:pPr>
          </w:p>
        </w:tc>
        <w:tc>
          <w:tcPr>
            <w:tcW w:w="1466" w:type="dxa"/>
            <w:vMerge/>
            <w:vAlign w:val="center"/>
          </w:tcPr>
          <w:p w14:paraId="1032EF79" w14:textId="77777777" w:rsidR="009B0B81" w:rsidRPr="00731EAD" w:rsidRDefault="009B0B81" w:rsidP="00C10FC9">
            <w:pPr>
              <w:pStyle w:val="TAC"/>
              <w:rPr>
                <w:lang w:eastAsia="ja-JP"/>
              </w:rPr>
            </w:pPr>
          </w:p>
        </w:tc>
        <w:tc>
          <w:tcPr>
            <w:tcW w:w="767" w:type="dxa"/>
            <w:vAlign w:val="center"/>
          </w:tcPr>
          <w:p w14:paraId="0D19A301" w14:textId="77777777" w:rsidR="009B0B81" w:rsidRPr="00D43F68" w:rsidRDefault="009B0B81" w:rsidP="00C10FC9">
            <w:pPr>
              <w:pStyle w:val="TAC"/>
              <w:rPr>
                <w:rFonts w:cs="Arial"/>
                <w:szCs w:val="18"/>
                <w:lang w:val="fi-FI" w:eastAsia="fi-FI"/>
              </w:rPr>
            </w:pPr>
            <w:r w:rsidRPr="00D43F68">
              <w:rPr>
                <w:rFonts w:cs="Arial"/>
                <w:szCs w:val="18"/>
                <w:lang w:val="fi-FI" w:eastAsia="fi-FI"/>
              </w:rPr>
              <w:t>48</w:t>
            </w:r>
          </w:p>
        </w:tc>
        <w:tc>
          <w:tcPr>
            <w:tcW w:w="586" w:type="dxa"/>
            <w:gridSpan w:val="2"/>
          </w:tcPr>
          <w:p w14:paraId="2B8F1560" w14:textId="77777777" w:rsidR="009B0B81" w:rsidRPr="00D43F68" w:rsidRDefault="009B0B81" w:rsidP="00C10FC9">
            <w:pPr>
              <w:pStyle w:val="TAC"/>
              <w:rPr>
                <w:rFonts w:cs="Arial"/>
                <w:szCs w:val="18"/>
                <w:lang w:val="fi-FI" w:eastAsia="fi-FI"/>
              </w:rPr>
            </w:pPr>
          </w:p>
        </w:tc>
        <w:tc>
          <w:tcPr>
            <w:tcW w:w="586" w:type="dxa"/>
            <w:gridSpan w:val="2"/>
          </w:tcPr>
          <w:p w14:paraId="2B33C1F4" w14:textId="77777777" w:rsidR="009B0B81" w:rsidRPr="00D43F68" w:rsidRDefault="009B0B81" w:rsidP="00C10FC9">
            <w:pPr>
              <w:pStyle w:val="TAC"/>
              <w:rPr>
                <w:rFonts w:cs="Arial"/>
                <w:szCs w:val="18"/>
                <w:lang w:val="fi-FI" w:eastAsia="fi-FI"/>
              </w:rPr>
            </w:pPr>
          </w:p>
        </w:tc>
        <w:tc>
          <w:tcPr>
            <w:tcW w:w="586" w:type="dxa"/>
          </w:tcPr>
          <w:p w14:paraId="7BA48710"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71DE7C10"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7F4A7529"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667D8FC4"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A01455D" w14:textId="77777777" w:rsidR="009B0B81" w:rsidRPr="001D386E" w:rsidRDefault="009B0B81" w:rsidP="00C10FC9">
            <w:pPr>
              <w:pStyle w:val="TAC"/>
              <w:rPr>
                <w:rFonts w:cs="Arial"/>
                <w:lang w:eastAsia="zh-CN"/>
              </w:rPr>
            </w:pPr>
          </w:p>
        </w:tc>
        <w:tc>
          <w:tcPr>
            <w:tcW w:w="1286" w:type="dxa"/>
            <w:vMerge/>
            <w:vAlign w:val="center"/>
          </w:tcPr>
          <w:p w14:paraId="1DCF07F5" w14:textId="77777777" w:rsidR="009B0B81" w:rsidRPr="001D386E" w:rsidRDefault="009B0B81" w:rsidP="00C10FC9">
            <w:pPr>
              <w:pStyle w:val="TAC"/>
              <w:rPr>
                <w:rFonts w:cs="Arial"/>
                <w:lang w:eastAsia="ja-JP"/>
              </w:rPr>
            </w:pPr>
          </w:p>
        </w:tc>
      </w:tr>
      <w:tr w:rsidR="009B0B81" w:rsidRPr="001D386E" w14:paraId="6935532B" w14:textId="77777777" w:rsidTr="00C10FC9">
        <w:trPr>
          <w:jc w:val="center"/>
        </w:trPr>
        <w:tc>
          <w:tcPr>
            <w:tcW w:w="1701" w:type="dxa"/>
            <w:vMerge/>
            <w:vAlign w:val="center"/>
          </w:tcPr>
          <w:p w14:paraId="4E6E9459" w14:textId="77777777" w:rsidR="009B0B81" w:rsidRPr="00731EAD" w:rsidRDefault="009B0B81" w:rsidP="00C10FC9">
            <w:pPr>
              <w:pStyle w:val="TAC"/>
              <w:rPr>
                <w:lang w:val="en-US"/>
              </w:rPr>
            </w:pPr>
          </w:p>
        </w:tc>
        <w:tc>
          <w:tcPr>
            <w:tcW w:w="1466" w:type="dxa"/>
            <w:vMerge/>
            <w:vAlign w:val="center"/>
          </w:tcPr>
          <w:p w14:paraId="033E0B67" w14:textId="77777777" w:rsidR="009B0B81" w:rsidRPr="00731EAD" w:rsidRDefault="009B0B81" w:rsidP="00C10FC9">
            <w:pPr>
              <w:pStyle w:val="TAC"/>
              <w:rPr>
                <w:lang w:eastAsia="ja-JP"/>
              </w:rPr>
            </w:pPr>
          </w:p>
        </w:tc>
        <w:tc>
          <w:tcPr>
            <w:tcW w:w="767" w:type="dxa"/>
            <w:vAlign w:val="center"/>
          </w:tcPr>
          <w:p w14:paraId="7E482590" w14:textId="77777777" w:rsidR="009B0B81" w:rsidRPr="00D43F68" w:rsidRDefault="009B0B81" w:rsidP="00C10FC9">
            <w:pPr>
              <w:pStyle w:val="TAC"/>
              <w:rPr>
                <w:rFonts w:cs="Arial"/>
                <w:szCs w:val="18"/>
                <w:lang w:val="fi-FI" w:eastAsia="fi-FI"/>
              </w:rPr>
            </w:pPr>
            <w:r w:rsidRPr="00D31FE7">
              <w:rPr>
                <w:rFonts w:cs="Arial"/>
                <w:szCs w:val="18"/>
              </w:rPr>
              <w:t>66</w:t>
            </w:r>
          </w:p>
        </w:tc>
        <w:tc>
          <w:tcPr>
            <w:tcW w:w="3516" w:type="dxa"/>
            <w:gridSpan w:val="10"/>
            <w:vAlign w:val="center"/>
          </w:tcPr>
          <w:p w14:paraId="30D5F988" w14:textId="77777777" w:rsidR="009B0B81" w:rsidRPr="001D386E" w:rsidRDefault="009B0B81" w:rsidP="00C10FC9">
            <w:pPr>
              <w:pStyle w:val="TAC"/>
            </w:pPr>
            <w:r w:rsidRPr="00E8014B">
              <w:rPr>
                <w:rFonts w:cs="Arial"/>
                <w:lang w:eastAsia="ja-JP"/>
              </w:rPr>
              <w:t>See CA_66A-66A Bandwidth Combination Set 0 in Table 5.6A.1-3</w:t>
            </w:r>
          </w:p>
        </w:tc>
        <w:tc>
          <w:tcPr>
            <w:tcW w:w="1187" w:type="dxa"/>
            <w:vMerge/>
          </w:tcPr>
          <w:p w14:paraId="1BD29653" w14:textId="77777777" w:rsidR="009B0B81" w:rsidRPr="001D386E" w:rsidRDefault="009B0B81" w:rsidP="00C10FC9">
            <w:pPr>
              <w:pStyle w:val="TAC"/>
              <w:rPr>
                <w:rFonts w:cs="Arial"/>
                <w:lang w:eastAsia="zh-CN"/>
              </w:rPr>
            </w:pPr>
          </w:p>
        </w:tc>
        <w:tc>
          <w:tcPr>
            <w:tcW w:w="1286" w:type="dxa"/>
            <w:vMerge/>
          </w:tcPr>
          <w:p w14:paraId="78DD9F4D" w14:textId="77777777" w:rsidR="009B0B81" w:rsidRPr="001D386E" w:rsidRDefault="009B0B81" w:rsidP="00C10FC9">
            <w:pPr>
              <w:pStyle w:val="TAC"/>
              <w:rPr>
                <w:rFonts w:cs="Arial"/>
                <w:lang w:eastAsia="ja-JP"/>
              </w:rPr>
            </w:pPr>
          </w:p>
        </w:tc>
      </w:tr>
      <w:tr w:rsidR="009B0B81" w:rsidRPr="001D386E" w14:paraId="25E47331" w14:textId="77777777" w:rsidTr="00C10FC9">
        <w:trPr>
          <w:jc w:val="center"/>
        </w:trPr>
        <w:tc>
          <w:tcPr>
            <w:tcW w:w="1701" w:type="dxa"/>
            <w:vMerge w:val="restart"/>
            <w:vAlign w:val="center"/>
          </w:tcPr>
          <w:p w14:paraId="3DC47EC0" w14:textId="77777777" w:rsidR="009B0B81" w:rsidRPr="00731EAD" w:rsidRDefault="009B0B81" w:rsidP="00C10FC9">
            <w:pPr>
              <w:pStyle w:val="TAC"/>
            </w:pPr>
            <w:r w:rsidRPr="00731EAD">
              <w:t>CA_2A-5A-48C-66A</w:t>
            </w:r>
          </w:p>
        </w:tc>
        <w:tc>
          <w:tcPr>
            <w:tcW w:w="1466" w:type="dxa"/>
            <w:vMerge w:val="restart"/>
            <w:vAlign w:val="center"/>
          </w:tcPr>
          <w:p w14:paraId="363F5555" w14:textId="77777777" w:rsidR="009B0B81" w:rsidRPr="00731EAD" w:rsidRDefault="009B0B81" w:rsidP="00C10FC9">
            <w:pPr>
              <w:pStyle w:val="TAC"/>
            </w:pPr>
            <w:r w:rsidRPr="00731EAD">
              <w:t>CA_2A-66A</w:t>
            </w:r>
          </w:p>
          <w:p w14:paraId="36B95F98" w14:textId="77777777" w:rsidR="009B0B81" w:rsidRPr="00731EAD" w:rsidRDefault="009B0B81" w:rsidP="00C10FC9">
            <w:pPr>
              <w:pStyle w:val="TAC"/>
            </w:pPr>
            <w:r w:rsidRPr="00731EAD">
              <w:t>CA_2A-48A</w:t>
            </w:r>
          </w:p>
          <w:p w14:paraId="0095092A" w14:textId="77777777" w:rsidR="009B0B81" w:rsidRPr="00731EAD" w:rsidRDefault="009B0B81" w:rsidP="00C10FC9">
            <w:pPr>
              <w:pStyle w:val="TAC"/>
            </w:pPr>
            <w:r w:rsidRPr="00731EAD">
              <w:t>CA_48A-66A</w:t>
            </w:r>
          </w:p>
          <w:p w14:paraId="708D338C" w14:textId="77777777" w:rsidR="009B0B81" w:rsidRPr="00731EAD" w:rsidRDefault="009B0B81" w:rsidP="00C10FC9">
            <w:pPr>
              <w:pStyle w:val="TAC"/>
            </w:pPr>
            <w:r w:rsidRPr="00731EAD">
              <w:t>CA_5A-66A</w:t>
            </w:r>
          </w:p>
          <w:p w14:paraId="73FF70E7" w14:textId="77777777" w:rsidR="009B0B81" w:rsidRPr="00731EAD" w:rsidRDefault="009B0B81" w:rsidP="00C10FC9">
            <w:pPr>
              <w:pStyle w:val="TAC"/>
            </w:pPr>
            <w:r w:rsidRPr="00731EAD">
              <w:t>CA_5A-48A</w:t>
            </w:r>
          </w:p>
          <w:p w14:paraId="299B3AA4" w14:textId="77777777" w:rsidR="009B0B81" w:rsidRPr="00731EAD" w:rsidRDefault="009B0B81" w:rsidP="00C10FC9">
            <w:pPr>
              <w:pStyle w:val="TAC"/>
            </w:pPr>
            <w:r w:rsidRPr="00731EAD">
              <w:t>CA_2A-5A</w:t>
            </w:r>
          </w:p>
        </w:tc>
        <w:tc>
          <w:tcPr>
            <w:tcW w:w="767" w:type="dxa"/>
            <w:vAlign w:val="center"/>
          </w:tcPr>
          <w:p w14:paraId="43256EA2" w14:textId="77777777" w:rsidR="009B0B81" w:rsidRPr="00D43F68" w:rsidRDefault="009B0B81" w:rsidP="00C10FC9">
            <w:pPr>
              <w:pStyle w:val="TAC"/>
              <w:rPr>
                <w:rFonts w:cs="Arial"/>
                <w:szCs w:val="18"/>
                <w:lang w:val="fi-FI" w:eastAsia="fi-FI"/>
              </w:rPr>
            </w:pPr>
            <w:r w:rsidRPr="00D43F68">
              <w:rPr>
                <w:rFonts w:cs="Arial"/>
                <w:szCs w:val="18"/>
                <w:lang w:val="fi-FI" w:eastAsia="fi-FI"/>
              </w:rPr>
              <w:t>2</w:t>
            </w:r>
          </w:p>
        </w:tc>
        <w:tc>
          <w:tcPr>
            <w:tcW w:w="586" w:type="dxa"/>
            <w:gridSpan w:val="2"/>
          </w:tcPr>
          <w:p w14:paraId="0E121A84"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678FEF60"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17DF2346"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6658EF65"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7CE4F404"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76724718"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91E577C" w14:textId="77777777" w:rsidR="009B0B81" w:rsidRPr="00D31FE7" w:rsidRDefault="009B0B81" w:rsidP="00C10FC9">
            <w:pPr>
              <w:pStyle w:val="TAC"/>
              <w:rPr>
                <w:rFonts w:cs="Arial"/>
                <w:szCs w:val="18"/>
              </w:rPr>
            </w:pPr>
            <w:r w:rsidRPr="00D31FE7">
              <w:rPr>
                <w:rFonts w:cs="Arial"/>
                <w:szCs w:val="18"/>
              </w:rPr>
              <w:t>90</w:t>
            </w:r>
          </w:p>
        </w:tc>
        <w:tc>
          <w:tcPr>
            <w:tcW w:w="1286" w:type="dxa"/>
            <w:vMerge w:val="restart"/>
            <w:vAlign w:val="center"/>
          </w:tcPr>
          <w:p w14:paraId="3C0EFBF3" w14:textId="77777777" w:rsidR="009B0B81" w:rsidRPr="00D31FE7" w:rsidRDefault="009B0B81" w:rsidP="00C10FC9">
            <w:pPr>
              <w:pStyle w:val="TAC"/>
              <w:rPr>
                <w:rFonts w:cs="Arial"/>
                <w:szCs w:val="18"/>
              </w:rPr>
            </w:pPr>
            <w:r w:rsidRPr="00D31FE7">
              <w:rPr>
                <w:rFonts w:cs="Arial"/>
                <w:szCs w:val="18"/>
              </w:rPr>
              <w:t>0</w:t>
            </w:r>
          </w:p>
        </w:tc>
      </w:tr>
      <w:tr w:rsidR="009B0B81" w:rsidRPr="001D386E" w14:paraId="44CC59B8" w14:textId="77777777" w:rsidTr="00C10FC9">
        <w:trPr>
          <w:jc w:val="center"/>
        </w:trPr>
        <w:tc>
          <w:tcPr>
            <w:tcW w:w="1701" w:type="dxa"/>
            <w:vMerge/>
            <w:vAlign w:val="center"/>
          </w:tcPr>
          <w:p w14:paraId="4823F771" w14:textId="77777777" w:rsidR="009B0B81" w:rsidRPr="00731EAD" w:rsidRDefault="009B0B81" w:rsidP="00C10FC9">
            <w:pPr>
              <w:pStyle w:val="TAC"/>
              <w:rPr>
                <w:lang w:val="en-US"/>
              </w:rPr>
            </w:pPr>
          </w:p>
        </w:tc>
        <w:tc>
          <w:tcPr>
            <w:tcW w:w="1466" w:type="dxa"/>
            <w:vMerge/>
            <w:vAlign w:val="center"/>
          </w:tcPr>
          <w:p w14:paraId="26D87F52" w14:textId="77777777" w:rsidR="009B0B81" w:rsidRPr="00731EAD" w:rsidRDefault="009B0B81" w:rsidP="00C10FC9">
            <w:pPr>
              <w:pStyle w:val="TAC"/>
              <w:rPr>
                <w:lang w:eastAsia="ja-JP"/>
              </w:rPr>
            </w:pPr>
          </w:p>
        </w:tc>
        <w:tc>
          <w:tcPr>
            <w:tcW w:w="767" w:type="dxa"/>
            <w:vAlign w:val="center"/>
          </w:tcPr>
          <w:p w14:paraId="5A993B63" w14:textId="77777777" w:rsidR="009B0B81" w:rsidRPr="00D43F68" w:rsidRDefault="009B0B81" w:rsidP="00C10FC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388338F" w14:textId="77777777" w:rsidR="009B0B81" w:rsidRPr="00D43F68" w:rsidRDefault="009B0B81" w:rsidP="00C10FC9">
            <w:pPr>
              <w:pStyle w:val="TAC"/>
              <w:rPr>
                <w:rFonts w:cs="Arial"/>
                <w:szCs w:val="18"/>
                <w:lang w:val="fi-FI" w:eastAsia="fi-FI"/>
              </w:rPr>
            </w:pPr>
          </w:p>
        </w:tc>
        <w:tc>
          <w:tcPr>
            <w:tcW w:w="586" w:type="dxa"/>
            <w:gridSpan w:val="2"/>
            <w:vAlign w:val="center"/>
          </w:tcPr>
          <w:p w14:paraId="5B2ED2AF" w14:textId="77777777" w:rsidR="009B0B81" w:rsidRPr="00D43F68" w:rsidRDefault="009B0B81" w:rsidP="00C10FC9">
            <w:pPr>
              <w:pStyle w:val="TAC"/>
              <w:rPr>
                <w:rFonts w:cs="Arial"/>
                <w:szCs w:val="18"/>
                <w:lang w:val="fi-FI" w:eastAsia="fi-FI"/>
              </w:rPr>
            </w:pPr>
          </w:p>
        </w:tc>
        <w:tc>
          <w:tcPr>
            <w:tcW w:w="586" w:type="dxa"/>
          </w:tcPr>
          <w:p w14:paraId="2E556655"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1D438DCB"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43A36017" w14:textId="77777777" w:rsidR="009B0B81" w:rsidRPr="00D43F68" w:rsidRDefault="009B0B81" w:rsidP="00C10FC9">
            <w:pPr>
              <w:pStyle w:val="TAC"/>
              <w:rPr>
                <w:rFonts w:cs="Arial"/>
                <w:szCs w:val="18"/>
                <w:lang w:val="fi-FI" w:eastAsia="fi-FI"/>
              </w:rPr>
            </w:pPr>
          </w:p>
        </w:tc>
        <w:tc>
          <w:tcPr>
            <w:tcW w:w="586" w:type="dxa"/>
            <w:gridSpan w:val="2"/>
          </w:tcPr>
          <w:p w14:paraId="6DAA26CC" w14:textId="77777777" w:rsidR="009B0B81" w:rsidRPr="00D43F68" w:rsidRDefault="009B0B81" w:rsidP="00C10FC9">
            <w:pPr>
              <w:pStyle w:val="TAC"/>
              <w:rPr>
                <w:rFonts w:cs="Arial"/>
                <w:szCs w:val="18"/>
                <w:lang w:val="fi-FI" w:eastAsia="fi-FI"/>
              </w:rPr>
            </w:pPr>
          </w:p>
        </w:tc>
        <w:tc>
          <w:tcPr>
            <w:tcW w:w="1187" w:type="dxa"/>
            <w:vMerge/>
            <w:vAlign w:val="center"/>
          </w:tcPr>
          <w:p w14:paraId="339F5526" w14:textId="77777777" w:rsidR="009B0B81" w:rsidRPr="001D386E" w:rsidRDefault="009B0B81" w:rsidP="00C10FC9">
            <w:pPr>
              <w:pStyle w:val="TAC"/>
              <w:rPr>
                <w:rFonts w:cs="Arial"/>
                <w:lang w:eastAsia="zh-CN"/>
              </w:rPr>
            </w:pPr>
          </w:p>
        </w:tc>
        <w:tc>
          <w:tcPr>
            <w:tcW w:w="1286" w:type="dxa"/>
            <w:vMerge/>
            <w:vAlign w:val="center"/>
          </w:tcPr>
          <w:p w14:paraId="02926228" w14:textId="77777777" w:rsidR="009B0B81" w:rsidRPr="001D386E" w:rsidRDefault="009B0B81" w:rsidP="00C10FC9">
            <w:pPr>
              <w:pStyle w:val="TAC"/>
              <w:rPr>
                <w:rFonts w:cs="Arial"/>
                <w:lang w:eastAsia="ja-JP"/>
              </w:rPr>
            </w:pPr>
          </w:p>
        </w:tc>
      </w:tr>
      <w:tr w:rsidR="009B0B81" w:rsidRPr="001D386E" w14:paraId="5E9EB824" w14:textId="77777777" w:rsidTr="00C10FC9">
        <w:trPr>
          <w:jc w:val="center"/>
        </w:trPr>
        <w:tc>
          <w:tcPr>
            <w:tcW w:w="1701" w:type="dxa"/>
            <w:vMerge/>
            <w:vAlign w:val="center"/>
          </w:tcPr>
          <w:p w14:paraId="6E9AC2BB" w14:textId="77777777" w:rsidR="009B0B81" w:rsidRPr="00731EAD" w:rsidRDefault="009B0B81" w:rsidP="00C10FC9">
            <w:pPr>
              <w:pStyle w:val="TAC"/>
              <w:rPr>
                <w:lang w:val="en-US"/>
              </w:rPr>
            </w:pPr>
          </w:p>
        </w:tc>
        <w:tc>
          <w:tcPr>
            <w:tcW w:w="1466" w:type="dxa"/>
            <w:vMerge/>
            <w:vAlign w:val="center"/>
          </w:tcPr>
          <w:p w14:paraId="422D7D70" w14:textId="77777777" w:rsidR="009B0B81" w:rsidRPr="00731EAD" w:rsidRDefault="009B0B81" w:rsidP="00C10FC9">
            <w:pPr>
              <w:pStyle w:val="TAC"/>
              <w:rPr>
                <w:lang w:eastAsia="ja-JP"/>
              </w:rPr>
            </w:pPr>
          </w:p>
        </w:tc>
        <w:tc>
          <w:tcPr>
            <w:tcW w:w="767" w:type="dxa"/>
            <w:vAlign w:val="center"/>
          </w:tcPr>
          <w:p w14:paraId="6632151E" w14:textId="77777777" w:rsidR="009B0B81" w:rsidRPr="00D43F68" w:rsidRDefault="009B0B81" w:rsidP="00C10FC9">
            <w:pPr>
              <w:pStyle w:val="TAC"/>
              <w:rPr>
                <w:rFonts w:cs="Arial"/>
                <w:szCs w:val="18"/>
                <w:lang w:val="fi-FI" w:eastAsia="fi-FI"/>
              </w:rPr>
            </w:pPr>
            <w:r>
              <w:rPr>
                <w:rFonts w:hint="eastAsia"/>
                <w:bCs/>
                <w:lang w:val="en-US" w:eastAsia="ko-KR"/>
              </w:rPr>
              <w:t>48</w:t>
            </w:r>
          </w:p>
        </w:tc>
        <w:tc>
          <w:tcPr>
            <w:tcW w:w="3516" w:type="dxa"/>
            <w:gridSpan w:val="10"/>
          </w:tcPr>
          <w:p w14:paraId="2A60FB2A" w14:textId="77777777" w:rsidR="009B0B81" w:rsidRPr="001D386E" w:rsidRDefault="009B0B81" w:rsidP="00C10FC9">
            <w:pPr>
              <w:pStyle w:val="TAC"/>
            </w:pPr>
            <w:r>
              <w:rPr>
                <w:rFonts w:hint="eastAsia"/>
                <w:lang w:eastAsia="ko-KR"/>
              </w:rPr>
              <w:t>See CA</w:t>
            </w:r>
            <w:r>
              <w:rPr>
                <w:lang w:eastAsia="ko-KR"/>
              </w:rPr>
              <w:t>_48C Bandwidth combination set 0 in Table 5.6A1-1</w:t>
            </w:r>
          </w:p>
        </w:tc>
        <w:tc>
          <w:tcPr>
            <w:tcW w:w="1187" w:type="dxa"/>
            <w:vMerge/>
          </w:tcPr>
          <w:p w14:paraId="659036DF" w14:textId="77777777" w:rsidR="009B0B81" w:rsidRPr="001D386E" w:rsidRDefault="009B0B81" w:rsidP="00C10FC9">
            <w:pPr>
              <w:pStyle w:val="TAC"/>
              <w:rPr>
                <w:rFonts w:cs="Arial"/>
                <w:lang w:eastAsia="zh-CN"/>
              </w:rPr>
            </w:pPr>
          </w:p>
        </w:tc>
        <w:tc>
          <w:tcPr>
            <w:tcW w:w="1286" w:type="dxa"/>
            <w:vMerge/>
          </w:tcPr>
          <w:p w14:paraId="68960730" w14:textId="77777777" w:rsidR="009B0B81" w:rsidRPr="001D386E" w:rsidRDefault="009B0B81" w:rsidP="00C10FC9">
            <w:pPr>
              <w:pStyle w:val="TAC"/>
              <w:rPr>
                <w:rFonts w:cs="Arial"/>
                <w:lang w:eastAsia="ja-JP"/>
              </w:rPr>
            </w:pPr>
          </w:p>
        </w:tc>
      </w:tr>
      <w:tr w:rsidR="009B0B81" w:rsidRPr="001D386E" w14:paraId="606358C7" w14:textId="77777777" w:rsidTr="00C10FC9">
        <w:trPr>
          <w:jc w:val="center"/>
        </w:trPr>
        <w:tc>
          <w:tcPr>
            <w:tcW w:w="1701" w:type="dxa"/>
            <w:vMerge/>
            <w:vAlign w:val="center"/>
          </w:tcPr>
          <w:p w14:paraId="0A0B3903" w14:textId="77777777" w:rsidR="009B0B81" w:rsidRPr="00731EAD" w:rsidRDefault="009B0B81" w:rsidP="00C10FC9">
            <w:pPr>
              <w:pStyle w:val="TAC"/>
              <w:rPr>
                <w:lang w:val="en-US"/>
              </w:rPr>
            </w:pPr>
          </w:p>
        </w:tc>
        <w:tc>
          <w:tcPr>
            <w:tcW w:w="1466" w:type="dxa"/>
            <w:vMerge/>
            <w:vAlign w:val="center"/>
          </w:tcPr>
          <w:p w14:paraId="6B96EC33" w14:textId="77777777" w:rsidR="009B0B81" w:rsidRPr="00731EAD" w:rsidRDefault="009B0B81" w:rsidP="00C10FC9">
            <w:pPr>
              <w:pStyle w:val="TAC"/>
              <w:rPr>
                <w:lang w:eastAsia="ja-JP"/>
              </w:rPr>
            </w:pPr>
          </w:p>
        </w:tc>
        <w:tc>
          <w:tcPr>
            <w:tcW w:w="767" w:type="dxa"/>
            <w:vAlign w:val="center"/>
          </w:tcPr>
          <w:p w14:paraId="17F03EA4" w14:textId="77777777" w:rsidR="009B0B81" w:rsidRPr="00D43F68" w:rsidRDefault="009B0B81" w:rsidP="00C10FC9">
            <w:pPr>
              <w:pStyle w:val="TAC"/>
              <w:rPr>
                <w:rFonts w:cs="Arial"/>
                <w:szCs w:val="18"/>
                <w:lang w:val="fi-FI" w:eastAsia="fi-FI"/>
              </w:rPr>
            </w:pPr>
            <w:r w:rsidRPr="00E8014B">
              <w:rPr>
                <w:rFonts w:cs="Arial"/>
                <w:szCs w:val="18"/>
              </w:rPr>
              <w:t>66</w:t>
            </w:r>
          </w:p>
        </w:tc>
        <w:tc>
          <w:tcPr>
            <w:tcW w:w="586" w:type="dxa"/>
            <w:gridSpan w:val="2"/>
            <w:vAlign w:val="center"/>
          </w:tcPr>
          <w:p w14:paraId="769FD272"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gridSpan w:val="2"/>
            <w:vAlign w:val="center"/>
          </w:tcPr>
          <w:p w14:paraId="6C595A72"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vAlign w:val="center"/>
          </w:tcPr>
          <w:p w14:paraId="3AEFAB25"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vAlign w:val="center"/>
          </w:tcPr>
          <w:p w14:paraId="17857B4B"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gridSpan w:val="2"/>
            <w:vAlign w:val="center"/>
          </w:tcPr>
          <w:p w14:paraId="76D79F58"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gridSpan w:val="2"/>
            <w:vAlign w:val="center"/>
          </w:tcPr>
          <w:p w14:paraId="4908EE86"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1187" w:type="dxa"/>
            <w:vMerge/>
          </w:tcPr>
          <w:p w14:paraId="76B378BF" w14:textId="77777777" w:rsidR="009B0B81" w:rsidRPr="001D386E" w:rsidRDefault="009B0B81" w:rsidP="00C10FC9">
            <w:pPr>
              <w:pStyle w:val="TAC"/>
              <w:rPr>
                <w:rFonts w:cs="Arial"/>
                <w:lang w:eastAsia="zh-CN"/>
              </w:rPr>
            </w:pPr>
          </w:p>
        </w:tc>
        <w:tc>
          <w:tcPr>
            <w:tcW w:w="1286" w:type="dxa"/>
            <w:vMerge/>
          </w:tcPr>
          <w:p w14:paraId="5E2C3112" w14:textId="77777777" w:rsidR="009B0B81" w:rsidRPr="001D386E" w:rsidRDefault="009B0B81" w:rsidP="00C10FC9">
            <w:pPr>
              <w:pStyle w:val="TAC"/>
              <w:rPr>
                <w:rFonts w:cs="Arial"/>
                <w:lang w:eastAsia="ja-JP"/>
              </w:rPr>
            </w:pPr>
          </w:p>
        </w:tc>
      </w:tr>
      <w:tr w:rsidR="009B0B81" w:rsidRPr="001D386E" w14:paraId="0F2EEEDE" w14:textId="77777777" w:rsidTr="00C10FC9">
        <w:trPr>
          <w:jc w:val="center"/>
        </w:trPr>
        <w:tc>
          <w:tcPr>
            <w:tcW w:w="1701" w:type="dxa"/>
            <w:vMerge w:val="restart"/>
            <w:vAlign w:val="center"/>
          </w:tcPr>
          <w:p w14:paraId="5E51B0F1" w14:textId="77777777" w:rsidR="009B0B81" w:rsidRPr="00731EAD" w:rsidRDefault="009B0B81" w:rsidP="00C10FC9">
            <w:pPr>
              <w:pStyle w:val="TAC"/>
            </w:pPr>
            <w:r w:rsidRPr="00731EAD">
              <w:t>CA_2A-5A-48C-66A-66A</w:t>
            </w:r>
          </w:p>
        </w:tc>
        <w:tc>
          <w:tcPr>
            <w:tcW w:w="1466" w:type="dxa"/>
            <w:vMerge w:val="restart"/>
            <w:vAlign w:val="center"/>
          </w:tcPr>
          <w:p w14:paraId="7EFE07E8" w14:textId="77777777" w:rsidR="009B0B81" w:rsidRPr="00731EAD" w:rsidRDefault="009B0B81" w:rsidP="00C10FC9">
            <w:pPr>
              <w:pStyle w:val="TAC"/>
            </w:pPr>
            <w:r w:rsidRPr="00731EAD">
              <w:t>CA_2A-66A</w:t>
            </w:r>
          </w:p>
          <w:p w14:paraId="728240DF" w14:textId="77777777" w:rsidR="009B0B81" w:rsidRPr="00731EAD" w:rsidRDefault="009B0B81" w:rsidP="00C10FC9">
            <w:pPr>
              <w:pStyle w:val="TAC"/>
            </w:pPr>
            <w:r w:rsidRPr="00731EAD">
              <w:t>CA_2A-48A</w:t>
            </w:r>
          </w:p>
          <w:p w14:paraId="09FF92F1" w14:textId="77777777" w:rsidR="009B0B81" w:rsidRPr="00731EAD" w:rsidRDefault="009B0B81" w:rsidP="00C10FC9">
            <w:pPr>
              <w:pStyle w:val="TAC"/>
            </w:pPr>
            <w:r w:rsidRPr="00731EAD">
              <w:t>CA_48A-66A</w:t>
            </w:r>
          </w:p>
          <w:p w14:paraId="2CB4D8A1" w14:textId="77777777" w:rsidR="009B0B81" w:rsidRPr="00731EAD" w:rsidRDefault="009B0B81" w:rsidP="00C10FC9">
            <w:pPr>
              <w:pStyle w:val="TAC"/>
            </w:pPr>
            <w:r w:rsidRPr="00731EAD">
              <w:t>CA_5A-66A</w:t>
            </w:r>
          </w:p>
          <w:p w14:paraId="30E7715B" w14:textId="77777777" w:rsidR="009B0B81" w:rsidRPr="00731EAD" w:rsidRDefault="009B0B81" w:rsidP="00C10FC9">
            <w:pPr>
              <w:pStyle w:val="TAC"/>
            </w:pPr>
            <w:r w:rsidRPr="00731EAD">
              <w:t>CA_5A-48A</w:t>
            </w:r>
          </w:p>
        </w:tc>
        <w:tc>
          <w:tcPr>
            <w:tcW w:w="767" w:type="dxa"/>
            <w:vAlign w:val="center"/>
          </w:tcPr>
          <w:p w14:paraId="39F473DF" w14:textId="77777777" w:rsidR="009B0B81" w:rsidRPr="00D43F68" w:rsidRDefault="009B0B81" w:rsidP="00C10FC9">
            <w:pPr>
              <w:pStyle w:val="TAC"/>
              <w:rPr>
                <w:rFonts w:cs="Arial"/>
                <w:szCs w:val="18"/>
                <w:lang w:val="fi-FI" w:eastAsia="fi-FI"/>
              </w:rPr>
            </w:pPr>
            <w:r w:rsidRPr="00D43F68">
              <w:rPr>
                <w:rFonts w:cs="Arial"/>
                <w:szCs w:val="18"/>
                <w:lang w:val="fi-FI" w:eastAsia="fi-FI"/>
              </w:rPr>
              <w:t>2</w:t>
            </w:r>
          </w:p>
        </w:tc>
        <w:tc>
          <w:tcPr>
            <w:tcW w:w="586" w:type="dxa"/>
            <w:gridSpan w:val="2"/>
          </w:tcPr>
          <w:p w14:paraId="720DF43F"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1C60049B"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2A9D818E"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777FF6DB"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032E1A56"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1AB50294"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D309720" w14:textId="77777777" w:rsidR="009B0B81" w:rsidRPr="00D31FE7" w:rsidRDefault="009B0B81" w:rsidP="00C10FC9">
            <w:pPr>
              <w:pStyle w:val="TAC"/>
              <w:rPr>
                <w:rFonts w:cs="Arial"/>
                <w:szCs w:val="18"/>
              </w:rPr>
            </w:pPr>
            <w:r w:rsidRPr="00D31FE7">
              <w:rPr>
                <w:rFonts w:cs="Arial"/>
                <w:szCs w:val="18"/>
              </w:rPr>
              <w:t>110</w:t>
            </w:r>
          </w:p>
        </w:tc>
        <w:tc>
          <w:tcPr>
            <w:tcW w:w="1286" w:type="dxa"/>
            <w:vMerge w:val="restart"/>
            <w:vAlign w:val="center"/>
          </w:tcPr>
          <w:p w14:paraId="3C226950" w14:textId="77777777" w:rsidR="009B0B81" w:rsidRPr="00D31FE7" w:rsidRDefault="009B0B81" w:rsidP="00C10FC9">
            <w:pPr>
              <w:pStyle w:val="TAC"/>
              <w:rPr>
                <w:rFonts w:cs="Arial"/>
                <w:szCs w:val="18"/>
              </w:rPr>
            </w:pPr>
            <w:r w:rsidRPr="00D31FE7">
              <w:rPr>
                <w:rFonts w:cs="Arial" w:hint="eastAsia"/>
                <w:szCs w:val="18"/>
              </w:rPr>
              <w:t>0</w:t>
            </w:r>
          </w:p>
        </w:tc>
      </w:tr>
      <w:tr w:rsidR="009B0B81" w:rsidRPr="001D386E" w14:paraId="2CD2B414" w14:textId="77777777" w:rsidTr="00C10FC9">
        <w:trPr>
          <w:jc w:val="center"/>
        </w:trPr>
        <w:tc>
          <w:tcPr>
            <w:tcW w:w="1701" w:type="dxa"/>
            <w:vMerge/>
            <w:vAlign w:val="center"/>
          </w:tcPr>
          <w:p w14:paraId="168E7518" w14:textId="77777777" w:rsidR="009B0B81" w:rsidRPr="00731EAD" w:rsidRDefault="009B0B81" w:rsidP="00C10FC9">
            <w:pPr>
              <w:pStyle w:val="TAC"/>
              <w:rPr>
                <w:lang w:val="en-US"/>
              </w:rPr>
            </w:pPr>
          </w:p>
        </w:tc>
        <w:tc>
          <w:tcPr>
            <w:tcW w:w="1466" w:type="dxa"/>
            <w:vMerge/>
            <w:vAlign w:val="center"/>
          </w:tcPr>
          <w:p w14:paraId="722EE744" w14:textId="77777777" w:rsidR="009B0B81" w:rsidRPr="00731EAD" w:rsidRDefault="009B0B81" w:rsidP="00C10FC9">
            <w:pPr>
              <w:pStyle w:val="TAC"/>
              <w:rPr>
                <w:lang w:eastAsia="ja-JP"/>
              </w:rPr>
            </w:pPr>
          </w:p>
        </w:tc>
        <w:tc>
          <w:tcPr>
            <w:tcW w:w="767" w:type="dxa"/>
            <w:vAlign w:val="center"/>
          </w:tcPr>
          <w:p w14:paraId="0C6B1BD6" w14:textId="77777777" w:rsidR="009B0B81" w:rsidRPr="00D43F68" w:rsidRDefault="009B0B81" w:rsidP="00C10FC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417853C" w14:textId="77777777" w:rsidR="009B0B81" w:rsidRPr="00D43F68" w:rsidRDefault="009B0B81" w:rsidP="00C10FC9">
            <w:pPr>
              <w:pStyle w:val="TAC"/>
              <w:rPr>
                <w:rFonts w:cs="Arial"/>
                <w:szCs w:val="18"/>
                <w:lang w:val="fi-FI" w:eastAsia="fi-FI"/>
              </w:rPr>
            </w:pPr>
          </w:p>
        </w:tc>
        <w:tc>
          <w:tcPr>
            <w:tcW w:w="586" w:type="dxa"/>
            <w:gridSpan w:val="2"/>
            <w:vAlign w:val="center"/>
          </w:tcPr>
          <w:p w14:paraId="155F13E2" w14:textId="77777777" w:rsidR="009B0B81" w:rsidRPr="00D43F68" w:rsidRDefault="009B0B81" w:rsidP="00C10FC9">
            <w:pPr>
              <w:pStyle w:val="TAC"/>
              <w:rPr>
                <w:rFonts w:cs="Arial"/>
                <w:szCs w:val="18"/>
                <w:lang w:val="fi-FI" w:eastAsia="fi-FI"/>
              </w:rPr>
            </w:pPr>
          </w:p>
        </w:tc>
        <w:tc>
          <w:tcPr>
            <w:tcW w:w="586" w:type="dxa"/>
          </w:tcPr>
          <w:p w14:paraId="7B8A8AB5"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0CF83825"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298E969E" w14:textId="77777777" w:rsidR="009B0B81" w:rsidRPr="00D43F68" w:rsidRDefault="009B0B81" w:rsidP="00C10FC9">
            <w:pPr>
              <w:pStyle w:val="TAC"/>
              <w:rPr>
                <w:rFonts w:cs="Arial"/>
                <w:szCs w:val="18"/>
                <w:lang w:val="fi-FI" w:eastAsia="fi-FI"/>
              </w:rPr>
            </w:pPr>
          </w:p>
        </w:tc>
        <w:tc>
          <w:tcPr>
            <w:tcW w:w="586" w:type="dxa"/>
            <w:gridSpan w:val="2"/>
          </w:tcPr>
          <w:p w14:paraId="5E35078F" w14:textId="77777777" w:rsidR="009B0B81" w:rsidRPr="00D43F68" w:rsidRDefault="009B0B81" w:rsidP="00C10FC9">
            <w:pPr>
              <w:pStyle w:val="TAC"/>
              <w:rPr>
                <w:rFonts w:cs="Arial"/>
                <w:szCs w:val="18"/>
                <w:lang w:val="fi-FI" w:eastAsia="fi-FI"/>
              </w:rPr>
            </w:pPr>
          </w:p>
        </w:tc>
        <w:tc>
          <w:tcPr>
            <w:tcW w:w="1187" w:type="dxa"/>
            <w:vMerge/>
            <w:vAlign w:val="center"/>
          </w:tcPr>
          <w:p w14:paraId="336FE2D3" w14:textId="77777777" w:rsidR="009B0B81" w:rsidRPr="001D386E" w:rsidRDefault="009B0B81" w:rsidP="00C10FC9">
            <w:pPr>
              <w:pStyle w:val="TAC"/>
              <w:rPr>
                <w:rFonts w:cs="Arial"/>
                <w:lang w:eastAsia="zh-CN"/>
              </w:rPr>
            </w:pPr>
          </w:p>
        </w:tc>
        <w:tc>
          <w:tcPr>
            <w:tcW w:w="1286" w:type="dxa"/>
            <w:vMerge/>
            <w:vAlign w:val="center"/>
          </w:tcPr>
          <w:p w14:paraId="665D8560" w14:textId="77777777" w:rsidR="009B0B81" w:rsidRPr="001D386E" w:rsidRDefault="009B0B81" w:rsidP="00C10FC9">
            <w:pPr>
              <w:pStyle w:val="TAC"/>
              <w:rPr>
                <w:rFonts w:cs="Arial"/>
                <w:lang w:eastAsia="ja-JP"/>
              </w:rPr>
            </w:pPr>
          </w:p>
        </w:tc>
      </w:tr>
      <w:tr w:rsidR="009B0B81" w:rsidRPr="001D386E" w14:paraId="4AD0DECA" w14:textId="77777777" w:rsidTr="00C10FC9">
        <w:trPr>
          <w:jc w:val="center"/>
        </w:trPr>
        <w:tc>
          <w:tcPr>
            <w:tcW w:w="1701" w:type="dxa"/>
            <w:vMerge/>
            <w:vAlign w:val="center"/>
          </w:tcPr>
          <w:p w14:paraId="2A5334F0" w14:textId="77777777" w:rsidR="009B0B81" w:rsidRPr="00731EAD" w:rsidRDefault="009B0B81" w:rsidP="00C10FC9">
            <w:pPr>
              <w:pStyle w:val="TAC"/>
              <w:rPr>
                <w:lang w:val="en-US"/>
              </w:rPr>
            </w:pPr>
          </w:p>
        </w:tc>
        <w:tc>
          <w:tcPr>
            <w:tcW w:w="1466" w:type="dxa"/>
            <w:vMerge/>
            <w:vAlign w:val="center"/>
          </w:tcPr>
          <w:p w14:paraId="5522B493" w14:textId="77777777" w:rsidR="009B0B81" w:rsidRPr="00731EAD" w:rsidRDefault="009B0B81" w:rsidP="00C10FC9">
            <w:pPr>
              <w:pStyle w:val="TAC"/>
              <w:rPr>
                <w:lang w:eastAsia="ja-JP"/>
              </w:rPr>
            </w:pPr>
          </w:p>
        </w:tc>
        <w:tc>
          <w:tcPr>
            <w:tcW w:w="767" w:type="dxa"/>
            <w:vAlign w:val="center"/>
          </w:tcPr>
          <w:p w14:paraId="2F765FFE" w14:textId="77777777" w:rsidR="009B0B81" w:rsidRPr="00D43F68" w:rsidRDefault="009B0B81" w:rsidP="00C10FC9">
            <w:pPr>
              <w:pStyle w:val="TAC"/>
              <w:rPr>
                <w:rFonts w:cs="Arial"/>
                <w:szCs w:val="18"/>
                <w:lang w:val="fi-FI" w:eastAsia="fi-FI"/>
              </w:rPr>
            </w:pPr>
            <w:r>
              <w:rPr>
                <w:rFonts w:hint="eastAsia"/>
                <w:bCs/>
                <w:lang w:val="en-US" w:eastAsia="ko-KR"/>
              </w:rPr>
              <w:t>48</w:t>
            </w:r>
          </w:p>
        </w:tc>
        <w:tc>
          <w:tcPr>
            <w:tcW w:w="3516" w:type="dxa"/>
            <w:gridSpan w:val="10"/>
          </w:tcPr>
          <w:p w14:paraId="6B4D5F06" w14:textId="77777777" w:rsidR="009B0B81" w:rsidRPr="001D386E" w:rsidRDefault="009B0B81" w:rsidP="00C10FC9">
            <w:pPr>
              <w:pStyle w:val="TAC"/>
            </w:pPr>
            <w:r>
              <w:rPr>
                <w:rFonts w:hint="eastAsia"/>
                <w:lang w:eastAsia="ko-KR"/>
              </w:rPr>
              <w:t>See CA</w:t>
            </w:r>
            <w:r>
              <w:rPr>
                <w:lang w:eastAsia="ko-KR"/>
              </w:rPr>
              <w:t>_48C Bandwidth combination set 0 in Table 5.6A1-1</w:t>
            </w:r>
          </w:p>
        </w:tc>
        <w:tc>
          <w:tcPr>
            <w:tcW w:w="1187" w:type="dxa"/>
            <w:vMerge/>
          </w:tcPr>
          <w:p w14:paraId="12435B86" w14:textId="77777777" w:rsidR="009B0B81" w:rsidRPr="001D386E" w:rsidRDefault="009B0B81" w:rsidP="00C10FC9">
            <w:pPr>
              <w:pStyle w:val="TAC"/>
              <w:rPr>
                <w:rFonts w:cs="Arial"/>
                <w:lang w:eastAsia="zh-CN"/>
              </w:rPr>
            </w:pPr>
          </w:p>
        </w:tc>
        <w:tc>
          <w:tcPr>
            <w:tcW w:w="1286" w:type="dxa"/>
            <w:vMerge/>
          </w:tcPr>
          <w:p w14:paraId="3D1ADE59" w14:textId="77777777" w:rsidR="009B0B81" w:rsidRPr="001D386E" w:rsidRDefault="009B0B81" w:rsidP="00C10FC9">
            <w:pPr>
              <w:pStyle w:val="TAC"/>
              <w:rPr>
                <w:rFonts w:cs="Arial"/>
                <w:lang w:eastAsia="ja-JP"/>
              </w:rPr>
            </w:pPr>
          </w:p>
        </w:tc>
      </w:tr>
      <w:tr w:rsidR="009B0B81" w:rsidRPr="001D386E" w14:paraId="4C805160" w14:textId="77777777" w:rsidTr="00C10FC9">
        <w:trPr>
          <w:jc w:val="center"/>
        </w:trPr>
        <w:tc>
          <w:tcPr>
            <w:tcW w:w="1701" w:type="dxa"/>
            <w:vMerge/>
            <w:vAlign w:val="center"/>
          </w:tcPr>
          <w:p w14:paraId="49FFB8C9" w14:textId="77777777" w:rsidR="009B0B81" w:rsidRPr="00731EAD" w:rsidRDefault="009B0B81" w:rsidP="00C10FC9">
            <w:pPr>
              <w:pStyle w:val="TAC"/>
              <w:rPr>
                <w:lang w:val="en-US"/>
              </w:rPr>
            </w:pPr>
          </w:p>
        </w:tc>
        <w:tc>
          <w:tcPr>
            <w:tcW w:w="1466" w:type="dxa"/>
            <w:vMerge/>
            <w:vAlign w:val="center"/>
          </w:tcPr>
          <w:p w14:paraId="7260C2D8" w14:textId="77777777" w:rsidR="009B0B81" w:rsidRPr="00731EAD" w:rsidRDefault="009B0B81" w:rsidP="00C10FC9">
            <w:pPr>
              <w:pStyle w:val="TAC"/>
              <w:rPr>
                <w:lang w:eastAsia="ja-JP"/>
              </w:rPr>
            </w:pPr>
          </w:p>
        </w:tc>
        <w:tc>
          <w:tcPr>
            <w:tcW w:w="767" w:type="dxa"/>
            <w:vAlign w:val="center"/>
          </w:tcPr>
          <w:p w14:paraId="051FD1C8" w14:textId="77777777" w:rsidR="009B0B81" w:rsidRPr="00D43F68" w:rsidRDefault="009B0B81" w:rsidP="00C10FC9">
            <w:pPr>
              <w:pStyle w:val="TAC"/>
              <w:rPr>
                <w:rFonts w:cs="Arial"/>
                <w:szCs w:val="18"/>
                <w:lang w:val="fi-FI" w:eastAsia="fi-FI"/>
              </w:rPr>
            </w:pPr>
            <w:r w:rsidRPr="00D31FE7">
              <w:rPr>
                <w:rFonts w:cs="Arial"/>
                <w:szCs w:val="18"/>
              </w:rPr>
              <w:t>66</w:t>
            </w:r>
          </w:p>
        </w:tc>
        <w:tc>
          <w:tcPr>
            <w:tcW w:w="3516" w:type="dxa"/>
            <w:gridSpan w:val="10"/>
            <w:vAlign w:val="center"/>
          </w:tcPr>
          <w:p w14:paraId="30BF9C21" w14:textId="77777777" w:rsidR="009B0B81" w:rsidRPr="001D386E" w:rsidRDefault="009B0B81" w:rsidP="00C10FC9">
            <w:pPr>
              <w:pStyle w:val="TAC"/>
            </w:pPr>
            <w:r w:rsidRPr="00E8014B">
              <w:rPr>
                <w:rFonts w:cs="Arial"/>
                <w:lang w:eastAsia="ja-JP"/>
              </w:rPr>
              <w:t>See CA_66A-66A Bandwidth Combination Set 0 in Table 5.6A.1-3</w:t>
            </w:r>
          </w:p>
        </w:tc>
        <w:tc>
          <w:tcPr>
            <w:tcW w:w="1187" w:type="dxa"/>
            <w:vMerge/>
          </w:tcPr>
          <w:p w14:paraId="41D579DA" w14:textId="77777777" w:rsidR="009B0B81" w:rsidRPr="001D386E" w:rsidRDefault="009B0B81" w:rsidP="00C10FC9">
            <w:pPr>
              <w:pStyle w:val="TAC"/>
              <w:rPr>
                <w:rFonts w:cs="Arial"/>
                <w:lang w:eastAsia="zh-CN"/>
              </w:rPr>
            </w:pPr>
          </w:p>
        </w:tc>
        <w:tc>
          <w:tcPr>
            <w:tcW w:w="1286" w:type="dxa"/>
            <w:vMerge/>
          </w:tcPr>
          <w:p w14:paraId="35B06E32" w14:textId="77777777" w:rsidR="009B0B81" w:rsidRPr="001D386E" w:rsidRDefault="009B0B81" w:rsidP="00C10FC9">
            <w:pPr>
              <w:pStyle w:val="TAC"/>
              <w:rPr>
                <w:rFonts w:cs="Arial"/>
                <w:lang w:eastAsia="ja-JP"/>
              </w:rPr>
            </w:pPr>
          </w:p>
        </w:tc>
      </w:tr>
      <w:tr w:rsidR="009B0B81" w:rsidRPr="001D386E" w14:paraId="0944BAC1" w14:textId="77777777" w:rsidTr="00C10FC9">
        <w:trPr>
          <w:jc w:val="center"/>
        </w:trPr>
        <w:tc>
          <w:tcPr>
            <w:tcW w:w="1701" w:type="dxa"/>
            <w:vMerge w:val="restart"/>
            <w:vAlign w:val="center"/>
          </w:tcPr>
          <w:p w14:paraId="71BEA836" w14:textId="77777777" w:rsidR="009B0B81" w:rsidRPr="00731EAD" w:rsidRDefault="009B0B81" w:rsidP="00C10FC9">
            <w:pPr>
              <w:pStyle w:val="TAC"/>
            </w:pPr>
            <w:r w:rsidRPr="00731EAD">
              <w:t>CA_2A-5A-48D-66A</w:t>
            </w:r>
          </w:p>
        </w:tc>
        <w:tc>
          <w:tcPr>
            <w:tcW w:w="1466" w:type="dxa"/>
            <w:vMerge w:val="restart"/>
            <w:vAlign w:val="center"/>
          </w:tcPr>
          <w:p w14:paraId="3A4825BD" w14:textId="77777777" w:rsidR="009B0B81" w:rsidRPr="00731EAD" w:rsidRDefault="009B0B81" w:rsidP="00C10FC9">
            <w:pPr>
              <w:pStyle w:val="TAC"/>
            </w:pPr>
            <w:r w:rsidRPr="00731EAD">
              <w:t>CA_2A-66A</w:t>
            </w:r>
          </w:p>
          <w:p w14:paraId="7CDCA2E4" w14:textId="77777777" w:rsidR="009B0B81" w:rsidRPr="00731EAD" w:rsidRDefault="009B0B81" w:rsidP="00C10FC9">
            <w:pPr>
              <w:pStyle w:val="TAC"/>
            </w:pPr>
            <w:r w:rsidRPr="00731EAD">
              <w:t>CA_2A-48A</w:t>
            </w:r>
          </w:p>
          <w:p w14:paraId="3761FFDC" w14:textId="77777777" w:rsidR="009B0B81" w:rsidRPr="00731EAD" w:rsidRDefault="009B0B81" w:rsidP="00C10FC9">
            <w:pPr>
              <w:pStyle w:val="TAC"/>
            </w:pPr>
            <w:r w:rsidRPr="00731EAD">
              <w:t>CA_48A-66A</w:t>
            </w:r>
          </w:p>
          <w:p w14:paraId="45A17EA7" w14:textId="77777777" w:rsidR="009B0B81" w:rsidRPr="00731EAD" w:rsidRDefault="009B0B81" w:rsidP="00C10FC9">
            <w:pPr>
              <w:pStyle w:val="TAC"/>
            </w:pPr>
            <w:r w:rsidRPr="00731EAD">
              <w:t>CA_5A-66A</w:t>
            </w:r>
          </w:p>
          <w:p w14:paraId="5F849D70" w14:textId="77777777" w:rsidR="009B0B81" w:rsidRPr="00731EAD" w:rsidRDefault="009B0B81" w:rsidP="00C10FC9">
            <w:pPr>
              <w:pStyle w:val="TAC"/>
            </w:pPr>
            <w:r w:rsidRPr="00731EAD">
              <w:t>CA_5A-48A</w:t>
            </w:r>
          </w:p>
          <w:p w14:paraId="7D98CA8B" w14:textId="77777777" w:rsidR="009B0B81" w:rsidRPr="00731EAD" w:rsidRDefault="009B0B81" w:rsidP="00C10FC9">
            <w:pPr>
              <w:pStyle w:val="TAC"/>
            </w:pPr>
            <w:r w:rsidRPr="00731EAD">
              <w:t>CA_2A-5A</w:t>
            </w:r>
          </w:p>
        </w:tc>
        <w:tc>
          <w:tcPr>
            <w:tcW w:w="767" w:type="dxa"/>
            <w:vAlign w:val="center"/>
          </w:tcPr>
          <w:p w14:paraId="699F362C" w14:textId="77777777" w:rsidR="009B0B81" w:rsidRPr="00D43F68" w:rsidRDefault="009B0B81" w:rsidP="00C10FC9">
            <w:pPr>
              <w:pStyle w:val="TAC"/>
              <w:rPr>
                <w:rFonts w:cs="Arial"/>
                <w:szCs w:val="18"/>
                <w:lang w:val="fi-FI" w:eastAsia="fi-FI"/>
              </w:rPr>
            </w:pPr>
            <w:r w:rsidRPr="00D43F68">
              <w:rPr>
                <w:rFonts w:cs="Arial"/>
                <w:szCs w:val="18"/>
                <w:lang w:val="fi-FI" w:eastAsia="fi-FI"/>
              </w:rPr>
              <w:t>2</w:t>
            </w:r>
          </w:p>
        </w:tc>
        <w:tc>
          <w:tcPr>
            <w:tcW w:w="586" w:type="dxa"/>
            <w:gridSpan w:val="2"/>
          </w:tcPr>
          <w:p w14:paraId="1BEE239B"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19D8C12F"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2B77F3AE"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33CC1841"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37CB3860"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0A3E8EA6"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CF32CA1" w14:textId="77777777" w:rsidR="009B0B81" w:rsidRPr="00D31FE7" w:rsidRDefault="009B0B81" w:rsidP="00C10FC9">
            <w:pPr>
              <w:pStyle w:val="TAC"/>
              <w:rPr>
                <w:rFonts w:cs="Arial"/>
                <w:szCs w:val="18"/>
              </w:rPr>
            </w:pPr>
            <w:r w:rsidRPr="00D31FE7">
              <w:rPr>
                <w:rFonts w:cs="Arial"/>
                <w:szCs w:val="18"/>
              </w:rPr>
              <w:t>110</w:t>
            </w:r>
          </w:p>
        </w:tc>
        <w:tc>
          <w:tcPr>
            <w:tcW w:w="1286" w:type="dxa"/>
            <w:vMerge w:val="restart"/>
            <w:vAlign w:val="center"/>
          </w:tcPr>
          <w:p w14:paraId="3803EA6A" w14:textId="77777777" w:rsidR="009B0B81" w:rsidRPr="00D31FE7" w:rsidRDefault="009B0B81" w:rsidP="00C10FC9">
            <w:pPr>
              <w:pStyle w:val="TAC"/>
              <w:rPr>
                <w:rFonts w:cs="Arial"/>
                <w:szCs w:val="18"/>
              </w:rPr>
            </w:pPr>
            <w:r w:rsidRPr="00D31FE7">
              <w:rPr>
                <w:rFonts w:cs="Arial" w:hint="eastAsia"/>
                <w:szCs w:val="18"/>
              </w:rPr>
              <w:t>0</w:t>
            </w:r>
          </w:p>
        </w:tc>
      </w:tr>
      <w:tr w:rsidR="009B0B81" w:rsidRPr="001D386E" w14:paraId="7F4C99E2" w14:textId="77777777" w:rsidTr="00C10FC9">
        <w:trPr>
          <w:jc w:val="center"/>
        </w:trPr>
        <w:tc>
          <w:tcPr>
            <w:tcW w:w="1701" w:type="dxa"/>
            <w:vMerge/>
            <w:vAlign w:val="center"/>
          </w:tcPr>
          <w:p w14:paraId="2CBD3437" w14:textId="77777777" w:rsidR="009B0B81" w:rsidRPr="00731EAD" w:rsidRDefault="009B0B81" w:rsidP="00C10FC9">
            <w:pPr>
              <w:pStyle w:val="TAC"/>
              <w:rPr>
                <w:lang w:val="en-US"/>
              </w:rPr>
            </w:pPr>
          </w:p>
        </w:tc>
        <w:tc>
          <w:tcPr>
            <w:tcW w:w="1466" w:type="dxa"/>
            <w:vMerge/>
            <w:vAlign w:val="center"/>
          </w:tcPr>
          <w:p w14:paraId="7188DB00" w14:textId="77777777" w:rsidR="009B0B81" w:rsidRPr="00731EAD" w:rsidRDefault="009B0B81" w:rsidP="00C10FC9">
            <w:pPr>
              <w:pStyle w:val="TAC"/>
              <w:rPr>
                <w:lang w:eastAsia="ja-JP"/>
              </w:rPr>
            </w:pPr>
          </w:p>
        </w:tc>
        <w:tc>
          <w:tcPr>
            <w:tcW w:w="767" w:type="dxa"/>
            <w:vAlign w:val="center"/>
          </w:tcPr>
          <w:p w14:paraId="2A46719B" w14:textId="77777777" w:rsidR="009B0B81" w:rsidRPr="00D43F68" w:rsidRDefault="009B0B81" w:rsidP="00C10FC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B8122A5" w14:textId="77777777" w:rsidR="009B0B81" w:rsidRPr="00D43F68" w:rsidRDefault="009B0B81" w:rsidP="00C10FC9">
            <w:pPr>
              <w:pStyle w:val="TAC"/>
              <w:rPr>
                <w:rFonts w:cs="Arial"/>
                <w:szCs w:val="18"/>
                <w:lang w:val="fi-FI" w:eastAsia="fi-FI"/>
              </w:rPr>
            </w:pPr>
          </w:p>
        </w:tc>
        <w:tc>
          <w:tcPr>
            <w:tcW w:w="586" w:type="dxa"/>
            <w:gridSpan w:val="2"/>
            <w:vAlign w:val="center"/>
          </w:tcPr>
          <w:p w14:paraId="541AFDE4" w14:textId="77777777" w:rsidR="009B0B81" w:rsidRPr="00D43F68" w:rsidRDefault="009B0B81" w:rsidP="00C10FC9">
            <w:pPr>
              <w:pStyle w:val="TAC"/>
              <w:rPr>
                <w:rFonts w:cs="Arial"/>
                <w:szCs w:val="18"/>
                <w:lang w:val="fi-FI" w:eastAsia="fi-FI"/>
              </w:rPr>
            </w:pPr>
          </w:p>
        </w:tc>
        <w:tc>
          <w:tcPr>
            <w:tcW w:w="586" w:type="dxa"/>
          </w:tcPr>
          <w:p w14:paraId="2A8AE7AD"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2DE69524"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01F44FE3" w14:textId="77777777" w:rsidR="009B0B81" w:rsidRPr="00D43F68" w:rsidRDefault="009B0B81" w:rsidP="00C10FC9">
            <w:pPr>
              <w:pStyle w:val="TAC"/>
              <w:rPr>
                <w:rFonts w:cs="Arial"/>
                <w:szCs w:val="18"/>
                <w:lang w:val="fi-FI" w:eastAsia="fi-FI"/>
              </w:rPr>
            </w:pPr>
          </w:p>
        </w:tc>
        <w:tc>
          <w:tcPr>
            <w:tcW w:w="586" w:type="dxa"/>
            <w:gridSpan w:val="2"/>
          </w:tcPr>
          <w:p w14:paraId="14A967B9" w14:textId="77777777" w:rsidR="009B0B81" w:rsidRPr="00D43F68" w:rsidRDefault="009B0B81" w:rsidP="00C10FC9">
            <w:pPr>
              <w:pStyle w:val="TAC"/>
              <w:rPr>
                <w:rFonts w:cs="Arial"/>
                <w:szCs w:val="18"/>
                <w:lang w:val="fi-FI" w:eastAsia="fi-FI"/>
              </w:rPr>
            </w:pPr>
          </w:p>
        </w:tc>
        <w:tc>
          <w:tcPr>
            <w:tcW w:w="1187" w:type="dxa"/>
            <w:vMerge/>
            <w:vAlign w:val="center"/>
          </w:tcPr>
          <w:p w14:paraId="41FCD6C9" w14:textId="77777777" w:rsidR="009B0B81" w:rsidRPr="001D386E" w:rsidRDefault="009B0B81" w:rsidP="00C10FC9">
            <w:pPr>
              <w:pStyle w:val="TAC"/>
              <w:rPr>
                <w:rFonts w:cs="Arial"/>
                <w:lang w:eastAsia="zh-CN"/>
              </w:rPr>
            </w:pPr>
          </w:p>
        </w:tc>
        <w:tc>
          <w:tcPr>
            <w:tcW w:w="1286" w:type="dxa"/>
            <w:vMerge/>
            <w:vAlign w:val="center"/>
          </w:tcPr>
          <w:p w14:paraId="1BC8BECE" w14:textId="77777777" w:rsidR="009B0B81" w:rsidRPr="001D386E" w:rsidRDefault="009B0B81" w:rsidP="00C10FC9">
            <w:pPr>
              <w:pStyle w:val="TAC"/>
              <w:rPr>
                <w:rFonts w:cs="Arial"/>
                <w:lang w:eastAsia="ja-JP"/>
              </w:rPr>
            </w:pPr>
          </w:p>
        </w:tc>
      </w:tr>
      <w:tr w:rsidR="009B0B81" w:rsidRPr="001D386E" w14:paraId="56E8CE42" w14:textId="77777777" w:rsidTr="00C10FC9">
        <w:trPr>
          <w:jc w:val="center"/>
        </w:trPr>
        <w:tc>
          <w:tcPr>
            <w:tcW w:w="1701" w:type="dxa"/>
            <w:vMerge/>
            <w:vAlign w:val="center"/>
          </w:tcPr>
          <w:p w14:paraId="38B86405" w14:textId="77777777" w:rsidR="009B0B81" w:rsidRPr="00731EAD" w:rsidRDefault="009B0B81" w:rsidP="00C10FC9">
            <w:pPr>
              <w:pStyle w:val="TAC"/>
              <w:rPr>
                <w:lang w:val="en-US"/>
              </w:rPr>
            </w:pPr>
          </w:p>
        </w:tc>
        <w:tc>
          <w:tcPr>
            <w:tcW w:w="1466" w:type="dxa"/>
            <w:vMerge/>
            <w:vAlign w:val="center"/>
          </w:tcPr>
          <w:p w14:paraId="14E1E378" w14:textId="77777777" w:rsidR="009B0B81" w:rsidRPr="00731EAD" w:rsidRDefault="009B0B81" w:rsidP="00C10FC9">
            <w:pPr>
              <w:pStyle w:val="TAC"/>
              <w:rPr>
                <w:lang w:eastAsia="ja-JP"/>
              </w:rPr>
            </w:pPr>
          </w:p>
        </w:tc>
        <w:tc>
          <w:tcPr>
            <w:tcW w:w="767" w:type="dxa"/>
            <w:vAlign w:val="center"/>
          </w:tcPr>
          <w:p w14:paraId="38E0294B" w14:textId="77777777" w:rsidR="009B0B81" w:rsidRPr="00D43F68" w:rsidRDefault="009B0B81" w:rsidP="00C10FC9">
            <w:pPr>
              <w:pStyle w:val="TAC"/>
              <w:rPr>
                <w:rFonts w:cs="Arial"/>
                <w:szCs w:val="18"/>
                <w:lang w:val="fi-FI" w:eastAsia="fi-FI"/>
              </w:rPr>
            </w:pPr>
            <w:r>
              <w:rPr>
                <w:rFonts w:hint="eastAsia"/>
                <w:bCs/>
                <w:lang w:val="en-US" w:eastAsia="ko-KR"/>
              </w:rPr>
              <w:t>48</w:t>
            </w:r>
          </w:p>
        </w:tc>
        <w:tc>
          <w:tcPr>
            <w:tcW w:w="3516" w:type="dxa"/>
            <w:gridSpan w:val="10"/>
          </w:tcPr>
          <w:p w14:paraId="0A9CECA7" w14:textId="77777777" w:rsidR="009B0B81" w:rsidRPr="001D386E" w:rsidRDefault="009B0B81" w:rsidP="00C10FC9">
            <w:pPr>
              <w:pStyle w:val="TAC"/>
            </w:pPr>
            <w:r>
              <w:rPr>
                <w:rFonts w:hint="eastAsia"/>
                <w:lang w:eastAsia="ko-KR"/>
              </w:rPr>
              <w:t>See CA</w:t>
            </w:r>
            <w:r>
              <w:rPr>
                <w:lang w:eastAsia="ko-KR"/>
              </w:rPr>
              <w:t>_48D Bandwidth combination set 0 in Table 5.6A1-1</w:t>
            </w:r>
          </w:p>
        </w:tc>
        <w:tc>
          <w:tcPr>
            <w:tcW w:w="1187" w:type="dxa"/>
            <w:vMerge/>
          </w:tcPr>
          <w:p w14:paraId="412F844E" w14:textId="77777777" w:rsidR="009B0B81" w:rsidRPr="001D386E" w:rsidRDefault="009B0B81" w:rsidP="00C10FC9">
            <w:pPr>
              <w:pStyle w:val="TAC"/>
              <w:rPr>
                <w:rFonts w:cs="Arial"/>
                <w:lang w:eastAsia="zh-CN"/>
              </w:rPr>
            </w:pPr>
          </w:p>
        </w:tc>
        <w:tc>
          <w:tcPr>
            <w:tcW w:w="1286" w:type="dxa"/>
            <w:vMerge/>
          </w:tcPr>
          <w:p w14:paraId="56F382AB" w14:textId="77777777" w:rsidR="009B0B81" w:rsidRPr="001D386E" w:rsidRDefault="009B0B81" w:rsidP="00C10FC9">
            <w:pPr>
              <w:pStyle w:val="TAC"/>
              <w:rPr>
                <w:rFonts w:cs="Arial"/>
                <w:lang w:eastAsia="ja-JP"/>
              </w:rPr>
            </w:pPr>
          </w:p>
        </w:tc>
      </w:tr>
      <w:tr w:rsidR="009B0B81" w:rsidRPr="001D386E" w14:paraId="47917FE1" w14:textId="77777777" w:rsidTr="00C10FC9">
        <w:trPr>
          <w:jc w:val="center"/>
        </w:trPr>
        <w:tc>
          <w:tcPr>
            <w:tcW w:w="1701" w:type="dxa"/>
            <w:vMerge/>
            <w:vAlign w:val="center"/>
          </w:tcPr>
          <w:p w14:paraId="3C3DA8A5" w14:textId="77777777" w:rsidR="009B0B81" w:rsidRPr="00731EAD" w:rsidRDefault="009B0B81" w:rsidP="00C10FC9">
            <w:pPr>
              <w:pStyle w:val="TAC"/>
              <w:rPr>
                <w:lang w:val="en-US"/>
              </w:rPr>
            </w:pPr>
          </w:p>
        </w:tc>
        <w:tc>
          <w:tcPr>
            <w:tcW w:w="1466" w:type="dxa"/>
            <w:vMerge/>
            <w:vAlign w:val="center"/>
          </w:tcPr>
          <w:p w14:paraId="247BA6A6" w14:textId="77777777" w:rsidR="009B0B81" w:rsidRPr="00731EAD" w:rsidRDefault="009B0B81" w:rsidP="00C10FC9">
            <w:pPr>
              <w:pStyle w:val="TAC"/>
              <w:rPr>
                <w:lang w:eastAsia="ja-JP"/>
              </w:rPr>
            </w:pPr>
          </w:p>
        </w:tc>
        <w:tc>
          <w:tcPr>
            <w:tcW w:w="767" w:type="dxa"/>
            <w:vAlign w:val="center"/>
          </w:tcPr>
          <w:p w14:paraId="36B4E694" w14:textId="77777777" w:rsidR="009B0B81" w:rsidRPr="00D43F68" w:rsidRDefault="009B0B81" w:rsidP="00C10FC9">
            <w:pPr>
              <w:pStyle w:val="TAC"/>
              <w:rPr>
                <w:rFonts w:cs="Arial"/>
                <w:szCs w:val="18"/>
                <w:lang w:val="fi-FI" w:eastAsia="fi-FI"/>
              </w:rPr>
            </w:pPr>
            <w:r w:rsidRPr="00E8014B">
              <w:rPr>
                <w:rFonts w:cs="Arial"/>
                <w:szCs w:val="18"/>
              </w:rPr>
              <w:t>66</w:t>
            </w:r>
          </w:p>
        </w:tc>
        <w:tc>
          <w:tcPr>
            <w:tcW w:w="586" w:type="dxa"/>
            <w:gridSpan w:val="2"/>
            <w:vAlign w:val="center"/>
          </w:tcPr>
          <w:p w14:paraId="54FE7F0D"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gridSpan w:val="2"/>
            <w:vAlign w:val="center"/>
          </w:tcPr>
          <w:p w14:paraId="425CF3E8"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vAlign w:val="center"/>
          </w:tcPr>
          <w:p w14:paraId="0305F17D"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vAlign w:val="center"/>
          </w:tcPr>
          <w:p w14:paraId="160DF299"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gridSpan w:val="2"/>
            <w:vAlign w:val="center"/>
          </w:tcPr>
          <w:p w14:paraId="3020952D"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586" w:type="dxa"/>
            <w:gridSpan w:val="2"/>
            <w:vAlign w:val="center"/>
          </w:tcPr>
          <w:p w14:paraId="6D07B5AA" w14:textId="77777777" w:rsidR="009B0B81" w:rsidRPr="00D43F68" w:rsidRDefault="009B0B81" w:rsidP="00C10FC9">
            <w:pPr>
              <w:pStyle w:val="TAC"/>
              <w:rPr>
                <w:rFonts w:cs="Arial"/>
                <w:szCs w:val="18"/>
                <w:lang w:val="fi-FI" w:eastAsia="fi-FI"/>
              </w:rPr>
            </w:pPr>
            <w:r w:rsidRPr="00E8014B">
              <w:rPr>
                <w:rFonts w:cs="Arial"/>
                <w:lang w:eastAsia="ja-JP"/>
              </w:rPr>
              <w:t>Yes</w:t>
            </w:r>
          </w:p>
        </w:tc>
        <w:tc>
          <w:tcPr>
            <w:tcW w:w="1187" w:type="dxa"/>
            <w:vMerge/>
            <w:vAlign w:val="center"/>
          </w:tcPr>
          <w:p w14:paraId="5BD11E30" w14:textId="77777777" w:rsidR="009B0B81" w:rsidRPr="001D386E" w:rsidRDefault="009B0B81" w:rsidP="00C10FC9">
            <w:pPr>
              <w:pStyle w:val="TAC"/>
              <w:rPr>
                <w:rFonts w:cs="Arial"/>
                <w:lang w:eastAsia="zh-CN"/>
              </w:rPr>
            </w:pPr>
          </w:p>
        </w:tc>
        <w:tc>
          <w:tcPr>
            <w:tcW w:w="1286" w:type="dxa"/>
            <w:vMerge/>
            <w:vAlign w:val="center"/>
          </w:tcPr>
          <w:p w14:paraId="007FF2C7" w14:textId="77777777" w:rsidR="009B0B81" w:rsidRPr="001D386E" w:rsidRDefault="009B0B81" w:rsidP="00C10FC9">
            <w:pPr>
              <w:pStyle w:val="TAC"/>
              <w:rPr>
                <w:rFonts w:cs="Arial"/>
                <w:lang w:eastAsia="ja-JP"/>
              </w:rPr>
            </w:pPr>
          </w:p>
        </w:tc>
      </w:tr>
      <w:tr w:rsidR="009B0B81" w:rsidRPr="001D386E" w14:paraId="70FBC9DE" w14:textId="77777777" w:rsidTr="00C10FC9">
        <w:trPr>
          <w:jc w:val="center"/>
        </w:trPr>
        <w:tc>
          <w:tcPr>
            <w:tcW w:w="1701" w:type="dxa"/>
            <w:vMerge w:val="restart"/>
            <w:vAlign w:val="center"/>
          </w:tcPr>
          <w:p w14:paraId="33E3AE6F" w14:textId="77777777" w:rsidR="009B0B81" w:rsidRPr="00731EAD" w:rsidRDefault="009B0B81" w:rsidP="00C10FC9">
            <w:pPr>
              <w:pStyle w:val="TAC"/>
            </w:pPr>
            <w:r w:rsidRPr="00731EAD">
              <w:t>CA_2A-5A-48D-66A-66A</w:t>
            </w:r>
          </w:p>
        </w:tc>
        <w:tc>
          <w:tcPr>
            <w:tcW w:w="1466" w:type="dxa"/>
            <w:vMerge w:val="restart"/>
            <w:vAlign w:val="center"/>
          </w:tcPr>
          <w:p w14:paraId="40A7B982" w14:textId="77777777" w:rsidR="009B0B81" w:rsidRPr="00731EAD" w:rsidRDefault="009B0B81" w:rsidP="00C10FC9">
            <w:pPr>
              <w:pStyle w:val="TAC"/>
            </w:pPr>
            <w:r w:rsidRPr="00731EAD">
              <w:t>CA_2A-66A</w:t>
            </w:r>
          </w:p>
          <w:p w14:paraId="7D847A41" w14:textId="77777777" w:rsidR="009B0B81" w:rsidRPr="00731EAD" w:rsidRDefault="009B0B81" w:rsidP="00C10FC9">
            <w:pPr>
              <w:pStyle w:val="TAC"/>
            </w:pPr>
            <w:r w:rsidRPr="00731EAD">
              <w:t>CA_2A-48A</w:t>
            </w:r>
          </w:p>
          <w:p w14:paraId="5E52FB22" w14:textId="77777777" w:rsidR="009B0B81" w:rsidRPr="00731EAD" w:rsidRDefault="009B0B81" w:rsidP="00C10FC9">
            <w:pPr>
              <w:pStyle w:val="TAC"/>
            </w:pPr>
            <w:r w:rsidRPr="00731EAD">
              <w:t>CA_48A-66A</w:t>
            </w:r>
          </w:p>
          <w:p w14:paraId="30793A5E" w14:textId="77777777" w:rsidR="009B0B81" w:rsidRPr="00731EAD" w:rsidRDefault="009B0B81" w:rsidP="00C10FC9">
            <w:pPr>
              <w:pStyle w:val="TAC"/>
            </w:pPr>
            <w:r w:rsidRPr="00731EAD">
              <w:t>CA_5A-66A</w:t>
            </w:r>
          </w:p>
          <w:p w14:paraId="35C0FB05" w14:textId="77777777" w:rsidR="009B0B81" w:rsidRPr="00731EAD" w:rsidRDefault="009B0B81" w:rsidP="00C10FC9">
            <w:pPr>
              <w:pStyle w:val="TAC"/>
            </w:pPr>
            <w:r w:rsidRPr="00731EAD">
              <w:t>CA_5A-48A</w:t>
            </w:r>
          </w:p>
          <w:p w14:paraId="476AC49C" w14:textId="77777777" w:rsidR="009B0B81" w:rsidRPr="00731EAD" w:rsidRDefault="009B0B81" w:rsidP="00C10FC9">
            <w:pPr>
              <w:pStyle w:val="TAC"/>
            </w:pPr>
            <w:r w:rsidRPr="00731EAD">
              <w:t>CA_2A-5A</w:t>
            </w:r>
          </w:p>
        </w:tc>
        <w:tc>
          <w:tcPr>
            <w:tcW w:w="767" w:type="dxa"/>
            <w:vAlign w:val="center"/>
          </w:tcPr>
          <w:p w14:paraId="66056DAF" w14:textId="77777777" w:rsidR="009B0B81" w:rsidRPr="00D43F68" w:rsidRDefault="009B0B81" w:rsidP="00C10FC9">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94DCAAE" w14:textId="77777777" w:rsidR="009B0B81" w:rsidRPr="00D43F68" w:rsidRDefault="009B0B81" w:rsidP="00C10FC9">
            <w:pPr>
              <w:pStyle w:val="TAC"/>
              <w:rPr>
                <w:rFonts w:cs="Arial"/>
                <w:szCs w:val="18"/>
                <w:lang w:val="fi-FI" w:eastAsia="fi-FI"/>
              </w:rPr>
            </w:pPr>
            <w:r>
              <w:rPr>
                <w:rFonts w:cs="Arial"/>
                <w:szCs w:val="18"/>
                <w:lang w:val="fi-FI" w:eastAsia="fi-FI"/>
              </w:rPr>
              <w:t>Yes</w:t>
            </w:r>
          </w:p>
        </w:tc>
        <w:tc>
          <w:tcPr>
            <w:tcW w:w="586" w:type="dxa"/>
            <w:gridSpan w:val="2"/>
          </w:tcPr>
          <w:p w14:paraId="38657BEF"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28504A14"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2B36BB55"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6DBD6C17"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16E8A1BF"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591EBBC" w14:textId="77777777" w:rsidR="009B0B81" w:rsidRPr="00D31FE7" w:rsidRDefault="009B0B81" w:rsidP="00C10FC9">
            <w:pPr>
              <w:pStyle w:val="TAC"/>
              <w:rPr>
                <w:rFonts w:cs="Arial"/>
                <w:szCs w:val="18"/>
              </w:rPr>
            </w:pPr>
            <w:r w:rsidRPr="00D31FE7">
              <w:rPr>
                <w:rFonts w:cs="Arial"/>
                <w:szCs w:val="18"/>
              </w:rPr>
              <w:t>130</w:t>
            </w:r>
          </w:p>
        </w:tc>
        <w:tc>
          <w:tcPr>
            <w:tcW w:w="1286" w:type="dxa"/>
            <w:vMerge w:val="restart"/>
            <w:vAlign w:val="center"/>
          </w:tcPr>
          <w:p w14:paraId="7A0D72D8" w14:textId="77777777" w:rsidR="009B0B81" w:rsidRPr="00D31FE7" w:rsidRDefault="009B0B81" w:rsidP="00C10FC9">
            <w:pPr>
              <w:pStyle w:val="TAC"/>
              <w:rPr>
                <w:rFonts w:cs="Arial"/>
                <w:szCs w:val="18"/>
              </w:rPr>
            </w:pPr>
            <w:r w:rsidRPr="00D31FE7">
              <w:rPr>
                <w:rFonts w:cs="Arial" w:hint="eastAsia"/>
                <w:szCs w:val="18"/>
              </w:rPr>
              <w:t>0</w:t>
            </w:r>
          </w:p>
        </w:tc>
      </w:tr>
      <w:tr w:rsidR="009B0B81" w:rsidRPr="001D386E" w14:paraId="72781C47" w14:textId="77777777" w:rsidTr="00C10FC9">
        <w:trPr>
          <w:jc w:val="center"/>
        </w:trPr>
        <w:tc>
          <w:tcPr>
            <w:tcW w:w="1701" w:type="dxa"/>
            <w:vMerge/>
            <w:vAlign w:val="center"/>
          </w:tcPr>
          <w:p w14:paraId="067C3E2A" w14:textId="77777777" w:rsidR="009B0B81" w:rsidRPr="001D386E" w:rsidRDefault="009B0B81" w:rsidP="00C10FC9">
            <w:pPr>
              <w:pStyle w:val="TAC"/>
              <w:rPr>
                <w:lang w:val="en-US"/>
              </w:rPr>
            </w:pPr>
          </w:p>
        </w:tc>
        <w:tc>
          <w:tcPr>
            <w:tcW w:w="1466" w:type="dxa"/>
            <w:vMerge/>
            <w:vAlign w:val="center"/>
          </w:tcPr>
          <w:p w14:paraId="6769961D" w14:textId="77777777" w:rsidR="009B0B81" w:rsidRPr="001D386E" w:rsidRDefault="009B0B81" w:rsidP="00C10FC9">
            <w:pPr>
              <w:pStyle w:val="TAC"/>
              <w:rPr>
                <w:rFonts w:cs="Arial"/>
                <w:lang w:eastAsia="ja-JP"/>
              </w:rPr>
            </w:pPr>
          </w:p>
        </w:tc>
        <w:tc>
          <w:tcPr>
            <w:tcW w:w="767" w:type="dxa"/>
            <w:vAlign w:val="center"/>
          </w:tcPr>
          <w:p w14:paraId="58B0D3F7" w14:textId="77777777" w:rsidR="009B0B81" w:rsidRPr="00D43F68" w:rsidRDefault="009B0B81" w:rsidP="00C10FC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2C0871F" w14:textId="77777777" w:rsidR="009B0B81" w:rsidRPr="00D43F68" w:rsidRDefault="009B0B81" w:rsidP="00C10FC9">
            <w:pPr>
              <w:pStyle w:val="TAC"/>
              <w:rPr>
                <w:rFonts w:cs="Arial"/>
                <w:szCs w:val="18"/>
                <w:lang w:val="fi-FI" w:eastAsia="fi-FI"/>
              </w:rPr>
            </w:pPr>
            <w:r>
              <w:rPr>
                <w:rFonts w:cs="Arial"/>
                <w:szCs w:val="18"/>
                <w:lang w:val="fi-FI" w:eastAsia="fi-FI"/>
              </w:rPr>
              <w:t>Yes</w:t>
            </w:r>
          </w:p>
        </w:tc>
        <w:tc>
          <w:tcPr>
            <w:tcW w:w="586" w:type="dxa"/>
            <w:gridSpan w:val="2"/>
            <w:vAlign w:val="center"/>
          </w:tcPr>
          <w:p w14:paraId="7F0C624F" w14:textId="77777777" w:rsidR="009B0B81" w:rsidRPr="00D43F68" w:rsidRDefault="009B0B81" w:rsidP="00C10FC9">
            <w:pPr>
              <w:pStyle w:val="TAC"/>
              <w:rPr>
                <w:rFonts w:cs="Arial"/>
                <w:szCs w:val="18"/>
                <w:lang w:val="fi-FI" w:eastAsia="fi-FI"/>
              </w:rPr>
            </w:pPr>
          </w:p>
        </w:tc>
        <w:tc>
          <w:tcPr>
            <w:tcW w:w="586" w:type="dxa"/>
            <w:vAlign w:val="center"/>
          </w:tcPr>
          <w:p w14:paraId="19247DCB"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tcPr>
          <w:p w14:paraId="27FA896C" w14:textId="77777777" w:rsidR="009B0B81" w:rsidRPr="00D43F68" w:rsidRDefault="009B0B81" w:rsidP="00C10FC9">
            <w:pPr>
              <w:pStyle w:val="TAC"/>
              <w:rPr>
                <w:rFonts w:cs="Arial"/>
                <w:szCs w:val="18"/>
                <w:lang w:val="fi-FI" w:eastAsia="fi-FI"/>
              </w:rPr>
            </w:pPr>
            <w:r w:rsidRPr="00D43F68">
              <w:rPr>
                <w:rFonts w:cs="Arial"/>
                <w:szCs w:val="18"/>
                <w:lang w:val="fi-FI" w:eastAsia="fi-FI"/>
              </w:rPr>
              <w:t>Yes</w:t>
            </w:r>
          </w:p>
        </w:tc>
        <w:tc>
          <w:tcPr>
            <w:tcW w:w="586" w:type="dxa"/>
            <w:gridSpan w:val="2"/>
          </w:tcPr>
          <w:p w14:paraId="5176C24F" w14:textId="77777777" w:rsidR="009B0B81" w:rsidRPr="00D43F68" w:rsidRDefault="009B0B81" w:rsidP="00C10FC9">
            <w:pPr>
              <w:pStyle w:val="TAC"/>
              <w:rPr>
                <w:rFonts w:cs="Arial"/>
                <w:szCs w:val="18"/>
                <w:lang w:val="fi-FI" w:eastAsia="fi-FI"/>
              </w:rPr>
            </w:pPr>
          </w:p>
        </w:tc>
        <w:tc>
          <w:tcPr>
            <w:tcW w:w="586" w:type="dxa"/>
            <w:gridSpan w:val="2"/>
          </w:tcPr>
          <w:p w14:paraId="540934E1" w14:textId="77777777" w:rsidR="009B0B81" w:rsidRPr="00D43F68" w:rsidRDefault="009B0B81" w:rsidP="00C10FC9">
            <w:pPr>
              <w:pStyle w:val="TAC"/>
              <w:rPr>
                <w:rFonts w:cs="Arial"/>
                <w:szCs w:val="18"/>
                <w:lang w:val="fi-FI" w:eastAsia="fi-FI"/>
              </w:rPr>
            </w:pPr>
          </w:p>
        </w:tc>
        <w:tc>
          <w:tcPr>
            <w:tcW w:w="1187" w:type="dxa"/>
            <w:vMerge/>
            <w:vAlign w:val="center"/>
          </w:tcPr>
          <w:p w14:paraId="003E6FF6" w14:textId="77777777" w:rsidR="009B0B81" w:rsidRPr="001D386E" w:rsidRDefault="009B0B81" w:rsidP="00C10FC9">
            <w:pPr>
              <w:pStyle w:val="TAC"/>
              <w:rPr>
                <w:rFonts w:cs="Arial"/>
                <w:lang w:eastAsia="zh-CN"/>
              </w:rPr>
            </w:pPr>
          </w:p>
        </w:tc>
        <w:tc>
          <w:tcPr>
            <w:tcW w:w="1286" w:type="dxa"/>
            <w:vMerge/>
            <w:vAlign w:val="center"/>
          </w:tcPr>
          <w:p w14:paraId="7659EA22" w14:textId="77777777" w:rsidR="009B0B81" w:rsidRPr="001D386E" w:rsidRDefault="009B0B81" w:rsidP="00C10FC9">
            <w:pPr>
              <w:pStyle w:val="TAC"/>
              <w:rPr>
                <w:rFonts w:cs="Arial"/>
                <w:lang w:eastAsia="ja-JP"/>
              </w:rPr>
            </w:pPr>
          </w:p>
        </w:tc>
      </w:tr>
      <w:tr w:rsidR="009B0B81" w:rsidRPr="001D386E" w14:paraId="17A180BE" w14:textId="77777777" w:rsidTr="00C10FC9">
        <w:trPr>
          <w:jc w:val="center"/>
        </w:trPr>
        <w:tc>
          <w:tcPr>
            <w:tcW w:w="1701" w:type="dxa"/>
            <w:vMerge/>
            <w:vAlign w:val="center"/>
          </w:tcPr>
          <w:p w14:paraId="04E1B6AC" w14:textId="77777777" w:rsidR="009B0B81" w:rsidRPr="001D386E" w:rsidRDefault="009B0B81" w:rsidP="00C10FC9">
            <w:pPr>
              <w:pStyle w:val="TAC"/>
              <w:rPr>
                <w:lang w:val="en-US"/>
              </w:rPr>
            </w:pPr>
          </w:p>
        </w:tc>
        <w:tc>
          <w:tcPr>
            <w:tcW w:w="1466" w:type="dxa"/>
            <w:vMerge/>
            <w:vAlign w:val="center"/>
          </w:tcPr>
          <w:p w14:paraId="6229A718" w14:textId="77777777" w:rsidR="009B0B81" w:rsidRPr="001D386E" w:rsidRDefault="009B0B81" w:rsidP="00C10FC9">
            <w:pPr>
              <w:pStyle w:val="TAC"/>
              <w:rPr>
                <w:rFonts w:cs="Arial"/>
                <w:lang w:eastAsia="ja-JP"/>
              </w:rPr>
            </w:pPr>
          </w:p>
        </w:tc>
        <w:tc>
          <w:tcPr>
            <w:tcW w:w="767" w:type="dxa"/>
            <w:vAlign w:val="center"/>
          </w:tcPr>
          <w:p w14:paraId="72FC2FEA" w14:textId="77777777" w:rsidR="009B0B81" w:rsidRPr="00D43F68" w:rsidRDefault="009B0B81" w:rsidP="00C10FC9">
            <w:pPr>
              <w:pStyle w:val="TAC"/>
              <w:rPr>
                <w:rFonts w:cs="Arial"/>
                <w:szCs w:val="18"/>
                <w:lang w:val="fi-FI" w:eastAsia="fi-FI"/>
              </w:rPr>
            </w:pPr>
            <w:r>
              <w:rPr>
                <w:rFonts w:hint="eastAsia"/>
                <w:bCs/>
                <w:lang w:val="en-US" w:eastAsia="ko-KR"/>
              </w:rPr>
              <w:t>48</w:t>
            </w:r>
          </w:p>
        </w:tc>
        <w:tc>
          <w:tcPr>
            <w:tcW w:w="3516" w:type="dxa"/>
            <w:gridSpan w:val="10"/>
          </w:tcPr>
          <w:p w14:paraId="4FC708F0" w14:textId="77777777" w:rsidR="009B0B81" w:rsidRPr="00DA7873" w:rsidRDefault="009B0B81" w:rsidP="00C10FC9">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21AEAC71" w14:textId="77777777" w:rsidR="009B0B81" w:rsidRPr="001D386E" w:rsidRDefault="009B0B81" w:rsidP="00C10FC9">
            <w:pPr>
              <w:pStyle w:val="TAC"/>
              <w:rPr>
                <w:rFonts w:cs="Arial"/>
                <w:lang w:eastAsia="zh-CN"/>
              </w:rPr>
            </w:pPr>
          </w:p>
        </w:tc>
        <w:tc>
          <w:tcPr>
            <w:tcW w:w="1286" w:type="dxa"/>
            <w:vMerge/>
            <w:vAlign w:val="center"/>
          </w:tcPr>
          <w:p w14:paraId="451A28F1" w14:textId="77777777" w:rsidR="009B0B81" w:rsidRPr="001D386E" w:rsidRDefault="009B0B81" w:rsidP="00C10FC9">
            <w:pPr>
              <w:pStyle w:val="TAC"/>
              <w:rPr>
                <w:rFonts w:cs="Arial"/>
                <w:lang w:eastAsia="ja-JP"/>
              </w:rPr>
            </w:pPr>
          </w:p>
        </w:tc>
      </w:tr>
      <w:tr w:rsidR="009B0B81" w:rsidRPr="001D386E" w14:paraId="1D99A53A" w14:textId="77777777" w:rsidTr="00C10FC9">
        <w:trPr>
          <w:jc w:val="center"/>
        </w:trPr>
        <w:tc>
          <w:tcPr>
            <w:tcW w:w="1701" w:type="dxa"/>
            <w:vMerge/>
            <w:vAlign w:val="center"/>
          </w:tcPr>
          <w:p w14:paraId="29D4AEAC" w14:textId="77777777" w:rsidR="009B0B81" w:rsidRPr="001D386E" w:rsidRDefault="009B0B81" w:rsidP="00C10FC9">
            <w:pPr>
              <w:pStyle w:val="TAC"/>
              <w:rPr>
                <w:lang w:val="en-US"/>
              </w:rPr>
            </w:pPr>
          </w:p>
        </w:tc>
        <w:tc>
          <w:tcPr>
            <w:tcW w:w="1466" w:type="dxa"/>
            <w:vMerge/>
            <w:vAlign w:val="center"/>
          </w:tcPr>
          <w:p w14:paraId="5F3DD86B" w14:textId="77777777" w:rsidR="009B0B81" w:rsidRPr="001D386E" w:rsidRDefault="009B0B81" w:rsidP="00C10FC9">
            <w:pPr>
              <w:pStyle w:val="TAC"/>
              <w:rPr>
                <w:rFonts w:cs="Arial"/>
                <w:lang w:eastAsia="ja-JP"/>
              </w:rPr>
            </w:pPr>
          </w:p>
        </w:tc>
        <w:tc>
          <w:tcPr>
            <w:tcW w:w="767" w:type="dxa"/>
            <w:vAlign w:val="center"/>
          </w:tcPr>
          <w:p w14:paraId="62A47C34" w14:textId="77777777" w:rsidR="009B0B81" w:rsidRPr="00D43F68" w:rsidRDefault="009B0B81" w:rsidP="00C10FC9">
            <w:pPr>
              <w:pStyle w:val="TAC"/>
              <w:rPr>
                <w:rFonts w:cs="Arial"/>
                <w:szCs w:val="18"/>
                <w:lang w:val="fi-FI" w:eastAsia="fi-FI"/>
              </w:rPr>
            </w:pPr>
            <w:r w:rsidRPr="00D31FE7">
              <w:rPr>
                <w:rFonts w:cs="Arial"/>
                <w:szCs w:val="18"/>
              </w:rPr>
              <w:t>66</w:t>
            </w:r>
          </w:p>
        </w:tc>
        <w:tc>
          <w:tcPr>
            <w:tcW w:w="3516" w:type="dxa"/>
            <w:gridSpan w:val="10"/>
            <w:vAlign w:val="center"/>
          </w:tcPr>
          <w:p w14:paraId="5B3DAFFB" w14:textId="77777777" w:rsidR="009B0B81" w:rsidRPr="00DA7873" w:rsidRDefault="009B0B81" w:rsidP="00C10FC9">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689508E6" w14:textId="77777777" w:rsidR="009B0B81" w:rsidRPr="001D386E" w:rsidRDefault="009B0B81" w:rsidP="00C10FC9">
            <w:pPr>
              <w:pStyle w:val="TAC"/>
              <w:rPr>
                <w:rFonts w:cs="Arial"/>
                <w:lang w:eastAsia="zh-CN"/>
              </w:rPr>
            </w:pPr>
          </w:p>
        </w:tc>
        <w:tc>
          <w:tcPr>
            <w:tcW w:w="1286" w:type="dxa"/>
            <w:vMerge/>
            <w:vAlign w:val="center"/>
          </w:tcPr>
          <w:p w14:paraId="38833BCB" w14:textId="77777777" w:rsidR="009B0B81" w:rsidRPr="001D386E" w:rsidRDefault="009B0B81" w:rsidP="00C10FC9">
            <w:pPr>
              <w:pStyle w:val="TAC"/>
              <w:rPr>
                <w:rFonts w:cs="Arial"/>
                <w:lang w:eastAsia="ja-JP"/>
              </w:rPr>
            </w:pPr>
          </w:p>
        </w:tc>
      </w:tr>
      <w:tr w:rsidR="009B0B81" w:rsidRPr="001D386E" w14:paraId="62FE8889" w14:textId="77777777" w:rsidTr="00C10FC9">
        <w:trPr>
          <w:jc w:val="center"/>
        </w:trPr>
        <w:tc>
          <w:tcPr>
            <w:tcW w:w="1701" w:type="dxa"/>
            <w:vMerge w:val="restart"/>
            <w:vAlign w:val="center"/>
          </w:tcPr>
          <w:p w14:paraId="2A646AAD" w14:textId="77777777" w:rsidR="009B0B81" w:rsidRPr="001D386E" w:rsidRDefault="009B0B81" w:rsidP="00C10FC9">
            <w:pPr>
              <w:pStyle w:val="TAC"/>
              <w:rPr>
                <w:rFonts w:cs="Arial"/>
                <w:lang w:eastAsia="ja-JP"/>
              </w:rPr>
            </w:pPr>
            <w:r w:rsidRPr="001D386E">
              <w:rPr>
                <w:lang w:val="en-US"/>
              </w:rPr>
              <w:t>CA_2A-7A-12A-66A</w:t>
            </w:r>
          </w:p>
        </w:tc>
        <w:tc>
          <w:tcPr>
            <w:tcW w:w="1466" w:type="dxa"/>
            <w:vMerge w:val="restart"/>
            <w:vAlign w:val="center"/>
          </w:tcPr>
          <w:p w14:paraId="695D490F"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3AC8B8F7" w14:textId="77777777" w:rsidR="009B0B81" w:rsidRPr="001D386E" w:rsidRDefault="009B0B81" w:rsidP="00C10FC9">
            <w:pPr>
              <w:pStyle w:val="TAC"/>
              <w:rPr>
                <w:rFonts w:cs="Arial"/>
                <w:lang w:eastAsia="ja-JP"/>
              </w:rPr>
            </w:pPr>
            <w:r w:rsidRPr="001D386E">
              <w:rPr>
                <w:bCs/>
                <w:lang w:val="en-US"/>
              </w:rPr>
              <w:t>2</w:t>
            </w:r>
          </w:p>
        </w:tc>
        <w:tc>
          <w:tcPr>
            <w:tcW w:w="586" w:type="dxa"/>
            <w:gridSpan w:val="2"/>
          </w:tcPr>
          <w:p w14:paraId="416CA084" w14:textId="77777777" w:rsidR="009B0B81" w:rsidRPr="001D386E" w:rsidRDefault="009B0B81" w:rsidP="00C10FC9">
            <w:pPr>
              <w:pStyle w:val="TAC"/>
              <w:rPr>
                <w:rFonts w:cs="Arial"/>
                <w:lang w:eastAsia="ja-JP"/>
              </w:rPr>
            </w:pPr>
          </w:p>
        </w:tc>
        <w:tc>
          <w:tcPr>
            <w:tcW w:w="586" w:type="dxa"/>
            <w:gridSpan w:val="2"/>
          </w:tcPr>
          <w:p w14:paraId="7F56B80C" w14:textId="77777777" w:rsidR="009B0B81" w:rsidRPr="001D386E" w:rsidRDefault="009B0B81" w:rsidP="00C10FC9">
            <w:pPr>
              <w:pStyle w:val="TAC"/>
              <w:rPr>
                <w:rFonts w:cs="Arial"/>
                <w:lang w:eastAsia="ja-JP"/>
              </w:rPr>
            </w:pPr>
          </w:p>
        </w:tc>
        <w:tc>
          <w:tcPr>
            <w:tcW w:w="586" w:type="dxa"/>
          </w:tcPr>
          <w:p w14:paraId="3CDFAB3B" w14:textId="77777777" w:rsidR="009B0B81" w:rsidRPr="001D386E" w:rsidRDefault="009B0B81" w:rsidP="00C10FC9">
            <w:pPr>
              <w:pStyle w:val="TAC"/>
              <w:rPr>
                <w:rFonts w:cs="Arial"/>
                <w:lang w:eastAsia="ja-JP"/>
              </w:rPr>
            </w:pPr>
            <w:r w:rsidRPr="001D386E">
              <w:t>Yes</w:t>
            </w:r>
          </w:p>
        </w:tc>
        <w:tc>
          <w:tcPr>
            <w:tcW w:w="586" w:type="dxa"/>
          </w:tcPr>
          <w:p w14:paraId="6BB8CE79" w14:textId="77777777" w:rsidR="009B0B81" w:rsidRPr="001D386E" w:rsidRDefault="009B0B81" w:rsidP="00C10FC9">
            <w:pPr>
              <w:pStyle w:val="TAC"/>
              <w:rPr>
                <w:rFonts w:cs="Arial"/>
                <w:lang w:eastAsia="ja-JP"/>
              </w:rPr>
            </w:pPr>
            <w:r w:rsidRPr="001D386E">
              <w:t>Yes</w:t>
            </w:r>
          </w:p>
        </w:tc>
        <w:tc>
          <w:tcPr>
            <w:tcW w:w="586" w:type="dxa"/>
            <w:gridSpan w:val="2"/>
          </w:tcPr>
          <w:p w14:paraId="2BD5E235" w14:textId="77777777" w:rsidR="009B0B81" w:rsidRPr="001D386E" w:rsidRDefault="009B0B81" w:rsidP="00C10FC9">
            <w:pPr>
              <w:pStyle w:val="TAC"/>
              <w:rPr>
                <w:rFonts w:cs="Arial"/>
                <w:lang w:eastAsia="ja-JP"/>
              </w:rPr>
            </w:pPr>
            <w:r w:rsidRPr="001D386E">
              <w:t>Yes</w:t>
            </w:r>
          </w:p>
        </w:tc>
        <w:tc>
          <w:tcPr>
            <w:tcW w:w="586" w:type="dxa"/>
            <w:gridSpan w:val="2"/>
          </w:tcPr>
          <w:p w14:paraId="4753D49C" w14:textId="77777777" w:rsidR="009B0B81" w:rsidRPr="001D386E" w:rsidRDefault="009B0B81" w:rsidP="00C10FC9">
            <w:pPr>
              <w:pStyle w:val="TAC"/>
              <w:rPr>
                <w:rFonts w:cs="Arial"/>
                <w:lang w:eastAsia="ja-JP"/>
              </w:rPr>
            </w:pPr>
            <w:r w:rsidRPr="001D386E">
              <w:t>Yes</w:t>
            </w:r>
          </w:p>
        </w:tc>
        <w:tc>
          <w:tcPr>
            <w:tcW w:w="1187" w:type="dxa"/>
            <w:vMerge w:val="restart"/>
            <w:vAlign w:val="center"/>
          </w:tcPr>
          <w:p w14:paraId="761037D7" w14:textId="77777777" w:rsidR="009B0B81" w:rsidRPr="001D386E" w:rsidRDefault="009B0B81" w:rsidP="00C10FC9">
            <w:pPr>
              <w:pStyle w:val="TAC"/>
              <w:rPr>
                <w:rFonts w:cs="Arial"/>
                <w:lang w:eastAsia="ja-JP"/>
              </w:rPr>
            </w:pPr>
            <w:r w:rsidRPr="001D386E">
              <w:rPr>
                <w:rFonts w:cs="Arial"/>
                <w:lang w:eastAsia="zh-CN"/>
              </w:rPr>
              <w:t>70</w:t>
            </w:r>
          </w:p>
        </w:tc>
        <w:tc>
          <w:tcPr>
            <w:tcW w:w="1286" w:type="dxa"/>
            <w:vMerge w:val="restart"/>
            <w:vAlign w:val="center"/>
          </w:tcPr>
          <w:p w14:paraId="673B24C5"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733FB80" w14:textId="77777777" w:rsidTr="00C10FC9">
        <w:trPr>
          <w:jc w:val="center"/>
        </w:trPr>
        <w:tc>
          <w:tcPr>
            <w:tcW w:w="1701" w:type="dxa"/>
            <w:vMerge/>
            <w:vAlign w:val="center"/>
          </w:tcPr>
          <w:p w14:paraId="59C8C9FB" w14:textId="77777777" w:rsidR="009B0B81" w:rsidRPr="001D386E" w:rsidRDefault="009B0B81" w:rsidP="00C10FC9">
            <w:pPr>
              <w:pStyle w:val="TAC"/>
              <w:rPr>
                <w:rFonts w:cs="Arial"/>
                <w:lang w:eastAsia="ja-JP"/>
              </w:rPr>
            </w:pPr>
          </w:p>
        </w:tc>
        <w:tc>
          <w:tcPr>
            <w:tcW w:w="1466" w:type="dxa"/>
            <w:vMerge/>
            <w:vAlign w:val="center"/>
          </w:tcPr>
          <w:p w14:paraId="06F996B3" w14:textId="77777777" w:rsidR="009B0B81" w:rsidRPr="001D386E" w:rsidRDefault="009B0B81" w:rsidP="00C10FC9">
            <w:pPr>
              <w:pStyle w:val="TAC"/>
              <w:rPr>
                <w:rFonts w:cs="Arial"/>
                <w:lang w:eastAsia="zh-CN"/>
              </w:rPr>
            </w:pPr>
          </w:p>
        </w:tc>
        <w:tc>
          <w:tcPr>
            <w:tcW w:w="767" w:type="dxa"/>
            <w:vAlign w:val="center"/>
          </w:tcPr>
          <w:p w14:paraId="301715D0" w14:textId="77777777" w:rsidR="009B0B81" w:rsidRPr="001D386E" w:rsidRDefault="009B0B81" w:rsidP="00C10FC9">
            <w:pPr>
              <w:pStyle w:val="TAC"/>
              <w:rPr>
                <w:rFonts w:cs="Arial"/>
                <w:lang w:eastAsia="ja-JP"/>
              </w:rPr>
            </w:pPr>
            <w:r w:rsidRPr="001D386E">
              <w:rPr>
                <w:bCs/>
                <w:lang w:val="en-US"/>
              </w:rPr>
              <w:t>7</w:t>
            </w:r>
          </w:p>
        </w:tc>
        <w:tc>
          <w:tcPr>
            <w:tcW w:w="586" w:type="dxa"/>
            <w:gridSpan w:val="2"/>
          </w:tcPr>
          <w:p w14:paraId="00AC9CAA" w14:textId="77777777" w:rsidR="009B0B81" w:rsidRPr="001D386E" w:rsidRDefault="009B0B81" w:rsidP="00C10FC9">
            <w:pPr>
              <w:pStyle w:val="TAC"/>
              <w:rPr>
                <w:rFonts w:cs="Arial"/>
                <w:lang w:eastAsia="ja-JP"/>
              </w:rPr>
            </w:pPr>
          </w:p>
        </w:tc>
        <w:tc>
          <w:tcPr>
            <w:tcW w:w="586" w:type="dxa"/>
            <w:gridSpan w:val="2"/>
          </w:tcPr>
          <w:p w14:paraId="7902DFE6" w14:textId="77777777" w:rsidR="009B0B81" w:rsidRPr="001D386E" w:rsidRDefault="009B0B81" w:rsidP="00C10FC9">
            <w:pPr>
              <w:pStyle w:val="TAC"/>
              <w:rPr>
                <w:rFonts w:cs="Arial"/>
                <w:lang w:eastAsia="ja-JP"/>
              </w:rPr>
            </w:pPr>
          </w:p>
        </w:tc>
        <w:tc>
          <w:tcPr>
            <w:tcW w:w="586" w:type="dxa"/>
          </w:tcPr>
          <w:p w14:paraId="7E5478F5" w14:textId="77777777" w:rsidR="009B0B81" w:rsidRPr="001D386E" w:rsidRDefault="009B0B81" w:rsidP="00C10FC9">
            <w:pPr>
              <w:pStyle w:val="TAC"/>
              <w:rPr>
                <w:rFonts w:cs="Arial"/>
                <w:lang w:eastAsia="ja-JP"/>
              </w:rPr>
            </w:pPr>
            <w:r w:rsidRPr="001D386E">
              <w:t>Yes</w:t>
            </w:r>
          </w:p>
        </w:tc>
        <w:tc>
          <w:tcPr>
            <w:tcW w:w="586" w:type="dxa"/>
          </w:tcPr>
          <w:p w14:paraId="09B144DF" w14:textId="77777777" w:rsidR="009B0B81" w:rsidRPr="001D386E" w:rsidRDefault="009B0B81" w:rsidP="00C10FC9">
            <w:pPr>
              <w:pStyle w:val="TAC"/>
              <w:rPr>
                <w:rFonts w:cs="Arial"/>
                <w:lang w:eastAsia="ja-JP"/>
              </w:rPr>
            </w:pPr>
            <w:r w:rsidRPr="001D386E">
              <w:t>Yes</w:t>
            </w:r>
          </w:p>
        </w:tc>
        <w:tc>
          <w:tcPr>
            <w:tcW w:w="586" w:type="dxa"/>
            <w:gridSpan w:val="2"/>
          </w:tcPr>
          <w:p w14:paraId="70ABC7D8" w14:textId="77777777" w:rsidR="009B0B81" w:rsidRPr="001D386E" w:rsidRDefault="009B0B81" w:rsidP="00C10FC9">
            <w:pPr>
              <w:pStyle w:val="TAC"/>
              <w:rPr>
                <w:rFonts w:cs="Arial"/>
                <w:lang w:eastAsia="ja-JP"/>
              </w:rPr>
            </w:pPr>
            <w:r w:rsidRPr="001D386E">
              <w:t>Yes</w:t>
            </w:r>
          </w:p>
        </w:tc>
        <w:tc>
          <w:tcPr>
            <w:tcW w:w="586" w:type="dxa"/>
            <w:gridSpan w:val="2"/>
          </w:tcPr>
          <w:p w14:paraId="091EA973" w14:textId="77777777" w:rsidR="009B0B81" w:rsidRPr="001D386E" w:rsidRDefault="009B0B81" w:rsidP="00C10FC9">
            <w:pPr>
              <w:pStyle w:val="TAC"/>
              <w:rPr>
                <w:rFonts w:cs="Arial"/>
                <w:lang w:eastAsia="ja-JP"/>
              </w:rPr>
            </w:pPr>
            <w:r w:rsidRPr="001D386E">
              <w:t>Yes</w:t>
            </w:r>
          </w:p>
        </w:tc>
        <w:tc>
          <w:tcPr>
            <w:tcW w:w="1187" w:type="dxa"/>
            <w:vMerge/>
            <w:vAlign w:val="center"/>
          </w:tcPr>
          <w:p w14:paraId="78575D8B" w14:textId="77777777" w:rsidR="009B0B81" w:rsidRPr="001D386E" w:rsidRDefault="009B0B81" w:rsidP="00C10FC9">
            <w:pPr>
              <w:pStyle w:val="TAC"/>
              <w:rPr>
                <w:rFonts w:cs="Arial"/>
                <w:lang w:eastAsia="ja-JP"/>
              </w:rPr>
            </w:pPr>
          </w:p>
        </w:tc>
        <w:tc>
          <w:tcPr>
            <w:tcW w:w="1286" w:type="dxa"/>
            <w:vMerge/>
            <w:vAlign w:val="center"/>
          </w:tcPr>
          <w:p w14:paraId="4AAC8340" w14:textId="77777777" w:rsidR="009B0B81" w:rsidRPr="001D386E" w:rsidRDefault="009B0B81" w:rsidP="00C10FC9">
            <w:pPr>
              <w:pStyle w:val="TAC"/>
              <w:rPr>
                <w:rFonts w:cs="Arial"/>
                <w:lang w:eastAsia="ja-JP"/>
              </w:rPr>
            </w:pPr>
          </w:p>
        </w:tc>
      </w:tr>
      <w:tr w:rsidR="009B0B81" w:rsidRPr="001D386E" w14:paraId="14902139" w14:textId="77777777" w:rsidTr="00C10FC9">
        <w:trPr>
          <w:jc w:val="center"/>
        </w:trPr>
        <w:tc>
          <w:tcPr>
            <w:tcW w:w="1701" w:type="dxa"/>
            <w:vMerge/>
            <w:vAlign w:val="center"/>
          </w:tcPr>
          <w:p w14:paraId="004441C2" w14:textId="77777777" w:rsidR="009B0B81" w:rsidRPr="001D386E" w:rsidRDefault="009B0B81" w:rsidP="00C10FC9">
            <w:pPr>
              <w:pStyle w:val="TAC"/>
              <w:rPr>
                <w:rFonts w:cs="Arial"/>
                <w:lang w:eastAsia="ja-JP"/>
              </w:rPr>
            </w:pPr>
          </w:p>
        </w:tc>
        <w:tc>
          <w:tcPr>
            <w:tcW w:w="1466" w:type="dxa"/>
            <w:vMerge/>
            <w:vAlign w:val="center"/>
          </w:tcPr>
          <w:p w14:paraId="559B644D" w14:textId="77777777" w:rsidR="009B0B81" w:rsidRPr="001D386E" w:rsidRDefault="009B0B81" w:rsidP="00C10FC9">
            <w:pPr>
              <w:pStyle w:val="TAC"/>
              <w:rPr>
                <w:rFonts w:cs="Arial"/>
                <w:lang w:eastAsia="zh-CN"/>
              </w:rPr>
            </w:pPr>
          </w:p>
        </w:tc>
        <w:tc>
          <w:tcPr>
            <w:tcW w:w="767" w:type="dxa"/>
            <w:vAlign w:val="center"/>
          </w:tcPr>
          <w:p w14:paraId="4563B9FC" w14:textId="77777777" w:rsidR="009B0B81" w:rsidRPr="001D386E" w:rsidRDefault="009B0B81" w:rsidP="00C10FC9">
            <w:pPr>
              <w:pStyle w:val="TAC"/>
              <w:rPr>
                <w:rFonts w:cs="Arial"/>
                <w:lang w:eastAsia="zh-CN"/>
              </w:rPr>
            </w:pPr>
            <w:r w:rsidRPr="001D386E">
              <w:rPr>
                <w:bCs/>
                <w:lang w:val="en-US"/>
              </w:rPr>
              <w:t>12</w:t>
            </w:r>
          </w:p>
        </w:tc>
        <w:tc>
          <w:tcPr>
            <w:tcW w:w="586" w:type="dxa"/>
            <w:gridSpan w:val="2"/>
          </w:tcPr>
          <w:p w14:paraId="1DE2E2DF" w14:textId="77777777" w:rsidR="009B0B81" w:rsidRPr="001D386E" w:rsidRDefault="009B0B81" w:rsidP="00C10FC9">
            <w:pPr>
              <w:pStyle w:val="TAC"/>
              <w:rPr>
                <w:rFonts w:cs="Arial"/>
                <w:lang w:eastAsia="ja-JP"/>
              </w:rPr>
            </w:pPr>
          </w:p>
        </w:tc>
        <w:tc>
          <w:tcPr>
            <w:tcW w:w="586" w:type="dxa"/>
            <w:gridSpan w:val="2"/>
          </w:tcPr>
          <w:p w14:paraId="24265530" w14:textId="77777777" w:rsidR="009B0B81" w:rsidRPr="001D386E" w:rsidRDefault="009B0B81" w:rsidP="00C10FC9">
            <w:pPr>
              <w:pStyle w:val="TAC"/>
              <w:rPr>
                <w:rFonts w:cs="Arial"/>
                <w:lang w:eastAsia="ja-JP"/>
              </w:rPr>
            </w:pPr>
          </w:p>
        </w:tc>
        <w:tc>
          <w:tcPr>
            <w:tcW w:w="586" w:type="dxa"/>
          </w:tcPr>
          <w:p w14:paraId="6D9ED38C" w14:textId="77777777" w:rsidR="009B0B81" w:rsidRPr="001D386E" w:rsidRDefault="009B0B81" w:rsidP="00C10FC9">
            <w:pPr>
              <w:pStyle w:val="TAC"/>
              <w:rPr>
                <w:rFonts w:cs="Arial"/>
                <w:lang w:eastAsia="ja-JP"/>
              </w:rPr>
            </w:pPr>
            <w:r w:rsidRPr="001D386E">
              <w:t>Yes</w:t>
            </w:r>
          </w:p>
        </w:tc>
        <w:tc>
          <w:tcPr>
            <w:tcW w:w="586" w:type="dxa"/>
          </w:tcPr>
          <w:p w14:paraId="01269C26" w14:textId="77777777" w:rsidR="009B0B81" w:rsidRPr="001D386E" w:rsidRDefault="009B0B81" w:rsidP="00C10FC9">
            <w:pPr>
              <w:pStyle w:val="TAC"/>
              <w:rPr>
                <w:rFonts w:cs="Arial"/>
                <w:lang w:eastAsia="ja-JP"/>
              </w:rPr>
            </w:pPr>
            <w:r w:rsidRPr="001D386E">
              <w:t>Yes</w:t>
            </w:r>
          </w:p>
        </w:tc>
        <w:tc>
          <w:tcPr>
            <w:tcW w:w="586" w:type="dxa"/>
            <w:gridSpan w:val="2"/>
          </w:tcPr>
          <w:p w14:paraId="4140FBB4" w14:textId="77777777" w:rsidR="009B0B81" w:rsidRPr="001D386E" w:rsidRDefault="009B0B81" w:rsidP="00C10FC9">
            <w:pPr>
              <w:pStyle w:val="TAC"/>
              <w:rPr>
                <w:rFonts w:cs="Arial"/>
                <w:lang w:eastAsia="ja-JP"/>
              </w:rPr>
            </w:pPr>
          </w:p>
        </w:tc>
        <w:tc>
          <w:tcPr>
            <w:tcW w:w="586" w:type="dxa"/>
            <w:gridSpan w:val="2"/>
          </w:tcPr>
          <w:p w14:paraId="7504EE12" w14:textId="77777777" w:rsidR="009B0B81" w:rsidRPr="001D386E" w:rsidRDefault="009B0B81" w:rsidP="00C10FC9">
            <w:pPr>
              <w:pStyle w:val="TAC"/>
              <w:rPr>
                <w:rFonts w:cs="Arial"/>
                <w:lang w:eastAsia="ja-JP"/>
              </w:rPr>
            </w:pPr>
          </w:p>
        </w:tc>
        <w:tc>
          <w:tcPr>
            <w:tcW w:w="1187" w:type="dxa"/>
            <w:vMerge/>
            <w:vAlign w:val="center"/>
          </w:tcPr>
          <w:p w14:paraId="592E315B" w14:textId="77777777" w:rsidR="009B0B81" w:rsidRPr="001D386E" w:rsidRDefault="009B0B81" w:rsidP="00C10FC9">
            <w:pPr>
              <w:pStyle w:val="TAC"/>
              <w:rPr>
                <w:rFonts w:cs="Arial"/>
                <w:lang w:eastAsia="ja-JP"/>
              </w:rPr>
            </w:pPr>
          </w:p>
        </w:tc>
        <w:tc>
          <w:tcPr>
            <w:tcW w:w="1286" w:type="dxa"/>
            <w:vMerge/>
            <w:vAlign w:val="center"/>
          </w:tcPr>
          <w:p w14:paraId="5C2863F9" w14:textId="77777777" w:rsidR="009B0B81" w:rsidRPr="001D386E" w:rsidRDefault="009B0B81" w:rsidP="00C10FC9">
            <w:pPr>
              <w:pStyle w:val="TAC"/>
              <w:rPr>
                <w:rFonts w:cs="Arial"/>
                <w:lang w:eastAsia="ja-JP"/>
              </w:rPr>
            </w:pPr>
          </w:p>
        </w:tc>
      </w:tr>
      <w:tr w:rsidR="009B0B81" w:rsidRPr="001D386E" w14:paraId="3EC3E67F" w14:textId="77777777" w:rsidTr="00C10FC9">
        <w:trPr>
          <w:jc w:val="center"/>
        </w:trPr>
        <w:tc>
          <w:tcPr>
            <w:tcW w:w="1701" w:type="dxa"/>
            <w:vMerge/>
            <w:vAlign w:val="center"/>
          </w:tcPr>
          <w:p w14:paraId="78575268" w14:textId="77777777" w:rsidR="009B0B81" w:rsidRPr="001D386E" w:rsidRDefault="009B0B81" w:rsidP="00C10FC9">
            <w:pPr>
              <w:pStyle w:val="TAC"/>
              <w:rPr>
                <w:rFonts w:cs="Arial"/>
                <w:lang w:eastAsia="ja-JP"/>
              </w:rPr>
            </w:pPr>
          </w:p>
        </w:tc>
        <w:tc>
          <w:tcPr>
            <w:tcW w:w="1466" w:type="dxa"/>
            <w:vMerge/>
            <w:vAlign w:val="center"/>
          </w:tcPr>
          <w:p w14:paraId="490163A8" w14:textId="77777777" w:rsidR="009B0B81" w:rsidRPr="001D386E" w:rsidRDefault="009B0B81" w:rsidP="00C10FC9">
            <w:pPr>
              <w:pStyle w:val="TAC"/>
              <w:rPr>
                <w:rFonts w:cs="Arial"/>
                <w:lang w:eastAsia="zh-CN"/>
              </w:rPr>
            </w:pPr>
          </w:p>
        </w:tc>
        <w:tc>
          <w:tcPr>
            <w:tcW w:w="767" w:type="dxa"/>
            <w:vAlign w:val="center"/>
          </w:tcPr>
          <w:p w14:paraId="5558F1E1" w14:textId="77777777" w:rsidR="009B0B81" w:rsidRPr="001D386E" w:rsidRDefault="009B0B81" w:rsidP="00C10FC9">
            <w:pPr>
              <w:pStyle w:val="TAC"/>
              <w:rPr>
                <w:rFonts w:cs="Arial"/>
                <w:lang w:eastAsia="ja-JP"/>
              </w:rPr>
            </w:pPr>
            <w:r w:rsidRPr="001D386E">
              <w:rPr>
                <w:bCs/>
                <w:lang w:val="en-US"/>
              </w:rPr>
              <w:t>66</w:t>
            </w:r>
          </w:p>
        </w:tc>
        <w:tc>
          <w:tcPr>
            <w:tcW w:w="586" w:type="dxa"/>
            <w:gridSpan w:val="2"/>
          </w:tcPr>
          <w:p w14:paraId="50443A60" w14:textId="77777777" w:rsidR="009B0B81" w:rsidRPr="001D386E" w:rsidRDefault="009B0B81" w:rsidP="00C10FC9">
            <w:pPr>
              <w:pStyle w:val="TAC"/>
              <w:rPr>
                <w:rFonts w:cs="Arial"/>
                <w:lang w:eastAsia="ja-JP"/>
              </w:rPr>
            </w:pPr>
          </w:p>
        </w:tc>
        <w:tc>
          <w:tcPr>
            <w:tcW w:w="586" w:type="dxa"/>
            <w:gridSpan w:val="2"/>
          </w:tcPr>
          <w:p w14:paraId="64805575" w14:textId="77777777" w:rsidR="009B0B81" w:rsidRPr="001D386E" w:rsidRDefault="009B0B81" w:rsidP="00C10FC9">
            <w:pPr>
              <w:pStyle w:val="TAC"/>
              <w:rPr>
                <w:rFonts w:cs="Arial"/>
                <w:lang w:eastAsia="ja-JP"/>
              </w:rPr>
            </w:pPr>
          </w:p>
        </w:tc>
        <w:tc>
          <w:tcPr>
            <w:tcW w:w="586" w:type="dxa"/>
          </w:tcPr>
          <w:p w14:paraId="2A5B4884" w14:textId="77777777" w:rsidR="009B0B81" w:rsidRPr="001D386E" w:rsidRDefault="009B0B81" w:rsidP="00C10FC9">
            <w:pPr>
              <w:pStyle w:val="TAC"/>
              <w:rPr>
                <w:rFonts w:cs="Arial"/>
                <w:lang w:eastAsia="ja-JP"/>
              </w:rPr>
            </w:pPr>
            <w:r w:rsidRPr="001D386E">
              <w:t>Yes</w:t>
            </w:r>
          </w:p>
        </w:tc>
        <w:tc>
          <w:tcPr>
            <w:tcW w:w="586" w:type="dxa"/>
          </w:tcPr>
          <w:p w14:paraId="0AF9AFB8" w14:textId="77777777" w:rsidR="009B0B81" w:rsidRPr="001D386E" w:rsidRDefault="009B0B81" w:rsidP="00C10FC9">
            <w:pPr>
              <w:pStyle w:val="TAC"/>
              <w:rPr>
                <w:rFonts w:cs="Arial"/>
                <w:lang w:eastAsia="ja-JP"/>
              </w:rPr>
            </w:pPr>
            <w:r w:rsidRPr="001D386E">
              <w:t>Yes</w:t>
            </w:r>
          </w:p>
        </w:tc>
        <w:tc>
          <w:tcPr>
            <w:tcW w:w="586" w:type="dxa"/>
            <w:gridSpan w:val="2"/>
          </w:tcPr>
          <w:p w14:paraId="27D6EF6D" w14:textId="77777777" w:rsidR="009B0B81" w:rsidRPr="001D386E" w:rsidRDefault="009B0B81" w:rsidP="00C10FC9">
            <w:pPr>
              <w:pStyle w:val="TAC"/>
              <w:rPr>
                <w:rFonts w:cs="Arial"/>
                <w:lang w:eastAsia="ja-JP"/>
              </w:rPr>
            </w:pPr>
            <w:r w:rsidRPr="001D386E">
              <w:t>Yes</w:t>
            </w:r>
          </w:p>
        </w:tc>
        <w:tc>
          <w:tcPr>
            <w:tcW w:w="586" w:type="dxa"/>
            <w:gridSpan w:val="2"/>
          </w:tcPr>
          <w:p w14:paraId="7BABEA4E" w14:textId="77777777" w:rsidR="009B0B81" w:rsidRPr="001D386E" w:rsidRDefault="009B0B81" w:rsidP="00C10FC9">
            <w:pPr>
              <w:pStyle w:val="TAC"/>
              <w:rPr>
                <w:rFonts w:cs="Arial"/>
                <w:lang w:eastAsia="ja-JP"/>
              </w:rPr>
            </w:pPr>
            <w:r w:rsidRPr="001D386E">
              <w:t>Yes</w:t>
            </w:r>
          </w:p>
        </w:tc>
        <w:tc>
          <w:tcPr>
            <w:tcW w:w="1187" w:type="dxa"/>
            <w:vMerge/>
            <w:vAlign w:val="center"/>
          </w:tcPr>
          <w:p w14:paraId="0D48BE01" w14:textId="77777777" w:rsidR="009B0B81" w:rsidRPr="001D386E" w:rsidRDefault="009B0B81" w:rsidP="00C10FC9">
            <w:pPr>
              <w:pStyle w:val="TAC"/>
              <w:rPr>
                <w:rFonts w:cs="Arial"/>
                <w:lang w:eastAsia="ja-JP"/>
              </w:rPr>
            </w:pPr>
          </w:p>
        </w:tc>
        <w:tc>
          <w:tcPr>
            <w:tcW w:w="1286" w:type="dxa"/>
            <w:vMerge/>
            <w:vAlign w:val="center"/>
          </w:tcPr>
          <w:p w14:paraId="3AADF605" w14:textId="77777777" w:rsidR="009B0B81" w:rsidRPr="001D386E" w:rsidRDefault="009B0B81" w:rsidP="00C10FC9">
            <w:pPr>
              <w:pStyle w:val="TAC"/>
              <w:rPr>
                <w:rFonts w:cs="Arial"/>
                <w:lang w:eastAsia="ja-JP"/>
              </w:rPr>
            </w:pPr>
          </w:p>
        </w:tc>
      </w:tr>
      <w:tr w:rsidR="009B0B81" w:rsidRPr="001D386E" w14:paraId="520768F2" w14:textId="77777777" w:rsidTr="00C10FC9">
        <w:trPr>
          <w:jc w:val="center"/>
        </w:trPr>
        <w:tc>
          <w:tcPr>
            <w:tcW w:w="1701" w:type="dxa"/>
            <w:vMerge w:val="restart"/>
            <w:vAlign w:val="center"/>
          </w:tcPr>
          <w:p w14:paraId="7C6E7751" w14:textId="77777777" w:rsidR="009B0B81" w:rsidRPr="001D386E" w:rsidRDefault="009B0B81" w:rsidP="00C10FC9">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14:paraId="34E44ED2" w14:textId="77777777" w:rsidR="009B0B81" w:rsidRPr="001D386E" w:rsidRDefault="009B0B81" w:rsidP="00C10FC9">
            <w:pPr>
              <w:pStyle w:val="TAC"/>
              <w:rPr>
                <w:rFonts w:cs="Arial"/>
                <w:lang w:eastAsia="zh-CN"/>
              </w:rPr>
            </w:pPr>
            <w:r w:rsidRPr="001D386E">
              <w:rPr>
                <w:lang w:eastAsia="ja-JP"/>
              </w:rPr>
              <w:t>-</w:t>
            </w:r>
          </w:p>
        </w:tc>
        <w:tc>
          <w:tcPr>
            <w:tcW w:w="767" w:type="dxa"/>
          </w:tcPr>
          <w:p w14:paraId="35B09373" w14:textId="77777777" w:rsidR="009B0B81" w:rsidRPr="001D386E" w:rsidRDefault="009B0B81" w:rsidP="00C10FC9">
            <w:pPr>
              <w:pStyle w:val="TAC"/>
              <w:rPr>
                <w:rFonts w:eastAsia="SimSun" w:cs="Arial"/>
              </w:rPr>
            </w:pPr>
            <w:r w:rsidRPr="001D386E">
              <w:t>2</w:t>
            </w:r>
          </w:p>
        </w:tc>
        <w:tc>
          <w:tcPr>
            <w:tcW w:w="586" w:type="dxa"/>
            <w:gridSpan w:val="2"/>
            <w:vAlign w:val="center"/>
          </w:tcPr>
          <w:p w14:paraId="52156F5A" w14:textId="77777777" w:rsidR="009B0B81" w:rsidRPr="001D386E" w:rsidRDefault="009B0B81" w:rsidP="00C10FC9">
            <w:pPr>
              <w:pStyle w:val="TAC"/>
              <w:rPr>
                <w:rFonts w:cs="Arial"/>
              </w:rPr>
            </w:pPr>
          </w:p>
        </w:tc>
        <w:tc>
          <w:tcPr>
            <w:tcW w:w="586" w:type="dxa"/>
            <w:gridSpan w:val="2"/>
            <w:vAlign w:val="center"/>
          </w:tcPr>
          <w:p w14:paraId="1B5DC1F7" w14:textId="77777777" w:rsidR="009B0B81" w:rsidRPr="001D386E" w:rsidRDefault="009B0B81" w:rsidP="00C10FC9">
            <w:pPr>
              <w:pStyle w:val="TAC"/>
              <w:rPr>
                <w:rFonts w:cs="Arial"/>
              </w:rPr>
            </w:pPr>
          </w:p>
        </w:tc>
        <w:tc>
          <w:tcPr>
            <w:tcW w:w="586" w:type="dxa"/>
            <w:vAlign w:val="center"/>
          </w:tcPr>
          <w:p w14:paraId="76E6D447" w14:textId="77777777" w:rsidR="009B0B81" w:rsidRPr="001D386E" w:rsidRDefault="009B0B81" w:rsidP="00C10FC9">
            <w:pPr>
              <w:pStyle w:val="TAC"/>
              <w:rPr>
                <w:lang w:eastAsia="ja-JP"/>
              </w:rPr>
            </w:pPr>
            <w:r w:rsidRPr="001D386E">
              <w:rPr>
                <w:lang w:val="en-US"/>
              </w:rPr>
              <w:t>Yes</w:t>
            </w:r>
          </w:p>
        </w:tc>
        <w:tc>
          <w:tcPr>
            <w:tcW w:w="586" w:type="dxa"/>
            <w:vAlign w:val="center"/>
          </w:tcPr>
          <w:p w14:paraId="106AA6CD" w14:textId="77777777" w:rsidR="009B0B81" w:rsidRPr="001D386E" w:rsidRDefault="009B0B81" w:rsidP="00C10FC9">
            <w:pPr>
              <w:pStyle w:val="TAC"/>
              <w:rPr>
                <w:lang w:eastAsia="ja-JP"/>
              </w:rPr>
            </w:pPr>
            <w:r w:rsidRPr="001D386E">
              <w:rPr>
                <w:lang w:val="en-US"/>
              </w:rPr>
              <w:t>Yes</w:t>
            </w:r>
          </w:p>
        </w:tc>
        <w:tc>
          <w:tcPr>
            <w:tcW w:w="586" w:type="dxa"/>
            <w:gridSpan w:val="2"/>
            <w:vAlign w:val="center"/>
          </w:tcPr>
          <w:p w14:paraId="668DB573" w14:textId="77777777" w:rsidR="009B0B81" w:rsidRPr="001D386E" w:rsidRDefault="009B0B81" w:rsidP="00C10FC9">
            <w:pPr>
              <w:pStyle w:val="TAC"/>
              <w:rPr>
                <w:lang w:eastAsia="ja-JP"/>
              </w:rPr>
            </w:pPr>
            <w:r w:rsidRPr="001D386E">
              <w:rPr>
                <w:lang w:val="en-US"/>
              </w:rPr>
              <w:t>Yes</w:t>
            </w:r>
          </w:p>
        </w:tc>
        <w:tc>
          <w:tcPr>
            <w:tcW w:w="586" w:type="dxa"/>
            <w:gridSpan w:val="2"/>
            <w:vAlign w:val="center"/>
          </w:tcPr>
          <w:p w14:paraId="6576F8B5" w14:textId="77777777" w:rsidR="009B0B81" w:rsidRPr="001D386E" w:rsidRDefault="009B0B81" w:rsidP="00C10FC9">
            <w:pPr>
              <w:pStyle w:val="TAC"/>
              <w:rPr>
                <w:lang w:eastAsia="ja-JP"/>
              </w:rPr>
            </w:pPr>
            <w:r w:rsidRPr="001D386E">
              <w:rPr>
                <w:lang w:val="en-US"/>
              </w:rPr>
              <w:t>Yes</w:t>
            </w:r>
          </w:p>
        </w:tc>
        <w:tc>
          <w:tcPr>
            <w:tcW w:w="1187" w:type="dxa"/>
            <w:vMerge w:val="restart"/>
            <w:vAlign w:val="center"/>
          </w:tcPr>
          <w:p w14:paraId="2030223B" w14:textId="77777777" w:rsidR="009B0B81" w:rsidRPr="001D386E" w:rsidRDefault="009B0B81" w:rsidP="00C10FC9">
            <w:pPr>
              <w:pStyle w:val="TAC"/>
              <w:rPr>
                <w:rFonts w:cs="Arial"/>
              </w:rPr>
            </w:pPr>
            <w:r w:rsidRPr="001D386E">
              <w:rPr>
                <w:rFonts w:cs="Arial"/>
              </w:rPr>
              <w:t>75</w:t>
            </w:r>
          </w:p>
        </w:tc>
        <w:tc>
          <w:tcPr>
            <w:tcW w:w="1286" w:type="dxa"/>
            <w:vMerge w:val="restart"/>
            <w:vAlign w:val="center"/>
          </w:tcPr>
          <w:p w14:paraId="719DE92D" w14:textId="77777777" w:rsidR="009B0B81" w:rsidRPr="001D386E" w:rsidRDefault="009B0B81" w:rsidP="00C10FC9">
            <w:pPr>
              <w:pStyle w:val="TAC"/>
              <w:rPr>
                <w:rFonts w:cs="Arial"/>
              </w:rPr>
            </w:pPr>
            <w:r w:rsidRPr="001D386E">
              <w:rPr>
                <w:rFonts w:cs="Arial"/>
              </w:rPr>
              <w:t>0</w:t>
            </w:r>
          </w:p>
        </w:tc>
      </w:tr>
      <w:tr w:rsidR="009B0B81" w:rsidRPr="001D386E" w14:paraId="30DF08BD" w14:textId="77777777" w:rsidTr="00C10FC9">
        <w:trPr>
          <w:jc w:val="center"/>
        </w:trPr>
        <w:tc>
          <w:tcPr>
            <w:tcW w:w="1701" w:type="dxa"/>
            <w:vMerge/>
            <w:vAlign w:val="center"/>
          </w:tcPr>
          <w:p w14:paraId="0151E0AA" w14:textId="77777777" w:rsidR="009B0B81" w:rsidRPr="001D386E" w:rsidRDefault="009B0B81" w:rsidP="00C10FC9">
            <w:pPr>
              <w:pStyle w:val="TAC"/>
              <w:rPr>
                <w:rFonts w:cs="Arial"/>
              </w:rPr>
            </w:pPr>
          </w:p>
        </w:tc>
        <w:tc>
          <w:tcPr>
            <w:tcW w:w="1466" w:type="dxa"/>
            <w:vMerge/>
            <w:vAlign w:val="center"/>
          </w:tcPr>
          <w:p w14:paraId="3D247794" w14:textId="77777777" w:rsidR="009B0B81" w:rsidRPr="001D386E" w:rsidRDefault="009B0B81" w:rsidP="00C10FC9">
            <w:pPr>
              <w:pStyle w:val="TAC"/>
              <w:rPr>
                <w:rFonts w:cs="Arial"/>
                <w:lang w:eastAsia="zh-CN"/>
              </w:rPr>
            </w:pPr>
          </w:p>
        </w:tc>
        <w:tc>
          <w:tcPr>
            <w:tcW w:w="767" w:type="dxa"/>
          </w:tcPr>
          <w:p w14:paraId="3B0C4DD8" w14:textId="77777777" w:rsidR="009B0B81" w:rsidRPr="001D386E" w:rsidRDefault="009B0B81" w:rsidP="00C10FC9">
            <w:pPr>
              <w:pStyle w:val="TAC"/>
              <w:rPr>
                <w:rFonts w:eastAsia="SimSun" w:cs="Arial"/>
              </w:rPr>
            </w:pPr>
            <w:r w:rsidRPr="001D386E">
              <w:t>7</w:t>
            </w:r>
          </w:p>
        </w:tc>
        <w:tc>
          <w:tcPr>
            <w:tcW w:w="586" w:type="dxa"/>
            <w:gridSpan w:val="2"/>
            <w:vAlign w:val="center"/>
          </w:tcPr>
          <w:p w14:paraId="62133E0B" w14:textId="77777777" w:rsidR="009B0B81" w:rsidRPr="001D386E" w:rsidRDefault="009B0B81" w:rsidP="00C10FC9">
            <w:pPr>
              <w:pStyle w:val="TAC"/>
              <w:rPr>
                <w:rFonts w:cs="Arial"/>
              </w:rPr>
            </w:pPr>
          </w:p>
        </w:tc>
        <w:tc>
          <w:tcPr>
            <w:tcW w:w="586" w:type="dxa"/>
            <w:gridSpan w:val="2"/>
            <w:vAlign w:val="center"/>
          </w:tcPr>
          <w:p w14:paraId="17401F63" w14:textId="77777777" w:rsidR="009B0B81" w:rsidRPr="001D386E" w:rsidRDefault="009B0B81" w:rsidP="00C10FC9">
            <w:pPr>
              <w:pStyle w:val="TAC"/>
              <w:rPr>
                <w:rFonts w:cs="Arial"/>
              </w:rPr>
            </w:pPr>
          </w:p>
        </w:tc>
        <w:tc>
          <w:tcPr>
            <w:tcW w:w="586" w:type="dxa"/>
            <w:vAlign w:val="center"/>
          </w:tcPr>
          <w:p w14:paraId="1200E851" w14:textId="77777777" w:rsidR="009B0B81" w:rsidRPr="001D386E" w:rsidRDefault="009B0B81" w:rsidP="00C10FC9">
            <w:pPr>
              <w:pStyle w:val="TAC"/>
              <w:rPr>
                <w:lang w:eastAsia="ja-JP"/>
              </w:rPr>
            </w:pPr>
            <w:r w:rsidRPr="001D386E">
              <w:rPr>
                <w:lang w:val="en-US"/>
              </w:rPr>
              <w:t>Yes</w:t>
            </w:r>
          </w:p>
        </w:tc>
        <w:tc>
          <w:tcPr>
            <w:tcW w:w="586" w:type="dxa"/>
            <w:vAlign w:val="center"/>
          </w:tcPr>
          <w:p w14:paraId="47DD2C9D" w14:textId="77777777" w:rsidR="009B0B81" w:rsidRPr="001D386E" w:rsidRDefault="009B0B81" w:rsidP="00C10FC9">
            <w:pPr>
              <w:pStyle w:val="TAC"/>
              <w:rPr>
                <w:lang w:eastAsia="ja-JP"/>
              </w:rPr>
            </w:pPr>
            <w:r w:rsidRPr="001D386E">
              <w:rPr>
                <w:lang w:val="en-US"/>
              </w:rPr>
              <w:t>Yes</w:t>
            </w:r>
          </w:p>
        </w:tc>
        <w:tc>
          <w:tcPr>
            <w:tcW w:w="586" w:type="dxa"/>
            <w:gridSpan w:val="2"/>
            <w:vAlign w:val="center"/>
          </w:tcPr>
          <w:p w14:paraId="0B055DED" w14:textId="77777777" w:rsidR="009B0B81" w:rsidRPr="001D386E" w:rsidRDefault="009B0B81" w:rsidP="00C10FC9">
            <w:pPr>
              <w:pStyle w:val="TAC"/>
              <w:rPr>
                <w:lang w:eastAsia="ja-JP"/>
              </w:rPr>
            </w:pPr>
            <w:r w:rsidRPr="001D386E">
              <w:rPr>
                <w:lang w:val="en-US"/>
              </w:rPr>
              <w:t>Yes</w:t>
            </w:r>
          </w:p>
        </w:tc>
        <w:tc>
          <w:tcPr>
            <w:tcW w:w="586" w:type="dxa"/>
            <w:gridSpan w:val="2"/>
            <w:vAlign w:val="center"/>
          </w:tcPr>
          <w:p w14:paraId="67F10D3C" w14:textId="77777777" w:rsidR="009B0B81" w:rsidRPr="001D386E" w:rsidRDefault="009B0B81" w:rsidP="00C10FC9">
            <w:pPr>
              <w:pStyle w:val="TAC"/>
              <w:rPr>
                <w:lang w:eastAsia="ja-JP"/>
              </w:rPr>
            </w:pPr>
            <w:r w:rsidRPr="001D386E">
              <w:rPr>
                <w:lang w:val="en-US"/>
              </w:rPr>
              <w:t>Yes</w:t>
            </w:r>
          </w:p>
        </w:tc>
        <w:tc>
          <w:tcPr>
            <w:tcW w:w="1187" w:type="dxa"/>
            <w:vMerge/>
            <w:vAlign w:val="center"/>
          </w:tcPr>
          <w:p w14:paraId="2595A338" w14:textId="77777777" w:rsidR="009B0B81" w:rsidRPr="001D386E" w:rsidRDefault="009B0B81" w:rsidP="00C10FC9">
            <w:pPr>
              <w:pStyle w:val="TAC"/>
              <w:rPr>
                <w:rFonts w:cs="Arial"/>
              </w:rPr>
            </w:pPr>
          </w:p>
        </w:tc>
        <w:tc>
          <w:tcPr>
            <w:tcW w:w="1286" w:type="dxa"/>
            <w:vMerge/>
            <w:vAlign w:val="center"/>
          </w:tcPr>
          <w:p w14:paraId="78A36ED0" w14:textId="77777777" w:rsidR="009B0B81" w:rsidRPr="001D386E" w:rsidRDefault="009B0B81" w:rsidP="00C10FC9">
            <w:pPr>
              <w:pStyle w:val="TAC"/>
              <w:rPr>
                <w:rFonts w:cs="Arial"/>
              </w:rPr>
            </w:pPr>
          </w:p>
        </w:tc>
      </w:tr>
      <w:tr w:rsidR="009B0B81" w:rsidRPr="001D386E" w14:paraId="0A4A9253" w14:textId="77777777" w:rsidTr="00C10FC9">
        <w:trPr>
          <w:jc w:val="center"/>
        </w:trPr>
        <w:tc>
          <w:tcPr>
            <w:tcW w:w="1701" w:type="dxa"/>
            <w:vMerge/>
            <w:vAlign w:val="center"/>
          </w:tcPr>
          <w:p w14:paraId="775F1924" w14:textId="77777777" w:rsidR="009B0B81" w:rsidRPr="001D386E" w:rsidRDefault="009B0B81" w:rsidP="00C10FC9">
            <w:pPr>
              <w:pStyle w:val="TAC"/>
              <w:rPr>
                <w:rFonts w:cs="Arial"/>
              </w:rPr>
            </w:pPr>
          </w:p>
        </w:tc>
        <w:tc>
          <w:tcPr>
            <w:tcW w:w="1466" w:type="dxa"/>
            <w:vMerge/>
            <w:vAlign w:val="center"/>
          </w:tcPr>
          <w:p w14:paraId="16547C28" w14:textId="77777777" w:rsidR="009B0B81" w:rsidRPr="001D386E" w:rsidRDefault="009B0B81" w:rsidP="00C10FC9">
            <w:pPr>
              <w:pStyle w:val="TAC"/>
              <w:rPr>
                <w:rFonts w:cs="Arial"/>
                <w:lang w:eastAsia="zh-CN"/>
              </w:rPr>
            </w:pPr>
          </w:p>
        </w:tc>
        <w:tc>
          <w:tcPr>
            <w:tcW w:w="767" w:type="dxa"/>
          </w:tcPr>
          <w:p w14:paraId="422BCA98" w14:textId="77777777" w:rsidR="009B0B81" w:rsidRPr="001D386E" w:rsidRDefault="009B0B81" w:rsidP="00C10FC9">
            <w:pPr>
              <w:pStyle w:val="TAC"/>
              <w:rPr>
                <w:rFonts w:eastAsia="SimSun" w:cs="Arial"/>
              </w:rPr>
            </w:pPr>
            <w:r w:rsidRPr="001D386E">
              <w:t>12</w:t>
            </w:r>
          </w:p>
        </w:tc>
        <w:tc>
          <w:tcPr>
            <w:tcW w:w="3516" w:type="dxa"/>
            <w:gridSpan w:val="10"/>
            <w:vAlign w:val="center"/>
          </w:tcPr>
          <w:p w14:paraId="25080EAC" w14:textId="77777777" w:rsidR="009B0B81" w:rsidRPr="001D386E" w:rsidRDefault="009B0B81" w:rsidP="00C10FC9">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4127B413" w14:textId="77777777" w:rsidR="009B0B81" w:rsidRPr="001D386E" w:rsidRDefault="009B0B81" w:rsidP="00C10FC9">
            <w:pPr>
              <w:pStyle w:val="TAC"/>
              <w:rPr>
                <w:rFonts w:cs="Arial"/>
              </w:rPr>
            </w:pPr>
          </w:p>
        </w:tc>
        <w:tc>
          <w:tcPr>
            <w:tcW w:w="1286" w:type="dxa"/>
            <w:vMerge/>
            <w:vAlign w:val="center"/>
          </w:tcPr>
          <w:p w14:paraId="2B3423B5" w14:textId="77777777" w:rsidR="009B0B81" w:rsidRPr="001D386E" w:rsidRDefault="009B0B81" w:rsidP="00C10FC9">
            <w:pPr>
              <w:pStyle w:val="TAC"/>
              <w:rPr>
                <w:rFonts w:cs="Arial"/>
              </w:rPr>
            </w:pPr>
          </w:p>
        </w:tc>
      </w:tr>
      <w:tr w:rsidR="009B0B81" w:rsidRPr="001D386E" w14:paraId="5B3D1F7F" w14:textId="77777777" w:rsidTr="00C10FC9">
        <w:trPr>
          <w:jc w:val="center"/>
        </w:trPr>
        <w:tc>
          <w:tcPr>
            <w:tcW w:w="1701" w:type="dxa"/>
            <w:vMerge/>
            <w:vAlign w:val="center"/>
          </w:tcPr>
          <w:p w14:paraId="69DC3D23" w14:textId="77777777" w:rsidR="009B0B81" w:rsidRPr="001D386E" w:rsidRDefault="009B0B81" w:rsidP="00C10FC9">
            <w:pPr>
              <w:pStyle w:val="TAC"/>
              <w:rPr>
                <w:rFonts w:cs="Arial"/>
              </w:rPr>
            </w:pPr>
          </w:p>
        </w:tc>
        <w:tc>
          <w:tcPr>
            <w:tcW w:w="1466" w:type="dxa"/>
            <w:vMerge/>
            <w:vAlign w:val="center"/>
          </w:tcPr>
          <w:p w14:paraId="41225064" w14:textId="77777777" w:rsidR="009B0B81" w:rsidRPr="001D386E" w:rsidRDefault="009B0B81" w:rsidP="00C10FC9">
            <w:pPr>
              <w:pStyle w:val="TAC"/>
              <w:rPr>
                <w:rFonts w:cs="Arial"/>
                <w:lang w:eastAsia="zh-CN"/>
              </w:rPr>
            </w:pPr>
          </w:p>
        </w:tc>
        <w:tc>
          <w:tcPr>
            <w:tcW w:w="767" w:type="dxa"/>
          </w:tcPr>
          <w:p w14:paraId="5C72DCA6" w14:textId="77777777" w:rsidR="009B0B81" w:rsidRPr="001D386E" w:rsidRDefault="009B0B81" w:rsidP="00C10FC9">
            <w:pPr>
              <w:pStyle w:val="TAC"/>
              <w:rPr>
                <w:rFonts w:eastAsia="SimSun" w:cs="Arial"/>
              </w:rPr>
            </w:pPr>
            <w:r w:rsidRPr="001D386E">
              <w:t>66</w:t>
            </w:r>
          </w:p>
        </w:tc>
        <w:tc>
          <w:tcPr>
            <w:tcW w:w="586" w:type="dxa"/>
            <w:gridSpan w:val="2"/>
            <w:vAlign w:val="center"/>
          </w:tcPr>
          <w:p w14:paraId="3D87C1B8" w14:textId="77777777" w:rsidR="009B0B81" w:rsidRPr="001D386E" w:rsidRDefault="009B0B81" w:rsidP="00C10FC9">
            <w:pPr>
              <w:pStyle w:val="TAC"/>
              <w:rPr>
                <w:rFonts w:cs="Arial"/>
              </w:rPr>
            </w:pPr>
          </w:p>
        </w:tc>
        <w:tc>
          <w:tcPr>
            <w:tcW w:w="586" w:type="dxa"/>
            <w:gridSpan w:val="2"/>
            <w:vAlign w:val="center"/>
          </w:tcPr>
          <w:p w14:paraId="1C1F7B86" w14:textId="77777777" w:rsidR="009B0B81" w:rsidRPr="001D386E" w:rsidRDefault="009B0B81" w:rsidP="00C10FC9">
            <w:pPr>
              <w:pStyle w:val="TAC"/>
              <w:rPr>
                <w:rFonts w:cs="Arial"/>
              </w:rPr>
            </w:pPr>
          </w:p>
        </w:tc>
        <w:tc>
          <w:tcPr>
            <w:tcW w:w="586" w:type="dxa"/>
            <w:vAlign w:val="center"/>
          </w:tcPr>
          <w:p w14:paraId="7ED288AF" w14:textId="77777777" w:rsidR="009B0B81" w:rsidRPr="001D386E" w:rsidRDefault="009B0B81" w:rsidP="00C10FC9">
            <w:pPr>
              <w:pStyle w:val="TAC"/>
              <w:rPr>
                <w:lang w:eastAsia="ja-JP"/>
              </w:rPr>
            </w:pPr>
            <w:r w:rsidRPr="001D386E">
              <w:rPr>
                <w:lang w:val="en-US"/>
              </w:rPr>
              <w:t>Yes</w:t>
            </w:r>
          </w:p>
        </w:tc>
        <w:tc>
          <w:tcPr>
            <w:tcW w:w="586" w:type="dxa"/>
            <w:vAlign w:val="center"/>
          </w:tcPr>
          <w:p w14:paraId="6DD2ACF0" w14:textId="77777777" w:rsidR="009B0B81" w:rsidRPr="001D386E" w:rsidRDefault="009B0B81" w:rsidP="00C10FC9">
            <w:pPr>
              <w:pStyle w:val="TAC"/>
              <w:rPr>
                <w:lang w:eastAsia="ja-JP"/>
              </w:rPr>
            </w:pPr>
            <w:r w:rsidRPr="001D386E">
              <w:rPr>
                <w:lang w:val="en-US"/>
              </w:rPr>
              <w:t>Yes</w:t>
            </w:r>
          </w:p>
        </w:tc>
        <w:tc>
          <w:tcPr>
            <w:tcW w:w="586" w:type="dxa"/>
            <w:gridSpan w:val="2"/>
            <w:vAlign w:val="center"/>
          </w:tcPr>
          <w:p w14:paraId="46416DB2" w14:textId="77777777" w:rsidR="009B0B81" w:rsidRPr="001D386E" w:rsidRDefault="009B0B81" w:rsidP="00C10FC9">
            <w:pPr>
              <w:pStyle w:val="TAC"/>
              <w:rPr>
                <w:lang w:eastAsia="ja-JP"/>
              </w:rPr>
            </w:pPr>
            <w:r w:rsidRPr="001D386E">
              <w:rPr>
                <w:lang w:val="en-US"/>
              </w:rPr>
              <w:t>Yes</w:t>
            </w:r>
          </w:p>
        </w:tc>
        <w:tc>
          <w:tcPr>
            <w:tcW w:w="586" w:type="dxa"/>
            <w:gridSpan w:val="2"/>
            <w:vAlign w:val="center"/>
          </w:tcPr>
          <w:p w14:paraId="571A1EE7" w14:textId="77777777" w:rsidR="009B0B81" w:rsidRPr="001D386E" w:rsidRDefault="009B0B81" w:rsidP="00C10FC9">
            <w:pPr>
              <w:pStyle w:val="TAC"/>
              <w:rPr>
                <w:lang w:eastAsia="ja-JP"/>
              </w:rPr>
            </w:pPr>
            <w:r w:rsidRPr="001D386E">
              <w:rPr>
                <w:lang w:val="en-US"/>
              </w:rPr>
              <w:t>Yes</w:t>
            </w:r>
          </w:p>
        </w:tc>
        <w:tc>
          <w:tcPr>
            <w:tcW w:w="1187" w:type="dxa"/>
            <w:vMerge/>
            <w:vAlign w:val="center"/>
          </w:tcPr>
          <w:p w14:paraId="20206A92" w14:textId="77777777" w:rsidR="009B0B81" w:rsidRPr="001D386E" w:rsidRDefault="009B0B81" w:rsidP="00C10FC9">
            <w:pPr>
              <w:pStyle w:val="TAC"/>
              <w:rPr>
                <w:rFonts w:cs="Arial"/>
              </w:rPr>
            </w:pPr>
          </w:p>
        </w:tc>
        <w:tc>
          <w:tcPr>
            <w:tcW w:w="1286" w:type="dxa"/>
            <w:vMerge/>
            <w:vAlign w:val="center"/>
          </w:tcPr>
          <w:p w14:paraId="16A53709" w14:textId="77777777" w:rsidR="009B0B81" w:rsidRPr="001D386E" w:rsidRDefault="009B0B81" w:rsidP="00C10FC9">
            <w:pPr>
              <w:pStyle w:val="TAC"/>
              <w:rPr>
                <w:rFonts w:cs="Arial"/>
              </w:rPr>
            </w:pPr>
          </w:p>
        </w:tc>
      </w:tr>
      <w:tr w:rsidR="009B0B81" w:rsidRPr="001D386E" w14:paraId="4ADFD121"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2EE3310" w14:textId="77777777" w:rsidR="009B0B81" w:rsidRPr="001D386E" w:rsidRDefault="009B0B81" w:rsidP="00C10FC9">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29C42F" w14:textId="77777777" w:rsidR="009B0B81" w:rsidRPr="001D386E" w:rsidRDefault="009B0B81" w:rsidP="00C10FC9">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3857EA9C" w14:textId="77777777" w:rsidR="009B0B81" w:rsidRPr="001D386E" w:rsidRDefault="009B0B81" w:rsidP="00C10FC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02A9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F3E2C"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E00EADC" w14:textId="77777777" w:rsidR="009B0B81" w:rsidRPr="001D386E" w:rsidRDefault="009B0B81" w:rsidP="00C10FC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43EE1B3"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B655975"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A25B7A5" w14:textId="77777777" w:rsidR="009B0B81" w:rsidRPr="001D386E" w:rsidRDefault="009B0B81" w:rsidP="00C10FC9">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02FC1F"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8F2087"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169B392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66C30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545D1A"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B847076" w14:textId="77777777" w:rsidR="009B0B81" w:rsidRPr="001D386E" w:rsidRDefault="009B0B81" w:rsidP="00C10FC9">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B135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0E9F5"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19C4C8D" w14:textId="77777777" w:rsidR="009B0B81" w:rsidRPr="001D386E" w:rsidRDefault="009B0B81" w:rsidP="00C10FC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43169F5"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6BAA056"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0A5F642" w14:textId="77777777" w:rsidR="009B0B81" w:rsidRPr="001D386E" w:rsidRDefault="009B0B81" w:rsidP="00C10FC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E514D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5D9EA1" w14:textId="77777777" w:rsidR="009B0B81" w:rsidRPr="001D386E" w:rsidRDefault="009B0B81" w:rsidP="00C10FC9">
            <w:pPr>
              <w:spacing w:after="0"/>
              <w:rPr>
                <w:rFonts w:ascii="Arial" w:hAnsi="Arial" w:cs="Arial"/>
                <w:sz w:val="18"/>
                <w:lang w:eastAsia="ja-JP"/>
              </w:rPr>
            </w:pPr>
          </w:p>
        </w:tc>
      </w:tr>
      <w:tr w:rsidR="009B0B81" w:rsidRPr="001D386E" w14:paraId="1A5D870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EBEBD3"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C2DE04"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2CBE332" w14:textId="77777777" w:rsidR="009B0B81" w:rsidRPr="001D386E" w:rsidRDefault="009B0B81" w:rsidP="00C10FC9">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7C14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F22B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831FAB" w14:textId="77777777" w:rsidR="009B0B81" w:rsidRPr="001D386E" w:rsidRDefault="009B0B81" w:rsidP="00C10FC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C62B983"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273C0F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BF810D"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C6B31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D0DA8F" w14:textId="77777777" w:rsidR="009B0B81" w:rsidRPr="001D386E" w:rsidRDefault="009B0B81" w:rsidP="00C10FC9">
            <w:pPr>
              <w:spacing w:after="0"/>
              <w:rPr>
                <w:rFonts w:ascii="Arial" w:hAnsi="Arial" w:cs="Arial"/>
                <w:sz w:val="18"/>
                <w:lang w:eastAsia="ja-JP"/>
              </w:rPr>
            </w:pPr>
          </w:p>
        </w:tc>
      </w:tr>
      <w:tr w:rsidR="009B0B81" w:rsidRPr="001D386E" w14:paraId="700AF06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12D52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888520"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267E070" w14:textId="77777777" w:rsidR="009B0B81" w:rsidRPr="001D386E" w:rsidRDefault="009B0B81" w:rsidP="00C10FC9">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EAEC"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64F75"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932FF51" w14:textId="77777777" w:rsidR="009B0B81" w:rsidRPr="001D386E" w:rsidRDefault="009B0B81" w:rsidP="00C10FC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47988AB"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57CAB1D"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ABD4AB4" w14:textId="77777777" w:rsidR="009B0B81" w:rsidRPr="001D386E" w:rsidRDefault="009B0B81" w:rsidP="00C10FC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AE7CD0F"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B280FC" w14:textId="77777777" w:rsidR="009B0B81" w:rsidRPr="001D386E" w:rsidRDefault="009B0B81" w:rsidP="00C10FC9">
            <w:pPr>
              <w:spacing w:after="0"/>
              <w:rPr>
                <w:rFonts w:ascii="Arial" w:hAnsi="Arial" w:cs="Arial"/>
                <w:sz w:val="18"/>
                <w:lang w:eastAsia="ja-JP"/>
              </w:rPr>
            </w:pPr>
          </w:p>
        </w:tc>
      </w:tr>
      <w:tr w:rsidR="009B0B81" w:rsidRPr="001D386E" w14:paraId="28CFBA6D" w14:textId="77777777" w:rsidTr="00C10FC9">
        <w:trPr>
          <w:jc w:val="center"/>
        </w:trPr>
        <w:tc>
          <w:tcPr>
            <w:tcW w:w="1701" w:type="dxa"/>
            <w:vMerge w:val="restart"/>
            <w:tcBorders>
              <w:top w:val="single" w:sz="4" w:space="0" w:color="auto"/>
              <w:left w:val="single" w:sz="4" w:space="0" w:color="auto"/>
              <w:right w:val="single" w:sz="4" w:space="0" w:color="auto"/>
            </w:tcBorders>
            <w:vAlign w:val="center"/>
          </w:tcPr>
          <w:p w14:paraId="6EB67E3B" w14:textId="77777777" w:rsidR="009B0B81" w:rsidRPr="003510A6" w:rsidRDefault="009B0B81" w:rsidP="00C10FC9">
            <w:pPr>
              <w:pStyle w:val="TAC"/>
            </w:pPr>
            <w:r w:rsidRPr="006F5291">
              <w:rPr>
                <w:rFonts w:cs="Arial"/>
                <w:szCs w:val="18"/>
              </w:rPr>
              <w:t>CA_2A-</w:t>
            </w:r>
            <w:r w:rsidRPr="006F5291">
              <w:rPr>
                <w:rFonts w:cs="Arial"/>
                <w:szCs w:val="18"/>
                <w:lang w:val="en-SG"/>
              </w:rPr>
              <w:t>7A-7A-13A-66A</w:t>
            </w:r>
          </w:p>
        </w:tc>
        <w:tc>
          <w:tcPr>
            <w:tcW w:w="1466" w:type="dxa"/>
            <w:vMerge w:val="restart"/>
            <w:tcBorders>
              <w:top w:val="single" w:sz="4" w:space="0" w:color="auto"/>
              <w:left w:val="single" w:sz="4" w:space="0" w:color="auto"/>
              <w:right w:val="single" w:sz="4" w:space="0" w:color="auto"/>
            </w:tcBorders>
            <w:vAlign w:val="center"/>
          </w:tcPr>
          <w:p w14:paraId="6A15885B" w14:textId="77777777" w:rsidR="009B0B81" w:rsidRDefault="009B0B81" w:rsidP="00C10FC9">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571CECB0" w14:textId="77777777" w:rsidR="009B0B81" w:rsidRDefault="009B0B81" w:rsidP="00C10FC9">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10FC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71817"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523F92E" w14:textId="77777777" w:rsidR="009B0B81" w:rsidRPr="005A1D46" w:rsidRDefault="009B0B81" w:rsidP="00C10FC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01B36D9" w14:textId="77777777" w:rsidR="009B0B81" w:rsidRPr="005A1D46" w:rsidRDefault="009B0B81" w:rsidP="00C10FC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F13F435" w14:textId="77777777" w:rsidR="009B0B81" w:rsidRPr="005A1D46" w:rsidRDefault="009B0B81" w:rsidP="00C10FC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B8C52C5" w14:textId="77777777" w:rsidR="009B0B81" w:rsidRPr="005A1D46" w:rsidRDefault="009B0B81" w:rsidP="00C10FC9">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31502E47" w14:textId="77777777" w:rsidR="009B0B81" w:rsidRDefault="009B0B81" w:rsidP="00C10FC9">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6C0C240B" w14:textId="77777777" w:rsidR="009B0B81" w:rsidRPr="001D386E" w:rsidRDefault="009B0B81" w:rsidP="00C10FC9">
            <w:pPr>
              <w:pStyle w:val="TAC"/>
              <w:rPr>
                <w:rFonts w:cs="Arial"/>
                <w:lang w:eastAsia="ja-JP"/>
              </w:rPr>
            </w:pPr>
            <w:r w:rsidRPr="006F5291">
              <w:rPr>
                <w:rFonts w:cs="Arial"/>
                <w:szCs w:val="18"/>
                <w:lang w:eastAsia="zh-CN"/>
              </w:rPr>
              <w:t>0</w:t>
            </w:r>
          </w:p>
        </w:tc>
      </w:tr>
      <w:tr w:rsidR="009B0B81" w:rsidRPr="001D386E" w14:paraId="6C9507DE" w14:textId="77777777" w:rsidTr="00C10FC9">
        <w:trPr>
          <w:jc w:val="center"/>
        </w:trPr>
        <w:tc>
          <w:tcPr>
            <w:tcW w:w="1701" w:type="dxa"/>
            <w:vMerge/>
            <w:tcBorders>
              <w:left w:val="single" w:sz="4" w:space="0" w:color="auto"/>
              <w:right w:val="single" w:sz="4" w:space="0" w:color="auto"/>
            </w:tcBorders>
            <w:vAlign w:val="center"/>
          </w:tcPr>
          <w:p w14:paraId="442FA7F6" w14:textId="77777777" w:rsidR="009B0B81" w:rsidRPr="003510A6" w:rsidRDefault="009B0B81" w:rsidP="00C10FC9">
            <w:pPr>
              <w:pStyle w:val="TAC"/>
            </w:pPr>
          </w:p>
        </w:tc>
        <w:tc>
          <w:tcPr>
            <w:tcW w:w="1466" w:type="dxa"/>
            <w:vMerge/>
            <w:tcBorders>
              <w:left w:val="single" w:sz="4" w:space="0" w:color="auto"/>
              <w:right w:val="single" w:sz="4" w:space="0" w:color="auto"/>
            </w:tcBorders>
            <w:vAlign w:val="center"/>
          </w:tcPr>
          <w:p w14:paraId="734B6354" w14:textId="77777777" w:rsidR="009B0B81" w:rsidRDefault="009B0B81" w:rsidP="00C10FC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E2E7AFD" w14:textId="77777777" w:rsidR="009B0B81" w:rsidRDefault="009B0B81" w:rsidP="00C10FC9">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830FDEC" w14:textId="77777777" w:rsidR="009B0B81" w:rsidRPr="005A1D46" w:rsidRDefault="009B0B81" w:rsidP="00C10FC9">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1A8A218D" w14:textId="77777777" w:rsidR="009B0B81" w:rsidRDefault="009B0B81" w:rsidP="00C10FC9">
            <w:pPr>
              <w:pStyle w:val="TAC"/>
              <w:rPr>
                <w:rFonts w:cs="Arial"/>
                <w:lang w:eastAsia="ja-JP"/>
              </w:rPr>
            </w:pPr>
          </w:p>
        </w:tc>
        <w:tc>
          <w:tcPr>
            <w:tcW w:w="1286" w:type="dxa"/>
            <w:vMerge/>
            <w:tcBorders>
              <w:left w:val="single" w:sz="4" w:space="0" w:color="auto"/>
              <w:right w:val="single" w:sz="4" w:space="0" w:color="auto"/>
            </w:tcBorders>
            <w:vAlign w:val="center"/>
          </w:tcPr>
          <w:p w14:paraId="4035D765" w14:textId="77777777" w:rsidR="009B0B81" w:rsidRPr="001D386E" w:rsidRDefault="009B0B81" w:rsidP="00C10FC9">
            <w:pPr>
              <w:pStyle w:val="TAC"/>
              <w:rPr>
                <w:rFonts w:cs="Arial"/>
                <w:lang w:eastAsia="ja-JP"/>
              </w:rPr>
            </w:pPr>
          </w:p>
        </w:tc>
      </w:tr>
      <w:tr w:rsidR="009B0B81" w:rsidRPr="001D386E" w14:paraId="673A879E" w14:textId="77777777" w:rsidTr="00C10FC9">
        <w:trPr>
          <w:jc w:val="center"/>
        </w:trPr>
        <w:tc>
          <w:tcPr>
            <w:tcW w:w="1701" w:type="dxa"/>
            <w:vMerge/>
            <w:tcBorders>
              <w:left w:val="single" w:sz="4" w:space="0" w:color="auto"/>
              <w:right w:val="single" w:sz="4" w:space="0" w:color="auto"/>
            </w:tcBorders>
            <w:vAlign w:val="center"/>
          </w:tcPr>
          <w:p w14:paraId="2C5BC91C" w14:textId="77777777" w:rsidR="009B0B81" w:rsidRPr="003510A6" w:rsidRDefault="009B0B81" w:rsidP="00C10FC9">
            <w:pPr>
              <w:pStyle w:val="TAC"/>
            </w:pPr>
          </w:p>
        </w:tc>
        <w:tc>
          <w:tcPr>
            <w:tcW w:w="1466" w:type="dxa"/>
            <w:vMerge/>
            <w:tcBorders>
              <w:left w:val="single" w:sz="4" w:space="0" w:color="auto"/>
              <w:right w:val="single" w:sz="4" w:space="0" w:color="auto"/>
            </w:tcBorders>
            <w:vAlign w:val="center"/>
          </w:tcPr>
          <w:p w14:paraId="583EFB95" w14:textId="77777777" w:rsidR="009B0B81" w:rsidRDefault="009B0B81" w:rsidP="00C10FC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34656C1" w14:textId="77777777" w:rsidR="009B0B81" w:rsidRDefault="009B0B81" w:rsidP="00C10FC9">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AD28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4EA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DD8E29F" w14:textId="77777777" w:rsidR="009B0B81" w:rsidRPr="005A1D46" w:rsidRDefault="009B0B81" w:rsidP="00C10FC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47AA1D6" w14:textId="77777777" w:rsidR="009B0B81" w:rsidRPr="005A1D46" w:rsidRDefault="009B0B81" w:rsidP="00C10FC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F9F71CB" w14:textId="77777777" w:rsidR="009B0B81" w:rsidRPr="005A1D46" w:rsidRDefault="009B0B81" w:rsidP="00C10FC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2DD7DE5" w14:textId="77777777" w:rsidR="009B0B81" w:rsidRPr="005A1D46" w:rsidRDefault="009B0B81" w:rsidP="00C10FC9">
            <w:pPr>
              <w:pStyle w:val="TAC"/>
            </w:pPr>
          </w:p>
        </w:tc>
        <w:tc>
          <w:tcPr>
            <w:tcW w:w="1187" w:type="dxa"/>
            <w:vMerge/>
            <w:tcBorders>
              <w:left w:val="single" w:sz="4" w:space="0" w:color="auto"/>
              <w:right w:val="single" w:sz="4" w:space="0" w:color="auto"/>
            </w:tcBorders>
            <w:vAlign w:val="center"/>
          </w:tcPr>
          <w:p w14:paraId="26338B7E" w14:textId="77777777" w:rsidR="009B0B81" w:rsidRDefault="009B0B81" w:rsidP="00C10FC9">
            <w:pPr>
              <w:pStyle w:val="TAC"/>
              <w:rPr>
                <w:rFonts w:cs="Arial"/>
                <w:lang w:eastAsia="ja-JP"/>
              </w:rPr>
            </w:pPr>
          </w:p>
        </w:tc>
        <w:tc>
          <w:tcPr>
            <w:tcW w:w="1286" w:type="dxa"/>
            <w:vMerge/>
            <w:tcBorders>
              <w:left w:val="single" w:sz="4" w:space="0" w:color="auto"/>
              <w:right w:val="single" w:sz="4" w:space="0" w:color="auto"/>
            </w:tcBorders>
            <w:vAlign w:val="center"/>
          </w:tcPr>
          <w:p w14:paraId="227B1753" w14:textId="77777777" w:rsidR="009B0B81" w:rsidRPr="001D386E" w:rsidRDefault="009B0B81" w:rsidP="00C10FC9">
            <w:pPr>
              <w:pStyle w:val="TAC"/>
              <w:rPr>
                <w:rFonts w:cs="Arial"/>
                <w:lang w:eastAsia="ja-JP"/>
              </w:rPr>
            </w:pPr>
          </w:p>
        </w:tc>
      </w:tr>
      <w:tr w:rsidR="009B0B81" w:rsidRPr="001D386E" w14:paraId="2ECE6708" w14:textId="77777777" w:rsidTr="00C10FC9">
        <w:trPr>
          <w:jc w:val="center"/>
        </w:trPr>
        <w:tc>
          <w:tcPr>
            <w:tcW w:w="1701" w:type="dxa"/>
            <w:vMerge/>
            <w:tcBorders>
              <w:left w:val="single" w:sz="4" w:space="0" w:color="auto"/>
              <w:bottom w:val="single" w:sz="4" w:space="0" w:color="auto"/>
              <w:right w:val="single" w:sz="4" w:space="0" w:color="auto"/>
            </w:tcBorders>
            <w:vAlign w:val="center"/>
          </w:tcPr>
          <w:p w14:paraId="4B71A8A4" w14:textId="77777777" w:rsidR="009B0B81" w:rsidRPr="003510A6" w:rsidRDefault="009B0B81" w:rsidP="00C10FC9">
            <w:pPr>
              <w:pStyle w:val="TAC"/>
            </w:pPr>
          </w:p>
        </w:tc>
        <w:tc>
          <w:tcPr>
            <w:tcW w:w="1466" w:type="dxa"/>
            <w:vMerge/>
            <w:tcBorders>
              <w:left w:val="single" w:sz="4" w:space="0" w:color="auto"/>
              <w:bottom w:val="single" w:sz="4" w:space="0" w:color="auto"/>
              <w:right w:val="single" w:sz="4" w:space="0" w:color="auto"/>
            </w:tcBorders>
            <w:vAlign w:val="center"/>
          </w:tcPr>
          <w:p w14:paraId="625F7929" w14:textId="77777777" w:rsidR="009B0B81" w:rsidRDefault="009B0B81" w:rsidP="00C10FC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3B81515" w14:textId="77777777" w:rsidR="009B0B81" w:rsidRDefault="009B0B81" w:rsidP="00C10FC9">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D6B6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EC8D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ECB4882" w14:textId="77777777" w:rsidR="009B0B81" w:rsidRPr="005A1D46" w:rsidRDefault="009B0B81" w:rsidP="00C10FC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7A94E63" w14:textId="77777777" w:rsidR="009B0B81" w:rsidRPr="005A1D46" w:rsidRDefault="009B0B81" w:rsidP="00C10FC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530F76B" w14:textId="77777777" w:rsidR="009B0B81" w:rsidRPr="005A1D46" w:rsidRDefault="009B0B81" w:rsidP="00C10FC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2909A56" w14:textId="77777777" w:rsidR="009B0B81" w:rsidRPr="005A1D46" w:rsidRDefault="009B0B81" w:rsidP="00C10FC9">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607DC69B" w14:textId="77777777" w:rsidR="009B0B81" w:rsidRDefault="009B0B81" w:rsidP="00C10FC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543921B1" w14:textId="77777777" w:rsidR="009B0B81" w:rsidRPr="001D386E" w:rsidRDefault="009B0B81" w:rsidP="00C10FC9">
            <w:pPr>
              <w:pStyle w:val="TAC"/>
              <w:rPr>
                <w:rFonts w:cs="Arial"/>
                <w:lang w:eastAsia="ja-JP"/>
              </w:rPr>
            </w:pPr>
          </w:p>
        </w:tc>
      </w:tr>
      <w:tr w:rsidR="009B0B81" w:rsidRPr="001D386E" w14:paraId="19098F71"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F536EAE" w14:textId="77777777" w:rsidR="009B0B81" w:rsidRPr="001D386E" w:rsidRDefault="009B0B81" w:rsidP="00C10FC9">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C9DBB4" w14:textId="77777777" w:rsidR="009B0B81" w:rsidRPr="001D386E" w:rsidRDefault="009B0B81" w:rsidP="00C10FC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20FE8812" w14:textId="77777777" w:rsidR="009B0B81" w:rsidRPr="001D386E" w:rsidRDefault="009B0B81" w:rsidP="00C10FC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6E1C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11EF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40E7526" w14:textId="77777777" w:rsidR="009B0B81" w:rsidRPr="001D386E" w:rsidRDefault="009B0B81" w:rsidP="00C10FC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9B11735"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9D43561"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D109E01" w14:textId="77777777" w:rsidR="009B0B81" w:rsidRPr="001D386E" w:rsidRDefault="009B0B81" w:rsidP="00C10FC9">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8A8F6A" w14:textId="77777777" w:rsidR="009B0B81" w:rsidRPr="001D386E" w:rsidRDefault="009B0B81" w:rsidP="00C10FC9">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BACA382"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4D334F5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D0940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CBB04D"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B37590F" w14:textId="77777777" w:rsidR="009B0B81" w:rsidRPr="001D386E" w:rsidRDefault="009B0B81" w:rsidP="00C10FC9">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605B2F" w14:textId="77777777" w:rsidR="009B0B81" w:rsidRPr="001D386E" w:rsidRDefault="009B0B81" w:rsidP="00C10FC9">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C96DF8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A4CDB" w14:textId="77777777" w:rsidR="009B0B81" w:rsidRPr="001D386E" w:rsidRDefault="009B0B81" w:rsidP="00C10FC9">
            <w:pPr>
              <w:spacing w:after="0"/>
              <w:rPr>
                <w:rFonts w:ascii="Arial" w:hAnsi="Arial" w:cs="Arial"/>
                <w:sz w:val="18"/>
                <w:lang w:eastAsia="ja-JP"/>
              </w:rPr>
            </w:pPr>
          </w:p>
        </w:tc>
      </w:tr>
      <w:tr w:rsidR="009B0B81" w:rsidRPr="001D386E" w14:paraId="746A4BC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77980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FC25F"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6A08615" w14:textId="77777777" w:rsidR="009B0B81" w:rsidRPr="001D386E" w:rsidRDefault="009B0B81" w:rsidP="00C10FC9">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4D01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FAA8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6D7194" w14:textId="77777777" w:rsidR="009B0B81" w:rsidRPr="001D386E" w:rsidRDefault="009B0B81" w:rsidP="00C10FC9">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B1CA0" w14:textId="77777777" w:rsidR="009B0B81" w:rsidRPr="001D386E" w:rsidRDefault="009B0B81" w:rsidP="00C10FC9">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5E22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16BDF"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44405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6499B9" w14:textId="77777777" w:rsidR="009B0B81" w:rsidRPr="001D386E" w:rsidRDefault="009B0B81" w:rsidP="00C10FC9">
            <w:pPr>
              <w:spacing w:after="0"/>
              <w:rPr>
                <w:rFonts w:ascii="Arial" w:hAnsi="Arial" w:cs="Arial"/>
                <w:sz w:val="18"/>
                <w:lang w:eastAsia="ja-JP"/>
              </w:rPr>
            </w:pPr>
          </w:p>
        </w:tc>
      </w:tr>
      <w:tr w:rsidR="009B0B81" w:rsidRPr="001D386E" w14:paraId="3090B4F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EA485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E62838"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2A1B46D" w14:textId="77777777" w:rsidR="009B0B81" w:rsidRPr="001D386E" w:rsidRDefault="009B0B81" w:rsidP="00C10FC9">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3896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AD2B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5419277" w14:textId="77777777" w:rsidR="009B0B81" w:rsidRPr="001D386E" w:rsidRDefault="009B0B81" w:rsidP="00C10FC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F9CA19E"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6F101B0" w14:textId="77777777" w:rsidR="009B0B81" w:rsidRPr="001D386E" w:rsidRDefault="009B0B81" w:rsidP="00C10FC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6DAAE3B" w14:textId="77777777" w:rsidR="009B0B81" w:rsidRPr="001D386E" w:rsidRDefault="009B0B81" w:rsidP="00C10FC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5AD97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651E5" w14:textId="77777777" w:rsidR="009B0B81" w:rsidRPr="001D386E" w:rsidRDefault="009B0B81" w:rsidP="00C10FC9">
            <w:pPr>
              <w:spacing w:after="0"/>
              <w:rPr>
                <w:rFonts w:ascii="Arial" w:hAnsi="Arial" w:cs="Arial"/>
                <w:sz w:val="18"/>
                <w:lang w:eastAsia="ja-JP"/>
              </w:rPr>
            </w:pPr>
          </w:p>
        </w:tc>
      </w:tr>
      <w:tr w:rsidR="009B0B81" w:rsidRPr="001D386E" w14:paraId="7A547926" w14:textId="77777777" w:rsidTr="00C10FC9">
        <w:trPr>
          <w:jc w:val="center"/>
        </w:trPr>
        <w:tc>
          <w:tcPr>
            <w:tcW w:w="1701" w:type="dxa"/>
            <w:vMerge w:val="restart"/>
            <w:tcBorders>
              <w:top w:val="single" w:sz="4" w:space="0" w:color="auto"/>
              <w:left w:val="single" w:sz="4" w:space="0" w:color="auto"/>
              <w:right w:val="single" w:sz="4" w:space="0" w:color="auto"/>
            </w:tcBorders>
            <w:vAlign w:val="center"/>
          </w:tcPr>
          <w:p w14:paraId="3A7ACAA9" w14:textId="77777777" w:rsidR="009B0B81" w:rsidRPr="001D386E" w:rsidRDefault="009B0B81" w:rsidP="00C10FC9">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14:paraId="13BD7CF4" w14:textId="77777777" w:rsidR="009B0B81" w:rsidRPr="001D386E" w:rsidRDefault="009B0B81" w:rsidP="00C10FC9">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76F6206" w14:textId="77777777" w:rsidR="009B0B81" w:rsidRPr="001D386E" w:rsidRDefault="009B0B81" w:rsidP="00C10FC9">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061A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7F764D"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6EA1CA5" w14:textId="77777777" w:rsidR="009B0B81" w:rsidRPr="001D386E" w:rsidRDefault="009B0B81" w:rsidP="00C10FC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E59DA61" w14:textId="77777777" w:rsidR="009B0B81" w:rsidRPr="001D386E" w:rsidRDefault="009B0B81" w:rsidP="00C10FC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1B9F6C" w14:textId="77777777" w:rsidR="009B0B81" w:rsidRPr="001D386E" w:rsidRDefault="009B0B81" w:rsidP="00C10FC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BFA02B" w14:textId="77777777" w:rsidR="009B0B81" w:rsidRPr="001D386E" w:rsidRDefault="009B0B81" w:rsidP="00C10FC9">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2070525D" w14:textId="77777777" w:rsidR="009B0B81" w:rsidRPr="001D386E" w:rsidRDefault="009B0B81" w:rsidP="00C10FC9">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10146ADE" w14:textId="77777777" w:rsidR="009B0B81" w:rsidRPr="001D386E" w:rsidRDefault="009B0B81" w:rsidP="00C10FC9">
            <w:pPr>
              <w:pStyle w:val="TAC"/>
              <w:rPr>
                <w:rFonts w:cs="Arial"/>
                <w:lang w:eastAsia="ja-JP"/>
              </w:rPr>
            </w:pPr>
            <w:r>
              <w:rPr>
                <w:rFonts w:cs="Arial"/>
                <w:lang w:eastAsia="ja-JP"/>
              </w:rPr>
              <w:t>0</w:t>
            </w:r>
          </w:p>
        </w:tc>
      </w:tr>
      <w:tr w:rsidR="009B0B81" w:rsidRPr="001D386E" w14:paraId="3942895F" w14:textId="77777777" w:rsidTr="00C10FC9">
        <w:trPr>
          <w:jc w:val="center"/>
        </w:trPr>
        <w:tc>
          <w:tcPr>
            <w:tcW w:w="1701" w:type="dxa"/>
            <w:vMerge/>
            <w:tcBorders>
              <w:left w:val="single" w:sz="4" w:space="0" w:color="auto"/>
              <w:right w:val="single" w:sz="4" w:space="0" w:color="auto"/>
            </w:tcBorders>
            <w:vAlign w:val="center"/>
          </w:tcPr>
          <w:p w14:paraId="15B890FB" w14:textId="77777777" w:rsidR="009B0B81" w:rsidRPr="001D386E" w:rsidRDefault="009B0B81" w:rsidP="00C10FC9">
            <w:pPr>
              <w:pStyle w:val="TAC"/>
              <w:rPr>
                <w:rFonts w:cs="Arial"/>
                <w:szCs w:val="18"/>
              </w:rPr>
            </w:pPr>
          </w:p>
        </w:tc>
        <w:tc>
          <w:tcPr>
            <w:tcW w:w="1466" w:type="dxa"/>
            <w:vMerge/>
            <w:tcBorders>
              <w:left w:val="single" w:sz="4" w:space="0" w:color="auto"/>
              <w:right w:val="single" w:sz="4" w:space="0" w:color="auto"/>
            </w:tcBorders>
            <w:vAlign w:val="center"/>
          </w:tcPr>
          <w:p w14:paraId="649EAF7E" w14:textId="77777777" w:rsidR="009B0B81" w:rsidRPr="001D386E" w:rsidRDefault="009B0B81" w:rsidP="00C10FC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6BF6B76" w14:textId="77777777" w:rsidR="009B0B81" w:rsidRPr="001D386E" w:rsidRDefault="009B0B81" w:rsidP="00C10FC9">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A5CE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1B6F0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A800ABA" w14:textId="77777777" w:rsidR="009B0B81" w:rsidRPr="001D386E" w:rsidRDefault="009B0B81" w:rsidP="00C10FC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288CF0" w14:textId="77777777" w:rsidR="009B0B81" w:rsidRPr="001D386E" w:rsidRDefault="009B0B81" w:rsidP="00C10FC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B3A755" w14:textId="77777777" w:rsidR="009B0B81" w:rsidRPr="001D386E" w:rsidRDefault="009B0B81" w:rsidP="00C10FC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227410C" w14:textId="77777777" w:rsidR="009B0B81" w:rsidRPr="001D386E" w:rsidRDefault="009B0B81" w:rsidP="00C10FC9">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36F722AE" w14:textId="77777777" w:rsidR="009B0B81" w:rsidRPr="001D386E" w:rsidRDefault="009B0B81" w:rsidP="00C10FC9">
            <w:pPr>
              <w:pStyle w:val="TAC"/>
              <w:rPr>
                <w:rFonts w:cs="Arial"/>
                <w:lang w:eastAsia="ja-JP"/>
              </w:rPr>
            </w:pPr>
          </w:p>
        </w:tc>
        <w:tc>
          <w:tcPr>
            <w:tcW w:w="1286" w:type="dxa"/>
            <w:vMerge/>
            <w:tcBorders>
              <w:left w:val="single" w:sz="4" w:space="0" w:color="auto"/>
              <w:right w:val="single" w:sz="4" w:space="0" w:color="auto"/>
            </w:tcBorders>
            <w:vAlign w:val="center"/>
          </w:tcPr>
          <w:p w14:paraId="41FA4554" w14:textId="77777777" w:rsidR="009B0B81" w:rsidRPr="001D386E" w:rsidRDefault="009B0B81" w:rsidP="00C10FC9">
            <w:pPr>
              <w:pStyle w:val="TAC"/>
              <w:rPr>
                <w:rFonts w:cs="Arial"/>
                <w:lang w:eastAsia="ja-JP"/>
              </w:rPr>
            </w:pPr>
          </w:p>
        </w:tc>
      </w:tr>
      <w:tr w:rsidR="009B0B81" w:rsidRPr="001D386E" w14:paraId="135C91AC" w14:textId="77777777" w:rsidTr="00C10FC9">
        <w:trPr>
          <w:jc w:val="center"/>
        </w:trPr>
        <w:tc>
          <w:tcPr>
            <w:tcW w:w="1701" w:type="dxa"/>
            <w:vMerge/>
            <w:tcBorders>
              <w:left w:val="single" w:sz="4" w:space="0" w:color="auto"/>
              <w:right w:val="single" w:sz="4" w:space="0" w:color="auto"/>
            </w:tcBorders>
            <w:vAlign w:val="center"/>
          </w:tcPr>
          <w:p w14:paraId="489CE3E4" w14:textId="77777777" w:rsidR="009B0B81" w:rsidRPr="001D386E" w:rsidRDefault="009B0B81" w:rsidP="00C10FC9">
            <w:pPr>
              <w:pStyle w:val="TAC"/>
              <w:rPr>
                <w:rFonts w:cs="Arial"/>
                <w:szCs w:val="18"/>
              </w:rPr>
            </w:pPr>
          </w:p>
        </w:tc>
        <w:tc>
          <w:tcPr>
            <w:tcW w:w="1466" w:type="dxa"/>
            <w:vMerge/>
            <w:tcBorders>
              <w:left w:val="single" w:sz="4" w:space="0" w:color="auto"/>
              <w:right w:val="single" w:sz="4" w:space="0" w:color="auto"/>
            </w:tcBorders>
            <w:vAlign w:val="center"/>
          </w:tcPr>
          <w:p w14:paraId="45DF8EA0" w14:textId="77777777" w:rsidR="009B0B81" w:rsidRPr="001D386E" w:rsidRDefault="009B0B81" w:rsidP="00C10FC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C6F6013" w14:textId="77777777" w:rsidR="009B0B81" w:rsidRPr="001D386E" w:rsidRDefault="009B0B81" w:rsidP="00C10FC9">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58B7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84813E"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65EEAA8" w14:textId="77777777" w:rsidR="009B0B81" w:rsidRPr="001D386E" w:rsidRDefault="009B0B81" w:rsidP="00C10FC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25D25A5" w14:textId="77777777" w:rsidR="009B0B81" w:rsidRPr="001D386E" w:rsidRDefault="009B0B81" w:rsidP="00C10FC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9FEA3" w14:textId="77777777" w:rsidR="009B0B81" w:rsidRPr="001D386E" w:rsidRDefault="009B0B81" w:rsidP="00C10FC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A88EE" w14:textId="77777777" w:rsidR="009B0B81" w:rsidRPr="001D386E" w:rsidRDefault="009B0B81" w:rsidP="00C10FC9">
            <w:pPr>
              <w:pStyle w:val="TAC"/>
              <w:rPr>
                <w:rFonts w:cs="Arial"/>
                <w:szCs w:val="18"/>
              </w:rPr>
            </w:pPr>
          </w:p>
        </w:tc>
        <w:tc>
          <w:tcPr>
            <w:tcW w:w="1187" w:type="dxa"/>
            <w:vMerge/>
            <w:tcBorders>
              <w:left w:val="single" w:sz="4" w:space="0" w:color="auto"/>
              <w:right w:val="single" w:sz="4" w:space="0" w:color="auto"/>
            </w:tcBorders>
            <w:vAlign w:val="center"/>
          </w:tcPr>
          <w:p w14:paraId="7BD40ADE" w14:textId="77777777" w:rsidR="009B0B81" w:rsidRPr="001D386E" w:rsidRDefault="009B0B81" w:rsidP="00C10FC9">
            <w:pPr>
              <w:pStyle w:val="TAC"/>
              <w:rPr>
                <w:rFonts w:cs="Arial"/>
                <w:lang w:eastAsia="ja-JP"/>
              </w:rPr>
            </w:pPr>
          </w:p>
        </w:tc>
        <w:tc>
          <w:tcPr>
            <w:tcW w:w="1286" w:type="dxa"/>
            <w:vMerge/>
            <w:tcBorders>
              <w:left w:val="single" w:sz="4" w:space="0" w:color="auto"/>
              <w:right w:val="single" w:sz="4" w:space="0" w:color="auto"/>
            </w:tcBorders>
            <w:vAlign w:val="center"/>
          </w:tcPr>
          <w:p w14:paraId="10B1E2F5" w14:textId="77777777" w:rsidR="009B0B81" w:rsidRPr="001D386E" w:rsidRDefault="009B0B81" w:rsidP="00C10FC9">
            <w:pPr>
              <w:pStyle w:val="TAC"/>
              <w:rPr>
                <w:rFonts w:cs="Arial"/>
                <w:lang w:eastAsia="ja-JP"/>
              </w:rPr>
            </w:pPr>
          </w:p>
        </w:tc>
      </w:tr>
      <w:tr w:rsidR="009B0B81" w:rsidRPr="001D386E" w14:paraId="39F2623F" w14:textId="77777777" w:rsidTr="00C10FC9">
        <w:trPr>
          <w:jc w:val="center"/>
        </w:trPr>
        <w:tc>
          <w:tcPr>
            <w:tcW w:w="1701" w:type="dxa"/>
            <w:vMerge/>
            <w:tcBorders>
              <w:left w:val="single" w:sz="4" w:space="0" w:color="auto"/>
              <w:bottom w:val="single" w:sz="4" w:space="0" w:color="auto"/>
              <w:right w:val="single" w:sz="4" w:space="0" w:color="auto"/>
            </w:tcBorders>
            <w:vAlign w:val="center"/>
          </w:tcPr>
          <w:p w14:paraId="614D1D98" w14:textId="77777777" w:rsidR="009B0B81" w:rsidRPr="001D386E" w:rsidRDefault="009B0B81" w:rsidP="00C10FC9">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14:paraId="66752D34" w14:textId="77777777" w:rsidR="009B0B81" w:rsidRPr="001D386E" w:rsidRDefault="009B0B81" w:rsidP="00C10FC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8540DB1" w14:textId="77777777" w:rsidR="009B0B81" w:rsidRPr="001D386E" w:rsidRDefault="009B0B81" w:rsidP="00C10FC9">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E051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4EE69"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B0371" w14:textId="77777777" w:rsidR="009B0B81" w:rsidRPr="001D386E" w:rsidRDefault="009B0B81" w:rsidP="00C10FC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FE2F7" w14:textId="77777777" w:rsidR="009B0B81" w:rsidRPr="001D386E" w:rsidRDefault="009B0B81" w:rsidP="00C10FC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2DA32" w14:textId="77777777" w:rsidR="009B0B81" w:rsidRPr="001D386E" w:rsidRDefault="009B0B81" w:rsidP="00C10FC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9A069" w14:textId="77777777" w:rsidR="009B0B81" w:rsidRPr="001D386E" w:rsidRDefault="009B0B81" w:rsidP="00C10FC9">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28AB935E" w14:textId="77777777" w:rsidR="009B0B81" w:rsidRPr="001D386E" w:rsidRDefault="009B0B81" w:rsidP="00C10FC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594151F7" w14:textId="77777777" w:rsidR="009B0B81" w:rsidRPr="001D386E" w:rsidRDefault="009B0B81" w:rsidP="00C10FC9">
            <w:pPr>
              <w:pStyle w:val="TAC"/>
              <w:rPr>
                <w:rFonts w:cs="Arial"/>
                <w:lang w:eastAsia="ja-JP"/>
              </w:rPr>
            </w:pPr>
          </w:p>
        </w:tc>
      </w:tr>
      <w:tr w:rsidR="009B0B81" w:rsidRPr="001D386E" w14:paraId="0AAED129"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2AFEBD9" w14:textId="77777777" w:rsidR="009B0B81" w:rsidRPr="001D386E" w:rsidRDefault="009B0B81" w:rsidP="00C10FC9">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F798F5" w14:textId="77777777" w:rsidR="009B0B81" w:rsidRPr="001D386E" w:rsidRDefault="009B0B81" w:rsidP="00C10FC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B3C087" w14:textId="77777777" w:rsidR="009B0B81" w:rsidRPr="001D386E" w:rsidRDefault="009B0B81" w:rsidP="00C10FC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DC67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4CC9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8A2150" w14:textId="77777777" w:rsidR="009B0B81" w:rsidRPr="001D386E" w:rsidRDefault="009B0B81" w:rsidP="00C10FC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CCD16"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4825B"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9D432"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5DE54D0" w14:textId="77777777" w:rsidR="009B0B81" w:rsidRPr="001D386E" w:rsidRDefault="009B0B81" w:rsidP="00C10FC9">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D687073" w14:textId="77777777" w:rsidR="009B0B81" w:rsidRPr="001D386E" w:rsidRDefault="009B0B81" w:rsidP="00C10FC9">
            <w:pPr>
              <w:pStyle w:val="TAC"/>
              <w:rPr>
                <w:rFonts w:cs="Arial"/>
                <w:lang w:eastAsia="ja-JP"/>
              </w:rPr>
            </w:pPr>
            <w:r w:rsidRPr="00E26D10">
              <w:rPr>
                <w:lang w:val="en-US"/>
              </w:rPr>
              <w:t>0</w:t>
            </w:r>
          </w:p>
        </w:tc>
      </w:tr>
      <w:tr w:rsidR="009B0B81" w:rsidRPr="001D386E" w14:paraId="0AFF81E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9ABC2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310F18"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1CC6FC" w14:textId="77777777" w:rsidR="009B0B81" w:rsidRPr="001D386E" w:rsidRDefault="009B0B81" w:rsidP="00C10FC9">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AA562"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799C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529CBD" w14:textId="77777777" w:rsidR="009B0B81" w:rsidRPr="001D386E" w:rsidRDefault="009B0B81" w:rsidP="00C10FC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53E2C3"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F4674"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EB479" w14:textId="77777777" w:rsidR="009B0B81" w:rsidRPr="001D386E" w:rsidRDefault="009B0B81" w:rsidP="00C10FC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4E41C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3D3AA5" w14:textId="77777777" w:rsidR="009B0B81" w:rsidRPr="001D386E" w:rsidRDefault="009B0B81" w:rsidP="00C10FC9">
            <w:pPr>
              <w:spacing w:after="0"/>
              <w:rPr>
                <w:rFonts w:ascii="Arial" w:hAnsi="Arial" w:cs="Arial"/>
                <w:sz w:val="18"/>
                <w:lang w:eastAsia="ja-JP"/>
              </w:rPr>
            </w:pPr>
          </w:p>
        </w:tc>
      </w:tr>
      <w:tr w:rsidR="009B0B81" w:rsidRPr="001D386E" w14:paraId="7F11C453"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6D94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6A3D46"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BDA762" w14:textId="77777777" w:rsidR="009B0B81" w:rsidRPr="001D386E" w:rsidRDefault="009B0B81" w:rsidP="00C10FC9">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B254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2FED9"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D798AF" w14:textId="77777777" w:rsidR="009B0B81" w:rsidRPr="001D386E" w:rsidRDefault="009B0B81" w:rsidP="00C10FC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0940DA"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9A56A"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BB285" w14:textId="77777777" w:rsidR="009B0B81" w:rsidRPr="001D386E" w:rsidRDefault="009B0B81" w:rsidP="00C10FC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9C581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EBE736" w14:textId="77777777" w:rsidR="009B0B81" w:rsidRPr="001D386E" w:rsidRDefault="009B0B81" w:rsidP="00C10FC9">
            <w:pPr>
              <w:spacing w:after="0"/>
              <w:rPr>
                <w:rFonts w:ascii="Arial" w:hAnsi="Arial" w:cs="Arial"/>
                <w:sz w:val="18"/>
                <w:lang w:eastAsia="ja-JP"/>
              </w:rPr>
            </w:pPr>
          </w:p>
        </w:tc>
      </w:tr>
      <w:tr w:rsidR="009B0B81" w:rsidRPr="001D386E" w14:paraId="750A7F0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A5AFD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56D4F1"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341098" w14:textId="77777777" w:rsidR="009B0B81" w:rsidRPr="001D386E" w:rsidRDefault="009B0B81" w:rsidP="00C10FC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D786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0D17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FEDF1" w14:textId="77777777" w:rsidR="009B0B81" w:rsidRPr="001D386E" w:rsidRDefault="009B0B81" w:rsidP="00C10FC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7DCC3"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D171C"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C40BA" w14:textId="77777777" w:rsidR="009B0B81" w:rsidRPr="001D386E" w:rsidRDefault="009B0B81" w:rsidP="00C10FC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1BD1D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E471A" w14:textId="77777777" w:rsidR="009B0B81" w:rsidRPr="001D386E" w:rsidRDefault="009B0B81" w:rsidP="00C10FC9">
            <w:pPr>
              <w:spacing w:after="0"/>
              <w:rPr>
                <w:rFonts w:ascii="Arial" w:hAnsi="Arial" w:cs="Arial"/>
                <w:sz w:val="18"/>
                <w:lang w:eastAsia="ja-JP"/>
              </w:rPr>
            </w:pPr>
          </w:p>
        </w:tc>
      </w:tr>
      <w:tr w:rsidR="009B0B81" w:rsidRPr="001D386E" w14:paraId="1356E6C3"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EB8B797" w14:textId="77777777" w:rsidR="009B0B81" w:rsidRPr="001D386E" w:rsidRDefault="009B0B81" w:rsidP="00C10FC9">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67F996" w14:textId="77777777" w:rsidR="009B0B81" w:rsidRPr="001D386E" w:rsidRDefault="009B0B81" w:rsidP="00C10FC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DEF89C" w14:textId="77777777" w:rsidR="009B0B81" w:rsidRPr="001D386E" w:rsidRDefault="009B0B81" w:rsidP="00C10FC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4621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4225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8715FC" w14:textId="77777777" w:rsidR="009B0B81" w:rsidRPr="001D386E" w:rsidRDefault="009B0B81" w:rsidP="00C10FC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35A56"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D5D67"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4E8D3"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7A4A72B" w14:textId="77777777" w:rsidR="009B0B81" w:rsidRPr="001D386E" w:rsidRDefault="009B0B81" w:rsidP="00C10FC9">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2ADDF28" w14:textId="77777777" w:rsidR="009B0B81" w:rsidRPr="001D386E" w:rsidRDefault="009B0B81" w:rsidP="00C10FC9">
            <w:pPr>
              <w:pStyle w:val="TAC"/>
              <w:rPr>
                <w:rFonts w:cs="Arial"/>
                <w:lang w:eastAsia="ja-JP"/>
              </w:rPr>
            </w:pPr>
            <w:r>
              <w:rPr>
                <w:rFonts w:hint="eastAsia"/>
                <w:lang w:val="en-US" w:eastAsia="zh-CN"/>
              </w:rPr>
              <w:t>0</w:t>
            </w:r>
          </w:p>
        </w:tc>
      </w:tr>
      <w:tr w:rsidR="009B0B81" w:rsidRPr="001D386E" w14:paraId="30A5E9A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DF899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AEACB8"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24C52B" w14:textId="77777777" w:rsidR="009B0B81" w:rsidRPr="001D386E" w:rsidRDefault="009B0B81" w:rsidP="00C10FC9">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ACD08C" w14:textId="77777777" w:rsidR="009B0B81" w:rsidRPr="001D386E" w:rsidRDefault="009B0B81" w:rsidP="00C10FC9">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AC9611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9EFEE9" w14:textId="77777777" w:rsidR="009B0B81" w:rsidRPr="001D386E" w:rsidRDefault="009B0B81" w:rsidP="00C10FC9">
            <w:pPr>
              <w:spacing w:after="0"/>
              <w:rPr>
                <w:rFonts w:ascii="Arial" w:hAnsi="Arial" w:cs="Arial"/>
                <w:sz w:val="18"/>
                <w:lang w:eastAsia="ja-JP"/>
              </w:rPr>
            </w:pPr>
          </w:p>
        </w:tc>
      </w:tr>
      <w:tr w:rsidR="009B0B81" w:rsidRPr="001D386E" w14:paraId="47EEE59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02015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FB2820"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3F1736" w14:textId="77777777" w:rsidR="009B0B81" w:rsidRPr="001D386E" w:rsidRDefault="009B0B81" w:rsidP="00C10FC9">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A464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840C9"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7A0AB5" w14:textId="77777777" w:rsidR="009B0B81" w:rsidRPr="001D386E" w:rsidRDefault="009B0B81" w:rsidP="00C10FC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97142"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AD0F7"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4676" w14:textId="77777777" w:rsidR="009B0B81" w:rsidRPr="001D386E" w:rsidRDefault="009B0B81" w:rsidP="00C10FC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2ECF3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D07395" w14:textId="77777777" w:rsidR="009B0B81" w:rsidRPr="001D386E" w:rsidRDefault="009B0B81" w:rsidP="00C10FC9">
            <w:pPr>
              <w:spacing w:after="0"/>
              <w:rPr>
                <w:rFonts w:ascii="Arial" w:hAnsi="Arial" w:cs="Arial"/>
                <w:sz w:val="18"/>
                <w:lang w:eastAsia="ja-JP"/>
              </w:rPr>
            </w:pPr>
          </w:p>
        </w:tc>
      </w:tr>
      <w:tr w:rsidR="009B0B81" w:rsidRPr="001D386E" w14:paraId="1012A11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EB5A4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F33003"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858AE0" w14:textId="77777777" w:rsidR="009B0B81" w:rsidRPr="001D386E" w:rsidRDefault="009B0B81" w:rsidP="00C10FC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D9E8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74AC7"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6C94CD" w14:textId="77777777" w:rsidR="009B0B81" w:rsidRPr="001D386E" w:rsidRDefault="009B0B81" w:rsidP="00C10FC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55484"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80FD6"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4744F" w14:textId="77777777" w:rsidR="009B0B81" w:rsidRPr="001D386E" w:rsidRDefault="009B0B81" w:rsidP="00C10FC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4EE66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E8A519" w14:textId="77777777" w:rsidR="009B0B81" w:rsidRPr="001D386E" w:rsidRDefault="009B0B81" w:rsidP="00C10FC9">
            <w:pPr>
              <w:spacing w:after="0"/>
              <w:rPr>
                <w:rFonts w:ascii="Arial" w:hAnsi="Arial" w:cs="Arial"/>
                <w:sz w:val="18"/>
                <w:lang w:eastAsia="ja-JP"/>
              </w:rPr>
            </w:pPr>
          </w:p>
        </w:tc>
      </w:tr>
      <w:tr w:rsidR="009B0B81" w:rsidRPr="001D386E" w14:paraId="61F9F9ED"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5BA2C72" w14:textId="77777777" w:rsidR="009B0B81" w:rsidRPr="001D386E" w:rsidRDefault="009B0B81" w:rsidP="00C10FC9">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247E363"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AEB1BDD" w14:textId="77777777" w:rsidR="009B0B81" w:rsidRPr="001D386E" w:rsidRDefault="009B0B81" w:rsidP="00C10FC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8D16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5B69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5A3006"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FF10B01"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D400161"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819BD0"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434F87"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F4EED80"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44548D3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F5DC4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1162B1"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2040FA4" w14:textId="77777777" w:rsidR="009B0B81" w:rsidRPr="001D386E" w:rsidRDefault="009B0B81" w:rsidP="00C10FC9">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903C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2FD9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676DC27"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E87F49"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67F96C"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1D87F46" w14:textId="77777777" w:rsidR="009B0B81" w:rsidRPr="001D386E" w:rsidRDefault="009B0B81" w:rsidP="00C10FC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976E8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772F0B" w14:textId="77777777" w:rsidR="009B0B81" w:rsidRPr="001D386E" w:rsidRDefault="009B0B81" w:rsidP="00C10FC9">
            <w:pPr>
              <w:spacing w:after="0"/>
              <w:rPr>
                <w:rFonts w:ascii="Arial" w:hAnsi="Arial" w:cs="Arial"/>
                <w:sz w:val="18"/>
                <w:lang w:eastAsia="ja-JP"/>
              </w:rPr>
            </w:pPr>
          </w:p>
        </w:tc>
      </w:tr>
      <w:tr w:rsidR="009B0B81" w:rsidRPr="001D386E" w14:paraId="09CA3F6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BA571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CCF19"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591CAB9" w14:textId="77777777" w:rsidR="009B0B81" w:rsidRPr="001D386E" w:rsidRDefault="009B0B81" w:rsidP="00C10FC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AF07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8846E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1593F7"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EDA4877"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ADFF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FAFD2"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8ECFE"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08C715" w14:textId="77777777" w:rsidR="009B0B81" w:rsidRPr="001D386E" w:rsidRDefault="009B0B81" w:rsidP="00C10FC9">
            <w:pPr>
              <w:spacing w:after="0"/>
              <w:rPr>
                <w:rFonts w:ascii="Arial" w:hAnsi="Arial" w:cs="Arial"/>
                <w:sz w:val="18"/>
                <w:lang w:eastAsia="ja-JP"/>
              </w:rPr>
            </w:pPr>
          </w:p>
        </w:tc>
      </w:tr>
      <w:tr w:rsidR="009B0B81" w:rsidRPr="001D386E" w14:paraId="7465E00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EE426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66547"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A1811F0" w14:textId="77777777" w:rsidR="009B0B81" w:rsidRPr="001D386E" w:rsidRDefault="009B0B81" w:rsidP="00C10FC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4E00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457F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6EB742"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791860"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8D398"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A5B51" w14:textId="77777777" w:rsidR="009B0B81" w:rsidRPr="001D386E" w:rsidRDefault="009B0B81" w:rsidP="00C10FC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1DF7E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BB818D" w14:textId="77777777" w:rsidR="009B0B81" w:rsidRPr="001D386E" w:rsidRDefault="009B0B81" w:rsidP="00C10FC9">
            <w:pPr>
              <w:spacing w:after="0"/>
              <w:rPr>
                <w:rFonts w:ascii="Arial" w:hAnsi="Arial" w:cs="Arial"/>
                <w:sz w:val="18"/>
                <w:lang w:eastAsia="ja-JP"/>
              </w:rPr>
            </w:pPr>
          </w:p>
        </w:tc>
      </w:tr>
      <w:tr w:rsidR="009B0B81" w:rsidRPr="001D386E" w14:paraId="63BDFE08"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34F61C8" w14:textId="77777777" w:rsidR="009B0B81" w:rsidRPr="001D386E" w:rsidRDefault="009B0B81" w:rsidP="00C10FC9">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66D9D9"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FC02968" w14:textId="77777777" w:rsidR="009B0B81" w:rsidRPr="001D386E" w:rsidRDefault="009B0B81" w:rsidP="00C10FC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167E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AE83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AAE9C"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99ED0"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E936A"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A1B1C"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36EAD3B" w14:textId="77777777" w:rsidR="009B0B81" w:rsidRPr="001D386E" w:rsidRDefault="009B0B81" w:rsidP="00C10FC9">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F882C9"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2E1106A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C76EC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F14AB1"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6CB3AF3" w14:textId="77777777" w:rsidR="009B0B81" w:rsidRPr="001D386E" w:rsidRDefault="009B0B81" w:rsidP="00C10FC9">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A13D2A" w14:textId="77777777" w:rsidR="009B0B81" w:rsidRPr="001D386E" w:rsidRDefault="009B0B81" w:rsidP="00C10FC9">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DB459A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F92D7" w14:textId="77777777" w:rsidR="009B0B81" w:rsidRPr="001D386E" w:rsidRDefault="009B0B81" w:rsidP="00C10FC9">
            <w:pPr>
              <w:spacing w:after="0"/>
              <w:rPr>
                <w:rFonts w:ascii="Arial" w:hAnsi="Arial" w:cs="Arial"/>
                <w:sz w:val="18"/>
                <w:lang w:eastAsia="ja-JP"/>
              </w:rPr>
            </w:pPr>
          </w:p>
        </w:tc>
      </w:tr>
      <w:tr w:rsidR="009B0B81" w:rsidRPr="001D386E" w14:paraId="3000517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39895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55AEEF"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224DDBE" w14:textId="77777777" w:rsidR="009B0B81" w:rsidRPr="001D386E" w:rsidRDefault="009B0B81" w:rsidP="00C10FC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B907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C2529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83729"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990FD6"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16CD2"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8733B"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29681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8B0309" w14:textId="77777777" w:rsidR="009B0B81" w:rsidRPr="001D386E" w:rsidRDefault="009B0B81" w:rsidP="00C10FC9">
            <w:pPr>
              <w:spacing w:after="0"/>
              <w:rPr>
                <w:rFonts w:ascii="Arial" w:hAnsi="Arial" w:cs="Arial"/>
                <w:sz w:val="18"/>
                <w:lang w:eastAsia="ja-JP"/>
              </w:rPr>
            </w:pPr>
          </w:p>
        </w:tc>
      </w:tr>
      <w:tr w:rsidR="009B0B81" w:rsidRPr="001D386E" w14:paraId="16DA6AB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41992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9DF225"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5F4205" w14:textId="77777777" w:rsidR="009B0B81" w:rsidRPr="001D386E" w:rsidRDefault="009B0B81" w:rsidP="00C10FC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485B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ABDC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E941F"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6D5182B"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80CF838"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49B6AF1" w14:textId="77777777" w:rsidR="009B0B81" w:rsidRPr="001D386E" w:rsidRDefault="009B0B81" w:rsidP="00C10FC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6256E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AD7E7E" w14:textId="77777777" w:rsidR="009B0B81" w:rsidRPr="001D386E" w:rsidRDefault="009B0B81" w:rsidP="00C10FC9">
            <w:pPr>
              <w:spacing w:after="0"/>
              <w:rPr>
                <w:rFonts w:ascii="Arial" w:hAnsi="Arial" w:cs="Arial"/>
                <w:sz w:val="18"/>
                <w:lang w:eastAsia="ja-JP"/>
              </w:rPr>
            </w:pPr>
          </w:p>
        </w:tc>
      </w:tr>
      <w:tr w:rsidR="009B0B81" w:rsidRPr="001D386E" w14:paraId="5A8A40BE"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43B9D48" w14:textId="77777777" w:rsidR="009B0B81" w:rsidRPr="001D386E" w:rsidRDefault="009B0B81" w:rsidP="00C10FC9">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0DA79B" w14:textId="77777777" w:rsidR="009B0B81" w:rsidRPr="001D386E" w:rsidRDefault="009B0B81" w:rsidP="00C10FC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CE38D9F" w14:textId="77777777" w:rsidR="009B0B81" w:rsidRPr="001D386E" w:rsidRDefault="009B0B81" w:rsidP="00C10FC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CDBF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F45F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3C9151"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29F9B47"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14DE3E"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B9EB621"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2BE065F" w14:textId="77777777" w:rsidR="009B0B81" w:rsidRPr="001D386E" w:rsidRDefault="009B0B81" w:rsidP="00C10FC9">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076A69"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3E8197B3"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E2A9F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9E5221"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2C16BB9" w14:textId="77777777" w:rsidR="009B0B81" w:rsidRPr="001D386E" w:rsidRDefault="009B0B81" w:rsidP="00C10FC9">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14E405E" w14:textId="77777777" w:rsidR="009B0B81" w:rsidRPr="001D386E" w:rsidRDefault="009B0B81" w:rsidP="00C10FC9">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2083DC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36CDCA" w14:textId="77777777" w:rsidR="009B0B81" w:rsidRPr="001D386E" w:rsidRDefault="009B0B81" w:rsidP="00C10FC9">
            <w:pPr>
              <w:spacing w:after="0"/>
              <w:rPr>
                <w:rFonts w:ascii="Arial" w:hAnsi="Arial" w:cs="Arial"/>
                <w:sz w:val="18"/>
                <w:lang w:eastAsia="ja-JP"/>
              </w:rPr>
            </w:pPr>
          </w:p>
        </w:tc>
      </w:tr>
      <w:tr w:rsidR="009B0B81" w:rsidRPr="001D386E" w14:paraId="39B649C1"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A5754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914165"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9868B4B" w14:textId="77777777" w:rsidR="009B0B81" w:rsidRPr="001D386E" w:rsidRDefault="009B0B81" w:rsidP="00C10FC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AA0A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1E96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34F4BB"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9D869F"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24FB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7E92F"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B9662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1855F" w14:textId="77777777" w:rsidR="009B0B81" w:rsidRPr="001D386E" w:rsidRDefault="009B0B81" w:rsidP="00C10FC9">
            <w:pPr>
              <w:spacing w:after="0"/>
              <w:rPr>
                <w:rFonts w:ascii="Arial" w:hAnsi="Arial" w:cs="Arial"/>
                <w:sz w:val="18"/>
                <w:lang w:eastAsia="ja-JP"/>
              </w:rPr>
            </w:pPr>
          </w:p>
        </w:tc>
      </w:tr>
      <w:tr w:rsidR="009B0B81" w:rsidRPr="001D386E" w14:paraId="078A9F1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84C7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9C1BB"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E9D044" w14:textId="77777777" w:rsidR="009B0B81" w:rsidRPr="001D386E" w:rsidRDefault="009B0B81" w:rsidP="00C10FC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7966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27F48"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359C31A" w14:textId="77777777" w:rsidR="009B0B81" w:rsidRPr="001D386E" w:rsidRDefault="009B0B81" w:rsidP="00C10FC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59E7D09"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2F8BC6"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7120C09" w14:textId="77777777" w:rsidR="009B0B81" w:rsidRPr="001D386E" w:rsidRDefault="009B0B81" w:rsidP="00C10FC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649EB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28DBF2" w14:textId="77777777" w:rsidR="009B0B81" w:rsidRPr="001D386E" w:rsidRDefault="009B0B81" w:rsidP="00C10FC9">
            <w:pPr>
              <w:spacing w:after="0"/>
              <w:rPr>
                <w:rFonts w:ascii="Arial" w:hAnsi="Arial" w:cs="Arial"/>
                <w:sz w:val="18"/>
                <w:lang w:eastAsia="ja-JP"/>
              </w:rPr>
            </w:pPr>
          </w:p>
        </w:tc>
      </w:tr>
      <w:tr w:rsidR="009B0B81" w:rsidRPr="001D386E" w14:paraId="7D9AEE57"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071152" w14:textId="77777777" w:rsidR="009B0B81" w:rsidRPr="001D386E" w:rsidRDefault="009B0B81" w:rsidP="00C10FC9">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0654E" w14:textId="77777777" w:rsidR="009B0B81" w:rsidRPr="001D386E" w:rsidRDefault="009B0B81" w:rsidP="00C10FC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B5E8A" w14:textId="77777777" w:rsidR="009B0B81" w:rsidRPr="001D386E" w:rsidRDefault="009B0B81" w:rsidP="00C10FC9">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6C1F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C789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B6B43"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EAF79"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E8F6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FF8C0" w14:textId="77777777" w:rsidR="009B0B81" w:rsidRPr="001D386E" w:rsidRDefault="009B0B81" w:rsidP="00C10FC9">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6962D" w14:textId="77777777" w:rsidR="009B0B81" w:rsidRPr="001D386E" w:rsidRDefault="009B0B81" w:rsidP="00C10FC9">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BF2B6"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6A1B5B8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68D5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290"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2D29B" w14:textId="77777777" w:rsidR="009B0B81" w:rsidRPr="001D386E" w:rsidRDefault="009B0B81" w:rsidP="00C10FC9">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6342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CF1E7"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8E3F1"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D50C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1571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6AA95"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C37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95B95" w14:textId="77777777" w:rsidR="009B0B81" w:rsidRPr="001D386E" w:rsidRDefault="009B0B81" w:rsidP="00C10FC9">
            <w:pPr>
              <w:spacing w:after="0"/>
              <w:rPr>
                <w:rFonts w:ascii="Arial" w:hAnsi="Arial" w:cs="Arial"/>
                <w:sz w:val="18"/>
                <w:lang w:eastAsia="ja-JP"/>
              </w:rPr>
            </w:pPr>
          </w:p>
        </w:tc>
      </w:tr>
      <w:tr w:rsidR="009B0B81" w:rsidRPr="001D386E" w14:paraId="12D77A8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3930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B46FB"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EFF2C" w14:textId="77777777" w:rsidR="009B0B81" w:rsidRPr="001D386E" w:rsidRDefault="009B0B81" w:rsidP="00C10FC9">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01BB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4286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EFBB7C"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84E60"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399E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43BBC"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48F1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124A3" w14:textId="77777777" w:rsidR="009B0B81" w:rsidRPr="001D386E" w:rsidRDefault="009B0B81" w:rsidP="00C10FC9">
            <w:pPr>
              <w:spacing w:after="0"/>
              <w:rPr>
                <w:rFonts w:ascii="Arial" w:hAnsi="Arial" w:cs="Arial"/>
                <w:sz w:val="18"/>
                <w:lang w:eastAsia="ja-JP"/>
              </w:rPr>
            </w:pPr>
          </w:p>
        </w:tc>
      </w:tr>
      <w:tr w:rsidR="009B0B81" w:rsidRPr="001D386E" w14:paraId="4E70A56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4437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1AF2"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2881D" w14:textId="77777777" w:rsidR="009B0B81" w:rsidRPr="001D386E" w:rsidRDefault="009B0B81" w:rsidP="00C10FC9">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C7DF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9B79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3DDB0"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C82A0"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C1E3A"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05256"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A11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756D" w14:textId="77777777" w:rsidR="009B0B81" w:rsidRPr="001D386E" w:rsidRDefault="009B0B81" w:rsidP="00C10FC9">
            <w:pPr>
              <w:spacing w:after="0"/>
              <w:rPr>
                <w:rFonts w:ascii="Arial" w:hAnsi="Arial" w:cs="Arial"/>
                <w:sz w:val="18"/>
                <w:lang w:eastAsia="ja-JP"/>
              </w:rPr>
            </w:pPr>
          </w:p>
        </w:tc>
      </w:tr>
      <w:tr w:rsidR="009B0B81" w:rsidRPr="001D386E" w14:paraId="664AEB36" w14:textId="77777777" w:rsidTr="00C10FC9">
        <w:trPr>
          <w:jc w:val="center"/>
        </w:trPr>
        <w:tc>
          <w:tcPr>
            <w:tcW w:w="1701" w:type="dxa"/>
            <w:vMerge w:val="restart"/>
            <w:vAlign w:val="center"/>
          </w:tcPr>
          <w:p w14:paraId="5286FD5F" w14:textId="77777777" w:rsidR="009B0B81" w:rsidRPr="001D386E" w:rsidRDefault="009B0B81" w:rsidP="00C10FC9">
            <w:pPr>
              <w:pStyle w:val="TAC"/>
              <w:rPr>
                <w:rFonts w:cs="Arial"/>
                <w:lang w:eastAsia="ja-JP"/>
              </w:rPr>
            </w:pPr>
            <w:r w:rsidRPr="001D386E">
              <w:rPr>
                <w:rFonts w:eastAsia="SimSun" w:cs="Arial"/>
                <w:lang w:eastAsia="zh-TW"/>
              </w:rPr>
              <w:t>CA_2A-12A-30A-66A</w:t>
            </w:r>
          </w:p>
        </w:tc>
        <w:tc>
          <w:tcPr>
            <w:tcW w:w="1466" w:type="dxa"/>
            <w:vMerge w:val="restart"/>
            <w:vAlign w:val="center"/>
          </w:tcPr>
          <w:p w14:paraId="1FB2F6E3"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2FB61FFB" w14:textId="77777777" w:rsidR="009B0B81" w:rsidRPr="001D386E" w:rsidRDefault="009B0B81" w:rsidP="00C10FC9">
            <w:pPr>
              <w:pStyle w:val="TAC"/>
              <w:rPr>
                <w:rFonts w:cs="Arial"/>
                <w:lang w:eastAsia="ja-JP"/>
              </w:rPr>
            </w:pPr>
            <w:r w:rsidRPr="001D386E">
              <w:rPr>
                <w:lang w:eastAsia="ja-JP"/>
              </w:rPr>
              <w:t>2</w:t>
            </w:r>
          </w:p>
        </w:tc>
        <w:tc>
          <w:tcPr>
            <w:tcW w:w="586" w:type="dxa"/>
            <w:gridSpan w:val="2"/>
            <w:vAlign w:val="center"/>
          </w:tcPr>
          <w:p w14:paraId="78F5BEE4" w14:textId="77777777" w:rsidR="009B0B81" w:rsidRPr="001D386E" w:rsidRDefault="009B0B81" w:rsidP="00C10FC9">
            <w:pPr>
              <w:pStyle w:val="TAC"/>
              <w:rPr>
                <w:rFonts w:cs="Arial"/>
                <w:lang w:eastAsia="ja-JP"/>
              </w:rPr>
            </w:pPr>
          </w:p>
        </w:tc>
        <w:tc>
          <w:tcPr>
            <w:tcW w:w="586" w:type="dxa"/>
            <w:gridSpan w:val="2"/>
            <w:vAlign w:val="center"/>
          </w:tcPr>
          <w:p w14:paraId="06A92173" w14:textId="77777777" w:rsidR="009B0B81" w:rsidRPr="001D386E" w:rsidRDefault="009B0B81" w:rsidP="00C10FC9">
            <w:pPr>
              <w:pStyle w:val="TAC"/>
              <w:rPr>
                <w:rFonts w:cs="Arial"/>
                <w:lang w:eastAsia="ja-JP"/>
              </w:rPr>
            </w:pPr>
          </w:p>
        </w:tc>
        <w:tc>
          <w:tcPr>
            <w:tcW w:w="586" w:type="dxa"/>
            <w:vAlign w:val="center"/>
          </w:tcPr>
          <w:p w14:paraId="2174EC8E"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1DA3CAC5"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2FA6B079"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28CCE1AF" w14:textId="77777777" w:rsidR="009B0B81" w:rsidRPr="001D386E" w:rsidRDefault="009B0B81" w:rsidP="00C10FC9">
            <w:pPr>
              <w:pStyle w:val="TAC"/>
              <w:rPr>
                <w:rFonts w:cs="Arial"/>
                <w:lang w:eastAsia="ja-JP"/>
              </w:rPr>
            </w:pPr>
            <w:r w:rsidRPr="001D386E">
              <w:rPr>
                <w:lang w:eastAsia="ja-JP"/>
              </w:rPr>
              <w:t>Yes</w:t>
            </w:r>
          </w:p>
        </w:tc>
        <w:tc>
          <w:tcPr>
            <w:tcW w:w="1187" w:type="dxa"/>
            <w:vMerge w:val="restart"/>
            <w:vAlign w:val="center"/>
          </w:tcPr>
          <w:p w14:paraId="56FAB43D" w14:textId="77777777" w:rsidR="009B0B81" w:rsidRPr="001D386E" w:rsidRDefault="009B0B81" w:rsidP="00C10FC9">
            <w:pPr>
              <w:pStyle w:val="TAC"/>
              <w:rPr>
                <w:rFonts w:cs="Arial"/>
                <w:lang w:eastAsia="ja-JP"/>
              </w:rPr>
            </w:pPr>
            <w:r w:rsidRPr="001D386E">
              <w:rPr>
                <w:rFonts w:cs="Arial"/>
                <w:lang w:eastAsia="zh-CN"/>
              </w:rPr>
              <w:t>60</w:t>
            </w:r>
          </w:p>
        </w:tc>
        <w:tc>
          <w:tcPr>
            <w:tcW w:w="1286" w:type="dxa"/>
            <w:vMerge w:val="restart"/>
            <w:vAlign w:val="center"/>
          </w:tcPr>
          <w:p w14:paraId="6AE174CE"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0AAE754D" w14:textId="77777777" w:rsidTr="00C10FC9">
        <w:trPr>
          <w:jc w:val="center"/>
        </w:trPr>
        <w:tc>
          <w:tcPr>
            <w:tcW w:w="1701" w:type="dxa"/>
            <w:vMerge/>
            <w:vAlign w:val="center"/>
          </w:tcPr>
          <w:p w14:paraId="632E5181" w14:textId="77777777" w:rsidR="009B0B81" w:rsidRPr="001D386E" w:rsidRDefault="009B0B81" w:rsidP="00C10FC9">
            <w:pPr>
              <w:pStyle w:val="TAC"/>
              <w:rPr>
                <w:rFonts w:cs="Arial"/>
                <w:lang w:eastAsia="ja-JP"/>
              </w:rPr>
            </w:pPr>
          </w:p>
        </w:tc>
        <w:tc>
          <w:tcPr>
            <w:tcW w:w="1466" w:type="dxa"/>
            <w:vMerge/>
            <w:vAlign w:val="center"/>
          </w:tcPr>
          <w:p w14:paraId="02F9A85F" w14:textId="77777777" w:rsidR="009B0B81" w:rsidRPr="001D386E" w:rsidRDefault="009B0B81" w:rsidP="00C10FC9">
            <w:pPr>
              <w:pStyle w:val="TAC"/>
              <w:rPr>
                <w:rFonts w:cs="Arial"/>
                <w:lang w:eastAsia="zh-CN"/>
              </w:rPr>
            </w:pPr>
          </w:p>
        </w:tc>
        <w:tc>
          <w:tcPr>
            <w:tcW w:w="767" w:type="dxa"/>
            <w:vAlign w:val="center"/>
          </w:tcPr>
          <w:p w14:paraId="3EBCE435" w14:textId="77777777" w:rsidR="009B0B81" w:rsidRPr="001D386E" w:rsidRDefault="009B0B81" w:rsidP="00C10FC9">
            <w:pPr>
              <w:pStyle w:val="TAC"/>
              <w:rPr>
                <w:rFonts w:cs="Arial"/>
                <w:lang w:eastAsia="ja-JP"/>
              </w:rPr>
            </w:pPr>
            <w:r w:rsidRPr="001D386E">
              <w:rPr>
                <w:lang w:eastAsia="ja-JP"/>
              </w:rPr>
              <w:t>12</w:t>
            </w:r>
          </w:p>
        </w:tc>
        <w:tc>
          <w:tcPr>
            <w:tcW w:w="586" w:type="dxa"/>
            <w:gridSpan w:val="2"/>
            <w:vAlign w:val="center"/>
          </w:tcPr>
          <w:p w14:paraId="6F8B98B9" w14:textId="77777777" w:rsidR="009B0B81" w:rsidRPr="001D386E" w:rsidRDefault="009B0B81" w:rsidP="00C10FC9">
            <w:pPr>
              <w:pStyle w:val="TAC"/>
              <w:rPr>
                <w:rFonts w:cs="Arial"/>
                <w:lang w:eastAsia="ja-JP"/>
              </w:rPr>
            </w:pPr>
          </w:p>
        </w:tc>
        <w:tc>
          <w:tcPr>
            <w:tcW w:w="586" w:type="dxa"/>
            <w:gridSpan w:val="2"/>
            <w:vAlign w:val="center"/>
          </w:tcPr>
          <w:p w14:paraId="596EEF63" w14:textId="77777777" w:rsidR="009B0B81" w:rsidRPr="001D386E" w:rsidRDefault="009B0B81" w:rsidP="00C10FC9">
            <w:pPr>
              <w:pStyle w:val="TAC"/>
              <w:rPr>
                <w:rFonts w:cs="Arial"/>
                <w:lang w:eastAsia="ja-JP"/>
              </w:rPr>
            </w:pPr>
          </w:p>
        </w:tc>
        <w:tc>
          <w:tcPr>
            <w:tcW w:w="586" w:type="dxa"/>
            <w:vAlign w:val="center"/>
          </w:tcPr>
          <w:p w14:paraId="0FE27E50"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7F147244"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4E70852D" w14:textId="77777777" w:rsidR="009B0B81" w:rsidRPr="001D386E" w:rsidRDefault="009B0B81" w:rsidP="00C10FC9">
            <w:pPr>
              <w:pStyle w:val="TAC"/>
              <w:rPr>
                <w:rFonts w:cs="Arial"/>
                <w:lang w:eastAsia="ja-JP"/>
              </w:rPr>
            </w:pPr>
          </w:p>
        </w:tc>
        <w:tc>
          <w:tcPr>
            <w:tcW w:w="586" w:type="dxa"/>
            <w:gridSpan w:val="2"/>
            <w:vAlign w:val="center"/>
          </w:tcPr>
          <w:p w14:paraId="4DB1ED88" w14:textId="77777777" w:rsidR="009B0B81" w:rsidRPr="001D386E" w:rsidRDefault="009B0B81" w:rsidP="00C10FC9">
            <w:pPr>
              <w:pStyle w:val="TAC"/>
              <w:rPr>
                <w:rFonts w:cs="Arial"/>
                <w:lang w:eastAsia="ja-JP"/>
              </w:rPr>
            </w:pPr>
          </w:p>
        </w:tc>
        <w:tc>
          <w:tcPr>
            <w:tcW w:w="1187" w:type="dxa"/>
            <w:vMerge/>
            <w:vAlign w:val="center"/>
          </w:tcPr>
          <w:p w14:paraId="3DF2609C" w14:textId="77777777" w:rsidR="009B0B81" w:rsidRPr="001D386E" w:rsidRDefault="009B0B81" w:rsidP="00C10FC9">
            <w:pPr>
              <w:pStyle w:val="TAC"/>
              <w:rPr>
                <w:rFonts w:cs="Arial"/>
                <w:lang w:eastAsia="ja-JP"/>
              </w:rPr>
            </w:pPr>
          </w:p>
        </w:tc>
        <w:tc>
          <w:tcPr>
            <w:tcW w:w="1286" w:type="dxa"/>
            <w:vMerge/>
            <w:vAlign w:val="center"/>
          </w:tcPr>
          <w:p w14:paraId="16711139" w14:textId="77777777" w:rsidR="009B0B81" w:rsidRPr="001D386E" w:rsidRDefault="009B0B81" w:rsidP="00C10FC9">
            <w:pPr>
              <w:pStyle w:val="TAC"/>
              <w:rPr>
                <w:rFonts w:cs="Arial"/>
                <w:lang w:eastAsia="ja-JP"/>
              </w:rPr>
            </w:pPr>
          </w:p>
        </w:tc>
      </w:tr>
      <w:tr w:rsidR="009B0B81" w:rsidRPr="001D386E" w14:paraId="3D163A78" w14:textId="77777777" w:rsidTr="00C10FC9">
        <w:trPr>
          <w:jc w:val="center"/>
        </w:trPr>
        <w:tc>
          <w:tcPr>
            <w:tcW w:w="1701" w:type="dxa"/>
            <w:vMerge/>
            <w:vAlign w:val="center"/>
          </w:tcPr>
          <w:p w14:paraId="61D6CA49" w14:textId="77777777" w:rsidR="009B0B81" w:rsidRPr="001D386E" w:rsidRDefault="009B0B81" w:rsidP="00C10FC9">
            <w:pPr>
              <w:pStyle w:val="TAC"/>
              <w:rPr>
                <w:rFonts w:cs="Arial"/>
                <w:lang w:eastAsia="ja-JP"/>
              </w:rPr>
            </w:pPr>
          </w:p>
        </w:tc>
        <w:tc>
          <w:tcPr>
            <w:tcW w:w="1466" w:type="dxa"/>
            <w:vMerge/>
            <w:vAlign w:val="center"/>
          </w:tcPr>
          <w:p w14:paraId="081B3F05" w14:textId="77777777" w:rsidR="009B0B81" w:rsidRPr="001D386E" w:rsidRDefault="009B0B81" w:rsidP="00C10FC9">
            <w:pPr>
              <w:pStyle w:val="TAC"/>
              <w:rPr>
                <w:rFonts w:cs="Arial"/>
                <w:lang w:eastAsia="zh-CN"/>
              </w:rPr>
            </w:pPr>
          </w:p>
        </w:tc>
        <w:tc>
          <w:tcPr>
            <w:tcW w:w="767" w:type="dxa"/>
            <w:vAlign w:val="center"/>
          </w:tcPr>
          <w:p w14:paraId="184D56E5" w14:textId="77777777" w:rsidR="009B0B81" w:rsidRPr="001D386E" w:rsidRDefault="009B0B81" w:rsidP="00C10FC9">
            <w:pPr>
              <w:pStyle w:val="TAC"/>
              <w:rPr>
                <w:rFonts w:cs="Arial"/>
                <w:lang w:eastAsia="zh-CN"/>
              </w:rPr>
            </w:pPr>
            <w:r w:rsidRPr="001D386E">
              <w:rPr>
                <w:lang w:eastAsia="ja-JP"/>
              </w:rPr>
              <w:t>30</w:t>
            </w:r>
          </w:p>
        </w:tc>
        <w:tc>
          <w:tcPr>
            <w:tcW w:w="586" w:type="dxa"/>
            <w:gridSpan w:val="2"/>
            <w:vAlign w:val="center"/>
          </w:tcPr>
          <w:p w14:paraId="6A0B4BE2" w14:textId="77777777" w:rsidR="009B0B81" w:rsidRPr="001D386E" w:rsidRDefault="009B0B81" w:rsidP="00C10FC9">
            <w:pPr>
              <w:pStyle w:val="TAC"/>
              <w:rPr>
                <w:rFonts w:cs="Arial"/>
                <w:lang w:eastAsia="ja-JP"/>
              </w:rPr>
            </w:pPr>
          </w:p>
        </w:tc>
        <w:tc>
          <w:tcPr>
            <w:tcW w:w="586" w:type="dxa"/>
            <w:gridSpan w:val="2"/>
            <w:vAlign w:val="center"/>
          </w:tcPr>
          <w:p w14:paraId="4E6AFBE3" w14:textId="77777777" w:rsidR="009B0B81" w:rsidRPr="001D386E" w:rsidRDefault="009B0B81" w:rsidP="00C10FC9">
            <w:pPr>
              <w:pStyle w:val="TAC"/>
              <w:rPr>
                <w:rFonts w:cs="Arial"/>
                <w:lang w:eastAsia="ja-JP"/>
              </w:rPr>
            </w:pPr>
          </w:p>
        </w:tc>
        <w:tc>
          <w:tcPr>
            <w:tcW w:w="586" w:type="dxa"/>
            <w:vAlign w:val="center"/>
          </w:tcPr>
          <w:p w14:paraId="794E04AF"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4116A9E1"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1D8003C4" w14:textId="77777777" w:rsidR="009B0B81" w:rsidRPr="001D386E" w:rsidRDefault="009B0B81" w:rsidP="00C10FC9">
            <w:pPr>
              <w:pStyle w:val="TAC"/>
              <w:rPr>
                <w:rFonts w:cs="Arial"/>
                <w:lang w:eastAsia="ja-JP"/>
              </w:rPr>
            </w:pPr>
          </w:p>
        </w:tc>
        <w:tc>
          <w:tcPr>
            <w:tcW w:w="586" w:type="dxa"/>
            <w:gridSpan w:val="2"/>
            <w:vAlign w:val="center"/>
          </w:tcPr>
          <w:p w14:paraId="531D46AD" w14:textId="77777777" w:rsidR="009B0B81" w:rsidRPr="001D386E" w:rsidRDefault="009B0B81" w:rsidP="00C10FC9">
            <w:pPr>
              <w:pStyle w:val="TAC"/>
              <w:rPr>
                <w:rFonts w:cs="Arial"/>
                <w:lang w:eastAsia="ja-JP"/>
              </w:rPr>
            </w:pPr>
          </w:p>
        </w:tc>
        <w:tc>
          <w:tcPr>
            <w:tcW w:w="1187" w:type="dxa"/>
            <w:vMerge/>
            <w:vAlign w:val="center"/>
          </w:tcPr>
          <w:p w14:paraId="252D37D6" w14:textId="77777777" w:rsidR="009B0B81" w:rsidRPr="001D386E" w:rsidRDefault="009B0B81" w:rsidP="00C10FC9">
            <w:pPr>
              <w:pStyle w:val="TAC"/>
              <w:rPr>
                <w:rFonts w:cs="Arial"/>
                <w:lang w:eastAsia="ja-JP"/>
              </w:rPr>
            </w:pPr>
          </w:p>
        </w:tc>
        <w:tc>
          <w:tcPr>
            <w:tcW w:w="1286" w:type="dxa"/>
            <w:vMerge/>
            <w:vAlign w:val="center"/>
          </w:tcPr>
          <w:p w14:paraId="52C3D02D" w14:textId="77777777" w:rsidR="009B0B81" w:rsidRPr="001D386E" w:rsidRDefault="009B0B81" w:rsidP="00C10FC9">
            <w:pPr>
              <w:pStyle w:val="TAC"/>
              <w:rPr>
                <w:rFonts w:cs="Arial"/>
                <w:lang w:eastAsia="ja-JP"/>
              </w:rPr>
            </w:pPr>
          </w:p>
        </w:tc>
      </w:tr>
      <w:tr w:rsidR="009B0B81" w:rsidRPr="001D386E" w14:paraId="17BBCBD9" w14:textId="77777777" w:rsidTr="00C10FC9">
        <w:trPr>
          <w:jc w:val="center"/>
        </w:trPr>
        <w:tc>
          <w:tcPr>
            <w:tcW w:w="1701" w:type="dxa"/>
            <w:vMerge/>
            <w:vAlign w:val="center"/>
          </w:tcPr>
          <w:p w14:paraId="18CDEB8E" w14:textId="77777777" w:rsidR="009B0B81" w:rsidRPr="001D386E" w:rsidRDefault="009B0B81" w:rsidP="00C10FC9">
            <w:pPr>
              <w:pStyle w:val="TAC"/>
              <w:rPr>
                <w:rFonts w:cs="Arial"/>
                <w:lang w:eastAsia="ja-JP"/>
              </w:rPr>
            </w:pPr>
          </w:p>
        </w:tc>
        <w:tc>
          <w:tcPr>
            <w:tcW w:w="1466" w:type="dxa"/>
            <w:vMerge/>
            <w:vAlign w:val="center"/>
          </w:tcPr>
          <w:p w14:paraId="2ED277E2" w14:textId="77777777" w:rsidR="009B0B81" w:rsidRPr="001D386E" w:rsidRDefault="009B0B81" w:rsidP="00C10FC9">
            <w:pPr>
              <w:pStyle w:val="TAC"/>
              <w:rPr>
                <w:rFonts w:cs="Arial"/>
                <w:lang w:eastAsia="zh-CN"/>
              </w:rPr>
            </w:pPr>
          </w:p>
        </w:tc>
        <w:tc>
          <w:tcPr>
            <w:tcW w:w="767" w:type="dxa"/>
            <w:vAlign w:val="center"/>
          </w:tcPr>
          <w:p w14:paraId="5B4DF603" w14:textId="77777777" w:rsidR="009B0B81" w:rsidRPr="001D386E" w:rsidRDefault="009B0B81" w:rsidP="00C10FC9">
            <w:pPr>
              <w:pStyle w:val="TAC"/>
              <w:rPr>
                <w:rFonts w:cs="Arial"/>
                <w:lang w:eastAsia="ja-JP"/>
              </w:rPr>
            </w:pPr>
            <w:r w:rsidRPr="001D386E">
              <w:rPr>
                <w:lang w:eastAsia="ja-JP"/>
              </w:rPr>
              <w:t>66</w:t>
            </w:r>
          </w:p>
        </w:tc>
        <w:tc>
          <w:tcPr>
            <w:tcW w:w="586" w:type="dxa"/>
            <w:gridSpan w:val="2"/>
            <w:vAlign w:val="center"/>
          </w:tcPr>
          <w:p w14:paraId="58E3B3EB" w14:textId="77777777" w:rsidR="009B0B81" w:rsidRPr="001D386E" w:rsidRDefault="009B0B81" w:rsidP="00C10FC9">
            <w:pPr>
              <w:pStyle w:val="TAC"/>
              <w:rPr>
                <w:rFonts w:cs="Arial"/>
                <w:lang w:eastAsia="ja-JP"/>
              </w:rPr>
            </w:pPr>
          </w:p>
        </w:tc>
        <w:tc>
          <w:tcPr>
            <w:tcW w:w="586" w:type="dxa"/>
            <w:gridSpan w:val="2"/>
            <w:vAlign w:val="center"/>
          </w:tcPr>
          <w:p w14:paraId="327A2E9D" w14:textId="77777777" w:rsidR="009B0B81" w:rsidRPr="001D386E" w:rsidRDefault="009B0B81" w:rsidP="00C10FC9">
            <w:pPr>
              <w:pStyle w:val="TAC"/>
              <w:rPr>
                <w:rFonts w:cs="Arial"/>
                <w:lang w:eastAsia="ja-JP"/>
              </w:rPr>
            </w:pPr>
          </w:p>
        </w:tc>
        <w:tc>
          <w:tcPr>
            <w:tcW w:w="586" w:type="dxa"/>
            <w:vAlign w:val="center"/>
          </w:tcPr>
          <w:p w14:paraId="145B1AA0"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06191A96"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0C1D9149"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655B581D" w14:textId="77777777" w:rsidR="009B0B81" w:rsidRPr="001D386E" w:rsidRDefault="009B0B81" w:rsidP="00C10FC9">
            <w:pPr>
              <w:pStyle w:val="TAC"/>
              <w:rPr>
                <w:rFonts w:cs="Arial"/>
                <w:lang w:eastAsia="ja-JP"/>
              </w:rPr>
            </w:pPr>
            <w:r w:rsidRPr="001D386E">
              <w:rPr>
                <w:lang w:eastAsia="ja-JP"/>
              </w:rPr>
              <w:t>Yes</w:t>
            </w:r>
          </w:p>
        </w:tc>
        <w:tc>
          <w:tcPr>
            <w:tcW w:w="1187" w:type="dxa"/>
            <w:vMerge/>
            <w:vAlign w:val="center"/>
          </w:tcPr>
          <w:p w14:paraId="7C502C05" w14:textId="77777777" w:rsidR="009B0B81" w:rsidRPr="001D386E" w:rsidRDefault="009B0B81" w:rsidP="00C10FC9">
            <w:pPr>
              <w:pStyle w:val="TAC"/>
              <w:rPr>
                <w:rFonts w:cs="Arial"/>
                <w:lang w:eastAsia="ja-JP"/>
              </w:rPr>
            </w:pPr>
          </w:p>
        </w:tc>
        <w:tc>
          <w:tcPr>
            <w:tcW w:w="1286" w:type="dxa"/>
            <w:vMerge/>
            <w:vAlign w:val="center"/>
          </w:tcPr>
          <w:p w14:paraId="2AB5B3B4" w14:textId="77777777" w:rsidR="009B0B81" w:rsidRPr="001D386E" w:rsidRDefault="009B0B81" w:rsidP="00C10FC9">
            <w:pPr>
              <w:pStyle w:val="TAC"/>
              <w:rPr>
                <w:rFonts w:cs="Arial"/>
                <w:lang w:eastAsia="ja-JP"/>
              </w:rPr>
            </w:pPr>
          </w:p>
        </w:tc>
      </w:tr>
      <w:tr w:rsidR="009B0B81" w:rsidRPr="001D386E" w14:paraId="0902F37F" w14:textId="77777777" w:rsidTr="00C10FC9">
        <w:trPr>
          <w:jc w:val="center"/>
        </w:trPr>
        <w:tc>
          <w:tcPr>
            <w:tcW w:w="1701" w:type="dxa"/>
            <w:vMerge w:val="restart"/>
            <w:vAlign w:val="center"/>
          </w:tcPr>
          <w:p w14:paraId="1A87F3F0" w14:textId="77777777" w:rsidR="009B0B81" w:rsidRPr="001D386E" w:rsidRDefault="009B0B81" w:rsidP="00C10FC9">
            <w:pPr>
              <w:pStyle w:val="TAC"/>
              <w:rPr>
                <w:rFonts w:cs="Arial"/>
                <w:lang w:eastAsia="ja-JP"/>
              </w:rPr>
            </w:pPr>
            <w:r w:rsidRPr="001D386E">
              <w:rPr>
                <w:lang w:val="en-US"/>
              </w:rPr>
              <w:t>CA_2A-12A-30A-66A-66A</w:t>
            </w:r>
          </w:p>
        </w:tc>
        <w:tc>
          <w:tcPr>
            <w:tcW w:w="1466" w:type="dxa"/>
            <w:vMerge w:val="restart"/>
            <w:vAlign w:val="center"/>
          </w:tcPr>
          <w:p w14:paraId="6CA60930" w14:textId="77777777" w:rsidR="009B0B81" w:rsidRPr="001D386E" w:rsidRDefault="009B0B81" w:rsidP="00C10FC9">
            <w:pPr>
              <w:pStyle w:val="TAC"/>
              <w:rPr>
                <w:rFonts w:cs="Arial"/>
                <w:lang w:eastAsia="zh-CN"/>
              </w:rPr>
            </w:pPr>
            <w:r w:rsidRPr="001D386E">
              <w:rPr>
                <w:rFonts w:cs="Arial"/>
                <w:lang w:eastAsia="ja-JP"/>
              </w:rPr>
              <w:t>-</w:t>
            </w:r>
          </w:p>
        </w:tc>
        <w:tc>
          <w:tcPr>
            <w:tcW w:w="767" w:type="dxa"/>
          </w:tcPr>
          <w:p w14:paraId="38BB6FD2" w14:textId="77777777" w:rsidR="009B0B81" w:rsidRPr="001D386E" w:rsidRDefault="009B0B81" w:rsidP="00C10FC9">
            <w:pPr>
              <w:pStyle w:val="TAC"/>
              <w:rPr>
                <w:lang w:eastAsia="ja-JP"/>
              </w:rPr>
            </w:pPr>
            <w:r w:rsidRPr="001D386E">
              <w:t>2</w:t>
            </w:r>
          </w:p>
        </w:tc>
        <w:tc>
          <w:tcPr>
            <w:tcW w:w="586" w:type="dxa"/>
            <w:gridSpan w:val="2"/>
            <w:vAlign w:val="center"/>
          </w:tcPr>
          <w:p w14:paraId="09BDAF06" w14:textId="77777777" w:rsidR="009B0B81" w:rsidRPr="001D386E" w:rsidRDefault="009B0B81" w:rsidP="00C10FC9">
            <w:pPr>
              <w:pStyle w:val="TAC"/>
              <w:rPr>
                <w:rFonts w:cs="Arial"/>
                <w:lang w:eastAsia="ja-JP"/>
              </w:rPr>
            </w:pPr>
          </w:p>
        </w:tc>
        <w:tc>
          <w:tcPr>
            <w:tcW w:w="586" w:type="dxa"/>
            <w:gridSpan w:val="2"/>
            <w:vAlign w:val="center"/>
          </w:tcPr>
          <w:p w14:paraId="4CF02397" w14:textId="77777777" w:rsidR="009B0B81" w:rsidRPr="001D386E" w:rsidRDefault="009B0B81" w:rsidP="00C10FC9">
            <w:pPr>
              <w:pStyle w:val="TAC"/>
              <w:rPr>
                <w:rFonts w:cs="Arial"/>
                <w:lang w:eastAsia="ja-JP"/>
              </w:rPr>
            </w:pPr>
          </w:p>
        </w:tc>
        <w:tc>
          <w:tcPr>
            <w:tcW w:w="586" w:type="dxa"/>
          </w:tcPr>
          <w:p w14:paraId="33922A5A" w14:textId="77777777" w:rsidR="009B0B81" w:rsidRPr="001D386E" w:rsidRDefault="009B0B81" w:rsidP="00C10FC9">
            <w:pPr>
              <w:pStyle w:val="TAC"/>
              <w:rPr>
                <w:lang w:eastAsia="ja-JP"/>
              </w:rPr>
            </w:pPr>
            <w:r w:rsidRPr="001D386E">
              <w:t>Yes</w:t>
            </w:r>
          </w:p>
        </w:tc>
        <w:tc>
          <w:tcPr>
            <w:tcW w:w="586" w:type="dxa"/>
          </w:tcPr>
          <w:p w14:paraId="096F9803" w14:textId="77777777" w:rsidR="009B0B81" w:rsidRPr="001D386E" w:rsidRDefault="009B0B81" w:rsidP="00C10FC9">
            <w:pPr>
              <w:pStyle w:val="TAC"/>
              <w:rPr>
                <w:lang w:eastAsia="ja-JP"/>
              </w:rPr>
            </w:pPr>
            <w:r w:rsidRPr="001D386E">
              <w:t>Yes</w:t>
            </w:r>
          </w:p>
        </w:tc>
        <w:tc>
          <w:tcPr>
            <w:tcW w:w="586" w:type="dxa"/>
            <w:gridSpan w:val="2"/>
          </w:tcPr>
          <w:p w14:paraId="19277259" w14:textId="77777777" w:rsidR="009B0B81" w:rsidRPr="001D386E" w:rsidRDefault="009B0B81" w:rsidP="00C10FC9">
            <w:pPr>
              <w:pStyle w:val="TAC"/>
              <w:rPr>
                <w:lang w:eastAsia="ja-JP"/>
              </w:rPr>
            </w:pPr>
            <w:r w:rsidRPr="001D386E">
              <w:t>Yes</w:t>
            </w:r>
          </w:p>
        </w:tc>
        <w:tc>
          <w:tcPr>
            <w:tcW w:w="586" w:type="dxa"/>
            <w:gridSpan w:val="2"/>
          </w:tcPr>
          <w:p w14:paraId="195A9035" w14:textId="77777777" w:rsidR="009B0B81" w:rsidRPr="001D386E" w:rsidRDefault="009B0B81" w:rsidP="00C10FC9">
            <w:pPr>
              <w:pStyle w:val="TAC"/>
              <w:rPr>
                <w:lang w:eastAsia="ja-JP"/>
              </w:rPr>
            </w:pPr>
            <w:r w:rsidRPr="001D386E">
              <w:t>Yes</w:t>
            </w:r>
          </w:p>
        </w:tc>
        <w:tc>
          <w:tcPr>
            <w:tcW w:w="1187" w:type="dxa"/>
            <w:vMerge w:val="restart"/>
            <w:vAlign w:val="center"/>
          </w:tcPr>
          <w:p w14:paraId="425B0CDB" w14:textId="77777777" w:rsidR="009B0B81" w:rsidRPr="001D386E" w:rsidRDefault="009B0B81" w:rsidP="00C10FC9">
            <w:pPr>
              <w:pStyle w:val="TAC"/>
              <w:rPr>
                <w:rFonts w:cs="Arial"/>
                <w:lang w:eastAsia="ja-JP"/>
              </w:rPr>
            </w:pPr>
            <w:r w:rsidRPr="001D386E">
              <w:rPr>
                <w:rFonts w:cs="Arial"/>
                <w:lang w:eastAsia="ja-JP"/>
              </w:rPr>
              <w:t>80</w:t>
            </w:r>
          </w:p>
        </w:tc>
        <w:tc>
          <w:tcPr>
            <w:tcW w:w="1286" w:type="dxa"/>
            <w:vMerge w:val="restart"/>
            <w:vAlign w:val="center"/>
          </w:tcPr>
          <w:p w14:paraId="3A0911F7"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275BD44" w14:textId="77777777" w:rsidTr="00C10FC9">
        <w:trPr>
          <w:jc w:val="center"/>
        </w:trPr>
        <w:tc>
          <w:tcPr>
            <w:tcW w:w="1701" w:type="dxa"/>
            <w:vMerge/>
            <w:vAlign w:val="center"/>
          </w:tcPr>
          <w:p w14:paraId="5143FC8B" w14:textId="77777777" w:rsidR="009B0B81" w:rsidRPr="001D386E" w:rsidRDefault="009B0B81" w:rsidP="00C10FC9">
            <w:pPr>
              <w:pStyle w:val="TAC"/>
              <w:rPr>
                <w:rFonts w:cs="Arial"/>
                <w:lang w:eastAsia="ja-JP"/>
              </w:rPr>
            </w:pPr>
          </w:p>
        </w:tc>
        <w:tc>
          <w:tcPr>
            <w:tcW w:w="1466" w:type="dxa"/>
            <w:vMerge/>
            <w:vAlign w:val="center"/>
          </w:tcPr>
          <w:p w14:paraId="383C3D2F" w14:textId="77777777" w:rsidR="009B0B81" w:rsidRPr="001D386E" w:rsidRDefault="009B0B81" w:rsidP="00C10FC9">
            <w:pPr>
              <w:pStyle w:val="TAC"/>
              <w:rPr>
                <w:rFonts w:cs="Arial"/>
                <w:lang w:eastAsia="zh-CN"/>
              </w:rPr>
            </w:pPr>
          </w:p>
        </w:tc>
        <w:tc>
          <w:tcPr>
            <w:tcW w:w="767" w:type="dxa"/>
          </w:tcPr>
          <w:p w14:paraId="7A0401FF" w14:textId="77777777" w:rsidR="009B0B81" w:rsidRPr="001D386E" w:rsidRDefault="009B0B81" w:rsidP="00C10FC9">
            <w:pPr>
              <w:pStyle w:val="TAC"/>
              <w:rPr>
                <w:lang w:eastAsia="ja-JP"/>
              </w:rPr>
            </w:pPr>
            <w:r w:rsidRPr="001D386E">
              <w:t>12</w:t>
            </w:r>
          </w:p>
        </w:tc>
        <w:tc>
          <w:tcPr>
            <w:tcW w:w="586" w:type="dxa"/>
            <w:gridSpan w:val="2"/>
            <w:vAlign w:val="center"/>
          </w:tcPr>
          <w:p w14:paraId="06CD903F" w14:textId="77777777" w:rsidR="009B0B81" w:rsidRPr="001D386E" w:rsidRDefault="009B0B81" w:rsidP="00C10FC9">
            <w:pPr>
              <w:pStyle w:val="TAC"/>
              <w:rPr>
                <w:rFonts w:cs="Arial"/>
                <w:lang w:eastAsia="ja-JP"/>
              </w:rPr>
            </w:pPr>
          </w:p>
        </w:tc>
        <w:tc>
          <w:tcPr>
            <w:tcW w:w="586" w:type="dxa"/>
            <w:gridSpan w:val="2"/>
            <w:vAlign w:val="center"/>
          </w:tcPr>
          <w:p w14:paraId="17237710" w14:textId="77777777" w:rsidR="009B0B81" w:rsidRPr="001D386E" w:rsidRDefault="009B0B81" w:rsidP="00C10FC9">
            <w:pPr>
              <w:pStyle w:val="TAC"/>
              <w:rPr>
                <w:rFonts w:cs="Arial"/>
                <w:lang w:eastAsia="ja-JP"/>
              </w:rPr>
            </w:pPr>
          </w:p>
        </w:tc>
        <w:tc>
          <w:tcPr>
            <w:tcW w:w="586" w:type="dxa"/>
          </w:tcPr>
          <w:p w14:paraId="469B60CD" w14:textId="77777777" w:rsidR="009B0B81" w:rsidRPr="001D386E" w:rsidRDefault="009B0B81" w:rsidP="00C10FC9">
            <w:pPr>
              <w:pStyle w:val="TAC"/>
              <w:rPr>
                <w:lang w:eastAsia="ja-JP"/>
              </w:rPr>
            </w:pPr>
            <w:r w:rsidRPr="001D386E">
              <w:t>Yes</w:t>
            </w:r>
          </w:p>
        </w:tc>
        <w:tc>
          <w:tcPr>
            <w:tcW w:w="586" w:type="dxa"/>
          </w:tcPr>
          <w:p w14:paraId="51DD76F5" w14:textId="77777777" w:rsidR="009B0B81" w:rsidRPr="001D386E" w:rsidRDefault="009B0B81" w:rsidP="00C10FC9">
            <w:pPr>
              <w:pStyle w:val="TAC"/>
              <w:rPr>
                <w:lang w:eastAsia="ja-JP"/>
              </w:rPr>
            </w:pPr>
            <w:r w:rsidRPr="001D386E">
              <w:t>Yes</w:t>
            </w:r>
          </w:p>
        </w:tc>
        <w:tc>
          <w:tcPr>
            <w:tcW w:w="586" w:type="dxa"/>
            <w:gridSpan w:val="2"/>
          </w:tcPr>
          <w:p w14:paraId="382970B8" w14:textId="77777777" w:rsidR="009B0B81" w:rsidRPr="001D386E" w:rsidRDefault="009B0B81" w:rsidP="00C10FC9">
            <w:pPr>
              <w:pStyle w:val="TAC"/>
              <w:rPr>
                <w:lang w:eastAsia="ja-JP"/>
              </w:rPr>
            </w:pPr>
          </w:p>
        </w:tc>
        <w:tc>
          <w:tcPr>
            <w:tcW w:w="586" w:type="dxa"/>
            <w:gridSpan w:val="2"/>
          </w:tcPr>
          <w:p w14:paraId="28D602E9" w14:textId="77777777" w:rsidR="009B0B81" w:rsidRPr="001D386E" w:rsidRDefault="009B0B81" w:rsidP="00C10FC9">
            <w:pPr>
              <w:pStyle w:val="TAC"/>
              <w:rPr>
                <w:lang w:eastAsia="ja-JP"/>
              </w:rPr>
            </w:pPr>
          </w:p>
        </w:tc>
        <w:tc>
          <w:tcPr>
            <w:tcW w:w="1187" w:type="dxa"/>
            <w:vMerge/>
            <w:vAlign w:val="center"/>
          </w:tcPr>
          <w:p w14:paraId="353A63BC" w14:textId="77777777" w:rsidR="009B0B81" w:rsidRPr="001D386E" w:rsidRDefault="009B0B81" w:rsidP="00C10FC9">
            <w:pPr>
              <w:pStyle w:val="TAC"/>
              <w:rPr>
                <w:rFonts w:cs="Arial"/>
                <w:lang w:eastAsia="ja-JP"/>
              </w:rPr>
            </w:pPr>
          </w:p>
        </w:tc>
        <w:tc>
          <w:tcPr>
            <w:tcW w:w="1286" w:type="dxa"/>
            <w:vMerge/>
            <w:vAlign w:val="center"/>
          </w:tcPr>
          <w:p w14:paraId="1C10FAE4" w14:textId="77777777" w:rsidR="009B0B81" w:rsidRPr="001D386E" w:rsidRDefault="009B0B81" w:rsidP="00C10FC9">
            <w:pPr>
              <w:pStyle w:val="TAC"/>
              <w:rPr>
                <w:rFonts w:cs="Arial"/>
                <w:lang w:eastAsia="ja-JP"/>
              </w:rPr>
            </w:pPr>
          </w:p>
        </w:tc>
      </w:tr>
      <w:tr w:rsidR="009B0B81" w:rsidRPr="001D386E" w14:paraId="14A0B5B5" w14:textId="77777777" w:rsidTr="00C10FC9">
        <w:trPr>
          <w:jc w:val="center"/>
        </w:trPr>
        <w:tc>
          <w:tcPr>
            <w:tcW w:w="1701" w:type="dxa"/>
            <w:vMerge/>
            <w:vAlign w:val="center"/>
          </w:tcPr>
          <w:p w14:paraId="09EABBA3" w14:textId="77777777" w:rsidR="009B0B81" w:rsidRPr="001D386E" w:rsidRDefault="009B0B81" w:rsidP="00C10FC9">
            <w:pPr>
              <w:pStyle w:val="TAC"/>
              <w:rPr>
                <w:rFonts w:cs="Arial"/>
                <w:lang w:eastAsia="ja-JP"/>
              </w:rPr>
            </w:pPr>
          </w:p>
        </w:tc>
        <w:tc>
          <w:tcPr>
            <w:tcW w:w="1466" w:type="dxa"/>
            <w:vMerge/>
            <w:vAlign w:val="center"/>
          </w:tcPr>
          <w:p w14:paraId="0D2D1F34" w14:textId="77777777" w:rsidR="009B0B81" w:rsidRPr="001D386E" w:rsidRDefault="009B0B81" w:rsidP="00C10FC9">
            <w:pPr>
              <w:pStyle w:val="TAC"/>
              <w:rPr>
                <w:rFonts w:cs="Arial"/>
                <w:lang w:eastAsia="zh-CN"/>
              </w:rPr>
            </w:pPr>
          </w:p>
        </w:tc>
        <w:tc>
          <w:tcPr>
            <w:tcW w:w="767" w:type="dxa"/>
          </w:tcPr>
          <w:p w14:paraId="1712D034" w14:textId="77777777" w:rsidR="009B0B81" w:rsidRPr="001D386E" w:rsidRDefault="009B0B81" w:rsidP="00C10FC9">
            <w:pPr>
              <w:pStyle w:val="TAC"/>
              <w:rPr>
                <w:lang w:eastAsia="ja-JP"/>
              </w:rPr>
            </w:pPr>
            <w:r w:rsidRPr="001D386E">
              <w:t>30</w:t>
            </w:r>
          </w:p>
        </w:tc>
        <w:tc>
          <w:tcPr>
            <w:tcW w:w="586" w:type="dxa"/>
            <w:gridSpan w:val="2"/>
            <w:vAlign w:val="center"/>
          </w:tcPr>
          <w:p w14:paraId="47CA2B37" w14:textId="77777777" w:rsidR="009B0B81" w:rsidRPr="001D386E" w:rsidRDefault="009B0B81" w:rsidP="00C10FC9">
            <w:pPr>
              <w:pStyle w:val="TAC"/>
              <w:rPr>
                <w:rFonts w:cs="Arial"/>
                <w:lang w:eastAsia="ja-JP"/>
              </w:rPr>
            </w:pPr>
          </w:p>
        </w:tc>
        <w:tc>
          <w:tcPr>
            <w:tcW w:w="586" w:type="dxa"/>
            <w:gridSpan w:val="2"/>
            <w:vAlign w:val="center"/>
          </w:tcPr>
          <w:p w14:paraId="31E8AC08" w14:textId="77777777" w:rsidR="009B0B81" w:rsidRPr="001D386E" w:rsidRDefault="009B0B81" w:rsidP="00C10FC9">
            <w:pPr>
              <w:pStyle w:val="TAC"/>
              <w:rPr>
                <w:rFonts w:cs="Arial"/>
                <w:lang w:eastAsia="ja-JP"/>
              </w:rPr>
            </w:pPr>
          </w:p>
        </w:tc>
        <w:tc>
          <w:tcPr>
            <w:tcW w:w="586" w:type="dxa"/>
          </w:tcPr>
          <w:p w14:paraId="461C7A95" w14:textId="77777777" w:rsidR="009B0B81" w:rsidRPr="001D386E" w:rsidRDefault="009B0B81" w:rsidP="00C10FC9">
            <w:pPr>
              <w:pStyle w:val="TAC"/>
              <w:rPr>
                <w:lang w:eastAsia="ja-JP"/>
              </w:rPr>
            </w:pPr>
            <w:r w:rsidRPr="001D386E">
              <w:t>Yes</w:t>
            </w:r>
          </w:p>
        </w:tc>
        <w:tc>
          <w:tcPr>
            <w:tcW w:w="586" w:type="dxa"/>
          </w:tcPr>
          <w:p w14:paraId="4D979180" w14:textId="77777777" w:rsidR="009B0B81" w:rsidRPr="001D386E" w:rsidRDefault="009B0B81" w:rsidP="00C10FC9">
            <w:pPr>
              <w:pStyle w:val="TAC"/>
              <w:rPr>
                <w:lang w:eastAsia="ja-JP"/>
              </w:rPr>
            </w:pPr>
            <w:r w:rsidRPr="001D386E">
              <w:t>Yes</w:t>
            </w:r>
          </w:p>
        </w:tc>
        <w:tc>
          <w:tcPr>
            <w:tcW w:w="586" w:type="dxa"/>
            <w:gridSpan w:val="2"/>
          </w:tcPr>
          <w:p w14:paraId="4AB5C081" w14:textId="77777777" w:rsidR="009B0B81" w:rsidRPr="001D386E" w:rsidRDefault="009B0B81" w:rsidP="00C10FC9">
            <w:pPr>
              <w:pStyle w:val="TAC"/>
              <w:rPr>
                <w:lang w:eastAsia="ja-JP"/>
              </w:rPr>
            </w:pPr>
          </w:p>
        </w:tc>
        <w:tc>
          <w:tcPr>
            <w:tcW w:w="586" w:type="dxa"/>
            <w:gridSpan w:val="2"/>
          </w:tcPr>
          <w:p w14:paraId="39A6E902" w14:textId="77777777" w:rsidR="009B0B81" w:rsidRPr="001D386E" w:rsidRDefault="009B0B81" w:rsidP="00C10FC9">
            <w:pPr>
              <w:pStyle w:val="TAC"/>
              <w:rPr>
                <w:lang w:eastAsia="ja-JP"/>
              </w:rPr>
            </w:pPr>
          </w:p>
        </w:tc>
        <w:tc>
          <w:tcPr>
            <w:tcW w:w="1187" w:type="dxa"/>
            <w:vMerge/>
            <w:vAlign w:val="center"/>
          </w:tcPr>
          <w:p w14:paraId="5345CAE4" w14:textId="77777777" w:rsidR="009B0B81" w:rsidRPr="001D386E" w:rsidRDefault="009B0B81" w:rsidP="00C10FC9">
            <w:pPr>
              <w:pStyle w:val="TAC"/>
              <w:rPr>
                <w:rFonts w:cs="Arial"/>
                <w:lang w:eastAsia="ja-JP"/>
              </w:rPr>
            </w:pPr>
          </w:p>
        </w:tc>
        <w:tc>
          <w:tcPr>
            <w:tcW w:w="1286" w:type="dxa"/>
            <w:vMerge/>
            <w:vAlign w:val="center"/>
          </w:tcPr>
          <w:p w14:paraId="37856C83" w14:textId="77777777" w:rsidR="009B0B81" w:rsidRPr="001D386E" w:rsidRDefault="009B0B81" w:rsidP="00C10FC9">
            <w:pPr>
              <w:pStyle w:val="TAC"/>
              <w:rPr>
                <w:rFonts w:cs="Arial"/>
                <w:lang w:eastAsia="ja-JP"/>
              </w:rPr>
            </w:pPr>
          </w:p>
        </w:tc>
      </w:tr>
      <w:tr w:rsidR="009B0B81" w:rsidRPr="001D386E" w14:paraId="479630E2" w14:textId="77777777" w:rsidTr="00C10FC9">
        <w:trPr>
          <w:jc w:val="center"/>
        </w:trPr>
        <w:tc>
          <w:tcPr>
            <w:tcW w:w="1701" w:type="dxa"/>
            <w:vMerge/>
            <w:vAlign w:val="center"/>
          </w:tcPr>
          <w:p w14:paraId="7467AB9B" w14:textId="77777777" w:rsidR="009B0B81" w:rsidRPr="001D386E" w:rsidRDefault="009B0B81" w:rsidP="00C10FC9">
            <w:pPr>
              <w:pStyle w:val="TAC"/>
              <w:rPr>
                <w:rFonts w:cs="Arial"/>
                <w:lang w:eastAsia="ja-JP"/>
              </w:rPr>
            </w:pPr>
          </w:p>
        </w:tc>
        <w:tc>
          <w:tcPr>
            <w:tcW w:w="1466" w:type="dxa"/>
            <w:vMerge/>
            <w:vAlign w:val="center"/>
          </w:tcPr>
          <w:p w14:paraId="482F44C1" w14:textId="77777777" w:rsidR="009B0B81" w:rsidRPr="001D386E" w:rsidRDefault="009B0B81" w:rsidP="00C10FC9">
            <w:pPr>
              <w:pStyle w:val="TAC"/>
              <w:rPr>
                <w:rFonts w:cs="Arial"/>
                <w:lang w:eastAsia="zh-CN"/>
              </w:rPr>
            </w:pPr>
          </w:p>
        </w:tc>
        <w:tc>
          <w:tcPr>
            <w:tcW w:w="767" w:type="dxa"/>
          </w:tcPr>
          <w:p w14:paraId="586D8C3C" w14:textId="77777777" w:rsidR="009B0B81" w:rsidRPr="001D386E" w:rsidRDefault="009B0B81" w:rsidP="00C10FC9">
            <w:pPr>
              <w:pStyle w:val="TAC"/>
              <w:rPr>
                <w:lang w:eastAsia="ja-JP"/>
              </w:rPr>
            </w:pPr>
            <w:r w:rsidRPr="001D386E">
              <w:t>66</w:t>
            </w:r>
          </w:p>
        </w:tc>
        <w:tc>
          <w:tcPr>
            <w:tcW w:w="3516" w:type="dxa"/>
            <w:gridSpan w:val="10"/>
            <w:vAlign w:val="center"/>
          </w:tcPr>
          <w:p w14:paraId="7DA9B7C1" w14:textId="77777777" w:rsidR="009B0B81" w:rsidRPr="001D386E" w:rsidRDefault="009B0B81" w:rsidP="00C10FC9">
            <w:pPr>
              <w:pStyle w:val="TAC"/>
              <w:rPr>
                <w:lang w:eastAsia="ja-JP"/>
              </w:rPr>
            </w:pPr>
            <w:r w:rsidRPr="001D386E">
              <w:t>See CA_66A-66A Bandwidth Combination Set 0 in Table 5.6A.1-3</w:t>
            </w:r>
          </w:p>
        </w:tc>
        <w:tc>
          <w:tcPr>
            <w:tcW w:w="1187" w:type="dxa"/>
            <w:vMerge/>
            <w:vAlign w:val="center"/>
          </w:tcPr>
          <w:p w14:paraId="72FB5EC5" w14:textId="77777777" w:rsidR="009B0B81" w:rsidRPr="001D386E" w:rsidRDefault="009B0B81" w:rsidP="00C10FC9">
            <w:pPr>
              <w:pStyle w:val="TAC"/>
              <w:rPr>
                <w:rFonts w:cs="Arial"/>
                <w:lang w:eastAsia="ja-JP"/>
              </w:rPr>
            </w:pPr>
          </w:p>
        </w:tc>
        <w:tc>
          <w:tcPr>
            <w:tcW w:w="1286" w:type="dxa"/>
            <w:vMerge/>
            <w:vAlign w:val="center"/>
          </w:tcPr>
          <w:p w14:paraId="306FAEEB" w14:textId="77777777" w:rsidR="009B0B81" w:rsidRPr="001D386E" w:rsidRDefault="009B0B81" w:rsidP="00C10FC9">
            <w:pPr>
              <w:pStyle w:val="TAC"/>
              <w:rPr>
                <w:rFonts w:cs="Arial"/>
                <w:lang w:eastAsia="ja-JP"/>
              </w:rPr>
            </w:pPr>
          </w:p>
        </w:tc>
      </w:tr>
      <w:tr w:rsidR="009B0B81" w:rsidRPr="001D386E" w14:paraId="707665DC"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67DE1AD3" w14:textId="77777777" w:rsidR="009B0B81" w:rsidRPr="001D386E" w:rsidRDefault="009B0B81" w:rsidP="00C10FC9">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B810DB" w14:textId="77777777" w:rsidR="009B0B81" w:rsidRPr="001D386E" w:rsidRDefault="009B0B81" w:rsidP="00C10FC9">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66B733C"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077D2"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1A7E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22E7F" w14:textId="77777777" w:rsidR="009B0B81" w:rsidRPr="001D386E" w:rsidRDefault="009B0B81" w:rsidP="00C10FC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E63BF"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59DA2"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D2473"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2C0607" w14:textId="77777777" w:rsidR="009B0B81" w:rsidRPr="001D386E" w:rsidRDefault="009B0B81" w:rsidP="00C10FC9">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F0017F" w14:textId="77777777" w:rsidR="009B0B81" w:rsidRPr="001D386E" w:rsidRDefault="009B0B81" w:rsidP="00C10FC9">
            <w:pPr>
              <w:pStyle w:val="TAC"/>
              <w:rPr>
                <w:rFonts w:cs="Arial"/>
                <w:lang w:eastAsia="ja-JP"/>
              </w:rPr>
            </w:pPr>
            <w:r w:rsidRPr="001D386E">
              <w:rPr>
                <w:lang w:val="fi-FI" w:eastAsia="fi-FI"/>
              </w:rPr>
              <w:t>0</w:t>
            </w:r>
          </w:p>
        </w:tc>
      </w:tr>
      <w:tr w:rsidR="009B0B81" w:rsidRPr="001D386E" w14:paraId="42C06B0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2EAB8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76FE3B"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041360" w14:textId="77777777" w:rsidR="009B0B81" w:rsidRPr="001D386E" w:rsidRDefault="009B0B81" w:rsidP="00C10FC9">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7F99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F7DD5"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EB3C01" w14:textId="77777777" w:rsidR="009B0B81" w:rsidRPr="001D386E" w:rsidRDefault="009B0B81" w:rsidP="00C10FC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69D44C"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22A9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8F1E6"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D4AE8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7CD01" w14:textId="77777777" w:rsidR="009B0B81" w:rsidRPr="001D386E" w:rsidRDefault="009B0B81" w:rsidP="00C10FC9">
            <w:pPr>
              <w:spacing w:after="0"/>
              <w:rPr>
                <w:rFonts w:ascii="Arial" w:hAnsi="Arial" w:cs="Arial"/>
                <w:sz w:val="18"/>
                <w:lang w:eastAsia="ja-JP"/>
              </w:rPr>
            </w:pPr>
          </w:p>
        </w:tc>
      </w:tr>
      <w:tr w:rsidR="009B0B81" w:rsidRPr="001D386E" w14:paraId="52E83C1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D74A0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3EED5D"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25034A" w14:textId="77777777" w:rsidR="009B0B81" w:rsidRPr="001D386E" w:rsidRDefault="009B0B81" w:rsidP="00C10FC9">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C2D6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6F4D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CB412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E803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9365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66D37" w14:textId="77777777" w:rsidR="009B0B81" w:rsidRPr="001D386E" w:rsidRDefault="009B0B81" w:rsidP="00C10FC9">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98A70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BAAE7" w14:textId="77777777" w:rsidR="009B0B81" w:rsidRPr="001D386E" w:rsidRDefault="009B0B81" w:rsidP="00C10FC9">
            <w:pPr>
              <w:spacing w:after="0"/>
              <w:rPr>
                <w:rFonts w:ascii="Arial" w:hAnsi="Arial" w:cs="Arial"/>
                <w:sz w:val="18"/>
                <w:lang w:eastAsia="ja-JP"/>
              </w:rPr>
            </w:pPr>
          </w:p>
        </w:tc>
      </w:tr>
      <w:tr w:rsidR="009B0B81" w:rsidRPr="001D386E" w14:paraId="2455322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55B52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2F2CF"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F9A2AC" w14:textId="77777777" w:rsidR="009B0B81" w:rsidRPr="001D386E" w:rsidRDefault="009B0B81" w:rsidP="00C10FC9">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2988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1FFD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C150B8" w14:textId="77777777" w:rsidR="009B0B81" w:rsidRPr="001D386E" w:rsidRDefault="009B0B81" w:rsidP="00C10FC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28CDE"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2FB64"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2DD88" w14:textId="77777777" w:rsidR="009B0B81" w:rsidRPr="001D386E" w:rsidRDefault="009B0B81" w:rsidP="00C10FC9">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AC978B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88A79" w14:textId="77777777" w:rsidR="009B0B81" w:rsidRPr="001D386E" w:rsidRDefault="009B0B81" w:rsidP="00C10FC9">
            <w:pPr>
              <w:spacing w:after="0"/>
              <w:rPr>
                <w:rFonts w:ascii="Arial" w:hAnsi="Arial" w:cs="Arial"/>
                <w:sz w:val="18"/>
                <w:lang w:eastAsia="ja-JP"/>
              </w:rPr>
            </w:pPr>
          </w:p>
        </w:tc>
      </w:tr>
      <w:tr w:rsidR="009B0B81" w:rsidRPr="001D386E" w14:paraId="3437F7F9"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372C9AD" w14:textId="77777777" w:rsidR="009B0B81" w:rsidRPr="001D386E" w:rsidRDefault="009B0B81" w:rsidP="00C10FC9">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AFF02E" w14:textId="77777777" w:rsidR="009B0B81" w:rsidRPr="001D386E" w:rsidRDefault="009B0B81" w:rsidP="00C10FC9">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99DD1C8" w14:textId="77777777" w:rsidR="009B0B81" w:rsidRPr="001D386E" w:rsidRDefault="009B0B81" w:rsidP="00C10FC9">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9A8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71C9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5FBE7F" w14:textId="77777777" w:rsidR="009B0B81" w:rsidRPr="001D386E" w:rsidRDefault="009B0B81" w:rsidP="00C10FC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BBD1D"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2FD77" w14:textId="77777777" w:rsidR="009B0B81" w:rsidRPr="001D386E" w:rsidRDefault="009B0B81" w:rsidP="00C10FC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2B717" w14:textId="77777777" w:rsidR="009B0B81" w:rsidRPr="001D386E" w:rsidRDefault="009B0B81" w:rsidP="00C10FC9">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A6C6AB" w14:textId="77777777" w:rsidR="009B0B81" w:rsidRPr="001D386E" w:rsidRDefault="009B0B81" w:rsidP="00C10FC9">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207BBD" w14:textId="77777777" w:rsidR="009B0B81" w:rsidRPr="001D386E" w:rsidRDefault="009B0B81" w:rsidP="00C10FC9">
            <w:pPr>
              <w:pStyle w:val="TAC"/>
              <w:rPr>
                <w:rFonts w:cs="Arial"/>
                <w:lang w:eastAsia="ja-JP"/>
              </w:rPr>
            </w:pPr>
            <w:r w:rsidRPr="001D386E">
              <w:rPr>
                <w:lang w:val="fi-FI" w:eastAsia="fi-FI"/>
              </w:rPr>
              <w:t>0</w:t>
            </w:r>
          </w:p>
        </w:tc>
      </w:tr>
      <w:tr w:rsidR="009B0B81" w:rsidRPr="001D386E" w14:paraId="26FD5CF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0DE1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572B3"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CDFC0B" w14:textId="77777777" w:rsidR="009B0B81" w:rsidRPr="001D386E" w:rsidRDefault="009B0B81" w:rsidP="00C10FC9">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B029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0525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52F559" w14:textId="77777777" w:rsidR="009B0B81" w:rsidRPr="001D386E" w:rsidRDefault="009B0B81" w:rsidP="00C10FC9">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B1DD8" w14:textId="77777777" w:rsidR="009B0B81" w:rsidRPr="001D386E" w:rsidRDefault="009B0B81" w:rsidP="00C10FC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4980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8ECA1"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ABD2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71A6B" w14:textId="77777777" w:rsidR="009B0B81" w:rsidRPr="001D386E" w:rsidRDefault="009B0B81" w:rsidP="00C10FC9">
            <w:pPr>
              <w:spacing w:after="0"/>
              <w:rPr>
                <w:rFonts w:ascii="Arial" w:hAnsi="Arial" w:cs="Arial"/>
                <w:sz w:val="18"/>
                <w:lang w:eastAsia="ja-JP"/>
              </w:rPr>
            </w:pPr>
          </w:p>
        </w:tc>
      </w:tr>
      <w:tr w:rsidR="009B0B81" w:rsidRPr="001D386E" w14:paraId="7B9897E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E3CD9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51EDBF"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1A8975" w14:textId="77777777" w:rsidR="009B0B81" w:rsidRPr="001D386E" w:rsidRDefault="009B0B81" w:rsidP="00C10FC9">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183BE0" w14:textId="77777777" w:rsidR="009B0B81" w:rsidRPr="001D386E" w:rsidRDefault="009B0B81" w:rsidP="00C10FC9">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5BDC93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CBF03" w14:textId="77777777" w:rsidR="009B0B81" w:rsidRPr="001D386E" w:rsidRDefault="009B0B81" w:rsidP="00C10FC9">
            <w:pPr>
              <w:spacing w:after="0"/>
              <w:rPr>
                <w:rFonts w:ascii="Arial" w:hAnsi="Arial" w:cs="Arial"/>
                <w:sz w:val="18"/>
                <w:lang w:eastAsia="ja-JP"/>
              </w:rPr>
            </w:pPr>
          </w:p>
        </w:tc>
      </w:tr>
      <w:tr w:rsidR="009B0B81" w:rsidRPr="001D386E" w14:paraId="7EB59B5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0758A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E09DEA"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16EA09" w14:textId="77777777" w:rsidR="009B0B81" w:rsidRPr="001D386E" w:rsidRDefault="009B0B81" w:rsidP="00C10FC9">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D0E72"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0079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EF7C48" w14:textId="77777777" w:rsidR="009B0B81" w:rsidRPr="001D386E" w:rsidRDefault="009B0B81" w:rsidP="00C10FC9">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7F7C85" w14:textId="77777777" w:rsidR="009B0B81" w:rsidRPr="001D386E" w:rsidRDefault="009B0B81" w:rsidP="00C10FC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8D427" w14:textId="77777777" w:rsidR="009B0B81" w:rsidRPr="001D386E" w:rsidRDefault="009B0B81" w:rsidP="00C10FC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FD435" w14:textId="77777777" w:rsidR="009B0B81" w:rsidRPr="001D386E" w:rsidRDefault="009B0B81" w:rsidP="00C10FC9">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8CA84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0A063" w14:textId="77777777" w:rsidR="009B0B81" w:rsidRPr="001D386E" w:rsidRDefault="009B0B81" w:rsidP="00C10FC9">
            <w:pPr>
              <w:spacing w:after="0"/>
              <w:rPr>
                <w:rFonts w:ascii="Arial" w:hAnsi="Arial" w:cs="Arial"/>
                <w:sz w:val="18"/>
                <w:lang w:eastAsia="ja-JP"/>
              </w:rPr>
            </w:pPr>
          </w:p>
        </w:tc>
      </w:tr>
      <w:tr w:rsidR="009B0B81" w:rsidRPr="001D386E" w14:paraId="66821B41"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815BE0A" w14:textId="77777777" w:rsidR="009B0B81" w:rsidRPr="001D386E" w:rsidRDefault="009B0B81" w:rsidP="00C10FC9">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284E8A" w14:textId="77777777" w:rsidR="009B0B81" w:rsidRPr="001D386E" w:rsidRDefault="009B0B81" w:rsidP="00C10FC9">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4659D3DB" w14:textId="77777777" w:rsidR="009B0B81" w:rsidRPr="001D386E" w:rsidRDefault="009B0B81" w:rsidP="00C10FC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15C9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9D32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5CE3D"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D5E2E9"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EDBF0"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8511D" w14:textId="77777777" w:rsidR="009B0B81" w:rsidRPr="001D386E" w:rsidRDefault="009B0B81" w:rsidP="00C10FC9">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04CB7F4" w14:textId="77777777" w:rsidR="009B0B81" w:rsidRPr="001D386E" w:rsidRDefault="009B0B81" w:rsidP="00C10FC9">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39CD35" w14:textId="77777777" w:rsidR="009B0B81" w:rsidRPr="001D386E" w:rsidRDefault="009B0B81" w:rsidP="00C10FC9">
            <w:pPr>
              <w:pStyle w:val="TAC"/>
              <w:rPr>
                <w:rFonts w:cs="Arial"/>
                <w:lang w:eastAsia="ja-JP"/>
              </w:rPr>
            </w:pPr>
            <w:r w:rsidRPr="001D386E">
              <w:rPr>
                <w:szCs w:val="18"/>
                <w:lang w:val="fi-FI" w:eastAsia="fi-FI"/>
              </w:rPr>
              <w:t>0</w:t>
            </w:r>
          </w:p>
        </w:tc>
      </w:tr>
      <w:tr w:rsidR="009B0B81" w:rsidRPr="001D386E" w14:paraId="53CE3F3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5C84E0"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624D4F"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3C918F" w14:textId="77777777" w:rsidR="009B0B81" w:rsidRPr="001D386E" w:rsidRDefault="009B0B81" w:rsidP="00C10FC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90E3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23D9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5201A9"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65329"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1308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F67D0"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AE560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271E9E" w14:textId="77777777" w:rsidR="009B0B81" w:rsidRPr="001D386E" w:rsidRDefault="009B0B81" w:rsidP="00C10FC9">
            <w:pPr>
              <w:spacing w:after="0"/>
              <w:rPr>
                <w:rFonts w:ascii="Arial" w:hAnsi="Arial" w:cs="Arial"/>
                <w:sz w:val="18"/>
                <w:lang w:eastAsia="ja-JP"/>
              </w:rPr>
            </w:pPr>
          </w:p>
        </w:tc>
      </w:tr>
      <w:tr w:rsidR="009B0B81" w:rsidRPr="001D386E" w14:paraId="497C37A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5C9E3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2F61E7"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CBA94B" w14:textId="77777777" w:rsidR="009B0B81" w:rsidRPr="001D386E" w:rsidRDefault="009B0B81" w:rsidP="00C10FC9">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22A7BF0" w14:textId="77777777" w:rsidR="009B0B81" w:rsidRPr="001D386E" w:rsidRDefault="009B0B81" w:rsidP="00C10FC9">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2E169E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A9645E" w14:textId="77777777" w:rsidR="009B0B81" w:rsidRPr="001D386E" w:rsidRDefault="009B0B81" w:rsidP="00C10FC9">
            <w:pPr>
              <w:spacing w:after="0"/>
              <w:rPr>
                <w:rFonts w:ascii="Arial" w:hAnsi="Arial" w:cs="Arial"/>
                <w:sz w:val="18"/>
                <w:lang w:eastAsia="ja-JP"/>
              </w:rPr>
            </w:pPr>
          </w:p>
        </w:tc>
      </w:tr>
      <w:tr w:rsidR="009B0B81" w:rsidRPr="001D386E" w14:paraId="654E463A"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6EC7E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F8778F"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0F8616" w14:textId="77777777" w:rsidR="009B0B81" w:rsidRPr="001D386E" w:rsidRDefault="009B0B81" w:rsidP="00C10FC9">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7CB5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192A9"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446277"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825FD9"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3E1E6"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DF4C4" w14:textId="77777777" w:rsidR="009B0B81" w:rsidRPr="001D386E" w:rsidRDefault="009B0B81" w:rsidP="00C10FC9">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43F69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57F491" w14:textId="77777777" w:rsidR="009B0B81" w:rsidRPr="001D386E" w:rsidRDefault="009B0B81" w:rsidP="00C10FC9">
            <w:pPr>
              <w:spacing w:after="0"/>
              <w:rPr>
                <w:rFonts w:ascii="Arial" w:hAnsi="Arial" w:cs="Arial"/>
                <w:sz w:val="18"/>
                <w:lang w:eastAsia="ja-JP"/>
              </w:rPr>
            </w:pPr>
          </w:p>
        </w:tc>
      </w:tr>
      <w:tr w:rsidR="009B0B81" w:rsidRPr="001D386E" w14:paraId="36317A78"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6E8F9F6" w14:textId="77777777" w:rsidR="009B0B81" w:rsidRPr="001D386E" w:rsidRDefault="009B0B81" w:rsidP="00C10FC9">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CA1282" w14:textId="77777777" w:rsidR="009B0B81" w:rsidRPr="001D386E" w:rsidRDefault="009B0B81" w:rsidP="00C10FC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34CB4A" w14:textId="77777777" w:rsidR="009B0B81" w:rsidRPr="001D386E" w:rsidRDefault="009B0B81" w:rsidP="00C10FC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782F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90B1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CB2967"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02929"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7F472"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97820" w14:textId="77777777" w:rsidR="009B0B81" w:rsidRPr="001D386E" w:rsidRDefault="009B0B81" w:rsidP="00C10FC9">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72651B" w14:textId="77777777" w:rsidR="009B0B81" w:rsidRPr="001D386E" w:rsidRDefault="009B0B81" w:rsidP="00C10FC9">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9D6B7D" w14:textId="77777777" w:rsidR="009B0B81" w:rsidRPr="001D386E" w:rsidRDefault="009B0B81" w:rsidP="00C10FC9">
            <w:pPr>
              <w:pStyle w:val="TAC"/>
              <w:rPr>
                <w:rFonts w:cs="Arial"/>
                <w:lang w:eastAsia="ja-JP"/>
              </w:rPr>
            </w:pPr>
            <w:r w:rsidRPr="001D386E">
              <w:rPr>
                <w:szCs w:val="18"/>
                <w:lang w:val="fi-FI" w:eastAsia="fi-FI"/>
              </w:rPr>
              <w:t>0</w:t>
            </w:r>
          </w:p>
        </w:tc>
      </w:tr>
      <w:tr w:rsidR="009B0B81" w:rsidRPr="001D386E" w14:paraId="79B3EE8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4223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10680D"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7481AD" w14:textId="77777777" w:rsidR="009B0B81" w:rsidRPr="001D386E" w:rsidRDefault="009B0B81" w:rsidP="00C10FC9">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CA9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B457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15AF50"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38746"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961F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04342"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30FE7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FCE23" w14:textId="77777777" w:rsidR="009B0B81" w:rsidRPr="001D386E" w:rsidRDefault="009B0B81" w:rsidP="00C10FC9">
            <w:pPr>
              <w:spacing w:after="0"/>
              <w:rPr>
                <w:rFonts w:ascii="Arial" w:hAnsi="Arial" w:cs="Arial"/>
                <w:sz w:val="18"/>
                <w:lang w:eastAsia="ja-JP"/>
              </w:rPr>
            </w:pPr>
          </w:p>
        </w:tc>
      </w:tr>
      <w:tr w:rsidR="009B0B81" w:rsidRPr="001D386E" w14:paraId="78B5B74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D38F43"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2BB083"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1F941E" w14:textId="77777777" w:rsidR="009B0B81" w:rsidRPr="001D386E" w:rsidRDefault="009B0B81" w:rsidP="00C10FC9">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820690" w14:textId="77777777" w:rsidR="009B0B81" w:rsidRPr="001D386E" w:rsidRDefault="009B0B81" w:rsidP="00C10FC9">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542769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D36A2" w14:textId="77777777" w:rsidR="009B0B81" w:rsidRPr="001D386E" w:rsidRDefault="009B0B81" w:rsidP="00C10FC9">
            <w:pPr>
              <w:spacing w:after="0"/>
              <w:rPr>
                <w:rFonts w:ascii="Arial" w:hAnsi="Arial" w:cs="Arial"/>
                <w:sz w:val="18"/>
                <w:lang w:eastAsia="ja-JP"/>
              </w:rPr>
            </w:pPr>
          </w:p>
        </w:tc>
      </w:tr>
      <w:tr w:rsidR="009B0B81" w:rsidRPr="001D386E" w14:paraId="6F75283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4CAC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23FFBE"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1718ED" w14:textId="77777777" w:rsidR="009B0B81" w:rsidRPr="001D386E" w:rsidRDefault="009B0B81" w:rsidP="00C10FC9">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4346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C553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E4FE3"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2B8BAF"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A98B5" w14:textId="77777777" w:rsidR="009B0B81" w:rsidRPr="001D386E" w:rsidRDefault="009B0B81" w:rsidP="00C10FC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13352" w14:textId="77777777" w:rsidR="009B0B81" w:rsidRPr="001D386E" w:rsidRDefault="009B0B81" w:rsidP="00C10FC9">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47A82E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FD38B4" w14:textId="77777777" w:rsidR="009B0B81" w:rsidRPr="001D386E" w:rsidRDefault="009B0B81" w:rsidP="00C10FC9">
            <w:pPr>
              <w:spacing w:after="0"/>
              <w:rPr>
                <w:rFonts w:ascii="Arial" w:hAnsi="Arial" w:cs="Arial"/>
                <w:sz w:val="18"/>
                <w:lang w:eastAsia="ja-JP"/>
              </w:rPr>
            </w:pPr>
          </w:p>
        </w:tc>
      </w:tr>
      <w:tr w:rsidR="009B0B81" w:rsidRPr="001D386E" w14:paraId="5ADC5483"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C954D46" w14:textId="77777777" w:rsidR="009B0B81" w:rsidRPr="001D386E" w:rsidRDefault="009B0B81" w:rsidP="00C10FC9">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6C281BA" w14:textId="77777777" w:rsidR="009B0B81" w:rsidRPr="001D386E" w:rsidRDefault="009B0B81" w:rsidP="00C10FC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F76375" w14:textId="77777777" w:rsidR="009B0B81" w:rsidRPr="001D386E" w:rsidRDefault="009B0B81" w:rsidP="00C10FC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F63C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2E4D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60E984" w14:textId="77777777" w:rsidR="009B0B81" w:rsidRPr="001D386E" w:rsidRDefault="009B0B81" w:rsidP="00C10FC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EB1A48"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C383E"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64E36" w14:textId="77777777" w:rsidR="009B0B81" w:rsidRPr="001D386E" w:rsidRDefault="009B0B81" w:rsidP="00C10FC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0531D20" w14:textId="77777777" w:rsidR="009B0B81" w:rsidRPr="001D386E" w:rsidRDefault="009B0B81" w:rsidP="00C10FC9">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910E3E" w14:textId="77777777" w:rsidR="009B0B81" w:rsidRPr="001D386E" w:rsidRDefault="009B0B81" w:rsidP="00C10FC9">
            <w:pPr>
              <w:pStyle w:val="TAC"/>
              <w:rPr>
                <w:rFonts w:cs="Arial"/>
                <w:lang w:eastAsia="ja-JP"/>
              </w:rPr>
            </w:pPr>
            <w:r w:rsidRPr="001D386E">
              <w:rPr>
                <w:szCs w:val="18"/>
                <w:lang w:val="fi-FI" w:eastAsia="fi-FI"/>
              </w:rPr>
              <w:t>0</w:t>
            </w:r>
          </w:p>
        </w:tc>
      </w:tr>
      <w:tr w:rsidR="009B0B81" w:rsidRPr="001D386E" w14:paraId="1B84071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3065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3664BB"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C35E2F" w14:textId="77777777" w:rsidR="009B0B81" w:rsidRPr="001D386E" w:rsidRDefault="009B0B81" w:rsidP="00C10FC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0FB7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C5F5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1AB20" w14:textId="77777777" w:rsidR="009B0B81" w:rsidRPr="001D386E" w:rsidRDefault="009B0B81" w:rsidP="00C10FC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EB867"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50FB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910E8"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AA994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C72284" w14:textId="77777777" w:rsidR="009B0B81" w:rsidRPr="001D386E" w:rsidRDefault="009B0B81" w:rsidP="00C10FC9">
            <w:pPr>
              <w:spacing w:after="0"/>
              <w:rPr>
                <w:rFonts w:ascii="Arial" w:hAnsi="Arial" w:cs="Arial"/>
                <w:sz w:val="18"/>
                <w:lang w:eastAsia="ja-JP"/>
              </w:rPr>
            </w:pPr>
          </w:p>
        </w:tc>
      </w:tr>
      <w:tr w:rsidR="009B0B81" w:rsidRPr="001D386E" w14:paraId="76B361E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1178E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5793C0"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CC0D2E" w14:textId="77777777" w:rsidR="009B0B81" w:rsidRPr="001D386E" w:rsidRDefault="009B0B81" w:rsidP="00C10FC9">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2952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09AF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05A62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358B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CF2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B077A" w14:textId="77777777" w:rsidR="009B0B81" w:rsidRPr="001D386E" w:rsidRDefault="009B0B81" w:rsidP="00C10FC9">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CA93E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991B25" w14:textId="77777777" w:rsidR="009B0B81" w:rsidRPr="001D386E" w:rsidRDefault="009B0B81" w:rsidP="00C10FC9">
            <w:pPr>
              <w:spacing w:after="0"/>
              <w:rPr>
                <w:rFonts w:ascii="Arial" w:hAnsi="Arial" w:cs="Arial"/>
                <w:sz w:val="18"/>
                <w:lang w:eastAsia="ja-JP"/>
              </w:rPr>
            </w:pPr>
          </w:p>
        </w:tc>
      </w:tr>
      <w:tr w:rsidR="009B0B81" w:rsidRPr="001D386E" w14:paraId="56BCBA4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C0111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5BA8E6"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6B2C5C" w14:textId="77777777" w:rsidR="009B0B81" w:rsidRPr="001D386E" w:rsidRDefault="009B0B81" w:rsidP="00C10FC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91B717" w14:textId="77777777" w:rsidR="009B0B81" w:rsidRPr="001D386E" w:rsidRDefault="009B0B81" w:rsidP="00C10FC9">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B29B5F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67895" w14:textId="77777777" w:rsidR="009B0B81" w:rsidRPr="001D386E" w:rsidRDefault="009B0B81" w:rsidP="00C10FC9">
            <w:pPr>
              <w:spacing w:after="0"/>
              <w:rPr>
                <w:rFonts w:ascii="Arial" w:hAnsi="Arial" w:cs="Arial"/>
                <w:sz w:val="18"/>
                <w:lang w:eastAsia="ja-JP"/>
              </w:rPr>
            </w:pPr>
          </w:p>
        </w:tc>
      </w:tr>
      <w:tr w:rsidR="009B0B81" w:rsidRPr="001D386E" w14:paraId="4DEFFBED"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14320F1" w14:textId="77777777" w:rsidR="009B0B81" w:rsidRPr="001D386E" w:rsidRDefault="009B0B81" w:rsidP="00C10FC9">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538DA7" w14:textId="77777777" w:rsidR="009B0B81" w:rsidRPr="001D386E" w:rsidRDefault="009B0B81" w:rsidP="00C10FC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6DF9D0" w14:textId="77777777" w:rsidR="009B0B81" w:rsidRPr="001D386E" w:rsidRDefault="009B0B81" w:rsidP="00C10FC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5789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0963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4EC55E" w14:textId="77777777" w:rsidR="009B0B81" w:rsidRPr="001D386E" w:rsidRDefault="009B0B81" w:rsidP="00C10FC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F692BF"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87CEF"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A49A" w14:textId="77777777" w:rsidR="009B0B81" w:rsidRPr="001D386E" w:rsidRDefault="009B0B81" w:rsidP="00C10FC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F0A89A" w14:textId="77777777" w:rsidR="009B0B81" w:rsidRPr="001D386E" w:rsidRDefault="009B0B81" w:rsidP="00C10FC9">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80CAC7" w14:textId="77777777" w:rsidR="009B0B81" w:rsidRPr="001D386E" w:rsidRDefault="009B0B81" w:rsidP="00C10FC9">
            <w:pPr>
              <w:pStyle w:val="TAC"/>
              <w:rPr>
                <w:rFonts w:cs="Arial"/>
                <w:lang w:eastAsia="ja-JP"/>
              </w:rPr>
            </w:pPr>
            <w:r w:rsidRPr="001D386E">
              <w:rPr>
                <w:szCs w:val="18"/>
                <w:lang w:val="fi-FI" w:eastAsia="fi-FI"/>
              </w:rPr>
              <w:t>0</w:t>
            </w:r>
          </w:p>
        </w:tc>
      </w:tr>
      <w:tr w:rsidR="009B0B81" w:rsidRPr="001D386E" w14:paraId="440CC34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A07F7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463C23"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7DF0FF" w14:textId="77777777" w:rsidR="009B0B81" w:rsidRPr="001D386E" w:rsidRDefault="009B0B81" w:rsidP="00C10FC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317C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48037"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B7A408" w14:textId="77777777" w:rsidR="009B0B81" w:rsidRPr="001D386E" w:rsidRDefault="009B0B81" w:rsidP="00C10FC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CAFE2"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43702"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F33A1"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3C4A2F"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F6A45F" w14:textId="77777777" w:rsidR="009B0B81" w:rsidRPr="001D386E" w:rsidRDefault="009B0B81" w:rsidP="00C10FC9">
            <w:pPr>
              <w:spacing w:after="0"/>
              <w:rPr>
                <w:rFonts w:ascii="Arial" w:hAnsi="Arial" w:cs="Arial"/>
                <w:sz w:val="18"/>
                <w:lang w:eastAsia="ja-JP"/>
              </w:rPr>
            </w:pPr>
          </w:p>
        </w:tc>
      </w:tr>
      <w:tr w:rsidR="009B0B81" w:rsidRPr="001D386E" w14:paraId="11EFDC5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AD454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487D20"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F532E0" w14:textId="77777777" w:rsidR="009B0B81" w:rsidRPr="001D386E" w:rsidRDefault="009B0B81" w:rsidP="00C10FC9">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EADBE0D" w14:textId="77777777" w:rsidR="009B0B81" w:rsidRPr="001D386E" w:rsidRDefault="009B0B81" w:rsidP="00C10FC9">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A60CA2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8BE77" w14:textId="77777777" w:rsidR="009B0B81" w:rsidRPr="001D386E" w:rsidRDefault="009B0B81" w:rsidP="00C10FC9">
            <w:pPr>
              <w:spacing w:after="0"/>
              <w:rPr>
                <w:rFonts w:ascii="Arial" w:hAnsi="Arial" w:cs="Arial"/>
                <w:sz w:val="18"/>
                <w:lang w:eastAsia="ja-JP"/>
              </w:rPr>
            </w:pPr>
          </w:p>
        </w:tc>
      </w:tr>
      <w:tr w:rsidR="009B0B81" w:rsidRPr="001D386E" w14:paraId="55A549BE"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4818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9A097"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A26918" w14:textId="77777777" w:rsidR="009B0B81" w:rsidRPr="001D386E" w:rsidRDefault="009B0B81" w:rsidP="00C10FC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A685F4" w14:textId="77777777" w:rsidR="009B0B81" w:rsidRPr="001D386E" w:rsidRDefault="009B0B81" w:rsidP="00C10FC9">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D6D9903"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93EAD8" w14:textId="77777777" w:rsidR="009B0B81" w:rsidRPr="001D386E" w:rsidRDefault="009B0B81" w:rsidP="00C10FC9">
            <w:pPr>
              <w:spacing w:after="0"/>
              <w:rPr>
                <w:rFonts w:ascii="Arial" w:hAnsi="Arial" w:cs="Arial"/>
                <w:sz w:val="18"/>
                <w:lang w:eastAsia="ja-JP"/>
              </w:rPr>
            </w:pPr>
          </w:p>
        </w:tc>
      </w:tr>
      <w:tr w:rsidR="009B0B81" w:rsidRPr="001D386E" w14:paraId="6DCD2CE9"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10ADFBB" w14:textId="77777777" w:rsidR="009B0B81" w:rsidRPr="001D386E" w:rsidRDefault="009B0B81" w:rsidP="00C10FC9">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35DD60" w14:textId="77777777" w:rsidR="009B0B81" w:rsidRPr="001D386E" w:rsidRDefault="009B0B81" w:rsidP="00C10FC9">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7AA0EB" w14:textId="77777777" w:rsidR="009B0B81" w:rsidRPr="001D386E" w:rsidRDefault="009B0B81" w:rsidP="00C10FC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C003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0CAD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13A0C9" w14:textId="77777777" w:rsidR="009B0B81" w:rsidRPr="001D386E" w:rsidRDefault="009B0B81" w:rsidP="00C10FC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0BF57F"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5BEA2"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F4138" w14:textId="77777777" w:rsidR="009B0B81" w:rsidRPr="001D386E" w:rsidRDefault="009B0B81" w:rsidP="00C10FC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075B830" w14:textId="77777777" w:rsidR="009B0B81" w:rsidRPr="001D386E" w:rsidRDefault="009B0B81" w:rsidP="00C10FC9">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F280824" w14:textId="77777777" w:rsidR="009B0B81" w:rsidRPr="001D386E" w:rsidRDefault="009B0B81" w:rsidP="00C10FC9">
            <w:pPr>
              <w:pStyle w:val="TAC"/>
              <w:rPr>
                <w:rFonts w:cs="Arial"/>
                <w:lang w:eastAsia="ja-JP"/>
              </w:rPr>
            </w:pPr>
            <w:r w:rsidRPr="001D386E">
              <w:rPr>
                <w:szCs w:val="18"/>
                <w:lang w:val="fi-FI" w:eastAsia="fi-FI"/>
              </w:rPr>
              <w:t>0</w:t>
            </w:r>
          </w:p>
        </w:tc>
      </w:tr>
      <w:tr w:rsidR="009B0B81" w:rsidRPr="001D386E" w14:paraId="2FC15339"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40CCC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C9196"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69F03F" w14:textId="77777777" w:rsidR="009B0B81" w:rsidRPr="001D386E" w:rsidRDefault="009B0B81" w:rsidP="00C10FC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2890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00A8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13C07" w14:textId="77777777" w:rsidR="009B0B81" w:rsidRPr="001D386E" w:rsidRDefault="009B0B81" w:rsidP="00C10FC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8C7F7" w14:textId="77777777" w:rsidR="009B0B81" w:rsidRPr="001D386E" w:rsidRDefault="009B0B81" w:rsidP="00C10FC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C060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01655"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9598E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82146" w14:textId="77777777" w:rsidR="009B0B81" w:rsidRPr="001D386E" w:rsidRDefault="009B0B81" w:rsidP="00C10FC9">
            <w:pPr>
              <w:spacing w:after="0"/>
              <w:rPr>
                <w:rFonts w:ascii="Arial" w:hAnsi="Arial" w:cs="Arial"/>
                <w:sz w:val="18"/>
                <w:lang w:eastAsia="ja-JP"/>
              </w:rPr>
            </w:pPr>
          </w:p>
        </w:tc>
      </w:tr>
      <w:tr w:rsidR="009B0B81" w:rsidRPr="001D386E" w14:paraId="11D8C4C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A27A0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FA9CB"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91AF62" w14:textId="77777777" w:rsidR="009B0B81" w:rsidRPr="001D386E" w:rsidRDefault="009B0B81" w:rsidP="00C10FC9">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50205E4" w14:textId="77777777" w:rsidR="009B0B81" w:rsidRPr="001D386E" w:rsidRDefault="009B0B81" w:rsidP="00C10FC9">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9A8B3A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00CD82" w14:textId="77777777" w:rsidR="009B0B81" w:rsidRPr="001D386E" w:rsidRDefault="009B0B81" w:rsidP="00C10FC9">
            <w:pPr>
              <w:spacing w:after="0"/>
              <w:rPr>
                <w:rFonts w:ascii="Arial" w:hAnsi="Arial" w:cs="Arial"/>
                <w:sz w:val="18"/>
                <w:lang w:eastAsia="ja-JP"/>
              </w:rPr>
            </w:pPr>
          </w:p>
        </w:tc>
      </w:tr>
      <w:tr w:rsidR="009B0B81" w:rsidRPr="001D386E" w14:paraId="1E389157"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1C3E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49AC8"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72B0CB" w14:textId="77777777" w:rsidR="009B0B81" w:rsidRPr="001D386E" w:rsidRDefault="009B0B81" w:rsidP="00C10FC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9F50FD3" w14:textId="77777777" w:rsidR="009B0B81" w:rsidRPr="001D386E" w:rsidRDefault="009B0B81" w:rsidP="00C10FC9">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96CCE5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34E4C2" w14:textId="77777777" w:rsidR="009B0B81" w:rsidRPr="001D386E" w:rsidRDefault="009B0B81" w:rsidP="00C10FC9">
            <w:pPr>
              <w:spacing w:after="0"/>
              <w:rPr>
                <w:rFonts w:ascii="Arial" w:hAnsi="Arial" w:cs="Arial"/>
                <w:sz w:val="18"/>
                <w:lang w:eastAsia="ja-JP"/>
              </w:rPr>
            </w:pPr>
          </w:p>
        </w:tc>
      </w:tr>
      <w:tr w:rsidR="009B0B81" w:rsidRPr="001D386E" w14:paraId="0B973DCC"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2C662F" w14:textId="77777777" w:rsidR="009B0B81" w:rsidRPr="001D386E" w:rsidRDefault="009B0B81" w:rsidP="00C10FC9">
            <w:pPr>
              <w:pStyle w:val="TAC"/>
              <w:rPr>
                <w:lang w:eastAsia="ja-JP"/>
              </w:rPr>
            </w:pPr>
            <w:r w:rsidRPr="001D386E">
              <w:rPr>
                <w:rFonts w:eastAsia="SimSun"/>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90006" w14:textId="77777777" w:rsidR="009B0B81" w:rsidRDefault="009B0B81" w:rsidP="00C10FC9">
            <w:pPr>
              <w:pStyle w:val="TAC"/>
              <w:rPr>
                <w:lang w:eastAsia="ja-JP"/>
              </w:rPr>
            </w:pPr>
            <w:r w:rsidRPr="009E486F">
              <w:rPr>
                <w:rFonts w:hint="eastAsia"/>
                <w:lang w:eastAsia="ja-JP"/>
              </w:rPr>
              <w:t>CA</w:t>
            </w:r>
            <w:r w:rsidRPr="009E486F">
              <w:rPr>
                <w:lang w:eastAsia="ja-JP"/>
              </w:rPr>
              <w:t>_2A-13A</w:t>
            </w:r>
          </w:p>
          <w:p w14:paraId="7E62D632" w14:textId="77777777" w:rsidR="009B0B81" w:rsidRPr="00E8014B" w:rsidRDefault="009B0B81" w:rsidP="00C10FC9">
            <w:pPr>
              <w:pStyle w:val="TAC"/>
              <w:rPr>
                <w:szCs w:val="18"/>
              </w:rPr>
            </w:pPr>
            <w:r w:rsidRPr="00E8014B">
              <w:rPr>
                <w:szCs w:val="18"/>
              </w:rPr>
              <w:t>CA_2A-66A</w:t>
            </w:r>
          </w:p>
          <w:p w14:paraId="30C02B49" w14:textId="77777777" w:rsidR="009B0B81" w:rsidRPr="00E8014B" w:rsidRDefault="009B0B81" w:rsidP="00C10FC9">
            <w:pPr>
              <w:pStyle w:val="TAC"/>
              <w:rPr>
                <w:szCs w:val="18"/>
              </w:rPr>
            </w:pPr>
            <w:r w:rsidRPr="00E8014B">
              <w:rPr>
                <w:szCs w:val="18"/>
              </w:rPr>
              <w:t>CA_2A-48A</w:t>
            </w:r>
          </w:p>
          <w:p w14:paraId="57495161" w14:textId="77777777" w:rsidR="009B0B81" w:rsidRPr="00E8014B" w:rsidRDefault="009B0B81" w:rsidP="00C10FC9">
            <w:pPr>
              <w:pStyle w:val="TAC"/>
              <w:rPr>
                <w:szCs w:val="18"/>
              </w:rPr>
            </w:pPr>
            <w:r w:rsidRPr="00E8014B">
              <w:rPr>
                <w:szCs w:val="18"/>
              </w:rPr>
              <w:t>CA_48A-66A</w:t>
            </w:r>
          </w:p>
          <w:p w14:paraId="32C3E97B" w14:textId="77777777" w:rsidR="009B0B81" w:rsidRPr="00E8014B" w:rsidRDefault="009B0B81" w:rsidP="00C10FC9">
            <w:pPr>
              <w:pStyle w:val="TAC"/>
              <w:rPr>
                <w:szCs w:val="18"/>
              </w:rPr>
            </w:pPr>
            <w:r w:rsidRPr="00E8014B">
              <w:rPr>
                <w:szCs w:val="18"/>
              </w:rPr>
              <w:t>CA_13A-66A</w:t>
            </w:r>
          </w:p>
          <w:p w14:paraId="20E0D519" w14:textId="77777777" w:rsidR="009B0B81" w:rsidRPr="001D386E" w:rsidRDefault="009B0B81" w:rsidP="00C10FC9">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BE982" w14:textId="77777777" w:rsidR="009B0B81" w:rsidRPr="001D386E" w:rsidRDefault="009B0B81" w:rsidP="00C10FC9">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A20B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66D32"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A77C0AE" w14:textId="77777777" w:rsidR="009B0B81" w:rsidRPr="001D386E" w:rsidRDefault="009B0B81" w:rsidP="00C10FC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F277874"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44B82F"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5AA5D6" w14:textId="77777777" w:rsidR="009B0B81" w:rsidRPr="001D386E" w:rsidRDefault="009B0B81" w:rsidP="00C10FC9">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8D682" w14:textId="77777777" w:rsidR="009B0B81" w:rsidRPr="001D386E" w:rsidRDefault="009B0B81" w:rsidP="00C10FC9">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A3C47"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660ACC5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71F5" w14:textId="77777777" w:rsidR="009B0B81" w:rsidRPr="001D386E" w:rsidRDefault="009B0B81"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9C59" w14:textId="77777777" w:rsidR="009B0B81" w:rsidRPr="001D386E" w:rsidRDefault="009B0B81" w:rsidP="00C10FC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4BBBB" w14:textId="77777777" w:rsidR="009B0B81" w:rsidRPr="001D386E" w:rsidRDefault="009B0B81" w:rsidP="00C10FC9">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2ADA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CCCC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C84C2A" w14:textId="77777777" w:rsidR="009B0B81" w:rsidRPr="001D386E" w:rsidRDefault="009B0B81" w:rsidP="00C10FC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E1EB7FE"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B856D7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8C55CE6"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C843"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46A9C" w14:textId="77777777" w:rsidR="009B0B81" w:rsidRPr="001D386E" w:rsidRDefault="009B0B81" w:rsidP="00C10FC9">
            <w:pPr>
              <w:spacing w:after="0"/>
              <w:rPr>
                <w:rFonts w:ascii="Arial" w:hAnsi="Arial" w:cs="Arial"/>
                <w:sz w:val="18"/>
                <w:lang w:eastAsia="ja-JP"/>
              </w:rPr>
            </w:pPr>
          </w:p>
        </w:tc>
      </w:tr>
      <w:tr w:rsidR="009B0B81" w:rsidRPr="001D386E" w14:paraId="75A0DD7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D4420" w14:textId="77777777" w:rsidR="009B0B81" w:rsidRPr="001D386E" w:rsidRDefault="009B0B81"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4D66" w14:textId="77777777" w:rsidR="009B0B81" w:rsidRPr="001D386E" w:rsidRDefault="009B0B81" w:rsidP="00C10FC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530B9" w14:textId="77777777" w:rsidR="009B0B81" w:rsidRPr="001D386E" w:rsidRDefault="009B0B81" w:rsidP="00C10FC9">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B0DFC"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4622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463156" w14:textId="77777777" w:rsidR="009B0B81" w:rsidRPr="001D386E" w:rsidRDefault="009B0B81" w:rsidP="00C10FC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CDF6871"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B6735E"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74BF75" w14:textId="77777777" w:rsidR="009B0B81" w:rsidRPr="001D386E" w:rsidRDefault="009B0B81" w:rsidP="00C10FC9">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AAF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C02A" w14:textId="77777777" w:rsidR="009B0B81" w:rsidRPr="001D386E" w:rsidRDefault="009B0B81" w:rsidP="00C10FC9">
            <w:pPr>
              <w:spacing w:after="0"/>
              <w:rPr>
                <w:rFonts w:ascii="Arial" w:hAnsi="Arial" w:cs="Arial"/>
                <w:sz w:val="18"/>
                <w:lang w:eastAsia="ja-JP"/>
              </w:rPr>
            </w:pPr>
          </w:p>
        </w:tc>
      </w:tr>
      <w:tr w:rsidR="009B0B81" w:rsidRPr="001D386E" w14:paraId="7DC5476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C8EF2" w14:textId="77777777" w:rsidR="009B0B81" w:rsidRPr="001D386E" w:rsidRDefault="009B0B81" w:rsidP="00C10FC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B1A7" w14:textId="77777777" w:rsidR="009B0B81" w:rsidRPr="001D386E" w:rsidRDefault="009B0B81" w:rsidP="00C10FC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04869" w14:textId="77777777" w:rsidR="009B0B81" w:rsidRPr="001D386E" w:rsidRDefault="009B0B81" w:rsidP="00C10FC9">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6979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3807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F2FBB7" w14:textId="77777777" w:rsidR="009B0B81" w:rsidRPr="001D386E" w:rsidRDefault="009B0B81" w:rsidP="00C10FC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2AF69B4"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771082"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C11735" w14:textId="77777777" w:rsidR="009B0B81" w:rsidRPr="001D386E" w:rsidRDefault="009B0B81" w:rsidP="00C10FC9">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06C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AE73" w14:textId="77777777" w:rsidR="009B0B81" w:rsidRPr="001D386E" w:rsidRDefault="009B0B81" w:rsidP="00C10FC9">
            <w:pPr>
              <w:spacing w:after="0"/>
              <w:rPr>
                <w:rFonts w:ascii="Arial" w:hAnsi="Arial" w:cs="Arial"/>
                <w:sz w:val="18"/>
                <w:lang w:eastAsia="ja-JP"/>
              </w:rPr>
            </w:pPr>
          </w:p>
        </w:tc>
      </w:tr>
      <w:tr w:rsidR="009B0B81" w:rsidRPr="001D386E" w14:paraId="1161E7DB"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1451C551" w14:textId="77777777" w:rsidR="009B0B81" w:rsidRPr="001D386E" w:rsidRDefault="009B0B81" w:rsidP="00C10FC9">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200B6834" w14:textId="77777777" w:rsidR="009B0B81" w:rsidRPr="00AE7E85" w:rsidRDefault="009B0B81" w:rsidP="00C10FC9">
            <w:pPr>
              <w:pStyle w:val="TAC"/>
              <w:rPr>
                <w:lang w:eastAsia="ja-JP"/>
              </w:rPr>
            </w:pPr>
            <w:r w:rsidRPr="00AE7E85">
              <w:rPr>
                <w:lang w:eastAsia="ja-JP"/>
              </w:rPr>
              <w:t>CA_2A-66A</w:t>
            </w:r>
          </w:p>
          <w:p w14:paraId="70A95A12" w14:textId="77777777" w:rsidR="009B0B81" w:rsidRPr="00AE7E85" w:rsidRDefault="009B0B81" w:rsidP="00C10FC9">
            <w:pPr>
              <w:pStyle w:val="TAC"/>
              <w:rPr>
                <w:lang w:eastAsia="ja-JP"/>
              </w:rPr>
            </w:pPr>
            <w:r w:rsidRPr="00AE7E85">
              <w:rPr>
                <w:lang w:eastAsia="ja-JP"/>
              </w:rPr>
              <w:t>CA_2A-48A</w:t>
            </w:r>
          </w:p>
          <w:p w14:paraId="2BF153CF" w14:textId="77777777" w:rsidR="009B0B81" w:rsidRPr="00AE7E85" w:rsidRDefault="009B0B81" w:rsidP="00C10FC9">
            <w:pPr>
              <w:pStyle w:val="TAC"/>
              <w:rPr>
                <w:lang w:eastAsia="ja-JP"/>
              </w:rPr>
            </w:pPr>
            <w:r w:rsidRPr="00AE7E85">
              <w:rPr>
                <w:lang w:eastAsia="ja-JP"/>
              </w:rPr>
              <w:t>CA_48A-66A</w:t>
            </w:r>
          </w:p>
          <w:p w14:paraId="6428FBFF" w14:textId="77777777" w:rsidR="009B0B81" w:rsidRPr="00AE7E85" w:rsidRDefault="009B0B81" w:rsidP="00C10FC9">
            <w:pPr>
              <w:pStyle w:val="TAC"/>
              <w:rPr>
                <w:lang w:eastAsia="ja-JP"/>
              </w:rPr>
            </w:pPr>
            <w:r w:rsidRPr="00AE7E85">
              <w:rPr>
                <w:lang w:eastAsia="ja-JP"/>
              </w:rPr>
              <w:t>CA_13A-66A</w:t>
            </w:r>
          </w:p>
          <w:p w14:paraId="135850A3" w14:textId="77777777" w:rsidR="009B0B81" w:rsidRPr="001D386E" w:rsidRDefault="009B0B81" w:rsidP="00C10FC9">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E1A3F61" w14:textId="77777777" w:rsidR="009B0B81" w:rsidRPr="00AE7E85" w:rsidRDefault="009B0B81" w:rsidP="00C10FC9">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E2EA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F876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0ADECC" w14:textId="77777777" w:rsidR="009B0B81" w:rsidRPr="00AE7E85" w:rsidRDefault="009B0B81" w:rsidP="00C10FC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122A86" w14:textId="77777777" w:rsidR="009B0B81" w:rsidRPr="00AE7E85" w:rsidRDefault="009B0B81" w:rsidP="00C10FC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EF63E9C" w14:textId="77777777" w:rsidR="009B0B81" w:rsidRPr="00AE7E85" w:rsidRDefault="009B0B81" w:rsidP="00C10FC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7CC97C1" w14:textId="77777777" w:rsidR="009B0B81" w:rsidRPr="00AE7E85" w:rsidRDefault="009B0B81" w:rsidP="00C10FC9">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1EE6799E" w14:textId="77777777" w:rsidR="009B0B81" w:rsidRPr="001D386E" w:rsidRDefault="009B0B81" w:rsidP="00C10FC9">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0AD46636" w14:textId="77777777" w:rsidR="009B0B81" w:rsidRPr="001D386E" w:rsidRDefault="009B0B81" w:rsidP="00C10FC9">
            <w:pPr>
              <w:pStyle w:val="TAC"/>
              <w:rPr>
                <w:lang w:eastAsia="ja-JP"/>
              </w:rPr>
            </w:pPr>
            <w:r w:rsidRPr="00AE7E85">
              <w:rPr>
                <w:lang w:eastAsia="ja-JP"/>
              </w:rPr>
              <w:t>0</w:t>
            </w:r>
          </w:p>
        </w:tc>
      </w:tr>
      <w:tr w:rsidR="009B0B81" w:rsidRPr="001D386E" w14:paraId="0EB6793F" w14:textId="77777777" w:rsidTr="00C10FC9">
        <w:trPr>
          <w:jc w:val="center"/>
        </w:trPr>
        <w:tc>
          <w:tcPr>
            <w:tcW w:w="0" w:type="auto"/>
            <w:vMerge/>
            <w:tcBorders>
              <w:left w:val="single" w:sz="4" w:space="0" w:color="auto"/>
              <w:right w:val="single" w:sz="4" w:space="0" w:color="auto"/>
            </w:tcBorders>
            <w:vAlign w:val="center"/>
          </w:tcPr>
          <w:p w14:paraId="740885E9" w14:textId="77777777" w:rsidR="009B0B81" w:rsidRPr="001D386E" w:rsidRDefault="009B0B81" w:rsidP="00C10FC9">
            <w:pPr>
              <w:pStyle w:val="TAC"/>
              <w:rPr>
                <w:lang w:eastAsia="ja-JP"/>
              </w:rPr>
            </w:pPr>
          </w:p>
        </w:tc>
        <w:tc>
          <w:tcPr>
            <w:tcW w:w="0" w:type="auto"/>
            <w:vMerge/>
            <w:tcBorders>
              <w:left w:val="single" w:sz="4" w:space="0" w:color="auto"/>
              <w:right w:val="single" w:sz="4" w:space="0" w:color="auto"/>
            </w:tcBorders>
            <w:vAlign w:val="center"/>
          </w:tcPr>
          <w:p w14:paraId="0606352F" w14:textId="77777777" w:rsidR="009B0B81" w:rsidRPr="001D386E" w:rsidRDefault="009B0B81" w:rsidP="00C10FC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32F12A" w14:textId="77777777" w:rsidR="009B0B81" w:rsidRPr="00AE7E85" w:rsidRDefault="009B0B81" w:rsidP="00C10FC9">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AAEB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DE09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5CD3A6D" w14:textId="77777777" w:rsidR="009B0B81" w:rsidRPr="00AE7E85" w:rsidRDefault="009B0B81" w:rsidP="00C10FC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D4724F7" w14:textId="77777777" w:rsidR="009B0B81" w:rsidRPr="00AE7E85" w:rsidRDefault="009B0B81" w:rsidP="00C10FC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D61E881" w14:textId="77777777" w:rsidR="009B0B81" w:rsidRPr="00AE7E85"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216F5C" w14:textId="77777777" w:rsidR="009B0B81" w:rsidRPr="00AE7E85"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2DB9F5BD" w14:textId="77777777" w:rsidR="009B0B81" w:rsidRPr="001D386E" w:rsidRDefault="009B0B81" w:rsidP="00C10FC9">
            <w:pPr>
              <w:pStyle w:val="TAC"/>
              <w:rPr>
                <w:lang w:eastAsia="ja-JP"/>
              </w:rPr>
            </w:pPr>
          </w:p>
        </w:tc>
        <w:tc>
          <w:tcPr>
            <w:tcW w:w="0" w:type="auto"/>
            <w:vMerge/>
            <w:tcBorders>
              <w:left w:val="single" w:sz="4" w:space="0" w:color="auto"/>
              <w:right w:val="single" w:sz="4" w:space="0" w:color="auto"/>
            </w:tcBorders>
            <w:vAlign w:val="center"/>
          </w:tcPr>
          <w:p w14:paraId="52151AEB" w14:textId="77777777" w:rsidR="009B0B81" w:rsidRPr="001D386E" w:rsidRDefault="009B0B81" w:rsidP="00C10FC9">
            <w:pPr>
              <w:pStyle w:val="TAC"/>
              <w:rPr>
                <w:lang w:eastAsia="ja-JP"/>
              </w:rPr>
            </w:pPr>
          </w:p>
        </w:tc>
      </w:tr>
      <w:tr w:rsidR="009B0B81" w:rsidRPr="001D386E" w14:paraId="5A935CF4" w14:textId="77777777" w:rsidTr="00C10FC9">
        <w:trPr>
          <w:jc w:val="center"/>
        </w:trPr>
        <w:tc>
          <w:tcPr>
            <w:tcW w:w="0" w:type="auto"/>
            <w:vMerge/>
            <w:tcBorders>
              <w:left w:val="single" w:sz="4" w:space="0" w:color="auto"/>
              <w:right w:val="single" w:sz="4" w:space="0" w:color="auto"/>
            </w:tcBorders>
            <w:vAlign w:val="center"/>
          </w:tcPr>
          <w:p w14:paraId="0956317E" w14:textId="77777777" w:rsidR="009B0B81" w:rsidRPr="001D386E" w:rsidRDefault="009B0B81" w:rsidP="00C10FC9">
            <w:pPr>
              <w:pStyle w:val="TAC"/>
              <w:rPr>
                <w:lang w:eastAsia="ja-JP"/>
              </w:rPr>
            </w:pPr>
          </w:p>
        </w:tc>
        <w:tc>
          <w:tcPr>
            <w:tcW w:w="0" w:type="auto"/>
            <w:vMerge/>
            <w:tcBorders>
              <w:left w:val="single" w:sz="4" w:space="0" w:color="auto"/>
              <w:right w:val="single" w:sz="4" w:space="0" w:color="auto"/>
            </w:tcBorders>
            <w:vAlign w:val="center"/>
          </w:tcPr>
          <w:p w14:paraId="4AB56CD0" w14:textId="77777777" w:rsidR="009B0B81" w:rsidRPr="001D386E" w:rsidRDefault="009B0B81" w:rsidP="00C10FC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1C50B0" w14:textId="77777777" w:rsidR="009B0B81" w:rsidRPr="00AE7E85" w:rsidRDefault="009B0B81" w:rsidP="00C10FC9">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043B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2537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87E3FA" w14:textId="77777777" w:rsidR="009B0B81" w:rsidRPr="00AE7E85" w:rsidRDefault="009B0B81" w:rsidP="00C10FC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341C411" w14:textId="77777777" w:rsidR="009B0B81" w:rsidRPr="00AE7E85" w:rsidRDefault="009B0B81" w:rsidP="00C10FC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D0B7647" w14:textId="77777777" w:rsidR="009B0B81" w:rsidRPr="00AE7E85" w:rsidRDefault="009B0B81" w:rsidP="00C10FC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BC53AD1" w14:textId="77777777" w:rsidR="009B0B81" w:rsidRPr="00AE7E85" w:rsidRDefault="009B0B81" w:rsidP="00C10FC9">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486E202B" w14:textId="77777777" w:rsidR="009B0B81" w:rsidRPr="001D386E" w:rsidRDefault="009B0B81" w:rsidP="00C10FC9">
            <w:pPr>
              <w:pStyle w:val="TAC"/>
              <w:rPr>
                <w:lang w:eastAsia="ja-JP"/>
              </w:rPr>
            </w:pPr>
          </w:p>
        </w:tc>
        <w:tc>
          <w:tcPr>
            <w:tcW w:w="0" w:type="auto"/>
            <w:vMerge/>
            <w:tcBorders>
              <w:left w:val="single" w:sz="4" w:space="0" w:color="auto"/>
              <w:right w:val="single" w:sz="4" w:space="0" w:color="auto"/>
            </w:tcBorders>
            <w:vAlign w:val="center"/>
          </w:tcPr>
          <w:p w14:paraId="43D4ECF5" w14:textId="77777777" w:rsidR="009B0B81" w:rsidRPr="001D386E" w:rsidRDefault="009B0B81" w:rsidP="00C10FC9">
            <w:pPr>
              <w:pStyle w:val="TAC"/>
              <w:rPr>
                <w:lang w:eastAsia="ja-JP"/>
              </w:rPr>
            </w:pPr>
          </w:p>
        </w:tc>
      </w:tr>
      <w:tr w:rsidR="009B0B81" w:rsidRPr="001D386E" w14:paraId="4AE65D97"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6261D055" w14:textId="77777777" w:rsidR="009B0B81" w:rsidRPr="001D386E" w:rsidRDefault="009B0B81" w:rsidP="00C10FC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5D8248F5" w14:textId="77777777" w:rsidR="009B0B81" w:rsidRPr="001D386E" w:rsidRDefault="009B0B81" w:rsidP="00C10FC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35D769" w14:textId="77777777" w:rsidR="009B0B81" w:rsidRPr="00AE7E85" w:rsidRDefault="009B0B81" w:rsidP="00C10FC9">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E95D361" w14:textId="77777777" w:rsidR="009B0B81" w:rsidRPr="001D386E" w:rsidRDefault="009B0B81" w:rsidP="00C10FC9">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44DAE9DC" w14:textId="77777777" w:rsidR="009B0B81" w:rsidRPr="001D386E" w:rsidRDefault="009B0B81" w:rsidP="00C10FC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1D4A6A8D" w14:textId="77777777" w:rsidR="009B0B81" w:rsidRPr="001D386E" w:rsidRDefault="009B0B81" w:rsidP="00C10FC9">
            <w:pPr>
              <w:pStyle w:val="TAC"/>
              <w:rPr>
                <w:lang w:eastAsia="ja-JP"/>
              </w:rPr>
            </w:pPr>
          </w:p>
        </w:tc>
      </w:tr>
      <w:tr w:rsidR="009B0B81" w:rsidRPr="001D386E" w14:paraId="1E08E192" w14:textId="77777777" w:rsidTr="00C10FC9">
        <w:trPr>
          <w:jc w:val="center"/>
        </w:trPr>
        <w:tc>
          <w:tcPr>
            <w:tcW w:w="1701" w:type="dxa"/>
            <w:vMerge w:val="restart"/>
            <w:vAlign w:val="center"/>
          </w:tcPr>
          <w:p w14:paraId="02A156CE" w14:textId="77777777" w:rsidR="009B0B81" w:rsidRPr="001D386E" w:rsidRDefault="009B0B81" w:rsidP="00C10FC9">
            <w:pPr>
              <w:pStyle w:val="TAC"/>
            </w:pPr>
            <w:r w:rsidRPr="001D386E">
              <w:t>CA_2A-13A-48C-66A</w:t>
            </w:r>
          </w:p>
        </w:tc>
        <w:tc>
          <w:tcPr>
            <w:tcW w:w="1466" w:type="dxa"/>
            <w:vMerge w:val="restart"/>
            <w:vAlign w:val="center"/>
          </w:tcPr>
          <w:p w14:paraId="028BD45D" w14:textId="77777777" w:rsidR="009B0B81" w:rsidRDefault="009B0B81" w:rsidP="00C10FC9">
            <w:pPr>
              <w:pStyle w:val="TAC"/>
              <w:rPr>
                <w:lang w:eastAsia="ja-JP"/>
              </w:rPr>
            </w:pPr>
            <w:r w:rsidRPr="001D386E">
              <w:rPr>
                <w:lang w:eastAsia="ja-JP"/>
              </w:rPr>
              <w:t>CA_2A-13A</w:t>
            </w:r>
          </w:p>
          <w:p w14:paraId="495E97C1" w14:textId="77777777" w:rsidR="009B0B81" w:rsidRPr="00E8014B" w:rsidRDefault="009B0B81" w:rsidP="00C10FC9">
            <w:pPr>
              <w:pStyle w:val="TAC"/>
              <w:rPr>
                <w:szCs w:val="18"/>
              </w:rPr>
            </w:pPr>
            <w:r w:rsidRPr="00E8014B">
              <w:rPr>
                <w:szCs w:val="18"/>
              </w:rPr>
              <w:t>CA_2A-48A</w:t>
            </w:r>
          </w:p>
          <w:p w14:paraId="4CF098C8" w14:textId="77777777" w:rsidR="009B0B81" w:rsidRPr="00D42B95" w:rsidRDefault="009B0B81" w:rsidP="00C10FC9">
            <w:pPr>
              <w:pStyle w:val="TAC"/>
              <w:rPr>
                <w:szCs w:val="18"/>
              </w:rPr>
            </w:pPr>
            <w:r w:rsidRPr="00E8014B">
              <w:rPr>
                <w:szCs w:val="18"/>
              </w:rPr>
              <w:t>CA_2A-66A</w:t>
            </w:r>
          </w:p>
          <w:p w14:paraId="45220267" w14:textId="77777777" w:rsidR="009B0B81" w:rsidRDefault="009B0B81" w:rsidP="00C10FC9">
            <w:pPr>
              <w:pStyle w:val="TAC"/>
              <w:rPr>
                <w:lang w:eastAsia="ja-JP"/>
              </w:rPr>
            </w:pPr>
            <w:r w:rsidRPr="001D386E">
              <w:rPr>
                <w:lang w:eastAsia="ja-JP"/>
              </w:rPr>
              <w:t>CA_13A-66A</w:t>
            </w:r>
          </w:p>
          <w:p w14:paraId="44C309C7" w14:textId="77777777" w:rsidR="009B0B81" w:rsidRPr="00E8014B" w:rsidRDefault="009B0B81" w:rsidP="00C10FC9">
            <w:pPr>
              <w:pStyle w:val="TAC"/>
              <w:rPr>
                <w:szCs w:val="18"/>
              </w:rPr>
            </w:pPr>
            <w:r w:rsidRPr="00E8014B">
              <w:rPr>
                <w:szCs w:val="18"/>
              </w:rPr>
              <w:t>CA_13A-48A</w:t>
            </w:r>
          </w:p>
          <w:p w14:paraId="095AE167" w14:textId="77777777" w:rsidR="009B0B81" w:rsidRPr="00D42B95" w:rsidRDefault="009B0B81" w:rsidP="00C10FC9">
            <w:pPr>
              <w:pStyle w:val="TAC"/>
              <w:rPr>
                <w:szCs w:val="18"/>
              </w:rPr>
            </w:pPr>
            <w:r>
              <w:rPr>
                <w:szCs w:val="18"/>
              </w:rPr>
              <w:t>CA_48A-66A</w:t>
            </w:r>
          </w:p>
        </w:tc>
        <w:tc>
          <w:tcPr>
            <w:tcW w:w="767" w:type="dxa"/>
            <w:vAlign w:val="center"/>
          </w:tcPr>
          <w:p w14:paraId="7E85D22E" w14:textId="77777777" w:rsidR="009B0B81" w:rsidRPr="001D386E" w:rsidRDefault="009B0B81" w:rsidP="00C10FC9">
            <w:pPr>
              <w:pStyle w:val="TAC"/>
              <w:rPr>
                <w:lang w:val="en-US"/>
              </w:rPr>
            </w:pPr>
            <w:r w:rsidRPr="001D386E">
              <w:rPr>
                <w:lang w:val="en-US"/>
              </w:rPr>
              <w:t>2</w:t>
            </w:r>
          </w:p>
        </w:tc>
        <w:tc>
          <w:tcPr>
            <w:tcW w:w="586" w:type="dxa"/>
            <w:gridSpan w:val="2"/>
            <w:vAlign w:val="center"/>
          </w:tcPr>
          <w:p w14:paraId="6EDD1D87" w14:textId="77777777" w:rsidR="009B0B81" w:rsidRPr="001D386E" w:rsidRDefault="009B0B81" w:rsidP="00C10FC9">
            <w:pPr>
              <w:pStyle w:val="TAC"/>
              <w:rPr>
                <w:rFonts w:cs="Arial"/>
                <w:lang w:eastAsia="ja-JP"/>
              </w:rPr>
            </w:pPr>
          </w:p>
        </w:tc>
        <w:tc>
          <w:tcPr>
            <w:tcW w:w="586" w:type="dxa"/>
            <w:gridSpan w:val="2"/>
            <w:vAlign w:val="center"/>
          </w:tcPr>
          <w:p w14:paraId="33C2B6C2" w14:textId="77777777" w:rsidR="009B0B81" w:rsidRPr="001D386E" w:rsidRDefault="009B0B81" w:rsidP="00C10FC9">
            <w:pPr>
              <w:pStyle w:val="TAC"/>
              <w:rPr>
                <w:rFonts w:cs="Arial"/>
                <w:lang w:eastAsia="ja-JP"/>
              </w:rPr>
            </w:pPr>
          </w:p>
        </w:tc>
        <w:tc>
          <w:tcPr>
            <w:tcW w:w="586" w:type="dxa"/>
            <w:vAlign w:val="center"/>
          </w:tcPr>
          <w:p w14:paraId="4FEA0DE9"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612490E3"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52D74E39"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28E0C0EB" w14:textId="77777777" w:rsidR="009B0B81" w:rsidRPr="001D386E" w:rsidRDefault="009B0B81" w:rsidP="00C10FC9">
            <w:pPr>
              <w:pStyle w:val="TAC"/>
              <w:rPr>
                <w:szCs w:val="18"/>
                <w:lang w:eastAsia="zh-CN"/>
              </w:rPr>
            </w:pPr>
            <w:r w:rsidRPr="001D386E">
              <w:rPr>
                <w:szCs w:val="18"/>
                <w:lang w:eastAsia="zh-CN"/>
              </w:rPr>
              <w:t>Yes</w:t>
            </w:r>
          </w:p>
        </w:tc>
        <w:tc>
          <w:tcPr>
            <w:tcW w:w="1187" w:type="dxa"/>
            <w:vMerge w:val="restart"/>
            <w:vAlign w:val="center"/>
          </w:tcPr>
          <w:p w14:paraId="5155B38A" w14:textId="77777777" w:rsidR="009B0B81" w:rsidRPr="001D386E" w:rsidRDefault="009B0B81" w:rsidP="00C10FC9">
            <w:pPr>
              <w:pStyle w:val="TAC"/>
              <w:rPr>
                <w:lang w:eastAsia="zh-CN"/>
              </w:rPr>
            </w:pPr>
            <w:r w:rsidRPr="001D386E">
              <w:rPr>
                <w:bCs/>
                <w:szCs w:val="18"/>
                <w:lang w:val="en-US"/>
              </w:rPr>
              <w:t>90</w:t>
            </w:r>
          </w:p>
        </w:tc>
        <w:tc>
          <w:tcPr>
            <w:tcW w:w="1286" w:type="dxa"/>
            <w:vMerge w:val="restart"/>
            <w:vAlign w:val="center"/>
          </w:tcPr>
          <w:p w14:paraId="5FD58980" w14:textId="77777777" w:rsidR="009B0B81" w:rsidRPr="001D386E" w:rsidRDefault="009B0B81" w:rsidP="00C10FC9">
            <w:pPr>
              <w:pStyle w:val="TAC"/>
              <w:rPr>
                <w:lang w:eastAsia="ja-JP"/>
              </w:rPr>
            </w:pPr>
            <w:r w:rsidRPr="001D386E">
              <w:rPr>
                <w:lang w:val="en-US"/>
              </w:rPr>
              <w:t>0</w:t>
            </w:r>
          </w:p>
        </w:tc>
      </w:tr>
      <w:tr w:rsidR="009B0B81" w:rsidRPr="001D386E" w14:paraId="1D23676C" w14:textId="77777777" w:rsidTr="00C10FC9">
        <w:trPr>
          <w:jc w:val="center"/>
        </w:trPr>
        <w:tc>
          <w:tcPr>
            <w:tcW w:w="1701" w:type="dxa"/>
            <w:vMerge/>
            <w:vAlign w:val="center"/>
          </w:tcPr>
          <w:p w14:paraId="55C2715C" w14:textId="77777777" w:rsidR="009B0B81" w:rsidRPr="001D386E" w:rsidRDefault="009B0B81" w:rsidP="00C10FC9">
            <w:pPr>
              <w:pStyle w:val="TAC"/>
            </w:pPr>
          </w:p>
        </w:tc>
        <w:tc>
          <w:tcPr>
            <w:tcW w:w="1466" w:type="dxa"/>
            <w:vMerge/>
            <w:vAlign w:val="center"/>
          </w:tcPr>
          <w:p w14:paraId="1F83AFAA" w14:textId="77777777" w:rsidR="009B0B81" w:rsidRPr="001D386E" w:rsidRDefault="009B0B81" w:rsidP="00C10FC9">
            <w:pPr>
              <w:pStyle w:val="TAC"/>
              <w:rPr>
                <w:lang w:eastAsia="ja-JP"/>
              </w:rPr>
            </w:pPr>
          </w:p>
        </w:tc>
        <w:tc>
          <w:tcPr>
            <w:tcW w:w="767" w:type="dxa"/>
            <w:vAlign w:val="center"/>
          </w:tcPr>
          <w:p w14:paraId="19F6CD0D" w14:textId="77777777" w:rsidR="009B0B81" w:rsidRPr="001D386E" w:rsidRDefault="009B0B81" w:rsidP="00C10FC9">
            <w:pPr>
              <w:pStyle w:val="TAC"/>
              <w:rPr>
                <w:lang w:val="en-US"/>
              </w:rPr>
            </w:pPr>
            <w:r w:rsidRPr="001D386E">
              <w:rPr>
                <w:lang w:val="en-US"/>
              </w:rPr>
              <w:t>13</w:t>
            </w:r>
          </w:p>
        </w:tc>
        <w:tc>
          <w:tcPr>
            <w:tcW w:w="586" w:type="dxa"/>
            <w:gridSpan w:val="2"/>
            <w:vAlign w:val="center"/>
          </w:tcPr>
          <w:p w14:paraId="2C25195B" w14:textId="77777777" w:rsidR="009B0B81" w:rsidRPr="001D386E" w:rsidRDefault="009B0B81" w:rsidP="00C10FC9">
            <w:pPr>
              <w:pStyle w:val="TAC"/>
              <w:rPr>
                <w:rFonts w:cs="Arial"/>
                <w:lang w:eastAsia="ja-JP"/>
              </w:rPr>
            </w:pPr>
          </w:p>
        </w:tc>
        <w:tc>
          <w:tcPr>
            <w:tcW w:w="586" w:type="dxa"/>
            <w:gridSpan w:val="2"/>
            <w:vAlign w:val="center"/>
          </w:tcPr>
          <w:p w14:paraId="264A834A" w14:textId="77777777" w:rsidR="009B0B81" w:rsidRPr="001D386E" w:rsidRDefault="009B0B81" w:rsidP="00C10FC9">
            <w:pPr>
              <w:pStyle w:val="TAC"/>
              <w:rPr>
                <w:rFonts w:cs="Arial"/>
                <w:lang w:eastAsia="ja-JP"/>
              </w:rPr>
            </w:pPr>
          </w:p>
        </w:tc>
        <w:tc>
          <w:tcPr>
            <w:tcW w:w="586" w:type="dxa"/>
            <w:vAlign w:val="center"/>
          </w:tcPr>
          <w:p w14:paraId="139B6F73"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4D0F3FC8"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5D0EAD8D" w14:textId="77777777" w:rsidR="009B0B81" w:rsidRPr="001D386E" w:rsidRDefault="009B0B81" w:rsidP="00C10FC9">
            <w:pPr>
              <w:pStyle w:val="TAC"/>
              <w:rPr>
                <w:szCs w:val="18"/>
                <w:lang w:eastAsia="zh-CN"/>
              </w:rPr>
            </w:pPr>
          </w:p>
        </w:tc>
        <w:tc>
          <w:tcPr>
            <w:tcW w:w="586" w:type="dxa"/>
            <w:gridSpan w:val="2"/>
            <w:vAlign w:val="center"/>
          </w:tcPr>
          <w:p w14:paraId="1724E885" w14:textId="77777777" w:rsidR="009B0B81" w:rsidRPr="001D386E" w:rsidRDefault="009B0B81" w:rsidP="00C10FC9">
            <w:pPr>
              <w:pStyle w:val="TAC"/>
              <w:rPr>
                <w:szCs w:val="18"/>
                <w:lang w:eastAsia="zh-CN"/>
              </w:rPr>
            </w:pPr>
          </w:p>
        </w:tc>
        <w:tc>
          <w:tcPr>
            <w:tcW w:w="1187" w:type="dxa"/>
            <w:vMerge/>
            <w:vAlign w:val="center"/>
          </w:tcPr>
          <w:p w14:paraId="7DF8F82D" w14:textId="77777777" w:rsidR="009B0B81" w:rsidRPr="001D386E" w:rsidRDefault="009B0B81" w:rsidP="00C10FC9">
            <w:pPr>
              <w:pStyle w:val="TAC"/>
              <w:rPr>
                <w:lang w:eastAsia="zh-CN"/>
              </w:rPr>
            </w:pPr>
          </w:p>
        </w:tc>
        <w:tc>
          <w:tcPr>
            <w:tcW w:w="1286" w:type="dxa"/>
            <w:vMerge/>
            <w:vAlign w:val="center"/>
          </w:tcPr>
          <w:p w14:paraId="5355C996" w14:textId="77777777" w:rsidR="009B0B81" w:rsidRPr="001D386E" w:rsidRDefault="009B0B81" w:rsidP="00C10FC9">
            <w:pPr>
              <w:pStyle w:val="TAC"/>
              <w:rPr>
                <w:lang w:eastAsia="ja-JP"/>
              </w:rPr>
            </w:pPr>
          </w:p>
        </w:tc>
      </w:tr>
      <w:tr w:rsidR="009B0B81" w:rsidRPr="001D386E" w14:paraId="140B914B" w14:textId="77777777" w:rsidTr="00C10FC9">
        <w:trPr>
          <w:jc w:val="center"/>
        </w:trPr>
        <w:tc>
          <w:tcPr>
            <w:tcW w:w="1701" w:type="dxa"/>
            <w:vMerge/>
            <w:vAlign w:val="center"/>
          </w:tcPr>
          <w:p w14:paraId="72434B3C" w14:textId="77777777" w:rsidR="009B0B81" w:rsidRPr="001D386E" w:rsidRDefault="009B0B81" w:rsidP="00C10FC9">
            <w:pPr>
              <w:pStyle w:val="TAC"/>
            </w:pPr>
          </w:p>
        </w:tc>
        <w:tc>
          <w:tcPr>
            <w:tcW w:w="1466" w:type="dxa"/>
            <w:vMerge/>
            <w:vAlign w:val="center"/>
          </w:tcPr>
          <w:p w14:paraId="1AAA350F" w14:textId="77777777" w:rsidR="009B0B81" w:rsidRPr="001D386E" w:rsidRDefault="009B0B81" w:rsidP="00C10FC9">
            <w:pPr>
              <w:pStyle w:val="TAC"/>
              <w:rPr>
                <w:lang w:eastAsia="ja-JP"/>
              </w:rPr>
            </w:pPr>
          </w:p>
        </w:tc>
        <w:tc>
          <w:tcPr>
            <w:tcW w:w="767" w:type="dxa"/>
            <w:vAlign w:val="center"/>
          </w:tcPr>
          <w:p w14:paraId="0EC24875" w14:textId="77777777" w:rsidR="009B0B81" w:rsidRPr="001D386E" w:rsidRDefault="009B0B81" w:rsidP="00C10FC9">
            <w:pPr>
              <w:pStyle w:val="TAC"/>
              <w:rPr>
                <w:lang w:val="en-US"/>
              </w:rPr>
            </w:pPr>
            <w:r w:rsidRPr="001D386E">
              <w:rPr>
                <w:lang w:val="en-US"/>
              </w:rPr>
              <w:t>48</w:t>
            </w:r>
          </w:p>
        </w:tc>
        <w:tc>
          <w:tcPr>
            <w:tcW w:w="3516" w:type="dxa"/>
            <w:gridSpan w:val="10"/>
            <w:vAlign w:val="center"/>
          </w:tcPr>
          <w:p w14:paraId="4E627955" w14:textId="77777777" w:rsidR="009B0B81" w:rsidRPr="001D386E" w:rsidRDefault="009B0B81" w:rsidP="00C10FC9">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32D5A100" w14:textId="77777777" w:rsidR="009B0B81" w:rsidRPr="001D386E" w:rsidRDefault="009B0B81" w:rsidP="00C10FC9">
            <w:pPr>
              <w:pStyle w:val="TAC"/>
              <w:rPr>
                <w:lang w:eastAsia="zh-CN"/>
              </w:rPr>
            </w:pPr>
          </w:p>
        </w:tc>
        <w:tc>
          <w:tcPr>
            <w:tcW w:w="1286" w:type="dxa"/>
            <w:vMerge/>
            <w:vAlign w:val="center"/>
          </w:tcPr>
          <w:p w14:paraId="488E3EC9" w14:textId="77777777" w:rsidR="009B0B81" w:rsidRPr="001D386E" w:rsidRDefault="009B0B81" w:rsidP="00C10FC9">
            <w:pPr>
              <w:pStyle w:val="TAC"/>
              <w:rPr>
                <w:lang w:eastAsia="ja-JP"/>
              </w:rPr>
            </w:pPr>
          </w:p>
        </w:tc>
      </w:tr>
      <w:tr w:rsidR="009B0B81" w:rsidRPr="001D386E" w14:paraId="2F1E36EE" w14:textId="77777777" w:rsidTr="00C10FC9">
        <w:trPr>
          <w:jc w:val="center"/>
        </w:trPr>
        <w:tc>
          <w:tcPr>
            <w:tcW w:w="1701" w:type="dxa"/>
            <w:vMerge/>
            <w:vAlign w:val="center"/>
          </w:tcPr>
          <w:p w14:paraId="1AD1AFC8" w14:textId="77777777" w:rsidR="009B0B81" w:rsidRPr="001D386E" w:rsidRDefault="009B0B81" w:rsidP="00C10FC9">
            <w:pPr>
              <w:pStyle w:val="TAC"/>
            </w:pPr>
          </w:p>
        </w:tc>
        <w:tc>
          <w:tcPr>
            <w:tcW w:w="1466" w:type="dxa"/>
            <w:vMerge/>
            <w:vAlign w:val="center"/>
          </w:tcPr>
          <w:p w14:paraId="795154B5" w14:textId="77777777" w:rsidR="009B0B81" w:rsidRPr="001D386E" w:rsidRDefault="009B0B81" w:rsidP="00C10FC9">
            <w:pPr>
              <w:pStyle w:val="TAC"/>
              <w:rPr>
                <w:lang w:eastAsia="ja-JP"/>
              </w:rPr>
            </w:pPr>
          </w:p>
        </w:tc>
        <w:tc>
          <w:tcPr>
            <w:tcW w:w="767" w:type="dxa"/>
            <w:vAlign w:val="center"/>
          </w:tcPr>
          <w:p w14:paraId="402BA7C7" w14:textId="77777777" w:rsidR="009B0B81" w:rsidRPr="001D386E" w:rsidRDefault="009B0B81" w:rsidP="00C10FC9">
            <w:pPr>
              <w:pStyle w:val="TAC"/>
              <w:rPr>
                <w:lang w:val="en-US"/>
              </w:rPr>
            </w:pPr>
            <w:r w:rsidRPr="001D386E">
              <w:rPr>
                <w:lang w:val="en-US"/>
              </w:rPr>
              <w:t>66</w:t>
            </w:r>
          </w:p>
        </w:tc>
        <w:tc>
          <w:tcPr>
            <w:tcW w:w="586" w:type="dxa"/>
            <w:gridSpan w:val="2"/>
            <w:vAlign w:val="center"/>
          </w:tcPr>
          <w:p w14:paraId="65D0593A" w14:textId="77777777" w:rsidR="009B0B81" w:rsidRPr="001D386E" w:rsidRDefault="009B0B81" w:rsidP="00C10FC9">
            <w:pPr>
              <w:pStyle w:val="TAC"/>
              <w:rPr>
                <w:rFonts w:cs="Arial"/>
                <w:lang w:eastAsia="ja-JP"/>
              </w:rPr>
            </w:pPr>
          </w:p>
        </w:tc>
        <w:tc>
          <w:tcPr>
            <w:tcW w:w="586" w:type="dxa"/>
            <w:gridSpan w:val="2"/>
            <w:vAlign w:val="center"/>
          </w:tcPr>
          <w:p w14:paraId="04FC0168" w14:textId="77777777" w:rsidR="009B0B81" w:rsidRPr="001D386E" w:rsidRDefault="009B0B81" w:rsidP="00C10FC9">
            <w:pPr>
              <w:pStyle w:val="TAC"/>
              <w:rPr>
                <w:rFonts w:cs="Arial"/>
                <w:lang w:eastAsia="ja-JP"/>
              </w:rPr>
            </w:pPr>
          </w:p>
        </w:tc>
        <w:tc>
          <w:tcPr>
            <w:tcW w:w="586" w:type="dxa"/>
            <w:vAlign w:val="center"/>
          </w:tcPr>
          <w:p w14:paraId="52CEA582"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5CB044F1"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7151ADC9"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6584E8DC" w14:textId="77777777" w:rsidR="009B0B81" w:rsidRPr="001D386E" w:rsidRDefault="009B0B81" w:rsidP="00C10FC9">
            <w:pPr>
              <w:pStyle w:val="TAC"/>
              <w:rPr>
                <w:szCs w:val="18"/>
                <w:lang w:eastAsia="zh-CN"/>
              </w:rPr>
            </w:pPr>
            <w:r w:rsidRPr="001D386E">
              <w:rPr>
                <w:szCs w:val="18"/>
                <w:lang w:eastAsia="zh-CN"/>
              </w:rPr>
              <w:t>Yes</w:t>
            </w:r>
          </w:p>
        </w:tc>
        <w:tc>
          <w:tcPr>
            <w:tcW w:w="1187" w:type="dxa"/>
            <w:vMerge/>
            <w:vAlign w:val="center"/>
          </w:tcPr>
          <w:p w14:paraId="36E62F0B" w14:textId="77777777" w:rsidR="009B0B81" w:rsidRPr="001D386E" w:rsidRDefault="009B0B81" w:rsidP="00C10FC9">
            <w:pPr>
              <w:pStyle w:val="TAC"/>
              <w:rPr>
                <w:lang w:eastAsia="zh-CN"/>
              </w:rPr>
            </w:pPr>
          </w:p>
        </w:tc>
        <w:tc>
          <w:tcPr>
            <w:tcW w:w="1286" w:type="dxa"/>
            <w:vMerge/>
            <w:vAlign w:val="center"/>
          </w:tcPr>
          <w:p w14:paraId="37A77AC9" w14:textId="77777777" w:rsidR="009B0B81" w:rsidRPr="001D386E" w:rsidRDefault="009B0B81" w:rsidP="00C10FC9">
            <w:pPr>
              <w:pStyle w:val="TAC"/>
              <w:rPr>
                <w:lang w:eastAsia="ja-JP"/>
              </w:rPr>
            </w:pPr>
          </w:p>
        </w:tc>
      </w:tr>
      <w:tr w:rsidR="009B0B81" w:rsidRPr="001D386E" w14:paraId="55312055" w14:textId="77777777" w:rsidTr="00C10FC9">
        <w:trPr>
          <w:jc w:val="center"/>
        </w:trPr>
        <w:tc>
          <w:tcPr>
            <w:tcW w:w="1701" w:type="dxa"/>
            <w:vMerge w:val="restart"/>
            <w:vAlign w:val="center"/>
          </w:tcPr>
          <w:p w14:paraId="352E0DFF" w14:textId="77777777" w:rsidR="009B0B81" w:rsidRPr="00E8014B" w:rsidRDefault="009B0B81" w:rsidP="00C10FC9">
            <w:pPr>
              <w:pStyle w:val="TAC"/>
              <w:rPr>
                <w:szCs w:val="18"/>
              </w:rPr>
            </w:pPr>
            <w:r w:rsidRPr="00E8014B">
              <w:rPr>
                <w:szCs w:val="18"/>
              </w:rPr>
              <w:t>CA_2A-13A-48C-66A-66A</w:t>
            </w:r>
          </w:p>
        </w:tc>
        <w:tc>
          <w:tcPr>
            <w:tcW w:w="1466" w:type="dxa"/>
            <w:vMerge w:val="restart"/>
            <w:vAlign w:val="center"/>
          </w:tcPr>
          <w:p w14:paraId="42DBB8B1" w14:textId="77777777" w:rsidR="009B0B81" w:rsidRPr="00E8014B" w:rsidRDefault="009B0B81" w:rsidP="00C10FC9">
            <w:pPr>
              <w:pStyle w:val="TAC"/>
              <w:rPr>
                <w:szCs w:val="18"/>
              </w:rPr>
            </w:pPr>
            <w:r w:rsidRPr="00E8014B">
              <w:rPr>
                <w:szCs w:val="18"/>
              </w:rPr>
              <w:t>CA_2A-66A</w:t>
            </w:r>
          </w:p>
          <w:p w14:paraId="02493BF7" w14:textId="77777777" w:rsidR="009B0B81" w:rsidRPr="00E8014B" w:rsidRDefault="009B0B81" w:rsidP="00C10FC9">
            <w:pPr>
              <w:pStyle w:val="TAC"/>
              <w:rPr>
                <w:szCs w:val="18"/>
              </w:rPr>
            </w:pPr>
            <w:r w:rsidRPr="00E8014B">
              <w:rPr>
                <w:szCs w:val="18"/>
              </w:rPr>
              <w:t>CA_2A-48A</w:t>
            </w:r>
          </w:p>
          <w:p w14:paraId="4E8E2827" w14:textId="77777777" w:rsidR="009B0B81" w:rsidRPr="00E8014B" w:rsidRDefault="009B0B81" w:rsidP="00C10FC9">
            <w:pPr>
              <w:pStyle w:val="TAC"/>
              <w:rPr>
                <w:szCs w:val="18"/>
              </w:rPr>
            </w:pPr>
            <w:r w:rsidRPr="00E8014B">
              <w:rPr>
                <w:szCs w:val="18"/>
              </w:rPr>
              <w:t>CA_48A-66A</w:t>
            </w:r>
          </w:p>
          <w:p w14:paraId="3EA74D91" w14:textId="77777777" w:rsidR="009B0B81" w:rsidRPr="00E8014B" w:rsidRDefault="009B0B81" w:rsidP="00C10FC9">
            <w:pPr>
              <w:pStyle w:val="TAC"/>
              <w:rPr>
                <w:szCs w:val="18"/>
              </w:rPr>
            </w:pPr>
            <w:r w:rsidRPr="00E8014B">
              <w:rPr>
                <w:szCs w:val="18"/>
              </w:rPr>
              <w:t>CA_13A-66A</w:t>
            </w:r>
          </w:p>
          <w:p w14:paraId="335785A6" w14:textId="77777777" w:rsidR="009B0B81" w:rsidRPr="00E8014B" w:rsidRDefault="009B0B81" w:rsidP="00C10FC9">
            <w:pPr>
              <w:pStyle w:val="TAC"/>
              <w:rPr>
                <w:szCs w:val="18"/>
              </w:rPr>
            </w:pPr>
            <w:r w:rsidRPr="00E8014B">
              <w:rPr>
                <w:szCs w:val="18"/>
              </w:rPr>
              <w:t>CA_13A-48A</w:t>
            </w:r>
          </w:p>
        </w:tc>
        <w:tc>
          <w:tcPr>
            <w:tcW w:w="767" w:type="dxa"/>
            <w:vAlign w:val="center"/>
          </w:tcPr>
          <w:p w14:paraId="3FAF0034" w14:textId="77777777" w:rsidR="009B0B81" w:rsidRPr="001D386E" w:rsidRDefault="009B0B81" w:rsidP="00C10FC9">
            <w:pPr>
              <w:pStyle w:val="TAC"/>
              <w:rPr>
                <w:lang w:val="en-US"/>
              </w:rPr>
            </w:pPr>
            <w:r w:rsidRPr="001D386E">
              <w:rPr>
                <w:lang w:val="en-US"/>
              </w:rPr>
              <w:t>2</w:t>
            </w:r>
          </w:p>
        </w:tc>
        <w:tc>
          <w:tcPr>
            <w:tcW w:w="586" w:type="dxa"/>
            <w:gridSpan w:val="2"/>
            <w:vAlign w:val="center"/>
          </w:tcPr>
          <w:p w14:paraId="37A7AEFF" w14:textId="77777777" w:rsidR="009B0B81" w:rsidRPr="00B04608" w:rsidRDefault="009B0B81" w:rsidP="00C10FC9">
            <w:pPr>
              <w:pStyle w:val="TAC"/>
              <w:rPr>
                <w:lang w:val="en-US"/>
              </w:rPr>
            </w:pPr>
          </w:p>
        </w:tc>
        <w:tc>
          <w:tcPr>
            <w:tcW w:w="586" w:type="dxa"/>
            <w:gridSpan w:val="2"/>
            <w:vAlign w:val="center"/>
          </w:tcPr>
          <w:p w14:paraId="36F139E3" w14:textId="77777777" w:rsidR="009B0B81" w:rsidRPr="00B04608" w:rsidRDefault="009B0B81" w:rsidP="00C10FC9">
            <w:pPr>
              <w:pStyle w:val="TAC"/>
              <w:rPr>
                <w:lang w:val="en-US"/>
              </w:rPr>
            </w:pPr>
          </w:p>
        </w:tc>
        <w:tc>
          <w:tcPr>
            <w:tcW w:w="586" w:type="dxa"/>
            <w:vAlign w:val="center"/>
          </w:tcPr>
          <w:p w14:paraId="5F469DB8"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331D7708"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0C6C49EC"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315C984F" w14:textId="77777777" w:rsidR="009B0B81" w:rsidRPr="001D386E" w:rsidRDefault="009B0B81" w:rsidP="00C10FC9">
            <w:pPr>
              <w:pStyle w:val="TAC"/>
              <w:rPr>
                <w:szCs w:val="18"/>
                <w:lang w:eastAsia="zh-CN"/>
              </w:rPr>
            </w:pPr>
            <w:r w:rsidRPr="001D386E">
              <w:rPr>
                <w:szCs w:val="18"/>
                <w:lang w:eastAsia="zh-CN"/>
              </w:rPr>
              <w:t>Yes</w:t>
            </w:r>
          </w:p>
        </w:tc>
        <w:tc>
          <w:tcPr>
            <w:tcW w:w="1187" w:type="dxa"/>
            <w:vMerge w:val="restart"/>
            <w:vAlign w:val="center"/>
          </w:tcPr>
          <w:p w14:paraId="484BE3AB" w14:textId="77777777" w:rsidR="009B0B81" w:rsidRPr="00D31FE7" w:rsidRDefault="009B0B81" w:rsidP="00C10FC9">
            <w:pPr>
              <w:pStyle w:val="TAC"/>
              <w:rPr>
                <w:szCs w:val="18"/>
              </w:rPr>
            </w:pPr>
            <w:r w:rsidRPr="00D31FE7">
              <w:rPr>
                <w:szCs w:val="18"/>
              </w:rPr>
              <w:t>110</w:t>
            </w:r>
          </w:p>
        </w:tc>
        <w:tc>
          <w:tcPr>
            <w:tcW w:w="1286" w:type="dxa"/>
            <w:vMerge w:val="restart"/>
            <w:vAlign w:val="center"/>
          </w:tcPr>
          <w:p w14:paraId="2269F037" w14:textId="77777777" w:rsidR="009B0B81" w:rsidRPr="00D31FE7" w:rsidRDefault="009B0B81" w:rsidP="00C10FC9">
            <w:pPr>
              <w:pStyle w:val="TAC"/>
              <w:rPr>
                <w:szCs w:val="18"/>
              </w:rPr>
            </w:pPr>
            <w:r w:rsidRPr="00D31FE7">
              <w:rPr>
                <w:rFonts w:hint="eastAsia"/>
                <w:szCs w:val="18"/>
              </w:rPr>
              <w:t>0</w:t>
            </w:r>
          </w:p>
        </w:tc>
      </w:tr>
      <w:tr w:rsidR="009B0B81" w:rsidRPr="001D386E" w14:paraId="5A9AAE1F" w14:textId="77777777" w:rsidTr="00C10FC9">
        <w:trPr>
          <w:jc w:val="center"/>
        </w:trPr>
        <w:tc>
          <w:tcPr>
            <w:tcW w:w="1701" w:type="dxa"/>
            <w:vMerge/>
            <w:vAlign w:val="center"/>
          </w:tcPr>
          <w:p w14:paraId="58B2391D" w14:textId="77777777" w:rsidR="009B0B81" w:rsidRPr="001D386E" w:rsidRDefault="009B0B81" w:rsidP="00C10FC9">
            <w:pPr>
              <w:pStyle w:val="TAC"/>
            </w:pPr>
          </w:p>
        </w:tc>
        <w:tc>
          <w:tcPr>
            <w:tcW w:w="1466" w:type="dxa"/>
            <w:vMerge/>
            <w:vAlign w:val="center"/>
          </w:tcPr>
          <w:p w14:paraId="4845FE61" w14:textId="77777777" w:rsidR="009B0B81" w:rsidRPr="001D386E" w:rsidRDefault="009B0B81" w:rsidP="00C10FC9">
            <w:pPr>
              <w:pStyle w:val="TAC"/>
              <w:rPr>
                <w:lang w:eastAsia="ja-JP"/>
              </w:rPr>
            </w:pPr>
          </w:p>
        </w:tc>
        <w:tc>
          <w:tcPr>
            <w:tcW w:w="767" w:type="dxa"/>
            <w:vAlign w:val="center"/>
          </w:tcPr>
          <w:p w14:paraId="403C97D8" w14:textId="77777777" w:rsidR="009B0B81" w:rsidRPr="001D386E" w:rsidRDefault="009B0B81" w:rsidP="00C10FC9">
            <w:pPr>
              <w:pStyle w:val="TAC"/>
              <w:rPr>
                <w:lang w:val="en-US"/>
              </w:rPr>
            </w:pPr>
            <w:r w:rsidRPr="001D386E">
              <w:rPr>
                <w:lang w:val="en-US"/>
              </w:rPr>
              <w:t>13</w:t>
            </w:r>
          </w:p>
        </w:tc>
        <w:tc>
          <w:tcPr>
            <w:tcW w:w="586" w:type="dxa"/>
            <w:gridSpan w:val="2"/>
            <w:vAlign w:val="center"/>
          </w:tcPr>
          <w:p w14:paraId="6F9A13AE" w14:textId="77777777" w:rsidR="009B0B81" w:rsidRPr="00B04608" w:rsidRDefault="009B0B81" w:rsidP="00C10FC9">
            <w:pPr>
              <w:pStyle w:val="TAC"/>
              <w:rPr>
                <w:lang w:val="en-US"/>
              </w:rPr>
            </w:pPr>
          </w:p>
        </w:tc>
        <w:tc>
          <w:tcPr>
            <w:tcW w:w="586" w:type="dxa"/>
            <w:gridSpan w:val="2"/>
            <w:vAlign w:val="center"/>
          </w:tcPr>
          <w:p w14:paraId="04F1EEBA" w14:textId="77777777" w:rsidR="009B0B81" w:rsidRPr="00B04608" w:rsidRDefault="009B0B81" w:rsidP="00C10FC9">
            <w:pPr>
              <w:pStyle w:val="TAC"/>
              <w:rPr>
                <w:lang w:val="en-US"/>
              </w:rPr>
            </w:pPr>
          </w:p>
        </w:tc>
        <w:tc>
          <w:tcPr>
            <w:tcW w:w="586" w:type="dxa"/>
            <w:vAlign w:val="center"/>
          </w:tcPr>
          <w:p w14:paraId="50601A6E"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11E2C508"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43AD79EE" w14:textId="77777777" w:rsidR="009B0B81" w:rsidRPr="001D386E" w:rsidRDefault="009B0B81" w:rsidP="00C10FC9">
            <w:pPr>
              <w:pStyle w:val="TAC"/>
              <w:rPr>
                <w:szCs w:val="18"/>
                <w:lang w:eastAsia="zh-CN"/>
              </w:rPr>
            </w:pPr>
          </w:p>
        </w:tc>
        <w:tc>
          <w:tcPr>
            <w:tcW w:w="586" w:type="dxa"/>
            <w:gridSpan w:val="2"/>
            <w:vAlign w:val="center"/>
          </w:tcPr>
          <w:p w14:paraId="712B77E0" w14:textId="77777777" w:rsidR="009B0B81" w:rsidRPr="001D386E" w:rsidRDefault="009B0B81" w:rsidP="00C10FC9">
            <w:pPr>
              <w:pStyle w:val="TAC"/>
              <w:rPr>
                <w:szCs w:val="18"/>
                <w:lang w:eastAsia="zh-CN"/>
              </w:rPr>
            </w:pPr>
          </w:p>
        </w:tc>
        <w:tc>
          <w:tcPr>
            <w:tcW w:w="1187" w:type="dxa"/>
            <w:vMerge/>
            <w:vAlign w:val="center"/>
          </w:tcPr>
          <w:p w14:paraId="2BA2B31A" w14:textId="77777777" w:rsidR="009B0B81" w:rsidRPr="001D386E" w:rsidRDefault="009B0B81" w:rsidP="00C10FC9">
            <w:pPr>
              <w:pStyle w:val="TAC"/>
              <w:rPr>
                <w:lang w:eastAsia="zh-CN"/>
              </w:rPr>
            </w:pPr>
          </w:p>
        </w:tc>
        <w:tc>
          <w:tcPr>
            <w:tcW w:w="1286" w:type="dxa"/>
            <w:vMerge/>
            <w:vAlign w:val="center"/>
          </w:tcPr>
          <w:p w14:paraId="1BBDC77C" w14:textId="77777777" w:rsidR="009B0B81" w:rsidRPr="001D386E" w:rsidRDefault="009B0B81" w:rsidP="00C10FC9">
            <w:pPr>
              <w:pStyle w:val="TAC"/>
              <w:rPr>
                <w:lang w:eastAsia="ja-JP"/>
              </w:rPr>
            </w:pPr>
          </w:p>
        </w:tc>
      </w:tr>
      <w:tr w:rsidR="009B0B81" w:rsidRPr="001D386E" w14:paraId="4BE16D19" w14:textId="77777777" w:rsidTr="00C10FC9">
        <w:trPr>
          <w:jc w:val="center"/>
        </w:trPr>
        <w:tc>
          <w:tcPr>
            <w:tcW w:w="1701" w:type="dxa"/>
            <w:vMerge/>
            <w:vAlign w:val="center"/>
          </w:tcPr>
          <w:p w14:paraId="7B16BF70" w14:textId="77777777" w:rsidR="009B0B81" w:rsidRPr="001D386E" w:rsidRDefault="009B0B81" w:rsidP="00C10FC9">
            <w:pPr>
              <w:pStyle w:val="TAC"/>
            </w:pPr>
          </w:p>
        </w:tc>
        <w:tc>
          <w:tcPr>
            <w:tcW w:w="1466" w:type="dxa"/>
            <w:vMerge/>
            <w:vAlign w:val="center"/>
          </w:tcPr>
          <w:p w14:paraId="32BB2645" w14:textId="77777777" w:rsidR="009B0B81" w:rsidRPr="001D386E" w:rsidRDefault="009B0B81" w:rsidP="00C10FC9">
            <w:pPr>
              <w:pStyle w:val="TAC"/>
              <w:rPr>
                <w:lang w:eastAsia="ja-JP"/>
              </w:rPr>
            </w:pPr>
          </w:p>
        </w:tc>
        <w:tc>
          <w:tcPr>
            <w:tcW w:w="767" w:type="dxa"/>
            <w:vAlign w:val="center"/>
          </w:tcPr>
          <w:p w14:paraId="50B80533" w14:textId="77777777" w:rsidR="009B0B81" w:rsidRPr="001D386E" w:rsidRDefault="009B0B81" w:rsidP="00C10FC9">
            <w:pPr>
              <w:pStyle w:val="TAC"/>
              <w:rPr>
                <w:lang w:val="en-US"/>
              </w:rPr>
            </w:pPr>
            <w:r w:rsidRPr="001D386E">
              <w:rPr>
                <w:lang w:val="en-US"/>
              </w:rPr>
              <w:t>48</w:t>
            </w:r>
          </w:p>
        </w:tc>
        <w:tc>
          <w:tcPr>
            <w:tcW w:w="3516" w:type="dxa"/>
            <w:gridSpan w:val="10"/>
            <w:vAlign w:val="center"/>
          </w:tcPr>
          <w:p w14:paraId="3EAC5117" w14:textId="77777777" w:rsidR="009B0B81" w:rsidRPr="001D386E" w:rsidRDefault="009B0B81" w:rsidP="00C10FC9">
            <w:pPr>
              <w:pStyle w:val="TAC"/>
              <w:rPr>
                <w:szCs w:val="18"/>
                <w:lang w:eastAsia="zh-CN"/>
              </w:rPr>
            </w:pPr>
            <w:r w:rsidRPr="001D386E">
              <w:rPr>
                <w:szCs w:val="18"/>
                <w:lang w:eastAsia="zh-CN"/>
              </w:rPr>
              <w:t>See CA_48C Bandwidth combination set 0 in the Table 5.6A.1-1</w:t>
            </w:r>
          </w:p>
        </w:tc>
        <w:tc>
          <w:tcPr>
            <w:tcW w:w="1187" w:type="dxa"/>
            <w:vMerge/>
          </w:tcPr>
          <w:p w14:paraId="73AFB7D8" w14:textId="77777777" w:rsidR="009B0B81" w:rsidRPr="001D386E" w:rsidRDefault="009B0B81" w:rsidP="00C10FC9">
            <w:pPr>
              <w:pStyle w:val="TAC"/>
              <w:rPr>
                <w:lang w:eastAsia="zh-CN"/>
              </w:rPr>
            </w:pPr>
          </w:p>
        </w:tc>
        <w:tc>
          <w:tcPr>
            <w:tcW w:w="1286" w:type="dxa"/>
            <w:vMerge/>
            <w:vAlign w:val="center"/>
          </w:tcPr>
          <w:p w14:paraId="372CC72A" w14:textId="77777777" w:rsidR="009B0B81" w:rsidRPr="001D386E" w:rsidRDefault="009B0B81" w:rsidP="00C10FC9">
            <w:pPr>
              <w:pStyle w:val="TAC"/>
              <w:rPr>
                <w:lang w:eastAsia="ja-JP"/>
              </w:rPr>
            </w:pPr>
          </w:p>
        </w:tc>
      </w:tr>
      <w:tr w:rsidR="009B0B81" w:rsidRPr="001D386E" w14:paraId="66597B6C" w14:textId="77777777" w:rsidTr="00C10FC9">
        <w:trPr>
          <w:jc w:val="center"/>
        </w:trPr>
        <w:tc>
          <w:tcPr>
            <w:tcW w:w="1701" w:type="dxa"/>
            <w:vMerge/>
            <w:vAlign w:val="center"/>
          </w:tcPr>
          <w:p w14:paraId="222345EE" w14:textId="77777777" w:rsidR="009B0B81" w:rsidRPr="001D386E" w:rsidRDefault="009B0B81" w:rsidP="00C10FC9">
            <w:pPr>
              <w:pStyle w:val="TAC"/>
            </w:pPr>
          </w:p>
        </w:tc>
        <w:tc>
          <w:tcPr>
            <w:tcW w:w="1466" w:type="dxa"/>
            <w:vMerge/>
            <w:vAlign w:val="center"/>
          </w:tcPr>
          <w:p w14:paraId="3E3E79E0" w14:textId="77777777" w:rsidR="009B0B81" w:rsidRPr="001D386E" w:rsidRDefault="009B0B81" w:rsidP="00C10FC9">
            <w:pPr>
              <w:pStyle w:val="TAC"/>
              <w:rPr>
                <w:lang w:eastAsia="ja-JP"/>
              </w:rPr>
            </w:pPr>
          </w:p>
        </w:tc>
        <w:tc>
          <w:tcPr>
            <w:tcW w:w="767" w:type="dxa"/>
            <w:vAlign w:val="center"/>
          </w:tcPr>
          <w:p w14:paraId="7DD66BF9" w14:textId="77777777" w:rsidR="009B0B81" w:rsidRPr="001D386E" w:rsidRDefault="009B0B81" w:rsidP="00C10FC9">
            <w:pPr>
              <w:pStyle w:val="TAC"/>
              <w:rPr>
                <w:lang w:val="en-US"/>
              </w:rPr>
            </w:pPr>
            <w:r w:rsidRPr="00D31FE7">
              <w:rPr>
                <w:rFonts w:cs="Arial"/>
                <w:szCs w:val="18"/>
              </w:rPr>
              <w:t>66</w:t>
            </w:r>
          </w:p>
        </w:tc>
        <w:tc>
          <w:tcPr>
            <w:tcW w:w="3516" w:type="dxa"/>
            <w:gridSpan w:val="10"/>
          </w:tcPr>
          <w:p w14:paraId="25F93B5A" w14:textId="77777777" w:rsidR="009B0B81" w:rsidRPr="001D386E" w:rsidRDefault="009B0B81" w:rsidP="00C10FC9">
            <w:pPr>
              <w:pStyle w:val="TAC"/>
              <w:rPr>
                <w:szCs w:val="18"/>
                <w:lang w:eastAsia="zh-CN"/>
              </w:rPr>
            </w:pPr>
            <w:r w:rsidRPr="00396D5C">
              <w:rPr>
                <w:rFonts w:cs="Arial"/>
                <w:szCs w:val="18"/>
              </w:rPr>
              <w:t>See CA_66A-66A Bandwidth Combination Set 0 in Table 5.6A.1-3</w:t>
            </w:r>
          </w:p>
        </w:tc>
        <w:tc>
          <w:tcPr>
            <w:tcW w:w="1187" w:type="dxa"/>
            <w:vMerge/>
          </w:tcPr>
          <w:p w14:paraId="6566A3F7" w14:textId="77777777" w:rsidR="009B0B81" w:rsidRPr="001D386E" w:rsidRDefault="009B0B81" w:rsidP="00C10FC9">
            <w:pPr>
              <w:pStyle w:val="TAC"/>
              <w:rPr>
                <w:lang w:eastAsia="zh-CN"/>
              </w:rPr>
            </w:pPr>
          </w:p>
        </w:tc>
        <w:tc>
          <w:tcPr>
            <w:tcW w:w="1286" w:type="dxa"/>
            <w:vMerge/>
            <w:vAlign w:val="center"/>
          </w:tcPr>
          <w:p w14:paraId="2DAD2461" w14:textId="77777777" w:rsidR="009B0B81" w:rsidRPr="001D386E" w:rsidRDefault="009B0B81" w:rsidP="00C10FC9">
            <w:pPr>
              <w:pStyle w:val="TAC"/>
              <w:rPr>
                <w:lang w:eastAsia="ja-JP"/>
              </w:rPr>
            </w:pPr>
          </w:p>
        </w:tc>
      </w:tr>
      <w:tr w:rsidR="009B0B81" w:rsidRPr="001D386E" w14:paraId="28E4C77D" w14:textId="77777777" w:rsidTr="00C10FC9">
        <w:trPr>
          <w:jc w:val="center"/>
        </w:trPr>
        <w:tc>
          <w:tcPr>
            <w:tcW w:w="1701" w:type="dxa"/>
            <w:vMerge w:val="restart"/>
            <w:vAlign w:val="center"/>
          </w:tcPr>
          <w:p w14:paraId="11E0C471" w14:textId="77777777" w:rsidR="009B0B81" w:rsidRPr="00E8014B" w:rsidRDefault="009B0B81" w:rsidP="00C10FC9">
            <w:pPr>
              <w:pStyle w:val="TAC"/>
              <w:rPr>
                <w:szCs w:val="18"/>
              </w:rPr>
            </w:pPr>
            <w:r w:rsidRPr="00E8014B">
              <w:rPr>
                <w:szCs w:val="18"/>
              </w:rPr>
              <w:t>CA_2A-13A-48D-66A</w:t>
            </w:r>
          </w:p>
        </w:tc>
        <w:tc>
          <w:tcPr>
            <w:tcW w:w="1466" w:type="dxa"/>
            <w:vMerge w:val="restart"/>
            <w:vAlign w:val="center"/>
          </w:tcPr>
          <w:p w14:paraId="76DCCD3B" w14:textId="77777777" w:rsidR="009B0B81" w:rsidRPr="00E8014B" w:rsidRDefault="009B0B81" w:rsidP="00C10FC9">
            <w:pPr>
              <w:pStyle w:val="TAC"/>
              <w:rPr>
                <w:szCs w:val="18"/>
              </w:rPr>
            </w:pPr>
            <w:r w:rsidRPr="00E8014B">
              <w:rPr>
                <w:szCs w:val="18"/>
              </w:rPr>
              <w:t>CA_2A-66A</w:t>
            </w:r>
          </w:p>
          <w:p w14:paraId="0FBA5AC1" w14:textId="77777777" w:rsidR="009B0B81" w:rsidRPr="00E8014B" w:rsidRDefault="009B0B81" w:rsidP="00C10FC9">
            <w:pPr>
              <w:pStyle w:val="TAC"/>
              <w:rPr>
                <w:szCs w:val="18"/>
              </w:rPr>
            </w:pPr>
            <w:r w:rsidRPr="00E8014B">
              <w:rPr>
                <w:szCs w:val="18"/>
              </w:rPr>
              <w:t>CA_2A-48A</w:t>
            </w:r>
          </w:p>
          <w:p w14:paraId="7B385D93" w14:textId="77777777" w:rsidR="009B0B81" w:rsidRPr="00E8014B" w:rsidRDefault="009B0B81" w:rsidP="00C10FC9">
            <w:pPr>
              <w:pStyle w:val="TAC"/>
              <w:rPr>
                <w:szCs w:val="18"/>
              </w:rPr>
            </w:pPr>
            <w:r w:rsidRPr="00E8014B">
              <w:rPr>
                <w:szCs w:val="18"/>
              </w:rPr>
              <w:t>CA_48A-66A</w:t>
            </w:r>
          </w:p>
          <w:p w14:paraId="3C6ACAD6" w14:textId="77777777" w:rsidR="009B0B81" w:rsidRPr="00E8014B" w:rsidRDefault="009B0B81" w:rsidP="00C10FC9">
            <w:pPr>
              <w:pStyle w:val="TAC"/>
              <w:rPr>
                <w:szCs w:val="18"/>
              </w:rPr>
            </w:pPr>
            <w:r w:rsidRPr="00E8014B">
              <w:rPr>
                <w:szCs w:val="18"/>
              </w:rPr>
              <w:t>CA_13A-66A</w:t>
            </w:r>
          </w:p>
          <w:p w14:paraId="67F44616" w14:textId="77777777" w:rsidR="009B0B81" w:rsidRPr="00E8014B" w:rsidRDefault="009B0B81" w:rsidP="00C10FC9">
            <w:pPr>
              <w:pStyle w:val="TAC"/>
              <w:rPr>
                <w:szCs w:val="18"/>
              </w:rPr>
            </w:pPr>
            <w:r w:rsidRPr="00E8014B">
              <w:rPr>
                <w:szCs w:val="18"/>
              </w:rPr>
              <w:t>CA_13A-48A</w:t>
            </w:r>
          </w:p>
        </w:tc>
        <w:tc>
          <w:tcPr>
            <w:tcW w:w="767" w:type="dxa"/>
            <w:vAlign w:val="center"/>
          </w:tcPr>
          <w:p w14:paraId="2131ABBC" w14:textId="77777777" w:rsidR="009B0B81" w:rsidRPr="001D386E" w:rsidRDefault="009B0B81" w:rsidP="00C10FC9">
            <w:pPr>
              <w:pStyle w:val="TAC"/>
              <w:rPr>
                <w:lang w:val="en-US"/>
              </w:rPr>
            </w:pPr>
            <w:r w:rsidRPr="001D386E">
              <w:rPr>
                <w:lang w:val="en-US"/>
              </w:rPr>
              <w:t>2</w:t>
            </w:r>
          </w:p>
        </w:tc>
        <w:tc>
          <w:tcPr>
            <w:tcW w:w="586" w:type="dxa"/>
            <w:gridSpan w:val="2"/>
            <w:vAlign w:val="center"/>
          </w:tcPr>
          <w:p w14:paraId="09961ACD" w14:textId="77777777" w:rsidR="009B0B81" w:rsidRPr="00B04608" w:rsidRDefault="009B0B81" w:rsidP="00C10FC9">
            <w:pPr>
              <w:pStyle w:val="TAC"/>
              <w:rPr>
                <w:lang w:val="en-US"/>
              </w:rPr>
            </w:pPr>
          </w:p>
        </w:tc>
        <w:tc>
          <w:tcPr>
            <w:tcW w:w="586" w:type="dxa"/>
            <w:gridSpan w:val="2"/>
            <w:vAlign w:val="center"/>
          </w:tcPr>
          <w:p w14:paraId="5E8ED33B" w14:textId="77777777" w:rsidR="009B0B81" w:rsidRPr="00B04608" w:rsidRDefault="009B0B81" w:rsidP="00C10FC9">
            <w:pPr>
              <w:pStyle w:val="TAC"/>
              <w:rPr>
                <w:lang w:val="en-US"/>
              </w:rPr>
            </w:pPr>
          </w:p>
        </w:tc>
        <w:tc>
          <w:tcPr>
            <w:tcW w:w="586" w:type="dxa"/>
            <w:vAlign w:val="center"/>
          </w:tcPr>
          <w:p w14:paraId="284A7772"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4BD5114D"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48059C5A"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1A4BF952" w14:textId="77777777" w:rsidR="009B0B81" w:rsidRPr="001D386E" w:rsidRDefault="009B0B81" w:rsidP="00C10FC9">
            <w:pPr>
              <w:pStyle w:val="TAC"/>
              <w:rPr>
                <w:szCs w:val="18"/>
                <w:lang w:eastAsia="zh-CN"/>
              </w:rPr>
            </w:pPr>
            <w:r w:rsidRPr="001D386E">
              <w:rPr>
                <w:szCs w:val="18"/>
                <w:lang w:eastAsia="zh-CN"/>
              </w:rPr>
              <w:t>Yes</w:t>
            </w:r>
          </w:p>
        </w:tc>
        <w:tc>
          <w:tcPr>
            <w:tcW w:w="1187" w:type="dxa"/>
            <w:vMerge w:val="restart"/>
            <w:vAlign w:val="center"/>
          </w:tcPr>
          <w:p w14:paraId="6FA88359" w14:textId="77777777" w:rsidR="009B0B81" w:rsidRPr="00D31FE7" w:rsidRDefault="009B0B81" w:rsidP="00C10FC9">
            <w:pPr>
              <w:pStyle w:val="TAC"/>
              <w:rPr>
                <w:szCs w:val="18"/>
              </w:rPr>
            </w:pPr>
            <w:r w:rsidRPr="00D31FE7">
              <w:rPr>
                <w:szCs w:val="18"/>
              </w:rPr>
              <w:t>110</w:t>
            </w:r>
          </w:p>
        </w:tc>
        <w:tc>
          <w:tcPr>
            <w:tcW w:w="1286" w:type="dxa"/>
            <w:vMerge w:val="restart"/>
            <w:vAlign w:val="center"/>
          </w:tcPr>
          <w:p w14:paraId="2EC3CEE4" w14:textId="77777777" w:rsidR="009B0B81" w:rsidRPr="00D31FE7" w:rsidRDefault="009B0B81" w:rsidP="00C10FC9">
            <w:pPr>
              <w:pStyle w:val="TAC"/>
              <w:rPr>
                <w:szCs w:val="18"/>
              </w:rPr>
            </w:pPr>
            <w:r w:rsidRPr="00D31FE7">
              <w:rPr>
                <w:rFonts w:hint="eastAsia"/>
                <w:szCs w:val="18"/>
              </w:rPr>
              <w:t>0</w:t>
            </w:r>
          </w:p>
        </w:tc>
      </w:tr>
      <w:tr w:rsidR="009B0B81" w:rsidRPr="001D386E" w14:paraId="0D289847" w14:textId="77777777" w:rsidTr="00C10FC9">
        <w:trPr>
          <w:jc w:val="center"/>
        </w:trPr>
        <w:tc>
          <w:tcPr>
            <w:tcW w:w="1701" w:type="dxa"/>
            <w:vMerge/>
            <w:vAlign w:val="center"/>
          </w:tcPr>
          <w:p w14:paraId="6BC5C4E6" w14:textId="77777777" w:rsidR="009B0B81" w:rsidRPr="001D386E" w:rsidRDefault="009B0B81" w:rsidP="00C10FC9">
            <w:pPr>
              <w:pStyle w:val="TAC"/>
            </w:pPr>
          </w:p>
        </w:tc>
        <w:tc>
          <w:tcPr>
            <w:tcW w:w="1466" w:type="dxa"/>
            <w:vMerge/>
            <w:vAlign w:val="center"/>
          </w:tcPr>
          <w:p w14:paraId="1D1F9821" w14:textId="77777777" w:rsidR="009B0B81" w:rsidRPr="001D386E" w:rsidRDefault="009B0B81" w:rsidP="00C10FC9">
            <w:pPr>
              <w:pStyle w:val="TAC"/>
              <w:rPr>
                <w:lang w:eastAsia="ja-JP"/>
              </w:rPr>
            </w:pPr>
          </w:p>
        </w:tc>
        <w:tc>
          <w:tcPr>
            <w:tcW w:w="767" w:type="dxa"/>
            <w:vAlign w:val="center"/>
          </w:tcPr>
          <w:p w14:paraId="601BE51B" w14:textId="77777777" w:rsidR="009B0B81" w:rsidRPr="001D386E" w:rsidRDefault="009B0B81" w:rsidP="00C10FC9">
            <w:pPr>
              <w:pStyle w:val="TAC"/>
              <w:rPr>
                <w:lang w:val="en-US"/>
              </w:rPr>
            </w:pPr>
            <w:r w:rsidRPr="001D386E">
              <w:rPr>
                <w:lang w:val="en-US"/>
              </w:rPr>
              <w:t>13</w:t>
            </w:r>
          </w:p>
        </w:tc>
        <w:tc>
          <w:tcPr>
            <w:tcW w:w="586" w:type="dxa"/>
            <w:gridSpan w:val="2"/>
            <w:vAlign w:val="center"/>
          </w:tcPr>
          <w:p w14:paraId="293122B6" w14:textId="77777777" w:rsidR="009B0B81" w:rsidRPr="00B04608" w:rsidRDefault="009B0B81" w:rsidP="00C10FC9">
            <w:pPr>
              <w:pStyle w:val="TAC"/>
              <w:rPr>
                <w:lang w:val="en-US"/>
              </w:rPr>
            </w:pPr>
          </w:p>
        </w:tc>
        <w:tc>
          <w:tcPr>
            <w:tcW w:w="586" w:type="dxa"/>
            <w:gridSpan w:val="2"/>
            <w:vAlign w:val="center"/>
          </w:tcPr>
          <w:p w14:paraId="5D0D7B27" w14:textId="77777777" w:rsidR="009B0B81" w:rsidRPr="00B04608" w:rsidRDefault="009B0B81" w:rsidP="00C10FC9">
            <w:pPr>
              <w:pStyle w:val="TAC"/>
              <w:rPr>
                <w:lang w:val="en-US"/>
              </w:rPr>
            </w:pPr>
          </w:p>
        </w:tc>
        <w:tc>
          <w:tcPr>
            <w:tcW w:w="586" w:type="dxa"/>
            <w:vAlign w:val="center"/>
          </w:tcPr>
          <w:p w14:paraId="693A7B9B"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03A4CD7E"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646C08A1" w14:textId="77777777" w:rsidR="009B0B81" w:rsidRPr="001D386E" w:rsidRDefault="009B0B81" w:rsidP="00C10FC9">
            <w:pPr>
              <w:pStyle w:val="TAC"/>
              <w:rPr>
                <w:szCs w:val="18"/>
                <w:lang w:eastAsia="zh-CN"/>
              </w:rPr>
            </w:pPr>
          </w:p>
        </w:tc>
        <w:tc>
          <w:tcPr>
            <w:tcW w:w="586" w:type="dxa"/>
            <w:gridSpan w:val="2"/>
            <w:vAlign w:val="center"/>
          </w:tcPr>
          <w:p w14:paraId="1F93E8A0" w14:textId="77777777" w:rsidR="009B0B81" w:rsidRPr="001D386E" w:rsidRDefault="009B0B81" w:rsidP="00C10FC9">
            <w:pPr>
              <w:pStyle w:val="TAC"/>
              <w:rPr>
                <w:szCs w:val="18"/>
                <w:lang w:eastAsia="zh-CN"/>
              </w:rPr>
            </w:pPr>
          </w:p>
        </w:tc>
        <w:tc>
          <w:tcPr>
            <w:tcW w:w="1187" w:type="dxa"/>
            <w:vMerge/>
            <w:vAlign w:val="center"/>
          </w:tcPr>
          <w:p w14:paraId="084FF754" w14:textId="77777777" w:rsidR="009B0B81" w:rsidRPr="001D386E" w:rsidRDefault="009B0B81" w:rsidP="00C10FC9">
            <w:pPr>
              <w:pStyle w:val="TAC"/>
              <w:rPr>
                <w:lang w:eastAsia="zh-CN"/>
              </w:rPr>
            </w:pPr>
          </w:p>
        </w:tc>
        <w:tc>
          <w:tcPr>
            <w:tcW w:w="1286" w:type="dxa"/>
            <w:vMerge/>
            <w:vAlign w:val="center"/>
          </w:tcPr>
          <w:p w14:paraId="7ED003A4" w14:textId="77777777" w:rsidR="009B0B81" w:rsidRPr="001D386E" w:rsidRDefault="009B0B81" w:rsidP="00C10FC9">
            <w:pPr>
              <w:pStyle w:val="TAC"/>
              <w:rPr>
                <w:lang w:eastAsia="ja-JP"/>
              </w:rPr>
            </w:pPr>
          </w:p>
        </w:tc>
      </w:tr>
      <w:tr w:rsidR="009B0B81" w:rsidRPr="001D386E" w14:paraId="7ADA0FCD" w14:textId="77777777" w:rsidTr="00C10FC9">
        <w:trPr>
          <w:jc w:val="center"/>
        </w:trPr>
        <w:tc>
          <w:tcPr>
            <w:tcW w:w="1701" w:type="dxa"/>
            <w:vMerge/>
            <w:vAlign w:val="center"/>
          </w:tcPr>
          <w:p w14:paraId="69668C45" w14:textId="77777777" w:rsidR="009B0B81" w:rsidRPr="001D386E" w:rsidRDefault="009B0B81" w:rsidP="00C10FC9">
            <w:pPr>
              <w:pStyle w:val="TAC"/>
            </w:pPr>
          </w:p>
        </w:tc>
        <w:tc>
          <w:tcPr>
            <w:tcW w:w="1466" w:type="dxa"/>
            <w:vMerge/>
            <w:vAlign w:val="center"/>
          </w:tcPr>
          <w:p w14:paraId="1E2020EA" w14:textId="77777777" w:rsidR="009B0B81" w:rsidRPr="001D386E" w:rsidRDefault="009B0B81" w:rsidP="00C10FC9">
            <w:pPr>
              <w:pStyle w:val="TAC"/>
              <w:rPr>
                <w:lang w:eastAsia="ja-JP"/>
              </w:rPr>
            </w:pPr>
          </w:p>
        </w:tc>
        <w:tc>
          <w:tcPr>
            <w:tcW w:w="767" w:type="dxa"/>
            <w:vAlign w:val="center"/>
          </w:tcPr>
          <w:p w14:paraId="519B6F6C" w14:textId="77777777" w:rsidR="009B0B81" w:rsidRPr="001D386E" w:rsidRDefault="009B0B81" w:rsidP="00C10FC9">
            <w:pPr>
              <w:pStyle w:val="TAC"/>
              <w:rPr>
                <w:lang w:val="en-US"/>
              </w:rPr>
            </w:pPr>
            <w:r w:rsidRPr="001D386E">
              <w:rPr>
                <w:lang w:val="en-US"/>
              </w:rPr>
              <w:t>48</w:t>
            </w:r>
          </w:p>
        </w:tc>
        <w:tc>
          <w:tcPr>
            <w:tcW w:w="3516" w:type="dxa"/>
            <w:gridSpan w:val="10"/>
            <w:vAlign w:val="center"/>
          </w:tcPr>
          <w:p w14:paraId="530E67D6" w14:textId="77777777" w:rsidR="009B0B81" w:rsidRPr="001D386E" w:rsidRDefault="009B0B81" w:rsidP="00C10FC9">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6AB26245" w14:textId="77777777" w:rsidR="009B0B81" w:rsidRPr="001D386E" w:rsidRDefault="009B0B81" w:rsidP="00C10FC9">
            <w:pPr>
              <w:pStyle w:val="TAC"/>
              <w:rPr>
                <w:lang w:eastAsia="zh-CN"/>
              </w:rPr>
            </w:pPr>
          </w:p>
        </w:tc>
        <w:tc>
          <w:tcPr>
            <w:tcW w:w="1286" w:type="dxa"/>
            <w:vMerge/>
            <w:vAlign w:val="center"/>
          </w:tcPr>
          <w:p w14:paraId="5870CFA0" w14:textId="77777777" w:rsidR="009B0B81" w:rsidRPr="001D386E" w:rsidRDefault="009B0B81" w:rsidP="00C10FC9">
            <w:pPr>
              <w:pStyle w:val="TAC"/>
              <w:rPr>
                <w:lang w:eastAsia="ja-JP"/>
              </w:rPr>
            </w:pPr>
          </w:p>
        </w:tc>
      </w:tr>
      <w:tr w:rsidR="009B0B81" w:rsidRPr="001D386E" w14:paraId="070DFDF3" w14:textId="77777777" w:rsidTr="00C10FC9">
        <w:trPr>
          <w:jc w:val="center"/>
        </w:trPr>
        <w:tc>
          <w:tcPr>
            <w:tcW w:w="1701" w:type="dxa"/>
            <w:vMerge/>
            <w:vAlign w:val="center"/>
          </w:tcPr>
          <w:p w14:paraId="1A9D3425" w14:textId="77777777" w:rsidR="009B0B81" w:rsidRPr="001D386E" w:rsidRDefault="009B0B81" w:rsidP="00C10FC9">
            <w:pPr>
              <w:pStyle w:val="TAC"/>
            </w:pPr>
          </w:p>
        </w:tc>
        <w:tc>
          <w:tcPr>
            <w:tcW w:w="1466" w:type="dxa"/>
            <w:vMerge/>
            <w:vAlign w:val="center"/>
          </w:tcPr>
          <w:p w14:paraId="1BE62EE8" w14:textId="77777777" w:rsidR="009B0B81" w:rsidRPr="001D386E" w:rsidRDefault="009B0B81" w:rsidP="00C10FC9">
            <w:pPr>
              <w:pStyle w:val="TAC"/>
              <w:rPr>
                <w:lang w:eastAsia="ja-JP"/>
              </w:rPr>
            </w:pPr>
          </w:p>
        </w:tc>
        <w:tc>
          <w:tcPr>
            <w:tcW w:w="767" w:type="dxa"/>
            <w:vAlign w:val="center"/>
          </w:tcPr>
          <w:p w14:paraId="68A24E59" w14:textId="77777777" w:rsidR="009B0B81" w:rsidRPr="001D386E" w:rsidRDefault="009B0B81" w:rsidP="00C10FC9">
            <w:pPr>
              <w:pStyle w:val="TAC"/>
              <w:rPr>
                <w:lang w:val="en-US"/>
              </w:rPr>
            </w:pPr>
            <w:r w:rsidRPr="001D386E">
              <w:rPr>
                <w:lang w:val="en-US"/>
              </w:rPr>
              <w:t>66</w:t>
            </w:r>
          </w:p>
        </w:tc>
        <w:tc>
          <w:tcPr>
            <w:tcW w:w="586" w:type="dxa"/>
            <w:gridSpan w:val="2"/>
            <w:vAlign w:val="center"/>
          </w:tcPr>
          <w:p w14:paraId="35A4A4E5" w14:textId="77777777" w:rsidR="009B0B81" w:rsidRPr="00B04608" w:rsidRDefault="009B0B81" w:rsidP="00C10FC9">
            <w:pPr>
              <w:pStyle w:val="TAC"/>
              <w:rPr>
                <w:lang w:val="en-US"/>
              </w:rPr>
            </w:pPr>
          </w:p>
        </w:tc>
        <w:tc>
          <w:tcPr>
            <w:tcW w:w="586" w:type="dxa"/>
            <w:gridSpan w:val="2"/>
            <w:vAlign w:val="center"/>
          </w:tcPr>
          <w:p w14:paraId="0856A2A3" w14:textId="77777777" w:rsidR="009B0B81" w:rsidRPr="00B04608" w:rsidRDefault="009B0B81" w:rsidP="00C10FC9">
            <w:pPr>
              <w:pStyle w:val="TAC"/>
              <w:rPr>
                <w:lang w:val="en-US"/>
              </w:rPr>
            </w:pPr>
          </w:p>
        </w:tc>
        <w:tc>
          <w:tcPr>
            <w:tcW w:w="586" w:type="dxa"/>
            <w:vAlign w:val="center"/>
          </w:tcPr>
          <w:p w14:paraId="7EA9F897"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59B2AD98"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36BA7A0F"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2AE9631F" w14:textId="77777777" w:rsidR="009B0B81" w:rsidRPr="001D386E" w:rsidRDefault="009B0B81" w:rsidP="00C10FC9">
            <w:pPr>
              <w:pStyle w:val="TAC"/>
              <w:rPr>
                <w:szCs w:val="18"/>
                <w:lang w:eastAsia="zh-CN"/>
              </w:rPr>
            </w:pPr>
            <w:r w:rsidRPr="001D386E">
              <w:rPr>
                <w:szCs w:val="18"/>
                <w:lang w:eastAsia="zh-CN"/>
              </w:rPr>
              <w:t>Yes</w:t>
            </w:r>
          </w:p>
        </w:tc>
        <w:tc>
          <w:tcPr>
            <w:tcW w:w="1187" w:type="dxa"/>
            <w:vMerge/>
            <w:vAlign w:val="center"/>
          </w:tcPr>
          <w:p w14:paraId="568C75A6" w14:textId="77777777" w:rsidR="009B0B81" w:rsidRPr="001D386E" w:rsidRDefault="009B0B81" w:rsidP="00C10FC9">
            <w:pPr>
              <w:pStyle w:val="TAC"/>
              <w:rPr>
                <w:lang w:eastAsia="zh-CN"/>
              </w:rPr>
            </w:pPr>
          </w:p>
        </w:tc>
        <w:tc>
          <w:tcPr>
            <w:tcW w:w="1286" w:type="dxa"/>
            <w:vMerge/>
            <w:vAlign w:val="center"/>
          </w:tcPr>
          <w:p w14:paraId="658A55E4" w14:textId="77777777" w:rsidR="009B0B81" w:rsidRPr="001D386E" w:rsidRDefault="009B0B81" w:rsidP="00C10FC9">
            <w:pPr>
              <w:pStyle w:val="TAC"/>
              <w:rPr>
                <w:lang w:eastAsia="ja-JP"/>
              </w:rPr>
            </w:pPr>
          </w:p>
        </w:tc>
      </w:tr>
      <w:tr w:rsidR="009B0B81" w:rsidRPr="001D386E" w14:paraId="0D725A25" w14:textId="77777777" w:rsidTr="00C10FC9">
        <w:trPr>
          <w:jc w:val="center"/>
        </w:trPr>
        <w:tc>
          <w:tcPr>
            <w:tcW w:w="1701" w:type="dxa"/>
            <w:vMerge w:val="restart"/>
            <w:vAlign w:val="center"/>
          </w:tcPr>
          <w:p w14:paraId="3ED3F8E4" w14:textId="77777777" w:rsidR="009B0B81" w:rsidRPr="00E8014B" w:rsidRDefault="009B0B81" w:rsidP="00C10FC9">
            <w:pPr>
              <w:pStyle w:val="TAC"/>
              <w:rPr>
                <w:szCs w:val="18"/>
              </w:rPr>
            </w:pPr>
            <w:r w:rsidRPr="00E8014B">
              <w:rPr>
                <w:szCs w:val="18"/>
              </w:rPr>
              <w:t>CA_2A-13A-48D-66A-66A</w:t>
            </w:r>
          </w:p>
        </w:tc>
        <w:tc>
          <w:tcPr>
            <w:tcW w:w="1466" w:type="dxa"/>
            <w:vMerge w:val="restart"/>
            <w:vAlign w:val="center"/>
          </w:tcPr>
          <w:p w14:paraId="650023B5" w14:textId="77777777" w:rsidR="009B0B81" w:rsidRPr="00E8014B" w:rsidRDefault="009B0B81" w:rsidP="00C10FC9">
            <w:pPr>
              <w:pStyle w:val="TAC"/>
              <w:rPr>
                <w:szCs w:val="18"/>
              </w:rPr>
            </w:pPr>
            <w:r w:rsidRPr="00E8014B">
              <w:rPr>
                <w:szCs w:val="18"/>
              </w:rPr>
              <w:t>CA_2A-66A</w:t>
            </w:r>
          </w:p>
          <w:p w14:paraId="5166D1A3" w14:textId="77777777" w:rsidR="009B0B81" w:rsidRPr="00E8014B" w:rsidRDefault="009B0B81" w:rsidP="00C10FC9">
            <w:pPr>
              <w:pStyle w:val="TAC"/>
              <w:rPr>
                <w:szCs w:val="18"/>
              </w:rPr>
            </w:pPr>
            <w:r w:rsidRPr="00E8014B">
              <w:rPr>
                <w:szCs w:val="18"/>
              </w:rPr>
              <w:t>CA_2A-48A</w:t>
            </w:r>
          </w:p>
          <w:p w14:paraId="70852FDB" w14:textId="77777777" w:rsidR="009B0B81" w:rsidRPr="00E8014B" w:rsidRDefault="009B0B81" w:rsidP="00C10FC9">
            <w:pPr>
              <w:pStyle w:val="TAC"/>
              <w:rPr>
                <w:szCs w:val="18"/>
              </w:rPr>
            </w:pPr>
            <w:r w:rsidRPr="00E8014B">
              <w:rPr>
                <w:szCs w:val="18"/>
              </w:rPr>
              <w:t>CA_48A-66A</w:t>
            </w:r>
          </w:p>
          <w:p w14:paraId="4089D600" w14:textId="77777777" w:rsidR="009B0B81" w:rsidRPr="00E8014B" w:rsidRDefault="009B0B81" w:rsidP="00C10FC9">
            <w:pPr>
              <w:pStyle w:val="TAC"/>
              <w:rPr>
                <w:szCs w:val="18"/>
              </w:rPr>
            </w:pPr>
            <w:r w:rsidRPr="00E8014B">
              <w:rPr>
                <w:szCs w:val="18"/>
              </w:rPr>
              <w:t>CA_13A-66A</w:t>
            </w:r>
          </w:p>
          <w:p w14:paraId="02E39825" w14:textId="77777777" w:rsidR="009B0B81" w:rsidRPr="00E8014B" w:rsidRDefault="009B0B81" w:rsidP="00C10FC9">
            <w:pPr>
              <w:pStyle w:val="TAC"/>
              <w:rPr>
                <w:szCs w:val="18"/>
              </w:rPr>
            </w:pPr>
            <w:r w:rsidRPr="00E8014B">
              <w:rPr>
                <w:szCs w:val="18"/>
              </w:rPr>
              <w:t>CA_13A-48A</w:t>
            </w:r>
          </w:p>
        </w:tc>
        <w:tc>
          <w:tcPr>
            <w:tcW w:w="767" w:type="dxa"/>
            <w:vAlign w:val="center"/>
          </w:tcPr>
          <w:p w14:paraId="70506442" w14:textId="77777777" w:rsidR="009B0B81" w:rsidRPr="001D386E" w:rsidRDefault="009B0B81" w:rsidP="00C10FC9">
            <w:pPr>
              <w:pStyle w:val="TAC"/>
              <w:rPr>
                <w:lang w:val="en-US"/>
              </w:rPr>
            </w:pPr>
            <w:r w:rsidRPr="001D386E">
              <w:rPr>
                <w:lang w:val="en-US"/>
              </w:rPr>
              <w:t>2</w:t>
            </w:r>
          </w:p>
        </w:tc>
        <w:tc>
          <w:tcPr>
            <w:tcW w:w="586" w:type="dxa"/>
            <w:gridSpan w:val="2"/>
            <w:vAlign w:val="center"/>
          </w:tcPr>
          <w:p w14:paraId="5723273F" w14:textId="77777777" w:rsidR="009B0B81" w:rsidRPr="00B04608" w:rsidRDefault="009B0B81" w:rsidP="00C10FC9">
            <w:pPr>
              <w:pStyle w:val="TAC"/>
              <w:rPr>
                <w:lang w:val="en-US"/>
              </w:rPr>
            </w:pPr>
          </w:p>
        </w:tc>
        <w:tc>
          <w:tcPr>
            <w:tcW w:w="586" w:type="dxa"/>
            <w:gridSpan w:val="2"/>
            <w:vAlign w:val="center"/>
          </w:tcPr>
          <w:p w14:paraId="7AA5829C" w14:textId="77777777" w:rsidR="009B0B81" w:rsidRPr="00B04608" w:rsidRDefault="009B0B81" w:rsidP="00C10FC9">
            <w:pPr>
              <w:pStyle w:val="TAC"/>
              <w:rPr>
                <w:lang w:val="en-US"/>
              </w:rPr>
            </w:pPr>
          </w:p>
        </w:tc>
        <w:tc>
          <w:tcPr>
            <w:tcW w:w="586" w:type="dxa"/>
            <w:vAlign w:val="center"/>
          </w:tcPr>
          <w:p w14:paraId="3A909C00"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58BD7341"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76FB7AD9"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28A4C8CD" w14:textId="77777777" w:rsidR="009B0B81" w:rsidRPr="001D386E" w:rsidRDefault="009B0B81" w:rsidP="00C10FC9">
            <w:pPr>
              <w:pStyle w:val="TAC"/>
              <w:rPr>
                <w:szCs w:val="18"/>
                <w:lang w:eastAsia="zh-CN"/>
              </w:rPr>
            </w:pPr>
            <w:r w:rsidRPr="001D386E">
              <w:rPr>
                <w:szCs w:val="18"/>
                <w:lang w:eastAsia="zh-CN"/>
              </w:rPr>
              <w:t>Yes</w:t>
            </w:r>
          </w:p>
        </w:tc>
        <w:tc>
          <w:tcPr>
            <w:tcW w:w="1187" w:type="dxa"/>
            <w:vMerge w:val="restart"/>
            <w:vAlign w:val="center"/>
          </w:tcPr>
          <w:p w14:paraId="54B81E96" w14:textId="77777777" w:rsidR="009B0B81" w:rsidRPr="00D31FE7" w:rsidRDefault="009B0B81" w:rsidP="00C10FC9">
            <w:pPr>
              <w:pStyle w:val="TAC"/>
              <w:rPr>
                <w:szCs w:val="18"/>
              </w:rPr>
            </w:pPr>
            <w:r w:rsidRPr="00D31FE7">
              <w:rPr>
                <w:szCs w:val="18"/>
              </w:rPr>
              <w:t>130</w:t>
            </w:r>
          </w:p>
        </w:tc>
        <w:tc>
          <w:tcPr>
            <w:tcW w:w="1286" w:type="dxa"/>
            <w:vMerge w:val="restart"/>
            <w:vAlign w:val="center"/>
          </w:tcPr>
          <w:p w14:paraId="367A5096" w14:textId="77777777" w:rsidR="009B0B81" w:rsidRPr="00D31FE7" w:rsidRDefault="009B0B81" w:rsidP="00C10FC9">
            <w:pPr>
              <w:pStyle w:val="TAC"/>
              <w:rPr>
                <w:szCs w:val="18"/>
              </w:rPr>
            </w:pPr>
            <w:r w:rsidRPr="00D31FE7">
              <w:rPr>
                <w:rFonts w:hint="eastAsia"/>
                <w:szCs w:val="18"/>
              </w:rPr>
              <w:t>0</w:t>
            </w:r>
          </w:p>
        </w:tc>
      </w:tr>
      <w:tr w:rsidR="009B0B81" w:rsidRPr="001D386E" w14:paraId="6D080552" w14:textId="77777777" w:rsidTr="00C10FC9">
        <w:trPr>
          <w:jc w:val="center"/>
        </w:trPr>
        <w:tc>
          <w:tcPr>
            <w:tcW w:w="1701" w:type="dxa"/>
            <w:vMerge/>
            <w:vAlign w:val="center"/>
          </w:tcPr>
          <w:p w14:paraId="76F8F423" w14:textId="77777777" w:rsidR="009B0B81" w:rsidRPr="001D386E" w:rsidRDefault="009B0B81" w:rsidP="00C10FC9">
            <w:pPr>
              <w:pStyle w:val="TAC"/>
            </w:pPr>
          </w:p>
        </w:tc>
        <w:tc>
          <w:tcPr>
            <w:tcW w:w="1466" w:type="dxa"/>
            <w:vMerge/>
            <w:vAlign w:val="center"/>
          </w:tcPr>
          <w:p w14:paraId="47BAD37B" w14:textId="77777777" w:rsidR="009B0B81" w:rsidRPr="001D386E" w:rsidRDefault="009B0B81" w:rsidP="00C10FC9">
            <w:pPr>
              <w:pStyle w:val="TAC"/>
              <w:rPr>
                <w:rFonts w:cs="Arial"/>
                <w:lang w:eastAsia="ja-JP"/>
              </w:rPr>
            </w:pPr>
          </w:p>
        </w:tc>
        <w:tc>
          <w:tcPr>
            <w:tcW w:w="767" w:type="dxa"/>
            <w:vAlign w:val="center"/>
          </w:tcPr>
          <w:p w14:paraId="654FFDC2" w14:textId="77777777" w:rsidR="009B0B81" w:rsidRPr="001D386E" w:rsidRDefault="009B0B81" w:rsidP="00C10FC9">
            <w:pPr>
              <w:pStyle w:val="TAC"/>
              <w:rPr>
                <w:lang w:val="en-US"/>
              </w:rPr>
            </w:pPr>
            <w:r w:rsidRPr="001D386E">
              <w:rPr>
                <w:lang w:val="en-US"/>
              </w:rPr>
              <w:t>13</w:t>
            </w:r>
          </w:p>
        </w:tc>
        <w:tc>
          <w:tcPr>
            <w:tcW w:w="586" w:type="dxa"/>
            <w:gridSpan w:val="2"/>
            <w:vAlign w:val="center"/>
          </w:tcPr>
          <w:p w14:paraId="48C6E0C8" w14:textId="77777777" w:rsidR="009B0B81" w:rsidRPr="00B04608" w:rsidRDefault="009B0B81" w:rsidP="00C10FC9">
            <w:pPr>
              <w:pStyle w:val="TAC"/>
              <w:rPr>
                <w:lang w:val="en-US"/>
              </w:rPr>
            </w:pPr>
          </w:p>
        </w:tc>
        <w:tc>
          <w:tcPr>
            <w:tcW w:w="586" w:type="dxa"/>
            <w:gridSpan w:val="2"/>
            <w:vAlign w:val="center"/>
          </w:tcPr>
          <w:p w14:paraId="10AA2250" w14:textId="77777777" w:rsidR="009B0B81" w:rsidRPr="00B04608" w:rsidRDefault="009B0B81" w:rsidP="00C10FC9">
            <w:pPr>
              <w:pStyle w:val="TAC"/>
              <w:rPr>
                <w:lang w:val="en-US"/>
              </w:rPr>
            </w:pPr>
          </w:p>
        </w:tc>
        <w:tc>
          <w:tcPr>
            <w:tcW w:w="586" w:type="dxa"/>
            <w:vAlign w:val="center"/>
          </w:tcPr>
          <w:p w14:paraId="69F31FBE" w14:textId="77777777" w:rsidR="009B0B81" w:rsidRPr="001D386E" w:rsidRDefault="009B0B81" w:rsidP="00C10FC9">
            <w:pPr>
              <w:pStyle w:val="TAC"/>
              <w:rPr>
                <w:szCs w:val="18"/>
                <w:lang w:eastAsia="zh-CN"/>
              </w:rPr>
            </w:pPr>
            <w:r w:rsidRPr="001D386E">
              <w:rPr>
                <w:szCs w:val="18"/>
                <w:lang w:eastAsia="zh-CN"/>
              </w:rPr>
              <w:t>Yes</w:t>
            </w:r>
          </w:p>
        </w:tc>
        <w:tc>
          <w:tcPr>
            <w:tcW w:w="586" w:type="dxa"/>
            <w:vAlign w:val="center"/>
          </w:tcPr>
          <w:p w14:paraId="2F159D35" w14:textId="77777777" w:rsidR="009B0B81" w:rsidRPr="001D386E" w:rsidRDefault="009B0B81" w:rsidP="00C10FC9">
            <w:pPr>
              <w:pStyle w:val="TAC"/>
              <w:rPr>
                <w:szCs w:val="18"/>
                <w:lang w:eastAsia="zh-CN"/>
              </w:rPr>
            </w:pPr>
            <w:r w:rsidRPr="001D386E">
              <w:rPr>
                <w:szCs w:val="18"/>
                <w:lang w:eastAsia="zh-CN"/>
              </w:rPr>
              <w:t>Yes</w:t>
            </w:r>
          </w:p>
        </w:tc>
        <w:tc>
          <w:tcPr>
            <w:tcW w:w="586" w:type="dxa"/>
            <w:gridSpan w:val="2"/>
            <w:vAlign w:val="center"/>
          </w:tcPr>
          <w:p w14:paraId="6B3CC448" w14:textId="77777777" w:rsidR="009B0B81" w:rsidRPr="001D386E" w:rsidRDefault="009B0B81" w:rsidP="00C10FC9">
            <w:pPr>
              <w:pStyle w:val="TAC"/>
              <w:rPr>
                <w:szCs w:val="18"/>
                <w:lang w:eastAsia="zh-CN"/>
              </w:rPr>
            </w:pPr>
          </w:p>
        </w:tc>
        <w:tc>
          <w:tcPr>
            <w:tcW w:w="586" w:type="dxa"/>
            <w:gridSpan w:val="2"/>
            <w:vAlign w:val="center"/>
          </w:tcPr>
          <w:p w14:paraId="1542E9AE" w14:textId="77777777" w:rsidR="009B0B81" w:rsidRPr="001D386E" w:rsidRDefault="009B0B81" w:rsidP="00C10FC9">
            <w:pPr>
              <w:pStyle w:val="TAC"/>
              <w:rPr>
                <w:szCs w:val="18"/>
                <w:lang w:eastAsia="zh-CN"/>
              </w:rPr>
            </w:pPr>
          </w:p>
        </w:tc>
        <w:tc>
          <w:tcPr>
            <w:tcW w:w="1187" w:type="dxa"/>
            <w:vMerge/>
            <w:vAlign w:val="center"/>
          </w:tcPr>
          <w:p w14:paraId="430B84DD" w14:textId="77777777" w:rsidR="009B0B81" w:rsidRPr="001D386E" w:rsidRDefault="009B0B81" w:rsidP="00C10FC9">
            <w:pPr>
              <w:pStyle w:val="TAC"/>
              <w:rPr>
                <w:rFonts w:cs="Arial"/>
                <w:lang w:eastAsia="zh-CN"/>
              </w:rPr>
            </w:pPr>
          </w:p>
        </w:tc>
        <w:tc>
          <w:tcPr>
            <w:tcW w:w="1286" w:type="dxa"/>
            <w:vMerge/>
            <w:vAlign w:val="center"/>
          </w:tcPr>
          <w:p w14:paraId="2BF4E528" w14:textId="77777777" w:rsidR="009B0B81" w:rsidRPr="001D386E" w:rsidRDefault="009B0B81" w:rsidP="00C10FC9">
            <w:pPr>
              <w:pStyle w:val="TAC"/>
              <w:rPr>
                <w:rFonts w:cs="Arial"/>
                <w:lang w:eastAsia="ja-JP"/>
              </w:rPr>
            </w:pPr>
          </w:p>
        </w:tc>
      </w:tr>
      <w:tr w:rsidR="009B0B81" w:rsidRPr="001D386E" w14:paraId="5E4769D5" w14:textId="77777777" w:rsidTr="00C10FC9">
        <w:trPr>
          <w:jc w:val="center"/>
        </w:trPr>
        <w:tc>
          <w:tcPr>
            <w:tcW w:w="1701" w:type="dxa"/>
            <w:vMerge/>
            <w:vAlign w:val="center"/>
          </w:tcPr>
          <w:p w14:paraId="67C11A2A" w14:textId="77777777" w:rsidR="009B0B81" w:rsidRPr="001D386E" w:rsidRDefault="009B0B81" w:rsidP="00C10FC9">
            <w:pPr>
              <w:pStyle w:val="TAC"/>
            </w:pPr>
          </w:p>
        </w:tc>
        <w:tc>
          <w:tcPr>
            <w:tcW w:w="1466" w:type="dxa"/>
            <w:vMerge/>
            <w:vAlign w:val="center"/>
          </w:tcPr>
          <w:p w14:paraId="7615B55D" w14:textId="77777777" w:rsidR="009B0B81" w:rsidRPr="001D386E" w:rsidRDefault="009B0B81" w:rsidP="00C10FC9">
            <w:pPr>
              <w:pStyle w:val="TAC"/>
              <w:rPr>
                <w:rFonts w:cs="Arial"/>
                <w:lang w:eastAsia="ja-JP"/>
              </w:rPr>
            </w:pPr>
          </w:p>
        </w:tc>
        <w:tc>
          <w:tcPr>
            <w:tcW w:w="767" w:type="dxa"/>
            <w:vAlign w:val="center"/>
          </w:tcPr>
          <w:p w14:paraId="39DBB782" w14:textId="77777777" w:rsidR="009B0B81" w:rsidRPr="001D386E" w:rsidRDefault="009B0B81" w:rsidP="00C10FC9">
            <w:pPr>
              <w:pStyle w:val="TAC"/>
              <w:rPr>
                <w:lang w:val="en-US"/>
              </w:rPr>
            </w:pPr>
            <w:r w:rsidRPr="001D386E">
              <w:rPr>
                <w:lang w:val="en-US"/>
              </w:rPr>
              <w:t>48</w:t>
            </w:r>
          </w:p>
        </w:tc>
        <w:tc>
          <w:tcPr>
            <w:tcW w:w="3516" w:type="dxa"/>
            <w:gridSpan w:val="10"/>
            <w:vAlign w:val="center"/>
          </w:tcPr>
          <w:p w14:paraId="3D1BC07B" w14:textId="77777777" w:rsidR="009B0B81" w:rsidRPr="001D386E" w:rsidRDefault="009B0B81" w:rsidP="00C10FC9">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6CB408BF" w14:textId="77777777" w:rsidR="009B0B81" w:rsidRPr="001D386E" w:rsidRDefault="009B0B81" w:rsidP="00C10FC9">
            <w:pPr>
              <w:pStyle w:val="TAC"/>
              <w:rPr>
                <w:rFonts w:cs="Arial"/>
                <w:lang w:eastAsia="zh-CN"/>
              </w:rPr>
            </w:pPr>
          </w:p>
        </w:tc>
        <w:tc>
          <w:tcPr>
            <w:tcW w:w="1286" w:type="dxa"/>
            <w:vMerge/>
            <w:vAlign w:val="center"/>
          </w:tcPr>
          <w:p w14:paraId="51C06DF6" w14:textId="77777777" w:rsidR="009B0B81" w:rsidRPr="001D386E" w:rsidRDefault="009B0B81" w:rsidP="00C10FC9">
            <w:pPr>
              <w:pStyle w:val="TAC"/>
              <w:rPr>
                <w:rFonts w:cs="Arial"/>
                <w:lang w:eastAsia="ja-JP"/>
              </w:rPr>
            </w:pPr>
          </w:p>
        </w:tc>
      </w:tr>
      <w:tr w:rsidR="009B0B81" w:rsidRPr="001D386E" w14:paraId="7C9BF7D2" w14:textId="77777777" w:rsidTr="00C10FC9">
        <w:trPr>
          <w:jc w:val="center"/>
        </w:trPr>
        <w:tc>
          <w:tcPr>
            <w:tcW w:w="1701" w:type="dxa"/>
            <w:vMerge/>
            <w:vAlign w:val="center"/>
          </w:tcPr>
          <w:p w14:paraId="74B3E6B2" w14:textId="77777777" w:rsidR="009B0B81" w:rsidRPr="001D386E" w:rsidRDefault="009B0B81" w:rsidP="00C10FC9">
            <w:pPr>
              <w:pStyle w:val="TAC"/>
            </w:pPr>
          </w:p>
        </w:tc>
        <w:tc>
          <w:tcPr>
            <w:tcW w:w="1466" w:type="dxa"/>
            <w:vMerge/>
            <w:vAlign w:val="center"/>
          </w:tcPr>
          <w:p w14:paraId="34A61E18" w14:textId="77777777" w:rsidR="009B0B81" w:rsidRPr="001D386E" w:rsidRDefault="009B0B81" w:rsidP="00C10FC9">
            <w:pPr>
              <w:pStyle w:val="TAC"/>
              <w:rPr>
                <w:rFonts w:cs="Arial"/>
                <w:lang w:eastAsia="ja-JP"/>
              </w:rPr>
            </w:pPr>
          </w:p>
        </w:tc>
        <w:tc>
          <w:tcPr>
            <w:tcW w:w="767" w:type="dxa"/>
            <w:vAlign w:val="center"/>
          </w:tcPr>
          <w:p w14:paraId="63DD5A0E" w14:textId="77777777" w:rsidR="009B0B81" w:rsidRPr="001D386E" w:rsidRDefault="009B0B81" w:rsidP="00C10FC9">
            <w:pPr>
              <w:pStyle w:val="TAC"/>
              <w:rPr>
                <w:lang w:val="en-US"/>
              </w:rPr>
            </w:pPr>
            <w:r w:rsidRPr="00D31FE7">
              <w:rPr>
                <w:rFonts w:cs="Arial"/>
                <w:szCs w:val="18"/>
              </w:rPr>
              <w:t>66</w:t>
            </w:r>
          </w:p>
        </w:tc>
        <w:tc>
          <w:tcPr>
            <w:tcW w:w="3516" w:type="dxa"/>
            <w:gridSpan w:val="10"/>
          </w:tcPr>
          <w:p w14:paraId="3DD4B509" w14:textId="77777777" w:rsidR="009B0B81" w:rsidRPr="001D386E" w:rsidRDefault="009B0B81" w:rsidP="00C10FC9">
            <w:pPr>
              <w:pStyle w:val="TAC"/>
              <w:rPr>
                <w:szCs w:val="18"/>
                <w:lang w:eastAsia="zh-CN"/>
              </w:rPr>
            </w:pPr>
            <w:r w:rsidRPr="00396D5C">
              <w:rPr>
                <w:rFonts w:cs="Arial"/>
                <w:szCs w:val="18"/>
              </w:rPr>
              <w:t>See CA_66A-66A Bandwidth Combination Set 0 in Table 5.6A.1-3</w:t>
            </w:r>
          </w:p>
        </w:tc>
        <w:tc>
          <w:tcPr>
            <w:tcW w:w="1187" w:type="dxa"/>
            <w:vMerge/>
            <w:vAlign w:val="center"/>
          </w:tcPr>
          <w:p w14:paraId="2431EDF7" w14:textId="77777777" w:rsidR="009B0B81" w:rsidRPr="001D386E" w:rsidRDefault="009B0B81" w:rsidP="00C10FC9">
            <w:pPr>
              <w:pStyle w:val="TAC"/>
              <w:rPr>
                <w:rFonts w:cs="Arial"/>
                <w:lang w:eastAsia="zh-CN"/>
              </w:rPr>
            </w:pPr>
          </w:p>
        </w:tc>
        <w:tc>
          <w:tcPr>
            <w:tcW w:w="1286" w:type="dxa"/>
            <w:vMerge/>
            <w:vAlign w:val="center"/>
          </w:tcPr>
          <w:p w14:paraId="2A82F273" w14:textId="77777777" w:rsidR="009B0B81" w:rsidRPr="001D386E" w:rsidRDefault="009B0B81" w:rsidP="00C10FC9">
            <w:pPr>
              <w:pStyle w:val="TAC"/>
              <w:rPr>
                <w:rFonts w:cs="Arial"/>
                <w:lang w:eastAsia="ja-JP"/>
              </w:rPr>
            </w:pPr>
          </w:p>
        </w:tc>
      </w:tr>
      <w:tr w:rsidR="009B0B81" w:rsidRPr="001D386E" w14:paraId="039B5AC3" w14:textId="77777777" w:rsidTr="00C10FC9">
        <w:trPr>
          <w:jc w:val="center"/>
        </w:trPr>
        <w:tc>
          <w:tcPr>
            <w:tcW w:w="1701" w:type="dxa"/>
            <w:vMerge w:val="restart"/>
            <w:vAlign w:val="center"/>
          </w:tcPr>
          <w:p w14:paraId="067F2F86" w14:textId="77777777" w:rsidR="009B0B81" w:rsidRPr="001D386E" w:rsidRDefault="009B0B81" w:rsidP="00C10FC9">
            <w:pPr>
              <w:pStyle w:val="TAC"/>
              <w:rPr>
                <w:rFonts w:eastAsia="SimSun" w:cs="Arial"/>
                <w:lang w:eastAsia="zh-TW"/>
              </w:rPr>
            </w:pPr>
            <w:r w:rsidRPr="003170BD">
              <w:rPr>
                <w:rFonts w:cs="Arial"/>
                <w:szCs w:val="18"/>
              </w:rPr>
              <w:t>CA_2A-13A-46E-66A</w:t>
            </w:r>
          </w:p>
        </w:tc>
        <w:tc>
          <w:tcPr>
            <w:tcW w:w="1466" w:type="dxa"/>
            <w:vMerge w:val="restart"/>
            <w:vAlign w:val="center"/>
          </w:tcPr>
          <w:p w14:paraId="584EE173" w14:textId="77777777" w:rsidR="009B0B81" w:rsidRPr="001D386E" w:rsidRDefault="009B0B81" w:rsidP="00C10FC9">
            <w:pPr>
              <w:pStyle w:val="TAC"/>
              <w:rPr>
                <w:rFonts w:cs="Arial"/>
                <w:lang w:eastAsia="ja-JP"/>
              </w:rPr>
            </w:pPr>
            <w:r w:rsidRPr="003170BD">
              <w:rPr>
                <w:rFonts w:cs="Arial"/>
                <w:szCs w:val="18"/>
              </w:rPr>
              <w:t>CA_2A-13A</w:t>
            </w:r>
          </w:p>
        </w:tc>
        <w:tc>
          <w:tcPr>
            <w:tcW w:w="767" w:type="dxa"/>
            <w:vAlign w:val="center"/>
          </w:tcPr>
          <w:p w14:paraId="652BD456" w14:textId="77777777" w:rsidR="009B0B81" w:rsidRPr="001D386E" w:rsidRDefault="009B0B81" w:rsidP="00C10FC9">
            <w:pPr>
              <w:pStyle w:val="TAC"/>
              <w:rPr>
                <w:lang w:eastAsia="ja-JP"/>
              </w:rPr>
            </w:pPr>
            <w:r w:rsidRPr="00B04608">
              <w:rPr>
                <w:lang w:val="en-US"/>
              </w:rPr>
              <w:t>2</w:t>
            </w:r>
          </w:p>
        </w:tc>
        <w:tc>
          <w:tcPr>
            <w:tcW w:w="586" w:type="dxa"/>
            <w:gridSpan w:val="2"/>
          </w:tcPr>
          <w:p w14:paraId="5D7DE618" w14:textId="77777777" w:rsidR="009B0B81" w:rsidRPr="001D386E" w:rsidRDefault="009B0B81" w:rsidP="00C10FC9">
            <w:pPr>
              <w:pStyle w:val="TAC"/>
              <w:rPr>
                <w:rFonts w:cs="Arial"/>
                <w:lang w:eastAsia="ja-JP"/>
              </w:rPr>
            </w:pPr>
            <w:r w:rsidRPr="00B04608">
              <w:rPr>
                <w:lang w:val="en-US"/>
              </w:rPr>
              <w:t>Yes</w:t>
            </w:r>
          </w:p>
        </w:tc>
        <w:tc>
          <w:tcPr>
            <w:tcW w:w="586" w:type="dxa"/>
            <w:gridSpan w:val="2"/>
          </w:tcPr>
          <w:p w14:paraId="41F1146A" w14:textId="77777777" w:rsidR="009B0B81" w:rsidRPr="001D386E" w:rsidRDefault="009B0B81" w:rsidP="00C10FC9">
            <w:pPr>
              <w:pStyle w:val="TAC"/>
              <w:rPr>
                <w:rFonts w:cs="Arial"/>
                <w:lang w:eastAsia="ja-JP"/>
              </w:rPr>
            </w:pPr>
            <w:r w:rsidRPr="00B04608">
              <w:rPr>
                <w:lang w:val="en-US"/>
              </w:rPr>
              <w:t>Yes</w:t>
            </w:r>
          </w:p>
        </w:tc>
        <w:tc>
          <w:tcPr>
            <w:tcW w:w="586" w:type="dxa"/>
          </w:tcPr>
          <w:p w14:paraId="58A8FD59" w14:textId="77777777" w:rsidR="009B0B81" w:rsidRPr="001D386E" w:rsidRDefault="009B0B81" w:rsidP="00C10FC9">
            <w:pPr>
              <w:pStyle w:val="TAC"/>
              <w:rPr>
                <w:lang w:eastAsia="ja-JP"/>
              </w:rPr>
            </w:pPr>
            <w:r w:rsidRPr="00B04608">
              <w:rPr>
                <w:lang w:val="en-US"/>
              </w:rPr>
              <w:t>Yes</w:t>
            </w:r>
          </w:p>
        </w:tc>
        <w:tc>
          <w:tcPr>
            <w:tcW w:w="586" w:type="dxa"/>
          </w:tcPr>
          <w:p w14:paraId="660C2D2D" w14:textId="77777777" w:rsidR="009B0B81" w:rsidRPr="001D386E" w:rsidRDefault="009B0B81" w:rsidP="00C10FC9">
            <w:pPr>
              <w:pStyle w:val="TAC"/>
              <w:rPr>
                <w:lang w:eastAsia="ja-JP"/>
              </w:rPr>
            </w:pPr>
            <w:r w:rsidRPr="00B04608">
              <w:rPr>
                <w:lang w:val="en-US"/>
              </w:rPr>
              <w:t>Yes</w:t>
            </w:r>
          </w:p>
        </w:tc>
        <w:tc>
          <w:tcPr>
            <w:tcW w:w="586" w:type="dxa"/>
            <w:gridSpan w:val="2"/>
          </w:tcPr>
          <w:p w14:paraId="7C2DFC1F" w14:textId="77777777" w:rsidR="009B0B81" w:rsidRPr="001D386E" w:rsidRDefault="009B0B81" w:rsidP="00C10FC9">
            <w:pPr>
              <w:pStyle w:val="TAC"/>
              <w:rPr>
                <w:lang w:eastAsia="ja-JP"/>
              </w:rPr>
            </w:pPr>
            <w:r w:rsidRPr="00B04608">
              <w:rPr>
                <w:lang w:val="en-US"/>
              </w:rPr>
              <w:t>Yes</w:t>
            </w:r>
          </w:p>
        </w:tc>
        <w:tc>
          <w:tcPr>
            <w:tcW w:w="586" w:type="dxa"/>
            <w:gridSpan w:val="2"/>
          </w:tcPr>
          <w:p w14:paraId="0B2E3D3B" w14:textId="77777777" w:rsidR="009B0B81" w:rsidRPr="001D386E" w:rsidRDefault="009B0B81" w:rsidP="00C10FC9">
            <w:pPr>
              <w:pStyle w:val="TAC"/>
              <w:rPr>
                <w:lang w:eastAsia="ja-JP"/>
              </w:rPr>
            </w:pPr>
            <w:r w:rsidRPr="00B04608">
              <w:rPr>
                <w:lang w:val="en-US"/>
              </w:rPr>
              <w:t>Yes</w:t>
            </w:r>
          </w:p>
        </w:tc>
        <w:tc>
          <w:tcPr>
            <w:tcW w:w="1187" w:type="dxa"/>
            <w:vMerge w:val="restart"/>
            <w:vAlign w:val="center"/>
          </w:tcPr>
          <w:p w14:paraId="07EFBF9A" w14:textId="77777777" w:rsidR="009B0B81" w:rsidRPr="001D386E" w:rsidRDefault="009B0B81" w:rsidP="00C10FC9">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13962F25"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7CD09962" w14:textId="77777777" w:rsidTr="00C10FC9">
        <w:trPr>
          <w:jc w:val="center"/>
        </w:trPr>
        <w:tc>
          <w:tcPr>
            <w:tcW w:w="1701" w:type="dxa"/>
            <w:vMerge/>
            <w:vAlign w:val="center"/>
          </w:tcPr>
          <w:p w14:paraId="79F5A6C7" w14:textId="77777777" w:rsidR="009B0B81" w:rsidRPr="001D386E" w:rsidRDefault="009B0B81" w:rsidP="00C10FC9">
            <w:pPr>
              <w:pStyle w:val="TAC"/>
              <w:rPr>
                <w:rFonts w:eastAsia="SimSun" w:cs="Arial"/>
                <w:lang w:eastAsia="zh-TW"/>
              </w:rPr>
            </w:pPr>
          </w:p>
        </w:tc>
        <w:tc>
          <w:tcPr>
            <w:tcW w:w="1466" w:type="dxa"/>
            <w:vMerge/>
            <w:vAlign w:val="center"/>
          </w:tcPr>
          <w:p w14:paraId="600C2C7B" w14:textId="77777777" w:rsidR="009B0B81" w:rsidRPr="001D386E" w:rsidRDefault="009B0B81" w:rsidP="00C10FC9">
            <w:pPr>
              <w:pStyle w:val="TAC"/>
              <w:rPr>
                <w:rFonts w:cs="Arial"/>
                <w:lang w:eastAsia="ja-JP"/>
              </w:rPr>
            </w:pPr>
          </w:p>
        </w:tc>
        <w:tc>
          <w:tcPr>
            <w:tcW w:w="767" w:type="dxa"/>
            <w:vAlign w:val="center"/>
          </w:tcPr>
          <w:p w14:paraId="4E136531" w14:textId="77777777" w:rsidR="009B0B81" w:rsidRPr="001D386E" w:rsidRDefault="009B0B81" w:rsidP="00C10FC9">
            <w:pPr>
              <w:pStyle w:val="TAC"/>
              <w:rPr>
                <w:lang w:eastAsia="ja-JP"/>
              </w:rPr>
            </w:pPr>
            <w:r w:rsidRPr="00B04608">
              <w:rPr>
                <w:lang w:val="en-US"/>
              </w:rPr>
              <w:t>13</w:t>
            </w:r>
          </w:p>
        </w:tc>
        <w:tc>
          <w:tcPr>
            <w:tcW w:w="586" w:type="dxa"/>
            <w:gridSpan w:val="2"/>
            <w:vAlign w:val="center"/>
          </w:tcPr>
          <w:p w14:paraId="591DE1F7" w14:textId="77777777" w:rsidR="009B0B81" w:rsidRPr="001D386E" w:rsidRDefault="009B0B81" w:rsidP="00C10FC9">
            <w:pPr>
              <w:pStyle w:val="TAC"/>
              <w:rPr>
                <w:rFonts w:cs="Arial"/>
                <w:lang w:eastAsia="ja-JP"/>
              </w:rPr>
            </w:pPr>
          </w:p>
        </w:tc>
        <w:tc>
          <w:tcPr>
            <w:tcW w:w="586" w:type="dxa"/>
            <w:gridSpan w:val="2"/>
            <w:vAlign w:val="center"/>
          </w:tcPr>
          <w:p w14:paraId="6A72A069" w14:textId="77777777" w:rsidR="009B0B81" w:rsidRPr="001D386E" w:rsidRDefault="009B0B81" w:rsidP="00C10FC9">
            <w:pPr>
              <w:pStyle w:val="TAC"/>
              <w:rPr>
                <w:rFonts w:cs="Arial"/>
                <w:lang w:eastAsia="ja-JP"/>
              </w:rPr>
            </w:pPr>
          </w:p>
        </w:tc>
        <w:tc>
          <w:tcPr>
            <w:tcW w:w="586" w:type="dxa"/>
          </w:tcPr>
          <w:p w14:paraId="4A80DAA0" w14:textId="77777777" w:rsidR="009B0B81" w:rsidRPr="001D386E" w:rsidRDefault="009B0B81" w:rsidP="00C10FC9">
            <w:pPr>
              <w:pStyle w:val="TAC"/>
              <w:rPr>
                <w:lang w:eastAsia="ja-JP"/>
              </w:rPr>
            </w:pPr>
            <w:r w:rsidRPr="00B04608">
              <w:rPr>
                <w:lang w:val="en-US"/>
              </w:rPr>
              <w:t>Yes</w:t>
            </w:r>
          </w:p>
        </w:tc>
        <w:tc>
          <w:tcPr>
            <w:tcW w:w="586" w:type="dxa"/>
          </w:tcPr>
          <w:p w14:paraId="4C4FF6FA" w14:textId="77777777" w:rsidR="009B0B81" w:rsidRPr="001D386E" w:rsidRDefault="009B0B81" w:rsidP="00C10FC9">
            <w:pPr>
              <w:pStyle w:val="TAC"/>
              <w:rPr>
                <w:lang w:eastAsia="ja-JP"/>
              </w:rPr>
            </w:pPr>
            <w:r w:rsidRPr="00B04608">
              <w:rPr>
                <w:lang w:val="en-US"/>
              </w:rPr>
              <w:t>Yes</w:t>
            </w:r>
          </w:p>
        </w:tc>
        <w:tc>
          <w:tcPr>
            <w:tcW w:w="586" w:type="dxa"/>
            <w:gridSpan w:val="2"/>
            <w:vAlign w:val="center"/>
          </w:tcPr>
          <w:p w14:paraId="32C2C045" w14:textId="77777777" w:rsidR="009B0B81" w:rsidRPr="001D386E" w:rsidRDefault="009B0B81" w:rsidP="00C10FC9">
            <w:pPr>
              <w:pStyle w:val="TAC"/>
              <w:rPr>
                <w:lang w:eastAsia="ja-JP"/>
              </w:rPr>
            </w:pPr>
          </w:p>
        </w:tc>
        <w:tc>
          <w:tcPr>
            <w:tcW w:w="586" w:type="dxa"/>
            <w:gridSpan w:val="2"/>
            <w:vAlign w:val="center"/>
          </w:tcPr>
          <w:p w14:paraId="7456DCAC" w14:textId="77777777" w:rsidR="009B0B81" w:rsidRPr="001D386E" w:rsidRDefault="009B0B81" w:rsidP="00C10FC9">
            <w:pPr>
              <w:pStyle w:val="TAC"/>
              <w:rPr>
                <w:lang w:eastAsia="ja-JP"/>
              </w:rPr>
            </w:pPr>
          </w:p>
        </w:tc>
        <w:tc>
          <w:tcPr>
            <w:tcW w:w="1187" w:type="dxa"/>
            <w:vMerge/>
            <w:vAlign w:val="center"/>
          </w:tcPr>
          <w:p w14:paraId="435CA8DF" w14:textId="77777777" w:rsidR="009B0B81" w:rsidRPr="001D386E" w:rsidRDefault="009B0B81" w:rsidP="00C10FC9">
            <w:pPr>
              <w:pStyle w:val="TAC"/>
              <w:rPr>
                <w:rFonts w:cs="Arial"/>
                <w:lang w:eastAsia="zh-CN"/>
              </w:rPr>
            </w:pPr>
          </w:p>
        </w:tc>
        <w:tc>
          <w:tcPr>
            <w:tcW w:w="1286" w:type="dxa"/>
            <w:vMerge/>
            <w:vAlign w:val="center"/>
          </w:tcPr>
          <w:p w14:paraId="54C74C8D" w14:textId="77777777" w:rsidR="009B0B81" w:rsidRPr="001D386E" w:rsidRDefault="009B0B81" w:rsidP="00C10FC9">
            <w:pPr>
              <w:pStyle w:val="TAC"/>
              <w:rPr>
                <w:rFonts w:cs="Arial"/>
                <w:lang w:eastAsia="ja-JP"/>
              </w:rPr>
            </w:pPr>
          </w:p>
        </w:tc>
      </w:tr>
      <w:tr w:rsidR="009B0B81" w:rsidRPr="001D386E" w14:paraId="6CF6B53D" w14:textId="77777777" w:rsidTr="00C10FC9">
        <w:trPr>
          <w:jc w:val="center"/>
        </w:trPr>
        <w:tc>
          <w:tcPr>
            <w:tcW w:w="1701" w:type="dxa"/>
            <w:vMerge/>
            <w:vAlign w:val="center"/>
          </w:tcPr>
          <w:p w14:paraId="69992E79" w14:textId="77777777" w:rsidR="009B0B81" w:rsidRPr="001D386E" w:rsidRDefault="009B0B81" w:rsidP="00C10FC9">
            <w:pPr>
              <w:pStyle w:val="TAC"/>
              <w:rPr>
                <w:rFonts w:eastAsia="SimSun" w:cs="Arial"/>
                <w:lang w:eastAsia="zh-TW"/>
              </w:rPr>
            </w:pPr>
          </w:p>
        </w:tc>
        <w:tc>
          <w:tcPr>
            <w:tcW w:w="1466" w:type="dxa"/>
            <w:vMerge/>
            <w:vAlign w:val="center"/>
          </w:tcPr>
          <w:p w14:paraId="3498CB1F" w14:textId="77777777" w:rsidR="009B0B81" w:rsidRPr="001D386E" w:rsidRDefault="009B0B81" w:rsidP="00C10FC9">
            <w:pPr>
              <w:pStyle w:val="TAC"/>
              <w:rPr>
                <w:rFonts w:cs="Arial"/>
                <w:lang w:eastAsia="ja-JP"/>
              </w:rPr>
            </w:pPr>
          </w:p>
        </w:tc>
        <w:tc>
          <w:tcPr>
            <w:tcW w:w="767" w:type="dxa"/>
            <w:vAlign w:val="center"/>
          </w:tcPr>
          <w:p w14:paraId="64B54511" w14:textId="77777777" w:rsidR="009B0B81" w:rsidRPr="001D386E" w:rsidRDefault="009B0B81" w:rsidP="00C10FC9">
            <w:pPr>
              <w:pStyle w:val="TAC"/>
              <w:rPr>
                <w:lang w:eastAsia="ja-JP"/>
              </w:rPr>
            </w:pPr>
            <w:r w:rsidRPr="00B04608">
              <w:rPr>
                <w:lang w:val="en-US"/>
              </w:rPr>
              <w:t>46</w:t>
            </w:r>
          </w:p>
        </w:tc>
        <w:tc>
          <w:tcPr>
            <w:tcW w:w="3516" w:type="dxa"/>
            <w:gridSpan w:val="10"/>
            <w:vAlign w:val="center"/>
          </w:tcPr>
          <w:p w14:paraId="19279118" w14:textId="77777777" w:rsidR="009B0B81" w:rsidRPr="001D386E" w:rsidRDefault="009B0B81" w:rsidP="00C10FC9">
            <w:pPr>
              <w:pStyle w:val="TAC"/>
              <w:rPr>
                <w:lang w:eastAsia="ja-JP"/>
              </w:rPr>
            </w:pPr>
            <w:r w:rsidRPr="00B04608">
              <w:rPr>
                <w:lang w:val="en-US"/>
              </w:rPr>
              <w:t>See the CA_46E Bandwidth combination set 0 in the Table 5.6A.1-1</w:t>
            </w:r>
          </w:p>
        </w:tc>
        <w:tc>
          <w:tcPr>
            <w:tcW w:w="1187" w:type="dxa"/>
            <w:vMerge/>
            <w:vAlign w:val="center"/>
          </w:tcPr>
          <w:p w14:paraId="1DF5F91F" w14:textId="77777777" w:rsidR="009B0B81" w:rsidRPr="001D386E" w:rsidRDefault="009B0B81" w:rsidP="00C10FC9">
            <w:pPr>
              <w:pStyle w:val="TAC"/>
              <w:rPr>
                <w:rFonts w:cs="Arial"/>
                <w:lang w:eastAsia="zh-CN"/>
              </w:rPr>
            </w:pPr>
          </w:p>
        </w:tc>
        <w:tc>
          <w:tcPr>
            <w:tcW w:w="1286" w:type="dxa"/>
            <w:vMerge/>
            <w:vAlign w:val="center"/>
          </w:tcPr>
          <w:p w14:paraId="0062E4F8" w14:textId="77777777" w:rsidR="009B0B81" w:rsidRPr="001D386E" w:rsidRDefault="009B0B81" w:rsidP="00C10FC9">
            <w:pPr>
              <w:pStyle w:val="TAC"/>
              <w:rPr>
                <w:rFonts w:cs="Arial"/>
                <w:lang w:eastAsia="ja-JP"/>
              </w:rPr>
            </w:pPr>
          </w:p>
        </w:tc>
      </w:tr>
      <w:tr w:rsidR="009B0B81" w:rsidRPr="001D386E" w14:paraId="782A23CF" w14:textId="77777777" w:rsidTr="00C10FC9">
        <w:trPr>
          <w:jc w:val="center"/>
        </w:trPr>
        <w:tc>
          <w:tcPr>
            <w:tcW w:w="1701" w:type="dxa"/>
            <w:vMerge/>
            <w:vAlign w:val="center"/>
          </w:tcPr>
          <w:p w14:paraId="4F93D960" w14:textId="77777777" w:rsidR="009B0B81" w:rsidRPr="001D386E" w:rsidRDefault="009B0B81" w:rsidP="00C10FC9">
            <w:pPr>
              <w:pStyle w:val="TAC"/>
              <w:rPr>
                <w:rFonts w:eastAsia="SimSun" w:cs="Arial"/>
                <w:lang w:eastAsia="zh-TW"/>
              </w:rPr>
            </w:pPr>
          </w:p>
        </w:tc>
        <w:tc>
          <w:tcPr>
            <w:tcW w:w="1466" w:type="dxa"/>
            <w:vMerge/>
            <w:vAlign w:val="center"/>
          </w:tcPr>
          <w:p w14:paraId="7607159B" w14:textId="77777777" w:rsidR="009B0B81" w:rsidRPr="001D386E" w:rsidRDefault="009B0B81" w:rsidP="00C10FC9">
            <w:pPr>
              <w:pStyle w:val="TAC"/>
              <w:rPr>
                <w:rFonts w:cs="Arial"/>
                <w:lang w:eastAsia="ja-JP"/>
              </w:rPr>
            </w:pPr>
          </w:p>
        </w:tc>
        <w:tc>
          <w:tcPr>
            <w:tcW w:w="767" w:type="dxa"/>
            <w:vAlign w:val="center"/>
          </w:tcPr>
          <w:p w14:paraId="08D4E46E" w14:textId="77777777" w:rsidR="009B0B81" w:rsidRPr="001D386E" w:rsidRDefault="009B0B81" w:rsidP="00C10FC9">
            <w:pPr>
              <w:pStyle w:val="TAC"/>
              <w:rPr>
                <w:lang w:eastAsia="ja-JP"/>
              </w:rPr>
            </w:pPr>
            <w:r w:rsidRPr="00B04608">
              <w:rPr>
                <w:lang w:val="en-US"/>
              </w:rPr>
              <w:t>66</w:t>
            </w:r>
          </w:p>
        </w:tc>
        <w:tc>
          <w:tcPr>
            <w:tcW w:w="586" w:type="dxa"/>
            <w:gridSpan w:val="2"/>
            <w:vAlign w:val="center"/>
          </w:tcPr>
          <w:p w14:paraId="6A4C1305" w14:textId="77777777" w:rsidR="009B0B81" w:rsidRPr="001D386E" w:rsidRDefault="009B0B81" w:rsidP="00C10FC9">
            <w:pPr>
              <w:pStyle w:val="TAC"/>
              <w:rPr>
                <w:rFonts w:cs="Arial"/>
                <w:lang w:eastAsia="ja-JP"/>
              </w:rPr>
            </w:pPr>
          </w:p>
        </w:tc>
        <w:tc>
          <w:tcPr>
            <w:tcW w:w="586" w:type="dxa"/>
            <w:gridSpan w:val="2"/>
            <w:vAlign w:val="center"/>
          </w:tcPr>
          <w:p w14:paraId="03829677" w14:textId="77777777" w:rsidR="009B0B81" w:rsidRPr="001D386E" w:rsidRDefault="009B0B81" w:rsidP="00C10FC9">
            <w:pPr>
              <w:pStyle w:val="TAC"/>
              <w:rPr>
                <w:rFonts w:cs="Arial"/>
                <w:lang w:eastAsia="ja-JP"/>
              </w:rPr>
            </w:pPr>
          </w:p>
        </w:tc>
        <w:tc>
          <w:tcPr>
            <w:tcW w:w="586" w:type="dxa"/>
          </w:tcPr>
          <w:p w14:paraId="43D2F912" w14:textId="77777777" w:rsidR="009B0B81" w:rsidRPr="001D386E" w:rsidRDefault="009B0B81" w:rsidP="00C10FC9">
            <w:pPr>
              <w:pStyle w:val="TAC"/>
              <w:rPr>
                <w:lang w:eastAsia="ja-JP"/>
              </w:rPr>
            </w:pPr>
            <w:r w:rsidRPr="00B04608">
              <w:rPr>
                <w:lang w:val="en-US"/>
              </w:rPr>
              <w:t>Yes</w:t>
            </w:r>
          </w:p>
        </w:tc>
        <w:tc>
          <w:tcPr>
            <w:tcW w:w="586" w:type="dxa"/>
          </w:tcPr>
          <w:p w14:paraId="0FA9F6F7" w14:textId="77777777" w:rsidR="009B0B81" w:rsidRPr="001D386E" w:rsidRDefault="009B0B81" w:rsidP="00C10FC9">
            <w:pPr>
              <w:pStyle w:val="TAC"/>
              <w:rPr>
                <w:lang w:eastAsia="ja-JP"/>
              </w:rPr>
            </w:pPr>
            <w:r w:rsidRPr="00B04608">
              <w:rPr>
                <w:lang w:val="en-US"/>
              </w:rPr>
              <w:t>Yes</w:t>
            </w:r>
          </w:p>
        </w:tc>
        <w:tc>
          <w:tcPr>
            <w:tcW w:w="586" w:type="dxa"/>
            <w:gridSpan w:val="2"/>
          </w:tcPr>
          <w:p w14:paraId="067429E4" w14:textId="77777777" w:rsidR="009B0B81" w:rsidRPr="001D386E" w:rsidRDefault="009B0B81" w:rsidP="00C10FC9">
            <w:pPr>
              <w:pStyle w:val="TAC"/>
              <w:rPr>
                <w:lang w:eastAsia="ja-JP"/>
              </w:rPr>
            </w:pPr>
            <w:r w:rsidRPr="00B04608">
              <w:rPr>
                <w:lang w:val="en-US"/>
              </w:rPr>
              <w:t>Yes</w:t>
            </w:r>
          </w:p>
        </w:tc>
        <w:tc>
          <w:tcPr>
            <w:tcW w:w="586" w:type="dxa"/>
            <w:gridSpan w:val="2"/>
          </w:tcPr>
          <w:p w14:paraId="3177C03C" w14:textId="77777777" w:rsidR="009B0B81" w:rsidRPr="001D386E" w:rsidRDefault="009B0B81" w:rsidP="00C10FC9">
            <w:pPr>
              <w:pStyle w:val="TAC"/>
              <w:rPr>
                <w:lang w:eastAsia="ja-JP"/>
              </w:rPr>
            </w:pPr>
            <w:r w:rsidRPr="00B04608">
              <w:rPr>
                <w:lang w:val="en-US"/>
              </w:rPr>
              <w:t>Yes</w:t>
            </w:r>
          </w:p>
        </w:tc>
        <w:tc>
          <w:tcPr>
            <w:tcW w:w="1187" w:type="dxa"/>
            <w:vMerge/>
            <w:vAlign w:val="center"/>
          </w:tcPr>
          <w:p w14:paraId="5A167E4F" w14:textId="77777777" w:rsidR="009B0B81" w:rsidRPr="001D386E" w:rsidRDefault="009B0B81" w:rsidP="00C10FC9">
            <w:pPr>
              <w:pStyle w:val="TAC"/>
              <w:rPr>
                <w:rFonts w:cs="Arial"/>
                <w:lang w:eastAsia="zh-CN"/>
              </w:rPr>
            </w:pPr>
          </w:p>
        </w:tc>
        <w:tc>
          <w:tcPr>
            <w:tcW w:w="1286" w:type="dxa"/>
            <w:vMerge/>
            <w:vAlign w:val="center"/>
          </w:tcPr>
          <w:p w14:paraId="2BF8859A" w14:textId="77777777" w:rsidR="009B0B81" w:rsidRPr="001D386E" w:rsidRDefault="009B0B81" w:rsidP="00C10FC9">
            <w:pPr>
              <w:pStyle w:val="TAC"/>
              <w:rPr>
                <w:rFonts w:cs="Arial"/>
                <w:lang w:eastAsia="ja-JP"/>
              </w:rPr>
            </w:pPr>
          </w:p>
        </w:tc>
      </w:tr>
      <w:tr w:rsidR="009B0B81" w:rsidRPr="001D386E" w14:paraId="6E9828EA" w14:textId="77777777" w:rsidTr="00C10FC9">
        <w:trPr>
          <w:jc w:val="center"/>
        </w:trPr>
        <w:tc>
          <w:tcPr>
            <w:tcW w:w="1701" w:type="dxa"/>
            <w:vMerge w:val="restart"/>
            <w:vAlign w:val="center"/>
          </w:tcPr>
          <w:p w14:paraId="03ACA541" w14:textId="77777777" w:rsidR="009B0B81" w:rsidRPr="001D386E" w:rsidRDefault="009B0B81" w:rsidP="00C10FC9">
            <w:pPr>
              <w:pStyle w:val="TAC"/>
              <w:rPr>
                <w:rFonts w:eastAsia="SimSun" w:cs="Arial"/>
                <w:lang w:eastAsia="zh-TW"/>
              </w:rPr>
            </w:pPr>
            <w:r w:rsidRPr="001D386E">
              <w:t>CA_2A-13A-48A-48A-66A</w:t>
            </w:r>
          </w:p>
        </w:tc>
        <w:tc>
          <w:tcPr>
            <w:tcW w:w="1466" w:type="dxa"/>
            <w:vMerge w:val="restart"/>
            <w:vAlign w:val="center"/>
          </w:tcPr>
          <w:p w14:paraId="114C5534" w14:textId="77777777" w:rsidR="009B0B81" w:rsidRPr="001D386E" w:rsidRDefault="009B0B81" w:rsidP="00C10FC9">
            <w:pPr>
              <w:pStyle w:val="TAC"/>
              <w:rPr>
                <w:rFonts w:cs="Arial"/>
                <w:lang w:eastAsia="ja-JP"/>
              </w:rPr>
            </w:pPr>
            <w:r w:rsidRPr="001D386E">
              <w:rPr>
                <w:rFonts w:cs="Arial"/>
                <w:lang w:eastAsia="ja-JP"/>
              </w:rPr>
              <w:t>CA_2A-13A</w:t>
            </w:r>
          </w:p>
          <w:p w14:paraId="386D7446" w14:textId="77777777" w:rsidR="009B0B81" w:rsidRPr="001D386E" w:rsidRDefault="009B0B81" w:rsidP="00C10FC9">
            <w:pPr>
              <w:pStyle w:val="TAC"/>
              <w:rPr>
                <w:rFonts w:cs="Arial"/>
                <w:lang w:eastAsia="ja-JP"/>
              </w:rPr>
            </w:pPr>
            <w:r w:rsidRPr="001D386E">
              <w:rPr>
                <w:rFonts w:cs="Arial"/>
                <w:lang w:eastAsia="ja-JP"/>
              </w:rPr>
              <w:t>CA_13A-66A</w:t>
            </w:r>
          </w:p>
        </w:tc>
        <w:tc>
          <w:tcPr>
            <w:tcW w:w="767" w:type="dxa"/>
            <w:vAlign w:val="center"/>
          </w:tcPr>
          <w:p w14:paraId="5A1266BD" w14:textId="77777777" w:rsidR="009B0B81" w:rsidRPr="001D386E" w:rsidRDefault="009B0B81" w:rsidP="00C10FC9">
            <w:pPr>
              <w:pStyle w:val="TAC"/>
              <w:rPr>
                <w:lang w:eastAsia="ja-JP"/>
              </w:rPr>
            </w:pPr>
            <w:r w:rsidRPr="001D386E">
              <w:rPr>
                <w:lang w:val="en-US"/>
              </w:rPr>
              <w:t>2</w:t>
            </w:r>
          </w:p>
        </w:tc>
        <w:tc>
          <w:tcPr>
            <w:tcW w:w="586" w:type="dxa"/>
            <w:gridSpan w:val="2"/>
            <w:vAlign w:val="center"/>
          </w:tcPr>
          <w:p w14:paraId="0EFC3B2D" w14:textId="77777777" w:rsidR="009B0B81" w:rsidRPr="001D386E" w:rsidRDefault="009B0B81" w:rsidP="00C10FC9">
            <w:pPr>
              <w:pStyle w:val="TAC"/>
              <w:rPr>
                <w:rFonts w:cs="Arial"/>
                <w:lang w:eastAsia="ja-JP"/>
              </w:rPr>
            </w:pPr>
          </w:p>
        </w:tc>
        <w:tc>
          <w:tcPr>
            <w:tcW w:w="586" w:type="dxa"/>
            <w:gridSpan w:val="2"/>
            <w:vAlign w:val="center"/>
          </w:tcPr>
          <w:p w14:paraId="7D76F101" w14:textId="77777777" w:rsidR="009B0B81" w:rsidRPr="001D386E" w:rsidRDefault="009B0B81" w:rsidP="00C10FC9">
            <w:pPr>
              <w:pStyle w:val="TAC"/>
              <w:rPr>
                <w:rFonts w:cs="Arial"/>
                <w:lang w:eastAsia="ja-JP"/>
              </w:rPr>
            </w:pPr>
          </w:p>
        </w:tc>
        <w:tc>
          <w:tcPr>
            <w:tcW w:w="586" w:type="dxa"/>
            <w:vAlign w:val="center"/>
          </w:tcPr>
          <w:p w14:paraId="5708B464" w14:textId="77777777" w:rsidR="009B0B81" w:rsidRPr="001D386E" w:rsidRDefault="009B0B81" w:rsidP="00C10FC9">
            <w:pPr>
              <w:pStyle w:val="TAC"/>
              <w:rPr>
                <w:lang w:eastAsia="ja-JP"/>
              </w:rPr>
            </w:pPr>
            <w:r w:rsidRPr="001D386E">
              <w:rPr>
                <w:szCs w:val="18"/>
                <w:lang w:eastAsia="zh-CN"/>
              </w:rPr>
              <w:t>Yes</w:t>
            </w:r>
          </w:p>
        </w:tc>
        <w:tc>
          <w:tcPr>
            <w:tcW w:w="586" w:type="dxa"/>
            <w:vAlign w:val="center"/>
          </w:tcPr>
          <w:p w14:paraId="03FD3214" w14:textId="77777777" w:rsidR="009B0B81" w:rsidRPr="001D386E" w:rsidRDefault="009B0B81" w:rsidP="00C10FC9">
            <w:pPr>
              <w:pStyle w:val="TAC"/>
              <w:rPr>
                <w:lang w:eastAsia="ja-JP"/>
              </w:rPr>
            </w:pPr>
            <w:r w:rsidRPr="001D386E">
              <w:rPr>
                <w:szCs w:val="18"/>
                <w:lang w:eastAsia="zh-CN"/>
              </w:rPr>
              <w:t>Yes</w:t>
            </w:r>
          </w:p>
        </w:tc>
        <w:tc>
          <w:tcPr>
            <w:tcW w:w="586" w:type="dxa"/>
            <w:gridSpan w:val="2"/>
            <w:vAlign w:val="center"/>
          </w:tcPr>
          <w:p w14:paraId="2376E343" w14:textId="77777777" w:rsidR="009B0B81" w:rsidRPr="001D386E" w:rsidRDefault="009B0B81" w:rsidP="00C10FC9">
            <w:pPr>
              <w:pStyle w:val="TAC"/>
              <w:rPr>
                <w:lang w:eastAsia="ja-JP"/>
              </w:rPr>
            </w:pPr>
            <w:r w:rsidRPr="001D386E">
              <w:rPr>
                <w:szCs w:val="18"/>
                <w:lang w:eastAsia="zh-CN"/>
              </w:rPr>
              <w:t>Yes</w:t>
            </w:r>
          </w:p>
        </w:tc>
        <w:tc>
          <w:tcPr>
            <w:tcW w:w="586" w:type="dxa"/>
            <w:gridSpan w:val="2"/>
            <w:vAlign w:val="center"/>
          </w:tcPr>
          <w:p w14:paraId="22F94B72" w14:textId="77777777" w:rsidR="009B0B81" w:rsidRPr="001D386E" w:rsidRDefault="009B0B81" w:rsidP="00C10FC9">
            <w:pPr>
              <w:pStyle w:val="TAC"/>
              <w:rPr>
                <w:lang w:eastAsia="ja-JP"/>
              </w:rPr>
            </w:pPr>
            <w:r w:rsidRPr="001D386E">
              <w:rPr>
                <w:szCs w:val="18"/>
                <w:lang w:eastAsia="zh-CN"/>
              </w:rPr>
              <w:t>Yes</w:t>
            </w:r>
          </w:p>
        </w:tc>
        <w:tc>
          <w:tcPr>
            <w:tcW w:w="1187" w:type="dxa"/>
            <w:vMerge w:val="restart"/>
            <w:vAlign w:val="center"/>
          </w:tcPr>
          <w:p w14:paraId="50D0208A" w14:textId="77777777" w:rsidR="009B0B81" w:rsidRPr="001D386E" w:rsidRDefault="009B0B81" w:rsidP="00C10FC9">
            <w:pPr>
              <w:pStyle w:val="TAC"/>
              <w:rPr>
                <w:rFonts w:cs="Arial"/>
                <w:lang w:eastAsia="zh-CN"/>
              </w:rPr>
            </w:pPr>
            <w:r w:rsidRPr="001D386E">
              <w:rPr>
                <w:rFonts w:cs="Arial"/>
                <w:lang w:eastAsia="zh-CN"/>
              </w:rPr>
              <w:t>90</w:t>
            </w:r>
          </w:p>
        </w:tc>
        <w:tc>
          <w:tcPr>
            <w:tcW w:w="1286" w:type="dxa"/>
            <w:vMerge w:val="restart"/>
            <w:vAlign w:val="center"/>
          </w:tcPr>
          <w:p w14:paraId="5B7D3CF3"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E75059D" w14:textId="77777777" w:rsidTr="00C10FC9">
        <w:trPr>
          <w:jc w:val="center"/>
        </w:trPr>
        <w:tc>
          <w:tcPr>
            <w:tcW w:w="1701" w:type="dxa"/>
            <w:vMerge/>
            <w:vAlign w:val="center"/>
          </w:tcPr>
          <w:p w14:paraId="5E6695C3" w14:textId="77777777" w:rsidR="009B0B81" w:rsidRPr="001D386E" w:rsidRDefault="009B0B81" w:rsidP="00C10FC9">
            <w:pPr>
              <w:pStyle w:val="TAC"/>
              <w:rPr>
                <w:rFonts w:eastAsia="SimSun" w:cs="Arial"/>
                <w:lang w:eastAsia="zh-TW"/>
              </w:rPr>
            </w:pPr>
          </w:p>
        </w:tc>
        <w:tc>
          <w:tcPr>
            <w:tcW w:w="1466" w:type="dxa"/>
            <w:vMerge/>
            <w:vAlign w:val="center"/>
          </w:tcPr>
          <w:p w14:paraId="208C4451" w14:textId="77777777" w:rsidR="009B0B81" w:rsidRPr="001D386E" w:rsidRDefault="009B0B81" w:rsidP="00C10FC9">
            <w:pPr>
              <w:pStyle w:val="TAC"/>
              <w:rPr>
                <w:rFonts w:cs="Arial"/>
                <w:lang w:eastAsia="ja-JP"/>
              </w:rPr>
            </w:pPr>
          </w:p>
        </w:tc>
        <w:tc>
          <w:tcPr>
            <w:tcW w:w="767" w:type="dxa"/>
            <w:vAlign w:val="center"/>
          </w:tcPr>
          <w:p w14:paraId="40258F2C" w14:textId="77777777" w:rsidR="009B0B81" w:rsidRPr="001D386E" w:rsidRDefault="009B0B81" w:rsidP="00C10FC9">
            <w:pPr>
              <w:pStyle w:val="TAC"/>
              <w:rPr>
                <w:lang w:eastAsia="ja-JP"/>
              </w:rPr>
            </w:pPr>
            <w:r w:rsidRPr="001D386E">
              <w:rPr>
                <w:lang w:val="en-US"/>
              </w:rPr>
              <w:t>13</w:t>
            </w:r>
          </w:p>
        </w:tc>
        <w:tc>
          <w:tcPr>
            <w:tcW w:w="586" w:type="dxa"/>
            <w:gridSpan w:val="2"/>
            <w:vAlign w:val="center"/>
          </w:tcPr>
          <w:p w14:paraId="7BF26A37" w14:textId="77777777" w:rsidR="009B0B81" w:rsidRPr="001D386E" w:rsidRDefault="009B0B81" w:rsidP="00C10FC9">
            <w:pPr>
              <w:pStyle w:val="TAC"/>
              <w:rPr>
                <w:rFonts w:cs="Arial"/>
                <w:lang w:eastAsia="ja-JP"/>
              </w:rPr>
            </w:pPr>
          </w:p>
        </w:tc>
        <w:tc>
          <w:tcPr>
            <w:tcW w:w="586" w:type="dxa"/>
            <w:gridSpan w:val="2"/>
            <w:vAlign w:val="center"/>
          </w:tcPr>
          <w:p w14:paraId="1DE1BB04" w14:textId="77777777" w:rsidR="009B0B81" w:rsidRPr="001D386E" w:rsidRDefault="009B0B81" w:rsidP="00C10FC9">
            <w:pPr>
              <w:pStyle w:val="TAC"/>
              <w:rPr>
                <w:rFonts w:cs="Arial"/>
                <w:lang w:eastAsia="ja-JP"/>
              </w:rPr>
            </w:pPr>
          </w:p>
        </w:tc>
        <w:tc>
          <w:tcPr>
            <w:tcW w:w="586" w:type="dxa"/>
            <w:vAlign w:val="center"/>
          </w:tcPr>
          <w:p w14:paraId="77D045D1" w14:textId="77777777" w:rsidR="009B0B81" w:rsidRPr="001D386E" w:rsidRDefault="009B0B81" w:rsidP="00C10FC9">
            <w:pPr>
              <w:pStyle w:val="TAC"/>
              <w:rPr>
                <w:lang w:eastAsia="ja-JP"/>
              </w:rPr>
            </w:pPr>
            <w:r w:rsidRPr="001D386E">
              <w:rPr>
                <w:szCs w:val="18"/>
                <w:lang w:eastAsia="zh-CN"/>
              </w:rPr>
              <w:t>Yes</w:t>
            </w:r>
          </w:p>
        </w:tc>
        <w:tc>
          <w:tcPr>
            <w:tcW w:w="586" w:type="dxa"/>
            <w:vAlign w:val="center"/>
          </w:tcPr>
          <w:p w14:paraId="0C135A11" w14:textId="77777777" w:rsidR="009B0B81" w:rsidRPr="001D386E" w:rsidRDefault="009B0B81" w:rsidP="00C10FC9">
            <w:pPr>
              <w:pStyle w:val="TAC"/>
              <w:rPr>
                <w:lang w:eastAsia="ja-JP"/>
              </w:rPr>
            </w:pPr>
            <w:r w:rsidRPr="001D386E">
              <w:rPr>
                <w:szCs w:val="18"/>
                <w:lang w:eastAsia="zh-CN"/>
              </w:rPr>
              <w:t>Yes</w:t>
            </w:r>
          </w:p>
        </w:tc>
        <w:tc>
          <w:tcPr>
            <w:tcW w:w="586" w:type="dxa"/>
            <w:gridSpan w:val="2"/>
            <w:vAlign w:val="center"/>
          </w:tcPr>
          <w:p w14:paraId="5D72EA75" w14:textId="77777777" w:rsidR="009B0B81" w:rsidRPr="001D386E" w:rsidRDefault="009B0B81" w:rsidP="00C10FC9">
            <w:pPr>
              <w:pStyle w:val="TAC"/>
              <w:rPr>
                <w:lang w:eastAsia="ja-JP"/>
              </w:rPr>
            </w:pPr>
          </w:p>
        </w:tc>
        <w:tc>
          <w:tcPr>
            <w:tcW w:w="586" w:type="dxa"/>
            <w:gridSpan w:val="2"/>
            <w:vAlign w:val="center"/>
          </w:tcPr>
          <w:p w14:paraId="1C9971C2" w14:textId="77777777" w:rsidR="009B0B81" w:rsidRPr="001D386E" w:rsidRDefault="009B0B81" w:rsidP="00C10FC9">
            <w:pPr>
              <w:pStyle w:val="TAC"/>
              <w:rPr>
                <w:lang w:eastAsia="ja-JP"/>
              </w:rPr>
            </w:pPr>
          </w:p>
        </w:tc>
        <w:tc>
          <w:tcPr>
            <w:tcW w:w="1187" w:type="dxa"/>
            <w:vMerge/>
            <w:vAlign w:val="center"/>
          </w:tcPr>
          <w:p w14:paraId="45ADDE7E" w14:textId="77777777" w:rsidR="009B0B81" w:rsidRPr="001D386E" w:rsidRDefault="009B0B81" w:rsidP="00C10FC9">
            <w:pPr>
              <w:pStyle w:val="TAC"/>
              <w:rPr>
                <w:rFonts w:cs="Arial"/>
                <w:lang w:eastAsia="zh-CN"/>
              </w:rPr>
            </w:pPr>
          </w:p>
        </w:tc>
        <w:tc>
          <w:tcPr>
            <w:tcW w:w="1286" w:type="dxa"/>
            <w:vMerge/>
            <w:vAlign w:val="center"/>
          </w:tcPr>
          <w:p w14:paraId="3A3D5866" w14:textId="77777777" w:rsidR="009B0B81" w:rsidRPr="001D386E" w:rsidRDefault="009B0B81" w:rsidP="00C10FC9">
            <w:pPr>
              <w:pStyle w:val="TAC"/>
              <w:rPr>
                <w:rFonts w:cs="Arial"/>
                <w:lang w:eastAsia="ja-JP"/>
              </w:rPr>
            </w:pPr>
          </w:p>
        </w:tc>
      </w:tr>
      <w:tr w:rsidR="009B0B81" w:rsidRPr="001D386E" w14:paraId="16F43708" w14:textId="77777777" w:rsidTr="00C10FC9">
        <w:trPr>
          <w:jc w:val="center"/>
        </w:trPr>
        <w:tc>
          <w:tcPr>
            <w:tcW w:w="1701" w:type="dxa"/>
            <w:vMerge/>
            <w:vAlign w:val="center"/>
          </w:tcPr>
          <w:p w14:paraId="4A653997" w14:textId="77777777" w:rsidR="009B0B81" w:rsidRPr="001D386E" w:rsidRDefault="009B0B81" w:rsidP="00C10FC9">
            <w:pPr>
              <w:pStyle w:val="TAC"/>
              <w:rPr>
                <w:rFonts w:eastAsia="SimSun" w:cs="Arial"/>
                <w:lang w:eastAsia="zh-TW"/>
              </w:rPr>
            </w:pPr>
          </w:p>
        </w:tc>
        <w:tc>
          <w:tcPr>
            <w:tcW w:w="1466" w:type="dxa"/>
            <w:vMerge/>
            <w:vAlign w:val="center"/>
          </w:tcPr>
          <w:p w14:paraId="285F42BA" w14:textId="77777777" w:rsidR="009B0B81" w:rsidRPr="001D386E" w:rsidRDefault="009B0B81" w:rsidP="00C10FC9">
            <w:pPr>
              <w:pStyle w:val="TAC"/>
              <w:rPr>
                <w:rFonts w:cs="Arial"/>
                <w:lang w:eastAsia="ja-JP"/>
              </w:rPr>
            </w:pPr>
          </w:p>
        </w:tc>
        <w:tc>
          <w:tcPr>
            <w:tcW w:w="767" w:type="dxa"/>
            <w:vAlign w:val="center"/>
          </w:tcPr>
          <w:p w14:paraId="698FB07C" w14:textId="77777777" w:rsidR="009B0B81" w:rsidRPr="001D386E" w:rsidRDefault="009B0B81" w:rsidP="00C10FC9">
            <w:pPr>
              <w:pStyle w:val="TAC"/>
              <w:rPr>
                <w:lang w:eastAsia="ja-JP"/>
              </w:rPr>
            </w:pPr>
            <w:r w:rsidRPr="001D386E">
              <w:rPr>
                <w:lang w:val="en-US"/>
              </w:rPr>
              <w:t>48</w:t>
            </w:r>
          </w:p>
        </w:tc>
        <w:tc>
          <w:tcPr>
            <w:tcW w:w="3516" w:type="dxa"/>
            <w:gridSpan w:val="10"/>
            <w:vAlign w:val="center"/>
          </w:tcPr>
          <w:p w14:paraId="487279DC" w14:textId="77777777" w:rsidR="009B0B81" w:rsidRPr="001D386E" w:rsidRDefault="009B0B81" w:rsidP="00C10FC9">
            <w:pPr>
              <w:pStyle w:val="TAC"/>
              <w:rPr>
                <w:lang w:eastAsia="ja-JP"/>
              </w:rPr>
            </w:pPr>
            <w:r w:rsidRPr="001D386E">
              <w:rPr>
                <w:szCs w:val="18"/>
                <w:lang w:eastAsia="zh-CN"/>
              </w:rPr>
              <w:t>See CA_48A-48A Bandwidth combination set 0 in the Table 5.6A.1-3</w:t>
            </w:r>
          </w:p>
        </w:tc>
        <w:tc>
          <w:tcPr>
            <w:tcW w:w="1187" w:type="dxa"/>
            <w:vMerge/>
            <w:vAlign w:val="center"/>
          </w:tcPr>
          <w:p w14:paraId="6AB9CD94" w14:textId="77777777" w:rsidR="009B0B81" w:rsidRPr="001D386E" w:rsidRDefault="009B0B81" w:rsidP="00C10FC9">
            <w:pPr>
              <w:pStyle w:val="TAC"/>
              <w:rPr>
                <w:rFonts w:cs="Arial"/>
                <w:lang w:eastAsia="zh-CN"/>
              </w:rPr>
            </w:pPr>
          </w:p>
        </w:tc>
        <w:tc>
          <w:tcPr>
            <w:tcW w:w="1286" w:type="dxa"/>
            <w:vMerge/>
            <w:vAlign w:val="center"/>
          </w:tcPr>
          <w:p w14:paraId="75108CBD" w14:textId="77777777" w:rsidR="009B0B81" w:rsidRPr="001D386E" w:rsidRDefault="009B0B81" w:rsidP="00C10FC9">
            <w:pPr>
              <w:pStyle w:val="TAC"/>
              <w:rPr>
                <w:rFonts w:cs="Arial"/>
                <w:lang w:eastAsia="ja-JP"/>
              </w:rPr>
            </w:pPr>
          </w:p>
        </w:tc>
      </w:tr>
      <w:tr w:rsidR="009B0B81" w:rsidRPr="001D386E" w14:paraId="17A997DA" w14:textId="77777777" w:rsidTr="00C10FC9">
        <w:trPr>
          <w:jc w:val="center"/>
        </w:trPr>
        <w:tc>
          <w:tcPr>
            <w:tcW w:w="1701" w:type="dxa"/>
            <w:vMerge/>
            <w:vAlign w:val="center"/>
          </w:tcPr>
          <w:p w14:paraId="31EFF7DD" w14:textId="77777777" w:rsidR="009B0B81" w:rsidRPr="001D386E" w:rsidRDefault="009B0B81" w:rsidP="00C10FC9">
            <w:pPr>
              <w:pStyle w:val="TAC"/>
              <w:rPr>
                <w:rFonts w:eastAsia="SimSun" w:cs="Arial"/>
                <w:lang w:eastAsia="zh-TW"/>
              </w:rPr>
            </w:pPr>
          </w:p>
        </w:tc>
        <w:tc>
          <w:tcPr>
            <w:tcW w:w="1466" w:type="dxa"/>
            <w:vMerge/>
            <w:vAlign w:val="center"/>
          </w:tcPr>
          <w:p w14:paraId="5E049779" w14:textId="77777777" w:rsidR="009B0B81" w:rsidRPr="001D386E" w:rsidRDefault="009B0B81" w:rsidP="00C10FC9">
            <w:pPr>
              <w:pStyle w:val="TAC"/>
              <w:rPr>
                <w:rFonts w:cs="Arial"/>
                <w:lang w:eastAsia="ja-JP"/>
              </w:rPr>
            </w:pPr>
          </w:p>
        </w:tc>
        <w:tc>
          <w:tcPr>
            <w:tcW w:w="767" w:type="dxa"/>
            <w:vAlign w:val="center"/>
          </w:tcPr>
          <w:p w14:paraId="7133F404" w14:textId="77777777" w:rsidR="009B0B81" w:rsidRPr="001D386E" w:rsidRDefault="009B0B81" w:rsidP="00C10FC9">
            <w:pPr>
              <w:pStyle w:val="TAC"/>
              <w:rPr>
                <w:lang w:eastAsia="ja-JP"/>
              </w:rPr>
            </w:pPr>
            <w:r w:rsidRPr="001D386E">
              <w:rPr>
                <w:lang w:val="en-US"/>
              </w:rPr>
              <w:t>66</w:t>
            </w:r>
          </w:p>
        </w:tc>
        <w:tc>
          <w:tcPr>
            <w:tcW w:w="586" w:type="dxa"/>
            <w:gridSpan w:val="2"/>
            <w:vAlign w:val="center"/>
          </w:tcPr>
          <w:p w14:paraId="71252F57" w14:textId="77777777" w:rsidR="009B0B81" w:rsidRPr="001D386E" w:rsidRDefault="009B0B81" w:rsidP="00C10FC9">
            <w:pPr>
              <w:pStyle w:val="TAC"/>
              <w:rPr>
                <w:rFonts w:cs="Arial"/>
                <w:lang w:eastAsia="ja-JP"/>
              </w:rPr>
            </w:pPr>
          </w:p>
        </w:tc>
        <w:tc>
          <w:tcPr>
            <w:tcW w:w="586" w:type="dxa"/>
            <w:gridSpan w:val="2"/>
            <w:vAlign w:val="center"/>
          </w:tcPr>
          <w:p w14:paraId="3A962068" w14:textId="77777777" w:rsidR="009B0B81" w:rsidRPr="001D386E" w:rsidRDefault="009B0B81" w:rsidP="00C10FC9">
            <w:pPr>
              <w:pStyle w:val="TAC"/>
              <w:rPr>
                <w:rFonts w:cs="Arial"/>
                <w:lang w:eastAsia="ja-JP"/>
              </w:rPr>
            </w:pPr>
          </w:p>
        </w:tc>
        <w:tc>
          <w:tcPr>
            <w:tcW w:w="586" w:type="dxa"/>
            <w:vAlign w:val="center"/>
          </w:tcPr>
          <w:p w14:paraId="2C65FCBD" w14:textId="77777777" w:rsidR="009B0B81" w:rsidRPr="001D386E" w:rsidRDefault="009B0B81" w:rsidP="00C10FC9">
            <w:pPr>
              <w:pStyle w:val="TAC"/>
              <w:rPr>
                <w:lang w:eastAsia="ja-JP"/>
              </w:rPr>
            </w:pPr>
            <w:r w:rsidRPr="001D386E">
              <w:rPr>
                <w:szCs w:val="18"/>
                <w:lang w:eastAsia="zh-CN"/>
              </w:rPr>
              <w:t>Yes</w:t>
            </w:r>
          </w:p>
        </w:tc>
        <w:tc>
          <w:tcPr>
            <w:tcW w:w="586" w:type="dxa"/>
            <w:vAlign w:val="center"/>
          </w:tcPr>
          <w:p w14:paraId="5F9DB906" w14:textId="77777777" w:rsidR="009B0B81" w:rsidRPr="001D386E" w:rsidRDefault="009B0B81" w:rsidP="00C10FC9">
            <w:pPr>
              <w:pStyle w:val="TAC"/>
              <w:rPr>
                <w:lang w:eastAsia="ja-JP"/>
              </w:rPr>
            </w:pPr>
            <w:r w:rsidRPr="001D386E">
              <w:rPr>
                <w:szCs w:val="18"/>
                <w:lang w:eastAsia="zh-CN"/>
              </w:rPr>
              <w:t>Yes</w:t>
            </w:r>
          </w:p>
        </w:tc>
        <w:tc>
          <w:tcPr>
            <w:tcW w:w="586" w:type="dxa"/>
            <w:gridSpan w:val="2"/>
            <w:vAlign w:val="center"/>
          </w:tcPr>
          <w:p w14:paraId="40CFF744" w14:textId="77777777" w:rsidR="009B0B81" w:rsidRPr="001D386E" w:rsidRDefault="009B0B81" w:rsidP="00C10FC9">
            <w:pPr>
              <w:pStyle w:val="TAC"/>
              <w:rPr>
                <w:lang w:eastAsia="ja-JP"/>
              </w:rPr>
            </w:pPr>
            <w:r w:rsidRPr="001D386E">
              <w:rPr>
                <w:szCs w:val="18"/>
                <w:lang w:eastAsia="zh-CN"/>
              </w:rPr>
              <w:t>Yes</w:t>
            </w:r>
          </w:p>
        </w:tc>
        <w:tc>
          <w:tcPr>
            <w:tcW w:w="586" w:type="dxa"/>
            <w:gridSpan w:val="2"/>
            <w:vAlign w:val="center"/>
          </w:tcPr>
          <w:p w14:paraId="054DCE9D" w14:textId="77777777" w:rsidR="009B0B81" w:rsidRPr="001D386E" w:rsidRDefault="009B0B81" w:rsidP="00C10FC9">
            <w:pPr>
              <w:pStyle w:val="TAC"/>
              <w:rPr>
                <w:lang w:eastAsia="ja-JP"/>
              </w:rPr>
            </w:pPr>
            <w:r w:rsidRPr="001D386E">
              <w:rPr>
                <w:szCs w:val="18"/>
                <w:lang w:eastAsia="zh-CN"/>
              </w:rPr>
              <w:t>Yes</w:t>
            </w:r>
          </w:p>
        </w:tc>
        <w:tc>
          <w:tcPr>
            <w:tcW w:w="1187" w:type="dxa"/>
            <w:vMerge/>
            <w:vAlign w:val="center"/>
          </w:tcPr>
          <w:p w14:paraId="14FC0786" w14:textId="77777777" w:rsidR="009B0B81" w:rsidRPr="001D386E" w:rsidRDefault="009B0B81" w:rsidP="00C10FC9">
            <w:pPr>
              <w:pStyle w:val="TAC"/>
              <w:rPr>
                <w:rFonts w:cs="Arial"/>
                <w:lang w:eastAsia="zh-CN"/>
              </w:rPr>
            </w:pPr>
          </w:p>
        </w:tc>
        <w:tc>
          <w:tcPr>
            <w:tcW w:w="1286" w:type="dxa"/>
            <w:vMerge/>
            <w:vAlign w:val="center"/>
          </w:tcPr>
          <w:p w14:paraId="23B952C8" w14:textId="77777777" w:rsidR="009B0B81" w:rsidRPr="001D386E" w:rsidRDefault="009B0B81" w:rsidP="00C10FC9">
            <w:pPr>
              <w:pStyle w:val="TAC"/>
              <w:rPr>
                <w:rFonts w:cs="Arial"/>
                <w:lang w:eastAsia="ja-JP"/>
              </w:rPr>
            </w:pPr>
          </w:p>
        </w:tc>
      </w:tr>
      <w:tr w:rsidR="009B0B81" w:rsidRPr="001D386E" w14:paraId="6C0C09D6" w14:textId="77777777" w:rsidTr="00C10FC9">
        <w:trPr>
          <w:jc w:val="center"/>
        </w:trPr>
        <w:tc>
          <w:tcPr>
            <w:tcW w:w="1701" w:type="dxa"/>
            <w:vMerge w:val="restart"/>
            <w:vAlign w:val="center"/>
          </w:tcPr>
          <w:p w14:paraId="60334DD3" w14:textId="77777777" w:rsidR="009B0B81" w:rsidRPr="001D386E" w:rsidRDefault="009B0B81" w:rsidP="00C10FC9">
            <w:pPr>
              <w:pStyle w:val="TAC"/>
              <w:rPr>
                <w:rFonts w:cs="Arial"/>
                <w:lang w:eastAsia="ja-JP"/>
              </w:rPr>
            </w:pPr>
            <w:r w:rsidRPr="001D386E">
              <w:rPr>
                <w:rFonts w:eastAsia="SimSun" w:cs="Arial"/>
                <w:lang w:eastAsia="zh-TW"/>
              </w:rPr>
              <w:t>CA_2A-14A-30A-66A</w:t>
            </w:r>
          </w:p>
        </w:tc>
        <w:tc>
          <w:tcPr>
            <w:tcW w:w="1466" w:type="dxa"/>
            <w:vMerge w:val="restart"/>
            <w:vAlign w:val="center"/>
          </w:tcPr>
          <w:p w14:paraId="2B3D8A5F" w14:textId="77777777" w:rsidR="009B0B81" w:rsidRDefault="009B0B81" w:rsidP="00C10FC9">
            <w:pPr>
              <w:keepNext/>
              <w:keepLines/>
              <w:spacing w:after="0"/>
              <w:jc w:val="center"/>
              <w:rPr>
                <w:rFonts w:ascii="Arial" w:hAnsi="Arial" w:cs="Arial"/>
                <w:sz w:val="18"/>
              </w:rPr>
            </w:pPr>
            <w:r w:rsidRPr="00AF553D">
              <w:rPr>
                <w:rFonts w:ascii="Arial" w:hAnsi="Arial" w:cs="Arial"/>
                <w:sz w:val="18"/>
              </w:rPr>
              <w:t>CA_2A-14A</w:t>
            </w:r>
          </w:p>
          <w:p w14:paraId="72F21582" w14:textId="77777777" w:rsidR="009B0B81" w:rsidRPr="001D386E" w:rsidRDefault="009B0B81" w:rsidP="00C10FC9">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4C300281" w14:textId="77777777" w:rsidR="009B0B81" w:rsidRPr="001D386E" w:rsidRDefault="009B0B81" w:rsidP="00C10FC9">
            <w:pPr>
              <w:pStyle w:val="TAC"/>
              <w:rPr>
                <w:rFonts w:cs="Arial"/>
                <w:lang w:eastAsia="ja-JP"/>
              </w:rPr>
            </w:pPr>
            <w:r w:rsidRPr="001D386E">
              <w:rPr>
                <w:lang w:eastAsia="ja-JP"/>
              </w:rPr>
              <w:t>2</w:t>
            </w:r>
          </w:p>
        </w:tc>
        <w:tc>
          <w:tcPr>
            <w:tcW w:w="586" w:type="dxa"/>
            <w:gridSpan w:val="2"/>
            <w:vAlign w:val="center"/>
          </w:tcPr>
          <w:p w14:paraId="68DCE674" w14:textId="77777777" w:rsidR="009B0B81" w:rsidRPr="001D386E" w:rsidRDefault="009B0B81" w:rsidP="00C10FC9">
            <w:pPr>
              <w:pStyle w:val="TAC"/>
              <w:rPr>
                <w:rFonts w:cs="Arial"/>
                <w:lang w:eastAsia="ja-JP"/>
              </w:rPr>
            </w:pPr>
          </w:p>
        </w:tc>
        <w:tc>
          <w:tcPr>
            <w:tcW w:w="586" w:type="dxa"/>
            <w:gridSpan w:val="2"/>
            <w:vAlign w:val="center"/>
          </w:tcPr>
          <w:p w14:paraId="7D81D6F0" w14:textId="77777777" w:rsidR="009B0B81" w:rsidRPr="001D386E" w:rsidRDefault="009B0B81" w:rsidP="00C10FC9">
            <w:pPr>
              <w:pStyle w:val="TAC"/>
              <w:rPr>
                <w:rFonts w:cs="Arial"/>
                <w:lang w:eastAsia="ja-JP"/>
              </w:rPr>
            </w:pPr>
          </w:p>
        </w:tc>
        <w:tc>
          <w:tcPr>
            <w:tcW w:w="586" w:type="dxa"/>
            <w:vAlign w:val="center"/>
          </w:tcPr>
          <w:p w14:paraId="791FBD7B"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51B5011B"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27F85887"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7D690636" w14:textId="77777777" w:rsidR="009B0B81" w:rsidRPr="001D386E" w:rsidRDefault="009B0B81" w:rsidP="00C10FC9">
            <w:pPr>
              <w:pStyle w:val="TAC"/>
              <w:rPr>
                <w:rFonts w:cs="Arial"/>
                <w:lang w:eastAsia="ja-JP"/>
              </w:rPr>
            </w:pPr>
            <w:r w:rsidRPr="001D386E">
              <w:rPr>
                <w:lang w:eastAsia="ja-JP"/>
              </w:rPr>
              <w:t>Yes</w:t>
            </w:r>
          </w:p>
        </w:tc>
        <w:tc>
          <w:tcPr>
            <w:tcW w:w="1187" w:type="dxa"/>
            <w:vMerge w:val="restart"/>
            <w:vAlign w:val="center"/>
          </w:tcPr>
          <w:p w14:paraId="41203749" w14:textId="77777777" w:rsidR="009B0B81" w:rsidRPr="001D386E" w:rsidRDefault="009B0B81" w:rsidP="00C10FC9">
            <w:pPr>
              <w:pStyle w:val="TAC"/>
              <w:rPr>
                <w:rFonts w:cs="Arial"/>
                <w:lang w:eastAsia="ja-JP"/>
              </w:rPr>
            </w:pPr>
            <w:r w:rsidRPr="001D386E">
              <w:rPr>
                <w:rFonts w:cs="Arial"/>
                <w:lang w:eastAsia="zh-CN"/>
              </w:rPr>
              <w:t>60</w:t>
            </w:r>
          </w:p>
        </w:tc>
        <w:tc>
          <w:tcPr>
            <w:tcW w:w="1286" w:type="dxa"/>
            <w:vMerge w:val="restart"/>
            <w:vAlign w:val="center"/>
          </w:tcPr>
          <w:p w14:paraId="0BF5B421"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6EF5560A" w14:textId="77777777" w:rsidTr="00C10FC9">
        <w:trPr>
          <w:jc w:val="center"/>
        </w:trPr>
        <w:tc>
          <w:tcPr>
            <w:tcW w:w="1701" w:type="dxa"/>
            <w:vMerge/>
            <w:vAlign w:val="center"/>
          </w:tcPr>
          <w:p w14:paraId="24E24B42" w14:textId="77777777" w:rsidR="009B0B81" w:rsidRPr="001D386E" w:rsidRDefault="009B0B81" w:rsidP="00C10FC9">
            <w:pPr>
              <w:pStyle w:val="TAC"/>
              <w:rPr>
                <w:rFonts w:cs="Arial"/>
                <w:lang w:eastAsia="ja-JP"/>
              </w:rPr>
            </w:pPr>
          </w:p>
        </w:tc>
        <w:tc>
          <w:tcPr>
            <w:tcW w:w="1466" w:type="dxa"/>
            <w:vMerge/>
            <w:vAlign w:val="center"/>
          </w:tcPr>
          <w:p w14:paraId="186DE7D7" w14:textId="77777777" w:rsidR="009B0B81" w:rsidRPr="001D386E" w:rsidRDefault="009B0B81" w:rsidP="00C10FC9">
            <w:pPr>
              <w:pStyle w:val="TAC"/>
              <w:rPr>
                <w:rFonts w:cs="Arial"/>
                <w:lang w:eastAsia="zh-CN"/>
              </w:rPr>
            </w:pPr>
          </w:p>
        </w:tc>
        <w:tc>
          <w:tcPr>
            <w:tcW w:w="767" w:type="dxa"/>
            <w:vAlign w:val="center"/>
          </w:tcPr>
          <w:p w14:paraId="4B63D3CF" w14:textId="77777777" w:rsidR="009B0B81" w:rsidRPr="001D386E" w:rsidRDefault="009B0B81" w:rsidP="00C10FC9">
            <w:pPr>
              <w:pStyle w:val="TAC"/>
              <w:rPr>
                <w:rFonts w:cs="Arial"/>
                <w:lang w:eastAsia="ja-JP"/>
              </w:rPr>
            </w:pPr>
            <w:r w:rsidRPr="001D386E">
              <w:rPr>
                <w:bCs/>
                <w:lang w:val="en-US"/>
              </w:rPr>
              <w:t>14</w:t>
            </w:r>
          </w:p>
        </w:tc>
        <w:tc>
          <w:tcPr>
            <w:tcW w:w="586" w:type="dxa"/>
            <w:gridSpan w:val="2"/>
          </w:tcPr>
          <w:p w14:paraId="4FC18896" w14:textId="77777777" w:rsidR="009B0B81" w:rsidRPr="001D386E" w:rsidRDefault="009B0B81" w:rsidP="00C10FC9">
            <w:pPr>
              <w:pStyle w:val="TAC"/>
              <w:rPr>
                <w:rFonts w:cs="Arial"/>
                <w:lang w:eastAsia="ja-JP"/>
              </w:rPr>
            </w:pPr>
          </w:p>
        </w:tc>
        <w:tc>
          <w:tcPr>
            <w:tcW w:w="586" w:type="dxa"/>
            <w:gridSpan w:val="2"/>
          </w:tcPr>
          <w:p w14:paraId="4EA1BAE8" w14:textId="77777777" w:rsidR="009B0B81" w:rsidRPr="001D386E" w:rsidRDefault="009B0B81" w:rsidP="00C10FC9">
            <w:pPr>
              <w:pStyle w:val="TAC"/>
              <w:rPr>
                <w:rFonts w:cs="Arial"/>
                <w:lang w:eastAsia="ja-JP"/>
              </w:rPr>
            </w:pPr>
          </w:p>
        </w:tc>
        <w:tc>
          <w:tcPr>
            <w:tcW w:w="586" w:type="dxa"/>
          </w:tcPr>
          <w:p w14:paraId="2D8C3D02" w14:textId="77777777" w:rsidR="009B0B81" w:rsidRPr="001D386E" w:rsidRDefault="009B0B81" w:rsidP="00C10FC9">
            <w:pPr>
              <w:pStyle w:val="TAC"/>
              <w:rPr>
                <w:rFonts w:cs="Arial"/>
                <w:lang w:eastAsia="ja-JP"/>
              </w:rPr>
            </w:pPr>
            <w:r w:rsidRPr="001D386E">
              <w:t>Yes</w:t>
            </w:r>
          </w:p>
        </w:tc>
        <w:tc>
          <w:tcPr>
            <w:tcW w:w="586" w:type="dxa"/>
          </w:tcPr>
          <w:p w14:paraId="780D50B0" w14:textId="77777777" w:rsidR="009B0B81" w:rsidRPr="001D386E" w:rsidRDefault="009B0B81" w:rsidP="00C10FC9">
            <w:pPr>
              <w:pStyle w:val="TAC"/>
              <w:rPr>
                <w:rFonts w:cs="Arial"/>
                <w:lang w:eastAsia="ja-JP"/>
              </w:rPr>
            </w:pPr>
            <w:r w:rsidRPr="001D386E">
              <w:t>Yes</w:t>
            </w:r>
          </w:p>
        </w:tc>
        <w:tc>
          <w:tcPr>
            <w:tcW w:w="586" w:type="dxa"/>
            <w:gridSpan w:val="2"/>
          </w:tcPr>
          <w:p w14:paraId="31DD5D69" w14:textId="77777777" w:rsidR="009B0B81" w:rsidRPr="001D386E" w:rsidRDefault="009B0B81" w:rsidP="00C10FC9">
            <w:pPr>
              <w:pStyle w:val="TAC"/>
              <w:rPr>
                <w:rFonts w:cs="Arial"/>
                <w:lang w:eastAsia="ja-JP"/>
              </w:rPr>
            </w:pPr>
          </w:p>
        </w:tc>
        <w:tc>
          <w:tcPr>
            <w:tcW w:w="586" w:type="dxa"/>
            <w:gridSpan w:val="2"/>
          </w:tcPr>
          <w:p w14:paraId="14554729" w14:textId="77777777" w:rsidR="009B0B81" w:rsidRPr="001D386E" w:rsidRDefault="009B0B81" w:rsidP="00C10FC9">
            <w:pPr>
              <w:pStyle w:val="TAC"/>
              <w:rPr>
                <w:rFonts w:cs="Arial"/>
                <w:lang w:eastAsia="ja-JP"/>
              </w:rPr>
            </w:pPr>
          </w:p>
        </w:tc>
        <w:tc>
          <w:tcPr>
            <w:tcW w:w="1187" w:type="dxa"/>
            <w:vMerge/>
            <w:vAlign w:val="center"/>
          </w:tcPr>
          <w:p w14:paraId="2697A459" w14:textId="77777777" w:rsidR="009B0B81" w:rsidRPr="001D386E" w:rsidRDefault="009B0B81" w:rsidP="00C10FC9">
            <w:pPr>
              <w:pStyle w:val="TAC"/>
              <w:rPr>
                <w:rFonts w:cs="Arial"/>
                <w:lang w:eastAsia="ja-JP"/>
              </w:rPr>
            </w:pPr>
          </w:p>
        </w:tc>
        <w:tc>
          <w:tcPr>
            <w:tcW w:w="1286" w:type="dxa"/>
            <w:vMerge/>
            <w:vAlign w:val="center"/>
          </w:tcPr>
          <w:p w14:paraId="2288A381" w14:textId="77777777" w:rsidR="009B0B81" w:rsidRPr="001D386E" w:rsidRDefault="009B0B81" w:rsidP="00C10FC9">
            <w:pPr>
              <w:pStyle w:val="TAC"/>
              <w:rPr>
                <w:rFonts w:cs="Arial"/>
                <w:lang w:eastAsia="ja-JP"/>
              </w:rPr>
            </w:pPr>
          </w:p>
        </w:tc>
      </w:tr>
      <w:tr w:rsidR="009B0B81" w:rsidRPr="001D386E" w14:paraId="6656801A" w14:textId="77777777" w:rsidTr="00C10FC9">
        <w:trPr>
          <w:jc w:val="center"/>
        </w:trPr>
        <w:tc>
          <w:tcPr>
            <w:tcW w:w="1701" w:type="dxa"/>
            <w:vMerge/>
            <w:vAlign w:val="center"/>
          </w:tcPr>
          <w:p w14:paraId="54F2B717" w14:textId="77777777" w:rsidR="009B0B81" w:rsidRPr="001D386E" w:rsidRDefault="009B0B81" w:rsidP="00C10FC9">
            <w:pPr>
              <w:pStyle w:val="TAC"/>
              <w:rPr>
                <w:rFonts w:cs="Arial"/>
                <w:lang w:eastAsia="ja-JP"/>
              </w:rPr>
            </w:pPr>
          </w:p>
        </w:tc>
        <w:tc>
          <w:tcPr>
            <w:tcW w:w="1466" w:type="dxa"/>
            <w:vMerge/>
            <w:vAlign w:val="center"/>
          </w:tcPr>
          <w:p w14:paraId="7E66D820" w14:textId="77777777" w:rsidR="009B0B81" w:rsidRPr="001D386E" w:rsidRDefault="009B0B81" w:rsidP="00C10FC9">
            <w:pPr>
              <w:pStyle w:val="TAC"/>
              <w:rPr>
                <w:rFonts w:cs="Arial"/>
                <w:lang w:eastAsia="zh-CN"/>
              </w:rPr>
            </w:pPr>
          </w:p>
        </w:tc>
        <w:tc>
          <w:tcPr>
            <w:tcW w:w="767" w:type="dxa"/>
            <w:vAlign w:val="center"/>
          </w:tcPr>
          <w:p w14:paraId="4A7E3D9C" w14:textId="77777777" w:rsidR="009B0B81" w:rsidRPr="001D386E" w:rsidRDefault="009B0B81" w:rsidP="00C10FC9">
            <w:pPr>
              <w:pStyle w:val="TAC"/>
              <w:rPr>
                <w:rFonts w:cs="Arial"/>
                <w:lang w:eastAsia="zh-CN"/>
              </w:rPr>
            </w:pPr>
            <w:r w:rsidRPr="001D386E">
              <w:rPr>
                <w:lang w:eastAsia="ja-JP"/>
              </w:rPr>
              <w:t>30</w:t>
            </w:r>
          </w:p>
        </w:tc>
        <w:tc>
          <w:tcPr>
            <w:tcW w:w="586" w:type="dxa"/>
            <w:gridSpan w:val="2"/>
            <w:vAlign w:val="center"/>
          </w:tcPr>
          <w:p w14:paraId="680E586B" w14:textId="77777777" w:rsidR="009B0B81" w:rsidRPr="001D386E" w:rsidRDefault="009B0B81" w:rsidP="00C10FC9">
            <w:pPr>
              <w:pStyle w:val="TAC"/>
              <w:rPr>
                <w:rFonts w:cs="Arial"/>
                <w:lang w:eastAsia="ja-JP"/>
              </w:rPr>
            </w:pPr>
          </w:p>
        </w:tc>
        <w:tc>
          <w:tcPr>
            <w:tcW w:w="586" w:type="dxa"/>
            <w:gridSpan w:val="2"/>
            <w:vAlign w:val="center"/>
          </w:tcPr>
          <w:p w14:paraId="0962FD68" w14:textId="77777777" w:rsidR="009B0B81" w:rsidRPr="001D386E" w:rsidRDefault="009B0B81" w:rsidP="00C10FC9">
            <w:pPr>
              <w:pStyle w:val="TAC"/>
              <w:rPr>
                <w:rFonts w:cs="Arial"/>
                <w:lang w:eastAsia="ja-JP"/>
              </w:rPr>
            </w:pPr>
          </w:p>
        </w:tc>
        <w:tc>
          <w:tcPr>
            <w:tcW w:w="586" w:type="dxa"/>
            <w:vAlign w:val="center"/>
          </w:tcPr>
          <w:p w14:paraId="35A02DE9"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5D0E2726"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0300BF0A" w14:textId="77777777" w:rsidR="009B0B81" w:rsidRPr="001D386E" w:rsidRDefault="009B0B81" w:rsidP="00C10FC9">
            <w:pPr>
              <w:pStyle w:val="TAC"/>
              <w:rPr>
                <w:rFonts w:cs="Arial"/>
                <w:lang w:eastAsia="ja-JP"/>
              </w:rPr>
            </w:pPr>
          </w:p>
        </w:tc>
        <w:tc>
          <w:tcPr>
            <w:tcW w:w="586" w:type="dxa"/>
            <w:gridSpan w:val="2"/>
            <w:vAlign w:val="center"/>
          </w:tcPr>
          <w:p w14:paraId="4EAD9B21" w14:textId="77777777" w:rsidR="009B0B81" w:rsidRPr="001D386E" w:rsidRDefault="009B0B81" w:rsidP="00C10FC9">
            <w:pPr>
              <w:pStyle w:val="TAC"/>
              <w:rPr>
                <w:rFonts w:cs="Arial"/>
                <w:lang w:eastAsia="ja-JP"/>
              </w:rPr>
            </w:pPr>
          </w:p>
        </w:tc>
        <w:tc>
          <w:tcPr>
            <w:tcW w:w="1187" w:type="dxa"/>
            <w:vMerge/>
            <w:vAlign w:val="center"/>
          </w:tcPr>
          <w:p w14:paraId="7525192E" w14:textId="77777777" w:rsidR="009B0B81" w:rsidRPr="001D386E" w:rsidRDefault="009B0B81" w:rsidP="00C10FC9">
            <w:pPr>
              <w:pStyle w:val="TAC"/>
              <w:rPr>
                <w:rFonts w:cs="Arial"/>
                <w:lang w:eastAsia="ja-JP"/>
              </w:rPr>
            </w:pPr>
          </w:p>
        </w:tc>
        <w:tc>
          <w:tcPr>
            <w:tcW w:w="1286" w:type="dxa"/>
            <w:vMerge/>
            <w:vAlign w:val="center"/>
          </w:tcPr>
          <w:p w14:paraId="2B43E28A" w14:textId="77777777" w:rsidR="009B0B81" w:rsidRPr="001D386E" w:rsidRDefault="009B0B81" w:rsidP="00C10FC9">
            <w:pPr>
              <w:pStyle w:val="TAC"/>
              <w:rPr>
                <w:rFonts w:cs="Arial"/>
                <w:lang w:eastAsia="ja-JP"/>
              </w:rPr>
            </w:pPr>
          </w:p>
        </w:tc>
      </w:tr>
      <w:tr w:rsidR="009B0B81" w:rsidRPr="001D386E" w14:paraId="6EDF1243" w14:textId="77777777" w:rsidTr="00C10FC9">
        <w:trPr>
          <w:jc w:val="center"/>
        </w:trPr>
        <w:tc>
          <w:tcPr>
            <w:tcW w:w="1701" w:type="dxa"/>
            <w:vMerge/>
            <w:vAlign w:val="center"/>
          </w:tcPr>
          <w:p w14:paraId="1F7D5996" w14:textId="77777777" w:rsidR="009B0B81" w:rsidRPr="001D386E" w:rsidRDefault="009B0B81" w:rsidP="00C10FC9">
            <w:pPr>
              <w:pStyle w:val="TAC"/>
              <w:rPr>
                <w:rFonts w:cs="Arial"/>
                <w:lang w:eastAsia="ja-JP"/>
              </w:rPr>
            </w:pPr>
          </w:p>
        </w:tc>
        <w:tc>
          <w:tcPr>
            <w:tcW w:w="1466" w:type="dxa"/>
            <w:vMerge/>
            <w:vAlign w:val="center"/>
          </w:tcPr>
          <w:p w14:paraId="26E297CD" w14:textId="77777777" w:rsidR="009B0B81" w:rsidRPr="001D386E" w:rsidRDefault="009B0B81" w:rsidP="00C10FC9">
            <w:pPr>
              <w:pStyle w:val="TAC"/>
              <w:rPr>
                <w:rFonts w:cs="Arial"/>
                <w:lang w:eastAsia="zh-CN"/>
              </w:rPr>
            </w:pPr>
          </w:p>
        </w:tc>
        <w:tc>
          <w:tcPr>
            <w:tcW w:w="767" w:type="dxa"/>
            <w:vAlign w:val="center"/>
          </w:tcPr>
          <w:p w14:paraId="5DE651D0" w14:textId="77777777" w:rsidR="009B0B81" w:rsidRPr="001D386E" w:rsidRDefault="009B0B81" w:rsidP="00C10FC9">
            <w:pPr>
              <w:pStyle w:val="TAC"/>
              <w:rPr>
                <w:rFonts w:cs="Arial"/>
                <w:lang w:eastAsia="ja-JP"/>
              </w:rPr>
            </w:pPr>
            <w:r w:rsidRPr="001D386E">
              <w:rPr>
                <w:lang w:eastAsia="ja-JP"/>
              </w:rPr>
              <w:t>66</w:t>
            </w:r>
          </w:p>
        </w:tc>
        <w:tc>
          <w:tcPr>
            <w:tcW w:w="586" w:type="dxa"/>
            <w:gridSpan w:val="2"/>
            <w:vAlign w:val="center"/>
          </w:tcPr>
          <w:p w14:paraId="67DD7732" w14:textId="77777777" w:rsidR="009B0B81" w:rsidRPr="001D386E" w:rsidRDefault="009B0B81" w:rsidP="00C10FC9">
            <w:pPr>
              <w:pStyle w:val="TAC"/>
              <w:rPr>
                <w:rFonts w:cs="Arial"/>
                <w:lang w:eastAsia="ja-JP"/>
              </w:rPr>
            </w:pPr>
          </w:p>
        </w:tc>
        <w:tc>
          <w:tcPr>
            <w:tcW w:w="586" w:type="dxa"/>
            <w:gridSpan w:val="2"/>
            <w:vAlign w:val="center"/>
          </w:tcPr>
          <w:p w14:paraId="3632A2D0" w14:textId="77777777" w:rsidR="009B0B81" w:rsidRPr="001D386E" w:rsidRDefault="009B0B81" w:rsidP="00C10FC9">
            <w:pPr>
              <w:pStyle w:val="TAC"/>
              <w:rPr>
                <w:rFonts w:cs="Arial"/>
                <w:lang w:eastAsia="ja-JP"/>
              </w:rPr>
            </w:pPr>
          </w:p>
        </w:tc>
        <w:tc>
          <w:tcPr>
            <w:tcW w:w="586" w:type="dxa"/>
            <w:vAlign w:val="center"/>
          </w:tcPr>
          <w:p w14:paraId="4F9CE3BF" w14:textId="77777777" w:rsidR="009B0B81" w:rsidRPr="001D386E" w:rsidRDefault="009B0B81" w:rsidP="00C10FC9">
            <w:pPr>
              <w:pStyle w:val="TAC"/>
              <w:rPr>
                <w:rFonts w:cs="Arial"/>
                <w:lang w:eastAsia="ja-JP"/>
              </w:rPr>
            </w:pPr>
            <w:r w:rsidRPr="001D386E">
              <w:rPr>
                <w:lang w:eastAsia="ja-JP"/>
              </w:rPr>
              <w:t>Yes</w:t>
            </w:r>
          </w:p>
        </w:tc>
        <w:tc>
          <w:tcPr>
            <w:tcW w:w="586" w:type="dxa"/>
            <w:vAlign w:val="center"/>
          </w:tcPr>
          <w:p w14:paraId="50D9FC97"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55BBFD67"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27F53C60" w14:textId="77777777" w:rsidR="009B0B81" w:rsidRPr="001D386E" w:rsidRDefault="009B0B81" w:rsidP="00C10FC9">
            <w:pPr>
              <w:pStyle w:val="TAC"/>
              <w:rPr>
                <w:rFonts w:cs="Arial"/>
                <w:lang w:eastAsia="ja-JP"/>
              </w:rPr>
            </w:pPr>
            <w:r w:rsidRPr="001D386E">
              <w:rPr>
                <w:lang w:eastAsia="ja-JP"/>
              </w:rPr>
              <w:t>Yes</w:t>
            </w:r>
          </w:p>
        </w:tc>
        <w:tc>
          <w:tcPr>
            <w:tcW w:w="1187" w:type="dxa"/>
            <w:vMerge/>
            <w:vAlign w:val="center"/>
          </w:tcPr>
          <w:p w14:paraId="0619EE31" w14:textId="77777777" w:rsidR="009B0B81" w:rsidRPr="001D386E" w:rsidRDefault="009B0B81" w:rsidP="00C10FC9">
            <w:pPr>
              <w:pStyle w:val="TAC"/>
              <w:rPr>
                <w:rFonts w:cs="Arial"/>
                <w:lang w:eastAsia="ja-JP"/>
              </w:rPr>
            </w:pPr>
          </w:p>
        </w:tc>
        <w:tc>
          <w:tcPr>
            <w:tcW w:w="1286" w:type="dxa"/>
            <w:vMerge/>
            <w:vAlign w:val="center"/>
          </w:tcPr>
          <w:p w14:paraId="2BD393EF" w14:textId="77777777" w:rsidR="009B0B81" w:rsidRPr="001D386E" w:rsidRDefault="009B0B81" w:rsidP="00C10FC9">
            <w:pPr>
              <w:pStyle w:val="TAC"/>
              <w:rPr>
                <w:rFonts w:cs="Arial"/>
                <w:lang w:eastAsia="ja-JP"/>
              </w:rPr>
            </w:pPr>
          </w:p>
        </w:tc>
      </w:tr>
      <w:tr w:rsidR="009B0B81" w:rsidRPr="001D386E" w14:paraId="4BB81183" w14:textId="77777777" w:rsidTr="00C10FC9">
        <w:trPr>
          <w:jc w:val="center"/>
        </w:trPr>
        <w:tc>
          <w:tcPr>
            <w:tcW w:w="1701" w:type="dxa"/>
            <w:vMerge w:val="restart"/>
            <w:vAlign w:val="center"/>
          </w:tcPr>
          <w:p w14:paraId="7ECC7764" w14:textId="77777777" w:rsidR="009B0B81" w:rsidRPr="001D386E" w:rsidRDefault="009B0B81" w:rsidP="00C10FC9">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14:paraId="050D3CA1" w14:textId="77777777" w:rsidR="009B0B81" w:rsidRDefault="009B0B81" w:rsidP="00C10FC9">
            <w:pPr>
              <w:keepNext/>
              <w:keepLines/>
              <w:spacing w:after="0"/>
              <w:jc w:val="center"/>
              <w:rPr>
                <w:rFonts w:ascii="Arial" w:hAnsi="Arial" w:cs="Arial"/>
                <w:sz w:val="18"/>
              </w:rPr>
            </w:pPr>
            <w:r w:rsidRPr="00AF553D">
              <w:rPr>
                <w:rFonts w:ascii="Arial" w:hAnsi="Arial" w:cs="Arial"/>
                <w:sz w:val="18"/>
              </w:rPr>
              <w:t>CA_2A-14A</w:t>
            </w:r>
          </w:p>
          <w:p w14:paraId="67DBA55B" w14:textId="77777777" w:rsidR="009B0B81" w:rsidRPr="001D386E" w:rsidRDefault="009B0B81" w:rsidP="00C10FC9">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0638F17"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367548F0" w14:textId="77777777" w:rsidR="009B0B81" w:rsidRPr="001D386E" w:rsidRDefault="009B0B81" w:rsidP="00C10FC9">
            <w:pPr>
              <w:keepNext/>
              <w:keepLines/>
              <w:spacing w:after="0"/>
              <w:jc w:val="center"/>
              <w:rPr>
                <w:rFonts w:ascii="Arial" w:hAnsi="Arial" w:cs="Arial"/>
                <w:sz w:val="18"/>
                <w:lang w:eastAsia="ja-JP"/>
              </w:rPr>
            </w:pPr>
          </w:p>
        </w:tc>
        <w:tc>
          <w:tcPr>
            <w:tcW w:w="586" w:type="dxa"/>
            <w:gridSpan w:val="2"/>
          </w:tcPr>
          <w:p w14:paraId="4C7BE219" w14:textId="77777777" w:rsidR="009B0B81" w:rsidRPr="001D386E" w:rsidRDefault="009B0B81" w:rsidP="00C10FC9">
            <w:pPr>
              <w:keepNext/>
              <w:keepLines/>
              <w:spacing w:after="0"/>
              <w:jc w:val="center"/>
              <w:rPr>
                <w:rFonts w:ascii="Arial" w:hAnsi="Arial" w:cs="Arial"/>
                <w:sz w:val="18"/>
                <w:lang w:eastAsia="ja-JP"/>
              </w:rPr>
            </w:pPr>
          </w:p>
        </w:tc>
        <w:tc>
          <w:tcPr>
            <w:tcW w:w="586" w:type="dxa"/>
          </w:tcPr>
          <w:p w14:paraId="479DBACA"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0913ABD5"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2B3B2B1"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2DAFF80"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3688AB1D"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34195AAB"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9B0B81" w:rsidRPr="001D386E" w14:paraId="6C0EB577" w14:textId="77777777" w:rsidTr="00C10FC9">
        <w:trPr>
          <w:jc w:val="center"/>
        </w:trPr>
        <w:tc>
          <w:tcPr>
            <w:tcW w:w="1701" w:type="dxa"/>
            <w:vMerge/>
            <w:vAlign w:val="center"/>
          </w:tcPr>
          <w:p w14:paraId="6F849BB0" w14:textId="77777777" w:rsidR="009B0B81" w:rsidRPr="001D386E" w:rsidRDefault="009B0B81" w:rsidP="00C10FC9">
            <w:pPr>
              <w:keepNext/>
              <w:keepLines/>
              <w:spacing w:after="0"/>
              <w:jc w:val="center"/>
              <w:rPr>
                <w:rFonts w:ascii="Arial" w:hAnsi="Arial" w:cs="Arial"/>
                <w:sz w:val="18"/>
                <w:lang w:eastAsia="ja-JP"/>
              </w:rPr>
            </w:pPr>
          </w:p>
        </w:tc>
        <w:tc>
          <w:tcPr>
            <w:tcW w:w="1466" w:type="dxa"/>
            <w:vMerge/>
            <w:vAlign w:val="center"/>
          </w:tcPr>
          <w:p w14:paraId="4D55AB9E" w14:textId="77777777" w:rsidR="009B0B81" w:rsidRPr="001D386E" w:rsidRDefault="009B0B81" w:rsidP="00C10FC9">
            <w:pPr>
              <w:keepNext/>
              <w:keepLines/>
              <w:spacing w:after="0"/>
              <w:jc w:val="center"/>
              <w:rPr>
                <w:rFonts w:ascii="Arial" w:hAnsi="Arial" w:cs="Arial"/>
                <w:sz w:val="18"/>
                <w:lang w:eastAsia="zh-CN"/>
              </w:rPr>
            </w:pPr>
          </w:p>
        </w:tc>
        <w:tc>
          <w:tcPr>
            <w:tcW w:w="767" w:type="dxa"/>
            <w:vAlign w:val="center"/>
          </w:tcPr>
          <w:p w14:paraId="6AA5AFD3"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71573347" w14:textId="77777777" w:rsidR="009B0B81" w:rsidRPr="001D386E" w:rsidRDefault="009B0B81" w:rsidP="00C10FC9">
            <w:pPr>
              <w:keepNext/>
              <w:keepLines/>
              <w:spacing w:after="0"/>
              <w:jc w:val="center"/>
              <w:rPr>
                <w:rFonts w:ascii="Arial" w:hAnsi="Arial" w:cs="Arial"/>
                <w:sz w:val="18"/>
                <w:lang w:eastAsia="ja-JP"/>
              </w:rPr>
            </w:pPr>
          </w:p>
        </w:tc>
        <w:tc>
          <w:tcPr>
            <w:tcW w:w="586" w:type="dxa"/>
            <w:gridSpan w:val="2"/>
          </w:tcPr>
          <w:p w14:paraId="39570DC6" w14:textId="77777777" w:rsidR="009B0B81" w:rsidRPr="001D386E" w:rsidRDefault="009B0B81" w:rsidP="00C10FC9">
            <w:pPr>
              <w:keepNext/>
              <w:keepLines/>
              <w:spacing w:after="0"/>
              <w:jc w:val="center"/>
              <w:rPr>
                <w:rFonts w:ascii="Arial" w:hAnsi="Arial" w:cs="Arial"/>
                <w:sz w:val="18"/>
                <w:lang w:eastAsia="ja-JP"/>
              </w:rPr>
            </w:pPr>
          </w:p>
        </w:tc>
        <w:tc>
          <w:tcPr>
            <w:tcW w:w="586" w:type="dxa"/>
          </w:tcPr>
          <w:p w14:paraId="5BB83CD2"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4602209A"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AA98564" w14:textId="77777777" w:rsidR="009B0B81" w:rsidRPr="001D386E" w:rsidRDefault="009B0B81" w:rsidP="00C10FC9">
            <w:pPr>
              <w:keepNext/>
              <w:keepLines/>
              <w:spacing w:after="0"/>
              <w:jc w:val="center"/>
              <w:rPr>
                <w:rFonts w:ascii="Arial" w:hAnsi="Arial" w:cs="Arial"/>
                <w:sz w:val="18"/>
                <w:lang w:eastAsia="ja-JP"/>
              </w:rPr>
            </w:pPr>
          </w:p>
        </w:tc>
        <w:tc>
          <w:tcPr>
            <w:tcW w:w="586" w:type="dxa"/>
            <w:gridSpan w:val="2"/>
          </w:tcPr>
          <w:p w14:paraId="346F382D" w14:textId="77777777" w:rsidR="009B0B81" w:rsidRPr="001D386E" w:rsidRDefault="009B0B81" w:rsidP="00C10FC9">
            <w:pPr>
              <w:keepNext/>
              <w:keepLines/>
              <w:spacing w:after="0"/>
              <w:jc w:val="center"/>
              <w:rPr>
                <w:rFonts w:ascii="Arial" w:hAnsi="Arial" w:cs="Arial"/>
                <w:sz w:val="18"/>
                <w:lang w:eastAsia="ja-JP"/>
              </w:rPr>
            </w:pPr>
          </w:p>
        </w:tc>
        <w:tc>
          <w:tcPr>
            <w:tcW w:w="1187" w:type="dxa"/>
            <w:vMerge/>
            <w:vAlign w:val="center"/>
          </w:tcPr>
          <w:p w14:paraId="29CAF0F0" w14:textId="77777777" w:rsidR="009B0B81" w:rsidRPr="001D386E" w:rsidRDefault="009B0B81" w:rsidP="00C10FC9">
            <w:pPr>
              <w:keepNext/>
              <w:keepLines/>
              <w:spacing w:after="0"/>
              <w:jc w:val="center"/>
              <w:rPr>
                <w:rFonts w:ascii="Arial" w:hAnsi="Arial" w:cs="Arial"/>
                <w:sz w:val="18"/>
                <w:lang w:eastAsia="ja-JP"/>
              </w:rPr>
            </w:pPr>
          </w:p>
        </w:tc>
        <w:tc>
          <w:tcPr>
            <w:tcW w:w="1286" w:type="dxa"/>
            <w:vMerge/>
            <w:vAlign w:val="center"/>
          </w:tcPr>
          <w:p w14:paraId="6989F1D0" w14:textId="77777777" w:rsidR="009B0B81" w:rsidRPr="001D386E" w:rsidRDefault="009B0B81" w:rsidP="00C10FC9">
            <w:pPr>
              <w:keepNext/>
              <w:keepLines/>
              <w:spacing w:after="0"/>
              <w:jc w:val="center"/>
              <w:rPr>
                <w:rFonts w:ascii="Arial" w:hAnsi="Arial" w:cs="Arial"/>
                <w:sz w:val="18"/>
                <w:lang w:eastAsia="ja-JP"/>
              </w:rPr>
            </w:pPr>
          </w:p>
        </w:tc>
      </w:tr>
      <w:tr w:rsidR="009B0B81" w:rsidRPr="001D386E" w14:paraId="2B2BF63F" w14:textId="77777777" w:rsidTr="00C10FC9">
        <w:trPr>
          <w:jc w:val="center"/>
        </w:trPr>
        <w:tc>
          <w:tcPr>
            <w:tcW w:w="1701" w:type="dxa"/>
            <w:vMerge/>
            <w:vAlign w:val="center"/>
          </w:tcPr>
          <w:p w14:paraId="0B548E92" w14:textId="77777777" w:rsidR="009B0B81" w:rsidRPr="001D386E" w:rsidRDefault="009B0B81" w:rsidP="00C10FC9">
            <w:pPr>
              <w:keepNext/>
              <w:keepLines/>
              <w:spacing w:after="0"/>
              <w:jc w:val="center"/>
              <w:rPr>
                <w:rFonts w:ascii="Arial" w:hAnsi="Arial" w:cs="Arial"/>
                <w:sz w:val="18"/>
                <w:lang w:eastAsia="ja-JP"/>
              </w:rPr>
            </w:pPr>
          </w:p>
        </w:tc>
        <w:tc>
          <w:tcPr>
            <w:tcW w:w="1466" w:type="dxa"/>
            <w:vMerge/>
            <w:vAlign w:val="center"/>
          </w:tcPr>
          <w:p w14:paraId="45EE1FBA" w14:textId="77777777" w:rsidR="009B0B81" w:rsidRPr="001D386E" w:rsidRDefault="009B0B81" w:rsidP="00C10FC9">
            <w:pPr>
              <w:keepNext/>
              <w:keepLines/>
              <w:spacing w:after="0"/>
              <w:jc w:val="center"/>
              <w:rPr>
                <w:rFonts w:ascii="Arial" w:hAnsi="Arial" w:cs="Arial"/>
                <w:sz w:val="18"/>
                <w:lang w:eastAsia="zh-CN"/>
              </w:rPr>
            </w:pPr>
          </w:p>
        </w:tc>
        <w:tc>
          <w:tcPr>
            <w:tcW w:w="767" w:type="dxa"/>
            <w:vAlign w:val="center"/>
          </w:tcPr>
          <w:p w14:paraId="5B43EE3F"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5817D242" w14:textId="77777777" w:rsidR="009B0B81" w:rsidRPr="001D386E" w:rsidRDefault="009B0B81" w:rsidP="00C10FC9">
            <w:pPr>
              <w:keepNext/>
              <w:keepLines/>
              <w:spacing w:after="0"/>
              <w:jc w:val="center"/>
              <w:rPr>
                <w:rFonts w:ascii="Arial" w:hAnsi="Arial" w:cs="Arial"/>
                <w:sz w:val="18"/>
                <w:lang w:eastAsia="ja-JP"/>
              </w:rPr>
            </w:pPr>
          </w:p>
        </w:tc>
        <w:tc>
          <w:tcPr>
            <w:tcW w:w="586" w:type="dxa"/>
            <w:gridSpan w:val="2"/>
          </w:tcPr>
          <w:p w14:paraId="24EA12FB" w14:textId="77777777" w:rsidR="009B0B81" w:rsidRPr="001D386E" w:rsidRDefault="009B0B81" w:rsidP="00C10FC9">
            <w:pPr>
              <w:keepNext/>
              <w:keepLines/>
              <w:spacing w:after="0"/>
              <w:jc w:val="center"/>
              <w:rPr>
                <w:rFonts w:ascii="Arial" w:hAnsi="Arial" w:cs="Arial"/>
                <w:sz w:val="18"/>
                <w:lang w:eastAsia="ja-JP"/>
              </w:rPr>
            </w:pPr>
          </w:p>
        </w:tc>
        <w:tc>
          <w:tcPr>
            <w:tcW w:w="586" w:type="dxa"/>
          </w:tcPr>
          <w:p w14:paraId="42E6FB54"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32449EAE"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D8858E6" w14:textId="77777777" w:rsidR="009B0B81" w:rsidRPr="001D386E" w:rsidRDefault="009B0B81" w:rsidP="00C10FC9">
            <w:pPr>
              <w:keepNext/>
              <w:keepLines/>
              <w:spacing w:after="0"/>
              <w:jc w:val="center"/>
              <w:rPr>
                <w:rFonts w:ascii="Arial" w:hAnsi="Arial" w:cs="Arial"/>
                <w:sz w:val="18"/>
                <w:lang w:eastAsia="ja-JP"/>
              </w:rPr>
            </w:pPr>
          </w:p>
        </w:tc>
        <w:tc>
          <w:tcPr>
            <w:tcW w:w="586" w:type="dxa"/>
            <w:gridSpan w:val="2"/>
          </w:tcPr>
          <w:p w14:paraId="42C7214F" w14:textId="77777777" w:rsidR="009B0B81" w:rsidRPr="001D386E" w:rsidRDefault="009B0B81" w:rsidP="00C10FC9">
            <w:pPr>
              <w:keepNext/>
              <w:keepLines/>
              <w:spacing w:after="0"/>
              <w:jc w:val="center"/>
              <w:rPr>
                <w:rFonts w:ascii="Arial" w:hAnsi="Arial" w:cs="Arial"/>
                <w:sz w:val="18"/>
                <w:lang w:eastAsia="ja-JP"/>
              </w:rPr>
            </w:pPr>
          </w:p>
        </w:tc>
        <w:tc>
          <w:tcPr>
            <w:tcW w:w="1187" w:type="dxa"/>
            <w:vMerge/>
            <w:vAlign w:val="center"/>
          </w:tcPr>
          <w:p w14:paraId="6C559E8D" w14:textId="77777777" w:rsidR="009B0B81" w:rsidRPr="001D386E" w:rsidRDefault="009B0B81" w:rsidP="00C10FC9">
            <w:pPr>
              <w:keepNext/>
              <w:keepLines/>
              <w:spacing w:after="0"/>
              <w:jc w:val="center"/>
              <w:rPr>
                <w:rFonts w:ascii="Arial" w:hAnsi="Arial" w:cs="Arial"/>
                <w:sz w:val="18"/>
                <w:lang w:eastAsia="ja-JP"/>
              </w:rPr>
            </w:pPr>
          </w:p>
        </w:tc>
        <w:tc>
          <w:tcPr>
            <w:tcW w:w="1286" w:type="dxa"/>
            <w:vMerge/>
            <w:vAlign w:val="center"/>
          </w:tcPr>
          <w:p w14:paraId="2BB072AC" w14:textId="77777777" w:rsidR="009B0B81" w:rsidRPr="001D386E" w:rsidRDefault="009B0B81" w:rsidP="00C10FC9">
            <w:pPr>
              <w:keepNext/>
              <w:keepLines/>
              <w:spacing w:after="0"/>
              <w:jc w:val="center"/>
              <w:rPr>
                <w:rFonts w:ascii="Arial" w:hAnsi="Arial" w:cs="Arial"/>
                <w:sz w:val="18"/>
                <w:lang w:eastAsia="ja-JP"/>
              </w:rPr>
            </w:pPr>
          </w:p>
        </w:tc>
      </w:tr>
      <w:tr w:rsidR="009B0B81" w:rsidRPr="001D386E" w14:paraId="5BD39BE5" w14:textId="77777777" w:rsidTr="00C10FC9">
        <w:trPr>
          <w:jc w:val="center"/>
        </w:trPr>
        <w:tc>
          <w:tcPr>
            <w:tcW w:w="1701" w:type="dxa"/>
            <w:vMerge/>
            <w:vAlign w:val="center"/>
          </w:tcPr>
          <w:p w14:paraId="5092867C" w14:textId="77777777" w:rsidR="009B0B81" w:rsidRPr="001D386E" w:rsidRDefault="009B0B81" w:rsidP="00C10FC9">
            <w:pPr>
              <w:keepNext/>
              <w:keepLines/>
              <w:spacing w:after="0"/>
              <w:jc w:val="center"/>
              <w:rPr>
                <w:rFonts w:ascii="Arial" w:hAnsi="Arial" w:cs="Arial"/>
                <w:sz w:val="18"/>
                <w:lang w:eastAsia="ja-JP"/>
              </w:rPr>
            </w:pPr>
          </w:p>
        </w:tc>
        <w:tc>
          <w:tcPr>
            <w:tcW w:w="1466" w:type="dxa"/>
            <w:vMerge/>
            <w:vAlign w:val="center"/>
          </w:tcPr>
          <w:p w14:paraId="203E1459" w14:textId="77777777" w:rsidR="009B0B81" w:rsidRPr="001D386E" w:rsidRDefault="009B0B81" w:rsidP="00C10FC9">
            <w:pPr>
              <w:keepNext/>
              <w:keepLines/>
              <w:spacing w:after="0"/>
              <w:jc w:val="center"/>
              <w:rPr>
                <w:rFonts w:ascii="Arial" w:hAnsi="Arial" w:cs="Arial"/>
                <w:sz w:val="18"/>
                <w:lang w:eastAsia="zh-CN"/>
              </w:rPr>
            </w:pPr>
          </w:p>
        </w:tc>
        <w:tc>
          <w:tcPr>
            <w:tcW w:w="767" w:type="dxa"/>
            <w:vAlign w:val="center"/>
          </w:tcPr>
          <w:p w14:paraId="089F50E2"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62EEAA91" w14:textId="77777777" w:rsidR="009B0B81" w:rsidRPr="001D386E" w:rsidRDefault="009B0B81" w:rsidP="00C10FC9">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79126CEA" w14:textId="77777777" w:rsidR="009B0B81" w:rsidRPr="001D386E" w:rsidRDefault="009B0B81" w:rsidP="00C10FC9">
            <w:pPr>
              <w:keepNext/>
              <w:keepLines/>
              <w:spacing w:after="0"/>
              <w:jc w:val="center"/>
              <w:rPr>
                <w:rFonts w:ascii="Arial" w:hAnsi="Arial" w:cs="Arial"/>
                <w:sz w:val="18"/>
                <w:lang w:eastAsia="ja-JP"/>
              </w:rPr>
            </w:pPr>
          </w:p>
        </w:tc>
        <w:tc>
          <w:tcPr>
            <w:tcW w:w="1286" w:type="dxa"/>
            <w:vMerge/>
            <w:vAlign w:val="center"/>
          </w:tcPr>
          <w:p w14:paraId="52E950F5" w14:textId="77777777" w:rsidR="009B0B81" w:rsidRPr="001D386E" w:rsidRDefault="009B0B81" w:rsidP="00C10FC9">
            <w:pPr>
              <w:keepNext/>
              <w:keepLines/>
              <w:spacing w:after="0"/>
              <w:jc w:val="center"/>
              <w:rPr>
                <w:rFonts w:ascii="Arial" w:hAnsi="Arial" w:cs="Arial"/>
                <w:sz w:val="18"/>
                <w:lang w:eastAsia="ja-JP"/>
              </w:rPr>
            </w:pPr>
          </w:p>
        </w:tc>
      </w:tr>
      <w:tr w:rsidR="009B0B81" w:rsidRPr="001D386E" w14:paraId="2B9184DE" w14:textId="77777777" w:rsidTr="00C10FC9">
        <w:trPr>
          <w:jc w:val="center"/>
        </w:trPr>
        <w:tc>
          <w:tcPr>
            <w:tcW w:w="1701" w:type="dxa"/>
            <w:vMerge w:val="restart"/>
            <w:vAlign w:val="center"/>
          </w:tcPr>
          <w:p w14:paraId="601098AD" w14:textId="77777777" w:rsidR="009B0B81" w:rsidRPr="001D386E" w:rsidRDefault="009B0B81" w:rsidP="00C10FC9">
            <w:pPr>
              <w:pStyle w:val="TAC"/>
              <w:rPr>
                <w:rFonts w:cs="Arial"/>
                <w:lang w:eastAsia="ja-JP"/>
              </w:rPr>
            </w:pPr>
            <w:r w:rsidRPr="001D386E">
              <w:rPr>
                <w:rFonts w:eastAsia="SimSun" w:cs="Arial"/>
                <w:lang w:eastAsia="zh-TW"/>
              </w:rPr>
              <w:t>CA_2A-29A-30A-66A</w:t>
            </w:r>
          </w:p>
        </w:tc>
        <w:tc>
          <w:tcPr>
            <w:tcW w:w="1466" w:type="dxa"/>
            <w:vMerge w:val="restart"/>
            <w:vAlign w:val="center"/>
          </w:tcPr>
          <w:p w14:paraId="77BE01AE"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4F537270" w14:textId="77777777" w:rsidR="009B0B81" w:rsidRPr="001D386E" w:rsidRDefault="009B0B81" w:rsidP="00C10FC9">
            <w:pPr>
              <w:pStyle w:val="TAC"/>
              <w:rPr>
                <w:rFonts w:cs="Arial"/>
                <w:lang w:eastAsia="ja-JP"/>
              </w:rPr>
            </w:pPr>
            <w:r w:rsidRPr="001D386E">
              <w:rPr>
                <w:lang w:eastAsia="ja-JP"/>
              </w:rPr>
              <w:t>2</w:t>
            </w:r>
          </w:p>
        </w:tc>
        <w:tc>
          <w:tcPr>
            <w:tcW w:w="586" w:type="dxa"/>
            <w:gridSpan w:val="2"/>
            <w:vAlign w:val="center"/>
          </w:tcPr>
          <w:p w14:paraId="4F5A00D6" w14:textId="77777777" w:rsidR="009B0B81" w:rsidRPr="001D386E" w:rsidRDefault="009B0B81" w:rsidP="00C10FC9">
            <w:pPr>
              <w:pStyle w:val="TAC"/>
              <w:rPr>
                <w:rFonts w:cs="Arial"/>
                <w:lang w:eastAsia="ja-JP"/>
              </w:rPr>
            </w:pPr>
          </w:p>
        </w:tc>
        <w:tc>
          <w:tcPr>
            <w:tcW w:w="586" w:type="dxa"/>
            <w:gridSpan w:val="2"/>
            <w:vAlign w:val="center"/>
          </w:tcPr>
          <w:p w14:paraId="4ADEFCE4" w14:textId="77777777" w:rsidR="009B0B81" w:rsidRPr="001D386E" w:rsidRDefault="009B0B81" w:rsidP="00C10FC9">
            <w:pPr>
              <w:pStyle w:val="TAC"/>
              <w:rPr>
                <w:rFonts w:cs="Arial"/>
                <w:lang w:eastAsia="ja-JP"/>
              </w:rPr>
            </w:pPr>
          </w:p>
        </w:tc>
        <w:tc>
          <w:tcPr>
            <w:tcW w:w="586" w:type="dxa"/>
          </w:tcPr>
          <w:p w14:paraId="679886ED" w14:textId="77777777" w:rsidR="009B0B81" w:rsidRPr="001D386E" w:rsidRDefault="009B0B81" w:rsidP="00C10FC9">
            <w:pPr>
              <w:pStyle w:val="TAC"/>
              <w:rPr>
                <w:rFonts w:cs="Arial"/>
                <w:lang w:eastAsia="ja-JP"/>
              </w:rPr>
            </w:pPr>
            <w:r w:rsidRPr="001D386E">
              <w:rPr>
                <w:szCs w:val="18"/>
                <w:lang w:eastAsia="zh-CN"/>
              </w:rPr>
              <w:t>Yes</w:t>
            </w:r>
          </w:p>
        </w:tc>
        <w:tc>
          <w:tcPr>
            <w:tcW w:w="586" w:type="dxa"/>
          </w:tcPr>
          <w:p w14:paraId="617D129B"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Pr>
          <w:p w14:paraId="163F9C5A"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Pr>
          <w:p w14:paraId="215DEC95" w14:textId="77777777" w:rsidR="009B0B81" w:rsidRPr="001D386E" w:rsidRDefault="009B0B81" w:rsidP="00C10FC9">
            <w:pPr>
              <w:pStyle w:val="TAC"/>
              <w:rPr>
                <w:rFonts w:cs="Arial"/>
                <w:lang w:eastAsia="ja-JP"/>
              </w:rPr>
            </w:pPr>
            <w:r w:rsidRPr="001D386E">
              <w:rPr>
                <w:szCs w:val="18"/>
                <w:lang w:eastAsia="zh-CN"/>
              </w:rPr>
              <w:t>Yes</w:t>
            </w:r>
          </w:p>
        </w:tc>
        <w:tc>
          <w:tcPr>
            <w:tcW w:w="1187" w:type="dxa"/>
            <w:vMerge w:val="restart"/>
            <w:vAlign w:val="center"/>
          </w:tcPr>
          <w:p w14:paraId="2B49D956" w14:textId="77777777" w:rsidR="009B0B81" w:rsidRPr="001D386E" w:rsidRDefault="009B0B81" w:rsidP="00C10FC9">
            <w:pPr>
              <w:pStyle w:val="TAC"/>
              <w:rPr>
                <w:rFonts w:cs="Arial"/>
                <w:lang w:eastAsia="ja-JP"/>
              </w:rPr>
            </w:pPr>
            <w:r w:rsidRPr="001D386E">
              <w:rPr>
                <w:rFonts w:cs="Arial"/>
                <w:lang w:eastAsia="zh-CN"/>
              </w:rPr>
              <w:t>60</w:t>
            </w:r>
          </w:p>
        </w:tc>
        <w:tc>
          <w:tcPr>
            <w:tcW w:w="1286" w:type="dxa"/>
            <w:vMerge w:val="restart"/>
            <w:vAlign w:val="center"/>
          </w:tcPr>
          <w:p w14:paraId="4B237D7A"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1DEE3FC6" w14:textId="77777777" w:rsidTr="00C10FC9">
        <w:trPr>
          <w:jc w:val="center"/>
        </w:trPr>
        <w:tc>
          <w:tcPr>
            <w:tcW w:w="1701" w:type="dxa"/>
            <w:vMerge/>
            <w:vAlign w:val="center"/>
          </w:tcPr>
          <w:p w14:paraId="08A3006F" w14:textId="77777777" w:rsidR="009B0B81" w:rsidRPr="001D386E" w:rsidRDefault="009B0B81" w:rsidP="00C10FC9">
            <w:pPr>
              <w:pStyle w:val="TAC"/>
              <w:rPr>
                <w:rFonts w:cs="Arial"/>
                <w:lang w:eastAsia="ja-JP"/>
              </w:rPr>
            </w:pPr>
          </w:p>
        </w:tc>
        <w:tc>
          <w:tcPr>
            <w:tcW w:w="1466" w:type="dxa"/>
            <w:vMerge/>
            <w:vAlign w:val="center"/>
          </w:tcPr>
          <w:p w14:paraId="7054563F" w14:textId="77777777" w:rsidR="009B0B81" w:rsidRPr="001D386E" w:rsidRDefault="009B0B81" w:rsidP="00C10FC9">
            <w:pPr>
              <w:pStyle w:val="TAC"/>
              <w:rPr>
                <w:rFonts w:cs="Arial"/>
                <w:lang w:eastAsia="zh-CN"/>
              </w:rPr>
            </w:pPr>
          </w:p>
        </w:tc>
        <w:tc>
          <w:tcPr>
            <w:tcW w:w="767" w:type="dxa"/>
            <w:vAlign w:val="center"/>
          </w:tcPr>
          <w:p w14:paraId="6E7DAA5E" w14:textId="77777777" w:rsidR="009B0B81" w:rsidRPr="001D386E" w:rsidRDefault="009B0B81" w:rsidP="00C10FC9">
            <w:pPr>
              <w:pStyle w:val="TAC"/>
              <w:rPr>
                <w:rFonts w:cs="Arial"/>
                <w:lang w:eastAsia="ja-JP"/>
              </w:rPr>
            </w:pPr>
            <w:r w:rsidRPr="001D386E">
              <w:rPr>
                <w:lang w:eastAsia="ja-JP"/>
              </w:rPr>
              <w:t>29</w:t>
            </w:r>
          </w:p>
        </w:tc>
        <w:tc>
          <w:tcPr>
            <w:tcW w:w="586" w:type="dxa"/>
            <w:gridSpan w:val="2"/>
            <w:vAlign w:val="center"/>
          </w:tcPr>
          <w:p w14:paraId="65FDBF2C" w14:textId="77777777" w:rsidR="009B0B81" w:rsidRPr="001D386E" w:rsidRDefault="009B0B81" w:rsidP="00C10FC9">
            <w:pPr>
              <w:pStyle w:val="TAC"/>
              <w:rPr>
                <w:rFonts w:cs="Arial"/>
                <w:lang w:eastAsia="ja-JP"/>
              </w:rPr>
            </w:pPr>
          </w:p>
        </w:tc>
        <w:tc>
          <w:tcPr>
            <w:tcW w:w="586" w:type="dxa"/>
            <w:gridSpan w:val="2"/>
            <w:vAlign w:val="center"/>
          </w:tcPr>
          <w:p w14:paraId="529BF1E5" w14:textId="77777777" w:rsidR="009B0B81" w:rsidRPr="001D386E" w:rsidRDefault="009B0B81" w:rsidP="00C10FC9">
            <w:pPr>
              <w:pStyle w:val="TAC"/>
              <w:rPr>
                <w:rFonts w:cs="Arial"/>
                <w:lang w:eastAsia="ja-JP"/>
              </w:rPr>
            </w:pPr>
          </w:p>
        </w:tc>
        <w:tc>
          <w:tcPr>
            <w:tcW w:w="586" w:type="dxa"/>
          </w:tcPr>
          <w:p w14:paraId="439BC225" w14:textId="77777777" w:rsidR="009B0B81" w:rsidRPr="001D386E" w:rsidRDefault="009B0B81" w:rsidP="00C10FC9">
            <w:pPr>
              <w:pStyle w:val="TAC"/>
              <w:rPr>
                <w:rFonts w:cs="Arial"/>
                <w:lang w:eastAsia="ja-JP"/>
              </w:rPr>
            </w:pPr>
            <w:r w:rsidRPr="001D386E">
              <w:rPr>
                <w:szCs w:val="18"/>
                <w:lang w:eastAsia="zh-CN"/>
              </w:rPr>
              <w:t>Yes</w:t>
            </w:r>
          </w:p>
        </w:tc>
        <w:tc>
          <w:tcPr>
            <w:tcW w:w="586" w:type="dxa"/>
          </w:tcPr>
          <w:p w14:paraId="4973EB1E"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Pr>
          <w:p w14:paraId="7F0FCA64" w14:textId="77777777" w:rsidR="009B0B81" w:rsidRPr="001D386E" w:rsidRDefault="009B0B81" w:rsidP="00C10FC9">
            <w:pPr>
              <w:pStyle w:val="TAC"/>
              <w:rPr>
                <w:rFonts w:cs="Arial"/>
                <w:lang w:eastAsia="ja-JP"/>
              </w:rPr>
            </w:pPr>
          </w:p>
        </w:tc>
        <w:tc>
          <w:tcPr>
            <w:tcW w:w="586" w:type="dxa"/>
            <w:gridSpan w:val="2"/>
          </w:tcPr>
          <w:p w14:paraId="1BD45F22" w14:textId="77777777" w:rsidR="009B0B81" w:rsidRPr="001D386E" w:rsidRDefault="009B0B81" w:rsidP="00C10FC9">
            <w:pPr>
              <w:pStyle w:val="TAC"/>
              <w:rPr>
                <w:rFonts w:cs="Arial"/>
                <w:lang w:eastAsia="ja-JP"/>
              </w:rPr>
            </w:pPr>
          </w:p>
        </w:tc>
        <w:tc>
          <w:tcPr>
            <w:tcW w:w="1187" w:type="dxa"/>
            <w:vMerge/>
            <w:vAlign w:val="center"/>
          </w:tcPr>
          <w:p w14:paraId="3D52581E" w14:textId="77777777" w:rsidR="009B0B81" w:rsidRPr="001D386E" w:rsidRDefault="009B0B81" w:rsidP="00C10FC9">
            <w:pPr>
              <w:pStyle w:val="TAC"/>
              <w:rPr>
                <w:rFonts w:cs="Arial"/>
                <w:lang w:eastAsia="ja-JP"/>
              </w:rPr>
            </w:pPr>
          </w:p>
        </w:tc>
        <w:tc>
          <w:tcPr>
            <w:tcW w:w="1286" w:type="dxa"/>
            <w:vMerge/>
            <w:vAlign w:val="center"/>
          </w:tcPr>
          <w:p w14:paraId="1B0B5CA7" w14:textId="77777777" w:rsidR="009B0B81" w:rsidRPr="001D386E" w:rsidRDefault="009B0B81" w:rsidP="00C10FC9">
            <w:pPr>
              <w:pStyle w:val="TAC"/>
              <w:rPr>
                <w:rFonts w:cs="Arial"/>
                <w:lang w:eastAsia="ja-JP"/>
              </w:rPr>
            </w:pPr>
          </w:p>
        </w:tc>
      </w:tr>
      <w:tr w:rsidR="009B0B81" w:rsidRPr="001D386E" w14:paraId="61CA17D1" w14:textId="77777777" w:rsidTr="00C10FC9">
        <w:trPr>
          <w:jc w:val="center"/>
        </w:trPr>
        <w:tc>
          <w:tcPr>
            <w:tcW w:w="1701" w:type="dxa"/>
            <w:vMerge/>
            <w:vAlign w:val="center"/>
          </w:tcPr>
          <w:p w14:paraId="58113EE2" w14:textId="77777777" w:rsidR="009B0B81" w:rsidRPr="001D386E" w:rsidRDefault="009B0B81" w:rsidP="00C10FC9">
            <w:pPr>
              <w:pStyle w:val="TAC"/>
              <w:rPr>
                <w:rFonts w:cs="Arial"/>
                <w:lang w:eastAsia="ja-JP"/>
              </w:rPr>
            </w:pPr>
          </w:p>
        </w:tc>
        <w:tc>
          <w:tcPr>
            <w:tcW w:w="1466" w:type="dxa"/>
            <w:vMerge/>
            <w:vAlign w:val="center"/>
          </w:tcPr>
          <w:p w14:paraId="28A64788" w14:textId="77777777" w:rsidR="009B0B81" w:rsidRPr="001D386E" w:rsidRDefault="009B0B81" w:rsidP="00C10FC9">
            <w:pPr>
              <w:pStyle w:val="TAC"/>
              <w:rPr>
                <w:rFonts w:cs="Arial"/>
                <w:lang w:eastAsia="zh-CN"/>
              </w:rPr>
            </w:pPr>
          </w:p>
        </w:tc>
        <w:tc>
          <w:tcPr>
            <w:tcW w:w="767" w:type="dxa"/>
            <w:vAlign w:val="center"/>
          </w:tcPr>
          <w:p w14:paraId="0E1307AC" w14:textId="77777777" w:rsidR="009B0B81" w:rsidRPr="001D386E" w:rsidRDefault="009B0B81" w:rsidP="00C10FC9">
            <w:pPr>
              <w:pStyle w:val="TAC"/>
              <w:rPr>
                <w:rFonts w:cs="Arial"/>
                <w:lang w:eastAsia="zh-CN"/>
              </w:rPr>
            </w:pPr>
            <w:r w:rsidRPr="001D386E">
              <w:rPr>
                <w:lang w:eastAsia="ja-JP"/>
              </w:rPr>
              <w:t>30</w:t>
            </w:r>
          </w:p>
        </w:tc>
        <w:tc>
          <w:tcPr>
            <w:tcW w:w="586" w:type="dxa"/>
            <w:gridSpan w:val="2"/>
            <w:vAlign w:val="center"/>
          </w:tcPr>
          <w:p w14:paraId="0B1A0E1B" w14:textId="77777777" w:rsidR="009B0B81" w:rsidRPr="001D386E" w:rsidRDefault="009B0B81" w:rsidP="00C10FC9">
            <w:pPr>
              <w:pStyle w:val="TAC"/>
              <w:rPr>
                <w:rFonts w:cs="Arial"/>
                <w:lang w:eastAsia="ja-JP"/>
              </w:rPr>
            </w:pPr>
          </w:p>
        </w:tc>
        <w:tc>
          <w:tcPr>
            <w:tcW w:w="586" w:type="dxa"/>
            <w:gridSpan w:val="2"/>
            <w:vAlign w:val="center"/>
          </w:tcPr>
          <w:p w14:paraId="019BD344" w14:textId="77777777" w:rsidR="009B0B81" w:rsidRPr="001D386E" w:rsidRDefault="009B0B81" w:rsidP="00C10FC9">
            <w:pPr>
              <w:pStyle w:val="TAC"/>
              <w:rPr>
                <w:rFonts w:cs="Arial"/>
                <w:lang w:eastAsia="ja-JP"/>
              </w:rPr>
            </w:pPr>
          </w:p>
        </w:tc>
        <w:tc>
          <w:tcPr>
            <w:tcW w:w="586" w:type="dxa"/>
          </w:tcPr>
          <w:p w14:paraId="520486AF" w14:textId="77777777" w:rsidR="009B0B81" w:rsidRPr="001D386E" w:rsidRDefault="009B0B81" w:rsidP="00C10FC9">
            <w:pPr>
              <w:pStyle w:val="TAC"/>
              <w:rPr>
                <w:rFonts w:cs="Arial"/>
                <w:lang w:eastAsia="ja-JP"/>
              </w:rPr>
            </w:pPr>
            <w:r w:rsidRPr="001D386E">
              <w:rPr>
                <w:szCs w:val="18"/>
                <w:lang w:eastAsia="zh-CN"/>
              </w:rPr>
              <w:t>Yes</w:t>
            </w:r>
          </w:p>
        </w:tc>
        <w:tc>
          <w:tcPr>
            <w:tcW w:w="586" w:type="dxa"/>
          </w:tcPr>
          <w:p w14:paraId="12AFBD26"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Pr>
          <w:p w14:paraId="7AF80403" w14:textId="77777777" w:rsidR="009B0B81" w:rsidRPr="001D386E" w:rsidRDefault="009B0B81" w:rsidP="00C10FC9">
            <w:pPr>
              <w:pStyle w:val="TAC"/>
              <w:rPr>
                <w:rFonts w:cs="Arial"/>
                <w:lang w:eastAsia="ja-JP"/>
              </w:rPr>
            </w:pPr>
          </w:p>
        </w:tc>
        <w:tc>
          <w:tcPr>
            <w:tcW w:w="586" w:type="dxa"/>
            <w:gridSpan w:val="2"/>
          </w:tcPr>
          <w:p w14:paraId="17BEE38C" w14:textId="77777777" w:rsidR="009B0B81" w:rsidRPr="001D386E" w:rsidRDefault="009B0B81" w:rsidP="00C10FC9">
            <w:pPr>
              <w:pStyle w:val="TAC"/>
              <w:rPr>
                <w:rFonts w:cs="Arial"/>
                <w:lang w:eastAsia="ja-JP"/>
              </w:rPr>
            </w:pPr>
          </w:p>
        </w:tc>
        <w:tc>
          <w:tcPr>
            <w:tcW w:w="1187" w:type="dxa"/>
            <w:vMerge/>
            <w:vAlign w:val="center"/>
          </w:tcPr>
          <w:p w14:paraId="112C4076" w14:textId="77777777" w:rsidR="009B0B81" w:rsidRPr="001D386E" w:rsidRDefault="009B0B81" w:rsidP="00C10FC9">
            <w:pPr>
              <w:pStyle w:val="TAC"/>
              <w:rPr>
                <w:rFonts w:cs="Arial"/>
                <w:lang w:eastAsia="ja-JP"/>
              </w:rPr>
            </w:pPr>
          </w:p>
        </w:tc>
        <w:tc>
          <w:tcPr>
            <w:tcW w:w="1286" w:type="dxa"/>
            <w:vMerge/>
            <w:vAlign w:val="center"/>
          </w:tcPr>
          <w:p w14:paraId="69B1B719" w14:textId="77777777" w:rsidR="009B0B81" w:rsidRPr="001D386E" w:rsidRDefault="009B0B81" w:rsidP="00C10FC9">
            <w:pPr>
              <w:pStyle w:val="TAC"/>
              <w:rPr>
                <w:rFonts w:cs="Arial"/>
                <w:lang w:eastAsia="ja-JP"/>
              </w:rPr>
            </w:pPr>
          </w:p>
        </w:tc>
      </w:tr>
      <w:tr w:rsidR="009B0B81" w:rsidRPr="001D386E" w14:paraId="05D52916" w14:textId="77777777" w:rsidTr="00C10FC9">
        <w:trPr>
          <w:jc w:val="center"/>
        </w:trPr>
        <w:tc>
          <w:tcPr>
            <w:tcW w:w="1701" w:type="dxa"/>
            <w:vMerge/>
            <w:vAlign w:val="center"/>
          </w:tcPr>
          <w:p w14:paraId="21008FAF" w14:textId="77777777" w:rsidR="009B0B81" w:rsidRPr="001D386E" w:rsidRDefault="009B0B81" w:rsidP="00C10FC9">
            <w:pPr>
              <w:pStyle w:val="TAC"/>
              <w:rPr>
                <w:rFonts w:cs="Arial"/>
                <w:lang w:eastAsia="ja-JP"/>
              </w:rPr>
            </w:pPr>
          </w:p>
        </w:tc>
        <w:tc>
          <w:tcPr>
            <w:tcW w:w="1466" w:type="dxa"/>
            <w:vMerge/>
            <w:vAlign w:val="center"/>
          </w:tcPr>
          <w:p w14:paraId="2D94EF7D" w14:textId="77777777" w:rsidR="009B0B81" w:rsidRPr="001D386E" w:rsidRDefault="009B0B81" w:rsidP="00C10FC9">
            <w:pPr>
              <w:pStyle w:val="TAC"/>
              <w:rPr>
                <w:rFonts w:cs="Arial"/>
                <w:lang w:eastAsia="zh-CN"/>
              </w:rPr>
            </w:pPr>
          </w:p>
        </w:tc>
        <w:tc>
          <w:tcPr>
            <w:tcW w:w="767" w:type="dxa"/>
            <w:vAlign w:val="center"/>
          </w:tcPr>
          <w:p w14:paraId="45B449C1" w14:textId="77777777" w:rsidR="009B0B81" w:rsidRPr="001D386E" w:rsidRDefault="009B0B81" w:rsidP="00C10FC9">
            <w:pPr>
              <w:pStyle w:val="TAC"/>
              <w:rPr>
                <w:rFonts w:cs="Arial"/>
                <w:lang w:eastAsia="ja-JP"/>
              </w:rPr>
            </w:pPr>
            <w:r w:rsidRPr="001D386E">
              <w:rPr>
                <w:lang w:eastAsia="ja-JP"/>
              </w:rPr>
              <w:t>66</w:t>
            </w:r>
          </w:p>
        </w:tc>
        <w:tc>
          <w:tcPr>
            <w:tcW w:w="586" w:type="dxa"/>
            <w:gridSpan w:val="2"/>
            <w:vAlign w:val="center"/>
          </w:tcPr>
          <w:p w14:paraId="307E458F" w14:textId="77777777" w:rsidR="009B0B81" w:rsidRPr="001D386E" w:rsidRDefault="009B0B81" w:rsidP="00C10FC9">
            <w:pPr>
              <w:pStyle w:val="TAC"/>
              <w:rPr>
                <w:rFonts w:cs="Arial"/>
                <w:lang w:eastAsia="ja-JP"/>
              </w:rPr>
            </w:pPr>
          </w:p>
        </w:tc>
        <w:tc>
          <w:tcPr>
            <w:tcW w:w="586" w:type="dxa"/>
            <w:gridSpan w:val="2"/>
            <w:vAlign w:val="center"/>
          </w:tcPr>
          <w:p w14:paraId="773F4D9F" w14:textId="77777777" w:rsidR="009B0B81" w:rsidRPr="001D386E" w:rsidRDefault="009B0B81" w:rsidP="00C10FC9">
            <w:pPr>
              <w:pStyle w:val="TAC"/>
              <w:rPr>
                <w:rFonts w:cs="Arial"/>
                <w:lang w:eastAsia="ja-JP"/>
              </w:rPr>
            </w:pPr>
          </w:p>
        </w:tc>
        <w:tc>
          <w:tcPr>
            <w:tcW w:w="586" w:type="dxa"/>
          </w:tcPr>
          <w:p w14:paraId="5291C253" w14:textId="77777777" w:rsidR="009B0B81" w:rsidRPr="001D386E" w:rsidRDefault="009B0B81" w:rsidP="00C10FC9">
            <w:pPr>
              <w:pStyle w:val="TAC"/>
              <w:rPr>
                <w:rFonts w:cs="Arial"/>
                <w:lang w:eastAsia="ja-JP"/>
              </w:rPr>
            </w:pPr>
            <w:r w:rsidRPr="001D386E">
              <w:rPr>
                <w:szCs w:val="18"/>
                <w:lang w:eastAsia="zh-CN"/>
              </w:rPr>
              <w:t>Yes</w:t>
            </w:r>
          </w:p>
        </w:tc>
        <w:tc>
          <w:tcPr>
            <w:tcW w:w="586" w:type="dxa"/>
          </w:tcPr>
          <w:p w14:paraId="3CD8C3D8"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Pr>
          <w:p w14:paraId="62DDF934" w14:textId="77777777" w:rsidR="009B0B81" w:rsidRPr="001D386E" w:rsidRDefault="009B0B81" w:rsidP="00C10FC9">
            <w:pPr>
              <w:pStyle w:val="TAC"/>
              <w:rPr>
                <w:rFonts w:cs="Arial"/>
                <w:lang w:eastAsia="ja-JP"/>
              </w:rPr>
            </w:pPr>
            <w:r w:rsidRPr="001D386E">
              <w:rPr>
                <w:szCs w:val="18"/>
                <w:lang w:eastAsia="zh-CN"/>
              </w:rPr>
              <w:t>Yes</w:t>
            </w:r>
          </w:p>
        </w:tc>
        <w:tc>
          <w:tcPr>
            <w:tcW w:w="586" w:type="dxa"/>
            <w:gridSpan w:val="2"/>
          </w:tcPr>
          <w:p w14:paraId="78AE2185" w14:textId="77777777" w:rsidR="009B0B81" w:rsidRPr="001D386E" w:rsidRDefault="009B0B81" w:rsidP="00C10FC9">
            <w:pPr>
              <w:pStyle w:val="TAC"/>
              <w:rPr>
                <w:rFonts w:cs="Arial"/>
                <w:lang w:eastAsia="ja-JP"/>
              </w:rPr>
            </w:pPr>
            <w:r w:rsidRPr="001D386E">
              <w:rPr>
                <w:szCs w:val="18"/>
                <w:lang w:eastAsia="zh-CN"/>
              </w:rPr>
              <w:t>Yes</w:t>
            </w:r>
          </w:p>
        </w:tc>
        <w:tc>
          <w:tcPr>
            <w:tcW w:w="1187" w:type="dxa"/>
            <w:vMerge/>
            <w:vAlign w:val="center"/>
          </w:tcPr>
          <w:p w14:paraId="4B48DF28" w14:textId="77777777" w:rsidR="009B0B81" w:rsidRPr="001D386E" w:rsidRDefault="009B0B81" w:rsidP="00C10FC9">
            <w:pPr>
              <w:pStyle w:val="TAC"/>
              <w:rPr>
                <w:rFonts w:cs="Arial"/>
                <w:lang w:eastAsia="ja-JP"/>
              </w:rPr>
            </w:pPr>
          </w:p>
        </w:tc>
        <w:tc>
          <w:tcPr>
            <w:tcW w:w="1286" w:type="dxa"/>
            <w:vMerge/>
            <w:vAlign w:val="center"/>
          </w:tcPr>
          <w:p w14:paraId="45A5D47A" w14:textId="77777777" w:rsidR="009B0B81" w:rsidRPr="001D386E" w:rsidRDefault="009B0B81" w:rsidP="00C10FC9">
            <w:pPr>
              <w:pStyle w:val="TAC"/>
              <w:rPr>
                <w:rFonts w:cs="Arial"/>
                <w:lang w:eastAsia="ja-JP"/>
              </w:rPr>
            </w:pPr>
          </w:p>
        </w:tc>
      </w:tr>
      <w:tr w:rsidR="009B0B81" w:rsidRPr="001D386E" w14:paraId="0BA2D2E6"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95DF85" w14:textId="77777777" w:rsidR="009B0B81" w:rsidRPr="001D386E" w:rsidRDefault="009B0B81" w:rsidP="00C10FC9">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CE9CD" w14:textId="77777777" w:rsidR="009B0B81" w:rsidRPr="005B6D70" w:rsidRDefault="009B0B81" w:rsidP="00C10FC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9923A4F" w14:textId="77777777" w:rsidR="009B0B81" w:rsidRPr="001D386E" w:rsidRDefault="009B0B81" w:rsidP="00C10FC9">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3C48F" w14:textId="77777777" w:rsidR="009B0B81" w:rsidRPr="001D386E" w:rsidRDefault="009B0B81" w:rsidP="00C10FC9">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8965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B584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64DC5"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25E53"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9753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36BE5" w14:textId="77777777" w:rsidR="009B0B81" w:rsidRPr="001D386E" w:rsidRDefault="009B0B81" w:rsidP="00C10FC9">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EF5A6" w14:textId="77777777" w:rsidR="009B0B81" w:rsidRPr="001D386E" w:rsidRDefault="009B0B81" w:rsidP="00C10FC9">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2C9C2"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2189F401"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1769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FF9DC"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1242C" w14:textId="77777777" w:rsidR="009B0B81" w:rsidRPr="001D386E" w:rsidRDefault="009B0B81" w:rsidP="00C10FC9">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593B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0865C"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F37B7"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99151C"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BC4C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854C5"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BAA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24CF" w14:textId="77777777" w:rsidR="009B0B81" w:rsidRPr="001D386E" w:rsidRDefault="009B0B81" w:rsidP="00C10FC9">
            <w:pPr>
              <w:spacing w:after="0"/>
              <w:rPr>
                <w:rFonts w:ascii="Arial" w:hAnsi="Arial" w:cs="Arial"/>
                <w:sz w:val="18"/>
                <w:lang w:eastAsia="ja-JP"/>
              </w:rPr>
            </w:pPr>
          </w:p>
        </w:tc>
      </w:tr>
      <w:tr w:rsidR="009B0B81" w:rsidRPr="001D386E" w14:paraId="7F088254"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9A9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2411E"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8EBB3" w14:textId="77777777" w:rsidR="009B0B81" w:rsidRPr="001D386E" w:rsidRDefault="009B0B81" w:rsidP="00C10FC9">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6F6A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199E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AB51F"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33D8E"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D3B8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10301"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D253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7F62" w14:textId="77777777" w:rsidR="009B0B81" w:rsidRPr="001D386E" w:rsidRDefault="009B0B81" w:rsidP="00C10FC9">
            <w:pPr>
              <w:spacing w:after="0"/>
              <w:rPr>
                <w:rFonts w:ascii="Arial" w:hAnsi="Arial" w:cs="Arial"/>
                <w:sz w:val="18"/>
                <w:lang w:eastAsia="ja-JP"/>
              </w:rPr>
            </w:pPr>
          </w:p>
        </w:tc>
      </w:tr>
      <w:tr w:rsidR="009B0B81" w:rsidRPr="001D386E" w14:paraId="4882BF3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CC568"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E80B" w14:textId="77777777" w:rsidR="009B0B81" w:rsidRPr="001D386E" w:rsidRDefault="009B0B81" w:rsidP="00C10FC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BCFDA" w14:textId="77777777" w:rsidR="009B0B81" w:rsidRPr="001D386E" w:rsidRDefault="009B0B81" w:rsidP="00C10FC9">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1C09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5B43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ED87B"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F392E3"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7151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1BCC0"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2C29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7844" w14:textId="77777777" w:rsidR="009B0B81" w:rsidRPr="001D386E" w:rsidRDefault="009B0B81" w:rsidP="00C10FC9">
            <w:pPr>
              <w:spacing w:after="0"/>
              <w:rPr>
                <w:rFonts w:ascii="Arial" w:hAnsi="Arial" w:cs="Arial"/>
                <w:sz w:val="18"/>
                <w:lang w:eastAsia="ja-JP"/>
              </w:rPr>
            </w:pPr>
          </w:p>
        </w:tc>
      </w:tr>
      <w:tr w:rsidR="009B0B81" w:rsidRPr="001D386E" w14:paraId="7D9016D5" w14:textId="77777777" w:rsidTr="00C10FC9">
        <w:trPr>
          <w:jc w:val="center"/>
        </w:trPr>
        <w:tc>
          <w:tcPr>
            <w:tcW w:w="1701" w:type="dxa"/>
            <w:vMerge w:val="restart"/>
            <w:vAlign w:val="center"/>
          </w:tcPr>
          <w:p w14:paraId="5AEF6EC9" w14:textId="77777777" w:rsidR="009B0B81" w:rsidRPr="001D386E" w:rsidRDefault="009B0B81" w:rsidP="00C10FC9">
            <w:pPr>
              <w:pStyle w:val="TAC"/>
              <w:rPr>
                <w:rFonts w:cs="Arial"/>
                <w:lang w:eastAsia="ja-JP"/>
              </w:rPr>
            </w:pPr>
            <w:r w:rsidRPr="001D386E">
              <w:rPr>
                <w:rFonts w:cs="Arial"/>
                <w:lang w:eastAsia="ja-JP"/>
              </w:rPr>
              <w:t>CA_2A-46A-48C-66A</w:t>
            </w:r>
          </w:p>
        </w:tc>
        <w:tc>
          <w:tcPr>
            <w:tcW w:w="1466" w:type="dxa"/>
            <w:vMerge w:val="restart"/>
            <w:vAlign w:val="center"/>
          </w:tcPr>
          <w:p w14:paraId="2E79F6E1" w14:textId="77777777" w:rsidR="009B0B81" w:rsidRPr="005B6D70" w:rsidRDefault="009B0B81" w:rsidP="00C10FC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800D1C2" w14:textId="77777777" w:rsidR="009B0B81" w:rsidRPr="001D386E" w:rsidRDefault="009B0B81" w:rsidP="00C10FC9">
            <w:pPr>
              <w:pStyle w:val="TAC"/>
              <w:rPr>
                <w:rFonts w:cs="Arial"/>
                <w:lang w:eastAsia="ja-JP"/>
              </w:rPr>
            </w:pPr>
            <w:r w:rsidRPr="005B6D70">
              <w:t>CA_48A-66A</w:t>
            </w:r>
          </w:p>
        </w:tc>
        <w:tc>
          <w:tcPr>
            <w:tcW w:w="767" w:type="dxa"/>
          </w:tcPr>
          <w:p w14:paraId="727BC5E8" w14:textId="77777777" w:rsidR="009B0B81" w:rsidRPr="001D386E" w:rsidRDefault="009B0B81" w:rsidP="00C10FC9">
            <w:pPr>
              <w:pStyle w:val="TAC"/>
            </w:pPr>
            <w:r w:rsidRPr="001D386E">
              <w:t>2</w:t>
            </w:r>
          </w:p>
        </w:tc>
        <w:tc>
          <w:tcPr>
            <w:tcW w:w="586" w:type="dxa"/>
            <w:gridSpan w:val="2"/>
          </w:tcPr>
          <w:p w14:paraId="11644B99" w14:textId="77777777" w:rsidR="009B0B81" w:rsidRPr="001D386E" w:rsidRDefault="009B0B81" w:rsidP="00C10FC9">
            <w:pPr>
              <w:pStyle w:val="TAC"/>
              <w:rPr>
                <w:rFonts w:cs="Arial"/>
                <w:lang w:eastAsia="ja-JP"/>
              </w:rPr>
            </w:pPr>
          </w:p>
        </w:tc>
        <w:tc>
          <w:tcPr>
            <w:tcW w:w="586" w:type="dxa"/>
            <w:gridSpan w:val="2"/>
          </w:tcPr>
          <w:p w14:paraId="4FB4D8DD" w14:textId="77777777" w:rsidR="009B0B81" w:rsidRPr="001D386E" w:rsidRDefault="009B0B81" w:rsidP="00C10FC9">
            <w:pPr>
              <w:pStyle w:val="TAC"/>
              <w:rPr>
                <w:rFonts w:cs="Arial"/>
                <w:lang w:eastAsia="ja-JP"/>
              </w:rPr>
            </w:pPr>
          </w:p>
        </w:tc>
        <w:tc>
          <w:tcPr>
            <w:tcW w:w="586" w:type="dxa"/>
          </w:tcPr>
          <w:p w14:paraId="67F07D89" w14:textId="77777777" w:rsidR="009B0B81" w:rsidRPr="001D386E" w:rsidRDefault="009B0B81" w:rsidP="00C10FC9">
            <w:pPr>
              <w:pStyle w:val="TAC"/>
            </w:pPr>
            <w:r w:rsidRPr="001D386E">
              <w:t>Yes</w:t>
            </w:r>
          </w:p>
        </w:tc>
        <w:tc>
          <w:tcPr>
            <w:tcW w:w="586" w:type="dxa"/>
          </w:tcPr>
          <w:p w14:paraId="100CD627" w14:textId="77777777" w:rsidR="009B0B81" w:rsidRPr="001D386E" w:rsidRDefault="009B0B81" w:rsidP="00C10FC9">
            <w:pPr>
              <w:pStyle w:val="TAC"/>
            </w:pPr>
            <w:r w:rsidRPr="001D386E">
              <w:t>Yes</w:t>
            </w:r>
          </w:p>
        </w:tc>
        <w:tc>
          <w:tcPr>
            <w:tcW w:w="586" w:type="dxa"/>
            <w:gridSpan w:val="2"/>
          </w:tcPr>
          <w:p w14:paraId="5780406D" w14:textId="77777777" w:rsidR="009B0B81" w:rsidRPr="001D386E" w:rsidRDefault="009B0B81" w:rsidP="00C10FC9">
            <w:pPr>
              <w:pStyle w:val="TAC"/>
            </w:pPr>
            <w:r w:rsidRPr="001D386E">
              <w:t>Yes</w:t>
            </w:r>
          </w:p>
        </w:tc>
        <w:tc>
          <w:tcPr>
            <w:tcW w:w="586" w:type="dxa"/>
            <w:gridSpan w:val="2"/>
          </w:tcPr>
          <w:p w14:paraId="6E348085" w14:textId="77777777" w:rsidR="009B0B81" w:rsidRPr="001D386E" w:rsidRDefault="009B0B81" w:rsidP="00C10FC9">
            <w:pPr>
              <w:pStyle w:val="TAC"/>
            </w:pPr>
            <w:r w:rsidRPr="001D386E">
              <w:t>Yes</w:t>
            </w:r>
          </w:p>
        </w:tc>
        <w:tc>
          <w:tcPr>
            <w:tcW w:w="1187" w:type="dxa"/>
            <w:vMerge w:val="restart"/>
            <w:vAlign w:val="center"/>
          </w:tcPr>
          <w:p w14:paraId="6F334FDF" w14:textId="77777777" w:rsidR="009B0B81" w:rsidRPr="001D386E" w:rsidRDefault="009B0B81" w:rsidP="00C10FC9">
            <w:pPr>
              <w:pStyle w:val="TAC"/>
              <w:rPr>
                <w:rFonts w:cs="Arial"/>
                <w:lang w:eastAsia="ja-JP"/>
              </w:rPr>
            </w:pPr>
            <w:r w:rsidRPr="001D386E">
              <w:rPr>
                <w:rFonts w:cs="Arial"/>
                <w:lang w:eastAsia="ja-JP"/>
              </w:rPr>
              <w:t>100</w:t>
            </w:r>
          </w:p>
        </w:tc>
        <w:tc>
          <w:tcPr>
            <w:tcW w:w="1286" w:type="dxa"/>
            <w:vMerge w:val="restart"/>
            <w:vAlign w:val="center"/>
          </w:tcPr>
          <w:p w14:paraId="1E8C0B09"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333EC705" w14:textId="77777777" w:rsidTr="00C10FC9">
        <w:trPr>
          <w:jc w:val="center"/>
        </w:trPr>
        <w:tc>
          <w:tcPr>
            <w:tcW w:w="1701" w:type="dxa"/>
            <w:vMerge/>
            <w:vAlign w:val="center"/>
          </w:tcPr>
          <w:p w14:paraId="1BC8DCEC" w14:textId="77777777" w:rsidR="009B0B81" w:rsidRPr="001D386E" w:rsidRDefault="009B0B81" w:rsidP="00C10FC9">
            <w:pPr>
              <w:pStyle w:val="TAC"/>
              <w:rPr>
                <w:rFonts w:cs="Arial"/>
                <w:lang w:eastAsia="ja-JP"/>
              </w:rPr>
            </w:pPr>
          </w:p>
        </w:tc>
        <w:tc>
          <w:tcPr>
            <w:tcW w:w="1466" w:type="dxa"/>
            <w:vMerge/>
            <w:vAlign w:val="center"/>
          </w:tcPr>
          <w:p w14:paraId="03D000D0" w14:textId="77777777" w:rsidR="009B0B81" w:rsidRPr="001D386E" w:rsidRDefault="009B0B81" w:rsidP="00C10FC9">
            <w:pPr>
              <w:pStyle w:val="TAC"/>
              <w:rPr>
                <w:rFonts w:cs="Arial"/>
                <w:lang w:eastAsia="ja-JP"/>
              </w:rPr>
            </w:pPr>
          </w:p>
        </w:tc>
        <w:tc>
          <w:tcPr>
            <w:tcW w:w="767" w:type="dxa"/>
          </w:tcPr>
          <w:p w14:paraId="5DBBCC14" w14:textId="77777777" w:rsidR="009B0B81" w:rsidRPr="001D386E" w:rsidRDefault="009B0B81" w:rsidP="00C10FC9">
            <w:pPr>
              <w:pStyle w:val="TAC"/>
            </w:pPr>
            <w:r w:rsidRPr="001D386E">
              <w:rPr>
                <w:rFonts w:cs="Arial"/>
              </w:rPr>
              <w:t>46</w:t>
            </w:r>
          </w:p>
        </w:tc>
        <w:tc>
          <w:tcPr>
            <w:tcW w:w="586" w:type="dxa"/>
            <w:gridSpan w:val="2"/>
          </w:tcPr>
          <w:p w14:paraId="08911507" w14:textId="77777777" w:rsidR="009B0B81" w:rsidRPr="001D386E" w:rsidRDefault="009B0B81" w:rsidP="00C10FC9">
            <w:pPr>
              <w:pStyle w:val="TAC"/>
              <w:rPr>
                <w:rFonts w:cs="Arial"/>
                <w:lang w:eastAsia="ja-JP"/>
              </w:rPr>
            </w:pPr>
          </w:p>
        </w:tc>
        <w:tc>
          <w:tcPr>
            <w:tcW w:w="586" w:type="dxa"/>
            <w:gridSpan w:val="2"/>
          </w:tcPr>
          <w:p w14:paraId="40E06763" w14:textId="77777777" w:rsidR="009B0B81" w:rsidRPr="001D386E" w:rsidRDefault="009B0B81" w:rsidP="00C10FC9">
            <w:pPr>
              <w:pStyle w:val="TAC"/>
              <w:rPr>
                <w:rFonts w:cs="Arial"/>
                <w:lang w:eastAsia="ja-JP"/>
              </w:rPr>
            </w:pPr>
          </w:p>
        </w:tc>
        <w:tc>
          <w:tcPr>
            <w:tcW w:w="586" w:type="dxa"/>
          </w:tcPr>
          <w:p w14:paraId="7BEB237E" w14:textId="77777777" w:rsidR="009B0B81" w:rsidRPr="001D386E" w:rsidRDefault="009B0B81" w:rsidP="00C10FC9">
            <w:pPr>
              <w:pStyle w:val="TAC"/>
            </w:pPr>
          </w:p>
        </w:tc>
        <w:tc>
          <w:tcPr>
            <w:tcW w:w="586" w:type="dxa"/>
          </w:tcPr>
          <w:p w14:paraId="06BD9383" w14:textId="77777777" w:rsidR="009B0B81" w:rsidRPr="001D386E" w:rsidRDefault="009B0B81" w:rsidP="00C10FC9">
            <w:pPr>
              <w:pStyle w:val="TAC"/>
            </w:pPr>
          </w:p>
        </w:tc>
        <w:tc>
          <w:tcPr>
            <w:tcW w:w="586" w:type="dxa"/>
            <w:gridSpan w:val="2"/>
          </w:tcPr>
          <w:p w14:paraId="31D0AA16" w14:textId="77777777" w:rsidR="009B0B81" w:rsidRPr="001D386E" w:rsidRDefault="009B0B81" w:rsidP="00C10FC9">
            <w:pPr>
              <w:pStyle w:val="TAC"/>
            </w:pPr>
          </w:p>
        </w:tc>
        <w:tc>
          <w:tcPr>
            <w:tcW w:w="586" w:type="dxa"/>
            <w:gridSpan w:val="2"/>
          </w:tcPr>
          <w:p w14:paraId="2D19C8E3" w14:textId="77777777" w:rsidR="009B0B81" w:rsidRPr="001D386E" w:rsidRDefault="009B0B81" w:rsidP="00C10FC9">
            <w:pPr>
              <w:pStyle w:val="TAC"/>
            </w:pPr>
            <w:r w:rsidRPr="001D386E">
              <w:rPr>
                <w:rFonts w:cs="Arial"/>
              </w:rPr>
              <w:t>Yes</w:t>
            </w:r>
          </w:p>
        </w:tc>
        <w:tc>
          <w:tcPr>
            <w:tcW w:w="1187" w:type="dxa"/>
            <w:vMerge/>
            <w:vAlign w:val="center"/>
          </w:tcPr>
          <w:p w14:paraId="513C7D76" w14:textId="77777777" w:rsidR="009B0B81" w:rsidRPr="001D386E" w:rsidRDefault="009B0B81" w:rsidP="00C10FC9">
            <w:pPr>
              <w:pStyle w:val="TAC"/>
              <w:rPr>
                <w:rFonts w:cs="Arial"/>
                <w:lang w:eastAsia="ja-JP"/>
              </w:rPr>
            </w:pPr>
          </w:p>
        </w:tc>
        <w:tc>
          <w:tcPr>
            <w:tcW w:w="1286" w:type="dxa"/>
            <w:vMerge/>
            <w:vAlign w:val="center"/>
          </w:tcPr>
          <w:p w14:paraId="18A5FF45" w14:textId="77777777" w:rsidR="009B0B81" w:rsidRPr="001D386E" w:rsidRDefault="009B0B81" w:rsidP="00C10FC9">
            <w:pPr>
              <w:pStyle w:val="TAC"/>
              <w:rPr>
                <w:rFonts w:cs="Arial"/>
                <w:lang w:eastAsia="ja-JP"/>
              </w:rPr>
            </w:pPr>
          </w:p>
        </w:tc>
      </w:tr>
      <w:tr w:rsidR="009B0B81" w:rsidRPr="001D386E" w14:paraId="1EF9B868" w14:textId="77777777" w:rsidTr="00C10FC9">
        <w:trPr>
          <w:jc w:val="center"/>
        </w:trPr>
        <w:tc>
          <w:tcPr>
            <w:tcW w:w="1701" w:type="dxa"/>
            <w:vMerge/>
            <w:vAlign w:val="center"/>
          </w:tcPr>
          <w:p w14:paraId="0A65D333" w14:textId="77777777" w:rsidR="009B0B81" w:rsidRPr="001D386E" w:rsidRDefault="009B0B81" w:rsidP="00C10FC9">
            <w:pPr>
              <w:pStyle w:val="TAC"/>
              <w:rPr>
                <w:rFonts w:cs="Arial"/>
                <w:lang w:eastAsia="ja-JP"/>
              </w:rPr>
            </w:pPr>
          </w:p>
        </w:tc>
        <w:tc>
          <w:tcPr>
            <w:tcW w:w="1466" w:type="dxa"/>
            <w:vMerge/>
            <w:vAlign w:val="center"/>
          </w:tcPr>
          <w:p w14:paraId="7F6410D5" w14:textId="77777777" w:rsidR="009B0B81" w:rsidRPr="001D386E" w:rsidRDefault="009B0B81" w:rsidP="00C10FC9">
            <w:pPr>
              <w:pStyle w:val="TAC"/>
              <w:rPr>
                <w:rFonts w:cs="Arial"/>
                <w:lang w:eastAsia="ja-JP"/>
              </w:rPr>
            </w:pPr>
          </w:p>
        </w:tc>
        <w:tc>
          <w:tcPr>
            <w:tcW w:w="767" w:type="dxa"/>
          </w:tcPr>
          <w:p w14:paraId="3CE6BC42" w14:textId="77777777" w:rsidR="009B0B81" w:rsidRPr="001D386E" w:rsidRDefault="009B0B81" w:rsidP="00C10FC9">
            <w:pPr>
              <w:pStyle w:val="TAC"/>
            </w:pPr>
            <w:r w:rsidRPr="001D386E">
              <w:t>48</w:t>
            </w:r>
          </w:p>
        </w:tc>
        <w:tc>
          <w:tcPr>
            <w:tcW w:w="3516" w:type="dxa"/>
            <w:gridSpan w:val="10"/>
          </w:tcPr>
          <w:p w14:paraId="7AD0F3A2" w14:textId="77777777" w:rsidR="009B0B81" w:rsidRPr="001D386E" w:rsidRDefault="009B0B81" w:rsidP="00C10FC9">
            <w:pPr>
              <w:pStyle w:val="TAC"/>
            </w:pPr>
            <w:r w:rsidRPr="001D386E">
              <w:t>See the CA_48C Bandwidth combination set 0 in Table 5.6A.1-1</w:t>
            </w:r>
          </w:p>
        </w:tc>
        <w:tc>
          <w:tcPr>
            <w:tcW w:w="1187" w:type="dxa"/>
            <w:vMerge/>
          </w:tcPr>
          <w:p w14:paraId="3D1F8EE1" w14:textId="77777777" w:rsidR="009B0B81" w:rsidRPr="001D386E" w:rsidRDefault="009B0B81" w:rsidP="00C10FC9">
            <w:pPr>
              <w:pStyle w:val="TAC"/>
              <w:rPr>
                <w:rFonts w:cs="Arial"/>
                <w:lang w:eastAsia="ja-JP"/>
              </w:rPr>
            </w:pPr>
          </w:p>
        </w:tc>
        <w:tc>
          <w:tcPr>
            <w:tcW w:w="1286" w:type="dxa"/>
            <w:vMerge/>
          </w:tcPr>
          <w:p w14:paraId="7EB91F7B" w14:textId="77777777" w:rsidR="009B0B81" w:rsidRPr="001D386E" w:rsidRDefault="009B0B81" w:rsidP="00C10FC9">
            <w:pPr>
              <w:pStyle w:val="TAC"/>
              <w:rPr>
                <w:rFonts w:cs="Arial"/>
                <w:lang w:eastAsia="ja-JP"/>
              </w:rPr>
            </w:pPr>
          </w:p>
        </w:tc>
      </w:tr>
      <w:tr w:rsidR="009B0B81" w:rsidRPr="001D386E" w14:paraId="2CCF9FAE" w14:textId="77777777" w:rsidTr="00C10FC9">
        <w:trPr>
          <w:jc w:val="center"/>
        </w:trPr>
        <w:tc>
          <w:tcPr>
            <w:tcW w:w="1701" w:type="dxa"/>
            <w:vMerge/>
            <w:vAlign w:val="center"/>
          </w:tcPr>
          <w:p w14:paraId="6D243808" w14:textId="77777777" w:rsidR="009B0B81" w:rsidRPr="001D386E" w:rsidRDefault="009B0B81" w:rsidP="00C10FC9">
            <w:pPr>
              <w:pStyle w:val="TAC"/>
              <w:rPr>
                <w:rFonts w:cs="Arial"/>
                <w:lang w:eastAsia="ja-JP"/>
              </w:rPr>
            </w:pPr>
          </w:p>
        </w:tc>
        <w:tc>
          <w:tcPr>
            <w:tcW w:w="1466" w:type="dxa"/>
            <w:vMerge/>
            <w:vAlign w:val="center"/>
          </w:tcPr>
          <w:p w14:paraId="21868B56" w14:textId="77777777" w:rsidR="009B0B81" w:rsidRPr="001D386E" w:rsidRDefault="009B0B81" w:rsidP="00C10FC9">
            <w:pPr>
              <w:pStyle w:val="TAC"/>
              <w:rPr>
                <w:rFonts w:cs="Arial"/>
                <w:lang w:eastAsia="ja-JP"/>
              </w:rPr>
            </w:pPr>
          </w:p>
        </w:tc>
        <w:tc>
          <w:tcPr>
            <w:tcW w:w="767" w:type="dxa"/>
          </w:tcPr>
          <w:p w14:paraId="419C229B" w14:textId="77777777" w:rsidR="009B0B81" w:rsidRPr="001D386E" w:rsidRDefault="009B0B81" w:rsidP="00C10FC9">
            <w:pPr>
              <w:pStyle w:val="TAC"/>
            </w:pPr>
            <w:r w:rsidRPr="001D386E">
              <w:t>66</w:t>
            </w:r>
          </w:p>
        </w:tc>
        <w:tc>
          <w:tcPr>
            <w:tcW w:w="586" w:type="dxa"/>
            <w:gridSpan w:val="2"/>
          </w:tcPr>
          <w:p w14:paraId="1DE86F46" w14:textId="77777777" w:rsidR="009B0B81" w:rsidRPr="001D386E" w:rsidRDefault="009B0B81" w:rsidP="00C10FC9">
            <w:pPr>
              <w:pStyle w:val="TAC"/>
              <w:rPr>
                <w:rFonts w:cs="Arial"/>
                <w:lang w:eastAsia="ja-JP"/>
              </w:rPr>
            </w:pPr>
          </w:p>
        </w:tc>
        <w:tc>
          <w:tcPr>
            <w:tcW w:w="586" w:type="dxa"/>
            <w:gridSpan w:val="2"/>
          </w:tcPr>
          <w:p w14:paraId="79019789" w14:textId="77777777" w:rsidR="009B0B81" w:rsidRPr="001D386E" w:rsidRDefault="009B0B81" w:rsidP="00C10FC9">
            <w:pPr>
              <w:pStyle w:val="TAC"/>
              <w:rPr>
                <w:rFonts w:cs="Arial"/>
                <w:lang w:eastAsia="ja-JP"/>
              </w:rPr>
            </w:pPr>
          </w:p>
        </w:tc>
        <w:tc>
          <w:tcPr>
            <w:tcW w:w="586" w:type="dxa"/>
          </w:tcPr>
          <w:p w14:paraId="4D1F4B12" w14:textId="77777777" w:rsidR="009B0B81" w:rsidRPr="001D386E" w:rsidRDefault="009B0B81" w:rsidP="00C10FC9">
            <w:pPr>
              <w:pStyle w:val="TAC"/>
            </w:pPr>
            <w:r w:rsidRPr="001D386E">
              <w:t>Yes</w:t>
            </w:r>
          </w:p>
        </w:tc>
        <w:tc>
          <w:tcPr>
            <w:tcW w:w="586" w:type="dxa"/>
          </w:tcPr>
          <w:p w14:paraId="448FC562" w14:textId="77777777" w:rsidR="009B0B81" w:rsidRPr="001D386E" w:rsidRDefault="009B0B81" w:rsidP="00C10FC9">
            <w:pPr>
              <w:pStyle w:val="TAC"/>
            </w:pPr>
            <w:r w:rsidRPr="001D386E">
              <w:t>Yes</w:t>
            </w:r>
          </w:p>
        </w:tc>
        <w:tc>
          <w:tcPr>
            <w:tcW w:w="586" w:type="dxa"/>
            <w:gridSpan w:val="2"/>
          </w:tcPr>
          <w:p w14:paraId="5A942441" w14:textId="77777777" w:rsidR="009B0B81" w:rsidRPr="001D386E" w:rsidRDefault="009B0B81" w:rsidP="00C10FC9">
            <w:pPr>
              <w:pStyle w:val="TAC"/>
            </w:pPr>
            <w:r w:rsidRPr="001D386E">
              <w:t>Yes</w:t>
            </w:r>
          </w:p>
        </w:tc>
        <w:tc>
          <w:tcPr>
            <w:tcW w:w="586" w:type="dxa"/>
            <w:gridSpan w:val="2"/>
          </w:tcPr>
          <w:p w14:paraId="003FC1C9" w14:textId="77777777" w:rsidR="009B0B81" w:rsidRPr="001D386E" w:rsidRDefault="009B0B81" w:rsidP="00C10FC9">
            <w:pPr>
              <w:pStyle w:val="TAC"/>
            </w:pPr>
            <w:r w:rsidRPr="001D386E">
              <w:t>Yes</w:t>
            </w:r>
          </w:p>
        </w:tc>
        <w:tc>
          <w:tcPr>
            <w:tcW w:w="1187" w:type="dxa"/>
            <w:vMerge/>
            <w:vAlign w:val="center"/>
          </w:tcPr>
          <w:p w14:paraId="28F9EC46" w14:textId="77777777" w:rsidR="009B0B81" w:rsidRPr="001D386E" w:rsidRDefault="009B0B81" w:rsidP="00C10FC9">
            <w:pPr>
              <w:pStyle w:val="TAC"/>
              <w:rPr>
                <w:rFonts w:cs="Arial"/>
                <w:lang w:eastAsia="ja-JP"/>
              </w:rPr>
            </w:pPr>
          </w:p>
        </w:tc>
        <w:tc>
          <w:tcPr>
            <w:tcW w:w="1286" w:type="dxa"/>
            <w:vMerge/>
            <w:vAlign w:val="center"/>
          </w:tcPr>
          <w:p w14:paraId="16EA1260" w14:textId="77777777" w:rsidR="009B0B81" w:rsidRPr="001D386E" w:rsidRDefault="009B0B81" w:rsidP="00C10FC9">
            <w:pPr>
              <w:pStyle w:val="TAC"/>
              <w:rPr>
                <w:rFonts w:cs="Arial"/>
                <w:lang w:eastAsia="ja-JP"/>
              </w:rPr>
            </w:pPr>
          </w:p>
        </w:tc>
      </w:tr>
      <w:tr w:rsidR="009B0B81" w:rsidRPr="001D386E" w14:paraId="412FE7E8" w14:textId="77777777" w:rsidTr="00C10FC9">
        <w:trPr>
          <w:jc w:val="center"/>
        </w:trPr>
        <w:tc>
          <w:tcPr>
            <w:tcW w:w="1701" w:type="dxa"/>
            <w:vMerge w:val="restart"/>
            <w:vAlign w:val="center"/>
          </w:tcPr>
          <w:p w14:paraId="342D8F88" w14:textId="77777777" w:rsidR="009B0B81" w:rsidRPr="001D386E" w:rsidRDefault="009B0B81" w:rsidP="00C10FC9">
            <w:pPr>
              <w:pStyle w:val="TAC"/>
              <w:rPr>
                <w:rFonts w:cs="Arial"/>
              </w:rPr>
            </w:pPr>
            <w:r w:rsidRPr="001D386E">
              <w:t>CA_2A-46A-48D-66A</w:t>
            </w:r>
          </w:p>
        </w:tc>
        <w:tc>
          <w:tcPr>
            <w:tcW w:w="1466" w:type="dxa"/>
            <w:vMerge w:val="restart"/>
            <w:vAlign w:val="center"/>
          </w:tcPr>
          <w:p w14:paraId="52E82C85"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3000DB89" w14:textId="77777777" w:rsidR="009B0B81" w:rsidRPr="001D386E" w:rsidRDefault="009B0B81" w:rsidP="00C10FC9">
            <w:pPr>
              <w:pStyle w:val="TAC"/>
              <w:rPr>
                <w:rFonts w:eastAsia="SimSun" w:cs="Arial"/>
              </w:rPr>
            </w:pPr>
            <w:r w:rsidRPr="001D386E">
              <w:t>2</w:t>
            </w:r>
          </w:p>
        </w:tc>
        <w:tc>
          <w:tcPr>
            <w:tcW w:w="586" w:type="dxa"/>
            <w:gridSpan w:val="2"/>
            <w:vAlign w:val="center"/>
          </w:tcPr>
          <w:p w14:paraId="2BF2DBDB" w14:textId="77777777" w:rsidR="009B0B81" w:rsidRPr="001D386E" w:rsidRDefault="009B0B81" w:rsidP="00C10FC9">
            <w:pPr>
              <w:pStyle w:val="TAC"/>
              <w:rPr>
                <w:rFonts w:cs="Arial"/>
              </w:rPr>
            </w:pPr>
          </w:p>
        </w:tc>
        <w:tc>
          <w:tcPr>
            <w:tcW w:w="586" w:type="dxa"/>
            <w:gridSpan w:val="2"/>
            <w:vAlign w:val="center"/>
          </w:tcPr>
          <w:p w14:paraId="1EE9262B" w14:textId="77777777" w:rsidR="009B0B81" w:rsidRPr="001D386E" w:rsidRDefault="009B0B81" w:rsidP="00C10FC9">
            <w:pPr>
              <w:pStyle w:val="TAC"/>
              <w:rPr>
                <w:rFonts w:cs="Arial"/>
              </w:rPr>
            </w:pPr>
          </w:p>
        </w:tc>
        <w:tc>
          <w:tcPr>
            <w:tcW w:w="586" w:type="dxa"/>
            <w:vAlign w:val="center"/>
          </w:tcPr>
          <w:p w14:paraId="716A0FA4" w14:textId="77777777" w:rsidR="009B0B81" w:rsidRPr="001D386E" w:rsidRDefault="009B0B81" w:rsidP="00C10FC9">
            <w:pPr>
              <w:pStyle w:val="TAC"/>
              <w:rPr>
                <w:lang w:eastAsia="ja-JP"/>
              </w:rPr>
            </w:pPr>
            <w:r w:rsidRPr="001D386E">
              <w:t>Yes</w:t>
            </w:r>
          </w:p>
        </w:tc>
        <w:tc>
          <w:tcPr>
            <w:tcW w:w="586" w:type="dxa"/>
            <w:vAlign w:val="center"/>
          </w:tcPr>
          <w:p w14:paraId="0CE7067C" w14:textId="77777777" w:rsidR="009B0B81" w:rsidRPr="001D386E" w:rsidRDefault="009B0B81" w:rsidP="00C10FC9">
            <w:pPr>
              <w:pStyle w:val="TAC"/>
              <w:rPr>
                <w:lang w:eastAsia="ja-JP"/>
              </w:rPr>
            </w:pPr>
            <w:r w:rsidRPr="001D386E">
              <w:t>Yes</w:t>
            </w:r>
          </w:p>
        </w:tc>
        <w:tc>
          <w:tcPr>
            <w:tcW w:w="586" w:type="dxa"/>
            <w:gridSpan w:val="2"/>
            <w:vAlign w:val="center"/>
          </w:tcPr>
          <w:p w14:paraId="15F078EC" w14:textId="77777777" w:rsidR="009B0B81" w:rsidRPr="001D386E" w:rsidRDefault="009B0B81" w:rsidP="00C10FC9">
            <w:pPr>
              <w:pStyle w:val="TAC"/>
              <w:rPr>
                <w:lang w:eastAsia="ja-JP"/>
              </w:rPr>
            </w:pPr>
            <w:r w:rsidRPr="001D386E">
              <w:t>Yes</w:t>
            </w:r>
          </w:p>
        </w:tc>
        <w:tc>
          <w:tcPr>
            <w:tcW w:w="586" w:type="dxa"/>
            <w:gridSpan w:val="2"/>
            <w:vAlign w:val="center"/>
          </w:tcPr>
          <w:p w14:paraId="455BC037" w14:textId="77777777" w:rsidR="009B0B81" w:rsidRPr="001D386E" w:rsidRDefault="009B0B81" w:rsidP="00C10FC9">
            <w:pPr>
              <w:pStyle w:val="TAC"/>
              <w:rPr>
                <w:lang w:eastAsia="ja-JP"/>
              </w:rPr>
            </w:pPr>
            <w:r w:rsidRPr="001D386E">
              <w:t>Yes</w:t>
            </w:r>
          </w:p>
        </w:tc>
        <w:tc>
          <w:tcPr>
            <w:tcW w:w="1187" w:type="dxa"/>
            <w:vMerge w:val="restart"/>
            <w:vAlign w:val="center"/>
          </w:tcPr>
          <w:p w14:paraId="6BE9C695" w14:textId="77777777" w:rsidR="009B0B81" w:rsidRPr="001D386E" w:rsidRDefault="009B0B81" w:rsidP="00C10FC9">
            <w:pPr>
              <w:pStyle w:val="TAC"/>
              <w:rPr>
                <w:rFonts w:cs="Arial"/>
              </w:rPr>
            </w:pPr>
            <w:r w:rsidRPr="001D386E">
              <w:rPr>
                <w:rFonts w:cs="Arial"/>
              </w:rPr>
              <w:t>120</w:t>
            </w:r>
          </w:p>
        </w:tc>
        <w:tc>
          <w:tcPr>
            <w:tcW w:w="1286" w:type="dxa"/>
            <w:vMerge w:val="restart"/>
            <w:vAlign w:val="center"/>
          </w:tcPr>
          <w:p w14:paraId="027442B6" w14:textId="77777777" w:rsidR="009B0B81" w:rsidRPr="001D386E" w:rsidRDefault="009B0B81" w:rsidP="00C10FC9">
            <w:pPr>
              <w:pStyle w:val="TAC"/>
              <w:rPr>
                <w:rFonts w:cs="Arial"/>
              </w:rPr>
            </w:pPr>
            <w:r w:rsidRPr="001D386E">
              <w:rPr>
                <w:rFonts w:cs="Arial"/>
              </w:rPr>
              <w:t>0</w:t>
            </w:r>
          </w:p>
        </w:tc>
      </w:tr>
      <w:tr w:rsidR="009B0B81" w:rsidRPr="001D386E" w14:paraId="13B0551A" w14:textId="77777777" w:rsidTr="00C10FC9">
        <w:trPr>
          <w:jc w:val="center"/>
        </w:trPr>
        <w:tc>
          <w:tcPr>
            <w:tcW w:w="1701" w:type="dxa"/>
            <w:vMerge/>
            <w:vAlign w:val="center"/>
          </w:tcPr>
          <w:p w14:paraId="65E07411" w14:textId="77777777" w:rsidR="009B0B81" w:rsidRPr="001D386E" w:rsidRDefault="009B0B81" w:rsidP="00C10FC9">
            <w:pPr>
              <w:pStyle w:val="TAC"/>
              <w:rPr>
                <w:rFonts w:cs="Arial"/>
              </w:rPr>
            </w:pPr>
          </w:p>
        </w:tc>
        <w:tc>
          <w:tcPr>
            <w:tcW w:w="1466" w:type="dxa"/>
            <w:vMerge/>
            <w:vAlign w:val="center"/>
          </w:tcPr>
          <w:p w14:paraId="6ED19746" w14:textId="77777777" w:rsidR="009B0B81" w:rsidRPr="001D386E" w:rsidRDefault="009B0B81" w:rsidP="00C10FC9">
            <w:pPr>
              <w:pStyle w:val="TAC"/>
              <w:rPr>
                <w:rFonts w:cs="Arial"/>
                <w:lang w:eastAsia="zh-CN"/>
              </w:rPr>
            </w:pPr>
          </w:p>
        </w:tc>
        <w:tc>
          <w:tcPr>
            <w:tcW w:w="767" w:type="dxa"/>
            <w:vAlign w:val="center"/>
          </w:tcPr>
          <w:p w14:paraId="79A5563B" w14:textId="77777777" w:rsidR="009B0B81" w:rsidRPr="001D386E" w:rsidRDefault="009B0B81" w:rsidP="00C10FC9">
            <w:pPr>
              <w:pStyle w:val="TAC"/>
              <w:rPr>
                <w:rFonts w:eastAsia="SimSun" w:cs="Arial"/>
              </w:rPr>
            </w:pPr>
            <w:r w:rsidRPr="001D386E">
              <w:t>46</w:t>
            </w:r>
          </w:p>
        </w:tc>
        <w:tc>
          <w:tcPr>
            <w:tcW w:w="586" w:type="dxa"/>
            <w:gridSpan w:val="2"/>
            <w:vAlign w:val="center"/>
          </w:tcPr>
          <w:p w14:paraId="56EA14BC" w14:textId="77777777" w:rsidR="009B0B81" w:rsidRPr="001D386E" w:rsidRDefault="009B0B81" w:rsidP="00C10FC9">
            <w:pPr>
              <w:pStyle w:val="TAC"/>
              <w:rPr>
                <w:rFonts w:cs="Arial"/>
              </w:rPr>
            </w:pPr>
          </w:p>
        </w:tc>
        <w:tc>
          <w:tcPr>
            <w:tcW w:w="586" w:type="dxa"/>
            <w:gridSpan w:val="2"/>
            <w:vAlign w:val="center"/>
          </w:tcPr>
          <w:p w14:paraId="6D2A6183" w14:textId="77777777" w:rsidR="009B0B81" w:rsidRPr="001D386E" w:rsidRDefault="009B0B81" w:rsidP="00C10FC9">
            <w:pPr>
              <w:pStyle w:val="TAC"/>
              <w:rPr>
                <w:rFonts w:cs="Arial"/>
              </w:rPr>
            </w:pPr>
          </w:p>
        </w:tc>
        <w:tc>
          <w:tcPr>
            <w:tcW w:w="586" w:type="dxa"/>
            <w:vAlign w:val="center"/>
          </w:tcPr>
          <w:p w14:paraId="0DEBCA0A" w14:textId="77777777" w:rsidR="009B0B81" w:rsidRPr="001D386E" w:rsidRDefault="009B0B81" w:rsidP="00C10FC9">
            <w:pPr>
              <w:pStyle w:val="TAC"/>
              <w:rPr>
                <w:lang w:eastAsia="ja-JP"/>
              </w:rPr>
            </w:pPr>
          </w:p>
        </w:tc>
        <w:tc>
          <w:tcPr>
            <w:tcW w:w="586" w:type="dxa"/>
            <w:vAlign w:val="center"/>
          </w:tcPr>
          <w:p w14:paraId="29B2A765" w14:textId="77777777" w:rsidR="009B0B81" w:rsidRPr="001D386E" w:rsidRDefault="009B0B81" w:rsidP="00C10FC9">
            <w:pPr>
              <w:pStyle w:val="TAC"/>
              <w:rPr>
                <w:lang w:eastAsia="ja-JP"/>
              </w:rPr>
            </w:pPr>
          </w:p>
        </w:tc>
        <w:tc>
          <w:tcPr>
            <w:tcW w:w="586" w:type="dxa"/>
            <w:gridSpan w:val="2"/>
            <w:vAlign w:val="center"/>
          </w:tcPr>
          <w:p w14:paraId="45CC854A" w14:textId="77777777" w:rsidR="009B0B81" w:rsidRPr="001D386E" w:rsidRDefault="009B0B81" w:rsidP="00C10FC9">
            <w:pPr>
              <w:pStyle w:val="TAC"/>
              <w:rPr>
                <w:lang w:eastAsia="ja-JP"/>
              </w:rPr>
            </w:pPr>
          </w:p>
        </w:tc>
        <w:tc>
          <w:tcPr>
            <w:tcW w:w="586" w:type="dxa"/>
            <w:gridSpan w:val="2"/>
            <w:vAlign w:val="center"/>
          </w:tcPr>
          <w:p w14:paraId="5222392E" w14:textId="77777777" w:rsidR="009B0B81" w:rsidRPr="001D386E" w:rsidRDefault="009B0B81" w:rsidP="00C10FC9">
            <w:pPr>
              <w:pStyle w:val="TAC"/>
              <w:rPr>
                <w:lang w:eastAsia="ja-JP"/>
              </w:rPr>
            </w:pPr>
            <w:r w:rsidRPr="001D386E">
              <w:t>Yes</w:t>
            </w:r>
          </w:p>
        </w:tc>
        <w:tc>
          <w:tcPr>
            <w:tcW w:w="1187" w:type="dxa"/>
            <w:vMerge/>
            <w:vAlign w:val="center"/>
          </w:tcPr>
          <w:p w14:paraId="05F876A0" w14:textId="77777777" w:rsidR="009B0B81" w:rsidRPr="001D386E" w:rsidRDefault="009B0B81" w:rsidP="00C10FC9">
            <w:pPr>
              <w:pStyle w:val="TAC"/>
              <w:rPr>
                <w:rFonts w:cs="Arial"/>
              </w:rPr>
            </w:pPr>
          </w:p>
        </w:tc>
        <w:tc>
          <w:tcPr>
            <w:tcW w:w="1286" w:type="dxa"/>
            <w:vMerge/>
            <w:vAlign w:val="center"/>
          </w:tcPr>
          <w:p w14:paraId="27EB9498" w14:textId="77777777" w:rsidR="009B0B81" w:rsidRPr="001D386E" w:rsidRDefault="009B0B81" w:rsidP="00C10FC9">
            <w:pPr>
              <w:pStyle w:val="TAC"/>
              <w:rPr>
                <w:rFonts w:cs="Arial"/>
              </w:rPr>
            </w:pPr>
          </w:p>
        </w:tc>
      </w:tr>
      <w:tr w:rsidR="009B0B81" w:rsidRPr="001D386E" w14:paraId="64598837" w14:textId="77777777" w:rsidTr="00C10FC9">
        <w:trPr>
          <w:jc w:val="center"/>
        </w:trPr>
        <w:tc>
          <w:tcPr>
            <w:tcW w:w="1701" w:type="dxa"/>
            <w:vMerge/>
            <w:vAlign w:val="center"/>
          </w:tcPr>
          <w:p w14:paraId="6EBD7DAA" w14:textId="77777777" w:rsidR="009B0B81" w:rsidRPr="001D386E" w:rsidRDefault="009B0B81" w:rsidP="00C10FC9">
            <w:pPr>
              <w:pStyle w:val="TAC"/>
              <w:rPr>
                <w:rFonts w:cs="Arial"/>
              </w:rPr>
            </w:pPr>
          </w:p>
        </w:tc>
        <w:tc>
          <w:tcPr>
            <w:tcW w:w="1466" w:type="dxa"/>
            <w:vMerge/>
            <w:vAlign w:val="center"/>
          </w:tcPr>
          <w:p w14:paraId="768ADDF0" w14:textId="77777777" w:rsidR="009B0B81" w:rsidRPr="001D386E" w:rsidRDefault="009B0B81" w:rsidP="00C10FC9">
            <w:pPr>
              <w:pStyle w:val="TAC"/>
              <w:rPr>
                <w:rFonts w:cs="Arial"/>
                <w:lang w:eastAsia="zh-CN"/>
              </w:rPr>
            </w:pPr>
          </w:p>
        </w:tc>
        <w:tc>
          <w:tcPr>
            <w:tcW w:w="767" w:type="dxa"/>
            <w:vAlign w:val="center"/>
          </w:tcPr>
          <w:p w14:paraId="487131B4" w14:textId="77777777" w:rsidR="009B0B81" w:rsidRPr="001D386E" w:rsidRDefault="009B0B81" w:rsidP="00C10FC9">
            <w:pPr>
              <w:pStyle w:val="TAC"/>
              <w:rPr>
                <w:rFonts w:eastAsia="SimSun" w:cs="Arial"/>
              </w:rPr>
            </w:pPr>
            <w:r w:rsidRPr="001D386E">
              <w:t>48</w:t>
            </w:r>
          </w:p>
        </w:tc>
        <w:tc>
          <w:tcPr>
            <w:tcW w:w="3516" w:type="dxa"/>
            <w:gridSpan w:val="10"/>
            <w:vAlign w:val="center"/>
          </w:tcPr>
          <w:p w14:paraId="398CA76C" w14:textId="77777777" w:rsidR="009B0B81" w:rsidRPr="001D386E" w:rsidRDefault="009B0B81" w:rsidP="00C10FC9">
            <w:pPr>
              <w:pStyle w:val="TAC"/>
              <w:rPr>
                <w:lang w:eastAsia="ja-JP"/>
              </w:rPr>
            </w:pPr>
            <w:r w:rsidRPr="001D386E">
              <w:t>See the CA_48D Bandwidth combination set 0 in Table 5.6A.1-1</w:t>
            </w:r>
          </w:p>
        </w:tc>
        <w:tc>
          <w:tcPr>
            <w:tcW w:w="1187" w:type="dxa"/>
            <w:vMerge/>
            <w:vAlign w:val="center"/>
          </w:tcPr>
          <w:p w14:paraId="63FFBCB0" w14:textId="77777777" w:rsidR="009B0B81" w:rsidRPr="001D386E" w:rsidRDefault="009B0B81" w:rsidP="00C10FC9">
            <w:pPr>
              <w:pStyle w:val="TAC"/>
              <w:rPr>
                <w:rFonts w:cs="Arial"/>
              </w:rPr>
            </w:pPr>
          </w:p>
        </w:tc>
        <w:tc>
          <w:tcPr>
            <w:tcW w:w="1286" w:type="dxa"/>
            <w:vMerge/>
            <w:vAlign w:val="center"/>
          </w:tcPr>
          <w:p w14:paraId="64F69FB3" w14:textId="77777777" w:rsidR="009B0B81" w:rsidRPr="001D386E" w:rsidRDefault="009B0B81" w:rsidP="00C10FC9">
            <w:pPr>
              <w:pStyle w:val="TAC"/>
              <w:rPr>
                <w:rFonts w:cs="Arial"/>
              </w:rPr>
            </w:pPr>
          </w:p>
        </w:tc>
      </w:tr>
      <w:tr w:rsidR="009B0B81" w:rsidRPr="001D386E" w14:paraId="2756BEAE" w14:textId="77777777" w:rsidTr="00C10FC9">
        <w:trPr>
          <w:jc w:val="center"/>
        </w:trPr>
        <w:tc>
          <w:tcPr>
            <w:tcW w:w="1701" w:type="dxa"/>
            <w:vMerge/>
            <w:vAlign w:val="center"/>
          </w:tcPr>
          <w:p w14:paraId="59CB9F4A" w14:textId="77777777" w:rsidR="009B0B81" w:rsidRPr="001D386E" w:rsidRDefault="009B0B81" w:rsidP="00C10FC9">
            <w:pPr>
              <w:pStyle w:val="TAC"/>
              <w:rPr>
                <w:rFonts w:cs="Arial"/>
              </w:rPr>
            </w:pPr>
          </w:p>
        </w:tc>
        <w:tc>
          <w:tcPr>
            <w:tcW w:w="1466" w:type="dxa"/>
            <w:vMerge/>
            <w:vAlign w:val="center"/>
          </w:tcPr>
          <w:p w14:paraId="73AAB6A4" w14:textId="77777777" w:rsidR="009B0B81" w:rsidRPr="001D386E" w:rsidRDefault="009B0B81" w:rsidP="00C10FC9">
            <w:pPr>
              <w:pStyle w:val="TAC"/>
              <w:rPr>
                <w:rFonts w:cs="Arial"/>
                <w:lang w:eastAsia="zh-CN"/>
              </w:rPr>
            </w:pPr>
          </w:p>
        </w:tc>
        <w:tc>
          <w:tcPr>
            <w:tcW w:w="767" w:type="dxa"/>
            <w:vAlign w:val="center"/>
          </w:tcPr>
          <w:p w14:paraId="772DACD5" w14:textId="77777777" w:rsidR="009B0B81" w:rsidRPr="001D386E" w:rsidRDefault="009B0B81" w:rsidP="00C10FC9">
            <w:pPr>
              <w:pStyle w:val="TAC"/>
              <w:rPr>
                <w:rFonts w:eastAsia="SimSun" w:cs="Arial"/>
              </w:rPr>
            </w:pPr>
            <w:r w:rsidRPr="001D386E">
              <w:t>66</w:t>
            </w:r>
          </w:p>
        </w:tc>
        <w:tc>
          <w:tcPr>
            <w:tcW w:w="586" w:type="dxa"/>
            <w:gridSpan w:val="2"/>
            <w:vAlign w:val="center"/>
          </w:tcPr>
          <w:p w14:paraId="2E4C5FF1" w14:textId="77777777" w:rsidR="009B0B81" w:rsidRPr="001D386E" w:rsidRDefault="009B0B81" w:rsidP="00C10FC9">
            <w:pPr>
              <w:pStyle w:val="TAC"/>
              <w:rPr>
                <w:rFonts w:cs="Arial"/>
              </w:rPr>
            </w:pPr>
          </w:p>
        </w:tc>
        <w:tc>
          <w:tcPr>
            <w:tcW w:w="586" w:type="dxa"/>
            <w:gridSpan w:val="2"/>
            <w:vAlign w:val="center"/>
          </w:tcPr>
          <w:p w14:paraId="43095E11" w14:textId="77777777" w:rsidR="009B0B81" w:rsidRPr="001D386E" w:rsidRDefault="009B0B81" w:rsidP="00C10FC9">
            <w:pPr>
              <w:pStyle w:val="TAC"/>
              <w:rPr>
                <w:rFonts w:cs="Arial"/>
              </w:rPr>
            </w:pPr>
          </w:p>
        </w:tc>
        <w:tc>
          <w:tcPr>
            <w:tcW w:w="586" w:type="dxa"/>
            <w:vAlign w:val="center"/>
          </w:tcPr>
          <w:p w14:paraId="596A90E2" w14:textId="77777777" w:rsidR="009B0B81" w:rsidRPr="001D386E" w:rsidRDefault="009B0B81" w:rsidP="00C10FC9">
            <w:pPr>
              <w:pStyle w:val="TAC"/>
              <w:rPr>
                <w:lang w:eastAsia="ja-JP"/>
              </w:rPr>
            </w:pPr>
            <w:r w:rsidRPr="001D386E">
              <w:t>Yes</w:t>
            </w:r>
          </w:p>
        </w:tc>
        <w:tc>
          <w:tcPr>
            <w:tcW w:w="586" w:type="dxa"/>
            <w:vAlign w:val="center"/>
          </w:tcPr>
          <w:p w14:paraId="68451EB7" w14:textId="77777777" w:rsidR="009B0B81" w:rsidRPr="001D386E" w:rsidRDefault="009B0B81" w:rsidP="00C10FC9">
            <w:pPr>
              <w:pStyle w:val="TAC"/>
              <w:rPr>
                <w:lang w:eastAsia="ja-JP"/>
              </w:rPr>
            </w:pPr>
            <w:r w:rsidRPr="001D386E">
              <w:t>Yes</w:t>
            </w:r>
          </w:p>
        </w:tc>
        <w:tc>
          <w:tcPr>
            <w:tcW w:w="586" w:type="dxa"/>
            <w:gridSpan w:val="2"/>
            <w:vAlign w:val="center"/>
          </w:tcPr>
          <w:p w14:paraId="3EB852E8" w14:textId="77777777" w:rsidR="009B0B81" w:rsidRPr="001D386E" w:rsidRDefault="009B0B81" w:rsidP="00C10FC9">
            <w:pPr>
              <w:pStyle w:val="TAC"/>
              <w:rPr>
                <w:lang w:eastAsia="ja-JP"/>
              </w:rPr>
            </w:pPr>
            <w:r w:rsidRPr="001D386E">
              <w:t>Yes</w:t>
            </w:r>
          </w:p>
        </w:tc>
        <w:tc>
          <w:tcPr>
            <w:tcW w:w="586" w:type="dxa"/>
            <w:gridSpan w:val="2"/>
            <w:vAlign w:val="center"/>
          </w:tcPr>
          <w:p w14:paraId="405174DC" w14:textId="77777777" w:rsidR="009B0B81" w:rsidRPr="001D386E" w:rsidRDefault="009B0B81" w:rsidP="00C10FC9">
            <w:pPr>
              <w:pStyle w:val="TAC"/>
              <w:rPr>
                <w:lang w:eastAsia="ja-JP"/>
              </w:rPr>
            </w:pPr>
            <w:r w:rsidRPr="001D386E">
              <w:t>Yes</w:t>
            </w:r>
          </w:p>
        </w:tc>
        <w:tc>
          <w:tcPr>
            <w:tcW w:w="1187" w:type="dxa"/>
            <w:vMerge/>
            <w:vAlign w:val="center"/>
          </w:tcPr>
          <w:p w14:paraId="0FFCE8F4" w14:textId="77777777" w:rsidR="009B0B81" w:rsidRPr="001D386E" w:rsidRDefault="009B0B81" w:rsidP="00C10FC9">
            <w:pPr>
              <w:pStyle w:val="TAC"/>
              <w:rPr>
                <w:rFonts w:cs="Arial"/>
              </w:rPr>
            </w:pPr>
          </w:p>
        </w:tc>
        <w:tc>
          <w:tcPr>
            <w:tcW w:w="1286" w:type="dxa"/>
            <w:vMerge/>
            <w:vAlign w:val="center"/>
          </w:tcPr>
          <w:p w14:paraId="748181A0" w14:textId="77777777" w:rsidR="009B0B81" w:rsidRPr="001D386E" w:rsidRDefault="009B0B81" w:rsidP="00C10FC9">
            <w:pPr>
              <w:pStyle w:val="TAC"/>
              <w:rPr>
                <w:rFonts w:cs="Arial"/>
              </w:rPr>
            </w:pPr>
          </w:p>
        </w:tc>
      </w:tr>
      <w:tr w:rsidR="009B0B81" w:rsidRPr="001D386E" w14:paraId="1C49B51D" w14:textId="77777777" w:rsidTr="00C10FC9">
        <w:trPr>
          <w:jc w:val="center"/>
        </w:trPr>
        <w:tc>
          <w:tcPr>
            <w:tcW w:w="1701" w:type="dxa"/>
            <w:vMerge w:val="restart"/>
            <w:vAlign w:val="center"/>
          </w:tcPr>
          <w:p w14:paraId="45DDCDE3" w14:textId="77777777" w:rsidR="009B0B81" w:rsidRPr="001D386E" w:rsidRDefault="009B0B81" w:rsidP="00C10FC9">
            <w:pPr>
              <w:pStyle w:val="TAC"/>
              <w:rPr>
                <w:rFonts w:cs="Arial"/>
                <w:lang w:eastAsia="ja-JP"/>
              </w:rPr>
            </w:pPr>
            <w:r w:rsidRPr="001D386E">
              <w:rPr>
                <w:rFonts w:cs="Arial"/>
                <w:lang w:eastAsia="ja-JP"/>
              </w:rPr>
              <w:t>CA_2A-46C-48A-66A</w:t>
            </w:r>
          </w:p>
        </w:tc>
        <w:tc>
          <w:tcPr>
            <w:tcW w:w="1466" w:type="dxa"/>
            <w:vMerge w:val="restart"/>
            <w:vAlign w:val="center"/>
          </w:tcPr>
          <w:p w14:paraId="69304B8A" w14:textId="77777777" w:rsidR="009B0B81" w:rsidRPr="005B6D70" w:rsidRDefault="009B0B81" w:rsidP="00C10FC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CCED14F" w14:textId="77777777" w:rsidR="009B0B81" w:rsidRPr="001D386E" w:rsidRDefault="009B0B81" w:rsidP="00C10FC9">
            <w:pPr>
              <w:pStyle w:val="TAC"/>
              <w:rPr>
                <w:rFonts w:cs="Arial"/>
                <w:lang w:eastAsia="zh-CN"/>
              </w:rPr>
            </w:pPr>
            <w:r w:rsidRPr="005B6D70">
              <w:t>CA_48A-66A</w:t>
            </w:r>
          </w:p>
        </w:tc>
        <w:tc>
          <w:tcPr>
            <w:tcW w:w="767" w:type="dxa"/>
          </w:tcPr>
          <w:p w14:paraId="2540BE49" w14:textId="77777777" w:rsidR="009B0B81" w:rsidRPr="001D386E" w:rsidRDefault="009B0B81" w:rsidP="00C10FC9">
            <w:pPr>
              <w:pStyle w:val="TAC"/>
              <w:rPr>
                <w:lang w:eastAsia="ja-JP"/>
              </w:rPr>
            </w:pPr>
            <w:r w:rsidRPr="001D386E">
              <w:t>2</w:t>
            </w:r>
          </w:p>
        </w:tc>
        <w:tc>
          <w:tcPr>
            <w:tcW w:w="586" w:type="dxa"/>
            <w:gridSpan w:val="2"/>
          </w:tcPr>
          <w:p w14:paraId="3FD0B04A" w14:textId="77777777" w:rsidR="009B0B81" w:rsidRPr="001D386E" w:rsidRDefault="009B0B81" w:rsidP="00C10FC9">
            <w:pPr>
              <w:pStyle w:val="TAC"/>
              <w:rPr>
                <w:rFonts w:cs="Arial"/>
                <w:lang w:eastAsia="ja-JP"/>
              </w:rPr>
            </w:pPr>
          </w:p>
        </w:tc>
        <w:tc>
          <w:tcPr>
            <w:tcW w:w="586" w:type="dxa"/>
            <w:gridSpan w:val="2"/>
          </w:tcPr>
          <w:p w14:paraId="4407E272" w14:textId="77777777" w:rsidR="009B0B81" w:rsidRPr="001D386E" w:rsidRDefault="009B0B81" w:rsidP="00C10FC9">
            <w:pPr>
              <w:pStyle w:val="TAC"/>
              <w:rPr>
                <w:rFonts w:cs="Arial"/>
                <w:lang w:eastAsia="ja-JP"/>
              </w:rPr>
            </w:pPr>
          </w:p>
        </w:tc>
        <w:tc>
          <w:tcPr>
            <w:tcW w:w="586" w:type="dxa"/>
          </w:tcPr>
          <w:p w14:paraId="7D8707E7" w14:textId="77777777" w:rsidR="009B0B81" w:rsidRPr="001D386E" w:rsidRDefault="009B0B81" w:rsidP="00C10FC9">
            <w:pPr>
              <w:pStyle w:val="TAC"/>
              <w:rPr>
                <w:szCs w:val="18"/>
                <w:lang w:eastAsia="zh-CN"/>
              </w:rPr>
            </w:pPr>
            <w:r w:rsidRPr="001D386E">
              <w:t>Yes</w:t>
            </w:r>
          </w:p>
        </w:tc>
        <w:tc>
          <w:tcPr>
            <w:tcW w:w="586" w:type="dxa"/>
          </w:tcPr>
          <w:p w14:paraId="4047169D" w14:textId="77777777" w:rsidR="009B0B81" w:rsidRPr="001D386E" w:rsidRDefault="009B0B81" w:rsidP="00C10FC9">
            <w:pPr>
              <w:pStyle w:val="TAC"/>
              <w:rPr>
                <w:szCs w:val="18"/>
                <w:lang w:eastAsia="zh-CN"/>
              </w:rPr>
            </w:pPr>
            <w:r w:rsidRPr="001D386E">
              <w:t>Yes</w:t>
            </w:r>
          </w:p>
        </w:tc>
        <w:tc>
          <w:tcPr>
            <w:tcW w:w="586" w:type="dxa"/>
            <w:gridSpan w:val="2"/>
          </w:tcPr>
          <w:p w14:paraId="023B5BE2" w14:textId="77777777" w:rsidR="009B0B81" w:rsidRPr="001D386E" w:rsidRDefault="009B0B81" w:rsidP="00C10FC9">
            <w:pPr>
              <w:pStyle w:val="TAC"/>
              <w:rPr>
                <w:szCs w:val="18"/>
                <w:lang w:eastAsia="zh-CN"/>
              </w:rPr>
            </w:pPr>
            <w:r w:rsidRPr="001D386E">
              <w:t>Yes</w:t>
            </w:r>
          </w:p>
        </w:tc>
        <w:tc>
          <w:tcPr>
            <w:tcW w:w="586" w:type="dxa"/>
            <w:gridSpan w:val="2"/>
          </w:tcPr>
          <w:p w14:paraId="3A408E38" w14:textId="77777777" w:rsidR="009B0B81" w:rsidRPr="001D386E" w:rsidRDefault="009B0B81" w:rsidP="00C10FC9">
            <w:pPr>
              <w:pStyle w:val="TAC"/>
              <w:rPr>
                <w:szCs w:val="18"/>
                <w:lang w:eastAsia="zh-CN"/>
              </w:rPr>
            </w:pPr>
            <w:r w:rsidRPr="001D386E">
              <w:t>Yes</w:t>
            </w:r>
          </w:p>
        </w:tc>
        <w:tc>
          <w:tcPr>
            <w:tcW w:w="1187" w:type="dxa"/>
            <w:vMerge w:val="restart"/>
            <w:vAlign w:val="center"/>
          </w:tcPr>
          <w:p w14:paraId="599CDF20" w14:textId="77777777" w:rsidR="009B0B81" w:rsidRPr="001D386E" w:rsidRDefault="009B0B81" w:rsidP="00C10FC9">
            <w:pPr>
              <w:pStyle w:val="TAC"/>
              <w:rPr>
                <w:rFonts w:cs="Arial"/>
                <w:lang w:eastAsia="ja-JP"/>
              </w:rPr>
            </w:pPr>
            <w:r w:rsidRPr="001D386E">
              <w:rPr>
                <w:rFonts w:cs="Arial"/>
                <w:lang w:eastAsia="ja-JP"/>
              </w:rPr>
              <w:t>100</w:t>
            </w:r>
          </w:p>
        </w:tc>
        <w:tc>
          <w:tcPr>
            <w:tcW w:w="1286" w:type="dxa"/>
            <w:vMerge w:val="restart"/>
            <w:vAlign w:val="center"/>
          </w:tcPr>
          <w:p w14:paraId="7228A4DD"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66DE8946" w14:textId="77777777" w:rsidTr="00C10FC9">
        <w:trPr>
          <w:jc w:val="center"/>
        </w:trPr>
        <w:tc>
          <w:tcPr>
            <w:tcW w:w="1701" w:type="dxa"/>
            <w:vMerge/>
            <w:vAlign w:val="center"/>
          </w:tcPr>
          <w:p w14:paraId="52B5D2B4" w14:textId="77777777" w:rsidR="009B0B81" w:rsidRPr="001D386E" w:rsidRDefault="009B0B81" w:rsidP="00C10FC9">
            <w:pPr>
              <w:pStyle w:val="TAC"/>
              <w:rPr>
                <w:rFonts w:cs="Arial"/>
                <w:lang w:eastAsia="ja-JP"/>
              </w:rPr>
            </w:pPr>
          </w:p>
        </w:tc>
        <w:tc>
          <w:tcPr>
            <w:tcW w:w="1466" w:type="dxa"/>
            <w:vMerge/>
            <w:vAlign w:val="center"/>
          </w:tcPr>
          <w:p w14:paraId="246133EF" w14:textId="77777777" w:rsidR="009B0B81" w:rsidRPr="001D386E" w:rsidRDefault="009B0B81" w:rsidP="00C10FC9">
            <w:pPr>
              <w:pStyle w:val="TAC"/>
              <w:rPr>
                <w:rFonts w:cs="Arial"/>
                <w:lang w:eastAsia="zh-CN"/>
              </w:rPr>
            </w:pPr>
          </w:p>
        </w:tc>
        <w:tc>
          <w:tcPr>
            <w:tcW w:w="767" w:type="dxa"/>
          </w:tcPr>
          <w:p w14:paraId="40122AEC" w14:textId="77777777" w:rsidR="009B0B81" w:rsidRPr="001D386E" w:rsidRDefault="009B0B81" w:rsidP="00C10FC9">
            <w:pPr>
              <w:pStyle w:val="TAC"/>
              <w:rPr>
                <w:lang w:eastAsia="ja-JP"/>
              </w:rPr>
            </w:pPr>
            <w:r w:rsidRPr="001D386E">
              <w:t>46</w:t>
            </w:r>
          </w:p>
        </w:tc>
        <w:tc>
          <w:tcPr>
            <w:tcW w:w="3516" w:type="dxa"/>
            <w:gridSpan w:val="10"/>
          </w:tcPr>
          <w:p w14:paraId="14056412" w14:textId="77777777" w:rsidR="009B0B81" w:rsidRPr="001D386E" w:rsidRDefault="009B0B81" w:rsidP="00C10FC9">
            <w:pPr>
              <w:pStyle w:val="TAC"/>
              <w:rPr>
                <w:szCs w:val="18"/>
                <w:lang w:eastAsia="zh-CN"/>
              </w:rPr>
            </w:pPr>
            <w:r w:rsidRPr="001D386E">
              <w:t>See the CA_46C Bandwidth combination set 0 in Table 5.6A.1-1</w:t>
            </w:r>
          </w:p>
        </w:tc>
        <w:tc>
          <w:tcPr>
            <w:tcW w:w="1187" w:type="dxa"/>
            <w:vMerge/>
          </w:tcPr>
          <w:p w14:paraId="2DDCD331" w14:textId="77777777" w:rsidR="009B0B81" w:rsidRPr="001D386E" w:rsidRDefault="009B0B81" w:rsidP="00C10FC9">
            <w:pPr>
              <w:pStyle w:val="TAC"/>
              <w:rPr>
                <w:rFonts w:cs="Arial"/>
                <w:lang w:eastAsia="ja-JP"/>
              </w:rPr>
            </w:pPr>
          </w:p>
        </w:tc>
        <w:tc>
          <w:tcPr>
            <w:tcW w:w="1286" w:type="dxa"/>
            <w:vMerge/>
          </w:tcPr>
          <w:p w14:paraId="0B9ED1AD" w14:textId="77777777" w:rsidR="009B0B81" w:rsidRPr="001D386E" w:rsidRDefault="009B0B81" w:rsidP="00C10FC9">
            <w:pPr>
              <w:pStyle w:val="TAC"/>
              <w:rPr>
                <w:rFonts w:cs="Arial"/>
                <w:lang w:eastAsia="ja-JP"/>
              </w:rPr>
            </w:pPr>
          </w:p>
        </w:tc>
      </w:tr>
      <w:tr w:rsidR="009B0B81" w:rsidRPr="001D386E" w14:paraId="3DCBB035" w14:textId="77777777" w:rsidTr="00C10FC9">
        <w:trPr>
          <w:jc w:val="center"/>
        </w:trPr>
        <w:tc>
          <w:tcPr>
            <w:tcW w:w="1701" w:type="dxa"/>
            <w:vMerge/>
            <w:vAlign w:val="center"/>
          </w:tcPr>
          <w:p w14:paraId="024541D0" w14:textId="77777777" w:rsidR="009B0B81" w:rsidRPr="001D386E" w:rsidRDefault="009B0B81" w:rsidP="00C10FC9">
            <w:pPr>
              <w:pStyle w:val="TAC"/>
              <w:rPr>
                <w:rFonts w:cs="Arial"/>
                <w:lang w:eastAsia="ja-JP"/>
              </w:rPr>
            </w:pPr>
          </w:p>
        </w:tc>
        <w:tc>
          <w:tcPr>
            <w:tcW w:w="1466" w:type="dxa"/>
            <w:vMerge/>
            <w:vAlign w:val="center"/>
          </w:tcPr>
          <w:p w14:paraId="35FA73F2" w14:textId="77777777" w:rsidR="009B0B81" w:rsidRPr="001D386E" w:rsidRDefault="009B0B81" w:rsidP="00C10FC9">
            <w:pPr>
              <w:pStyle w:val="TAC"/>
              <w:rPr>
                <w:rFonts w:cs="Arial"/>
                <w:lang w:eastAsia="zh-CN"/>
              </w:rPr>
            </w:pPr>
          </w:p>
        </w:tc>
        <w:tc>
          <w:tcPr>
            <w:tcW w:w="767" w:type="dxa"/>
          </w:tcPr>
          <w:p w14:paraId="643EEB46" w14:textId="77777777" w:rsidR="009B0B81" w:rsidRPr="001D386E" w:rsidRDefault="009B0B81" w:rsidP="00C10FC9">
            <w:pPr>
              <w:pStyle w:val="TAC"/>
              <w:rPr>
                <w:lang w:eastAsia="ja-JP"/>
              </w:rPr>
            </w:pPr>
            <w:r w:rsidRPr="001D386E">
              <w:t>48</w:t>
            </w:r>
          </w:p>
        </w:tc>
        <w:tc>
          <w:tcPr>
            <w:tcW w:w="586" w:type="dxa"/>
            <w:gridSpan w:val="2"/>
          </w:tcPr>
          <w:p w14:paraId="5CD4BD89" w14:textId="77777777" w:rsidR="009B0B81" w:rsidRPr="001D386E" w:rsidRDefault="009B0B81" w:rsidP="00C10FC9">
            <w:pPr>
              <w:pStyle w:val="TAC"/>
              <w:rPr>
                <w:rFonts w:cs="Arial"/>
                <w:lang w:eastAsia="ja-JP"/>
              </w:rPr>
            </w:pPr>
          </w:p>
        </w:tc>
        <w:tc>
          <w:tcPr>
            <w:tcW w:w="586" w:type="dxa"/>
            <w:gridSpan w:val="2"/>
          </w:tcPr>
          <w:p w14:paraId="68781A31" w14:textId="77777777" w:rsidR="009B0B81" w:rsidRPr="001D386E" w:rsidRDefault="009B0B81" w:rsidP="00C10FC9">
            <w:pPr>
              <w:pStyle w:val="TAC"/>
              <w:rPr>
                <w:rFonts w:cs="Arial"/>
                <w:lang w:eastAsia="ja-JP"/>
              </w:rPr>
            </w:pPr>
          </w:p>
        </w:tc>
        <w:tc>
          <w:tcPr>
            <w:tcW w:w="586" w:type="dxa"/>
          </w:tcPr>
          <w:p w14:paraId="6291B971" w14:textId="77777777" w:rsidR="009B0B81" w:rsidRPr="001D386E" w:rsidRDefault="009B0B81" w:rsidP="00C10FC9">
            <w:pPr>
              <w:pStyle w:val="TAC"/>
              <w:rPr>
                <w:szCs w:val="18"/>
                <w:lang w:eastAsia="zh-CN"/>
              </w:rPr>
            </w:pPr>
            <w:r w:rsidRPr="001D386E">
              <w:t>Yes</w:t>
            </w:r>
          </w:p>
        </w:tc>
        <w:tc>
          <w:tcPr>
            <w:tcW w:w="586" w:type="dxa"/>
          </w:tcPr>
          <w:p w14:paraId="0B84169F" w14:textId="77777777" w:rsidR="009B0B81" w:rsidRPr="001D386E" w:rsidRDefault="009B0B81" w:rsidP="00C10FC9">
            <w:pPr>
              <w:pStyle w:val="TAC"/>
              <w:rPr>
                <w:szCs w:val="18"/>
                <w:lang w:eastAsia="zh-CN"/>
              </w:rPr>
            </w:pPr>
            <w:r w:rsidRPr="001D386E">
              <w:t>Yes</w:t>
            </w:r>
          </w:p>
        </w:tc>
        <w:tc>
          <w:tcPr>
            <w:tcW w:w="586" w:type="dxa"/>
            <w:gridSpan w:val="2"/>
          </w:tcPr>
          <w:p w14:paraId="65647AD2" w14:textId="77777777" w:rsidR="009B0B81" w:rsidRPr="001D386E" w:rsidRDefault="009B0B81" w:rsidP="00C10FC9">
            <w:pPr>
              <w:pStyle w:val="TAC"/>
              <w:rPr>
                <w:szCs w:val="18"/>
                <w:lang w:eastAsia="zh-CN"/>
              </w:rPr>
            </w:pPr>
            <w:r w:rsidRPr="001D386E">
              <w:t>Yes</w:t>
            </w:r>
          </w:p>
        </w:tc>
        <w:tc>
          <w:tcPr>
            <w:tcW w:w="586" w:type="dxa"/>
            <w:gridSpan w:val="2"/>
          </w:tcPr>
          <w:p w14:paraId="5AC8B8CF" w14:textId="77777777" w:rsidR="009B0B81" w:rsidRPr="001D386E" w:rsidRDefault="009B0B81" w:rsidP="00C10FC9">
            <w:pPr>
              <w:pStyle w:val="TAC"/>
              <w:rPr>
                <w:szCs w:val="18"/>
                <w:lang w:eastAsia="zh-CN"/>
              </w:rPr>
            </w:pPr>
            <w:r w:rsidRPr="001D386E">
              <w:t>Yes</w:t>
            </w:r>
          </w:p>
        </w:tc>
        <w:tc>
          <w:tcPr>
            <w:tcW w:w="1187" w:type="dxa"/>
            <w:vMerge/>
            <w:vAlign w:val="center"/>
          </w:tcPr>
          <w:p w14:paraId="6166B3F7" w14:textId="77777777" w:rsidR="009B0B81" w:rsidRPr="001D386E" w:rsidRDefault="009B0B81" w:rsidP="00C10FC9">
            <w:pPr>
              <w:pStyle w:val="TAC"/>
              <w:rPr>
                <w:rFonts w:cs="Arial"/>
                <w:lang w:eastAsia="ja-JP"/>
              </w:rPr>
            </w:pPr>
          </w:p>
        </w:tc>
        <w:tc>
          <w:tcPr>
            <w:tcW w:w="1286" w:type="dxa"/>
            <w:vMerge/>
            <w:vAlign w:val="center"/>
          </w:tcPr>
          <w:p w14:paraId="3C12F19C" w14:textId="77777777" w:rsidR="009B0B81" w:rsidRPr="001D386E" w:rsidRDefault="009B0B81" w:rsidP="00C10FC9">
            <w:pPr>
              <w:pStyle w:val="TAC"/>
              <w:rPr>
                <w:rFonts w:cs="Arial"/>
                <w:lang w:eastAsia="ja-JP"/>
              </w:rPr>
            </w:pPr>
          </w:p>
        </w:tc>
      </w:tr>
      <w:tr w:rsidR="009B0B81" w:rsidRPr="001D386E" w14:paraId="19792E34" w14:textId="77777777" w:rsidTr="00C10FC9">
        <w:trPr>
          <w:jc w:val="center"/>
        </w:trPr>
        <w:tc>
          <w:tcPr>
            <w:tcW w:w="1701" w:type="dxa"/>
            <w:vMerge/>
            <w:vAlign w:val="center"/>
          </w:tcPr>
          <w:p w14:paraId="4A33C67B" w14:textId="77777777" w:rsidR="009B0B81" w:rsidRPr="001D386E" w:rsidRDefault="009B0B81" w:rsidP="00C10FC9">
            <w:pPr>
              <w:pStyle w:val="TAC"/>
              <w:rPr>
                <w:rFonts w:cs="Arial"/>
                <w:lang w:eastAsia="ja-JP"/>
              </w:rPr>
            </w:pPr>
          </w:p>
        </w:tc>
        <w:tc>
          <w:tcPr>
            <w:tcW w:w="1466" w:type="dxa"/>
            <w:vMerge/>
            <w:vAlign w:val="center"/>
          </w:tcPr>
          <w:p w14:paraId="3F5245BC" w14:textId="77777777" w:rsidR="009B0B81" w:rsidRPr="001D386E" w:rsidRDefault="009B0B81" w:rsidP="00C10FC9">
            <w:pPr>
              <w:pStyle w:val="TAC"/>
              <w:rPr>
                <w:rFonts w:cs="Arial"/>
                <w:lang w:eastAsia="zh-CN"/>
              </w:rPr>
            </w:pPr>
          </w:p>
        </w:tc>
        <w:tc>
          <w:tcPr>
            <w:tcW w:w="767" w:type="dxa"/>
          </w:tcPr>
          <w:p w14:paraId="524A0A19" w14:textId="77777777" w:rsidR="009B0B81" w:rsidRPr="001D386E" w:rsidRDefault="009B0B81" w:rsidP="00C10FC9">
            <w:pPr>
              <w:pStyle w:val="TAC"/>
              <w:rPr>
                <w:lang w:eastAsia="ja-JP"/>
              </w:rPr>
            </w:pPr>
            <w:r w:rsidRPr="001D386E">
              <w:t>66</w:t>
            </w:r>
          </w:p>
        </w:tc>
        <w:tc>
          <w:tcPr>
            <w:tcW w:w="586" w:type="dxa"/>
            <w:gridSpan w:val="2"/>
          </w:tcPr>
          <w:p w14:paraId="7D7241E3" w14:textId="77777777" w:rsidR="009B0B81" w:rsidRPr="001D386E" w:rsidRDefault="009B0B81" w:rsidP="00C10FC9">
            <w:pPr>
              <w:pStyle w:val="TAC"/>
              <w:rPr>
                <w:rFonts w:cs="Arial"/>
                <w:lang w:eastAsia="ja-JP"/>
              </w:rPr>
            </w:pPr>
          </w:p>
        </w:tc>
        <w:tc>
          <w:tcPr>
            <w:tcW w:w="586" w:type="dxa"/>
            <w:gridSpan w:val="2"/>
          </w:tcPr>
          <w:p w14:paraId="23569562" w14:textId="77777777" w:rsidR="009B0B81" w:rsidRPr="001D386E" w:rsidRDefault="009B0B81" w:rsidP="00C10FC9">
            <w:pPr>
              <w:pStyle w:val="TAC"/>
              <w:rPr>
                <w:rFonts w:cs="Arial"/>
                <w:lang w:eastAsia="ja-JP"/>
              </w:rPr>
            </w:pPr>
          </w:p>
        </w:tc>
        <w:tc>
          <w:tcPr>
            <w:tcW w:w="586" w:type="dxa"/>
          </w:tcPr>
          <w:p w14:paraId="4BAD8414" w14:textId="77777777" w:rsidR="009B0B81" w:rsidRPr="001D386E" w:rsidRDefault="009B0B81" w:rsidP="00C10FC9">
            <w:pPr>
              <w:pStyle w:val="TAC"/>
              <w:rPr>
                <w:szCs w:val="18"/>
                <w:lang w:eastAsia="zh-CN"/>
              </w:rPr>
            </w:pPr>
            <w:r w:rsidRPr="001D386E">
              <w:t>Yes</w:t>
            </w:r>
          </w:p>
        </w:tc>
        <w:tc>
          <w:tcPr>
            <w:tcW w:w="586" w:type="dxa"/>
          </w:tcPr>
          <w:p w14:paraId="5AB0C4F0" w14:textId="77777777" w:rsidR="009B0B81" w:rsidRPr="001D386E" w:rsidRDefault="009B0B81" w:rsidP="00C10FC9">
            <w:pPr>
              <w:pStyle w:val="TAC"/>
              <w:rPr>
                <w:szCs w:val="18"/>
                <w:lang w:eastAsia="zh-CN"/>
              </w:rPr>
            </w:pPr>
            <w:r w:rsidRPr="001D386E">
              <w:t>Yes</w:t>
            </w:r>
          </w:p>
        </w:tc>
        <w:tc>
          <w:tcPr>
            <w:tcW w:w="586" w:type="dxa"/>
            <w:gridSpan w:val="2"/>
          </w:tcPr>
          <w:p w14:paraId="4A800494" w14:textId="77777777" w:rsidR="009B0B81" w:rsidRPr="001D386E" w:rsidRDefault="009B0B81" w:rsidP="00C10FC9">
            <w:pPr>
              <w:pStyle w:val="TAC"/>
              <w:rPr>
                <w:szCs w:val="18"/>
                <w:lang w:eastAsia="zh-CN"/>
              </w:rPr>
            </w:pPr>
            <w:r w:rsidRPr="001D386E">
              <w:t>Yes</w:t>
            </w:r>
          </w:p>
        </w:tc>
        <w:tc>
          <w:tcPr>
            <w:tcW w:w="586" w:type="dxa"/>
            <w:gridSpan w:val="2"/>
          </w:tcPr>
          <w:p w14:paraId="2C3C6FFE" w14:textId="77777777" w:rsidR="009B0B81" w:rsidRPr="001D386E" w:rsidRDefault="009B0B81" w:rsidP="00C10FC9">
            <w:pPr>
              <w:pStyle w:val="TAC"/>
              <w:rPr>
                <w:szCs w:val="18"/>
                <w:lang w:eastAsia="zh-CN"/>
              </w:rPr>
            </w:pPr>
            <w:r w:rsidRPr="001D386E">
              <w:t>Yes</w:t>
            </w:r>
          </w:p>
        </w:tc>
        <w:tc>
          <w:tcPr>
            <w:tcW w:w="1187" w:type="dxa"/>
            <w:vMerge/>
            <w:vAlign w:val="center"/>
          </w:tcPr>
          <w:p w14:paraId="25A12F07" w14:textId="77777777" w:rsidR="009B0B81" w:rsidRPr="001D386E" w:rsidRDefault="009B0B81" w:rsidP="00C10FC9">
            <w:pPr>
              <w:pStyle w:val="TAC"/>
              <w:rPr>
                <w:rFonts w:cs="Arial"/>
                <w:lang w:eastAsia="ja-JP"/>
              </w:rPr>
            </w:pPr>
          </w:p>
        </w:tc>
        <w:tc>
          <w:tcPr>
            <w:tcW w:w="1286" w:type="dxa"/>
            <w:vMerge/>
            <w:vAlign w:val="center"/>
          </w:tcPr>
          <w:p w14:paraId="3395EB85" w14:textId="77777777" w:rsidR="009B0B81" w:rsidRPr="001D386E" w:rsidRDefault="009B0B81" w:rsidP="00C10FC9">
            <w:pPr>
              <w:pStyle w:val="TAC"/>
              <w:rPr>
                <w:rFonts w:cs="Arial"/>
                <w:lang w:eastAsia="ja-JP"/>
              </w:rPr>
            </w:pPr>
          </w:p>
        </w:tc>
      </w:tr>
      <w:tr w:rsidR="009B0B81" w:rsidRPr="001D386E" w14:paraId="514CAD3C" w14:textId="77777777" w:rsidTr="00C10FC9">
        <w:trPr>
          <w:jc w:val="center"/>
        </w:trPr>
        <w:tc>
          <w:tcPr>
            <w:tcW w:w="1701" w:type="dxa"/>
            <w:vMerge w:val="restart"/>
            <w:vAlign w:val="center"/>
          </w:tcPr>
          <w:p w14:paraId="58EE2F0C" w14:textId="77777777" w:rsidR="009B0B81" w:rsidRPr="001D386E" w:rsidRDefault="009B0B81" w:rsidP="00C10FC9">
            <w:pPr>
              <w:pStyle w:val="TAC"/>
              <w:rPr>
                <w:rFonts w:cs="Arial"/>
              </w:rPr>
            </w:pPr>
            <w:r w:rsidRPr="001D386E">
              <w:rPr>
                <w:rFonts w:cs="Arial"/>
                <w:lang w:eastAsia="ja-JP"/>
              </w:rPr>
              <w:t>CA_2A-46C-48C-66A</w:t>
            </w:r>
          </w:p>
        </w:tc>
        <w:tc>
          <w:tcPr>
            <w:tcW w:w="1466" w:type="dxa"/>
            <w:vMerge w:val="restart"/>
            <w:vAlign w:val="center"/>
          </w:tcPr>
          <w:p w14:paraId="448FB501" w14:textId="77777777" w:rsidR="009B0B81" w:rsidRPr="005B6D70" w:rsidRDefault="009B0B81" w:rsidP="00C10FC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81FB271" w14:textId="77777777" w:rsidR="009B0B81" w:rsidRPr="001D386E" w:rsidRDefault="009B0B81" w:rsidP="00C10FC9">
            <w:pPr>
              <w:pStyle w:val="TAC"/>
              <w:rPr>
                <w:rFonts w:cs="Arial"/>
                <w:lang w:eastAsia="zh-CN"/>
              </w:rPr>
            </w:pPr>
            <w:r w:rsidRPr="005B6D70">
              <w:t>CA_48A-66A</w:t>
            </w:r>
          </w:p>
        </w:tc>
        <w:tc>
          <w:tcPr>
            <w:tcW w:w="767" w:type="dxa"/>
            <w:vAlign w:val="center"/>
          </w:tcPr>
          <w:p w14:paraId="530D730A" w14:textId="77777777" w:rsidR="009B0B81" w:rsidRPr="001D386E" w:rsidRDefault="009B0B81" w:rsidP="00C10FC9">
            <w:pPr>
              <w:pStyle w:val="TAC"/>
              <w:rPr>
                <w:rFonts w:eastAsia="SimSun" w:cs="Arial"/>
              </w:rPr>
            </w:pPr>
            <w:r w:rsidRPr="001D386E">
              <w:rPr>
                <w:lang w:eastAsia="ja-JP"/>
              </w:rPr>
              <w:t>2</w:t>
            </w:r>
          </w:p>
        </w:tc>
        <w:tc>
          <w:tcPr>
            <w:tcW w:w="586" w:type="dxa"/>
            <w:gridSpan w:val="2"/>
            <w:vAlign w:val="center"/>
          </w:tcPr>
          <w:p w14:paraId="4603263E" w14:textId="77777777" w:rsidR="009B0B81" w:rsidRPr="001D386E" w:rsidRDefault="009B0B81" w:rsidP="00C10FC9">
            <w:pPr>
              <w:pStyle w:val="TAC"/>
              <w:rPr>
                <w:rFonts w:cs="Arial"/>
              </w:rPr>
            </w:pPr>
          </w:p>
        </w:tc>
        <w:tc>
          <w:tcPr>
            <w:tcW w:w="586" w:type="dxa"/>
            <w:gridSpan w:val="2"/>
            <w:vAlign w:val="center"/>
          </w:tcPr>
          <w:p w14:paraId="01DEE9AD" w14:textId="77777777" w:rsidR="009B0B81" w:rsidRPr="001D386E" w:rsidRDefault="009B0B81" w:rsidP="00C10FC9">
            <w:pPr>
              <w:pStyle w:val="TAC"/>
              <w:rPr>
                <w:rFonts w:cs="Arial"/>
              </w:rPr>
            </w:pPr>
          </w:p>
        </w:tc>
        <w:tc>
          <w:tcPr>
            <w:tcW w:w="586" w:type="dxa"/>
            <w:vAlign w:val="center"/>
          </w:tcPr>
          <w:p w14:paraId="5FB73A75" w14:textId="77777777" w:rsidR="009B0B81" w:rsidRPr="001D386E" w:rsidRDefault="009B0B81" w:rsidP="00C10FC9">
            <w:pPr>
              <w:pStyle w:val="TAC"/>
              <w:rPr>
                <w:lang w:eastAsia="ja-JP"/>
              </w:rPr>
            </w:pPr>
            <w:r w:rsidRPr="001D386E">
              <w:rPr>
                <w:szCs w:val="18"/>
                <w:lang w:eastAsia="zh-CN"/>
              </w:rPr>
              <w:t>Yes</w:t>
            </w:r>
          </w:p>
        </w:tc>
        <w:tc>
          <w:tcPr>
            <w:tcW w:w="586" w:type="dxa"/>
            <w:vAlign w:val="center"/>
          </w:tcPr>
          <w:p w14:paraId="134A8595" w14:textId="77777777" w:rsidR="009B0B81" w:rsidRPr="001D386E" w:rsidRDefault="009B0B81" w:rsidP="00C10FC9">
            <w:pPr>
              <w:pStyle w:val="TAC"/>
              <w:rPr>
                <w:lang w:eastAsia="ja-JP"/>
              </w:rPr>
            </w:pPr>
            <w:r w:rsidRPr="001D386E">
              <w:rPr>
                <w:szCs w:val="18"/>
                <w:lang w:eastAsia="zh-CN"/>
              </w:rPr>
              <w:t>Yes</w:t>
            </w:r>
          </w:p>
        </w:tc>
        <w:tc>
          <w:tcPr>
            <w:tcW w:w="586" w:type="dxa"/>
            <w:gridSpan w:val="2"/>
            <w:vAlign w:val="center"/>
          </w:tcPr>
          <w:p w14:paraId="2CF35EE6" w14:textId="77777777" w:rsidR="009B0B81" w:rsidRPr="001D386E" w:rsidRDefault="009B0B81" w:rsidP="00C10FC9">
            <w:pPr>
              <w:pStyle w:val="TAC"/>
              <w:rPr>
                <w:lang w:eastAsia="ja-JP"/>
              </w:rPr>
            </w:pPr>
            <w:r w:rsidRPr="001D386E">
              <w:rPr>
                <w:szCs w:val="18"/>
                <w:lang w:eastAsia="zh-CN"/>
              </w:rPr>
              <w:t>Yes</w:t>
            </w:r>
          </w:p>
        </w:tc>
        <w:tc>
          <w:tcPr>
            <w:tcW w:w="586" w:type="dxa"/>
            <w:gridSpan w:val="2"/>
            <w:vAlign w:val="center"/>
          </w:tcPr>
          <w:p w14:paraId="0F8C791F" w14:textId="77777777" w:rsidR="009B0B81" w:rsidRPr="001D386E" w:rsidRDefault="009B0B81" w:rsidP="00C10FC9">
            <w:pPr>
              <w:pStyle w:val="TAC"/>
              <w:rPr>
                <w:lang w:eastAsia="ja-JP"/>
              </w:rPr>
            </w:pPr>
            <w:r w:rsidRPr="001D386E">
              <w:rPr>
                <w:szCs w:val="18"/>
                <w:lang w:eastAsia="zh-CN"/>
              </w:rPr>
              <w:t>Yes</w:t>
            </w:r>
          </w:p>
        </w:tc>
        <w:tc>
          <w:tcPr>
            <w:tcW w:w="1187" w:type="dxa"/>
            <w:vMerge w:val="restart"/>
            <w:vAlign w:val="center"/>
          </w:tcPr>
          <w:p w14:paraId="1B0F4C64" w14:textId="77777777" w:rsidR="009B0B81" w:rsidRPr="001D386E" w:rsidRDefault="009B0B81" w:rsidP="00C10FC9">
            <w:pPr>
              <w:pStyle w:val="TAC"/>
              <w:rPr>
                <w:rFonts w:cs="Arial"/>
              </w:rPr>
            </w:pPr>
            <w:r w:rsidRPr="001D386E">
              <w:rPr>
                <w:rFonts w:cs="Arial"/>
              </w:rPr>
              <w:t>120</w:t>
            </w:r>
          </w:p>
        </w:tc>
        <w:tc>
          <w:tcPr>
            <w:tcW w:w="1286" w:type="dxa"/>
            <w:vMerge w:val="restart"/>
            <w:vAlign w:val="center"/>
          </w:tcPr>
          <w:p w14:paraId="34F25FA9" w14:textId="77777777" w:rsidR="009B0B81" w:rsidRPr="001D386E" w:rsidRDefault="009B0B81" w:rsidP="00C10FC9">
            <w:pPr>
              <w:pStyle w:val="TAC"/>
              <w:rPr>
                <w:rFonts w:cs="Arial"/>
              </w:rPr>
            </w:pPr>
            <w:r w:rsidRPr="001D386E">
              <w:rPr>
                <w:rFonts w:cs="Arial"/>
              </w:rPr>
              <w:t>0</w:t>
            </w:r>
          </w:p>
        </w:tc>
      </w:tr>
      <w:tr w:rsidR="009B0B81" w:rsidRPr="001D386E" w14:paraId="2F2A2168" w14:textId="77777777" w:rsidTr="00C10FC9">
        <w:trPr>
          <w:jc w:val="center"/>
        </w:trPr>
        <w:tc>
          <w:tcPr>
            <w:tcW w:w="1701" w:type="dxa"/>
            <w:vMerge/>
            <w:vAlign w:val="center"/>
          </w:tcPr>
          <w:p w14:paraId="059EC4A5" w14:textId="77777777" w:rsidR="009B0B81" w:rsidRPr="001D386E" w:rsidRDefault="009B0B81" w:rsidP="00C10FC9">
            <w:pPr>
              <w:pStyle w:val="TAC"/>
              <w:rPr>
                <w:rFonts w:cs="Arial"/>
              </w:rPr>
            </w:pPr>
          </w:p>
        </w:tc>
        <w:tc>
          <w:tcPr>
            <w:tcW w:w="1466" w:type="dxa"/>
            <w:vMerge/>
            <w:vAlign w:val="center"/>
          </w:tcPr>
          <w:p w14:paraId="36EAAC5C" w14:textId="77777777" w:rsidR="009B0B81" w:rsidRPr="001D386E" w:rsidRDefault="009B0B81" w:rsidP="00C10FC9">
            <w:pPr>
              <w:pStyle w:val="TAC"/>
              <w:rPr>
                <w:rFonts w:cs="Arial"/>
                <w:lang w:eastAsia="zh-CN"/>
              </w:rPr>
            </w:pPr>
          </w:p>
        </w:tc>
        <w:tc>
          <w:tcPr>
            <w:tcW w:w="767" w:type="dxa"/>
            <w:vAlign w:val="center"/>
          </w:tcPr>
          <w:p w14:paraId="63E304A9" w14:textId="77777777" w:rsidR="009B0B81" w:rsidRPr="001D386E" w:rsidRDefault="009B0B81" w:rsidP="00C10FC9">
            <w:pPr>
              <w:pStyle w:val="TAC"/>
              <w:rPr>
                <w:rFonts w:eastAsia="SimSun" w:cs="Arial"/>
              </w:rPr>
            </w:pPr>
            <w:r w:rsidRPr="001D386E">
              <w:t>46</w:t>
            </w:r>
          </w:p>
        </w:tc>
        <w:tc>
          <w:tcPr>
            <w:tcW w:w="3516" w:type="dxa"/>
            <w:gridSpan w:val="10"/>
            <w:vAlign w:val="center"/>
          </w:tcPr>
          <w:p w14:paraId="1736ACED" w14:textId="77777777" w:rsidR="009B0B81" w:rsidRPr="001D386E" w:rsidRDefault="009B0B81" w:rsidP="00C10FC9">
            <w:pPr>
              <w:pStyle w:val="TAC"/>
              <w:rPr>
                <w:lang w:eastAsia="ja-JP"/>
              </w:rPr>
            </w:pPr>
            <w:r w:rsidRPr="001D386E">
              <w:t>See the CA_46C Bandwidth combination set 0 in Table 5.6A.1-1</w:t>
            </w:r>
          </w:p>
        </w:tc>
        <w:tc>
          <w:tcPr>
            <w:tcW w:w="1187" w:type="dxa"/>
            <w:vMerge/>
            <w:vAlign w:val="center"/>
          </w:tcPr>
          <w:p w14:paraId="2794B84C" w14:textId="77777777" w:rsidR="009B0B81" w:rsidRPr="001D386E" w:rsidRDefault="009B0B81" w:rsidP="00C10FC9">
            <w:pPr>
              <w:pStyle w:val="TAC"/>
              <w:rPr>
                <w:rFonts w:cs="Arial"/>
              </w:rPr>
            </w:pPr>
          </w:p>
        </w:tc>
        <w:tc>
          <w:tcPr>
            <w:tcW w:w="1286" w:type="dxa"/>
            <w:vMerge/>
            <w:vAlign w:val="center"/>
          </w:tcPr>
          <w:p w14:paraId="0F6EF7EE" w14:textId="77777777" w:rsidR="009B0B81" w:rsidRPr="001D386E" w:rsidRDefault="009B0B81" w:rsidP="00C10FC9">
            <w:pPr>
              <w:pStyle w:val="TAC"/>
              <w:rPr>
                <w:rFonts w:cs="Arial"/>
              </w:rPr>
            </w:pPr>
          </w:p>
        </w:tc>
      </w:tr>
      <w:tr w:rsidR="009B0B81" w:rsidRPr="001D386E" w14:paraId="4D434C24" w14:textId="77777777" w:rsidTr="00C10FC9">
        <w:trPr>
          <w:jc w:val="center"/>
        </w:trPr>
        <w:tc>
          <w:tcPr>
            <w:tcW w:w="1701" w:type="dxa"/>
            <w:vMerge/>
            <w:vAlign w:val="center"/>
          </w:tcPr>
          <w:p w14:paraId="7E50523E" w14:textId="77777777" w:rsidR="009B0B81" w:rsidRPr="001D386E" w:rsidRDefault="009B0B81" w:rsidP="00C10FC9">
            <w:pPr>
              <w:pStyle w:val="TAC"/>
              <w:rPr>
                <w:rFonts w:cs="Arial"/>
              </w:rPr>
            </w:pPr>
          </w:p>
        </w:tc>
        <w:tc>
          <w:tcPr>
            <w:tcW w:w="1466" w:type="dxa"/>
            <w:vMerge/>
            <w:vAlign w:val="center"/>
          </w:tcPr>
          <w:p w14:paraId="6A700EF4" w14:textId="77777777" w:rsidR="009B0B81" w:rsidRPr="001D386E" w:rsidRDefault="009B0B81" w:rsidP="00C10FC9">
            <w:pPr>
              <w:pStyle w:val="TAC"/>
              <w:rPr>
                <w:rFonts w:cs="Arial"/>
                <w:lang w:eastAsia="zh-CN"/>
              </w:rPr>
            </w:pPr>
          </w:p>
        </w:tc>
        <w:tc>
          <w:tcPr>
            <w:tcW w:w="767" w:type="dxa"/>
            <w:vAlign w:val="center"/>
          </w:tcPr>
          <w:p w14:paraId="67FA9F59" w14:textId="77777777" w:rsidR="009B0B81" w:rsidRPr="001D386E" w:rsidRDefault="009B0B81" w:rsidP="00C10FC9">
            <w:pPr>
              <w:pStyle w:val="TAC"/>
              <w:rPr>
                <w:rFonts w:eastAsia="SimSun" w:cs="Arial"/>
              </w:rPr>
            </w:pPr>
            <w:r w:rsidRPr="001D386E">
              <w:t>48</w:t>
            </w:r>
          </w:p>
        </w:tc>
        <w:tc>
          <w:tcPr>
            <w:tcW w:w="3516" w:type="dxa"/>
            <w:gridSpan w:val="10"/>
            <w:vAlign w:val="center"/>
          </w:tcPr>
          <w:p w14:paraId="14C00B13" w14:textId="77777777" w:rsidR="009B0B81" w:rsidRPr="001D386E" w:rsidRDefault="009B0B81" w:rsidP="00C10FC9">
            <w:pPr>
              <w:pStyle w:val="TAC"/>
              <w:rPr>
                <w:lang w:eastAsia="ja-JP"/>
              </w:rPr>
            </w:pPr>
            <w:r w:rsidRPr="001D386E">
              <w:t>See the CA_48C Bandwidth combination set 0 in Table 5.6A.1-1</w:t>
            </w:r>
          </w:p>
        </w:tc>
        <w:tc>
          <w:tcPr>
            <w:tcW w:w="1187" w:type="dxa"/>
            <w:vMerge/>
            <w:vAlign w:val="center"/>
          </w:tcPr>
          <w:p w14:paraId="2675A767" w14:textId="77777777" w:rsidR="009B0B81" w:rsidRPr="001D386E" w:rsidRDefault="009B0B81" w:rsidP="00C10FC9">
            <w:pPr>
              <w:pStyle w:val="TAC"/>
              <w:rPr>
                <w:rFonts w:cs="Arial"/>
              </w:rPr>
            </w:pPr>
          </w:p>
        </w:tc>
        <w:tc>
          <w:tcPr>
            <w:tcW w:w="1286" w:type="dxa"/>
            <w:vMerge/>
            <w:vAlign w:val="center"/>
          </w:tcPr>
          <w:p w14:paraId="0AA3E98C" w14:textId="77777777" w:rsidR="009B0B81" w:rsidRPr="001D386E" w:rsidRDefault="009B0B81" w:rsidP="00C10FC9">
            <w:pPr>
              <w:pStyle w:val="TAC"/>
              <w:rPr>
                <w:rFonts w:cs="Arial"/>
              </w:rPr>
            </w:pPr>
          </w:p>
        </w:tc>
      </w:tr>
      <w:tr w:rsidR="009B0B81" w:rsidRPr="001D386E" w14:paraId="7F1E412E" w14:textId="77777777" w:rsidTr="00C10FC9">
        <w:trPr>
          <w:jc w:val="center"/>
        </w:trPr>
        <w:tc>
          <w:tcPr>
            <w:tcW w:w="1701" w:type="dxa"/>
            <w:vMerge/>
            <w:vAlign w:val="center"/>
          </w:tcPr>
          <w:p w14:paraId="29CCE855" w14:textId="77777777" w:rsidR="009B0B81" w:rsidRPr="001D386E" w:rsidRDefault="009B0B81" w:rsidP="00C10FC9">
            <w:pPr>
              <w:pStyle w:val="TAC"/>
              <w:rPr>
                <w:rFonts w:cs="Arial"/>
              </w:rPr>
            </w:pPr>
          </w:p>
        </w:tc>
        <w:tc>
          <w:tcPr>
            <w:tcW w:w="1466" w:type="dxa"/>
            <w:vMerge/>
            <w:vAlign w:val="center"/>
          </w:tcPr>
          <w:p w14:paraId="34F9C3E5" w14:textId="77777777" w:rsidR="009B0B81" w:rsidRPr="001D386E" w:rsidRDefault="009B0B81" w:rsidP="00C10FC9">
            <w:pPr>
              <w:pStyle w:val="TAC"/>
              <w:rPr>
                <w:rFonts w:cs="Arial"/>
                <w:lang w:eastAsia="zh-CN"/>
              </w:rPr>
            </w:pPr>
          </w:p>
        </w:tc>
        <w:tc>
          <w:tcPr>
            <w:tcW w:w="767" w:type="dxa"/>
            <w:vAlign w:val="center"/>
          </w:tcPr>
          <w:p w14:paraId="6CDCF8D0" w14:textId="77777777" w:rsidR="009B0B81" w:rsidRPr="001D386E" w:rsidRDefault="009B0B81" w:rsidP="00C10FC9">
            <w:pPr>
              <w:pStyle w:val="TAC"/>
              <w:rPr>
                <w:rFonts w:eastAsia="SimSun" w:cs="Arial"/>
              </w:rPr>
            </w:pPr>
            <w:r w:rsidRPr="001D386E">
              <w:t>66</w:t>
            </w:r>
          </w:p>
        </w:tc>
        <w:tc>
          <w:tcPr>
            <w:tcW w:w="586" w:type="dxa"/>
            <w:gridSpan w:val="2"/>
            <w:vAlign w:val="center"/>
          </w:tcPr>
          <w:p w14:paraId="74422E7B" w14:textId="77777777" w:rsidR="009B0B81" w:rsidRPr="001D386E" w:rsidRDefault="009B0B81" w:rsidP="00C10FC9">
            <w:pPr>
              <w:pStyle w:val="TAC"/>
              <w:rPr>
                <w:rFonts w:cs="Arial"/>
              </w:rPr>
            </w:pPr>
          </w:p>
        </w:tc>
        <w:tc>
          <w:tcPr>
            <w:tcW w:w="586" w:type="dxa"/>
            <w:gridSpan w:val="2"/>
            <w:vAlign w:val="center"/>
          </w:tcPr>
          <w:p w14:paraId="29FE2CAE" w14:textId="77777777" w:rsidR="009B0B81" w:rsidRPr="001D386E" w:rsidRDefault="009B0B81" w:rsidP="00C10FC9">
            <w:pPr>
              <w:pStyle w:val="TAC"/>
              <w:rPr>
                <w:rFonts w:cs="Arial"/>
              </w:rPr>
            </w:pPr>
          </w:p>
        </w:tc>
        <w:tc>
          <w:tcPr>
            <w:tcW w:w="586" w:type="dxa"/>
            <w:vAlign w:val="center"/>
          </w:tcPr>
          <w:p w14:paraId="1704DCC4" w14:textId="77777777" w:rsidR="009B0B81" w:rsidRPr="001D386E" w:rsidRDefault="009B0B81" w:rsidP="00C10FC9">
            <w:pPr>
              <w:pStyle w:val="TAC"/>
              <w:rPr>
                <w:lang w:eastAsia="ja-JP"/>
              </w:rPr>
            </w:pPr>
            <w:r w:rsidRPr="001D386E">
              <w:t>Yes</w:t>
            </w:r>
          </w:p>
        </w:tc>
        <w:tc>
          <w:tcPr>
            <w:tcW w:w="586" w:type="dxa"/>
            <w:vAlign w:val="center"/>
          </w:tcPr>
          <w:p w14:paraId="3095FE9B" w14:textId="77777777" w:rsidR="009B0B81" w:rsidRPr="001D386E" w:rsidRDefault="009B0B81" w:rsidP="00C10FC9">
            <w:pPr>
              <w:pStyle w:val="TAC"/>
              <w:rPr>
                <w:lang w:eastAsia="ja-JP"/>
              </w:rPr>
            </w:pPr>
            <w:r w:rsidRPr="001D386E">
              <w:t>Yes</w:t>
            </w:r>
          </w:p>
        </w:tc>
        <w:tc>
          <w:tcPr>
            <w:tcW w:w="586" w:type="dxa"/>
            <w:gridSpan w:val="2"/>
            <w:vAlign w:val="center"/>
          </w:tcPr>
          <w:p w14:paraId="05554B04" w14:textId="77777777" w:rsidR="009B0B81" w:rsidRPr="001D386E" w:rsidRDefault="009B0B81" w:rsidP="00C10FC9">
            <w:pPr>
              <w:pStyle w:val="TAC"/>
              <w:rPr>
                <w:lang w:eastAsia="ja-JP"/>
              </w:rPr>
            </w:pPr>
            <w:r w:rsidRPr="001D386E">
              <w:t>Yes</w:t>
            </w:r>
          </w:p>
        </w:tc>
        <w:tc>
          <w:tcPr>
            <w:tcW w:w="586" w:type="dxa"/>
            <w:gridSpan w:val="2"/>
            <w:vAlign w:val="center"/>
          </w:tcPr>
          <w:p w14:paraId="342B8F9A" w14:textId="77777777" w:rsidR="009B0B81" w:rsidRPr="001D386E" w:rsidRDefault="009B0B81" w:rsidP="00C10FC9">
            <w:pPr>
              <w:pStyle w:val="TAC"/>
              <w:rPr>
                <w:lang w:eastAsia="ja-JP"/>
              </w:rPr>
            </w:pPr>
            <w:r w:rsidRPr="001D386E">
              <w:t>Yes</w:t>
            </w:r>
          </w:p>
        </w:tc>
        <w:tc>
          <w:tcPr>
            <w:tcW w:w="1187" w:type="dxa"/>
            <w:vMerge/>
            <w:vAlign w:val="center"/>
          </w:tcPr>
          <w:p w14:paraId="0630D4CD" w14:textId="77777777" w:rsidR="009B0B81" w:rsidRPr="001D386E" w:rsidRDefault="009B0B81" w:rsidP="00C10FC9">
            <w:pPr>
              <w:pStyle w:val="TAC"/>
              <w:rPr>
                <w:rFonts w:cs="Arial"/>
              </w:rPr>
            </w:pPr>
          </w:p>
        </w:tc>
        <w:tc>
          <w:tcPr>
            <w:tcW w:w="1286" w:type="dxa"/>
            <w:vMerge/>
            <w:vAlign w:val="center"/>
          </w:tcPr>
          <w:p w14:paraId="1A606563" w14:textId="77777777" w:rsidR="009B0B81" w:rsidRPr="001D386E" w:rsidRDefault="009B0B81" w:rsidP="00C10FC9">
            <w:pPr>
              <w:pStyle w:val="TAC"/>
              <w:rPr>
                <w:rFonts w:cs="Arial"/>
              </w:rPr>
            </w:pPr>
          </w:p>
        </w:tc>
      </w:tr>
      <w:tr w:rsidR="009B0B81" w:rsidRPr="001D386E" w14:paraId="76F28336" w14:textId="77777777" w:rsidTr="00C10FC9">
        <w:trPr>
          <w:jc w:val="center"/>
        </w:trPr>
        <w:tc>
          <w:tcPr>
            <w:tcW w:w="1701" w:type="dxa"/>
            <w:vMerge w:val="restart"/>
            <w:vAlign w:val="center"/>
          </w:tcPr>
          <w:p w14:paraId="46B78715" w14:textId="77777777" w:rsidR="009B0B81" w:rsidRPr="001D386E" w:rsidRDefault="009B0B81" w:rsidP="00C10FC9">
            <w:pPr>
              <w:pStyle w:val="TAC"/>
              <w:rPr>
                <w:rFonts w:cs="Arial"/>
              </w:rPr>
            </w:pPr>
            <w:r w:rsidRPr="001D386E">
              <w:t>CA_2A-46C-48D-66A</w:t>
            </w:r>
          </w:p>
        </w:tc>
        <w:tc>
          <w:tcPr>
            <w:tcW w:w="1466" w:type="dxa"/>
            <w:vMerge w:val="restart"/>
            <w:vAlign w:val="center"/>
          </w:tcPr>
          <w:p w14:paraId="09C616C3" w14:textId="77777777" w:rsidR="009B0B81" w:rsidRPr="001D386E" w:rsidRDefault="009B0B81" w:rsidP="00C10FC9">
            <w:pPr>
              <w:pStyle w:val="TAC"/>
              <w:rPr>
                <w:rFonts w:cs="Arial"/>
                <w:lang w:eastAsia="zh-CN"/>
              </w:rPr>
            </w:pPr>
            <w:r w:rsidRPr="001D386E">
              <w:rPr>
                <w:rFonts w:cs="Arial"/>
                <w:lang w:eastAsia="ja-JP"/>
              </w:rPr>
              <w:t>-</w:t>
            </w:r>
          </w:p>
        </w:tc>
        <w:tc>
          <w:tcPr>
            <w:tcW w:w="767" w:type="dxa"/>
            <w:vAlign w:val="center"/>
          </w:tcPr>
          <w:p w14:paraId="0F63DA0F" w14:textId="77777777" w:rsidR="009B0B81" w:rsidRPr="001D386E" w:rsidRDefault="009B0B81" w:rsidP="00C10FC9">
            <w:pPr>
              <w:pStyle w:val="TAC"/>
              <w:rPr>
                <w:rFonts w:eastAsia="SimSun" w:cs="Arial"/>
              </w:rPr>
            </w:pPr>
            <w:r w:rsidRPr="001D386E">
              <w:t>2</w:t>
            </w:r>
          </w:p>
        </w:tc>
        <w:tc>
          <w:tcPr>
            <w:tcW w:w="586" w:type="dxa"/>
            <w:gridSpan w:val="2"/>
            <w:vAlign w:val="center"/>
          </w:tcPr>
          <w:p w14:paraId="04B1332A" w14:textId="77777777" w:rsidR="009B0B81" w:rsidRPr="001D386E" w:rsidRDefault="009B0B81" w:rsidP="00C10FC9">
            <w:pPr>
              <w:pStyle w:val="TAC"/>
              <w:rPr>
                <w:rFonts w:cs="Arial"/>
              </w:rPr>
            </w:pPr>
          </w:p>
        </w:tc>
        <w:tc>
          <w:tcPr>
            <w:tcW w:w="586" w:type="dxa"/>
            <w:gridSpan w:val="2"/>
            <w:vAlign w:val="center"/>
          </w:tcPr>
          <w:p w14:paraId="1D049133" w14:textId="77777777" w:rsidR="009B0B81" w:rsidRPr="001D386E" w:rsidRDefault="009B0B81" w:rsidP="00C10FC9">
            <w:pPr>
              <w:pStyle w:val="TAC"/>
              <w:rPr>
                <w:rFonts w:cs="Arial"/>
              </w:rPr>
            </w:pPr>
          </w:p>
        </w:tc>
        <w:tc>
          <w:tcPr>
            <w:tcW w:w="586" w:type="dxa"/>
            <w:vAlign w:val="center"/>
          </w:tcPr>
          <w:p w14:paraId="53431B2E" w14:textId="77777777" w:rsidR="009B0B81" w:rsidRPr="001D386E" w:rsidRDefault="009B0B81" w:rsidP="00C10FC9">
            <w:pPr>
              <w:pStyle w:val="TAC"/>
              <w:rPr>
                <w:lang w:eastAsia="ja-JP"/>
              </w:rPr>
            </w:pPr>
            <w:r w:rsidRPr="001D386E">
              <w:t>Yes</w:t>
            </w:r>
          </w:p>
        </w:tc>
        <w:tc>
          <w:tcPr>
            <w:tcW w:w="586" w:type="dxa"/>
            <w:vAlign w:val="center"/>
          </w:tcPr>
          <w:p w14:paraId="5076A2C1" w14:textId="77777777" w:rsidR="009B0B81" w:rsidRPr="001D386E" w:rsidRDefault="009B0B81" w:rsidP="00C10FC9">
            <w:pPr>
              <w:pStyle w:val="TAC"/>
              <w:rPr>
                <w:lang w:eastAsia="ja-JP"/>
              </w:rPr>
            </w:pPr>
            <w:r w:rsidRPr="001D386E">
              <w:t>Yes</w:t>
            </w:r>
          </w:p>
        </w:tc>
        <w:tc>
          <w:tcPr>
            <w:tcW w:w="586" w:type="dxa"/>
            <w:gridSpan w:val="2"/>
            <w:vAlign w:val="center"/>
          </w:tcPr>
          <w:p w14:paraId="724EA74B" w14:textId="77777777" w:rsidR="009B0B81" w:rsidRPr="001D386E" w:rsidRDefault="009B0B81" w:rsidP="00C10FC9">
            <w:pPr>
              <w:pStyle w:val="TAC"/>
              <w:rPr>
                <w:lang w:eastAsia="ja-JP"/>
              </w:rPr>
            </w:pPr>
            <w:r w:rsidRPr="001D386E">
              <w:t>Yes</w:t>
            </w:r>
          </w:p>
        </w:tc>
        <w:tc>
          <w:tcPr>
            <w:tcW w:w="586" w:type="dxa"/>
            <w:gridSpan w:val="2"/>
            <w:vAlign w:val="center"/>
          </w:tcPr>
          <w:p w14:paraId="4E74D8A3" w14:textId="77777777" w:rsidR="009B0B81" w:rsidRPr="001D386E" w:rsidRDefault="009B0B81" w:rsidP="00C10FC9">
            <w:pPr>
              <w:pStyle w:val="TAC"/>
              <w:rPr>
                <w:lang w:eastAsia="ja-JP"/>
              </w:rPr>
            </w:pPr>
            <w:r w:rsidRPr="001D386E">
              <w:t>Yes</w:t>
            </w:r>
          </w:p>
        </w:tc>
        <w:tc>
          <w:tcPr>
            <w:tcW w:w="1187" w:type="dxa"/>
            <w:vMerge w:val="restart"/>
            <w:vAlign w:val="center"/>
          </w:tcPr>
          <w:p w14:paraId="73A7D0BC" w14:textId="77777777" w:rsidR="009B0B81" w:rsidRPr="001D386E" w:rsidRDefault="009B0B81" w:rsidP="00C10FC9">
            <w:pPr>
              <w:pStyle w:val="TAC"/>
              <w:rPr>
                <w:rFonts w:cs="Arial"/>
              </w:rPr>
            </w:pPr>
            <w:r w:rsidRPr="001D386E">
              <w:rPr>
                <w:rFonts w:cs="Arial"/>
              </w:rPr>
              <w:t>140</w:t>
            </w:r>
          </w:p>
        </w:tc>
        <w:tc>
          <w:tcPr>
            <w:tcW w:w="1286" w:type="dxa"/>
            <w:vMerge w:val="restart"/>
            <w:vAlign w:val="center"/>
          </w:tcPr>
          <w:p w14:paraId="07FFAF3E" w14:textId="77777777" w:rsidR="009B0B81" w:rsidRPr="001D386E" w:rsidRDefault="009B0B81" w:rsidP="00C10FC9">
            <w:pPr>
              <w:pStyle w:val="TAC"/>
              <w:rPr>
                <w:rFonts w:cs="Arial"/>
              </w:rPr>
            </w:pPr>
            <w:r w:rsidRPr="001D386E">
              <w:rPr>
                <w:rFonts w:cs="Arial"/>
              </w:rPr>
              <w:t>0</w:t>
            </w:r>
          </w:p>
        </w:tc>
      </w:tr>
      <w:tr w:rsidR="009B0B81" w:rsidRPr="001D386E" w14:paraId="141D4E5F" w14:textId="77777777" w:rsidTr="00C10FC9">
        <w:trPr>
          <w:jc w:val="center"/>
        </w:trPr>
        <w:tc>
          <w:tcPr>
            <w:tcW w:w="1701" w:type="dxa"/>
            <w:vMerge/>
            <w:vAlign w:val="center"/>
          </w:tcPr>
          <w:p w14:paraId="50A09678" w14:textId="77777777" w:rsidR="009B0B81" w:rsidRPr="001D386E" w:rsidRDefault="009B0B81" w:rsidP="00C10FC9">
            <w:pPr>
              <w:pStyle w:val="TAC"/>
              <w:rPr>
                <w:rFonts w:cs="Arial"/>
              </w:rPr>
            </w:pPr>
          </w:p>
        </w:tc>
        <w:tc>
          <w:tcPr>
            <w:tcW w:w="1466" w:type="dxa"/>
            <w:vMerge/>
            <w:vAlign w:val="center"/>
          </w:tcPr>
          <w:p w14:paraId="3BB94A24" w14:textId="77777777" w:rsidR="009B0B81" w:rsidRPr="001D386E" w:rsidRDefault="009B0B81" w:rsidP="00C10FC9">
            <w:pPr>
              <w:pStyle w:val="TAC"/>
              <w:rPr>
                <w:rFonts w:cs="Arial"/>
                <w:lang w:eastAsia="zh-CN"/>
              </w:rPr>
            </w:pPr>
          </w:p>
        </w:tc>
        <w:tc>
          <w:tcPr>
            <w:tcW w:w="767" w:type="dxa"/>
            <w:vAlign w:val="center"/>
          </w:tcPr>
          <w:p w14:paraId="4E5E2B08" w14:textId="77777777" w:rsidR="009B0B81" w:rsidRPr="001D386E" w:rsidRDefault="009B0B81" w:rsidP="00C10FC9">
            <w:pPr>
              <w:pStyle w:val="TAC"/>
              <w:rPr>
                <w:rFonts w:eastAsia="SimSun" w:cs="Arial"/>
              </w:rPr>
            </w:pPr>
            <w:r w:rsidRPr="001D386E">
              <w:t>46</w:t>
            </w:r>
          </w:p>
        </w:tc>
        <w:tc>
          <w:tcPr>
            <w:tcW w:w="3516" w:type="dxa"/>
            <w:gridSpan w:val="10"/>
            <w:vAlign w:val="center"/>
          </w:tcPr>
          <w:p w14:paraId="0DA5B796" w14:textId="77777777" w:rsidR="009B0B81" w:rsidRPr="001D386E" w:rsidRDefault="009B0B81" w:rsidP="00C10FC9">
            <w:pPr>
              <w:pStyle w:val="TAC"/>
              <w:rPr>
                <w:lang w:eastAsia="ja-JP"/>
              </w:rPr>
            </w:pPr>
            <w:r w:rsidRPr="001D386E">
              <w:t>See the CA_46C Bandwidth combination set 0 in Table 5.6A.1-1</w:t>
            </w:r>
          </w:p>
        </w:tc>
        <w:tc>
          <w:tcPr>
            <w:tcW w:w="1187" w:type="dxa"/>
            <w:vMerge/>
            <w:vAlign w:val="center"/>
          </w:tcPr>
          <w:p w14:paraId="2980BBA0" w14:textId="77777777" w:rsidR="009B0B81" w:rsidRPr="001D386E" w:rsidRDefault="009B0B81" w:rsidP="00C10FC9">
            <w:pPr>
              <w:pStyle w:val="TAC"/>
              <w:rPr>
                <w:rFonts w:cs="Arial"/>
              </w:rPr>
            </w:pPr>
          </w:p>
        </w:tc>
        <w:tc>
          <w:tcPr>
            <w:tcW w:w="1286" w:type="dxa"/>
            <w:vMerge/>
            <w:vAlign w:val="center"/>
          </w:tcPr>
          <w:p w14:paraId="4AAAC390" w14:textId="77777777" w:rsidR="009B0B81" w:rsidRPr="001D386E" w:rsidRDefault="009B0B81" w:rsidP="00C10FC9">
            <w:pPr>
              <w:pStyle w:val="TAC"/>
              <w:rPr>
                <w:rFonts w:cs="Arial"/>
              </w:rPr>
            </w:pPr>
          </w:p>
        </w:tc>
      </w:tr>
      <w:tr w:rsidR="009B0B81" w:rsidRPr="001D386E" w14:paraId="6D6DC45C" w14:textId="77777777" w:rsidTr="00C10FC9">
        <w:trPr>
          <w:jc w:val="center"/>
        </w:trPr>
        <w:tc>
          <w:tcPr>
            <w:tcW w:w="1701" w:type="dxa"/>
            <w:vMerge/>
            <w:vAlign w:val="center"/>
          </w:tcPr>
          <w:p w14:paraId="43544AEF" w14:textId="77777777" w:rsidR="009B0B81" w:rsidRPr="001D386E" w:rsidRDefault="009B0B81" w:rsidP="00C10FC9">
            <w:pPr>
              <w:pStyle w:val="TAC"/>
              <w:rPr>
                <w:rFonts w:cs="Arial"/>
              </w:rPr>
            </w:pPr>
          </w:p>
        </w:tc>
        <w:tc>
          <w:tcPr>
            <w:tcW w:w="1466" w:type="dxa"/>
            <w:vMerge/>
            <w:vAlign w:val="center"/>
          </w:tcPr>
          <w:p w14:paraId="13CB840D" w14:textId="77777777" w:rsidR="009B0B81" w:rsidRPr="001D386E" w:rsidRDefault="009B0B81" w:rsidP="00C10FC9">
            <w:pPr>
              <w:pStyle w:val="TAC"/>
              <w:rPr>
                <w:rFonts w:cs="Arial"/>
                <w:lang w:eastAsia="zh-CN"/>
              </w:rPr>
            </w:pPr>
          </w:p>
        </w:tc>
        <w:tc>
          <w:tcPr>
            <w:tcW w:w="767" w:type="dxa"/>
            <w:vAlign w:val="center"/>
          </w:tcPr>
          <w:p w14:paraId="0195964E" w14:textId="77777777" w:rsidR="009B0B81" w:rsidRPr="001D386E" w:rsidRDefault="009B0B81" w:rsidP="00C10FC9">
            <w:pPr>
              <w:pStyle w:val="TAC"/>
              <w:rPr>
                <w:rFonts w:eastAsia="SimSun" w:cs="Arial"/>
              </w:rPr>
            </w:pPr>
            <w:r w:rsidRPr="001D386E">
              <w:t>48</w:t>
            </w:r>
          </w:p>
        </w:tc>
        <w:tc>
          <w:tcPr>
            <w:tcW w:w="3516" w:type="dxa"/>
            <w:gridSpan w:val="10"/>
            <w:vAlign w:val="center"/>
          </w:tcPr>
          <w:p w14:paraId="62B3EEEC" w14:textId="77777777" w:rsidR="009B0B81" w:rsidRPr="001D386E" w:rsidRDefault="009B0B81" w:rsidP="00C10FC9">
            <w:pPr>
              <w:pStyle w:val="TAC"/>
              <w:rPr>
                <w:lang w:eastAsia="ja-JP"/>
              </w:rPr>
            </w:pPr>
            <w:r w:rsidRPr="001D386E">
              <w:t>See the CA_48D Bandwidth combination set 0 in Table 5.6A.1-1</w:t>
            </w:r>
          </w:p>
        </w:tc>
        <w:tc>
          <w:tcPr>
            <w:tcW w:w="1187" w:type="dxa"/>
            <w:vMerge/>
            <w:vAlign w:val="center"/>
          </w:tcPr>
          <w:p w14:paraId="2BE1C39B" w14:textId="77777777" w:rsidR="009B0B81" w:rsidRPr="001D386E" w:rsidRDefault="009B0B81" w:rsidP="00C10FC9">
            <w:pPr>
              <w:pStyle w:val="TAC"/>
              <w:rPr>
                <w:rFonts w:cs="Arial"/>
              </w:rPr>
            </w:pPr>
          </w:p>
        </w:tc>
        <w:tc>
          <w:tcPr>
            <w:tcW w:w="1286" w:type="dxa"/>
            <w:vMerge/>
            <w:vAlign w:val="center"/>
          </w:tcPr>
          <w:p w14:paraId="0F19D785" w14:textId="77777777" w:rsidR="009B0B81" w:rsidRPr="001D386E" w:rsidRDefault="009B0B81" w:rsidP="00C10FC9">
            <w:pPr>
              <w:pStyle w:val="TAC"/>
              <w:rPr>
                <w:rFonts w:cs="Arial"/>
              </w:rPr>
            </w:pPr>
          </w:p>
        </w:tc>
      </w:tr>
      <w:tr w:rsidR="009B0B81" w:rsidRPr="001D386E" w14:paraId="1EEBAA8F" w14:textId="77777777" w:rsidTr="00C10FC9">
        <w:trPr>
          <w:jc w:val="center"/>
        </w:trPr>
        <w:tc>
          <w:tcPr>
            <w:tcW w:w="1701" w:type="dxa"/>
            <w:vMerge/>
            <w:vAlign w:val="center"/>
          </w:tcPr>
          <w:p w14:paraId="2712DC5C" w14:textId="77777777" w:rsidR="009B0B81" w:rsidRPr="001D386E" w:rsidRDefault="009B0B81" w:rsidP="00C10FC9">
            <w:pPr>
              <w:pStyle w:val="TAC"/>
              <w:rPr>
                <w:rFonts w:cs="Arial"/>
              </w:rPr>
            </w:pPr>
          </w:p>
        </w:tc>
        <w:tc>
          <w:tcPr>
            <w:tcW w:w="1466" w:type="dxa"/>
            <w:vMerge/>
            <w:vAlign w:val="center"/>
          </w:tcPr>
          <w:p w14:paraId="199C6E4C" w14:textId="77777777" w:rsidR="009B0B81" w:rsidRPr="001D386E" w:rsidRDefault="009B0B81" w:rsidP="00C10FC9">
            <w:pPr>
              <w:pStyle w:val="TAC"/>
              <w:rPr>
                <w:rFonts w:cs="Arial"/>
                <w:lang w:eastAsia="zh-CN"/>
              </w:rPr>
            </w:pPr>
          </w:p>
        </w:tc>
        <w:tc>
          <w:tcPr>
            <w:tcW w:w="767" w:type="dxa"/>
            <w:vAlign w:val="center"/>
          </w:tcPr>
          <w:p w14:paraId="214007EB" w14:textId="77777777" w:rsidR="009B0B81" w:rsidRPr="001D386E" w:rsidRDefault="009B0B81" w:rsidP="00C10FC9">
            <w:pPr>
              <w:pStyle w:val="TAC"/>
              <w:rPr>
                <w:rFonts w:eastAsia="SimSun" w:cs="Arial"/>
              </w:rPr>
            </w:pPr>
            <w:r w:rsidRPr="001D386E">
              <w:t>66</w:t>
            </w:r>
          </w:p>
        </w:tc>
        <w:tc>
          <w:tcPr>
            <w:tcW w:w="586" w:type="dxa"/>
            <w:gridSpan w:val="2"/>
            <w:vAlign w:val="center"/>
          </w:tcPr>
          <w:p w14:paraId="307C7F97" w14:textId="77777777" w:rsidR="009B0B81" w:rsidRPr="001D386E" w:rsidRDefault="009B0B81" w:rsidP="00C10FC9">
            <w:pPr>
              <w:pStyle w:val="TAC"/>
              <w:rPr>
                <w:rFonts w:cs="Arial"/>
              </w:rPr>
            </w:pPr>
          </w:p>
        </w:tc>
        <w:tc>
          <w:tcPr>
            <w:tcW w:w="586" w:type="dxa"/>
            <w:gridSpan w:val="2"/>
            <w:vAlign w:val="center"/>
          </w:tcPr>
          <w:p w14:paraId="333786B1" w14:textId="77777777" w:rsidR="009B0B81" w:rsidRPr="001D386E" w:rsidRDefault="009B0B81" w:rsidP="00C10FC9">
            <w:pPr>
              <w:pStyle w:val="TAC"/>
              <w:rPr>
                <w:rFonts w:cs="Arial"/>
              </w:rPr>
            </w:pPr>
          </w:p>
        </w:tc>
        <w:tc>
          <w:tcPr>
            <w:tcW w:w="586" w:type="dxa"/>
            <w:vAlign w:val="center"/>
          </w:tcPr>
          <w:p w14:paraId="74370F09" w14:textId="77777777" w:rsidR="009B0B81" w:rsidRPr="001D386E" w:rsidRDefault="009B0B81" w:rsidP="00C10FC9">
            <w:pPr>
              <w:pStyle w:val="TAC"/>
              <w:rPr>
                <w:lang w:eastAsia="ja-JP"/>
              </w:rPr>
            </w:pPr>
            <w:r w:rsidRPr="001D386E">
              <w:t>Yes</w:t>
            </w:r>
          </w:p>
        </w:tc>
        <w:tc>
          <w:tcPr>
            <w:tcW w:w="586" w:type="dxa"/>
            <w:vAlign w:val="center"/>
          </w:tcPr>
          <w:p w14:paraId="7F48CB32" w14:textId="77777777" w:rsidR="009B0B81" w:rsidRPr="001D386E" w:rsidRDefault="009B0B81" w:rsidP="00C10FC9">
            <w:pPr>
              <w:pStyle w:val="TAC"/>
              <w:rPr>
                <w:lang w:eastAsia="ja-JP"/>
              </w:rPr>
            </w:pPr>
            <w:r w:rsidRPr="001D386E">
              <w:t>Yes</w:t>
            </w:r>
          </w:p>
        </w:tc>
        <w:tc>
          <w:tcPr>
            <w:tcW w:w="586" w:type="dxa"/>
            <w:gridSpan w:val="2"/>
            <w:vAlign w:val="center"/>
          </w:tcPr>
          <w:p w14:paraId="26A831FB" w14:textId="77777777" w:rsidR="009B0B81" w:rsidRPr="001D386E" w:rsidRDefault="009B0B81" w:rsidP="00C10FC9">
            <w:pPr>
              <w:pStyle w:val="TAC"/>
              <w:rPr>
                <w:lang w:eastAsia="ja-JP"/>
              </w:rPr>
            </w:pPr>
            <w:r w:rsidRPr="001D386E">
              <w:t>Yes</w:t>
            </w:r>
          </w:p>
        </w:tc>
        <w:tc>
          <w:tcPr>
            <w:tcW w:w="586" w:type="dxa"/>
            <w:gridSpan w:val="2"/>
            <w:vAlign w:val="center"/>
          </w:tcPr>
          <w:p w14:paraId="1D92248E" w14:textId="77777777" w:rsidR="009B0B81" w:rsidRPr="001D386E" w:rsidRDefault="009B0B81" w:rsidP="00C10FC9">
            <w:pPr>
              <w:pStyle w:val="TAC"/>
              <w:rPr>
                <w:lang w:eastAsia="ja-JP"/>
              </w:rPr>
            </w:pPr>
            <w:r w:rsidRPr="001D386E">
              <w:t>Yes</w:t>
            </w:r>
          </w:p>
        </w:tc>
        <w:tc>
          <w:tcPr>
            <w:tcW w:w="1187" w:type="dxa"/>
            <w:vMerge/>
            <w:vAlign w:val="center"/>
          </w:tcPr>
          <w:p w14:paraId="0A91222C" w14:textId="77777777" w:rsidR="009B0B81" w:rsidRPr="001D386E" w:rsidRDefault="009B0B81" w:rsidP="00C10FC9">
            <w:pPr>
              <w:pStyle w:val="TAC"/>
              <w:rPr>
                <w:rFonts w:cs="Arial"/>
              </w:rPr>
            </w:pPr>
          </w:p>
        </w:tc>
        <w:tc>
          <w:tcPr>
            <w:tcW w:w="1286" w:type="dxa"/>
            <w:vMerge/>
            <w:vAlign w:val="center"/>
          </w:tcPr>
          <w:p w14:paraId="7CD8A981" w14:textId="77777777" w:rsidR="009B0B81" w:rsidRPr="001D386E" w:rsidRDefault="009B0B81" w:rsidP="00C10FC9">
            <w:pPr>
              <w:pStyle w:val="TAC"/>
              <w:rPr>
                <w:rFonts w:cs="Arial"/>
              </w:rPr>
            </w:pPr>
          </w:p>
        </w:tc>
      </w:tr>
      <w:tr w:rsidR="009B0B81" w:rsidRPr="001D386E" w14:paraId="731FA7A6" w14:textId="77777777" w:rsidTr="00C10FC9">
        <w:trPr>
          <w:jc w:val="center"/>
        </w:trPr>
        <w:tc>
          <w:tcPr>
            <w:tcW w:w="1701" w:type="dxa"/>
            <w:vMerge w:val="restart"/>
            <w:vAlign w:val="center"/>
          </w:tcPr>
          <w:p w14:paraId="51FAEA9E" w14:textId="77777777" w:rsidR="009B0B81" w:rsidRPr="001D386E" w:rsidRDefault="009B0B81" w:rsidP="00C10FC9">
            <w:pPr>
              <w:pStyle w:val="TAC"/>
              <w:rPr>
                <w:rFonts w:cs="Arial"/>
              </w:rPr>
            </w:pPr>
            <w:r w:rsidRPr="001D386E">
              <w:t>CA_2A-46D-48A-66A</w:t>
            </w:r>
          </w:p>
        </w:tc>
        <w:tc>
          <w:tcPr>
            <w:tcW w:w="1466" w:type="dxa"/>
            <w:vMerge w:val="restart"/>
            <w:vAlign w:val="center"/>
          </w:tcPr>
          <w:p w14:paraId="220791DB" w14:textId="77777777" w:rsidR="009B0B81" w:rsidRPr="005B6D70" w:rsidRDefault="009B0B81" w:rsidP="00C10FC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7734BF6" w14:textId="77777777" w:rsidR="009B0B81" w:rsidRPr="001D386E" w:rsidRDefault="009B0B81" w:rsidP="00C10FC9">
            <w:pPr>
              <w:pStyle w:val="TAC"/>
              <w:rPr>
                <w:rFonts w:cs="Arial"/>
                <w:lang w:eastAsia="zh-CN"/>
              </w:rPr>
            </w:pPr>
            <w:r w:rsidRPr="005B6D70">
              <w:t>CA_48A-66A</w:t>
            </w:r>
          </w:p>
        </w:tc>
        <w:tc>
          <w:tcPr>
            <w:tcW w:w="767" w:type="dxa"/>
            <w:vAlign w:val="center"/>
          </w:tcPr>
          <w:p w14:paraId="3D35E832" w14:textId="77777777" w:rsidR="009B0B81" w:rsidRPr="001D386E" w:rsidRDefault="009B0B81" w:rsidP="00C10FC9">
            <w:pPr>
              <w:pStyle w:val="TAC"/>
              <w:rPr>
                <w:rFonts w:eastAsia="SimSun" w:cs="Arial"/>
              </w:rPr>
            </w:pPr>
            <w:r w:rsidRPr="001D386E">
              <w:t>2</w:t>
            </w:r>
          </w:p>
        </w:tc>
        <w:tc>
          <w:tcPr>
            <w:tcW w:w="586" w:type="dxa"/>
            <w:gridSpan w:val="2"/>
            <w:vAlign w:val="center"/>
          </w:tcPr>
          <w:p w14:paraId="5819991C" w14:textId="77777777" w:rsidR="009B0B81" w:rsidRPr="001D386E" w:rsidRDefault="009B0B81" w:rsidP="00C10FC9">
            <w:pPr>
              <w:pStyle w:val="TAC"/>
              <w:rPr>
                <w:rFonts w:cs="Arial"/>
              </w:rPr>
            </w:pPr>
          </w:p>
        </w:tc>
        <w:tc>
          <w:tcPr>
            <w:tcW w:w="586" w:type="dxa"/>
            <w:gridSpan w:val="2"/>
            <w:vAlign w:val="center"/>
          </w:tcPr>
          <w:p w14:paraId="6913A3EE" w14:textId="77777777" w:rsidR="009B0B81" w:rsidRPr="001D386E" w:rsidRDefault="009B0B81" w:rsidP="00C10FC9">
            <w:pPr>
              <w:pStyle w:val="TAC"/>
              <w:rPr>
                <w:rFonts w:cs="Arial"/>
              </w:rPr>
            </w:pPr>
          </w:p>
        </w:tc>
        <w:tc>
          <w:tcPr>
            <w:tcW w:w="586" w:type="dxa"/>
            <w:vAlign w:val="center"/>
          </w:tcPr>
          <w:p w14:paraId="3184DCB8" w14:textId="77777777" w:rsidR="009B0B81" w:rsidRPr="001D386E" w:rsidRDefault="009B0B81" w:rsidP="00C10FC9">
            <w:pPr>
              <w:pStyle w:val="TAC"/>
              <w:rPr>
                <w:rFonts w:eastAsia="SimSun" w:cs="Arial"/>
              </w:rPr>
            </w:pPr>
            <w:r w:rsidRPr="001D386E">
              <w:t>Yes</w:t>
            </w:r>
          </w:p>
        </w:tc>
        <w:tc>
          <w:tcPr>
            <w:tcW w:w="586" w:type="dxa"/>
            <w:vAlign w:val="center"/>
          </w:tcPr>
          <w:p w14:paraId="511450F7" w14:textId="77777777" w:rsidR="009B0B81" w:rsidRPr="001D386E" w:rsidRDefault="009B0B81" w:rsidP="00C10FC9">
            <w:pPr>
              <w:pStyle w:val="TAC"/>
              <w:rPr>
                <w:rFonts w:eastAsia="SimSun" w:cs="Arial"/>
              </w:rPr>
            </w:pPr>
            <w:r w:rsidRPr="001D386E">
              <w:t>Yes</w:t>
            </w:r>
          </w:p>
        </w:tc>
        <w:tc>
          <w:tcPr>
            <w:tcW w:w="586" w:type="dxa"/>
            <w:gridSpan w:val="2"/>
            <w:vAlign w:val="center"/>
          </w:tcPr>
          <w:p w14:paraId="1372F092" w14:textId="77777777" w:rsidR="009B0B81" w:rsidRPr="001D386E" w:rsidRDefault="009B0B81" w:rsidP="00C10FC9">
            <w:pPr>
              <w:pStyle w:val="TAC"/>
              <w:rPr>
                <w:rFonts w:cs="Arial"/>
              </w:rPr>
            </w:pPr>
            <w:r w:rsidRPr="001D386E">
              <w:t>Yes</w:t>
            </w:r>
          </w:p>
        </w:tc>
        <w:tc>
          <w:tcPr>
            <w:tcW w:w="586" w:type="dxa"/>
            <w:gridSpan w:val="2"/>
            <w:vAlign w:val="center"/>
          </w:tcPr>
          <w:p w14:paraId="3B83C68A" w14:textId="77777777" w:rsidR="009B0B81" w:rsidRPr="001D386E" w:rsidRDefault="009B0B81" w:rsidP="00C10FC9">
            <w:pPr>
              <w:pStyle w:val="TAC"/>
              <w:rPr>
                <w:rFonts w:cs="Arial"/>
              </w:rPr>
            </w:pPr>
            <w:r w:rsidRPr="001D386E">
              <w:t>Yes</w:t>
            </w:r>
          </w:p>
        </w:tc>
        <w:tc>
          <w:tcPr>
            <w:tcW w:w="1187" w:type="dxa"/>
            <w:vMerge w:val="restart"/>
            <w:vAlign w:val="center"/>
          </w:tcPr>
          <w:p w14:paraId="49646A22" w14:textId="77777777" w:rsidR="009B0B81" w:rsidRPr="001D386E" w:rsidRDefault="009B0B81" w:rsidP="00C10FC9">
            <w:pPr>
              <w:pStyle w:val="TAC"/>
              <w:rPr>
                <w:rFonts w:cs="Arial"/>
              </w:rPr>
            </w:pPr>
            <w:r w:rsidRPr="001D386E">
              <w:rPr>
                <w:rFonts w:cs="Arial"/>
              </w:rPr>
              <w:t>120</w:t>
            </w:r>
          </w:p>
        </w:tc>
        <w:tc>
          <w:tcPr>
            <w:tcW w:w="1286" w:type="dxa"/>
            <w:vMerge w:val="restart"/>
            <w:vAlign w:val="center"/>
          </w:tcPr>
          <w:p w14:paraId="2C487790" w14:textId="77777777" w:rsidR="009B0B81" w:rsidRPr="001D386E" w:rsidRDefault="009B0B81" w:rsidP="00C10FC9">
            <w:pPr>
              <w:pStyle w:val="TAC"/>
              <w:rPr>
                <w:rFonts w:cs="Arial"/>
              </w:rPr>
            </w:pPr>
            <w:r w:rsidRPr="001D386E">
              <w:rPr>
                <w:lang w:eastAsia="ja-JP"/>
              </w:rPr>
              <w:t>0</w:t>
            </w:r>
          </w:p>
        </w:tc>
      </w:tr>
      <w:tr w:rsidR="009B0B81" w:rsidRPr="001D386E" w14:paraId="1D67BA70" w14:textId="77777777" w:rsidTr="00C10FC9">
        <w:trPr>
          <w:jc w:val="center"/>
        </w:trPr>
        <w:tc>
          <w:tcPr>
            <w:tcW w:w="1701" w:type="dxa"/>
            <w:vMerge/>
            <w:vAlign w:val="center"/>
          </w:tcPr>
          <w:p w14:paraId="206F916E" w14:textId="77777777" w:rsidR="009B0B81" w:rsidRPr="001D386E" w:rsidRDefault="009B0B81" w:rsidP="00C10FC9">
            <w:pPr>
              <w:pStyle w:val="TAC"/>
              <w:rPr>
                <w:rFonts w:cs="Arial"/>
              </w:rPr>
            </w:pPr>
          </w:p>
        </w:tc>
        <w:tc>
          <w:tcPr>
            <w:tcW w:w="1466" w:type="dxa"/>
            <w:vMerge/>
            <w:vAlign w:val="center"/>
          </w:tcPr>
          <w:p w14:paraId="732AE1D4" w14:textId="77777777" w:rsidR="009B0B81" w:rsidRPr="001D386E" w:rsidRDefault="009B0B81" w:rsidP="00C10FC9">
            <w:pPr>
              <w:pStyle w:val="TAC"/>
              <w:rPr>
                <w:rFonts w:cs="Arial"/>
                <w:lang w:eastAsia="zh-CN"/>
              </w:rPr>
            </w:pPr>
          </w:p>
        </w:tc>
        <w:tc>
          <w:tcPr>
            <w:tcW w:w="767" w:type="dxa"/>
            <w:vAlign w:val="center"/>
          </w:tcPr>
          <w:p w14:paraId="4F267D0C" w14:textId="77777777" w:rsidR="009B0B81" w:rsidRPr="001D386E" w:rsidRDefault="009B0B81" w:rsidP="00C10FC9">
            <w:pPr>
              <w:pStyle w:val="TAC"/>
              <w:rPr>
                <w:rFonts w:eastAsia="SimSun" w:cs="Arial"/>
              </w:rPr>
            </w:pPr>
            <w:r w:rsidRPr="001D386E">
              <w:t>46</w:t>
            </w:r>
          </w:p>
        </w:tc>
        <w:tc>
          <w:tcPr>
            <w:tcW w:w="3516" w:type="dxa"/>
            <w:gridSpan w:val="10"/>
            <w:vAlign w:val="center"/>
          </w:tcPr>
          <w:p w14:paraId="12981918" w14:textId="77777777" w:rsidR="009B0B81" w:rsidRPr="001D386E" w:rsidRDefault="009B0B81" w:rsidP="00C10FC9">
            <w:pPr>
              <w:pStyle w:val="TAC"/>
              <w:rPr>
                <w:rFonts w:cs="Arial"/>
              </w:rPr>
            </w:pPr>
            <w:r w:rsidRPr="001D386E">
              <w:t>See the CA_46D Bandwidth combination set 0 in Table 5.6A.1-1</w:t>
            </w:r>
          </w:p>
        </w:tc>
        <w:tc>
          <w:tcPr>
            <w:tcW w:w="1187" w:type="dxa"/>
            <w:vMerge/>
            <w:vAlign w:val="center"/>
          </w:tcPr>
          <w:p w14:paraId="70075820" w14:textId="77777777" w:rsidR="009B0B81" w:rsidRPr="001D386E" w:rsidRDefault="009B0B81" w:rsidP="00C10FC9">
            <w:pPr>
              <w:pStyle w:val="TAC"/>
              <w:rPr>
                <w:rFonts w:cs="Arial"/>
              </w:rPr>
            </w:pPr>
          </w:p>
        </w:tc>
        <w:tc>
          <w:tcPr>
            <w:tcW w:w="1286" w:type="dxa"/>
            <w:vMerge/>
            <w:vAlign w:val="center"/>
          </w:tcPr>
          <w:p w14:paraId="64CCBC7B" w14:textId="77777777" w:rsidR="009B0B81" w:rsidRPr="001D386E" w:rsidRDefault="009B0B81" w:rsidP="00C10FC9">
            <w:pPr>
              <w:pStyle w:val="TAC"/>
              <w:rPr>
                <w:rFonts w:cs="Arial"/>
              </w:rPr>
            </w:pPr>
          </w:p>
        </w:tc>
      </w:tr>
      <w:tr w:rsidR="009B0B81" w:rsidRPr="001D386E" w14:paraId="3520B26D" w14:textId="77777777" w:rsidTr="00C10FC9">
        <w:trPr>
          <w:jc w:val="center"/>
        </w:trPr>
        <w:tc>
          <w:tcPr>
            <w:tcW w:w="1701" w:type="dxa"/>
            <w:vMerge/>
            <w:vAlign w:val="center"/>
          </w:tcPr>
          <w:p w14:paraId="2F6828EA" w14:textId="77777777" w:rsidR="009B0B81" w:rsidRPr="001D386E" w:rsidRDefault="009B0B81" w:rsidP="00C10FC9">
            <w:pPr>
              <w:pStyle w:val="TAC"/>
              <w:rPr>
                <w:rFonts w:cs="Arial"/>
              </w:rPr>
            </w:pPr>
          </w:p>
        </w:tc>
        <w:tc>
          <w:tcPr>
            <w:tcW w:w="1466" w:type="dxa"/>
            <w:vMerge/>
            <w:vAlign w:val="center"/>
          </w:tcPr>
          <w:p w14:paraId="49F664C3" w14:textId="77777777" w:rsidR="009B0B81" w:rsidRPr="001D386E" w:rsidRDefault="009B0B81" w:rsidP="00C10FC9">
            <w:pPr>
              <w:pStyle w:val="TAC"/>
              <w:rPr>
                <w:rFonts w:cs="Arial"/>
                <w:lang w:eastAsia="zh-CN"/>
              </w:rPr>
            </w:pPr>
          </w:p>
        </w:tc>
        <w:tc>
          <w:tcPr>
            <w:tcW w:w="767" w:type="dxa"/>
            <w:vAlign w:val="center"/>
          </w:tcPr>
          <w:p w14:paraId="0C8458D2" w14:textId="77777777" w:rsidR="009B0B81" w:rsidRPr="001D386E" w:rsidRDefault="009B0B81" w:rsidP="00C10FC9">
            <w:pPr>
              <w:pStyle w:val="TAC"/>
              <w:rPr>
                <w:rFonts w:eastAsia="SimSun" w:cs="Arial"/>
              </w:rPr>
            </w:pPr>
            <w:r w:rsidRPr="001D386E">
              <w:t>48</w:t>
            </w:r>
          </w:p>
        </w:tc>
        <w:tc>
          <w:tcPr>
            <w:tcW w:w="586" w:type="dxa"/>
            <w:gridSpan w:val="2"/>
            <w:vAlign w:val="center"/>
          </w:tcPr>
          <w:p w14:paraId="4C502ACF" w14:textId="77777777" w:rsidR="009B0B81" w:rsidRPr="001D386E" w:rsidRDefault="009B0B81" w:rsidP="00C10FC9">
            <w:pPr>
              <w:pStyle w:val="TAC"/>
              <w:rPr>
                <w:rFonts w:cs="Arial"/>
              </w:rPr>
            </w:pPr>
          </w:p>
        </w:tc>
        <w:tc>
          <w:tcPr>
            <w:tcW w:w="586" w:type="dxa"/>
            <w:gridSpan w:val="2"/>
            <w:vAlign w:val="center"/>
          </w:tcPr>
          <w:p w14:paraId="3A871BB8" w14:textId="77777777" w:rsidR="009B0B81" w:rsidRPr="001D386E" w:rsidRDefault="009B0B81" w:rsidP="00C10FC9">
            <w:pPr>
              <w:pStyle w:val="TAC"/>
              <w:rPr>
                <w:rFonts w:cs="Arial"/>
              </w:rPr>
            </w:pPr>
          </w:p>
        </w:tc>
        <w:tc>
          <w:tcPr>
            <w:tcW w:w="586" w:type="dxa"/>
            <w:vAlign w:val="center"/>
          </w:tcPr>
          <w:p w14:paraId="6C3F377C" w14:textId="77777777" w:rsidR="009B0B81" w:rsidRPr="001D386E" w:rsidRDefault="009B0B81" w:rsidP="00C10FC9">
            <w:pPr>
              <w:pStyle w:val="TAC"/>
              <w:rPr>
                <w:rFonts w:eastAsia="SimSun" w:cs="Arial"/>
              </w:rPr>
            </w:pPr>
            <w:r w:rsidRPr="001D386E">
              <w:t>Yes</w:t>
            </w:r>
          </w:p>
        </w:tc>
        <w:tc>
          <w:tcPr>
            <w:tcW w:w="586" w:type="dxa"/>
            <w:vAlign w:val="center"/>
          </w:tcPr>
          <w:p w14:paraId="5040817D" w14:textId="77777777" w:rsidR="009B0B81" w:rsidRPr="001D386E" w:rsidRDefault="009B0B81" w:rsidP="00C10FC9">
            <w:pPr>
              <w:pStyle w:val="TAC"/>
              <w:rPr>
                <w:rFonts w:eastAsia="SimSun" w:cs="Arial"/>
              </w:rPr>
            </w:pPr>
            <w:r w:rsidRPr="001D386E">
              <w:t>Yes</w:t>
            </w:r>
          </w:p>
        </w:tc>
        <w:tc>
          <w:tcPr>
            <w:tcW w:w="586" w:type="dxa"/>
            <w:gridSpan w:val="2"/>
            <w:vAlign w:val="center"/>
          </w:tcPr>
          <w:p w14:paraId="55B4728C" w14:textId="77777777" w:rsidR="009B0B81" w:rsidRPr="001D386E" w:rsidRDefault="009B0B81" w:rsidP="00C10FC9">
            <w:pPr>
              <w:pStyle w:val="TAC"/>
              <w:rPr>
                <w:rFonts w:cs="Arial"/>
              </w:rPr>
            </w:pPr>
            <w:r w:rsidRPr="001D386E">
              <w:t>Yes</w:t>
            </w:r>
          </w:p>
        </w:tc>
        <w:tc>
          <w:tcPr>
            <w:tcW w:w="586" w:type="dxa"/>
            <w:gridSpan w:val="2"/>
            <w:vAlign w:val="center"/>
          </w:tcPr>
          <w:p w14:paraId="069B5269" w14:textId="77777777" w:rsidR="009B0B81" w:rsidRPr="001D386E" w:rsidRDefault="009B0B81" w:rsidP="00C10FC9">
            <w:pPr>
              <w:pStyle w:val="TAC"/>
              <w:rPr>
                <w:rFonts w:cs="Arial"/>
              </w:rPr>
            </w:pPr>
            <w:r w:rsidRPr="001D386E">
              <w:t>Yes</w:t>
            </w:r>
          </w:p>
        </w:tc>
        <w:tc>
          <w:tcPr>
            <w:tcW w:w="1187" w:type="dxa"/>
            <w:vMerge/>
            <w:vAlign w:val="center"/>
          </w:tcPr>
          <w:p w14:paraId="0FB528B1" w14:textId="77777777" w:rsidR="009B0B81" w:rsidRPr="001D386E" w:rsidRDefault="009B0B81" w:rsidP="00C10FC9">
            <w:pPr>
              <w:pStyle w:val="TAC"/>
              <w:rPr>
                <w:rFonts w:cs="Arial"/>
              </w:rPr>
            </w:pPr>
          </w:p>
        </w:tc>
        <w:tc>
          <w:tcPr>
            <w:tcW w:w="1286" w:type="dxa"/>
            <w:vMerge/>
            <w:vAlign w:val="center"/>
          </w:tcPr>
          <w:p w14:paraId="33E6B7AA" w14:textId="77777777" w:rsidR="009B0B81" w:rsidRPr="001D386E" w:rsidRDefault="009B0B81" w:rsidP="00C10FC9">
            <w:pPr>
              <w:pStyle w:val="TAC"/>
              <w:rPr>
                <w:rFonts w:cs="Arial"/>
              </w:rPr>
            </w:pPr>
          </w:p>
        </w:tc>
      </w:tr>
      <w:tr w:rsidR="009B0B81" w:rsidRPr="001D386E" w14:paraId="58466B8F" w14:textId="77777777" w:rsidTr="00C10FC9">
        <w:trPr>
          <w:jc w:val="center"/>
        </w:trPr>
        <w:tc>
          <w:tcPr>
            <w:tcW w:w="1701" w:type="dxa"/>
            <w:vMerge/>
            <w:vAlign w:val="center"/>
          </w:tcPr>
          <w:p w14:paraId="4269C5E1" w14:textId="77777777" w:rsidR="009B0B81" w:rsidRPr="001D386E" w:rsidRDefault="009B0B81" w:rsidP="00C10FC9">
            <w:pPr>
              <w:pStyle w:val="TAC"/>
              <w:rPr>
                <w:rFonts w:cs="Arial"/>
              </w:rPr>
            </w:pPr>
          </w:p>
        </w:tc>
        <w:tc>
          <w:tcPr>
            <w:tcW w:w="1466" w:type="dxa"/>
            <w:vMerge/>
            <w:vAlign w:val="center"/>
          </w:tcPr>
          <w:p w14:paraId="6ED9311C" w14:textId="77777777" w:rsidR="009B0B81" w:rsidRPr="001D386E" w:rsidRDefault="009B0B81" w:rsidP="00C10FC9">
            <w:pPr>
              <w:pStyle w:val="TAC"/>
              <w:rPr>
                <w:rFonts w:cs="Arial"/>
                <w:lang w:eastAsia="zh-CN"/>
              </w:rPr>
            </w:pPr>
          </w:p>
        </w:tc>
        <w:tc>
          <w:tcPr>
            <w:tcW w:w="767" w:type="dxa"/>
            <w:vAlign w:val="center"/>
          </w:tcPr>
          <w:p w14:paraId="1D3E005A" w14:textId="77777777" w:rsidR="009B0B81" w:rsidRPr="001D386E" w:rsidRDefault="009B0B81" w:rsidP="00C10FC9">
            <w:pPr>
              <w:pStyle w:val="TAC"/>
              <w:rPr>
                <w:rFonts w:eastAsia="SimSun" w:cs="Arial"/>
              </w:rPr>
            </w:pPr>
            <w:r w:rsidRPr="001D386E">
              <w:t>66</w:t>
            </w:r>
          </w:p>
        </w:tc>
        <w:tc>
          <w:tcPr>
            <w:tcW w:w="586" w:type="dxa"/>
            <w:gridSpan w:val="2"/>
            <w:vAlign w:val="center"/>
          </w:tcPr>
          <w:p w14:paraId="6EA035DD" w14:textId="77777777" w:rsidR="009B0B81" w:rsidRPr="001D386E" w:rsidRDefault="009B0B81" w:rsidP="00C10FC9">
            <w:pPr>
              <w:pStyle w:val="TAC"/>
              <w:rPr>
                <w:rFonts w:cs="Arial"/>
              </w:rPr>
            </w:pPr>
          </w:p>
        </w:tc>
        <w:tc>
          <w:tcPr>
            <w:tcW w:w="586" w:type="dxa"/>
            <w:gridSpan w:val="2"/>
            <w:vAlign w:val="center"/>
          </w:tcPr>
          <w:p w14:paraId="133F4FD5" w14:textId="77777777" w:rsidR="009B0B81" w:rsidRPr="001D386E" w:rsidRDefault="009B0B81" w:rsidP="00C10FC9">
            <w:pPr>
              <w:pStyle w:val="TAC"/>
              <w:rPr>
                <w:rFonts w:cs="Arial"/>
              </w:rPr>
            </w:pPr>
          </w:p>
        </w:tc>
        <w:tc>
          <w:tcPr>
            <w:tcW w:w="586" w:type="dxa"/>
            <w:vAlign w:val="center"/>
          </w:tcPr>
          <w:p w14:paraId="7EE64B42" w14:textId="77777777" w:rsidR="009B0B81" w:rsidRPr="001D386E" w:rsidRDefault="009B0B81" w:rsidP="00C10FC9">
            <w:pPr>
              <w:pStyle w:val="TAC"/>
              <w:rPr>
                <w:rFonts w:eastAsia="SimSun" w:cs="Arial"/>
              </w:rPr>
            </w:pPr>
            <w:r w:rsidRPr="001D386E">
              <w:t>Yes</w:t>
            </w:r>
          </w:p>
        </w:tc>
        <w:tc>
          <w:tcPr>
            <w:tcW w:w="586" w:type="dxa"/>
            <w:vAlign w:val="center"/>
          </w:tcPr>
          <w:p w14:paraId="63E21B9C" w14:textId="77777777" w:rsidR="009B0B81" w:rsidRPr="001D386E" w:rsidRDefault="009B0B81" w:rsidP="00C10FC9">
            <w:pPr>
              <w:pStyle w:val="TAC"/>
              <w:rPr>
                <w:rFonts w:eastAsia="SimSun" w:cs="Arial"/>
              </w:rPr>
            </w:pPr>
            <w:r w:rsidRPr="001D386E">
              <w:t>Yes</w:t>
            </w:r>
          </w:p>
        </w:tc>
        <w:tc>
          <w:tcPr>
            <w:tcW w:w="586" w:type="dxa"/>
            <w:gridSpan w:val="2"/>
            <w:vAlign w:val="center"/>
          </w:tcPr>
          <w:p w14:paraId="744A1A97" w14:textId="77777777" w:rsidR="009B0B81" w:rsidRPr="001D386E" w:rsidRDefault="009B0B81" w:rsidP="00C10FC9">
            <w:pPr>
              <w:pStyle w:val="TAC"/>
              <w:rPr>
                <w:rFonts w:cs="Arial"/>
              </w:rPr>
            </w:pPr>
            <w:r w:rsidRPr="001D386E">
              <w:t>Yes</w:t>
            </w:r>
          </w:p>
        </w:tc>
        <w:tc>
          <w:tcPr>
            <w:tcW w:w="586" w:type="dxa"/>
            <w:gridSpan w:val="2"/>
            <w:vAlign w:val="center"/>
          </w:tcPr>
          <w:p w14:paraId="59EB1AC6" w14:textId="77777777" w:rsidR="009B0B81" w:rsidRPr="001D386E" w:rsidRDefault="009B0B81" w:rsidP="00C10FC9">
            <w:pPr>
              <w:pStyle w:val="TAC"/>
              <w:rPr>
                <w:rFonts w:cs="Arial"/>
              </w:rPr>
            </w:pPr>
            <w:r w:rsidRPr="001D386E">
              <w:t>Yes</w:t>
            </w:r>
          </w:p>
        </w:tc>
        <w:tc>
          <w:tcPr>
            <w:tcW w:w="1187" w:type="dxa"/>
            <w:vMerge/>
            <w:vAlign w:val="center"/>
          </w:tcPr>
          <w:p w14:paraId="2B6F0AF4" w14:textId="77777777" w:rsidR="009B0B81" w:rsidRPr="001D386E" w:rsidRDefault="009B0B81" w:rsidP="00C10FC9">
            <w:pPr>
              <w:pStyle w:val="TAC"/>
              <w:rPr>
                <w:rFonts w:cs="Arial"/>
              </w:rPr>
            </w:pPr>
          </w:p>
        </w:tc>
        <w:tc>
          <w:tcPr>
            <w:tcW w:w="1286" w:type="dxa"/>
            <w:vMerge/>
            <w:vAlign w:val="center"/>
          </w:tcPr>
          <w:p w14:paraId="5E03F121" w14:textId="77777777" w:rsidR="009B0B81" w:rsidRPr="001D386E" w:rsidRDefault="009B0B81" w:rsidP="00C10FC9">
            <w:pPr>
              <w:pStyle w:val="TAC"/>
              <w:rPr>
                <w:rFonts w:cs="Arial"/>
              </w:rPr>
            </w:pPr>
          </w:p>
        </w:tc>
      </w:tr>
      <w:tr w:rsidR="009B0B81" w:rsidRPr="001D386E" w14:paraId="55E651AF" w14:textId="77777777" w:rsidTr="00C10FC9">
        <w:trPr>
          <w:jc w:val="center"/>
        </w:trPr>
        <w:tc>
          <w:tcPr>
            <w:tcW w:w="1701" w:type="dxa"/>
            <w:vMerge w:val="restart"/>
            <w:vAlign w:val="center"/>
          </w:tcPr>
          <w:p w14:paraId="20992E5C" w14:textId="77777777" w:rsidR="009B0B81" w:rsidRPr="001D386E" w:rsidRDefault="009B0B81" w:rsidP="00C10FC9">
            <w:pPr>
              <w:pStyle w:val="TAC"/>
              <w:rPr>
                <w:rFonts w:cs="Arial"/>
              </w:rPr>
            </w:pPr>
            <w:r w:rsidRPr="001D386E">
              <w:t>CA_2A-46D-48C-66A</w:t>
            </w:r>
          </w:p>
        </w:tc>
        <w:tc>
          <w:tcPr>
            <w:tcW w:w="1466" w:type="dxa"/>
            <w:vMerge w:val="restart"/>
            <w:vAlign w:val="center"/>
          </w:tcPr>
          <w:p w14:paraId="2F9437FE" w14:textId="77777777" w:rsidR="009B0B81" w:rsidRPr="005B6D70" w:rsidRDefault="009B0B81" w:rsidP="00C10FC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434EA6E" w14:textId="77777777" w:rsidR="009B0B81" w:rsidRPr="001D386E" w:rsidRDefault="009B0B81" w:rsidP="00C10FC9">
            <w:pPr>
              <w:pStyle w:val="TAC"/>
              <w:rPr>
                <w:rFonts w:cs="Arial"/>
                <w:lang w:eastAsia="zh-CN"/>
              </w:rPr>
            </w:pPr>
            <w:r w:rsidRPr="005B6D70">
              <w:t>CA_48A-66A</w:t>
            </w:r>
          </w:p>
        </w:tc>
        <w:tc>
          <w:tcPr>
            <w:tcW w:w="767" w:type="dxa"/>
            <w:vAlign w:val="center"/>
          </w:tcPr>
          <w:p w14:paraId="5D127206" w14:textId="77777777" w:rsidR="009B0B81" w:rsidRPr="001D386E" w:rsidRDefault="009B0B81" w:rsidP="00C10FC9">
            <w:pPr>
              <w:pStyle w:val="TAC"/>
              <w:rPr>
                <w:rFonts w:eastAsia="SimSun" w:cs="Arial"/>
              </w:rPr>
            </w:pPr>
            <w:r w:rsidRPr="001D386E">
              <w:t>2</w:t>
            </w:r>
          </w:p>
        </w:tc>
        <w:tc>
          <w:tcPr>
            <w:tcW w:w="586" w:type="dxa"/>
            <w:gridSpan w:val="2"/>
            <w:vAlign w:val="center"/>
          </w:tcPr>
          <w:p w14:paraId="27AD37E2" w14:textId="77777777" w:rsidR="009B0B81" w:rsidRPr="001D386E" w:rsidRDefault="009B0B81" w:rsidP="00C10FC9">
            <w:pPr>
              <w:pStyle w:val="TAC"/>
              <w:rPr>
                <w:rFonts w:cs="Arial"/>
              </w:rPr>
            </w:pPr>
          </w:p>
        </w:tc>
        <w:tc>
          <w:tcPr>
            <w:tcW w:w="586" w:type="dxa"/>
            <w:gridSpan w:val="2"/>
            <w:vAlign w:val="center"/>
          </w:tcPr>
          <w:p w14:paraId="3B459B90" w14:textId="77777777" w:rsidR="009B0B81" w:rsidRPr="001D386E" w:rsidRDefault="009B0B81" w:rsidP="00C10FC9">
            <w:pPr>
              <w:pStyle w:val="TAC"/>
              <w:rPr>
                <w:rFonts w:cs="Arial"/>
              </w:rPr>
            </w:pPr>
          </w:p>
        </w:tc>
        <w:tc>
          <w:tcPr>
            <w:tcW w:w="586" w:type="dxa"/>
            <w:vAlign w:val="center"/>
          </w:tcPr>
          <w:p w14:paraId="786DC192" w14:textId="77777777" w:rsidR="009B0B81" w:rsidRPr="001D386E" w:rsidRDefault="009B0B81" w:rsidP="00C10FC9">
            <w:pPr>
              <w:pStyle w:val="TAC"/>
              <w:rPr>
                <w:lang w:eastAsia="ja-JP"/>
              </w:rPr>
            </w:pPr>
            <w:r w:rsidRPr="001D386E">
              <w:t>Yes</w:t>
            </w:r>
          </w:p>
        </w:tc>
        <w:tc>
          <w:tcPr>
            <w:tcW w:w="586" w:type="dxa"/>
            <w:vAlign w:val="center"/>
          </w:tcPr>
          <w:p w14:paraId="25A7EB36" w14:textId="77777777" w:rsidR="009B0B81" w:rsidRPr="001D386E" w:rsidRDefault="009B0B81" w:rsidP="00C10FC9">
            <w:pPr>
              <w:pStyle w:val="TAC"/>
              <w:rPr>
                <w:lang w:eastAsia="ja-JP"/>
              </w:rPr>
            </w:pPr>
            <w:r w:rsidRPr="001D386E">
              <w:t>Yes</w:t>
            </w:r>
          </w:p>
        </w:tc>
        <w:tc>
          <w:tcPr>
            <w:tcW w:w="586" w:type="dxa"/>
            <w:gridSpan w:val="2"/>
            <w:vAlign w:val="center"/>
          </w:tcPr>
          <w:p w14:paraId="35F7431F" w14:textId="77777777" w:rsidR="009B0B81" w:rsidRPr="001D386E" w:rsidRDefault="009B0B81" w:rsidP="00C10FC9">
            <w:pPr>
              <w:pStyle w:val="TAC"/>
              <w:rPr>
                <w:lang w:eastAsia="ja-JP"/>
              </w:rPr>
            </w:pPr>
            <w:r w:rsidRPr="001D386E">
              <w:t>Yes</w:t>
            </w:r>
          </w:p>
        </w:tc>
        <w:tc>
          <w:tcPr>
            <w:tcW w:w="586" w:type="dxa"/>
            <w:gridSpan w:val="2"/>
            <w:vAlign w:val="center"/>
          </w:tcPr>
          <w:p w14:paraId="69D6C132" w14:textId="77777777" w:rsidR="009B0B81" w:rsidRPr="001D386E" w:rsidRDefault="009B0B81" w:rsidP="00C10FC9">
            <w:pPr>
              <w:pStyle w:val="TAC"/>
              <w:rPr>
                <w:lang w:eastAsia="ja-JP"/>
              </w:rPr>
            </w:pPr>
            <w:r w:rsidRPr="001D386E">
              <w:t>Yes</w:t>
            </w:r>
          </w:p>
        </w:tc>
        <w:tc>
          <w:tcPr>
            <w:tcW w:w="1187" w:type="dxa"/>
            <w:vMerge w:val="restart"/>
            <w:vAlign w:val="center"/>
          </w:tcPr>
          <w:p w14:paraId="6EBE7932" w14:textId="77777777" w:rsidR="009B0B81" w:rsidRPr="001D386E" w:rsidRDefault="009B0B81" w:rsidP="00C10FC9">
            <w:pPr>
              <w:pStyle w:val="TAC"/>
              <w:rPr>
                <w:rFonts w:cs="Arial"/>
              </w:rPr>
            </w:pPr>
            <w:r w:rsidRPr="001D386E">
              <w:rPr>
                <w:rFonts w:cs="Arial"/>
              </w:rPr>
              <w:t>140</w:t>
            </w:r>
          </w:p>
        </w:tc>
        <w:tc>
          <w:tcPr>
            <w:tcW w:w="1286" w:type="dxa"/>
            <w:vMerge w:val="restart"/>
            <w:vAlign w:val="center"/>
          </w:tcPr>
          <w:p w14:paraId="1C3C71CC" w14:textId="77777777" w:rsidR="009B0B81" w:rsidRPr="001D386E" w:rsidRDefault="009B0B81" w:rsidP="00C10FC9">
            <w:pPr>
              <w:pStyle w:val="TAC"/>
              <w:rPr>
                <w:rFonts w:cs="Arial"/>
              </w:rPr>
            </w:pPr>
            <w:r w:rsidRPr="001D386E">
              <w:rPr>
                <w:rFonts w:cs="Arial"/>
              </w:rPr>
              <w:t>0</w:t>
            </w:r>
          </w:p>
        </w:tc>
      </w:tr>
      <w:tr w:rsidR="009B0B81" w:rsidRPr="001D386E" w14:paraId="4C35FA00" w14:textId="77777777" w:rsidTr="00C10FC9">
        <w:trPr>
          <w:jc w:val="center"/>
        </w:trPr>
        <w:tc>
          <w:tcPr>
            <w:tcW w:w="1701" w:type="dxa"/>
            <w:vMerge/>
            <w:vAlign w:val="center"/>
          </w:tcPr>
          <w:p w14:paraId="7FD897B6" w14:textId="77777777" w:rsidR="009B0B81" w:rsidRPr="001D386E" w:rsidRDefault="009B0B81" w:rsidP="00C10FC9">
            <w:pPr>
              <w:pStyle w:val="TAC"/>
              <w:rPr>
                <w:rFonts w:cs="Arial"/>
              </w:rPr>
            </w:pPr>
          </w:p>
        </w:tc>
        <w:tc>
          <w:tcPr>
            <w:tcW w:w="1466" w:type="dxa"/>
            <w:vMerge/>
            <w:vAlign w:val="center"/>
          </w:tcPr>
          <w:p w14:paraId="33412BF6" w14:textId="77777777" w:rsidR="009B0B81" w:rsidRPr="001D386E" w:rsidRDefault="009B0B81" w:rsidP="00C10FC9">
            <w:pPr>
              <w:pStyle w:val="TAC"/>
              <w:rPr>
                <w:rFonts w:cs="Arial"/>
                <w:lang w:eastAsia="zh-CN"/>
              </w:rPr>
            </w:pPr>
          </w:p>
        </w:tc>
        <w:tc>
          <w:tcPr>
            <w:tcW w:w="767" w:type="dxa"/>
            <w:vAlign w:val="center"/>
          </w:tcPr>
          <w:p w14:paraId="6640462B" w14:textId="77777777" w:rsidR="009B0B81" w:rsidRPr="001D386E" w:rsidRDefault="009B0B81" w:rsidP="00C10FC9">
            <w:pPr>
              <w:pStyle w:val="TAC"/>
              <w:rPr>
                <w:rFonts w:eastAsia="SimSun" w:cs="Arial"/>
              </w:rPr>
            </w:pPr>
            <w:r w:rsidRPr="001D386E">
              <w:t>46</w:t>
            </w:r>
          </w:p>
        </w:tc>
        <w:tc>
          <w:tcPr>
            <w:tcW w:w="3516" w:type="dxa"/>
            <w:gridSpan w:val="10"/>
            <w:vAlign w:val="center"/>
          </w:tcPr>
          <w:p w14:paraId="4AD0DC9A" w14:textId="77777777" w:rsidR="009B0B81" w:rsidRPr="001D386E" w:rsidRDefault="009B0B81" w:rsidP="00C10FC9">
            <w:pPr>
              <w:pStyle w:val="TAC"/>
              <w:rPr>
                <w:lang w:eastAsia="ja-JP"/>
              </w:rPr>
            </w:pPr>
            <w:r w:rsidRPr="001D386E">
              <w:t>See the CA_46D Bandwidth combination set 0 in Table 5.6A.1-1</w:t>
            </w:r>
          </w:p>
        </w:tc>
        <w:tc>
          <w:tcPr>
            <w:tcW w:w="1187" w:type="dxa"/>
            <w:vMerge/>
            <w:vAlign w:val="center"/>
          </w:tcPr>
          <w:p w14:paraId="49ABD8E3" w14:textId="77777777" w:rsidR="009B0B81" w:rsidRPr="001D386E" w:rsidRDefault="009B0B81" w:rsidP="00C10FC9">
            <w:pPr>
              <w:pStyle w:val="TAC"/>
              <w:rPr>
                <w:rFonts w:cs="Arial"/>
              </w:rPr>
            </w:pPr>
          </w:p>
        </w:tc>
        <w:tc>
          <w:tcPr>
            <w:tcW w:w="1286" w:type="dxa"/>
            <w:vMerge/>
            <w:vAlign w:val="center"/>
          </w:tcPr>
          <w:p w14:paraId="60AC473E" w14:textId="77777777" w:rsidR="009B0B81" w:rsidRPr="001D386E" w:rsidRDefault="009B0B81" w:rsidP="00C10FC9">
            <w:pPr>
              <w:pStyle w:val="TAC"/>
              <w:rPr>
                <w:rFonts w:cs="Arial"/>
              </w:rPr>
            </w:pPr>
          </w:p>
        </w:tc>
      </w:tr>
      <w:tr w:rsidR="009B0B81" w:rsidRPr="001D386E" w14:paraId="63B2D801" w14:textId="77777777" w:rsidTr="00C10FC9">
        <w:trPr>
          <w:jc w:val="center"/>
        </w:trPr>
        <w:tc>
          <w:tcPr>
            <w:tcW w:w="1701" w:type="dxa"/>
            <w:vMerge/>
            <w:vAlign w:val="center"/>
          </w:tcPr>
          <w:p w14:paraId="4DC4C218" w14:textId="77777777" w:rsidR="009B0B81" w:rsidRPr="001D386E" w:rsidRDefault="009B0B81" w:rsidP="00C10FC9">
            <w:pPr>
              <w:pStyle w:val="TAC"/>
              <w:rPr>
                <w:rFonts w:cs="Arial"/>
              </w:rPr>
            </w:pPr>
          </w:p>
        </w:tc>
        <w:tc>
          <w:tcPr>
            <w:tcW w:w="1466" w:type="dxa"/>
            <w:vMerge/>
            <w:vAlign w:val="center"/>
          </w:tcPr>
          <w:p w14:paraId="1056E25F" w14:textId="77777777" w:rsidR="009B0B81" w:rsidRPr="001D386E" w:rsidRDefault="009B0B81" w:rsidP="00C10FC9">
            <w:pPr>
              <w:pStyle w:val="TAC"/>
              <w:rPr>
                <w:rFonts w:cs="Arial"/>
                <w:lang w:eastAsia="zh-CN"/>
              </w:rPr>
            </w:pPr>
          </w:p>
        </w:tc>
        <w:tc>
          <w:tcPr>
            <w:tcW w:w="767" w:type="dxa"/>
            <w:vAlign w:val="center"/>
          </w:tcPr>
          <w:p w14:paraId="70370D35" w14:textId="77777777" w:rsidR="009B0B81" w:rsidRPr="001D386E" w:rsidRDefault="009B0B81" w:rsidP="00C10FC9">
            <w:pPr>
              <w:pStyle w:val="TAC"/>
              <w:rPr>
                <w:rFonts w:eastAsia="SimSun" w:cs="Arial"/>
              </w:rPr>
            </w:pPr>
            <w:r w:rsidRPr="001D386E">
              <w:t>48</w:t>
            </w:r>
          </w:p>
        </w:tc>
        <w:tc>
          <w:tcPr>
            <w:tcW w:w="3516" w:type="dxa"/>
            <w:gridSpan w:val="10"/>
            <w:vAlign w:val="center"/>
          </w:tcPr>
          <w:p w14:paraId="0B029B06" w14:textId="77777777" w:rsidR="009B0B81" w:rsidRPr="001D386E" w:rsidRDefault="009B0B81" w:rsidP="00C10FC9">
            <w:pPr>
              <w:pStyle w:val="TAC"/>
              <w:rPr>
                <w:lang w:eastAsia="ja-JP"/>
              </w:rPr>
            </w:pPr>
            <w:r w:rsidRPr="001D386E">
              <w:t>See the CA_48C Bandwidth combination set 0 in Table 5.6A.1-1</w:t>
            </w:r>
          </w:p>
        </w:tc>
        <w:tc>
          <w:tcPr>
            <w:tcW w:w="1187" w:type="dxa"/>
            <w:vMerge/>
            <w:vAlign w:val="center"/>
          </w:tcPr>
          <w:p w14:paraId="7E01F6E3" w14:textId="77777777" w:rsidR="009B0B81" w:rsidRPr="001D386E" w:rsidRDefault="009B0B81" w:rsidP="00C10FC9">
            <w:pPr>
              <w:pStyle w:val="TAC"/>
              <w:rPr>
                <w:rFonts w:cs="Arial"/>
              </w:rPr>
            </w:pPr>
          </w:p>
        </w:tc>
        <w:tc>
          <w:tcPr>
            <w:tcW w:w="1286" w:type="dxa"/>
            <w:vMerge/>
            <w:vAlign w:val="center"/>
          </w:tcPr>
          <w:p w14:paraId="2C696E22" w14:textId="77777777" w:rsidR="009B0B81" w:rsidRPr="001D386E" w:rsidRDefault="009B0B81" w:rsidP="00C10FC9">
            <w:pPr>
              <w:pStyle w:val="TAC"/>
              <w:rPr>
                <w:rFonts w:cs="Arial"/>
              </w:rPr>
            </w:pPr>
          </w:p>
        </w:tc>
      </w:tr>
      <w:tr w:rsidR="009B0B81" w:rsidRPr="001D386E" w14:paraId="3E252094" w14:textId="77777777" w:rsidTr="00C10FC9">
        <w:trPr>
          <w:jc w:val="center"/>
        </w:trPr>
        <w:tc>
          <w:tcPr>
            <w:tcW w:w="1701" w:type="dxa"/>
            <w:vMerge/>
            <w:vAlign w:val="center"/>
          </w:tcPr>
          <w:p w14:paraId="5F158D68" w14:textId="77777777" w:rsidR="009B0B81" w:rsidRPr="001D386E" w:rsidRDefault="009B0B81" w:rsidP="00C10FC9">
            <w:pPr>
              <w:pStyle w:val="TAC"/>
              <w:rPr>
                <w:rFonts w:cs="Arial"/>
              </w:rPr>
            </w:pPr>
          </w:p>
        </w:tc>
        <w:tc>
          <w:tcPr>
            <w:tcW w:w="1466" w:type="dxa"/>
            <w:vMerge/>
            <w:vAlign w:val="center"/>
          </w:tcPr>
          <w:p w14:paraId="58DEAFF6" w14:textId="77777777" w:rsidR="009B0B81" w:rsidRPr="001D386E" w:rsidRDefault="009B0B81" w:rsidP="00C10FC9">
            <w:pPr>
              <w:pStyle w:val="TAC"/>
              <w:rPr>
                <w:rFonts w:cs="Arial"/>
                <w:lang w:eastAsia="zh-CN"/>
              </w:rPr>
            </w:pPr>
          </w:p>
        </w:tc>
        <w:tc>
          <w:tcPr>
            <w:tcW w:w="767" w:type="dxa"/>
            <w:vAlign w:val="center"/>
          </w:tcPr>
          <w:p w14:paraId="721160C2" w14:textId="77777777" w:rsidR="009B0B81" w:rsidRPr="001D386E" w:rsidRDefault="009B0B81" w:rsidP="00C10FC9">
            <w:pPr>
              <w:pStyle w:val="TAC"/>
              <w:rPr>
                <w:rFonts w:eastAsia="SimSun" w:cs="Arial"/>
              </w:rPr>
            </w:pPr>
            <w:r w:rsidRPr="001D386E">
              <w:t>66</w:t>
            </w:r>
          </w:p>
        </w:tc>
        <w:tc>
          <w:tcPr>
            <w:tcW w:w="586" w:type="dxa"/>
            <w:gridSpan w:val="2"/>
            <w:vAlign w:val="center"/>
          </w:tcPr>
          <w:p w14:paraId="1FB9DE00" w14:textId="77777777" w:rsidR="009B0B81" w:rsidRPr="001D386E" w:rsidRDefault="009B0B81" w:rsidP="00C10FC9">
            <w:pPr>
              <w:pStyle w:val="TAC"/>
              <w:rPr>
                <w:rFonts w:cs="Arial"/>
              </w:rPr>
            </w:pPr>
          </w:p>
        </w:tc>
        <w:tc>
          <w:tcPr>
            <w:tcW w:w="586" w:type="dxa"/>
            <w:gridSpan w:val="2"/>
            <w:vAlign w:val="center"/>
          </w:tcPr>
          <w:p w14:paraId="388672A7" w14:textId="77777777" w:rsidR="009B0B81" w:rsidRPr="001D386E" w:rsidRDefault="009B0B81" w:rsidP="00C10FC9">
            <w:pPr>
              <w:pStyle w:val="TAC"/>
              <w:rPr>
                <w:rFonts w:cs="Arial"/>
              </w:rPr>
            </w:pPr>
          </w:p>
        </w:tc>
        <w:tc>
          <w:tcPr>
            <w:tcW w:w="586" w:type="dxa"/>
            <w:vAlign w:val="center"/>
          </w:tcPr>
          <w:p w14:paraId="18E9438B" w14:textId="77777777" w:rsidR="009B0B81" w:rsidRPr="001D386E" w:rsidRDefault="009B0B81" w:rsidP="00C10FC9">
            <w:pPr>
              <w:pStyle w:val="TAC"/>
              <w:rPr>
                <w:lang w:eastAsia="ja-JP"/>
              </w:rPr>
            </w:pPr>
            <w:r w:rsidRPr="001D386E">
              <w:t>Yes</w:t>
            </w:r>
          </w:p>
        </w:tc>
        <w:tc>
          <w:tcPr>
            <w:tcW w:w="586" w:type="dxa"/>
            <w:vAlign w:val="center"/>
          </w:tcPr>
          <w:p w14:paraId="47D0DAED" w14:textId="77777777" w:rsidR="009B0B81" w:rsidRPr="001D386E" w:rsidRDefault="009B0B81" w:rsidP="00C10FC9">
            <w:pPr>
              <w:pStyle w:val="TAC"/>
              <w:rPr>
                <w:lang w:eastAsia="ja-JP"/>
              </w:rPr>
            </w:pPr>
            <w:r w:rsidRPr="001D386E">
              <w:t>Yes</w:t>
            </w:r>
          </w:p>
        </w:tc>
        <w:tc>
          <w:tcPr>
            <w:tcW w:w="586" w:type="dxa"/>
            <w:gridSpan w:val="2"/>
            <w:vAlign w:val="center"/>
          </w:tcPr>
          <w:p w14:paraId="326B8F1D" w14:textId="77777777" w:rsidR="009B0B81" w:rsidRPr="001D386E" w:rsidRDefault="009B0B81" w:rsidP="00C10FC9">
            <w:pPr>
              <w:pStyle w:val="TAC"/>
              <w:rPr>
                <w:lang w:eastAsia="ja-JP"/>
              </w:rPr>
            </w:pPr>
            <w:r w:rsidRPr="001D386E">
              <w:t>Yes</w:t>
            </w:r>
          </w:p>
        </w:tc>
        <w:tc>
          <w:tcPr>
            <w:tcW w:w="586" w:type="dxa"/>
            <w:gridSpan w:val="2"/>
            <w:vAlign w:val="center"/>
          </w:tcPr>
          <w:p w14:paraId="635E1D48" w14:textId="77777777" w:rsidR="009B0B81" w:rsidRPr="001D386E" w:rsidRDefault="009B0B81" w:rsidP="00C10FC9">
            <w:pPr>
              <w:pStyle w:val="TAC"/>
              <w:rPr>
                <w:lang w:eastAsia="ja-JP"/>
              </w:rPr>
            </w:pPr>
            <w:r w:rsidRPr="001D386E">
              <w:t>Yes</w:t>
            </w:r>
          </w:p>
        </w:tc>
        <w:tc>
          <w:tcPr>
            <w:tcW w:w="1187" w:type="dxa"/>
            <w:vMerge/>
            <w:vAlign w:val="center"/>
          </w:tcPr>
          <w:p w14:paraId="2C963384" w14:textId="77777777" w:rsidR="009B0B81" w:rsidRPr="001D386E" w:rsidRDefault="009B0B81" w:rsidP="00C10FC9">
            <w:pPr>
              <w:pStyle w:val="TAC"/>
              <w:rPr>
                <w:rFonts w:cs="Arial"/>
              </w:rPr>
            </w:pPr>
          </w:p>
        </w:tc>
        <w:tc>
          <w:tcPr>
            <w:tcW w:w="1286" w:type="dxa"/>
            <w:vMerge/>
            <w:vAlign w:val="center"/>
          </w:tcPr>
          <w:p w14:paraId="1943190F" w14:textId="77777777" w:rsidR="009B0B81" w:rsidRPr="001D386E" w:rsidRDefault="009B0B81" w:rsidP="00C10FC9">
            <w:pPr>
              <w:pStyle w:val="TAC"/>
              <w:rPr>
                <w:rFonts w:cs="Arial"/>
              </w:rPr>
            </w:pPr>
          </w:p>
        </w:tc>
      </w:tr>
      <w:tr w:rsidR="009B0B81" w:rsidRPr="001D386E" w14:paraId="49024A4E" w14:textId="77777777" w:rsidTr="00C10FC9">
        <w:trPr>
          <w:jc w:val="center"/>
        </w:trPr>
        <w:tc>
          <w:tcPr>
            <w:tcW w:w="1701" w:type="dxa"/>
            <w:vMerge w:val="restart"/>
            <w:vAlign w:val="center"/>
          </w:tcPr>
          <w:p w14:paraId="315F9639" w14:textId="77777777" w:rsidR="009B0B81" w:rsidRPr="001D386E" w:rsidRDefault="009B0B81" w:rsidP="00C10FC9">
            <w:pPr>
              <w:pStyle w:val="TAC"/>
              <w:rPr>
                <w:rFonts w:eastAsia="Calibri" w:cs="Arial"/>
                <w:lang w:val="en-US"/>
              </w:rPr>
            </w:pPr>
            <w:r w:rsidRPr="001D386E">
              <w:t>CA_2A-46E-48A-66A</w:t>
            </w:r>
          </w:p>
        </w:tc>
        <w:tc>
          <w:tcPr>
            <w:tcW w:w="1466" w:type="dxa"/>
            <w:vMerge w:val="restart"/>
            <w:vAlign w:val="center"/>
          </w:tcPr>
          <w:p w14:paraId="3B12D4FC" w14:textId="77777777" w:rsidR="009B0B81" w:rsidRPr="005B6D70" w:rsidRDefault="009B0B81" w:rsidP="00C10FC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C819DF0" w14:textId="77777777" w:rsidR="009B0B81" w:rsidRPr="001D386E" w:rsidRDefault="009B0B81" w:rsidP="00C10FC9">
            <w:pPr>
              <w:pStyle w:val="TAC"/>
              <w:rPr>
                <w:rFonts w:eastAsia="Calibri" w:cs="Arial"/>
                <w:lang w:val="en-US" w:eastAsia="ja-JP"/>
              </w:rPr>
            </w:pPr>
            <w:r w:rsidRPr="005B6D70">
              <w:t>CA_48A-66A</w:t>
            </w:r>
          </w:p>
        </w:tc>
        <w:tc>
          <w:tcPr>
            <w:tcW w:w="767" w:type="dxa"/>
            <w:vAlign w:val="center"/>
          </w:tcPr>
          <w:p w14:paraId="7394EA95" w14:textId="77777777" w:rsidR="009B0B81" w:rsidRPr="001D386E" w:rsidRDefault="009B0B81" w:rsidP="00C10FC9">
            <w:pPr>
              <w:pStyle w:val="TAC"/>
              <w:rPr>
                <w:rFonts w:eastAsia="SimSun" w:cs="Arial"/>
                <w:lang w:val="en-US" w:eastAsia="zh-CN"/>
              </w:rPr>
            </w:pPr>
            <w:r w:rsidRPr="001D386E">
              <w:rPr>
                <w:lang w:val="en-US"/>
              </w:rPr>
              <w:t>2</w:t>
            </w:r>
          </w:p>
        </w:tc>
        <w:tc>
          <w:tcPr>
            <w:tcW w:w="586" w:type="dxa"/>
            <w:gridSpan w:val="2"/>
            <w:vAlign w:val="center"/>
          </w:tcPr>
          <w:p w14:paraId="32F853A3" w14:textId="77777777" w:rsidR="009B0B81" w:rsidRPr="001D386E" w:rsidRDefault="009B0B81" w:rsidP="00C10FC9">
            <w:pPr>
              <w:pStyle w:val="TAC"/>
              <w:rPr>
                <w:rFonts w:eastAsia="Calibri" w:cs="Arial"/>
                <w:lang w:val="en-US"/>
              </w:rPr>
            </w:pPr>
          </w:p>
        </w:tc>
        <w:tc>
          <w:tcPr>
            <w:tcW w:w="586" w:type="dxa"/>
            <w:gridSpan w:val="2"/>
            <w:vAlign w:val="center"/>
          </w:tcPr>
          <w:p w14:paraId="7BAD5147" w14:textId="77777777" w:rsidR="009B0B81" w:rsidRPr="001D386E" w:rsidRDefault="009B0B81" w:rsidP="00C10FC9">
            <w:pPr>
              <w:pStyle w:val="TAC"/>
              <w:rPr>
                <w:rFonts w:eastAsia="Calibri" w:cs="Arial"/>
                <w:lang w:val="en-US"/>
              </w:rPr>
            </w:pPr>
          </w:p>
        </w:tc>
        <w:tc>
          <w:tcPr>
            <w:tcW w:w="586" w:type="dxa"/>
            <w:vAlign w:val="center"/>
          </w:tcPr>
          <w:p w14:paraId="4314126B" w14:textId="77777777" w:rsidR="009B0B81" w:rsidRPr="001D386E" w:rsidRDefault="009B0B81" w:rsidP="00C10FC9">
            <w:pPr>
              <w:pStyle w:val="TAC"/>
              <w:rPr>
                <w:rFonts w:eastAsia="Calibri" w:cs="Arial"/>
                <w:lang w:val="en-US"/>
              </w:rPr>
            </w:pPr>
            <w:r w:rsidRPr="001D386E">
              <w:rPr>
                <w:lang w:eastAsia="zh-CN"/>
              </w:rPr>
              <w:t>Yes</w:t>
            </w:r>
          </w:p>
        </w:tc>
        <w:tc>
          <w:tcPr>
            <w:tcW w:w="586" w:type="dxa"/>
            <w:vAlign w:val="center"/>
          </w:tcPr>
          <w:p w14:paraId="74137600" w14:textId="77777777" w:rsidR="009B0B81" w:rsidRPr="001D386E" w:rsidRDefault="009B0B81" w:rsidP="00C10FC9">
            <w:pPr>
              <w:pStyle w:val="TAC"/>
              <w:rPr>
                <w:rFonts w:eastAsia="Calibri" w:cs="Arial"/>
                <w:lang w:val="en-US"/>
              </w:rPr>
            </w:pPr>
            <w:r w:rsidRPr="001D386E">
              <w:rPr>
                <w:lang w:eastAsia="zh-CN"/>
              </w:rPr>
              <w:t>Yes</w:t>
            </w:r>
          </w:p>
        </w:tc>
        <w:tc>
          <w:tcPr>
            <w:tcW w:w="586" w:type="dxa"/>
            <w:gridSpan w:val="2"/>
            <w:vAlign w:val="center"/>
          </w:tcPr>
          <w:p w14:paraId="29A2C3C1" w14:textId="77777777" w:rsidR="009B0B81" w:rsidRPr="001D386E" w:rsidRDefault="009B0B81" w:rsidP="00C10FC9">
            <w:pPr>
              <w:pStyle w:val="TAC"/>
              <w:rPr>
                <w:rFonts w:eastAsia="Calibri" w:cs="Arial"/>
                <w:lang w:val="en-US"/>
              </w:rPr>
            </w:pPr>
            <w:r w:rsidRPr="001D386E">
              <w:rPr>
                <w:lang w:eastAsia="zh-CN"/>
              </w:rPr>
              <w:t>Yes</w:t>
            </w:r>
          </w:p>
        </w:tc>
        <w:tc>
          <w:tcPr>
            <w:tcW w:w="586" w:type="dxa"/>
            <w:gridSpan w:val="2"/>
            <w:vAlign w:val="center"/>
          </w:tcPr>
          <w:p w14:paraId="643C905D" w14:textId="77777777" w:rsidR="009B0B81" w:rsidRPr="001D386E" w:rsidRDefault="009B0B81" w:rsidP="00C10FC9">
            <w:pPr>
              <w:pStyle w:val="TAC"/>
              <w:rPr>
                <w:rFonts w:eastAsia="Calibri" w:cs="Arial"/>
                <w:lang w:val="en-US"/>
              </w:rPr>
            </w:pPr>
            <w:r w:rsidRPr="001D386E">
              <w:rPr>
                <w:lang w:eastAsia="zh-CN"/>
              </w:rPr>
              <w:t>Yes</w:t>
            </w:r>
          </w:p>
        </w:tc>
        <w:tc>
          <w:tcPr>
            <w:tcW w:w="1187" w:type="dxa"/>
            <w:vMerge w:val="restart"/>
            <w:vAlign w:val="center"/>
          </w:tcPr>
          <w:p w14:paraId="027B240B" w14:textId="77777777" w:rsidR="009B0B81" w:rsidRPr="001D386E" w:rsidRDefault="009B0B81" w:rsidP="00C10FC9">
            <w:pPr>
              <w:pStyle w:val="TAC"/>
              <w:rPr>
                <w:rFonts w:eastAsia="Calibri" w:cs="Arial"/>
                <w:lang w:val="en-US"/>
              </w:rPr>
            </w:pPr>
            <w:r w:rsidRPr="001D386E">
              <w:rPr>
                <w:bCs/>
                <w:lang w:val="en-US"/>
              </w:rPr>
              <w:t>140</w:t>
            </w:r>
          </w:p>
        </w:tc>
        <w:tc>
          <w:tcPr>
            <w:tcW w:w="1286" w:type="dxa"/>
            <w:vMerge w:val="restart"/>
            <w:vAlign w:val="center"/>
          </w:tcPr>
          <w:p w14:paraId="49226ED2" w14:textId="77777777" w:rsidR="009B0B81" w:rsidRPr="001D386E" w:rsidRDefault="009B0B81" w:rsidP="00C10FC9">
            <w:pPr>
              <w:pStyle w:val="TAC"/>
              <w:rPr>
                <w:rFonts w:eastAsia="Calibri" w:cs="Arial"/>
                <w:lang w:val="en-US"/>
              </w:rPr>
            </w:pPr>
            <w:r w:rsidRPr="001D386E">
              <w:rPr>
                <w:lang w:val="en-US"/>
              </w:rPr>
              <w:t>0</w:t>
            </w:r>
          </w:p>
        </w:tc>
      </w:tr>
      <w:tr w:rsidR="009B0B81" w:rsidRPr="001D386E" w14:paraId="062C24AD" w14:textId="77777777" w:rsidTr="00C10FC9">
        <w:trPr>
          <w:jc w:val="center"/>
        </w:trPr>
        <w:tc>
          <w:tcPr>
            <w:tcW w:w="1701" w:type="dxa"/>
            <w:vMerge/>
            <w:vAlign w:val="center"/>
          </w:tcPr>
          <w:p w14:paraId="77E95EE9" w14:textId="77777777" w:rsidR="009B0B81" w:rsidRPr="001D386E" w:rsidRDefault="009B0B81" w:rsidP="00C10FC9">
            <w:pPr>
              <w:pStyle w:val="TAC"/>
              <w:rPr>
                <w:rFonts w:eastAsia="Calibri" w:cs="Arial"/>
                <w:lang w:val="en-US"/>
              </w:rPr>
            </w:pPr>
          </w:p>
        </w:tc>
        <w:tc>
          <w:tcPr>
            <w:tcW w:w="1466" w:type="dxa"/>
            <w:vMerge/>
            <w:vAlign w:val="center"/>
          </w:tcPr>
          <w:p w14:paraId="4EEB02E9" w14:textId="77777777" w:rsidR="009B0B81" w:rsidRPr="001D386E" w:rsidRDefault="009B0B81" w:rsidP="00C10FC9">
            <w:pPr>
              <w:pStyle w:val="TAC"/>
              <w:rPr>
                <w:rFonts w:eastAsia="Calibri" w:cs="Arial"/>
                <w:lang w:val="en-US" w:eastAsia="ja-JP"/>
              </w:rPr>
            </w:pPr>
          </w:p>
        </w:tc>
        <w:tc>
          <w:tcPr>
            <w:tcW w:w="767" w:type="dxa"/>
            <w:vAlign w:val="center"/>
          </w:tcPr>
          <w:p w14:paraId="28DB7EA3" w14:textId="77777777" w:rsidR="009B0B81" w:rsidRPr="001D386E" w:rsidRDefault="009B0B81" w:rsidP="00C10FC9">
            <w:pPr>
              <w:pStyle w:val="TAC"/>
              <w:rPr>
                <w:rFonts w:eastAsia="SimSun" w:cs="Arial"/>
                <w:lang w:val="en-US" w:eastAsia="zh-CN"/>
              </w:rPr>
            </w:pPr>
            <w:r w:rsidRPr="001D386E">
              <w:rPr>
                <w:lang w:val="en-US"/>
              </w:rPr>
              <w:t>46</w:t>
            </w:r>
          </w:p>
        </w:tc>
        <w:tc>
          <w:tcPr>
            <w:tcW w:w="3516" w:type="dxa"/>
            <w:gridSpan w:val="10"/>
            <w:vAlign w:val="center"/>
          </w:tcPr>
          <w:p w14:paraId="0795EC77" w14:textId="77777777" w:rsidR="009B0B81" w:rsidRPr="001D386E" w:rsidRDefault="009B0B81" w:rsidP="00C10FC9">
            <w:pPr>
              <w:pStyle w:val="TAC"/>
              <w:rPr>
                <w:rFonts w:eastAsia="Calibri" w:cs="Arial"/>
                <w:lang w:val="en-US"/>
              </w:rPr>
            </w:pPr>
            <w:r w:rsidRPr="001D386E">
              <w:rPr>
                <w:lang w:eastAsia="zh-CN"/>
              </w:rPr>
              <w:t>See CA_46E Bandwidth combination set 0 in Table 5.6A.1-1</w:t>
            </w:r>
          </w:p>
        </w:tc>
        <w:tc>
          <w:tcPr>
            <w:tcW w:w="1187" w:type="dxa"/>
            <w:vMerge/>
          </w:tcPr>
          <w:p w14:paraId="1D9D3C04" w14:textId="77777777" w:rsidR="009B0B81" w:rsidRPr="001D386E" w:rsidRDefault="009B0B81" w:rsidP="00C10FC9">
            <w:pPr>
              <w:pStyle w:val="TAC"/>
              <w:rPr>
                <w:rFonts w:eastAsia="Calibri" w:cs="Arial"/>
                <w:lang w:val="en-US"/>
              </w:rPr>
            </w:pPr>
          </w:p>
        </w:tc>
        <w:tc>
          <w:tcPr>
            <w:tcW w:w="1286" w:type="dxa"/>
            <w:vMerge/>
            <w:vAlign w:val="center"/>
          </w:tcPr>
          <w:p w14:paraId="3414346E" w14:textId="77777777" w:rsidR="009B0B81" w:rsidRPr="001D386E" w:rsidRDefault="009B0B81" w:rsidP="00C10FC9">
            <w:pPr>
              <w:pStyle w:val="TAC"/>
              <w:rPr>
                <w:rFonts w:eastAsia="Calibri" w:cs="Arial"/>
                <w:lang w:val="en-US"/>
              </w:rPr>
            </w:pPr>
          </w:p>
        </w:tc>
      </w:tr>
      <w:tr w:rsidR="009B0B81" w:rsidRPr="001D386E" w14:paraId="0DA3C4A6" w14:textId="77777777" w:rsidTr="00C10FC9">
        <w:trPr>
          <w:jc w:val="center"/>
        </w:trPr>
        <w:tc>
          <w:tcPr>
            <w:tcW w:w="1701" w:type="dxa"/>
            <w:vMerge/>
            <w:vAlign w:val="center"/>
          </w:tcPr>
          <w:p w14:paraId="6687A39D" w14:textId="77777777" w:rsidR="009B0B81" w:rsidRPr="001D386E" w:rsidRDefault="009B0B81" w:rsidP="00C10FC9">
            <w:pPr>
              <w:pStyle w:val="TAC"/>
              <w:rPr>
                <w:rFonts w:eastAsia="Calibri" w:cs="Arial"/>
                <w:lang w:val="en-US"/>
              </w:rPr>
            </w:pPr>
          </w:p>
        </w:tc>
        <w:tc>
          <w:tcPr>
            <w:tcW w:w="1466" w:type="dxa"/>
            <w:vMerge/>
            <w:vAlign w:val="center"/>
          </w:tcPr>
          <w:p w14:paraId="7C9CA2A9" w14:textId="77777777" w:rsidR="009B0B81" w:rsidRPr="001D386E" w:rsidRDefault="009B0B81" w:rsidP="00C10FC9">
            <w:pPr>
              <w:pStyle w:val="TAC"/>
              <w:rPr>
                <w:rFonts w:eastAsia="Calibri" w:cs="Arial"/>
                <w:lang w:val="en-US" w:eastAsia="ja-JP"/>
              </w:rPr>
            </w:pPr>
          </w:p>
        </w:tc>
        <w:tc>
          <w:tcPr>
            <w:tcW w:w="767" w:type="dxa"/>
            <w:vAlign w:val="center"/>
          </w:tcPr>
          <w:p w14:paraId="20192B6D" w14:textId="77777777" w:rsidR="009B0B81" w:rsidRPr="001D386E" w:rsidRDefault="009B0B81" w:rsidP="00C10FC9">
            <w:pPr>
              <w:pStyle w:val="TAC"/>
              <w:rPr>
                <w:rFonts w:eastAsia="SimSun" w:cs="Arial"/>
                <w:lang w:val="en-US" w:eastAsia="zh-CN"/>
              </w:rPr>
            </w:pPr>
            <w:r w:rsidRPr="001D386E">
              <w:rPr>
                <w:lang w:val="en-US"/>
              </w:rPr>
              <w:t>48</w:t>
            </w:r>
          </w:p>
        </w:tc>
        <w:tc>
          <w:tcPr>
            <w:tcW w:w="586" w:type="dxa"/>
            <w:gridSpan w:val="2"/>
            <w:vAlign w:val="center"/>
          </w:tcPr>
          <w:p w14:paraId="00A3BC29" w14:textId="77777777" w:rsidR="009B0B81" w:rsidRPr="001D386E" w:rsidRDefault="009B0B81" w:rsidP="00C10FC9">
            <w:pPr>
              <w:pStyle w:val="TAC"/>
              <w:rPr>
                <w:rFonts w:eastAsia="Calibri" w:cs="Arial"/>
                <w:lang w:val="en-US"/>
              </w:rPr>
            </w:pPr>
          </w:p>
        </w:tc>
        <w:tc>
          <w:tcPr>
            <w:tcW w:w="586" w:type="dxa"/>
            <w:gridSpan w:val="2"/>
            <w:vAlign w:val="center"/>
          </w:tcPr>
          <w:p w14:paraId="24760FEB" w14:textId="77777777" w:rsidR="009B0B81" w:rsidRPr="001D386E" w:rsidRDefault="009B0B81" w:rsidP="00C10FC9">
            <w:pPr>
              <w:pStyle w:val="TAC"/>
              <w:rPr>
                <w:rFonts w:eastAsia="Calibri" w:cs="Arial"/>
                <w:lang w:val="en-US"/>
              </w:rPr>
            </w:pPr>
          </w:p>
        </w:tc>
        <w:tc>
          <w:tcPr>
            <w:tcW w:w="586" w:type="dxa"/>
            <w:vAlign w:val="center"/>
          </w:tcPr>
          <w:p w14:paraId="604D657D" w14:textId="77777777" w:rsidR="009B0B81" w:rsidRPr="001D386E" w:rsidRDefault="009B0B81" w:rsidP="00C10FC9">
            <w:pPr>
              <w:pStyle w:val="TAC"/>
              <w:rPr>
                <w:rFonts w:eastAsia="Calibri" w:cs="Arial"/>
                <w:lang w:val="en-US"/>
              </w:rPr>
            </w:pPr>
            <w:r w:rsidRPr="001D386E">
              <w:rPr>
                <w:lang w:eastAsia="zh-CN"/>
              </w:rPr>
              <w:t>Yes</w:t>
            </w:r>
          </w:p>
        </w:tc>
        <w:tc>
          <w:tcPr>
            <w:tcW w:w="586" w:type="dxa"/>
            <w:vAlign w:val="center"/>
          </w:tcPr>
          <w:p w14:paraId="143B5DD1" w14:textId="77777777" w:rsidR="009B0B81" w:rsidRPr="001D386E" w:rsidRDefault="009B0B81" w:rsidP="00C10FC9">
            <w:pPr>
              <w:pStyle w:val="TAC"/>
              <w:rPr>
                <w:rFonts w:eastAsia="Calibri" w:cs="Arial"/>
                <w:lang w:val="en-US"/>
              </w:rPr>
            </w:pPr>
            <w:r w:rsidRPr="001D386E">
              <w:rPr>
                <w:lang w:eastAsia="zh-CN"/>
              </w:rPr>
              <w:t>Yes</w:t>
            </w:r>
          </w:p>
        </w:tc>
        <w:tc>
          <w:tcPr>
            <w:tcW w:w="586" w:type="dxa"/>
            <w:gridSpan w:val="2"/>
            <w:vAlign w:val="center"/>
          </w:tcPr>
          <w:p w14:paraId="448ADE36" w14:textId="77777777" w:rsidR="009B0B81" w:rsidRPr="001D386E" w:rsidRDefault="009B0B81" w:rsidP="00C10FC9">
            <w:pPr>
              <w:pStyle w:val="TAC"/>
              <w:rPr>
                <w:rFonts w:eastAsia="Calibri" w:cs="Arial"/>
                <w:lang w:val="en-US"/>
              </w:rPr>
            </w:pPr>
            <w:r w:rsidRPr="001D386E">
              <w:rPr>
                <w:lang w:eastAsia="zh-CN"/>
              </w:rPr>
              <w:t>Yes</w:t>
            </w:r>
          </w:p>
        </w:tc>
        <w:tc>
          <w:tcPr>
            <w:tcW w:w="586" w:type="dxa"/>
            <w:gridSpan w:val="2"/>
            <w:vAlign w:val="center"/>
          </w:tcPr>
          <w:p w14:paraId="1E7B9BCE" w14:textId="77777777" w:rsidR="009B0B81" w:rsidRPr="001D386E" w:rsidRDefault="009B0B81" w:rsidP="00C10FC9">
            <w:pPr>
              <w:pStyle w:val="TAC"/>
              <w:rPr>
                <w:rFonts w:eastAsia="Calibri" w:cs="Arial"/>
                <w:lang w:val="en-US"/>
              </w:rPr>
            </w:pPr>
            <w:r w:rsidRPr="001D386E">
              <w:rPr>
                <w:lang w:eastAsia="zh-CN"/>
              </w:rPr>
              <w:t>Yes</w:t>
            </w:r>
          </w:p>
        </w:tc>
        <w:tc>
          <w:tcPr>
            <w:tcW w:w="1187" w:type="dxa"/>
            <w:vMerge/>
            <w:vAlign w:val="center"/>
          </w:tcPr>
          <w:p w14:paraId="0714EDAE" w14:textId="77777777" w:rsidR="009B0B81" w:rsidRPr="001D386E" w:rsidRDefault="009B0B81" w:rsidP="00C10FC9">
            <w:pPr>
              <w:pStyle w:val="TAC"/>
              <w:rPr>
                <w:rFonts w:eastAsia="Calibri" w:cs="Arial"/>
                <w:lang w:val="en-US"/>
              </w:rPr>
            </w:pPr>
          </w:p>
        </w:tc>
        <w:tc>
          <w:tcPr>
            <w:tcW w:w="1286" w:type="dxa"/>
            <w:vMerge/>
            <w:vAlign w:val="center"/>
          </w:tcPr>
          <w:p w14:paraId="48EED665" w14:textId="77777777" w:rsidR="009B0B81" w:rsidRPr="001D386E" w:rsidRDefault="009B0B81" w:rsidP="00C10FC9">
            <w:pPr>
              <w:pStyle w:val="TAC"/>
              <w:rPr>
                <w:rFonts w:eastAsia="Calibri" w:cs="Arial"/>
                <w:lang w:val="en-US"/>
              </w:rPr>
            </w:pPr>
          </w:p>
        </w:tc>
      </w:tr>
      <w:tr w:rsidR="009B0B81" w:rsidRPr="001D386E" w14:paraId="48DA7B8A" w14:textId="77777777" w:rsidTr="00C10FC9">
        <w:trPr>
          <w:jc w:val="center"/>
        </w:trPr>
        <w:tc>
          <w:tcPr>
            <w:tcW w:w="1701" w:type="dxa"/>
            <w:vMerge/>
            <w:vAlign w:val="center"/>
          </w:tcPr>
          <w:p w14:paraId="5EBBD39E" w14:textId="77777777" w:rsidR="009B0B81" w:rsidRPr="001D386E" w:rsidRDefault="009B0B81" w:rsidP="00C10FC9">
            <w:pPr>
              <w:pStyle w:val="TAC"/>
              <w:rPr>
                <w:rFonts w:eastAsia="Calibri" w:cs="Arial"/>
                <w:lang w:val="en-US"/>
              </w:rPr>
            </w:pPr>
          </w:p>
        </w:tc>
        <w:tc>
          <w:tcPr>
            <w:tcW w:w="1466" w:type="dxa"/>
            <w:vMerge/>
            <w:vAlign w:val="center"/>
          </w:tcPr>
          <w:p w14:paraId="66B240E4" w14:textId="77777777" w:rsidR="009B0B81" w:rsidRPr="001D386E" w:rsidRDefault="009B0B81" w:rsidP="00C10FC9">
            <w:pPr>
              <w:pStyle w:val="TAC"/>
              <w:rPr>
                <w:rFonts w:eastAsia="Calibri" w:cs="Arial"/>
                <w:lang w:val="en-US" w:eastAsia="ja-JP"/>
              </w:rPr>
            </w:pPr>
          </w:p>
        </w:tc>
        <w:tc>
          <w:tcPr>
            <w:tcW w:w="767" w:type="dxa"/>
            <w:vAlign w:val="center"/>
          </w:tcPr>
          <w:p w14:paraId="5F706BA1" w14:textId="77777777" w:rsidR="009B0B81" w:rsidRPr="001D386E" w:rsidRDefault="009B0B81" w:rsidP="00C10FC9">
            <w:pPr>
              <w:pStyle w:val="TAC"/>
              <w:rPr>
                <w:rFonts w:eastAsia="SimSun" w:cs="Arial"/>
                <w:lang w:val="en-US" w:eastAsia="zh-CN"/>
              </w:rPr>
            </w:pPr>
            <w:r w:rsidRPr="001D386E">
              <w:rPr>
                <w:lang w:val="en-US"/>
              </w:rPr>
              <w:t>66</w:t>
            </w:r>
          </w:p>
        </w:tc>
        <w:tc>
          <w:tcPr>
            <w:tcW w:w="586" w:type="dxa"/>
            <w:gridSpan w:val="2"/>
            <w:vAlign w:val="center"/>
          </w:tcPr>
          <w:p w14:paraId="76DDE28A" w14:textId="77777777" w:rsidR="009B0B81" w:rsidRPr="001D386E" w:rsidRDefault="009B0B81" w:rsidP="00C10FC9">
            <w:pPr>
              <w:pStyle w:val="TAC"/>
              <w:rPr>
                <w:rFonts w:eastAsia="Calibri" w:cs="Arial"/>
                <w:lang w:val="en-US"/>
              </w:rPr>
            </w:pPr>
          </w:p>
        </w:tc>
        <w:tc>
          <w:tcPr>
            <w:tcW w:w="586" w:type="dxa"/>
            <w:gridSpan w:val="2"/>
            <w:vAlign w:val="center"/>
          </w:tcPr>
          <w:p w14:paraId="3948CD48" w14:textId="77777777" w:rsidR="009B0B81" w:rsidRPr="001D386E" w:rsidRDefault="009B0B81" w:rsidP="00C10FC9">
            <w:pPr>
              <w:pStyle w:val="TAC"/>
              <w:rPr>
                <w:rFonts w:eastAsia="Calibri" w:cs="Arial"/>
                <w:lang w:val="en-US"/>
              </w:rPr>
            </w:pPr>
          </w:p>
        </w:tc>
        <w:tc>
          <w:tcPr>
            <w:tcW w:w="586" w:type="dxa"/>
            <w:vAlign w:val="center"/>
          </w:tcPr>
          <w:p w14:paraId="38F81474" w14:textId="77777777" w:rsidR="009B0B81" w:rsidRPr="001D386E" w:rsidRDefault="009B0B81" w:rsidP="00C10FC9">
            <w:pPr>
              <w:pStyle w:val="TAC"/>
              <w:rPr>
                <w:rFonts w:eastAsia="Calibri" w:cs="Arial"/>
                <w:lang w:val="en-US"/>
              </w:rPr>
            </w:pPr>
            <w:r w:rsidRPr="001D386E">
              <w:rPr>
                <w:lang w:eastAsia="zh-CN"/>
              </w:rPr>
              <w:t>Yes</w:t>
            </w:r>
          </w:p>
        </w:tc>
        <w:tc>
          <w:tcPr>
            <w:tcW w:w="586" w:type="dxa"/>
            <w:vAlign w:val="center"/>
          </w:tcPr>
          <w:p w14:paraId="2035830E" w14:textId="77777777" w:rsidR="009B0B81" w:rsidRPr="001D386E" w:rsidRDefault="009B0B81" w:rsidP="00C10FC9">
            <w:pPr>
              <w:pStyle w:val="TAC"/>
              <w:rPr>
                <w:rFonts w:eastAsia="Calibri" w:cs="Arial"/>
                <w:lang w:val="en-US"/>
              </w:rPr>
            </w:pPr>
            <w:r w:rsidRPr="001D386E">
              <w:rPr>
                <w:lang w:eastAsia="zh-CN"/>
              </w:rPr>
              <w:t>Yes</w:t>
            </w:r>
          </w:p>
        </w:tc>
        <w:tc>
          <w:tcPr>
            <w:tcW w:w="586" w:type="dxa"/>
            <w:gridSpan w:val="2"/>
            <w:vAlign w:val="center"/>
          </w:tcPr>
          <w:p w14:paraId="3FF16C8E" w14:textId="77777777" w:rsidR="009B0B81" w:rsidRPr="001D386E" w:rsidRDefault="009B0B81" w:rsidP="00C10FC9">
            <w:pPr>
              <w:pStyle w:val="TAC"/>
              <w:rPr>
                <w:rFonts w:eastAsia="Calibri" w:cs="Arial"/>
                <w:lang w:val="en-US"/>
              </w:rPr>
            </w:pPr>
            <w:r w:rsidRPr="001D386E">
              <w:rPr>
                <w:lang w:eastAsia="zh-CN"/>
              </w:rPr>
              <w:t>Yes</w:t>
            </w:r>
          </w:p>
        </w:tc>
        <w:tc>
          <w:tcPr>
            <w:tcW w:w="586" w:type="dxa"/>
            <w:gridSpan w:val="2"/>
            <w:vAlign w:val="center"/>
          </w:tcPr>
          <w:p w14:paraId="2BDE4D77" w14:textId="77777777" w:rsidR="009B0B81" w:rsidRPr="001D386E" w:rsidRDefault="009B0B81" w:rsidP="00C10FC9">
            <w:pPr>
              <w:pStyle w:val="TAC"/>
              <w:rPr>
                <w:rFonts w:eastAsia="Calibri" w:cs="Arial"/>
                <w:lang w:val="en-US"/>
              </w:rPr>
            </w:pPr>
            <w:r w:rsidRPr="001D386E">
              <w:rPr>
                <w:lang w:eastAsia="zh-CN"/>
              </w:rPr>
              <w:t>Yes</w:t>
            </w:r>
          </w:p>
        </w:tc>
        <w:tc>
          <w:tcPr>
            <w:tcW w:w="1187" w:type="dxa"/>
            <w:vMerge/>
            <w:vAlign w:val="center"/>
          </w:tcPr>
          <w:p w14:paraId="0A4EABD2" w14:textId="77777777" w:rsidR="009B0B81" w:rsidRPr="001D386E" w:rsidRDefault="009B0B81" w:rsidP="00C10FC9">
            <w:pPr>
              <w:pStyle w:val="TAC"/>
              <w:rPr>
                <w:rFonts w:eastAsia="Calibri" w:cs="Arial"/>
                <w:lang w:val="en-US"/>
              </w:rPr>
            </w:pPr>
          </w:p>
        </w:tc>
        <w:tc>
          <w:tcPr>
            <w:tcW w:w="1286" w:type="dxa"/>
            <w:vMerge/>
            <w:vAlign w:val="center"/>
          </w:tcPr>
          <w:p w14:paraId="072245C0" w14:textId="77777777" w:rsidR="009B0B81" w:rsidRPr="001D386E" w:rsidRDefault="009B0B81" w:rsidP="00C10FC9">
            <w:pPr>
              <w:pStyle w:val="TAC"/>
              <w:rPr>
                <w:rFonts w:eastAsia="Calibri" w:cs="Arial"/>
                <w:lang w:val="en-US"/>
              </w:rPr>
            </w:pPr>
          </w:p>
        </w:tc>
      </w:tr>
      <w:tr w:rsidR="009B0B81" w:rsidRPr="001D386E" w14:paraId="5711F48C" w14:textId="77777777" w:rsidTr="00C10FC9">
        <w:trPr>
          <w:jc w:val="center"/>
        </w:trPr>
        <w:tc>
          <w:tcPr>
            <w:tcW w:w="1701" w:type="dxa"/>
            <w:vMerge w:val="restart"/>
            <w:vAlign w:val="center"/>
          </w:tcPr>
          <w:p w14:paraId="00C23E18" w14:textId="77777777" w:rsidR="009B0B81" w:rsidRPr="001D386E" w:rsidRDefault="009B0B81" w:rsidP="00C10FC9">
            <w:pPr>
              <w:pStyle w:val="TAC"/>
              <w:rPr>
                <w:rFonts w:eastAsia="Calibri" w:cs="Arial"/>
                <w:lang w:val="en-US"/>
              </w:rPr>
            </w:pPr>
            <w:r w:rsidRPr="001D386E">
              <w:rPr>
                <w:rFonts w:cs="Arial"/>
                <w:szCs w:val="18"/>
              </w:rPr>
              <w:t>CA_3A-5A-7A-28A</w:t>
            </w:r>
          </w:p>
        </w:tc>
        <w:tc>
          <w:tcPr>
            <w:tcW w:w="1466" w:type="dxa"/>
            <w:vMerge w:val="restart"/>
            <w:vAlign w:val="center"/>
          </w:tcPr>
          <w:p w14:paraId="36D4D3D8" w14:textId="77777777" w:rsidR="009B0B81" w:rsidRPr="001D386E" w:rsidRDefault="009B0B81" w:rsidP="00C10FC9">
            <w:pPr>
              <w:pStyle w:val="TAC"/>
              <w:rPr>
                <w:rFonts w:eastAsia="Calibri" w:cs="Arial"/>
                <w:lang w:val="en-US" w:eastAsia="ja-JP"/>
              </w:rPr>
            </w:pPr>
            <w:r w:rsidRPr="001D386E">
              <w:rPr>
                <w:rFonts w:cs="Arial"/>
                <w:szCs w:val="18"/>
              </w:rPr>
              <w:t>-</w:t>
            </w:r>
          </w:p>
        </w:tc>
        <w:tc>
          <w:tcPr>
            <w:tcW w:w="767" w:type="dxa"/>
            <w:vAlign w:val="center"/>
          </w:tcPr>
          <w:p w14:paraId="1DCFD6FF" w14:textId="77777777" w:rsidR="009B0B81" w:rsidRPr="001D386E" w:rsidRDefault="009B0B81" w:rsidP="00C10FC9">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4977A531" w14:textId="77777777" w:rsidR="009B0B81" w:rsidRPr="001D386E" w:rsidRDefault="009B0B81" w:rsidP="00C10FC9">
            <w:pPr>
              <w:pStyle w:val="TAC"/>
              <w:rPr>
                <w:rFonts w:eastAsia="Calibri" w:cs="Arial"/>
                <w:lang w:val="en-US"/>
              </w:rPr>
            </w:pPr>
          </w:p>
        </w:tc>
        <w:tc>
          <w:tcPr>
            <w:tcW w:w="586" w:type="dxa"/>
            <w:gridSpan w:val="2"/>
            <w:vAlign w:val="center"/>
          </w:tcPr>
          <w:p w14:paraId="0E091741" w14:textId="77777777" w:rsidR="009B0B81" w:rsidRPr="001D386E" w:rsidRDefault="009B0B81" w:rsidP="00C10FC9">
            <w:pPr>
              <w:pStyle w:val="TAC"/>
              <w:rPr>
                <w:rFonts w:eastAsia="Calibri" w:cs="Arial"/>
                <w:lang w:val="en-US"/>
              </w:rPr>
            </w:pPr>
          </w:p>
        </w:tc>
        <w:tc>
          <w:tcPr>
            <w:tcW w:w="586" w:type="dxa"/>
            <w:vAlign w:val="center"/>
          </w:tcPr>
          <w:p w14:paraId="0DCDD2E9"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2C20F443"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074769FD"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59B9B280" w14:textId="77777777" w:rsidR="009B0B81" w:rsidRPr="001D386E" w:rsidRDefault="009B0B81" w:rsidP="00C10FC9">
            <w:pPr>
              <w:pStyle w:val="TAC"/>
              <w:rPr>
                <w:rFonts w:eastAsia="Calibri" w:cs="Arial"/>
                <w:lang w:val="en-US"/>
              </w:rPr>
            </w:pPr>
            <w:r w:rsidRPr="001D386E">
              <w:rPr>
                <w:rFonts w:cs="Arial"/>
                <w:szCs w:val="18"/>
              </w:rPr>
              <w:t>Yes</w:t>
            </w:r>
          </w:p>
        </w:tc>
        <w:tc>
          <w:tcPr>
            <w:tcW w:w="1187" w:type="dxa"/>
            <w:vMerge w:val="restart"/>
            <w:vAlign w:val="center"/>
          </w:tcPr>
          <w:p w14:paraId="4401BD0E" w14:textId="77777777" w:rsidR="009B0B81" w:rsidRPr="001D386E" w:rsidRDefault="009B0B81" w:rsidP="00C10FC9">
            <w:pPr>
              <w:pStyle w:val="TAC"/>
              <w:rPr>
                <w:rFonts w:eastAsia="Calibri" w:cs="Arial"/>
                <w:lang w:val="en-US"/>
              </w:rPr>
            </w:pPr>
            <w:r w:rsidRPr="001D386E">
              <w:rPr>
                <w:rFonts w:eastAsia="Calibri" w:cs="Arial"/>
                <w:lang w:val="en-US"/>
              </w:rPr>
              <w:t>70</w:t>
            </w:r>
          </w:p>
        </w:tc>
        <w:tc>
          <w:tcPr>
            <w:tcW w:w="1286" w:type="dxa"/>
            <w:vMerge w:val="restart"/>
            <w:vAlign w:val="center"/>
          </w:tcPr>
          <w:p w14:paraId="11BE92C9"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67ADA096" w14:textId="77777777" w:rsidTr="00C10FC9">
        <w:trPr>
          <w:jc w:val="center"/>
        </w:trPr>
        <w:tc>
          <w:tcPr>
            <w:tcW w:w="1701" w:type="dxa"/>
            <w:vMerge/>
            <w:vAlign w:val="center"/>
          </w:tcPr>
          <w:p w14:paraId="66DF7C4B" w14:textId="77777777" w:rsidR="009B0B81" w:rsidRPr="001D386E" w:rsidRDefault="009B0B81" w:rsidP="00C10FC9">
            <w:pPr>
              <w:pStyle w:val="TAC"/>
              <w:rPr>
                <w:rFonts w:eastAsia="Calibri" w:cs="Arial"/>
                <w:lang w:val="en-US"/>
              </w:rPr>
            </w:pPr>
          </w:p>
        </w:tc>
        <w:tc>
          <w:tcPr>
            <w:tcW w:w="1466" w:type="dxa"/>
            <w:vMerge/>
            <w:vAlign w:val="center"/>
          </w:tcPr>
          <w:p w14:paraId="26B0367E" w14:textId="77777777" w:rsidR="009B0B81" w:rsidRPr="001D386E" w:rsidRDefault="009B0B81" w:rsidP="00C10FC9">
            <w:pPr>
              <w:pStyle w:val="TAC"/>
              <w:rPr>
                <w:rFonts w:eastAsia="Calibri" w:cs="Arial"/>
                <w:lang w:val="en-US" w:eastAsia="ja-JP"/>
              </w:rPr>
            </w:pPr>
          </w:p>
        </w:tc>
        <w:tc>
          <w:tcPr>
            <w:tcW w:w="767" w:type="dxa"/>
            <w:vAlign w:val="center"/>
          </w:tcPr>
          <w:p w14:paraId="5127532B" w14:textId="77777777" w:rsidR="009B0B81" w:rsidRPr="001D386E" w:rsidRDefault="009B0B81" w:rsidP="00C10FC9">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6CAE78D4" w14:textId="77777777" w:rsidR="009B0B81" w:rsidRPr="001D386E" w:rsidRDefault="009B0B81" w:rsidP="00C10FC9">
            <w:pPr>
              <w:pStyle w:val="TAC"/>
              <w:rPr>
                <w:rFonts w:eastAsia="Calibri" w:cs="Arial"/>
                <w:lang w:val="en-US"/>
              </w:rPr>
            </w:pPr>
          </w:p>
        </w:tc>
        <w:tc>
          <w:tcPr>
            <w:tcW w:w="586" w:type="dxa"/>
            <w:gridSpan w:val="2"/>
            <w:vAlign w:val="center"/>
          </w:tcPr>
          <w:p w14:paraId="7C5E3F8B" w14:textId="77777777" w:rsidR="009B0B81" w:rsidRPr="001D386E" w:rsidRDefault="009B0B81" w:rsidP="00C10FC9">
            <w:pPr>
              <w:pStyle w:val="TAC"/>
              <w:rPr>
                <w:rFonts w:eastAsia="Calibri" w:cs="Arial"/>
                <w:lang w:val="en-US"/>
              </w:rPr>
            </w:pPr>
          </w:p>
        </w:tc>
        <w:tc>
          <w:tcPr>
            <w:tcW w:w="586" w:type="dxa"/>
            <w:vAlign w:val="center"/>
          </w:tcPr>
          <w:p w14:paraId="46B8B24E"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369D2916"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463E0729" w14:textId="77777777" w:rsidR="009B0B81" w:rsidRPr="001D386E" w:rsidRDefault="009B0B81" w:rsidP="00C10FC9">
            <w:pPr>
              <w:pStyle w:val="TAC"/>
              <w:rPr>
                <w:rFonts w:eastAsia="Calibri" w:cs="Arial"/>
                <w:lang w:val="en-US"/>
              </w:rPr>
            </w:pPr>
          </w:p>
        </w:tc>
        <w:tc>
          <w:tcPr>
            <w:tcW w:w="586" w:type="dxa"/>
            <w:gridSpan w:val="2"/>
            <w:vAlign w:val="center"/>
          </w:tcPr>
          <w:p w14:paraId="54A58563" w14:textId="77777777" w:rsidR="009B0B81" w:rsidRPr="001D386E" w:rsidRDefault="009B0B81" w:rsidP="00C10FC9">
            <w:pPr>
              <w:pStyle w:val="TAC"/>
              <w:rPr>
                <w:rFonts w:eastAsia="Calibri" w:cs="Arial"/>
                <w:lang w:val="en-US"/>
              </w:rPr>
            </w:pPr>
          </w:p>
        </w:tc>
        <w:tc>
          <w:tcPr>
            <w:tcW w:w="1187" w:type="dxa"/>
            <w:vMerge/>
          </w:tcPr>
          <w:p w14:paraId="6CFB0A78" w14:textId="77777777" w:rsidR="009B0B81" w:rsidRPr="001D386E" w:rsidRDefault="009B0B81" w:rsidP="00C10FC9">
            <w:pPr>
              <w:pStyle w:val="TAC"/>
              <w:rPr>
                <w:rFonts w:eastAsia="Calibri" w:cs="Arial"/>
                <w:lang w:val="en-US"/>
              </w:rPr>
            </w:pPr>
          </w:p>
        </w:tc>
        <w:tc>
          <w:tcPr>
            <w:tcW w:w="1286" w:type="dxa"/>
            <w:vMerge/>
            <w:vAlign w:val="center"/>
          </w:tcPr>
          <w:p w14:paraId="75CD7FD2" w14:textId="77777777" w:rsidR="009B0B81" w:rsidRPr="001D386E" w:rsidRDefault="009B0B81" w:rsidP="00C10FC9">
            <w:pPr>
              <w:pStyle w:val="TAC"/>
              <w:rPr>
                <w:rFonts w:eastAsia="Calibri" w:cs="Arial"/>
                <w:lang w:val="en-US"/>
              </w:rPr>
            </w:pPr>
          </w:p>
        </w:tc>
      </w:tr>
      <w:tr w:rsidR="009B0B81" w:rsidRPr="001D386E" w14:paraId="57E1817A" w14:textId="77777777" w:rsidTr="00C10FC9">
        <w:trPr>
          <w:jc w:val="center"/>
        </w:trPr>
        <w:tc>
          <w:tcPr>
            <w:tcW w:w="1701" w:type="dxa"/>
            <w:vMerge/>
            <w:vAlign w:val="center"/>
          </w:tcPr>
          <w:p w14:paraId="0AF679BB" w14:textId="77777777" w:rsidR="009B0B81" w:rsidRPr="001D386E" w:rsidRDefault="009B0B81" w:rsidP="00C10FC9">
            <w:pPr>
              <w:pStyle w:val="TAC"/>
              <w:rPr>
                <w:rFonts w:eastAsia="Calibri" w:cs="Arial"/>
                <w:lang w:val="en-US"/>
              </w:rPr>
            </w:pPr>
          </w:p>
        </w:tc>
        <w:tc>
          <w:tcPr>
            <w:tcW w:w="1466" w:type="dxa"/>
            <w:vMerge/>
            <w:vAlign w:val="center"/>
          </w:tcPr>
          <w:p w14:paraId="2CA8A93E" w14:textId="77777777" w:rsidR="009B0B81" w:rsidRPr="001D386E" w:rsidRDefault="009B0B81" w:rsidP="00C10FC9">
            <w:pPr>
              <w:pStyle w:val="TAC"/>
              <w:rPr>
                <w:rFonts w:eastAsia="Calibri" w:cs="Arial"/>
                <w:lang w:val="en-US" w:eastAsia="ja-JP"/>
              </w:rPr>
            </w:pPr>
          </w:p>
        </w:tc>
        <w:tc>
          <w:tcPr>
            <w:tcW w:w="767" w:type="dxa"/>
            <w:vAlign w:val="center"/>
          </w:tcPr>
          <w:p w14:paraId="5D716CBD" w14:textId="77777777" w:rsidR="009B0B81" w:rsidRPr="001D386E" w:rsidRDefault="009B0B81" w:rsidP="00C10FC9">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636577DC" w14:textId="77777777" w:rsidR="009B0B81" w:rsidRPr="001D386E" w:rsidRDefault="009B0B81" w:rsidP="00C10FC9">
            <w:pPr>
              <w:pStyle w:val="TAC"/>
              <w:rPr>
                <w:rFonts w:eastAsia="Calibri" w:cs="Arial"/>
                <w:lang w:val="en-US"/>
              </w:rPr>
            </w:pPr>
          </w:p>
        </w:tc>
        <w:tc>
          <w:tcPr>
            <w:tcW w:w="586" w:type="dxa"/>
            <w:gridSpan w:val="2"/>
            <w:vAlign w:val="center"/>
          </w:tcPr>
          <w:p w14:paraId="46B40DA9" w14:textId="77777777" w:rsidR="009B0B81" w:rsidRPr="001D386E" w:rsidRDefault="009B0B81" w:rsidP="00C10FC9">
            <w:pPr>
              <w:pStyle w:val="TAC"/>
              <w:rPr>
                <w:rFonts w:eastAsia="Calibri" w:cs="Arial"/>
                <w:lang w:val="en-US"/>
              </w:rPr>
            </w:pPr>
          </w:p>
        </w:tc>
        <w:tc>
          <w:tcPr>
            <w:tcW w:w="586" w:type="dxa"/>
            <w:vAlign w:val="center"/>
          </w:tcPr>
          <w:p w14:paraId="047CE4F7"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46687FAB"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31F695D8"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5BDF4753" w14:textId="77777777" w:rsidR="009B0B81" w:rsidRPr="001D386E" w:rsidRDefault="009B0B81" w:rsidP="00C10FC9">
            <w:pPr>
              <w:pStyle w:val="TAC"/>
              <w:rPr>
                <w:rFonts w:eastAsia="Calibri" w:cs="Arial"/>
                <w:lang w:val="en-US"/>
              </w:rPr>
            </w:pPr>
            <w:r w:rsidRPr="001D386E">
              <w:rPr>
                <w:rFonts w:cs="Arial"/>
                <w:szCs w:val="18"/>
              </w:rPr>
              <w:t>Yes</w:t>
            </w:r>
          </w:p>
        </w:tc>
        <w:tc>
          <w:tcPr>
            <w:tcW w:w="1187" w:type="dxa"/>
            <w:vMerge/>
            <w:vAlign w:val="center"/>
          </w:tcPr>
          <w:p w14:paraId="1FC01C69" w14:textId="77777777" w:rsidR="009B0B81" w:rsidRPr="001D386E" w:rsidRDefault="009B0B81" w:rsidP="00C10FC9">
            <w:pPr>
              <w:pStyle w:val="TAC"/>
              <w:rPr>
                <w:rFonts w:eastAsia="Calibri" w:cs="Arial"/>
                <w:lang w:val="en-US"/>
              </w:rPr>
            </w:pPr>
          </w:p>
        </w:tc>
        <w:tc>
          <w:tcPr>
            <w:tcW w:w="1286" w:type="dxa"/>
            <w:vMerge/>
            <w:vAlign w:val="center"/>
          </w:tcPr>
          <w:p w14:paraId="280EB925" w14:textId="77777777" w:rsidR="009B0B81" w:rsidRPr="001D386E" w:rsidRDefault="009B0B81" w:rsidP="00C10FC9">
            <w:pPr>
              <w:pStyle w:val="TAC"/>
              <w:rPr>
                <w:rFonts w:eastAsia="Calibri" w:cs="Arial"/>
                <w:lang w:val="en-US"/>
              </w:rPr>
            </w:pPr>
          </w:p>
        </w:tc>
      </w:tr>
      <w:tr w:rsidR="009B0B81" w:rsidRPr="001D386E" w14:paraId="2D3FC920" w14:textId="77777777" w:rsidTr="00C10FC9">
        <w:trPr>
          <w:jc w:val="center"/>
        </w:trPr>
        <w:tc>
          <w:tcPr>
            <w:tcW w:w="1701" w:type="dxa"/>
            <w:vMerge/>
            <w:vAlign w:val="center"/>
          </w:tcPr>
          <w:p w14:paraId="013118A4" w14:textId="77777777" w:rsidR="009B0B81" w:rsidRPr="001D386E" w:rsidRDefault="009B0B81" w:rsidP="00C10FC9">
            <w:pPr>
              <w:pStyle w:val="TAC"/>
              <w:rPr>
                <w:rFonts w:eastAsia="Calibri" w:cs="Arial"/>
                <w:lang w:val="en-US"/>
              </w:rPr>
            </w:pPr>
          </w:p>
        </w:tc>
        <w:tc>
          <w:tcPr>
            <w:tcW w:w="1466" w:type="dxa"/>
            <w:vMerge/>
            <w:vAlign w:val="center"/>
          </w:tcPr>
          <w:p w14:paraId="538AED98" w14:textId="77777777" w:rsidR="009B0B81" w:rsidRPr="001D386E" w:rsidRDefault="009B0B81" w:rsidP="00C10FC9">
            <w:pPr>
              <w:pStyle w:val="TAC"/>
              <w:rPr>
                <w:rFonts w:eastAsia="Calibri" w:cs="Arial"/>
                <w:lang w:val="en-US" w:eastAsia="ja-JP"/>
              </w:rPr>
            </w:pPr>
          </w:p>
        </w:tc>
        <w:tc>
          <w:tcPr>
            <w:tcW w:w="767" w:type="dxa"/>
            <w:vAlign w:val="center"/>
          </w:tcPr>
          <w:p w14:paraId="13C9CBE5" w14:textId="77777777" w:rsidR="009B0B81" w:rsidRPr="001D386E" w:rsidRDefault="009B0B81" w:rsidP="00C10FC9">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3F9FCFCE" w14:textId="77777777" w:rsidR="009B0B81" w:rsidRPr="001D386E" w:rsidRDefault="009B0B81" w:rsidP="00C10FC9">
            <w:pPr>
              <w:pStyle w:val="TAC"/>
              <w:rPr>
                <w:rFonts w:eastAsia="Calibri" w:cs="Arial"/>
                <w:lang w:val="en-US"/>
              </w:rPr>
            </w:pPr>
          </w:p>
        </w:tc>
        <w:tc>
          <w:tcPr>
            <w:tcW w:w="586" w:type="dxa"/>
            <w:gridSpan w:val="2"/>
            <w:vAlign w:val="center"/>
          </w:tcPr>
          <w:p w14:paraId="70F3F3D7" w14:textId="77777777" w:rsidR="009B0B81" w:rsidRPr="001D386E" w:rsidRDefault="009B0B81" w:rsidP="00C10FC9">
            <w:pPr>
              <w:pStyle w:val="TAC"/>
              <w:rPr>
                <w:rFonts w:eastAsia="Calibri" w:cs="Arial"/>
                <w:lang w:val="en-US"/>
              </w:rPr>
            </w:pPr>
          </w:p>
        </w:tc>
        <w:tc>
          <w:tcPr>
            <w:tcW w:w="586" w:type="dxa"/>
            <w:vAlign w:val="center"/>
          </w:tcPr>
          <w:p w14:paraId="59DE6F6C"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456566DD"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5E2803F3"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402C6F0C" w14:textId="77777777" w:rsidR="009B0B81" w:rsidRPr="001D386E" w:rsidRDefault="009B0B81" w:rsidP="00C10FC9">
            <w:pPr>
              <w:pStyle w:val="TAC"/>
              <w:rPr>
                <w:rFonts w:eastAsia="Calibri" w:cs="Arial"/>
                <w:lang w:val="en-US"/>
              </w:rPr>
            </w:pPr>
            <w:r w:rsidRPr="001D386E">
              <w:rPr>
                <w:rFonts w:cs="Arial"/>
                <w:szCs w:val="18"/>
              </w:rPr>
              <w:t>Yes</w:t>
            </w:r>
          </w:p>
        </w:tc>
        <w:tc>
          <w:tcPr>
            <w:tcW w:w="1187" w:type="dxa"/>
            <w:vMerge/>
            <w:vAlign w:val="center"/>
          </w:tcPr>
          <w:p w14:paraId="03ACFD2C" w14:textId="77777777" w:rsidR="009B0B81" w:rsidRPr="001D386E" w:rsidRDefault="009B0B81" w:rsidP="00C10FC9">
            <w:pPr>
              <w:pStyle w:val="TAC"/>
              <w:rPr>
                <w:rFonts w:eastAsia="Calibri" w:cs="Arial"/>
                <w:lang w:val="en-US"/>
              </w:rPr>
            </w:pPr>
          </w:p>
        </w:tc>
        <w:tc>
          <w:tcPr>
            <w:tcW w:w="1286" w:type="dxa"/>
            <w:vMerge/>
            <w:vAlign w:val="center"/>
          </w:tcPr>
          <w:p w14:paraId="1E794459" w14:textId="77777777" w:rsidR="009B0B81" w:rsidRPr="001D386E" w:rsidRDefault="009B0B81" w:rsidP="00C10FC9">
            <w:pPr>
              <w:pStyle w:val="TAC"/>
              <w:rPr>
                <w:rFonts w:eastAsia="Calibri" w:cs="Arial"/>
                <w:lang w:val="en-US"/>
              </w:rPr>
            </w:pPr>
          </w:p>
        </w:tc>
      </w:tr>
      <w:tr w:rsidR="009B0B81" w:rsidRPr="001D386E" w14:paraId="00893DF2" w14:textId="77777777" w:rsidTr="00C10FC9">
        <w:trPr>
          <w:jc w:val="center"/>
        </w:trPr>
        <w:tc>
          <w:tcPr>
            <w:tcW w:w="1701" w:type="dxa"/>
            <w:vMerge w:val="restart"/>
            <w:vAlign w:val="center"/>
          </w:tcPr>
          <w:p w14:paraId="03138C59" w14:textId="77777777" w:rsidR="009B0B81" w:rsidRPr="001D386E" w:rsidRDefault="009B0B81" w:rsidP="00C10FC9">
            <w:pPr>
              <w:pStyle w:val="TAC"/>
              <w:rPr>
                <w:rFonts w:eastAsia="Calibri" w:cs="Arial"/>
                <w:lang w:val="en-US"/>
              </w:rPr>
            </w:pPr>
            <w:r w:rsidRPr="001D386E">
              <w:rPr>
                <w:rFonts w:cs="Arial"/>
                <w:szCs w:val="18"/>
              </w:rPr>
              <w:t>CA_3A-5A-7C-28A</w:t>
            </w:r>
          </w:p>
        </w:tc>
        <w:tc>
          <w:tcPr>
            <w:tcW w:w="1466" w:type="dxa"/>
            <w:vMerge w:val="restart"/>
            <w:vAlign w:val="center"/>
          </w:tcPr>
          <w:p w14:paraId="1FFBDCE5" w14:textId="77777777" w:rsidR="009B0B81" w:rsidRPr="001D386E" w:rsidRDefault="009B0B81" w:rsidP="00C10FC9">
            <w:pPr>
              <w:pStyle w:val="TAC"/>
              <w:rPr>
                <w:rFonts w:eastAsia="Calibri" w:cs="Arial"/>
                <w:lang w:val="en-US" w:eastAsia="ja-JP"/>
              </w:rPr>
            </w:pPr>
            <w:r w:rsidRPr="001D386E">
              <w:rPr>
                <w:rFonts w:cs="Arial"/>
                <w:szCs w:val="18"/>
              </w:rPr>
              <w:t>-</w:t>
            </w:r>
          </w:p>
        </w:tc>
        <w:tc>
          <w:tcPr>
            <w:tcW w:w="767" w:type="dxa"/>
            <w:vAlign w:val="center"/>
          </w:tcPr>
          <w:p w14:paraId="1C55F744" w14:textId="77777777" w:rsidR="009B0B81" w:rsidRPr="001D386E" w:rsidRDefault="009B0B81" w:rsidP="00C10FC9">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28FBAD6B" w14:textId="77777777" w:rsidR="009B0B81" w:rsidRPr="001D386E" w:rsidRDefault="009B0B81" w:rsidP="00C10FC9">
            <w:pPr>
              <w:pStyle w:val="TAC"/>
              <w:rPr>
                <w:rFonts w:eastAsia="Calibri" w:cs="Arial"/>
                <w:lang w:val="en-US"/>
              </w:rPr>
            </w:pPr>
          </w:p>
        </w:tc>
        <w:tc>
          <w:tcPr>
            <w:tcW w:w="586" w:type="dxa"/>
            <w:gridSpan w:val="2"/>
            <w:vAlign w:val="center"/>
          </w:tcPr>
          <w:p w14:paraId="5A38A0CF" w14:textId="77777777" w:rsidR="009B0B81" w:rsidRPr="001D386E" w:rsidRDefault="009B0B81" w:rsidP="00C10FC9">
            <w:pPr>
              <w:pStyle w:val="TAC"/>
              <w:rPr>
                <w:rFonts w:eastAsia="Calibri" w:cs="Arial"/>
                <w:lang w:val="en-US"/>
              </w:rPr>
            </w:pPr>
          </w:p>
        </w:tc>
        <w:tc>
          <w:tcPr>
            <w:tcW w:w="586" w:type="dxa"/>
            <w:vAlign w:val="center"/>
          </w:tcPr>
          <w:p w14:paraId="497E1537"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0500CE07"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0AEC9D5E"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325DC2D1" w14:textId="77777777" w:rsidR="009B0B81" w:rsidRPr="001D386E" w:rsidRDefault="009B0B81" w:rsidP="00C10FC9">
            <w:pPr>
              <w:pStyle w:val="TAC"/>
              <w:rPr>
                <w:rFonts w:eastAsia="Calibri" w:cs="Arial"/>
                <w:lang w:val="en-US"/>
              </w:rPr>
            </w:pPr>
            <w:r w:rsidRPr="001D386E">
              <w:rPr>
                <w:rFonts w:cs="Arial"/>
                <w:szCs w:val="18"/>
              </w:rPr>
              <w:t>Yes</w:t>
            </w:r>
          </w:p>
        </w:tc>
        <w:tc>
          <w:tcPr>
            <w:tcW w:w="1187" w:type="dxa"/>
            <w:vMerge w:val="restart"/>
            <w:vAlign w:val="center"/>
          </w:tcPr>
          <w:p w14:paraId="52079115" w14:textId="77777777" w:rsidR="009B0B81" w:rsidRPr="001D386E" w:rsidRDefault="009B0B81" w:rsidP="00C10FC9">
            <w:pPr>
              <w:pStyle w:val="TAC"/>
              <w:rPr>
                <w:rFonts w:eastAsia="Calibri" w:cs="Arial"/>
                <w:lang w:val="en-US"/>
              </w:rPr>
            </w:pPr>
            <w:r w:rsidRPr="001D386E">
              <w:rPr>
                <w:rFonts w:eastAsia="Calibri" w:cs="Arial"/>
                <w:lang w:val="en-US"/>
              </w:rPr>
              <w:t>90</w:t>
            </w:r>
          </w:p>
        </w:tc>
        <w:tc>
          <w:tcPr>
            <w:tcW w:w="1286" w:type="dxa"/>
            <w:vMerge w:val="restart"/>
            <w:vAlign w:val="center"/>
          </w:tcPr>
          <w:p w14:paraId="0755C593"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6A3F499B" w14:textId="77777777" w:rsidTr="00C10FC9">
        <w:trPr>
          <w:jc w:val="center"/>
        </w:trPr>
        <w:tc>
          <w:tcPr>
            <w:tcW w:w="1701" w:type="dxa"/>
            <w:vMerge/>
            <w:vAlign w:val="center"/>
          </w:tcPr>
          <w:p w14:paraId="2C1A2077" w14:textId="77777777" w:rsidR="009B0B81" w:rsidRPr="001D386E" w:rsidRDefault="009B0B81" w:rsidP="00C10FC9">
            <w:pPr>
              <w:pStyle w:val="TAC"/>
              <w:rPr>
                <w:rFonts w:eastAsia="Calibri" w:cs="Arial"/>
                <w:lang w:val="en-US"/>
              </w:rPr>
            </w:pPr>
          </w:p>
        </w:tc>
        <w:tc>
          <w:tcPr>
            <w:tcW w:w="1466" w:type="dxa"/>
            <w:vMerge/>
            <w:vAlign w:val="center"/>
          </w:tcPr>
          <w:p w14:paraId="015C4DE0" w14:textId="77777777" w:rsidR="009B0B81" w:rsidRPr="001D386E" w:rsidRDefault="009B0B81" w:rsidP="00C10FC9">
            <w:pPr>
              <w:pStyle w:val="TAC"/>
              <w:rPr>
                <w:rFonts w:eastAsia="Calibri" w:cs="Arial"/>
                <w:lang w:val="en-US" w:eastAsia="ja-JP"/>
              </w:rPr>
            </w:pPr>
          </w:p>
        </w:tc>
        <w:tc>
          <w:tcPr>
            <w:tcW w:w="767" w:type="dxa"/>
            <w:vAlign w:val="center"/>
          </w:tcPr>
          <w:p w14:paraId="4D2444C8" w14:textId="77777777" w:rsidR="009B0B81" w:rsidRPr="001D386E" w:rsidRDefault="009B0B81" w:rsidP="00C10FC9">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036F89E9" w14:textId="77777777" w:rsidR="009B0B81" w:rsidRPr="001D386E" w:rsidRDefault="009B0B81" w:rsidP="00C10FC9">
            <w:pPr>
              <w:pStyle w:val="TAC"/>
              <w:rPr>
                <w:rFonts w:eastAsia="Calibri" w:cs="Arial"/>
                <w:lang w:val="en-US"/>
              </w:rPr>
            </w:pPr>
          </w:p>
        </w:tc>
        <w:tc>
          <w:tcPr>
            <w:tcW w:w="586" w:type="dxa"/>
            <w:gridSpan w:val="2"/>
            <w:vAlign w:val="center"/>
          </w:tcPr>
          <w:p w14:paraId="690A5D6C" w14:textId="77777777" w:rsidR="009B0B81" w:rsidRPr="001D386E" w:rsidRDefault="009B0B81" w:rsidP="00C10FC9">
            <w:pPr>
              <w:pStyle w:val="TAC"/>
              <w:rPr>
                <w:rFonts w:eastAsia="Calibri" w:cs="Arial"/>
                <w:lang w:val="en-US"/>
              </w:rPr>
            </w:pPr>
          </w:p>
        </w:tc>
        <w:tc>
          <w:tcPr>
            <w:tcW w:w="586" w:type="dxa"/>
            <w:vAlign w:val="center"/>
          </w:tcPr>
          <w:p w14:paraId="4DAEF7C3"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4C63D386"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2CB693CC" w14:textId="77777777" w:rsidR="009B0B81" w:rsidRPr="001D386E" w:rsidRDefault="009B0B81" w:rsidP="00C10FC9">
            <w:pPr>
              <w:pStyle w:val="TAC"/>
              <w:rPr>
                <w:rFonts w:eastAsia="Calibri" w:cs="Arial"/>
                <w:lang w:val="en-US"/>
              </w:rPr>
            </w:pPr>
          </w:p>
        </w:tc>
        <w:tc>
          <w:tcPr>
            <w:tcW w:w="586" w:type="dxa"/>
            <w:gridSpan w:val="2"/>
            <w:vAlign w:val="center"/>
          </w:tcPr>
          <w:p w14:paraId="7350C3F6" w14:textId="77777777" w:rsidR="009B0B81" w:rsidRPr="001D386E" w:rsidRDefault="009B0B81" w:rsidP="00C10FC9">
            <w:pPr>
              <w:pStyle w:val="TAC"/>
              <w:rPr>
                <w:rFonts w:eastAsia="Calibri" w:cs="Arial"/>
                <w:lang w:val="en-US"/>
              </w:rPr>
            </w:pPr>
          </w:p>
        </w:tc>
        <w:tc>
          <w:tcPr>
            <w:tcW w:w="1187" w:type="dxa"/>
            <w:vMerge/>
          </w:tcPr>
          <w:p w14:paraId="7C7A9FD0" w14:textId="77777777" w:rsidR="009B0B81" w:rsidRPr="001D386E" w:rsidRDefault="009B0B81" w:rsidP="00C10FC9">
            <w:pPr>
              <w:pStyle w:val="TAC"/>
              <w:rPr>
                <w:rFonts w:eastAsia="Calibri" w:cs="Arial"/>
                <w:lang w:val="en-US"/>
              </w:rPr>
            </w:pPr>
          </w:p>
        </w:tc>
        <w:tc>
          <w:tcPr>
            <w:tcW w:w="1286" w:type="dxa"/>
            <w:vMerge/>
            <w:vAlign w:val="center"/>
          </w:tcPr>
          <w:p w14:paraId="0751DAB0" w14:textId="77777777" w:rsidR="009B0B81" w:rsidRPr="001D386E" w:rsidRDefault="009B0B81" w:rsidP="00C10FC9">
            <w:pPr>
              <w:pStyle w:val="TAC"/>
              <w:rPr>
                <w:rFonts w:eastAsia="Calibri" w:cs="Arial"/>
                <w:lang w:val="en-US"/>
              </w:rPr>
            </w:pPr>
          </w:p>
        </w:tc>
      </w:tr>
      <w:tr w:rsidR="009B0B81" w:rsidRPr="001D386E" w14:paraId="31FA68CC" w14:textId="77777777" w:rsidTr="00C10FC9">
        <w:trPr>
          <w:jc w:val="center"/>
        </w:trPr>
        <w:tc>
          <w:tcPr>
            <w:tcW w:w="1701" w:type="dxa"/>
            <w:vMerge/>
            <w:vAlign w:val="center"/>
          </w:tcPr>
          <w:p w14:paraId="18F7BDF1" w14:textId="77777777" w:rsidR="009B0B81" w:rsidRPr="001D386E" w:rsidRDefault="009B0B81" w:rsidP="00C10FC9">
            <w:pPr>
              <w:pStyle w:val="TAC"/>
              <w:rPr>
                <w:rFonts w:eastAsia="Calibri" w:cs="Arial"/>
                <w:lang w:val="en-US"/>
              </w:rPr>
            </w:pPr>
          </w:p>
        </w:tc>
        <w:tc>
          <w:tcPr>
            <w:tcW w:w="1466" w:type="dxa"/>
            <w:vMerge/>
            <w:vAlign w:val="center"/>
          </w:tcPr>
          <w:p w14:paraId="733E78FA" w14:textId="77777777" w:rsidR="009B0B81" w:rsidRPr="001D386E" w:rsidRDefault="009B0B81" w:rsidP="00C10FC9">
            <w:pPr>
              <w:pStyle w:val="TAC"/>
              <w:rPr>
                <w:rFonts w:eastAsia="Calibri" w:cs="Arial"/>
                <w:lang w:val="en-US" w:eastAsia="ja-JP"/>
              </w:rPr>
            </w:pPr>
          </w:p>
        </w:tc>
        <w:tc>
          <w:tcPr>
            <w:tcW w:w="767" w:type="dxa"/>
            <w:vAlign w:val="center"/>
          </w:tcPr>
          <w:p w14:paraId="3EB3F207" w14:textId="77777777" w:rsidR="009B0B81" w:rsidRPr="001D386E" w:rsidRDefault="009B0B81" w:rsidP="00C10FC9">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1858BCE7" w14:textId="77777777" w:rsidR="009B0B81" w:rsidRPr="001D386E" w:rsidRDefault="009B0B81" w:rsidP="00C10FC9">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1F53B2E7" w14:textId="77777777" w:rsidR="009B0B81" w:rsidRPr="001D386E" w:rsidRDefault="009B0B81" w:rsidP="00C10FC9">
            <w:pPr>
              <w:pStyle w:val="TAC"/>
              <w:rPr>
                <w:rFonts w:eastAsia="Calibri" w:cs="Arial"/>
                <w:lang w:val="en-US"/>
              </w:rPr>
            </w:pPr>
          </w:p>
        </w:tc>
        <w:tc>
          <w:tcPr>
            <w:tcW w:w="1286" w:type="dxa"/>
            <w:vMerge/>
            <w:vAlign w:val="center"/>
          </w:tcPr>
          <w:p w14:paraId="6902F83F" w14:textId="77777777" w:rsidR="009B0B81" w:rsidRPr="001D386E" w:rsidRDefault="009B0B81" w:rsidP="00C10FC9">
            <w:pPr>
              <w:pStyle w:val="TAC"/>
              <w:rPr>
                <w:rFonts w:eastAsia="Calibri" w:cs="Arial"/>
                <w:lang w:val="en-US"/>
              </w:rPr>
            </w:pPr>
          </w:p>
        </w:tc>
      </w:tr>
      <w:tr w:rsidR="009B0B81" w:rsidRPr="001D386E" w14:paraId="161A4D93" w14:textId="77777777" w:rsidTr="00C10FC9">
        <w:trPr>
          <w:jc w:val="center"/>
        </w:trPr>
        <w:tc>
          <w:tcPr>
            <w:tcW w:w="1701" w:type="dxa"/>
            <w:vMerge/>
            <w:vAlign w:val="center"/>
          </w:tcPr>
          <w:p w14:paraId="6E9320C4" w14:textId="77777777" w:rsidR="009B0B81" w:rsidRPr="001D386E" w:rsidRDefault="009B0B81" w:rsidP="00C10FC9">
            <w:pPr>
              <w:pStyle w:val="TAC"/>
              <w:rPr>
                <w:rFonts w:eastAsia="Calibri" w:cs="Arial"/>
                <w:lang w:val="en-US"/>
              </w:rPr>
            </w:pPr>
          </w:p>
        </w:tc>
        <w:tc>
          <w:tcPr>
            <w:tcW w:w="1466" w:type="dxa"/>
            <w:vMerge/>
            <w:vAlign w:val="center"/>
          </w:tcPr>
          <w:p w14:paraId="1D5CE40F" w14:textId="77777777" w:rsidR="009B0B81" w:rsidRPr="001D386E" w:rsidRDefault="009B0B81" w:rsidP="00C10FC9">
            <w:pPr>
              <w:pStyle w:val="TAC"/>
              <w:rPr>
                <w:rFonts w:eastAsia="Calibri" w:cs="Arial"/>
                <w:lang w:val="en-US" w:eastAsia="ja-JP"/>
              </w:rPr>
            </w:pPr>
          </w:p>
        </w:tc>
        <w:tc>
          <w:tcPr>
            <w:tcW w:w="767" w:type="dxa"/>
            <w:vAlign w:val="center"/>
          </w:tcPr>
          <w:p w14:paraId="0FA5D9CF" w14:textId="77777777" w:rsidR="009B0B81" w:rsidRPr="001D386E" w:rsidRDefault="009B0B81" w:rsidP="00C10FC9">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68A1A32D" w14:textId="77777777" w:rsidR="009B0B81" w:rsidRPr="001D386E" w:rsidRDefault="009B0B81" w:rsidP="00C10FC9">
            <w:pPr>
              <w:pStyle w:val="TAC"/>
              <w:rPr>
                <w:rFonts w:eastAsia="Calibri" w:cs="Arial"/>
                <w:lang w:val="en-US"/>
              </w:rPr>
            </w:pPr>
          </w:p>
        </w:tc>
        <w:tc>
          <w:tcPr>
            <w:tcW w:w="586" w:type="dxa"/>
            <w:gridSpan w:val="2"/>
            <w:vAlign w:val="center"/>
          </w:tcPr>
          <w:p w14:paraId="1BFDF268" w14:textId="77777777" w:rsidR="009B0B81" w:rsidRPr="001D386E" w:rsidRDefault="009B0B81" w:rsidP="00C10FC9">
            <w:pPr>
              <w:pStyle w:val="TAC"/>
              <w:rPr>
                <w:rFonts w:eastAsia="Calibri" w:cs="Arial"/>
                <w:lang w:val="en-US"/>
              </w:rPr>
            </w:pPr>
          </w:p>
        </w:tc>
        <w:tc>
          <w:tcPr>
            <w:tcW w:w="586" w:type="dxa"/>
            <w:vAlign w:val="center"/>
          </w:tcPr>
          <w:p w14:paraId="78493953"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2C29122D"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3EAB06EA"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42350C2F" w14:textId="77777777" w:rsidR="009B0B81" w:rsidRPr="001D386E" w:rsidRDefault="009B0B81" w:rsidP="00C10FC9">
            <w:pPr>
              <w:pStyle w:val="TAC"/>
              <w:rPr>
                <w:rFonts w:eastAsia="Calibri" w:cs="Arial"/>
                <w:lang w:val="en-US"/>
              </w:rPr>
            </w:pPr>
            <w:r w:rsidRPr="001D386E">
              <w:rPr>
                <w:rFonts w:cs="Arial"/>
                <w:szCs w:val="18"/>
              </w:rPr>
              <w:t>Yes</w:t>
            </w:r>
          </w:p>
        </w:tc>
        <w:tc>
          <w:tcPr>
            <w:tcW w:w="1187" w:type="dxa"/>
            <w:vMerge/>
            <w:vAlign w:val="center"/>
          </w:tcPr>
          <w:p w14:paraId="0821445D" w14:textId="77777777" w:rsidR="009B0B81" w:rsidRPr="001D386E" w:rsidRDefault="009B0B81" w:rsidP="00C10FC9">
            <w:pPr>
              <w:pStyle w:val="TAC"/>
              <w:rPr>
                <w:rFonts w:eastAsia="Calibri" w:cs="Arial"/>
                <w:lang w:val="en-US"/>
              </w:rPr>
            </w:pPr>
          </w:p>
        </w:tc>
        <w:tc>
          <w:tcPr>
            <w:tcW w:w="1286" w:type="dxa"/>
            <w:vMerge/>
            <w:vAlign w:val="center"/>
          </w:tcPr>
          <w:p w14:paraId="7F485CBA" w14:textId="77777777" w:rsidR="009B0B81" w:rsidRPr="001D386E" w:rsidRDefault="009B0B81" w:rsidP="00C10FC9">
            <w:pPr>
              <w:pStyle w:val="TAC"/>
              <w:rPr>
                <w:rFonts w:eastAsia="Calibri" w:cs="Arial"/>
                <w:lang w:val="en-US"/>
              </w:rPr>
            </w:pPr>
          </w:p>
        </w:tc>
      </w:tr>
      <w:tr w:rsidR="009B0B81" w:rsidRPr="001D386E" w14:paraId="650774F4" w14:textId="77777777" w:rsidTr="00C10FC9">
        <w:trPr>
          <w:jc w:val="center"/>
        </w:trPr>
        <w:tc>
          <w:tcPr>
            <w:tcW w:w="1701" w:type="dxa"/>
            <w:vMerge w:val="restart"/>
            <w:vAlign w:val="center"/>
          </w:tcPr>
          <w:p w14:paraId="0A1EB994" w14:textId="77777777" w:rsidR="009B0B81" w:rsidRPr="001D386E" w:rsidRDefault="009B0B81" w:rsidP="00C10FC9">
            <w:pPr>
              <w:pStyle w:val="TAC"/>
              <w:rPr>
                <w:rFonts w:eastAsia="Calibri" w:cs="Arial"/>
                <w:lang w:val="en-US"/>
              </w:rPr>
            </w:pPr>
            <w:r w:rsidRPr="001D386E">
              <w:rPr>
                <w:rFonts w:cs="Arial"/>
                <w:szCs w:val="18"/>
              </w:rPr>
              <w:t>CA_3A-3A-5A-7A-28A</w:t>
            </w:r>
          </w:p>
        </w:tc>
        <w:tc>
          <w:tcPr>
            <w:tcW w:w="1466" w:type="dxa"/>
            <w:vMerge w:val="restart"/>
            <w:vAlign w:val="center"/>
          </w:tcPr>
          <w:p w14:paraId="57C20695" w14:textId="77777777" w:rsidR="009B0B81" w:rsidRPr="001D386E" w:rsidRDefault="009B0B81" w:rsidP="00C10FC9">
            <w:pPr>
              <w:pStyle w:val="TAC"/>
              <w:rPr>
                <w:rFonts w:eastAsia="Calibri" w:cs="Arial"/>
                <w:lang w:val="en-US" w:eastAsia="ja-JP"/>
              </w:rPr>
            </w:pPr>
            <w:r w:rsidRPr="001D386E">
              <w:rPr>
                <w:rFonts w:cs="Arial"/>
                <w:szCs w:val="18"/>
                <w:lang w:val="en-US"/>
              </w:rPr>
              <w:t>-</w:t>
            </w:r>
          </w:p>
        </w:tc>
        <w:tc>
          <w:tcPr>
            <w:tcW w:w="767" w:type="dxa"/>
            <w:vAlign w:val="center"/>
          </w:tcPr>
          <w:p w14:paraId="49835539" w14:textId="77777777" w:rsidR="009B0B81" w:rsidRPr="001D386E" w:rsidRDefault="009B0B81" w:rsidP="00C10FC9">
            <w:pPr>
              <w:pStyle w:val="TAC"/>
              <w:rPr>
                <w:rFonts w:eastAsia="SimSun" w:cs="Arial"/>
                <w:lang w:val="en-US" w:eastAsia="zh-CN"/>
              </w:rPr>
            </w:pPr>
            <w:r w:rsidRPr="001D386E">
              <w:rPr>
                <w:rFonts w:cs="Arial"/>
                <w:szCs w:val="18"/>
              </w:rPr>
              <w:t>3</w:t>
            </w:r>
          </w:p>
        </w:tc>
        <w:tc>
          <w:tcPr>
            <w:tcW w:w="3516" w:type="dxa"/>
            <w:gridSpan w:val="10"/>
            <w:vAlign w:val="center"/>
          </w:tcPr>
          <w:p w14:paraId="4E695668" w14:textId="77777777" w:rsidR="009B0B81" w:rsidRPr="001D386E" w:rsidRDefault="009B0B81" w:rsidP="00C10FC9">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3A24A06F" w14:textId="77777777" w:rsidR="009B0B81" w:rsidRPr="001D386E" w:rsidRDefault="009B0B81" w:rsidP="00C10FC9">
            <w:pPr>
              <w:pStyle w:val="TAC"/>
              <w:rPr>
                <w:rFonts w:eastAsia="Calibri" w:cs="Arial"/>
                <w:lang w:val="en-US"/>
              </w:rPr>
            </w:pPr>
            <w:r w:rsidRPr="001D386E">
              <w:rPr>
                <w:rFonts w:eastAsia="Calibri" w:cs="Arial"/>
                <w:lang w:val="en-US"/>
              </w:rPr>
              <w:t>90</w:t>
            </w:r>
          </w:p>
        </w:tc>
        <w:tc>
          <w:tcPr>
            <w:tcW w:w="1286" w:type="dxa"/>
            <w:vMerge w:val="restart"/>
            <w:vAlign w:val="center"/>
          </w:tcPr>
          <w:p w14:paraId="2A2B9532"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02B44015" w14:textId="77777777" w:rsidTr="00C10FC9">
        <w:trPr>
          <w:jc w:val="center"/>
        </w:trPr>
        <w:tc>
          <w:tcPr>
            <w:tcW w:w="1701" w:type="dxa"/>
            <w:vMerge/>
            <w:vAlign w:val="center"/>
          </w:tcPr>
          <w:p w14:paraId="6A1EB404" w14:textId="77777777" w:rsidR="009B0B81" w:rsidRPr="001D386E" w:rsidRDefault="009B0B81" w:rsidP="00C10FC9">
            <w:pPr>
              <w:pStyle w:val="TAC"/>
              <w:rPr>
                <w:rFonts w:eastAsia="Calibri" w:cs="Arial"/>
                <w:lang w:val="en-US"/>
              </w:rPr>
            </w:pPr>
          </w:p>
        </w:tc>
        <w:tc>
          <w:tcPr>
            <w:tcW w:w="1466" w:type="dxa"/>
            <w:vMerge/>
            <w:vAlign w:val="center"/>
          </w:tcPr>
          <w:p w14:paraId="36ECF590" w14:textId="77777777" w:rsidR="009B0B81" w:rsidRPr="001D386E" w:rsidRDefault="009B0B81" w:rsidP="00C10FC9">
            <w:pPr>
              <w:pStyle w:val="TAC"/>
              <w:rPr>
                <w:rFonts w:eastAsia="Calibri" w:cs="Arial"/>
                <w:lang w:val="en-US" w:eastAsia="ja-JP"/>
              </w:rPr>
            </w:pPr>
          </w:p>
        </w:tc>
        <w:tc>
          <w:tcPr>
            <w:tcW w:w="767" w:type="dxa"/>
            <w:vAlign w:val="center"/>
          </w:tcPr>
          <w:p w14:paraId="3B9575AC" w14:textId="77777777" w:rsidR="009B0B81" w:rsidRPr="001D386E" w:rsidRDefault="009B0B81" w:rsidP="00C10FC9">
            <w:pPr>
              <w:pStyle w:val="TAC"/>
              <w:rPr>
                <w:rFonts w:eastAsia="SimSun" w:cs="Arial"/>
                <w:lang w:val="en-US" w:eastAsia="zh-CN"/>
              </w:rPr>
            </w:pPr>
            <w:r w:rsidRPr="001D386E">
              <w:rPr>
                <w:rFonts w:cs="Arial"/>
                <w:szCs w:val="18"/>
              </w:rPr>
              <w:t>5</w:t>
            </w:r>
          </w:p>
        </w:tc>
        <w:tc>
          <w:tcPr>
            <w:tcW w:w="586" w:type="dxa"/>
            <w:gridSpan w:val="2"/>
            <w:vAlign w:val="center"/>
          </w:tcPr>
          <w:p w14:paraId="6FD01196" w14:textId="77777777" w:rsidR="009B0B81" w:rsidRPr="001D386E" w:rsidRDefault="009B0B81" w:rsidP="00C10FC9">
            <w:pPr>
              <w:pStyle w:val="TAC"/>
              <w:rPr>
                <w:rFonts w:eastAsia="Calibri" w:cs="Arial"/>
                <w:lang w:val="en-US"/>
              </w:rPr>
            </w:pPr>
          </w:p>
        </w:tc>
        <w:tc>
          <w:tcPr>
            <w:tcW w:w="586" w:type="dxa"/>
            <w:gridSpan w:val="2"/>
            <w:vAlign w:val="center"/>
          </w:tcPr>
          <w:p w14:paraId="1C3F99FC" w14:textId="77777777" w:rsidR="009B0B81" w:rsidRPr="001D386E" w:rsidRDefault="009B0B81" w:rsidP="00C10FC9">
            <w:pPr>
              <w:pStyle w:val="TAC"/>
              <w:rPr>
                <w:rFonts w:eastAsia="Calibri" w:cs="Arial"/>
                <w:lang w:val="en-US"/>
              </w:rPr>
            </w:pPr>
          </w:p>
        </w:tc>
        <w:tc>
          <w:tcPr>
            <w:tcW w:w="586" w:type="dxa"/>
            <w:vAlign w:val="center"/>
          </w:tcPr>
          <w:p w14:paraId="4F032100"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4615EFA4"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52973CF8" w14:textId="77777777" w:rsidR="009B0B81" w:rsidRPr="001D386E" w:rsidRDefault="009B0B81" w:rsidP="00C10FC9">
            <w:pPr>
              <w:pStyle w:val="TAC"/>
              <w:rPr>
                <w:rFonts w:eastAsia="Calibri" w:cs="Arial"/>
                <w:lang w:val="en-US"/>
              </w:rPr>
            </w:pPr>
          </w:p>
        </w:tc>
        <w:tc>
          <w:tcPr>
            <w:tcW w:w="586" w:type="dxa"/>
            <w:gridSpan w:val="2"/>
            <w:vAlign w:val="center"/>
          </w:tcPr>
          <w:p w14:paraId="0F0AE07F" w14:textId="77777777" w:rsidR="009B0B81" w:rsidRPr="001D386E" w:rsidRDefault="009B0B81" w:rsidP="00C10FC9">
            <w:pPr>
              <w:pStyle w:val="TAC"/>
              <w:rPr>
                <w:rFonts w:eastAsia="Calibri" w:cs="Arial"/>
                <w:lang w:val="en-US"/>
              </w:rPr>
            </w:pPr>
          </w:p>
        </w:tc>
        <w:tc>
          <w:tcPr>
            <w:tcW w:w="1187" w:type="dxa"/>
            <w:vMerge/>
          </w:tcPr>
          <w:p w14:paraId="2F5318EB" w14:textId="77777777" w:rsidR="009B0B81" w:rsidRPr="001D386E" w:rsidRDefault="009B0B81" w:rsidP="00C10FC9">
            <w:pPr>
              <w:pStyle w:val="TAC"/>
              <w:rPr>
                <w:rFonts w:eastAsia="Calibri" w:cs="Arial"/>
                <w:lang w:val="en-US"/>
              </w:rPr>
            </w:pPr>
          </w:p>
        </w:tc>
        <w:tc>
          <w:tcPr>
            <w:tcW w:w="1286" w:type="dxa"/>
            <w:vMerge/>
            <w:vAlign w:val="center"/>
          </w:tcPr>
          <w:p w14:paraId="21EFAC5D" w14:textId="77777777" w:rsidR="009B0B81" w:rsidRPr="001D386E" w:rsidRDefault="009B0B81" w:rsidP="00C10FC9">
            <w:pPr>
              <w:pStyle w:val="TAC"/>
              <w:rPr>
                <w:rFonts w:eastAsia="Calibri" w:cs="Arial"/>
                <w:lang w:val="en-US"/>
              </w:rPr>
            </w:pPr>
          </w:p>
        </w:tc>
      </w:tr>
      <w:tr w:rsidR="009B0B81" w:rsidRPr="001D386E" w14:paraId="4F44E341" w14:textId="77777777" w:rsidTr="00C10FC9">
        <w:trPr>
          <w:jc w:val="center"/>
        </w:trPr>
        <w:tc>
          <w:tcPr>
            <w:tcW w:w="1701" w:type="dxa"/>
            <w:vMerge/>
            <w:vAlign w:val="center"/>
          </w:tcPr>
          <w:p w14:paraId="580B265E" w14:textId="77777777" w:rsidR="009B0B81" w:rsidRPr="001D386E" w:rsidRDefault="009B0B81" w:rsidP="00C10FC9">
            <w:pPr>
              <w:pStyle w:val="TAC"/>
              <w:rPr>
                <w:rFonts w:eastAsia="Calibri" w:cs="Arial"/>
                <w:lang w:val="en-US"/>
              </w:rPr>
            </w:pPr>
          </w:p>
        </w:tc>
        <w:tc>
          <w:tcPr>
            <w:tcW w:w="1466" w:type="dxa"/>
            <w:vMerge/>
            <w:vAlign w:val="center"/>
          </w:tcPr>
          <w:p w14:paraId="3ECBBB98" w14:textId="77777777" w:rsidR="009B0B81" w:rsidRPr="001D386E" w:rsidRDefault="009B0B81" w:rsidP="00C10FC9">
            <w:pPr>
              <w:pStyle w:val="TAC"/>
              <w:rPr>
                <w:rFonts w:eastAsia="Calibri" w:cs="Arial"/>
                <w:lang w:val="en-US" w:eastAsia="ja-JP"/>
              </w:rPr>
            </w:pPr>
          </w:p>
        </w:tc>
        <w:tc>
          <w:tcPr>
            <w:tcW w:w="767" w:type="dxa"/>
            <w:vAlign w:val="center"/>
          </w:tcPr>
          <w:p w14:paraId="28E87FBA" w14:textId="77777777" w:rsidR="009B0B81" w:rsidRPr="001D386E" w:rsidRDefault="009B0B81" w:rsidP="00C10FC9">
            <w:pPr>
              <w:pStyle w:val="TAC"/>
              <w:rPr>
                <w:rFonts w:eastAsia="SimSun" w:cs="Arial"/>
                <w:lang w:val="en-US" w:eastAsia="zh-CN"/>
              </w:rPr>
            </w:pPr>
            <w:r w:rsidRPr="001D386E">
              <w:rPr>
                <w:rFonts w:cs="Arial"/>
                <w:szCs w:val="18"/>
              </w:rPr>
              <w:t>7</w:t>
            </w:r>
          </w:p>
        </w:tc>
        <w:tc>
          <w:tcPr>
            <w:tcW w:w="586" w:type="dxa"/>
            <w:gridSpan w:val="2"/>
            <w:vAlign w:val="center"/>
          </w:tcPr>
          <w:p w14:paraId="7A78BD50" w14:textId="77777777" w:rsidR="009B0B81" w:rsidRPr="001D386E" w:rsidRDefault="009B0B81" w:rsidP="00C10FC9">
            <w:pPr>
              <w:pStyle w:val="TAC"/>
              <w:rPr>
                <w:rFonts w:eastAsia="Calibri" w:cs="Arial"/>
                <w:lang w:val="en-US"/>
              </w:rPr>
            </w:pPr>
          </w:p>
        </w:tc>
        <w:tc>
          <w:tcPr>
            <w:tcW w:w="586" w:type="dxa"/>
            <w:gridSpan w:val="2"/>
            <w:vAlign w:val="center"/>
          </w:tcPr>
          <w:p w14:paraId="05038F7E" w14:textId="77777777" w:rsidR="009B0B81" w:rsidRPr="001D386E" w:rsidRDefault="009B0B81" w:rsidP="00C10FC9">
            <w:pPr>
              <w:pStyle w:val="TAC"/>
              <w:rPr>
                <w:rFonts w:eastAsia="Calibri" w:cs="Arial"/>
                <w:lang w:val="en-US"/>
              </w:rPr>
            </w:pPr>
          </w:p>
        </w:tc>
        <w:tc>
          <w:tcPr>
            <w:tcW w:w="586" w:type="dxa"/>
            <w:vAlign w:val="center"/>
          </w:tcPr>
          <w:p w14:paraId="74A477C3" w14:textId="77777777" w:rsidR="009B0B81" w:rsidRPr="001D386E" w:rsidRDefault="009B0B81" w:rsidP="00C10FC9">
            <w:pPr>
              <w:pStyle w:val="TAC"/>
              <w:rPr>
                <w:rFonts w:eastAsia="Calibri" w:cs="Arial"/>
                <w:lang w:val="en-US"/>
              </w:rPr>
            </w:pPr>
          </w:p>
        </w:tc>
        <w:tc>
          <w:tcPr>
            <w:tcW w:w="586" w:type="dxa"/>
            <w:vAlign w:val="center"/>
          </w:tcPr>
          <w:p w14:paraId="64936D5F"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06D7C755"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1F06B7FC" w14:textId="77777777" w:rsidR="009B0B81" w:rsidRPr="001D386E" w:rsidRDefault="009B0B81" w:rsidP="00C10FC9">
            <w:pPr>
              <w:pStyle w:val="TAC"/>
              <w:rPr>
                <w:rFonts w:eastAsia="Calibri" w:cs="Arial"/>
                <w:lang w:val="en-US"/>
              </w:rPr>
            </w:pPr>
            <w:r w:rsidRPr="001D386E">
              <w:rPr>
                <w:rFonts w:cs="Arial"/>
                <w:szCs w:val="18"/>
              </w:rPr>
              <w:t>Yes</w:t>
            </w:r>
          </w:p>
        </w:tc>
        <w:tc>
          <w:tcPr>
            <w:tcW w:w="1187" w:type="dxa"/>
            <w:vMerge/>
            <w:vAlign w:val="center"/>
          </w:tcPr>
          <w:p w14:paraId="5FCD098C" w14:textId="77777777" w:rsidR="009B0B81" w:rsidRPr="001D386E" w:rsidRDefault="009B0B81" w:rsidP="00C10FC9">
            <w:pPr>
              <w:pStyle w:val="TAC"/>
              <w:rPr>
                <w:rFonts w:eastAsia="Calibri" w:cs="Arial"/>
                <w:lang w:val="en-US"/>
              </w:rPr>
            </w:pPr>
          </w:p>
        </w:tc>
        <w:tc>
          <w:tcPr>
            <w:tcW w:w="1286" w:type="dxa"/>
            <w:vMerge/>
            <w:vAlign w:val="center"/>
          </w:tcPr>
          <w:p w14:paraId="57F4393E" w14:textId="77777777" w:rsidR="009B0B81" w:rsidRPr="001D386E" w:rsidRDefault="009B0B81" w:rsidP="00C10FC9">
            <w:pPr>
              <w:pStyle w:val="TAC"/>
              <w:rPr>
                <w:rFonts w:eastAsia="Calibri" w:cs="Arial"/>
                <w:lang w:val="en-US"/>
              </w:rPr>
            </w:pPr>
          </w:p>
        </w:tc>
      </w:tr>
      <w:tr w:rsidR="009B0B81" w:rsidRPr="001D386E" w14:paraId="52E7D9B5" w14:textId="77777777" w:rsidTr="00C10FC9">
        <w:trPr>
          <w:jc w:val="center"/>
        </w:trPr>
        <w:tc>
          <w:tcPr>
            <w:tcW w:w="1701" w:type="dxa"/>
            <w:vMerge/>
            <w:vAlign w:val="center"/>
          </w:tcPr>
          <w:p w14:paraId="20CF0563" w14:textId="77777777" w:rsidR="009B0B81" w:rsidRPr="001D386E" w:rsidRDefault="009B0B81" w:rsidP="00C10FC9">
            <w:pPr>
              <w:pStyle w:val="TAC"/>
              <w:rPr>
                <w:rFonts w:eastAsia="Calibri" w:cs="Arial"/>
                <w:lang w:val="en-US"/>
              </w:rPr>
            </w:pPr>
          </w:p>
        </w:tc>
        <w:tc>
          <w:tcPr>
            <w:tcW w:w="1466" w:type="dxa"/>
            <w:vMerge/>
            <w:vAlign w:val="center"/>
          </w:tcPr>
          <w:p w14:paraId="410E7976" w14:textId="77777777" w:rsidR="009B0B81" w:rsidRPr="001D386E" w:rsidRDefault="009B0B81" w:rsidP="00C10FC9">
            <w:pPr>
              <w:pStyle w:val="TAC"/>
              <w:rPr>
                <w:rFonts w:eastAsia="Calibri" w:cs="Arial"/>
                <w:lang w:val="en-US" w:eastAsia="ja-JP"/>
              </w:rPr>
            </w:pPr>
          </w:p>
        </w:tc>
        <w:tc>
          <w:tcPr>
            <w:tcW w:w="767" w:type="dxa"/>
            <w:vAlign w:val="center"/>
          </w:tcPr>
          <w:p w14:paraId="63567D2E" w14:textId="77777777" w:rsidR="009B0B81" w:rsidRPr="001D386E" w:rsidRDefault="009B0B81" w:rsidP="00C10FC9">
            <w:pPr>
              <w:pStyle w:val="TAC"/>
              <w:rPr>
                <w:rFonts w:eastAsia="SimSun" w:cs="Arial"/>
                <w:lang w:val="en-US" w:eastAsia="zh-CN"/>
              </w:rPr>
            </w:pPr>
            <w:r w:rsidRPr="001D386E">
              <w:rPr>
                <w:rFonts w:cs="Arial"/>
                <w:szCs w:val="18"/>
              </w:rPr>
              <w:t>28</w:t>
            </w:r>
          </w:p>
        </w:tc>
        <w:tc>
          <w:tcPr>
            <w:tcW w:w="586" w:type="dxa"/>
            <w:gridSpan w:val="2"/>
            <w:vAlign w:val="center"/>
          </w:tcPr>
          <w:p w14:paraId="080D3B56" w14:textId="77777777" w:rsidR="009B0B81" w:rsidRPr="001D386E" w:rsidRDefault="009B0B81" w:rsidP="00C10FC9">
            <w:pPr>
              <w:pStyle w:val="TAC"/>
              <w:rPr>
                <w:rFonts w:eastAsia="Calibri" w:cs="Arial"/>
                <w:lang w:val="en-US"/>
              </w:rPr>
            </w:pPr>
          </w:p>
        </w:tc>
        <w:tc>
          <w:tcPr>
            <w:tcW w:w="586" w:type="dxa"/>
            <w:gridSpan w:val="2"/>
            <w:vAlign w:val="center"/>
          </w:tcPr>
          <w:p w14:paraId="7EA9FBC0" w14:textId="77777777" w:rsidR="009B0B81" w:rsidRPr="001D386E" w:rsidRDefault="009B0B81" w:rsidP="00C10FC9">
            <w:pPr>
              <w:pStyle w:val="TAC"/>
              <w:rPr>
                <w:rFonts w:eastAsia="Calibri" w:cs="Arial"/>
                <w:lang w:val="en-US"/>
              </w:rPr>
            </w:pPr>
          </w:p>
        </w:tc>
        <w:tc>
          <w:tcPr>
            <w:tcW w:w="586" w:type="dxa"/>
            <w:vAlign w:val="center"/>
          </w:tcPr>
          <w:p w14:paraId="5A2BE6B7"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vAlign w:val="center"/>
          </w:tcPr>
          <w:p w14:paraId="613EDEF5"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43FC4D19" w14:textId="77777777" w:rsidR="009B0B81" w:rsidRPr="001D386E" w:rsidRDefault="009B0B81" w:rsidP="00C10FC9">
            <w:pPr>
              <w:pStyle w:val="TAC"/>
              <w:rPr>
                <w:rFonts w:eastAsia="Calibri" w:cs="Arial"/>
                <w:lang w:val="en-US"/>
              </w:rPr>
            </w:pPr>
            <w:r w:rsidRPr="001D386E">
              <w:rPr>
                <w:rFonts w:cs="Arial"/>
                <w:szCs w:val="18"/>
              </w:rPr>
              <w:t>Yes</w:t>
            </w:r>
          </w:p>
        </w:tc>
        <w:tc>
          <w:tcPr>
            <w:tcW w:w="586" w:type="dxa"/>
            <w:gridSpan w:val="2"/>
            <w:vAlign w:val="center"/>
          </w:tcPr>
          <w:p w14:paraId="412687BB" w14:textId="77777777" w:rsidR="009B0B81" w:rsidRPr="001D386E" w:rsidRDefault="009B0B81" w:rsidP="00C10FC9">
            <w:pPr>
              <w:pStyle w:val="TAC"/>
              <w:rPr>
                <w:rFonts w:eastAsia="Calibri" w:cs="Arial"/>
                <w:lang w:val="en-US"/>
              </w:rPr>
            </w:pPr>
            <w:r w:rsidRPr="001D386E">
              <w:rPr>
                <w:rFonts w:cs="Arial"/>
                <w:szCs w:val="18"/>
              </w:rPr>
              <w:t>Yes</w:t>
            </w:r>
          </w:p>
        </w:tc>
        <w:tc>
          <w:tcPr>
            <w:tcW w:w="1187" w:type="dxa"/>
            <w:vMerge/>
            <w:vAlign w:val="center"/>
          </w:tcPr>
          <w:p w14:paraId="7E31EDFE" w14:textId="77777777" w:rsidR="009B0B81" w:rsidRPr="001D386E" w:rsidRDefault="009B0B81" w:rsidP="00C10FC9">
            <w:pPr>
              <w:pStyle w:val="TAC"/>
              <w:rPr>
                <w:rFonts w:eastAsia="Calibri" w:cs="Arial"/>
                <w:lang w:val="en-US"/>
              </w:rPr>
            </w:pPr>
          </w:p>
        </w:tc>
        <w:tc>
          <w:tcPr>
            <w:tcW w:w="1286" w:type="dxa"/>
            <w:vMerge/>
            <w:vAlign w:val="center"/>
          </w:tcPr>
          <w:p w14:paraId="5C841A0A" w14:textId="77777777" w:rsidR="009B0B81" w:rsidRPr="001D386E" w:rsidRDefault="009B0B81" w:rsidP="00C10FC9">
            <w:pPr>
              <w:pStyle w:val="TAC"/>
              <w:rPr>
                <w:rFonts w:eastAsia="Calibri" w:cs="Arial"/>
                <w:lang w:val="en-US"/>
              </w:rPr>
            </w:pPr>
          </w:p>
        </w:tc>
      </w:tr>
      <w:tr w:rsidR="009B0B81" w:rsidRPr="001D386E" w14:paraId="49B3FB80" w14:textId="77777777" w:rsidTr="00C10FC9">
        <w:trPr>
          <w:jc w:val="center"/>
        </w:trPr>
        <w:tc>
          <w:tcPr>
            <w:tcW w:w="1701" w:type="dxa"/>
            <w:vMerge w:val="restart"/>
            <w:vAlign w:val="center"/>
          </w:tcPr>
          <w:p w14:paraId="2397DA0F" w14:textId="77777777" w:rsidR="009B0B81" w:rsidRPr="001D386E" w:rsidRDefault="009B0B81" w:rsidP="00C10FC9">
            <w:pPr>
              <w:pStyle w:val="TAC"/>
              <w:rPr>
                <w:rFonts w:eastAsia="Calibri" w:cs="Arial"/>
                <w:lang w:val="en-US"/>
              </w:rPr>
            </w:pPr>
            <w:r w:rsidRPr="001D386E">
              <w:rPr>
                <w:rFonts w:cs="Arial"/>
              </w:rPr>
              <w:t>CA_3A-7A-8A-20A</w:t>
            </w:r>
          </w:p>
        </w:tc>
        <w:tc>
          <w:tcPr>
            <w:tcW w:w="1466" w:type="dxa"/>
            <w:vMerge w:val="restart"/>
            <w:vAlign w:val="center"/>
          </w:tcPr>
          <w:p w14:paraId="13953B1B" w14:textId="77777777" w:rsidR="009B0B81" w:rsidRPr="001D386E" w:rsidRDefault="009B0B81" w:rsidP="00C10FC9">
            <w:pPr>
              <w:pStyle w:val="TAC"/>
              <w:rPr>
                <w:rFonts w:eastAsia="Calibri" w:cs="Arial"/>
                <w:lang w:val="en-US" w:eastAsia="ja-JP"/>
              </w:rPr>
            </w:pPr>
            <w:r w:rsidRPr="001D386E">
              <w:rPr>
                <w:lang w:val="en-US"/>
              </w:rPr>
              <w:t>-</w:t>
            </w:r>
          </w:p>
        </w:tc>
        <w:tc>
          <w:tcPr>
            <w:tcW w:w="767" w:type="dxa"/>
            <w:vAlign w:val="center"/>
          </w:tcPr>
          <w:p w14:paraId="5F09437D" w14:textId="77777777" w:rsidR="009B0B81" w:rsidRPr="001D386E" w:rsidRDefault="009B0B81" w:rsidP="00C10FC9">
            <w:pPr>
              <w:pStyle w:val="TAC"/>
              <w:rPr>
                <w:rFonts w:eastAsia="SimSun" w:cs="Arial"/>
                <w:lang w:val="en-US" w:eastAsia="zh-CN"/>
              </w:rPr>
            </w:pPr>
            <w:r w:rsidRPr="001D386E">
              <w:rPr>
                <w:rFonts w:cs="Arial"/>
              </w:rPr>
              <w:t>3</w:t>
            </w:r>
          </w:p>
        </w:tc>
        <w:tc>
          <w:tcPr>
            <w:tcW w:w="586" w:type="dxa"/>
            <w:gridSpan w:val="2"/>
            <w:vAlign w:val="center"/>
          </w:tcPr>
          <w:p w14:paraId="016EF399" w14:textId="77777777" w:rsidR="009B0B81" w:rsidRPr="001D386E" w:rsidRDefault="009B0B81" w:rsidP="00C10FC9">
            <w:pPr>
              <w:pStyle w:val="TAC"/>
              <w:rPr>
                <w:rFonts w:eastAsia="Calibri" w:cs="Arial"/>
                <w:lang w:val="en-US"/>
              </w:rPr>
            </w:pPr>
          </w:p>
        </w:tc>
        <w:tc>
          <w:tcPr>
            <w:tcW w:w="586" w:type="dxa"/>
            <w:gridSpan w:val="2"/>
            <w:vAlign w:val="center"/>
          </w:tcPr>
          <w:p w14:paraId="1883D840" w14:textId="77777777" w:rsidR="009B0B81" w:rsidRPr="001D386E" w:rsidRDefault="009B0B81" w:rsidP="00C10FC9">
            <w:pPr>
              <w:pStyle w:val="TAC"/>
              <w:rPr>
                <w:rFonts w:eastAsia="Calibri" w:cs="Arial"/>
                <w:lang w:val="en-US"/>
              </w:rPr>
            </w:pPr>
          </w:p>
        </w:tc>
        <w:tc>
          <w:tcPr>
            <w:tcW w:w="586" w:type="dxa"/>
            <w:vAlign w:val="center"/>
          </w:tcPr>
          <w:p w14:paraId="150BD46A" w14:textId="77777777" w:rsidR="009B0B81" w:rsidRPr="001D386E" w:rsidRDefault="009B0B81" w:rsidP="00C10FC9">
            <w:pPr>
              <w:pStyle w:val="TAC"/>
              <w:rPr>
                <w:rFonts w:eastAsia="Calibri" w:cs="Arial"/>
                <w:lang w:val="en-US"/>
              </w:rPr>
            </w:pPr>
            <w:r w:rsidRPr="001D386E">
              <w:rPr>
                <w:rFonts w:cs="Arial"/>
              </w:rPr>
              <w:t>Yes</w:t>
            </w:r>
          </w:p>
        </w:tc>
        <w:tc>
          <w:tcPr>
            <w:tcW w:w="586" w:type="dxa"/>
            <w:vAlign w:val="center"/>
          </w:tcPr>
          <w:p w14:paraId="01E0983A" w14:textId="77777777" w:rsidR="009B0B81" w:rsidRPr="001D386E" w:rsidRDefault="009B0B81" w:rsidP="00C10FC9">
            <w:pPr>
              <w:pStyle w:val="TAC"/>
              <w:rPr>
                <w:rFonts w:eastAsia="Calibri" w:cs="Arial"/>
                <w:lang w:val="en-US"/>
              </w:rPr>
            </w:pPr>
            <w:r w:rsidRPr="001D386E">
              <w:rPr>
                <w:rFonts w:cs="Arial"/>
              </w:rPr>
              <w:t>Yes</w:t>
            </w:r>
          </w:p>
        </w:tc>
        <w:tc>
          <w:tcPr>
            <w:tcW w:w="586" w:type="dxa"/>
            <w:gridSpan w:val="2"/>
            <w:vAlign w:val="center"/>
          </w:tcPr>
          <w:p w14:paraId="203C9D43" w14:textId="77777777" w:rsidR="009B0B81" w:rsidRPr="001D386E" w:rsidRDefault="009B0B81" w:rsidP="00C10FC9">
            <w:pPr>
              <w:pStyle w:val="TAC"/>
              <w:rPr>
                <w:rFonts w:eastAsia="Calibri" w:cs="Arial"/>
                <w:lang w:val="en-US"/>
              </w:rPr>
            </w:pPr>
            <w:r w:rsidRPr="001D386E">
              <w:rPr>
                <w:rFonts w:cs="Arial"/>
              </w:rPr>
              <w:t>Yes</w:t>
            </w:r>
          </w:p>
        </w:tc>
        <w:tc>
          <w:tcPr>
            <w:tcW w:w="586" w:type="dxa"/>
            <w:gridSpan w:val="2"/>
            <w:vAlign w:val="center"/>
          </w:tcPr>
          <w:p w14:paraId="5069C74E" w14:textId="77777777" w:rsidR="009B0B81" w:rsidRPr="001D386E" w:rsidRDefault="009B0B81" w:rsidP="00C10FC9">
            <w:pPr>
              <w:pStyle w:val="TAC"/>
              <w:rPr>
                <w:rFonts w:eastAsia="Calibri" w:cs="Arial"/>
                <w:lang w:val="en-US"/>
              </w:rPr>
            </w:pPr>
            <w:r w:rsidRPr="001D386E">
              <w:rPr>
                <w:rFonts w:cs="Arial"/>
              </w:rPr>
              <w:t>Yes</w:t>
            </w:r>
          </w:p>
        </w:tc>
        <w:tc>
          <w:tcPr>
            <w:tcW w:w="1187" w:type="dxa"/>
            <w:vMerge w:val="restart"/>
            <w:vAlign w:val="center"/>
          </w:tcPr>
          <w:p w14:paraId="050FD7C4" w14:textId="77777777" w:rsidR="009B0B81" w:rsidRPr="001D386E" w:rsidRDefault="009B0B81" w:rsidP="00C10FC9">
            <w:pPr>
              <w:pStyle w:val="TAC"/>
              <w:rPr>
                <w:rFonts w:eastAsia="Calibri" w:cs="Arial"/>
                <w:lang w:val="en-US"/>
              </w:rPr>
            </w:pPr>
            <w:r w:rsidRPr="001D386E">
              <w:rPr>
                <w:rFonts w:eastAsia="SimSun"/>
                <w:lang w:eastAsia="zh-CN"/>
              </w:rPr>
              <w:t>70</w:t>
            </w:r>
          </w:p>
        </w:tc>
        <w:tc>
          <w:tcPr>
            <w:tcW w:w="1286" w:type="dxa"/>
            <w:vMerge w:val="restart"/>
            <w:vAlign w:val="center"/>
          </w:tcPr>
          <w:p w14:paraId="4BD51C85" w14:textId="77777777" w:rsidR="009B0B81" w:rsidRPr="001D386E" w:rsidRDefault="009B0B81" w:rsidP="00C10FC9">
            <w:pPr>
              <w:pStyle w:val="TAC"/>
              <w:rPr>
                <w:rFonts w:eastAsia="Calibri" w:cs="Arial"/>
                <w:lang w:val="en-US"/>
              </w:rPr>
            </w:pPr>
            <w:r w:rsidRPr="001D386E">
              <w:rPr>
                <w:rFonts w:eastAsia="SimSun"/>
                <w:lang w:eastAsia="zh-CN"/>
              </w:rPr>
              <w:t>0</w:t>
            </w:r>
          </w:p>
        </w:tc>
      </w:tr>
      <w:tr w:rsidR="009B0B81" w:rsidRPr="001D386E" w14:paraId="079DC0B9" w14:textId="77777777" w:rsidTr="00C10FC9">
        <w:trPr>
          <w:jc w:val="center"/>
        </w:trPr>
        <w:tc>
          <w:tcPr>
            <w:tcW w:w="1701" w:type="dxa"/>
            <w:vMerge/>
            <w:vAlign w:val="center"/>
          </w:tcPr>
          <w:p w14:paraId="18C42788" w14:textId="77777777" w:rsidR="009B0B81" w:rsidRPr="001D386E" w:rsidRDefault="009B0B81" w:rsidP="00C10FC9">
            <w:pPr>
              <w:pStyle w:val="TAC"/>
              <w:rPr>
                <w:rFonts w:eastAsia="Calibri" w:cs="Arial"/>
                <w:lang w:val="en-US"/>
              </w:rPr>
            </w:pPr>
          </w:p>
        </w:tc>
        <w:tc>
          <w:tcPr>
            <w:tcW w:w="1466" w:type="dxa"/>
            <w:vMerge/>
            <w:vAlign w:val="center"/>
          </w:tcPr>
          <w:p w14:paraId="382D5191" w14:textId="77777777" w:rsidR="009B0B81" w:rsidRPr="001D386E" w:rsidRDefault="009B0B81" w:rsidP="00C10FC9">
            <w:pPr>
              <w:pStyle w:val="TAC"/>
              <w:rPr>
                <w:rFonts w:eastAsia="Calibri" w:cs="Arial"/>
                <w:lang w:val="en-US" w:eastAsia="ja-JP"/>
              </w:rPr>
            </w:pPr>
          </w:p>
        </w:tc>
        <w:tc>
          <w:tcPr>
            <w:tcW w:w="767" w:type="dxa"/>
            <w:vAlign w:val="center"/>
          </w:tcPr>
          <w:p w14:paraId="3D9EF441" w14:textId="77777777" w:rsidR="009B0B81" w:rsidRPr="001D386E" w:rsidRDefault="009B0B81" w:rsidP="00C10FC9">
            <w:pPr>
              <w:pStyle w:val="TAC"/>
              <w:rPr>
                <w:rFonts w:eastAsia="SimSun" w:cs="Arial"/>
                <w:lang w:val="en-US" w:eastAsia="zh-CN"/>
              </w:rPr>
            </w:pPr>
            <w:r w:rsidRPr="001D386E">
              <w:rPr>
                <w:rFonts w:cs="Arial"/>
              </w:rPr>
              <w:t>7</w:t>
            </w:r>
          </w:p>
        </w:tc>
        <w:tc>
          <w:tcPr>
            <w:tcW w:w="586" w:type="dxa"/>
            <w:gridSpan w:val="2"/>
            <w:vAlign w:val="center"/>
          </w:tcPr>
          <w:p w14:paraId="160D2D85" w14:textId="77777777" w:rsidR="009B0B81" w:rsidRPr="001D386E" w:rsidRDefault="009B0B81" w:rsidP="00C10FC9">
            <w:pPr>
              <w:pStyle w:val="TAC"/>
              <w:rPr>
                <w:rFonts w:eastAsia="Calibri" w:cs="Arial"/>
                <w:lang w:val="en-US"/>
              </w:rPr>
            </w:pPr>
          </w:p>
        </w:tc>
        <w:tc>
          <w:tcPr>
            <w:tcW w:w="586" w:type="dxa"/>
            <w:gridSpan w:val="2"/>
            <w:vAlign w:val="center"/>
          </w:tcPr>
          <w:p w14:paraId="1297FADF" w14:textId="77777777" w:rsidR="009B0B81" w:rsidRPr="001D386E" w:rsidRDefault="009B0B81" w:rsidP="00C10FC9">
            <w:pPr>
              <w:pStyle w:val="TAC"/>
              <w:rPr>
                <w:rFonts w:eastAsia="Calibri" w:cs="Arial"/>
                <w:lang w:val="en-US"/>
              </w:rPr>
            </w:pPr>
          </w:p>
        </w:tc>
        <w:tc>
          <w:tcPr>
            <w:tcW w:w="586" w:type="dxa"/>
            <w:vAlign w:val="center"/>
          </w:tcPr>
          <w:p w14:paraId="6B7FEF49" w14:textId="77777777" w:rsidR="009B0B81" w:rsidRPr="001D386E" w:rsidRDefault="009B0B81" w:rsidP="00C10FC9">
            <w:pPr>
              <w:pStyle w:val="TAC"/>
              <w:rPr>
                <w:rFonts w:eastAsia="Calibri" w:cs="Arial"/>
                <w:lang w:val="en-US"/>
              </w:rPr>
            </w:pPr>
          </w:p>
        </w:tc>
        <w:tc>
          <w:tcPr>
            <w:tcW w:w="586" w:type="dxa"/>
            <w:vAlign w:val="center"/>
          </w:tcPr>
          <w:p w14:paraId="260BBF27" w14:textId="77777777" w:rsidR="009B0B81" w:rsidRPr="001D386E" w:rsidRDefault="009B0B81" w:rsidP="00C10FC9">
            <w:pPr>
              <w:pStyle w:val="TAC"/>
              <w:rPr>
                <w:rFonts w:eastAsia="Calibri" w:cs="Arial"/>
                <w:lang w:val="en-US"/>
              </w:rPr>
            </w:pPr>
            <w:r w:rsidRPr="001D386E">
              <w:rPr>
                <w:rFonts w:cs="Arial"/>
              </w:rPr>
              <w:t>Yes</w:t>
            </w:r>
          </w:p>
        </w:tc>
        <w:tc>
          <w:tcPr>
            <w:tcW w:w="586" w:type="dxa"/>
            <w:gridSpan w:val="2"/>
            <w:vAlign w:val="center"/>
          </w:tcPr>
          <w:p w14:paraId="2BB109EB" w14:textId="77777777" w:rsidR="009B0B81" w:rsidRPr="001D386E" w:rsidRDefault="009B0B81" w:rsidP="00C10FC9">
            <w:pPr>
              <w:pStyle w:val="TAC"/>
              <w:rPr>
                <w:rFonts w:eastAsia="Calibri" w:cs="Arial"/>
                <w:lang w:val="en-US"/>
              </w:rPr>
            </w:pPr>
            <w:r w:rsidRPr="001D386E">
              <w:rPr>
                <w:rFonts w:cs="Arial"/>
              </w:rPr>
              <w:t>Yes</w:t>
            </w:r>
          </w:p>
        </w:tc>
        <w:tc>
          <w:tcPr>
            <w:tcW w:w="586" w:type="dxa"/>
            <w:gridSpan w:val="2"/>
            <w:vAlign w:val="center"/>
          </w:tcPr>
          <w:p w14:paraId="41D6528A" w14:textId="77777777" w:rsidR="009B0B81" w:rsidRPr="001D386E" w:rsidRDefault="009B0B81" w:rsidP="00C10FC9">
            <w:pPr>
              <w:pStyle w:val="TAC"/>
              <w:rPr>
                <w:rFonts w:eastAsia="Calibri" w:cs="Arial"/>
                <w:lang w:val="en-US"/>
              </w:rPr>
            </w:pPr>
            <w:r w:rsidRPr="001D386E">
              <w:rPr>
                <w:rFonts w:cs="Arial"/>
              </w:rPr>
              <w:t>Yes</w:t>
            </w:r>
          </w:p>
        </w:tc>
        <w:tc>
          <w:tcPr>
            <w:tcW w:w="1187" w:type="dxa"/>
            <w:vMerge/>
          </w:tcPr>
          <w:p w14:paraId="56294DA0" w14:textId="77777777" w:rsidR="009B0B81" w:rsidRPr="001D386E" w:rsidRDefault="009B0B81" w:rsidP="00C10FC9">
            <w:pPr>
              <w:pStyle w:val="TAC"/>
              <w:rPr>
                <w:rFonts w:eastAsia="Calibri" w:cs="Arial"/>
                <w:lang w:val="en-US"/>
              </w:rPr>
            </w:pPr>
          </w:p>
        </w:tc>
        <w:tc>
          <w:tcPr>
            <w:tcW w:w="1286" w:type="dxa"/>
            <w:vMerge/>
            <w:vAlign w:val="center"/>
          </w:tcPr>
          <w:p w14:paraId="0993D6A2" w14:textId="77777777" w:rsidR="009B0B81" w:rsidRPr="001D386E" w:rsidRDefault="009B0B81" w:rsidP="00C10FC9">
            <w:pPr>
              <w:pStyle w:val="TAC"/>
              <w:rPr>
                <w:rFonts w:eastAsia="Calibri" w:cs="Arial"/>
                <w:lang w:val="en-US"/>
              </w:rPr>
            </w:pPr>
          </w:p>
        </w:tc>
      </w:tr>
      <w:tr w:rsidR="009B0B81" w:rsidRPr="001D386E" w14:paraId="378E3736" w14:textId="77777777" w:rsidTr="00C10FC9">
        <w:trPr>
          <w:jc w:val="center"/>
        </w:trPr>
        <w:tc>
          <w:tcPr>
            <w:tcW w:w="1701" w:type="dxa"/>
            <w:vMerge/>
            <w:vAlign w:val="center"/>
          </w:tcPr>
          <w:p w14:paraId="49F731B4" w14:textId="77777777" w:rsidR="009B0B81" w:rsidRPr="001D386E" w:rsidRDefault="009B0B81" w:rsidP="00C10FC9">
            <w:pPr>
              <w:pStyle w:val="TAC"/>
              <w:rPr>
                <w:rFonts w:eastAsia="Calibri" w:cs="Arial"/>
                <w:lang w:val="en-US"/>
              </w:rPr>
            </w:pPr>
          </w:p>
        </w:tc>
        <w:tc>
          <w:tcPr>
            <w:tcW w:w="1466" w:type="dxa"/>
            <w:vMerge/>
            <w:vAlign w:val="center"/>
          </w:tcPr>
          <w:p w14:paraId="2B3A9E95" w14:textId="77777777" w:rsidR="009B0B81" w:rsidRPr="001D386E" w:rsidRDefault="009B0B81" w:rsidP="00C10FC9">
            <w:pPr>
              <w:pStyle w:val="TAC"/>
              <w:rPr>
                <w:rFonts w:eastAsia="Calibri" w:cs="Arial"/>
                <w:lang w:val="en-US" w:eastAsia="ja-JP"/>
              </w:rPr>
            </w:pPr>
          </w:p>
        </w:tc>
        <w:tc>
          <w:tcPr>
            <w:tcW w:w="767" w:type="dxa"/>
            <w:vAlign w:val="center"/>
          </w:tcPr>
          <w:p w14:paraId="02E28BF4" w14:textId="77777777" w:rsidR="009B0B81" w:rsidRPr="001D386E" w:rsidRDefault="009B0B81" w:rsidP="00C10FC9">
            <w:pPr>
              <w:pStyle w:val="TAC"/>
              <w:rPr>
                <w:rFonts w:eastAsia="SimSun" w:cs="Arial"/>
                <w:lang w:val="en-US" w:eastAsia="zh-CN"/>
              </w:rPr>
            </w:pPr>
            <w:r w:rsidRPr="001D386E">
              <w:rPr>
                <w:rFonts w:cs="Arial"/>
              </w:rPr>
              <w:t>8</w:t>
            </w:r>
          </w:p>
        </w:tc>
        <w:tc>
          <w:tcPr>
            <w:tcW w:w="586" w:type="dxa"/>
            <w:gridSpan w:val="2"/>
            <w:vAlign w:val="center"/>
          </w:tcPr>
          <w:p w14:paraId="481FD09A" w14:textId="77777777" w:rsidR="009B0B81" w:rsidRPr="001D386E" w:rsidRDefault="009B0B81" w:rsidP="00C10FC9">
            <w:pPr>
              <w:pStyle w:val="TAC"/>
              <w:rPr>
                <w:rFonts w:eastAsia="Calibri" w:cs="Arial"/>
                <w:lang w:val="en-US"/>
              </w:rPr>
            </w:pPr>
          </w:p>
        </w:tc>
        <w:tc>
          <w:tcPr>
            <w:tcW w:w="586" w:type="dxa"/>
            <w:gridSpan w:val="2"/>
            <w:vAlign w:val="center"/>
          </w:tcPr>
          <w:p w14:paraId="0792904C" w14:textId="77777777" w:rsidR="009B0B81" w:rsidRPr="001D386E" w:rsidRDefault="009B0B81" w:rsidP="00C10FC9">
            <w:pPr>
              <w:pStyle w:val="TAC"/>
              <w:rPr>
                <w:rFonts w:eastAsia="Calibri" w:cs="Arial"/>
                <w:lang w:val="en-US"/>
              </w:rPr>
            </w:pPr>
          </w:p>
        </w:tc>
        <w:tc>
          <w:tcPr>
            <w:tcW w:w="586" w:type="dxa"/>
            <w:vAlign w:val="center"/>
          </w:tcPr>
          <w:p w14:paraId="1CB670C1" w14:textId="77777777" w:rsidR="009B0B81" w:rsidRPr="001D386E" w:rsidRDefault="009B0B81" w:rsidP="00C10FC9">
            <w:pPr>
              <w:pStyle w:val="TAC"/>
              <w:rPr>
                <w:rFonts w:eastAsia="Calibri" w:cs="Arial"/>
                <w:lang w:val="en-US"/>
              </w:rPr>
            </w:pPr>
            <w:r w:rsidRPr="001D386E">
              <w:rPr>
                <w:rFonts w:cs="Arial"/>
              </w:rPr>
              <w:t>Yes</w:t>
            </w:r>
          </w:p>
        </w:tc>
        <w:tc>
          <w:tcPr>
            <w:tcW w:w="586" w:type="dxa"/>
            <w:vAlign w:val="center"/>
          </w:tcPr>
          <w:p w14:paraId="1E1057FC" w14:textId="77777777" w:rsidR="009B0B81" w:rsidRPr="001D386E" w:rsidRDefault="009B0B81" w:rsidP="00C10FC9">
            <w:pPr>
              <w:pStyle w:val="TAC"/>
              <w:rPr>
                <w:rFonts w:eastAsia="Calibri" w:cs="Arial"/>
                <w:lang w:val="en-US"/>
              </w:rPr>
            </w:pPr>
            <w:r w:rsidRPr="001D386E">
              <w:rPr>
                <w:rFonts w:cs="Arial"/>
              </w:rPr>
              <w:t>Yes</w:t>
            </w:r>
          </w:p>
        </w:tc>
        <w:tc>
          <w:tcPr>
            <w:tcW w:w="586" w:type="dxa"/>
            <w:gridSpan w:val="2"/>
            <w:vAlign w:val="center"/>
          </w:tcPr>
          <w:p w14:paraId="740C170A" w14:textId="77777777" w:rsidR="009B0B81" w:rsidRPr="001D386E" w:rsidRDefault="009B0B81" w:rsidP="00C10FC9">
            <w:pPr>
              <w:pStyle w:val="TAC"/>
              <w:rPr>
                <w:rFonts w:eastAsia="Calibri" w:cs="Arial"/>
                <w:lang w:val="en-US"/>
              </w:rPr>
            </w:pPr>
          </w:p>
        </w:tc>
        <w:tc>
          <w:tcPr>
            <w:tcW w:w="586" w:type="dxa"/>
            <w:gridSpan w:val="2"/>
            <w:vAlign w:val="center"/>
          </w:tcPr>
          <w:p w14:paraId="0EDCD931" w14:textId="77777777" w:rsidR="009B0B81" w:rsidRPr="001D386E" w:rsidRDefault="009B0B81" w:rsidP="00C10FC9">
            <w:pPr>
              <w:pStyle w:val="TAC"/>
              <w:rPr>
                <w:rFonts w:eastAsia="Calibri" w:cs="Arial"/>
                <w:lang w:val="en-US"/>
              </w:rPr>
            </w:pPr>
          </w:p>
        </w:tc>
        <w:tc>
          <w:tcPr>
            <w:tcW w:w="1187" w:type="dxa"/>
            <w:vMerge/>
            <w:vAlign w:val="center"/>
          </w:tcPr>
          <w:p w14:paraId="4984D855" w14:textId="77777777" w:rsidR="009B0B81" w:rsidRPr="001D386E" w:rsidRDefault="009B0B81" w:rsidP="00C10FC9">
            <w:pPr>
              <w:pStyle w:val="TAC"/>
              <w:rPr>
                <w:rFonts w:eastAsia="Calibri" w:cs="Arial"/>
                <w:lang w:val="en-US"/>
              </w:rPr>
            </w:pPr>
          </w:p>
        </w:tc>
        <w:tc>
          <w:tcPr>
            <w:tcW w:w="1286" w:type="dxa"/>
            <w:vMerge/>
            <w:vAlign w:val="center"/>
          </w:tcPr>
          <w:p w14:paraId="086C232D" w14:textId="77777777" w:rsidR="009B0B81" w:rsidRPr="001D386E" w:rsidRDefault="009B0B81" w:rsidP="00C10FC9">
            <w:pPr>
              <w:pStyle w:val="TAC"/>
              <w:rPr>
                <w:rFonts w:eastAsia="Calibri" w:cs="Arial"/>
                <w:lang w:val="en-US"/>
              </w:rPr>
            </w:pPr>
          </w:p>
        </w:tc>
      </w:tr>
      <w:tr w:rsidR="009B0B81" w:rsidRPr="001D386E" w14:paraId="00B07853" w14:textId="77777777" w:rsidTr="00C10FC9">
        <w:trPr>
          <w:jc w:val="center"/>
        </w:trPr>
        <w:tc>
          <w:tcPr>
            <w:tcW w:w="1701" w:type="dxa"/>
            <w:vMerge/>
            <w:vAlign w:val="center"/>
          </w:tcPr>
          <w:p w14:paraId="65E8DF7E" w14:textId="77777777" w:rsidR="009B0B81" w:rsidRPr="001D386E" w:rsidRDefault="009B0B81" w:rsidP="00C10FC9">
            <w:pPr>
              <w:pStyle w:val="TAC"/>
              <w:rPr>
                <w:rFonts w:eastAsia="Calibri" w:cs="Arial"/>
                <w:lang w:val="en-US"/>
              </w:rPr>
            </w:pPr>
          </w:p>
        </w:tc>
        <w:tc>
          <w:tcPr>
            <w:tcW w:w="1466" w:type="dxa"/>
            <w:vMerge/>
            <w:vAlign w:val="center"/>
          </w:tcPr>
          <w:p w14:paraId="31D2CC8D" w14:textId="77777777" w:rsidR="009B0B81" w:rsidRPr="001D386E" w:rsidRDefault="009B0B81" w:rsidP="00C10FC9">
            <w:pPr>
              <w:pStyle w:val="TAC"/>
              <w:rPr>
                <w:rFonts w:eastAsia="Calibri" w:cs="Arial"/>
                <w:lang w:val="en-US" w:eastAsia="ja-JP"/>
              </w:rPr>
            </w:pPr>
          </w:p>
        </w:tc>
        <w:tc>
          <w:tcPr>
            <w:tcW w:w="767" w:type="dxa"/>
            <w:vAlign w:val="center"/>
          </w:tcPr>
          <w:p w14:paraId="7EFE06A6" w14:textId="77777777" w:rsidR="009B0B81" w:rsidRPr="001D386E" w:rsidRDefault="009B0B81" w:rsidP="00C10FC9">
            <w:pPr>
              <w:pStyle w:val="TAC"/>
              <w:rPr>
                <w:rFonts w:eastAsia="SimSun" w:cs="Arial"/>
                <w:lang w:val="en-US" w:eastAsia="zh-CN"/>
              </w:rPr>
            </w:pPr>
            <w:r w:rsidRPr="001D386E">
              <w:rPr>
                <w:rFonts w:cs="Arial"/>
              </w:rPr>
              <w:t>20</w:t>
            </w:r>
          </w:p>
        </w:tc>
        <w:tc>
          <w:tcPr>
            <w:tcW w:w="586" w:type="dxa"/>
            <w:gridSpan w:val="2"/>
            <w:vAlign w:val="center"/>
          </w:tcPr>
          <w:p w14:paraId="72520ECE" w14:textId="77777777" w:rsidR="009B0B81" w:rsidRPr="001D386E" w:rsidRDefault="009B0B81" w:rsidP="00C10FC9">
            <w:pPr>
              <w:pStyle w:val="TAC"/>
              <w:rPr>
                <w:rFonts w:eastAsia="Calibri" w:cs="Arial"/>
                <w:lang w:val="en-US"/>
              </w:rPr>
            </w:pPr>
          </w:p>
        </w:tc>
        <w:tc>
          <w:tcPr>
            <w:tcW w:w="586" w:type="dxa"/>
            <w:gridSpan w:val="2"/>
            <w:vAlign w:val="center"/>
          </w:tcPr>
          <w:p w14:paraId="510EE275" w14:textId="77777777" w:rsidR="009B0B81" w:rsidRPr="001D386E" w:rsidRDefault="009B0B81" w:rsidP="00C10FC9">
            <w:pPr>
              <w:pStyle w:val="TAC"/>
              <w:rPr>
                <w:rFonts w:eastAsia="Calibri" w:cs="Arial"/>
                <w:lang w:val="en-US"/>
              </w:rPr>
            </w:pPr>
          </w:p>
        </w:tc>
        <w:tc>
          <w:tcPr>
            <w:tcW w:w="586" w:type="dxa"/>
            <w:vAlign w:val="center"/>
          </w:tcPr>
          <w:p w14:paraId="43127274" w14:textId="77777777" w:rsidR="009B0B81" w:rsidRPr="001D386E" w:rsidRDefault="009B0B81" w:rsidP="00C10FC9">
            <w:pPr>
              <w:pStyle w:val="TAC"/>
              <w:rPr>
                <w:rFonts w:eastAsia="Calibri" w:cs="Arial"/>
                <w:lang w:val="en-US"/>
              </w:rPr>
            </w:pPr>
            <w:r w:rsidRPr="001D386E">
              <w:rPr>
                <w:rFonts w:cs="Arial"/>
              </w:rPr>
              <w:t>Yes</w:t>
            </w:r>
          </w:p>
        </w:tc>
        <w:tc>
          <w:tcPr>
            <w:tcW w:w="586" w:type="dxa"/>
            <w:vAlign w:val="center"/>
          </w:tcPr>
          <w:p w14:paraId="35BD9EB6" w14:textId="77777777" w:rsidR="009B0B81" w:rsidRPr="001D386E" w:rsidRDefault="009B0B81" w:rsidP="00C10FC9">
            <w:pPr>
              <w:pStyle w:val="TAC"/>
              <w:rPr>
                <w:rFonts w:eastAsia="Calibri" w:cs="Arial"/>
                <w:lang w:val="en-US"/>
              </w:rPr>
            </w:pPr>
            <w:r w:rsidRPr="001D386E">
              <w:rPr>
                <w:rFonts w:cs="Arial"/>
              </w:rPr>
              <w:t>Yes</w:t>
            </w:r>
          </w:p>
        </w:tc>
        <w:tc>
          <w:tcPr>
            <w:tcW w:w="586" w:type="dxa"/>
            <w:gridSpan w:val="2"/>
            <w:vAlign w:val="center"/>
          </w:tcPr>
          <w:p w14:paraId="467E8C66" w14:textId="77777777" w:rsidR="009B0B81" w:rsidRPr="001D386E" w:rsidRDefault="009B0B81" w:rsidP="00C10FC9">
            <w:pPr>
              <w:pStyle w:val="TAC"/>
              <w:rPr>
                <w:rFonts w:eastAsia="Calibri" w:cs="Arial"/>
                <w:lang w:val="en-US"/>
              </w:rPr>
            </w:pPr>
            <w:r w:rsidRPr="001D386E">
              <w:rPr>
                <w:rFonts w:eastAsia="SimSun"/>
                <w:lang w:eastAsia="zh-CN"/>
              </w:rPr>
              <w:t>Yes</w:t>
            </w:r>
          </w:p>
        </w:tc>
        <w:tc>
          <w:tcPr>
            <w:tcW w:w="586" w:type="dxa"/>
            <w:gridSpan w:val="2"/>
            <w:vAlign w:val="center"/>
          </w:tcPr>
          <w:p w14:paraId="7FDD0E8D" w14:textId="77777777" w:rsidR="009B0B81" w:rsidRPr="001D386E" w:rsidRDefault="009B0B81" w:rsidP="00C10FC9">
            <w:pPr>
              <w:pStyle w:val="TAC"/>
              <w:rPr>
                <w:rFonts w:eastAsia="Calibri" w:cs="Arial"/>
                <w:lang w:val="en-US"/>
              </w:rPr>
            </w:pPr>
            <w:r w:rsidRPr="001D386E">
              <w:rPr>
                <w:rFonts w:eastAsia="SimSun"/>
                <w:lang w:eastAsia="zh-CN"/>
              </w:rPr>
              <w:t>Yes</w:t>
            </w:r>
          </w:p>
        </w:tc>
        <w:tc>
          <w:tcPr>
            <w:tcW w:w="1187" w:type="dxa"/>
            <w:vMerge/>
            <w:vAlign w:val="center"/>
          </w:tcPr>
          <w:p w14:paraId="5E842DD5" w14:textId="77777777" w:rsidR="009B0B81" w:rsidRPr="001D386E" w:rsidRDefault="009B0B81" w:rsidP="00C10FC9">
            <w:pPr>
              <w:pStyle w:val="TAC"/>
              <w:rPr>
                <w:rFonts w:eastAsia="Calibri" w:cs="Arial"/>
                <w:lang w:val="en-US"/>
              </w:rPr>
            </w:pPr>
          </w:p>
        </w:tc>
        <w:tc>
          <w:tcPr>
            <w:tcW w:w="1286" w:type="dxa"/>
            <w:vMerge/>
            <w:vAlign w:val="center"/>
          </w:tcPr>
          <w:p w14:paraId="0FDF32E7" w14:textId="77777777" w:rsidR="009B0B81" w:rsidRPr="001D386E" w:rsidRDefault="009B0B81" w:rsidP="00C10FC9">
            <w:pPr>
              <w:pStyle w:val="TAC"/>
              <w:rPr>
                <w:rFonts w:eastAsia="Calibri" w:cs="Arial"/>
                <w:lang w:val="en-US"/>
              </w:rPr>
            </w:pPr>
          </w:p>
        </w:tc>
      </w:tr>
      <w:tr w:rsidR="009B0B81" w:rsidRPr="001D386E" w14:paraId="27BD14E1" w14:textId="77777777" w:rsidTr="00C10FC9">
        <w:trPr>
          <w:jc w:val="center"/>
        </w:trPr>
        <w:tc>
          <w:tcPr>
            <w:tcW w:w="1701" w:type="dxa"/>
            <w:vMerge w:val="restart"/>
            <w:vAlign w:val="center"/>
          </w:tcPr>
          <w:p w14:paraId="0D04C8AB" w14:textId="77777777" w:rsidR="009B0B81" w:rsidRPr="001D386E" w:rsidRDefault="009B0B81" w:rsidP="00C10FC9">
            <w:pPr>
              <w:pStyle w:val="TAC"/>
              <w:rPr>
                <w:lang w:val="en-US"/>
              </w:rPr>
            </w:pPr>
            <w:r w:rsidRPr="00621714">
              <w:rPr>
                <w:rFonts w:hint="eastAsia"/>
                <w:szCs w:val="18"/>
                <w:lang w:eastAsia="zh-CN"/>
              </w:rPr>
              <w:t>CA</w:t>
            </w:r>
            <w:r w:rsidRPr="00621714">
              <w:rPr>
                <w:szCs w:val="18"/>
              </w:rPr>
              <w:t>_</w:t>
            </w:r>
            <w:r>
              <w:rPr>
                <w:szCs w:val="18"/>
              </w:rPr>
              <w:t>3A-7A-8A-28A</w:t>
            </w:r>
          </w:p>
        </w:tc>
        <w:tc>
          <w:tcPr>
            <w:tcW w:w="1466" w:type="dxa"/>
            <w:vMerge w:val="restart"/>
            <w:vAlign w:val="center"/>
          </w:tcPr>
          <w:p w14:paraId="0B930AAA" w14:textId="77777777" w:rsidR="009B0B81" w:rsidRPr="001D386E" w:rsidRDefault="009B0B81" w:rsidP="00C10FC9">
            <w:pPr>
              <w:pStyle w:val="TAC"/>
              <w:rPr>
                <w:lang w:val="en-US"/>
              </w:rPr>
            </w:pPr>
            <w:r w:rsidRPr="001D386E">
              <w:rPr>
                <w:lang w:val="en-US"/>
              </w:rPr>
              <w:t>-</w:t>
            </w:r>
          </w:p>
        </w:tc>
        <w:tc>
          <w:tcPr>
            <w:tcW w:w="767" w:type="dxa"/>
            <w:vAlign w:val="center"/>
          </w:tcPr>
          <w:p w14:paraId="230CBFC3" w14:textId="77777777" w:rsidR="009B0B81" w:rsidRPr="001D386E" w:rsidRDefault="009B0B81" w:rsidP="00C10FC9">
            <w:pPr>
              <w:pStyle w:val="TAC"/>
              <w:rPr>
                <w:bCs/>
              </w:rPr>
            </w:pPr>
            <w:r>
              <w:rPr>
                <w:szCs w:val="18"/>
                <w:lang w:eastAsia="zh-CN"/>
              </w:rPr>
              <w:t>3</w:t>
            </w:r>
          </w:p>
        </w:tc>
        <w:tc>
          <w:tcPr>
            <w:tcW w:w="586" w:type="dxa"/>
            <w:gridSpan w:val="2"/>
            <w:vAlign w:val="center"/>
          </w:tcPr>
          <w:p w14:paraId="3B256D2D" w14:textId="77777777" w:rsidR="009B0B81" w:rsidRPr="001D386E" w:rsidRDefault="009B0B81" w:rsidP="00C10FC9">
            <w:pPr>
              <w:pStyle w:val="TAC"/>
              <w:rPr>
                <w:rFonts w:eastAsia="Calibri" w:cs="Arial"/>
                <w:lang w:val="en-US"/>
              </w:rPr>
            </w:pPr>
            <w:r w:rsidRPr="00BD44DC">
              <w:t>Yes</w:t>
            </w:r>
          </w:p>
        </w:tc>
        <w:tc>
          <w:tcPr>
            <w:tcW w:w="586" w:type="dxa"/>
            <w:gridSpan w:val="2"/>
            <w:vAlign w:val="center"/>
          </w:tcPr>
          <w:p w14:paraId="25DA2490" w14:textId="77777777" w:rsidR="009B0B81" w:rsidRPr="001D386E" w:rsidRDefault="009B0B81" w:rsidP="00C10FC9">
            <w:pPr>
              <w:pStyle w:val="TAC"/>
              <w:rPr>
                <w:rFonts w:eastAsia="Calibri" w:cs="Arial"/>
                <w:lang w:val="en-US"/>
              </w:rPr>
            </w:pPr>
            <w:r w:rsidRPr="00BD44DC">
              <w:t>Yes</w:t>
            </w:r>
          </w:p>
        </w:tc>
        <w:tc>
          <w:tcPr>
            <w:tcW w:w="586" w:type="dxa"/>
            <w:vAlign w:val="center"/>
          </w:tcPr>
          <w:p w14:paraId="3CB975F0" w14:textId="77777777" w:rsidR="009B0B81" w:rsidRPr="001D386E" w:rsidRDefault="009B0B81" w:rsidP="00C10FC9">
            <w:pPr>
              <w:pStyle w:val="TAC"/>
            </w:pPr>
            <w:r w:rsidRPr="00BD44DC">
              <w:t>Yes</w:t>
            </w:r>
          </w:p>
        </w:tc>
        <w:tc>
          <w:tcPr>
            <w:tcW w:w="586" w:type="dxa"/>
            <w:vAlign w:val="center"/>
          </w:tcPr>
          <w:p w14:paraId="31EE58EC" w14:textId="77777777" w:rsidR="009B0B81" w:rsidRPr="001D386E" w:rsidRDefault="009B0B81" w:rsidP="00C10FC9">
            <w:pPr>
              <w:pStyle w:val="TAC"/>
            </w:pPr>
            <w:r w:rsidRPr="00BD44DC">
              <w:t>Yes</w:t>
            </w:r>
          </w:p>
        </w:tc>
        <w:tc>
          <w:tcPr>
            <w:tcW w:w="586" w:type="dxa"/>
            <w:gridSpan w:val="2"/>
            <w:vAlign w:val="center"/>
          </w:tcPr>
          <w:p w14:paraId="1FD61C52" w14:textId="77777777" w:rsidR="009B0B81" w:rsidRPr="001D386E" w:rsidRDefault="009B0B81" w:rsidP="00C10FC9">
            <w:pPr>
              <w:pStyle w:val="TAC"/>
            </w:pPr>
            <w:r w:rsidRPr="00BD44DC">
              <w:t>Yes</w:t>
            </w:r>
          </w:p>
        </w:tc>
        <w:tc>
          <w:tcPr>
            <w:tcW w:w="586" w:type="dxa"/>
            <w:gridSpan w:val="2"/>
            <w:vAlign w:val="center"/>
          </w:tcPr>
          <w:p w14:paraId="74092D4F" w14:textId="77777777" w:rsidR="009B0B81" w:rsidRPr="001D386E" w:rsidRDefault="009B0B81" w:rsidP="00C10FC9">
            <w:pPr>
              <w:pStyle w:val="TAC"/>
            </w:pPr>
            <w:r w:rsidRPr="00BD44DC">
              <w:t>Yes</w:t>
            </w:r>
          </w:p>
        </w:tc>
        <w:tc>
          <w:tcPr>
            <w:tcW w:w="1187" w:type="dxa"/>
            <w:vMerge w:val="restart"/>
            <w:vAlign w:val="center"/>
          </w:tcPr>
          <w:p w14:paraId="1F1C2065" w14:textId="77777777" w:rsidR="009B0B81" w:rsidRPr="001D386E" w:rsidRDefault="009B0B81" w:rsidP="00C10FC9">
            <w:pPr>
              <w:pStyle w:val="TAC"/>
              <w:rPr>
                <w:rFonts w:cs="Arial"/>
                <w:szCs w:val="18"/>
                <w:lang w:eastAsia="ja-JP"/>
              </w:rPr>
            </w:pPr>
            <w:r>
              <w:rPr>
                <w:szCs w:val="18"/>
                <w:lang w:eastAsia="zh-CN"/>
              </w:rPr>
              <w:t>70</w:t>
            </w:r>
          </w:p>
        </w:tc>
        <w:tc>
          <w:tcPr>
            <w:tcW w:w="1286" w:type="dxa"/>
            <w:vMerge w:val="restart"/>
            <w:vAlign w:val="center"/>
          </w:tcPr>
          <w:p w14:paraId="15137D5D" w14:textId="77777777" w:rsidR="009B0B81" w:rsidRPr="001D386E" w:rsidRDefault="009B0B81" w:rsidP="00C10FC9">
            <w:pPr>
              <w:pStyle w:val="TAC"/>
              <w:rPr>
                <w:rFonts w:cs="Arial"/>
                <w:szCs w:val="18"/>
                <w:lang w:eastAsia="ja-JP"/>
              </w:rPr>
            </w:pPr>
            <w:r w:rsidRPr="00621714">
              <w:rPr>
                <w:rFonts w:hint="eastAsia"/>
                <w:szCs w:val="18"/>
                <w:lang w:eastAsia="zh-CN"/>
              </w:rPr>
              <w:t>0</w:t>
            </w:r>
          </w:p>
        </w:tc>
      </w:tr>
      <w:tr w:rsidR="009B0B81" w:rsidRPr="001D386E" w14:paraId="4B443313" w14:textId="77777777" w:rsidTr="00C10FC9">
        <w:trPr>
          <w:jc w:val="center"/>
        </w:trPr>
        <w:tc>
          <w:tcPr>
            <w:tcW w:w="1701" w:type="dxa"/>
            <w:vMerge/>
            <w:vAlign w:val="center"/>
          </w:tcPr>
          <w:p w14:paraId="1BD6C924" w14:textId="77777777" w:rsidR="009B0B81" w:rsidRPr="001D386E" w:rsidRDefault="009B0B81" w:rsidP="00C10FC9">
            <w:pPr>
              <w:pStyle w:val="TAC"/>
              <w:rPr>
                <w:lang w:val="en-US"/>
              </w:rPr>
            </w:pPr>
          </w:p>
        </w:tc>
        <w:tc>
          <w:tcPr>
            <w:tcW w:w="1466" w:type="dxa"/>
            <w:vMerge/>
            <w:vAlign w:val="center"/>
          </w:tcPr>
          <w:p w14:paraId="19EF35E9" w14:textId="77777777" w:rsidR="009B0B81" w:rsidRPr="001D386E" w:rsidRDefault="009B0B81" w:rsidP="00C10FC9">
            <w:pPr>
              <w:pStyle w:val="TAC"/>
              <w:rPr>
                <w:lang w:val="en-US"/>
              </w:rPr>
            </w:pPr>
          </w:p>
        </w:tc>
        <w:tc>
          <w:tcPr>
            <w:tcW w:w="767" w:type="dxa"/>
            <w:vAlign w:val="center"/>
          </w:tcPr>
          <w:p w14:paraId="08F3D83B" w14:textId="77777777" w:rsidR="009B0B81" w:rsidRPr="001D386E" w:rsidRDefault="009B0B81" w:rsidP="00C10FC9">
            <w:pPr>
              <w:pStyle w:val="TAC"/>
              <w:rPr>
                <w:bCs/>
              </w:rPr>
            </w:pPr>
            <w:r>
              <w:rPr>
                <w:rFonts w:hint="eastAsia"/>
                <w:szCs w:val="18"/>
                <w:lang w:eastAsia="zh-CN"/>
              </w:rPr>
              <w:t>7</w:t>
            </w:r>
          </w:p>
        </w:tc>
        <w:tc>
          <w:tcPr>
            <w:tcW w:w="586" w:type="dxa"/>
            <w:gridSpan w:val="2"/>
          </w:tcPr>
          <w:p w14:paraId="0DBB05D6" w14:textId="77777777" w:rsidR="009B0B81" w:rsidRPr="001D386E" w:rsidRDefault="009B0B81" w:rsidP="00C10FC9">
            <w:pPr>
              <w:pStyle w:val="TAC"/>
              <w:rPr>
                <w:rFonts w:eastAsia="Calibri" w:cs="Arial"/>
                <w:lang w:val="en-US"/>
              </w:rPr>
            </w:pPr>
          </w:p>
        </w:tc>
        <w:tc>
          <w:tcPr>
            <w:tcW w:w="586" w:type="dxa"/>
            <w:gridSpan w:val="2"/>
          </w:tcPr>
          <w:p w14:paraId="5ADB9145" w14:textId="77777777" w:rsidR="009B0B81" w:rsidRPr="001D386E" w:rsidRDefault="009B0B81" w:rsidP="00C10FC9">
            <w:pPr>
              <w:pStyle w:val="TAC"/>
              <w:rPr>
                <w:rFonts w:eastAsia="Calibri" w:cs="Arial"/>
                <w:lang w:val="en-US"/>
              </w:rPr>
            </w:pPr>
          </w:p>
        </w:tc>
        <w:tc>
          <w:tcPr>
            <w:tcW w:w="586" w:type="dxa"/>
          </w:tcPr>
          <w:p w14:paraId="3460FC8D" w14:textId="77777777" w:rsidR="009B0B81" w:rsidRPr="001D386E" w:rsidRDefault="009B0B81" w:rsidP="00C10FC9">
            <w:pPr>
              <w:pStyle w:val="TAC"/>
            </w:pPr>
            <w:r w:rsidRPr="00BD44DC">
              <w:t>Yes</w:t>
            </w:r>
          </w:p>
        </w:tc>
        <w:tc>
          <w:tcPr>
            <w:tcW w:w="586" w:type="dxa"/>
          </w:tcPr>
          <w:p w14:paraId="07C58A10" w14:textId="77777777" w:rsidR="009B0B81" w:rsidRPr="001D386E" w:rsidRDefault="009B0B81" w:rsidP="00C10FC9">
            <w:pPr>
              <w:pStyle w:val="TAC"/>
            </w:pPr>
            <w:r w:rsidRPr="00BD44DC">
              <w:t>Yes</w:t>
            </w:r>
          </w:p>
        </w:tc>
        <w:tc>
          <w:tcPr>
            <w:tcW w:w="586" w:type="dxa"/>
            <w:gridSpan w:val="2"/>
          </w:tcPr>
          <w:p w14:paraId="404E3D50" w14:textId="77777777" w:rsidR="009B0B81" w:rsidRPr="001D386E" w:rsidRDefault="009B0B81" w:rsidP="00C10FC9">
            <w:pPr>
              <w:pStyle w:val="TAC"/>
            </w:pPr>
            <w:r w:rsidRPr="00BD44DC">
              <w:t>Yes</w:t>
            </w:r>
          </w:p>
        </w:tc>
        <w:tc>
          <w:tcPr>
            <w:tcW w:w="586" w:type="dxa"/>
            <w:gridSpan w:val="2"/>
          </w:tcPr>
          <w:p w14:paraId="1492F411" w14:textId="77777777" w:rsidR="009B0B81" w:rsidRPr="001D386E" w:rsidRDefault="009B0B81" w:rsidP="00C10FC9">
            <w:pPr>
              <w:pStyle w:val="TAC"/>
            </w:pPr>
            <w:r w:rsidRPr="00BD44DC">
              <w:t>Yes</w:t>
            </w:r>
          </w:p>
        </w:tc>
        <w:tc>
          <w:tcPr>
            <w:tcW w:w="1187" w:type="dxa"/>
            <w:vMerge/>
            <w:vAlign w:val="center"/>
          </w:tcPr>
          <w:p w14:paraId="64A9E705" w14:textId="77777777" w:rsidR="009B0B81" w:rsidRPr="001D386E" w:rsidRDefault="009B0B81" w:rsidP="00C10FC9">
            <w:pPr>
              <w:pStyle w:val="TAC"/>
              <w:rPr>
                <w:rFonts w:cs="Arial"/>
                <w:szCs w:val="18"/>
                <w:lang w:eastAsia="ja-JP"/>
              </w:rPr>
            </w:pPr>
          </w:p>
        </w:tc>
        <w:tc>
          <w:tcPr>
            <w:tcW w:w="1286" w:type="dxa"/>
            <w:vMerge/>
            <w:vAlign w:val="center"/>
          </w:tcPr>
          <w:p w14:paraId="6510A985" w14:textId="77777777" w:rsidR="009B0B81" w:rsidRPr="001D386E" w:rsidRDefault="009B0B81" w:rsidP="00C10FC9">
            <w:pPr>
              <w:pStyle w:val="TAC"/>
              <w:rPr>
                <w:rFonts w:cs="Arial"/>
                <w:szCs w:val="18"/>
                <w:lang w:eastAsia="ja-JP"/>
              </w:rPr>
            </w:pPr>
          </w:p>
        </w:tc>
      </w:tr>
      <w:tr w:rsidR="009B0B81" w:rsidRPr="001D386E" w14:paraId="1FEA2219" w14:textId="77777777" w:rsidTr="00C10FC9">
        <w:trPr>
          <w:jc w:val="center"/>
        </w:trPr>
        <w:tc>
          <w:tcPr>
            <w:tcW w:w="1701" w:type="dxa"/>
            <w:vMerge/>
            <w:vAlign w:val="center"/>
          </w:tcPr>
          <w:p w14:paraId="12683EFD" w14:textId="77777777" w:rsidR="009B0B81" w:rsidRPr="001D386E" w:rsidRDefault="009B0B81" w:rsidP="00C10FC9">
            <w:pPr>
              <w:pStyle w:val="TAC"/>
              <w:rPr>
                <w:lang w:val="en-US"/>
              </w:rPr>
            </w:pPr>
          </w:p>
        </w:tc>
        <w:tc>
          <w:tcPr>
            <w:tcW w:w="1466" w:type="dxa"/>
            <w:vMerge/>
            <w:vAlign w:val="center"/>
          </w:tcPr>
          <w:p w14:paraId="444536A4" w14:textId="77777777" w:rsidR="009B0B81" w:rsidRPr="001D386E" w:rsidRDefault="009B0B81" w:rsidP="00C10FC9">
            <w:pPr>
              <w:pStyle w:val="TAC"/>
              <w:rPr>
                <w:lang w:val="en-US"/>
              </w:rPr>
            </w:pPr>
          </w:p>
        </w:tc>
        <w:tc>
          <w:tcPr>
            <w:tcW w:w="767" w:type="dxa"/>
            <w:vAlign w:val="center"/>
          </w:tcPr>
          <w:p w14:paraId="2E4E1D67" w14:textId="77777777" w:rsidR="009B0B81" w:rsidRPr="001D386E" w:rsidRDefault="009B0B81" w:rsidP="00C10FC9">
            <w:pPr>
              <w:pStyle w:val="TAC"/>
              <w:rPr>
                <w:bCs/>
              </w:rPr>
            </w:pPr>
            <w:r>
              <w:rPr>
                <w:szCs w:val="18"/>
                <w:lang w:eastAsia="zh-CN"/>
              </w:rPr>
              <w:t>8</w:t>
            </w:r>
          </w:p>
        </w:tc>
        <w:tc>
          <w:tcPr>
            <w:tcW w:w="586" w:type="dxa"/>
            <w:gridSpan w:val="2"/>
          </w:tcPr>
          <w:p w14:paraId="05CABA82" w14:textId="77777777" w:rsidR="009B0B81" w:rsidRPr="001D386E" w:rsidRDefault="009B0B81" w:rsidP="00C10FC9">
            <w:pPr>
              <w:pStyle w:val="TAC"/>
              <w:rPr>
                <w:rFonts w:eastAsia="Calibri" w:cs="Arial"/>
                <w:lang w:val="en-US"/>
              </w:rPr>
            </w:pPr>
            <w:r>
              <w:rPr>
                <w:rFonts w:eastAsia="Yu Mincho"/>
                <w:szCs w:val="18"/>
              </w:rPr>
              <w:t>Yes</w:t>
            </w:r>
          </w:p>
        </w:tc>
        <w:tc>
          <w:tcPr>
            <w:tcW w:w="586" w:type="dxa"/>
            <w:gridSpan w:val="2"/>
          </w:tcPr>
          <w:p w14:paraId="4D61C8A5" w14:textId="77777777" w:rsidR="009B0B81" w:rsidRPr="001D386E" w:rsidRDefault="009B0B81" w:rsidP="00C10FC9">
            <w:pPr>
              <w:pStyle w:val="TAC"/>
              <w:rPr>
                <w:rFonts w:eastAsia="Calibri" w:cs="Arial"/>
                <w:lang w:val="en-US"/>
              </w:rPr>
            </w:pPr>
            <w:r w:rsidRPr="00BD44DC">
              <w:t>Yes</w:t>
            </w:r>
          </w:p>
        </w:tc>
        <w:tc>
          <w:tcPr>
            <w:tcW w:w="586" w:type="dxa"/>
          </w:tcPr>
          <w:p w14:paraId="3B5B3D5B" w14:textId="77777777" w:rsidR="009B0B81" w:rsidRPr="001D386E" w:rsidRDefault="009B0B81" w:rsidP="00C10FC9">
            <w:pPr>
              <w:pStyle w:val="TAC"/>
            </w:pPr>
            <w:r w:rsidRPr="00BD44DC">
              <w:t>Yes</w:t>
            </w:r>
          </w:p>
        </w:tc>
        <w:tc>
          <w:tcPr>
            <w:tcW w:w="586" w:type="dxa"/>
          </w:tcPr>
          <w:p w14:paraId="364D969D" w14:textId="77777777" w:rsidR="009B0B81" w:rsidRPr="001D386E" w:rsidRDefault="009B0B81" w:rsidP="00C10FC9">
            <w:pPr>
              <w:pStyle w:val="TAC"/>
            </w:pPr>
            <w:r w:rsidRPr="00BD44DC">
              <w:t>Yes</w:t>
            </w:r>
          </w:p>
        </w:tc>
        <w:tc>
          <w:tcPr>
            <w:tcW w:w="586" w:type="dxa"/>
            <w:gridSpan w:val="2"/>
          </w:tcPr>
          <w:p w14:paraId="5997D49C" w14:textId="77777777" w:rsidR="009B0B81" w:rsidRPr="001D386E" w:rsidRDefault="009B0B81" w:rsidP="00C10FC9">
            <w:pPr>
              <w:pStyle w:val="TAC"/>
            </w:pPr>
          </w:p>
        </w:tc>
        <w:tc>
          <w:tcPr>
            <w:tcW w:w="586" w:type="dxa"/>
            <w:gridSpan w:val="2"/>
          </w:tcPr>
          <w:p w14:paraId="30C43AC4" w14:textId="77777777" w:rsidR="009B0B81" w:rsidRPr="001D386E" w:rsidRDefault="009B0B81" w:rsidP="00C10FC9">
            <w:pPr>
              <w:pStyle w:val="TAC"/>
            </w:pPr>
          </w:p>
        </w:tc>
        <w:tc>
          <w:tcPr>
            <w:tcW w:w="1187" w:type="dxa"/>
            <w:vMerge/>
            <w:vAlign w:val="center"/>
          </w:tcPr>
          <w:p w14:paraId="730F3FBA" w14:textId="77777777" w:rsidR="009B0B81" w:rsidRPr="001D386E" w:rsidRDefault="009B0B81" w:rsidP="00C10FC9">
            <w:pPr>
              <w:pStyle w:val="TAC"/>
              <w:rPr>
                <w:rFonts w:cs="Arial"/>
                <w:szCs w:val="18"/>
                <w:lang w:eastAsia="ja-JP"/>
              </w:rPr>
            </w:pPr>
          </w:p>
        </w:tc>
        <w:tc>
          <w:tcPr>
            <w:tcW w:w="1286" w:type="dxa"/>
            <w:vMerge/>
            <w:vAlign w:val="center"/>
          </w:tcPr>
          <w:p w14:paraId="2B0CAA33" w14:textId="77777777" w:rsidR="009B0B81" w:rsidRPr="001D386E" w:rsidRDefault="009B0B81" w:rsidP="00C10FC9">
            <w:pPr>
              <w:pStyle w:val="TAC"/>
              <w:rPr>
                <w:rFonts w:cs="Arial"/>
                <w:szCs w:val="18"/>
                <w:lang w:eastAsia="ja-JP"/>
              </w:rPr>
            </w:pPr>
          </w:p>
        </w:tc>
      </w:tr>
      <w:tr w:rsidR="009B0B81" w:rsidRPr="001D386E" w14:paraId="3A825E2B" w14:textId="77777777" w:rsidTr="00C10FC9">
        <w:trPr>
          <w:jc w:val="center"/>
        </w:trPr>
        <w:tc>
          <w:tcPr>
            <w:tcW w:w="1701" w:type="dxa"/>
            <w:vMerge/>
            <w:vAlign w:val="center"/>
          </w:tcPr>
          <w:p w14:paraId="742ADC11" w14:textId="77777777" w:rsidR="009B0B81" w:rsidRPr="001D386E" w:rsidRDefault="009B0B81" w:rsidP="00C10FC9">
            <w:pPr>
              <w:pStyle w:val="TAC"/>
              <w:rPr>
                <w:lang w:val="en-US"/>
              </w:rPr>
            </w:pPr>
          </w:p>
        </w:tc>
        <w:tc>
          <w:tcPr>
            <w:tcW w:w="1466" w:type="dxa"/>
            <w:vMerge/>
            <w:vAlign w:val="center"/>
          </w:tcPr>
          <w:p w14:paraId="2B4960DA" w14:textId="77777777" w:rsidR="009B0B81" w:rsidRPr="001D386E" w:rsidRDefault="009B0B81" w:rsidP="00C10FC9">
            <w:pPr>
              <w:pStyle w:val="TAC"/>
              <w:rPr>
                <w:lang w:val="en-US"/>
              </w:rPr>
            </w:pPr>
          </w:p>
        </w:tc>
        <w:tc>
          <w:tcPr>
            <w:tcW w:w="767" w:type="dxa"/>
            <w:vAlign w:val="center"/>
          </w:tcPr>
          <w:p w14:paraId="39155B98" w14:textId="77777777" w:rsidR="009B0B81" w:rsidRPr="001D386E" w:rsidRDefault="009B0B81" w:rsidP="00C10FC9">
            <w:pPr>
              <w:pStyle w:val="TAC"/>
              <w:rPr>
                <w:bCs/>
              </w:rPr>
            </w:pPr>
            <w:r>
              <w:rPr>
                <w:szCs w:val="18"/>
                <w:lang w:eastAsia="ja-JP"/>
              </w:rPr>
              <w:t>28</w:t>
            </w:r>
          </w:p>
        </w:tc>
        <w:tc>
          <w:tcPr>
            <w:tcW w:w="586" w:type="dxa"/>
            <w:gridSpan w:val="2"/>
          </w:tcPr>
          <w:p w14:paraId="0367AC3E" w14:textId="77777777" w:rsidR="009B0B81" w:rsidRPr="001D386E" w:rsidRDefault="009B0B81" w:rsidP="00C10FC9">
            <w:pPr>
              <w:pStyle w:val="TAC"/>
              <w:rPr>
                <w:rFonts w:eastAsia="Calibri" w:cs="Arial"/>
                <w:lang w:val="en-US"/>
              </w:rPr>
            </w:pPr>
          </w:p>
        </w:tc>
        <w:tc>
          <w:tcPr>
            <w:tcW w:w="586" w:type="dxa"/>
            <w:gridSpan w:val="2"/>
          </w:tcPr>
          <w:p w14:paraId="3B4767B8" w14:textId="77777777" w:rsidR="009B0B81" w:rsidRPr="001D386E" w:rsidRDefault="009B0B81" w:rsidP="00C10FC9">
            <w:pPr>
              <w:pStyle w:val="TAC"/>
              <w:rPr>
                <w:rFonts w:eastAsia="Calibri" w:cs="Arial"/>
                <w:lang w:val="en-US"/>
              </w:rPr>
            </w:pPr>
          </w:p>
        </w:tc>
        <w:tc>
          <w:tcPr>
            <w:tcW w:w="586" w:type="dxa"/>
          </w:tcPr>
          <w:p w14:paraId="3D62C33A" w14:textId="77777777" w:rsidR="009B0B81" w:rsidRPr="001D386E" w:rsidRDefault="009B0B81" w:rsidP="00C10FC9">
            <w:pPr>
              <w:pStyle w:val="TAC"/>
            </w:pPr>
            <w:r w:rsidRPr="00BD44DC">
              <w:t>Yes</w:t>
            </w:r>
          </w:p>
        </w:tc>
        <w:tc>
          <w:tcPr>
            <w:tcW w:w="586" w:type="dxa"/>
          </w:tcPr>
          <w:p w14:paraId="10E8698E" w14:textId="77777777" w:rsidR="009B0B81" w:rsidRPr="001D386E" w:rsidRDefault="009B0B81" w:rsidP="00C10FC9">
            <w:pPr>
              <w:pStyle w:val="TAC"/>
            </w:pPr>
            <w:r w:rsidRPr="00BD44DC">
              <w:t>Yes</w:t>
            </w:r>
          </w:p>
        </w:tc>
        <w:tc>
          <w:tcPr>
            <w:tcW w:w="586" w:type="dxa"/>
            <w:gridSpan w:val="2"/>
          </w:tcPr>
          <w:p w14:paraId="3F262C20" w14:textId="77777777" w:rsidR="009B0B81" w:rsidRPr="001D386E" w:rsidRDefault="009B0B81" w:rsidP="00C10FC9">
            <w:pPr>
              <w:pStyle w:val="TAC"/>
            </w:pPr>
            <w:r w:rsidRPr="00BD44DC">
              <w:t>Yes</w:t>
            </w:r>
          </w:p>
        </w:tc>
        <w:tc>
          <w:tcPr>
            <w:tcW w:w="586" w:type="dxa"/>
            <w:gridSpan w:val="2"/>
          </w:tcPr>
          <w:p w14:paraId="3677A2AA" w14:textId="77777777" w:rsidR="009B0B81" w:rsidRPr="001D386E" w:rsidRDefault="009B0B81" w:rsidP="00C10FC9">
            <w:pPr>
              <w:pStyle w:val="TAC"/>
            </w:pPr>
            <w:r w:rsidRPr="00BD44DC">
              <w:t>Yes</w:t>
            </w:r>
          </w:p>
        </w:tc>
        <w:tc>
          <w:tcPr>
            <w:tcW w:w="1187" w:type="dxa"/>
            <w:vMerge/>
            <w:vAlign w:val="center"/>
          </w:tcPr>
          <w:p w14:paraId="26A821D6" w14:textId="77777777" w:rsidR="009B0B81" w:rsidRPr="001D386E" w:rsidRDefault="009B0B81" w:rsidP="00C10FC9">
            <w:pPr>
              <w:pStyle w:val="TAC"/>
              <w:rPr>
                <w:rFonts w:cs="Arial"/>
                <w:szCs w:val="18"/>
                <w:lang w:eastAsia="ja-JP"/>
              </w:rPr>
            </w:pPr>
          </w:p>
        </w:tc>
        <w:tc>
          <w:tcPr>
            <w:tcW w:w="1286" w:type="dxa"/>
            <w:vMerge/>
            <w:vAlign w:val="center"/>
          </w:tcPr>
          <w:p w14:paraId="1B26CC90" w14:textId="77777777" w:rsidR="009B0B81" w:rsidRPr="001D386E" w:rsidRDefault="009B0B81" w:rsidP="00C10FC9">
            <w:pPr>
              <w:pStyle w:val="TAC"/>
              <w:rPr>
                <w:rFonts w:cs="Arial"/>
                <w:szCs w:val="18"/>
                <w:lang w:eastAsia="ja-JP"/>
              </w:rPr>
            </w:pPr>
          </w:p>
        </w:tc>
      </w:tr>
      <w:tr w:rsidR="009B0B81" w:rsidRPr="001D386E" w14:paraId="66EE4A0E" w14:textId="77777777" w:rsidTr="00C10FC9">
        <w:trPr>
          <w:jc w:val="center"/>
        </w:trPr>
        <w:tc>
          <w:tcPr>
            <w:tcW w:w="1701" w:type="dxa"/>
            <w:vMerge w:val="restart"/>
            <w:vAlign w:val="center"/>
          </w:tcPr>
          <w:p w14:paraId="366377C1" w14:textId="77777777" w:rsidR="009B0B81" w:rsidRPr="001D386E" w:rsidRDefault="009B0B81" w:rsidP="00C10FC9">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14:paraId="20F602AE" w14:textId="77777777" w:rsidR="009B0B81" w:rsidRPr="001D386E" w:rsidRDefault="009B0B81" w:rsidP="00C10FC9">
            <w:pPr>
              <w:pStyle w:val="TAC"/>
              <w:rPr>
                <w:rFonts w:eastAsia="Calibri" w:cs="Arial"/>
                <w:lang w:val="en-US" w:eastAsia="ja-JP"/>
              </w:rPr>
            </w:pPr>
            <w:r w:rsidRPr="001D386E">
              <w:rPr>
                <w:lang w:val="en-US"/>
              </w:rPr>
              <w:t>-</w:t>
            </w:r>
          </w:p>
        </w:tc>
        <w:tc>
          <w:tcPr>
            <w:tcW w:w="767" w:type="dxa"/>
            <w:vAlign w:val="center"/>
          </w:tcPr>
          <w:p w14:paraId="18D17F57" w14:textId="77777777" w:rsidR="009B0B81" w:rsidRPr="001D386E" w:rsidRDefault="009B0B81" w:rsidP="00C10FC9">
            <w:pPr>
              <w:pStyle w:val="TAC"/>
              <w:rPr>
                <w:rFonts w:eastAsia="SimSun" w:cs="Arial"/>
                <w:lang w:val="en-US" w:eastAsia="zh-CN"/>
              </w:rPr>
            </w:pPr>
            <w:r w:rsidRPr="001D386E">
              <w:rPr>
                <w:bCs/>
              </w:rPr>
              <w:t>3</w:t>
            </w:r>
          </w:p>
        </w:tc>
        <w:tc>
          <w:tcPr>
            <w:tcW w:w="586" w:type="dxa"/>
            <w:gridSpan w:val="2"/>
          </w:tcPr>
          <w:p w14:paraId="380EF3F0" w14:textId="77777777" w:rsidR="009B0B81" w:rsidRPr="001D386E" w:rsidRDefault="009B0B81" w:rsidP="00C10FC9">
            <w:pPr>
              <w:pStyle w:val="TAC"/>
              <w:rPr>
                <w:rFonts w:eastAsia="Calibri" w:cs="Arial"/>
                <w:lang w:val="en-US"/>
              </w:rPr>
            </w:pPr>
          </w:p>
        </w:tc>
        <w:tc>
          <w:tcPr>
            <w:tcW w:w="586" w:type="dxa"/>
            <w:gridSpan w:val="2"/>
          </w:tcPr>
          <w:p w14:paraId="30B11508" w14:textId="77777777" w:rsidR="009B0B81" w:rsidRPr="001D386E" w:rsidRDefault="009B0B81" w:rsidP="00C10FC9">
            <w:pPr>
              <w:pStyle w:val="TAC"/>
              <w:rPr>
                <w:rFonts w:eastAsia="Calibri" w:cs="Arial"/>
                <w:lang w:val="en-US"/>
              </w:rPr>
            </w:pPr>
          </w:p>
        </w:tc>
        <w:tc>
          <w:tcPr>
            <w:tcW w:w="586" w:type="dxa"/>
          </w:tcPr>
          <w:p w14:paraId="14809B64" w14:textId="77777777" w:rsidR="009B0B81" w:rsidRPr="001D386E" w:rsidRDefault="009B0B81" w:rsidP="00C10FC9">
            <w:pPr>
              <w:pStyle w:val="TAC"/>
              <w:rPr>
                <w:rFonts w:eastAsia="Calibri" w:cs="Arial"/>
                <w:lang w:val="en-US"/>
              </w:rPr>
            </w:pPr>
            <w:r w:rsidRPr="001D386E">
              <w:t>Yes</w:t>
            </w:r>
          </w:p>
        </w:tc>
        <w:tc>
          <w:tcPr>
            <w:tcW w:w="586" w:type="dxa"/>
          </w:tcPr>
          <w:p w14:paraId="24D609BF" w14:textId="77777777" w:rsidR="009B0B81" w:rsidRPr="001D386E" w:rsidRDefault="009B0B81" w:rsidP="00C10FC9">
            <w:pPr>
              <w:pStyle w:val="TAC"/>
              <w:rPr>
                <w:rFonts w:eastAsia="Calibri" w:cs="Arial"/>
                <w:lang w:val="en-US"/>
              </w:rPr>
            </w:pPr>
            <w:r w:rsidRPr="001D386E">
              <w:t>Yes</w:t>
            </w:r>
          </w:p>
        </w:tc>
        <w:tc>
          <w:tcPr>
            <w:tcW w:w="586" w:type="dxa"/>
            <w:gridSpan w:val="2"/>
          </w:tcPr>
          <w:p w14:paraId="4240A3A0" w14:textId="77777777" w:rsidR="009B0B81" w:rsidRPr="001D386E" w:rsidRDefault="009B0B81" w:rsidP="00C10FC9">
            <w:pPr>
              <w:pStyle w:val="TAC"/>
              <w:rPr>
                <w:rFonts w:eastAsia="Calibri" w:cs="Arial"/>
                <w:lang w:val="en-US"/>
              </w:rPr>
            </w:pPr>
            <w:r w:rsidRPr="001D386E">
              <w:t>Yes</w:t>
            </w:r>
          </w:p>
        </w:tc>
        <w:tc>
          <w:tcPr>
            <w:tcW w:w="586" w:type="dxa"/>
            <w:gridSpan w:val="2"/>
          </w:tcPr>
          <w:p w14:paraId="44D216A7" w14:textId="77777777" w:rsidR="009B0B81" w:rsidRPr="001D386E" w:rsidRDefault="009B0B81" w:rsidP="00C10FC9">
            <w:pPr>
              <w:pStyle w:val="TAC"/>
              <w:rPr>
                <w:rFonts w:eastAsia="Calibri" w:cs="Arial"/>
                <w:lang w:val="en-US"/>
              </w:rPr>
            </w:pPr>
            <w:r w:rsidRPr="001D386E">
              <w:t>Yes</w:t>
            </w:r>
          </w:p>
        </w:tc>
        <w:tc>
          <w:tcPr>
            <w:tcW w:w="1187" w:type="dxa"/>
            <w:vMerge w:val="restart"/>
            <w:vAlign w:val="center"/>
          </w:tcPr>
          <w:p w14:paraId="4ABBE33A" w14:textId="77777777" w:rsidR="009B0B81" w:rsidRPr="001D386E" w:rsidRDefault="009B0B81" w:rsidP="00C10FC9">
            <w:pPr>
              <w:pStyle w:val="TAC"/>
              <w:rPr>
                <w:rFonts w:eastAsia="Calibri" w:cs="Arial"/>
                <w:lang w:val="en-US"/>
              </w:rPr>
            </w:pPr>
            <w:r w:rsidRPr="001D386E">
              <w:rPr>
                <w:rFonts w:cs="Arial"/>
                <w:szCs w:val="18"/>
                <w:lang w:eastAsia="ja-JP"/>
              </w:rPr>
              <w:t>70</w:t>
            </w:r>
          </w:p>
        </w:tc>
        <w:tc>
          <w:tcPr>
            <w:tcW w:w="1286" w:type="dxa"/>
            <w:vMerge w:val="restart"/>
            <w:vAlign w:val="center"/>
          </w:tcPr>
          <w:p w14:paraId="25090AC1" w14:textId="77777777" w:rsidR="009B0B81" w:rsidRPr="001D386E" w:rsidRDefault="009B0B81" w:rsidP="00C10FC9">
            <w:pPr>
              <w:pStyle w:val="TAC"/>
              <w:rPr>
                <w:rFonts w:eastAsia="Calibri" w:cs="Arial"/>
                <w:lang w:val="en-US"/>
              </w:rPr>
            </w:pPr>
            <w:r w:rsidRPr="001D386E">
              <w:rPr>
                <w:rFonts w:cs="Arial"/>
                <w:szCs w:val="18"/>
                <w:lang w:eastAsia="ja-JP"/>
              </w:rPr>
              <w:t>0</w:t>
            </w:r>
          </w:p>
        </w:tc>
      </w:tr>
      <w:tr w:rsidR="009B0B81" w:rsidRPr="001D386E" w14:paraId="3FDB7E9C" w14:textId="77777777" w:rsidTr="00C10FC9">
        <w:trPr>
          <w:jc w:val="center"/>
        </w:trPr>
        <w:tc>
          <w:tcPr>
            <w:tcW w:w="1701" w:type="dxa"/>
            <w:vMerge/>
            <w:vAlign w:val="center"/>
          </w:tcPr>
          <w:p w14:paraId="5E9BE0E9" w14:textId="77777777" w:rsidR="009B0B81" w:rsidRPr="001D386E" w:rsidRDefault="009B0B81" w:rsidP="00C10FC9">
            <w:pPr>
              <w:pStyle w:val="TAC"/>
              <w:rPr>
                <w:rFonts w:eastAsia="Calibri" w:cs="Arial"/>
                <w:lang w:val="en-US"/>
              </w:rPr>
            </w:pPr>
          </w:p>
        </w:tc>
        <w:tc>
          <w:tcPr>
            <w:tcW w:w="1466" w:type="dxa"/>
            <w:vMerge/>
            <w:vAlign w:val="center"/>
          </w:tcPr>
          <w:p w14:paraId="1D104514" w14:textId="77777777" w:rsidR="009B0B81" w:rsidRPr="001D386E" w:rsidRDefault="009B0B81" w:rsidP="00C10FC9">
            <w:pPr>
              <w:pStyle w:val="TAC"/>
              <w:rPr>
                <w:rFonts w:eastAsia="Calibri" w:cs="Arial"/>
                <w:lang w:val="en-US" w:eastAsia="ja-JP"/>
              </w:rPr>
            </w:pPr>
          </w:p>
        </w:tc>
        <w:tc>
          <w:tcPr>
            <w:tcW w:w="767" w:type="dxa"/>
            <w:vAlign w:val="center"/>
          </w:tcPr>
          <w:p w14:paraId="1436E277" w14:textId="77777777" w:rsidR="009B0B81" w:rsidRPr="001D386E" w:rsidRDefault="009B0B81" w:rsidP="00C10FC9">
            <w:pPr>
              <w:pStyle w:val="TAC"/>
              <w:rPr>
                <w:rFonts w:eastAsia="SimSun" w:cs="Arial"/>
                <w:lang w:val="en-US" w:eastAsia="zh-CN"/>
              </w:rPr>
            </w:pPr>
            <w:r w:rsidRPr="001D386E">
              <w:rPr>
                <w:bCs/>
                <w:lang w:val="en-US"/>
              </w:rPr>
              <w:t>7</w:t>
            </w:r>
          </w:p>
        </w:tc>
        <w:tc>
          <w:tcPr>
            <w:tcW w:w="586" w:type="dxa"/>
            <w:gridSpan w:val="2"/>
          </w:tcPr>
          <w:p w14:paraId="189AACAD" w14:textId="77777777" w:rsidR="009B0B81" w:rsidRPr="001D386E" w:rsidRDefault="009B0B81" w:rsidP="00C10FC9">
            <w:pPr>
              <w:pStyle w:val="TAC"/>
              <w:rPr>
                <w:rFonts w:eastAsia="Calibri" w:cs="Arial"/>
                <w:lang w:val="en-US"/>
              </w:rPr>
            </w:pPr>
          </w:p>
        </w:tc>
        <w:tc>
          <w:tcPr>
            <w:tcW w:w="586" w:type="dxa"/>
            <w:gridSpan w:val="2"/>
          </w:tcPr>
          <w:p w14:paraId="00DF1A3B" w14:textId="77777777" w:rsidR="009B0B81" w:rsidRPr="001D386E" w:rsidRDefault="009B0B81" w:rsidP="00C10FC9">
            <w:pPr>
              <w:pStyle w:val="TAC"/>
              <w:rPr>
                <w:rFonts w:eastAsia="Calibri" w:cs="Arial"/>
                <w:lang w:val="en-US"/>
              </w:rPr>
            </w:pPr>
          </w:p>
        </w:tc>
        <w:tc>
          <w:tcPr>
            <w:tcW w:w="586" w:type="dxa"/>
          </w:tcPr>
          <w:p w14:paraId="09FDF173" w14:textId="77777777" w:rsidR="009B0B81" w:rsidRPr="001D386E" w:rsidRDefault="009B0B81" w:rsidP="00C10FC9">
            <w:pPr>
              <w:pStyle w:val="TAC"/>
              <w:rPr>
                <w:rFonts w:eastAsia="Calibri" w:cs="Arial"/>
                <w:lang w:val="en-US"/>
              </w:rPr>
            </w:pPr>
          </w:p>
        </w:tc>
        <w:tc>
          <w:tcPr>
            <w:tcW w:w="586" w:type="dxa"/>
          </w:tcPr>
          <w:p w14:paraId="6E247C1A" w14:textId="77777777" w:rsidR="009B0B81" w:rsidRPr="001D386E" w:rsidRDefault="009B0B81" w:rsidP="00C10FC9">
            <w:pPr>
              <w:pStyle w:val="TAC"/>
              <w:rPr>
                <w:rFonts w:eastAsia="Calibri" w:cs="Arial"/>
                <w:lang w:val="en-US"/>
              </w:rPr>
            </w:pPr>
            <w:r w:rsidRPr="001D386E">
              <w:t>Yes</w:t>
            </w:r>
          </w:p>
        </w:tc>
        <w:tc>
          <w:tcPr>
            <w:tcW w:w="586" w:type="dxa"/>
            <w:gridSpan w:val="2"/>
          </w:tcPr>
          <w:p w14:paraId="08B9E70D" w14:textId="77777777" w:rsidR="009B0B81" w:rsidRPr="001D386E" w:rsidRDefault="009B0B81" w:rsidP="00C10FC9">
            <w:pPr>
              <w:pStyle w:val="TAC"/>
              <w:rPr>
                <w:rFonts w:eastAsia="Calibri" w:cs="Arial"/>
                <w:lang w:val="en-US"/>
              </w:rPr>
            </w:pPr>
            <w:r w:rsidRPr="001D386E">
              <w:t>Yes</w:t>
            </w:r>
          </w:p>
        </w:tc>
        <w:tc>
          <w:tcPr>
            <w:tcW w:w="586" w:type="dxa"/>
            <w:gridSpan w:val="2"/>
          </w:tcPr>
          <w:p w14:paraId="5EE18150" w14:textId="77777777" w:rsidR="009B0B81" w:rsidRPr="001D386E" w:rsidRDefault="009B0B81" w:rsidP="00C10FC9">
            <w:pPr>
              <w:pStyle w:val="TAC"/>
              <w:rPr>
                <w:rFonts w:eastAsia="Calibri" w:cs="Arial"/>
                <w:lang w:val="en-US"/>
              </w:rPr>
            </w:pPr>
            <w:r w:rsidRPr="001D386E">
              <w:t>Yes</w:t>
            </w:r>
          </w:p>
        </w:tc>
        <w:tc>
          <w:tcPr>
            <w:tcW w:w="1187" w:type="dxa"/>
            <w:vMerge/>
            <w:vAlign w:val="center"/>
          </w:tcPr>
          <w:p w14:paraId="0C2ABE9F" w14:textId="77777777" w:rsidR="009B0B81" w:rsidRPr="001D386E" w:rsidRDefault="009B0B81" w:rsidP="00C10FC9">
            <w:pPr>
              <w:pStyle w:val="TAC"/>
              <w:rPr>
                <w:rFonts w:eastAsia="Calibri" w:cs="Arial"/>
                <w:lang w:val="en-US"/>
              </w:rPr>
            </w:pPr>
          </w:p>
        </w:tc>
        <w:tc>
          <w:tcPr>
            <w:tcW w:w="1286" w:type="dxa"/>
            <w:vMerge/>
            <w:vAlign w:val="center"/>
          </w:tcPr>
          <w:p w14:paraId="5EDF8418" w14:textId="77777777" w:rsidR="009B0B81" w:rsidRPr="001D386E" w:rsidRDefault="009B0B81" w:rsidP="00C10FC9">
            <w:pPr>
              <w:pStyle w:val="TAC"/>
              <w:rPr>
                <w:rFonts w:eastAsia="Calibri" w:cs="Arial"/>
                <w:lang w:val="en-US"/>
              </w:rPr>
            </w:pPr>
          </w:p>
        </w:tc>
      </w:tr>
      <w:tr w:rsidR="009B0B81" w:rsidRPr="001D386E" w14:paraId="74A6AE83" w14:textId="77777777" w:rsidTr="00C10FC9">
        <w:trPr>
          <w:jc w:val="center"/>
        </w:trPr>
        <w:tc>
          <w:tcPr>
            <w:tcW w:w="1701" w:type="dxa"/>
            <w:vMerge/>
            <w:vAlign w:val="center"/>
          </w:tcPr>
          <w:p w14:paraId="6295041B" w14:textId="77777777" w:rsidR="009B0B81" w:rsidRPr="001D386E" w:rsidRDefault="009B0B81" w:rsidP="00C10FC9">
            <w:pPr>
              <w:pStyle w:val="TAC"/>
              <w:rPr>
                <w:rFonts w:eastAsia="Calibri" w:cs="Arial"/>
                <w:lang w:val="en-US"/>
              </w:rPr>
            </w:pPr>
          </w:p>
        </w:tc>
        <w:tc>
          <w:tcPr>
            <w:tcW w:w="1466" w:type="dxa"/>
            <w:vMerge/>
            <w:vAlign w:val="center"/>
          </w:tcPr>
          <w:p w14:paraId="09CB6D0F" w14:textId="77777777" w:rsidR="009B0B81" w:rsidRPr="001D386E" w:rsidRDefault="009B0B81" w:rsidP="00C10FC9">
            <w:pPr>
              <w:pStyle w:val="TAC"/>
              <w:rPr>
                <w:rFonts w:eastAsia="Calibri" w:cs="Arial"/>
                <w:lang w:val="en-US" w:eastAsia="ja-JP"/>
              </w:rPr>
            </w:pPr>
          </w:p>
        </w:tc>
        <w:tc>
          <w:tcPr>
            <w:tcW w:w="767" w:type="dxa"/>
            <w:vAlign w:val="center"/>
          </w:tcPr>
          <w:p w14:paraId="5C23857B" w14:textId="77777777" w:rsidR="009B0B81" w:rsidRPr="001D386E" w:rsidRDefault="009B0B81" w:rsidP="00C10FC9">
            <w:pPr>
              <w:pStyle w:val="TAC"/>
              <w:rPr>
                <w:rFonts w:eastAsia="SimSun" w:cs="Arial"/>
                <w:lang w:val="en-US" w:eastAsia="zh-CN"/>
              </w:rPr>
            </w:pPr>
            <w:r w:rsidRPr="001D386E">
              <w:rPr>
                <w:bCs/>
                <w:lang w:val="en-US"/>
              </w:rPr>
              <w:t>8</w:t>
            </w:r>
          </w:p>
        </w:tc>
        <w:tc>
          <w:tcPr>
            <w:tcW w:w="586" w:type="dxa"/>
            <w:gridSpan w:val="2"/>
          </w:tcPr>
          <w:p w14:paraId="59C49FE4" w14:textId="77777777" w:rsidR="009B0B81" w:rsidRPr="001D386E" w:rsidRDefault="009B0B81" w:rsidP="00C10FC9">
            <w:pPr>
              <w:pStyle w:val="TAC"/>
              <w:rPr>
                <w:rFonts w:eastAsia="Calibri" w:cs="Arial"/>
                <w:lang w:val="en-US"/>
              </w:rPr>
            </w:pPr>
          </w:p>
        </w:tc>
        <w:tc>
          <w:tcPr>
            <w:tcW w:w="586" w:type="dxa"/>
            <w:gridSpan w:val="2"/>
          </w:tcPr>
          <w:p w14:paraId="6736D05B" w14:textId="77777777" w:rsidR="009B0B81" w:rsidRPr="001D386E" w:rsidRDefault="009B0B81" w:rsidP="00C10FC9">
            <w:pPr>
              <w:pStyle w:val="TAC"/>
              <w:rPr>
                <w:rFonts w:eastAsia="Calibri" w:cs="Arial"/>
                <w:lang w:val="en-US"/>
              </w:rPr>
            </w:pPr>
          </w:p>
        </w:tc>
        <w:tc>
          <w:tcPr>
            <w:tcW w:w="586" w:type="dxa"/>
          </w:tcPr>
          <w:p w14:paraId="3CE42DCB" w14:textId="77777777" w:rsidR="009B0B81" w:rsidRPr="001D386E" w:rsidRDefault="009B0B81" w:rsidP="00C10FC9">
            <w:pPr>
              <w:pStyle w:val="TAC"/>
              <w:rPr>
                <w:rFonts w:eastAsia="Calibri" w:cs="Arial"/>
                <w:lang w:val="en-US"/>
              </w:rPr>
            </w:pPr>
            <w:r w:rsidRPr="001D386E">
              <w:t>Yes</w:t>
            </w:r>
          </w:p>
        </w:tc>
        <w:tc>
          <w:tcPr>
            <w:tcW w:w="586" w:type="dxa"/>
          </w:tcPr>
          <w:p w14:paraId="18BD8C75" w14:textId="77777777" w:rsidR="009B0B81" w:rsidRPr="001D386E" w:rsidRDefault="009B0B81" w:rsidP="00C10FC9">
            <w:pPr>
              <w:pStyle w:val="TAC"/>
              <w:rPr>
                <w:rFonts w:eastAsia="Calibri" w:cs="Arial"/>
                <w:lang w:val="en-US"/>
              </w:rPr>
            </w:pPr>
            <w:r w:rsidRPr="001D386E">
              <w:t>Yes</w:t>
            </w:r>
          </w:p>
        </w:tc>
        <w:tc>
          <w:tcPr>
            <w:tcW w:w="586" w:type="dxa"/>
            <w:gridSpan w:val="2"/>
          </w:tcPr>
          <w:p w14:paraId="3AC21176" w14:textId="77777777" w:rsidR="009B0B81" w:rsidRPr="001D386E" w:rsidRDefault="009B0B81" w:rsidP="00C10FC9">
            <w:pPr>
              <w:pStyle w:val="TAC"/>
              <w:rPr>
                <w:rFonts w:eastAsia="Calibri" w:cs="Arial"/>
                <w:lang w:val="en-US"/>
              </w:rPr>
            </w:pPr>
          </w:p>
        </w:tc>
        <w:tc>
          <w:tcPr>
            <w:tcW w:w="586" w:type="dxa"/>
            <w:gridSpan w:val="2"/>
          </w:tcPr>
          <w:p w14:paraId="4224B51B" w14:textId="77777777" w:rsidR="009B0B81" w:rsidRPr="001D386E" w:rsidRDefault="009B0B81" w:rsidP="00C10FC9">
            <w:pPr>
              <w:pStyle w:val="TAC"/>
              <w:rPr>
                <w:rFonts w:eastAsia="Calibri" w:cs="Arial"/>
                <w:lang w:val="en-US"/>
              </w:rPr>
            </w:pPr>
          </w:p>
        </w:tc>
        <w:tc>
          <w:tcPr>
            <w:tcW w:w="1187" w:type="dxa"/>
            <w:vMerge/>
            <w:vAlign w:val="center"/>
          </w:tcPr>
          <w:p w14:paraId="1544B377" w14:textId="77777777" w:rsidR="009B0B81" w:rsidRPr="001D386E" w:rsidRDefault="009B0B81" w:rsidP="00C10FC9">
            <w:pPr>
              <w:pStyle w:val="TAC"/>
              <w:rPr>
                <w:rFonts w:eastAsia="Calibri" w:cs="Arial"/>
                <w:lang w:val="en-US"/>
              </w:rPr>
            </w:pPr>
          </w:p>
        </w:tc>
        <w:tc>
          <w:tcPr>
            <w:tcW w:w="1286" w:type="dxa"/>
            <w:vMerge/>
            <w:vAlign w:val="center"/>
          </w:tcPr>
          <w:p w14:paraId="07A589DE" w14:textId="77777777" w:rsidR="009B0B81" w:rsidRPr="001D386E" w:rsidRDefault="009B0B81" w:rsidP="00C10FC9">
            <w:pPr>
              <w:pStyle w:val="TAC"/>
              <w:rPr>
                <w:rFonts w:eastAsia="Calibri" w:cs="Arial"/>
                <w:lang w:val="en-US"/>
              </w:rPr>
            </w:pPr>
          </w:p>
        </w:tc>
      </w:tr>
      <w:tr w:rsidR="009B0B81" w:rsidRPr="001D386E" w14:paraId="60B3D2E6" w14:textId="77777777" w:rsidTr="00C10FC9">
        <w:trPr>
          <w:jc w:val="center"/>
        </w:trPr>
        <w:tc>
          <w:tcPr>
            <w:tcW w:w="1701" w:type="dxa"/>
            <w:vMerge/>
            <w:vAlign w:val="center"/>
          </w:tcPr>
          <w:p w14:paraId="3981BF84" w14:textId="77777777" w:rsidR="009B0B81" w:rsidRPr="001D386E" w:rsidRDefault="009B0B81" w:rsidP="00C10FC9">
            <w:pPr>
              <w:pStyle w:val="TAC"/>
              <w:rPr>
                <w:rFonts w:eastAsia="Calibri" w:cs="Arial"/>
                <w:lang w:val="en-US"/>
              </w:rPr>
            </w:pPr>
          </w:p>
        </w:tc>
        <w:tc>
          <w:tcPr>
            <w:tcW w:w="1466" w:type="dxa"/>
            <w:vMerge/>
            <w:vAlign w:val="center"/>
          </w:tcPr>
          <w:p w14:paraId="419D0265" w14:textId="77777777" w:rsidR="009B0B81" w:rsidRPr="001D386E" w:rsidRDefault="009B0B81" w:rsidP="00C10FC9">
            <w:pPr>
              <w:pStyle w:val="TAC"/>
              <w:rPr>
                <w:rFonts w:eastAsia="Calibri" w:cs="Arial"/>
                <w:lang w:val="en-US" w:eastAsia="ja-JP"/>
              </w:rPr>
            </w:pPr>
          </w:p>
        </w:tc>
        <w:tc>
          <w:tcPr>
            <w:tcW w:w="767" w:type="dxa"/>
            <w:vAlign w:val="center"/>
          </w:tcPr>
          <w:p w14:paraId="3F71B58F" w14:textId="77777777" w:rsidR="009B0B81" w:rsidRPr="001D386E" w:rsidRDefault="009B0B81" w:rsidP="00C10FC9">
            <w:pPr>
              <w:pStyle w:val="TAC"/>
              <w:rPr>
                <w:rFonts w:eastAsia="SimSun" w:cs="Arial"/>
                <w:lang w:val="en-US" w:eastAsia="zh-CN"/>
              </w:rPr>
            </w:pPr>
            <w:r w:rsidRPr="001D386E">
              <w:rPr>
                <w:bCs/>
                <w:lang w:val="en-US"/>
              </w:rPr>
              <w:t>38</w:t>
            </w:r>
          </w:p>
        </w:tc>
        <w:tc>
          <w:tcPr>
            <w:tcW w:w="586" w:type="dxa"/>
            <w:gridSpan w:val="2"/>
          </w:tcPr>
          <w:p w14:paraId="084EF2C3" w14:textId="77777777" w:rsidR="009B0B81" w:rsidRPr="001D386E" w:rsidRDefault="009B0B81" w:rsidP="00C10FC9">
            <w:pPr>
              <w:pStyle w:val="TAC"/>
              <w:rPr>
                <w:rFonts w:eastAsia="Calibri" w:cs="Arial"/>
                <w:lang w:val="en-US"/>
              </w:rPr>
            </w:pPr>
          </w:p>
        </w:tc>
        <w:tc>
          <w:tcPr>
            <w:tcW w:w="586" w:type="dxa"/>
            <w:gridSpan w:val="2"/>
          </w:tcPr>
          <w:p w14:paraId="57C3E513" w14:textId="77777777" w:rsidR="009B0B81" w:rsidRPr="001D386E" w:rsidRDefault="009B0B81" w:rsidP="00C10FC9">
            <w:pPr>
              <w:pStyle w:val="TAC"/>
              <w:rPr>
                <w:rFonts w:eastAsia="Calibri" w:cs="Arial"/>
                <w:lang w:val="en-US"/>
              </w:rPr>
            </w:pPr>
          </w:p>
        </w:tc>
        <w:tc>
          <w:tcPr>
            <w:tcW w:w="586" w:type="dxa"/>
          </w:tcPr>
          <w:p w14:paraId="1137F9A0" w14:textId="77777777" w:rsidR="009B0B81" w:rsidRPr="001D386E" w:rsidRDefault="009B0B81" w:rsidP="00C10FC9">
            <w:pPr>
              <w:pStyle w:val="TAC"/>
              <w:rPr>
                <w:rFonts w:eastAsia="Calibri" w:cs="Arial"/>
                <w:lang w:val="en-US"/>
              </w:rPr>
            </w:pPr>
            <w:r w:rsidRPr="001D386E">
              <w:t>Yes</w:t>
            </w:r>
          </w:p>
        </w:tc>
        <w:tc>
          <w:tcPr>
            <w:tcW w:w="586" w:type="dxa"/>
          </w:tcPr>
          <w:p w14:paraId="2B701BEF" w14:textId="77777777" w:rsidR="009B0B81" w:rsidRPr="001D386E" w:rsidRDefault="009B0B81" w:rsidP="00C10FC9">
            <w:pPr>
              <w:pStyle w:val="TAC"/>
              <w:rPr>
                <w:rFonts w:eastAsia="Calibri" w:cs="Arial"/>
                <w:lang w:val="en-US"/>
              </w:rPr>
            </w:pPr>
            <w:r w:rsidRPr="001D386E">
              <w:t>Yes</w:t>
            </w:r>
          </w:p>
        </w:tc>
        <w:tc>
          <w:tcPr>
            <w:tcW w:w="586" w:type="dxa"/>
            <w:gridSpan w:val="2"/>
          </w:tcPr>
          <w:p w14:paraId="06EC6B22" w14:textId="77777777" w:rsidR="009B0B81" w:rsidRPr="001D386E" w:rsidRDefault="009B0B81" w:rsidP="00C10FC9">
            <w:pPr>
              <w:pStyle w:val="TAC"/>
              <w:rPr>
                <w:rFonts w:eastAsia="Calibri" w:cs="Arial"/>
                <w:lang w:val="en-US"/>
              </w:rPr>
            </w:pPr>
            <w:r w:rsidRPr="001D386E">
              <w:t>Yes</w:t>
            </w:r>
          </w:p>
        </w:tc>
        <w:tc>
          <w:tcPr>
            <w:tcW w:w="586" w:type="dxa"/>
            <w:gridSpan w:val="2"/>
          </w:tcPr>
          <w:p w14:paraId="36D69985" w14:textId="77777777" w:rsidR="009B0B81" w:rsidRPr="001D386E" w:rsidRDefault="009B0B81" w:rsidP="00C10FC9">
            <w:pPr>
              <w:pStyle w:val="TAC"/>
              <w:rPr>
                <w:rFonts w:eastAsia="Calibri" w:cs="Arial"/>
                <w:lang w:val="en-US"/>
              </w:rPr>
            </w:pPr>
            <w:r w:rsidRPr="001D386E">
              <w:t>Yes</w:t>
            </w:r>
          </w:p>
        </w:tc>
        <w:tc>
          <w:tcPr>
            <w:tcW w:w="1187" w:type="dxa"/>
            <w:vMerge/>
            <w:vAlign w:val="center"/>
          </w:tcPr>
          <w:p w14:paraId="61CC568F" w14:textId="77777777" w:rsidR="009B0B81" w:rsidRPr="001D386E" w:rsidRDefault="009B0B81" w:rsidP="00C10FC9">
            <w:pPr>
              <w:pStyle w:val="TAC"/>
              <w:rPr>
                <w:rFonts w:eastAsia="Calibri" w:cs="Arial"/>
                <w:lang w:val="en-US"/>
              </w:rPr>
            </w:pPr>
          </w:p>
        </w:tc>
        <w:tc>
          <w:tcPr>
            <w:tcW w:w="1286" w:type="dxa"/>
            <w:vMerge/>
            <w:vAlign w:val="center"/>
          </w:tcPr>
          <w:p w14:paraId="7721A495" w14:textId="77777777" w:rsidR="009B0B81" w:rsidRPr="001D386E" w:rsidRDefault="009B0B81" w:rsidP="00C10FC9">
            <w:pPr>
              <w:pStyle w:val="TAC"/>
              <w:rPr>
                <w:rFonts w:eastAsia="Calibri" w:cs="Arial"/>
                <w:lang w:val="en-US"/>
              </w:rPr>
            </w:pPr>
          </w:p>
        </w:tc>
      </w:tr>
      <w:tr w:rsidR="009B0B81" w:rsidRPr="001D386E" w14:paraId="369DEEB2" w14:textId="77777777" w:rsidTr="00C10FC9">
        <w:trPr>
          <w:jc w:val="center"/>
        </w:trPr>
        <w:tc>
          <w:tcPr>
            <w:tcW w:w="1701" w:type="dxa"/>
            <w:vMerge w:val="restart"/>
            <w:vAlign w:val="center"/>
          </w:tcPr>
          <w:p w14:paraId="6DAEBB9C" w14:textId="77777777" w:rsidR="009B0B81" w:rsidRPr="001D386E" w:rsidRDefault="009B0B81" w:rsidP="00C10FC9">
            <w:pPr>
              <w:pStyle w:val="TAC"/>
              <w:rPr>
                <w:rFonts w:eastAsia="Calibri" w:cs="Arial"/>
                <w:lang w:val="en-US"/>
              </w:rPr>
            </w:pPr>
            <w:r w:rsidRPr="001D386E">
              <w:rPr>
                <w:lang w:val="en-US"/>
              </w:rPr>
              <w:t>CA_3C-7A-8A-38A</w:t>
            </w:r>
            <w:r w:rsidRPr="001D386E">
              <w:rPr>
                <w:vertAlign w:val="superscript"/>
                <w:lang w:val="en-US"/>
              </w:rPr>
              <w:t>1</w:t>
            </w:r>
          </w:p>
        </w:tc>
        <w:tc>
          <w:tcPr>
            <w:tcW w:w="1466" w:type="dxa"/>
            <w:vMerge w:val="restart"/>
            <w:vAlign w:val="center"/>
          </w:tcPr>
          <w:p w14:paraId="63604BC0" w14:textId="77777777" w:rsidR="009B0B81" w:rsidRPr="001D386E" w:rsidRDefault="009B0B81" w:rsidP="00C10FC9">
            <w:pPr>
              <w:pStyle w:val="TAC"/>
              <w:rPr>
                <w:rFonts w:eastAsia="Calibri" w:cs="Arial"/>
                <w:lang w:val="en-US" w:eastAsia="ja-JP"/>
              </w:rPr>
            </w:pPr>
            <w:r w:rsidRPr="001D386E">
              <w:rPr>
                <w:rFonts w:eastAsia="Calibri" w:cs="Arial"/>
                <w:lang w:val="en-US" w:eastAsia="ja-JP"/>
              </w:rPr>
              <w:t>-</w:t>
            </w:r>
          </w:p>
        </w:tc>
        <w:tc>
          <w:tcPr>
            <w:tcW w:w="767" w:type="dxa"/>
          </w:tcPr>
          <w:p w14:paraId="0046FD2A" w14:textId="77777777" w:rsidR="009B0B81" w:rsidRPr="001D386E" w:rsidRDefault="009B0B81" w:rsidP="00C10FC9">
            <w:pPr>
              <w:pStyle w:val="TAC"/>
            </w:pPr>
            <w:r w:rsidRPr="001D386E">
              <w:t>3</w:t>
            </w:r>
          </w:p>
        </w:tc>
        <w:tc>
          <w:tcPr>
            <w:tcW w:w="3516" w:type="dxa"/>
            <w:gridSpan w:val="10"/>
          </w:tcPr>
          <w:p w14:paraId="3E6AE3C3" w14:textId="77777777" w:rsidR="009B0B81" w:rsidRPr="001D386E" w:rsidRDefault="009B0B81" w:rsidP="00C10FC9">
            <w:pPr>
              <w:pStyle w:val="TAC"/>
              <w:rPr>
                <w:rFonts w:eastAsia="SimSun"/>
                <w:lang w:eastAsia="zh-CN"/>
              </w:rPr>
            </w:pPr>
            <w:r w:rsidRPr="001D386E">
              <w:t>See CA_3C Bandwidth combination set 0 in Table 5.6A.1-1</w:t>
            </w:r>
          </w:p>
        </w:tc>
        <w:tc>
          <w:tcPr>
            <w:tcW w:w="1187" w:type="dxa"/>
            <w:vMerge w:val="restart"/>
            <w:vAlign w:val="center"/>
          </w:tcPr>
          <w:p w14:paraId="25B08FD4" w14:textId="77777777" w:rsidR="009B0B81" w:rsidRPr="001D386E" w:rsidRDefault="009B0B81" w:rsidP="00C10FC9">
            <w:pPr>
              <w:pStyle w:val="TAC"/>
              <w:rPr>
                <w:rFonts w:eastAsia="Calibri" w:cs="Arial"/>
                <w:lang w:val="en-US"/>
              </w:rPr>
            </w:pPr>
            <w:r w:rsidRPr="001D386E">
              <w:rPr>
                <w:rFonts w:eastAsia="Calibri" w:cs="Arial"/>
                <w:lang w:val="en-US"/>
              </w:rPr>
              <w:t>90</w:t>
            </w:r>
          </w:p>
        </w:tc>
        <w:tc>
          <w:tcPr>
            <w:tcW w:w="1286" w:type="dxa"/>
            <w:vMerge w:val="restart"/>
            <w:vAlign w:val="center"/>
          </w:tcPr>
          <w:p w14:paraId="018A6DAB"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6103A720" w14:textId="77777777" w:rsidTr="00C10FC9">
        <w:trPr>
          <w:jc w:val="center"/>
        </w:trPr>
        <w:tc>
          <w:tcPr>
            <w:tcW w:w="1701" w:type="dxa"/>
            <w:vMerge/>
            <w:vAlign w:val="center"/>
          </w:tcPr>
          <w:p w14:paraId="63DAF7A2" w14:textId="77777777" w:rsidR="009B0B81" w:rsidRPr="001D386E" w:rsidRDefault="009B0B81" w:rsidP="00C10FC9">
            <w:pPr>
              <w:pStyle w:val="TAC"/>
              <w:rPr>
                <w:rFonts w:eastAsia="Calibri" w:cs="Arial"/>
                <w:lang w:val="en-US"/>
              </w:rPr>
            </w:pPr>
          </w:p>
        </w:tc>
        <w:tc>
          <w:tcPr>
            <w:tcW w:w="1466" w:type="dxa"/>
            <w:vMerge/>
            <w:vAlign w:val="center"/>
          </w:tcPr>
          <w:p w14:paraId="625AE667" w14:textId="77777777" w:rsidR="009B0B81" w:rsidRPr="001D386E" w:rsidRDefault="009B0B81" w:rsidP="00C10FC9">
            <w:pPr>
              <w:pStyle w:val="TAC"/>
              <w:rPr>
                <w:rFonts w:eastAsia="Calibri" w:cs="Arial"/>
                <w:lang w:val="en-US" w:eastAsia="ja-JP"/>
              </w:rPr>
            </w:pPr>
          </w:p>
        </w:tc>
        <w:tc>
          <w:tcPr>
            <w:tcW w:w="767" w:type="dxa"/>
          </w:tcPr>
          <w:p w14:paraId="5445F47A" w14:textId="77777777" w:rsidR="009B0B81" w:rsidRPr="001D386E" w:rsidRDefault="009B0B81" w:rsidP="00C10FC9">
            <w:pPr>
              <w:pStyle w:val="TAC"/>
            </w:pPr>
            <w:r w:rsidRPr="001D386E">
              <w:t>7</w:t>
            </w:r>
          </w:p>
        </w:tc>
        <w:tc>
          <w:tcPr>
            <w:tcW w:w="586" w:type="dxa"/>
            <w:gridSpan w:val="2"/>
          </w:tcPr>
          <w:p w14:paraId="1AC0DE37" w14:textId="77777777" w:rsidR="009B0B81" w:rsidRPr="001D386E" w:rsidRDefault="009B0B81" w:rsidP="00C10FC9">
            <w:pPr>
              <w:pStyle w:val="TAC"/>
              <w:rPr>
                <w:rFonts w:eastAsia="Calibri" w:cs="Arial"/>
                <w:lang w:val="en-US"/>
              </w:rPr>
            </w:pPr>
          </w:p>
        </w:tc>
        <w:tc>
          <w:tcPr>
            <w:tcW w:w="586" w:type="dxa"/>
            <w:gridSpan w:val="2"/>
          </w:tcPr>
          <w:p w14:paraId="74199B0D" w14:textId="77777777" w:rsidR="009B0B81" w:rsidRPr="001D386E" w:rsidRDefault="009B0B81" w:rsidP="00C10FC9">
            <w:pPr>
              <w:pStyle w:val="TAC"/>
              <w:rPr>
                <w:rFonts w:eastAsia="Calibri" w:cs="Arial"/>
                <w:lang w:val="en-US"/>
              </w:rPr>
            </w:pPr>
          </w:p>
        </w:tc>
        <w:tc>
          <w:tcPr>
            <w:tcW w:w="586" w:type="dxa"/>
          </w:tcPr>
          <w:p w14:paraId="155E2EF9" w14:textId="77777777" w:rsidR="009B0B81" w:rsidRPr="001D386E" w:rsidRDefault="009B0B81" w:rsidP="00C10FC9">
            <w:pPr>
              <w:pStyle w:val="TAC"/>
            </w:pPr>
          </w:p>
        </w:tc>
        <w:tc>
          <w:tcPr>
            <w:tcW w:w="586" w:type="dxa"/>
          </w:tcPr>
          <w:p w14:paraId="593CB3A3" w14:textId="77777777" w:rsidR="009B0B81" w:rsidRPr="001D386E" w:rsidRDefault="009B0B81" w:rsidP="00C10FC9">
            <w:pPr>
              <w:pStyle w:val="TAC"/>
            </w:pPr>
            <w:r w:rsidRPr="001D386E">
              <w:t>Yes</w:t>
            </w:r>
          </w:p>
        </w:tc>
        <w:tc>
          <w:tcPr>
            <w:tcW w:w="586" w:type="dxa"/>
            <w:gridSpan w:val="2"/>
          </w:tcPr>
          <w:p w14:paraId="08C4625D" w14:textId="77777777" w:rsidR="009B0B81" w:rsidRPr="001D386E" w:rsidRDefault="009B0B81" w:rsidP="00C10FC9">
            <w:pPr>
              <w:pStyle w:val="TAC"/>
              <w:rPr>
                <w:rFonts w:eastAsia="SimSun"/>
                <w:lang w:eastAsia="zh-CN"/>
              </w:rPr>
            </w:pPr>
            <w:r w:rsidRPr="001D386E">
              <w:t>Yes</w:t>
            </w:r>
          </w:p>
        </w:tc>
        <w:tc>
          <w:tcPr>
            <w:tcW w:w="586" w:type="dxa"/>
            <w:gridSpan w:val="2"/>
          </w:tcPr>
          <w:p w14:paraId="70FE3DB5" w14:textId="77777777" w:rsidR="009B0B81" w:rsidRPr="001D386E" w:rsidRDefault="009B0B81" w:rsidP="00C10FC9">
            <w:pPr>
              <w:pStyle w:val="TAC"/>
              <w:rPr>
                <w:rFonts w:eastAsia="SimSun"/>
                <w:lang w:eastAsia="zh-CN"/>
              </w:rPr>
            </w:pPr>
            <w:r w:rsidRPr="001D386E">
              <w:t>Yes</w:t>
            </w:r>
          </w:p>
        </w:tc>
        <w:tc>
          <w:tcPr>
            <w:tcW w:w="1187" w:type="dxa"/>
            <w:vMerge/>
            <w:vAlign w:val="center"/>
          </w:tcPr>
          <w:p w14:paraId="6492443C" w14:textId="77777777" w:rsidR="009B0B81" w:rsidRPr="001D386E" w:rsidRDefault="009B0B81" w:rsidP="00C10FC9">
            <w:pPr>
              <w:pStyle w:val="TAC"/>
              <w:rPr>
                <w:rFonts w:eastAsia="Calibri" w:cs="Arial"/>
                <w:lang w:val="en-US"/>
              </w:rPr>
            </w:pPr>
          </w:p>
        </w:tc>
        <w:tc>
          <w:tcPr>
            <w:tcW w:w="1286" w:type="dxa"/>
            <w:vMerge/>
            <w:vAlign w:val="center"/>
          </w:tcPr>
          <w:p w14:paraId="5A5098D2" w14:textId="77777777" w:rsidR="009B0B81" w:rsidRPr="001D386E" w:rsidRDefault="009B0B81" w:rsidP="00C10FC9">
            <w:pPr>
              <w:pStyle w:val="TAC"/>
              <w:rPr>
                <w:rFonts w:eastAsia="Calibri" w:cs="Arial"/>
                <w:lang w:val="en-US"/>
              </w:rPr>
            </w:pPr>
          </w:p>
        </w:tc>
      </w:tr>
      <w:tr w:rsidR="009B0B81" w:rsidRPr="001D386E" w14:paraId="215AB0E1" w14:textId="77777777" w:rsidTr="00C10FC9">
        <w:trPr>
          <w:jc w:val="center"/>
        </w:trPr>
        <w:tc>
          <w:tcPr>
            <w:tcW w:w="1701" w:type="dxa"/>
            <w:vMerge/>
            <w:vAlign w:val="center"/>
          </w:tcPr>
          <w:p w14:paraId="642F539C" w14:textId="77777777" w:rsidR="009B0B81" w:rsidRPr="001D386E" w:rsidRDefault="009B0B81" w:rsidP="00C10FC9">
            <w:pPr>
              <w:pStyle w:val="TAC"/>
              <w:rPr>
                <w:rFonts w:eastAsia="Calibri" w:cs="Arial"/>
                <w:lang w:val="en-US"/>
              </w:rPr>
            </w:pPr>
          </w:p>
        </w:tc>
        <w:tc>
          <w:tcPr>
            <w:tcW w:w="1466" w:type="dxa"/>
            <w:vMerge/>
            <w:vAlign w:val="center"/>
          </w:tcPr>
          <w:p w14:paraId="06A77179" w14:textId="77777777" w:rsidR="009B0B81" w:rsidRPr="001D386E" w:rsidRDefault="009B0B81" w:rsidP="00C10FC9">
            <w:pPr>
              <w:pStyle w:val="TAC"/>
              <w:rPr>
                <w:rFonts w:eastAsia="Calibri" w:cs="Arial"/>
                <w:lang w:val="en-US" w:eastAsia="ja-JP"/>
              </w:rPr>
            </w:pPr>
          </w:p>
        </w:tc>
        <w:tc>
          <w:tcPr>
            <w:tcW w:w="767" w:type="dxa"/>
          </w:tcPr>
          <w:p w14:paraId="60B8F4B7" w14:textId="77777777" w:rsidR="009B0B81" w:rsidRPr="001D386E" w:rsidRDefault="009B0B81" w:rsidP="00C10FC9">
            <w:pPr>
              <w:pStyle w:val="TAC"/>
            </w:pPr>
            <w:r w:rsidRPr="001D386E">
              <w:t>8</w:t>
            </w:r>
          </w:p>
        </w:tc>
        <w:tc>
          <w:tcPr>
            <w:tcW w:w="586" w:type="dxa"/>
            <w:gridSpan w:val="2"/>
          </w:tcPr>
          <w:p w14:paraId="3290EE71" w14:textId="77777777" w:rsidR="009B0B81" w:rsidRPr="001D386E" w:rsidRDefault="009B0B81" w:rsidP="00C10FC9">
            <w:pPr>
              <w:pStyle w:val="TAC"/>
              <w:rPr>
                <w:rFonts w:eastAsia="Calibri" w:cs="Arial"/>
                <w:lang w:val="en-US"/>
              </w:rPr>
            </w:pPr>
          </w:p>
        </w:tc>
        <w:tc>
          <w:tcPr>
            <w:tcW w:w="586" w:type="dxa"/>
            <w:gridSpan w:val="2"/>
          </w:tcPr>
          <w:p w14:paraId="7D183658" w14:textId="77777777" w:rsidR="009B0B81" w:rsidRPr="001D386E" w:rsidRDefault="009B0B81" w:rsidP="00C10FC9">
            <w:pPr>
              <w:pStyle w:val="TAC"/>
              <w:rPr>
                <w:rFonts w:eastAsia="Calibri" w:cs="Arial"/>
                <w:lang w:val="en-US"/>
              </w:rPr>
            </w:pPr>
          </w:p>
        </w:tc>
        <w:tc>
          <w:tcPr>
            <w:tcW w:w="586" w:type="dxa"/>
          </w:tcPr>
          <w:p w14:paraId="24E9D13F" w14:textId="77777777" w:rsidR="009B0B81" w:rsidRPr="001D386E" w:rsidRDefault="009B0B81" w:rsidP="00C10FC9">
            <w:pPr>
              <w:pStyle w:val="TAC"/>
            </w:pPr>
            <w:r w:rsidRPr="001D386E">
              <w:t>Yes</w:t>
            </w:r>
          </w:p>
        </w:tc>
        <w:tc>
          <w:tcPr>
            <w:tcW w:w="586" w:type="dxa"/>
          </w:tcPr>
          <w:p w14:paraId="390D1A5B" w14:textId="77777777" w:rsidR="009B0B81" w:rsidRPr="001D386E" w:rsidRDefault="009B0B81" w:rsidP="00C10FC9">
            <w:pPr>
              <w:pStyle w:val="TAC"/>
            </w:pPr>
            <w:r w:rsidRPr="001D386E">
              <w:t>Yes</w:t>
            </w:r>
          </w:p>
        </w:tc>
        <w:tc>
          <w:tcPr>
            <w:tcW w:w="586" w:type="dxa"/>
            <w:gridSpan w:val="2"/>
          </w:tcPr>
          <w:p w14:paraId="46B8DEF0" w14:textId="77777777" w:rsidR="009B0B81" w:rsidRPr="001D386E" w:rsidRDefault="009B0B81" w:rsidP="00C10FC9">
            <w:pPr>
              <w:pStyle w:val="TAC"/>
              <w:rPr>
                <w:rFonts w:eastAsia="SimSun"/>
                <w:lang w:eastAsia="zh-CN"/>
              </w:rPr>
            </w:pPr>
          </w:p>
        </w:tc>
        <w:tc>
          <w:tcPr>
            <w:tcW w:w="586" w:type="dxa"/>
            <w:gridSpan w:val="2"/>
          </w:tcPr>
          <w:p w14:paraId="3D4D7AC6" w14:textId="77777777" w:rsidR="009B0B81" w:rsidRPr="001D386E" w:rsidRDefault="009B0B81" w:rsidP="00C10FC9">
            <w:pPr>
              <w:pStyle w:val="TAC"/>
              <w:rPr>
                <w:rFonts w:eastAsia="SimSun"/>
                <w:lang w:eastAsia="zh-CN"/>
              </w:rPr>
            </w:pPr>
          </w:p>
        </w:tc>
        <w:tc>
          <w:tcPr>
            <w:tcW w:w="1187" w:type="dxa"/>
            <w:vMerge/>
            <w:vAlign w:val="center"/>
          </w:tcPr>
          <w:p w14:paraId="606BD2BF" w14:textId="77777777" w:rsidR="009B0B81" w:rsidRPr="001D386E" w:rsidRDefault="009B0B81" w:rsidP="00C10FC9">
            <w:pPr>
              <w:pStyle w:val="TAC"/>
              <w:rPr>
                <w:rFonts w:eastAsia="Calibri" w:cs="Arial"/>
                <w:lang w:val="en-US"/>
              </w:rPr>
            </w:pPr>
          </w:p>
        </w:tc>
        <w:tc>
          <w:tcPr>
            <w:tcW w:w="1286" w:type="dxa"/>
            <w:vMerge/>
            <w:vAlign w:val="center"/>
          </w:tcPr>
          <w:p w14:paraId="2380DAE8" w14:textId="77777777" w:rsidR="009B0B81" w:rsidRPr="001D386E" w:rsidRDefault="009B0B81" w:rsidP="00C10FC9">
            <w:pPr>
              <w:pStyle w:val="TAC"/>
              <w:rPr>
                <w:rFonts w:eastAsia="Calibri" w:cs="Arial"/>
                <w:lang w:val="en-US"/>
              </w:rPr>
            </w:pPr>
          </w:p>
        </w:tc>
      </w:tr>
      <w:tr w:rsidR="009B0B81" w:rsidRPr="001D386E" w14:paraId="54688E2B" w14:textId="77777777" w:rsidTr="00C10FC9">
        <w:trPr>
          <w:jc w:val="center"/>
        </w:trPr>
        <w:tc>
          <w:tcPr>
            <w:tcW w:w="1701" w:type="dxa"/>
            <w:vMerge/>
            <w:vAlign w:val="center"/>
          </w:tcPr>
          <w:p w14:paraId="2F405CDD" w14:textId="77777777" w:rsidR="009B0B81" w:rsidRPr="001D386E" w:rsidRDefault="009B0B81" w:rsidP="00C10FC9">
            <w:pPr>
              <w:pStyle w:val="TAC"/>
              <w:rPr>
                <w:rFonts w:eastAsia="Calibri" w:cs="Arial"/>
                <w:lang w:val="en-US"/>
              </w:rPr>
            </w:pPr>
          </w:p>
        </w:tc>
        <w:tc>
          <w:tcPr>
            <w:tcW w:w="1466" w:type="dxa"/>
            <w:vMerge/>
            <w:vAlign w:val="center"/>
          </w:tcPr>
          <w:p w14:paraId="53375BCE" w14:textId="77777777" w:rsidR="009B0B81" w:rsidRPr="001D386E" w:rsidRDefault="009B0B81" w:rsidP="00C10FC9">
            <w:pPr>
              <w:pStyle w:val="TAC"/>
              <w:rPr>
                <w:rFonts w:eastAsia="Calibri" w:cs="Arial"/>
                <w:lang w:val="en-US" w:eastAsia="ja-JP"/>
              </w:rPr>
            </w:pPr>
          </w:p>
        </w:tc>
        <w:tc>
          <w:tcPr>
            <w:tcW w:w="767" w:type="dxa"/>
          </w:tcPr>
          <w:p w14:paraId="0DC9DFA8" w14:textId="77777777" w:rsidR="009B0B81" w:rsidRPr="001D386E" w:rsidRDefault="009B0B81" w:rsidP="00C10FC9">
            <w:pPr>
              <w:pStyle w:val="TAC"/>
            </w:pPr>
            <w:r w:rsidRPr="001D386E">
              <w:t>38</w:t>
            </w:r>
          </w:p>
        </w:tc>
        <w:tc>
          <w:tcPr>
            <w:tcW w:w="586" w:type="dxa"/>
            <w:gridSpan w:val="2"/>
          </w:tcPr>
          <w:p w14:paraId="1495E023" w14:textId="77777777" w:rsidR="009B0B81" w:rsidRPr="001D386E" w:rsidRDefault="009B0B81" w:rsidP="00C10FC9">
            <w:pPr>
              <w:pStyle w:val="TAC"/>
              <w:rPr>
                <w:rFonts w:eastAsia="Calibri" w:cs="Arial"/>
                <w:lang w:val="en-US"/>
              </w:rPr>
            </w:pPr>
          </w:p>
        </w:tc>
        <w:tc>
          <w:tcPr>
            <w:tcW w:w="586" w:type="dxa"/>
            <w:gridSpan w:val="2"/>
          </w:tcPr>
          <w:p w14:paraId="54C469B8" w14:textId="77777777" w:rsidR="009B0B81" w:rsidRPr="001D386E" w:rsidRDefault="009B0B81" w:rsidP="00C10FC9">
            <w:pPr>
              <w:pStyle w:val="TAC"/>
              <w:rPr>
                <w:rFonts w:eastAsia="Calibri" w:cs="Arial"/>
                <w:lang w:val="en-US"/>
              </w:rPr>
            </w:pPr>
          </w:p>
        </w:tc>
        <w:tc>
          <w:tcPr>
            <w:tcW w:w="586" w:type="dxa"/>
          </w:tcPr>
          <w:p w14:paraId="0E188ADE" w14:textId="77777777" w:rsidR="009B0B81" w:rsidRPr="001D386E" w:rsidRDefault="009B0B81" w:rsidP="00C10FC9">
            <w:pPr>
              <w:pStyle w:val="TAC"/>
            </w:pPr>
            <w:r w:rsidRPr="001D386E">
              <w:t>Yes</w:t>
            </w:r>
          </w:p>
        </w:tc>
        <w:tc>
          <w:tcPr>
            <w:tcW w:w="586" w:type="dxa"/>
          </w:tcPr>
          <w:p w14:paraId="5E942403" w14:textId="77777777" w:rsidR="009B0B81" w:rsidRPr="001D386E" w:rsidRDefault="009B0B81" w:rsidP="00C10FC9">
            <w:pPr>
              <w:pStyle w:val="TAC"/>
            </w:pPr>
            <w:r w:rsidRPr="001D386E">
              <w:t>Yes</w:t>
            </w:r>
          </w:p>
        </w:tc>
        <w:tc>
          <w:tcPr>
            <w:tcW w:w="586" w:type="dxa"/>
            <w:gridSpan w:val="2"/>
          </w:tcPr>
          <w:p w14:paraId="74367E39" w14:textId="77777777" w:rsidR="009B0B81" w:rsidRPr="001D386E" w:rsidRDefault="009B0B81" w:rsidP="00C10FC9">
            <w:pPr>
              <w:pStyle w:val="TAC"/>
              <w:rPr>
                <w:rFonts w:eastAsia="SimSun"/>
                <w:lang w:eastAsia="zh-CN"/>
              </w:rPr>
            </w:pPr>
            <w:r w:rsidRPr="001D386E">
              <w:t>Yes</w:t>
            </w:r>
          </w:p>
        </w:tc>
        <w:tc>
          <w:tcPr>
            <w:tcW w:w="586" w:type="dxa"/>
            <w:gridSpan w:val="2"/>
          </w:tcPr>
          <w:p w14:paraId="69954990" w14:textId="77777777" w:rsidR="009B0B81" w:rsidRPr="001D386E" w:rsidRDefault="009B0B81" w:rsidP="00C10FC9">
            <w:pPr>
              <w:pStyle w:val="TAC"/>
              <w:rPr>
                <w:rFonts w:eastAsia="SimSun"/>
                <w:lang w:eastAsia="zh-CN"/>
              </w:rPr>
            </w:pPr>
            <w:r w:rsidRPr="001D386E">
              <w:t>Yes</w:t>
            </w:r>
          </w:p>
        </w:tc>
        <w:tc>
          <w:tcPr>
            <w:tcW w:w="1187" w:type="dxa"/>
            <w:vMerge/>
            <w:vAlign w:val="center"/>
          </w:tcPr>
          <w:p w14:paraId="1F341911" w14:textId="77777777" w:rsidR="009B0B81" w:rsidRPr="001D386E" w:rsidRDefault="009B0B81" w:rsidP="00C10FC9">
            <w:pPr>
              <w:pStyle w:val="TAC"/>
              <w:rPr>
                <w:rFonts w:eastAsia="Calibri" w:cs="Arial"/>
                <w:lang w:val="en-US"/>
              </w:rPr>
            </w:pPr>
          </w:p>
        </w:tc>
        <w:tc>
          <w:tcPr>
            <w:tcW w:w="1286" w:type="dxa"/>
            <w:vMerge/>
            <w:vAlign w:val="center"/>
          </w:tcPr>
          <w:p w14:paraId="2CB26F67" w14:textId="77777777" w:rsidR="009B0B81" w:rsidRPr="001D386E" w:rsidRDefault="009B0B81" w:rsidP="00C10FC9">
            <w:pPr>
              <w:pStyle w:val="TAC"/>
              <w:rPr>
                <w:rFonts w:eastAsia="Calibri" w:cs="Arial"/>
                <w:lang w:val="en-US"/>
              </w:rPr>
            </w:pPr>
          </w:p>
        </w:tc>
      </w:tr>
      <w:tr w:rsidR="009B0B81" w:rsidRPr="001D386E" w14:paraId="063A6A28" w14:textId="77777777" w:rsidTr="00C10FC9">
        <w:trPr>
          <w:jc w:val="center"/>
        </w:trPr>
        <w:tc>
          <w:tcPr>
            <w:tcW w:w="1701" w:type="dxa"/>
            <w:vMerge w:val="restart"/>
            <w:vAlign w:val="center"/>
          </w:tcPr>
          <w:p w14:paraId="4A22F9F6" w14:textId="77777777" w:rsidR="009B0B81" w:rsidRPr="001D386E" w:rsidRDefault="009B0B81" w:rsidP="00C10FC9">
            <w:pPr>
              <w:pStyle w:val="TAC"/>
              <w:rPr>
                <w:rFonts w:eastAsia="Calibri" w:cs="Arial"/>
                <w:lang w:val="en-US"/>
              </w:rPr>
            </w:pPr>
            <w:r w:rsidRPr="001D386E">
              <w:rPr>
                <w:rFonts w:cs="Arial"/>
              </w:rPr>
              <w:t>CA_3A-7A-8A-40A</w:t>
            </w:r>
          </w:p>
        </w:tc>
        <w:tc>
          <w:tcPr>
            <w:tcW w:w="1466" w:type="dxa"/>
            <w:vMerge w:val="restart"/>
            <w:vAlign w:val="center"/>
          </w:tcPr>
          <w:p w14:paraId="3ADC3340" w14:textId="77777777" w:rsidR="009B0B81" w:rsidRPr="001D386E" w:rsidRDefault="009B0B81" w:rsidP="00C10FC9">
            <w:pPr>
              <w:pStyle w:val="TAC"/>
              <w:rPr>
                <w:rFonts w:eastAsia="Calibri" w:cs="Arial"/>
                <w:lang w:val="en-US" w:eastAsia="ja-JP"/>
              </w:rPr>
            </w:pPr>
            <w:r w:rsidRPr="001D386E">
              <w:rPr>
                <w:lang w:val="en-US"/>
              </w:rPr>
              <w:t>-</w:t>
            </w:r>
          </w:p>
        </w:tc>
        <w:tc>
          <w:tcPr>
            <w:tcW w:w="767" w:type="dxa"/>
            <w:vAlign w:val="center"/>
          </w:tcPr>
          <w:p w14:paraId="2CA6F2C5" w14:textId="77777777" w:rsidR="009B0B81" w:rsidRPr="001D386E" w:rsidRDefault="009B0B81" w:rsidP="00C10FC9">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1BBC4536" w14:textId="77777777" w:rsidR="009B0B81" w:rsidRPr="001D386E" w:rsidRDefault="009B0B81" w:rsidP="00C10FC9">
            <w:pPr>
              <w:pStyle w:val="TAC"/>
              <w:rPr>
                <w:rFonts w:eastAsia="Calibri" w:cs="Arial"/>
                <w:lang w:val="en-US"/>
              </w:rPr>
            </w:pPr>
          </w:p>
        </w:tc>
        <w:tc>
          <w:tcPr>
            <w:tcW w:w="586" w:type="dxa"/>
            <w:gridSpan w:val="2"/>
            <w:vAlign w:val="center"/>
          </w:tcPr>
          <w:p w14:paraId="20B7F3B3" w14:textId="77777777" w:rsidR="009B0B81" w:rsidRPr="001D386E" w:rsidRDefault="009B0B81" w:rsidP="00C10FC9">
            <w:pPr>
              <w:pStyle w:val="TAC"/>
              <w:rPr>
                <w:rFonts w:eastAsia="Calibri" w:cs="Arial"/>
                <w:lang w:val="en-US"/>
              </w:rPr>
            </w:pPr>
          </w:p>
        </w:tc>
        <w:tc>
          <w:tcPr>
            <w:tcW w:w="586" w:type="dxa"/>
            <w:vAlign w:val="center"/>
          </w:tcPr>
          <w:p w14:paraId="4C0CCDA7"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223A5F47"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3465F7F1"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46E5A786"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restart"/>
            <w:vAlign w:val="center"/>
          </w:tcPr>
          <w:p w14:paraId="7358AAC0" w14:textId="77777777" w:rsidR="009B0B81" w:rsidRPr="001D386E" w:rsidRDefault="009B0B81" w:rsidP="00C10FC9">
            <w:pPr>
              <w:pStyle w:val="TAC"/>
              <w:rPr>
                <w:rFonts w:eastAsia="Calibri" w:cs="Arial"/>
                <w:lang w:val="en-US"/>
              </w:rPr>
            </w:pPr>
            <w:r w:rsidRPr="001D386E">
              <w:rPr>
                <w:rFonts w:eastAsia="SimSun"/>
                <w:lang w:eastAsia="zh-CN"/>
              </w:rPr>
              <w:t>70</w:t>
            </w:r>
          </w:p>
        </w:tc>
        <w:tc>
          <w:tcPr>
            <w:tcW w:w="1286" w:type="dxa"/>
            <w:vMerge w:val="restart"/>
            <w:vAlign w:val="center"/>
          </w:tcPr>
          <w:p w14:paraId="2B9B773F" w14:textId="77777777" w:rsidR="009B0B81" w:rsidRPr="001D386E" w:rsidRDefault="009B0B81" w:rsidP="00C10FC9">
            <w:pPr>
              <w:pStyle w:val="TAC"/>
              <w:rPr>
                <w:rFonts w:eastAsia="Calibri" w:cs="Arial"/>
                <w:lang w:val="en-US"/>
              </w:rPr>
            </w:pPr>
            <w:r w:rsidRPr="001D386E">
              <w:rPr>
                <w:rFonts w:eastAsia="SimSun"/>
                <w:lang w:eastAsia="zh-CN"/>
              </w:rPr>
              <w:t>0</w:t>
            </w:r>
          </w:p>
        </w:tc>
      </w:tr>
      <w:tr w:rsidR="009B0B81" w:rsidRPr="001D386E" w14:paraId="786BE770" w14:textId="77777777" w:rsidTr="00C10FC9">
        <w:trPr>
          <w:jc w:val="center"/>
        </w:trPr>
        <w:tc>
          <w:tcPr>
            <w:tcW w:w="1701" w:type="dxa"/>
            <w:vMerge/>
            <w:vAlign w:val="center"/>
          </w:tcPr>
          <w:p w14:paraId="0A0731D6" w14:textId="77777777" w:rsidR="009B0B81" w:rsidRPr="001D386E" w:rsidRDefault="009B0B81" w:rsidP="00C10FC9">
            <w:pPr>
              <w:pStyle w:val="TAC"/>
              <w:rPr>
                <w:rFonts w:eastAsia="Calibri" w:cs="Arial"/>
                <w:lang w:val="en-US"/>
              </w:rPr>
            </w:pPr>
          </w:p>
        </w:tc>
        <w:tc>
          <w:tcPr>
            <w:tcW w:w="1466" w:type="dxa"/>
            <w:vMerge/>
            <w:vAlign w:val="center"/>
          </w:tcPr>
          <w:p w14:paraId="510FA626" w14:textId="77777777" w:rsidR="009B0B81" w:rsidRPr="001D386E" w:rsidRDefault="009B0B81" w:rsidP="00C10FC9">
            <w:pPr>
              <w:pStyle w:val="TAC"/>
              <w:rPr>
                <w:rFonts w:eastAsia="Calibri" w:cs="Arial"/>
                <w:lang w:val="en-US" w:eastAsia="ja-JP"/>
              </w:rPr>
            </w:pPr>
          </w:p>
        </w:tc>
        <w:tc>
          <w:tcPr>
            <w:tcW w:w="767" w:type="dxa"/>
            <w:vAlign w:val="center"/>
          </w:tcPr>
          <w:p w14:paraId="6065DD9D" w14:textId="77777777" w:rsidR="009B0B81" w:rsidRPr="001D386E" w:rsidRDefault="009B0B81" w:rsidP="00C10FC9">
            <w:pPr>
              <w:pStyle w:val="TAC"/>
              <w:rPr>
                <w:rFonts w:eastAsia="SimSun" w:cs="Arial"/>
                <w:lang w:val="en-US" w:eastAsia="zh-CN"/>
              </w:rPr>
            </w:pPr>
            <w:r w:rsidRPr="001D386E">
              <w:rPr>
                <w:rFonts w:cs="Arial"/>
                <w:kern w:val="2"/>
              </w:rPr>
              <w:t>7</w:t>
            </w:r>
          </w:p>
        </w:tc>
        <w:tc>
          <w:tcPr>
            <w:tcW w:w="586" w:type="dxa"/>
            <w:gridSpan w:val="2"/>
            <w:vAlign w:val="center"/>
          </w:tcPr>
          <w:p w14:paraId="3EF3B9C2" w14:textId="77777777" w:rsidR="009B0B81" w:rsidRPr="001D386E" w:rsidRDefault="009B0B81" w:rsidP="00C10FC9">
            <w:pPr>
              <w:pStyle w:val="TAC"/>
              <w:rPr>
                <w:rFonts w:eastAsia="Calibri" w:cs="Arial"/>
                <w:lang w:val="en-US"/>
              </w:rPr>
            </w:pPr>
          </w:p>
        </w:tc>
        <w:tc>
          <w:tcPr>
            <w:tcW w:w="586" w:type="dxa"/>
            <w:gridSpan w:val="2"/>
            <w:vAlign w:val="center"/>
          </w:tcPr>
          <w:p w14:paraId="272A2CA2" w14:textId="77777777" w:rsidR="009B0B81" w:rsidRPr="001D386E" w:rsidRDefault="009B0B81" w:rsidP="00C10FC9">
            <w:pPr>
              <w:pStyle w:val="TAC"/>
              <w:rPr>
                <w:rFonts w:eastAsia="Calibri" w:cs="Arial"/>
                <w:lang w:val="en-US"/>
              </w:rPr>
            </w:pPr>
          </w:p>
        </w:tc>
        <w:tc>
          <w:tcPr>
            <w:tcW w:w="586" w:type="dxa"/>
            <w:vAlign w:val="center"/>
          </w:tcPr>
          <w:p w14:paraId="17FEFE92" w14:textId="77777777" w:rsidR="009B0B81" w:rsidRPr="001D386E" w:rsidRDefault="009B0B81" w:rsidP="00C10FC9">
            <w:pPr>
              <w:pStyle w:val="TAC"/>
              <w:rPr>
                <w:rFonts w:eastAsia="Calibri" w:cs="Arial"/>
                <w:lang w:val="en-US"/>
              </w:rPr>
            </w:pPr>
          </w:p>
        </w:tc>
        <w:tc>
          <w:tcPr>
            <w:tcW w:w="586" w:type="dxa"/>
            <w:vAlign w:val="center"/>
          </w:tcPr>
          <w:p w14:paraId="2C78F7F7"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37CD78CD"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60A0218B"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tcPr>
          <w:p w14:paraId="7A33BFDD" w14:textId="77777777" w:rsidR="009B0B81" w:rsidRPr="001D386E" w:rsidRDefault="009B0B81" w:rsidP="00C10FC9">
            <w:pPr>
              <w:pStyle w:val="TAC"/>
              <w:rPr>
                <w:rFonts w:eastAsia="Calibri" w:cs="Arial"/>
                <w:lang w:val="en-US"/>
              </w:rPr>
            </w:pPr>
          </w:p>
        </w:tc>
        <w:tc>
          <w:tcPr>
            <w:tcW w:w="1286" w:type="dxa"/>
            <w:vMerge/>
            <w:vAlign w:val="center"/>
          </w:tcPr>
          <w:p w14:paraId="2E54707B" w14:textId="77777777" w:rsidR="009B0B81" w:rsidRPr="001D386E" w:rsidRDefault="009B0B81" w:rsidP="00C10FC9">
            <w:pPr>
              <w:pStyle w:val="TAC"/>
              <w:rPr>
                <w:rFonts w:eastAsia="Calibri" w:cs="Arial"/>
                <w:lang w:val="en-US"/>
              </w:rPr>
            </w:pPr>
          </w:p>
        </w:tc>
      </w:tr>
      <w:tr w:rsidR="009B0B81" w:rsidRPr="001D386E" w14:paraId="3438C281" w14:textId="77777777" w:rsidTr="00C10FC9">
        <w:trPr>
          <w:jc w:val="center"/>
        </w:trPr>
        <w:tc>
          <w:tcPr>
            <w:tcW w:w="1701" w:type="dxa"/>
            <w:vMerge/>
            <w:vAlign w:val="center"/>
          </w:tcPr>
          <w:p w14:paraId="5E9A9BD6" w14:textId="77777777" w:rsidR="009B0B81" w:rsidRPr="001D386E" w:rsidRDefault="009B0B81" w:rsidP="00C10FC9">
            <w:pPr>
              <w:pStyle w:val="TAC"/>
              <w:rPr>
                <w:rFonts w:eastAsia="Calibri" w:cs="Arial"/>
                <w:lang w:val="en-US"/>
              </w:rPr>
            </w:pPr>
          </w:p>
        </w:tc>
        <w:tc>
          <w:tcPr>
            <w:tcW w:w="1466" w:type="dxa"/>
            <w:vMerge/>
            <w:vAlign w:val="center"/>
          </w:tcPr>
          <w:p w14:paraId="6C594D29" w14:textId="77777777" w:rsidR="009B0B81" w:rsidRPr="001D386E" w:rsidRDefault="009B0B81" w:rsidP="00C10FC9">
            <w:pPr>
              <w:pStyle w:val="TAC"/>
              <w:rPr>
                <w:rFonts w:eastAsia="Calibri" w:cs="Arial"/>
                <w:lang w:val="en-US" w:eastAsia="ja-JP"/>
              </w:rPr>
            </w:pPr>
          </w:p>
        </w:tc>
        <w:tc>
          <w:tcPr>
            <w:tcW w:w="767" w:type="dxa"/>
            <w:vAlign w:val="center"/>
          </w:tcPr>
          <w:p w14:paraId="38F217BB" w14:textId="77777777" w:rsidR="009B0B81" w:rsidRPr="001D386E" w:rsidRDefault="009B0B81" w:rsidP="00C10FC9">
            <w:pPr>
              <w:pStyle w:val="TAC"/>
              <w:rPr>
                <w:rFonts w:eastAsia="SimSun" w:cs="Arial"/>
                <w:lang w:val="en-US" w:eastAsia="zh-CN"/>
              </w:rPr>
            </w:pPr>
            <w:r w:rsidRPr="001D386E">
              <w:rPr>
                <w:rFonts w:cs="Arial"/>
                <w:kern w:val="2"/>
              </w:rPr>
              <w:t>8</w:t>
            </w:r>
          </w:p>
        </w:tc>
        <w:tc>
          <w:tcPr>
            <w:tcW w:w="586" w:type="dxa"/>
            <w:gridSpan w:val="2"/>
            <w:vAlign w:val="center"/>
          </w:tcPr>
          <w:p w14:paraId="3A8521E6" w14:textId="77777777" w:rsidR="009B0B81" w:rsidRPr="001D386E" w:rsidRDefault="009B0B81" w:rsidP="00C10FC9">
            <w:pPr>
              <w:pStyle w:val="TAC"/>
              <w:rPr>
                <w:rFonts w:eastAsia="Calibri" w:cs="Arial"/>
                <w:lang w:val="en-US"/>
              </w:rPr>
            </w:pPr>
          </w:p>
        </w:tc>
        <w:tc>
          <w:tcPr>
            <w:tcW w:w="586" w:type="dxa"/>
            <w:gridSpan w:val="2"/>
            <w:vAlign w:val="center"/>
          </w:tcPr>
          <w:p w14:paraId="20723A8A" w14:textId="77777777" w:rsidR="009B0B81" w:rsidRPr="001D386E" w:rsidRDefault="009B0B81" w:rsidP="00C10FC9">
            <w:pPr>
              <w:pStyle w:val="TAC"/>
              <w:rPr>
                <w:rFonts w:eastAsia="Calibri" w:cs="Arial"/>
                <w:lang w:val="en-US"/>
              </w:rPr>
            </w:pPr>
          </w:p>
        </w:tc>
        <w:tc>
          <w:tcPr>
            <w:tcW w:w="586" w:type="dxa"/>
            <w:vAlign w:val="center"/>
          </w:tcPr>
          <w:p w14:paraId="593C8CA2"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02EC0E27"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34E7A5D7" w14:textId="77777777" w:rsidR="009B0B81" w:rsidRPr="001D386E" w:rsidRDefault="009B0B81" w:rsidP="00C10FC9">
            <w:pPr>
              <w:pStyle w:val="TAC"/>
              <w:rPr>
                <w:rFonts w:eastAsia="Calibri" w:cs="Arial"/>
                <w:lang w:val="en-US"/>
              </w:rPr>
            </w:pPr>
          </w:p>
        </w:tc>
        <w:tc>
          <w:tcPr>
            <w:tcW w:w="586" w:type="dxa"/>
            <w:gridSpan w:val="2"/>
            <w:vAlign w:val="center"/>
          </w:tcPr>
          <w:p w14:paraId="35D20160" w14:textId="77777777" w:rsidR="009B0B81" w:rsidRPr="001D386E" w:rsidRDefault="009B0B81" w:rsidP="00C10FC9">
            <w:pPr>
              <w:pStyle w:val="TAC"/>
              <w:rPr>
                <w:rFonts w:eastAsia="Calibri" w:cs="Arial"/>
                <w:lang w:val="en-US"/>
              </w:rPr>
            </w:pPr>
          </w:p>
        </w:tc>
        <w:tc>
          <w:tcPr>
            <w:tcW w:w="1187" w:type="dxa"/>
            <w:vMerge/>
            <w:vAlign w:val="center"/>
          </w:tcPr>
          <w:p w14:paraId="548B894E" w14:textId="77777777" w:rsidR="009B0B81" w:rsidRPr="001D386E" w:rsidRDefault="009B0B81" w:rsidP="00C10FC9">
            <w:pPr>
              <w:pStyle w:val="TAC"/>
              <w:rPr>
                <w:rFonts w:eastAsia="Calibri" w:cs="Arial"/>
                <w:lang w:val="en-US"/>
              </w:rPr>
            </w:pPr>
          </w:p>
        </w:tc>
        <w:tc>
          <w:tcPr>
            <w:tcW w:w="1286" w:type="dxa"/>
            <w:vMerge/>
            <w:vAlign w:val="center"/>
          </w:tcPr>
          <w:p w14:paraId="081F4F7A" w14:textId="77777777" w:rsidR="009B0B81" w:rsidRPr="001D386E" w:rsidRDefault="009B0B81" w:rsidP="00C10FC9">
            <w:pPr>
              <w:pStyle w:val="TAC"/>
              <w:rPr>
                <w:rFonts w:eastAsia="Calibri" w:cs="Arial"/>
                <w:lang w:val="en-US"/>
              </w:rPr>
            </w:pPr>
          </w:p>
        </w:tc>
      </w:tr>
      <w:tr w:rsidR="009B0B81" w:rsidRPr="001D386E" w14:paraId="4C953E9A" w14:textId="77777777" w:rsidTr="00C10FC9">
        <w:trPr>
          <w:jc w:val="center"/>
        </w:trPr>
        <w:tc>
          <w:tcPr>
            <w:tcW w:w="1701" w:type="dxa"/>
            <w:vMerge/>
            <w:vAlign w:val="center"/>
          </w:tcPr>
          <w:p w14:paraId="008A97C6" w14:textId="77777777" w:rsidR="009B0B81" w:rsidRPr="001D386E" w:rsidRDefault="009B0B81" w:rsidP="00C10FC9">
            <w:pPr>
              <w:pStyle w:val="TAC"/>
              <w:rPr>
                <w:rFonts w:eastAsia="Calibri" w:cs="Arial"/>
                <w:lang w:val="en-US"/>
              </w:rPr>
            </w:pPr>
          </w:p>
        </w:tc>
        <w:tc>
          <w:tcPr>
            <w:tcW w:w="1466" w:type="dxa"/>
            <w:vMerge/>
            <w:vAlign w:val="center"/>
          </w:tcPr>
          <w:p w14:paraId="5FED304A" w14:textId="77777777" w:rsidR="009B0B81" w:rsidRPr="001D386E" w:rsidRDefault="009B0B81" w:rsidP="00C10FC9">
            <w:pPr>
              <w:pStyle w:val="TAC"/>
              <w:rPr>
                <w:rFonts w:eastAsia="Calibri" w:cs="Arial"/>
                <w:lang w:val="en-US" w:eastAsia="ja-JP"/>
              </w:rPr>
            </w:pPr>
          </w:p>
        </w:tc>
        <w:tc>
          <w:tcPr>
            <w:tcW w:w="767" w:type="dxa"/>
            <w:vAlign w:val="center"/>
          </w:tcPr>
          <w:p w14:paraId="29626AEA" w14:textId="77777777" w:rsidR="009B0B81" w:rsidRPr="001D386E" w:rsidRDefault="009B0B81" w:rsidP="00C10FC9">
            <w:pPr>
              <w:pStyle w:val="TAC"/>
              <w:rPr>
                <w:rFonts w:eastAsia="SimSun" w:cs="Arial"/>
                <w:lang w:val="en-US" w:eastAsia="zh-CN"/>
              </w:rPr>
            </w:pPr>
            <w:r w:rsidRPr="001D386E">
              <w:rPr>
                <w:rFonts w:cs="Arial"/>
                <w:kern w:val="2"/>
              </w:rPr>
              <w:t>40</w:t>
            </w:r>
          </w:p>
        </w:tc>
        <w:tc>
          <w:tcPr>
            <w:tcW w:w="586" w:type="dxa"/>
            <w:gridSpan w:val="2"/>
            <w:vAlign w:val="center"/>
          </w:tcPr>
          <w:p w14:paraId="3FAC64C1" w14:textId="77777777" w:rsidR="009B0B81" w:rsidRPr="001D386E" w:rsidRDefault="009B0B81" w:rsidP="00C10FC9">
            <w:pPr>
              <w:pStyle w:val="TAC"/>
              <w:rPr>
                <w:rFonts w:eastAsia="Calibri" w:cs="Arial"/>
                <w:lang w:val="en-US"/>
              </w:rPr>
            </w:pPr>
          </w:p>
        </w:tc>
        <w:tc>
          <w:tcPr>
            <w:tcW w:w="586" w:type="dxa"/>
            <w:gridSpan w:val="2"/>
            <w:vAlign w:val="center"/>
          </w:tcPr>
          <w:p w14:paraId="53A22078" w14:textId="77777777" w:rsidR="009B0B81" w:rsidRPr="001D386E" w:rsidRDefault="009B0B81" w:rsidP="00C10FC9">
            <w:pPr>
              <w:pStyle w:val="TAC"/>
              <w:rPr>
                <w:rFonts w:eastAsia="Calibri" w:cs="Arial"/>
                <w:lang w:val="en-US"/>
              </w:rPr>
            </w:pPr>
          </w:p>
        </w:tc>
        <w:tc>
          <w:tcPr>
            <w:tcW w:w="586" w:type="dxa"/>
            <w:vAlign w:val="center"/>
          </w:tcPr>
          <w:p w14:paraId="0DC48C11"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vAlign w:val="center"/>
          </w:tcPr>
          <w:p w14:paraId="483E0DF1"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0FA99F02"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586" w:type="dxa"/>
            <w:gridSpan w:val="2"/>
            <w:vAlign w:val="center"/>
          </w:tcPr>
          <w:p w14:paraId="7945DC00" w14:textId="77777777" w:rsidR="009B0B81" w:rsidRPr="001D386E" w:rsidRDefault="009B0B81" w:rsidP="00C10FC9">
            <w:pPr>
              <w:pStyle w:val="TAC"/>
              <w:rPr>
                <w:rFonts w:eastAsia="Calibri" w:cs="Arial"/>
                <w:lang w:val="en-US"/>
              </w:rPr>
            </w:pPr>
            <w:r w:rsidRPr="001D386E">
              <w:rPr>
                <w:rFonts w:cs="Arial"/>
                <w:kern w:val="2"/>
                <w:lang w:val="en-US"/>
              </w:rPr>
              <w:t>Yes</w:t>
            </w:r>
          </w:p>
        </w:tc>
        <w:tc>
          <w:tcPr>
            <w:tcW w:w="1187" w:type="dxa"/>
            <w:vMerge/>
            <w:vAlign w:val="center"/>
          </w:tcPr>
          <w:p w14:paraId="0815E8C2" w14:textId="77777777" w:rsidR="009B0B81" w:rsidRPr="001D386E" w:rsidRDefault="009B0B81" w:rsidP="00C10FC9">
            <w:pPr>
              <w:pStyle w:val="TAC"/>
              <w:rPr>
                <w:rFonts w:eastAsia="Calibri" w:cs="Arial"/>
                <w:lang w:val="en-US"/>
              </w:rPr>
            </w:pPr>
          </w:p>
        </w:tc>
        <w:tc>
          <w:tcPr>
            <w:tcW w:w="1286" w:type="dxa"/>
            <w:vMerge/>
            <w:vAlign w:val="center"/>
          </w:tcPr>
          <w:p w14:paraId="4B8F1E96" w14:textId="77777777" w:rsidR="009B0B81" w:rsidRPr="001D386E" w:rsidRDefault="009B0B81" w:rsidP="00C10FC9">
            <w:pPr>
              <w:pStyle w:val="TAC"/>
              <w:rPr>
                <w:rFonts w:eastAsia="Calibri" w:cs="Arial"/>
                <w:lang w:val="en-US"/>
              </w:rPr>
            </w:pPr>
          </w:p>
        </w:tc>
      </w:tr>
      <w:tr w:rsidR="009B0B81" w:rsidRPr="001D386E" w14:paraId="5ECCB06A" w14:textId="77777777" w:rsidTr="00C10FC9">
        <w:trPr>
          <w:jc w:val="center"/>
        </w:trPr>
        <w:tc>
          <w:tcPr>
            <w:tcW w:w="1701" w:type="dxa"/>
            <w:vMerge w:val="restart"/>
            <w:vAlign w:val="center"/>
          </w:tcPr>
          <w:p w14:paraId="148F792F" w14:textId="77777777" w:rsidR="009B0B81" w:rsidRPr="001D386E" w:rsidRDefault="009B0B81" w:rsidP="00C10FC9">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14:paraId="5F28AE61" w14:textId="77777777" w:rsidR="009B0B81" w:rsidRPr="001D386E" w:rsidRDefault="009B0B81" w:rsidP="00C10FC9">
            <w:pPr>
              <w:pStyle w:val="TAC"/>
              <w:rPr>
                <w:rFonts w:eastAsia="Calibri" w:cs="Arial"/>
                <w:lang w:val="en-US" w:eastAsia="ja-JP"/>
              </w:rPr>
            </w:pPr>
            <w:r w:rsidRPr="001D386E">
              <w:rPr>
                <w:rFonts w:cs="Arial"/>
                <w:kern w:val="2"/>
              </w:rPr>
              <w:t>-</w:t>
            </w:r>
          </w:p>
        </w:tc>
        <w:tc>
          <w:tcPr>
            <w:tcW w:w="767" w:type="dxa"/>
            <w:vAlign w:val="center"/>
          </w:tcPr>
          <w:p w14:paraId="36B6A2D2" w14:textId="77777777" w:rsidR="009B0B81" w:rsidRPr="001D386E" w:rsidRDefault="009B0B81" w:rsidP="00C10FC9">
            <w:pPr>
              <w:pStyle w:val="TAC"/>
              <w:rPr>
                <w:rFonts w:cs="Arial"/>
              </w:rPr>
            </w:pPr>
            <w:r w:rsidRPr="001D386E">
              <w:rPr>
                <w:rFonts w:eastAsia="SimSun" w:cs="Arial" w:hint="eastAsia"/>
                <w:kern w:val="2"/>
                <w:lang w:eastAsia="zh-CN"/>
              </w:rPr>
              <w:t>3</w:t>
            </w:r>
          </w:p>
        </w:tc>
        <w:tc>
          <w:tcPr>
            <w:tcW w:w="586" w:type="dxa"/>
            <w:gridSpan w:val="2"/>
            <w:vAlign w:val="center"/>
          </w:tcPr>
          <w:p w14:paraId="17911521" w14:textId="77777777" w:rsidR="009B0B81" w:rsidRPr="001D386E" w:rsidRDefault="009B0B81" w:rsidP="00C10FC9">
            <w:pPr>
              <w:pStyle w:val="TAC"/>
              <w:rPr>
                <w:rFonts w:eastAsia="Calibri" w:cs="Arial"/>
                <w:lang w:val="en-US"/>
              </w:rPr>
            </w:pPr>
          </w:p>
        </w:tc>
        <w:tc>
          <w:tcPr>
            <w:tcW w:w="586" w:type="dxa"/>
            <w:gridSpan w:val="2"/>
            <w:vAlign w:val="center"/>
          </w:tcPr>
          <w:p w14:paraId="33E4475D" w14:textId="77777777" w:rsidR="009B0B81" w:rsidRPr="001D386E" w:rsidRDefault="009B0B81" w:rsidP="00C10FC9">
            <w:pPr>
              <w:pStyle w:val="TAC"/>
              <w:rPr>
                <w:rFonts w:eastAsia="Calibri" w:cs="Arial"/>
                <w:lang w:val="en-US"/>
              </w:rPr>
            </w:pPr>
          </w:p>
        </w:tc>
        <w:tc>
          <w:tcPr>
            <w:tcW w:w="586" w:type="dxa"/>
            <w:vAlign w:val="center"/>
          </w:tcPr>
          <w:p w14:paraId="57929359" w14:textId="77777777" w:rsidR="009B0B81" w:rsidRPr="001D386E" w:rsidRDefault="009B0B81" w:rsidP="00C10FC9">
            <w:pPr>
              <w:pStyle w:val="TAC"/>
              <w:rPr>
                <w:rFonts w:cs="Arial"/>
              </w:rPr>
            </w:pPr>
            <w:r w:rsidRPr="001D386E">
              <w:rPr>
                <w:rFonts w:cs="Arial"/>
                <w:kern w:val="2"/>
                <w:lang w:val="en-US"/>
              </w:rPr>
              <w:t>Yes</w:t>
            </w:r>
          </w:p>
        </w:tc>
        <w:tc>
          <w:tcPr>
            <w:tcW w:w="586" w:type="dxa"/>
            <w:vAlign w:val="center"/>
          </w:tcPr>
          <w:p w14:paraId="2D2BB1FF" w14:textId="77777777" w:rsidR="009B0B81" w:rsidRPr="001D386E" w:rsidRDefault="009B0B81" w:rsidP="00C10FC9">
            <w:pPr>
              <w:pStyle w:val="TAC"/>
              <w:rPr>
                <w:rFonts w:cs="Arial"/>
              </w:rPr>
            </w:pPr>
            <w:r w:rsidRPr="001D386E">
              <w:rPr>
                <w:rFonts w:cs="Arial"/>
                <w:kern w:val="2"/>
                <w:lang w:val="en-US"/>
              </w:rPr>
              <w:t>Yes</w:t>
            </w:r>
          </w:p>
        </w:tc>
        <w:tc>
          <w:tcPr>
            <w:tcW w:w="586" w:type="dxa"/>
            <w:gridSpan w:val="2"/>
            <w:vAlign w:val="center"/>
          </w:tcPr>
          <w:p w14:paraId="0058565D" w14:textId="77777777" w:rsidR="009B0B81" w:rsidRPr="001D386E" w:rsidRDefault="009B0B81" w:rsidP="00C10FC9">
            <w:pPr>
              <w:pStyle w:val="TAC"/>
              <w:rPr>
                <w:rFonts w:eastAsia="SimSun"/>
                <w:lang w:eastAsia="zh-CN"/>
              </w:rPr>
            </w:pPr>
            <w:r w:rsidRPr="001D386E">
              <w:rPr>
                <w:rFonts w:cs="Arial"/>
                <w:kern w:val="2"/>
                <w:lang w:val="en-US"/>
              </w:rPr>
              <w:t>Yes</w:t>
            </w:r>
          </w:p>
        </w:tc>
        <w:tc>
          <w:tcPr>
            <w:tcW w:w="586" w:type="dxa"/>
            <w:gridSpan w:val="2"/>
            <w:vAlign w:val="center"/>
          </w:tcPr>
          <w:p w14:paraId="57F5CF47" w14:textId="77777777" w:rsidR="009B0B81" w:rsidRPr="001D386E" w:rsidRDefault="009B0B81" w:rsidP="00C10FC9">
            <w:pPr>
              <w:pStyle w:val="TAC"/>
              <w:rPr>
                <w:rFonts w:eastAsia="SimSun"/>
                <w:lang w:eastAsia="zh-CN"/>
              </w:rPr>
            </w:pPr>
            <w:r w:rsidRPr="001D386E">
              <w:rPr>
                <w:rFonts w:cs="Arial"/>
                <w:kern w:val="2"/>
                <w:lang w:val="en-US"/>
              </w:rPr>
              <w:t>Yes</w:t>
            </w:r>
          </w:p>
        </w:tc>
        <w:tc>
          <w:tcPr>
            <w:tcW w:w="1187" w:type="dxa"/>
            <w:vMerge w:val="restart"/>
            <w:vAlign w:val="center"/>
          </w:tcPr>
          <w:p w14:paraId="0C1DB80E" w14:textId="77777777" w:rsidR="009B0B81" w:rsidRPr="001D386E" w:rsidRDefault="009B0B81" w:rsidP="00C10FC9">
            <w:pPr>
              <w:pStyle w:val="TAC"/>
              <w:rPr>
                <w:rFonts w:eastAsia="Calibri" w:cs="Arial"/>
                <w:lang w:val="en-US"/>
              </w:rPr>
            </w:pPr>
            <w:r w:rsidRPr="001D386E">
              <w:rPr>
                <w:rFonts w:eastAsia="Calibri" w:cs="Arial"/>
                <w:lang w:val="en-US"/>
              </w:rPr>
              <w:t>90</w:t>
            </w:r>
          </w:p>
        </w:tc>
        <w:tc>
          <w:tcPr>
            <w:tcW w:w="1286" w:type="dxa"/>
            <w:vMerge w:val="restart"/>
            <w:vAlign w:val="center"/>
          </w:tcPr>
          <w:p w14:paraId="6B2AAA1B"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7579BA82" w14:textId="77777777" w:rsidTr="00C10FC9">
        <w:trPr>
          <w:jc w:val="center"/>
        </w:trPr>
        <w:tc>
          <w:tcPr>
            <w:tcW w:w="1701" w:type="dxa"/>
            <w:vMerge/>
            <w:vAlign w:val="center"/>
          </w:tcPr>
          <w:p w14:paraId="6D98ADD8" w14:textId="77777777" w:rsidR="009B0B81" w:rsidRPr="001D386E" w:rsidRDefault="009B0B81" w:rsidP="00C10FC9">
            <w:pPr>
              <w:pStyle w:val="TAC"/>
              <w:rPr>
                <w:rFonts w:eastAsia="Calibri" w:cs="Arial"/>
                <w:lang w:val="en-US"/>
              </w:rPr>
            </w:pPr>
          </w:p>
        </w:tc>
        <w:tc>
          <w:tcPr>
            <w:tcW w:w="1466" w:type="dxa"/>
            <w:vMerge/>
            <w:vAlign w:val="center"/>
          </w:tcPr>
          <w:p w14:paraId="1552216C" w14:textId="77777777" w:rsidR="009B0B81" w:rsidRPr="001D386E" w:rsidRDefault="009B0B81" w:rsidP="00C10FC9">
            <w:pPr>
              <w:pStyle w:val="TAC"/>
              <w:rPr>
                <w:rFonts w:eastAsia="Calibri" w:cs="Arial"/>
                <w:lang w:val="en-US" w:eastAsia="ja-JP"/>
              </w:rPr>
            </w:pPr>
          </w:p>
        </w:tc>
        <w:tc>
          <w:tcPr>
            <w:tcW w:w="767" w:type="dxa"/>
            <w:vAlign w:val="center"/>
          </w:tcPr>
          <w:p w14:paraId="0AD8D9B8" w14:textId="77777777" w:rsidR="009B0B81" w:rsidRPr="001D386E" w:rsidRDefault="009B0B81" w:rsidP="00C10FC9">
            <w:pPr>
              <w:pStyle w:val="TAC"/>
              <w:rPr>
                <w:rFonts w:cs="Arial"/>
              </w:rPr>
            </w:pPr>
            <w:r w:rsidRPr="001D386E">
              <w:rPr>
                <w:rFonts w:cs="Arial"/>
                <w:kern w:val="2"/>
              </w:rPr>
              <w:t>7</w:t>
            </w:r>
          </w:p>
        </w:tc>
        <w:tc>
          <w:tcPr>
            <w:tcW w:w="586" w:type="dxa"/>
            <w:gridSpan w:val="2"/>
            <w:vAlign w:val="center"/>
          </w:tcPr>
          <w:p w14:paraId="3C252523" w14:textId="77777777" w:rsidR="009B0B81" w:rsidRPr="001D386E" w:rsidRDefault="009B0B81" w:rsidP="00C10FC9">
            <w:pPr>
              <w:pStyle w:val="TAC"/>
              <w:rPr>
                <w:rFonts w:eastAsia="Calibri" w:cs="Arial"/>
                <w:lang w:val="en-US"/>
              </w:rPr>
            </w:pPr>
          </w:p>
        </w:tc>
        <w:tc>
          <w:tcPr>
            <w:tcW w:w="586" w:type="dxa"/>
            <w:gridSpan w:val="2"/>
            <w:vAlign w:val="center"/>
          </w:tcPr>
          <w:p w14:paraId="780E7984" w14:textId="77777777" w:rsidR="009B0B81" w:rsidRPr="001D386E" w:rsidRDefault="009B0B81" w:rsidP="00C10FC9">
            <w:pPr>
              <w:pStyle w:val="TAC"/>
              <w:rPr>
                <w:rFonts w:eastAsia="Calibri" w:cs="Arial"/>
                <w:lang w:val="en-US"/>
              </w:rPr>
            </w:pPr>
          </w:p>
        </w:tc>
        <w:tc>
          <w:tcPr>
            <w:tcW w:w="586" w:type="dxa"/>
            <w:vAlign w:val="center"/>
          </w:tcPr>
          <w:p w14:paraId="5E58B9EF" w14:textId="77777777" w:rsidR="009B0B81" w:rsidRPr="001D386E" w:rsidRDefault="009B0B81" w:rsidP="00C10FC9">
            <w:pPr>
              <w:pStyle w:val="TAC"/>
              <w:rPr>
                <w:rFonts w:cs="Arial"/>
              </w:rPr>
            </w:pPr>
          </w:p>
        </w:tc>
        <w:tc>
          <w:tcPr>
            <w:tcW w:w="586" w:type="dxa"/>
            <w:vAlign w:val="center"/>
          </w:tcPr>
          <w:p w14:paraId="0CE1DEC4" w14:textId="77777777" w:rsidR="009B0B81" w:rsidRPr="001D386E" w:rsidRDefault="009B0B81" w:rsidP="00C10FC9">
            <w:pPr>
              <w:pStyle w:val="TAC"/>
              <w:rPr>
                <w:rFonts w:cs="Arial"/>
              </w:rPr>
            </w:pPr>
            <w:r w:rsidRPr="001D386E">
              <w:rPr>
                <w:rFonts w:cs="Arial"/>
                <w:kern w:val="2"/>
                <w:lang w:val="en-US"/>
              </w:rPr>
              <w:t>Yes</w:t>
            </w:r>
          </w:p>
        </w:tc>
        <w:tc>
          <w:tcPr>
            <w:tcW w:w="586" w:type="dxa"/>
            <w:gridSpan w:val="2"/>
            <w:vAlign w:val="center"/>
          </w:tcPr>
          <w:p w14:paraId="502BCFFB" w14:textId="77777777" w:rsidR="009B0B81" w:rsidRPr="001D386E" w:rsidRDefault="009B0B81" w:rsidP="00C10FC9">
            <w:pPr>
              <w:pStyle w:val="TAC"/>
              <w:rPr>
                <w:rFonts w:eastAsia="SimSun"/>
                <w:lang w:eastAsia="zh-CN"/>
              </w:rPr>
            </w:pPr>
            <w:r w:rsidRPr="001D386E">
              <w:rPr>
                <w:rFonts w:cs="Arial"/>
                <w:kern w:val="2"/>
                <w:lang w:val="en-US"/>
              </w:rPr>
              <w:t>Yes</w:t>
            </w:r>
          </w:p>
        </w:tc>
        <w:tc>
          <w:tcPr>
            <w:tcW w:w="586" w:type="dxa"/>
            <w:gridSpan w:val="2"/>
            <w:vAlign w:val="center"/>
          </w:tcPr>
          <w:p w14:paraId="3BD6B4AA" w14:textId="77777777" w:rsidR="009B0B81" w:rsidRPr="001D386E" w:rsidRDefault="009B0B81" w:rsidP="00C10FC9">
            <w:pPr>
              <w:pStyle w:val="TAC"/>
              <w:rPr>
                <w:rFonts w:eastAsia="SimSun"/>
                <w:lang w:eastAsia="zh-CN"/>
              </w:rPr>
            </w:pPr>
            <w:r w:rsidRPr="001D386E">
              <w:rPr>
                <w:rFonts w:cs="Arial"/>
                <w:kern w:val="2"/>
                <w:lang w:val="en-US"/>
              </w:rPr>
              <w:t>Yes</w:t>
            </w:r>
          </w:p>
        </w:tc>
        <w:tc>
          <w:tcPr>
            <w:tcW w:w="1187" w:type="dxa"/>
            <w:vMerge/>
            <w:vAlign w:val="center"/>
          </w:tcPr>
          <w:p w14:paraId="36DDA77D" w14:textId="77777777" w:rsidR="009B0B81" w:rsidRPr="001D386E" w:rsidRDefault="009B0B81" w:rsidP="00C10FC9">
            <w:pPr>
              <w:pStyle w:val="TAC"/>
              <w:rPr>
                <w:rFonts w:eastAsia="Calibri" w:cs="Arial"/>
                <w:lang w:val="en-US"/>
              </w:rPr>
            </w:pPr>
          </w:p>
        </w:tc>
        <w:tc>
          <w:tcPr>
            <w:tcW w:w="1286" w:type="dxa"/>
            <w:vMerge/>
            <w:vAlign w:val="center"/>
          </w:tcPr>
          <w:p w14:paraId="706F360E" w14:textId="77777777" w:rsidR="009B0B81" w:rsidRPr="001D386E" w:rsidRDefault="009B0B81" w:rsidP="00C10FC9">
            <w:pPr>
              <w:pStyle w:val="TAC"/>
              <w:rPr>
                <w:rFonts w:eastAsia="Calibri" w:cs="Arial"/>
                <w:lang w:val="en-US"/>
              </w:rPr>
            </w:pPr>
          </w:p>
        </w:tc>
      </w:tr>
      <w:tr w:rsidR="009B0B81" w:rsidRPr="001D386E" w14:paraId="3D6F4945" w14:textId="77777777" w:rsidTr="00C10FC9">
        <w:trPr>
          <w:jc w:val="center"/>
        </w:trPr>
        <w:tc>
          <w:tcPr>
            <w:tcW w:w="1701" w:type="dxa"/>
            <w:vMerge/>
            <w:vAlign w:val="center"/>
          </w:tcPr>
          <w:p w14:paraId="59F4FE24" w14:textId="77777777" w:rsidR="009B0B81" w:rsidRPr="001D386E" w:rsidRDefault="009B0B81" w:rsidP="00C10FC9">
            <w:pPr>
              <w:pStyle w:val="TAC"/>
              <w:rPr>
                <w:rFonts w:eastAsia="Calibri" w:cs="Arial"/>
                <w:lang w:val="en-US"/>
              </w:rPr>
            </w:pPr>
          </w:p>
        </w:tc>
        <w:tc>
          <w:tcPr>
            <w:tcW w:w="1466" w:type="dxa"/>
            <w:vMerge/>
            <w:vAlign w:val="center"/>
          </w:tcPr>
          <w:p w14:paraId="26C6A118" w14:textId="77777777" w:rsidR="009B0B81" w:rsidRPr="001D386E" w:rsidRDefault="009B0B81" w:rsidP="00C10FC9">
            <w:pPr>
              <w:pStyle w:val="TAC"/>
              <w:rPr>
                <w:rFonts w:eastAsia="Calibri" w:cs="Arial"/>
                <w:lang w:val="en-US" w:eastAsia="ja-JP"/>
              </w:rPr>
            </w:pPr>
          </w:p>
        </w:tc>
        <w:tc>
          <w:tcPr>
            <w:tcW w:w="767" w:type="dxa"/>
            <w:vAlign w:val="center"/>
          </w:tcPr>
          <w:p w14:paraId="2D1ECC6B" w14:textId="77777777" w:rsidR="009B0B81" w:rsidRPr="001D386E" w:rsidRDefault="009B0B81" w:rsidP="00C10FC9">
            <w:pPr>
              <w:pStyle w:val="TAC"/>
              <w:rPr>
                <w:rFonts w:cs="Arial"/>
              </w:rPr>
            </w:pPr>
            <w:r w:rsidRPr="001D386E">
              <w:rPr>
                <w:rFonts w:cs="Arial"/>
                <w:kern w:val="2"/>
              </w:rPr>
              <w:t>8</w:t>
            </w:r>
          </w:p>
        </w:tc>
        <w:tc>
          <w:tcPr>
            <w:tcW w:w="586" w:type="dxa"/>
            <w:gridSpan w:val="2"/>
            <w:vAlign w:val="center"/>
          </w:tcPr>
          <w:p w14:paraId="1194EF47" w14:textId="77777777" w:rsidR="009B0B81" w:rsidRPr="001D386E" w:rsidRDefault="009B0B81" w:rsidP="00C10FC9">
            <w:pPr>
              <w:pStyle w:val="TAC"/>
              <w:rPr>
                <w:rFonts w:eastAsia="Calibri" w:cs="Arial"/>
                <w:lang w:val="en-US"/>
              </w:rPr>
            </w:pPr>
          </w:p>
        </w:tc>
        <w:tc>
          <w:tcPr>
            <w:tcW w:w="586" w:type="dxa"/>
            <w:gridSpan w:val="2"/>
            <w:vAlign w:val="center"/>
          </w:tcPr>
          <w:p w14:paraId="19AC386F" w14:textId="77777777" w:rsidR="009B0B81" w:rsidRPr="001D386E" w:rsidRDefault="009B0B81" w:rsidP="00C10FC9">
            <w:pPr>
              <w:pStyle w:val="TAC"/>
              <w:rPr>
                <w:rFonts w:eastAsia="Calibri" w:cs="Arial"/>
                <w:lang w:val="en-US"/>
              </w:rPr>
            </w:pPr>
          </w:p>
        </w:tc>
        <w:tc>
          <w:tcPr>
            <w:tcW w:w="586" w:type="dxa"/>
            <w:vAlign w:val="center"/>
          </w:tcPr>
          <w:p w14:paraId="7EFDB24B" w14:textId="77777777" w:rsidR="009B0B81" w:rsidRPr="001D386E" w:rsidRDefault="009B0B81" w:rsidP="00C10FC9">
            <w:pPr>
              <w:pStyle w:val="TAC"/>
              <w:rPr>
                <w:rFonts w:cs="Arial"/>
              </w:rPr>
            </w:pPr>
            <w:r w:rsidRPr="001D386E">
              <w:rPr>
                <w:rFonts w:cs="Arial"/>
                <w:kern w:val="2"/>
              </w:rPr>
              <w:t>Yes</w:t>
            </w:r>
          </w:p>
        </w:tc>
        <w:tc>
          <w:tcPr>
            <w:tcW w:w="586" w:type="dxa"/>
            <w:vAlign w:val="center"/>
          </w:tcPr>
          <w:p w14:paraId="65ADDB62" w14:textId="77777777" w:rsidR="009B0B81" w:rsidRPr="001D386E" w:rsidRDefault="009B0B81" w:rsidP="00C10FC9">
            <w:pPr>
              <w:pStyle w:val="TAC"/>
              <w:rPr>
                <w:rFonts w:cs="Arial"/>
              </w:rPr>
            </w:pPr>
            <w:r w:rsidRPr="001D386E">
              <w:rPr>
                <w:rFonts w:cs="Arial"/>
                <w:kern w:val="2"/>
              </w:rPr>
              <w:t>Yes</w:t>
            </w:r>
          </w:p>
        </w:tc>
        <w:tc>
          <w:tcPr>
            <w:tcW w:w="586" w:type="dxa"/>
            <w:gridSpan w:val="2"/>
            <w:vAlign w:val="center"/>
          </w:tcPr>
          <w:p w14:paraId="59C62D6B" w14:textId="77777777" w:rsidR="009B0B81" w:rsidRPr="001D386E" w:rsidRDefault="009B0B81" w:rsidP="00C10FC9">
            <w:pPr>
              <w:pStyle w:val="TAC"/>
              <w:rPr>
                <w:rFonts w:eastAsia="SimSun"/>
                <w:lang w:eastAsia="zh-CN"/>
              </w:rPr>
            </w:pPr>
          </w:p>
        </w:tc>
        <w:tc>
          <w:tcPr>
            <w:tcW w:w="586" w:type="dxa"/>
            <w:gridSpan w:val="2"/>
            <w:vAlign w:val="center"/>
          </w:tcPr>
          <w:p w14:paraId="22C95483" w14:textId="77777777" w:rsidR="009B0B81" w:rsidRPr="001D386E" w:rsidRDefault="009B0B81" w:rsidP="00C10FC9">
            <w:pPr>
              <w:pStyle w:val="TAC"/>
              <w:rPr>
                <w:rFonts w:eastAsia="SimSun"/>
                <w:lang w:eastAsia="zh-CN"/>
              </w:rPr>
            </w:pPr>
          </w:p>
        </w:tc>
        <w:tc>
          <w:tcPr>
            <w:tcW w:w="1187" w:type="dxa"/>
            <w:vMerge/>
            <w:vAlign w:val="center"/>
          </w:tcPr>
          <w:p w14:paraId="20BBFBFC" w14:textId="77777777" w:rsidR="009B0B81" w:rsidRPr="001D386E" w:rsidRDefault="009B0B81" w:rsidP="00C10FC9">
            <w:pPr>
              <w:pStyle w:val="TAC"/>
              <w:rPr>
                <w:rFonts w:eastAsia="Calibri" w:cs="Arial"/>
                <w:lang w:val="en-US"/>
              </w:rPr>
            </w:pPr>
          </w:p>
        </w:tc>
        <w:tc>
          <w:tcPr>
            <w:tcW w:w="1286" w:type="dxa"/>
            <w:vMerge/>
            <w:vAlign w:val="center"/>
          </w:tcPr>
          <w:p w14:paraId="66BEB694" w14:textId="77777777" w:rsidR="009B0B81" w:rsidRPr="001D386E" w:rsidRDefault="009B0B81" w:rsidP="00C10FC9">
            <w:pPr>
              <w:pStyle w:val="TAC"/>
              <w:rPr>
                <w:rFonts w:eastAsia="Calibri" w:cs="Arial"/>
                <w:lang w:val="en-US"/>
              </w:rPr>
            </w:pPr>
          </w:p>
        </w:tc>
      </w:tr>
      <w:tr w:rsidR="009B0B81" w:rsidRPr="001D386E" w14:paraId="68EF76E2" w14:textId="77777777" w:rsidTr="00C10FC9">
        <w:trPr>
          <w:jc w:val="center"/>
        </w:trPr>
        <w:tc>
          <w:tcPr>
            <w:tcW w:w="1701" w:type="dxa"/>
            <w:vMerge/>
            <w:vAlign w:val="center"/>
          </w:tcPr>
          <w:p w14:paraId="715ABF6B" w14:textId="77777777" w:rsidR="009B0B81" w:rsidRPr="001D386E" w:rsidRDefault="009B0B81" w:rsidP="00C10FC9">
            <w:pPr>
              <w:pStyle w:val="TAC"/>
              <w:rPr>
                <w:rFonts w:eastAsia="Calibri" w:cs="Arial"/>
                <w:lang w:val="en-US"/>
              </w:rPr>
            </w:pPr>
          </w:p>
        </w:tc>
        <w:tc>
          <w:tcPr>
            <w:tcW w:w="1466" w:type="dxa"/>
            <w:vMerge/>
            <w:vAlign w:val="center"/>
          </w:tcPr>
          <w:p w14:paraId="416E6687" w14:textId="77777777" w:rsidR="009B0B81" w:rsidRPr="001D386E" w:rsidRDefault="009B0B81" w:rsidP="00C10FC9">
            <w:pPr>
              <w:pStyle w:val="TAC"/>
              <w:rPr>
                <w:rFonts w:eastAsia="Calibri" w:cs="Arial"/>
                <w:lang w:val="en-US" w:eastAsia="ja-JP"/>
              </w:rPr>
            </w:pPr>
          </w:p>
        </w:tc>
        <w:tc>
          <w:tcPr>
            <w:tcW w:w="767" w:type="dxa"/>
            <w:vAlign w:val="center"/>
          </w:tcPr>
          <w:p w14:paraId="43603038" w14:textId="77777777" w:rsidR="009B0B81" w:rsidRPr="001D386E" w:rsidRDefault="009B0B81" w:rsidP="00C10FC9">
            <w:pPr>
              <w:pStyle w:val="TAC"/>
              <w:rPr>
                <w:rFonts w:cs="Arial"/>
              </w:rPr>
            </w:pPr>
            <w:r w:rsidRPr="001D386E">
              <w:rPr>
                <w:rFonts w:cs="Arial"/>
                <w:kern w:val="2"/>
              </w:rPr>
              <w:t>40</w:t>
            </w:r>
          </w:p>
        </w:tc>
        <w:tc>
          <w:tcPr>
            <w:tcW w:w="3516" w:type="dxa"/>
            <w:gridSpan w:val="10"/>
            <w:vAlign w:val="center"/>
          </w:tcPr>
          <w:p w14:paraId="5C26B2C1" w14:textId="77777777" w:rsidR="009B0B81" w:rsidRPr="001D386E" w:rsidRDefault="009B0B81" w:rsidP="00C10FC9">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53A46ADB" w14:textId="77777777" w:rsidR="009B0B81" w:rsidRPr="001D386E" w:rsidRDefault="009B0B81" w:rsidP="00C10FC9">
            <w:pPr>
              <w:pStyle w:val="TAC"/>
              <w:rPr>
                <w:rFonts w:eastAsia="Calibri" w:cs="Arial"/>
                <w:lang w:val="en-US"/>
              </w:rPr>
            </w:pPr>
          </w:p>
        </w:tc>
        <w:tc>
          <w:tcPr>
            <w:tcW w:w="1286" w:type="dxa"/>
            <w:vMerge/>
            <w:vAlign w:val="center"/>
          </w:tcPr>
          <w:p w14:paraId="65A43E1B" w14:textId="77777777" w:rsidR="009B0B81" w:rsidRPr="001D386E" w:rsidRDefault="009B0B81" w:rsidP="00C10FC9">
            <w:pPr>
              <w:pStyle w:val="TAC"/>
              <w:rPr>
                <w:rFonts w:eastAsia="Calibri" w:cs="Arial"/>
                <w:lang w:val="en-US"/>
              </w:rPr>
            </w:pPr>
          </w:p>
        </w:tc>
      </w:tr>
      <w:tr w:rsidR="009B0B81" w:rsidRPr="001D386E" w14:paraId="512D9B04" w14:textId="77777777" w:rsidTr="00C10FC9">
        <w:trPr>
          <w:jc w:val="center"/>
        </w:trPr>
        <w:tc>
          <w:tcPr>
            <w:tcW w:w="1701" w:type="dxa"/>
            <w:vMerge w:val="restart"/>
            <w:vAlign w:val="center"/>
          </w:tcPr>
          <w:p w14:paraId="45B0BD94" w14:textId="77777777" w:rsidR="009B0B81" w:rsidRPr="001D386E" w:rsidRDefault="009B0B81" w:rsidP="00C10FC9">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14:paraId="2865ABD0" w14:textId="77777777" w:rsidR="009B0B81" w:rsidRPr="001D386E" w:rsidRDefault="009B0B81" w:rsidP="00C10FC9">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5F7D0441" w14:textId="77777777" w:rsidR="009B0B81" w:rsidRPr="001D386E" w:rsidRDefault="009B0B81" w:rsidP="00C10FC9">
            <w:pPr>
              <w:pStyle w:val="TAC"/>
              <w:rPr>
                <w:rFonts w:eastAsia="SimSun" w:cs="Arial"/>
                <w:lang w:val="en-US" w:eastAsia="zh-CN"/>
              </w:rPr>
            </w:pPr>
            <w:r w:rsidRPr="001D386E">
              <w:rPr>
                <w:rFonts w:eastAsia="SimSun"/>
              </w:rPr>
              <w:t>3</w:t>
            </w:r>
          </w:p>
        </w:tc>
        <w:tc>
          <w:tcPr>
            <w:tcW w:w="586" w:type="dxa"/>
            <w:gridSpan w:val="2"/>
            <w:vAlign w:val="center"/>
          </w:tcPr>
          <w:p w14:paraId="5A192C92" w14:textId="77777777" w:rsidR="009B0B81" w:rsidRPr="001D386E" w:rsidRDefault="009B0B81" w:rsidP="00C10FC9">
            <w:pPr>
              <w:pStyle w:val="TAC"/>
              <w:rPr>
                <w:rFonts w:eastAsia="Calibri" w:cs="Arial"/>
                <w:lang w:val="en-US"/>
              </w:rPr>
            </w:pPr>
          </w:p>
        </w:tc>
        <w:tc>
          <w:tcPr>
            <w:tcW w:w="586" w:type="dxa"/>
            <w:gridSpan w:val="2"/>
            <w:vAlign w:val="center"/>
          </w:tcPr>
          <w:p w14:paraId="12CFB9A7" w14:textId="77777777" w:rsidR="009B0B81" w:rsidRPr="001D386E" w:rsidRDefault="009B0B81" w:rsidP="00C10FC9">
            <w:pPr>
              <w:pStyle w:val="TAC"/>
              <w:rPr>
                <w:rFonts w:eastAsia="Calibri" w:cs="Arial"/>
                <w:lang w:val="en-US"/>
              </w:rPr>
            </w:pPr>
          </w:p>
        </w:tc>
        <w:tc>
          <w:tcPr>
            <w:tcW w:w="586" w:type="dxa"/>
            <w:vAlign w:val="center"/>
          </w:tcPr>
          <w:p w14:paraId="461202A0" w14:textId="77777777" w:rsidR="009B0B81" w:rsidRPr="001D386E" w:rsidRDefault="009B0B81" w:rsidP="00C10FC9">
            <w:pPr>
              <w:pStyle w:val="TAC"/>
              <w:rPr>
                <w:rFonts w:eastAsia="Calibri" w:cs="Arial"/>
                <w:lang w:val="en-US"/>
              </w:rPr>
            </w:pPr>
            <w:r w:rsidRPr="001D386E">
              <w:rPr>
                <w:rFonts w:eastAsia="SimSun"/>
              </w:rPr>
              <w:t>Yes</w:t>
            </w:r>
          </w:p>
        </w:tc>
        <w:tc>
          <w:tcPr>
            <w:tcW w:w="586" w:type="dxa"/>
            <w:vAlign w:val="center"/>
          </w:tcPr>
          <w:p w14:paraId="3BFB8E7D" w14:textId="77777777" w:rsidR="009B0B81" w:rsidRPr="001D386E" w:rsidRDefault="009B0B81" w:rsidP="00C10FC9">
            <w:pPr>
              <w:pStyle w:val="TAC"/>
              <w:rPr>
                <w:rFonts w:eastAsia="Calibri" w:cs="Arial"/>
                <w:lang w:val="en-US"/>
              </w:rPr>
            </w:pPr>
            <w:r w:rsidRPr="001D386E">
              <w:rPr>
                <w:rFonts w:eastAsia="SimSun"/>
              </w:rPr>
              <w:t>Yes</w:t>
            </w:r>
          </w:p>
        </w:tc>
        <w:tc>
          <w:tcPr>
            <w:tcW w:w="586" w:type="dxa"/>
            <w:gridSpan w:val="2"/>
            <w:vAlign w:val="center"/>
          </w:tcPr>
          <w:p w14:paraId="3C962D7F" w14:textId="77777777" w:rsidR="009B0B81" w:rsidRPr="001D386E" w:rsidRDefault="009B0B81" w:rsidP="00C10FC9">
            <w:pPr>
              <w:pStyle w:val="TAC"/>
              <w:rPr>
                <w:rFonts w:eastAsia="Calibri" w:cs="Arial"/>
                <w:lang w:val="en-US"/>
              </w:rPr>
            </w:pPr>
            <w:r w:rsidRPr="001D386E">
              <w:rPr>
                <w:rFonts w:eastAsia="SimSun"/>
              </w:rPr>
              <w:t>Yes</w:t>
            </w:r>
          </w:p>
        </w:tc>
        <w:tc>
          <w:tcPr>
            <w:tcW w:w="586" w:type="dxa"/>
            <w:gridSpan w:val="2"/>
            <w:vAlign w:val="center"/>
          </w:tcPr>
          <w:p w14:paraId="685C440A" w14:textId="77777777" w:rsidR="009B0B81" w:rsidRPr="001D386E" w:rsidRDefault="009B0B81" w:rsidP="00C10FC9">
            <w:pPr>
              <w:pStyle w:val="TAC"/>
              <w:rPr>
                <w:rFonts w:eastAsia="Calibri" w:cs="Arial"/>
                <w:lang w:val="en-US"/>
              </w:rPr>
            </w:pPr>
            <w:r w:rsidRPr="001D386E">
              <w:rPr>
                <w:rFonts w:eastAsia="SimSun"/>
              </w:rPr>
              <w:t>Yes</w:t>
            </w:r>
          </w:p>
        </w:tc>
        <w:tc>
          <w:tcPr>
            <w:tcW w:w="1187" w:type="dxa"/>
            <w:vMerge w:val="restart"/>
            <w:vAlign w:val="center"/>
          </w:tcPr>
          <w:p w14:paraId="36AB2AD8" w14:textId="77777777" w:rsidR="009B0B81" w:rsidRPr="001D386E" w:rsidRDefault="009B0B81" w:rsidP="00C10FC9">
            <w:pPr>
              <w:pStyle w:val="TAC"/>
              <w:rPr>
                <w:rFonts w:eastAsia="Calibri" w:cs="Arial"/>
                <w:lang w:val="en-US"/>
              </w:rPr>
            </w:pPr>
            <w:r w:rsidRPr="001D386E">
              <w:rPr>
                <w:rFonts w:cs="Arial"/>
                <w:szCs w:val="18"/>
                <w:lang w:eastAsia="ja-JP"/>
              </w:rPr>
              <w:t>80</w:t>
            </w:r>
          </w:p>
        </w:tc>
        <w:tc>
          <w:tcPr>
            <w:tcW w:w="1286" w:type="dxa"/>
            <w:vMerge w:val="restart"/>
            <w:vAlign w:val="center"/>
          </w:tcPr>
          <w:p w14:paraId="5F9779EE" w14:textId="77777777" w:rsidR="009B0B81" w:rsidRPr="001D386E" w:rsidRDefault="009B0B81" w:rsidP="00C10FC9">
            <w:pPr>
              <w:pStyle w:val="TAC"/>
              <w:rPr>
                <w:rFonts w:eastAsia="Calibri" w:cs="Arial"/>
                <w:lang w:val="en-US"/>
              </w:rPr>
            </w:pPr>
            <w:r w:rsidRPr="001D386E">
              <w:rPr>
                <w:rFonts w:cs="Arial"/>
                <w:szCs w:val="18"/>
                <w:lang w:eastAsia="ja-JP"/>
              </w:rPr>
              <w:t>0</w:t>
            </w:r>
          </w:p>
        </w:tc>
      </w:tr>
      <w:tr w:rsidR="009B0B81" w:rsidRPr="001D386E" w14:paraId="2CFB9756" w14:textId="77777777" w:rsidTr="00C10FC9">
        <w:trPr>
          <w:jc w:val="center"/>
        </w:trPr>
        <w:tc>
          <w:tcPr>
            <w:tcW w:w="1701" w:type="dxa"/>
            <w:vMerge/>
            <w:vAlign w:val="center"/>
          </w:tcPr>
          <w:p w14:paraId="5DA0D672" w14:textId="77777777" w:rsidR="009B0B81" w:rsidRPr="001D386E" w:rsidRDefault="009B0B81" w:rsidP="00C10FC9">
            <w:pPr>
              <w:pStyle w:val="TAC"/>
              <w:rPr>
                <w:rFonts w:eastAsia="Calibri" w:cs="Arial"/>
                <w:lang w:val="en-US"/>
              </w:rPr>
            </w:pPr>
          </w:p>
        </w:tc>
        <w:tc>
          <w:tcPr>
            <w:tcW w:w="1466" w:type="dxa"/>
            <w:vMerge/>
            <w:vAlign w:val="center"/>
          </w:tcPr>
          <w:p w14:paraId="7E4FC620" w14:textId="77777777" w:rsidR="009B0B81" w:rsidRPr="001D386E" w:rsidRDefault="009B0B81" w:rsidP="00C10FC9">
            <w:pPr>
              <w:pStyle w:val="TAC"/>
              <w:rPr>
                <w:rFonts w:eastAsia="Calibri" w:cs="Arial"/>
                <w:lang w:val="en-US" w:eastAsia="ja-JP"/>
              </w:rPr>
            </w:pPr>
          </w:p>
        </w:tc>
        <w:tc>
          <w:tcPr>
            <w:tcW w:w="767" w:type="dxa"/>
            <w:vAlign w:val="center"/>
          </w:tcPr>
          <w:p w14:paraId="5570BD59" w14:textId="77777777" w:rsidR="009B0B81" w:rsidRPr="001D386E" w:rsidRDefault="009B0B81" w:rsidP="00C10FC9">
            <w:pPr>
              <w:pStyle w:val="TAC"/>
              <w:rPr>
                <w:rFonts w:eastAsia="SimSun" w:cs="Arial"/>
                <w:lang w:val="en-US" w:eastAsia="zh-CN"/>
              </w:rPr>
            </w:pPr>
            <w:r w:rsidRPr="001D386E">
              <w:rPr>
                <w:rFonts w:eastAsia="SimSun"/>
              </w:rPr>
              <w:t>7</w:t>
            </w:r>
          </w:p>
        </w:tc>
        <w:tc>
          <w:tcPr>
            <w:tcW w:w="586" w:type="dxa"/>
            <w:gridSpan w:val="2"/>
            <w:vAlign w:val="center"/>
          </w:tcPr>
          <w:p w14:paraId="611CE5C2" w14:textId="77777777" w:rsidR="009B0B81" w:rsidRPr="001D386E" w:rsidRDefault="009B0B81" w:rsidP="00C10FC9">
            <w:pPr>
              <w:pStyle w:val="TAC"/>
              <w:rPr>
                <w:rFonts w:eastAsia="Calibri" w:cs="Arial"/>
                <w:lang w:val="en-US"/>
              </w:rPr>
            </w:pPr>
          </w:p>
        </w:tc>
        <w:tc>
          <w:tcPr>
            <w:tcW w:w="586" w:type="dxa"/>
            <w:gridSpan w:val="2"/>
            <w:vAlign w:val="center"/>
          </w:tcPr>
          <w:p w14:paraId="2CA728EE" w14:textId="77777777" w:rsidR="009B0B81" w:rsidRPr="001D386E" w:rsidRDefault="009B0B81" w:rsidP="00C10FC9">
            <w:pPr>
              <w:pStyle w:val="TAC"/>
              <w:rPr>
                <w:rFonts w:eastAsia="Calibri" w:cs="Arial"/>
                <w:lang w:val="en-US"/>
              </w:rPr>
            </w:pPr>
          </w:p>
        </w:tc>
        <w:tc>
          <w:tcPr>
            <w:tcW w:w="586" w:type="dxa"/>
            <w:vAlign w:val="center"/>
          </w:tcPr>
          <w:p w14:paraId="23DA0A0E" w14:textId="77777777" w:rsidR="009B0B81" w:rsidRPr="001D386E" w:rsidRDefault="009B0B81" w:rsidP="00C10FC9">
            <w:pPr>
              <w:pStyle w:val="TAC"/>
              <w:rPr>
                <w:rFonts w:eastAsia="Calibri" w:cs="Arial"/>
                <w:lang w:val="en-US"/>
              </w:rPr>
            </w:pPr>
          </w:p>
        </w:tc>
        <w:tc>
          <w:tcPr>
            <w:tcW w:w="586" w:type="dxa"/>
            <w:vAlign w:val="center"/>
          </w:tcPr>
          <w:p w14:paraId="7EC07B85" w14:textId="77777777" w:rsidR="009B0B81" w:rsidRPr="001D386E" w:rsidRDefault="009B0B81" w:rsidP="00C10FC9">
            <w:pPr>
              <w:pStyle w:val="TAC"/>
              <w:rPr>
                <w:rFonts w:eastAsia="Calibri" w:cs="Arial"/>
                <w:lang w:val="en-US"/>
              </w:rPr>
            </w:pPr>
            <w:r w:rsidRPr="001D386E">
              <w:rPr>
                <w:rFonts w:eastAsia="SimSun"/>
              </w:rPr>
              <w:t>Yes</w:t>
            </w:r>
          </w:p>
        </w:tc>
        <w:tc>
          <w:tcPr>
            <w:tcW w:w="586" w:type="dxa"/>
            <w:gridSpan w:val="2"/>
            <w:vAlign w:val="center"/>
          </w:tcPr>
          <w:p w14:paraId="394FA59D" w14:textId="77777777" w:rsidR="009B0B81" w:rsidRPr="001D386E" w:rsidRDefault="009B0B81" w:rsidP="00C10FC9">
            <w:pPr>
              <w:pStyle w:val="TAC"/>
              <w:rPr>
                <w:rFonts w:eastAsia="Calibri" w:cs="Arial"/>
                <w:lang w:val="en-US"/>
              </w:rPr>
            </w:pPr>
            <w:r w:rsidRPr="001D386E">
              <w:rPr>
                <w:rFonts w:eastAsia="SimSun"/>
              </w:rPr>
              <w:t>Yes</w:t>
            </w:r>
          </w:p>
        </w:tc>
        <w:tc>
          <w:tcPr>
            <w:tcW w:w="586" w:type="dxa"/>
            <w:gridSpan w:val="2"/>
            <w:vAlign w:val="center"/>
          </w:tcPr>
          <w:p w14:paraId="3F913B19" w14:textId="77777777" w:rsidR="009B0B81" w:rsidRPr="001D386E" w:rsidRDefault="009B0B81" w:rsidP="00C10FC9">
            <w:pPr>
              <w:pStyle w:val="TAC"/>
              <w:rPr>
                <w:rFonts w:eastAsia="Calibri" w:cs="Arial"/>
                <w:lang w:val="en-US"/>
              </w:rPr>
            </w:pPr>
            <w:r w:rsidRPr="001D386E">
              <w:rPr>
                <w:rFonts w:eastAsia="SimSun"/>
              </w:rPr>
              <w:t>Yes</w:t>
            </w:r>
          </w:p>
        </w:tc>
        <w:tc>
          <w:tcPr>
            <w:tcW w:w="1187" w:type="dxa"/>
            <w:vMerge/>
            <w:vAlign w:val="center"/>
          </w:tcPr>
          <w:p w14:paraId="4194F75D" w14:textId="77777777" w:rsidR="009B0B81" w:rsidRPr="001D386E" w:rsidRDefault="009B0B81" w:rsidP="00C10FC9">
            <w:pPr>
              <w:pStyle w:val="TAC"/>
              <w:rPr>
                <w:rFonts w:eastAsia="Calibri" w:cs="Arial"/>
                <w:lang w:val="en-US"/>
              </w:rPr>
            </w:pPr>
          </w:p>
        </w:tc>
        <w:tc>
          <w:tcPr>
            <w:tcW w:w="1286" w:type="dxa"/>
            <w:vMerge/>
            <w:vAlign w:val="center"/>
          </w:tcPr>
          <w:p w14:paraId="0AE276FE" w14:textId="77777777" w:rsidR="009B0B81" w:rsidRPr="001D386E" w:rsidRDefault="009B0B81" w:rsidP="00C10FC9">
            <w:pPr>
              <w:pStyle w:val="TAC"/>
              <w:rPr>
                <w:rFonts w:eastAsia="Calibri" w:cs="Arial"/>
                <w:lang w:val="en-US"/>
              </w:rPr>
            </w:pPr>
          </w:p>
        </w:tc>
      </w:tr>
      <w:tr w:rsidR="009B0B81" w:rsidRPr="001D386E" w14:paraId="28BAFC4F" w14:textId="77777777" w:rsidTr="00C10FC9">
        <w:trPr>
          <w:jc w:val="center"/>
        </w:trPr>
        <w:tc>
          <w:tcPr>
            <w:tcW w:w="1701" w:type="dxa"/>
            <w:vMerge/>
            <w:vAlign w:val="center"/>
          </w:tcPr>
          <w:p w14:paraId="4AE98666" w14:textId="77777777" w:rsidR="009B0B81" w:rsidRPr="001D386E" w:rsidRDefault="009B0B81" w:rsidP="00C10FC9">
            <w:pPr>
              <w:pStyle w:val="TAC"/>
              <w:rPr>
                <w:rFonts w:eastAsia="Calibri" w:cs="Arial"/>
                <w:lang w:val="en-US"/>
              </w:rPr>
            </w:pPr>
          </w:p>
        </w:tc>
        <w:tc>
          <w:tcPr>
            <w:tcW w:w="1466" w:type="dxa"/>
            <w:vMerge/>
            <w:vAlign w:val="center"/>
          </w:tcPr>
          <w:p w14:paraId="7BD5CDD1" w14:textId="77777777" w:rsidR="009B0B81" w:rsidRPr="001D386E" w:rsidRDefault="009B0B81" w:rsidP="00C10FC9">
            <w:pPr>
              <w:pStyle w:val="TAC"/>
              <w:rPr>
                <w:rFonts w:eastAsia="Calibri" w:cs="Arial"/>
                <w:lang w:val="en-US" w:eastAsia="ja-JP"/>
              </w:rPr>
            </w:pPr>
          </w:p>
        </w:tc>
        <w:tc>
          <w:tcPr>
            <w:tcW w:w="767" w:type="dxa"/>
            <w:vAlign w:val="center"/>
          </w:tcPr>
          <w:p w14:paraId="5445D82A" w14:textId="77777777" w:rsidR="009B0B81" w:rsidRPr="001D386E" w:rsidRDefault="009B0B81" w:rsidP="00C10FC9">
            <w:pPr>
              <w:pStyle w:val="TAC"/>
              <w:rPr>
                <w:rFonts w:eastAsia="SimSun" w:cs="Arial"/>
                <w:lang w:val="en-US" w:eastAsia="zh-CN"/>
              </w:rPr>
            </w:pPr>
            <w:r w:rsidRPr="001D386E">
              <w:rPr>
                <w:rFonts w:eastAsia="SimSun"/>
              </w:rPr>
              <w:t>20</w:t>
            </w:r>
          </w:p>
        </w:tc>
        <w:tc>
          <w:tcPr>
            <w:tcW w:w="586" w:type="dxa"/>
            <w:gridSpan w:val="2"/>
            <w:vAlign w:val="center"/>
          </w:tcPr>
          <w:p w14:paraId="1682AC3C" w14:textId="77777777" w:rsidR="009B0B81" w:rsidRPr="001D386E" w:rsidRDefault="009B0B81" w:rsidP="00C10FC9">
            <w:pPr>
              <w:pStyle w:val="TAC"/>
              <w:rPr>
                <w:rFonts w:eastAsia="Calibri" w:cs="Arial"/>
                <w:lang w:val="en-US"/>
              </w:rPr>
            </w:pPr>
          </w:p>
        </w:tc>
        <w:tc>
          <w:tcPr>
            <w:tcW w:w="586" w:type="dxa"/>
            <w:gridSpan w:val="2"/>
            <w:vAlign w:val="center"/>
          </w:tcPr>
          <w:p w14:paraId="2E163FA2" w14:textId="77777777" w:rsidR="009B0B81" w:rsidRPr="001D386E" w:rsidRDefault="009B0B81" w:rsidP="00C10FC9">
            <w:pPr>
              <w:pStyle w:val="TAC"/>
              <w:rPr>
                <w:rFonts w:eastAsia="Calibri" w:cs="Arial"/>
                <w:lang w:val="en-US"/>
              </w:rPr>
            </w:pPr>
          </w:p>
        </w:tc>
        <w:tc>
          <w:tcPr>
            <w:tcW w:w="586" w:type="dxa"/>
            <w:vAlign w:val="center"/>
          </w:tcPr>
          <w:p w14:paraId="2693E86B" w14:textId="77777777" w:rsidR="009B0B81" w:rsidRPr="001D386E" w:rsidRDefault="009B0B81" w:rsidP="00C10FC9">
            <w:pPr>
              <w:pStyle w:val="TAC"/>
              <w:rPr>
                <w:rFonts w:eastAsia="Calibri" w:cs="Arial"/>
                <w:lang w:val="en-US"/>
              </w:rPr>
            </w:pPr>
          </w:p>
        </w:tc>
        <w:tc>
          <w:tcPr>
            <w:tcW w:w="586" w:type="dxa"/>
            <w:vAlign w:val="center"/>
          </w:tcPr>
          <w:p w14:paraId="13481E0D" w14:textId="77777777" w:rsidR="009B0B81" w:rsidRPr="001D386E" w:rsidRDefault="009B0B81" w:rsidP="00C10FC9">
            <w:pPr>
              <w:pStyle w:val="TAC"/>
              <w:rPr>
                <w:rFonts w:eastAsia="Calibri" w:cs="Arial"/>
                <w:lang w:val="en-US"/>
              </w:rPr>
            </w:pPr>
            <w:r w:rsidRPr="001D386E">
              <w:rPr>
                <w:rFonts w:eastAsia="SimSun"/>
              </w:rPr>
              <w:t>Yes</w:t>
            </w:r>
          </w:p>
        </w:tc>
        <w:tc>
          <w:tcPr>
            <w:tcW w:w="586" w:type="dxa"/>
            <w:gridSpan w:val="2"/>
            <w:vAlign w:val="center"/>
          </w:tcPr>
          <w:p w14:paraId="50B58FA5" w14:textId="77777777" w:rsidR="009B0B81" w:rsidRPr="001D386E" w:rsidRDefault="009B0B81" w:rsidP="00C10FC9">
            <w:pPr>
              <w:pStyle w:val="TAC"/>
              <w:rPr>
                <w:rFonts w:eastAsia="Calibri" w:cs="Arial"/>
                <w:lang w:val="en-US"/>
              </w:rPr>
            </w:pPr>
            <w:r w:rsidRPr="001D386E">
              <w:rPr>
                <w:rFonts w:eastAsia="SimSun"/>
              </w:rPr>
              <w:t>Yes</w:t>
            </w:r>
          </w:p>
        </w:tc>
        <w:tc>
          <w:tcPr>
            <w:tcW w:w="586" w:type="dxa"/>
            <w:gridSpan w:val="2"/>
            <w:vAlign w:val="center"/>
          </w:tcPr>
          <w:p w14:paraId="60548C40" w14:textId="77777777" w:rsidR="009B0B81" w:rsidRPr="001D386E" w:rsidRDefault="009B0B81" w:rsidP="00C10FC9">
            <w:pPr>
              <w:pStyle w:val="TAC"/>
              <w:rPr>
                <w:rFonts w:eastAsia="Calibri" w:cs="Arial"/>
                <w:lang w:val="en-US"/>
              </w:rPr>
            </w:pPr>
            <w:r w:rsidRPr="001D386E">
              <w:rPr>
                <w:rFonts w:eastAsia="SimSun"/>
              </w:rPr>
              <w:t>Yes</w:t>
            </w:r>
          </w:p>
        </w:tc>
        <w:tc>
          <w:tcPr>
            <w:tcW w:w="1187" w:type="dxa"/>
            <w:vMerge/>
            <w:vAlign w:val="center"/>
          </w:tcPr>
          <w:p w14:paraId="26954EE4" w14:textId="77777777" w:rsidR="009B0B81" w:rsidRPr="001D386E" w:rsidRDefault="009B0B81" w:rsidP="00C10FC9">
            <w:pPr>
              <w:pStyle w:val="TAC"/>
              <w:rPr>
                <w:rFonts w:eastAsia="Calibri" w:cs="Arial"/>
                <w:lang w:val="en-US"/>
              </w:rPr>
            </w:pPr>
          </w:p>
        </w:tc>
        <w:tc>
          <w:tcPr>
            <w:tcW w:w="1286" w:type="dxa"/>
            <w:vMerge/>
            <w:vAlign w:val="center"/>
          </w:tcPr>
          <w:p w14:paraId="490039EC" w14:textId="77777777" w:rsidR="009B0B81" w:rsidRPr="001D386E" w:rsidRDefault="009B0B81" w:rsidP="00C10FC9">
            <w:pPr>
              <w:pStyle w:val="TAC"/>
              <w:rPr>
                <w:rFonts w:eastAsia="Calibri" w:cs="Arial"/>
                <w:lang w:val="en-US"/>
              </w:rPr>
            </w:pPr>
          </w:p>
        </w:tc>
      </w:tr>
      <w:tr w:rsidR="009B0B81" w:rsidRPr="001D386E" w14:paraId="03C85332" w14:textId="77777777" w:rsidTr="00C10FC9">
        <w:trPr>
          <w:jc w:val="center"/>
        </w:trPr>
        <w:tc>
          <w:tcPr>
            <w:tcW w:w="1701" w:type="dxa"/>
            <w:vMerge/>
            <w:vAlign w:val="center"/>
          </w:tcPr>
          <w:p w14:paraId="286E39EB" w14:textId="77777777" w:rsidR="009B0B81" w:rsidRPr="001D386E" w:rsidRDefault="009B0B81" w:rsidP="00C10FC9">
            <w:pPr>
              <w:pStyle w:val="TAC"/>
              <w:rPr>
                <w:rFonts w:eastAsia="Calibri" w:cs="Arial"/>
                <w:lang w:val="en-US"/>
              </w:rPr>
            </w:pPr>
          </w:p>
        </w:tc>
        <w:tc>
          <w:tcPr>
            <w:tcW w:w="1466" w:type="dxa"/>
            <w:vMerge/>
            <w:vAlign w:val="center"/>
          </w:tcPr>
          <w:p w14:paraId="27B0B055" w14:textId="77777777" w:rsidR="009B0B81" w:rsidRPr="001D386E" w:rsidRDefault="009B0B81" w:rsidP="00C10FC9">
            <w:pPr>
              <w:pStyle w:val="TAC"/>
              <w:rPr>
                <w:rFonts w:eastAsia="Calibri" w:cs="Arial"/>
                <w:lang w:val="en-US" w:eastAsia="ja-JP"/>
              </w:rPr>
            </w:pPr>
          </w:p>
        </w:tc>
        <w:tc>
          <w:tcPr>
            <w:tcW w:w="767" w:type="dxa"/>
            <w:vAlign w:val="center"/>
          </w:tcPr>
          <w:p w14:paraId="40697D0D" w14:textId="77777777" w:rsidR="009B0B81" w:rsidRPr="001D386E" w:rsidRDefault="009B0B81" w:rsidP="00C10FC9">
            <w:pPr>
              <w:pStyle w:val="TAC"/>
              <w:rPr>
                <w:rFonts w:eastAsia="SimSun" w:cs="Arial"/>
                <w:lang w:val="en-US" w:eastAsia="zh-CN"/>
              </w:rPr>
            </w:pPr>
            <w:r w:rsidRPr="001D386E">
              <w:rPr>
                <w:rFonts w:eastAsia="SimSun"/>
              </w:rPr>
              <w:t>28</w:t>
            </w:r>
          </w:p>
        </w:tc>
        <w:tc>
          <w:tcPr>
            <w:tcW w:w="586" w:type="dxa"/>
            <w:gridSpan w:val="2"/>
            <w:vAlign w:val="center"/>
          </w:tcPr>
          <w:p w14:paraId="29EF4333" w14:textId="77777777" w:rsidR="009B0B81" w:rsidRPr="001D386E" w:rsidRDefault="009B0B81" w:rsidP="00C10FC9">
            <w:pPr>
              <w:pStyle w:val="TAC"/>
              <w:rPr>
                <w:rFonts w:eastAsia="Calibri" w:cs="Arial"/>
                <w:lang w:val="en-US"/>
              </w:rPr>
            </w:pPr>
          </w:p>
        </w:tc>
        <w:tc>
          <w:tcPr>
            <w:tcW w:w="586" w:type="dxa"/>
            <w:gridSpan w:val="2"/>
            <w:vAlign w:val="center"/>
          </w:tcPr>
          <w:p w14:paraId="5AF1CF72" w14:textId="77777777" w:rsidR="009B0B81" w:rsidRPr="001D386E" w:rsidRDefault="009B0B81" w:rsidP="00C10FC9">
            <w:pPr>
              <w:pStyle w:val="TAC"/>
              <w:rPr>
                <w:rFonts w:eastAsia="Calibri" w:cs="Arial"/>
                <w:lang w:val="en-US"/>
              </w:rPr>
            </w:pPr>
          </w:p>
        </w:tc>
        <w:tc>
          <w:tcPr>
            <w:tcW w:w="586" w:type="dxa"/>
            <w:vAlign w:val="center"/>
          </w:tcPr>
          <w:p w14:paraId="09B0330A" w14:textId="77777777" w:rsidR="009B0B81" w:rsidRPr="001D386E" w:rsidRDefault="009B0B81" w:rsidP="00C10FC9">
            <w:pPr>
              <w:pStyle w:val="TAC"/>
              <w:rPr>
                <w:rFonts w:eastAsia="Calibri" w:cs="Arial"/>
                <w:lang w:val="en-US"/>
              </w:rPr>
            </w:pPr>
            <w:r w:rsidRPr="001D386E">
              <w:rPr>
                <w:rFonts w:eastAsia="SimSun"/>
              </w:rPr>
              <w:t>Yes</w:t>
            </w:r>
          </w:p>
        </w:tc>
        <w:tc>
          <w:tcPr>
            <w:tcW w:w="586" w:type="dxa"/>
            <w:vAlign w:val="center"/>
          </w:tcPr>
          <w:p w14:paraId="47A2CC51" w14:textId="77777777" w:rsidR="009B0B81" w:rsidRPr="001D386E" w:rsidRDefault="009B0B81" w:rsidP="00C10FC9">
            <w:pPr>
              <w:pStyle w:val="TAC"/>
              <w:rPr>
                <w:rFonts w:eastAsia="Calibri" w:cs="Arial"/>
                <w:lang w:val="en-US"/>
              </w:rPr>
            </w:pPr>
            <w:r w:rsidRPr="001D386E">
              <w:rPr>
                <w:rFonts w:eastAsia="SimSun"/>
              </w:rPr>
              <w:t>Yes</w:t>
            </w:r>
          </w:p>
        </w:tc>
        <w:tc>
          <w:tcPr>
            <w:tcW w:w="586" w:type="dxa"/>
            <w:gridSpan w:val="2"/>
            <w:vAlign w:val="center"/>
          </w:tcPr>
          <w:p w14:paraId="4B85166B" w14:textId="77777777" w:rsidR="009B0B81" w:rsidRPr="001D386E" w:rsidRDefault="009B0B81" w:rsidP="00C10FC9">
            <w:pPr>
              <w:pStyle w:val="TAC"/>
              <w:rPr>
                <w:rFonts w:eastAsia="Calibri" w:cs="Arial"/>
                <w:lang w:val="en-US"/>
              </w:rPr>
            </w:pPr>
            <w:r w:rsidRPr="001D386E">
              <w:rPr>
                <w:rFonts w:eastAsia="SimSun"/>
              </w:rPr>
              <w:t>Yes</w:t>
            </w:r>
          </w:p>
        </w:tc>
        <w:tc>
          <w:tcPr>
            <w:tcW w:w="586" w:type="dxa"/>
            <w:gridSpan w:val="2"/>
            <w:vAlign w:val="center"/>
          </w:tcPr>
          <w:p w14:paraId="4BB9DC4A" w14:textId="77777777" w:rsidR="009B0B81" w:rsidRPr="001D386E" w:rsidRDefault="009B0B81" w:rsidP="00C10FC9">
            <w:pPr>
              <w:pStyle w:val="TAC"/>
              <w:rPr>
                <w:rFonts w:eastAsia="Calibri" w:cs="Arial"/>
                <w:lang w:val="en-US"/>
              </w:rPr>
            </w:pPr>
            <w:r w:rsidRPr="001D386E">
              <w:rPr>
                <w:rFonts w:eastAsia="SimSun"/>
              </w:rPr>
              <w:t>Yes</w:t>
            </w:r>
          </w:p>
        </w:tc>
        <w:tc>
          <w:tcPr>
            <w:tcW w:w="1187" w:type="dxa"/>
            <w:vMerge/>
          </w:tcPr>
          <w:p w14:paraId="3444DF6C" w14:textId="77777777" w:rsidR="009B0B81" w:rsidRPr="001D386E" w:rsidRDefault="009B0B81" w:rsidP="00C10FC9">
            <w:pPr>
              <w:pStyle w:val="TAC"/>
              <w:rPr>
                <w:rFonts w:eastAsia="Calibri" w:cs="Arial"/>
                <w:lang w:val="en-US"/>
              </w:rPr>
            </w:pPr>
          </w:p>
        </w:tc>
        <w:tc>
          <w:tcPr>
            <w:tcW w:w="1286" w:type="dxa"/>
            <w:vMerge/>
            <w:vAlign w:val="center"/>
          </w:tcPr>
          <w:p w14:paraId="513BF239" w14:textId="77777777" w:rsidR="009B0B81" w:rsidRPr="001D386E" w:rsidRDefault="009B0B81" w:rsidP="00C10FC9">
            <w:pPr>
              <w:pStyle w:val="TAC"/>
              <w:rPr>
                <w:rFonts w:eastAsia="Calibri" w:cs="Arial"/>
                <w:lang w:val="en-US"/>
              </w:rPr>
            </w:pPr>
          </w:p>
        </w:tc>
      </w:tr>
      <w:tr w:rsidR="009B0B81" w:rsidRPr="001D386E" w14:paraId="5B8F9B5E" w14:textId="77777777" w:rsidTr="00C10FC9">
        <w:trPr>
          <w:jc w:val="center"/>
        </w:trPr>
        <w:tc>
          <w:tcPr>
            <w:tcW w:w="1701" w:type="dxa"/>
            <w:vMerge w:val="restart"/>
            <w:vAlign w:val="center"/>
          </w:tcPr>
          <w:p w14:paraId="372C5A84" w14:textId="77777777" w:rsidR="009B0B81" w:rsidRPr="001D386E" w:rsidRDefault="009B0B81" w:rsidP="00C10FC9">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14:paraId="3B993A04" w14:textId="77777777" w:rsidR="009B0B81" w:rsidRPr="001D386E" w:rsidRDefault="009B0B81" w:rsidP="00C10FC9">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005390E9" w14:textId="77777777" w:rsidR="009B0B81" w:rsidRPr="001D386E" w:rsidRDefault="009B0B81" w:rsidP="00C10FC9">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20EAEBE0"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6F67B0D0" w14:textId="77777777" w:rsidR="009B0B81" w:rsidRPr="001D386E" w:rsidRDefault="009B0B81" w:rsidP="00C10FC9">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7F70BE0" w14:textId="77777777" w:rsidR="009B0B81" w:rsidRPr="001D386E" w:rsidRDefault="009B0B81" w:rsidP="00C10FC9">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9B0B81" w:rsidRPr="001D386E" w14:paraId="64935B27" w14:textId="77777777" w:rsidTr="00C10FC9">
        <w:trPr>
          <w:jc w:val="center"/>
        </w:trPr>
        <w:tc>
          <w:tcPr>
            <w:tcW w:w="1701" w:type="dxa"/>
            <w:vMerge/>
            <w:vAlign w:val="center"/>
          </w:tcPr>
          <w:p w14:paraId="2F483CE4"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1466" w:type="dxa"/>
            <w:vMerge/>
            <w:vAlign w:val="center"/>
          </w:tcPr>
          <w:p w14:paraId="0154C535" w14:textId="77777777" w:rsidR="009B0B81" w:rsidRPr="001D386E" w:rsidRDefault="009B0B81" w:rsidP="00C10FC9">
            <w:pPr>
              <w:keepNext/>
              <w:keepLines/>
              <w:spacing w:after="0"/>
              <w:jc w:val="center"/>
              <w:rPr>
                <w:rFonts w:ascii="Arial" w:eastAsia="Calibri" w:hAnsi="Arial" w:cs="Arial"/>
                <w:sz w:val="18"/>
                <w:szCs w:val="18"/>
                <w:lang w:val="en-US" w:eastAsia="ja-JP"/>
              </w:rPr>
            </w:pPr>
          </w:p>
        </w:tc>
        <w:tc>
          <w:tcPr>
            <w:tcW w:w="767" w:type="dxa"/>
            <w:vAlign w:val="center"/>
          </w:tcPr>
          <w:p w14:paraId="2C1E3595" w14:textId="77777777" w:rsidR="009B0B81" w:rsidRPr="001D386E" w:rsidRDefault="009B0B81" w:rsidP="00C10FC9">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1DFA58DE"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586" w:type="dxa"/>
            <w:gridSpan w:val="2"/>
          </w:tcPr>
          <w:p w14:paraId="2830036C"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586" w:type="dxa"/>
          </w:tcPr>
          <w:p w14:paraId="54FFFBFF" w14:textId="77777777" w:rsidR="009B0B81" w:rsidRPr="001D386E" w:rsidRDefault="009B0B81" w:rsidP="00C10FC9">
            <w:pPr>
              <w:keepNext/>
              <w:keepLines/>
              <w:spacing w:after="0"/>
              <w:jc w:val="center"/>
              <w:rPr>
                <w:rFonts w:ascii="Arial" w:eastAsia="SimSun" w:hAnsi="Arial" w:cs="Arial"/>
                <w:sz w:val="18"/>
                <w:szCs w:val="18"/>
              </w:rPr>
            </w:pPr>
          </w:p>
        </w:tc>
        <w:tc>
          <w:tcPr>
            <w:tcW w:w="586" w:type="dxa"/>
          </w:tcPr>
          <w:p w14:paraId="7B7338D7"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E58987A"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DE4A45"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25D443FC" w14:textId="77777777" w:rsidR="009B0B81" w:rsidRPr="001D386E" w:rsidRDefault="009B0B81" w:rsidP="00C10FC9">
            <w:pPr>
              <w:keepNext/>
              <w:keepLines/>
              <w:spacing w:after="0"/>
              <w:jc w:val="center"/>
              <w:rPr>
                <w:rFonts w:ascii="Arial" w:eastAsia="Calibri" w:hAnsi="Arial" w:cs="Arial"/>
                <w:sz w:val="18"/>
                <w:lang w:val="en-US"/>
              </w:rPr>
            </w:pPr>
          </w:p>
        </w:tc>
        <w:tc>
          <w:tcPr>
            <w:tcW w:w="1286" w:type="dxa"/>
            <w:vMerge/>
          </w:tcPr>
          <w:p w14:paraId="5B40EB65" w14:textId="77777777" w:rsidR="009B0B81" w:rsidRPr="001D386E" w:rsidRDefault="009B0B81" w:rsidP="00C10FC9">
            <w:pPr>
              <w:keepNext/>
              <w:keepLines/>
              <w:spacing w:after="0"/>
              <w:jc w:val="center"/>
              <w:rPr>
                <w:rFonts w:ascii="Arial" w:eastAsia="Calibri" w:hAnsi="Arial" w:cs="Arial"/>
                <w:sz w:val="18"/>
                <w:lang w:val="en-US"/>
              </w:rPr>
            </w:pPr>
          </w:p>
        </w:tc>
      </w:tr>
      <w:tr w:rsidR="009B0B81" w:rsidRPr="001D386E" w14:paraId="2AC32F6A" w14:textId="77777777" w:rsidTr="00C10FC9">
        <w:trPr>
          <w:jc w:val="center"/>
        </w:trPr>
        <w:tc>
          <w:tcPr>
            <w:tcW w:w="1701" w:type="dxa"/>
            <w:vMerge/>
            <w:vAlign w:val="center"/>
          </w:tcPr>
          <w:p w14:paraId="041CE2BB"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1466" w:type="dxa"/>
            <w:vMerge/>
            <w:vAlign w:val="center"/>
          </w:tcPr>
          <w:p w14:paraId="6332C133" w14:textId="77777777" w:rsidR="009B0B81" w:rsidRPr="001D386E" w:rsidRDefault="009B0B81" w:rsidP="00C10FC9">
            <w:pPr>
              <w:keepNext/>
              <w:keepLines/>
              <w:spacing w:after="0"/>
              <w:jc w:val="center"/>
              <w:rPr>
                <w:rFonts w:ascii="Arial" w:eastAsia="Calibri" w:hAnsi="Arial" w:cs="Arial"/>
                <w:sz w:val="18"/>
                <w:szCs w:val="18"/>
                <w:lang w:val="en-US" w:eastAsia="ja-JP"/>
              </w:rPr>
            </w:pPr>
          </w:p>
        </w:tc>
        <w:tc>
          <w:tcPr>
            <w:tcW w:w="767" w:type="dxa"/>
            <w:vAlign w:val="center"/>
          </w:tcPr>
          <w:p w14:paraId="2D2AB43E" w14:textId="77777777" w:rsidR="009B0B81" w:rsidRPr="001D386E" w:rsidRDefault="009B0B81" w:rsidP="00C10FC9">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5A518BE2"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586" w:type="dxa"/>
            <w:gridSpan w:val="2"/>
          </w:tcPr>
          <w:p w14:paraId="05704362"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586" w:type="dxa"/>
          </w:tcPr>
          <w:p w14:paraId="3ED5B7C1" w14:textId="77777777" w:rsidR="009B0B81" w:rsidRPr="001D386E" w:rsidRDefault="009B0B81" w:rsidP="00C10FC9">
            <w:pPr>
              <w:keepNext/>
              <w:keepLines/>
              <w:spacing w:after="0"/>
              <w:jc w:val="center"/>
              <w:rPr>
                <w:rFonts w:ascii="Arial" w:eastAsia="SimSun" w:hAnsi="Arial" w:cs="Arial"/>
                <w:sz w:val="18"/>
                <w:szCs w:val="18"/>
              </w:rPr>
            </w:pPr>
          </w:p>
        </w:tc>
        <w:tc>
          <w:tcPr>
            <w:tcW w:w="586" w:type="dxa"/>
          </w:tcPr>
          <w:p w14:paraId="27F746F3"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46997F7"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1F7C7B4"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49B53096" w14:textId="77777777" w:rsidR="009B0B81" w:rsidRPr="001D386E" w:rsidRDefault="009B0B81" w:rsidP="00C10FC9">
            <w:pPr>
              <w:keepNext/>
              <w:keepLines/>
              <w:spacing w:after="0"/>
              <w:jc w:val="center"/>
              <w:rPr>
                <w:rFonts w:ascii="Arial" w:eastAsia="Calibri" w:hAnsi="Arial" w:cs="Arial"/>
                <w:sz w:val="18"/>
                <w:lang w:val="en-US"/>
              </w:rPr>
            </w:pPr>
          </w:p>
        </w:tc>
        <w:tc>
          <w:tcPr>
            <w:tcW w:w="1286" w:type="dxa"/>
            <w:vMerge/>
          </w:tcPr>
          <w:p w14:paraId="4715CF6C" w14:textId="77777777" w:rsidR="009B0B81" w:rsidRPr="001D386E" w:rsidRDefault="009B0B81" w:rsidP="00C10FC9">
            <w:pPr>
              <w:keepNext/>
              <w:keepLines/>
              <w:spacing w:after="0"/>
              <w:jc w:val="center"/>
              <w:rPr>
                <w:rFonts w:ascii="Arial" w:eastAsia="Calibri" w:hAnsi="Arial" w:cs="Arial"/>
                <w:sz w:val="18"/>
                <w:lang w:val="en-US"/>
              </w:rPr>
            </w:pPr>
          </w:p>
        </w:tc>
      </w:tr>
      <w:tr w:rsidR="009B0B81" w:rsidRPr="001D386E" w14:paraId="60FC6A25" w14:textId="77777777" w:rsidTr="00C10FC9">
        <w:trPr>
          <w:jc w:val="center"/>
        </w:trPr>
        <w:tc>
          <w:tcPr>
            <w:tcW w:w="1701" w:type="dxa"/>
            <w:vMerge/>
            <w:vAlign w:val="center"/>
          </w:tcPr>
          <w:p w14:paraId="1CFEAC6F"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1466" w:type="dxa"/>
            <w:vMerge/>
            <w:vAlign w:val="center"/>
          </w:tcPr>
          <w:p w14:paraId="7129D744" w14:textId="77777777" w:rsidR="009B0B81" w:rsidRPr="001D386E" w:rsidRDefault="009B0B81" w:rsidP="00C10FC9">
            <w:pPr>
              <w:keepNext/>
              <w:keepLines/>
              <w:spacing w:after="0"/>
              <w:jc w:val="center"/>
              <w:rPr>
                <w:rFonts w:ascii="Arial" w:eastAsia="Calibri" w:hAnsi="Arial" w:cs="Arial"/>
                <w:sz w:val="18"/>
                <w:szCs w:val="18"/>
                <w:lang w:val="en-US" w:eastAsia="ja-JP"/>
              </w:rPr>
            </w:pPr>
          </w:p>
        </w:tc>
        <w:tc>
          <w:tcPr>
            <w:tcW w:w="767" w:type="dxa"/>
            <w:vAlign w:val="center"/>
          </w:tcPr>
          <w:p w14:paraId="6D344DB4" w14:textId="77777777" w:rsidR="009B0B81" w:rsidRPr="001D386E" w:rsidRDefault="009B0B81" w:rsidP="00C10FC9">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0A95D1EE"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586" w:type="dxa"/>
            <w:gridSpan w:val="2"/>
          </w:tcPr>
          <w:p w14:paraId="30A33B5A" w14:textId="77777777" w:rsidR="009B0B81" w:rsidRPr="001D386E" w:rsidRDefault="009B0B81" w:rsidP="00C10FC9">
            <w:pPr>
              <w:keepNext/>
              <w:keepLines/>
              <w:spacing w:after="0"/>
              <w:jc w:val="center"/>
              <w:rPr>
                <w:rFonts w:ascii="Arial" w:eastAsia="Calibri" w:hAnsi="Arial" w:cs="Arial"/>
                <w:sz w:val="18"/>
                <w:szCs w:val="18"/>
                <w:lang w:val="en-US"/>
              </w:rPr>
            </w:pPr>
          </w:p>
        </w:tc>
        <w:tc>
          <w:tcPr>
            <w:tcW w:w="586" w:type="dxa"/>
          </w:tcPr>
          <w:p w14:paraId="0128C5C3" w14:textId="77777777" w:rsidR="009B0B81" w:rsidRPr="001D386E" w:rsidRDefault="009B0B81" w:rsidP="00C10FC9">
            <w:pPr>
              <w:keepNext/>
              <w:keepLines/>
              <w:spacing w:after="0"/>
              <w:jc w:val="center"/>
              <w:rPr>
                <w:rFonts w:ascii="Arial" w:eastAsia="SimSun" w:hAnsi="Arial" w:cs="Arial"/>
                <w:sz w:val="18"/>
                <w:szCs w:val="18"/>
              </w:rPr>
            </w:pPr>
          </w:p>
        </w:tc>
        <w:tc>
          <w:tcPr>
            <w:tcW w:w="586" w:type="dxa"/>
          </w:tcPr>
          <w:p w14:paraId="14378A0E"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1B8081D"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C1C1B62" w14:textId="77777777" w:rsidR="009B0B81" w:rsidRPr="001D386E" w:rsidRDefault="009B0B81" w:rsidP="00C10FC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5D5374CD" w14:textId="77777777" w:rsidR="009B0B81" w:rsidRPr="001D386E" w:rsidRDefault="009B0B81" w:rsidP="00C10FC9">
            <w:pPr>
              <w:keepNext/>
              <w:keepLines/>
              <w:spacing w:after="0"/>
              <w:jc w:val="center"/>
              <w:rPr>
                <w:rFonts w:ascii="Arial" w:eastAsia="Calibri" w:hAnsi="Arial" w:cs="Arial"/>
                <w:sz w:val="18"/>
                <w:lang w:val="en-US"/>
              </w:rPr>
            </w:pPr>
          </w:p>
        </w:tc>
        <w:tc>
          <w:tcPr>
            <w:tcW w:w="1286" w:type="dxa"/>
            <w:vMerge/>
          </w:tcPr>
          <w:p w14:paraId="65B4B7CF" w14:textId="77777777" w:rsidR="009B0B81" w:rsidRPr="001D386E" w:rsidRDefault="009B0B81" w:rsidP="00C10FC9">
            <w:pPr>
              <w:keepNext/>
              <w:keepLines/>
              <w:spacing w:after="0"/>
              <w:jc w:val="center"/>
              <w:rPr>
                <w:rFonts w:ascii="Arial" w:eastAsia="Calibri" w:hAnsi="Arial" w:cs="Arial"/>
                <w:sz w:val="18"/>
                <w:lang w:val="en-US"/>
              </w:rPr>
            </w:pPr>
          </w:p>
        </w:tc>
      </w:tr>
      <w:tr w:rsidR="009B0B81" w:rsidRPr="001D386E" w14:paraId="570C2F2E" w14:textId="77777777" w:rsidTr="00C10FC9">
        <w:trPr>
          <w:jc w:val="center"/>
        </w:trPr>
        <w:tc>
          <w:tcPr>
            <w:tcW w:w="1701" w:type="dxa"/>
            <w:vMerge w:val="restart"/>
            <w:vAlign w:val="center"/>
          </w:tcPr>
          <w:p w14:paraId="4E810780" w14:textId="77777777" w:rsidR="009B0B81" w:rsidRPr="001D386E" w:rsidRDefault="009B0B81" w:rsidP="00C10FC9">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14:paraId="47098F38" w14:textId="77777777" w:rsidR="009B0B81" w:rsidRPr="001D386E" w:rsidRDefault="009B0B81" w:rsidP="00C10FC9">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54C82964" w14:textId="77777777" w:rsidR="009B0B81" w:rsidRPr="001D386E" w:rsidRDefault="009B0B81" w:rsidP="00C10FC9">
            <w:pPr>
              <w:pStyle w:val="TAC"/>
              <w:rPr>
                <w:rFonts w:eastAsia="SimSun" w:cs="Arial"/>
                <w:lang w:val="en-US" w:eastAsia="zh-CN"/>
              </w:rPr>
            </w:pPr>
            <w:r w:rsidRPr="001D386E">
              <w:rPr>
                <w:lang w:eastAsia="ja-JP"/>
              </w:rPr>
              <w:t>3</w:t>
            </w:r>
          </w:p>
        </w:tc>
        <w:tc>
          <w:tcPr>
            <w:tcW w:w="586" w:type="dxa"/>
            <w:gridSpan w:val="2"/>
            <w:vAlign w:val="center"/>
          </w:tcPr>
          <w:p w14:paraId="1DE8B733" w14:textId="77777777" w:rsidR="009B0B81" w:rsidRPr="001D386E" w:rsidRDefault="009B0B81" w:rsidP="00C10FC9">
            <w:pPr>
              <w:pStyle w:val="TAC"/>
              <w:rPr>
                <w:rFonts w:eastAsia="Calibri" w:cs="Arial"/>
                <w:lang w:val="en-US"/>
              </w:rPr>
            </w:pPr>
          </w:p>
        </w:tc>
        <w:tc>
          <w:tcPr>
            <w:tcW w:w="586" w:type="dxa"/>
            <w:gridSpan w:val="2"/>
            <w:vAlign w:val="center"/>
          </w:tcPr>
          <w:p w14:paraId="03C8D927" w14:textId="77777777" w:rsidR="009B0B81" w:rsidRPr="001D386E" w:rsidRDefault="009B0B81" w:rsidP="00C10FC9">
            <w:pPr>
              <w:pStyle w:val="TAC"/>
              <w:rPr>
                <w:rFonts w:eastAsia="Calibri" w:cs="Arial"/>
                <w:lang w:val="en-US"/>
              </w:rPr>
            </w:pPr>
          </w:p>
        </w:tc>
        <w:tc>
          <w:tcPr>
            <w:tcW w:w="586" w:type="dxa"/>
            <w:vAlign w:val="center"/>
          </w:tcPr>
          <w:p w14:paraId="4B3F546E" w14:textId="77777777" w:rsidR="009B0B81" w:rsidRPr="001D386E" w:rsidRDefault="009B0B81" w:rsidP="00C10FC9">
            <w:pPr>
              <w:pStyle w:val="TAC"/>
              <w:rPr>
                <w:rFonts w:eastAsia="Calibri" w:cs="Arial"/>
                <w:lang w:val="en-US"/>
              </w:rPr>
            </w:pPr>
            <w:r w:rsidRPr="001D386E">
              <w:t>Yes</w:t>
            </w:r>
          </w:p>
        </w:tc>
        <w:tc>
          <w:tcPr>
            <w:tcW w:w="586" w:type="dxa"/>
            <w:vAlign w:val="center"/>
          </w:tcPr>
          <w:p w14:paraId="5796E0B1"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5236D33F"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1C52F5C6" w14:textId="77777777" w:rsidR="009B0B81" w:rsidRPr="001D386E" w:rsidRDefault="009B0B81" w:rsidP="00C10FC9">
            <w:pPr>
              <w:pStyle w:val="TAC"/>
              <w:rPr>
                <w:rFonts w:eastAsia="Calibri" w:cs="Arial"/>
                <w:lang w:val="en-US"/>
              </w:rPr>
            </w:pPr>
            <w:r w:rsidRPr="001D386E">
              <w:t>Yes</w:t>
            </w:r>
          </w:p>
        </w:tc>
        <w:tc>
          <w:tcPr>
            <w:tcW w:w="1187" w:type="dxa"/>
            <w:vMerge w:val="restart"/>
            <w:vAlign w:val="center"/>
          </w:tcPr>
          <w:p w14:paraId="35AB7742" w14:textId="77777777" w:rsidR="009B0B81" w:rsidRPr="001D386E" w:rsidRDefault="009B0B81" w:rsidP="00C10FC9">
            <w:pPr>
              <w:pStyle w:val="TAC"/>
              <w:rPr>
                <w:rFonts w:eastAsia="Calibri" w:cs="Arial"/>
                <w:lang w:val="en-US"/>
              </w:rPr>
            </w:pPr>
            <w:r w:rsidRPr="001D386E">
              <w:rPr>
                <w:lang w:val="en-US"/>
              </w:rPr>
              <w:t>80</w:t>
            </w:r>
          </w:p>
        </w:tc>
        <w:tc>
          <w:tcPr>
            <w:tcW w:w="1286" w:type="dxa"/>
            <w:vMerge w:val="restart"/>
            <w:vAlign w:val="center"/>
          </w:tcPr>
          <w:p w14:paraId="0E0B0003" w14:textId="77777777" w:rsidR="009B0B81" w:rsidRPr="001D386E" w:rsidRDefault="009B0B81" w:rsidP="00C10FC9">
            <w:pPr>
              <w:pStyle w:val="TAC"/>
              <w:rPr>
                <w:rFonts w:eastAsia="Calibri" w:cs="Arial"/>
                <w:lang w:val="en-US"/>
              </w:rPr>
            </w:pPr>
            <w:r w:rsidRPr="001D386E">
              <w:rPr>
                <w:lang w:val="en-US"/>
              </w:rPr>
              <w:t>0</w:t>
            </w:r>
          </w:p>
        </w:tc>
      </w:tr>
      <w:tr w:rsidR="009B0B81" w:rsidRPr="001D386E" w14:paraId="3E1D5314" w14:textId="77777777" w:rsidTr="00C10FC9">
        <w:trPr>
          <w:jc w:val="center"/>
        </w:trPr>
        <w:tc>
          <w:tcPr>
            <w:tcW w:w="1701" w:type="dxa"/>
            <w:vMerge/>
            <w:vAlign w:val="center"/>
          </w:tcPr>
          <w:p w14:paraId="097AEB7B" w14:textId="77777777" w:rsidR="009B0B81" w:rsidRPr="001D386E" w:rsidRDefault="009B0B81" w:rsidP="00C10FC9">
            <w:pPr>
              <w:pStyle w:val="TAC"/>
              <w:rPr>
                <w:rFonts w:eastAsia="Calibri" w:cs="Arial"/>
                <w:lang w:val="en-US"/>
              </w:rPr>
            </w:pPr>
          </w:p>
        </w:tc>
        <w:tc>
          <w:tcPr>
            <w:tcW w:w="1466" w:type="dxa"/>
            <w:vMerge/>
            <w:vAlign w:val="center"/>
          </w:tcPr>
          <w:p w14:paraId="4BA87326" w14:textId="77777777" w:rsidR="009B0B81" w:rsidRPr="001D386E" w:rsidRDefault="009B0B81" w:rsidP="00C10FC9">
            <w:pPr>
              <w:pStyle w:val="TAC"/>
              <w:rPr>
                <w:rFonts w:eastAsia="Calibri" w:cs="Arial"/>
                <w:lang w:val="en-US" w:eastAsia="ja-JP"/>
              </w:rPr>
            </w:pPr>
          </w:p>
        </w:tc>
        <w:tc>
          <w:tcPr>
            <w:tcW w:w="767" w:type="dxa"/>
            <w:vAlign w:val="center"/>
          </w:tcPr>
          <w:p w14:paraId="18564BC1" w14:textId="77777777" w:rsidR="009B0B81" w:rsidRPr="001D386E" w:rsidRDefault="009B0B81" w:rsidP="00C10FC9">
            <w:pPr>
              <w:pStyle w:val="TAC"/>
              <w:rPr>
                <w:rFonts w:eastAsia="SimSun" w:cs="Arial"/>
                <w:lang w:val="en-US" w:eastAsia="zh-CN"/>
              </w:rPr>
            </w:pPr>
            <w:r w:rsidRPr="001D386E">
              <w:rPr>
                <w:lang w:eastAsia="ja-JP"/>
              </w:rPr>
              <w:t>7</w:t>
            </w:r>
          </w:p>
        </w:tc>
        <w:tc>
          <w:tcPr>
            <w:tcW w:w="586" w:type="dxa"/>
            <w:gridSpan w:val="2"/>
            <w:vAlign w:val="center"/>
          </w:tcPr>
          <w:p w14:paraId="41A4E183" w14:textId="77777777" w:rsidR="009B0B81" w:rsidRPr="001D386E" w:rsidRDefault="009B0B81" w:rsidP="00C10FC9">
            <w:pPr>
              <w:pStyle w:val="TAC"/>
              <w:rPr>
                <w:rFonts w:eastAsia="Calibri" w:cs="Arial"/>
                <w:lang w:val="en-US"/>
              </w:rPr>
            </w:pPr>
          </w:p>
        </w:tc>
        <w:tc>
          <w:tcPr>
            <w:tcW w:w="586" w:type="dxa"/>
            <w:gridSpan w:val="2"/>
            <w:vAlign w:val="center"/>
          </w:tcPr>
          <w:p w14:paraId="6D6C337B" w14:textId="77777777" w:rsidR="009B0B81" w:rsidRPr="001D386E" w:rsidRDefault="009B0B81" w:rsidP="00C10FC9">
            <w:pPr>
              <w:pStyle w:val="TAC"/>
              <w:rPr>
                <w:rFonts w:eastAsia="Calibri" w:cs="Arial"/>
                <w:lang w:val="en-US"/>
              </w:rPr>
            </w:pPr>
          </w:p>
        </w:tc>
        <w:tc>
          <w:tcPr>
            <w:tcW w:w="586" w:type="dxa"/>
            <w:vAlign w:val="center"/>
          </w:tcPr>
          <w:p w14:paraId="6AFFEE2A" w14:textId="77777777" w:rsidR="009B0B81" w:rsidRPr="001D386E" w:rsidRDefault="009B0B81" w:rsidP="00C10FC9">
            <w:pPr>
              <w:pStyle w:val="TAC"/>
              <w:rPr>
                <w:rFonts w:eastAsia="Calibri" w:cs="Arial"/>
                <w:lang w:val="en-US"/>
              </w:rPr>
            </w:pPr>
          </w:p>
        </w:tc>
        <w:tc>
          <w:tcPr>
            <w:tcW w:w="586" w:type="dxa"/>
            <w:vAlign w:val="center"/>
          </w:tcPr>
          <w:p w14:paraId="7760C474"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565D9871"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5FADFC18" w14:textId="77777777" w:rsidR="009B0B81" w:rsidRPr="001D386E" w:rsidRDefault="009B0B81" w:rsidP="00C10FC9">
            <w:pPr>
              <w:pStyle w:val="TAC"/>
              <w:rPr>
                <w:rFonts w:eastAsia="Calibri" w:cs="Arial"/>
                <w:lang w:val="en-US"/>
              </w:rPr>
            </w:pPr>
            <w:r w:rsidRPr="001D386E">
              <w:t>Yes</w:t>
            </w:r>
          </w:p>
        </w:tc>
        <w:tc>
          <w:tcPr>
            <w:tcW w:w="1187" w:type="dxa"/>
            <w:vMerge/>
            <w:vAlign w:val="center"/>
          </w:tcPr>
          <w:p w14:paraId="30AD04C7" w14:textId="77777777" w:rsidR="009B0B81" w:rsidRPr="001D386E" w:rsidRDefault="009B0B81" w:rsidP="00C10FC9">
            <w:pPr>
              <w:pStyle w:val="TAC"/>
              <w:rPr>
                <w:rFonts w:eastAsia="Calibri" w:cs="Arial"/>
                <w:lang w:val="en-US"/>
              </w:rPr>
            </w:pPr>
          </w:p>
        </w:tc>
        <w:tc>
          <w:tcPr>
            <w:tcW w:w="1286" w:type="dxa"/>
            <w:vMerge/>
            <w:vAlign w:val="center"/>
          </w:tcPr>
          <w:p w14:paraId="789D1AE2" w14:textId="77777777" w:rsidR="009B0B81" w:rsidRPr="001D386E" w:rsidRDefault="009B0B81" w:rsidP="00C10FC9">
            <w:pPr>
              <w:pStyle w:val="TAC"/>
              <w:rPr>
                <w:rFonts w:eastAsia="Calibri" w:cs="Arial"/>
                <w:lang w:val="en-US"/>
              </w:rPr>
            </w:pPr>
          </w:p>
        </w:tc>
      </w:tr>
      <w:tr w:rsidR="009B0B81" w:rsidRPr="001D386E" w14:paraId="64731C4D" w14:textId="77777777" w:rsidTr="00C10FC9">
        <w:trPr>
          <w:jc w:val="center"/>
        </w:trPr>
        <w:tc>
          <w:tcPr>
            <w:tcW w:w="1701" w:type="dxa"/>
            <w:vMerge/>
            <w:vAlign w:val="center"/>
          </w:tcPr>
          <w:p w14:paraId="0608ED3A" w14:textId="77777777" w:rsidR="009B0B81" w:rsidRPr="001D386E" w:rsidRDefault="009B0B81" w:rsidP="00C10FC9">
            <w:pPr>
              <w:pStyle w:val="TAC"/>
              <w:rPr>
                <w:rFonts w:eastAsia="Calibri" w:cs="Arial"/>
                <w:lang w:val="en-US"/>
              </w:rPr>
            </w:pPr>
          </w:p>
        </w:tc>
        <w:tc>
          <w:tcPr>
            <w:tcW w:w="1466" w:type="dxa"/>
            <w:vMerge/>
            <w:vAlign w:val="center"/>
          </w:tcPr>
          <w:p w14:paraId="1F817E13" w14:textId="77777777" w:rsidR="009B0B81" w:rsidRPr="001D386E" w:rsidRDefault="009B0B81" w:rsidP="00C10FC9">
            <w:pPr>
              <w:pStyle w:val="TAC"/>
              <w:rPr>
                <w:rFonts w:eastAsia="Calibri" w:cs="Arial"/>
                <w:lang w:val="en-US" w:eastAsia="ja-JP"/>
              </w:rPr>
            </w:pPr>
          </w:p>
        </w:tc>
        <w:tc>
          <w:tcPr>
            <w:tcW w:w="767" w:type="dxa"/>
            <w:vAlign w:val="center"/>
          </w:tcPr>
          <w:p w14:paraId="45CE54A0" w14:textId="77777777" w:rsidR="009B0B81" w:rsidRPr="001D386E" w:rsidRDefault="009B0B81" w:rsidP="00C10FC9">
            <w:pPr>
              <w:pStyle w:val="TAC"/>
              <w:rPr>
                <w:rFonts w:eastAsia="SimSun" w:cs="Arial"/>
                <w:lang w:val="en-US" w:eastAsia="zh-CN"/>
              </w:rPr>
            </w:pPr>
            <w:r w:rsidRPr="001D386E">
              <w:rPr>
                <w:lang w:eastAsia="ja-JP"/>
              </w:rPr>
              <w:t>20</w:t>
            </w:r>
          </w:p>
        </w:tc>
        <w:tc>
          <w:tcPr>
            <w:tcW w:w="586" w:type="dxa"/>
            <w:gridSpan w:val="2"/>
            <w:vAlign w:val="center"/>
          </w:tcPr>
          <w:p w14:paraId="17916108" w14:textId="77777777" w:rsidR="009B0B81" w:rsidRPr="001D386E" w:rsidRDefault="009B0B81" w:rsidP="00C10FC9">
            <w:pPr>
              <w:pStyle w:val="TAC"/>
              <w:rPr>
                <w:rFonts w:eastAsia="Calibri" w:cs="Arial"/>
                <w:lang w:val="en-US"/>
              </w:rPr>
            </w:pPr>
          </w:p>
        </w:tc>
        <w:tc>
          <w:tcPr>
            <w:tcW w:w="586" w:type="dxa"/>
            <w:gridSpan w:val="2"/>
            <w:vAlign w:val="center"/>
          </w:tcPr>
          <w:p w14:paraId="3F4440C1" w14:textId="77777777" w:rsidR="009B0B81" w:rsidRPr="001D386E" w:rsidRDefault="009B0B81" w:rsidP="00C10FC9">
            <w:pPr>
              <w:pStyle w:val="TAC"/>
              <w:rPr>
                <w:rFonts w:eastAsia="Calibri" w:cs="Arial"/>
                <w:lang w:val="en-US"/>
              </w:rPr>
            </w:pPr>
          </w:p>
        </w:tc>
        <w:tc>
          <w:tcPr>
            <w:tcW w:w="586" w:type="dxa"/>
            <w:vAlign w:val="center"/>
          </w:tcPr>
          <w:p w14:paraId="38750594" w14:textId="77777777" w:rsidR="009B0B81" w:rsidRPr="001D386E" w:rsidRDefault="009B0B81" w:rsidP="00C10FC9">
            <w:pPr>
              <w:pStyle w:val="TAC"/>
              <w:rPr>
                <w:rFonts w:eastAsia="Calibri" w:cs="Arial"/>
                <w:lang w:val="en-US"/>
              </w:rPr>
            </w:pPr>
            <w:r w:rsidRPr="001D386E">
              <w:t>Yes</w:t>
            </w:r>
          </w:p>
        </w:tc>
        <w:tc>
          <w:tcPr>
            <w:tcW w:w="586" w:type="dxa"/>
            <w:vAlign w:val="center"/>
          </w:tcPr>
          <w:p w14:paraId="7C63D3F5"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1CC74C00" w14:textId="77777777" w:rsidR="009B0B81" w:rsidRPr="001D386E" w:rsidRDefault="009B0B81" w:rsidP="00C10FC9">
            <w:pPr>
              <w:pStyle w:val="TAC"/>
              <w:rPr>
                <w:rFonts w:eastAsia="Calibri" w:cs="Arial"/>
                <w:lang w:val="en-US"/>
              </w:rPr>
            </w:pPr>
            <w:r w:rsidRPr="001D386E">
              <w:rPr>
                <w:lang w:eastAsia="ja-JP"/>
              </w:rPr>
              <w:t>Yes</w:t>
            </w:r>
          </w:p>
        </w:tc>
        <w:tc>
          <w:tcPr>
            <w:tcW w:w="586" w:type="dxa"/>
            <w:gridSpan w:val="2"/>
            <w:vAlign w:val="center"/>
          </w:tcPr>
          <w:p w14:paraId="24BB685B" w14:textId="77777777" w:rsidR="009B0B81" w:rsidRPr="001D386E" w:rsidRDefault="009B0B81" w:rsidP="00C10FC9">
            <w:pPr>
              <w:pStyle w:val="TAC"/>
              <w:rPr>
                <w:rFonts w:eastAsia="Calibri" w:cs="Arial"/>
                <w:lang w:val="en-US"/>
              </w:rPr>
            </w:pPr>
            <w:r w:rsidRPr="001D386E">
              <w:rPr>
                <w:lang w:eastAsia="ja-JP"/>
              </w:rPr>
              <w:t>Yes</w:t>
            </w:r>
          </w:p>
        </w:tc>
        <w:tc>
          <w:tcPr>
            <w:tcW w:w="1187" w:type="dxa"/>
            <w:vMerge/>
            <w:vAlign w:val="center"/>
          </w:tcPr>
          <w:p w14:paraId="449F220E" w14:textId="77777777" w:rsidR="009B0B81" w:rsidRPr="001D386E" w:rsidRDefault="009B0B81" w:rsidP="00C10FC9">
            <w:pPr>
              <w:pStyle w:val="TAC"/>
              <w:rPr>
                <w:rFonts w:eastAsia="Calibri" w:cs="Arial"/>
                <w:lang w:val="en-US"/>
              </w:rPr>
            </w:pPr>
          </w:p>
        </w:tc>
        <w:tc>
          <w:tcPr>
            <w:tcW w:w="1286" w:type="dxa"/>
            <w:vMerge/>
            <w:vAlign w:val="center"/>
          </w:tcPr>
          <w:p w14:paraId="27EA595D" w14:textId="77777777" w:rsidR="009B0B81" w:rsidRPr="001D386E" w:rsidRDefault="009B0B81" w:rsidP="00C10FC9">
            <w:pPr>
              <w:pStyle w:val="TAC"/>
              <w:rPr>
                <w:rFonts w:eastAsia="Calibri" w:cs="Arial"/>
                <w:lang w:val="en-US"/>
              </w:rPr>
            </w:pPr>
          </w:p>
        </w:tc>
      </w:tr>
      <w:tr w:rsidR="009B0B81" w:rsidRPr="001D386E" w14:paraId="659175CB" w14:textId="77777777" w:rsidTr="00C10FC9">
        <w:trPr>
          <w:jc w:val="center"/>
        </w:trPr>
        <w:tc>
          <w:tcPr>
            <w:tcW w:w="1701" w:type="dxa"/>
            <w:vMerge/>
            <w:vAlign w:val="center"/>
          </w:tcPr>
          <w:p w14:paraId="2F1195CF" w14:textId="77777777" w:rsidR="009B0B81" w:rsidRPr="001D386E" w:rsidRDefault="009B0B81" w:rsidP="00C10FC9">
            <w:pPr>
              <w:pStyle w:val="TAC"/>
              <w:rPr>
                <w:rFonts w:eastAsia="Calibri" w:cs="Arial"/>
                <w:lang w:val="en-US"/>
              </w:rPr>
            </w:pPr>
          </w:p>
        </w:tc>
        <w:tc>
          <w:tcPr>
            <w:tcW w:w="1466" w:type="dxa"/>
            <w:vMerge/>
            <w:vAlign w:val="center"/>
          </w:tcPr>
          <w:p w14:paraId="50ACE5E3" w14:textId="77777777" w:rsidR="009B0B81" w:rsidRPr="001D386E" w:rsidRDefault="009B0B81" w:rsidP="00C10FC9">
            <w:pPr>
              <w:pStyle w:val="TAC"/>
              <w:rPr>
                <w:rFonts w:eastAsia="Calibri" w:cs="Arial"/>
                <w:lang w:val="en-US" w:eastAsia="ja-JP"/>
              </w:rPr>
            </w:pPr>
          </w:p>
        </w:tc>
        <w:tc>
          <w:tcPr>
            <w:tcW w:w="767" w:type="dxa"/>
            <w:vAlign w:val="center"/>
          </w:tcPr>
          <w:p w14:paraId="13FC1E71" w14:textId="77777777" w:rsidR="009B0B81" w:rsidRPr="001D386E" w:rsidRDefault="009B0B81" w:rsidP="00C10FC9">
            <w:pPr>
              <w:pStyle w:val="TAC"/>
              <w:rPr>
                <w:rFonts w:eastAsia="SimSun" w:cs="Arial"/>
                <w:lang w:val="en-US" w:eastAsia="zh-CN"/>
              </w:rPr>
            </w:pPr>
            <w:r w:rsidRPr="001D386E">
              <w:rPr>
                <w:lang w:eastAsia="ja-JP"/>
              </w:rPr>
              <w:t>32</w:t>
            </w:r>
          </w:p>
        </w:tc>
        <w:tc>
          <w:tcPr>
            <w:tcW w:w="586" w:type="dxa"/>
            <w:gridSpan w:val="2"/>
            <w:vAlign w:val="center"/>
          </w:tcPr>
          <w:p w14:paraId="4A289AE2" w14:textId="77777777" w:rsidR="009B0B81" w:rsidRPr="001D386E" w:rsidRDefault="009B0B81" w:rsidP="00C10FC9">
            <w:pPr>
              <w:pStyle w:val="TAC"/>
              <w:rPr>
                <w:rFonts w:eastAsia="Calibri" w:cs="Arial"/>
                <w:lang w:val="en-US"/>
              </w:rPr>
            </w:pPr>
          </w:p>
        </w:tc>
        <w:tc>
          <w:tcPr>
            <w:tcW w:w="586" w:type="dxa"/>
            <w:gridSpan w:val="2"/>
            <w:vAlign w:val="center"/>
          </w:tcPr>
          <w:p w14:paraId="12CAB508" w14:textId="77777777" w:rsidR="009B0B81" w:rsidRPr="001D386E" w:rsidRDefault="009B0B81" w:rsidP="00C10FC9">
            <w:pPr>
              <w:pStyle w:val="TAC"/>
              <w:rPr>
                <w:rFonts w:eastAsia="Calibri" w:cs="Arial"/>
                <w:lang w:val="en-US"/>
              </w:rPr>
            </w:pPr>
          </w:p>
        </w:tc>
        <w:tc>
          <w:tcPr>
            <w:tcW w:w="586" w:type="dxa"/>
            <w:vAlign w:val="center"/>
          </w:tcPr>
          <w:p w14:paraId="058FC116" w14:textId="77777777" w:rsidR="009B0B81" w:rsidRPr="001D386E" w:rsidRDefault="009B0B81" w:rsidP="00C10FC9">
            <w:pPr>
              <w:pStyle w:val="TAC"/>
              <w:rPr>
                <w:rFonts w:eastAsia="Calibri" w:cs="Arial"/>
                <w:lang w:val="en-US"/>
              </w:rPr>
            </w:pPr>
            <w:r w:rsidRPr="001D386E">
              <w:t>Yes</w:t>
            </w:r>
          </w:p>
        </w:tc>
        <w:tc>
          <w:tcPr>
            <w:tcW w:w="586" w:type="dxa"/>
            <w:vAlign w:val="center"/>
          </w:tcPr>
          <w:p w14:paraId="76EF1FE9" w14:textId="77777777" w:rsidR="009B0B81" w:rsidRPr="001D386E" w:rsidRDefault="009B0B81" w:rsidP="00C10FC9">
            <w:pPr>
              <w:pStyle w:val="TAC"/>
              <w:rPr>
                <w:rFonts w:eastAsia="Calibri" w:cs="Arial"/>
                <w:lang w:val="en-US"/>
              </w:rPr>
            </w:pPr>
            <w:r w:rsidRPr="001D386E">
              <w:t>Yes</w:t>
            </w:r>
          </w:p>
        </w:tc>
        <w:tc>
          <w:tcPr>
            <w:tcW w:w="586" w:type="dxa"/>
            <w:gridSpan w:val="2"/>
            <w:vAlign w:val="center"/>
          </w:tcPr>
          <w:p w14:paraId="4EA83351" w14:textId="77777777" w:rsidR="009B0B81" w:rsidRPr="001D386E" w:rsidRDefault="009B0B81" w:rsidP="00C10FC9">
            <w:pPr>
              <w:pStyle w:val="TAC"/>
              <w:rPr>
                <w:rFonts w:eastAsia="Calibri" w:cs="Arial"/>
                <w:lang w:val="en-US"/>
              </w:rPr>
            </w:pPr>
            <w:r w:rsidRPr="001D386E">
              <w:rPr>
                <w:lang w:eastAsia="ja-JP"/>
              </w:rPr>
              <w:t>Yes</w:t>
            </w:r>
          </w:p>
        </w:tc>
        <w:tc>
          <w:tcPr>
            <w:tcW w:w="586" w:type="dxa"/>
            <w:gridSpan w:val="2"/>
            <w:vAlign w:val="center"/>
          </w:tcPr>
          <w:p w14:paraId="25C58611" w14:textId="77777777" w:rsidR="009B0B81" w:rsidRPr="001D386E" w:rsidRDefault="009B0B81" w:rsidP="00C10FC9">
            <w:pPr>
              <w:pStyle w:val="TAC"/>
              <w:rPr>
                <w:rFonts w:eastAsia="Calibri" w:cs="Arial"/>
                <w:lang w:val="en-US"/>
              </w:rPr>
            </w:pPr>
            <w:r w:rsidRPr="001D386E">
              <w:rPr>
                <w:lang w:eastAsia="ja-JP"/>
              </w:rPr>
              <w:t>Yes</w:t>
            </w:r>
          </w:p>
        </w:tc>
        <w:tc>
          <w:tcPr>
            <w:tcW w:w="1187" w:type="dxa"/>
            <w:vMerge/>
            <w:vAlign w:val="center"/>
          </w:tcPr>
          <w:p w14:paraId="25B4F346" w14:textId="77777777" w:rsidR="009B0B81" w:rsidRPr="001D386E" w:rsidRDefault="009B0B81" w:rsidP="00C10FC9">
            <w:pPr>
              <w:pStyle w:val="TAC"/>
              <w:rPr>
                <w:rFonts w:eastAsia="Calibri" w:cs="Arial"/>
                <w:lang w:val="en-US"/>
              </w:rPr>
            </w:pPr>
          </w:p>
        </w:tc>
        <w:tc>
          <w:tcPr>
            <w:tcW w:w="1286" w:type="dxa"/>
            <w:vMerge/>
            <w:vAlign w:val="center"/>
          </w:tcPr>
          <w:p w14:paraId="29E587A4" w14:textId="77777777" w:rsidR="009B0B81" w:rsidRPr="001D386E" w:rsidRDefault="009B0B81" w:rsidP="00C10FC9">
            <w:pPr>
              <w:pStyle w:val="TAC"/>
              <w:rPr>
                <w:rFonts w:eastAsia="Calibri" w:cs="Arial"/>
                <w:lang w:val="en-US"/>
              </w:rPr>
            </w:pPr>
          </w:p>
        </w:tc>
      </w:tr>
      <w:tr w:rsidR="009B0B81" w:rsidRPr="001D386E" w14:paraId="4994EAFC" w14:textId="77777777" w:rsidTr="00C10FC9">
        <w:trPr>
          <w:jc w:val="center"/>
        </w:trPr>
        <w:tc>
          <w:tcPr>
            <w:tcW w:w="1701" w:type="dxa"/>
            <w:vMerge w:val="restart"/>
            <w:vAlign w:val="center"/>
          </w:tcPr>
          <w:p w14:paraId="1860D712" w14:textId="77777777" w:rsidR="009B0B81" w:rsidRPr="001D386E" w:rsidRDefault="009B0B81" w:rsidP="00C10FC9">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14:paraId="56279DB6" w14:textId="77777777" w:rsidR="009B0B81" w:rsidRPr="001D386E" w:rsidRDefault="009B0B81" w:rsidP="00C10FC9">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8DA3698" w14:textId="77777777" w:rsidR="009B0B81" w:rsidRPr="001D386E" w:rsidRDefault="009B0B81" w:rsidP="00C10FC9">
            <w:pPr>
              <w:pStyle w:val="TAC"/>
              <w:rPr>
                <w:rFonts w:eastAsia="SimSun" w:cs="Arial"/>
                <w:lang w:val="en-US" w:eastAsia="zh-CN"/>
              </w:rPr>
            </w:pPr>
            <w:r w:rsidRPr="001D386E">
              <w:rPr>
                <w:rFonts w:cs="Arial"/>
                <w:lang w:eastAsia="zh-CN"/>
              </w:rPr>
              <w:t>3</w:t>
            </w:r>
          </w:p>
        </w:tc>
        <w:tc>
          <w:tcPr>
            <w:tcW w:w="586" w:type="dxa"/>
            <w:gridSpan w:val="2"/>
            <w:vAlign w:val="center"/>
          </w:tcPr>
          <w:p w14:paraId="766D3923" w14:textId="77777777" w:rsidR="009B0B81" w:rsidRPr="001D386E" w:rsidRDefault="009B0B81" w:rsidP="00C10FC9">
            <w:pPr>
              <w:pStyle w:val="TAC"/>
              <w:rPr>
                <w:rFonts w:eastAsia="Calibri" w:cs="Arial"/>
                <w:lang w:val="en-US"/>
              </w:rPr>
            </w:pPr>
          </w:p>
        </w:tc>
        <w:tc>
          <w:tcPr>
            <w:tcW w:w="586" w:type="dxa"/>
            <w:gridSpan w:val="2"/>
            <w:vAlign w:val="center"/>
          </w:tcPr>
          <w:p w14:paraId="5735DE56" w14:textId="77777777" w:rsidR="009B0B81" w:rsidRPr="001D386E" w:rsidRDefault="009B0B81" w:rsidP="00C10FC9">
            <w:pPr>
              <w:pStyle w:val="TAC"/>
              <w:rPr>
                <w:rFonts w:eastAsia="Calibri" w:cs="Arial"/>
                <w:lang w:val="en-US"/>
              </w:rPr>
            </w:pPr>
          </w:p>
        </w:tc>
        <w:tc>
          <w:tcPr>
            <w:tcW w:w="586" w:type="dxa"/>
            <w:vAlign w:val="center"/>
          </w:tcPr>
          <w:p w14:paraId="489F755D"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vAlign w:val="center"/>
          </w:tcPr>
          <w:p w14:paraId="28664EBF"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77E7C6AE"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11BE047D" w14:textId="77777777" w:rsidR="009B0B81" w:rsidRPr="001D386E" w:rsidRDefault="009B0B81" w:rsidP="00C10FC9">
            <w:pPr>
              <w:pStyle w:val="TAC"/>
              <w:rPr>
                <w:rFonts w:eastAsia="Calibri" w:cs="Arial"/>
                <w:lang w:val="en-US"/>
              </w:rPr>
            </w:pPr>
            <w:r w:rsidRPr="001D386E">
              <w:rPr>
                <w:rFonts w:cs="Arial"/>
                <w:lang w:eastAsia="zh-CN"/>
              </w:rPr>
              <w:t>Yes</w:t>
            </w:r>
          </w:p>
        </w:tc>
        <w:tc>
          <w:tcPr>
            <w:tcW w:w="1187" w:type="dxa"/>
            <w:vMerge w:val="restart"/>
            <w:vAlign w:val="center"/>
          </w:tcPr>
          <w:p w14:paraId="41BEEBE1" w14:textId="77777777" w:rsidR="009B0B81" w:rsidRPr="001D386E" w:rsidRDefault="009B0B81" w:rsidP="00C10FC9">
            <w:pPr>
              <w:pStyle w:val="TAC"/>
              <w:rPr>
                <w:rFonts w:eastAsia="Calibri" w:cs="Arial"/>
                <w:lang w:val="en-US"/>
              </w:rPr>
            </w:pPr>
            <w:r w:rsidRPr="001D386E">
              <w:rPr>
                <w:rFonts w:eastAsia="Calibri" w:cs="Arial"/>
                <w:lang w:val="en-US"/>
              </w:rPr>
              <w:t>80</w:t>
            </w:r>
          </w:p>
        </w:tc>
        <w:tc>
          <w:tcPr>
            <w:tcW w:w="1286" w:type="dxa"/>
            <w:vMerge w:val="restart"/>
            <w:vAlign w:val="center"/>
          </w:tcPr>
          <w:p w14:paraId="546BE09E"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0727C9E2" w14:textId="77777777" w:rsidTr="00C10FC9">
        <w:trPr>
          <w:jc w:val="center"/>
        </w:trPr>
        <w:tc>
          <w:tcPr>
            <w:tcW w:w="1701" w:type="dxa"/>
            <w:vMerge/>
            <w:vAlign w:val="center"/>
          </w:tcPr>
          <w:p w14:paraId="71079A5D" w14:textId="77777777" w:rsidR="009B0B81" w:rsidRPr="001D386E" w:rsidRDefault="009B0B81" w:rsidP="00C10FC9">
            <w:pPr>
              <w:pStyle w:val="TAC"/>
              <w:rPr>
                <w:rFonts w:eastAsia="Calibri" w:cs="Arial"/>
                <w:lang w:val="en-US"/>
              </w:rPr>
            </w:pPr>
          </w:p>
        </w:tc>
        <w:tc>
          <w:tcPr>
            <w:tcW w:w="1466" w:type="dxa"/>
            <w:vMerge/>
            <w:vAlign w:val="center"/>
          </w:tcPr>
          <w:p w14:paraId="4BB9D34D" w14:textId="77777777" w:rsidR="009B0B81" w:rsidRPr="001D386E" w:rsidRDefault="009B0B81" w:rsidP="00C10FC9">
            <w:pPr>
              <w:pStyle w:val="TAC"/>
              <w:rPr>
                <w:rFonts w:eastAsia="Calibri" w:cs="Arial"/>
                <w:lang w:val="en-US" w:eastAsia="ja-JP"/>
              </w:rPr>
            </w:pPr>
          </w:p>
        </w:tc>
        <w:tc>
          <w:tcPr>
            <w:tcW w:w="767" w:type="dxa"/>
            <w:vAlign w:val="center"/>
          </w:tcPr>
          <w:p w14:paraId="32EC1202" w14:textId="77777777" w:rsidR="009B0B81" w:rsidRPr="001D386E" w:rsidRDefault="009B0B81" w:rsidP="00C10FC9">
            <w:pPr>
              <w:pStyle w:val="TAC"/>
              <w:rPr>
                <w:rFonts w:eastAsia="SimSun" w:cs="Arial"/>
                <w:lang w:val="en-US" w:eastAsia="zh-CN"/>
              </w:rPr>
            </w:pPr>
            <w:r w:rsidRPr="001D386E">
              <w:rPr>
                <w:rFonts w:cs="Arial"/>
                <w:lang w:eastAsia="zh-CN"/>
              </w:rPr>
              <w:t>7</w:t>
            </w:r>
          </w:p>
        </w:tc>
        <w:tc>
          <w:tcPr>
            <w:tcW w:w="586" w:type="dxa"/>
            <w:gridSpan w:val="2"/>
            <w:vAlign w:val="center"/>
          </w:tcPr>
          <w:p w14:paraId="257B92D2" w14:textId="77777777" w:rsidR="009B0B81" w:rsidRPr="001D386E" w:rsidRDefault="009B0B81" w:rsidP="00C10FC9">
            <w:pPr>
              <w:pStyle w:val="TAC"/>
              <w:rPr>
                <w:rFonts w:eastAsia="Calibri" w:cs="Arial"/>
                <w:lang w:val="en-US"/>
              </w:rPr>
            </w:pPr>
          </w:p>
        </w:tc>
        <w:tc>
          <w:tcPr>
            <w:tcW w:w="586" w:type="dxa"/>
            <w:gridSpan w:val="2"/>
            <w:vAlign w:val="center"/>
          </w:tcPr>
          <w:p w14:paraId="10BC4FB1" w14:textId="77777777" w:rsidR="009B0B81" w:rsidRPr="001D386E" w:rsidRDefault="009B0B81" w:rsidP="00C10FC9">
            <w:pPr>
              <w:pStyle w:val="TAC"/>
              <w:rPr>
                <w:rFonts w:eastAsia="Calibri" w:cs="Arial"/>
                <w:lang w:val="en-US"/>
              </w:rPr>
            </w:pPr>
          </w:p>
        </w:tc>
        <w:tc>
          <w:tcPr>
            <w:tcW w:w="586" w:type="dxa"/>
            <w:vAlign w:val="center"/>
          </w:tcPr>
          <w:p w14:paraId="234A0521" w14:textId="77777777" w:rsidR="009B0B81" w:rsidRPr="001D386E" w:rsidRDefault="009B0B81" w:rsidP="00C10FC9">
            <w:pPr>
              <w:pStyle w:val="TAC"/>
              <w:rPr>
                <w:rFonts w:eastAsia="Calibri" w:cs="Arial"/>
                <w:lang w:val="en-US"/>
              </w:rPr>
            </w:pPr>
          </w:p>
        </w:tc>
        <w:tc>
          <w:tcPr>
            <w:tcW w:w="586" w:type="dxa"/>
            <w:vAlign w:val="center"/>
          </w:tcPr>
          <w:p w14:paraId="69B395EF"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298BCE96"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73812562" w14:textId="77777777" w:rsidR="009B0B81" w:rsidRPr="001D386E" w:rsidRDefault="009B0B81" w:rsidP="00C10FC9">
            <w:pPr>
              <w:pStyle w:val="TAC"/>
              <w:rPr>
                <w:rFonts w:eastAsia="Calibri" w:cs="Arial"/>
                <w:lang w:val="en-US"/>
              </w:rPr>
            </w:pPr>
            <w:r w:rsidRPr="001D386E">
              <w:rPr>
                <w:rFonts w:cs="Arial"/>
                <w:lang w:eastAsia="zh-CN"/>
              </w:rPr>
              <w:t>Yes</w:t>
            </w:r>
          </w:p>
        </w:tc>
        <w:tc>
          <w:tcPr>
            <w:tcW w:w="1187" w:type="dxa"/>
            <w:vMerge/>
            <w:vAlign w:val="center"/>
          </w:tcPr>
          <w:p w14:paraId="3C841916" w14:textId="77777777" w:rsidR="009B0B81" w:rsidRPr="001D386E" w:rsidRDefault="009B0B81" w:rsidP="00C10FC9">
            <w:pPr>
              <w:pStyle w:val="TAC"/>
              <w:rPr>
                <w:rFonts w:eastAsia="Calibri" w:cs="Arial"/>
                <w:lang w:val="en-US"/>
              </w:rPr>
            </w:pPr>
          </w:p>
        </w:tc>
        <w:tc>
          <w:tcPr>
            <w:tcW w:w="1286" w:type="dxa"/>
            <w:vMerge/>
            <w:vAlign w:val="center"/>
          </w:tcPr>
          <w:p w14:paraId="32C33DD4" w14:textId="77777777" w:rsidR="009B0B81" w:rsidRPr="001D386E" w:rsidRDefault="009B0B81" w:rsidP="00C10FC9">
            <w:pPr>
              <w:pStyle w:val="TAC"/>
              <w:rPr>
                <w:rFonts w:eastAsia="Calibri" w:cs="Arial"/>
                <w:lang w:val="en-US"/>
              </w:rPr>
            </w:pPr>
          </w:p>
        </w:tc>
      </w:tr>
      <w:tr w:rsidR="009B0B81" w:rsidRPr="001D386E" w14:paraId="60D4A29C" w14:textId="77777777" w:rsidTr="00C10FC9">
        <w:trPr>
          <w:jc w:val="center"/>
        </w:trPr>
        <w:tc>
          <w:tcPr>
            <w:tcW w:w="1701" w:type="dxa"/>
            <w:vMerge/>
            <w:vAlign w:val="center"/>
          </w:tcPr>
          <w:p w14:paraId="1C788ABE" w14:textId="77777777" w:rsidR="009B0B81" w:rsidRPr="001D386E" w:rsidRDefault="009B0B81" w:rsidP="00C10FC9">
            <w:pPr>
              <w:pStyle w:val="TAC"/>
              <w:rPr>
                <w:rFonts w:eastAsia="Calibri" w:cs="Arial"/>
                <w:lang w:val="en-US"/>
              </w:rPr>
            </w:pPr>
          </w:p>
        </w:tc>
        <w:tc>
          <w:tcPr>
            <w:tcW w:w="1466" w:type="dxa"/>
            <w:vMerge/>
            <w:vAlign w:val="center"/>
          </w:tcPr>
          <w:p w14:paraId="576F51DF" w14:textId="77777777" w:rsidR="009B0B81" w:rsidRPr="001D386E" w:rsidRDefault="009B0B81" w:rsidP="00C10FC9">
            <w:pPr>
              <w:pStyle w:val="TAC"/>
              <w:rPr>
                <w:rFonts w:eastAsia="Calibri" w:cs="Arial"/>
                <w:lang w:val="en-US" w:eastAsia="ja-JP"/>
              </w:rPr>
            </w:pPr>
          </w:p>
        </w:tc>
        <w:tc>
          <w:tcPr>
            <w:tcW w:w="767" w:type="dxa"/>
            <w:vAlign w:val="center"/>
          </w:tcPr>
          <w:p w14:paraId="64A4B05A" w14:textId="77777777" w:rsidR="009B0B81" w:rsidRPr="001D386E" w:rsidRDefault="009B0B81" w:rsidP="00C10FC9">
            <w:pPr>
              <w:pStyle w:val="TAC"/>
              <w:rPr>
                <w:rFonts w:eastAsia="SimSun" w:cs="Arial"/>
                <w:lang w:val="en-US" w:eastAsia="zh-CN"/>
              </w:rPr>
            </w:pPr>
            <w:r w:rsidRPr="001D386E">
              <w:rPr>
                <w:rFonts w:cs="Arial"/>
                <w:lang w:eastAsia="zh-CN"/>
              </w:rPr>
              <w:t>20</w:t>
            </w:r>
          </w:p>
        </w:tc>
        <w:tc>
          <w:tcPr>
            <w:tcW w:w="586" w:type="dxa"/>
            <w:gridSpan w:val="2"/>
            <w:vAlign w:val="center"/>
          </w:tcPr>
          <w:p w14:paraId="1D0E4C75" w14:textId="77777777" w:rsidR="009B0B81" w:rsidRPr="001D386E" w:rsidRDefault="009B0B81" w:rsidP="00C10FC9">
            <w:pPr>
              <w:pStyle w:val="TAC"/>
              <w:rPr>
                <w:rFonts w:eastAsia="Calibri" w:cs="Arial"/>
                <w:lang w:val="en-US"/>
              </w:rPr>
            </w:pPr>
          </w:p>
        </w:tc>
        <w:tc>
          <w:tcPr>
            <w:tcW w:w="586" w:type="dxa"/>
            <w:gridSpan w:val="2"/>
            <w:vAlign w:val="center"/>
          </w:tcPr>
          <w:p w14:paraId="4897DD39" w14:textId="77777777" w:rsidR="009B0B81" w:rsidRPr="001D386E" w:rsidRDefault="009B0B81" w:rsidP="00C10FC9">
            <w:pPr>
              <w:pStyle w:val="TAC"/>
              <w:rPr>
                <w:rFonts w:eastAsia="Calibri" w:cs="Arial"/>
                <w:lang w:val="en-US"/>
              </w:rPr>
            </w:pPr>
          </w:p>
        </w:tc>
        <w:tc>
          <w:tcPr>
            <w:tcW w:w="586" w:type="dxa"/>
            <w:vAlign w:val="center"/>
          </w:tcPr>
          <w:p w14:paraId="050EC0CE"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vAlign w:val="center"/>
          </w:tcPr>
          <w:p w14:paraId="2207644C"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109F79B3"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510C8372" w14:textId="77777777" w:rsidR="009B0B81" w:rsidRPr="001D386E" w:rsidRDefault="009B0B81" w:rsidP="00C10FC9">
            <w:pPr>
              <w:pStyle w:val="TAC"/>
              <w:rPr>
                <w:rFonts w:eastAsia="Calibri" w:cs="Arial"/>
                <w:lang w:val="en-US"/>
              </w:rPr>
            </w:pPr>
            <w:r w:rsidRPr="001D386E">
              <w:rPr>
                <w:rFonts w:cs="Arial"/>
                <w:lang w:eastAsia="zh-CN"/>
              </w:rPr>
              <w:t>Yes</w:t>
            </w:r>
          </w:p>
        </w:tc>
        <w:tc>
          <w:tcPr>
            <w:tcW w:w="1187" w:type="dxa"/>
            <w:vMerge/>
            <w:vAlign w:val="center"/>
          </w:tcPr>
          <w:p w14:paraId="681B87D3" w14:textId="77777777" w:rsidR="009B0B81" w:rsidRPr="001D386E" w:rsidRDefault="009B0B81" w:rsidP="00C10FC9">
            <w:pPr>
              <w:pStyle w:val="TAC"/>
              <w:rPr>
                <w:rFonts w:eastAsia="Calibri" w:cs="Arial"/>
                <w:lang w:val="en-US"/>
              </w:rPr>
            </w:pPr>
          </w:p>
        </w:tc>
        <w:tc>
          <w:tcPr>
            <w:tcW w:w="1286" w:type="dxa"/>
            <w:vMerge/>
            <w:vAlign w:val="center"/>
          </w:tcPr>
          <w:p w14:paraId="03369A93" w14:textId="77777777" w:rsidR="009B0B81" w:rsidRPr="001D386E" w:rsidRDefault="009B0B81" w:rsidP="00C10FC9">
            <w:pPr>
              <w:pStyle w:val="TAC"/>
              <w:rPr>
                <w:rFonts w:eastAsia="Calibri" w:cs="Arial"/>
                <w:lang w:val="en-US"/>
              </w:rPr>
            </w:pPr>
          </w:p>
        </w:tc>
      </w:tr>
      <w:tr w:rsidR="009B0B81" w:rsidRPr="001D386E" w14:paraId="244C50C0" w14:textId="77777777" w:rsidTr="00C10FC9">
        <w:trPr>
          <w:jc w:val="center"/>
        </w:trPr>
        <w:tc>
          <w:tcPr>
            <w:tcW w:w="1701" w:type="dxa"/>
            <w:vMerge/>
            <w:vAlign w:val="center"/>
          </w:tcPr>
          <w:p w14:paraId="586F3721" w14:textId="77777777" w:rsidR="009B0B81" w:rsidRPr="001D386E" w:rsidRDefault="009B0B81" w:rsidP="00C10FC9">
            <w:pPr>
              <w:pStyle w:val="TAC"/>
              <w:rPr>
                <w:rFonts w:eastAsia="Calibri" w:cs="Arial"/>
                <w:lang w:val="en-US"/>
              </w:rPr>
            </w:pPr>
          </w:p>
        </w:tc>
        <w:tc>
          <w:tcPr>
            <w:tcW w:w="1466" w:type="dxa"/>
            <w:vMerge/>
            <w:vAlign w:val="center"/>
          </w:tcPr>
          <w:p w14:paraId="3DA2D284" w14:textId="77777777" w:rsidR="009B0B81" w:rsidRPr="001D386E" w:rsidRDefault="009B0B81" w:rsidP="00C10FC9">
            <w:pPr>
              <w:pStyle w:val="TAC"/>
              <w:rPr>
                <w:rFonts w:eastAsia="Calibri" w:cs="Arial"/>
                <w:lang w:val="en-US" w:eastAsia="ja-JP"/>
              </w:rPr>
            </w:pPr>
          </w:p>
        </w:tc>
        <w:tc>
          <w:tcPr>
            <w:tcW w:w="767" w:type="dxa"/>
            <w:vAlign w:val="center"/>
          </w:tcPr>
          <w:p w14:paraId="2A72F084" w14:textId="77777777" w:rsidR="009B0B81" w:rsidRPr="001D386E" w:rsidRDefault="009B0B81" w:rsidP="00C10FC9">
            <w:pPr>
              <w:pStyle w:val="TAC"/>
              <w:rPr>
                <w:rFonts w:eastAsia="SimSun" w:cs="Arial"/>
                <w:lang w:val="en-US" w:eastAsia="zh-CN"/>
              </w:rPr>
            </w:pPr>
            <w:r w:rsidRPr="001D386E">
              <w:rPr>
                <w:rFonts w:cs="Arial"/>
                <w:lang w:eastAsia="zh-CN"/>
              </w:rPr>
              <w:t>42</w:t>
            </w:r>
          </w:p>
        </w:tc>
        <w:tc>
          <w:tcPr>
            <w:tcW w:w="586" w:type="dxa"/>
            <w:gridSpan w:val="2"/>
            <w:vAlign w:val="center"/>
          </w:tcPr>
          <w:p w14:paraId="1681B446" w14:textId="77777777" w:rsidR="009B0B81" w:rsidRPr="001D386E" w:rsidRDefault="009B0B81" w:rsidP="00C10FC9">
            <w:pPr>
              <w:pStyle w:val="TAC"/>
              <w:rPr>
                <w:rFonts w:eastAsia="Calibri" w:cs="Arial"/>
                <w:lang w:val="en-US"/>
              </w:rPr>
            </w:pPr>
          </w:p>
        </w:tc>
        <w:tc>
          <w:tcPr>
            <w:tcW w:w="586" w:type="dxa"/>
            <w:gridSpan w:val="2"/>
            <w:vAlign w:val="center"/>
          </w:tcPr>
          <w:p w14:paraId="08ED9D60" w14:textId="77777777" w:rsidR="009B0B81" w:rsidRPr="001D386E" w:rsidRDefault="009B0B81" w:rsidP="00C10FC9">
            <w:pPr>
              <w:pStyle w:val="TAC"/>
              <w:rPr>
                <w:rFonts w:eastAsia="Calibri" w:cs="Arial"/>
                <w:lang w:val="en-US"/>
              </w:rPr>
            </w:pPr>
          </w:p>
        </w:tc>
        <w:tc>
          <w:tcPr>
            <w:tcW w:w="586" w:type="dxa"/>
            <w:vAlign w:val="center"/>
          </w:tcPr>
          <w:p w14:paraId="1EBB2B57"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vAlign w:val="center"/>
          </w:tcPr>
          <w:p w14:paraId="0D7A7CAE"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2F0DCB0C" w14:textId="77777777" w:rsidR="009B0B81" w:rsidRPr="001D386E" w:rsidRDefault="009B0B81" w:rsidP="00C10FC9">
            <w:pPr>
              <w:pStyle w:val="TAC"/>
              <w:rPr>
                <w:rFonts w:eastAsia="Calibri" w:cs="Arial"/>
                <w:lang w:val="en-US"/>
              </w:rPr>
            </w:pPr>
            <w:r w:rsidRPr="001D386E">
              <w:rPr>
                <w:rFonts w:cs="Arial"/>
                <w:lang w:eastAsia="zh-CN"/>
              </w:rPr>
              <w:t>Yes</w:t>
            </w:r>
          </w:p>
        </w:tc>
        <w:tc>
          <w:tcPr>
            <w:tcW w:w="586" w:type="dxa"/>
            <w:gridSpan w:val="2"/>
            <w:vAlign w:val="center"/>
          </w:tcPr>
          <w:p w14:paraId="3F3348CD" w14:textId="77777777" w:rsidR="009B0B81" w:rsidRPr="001D386E" w:rsidRDefault="009B0B81" w:rsidP="00C10FC9">
            <w:pPr>
              <w:pStyle w:val="TAC"/>
              <w:rPr>
                <w:rFonts w:eastAsia="Calibri" w:cs="Arial"/>
                <w:lang w:val="en-US"/>
              </w:rPr>
            </w:pPr>
            <w:r w:rsidRPr="001D386E">
              <w:rPr>
                <w:rFonts w:cs="Arial"/>
                <w:lang w:eastAsia="zh-CN"/>
              </w:rPr>
              <w:t>Yes</w:t>
            </w:r>
          </w:p>
        </w:tc>
        <w:tc>
          <w:tcPr>
            <w:tcW w:w="1187" w:type="dxa"/>
            <w:vMerge/>
            <w:vAlign w:val="center"/>
          </w:tcPr>
          <w:p w14:paraId="2D7CB837" w14:textId="77777777" w:rsidR="009B0B81" w:rsidRPr="001D386E" w:rsidRDefault="009B0B81" w:rsidP="00C10FC9">
            <w:pPr>
              <w:pStyle w:val="TAC"/>
              <w:rPr>
                <w:rFonts w:eastAsia="Calibri" w:cs="Arial"/>
                <w:lang w:val="en-US"/>
              </w:rPr>
            </w:pPr>
          </w:p>
        </w:tc>
        <w:tc>
          <w:tcPr>
            <w:tcW w:w="1286" w:type="dxa"/>
            <w:vMerge/>
            <w:vAlign w:val="center"/>
          </w:tcPr>
          <w:p w14:paraId="24B3E45C" w14:textId="77777777" w:rsidR="009B0B81" w:rsidRPr="001D386E" w:rsidRDefault="009B0B81" w:rsidP="00C10FC9">
            <w:pPr>
              <w:pStyle w:val="TAC"/>
              <w:rPr>
                <w:rFonts w:eastAsia="Calibri" w:cs="Arial"/>
                <w:lang w:val="en-US"/>
              </w:rPr>
            </w:pPr>
          </w:p>
        </w:tc>
      </w:tr>
      <w:tr w:rsidR="009B0B81" w:rsidRPr="001D386E" w14:paraId="77588494" w14:textId="77777777" w:rsidTr="00C10FC9">
        <w:trPr>
          <w:jc w:val="center"/>
        </w:trPr>
        <w:tc>
          <w:tcPr>
            <w:tcW w:w="1701" w:type="dxa"/>
            <w:vMerge w:val="restart"/>
            <w:vAlign w:val="center"/>
          </w:tcPr>
          <w:p w14:paraId="1EC2997D" w14:textId="77777777" w:rsidR="009B0B81" w:rsidRPr="001D386E" w:rsidRDefault="009B0B81" w:rsidP="00C10FC9">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14:paraId="2A870BAE" w14:textId="77777777" w:rsidR="009B0B81" w:rsidRPr="001D386E" w:rsidRDefault="009B0B81" w:rsidP="00C10FC9">
            <w:pPr>
              <w:pStyle w:val="TAC"/>
              <w:rPr>
                <w:rFonts w:eastAsia="Calibri" w:cs="Arial"/>
                <w:lang w:val="en-US" w:eastAsia="ja-JP"/>
              </w:rPr>
            </w:pPr>
            <w:r w:rsidRPr="001D386E">
              <w:rPr>
                <w:lang w:val="en-US"/>
              </w:rPr>
              <w:t>-</w:t>
            </w:r>
          </w:p>
        </w:tc>
        <w:tc>
          <w:tcPr>
            <w:tcW w:w="767" w:type="dxa"/>
            <w:vAlign w:val="center"/>
          </w:tcPr>
          <w:p w14:paraId="19D7DFB0" w14:textId="77777777" w:rsidR="009B0B81" w:rsidRPr="001D386E" w:rsidRDefault="009B0B81" w:rsidP="00C10FC9">
            <w:pPr>
              <w:pStyle w:val="TAC"/>
              <w:rPr>
                <w:rFonts w:eastAsia="SimSun" w:cs="Arial"/>
                <w:lang w:val="en-US" w:eastAsia="zh-CN"/>
              </w:rPr>
            </w:pPr>
            <w:r w:rsidRPr="001D386E">
              <w:rPr>
                <w:bCs/>
              </w:rPr>
              <w:t>3</w:t>
            </w:r>
          </w:p>
        </w:tc>
        <w:tc>
          <w:tcPr>
            <w:tcW w:w="586" w:type="dxa"/>
            <w:gridSpan w:val="2"/>
          </w:tcPr>
          <w:p w14:paraId="09AD35BD" w14:textId="77777777" w:rsidR="009B0B81" w:rsidRPr="001D386E" w:rsidRDefault="009B0B81" w:rsidP="00C10FC9">
            <w:pPr>
              <w:pStyle w:val="TAC"/>
              <w:rPr>
                <w:rFonts w:eastAsia="Calibri" w:cs="Arial"/>
                <w:lang w:val="en-US"/>
              </w:rPr>
            </w:pPr>
          </w:p>
        </w:tc>
        <w:tc>
          <w:tcPr>
            <w:tcW w:w="586" w:type="dxa"/>
            <w:gridSpan w:val="2"/>
          </w:tcPr>
          <w:p w14:paraId="54F33C1F" w14:textId="77777777" w:rsidR="009B0B81" w:rsidRPr="001D386E" w:rsidRDefault="009B0B81" w:rsidP="00C10FC9">
            <w:pPr>
              <w:pStyle w:val="TAC"/>
              <w:rPr>
                <w:rFonts w:eastAsia="Calibri" w:cs="Arial"/>
                <w:lang w:val="en-US"/>
              </w:rPr>
            </w:pPr>
          </w:p>
        </w:tc>
        <w:tc>
          <w:tcPr>
            <w:tcW w:w="586" w:type="dxa"/>
          </w:tcPr>
          <w:p w14:paraId="12564E67" w14:textId="77777777" w:rsidR="009B0B81" w:rsidRPr="001D386E" w:rsidRDefault="009B0B81" w:rsidP="00C10FC9">
            <w:pPr>
              <w:pStyle w:val="TAC"/>
              <w:rPr>
                <w:rFonts w:eastAsia="Calibri" w:cs="Arial"/>
                <w:lang w:val="en-US"/>
              </w:rPr>
            </w:pPr>
            <w:r w:rsidRPr="001D386E">
              <w:t>Yes</w:t>
            </w:r>
          </w:p>
        </w:tc>
        <w:tc>
          <w:tcPr>
            <w:tcW w:w="586" w:type="dxa"/>
          </w:tcPr>
          <w:p w14:paraId="140A706E" w14:textId="77777777" w:rsidR="009B0B81" w:rsidRPr="001D386E" w:rsidRDefault="009B0B81" w:rsidP="00C10FC9">
            <w:pPr>
              <w:pStyle w:val="TAC"/>
              <w:rPr>
                <w:rFonts w:eastAsia="Calibri" w:cs="Arial"/>
                <w:lang w:val="en-US"/>
              </w:rPr>
            </w:pPr>
            <w:r w:rsidRPr="001D386E">
              <w:t>Yes</w:t>
            </w:r>
          </w:p>
        </w:tc>
        <w:tc>
          <w:tcPr>
            <w:tcW w:w="586" w:type="dxa"/>
            <w:gridSpan w:val="2"/>
          </w:tcPr>
          <w:p w14:paraId="6F87E979" w14:textId="77777777" w:rsidR="009B0B81" w:rsidRPr="001D386E" w:rsidRDefault="009B0B81" w:rsidP="00C10FC9">
            <w:pPr>
              <w:pStyle w:val="TAC"/>
              <w:rPr>
                <w:rFonts w:eastAsia="Calibri" w:cs="Arial"/>
                <w:lang w:val="en-US"/>
              </w:rPr>
            </w:pPr>
            <w:r w:rsidRPr="001D386E">
              <w:t>Yes</w:t>
            </w:r>
          </w:p>
        </w:tc>
        <w:tc>
          <w:tcPr>
            <w:tcW w:w="586" w:type="dxa"/>
            <w:gridSpan w:val="2"/>
          </w:tcPr>
          <w:p w14:paraId="4C14CC07" w14:textId="77777777" w:rsidR="009B0B81" w:rsidRPr="001D386E" w:rsidRDefault="009B0B81" w:rsidP="00C10FC9">
            <w:pPr>
              <w:pStyle w:val="TAC"/>
              <w:rPr>
                <w:rFonts w:eastAsia="Calibri" w:cs="Arial"/>
                <w:lang w:val="en-US"/>
              </w:rPr>
            </w:pPr>
            <w:r w:rsidRPr="001D386E">
              <w:t>Yes</w:t>
            </w:r>
          </w:p>
        </w:tc>
        <w:tc>
          <w:tcPr>
            <w:tcW w:w="1187" w:type="dxa"/>
            <w:vMerge w:val="restart"/>
            <w:vAlign w:val="center"/>
          </w:tcPr>
          <w:p w14:paraId="54E41929" w14:textId="77777777" w:rsidR="009B0B81" w:rsidRPr="001D386E" w:rsidRDefault="009B0B81" w:rsidP="00C10FC9">
            <w:pPr>
              <w:pStyle w:val="TAC"/>
              <w:rPr>
                <w:rFonts w:eastAsia="Calibri" w:cs="Arial"/>
                <w:lang w:val="en-US"/>
              </w:rPr>
            </w:pPr>
            <w:r w:rsidRPr="001D386E">
              <w:rPr>
                <w:rFonts w:cs="Arial"/>
                <w:szCs w:val="18"/>
                <w:lang w:eastAsia="ja-JP"/>
              </w:rPr>
              <w:t>80</w:t>
            </w:r>
          </w:p>
        </w:tc>
        <w:tc>
          <w:tcPr>
            <w:tcW w:w="1286" w:type="dxa"/>
            <w:vMerge w:val="restart"/>
            <w:vAlign w:val="center"/>
          </w:tcPr>
          <w:p w14:paraId="4DA613F5" w14:textId="77777777" w:rsidR="009B0B81" w:rsidRPr="001D386E" w:rsidRDefault="009B0B81" w:rsidP="00C10FC9">
            <w:pPr>
              <w:pStyle w:val="TAC"/>
              <w:rPr>
                <w:rFonts w:eastAsia="Calibri" w:cs="Arial"/>
                <w:lang w:val="en-US"/>
              </w:rPr>
            </w:pPr>
            <w:r w:rsidRPr="001D386E">
              <w:rPr>
                <w:rFonts w:cs="Arial"/>
                <w:szCs w:val="18"/>
                <w:lang w:eastAsia="ja-JP"/>
              </w:rPr>
              <w:t>0</w:t>
            </w:r>
          </w:p>
        </w:tc>
      </w:tr>
      <w:tr w:rsidR="009B0B81" w:rsidRPr="001D386E" w14:paraId="4D2772D0" w14:textId="77777777" w:rsidTr="00C10FC9">
        <w:trPr>
          <w:jc w:val="center"/>
        </w:trPr>
        <w:tc>
          <w:tcPr>
            <w:tcW w:w="1701" w:type="dxa"/>
            <w:vMerge/>
            <w:vAlign w:val="center"/>
          </w:tcPr>
          <w:p w14:paraId="19E31528" w14:textId="77777777" w:rsidR="009B0B81" w:rsidRPr="001D386E" w:rsidRDefault="009B0B81" w:rsidP="00C10FC9">
            <w:pPr>
              <w:pStyle w:val="TAC"/>
              <w:rPr>
                <w:rFonts w:eastAsia="Calibri" w:cs="Arial"/>
                <w:lang w:val="en-US"/>
              </w:rPr>
            </w:pPr>
          </w:p>
        </w:tc>
        <w:tc>
          <w:tcPr>
            <w:tcW w:w="1466" w:type="dxa"/>
            <w:vMerge/>
            <w:vAlign w:val="center"/>
          </w:tcPr>
          <w:p w14:paraId="37AF6EE2" w14:textId="77777777" w:rsidR="009B0B81" w:rsidRPr="001D386E" w:rsidRDefault="009B0B81" w:rsidP="00C10FC9">
            <w:pPr>
              <w:pStyle w:val="TAC"/>
              <w:rPr>
                <w:rFonts w:eastAsia="Calibri" w:cs="Arial"/>
                <w:lang w:val="en-US" w:eastAsia="ja-JP"/>
              </w:rPr>
            </w:pPr>
          </w:p>
        </w:tc>
        <w:tc>
          <w:tcPr>
            <w:tcW w:w="767" w:type="dxa"/>
            <w:vAlign w:val="center"/>
          </w:tcPr>
          <w:p w14:paraId="603D954A" w14:textId="77777777" w:rsidR="009B0B81" w:rsidRPr="001D386E" w:rsidRDefault="009B0B81" w:rsidP="00C10FC9">
            <w:pPr>
              <w:pStyle w:val="TAC"/>
              <w:rPr>
                <w:rFonts w:eastAsia="SimSun" w:cs="Arial"/>
                <w:lang w:val="en-US" w:eastAsia="zh-CN"/>
              </w:rPr>
            </w:pPr>
            <w:r w:rsidRPr="001D386E">
              <w:rPr>
                <w:bCs/>
                <w:lang w:val="en-US"/>
              </w:rPr>
              <w:t>7</w:t>
            </w:r>
          </w:p>
        </w:tc>
        <w:tc>
          <w:tcPr>
            <w:tcW w:w="586" w:type="dxa"/>
            <w:gridSpan w:val="2"/>
          </w:tcPr>
          <w:p w14:paraId="359512C6" w14:textId="77777777" w:rsidR="009B0B81" w:rsidRPr="001D386E" w:rsidRDefault="009B0B81" w:rsidP="00C10FC9">
            <w:pPr>
              <w:pStyle w:val="TAC"/>
              <w:rPr>
                <w:rFonts w:eastAsia="Calibri" w:cs="Arial"/>
                <w:lang w:val="en-US"/>
              </w:rPr>
            </w:pPr>
          </w:p>
        </w:tc>
        <w:tc>
          <w:tcPr>
            <w:tcW w:w="586" w:type="dxa"/>
            <w:gridSpan w:val="2"/>
          </w:tcPr>
          <w:p w14:paraId="32FDF612" w14:textId="77777777" w:rsidR="009B0B81" w:rsidRPr="001D386E" w:rsidRDefault="009B0B81" w:rsidP="00C10FC9">
            <w:pPr>
              <w:pStyle w:val="TAC"/>
              <w:rPr>
                <w:rFonts w:eastAsia="Calibri" w:cs="Arial"/>
                <w:lang w:val="en-US"/>
              </w:rPr>
            </w:pPr>
          </w:p>
        </w:tc>
        <w:tc>
          <w:tcPr>
            <w:tcW w:w="586" w:type="dxa"/>
          </w:tcPr>
          <w:p w14:paraId="53D5D699" w14:textId="77777777" w:rsidR="009B0B81" w:rsidRPr="001D386E" w:rsidRDefault="009B0B81" w:rsidP="00C10FC9">
            <w:pPr>
              <w:pStyle w:val="TAC"/>
              <w:rPr>
                <w:rFonts w:eastAsia="Calibri" w:cs="Arial"/>
                <w:lang w:val="en-US"/>
              </w:rPr>
            </w:pPr>
          </w:p>
        </w:tc>
        <w:tc>
          <w:tcPr>
            <w:tcW w:w="586" w:type="dxa"/>
          </w:tcPr>
          <w:p w14:paraId="4D967F0D" w14:textId="77777777" w:rsidR="009B0B81" w:rsidRPr="001D386E" w:rsidRDefault="009B0B81" w:rsidP="00C10FC9">
            <w:pPr>
              <w:pStyle w:val="TAC"/>
              <w:rPr>
                <w:rFonts w:eastAsia="Calibri" w:cs="Arial"/>
                <w:lang w:val="en-US"/>
              </w:rPr>
            </w:pPr>
            <w:r w:rsidRPr="001D386E">
              <w:t>Yes</w:t>
            </w:r>
          </w:p>
        </w:tc>
        <w:tc>
          <w:tcPr>
            <w:tcW w:w="586" w:type="dxa"/>
            <w:gridSpan w:val="2"/>
          </w:tcPr>
          <w:p w14:paraId="2194FCE7" w14:textId="77777777" w:rsidR="009B0B81" w:rsidRPr="001D386E" w:rsidRDefault="009B0B81" w:rsidP="00C10FC9">
            <w:pPr>
              <w:pStyle w:val="TAC"/>
              <w:rPr>
                <w:rFonts w:eastAsia="Calibri" w:cs="Arial"/>
                <w:lang w:val="en-US"/>
              </w:rPr>
            </w:pPr>
            <w:r w:rsidRPr="001D386E">
              <w:t>Yes</w:t>
            </w:r>
          </w:p>
        </w:tc>
        <w:tc>
          <w:tcPr>
            <w:tcW w:w="586" w:type="dxa"/>
            <w:gridSpan w:val="2"/>
          </w:tcPr>
          <w:p w14:paraId="6BB6E1F6" w14:textId="77777777" w:rsidR="009B0B81" w:rsidRPr="001D386E" w:rsidRDefault="009B0B81" w:rsidP="00C10FC9">
            <w:pPr>
              <w:pStyle w:val="TAC"/>
              <w:rPr>
                <w:rFonts w:eastAsia="Calibri" w:cs="Arial"/>
                <w:lang w:val="en-US"/>
              </w:rPr>
            </w:pPr>
            <w:r w:rsidRPr="001D386E">
              <w:t>Yes</w:t>
            </w:r>
          </w:p>
        </w:tc>
        <w:tc>
          <w:tcPr>
            <w:tcW w:w="1187" w:type="dxa"/>
            <w:vMerge/>
          </w:tcPr>
          <w:p w14:paraId="62079579" w14:textId="77777777" w:rsidR="009B0B81" w:rsidRPr="001D386E" w:rsidRDefault="009B0B81" w:rsidP="00C10FC9">
            <w:pPr>
              <w:pStyle w:val="TAC"/>
              <w:rPr>
                <w:rFonts w:eastAsia="Calibri" w:cs="Arial"/>
                <w:lang w:val="en-US"/>
              </w:rPr>
            </w:pPr>
          </w:p>
        </w:tc>
        <w:tc>
          <w:tcPr>
            <w:tcW w:w="1286" w:type="dxa"/>
            <w:vMerge/>
            <w:vAlign w:val="center"/>
          </w:tcPr>
          <w:p w14:paraId="57FE2D94" w14:textId="77777777" w:rsidR="009B0B81" w:rsidRPr="001D386E" w:rsidRDefault="009B0B81" w:rsidP="00C10FC9">
            <w:pPr>
              <w:pStyle w:val="TAC"/>
              <w:rPr>
                <w:rFonts w:eastAsia="Calibri" w:cs="Arial"/>
                <w:lang w:val="en-US"/>
              </w:rPr>
            </w:pPr>
          </w:p>
        </w:tc>
      </w:tr>
      <w:tr w:rsidR="009B0B81" w:rsidRPr="001D386E" w14:paraId="1C2F902F" w14:textId="77777777" w:rsidTr="00C10FC9">
        <w:trPr>
          <w:jc w:val="center"/>
        </w:trPr>
        <w:tc>
          <w:tcPr>
            <w:tcW w:w="1701" w:type="dxa"/>
            <w:vMerge/>
            <w:vAlign w:val="center"/>
          </w:tcPr>
          <w:p w14:paraId="7D6C6C8D" w14:textId="77777777" w:rsidR="009B0B81" w:rsidRPr="001D386E" w:rsidRDefault="009B0B81" w:rsidP="00C10FC9">
            <w:pPr>
              <w:pStyle w:val="TAC"/>
              <w:rPr>
                <w:rFonts w:eastAsia="Calibri" w:cs="Arial"/>
                <w:lang w:val="en-US"/>
              </w:rPr>
            </w:pPr>
          </w:p>
        </w:tc>
        <w:tc>
          <w:tcPr>
            <w:tcW w:w="1466" w:type="dxa"/>
            <w:vMerge/>
            <w:vAlign w:val="center"/>
          </w:tcPr>
          <w:p w14:paraId="438D5901" w14:textId="77777777" w:rsidR="009B0B81" w:rsidRPr="001D386E" w:rsidRDefault="009B0B81" w:rsidP="00C10FC9">
            <w:pPr>
              <w:pStyle w:val="TAC"/>
              <w:rPr>
                <w:rFonts w:eastAsia="Calibri" w:cs="Arial"/>
                <w:lang w:val="en-US" w:eastAsia="ja-JP"/>
              </w:rPr>
            </w:pPr>
          </w:p>
        </w:tc>
        <w:tc>
          <w:tcPr>
            <w:tcW w:w="767" w:type="dxa"/>
            <w:vAlign w:val="center"/>
          </w:tcPr>
          <w:p w14:paraId="209C57E7" w14:textId="77777777" w:rsidR="009B0B81" w:rsidRPr="001D386E" w:rsidRDefault="009B0B81" w:rsidP="00C10FC9">
            <w:pPr>
              <w:pStyle w:val="TAC"/>
              <w:rPr>
                <w:rFonts w:eastAsia="SimSun" w:cs="Arial"/>
                <w:lang w:val="en-US" w:eastAsia="zh-CN"/>
              </w:rPr>
            </w:pPr>
            <w:r w:rsidRPr="001D386E">
              <w:rPr>
                <w:bCs/>
                <w:lang w:val="en-US"/>
              </w:rPr>
              <w:t>28</w:t>
            </w:r>
          </w:p>
        </w:tc>
        <w:tc>
          <w:tcPr>
            <w:tcW w:w="586" w:type="dxa"/>
            <w:gridSpan w:val="2"/>
          </w:tcPr>
          <w:p w14:paraId="28E4F8E9" w14:textId="77777777" w:rsidR="009B0B81" w:rsidRPr="001D386E" w:rsidRDefault="009B0B81" w:rsidP="00C10FC9">
            <w:pPr>
              <w:pStyle w:val="TAC"/>
              <w:rPr>
                <w:rFonts w:eastAsia="Calibri" w:cs="Arial"/>
                <w:lang w:val="en-US"/>
              </w:rPr>
            </w:pPr>
          </w:p>
        </w:tc>
        <w:tc>
          <w:tcPr>
            <w:tcW w:w="586" w:type="dxa"/>
            <w:gridSpan w:val="2"/>
          </w:tcPr>
          <w:p w14:paraId="732DBAC3" w14:textId="77777777" w:rsidR="009B0B81" w:rsidRPr="001D386E" w:rsidRDefault="009B0B81" w:rsidP="00C10FC9">
            <w:pPr>
              <w:pStyle w:val="TAC"/>
              <w:rPr>
                <w:rFonts w:eastAsia="Calibri" w:cs="Arial"/>
                <w:lang w:val="en-US"/>
              </w:rPr>
            </w:pPr>
          </w:p>
        </w:tc>
        <w:tc>
          <w:tcPr>
            <w:tcW w:w="586" w:type="dxa"/>
          </w:tcPr>
          <w:p w14:paraId="3C62CCEA" w14:textId="77777777" w:rsidR="009B0B81" w:rsidRPr="001D386E" w:rsidRDefault="009B0B81" w:rsidP="00C10FC9">
            <w:pPr>
              <w:pStyle w:val="TAC"/>
              <w:rPr>
                <w:rFonts w:eastAsia="Calibri" w:cs="Arial"/>
                <w:lang w:val="en-US"/>
              </w:rPr>
            </w:pPr>
            <w:r w:rsidRPr="001D386E">
              <w:t>Yes</w:t>
            </w:r>
          </w:p>
        </w:tc>
        <w:tc>
          <w:tcPr>
            <w:tcW w:w="586" w:type="dxa"/>
          </w:tcPr>
          <w:p w14:paraId="355C1370" w14:textId="77777777" w:rsidR="009B0B81" w:rsidRPr="001D386E" w:rsidRDefault="009B0B81" w:rsidP="00C10FC9">
            <w:pPr>
              <w:pStyle w:val="TAC"/>
              <w:rPr>
                <w:rFonts w:eastAsia="Calibri" w:cs="Arial"/>
                <w:lang w:val="en-US"/>
              </w:rPr>
            </w:pPr>
            <w:r w:rsidRPr="001D386E">
              <w:t>Yes</w:t>
            </w:r>
          </w:p>
        </w:tc>
        <w:tc>
          <w:tcPr>
            <w:tcW w:w="586" w:type="dxa"/>
            <w:gridSpan w:val="2"/>
          </w:tcPr>
          <w:p w14:paraId="28626EC7" w14:textId="77777777" w:rsidR="009B0B81" w:rsidRPr="001D386E" w:rsidRDefault="009B0B81" w:rsidP="00C10FC9">
            <w:pPr>
              <w:pStyle w:val="TAC"/>
              <w:rPr>
                <w:rFonts w:eastAsia="Calibri" w:cs="Arial"/>
                <w:lang w:val="en-US"/>
              </w:rPr>
            </w:pPr>
            <w:r w:rsidRPr="001D386E">
              <w:t>Yes</w:t>
            </w:r>
          </w:p>
        </w:tc>
        <w:tc>
          <w:tcPr>
            <w:tcW w:w="586" w:type="dxa"/>
            <w:gridSpan w:val="2"/>
          </w:tcPr>
          <w:p w14:paraId="63409FE2" w14:textId="77777777" w:rsidR="009B0B81" w:rsidRPr="001D386E" w:rsidRDefault="009B0B81" w:rsidP="00C10FC9">
            <w:pPr>
              <w:pStyle w:val="TAC"/>
              <w:rPr>
                <w:rFonts w:eastAsia="Calibri" w:cs="Arial"/>
                <w:lang w:val="en-US"/>
              </w:rPr>
            </w:pPr>
            <w:r w:rsidRPr="001D386E">
              <w:t>Yes</w:t>
            </w:r>
          </w:p>
        </w:tc>
        <w:tc>
          <w:tcPr>
            <w:tcW w:w="1187" w:type="dxa"/>
            <w:vMerge/>
          </w:tcPr>
          <w:p w14:paraId="414287E7" w14:textId="77777777" w:rsidR="009B0B81" w:rsidRPr="001D386E" w:rsidRDefault="009B0B81" w:rsidP="00C10FC9">
            <w:pPr>
              <w:pStyle w:val="TAC"/>
              <w:rPr>
                <w:rFonts w:eastAsia="Calibri" w:cs="Arial"/>
                <w:lang w:val="en-US"/>
              </w:rPr>
            </w:pPr>
          </w:p>
        </w:tc>
        <w:tc>
          <w:tcPr>
            <w:tcW w:w="1286" w:type="dxa"/>
            <w:vMerge/>
            <w:vAlign w:val="center"/>
          </w:tcPr>
          <w:p w14:paraId="30648ADA" w14:textId="77777777" w:rsidR="009B0B81" w:rsidRPr="001D386E" w:rsidRDefault="009B0B81" w:rsidP="00C10FC9">
            <w:pPr>
              <w:pStyle w:val="TAC"/>
              <w:rPr>
                <w:rFonts w:eastAsia="Calibri" w:cs="Arial"/>
                <w:lang w:val="en-US"/>
              </w:rPr>
            </w:pPr>
          </w:p>
        </w:tc>
      </w:tr>
      <w:tr w:rsidR="009B0B81" w:rsidRPr="001D386E" w14:paraId="314884A5" w14:textId="77777777" w:rsidTr="00C10FC9">
        <w:trPr>
          <w:jc w:val="center"/>
        </w:trPr>
        <w:tc>
          <w:tcPr>
            <w:tcW w:w="1701" w:type="dxa"/>
            <w:vMerge/>
            <w:vAlign w:val="center"/>
          </w:tcPr>
          <w:p w14:paraId="67BB1D62" w14:textId="77777777" w:rsidR="009B0B81" w:rsidRPr="001D386E" w:rsidRDefault="009B0B81" w:rsidP="00C10FC9">
            <w:pPr>
              <w:pStyle w:val="TAC"/>
              <w:rPr>
                <w:rFonts w:eastAsia="Calibri" w:cs="Arial"/>
                <w:lang w:val="en-US"/>
              </w:rPr>
            </w:pPr>
          </w:p>
        </w:tc>
        <w:tc>
          <w:tcPr>
            <w:tcW w:w="1466" w:type="dxa"/>
            <w:vMerge/>
            <w:vAlign w:val="center"/>
          </w:tcPr>
          <w:p w14:paraId="10632F4B" w14:textId="77777777" w:rsidR="009B0B81" w:rsidRPr="001D386E" w:rsidRDefault="009B0B81" w:rsidP="00C10FC9">
            <w:pPr>
              <w:pStyle w:val="TAC"/>
              <w:rPr>
                <w:rFonts w:eastAsia="Calibri" w:cs="Arial"/>
                <w:lang w:val="en-US" w:eastAsia="ja-JP"/>
              </w:rPr>
            </w:pPr>
          </w:p>
        </w:tc>
        <w:tc>
          <w:tcPr>
            <w:tcW w:w="767" w:type="dxa"/>
            <w:vAlign w:val="center"/>
          </w:tcPr>
          <w:p w14:paraId="4819F8EF" w14:textId="77777777" w:rsidR="009B0B81" w:rsidRPr="001D386E" w:rsidRDefault="009B0B81" w:rsidP="00C10FC9">
            <w:pPr>
              <w:pStyle w:val="TAC"/>
              <w:rPr>
                <w:rFonts w:eastAsia="SimSun" w:cs="Arial"/>
                <w:lang w:val="en-US" w:eastAsia="zh-CN"/>
              </w:rPr>
            </w:pPr>
            <w:r w:rsidRPr="001D386E">
              <w:rPr>
                <w:bCs/>
                <w:lang w:val="en-US"/>
              </w:rPr>
              <w:t>38</w:t>
            </w:r>
          </w:p>
        </w:tc>
        <w:tc>
          <w:tcPr>
            <w:tcW w:w="586" w:type="dxa"/>
            <w:gridSpan w:val="2"/>
          </w:tcPr>
          <w:p w14:paraId="276FB481" w14:textId="77777777" w:rsidR="009B0B81" w:rsidRPr="001D386E" w:rsidRDefault="009B0B81" w:rsidP="00C10FC9">
            <w:pPr>
              <w:pStyle w:val="TAC"/>
              <w:rPr>
                <w:rFonts w:eastAsia="Calibri" w:cs="Arial"/>
                <w:lang w:val="en-US"/>
              </w:rPr>
            </w:pPr>
          </w:p>
        </w:tc>
        <w:tc>
          <w:tcPr>
            <w:tcW w:w="586" w:type="dxa"/>
            <w:gridSpan w:val="2"/>
          </w:tcPr>
          <w:p w14:paraId="036C7DE0" w14:textId="77777777" w:rsidR="009B0B81" w:rsidRPr="001D386E" w:rsidRDefault="009B0B81" w:rsidP="00C10FC9">
            <w:pPr>
              <w:pStyle w:val="TAC"/>
              <w:rPr>
                <w:rFonts w:eastAsia="Calibri" w:cs="Arial"/>
                <w:lang w:val="en-US"/>
              </w:rPr>
            </w:pPr>
          </w:p>
        </w:tc>
        <w:tc>
          <w:tcPr>
            <w:tcW w:w="586" w:type="dxa"/>
          </w:tcPr>
          <w:p w14:paraId="7425B903" w14:textId="77777777" w:rsidR="009B0B81" w:rsidRPr="001D386E" w:rsidRDefault="009B0B81" w:rsidP="00C10FC9">
            <w:pPr>
              <w:pStyle w:val="TAC"/>
              <w:rPr>
                <w:rFonts w:eastAsia="Calibri" w:cs="Arial"/>
                <w:lang w:val="en-US"/>
              </w:rPr>
            </w:pPr>
            <w:r w:rsidRPr="001D386E">
              <w:t>Yes</w:t>
            </w:r>
          </w:p>
        </w:tc>
        <w:tc>
          <w:tcPr>
            <w:tcW w:w="586" w:type="dxa"/>
          </w:tcPr>
          <w:p w14:paraId="6637A298" w14:textId="77777777" w:rsidR="009B0B81" w:rsidRPr="001D386E" w:rsidRDefault="009B0B81" w:rsidP="00C10FC9">
            <w:pPr>
              <w:pStyle w:val="TAC"/>
              <w:rPr>
                <w:rFonts w:eastAsia="Calibri" w:cs="Arial"/>
                <w:lang w:val="en-US"/>
              </w:rPr>
            </w:pPr>
            <w:r w:rsidRPr="001D386E">
              <w:t>Yes</w:t>
            </w:r>
          </w:p>
        </w:tc>
        <w:tc>
          <w:tcPr>
            <w:tcW w:w="586" w:type="dxa"/>
            <w:gridSpan w:val="2"/>
          </w:tcPr>
          <w:p w14:paraId="7F65A0D1" w14:textId="77777777" w:rsidR="009B0B81" w:rsidRPr="001D386E" w:rsidRDefault="009B0B81" w:rsidP="00C10FC9">
            <w:pPr>
              <w:pStyle w:val="TAC"/>
              <w:rPr>
                <w:rFonts w:eastAsia="Calibri" w:cs="Arial"/>
                <w:lang w:val="en-US"/>
              </w:rPr>
            </w:pPr>
            <w:r w:rsidRPr="001D386E">
              <w:t>Yes</w:t>
            </w:r>
          </w:p>
        </w:tc>
        <w:tc>
          <w:tcPr>
            <w:tcW w:w="586" w:type="dxa"/>
            <w:gridSpan w:val="2"/>
          </w:tcPr>
          <w:p w14:paraId="78D77EF0" w14:textId="77777777" w:rsidR="009B0B81" w:rsidRPr="001D386E" w:rsidRDefault="009B0B81" w:rsidP="00C10FC9">
            <w:pPr>
              <w:pStyle w:val="TAC"/>
              <w:rPr>
                <w:rFonts w:eastAsia="Calibri" w:cs="Arial"/>
                <w:lang w:val="en-US"/>
              </w:rPr>
            </w:pPr>
            <w:r w:rsidRPr="001D386E">
              <w:t>Yes</w:t>
            </w:r>
          </w:p>
        </w:tc>
        <w:tc>
          <w:tcPr>
            <w:tcW w:w="1187" w:type="dxa"/>
            <w:vMerge/>
          </w:tcPr>
          <w:p w14:paraId="7E2DB7B1" w14:textId="77777777" w:rsidR="009B0B81" w:rsidRPr="001D386E" w:rsidRDefault="009B0B81" w:rsidP="00C10FC9">
            <w:pPr>
              <w:pStyle w:val="TAC"/>
              <w:rPr>
                <w:rFonts w:eastAsia="Calibri" w:cs="Arial"/>
                <w:lang w:val="en-US"/>
              </w:rPr>
            </w:pPr>
          </w:p>
        </w:tc>
        <w:tc>
          <w:tcPr>
            <w:tcW w:w="1286" w:type="dxa"/>
            <w:vMerge/>
            <w:vAlign w:val="center"/>
          </w:tcPr>
          <w:p w14:paraId="3AED00E8" w14:textId="77777777" w:rsidR="009B0B81" w:rsidRPr="001D386E" w:rsidRDefault="009B0B81" w:rsidP="00C10FC9">
            <w:pPr>
              <w:pStyle w:val="TAC"/>
              <w:rPr>
                <w:rFonts w:eastAsia="Calibri" w:cs="Arial"/>
                <w:lang w:val="en-US"/>
              </w:rPr>
            </w:pPr>
          </w:p>
        </w:tc>
      </w:tr>
      <w:tr w:rsidR="009B0B81" w:rsidRPr="001D386E" w14:paraId="11A58DFC" w14:textId="77777777" w:rsidTr="00C10FC9">
        <w:trPr>
          <w:jc w:val="center"/>
        </w:trPr>
        <w:tc>
          <w:tcPr>
            <w:tcW w:w="1701" w:type="dxa"/>
            <w:vMerge w:val="restart"/>
            <w:vAlign w:val="center"/>
          </w:tcPr>
          <w:p w14:paraId="461588E8" w14:textId="77777777" w:rsidR="009B0B81" w:rsidRPr="001D386E" w:rsidRDefault="009B0B81" w:rsidP="00C10FC9">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14:paraId="4331F363" w14:textId="77777777" w:rsidR="009B0B81" w:rsidRPr="001D386E" w:rsidRDefault="009B0B81" w:rsidP="00C10FC9">
            <w:pPr>
              <w:pStyle w:val="TAC"/>
              <w:rPr>
                <w:rFonts w:eastAsia="Calibri" w:cs="Arial"/>
                <w:lang w:val="en-US" w:eastAsia="ja-JP"/>
              </w:rPr>
            </w:pPr>
            <w:r w:rsidRPr="001D386E">
              <w:rPr>
                <w:rFonts w:eastAsia="Calibri" w:cs="Arial" w:hint="eastAsia"/>
                <w:lang w:val="en-US" w:eastAsia="ja-JP"/>
              </w:rPr>
              <w:t>-</w:t>
            </w:r>
          </w:p>
        </w:tc>
        <w:tc>
          <w:tcPr>
            <w:tcW w:w="767" w:type="dxa"/>
          </w:tcPr>
          <w:p w14:paraId="6E530543" w14:textId="77777777" w:rsidR="009B0B81" w:rsidRPr="001D386E" w:rsidRDefault="009B0B81" w:rsidP="00C10FC9">
            <w:pPr>
              <w:pStyle w:val="TAC"/>
              <w:rPr>
                <w:rFonts w:cs="Arial"/>
                <w:lang w:eastAsia="zh-CN"/>
              </w:rPr>
            </w:pPr>
            <w:r w:rsidRPr="001D386E">
              <w:t>3</w:t>
            </w:r>
          </w:p>
        </w:tc>
        <w:tc>
          <w:tcPr>
            <w:tcW w:w="3516" w:type="dxa"/>
            <w:gridSpan w:val="10"/>
            <w:vAlign w:val="center"/>
          </w:tcPr>
          <w:p w14:paraId="01FDD58D" w14:textId="77777777" w:rsidR="009B0B81" w:rsidRPr="001D386E" w:rsidRDefault="009B0B81" w:rsidP="00C10FC9">
            <w:pPr>
              <w:pStyle w:val="TAC"/>
              <w:rPr>
                <w:rFonts w:cs="Arial"/>
                <w:lang w:eastAsia="zh-CN"/>
              </w:rPr>
            </w:pPr>
            <w:r w:rsidRPr="001D386E">
              <w:t>See CA_3C Bandwidth combination set 0 in Table 5.6A.1-1</w:t>
            </w:r>
          </w:p>
        </w:tc>
        <w:tc>
          <w:tcPr>
            <w:tcW w:w="1187" w:type="dxa"/>
            <w:vMerge w:val="restart"/>
            <w:vAlign w:val="center"/>
          </w:tcPr>
          <w:p w14:paraId="01F63F98" w14:textId="77777777" w:rsidR="009B0B81" w:rsidRPr="001D386E" w:rsidRDefault="009B0B81" w:rsidP="00C10FC9">
            <w:pPr>
              <w:pStyle w:val="TAC"/>
              <w:rPr>
                <w:rFonts w:eastAsia="Calibri" w:cs="Arial"/>
                <w:lang w:val="en-US"/>
              </w:rPr>
            </w:pPr>
            <w:r w:rsidRPr="001D386E">
              <w:rPr>
                <w:rFonts w:eastAsia="Calibri" w:cs="Arial"/>
                <w:lang w:val="en-US"/>
              </w:rPr>
              <w:t>100</w:t>
            </w:r>
          </w:p>
        </w:tc>
        <w:tc>
          <w:tcPr>
            <w:tcW w:w="1286" w:type="dxa"/>
            <w:vMerge w:val="restart"/>
            <w:vAlign w:val="center"/>
          </w:tcPr>
          <w:p w14:paraId="5EF254A1" w14:textId="77777777" w:rsidR="009B0B81" w:rsidRPr="001D386E" w:rsidRDefault="009B0B81" w:rsidP="00C10FC9">
            <w:pPr>
              <w:pStyle w:val="TAC"/>
              <w:rPr>
                <w:rFonts w:eastAsia="Calibri" w:cs="Arial"/>
                <w:lang w:val="en-US"/>
              </w:rPr>
            </w:pPr>
            <w:r w:rsidRPr="001D386E">
              <w:rPr>
                <w:rFonts w:eastAsia="Calibri" w:cs="Arial"/>
                <w:lang w:val="en-US"/>
              </w:rPr>
              <w:t>0</w:t>
            </w:r>
          </w:p>
        </w:tc>
      </w:tr>
      <w:tr w:rsidR="009B0B81" w:rsidRPr="001D386E" w14:paraId="39CB29D8" w14:textId="77777777" w:rsidTr="00C10FC9">
        <w:trPr>
          <w:jc w:val="center"/>
        </w:trPr>
        <w:tc>
          <w:tcPr>
            <w:tcW w:w="1701" w:type="dxa"/>
            <w:vMerge/>
            <w:vAlign w:val="center"/>
          </w:tcPr>
          <w:p w14:paraId="1744C528" w14:textId="77777777" w:rsidR="009B0B81" w:rsidRPr="001D386E" w:rsidRDefault="009B0B81" w:rsidP="00C10FC9">
            <w:pPr>
              <w:pStyle w:val="TAC"/>
              <w:rPr>
                <w:rFonts w:eastAsia="Calibri" w:cs="Arial"/>
                <w:lang w:val="en-US"/>
              </w:rPr>
            </w:pPr>
          </w:p>
        </w:tc>
        <w:tc>
          <w:tcPr>
            <w:tcW w:w="1466" w:type="dxa"/>
            <w:vMerge/>
            <w:vAlign w:val="center"/>
          </w:tcPr>
          <w:p w14:paraId="444C4362" w14:textId="77777777" w:rsidR="009B0B81" w:rsidRPr="001D386E" w:rsidRDefault="009B0B81" w:rsidP="00C10FC9">
            <w:pPr>
              <w:pStyle w:val="TAC"/>
              <w:rPr>
                <w:rFonts w:eastAsia="Calibri" w:cs="Arial"/>
                <w:lang w:val="en-US" w:eastAsia="ja-JP"/>
              </w:rPr>
            </w:pPr>
          </w:p>
        </w:tc>
        <w:tc>
          <w:tcPr>
            <w:tcW w:w="767" w:type="dxa"/>
          </w:tcPr>
          <w:p w14:paraId="3CC1D4C1" w14:textId="77777777" w:rsidR="009B0B81" w:rsidRPr="001D386E" w:rsidRDefault="009B0B81" w:rsidP="00C10FC9">
            <w:pPr>
              <w:pStyle w:val="TAC"/>
              <w:rPr>
                <w:rFonts w:cs="Arial"/>
                <w:lang w:eastAsia="zh-CN"/>
              </w:rPr>
            </w:pPr>
            <w:r w:rsidRPr="001D386E">
              <w:t>7</w:t>
            </w:r>
          </w:p>
        </w:tc>
        <w:tc>
          <w:tcPr>
            <w:tcW w:w="586" w:type="dxa"/>
            <w:gridSpan w:val="2"/>
            <w:vAlign w:val="center"/>
          </w:tcPr>
          <w:p w14:paraId="730BB4E5" w14:textId="77777777" w:rsidR="009B0B81" w:rsidRPr="001D386E" w:rsidRDefault="009B0B81" w:rsidP="00C10FC9">
            <w:pPr>
              <w:pStyle w:val="TAC"/>
              <w:rPr>
                <w:rFonts w:eastAsia="Calibri" w:cs="Arial"/>
                <w:lang w:val="en-US"/>
              </w:rPr>
            </w:pPr>
          </w:p>
        </w:tc>
        <w:tc>
          <w:tcPr>
            <w:tcW w:w="586" w:type="dxa"/>
            <w:gridSpan w:val="2"/>
            <w:vAlign w:val="center"/>
          </w:tcPr>
          <w:p w14:paraId="2327ABA8" w14:textId="77777777" w:rsidR="009B0B81" w:rsidRPr="001D386E" w:rsidRDefault="009B0B81" w:rsidP="00C10FC9">
            <w:pPr>
              <w:pStyle w:val="TAC"/>
              <w:rPr>
                <w:rFonts w:eastAsia="Calibri" w:cs="Arial"/>
                <w:lang w:val="en-US"/>
              </w:rPr>
            </w:pPr>
          </w:p>
        </w:tc>
        <w:tc>
          <w:tcPr>
            <w:tcW w:w="586" w:type="dxa"/>
          </w:tcPr>
          <w:p w14:paraId="43F10640" w14:textId="77777777" w:rsidR="009B0B81" w:rsidRPr="001D386E" w:rsidRDefault="009B0B81" w:rsidP="00C10FC9">
            <w:pPr>
              <w:pStyle w:val="TAC"/>
              <w:rPr>
                <w:rFonts w:cs="Arial"/>
                <w:lang w:eastAsia="zh-CN"/>
              </w:rPr>
            </w:pPr>
          </w:p>
        </w:tc>
        <w:tc>
          <w:tcPr>
            <w:tcW w:w="586" w:type="dxa"/>
          </w:tcPr>
          <w:p w14:paraId="1089A443" w14:textId="77777777" w:rsidR="009B0B81" w:rsidRPr="001D386E" w:rsidRDefault="009B0B81" w:rsidP="00C10FC9">
            <w:pPr>
              <w:pStyle w:val="TAC"/>
              <w:rPr>
                <w:rFonts w:cs="Arial"/>
                <w:lang w:eastAsia="zh-CN"/>
              </w:rPr>
            </w:pPr>
            <w:r w:rsidRPr="001D386E">
              <w:t>Yes</w:t>
            </w:r>
          </w:p>
        </w:tc>
        <w:tc>
          <w:tcPr>
            <w:tcW w:w="586" w:type="dxa"/>
            <w:gridSpan w:val="2"/>
          </w:tcPr>
          <w:p w14:paraId="0B6F5E1B" w14:textId="77777777" w:rsidR="009B0B81" w:rsidRPr="001D386E" w:rsidRDefault="009B0B81" w:rsidP="00C10FC9">
            <w:pPr>
              <w:pStyle w:val="TAC"/>
              <w:rPr>
                <w:rFonts w:cs="Arial"/>
                <w:lang w:eastAsia="zh-CN"/>
              </w:rPr>
            </w:pPr>
            <w:r w:rsidRPr="001D386E">
              <w:t>Yes</w:t>
            </w:r>
          </w:p>
        </w:tc>
        <w:tc>
          <w:tcPr>
            <w:tcW w:w="586" w:type="dxa"/>
            <w:gridSpan w:val="2"/>
          </w:tcPr>
          <w:p w14:paraId="4A79FB63" w14:textId="77777777" w:rsidR="009B0B81" w:rsidRPr="001D386E" w:rsidRDefault="009B0B81" w:rsidP="00C10FC9">
            <w:pPr>
              <w:pStyle w:val="TAC"/>
              <w:rPr>
                <w:rFonts w:cs="Arial"/>
                <w:lang w:eastAsia="zh-CN"/>
              </w:rPr>
            </w:pPr>
            <w:r w:rsidRPr="001D386E">
              <w:t>Yes</w:t>
            </w:r>
          </w:p>
        </w:tc>
        <w:tc>
          <w:tcPr>
            <w:tcW w:w="1187" w:type="dxa"/>
            <w:vMerge/>
            <w:vAlign w:val="center"/>
          </w:tcPr>
          <w:p w14:paraId="44ADED0A" w14:textId="77777777" w:rsidR="009B0B81" w:rsidRPr="001D386E" w:rsidRDefault="009B0B81" w:rsidP="00C10FC9">
            <w:pPr>
              <w:pStyle w:val="TAC"/>
              <w:rPr>
                <w:rFonts w:eastAsia="Calibri" w:cs="Arial"/>
                <w:lang w:val="en-US"/>
              </w:rPr>
            </w:pPr>
          </w:p>
        </w:tc>
        <w:tc>
          <w:tcPr>
            <w:tcW w:w="1286" w:type="dxa"/>
            <w:vMerge/>
            <w:vAlign w:val="center"/>
          </w:tcPr>
          <w:p w14:paraId="5F6B7DEF" w14:textId="77777777" w:rsidR="009B0B81" w:rsidRPr="001D386E" w:rsidRDefault="009B0B81" w:rsidP="00C10FC9">
            <w:pPr>
              <w:pStyle w:val="TAC"/>
              <w:rPr>
                <w:rFonts w:eastAsia="Calibri" w:cs="Arial"/>
                <w:lang w:val="en-US"/>
              </w:rPr>
            </w:pPr>
          </w:p>
        </w:tc>
      </w:tr>
      <w:tr w:rsidR="009B0B81" w:rsidRPr="001D386E" w14:paraId="0806FF1E" w14:textId="77777777" w:rsidTr="00C10FC9">
        <w:trPr>
          <w:jc w:val="center"/>
        </w:trPr>
        <w:tc>
          <w:tcPr>
            <w:tcW w:w="1701" w:type="dxa"/>
            <w:vMerge/>
            <w:vAlign w:val="center"/>
          </w:tcPr>
          <w:p w14:paraId="42110C26" w14:textId="77777777" w:rsidR="009B0B81" w:rsidRPr="001D386E" w:rsidRDefault="009B0B81" w:rsidP="00C10FC9">
            <w:pPr>
              <w:pStyle w:val="TAC"/>
              <w:rPr>
                <w:rFonts w:eastAsia="Calibri" w:cs="Arial"/>
                <w:lang w:val="en-US"/>
              </w:rPr>
            </w:pPr>
          </w:p>
        </w:tc>
        <w:tc>
          <w:tcPr>
            <w:tcW w:w="1466" w:type="dxa"/>
            <w:vMerge/>
            <w:vAlign w:val="center"/>
          </w:tcPr>
          <w:p w14:paraId="230BEEFD" w14:textId="77777777" w:rsidR="009B0B81" w:rsidRPr="001D386E" w:rsidRDefault="009B0B81" w:rsidP="00C10FC9">
            <w:pPr>
              <w:pStyle w:val="TAC"/>
              <w:rPr>
                <w:rFonts w:eastAsia="Calibri" w:cs="Arial"/>
                <w:lang w:val="en-US" w:eastAsia="ja-JP"/>
              </w:rPr>
            </w:pPr>
          </w:p>
        </w:tc>
        <w:tc>
          <w:tcPr>
            <w:tcW w:w="767" w:type="dxa"/>
          </w:tcPr>
          <w:p w14:paraId="1BDC29F1" w14:textId="77777777" w:rsidR="009B0B81" w:rsidRPr="001D386E" w:rsidRDefault="009B0B81" w:rsidP="00C10FC9">
            <w:pPr>
              <w:pStyle w:val="TAC"/>
              <w:rPr>
                <w:rFonts w:cs="Arial"/>
                <w:lang w:eastAsia="zh-CN"/>
              </w:rPr>
            </w:pPr>
            <w:r w:rsidRPr="001D386E">
              <w:t>28</w:t>
            </w:r>
          </w:p>
        </w:tc>
        <w:tc>
          <w:tcPr>
            <w:tcW w:w="586" w:type="dxa"/>
            <w:gridSpan w:val="2"/>
            <w:vAlign w:val="center"/>
          </w:tcPr>
          <w:p w14:paraId="6841C7B5" w14:textId="77777777" w:rsidR="009B0B81" w:rsidRPr="001D386E" w:rsidRDefault="009B0B81" w:rsidP="00C10FC9">
            <w:pPr>
              <w:pStyle w:val="TAC"/>
              <w:rPr>
                <w:rFonts w:eastAsia="Calibri" w:cs="Arial"/>
                <w:lang w:val="en-US"/>
              </w:rPr>
            </w:pPr>
          </w:p>
        </w:tc>
        <w:tc>
          <w:tcPr>
            <w:tcW w:w="586" w:type="dxa"/>
            <w:gridSpan w:val="2"/>
            <w:vAlign w:val="center"/>
          </w:tcPr>
          <w:p w14:paraId="3E975DB2" w14:textId="77777777" w:rsidR="009B0B81" w:rsidRPr="001D386E" w:rsidRDefault="009B0B81" w:rsidP="00C10FC9">
            <w:pPr>
              <w:pStyle w:val="TAC"/>
              <w:rPr>
                <w:rFonts w:eastAsia="Calibri" w:cs="Arial"/>
                <w:lang w:val="en-US"/>
              </w:rPr>
            </w:pPr>
          </w:p>
        </w:tc>
        <w:tc>
          <w:tcPr>
            <w:tcW w:w="586" w:type="dxa"/>
          </w:tcPr>
          <w:p w14:paraId="4FF24191" w14:textId="77777777" w:rsidR="009B0B81" w:rsidRPr="001D386E" w:rsidRDefault="009B0B81" w:rsidP="00C10FC9">
            <w:pPr>
              <w:pStyle w:val="TAC"/>
              <w:rPr>
                <w:rFonts w:cs="Arial"/>
                <w:lang w:eastAsia="zh-CN"/>
              </w:rPr>
            </w:pPr>
            <w:r w:rsidRPr="001D386E">
              <w:t>Yes</w:t>
            </w:r>
          </w:p>
        </w:tc>
        <w:tc>
          <w:tcPr>
            <w:tcW w:w="586" w:type="dxa"/>
          </w:tcPr>
          <w:p w14:paraId="1BCA3198" w14:textId="77777777" w:rsidR="009B0B81" w:rsidRPr="001D386E" w:rsidRDefault="009B0B81" w:rsidP="00C10FC9">
            <w:pPr>
              <w:pStyle w:val="TAC"/>
              <w:rPr>
                <w:rFonts w:cs="Arial"/>
                <w:lang w:eastAsia="zh-CN"/>
              </w:rPr>
            </w:pPr>
            <w:r w:rsidRPr="001D386E">
              <w:t>Yes</w:t>
            </w:r>
          </w:p>
        </w:tc>
        <w:tc>
          <w:tcPr>
            <w:tcW w:w="586" w:type="dxa"/>
            <w:gridSpan w:val="2"/>
          </w:tcPr>
          <w:p w14:paraId="36DD467F" w14:textId="77777777" w:rsidR="009B0B81" w:rsidRPr="001D386E" w:rsidRDefault="009B0B81" w:rsidP="00C10FC9">
            <w:pPr>
              <w:pStyle w:val="TAC"/>
              <w:rPr>
                <w:rFonts w:cs="Arial"/>
                <w:lang w:eastAsia="zh-CN"/>
              </w:rPr>
            </w:pPr>
            <w:r w:rsidRPr="001D386E">
              <w:t>Yes</w:t>
            </w:r>
          </w:p>
        </w:tc>
        <w:tc>
          <w:tcPr>
            <w:tcW w:w="586" w:type="dxa"/>
            <w:gridSpan w:val="2"/>
          </w:tcPr>
          <w:p w14:paraId="61E64B67" w14:textId="77777777" w:rsidR="009B0B81" w:rsidRPr="001D386E" w:rsidRDefault="009B0B81" w:rsidP="00C10FC9">
            <w:pPr>
              <w:pStyle w:val="TAC"/>
              <w:rPr>
                <w:rFonts w:cs="Arial"/>
                <w:lang w:eastAsia="zh-CN"/>
              </w:rPr>
            </w:pPr>
            <w:r w:rsidRPr="001D386E">
              <w:t>Yes</w:t>
            </w:r>
          </w:p>
        </w:tc>
        <w:tc>
          <w:tcPr>
            <w:tcW w:w="1187" w:type="dxa"/>
            <w:vMerge/>
            <w:vAlign w:val="center"/>
          </w:tcPr>
          <w:p w14:paraId="5AE7A361" w14:textId="77777777" w:rsidR="009B0B81" w:rsidRPr="001D386E" w:rsidRDefault="009B0B81" w:rsidP="00C10FC9">
            <w:pPr>
              <w:pStyle w:val="TAC"/>
              <w:rPr>
                <w:rFonts w:eastAsia="Calibri" w:cs="Arial"/>
                <w:lang w:val="en-US"/>
              </w:rPr>
            </w:pPr>
          </w:p>
        </w:tc>
        <w:tc>
          <w:tcPr>
            <w:tcW w:w="1286" w:type="dxa"/>
            <w:vMerge/>
            <w:vAlign w:val="center"/>
          </w:tcPr>
          <w:p w14:paraId="0373AED6" w14:textId="77777777" w:rsidR="009B0B81" w:rsidRPr="001D386E" w:rsidRDefault="009B0B81" w:rsidP="00C10FC9">
            <w:pPr>
              <w:pStyle w:val="TAC"/>
              <w:rPr>
                <w:rFonts w:eastAsia="Calibri" w:cs="Arial"/>
                <w:lang w:val="en-US"/>
              </w:rPr>
            </w:pPr>
          </w:p>
        </w:tc>
      </w:tr>
      <w:tr w:rsidR="009B0B81" w:rsidRPr="001D386E" w14:paraId="56541139" w14:textId="77777777" w:rsidTr="00C10FC9">
        <w:trPr>
          <w:jc w:val="center"/>
        </w:trPr>
        <w:tc>
          <w:tcPr>
            <w:tcW w:w="1701" w:type="dxa"/>
            <w:vMerge/>
            <w:vAlign w:val="center"/>
          </w:tcPr>
          <w:p w14:paraId="0F75DE4B" w14:textId="77777777" w:rsidR="009B0B81" w:rsidRPr="001D386E" w:rsidRDefault="009B0B81" w:rsidP="00C10FC9">
            <w:pPr>
              <w:pStyle w:val="TAC"/>
              <w:rPr>
                <w:rFonts w:eastAsia="Calibri" w:cs="Arial"/>
                <w:lang w:val="en-US"/>
              </w:rPr>
            </w:pPr>
          </w:p>
        </w:tc>
        <w:tc>
          <w:tcPr>
            <w:tcW w:w="1466" w:type="dxa"/>
            <w:vMerge/>
            <w:vAlign w:val="center"/>
          </w:tcPr>
          <w:p w14:paraId="37DDA628" w14:textId="77777777" w:rsidR="009B0B81" w:rsidRPr="001D386E" w:rsidRDefault="009B0B81" w:rsidP="00C10FC9">
            <w:pPr>
              <w:pStyle w:val="TAC"/>
              <w:rPr>
                <w:rFonts w:eastAsia="Calibri" w:cs="Arial"/>
                <w:lang w:val="en-US" w:eastAsia="ja-JP"/>
              </w:rPr>
            </w:pPr>
          </w:p>
        </w:tc>
        <w:tc>
          <w:tcPr>
            <w:tcW w:w="767" w:type="dxa"/>
          </w:tcPr>
          <w:p w14:paraId="4D3C2E3D" w14:textId="77777777" w:rsidR="009B0B81" w:rsidRPr="001D386E" w:rsidRDefault="009B0B81" w:rsidP="00C10FC9">
            <w:pPr>
              <w:pStyle w:val="TAC"/>
              <w:rPr>
                <w:rFonts w:cs="Arial"/>
                <w:lang w:eastAsia="zh-CN"/>
              </w:rPr>
            </w:pPr>
            <w:r w:rsidRPr="001D386E">
              <w:t>38</w:t>
            </w:r>
          </w:p>
        </w:tc>
        <w:tc>
          <w:tcPr>
            <w:tcW w:w="586" w:type="dxa"/>
            <w:gridSpan w:val="2"/>
            <w:vAlign w:val="center"/>
          </w:tcPr>
          <w:p w14:paraId="18C6AE9B" w14:textId="77777777" w:rsidR="009B0B81" w:rsidRPr="001D386E" w:rsidRDefault="009B0B81" w:rsidP="00C10FC9">
            <w:pPr>
              <w:pStyle w:val="TAC"/>
              <w:rPr>
                <w:rFonts w:eastAsia="Calibri" w:cs="Arial"/>
                <w:lang w:val="en-US"/>
              </w:rPr>
            </w:pPr>
          </w:p>
        </w:tc>
        <w:tc>
          <w:tcPr>
            <w:tcW w:w="586" w:type="dxa"/>
            <w:gridSpan w:val="2"/>
            <w:vAlign w:val="center"/>
          </w:tcPr>
          <w:p w14:paraId="19253EFC" w14:textId="77777777" w:rsidR="009B0B81" w:rsidRPr="001D386E" w:rsidRDefault="009B0B81" w:rsidP="00C10FC9">
            <w:pPr>
              <w:pStyle w:val="TAC"/>
              <w:rPr>
                <w:rFonts w:eastAsia="Calibri" w:cs="Arial"/>
                <w:lang w:val="en-US"/>
              </w:rPr>
            </w:pPr>
          </w:p>
        </w:tc>
        <w:tc>
          <w:tcPr>
            <w:tcW w:w="586" w:type="dxa"/>
          </w:tcPr>
          <w:p w14:paraId="44EE18BF" w14:textId="77777777" w:rsidR="009B0B81" w:rsidRPr="001D386E" w:rsidRDefault="009B0B81" w:rsidP="00C10FC9">
            <w:pPr>
              <w:pStyle w:val="TAC"/>
              <w:rPr>
                <w:rFonts w:cs="Arial"/>
                <w:lang w:eastAsia="zh-CN"/>
              </w:rPr>
            </w:pPr>
            <w:r w:rsidRPr="001D386E">
              <w:t>Yes</w:t>
            </w:r>
          </w:p>
        </w:tc>
        <w:tc>
          <w:tcPr>
            <w:tcW w:w="586" w:type="dxa"/>
          </w:tcPr>
          <w:p w14:paraId="7D3830FF" w14:textId="77777777" w:rsidR="009B0B81" w:rsidRPr="001D386E" w:rsidRDefault="009B0B81" w:rsidP="00C10FC9">
            <w:pPr>
              <w:pStyle w:val="TAC"/>
              <w:rPr>
                <w:rFonts w:cs="Arial"/>
                <w:lang w:eastAsia="zh-CN"/>
              </w:rPr>
            </w:pPr>
            <w:r w:rsidRPr="001D386E">
              <w:t>Yes</w:t>
            </w:r>
          </w:p>
        </w:tc>
        <w:tc>
          <w:tcPr>
            <w:tcW w:w="586" w:type="dxa"/>
            <w:gridSpan w:val="2"/>
          </w:tcPr>
          <w:p w14:paraId="6FBCB021" w14:textId="77777777" w:rsidR="009B0B81" w:rsidRPr="001D386E" w:rsidRDefault="009B0B81" w:rsidP="00C10FC9">
            <w:pPr>
              <w:pStyle w:val="TAC"/>
              <w:rPr>
                <w:rFonts w:cs="Arial"/>
                <w:lang w:eastAsia="zh-CN"/>
              </w:rPr>
            </w:pPr>
            <w:r w:rsidRPr="001D386E">
              <w:t>Yes</w:t>
            </w:r>
          </w:p>
        </w:tc>
        <w:tc>
          <w:tcPr>
            <w:tcW w:w="586" w:type="dxa"/>
            <w:gridSpan w:val="2"/>
          </w:tcPr>
          <w:p w14:paraId="34BDC7D1" w14:textId="77777777" w:rsidR="009B0B81" w:rsidRPr="001D386E" w:rsidRDefault="009B0B81" w:rsidP="00C10FC9">
            <w:pPr>
              <w:pStyle w:val="TAC"/>
              <w:rPr>
                <w:rFonts w:cs="Arial"/>
                <w:lang w:eastAsia="zh-CN"/>
              </w:rPr>
            </w:pPr>
            <w:r w:rsidRPr="001D386E">
              <w:t>Yes</w:t>
            </w:r>
          </w:p>
        </w:tc>
        <w:tc>
          <w:tcPr>
            <w:tcW w:w="1187" w:type="dxa"/>
            <w:vMerge/>
            <w:vAlign w:val="center"/>
          </w:tcPr>
          <w:p w14:paraId="6FA77111" w14:textId="77777777" w:rsidR="009B0B81" w:rsidRPr="001D386E" w:rsidRDefault="009B0B81" w:rsidP="00C10FC9">
            <w:pPr>
              <w:pStyle w:val="TAC"/>
              <w:rPr>
                <w:rFonts w:eastAsia="Calibri" w:cs="Arial"/>
                <w:lang w:val="en-US"/>
              </w:rPr>
            </w:pPr>
          </w:p>
        </w:tc>
        <w:tc>
          <w:tcPr>
            <w:tcW w:w="1286" w:type="dxa"/>
            <w:vMerge/>
            <w:vAlign w:val="center"/>
          </w:tcPr>
          <w:p w14:paraId="05A998B5" w14:textId="77777777" w:rsidR="009B0B81" w:rsidRPr="001D386E" w:rsidRDefault="009B0B81" w:rsidP="00C10FC9">
            <w:pPr>
              <w:pStyle w:val="TAC"/>
              <w:rPr>
                <w:rFonts w:eastAsia="Calibri" w:cs="Arial"/>
                <w:lang w:val="en-US"/>
              </w:rPr>
            </w:pPr>
          </w:p>
        </w:tc>
      </w:tr>
      <w:tr w:rsidR="009B0B81" w:rsidRPr="001D386E" w14:paraId="2FEA9398" w14:textId="77777777" w:rsidTr="00C10FC9">
        <w:trPr>
          <w:jc w:val="center"/>
        </w:trPr>
        <w:tc>
          <w:tcPr>
            <w:tcW w:w="1701" w:type="dxa"/>
            <w:vMerge w:val="restart"/>
            <w:vAlign w:val="center"/>
          </w:tcPr>
          <w:p w14:paraId="72259DC2" w14:textId="77777777" w:rsidR="009B0B81" w:rsidRPr="001D386E" w:rsidRDefault="009B0B81" w:rsidP="00C10FC9">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14:paraId="28220474" w14:textId="77777777" w:rsidR="009B0B81" w:rsidRPr="001D386E" w:rsidRDefault="009B0B81" w:rsidP="00C10FC9">
            <w:pPr>
              <w:pStyle w:val="TAC"/>
              <w:rPr>
                <w:rFonts w:cs="Arial"/>
                <w:lang w:eastAsia="ja-JP"/>
              </w:rPr>
            </w:pPr>
            <w:r w:rsidRPr="001D386E">
              <w:rPr>
                <w:rFonts w:eastAsia="Calibri" w:cs="Arial"/>
                <w:szCs w:val="18"/>
                <w:lang w:val="en-US" w:eastAsia="ja-JP"/>
              </w:rPr>
              <w:t>-</w:t>
            </w:r>
          </w:p>
        </w:tc>
        <w:tc>
          <w:tcPr>
            <w:tcW w:w="767" w:type="dxa"/>
          </w:tcPr>
          <w:p w14:paraId="3C119C0D" w14:textId="77777777" w:rsidR="009B0B81" w:rsidRPr="001D386E" w:rsidRDefault="009B0B81" w:rsidP="00C10FC9">
            <w:pPr>
              <w:pStyle w:val="TAC"/>
              <w:rPr>
                <w:rFonts w:cs="Arial"/>
                <w:lang w:eastAsia="ja-JP"/>
              </w:rPr>
            </w:pPr>
            <w:r w:rsidRPr="001D386E">
              <w:rPr>
                <w:rFonts w:cs="Arial"/>
                <w:szCs w:val="18"/>
              </w:rPr>
              <w:t>3</w:t>
            </w:r>
          </w:p>
        </w:tc>
        <w:tc>
          <w:tcPr>
            <w:tcW w:w="586" w:type="dxa"/>
            <w:gridSpan w:val="2"/>
          </w:tcPr>
          <w:p w14:paraId="0A9C6442" w14:textId="77777777" w:rsidR="009B0B81" w:rsidRPr="001D386E" w:rsidRDefault="009B0B81" w:rsidP="00C10FC9">
            <w:pPr>
              <w:pStyle w:val="TAC"/>
              <w:rPr>
                <w:rFonts w:cs="Arial"/>
                <w:lang w:eastAsia="ja-JP"/>
              </w:rPr>
            </w:pPr>
          </w:p>
        </w:tc>
        <w:tc>
          <w:tcPr>
            <w:tcW w:w="586" w:type="dxa"/>
            <w:gridSpan w:val="2"/>
          </w:tcPr>
          <w:p w14:paraId="2CBF0108" w14:textId="77777777" w:rsidR="009B0B81" w:rsidRPr="001D386E" w:rsidRDefault="009B0B81" w:rsidP="00C10FC9">
            <w:pPr>
              <w:pStyle w:val="TAC"/>
              <w:rPr>
                <w:rFonts w:cs="Arial"/>
                <w:lang w:eastAsia="ja-JP"/>
              </w:rPr>
            </w:pPr>
          </w:p>
        </w:tc>
        <w:tc>
          <w:tcPr>
            <w:tcW w:w="586" w:type="dxa"/>
          </w:tcPr>
          <w:p w14:paraId="36976D91" w14:textId="77777777" w:rsidR="009B0B81" w:rsidRPr="001D386E" w:rsidRDefault="009B0B81" w:rsidP="00C10FC9">
            <w:pPr>
              <w:pStyle w:val="TAC"/>
              <w:rPr>
                <w:rFonts w:cs="Arial"/>
                <w:lang w:eastAsia="ja-JP"/>
              </w:rPr>
            </w:pPr>
            <w:r w:rsidRPr="001D386E">
              <w:rPr>
                <w:rFonts w:cs="Arial"/>
                <w:szCs w:val="18"/>
              </w:rPr>
              <w:t>Yes</w:t>
            </w:r>
          </w:p>
        </w:tc>
        <w:tc>
          <w:tcPr>
            <w:tcW w:w="586" w:type="dxa"/>
          </w:tcPr>
          <w:p w14:paraId="6A532F76"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1450AF44"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76607EAB"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restart"/>
            <w:vAlign w:val="center"/>
          </w:tcPr>
          <w:p w14:paraId="6EE86473" w14:textId="77777777" w:rsidR="009B0B81" w:rsidRPr="001D386E" w:rsidRDefault="009B0B81" w:rsidP="00C10FC9">
            <w:pPr>
              <w:pStyle w:val="TAC"/>
              <w:rPr>
                <w:rFonts w:cs="Arial"/>
                <w:lang w:eastAsia="ja-JP"/>
              </w:rPr>
            </w:pPr>
            <w:r w:rsidRPr="001D386E">
              <w:rPr>
                <w:rFonts w:cs="Arial"/>
                <w:lang w:eastAsia="ja-JP"/>
              </w:rPr>
              <w:t>80</w:t>
            </w:r>
          </w:p>
        </w:tc>
        <w:tc>
          <w:tcPr>
            <w:tcW w:w="1286" w:type="dxa"/>
            <w:vMerge w:val="restart"/>
            <w:vAlign w:val="center"/>
          </w:tcPr>
          <w:p w14:paraId="64627335"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30C1E37E" w14:textId="77777777" w:rsidTr="00C10FC9">
        <w:trPr>
          <w:jc w:val="center"/>
        </w:trPr>
        <w:tc>
          <w:tcPr>
            <w:tcW w:w="1701" w:type="dxa"/>
            <w:vMerge/>
            <w:vAlign w:val="center"/>
          </w:tcPr>
          <w:p w14:paraId="552CF1CE" w14:textId="77777777" w:rsidR="009B0B81" w:rsidRPr="001D386E" w:rsidRDefault="009B0B81" w:rsidP="00C10FC9">
            <w:pPr>
              <w:pStyle w:val="TAC"/>
              <w:rPr>
                <w:rFonts w:cs="Arial"/>
                <w:lang w:eastAsia="ja-JP"/>
              </w:rPr>
            </w:pPr>
          </w:p>
        </w:tc>
        <w:tc>
          <w:tcPr>
            <w:tcW w:w="1466" w:type="dxa"/>
            <w:vMerge/>
            <w:vAlign w:val="center"/>
          </w:tcPr>
          <w:p w14:paraId="38453F88" w14:textId="77777777" w:rsidR="009B0B81" w:rsidRPr="001D386E" w:rsidRDefault="009B0B81" w:rsidP="00C10FC9">
            <w:pPr>
              <w:pStyle w:val="TAC"/>
              <w:rPr>
                <w:rFonts w:cs="Arial"/>
                <w:lang w:eastAsia="ja-JP"/>
              </w:rPr>
            </w:pPr>
          </w:p>
        </w:tc>
        <w:tc>
          <w:tcPr>
            <w:tcW w:w="767" w:type="dxa"/>
          </w:tcPr>
          <w:p w14:paraId="53A31A20" w14:textId="77777777" w:rsidR="009B0B81" w:rsidRPr="001D386E" w:rsidRDefault="009B0B81" w:rsidP="00C10FC9">
            <w:pPr>
              <w:pStyle w:val="TAC"/>
              <w:rPr>
                <w:rFonts w:cs="Arial"/>
                <w:lang w:eastAsia="ja-JP"/>
              </w:rPr>
            </w:pPr>
            <w:r w:rsidRPr="001D386E">
              <w:rPr>
                <w:rFonts w:cs="Arial"/>
                <w:szCs w:val="18"/>
              </w:rPr>
              <w:t>7</w:t>
            </w:r>
          </w:p>
        </w:tc>
        <w:tc>
          <w:tcPr>
            <w:tcW w:w="586" w:type="dxa"/>
            <w:gridSpan w:val="2"/>
          </w:tcPr>
          <w:p w14:paraId="332E0FAC" w14:textId="77777777" w:rsidR="009B0B81" w:rsidRPr="001D386E" w:rsidRDefault="009B0B81" w:rsidP="00C10FC9">
            <w:pPr>
              <w:pStyle w:val="TAC"/>
              <w:rPr>
                <w:rFonts w:cs="Arial"/>
                <w:lang w:eastAsia="ja-JP"/>
              </w:rPr>
            </w:pPr>
          </w:p>
        </w:tc>
        <w:tc>
          <w:tcPr>
            <w:tcW w:w="586" w:type="dxa"/>
            <w:gridSpan w:val="2"/>
          </w:tcPr>
          <w:p w14:paraId="091C0F5B" w14:textId="77777777" w:rsidR="009B0B81" w:rsidRPr="001D386E" w:rsidRDefault="009B0B81" w:rsidP="00C10FC9">
            <w:pPr>
              <w:pStyle w:val="TAC"/>
              <w:rPr>
                <w:rFonts w:cs="Arial"/>
                <w:lang w:eastAsia="ja-JP"/>
              </w:rPr>
            </w:pPr>
          </w:p>
        </w:tc>
        <w:tc>
          <w:tcPr>
            <w:tcW w:w="586" w:type="dxa"/>
          </w:tcPr>
          <w:p w14:paraId="1485CFAE" w14:textId="77777777" w:rsidR="009B0B81" w:rsidRPr="001D386E" w:rsidRDefault="009B0B81" w:rsidP="00C10FC9">
            <w:pPr>
              <w:pStyle w:val="TAC"/>
              <w:rPr>
                <w:rFonts w:cs="Arial"/>
                <w:lang w:eastAsia="ja-JP"/>
              </w:rPr>
            </w:pPr>
          </w:p>
        </w:tc>
        <w:tc>
          <w:tcPr>
            <w:tcW w:w="586" w:type="dxa"/>
          </w:tcPr>
          <w:p w14:paraId="6C7D13D6"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156ED97A"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5899E3FA"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ign w:val="center"/>
          </w:tcPr>
          <w:p w14:paraId="22CBD2AD" w14:textId="77777777" w:rsidR="009B0B81" w:rsidRPr="001D386E" w:rsidRDefault="009B0B81" w:rsidP="00C10FC9">
            <w:pPr>
              <w:pStyle w:val="TAC"/>
              <w:rPr>
                <w:rFonts w:cs="Arial"/>
                <w:lang w:eastAsia="ja-JP"/>
              </w:rPr>
            </w:pPr>
          </w:p>
        </w:tc>
        <w:tc>
          <w:tcPr>
            <w:tcW w:w="1286" w:type="dxa"/>
            <w:vMerge/>
            <w:vAlign w:val="center"/>
          </w:tcPr>
          <w:p w14:paraId="005DFD0F" w14:textId="77777777" w:rsidR="009B0B81" w:rsidRPr="001D386E" w:rsidRDefault="009B0B81" w:rsidP="00C10FC9">
            <w:pPr>
              <w:pStyle w:val="TAC"/>
              <w:rPr>
                <w:rFonts w:cs="Arial"/>
                <w:lang w:eastAsia="ja-JP"/>
              </w:rPr>
            </w:pPr>
          </w:p>
        </w:tc>
      </w:tr>
      <w:tr w:rsidR="009B0B81" w:rsidRPr="001D386E" w14:paraId="1BD3F8E0" w14:textId="77777777" w:rsidTr="00C10FC9">
        <w:trPr>
          <w:jc w:val="center"/>
        </w:trPr>
        <w:tc>
          <w:tcPr>
            <w:tcW w:w="1701" w:type="dxa"/>
            <w:vMerge/>
            <w:vAlign w:val="center"/>
          </w:tcPr>
          <w:p w14:paraId="194137B6" w14:textId="77777777" w:rsidR="009B0B81" w:rsidRPr="001D386E" w:rsidRDefault="009B0B81" w:rsidP="00C10FC9">
            <w:pPr>
              <w:pStyle w:val="TAC"/>
              <w:rPr>
                <w:rFonts w:cs="Arial"/>
                <w:lang w:eastAsia="ja-JP"/>
              </w:rPr>
            </w:pPr>
          </w:p>
        </w:tc>
        <w:tc>
          <w:tcPr>
            <w:tcW w:w="1466" w:type="dxa"/>
            <w:vMerge/>
            <w:vAlign w:val="center"/>
          </w:tcPr>
          <w:p w14:paraId="7603084C" w14:textId="77777777" w:rsidR="009B0B81" w:rsidRPr="001D386E" w:rsidRDefault="009B0B81" w:rsidP="00C10FC9">
            <w:pPr>
              <w:pStyle w:val="TAC"/>
              <w:rPr>
                <w:rFonts w:cs="Arial"/>
                <w:lang w:eastAsia="ja-JP"/>
              </w:rPr>
            </w:pPr>
          </w:p>
        </w:tc>
        <w:tc>
          <w:tcPr>
            <w:tcW w:w="767" w:type="dxa"/>
          </w:tcPr>
          <w:p w14:paraId="6D623AE0" w14:textId="77777777" w:rsidR="009B0B81" w:rsidRPr="001D386E" w:rsidRDefault="009B0B81" w:rsidP="00C10FC9">
            <w:pPr>
              <w:pStyle w:val="TAC"/>
              <w:rPr>
                <w:rFonts w:cs="Arial"/>
                <w:lang w:eastAsia="ja-JP"/>
              </w:rPr>
            </w:pPr>
            <w:r w:rsidRPr="001D386E">
              <w:rPr>
                <w:rFonts w:cs="Arial"/>
                <w:szCs w:val="18"/>
              </w:rPr>
              <w:t>28</w:t>
            </w:r>
          </w:p>
        </w:tc>
        <w:tc>
          <w:tcPr>
            <w:tcW w:w="586" w:type="dxa"/>
            <w:gridSpan w:val="2"/>
          </w:tcPr>
          <w:p w14:paraId="6C799989" w14:textId="77777777" w:rsidR="009B0B81" w:rsidRPr="001D386E" w:rsidRDefault="009B0B81" w:rsidP="00C10FC9">
            <w:pPr>
              <w:pStyle w:val="TAC"/>
              <w:rPr>
                <w:rFonts w:cs="Arial"/>
                <w:lang w:eastAsia="ja-JP"/>
              </w:rPr>
            </w:pPr>
          </w:p>
        </w:tc>
        <w:tc>
          <w:tcPr>
            <w:tcW w:w="586" w:type="dxa"/>
            <w:gridSpan w:val="2"/>
          </w:tcPr>
          <w:p w14:paraId="100407D8" w14:textId="77777777" w:rsidR="009B0B81" w:rsidRPr="001D386E" w:rsidRDefault="009B0B81" w:rsidP="00C10FC9">
            <w:pPr>
              <w:pStyle w:val="TAC"/>
              <w:rPr>
                <w:rFonts w:cs="Arial"/>
                <w:lang w:eastAsia="ja-JP"/>
              </w:rPr>
            </w:pPr>
          </w:p>
        </w:tc>
        <w:tc>
          <w:tcPr>
            <w:tcW w:w="586" w:type="dxa"/>
          </w:tcPr>
          <w:p w14:paraId="05ADB2AD" w14:textId="77777777" w:rsidR="009B0B81" w:rsidRPr="001D386E" w:rsidRDefault="009B0B81" w:rsidP="00C10FC9">
            <w:pPr>
              <w:pStyle w:val="TAC"/>
              <w:rPr>
                <w:rFonts w:cs="Arial"/>
                <w:lang w:eastAsia="ja-JP"/>
              </w:rPr>
            </w:pPr>
            <w:r w:rsidRPr="001D386E">
              <w:rPr>
                <w:rFonts w:cs="Arial"/>
                <w:szCs w:val="18"/>
              </w:rPr>
              <w:t>Yes</w:t>
            </w:r>
          </w:p>
        </w:tc>
        <w:tc>
          <w:tcPr>
            <w:tcW w:w="586" w:type="dxa"/>
          </w:tcPr>
          <w:p w14:paraId="73AC5C14"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3655652D"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05173735"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ign w:val="center"/>
          </w:tcPr>
          <w:p w14:paraId="66ADA725" w14:textId="77777777" w:rsidR="009B0B81" w:rsidRPr="001D386E" w:rsidRDefault="009B0B81" w:rsidP="00C10FC9">
            <w:pPr>
              <w:pStyle w:val="TAC"/>
              <w:rPr>
                <w:rFonts w:cs="Arial"/>
                <w:lang w:eastAsia="ja-JP"/>
              </w:rPr>
            </w:pPr>
          </w:p>
        </w:tc>
        <w:tc>
          <w:tcPr>
            <w:tcW w:w="1286" w:type="dxa"/>
            <w:vMerge/>
            <w:vAlign w:val="center"/>
          </w:tcPr>
          <w:p w14:paraId="2EF22DCE" w14:textId="77777777" w:rsidR="009B0B81" w:rsidRPr="001D386E" w:rsidRDefault="009B0B81" w:rsidP="00C10FC9">
            <w:pPr>
              <w:pStyle w:val="TAC"/>
              <w:rPr>
                <w:rFonts w:cs="Arial"/>
                <w:lang w:eastAsia="ja-JP"/>
              </w:rPr>
            </w:pPr>
          </w:p>
        </w:tc>
      </w:tr>
      <w:tr w:rsidR="009B0B81" w:rsidRPr="001D386E" w14:paraId="5399369F" w14:textId="77777777" w:rsidTr="00C10FC9">
        <w:trPr>
          <w:jc w:val="center"/>
        </w:trPr>
        <w:tc>
          <w:tcPr>
            <w:tcW w:w="1701" w:type="dxa"/>
            <w:vMerge/>
            <w:vAlign w:val="center"/>
          </w:tcPr>
          <w:p w14:paraId="2DFF7654" w14:textId="77777777" w:rsidR="009B0B81" w:rsidRPr="001D386E" w:rsidRDefault="009B0B81" w:rsidP="00C10FC9">
            <w:pPr>
              <w:pStyle w:val="TAC"/>
              <w:rPr>
                <w:rFonts w:cs="Arial"/>
                <w:lang w:eastAsia="ja-JP"/>
              </w:rPr>
            </w:pPr>
          </w:p>
        </w:tc>
        <w:tc>
          <w:tcPr>
            <w:tcW w:w="1466" w:type="dxa"/>
            <w:vMerge/>
            <w:vAlign w:val="center"/>
          </w:tcPr>
          <w:p w14:paraId="3C6B3CE6" w14:textId="77777777" w:rsidR="009B0B81" w:rsidRPr="001D386E" w:rsidRDefault="009B0B81" w:rsidP="00C10FC9">
            <w:pPr>
              <w:pStyle w:val="TAC"/>
              <w:rPr>
                <w:rFonts w:cs="Arial"/>
                <w:lang w:eastAsia="ja-JP"/>
              </w:rPr>
            </w:pPr>
          </w:p>
        </w:tc>
        <w:tc>
          <w:tcPr>
            <w:tcW w:w="767" w:type="dxa"/>
          </w:tcPr>
          <w:p w14:paraId="790C08DC" w14:textId="77777777" w:rsidR="009B0B81" w:rsidRPr="001D386E" w:rsidRDefault="009B0B81" w:rsidP="00C10FC9">
            <w:pPr>
              <w:pStyle w:val="TAC"/>
              <w:rPr>
                <w:rFonts w:cs="Arial"/>
                <w:lang w:eastAsia="ja-JP"/>
              </w:rPr>
            </w:pPr>
            <w:r w:rsidRPr="001D386E">
              <w:rPr>
                <w:rFonts w:cs="Arial"/>
                <w:szCs w:val="18"/>
              </w:rPr>
              <w:t>40</w:t>
            </w:r>
          </w:p>
        </w:tc>
        <w:tc>
          <w:tcPr>
            <w:tcW w:w="586" w:type="dxa"/>
            <w:gridSpan w:val="2"/>
          </w:tcPr>
          <w:p w14:paraId="5DBCE0CC" w14:textId="77777777" w:rsidR="009B0B81" w:rsidRPr="001D386E" w:rsidRDefault="009B0B81" w:rsidP="00C10FC9">
            <w:pPr>
              <w:pStyle w:val="TAC"/>
              <w:rPr>
                <w:rFonts w:cs="Arial"/>
                <w:lang w:eastAsia="ja-JP"/>
              </w:rPr>
            </w:pPr>
          </w:p>
        </w:tc>
        <w:tc>
          <w:tcPr>
            <w:tcW w:w="586" w:type="dxa"/>
            <w:gridSpan w:val="2"/>
          </w:tcPr>
          <w:p w14:paraId="3208DC22" w14:textId="77777777" w:rsidR="009B0B81" w:rsidRPr="001D386E" w:rsidRDefault="009B0B81" w:rsidP="00C10FC9">
            <w:pPr>
              <w:pStyle w:val="TAC"/>
              <w:rPr>
                <w:rFonts w:cs="Arial"/>
                <w:lang w:eastAsia="ja-JP"/>
              </w:rPr>
            </w:pPr>
          </w:p>
        </w:tc>
        <w:tc>
          <w:tcPr>
            <w:tcW w:w="586" w:type="dxa"/>
          </w:tcPr>
          <w:p w14:paraId="18F1DF04" w14:textId="77777777" w:rsidR="009B0B81" w:rsidRPr="001D386E" w:rsidRDefault="009B0B81" w:rsidP="00C10FC9">
            <w:pPr>
              <w:pStyle w:val="TAC"/>
              <w:rPr>
                <w:rFonts w:cs="Arial"/>
                <w:lang w:eastAsia="ja-JP"/>
              </w:rPr>
            </w:pPr>
            <w:r w:rsidRPr="001D386E">
              <w:rPr>
                <w:rFonts w:cs="Arial"/>
                <w:szCs w:val="18"/>
              </w:rPr>
              <w:t>Yes</w:t>
            </w:r>
          </w:p>
        </w:tc>
        <w:tc>
          <w:tcPr>
            <w:tcW w:w="586" w:type="dxa"/>
          </w:tcPr>
          <w:p w14:paraId="12056E0E"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755BBB24"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5B274CC9"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ign w:val="center"/>
          </w:tcPr>
          <w:p w14:paraId="0DB9ACD7" w14:textId="77777777" w:rsidR="009B0B81" w:rsidRPr="001D386E" w:rsidRDefault="009B0B81" w:rsidP="00C10FC9">
            <w:pPr>
              <w:pStyle w:val="TAC"/>
              <w:rPr>
                <w:rFonts w:cs="Arial"/>
                <w:lang w:eastAsia="ja-JP"/>
              </w:rPr>
            </w:pPr>
          </w:p>
        </w:tc>
        <w:tc>
          <w:tcPr>
            <w:tcW w:w="1286" w:type="dxa"/>
            <w:vMerge/>
            <w:vAlign w:val="center"/>
          </w:tcPr>
          <w:p w14:paraId="27286436" w14:textId="77777777" w:rsidR="009B0B81" w:rsidRPr="001D386E" w:rsidRDefault="009B0B81" w:rsidP="00C10FC9">
            <w:pPr>
              <w:pStyle w:val="TAC"/>
              <w:rPr>
                <w:rFonts w:cs="Arial"/>
                <w:lang w:eastAsia="ja-JP"/>
              </w:rPr>
            </w:pPr>
          </w:p>
        </w:tc>
      </w:tr>
      <w:tr w:rsidR="009B0B81" w:rsidRPr="001D386E" w14:paraId="22FAC247" w14:textId="77777777" w:rsidTr="00C10FC9">
        <w:trPr>
          <w:jc w:val="center"/>
        </w:trPr>
        <w:tc>
          <w:tcPr>
            <w:tcW w:w="1701" w:type="dxa"/>
            <w:vMerge w:val="restart"/>
            <w:vAlign w:val="center"/>
          </w:tcPr>
          <w:p w14:paraId="37D144C8" w14:textId="77777777" w:rsidR="009B0B81" w:rsidRPr="001D386E" w:rsidRDefault="009B0B81" w:rsidP="00C10FC9">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14:paraId="72489062" w14:textId="77777777" w:rsidR="009B0B81" w:rsidRPr="001D386E" w:rsidRDefault="009B0B81" w:rsidP="00C10FC9">
            <w:pPr>
              <w:pStyle w:val="TAC"/>
              <w:rPr>
                <w:rFonts w:cs="Arial"/>
                <w:lang w:eastAsia="ja-JP"/>
              </w:rPr>
            </w:pPr>
            <w:r w:rsidRPr="001D386E">
              <w:rPr>
                <w:rFonts w:eastAsia="Calibri" w:cs="Arial"/>
                <w:szCs w:val="18"/>
                <w:lang w:val="en-US" w:eastAsia="ja-JP"/>
              </w:rPr>
              <w:t>-</w:t>
            </w:r>
          </w:p>
        </w:tc>
        <w:tc>
          <w:tcPr>
            <w:tcW w:w="767" w:type="dxa"/>
          </w:tcPr>
          <w:p w14:paraId="64D7F6BC" w14:textId="77777777" w:rsidR="009B0B81" w:rsidRPr="001D386E" w:rsidRDefault="009B0B81" w:rsidP="00C10FC9">
            <w:pPr>
              <w:pStyle w:val="TAC"/>
              <w:rPr>
                <w:rFonts w:cs="Arial"/>
                <w:lang w:eastAsia="ja-JP"/>
              </w:rPr>
            </w:pPr>
            <w:r w:rsidRPr="001D386E">
              <w:rPr>
                <w:rFonts w:cs="Arial"/>
                <w:szCs w:val="18"/>
              </w:rPr>
              <w:t>3</w:t>
            </w:r>
          </w:p>
        </w:tc>
        <w:tc>
          <w:tcPr>
            <w:tcW w:w="586" w:type="dxa"/>
            <w:gridSpan w:val="2"/>
          </w:tcPr>
          <w:p w14:paraId="4C21834E" w14:textId="77777777" w:rsidR="009B0B81" w:rsidRPr="001D386E" w:rsidRDefault="009B0B81" w:rsidP="00C10FC9">
            <w:pPr>
              <w:pStyle w:val="TAC"/>
              <w:rPr>
                <w:rFonts w:cs="Arial"/>
                <w:lang w:eastAsia="ja-JP"/>
              </w:rPr>
            </w:pPr>
          </w:p>
        </w:tc>
        <w:tc>
          <w:tcPr>
            <w:tcW w:w="586" w:type="dxa"/>
            <w:gridSpan w:val="2"/>
          </w:tcPr>
          <w:p w14:paraId="3CB72E96" w14:textId="77777777" w:rsidR="009B0B81" w:rsidRPr="001D386E" w:rsidRDefault="009B0B81" w:rsidP="00C10FC9">
            <w:pPr>
              <w:pStyle w:val="TAC"/>
              <w:rPr>
                <w:rFonts w:cs="Arial"/>
                <w:lang w:eastAsia="ja-JP"/>
              </w:rPr>
            </w:pPr>
          </w:p>
        </w:tc>
        <w:tc>
          <w:tcPr>
            <w:tcW w:w="586" w:type="dxa"/>
          </w:tcPr>
          <w:p w14:paraId="5A8315DE" w14:textId="77777777" w:rsidR="009B0B81" w:rsidRPr="001D386E" w:rsidRDefault="009B0B81" w:rsidP="00C10FC9">
            <w:pPr>
              <w:pStyle w:val="TAC"/>
              <w:rPr>
                <w:rFonts w:cs="Arial"/>
                <w:lang w:eastAsia="ja-JP"/>
              </w:rPr>
            </w:pPr>
            <w:r w:rsidRPr="001D386E">
              <w:rPr>
                <w:rFonts w:cs="Arial"/>
                <w:szCs w:val="18"/>
              </w:rPr>
              <w:t>Yes</w:t>
            </w:r>
          </w:p>
        </w:tc>
        <w:tc>
          <w:tcPr>
            <w:tcW w:w="586" w:type="dxa"/>
          </w:tcPr>
          <w:p w14:paraId="71EADCA2"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5A1F1DC6"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76C6168F"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restart"/>
            <w:vAlign w:val="center"/>
          </w:tcPr>
          <w:p w14:paraId="285C5FCA" w14:textId="77777777" w:rsidR="009B0B81" w:rsidRPr="001D386E" w:rsidRDefault="009B0B81" w:rsidP="00C10FC9">
            <w:pPr>
              <w:pStyle w:val="TAC"/>
              <w:rPr>
                <w:rFonts w:cs="Arial"/>
                <w:lang w:eastAsia="ja-JP"/>
              </w:rPr>
            </w:pPr>
            <w:r w:rsidRPr="001D386E">
              <w:rPr>
                <w:rFonts w:cs="Arial"/>
                <w:lang w:eastAsia="ja-JP"/>
              </w:rPr>
              <w:t>100</w:t>
            </w:r>
          </w:p>
        </w:tc>
        <w:tc>
          <w:tcPr>
            <w:tcW w:w="1286" w:type="dxa"/>
            <w:vMerge w:val="restart"/>
            <w:vAlign w:val="center"/>
          </w:tcPr>
          <w:p w14:paraId="7AD39B53"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430C2F76" w14:textId="77777777" w:rsidTr="00C10FC9">
        <w:trPr>
          <w:jc w:val="center"/>
        </w:trPr>
        <w:tc>
          <w:tcPr>
            <w:tcW w:w="1701" w:type="dxa"/>
            <w:vMerge/>
            <w:vAlign w:val="center"/>
          </w:tcPr>
          <w:p w14:paraId="08FBF2D7" w14:textId="77777777" w:rsidR="009B0B81" w:rsidRPr="001D386E" w:rsidRDefault="009B0B81" w:rsidP="00C10FC9">
            <w:pPr>
              <w:pStyle w:val="TAC"/>
              <w:rPr>
                <w:rFonts w:cs="Arial"/>
                <w:lang w:eastAsia="ja-JP"/>
              </w:rPr>
            </w:pPr>
          </w:p>
        </w:tc>
        <w:tc>
          <w:tcPr>
            <w:tcW w:w="1466" w:type="dxa"/>
            <w:vMerge/>
            <w:vAlign w:val="center"/>
          </w:tcPr>
          <w:p w14:paraId="449FDBCD" w14:textId="77777777" w:rsidR="009B0B81" w:rsidRPr="001D386E" w:rsidRDefault="009B0B81" w:rsidP="00C10FC9">
            <w:pPr>
              <w:pStyle w:val="TAC"/>
              <w:rPr>
                <w:rFonts w:cs="Arial"/>
                <w:lang w:eastAsia="ja-JP"/>
              </w:rPr>
            </w:pPr>
          </w:p>
        </w:tc>
        <w:tc>
          <w:tcPr>
            <w:tcW w:w="767" w:type="dxa"/>
          </w:tcPr>
          <w:p w14:paraId="43C01C11" w14:textId="77777777" w:rsidR="009B0B81" w:rsidRPr="001D386E" w:rsidRDefault="009B0B81" w:rsidP="00C10FC9">
            <w:pPr>
              <w:pStyle w:val="TAC"/>
              <w:rPr>
                <w:rFonts w:cs="Arial"/>
                <w:lang w:eastAsia="ja-JP"/>
              </w:rPr>
            </w:pPr>
            <w:r w:rsidRPr="001D386E">
              <w:rPr>
                <w:rFonts w:cs="Arial"/>
                <w:szCs w:val="18"/>
              </w:rPr>
              <w:t>7</w:t>
            </w:r>
          </w:p>
        </w:tc>
        <w:tc>
          <w:tcPr>
            <w:tcW w:w="586" w:type="dxa"/>
            <w:gridSpan w:val="2"/>
          </w:tcPr>
          <w:p w14:paraId="3C0194CA" w14:textId="77777777" w:rsidR="009B0B81" w:rsidRPr="001D386E" w:rsidRDefault="009B0B81" w:rsidP="00C10FC9">
            <w:pPr>
              <w:pStyle w:val="TAC"/>
              <w:rPr>
                <w:rFonts w:cs="Arial"/>
                <w:lang w:eastAsia="ja-JP"/>
              </w:rPr>
            </w:pPr>
          </w:p>
        </w:tc>
        <w:tc>
          <w:tcPr>
            <w:tcW w:w="586" w:type="dxa"/>
            <w:gridSpan w:val="2"/>
          </w:tcPr>
          <w:p w14:paraId="23B5D058" w14:textId="77777777" w:rsidR="009B0B81" w:rsidRPr="001D386E" w:rsidRDefault="009B0B81" w:rsidP="00C10FC9">
            <w:pPr>
              <w:pStyle w:val="TAC"/>
              <w:rPr>
                <w:rFonts w:cs="Arial"/>
                <w:lang w:eastAsia="ja-JP"/>
              </w:rPr>
            </w:pPr>
          </w:p>
        </w:tc>
        <w:tc>
          <w:tcPr>
            <w:tcW w:w="586" w:type="dxa"/>
          </w:tcPr>
          <w:p w14:paraId="110673F9" w14:textId="77777777" w:rsidR="009B0B81" w:rsidRPr="001D386E" w:rsidRDefault="009B0B81" w:rsidP="00C10FC9">
            <w:pPr>
              <w:pStyle w:val="TAC"/>
              <w:rPr>
                <w:rFonts w:cs="Arial"/>
                <w:lang w:eastAsia="ja-JP"/>
              </w:rPr>
            </w:pPr>
          </w:p>
        </w:tc>
        <w:tc>
          <w:tcPr>
            <w:tcW w:w="586" w:type="dxa"/>
          </w:tcPr>
          <w:p w14:paraId="3F9BCD2E"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571B409D"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4B8ABE3F"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ign w:val="center"/>
          </w:tcPr>
          <w:p w14:paraId="24B1505A" w14:textId="77777777" w:rsidR="009B0B81" w:rsidRPr="001D386E" w:rsidRDefault="009B0B81" w:rsidP="00C10FC9">
            <w:pPr>
              <w:pStyle w:val="TAC"/>
              <w:rPr>
                <w:rFonts w:cs="Arial"/>
                <w:lang w:eastAsia="ja-JP"/>
              </w:rPr>
            </w:pPr>
          </w:p>
        </w:tc>
        <w:tc>
          <w:tcPr>
            <w:tcW w:w="1286" w:type="dxa"/>
            <w:vMerge/>
            <w:vAlign w:val="center"/>
          </w:tcPr>
          <w:p w14:paraId="416461E4" w14:textId="77777777" w:rsidR="009B0B81" w:rsidRPr="001D386E" w:rsidRDefault="009B0B81" w:rsidP="00C10FC9">
            <w:pPr>
              <w:pStyle w:val="TAC"/>
              <w:rPr>
                <w:rFonts w:cs="Arial"/>
                <w:lang w:eastAsia="ja-JP"/>
              </w:rPr>
            </w:pPr>
          </w:p>
        </w:tc>
      </w:tr>
      <w:tr w:rsidR="009B0B81" w:rsidRPr="001D386E" w14:paraId="32AD4667" w14:textId="77777777" w:rsidTr="00C10FC9">
        <w:trPr>
          <w:jc w:val="center"/>
        </w:trPr>
        <w:tc>
          <w:tcPr>
            <w:tcW w:w="1701" w:type="dxa"/>
            <w:vMerge/>
            <w:vAlign w:val="center"/>
          </w:tcPr>
          <w:p w14:paraId="45858E38" w14:textId="77777777" w:rsidR="009B0B81" w:rsidRPr="001D386E" w:rsidRDefault="009B0B81" w:rsidP="00C10FC9">
            <w:pPr>
              <w:pStyle w:val="TAC"/>
              <w:rPr>
                <w:rFonts w:cs="Arial"/>
                <w:lang w:eastAsia="ja-JP"/>
              </w:rPr>
            </w:pPr>
          </w:p>
        </w:tc>
        <w:tc>
          <w:tcPr>
            <w:tcW w:w="1466" w:type="dxa"/>
            <w:vMerge/>
            <w:vAlign w:val="center"/>
          </w:tcPr>
          <w:p w14:paraId="2FADD7B5" w14:textId="77777777" w:rsidR="009B0B81" w:rsidRPr="001D386E" w:rsidRDefault="009B0B81" w:rsidP="00C10FC9">
            <w:pPr>
              <w:pStyle w:val="TAC"/>
              <w:rPr>
                <w:rFonts w:cs="Arial"/>
                <w:lang w:eastAsia="ja-JP"/>
              </w:rPr>
            </w:pPr>
          </w:p>
        </w:tc>
        <w:tc>
          <w:tcPr>
            <w:tcW w:w="767" w:type="dxa"/>
          </w:tcPr>
          <w:p w14:paraId="3B38FAAB" w14:textId="77777777" w:rsidR="009B0B81" w:rsidRPr="001D386E" w:rsidRDefault="009B0B81" w:rsidP="00C10FC9">
            <w:pPr>
              <w:pStyle w:val="TAC"/>
              <w:rPr>
                <w:rFonts w:cs="Arial"/>
                <w:lang w:eastAsia="ja-JP"/>
              </w:rPr>
            </w:pPr>
            <w:r w:rsidRPr="001D386E">
              <w:rPr>
                <w:rFonts w:cs="Arial"/>
                <w:szCs w:val="18"/>
              </w:rPr>
              <w:t>28</w:t>
            </w:r>
          </w:p>
        </w:tc>
        <w:tc>
          <w:tcPr>
            <w:tcW w:w="586" w:type="dxa"/>
            <w:gridSpan w:val="2"/>
          </w:tcPr>
          <w:p w14:paraId="13F549A4" w14:textId="77777777" w:rsidR="009B0B81" w:rsidRPr="001D386E" w:rsidRDefault="009B0B81" w:rsidP="00C10FC9">
            <w:pPr>
              <w:pStyle w:val="TAC"/>
              <w:rPr>
                <w:rFonts w:cs="Arial"/>
                <w:lang w:eastAsia="ja-JP"/>
              </w:rPr>
            </w:pPr>
          </w:p>
        </w:tc>
        <w:tc>
          <w:tcPr>
            <w:tcW w:w="586" w:type="dxa"/>
            <w:gridSpan w:val="2"/>
          </w:tcPr>
          <w:p w14:paraId="4416D20C" w14:textId="77777777" w:rsidR="009B0B81" w:rsidRPr="001D386E" w:rsidRDefault="009B0B81" w:rsidP="00C10FC9">
            <w:pPr>
              <w:pStyle w:val="TAC"/>
              <w:rPr>
                <w:rFonts w:cs="Arial"/>
                <w:lang w:eastAsia="ja-JP"/>
              </w:rPr>
            </w:pPr>
          </w:p>
        </w:tc>
        <w:tc>
          <w:tcPr>
            <w:tcW w:w="586" w:type="dxa"/>
          </w:tcPr>
          <w:p w14:paraId="3A84FC6A" w14:textId="77777777" w:rsidR="009B0B81" w:rsidRPr="001D386E" w:rsidRDefault="009B0B81" w:rsidP="00C10FC9">
            <w:pPr>
              <w:pStyle w:val="TAC"/>
              <w:rPr>
                <w:rFonts w:cs="Arial"/>
                <w:lang w:eastAsia="ja-JP"/>
              </w:rPr>
            </w:pPr>
            <w:r w:rsidRPr="001D386E">
              <w:rPr>
                <w:rFonts w:cs="Arial"/>
                <w:szCs w:val="18"/>
              </w:rPr>
              <w:t>Yes</w:t>
            </w:r>
          </w:p>
        </w:tc>
        <w:tc>
          <w:tcPr>
            <w:tcW w:w="586" w:type="dxa"/>
          </w:tcPr>
          <w:p w14:paraId="1AD4311F"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596D3818" w14:textId="77777777" w:rsidR="009B0B81" w:rsidRPr="001D386E" w:rsidRDefault="009B0B81" w:rsidP="00C10FC9">
            <w:pPr>
              <w:pStyle w:val="TAC"/>
              <w:rPr>
                <w:rFonts w:cs="Arial"/>
                <w:lang w:eastAsia="ja-JP"/>
              </w:rPr>
            </w:pPr>
            <w:r w:rsidRPr="001D386E">
              <w:rPr>
                <w:rFonts w:cs="Arial"/>
                <w:szCs w:val="18"/>
              </w:rPr>
              <w:t>Yes</w:t>
            </w:r>
          </w:p>
        </w:tc>
        <w:tc>
          <w:tcPr>
            <w:tcW w:w="586" w:type="dxa"/>
            <w:gridSpan w:val="2"/>
          </w:tcPr>
          <w:p w14:paraId="4E0DD5A6" w14:textId="77777777" w:rsidR="009B0B81" w:rsidRPr="001D386E" w:rsidRDefault="009B0B81" w:rsidP="00C10FC9">
            <w:pPr>
              <w:pStyle w:val="TAC"/>
              <w:rPr>
                <w:rFonts w:cs="Arial"/>
                <w:lang w:eastAsia="ja-JP"/>
              </w:rPr>
            </w:pPr>
            <w:r w:rsidRPr="001D386E">
              <w:rPr>
                <w:rFonts w:cs="Arial"/>
                <w:szCs w:val="18"/>
              </w:rPr>
              <w:t>Yes</w:t>
            </w:r>
          </w:p>
        </w:tc>
        <w:tc>
          <w:tcPr>
            <w:tcW w:w="1187" w:type="dxa"/>
            <w:vMerge/>
            <w:vAlign w:val="center"/>
          </w:tcPr>
          <w:p w14:paraId="03CA0E7C" w14:textId="77777777" w:rsidR="009B0B81" w:rsidRPr="001D386E" w:rsidRDefault="009B0B81" w:rsidP="00C10FC9">
            <w:pPr>
              <w:pStyle w:val="TAC"/>
              <w:rPr>
                <w:rFonts w:cs="Arial"/>
                <w:lang w:eastAsia="ja-JP"/>
              </w:rPr>
            </w:pPr>
          </w:p>
        </w:tc>
        <w:tc>
          <w:tcPr>
            <w:tcW w:w="1286" w:type="dxa"/>
            <w:vMerge/>
            <w:vAlign w:val="center"/>
          </w:tcPr>
          <w:p w14:paraId="799A61F7" w14:textId="77777777" w:rsidR="009B0B81" w:rsidRPr="001D386E" w:rsidRDefault="009B0B81" w:rsidP="00C10FC9">
            <w:pPr>
              <w:pStyle w:val="TAC"/>
              <w:rPr>
                <w:rFonts w:cs="Arial"/>
                <w:lang w:eastAsia="ja-JP"/>
              </w:rPr>
            </w:pPr>
          </w:p>
        </w:tc>
      </w:tr>
      <w:tr w:rsidR="009B0B81" w:rsidRPr="001D386E" w14:paraId="1F28918D" w14:textId="77777777" w:rsidTr="00C10FC9">
        <w:trPr>
          <w:jc w:val="center"/>
        </w:trPr>
        <w:tc>
          <w:tcPr>
            <w:tcW w:w="1701" w:type="dxa"/>
            <w:vMerge/>
            <w:vAlign w:val="center"/>
          </w:tcPr>
          <w:p w14:paraId="3C72B90E" w14:textId="77777777" w:rsidR="009B0B81" w:rsidRPr="001D386E" w:rsidRDefault="009B0B81" w:rsidP="00C10FC9">
            <w:pPr>
              <w:pStyle w:val="TAC"/>
              <w:rPr>
                <w:rFonts w:cs="Arial"/>
                <w:lang w:eastAsia="ja-JP"/>
              </w:rPr>
            </w:pPr>
          </w:p>
        </w:tc>
        <w:tc>
          <w:tcPr>
            <w:tcW w:w="1466" w:type="dxa"/>
            <w:vMerge/>
            <w:vAlign w:val="center"/>
          </w:tcPr>
          <w:p w14:paraId="18322D8C" w14:textId="77777777" w:rsidR="009B0B81" w:rsidRPr="001D386E" w:rsidRDefault="009B0B81" w:rsidP="00C10FC9">
            <w:pPr>
              <w:pStyle w:val="TAC"/>
              <w:rPr>
                <w:rFonts w:cs="Arial"/>
                <w:lang w:eastAsia="ja-JP"/>
              </w:rPr>
            </w:pPr>
          </w:p>
        </w:tc>
        <w:tc>
          <w:tcPr>
            <w:tcW w:w="767" w:type="dxa"/>
          </w:tcPr>
          <w:p w14:paraId="580A1712" w14:textId="77777777" w:rsidR="009B0B81" w:rsidRPr="001D386E" w:rsidRDefault="009B0B81" w:rsidP="00C10FC9">
            <w:pPr>
              <w:pStyle w:val="TAC"/>
              <w:rPr>
                <w:rFonts w:cs="Arial"/>
                <w:lang w:eastAsia="ja-JP"/>
              </w:rPr>
            </w:pPr>
            <w:r w:rsidRPr="001D386E">
              <w:rPr>
                <w:rFonts w:cs="Arial"/>
                <w:szCs w:val="18"/>
              </w:rPr>
              <w:t>40</w:t>
            </w:r>
          </w:p>
        </w:tc>
        <w:tc>
          <w:tcPr>
            <w:tcW w:w="3516" w:type="dxa"/>
            <w:gridSpan w:val="10"/>
            <w:vAlign w:val="center"/>
          </w:tcPr>
          <w:p w14:paraId="1623E4C2" w14:textId="77777777" w:rsidR="009B0B81" w:rsidRPr="001D386E" w:rsidRDefault="009B0B81" w:rsidP="00C10FC9">
            <w:pPr>
              <w:pStyle w:val="TAC"/>
              <w:rPr>
                <w:rFonts w:cs="Arial"/>
                <w:lang w:eastAsia="ja-JP"/>
              </w:rPr>
            </w:pPr>
            <w:r w:rsidRPr="001D386E">
              <w:rPr>
                <w:rFonts w:cs="Arial"/>
                <w:szCs w:val="18"/>
              </w:rPr>
              <w:t>See CA_40C Bandwidth combination set 0 in Table 5.6A.1-1</w:t>
            </w:r>
          </w:p>
        </w:tc>
        <w:tc>
          <w:tcPr>
            <w:tcW w:w="1187" w:type="dxa"/>
            <w:vMerge/>
            <w:vAlign w:val="center"/>
          </w:tcPr>
          <w:p w14:paraId="7A0BAA6F" w14:textId="77777777" w:rsidR="009B0B81" w:rsidRPr="001D386E" w:rsidRDefault="009B0B81" w:rsidP="00C10FC9">
            <w:pPr>
              <w:pStyle w:val="TAC"/>
              <w:rPr>
                <w:rFonts w:cs="Arial"/>
                <w:lang w:eastAsia="ja-JP"/>
              </w:rPr>
            </w:pPr>
          </w:p>
        </w:tc>
        <w:tc>
          <w:tcPr>
            <w:tcW w:w="1286" w:type="dxa"/>
            <w:vMerge/>
            <w:vAlign w:val="center"/>
          </w:tcPr>
          <w:p w14:paraId="2C965ADD" w14:textId="77777777" w:rsidR="009B0B81" w:rsidRPr="001D386E" w:rsidRDefault="009B0B81" w:rsidP="00C10FC9">
            <w:pPr>
              <w:pStyle w:val="TAC"/>
              <w:rPr>
                <w:rFonts w:cs="Arial"/>
                <w:lang w:eastAsia="ja-JP"/>
              </w:rPr>
            </w:pPr>
          </w:p>
        </w:tc>
      </w:tr>
      <w:tr w:rsidR="009B0B81" w:rsidRPr="001D386E" w14:paraId="33772BCB" w14:textId="77777777" w:rsidTr="00C10FC9">
        <w:trPr>
          <w:jc w:val="center"/>
        </w:trPr>
        <w:tc>
          <w:tcPr>
            <w:tcW w:w="1701" w:type="dxa"/>
            <w:vMerge w:val="restart"/>
            <w:vAlign w:val="center"/>
          </w:tcPr>
          <w:p w14:paraId="726489B7" w14:textId="77777777" w:rsidR="009B0B81" w:rsidRPr="001D386E" w:rsidRDefault="009B0B81" w:rsidP="00C10FC9">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14:paraId="160413DD" w14:textId="77777777" w:rsidR="009B0B81" w:rsidRPr="001D386E" w:rsidRDefault="009B0B81" w:rsidP="00C10FC9">
            <w:pPr>
              <w:pStyle w:val="TAC"/>
              <w:rPr>
                <w:rFonts w:cs="Arial"/>
                <w:lang w:eastAsia="ja-JP"/>
              </w:rPr>
            </w:pPr>
            <w:r w:rsidRPr="001D386E">
              <w:rPr>
                <w:rFonts w:eastAsia="Calibri" w:cs="Arial"/>
                <w:szCs w:val="18"/>
                <w:lang w:val="en-US" w:eastAsia="ja-JP"/>
              </w:rPr>
              <w:t>-</w:t>
            </w:r>
          </w:p>
        </w:tc>
        <w:tc>
          <w:tcPr>
            <w:tcW w:w="767" w:type="dxa"/>
            <w:vAlign w:val="center"/>
          </w:tcPr>
          <w:p w14:paraId="357ACBCB" w14:textId="77777777" w:rsidR="009B0B81" w:rsidRPr="001D386E" w:rsidRDefault="009B0B81" w:rsidP="00C10FC9">
            <w:pPr>
              <w:pStyle w:val="TAC"/>
              <w:rPr>
                <w:rFonts w:cs="Arial"/>
                <w:lang w:eastAsia="ja-JP"/>
              </w:rPr>
            </w:pPr>
            <w:r w:rsidRPr="001D386E">
              <w:rPr>
                <w:lang w:eastAsia="zh-CN"/>
              </w:rPr>
              <w:t>3</w:t>
            </w:r>
          </w:p>
        </w:tc>
        <w:tc>
          <w:tcPr>
            <w:tcW w:w="586" w:type="dxa"/>
            <w:gridSpan w:val="2"/>
            <w:vAlign w:val="center"/>
          </w:tcPr>
          <w:p w14:paraId="42E901AA" w14:textId="77777777" w:rsidR="009B0B81" w:rsidRPr="001D386E" w:rsidRDefault="009B0B81" w:rsidP="00C10FC9">
            <w:pPr>
              <w:pStyle w:val="TAC"/>
              <w:rPr>
                <w:rFonts w:cs="Arial"/>
                <w:lang w:eastAsia="ja-JP"/>
              </w:rPr>
            </w:pPr>
          </w:p>
        </w:tc>
        <w:tc>
          <w:tcPr>
            <w:tcW w:w="586" w:type="dxa"/>
            <w:gridSpan w:val="2"/>
            <w:vAlign w:val="center"/>
          </w:tcPr>
          <w:p w14:paraId="7FF1A534" w14:textId="77777777" w:rsidR="009B0B81" w:rsidRPr="001D386E" w:rsidRDefault="009B0B81" w:rsidP="00C10FC9">
            <w:pPr>
              <w:pStyle w:val="TAC"/>
              <w:rPr>
                <w:rFonts w:cs="Arial"/>
                <w:lang w:eastAsia="ja-JP"/>
              </w:rPr>
            </w:pPr>
          </w:p>
        </w:tc>
        <w:tc>
          <w:tcPr>
            <w:tcW w:w="586" w:type="dxa"/>
            <w:vAlign w:val="center"/>
          </w:tcPr>
          <w:p w14:paraId="745BC2E9"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7F514AC5"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6CAE5795"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7762DE3F" w14:textId="77777777" w:rsidR="009B0B81" w:rsidRPr="001D386E" w:rsidRDefault="009B0B81" w:rsidP="00C10FC9">
            <w:pPr>
              <w:pStyle w:val="TAC"/>
              <w:rPr>
                <w:rFonts w:cs="Arial"/>
                <w:lang w:eastAsia="ja-JP"/>
              </w:rPr>
            </w:pPr>
            <w:r w:rsidRPr="001D386E">
              <w:rPr>
                <w:lang w:eastAsia="ja-JP"/>
              </w:rPr>
              <w:t>Yes</w:t>
            </w:r>
          </w:p>
        </w:tc>
        <w:tc>
          <w:tcPr>
            <w:tcW w:w="1187" w:type="dxa"/>
            <w:vMerge w:val="restart"/>
            <w:vAlign w:val="center"/>
          </w:tcPr>
          <w:p w14:paraId="26F4FF1D" w14:textId="77777777" w:rsidR="009B0B81" w:rsidRPr="001D386E" w:rsidRDefault="009B0B81" w:rsidP="00C10FC9">
            <w:pPr>
              <w:pStyle w:val="TAC"/>
              <w:rPr>
                <w:rFonts w:cs="Arial"/>
                <w:lang w:eastAsia="ja-JP"/>
              </w:rPr>
            </w:pPr>
            <w:r w:rsidRPr="001D386E">
              <w:rPr>
                <w:rFonts w:cs="Arial"/>
                <w:szCs w:val="18"/>
                <w:lang w:val="en-US" w:eastAsia="ja-JP"/>
              </w:rPr>
              <w:t>80</w:t>
            </w:r>
          </w:p>
        </w:tc>
        <w:tc>
          <w:tcPr>
            <w:tcW w:w="1286" w:type="dxa"/>
            <w:vMerge w:val="restart"/>
            <w:vAlign w:val="center"/>
          </w:tcPr>
          <w:p w14:paraId="1FEBC87D"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1CA26FF3" w14:textId="77777777" w:rsidTr="00C10FC9">
        <w:trPr>
          <w:jc w:val="center"/>
        </w:trPr>
        <w:tc>
          <w:tcPr>
            <w:tcW w:w="1701" w:type="dxa"/>
            <w:vMerge/>
            <w:vAlign w:val="center"/>
          </w:tcPr>
          <w:p w14:paraId="7DD7D00D" w14:textId="77777777" w:rsidR="009B0B81" w:rsidRPr="001D386E" w:rsidRDefault="009B0B81" w:rsidP="00C10FC9">
            <w:pPr>
              <w:pStyle w:val="TAC"/>
              <w:rPr>
                <w:rFonts w:cs="Arial"/>
                <w:lang w:eastAsia="ja-JP"/>
              </w:rPr>
            </w:pPr>
          </w:p>
        </w:tc>
        <w:tc>
          <w:tcPr>
            <w:tcW w:w="1466" w:type="dxa"/>
            <w:vMerge/>
            <w:vAlign w:val="center"/>
          </w:tcPr>
          <w:p w14:paraId="5B558399" w14:textId="77777777" w:rsidR="009B0B81" w:rsidRPr="001D386E" w:rsidRDefault="009B0B81" w:rsidP="00C10FC9">
            <w:pPr>
              <w:pStyle w:val="TAC"/>
              <w:rPr>
                <w:rFonts w:cs="Arial"/>
                <w:lang w:eastAsia="ja-JP"/>
              </w:rPr>
            </w:pPr>
          </w:p>
        </w:tc>
        <w:tc>
          <w:tcPr>
            <w:tcW w:w="767" w:type="dxa"/>
            <w:vAlign w:val="center"/>
          </w:tcPr>
          <w:p w14:paraId="7AA66E9A" w14:textId="77777777" w:rsidR="009B0B81" w:rsidRPr="001D386E" w:rsidRDefault="009B0B81" w:rsidP="00C10FC9">
            <w:pPr>
              <w:pStyle w:val="TAC"/>
              <w:rPr>
                <w:rFonts w:cs="Arial"/>
                <w:lang w:eastAsia="ja-JP"/>
              </w:rPr>
            </w:pPr>
            <w:r w:rsidRPr="001D386E">
              <w:rPr>
                <w:lang w:val="fr-FR" w:eastAsia="zh-CN"/>
              </w:rPr>
              <w:t>7</w:t>
            </w:r>
          </w:p>
        </w:tc>
        <w:tc>
          <w:tcPr>
            <w:tcW w:w="586" w:type="dxa"/>
            <w:gridSpan w:val="2"/>
            <w:vAlign w:val="center"/>
          </w:tcPr>
          <w:p w14:paraId="5DEE0AF8" w14:textId="77777777" w:rsidR="009B0B81" w:rsidRPr="001D386E" w:rsidRDefault="009B0B81" w:rsidP="00C10FC9">
            <w:pPr>
              <w:pStyle w:val="TAC"/>
              <w:rPr>
                <w:rFonts w:cs="Arial"/>
                <w:lang w:eastAsia="ja-JP"/>
              </w:rPr>
            </w:pPr>
          </w:p>
        </w:tc>
        <w:tc>
          <w:tcPr>
            <w:tcW w:w="586" w:type="dxa"/>
            <w:gridSpan w:val="2"/>
            <w:vAlign w:val="center"/>
          </w:tcPr>
          <w:p w14:paraId="1027C435" w14:textId="77777777" w:rsidR="009B0B81" w:rsidRPr="001D386E" w:rsidRDefault="009B0B81" w:rsidP="00C10FC9">
            <w:pPr>
              <w:pStyle w:val="TAC"/>
              <w:rPr>
                <w:rFonts w:cs="Arial"/>
                <w:lang w:eastAsia="ja-JP"/>
              </w:rPr>
            </w:pPr>
          </w:p>
        </w:tc>
        <w:tc>
          <w:tcPr>
            <w:tcW w:w="586" w:type="dxa"/>
            <w:vAlign w:val="center"/>
          </w:tcPr>
          <w:p w14:paraId="609EDF3F" w14:textId="77777777" w:rsidR="009B0B81" w:rsidRPr="001D386E" w:rsidRDefault="009B0B81" w:rsidP="00C10FC9">
            <w:pPr>
              <w:pStyle w:val="TAC"/>
              <w:rPr>
                <w:rFonts w:cs="Arial"/>
                <w:lang w:eastAsia="ja-JP"/>
              </w:rPr>
            </w:pPr>
          </w:p>
        </w:tc>
        <w:tc>
          <w:tcPr>
            <w:tcW w:w="586" w:type="dxa"/>
            <w:vAlign w:val="center"/>
          </w:tcPr>
          <w:p w14:paraId="49E7645B"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4D01C32F"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57A9D0E4" w14:textId="77777777" w:rsidR="009B0B81" w:rsidRPr="001D386E" w:rsidRDefault="009B0B81" w:rsidP="00C10FC9">
            <w:pPr>
              <w:pStyle w:val="TAC"/>
              <w:rPr>
                <w:rFonts w:cs="Arial"/>
                <w:lang w:eastAsia="ja-JP"/>
              </w:rPr>
            </w:pPr>
            <w:r w:rsidRPr="001D386E">
              <w:rPr>
                <w:lang w:eastAsia="ja-JP"/>
              </w:rPr>
              <w:t>Yes</w:t>
            </w:r>
          </w:p>
        </w:tc>
        <w:tc>
          <w:tcPr>
            <w:tcW w:w="1187" w:type="dxa"/>
            <w:vMerge/>
            <w:vAlign w:val="center"/>
          </w:tcPr>
          <w:p w14:paraId="28BFAD78" w14:textId="77777777" w:rsidR="009B0B81" w:rsidRPr="001D386E" w:rsidRDefault="009B0B81" w:rsidP="00C10FC9">
            <w:pPr>
              <w:pStyle w:val="TAC"/>
              <w:rPr>
                <w:rFonts w:cs="Arial"/>
                <w:lang w:eastAsia="ja-JP"/>
              </w:rPr>
            </w:pPr>
          </w:p>
        </w:tc>
        <w:tc>
          <w:tcPr>
            <w:tcW w:w="1286" w:type="dxa"/>
            <w:vMerge/>
            <w:vAlign w:val="center"/>
          </w:tcPr>
          <w:p w14:paraId="5C6EAAFC" w14:textId="77777777" w:rsidR="009B0B81" w:rsidRPr="001D386E" w:rsidRDefault="009B0B81" w:rsidP="00C10FC9">
            <w:pPr>
              <w:pStyle w:val="TAC"/>
              <w:rPr>
                <w:rFonts w:cs="Arial"/>
                <w:lang w:eastAsia="ja-JP"/>
              </w:rPr>
            </w:pPr>
          </w:p>
        </w:tc>
      </w:tr>
      <w:tr w:rsidR="009B0B81" w:rsidRPr="001D386E" w14:paraId="4C47B891" w14:textId="77777777" w:rsidTr="00C10FC9">
        <w:trPr>
          <w:jc w:val="center"/>
        </w:trPr>
        <w:tc>
          <w:tcPr>
            <w:tcW w:w="1701" w:type="dxa"/>
            <w:vMerge/>
            <w:vAlign w:val="center"/>
          </w:tcPr>
          <w:p w14:paraId="1EAD6E0F" w14:textId="77777777" w:rsidR="009B0B81" w:rsidRPr="001D386E" w:rsidRDefault="009B0B81" w:rsidP="00C10FC9">
            <w:pPr>
              <w:pStyle w:val="TAC"/>
              <w:rPr>
                <w:rFonts w:cs="Arial"/>
                <w:lang w:eastAsia="ja-JP"/>
              </w:rPr>
            </w:pPr>
          </w:p>
        </w:tc>
        <w:tc>
          <w:tcPr>
            <w:tcW w:w="1466" w:type="dxa"/>
            <w:vMerge/>
            <w:vAlign w:val="center"/>
          </w:tcPr>
          <w:p w14:paraId="7E63F270" w14:textId="77777777" w:rsidR="009B0B81" w:rsidRPr="001D386E" w:rsidRDefault="009B0B81" w:rsidP="00C10FC9">
            <w:pPr>
              <w:pStyle w:val="TAC"/>
              <w:rPr>
                <w:rFonts w:cs="Arial"/>
                <w:lang w:eastAsia="ja-JP"/>
              </w:rPr>
            </w:pPr>
          </w:p>
        </w:tc>
        <w:tc>
          <w:tcPr>
            <w:tcW w:w="767" w:type="dxa"/>
            <w:vAlign w:val="center"/>
          </w:tcPr>
          <w:p w14:paraId="5B58AD58" w14:textId="77777777" w:rsidR="009B0B81" w:rsidRPr="001D386E" w:rsidRDefault="009B0B81" w:rsidP="00C10FC9">
            <w:pPr>
              <w:pStyle w:val="TAC"/>
              <w:rPr>
                <w:rFonts w:cs="Arial"/>
                <w:lang w:eastAsia="ja-JP"/>
              </w:rPr>
            </w:pPr>
            <w:r w:rsidRPr="001D386E">
              <w:rPr>
                <w:lang w:val="it-IT" w:eastAsia="zh-CN"/>
              </w:rPr>
              <w:t>32</w:t>
            </w:r>
          </w:p>
        </w:tc>
        <w:tc>
          <w:tcPr>
            <w:tcW w:w="586" w:type="dxa"/>
            <w:gridSpan w:val="2"/>
            <w:vAlign w:val="center"/>
          </w:tcPr>
          <w:p w14:paraId="73FEF024" w14:textId="77777777" w:rsidR="009B0B81" w:rsidRPr="001D386E" w:rsidRDefault="009B0B81" w:rsidP="00C10FC9">
            <w:pPr>
              <w:pStyle w:val="TAC"/>
              <w:rPr>
                <w:rFonts w:cs="Arial"/>
                <w:lang w:eastAsia="ja-JP"/>
              </w:rPr>
            </w:pPr>
          </w:p>
        </w:tc>
        <w:tc>
          <w:tcPr>
            <w:tcW w:w="586" w:type="dxa"/>
            <w:gridSpan w:val="2"/>
            <w:vAlign w:val="center"/>
          </w:tcPr>
          <w:p w14:paraId="164F99DB" w14:textId="77777777" w:rsidR="009B0B81" w:rsidRPr="001D386E" w:rsidRDefault="009B0B81" w:rsidP="00C10FC9">
            <w:pPr>
              <w:pStyle w:val="TAC"/>
              <w:rPr>
                <w:rFonts w:cs="Arial"/>
                <w:lang w:eastAsia="ja-JP"/>
              </w:rPr>
            </w:pPr>
          </w:p>
        </w:tc>
        <w:tc>
          <w:tcPr>
            <w:tcW w:w="586" w:type="dxa"/>
            <w:vAlign w:val="center"/>
          </w:tcPr>
          <w:p w14:paraId="06CE14F1" w14:textId="77777777" w:rsidR="009B0B81" w:rsidRPr="001D386E" w:rsidRDefault="009B0B81" w:rsidP="00C10FC9">
            <w:pPr>
              <w:pStyle w:val="TAC"/>
              <w:rPr>
                <w:rFonts w:cs="Arial"/>
                <w:lang w:eastAsia="ja-JP"/>
              </w:rPr>
            </w:pPr>
            <w:r w:rsidRPr="001D386E">
              <w:rPr>
                <w:rFonts w:cs="Arial"/>
                <w:lang w:val="it-IT"/>
              </w:rPr>
              <w:t>Yes</w:t>
            </w:r>
          </w:p>
        </w:tc>
        <w:tc>
          <w:tcPr>
            <w:tcW w:w="586" w:type="dxa"/>
            <w:vAlign w:val="center"/>
          </w:tcPr>
          <w:p w14:paraId="2B0625BD" w14:textId="77777777" w:rsidR="009B0B81" w:rsidRPr="001D386E" w:rsidRDefault="009B0B81" w:rsidP="00C10FC9">
            <w:pPr>
              <w:pStyle w:val="TAC"/>
              <w:rPr>
                <w:rFonts w:cs="Arial"/>
                <w:lang w:eastAsia="ja-JP"/>
              </w:rPr>
            </w:pPr>
            <w:r w:rsidRPr="001D386E">
              <w:rPr>
                <w:rFonts w:cs="Arial"/>
                <w:lang w:val="it-IT"/>
              </w:rPr>
              <w:t>Yes</w:t>
            </w:r>
          </w:p>
        </w:tc>
        <w:tc>
          <w:tcPr>
            <w:tcW w:w="586" w:type="dxa"/>
            <w:gridSpan w:val="2"/>
            <w:vAlign w:val="center"/>
          </w:tcPr>
          <w:p w14:paraId="25E28261" w14:textId="77777777" w:rsidR="009B0B81" w:rsidRPr="001D386E" w:rsidRDefault="009B0B81" w:rsidP="00C10FC9">
            <w:pPr>
              <w:pStyle w:val="TAC"/>
              <w:rPr>
                <w:rFonts w:cs="Arial"/>
                <w:lang w:eastAsia="ja-JP"/>
              </w:rPr>
            </w:pPr>
            <w:r w:rsidRPr="001D386E">
              <w:rPr>
                <w:lang w:val="it-IT" w:eastAsia="ja-JP"/>
              </w:rPr>
              <w:t>Yes</w:t>
            </w:r>
          </w:p>
        </w:tc>
        <w:tc>
          <w:tcPr>
            <w:tcW w:w="586" w:type="dxa"/>
            <w:gridSpan w:val="2"/>
            <w:vAlign w:val="center"/>
          </w:tcPr>
          <w:p w14:paraId="7DB077FC" w14:textId="77777777" w:rsidR="009B0B81" w:rsidRPr="001D386E" w:rsidRDefault="009B0B81" w:rsidP="00C10FC9">
            <w:pPr>
              <w:pStyle w:val="TAC"/>
              <w:rPr>
                <w:rFonts w:cs="Arial"/>
                <w:lang w:eastAsia="ja-JP"/>
              </w:rPr>
            </w:pPr>
            <w:r w:rsidRPr="001D386E">
              <w:rPr>
                <w:lang w:val="it-IT" w:eastAsia="ja-JP"/>
              </w:rPr>
              <w:t>Yes</w:t>
            </w:r>
          </w:p>
        </w:tc>
        <w:tc>
          <w:tcPr>
            <w:tcW w:w="1187" w:type="dxa"/>
            <w:vMerge/>
            <w:vAlign w:val="center"/>
          </w:tcPr>
          <w:p w14:paraId="75F7F9F3" w14:textId="77777777" w:rsidR="009B0B81" w:rsidRPr="001D386E" w:rsidRDefault="009B0B81" w:rsidP="00C10FC9">
            <w:pPr>
              <w:pStyle w:val="TAC"/>
              <w:rPr>
                <w:rFonts w:cs="Arial"/>
                <w:lang w:eastAsia="ja-JP"/>
              </w:rPr>
            </w:pPr>
          </w:p>
        </w:tc>
        <w:tc>
          <w:tcPr>
            <w:tcW w:w="1286" w:type="dxa"/>
            <w:vMerge/>
            <w:vAlign w:val="center"/>
          </w:tcPr>
          <w:p w14:paraId="453CE5C6" w14:textId="77777777" w:rsidR="009B0B81" w:rsidRPr="001D386E" w:rsidRDefault="009B0B81" w:rsidP="00C10FC9">
            <w:pPr>
              <w:pStyle w:val="TAC"/>
              <w:rPr>
                <w:rFonts w:cs="Arial"/>
                <w:lang w:eastAsia="ja-JP"/>
              </w:rPr>
            </w:pPr>
          </w:p>
        </w:tc>
      </w:tr>
      <w:tr w:rsidR="009B0B81" w:rsidRPr="001D386E" w14:paraId="05DD6DB4" w14:textId="77777777" w:rsidTr="00C10FC9">
        <w:trPr>
          <w:jc w:val="center"/>
        </w:trPr>
        <w:tc>
          <w:tcPr>
            <w:tcW w:w="1701" w:type="dxa"/>
            <w:vMerge/>
            <w:vAlign w:val="center"/>
          </w:tcPr>
          <w:p w14:paraId="76807222" w14:textId="77777777" w:rsidR="009B0B81" w:rsidRPr="001D386E" w:rsidRDefault="009B0B81" w:rsidP="00C10FC9">
            <w:pPr>
              <w:pStyle w:val="TAC"/>
              <w:rPr>
                <w:rFonts w:cs="Arial"/>
                <w:lang w:eastAsia="ja-JP"/>
              </w:rPr>
            </w:pPr>
          </w:p>
        </w:tc>
        <w:tc>
          <w:tcPr>
            <w:tcW w:w="1466" w:type="dxa"/>
            <w:vMerge/>
            <w:vAlign w:val="center"/>
          </w:tcPr>
          <w:p w14:paraId="38A76BED" w14:textId="77777777" w:rsidR="009B0B81" w:rsidRPr="001D386E" w:rsidRDefault="009B0B81" w:rsidP="00C10FC9">
            <w:pPr>
              <w:pStyle w:val="TAC"/>
              <w:rPr>
                <w:rFonts w:cs="Arial"/>
                <w:lang w:eastAsia="ja-JP"/>
              </w:rPr>
            </w:pPr>
          </w:p>
        </w:tc>
        <w:tc>
          <w:tcPr>
            <w:tcW w:w="767" w:type="dxa"/>
            <w:vAlign w:val="center"/>
          </w:tcPr>
          <w:p w14:paraId="09E43A65" w14:textId="77777777" w:rsidR="009B0B81" w:rsidRPr="001D386E" w:rsidRDefault="009B0B81" w:rsidP="00C10FC9">
            <w:pPr>
              <w:pStyle w:val="TAC"/>
              <w:rPr>
                <w:rFonts w:cs="Arial"/>
                <w:lang w:eastAsia="ja-JP"/>
              </w:rPr>
            </w:pPr>
            <w:r w:rsidRPr="001D386E">
              <w:rPr>
                <w:lang w:val="en-US" w:eastAsia="zh-CN"/>
              </w:rPr>
              <w:t>46</w:t>
            </w:r>
          </w:p>
        </w:tc>
        <w:tc>
          <w:tcPr>
            <w:tcW w:w="586" w:type="dxa"/>
            <w:gridSpan w:val="2"/>
            <w:vAlign w:val="center"/>
          </w:tcPr>
          <w:p w14:paraId="13A0D942" w14:textId="77777777" w:rsidR="009B0B81" w:rsidRPr="001D386E" w:rsidRDefault="009B0B81" w:rsidP="00C10FC9">
            <w:pPr>
              <w:pStyle w:val="TAC"/>
              <w:rPr>
                <w:rFonts w:cs="Arial"/>
                <w:lang w:eastAsia="ja-JP"/>
              </w:rPr>
            </w:pPr>
          </w:p>
        </w:tc>
        <w:tc>
          <w:tcPr>
            <w:tcW w:w="586" w:type="dxa"/>
            <w:gridSpan w:val="2"/>
            <w:vAlign w:val="center"/>
          </w:tcPr>
          <w:p w14:paraId="1CBB8508" w14:textId="77777777" w:rsidR="009B0B81" w:rsidRPr="001D386E" w:rsidRDefault="009B0B81" w:rsidP="00C10FC9">
            <w:pPr>
              <w:pStyle w:val="TAC"/>
              <w:rPr>
                <w:rFonts w:cs="Arial"/>
                <w:lang w:eastAsia="ja-JP"/>
              </w:rPr>
            </w:pPr>
          </w:p>
        </w:tc>
        <w:tc>
          <w:tcPr>
            <w:tcW w:w="586" w:type="dxa"/>
            <w:vAlign w:val="center"/>
          </w:tcPr>
          <w:p w14:paraId="60EB4564" w14:textId="77777777" w:rsidR="009B0B81" w:rsidRPr="001D386E" w:rsidRDefault="009B0B81" w:rsidP="00C10FC9">
            <w:pPr>
              <w:pStyle w:val="TAC"/>
              <w:rPr>
                <w:rFonts w:cs="Arial"/>
                <w:lang w:eastAsia="ja-JP"/>
              </w:rPr>
            </w:pPr>
          </w:p>
        </w:tc>
        <w:tc>
          <w:tcPr>
            <w:tcW w:w="586" w:type="dxa"/>
            <w:vAlign w:val="center"/>
          </w:tcPr>
          <w:p w14:paraId="3CD20417" w14:textId="77777777" w:rsidR="009B0B81" w:rsidRPr="001D386E" w:rsidRDefault="009B0B81" w:rsidP="00C10FC9">
            <w:pPr>
              <w:pStyle w:val="TAC"/>
              <w:rPr>
                <w:rFonts w:cs="Arial"/>
                <w:lang w:eastAsia="ja-JP"/>
              </w:rPr>
            </w:pPr>
          </w:p>
        </w:tc>
        <w:tc>
          <w:tcPr>
            <w:tcW w:w="586" w:type="dxa"/>
            <w:gridSpan w:val="2"/>
            <w:vAlign w:val="center"/>
          </w:tcPr>
          <w:p w14:paraId="5FF3BC5F" w14:textId="77777777" w:rsidR="009B0B81" w:rsidRPr="001D386E" w:rsidRDefault="009B0B81" w:rsidP="00C10FC9">
            <w:pPr>
              <w:pStyle w:val="TAC"/>
              <w:rPr>
                <w:rFonts w:cs="Arial"/>
                <w:lang w:eastAsia="ja-JP"/>
              </w:rPr>
            </w:pPr>
          </w:p>
        </w:tc>
        <w:tc>
          <w:tcPr>
            <w:tcW w:w="586" w:type="dxa"/>
            <w:gridSpan w:val="2"/>
            <w:vAlign w:val="center"/>
          </w:tcPr>
          <w:p w14:paraId="248E766F" w14:textId="77777777" w:rsidR="009B0B81" w:rsidRPr="001D386E" w:rsidRDefault="009B0B81" w:rsidP="00C10FC9">
            <w:pPr>
              <w:pStyle w:val="TAC"/>
              <w:rPr>
                <w:rFonts w:cs="Arial"/>
                <w:lang w:eastAsia="ja-JP"/>
              </w:rPr>
            </w:pPr>
            <w:r w:rsidRPr="001D386E">
              <w:rPr>
                <w:lang w:val="it-IT" w:eastAsia="ja-JP"/>
              </w:rPr>
              <w:t>Yes</w:t>
            </w:r>
          </w:p>
        </w:tc>
        <w:tc>
          <w:tcPr>
            <w:tcW w:w="1187" w:type="dxa"/>
            <w:vMerge/>
            <w:vAlign w:val="center"/>
          </w:tcPr>
          <w:p w14:paraId="086245B6" w14:textId="77777777" w:rsidR="009B0B81" w:rsidRPr="001D386E" w:rsidRDefault="009B0B81" w:rsidP="00C10FC9">
            <w:pPr>
              <w:pStyle w:val="TAC"/>
              <w:rPr>
                <w:rFonts w:cs="Arial"/>
                <w:lang w:eastAsia="ja-JP"/>
              </w:rPr>
            </w:pPr>
          </w:p>
        </w:tc>
        <w:tc>
          <w:tcPr>
            <w:tcW w:w="1286" w:type="dxa"/>
            <w:vMerge/>
            <w:vAlign w:val="center"/>
          </w:tcPr>
          <w:p w14:paraId="3D19123C" w14:textId="77777777" w:rsidR="009B0B81" w:rsidRPr="001D386E" w:rsidRDefault="009B0B81" w:rsidP="00C10FC9">
            <w:pPr>
              <w:pStyle w:val="TAC"/>
              <w:rPr>
                <w:rFonts w:cs="Arial"/>
                <w:lang w:eastAsia="ja-JP"/>
              </w:rPr>
            </w:pPr>
          </w:p>
        </w:tc>
      </w:tr>
      <w:tr w:rsidR="009B0B81" w:rsidRPr="001D386E" w14:paraId="023E5BAC" w14:textId="77777777" w:rsidTr="00C10FC9">
        <w:trPr>
          <w:jc w:val="center"/>
        </w:trPr>
        <w:tc>
          <w:tcPr>
            <w:tcW w:w="1701" w:type="dxa"/>
            <w:vMerge w:val="restart"/>
            <w:vAlign w:val="center"/>
          </w:tcPr>
          <w:p w14:paraId="1AC64711" w14:textId="77777777" w:rsidR="009B0B81" w:rsidRPr="001D386E" w:rsidRDefault="009B0B81" w:rsidP="00C10FC9">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14:paraId="43A12540" w14:textId="77777777" w:rsidR="009B0B81" w:rsidRPr="001D386E" w:rsidRDefault="009B0B81" w:rsidP="00C10FC9">
            <w:pPr>
              <w:pStyle w:val="TAC"/>
              <w:rPr>
                <w:rFonts w:cs="Arial"/>
                <w:lang w:eastAsia="ja-JP"/>
              </w:rPr>
            </w:pPr>
            <w:r w:rsidRPr="001D386E">
              <w:rPr>
                <w:rFonts w:eastAsia="Calibri" w:cs="Arial"/>
                <w:szCs w:val="18"/>
                <w:lang w:val="en-US" w:eastAsia="ja-JP"/>
              </w:rPr>
              <w:t>-</w:t>
            </w:r>
          </w:p>
        </w:tc>
        <w:tc>
          <w:tcPr>
            <w:tcW w:w="767" w:type="dxa"/>
            <w:vAlign w:val="center"/>
          </w:tcPr>
          <w:p w14:paraId="181EEC6F" w14:textId="77777777" w:rsidR="009B0B81" w:rsidRPr="001D386E" w:rsidRDefault="009B0B81" w:rsidP="00C10FC9">
            <w:pPr>
              <w:pStyle w:val="TAC"/>
              <w:rPr>
                <w:rFonts w:cs="Arial"/>
                <w:lang w:eastAsia="ja-JP"/>
              </w:rPr>
            </w:pPr>
            <w:r w:rsidRPr="001D386E">
              <w:rPr>
                <w:lang w:eastAsia="zh-CN"/>
              </w:rPr>
              <w:t>3</w:t>
            </w:r>
          </w:p>
        </w:tc>
        <w:tc>
          <w:tcPr>
            <w:tcW w:w="586" w:type="dxa"/>
            <w:gridSpan w:val="2"/>
            <w:vAlign w:val="center"/>
          </w:tcPr>
          <w:p w14:paraId="75610C2D" w14:textId="77777777" w:rsidR="009B0B81" w:rsidRPr="001D386E" w:rsidRDefault="009B0B81" w:rsidP="00C10FC9">
            <w:pPr>
              <w:pStyle w:val="TAC"/>
              <w:rPr>
                <w:rFonts w:cs="Arial"/>
                <w:lang w:eastAsia="ja-JP"/>
              </w:rPr>
            </w:pPr>
          </w:p>
        </w:tc>
        <w:tc>
          <w:tcPr>
            <w:tcW w:w="586" w:type="dxa"/>
            <w:gridSpan w:val="2"/>
            <w:vAlign w:val="center"/>
          </w:tcPr>
          <w:p w14:paraId="271D20D9" w14:textId="77777777" w:rsidR="009B0B81" w:rsidRPr="001D386E" w:rsidRDefault="009B0B81" w:rsidP="00C10FC9">
            <w:pPr>
              <w:pStyle w:val="TAC"/>
              <w:rPr>
                <w:rFonts w:cs="Arial"/>
                <w:lang w:eastAsia="ja-JP"/>
              </w:rPr>
            </w:pPr>
          </w:p>
        </w:tc>
        <w:tc>
          <w:tcPr>
            <w:tcW w:w="586" w:type="dxa"/>
            <w:vAlign w:val="center"/>
          </w:tcPr>
          <w:p w14:paraId="2381DA1C"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47991D44"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5804A347"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44F8B202" w14:textId="77777777" w:rsidR="009B0B81" w:rsidRPr="001D386E" w:rsidRDefault="009B0B81" w:rsidP="00C10FC9">
            <w:pPr>
              <w:pStyle w:val="TAC"/>
              <w:rPr>
                <w:rFonts w:cs="Arial"/>
                <w:lang w:eastAsia="ja-JP"/>
              </w:rPr>
            </w:pPr>
            <w:r w:rsidRPr="001D386E">
              <w:rPr>
                <w:lang w:eastAsia="ja-JP"/>
              </w:rPr>
              <w:t>Yes</w:t>
            </w:r>
          </w:p>
        </w:tc>
        <w:tc>
          <w:tcPr>
            <w:tcW w:w="1187" w:type="dxa"/>
            <w:vMerge w:val="restart"/>
            <w:vAlign w:val="center"/>
          </w:tcPr>
          <w:p w14:paraId="13D1E10E" w14:textId="77777777" w:rsidR="009B0B81" w:rsidRPr="001D386E" w:rsidRDefault="009B0B81" w:rsidP="00C10FC9">
            <w:pPr>
              <w:pStyle w:val="TAC"/>
              <w:rPr>
                <w:rFonts w:cs="Arial"/>
                <w:lang w:eastAsia="ja-JP"/>
              </w:rPr>
            </w:pPr>
            <w:r w:rsidRPr="001D386E">
              <w:rPr>
                <w:rFonts w:cs="Arial"/>
                <w:szCs w:val="18"/>
                <w:lang w:val="en-US" w:eastAsia="ja-JP"/>
              </w:rPr>
              <w:t>100</w:t>
            </w:r>
          </w:p>
        </w:tc>
        <w:tc>
          <w:tcPr>
            <w:tcW w:w="1286" w:type="dxa"/>
            <w:vMerge w:val="restart"/>
            <w:vAlign w:val="center"/>
          </w:tcPr>
          <w:p w14:paraId="75B37FE5"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29CBBB5A" w14:textId="77777777" w:rsidTr="00C10FC9">
        <w:trPr>
          <w:jc w:val="center"/>
        </w:trPr>
        <w:tc>
          <w:tcPr>
            <w:tcW w:w="1701" w:type="dxa"/>
            <w:vMerge/>
            <w:vAlign w:val="center"/>
          </w:tcPr>
          <w:p w14:paraId="2D4F831E" w14:textId="77777777" w:rsidR="009B0B81" w:rsidRPr="001D386E" w:rsidRDefault="009B0B81" w:rsidP="00C10FC9">
            <w:pPr>
              <w:pStyle w:val="TAC"/>
              <w:rPr>
                <w:rFonts w:cs="Arial"/>
                <w:lang w:eastAsia="ja-JP"/>
              </w:rPr>
            </w:pPr>
          </w:p>
        </w:tc>
        <w:tc>
          <w:tcPr>
            <w:tcW w:w="1466" w:type="dxa"/>
            <w:vMerge/>
            <w:vAlign w:val="center"/>
          </w:tcPr>
          <w:p w14:paraId="5E65E121" w14:textId="77777777" w:rsidR="009B0B81" w:rsidRPr="001D386E" w:rsidRDefault="009B0B81" w:rsidP="00C10FC9">
            <w:pPr>
              <w:pStyle w:val="TAC"/>
              <w:rPr>
                <w:rFonts w:cs="Arial"/>
                <w:lang w:eastAsia="ja-JP"/>
              </w:rPr>
            </w:pPr>
          </w:p>
        </w:tc>
        <w:tc>
          <w:tcPr>
            <w:tcW w:w="767" w:type="dxa"/>
            <w:vAlign w:val="center"/>
          </w:tcPr>
          <w:p w14:paraId="057A878F" w14:textId="77777777" w:rsidR="009B0B81" w:rsidRPr="001D386E" w:rsidRDefault="009B0B81" w:rsidP="00C10FC9">
            <w:pPr>
              <w:pStyle w:val="TAC"/>
              <w:rPr>
                <w:rFonts w:cs="Arial"/>
                <w:lang w:eastAsia="ja-JP"/>
              </w:rPr>
            </w:pPr>
            <w:r w:rsidRPr="001D386E">
              <w:rPr>
                <w:lang w:val="fr-FR" w:eastAsia="zh-CN"/>
              </w:rPr>
              <w:t>7</w:t>
            </w:r>
          </w:p>
        </w:tc>
        <w:tc>
          <w:tcPr>
            <w:tcW w:w="586" w:type="dxa"/>
            <w:gridSpan w:val="2"/>
            <w:vAlign w:val="center"/>
          </w:tcPr>
          <w:p w14:paraId="48AF20E3" w14:textId="77777777" w:rsidR="009B0B81" w:rsidRPr="001D386E" w:rsidRDefault="009B0B81" w:rsidP="00C10FC9">
            <w:pPr>
              <w:pStyle w:val="TAC"/>
              <w:rPr>
                <w:rFonts w:cs="Arial"/>
                <w:lang w:eastAsia="ja-JP"/>
              </w:rPr>
            </w:pPr>
          </w:p>
        </w:tc>
        <w:tc>
          <w:tcPr>
            <w:tcW w:w="586" w:type="dxa"/>
            <w:gridSpan w:val="2"/>
            <w:vAlign w:val="center"/>
          </w:tcPr>
          <w:p w14:paraId="018D7731" w14:textId="77777777" w:rsidR="009B0B81" w:rsidRPr="001D386E" w:rsidRDefault="009B0B81" w:rsidP="00C10FC9">
            <w:pPr>
              <w:pStyle w:val="TAC"/>
              <w:rPr>
                <w:rFonts w:cs="Arial"/>
                <w:lang w:eastAsia="ja-JP"/>
              </w:rPr>
            </w:pPr>
          </w:p>
        </w:tc>
        <w:tc>
          <w:tcPr>
            <w:tcW w:w="586" w:type="dxa"/>
            <w:vAlign w:val="center"/>
          </w:tcPr>
          <w:p w14:paraId="2B22344C" w14:textId="77777777" w:rsidR="009B0B81" w:rsidRPr="001D386E" w:rsidRDefault="009B0B81" w:rsidP="00C10FC9">
            <w:pPr>
              <w:pStyle w:val="TAC"/>
              <w:rPr>
                <w:rFonts w:cs="Arial"/>
                <w:lang w:eastAsia="ja-JP"/>
              </w:rPr>
            </w:pPr>
          </w:p>
        </w:tc>
        <w:tc>
          <w:tcPr>
            <w:tcW w:w="586" w:type="dxa"/>
            <w:vAlign w:val="center"/>
          </w:tcPr>
          <w:p w14:paraId="5A3D0281"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7195EB5C"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1F731E83" w14:textId="77777777" w:rsidR="009B0B81" w:rsidRPr="001D386E" w:rsidRDefault="009B0B81" w:rsidP="00C10FC9">
            <w:pPr>
              <w:pStyle w:val="TAC"/>
              <w:rPr>
                <w:rFonts w:cs="Arial"/>
                <w:lang w:eastAsia="ja-JP"/>
              </w:rPr>
            </w:pPr>
            <w:r w:rsidRPr="001D386E">
              <w:rPr>
                <w:lang w:eastAsia="ja-JP"/>
              </w:rPr>
              <w:t>Yes</w:t>
            </w:r>
          </w:p>
        </w:tc>
        <w:tc>
          <w:tcPr>
            <w:tcW w:w="1187" w:type="dxa"/>
            <w:vMerge/>
            <w:vAlign w:val="center"/>
          </w:tcPr>
          <w:p w14:paraId="1E664542" w14:textId="77777777" w:rsidR="009B0B81" w:rsidRPr="001D386E" w:rsidRDefault="009B0B81" w:rsidP="00C10FC9">
            <w:pPr>
              <w:pStyle w:val="TAC"/>
              <w:rPr>
                <w:rFonts w:cs="Arial"/>
                <w:lang w:eastAsia="ja-JP"/>
              </w:rPr>
            </w:pPr>
          </w:p>
        </w:tc>
        <w:tc>
          <w:tcPr>
            <w:tcW w:w="1286" w:type="dxa"/>
            <w:vMerge/>
            <w:vAlign w:val="center"/>
          </w:tcPr>
          <w:p w14:paraId="547BBB42" w14:textId="77777777" w:rsidR="009B0B81" w:rsidRPr="001D386E" w:rsidRDefault="009B0B81" w:rsidP="00C10FC9">
            <w:pPr>
              <w:pStyle w:val="TAC"/>
              <w:rPr>
                <w:rFonts w:cs="Arial"/>
                <w:lang w:eastAsia="ja-JP"/>
              </w:rPr>
            </w:pPr>
          </w:p>
        </w:tc>
      </w:tr>
      <w:tr w:rsidR="009B0B81" w:rsidRPr="001D386E" w14:paraId="00F54BB3" w14:textId="77777777" w:rsidTr="00C10FC9">
        <w:trPr>
          <w:jc w:val="center"/>
        </w:trPr>
        <w:tc>
          <w:tcPr>
            <w:tcW w:w="1701" w:type="dxa"/>
            <w:vMerge/>
            <w:vAlign w:val="center"/>
          </w:tcPr>
          <w:p w14:paraId="07DF4683" w14:textId="77777777" w:rsidR="009B0B81" w:rsidRPr="001D386E" w:rsidRDefault="009B0B81" w:rsidP="00C10FC9">
            <w:pPr>
              <w:pStyle w:val="TAC"/>
              <w:rPr>
                <w:rFonts w:cs="Arial"/>
                <w:lang w:eastAsia="ja-JP"/>
              </w:rPr>
            </w:pPr>
          </w:p>
        </w:tc>
        <w:tc>
          <w:tcPr>
            <w:tcW w:w="1466" w:type="dxa"/>
            <w:vMerge/>
            <w:vAlign w:val="center"/>
          </w:tcPr>
          <w:p w14:paraId="1BA0C8C3" w14:textId="77777777" w:rsidR="009B0B81" w:rsidRPr="001D386E" w:rsidRDefault="009B0B81" w:rsidP="00C10FC9">
            <w:pPr>
              <w:pStyle w:val="TAC"/>
              <w:rPr>
                <w:rFonts w:cs="Arial"/>
                <w:lang w:eastAsia="ja-JP"/>
              </w:rPr>
            </w:pPr>
          </w:p>
        </w:tc>
        <w:tc>
          <w:tcPr>
            <w:tcW w:w="767" w:type="dxa"/>
            <w:vAlign w:val="center"/>
          </w:tcPr>
          <w:p w14:paraId="0242AB06" w14:textId="77777777" w:rsidR="009B0B81" w:rsidRPr="001D386E" w:rsidRDefault="009B0B81" w:rsidP="00C10FC9">
            <w:pPr>
              <w:pStyle w:val="TAC"/>
              <w:rPr>
                <w:rFonts w:cs="Arial"/>
                <w:lang w:eastAsia="ja-JP"/>
              </w:rPr>
            </w:pPr>
            <w:r w:rsidRPr="001D386E">
              <w:rPr>
                <w:lang w:val="it-IT" w:eastAsia="zh-CN"/>
              </w:rPr>
              <w:t>32</w:t>
            </w:r>
          </w:p>
        </w:tc>
        <w:tc>
          <w:tcPr>
            <w:tcW w:w="586" w:type="dxa"/>
            <w:gridSpan w:val="2"/>
            <w:vAlign w:val="center"/>
          </w:tcPr>
          <w:p w14:paraId="52A7B1E9" w14:textId="77777777" w:rsidR="009B0B81" w:rsidRPr="001D386E" w:rsidRDefault="009B0B81" w:rsidP="00C10FC9">
            <w:pPr>
              <w:pStyle w:val="TAC"/>
              <w:rPr>
                <w:rFonts w:cs="Arial"/>
                <w:lang w:eastAsia="ja-JP"/>
              </w:rPr>
            </w:pPr>
          </w:p>
        </w:tc>
        <w:tc>
          <w:tcPr>
            <w:tcW w:w="586" w:type="dxa"/>
            <w:gridSpan w:val="2"/>
            <w:vAlign w:val="center"/>
          </w:tcPr>
          <w:p w14:paraId="06612259" w14:textId="77777777" w:rsidR="009B0B81" w:rsidRPr="001D386E" w:rsidRDefault="009B0B81" w:rsidP="00C10FC9">
            <w:pPr>
              <w:pStyle w:val="TAC"/>
              <w:rPr>
                <w:rFonts w:cs="Arial"/>
                <w:lang w:eastAsia="ja-JP"/>
              </w:rPr>
            </w:pPr>
          </w:p>
        </w:tc>
        <w:tc>
          <w:tcPr>
            <w:tcW w:w="586" w:type="dxa"/>
            <w:vAlign w:val="center"/>
          </w:tcPr>
          <w:p w14:paraId="576F6D9F" w14:textId="77777777" w:rsidR="009B0B81" w:rsidRPr="001D386E" w:rsidRDefault="009B0B81" w:rsidP="00C10FC9">
            <w:pPr>
              <w:pStyle w:val="TAC"/>
              <w:rPr>
                <w:rFonts w:cs="Arial"/>
                <w:lang w:eastAsia="ja-JP"/>
              </w:rPr>
            </w:pPr>
            <w:r w:rsidRPr="001D386E">
              <w:rPr>
                <w:rFonts w:cs="Arial"/>
                <w:lang w:val="it-IT"/>
              </w:rPr>
              <w:t>Yes</w:t>
            </w:r>
          </w:p>
        </w:tc>
        <w:tc>
          <w:tcPr>
            <w:tcW w:w="586" w:type="dxa"/>
            <w:vAlign w:val="center"/>
          </w:tcPr>
          <w:p w14:paraId="68CD5CED" w14:textId="77777777" w:rsidR="009B0B81" w:rsidRPr="001D386E" w:rsidRDefault="009B0B81" w:rsidP="00C10FC9">
            <w:pPr>
              <w:pStyle w:val="TAC"/>
              <w:rPr>
                <w:rFonts w:cs="Arial"/>
                <w:lang w:eastAsia="ja-JP"/>
              </w:rPr>
            </w:pPr>
            <w:r w:rsidRPr="001D386E">
              <w:rPr>
                <w:rFonts w:cs="Arial"/>
                <w:lang w:val="it-IT"/>
              </w:rPr>
              <w:t>Yes</w:t>
            </w:r>
          </w:p>
        </w:tc>
        <w:tc>
          <w:tcPr>
            <w:tcW w:w="586" w:type="dxa"/>
            <w:gridSpan w:val="2"/>
            <w:vAlign w:val="center"/>
          </w:tcPr>
          <w:p w14:paraId="2972ED14" w14:textId="77777777" w:rsidR="009B0B81" w:rsidRPr="001D386E" w:rsidRDefault="009B0B81" w:rsidP="00C10FC9">
            <w:pPr>
              <w:pStyle w:val="TAC"/>
              <w:rPr>
                <w:rFonts w:cs="Arial"/>
                <w:lang w:eastAsia="ja-JP"/>
              </w:rPr>
            </w:pPr>
            <w:r w:rsidRPr="001D386E">
              <w:rPr>
                <w:lang w:val="it-IT" w:eastAsia="ja-JP"/>
              </w:rPr>
              <w:t>Yes</w:t>
            </w:r>
          </w:p>
        </w:tc>
        <w:tc>
          <w:tcPr>
            <w:tcW w:w="586" w:type="dxa"/>
            <w:gridSpan w:val="2"/>
            <w:vAlign w:val="center"/>
          </w:tcPr>
          <w:p w14:paraId="38FDF135" w14:textId="77777777" w:rsidR="009B0B81" w:rsidRPr="001D386E" w:rsidRDefault="009B0B81" w:rsidP="00C10FC9">
            <w:pPr>
              <w:pStyle w:val="TAC"/>
              <w:rPr>
                <w:rFonts w:cs="Arial"/>
                <w:lang w:eastAsia="ja-JP"/>
              </w:rPr>
            </w:pPr>
            <w:r w:rsidRPr="001D386E">
              <w:rPr>
                <w:lang w:val="it-IT" w:eastAsia="ja-JP"/>
              </w:rPr>
              <w:t>Yes</w:t>
            </w:r>
          </w:p>
        </w:tc>
        <w:tc>
          <w:tcPr>
            <w:tcW w:w="1187" w:type="dxa"/>
            <w:vMerge/>
            <w:vAlign w:val="center"/>
          </w:tcPr>
          <w:p w14:paraId="011B4909" w14:textId="77777777" w:rsidR="009B0B81" w:rsidRPr="001D386E" w:rsidRDefault="009B0B81" w:rsidP="00C10FC9">
            <w:pPr>
              <w:pStyle w:val="TAC"/>
              <w:rPr>
                <w:rFonts w:cs="Arial"/>
                <w:lang w:eastAsia="ja-JP"/>
              </w:rPr>
            </w:pPr>
          </w:p>
        </w:tc>
        <w:tc>
          <w:tcPr>
            <w:tcW w:w="1286" w:type="dxa"/>
            <w:vMerge/>
            <w:vAlign w:val="center"/>
          </w:tcPr>
          <w:p w14:paraId="0ECD9C63" w14:textId="77777777" w:rsidR="009B0B81" w:rsidRPr="001D386E" w:rsidRDefault="009B0B81" w:rsidP="00C10FC9">
            <w:pPr>
              <w:pStyle w:val="TAC"/>
              <w:rPr>
                <w:rFonts w:cs="Arial"/>
                <w:lang w:eastAsia="ja-JP"/>
              </w:rPr>
            </w:pPr>
          </w:p>
        </w:tc>
      </w:tr>
      <w:tr w:rsidR="009B0B81" w:rsidRPr="001D386E" w14:paraId="46A32781" w14:textId="77777777" w:rsidTr="00C10FC9">
        <w:trPr>
          <w:jc w:val="center"/>
        </w:trPr>
        <w:tc>
          <w:tcPr>
            <w:tcW w:w="1701" w:type="dxa"/>
            <w:vMerge/>
            <w:vAlign w:val="center"/>
          </w:tcPr>
          <w:p w14:paraId="5D65C6D0" w14:textId="77777777" w:rsidR="009B0B81" w:rsidRPr="001D386E" w:rsidRDefault="009B0B81" w:rsidP="00C10FC9">
            <w:pPr>
              <w:pStyle w:val="TAC"/>
              <w:rPr>
                <w:rFonts w:cs="Arial"/>
                <w:lang w:eastAsia="ja-JP"/>
              </w:rPr>
            </w:pPr>
          </w:p>
        </w:tc>
        <w:tc>
          <w:tcPr>
            <w:tcW w:w="1466" w:type="dxa"/>
            <w:vMerge/>
            <w:vAlign w:val="center"/>
          </w:tcPr>
          <w:p w14:paraId="24890546" w14:textId="77777777" w:rsidR="009B0B81" w:rsidRPr="001D386E" w:rsidRDefault="009B0B81" w:rsidP="00C10FC9">
            <w:pPr>
              <w:pStyle w:val="TAC"/>
              <w:rPr>
                <w:rFonts w:cs="Arial"/>
                <w:lang w:eastAsia="ja-JP"/>
              </w:rPr>
            </w:pPr>
          </w:p>
        </w:tc>
        <w:tc>
          <w:tcPr>
            <w:tcW w:w="767" w:type="dxa"/>
            <w:vAlign w:val="center"/>
          </w:tcPr>
          <w:p w14:paraId="379C24BF" w14:textId="77777777" w:rsidR="009B0B81" w:rsidRPr="001D386E" w:rsidRDefault="009B0B81" w:rsidP="00C10FC9">
            <w:pPr>
              <w:pStyle w:val="TAC"/>
              <w:rPr>
                <w:rFonts w:cs="Arial"/>
                <w:lang w:eastAsia="ja-JP"/>
              </w:rPr>
            </w:pPr>
            <w:r w:rsidRPr="001D386E">
              <w:rPr>
                <w:lang w:val="en-US" w:eastAsia="zh-CN"/>
              </w:rPr>
              <w:t>46</w:t>
            </w:r>
          </w:p>
        </w:tc>
        <w:tc>
          <w:tcPr>
            <w:tcW w:w="3516" w:type="dxa"/>
            <w:gridSpan w:val="10"/>
            <w:vAlign w:val="center"/>
          </w:tcPr>
          <w:p w14:paraId="7C3A96D0" w14:textId="77777777" w:rsidR="009B0B81" w:rsidRPr="001D386E" w:rsidRDefault="009B0B81" w:rsidP="00C10FC9">
            <w:pPr>
              <w:pStyle w:val="TAC"/>
              <w:rPr>
                <w:rFonts w:cs="Arial"/>
                <w:lang w:eastAsia="ja-JP"/>
              </w:rPr>
            </w:pPr>
            <w:r w:rsidRPr="001D386E">
              <w:rPr>
                <w:lang w:eastAsia="ja-JP"/>
              </w:rPr>
              <w:t>See CA_46C Bandwidth Combination Set 0 in Table 5.6A.1-1</w:t>
            </w:r>
          </w:p>
        </w:tc>
        <w:tc>
          <w:tcPr>
            <w:tcW w:w="1187" w:type="dxa"/>
            <w:vMerge/>
            <w:vAlign w:val="center"/>
          </w:tcPr>
          <w:p w14:paraId="6EB8AB30" w14:textId="77777777" w:rsidR="009B0B81" w:rsidRPr="001D386E" w:rsidRDefault="009B0B81" w:rsidP="00C10FC9">
            <w:pPr>
              <w:pStyle w:val="TAC"/>
              <w:rPr>
                <w:rFonts w:cs="Arial"/>
                <w:lang w:eastAsia="ja-JP"/>
              </w:rPr>
            </w:pPr>
          </w:p>
        </w:tc>
        <w:tc>
          <w:tcPr>
            <w:tcW w:w="1286" w:type="dxa"/>
            <w:vMerge/>
            <w:vAlign w:val="center"/>
          </w:tcPr>
          <w:p w14:paraId="3D8C3391" w14:textId="77777777" w:rsidR="009B0B81" w:rsidRPr="001D386E" w:rsidRDefault="009B0B81" w:rsidP="00C10FC9">
            <w:pPr>
              <w:pStyle w:val="TAC"/>
              <w:rPr>
                <w:rFonts w:cs="Arial"/>
                <w:lang w:eastAsia="ja-JP"/>
              </w:rPr>
            </w:pPr>
          </w:p>
        </w:tc>
      </w:tr>
      <w:tr w:rsidR="009B0B81" w:rsidRPr="001D386E" w14:paraId="5D8B8339" w14:textId="77777777" w:rsidTr="00C10FC9">
        <w:trPr>
          <w:jc w:val="center"/>
        </w:trPr>
        <w:tc>
          <w:tcPr>
            <w:tcW w:w="1701" w:type="dxa"/>
            <w:vMerge w:val="restart"/>
            <w:vAlign w:val="center"/>
          </w:tcPr>
          <w:p w14:paraId="7C2F53EE" w14:textId="77777777" w:rsidR="009B0B81" w:rsidRPr="001D386E" w:rsidRDefault="009B0B81" w:rsidP="00C10FC9">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14:paraId="3EB3CA05" w14:textId="77777777" w:rsidR="009B0B81" w:rsidRPr="001D386E" w:rsidRDefault="009B0B81" w:rsidP="00C10FC9">
            <w:pPr>
              <w:pStyle w:val="TAC"/>
              <w:rPr>
                <w:rFonts w:cs="Arial"/>
                <w:lang w:eastAsia="ja-JP"/>
              </w:rPr>
            </w:pPr>
            <w:r w:rsidRPr="001D386E">
              <w:rPr>
                <w:rFonts w:eastAsia="Calibri" w:cs="Arial"/>
                <w:szCs w:val="18"/>
                <w:lang w:val="en-US" w:eastAsia="ja-JP"/>
              </w:rPr>
              <w:t>-</w:t>
            </w:r>
          </w:p>
        </w:tc>
        <w:tc>
          <w:tcPr>
            <w:tcW w:w="767" w:type="dxa"/>
            <w:vAlign w:val="center"/>
          </w:tcPr>
          <w:p w14:paraId="125A05B3" w14:textId="77777777" w:rsidR="009B0B81" w:rsidRPr="001D386E" w:rsidRDefault="009B0B81" w:rsidP="00C10FC9">
            <w:pPr>
              <w:pStyle w:val="TAC"/>
              <w:rPr>
                <w:rFonts w:cs="Arial"/>
                <w:lang w:eastAsia="ja-JP"/>
              </w:rPr>
            </w:pPr>
            <w:r w:rsidRPr="001D386E">
              <w:rPr>
                <w:lang w:eastAsia="zh-CN"/>
              </w:rPr>
              <w:t>3</w:t>
            </w:r>
          </w:p>
        </w:tc>
        <w:tc>
          <w:tcPr>
            <w:tcW w:w="586" w:type="dxa"/>
            <w:gridSpan w:val="2"/>
            <w:vAlign w:val="center"/>
          </w:tcPr>
          <w:p w14:paraId="22995C60" w14:textId="77777777" w:rsidR="009B0B81" w:rsidRPr="001D386E" w:rsidRDefault="009B0B81" w:rsidP="00C10FC9">
            <w:pPr>
              <w:pStyle w:val="TAC"/>
              <w:rPr>
                <w:rFonts w:cs="Arial"/>
                <w:lang w:eastAsia="ja-JP"/>
              </w:rPr>
            </w:pPr>
          </w:p>
        </w:tc>
        <w:tc>
          <w:tcPr>
            <w:tcW w:w="586" w:type="dxa"/>
            <w:gridSpan w:val="2"/>
            <w:vAlign w:val="center"/>
          </w:tcPr>
          <w:p w14:paraId="70799920" w14:textId="77777777" w:rsidR="009B0B81" w:rsidRPr="001D386E" w:rsidRDefault="009B0B81" w:rsidP="00C10FC9">
            <w:pPr>
              <w:pStyle w:val="TAC"/>
              <w:rPr>
                <w:rFonts w:cs="Arial"/>
                <w:lang w:eastAsia="ja-JP"/>
              </w:rPr>
            </w:pPr>
          </w:p>
        </w:tc>
        <w:tc>
          <w:tcPr>
            <w:tcW w:w="586" w:type="dxa"/>
            <w:vAlign w:val="center"/>
          </w:tcPr>
          <w:p w14:paraId="03F4610E"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513C1673"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093614BE"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7AC68421" w14:textId="77777777" w:rsidR="009B0B81" w:rsidRPr="001D386E" w:rsidRDefault="009B0B81" w:rsidP="00C10FC9">
            <w:pPr>
              <w:pStyle w:val="TAC"/>
              <w:rPr>
                <w:rFonts w:cs="Arial"/>
                <w:lang w:eastAsia="ja-JP"/>
              </w:rPr>
            </w:pPr>
            <w:r w:rsidRPr="001D386E">
              <w:rPr>
                <w:lang w:eastAsia="ja-JP"/>
              </w:rPr>
              <w:t>Yes</w:t>
            </w:r>
          </w:p>
        </w:tc>
        <w:tc>
          <w:tcPr>
            <w:tcW w:w="1187" w:type="dxa"/>
            <w:vMerge w:val="restart"/>
            <w:vAlign w:val="center"/>
          </w:tcPr>
          <w:p w14:paraId="2CC7CE4A" w14:textId="77777777" w:rsidR="009B0B81" w:rsidRPr="001D386E" w:rsidRDefault="009B0B81" w:rsidP="00C10FC9">
            <w:pPr>
              <w:pStyle w:val="TAC"/>
              <w:rPr>
                <w:rFonts w:cs="Arial"/>
                <w:lang w:eastAsia="ja-JP"/>
              </w:rPr>
            </w:pPr>
            <w:r w:rsidRPr="001D386E">
              <w:rPr>
                <w:lang w:val="en-US" w:eastAsia="ja-JP"/>
              </w:rPr>
              <w:t>120</w:t>
            </w:r>
          </w:p>
        </w:tc>
        <w:tc>
          <w:tcPr>
            <w:tcW w:w="1286" w:type="dxa"/>
            <w:vMerge w:val="restart"/>
            <w:vAlign w:val="center"/>
          </w:tcPr>
          <w:p w14:paraId="0841C0BB"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75169B89" w14:textId="77777777" w:rsidTr="00C10FC9">
        <w:trPr>
          <w:jc w:val="center"/>
        </w:trPr>
        <w:tc>
          <w:tcPr>
            <w:tcW w:w="1701" w:type="dxa"/>
            <w:vMerge/>
            <w:vAlign w:val="center"/>
          </w:tcPr>
          <w:p w14:paraId="4C3611E0" w14:textId="77777777" w:rsidR="009B0B81" w:rsidRPr="001D386E" w:rsidRDefault="009B0B81" w:rsidP="00C10FC9">
            <w:pPr>
              <w:pStyle w:val="TAC"/>
              <w:rPr>
                <w:rFonts w:cs="Arial"/>
                <w:lang w:eastAsia="ja-JP"/>
              </w:rPr>
            </w:pPr>
          </w:p>
        </w:tc>
        <w:tc>
          <w:tcPr>
            <w:tcW w:w="1466" w:type="dxa"/>
            <w:vMerge/>
            <w:vAlign w:val="center"/>
          </w:tcPr>
          <w:p w14:paraId="515894FE" w14:textId="77777777" w:rsidR="009B0B81" w:rsidRPr="001D386E" w:rsidRDefault="009B0B81" w:rsidP="00C10FC9">
            <w:pPr>
              <w:pStyle w:val="TAC"/>
              <w:rPr>
                <w:rFonts w:cs="Arial"/>
                <w:lang w:eastAsia="ja-JP"/>
              </w:rPr>
            </w:pPr>
          </w:p>
        </w:tc>
        <w:tc>
          <w:tcPr>
            <w:tcW w:w="767" w:type="dxa"/>
            <w:vAlign w:val="center"/>
          </w:tcPr>
          <w:p w14:paraId="4E58AD36" w14:textId="77777777" w:rsidR="009B0B81" w:rsidRPr="001D386E" w:rsidRDefault="009B0B81" w:rsidP="00C10FC9">
            <w:pPr>
              <w:pStyle w:val="TAC"/>
              <w:rPr>
                <w:rFonts w:cs="Arial"/>
                <w:lang w:eastAsia="ja-JP"/>
              </w:rPr>
            </w:pPr>
            <w:r w:rsidRPr="001D386E">
              <w:rPr>
                <w:lang w:val="fr-FR" w:eastAsia="zh-CN"/>
              </w:rPr>
              <w:t>7</w:t>
            </w:r>
          </w:p>
        </w:tc>
        <w:tc>
          <w:tcPr>
            <w:tcW w:w="586" w:type="dxa"/>
            <w:gridSpan w:val="2"/>
            <w:vAlign w:val="center"/>
          </w:tcPr>
          <w:p w14:paraId="3AF9E1C2" w14:textId="77777777" w:rsidR="009B0B81" w:rsidRPr="001D386E" w:rsidRDefault="009B0B81" w:rsidP="00C10FC9">
            <w:pPr>
              <w:pStyle w:val="TAC"/>
              <w:rPr>
                <w:rFonts w:cs="Arial"/>
                <w:lang w:eastAsia="ja-JP"/>
              </w:rPr>
            </w:pPr>
          </w:p>
        </w:tc>
        <w:tc>
          <w:tcPr>
            <w:tcW w:w="586" w:type="dxa"/>
            <w:gridSpan w:val="2"/>
            <w:vAlign w:val="center"/>
          </w:tcPr>
          <w:p w14:paraId="1F56B3F5" w14:textId="77777777" w:rsidR="009B0B81" w:rsidRPr="001D386E" w:rsidRDefault="009B0B81" w:rsidP="00C10FC9">
            <w:pPr>
              <w:pStyle w:val="TAC"/>
              <w:rPr>
                <w:rFonts w:cs="Arial"/>
                <w:lang w:eastAsia="ja-JP"/>
              </w:rPr>
            </w:pPr>
          </w:p>
        </w:tc>
        <w:tc>
          <w:tcPr>
            <w:tcW w:w="586" w:type="dxa"/>
            <w:vAlign w:val="center"/>
          </w:tcPr>
          <w:p w14:paraId="5C4287BB" w14:textId="77777777" w:rsidR="009B0B81" w:rsidRPr="001D386E" w:rsidRDefault="009B0B81" w:rsidP="00C10FC9">
            <w:pPr>
              <w:pStyle w:val="TAC"/>
              <w:rPr>
                <w:rFonts w:cs="Arial"/>
                <w:lang w:eastAsia="ja-JP"/>
              </w:rPr>
            </w:pPr>
          </w:p>
        </w:tc>
        <w:tc>
          <w:tcPr>
            <w:tcW w:w="586" w:type="dxa"/>
            <w:vAlign w:val="center"/>
          </w:tcPr>
          <w:p w14:paraId="7F5E06F1"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553D4EF9"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2C0B9760" w14:textId="77777777" w:rsidR="009B0B81" w:rsidRPr="001D386E" w:rsidRDefault="009B0B81" w:rsidP="00C10FC9">
            <w:pPr>
              <w:pStyle w:val="TAC"/>
              <w:rPr>
                <w:rFonts w:cs="Arial"/>
                <w:lang w:eastAsia="ja-JP"/>
              </w:rPr>
            </w:pPr>
            <w:r w:rsidRPr="001D386E">
              <w:rPr>
                <w:lang w:eastAsia="ja-JP"/>
              </w:rPr>
              <w:t>Yes</w:t>
            </w:r>
          </w:p>
        </w:tc>
        <w:tc>
          <w:tcPr>
            <w:tcW w:w="1187" w:type="dxa"/>
            <w:vMerge/>
            <w:vAlign w:val="center"/>
          </w:tcPr>
          <w:p w14:paraId="53BB0D73" w14:textId="77777777" w:rsidR="009B0B81" w:rsidRPr="001D386E" w:rsidRDefault="009B0B81" w:rsidP="00C10FC9">
            <w:pPr>
              <w:pStyle w:val="TAC"/>
              <w:rPr>
                <w:rFonts w:cs="Arial"/>
                <w:lang w:eastAsia="ja-JP"/>
              </w:rPr>
            </w:pPr>
          </w:p>
        </w:tc>
        <w:tc>
          <w:tcPr>
            <w:tcW w:w="1286" w:type="dxa"/>
            <w:vMerge/>
            <w:vAlign w:val="center"/>
          </w:tcPr>
          <w:p w14:paraId="49FFCADF" w14:textId="77777777" w:rsidR="009B0B81" w:rsidRPr="001D386E" w:rsidRDefault="009B0B81" w:rsidP="00C10FC9">
            <w:pPr>
              <w:pStyle w:val="TAC"/>
              <w:rPr>
                <w:rFonts w:cs="Arial"/>
                <w:lang w:eastAsia="ja-JP"/>
              </w:rPr>
            </w:pPr>
          </w:p>
        </w:tc>
      </w:tr>
      <w:tr w:rsidR="009B0B81" w:rsidRPr="001D386E" w14:paraId="61912FA5" w14:textId="77777777" w:rsidTr="00C10FC9">
        <w:trPr>
          <w:jc w:val="center"/>
        </w:trPr>
        <w:tc>
          <w:tcPr>
            <w:tcW w:w="1701" w:type="dxa"/>
            <w:vMerge/>
            <w:vAlign w:val="center"/>
          </w:tcPr>
          <w:p w14:paraId="7F59BE64" w14:textId="77777777" w:rsidR="009B0B81" w:rsidRPr="001D386E" w:rsidRDefault="009B0B81" w:rsidP="00C10FC9">
            <w:pPr>
              <w:pStyle w:val="TAC"/>
              <w:rPr>
                <w:rFonts w:cs="Arial"/>
                <w:lang w:eastAsia="ja-JP"/>
              </w:rPr>
            </w:pPr>
          </w:p>
        </w:tc>
        <w:tc>
          <w:tcPr>
            <w:tcW w:w="1466" w:type="dxa"/>
            <w:vMerge/>
            <w:vAlign w:val="center"/>
          </w:tcPr>
          <w:p w14:paraId="30EA0AA0" w14:textId="77777777" w:rsidR="009B0B81" w:rsidRPr="001D386E" w:rsidRDefault="009B0B81" w:rsidP="00C10FC9">
            <w:pPr>
              <w:pStyle w:val="TAC"/>
              <w:rPr>
                <w:rFonts w:cs="Arial"/>
                <w:lang w:eastAsia="ja-JP"/>
              </w:rPr>
            </w:pPr>
          </w:p>
        </w:tc>
        <w:tc>
          <w:tcPr>
            <w:tcW w:w="767" w:type="dxa"/>
            <w:vAlign w:val="center"/>
          </w:tcPr>
          <w:p w14:paraId="1DA65F30" w14:textId="77777777" w:rsidR="009B0B81" w:rsidRPr="001D386E" w:rsidRDefault="009B0B81" w:rsidP="00C10FC9">
            <w:pPr>
              <w:pStyle w:val="TAC"/>
              <w:rPr>
                <w:rFonts w:cs="Arial"/>
                <w:lang w:eastAsia="ja-JP"/>
              </w:rPr>
            </w:pPr>
            <w:r w:rsidRPr="001D386E">
              <w:rPr>
                <w:lang w:val="it-IT" w:eastAsia="zh-CN"/>
              </w:rPr>
              <w:t>32</w:t>
            </w:r>
          </w:p>
        </w:tc>
        <w:tc>
          <w:tcPr>
            <w:tcW w:w="586" w:type="dxa"/>
            <w:gridSpan w:val="2"/>
            <w:vAlign w:val="center"/>
          </w:tcPr>
          <w:p w14:paraId="129E7DB8" w14:textId="77777777" w:rsidR="009B0B81" w:rsidRPr="001D386E" w:rsidRDefault="009B0B81" w:rsidP="00C10FC9">
            <w:pPr>
              <w:pStyle w:val="TAC"/>
              <w:rPr>
                <w:rFonts w:cs="Arial"/>
                <w:lang w:eastAsia="ja-JP"/>
              </w:rPr>
            </w:pPr>
          </w:p>
        </w:tc>
        <w:tc>
          <w:tcPr>
            <w:tcW w:w="586" w:type="dxa"/>
            <w:gridSpan w:val="2"/>
            <w:vAlign w:val="center"/>
          </w:tcPr>
          <w:p w14:paraId="6549C80B" w14:textId="77777777" w:rsidR="009B0B81" w:rsidRPr="001D386E" w:rsidRDefault="009B0B81" w:rsidP="00C10FC9">
            <w:pPr>
              <w:pStyle w:val="TAC"/>
              <w:rPr>
                <w:rFonts w:cs="Arial"/>
                <w:lang w:eastAsia="ja-JP"/>
              </w:rPr>
            </w:pPr>
          </w:p>
        </w:tc>
        <w:tc>
          <w:tcPr>
            <w:tcW w:w="586" w:type="dxa"/>
            <w:vAlign w:val="center"/>
          </w:tcPr>
          <w:p w14:paraId="5A8C43C8" w14:textId="77777777" w:rsidR="009B0B81" w:rsidRPr="001D386E" w:rsidRDefault="009B0B81" w:rsidP="00C10FC9">
            <w:pPr>
              <w:pStyle w:val="TAC"/>
              <w:rPr>
                <w:rFonts w:cs="Arial"/>
                <w:lang w:eastAsia="ja-JP"/>
              </w:rPr>
            </w:pPr>
            <w:r w:rsidRPr="001D386E">
              <w:rPr>
                <w:rFonts w:cs="Arial"/>
                <w:lang w:val="it-IT"/>
              </w:rPr>
              <w:t>Yes</w:t>
            </w:r>
          </w:p>
        </w:tc>
        <w:tc>
          <w:tcPr>
            <w:tcW w:w="586" w:type="dxa"/>
            <w:vAlign w:val="center"/>
          </w:tcPr>
          <w:p w14:paraId="52113E2D" w14:textId="77777777" w:rsidR="009B0B81" w:rsidRPr="001D386E" w:rsidRDefault="009B0B81" w:rsidP="00C10FC9">
            <w:pPr>
              <w:pStyle w:val="TAC"/>
              <w:rPr>
                <w:rFonts w:cs="Arial"/>
                <w:lang w:eastAsia="ja-JP"/>
              </w:rPr>
            </w:pPr>
            <w:r w:rsidRPr="001D386E">
              <w:rPr>
                <w:rFonts w:cs="Arial"/>
                <w:lang w:val="it-IT"/>
              </w:rPr>
              <w:t>Yes</w:t>
            </w:r>
          </w:p>
        </w:tc>
        <w:tc>
          <w:tcPr>
            <w:tcW w:w="586" w:type="dxa"/>
            <w:gridSpan w:val="2"/>
            <w:vAlign w:val="center"/>
          </w:tcPr>
          <w:p w14:paraId="7A8B1B1D" w14:textId="77777777" w:rsidR="009B0B81" w:rsidRPr="001D386E" w:rsidRDefault="009B0B81" w:rsidP="00C10FC9">
            <w:pPr>
              <w:pStyle w:val="TAC"/>
              <w:rPr>
                <w:rFonts w:cs="Arial"/>
                <w:lang w:eastAsia="ja-JP"/>
              </w:rPr>
            </w:pPr>
            <w:r w:rsidRPr="001D386E">
              <w:rPr>
                <w:lang w:val="it-IT" w:eastAsia="ja-JP"/>
              </w:rPr>
              <w:t>Yes</w:t>
            </w:r>
          </w:p>
        </w:tc>
        <w:tc>
          <w:tcPr>
            <w:tcW w:w="586" w:type="dxa"/>
            <w:gridSpan w:val="2"/>
            <w:vAlign w:val="center"/>
          </w:tcPr>
          <w:p w14:paraId="459C0E69" w14:textId="77777777" w:rsidR="009B0B81" w:rsidRPr="001D386E" w:rsidRDefault="009B0B81" w:rsidP="00C10FC9">
            <w:pPr>
              <w:pStyle w:val="TAC"/>
              <w:rPr>
                <w:rFonts w:cs="Arial"/>
                <w:lang w:eastAsia="ja-JP"/>
              </w:rPr>
            </w:pPr>
            <w:r w:rsidRPr="001D386E">
              <w:rPr>
                <w:lang w:val="it-IT" w:eastAsia="ja-JP"/>
              </w:rPr>
              <w:t>Yes</w:t>
            </w:r>
          </w:p>
        </w:tc>
        <w:tc>
          <w:tcPr>
            <w:tcW w:w="1187" w:type="dxa"/>
            <w:vMerge/>
            <w:vAlign w:val="center"/>
          </w:tcPr>
          <w:p w14:paraId="0EE1BB1F" w14:textId="77777777" w:rsidR="009B0B81" w:rsidRPr="001D386E" w:rsidRDefault="009B0B81" w:rsidP="00C10FC9">
            <w:pPr>
              <w:pStyle w:val="TAC"/>
              <w:rPr>
                <w:rFonts w:cs="Arial"/>
                <w:lang w:eastAsia="ja-JP"/>
              </w:rPr>
            </w:pPr>
          </w:p>
        </w:tc>
        <w:tc>
          <w:tcPr>
            <w:tcW w:w="1286" w:type="dxa"/>
            <w:vMerge/>
            <w:vAlign w:val="center"/>
          </w:tcPr>
          <w:p w14:paraId="04D45A19" w14:textId="77777777" w:rsidR="009B0B81" w:rsidRPr="001D386E" w:rsidRDefault="009B0B81" w:rsidP="00C10FC9">
            <w:pPr>
              <w:pStyle w:val="TAC"/>
              <w:rPr>
                <w:rFonts w:cs="Arial"/>
                <w:lang w:eastAsia="ja-JP"/>
              </w:rPr>
            </w:pPr>
          </w:p>
        </w:tc>
      </w:tr>
      <w:tr w:rsidR="009B0B81" w:rsidRPr="001D386E" w14:paraId="38B046C2" w14:textId="77777777" w:rsidTr="00C10FC9">
        <w:trPr>
          <w:jc w:val="center"/>
        </w:trPr>
        <w:tc>
          <w:tcPr>
            <w:tcW w:w="1701" w:type="dxa"/>
            <w:vMerge/>
            <w:vAlign w:val="center"/>
          </w:tcPr>
          <w:p w14:paraId="19DDC07C" w14:textId="77777777" w:rsidR="009B0B81" w:rsidRPr="001D386E" w:rsidRDefault="009B0B81" w:rsidP="00C10FC9">
            <w:pPr>
              <w:pStyle w:val="TAC"/>
              <w:rPr>
                <w:rFonts w:cs="Arial"/>
                <w:lang w:eastAsia="ja-JP"/>
              </w:rPr>
            </w:pPr>
          </w:p>
        </w:tc>
        <w:tc>
          <w:tcPr>
            <w:tcW w:w="1466" w:type="dxa"/>
            <w:vMerge/>
            <w:vAlign w:val="center"/>
          </w:tcPr>
          <w:p w14:paraId="6B2E0BF8" w14:textId="77777777" w:rsidR="009B0B81" w:rsidRPr="001D386E" w:rsidRDefault="009B0B81" w:rsidP="00C10FC9">
            <w:pPr>
              <w:pStyle w:val="TAC"/>
              <w:rPr>
                <w:rFonts w:cs="Arial"/>
                <w:lang w:eastAsia="ja-JP"/>
              </w:rPr>
            </w:pPr>
          </w:p>
        </w:tc>
        <w:tc>
          <w:tcPr>
            <w:tcW w:w="767" w:type="dxa"/>
            <w:vAlign w:val="center"/>
          </w:tcPr>
          <w:p w14:paraId="608E0867" w14:textId="77777777" w:rsidR="009B0B81" w:rsidRPr="001D386E" w:rsidRDefault="009B0B81" w:rsidP="00C10FC9">
            <w:pPr>
              <w:pStyle w:val="TAC"/>
              <w:rPr>
                <w:rFonts w:cs="Arial"/>
                <w:lang w:eastAsia="ja-JP"/>
              </w:rPr>
            </w:pPr>
            <w:r w:rsidRPr="001D386E">
              <w:rPr>
                <w:lang w:val="en-US" w:eastAsia="zh-CN"/>
              </w:rPr>
              <w:t>46</w:t>
            </w:r>
          </w:p>
        </w:tc>
        <w:tc>
          <w:tcPr>
            <w:tcW w:w="3516" w:type="dxa"/>
            <w:gridSpan w:val="10"/>
            <w:vAlign w:val="center"/>
          </w:tcPr>
          <w:p w14:paraId="43E5330E" w14:textId="77777777" w:rsidR="009B0B81" w:rsidRPr="001D386E" w:rsidRDefault="009B0B81" w:rsidP="00C10FC9">
            <w:pPr>
              <w:pStyle w:val="TAC"/>
              <w:rPr>
                <w:rFonts w:cs="Arial"/>
                <w:lang w:eastAsia="ja-JP"/>
              </w:rPr>
            </w:pPr>
            <w:r w:rsidRPr="001D386E">
              <w:rPr>
                <w:lang w:eastAsia="ja-JP"/>
              </w:rPr>
              <w:t>See CA_46D Bandwidth Combination Set 0 in Table 5.6A.1-1</w:t>
            </w:r>
          </w:p>
        </w:tc>
        <w:tc>
          <w:tcPr>
            <w:tcW w:w="1187" w:type="dxa"/>
            <w:vMerge/>
            <w:vAlign w:val="center"/>
          </w:tcPr>
          <w:p w14:paraId="4AE47F8B" w14:textId="77777777" w:rsidR="009B0B81" w:rsidRPr="001D386E" w:rsidRDefault="009B0B81" w:rsidP="00C10FC9">
            <w:pPr>
              <w:pStyle w:val="TAC"/>
              <w:rPr>
                <w:rFonts w:cs="Arial"/>
                <w:lang w:eastAsia="ja-JP"/>
              </w:rPr>
            </w:pPr>
          </w:p>
        </w:tc>
        <w:tc>
          <w:tcPr>
            <w:tcW w:w="1286" w:type="dxa"/>
            <w:vMerge/>
            <w:vAlign w:val="center"/>
          </w:tcPr>
          <w:p w14:paraId="3AFDE112" w14:textId="77777777" w:rsidR="009B0B81" w:rsidRPr="001D386E" w:rsidRDefault="009B0B81" w:rsidP="00C10FC9">
            <w:pPr>
              <w:pStyle w:val="TAC"/>
              <w:rPr>
                <w:rFonts w:cs="Arial"/>
                <w:lang w:eastAsia="ja-JP"/>
              </w:rPr>
            </w:pPr>
          </w:p>
        </w:tc>
      </w:tr>
      <w:tr w:rsidR="009B0B81" w:rsidRPr="001D386E" w14:paraId="7202137D" w14:textId="77777777" w:rsidTr="00C10FC9">
        <w:trPr>
          <w:jc w:val="center"/>
        </w:trPr>
        <w:tc>
          <w:tcPr>
            <w:tcW w:w="1701" w:type="dxa"/>
            <w:vMerge w:val="restart"/>
            <w:vAlign w:val="center"/>
          </w:tcPr>
          <w:p w14:paraId="5D97446F" w14:textId="77777777" w:rsidR="009B0B81" w:rsidRPr="001D386E" w:rsidRDefault="009B0B81" w:rsidP="00C10FC9">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14:paraId="0F294CDD" w14:textId="77777777" w:rsidR="009B0B81" w:rsidRPr="001D386E" w:rsidRDefault="009B0B81" w:rsidP="00C10FC9">
            <w:pPr>
              <w:pStyle w:val="TAC"/>
              <w:rPr>
                <w:rFonts w:cs="Arial"/>
                <w:lang w:eastAsia="ja-JP"/>
              </w:rPr>
            </w:pPr>
            <w:r w:rsidRPr="001D386E">
              <w:rPr>
                <w:rFonts w:eastAsia="Calibri" w:cs="Arial"/>
                <w:szCs w:val="18"/>
                <w:lang w:val="en-US" w:eastAsia="ja-JP"/>
              </w:rPr>
              <w:t>-</w:t>
            </w:r>
          </w:p>
        </w:tc>
        <w:tc>
          <w:tcPr>
            <w:tcW w:w="767" w:type="dxa"/>
            <w:vAlign w:val="center"/>
          </w:tcPr>
          <w:p w14:paraId="3E767B66" w14:textId="77777777" w:rsidR="009B0B81" w:rsidRPr="001D386E" w:rsidRDefault="009B0B81" w:rsidP="00C10FC9">
            <w:pPr>
              <w:pStyle w:val="TAC"/>
              <w:rPr>
                <w:rFonts w:cs="Arial"/>
                <w:lang w:eastAsia="ja-JP"/>
              </w:rPr>
            </w:pPr>
            <w:r w:rsidRPr="001D386E">
              <w:rPr>
                <w:lang w:eastAsia="zh-CN"/>
              </w:rPr>
              <w:t>3</w:t>
            </w:r>
          </w:p>
        </w:tc>
        <w:tc>
          <w:tcPr>
            <w:tcW w:w="586" w:type="dxa"/>
            <w:gridSpan w:val="2"/>
            <w:vAlign w:val="center"/>
          </w:tcPr>
          <w:p w14:paraId="6268CBF9" w14:textId="77777777" w:rsidR="009B0B81" w:rsidRPr="001D386E" w:rsidRDefault="009B0B81" w:rsidP="00C10FC9">
            <w:pPr>
              <w:pStyle w:val="TAC"/>
              <w:rPr>
                <w:rFonts w:cs="Arial"/>
                <w:lang w:eastAsia="ja-JP"/>
              </w:rPr>
            </w:pPr>
          </w:p>
        </w:tc>
        <w:tc>
          <w:tcPr>
            <w:tcW w:w="586" w:type="dxa"/>
            <w:gridSpan w:val="2"/>
            <w:vAlign w:val="center"/>
          </w:tcPr>
          <w:p w14:paraId="6965FA14" w14:textId="77777777" w:rsidR="009B0B81" w:rsidRPr="001D386E" w:rsidRDefault="009B0B81" w:rsidP="00C10FC9">
            <w:pPr>
              <w:pStyle w:val="TAC"/>
              <w:rPr>
                <w:rFonts w:cs="Arial"/>
                <w:lang w:eastAsia="ja-JP"/>
              </w:rPr>
            </w:pPr>
          </w:p>
        </w:tc>
        <w:tc>
          <w:tcPr>
            <w:tcW w:w="586" w:type="dxa"/>
            <w:vAlign w:val="center"/>
          </w:tcPr>
          <w:p w14:paraId="0837BD51" w14:textId="77777777" w:rsidR="009B0B81" w:rsidRPr="001D386E" w:rsidRDefault="009B0B81" w:rsidP="00C10FC9">
            <w:pPr>
              <w:pStyle w:val="TAC"/>
              <w:rPr>
                <w:rFonts w:cs="Arial"/>
                <w:lang w:eastAsia="ja-JP"/>
              </w:rPr>
            </w:pPr>
            <w:r w:rsidRPr="001D386E">
              <w:rPr>
                <w:rFonts w:cs="Arial"/>
              </w:rPr>
              <w:t>Yes</w:t>
            </w:r>
          </w:p>
        </w:tc>
        <w:tc>
          <w:tcPr>
            <w:tcW w:w="586" w:type="dxa"/>
            <w:vAlign w:val="center"/>
          </w:tcPr>
          <w:p w14:paraId="5D667D0E"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3FD85781"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69A1CC66" w14:textId="77777777" w:rsidR="009B0B81" w:rsidRPr="001D386E" w:rsidRDefault="009B0B81" w:rsidP="00C10FC9">
            <w:pPr>
              <w:pStyle w:val="TAC"/>
              <w:rPr>
                <w:rFonts w:cs="Arial"/>
                <w:lang w:eastAsia="ja-JP"/>
              </w:rPr>
            </w:pPr>
            <w:r w:rsidRPr="001D386E">
              <w:rPr>
                <w:lang w:eastAsia="ja-JP"/>
              </w:rPr>
              <w:t>Yes</w:t>
            </w:r>
          </w:p>
        </w:tc>
        <w:tc>
          <w:tcPr>
            <w:tcW w:w="1187" w:type="dxa"/>
            <w:vMerge w:val="restart"/>
            <w:vAlign w:val="center"/>
          </w:tcPr>
          <w:p w14:paraId="7F2B4B67" w14:textId="77777777" w:rsidR="009B0B81" w:rsidRPr="001D386E" w:rsidRDefault="009B0B81" w:rsidP="00C10FC9">
            <w:pPr>
              <w:pStyle w:val="TAC"/>
              <w:rPr>
                <w:rFonts w:cs="Arial"/>
                <w:lang w:eastAsia="ja-JP"/>
              </w:rPr>
            </w:pPr>
            <w:r w:rsidRPr="001D386E">
              <w:rPr>
                <w:lang w:val="en-US" w:eastAsia="ja-JP"/>
              </w:rPr>
              <w:t>140</w:t>
            </w:r>
          </w:p>
        </w:tc>
        <w:tc>
          <w:tcPr>
            <w:tcW w:w="1286" w:type="dxa"/>
            <w:vMerge w:val="restart"/>
            <w:vAlign w:val="center"/>
          </w:tcPr>
          <w:p w14:paraId="3AF8B344"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7FB850CB" w14:textId="77777777" w:rsidTr="00C10FC9">
        <w:trPr>
          <w:jc w:val="center"/>
        </w:trPr>
        <w:tc>
          <w:tcPr>
            <w:tcW w:w="1701" w:type="dxa"/>
            <w:vMerge/>
            <w:vAlign w:val="center"/>
          </w:tcPr>
          <w:p w14:paraId="54B28FCE" w14:textId="77777777" w:rsidR="009B0B81" w:rsidRPr="001D386E" w:rsidRDefault="009B0B81" w:rsidP="00C10FC9">
            <w:pPr>
              <w:pStyle w:val="TAC"/>
              <w:rPr>
                <w:rFonts w:cs="Arial"/>
                <w:lang w:eastAsia="ja-JP"/>
              </w:rPr>
            </w:pPr>
          </w:p>
        </w:tc>
        <w:tc>
          <w:tcPr>
            <w:tcW w:w="1466" w:type="dxa"/>
            <w:vMerge/>
            <w:vAlign w:val="center"/>
          </w:tcPr>
          <w:p w14:paraId="6143B32B" w14:textId="77777777" w:rsidR="009B0B81" w:rsidRPr="001D386E" w:rsidRDefault="009B0B81" w:rsidP="00C10FC9">
            <w:pPr>
              <w:pStyle w:val="TAC"/>
              <w:rPr>
                <w:rFonts w:cs="Arial"/>
                <w:lang w:eastAsia="ja-JP"/>
              </w:rPr>
            </w:pPr>
          </w:p>
        </w:tc>
        <w:tc>
          <w:tcPr>
            <w:tcW w:w="767" w:type="dxa"/>
            <w:vAlign w:val="center"/>
          </w:tcPr>
          <w:p w14:paraId="7D3D5095" w14:textId="77777777" w:rsidR="009B0B81" w:rsidRPr="001D386E" w:rsidRDefault="009B0B81" w:rsidP="00C10FC9">
            <w:pPr>
              <w:pStyle w:val="TAC"/>
              <w:rPr>
                <w:rFonts w:cs="Arial"/>
                <w:lang w:eastAsia="ja-JP"/>
              </w:rPr>
            </w:pPr>
            <w:r w:rsidRPr="001D386E">
              <w:rPr>
                <w:lang w:val="fr-FR" w:eastAsia="zh-CN"/>
              </w:rPr>
              <w:t>7</w:t>
            </w:r>
          </w:p>
        </w:tc>
        <w:tc>
          <w:tcPr>
            <w:tcW w:w="586" w:type="dxa"/>
            <w:gridSpan w:val="2"/>
            <w:vAlign w:val="center"/>
          </w:tcPr>
          <w:p w14:paraId="34496DC6" w14:textId="77777777" w:rsidR="009B0B81" w:rsidRPr="001D386E" w:rsidRDefault="009B0B81" w:rsidP="00C10FC9">
            <w:pPr>
              <w:pStyle w:val="TAC"/>
              <w:rPr>
                <w:rFonts w:cs="Arial"/>
                <w:lang w:eastAsia="ja-JP"/>
              </w:rPr>
            </w:pPr>
          </w:p>
        </w:tc>
        <w:tc>
          <w:tcPr>
            <w:tcW w:w="586" w:type="dxa"/>
            <w:gridSpan w:val="2"/>
            <w:vAlign w:val="center"/>
          </w:tcPr>
          <w:p w14:paraId="00051256" w14:textId="77777777" w:rsidR="009B0B81" w:rsidRPr="001D386E" w:rsidRDefault="009B0B81" w:rsidP="00C10FC9">
            <w:pPr>
              <w:pStyle w:val="TAC"/>
              <w:rPr>
                <w:rFonts w:cs="Arial"/>
                <w:lang w:eastAsia="ja-JP"/>
              </w:rPr>
            </w:pPr>
          </w:p>
        </w:tc>
        <w:tc>
          <w:tcPr>
            <w:tcW w:w="586" w:type="dxa"/>
            <w:vAlign w:val="center"/>
          </w:tcPr>
          <w:p w14:paraId="5D9D12B4" w14:textId="77777777" w:rsidR="009B0B81" w:rsidRPr="001D386E" w:rsidRDefault="009B0B81" w:rsidP="00C10FC9">
            <w:pPr>
              <w:pStyle w:val="TAC"/>
              <w:rPr>
                <w:rFonts w:cs="Arial"/>
                <w:lang w:eastAsia="ja-JP"/>
              </w:rPr>
            </w:pPr>
          </w:p>
        </w:tc>
        <w:tc>
          <w:tcPr>
            <w:tcW w:w="586" w:type="dxa"/>
            <w:vAlign w:val="center"/>
          </w:tcPr>
          <w:p w14:paraId="6DE37CB3" w14:textId="77777777" w:rsidR="009B0B81" w:rsidRPr="001D386E" w:rsidRDefault="009B0B81" w:rsidP="00C10FC9">
            <w:pPr>
              <w:pStyle w:val="TAC"/>
              <w:rPr>
                <w:rFonts w:cs="Arial"/>
                <w:lang w:eastAsia="ja-JP"/>
              </w:rPr>
            </w:pPr>
            <w:r w:rsidRPr="001D386E">
              <w:rPr>
                <w:rFonts w:cs="Arial"/>
              </w:rPr>
              <w:t>Yes</w:t>
            </w:r>
          </w:p>
        </w:tc>
        <w:tc>
          <w:tcPr>
            <w:tcW w:w="586" w:type="dxa"/>
            <w:gridSpan w:val="2"/>
            <w:vAlign w:val="center"/>
          </w:tcPr>
          <w:p w14:paraId="4B33C9A6" w14:textId="77777777" w:rsidR="009B0B81" w:rsidRPr="001D386E" w:rsidRDefault="009B0B81" w:rsidP="00C10FC9">
            <w:pPr>
              <w:pStyle w:val="TAC"/>
              <w:rPr>
                <w:rFonts w:cs="Arial"/>
                <w:lang w:eastAsia="ja-JP"/>
              </w:rPr>
            </w:pPr>
            <w:r w:rsidRPr="001D386E">
              <w:rPr>
                <w:lang w:eastAsia="ja-JP"/>
              </w:rPr>
              <w:t>Yes</w:t>
            </w:r>
          </w:p>
        </w:tc>
        <w:tc>
          <w:tcPr>
            <w:tcW w:w="586" w:type="dxa"/>
            <w:gridSpan w:val="2"/>
            <w:vAlign w:val="center"/>
          </w:tcPr>
          <w:p w14:paraId="1CCBD16E" w14:textId="77777777" w:rsidR="009B0B81" w:rsidRPr="001D386E" w:rsidRDefault="009B0B81" w:rsidP="00C10FC9">
            <w:pPr>
              <w:pStyle w:val="TAC"/>
              <w:rPr>
                <w:rFonts w:cs="Arial"/>
                <w:lang w:eastAsia="ja-JP"/>
              </w:rPr>
            </w:pPr>
            <w:r w:rsidRPr="001D386E">
              <w:rPr>
                <w:lang w:eastAsia="ja-JP"/>
              </w:rPr>
              <w:t>Yes</w:t>
            </w:r>
          </w:p>
        </w:tc>
        <w:tc>
          <w:tcPr>
            <w:tcW w:w="1187" w:type="dxa"/>
            <w:vMerge/>
            <w:vAlign w:val="center"/>
          </w:tcPr>
          <w:p w14:paraId="522E208F" w14:textId="77777777" w:rsidR="009B0B81" w:rsidRPr="001D386E" w:rsidRDefault="009B0B81" w:rsidP="00C10FC9">
            <w:pPr>
              <w:pStyle w:val="TAC"/>
              <w:rPr>
                <w:rFonts w:cs="Arial"/>
                <w:lang w:eastAsia="ja-JP"/>
              </w:rPr>
            </w:pPr>
          </w:p>
        </w:tc>
        <w:tc>
          <w:tcPr>
            <w:tcW w:w="1286" w:type="dxa"/>
            <w:vMerge/>
            <w:vAlign w:val="center"/>
          </w:tcPr>
          <w:p w14:paraId="4EA3DF3F" w14:textId="77777777" w:rsidR="009B0B81" w:rsidRPr="001D386E" w:rsidRDefault="009B0B81" w:rsidP="00C10FC9">
            <w:pPr>
              <w:pStyle w:val="TAC"/>
              <w:rPr>
                <w:rFonts w:cs="Arial"/>
                <w:lang w:eastAsia="ja-JP"/>
              </w:rPr>
            </w:pPr>
          </w:p>
        </w:tc>
      </w:tr>
      <w:tr w:rsidR="009B0B81" w:rsidRPr="001D386E" w14:paraId="52BFD925" w14:textId="77777777" w:rsidTr="00C10FC9">
        <w:trPr>
          <w:jc w:val="center"/>
        </w:trPr>
        <w:tc>
          <w:tcPr>
            <w:tcW w:w="1701" w:type="dxa"/>
            <w:vMerge/>
            <w:vAlign w:val="center"/>
          </w:tcPr>
          <w:p w14:paraId="5D0084F0" w14:textId="77777777" w:rsidR="009B0B81" w:rsidRPr="001D386E" w:rsidRDefault="009B0B81" w:rsidP="00C10FC9">
            <w:pPr>
              <w:pStyle w:val="TAC"/>
              <w:rPr>
                <w:rFonts w:cs="Arial"/>
                <w:lang w:eastAsia="ja-JP"/>
              </w:rPr>
            </w:pPr>
          </w:p>
        </w:tc>
        <w:tc>
          <w:tcPr>
            <w:tcW w:w="1466" w:type="dxa"/>
            <w:vMerge/>
            <w:vAlign w:val="center"/>
          </w:tcPr>
          <w:p w14:paraId="77F8DB80" w14:textId="77777777" w:rsidR="009B0B81" w:rsidRPr="001D386E" w:rsidRDefault="009B0B81" w:rsidP="00C10FC9">
            <w:pPr>
              <w:pStyle w:val="TAC"/>
              <w:rPr>
                <w:rFonts w:cs="Arial"/>
                <w:lang w:eastAsia="ja-JP"/>
              </w:rPr>
            </w:pPr>
          </w:p>
        </w:tc>
        <w:tc>
          <w:tcPr>
            <w:tcW w:w="767" w:type="dxa"/>
            <w:vAlign w:val="center"/>
          </w:tcPr>
          <w:p w14:paraId="2109C86B" w14:textId="77777777" w:rsidR="009B0B81" w:rsidRPr="001D386E" w:rsidRDefault="009B0B81" w:rsidP="00C10FC9">
            <w:pPr>
              <w:pStyle w:val="TAC"/>
              <w:rPr>
                <w:rFonts w:cs="Arial"/>
                <w:lang w:eastAsia="ja-JP"/>
              </w:rPr>
            </w:pPr>
            <w:r w:rsidRPr="001D386E">
              <w:rPr>
                <w:lang w:val="it-IT" w:eastAsia="zh-CN"/>
              </w:rPr>
              <w:t>32</w:t>
            </w:r>
          </w:p>
        </w:tc>
        <w:tc>
          <w:tcPr>
            <w:tcW w:w="586" w:type="dxa"/>
            <w:gridSpan w:val="2"/>
            <w:vAlign w:val="center"/>
          </w:tcPr>
          <w:p w14:paraId="0F5A81B9" w14:textId="77777777" w:rsidR="009B0B81" w:rsidRPr="001D386E" w:rsidRDefault="009B0B81" w:rsidP="00C10FC9">
            <w:pPr>
              <w:pStyle w:val="TAC"/>
              <w:rPr>
                <w:rFonts w:cs="Arial"/>
                <w:lang w:eastAsia="ja-JP"/>
              </w:rPr>
            </w:pPr>
          </w:p>
        </w:tc>
        <w:tc>
          <w:tcPr>
            <w:tcW w:w="586" w:type="dxa"/>
            <w:gridSpan w:val="2"/>
            <w:vAlign w:val="center"/>
          </w:tcPr>
          <w:p w14:paraId="1E2F494F" w14:textId="77777777" w:rsidR="009B0B81" w:rsidRPr="001D386E" w:rsidRDefault="009B0B81" w:rsidP="00C10FC9">
            <w:pPr>
              <w:pStyle w:val="TAC"/>
              <w:rPr>
                <w:rFonts w:cs="Arial"/>
                <w:lang w:eastAsia="ja-JP"/>
              </w:rPr>
            </w:pPr>
          </w:p>
        </w:tc>
        <w:tc>
          <w:tcPr>
            <w:tcW w:w="586" w:type="dxa"/>
            <w:vAlign w:val="center"/>
          </w:tcPr>
          <w:p w14:paraId="171C30E5" w14:textId="77777777" w:rsidR="009B0B81" w:rsidRPr="001D386E" w:rsidRDefault="009B0B81" w:rsidP="00C10FC9">
            <w:pPr>
              <w:pStyle w:val="TAC"/>
              <w:rPr>
                <w:rFonts w:cs="Arial"/>
                <w:lang w:eastAsia="ja-JP"/>
              </w:rPr>
            </w:pPr>
            <w:r w:rsidRPr="001D386E">
              <w:rPr>
                <w:rFonts w:cs="Arial"/>
                <w:lang w:val="it-IT"/>
              </w:rPr>
              <w:t>Yes</w:t>
            </w:r>
          </w:p>
        </w:tc>
        <w:tc>
          <w:tcPr>
            <w:tcW w:w="586" w:type="dxa"/>
            <w:vAlign w:val="center"/>
          </w:tcPr>
          <w:p w14:paraId="2F8C88D3" w14:textId="77777777" w:rsidR="009B0B81" w:rsidRPr="001D386E" w:rsidRDefault="009B0B81" w:rsidP="00C10FC9">
            <w:pPr>
              <w:pStyle w:val="TAC"/>
              <w:rPr>
                <w:rFonts w:cs="Arial"/>
                <w:lang w:eastAsia="ja-JP"/>
              </w:rPr>
            </w:pPr>
            <w:r w:rsidRPr="001D386E">
              <w:rPr>
                <w:rFonts w:cs="Arial"/>
                <w:lang w:val="it-IT"/>
              </w:rPr>
              <w:t>Yes</w:t>
            </w:r>
          </w:p>
        </w:tc>
        <w:tc>
          <w:tcPr>
            <w:tcW w:w="586" w:type="dxa"/>
            <w:gridSpan w:val="2"/>
            <w:vAlign w:val="center"/>
          </w:tcPr>
          <w:p w14:paraId="3D69D301" w14:textId="77777777" w:rsidR="009B0B81" w:rsidRPr="001D386E" w:rsidRDefault="009B0B81" w:rsidP="00C10FC9">
            <w:pPr>
              <w:pStyle w:val="TAC"/>
              <w:rPr>
                <w:rFonts w:cs="Arial"/>
                <w:lang w:eastAsia="ja-JP"/>
              </w:rPr>
            </w:pPr>
            <w:r w:rsidRPr="001D386E">
              <w:rPr>
                <w:lang w:val="it-IT" w:eastAsia="ja-JP"/>
              </w:rPr>
              <w:t>Yes</w:t>
            </w:r>
          </w:p>
        </w:tc>
        <w:tc>
          <w:tcPr>
            <w:tcW w:w="586" w:type="dxa"/>
            <w:gridSpan w:val="2"/>
            <w:vAlign w:val="center"/>
          </w:tcPr>
          <w:p w14:paraId="1FD0AABA" w14:textId="77777777" w:rsidR="009B0B81" w:rsidRPr="001D386E" w:rsidRDefault="009B0B81" w:rsidP="00C10FC9">
            <w:pPr>
              <w:pStyle w:val="TAC"/>
              <w:rPr>
                <w:rFonts w:cs="Arial"/>
                <w:lang w:eastAsia="ja-JP"/>
              </w:rPr>
            </w:pPr>
            <w:r w:rsidRPr="001D386E">
              <w:rPr>
                <w:lang w:val="it-IT" w:eastAsia="ja-JP"/>
              </w:rPr>
              <w:t>Yes</w:t>
            </w:r>
          </w:p>
        </w:tc>
        <w:tc>
          <w:tcPr>
            <w:tcW w:w="1187" w:type="dxa"/>
            <w:vMerge/>
            <w:vAlign w:val="center"/>
          </w:tcPr>
          <w:p w14:paraId="2332617C" w14:textId="77777777" w:rsidR="009B0B81" w:rsidRPr="001D386E" w:rsidRDefault="009B0B81" w:rsidP="00C10FC9">
            <w:pPr>
              <w:pStyle w:val="TAC"/>
              <w:rPr>
                <w:rFonts w:cs="Arial"/>
                <w:lang w:eastAsia="ja-JP"/>
              </w:rPr>
            </w:pPr>
          </w:p>
        </w:tc>
        <w:tc>
          <w:tcPr>
            <w:tcW w:w="1286" w:type="dxa"/>
            <w:vMerge/>
            <w:vAlign w:val="center"/>
          </w:tcPr>
          <w:p w14:paraId="5ED2A990" w14:textId="77777777" w:rsidR="009B0B81" w:rsidRPr="001D386E" w:rsidRDefault="009B0B81" w:rsidP="00C10FC9">
            <w:pPr>
              <w:pStyle w:val="TAC"/>
              <w:rPr>
                <w:rFonts w:cs="Arial"/>
                <w:lang w:eastAsia="ja-JP"/>
              </w:rPr>
            </w:pPr>
          </w:p>
        </w:tc>
      </w:tr>
      <w:tr w:rsidR="009B0B81" w:rsidRPr="001D386E" w14:paraId="1D3B9275" w14:textId="77777777" w:rsidTr="00C10FC9">
        <w:trPr>
          <w:jc w:val="center"/>
        </w:trPr>
        <w:tc>
          <w:tcPr>
            <w:tcW w:w="1701" w:type="dxa"/>
            <w:vMerge/>
            <w:vAlign w:val="center"/>
          </w:tcPr>
          <w:p w14:paraId="24FA467F" w14:textId="77777777" w:rsidR="009B0B81" w:rsidRPr="001D386E" w:rsidRDefault="009B0B81" w:rsidP="00C10FC9">
            <w:pPr>
              <w:pStyle w:val="TAC"/>
              <w:rPr>
                <w:rFonts w:cs="Arial"/>
                <w:lang w:eastAsia="ja-JP"/>
              </w:rPr>
            </w:pPr>
          </w:p>
        </w:tc>
        <w:tc>
          <w:tcPr>
            <w:tcW w:w="1466" w:type="dxa"/>
            <w:vMerge/>
            <w:vAlign w:val="center"/>
          </w:tcPr>
          <w:p w14:paraId="306F38C0" w14:textId="77777777" w:rsidR="009B0B81" w:rsidRPr="001D386E" w:rsidRDefault="009B0B81" w:rsidP="00C10FC9">
            <w:pPr>
              <w:pStyle w:val="TAC"/>
              <w:rPr>
                <w:rFonts w:cs="Arial"/>
                <w:lang w:eastAsia="ja-JP"/>
              </w:rPr>
            </w:pPr>
          </w:p>
        </w:tc>
        <w:tc>
          <w:tcPr>
            <w:tcW w:w="767" w:type="dxa"/>
            <w:vAlign w:val="center"/>
          </w:tcPr>
          <w:p w14:paraId="35E0E396" w14:textId="77777777" w:rsidR="009B0B81" w:rsidRPr="001D386E" w:rsidRDefault="009B0B81" w:rsidP="00C10FC9">
            <w:pPr>
              <w:pStyle w:val="TAC"/>
              <w:rPr>
                <w:rFonts w:cs="Arial"/>
                <w:lang w:eastAsia="ja-JP"/>
              </w:rPr>
            </w:pPr>
            <w:r w:rsidRPr="001D386E">
              <w:rPr>
                <w:lang w:val="en-US" w:eastAsia="zh-CN"/>
              </w:rPr>
              <w:t>46</w:t>
            </w:r>
          </w:p>
        </w:tc>
        <w:tc>
          <w:tcPr>
            <w:tcW w:w="3516" w:type="dxa"/>
            <w:gridSpan w:val="10"/>
            <w:vAlign w:val="center"/>
          </w:tcPr>
          <w:p w14:paraId="0F87B010" w14:textId="77777777" w:rsidR="009B0B81" w:rsidRPr="001D386E" w:rsidRDefault="009B0B81" w:rsidP="00C10FC9">
            <w:pPr>
              <w:pStyle w:val="TAC"/>
              <w:rPr>
                <w:rFonts w:cs="Arial"/>
                <w:lang w:eastAsia="ja-JP"/>
              </w:rPr>
            </w:pPr>
            <w:r w:rsidRPr="001D386E">
              <w:rPr>
                <w:lang w:eastAsia="ja-JP"/>
              </w:rPr>
              <w:t>See CA_46E of Bandwidth Combination Set 0 in Table 5.6A.1-1</w:t>
            </w:r>
          </w:p>
        </w:tc>
        <w:tc>
          <w:tcPr>
            <w:tcW w:w="1187" w:type="dxa"/>
            <w:vMerge/>
            <w:vAlign w:val="center"/>
          </w:tcPr>
          <w:p w14:paraId="6379FCA0" w14:textId="77777777" w:rsidR="009B0B81" w:rsidRPr="001D386E" w:rsidRDefault="009B0B81" w:rsidP="00C10FC9">
            <w:pPr>
              <w:pStyle w:val="TAC"/>
              <w:rPr>
                <w:rFonts w:cs="Arial"/>
                <w:lang w:eastAsia="ja-JP"/>
              </w:rPr>
            </w:pPr>
          </w:p>
        </w:tc>
        <w:tc>
          <w:tcPr>
            <w:tcW w:w="1286" w:type="dxa"/>
            <w:vMerge/>
            <w:vAlign w:val="center"/>
          </w:tcPr>
          <w:p w14:paraId="59DD6369" w14:textId="77777777" w:rsidR="009B0B81" w:rsidRPr="001D386E" w:rsidRDefault="009B0B81" w:rsidP="00C10FC9">
            <w:pPr>
              <w:pStyle w:val="TAC"/>
              <w:rPr>
                <w:rFonts w:cs="Arial"/>
                <w:lang w:eastAsia="ja-JP"/>
              </w:rPr>
            </w:pPr>
          </w:p>
        </w:tc>
      </w:tr>
      <w:tr w:rsidR="009B0B81" w:rsidRPr="001D386E" w14:paraId="2E8E40FC" w14:textId="77777777" w:rsidTr="00C10FC9">
        <w:trPr>
          <w:jc w:val="center"/>
        </w:trPr>
        <w:tc>
          <w:tcPr>
            <w:tcW w:w="1701" w:type="dxa"/>
            <w:vMerge w:val="restart"/>
            <w:vAlign w:val="center"/>
          </w:tcPr>
          <w:p w14:paraId="116E47C8" w14:textId="77777777" w:rsidR="009B0B81" w:rsidRPr="001D386E" w:rsidRDefault="009B0B81" w:rsidP="00C10FC9">
            <w:pPr>
              <w:pStyle w:val="TAC"/>
              <w:rPr>
                <w:rFonts w:cs="Arial"/>
                <w:lang w:eastAsia="ja-JP"/>
              </w:rPr>
            </w:pPr>
            <w:r w:rsidRPr="001D386E">
              <w:rPr>
                <w:bCs/>
                <w:lang w:val="en-US"/>
              </w:rPr>
              <w:t>CA_3A-8A-11A-28A</w:t>
            </w:r>
          </w:p>
        </w:tc>
        <w:tc>
          <w:tcPr>
            <w:tcW w:w="1466" w:type="dxa"/>
            <w:vMerge w:val="restart"/>
            <w:vAlign w:val="center"/>
          </w:tcPr>
          <w:p w14:paraId="4EC47CC0" w14:textId="77777777" w:rsidR="009B0B81" w:rsidRPr="001D386E" w:rsidRDefault="009B0B81" w:rsidP="00C10FC9">
            <w:pPr>
              <w:pStyle w:val="TAC"/>
              <w:rPr>
                <w:rFonts w:cs="Arial"/>
                <w:lang w:eastAsia="ja-JP"/>
              </w:rPr>
            </w:pPr>
            <w:r w:rsidRPr="001D386E">
              <w:rPr>
                <w:rFonts w:cs="Arial"/>
                <w:lang w:eastAsia="ja-JP"/>
              </w:rPr>
              <w:t>-</w:t>
            </w:r>
          </w:p>
        </w:tc>
        <w:tc>
          <w:tcPr>
            <w:tcW w:w="767" w:type="dxa"/>
            <w:vAlign w:val="center"/>
          </w:tcPr>
          <w:p w14:paraId="62F2BB52" w14:textId="77777777" w:rsidR="009B0B81" w:rsidRPr="001D386E" w:rsidRDefault="009B0B81" w:rsidP="00C10FC9">
            <w:pPr>
              <w:pStyle w:val="TAC"/>
              <w:rPr>
                <w:rFonts w:cs="Arial"/>
                <w:lang w:eastAsia="ja-JP"/>
              </w:rPr>
            </w:pPr>
            <w:r w:rsidRPr="001D386E">
              <w:t>3</w:t>
            </w:r>
          </w:p>
        </w:tc>
        <w:tc>
          <w:tcPr>
            <w:tcW w:w="586" w:type="dxa"/>
            <w:gridSpan w:val="2"/>
            <w:vAlign w:val="center"/>
          </w:tcPr>
          <w:p w14:paraId="1509365F" w14:textId="77777777" w:rsidR="009B0B81" w:rsidRPr="001D386E" w:rsidRDefault="009B0B81" w:rsidP="00C10FC9">
            <w:pPr>
              <w:pStyle w:val="TAC"/>
              <w:rPr>
                <w:rFonts w:cs="Arial"/>
                <w:lang w:eastAsia="ja-JP"/>
              </w:rPr>
            </w:pPr>
          </w:p>
        </w:tc>
        <w:tc>
          <w:tcPr>
            <w:tcW w:w="586" w:type="dxa"/>
            <w:gridSpan w:val="2"/>
            <w:vAlign w:val="center"/>
          </w:tcPr>
          <w:p w14:paraId="1D779E79" w14:textId="77777777" w:rsidR="009B0B81" w:rsidRPr="001D386E" w:rsidRDefault="009B0B81" w:rsidP="00C10FC9">
            <w:pPr>
              <w:pStyle w:val="TAC"/>
              <w:rPr>
                <w:rFonts w:cs="Arial"/>
                <w:lang w:eastAsia="ja-JP"/>
              </w:rPr>
            </w:pPr>
          </w:p>
        </w:tc>
        <w:tc>
          <w:tcPr>
            <w:tcW w:w="586" w:type="dxa"/>
            <w:vAlign w:val="center"/>
          </w:tcPr>
          <w:p w14:paraId="11075822" w14:textId="77777777" w:rsidR="009B0B81" w:rsidRPr="001D386E" w:rsidRDefault="009B0B81" w:rsidP="00C10FC9">
            <w:pPr>
              <w:pStyle w:val="TAC"/>
              <w:rPr>
                <w:rFonts w:cs="Arial"/>
                <w:lang w:eastAsia="ja-JP"/>
              </w:rPr>
            </w:pPr>
            <w:r w:rsidRPr="001D386E">
              <w:t>Yes</w:t>
            </w:r>
          </w:p>
        </w:tc>
        <w:tc>
          <w:tcPr>
            <w:tcW w:w="586" w:type="dxa"/>
            <w:vAlign w:val="center"/>
          </w:tcPr>
          <w:p w14:paraId="61CCD176"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098C9627"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71691A6D" w14:textId="77777777" w:rsidR="009B0B81" w:rsidRPr="001D386E" w:rsidRDefault="009B0B81" w:rsidP="00C10FC9">
            <w:pPr>
              <w:pStyle w:val="TAC"/>
              <w:rPr>
                <w:rFonts w:cs="Arial"/>
                <w:lang w:eastAsia="ja-JP"/>
              </w:rPr>
            </w:pPr>
            <w:r w:rsidRPr="001D386E">
              <w:t>Yes</w:t>
            </w:r>
          </w:p>
        </w:tc>
        <w:tc>
          <w:tcPr>
            <w:tcW w:w="1187" w:type="dxa"/>
            <w:vMerge w:val="restart"/>
            <w:vAlign w:val="center"/>
          </w:tcPr>
          <w:p w14:paraId="6827B3A4" w14:textId="77777777" w:rsidR="009B0B81" w:rsidRPr="001D386E" w:rsidRDefault="009B0B81" w:rsidP="00C10FC9">
            <w:pPr>
              <w:pStyle w:val="TAC"/>
              <w:rPr>
                <w:rFonts w:cs="Arial"/>
                <w:lang w:eastAsia="ja-JP"/>
              </w:rPr>
            </w:pPr>
            <w:r w:rsidRPr="001D386E">
              <w:rPr>
                <w:rFonts w:cs="Arial"/>
                <w:lang w:eastAsia="ja-JP"/>
              </w:rPr>
              <w:t>60</w:t>
            </w:r>
          </w:p>
        </w:tc>
        <w:tc>
          <w:tcPr>
            <w:tcW w:w="1286" w:type="dxa"/>
            <w:vMerge w:val="restart"/>
            <w:vAlign w:val="center"/>
          </w:tcPr>
          <w:p w14:paraId="56239815"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1FB7FA2F" w14:textId="77777777" w:rsidTr="00C10FC9">
        <w:trPr>
          <w:jc w:val="center"/>
        </w:trPr>
        <w:tc>
          <w:tcPr>
            <w:tcW w:w="1701" w:type="dxa"/>
            <w:vMerge/>
            <w:vAlign w:val="center"/>
          </w:tcPr>
          <w:p w14:paraId="225FD7D8" w14:textId="77777777" w:rsidR="009B0B81" w:rsidRPr="001D386E" w:rsidRDefault="009B0B81" w:rsidP="00C10FC9">
            <w:pPr>
              <w:pStyle w:val="TAC"/>
              <w:rPr>
                <w:rFonts w:cs="Arial"/>
                <w:lang w:eastAsia="ja-JP"/>
              </w:rPr>
            </w:pPr>
          </w:p>
        </w:tc>
        <w:tc>
          <w:tcPr>
            <w:tcW w:w="1466" w:type="dxa"/>
            <w:vMerge/>
            <w:vAlign w:val="center"/>
          </w:tcPr>
          <w:p w14:paraId="51E83A35" w14:textId="77777777" w:rsidR="009B0B81" w:rsidRPr="001D386E" w:rsidRDefault="009B0B81" w:rsidP="00C10FC9">
            <w:pPr>
              <w:pStyle w:val="TAC"/>
              <w:rPr>
                <w:rFonts w:cs="Arial"/>
                <w:lang w:eastAsia="ja-JP"/>
              </w:rPr>
            </w:pPr>
          </w:p>
        </w:tc>
        <w:tc>
          <w:tcPr>
            <w:tcW w:w="767" w:type="dxa"/>
            <w:vAlign w:val="center"/>
          </w:tcPr>
          <w:p w14:paraId="550DDAB2" w14:textId="77777777" w:rsidR="009B0B81" w:rsidRPr="001D386E" w:rsidRDefault="009B0B81" w:rsidP="00C10FC9">
            <w:pPr>
              <w:pStyle w:val="TAC"/>
              <w:rPr>
                <w:rFonts w:cs="Arial"/>
                <w:lang w:eastAsia="ja-JP"/>
              </w:rPr>
            </w:pPr>
            <w:r w:rsidRPr="001D386E">
              <w:t>8</w:t>
            </w:r>
          </w:p>
        </w:tc>
        <w:tc>
          <w:tcPr>
            <w:tcW w:w="586" w:type="dxa"/>
            <w:gridSpan w:val="2"/>
            <w:vAlign w:val="center"/>
          </w:tcPr>
          <w:p w14:paraId="0F8BB788" w14:textId="77777777" w:rsidR="009B0B81" w:rsidRPr="001D386E" w:rsidRDefault="009B0B81" w:rsidP="00C10FC9">
            <w:pPr>
              <w:pStyle w:val="TAC"/>
              <w:rPr>
                <w:rFonts w:cs="Arial"/>
                <w:lang w:eastAsia="ja-JP"/>
              </w:rPr>
            </w:pPr>
          </w:p>
        </w:tc>
        <w:tc>
          <w:tcPr>
            <w:tcW w:w="586" w:type="dxa"/>
            <w:gridSpan w:val="2"/>
            <w:vAlign w:val="center"/>
          </w:tcPr>
          <w:p w14:paraId="7E0CA037" w14:textId="77777777" w:rsidR="009B0B81" w:rsidRPr="001D386E" w:rsidRDefault="009B0B81" w:rsidP="00C10FC9">
            <w:pPr>
              <w:pStyle w:val="TAC"/>
              <w:rPr>
                <w:rFonts w:cs="Arial"/>
                <w:lang w:eastAsia="ja-JP"/>
              </w:rPr>
            </w:pPr>
          </w:p>
        </w:tc>
        <w:tc>
          <w:tcPr>
            <w:tcW w:w="586" w:type="dxa"/>
            <w:vAlign w:val="center"/>
          </w:tcPr>
          <w:p w14:paraId="456B4695" w14:textId="77777777" w:rsidR="009B0B81" w:rsidRPr="001D386E" w:rsidRDefault="009B0B81" w:rsidP="00C10FC9">
            <w:pPr>
              <w:pStyle w:val="TAC"/>
              <w:rPr>
                <w:rFonts w:cs="Arial"/>
                <w:lang w:eastAsia="ja-JP"/>
              </w:rPr>
            </w:pPr>
            <w:r w:rsidRPr="001D386E">
              <w:t>Yes</w:t>
            </w:r>
          </w:p>
        </w:tc>
        <w:tc>
          <w:tcPr>
            <w:tcW w:w="586" w:type="dxa"/>
            <w:vAlign w:val="center"/>
          </w:tcPr>
          <w:p w14:paraId="3F7F8B7C"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1B16E738" w14:textId="77777777" w:rsidR="009B0B81" w:rsidRPr="001D386E" w:rsidRDefault="009B0B81" w:rsidP="00C10FC9">
            <w:pPr>
              <w:pStyle w:val="TAC"/>
              <w:rPr>
                <w:rFonts w:cs="Arial"/>
                <w:lang w:eastAsia="ja-JP"/>
              </w:rPr>
            </w:pPr>
          </w:p>
        </w:tc>
        <w:tc>
          <w:tcPr>
            <w:tcW w:w="586" w:type="dxa"/>
            <w:gridSpan w:val="2"/>
            <w:vAlign w:val="center"/>
          </w:tcPr>
          <w:p w14:paraId="58B11AA5" w14:textId="77777777" w:rsidR="009B0B81" w:rsidRPr="001D386E" w:rsidRDefault="009B0B81" w:rsidP="00C10FC9">
            <w:pPr>
              <w:pStyle w:val="TAC"/>
              <w:rPr>
                <w:rFonts w:cs="Arial"/>
                <w:lang w:eastAsia="ja-JP"/>
              </w:rPr>
            </w:pPr>
          </w:p>
        </w:tc>
        <w:tc>
          <w:tcPr>
            <w:tcW w:w="1187" w:type="dxa"/>
            <w:vMerge/>
            <w:vAlign w:val="center"/>
          </w:tcPr>
          <w:p w14:paraId="1D581AD6" w14:textId="77777777" w:rsidR="009B0B81" w:rsidRPr="001D386E" w:rsidRDefault="009B0B81" w:rsidP="00C10FC9">
            <w:pPr>
              <w:pStyle w:val="TAC"/>
              <w:rPr>
                <w:rFonts w:cs="Arial"/>
                <w:lang w:eastAsia="ja-JP"/>
              </w:rPr>
            </w:pPr>
          </w:p>
        </w:tc>
        <w:tc>
          <w:tcPr>
            <w:tcW w:w="1286" w:type="dxa"/>
            <w:vMerge/>
            <w:vAlign w:val="center"/>
          </w:tcPr>
          <w:p w14:paraId="580A56FD" w14:textId="77777777" w:rsidR="009B0B81" w:rsidRPr="001D386E" w:rsidRDefault="009B0B81" w:rsidP="00C10FC9">
            <w:pPr>
              <w:pStyle w:val="TAC"/>
              <w:rPr>
                <w:rFonts w:cs="Arial"/>
                <w:lang w:eastAsia="ja-JP"/>
              </w:rPr>
            </w:pPr>
          </w:p>
        </w:tc>
      </w:tr>
      <w:tr w:rsidR="009B0B81" w:rsidRPr="001D386E" w14:paraId="6C9EA86E" w14:textId="77777777" w:rsidTr="00C10FC9">
        <w:trPr>
          <w:jc w:val="center"/>
        </w:trPr>
        <w:tc>
          <w:tcPr>
            <w:tcW w:w="1701" w:type="dxa"/>
            <w:vMerge/>
            <w:vAlign w:val="center"/>
          </w:tcPr>
          <w:p w14:paraId="7005A17B" w14:textId="77777777" w:rsidR="009B0B81" w:rsidRPr="001D386E" w:rsidRDefault="009B0B81" w:rsidP="00C10FC9">
            <w:pPr>
              <w:pStyle w:val="TAC"/>
              <w:rPr>
                <w:rFonts w:cs="Arial"/>
                <w:lang w:eastAsia="ja-JP"/>
              </w:rPr>
            </w:pPr>
          </w:p>
        </w:tc>
        <w:tc>
          <w:tcPr>
            <w:tcW w:w="1466" w:type="dxa"/>
            <w:vMerge/>
            <w:vAlign w:val="center"/>
          </w:tcPr>
          <w:p w14:paraId="2310E5AB" w14:textId="77777777" w:rsidR="009B0B81" w:rsidRPr="001D386E" w:rsidRDefault="009B0B81" w:rsidP="00C10FC9">
            <w:pPr>
              <w:pStyle w:val="TAC"/>
              <w:rPr>
                <w:rFonts w:cs="Arial"/>
                <w:lang w:eastAsia="ja-JP"/>
              </w:rPr>
            </w:pPr>
          </w:p>
        </w:tc>
        <w:tc>
          <w:tcPr>
            <w:tcW w:w="767" w:type="dxa"/>
            <w:vAlign w:val="center"/>
          </w:tcPr>
          <w:p w14:paraId="5A479FDF" w14:textId="77777777" w:rsidR="009B0B81" w:rsidRPr="001D386E" w:rsidRDefault="009B0B81" w:rsidP="00C10FC9">
            <w:pPr>
              <w:pStyle w:val="TAC"/>
              <w:rPr>
                <w:rFonts w:cs="Arial"/>
                <w:lang w:eastAsia="ja-JP"/>
              </w:rPr>
            </w:pPr>
            <w:r w:rsidRPr="001D386E">
              <w:t>11</w:t>
            </w:r>
          </w:p>
        </w:tc>
        <w:tc>
          <w:tcPr>
            <w:tcW w:w="586" w:type="dxa"/>
            <w:gridSpan w:val="2"/>
            <w:vAlign w:val="center"/>
          </w:tcPr>
          <w:p w14:paraId="08CD042F" w14:textId="77777777" w:rsidR="009B0B81" w:rsidRPr="001D386E" w:rsidRDefault="009B0B81" w:rsidP="00C10FC9">
            <w:pPr>
              <w:pStyle w:val="TAC"/>
              <w:rPr>
                <w:rFonts w:cs="Arial"/>
                <w:lang w:eastAsia="ja-JP"/>
              </w:rPr>
            </w:pPr>
          </w:p>
        </w:tc>
        <w:tc>
          <w:tcPr>
            <w:tcW w:w="586" w:type="dxa"/>
            <w:gridSpan w:val="2"/>
            <w:vAlign w:val="center"/>
          </w:tcPr>
          <w:p w14:paraId="3C262E34" w14:textId="77777777" w:rsidR="009B0B81" w:rsidRPr="001D386E" w:rsidRDefault="009B0B81" w:rsidP="00C10FC9">
            <w:pPr>
              <w:pStyle w:val="TAC"/>
              <w:rPr>
                <w:rFonts w:cs="Arial"/>
                <w:lang w:eastAsia="ja-JP"/>
              </w:rPr>
            </w:pPr>
          </w:p>
        </w:tc>
        <w:tc>
          <w:tcPr>
            <w:tcW w:w="586" w:type="dxa"/>
            <w:vAlign w:val="center"/>
          </w:tcPr>
          <w:p w14:paraId="1FC76466" w14:textId="77777777" w:rsidR="009B0B81" w:rsidRPr="001D386E" w:rsidRDefault="009B0B81" w:rsidP="00C10FC9">
            <w:pPr>
              <w:pStyle w:val="TAC"/>
              <w:rPr>
                <w:rFonts w:cs="Arial"/>
                <w:lang w:eastAsia="ja-JP"/>
              </w:rPr>
            </w:pPr>
            <w:r w:rsidRPr="001D386E">
              <w:t>Yes</w:t>
            </w:r>
          </w:p>
        </w:tc>
        <w:tc>
          <w:tcPr>
            <w:tcW w:w="586" w:type="dxa"/>
            <w:vAlign w:val="center"/>
          </w:tcPr>
          <w:p w14:paraId="3F6358EC" w14:textId="77777777" w:rsidR="009B0B81" w:rsidRPr="001D386E" w:rsidRDefault="009B0B81" w:rsidP="00C10FC9">
            <w:pPr>
              <w:pStyle w:val="TAC"/>
              <w:rPr>
                <w:rFonts w:cs="Arial"/>
                <w:lang w:eastAsia="ja-JP"/>
              </w:rPr>
            </w:pPr>
            <w:r w:rsidRPr="001D386E">
              <w:t>Yes</w:t>
            </w:r>
          </w:p>
        </w:tc>
        <w:tc>
          <w:tcPr>
            <w:tcW w:w="586" w:type="dxa"/>
            <w:gridSpan w:val="2"/>
          </w:tcPr>
          <w:p w14:paraId="61573498" w14:textId="77777777" w:rsidR="009B0B81" w:rsidRPr="001D386E" w:rsidRDefault="009B0B81" w:rsidP="00C10FC9">
            <w:pPr>
              <w:pStyle w:val="TAC"/>
              <w:rPr>
                <w:rFonts w:cs="Arial"/>
                <w:lang w:eastAsia="ja-JP"/>
              </w:rPr>
            </w:pPr>
          </w:p>
        </w:tc>
        <w:tc>
          <w:tcPr>
            <w:tcW w:w="586" w:type="dxa"/>
            <w:gridSpan w:val="2"/>
          </w:tcPr>
          <w:p w14:paraId="69898368" w14:textId="77777777" w:rsidR="009B0B81" w:rsidRPr="001D386E" w:rsidRDefault="009B0B81" w:rsidP="00C10FC9">
            <w:pPr>
              <w:pStyle w:val="TAC"/>
              <w:rPr>
                <w:rFonts w:cs="Arial"/>
                <w:lang w:eastAsia="ja-JP"/>
              </w:rPr>
            </w:pPr>
          </w:p>
        </w:tc>
        <w:tc>
          <w:tcPr>
            <w:tcW w:w="1187" w:type="dxa"/>
            <w:vMerge/>
            <w:vAlign w:val="center"/>
          </w:tcPr>
          <w:p w14:paraId="5B8324F7" w14:textId="77777777" w:rsidR="009B0B81" w:rsidRPr="001D386E" w:rsidRDefault="009B0B81" w:rsidP="00C10FC9">
            <w:pPr>
              <w:pStyle w:val="TAC"/>
              <w:rPr>
                <w:rFonts w:cs="Arial"/>
                <w:lang w:eastAsia="ja-JP"/>
              </w:rPr>
            </w:pPr>
          </w:p>
        </w:tc>
        <w:tc>
          <w:tcPr>
            <w:tcW w:w="1286" w:type="dxa"/>
            <w:vMerge/>
            <w:vAlign w:val="center"/>
          </w:tcPr>
          <w:p w14:paraId="512DFF0E" w14:textId="77777777" w:rsidR="009B0B81" w:rsidRPr="001D386E" w:rsidRDefault="009B0B81" w:rsidP="00C10FC9">
            <w:pPr>
              <w:pStyle w:val="TAC"/>
              <w:rPr>
                <w:rFonts w:cs="Arial"/>
                <w:lang w:eastAsia="ja-JP"/>
              </w:rPr>
            </w:pPr>
          </w:p>
        </w:tc>
      </w:tr>
      <w:tr w:rsidR="009B0B81" w:rsidRPr="001D386E" w14:paraId="11E599D4" w14:textId="77777777" w:rsidTr="00C10FC9">
        <w:trPr>
          <w:jc w:val="center"/>
        </w:trPr>
        <w:tc>
          <w:tcPr>
            <w:tcW w:w="1701" w:type="dxa"/>
            <w:vMerge/>
            <w:vAlign w:val="center"/>
          </w:tcPr>
          <w:p w14:paraId="1DB076D4" w14:textId="77777777" w:rsidR="009B0B81" w:rsidRPr="001D386E" w:rsidRDefault="009B0B81" w:rsidP="00C10FC9">
            <w:pPr>
              <w:pStyle w:val="TAC"/>
              <w:rPr>
                <w:rFonts w:cs="Arial"/>
                <w:lang w:eastAsia="ja-JP"/>
              </w:rPr>
            </w:pPr>
          </w:p>
        </w:tc>
        <w:tc>
          <w:tcPr>
            <w:tcW w:w="1466" w:type="dxa"/>
            <w:vMerge/>
            <w:vAlign w:val="center"/>
          </w:tcPr>
          <w:p w14:paraId="15CB6807" w14:textId="77777777" w:rsidR="009B0B81" w:rsidRPr="001D386E" w:rsidRDefault="009B0B81" w:rsidP="00C10FC9">
            <w:pPr>
              <w:pStyle w:val="TAC"/>
              <w:rPr>
                <w:rFonts w:cs="Arial"/>
                <w:lang w:eastAsia="ja-JP"/>
              </w:rPr>
            </w:pPr>
          </w:p>
        </w:tc>
        <w:tc>
          <w:tcPr>
            <w:tcW w:w="767" w:type="dxa"/>
            <w:vAlign w:val="center"/>
          </w:tcPr>
          <w:p w14:paraId="3762932F" w14:textId="77777777" w:rsidR="009B0B81" w:rsidRPr="001D386E" w:rsidRDefault="009B0B81" w:rsidP="00C10FC9">
            <w:pPr>
              <w:pStyle w:val="TAC"/>
              <w:rPr>
                <w:rFonts w:cs="Arial"/>
                <w:lang w:eastAsia="ja-JP"/>
              </w:rPr>
            </w:pPr>
            <w:r w:rsidRPr="001D386E">
              <w:t>28</w:t>
            </w:r>
          </w:p>
        </w:tc>
        <w:tc>
          <w:tcPr>
            <w:tcW w:w="586" w:type="dxa"/>
            <w:gridSpan w:val="2"/>
            <w:vAlign w:val="center"/>
          </w:tcPr>
          <w:p w14:paraId="5BB54638" w14:textId="77777777" w:rsidR="009B0B81" w:rsidRPr="001D386E" w:rsidRDefault="009B0B81" w:rsidP="00C10FC9">
            <w:pPr>
              <w:pStyle w:val="TAC"/>
              <w:rPr>
                <w:rFonts w:cs="Arial"/>
                <w:lang w:eastAsia="ja-JP"/>
              </w:rPr>
            </w:pPr>
          </w:p>
        </w:tc>
        <w:tc>
          <w:tcPr>
            <w:tcW w:w="586" w:type="dxa"/>
            <w:gridSpan w:val="2"/>
            <w:vAlign w:val="center"/>
          </w:tcPr>
          <w:p w14:paraId="5453AB82" w14:textId="77777777" w:rsidR="009B0B81" w:rsidRPr="001D386E" w:rsidRDefault="009B0B81" w:rsidP="00C10FC9">
            <w:pPr>
              <w:pStyle w:val="TAC"/>
              <w:rPr>
                <w:rFonts w:cs="Arial"/>
                <w:lang w:eastAsia="ja-JP"/>
              </w:rPr>
            </w:pPr>
          </w:p>
        </w:tc>
        <w:tc>
          <w:tcPr>
            <w:tcW w:w="586" w:type="dxa"/>
            <w:vAlign w:val="center"/>
          </w:tcPr>
          <w:p w14:paraId="28E779E9" w14:textId="77777777" w:rsidR="009B0B81" w:rsidRPr="001D386E" w:rsidRDefault="009B0B81" w:rsidP="00C10FC9">
            <w:pPr>
              <w:pStyle w:val="TAC"/>
              <w:rPr>
                <w:rFonts w:cs="Arial"/>
                <w:lang w:eastAsia="ja-JP"/>
              </w:rPr>
            </w:pPr>
            <w:r w:rsidRPr="001D386E">
              <w:t>Yes</w:t>
            </w:r>
          </w:p>
        </w:tc>
        <w:tc>
          <w:tcPr>
            <w:tcW w:w="586" w:type="dxa"/>
            <w:vAlign w:val="center"/>
          </w:tcPr>
          <w:p w14:paraId="533CB7C2" w14:textId="77777777" w:rsidR="009B0B81" w:rsidRPr="001D386E" w:rsidRDefault="009B0B81" w:rsidP="00C10FC9">
            <w:pPr>
              <w:pStyle w:val="TAC"/>
              <w:rPr>
                <w:rFonts w:cs="Arial"/>
                <w:lang w:eastAsia="ja-JP"/>
              </w:rPr>
            </w:pPr>
            <w:r w:rsidRPr="001D386E">
              <w:t>Yes</w:t>
            </w:r>
          </w:p>
        </w:tc>
        <w:tc>
          <w:tcPr>
            <w:tcW w:w="586" w:type="dxa"/>
            <w:gridSpan w:val="2"/>
          </w:tcPr>
          <w:p w14:paraId="5B627EB1" w14:textId="77777777" w:rsidR="009B0B81" w:rsidRPr="001D386E" w:rsidRDefault="009B0B81" w:rsidP="00C10FC9">
            <w:pPr>
              <w:pStyle w:val="TAC"/>
              <w:rPr>
                <w:rFonts w:cs="Arial"/>
                <w:lang w:eastAsia="ja-JP"/>
              </w:rPr>
            </w:pPr>
            <w:r w:rsidRPr="001D386E">
              <w:t>Yes</w:t>
            </w:r>
          </w:p>
        </w:tc>
        <w:tc>
          <w:tcPr>
            <w:tcW w:w="586" w:type="dxa"/>
            <w:gridSpan w:val="2"/>
          </w:tcPr>
          <w:p w14:paraId="6CA337BF" w14:textId="77777777" w:rsidR="009B0B81" w:rsidRPr="001D386E" w:rsidRDefault="009B0B81" w:rsidP="00C10FC9">
            <w:pPr>
              <w:pStyle w:val="TAC"/>
              <w:rPr>
                <w:rFonts w:cs="Arial"/>
                <w:lang w:eastAsia="ja-JP"/>
              </w:rPr>
            </w:pPr>
            <w:r w:rsidRPr="001D386E">
              <w:t>Yes</w:t>
            </w:r>
          </w:p>
        </w:tc>
        <w:tc>
          <w:tcPr>
            <w:tcW w:w="1187" w:type="dxa"/>
            <w:vMerge/>
            <w:vAlign w:val="center"/>
          </w:tcPr>
          <w:p w14:paraId="4C9E865C" w14:textId="77777777" w:rsidR="009B0B81" w:rsidRPr="001D386E" w:rsidRDefault="009B0B81" w:rsidP="00C10FC9">
            <w:pPr>
              <w:pStyle w:val="TAC"/>
              <w:rPr>
                <w:rFonts w:cs="Arial"/>
                <w:lang w:eastAsia="ja-JP"/>
              </w:rPr>
            </w:pPr>
          </w:p>
        </w:tc>
        <w:tc>
          <w:tcPr>
            <w:tcW w:w="1286" w:type="dxa"/>
            <w:vMerge/>
            <w:vAlign w:val="center"/>
          </w:tcPr>
          <w:p w14:paraId="78954784" w14:textId="77777777" w:rsidR="009B0B81" w:rsidRPr="001D386E" w:rsidRDefault="009B0B81" w:rsidP="00C10FC9">
            <w:pPr>
              <w:pStyle w:val="TAC"/>
              <w:rPr>
                <w:rFonts w:cs="Arial"/>
                <w:lang w:eastAsia="ja-JP"/>
              </w:rPr>
            </w:pPr>
          </w:p>
        </w:tc>
      </w:tr>
      <w:tr w:rsidR="009B0B81" w:rsidRPr="001D386E" w14:paraId="3C52A0F3"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04B0BB2" w14:textId="77777777" w:rsidR="009B0B81" w:rsidRPr="001D386E" w:rsidRDefault="009B0B81" w:rsidP="00C10FC9">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C6F8C" w14:textId="77777777" w:rsidR="009B0B81" w:rsidRPr="001D386E" w:rsidRDefault="009B0B81" w:rsidP="00C10FC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03D6D" w14:textId="77777777" w:rsidR="009B0B81" w:rsidRPr="001D386E" w:rsidRDefault="009B0B81" w:rsidP="00C10FC9">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21E16A32"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FB3D3B5"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0CDB4E7" w14:textId="77777777" w:rsidR="009B0B81" w:rsidRPr="001D386E" w:rsidRDefault="009B0B81" w:rsidP="00C10FC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3EA1B5D8" w14:textId="77777777" w:rsidR="009B0B81" w:rsidRPr="001D386E" w:rsidRDefault="009B0B81" w:rsidP="00C10FC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C9F496" w14:textId="77777777" w:rsidR="009B0B81" w:rsidRPr="001D386E" w:rsidRDefault="009B0B81" w:rsidP="00C10FC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B90585" w14:textId="77777777" w:rsidR="009B0B81" w:rsidRPr="001D386E" w:rsidRDefault="009B0B81" w:rsidP="00C10FC9">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58FCA" w14:textId="77777777" w:rsidR="009B0B81" w:rsidRPr="001D386E" w:rsidRDefault="009B0B81" w:rsidP="00C10FC9">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A155E" w14:textId="77777777" w:rsidR="009B0B81" w:rsidRPr="001D386E" w:rsidRDefault="009B0B81" w:rsidP="00C10FC9">
            <w:pPr>
              <w:pStyle w:val="TAC"/>
              <w:rPr>
                <w:rFonts w:cs="Arial"/>
              </w:rPr>
            </w:pPr>
            <w:r w:rsidRPr="001D386E">
              <w:rPr>
                <w:lang w:val="en-US"/>
              </w:rPr>
              <w:t>0</w:t>
            </w:r>
          </w:p>
        </w:tc>
      </w:tr>
      <w:tr w:rsidR="009B0B81" w:rsidRPr="001D386E" w14:paraId="4C5CF38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55009" w14:textId="77777777" w:rsidR="009B0B81" w:rsidRPr="001D386E" w:rsidRDefault="009B0B81" w:rsidP="00C10FC9">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C473C"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573BC" w14:textId="77777777" w:rsidR="009B0B81" w:rsidRPr="001D386E" w:rsidRDefault="009B0B81" w:rsidP="00C10FC9">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205A9D8"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E51A64C"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D65A1EC" w14:textId="77777777" w:rsidR="009B0B81" w:rsidRPr="001D386E" w:rsidRDefault="009B0B81" w:rsidP="00C10FC9">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F01E5A7" w14:textId="77777777" w:rsidR="009B0B81" w:rsidRPr="001D386E" w:rsidRDefault="009B0B81" w:rsidP="00C10FC9">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6D40884"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F57896B" w14:textId="77777777" w:rsidR="009B0B81" w:rsidRPr="001D386E" w:rsidRDefault="009B0B81" w:rsidP="00C10FC9">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FA310"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8ACE" w14:textId="77777777" w:rsidR="009B0B81" w:rsidRPr="001D386E" w:rsidRDefault="009B0B81" w:rsidP="00C10FC9">
            <w:pPr>
              <w:spacing w:after="0"/>
              <w:rPr>
                <w:rFonts w:ascii="Arial" w:hAnsi="Arial" w:cs="Arial"/>
                <w:sz w:val="18"/>
              </w:rPr>
            </w:pPr>
          </w:p>
        </w:tc>
      </w:tr>
      <w:tr w:rsidR="009B0B81" w:rsidRPr="001D386E" w14:paraId="66FFEA9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84596" w14:textId="77777777" w:rsidR="009B0B81" w:rsidRPr="001D386E" w:rsidRDefault="009B0B81" w:rsidP="00C10FC9">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24B67"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3AC4B" w14:textId="77777777" w:rsidR="009B0B81" w:rsidRPr="001D386E" w:rsidRDefault="009B0B81" w:rsidP="00C10FC9">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50D5BF71"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31E382E"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95E064B"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7242CF6" w14:textId="77777777" w:rsidR="009B0B81" w:rsidRPr="001D386E" w:rsidRDefault="009B0B81" w:rsidP="00C10FC9">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DD984E" w14:textId="77777777" w:rsidR="009B0B81" w:rsidRPr="001D386E" w:rsidRDefault="009B0B81" w:rsidP="00C10FC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28D85B" w14:textId="77777777" w:rsidR="009B0B81" w:rsidRPr="001D386E" w:rsidRDefault="009B0B81" w:rsidP="00C10FC9">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E3BC"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DAAD9" w14:textId="77777777" w:rsidR="009B0B81" w:rsidRPr="001D386E" w:rsidRDefault="009B0B81" w:rsidP="00C10FC9">
            <w:pPr>
              <w:spacing w:after="0"/>
              <w:rPr>
                <w:rFonts w:ascii="Arial" w:hAnsi="Arial" w:cs="Arial"/>
                <w:sz w:val="18"/>
              </w:rPr>
            </w:pPr>
          </w:p>
        </w:tc>
      </w:tr>
      <w:tr w:rsidR="009B0B81" w:rsidRPr="001D386E" w14:paraId="50FADCC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6D589" w14:textId="77777777" w:rsidR="009B0B81" w:rsidRPr="001D386E" w:rsidRDefault="009B0B81" w:rsidP="00C10FC9">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A8ADE" w14:textId="77777777" w:rsidR="009B0B81" w:rsidRPr="001D386E" w:rsidRDefault="009B0B81" w:rsidP="00C10FC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E0C91" w14:textId="77777777" w:rsidR="009B0B81" w:rsidRPr="001D386E" w:rsidRDefault="009B0B81" w:rsidP="00C10FC9">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1E74DDB3"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469EE1E" w14:textId="77777777" w:rsidR="009B0B81" w:rsidRPr="001D386E" w:rsidRDefault="009B0B81" w:rsidP="00C10F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E094B4" w14:textId="77777777" w:rsidR="009B0B81" w:rsidRPr="001D386E" w:rsidRDefault="009B0B81" w:rsidP="00C10FC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38B5AE7F" w14:textId="77777777" w:rsidR="009B0B81" w:rsidRPr="001D386E" w:rsidRDefault="009B0B81" w:rsidP="00C10FC9">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F40BFD" w14:textId="77777777" w:rsidR="009B0B81" w:rsidRPr="001D386E" w:rsidRDefault="009B0B81" w:rsidP="00C10FC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7CB830" w14:textId="77777777" w:rsidR="009B0B81" w:rsidRPr="001D386E" w:rsidRDefault="009B0B81" w:rsidP="00C10FC9">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C3A8" w14:textId="77777777" w:rsidR="009B0B81" w:rsidRPr="001D386E" w:rsidRDefault="009B0B81" w:rsidP="00C10FC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E30A" w14:textId="77777777" w:rsidR="009B0B81" w:rsidRPr="001D386E" w:rsidRDefault="009B0B81" w:rsidP="00C10FC9">
            <w:pPr>
              <w:spacing w:after="0"/>
              <w:rPr>
                <w:rFonts w:ascii="Arial" w:hAnsi="Arial" w:cs="Arial"/>
                <w:sz w:val="18"/>
              </w:rPr>
            </w:pPr>
          </w:p>
        </w:tc>
      </w:tr>
      <w:tr w:rsidR="009B0B81" w:rsidRPr="001D386E" w14:paraId="0B9702F3" w14:textId="77777777" w:rsidTr="00C10FC9">
        <w:trPr>
          <w:jc w:val="center"/>
        </w:trPr>
        <w:tc>
          <w:tcPr>
            <w:tcW w:w="1701" w:type="dxa"/>
            <w:vMerge w:val="restart"/>
            <w:vAlign w:val="center"/>
          </w:tcPr>
          <w:p w14:paraId="42F3EE6B" w14:textId="77777777" w:rsidR="009B0B81" w:rsidRPr="001D386E" w:rsidRDefault="009B0B81" w:rsidP="00C10FC9">
            <w:pPr>
              <w:pStyle w:val="TAC"/>
              <w:rPr>
                <w:rFonts w:cs="Arial"/>
                <w:lang w:eastAsia="ja-JP"/>
              </w:rPr>
            </w:pPr>
            <w:bookmarkStart w:id="95" w:name="OLE_LINK26"/>
            <w:r w:rsidRPr="00A71B4D">
              <w:rPr>
                <w:rFonts w:cs="Arial"/>
                <w:szCs w:val="18"/>
              </w:rPr>
              <w:t>CA_3A-8A-20A-38A</w:t>
            </w:r>
            <w:bookmarkEnd w:id="95"/>
          </w:p>
        </w:tc>
        <w:tc>
          <w:tcPr>
            <w:tcW w:w="1466" w:type="dxa"/>
            <w:vMerge w:val="restart"/>
            <w:vAlign w:val="center"/>
          </w:tcPr>
          <w:p w14:paraId="230E66F3" w14:textId="77777777" w:rsidR="009B0B81" w:rsidRPr="001D386E" w:rsidRDefault="009B0B81" w:rsidP="00C10FC9">
            <w:pPr>
              <w:pStyle w:val="TAC"/>
              <w:rPr>
                <w:rFonts w:cs="Arial"/>
                <w:lang w:eastAsia="ja-JP"/>
              </w:rPr>
            </w:pPr>
            <w:r w:rsidRPr="00A71B4D">
              <w:rPr>
                <w:rFonts w:cs="Arial"/>
                <w:szCs w:val="18"/>
                <w:lang w:eastAsia="ja-JP"/>
              </w:rPr>
              <w:t>-</w:t>
            </w:r>
          </w:p>
        </w:tc>
        <w:tc>
          <w:tcPr>
            <w:tcW w:w="767" w:type="dxa"/>
            <w:vAlign w:val="center"/>
          </w:tcPr>
          <w:p w14:paraId="7A903737" w14:textId="77777777" w:rsidR="009B0B81" w:rsidRPr="001D386E" w:rsidRDefault="009B0B81" w:rsidP="00C10FC9">
            <w:pPr>
              <w:pStyle w:val="TAC"/>
              <w:rPr>
                <w:rFonts w:cs="Arial"/>
                <w:lang w:eastAsia="ja-JP"/>
              </w:rPr>
            </w:pPr>
            <w:r>
              <w:rPr>
                <w:lang w:eastAsia="zh-CN"/>
              </w:rPr>
              <w:t>3</w:t>
            </w:r>
          </w:p>
        </w:tc>
        <w:tc>
          <w:tcPr>
            <w:tcW w:w="586" w:type="dxa"/>
            <w:gridSpan w:val="2"/>
            <w:vAlign w:val="center"/>
          </w:tcPr>
          <w:p w14:paraId="09A32900" w14:textId="77777777" w:rsidR="009B0B81" w:rsidRPr="001D386E" w:rsidRDefault="009B0B81" w:rsidP="00C10FC9">
            <w:pPr>
              <w:pStyle w:val="TAC"/>
              <w:rPr>
                <w:rFonts w:cs="Arial"/>
                <w:lang w:eastAsia="ja-JP"/>
              </w:rPr>
            </w:pPr>
          </w:p>
        </w:tc>
        <w:tc>
          <w:tcPr>
            <w:tcW w:w="586" w:type="dxa"/>
            <w:gridSpan w:val="2"/>
            <w:vAlign w:val="center"/>
          </w:tcPr>
          <w:p w14:paraId="5368ADC1" w14:textId="77777777" w:rsidR="009B0B81" w:rsidRPr="001D386E" w:rsidRDefault="009B0B81" w:rsidP="00C10FC9">
            <w:pPr>
              <w:pStyle w:val="TAC"/>
              <w:rPr>
                <w:rFonts w:cs="Arial"/>
                <w:lang w:eastAsia="ja-JP"/>
              </w:rPr>
            </w:pPr>
          </w:p>
        </w:tc>
        <w:tc>
          <w:tcPr>
            <w:tcW w:w="586" w:type="dxa"/>
            <w:vAlign w:val="center"/>
          </w:tcPr>
          <w:p w14:paraId="71DEAD43" w14:textId="77777777" w:rsidR="009B0B81" w:rsidRPr="001D386E" w:rsidRDefault="009B0B81" w:rsidP="00C10FC9">
            <w:pPr>
              <w:pStyle w:val="TAC"/>
              <w:rPr>
                <w:rFonts w:cs="Arial"/>
                <w:lang w:eastAsia="ja-JP"/>
              </w:rPr>
            </w:pPr>
            <w:r w:rsidRPr="00116C26">
              <w:rPr>
                <w:rFonts w:cs="Arial"/>
                <w:szCs w:val="18"/>
              </w:rPr>
              <w:t>Yes</w:t>
            </w:r>
          </w:p>
        </w:tc>
        <w:tc>
          <w:tcPr>
            <w:tcW w:w="586" w:type="dxa"/>
            <w:vAlign w:val="center"/>
          </w:tcPr>
          <w:p w14:paraId="06A9CF9D"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3B8E7FA5"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64C3ACF7"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restart"/>
            <w:vAlign w:val="center"/>
          </w:tcPr>
          <w:p w14:paraId="41CF5945" w14:textId="77777777" w:rsidR="009B0B81" w:rsidRPr="001D386E" w:rsidRDefault="009B0B81" w:rsidP="00C10FC9">
            <w:pPr>
              <w:pStyle w:val="TAC"/>
              <w:rPr>
                <w:rFonts w:cs="Arial"/>
                <w:lang w:eastAsia="ja-JP"/>
              </w:rPr>
            </w:pPr>
            <w:r w:rsidRPr="00A71B4D">
              <w:rPr>
                <w:rFonts w:cs="Arial"/>
                <w:szCs w:val="18"/>
                <w:lang w:val="en-US"/>
              </w:rPr>
              <w:t>70</w:t>
            </w:r>
          </w:p>
        </w:tc>
        <w:tc>
          <w:tcPr>
            <w:tcW w:w="1286" w:type="dxa"/>
            <w:vMerge w:val="restart"/>
            <w:vAlign w:val="center"/>
          </w:tcPr>
          <w:p w14:paraId="4AA0883A" w14:textId="77777777" w:rsidR="009B0B81" w:rsidRPr="001D386E" w:rsidRDefault="009B0B81" w:rsidP="00C10FC9">
            <w:pPr>
              <w:pStyle w:val="TAC"/>
              <w:rPr>
                <w:rFonts w:cs="Arial"/>
                <w:lang w:eastAsia="ja-JP"/>
              </w:rPr>
            </w:pPr>
            <w:r w:rsidRPr="00A71B4D">
              <w:rPr>
                <w:rFonts w:cs="Arial"/>
                <w:szCs w:val="18"/>
                <w:lang w:val="en-US"/>
              </w:rPr>
              <w:t>0</w:t>
            </w:r>
          </w:p>
        </w:tc>
      </w:tr>
      <w:tr w:rsidR="009B0B81" w:rsidRPr="001D386E" w14:paraId="0C97CEAC" w14:textId="77777777" w:rsidTr="00C10FC9">
        <w:trPr>
          <w:jc w:val="center"/>
        </w:trPr>
        <w:tc>
          <w:tcPr>
            <w:tcW w:w="1701" w:type="dxa"/>
            <w:vMerge/>
            <w:vAlign w:val="center"/>
          </w:tcPr>
          <w:p w14:paraId="3B58CAA4" w14:textId="77777777" w:rsidR="009B0B81" w:rsidRPr="001D386E" w:rsidRDefault="009B0B81" w:rsidP="00C10FC9">
            <w:pPr>
              <w:pStyle w:val="TAC"/>
              <w:rPr>
                <w:rFonts w:cs="Arial"/>
                <w:lang w:eastAsia="ja-JP"/>
              </w:rPr>
            </w:pPr>
          </w:p>
        </w:tc>
        <w:tc>
          <w:tcPr>
            <w:tcW w:w="1466" w:type="dxa"/>
            <w:vMerge/>
            <w:vAlign w:val="center"/>
          </w:tcPr>
          <w:p w14:paraId="5862CF6A" w14:textId="77777777" w:rsidR="009B0B81" w:rsidRPr="001D386E" w:rsidRDefault="009B0B81" w:rsidP="00C10FC9">
            <w:pPr>
              <w:pStyle w:val="TAC"/>
              <w:rPr>
                <w:rFonts w:cs="Arial"/>
                <w:lang w:eastAsia="ja-JP"/>
              </w:rPr>
            </w:pPr>
          </w:p>
        </w:tc>
        <w:tc>
          <w:tcPr>
            <w:tcW w:w="767" w:type="dxa"/>
            <w:vAlign w:val="center"/>
          </w:tcPr>
          <w:p w14:paraId="61BC0D8B" w14:textId="77777777" w:rsidR="009B0B81" w:rsidRPr="001D386E" w:rsidRDefault="009B0B81" w:rsidP="00C10FC9">
            <w:pPr>
              <w:pStyle w:val="TAC"/>
              <w:rPr>
                <w:rFonts w:cs="Arial"/>
                <w:lang w:eastAsia="ja-JP"/>
              </w:rPr>
            </w:pPr>
            <w:r>
              <w:rPr>
                <w:lang w:eastAsia="zh-CN"/>
              </w:rPr>
              <w:t>8</w:t>
            </w:r>
          </w:p>
        </w:tc>
        <w:tc>
          <w:tcPr>
            <w:tcW w:w="586" w:type="dxa"/>
            <w:gridSpan w:val="2"/>
            <w:vAlign w:val="center"/>
          </w:tcPr>
          <w:p w14:paraId="066066E4" w14:textId="77777777" w:rsidR="009B0B81" w:rsidRPr="001D386E" w:rsidRDefault="009B0B81" w:rsidP="00C10FC9">
            <w:pPr>
              <w:pStyle w:val="TAC"/>
              <w:rPr>
                <w:rFonts w:cs="Arial"/>
                <w:lang w:eastAsia="ja-JP"/>
              </w:rPr>
            </w:pPr>
          </w:p>
        </w:tc>
        <w:tc>
          <w:tcPr>
            <w:tcW w:w="586" w:type="dxa"/>
            <w:gridSpan w:val="2"/>
            <w:vAlign w:val="center"/>
          </w:tcPr>
          <w:p w14:paraId="3B57E0B1" w14:textId="77777777" w:rsidR="009B0B81" w:rsidRPr="001D386E" w:rsidRDefault="009B0B81" w:rsidP="00C10FC9">
            <w:pPr>
              <w:pStyle w:val="TAC"/>
              <w:rPr>
                <w:rFonts w:cs="Arial"/>
                <w:lang w:eastAsia="ja-JP"/>
              </w:rPr>
            </w:pPr>
          </w:p>
        </w:tc>
        <w:tc>
          <w:tcPr>
            <w:tcW w:w="586" w:type="dxa"/>
            <w:vAlign w:val="center"/>
          </w:tcPr>
          <w:p w14:paraId="3553B20E" w14:textId="77777777" w:rsidR="009B0B81" w:rsidRPr="001D386E" w:rsidRDefault="009B0B81" w:rsidP="00C10FC9">
            <w:pPr>
              <w:pStyle w:val="TAC"/>
              <w:rPr>
                <w:rFonts w:cs="Arial"/>
                <w:lang w:eastAsia="ja-JP"/>
              </w:rPr>
            </w:pPr>
            <w:r w:rsidRPr="00116C26">
              <w:rPr>
                <w:rFonts w:cs="Arial"/>
                <w:szCs w:val="18"/>
              </w:rPr>
              <w:t>Yes</w:t>
            </w:r>
          </w:p>
        </w:tc>
        <w:tc>
          <w:tcPr>
            <w:tcW w:w="586" w:type="dxa"/>
            <w:vAlign w:val="center"/>
          </w:tcPr>
          <w:p w14:paraId="66E28F10"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1C9739B3" w14:textId="77777777" w:rsidR="009B0B81" w:rsidRPr="001D386E" w:rsidRDefault="009B0B81" w:rsidP="00C10FC9">
            <w:pPr>
              <w:pStyle w:val="TAC"/>
              <w:rPr>
                <w:rFonts w:cs="Arial"/>
                <w:lang w:eastAsia="ja-JP"/>
              </w:rPr>
            </w:pPr>
          </w:p>
        </w:tc>
        <w:tc>
          <w:tcPr>
            <w:tcW w:w="586" w:type="dxa"/>
            <w:gridSpan w:val="2"/>
            <w:vAlign w:val="center"/>
          </w:tcPr>
          <w:p w14:paraId="708D362E" w14:textId="77777777" w:rsidR="009B0B81" w:rsidRPr="001D386E" w:rsidRDefault="009B0B81" w:rsidP="00C10FC9">
            <w:pPr>
              <w:pStyle w:val="TAC"/>
              <w:rPr>
                <w:rFonts w:cs="Arial"/>
                <w:lang w:eastAsia="ja-JP"/>
              </w:rPr>
            </w:pPr>
          </w:p>
        </w:tc>
        <w:tc>
          <w:tcPr>
            <w:tcW w:w="1187" w:type="dxa"/>
            <w:vMerge/>
            <w:vAlign w:val="center"/>
          </w:tcPr>
          <w:p w14:paraId="74647EB7" w14:textId="77777777" w:rsidR="009B0B81" w:rsidRPr="001D386E" w:rsidRDefault="009B0B81" w:rsidP="00C10FC9">
            <w:pPr>
              <w:pStyle w:val="TAC"/>
              <w:rPr>
                <w:rFonts w:cs="Arial"/>
                <w:lang w:eastAsia="ja-JP"/>
              </w:rPr>
            </w:pPr>
          </w:p>
        </w:tc>
        <w:tc>
          <w:tcPr>
            <w:tcW w:w="1286" w:type="dxa"/>
            <w:vMerge/>
            <w:vAlign w:val="center"/>
          </w:tcPr>
          <w:p w14:paraId="4E5E23FF" w14:textId="77777777" w:rsidR="009B0B81" w:rsidRPr="001D386E" w:rsidRDefault="009B0B81" w:rsidP="00C10FC9">
            <w:pPr>
              <w:pStyle w:val="TAC"/>
              <w:rPr>
                <w:rFonts w:cs="Arial"/>
                <w:lang w:eastAsia="ja-JP"/>
              </w:rPr>
            </w:pPr>
          </w:p>
        </w:tc>
      </w:tr>
      <w:tr w:rsidR="009B0B81" w:rsidRPr="001D386E" w14:paraId="636A8B64" w14:textId="77777777" w:rsidTr="00C10FC9">
        <w:trPr>
          <w:jc w:val="center"/>
        </w:trPr>
        <w:tc>
          <w:tcPr>
            <w:tcW w:w="1701" w:type="dxa"/>
            <w:vMerge/>
            <w:vAlign w:val="center"/>
          </w:tcPr>
          <w:p w14:paraId="36E05894" w14:textId="77777777" w:rsidR="009B0B81" w:rsidRPr="001D386E" w:rsidRDefault="009B0B81" w:rsidP="00C10FC9">
            <w:pPr>
              <w:pStyle w:val="TAC"/>
              <w:rPr>
                <w:rFonts w:cs="Arial"/>
                <w:lang w:eastAsia="ja-JP"/>
              </w:rPr>
            </w:pPr>
          </w:p>
        </w:tc>
        <w:tc>
          <w:tcPr>
            <w:tcW w:w="1466" w:type="dxa"/>
            <w:vMerge/>
            <w:vAlign w:val="center"/>
          </w:tcPr>
          <w:p w14:paraId="57B2F32A" w14:textId="77777777" w:rsidR="009B0B81" w:rsidRPr="001D386E" w:rsidRDefault="009B0B81" w:rsidP="00C10FC9">
            <w:pPr>
              <w:pStyle w:val="TAC"/>
              <w:rPr>
                <w:rFonts w:cs="Arial"/>
                <w:lang w:eastAsia="ja-JP"/>
              </w:rPr>
            </w:pPr>
          </w:p>
        </w:tc>
        <w:tc>
          <w:tcPr>
            <w:tcW w:w="767" w:type="dxa"/>
            <w:vAlign w:val="center"/>
          </w:tcPr>
          <w:p w14:paraId="07278474" w14:textId="77777777" w:rsidR="009B0B81" w:rsidRPr="001D386E" w:rsidRDefault="009B0B81" w:rsidP="00C10FC9">
            <w:pPr>
              <w:pStyle w:val="TAC"/>
              <w:rPr>
                <w:rFonts w:cs="Arial"/>
                <w:lang w:eastAsia="ja-JP"/>
              </w:rPr>
            </w:pPr>
            <w:r>
              <w:rPr>
                <w:lang w:eastAsia="zh-CN"/>
              </w:rPr>
              <w:t>20</w:t>
            </w:r>
          </w:p>
        </w:tc>
        <w:tc>
          <w:tcPr>
            <w:tcW w:w="586" w:type="dxa"/>
            <w:gridSpan w:val="2"/>
            <w:vAlign w:val="center"/>
          </w:tcPr>
          <w:p w14:paraId="121102BA" w14:textId="77777777" w:rsidR="009B0B81" w:rsidRPr="001D386E" w:rsidRDefault="009B0B81" w:rsidP="00C10FC9">
            <w:pPr>
              <w:pStyle w:val="TAC"/>
              <w:rPr>
                <w:rFonts w:cs="Arial"/>
                <w:lang w:eastAsia="ja-JP"/>
              </w:rPr>
            </w:pPr>
          </w:p>
        </w:tc>
        <w:tc>
          <w:tcPr>
            <w:tcW w:w="586" w:type="dxa"/>
            <w:gridSpan w:val="2"/>
            <w:vAlign w:val="center"/>
          </w:tcPr>
          <w:p w14:paraId="31A24FF8" w14:textId="77777777" w:rsidR="009B0B81" w:rsidRPr="001D386E" w:rsidRDefault="009B0B81" w:rsidP="00C10FC9">
            <w:pPr>
              <w:pStyle w:val="TAC"/>
              <w:rPr>
                <w:rFonts w:cs="Arial"/>
                <w:lang w:eastAsia="ja-JP"/>
              </w:rPr>
            </w:pPr>
          </w:p>
        </w:tc>
        <w:tc>
          <w:tcPr>
            <w:tcW w:w="586" w:type="dxa"/>
            <w:vAlign w:val="center"/>
          </w:tcPr>
          <w:p w14:paraId="3AE2B1FD" w14:textId="77777777" w:rsidR="009B0B81" w:rsidRPr="001D386E" w:rsidRDefault="009B0B81" w:rsidP="00C10FC9">
            <w:pPr>
              <w:pStyle w:val="TAC"/>
              <w:rPr>
                <w:rFonts w:cs="Arial"/>
                <w:lang w:eastAsia="ja-JP"/>
              </w:rPr>
            </w:pPr>
            <w:r w:rsidRPr="00116C26">
              <w:rPr>
                <w:rFonts w:cs="Arial"/>
                <w:szCs w:val="18"/>
              </w:rPr>
              <w:t>Yes</w:t>
            </w:r>
          </w:p>
        </w:tc>
        <w:tc>
          <w:tcPr>
            <w:tcW w:w="586" w:type="dxa"/>
            <w:vAlign w:val="center"/>
          </w:tcPr>
          <w:p w14:paraId="25D30909"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2C0E54BE"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3CD5D8E3"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ign w:val="center"/>
          </w:tcPr>
          <w:p w14:paraId="72EE4A76" w14:textId="77777777" w:rsidR="009B0B81" w:rsidRPr="001D386E" w:rsidRDefault="009B0B81" w:rsidP="00C10FC9">
            <w:pPr>
              <w:pStyle w:val="TAC"/>
              <w:rPr>
                <w:rFonts w:cs="Arial"/>
                <w:lang w:eastAsia="ja-JP"/>
              </w:rPr>
            </w:pPr>
          </w:p>
        </w:tc>
        <w:tc>
          <w:tcPr>
            <w:tcW w:w="1286" w:type="dxa"/>
            <w:vMerge/>
            <w:vAlign w:val="center"/>
          </w:tcPr>
          <w:p w14:paraId="3AAB9471" w14:textId="77777777" w:rsidR="009B0B81" w:rsidRPr="001D386E" w:rsidRDefault="009B0B81" w:rsidP="00C10FC9">
            <w:pPr>
              <w:pStyle w:val="TAC"/>
              <w:rPr>
                <w:rFonts w:cs="Arial"/>
                <w:lang w:eastAsia="ja-JP"/>
              </w:rPr>
            </w:pPr>
          </w:p>
        </w:tc>
      </w:tr>
      <w:tr w:rsidR="009B0B81" w:rsidRPr="001D386E" w14:paraId="285944EA" w14:textId="77777777" w:rsidTr="00C10FC9">
        <w:trPr>
          <w:jc w:val="center"/>
        </w:trPr>
        <w:tc>
          <w:tcPr>
            <w:tcW w:w="1701" w:type="dxa"/>
            <w:vMerge/>
            <w:vAlign w:val="center"/>
          </w:tcPr>
          <w:p w14:paraId="09725B17" w14:textId="77777777" w:rsidR="009B0B81" w:rsidRPr="001D386E" w:rsidRDefault="009B0B81" w:rsidP="00C10FC9">
            <w:pPr>
              <w:pStyle w:val="TAC"/>
              <w:rPr>
                <w:rFonts w:cs="Arial"/>
                <w:lang w:eastAsia="ja-JP"/>
              </w:rPr>
            </w:pPr>
          </w:p>
        </w:tc>
        <w:tc>
          <w:tcPr>
            <w:tcW w:w="1466" w:type="dxa"/>
            <w:vMerge/>
            <w:vAlign w:val="center"/>
          </w:tcPr>
          <w:p w14:paraId="031D3A15" w14:textId="77777777" w:rsidR="009B0B81" w:rsidRPr="001D386E" w:rsidRDefault="009B0B81" w:rsidP="00C10FC9">
            <w:pPr>
              <w:pStyle w:val="TAC"/>
              <w:rPr>
                <w:rFonts w:cs="Arial"/>
                <w:lang w:eastAsia="ja-JP"/>
              </w:rPr>
            </w:pPr>
          </w:p>
        </w:tc>
        <w:tc>
          <w:tcPr>
            <w:tcW w:w="767" w:type="dxa"/>
            <w:vAlign w:val="center"/>
          </w:tcPr>
          <w:p w14:paraId="1349D800" w14:textId="77777777" w:rsidR="009B0B81" w:rsidRPr="001D386E" w:rsidRDefault="009B0B81" w:rsidP="00C10FC9">
            <w:pPr>
              <w:pStyle w:val="TAC"/>
              <w:rPr>
                <w:rFonts w:cs="Arial"/>
                <w:lang w:eastAsia="ja-JP"/>
              </w:rPr>
            </w:pPr>
            <w:r>
              <w:rPr>
                <w:rFonts w:cs="Arial"/>
                <w:szCs w:val="18"/>
                <w:lang w:val="en-US" w:eastAsia="zh-CN"/>
              </w:rPr>
              <w:t>38</w:t>
            </w:r>
          </w:p>
        </w:tc>
        <w:tc>
          <w:tcPr>
            <w:tcW w:w="586" w:type="dxa"/>
            <w:gridSpan w:val="2"/>
            <w:vAlign w:val="center"/>
          </w:tcPr>
          <w:p w14:paraId="12F03D77" w14:textId="77777777" w:rsidR="009B0B81" w:rsidRPr="001D386E" w:rsidRDefault="009B0B81" w:rsidP="00C10FC9">
            <w:pPr>
              <w:pStyle w:val="TAC"/>
              <w:rPr>
                <w:rFonts w:cs="Arial"/>
                <w:lang w:eastAsia="ja-JP"/>
              </w:rPr>
            </w:pPr>
          </w:p>
        </w:tc>
        <w:tc>
          <w:tcPr>
            <w:tcW w:w="586" w:type="dxa"/>
            <w:gridSpan w:val="2"/>
            <w:vAlign w:val="center"/>
          </w:tcPr>
          <w:p w14:paraId="2572B0F5" w14:textId="77777777" w:rsidR="009B0B81" w:rsidRPr="001D386E" w:rsidRDefault="009B0B81" w:rsidP="00C10FC9">
            <w:pPr>
              <w:pStyle w:val="TAC"/>
              <w:rPr>
                <w:rFonts w:cs="Arial"/>
                <w:lang w:eastAsia="ja-JP"/>
              </w:rPr>
            </w:pPr>
          </w:p>
        </w:tc>
        <w:tc>
          <w:tcPr>
            <w:tcW w:w="586" w:type="dxa"/>
            <w:vAlign w:val="center"/>
          </w:tcPr>
          <w:p w14:paraId="3BFB7FB8" w14:textId="77777777" w:rsidR="009B0B81" w:rsidRPr="001D386E" w:rsidRDefault="009B0B81" w:rsidP="00C10FC9">
            <w:pPr>
              <w:pStyle w:val="TAC"/>
              <w:rPr>
                <w:rFonts w:cs="Arial"/>
                <w:lang w:eastAsia="ja-JP"/>
              </w:rPr>
            </w:pPr>
            <w:r w:rsidRPr="00116C26">
              <w:rPr>
                <w:rFonts w:cs="Arial"/>
                <w:szCs w:val="18"/>
              </w:rPr>
              <w:t>Yes</w:t>
            </w:r>
          </w:p>
        </w:tc>
        <w:tc>
          <w:tcPr>
            <w:tcW w:w="586" w:type="dxa"/>
            <w:vAlign w:val="center"/>
          </w:tcPr>
          <w:p w14:paraId="3A5F9215"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7F73FA1B" w14:textId="77777777" w:rsidR="009B0B81" w:rsidRPr="001D386E" w:rsidRDefault="009B0B81" w:rsidP="00C10FC9">
            <w:pPr>
              <w:pStyle w:val="TAC"/>
              <w:rPr>
                <w:rFonts w:cs="Arial"/>
                <w:lang w:eastAsia="ja-JP"/>
              </w:rPr>
            </w:pPr>
            <w:r w:rsidRPr="00116C26">
              <w:rPr>
                <w:rFonts w:cs="Arial"/>
                <w:szCs w:val="18"/>
              </w:rPr>
              <w:t>Yes</w:t>
            </w:r>
          </w:p>
        </w:tc>
        <w:tc>
          <w:tcPr>
            <w:tcW w:w="586" w:type="dxa"/>
            <w:gridSpan w:val="2"/>
            <w:vAlign w:val="center"/>
          </w:tcPr>
          <w:p w14:paraId="1F4ECCC8" w14:textId="77777777" w:rsidR="009B0B81" w:rsidRPr="001D386E" w:rsidRDefault="009B0B81" w:rsidP="00C10FC9">
            <w:pPr>
              <w:pStyle w:val="TAC"/>
              <w:rPr>
                <w:rFonts w:cs="Arial"/>
                <w:lang w:eastAsia="ja-JP"/>
              </w:rPr>
            </w:pPr>
            <w:r w:rsidRPr="00116C26">
              <w:rPr>
                <w:rFonts w:cs="Arial"/>
                <w:szCs w:val="18"/>
              </w:rPr>
              <w:t>Yes</w:t>
            </w:r>
          </w:p>
        </w:tc>
        <w:tc>
          <w:tcPr>
            <w:tcW w:w="1187" w:type="dxa"/>
            <w:vMerge/>
            <w:vAlign w:val="center"/>
          </w:tcPr>
          <w:p w14:paraId="2D12C895" w14:textId="77777777" w:rsidR="009B0B81" w:rsidRPr="001D386E" w:rsidRDefault="009B0B81" w:rsidP="00C10FC9">
            <w:pPr>
              <w:pStyle w:val="TAC"/>
              <w:rPr>
                <w:rFonts w:cs="Arial"/>
                <w:lang w:eastAsia="ja-JP"/>
              </w:rPr>
            </w:pPr>
          </w:p>
        </w:tc>
        <w:tc>
          <w:tcPr>
            <w:tcW w:w="1286" w:type="dxa"/>
            <w:vMerge/>
            <w:vAlign w:val="center"/>
          </w:tcPr>
          <w:p w14:paraId="44A5D13F" w14:textId="77777777" w:rsidR="009B0B81" w:rsidRPr="001D386E" w:rsidRDefault="009B0B81" w:rsidP="00C10FC9">
            <w:pPr>
              <w:pStyle w:val="TAC"/>
              <w:rPr>
                <w:rFonts w:cs="Arial"/>
                <w:lang w:eastAsia="ja-JP"/>
              </w:rPr>
            </w:pPr>
          </w:p>
        </w:tc>
      </w:tr>
      <w:tr w:rsidR="009B0B81" w:rsidRPr="001D386E" w14:paraId="3D95AF42" w14:textId="77777777" w:rsidTr="00C10FC9">
        <w:trPr>
          <w:jc w:val="center"/>
        </w:trPr>
        <w:tc>
          <w:tcPr>
            <w:tcW w:w="1701" w:type="dxa"/>
            <w:vMerge w:val="restart"/>
            <w:vAlign w:val="center"/>
          </w:tcPr>
          <w:p w14:paraId="03B5957C" w14:textId="77777777" w:rsidR="009B0B81" w:rsidRPr="001D386E" w:rsidRDefault="009B0B81" w:rsidP="00C10FC9">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68346CAB" w14:textId="77777777" w:rsidR="009B0B81" w:rsidRPr="001D386E" w:rsidRDefault="009B0B81" w:rsidP="00C10FC9">
            <w:pPr>
              <w:pStyle w:val="TAC"/>
              <w:rPr>
                <w:rFonts w:cs="Arial"/>
                <w:lang w:eastAsia="ja-JP"/>
              </w:rPr>
            </w:pPr>
            <w:r w:rsidRPr="00A71B4D">
              <w:rPr>
                <w:rFonts w:cs="Arial"/>
                <w:szCs w:val="18"/>
                <w:lang w:eastAsia="ja-JP"/>
              </w:rPr>
              <w:t>-</w:t>
            </w:r>
          </w:p>
        </w:tc>
        <w:tc>
          <w:tcPr>
            <w:tcW w:w="767" w:type="dxa"/>
            <w:vAlign w:val="center"/>
          </w:tcPr>
          <w:p w14:paraId="3E39C5EC" w14:textId="77777777" w:rsidR="009B0B81" w:rsidRPr="001D386E" w:rsidRDefault="009B0B81" w:rsidP="00C10FC9">
            <w:pPr>
              <w:pStyle w:val="TAC"/>
              <w:rPr>
                <w:rFonts w:cs="Arial"/>
                <w:lang w:eastAsia="ja-JP"/>
              </w:rPr>
            </w:pPr>
            <w:r>
              <w:rPr>
                <w:szCs w:val="18"/>
                <w:lang w:eastAsia="zh-CN"/>
              </w:rPr>
              <w:t>3</w:t>
            </w:r>
          </w:p>
        </w:tc>
        <w:tc>
          <w:tcPr>
            <w:tcW w:w="586" w:type="dxa"/>
            <w:gridSpan w:val="2"/>
          </w:tcPr>
          <w:p w14:paraId="496AB47E" w14:textId="77777777" w:rsidR="009B0B81" w:rsidRPr="001D386E" w:rsidRDefault="009B0B81" w:rsidP="00C10FC9">
            <w:pPr>
              <w:pStyle w:val="TAC"/>
              <w:rPr>
                <w:rFonts w:cs="Arial"/>
                <w:lang w:eastAsia="ja-JP"/>
              </w:rPr>
            </w:pPr>
            <w:r>
              <w:rPr>
                <w:rFonts w:eastAsia="Yu Mincho"/>
                <w:szCs w:val="18"/>
              </w:rPr>
              <w:t>Yes</w:t>
            </w:r>
          </w:p>
        </w:tc>
        <w:tc>
          <w:tcPr>
            <w:tcW w:w="586" w:type="dxa"/>
            <w:gridSpan w:val="2"/>
          </w:tcPr>
          <w:p w14:paraId="1D9B23BC" w14:textId="77777777" w:rsidR="009B0B81" w:rsidRPr="001D386E" w:rsidRDefault="009B0B81" w:rsidP="00C10FC9">
            <w:pPr>
              <w:pStyle w:val="TAC"/>
              <w:rPr>
                <w:rFonts w:cs="Arial"/>
                <w:lang w:eastAsia="ja-JP"/>
              </w:rPr>
            </w:pPr>
            <w:r>
              <w:rPr>
                <w:rFonts w:eastAsia="Yu Mincho"/>
                <w:szCs w:val="18"/>
              </w:rPr>
              <w:t>Yes</w:t>
            </w:r>
          </w:p>
        </w:tc>
        <w:tc>
          <w:tcPr>
            <w:tcW w:w="586" w:type="dxa"/>
          </w:tcPr>
          <w:p w14:paraId="63B6B498" w14:textId="77777777" w:rsidR="009B0B81" w:rsidRPr="001D386E" w:rsidRDefault="009B0B81" w:rsidP="00C10FC9">
            <w:pPr>
              <w:pStyle w:val="TAC"/>
              <w:rPr>
                <w:rFonts w:cs="Arial"/>
                <w:lang w:eastAsia="ja-JP"/>
              </w:rPr>
            </w:pPr>
            <w:r w:rsidRPr="00BD44DC">
              <w:t>Yes</w:t>
            </w:r>
          </w:p>
        </w:tc>
        <w:tc>
          <w:tcPr>
            <w:tcW w:w="586" w:type="dxa"/>
          </w:tcPr>
          <w:p w14:paraId="733B0821" w14:textId="77777777" w:rsidR="009B0B81" w:rsidRPr="001D386E" w:rsidRDefault="009B0B81" w:rsidP="00C10FC9">
            <w:pPr>
              <w:pStyle w:val="TAC"/>
              <w:rPr>
                <w:rFonts w:cs="Arial"/>
                <w:lang w:eastAsia="ja-JP"/>
              </w:rPr>
            </w:pPr>
            <w:r w:rsidRPr="00BD44DC">
              <w:t>Yes</w:t>
            </w:r>
          </w:p>
        </w:tc>
        <w:tc>
          <w:tcPr>
            <w:tcW w:w="586" w:type="dxa"/>
            <w:gridSpan w:val="2"/>
          </w:tcPr>
          <w:p w14:paraId="3AB3BCD2" w14:textId="77777777" w:rsidR="009B0B81" w:rsidRPr="001D386E" w:rsidRDefault="009B0B81" w:rsidP="00C10FC9">
            <w:pPr>
              <w:pStyle w:val="TAC"/>
              <w:rPr>
                <w:rFonts w:cs="Arial"/>
                <w:lang w:eastAsia="ja-JP"/>
              </w:rPr>
            </w:pPr>
            <w:r w:rsidRPr="00BD44DC">
              <w:t>Yes</w:t>
            </w:r>
          </w:p>
        </w:tc>
        <w:tc>
          <w:tcPr>
            <w:tcW w:w="586" w:type="dxa"/>
            <w:gridSpan w:val="2"/>
          </w:tcPr>
          <w:p w14:paraId="1C5F8E3F" w14:textId="77777777" w:rsidR="009B0B81" w:rsidRPr="001D386E" w:rsidRDefault="009B0B81" w:rsidP="00C10FC9">
            <w:pPr>
              <w:pStyle w:val="TAC"/>
              <w:rPr>
                <w:rFonts w:cs="Arial"/>
                <w:lang w:eastAsia="ja-JP"/>
              </w:rPr>
            </w:pPr>
            <w:r w:rsidRPr="00BD44DC">
              <w:t>Yes</w:t>
            </w:r>
          </w:p>
        </w:tc>
        <w:tc>
          <w:tcPr>
            <w:tcW w:w="1187" w:type="dxa"/>
            <w:vMerge w:val="restart"/>
            <w:vAlign w:val="center"/>
          </w:tcPr>
          <w:p w14:paraId="18E0C514" w14:textId="77777777" w:rsidR="009B0B81" w:rsidRPr="001D386E" w:rsidRDefault="009B0B81" w:rsidP="00C10FC9">
            <w:pPr>
              <w:pStyle w:val="TAC"/>
              <w:rPr>
                <w:rFonts w:cs="Arial"/>
                <w:lang w:eastAsia="ja-JP"/>
              </w:rPr>
            </w:pPr>
            <w:r>
              <w:rPr>
                <w:szCs w:val="18"/>
                <w:lang w:eastAsia="zh-CN"/>
              </w:rPr>
              <w:t>70</w:t>
            </w:r>
          </w:p>
        </w:tc>
        <w:tc>
          <w:tcPr>
            <w:tcW w:w="1286" w:type="dxa"/>
            <w:vMerge w:val="restart"/>
            <w:vAlign w:val="center"/>
          </w:tcPr>
          <w:p w14:paraId="01F560F8" w14:textId="77777777" w:rsidR="009B0B81" w:rsidRPr="001D386E" w:rsidRDefault="009B0B81" w:rsidP="00C10FC9">
            <w:pPr>
              <w:pStyle w:val="TAC"/>
              <w:rPr>
                <w:rFonts w:cs="Arial"/>
                <w:lang w:eastAsia="ja-JP"/>
              </w:rPr>
            </w:pPr>
            <w:r w:rsidRPr="00621714">
              <w:rPr>
                <w:rFonts w:hint="eastAsia"/>
                <w:szCs w:val="18"/>
                <w:lang w:eastAsia="zh-CN"/>
              </w:rPr>
              <w:t>0</w:t>
            </w:r>
          </w:p>
        </w:tc>
      </w:tr>
      <w:tr w:rsidR="009B0B81" w:rsidRPr="001D386E" w14:paraId="013EF0AD" w14:textId="77777777" w:rsidTr="00C10FC9">
        <w:trPr>
          <w:jc w:val="center"/>
        </w:trPr>
        <w:tc>
          <w:tcPr>
            <w:tcW w:w="1701" w:type="dxa"/>
            <w:vMerge/>
            <w:vAlign w:val="center"/>
          </w:tcPr>
          <w:p w14:paraId="3271546A" w14:textId="77777777" w:rsidR="009B0B81" w:rsidRPr="001D386E" w:rsidRDefault="009B0B81" w:rsidP="00C10FC9">
            <w:pPr>
              <w:pStyle w:val="TAC"/>
              <w:rPr>
                <w:rFonts w:eastAsia="SimSun" w:cs="Arial"/>
                <w:lang w:eastAsia="zh-TW"/>
              </w:rPr>
            </w:pPr>
          </w:p>
        </w:tc>
        <w:tc>
          <w:tcPr>
            <w:tcW w:w="1466" w:type="dxa"/>
            <w:vMerge/>
            <w:vAlign w:val="center"/>
          </w:tcPr>
          <w:p w14:paraId="40C04465" w14:textId="77777777" w:rsidR="009B0B81" w:rsidRPr="001D386E" w:rsidRDefault="009B0B81" w:rsidP="00C10FC9">
            <w:pPr>
              <w:pStyle w:val="TAC"/>
              <w:rPr>
                <w:rFonts w:cs="Arial"/>
                <w:lang w:eastAsia="ja-JP"/>
              </w:rPr>
            </w:pPr>
          </w:p>
        </w:tc>
        <w:tc>
          <w:tcPr>
            <w:tcW w:w="767" w:type="dxa"/>
            <w:vAlign w:val="center"/>
          </w:tcPr>
          <w:p w14:paraId="2B0CA106" w14:textId="77777777" w:rsidR="009B0B81" w:rsidRPr="001D386E" w:rsidRDefault="009B0B81" w:rsidP="00C10FC9">
            <w:pPr>
              <w:pStyle w:val="TAC"/>
              <w:rPr>
                <w:rFonts w:cs="Arial"/>
                <w:lang w:eastAsia="ja-JP"/>
              </w:rPr>
            </w:pPr>
            <w:r>
              <w:rPr>
                <w:rFonts w:hint="eastAsia"/>
                <w:szCs w:val="18"/>
                <w:lang w:eastAsia="zh-CN"/>
              </w:rPr>
              <w:t>8</w:t>
            </w:r>
          </w:p>
        </w:tc>
        <w:tc>
          <w:tcPr>
            <w:tcW w:w="586" w:type="dxa"/>
            <w:gridSpan w:val="2"/>
          </w:tcPr>
          <w:p w14:paraId="1E8A1DDA" w14:textId="77777777" w:rsidR="009B0B81" w:rsidRPr="001D386E" w:rsidRDefault="009B0B81" w:rsidP="00C10FC9">
            <w:pPr>
              <w:pStyle w:val="TAC"/>
              <w:rPr>
                <w:rFonts w:cs="Arial"/>
                <w:lang w:eastAsia="ja-JP"/>
              </w:rPr>
            </w:pPr>
            <w:r>
              <w:rPr>
                <w:rFonts w:eastAsia="Yu Mincho"/>
                <w:szCs w:val="18"/>
              </w:rPr>
              <w:t>Yes</w:t>
            </w:r>
          </w:p>
        </w:tc>
        <w:tc>
          <w:tcPr>
            <w:tcW w:w="586" w:type="dxa"/>
            <w:gridSpan w:val="2"/>
          </w:tcPr>
          <w:p w14:paraId="33A7F04A" w14:textId="77777777" w:rsidR="009B0B81" w:rsidRPr="001D386E" w:rsidRDefault="009B0B81" w:rsidP="00C10FC9">
            <w:pPr>
              <w:pStyle w:val="TAC"/>
              <w:rPr>
                <w:rFonts w:cs="Arial"/>
                <w:lang w:eastAsia="ja-JP"/>
              </w:rPr>
            </w:pPr>
            <w:r>
              <w:rPr>
                <w:rFonts w:eastAsia="Yu Mincho"/>
                <w:szCs w:val="18"/>
              </w:rPr>
              <w:t>Yes</w:t>
            </w:r>
          </w:p>
        </w:tc>
        <w:tc>
          <w:tcPr>
            <w:tcW w:w="586" w:type="dxa"/>
          </w:tcPr>
          <w:p w14:paraId="4CBA1449" w14:textId="77777777" w:rsidR="009B0B81" w:rsidRPr="001D386E" w:rsidRDefault="009B0B81" w:rsidP="00C10FC9">
            <w:pPr>
              <w:pStyle w:val="TAC"/>
              <w:rPr>
                <w:rFonts w:cs="Arial"/>
                <w:lang w:eastAsia="ja-JP"/>
              </w:rPr>
            </w:pPr>
            <w:r w:rsidRPr="00BD44DC">
              <w:t>Yes</w:t>
            </w:r>
          </w:p>
        </w:tc>
        <w:tc>
          <w:tcPr>
            <w:tcW w:w="586" w:type="dxa"/>
          </w:tcPr>
          <w:p w14:paraId="19A9005A" w14:textId="77777777" w:rsidR="009B0B81" w:rsidRPr="001D386E" w:rsidRDefault="009B0B81" w:rsidP="00C10FC9">
            <w:pPr>
              <w:pStyle w:val="TAC"/>
              <w:rPr>
                <w:rFonts w:cs="Arial"/>
                <w:lang w:eastAsia="ja-JP"/>
              </w:rPr>
            </w:pPr>
            <w:r w:rsidRPr="00BD44DC">
              <w:t>Yes</w:t>
            </w:r>
          </w:p>
        </w:tc>
        <w:tc>
          <w:tcPr>
            <w:tcW w:w="586" w:type="dxa"/>
            <w:gridSpan w:val="2"/>
          </w:tcPr>
          <w:p w14:paraId="037F2948" w14:textId="77777777" w:rsidR="009B0B81" w:rsidRPr="001D386E" w:rsidRDefault="009B0B81" w:rsidP="00C10FC9">
            <w:pPr>
              <w:pStyle w:val="TAC"/>
              <w:rPr>
                <w:rFonts w:cs="Arial"/>
                <w:lang w:eastAsia="ja-JP"/>
              </w:rPr>
            </w:pPr>
          </w:p>
        </w:tc>
        <w:tc>
          <w:tcPr>
            <w:tcW w:w="586" w:type="dxa"/>
            <w:gridSpan w:val="2"/>
          </w:tcPr>
          <w:p w14:paraId="405F658E" w14:textId="77777777" w:rsidR="009B0B81" w:rsidRPr="001D386E" w:rsidRDefault="009B0B81" w:rsidP="00C10FC9">
            <w:pPr>
              <w:pStyle w:val="TAC"/>
              <w:rPr>
                <w:rFonts w:cs="Arial"/>
                <w:lang w:eastAsia="ja-JP"/>
              </w:rPr>
            </w:pPr>
          </w:p>
        </w:tc>
        <w:tc>
          <w:tcPr>
            <w:tcW w:w="1187" w:type="dxa"/>
            <w:vMerge/>
            <w:vAlign w:val="center"/>
          </w:tcPr>
          <w:p w14:paraId="26C7CD7B" w14:textId="77777777" w:rsidR="009B0B81" w:rsidRPr="001D386E" w:rsidRDefault="009B0B81" w:rsidP="00C10FC9">
            <w:pPr>
              <w:pStyle w:val="TAC"/>
              <w:rPr>
                <w:rFonts w:cs="Arial"/>
                <w:lang w:eastAsia="ja-JP"/>
              </w:rPr>
            </w:pPr>
          </w:p>
        </w:tc>
        <w:tc>
          <w:tcPr>
            <w:tcW w:w="1286" w:type="dxa"/>
            <w:vMerge/>
            <w:vAlign w:val="center"/>
          </w:tcPr>
          <w:p w14:paraId="5A22B9CE" w14:textId="77777777" w:rsidR="009B0B81" w:rsidRPr="001D386E" w:rsidRDefault="009B0B81" w:rsidP="00C10FC9">
            <w:pPr>
              <w:pStyle w:val="TAC"/>
              <w:rPr>
                <w:rFonts w:cs="Arial"/>
                <w:lang w:eastAsia="ja-JP"/>
              </w:rPr>
            </w:pPr>
          </w:p>
        </w:tc>
      </w:tr>
      <w:tr w:rsidR="009B0B81" w:rsidRPr="001D386E" w14:paraId="5A04A19D" w14:textId="77777777" w:rsidTr="00C10FC9">
        <w:trPr>
          <w:jc w:val="center"/>
        </w:trPr>
        <w:tc>
          <w:tcPr>
            <w:tcW w:w="1701" w:type="dxa"/>
            <w:vMerge/>
            <w:vAlign w:val="center"/>
          </w:tcPr>
          <w:p w14:paraId="66A3D258" w14:textId="77777777" w:rsidR="009B0B81" w:rsidRPr="001D386E" w:rsidRDefault="009B0B81" w:rsidP="00C10FC9">
            <w:pPr>
              <w:pStyle w:val="TAC"/>
              <w:rPr>
                <w:rFonts w:eastAsia="SimSun" w:cs="Arial"/>
                <w:lang w:eastAsia="zh-TW"/>
              </w:rPr>
            </w:pPr>
          </w:p>
        </w:tc>
        <w:tc>
          <w:tcPr>
            <w:tcW w:w="1466" w:type="dxa"/>
            <w:vMerge/>
            <w:vAlign w:val="center"/>
          </w:tcPr>
          <w:p w14:paraId="35C96E56" w14:textId="77777777" w:rsidR="009B0B81" w:rsidRPr="001D386E" w:rsidRDefault="009B0B81" w:rsidP="00C10FC9">
            <w:pPr>
              <w:pStyle w:val="TAC"/>
              <w:rPr>
                <w:rFonts w:cs="Arial"/>
                <w:lang w:eastAsia="ja-JP"/>
              </w:rPr>
            </w:pPr>
          </w:p>
        </w:tc>
        <w:tc>
          <w:tcPr>
            <w:tcW w:w="767" w:type="dxa"/>
            <w:vAlign w:val="center"/>
          </w:tcPr>
          <w:p w14:paraId="0B9A9B8F" w14:textId="77777777" w:rsidR="009B0B81" w:rsidRPr="001D386E" w:rsidRDefault="009B0B81" w:rsidP="00C10FC9">
            <w:pPr>
              <w:pStyle w:val="TAC"/>
              <w:rPr>
                <w:rFonts w:cs="Arial"/>
                <w:lang w:eastAsia="ja-JP"/>
              </w:rPr>
            </w:pPr>
            <w:r>
              <w:rPr>
                <w:szCs w:val="18"/>
                <w:lang w:eastAsia="zh-CN"/>
              </w:rPr>
              <w:t>40</w:t>
            </w:r>
          </w:p>
        </w:tc>
        <w:tc>
          <w:tcPr>
            <w:tcW w:w="586" w:type="dxa"/>
            <w:gridSpan w:val="2"/>
          </w:tcPr>
          <w:p w14:paraId="454E66E9" w14:textId="77777777" w:rsidR="009B0B81" w:rsidRPr="001D386E" w:rsidRDefault="009B0B81" w:rsidP="00C10FC9">
            <w:pPr>
              <w:pStyle w:val="TAC"/>
              <w:rPr>
                <w:rFonts w:cs="Arial"/>
                <w:lang w:eastAsia="ja-JP"/>
              </w:rPr>
            </w:pPr>
          </w:p>
        </w:tc>
        <w:tc>
          <w:tcPr>
            <w:tcW w:w="586" w:type="dxa"/>
            <w:gridSpan w:val="2"/>
          </w:tcPr>
          <w:p w14:paraId="6BCEC7B1" w14:textId="77777777" w:rsidR="009B0B81" w:rsidRPr="001D386E" w:rsidRDefault="009B0B81" w:rsidP="00C10FC9">
            <w:pPr>
              <w:pStyle w:val="TAC"/>
              <w:rPr>
                <w:rFonts w:cs="Arial"/>
                <w:lang w:eastAsia="ja-JP"/>
              </w:rPr>
            </w:pPr>
          </w:p>
        </w:tc>
        <w:tc>
          <w:tcPr>
            <w:tcW w:w="586" w:type="dxa"/>
          </w:tcPr>
          <w:p w14:paraId="76CFC357" w14:textId="77777777" w:rsidR="009B0B81" w:rsidRPr="001D386E" w:rsidRDefault="009B0B81" w:rsidP="00C10FC9">
            <w:pPr>
              <w:pStyle w:val="TAC"/>
              <w:rPr>
                <w:rFonts w:cs="Arial"/>
                <w:lang w:eastAsia="ja-JP"/>
              </w:rPr>
            </w:pPr>
            <w:r w:rsidRPr="00BD44DC">
              <w:t>Yes</w:t>
            </w:r>
          </w:p>
        </w:tc>
        <w:tc>
          <w:tcPr>
            <w:tcW w:w="586" w:type="dxa"/>
          </w:tcPr>
          <w:p w14:paraId="1B85CC21" w14:textId="77777777" w:rsidR="009B0B81" w:rsidRPr="001D386E" w:rsidRDefault="009B0B81" w:rsidP="00C10FC9">
            <w:pPr>
              <w:pStyle w:val="TAC"/>
              <w:rPr>
                <w:rFonts w:cs="Arial"/>
                <w:lang w:eastAsia="ja-JP"/>
              </w:rPr>
            </w:pPr>
            <w:r w:rsidRPr="00BD44DC">
              <w:t>Yes</w:t>
            </w:r>
          </w:p>
        </w:tc>
        <w:tc>
          <w:tcPr>
            <w:tcW w:w="586" w:type="dxa"/>
            <w:gridSpan w:val="2"/>
          </w:tcPr>
          <w:p w14:paraId="76F4DAA3" w14:textId="77777777" w:rsidR="009B0B81" w:rsidRPr="001D386E" w:rsidRDefault="009B0B81" w:rsidP="00C10FC9">
            <w:pPr>
              <w:pStyle w:val="TAC"/>
              <w:rPr>
                <w:rFonts w:cs="Arial"/>
                <w:lang w:eastAsia="ja-JP"/>
              </w:rPr>
            </w:pPr>
            <w:r w:rsidRPr="00BD44DC">
              <w:t>Yes</w:t>
            </w:r>
          </w:p>
        </w:tc>
        <w:tc>
          <w:tcPr>
            <w:tcW w:w="586" w:type="dxa"/>
            <w:gridSpan w:val="2"/>
          </w:tcPr>
          <w:p w14:paraId="2A749873" w14:textId="77777777" w:rsidR="009B0B81" w:rsidRPr="001D386E" w:rsidRDefault="009B0B81" w:rsidP="00C10FC9">
            <w:pPr>
              <w:pStyle w:val="TAC"/>
              <w:rPr>
                <w:rFonts w:cs="Arial"/>
                <w:lang w:eastAsia="ja-JP"/>
              </w:rPr>
            </w:pPr>
            <w:r w:rsidRPr="00BD44DC">
              <w:t>Yes</w:t>
            </w:r>
          </w:p>
        </w:tc>
        <w:tc>
          <w:tcPr>
            <w:tcW w:w="1187" w:type="dxa"/>
            <w:vMerge/>
            <w:vAlign w:val="center"/>
          </w:tcPr>
          <w:p w14:paraId="560949B8" w14:textId="77777777" w:rsidR="009B0B81" w:rsidRPr="001D386E" w:rsidRDefault="009B0B81" w:rsidP="00C10FC9">
            <w:pPr>
              <w:pStyle w:val="TAC"/>
              <w:rPr>
                <w:rFonts w:cs="Arial"/>
                <w:lang w:eastAsia="ja-JP"/>
              </w:rPr>
            </w:pPr>
          </w:p>
        </w:tc>
        <w:tc>
          <w:tcPr>
            <w:tcW w:w="1286" w:type="dxa"/>
            <w:vMerge/>
            <w:vAlign w:val="center"/>
          </w:tcPr>
          <w:p w14:paraId="3D5DFECC" w14:textId="77777777" w:rsidR="009B0B81" w:rsidRPr="001D386E" w:rsidRDefault="009B0B81" w:rsidP="00C10FC9">
            <w:pPr>
              <w:pStyle w:val="TAC"/>
              <w:rPr>
                <w:rFonts w:cs="Arial"/>
                <w:lang w:eastAsia="ja-JP"/>
              </w:rPr>
            </w:pPr>
          </w:p>
        </w:tc>
      </w:tr>
      <w:tr w:rsidR="009B0B81" w:rsidRPr="001D386E" w14:paraId="545C60FA" w14:textId="77777777" w:rsidTr="00C10FC9">
        <w:trPr>
          <w:jc w:val="center"/>
        </w:trPr>
        <w:tc>
          <w:tcPr>
            <w:tcW w:w="1701" w:type="dxa"/>
            <w:vMerge/>
            <w:vAlign w:val="center"/>
          </w:tcPr>
          <w:p w14:paraId="7EB8E524" w14:textId="77777777" w:rsidR="009B0B81" w:rsidRPr="001D386E" w:rsidRDefault="009B0B81" w:rsidP="00C10FC9">
            <w:pPr>
              <w:pStyle w:val="TAC"/>
              <w:rPr>
                <w:rFonts w:eastAsia="SimSun" w:cs="Arial"/>
                <w:lang w:eastAsia="zh-TW"/>
              </w:rPr>
            </w:pPr>
          </w:p>
        </w:tc>
        <w:tc>
          <w:tcPr>
            <w:tcW w:w="1466" w:type="dxa"/>
            <w:vMerge/>
            <w:vAlign w:val="center"/>
          </w:tcPr>
          <w:p w14:paraId="163B7F81" w14:textId="77777777" w:rsidR="009B0B81" w:rsidRPr="001D386E" w:rsidRDefault="009B0B81" w:rsidP="00C10FC9">
            <w:pPr>
              <w:pStyle w:val="TAC"/>
              <w:rPr>
                <w:rFonts w:cs="Arial"/>
                <w:lang w:eastAsia="ja-JP"/>
              </w:rPr>
            </w:pPr>
          </w:p>
        </w:tc>
        <w:tc>
          <w:tcPr>
            <w:tcW w:w="767" w:type="dxa"/>
            <w:vAlign w:val="center"/>
          </w:tcPr>
          <w:p w14:paraId="03974139" w14:textId="77777777" w:rsidR="009B0B81" w:rsidRPr="001D386E" w:rsidRDefault="009B0B81" w:rsidP="00C10FC9">
            <w:pPr>
              <w:pStyle w:val="TAC"/>
              <w:rPr>
                <w:rFonts w:cs="Arial"/>
                <w:lang w:eastAsia="ja-JP"/>
              </w:rPr>
            </w:pPr>
            <w:r>
              <w:rPr>
                <w:szCs w:val="18"/>
                <w:lang w:eastAsia="ja-JP"/>
              </w:rPr>
              <w:t>41</w:t>
            </w:r>
          </w:p>
        </w:tc>
        <w:tc>
          <w:tcPr>
            <w:tcW w:w="586" w:type="dxa"/>
            <w:gridSpan w:val="2"/>
          </w:tcPr>
          <w:p w14:paraId="5CADD483" w14:textId="77777777" w:rsidR="009B0B81" w:rsidRPr="001D386E" w:rsidRDefault="009B0B81" w:rsidP="00C10FC9">
            <w:pPr>
              <w:pStyle w:val="TAC"/>
              <w:rPr>
                <w:rFonts w:cs="Arial"/>
                <w:lang w:eastAsia="ja-JP"/>
              </w:rPr>
            </w:pPr>
          </w:p>
        </w:tc>
        <w:tc>
          <w:tcPr>
            <w:tcW w:w="586" w:type="dxa"/>
            <w:gridSpan w:val="2"/>
          </w:tcPr>
          <w:p w14:paraId="13BE9742" w14:textId="77777777" w:rsidR="009B0B81" w:rsidRPr="001D386E" w:rsidRDefault="009B0B81" w:rsidP="00C10FC9">
            <w:pPr>
              <w:pStyle w:val="TAC"/>
              <w:rPr>
                <w:rFonts w:cs="Arial"/>
                <w:lang w:eastAsia="ja-JP"/>
              </w:rPr>
            </w:pPr>
          </w:p>
        </w:tc>
        <w:tc>
          <w:tcPr>
            <w:tcW w:w="586" w:type="dxa"/>
          </w:tcPr>
          <w:p w14:paraId="11BD8783" w14:textId="77777777" w:rsidR="009B0B81" w:rsidRPr="001D386E" w:rsidRDefault="009B0B81" w:rsidP="00C10FC9">
            <w:pPr>
              <w:pStyle w:val="TAC"/>
              <w:rPr>
                <w:rFonts w:cs="Arial"/>
                <w:lang w:eastAsia="ja-JP"/>
              </w:rPr>
            </w:pPr>
            <w:r w:rsidRPr="00BD44DC">
              <w:t>Yes</w:t>
            </w:r>
          </w:p>
        </w:tc>
        <w:tc>
          <w:tcPr>
            <w:tcW w:w="586" w:type="dxa"/>
          </w:tcPr>
          <w:p w14:paraId="2F045979" w14:textId="77777777" w:rsidR="009B0B81" w:rsidRPr="001D386E" w:rsidRDefault="009B0B81" w:rsidP="00C10FC9">
            <w:pPr>
              <w:pStyle w:val="TAC"/>
              <w:rPr>
                <w:rFonts w:cs="Arial"/>
                <w:lang w:eastAsia="ja-JP"/>
              </w:rPr>
            </w:pPr>
            <w:r w:rsidRPr="00BD44DC">
              <w:t>Yes</w:t>
            </w:r>
          </w:p>
        </w:tc>
        <w:tc>
          <w:tcPr>
            <w:tcW w:w="586" w:type="dxa"/>
            <w:gridSpan w:val="2"/>
          </w:tcPr>
          <w:p w14:paraId="54E9493A" w14:textId="77777777" w:rsidR="009B0B81" w:rsidRPr="001D386E" w:rsidRDefault="009B0B81" w:rsidP="00C10FC9">
            <w:pPr>
              <w:pStyle w:val="TAC"/>
              <w:rPr>
                <w:rFonts w:cs="Arial"/>
                <w:lang w:eastAsia="ja-JP"/>
              </w:rPr>
            </w:pPr>
            <w:r w:rsidRPr="00BD44DC">
              <w:t>Yes</w:t>
            </w:r>
          </w:p>
        </w:tc>
        <w:tc>
          <w:tcPr>
            <w:tcW w:w="586" w:type="dxa"/>
            <w:gridSpan w:val="2"/>
          </w:tcPr>
          <w:p w14:paraId="14AB20D9" w14:textId="77777777" w:rsidR="009B0B81" w:rsidRPr="001D386E" w:rsidRDefault="009B0B81" w:rsidP="00C10FC9">
            <w:pPr>
              <w:pStyle w:val="TAC"/>
              <w:rPr>
                <w:rFonts w:cs="Arial"/>
                <w:lang w:eastAsia="ja-JP"/>
              </w:rPr>
            </w:pPr>
            <w:r w:rsidRPr="00BD44DC">
              <w:t>Yes</w:t>
            </w:r>
          </w:p>
        </w:tc>
        <w:tc>
          <w:tcPr>
            <w:tcW w:w="1187" w:type="dxa"/>
            <w:vMerge/>
            <w:vAlign w:val="center"/>
          </w:tcPr>
          <w:p w14:paraId="0417D218" w14:textId="77777777" w:rsidR="009B0B81" w:rsidRPr="001D386E" w:rsidRDefault="009B0B81" w:rsidP="00C10FC9">
            <w:pPr>
              <w:pStyle w:val="TAC"/>
              <w:rPr>
                <w:rFonts w:cs="Arial"/>
                <w:lang w:eastAsia="ja-JP"/>
              </w:rPr>
            </w:pPr>
          </w:p>
        </w:tc>
        <w:tc>
          <w:tcPr>
            <w:tcW w:w="1286" w:type="dxa"/>
            <w:vMerge/>
            <w:vAlign w:val="center"/>
          </w:tcPr>
          <w:p w14:paraId="20E38B1B" w14:textId="77777777" w:rsidR="009B0B81" w:rsidRPr="001D386E" w:rsidRDefault="009B0B81" w:rsidP="00C10FC9">
            <w:pPr>
              <w:pStyle w:val="TAC"/>
              <w:rPr>
                <w:rFonts w:cs="Arial"/>
                <w:lang w:eastAsia="ja-JP"/>
              </w:rPr>
            </w:pPr>
          </w:p>
        </w:tc>
      </w:tr>
      <w:tr w:rsidR="009B0B81" w:rsidRPr="001D386E" w14:paraId="5E732BF2" w14:textId="77777777" w:rsidTr="00C10FC9">
        <w:trPr>
          <w:jc w:val="center"/>
        </w:trPr>
        <w:tc>
          <w:tcPr>
            <w:tcW w:w="1701" w:type="dxa"/>
            <w:vMerge w:val="restart"/>
            <w:vAlign w:val="center"/>
          </w:tcPr>
          <w:p w14:paraId="77012C4F" w14:textId="77777777" w:rsidR="009B0B81" w:rsidRPr="001D386E" w:rsidRDefault="009B0B81" w:rsidP="00C10FC9">
            <w:pPr>
              <w:pStyle w:val="TAC"/>
              <w:rPr>
                <w:rFonts w:cs="Arial"/>
                <w:lang w:eastAsia="ja-JP"/>
              </w:rPr>
            </w:pPr>
            <w:r w:rsidRPr="001D386E">
              <w:rPr>
                <w:rFonts w:eastAsia="SimSun" w:cs="Arial"/>
                <w:lang w:eastAsia="zh-TW"/>
              </w:rPr>
              <w:t>CA_3A-19A-21A-42A</w:t>
            </w:r>
          </w:p>
        </w:tc>
        <w:tc>
          <w:tcPr>
            <w:tcW w:w="1466" w:type="dxa"/>
            <w:vMerge w:val="restart"/>
            <w:vAlign w:val="center"/>
          </w:tcPr>
          <w:p w14:paraId="030DDC92" w14:textId="77777777" w:rsidR="009B0B81" w:rsidRPr="001D386E" w:rsidRDefault="009B0B81" w:rsidP="00C10FC9">
            <w:pPr>
              <w:pStyle w:val="TAC"/>
              <w:rPr>
                <w:rFonts w:cs="Arial"/>
                <w:lang w:eastAsia="ja-JP"/>
              </w:rPr>
            </w:pPr>
            <w:r w:rsidRPr="001D386E">
              <w:rPr>
                <w:rFonts w:cs="Arial"/>
                <w:lang w:eastAsia="ja-JP"/>
              </w:rPr>
              <w:t>-</w:t>
            </w:r>
          </w:p>
        </w:tc>
        <w:tc>
          <w:tcPr>
            <w:tcW w:w="767" w:type="dxa"/>
            <w:vAlign w:val="center"/>
          </w:tcPr>
          <w:p w14:paraId="45D388E8" w14:textId="77777777" w:rsidR="009B0B81" w:rsidRPr="001D386E" w:rsidRDefault="009B0B81" w:rsidP="00C10FC9">
            <w:pPr>
              <w:pStyle w:val="TAC"/>
              <w:rPr>
                <w:rFonts w:cs="Arial"/>
                <w:lang w:eastAsia="ja-JP"/>
              </w:rPr>
            </w:pPr>
            <w:r w:rsidRPr="001D386E">
              <w:rPr>
                <w:rFonts w:cs="Arial" w:hint="eastAsia"/>
                <w:lang w:eastAsia="ja-JP"/>
              </w:rPr>
              <w:t>3</w:t>
            </w:r>
          </w:p>
        </w:tc>
        <w:tc>
          <w:tcPr>
            <w:tcW w:w="586" w:type="dxa"/>
            <w:gridSpan w:val="2"/>
            <w:vAlign w:val="center"/>
          </w:tcPr>
          <w:p w14:paraId="5F380B24" w14:textId="77777777" w:rsidR="009B0B81" w:rsidRPr="001D386E" w:rsidRDefault="009B0B81" w:rsidP="00C10FC9">
            <w:pPr>
              <w:pStyle w:val="TAC"/>
              <w:rPr>
                <w:rFonts w:cs="Arial"/>
                <w:lang w:eastAsia="ja-JP"/>
              </w:rPr>
            </w:pPr>
          </w:p>
        </w:tc>
        <w:tc>
          <w:tcPr>
            <w:tcW w:w="586" w:type="dxa"/>
            <w:gridSpan w:val="2"/>
            <w:vAlign w:val="center"/>
          </w:tcPr>
          <w:p w14:paraId="04105347" w14:textId="77777777" w:rsidR="009B0B81" w:rsidRPr="001D386E" w:rsidRDefault="009B0B81" w:rsidP="00C10FC9">
            <w:pPr>
              <w:pStyle w:val="TAC"/>
              <w:rPr>
                <w:rFonts w:cs="Arial"/>
                <w:lang w:eastAsia="ja-JP"/>
              </w:rPr>
            </w:pPr>
          </w:p>
        </w:tc>
        <w:tc>
          <w:tcPr>
            <w:tcW w:w="586" w:type="dxa"/>
            <w:vAlign w:val="center"/>
          </w:tcPr>
          <w:p w14:paraId="01576D30"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vAlign w:val="center"/>
          </w:tcPr>
          <w:p w14:paraId="12048C3A"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538452FB" w14:textId="77777777" w:rsidR="009B0B81" w:rsidRPr="001D386E" w:rsidRDefault="009B0B81" w:rsidP="00C10FC9">
            <w:pPr>
              <w:pStyle w:val="TAC"/>
              <w:rPr>
                <w:rFonts w:cs="Arial"/>
                <w:lang w:eastAsia="ja-JP"/>
              </w:rPr>
            </w:pPr>
            <w:r w:rsidRPr="001D386E">
              <w:rPr>
                <w:rFonts w:cs="Arial" w:hint="eastAsia"/>
                <w:lang w:eastAsia="ja-JP"/>
              </w:rPr>
              <w:t>Yes</w:t>
            </w:r>
          </w:p>
        </w:tc>
        <w:tc>
          <w:tcPr>
            <w:tcW w:w="586" w:type="dxa"/>
            <w:gridSpan w:val="2"/>
            <w:vAlign w:val="center"/>
          </w:tcPr>
          <w:p w14:paraId="16703839" w14:textId="77777777" w:rsidR="009B0B81" w:rsidRPr="001D386E" w:rsidRDefault="009B0B81" w:rsidP="00C10FC9">
            <w:pPr>
              <w:pStyle w:val="TAC"/>
              <w:rPr>
                <w:rFonts w:cs="Arial"/>
                <w:lang w:eastAsia="ja-JP"/>
              </w:rPr>
            </w:pPr>
            <w:r w:rsidRPr="001D386E">
              <w:rPr>
                <w:rFonts w:cs="Arial" w:hint="eastAsia"/>
                <w:lang w:eastAsia="ja-JP"/>
              </w:rPr>
              <w:t>Yes</w:t>
            </w:r>
          </w:p>
        </w:tc>
        <w:tc>
          <w:tcPr>
            <w:tcW w:w="1187" w:type="dxa"/>
            <w:vMerge w:val="restart"/>
            <w:vAlign w:val="center"/>
          </w:tcPr>
          <w:p w14:paraId="6A299402"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vAlign w:val="center"/>
          </w:tcPr>
          <w:p w14:paraId="581FFE7F"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398CDBA9" w14:textId="77777777" w:rsidTr="00C10FC9">
        <w:trPr>
          <w:jc w:val="center"/>
        </w:trPr>
        <w:tc>
          <w:tcPr>
            <w:tcW w:w="1701" w:type="dxa"/>
            <w:vMerge/>
            <w:vAlign w:val="center"/>
          </w:tcPr>
          <w:p w14:paraId="0369CCA4" w14:textId="77777777" w:rsidR="009B0B81" w:rsidRPr="001D386E" w:rsidRDefault="009B0B81" w:rsidP="00C10FC9">
            <w:pPr>
              <w:pStyle w:val="TAC"/>
              <w:rPr>
                <w:rFonts w:cs="Arial"/>
                <w:lang w:eastAsia="ja-JP"/>
              </w:rPr>
            </w:pPr>
          </w:p>
        </w:tc>
        <w:tc>
          <w:tcPr>
            <w:tcW w:w="1466" w:type="dxa"/>
            <w:vMerge/>
            <w:vAlign w:val="center"/>
          </w:tcPr>
          <w:p w14:paraId="0CDC6E5F" w14:textId="77777777" w:rsidR="009B0B81" w:rsidRPr="001D386E" w:rsidRDefault="009B0B81" w:rsidP="00C10FC9">
            <w:pPr>
              <w:pStyle w:val="TAC"/>
              <w:rPr>
                <w:rFonts w:cs="Arial"/>
                <w:lang w:eastAsia="ja-JP"/>
              </w:rPr>
            </w:pPr>
          </w:p>
        </w:tc>
        <w:tc>
          <w:tcPr>
            <w:tcW w:w="767" w:type="dxa"/>
            <w:vAlign w:val="center"/>
          </w:tcPr>
          <w:p w14:paraId="7F82EE3A" w14:textId="77777777" w:rsidR="009B0B81" w:rsidRPr="001D386E" w:rsidRDefault="009B0B81" w:rsidP="00C10FC9">
            <w:pPr>
              <w:pStyle w:val="TAC"/>
              <w:rPr>
                <w:rFonts w:cs="Arial"/>
                <w:lang w:eastAsia="ja-JP"/>
              </w:rPr>
            </w:pPr>
            <w:r w:rsidRPr="001D386E">
              <w:rPr>
                <w:rFonts w:eastAsia="SimSun"/>
                <w:lang w:eastAsia="zh-CN"/>
              </w:rPr>
              <w:t>19</w:t>
            </w:r>
          </w:p>
        </w:tc>
        <w:tc>
          <w:tcPr>
            <w:tcW w:w="586" w:type="dxa"/>
            <w:gridSpan w:val="2"/>
            <w:vAlign w:val="center"/>
          </w:tcPr>
          <w:p w14:paraId="5CFA1E5B" w14:textId="77777777" w:rsidR="009B0B81" w:rsidRPr="001D386E" w:rsidRDefault="009B0B81" w:rsidP="00C10FC9">
            <w:pPr>
              <w:pStyle w:val="TAC"/>
              <w:rPr>
                <w:rFonts w:cs="Arial"/>
                <w:lang w:eastAsia="ja-JP"/>
              </w:rPr>
            </w:pPr>
          </w:p>
        </w:tc>
        <w:tc>
          <w:tcPr>
            <w:tcW w:w="586" w:type="dxa"/>
            <w:gridSpan w:val="2"/>
            <w:vAlign w:val="center"/>
          </w:tcPr>
          <w:p w14:paraId="026B697F" w14:textId="77777777" w:rsidR="009B0B81" w:rsidRPr="001D386E" w:rsidRDefault="009B0B81" w:rsidP="00C10FC9">
            <w:pPr>
              <w:pStyle w:val="TAC"/>
              <w:rPr>
                <w:rFonts w:cs="Arial"/>
                <w:lang w:eastAsia="ja-JP"/>
              </w:rPr>
            </w:pPr>
          </w:p>
        </w:tc>
        <w:tc>
          <w:tcPr>
            <w:tcW w:w="586" w:type="dxa"/>
            <w:vAlign w:val="center"/>
          </w:tcPr>
          <w:p w14:paraId="6DBAD7D8"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vAlign w:val="center"/>
          </w:tcPr>
          <w:p w14:paraId="33F767D7"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gridSpan w:val="2"/>
            <w:vAlign w:val="center"/>
          </w:tcPr>
          <w:p w14:paraId="355782F1"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gridSpan w:val="2"/>
            <w:vAlign w:val="center"/>
          </w:tcPr>
          <w:p w14:paraId="7947173D" w14:textId="77777777" w:rsidR="009B0B81" w:rsidRPr="001D386E" w:rsidRDefault="009B0B81" w:rsidP="00C10FC9">
            <w:pPr>
              <w:pStyle w:val="TAC"/>
              <w:rPr>
                <w:rFonts w:cs="Arial"/>
                <w:lang w:eastAsia="ja-JP"/>
              </w:rPr>
            </w:pPr>
          </w:p>
        </w:tc>
        <w:tc>
          <w:tcPr>
            <w:tcW w:w="1187" w:type="dxa"/>
            <w:vMerge/>
            <w:vAlign w:val="center"/>
          </w:tcPr>
          <w:p w14:paraId="37536823" w14:textId="77777777" w:rsidR="009B0B81" w:rsidRPr="001D386E" w:rsidRDefault="009B0B81" w:rsidP="00C10FC9">
            <w:pPr>
              <w:pStyle w:val="TAC"/>
              <w:rPr>
                <w:rFonts w:cs="Arial"/>
                <w:lang w:eastAsia="ja-JP"/>
              </w:rPr>
            </w:pPr>
          </w:p>
        </w:tc>
        <w:tc>
          <w:tcPr>
            <w:tcW w:w="1286" w:type="dxa"/>
            <w:vMerge/>
            <w:vAlign w:val="center"/>
          </w:tcPr>
          <w:p w14:paraId="15CECCA0" w14:textId="77777777" w:rsidR="009B0B81" w:rsidRPr="001D386E" w:rsidRDefault="009B0B81" w:rsidP="00C10FC9">
            <w:pPr>
              <w:pStyle w:val="TAC"/>
              <w:rPr>
                <w:rFonts w:cs="Arial"/>
                <w:lang w:eastAsia="ja-JP"/>
              </w:rPr>
            </w:pPr>
          </w:p>
        </w:tc>
      </w:tr>
      <w:tr w:rsidR="009B0B81" w:rsidRPr="001D386E" w14:paraId="710E480E" w14:textId="77777777" w:rsidTr="00C10FC9">
        <w:trPr>
          <w:jc w:val="center"/>
        </w:trPr>
        <w:tc>
          <w:tcPr>
            <w:tcW w:w="1701" w:type="dxa"/>
            <w:vMerge/>
            <w:vAlign w:val="center"/>
          </w:tcPr>
          <w:p w14:paraId="6BD3AB73" w14:textId="77777777" w:rsidR="009B0B81" w:rsidRPr="001D386E" w:rsidRDefault="009B0B81" w:rsidP="00C10FC9">
            <w:pPr>
              <w:pStyle w:val="TAC"/>
              <w:rPr>
                <w:rFonts w:cs="Arial"/>
                <w:lang w:eastAsia="ja-JP"/>
              </w:rPr>
            </w:pPr>
          </w:p>
        </w:tc>
        <w:tc>
          <w:tcPr>
            <w:tcW w:w="1466" w:type="dxa"/>
            <w:vMerge/>
            <w:vAlign w:val="center"/>
          </w:tcPr>
          <w:p w14:paraId="32653870" w14:textId="77777777" w:rsidR="009B0B81" w:rsidRPr="001D386E" w:rsidRDefault="009B0B81" w:rsidP="00C10FC9">
            <w:pPr>
              <w:pStyle w:val="TAC"/>
              <w:rPr>
                <w:rFonts w:cs="Arial"/>
                <w:lang w:eastAsia="ja-JP"/>
              </w:rPr>
            </w:pPr>
          </w:p>
        </w:tc>
        <w:tc>
          <w:tcPr>
            <w:tcW w:w="767" w:type="dxa"/>
            <w:vAlign w:val="center"/>
          </w:tcPr>
          <w:p w14:paraId="7032FC9F" w14:textId="77777777" w:rsidR="009B0B81" w:rsidRPr="001D386E" w:rsidRDefault="009B0B81" w:rsidP="00C10FC9">
            <w:pPr>
              <w:pStyle w:val="TAC"/>
              <w:rPr>
                <w:rFonts w:cs="Arial"/>
                <w:lang w:eastAsia="ja-JP"/>
              </w:rPr>
            </w:pPr>
            <w:r w:rsidRPr="001D386E">
              <w:rPr>
                <w:rFonts w:eastAsia="SimSun"/>
                <w:lang w:eastAsia="zh-CN"/>
              </w:rPr>
              <w:t>21</w:t>
            </w:r>
          </w:p>
        </w:tc>
        <w:tc>
          <w:tcPr>
            <w:tcW w:w="586" w:type="dxa"/>
            <w:gridSpan w:val="2"/>
            <w:vAlign w:val="center"/>
          </w:tcPr>
          <w:p w14:paraId="6F125B17" w14:textId="77777777" w:rsidR="009B0B81" w:rsidRPr="001D386E" w:rsidRDefault="009B0B81" w:rsidP="00C10FC9">
            <w:pPr>
              <w:pStyle w:val="TAC"/>
              <w:rPr>
                <w:rFonts w:cs="Arial"/>
                <w:lang w:eastAsia="ja-JP"/>
              </w:rPr>
            </w:pPr>
          </w:p>
        </w:tc>
        <w:tc>
          <w:tcPr>
            <w:tcW w:w="586" w:type="dxa"/>
            <w:gridSpan w:val="2"/>
            <w:vAlign w:val="center"/>
          </w:tcPr>
          <w:p w14:paraId="2E3D80F6" w14:textId="77777777" w:rsidR="009B0B81" w:rsidRPr="001D386E" w:rsidRDefault="009B0B81" w:rsidP="00C10FC9">
            <w:pPr>
              <w:pStyle w:val="TAC"/>
              <w:rPr>
                <w:rFonts w:cs="Arial"/>
                <w:lang w:eastAsia="ja-JP"/>
              </w:rPr>
            </w:pPr>
          </w:p>
        </w:tc>
        <w:tc>
          <w:tcPr>
            <w:tcW w:w="586" w:type="dxa"/>
            <w:vAlign w:val="center"/>
          </w:tcPr>
          <w:p w14:paraId="08891DBC"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vAlign w:val="center"/>
          </w:tcPr>
          <w:p w14:paraId="0F4669E6"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gridSpan w:val="2"/>
            <w:vAlign w:val="center"/>
          </w:tcPr>
          <w:p w14:paraId="1B5963AA"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gridSpan w:val="2"/>
            <w:vAlign w:val="center"/>
          </w:tcPr>
          <w:p w14:paraId="4F5132B2" w14:textId="77777777" w:rsidR="009B0B81" w:rsidRPr="001D386E" w:rsidRDefault="009B0B81" w:rsidP="00C10FC9">
            <w:pPr>
              <w:pStyle w:val="TAC"/>
              <w:rPr>
                <w:rFonts w:cs="Arial"/>
                <w:lang w:eastAsia="ja-JP"/>
              </w:rPr>
            </w:pPr>
          </w:p>
        </w:tc>
        <w:tc>
          <w:tcPr>
            <w:tcW w:w="1187" w:type="dxa"/>
            <w:vMerge/>
            <w:vAlign w:val="center"/>
          </w:tcPr>
          <w:p w14:paraId="7912AA81" w14:textId="77777777" w:rsidR="009B0B81" w:rsidRPr="001D386E" w:rsidRDefault="009B0B81" w:rsidP="00C10FC9">
            <w:pPr>
              <w:pStyle w:val="TAC"/>
              <w:rPr>
                <w:rFonts w:cs="Arial"/>
                <w:lang w:eastAsia="ja-JP"/>
              </w:rPr>
            </w:pPr>
          </w:p>
        </w:tc>
        <w:tc>
          <w:tcPr>
            <w:tcW w:w="1286" w:type="dxa"/>
            <w:vMerge/>
            <w:vAlign w:val="center"/>
          </w:tcPr>
          <w:p w14:paraId="5C2420E1" w14:textId="77777777" w:rsidR="009B0B81" w:rsidRPr="001D386E" w:rsidRDefault="009B0B81" w:rsidP="00C10FC9">
            <w:pPr>
              <w:pStyle w:val="TAC"/>
              <w:rPr>
                <w:rFonts w:cs="Arial"/>
                <w:lang w:eastAsia="ja-JP"/>
              </w:rPr>
            </w:pPr>
          </w:p>
        </w:tc>
      </w:tr>
      <w:tr w:rsidR="009B0B81" w:rsidRPr="001D386E" w14:paraId="1B4F5CFD" w14:textId="77777777" w:rsidTr="00C10FC9">
        <w:trPr>
          <w:jc w:val="center"/>
        </w:trPr>
        <w:tc>
          <w:tcPr>
            <w:tcW w:w="1701" w:type="dxa"/>
            <w:vMerge/>
            <w:vAlign w:val="center"/>
          </w:tcPr>
          <w:p w14:paraId="4BEF25A4" w14:textId="77777777" w:rsidR="009B0B81" w:rsidRPr="001D386E" w:rsidRDefault="009B0B81" w:rsidP="00C10FC9">
            <w:pPr>
              <w:pStyle w:val="TAC"/>
              <w:rPr>
                <w:rFonts w:cs="Arial"/>
                <w:lang w:eastAsia="ja-JP"/>
              </w:rPr>
            </w:pPr>
          </w:p>
        </w:tc>
        <w:tc>
          <w:tcPr>
            <w:tcW w:w="1466" w:type="dxa"/>
            <w:vMerge/>
            <w:vAlign w:val="center"/>
          </w:tcPr>
          <w:p w14:paraId="3083D56D" w14:textId="77777777" w:rsidR="009B0B81" w:rsidRPr="001D386E" w:rsidRDefault="009B0B81" w:rsidP="00C10FC9">
            <w:pPr>
              <w:pStyle w:val="TAC"/>
              <w:rPr>
                <w:rFonts w:cs="Arial"/>
                <w:lang w:eastAsia="ja-JP"/>
              </w:rPr>
            </w:pPr>
          </w:p>
        </w:tc>
        <w:tc>
          <w:tcPr>
            <w:tcW w:w="767" w:type="dxa"/>
            <w:vAlign w:val="center"/>
          </w:tcPr>
          <w:p w14:paraId="4C9F9010" w14:textId="77777777" w:rsidR="009B0B81" w:rsidRPr="001D386E" w:rsidRDefault="009B0B81" w:rsidP="00C10FC9">
            <w:pPr>
              <w:pStyle w:val="TAC"/>
              <w:rPr>
                <w:rFonts w:cs="Arial"/>
                <w:lang w:eastAsia="ja-JP"/>
              </w:rPr>
            </w:pPr>
            <w:r w:rsidRPr="001D386E">
              <w:rPr>
                <w:rFonts w:eastAsia="SimSun"/>
                <w:lang w:eastAsia="zh-CN"/>
              </w:rPr>
              <w:t>42</w:t>
            </w:r>
          </w:p>
        </w:tc>
        <w:tc>
          <w:tcPr>
            <w:tcW w:w="586" w:type="dxa"/>
            <w:gridSpan w:val="2"/>
            <w:vAlign w:val="center"/>
          </w:tcPr>
          <w:p w14:paraId="20668B02" w14:textId="77777777" w:rsidR="009B0B81" w:rsidRPr="001D386E" w:rsidRDefault="009B0B81" w:rsidP="00C10FC9">
            <w:pPr>
              <w:pStyle w:val="TAC"/>
              <w:rPr>
                <w:rFonts w:cs="Arial"/>
                <w:lang w:eastAsia="ja-JP"/>
              </w:rPr>
            </w:pPr>
          </w:p>
        </w:tc>
        <w:tc>
          <w:tcPr>
            <w:tcW w:w="586" w:type="dxa"/>
            <w:gridSpan w:val="2"/>
            <w:vAlign w:val="center"/>
          </w:tcPr>
          <w:p w14:paraId="18EF935C" w14:textId="77777777" w:rsidR="009B0B81" w:rsidRPr="001D386E" w:rsidRDefault="009B0B81" w:rsidP="00C10FC9">
            <w:pPr>
              <w:pStyle w:val="TAC"/>
              <w:rPr>
                <w:rFonts w:cs="Arial"/>
                <w:lang w:eastAsia="ja-JP"/>
              </w:rPr>
            </w:pPr>
          </w:p>
        </w:tc>
        <w:tc>
          <w:tcPr>
            <w:tcW w:w="586" w:type="dxa"/>
            <w:vAlign w:val="center"/>
          </w:tcPr>
          <w:p w14:paraId="39F4FCC6"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vAlign w:val="center"/>
          </w:tcPr>
          <w:p w14:paraId="0692154B"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gridSpan w:val="2"/>
            <w:vAlign w:val="center"/>
          </w:tcPr>
          <w:p w14:paraId="2D479E29" w14:textId="77777777" w:rsidR="009B0B81" w:rsidRPr="001D386E" w:rsidRDefault="009B0B81" w:rsidP="00C10FC9">
            <w:pPr>
              <w:pStyle w:val="TAC"/>
              <w:rPr>
                <w:rFonts w:cs="Arial"/>
                <w:lang w:eastAsia="ja-JP"/>
              </w:rPr>
            </w:pPr>
            <w:r w:rsidRPr="001D386E">
              <w:rPr>
                <w:rFonts w:eastAsia="SimSun"/>
                <w:lang w:eastAsia="zh-CN"/>
              </w:rPr>
              <w:t>Yes</w:t>
            </w:r>
          </w:p>
        </w:tc>
        <w:tc>
          <w:tcPr>
            <w:tcW w:w="586" w:type="dxa"/>
            <w:gridSpan w:val="2"/>
            <w:vAlign w:val="center"/>
          </w:tcPr>
          <w:p w14:paraId="2F8B6269" w14:textId="77777777" w:rsidR="009B0B81" w:rsidRPr="001D386E" w:rsidRDefault="009B0B81" w:rsidP="00C10FC9">
            <w:pPr>
              <w:pStyle w:val="TAC"/>
              <w:rPr>
                <w:rFonts w:cs="Arial"/>
                <w:lang w:eastAsia="ja-JP"/>
              </w:rPr>
            </w:pPr>
            <w:r w:rsidRPr="001D386E">
              <w:rPr>
                <w:rFonts w:eastAsia="SimSun"/>
                <w:lang w:eastAsia="zh-CN"/>
              </w:rPr>
              <w:t>Yes</w:t>
            </w:r>
          </w:p>
        </w:tc>
        <w:tc>
          <w:tcPr>
            <w:tcW w:w="1187" w:type="dxa"/>
            <w:vMerge/>
            <w:vAlign w:val="center"/>
          </w:tcPr>
          <w:p w14:paraId="114B35FB" w14:textId="77777777" w:rsidR="009B0B81" w:rsidRPr="001D386E" w:rsidRDefault="009B0B81" w:rsidP="00C10FC9">
            <w:pPr>
              <w:pStyle w:val="TAC"/>
              <w:rPr>
                <w:rFonts w:cs="Arial"/>
                <w:lang w:eastAsia="ja-JP"/>
              </w:rPr>
            </w:pPr>
          </w:p>
        </w:tc>
        <w:tc>
          <w:tcPr>
            <w:tcW w:w="1286" w:type="dxa"/>
            <w:vMerge/>
            <w:vAlign w:val="center"/>
          </w:tcPr>
          <w:p w14:paraId="0D629DE0" w14:textId="77777777" w:rsidR="009B0B81" w:rsidRPr="001D386E" w:rsidRDefault="009B0B81" w:rsidP="00C10FC9">
            <w:pPr>
              <w:pStyle w:val="TAC"/>
              <w:rPr>
                <w:rFonts w:cs="Arial"/>
                <w:lang w:eastAsia="ja-JP"/>
              </w:rPr>
            </w:pPr>
          </w:p>
        </w:tc>
      </w:tr>
      <w:tr w:rsidR="009B0B81" w:rsidRPr="001D386E" w14:paraId="44C56A64" w14:textId="77777777" w:rsidTr="00C10FC9">
        <w:trPr>
          <w:jc w:val="center"/>
        </w:trPr>
        <w:tc>
          <w:tcPr>
            <w:tcW w:w="1701" w:type="dxa"/>
            <w:vMerge w:val="restart"/>
            <w:vAlign w:val="center"/>
          </w:tcPr>
          <w:p w14:paraId="4EAF1BBE" w14:textId="77777777" w:rsidR="009B0B81" w:rsidRPr="001D386E" w:rsidRDefault="009B0B81" w:rsidP="00C10FC9">
            <w:pPr>
              <w:pStyle w:val="TAC"/>
              <w:rPr>
                <w:rFonts w:cs="Arial"/>
                <w:lang w:eastAsia="ja-JP"/>
              </w:rPr>
            </w:pPr>
            <w:r w:rsidRPr="001D386E">
              <w:rPr>
                <w:lang w:val="en-US"/>
              </w:rPr>
              <w:t>CA_3A-19A-21A-42C</w:t>
            </w:r>
          </w:p>
        </w:tc>
        <w:tc>
          <w:tcPr>
            <w:tcW w:w="1466" w:type="dxa"/>
            <w:vMerge w:val="restart"/>
            <w:vAlign w:val="center"/>
          </w:tcPr>
          <w:p w14:paraId="2EC82CF4" w14:textId="77777777" w:rsidR="009B0B81" w:rsidRPr="001D386E" w:rsidRDefault="009B0B81" w:rsidP="00C10FC9">
            <w:pPr>
              <w:pStyle w:val="TAC"/>
              <w:rPr>
                <w:rFonts w:cs="Arial"/>
                <w:lang w:eastAsia="ja-JP"/>
              </w:rPr>
            </w:pPr>
            <w:r w:rsidRPr="001D386E">
              <w:rPr>
                <w:rFonts w:hint="eastAsia"/>
                <w:lang w:val="en-US" w:eastAsia="ja-JP"/>
              </w:rPr>
              <w:t>-</w:t>
            </w:r>
          </w:p>
        </w:tc>
        <w:tc>
          <w:tcPr>
            <w:tcW w:w="767" w:type="dxa"/>
            <w:vAlign w:val="center"/>
          </w:tcPr>
          <w:p w14:paraId="507159D1" w14:textId="77777777" w:rsidR="009B0B81" w:rsidRPr="001D386E" w:rsidRDefault="009B0B81" w:rsidP="00C10FC9">
            <w:pPr>
              <w:pStyle w:val="TAC"/>
              <w:rPr>
                <w:rFonts w:eastAsia="SimSun"/>
                <w:lang w:eastAsia="zh-CN"/>
              </w:rPr>
            </w:pPr>
            <w:r w:rsidRPr="001D386E">
              <w:rPr>
                <w:rFonts w:hint="eastAsia"/>
                <w:lang w:val="en-US" w:eastAsia="ja-JP"/>
              </w:rPr>
              <w:t>3</w:t>
            </w:r>
          </w:p>
        </w:tc>
        <w:tc>
          <w:tcPr>
            <w:tcW w:w="586" w:type="dxa"/>
            <w:gridSpan w:val="2"/>
            <w:vAlign w:val="center"/>
          </w:tcPr>
          <w:p w14:paraId="278F8437" w14:textId="77777777" w:rsidR="009B0B81" w:rsidRPr="001D386E" w:rsidRDefault="009B0B81" w:rsidP="00C10FC9">
            <w:pPr>
              <w:pStyle w:val="TAC"/>
              <w:rPr>
                <w:rFonts w:cs="Arial"/>
                <w:lang w:eastAsia="ja-JP"/>
              </w:rPr>
            </w:pPr>
          </w:p>
        </w:tc>
        <w:tc>
          <w:tcPr>
            <w:tcW w:w="586" w:type="dxa"/>
            <w:gridSpan w:val="2"/>
            <w:vAlign w:val="center"/>
          </w:tcPr>
          <w:p w14:paraId="47CFEAED" w14:textId="77777777" w:rsidR="009B0B81" w:rsidRPr="001D386E" w:rsidRDefault="009B0B81" w:rsidP="00C10FC9">
            <w:pPr>
              <w:pStyle w:val="TAC"/>
              <w:rPr>
                <w:rFonts w:cs="Arial"/>
                <w:lang w:eastAsia="ja-JP"/>
              </w:rPr>
            </w:pPr>
          </w:p>
        </w:tc>
        <w:tc>
          <w:tcPr>
            <w:tcW w:w="586" w:type="dxa"/>
            <w:vAlign w:val="center"/>
          </w:tcPr>
          <w:p w14:paraId="0E7461BD" w14:textId="77777777" w:rsidR="009B0B81" w:rsidRPr="001D386E" w:rsidRDefault="009B0B81" w:rsidP="00C10FC9">
            <w:pPr>
              <w:pStyle w:val="TAC"/>
              <w:rPr>
                <w:rFonts w:eastAsia="SimSun"/>
                <w:lang w:eastAsia="zh-CN"/>
              </w:rPr>
            </w:pPr>
            <w:r w:rsidRPr="001D386E">
              <w:rPr>
                <w:rFonts w:cs="Arial"/>
                <w:lang w:val="en-US"/>
              </w:rPr>
              <w:t>Yes</w:t>
            </w:r>
          </w:p>
        </w:tc>
        <w:tc>
          <w:tcPr>
            <w:tcW w:w="586" w:type="dxa"/>
            <w:vAlign w:val="center"/>
          </w:tcPr>
          <w:p w14:paraId="21D648C2" w14:textId="77777777" w:rsidR="009B0B81" w:rsidRPr="001D386E" w:rsidRDefault="009B0B81" w:rsidP="00C10FC9">
            <w:pPr>
              <w:pStyle w:val="TAC"/>
              <w:rPr>
                <w:rFonts w:eastAsia="SimSun"/>
                <w:lang w:eastAsia="zh-CN"/>
              </w:rPr>
            </w:pPr>
            <w:r w:rsidRPr="001D386E">
              <w:rPr>
                <w:rFonts w:cs="Arial"/>
                <w:lang w:val="en-US"/>
              </w:rPr>
              <w:t>Yes</w:t>
            </w:r>
          </w:p>
        </w:tc>
        <w:tc>
          <w:tcPr>
            <w:tcW w:w="586" w:type="dxa"/>
            <w:gridSpan w:val="2"/>
            <w:vAlign w:val="center"/>
          </w:tcPr>
          <w:p w14:paraId="34B1FDB0" w14:textId="77777777" w:rsidR="009B0B81" w:rsidRPr="001D386E" w:rsidRDefault="009B0B81" w:rsidP="00C10FC9">
            <w:pPr>
              <w:pStyle w:val="TAC"/>
              <w:rPr>
                <w:rFonts w:eastAsia="SimSun"/>
                <w:lang w:eastAsia="zh-CN"/>
              </w:rPr>
            </w:pPr>
            <w:r w:rsidRPr="001D386E">
              <w:rPr>
                <w:rFonts w:cs="Arial"/>
                <w:lang w:val="en-US"/>
              </w:rPr>
              <w:t>Yes</w:t>
            </w:r>
          </w:p>
        </w:tc>
        <w:tc>
          <w:tcPr>
            <w:tcW w:w="586" w:type="dxa"/>
            <w:gridSpan w:val="2"/>
            <w:vAlign w:val="center"/>
          </w:tcPr>
          <w:p w14:paraId="2B5E2028" w14:textId="77777777" w:rsidR="009B0B81" w:rsidRPr="001D386E" w:rsidRDefault="009B0B81" w:rsidP="00C10FC9">
            <w:pPr>
              <w:pStyle w:val="TAC"/>
              <w:rPr>
                <w:rFonts w:eastAsia="SimSun"/>
                <w:lang w:eastAsia="zh-CN"/>
              </w:rPr>
            </w:pPr>
            <w:r w:rsidRPr="001D386E">
              <w:rPr>
                <w:rFonts w:cs="Arial"/>
                <w:lang w:val="en-US"/>
              </w:rPr>
              <w:t>Yes</w:t>
            </w:r>
          </w:p>
        </w:tc>
        <w:tc>
          <w:tcPr>
            <w:tcW w:w="1187" w:type="dxa"/>
            <w:vMerge w:val="restart"/>
            <w:vAlign w:val="center"/>
          </w:tcPr>
          <w:p w14:paraId="5504627E" w14:textId="77777777" w:rsidR="009B0B81" w:rsidRPr="001D386E" w:rsidRDefault="009B0B81" w:rsidP="00C10FC9">
            <w:pPr>
              <w:pStyle w:val="TAC"/>
              <w:rPr>
                <w:rFonts w:cs="Arial"/>
                <w:lang w:eastAsia="ja-JP"/>
              </w:rPr>
            </w:pPr>
            <w:r w:rsidRPr="001D386E">
              <w:rPr>
                <w:rFonts w:cs="Arial"/>
                <w:lang w:eastAsia="ja-JP"/>
              </w:rPr>
              <w:t>90</w:t>
            </w:r>
          </w:p>
        </w:tc>
        <w:tc>
          <w:tcPr>
            <w:tcW w:w="1286" w:type="dxa"/>
            <w:vMerge w:val="restart"/>
            <w:vAlign w:val="center"/>
          </w:tcPr>
          <w:p w14:paraId="24434BF3"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46277D68" w14:textId="77777777" w:rsidTr="00C10FC9">
        <w:trPr>
          <w:jc w:val="center"/>
        </w:trPr>
        <w:tc>
          <w:tcPr>
            <w:tcW w:w="1701" w:type="dxa"/>
            <w:vMerge/>
            <w:vAlign w:val="center"/>
          </w:tcPr>
          <w:p w14:paraId="648F523F" w14:textId="77777777" w:rsidR="009B0B81" w:rsidRPr="001D386E" w:rsidRDefault="009B0B81" w:rsidP="00C10FC9">
            <w:pPr>
              <w:pStyle w:val="TAC"/>
              <w:rPr>
                <w:rFonts w:cs="Arial"/>
                <w:lang w:eastAsia="ja-JP"/>
              </w:rPr>
            </w:pPr>
          </w:p>
        </w:tc>
        <w:tc>
          <w:tcPr>
            <w:tcW w:w="1466" w:type="dxa"/>
            <w:vMerge/>
            <w:vAlign w:val="center"/>
          </w:tcPr>
          <w:p w14:paraId="69532582" w14:textId="77777777" w:rsidR="009B0B81" w:rsidRPr="001D386E" w:rsidRDefault="009B0B81" w:rsidP="00C10FC9">
            <w:pPr>
              <w:pStyle w:val="TAC"/>
              <w:rPr>
                <w:rFonts w:cs="Arial"/>
                <w:lang w:eastAsia="ja-JP"/>
              </w:rPr>
            </w:pPr>
          </w:p>
        </w:tc>
        <w:tc>
          <w:tcPr>
            <w:tcW w:w="767" w:type="dxa"/>
            <w:vAlign w:val="center"/>
          </w:tcPr>
          <w:p w14:paraId="35D2D846" w14:textId="77777777" w:rsidR="009B0B81" w:rsidRPr="001D386E" w:rsidRDefault="009B0B81" w:rsidP="00C10FC9">
            <w:pPr>
              <w:pStyle w:val="TAC"/>
              <w:rPr>
                <w:rFonts w:eastAsia="SimSun"/>
                <w:lang w:eastAsia="zh-CN"/>
              </w:rPr>
            </w:pPr>
            <w:r w:rsidRPr="001D386E">
              <w:rPr>
                <w:rFonts w:hint="eastAsia"/>
                <w:lang w:val="en-US" w:eastAsia="ja-JP"/>
              </w:rPr>
              <w:t>19</w:t>
            </w:r>
          </w:p>
        </w:tc>
        <w:tc>
          <w:tcPr>
            <w:tcW w:w="586" w:type="dxa"/>
            <w:gridSpan w:val="2"/>
            <w:vAlign w:val="center"/>
          </w:tcPr>
          <w:p w14:paraId="74BFCC6B" w14:textId="77777777" w:rsidR="009B0B81" w:rsidRPr="001D386E" w:rsidRDefault="009B0B81" w:rsidP="00C10FC9">
            <w:pPr>
              <w:pStyle w:val="TAC"/>
              <w:rPr>
                <w:rFonts w:cs="Arial"/>
                <w:lang w:eastAsia="ja-JP"/>
              </w:rPr>
            </w:pPr>
          </w:p>
        </w:tc>
        <w:tc>
          <w:tcPr>
            <w:tcW w:w="586" w:type="dxa"/>
            <w:gridSpan w:val="2"/>
            <w:vAlign w:val="center"/>
          </w:tcPr>
          <w:p w14:paraId="7D1220A6" w14:textId="77777777" w:rsidR="009B0B81" w:rsidRPr="001D386E" w:rsidRDefault="009B0B81" w:rsidP="00C10FC9">
            <w:pPr>
              <w:pStyle w:val="TAC"/>
              <w:rPr>
                <w:rFonts w:cs="Arial"/>
                <w:lang w:eastAsia="ja-JP"/>
              </w:rPr>
            </w:pPr>
          </w:p>
        </w:tc>
        <w:tc>
          <w:tcPr>
            <w:tcW w:w="586" w:type="dxa"/>
            <w:vAlign w:val="center"/>
          </w:tcPr>
          <w:p w14:paraId="3B7B8334" w14:textId="77777777" w:rsidR="009B0B81" w:rsidRPr="001D386E" w:rsidRDefault="009B0B81" w:rsidP="00C10FC9">
            <w:pPr>
              <w:pStyle w:val="TAC"/>
              <w:rPr>
                <w:rFonts w:eastAsia="SimSun"/>
                <w:lang w:eastAsia="zh-CN"/>
              </w:rPr>
            </w:pPr>
            <w:r w:rsidRPr="001D386E">
              <w:rPr>
                <w:rFonts w:cs="Arial"/>
                <w:lang w:val="en-US"/>
              </w:rPr>
              <w:t>Yes</w:t>
            </w:r>
          </w:p>
        </w:tc>
        <w:tc>
          <w:tcPr>
            <w:tcW w:w="586" w:type="dxa"/>
            <w:vAlign w:val="center"/>
          </w:tcPr>
          <w:p w14:paraId="0C654852" w14:textId="77777777" w:rsidR="009B0B81" w:rsidRPr="001D386E" w:rsidRDefault="009B0B81" w:rsidP="00C10FC9">
            <w:pPr>
              <w:pStyle w:val="TAC"/>
              <w:rPr>
                <w:rFonts w:eastAsia="SimSun"/>
                <w:lang w:eastAsia="zh-CN"/>
              </w:rPr>
            </w:pPr>
            <w:r w:rsidRPr="001D386E">
              <w:rPr>
                <w:rFonts w:cs="Arial"/>
                <w:lang w:val="en-US"/>
              </w:rPr>
              <w:t>Yes</w:t>
            </w:r>
          </w:p>
        </w:tc>
        <w:tc>
          <w:tcPr>
            <w:tcW w:w="586" w:type="dxa"/>
            <w:gridSpan w:val="2"/>
            <w:vAlign w:val="center"/>
          </w:tcPr>
          <w:p w14:paraId="249430E1" w14:textId="77777777" w:rsidR="009B0B81" w:rsidRPr="001D386E" w:rsidRDefault="009B0B81" w:rsidP="00C10FC9">
            <w:pPr>
              <w:pStyle w:val="TAC"/>
              <w:rPr>
                <w:rFonts w:eastAsia="SimSun"/>
                <w:lang w:eastAsia="zh-CN"/>
              </w:rPr>
            </w:pPr>
            <w:r w:rsidRPr="001D386E">
              <w:rPr>
                <w:rFonts w:cs="Arial"/>
                <w:lang w:val="en-US"/>
              </w:rPr>
              <w:t>Yes</w:t>
            </w:r>
          </w:p>
        </w:tc>
        <w:tc>
          <w:tcPr>
            <w:tcW w:w="586" w:type="dxa"/>
            <w:gridSpan w:val="2"/>
            <w:vAlign w:val="center"/>
          </w:tcPr>
          <w:p w14:paraId="6423FF54" w14:textId="77777777" w:rsidR="009B0B81" w:rsidRPr="001D386E" w:rsidRDefault="009B0B81" w:rsidP="00C10FC9">
            <w:pPr>
              <w:pStyle w:val="TAC"/>
              <w:rPr>
                <w:rFonts w:eastAsia="SimSun"/>
                <w:lang w:eastAsia="zh-CN"/>
              </w:rPr>
            </w:pPr>
          </w:p>
        </w:tc>
        <w:tc>
          <w:tcPr>
            <w:tcW w:w="1187" w:type="dxa"/>
            <w:vMerge/>
            <w:vAlign w:val="center"/>
          </w:tcPr>
          <w:p w14:paraId="54072051" w14:textId="77777777" w:rsidR="009B0B81" w:rsidRPr="001D386E" w:rsidRDefault="009B0B81" w:rsidP="00C10FC9">
            <w:pPr>
              <w:pStyle w:val="TAC"/>
              <w:rPr>
                <w:rFonts w:cs="Arial"/>
                <w:lang w:eastAsia="ja-JP"/>
              </w:rPr>
            </w:pPr>
          </w:p>
        </w:tc>
        <w:tc>
          <w:tcPr>
            <w:tcW w:w="1286" w:type="dxa"/>
            <w:vMerge/>
            <w:vAlign w:val="center"/>
          </w:tcPr>
          <w:p w14:paraId="306FA55C" w14:textId="77777777" w:rsidR="009B0B81" w:rsidRPr="001D386E" w:rsidRDefault="009B0B81" w:rsidP="00C10FC9">
            <w:pPr>
              <w:pStyle w:val="TAC"/>
              <w:rPr>
                <w:rFonts w:cs="Arial"/>
                <w:lang w:eastAsia="ja-JP"/>
              </w:rPr>
            </w:pPr>
          </w:p>
        </w:tc>
      </w:tr>
      <w:tr w:rsidR="009B0B81" w:rsidRPr="001D386E" w14:paraId="1EFB3B86" w14:textId="77777777" w:rsidTr="00C10FC9">
        <w:trPr>
          <w:jc w:val="center"/>
        </w:trPr>
        <w:tc>
          <w:tcPr>
            <w:tcW w:w="1701" w:type="dxa"/>
            <w:vMerge/>
            <w:vAlign w:val="center"/>
          </w:tcPr>
          <w:p w14:paraId="7402E774" w14:textId="77777777" w:rsidR="009B0B81" w:rsidRPr="001D386E" w:rsidRDefault="009B0B81" w:rsidP="00C10FC9">
            <w:pPr>
              <w:pStyle w:val="TAC"/>
              <w:rPr>
                <w:rFonts w:cs="Arial"/>
                <w:lang w:eastAsia="ja-JP"/>
              </w:rPr>
            </w:pPr>
          </w:p>
        </w:tc>
        <w:tc>
          <w:tcPr>
            <w:tcW w:w="1466" w:type="dxa"/>
            <w:vMerge/>
            <w:vAlign w:val="center"/>
          </w:tcPr>
          <w:p w14:paraId="2E7643D4" w14:textId="77777777" w:rsidR="009B0B81" w:rsidRPr="001D386E" w:rsidRDefault="009B0B81" w:rsidP="00C10FC9">
            <w:pPr>
              <w:pStyle w:val="TAC"/>
              <w:rPr>
                <w:rFonts w:cs="Arial"/>
                <w:lang w:eastAsia="ja-JP"/>
              </w:rPr>
            </w:pPr>
          </w:p>
        </w:tc>
        <w:tc>
          <w:tcPr>
            <w:tcW w:w="767" w:type="dxa"/>
            <w:vAlign w:val="center"/>
          </w:tcPr>
          <w:p w14:paraId="0A14EB12" w14:textId="77777777" w:rsidR="009B0B81" w:rsidRPr="001D386E" w:rsidRDefault="009B0B81" w:rsidP="00C10FC9">
            <w:pPr>
              <w:pStyle w:val="TAC"/>
              <w:rPr>
                <w:rFonts w:eastAsia="SimSun"/>
                <w:lang w:eastAsia="zh-CN"/>
              </w:rPr>
            </w:pPr>
            <w:r w:rsidRPr="001D386E">
              <w:rPr>
                <w:rFonts w:hint="eastAsia"/>
                <w:lang w:val="en-US" w:eastAsia="ja-JP"/>
              </w:rPr>
              <w:t>21</w:t>
            </w:r>
          </w:p>
        </w:tc>
        <w:tc>
          <w:tcPr>
            <w:tcW w:w="586" w:type="dxa"/>
            <w:gridSpan w:val="2"/>
            <w:vAlign w:val="center"/>
          </w:tcPr>
          <w:p w14:paraId="5F8AB6DA" w14:textId="77777777" w:rsidR="009B0B81" w:rsidRPr="001D386E" w:rsidRDefault="009B0B81" w:rsidP="00C10FC9">
            <w:pPr>
              <w:pStyle w:val="TAC"/>
              <w:rPr>
                <w:rFonts w:cs="Arial"/>
                <w:lang w:eastAsia="ja-JP"/>
              </w:rPr>
            </w:pPr>
          </w:p>
        </w:tc>
        <w:tc>
          <w:tcPr>
            <w:tcW w:w="586" w:type="dxa"/>
            <w:gridSpan w:val="2"/>
            <w:vAlign w:val="center"/>
          </w:tcPr>
          <w:p w14:paraId="6795B491" w14:textId="77777777" w:rsidR="009B0B81" w:rsidRPr="001D386E" w:rsidRDefault="009B0B81" w:rsidP="00C10FC9">
            <w:pPr>
              <w:pStyle w:val="TAC"/>
              <w:rPr>
                <w:rFonts w:cs="Arial"/>
                <w:lang w:eastAsia="ja-JP"/>
              </w:rPr>
            </w:pPr>
          </w:p>
        </w:tc>
        <w:tc>
          <w:tcPr>
            <w:tcW w:w="586" w:type="dxa"/>
            <w:vAlign w:val="center"/>
          </w:tcPr>
          <w:p w14:paraId="753D03AD" w14:textId="77777777" w:rsidR="009B0B81" w:rsidRPr="001D386E" w:rsidRDefault="009B0B81" w:rsidP="00C10FC9">
            <w:pPr>
              <w:pStyle w:val="TAC"/>
              <w:rPr>
                <w:rFonts w:eastAsia="SimSun"/>
                <w:lang w:eastAsia="zh-CN"/>
              </w:rPr>
            </w:pPr>
            <w:r w:rsidRPr="001D386E">
              <w:rPr>
                <w:rFonts w:cs="Arial"/>
                <w:lang w:val="en-US"/>
              </w:rPr>
              <w:t>Yes</w:t>
            </w:r>
          </w:p>
        </w:tc>
        <w:tc>
          <w:tcPr>
            <w:tcW w:w="586" w:type="dxa"/>
            <w:vAlign w:val="center"/>
          </w:tcPr>
          <w:p w14:paraId="40C2FE5B" w14:textId="77777777" w:rsidR="009B0B81" w:rsidRPr="001D386E" w:rsidRDefault="009B0B81" w:rsidP="00C10FC9">
            <w:pPr>
              <w:pStyle w:val="TAC"/>
              <w:rPr>
                <w:rFonts w:eastAsia="SimSun"/>
                <w:lang w:eastAsia="zh-CN"/>
              </w:rPr>
            </w:pPr>
            <w:r w:rsidRPr="001D386E">
              <w:rPr>
                <w:rFonts w:cs="Arial"/>
                <w:lang w:val="en-US"/>
              </w:rPr>
              <w:t>Yes</w:t>
            </w:r>
          </w:p>
        </w:tc>
        <w:tc>
          <w:tcPr>
            <w:tcW w:w="586" w:type="dxa"/>
            <w:gridSpan w:val="2"/>
            <w:vAlign w:val="center"/>
          </w:tcPr>
          <w:p w14:paraId="13A4C24D" w14:textId="77777777" w:rsidR="009B0B81" w:rsidRPr="001D386E" w:rsidRDefault="009B0B81" w:rsidP="00C10FC9">
            <w:pPr>
              <w:pStyle w:val="TAC"/>
              <w:rPr>
                <w:rFonts w:eastAsia="SimSun"/>
                <w:lang w:eastAsia="zh-CN"/>
              </w:rPr>
            </w:pPr>
            <w:r w:rsidRPr="001D386E">
              <w:rPr>
                <w:rFonts w:cs="Arial"/>
                <w:lang w:val="en-US"/>
              </w:rPr>
              <w:t>Yes</w:t>
            </w:r>
          </w:p>
        </w:tc>
        <w:tc>
          <w:tcPr>
            <w:tcW w:w="586" w:type="dxa"/>
            <w:gridSpan w:val="2"/>
            <w:vAlign w:val="center"/>
          </w:tcPr>
          <w:p w14:paraId="32BEC443" w14:textId="77777777" w:rsidR="009B0B81" w:rsidRPr="001D386E" w:rsidRDefault="009B0B81" w:rsidP="00C10FC9">
            <w:pPr>
              <w:pStyle w:val="TAC"/>
              <w:rPr>
                <w:rFonts w:eastAsia="SimSun"/>
                <w:lang w:eastAsia="zh-CN"/>
              </w:rPr>
            </w:pPr>
          </w:p>
        </w:tc>
        <w:tc>
          <w:tcPr>
            <w:tcW w:w="1187" w:type="dxa"/>
            <w:vMerge/>
            <w:vAlign w:val="center"/>
          </w:tcPr>
          <w:p w14:paraId="5B7C1255" w14:textId="77777777" w:rsidR="009B0B81" w:rsidRPr="001D386E" w:rsidRDefault="009B0B81" w:rsidP="00C10FC9">
            <w:pPr>
              <w:pStyle w:val="TAC"/>
              <w:rPr>
                <w:rFonts w:cs="Arial"/>
                <w:lang w:eastAsia="ja-JP"/>
              </w:rPr>
            </w:pPr>
          </w:p>
        </w:tc>
        <w:tc>
          <w:tcPr>
            <w:tcW w:w="1286" w:type="dxa"/>
            <w:vMerge/>
            <w:vAlign w:val="center"/>
          </w:tcPr>
          <w:p w14:paraId="41D83878" w14:textId="77777777" w:rsidR="009B0B81" w:rsidRPr="001D386E" w:rsidRDefault="009B0B81" w:rsidP="00C10FC9">
            <w:pPr>
              <w:pStyle w:val="TAC"/>
              <w:rPr>
                <w:rFonts w:cs="Arial"/>
                <w:lang w:eastAsia="ja-JP"/>
              </w:rPr>
            </w:pPr>
          </w:p>
        </w:tc>
      </w:tr>
      <w:tr w:rsidR="009B0B81" w:rsidRPr="001D386E" w14:paraId="0593260F" w14:textId="77777777" w:rsidTr="00C10FC9">
        <w:trPr>
          <w:jc w:val="center"/>
        </w:trPr>
        <w:tc>
          <w:tcPr>
            <w:tcW w:w="1701" w:type="dxa"/>
            <w:vMerge/>
            <w:vAlign w:val="center"/>
          </w:tcPr>
          <w:p w14:paraId="272734AF" w14:textId="77777777" w:rsidR="009B0B81" w:rsidRPr="001D386E" w:rsidRDefault="009B0B81" w:rsidP="00C10FC9">
            <w:pPr>
              <w:pStyle w:val="TAC"/>
              <w:rPr>
                <w:rFonts w:cs="Arial"/>
                <w:lang w:eastAsia="ja-JP"/>
              </w:rPr>
            </w:pPr>
          </w:p>
        </w:tc>
        <w:tc>
          <w:tcPr>
            <w:tcW w:w="1466" w:type="dxa"/>
            <w:vMerge/>
            <w:vAlign w:val="center"/>
          </w:tcPr>
          <w:p w14:paraId="261CEF79" w14:textId="77777777" w:rsidR="009B0B81" w:rsidRPr="001D386E" w:rsidRDefault="009B0B81" w:rsidP="00C10FC9">
            <w:pPr>
              <w:pStyle w:val="TAC"/>
              <w:rPr>
                <w:rFonts w:cs="Arial"/>
                <w:lang w:eastAsia="ja-JP"/>
              </w:rPr>
            </w:pPr>
          </w:p>
        </w:tc>
        <w:tc>
          <w:tcPr>
            <w:tcW w:w="767" w:type="dxa"/>
            <w:vAlign w:val="center"/>
          </w:tcPr>
          <w:p w14:paraId="3F1BBCE3" w14:textId="77777777" w:rsidR="009B0B81" w:rsidRPr="001D386E" w:rsidRDefault="009B0B81" w:rsidP="00C10FC9">
            <w:pPr>
              <w:pStyle w:val="TAC"/>
              <w:rPr>
                <w:rFonts w:eastAsia="SimSun"/>
                <w:lang w:eastAsia="zh-CN"/>
              </w:rPr>
            </w:pPr>
            <w:r w:rsidRPr="001D386E">
              <w:rPr>
                <w:rFonts w:hint="eastAsia"/>
                <w:lang w:val="en-US" w:eastAsia="ja-JP"/>
              </w:rPr>
              <w:t>42</w:t>
            </w:r>
          </w:p>
        </w:tc>
        <w:tc>
          <w:tcPr>
            <w:tcW w:w="3516" w:type="dxa"/>
            <w:gridSpan w:val="10"/>
            <w:vAlign w:val="center"/>
          </w:tcPr>
          <w:p w14:paraId="262A38B1" w14:textId="77777777" w:rsidR="009B0B81" w:rsidRPr="001D386E" w:rsidRDefault="009B0B81" w:rsidP="00C10FC9">
            <w:pPr>
              <w:pStyle w:val="TAC"/>
              <w:rPr>
                <w:rFonts w:eastAsia="SimSun"/>
                <w:lang w:eastAsia="zh-CN"/>
              </w:rPr>
            </w:pPr>
            <w:r w:rsidRPr="001D386E">
              <w:rPr>
                <w:lang w:val="en-US" w:eastAsia="ja-JP"/>
              </w:rPr>
              <w:t>See CA_42C Bandwidth Combination Set 0 in Table 5.6A.1-1</w:t>
            </w:r>
          </w:p>
        </w:tc>
        <w:tc>
          <w:tcPr>
            <w:tcW w:w="1187" w:type="dxa"/>
            <w:vMerge/>
          </w:tcPr>
          <w:p w14:paraId="3CCDAB2D" w14:textId="77777777" w:rsidR="009B0B81" w:rsidRPr="001D386E" w:rsidRDefault="009B0B81" w:rsidP="00C10FC9">
            <w:pPr>
              <w:pStyle w:val="TAC"/>
              <w:rPr>
                <w:rFonts w:cs="Arial"/>
                <w:lang w:eastAsia="ja-JP"/>
              </w:rPr>
            </w:pPr>
          </w:p>
        </w:tc>
        <w:tc>
          <w:tcPr>
            <w:tcW w:w="1286" w:type="dxa"/>
            <w:vMerge/>
            <w:vAlign w:val="center"/>
          </w:tcPr>
          <w:p w14:paraId="392CC520" w14:textId="77777777" w:rsidR="009B0B81" w:rsidRPr="001D386E" w:rsidRDefault="009B0B81" w:rsidP="00C10FC9">
            <w:pPr>
              <w:pStyle w:val="TAC"/>
              <w:rPr>
                <w:rFonts w:cs="Arial"/>
                <w:lang w:eastAsia="ja-JP"/>
              </w:rPr>
            </w:pPr>
          </w:p>
        </w:tc>
      </w:tr>
      <w:tr w:rsidR="009B0B81" w:rsidRPr="001D386E" w14:paraId="42891AFB"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27C139" w14:textId="77777777" w:rsidR="009B0B81" w:rsidRPr="001D386E" w:rsidRDefault="009B0B81" w:rsidP="00C10FC9">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C9542" w14:textId="77777777" w:rsidR="009B0B81" w:rsidRPr="001D386E" w:rsidRDefault="009B0B81" w:rsidP="00C10FC9">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6A7AC" w14:textId="77777777" w:rsidR="009B0B81" w:rsidRPr="001D386E" w:rsidRDefault="009B0B81" w:rsidP="00C10FC9">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B28C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85C7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F4886"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DFE9D"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DC73F"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1792D"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2A384" w14:textId="77777777" w:rsidR="009B0B81" w:rsidRPr="001D386E" w:rsidRDefault="009B0B81" w:rsidP="00C10FC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7D592"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6587A7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CD9F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296D8"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1CC90" w14:textId="77777777" w:rsidR="009B0B81" w:rsidRPr="001D386E" w:rsidRDefault="009B0B81" w:rsidP="00C10FC9">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17FF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6DD6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98F5E"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8DCACA"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5F5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BF3D6"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6210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AE10" w14:textId="77777777" w:rsidR="009B0B81" w:rsidRPr="001D386E" w:rsidRDefault="009B0B81" w:rsidP="00C10FC9">
            <w:pPr>
              <w:spacing w:after="0"/>
              <w:rPr>
                <w:rFonts w:ascii="Arial" w:hAnsi="Arial" w:cs="Arial"/>
                <w:sz w:val="18"/>
                <w:lang w:eastAsia="ja-JP"/>
              </w:rPr>
            </w:pPr>
          </w:p>
        </w:tc>
      </w:tr>
      <w:tr w:rsidR="009B0B81" w:rsidRPr="001D386E" w14:paraId="5EAECAB0"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E511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B100"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B0CD7" w14:textId="77777777" w:rsidR="009B0B81" w:rsidRPr="001D386E" w:rsidRDefault="009B0B81" w:rsidP="00C10FC9">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864A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A3E9F"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13F70"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B9830"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A1D8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B0DA5"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751BA"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1DCC" w14:textId="77777777" w:rsidR="009B0B81" w:rsidRPr="001D386E" w:rsidRDefault="009B0B81" w:rsidP="00C10FC9">
            <w:pPr>
              <w:spacing w:after="0"/>
              <w:rPr>
                <w:rFonts w:ascii="Arial" w:hAnsi="Arial" w:cs="Arial"/>
                <w:sz w:val="18"/>
                <w:lang w:eastAsia="ja-JP"/>
              </w:rPr>
            </w:pPr>
          </w:p>
        </w:tc>
      </w:tr>
      <w:tr w:rsidR="009B0B81" w:rsidRPr="001D386E" w14:paraId="327ECF1C"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2A8E3"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FC55"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E2A0F" w14:textId="77777777" w:rsidR="009B0B81" w:rsidRPr="001D386E" w:rsidRDefault="009B0B81" w:rsidP="00C10FC9">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071D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C30A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25D10"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9211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6D62E"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37B5B"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00F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1D254" w14:textId="77777777" w:rsidR="009B0B81" w:rsidRPr="001D386E" w:rsidRDefault="009B0B81" w:rsidP="00C10FC9">
            <w:pPr>
              <w:spacing w:after="0"/>
              <w:rPr>
                <w:rFonts w:ascii="Arial" w:hAnsi="Arial" w:cs="Arial"/>
                <w:sz w:val="18"/>
                <w:lang w:eastAsia="ja-JP"/>
              </w:rPr>
            </w:pPr>
          </w:p>
        </w:tc>
      </w:tr>
      <w:tr w:rsidR="009B0B81" w:rsidRPr="001D386E" w14:paraId="0C247C5C"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DC42E8" w14:textId="77777777" w:rsidR="009B0B81" w:rsidRPr="001D386E" w:rsidRDefault="009B0B81" w:rsidP="00C10FC9">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FA10A" w14:textId="77777777" w:rsidR="009B0B81" w:rsidRPr="001D386E" w:rsidRDefault="009B0B81" w:rsidP="00C10FC9">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1BF8B" w14:textId="77777777" w:rsidR="009B0B81" w:rsidRPr="001D386E" w:rsidRDefault="009B0B81" w:rsidP="00C10FC9">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E193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9B45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815EB"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DA793"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265A7"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9ACC"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969DC" w14:textId="77777777" w:rsidR="009B0B81" w:rsidRPr="001D386E" w:rsidRDefault="009B0B81" w:rsidP="00C10FC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F1064"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08E84E3B"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3997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F4A5"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0415E" w14:textId="77777777" w:rsidR="009B0B81" w:rsidRPr="001D386E" w:rsidRDefault="009B0B81" w:rsidP="00C10FC9">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8B4C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BF310"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86C33"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BD3F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0993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2493E"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091D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8F10" w14:textId="77777777" w:rsidR="009B0B81" w:rsidRPr="001D386E" w:rsidRDefault="009B0B81" w:rsidP="00C10FC9">
            <w:pPr>
              <w:spacing w:after="0"/>
              <w:rPr>
                <w:rFonts w:ascii="Arial" w:hAnsi="Arial" w:cs="Arial"/>
                <w:sz w:val="18"/>
                <w:lang w:eastAsia="ja-JP"/>
              </w:rPr>
            </w:pPr>
          </w:p>
        </w:tc>
      </w:tr>
      <w:tr w:rsidR="009B0B81" w:rsidRPr="001D386E" w14:paraId="2F6A5862"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D2D2"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B4A1"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7655F" w14:textId="77777777" w:rsidR="009B0B81" w:rsidRPr="001D386E" w:rsidRDefault="009B0B81" w:rsidP="00C10FC9">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8C20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8828D"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5264D"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B31F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889FA"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20CF7"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5511"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4583F" w14:textId="77777777" w:rsidR="009B0B81" w:rsidRPr="001D386E" w:rsidRDefault="009B0B81" w:rsidP="00C10FC9">
            <w:pPr>
              <w:spacing w:after="0"/>
              <w:rPr>
                <w:rFonts w:ascii="Arial" w:hAnsi="Arial" w:cs="Arial"/>
                <w:sz w:val="18"/>
                <w:lang w:eastAsia="ja-JP"/>
              </w:rPr>
            </w:pPr>
          </w:p>
        </w:tc>
      </w:tr>
      <w:tr w:rsidR="009B0B81" w:rsidRPr="001D386E" w14:paraId="5A6D2D01"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D65DF"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CD50"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663D5" w14:textId="77777777" w:rsidR="009B0B81" w:rsidRPr="001D386E" w:rsidRDefault="009B0B81" w:rsidP="00C10FC9">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0C04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CBB09"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002F0"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D93A4"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5EE58"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571E0"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51E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9C9BD" w14:textId="77777777" w:rsidR="009B0B81" w:rsidRPr="001D386E" w:rsidRDefault="009B0B81" w:rsidP="00C10FC9">
            <w:pPr>
              <w:spacing w:after="0"/>
              <w:rPr>
                <w:rFonts w:ascii="Arial" w:hAnsi="Arial" w:cs="Arial"/>
                <w:sz w:val="18"/>
                <w:lang w:eastAsia="ja-JP"/>
              </w:rPr>
            </w:pPr>
          </w:p>
        </w:tc>
      </w:tr>
      <w:tr w:rsidR="009B0B81" w:rsidRPr="001D386E" w14:paraId="02FC956A"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6454EF" w14:textId="77777777" w:rsidR="009B0B81" w:rsidRPr="001D386E" w:rsidRDefault="009B0B81" w:rsidP="00C10FC9">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B18F0" w14:textId="77777777" w:rsidR="009B0B81" w:rsidRPr="001D386E" w:rsidRDefault="009B0B81" w:rsidP="00C10FC9">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866EE" w14:textId="77777777" w:rsidR="009B0B81" w:rsidRPr="001D386E" w:rsidRDefault="009B0B81" w:rsidP="00C10FC9">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1BE0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51A3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AB45A"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59F90"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719FF"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D3ECD" w14:textId="77777777" w:rsidR="009B0B81" w:rsidRPr="001D386E" w:rsidRDefault="009B0B81" w:rsidP="00C10FC9">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F1F5C" w14:textId="77777777" w:rsidR="009B0B81" w:rsidRPr="001D386E" w:rsidRDefault="009B0B81" w:rsidP="00C10FC9">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2BA95"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6D739C38"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CA839"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E6CB3"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CDF46" w14:textId="77777777" w:rsidR="009B0B81" w:rsidRPr="001D386E" w:rsidRDefault="009B0B81" w:rsidP="00C10FC9">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E6EE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0572C"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D1DFC"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40EB6"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51E82"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01228"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5376"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FA1EB" w14:textId="77777777" w:rsidR="009B0B81" w:rsidRPr="001D386E" w:rsidRDefault="009B0B81" w:rsidP="00C10FC9">
            <w:pPr>
              <w:spacing w:after="0"/>
              <w:rPr>
                <w:rFonts w:ascii="Arial" w:hAnsi="Arial" w:cs="Arial"/>
                <w:sz w:val="18"/>
                <w:lang w:eastAsia="ja-JP"/>
              </w:rPr>
            </w:pPr>
          </w:p>
        </w:tc>
      </w:tr>
      <w:tr w:rsidR="009B0B81" w:rsidRPr="001D386E" w14:paraId="7DFDAE9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D071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66CE7"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CA871" w14:textId="77777777" w:rsidR="009B0B81" w:rsidRPr="001D386E" w:rsidRDefault="009B0B81" w:rsidP="00C10FC9">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6DEAE"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974B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EFFC6"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7155C"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B60BD"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ADEDF" w14:textId="77777777" w:rsidR="009B0B81" w:rsidRPr="001D386E" w:rsidRDefault="009B0B81" w:rsidP="00C10FC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CAEF"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9F5F7" w14:textId="77777777" w:rsidR="009B0B81" w:rsidRPr="001D386E" w:rsidRDefault="009B0B81" w:rsidP="00C10FC9">
            <w:pPr>
              <w:spacing w:after="0"/>
              <w:rPr>
                <w:rFonts w:ascii="Arial" w:hAnsi="Arial" w:cs="Arial"/>
                <w:sz w:val="18"/>
                <w:lang w:eastAsia="ja-JP"/>
              </w:rPr>
            </w:pPr>
          </w:p>
        </w:tc>
      </w:tr>
      <w:tr w:rsidR="009B0B81" w:rsidRPr="001D386E" w14:paraId="461F0DFD"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0AB7C"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5DA1"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7E26D" w14:textId="77777777" w:rsidR="009B0B81" w:rsidRPr="001D386E" w:rsidRDefault="009B0B81" w:rsidP="00C10FC9">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62985"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39674"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FB064" w14:textId="77777777" w:rsidR="009B0B81" w:rsidRPr="001D386E" w:rsidRDefault="009B0B81" w:rsidP="00C10FC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EB469"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BEFF1" w14:textId="77777777" w:rsidR="009B0B81" w:rsidRPr="001D386E" w:rsidRDefault="009B0B81" w:rsidP="00C10FC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0DB8C" w14:textId="77777777" w:rsidR="009B0B81" w:rsidRPr="001D386E" w:rsidRDefault="009B0B81" w:rsidP="00C10FC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7263"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025A" w14:textId="77777777" w:rsidR="009B0B81" w:rsidRPr="001D386E" w:rsidRDefault="009B0B81" w:rsidP="00C10FC9">
            <w:pPr>
              <w:spacing w:after="0"/>
              <w:rPr>
                <w:rFonts w:ascii="Arial" w:hAnsi="Arial" w:cs="Arial"/>
                <w:sz w:val="18"/>
                <w:lang w:eastAsia="ja-JP"/>
              </w:rPr>
            </w:pPr>
          </w:p>
        </w:tc>
      </w:tr>
      <w:tr w:rsidR="009B0B81" w:rsidRPr="001D386E" w14:paraId="03B2C06A" w14:textId="77777777" w:rsidTr="00C10FC9">
        <w:trPr>
          <w:jc w:val="center"/>
        </w:trPr>
        <w:tc>
          <w:tcPr>
            <w:tcW w:w="1701" w:type="dxa"/>
            <w:vMerge w:val="restart"/>
            <w:vAlign w:val="center"/>
          </w:tcPr>
          <w:p w14:paraId="30686DD7" w14:textId="77777777" w:rsidR="009B0B81" w:rsidRPr="001D386E" w:rsidRDefault="009B0B81" w:rsidP="00C10FC9">
            <w:pPr>
              <w:pStyle w:val="TAC"/>
              <w:rPr>
                <w:bCs/>
                <w:lang w:val="en-US"/>
              </w:rPr>
            </w:pPr>
            <w:r w:rsidRPr="001D386E">
              <w:rPr>
                <w:bCs/>
                <w:lang w:val="en-US"/>
              </w:rPr>
              <w:t>CA_3A-21A-28A-42C</w:t>
            </w:r>
          </w:p>
        </w:tc>
        <w:tc>
          <w:tcPr>
            <w:tcW w:w="1466" w:type="dxa"/>
            <w:vMerge w:val="restart"/>
            <w:vAlign w:val="center"/>
          </w:tcPr>
          <w:p w14:paraId="314A9D29" w14:textId="77777777" w:rsidR="009B0B81" w:rsidRPr="001D386E" w:rsidRDefault="009B0B81" w:rsidP="00C10FC9">
            <w:pPr>
              <w:pStyle w:val="TAC"/>
              <w:rPr>
                <w:rFonts w:cs="Arial"/>
                <w:lang w:eastAsia="ja-JP"/>
              </w:rPr>
            </w:pPr>
            <w:r w:rsidRPr="001D386E">
              <w:rPr>
                <w:rFonts w:hint="eastAsia"/>
                <w:lang w:val="en-US" w:eastAsia="ja-JP"/>
              </w:rPr>
              <w:t>-</w:t>
            </w:r>
          </w:p>
        </w:tc>
        <w:tc>
          <w:tcPr>
            <w:tcW w:w="767" w:type="dxa"/>
            <w:vAlign w:val="center"/>
          </w:tcPr>
          <w:p w14:paraId="167BEF62" w14:textId="77777777" w:rsidR="009B0B81" w:rsidRPr="001D386E" w:rsidRDefault="009B0B81" w:rsidP="00C10FC9">
            <w:pPr>
              <w:pStyle w:val="TAC"/>
            </w:pPr>
            <w:r w:rsidRPr="001D386E">
              <w:rPr>
                <w:rFonts w:hint="eastAsia"/>
                <w:lang w:val="en-US" w:eastAsia="ja-JP"/>
              </w:rPr>
              <w:t>3</w:t>
            </w:r>
          </w:p>
        </w:tc>
        <w:tc>
          <w:tcPr>
            <w:tcW w:w="586" w:type="dxa"/>
            <w:gridSpan w:val="2"/>
            <w:vAlign w:val="center"/>
          </w:tcPr>
          <w:p w14:paraId="2B9B5300" w14:textId="77777777" w:rsidR="009B0B81" w:rsidRPr="001D386E" w:rsidRDefault="009B0B81" w:rsidP="00C10FC9">
            <w:pPr>
              <w:pStyle w:val="TAC"/>
              <w:rPr>
                <w:rFonts w:cs="Arial"/>
                <w:lang w:eastAsia="ja-JP"/>
              </w:rPr>
            </w:pPr>
          </w:p>
        </w:tc>
        <w:tc>
          <w:tcPr>
            <w:tcW w:w="586" w:type="dxa"/>
            <w:gridSpan w:val="2"/>
            <w:vAlign w:val="center"/>
          </w:tcPr>
          <w:p w14:paraId="00CBFD06" w14:textId="77777777" w:rsidR="009B0B81" w:rsidRPr="001D386E" w:rsidRDefault="009B0B81" w:rsidP="00C10FC9">
            <w:pPr>
              <w:pStyle w:val="TAC"/>
              <w:rPr>
                <w:rFonts w:cs="Arial"/>
                <w:lang w:eastAsia="ja-JP"/>
              </w:rPr>
            </w:pPr>
          </w:p>
        </w:tc>
        <w:tc>
          <w:tcPr>
            <w:tcW w:w="586" w:type="dxa"/>
            <w:vAlign w:val="center"/>
          </w:tcPr>
          <w:p w14:paraId="2CB67060" w14:textId="77777777" w:rsidR="009B0B81" w:rsidRPr="001D386E" w:rsidRDefault="009B0B81" w:rsidP="00C10FC9">
            <w:pPr>
              <w:pStyle w:val="TAC"/>
            </w:pPr>
            <w:r w:rsidRPr="001D386E">
              <w:rPr>
                <w:rFonts w:cs="Arial"/>
                <w:lang w:val="en-US"/>
              </w:rPr>
              <w:t>Yes</w:t>
            </w:r>
          </w:p>
        </w:tc>
        <w:tc>
          <w:tcPr>
            <w:tcW w:w="586" w:type="dxa"/>
            <w:vAlign w:val="center"/>
          </w:tcPr>
          <w:p w14:paraId="6E01D842" w14:textId="77777777" w:rsidR="009B0B81" w:rsidRPr="001D386E" w:rsidRDefault="009B0B81" w:rsidP="00C10FC9">
            <w:pPr>
              <w:pStyle w:val="TAC"/>
            </w:pPr>
            <w:r w:rsidRPr="001D386E">
              <w:rPr>
                <w:rFonts w:cs="Arial"/>
                <w:lang w:val="en-US"/>
              </w:rPr>
              <w:t>Yes</w:t>
            </w:r>
          </w:p>
        </w:tc>
        <w:tc>
          <w:tcPr>
            <w:tcW w:w="586" w:type="dxa"/>
            <w:gridSpan w:val="2"/>
            <w:vAlign w:val="center"/>
          </w:tcPr>
          <w:p w14:paraId="57D248F5" w14:textId="77777777" w:rsidR="009B0B81" w:rsidRPr="001D386E" w:rsidRDefault="009B0B81" w:rsidP="00C10FC9">
            <w:pPr>
              <w:pStyle w:val="TAC"/>
            </w:pPr>
            <w:r w:rsidRPr="001D386E">
              <w:rPr>
                <w:rFonts w:cs="Arial"/>
                <w:lang w:val="en-US"/>
              </w:rPr>
              <w:t>Yes</w:t>
            </w:r>
          </w:p>
        </w:tc>
        <w:tc>
          <w:tcPr>
            <w:tcW w:w="586" w:type="dxa"/>
            <w:gridSpan w:val="2"/>
            <w:vAlign w:val="center"/>
          </w:tcPr>
          <w:p w14:paraId="3945D3AB" w14:textId="77777777" w:rsidR="009B0B81" w:rsidRPr="001D386E" w:rsidRDefault="009B0B81" w:rsidP="00C10FC9">
            <w:pPr>
              <w:pStyle w:val="TAC"/>
            </w:pPr>
            <w:r w:rsidRPr="001D386E">
              <w:rPr>
                <w:rFonts w:cs="Arial"/>
                <w:lang w:val="en-US"/>
              </w:rPr>
              <w:t>Yes</w:t>
            </w:r>
          </w:p>
        </w:tc>
        <w:tc>
          <w:tcPr>
            <w:tcW w:w="1187" w:type="dxa"/>
            <w:vMerge w:val="restart"/>
            <w:vAlign w:val="center"/>
          </w:tcPr>
          <w:p w14:paraId="46D619D8" w14:textId="77777777" w:rsidR="009B0B81" w:rsidRPr="001D386E" w:rsidRDefault="009B0B81" w:rsidP="00C10FC9">
            <w:pPr>
              <w:pStyle w:val="TAC"/>
              <w:rPr>
                <w:rFonts w:cs="Arial"/>
                <w:lang w:eastAsia="ja-JP"/>
              </w:rPr>
            </w:pPr>
            <w:r w:rsidRPr="001D386E">
              <w:rPr>
                <w:rFonts w:cs="Arial"/>
                <w:lang w:eastAsia="ja-JP"/>
              </w:rPr>
              <w:t>85</w:t>
            </w:r>
          </w:p>
        </w:tc>
        <w:tc>
          <w:tcPr>
            <w:tcW w:w="1286" w:type="dxa"/>
            <w:vMerge w:val="restart"/>
            <w:vAlign w:val="center"/>
          </w:tcPr>
          <w:p w14:paraId="1EAA3B54"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13835495" w14:textId="77777777" w:rsidTr="00C10FC9">
        <w:trPr>
          <w:jc w:val="center"/>
        </w:trPr>
        <w:tc>
          <w:tcPr>
            <w:tcW w:w="1701" w:type="dxa"/>
            <w:vMerge/>
            <w:vAlign w:val="center"/>
          </w:tcPr>
          <w:p w14:paraId="7B8C4D24" w14:textId="77777777" w:rsidR="009B0B81" w:rsidRPr="001D386E" w:rsidRDefault="009B0B81" w:rsidP="00C10FC9">
            <w:pPr>
              <w:pStyle w:val="TAC"/>
              <w:rPr>
                <w:bCs/>
                <w:lang w:val="en-US"/>
              </w:rPr>
            </w:pPr>
          </w:p>
        </w:tc>
        <w:tc>
          <w:tcPr>
            <w:tcW w:w="1466" w:type="dxa"/>
            <w:vMerge/>
            <w:vAlign w:val="center"/>
          </w:tcPr>
          <w:p w14:paraId="5078457A" w14:textId="77777777" w:rsidR="009B0B81" w:rsidRPr="001D386E" w:rsidRDefault="009B0B81" w:rsidP="00C10FC9">
            <w:pPr>
              <w:pStyle w:val="TAC"/>
              <w:rPr>
                <w:rFonts w:cs="Arial"/>
                <w:lang w:eastAsia="ja-JP"/>
              </w:rPr>
            </w:pPr>
          </w:p>
        </w:tc>
        <w:tc>
          <w:tcPr>
            <w:tcW w:w="767" w:type="dxa"/>
            <w:vAlign w:val="center"/>
          </w:tcPr>
          <w:p w14:paraId="310E4CA3" w14:textId="77777777" w:rsidR="009B0B81" w:rsidRPr="001D386E" w:rsidRDefault="009B0B81" w:rsidP="00C10FC9">
            <w:pPr>
              <w:pStyle w:val="TAC"/>
            </w:pPr>
            <w:r w:rsidRPr="001D386E">
              <w:rPr>
                <w:rFonts w:hint="eastAsia"/>
                <w:lang w:val="en-US" w:eastAsia="ja-JP"/>
              </w:rPr>
              <w:t>21</w:t>
            </w:r>
          </w:p>
        </w:tc>
        <w:tc>
          <w:tcPr>
            <w:tcW w:w="586" w:type="dxa"/>
            <w:gridSpan w:val="2"/>
            <w:vAlign w:val="center"/>
          </w:tcPr>
          <w:p w14:paraId="0C9ED199" w14:textId="77777777" w:rsidR="009B0B81" w:rsidRPr="001D386E" w:rsidRDefault="009B0B81" w:rsidP="00C10FC9">
            <w:pPr>
              <w:pStyle w:val="TAC"/>
              <w:rPr>
                <w:rFonts w:cs="Arial"/>
                <w:lang w:eastAsia="ja-JP"/>
              </w:rPr>
            </w:pPr>
          </w:p>
        </w:tc>
        <w:tc>
          <w:tcPr>
            <w:tcW w:w="586" w:type="dxa"/>
            <w:gridSpan w:val="2"/>
            <w:vAlign w:val="center"/>
          </w:tcPr>
          <w:p w14:paraId="43DB9FE4" w14:textId="77777777" w:rsidR="009B0B81" w:rsidRPr="001D386E" w:rsidRDefault="009B0B81" w:rsidP="00C10FC9">
            <w:pPr>
              <w:pStyle w:val="TAC"/>
              <w:rPr>
                <w:rFonts w:cs="Arial"/>
                <w:lang w:eastAsia="ja-JP"/>
              </w:rPr>
            </w:pPr>
          </w:p>
        </w:tc>
        <w:tc>
          <w:tcPr>
            <w:tcW w:w="586" w:type="dxa"/>
            <w:vAlign w:val="center"/>
          </w:tcPr>
          <w:p w14:paraId="5B91C857" w14:textId="77777777" w:rsidR="009B0B81" w:rsidRPr="001D386E" w:rsidRDefault="009B0B81" w:rsidP="00C10FC9">
            <w:pPr>
              <w:pStyle w:val="TAC"/>
            </w:pPr>
            <w:r w:rsidRPr="001D386E">
              <w:rPr>
                <w:rFonts w:cs="Arial"/>
                <w:lang w:val="en-US"/>
              </w:rPr>
              <w:t>Yes</w:t>
            </w:r>
          </w:p>
        </w:tc>
        <w:tc>
          <w:tcPr>
            <w:tcW w:w="586" w:type="dxa"/>
            <w:vAlign w:val="center"/>
          </w:tcPr>
          <w:p w14:paraId="02BF9BA2" w14:textId="77777777" w:rsidR="009B0B81" w:rsidRPr="001D386E" w:rsidRDefault="009B0B81" w:rsidP="00C10FC9">
            <w:pPr>
              <w:pStyle w:val="TAC"/>
            </w:pPr>
            <w:r w:rsidRPr="001D386E">
              <w:rPr>
                <w:rFonts w:cs="Arial"/>
                <w:lang w:val="en-US"/>
              </w:rPr>
              <w:t>Yes</w:t>
            </w:r>
          </w:p>
        </w:tc>
        <w:tc>
          <w:tcPr>
            <w:tcW w:w="586" w:type="dxa"/>
            <w:gridSpan w:val="2"/>
            <w:vAlign w:val="center"/>
          </w:tcPr>
          <w:p w14:paraId="0BC24A28" w14:textId="77777777" w:rsidR="009B0B81" w:rsidRPr="001D386E" w:rsidRDefault="009B0B81" w:rsidP="00C10FC9">
            <w:pPr>
              <w:pStyle w:val="TAC"/>
            </w:pPr>
            <w:r w:rsidRPr="001D386E">
              <w:rPr>
                <w:rFonts w:cs="Arial"/>
                <w:lang w:val="en-US"/>
              </w:rPr>
              <w:t>Yes</w:t>
            </w:r>
          </w:p>
        </w:tc>
        <w:tc>
          <w:tcPr>
            <w:tcW w:w="586" w:type="dxa"/>
            <w:gridSpan w:val="2"/>
            <w:vAlign w:val="center"/>
          </w:tcPr>
          <w:p w14:paraId="37A38BC5" w14:textId="77777777" w:rsidR="009B0B81" w:rsidRPr="001D386E" w:rsidRDefault="009B0B81" w:rsidP="00C10FC9">
            <w:pPr>
              <w:pStyle w:val="TAC"/>
            </w:pPr>
          </w:p>
        </w:tc>
        <w:tc>
          <w:tcPr>
            <w:tcW w:w="1187" w:type="dxa"/>
            <w:vMerge/>
            <w:vAlign w:val="center"/>
          </w:tcPr>
          <w:p w14:paraId="1835C79F" w14:textId="77777777" w:rsidR="009B0B81" w:rsidRPr="001D386E" w:rsidRDefault="009B0B81" w:rsidP="00C10FC9">
            <w:pPr>
              <w:pStyle w:val="TAC"/>
              <w:rPr>
                <w:rFonts w:cs="Arial"/>
                <w:lang w:eastAsia="ja-JP"/>
              </w:rPr>
            </w:pPr>
          </w:p>
        </w:tc>
        <w:tc>
          <w:tcPr>
            <w:tcW w:w="1286" w:type="dxa"/>
            <w:vMerge/>
            <w:vAlign w:val="center"/>
          </w:tcPr>
          <w:p w14:paraId="6237D8C1" w14:textId="77777777" w:rsidR="009B0B81" w:rsidRPr="001D386E" w:rsidRDefault="009B0B81" w:rsidP="00C10FC9">
            <w:pPr>
              <w:pStyle w:val="TAC"/>
              <w:rPr>
                <w:rFonts w:cs="Arial"/>
                <w:lang w:eastAsia="ja-JP"/>
              </w:rPr>
            </w:pPr>
          </w:p>
        </w:tc>
      </w:tr>
      <w:tr w:rsidR="009B0B81" w:rsidRPr="001D386E" w14:paraId="19479323" w14:textId="77777777" w:rsidTr="00C10FC9">
        <w:trPr>
          <w:jc w:val="center"/>
        </w:trPr>
        <w:tc>
          <w:tcPr>
            <w:tcW w:w="1701" w:type="dxa"/>
            <w:vMerge/>
            <w:vAlign w:val="center"/>
          </w:tcPr>
          <w:p w14:paraId="3050A442" w14:textId="77777777" w:rsidR="009B0B81" w:rsidRPr="001D386E" w:rsidRDefault="009B0B81" w:rsidP="00C10FC9">
            <w:pPr>
              <w:pStyle w:val="TAC"/>
              <w:rPr>
                <w:bCs/>
                <w:lang w:val="en-US"/>
              </w:rPr>
            </w:pPr>
          </w:p>
        </w:tc>
        <w:tc>
          <w:tcPr>
            <w:tcW w:w="1466" w:type="dxa"/>
            <w:vMerge/>
            <w:vAlign w:val="center"/>
          </w:tcPr>
          <w:p w14:paraId="20BA406F" w14:textId="77777777" w:rsidR="009B0B81" w:rsidRPr="001D386E" w:rsidRDefault="009B0B81" w:rsidP="00C10FC9">
            <w:pPr>
              <w:pStyle w:val="TAC"/>
              <w:rPr>
                <w:rFonts w:cs="Arial"/>
                <w:lang w:eastAsia="ja-JP"/>
              </w:rPr>
            </w:pPr>
          </w:p>
        </w:tc>
        <w:tc>
          <w:tcPr>
            <w:tcW w:w="767" w:type="dxa"/>
            <w:vAlign w:val="center"/>
          </w:tcPr>
          <w:p w14:paraId="2446AE9A" w14:textId="77777777" w:rsidR="009B0B81" w:rsidRPr="001D386E" w:rsidRDefault="009B0B81" w:rsidP="00C10FC9">
            <w:pPr>
              <w:pStyle w:val="TAC"/>
            </w:pPr>
            <w:r w:rsidRPr="001D386E">
              <w:rPr>
                <w:rFonts w:hint="eastAsia"/>
                <w:lang w:val="en-US" w:eastAsia="ja-JP"/>
              </w:rPr>
              <w:t>28</w:t>
            </w:r>
          </w:p>
        </w:tc>
        <w:tc>
          <w:tcPr>
            <w:tcW w:w="586" w:type="dxa"/>
            <w:gridSpan w:val="2"/>
            <w:vAlign w:val="center"/>
          </w:tcPr>
          <w:p w14:paraId="46A52056" w14:textId="77777777" w:rsidR="009B0B81" w:rsidRPr="001D386E" w:rsidRDefault="009B0B81" w:rsidP="00C10FC9">
            <w:pPr>
              <w:pStyle w:val="TAC"/>
              <w:rPr>
                <w:rFonts w:cs="Arial"/>
                <w:lang w:eastAsia="ja-JP"/>
              </w:rPr>
            </w:pPr>
          </w:p>
        </w:tc>
        <w:tc>
          <w:tcPr>
            <w:tcW w:w="586" w:type="dxa"/>
            <w:gridSpan w:val="2"/>
            <w:vAlign w:val="center"/>
          </w:tcPr>
          <w:p w14:paraId="47D66DA4" w14:textId="77777777" w:rsidR="009B0B81" w:rsidRPr="001D386E" w:rsidRDefault="009B0B81" w:rsidP="00C10FC9">
            <w:pPr>
              <w:pStyle w:val="TAC"/>
              <w:rPr>
                <w:rFonts w:cs="Arial"/>
                <w:lang w:eastAsia="ja-JP"/>
              </w:rPr>
            </w:pPr>
          </w:p>
        </w:tc>
        <w:tc>
          <w:tcPr>
            <w:tcW w:w="586" w:type="dxa"/>
            <w:vAlign w:val="center"/>
          </w:tcPr>
          <w:p w14:paraId="083903B9" w14:textId="77777777" w:rsidR="009B0B81" w:rsidRPr="001D386E" w:rsidRDefault="009B0B81" w:rsidP="00C10FC9">
            <w:pPr>
              <w:pStyle w:val="TAC"/>
            </w:pPr>
            <w:r w:rsidRPr="001D386E">
              <w:rPr>
                <w:rFonts w:cs="Arial"/>
                <w:lang w:val="en-US"/>
              </w:rPr>
              <w:t>Yes</w:t>
            </w:r>
          </w:p>
        </w:tc>
        <w:tc>
          <w:tcPr>
            <w:tcW w:w="586" w:type="dxa"/>
            <w:vAlign w:val="center"/>
          </w:tcPr>
          <w:p w14:paraId="0E508D34" w14:textId="77777777" w:rsidR="009B0B81" w:rsidRPr="001D386E" w:rsidRDefault="009B0B81" w:rsidP="00C10FC9">
            <w:pPr>
              <w:pStyle w:val="TAC"/>
            </w:pPr>
            <w:r w:rsidRPr="001D386E">
              <w:rPr>
                <w:rFonts w:cs="Arial"/>
                <w:lang w:val="en-US"/>
              </w:rPr>
              <w:t>Yes</w:t>
            </w:r>
          </w:p>
        </w:tc>
        <w:tc>
          <w:tcPr>
            <w:tcW w:w="586" w:type="dxa"/>
            <w:gridSpan w:val="2"/>
            <w:vAlign w:val="center"/>
          </w:tcPr>
          <w:p w14:paraId="4345B1D2" w14:textId="77777777" w:rsidR="009B0B81" w:rsidRPr="001D386E" w:rsidRDefault="009B0B81" w:rsidP="00C10FC9">
            <w:pPr>
              <w:pStyle w:val="TAC"/>
            </w:pPr>
          </w:p>
        </w:tc>
        <w:tc>
          <w:tcPr>
            <w:tcW w:w="586" w:type="dxa"/>
            <w:gridSpan w:val="2"/>
            <w:vAlign w:val="center"/>
          </w:tcPr>
          <w:p w14:paraId="63C3AC63" w14:textId="77777777" w:rsidR="009B0B81" w:rsidRPr="001D386E" w:rsidRDefault="009B0B81" w:rsidP="00C10FC9">
            <w:pPr>
              <w:pStyle w:val="TAC"/>
            </w:pPr>
          </w:p>
        </w:tc>
        <w:tc>
          <w:tcPr>
            <w:tcW w:w="1187" w:type="dxa"/>
            <w:vMerge/>
            <w:vAlign w:val="center"/>
          </w:tcPr>
          <w:p w14:paraId="64B94FC4" w14:textId="77777777" w:rsidR="009B0B81" w:rsidRPr="001D386E" w:rsidRDefault="009B0B81" w:rsidP="00C10FC9">
            <w:pPr>
              <w:pStyle w:val="TAC"/>
              <w:rPr>
                <w:rFonts w:cs="Arial"/>
                <w:lang w:eastAsia="ja-JP"/>
              </w:rPr>
            </w:pPr>
          </w:p>
        </w:tc>
        <w:tc>
          <w:tcPr>
            <w:tcW w:w="1286" w:type="dxa"/>
            <w:vMerge/>
            <w:vAlign w:val="center"/>
          </w:tcPr>
          <w:p w14:paraId="3436116F" w14:textId="77777777" w:rsidR="009B0B81" w:rsidRPr="001D386E" w:rsidRDefault="009B0B81" w:rsidP="00C10FC9">
            <w:pPr>
              <w:pStyle w:val="TAC"/>
              <w:rPr>
                <w:rFonts w:cs="Arial"/>
                <w:lang w:eastAsia="ja-JP"/>
              </w:rPr>
            </w:pPr>
          </w:p>
        </w:tc>
      </w:tr>
      <w:tr w:rsidR="009B0B81" w:rsidRPr="001D386E" w14:paraId="19E376C2" w14:textId="77777777" w:rsidTr="00C10FC9">
        <w:trPr>
          <w:jc w:val="center"/>
        </w:trPr>
        <w:tc>
          <w:tcPr>
            <w:tcW w:w="1701" w:type="dxa"/>
            <w:vMerge/>
            <w:vAlign w:val="center"/>
          </w:tcPr>
          <w:p w14:paraId="69E467F3" w14:textId="77777777" w:rsidR="009B0B81" w:rsidRPr="001D386E" w:rsidRDefault="009B0B81" w:rsidP="00C10FC9">
            <w:pPr>
              <w:pStyle w:val="TAC"/>
              <w:rPr>
                <w:bCs/>
                <w:lang w:val="en-US"/>
              </w:rPr>
            </w:pPr>
          </w:p>
        </w:tc>
        <w:tc>
          <w:tcPr>
            <w:tcW w:w="1466" w:type="dxa"/>
            <w:vMerge/>
            <w:vAlign w:val="center"/>
          </w:tcPr>
          <w:p w14:paraId="7A74C4FE" w14:textId="77777777" w:rsidR="009B0B81" w:rsidRPr="001D386E" w:rsidRDefault="009B0B81" w:rsidP="00C10FC9">
            <w:pPr>
              <w:pStyle w:val="TAC"/>
              <w:rPr>
                <w:rFonts w:cs="Arial"/>
                <w:lang w:eastAsia="ja-JP"/>
              </w:rPr>
            </w:pPr>
          </w:p>
        </w:tc>
        <w:tc>
          <w:tcPr>
            <w:tcW w:w="767" w:type="dxa"/>
            <w:vAlign w:val="center"/>
          </w:tcPr>
          <w:p w14:paraId="6CB63DCE" w14:textId="77777777" w:rsidR="009B0B81" w:rsidRPr="001D386E" w:rsidRDefault="009B0B81" w:rsidP="00C10FC9">
            <w:pPr>
              <w:pStyle w:val="TAC"/>
            </w:pPr>
            <w:r w:rsidRPr="001D386E">
              <w:rPr>
                <w:rFonts w:hint="eastAsia"/>
                <w:lang w:val="en-US" w:eastAsia="ja-JP"/>
              </w:rPr>
              <w:t>42</w:t>
            </w:r>
          </w:p>
        </w:tc>
        <w:tc>
          <w:tcPr>
            <w:tcW w:w="3516" w:type="dxa"/>
            <w:gridSpan w:val="10"/>
            <w:vAlign w:val="center"/>
          </w:tcPr>
          <w:p w14:paraId="266DF9A7" w14:textId="77777777" w:rsidR="009B0B81" w:rsidRPr="001D386E" w:rsidRDefault="009B0B81" w:rsidP="00C10FC9">
            <w:pPr>
              <w:pStyle w:val="TAC"/>
            </w:pPr>
            <w:r w:rsidRPr="001D386E">
              <w:rPr>
                <w:lang w:val="en-US" w:eastAsia="ja-JP"/>
              </w:rPr>
              <w:t>See CA_42C Bandwidth Combination Set 0 in Table 5.6A.1-1</w:t>
            </w:r>
          </w:p>
        </w:tc>
        <w:tc>
          <w:tcPr>
            <w:tcW w:w="1187" w:type="dxa"/>
            <w:vMerge/>
          </w:tcPr>
          <w:p w14:paraId="640F5235" w14:textId="77777777" w:rsidR="009B0B81" w:rsidRPr="001D386E" w:rsidRDefault="009B0B81" w:rsidP="00C10FC9">
            <w:pPr>
              <w:pStyle w:val="TAC"/>
              <w:rPr>
                <w:rFonts w:cs="Arial"/>
                <w:lang w:eastAsia="ja-JP"/>
              </w:rPr>
            </w:pPr>
          </w:p>
        </w:tc>
        <w:tc>
          <w:tcPr>
            <w:tcW w:w="1286" w:type="dxa"/>
            <w:vMerge/>
            <w:vAlign w:val="center"/>
          </w:tcPr>
          <w:p w14:paraId="3AD1B397" w14:textId="77777777" w:rsidR="009B0B81" w:rsidRPr="001D386E" w:rsidRDefault="009B0B81" w:rsidP="00C10FC9">
            <w:pPr>
              <w:pStyle w:val="TAC"/>
              <w:rPr>
                <w:rFonts w:cs="Arial"/>
                <w:lang w:eastAsia="ja-JP"/>
              </w:rPr>
            </w:pPr>
          </w:p>
        </w:tc>
      </w:tr>
      <w:tr w:rsidR="009B0B81" w:rsidRPr="001D386E" w14:paraId="71E7CF90" w14:textId="77777777" w:rsidTr="00C10FC9">
        <w:trPr>
          <w:jc w:val="center"/>
        </w:trPr>
        <w:tc>
          <w:tcPr>
            <w:tcW w:w="1701" w:type="dxa"/>
            <w:vMerge w:val="restart"/>
            <w:vAlign w:val="center"/>
          </w:tcPr>
          <w:p w14:paraId="464FAE38" w14:textId="77777777" w:rsidR="009B0B81" w:rsidRPr="001D386E" w:rsidRDefault="009B0B81" w:rsidP="00C10FC9">
            <w:pPr>
              <w:pStyle w:val="TAC"/>
              <w:rPr>
                <w:rFonts w:cs="Arial"/>
                <w:lang w:eastAsia="ja-JP"/>
              </w:rPr>
            </w:pPr>
            <w:r w:rsidRPr="001D386E">
              <w:rPr>
                <w:bCs/>
                <w:lang w:val="en-US"/>
              </w:rPr>
              <w:t>CA_3A-28A-41A-42A</w:t>
            </w:r>
          </w:p>
        </w:tc>
        <w:tc>
          <w:tcPr>
            <w:tcW w:w="1466" w:type="dxa"/>
            <w:vMerge w:val="restart"/>
            <w:vAlign w:val="center"/>
          </w:tcPr>
          <w:p w14:paraId="79DB6797" w14:textId="77777777" w:rsidR="009B0B81" w:rsidRPr="001D386E" w:rsidRDefault="009B0B81" w:rsidP="00C10FC9">
            <w:pPr>
              <w:pStyle w:val="TAC"/>
              <w:rPr>
                <w:rFonts w:cs="Arial"/>
                <w:lang w:eastAsia="ja-JP"/>
              </w:rPr>
            </w:pPr>
            <w:r w:rsidRPr="001D386E">
              <w:rPr>
                <w:rFonts w:cs="Arial"/>
                <w:lang w:eastAsia="ja-JP"/>
              </w:rPr>
              <w:t>CA_3A-41A, CA_41A-42A</w:t>
            </w:r>
          </w:p>
        </w:tc>
        <w:tc>
          <w:tcPr>
            <w:tcW w:w="767" w:type="dxa"/>
            <w:vAlign w:val="center"/>
          </w:tcPr>
          <w:p w14:paraId="71221678" w14:textId="77777777" w:rsidR="009B0B81" w:rsidRPr="001D386E" w:rsidRDefault="009B0B81" w:rsidP="00C10FC9">
            <w:pPr>
              <w:pStyle w:val="TAC"/>
              <w:rPr>
                <w:rFonts w:cs="Arial"/>
                <w:lang w:eastAsia="ja-JP"/>
              </w:rPr>
            </w:pPr>
            <w:r w:rsidRPr="001D386E">
              <w:t>3</w:t>
            </w:r>
          </w:p>
        </w:tc>
        <w:tc>
          <w:tcPr>
            <w:tcW w:w="586" w:type="dxa"/>
            <w:gridSpan w:val="2"/>
            <w:vAlign w:val="center"/>
          </w:tcPr>
          <w:p w14:paraId="43C4FB4B" w14:textId="77777777" w:rsidR="009B0B81" w:rsidRPr="001D386E" w:rsidRDefault="009B0B81" w:rsidP="00C10FC9">
            <w:pPr>
              <w:pStyle w:val="TAC"/>
              <w:rPr>
                <w:rFonts w:cs="Arial"/>
                <w:lang w:eastAsia="ja-JP"/>
              </w:rPr>
            </w:pPr>
          </w:p>
        </w:tc>
        <w:tc>
          <w:tcPr>
            <w:tcW w:w="586" w:type="dxa"/>
            <w:gridSpan w:val="2"/>
            <w:vAlign w:val="center"/>
          </w:tcPr>
          <w:p w14:paraId="76E95644" w14:textId="77777777" w:rsidR="009B0B81" w:rsidRPr="001D386E" w:rsidRDefault="009B0B81" w:rsidP="00C10FC9">
            <w:pPr>
              <w:pStyle w:val="TAC"/>
              <w:rPr>
                <w:rFonts w:cs="Arial"/>
                <w:lang w:eastAsia="ja-JP"/>
              </w:rPr>
            </w:pPr>
          </w:p>
        </w:tc>
        <w:tc>
          <w:tcPr>
            <w:tcW w:w="586" w:type="dxa"/>
            <w:vAlign w:val="center"/>
          </w:tcPr>
          <w:p w14:paraId="709F6FBA" w14:textId="77777777" w:rsidR="009B0B81" w:rsidRPr="001D386E" w:rsidRDefault="009B0B81" w:rsidP="00C10FC9">
            <w:pPr>
              <w:pStyle w:val="TAC"/>
              <w:rPr>
                <w:rFonts w:cs="Arial"/>
                <w:lang w:eastAsia="ja-JP"/>
              </w:rPr>
            </w:pPr>
            <w:r w:rsidRPr="001D386E">
              <w:t>Yes</w:t>
            </w:r>
          </w:p>
        </w:tc>
        <w:tc>
          <w:tcPr>
            <w:tcW w:w="586" w:type="dxa"/>
            <w:vAlign w:val="center"/>
          </w:tcPr>
          <w:p w14:paraId="2F8E2AAF"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7C0835A4"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61FECC03" w14:textId="77777777" w:rsidR="009B0B81" w:rsidRPr="001D386E" w:rsidRDefault="009B0B81" w:rsidP="00C10FC9">
            <w:pPr>
              <w:pStyle w:val="TAC"/>
              <w:rPr>
                <w:rFonts w:cs="Arial"/>
                <w:lang w:eastAsia="ja-JP"/>
              </w:rPr>
            </w:pPr>
            <w:r w:rsidRPr="001D386E">
              <w:t>Yes</w:t>
            </w:r>
          </w:p>
        </w:tc>
        <w:tc>
          <w:tcPr>
            <w:tcW w:w="1187" w:type="dxa"/>
            <w:vMerge w:val="restart"/>
            <w:vAlign w:val="center"/>
          </w:tcPr>
          <w:p w14:paraId="06E57D9D" w14:textId="77777777" w:rsidR="009B0B81" w:rsidRPr="001D386E" w:rsidRDefault="009B0B81" w:rsidP="00C10FC9">
            <w:pPr>
              <w:pStyle w:val="TAC"/>
              <w:rPr>
                <w:rFonts w:cs="Arial"/>
                <w:lang w:eastAsia="ja-JP"/>
              </w:rPr>
            </w:pPr>
            <w:r w:rsidRPr="001D386E">
              <w:rPr>
                <w:rFonts w:cs="Arial"/>
                <w:lang w:eastAsia="ja-JP"/>
              </w:rPr>
              <w:t>70</w:t>
            </w:r>
          </w:p>
        </w:tc>
        <w:tc>
          <w:tcPr>
            <w:tcW w:w="1286" w:type="dxa"/>
            <w:vMerge w:val="restart"/>
            <w:vAlign w:val="center"/>
          </w:tcPr>
          <w:p w14:paraId="2D10A071"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424ABC2" w14:textId="77777777" w:rsidTr="00C10FC9">
        <w:trPr>
          <w:jc w:val="center"/>
        </w:trPr>
        <w:tc>
          <w:tcPr>
            <w:tcW w:w="1701" w:type="dxa"/>
            <w:vMerge/>
            <w:vAlign w:val="center"/>
          </w:tcPr>
          <w:p w14:paraId="6512B036" w14:textId="77777777" w:rsidR="009B0B81" w:rsidRPr="001D386E" w:rsidRDefault="009B0B81" w:rsidP="00C10FC9">
            <w:pPr>
              <w:pStyle w:val="TAC"/>
              <w:rPr>
                <w:rFonts w:cs="Arial"/>
                <w:lang w:eastAsia="ja-JP"/>
              </w:rPr>
            </w:pPr>
          </w:p>
        </w:tc>
        <w:tc>
          <w:tcPr>
            <w:tcW w:w="1466" w:type="dxa"/>
            <w:vMerge/>
            <w:vAlign w:val="center"/>
          </w:tcPr>
          <w:p w14:paraId="18FEECD9" w14:textId="77777777" w:rsidR="009B0B81" w:rsidRPr="001D386E" w:rsidRDefault="009B0B81" w:rsidP="00C10FC9">
            <w:pPr>
              <w:pStyle w:val="TAC"/>
              <w:rPr>
                <w:rFonts w:cs="Arial"/>
                <w:lang w:eastAsia="ja-JP"/>
              </w:rPr>
            </w:pPr>
          </w:p>
        </w:tc>
        <w:tc>
          <w:tcPr>
            <w:tcW w:w="767" w:type="dxa"/>
            <w:vAlign w:val="center"/>
          </w:tcPr>
          <w:p w14:paraId="06D10386" w14:textId="77777777" w:rsidR="009B0B81" w:rsidRPr="001D386E" w:rsidRDefault="009B0B81" w:rsidP="00C10FC9">
            <w:pPr>
              <w:pStyle w:val="TAC"/>
              <w:rPr>
                <w:rFonts w:cs="Arial"/>
                <w:lang w:eastAsia="ja-JP"/>
              </w:rPr>
            </w:pPr>
            <w:r w:rsidRPr="001D386E">
              <w:t>28</w:t>
            </w:r>
          </w:p>
        </w:tc>
        <w:tc>
          <w:tcPr>
            <w:tcW w:w="586" w:type="dxa"/>
            <w:gridSpan w:val="2"/>
            <w:vAlign w:val="center"/>
          </w:tcPr>
          <w:p w14:paraId="1B80D21F" w14:textId="77777777" w:rsidR="009B0B81" w:rsidRPr="001D386E" w:rsidRDefault="009B0B81" w:rsidP="00C10FC9">
            <w:pPr>
              <w:pStyle w:val="TAC"/>
              <w:rPr>
                <w:rFonts w:cs="Arial"/>
                <w:lang w:eastAsia="ja-JP"/>
              </w:rPr>
            </w:pPr>
          </w:p>
        </w:tc>
        <w:tc>
          <w:tcPr>
            <w:tcW w:w="586" w:type="dxa"/>
            <w:gridSpan w:val="2"/>
            <w:vAlign w:val="center"/>
          </w:tcPr>
          <w:p w14:paraId="3809A9B5" w14:textId="77777777" w:rsidR="009B0B81" w:rsidRPr="001D386E" w:rsidRDefault="009B0B81" w:rsidP="00C10FC9">
            <w:pPr>
              <w:pStyle w:val="TAC"/>
              <w:rPr>
                <w:rFonts w:cs="Arial"/>
                <w:lang w:eastAsia="ja-JP"/>
              </w:rPr>
            </w:pPr>
          </w:p>
        </w:tc>
        <w:tc>
          <w:tcPr>
            <w:tcW w:w="586" w:type="dxa"/>
            <w:vAlign w:val="center"/>
          </w:tcPr>
          <w:p w14:paraId="65C0524D" w14:textId="77777777" w:rsidR="009B0B81" w:rsidRPr="001D386E" w:rsidRDefault="009B0B81" w:rsidP="00C10FC9">
            <w:pPr>
              <w:pStyle w:val="TAC"/>
              <w:rPr>
                <w:rFonts w:cs="Arial"/>
                <w:lang w:eastAsia="ja-JP"/>
              </w:rPr>
            </w:pPr>
            <w:r w:rsidRPr="001D386E">
              <w:rPr>
                <w:rFonts w:hint="eastAsia"/>
              </w:rPr>
              <w:t>Yes</w:t>
            </w:r>
          </w:p>
        </w:tc>
        <w:tc>
          <w:tcPr>
            <w:tcW w:w="586" w:type="dxa"/>
            <w:vAlign w:val="center"/>
          </w:tcPr>
          <w:p w14:paraId="1E22541A"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26013427" w14:textId="77777777" w:rsidR="009B0B81" w:rsidRPr="001D386E" w:rsidRDefault="009B0B81" w:rsidP="00C10FC9">
            <w:pPr>
              <w:pStyle w:val="TAC"/>
              <w:rPr>
                <w:rFonts w:cs="Arial"/>
                <w:lang w:eastAsia="ja-JP"/>
              </w:rPr>
            </w:pPr>
          </w:p>
        </w:tc>
        <w:tc>
          <w:tcPr>
            <w:tcW w:w="586" w:type="dxa"/>
            <w:gridSpan w:val="2"/>
            <w:vAlign w:val="center"/>
          </w:tcPr>
          <w:p w14:paraId="173A7351" w14:textId="77777777" w:rsidR="009B0B81" w:rsidRPr="001D386E" w:rsidRDefault="009B0B81" w:rsidP="00C10FC9">
            <w:pPr>
              <w:pStyle w:val="TAC"/>
              <w:rPr>
                <w:rFonts w:cs="Arial"/>
                <w:lang w:eastAsia="ja-JP"/>
              </w:rPr>
            </w:pPr>
          </w:p>
        </w:tc>
        <w:tc>
          <w:tcPr>
            <w:tcW w:w="1187" w:type="dxa"/>
            <w:vMerge/>
            <w:vAlign w:val="center"/>
          </w:tcPr>
          <w:p w14:paraId="3866B847" w14:textId="77777777" w:rsidR="009B0B81" w:rsidRPr="001D386E" w:rsidRDefault="009B0B81" w:rsidP="00C10FC9">
            <w:pPr>
              <w:pStyle w:val="TAC"/>
              <w:rPr>
                <w:rFonts w:cs="Arial"/>
                <w:lang w:eastAsia="ja-JP"/>
              </w:rPr>
            </w:pPr>
          </w:p>
        </w:tc>
        <w:tc>
          <w:tcPr>
            <w:tcW w:w="1286" w:type="dxa"/>
            <w:vMerge/>
            <w:vAlign w:val="center"/>
          </w:tcPr>
          <w:p w14:paraId="57B84B11" w14:textId="77777777" w:rsidR="009B0B81" w:rsidRPr="001D386E" w:rsidRDefault="009B0B81" w:rsidP="00C10FC9">
            <w:pPr>
              <w:pStyle w:val="TAC"/>
              <w:rPr>
                <w:rFonts w:cs="Arial"/>
                <w:lang w:eastAsia="ja-JP"/>
              </w:rPr>
            </w:pPr>
          </w:p>
        </w:tc>
      </w:tr>
      <w:tr w:rsidR="009B0B81" w:rsidRPr="001D386E" w14:paraId="128DCC36" w14:textId="77777777" w:rsidTr="00C10FC9">
        <w:trPr>
          <w:jc w:val="center"/>
        </w:trPr>
        <w:tc>
          <w:tcPr>
            <w:tcW w:w="1701" w:type="dxa"/>
            <w:vMerge/>
            <w:vAlign w:val="center"/>
          </w:tcPr>
          <w:p w14:paraId="1DDE107D" w14:textId="77777777" w:rsidR="009B0B81" w:rsidRPr="001D386E" w:rsidRDefault="009B0B81" w:rsidP="00C10FC9">
            <w:pPr>
              <w:pStyle w:val="TAC"/>
              <w:rPr>
                <w:rFonts w:cs="Arial"/>
                <w:lang w:eastAsia="ja-JP"/>
              </w:rPr>
            </w:pPr>
          </w:p>
        </w:tc>
        <w:tc>
          <w:tcPr>
            <w:tcW w:w="1466" w:type="dxa"/>
            <w:vMerge/>
            <w:vAlign w:val="center"/>
          </w:tcPr>
          <w:p w14:paraId="6B2B4B2C" w14:textId="77777777" w:rsidR="009B0B81" w:rsidRPr="001D386E" w:rsidRDefault="009B0B81" w:rsidP="00C10FC9">
            <w:pPr>
              <w:pStyle w:val="TAC"/>
              <w:rPr>
                <w:rFonts w:cs="Arial"/>
                <w:lang w:eastAsia="ja-JP"/>
              </w:rPr>
            </w:pPr>
          </w:p>
        </w:tc>
        <w:tc>
          <w:tcPr>
            <w:tcW w:w="767" w:type="dxa"/>
            <w:vAlign w:val="center"/>
          </w:tcPr>
          <w:p w14:paraId="76EFC6ED" w14:textId="77777777" w:rsidR="009B0B81" w:rsidRPr="001D386E" w:rsidRDefault="009B0B81" w:rsidP="00C10FC9">
            <w:pPr>
              <w:pStyle w:val="TAC"/>
              <w:rPr>
                <w:rFonts w:cs="Arial"/>
                <w:lang w:eastAsia="ja-JP"/>
              </w:rPr>
            </w:pPr>
            <w:r w:rsidRPr="001D386E">
              <w:t>41</w:t>
            </w:r>
          </w:p>
        </w:tc>
        <w:tc>
          <w:tcPr>
            <w:tcW w:w="586" w:type="dxa"/>
            <w:gridSpan w:val="2"/>
            <w:vAlign w:val="center"/>
          </w:tcPr>
          <w:p w14:paraId="67AF5A52" w14:textId="77777777" w:rsidR="009B0B81" w:rsidRPr="001D386E" w:rsidRDefault="009B0B81" w:rsidP="00C10FC9">
            <w:pPr>
              <w:pStyle w:val="TAC"/>
              <w:rPr>
                <w:rFonts w:cs="Arial"/>
                <w:lang w:eastAsia="ja-JP"/>
              </w:rPr>
            </w:pPr>
          </w:p>
        </w:tc>
        <w:tc>
          <w:tcPr>
            <w:tcW w:w="586" w:type="dxa"/>
            <w:gridSpan w:val="2"/>
            <w:vAlign w:val="center"/>
          </w:tcPr>
          <w:p w14:paraId="4D28EF1A" w14:textId="77777777" w:rsidR="009B0B81" w:rsidRPr="001D386E" w:rsidRDefault="009B0B81" w:rsidP="00C10FC9">
            <w:pPr>
              <w:pStyle w:val="TAC"/>
              <w:rPr>
                <w:rFonts w:cs="Arial"/>
                <w:lang w:eastAsia="ja-JP"/>
              </w:rPr>
            </w:pPr>
          </w:p>
        </w:tc>
        <w:tc>
          <w:tcPr>
            <w:tcW w:w="586" w:type="dxa"/>
            <w:vAlign w:val="center"/>
          </w:tcPr>
          <w:p w14:paraId="3669A731" w14:textId="77777777" w:rsidR="009B0B81" w:rsidRPr="001D386E" w:rsidRDefault="009B0B81" w:rsidP="00C10FC9">
            <w:pPr>
              <w:pStyle w:val="TAC"/>
              <w:rPr>
                <w:rFonts w:cs="Arial"/>
                <w:lang w:eastAsia="ja-JP"/>
              </w:rPr>
            </w:pPr>
          </w:p>
        </w:tc>
        <w:tc>
          <w:tcPr>
            <w:tcW w:w="586" w:type="dxa"/>
            <w:vAlign w:val="center"/>
          </w:tcPr>
          <w:p w14:paraId="0E3FC81D"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3FECB4B0"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76DC8798" w14:textId="77777777" w:rsidR="009B0B81" w:rsidRPr="001D386E" w:rsidRDefault="009B0B81" w:rsidP="00C10FC9">
            <w:pPr>
              <w:pStyle w:val="TAC"/>
              <w:rPr>
                <w:rFonts w:cs="Arial"/>
                <w:lang w:eastAsia="ja-JP"/>
              </w:rPr>
            </w:pPr>
            <w:r w:rsidRPr="001D386E">
              <w:t>Yes</w:t>
            </w:r>
          </w:p>
        </w:tc>
        <w:tc>
          <w:tcPr>
            <w:tcW w:w="1187" w:type="dxa"/>
            <w:vMerge/>
            <w:vAlign w:val="center"/>
          </w:tcPr>
          <w:p w14:paraId="054AD340" w14:textId="77777777" w:rsidR="009B0B81" w:rsidRPr="001D386E" w:rsidRDefault="009B0B81" w:rsidP="00C10FC9">
            <w:pPr>
              <w:pStyle w:val="TAC"/>
              <w:rPr>
                <w:rFonts w:cs="Arial"/>
                <w:lang w:eastAsia="ja-JP"/>
              </w:rPr>
            </w:pPr>
          </w:p>
        </w:tc>
        <w:tc>
          <w:tcPr>
            <w:tcW w:w="1286" w:type="dxa"/>
            <w:vMerge/>
            <w:vAlign w:val="center"/>
          </w:tcPr>
          <w:p w14:paraId="2296E9A3" w14:textId="77777777" w:rsidR="009B0B81" w:rsidRPr="001D386E" w:rsidRDefault="009B0B81" w:rsidP="00C10FC9">
            <w:pPr>
              <w:pStyle w:val="TAC"/>
              <w:rPr>
                <w:rFonts w:cs="Arial"/>
                <w:lang w:eastAsia="ja-JP"/>
              </w:rPr>
            </w:pPr>
          </w:p>
        </w:tc>
      </w:tr>
      <w:tr w:rsidR="009B0B81" w:rsidRPr="001D386E" w14:paraId="5E7D8BB9" w14:textId="77777777" w:rsidTr="00C10FC9">
        <w:trPr>
          <w:jc w:val="center"/>
        </w:trPr>
        <w:tc>
          <w:tcPr>
            <w:tcW w:w="1701" w:type="dxa"/>
            <w:vMerge/>
            <w:vAlign w:val="center"/>
          </w:tcPr>
          <w:p w14:paraId="64DFFDB8" w14:textId="77777777" w:rsidR="009B0B81" w:rsidRPr="001D386E" w:rsidRDefault="009B0B81" w:rsidP="00C10FC9">
            <w:pPr>
              <w:pStyle w:val="TAC"/>
              <w:rPr>
                <w:rFonts w:cs="Arial"/>
                <w:lang w:eastAsia="ja-JP"/>
              </w:rPr>
            </w:pPr>
          </w:p>
        </w:tc>
        <w:tc>
          <w:tcPr>
            <w:tcW w:w="1466" w:type="dxa"/>
            <w:vMerge/>
            <w:vAlign w:val="center"/>
          </w:tcPr>
          <w:p w14:paraId="00156E57" w14:textId="77777777" w:rsidR="009B0B81" w:rsidRPr="001D386E" w:rsidRDefault="009B0B81" w:rsidP="00C10FC9">
            <w:pPr>
              <w:pStyle w:val="TAC"/>
              <w:rPr>
                <w:rFonts w:cs="Arial"/>
                <w:lang w:eastAsia="ja-JP"/>
              </w:rPr>
            </w:pPr>
          </w:p>
        </w:tc>
        <w:tc>
          <w:tcPr>
            <w:tcW w:w="767" w:type="dxa"/>
            <w:vAlign w:val="center"/>
          </w:tcPr>
          <w:p w14:paraId="5136A1B2" w14:textId="77777777" w:rsidR="009B0B81" w:rsidRPr="001D386E" w:rsidRDefault="009B0B81" w:rsidP="00C10FC9">
            <w:pPr>
              <w:pStyle w:val="TAC"/>
              <w:rPr>
                <w:rFonts w:cs="Arial"/>
                <w:lang w:eastAsia="ja-JP"/>
              </w:rPr>
            </w:pPr>
            <w:r w:rsidRPr="001D386E">
              <w:t>42</w:t>
            </w:r>
          </w:p>
        </w:tc>
        <w:tc>
          <w:tcPr>
            <w:tcW w:w="586" w:type="dxa"/>
            <w:gridSpan w:val="2"/>
            <w:vAlign w:val="center"/>
          </w:tcPr>
          <w:p w14:paraId="37E61C4E" w14:textId="77777777" w:rsidR="009B0B81" w:rsidRPr="001D386E" w:rsidRDefault="009B0B81" w:rsidP="00C10FC9">
            <w:pPr>
              <w:pStyle w:val="TAC"/>
              <w:rPr>
                <w:rFonts w:cs="Arial"/>
                <w:lang w:eastAsia="ja-JP"/>
              </w:rPr>
            </w:pPr>
          </w:p>
        </w:tc>
        <w:tc>
          <w:tcPr>
            <w:tcW w:w="586" w:type="dxa"/>
            <w:gridSpan w:val="2"/>
            <w:vAlign w:val="center"/>
          </w:tcPr>
          <w:p w14:paraId="11D8C05E" w14:textId="77777777" w:rsidR="009B0B81" w:rsidRPr="001D386E" w:rsidRDefault="009B0B81" w:rsidP="00C10FC9">
            <w:pPr>
              <w:pStyle w:val="TAC"/>
              <w:rPr>
                <w:rFonts w:cs="Arial"/>
                <w:lang w:eastAsia="ja-JP"/>
              </w:rPr>
            </w:pPr>
          </w:p>
        </w:tc>
        <w:tc>
          <w:tcPr>
            <w:tcW w:w="586" w:type="dxa"/>
            <w:vAlign w:val="center"/>
          </w:tcPr>
          <w:p w14:paraId="43589C6E" w14:textId="77777777" w:rsidR="009B0B81" w:rsidRPr="001D386E" w:rsidRDefault="009B0B81" w:rsidP="00C10FC9">
            <w:pPr>
              <w:pStyle w:val="TAC"/>
              <w:rPr>
                <w:rFonts w:cs="Arial"/>
                <w:lang w:eastAsia="ja-JP"/>
              </w:rPr>
            </w:pPr>
          </w:p>
        </w:tc>
        <w:tc>
          <w:tcPr>
            <w:tcW w:w="586" w:type="dxa"/>
            <w:vAlign w:val="center"/>
          </w:tcPr>
          <w:p w14:paraId="39761056"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015D8E0F" w14:textId="77777777" w:rsidR="009B0B81" w:rsidRPr="001D386E" w:rsidRDefault="009B0B81" w:rsidP="00C10FC9">
            <w:pPr>
              <w:pStyle w:val="TAC"/>
              <w:rPr>
                <w:rFonts w:cs="Arial"/>
                <w:lang w:eastAsia="ja-JP"/>
              </w:rPr>
            </w:pPr>
            <w:r w:rsidRPr="001D386E">
              <w:t>Yes</w:t>
            </w:r>
          </w:p>
        </w:tc>
        <w:tc>
          <w:tcPr>
            <w:tcW w:w="586" w:type="dxa"/>
            <w:gridSpan w:val="2"/>
            <w:vAlign w:val="center"/>
          </w:tcPr>
          <w:p w14:paraId="7D1F8E9E" w14:textId="77777777" w:rsidR="009B0B81" w:rsidRPr="001D386E" w:rsidRDefault="009B0B81" w:rsidP="00C10FC9">
            <w:pPr>
              <w:pStyle w:val="TAC"/>
              <w:rPr>
                <w:rFonts w:cs="Arial"/>
                <w:lang w:eastAsia="ja-JP"/>
              </w:rPr>
            </w:pPr>
            <w:r w:rsidRPr="001D386E">
              <w:t>Yes</w:t>
            </w:r>
          </w:p>
        </w:tc>
        <w:tc>
          <w:tcPr>
            <w:tcW w:w="1187" w:type="dxa"/>
            <w:vMerge/>
            <w:vAlign w:val="center"/>
          </w:tcPr>
          <w:p w14:paraId="3EAF33F1" w14:textId="77777777" w:rsidR="009B0B81" w:rsidRPr="001D386E" w:rsidRDefault="009B0B81" w:rsidP="00C10FC9">
            <w:pPr>
              <w:pStyle w:val="TAC"/>
              <w:rPr>
                <w:rFonts w:cs="Arial"/>
                <w:lang w:eastAsia="ja-JP"/>
              </w:rPr>
            </w:pPr>
          </w:p>
        </w:tc>
        <w:tc>
          <w:tcPr>
            <w:tcW w:w="1286" w:type="dxa"/>
            <w:vMerge/>
            <w:vAlign w:val="center"/>
          </w:tcPr>
          <w:p w14:paraId="6268832F" w14:textId="77777777" w:rsidR="009B0B81" w:rsidRPr="001D386E" w:rsidRDefault="009B0B81" w:rsidP="00C10FC9">
            <w:pPr>
              <w:pStyle w:val="TAC"/>
              <w:rPr>
                <w:rFonts w:cs="Arial"/>
                <w:lang w:eastAsia="ja-JP"/>
              </w:rPr>
            </w:pPr>
          </w:p>
        </w:tc>
      </w:tr>
      <w:tr w:rsidR="009B0B81" w:rsidRPr="001D386E" w14:paraId="13FC7F7D" w14:textId="77777777" w:rsidTr="00C10FC9">
        <w:trPr>
          <w:jc w:val="center"/>
        </w:trPr>
        <w:tc>
          <w:tcPr>
            <w:tcW w:w="1701" w:type="dxa"/>
            <w:vMerge w:val="restart"/>
            <w:vAlign w:val="center"/>
          </w:tcPr>
          <w:p w14:paraId="11661665" w14:textId="77777777" w:rsidR="009B0B81" w:rsidRPr="001D386E" w:rsidRDefault="009B0B81" w:rsidP="00C10FC9">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14:paraId="1475E089" w14:textId="77777777" w:rsidR="009B0B81" w:rsidRPr="001D386E" w:rsidRDefault="009B0B81" w:rsidP="00C10FC9">
            <w:pPr>
              <w:pStyle w:val="TAC"/>
              <w:rPr>
                <w:rFonts w:cs="Arial"/>
                <w:lang w:eastAsia="ja-JP"/>
              </w:rPr>
            </w:pPr>
            <w:r w:rsidRPr="001D386E">
              <w:rPr>
                <w:rFonts w:cs="Arial"/>
                <w:lang w:eastAsia="ja-JP"/>
              </w:rPr>
              <w:t>CA_42C</w:t>
            </w:r>
          </w:p>
        </w:tc>
        <w:tc>
          <w:tcPr>
            <w:tcW w:w="767" w:type="dxa"/>
            <w:vAlign w:val="center"/>
          </w:tcPr>
          <w:p w14:paraId="093391F5" w14:textId="77777777" w:rsidR="009B0B81" w:rsidRPr="001D386E" w:rsidRDefault="009B0B81" w:rsidP="00C10FC9">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1A732199" w14:textId="77777777" w:rsidR="009B0B81" w:rsidRPr="001D386E" w:rsidRDefault="009B0B81" w:rsidP="00C10FC9">
            <w:pPr>
              <w:pStyle w:val="TAC"/>
              <w:rPr>
                <w:rFonts w:cs="Arial"/>
                <w:lang w:eastAsia="ja-JP"/>
              </w:rPr>
            </w:pPr>
          </w:p>
        </w:tc>
        <w:tc>
          <w:tcPr>
            <w:tcW w:w="586" w:type="dxa"/>
            <w:gridSpan w:val="2"/>
            <w:vAlign w:val="center"/>
          </w:tcPr>
          <w:p w14:paraId="4DDCA9E5" w14:textId="77777777" w:rsidR="009B0B81" w:rsidRPr="001D386E" w:rsidRDefault="009B0B81" w:rsidP="00C10FC9">
            <w:pPr>
              <w:pStyle w:val="TAC"/>
              <w:rPr>
                <w:rFonts w:cs="Arial"/>
                <w:lang w:eastAsia="ja-JP"/>
              </w:rPr>
            </w:pPr>
          </w:p>
        </w:tc>
        <w:tc>
          <w:tcPr>
            <w:tcW w:w="586" w:type="dxa"/>
            <w:vAlign w:val="center"/>
          </w:tcPr>
          <w:p w14:paraId="256EA2B1" w14:textId="77777777" w:rsidR="009B0B81" w:rsidRPr="001D386E" w:rsidRDefault="009B0B81" w:rsidP="00C10FC9">
            <w:pPr>
              <w:pStyle w:val="TAC"/>
              <w:rPr>
                <w:rFonts w:cs="Arial"/>
                <w:szCs w:val="18"/>
                <w:lang w:eastAsia="zh-CN"/>
              </w:rPr>
            </w:pPr>
            <w:r w:rsidRPr="001D386E">
              <w:rPr>
                <w:rFonts w:cs="Arial" w:hint="eastAsia"/>
                <w:szCs w:val="18"/>
                <w:lang w:eastAsia="zh-CN"/>
              </w:rPr>
              <w:t>Yes</w:t>
            </w:r>
          </w:p>
        </w:tc>
        <w:tc>
          <w:tcPr>
            <w:tcW w:w="586" w:type="dxa"/>
            <w:vAlign w:val="center"/>
          </w:tcPr>
          <w:p w14:paraId="20641461" w14:textId="77777777" w:rsidR="009B0B81" w:rsidRPr="001D386E" w:rsidRDefault="009B0B81" w:rsidP="00C10FC9">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3A6E89EE" w14:textId="77777777" w:rsidR="009B0B81" w:rsidRPr="001D386E" w:rsidRDefault="009B0B81" w:rsidP="00C10FC9">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3DAE4E3F" w14:textId="77777777" w:rsidR="009B0B81" w:rsidRPr="001D386E" w:rsidRDefault="009B0B81" w:rsidP="00C10FC9">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62FC981B" w14:textId="77777777" w:rsidR="009B0B81" w:rsidRPr="001D386E" w:rsidRDefault="009B0B81" w:rsidP="00C10FC9">
            <w:pPr>
              <w:pStyle w:val="TAC"/>
              <w:rPr>
                <w:rFonts w:cs="Arial"/>
                <w:lang w:eastAsia="ja-JP"/>
              </w:rPr>
            </w:pPr>
            <w:r w:rsidRPr="001D386E">
              <w:rPr>
                <w:rFonts w:cs="Arial"/>
                <w:lang w:eastAsia="ja-JP"/>
              </w:rPr>
              <w:t>90</w:t>
            </w:r>
          </w:p>
        </w:tc>
        <w:tc>
          <w:tcPr>
            <w:tcW w:w="1286" w:type="dxa"/>
            <w:vMerge w:val="restart"/>
            <w:vAlign w:val="center"/>
          </w:tcPr>
          <w:p w14:paraId="0F64401E"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57DC0828" w14:textId="77777777" w:rsidTr="00C10FC9">
        <w:trPr>
          <w:jc w:val="center"/>
        </w:trPr>
        <w:tc>
          <w:tcPr>
            <w:tcW w:w="1701" w:type="dxa"/>
            <w:vMerge/>
            <w:vAlign w:val="center"/>
          </w:tcPr>
          <w:p w14:paraId="58B3A7EA" w14:textId="77777777" w:rsidR="009B0B81" w:rsidRPr="001D386E" w:rsidRDefault="009B0B81" w:rsidP="00C10FC9">
            <w:pPr>
              <w:pStyle w:val="TAC"/>
              <w:rPr>
                <w:rFonts w:cs="Arial"/>
                <w:szCs w:val="18"/>
                <w:lang w:eastAsia="zh-CN"/>
              </w:rPr>
            </w:pPr>
          </w:p>
        </w:tc>
        <w:tc>
          <w:tcPr>
            <w:tcW w:w="1466" w:type="dxa"/>
            <w:vMerge/>
            <w:vAlign w:val="center"/>
          </w:tcPr>
          <w:p w14:paraId="7F3D9D1D" w14:textId="77777777" w:rsidR="009B0B81" w:rsidRPr="001D386E" w:rsidRDefault="009B0B81" w:rsidP="00C10FC9">
            <w:pPr>
              <w:pStyle w:val="TAC"/>
              <w:rPr>
                <w:rFonts w:cs="Arial"/>
                <w:lang w:eastAsia="ja-JP"/>
              </w:rPr>
            </w:pPr>
          </w:p>
        </w:tc>
        <w:tc>
          <w:tcPr>
            <w:tcW w:w="767" w:type="dxa"/>
            <w:vAlign w:val="center"/>
          </w:tcPr>
          <w:p w14:paraId="79C14AF5" w14:textId="77777777" w:rsidR="009B0B81" w:rsidRPr="001D386E" w:rsidRDefault="009B0B81" w:rsidP="00C10FC9">
            <w:pPr>
              <w:pStyle w:val="TAC"/>
              <w:rPr>
                <w:rFonts w:cs="Arial"/>
                <w:szCs w:val="18"/>
                <w:lang w:eastAsia="zh-CN"/>
              </w:rPr>
            </w:pPr>
            <w:r w:rsidRPr="001D386E">
              <w:rPr>
                <w:rFonts w:cs="Arial"/>
                <w:szCs w:val="18"/>
                <w:lang w:eastAsia="zh-CN"/>
              </w:rPr>
              <w:t>28</w:t>
            </w:r>
          </w:p>
        </w:tc>
        <w:tc>
          <w:tcPr>
            <w:tcW w:w="586" w:type="dxa"/>
            <w:gridSpan w:val="2"/>
            <w:vAlign w:val="center"/>
          </w:tcPr>
          <w:p w14:paraId="076588BA" w14:textId="77777777" w:rsidR="009B0B81" w:rsidRPr="001D386E" w:rsidRDefault="009B0B81" w:rsidP="00C10FC9">
            <w:pPr>
              <w:pStyle w:val="TAC"/>
              <w:rPr>
                <w:rFonts w:cs="Arial"/>
                <w:lang w:eastAsia="ja-JP"/>
              </w:rPr>
            </w:pPr>
          </w:p>
        </w:tc>
        <w:tc>
          <w:tcPr>
            <w:tcW w:w="586" w:type="dxa"/>
            <w:gridSpan w:val="2"/>
            <w:vAlign w:val="center"/>
          </w:tcPr>
          <w:p w14:paraId="5D3AF473" w14:textId="77777777" w:rsidR="009B0B81" w:rsidRPr="001D386E" w:rsidRDefault="009B0B81" w:rsidP="00C10FC9">
            <w:pPr>
              <w:pStyle w:val="TAC"/>
              <w:rPr>
                <w:rFonts w:cs="Arial"/>
                <w:lang w:eastAsia="ja-JP"/>
              </w:rPr>
            </w:pPr>
          </w:p>
        </w:tc>
        <w:tc>
          <w:tcPr>
            <w:tcW w:w="586" w:type="dxa"/>
            <w:vAlign w:val="center"/>
          </w:tcPr>
          <w:p w14:paraId="39C0D86A" w14:textId="77777777" w:rsidR="009B0B81" w:rsidRPr="001D386E" w:rsidRDefault="009B0B81" w:rsidP="00C10FC9">
            <w:pPr>
              <w:pStyle w:val="TAC"/>
              <w:rPr>
                <w:rFonts w:cs="Arial"/>
                <w:szCs w:val="18"/>
                <w:lang w:eastAsia="zh-CN"/>
              </w:rPr>
            </w:pPr>
            <w:r w:rsidRPr="001D386E">
              <w:rPr>
                <w:rFonts w:cs="Arial"/>
                <w:szCs w:val="18"/>
                <w:lang w:eastAsia="zh-CN"/>
              </w:rPr>
              <w:t>Yes</w:t>
            </w:r>
          </w:p>
        </w:tc>
        <w:tc>
          <w:tcPr>
            <w:tcW w:w="586" w:type="dxa"/>
            <w:vAlign w:val="center"/>
          </w:tcPr>
          <w:p w14:paraId="363B1EEB" w14:textId="77777777" w:rsidR="009B0B81" w:rsidRPr="001D386E" w:rsidRDefault="009B0B81" w:rsidP="00C10FC9">
            <w:pPr>
              <w:pStyle w:val="TAC"/>
              <w:rPr>
                <w:rFonts w:cs="Arial"/>
                <w:szCs w:val="18"/>
                <w:lang w:eastAsia="zh-CN"/>
              </w:rPr>
            </w:pPr>
            <w:r w:rsidRPr="001D386E">
              <w:rPr>
                <w:rFonts w:cs="Arial"/>
                <w:szCs w:val="18"/>
                <w:lang w:eastAsia="zh-CN"/>
              </w:rPr>
              <w:t>Yes</w:t>
            </w:r>
          </w:p>
        </w:tc>
        <w:tc>
          <w:tcPr>
            <w:tcW w:w="586" w:type="dxa"/>
            <w:gridSpan w:val="2"/>
            <w:vAlign w:val="center"/>
          </w:tcPr>
          <w:p w14:paraId="151DF0FE" w14:textId="77777777" w:rsidR="009B0B81" w:rsidRPr="001D386E" w:rsidRDefault="009B0B81" w:rsidP="00C10FC9">
            <w:pPr>
              <w:pStyle w:val="TAC"/>
              <w:rPr>
                <w:rFonts w:cs="Arial"/>
                <w:szCs w:val="18"/>
                <w:lang w:eastAsia="zh-CN"/>
              </w:rPr>
            </w:pPr>
          </w:p>
        </w:tc>
        <w:tc>
          <w:tcPr>
            <w:tcW w:w="586" w:type="dxa"/>
            <w:gridSpan w:val="2"/>
            <w:vAlign w:val="center"/>
          </w:tcPr>
          <w:p w14:paraId="38B30F06" w14:textId="77777777" w:rsidR="009B0B81" w:rsidRPr="001D386E" w:rsidRDefault="009B0B81" w:rsidP="00C10FC9">
            <w:pPr>
              <w:pStyle w:val="TAC"/>
              <w:rPr>
                <w:rFonts w:cs="Arial"/>
                <w:szCs w:val="18"/>
                <w:lang w:eastAsia="zh-CN"/>
              </w:rPr>
            </w:pPr>
          </w:p>
        </w:tc>
        <w:tc>
          <w:tcPr>
            <w:tcW w:w="1187" w:type="dxa"/>
            <w:vMerge/>
            <w:vAlign w:val="center"/>
          </w:tcPr>
          <w:p w14:paraId="48542F59" w14:textId="77777777" w:rsidR="009B0B81" w:rsidRPr="001D386E" w:rsidRDefault="009B0B81" w:rsidP="00C10FC9">
            <w:pPr>
              <w:pStyle w:val="TAC"/>
              <w:rPr>
                <w:rFonts w:cs="Arial"/>
                <w:lang w:eastAsia="ja-JP"/>
              </w:rPr>
            </w:pPr>
          </w:p>
        </w:tc>
        <w:tc>
          <w:tcPr>
            <w:tcW w:w="1286" w:type="dxa"/>
            <w:vMerge/>
            <w:vAlign w:val="center"/>
          </w:tcPr>
          <w:p w14:paraId="60A93ED3" w14:textId="77777777" w:rsidR="009B0B81" w:rsidRPr="001D386E" w:rsidRDefault="009B0B81" w:rsidP="00C10FC9">
            <w:pPr>
              <w:pStyle w:val="TAC"/>
              <w:rPr>
                <w:rFonts w:cs="Arial"/>
                <w:lang w:eastAsia="ja-JP"/>
              </w:rPr>
            </w:pPr>
          </w:p>
        </w:tc>
      </w:tr>
      <w:tr w:rsidR="009B0B81" w:rsidRPr="001D386E" w14:paraId="23EA519E" w14:textId="77777777" w:rsidTr="00C10FC9">
        <w:trPr>
          <w:jc w:val="center"/>
        </w:trPr>
        <w:tc>
          <w:tcPr>
            <w:tcW w:w="1701" w:type="dxa"/>
            <w:vMerge/>
            <w:vAlign w:val="center"/>
          </w:tcPr>
          <w:p w14:paraId="2F31C8C3" w14:textId="77777777" w:rsidR="009B0B81" w:rsidRPr="001D386E" w:rsidRDefault="009B0B81" w:rsidP="00C10FC9">
            <w:pPr>
              <w:pStyle w:val="TAC"/>
              <w:rPr>
                <w:rFonts w:cs="Arial"/>
                <w:szCs w:val="18"/>
                <w:lang w:eastAsia="zh-CN"/>
              </w:rPr>
            </w:pPr>
          </w:p>
        </w:tc>
        <w:tc>
          <w:tcPr>
            <w:tcW w:w="1466" w:type="dxa"/>
            <w:vMerge/>
            <w:vAlign w:val="center"/>
          </w:tcPr>
          <w:p w14:paraId="23EFBFB3" w14:textId="77777777" w:rsidR="009B0B81" w:rsidRPr="001D386E" w:rsidRDefault="009B0B81" w:rsidP="00C10FC9">
            <w:pPr>
              <w:pStyle w:val="TAC"/>
              <w:rPr>
                <w:rFonts w:cs="Arial"/>
                <w:lang w:eastAsia="ja-JP"/>
              </w:rPr>
            </w:pPr>
          </w:p>
        </w:tc>
        <w:tc>
          <w:tcPr>
            <w:tcW w:w="767" w:type="dxa"/>
            <w:vAlign w:val="center"/>
          </w:tcPr>
          <w:p w14:paraId="3F9A0E38" w14:textId="77777777" w:rsidR="009B0B81" w:rsidRPr="001D386E" w:rsidRDefault="009B0B81" w:rsidP="00C10FC9">
            <w:pPr>
              <w:pStyle w:val="TAC"/>
              <w:rPr>
                <w:rFonts w:cs="Arial"/>
                <w:szCs w:val="18"/>
                <w:lang w:eastAsia="zh-CN"/>
              </w:rPr>
            </w:pPr>
            <w:r w:rsidRPr="001D386E">
              <w:rPr>
                <w:rFonts w:cs="Arial"/>
                <w:szCs w:val="18"/>
                <w:lang w:eastAsia="zh-CN"/>
              </w:rPr>
              <w:t>41</w:t>
            </w:r>
          </w:p>
        </w:tc>
        <w:tc>
          <w:tcPr>
            <w:tcW w:w="586" w:type="dxa"/>
            <w:gridSpan w:val="2"/>
            <w:vAlign w:val="center"/>
          </w:tcPr>
          <w:p w14:paraId="14204C2B" w14:textId="77777777" w:rsidR="009B0B81" w:rsidRPr="001D386E" w:rsidRDefault="009B0B81" w:rsidP="00C10FC9">
            <w:pPr>
              <w:pStyle w:val="TAC"/>
              <w:rPr>
                <w:rFonts w:cs="Arial"/>
                <w:lang w:eastAsia="ja-JP"/>
              </w:rPr>
            </w:pPr>
          </w:p>
        </w:tc>
        <w:tc>
          <w:tcPr>
            <w:tcW w:w="586" w:type="dxa"/>
            <w:gridSpan w:val="2"/>
            <w:vAlign w:val="center"/>
          </w:tcPr>
          <w:p w14:paraId="3616CE96" w14:textId="77777777" w:rsidR="009B0B81" w:rsidRPr="001D386E" w:rsidRDefault="009B0B81" w:rsidP="00C10FC9">
            <w:pPr>
              <w:pStyle w:val="TAC"/>
              <w:rPr>
                <w:rFonts w:cs="Arial"/>
                <w:lang w:eastAsia="ja-JP"/>
              </w:rPr>
            </w:pPr>
          </w:p>
        </w:tc>
        <w:tc>
          <w:tcPr>
            <w:tcW w:w="586" w:type="dxa"/>
            <w:vAlign w:val="center"/>
          </w:tcPr>
          <w:p w14:paraId="2400167A" w14:textId="77777777" w:rsidR="009B0B81" w:rsidRPr="001D386E" w:rsidRDefault="009B0B81" w:rsidP="00C10FC9">
            <w:pPr>
              <w:pStyle w:val="TAC"/>
              <w:rPr>
                <w:rFonts w:cs="Arial"/>
                <w:szCs w:val="18"/>
                <w:lang w:eastAsia="zh-CN"/>
              </w:rPr>
            </w:pPr>
          </w:p>
        </w:tc>
        <w:tc>
          <w:tcPr>
            <w:tcW w:w="586" w:type="dxa"/>
            <w:vAlign w:val="center"/>
          </w:tcPr>
          <w:p w14:paraId="326B12D3" w14:textId="77777777" w:rsidR="009B0B81" w:rsidRPr="001D386E" w:rsidRDefault="009B0B81" w:rsidP="00C10FC9">
            <w:pPr>
              <w:pStyle w:val="TAC"/>
              <w:rPr>
                <w:rFonts w:cs="Arial"/>
                <w:szCs w:val="18"/>
                <w:lang w:eastAsia="zh-CN"/>
              </w:rPr>
            </w:pPr>
            <w:r w:rsidRPr="001D386E">
              <w:rPr>
                <w:rFonts w:cs="Arial"/>
                <w:szCs w:val="18"/>
                <w:lang w:eastAsia="zh-CN"/>
              </w:rPr>
              <w:t>Yes</w:t>
            </w:r>
          </w:p>
        </w:tc>
        <w:tc>
          <w:tcPr>
            <w:tcW w:w="586" w:type="dxa"/>
            <w:gridSpan w:val="2"/>
            <w:vAlign w:val="center"/>
          </w:tcPr>
          <w:p w14:paraId="50BDED96" w14:textId="77777777" w:rsidR="009B0B81" w:rsidRPr="001D386E" w:rsidRDefault="009B0B81" w:rsidP="00C10FC9">
            <w:pPr>
              <w:pStyle w:val="TAC"/>
              <w:rPr>
                <w:rFonts w:cs="Arial"/>
                <w:szCs w:val="18"/>
                <w:lang w:eastAsia="zh-CN"/>
              </w:rPr>
            </w:pPr>
            <w:r w:rsidRPr="001D386E">
              <w:rPr>
                <w:rFonts w:cs="Arial"/>
                <w:szCs w:val="18"/>
                <w:lang w:eastAsia="zh-CN"/>
              </w:rPr>
              <w:t>Yes</w:t>
            </w:r>
          </w:p>
        </w:tc>
        <w:tc>
          <w:tcPr>
            <w:tcW w:w="586" w:type="dxa"/>
            <w:gridSpan w:val="2"/>
            <w:vAlign w:val="center"/>
          </w:tcPr>
          <w:p w14:paraId="21507188" w14:textId="77777777" w:rsidR="009B0B81" w:rsidRPr="001D386E" w:rsidRDefault="009B0B81" w:rsidP="00C10FC9">
            <w:pPr>
              <w:pStyle w:val="TAC"/>
              <w:rPr>
                <w:rFonts w:cs="Arial"/>
                <w:szCs w:val="18"/>
                <w:lang w:eastAsia="zh-CN"/>
              </w:rPr>
            </w:pPr>
            <w:r w:rsidRPr="001D386E">
              <w:rPr>
                <w:rFonts w:cs="Arial"/>
                <w:szCs w:val="18"/>
                <w:lang w:eastAsia="zh-CN"/>
              </w:rPr>
              <w:t>Yes</w:t>
            </w:r>
          </w:p>
        </w:tc>
        <w:tc>
          <w:tcPr>
            <w:tcW w:w="1187" w:type="dxa"/>
            <w:vMerge/>
            <w:vAlign w:val="center"/>
          </w:tcPr>
          <w:p w14:paraId="2620204F" w14:textId="77777777" w:rsidR="009B0B81" w:rsidRPr="001D386E" w:rsidRDefault="009B0B81" w:rsidP="00C10FC9">
            <w:pPr>
              <w:pStyle w:val="TAC"/>
              <w:rPr>
                <w:rFonts w:cs="Arial"/>
                <w:lang w:eastAsia="ja-JP"/>
              </w:rPr>
            </w:pPr>
          </w:p>
        </w:tc>
        <w:tc>
          <w:tcPr>
            <w:tcW w:w="1286" w:type="dxa"/>
            <w:vMerge/>
            <w:vAlign w:val="center"/>
          </w:tcPr>
          <w:p w14:paraId="39844F7D" w14:textId="77777777" w:rsidR="009B0B81" w:rsidRPr="001D386E" w:rsidRDefault="009B0B81" w:rsidP="00C10FC9">
            <w:pPr>
              <w:pStyle w:val="TAC"/>
              <w:rPr>
                <w:rFonts w:cs="Arial"/>
                <w:lang w:eastAsia="ja-JP"/>
              </w:rPr>
            </w:pPr>
          </w:p>
        </w:tc>
      </w:tr>
      <w:tr w:rsidR="009B0B81" w:rsidRPr="001D386E" w14:paraId="612C63CA" w14:textId="77777777" w:rsidTr="00C10FC9">
        <w:trPr>
          <w:jc w:val="center"/>
        </w:trPr>
        <w:tc>
          <w:tcPr>
            <w:tcW w:w="1701" w:type="dxa"/>
            <w:vMerge/>
            <w:vAlign w:val="center"/>
          </w:tcPr>
          <w:p w14:paraId="6F49E0C1" w14:textId="77777777" w:rsidR="009B0B81" w:rsidRPr="001D386E" w:rsidRDefault="009B0B81" w:rsidP="00C10FC9">
            <w:pPr>
              <w:pStyle w:val="TAC"/>
              <w:rPr>
                <w:rFonts w:cs="Arial"/>
                <w:szCs w:val="18"/>
                <w:lang w:eastAsia="zh-CN"/>
              </w:rPr>
            </w:pPr>
          </w:p>
        </w:tc>
        <w:tc>
          <w:tcPr>
            <w:tcW w:w="1466" w:type="dxa"/>
            <w:vMerge/>
            <w:vAlign w:val="center"/>
          </w:tcPr>
          <w:p w14:paraId="00403B76" w14:textId="77777777" w:rsidR="009B0B81" w:rsidRPr="001D386E" w:rsidRDefault="009B0B81" w:rsidP="00C10FC9">
            <w:pPr>
              <w:pStyle w:val="TAC"/>
              <w:rPr>
                <w:rFonts w:cs="Arial"/>
                <w:lang w:eastAsia="ja-JP"/>
              </w:rPr>
            </w:pPr>
          </w:p>
        </w:tc>
        <w:tc>
          <w:tcPr>
            <w:tcW w:w="767" w:type="dxa"/>
            <w:vAlign w:val="center"/>
          </w:tcPr>
          <w:p w14:paraId="3B35CE59" w14:textId="77777777" w:rsidR="009B0B81" w:rsidRPr="001D386E" w:rsidRDefault="009B0B81" w:rsidP="00C10FC9">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1A39F3D1" w14:textId="77777777" w:rsidR="009B0B81" w:rsidRPr="001D386E" w:rsidRDefault="009B0B81" w:rsidP="00C10FC9">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3C4B65BA" w14:textId="77777777" w:rsidR="009B0B81" w:rsidRPr="001D386E" w:rsidRDefault="009B0B81" w:rsidP="00C10FC9">
            <w:pPr>
              <w:pStyle w:val="TAC"/>
              <w:rPr>
                <w:rFonts w:cs="Arial"/>
                <w:lang w:eastAsia="ja-JP"/>
              </w:rPr>
            </w:pPr>
          </w:p>
        </w:tc>
        <w:tc>
          <w:tcPr>
            <w:tcW w:w="1286" w:type="dxa"/>
            <w:vMerge/>
            <w:vAlign w:val="center"/>
          </w:tcPr>
          <w:p w14:paraId="338A7161" w14:textId="77777777" w:rsidR="009B0B81" w:rsidRPr="001D386E" w:rsidRDefault="009B0B81" w:rsidP="00C10FC9">
            <w:pPr>
              <w:pStyle w:val="TAC"/>
              <w:rPr>
                <w:rFonts w:cs="Arial"/>
                <w:lang w:eastAsia="ja-JP"/>
              </w:rPr>
            </w:pPr>
          </w:p>
        </w:tc>
      </w:tr>
      <w:tr w:rsidR="009B0B81" w:rsidRPr="001D386E" w14:paraId="41F1EFD2" w14:textId="77777777" w:rsidTr="00C10FC9">
        <w:trPr>
          <w:jc w:val="center"/>
        </w:trPr>
        <w:tc>
          <w:tcPr>
            <w:tcW w:w="1701" w:type="dxa"/>
            <w:vMerge w:val="restart"/>
            <w:vAlign w:val="center"/>
          </w:tcPr>
          <w:p w14:paraId="7EFD1625" w14:textId="77777777" w:rsidR="009B0B81" w:rsidRPr="001D386E" w:rsidRDefault="009B0B81" w:rsidP="00C10FC9">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14:paraId="4E477A82" w14:textId="77777777" w:rsidR="009B0B81" w:rsidRPr="001D386E" w:rsidRDefault="009B0B81" w:rsidP="00C10FC9">
            <w:pPr>
              <w:pStyle w:val="TAC"/>
              <w:rPr>
                <w:rFonts w:cs="Arial"/>
                <w:lang w:eastAsia="ja-JP"/>
              </w:rPr>
            </w:pPr>
            <w:r w:rsidRPr="001D386E">
              <w:rPr>
                <w:rFonts w:cs="Arial"/>
                <w:lang w:eastAsia="ja-JP"/>
              </w:rPr>
              <w:t>-</w:t>
            </w:r>
          </w:p>
        </w:tc>
        <w:tc>
          <w:tcPr>
            <w:tcW w:w="767" w:type="dxa"/>
            <w:vAlign w:val="center"/>
          </w:tcPr>
          <w:p w14:paraId="2733AAD0" w14:textId="77777777" w:rsidR="009B0B81" w:rsidRPr="001D386E" w:rsidRDefault="009B0B81" w:rsidP="00C10FC9">
            <w:pPr>
              <w:pStyle w:val="TAC"/>
              <w:rPr>
                <w:rFonts w:eastAsia="SimSun"/>
                <w:lang w:eastAsia="zh-CN"/>
              </w:rPr>
            </w:pPr>
            <w:r w:rsidRPr="001D386E">
              <w:rPr>
                <w:rFonts w:cs="Arial" w:hint="eastAsia"/>
                <w:szCs w:val="18"/>
                <w:lang w:eastAsia="zh-CN"/>
              </w:rPr>
              <w:t>3</w:t>
            </w:r>
          </w:p>
        </w:tc>
        <w:tc>
          <w:tcPr>
            <w:tcW w:w="586" w:type="dxa"/>
            <w:gridSpan w:val="2"/>
            <w:vAlign w:val="center"/>
          </w:tcPr>
          <w:p w14:paraId="042CC263" w14:textId="77777777" w:rsidR="009B0B81" w:rsidRPr="001D386E" w:rsidRDefault="009B0B81" w:rsidP="00C10FC9">
            <w:pPr>
              <w:pStyle w:val="TAC"/>
              <w:rPr>
                <w:rFonts w:cs="Arial"/>
                <w:lang w:eastAsia="ja-JP"/>
              </w:rPr>
            </w:pPr>
          </w:p>
        </w:tc>
        <w:tc>
          <w:tcPr>
            <w:tcW w:w="586" w:type="dxa"/>
            <w:gridSpan w:val="2"/>
            <w:vAlign w:val="center"/>
          </w:tcPr>
          <w:p w14:paraId="4429F4C1" w14:textId="77777777" w:rsidR="009B0B81" w:rsidRPr="001D386E" w:rsidRDefault="009B0B81" w:rsidP="00C10FC9">
            <w:pPr>
              <w:pStyle w:val="TAC"/>
              <w:rPr>
                <w:rFonts w:cs="Arial"/>
                <w:lang w:eastAsia="ja-JP"/>
              </w:rPr>
            </w:pPr>
          </w:p>
        </w:tc>
        <w:tc>
          <w:tcPr>
            <w:tcW w:w="586" w:type="dxa"/>
            <w:vAlign w:val="center"/>
          </w:tcPr>
          <w:p w14:paraId="189F7113" w14:textId="77777777" w:rsidR="009B0B81" w:rsidRPr="001D386E" w:rsidRDefault="009B0B81" w:rsidP="00C10FC9">
            <w:pPr>
              <w:pStyle w:val="TAC"/>
              <w:rPr>
                <w:rFonts w:eastAsia="SimSun"/>
                <w:lang w:eastAsia="zh-CN"/>
              </w:rPr>
            </w:pPr>
            <w:r w:rsidRPr="001D386E">
              <w:rPr>
                <w:rFonts w:cs="Arial" w:hint="eastAsia"/>
                <w:szCs w:val="18"/>
                <w:lang w:eastAsia="zh-CN"/>
              </w:rPr>
              <w:t>Yes</w:t>
            </w:r>
          </w:p>
        </w:tc>
        <w:tc>
          <w:tcPr>
            <w:tcW w:w="586" w:type="dxa"/>
            <w:vAlign w:val="center"/>
          </w:tcPr>
          <w:p w14:paraId="37C19B07" w14:textId="77777777" w:rsidR="009B0B81" w:rsidRPr="001D386E" w:rsidRDefault="009B0B81" w:rsidP="00C10FC9">
            <w:pPr>
              <w:pStyle w:val="TAC"/>
              <w:rPr>
                <w:rFonts w:eastAsia="SimSun"/>
                <w:lang w:eastAsia="zh-CN"/>
              </w:rPr>
            </w:pPr>
            <w:r w:rsidRPr="001D386E">
              <w:rPr>
                <w:rFonts w:cs="Arial" w:hint="eastAsia"/>
                <w:szCs w:val="18"/>
                <w:lang w:eastAsia="zh-CN"/>
              </w:rPr>
              <w:t>Yes</w:t>
            </w:r>
          </w:p>
        </w:tc>
        <w:tc>
          <w:tcPr>
            <w:tcW w:w="586" w:type="dxa"/>
            <w:gridSpan w:val="2"/>
            <w:vAlign w:val="center"/>
          </w:tcPr>
          <w:p w14:paraId="19652D11" w14:textId="77777777" w:rsidR="009B0B81" w:rsidRPr="001D386E" w:rsidRDefault="009B0B81" w:rsidP="00C10FC9">
            <w:pPr>
              <w:pStyle w:val="TAC"/>
              <w:rPr>
                <w:rFonts w:eastAsia="SimSun"/>
                <w:lang w:eastAsia="zh-CN"/>
              </w:rPr>
            </w:pPr>
            <w:r w:rsidRPr="001D386E">
              <w:rPr>
                <w:rFonts w:cs="Arial" w:hint="eastAsia"/>
                <w:szCs w:val="18"/>
                <w:lang w:eastAsia="zh-CN"/>
              </w:rPr>
              <w:t>Yes</w:t>
            </w:r>
          </w:p>
        </w:tc>
        <w:tc>
          <w:tcPr>
            <w:tcW w:w="586" w:type="dxa"/>
            <w:gridSpan w:val="2"/>
            <w:vAlign w:val="center"/>
          </w:tcPr>
          <w:p w14:paraId="597EB0A1" w14:textId="77777777" w:rsidR="009B0B81" w:rsidRPr="001D386E" w:rsidRDefault="009B0B81" w:rsidP="00C10FC9">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6C4AE6F4" w14:textId="77777777" w:rsidR="009B0B81" w:rsidRPr="001D386E" w:rsidRDefault="009B0B81" w:rsidP="00C10FC9">
            <w:pPr>
              <w:pStyle w:val="TAC"/>
              <w:rPr>
                <w:rFonts w:cs="Arial"/>
                <w:lang w:eastAsia="ja-JP"/>
              </w:rPr>
            </w:pPr>
            <w:r w:rsidRPr="001D386E">
              <w:rPr>
                <w:rFonts w:cs="Arial"/>
                <w:lang w:eastAsia="ja-JP"/>
              </w:rPr>
              <w:t>90</w:t>
            </w:r>
          </w:p>
        </w:tc>
        <w:tc>
          <w:tcPr>
            <w:tcW w:w="1286" w:type="dxa"/>
            <w:vMerge w:val="restart"/>
            <w:vAlign w:val="center"/>
          </w:tcPr>
          <w:p w14:paraId="108B1003"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686C18FB" w14:textId="77777777" w:rsidTr="00C10FC9">
        <w:trPr>
          <w:jc w:val="center"/>
        </w:trPr>
        <w:tc>
          <w:tcPr>
            <w:tcW w:w="1701" w:type="dxa"/>
            <w:vMerge/>
            <w:vAlign w:val="center"/>
          </w:tcPr>
          <w:p w14:paraId="798A35FC" w14:textId="77777777" w:rsidR="009B0B81" w:rsidRPr="001D386E" w:rsidRDefault="009B0B81" w:rsidP="00C10FC9">
            <w:pPr>
              <w:pStyle w:val="TAC"/>
              <w:rPr>
                <w:rFonts w:cs="Arial"/>
                <w:lang w:eastAsia="ja-JP"/>
              </w:rPr>
            </w:pPr>
          </w:p>
        </w:tc>
        <w:tc>
          <w:tcPr>
            <w:tcW w:w="1466" w:type="dxa"/>
            <w:vMerge/>
            <w:vAlign w:val="center"/>
          </w:tcPr>
          <w:p w14:paraId="4645F790" w14:textId="77777777" w:rsidR="009B0B81" w:rsidRPr="001D386E" w:rsidRDefault="009B0B81" w:rsidP="00C10FC9">
            <w:pPr>
              <w:pStyle w:val="TAC"/>
              <w:rPr>
                <w:rFonts w:cs="Arial"/>
                <w:lang w:eastAsia="ja-JP"/>
              </w:rPr>
            </w:pPr>
          </w:p>
        </w:tc>
        <w:tc>
          <w:tcPr>
            <w:tcW w:w="767" w:type="dxa"/>
            <w:vAlign w:val="center"/>
          </w:tcPr>
          <w:p w14:paraId="05372243" w14:textId="77777777" w:rsidR="009B0B81" w:rsidRPr="001D386E" w:rsidRDefault="009B0B81" w:rsidP="00C10FC9">
            <w:pPr>
              <w:pStyle w:val="TAC"/>
              <w:rPr>
                <w:rFonts w:eastAsia="SimSun"/>
                <w:lang w:eastAsia="zh-CN"/>
              </w:rPr>
            </w:pPr>
            <w:r w:rsidRPr="001D386E">
              <w:rPr>
                <w:rFonts w:cs="Arial"/>
                <w:szCs w:val="18"/>
                <w:lang w:eastAsia="zh-CN"/>
              </w:rPr>
              <w:t>28</w:t>
            </w:r>
          </w:p>
        </w:tc>
        <w:tc>
          <w:tcPr>
            <w:tcW w:w="586" w:type="dxa"/>
            <w:gridSpan w:val="2"/>
            <w:vAlign w:val="center"/>
          </w:tcPr>
          <w:p w14:paraId="2F2A1ABD" w14:textId="77777777" w:rsidR="009B0B81" w:rsidRPr="001D386E" w:rsidRDefault="009B0B81" w:rsidP="00C10FC9">
            <w:pPr>
              <w:pStyle w:val="TAC"/>
              <w:rPr>
                <w:rFonts w:cs="Arial"/>
                <w:lang w:eastAsia="ja-JP"/>
              </w:rPr>
            </w:pPr>
          </w:p>
        </w:tc>
        <w:tc>
          <w:tcPr>
            <w:tcW w:w="586" w:type="dxa"/>
            <w:gridSpan w:val="2"/>
            <w:vAlign w:val="center"/>
          </w:tcPr>
          <w:p w14:paraId="7D50998D" w14:textId="77777777" w:rsidR="009B0B81" w:rsidRPr="001D386E" w:rsidRDefault="009B0B81" w:rsidP="00C10FC9">
            <w:pPr>
              <w:pStyle w:val="TAC"/>
              <w:rPr>
                <w:rFonts w:cs="Arial"/>
                <w:lang w:eastAsia="ja-JP"/>
              </w:rPr>
            </w:pPr>
          </w:p>
        </w:tc>
        <w:tc>
          <w:tcPr>
            <w:tcW w:w="586" w:type="dxa"/>
            <w:vAlign w:val="center"/>
          </w:tcPr>
          <w:p w14:paraId="181FAEB6" w14:textId="77777777" w:rsidR="009B0B81" w:rsidRPr="001D386E" w:rsidRDefault="009B0B81" w:rsidP="00C10FC9">
            <w:pPr>
              <w:pStyle w:val="TAC"/>
              <w:rPr>
                <w:rFonts w:eastAsia="SimSun"/>
                <w:lang w:eastAsia="zh-CN"/>
              </w:rPr>
            </w:pPr>
            <w:r w:rsidRPr="001D386E">
              <w:rPr>
                <w:rFonts w:cs="Arial"/>
                <w:szCs w:val="18"/>
                <w:lang w:eastAsia="zh-CN"/>
              </w:rPr>
              <w:t>Yes</w:t>
            </w:r>
          </w:p>
        </w:tc>
        <w:tc>
          <w:tcPr>
            <w:tcW w:w="586" w:type="dxa"/>
            <w:vAlign w:val="center"/>
          </w:tcPr>
          <w:p w14:paraId="127E3298" w14:textId="77777777" w:rsidR="009B0B81" w:rsidRPr="001D386E" w:rsidRDefault="009B0B81" w:rsidP="00C10FC9">
            <w:pPr>
              <w:pStyle w:val="TAC"/>
              <w:rPr>
                <w:rFonts w:eastAsia="SimSun"/>
                <w:lang w:eastAsia="zh-CN"/>
              </w:rPr>
            </w:pPr>
            <w:r w:rsidRPr="001D386E">
              <w:rPr>
                <w:rFonts w:cs="Arial"/>
                <w:szCs w:val="18"/>
                <w:lang w:eastAsia="zh-CN"/>
              </w:rPr>
              <w:t>Yes</w:t>
            </w:r>
          </w:p>
        </w:tc>
        <w:tc>
          <w:tcPr>
            <w:tcW w:w="586" w:type="dxa"/>
            <w:gridSpan w:val="2"/>
            <w:vAlign w:val="center"/>
          </w:tcPr>
          <w:p w14:paraId="0E67A6B9" w14:textId="77777777" w:rsidR="009B0B81" w:rsidRPr="001D386E" w:rsidRDefault="009B0B81" w:rsidP="00C10FC9">
            <w:pPr>
              <w:pStyle w:val="TAC"/>
              <w:rPr>
                <w:rFonts w:eastAsia="SimSun"/>
                <w:lang w:eastAsia="zh-CN"/>
              </w:rPr>
            </w:pPr>
          </w:p>
        </w:tc>
        <w:tc>
          <w:tcPr>
            <w:tcW w:w="586" w:type="dxa"/>
            <w:gridSpan w:val="2"/>
            <w:vAlign w:val="center"/>
          </w:tcPr>
          <w:p w14:paraId="3973AED8" w14:textId="77777777" w:rsidR="009B0B81" w:rsidRPr="001D386E" w:rsidRDefault="009B0B81" w:rsidP="00C10FC9">
            <w:pPr>
              <w:pStyle w:val="TAC"/>
              <w:rPr>
                <w:rFonts w:eastAsia="SimSun"/>
                <w:lang w:eastAsia="zh-CN"/>
              </w:rPr>
            </w:pPr>
          </w:p>
        </w:tc>
        <w:tc>
          <w:tcPr>
            <w:tcW w:w="1187" w:type="dxa"/>
            <w:vMerge/>
            <w:vAlign w:val="center"/>
          </w:tcPr>
          <w:p w14:paraId="260771AE" w14:textId="77777777" w:rsidR="009B0B81" w:rsidRPr="001D386E" w:rsidRDefault="009B0B81" w:rsidP="00C10FC9">
            <w:pPr>
              <w:pStyle w:val="TAC"/>
              <w:rPr>
                <w:rFonts w:cs="Arial"/>
                <w:lang w:eastAsia="ja-JP"/>
              </w:rPr>
            </w:pPr>
          </w:p>
        </w:tc>
        <w:tc>
          <w:tcPr>
            <w:tcW w:w="1286" w:type="dxa"/>
            <w:vMerge/>
            <w:vAlign w:val="center"/>
          </w:tcPr>
          <w:p w14:paraId="06A0F88E" w14:textId="77777777" w:rsidR="009B0B81" w:rsidRPr="001D386E" w:rsidRDefault="009B0B81" w:rsidP="00C10FC9">
            <w:pPr>
              <w:pStyle w:val="TAC"/>
              <w:rPr>
                <w:rFonts w:cs="Arial"/>
                <w:lang w:eastAsia="ja-JP"/>
              </w:rPr>
            </w:pPr>
          </w:p>
        </w:tc>
      </w:tr>
      <w:tr w:rsidR="009B0B81" w:rsidRPr="001D386E" w14:paraId="06860AA6" w14:textId="77777777" w:rsidTr="00C10FC9">
        <w:trPr>
          <w:jc w:val="center"/>
        </w:trPr>
        <w:tc>
          <w:tcPr>
            <w:tcW w:w="1701" w:type="dxa"/>
            <w:vMerge/>
            <w:vAlign w:val="center"/>
          </w:tcPr>
          <w:p w14:paraId="16073445" w14:textId="77777777" w:rsidR="009B0B81" w:rsidRPr="001D386E" w:rsidRDefault="009B0B81" w:rsidP="00C10FC9">
            <w:pPr>
              <w:pStyle w:val="TAC"/>
              <w:rPr>
                <w:rFonts w:cs="Arial"/>
                <w:lang w:eastAsia="ja-JP"/>
              </w:rPr>
            </w:pPr>
          </w:p>
        </w:tc>
        <w:tc>
          <w:tcPr>
            <w:tcW w:w="1466" w:type="dxa"/>
            <w:vMerge/>
            <w:vAlign w:val="center"/>
          </w:tcPr>
          <w:p w14:paraId="2D6D01CD" w14:textId="77777777" w:rsidR="009B0B81" w:rsidRPr="001D386E" w:rsidRDefault="009B0B81" w:rsidP="00C10FC9">
            <w:pPr>
              <w:pStyle w:val="TAC"/>
              <w:rPr>
                <w:rFonts w:cs="Arial"/>
                <w:lang w:eastAsia="ja-JP"/>
              </w:rPr>
            </w:pPr>
          </w:p>
        </w:tc>
        <w:tc>
          <w:tcPr>
            <w:tcW w:w="767" w:type="dxa"/>
            <w:vAlign w:val="center"/>
          </w:tcPr>
          <w:p w14:paraId="49EADAEE" w14:textId="77777777" w:rsidR="009B0B81" w:rsidRPr="001D386E" w:rsidRDefault="009B0B81" w:rsidP="00C10FC9">
            <w:pPr>
              <w:pStyle w:val="TAC"/>
              <w:rPr>
                <w:rFonts w:eastAsia="SimSun"/>
                <w:lang w:eastAsia="zh-CN"/>
              </w:rPr>
            </w:pPr>
            <w:r w:rsidRPr="001D386E">
              <w:rPr>
                <w:rFonts w:cs="Arial"/>
                <w:szCs w:val="18"/>
                <w:lang w:eastAsia="zh-CN"/>
              </w:rPr>
              <w:t>41</w:t>
            </w:r>
          </w:p>
        </w:tc>
        <w:tc>
          <w:tcPr>
            <w:tcW w:w="3516" w:type="dxa"/>
            <w:gridSpan w:val="10"/>
            <w:vAlign w:val="center"/>
          </w:tcPr>
          <w:p w14:paraId="51DDC4E9" w14:textId="77777777" w:rsidR="009B0B81" w:rsidRPr="001D386E" w:rsidRDefault="009B0B81" w:rsidP="00C10FC9">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43D8006D" w14:textId="77777777" w:rsidR="009B0B81" w:rsidRPr="001D386E" w:rsidRDefault="009B0B81" w:rsidP="00C10FC9">
            <w:pPr>
              <w:pStyle w:val="TAC"/>
              <w:rPr>
                <w:rFonts w:cs="Arial"/>
                <w:lang w:eastAsia="ja-JP"/>
              </w:rPr>
            </w:pPr>
          </w:p>
        </w:tc>
        <w:tc>
          <w:tcPr>
            <w:tcW w:w="1286" w:type="dxa"/>
            <w:vMerge/>
            <w:vAlign w:val="center"/>
          </w:tcPr>
          <w:p w14:paraId="50953102" w14:textId="77777777" w:rsidR="009B0B81" w:rsidRPr="001D386E" w:rsidRDefault="009B0B81" w:rsidP="00C10FC9">
            <w:pPr>
              <w:pStyle w:val="TAC"/>
              <w:rPr>
                <w:rFonts w:cs="Arial"/>
                <w:lang w:eastAsia="ja-JP"/>
              </w:rPr>
            </w:pPr>
          </w:p>
        </w:tc>
      </w:tr>
      <w:tr w:rsidR="009B0B81" w:rsidRPr="001D386E" w14:paraId="22A30CAA" w14:textId="77777777" w:rsidTr="00C10FC9">
        <w:trPr>
          <w:jc w:val="center"/>
        </w:trPr>
        <w:tc>
          <w:tcPr>
            <w:tcW w:w="1701" w:type="dxa"/>
            <w:vMerge/>
            <w:vAlign w:val="center"/>
          </w:tcPr>
          <w:p w14:paraId="5F532B83" w14:textId="77777777" w:rsidR="009B0B81" w:rsidRPr="001D386E" w:rsidRDefault="009B0B81" w:rsidP="00C10FC9">
            <w:pPr>
              <w:pStyle w:val="TAC"/>
              <w:rPr>
                <w:rFonts w:cs="Arial"/>
                <w:lang w:eastAsia="ja-JP"/>
              </w:rPr>
            </w:pPr>
          </w:p>
        </w:tc>
        <w:tc>
          <w:tcPr>
            <w:tcW w:w="1466" w:type="dxa"/>
            <w:vMerge/>
            <w:vAlign w:val="center"/>
          </w:tcPr>
          <w:p w14:paraId="14B93D0C" w14:textId="77777777" w:rsidR="009B0B81" w:rsidRPr="001D386E" w:rsidRDefault="009B0B81" w:rsidP="00C10FC9">
            <w:pPr>
              <w:pStyle w:val="TAC"/>
              <w:rPr>
                <w:rFonts w:cs="Arial"/>
                <w:lang w:eastAsia="ja-JP"/>
              </w:rPr>
            </w:pPr>
          </w:p>
        </w:tc>
        <w:tc>
          <w:tcPr>
            <w:tcW w:w="767" w:type="dxa"/>
            <w:vAlign w:val="center"/>
          </w:tcPr>
          <w:p w14:paraId="2167C3E3" w14:textId="77777777" w:rsidR="009B0B81" w:rsidRPr="001D386E" w:rsidRDefault="009B0B81" w:rsidP="00C10FC9">
            <w:pPr>
              <w:pStyle w:val="TAC"/>
              <w:rPr>
                <w:rFonts w:cs="Arial"/>
                <w:szCs w:val="18"/>
                <w:lang w:eastAsia="zh-CN"/>
              </w:rPr>
            </w:pPr>
            <w:r w:rsidRPr="001D386E">
              <w:rPr>
                <w:rFonts w:cs="Arial"/>
                <w:szCs w:val="18"/>
                <w:lang w:eastAsia="zh-CN"/>
              </w:rPr>
              <w:t>42</w:t>
            </w:r>
          </w:p>
        </w:tc>
        <w:tc>
          <w:tcPr>
            <w:tcW w:w="586" w:type="dxa"/>
            <w:gridSpan w:val="2"/>
            <w:vAlign w:val="center"/>
          </w:tcPr>
          <w:p w14:paraId="24D29CBB" w14:textId="77777777" w:rsidR="009B0B81" w:rsidRPr="001D386E" w:rsidRDefault="009B0B81" w:rsidP="00C10FC9">
            <w:pPr>
              <w:pStyle w:val="TAC"/>
              <w:rPr>
                <w:rFonts w:cs="Arial"/>
                <w:lang w:eastAsia="ja-JP"/>
              </w:rPr>
            </w:pPr>
          </w:p>
        </w:tc>
        <w:tc>
          <w:tcPr>
            <w:tcW w:w="586" w:type="dxa"/>
            <w:gridSpan w:val="2"/>
            <w:vAlign w:val="center"/>
          </w:tcPr>
          <w:p w14:paraId="3ED36D6D" w14:textId="77777777" w:rsidR="009B0B81" w:rsidRPr="001D386E" w:rsidRDefault="009B0B81" w:rsidP="00C10FC9">
            <w:pPr>
              <w:pStyle w:val="TAC"/>
              <w:rPr>
                <w:rFonts w:cs="Arial"/>
                <w:lang w:eastAsia="ja-JP"/>
              </w:rPr>
            </w:pPr>
          </w:p>
        </w:tc>
        <w:tc>
          <w:tcPr>
            <w:tcW w:w="586" w:type="dxa"/>
            <w:vAlign w:val="center"/>
          </w:tcPr>
          <w:p w14:paraId="5019D0FA" w14:textId="77777777" w:rsidR="009B0B81" w:rsidRPr="001D386E" w:rsidRDefault="009B0B81" w:rsidP="00C10FC9">
            <w:pPr>
              <w:pStyle w:val="TAC"/>
              <w:rPr>
                <w:rFonts w:eastAsia="SimSun"/>
                <w:lang w:eastAsia="zh-CN"/>
              </w:rPr>
            </w:pPr>
          </w:p>
        </w:tc>
        <w:tc>
          <w:tcPr>
            <w:tcW w:w="586" w:type="dxa"/>
            <w:vAlign w:val="center"/>
          </w:tcPr>
          <w:p w14:paraId="0972F39F" w14:textId="77777777" w:rsidR="009B0B81" w:rsidRPr="001D386E" w:rsidRDefault="009B0B81" w:rsidP="00C10FC9">
            <w:pPr>
              <w:pStyle w:val="TAC"/>
              <w:rPr>
                <w:rFonts w:cs="Arial"/>
                <w:szCs w:val="18"/>
                <w:lang w:eastAsia="zh-CN"/>
              </w:rPr>
            </w:pPr>
            <w:r w:rsidRPr="001D386E">
              <w:rPr>
                <w:rFonts w:cs="Arial"/>
                <w:szCs w:val="18"/>
                <w:lang w:eastAsia="zh-CN"/>
              </w:rPr>
              <w:t>Yes</w:t>
            </w:r>
          </w:p>
        </w:tc>
        <w:tc>
          <w:tcPr>
            <w:tcW w:w="586" w:type="dxa"/>
            <w:gridSpan w:val="2"/>
            <w:vAlign w:val="center"/>
          </w:tcPr>
          <w:p w14:paraId="19F8C459" w14:textId="77777777" w:rsidR="009B0B81" w:rsidRPr="001D386E" w:rsidRDefault="009B0B81" w:rsidP="00C10FC9">
            <w:pPr>
              <w:pStyle w:val="TAC"/>
              <w:rPr>
                <w:rFonts w:cs="Arial"/>
                <w:szCs w:val="18"/>
                <w:lang w:eastAsia="zh-CN"/>
              </w:rPr>
            </w:pPr>
            <w:r w:rsidRPr="001D386E">
              <w:rPr>
                <w:rFonts w:cs="Arial"/>
                <w:szCs w:val="18"/>
                <w:lang w:eastAsia="zh-CN"/>
              </w:rPr>
              <w:t>Yes</w:t>
            </w:r>
          </w:p>
        </w:tc>
        <w:tc>
          <w:tcPr>
            <w:tcW w:w="586" w:type="dxa"/>
            <w:gridSpan w:val="2"/>
            <w:vAlign w:val="center"/>
          </w:tcPr>
          <w:p w14:paraId="77915CE6" w14:textId="77777777" w:rsidR="009B0B81" w:rsidRPr="001D386E" w:rsidRDefault="009B0B81" w:rsidP="00C10FC9">
            <w:pPr>
              <w:pStyle w:val="TAC"/>
              <w:rPr>
                <w:rFonts w:cs="Arial"/>
                <w:szCs w:val="18"/>
                <w:lang w:eastAsia="zh-CN"/>
              </w:rPr>
            </w:pPr>
            <w:r w:rsidRPr="001D386E">
              <w:rPr>
                <w:rFonts w:cs="Arial"/>
                <w:szCs w:val="18"/>
                <w:lang w:eastAsia="zh-CN"/>
              </w:rPr>
              <w:t>Yes</w:t>
            </w:r>
          </w:p>
        </w:tc>
        <w:tc>
          <w:tcPr>
            <w:tcW w:w="1187" w:type="dxa"/>
            <w:vMerge/>
            <w:vAlign w:val="center"/>
          </w:tcPr>
          <w:p w14:paraId="1EA5EA34" w14:textId="77777777" w:rsidR="009B0B81" w:rsidRPr="001D386E" w:rsidRDefault="009B0B81" w:rsidP="00C10FC9">
            <w:pPr>
              <w:pStyle w:val="TAC"/>
              <w:rPr>
                <w:rFonts w:cs="Arial"/>
                <w:lang w:eastAsia="ja-JP"/>
              </w:rPr>
            </w:pPr>
          </w:p>
        </w:tc>
        <w:tc>
          <w:tcPr>
            <w:tcW w:w="1286" w:type="dxa"/>
            <w:vMerge/>
            <w:vAlign w:val="center"/>
          </w:tcPr>
          <w:p w14:paraId="5E16901A" w14:textId="77777777" w:rsidR="009B0B81" w:rsidRPr="001D386E" w:rsidRDefault="009B0B81" w:rsidP="00C10FC9">
            <w:pPr>
              <w:pStyle w:val="TAC"/>
              <w:rPr>
                <w:rFonts w:cs="Arial"/>
                <w:lang w:eastAsia="ja-JP"/>
              </w:rPr>
            </w:pPr>
          </w:p>
        </w:tc>
      </w:tr>
      <w:tr w:rsidR="009B0B81" w:rsidRPr="001D386E" w14:paraId="64EA6CDB" w14:textId="77777777" w:rsidTr="00C10FC9">
        <w:trPr>
          <w:jc w:val="center"/>
        </w:trPr>
        <w:tc>
          <w:tcPr>
            <w:tcW w:w="1701" w:type="dxa"/>
            <w:vMerge w:val="restart"/>
            <w:vAlign w:val="center"/>
          </w:tcPr>
          <w:p w14:paraId="642999B7" w14:textId="77777777" w:rsidR="009B0B81" w:rsidRPr="001D386E" w:rsidRDefault="009B0B81" w:rsidP="00C10FC9">
            <w:pPr>
              <w:pStyle w:val="TAC"/>
              <w:rPr>
                <w:rFonts w:cs="Arial"/>
                <w:lang w:eastAsia="ja-JP"/>
              </w:rPr>
            </w:pPr>
            <w:r w:rsidRPr="001D386E">
              <w:rPr>
                <w:rFonts w:cs="Arial"/>
                <w:lang w:eastAsia="ja-JP"/>
              </w:rPr>
              <w:t>CA_3A-28A-41C-42C</w:t>
            </w:r>
          </w:p>
        </w:tc>
        <w:tc>
          <w:tcPr>
            <w:tcW w:w="1466" w:type="dxa"/>
            <w:vMerge w:val="restart"/>
            <w:vAlign w:val="center"/>
          </w:tcPr>
          <w:p w14:paraId="2AFAF805" w14:textId="77777777" w:rsidR="009B0B81" w:rsidRPr="001D386E" w:rsidRDefault="009B0B81" w:rsidP="00C10FC9">
            <w:pPr>
              <w:pStyle w:val="TAC"/>
              <w:rPr>
                <w:rFonts w:cs="Arial"/>
                <w:lang w:eastAsia="ja-JP"/>
              </w:rPr>
            </w:pPr>
            <w:r w:rsidRPr="001D386E">
              <w:rPr>
                <w:rFonts w:cs="Arial"/>
                <w:szCs w:val="18"/>
                <w:lang w:eastAsia="ja-JP"/>
              </w:rPr>
              <w:t>CA_42C</w:t>
            </w:r>
          </w:p>
        </w:tc>
        <w:tc>
          <w:tcPr>
            <w:tcW w:w="767" w:type="dxa"/>
            <w:vAlign w:val="center"/>
          </w:tcPr>
          <w:p w14:paraId="790998ED" w14:textId="77777777" w:rsidR="009B0B81" w:rsidRPr="001D386E" w:rsidRDefault="009B0B81" w:rsidP="00C10FC9">
            <w:pPr>
              <w:pStyle w:val="TAC"/>
              <w:rPr>
                <w:rFonts w:eastAsia="SimSun"/>
                <w:lang w:eastAsia="zh-CN"/>
              </w:rPr>
            </w:pPr>
            <w:r w:rsidRPr="001D386E">
              <w:rPr>
                <w:rFonts w:cs="Arial"/>
                <w:szCs w:val="18"/>
                <w:lang w:eastAsia="zh-CN"/>
              </w:rPr>
              <w:t>3</w:t>
            </w:r>
          </w:p>
        </w:tc>
        <w:tc>
          <w:tcPr>
            <w:tcW w:w="586" w:type="dxa"/>
            <w:gridSpan w:val="2"/>
            <w:vAlign w:val="center"/>
          </w:tcPr>
          <w:p w14:paraId="003CB663" w14:textId="77777777" w:rsidR="009B0B81" w:rsidRPr="001D386E" w:rsidRDefault="009B0B81" w:rsidP="00C10FC9">
            <w:pPr>
              <w:pStyle w:val="TAC"/>
              <w:rPr>
                <w:rFonts w:cs="Arial"/>
                <w:lang w:eastAsia="ja-JP"/>
              </w:rPr>
            </w:pPr>
          </w:p>
        </w:tc>
        <w:tc>
          <w:tcPr>
            <w:tcW w:w="586" w:type="dxa"/>
            <w:gridSpan w:val="2"/>
            <w:vAlign w:val="center"/>
          </w:tcPr>
          <w:p w14:paraId="342D91DD" w14:textId="77777777" w:rsidR="009B0B81" w:rsidRPr="001D386E" w:rsidRDefault="009B0B81" w:rsidP="00C10FC9">
            <w:pPr>
              <w:pStyle w:val="TAC"/>
              <w:rPr>
                <w:rFonts w:cs="Arial"/>
                <w:lang w:eastAsia="ja-JP"/>
              </w:rPr>
            </w:pPr>
          </w:p>
        </w:tc>
        <w:tc>
          <w:tcPr>
            <w:tcW w:w="586" w:type="dxa"/>
            <w:vAlign w:val="center"/>
          </w:tcPr>
          <w:p w14:paraId="534190F8" w14:textId="77777777" w:rsidR="009B0B81" w:rsidRPr="001D386E" w:rsidRDefault="009B0B81" w:rsidP="00C10FC9">
            <w:pPr>
              <w:pStyle w:val="TAC"/>
              <w:rPr>
                <w:rFonts w:eastAsia="SimSun"/>
                <w:lang w:eastAsia="zh-CN"/>
              </w:rPr>
            </w:pPr>
            <w:r w:rsidRPr="001D386E">
              <w:rPr>
                <w:rFonts w:cs="Arial"/>
                <w:szCs w:val="18"/>
                <w:lang w:eastAsia="zh-CN"/>
              </w:rPr>
              <w:t>Yes</w:t>
            </w:r>
          </w:p>
        </w:tc>
        <w:tc>
          <w:tcPr>
            <w:tcW w:w="586" w:type="dxa"/>
            <w:vAlign w:val="center"/>
          </w:tcPr>
          <w:p w14:paraId="15635F7A" w14:textId="77777777" w:rsidR="009B0B81" w:rsidRPr="001D386E" w:rsidRDefault="009B0B81" w:rsidP="00C10FC9">
            <w:pPr>
              <w:pStyle w:val="TAC"/>
              <w:rPr>
                <w:rFonts w:eastAsia="SimSun"/>
                <w:lang w:eastAsia="zh-CN"/>
              </w:rPr>
            </w:pPr>
            <w:r w:rsidRPr="001D386E">
              <w:rPr>
                <w:rFonts w:cs="Arial"/>
                <w:szCs w:val="18"/>
                <w:lang w:eastAsia="zh-CN"/>
              </w:rPr>
              <w:t>Yes</w:t>
            </w:r>
          </w:p>
        </w:tc>
        <w:tc>
          <w:tcPr>
            <w:tcW w:w="586" w:type="dxa"/>
            <w:gridSpan w:val="2"/>
            <w:vAlign w:val="center"/>
          </w:tcPr>
          <w:p w14:paraId="20527595" w14:textId="77777777" w:rsidR="009B0B81" w:rsidRPr="001D386E" w:rsidRDefault="009B0B81" w:rsidP="00C10FC9">
            <w:pPr>
              <w:pStyle w:val="TAC"/>
              <w:rPr>
                <w:rFonts w:eastAsia="SimSun"/>
                <w:lang w:eastAsia="zh-CN"/>
              </w:rPr>
            </w:pPr>
            <w:r w:rsidRPr="001D386E">
              <w:rPr>
                <w:rFonts w:cs="Arial"/>
                <w:szCs w:val="18"/>
                <w:lang w:eastAsia="zh-CN"/>
              </w:rPr>
              <w:t>Yes</w:t>
            </w:r>
          </w:p>
        </w:tc>
        <w:tc>
          <w:tcPr>
            <w:tcW w:w="586" w:type="dxa"/>
            <w:gridSpan w:val="2"/>
            <w:vAlign w:val="center"/>
          </w:tcPr>
          <w:p w14:paraId="167599B1" w14:textId="77777777" w:rsidR="009B0B81" w:rsidRPr="001D386E" w:rsidRDefault="009B0B81" w:rsidP="00C10FC9">
            <w:pPr>
              <w:pStyle w:val="TAC"/>
              <w:rPr>
                <w:rFonts w:eastAsia="SimSun"/>
                <w:lang w:eastAsia="zh-CN"/>
              </w:rPr>
            </w:pPr>
            <w:r w:rsidRPr="001D386E">
              <w:rPr>
                <w:rFonts w:cs="Arial"/>
                <w:szCs w:val="18"/>
                <w:lang w:eastAsia="zh-CN"/>
              </w:rPr>
              <w:t>Yes</w:t>
            </w:r>
          </w:p>
        </w:tc>
        <w:tc>
          <w:tcPr>
            <w:tcW w:w="1187" w:type="dxa"/>
            <w:vMerge w:val="restart"/>
            <w:vAlign w:val="center"/>
          </w:tcPr>
          <w:p w14:paraId="3895D67F" w14:textId="77777777" w:rsidR="009B0B81" w:rsidRPr="001D386E" w:rsidRDefault="009B0B81" w:rsidP="00C10FC9">
            <w:pPr>
              <w:pStyle w:val="TAC"/>
              <w:rPr>
                <w:rFonts w:cs="Arial"/>
                <w:lang w:eastAsia="ja-JP"/>
              </w:rPr>
            </w:pPr>
            <w:r w:rsidRPr="001D386E">
              <w:rPr>
                <w:rFonts w:cs="Arial"/>
                <w:lang w:eastAsia="ja-JP"/>
              </w:rPr>
              <w:t>110</w:t>
            </w:r>
          </w:p>
        </w:tc>
        <w:tc>
          <w:tcPr>
            <w:tcW w:w="1286" w:type="dxa"/>
            <w:vMerge w:val="restart"/>
            <w:vAlign w:val="center"/>
          </w:tcPr>
          <w:p w14:paraId="67528CA4"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1A81ADE2" w14:textId="77777777" w:rsidTr="00C10FC9">
        <w:trPr>
          <w:jc w:val="center"/>
        </w:trPr>
        <w:tc>
          <w:tcPr>
            <w:tcW w:w="1701" w:type="dxa"/>
            <w:vMerge/>
            <w:vAlign w:val="center"/>
          </w:tcPr>
          <w:p w14:paraId="105F0260" w14:textId="77777777" w:rsidR="009B0B81" w:rsidRPr="001D386E" w:rsidRDefault="009B0B81" w:rsidP="00C10FC9">
            <w:pPr>
              <w:pStyle w:val="TAC"/>
              <w:rPr>
                <w:rFonts w:cs="Arial"/>
                <w:lang w:eastAsia="ja-JP"/>
              </w:rPr>
            </w:pPr>
          </w:p>
        </w:tc>
        <w:tc>
          <w:tcPr>
            <w:tcW w:w="1466" w:type="dxa"/>
            <w:vMerge/>
            <w:vAlign w:val="center"/>
          </w:tcPr>
          <w:p w14:paraId="27EAD72C" w14:textId="77777777" w:rsidR="009B0B81" w:rsidRPr="001D386E" w:rsidRDefault="009B0B81" w:rsidP="00C10FC9">
            <w:pPr>
              <w:pStyle w:val="TAC"/>
              <w:rPr>
                <w:rFonts w:cs="Arial"/>
                <w:lang w:eastAsia="ja-JP"/>
              </w:rPr>
            </w:pPr>
          </w:p>
        </w:tc>
        <w:tc>
          <w:tcPr>
            <w:tcW w:w="767" w:type="dxa"/>
            <w:vAlign w:val="center"/>
          </w:tcPr>
          <w:p w14:paraId="774D7298" w14:textId="77777777" w:rsidR="009B0B81" w:rsidRPr="001D386E" w:rsidRDefault="009B0B81" w:rsidP="00C10FC9">
            <w:pPr>
              <w:pStyle w:val="TAC"/>
              <w:rPr>
                <w:rFonts w:eastAsia="SimSun"/>
                <w:lang w:eastAsia="zh-CN"/>
              </w:rPr>
            </w:pPr>
            <w:r w:rsidRPr="001D386E">
              <w:rPr>
                <w:rFonts w:cs="Arial"/>
                <w:szCs w:val="18"/>
                <w:lang w:eastAsia="zh-CN"/>
              </w:rPr>
              <w:t>28</w:t>
            </w:r>
          </w:p>
        </w:tc>
        <w:tc>
          <w:tcPr>
            <w:tcW w:w="586" w:type="dxa"/>
            <w:gridSpan w:val="2"/>
            <w:vAlign w:val="center"/>
          </w:tcPr>
          <w:p w14:paraId="71323996" w14:textId="77777777" w:rsidR="009B0B81" w:rsidRPr="001D386E" w:rsidRDefault="009B0B81" w:rsidP="00C10FC9">
            <w:pPr>
              <w:pStyle w:val="TAC"/>
              <w:rPr>
                <w:rFonts w:cs="Arial"/>
                <w:lang w:eastAsia="ja-JP"/>
              </w:rPr>
            </w:pPr>
          </w:p>
        </w:tc>
        <w:tc>
          <w:tcPr>
            <w:tcW w:w="586" w:type="dxa"/>
            <w:gridSpan w:val="2"/>
            <w:vAlign w:val="center"/>
          </w:tcPr>
          <w:p w14:paraId="2ED81FD0" w14:textId="77777777" w:rsidR="009B0B81" w:rsidRPr="001D386E" w:rsidRDefault="009B0B81" w:rsidP="00C10FC9">
            <w:pPr>
              <w:pStyle w:val="TAC"/>
              <w:rPr>
                <w:rFonts w:cs="Arial"/>
                <w:lang w:eastAsia="ja-JP"/>
              </w:rPr>
            </w:pPr>
          </w:p>
        </w:tc>
        <w:tc>
          <w:tcPr>
            <w:tcW w:w="586" w:type="dxa"/>
            <w:vAlign w:val="center"/>
          </w:tcPr>
          <w:p w14:paraId="34492CD4" w14:textId="77777777" w:rsidR="009B0B81" w:rsidRPr="001D386E" w:rsidRDefault="009B0B81" w:rsidP="00C10FC9">
            <w:pPr>
              <w:pStyle w:val="TAC"/>
              <w:rPr>
                <w:rFonts w:eastAsia="SimSun"/>
                <w:lang w:eastAsia="zh-CN"/>
              </w:rPr>
            </w:pPr>
            <w:r w:rsidRPr="001D386E">
              <w:rPr>
                <w:rFonts w:cs="Arial"/>
                <w:szCs w:val="18"/>
                <w:lang w:eastAsia="zh-CN"/>
              </w:rPr>
              <w:t>Yes</w:t>
            </w:r>
          </w:p>
        </w:tc>
        <w:tc>
          <w:tcPr>
            <w:tcW w:w="586" w:type="dxa"/>
            <w:vAlign w:val="center"/>
          </w:tcPr>
          <w:p w14:paraId="764998AE" w14:textId="77777777" w:rsidR="009B0B81" w:rsidRPr="001D386E" w:rsidRDefault="009B0B81" w:rsidP="00C10FC9">
            <w:pPr>
              <w:pStyle w:val="TAC"/>
              <w:rPr>
                <w:rFonts w:eastAsia="SimSun"/>
                <w:lang w:eastAsia="zh-CN"/>
              </w:rPr>
            </w:pPr>
            <w:r w:rsidRPr="001D386E">
              <w:rPr>
                <w:rFonts w:cs="Arial"/>
                <w:szCs w:val="18"/>
                <w:lang w:eastAsia="zh-CN"/>
              </w:rPr>
              <w:t>Yes</w:t>
            </w:r>
          </w:p>
        </w:tc>
        <w:tc>
          <w:tcPr>
            <w:tcW w:w="586" w:type="dxa"/>
            <w:gridSpan w:val="2"/>
            <w:vAlign w:val="center"/>
          </w:tcPr>
          <w:p w14:paraId="007338FC" w14:textId="77777777" w:rsidR="009B0B81" w:rsidRPr="001D386E" w:rsidRDefault="009B0B81" w:rsidP="00C10FC9">
            <w:pPr>
              <w:pStyle w:val="TAC"/>
              <w:rPr>
                <w:rFonts w:eastAsia="SimSun"/>
                <w:lang w:eastAsia="zh-CN"/>
              </w:rPr>
            </w:pPr>
          </w:p>
        </w:tc>
        <w:tc>
          <w:tcPr>
            <w:tcW w:w="586" w:type="dxa"/>
            <w:gridSpan w:val="2"/>
            <w:vAlign w:val="center"/>
          </w:tcPr>
          <w:p w14:paraId="5F5DD311" w14:textId="77777777" w:rsidR="009B0B81" w:rsidRPr="001D386E" w:rsidRDefault="009B0B81" w:rsidP="00C10FC9">
            <w:pPr>
              <w:pStyle w:val="TAC"/>
              <w:rPr>
                <w:rFonts w:eastAsia="SimSun"/>
                <w:lang w:eastAsia="zh-CN"/>
              </w:rPr>
            </w:pPr>
          </w:p>
        </w:tc>
        <w:tc>
          <w:tcPr>
            <w:tcW w:w="1187" w:type="dxa"/>
            <w:vMerge/>
            <w:vAlign w:val="center"/>
          </w:tcPr>
          <w:p w14:paraId="2D7723DF" w14:textId="77777777" w:rsidR="009B0B81" w:rsidRPr="001D386E" w:rsidRDefault="009B0B81" w:rsidP="00C10FC9">
            <w:pPr>
              <w:pStyle w:val="TAC"/>
              <w:rPr>
                <w:rFonts w:cs="Arial"/>
                <w:lang w:eastAsia="ja-JP"/>
              </w:rPr>
            </w:pPr>
          </w:p>
        </w:tc>
        <w:tc>
          <w:tcPr>
            <w:tcW w:w="1286" w:type="dxa"/>
            <w:vMerge/>
            <w:vAlign w:val="center"/>
          </w:tcPr>
          <w:p w14:paraId="4EA7E825" w14:textId="77777777" w:rsidR="009B0B81" w:rsidRPr="001D386E" w:rsidRDefault="009B0B81" w:rsidP="00C10FC9">
            <w:pPr>
              <w:pStyle w:val="TAC"/>
              <w:rPr>
                <w:rFonts w:cs="Arial"/>
                <w:lang w:eastAsia="ja-JP"/>
              </w:rPr>
            </w:pPr>
          </w:p>
        </w:tc>
      </w:tr>
      <w:tr w:rsidR="009B0B81" w:rsidRPr="001D386E" w14:paraId="162ADB12" w14:textId="77777777" w:rsidTr="00C10FC9">
        <w:trPr>
          <w:jc w:val="center"/>
        </w:trPr>
        <w:tc>
          <w:tcPr>
            <w:tcW w:w="1701" w:type="dxa"/>
            <w:vMerge/>
            <w:vAlign w:val="center"/>
          </w:tcPr>
          <w:p w14:paraId="7BF873CA" w14:textId="77777777" w:rsidR="009B0B81" w:rsidRPr="001D386E" w:rsidRDefault="009B0B81" w:rsidP="00C10FC9">
            <w:pPr>
              <w:pStyle w:val="TAC"/>
              <w:rPr>
                <w:rFonts w:cs="Arial"/>
                <w:lang w:eastAsia="ja-JP"/>
              </w:rPr>
            </w:pPr>
          </w:p>
        </w:tc>
        <w:tc>
          <w:tcPr>
            <w:tcW w:w="1466" w:type="dxa"/>
            <w:vMerge/>
            <w:vAlign w:val="center"/>
          </w:tcPr>
          <w:p w14:paraId="057F1189" w14:textId="77777777" w:rsidR="009B0B81" w:rsidRPr="001D386E" w:rsidRDefault="009B0B81" w:rsidP="00C10FC9">
            <w:pPr>
              <w:pStyle w:val="TAC"/>
              <w:rPr>
                <w:rFonts w:cs="Arial"/>
                <w:lang w:eastAsia="ja-JP"/>
              </w:rPr>
            </w:pPr>
          </w:p>
        </w:tc>
        <w:tc>
          <w:tcPr>
            <w:tcW w:w="767" w:type="dxa"/>
            <w:vAlign w:val="center"/>
          </w:tcPr>
          <w:p w14:paraId="76D05FB3" w14:textId="77777777" w:rsidR="009B0B81" w:rsidRPr="001D386E" w:rsidRDefault="009B0B81" w:rsidP="00C10FC9">
            <w:pPr>
              <w:pStyle w:val="TAC"/>
              <w:rPr>
                <w:rFonts w:eastAsia="SimSun"/>
                <w:lang w:eastAsia="zh-CN"/>
              </w:rPr>
            </w:pPr>
            <w:r w:rsidRPr="001D386E">
              <w:rPr>
                <w:rFonts w:cs="Arial"/>
                <w:szCs w:val="18"/>
                <w:lang w:eastAsia="zh-CN"/>
              </w:rPr>
              <w:t>41</w:t>
            </w:r>
          </w:p>
        </w:tc>
        <w:tc>
          <w:tcPr>
            <w:tcW w:w="3516" w:type="dxa"/>
            <w:gridSpan w:val="10"/>
            <w:vAlign w:val="center"/>
          </w:tcPr>
          <w:p w14:paraId="32F4594E" w14:textId="77777777" w:rsidR="009B0B81" w:rsidRPr="001D386E" w:rsidRDefault="009B0B81" w:rsidP="00C10FC9">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6312C1CD" w14:textId="77777777" w:rsidR="009B0B81" w:rsidRPr="001D386E" w:rsidRDefault="009B0B81" w:rsidP="00C10FC9">
            <w:pPr>
              <w:pStyle w:val="TAC"/>
              <w:rPr>
                <w:rFonts w:cs="Arial"/>
                <w:lang w:eastAsia="ja-JP"/>
              </w:rPr>
            </w:pPr>
          </w:p>
        </w:tc>
        <w:tc>
          <w:tcPr>
            <w:tcW w:w="1286" w:type="dxa"/>
            <w:vMerge/>
            <w:vAlign w:val="center"/>
          </w:tcPr>
          <w:p w14:paraId="61A1C5B7" w14:textId="77777777" w:rsidR="009B0B81" w:rsidRPr="001D386E" w:rsidRDefault="009B0B81" w:rsidP="00C10FC9">
            <w:pPr>
              <w:pStyle w:val="TAC"/>
              <w:rPr>
                <w:rFonts w:cs="Arial"/>
                <w:lang w:eastAsia="ja-JP"/>
              </w:rPr>
            </w:pPr>
          </w:p>
        </w:tc>
      </w:tr>
      <w:tr w:rsidR="009B0B81" w:rsidRPr="001D386E" w14:paraId="57F5EB49" w14:textId="77777777" w:rsidTr="00C10FC9">
        <w:trPr>
          <w:jc w:val="center"/>
        </w:trPr>
        <w:tc>
          <w:tcPr>
            <w:tcW w:w="1701" w:type="dxa"/>
            <w:vMerge/>
            <w:vAlign w:val="center"/>
          </w:tcPr>
          <w:p w14:paraId="0522F000" w14:textId="77777777" w:rsidR="009B0B81" w:rsidRPr="001D386E" w:rsidRDefault="009B0B81" w:rsidP="00C10FC9">
            <w:pPr>
              <w:pStyle w:val="TAC"/>
              <w:rPr>
                <w:rFonts w:cs="Arial"/>
                <w:lang w:eastAsia="ja-JP"/>
              </w:rPr>
            </w:pPr>
          </w:p>
        </w:tc>
        <w:tc>
          <w:tcPr>
            <w:tcW w:w="1466" w:type="dxa"/>
            <w:vMerge/>
            <w:vAlign w:val="center"/>
          </w:tcPr>
          <w:p w14:paraId="285DD4CB" w14:textId="77777777" w:rsidR="009B0B81" w:rsidRPr="001D386E" w:rsidRDefault="009B0B81" w:rsidP="00C10FC9">
            <w:pPr>
              <w:pStyle w:val="TAC"/>
              <w:rPr>
                <w:rFonts w:cs="Arial"/>
                <w:lang w:eastAsia="ja-JP"/>
              </w:rPr>
            </w:pPr>
          </w:p>
        </w:tc>
        <w:tc>
          <w:tcPr>
            <w:tcW w:w="767" w:type="dxa"/>
            <w:vAlign w:val="center"/>
          </w:tcPr>
          <w:p w14:paraId="32B92A57" w14:textId="77777777" w:rsidR="009B0B81" w:rsidRPr="001D386E" w:rsidRDefault="009B0B81" w:rsidP="00C10FC9">
            <w:pPr>
              <w:pStyle w:val="TAC"/>
              <w:rPr>
                <w:rFonts w:cs="Arial"/>
                <w:szCs w:val="18"/>
                <w:lang w:eastAsia="zh-CN"/>
              </w:rPr>
            </w:pPr>
            <w:r w:rsidRPr="001D386E">
              <w:rPr>
                <w:rFonts w:cs="Arial"/>
                <w:szCs w:val="18"/>
                <w:lang w:eastAsia="zh-CN"/>
              </w:rPr>
              <w:t>42</w:t>
            </w:r>
          </w:p>
        </w:tc>
        <w:tc>
          <w:tcPr>
            <w:tcW w:w="3516" w:type="dxa"/>
            <w:gridSpan w:val="10"/>
            <w:vAlign w:val="center"/>
          </w:tcPr>
          <w:p w14:paraId="049A2719" w14:textId="77777777" w:rsidR="009B0B81" w:rsidRPr="001D386E" w:rsidRDefault="009B0B81" w:rsidP="00C10FC9">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28DA953E" w14:textId="77777777" w:rsidR="009B0B81" w:rsidRPr="001D386E" w:rsidRDefault="009B0B81" w:rsidP="00C10FC9">
            <w:pPr>
              <w:pStyle w:val="TAC"/>
              <w:rPr>
                <w:rFonts w:cs="Arial"/>
                <w:lang w:eastAsia="ja-JP"/>
              </w:rPr>
            </w:pPr>
          </w:p>
        </w:tc>
        <w:tc>
          <w:tcPr>
            <w:tcW w:w="1286" w:type="dxa"/>
            <w:vMerge/>
            <w:vAlign w:val="center"/>
          </w:tcPr>
          <w:p w14:paraId="649C36F9" w14:textId="77777777" w:rsidR="009B0B81" w:rsidRPr="001D386E" w:rsidRDefault="009B0B81" w:rsidP="00C10FC9">
            <w:pPr>
              <w:pStyle w:val="TAC"/>
              <w:rPr>
                <w:rFonts w:cs="Arial"/>
                <w:lang w:eastAsia="ja-JP"/>
              </w:rPr>
            </w:pPr>
          </w:p>
        </w:tc>
      </w:tr>
      <w:tr w:rsidR="009B0B81" w:rsidRPr="001D386E" w14:paraId="1232EFEE" w14:textId="77777777" w:rsidTr="00C10FC9">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5040E4" w14:textId="77777777" w:rsidR="009B0B81" w:rsidRPr="001D386E" w:rsidRDefault="009B0B81" w:rsidP="00C10FC9">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6177C" w14:textId="77777777" w:rsidR="009B0B81" w:rsidRPr="001D386E" w:rsidRDefault="009B0B81" w:rsidP="00C10FC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FD3C7" w14:textId="77777777" w:rsidR="009B0B81" w:rsidRPr="001D386E" w:rsidRDefault="009B0B81" w:rsidP="00C10FC9">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C4A2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5208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E49B1"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DD2EF"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1E72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E86B6" w14:textId="77777777" w:rsidR="009B0B81" w:rsidRPr="001D386E" w:rsidRDefault="009B0B81" w:rsidP="00C10FC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2B42D" w14:textId="77777777" w:rsidR="009B0B81" w:rsidRPr="001D386E" w:rsidRDefault="009B0B81" w:rsidP="00C10FC9">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72E2A" w14:textId="77777777" w:rsidR="009B0B81" w:rsidRPr="001D386E" w:rsidRDefault="009B0B81" w:rsidP="00C10FC9">
            <w:pPr>
              <w:pStyle w:val="TAC"/>
              <w:rPr>
                <w:rFonts w:cs="Arial"/>
                <w:lang w:eastAsia="ja-JP"/>
              </w:rPr>
            </w:pPr>
            <w:r w:rsidRPr="001D386E">
              <w:rPr>
                <w:rFonts w:cs="Arial"/>
                <w:lang w:eastAsia="ja-JP"/>
              </w:rPr>
              <w:t>0</w:t>
            </w:r>
          </w:p>
        </w:tc>
      </w:tr>
      <w:tr w:rsidR="009B0B81" w:rsidRPr="001D386E" w14:paraId="415A91B6"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B3BCD"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2061B"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12375" w14:textId="77777777" w:rsidR="009B0B81" w:rsidRPr="001D386E" w:rsidRDefault="009B0B81" w:rsidP="00C10FC9">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A1DB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1CF2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468A1"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3EA628"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912D0"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39DEF"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DB14"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4E7A" w14:textId="77777777" w:rsidR="009B0B81" w:rsidRPr="001D386E" w:rsidRDefault="009B0B81" w:rsidP="00C10FC9">
            <w:pPr>
              <w:spacing w:after="0"/>
              <w:rPr>
                <w:rFonts w:ascii="Arial" w:hAnsi="Arial" w:cs="Arial"/>
                <w:sz w:val="18"/>
                <w:lang w:eastAsia="ja-JP"/>
              </w:rPr>
            </w:pPr>
          </w:p>
        </w:tc>
      </w:tr>
      <w:tr w:rsidR="009B0B81" w:rsidRPr="001D386E" w14:paraId="5C979915"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4C277"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36C8"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3718C" w14:textId="77777777" w:rsidR="009B0B81" w:rsidRPr="001D386E" w:rsidRDefault="009B0B81" w:rsidP="00C10FC9">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7C800"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06E0F"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B08EC"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2068C"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20746"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DB6CF"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0DBF"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3D9E" w14:textId="77777777" w:rsidR="009B0B81" w:rsidRPr="001D386E" w:rsidRDefault="009B0B81" w:rsidP="00C10FC9">
            <w:pPr>
              <w:spacing w:after="0"/>
              <w:rPr>
                <w:rFonts w:ascii="Arial" w:hAnsi="Arial" w:cs="Arial"/>
                <w:sz w:val="18"/>
                <w:lang w:eastAsia="ja-JP"/>
              </w:rPr>
            </w:pPr>
          </w:p>
        </w:tc>
      </w:tr>
      <w:tr w:rsidR="009B0B81" w:rsidRPr="001D386E" w14:paraId="467FA4EF" w14:textId="77777777" w:rsidTr="00C10F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ADCB"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258E"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D8623" w14:textId="77777777" w:rsidR="009B0B81" w:rsidRPr="001D386E" w:rsidRDefault="009B0B81" w:rsidP="00C10FC9">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FC67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E276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9DE7B" w14:textId="77777777" w:rsidR="009B0B81" w:rsidRPr="001D386E" w:rsidRDefault="009B0B81" w:rsidP="00C10FC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8BC2D"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7B342" w14:textId="77777777" w:rsidR="009B0B81" w:rsidRPr="001D386E" w:rsidRDefault="009B0B81" w:rsidP="00C10FC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4CB90" w14:textId="77777777" w:rsidR="009B0B81" w:rsidRPr="001D386E" w:rsidRDefault="009B0B81" w:rsidP="00C10FC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20BF5" w14:textId="77777777" w:rsidR="009B0B81" w:rsidRPr="001D386E" w:rsidRDefault="009B0B81" w:rsidP="00C10FC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9C22" w14:textId="77777777" w:rsidR="009B0B81" w:rsidRPr="001D386E" w:rsidRDefault="009B0B81" w:rsidP="00C10FC9">
            <w:pPr>
              <w:spacing w:after="0"/>
              <w:rPr>
                <w:rFonts w:ascii="Arial" w:hAnsi="Arial" w:cs="Arial"/>
                <w:sz w:val="18"/>
                <w:lang w:eastAsia="ja-JP"/>
              </w:rPr>
            </w:pPr>
          </w:p>
        </w:tc>
      </w:tr>
      <w:tr w:rsidR="009B0B81" w:rsidRPr="001D386E" w14:paraId="198F0AD1"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29E743D6" w14:textId="77777777" w:rsidR="009B0B81" w:rsidRPr="001D386E" w:rsidRDefault="009B0B81" w:rsidP="00C10FC9">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28222882" w14:textId="77777777" w:rsidR="009B0B81" w:rsidRPr="001D386E" w:rsidRDefault="009B0B81" w:rsidP="00C10FC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78CCCE" w14:textId="77777777" w:rsidR="009B0B81" w:rsidRPr="001D386E" w:rsidRDefault="009B0B81" w:rsidP="00C10FC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5E2E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EE9F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91D8EF"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93C1181"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8630B"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C8D63" w14:textId="77777777" w:rsidR="009B0B81" w:rsidRPr="001D386E" w:rsidRDefault="009B0B81" w:rsidP="00C10FC9">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648FA7D" w14:textId="77777777" w:rsidR="009B0B81" w:rsidRPr="001D386E" w:rsidRDefault="009B0B81" w:rsidP="00C10FC9">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8BE59FC" w14:textId="77777777" w:rsidR="009B0B81" w:rsidRPr="001D386E" w:rsidRDefault="009B0B81" w:rsidP="00C10FC9">
            <w:pPr>
              <w:pStyle w:val="TAC"/>
              <w:rPr>
                <w:rFonts w:cs="Arial"/>
                <w:lang w:eastAsia="ja-JP"/>
              </w:rPr>
            </w:pPr>
            <w:r w:rsidRPr="00621714">
              <w:rPr>
                <w:rFonts w:hint="eastAsia"/>
                <w:lang w:eastAsia="zh-CN"/>
              </w:rPr>
              <w:t>0</w:t>
            </w:r>
          </w:p>
        </w:tc>
      </w:tr>
      <w:tr w:rsidR="009B0B81" w:rsidRPr="001D386E" w14:paraId="39DDAB6D" w14:textId="77777777" w:rsidTr="00C10FC9">
        <w:trPr>
          <w:jc w:val="center"/>
        </w:trPr>
        <w:tc>
          <w:tcPr>
            <w:tcW w:w="0" w:type="auto"/>
            <w:vMerge/>
            <w:tcBorders>
              <w:left w:val="single" w:sz="4" w:space="0" w:color="auto"/>
              <w:right w:val="single" w:sz="4" w:space="0" w:color="auto"/>
            </w:tcBorders>
            <w:vAlign w:val="center"/>
          </w:tcPr>
          <w:p w14:paraId="1F9EA77B"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248BCBF6"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1C71A3" w14:textId="77777777" w:rsidR="009B0B81" w:rsidRPr="001D386E" w:rsidRDefault="009B0B81" w:rsidP="00C10FC9">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384048D1" w14:textId="77777777" w:rsidR="009B0B81" w:rsidRPr="001D386E" w:rsidRDefault="009B0B81" w:rsidP="00C10FC9">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5364229" w14:textId="77777777" w:rsidR="009B0B81" w:rsidRPr="001D386E" w:rsidRDefault="009B0B81" w:rsidP="00C10FC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D94D644"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1ECD176"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52C5EC7"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23CD9FF" w14:textId="77777777" w:rsidR="009B0B81" w:rsidRPr="001D386E" w:rsidRDefault="009B0B81" w:rsidP="00C10FC9">
            <w:pPr>
              <w:pStyle w:val="TAC"/>
              <w:rPr>
                <w:rFonts w:cs="Arial"/>
              </w:rPr>
            </w:pPr>
          </w:p>
        </w:tc>
        <w:tc>
          <w:tcPr>
            <w:tcW w:w="0" w:type="auto"/>
            <w:vMerge/>
            <w:tcBorders>
              <w:left w:val="single" w:sz="4" w:space="0" w:color="auto"/>
              <w:right w:val="single" w:sz="4" w:space="0" w:color="auto"/>
            </w:tcBorders>
            <w:vAlign w:val="center"/>
          </w:tcPr>
          <w:p w14:paraId="23840672"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1AF8122B" w14:textId="77777777" w:rsidR="009B0B81" w:rsidRPr="001D386E" w:rsidRDefault="009B0B81" w:rsidP="00C10FC9">
            <w:pPr>
              <w:pStyle w:val="TAC"/>
              <w:rPr>
                <w:rFonts w:cs="Arial"/>
                <w:lang w:eastAsia="ja-JP"/>
              </w:rPr>
            </w:pPr>
          </w:p>
        </w:tc>
      </w:tr>
      <w:tr w:rsidR="009B0B81" w:rsidRPr="001D386E" w14:paraId="735972EF" w14:textId="77777777" w:rsidTr="00C10FC9">
        <w:trPr>
          <w:jc w:val="center"/>
        </w:trPr>
        <w:tc>
          <w:tcPr>
            <w:tcW w:w="0" w:type="auto"/>
            <w:vMerge/>
            <w:tcBorders>
              <w:left w:val="single" w:sz="4" w:space="0" w:color="auto"/>
              <w:right w:val="single" w:sz="4" w:space="0" w:color="auto"/>
            </w:tcBorders>
            <w:vAlign w:val="center"/>
          </w:tcPr>
          <w:p w14:paraId="08064A18"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745537DB"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4CD528" w14:textId="77777777" w:rsidR="009B0B81" w:rsidRPr="001D386E" w:rsidRDefault="009B0B81" w:rsidP="00C10FC9">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29A181B"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9B7C9B"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081403" w14:textId="77777777" w:rsidR="009B0B81" w:rsidRPr="001D386E" w:rsidRDefault="009B0B81" w:rsidP="00C10FC9">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34F4786E"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1BCD66D"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47ACB7E" w14:textId="77777777" w:rsidR="009B0B81" w:rsidRPr="001D386E" w:rsidRDefault="009B0B81" w:rsidP="00C10FC9">
            <w:pPr>
              <w:pStyle w:val="TAC"/>
              <w:rPr>
                <w:rFonts w:cs="Arial"/>
              </w:rPr>
            </w:pPr>
            <w:r w:rsidRPr="00BD44DC">
              <w:t>Yes</w:t>
            </w:r>
          </w:p>
        </w:tc>
        <w:tc>
          <w:tcPr>
            <w:tcW w:w="0" w:type="auto"/>
            <w:vMerge/>
            <w:tcBorders>
              <w:left w:val="single" w:sz="4" w:space="0" w:color="auto"/>
              <w:right w:val="single" w:sz="4" w:space="0" w:color="auto"/>
            </w:tcBorders>
          </w:tcPr>
          <w:p w14:paraId="55DD8DF1"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2F9B4958" w14:textId="77777777" w:rsidR="009B0B81" w:rsidRPr="001D386E" w:rsidRDefault="009B0B81" w:rsidP="00C10FC9">
            <w:pPr>
              <w:pStyle w:val="TAC"/>
              <w:rPr>
                <w:rFonts w:cs="Arial"/>
                <w:lang w:eastAsia="ja-JP"/>
              </w:rPr>
            </w:pPr>
          </w:p>
        </w:tc>
      </w:tr>
      <w:tr w:rsidR="009B0B81" w:rsidRPr="001D386E" w14:paraId="241BD25B"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499B1CFB" w14:textId="77777777" w:rsidR="009B0B81" w:rsidRPr="001D386E" w:rsidRDefault="009B0B81" w:rsidP="00C10FC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EB3A139"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3CF1F5" w14:textId="77777777" w:rsidR="009B0B81" w:rsidRPr="001D386E" w:rsidRDefault="009B0B81" w:rsidP="00C10FC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91B0D3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D695D9"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3F9FBE"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FE003CD"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FED020"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D8330D1" w14:textId="77777777" w:rsidR="009B0B81" w:rsidRPr="001D386E" w:rsidRDefault="009B0B81" w:rsidP="00C10FC9">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2CF4AFEC" w14:textId="77777777" w:rsidR="009B0B81" w:rsidRPr="001D386E" w:rsidRDefault="009B0B81" w:rsidP="00C10FC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20DBD16" w14:textId="77777777" w:rsidR="009B0B81" w:rsidRPr="001D386E" w:rsidRDefault="009B0B81" w:rsidP="00C10FC9">
            <w:pPr>
              <w:pStyle w:val="TAC"/>
              <w:rPr>
                <w:rFonts w:cs="Arial"/>
                <w:lang w:eastAsia="ja-JP"/>
              </w:rPr>
            </w:pPr>
          </w:p>
        </w:tc>
      </w:tr>
      <w:tr w:rsidR="009B0B81" w:rsidRPr="001D386E" w14:paraId="2E47F0DE"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5A61ACF9" w14:textId="77777777" w:rsidR="009B0B81" w:rsidRPr="001D386E" w:rsidRDefault="009B0B81" w:rsidP="00C10FC9">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035A3F8" w14:textId="77777777" w:rsidR="009B0B81" w:rsidRPr="001D386E" w:rsidRDefault="009B0B81" w:rsidP="00C10FC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E0674A" w14:textId="77777777" w:rsidR="009B0B81" w:rsidRPr="001D386E" w:rsidRDefault="009B0B81" w:rsidP="00C10FC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7680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E04AC"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55FC33"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7B8EF78"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79840"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8AEF0" w14:textId="77777777" w:rsidR="009B0B81" w:rsidRPr="001D386E" w:rsidRDefault="009B0B81" w:rsidP="00C10FC9">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3CBDEF0" w14:textId="77777777" w:rsidR="009B0B81" w:rsidRPr="001D386E" w:rsidRDefault="009B0B81" w:rsidP="00C10FC9">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F348E67" w14:textId="77777777" w:rsidR="009B0B81" w:rsidRPr="001D386E" w:rsidRDefault="009B0B81" w:rsidP="00C10FC9">
            <w:pPr>
              <w:pStyle w:val="TAC"/>
              <w:rPr>
                <w:rFonts w:cs="Arial"/>
                <w:lang w:eastAsia="ja-JP"/>
              </w:rPr>
            </w:pPr>
            <w:r w:rsidRPr="00621714">
              <w:rPr>
                <w:rFonts w:hint="eastAsia"/>
                <w:lang w:eastAsia="zh-CN"/>
              </w:rPr>
              <w:t>0</w:t>
            </w:r>
          </w:p>
        </w:tc>
      </w:tr>
      <w:tr w:rsidR="009B0B81" w:rsidRPr="001D386E" w14:paraId="60F4FF29" w14:textId="77777777" w:rsidTr="00C10FC9">
        <w:trPr>
          <w:jc w:val="center"/>
        </w:trPr>
        <w:tc>
          <w:tcPr>
            <w:tcW w:w="0" w:type="auto"/>
            <w:vMerge/>
            <w:tcBorders>
              <w:left w:val="single" w:sz="4" w:space="0" w:color="auto"/>
              <w:right w:val="single" w:sz="4" w:space="0" w:color="auto"/>
            </w:tcBorders>
            <w:vAlign w:val="center"/>
          </w:tcPr>
          <w:p w14:paraId="18F03A42"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52F7C600"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73C78B" w14:textId="77777777" w:rsidR="009B0B81" w:rsidRPr="001D386E" w:rsidRDefault="009B0B81" w:rsidP="00C10FC9">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2BAD54C" w14:textId="77777777" w:rsidR="009B0B81" w:rsidRPr="001D386E" w:rsidRDefault="009B0B81" w:rsidP="00C10FC9">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495881E" w14:textId="77777777" w:rsidR="009B0B81" w:rsidRPr="001D386E" w:rsidRDefault="009B0B81" w:rsidP="00C10FC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793D9FD"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E1E98BF"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6D6CF6C"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9E03BC7" w14:textId="77777777" w:rsidR="009B0B81" w:rsidRPr="001D386E" w:rsidRDefault="009B0B81" w:rsidP="00C10FC9">
            <w:pPr>
              <w:pStyle w:val="TAC"/>
              <w:rPr>
                <w:rFonts w:cs="Arial"/>
              </w:rPr>
            </w:pPr>
          </w:p>
        </w:tc>
        <w:tc>
          <w:tcPr>
            <w:tcW w:w="0" w:type="auto"/>
            <w:vMerge/>
            <w:tcBorders>
              <w:left w:val="single" w:sz="4" w:space="0" w:color="auto"/>
              <w:right w:val="single" w:sz="4" w:space="0" w:color="auto"/>
            </w:tcBorders>
            <w:vAlign w:val="center"/>
          </w:tcPr>
          <w:p w14:paraId="4A61F717"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2B51173B" w14:textId="77777777" w:rsidR="009B0B81" w:rsidRPr="001D386E" w:rsidRDefault="009B0B81" w:rsidP="00C10FC9">
            <w:pPr>
              <w:pStyle w:val="TAC"/>
              <w:rPr>
                <w:rFonts w:cs="Arial"/>
                <w:lang w:eastAsia="ja-JP"/>
              </w:rPr>
            </w:pPr>
          </w:p>
        </w:tc>
      </w:tr>
      <w:tr w:rsidR="009B0B81" w:rsidRPr="001D386E" w14:paraId="5C706785" w14:textId="77777777" w:rsidTr="00C10FC9">
        <w:trPr>
          <w:jc w:val="center"/>
        </w:trPr>
        <w:tc>
          <w:tcPr>
            <w:tcW w:w="0" w:type="auto"/>
            <w:vMerge/>
            <w:tcBorders>
              <w:left w:val="single" w:sz="4" w:space="0" w:color="auto"/>
              <w:right w:val="single" w:sz="4" w:space="0" w:color="auto"/>
            </w:tcBorders>
            <w:vAlign w:val="center"/>
          </w:tcPr>
          <w:p w14:paraId="31EDA1BC"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04627AF9"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14557C" w14:textId="77777777" w:rsidR="009B0B81" w:rsidRPr="001D386E" w:rsidRDefault="009B0B81" w:rsidP="00C10FC9">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4204446"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E7FD2F"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E8C00D"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61C939A"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15775D4"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501BA8" w14:textId="77777777" w:rsidR="009B0B81" w:rsidRPr="001D386E" w:rsidRDefault="009B0B81" w:rsidP="00C10FC9">
            <w:pPr>
              <w:pStyle w:val="TAC"/>
              <w:rPr>
                <w:rFonts w:cs="Arial"/>
              </w:rPr>
            </w:pPr>
            <w:r w:rsidRPr="00BD44DC">
              <w:t>Yes</w:t>
            </w:r>
          </w:p>
        </w:tc>
        <w:tc>
          <w:tcPr>
            <w:tcW w:w="0" w:type="auto"/>
            <w:vMerge/>
            <w:tcBorders>
              <w:left w:val="single" w:sz="4" w:space="0" w:color="auto"/>
              <w:right w:val="single" w:sz="4" w:space="0" w:color="auto"/>
            </w:tcBorders>
          </w:tcPr>
          <w:p w14:paraId="4341ED79"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534014F2" w14:textId="77777777" w:rsidR="009B0B81" w:rsidRPr="001D386E" w:rsidRDefault="009B0B81" w:rsidP="00C10FC9">
            <w:pPr>
              <w:pStyle w:val="TAC"/>
              <w:rPr>
                <w:rFonts w:cs="Arial"/>
                <w:lang w:eastAsia="ja-JP"/>
              </w:rPr>
            </w:pPr>
          </w:p>
        </w:tc>
      </w:tr>
      <w:tr w:rsidR="009B0B81" w:rsidRPr="001D386E" w14:paraId="2D015658"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5F4050D3" w14:textId="77777777" w:rsidR="009B0B81" w:rsidRPr="001D386E" w:rsidRDefault="009B0B81" w:rsidP="00C10FC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169A3FE"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C50BFC" w14:textId="77777777" w:rsidR="009B0B81" w:rsidRPr="001D386E" w:rsidRDefault="009B0B81" w:rsidP="00C10FC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E698BAC"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20507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BC3010"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A8CA42F"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0839F22"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7C78CC" w14:textId="77777777" w:rsidR="009B0B81" w:rsidRPr="001D386E" w:rsidRDefault="009B0B81" w:rsidP="00C10FC9">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463312B6" w14:textId="77777777" w:rsidR="009B0B81" w:rsidRPr="001D386E" w:rsidRDefault="009B0B81" w:rsidP="00C10FC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061A4F0" w14:textId="77777777" w:rsidR="009B0B81" w:rsidRPr="001D386E" w:rsidRDefault="009B0B81" w:rsidP="00C10FC9">
            <w:pPr>
              <w:pStyle w:val="TAC"/>
              <w:rPr>
                <w:rFonts w:cs="Arial"/>
                <w:lang w:eastAsia="ja-JP"/>
              </w:rPr>
            </w:pPr>
          </w:p>
        </w:tc>
      </w:tr>
      <w:tr w:rsidR="009B0B81" w:rsidRPr="001D386E" w14:paraId="6162EBF7"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275A2891" w14:textId="77777777" w:rsidR="009B0B81" w:rsidRPr="001D386E" w:rsidRDefault="009B0B81" w:rsidP="00C10FC9">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8D2F7CD" w14:textId="77777777" w:rsidR="009B0B81" w:rsidRPr="001D386E" w:rsidRDefault="009B0B81" w:rsidP="00C10FC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7944FE" w14:textId="77777777" w:rsidR="009B0B81" w:rsidRPr="001D386E" w:rsidRDefault="009B0B81" w:rsidP="00C10FC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8B617"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E66D3"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B77A9"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3BA3B0E"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84574"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D43EA" w14:textId="77777777" w:rsidR="009B0B81" w:rsidRPr="001D386E" w:rsidRDefault="009B0B81" w:rsidP="00C10FC9">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EF33A82" w14:textId="77777777" w:rsidR="009B0B81" w:rsidRPr="001D386E" w:rsidRDefault="009B0B81" w:rsidP="00C10FC9">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418402D" w14:textId="77777777" w:rsidR="009B0B81" w:rsidRPr="001D386E" w:rsidRDefault="009B0B81" w:rsidP="00C10FC9">
            <w:pPr>
              <w:pStyle w:val="TAC"/>
              <w:rPr>
                <w:rFonts w:cs="Arial"/>
                <w:lang w:eastAsia="ja-JP"/>
              </w:rPr>
            </w:pPr>
            <w:r w:rsidRPr="00621714">
              <w:rPr>
                <w:rFonts w:hint="eastAsia"/>
                <w:lang w:eastAsia="zh-CN"/>
              </w:rPr>
              <w:t>0</w:t>
            </w:r>
          </w:p>
        </w:tc>
      </w:tr>
      <w:tr w:rsidR="009B0B81" w:rsidRPr="001D386E" w14:paraId="32506122" w14:textId="77777777" w:rsidTr="00C10FC9">
        <w:trPr>
          <w:jc w:val="center"/>
        </w:trPr>
        <w:tc>
          <w:tcPr>
            <w:tcW w:w="0" w:type="auto"/>
            <w:vMerge/>
            <w:tcBorders>
              <w:left w:val="single" w:sz="4" w:space="0" w:color="auto"/>
              <w:right w:val="single" w:sz="4" w:space="0" w:color="auto"/>
            </w:tcBorders>
            <w:vAlign w:val="center"/>
          </w:tcPr>
          <w:p w14:paraId="2B03590B"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3A7BCD91"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8A13F6" w14:textId="77777777" w:rsidR="009B0B81" w:rsidRPr="001D386E" w:rsidRDefault="009B0B81" w:rsidP="00C10FC9">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E2C8780" w14:textId="77777777" w:rsidR="009B0B81" w:rsidRPr="001D386E" w:rsidRDefault="009B0B81" w:rsidP="00C10FC9">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D57301C" w14:textId="77777777" w:rsidR="009B0B81" w:rsidRPr="001D386E" w:rsidRDefault="009B0B81" w:rsidP="00C10FC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4DD909E"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301CD5A"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72FA1E6"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962FB33" w14:textId="77777777" w:rsidR="009B0B81" w:rsidRPr="001D386E" w:rsidRDefault="009B0B81" w:rsidP="00C10FC9">
            <w:pPr>
              <w:pStyle w:val="TAC"/>
              <w:rPr>
                <w:rFonts w:cs="Arial"/>
              </w:rPr>
            </w:pPr>
          </w:p>
        </w:tc>
        <w:tc>
          <w:tcPr>
            <w:tcW w:w="0" w:type="auto"/>
            <w:vMerge/>
            <w:tcBorders>
              <w:left w:val="single" w:sz="4" w:space="0" w:color="auto"/>
              <w:right w:val="single" w:sz="4" w:space="0" w:color="auto"/>
            </w:tcBorders>
            <w:vAlign w:val="center"/>
          </w:tcPr>
          <w:p w14:paraId="654BD407"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2911FE2A" w14:textId="77777777" w:rsidR="009B0B81" w:rsidRPr="001D386E" w:rsidRDefault="009B0B81" w:rsidP="00C10FC9">
            <w:pPr>
              <w:pStyle w:val="TAC"/>
              <w:rPr>
                <w:rFonts w:cs="Arial"/>
                <w:lang w:eastAsia="ja-JP"/>
              </w:rPr>
            </w:pPr>
          </w:p>
        </w:tc>
      </w:tr>
      <w:tr w:rsidR="009B0B81" w:rsidRPr="001D386E" w14:paraId="13665E3B" w14:textId="77777777" w:rsidTr="00C10FC9">
        <w:trPr>
          <w:jc w:val="center"/>
        </w:trPr>
        <w:tc>
          <w:tcPr>
            <w:tcW w:w="0" w:type="auto"/>
            <w:vMerge/>
            <w:tcBorders>
              <w:left w:val="single" w:sz="4" w:space="0" w:color="auto"/>
              <w:right w:val="single" w:sz="4" w:space="0" w:color="auto"/>
            </w:tcBorders>
            <w:vAlign w:val="center"/>
          </w:tcPr>
          <w:p w14:paraId="50AB20F4"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501C150B"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60301E" w14:textId="77777777" w:rsidR="009B0B81" w:rsidRPr="001D386E" w:rsidRDefault="009B0B81" w:rsidP="00C10FC9">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522E908"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52B499" w14:textId="77777777" w:rsidR="009B0B81" w:rsidRPr="001D386E" w:rsidRDefault="009B0B81" w:rsidP="00C10FC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AE6F926"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9F0D6AF"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68D40A"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B9B3CA7" w14:textId="77777777" w:rsidR="009B0B81" w:rsidRPr="001D386E" w:rsidRDefault="009B0B81" w:rsidP="00C10FC9">
            <w:pPr>
              <w:pStyle w:val="TAC"/>
              <w:rPr>
                <w:rFonts w:cs="Arial"/>
              </w:rPr>
            </w:pPr>
            <w:r w:rsidRPr="00BD44DC">
              <w:t>Yes</w:t>
            </w:r>
          </w:p>
        </w:tc>
        <w:tc>
          <w:tcPr>
            <w:tcW w:w="0" w:type="auto"/>
            <w:vMerge/>
            <w:tcBorders>
              <w:left w:val="single" w:sz="4" w:space="0" w:color="auto"/>
              <w:right w:val="single" w:sz="4" w:space="0" w:color="auto"/>
            </w:tcBorders>
          </w:tcPr>
          <w:p w14:paraId="6D72B545"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64A119C4" w14:textId="77777777" w:rsidR="009B0B81" w:rsidRPr="001D386E" w:rsidRDefault="009B0B81" w:rsidP="00C10FC9">
            <w:pPr>
              <w:pStyle w:val="TAC"/>
              <w:rPr>
                <w:rFonts w:cs="Arial"/>
                <w:lang w:eastAsia="ja-JP"/>
              </w:rPr>
            </w:pPr>
          </w:p>
        </w:tc>
      </w:tr>
      <w:tr w:rsidR="009B0B81" w:rsidRPr="001D386E" w14:paraId="43FB122B"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5939B1BB" w14:textId="77777777" w:rsidR="009B0B81" w:rsidRPr="001D386E" w:rsidRDefault="009B0B81" w:rsidP="00C10FC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5644AE6"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9A059D" w14:textId="77777777" w:rsidR="009B0B81" w:rsidRPr="001D386E" w:rsidRDefault="009B0B81" w:rsidP="00C10FC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6D62A63"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24BCF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972B8AE"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123E0B3"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7005AC"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967EBB" w14:textId="77777777" w:rsidR="009B0B81" w:rsidRPr="001D386E" w:rsidRDefault="009B0B81" w:rsidP="00C10FC9">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3488D7D3" w14:textId="77777777" w:rsidR="009B0B81" w:rsidRPr="001D386E" w:rsidRDefault="009B0B81" w:rsidP="00C10FC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0CC984A" w14:textId="77777777" w:rsidR="009B0B81" w:rsidRPr="001D386E" w:rsidRDefault="009B0B81" w:rsidP="00C10FC9">
            <w:pPr>
              <w:pStyle w:val="TAC"/>
              <w:rPr>
                <w:rFonts w:cs="Arial"/>
                <w:lang w:eastAsia="ja-JP"/>
              </w:rPr>
            </w:pPr>
          </w:p>
        </w:tc>
      </w:tr>
      <w:tr w:rsidR="009B0B81" w:rsidRPr="001D386E" w14:paraId="61997DF3"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11F4D9CF" w14:textId="77777777" w:rsidR="009B0B81" w:rsidRPr="001D386E" w:rsidRDefault="009B0B81" w:rsidP="00C10FC9">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954A580" w14:textId="77777777" w:rsidR="009B0B81" w:rsidRPr="001D386E" w:rsidRDefault="009B0B81" w:rsidP="00C10FC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5E0E65" w14:textId="77777777" w:rsidR="009B0B81" w:rsidRPr="001D386E" w:rsidRDefault="009B0B81" w:rsidP="00C10FC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B0BF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5C876"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81B47"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04B4669"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91F43"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0FD38" w14:textId="77777777" w:rsidR="009B0B81" w:rsidRPr="001D386E" w:rsidRDefault="009B0B81" w:rsidP="00C10FC9">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B4F29CF" w14:textId="77777777" w:rsidR="009B0B81" w:rsidRPr="001D386E" w:rsidRDefault="009B0B81" w:rsidP="00C10FC9">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7703A337" w14:textId="77777777" w:rsidR="009B0B81" w:rsidRPr="001D386E" w:rsidRDefault="009B0B81" w:rsidP="00C10FC9">
            <w:pPr>
              <w:pStyle w:val="TAC"/>
              <w:rPr>
                <w:rFonts w:cs="Arial"/>
                <w:lang w:eastAsia="ja-JP"/>
              </w:rPr>
            </w:pPr>
            <w:r w:rsidRPr="00621714">
              <w:rPr>
                <w:rFonts w:hint="eastAsia"/>
                <w:lang w:eastAsia="zh-CN"/>
              </w:rPr>
              <w:t>0</w:t>
            </w:r>
          </w:p>
        </w:tc>
      </w:tr>
      <w:tr w:rsidR="009B0B81" w:rsidRPr="001D386E" w14:paraId="38E870B8" w14:textId="77777777" w:rsidTr="00C10FC9">
        <w:trPr>
          <w:jc w:val="center"/>
        </w:trPr>
        <w:tc>
          <w:tcPr>
            <w:tcW w:w="0" w:type="auto"/>
            <w:vMerge/>
            <w:tcBorders>
              <w:left w:val="single" w:sz="4" w:space="0" w:color="auto"/>
              <w:right w:val="single" w:sz="4" w:space="0" w:color="auto"/>
            </w:tcBorders>
            <w:vAlign w:val="center"/>
          </w:tcPr>
          <w:p w14:paraId="5881AE9D"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0214A6FD"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56E53D" w14:textId="77777777" w:rsidR="009B0B81" w:rsidRPr="001D386E" w:rsidRDefault="009B0B81" w:rsidP="00C10FC9">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9A5513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2AA0A7"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C61D412"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011B997"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09A3DB"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3DFE5C5" w14:textId="77777777" w:rsidR="009B0B81" w:rsidRPr="001D386E" w:rsidRDefault="009B0B81" w:rsidP="00C10FC9">
            <w:pPr>
              <w:pStyle w:val="TAC"/>
              <w:rPr>
                <w:rFonts w:cs="Arial"/>
              </w:rPr>
            </w:pPr>
            <w:r w:rsidRPr="00BD44DC">
              <w:t>Yes</w:t>
            </w:r>
          </w:p>
        </w:tc>
        <w:tc>
          <w:tcPr>
            <w:tcW w:w="0" w:type="auto"/>
            <w:vMerge/>
            <w:tcBorders>
              <w:left w:val="single" w:sz="4" w:space="0" w:color="auto"/>
              <w:right w:val="single" w:sz="4" w:space="0" w:color="auto"/>
            </w:tcBorders>
            <w:vAlign w:val="center"/>
          </w:tcPr>
          <w:p w14:paraId="2F7E8EE8"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253D3A0B" w14:textId="77777777" w:rsidR="009B0B81" w:rsidRPr="001D386E" w:rsidRDefault="009B0B81" w:rsidP="00C10FC9">
            <w:pPr>
              <w:pStyle w:val="TAC"/>
              <w:rPr>
                <w:rFonts w:cs="Arial"/>
                <w:lang w:eastAsia="ja-JP"/>
              </w:rPr>
            </w:pPr>
          </w:p>
        </w:tc>
      </w:tr>
      <w:tr w:rsidR="009B0B81" w:rsidRPr="001D386E" w14:paraId="5578BB84" w14:textId="77777777" w:rsidTr="00C10FC9">
        <w:trPr>
          <w:jc w:val="center"/>
        </w:trPr>
        <w:tc>
          <w:tcPr>
            <w:tcW w:w="0" w:type="auto"/>
            <w:vMerge/>
            <w:tcBorders>
              <w:left w:val="single" w:sz="4" w:space="0" w:color="auto"/>
              <w:right w:val="single" w:sz="4" w:space="0" w:color="auto"/>
            </w:tcBorders>
            <w:vAlign w:val="center"/>
          </w:tcPr>
          <w:p w14:paraId="48390993"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4F313839"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46CB29" w14:textId="77777777" w:rsidR="009B0B81" w:rsidRPr="001D386E" w:rsidRDefault="009B0B81" w:rsidP="00C10FC9">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CEC9F4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A89B79" w14:textId="77777777" w:rsidR="009B0B81" w:rsidRPr="001D386E" w:rsidRDefault="009B0B81" w:rsidP="00C10FC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B6161DF"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1F49DF2"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05C4986"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7D4FC6" w14:textId="77777777" w:rsidR="009B0B81" w:rsidRPr="001D386E" w:rsidRDefault="009B0B81" w:rsidP="00C10FC9">
            <w:pPr>
              <w:pStyle w:val="TAC"/>
              <w:rPr>
                <w:rFonts w:cs="Arial"/>
              </w:rPr>
            </w:pPr>
            <w:r w:rsidRPr="00BD44DC">
              <w:t>Yes</w:t>
            </w:r>
          </w:p>
        </w:tc>
        <w:tc>
          <w:tcPr>
            <w:tcW w:w="0" w:type="auto"/>
            <w:vMerge/>
            <w:tcBorders>
              <w:left w:val="single" w:sz="4" w:space="0" w:color="auto"/>
              <w:right w:val="single" w:sz="4" w:space="0" w:color="auto"/>
            </w:tcBorders>
          </w:tcPr>
          <w:p w14:paraId="356A64AE" w14:textId="77777777" w:rsidR="009B0B81" w:rsidRPr="001D386E" w:rsidRDefault="009B0B81" w:rsidP="00C10FC9">
            <w:pPr>
              <w:pStyle w:val="TAC"/>
              <w:rPr>
                <w:rFonts w:cs="Arial"/>
                <w:lang w:eastAsia="ja-JP"/>
              </w:rPr>
            </w:pPr>
          </w:p>
        </w:tc>
        <w:tc>
          <w:tcPr>
            <w:tcW w:w="0" w:type="auto"/>
            <w:vMerge/>
            <w:tcBorders>
              <w:left w:val="single" w:sz="4" w:space="0" w:color="auto"/>
              <w:right w:val="single" w:sz="4" w:space="0" w:color="auto"/>
            </w:tcBorders>
            <w:vAlign w:val="center"/>
          </w:tcPr>
          <w:p w14:paraId="4DA531EA" w14:textId="77777777" w:rsidR="009B0B81" w:rsidRPr="001D386E" w:rsidRDefault="009B0B81" w:rsidP="00C10FC9">
            <w:pPr>
              <w:pStyle w:val="TAC"/>
              <w:rPr>
                <w:rFonts w:cs="Arial"/>
                <w:lang w:eastAsia="ja-JP"/>
              </w:rPr>
            </w:pPr>
          </w:p>
        </w:tc>
      </w:tr>
      <w:tr w:rsidR="009B0B81" w:rsidRPr="001D386E" w14:paraId="509AB186"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13BEAB2C" w14:textId="77777777" w:rsidR="009B0B81" w:rsidRPr="001D386E" w:rsidRDefault="009B0B81" w:rsidP="00C10FC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4B95FE6" w14:textId="77777777" w:rsidR="009B0B81" w:rsidRPr="001D386E" w:rsidRDefault="009B0B81" w:rsidP="00C10FC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A0B4C7" w14:textId="77777777" w:rsidR="009B0B81" w:rsidRPr="001D386E" w:rsidRDefault="009B0B81" w:rsidP="00C10FC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E43EEEF"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325351"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B31415"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9163250"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94E1E1"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1AA6522" w14:textId="77777777" w:rsidR="009B0B81" w:rsidRPr="001D386E" w:rsidRDefault="009B0B81" w:rsidP="00C10FC9">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50F68E82" w14:textId="77777777" w:rsidR="009B0B81" w:rsidRPr="001D386E" w:rsidRDefault="009B0B81" w:rsidP="00C10FC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DC6042B" w14:textId="77777777" w:rsidR="009B0B81" w:rsidRPr="001D386E" w:rsidRDefault="009B0B81" w:rsidP="00C10FC9">
            <w:pPr>
              <w:pStyle w:val="TAC"/>
              <w:rPr>
                <w:rFonts w:cs="Arial"/>
                <w:lang w:eastAsia="ja-JP"/>
              </w:rPr>
            </w:pPr>
          </w:p>
        </w:tc>
      </w:tr>
      <w:tr w:rsidR="009B0B81" w:rsidRPr="001D386E" w14:paraId="7BAD6DC2" w14:textId="77777777" w:rsidTr="00C10FC9">
        <w:trPr>
          <w:jc w:val="center"/>
        </w:trPr>
        <w:tc>
          <w:tcPr>
            <w:tcW w:w="0" w:type="auto"/>
            <w:vMerge w:val="restart"/>
            <w:tcBorders>
              <w:top w:val="single" w:sz="4" w:space="0" w:color="auto"/>
              <w:left w:val="single" w:sz="4" w:space="0" w:color="auto"/>
              <w:right w:val="single" w:sz="4" w:space="0" w:color="auto"/>
            </w:tcBorders>
            <w:vAlign w:val="center"/>
          </w:tcPr>
          <w:p w14:paraId="59993B98" w14:textId="77777777" w:rsidR="009B0B81" w:rsidRPr="001D386E" w:rsidRDefault="009B0B81" w:rsidP="00C10FC9">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66900EDB" w14:textId="77777777" w:rsidR="009B0B81" w:rsidRPr="001D386E" w:rsidRDefault="009B0B81" w:rsidP="00C10FC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96E331" w14:textId="77777777" w:rsidR="009B0B81" w:rsidRPr="001D386E" w:rsidRDefault="009B0B81" w:rsidP="00C10FC9">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69D67" w14:textId="77777777" w:rsidR="009B0B81" w:rsidRPr="001D386E" w:rsidRDefault="009B0B81" w:rsidP="00C10FC9">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140A7" w14:textId="77777777" w:rsidR="009B0B81" w:rsidRPr="001D386E" w:rsidRDefault="009B0B81" w:rsidP="00C10FC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9B9FE0A"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F53A863"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FC73D" w14:textId="77777777" w:rsidR="009B0B81" w:rsidRPr="001D386E" w:rsidRDefault="009B0B81" w:rsidP="00C10FC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B50DD" w14:textId="77777777" w:rsidR="009B0B81" w:rsidRPr="001D386E" w:rsidRDefault="009B0B81" w:rsidP="00C10FC9">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C9A2917" w14:textId="77777777" w:rsidR="009B0B81" w:rsidRPr="001D386E" w:rsidRDefault="009B0B81" w:rsidP="00C10FC9">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1274C78" w14:textId="77777777" w:rsidR="009B0B81" w:rsidRPr="001D386E" w:rsidRDefault="009B0B81" w:rsidP="00C10FC9">
            <w:pPr>
              <w:pStyle w:val="TAC"/>
              <w:rPr>
                <w:rFonts w:cs="Arial"/>
                <w:lang w:eastAsia="ja-JP"/>
              </w:rPr>
            </w:pPr>
            <w:r w:rsidRPr="00621714">
              <w:rPr>
                <w:rFonts w:hint="eastAsia"/>
                <w:lang w:eastAsia="zh-CN"/>
              </w:rPr>
              <w:t>0</w:t>
            </w:r>
          </w:p>
        </w:tc>
      </w:tr>
      <w:tr w:rsidR="009B0B81" w:rsidRPr="001D386E" w14:paraId="2C976A4F" w14:textId="77777777" w:rsidTr="00C10FC9">
        <w:trPr>
          <w:jc w:val="center"/>
        </w:trPr>
        <w:tc>
          <w:tcPr>
            <w:tcW w:w="0" w:type="auto"/>
            <w:vMerge/>
            <w:tcBorders>
              <w:left w:val="single" w:sz="4" w:space="0" w:color="auto"/>
              <w:right w:val="single" w:sz="4" w:space="0" w:color="auto"/>
            </w:tcBorders>
            <w:vAlign w:val="center"/>
          </w:tcPr>
          <w:p w14:paraId="4758A755"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F184B76"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13B0B4" w14:textId="77777777" w:rsidR="009B0B81" w:rsidRPr="001D386E" w:rsidRDefault="009B0B81" w:rsidP="00C10FC9">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86EC421"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66FE8E"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6405BE4"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E11E62F"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FB8874B"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52B2994" w14:textId="77777777" w:rsidR="009B0B81" w:rsidRPr="001D386E" w:rsidRDefault="009B0B81" w:rsidP="00C10FC9">
            <w:pPr>
              <w:pStyle w:val="TAC"/>
              <w:rPr>
                <w:rFonts w:cs="Arial"/>
              </w:rPr>
            </w:pPr>
            <w:r w:rsidRPr="00BD44DC">
              <w:t>Yes</w:t>
            </w:r>
          </w:p>
        </w:tc>
        <w:tc>
          <w:tcPr>
            <w:tcW w:w="0" w:type="auto"/>
            <w:vMerge/>
            <w:tcBorders>
              <w:left w:val="single" w:sz="4" w:space="0" w:color="auto"/>
              <w:right w:val="single" w:sz="4" w:space="0" w:color="auto"/>
            </w:tcBorders>
            <w:vAlign w:val="center"/>
          </w:tcPr>
          <w:p w14:paraId="03E6EABC"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CC7EB37" w14:textId="77777777" w:rsidR="009B0B81" w:rsidRPr="001D386E" w:rsidRDefault="009B0B81" w:rsidP="00C10FC9">
            <w:pPr>
              <w:spacing w:after="0"/>
              <w:rPr>
                <w:rFonts w:ascii="Arial" w:hAnsi="Arial" w:cs="Arial"/>
                <w:sz w:val="18"/>
                <w:lang w:eastAsia="ja-JP"/>
              </w:rPr>
            </w:pPr>
          </w:p>
        </w:tc>
      </w:tr>
      <w:tr w:rsidR="009B0B81" w:rsidRPr="001D386E" w14:paraId="0A01B46A" w14:textId="77777777" w:rsidTr="00C10FC9">
        <w:trPr>
          <w:jc w:val="center"/>
        </w:trPr>
        <w:tc>
          <w:tcPr>
            <w:tcW w:w="0" w:type="auto"/>
            <w:vMerge/>
            <w:tcBorders>
              <w:left w:val="single" w:sz="4" w:space="0" w:color="auto"/>
              <w:right w:val="single" w:sz="4" w:space="0" w:color="auto"/>
            </w:tcBorders>
            <w:vAlign w:val="center"/>
          </w:tcPr>
          <w:p w14:paraId="47D61D8F"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C38CE03"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444BD7" w14:textId="77777777" w:rsidR="009B0B81" w:rsidRPr="001D386E" w:rsidRDefault="009B0B81" w:rsidP="00C10FC9">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91E4F99"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E067EA" w14:textId="77777777" w:rsidR="009B0B81" w:rsidRPr="001D386E" w:rsidRDefault="009B0B81" w:rsidP="00C10FC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FF52D9"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71A3CAD"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4969DA1"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129E8BA" w14:textId="77777777" w:rsidR="009B0B81" w:rsidRPr="001D386E" w:rsidRDefault="009B0B81" w:rsidP="00C10FC9">
            <w:pPr>
              <w:pStyle w:val="TAC"/>
              <w:rPr>
                <w:rFonts w:cs="Arial"/>
              </w:rPr>
            </w:pPr>
            <w:r w:rsidRPr="00BD44DC">
              <w:t>Yes</w:t>
            </w:r>
          </w:p>
        </w:tc>
        <w:tc>
          <w:tcPr>
            <w:tcW w:w="0" w:type="auto"/>
            <w:vMerge/>
            <w:tcBorders>
              <w:left w:val="single" w:sz="4" w:space="0" w:color="auto"/>
              <w:right w:val="single" w:sz="4" w:space="0" w:color="auto"/>
            </w:tcBorders>
            <w:vAlign w:val="center"/>
          </w:tcPr>
          <w:p w14:paraId="7FD20D18"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84D56A4" w14:textId="77777777" w:rsidR="009B0B81" w:rsidRPr="001D386E" w:rsidRDefault="009B0B81" w:rsidP="00C10FC9">
            <w:pPr>
              <w:spacing w:after="0"/>
              <w:rPr>
                <w:rFonts w:ascii="Arial" w:hAnsi="Arial" w:cs="Arial"/>
                <w:sz w:val="18"/>
                <w:lang w:eastAsia="ja-JP"/>
              </w:rPr>
            </w:pPr>
          </w:p>
        </w:tc>
      </w:tr>
      <w:tr w:rsidR="009B0B81" w:rsidRPr="001D386E" w14:paraId="37C0CCBF" w14:textId="77777777" w:rsidTr="00C10FC9">
        <w:trPr>
          <w:jc w:val="center"/>
        </w:trPr>
        <w:tc>
          <w:tcPr>
            <w:tcW w:w="0" w:type="auto"/>
            <w:vMerge/>
            <w:tcBorders>
              <w:left w:val="single" w:sz="4" w:space="0" w:color="auto"/>
              <w:bottom w:val="single" w:sz="4" w:space="0" w:color="auto"/>
              <w:right w:val="single" w:sz="4" w:space="0" w:color="auto"/>
            </w:tcBorders>
            <w:vAlign w:val="center"/>
          </w:tcPr>
          <w:p w14:paraId="7E72EA05"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988C5C5" w14:textId="77777777" w:rsidR="009B0B81" w:rsidRPr="001D386E" w:rsidRDefault="009B0B81" w:rsidP="00C10FC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17C519" w14:textId="77777777" w:rsidR="009B0B81" w:rsidRPr="001D386E" w:rsidRDefault="009B0B81" w:rsidP="00C10FC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DF12234" w14:textId="77777777" w:rsidR="009B0B81" w:rsidRPr="001D386E" w:rsidRDefault="009B0B81" w:rsidP="00C10FC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BA01BA" w14:textId="77777777" w:rsidR="009B0B81" w:rsidRPr="001D386E" w:rsidRDefault="009B0B81" w:rsidP="00C10FC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8E11870" w14:textId="77777777" w:rsidR="009B0B81" w:rsidRPr="001D386E" w:rsidRDefault="009B0B81" w:rsidP="00C10FC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E732853"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DED55D" w14:textId="77777777" w:rsidR="009B0B81" w:rsidRPr="001D386E" w:rsidRDefault="009B0B81" w:rsidP="00C10FC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9AC2921" w14:textId="77777777" w:rsidR="009B0B81" w:rsidRPr="001D386E" w:rsidRDefault="009B0B81" w:rsidP="00C10FC9">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7CB29061" w14:textId="77777777" w:rsidR="009B0B81" w:rsidRPr="001D386E" w:rsidRDefault="009B0B81" w:rsidP="00C10FC9">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959DEAF" w14:textId="77777777" w:rsidR="009B0B81" w:rsidRPr="001D386E" w:rsidRDefault="009B0B81" w:rsidP="00C10FC9">
            <w:pPr>
              <w:spacing w:after="0"/>
              <w:rPr>
                <w:rFonts w:ascii="Arial" w:hAnsi="Arial" w:cs="Arial"/>
                <w:sz w:val="18"/>
                <w:lang w:eastAsia="ja-JP"/>
              </w:rPr>
            </w:pPr>
          </w:p>
        </w:tc>
      </w:tr>
      <w:tr w:rsidR="009B0B81" w:rsidRPr="001D386E" w14:paraId="72EEE43F" w14:textId="77777777" w:rsidTr="00C10FC9">
        <w:trPr>
          <w:trHeight w:val="223"/>
          <w:jc w:val="center"/>
        </w:trPr>
        <w:tc>
          <w:tcPr>
            <w:tcW w:w="9923" w:type="dxa"/>
            <w:gridSpan w:val="15"/>
          </w:tcPr>
          <w:p w14:paraId="7A7B87CF" w14:textId="77777777" w:rsidR="009B0B81" w:rsidRPr="001D386E" w:rsidRDefault="009B0B81" w:rsidP="00C10FC9">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70161AE4" w14:textId="77777777" w:rsidR="009B0B81" w:rsidRPr="001D386E" w:rsidRDefault="009B0B81" w:rsidP="00C10FC9">
            <w:pPr>
              <w:pStyle w:val="TAN"/>
              <w:rPr>
                <w:rFonts w:cs="Arial"/>
              </w:rPr>
            </w:pPr>
            <w:r w:rsidRPr="001D386E">
              <w:rPr>
                <w:rFonts w:cs="Arial"/>
              </w:rPr>
              <w:t>NOTE 2:</w:t>
            </w:r>
            <w:r w:rsidRPr="001D386E">
              <w:rPr>
                <w:rFonts w:cs="Arial"/>
              </w:rPr>
              <w:tab/>
              <w:t>For each band combination, all combinations of indicated bandwidths belong to the set.</w:t>
            </w:r>
          </w:p>
          <w:p w14:paraId="1B127F10" w14:textId="77777777" w:rsidR="009B0B81" w:rsidRPr="001D386E" w:rsidRDefault="009B0B81" w:rsidP="00C10FC9">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2FA14162" w14:textId="77777777" w:rsidR="009B0B81" w:rsidRPr="001D386E" w:rsidRDefault="009B0B81" w:rsidP="00C10FC9">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8562BC2" w14:textId="77777777" w:rsidR="009B0B81" w:rsidRPr="001D386E" w:rsidRDefault="009B0B81" w:rsidP="00C10FC9">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CD9A589" w14:textId="77777777" w:rsidR="009B0B81" w:rsidRPr="001D386E" w:rsidRDefault="009B0B81" w:rsidP="00C10FC9">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44B086D5" w14:textId="77777777" w:rsidR="009B0B81" w:rsidRPr="001D386E" w:rsidRDefault="009B0B81" w:rsidP="00C10FC9">
            <w:pPr>
              <w:pStyle w:val="TAN"/>
            </w:pPr>
            <w:r w:rsidRPr="001D386E">
              <w:t>NOTE 7:</w:t>
            </w:r>
            <w:r w:rsidRPr="001D386E">
              <w:tab/>
              <w:t>Power imbalance between downlink carriers on Band 20 and Band 28 is assumed to be within [6dB].</w:t>
            </w:r>
          </w:p>
          <w:p w14:paraId="43318234" w14:textId="77777777" w:rsidR="009B0B81" w:rsidRPr="001D386E" w:rsidRDefault="009B0B81" w:rsidP="00C10FC9">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5D5CE326" w14:textId="77777777" w:rsidR="009B0B81" w:rsidRDefault="009B0B81" w:rsidP="00C10FC9">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4F8315F9" w14:textId="77777777" w:rsidR="009B0B81" w:rsidRPr="001D386E" w:rsidRDefault="009B0B81" w:rsidP="00C10FC9">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6DABAB18" w14:textId="77777777" w:rsidR="006166E2" w:rsidRDefault="006166E2" w:rsidP="00732B31">
      <w:pPr>
        <w:rPr>
          <w:noProof/>
          <w:color w:val="0070C0"/>
        </w:rPr>
      </w:pPr>
    </w:p>
    <w:p w14:paraId="4ED71E04" w14:textId="2995AA1C"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D04A6" w14:textId="77777777" w:rsidR="00365A8F" w:rsidRDefault="00365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3C365" w14:textId="77777777" w:rsidR="00365A8F" w:rsidRDefault="00365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059AD" w14:textId="77777777" w:rsidR="00365A8F" w:rsidRDefault="00365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E9ECE" w14:textId="77777777" w:rsidR="00444F72" w:rsidRDefault="00444F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2C1AA" w14:textId="77777777" w:rsidR="00365A8F" w:rsidRDefault="00365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48504" w14:textId="77777777" w:rsidR="00365A8F" w:rsidRDefault="00365A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13"/>
  </w:num>
  <w:num w:numId="6">
    <w:abstractNumId w:val="2"/>
  </w:num>
  <w:num w:numId="7">
    <w:abstractNumId w:val="7"/>
  </w:num>
  <w:num w:numId="8">
    <w:abstractNumId w:val="12"/>
  </w:num>
  <w:num w:numId="9">
    <w:abstractNumId w:val="14"/>
  </w:num>
  <w:num w:numId="10">
    <w:abstractNumId w:val="8"/>
  </w:num>
  <w:num w:numId="11">
    <w:abstractNumId w:val="9"/>
  </w:num>
  <w:num w:numId="12">
    <w:abstractNumId w:val="6"/>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num>
  <w:num w:numId="22">
    <w:abstractNumId w:val="0"/>
    <w:lvlOverride w:ilvl="0">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1BA7"/>
    <w:rsid w:val="0036231A"/>
    <w:rsid w:val="00365A8F"/>
    <w:rsid w:val="00374DD4"/>
    <w:rsid w:val="003E1A36"/>
    <w:rsid w:val="003E5998"/>
    <w:rsid w:val="003E652F"/>
    <w:rsid w:val="00410371"/>
    <w:rsid w:val="004242F1"/>
    <w:rsid w:val="0042671A"/>
    <w:rsid w:val="00444F72"/>
    <w:rsid w:val="004B75B7"/>
    <w:rsid w:val="004C358D"/>
    <w:rsid w:val="0051580D"/>
    <w:rsid w:val="00547111"/>
    <w:rsid w:val="00592D74"/>
    <w:rsid w:val="005E2C44"/>
    <w:rsid w:val="005E732D"/>
    <w:rsid w:val="006166E2"/>
    <w:rsid w:val="00621188"/>
    <w:rsid w:val="006257ED"/>
    <w:rsid w:val="00643B9C"/>
    <w:rsid w:val="00654EB0"/>
    <w:rsid w:val="00665C47"/>
    <w:rsid w:val="006807F7"/>
    <w:rsid w:val="00682ACE"/>
    <w:rsid w:val="00695808"/>
    <w:rsid w:val="0069795D"/>
    <w:rsid w:val="006B46FB"/>
    <w:rsid w:val="006E21FB"/>
    <w:rsid w:val="00732B31"/>
    <w:rsid w:val="00792342"/>
    <w:rsid w:val="007977A8"/>
    <w:rsid w:val="007B512A"/>
    <w:rsid w:val="007C2097"/>
    <w:rsid w:val="007D6A07"/>
    <w:rsid w:val="007E2AFF"/>
    <w:rsid w:val="007F7259"/>
    <w:rsid w:val="008040A8"/>
    <w:rsid w:val="008279FA"/>
    <w:rsid w:val="0084668F"/>
    <w:rsid w:val="008626E7"/>
    <w:rsid w:val="00870EE7"/>
    <w:rsid w:val="008863B9"/>
    <w:rsid w:val="008A45A6"/>
    <w:rsid w:val="008F3789"/>
    <w:rsid w:val="008F686C"/>
    <w:rsid w:val="009148DE"/>
    <w:rsid w:val="00941E30"/>
    <w:rsid w:val="009777D9"/>
    <w:rsid w:val="00991B88"/>
    <w:rsid w:val="009A394C"/>
    <w:rsid w:val="009A5753"/>
    <w:rsid w:val="009A579D"/>
    <w:rsid w:val="009B0B81"/>
    <w:rsid w:val="009C576E"/>
    <w:rsid w:val="009E3297"/>
    <w:rsid w:val="009F734F"/>
    <w:rsid w:val="00A246B6"/>
    <w:rsid w:val="00A47E70"/>
    <w:rsid w:val="00A50CF0"/>
    <w:rsid w:val="00A525A5"/>
    <w:rsid w:val="00A7671C"/>
    <w:rsid w:val="00AA2CBC"/>
    <w:rsid w:val="00AC5820"/>
    <w:rsid w:val="00AD1CD8"/>
    <w:rsid w:val="00B258BB"/>
    <w:rsid w:val="00B67B97"/>
    <w:rsid w:val="00B968C8"/>
    <w:rsid w:val="00BA3EC5"/>
    <w:rsid w:val="00BA51D9"/>
    <w:rsid w:val="00BB5DFC"/>
    <w:rsid w:val="00BD279D"/>
    <w:rsid w:val="00BD6BB8"/>
    <w:rsid w:val="00BD7B68"/>
    <w:rsid w:val="00C66BA2"/>
    <w:rsid w:val="00C95985"/>
    <w:rsid w:val="00CC5026"/>
    <w:rsid w:val="00CC68D0"/>
    <w:rsid w:val="00D03F9A"/>
    <w:rsid w:val="00D06D51"/>
    <w:rsid w:val="00D20DBB"/>
    <w:rsid w:val="00D24991"/>
    <w:rsid w:val="00D50255"/>
    <w:rsid w:val="00D52848"/>
    <w:rsid w:val="00D66520"/>
    <w:rsid w:val="00D858A0"/>
    <w:rsid w:val="00DE34CF"/>
    <w:rsid w:val="00E13F3D"/>
    <w:rsid w:val="00E34898"/>
    <w:rsid w:val="00EB09B7"/>
    <w:rsid w:val="00EE7D7C"/>
    <w:rsid w:val="00F25D98"/>
    <w:rsid w:val="00F300FB"/>
    <w:rsid w:val="00F470F4"/>
    <w:rsid w:val="00FA7F06"/>
    <w:rsid w:val="00FB6386"/>
    <w:rsid w:val="00FC36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E652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E652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E652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652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652F"/>
    <w:rPr>
      <w:rFonts w:ascii="Arial" w:hAnsi="Arial"/>
      <w:sz w:val="22"/>
      <w:lang w:val="en-GB" w:eastAsia="en-US"/>
    </w:rPr>
  </w:style>
  <w:style w:type="character" w:customStyle="1" w:styleId="H6Char">
    <w:name w:val="H6 Char"/>
    <w:link w:val="H6"/>
    <w:rsid w:val="003E652F"/>
    <w:rPr>
      <w:rFonts w:ascii="Arial" w:hAnsi="Arial"/>
      <w:lang w:val="en-GB" w:eastAsia="en-US"/>
    </w:rPr>
  </w:style>
  <w:style w:type="character" w:customStyle="1" w:styleId="Heading6Char">
    <w:name w:val="Heading 6 Char"/>
    <w:aliases w:val="T1 Char4,Header 6 Char"/>
    <w:basedOn w:val="H6Char"/>
    <w:link w:val="Heading6"/>
    <w:rsid w:val="003E652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52F"/>
    <w:rPr>
      <w:rFonts w:ascii="Arial" w:hAnsi="Arial"/>
      <w:b/>
      <w:noProof/>
      <w:sz w:val="18"/>
      <w:lang w:val="en-GB" w:eastAsia="en-US"/>
    </w:rPr>
  </w:style>
  <w:style w:type="character" w:customStyle="1" w:styleId="NOChar">
    <w:name w:val="NO Char"/>
    <w:link w:val="NO"/>
    <w:qFormat/>
    <w:rsid w:val="003E652F"/>
    <w:rPr>
      <w:rFonts w:ascii="Times New Roman" w:hAnsi="Times New Roman"/>
      <w:lang w:val="en-GB" w:eastAsia="en-US"/>
    </w:rPr>
  </w:style>
  <w:style w:type="character" w:customStyle="1" w:styleId="EXChar">
    <w:name w:val="EX Char"/>
    <w:link w:val="EX"/>
    <w:rsid w:val="003E652F"/>
    <w:rPr>
      <w:rFonts w:ascii="Times New Roman" w:hAnsi="Times New Roman"/>
      <w:lang w:val="en-GB" w:eastAsia="en-US"/>
    </w:rPr>
  </w:style>
  <w:style w:type="character" w:customStyle="1" w:styleId="TANChar">
    <w:name w:val="TAN Char"/>
    <w:basedOn w:val="TALCar"/>
    <w:link w:val="TAN"/>
    <w:qFormat/>
    <w:rsid w:val="003E652F"/>
    <w:rPr>
      <w:rFonts w:ascii="Arial" w:hAnsi="Arial"/>
      <w:sz w:val="18"/>
      <w:lang w:val="en-GB" w:eastAsia="en-US"/>
    </w:rPr>
  </w:style>
  <w:style w:type="character" w:customStyle="1" w:styleId="TFChar">
    <w:name w:val="TF Char"/>
    <w:link w:val="TF"/>
    <w:qFormat/>
    <w:rsid w:val="003E652F"/>
    <w:rPr>
      <w:rFonts w:ascii="Arial" w:hAnsi="Arial"/>
      <w:b/>
      <w:lang w:val="en-GB" w:eastAsia="en-US"/>
    </w:rPr>
  </w:style>
  <w:style w:type="paragraph" w:styleId="IndexHeading">
    <w:name w:val="index heading"/>
    <w:basedOn w:val="Normal"/>
    <w:next w:val="Normal"/>
    <w:uiPriority w:val="99"/>
    <w:qFormat/>
    <w:rsid w:val="003E652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rsid w:val="003E652F"/>
    <w:rPr>
      <w:rFonts w:ascii="Tahoma" w:hAnsi="Tahoma" w:cs="Tahoma"/>
      <w:shd w:val="clear" w:color="auto" w:fill="000080"/>
      <w:lang w:val="en-GB" w:eastAsia="en-US"/>
    </w:rPr>
  </w:style>
  <w:style w:type="paragraph" w:styleId="PlainText">
    <w:name w:val="Plain Text"/>
    <w:basedOn w:val="Normal"/>
    <w:link w:val="PlainTextChar"/>
    <w:uiPriority w:val="99"/>
    <w:qFormat/>
    <w:rsid w:val="003E652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3E652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E652F"/>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3E652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E652F"/>
    <w:rPr>
      <w:rFonts w:ascii="Times New Roman" w:eastAsia="Malgun Gothic" w:hAnsi="Times New Roman"/>
      <w:lang w:val="en-GB" w:eastAsia="ja-JP"/>
    </w:rPr>
  </w:style>
  <w:style w:type="character" w:customStyle="1" w:styleId="CommentTextChar">
    <w:name w:val="Comment Text Char"/>
    <w:link w:val="CommentText"/>
    <w:uiPriority w:val="99"/>
    <w:qFormat/>
    <w:rsid w:val="003E652F"/>
    <w:rPr>
      <w:rFonts w:ascii="Times New Roman" w:hAnsi="Times New Roman"/>
      <w:lang w:val="en-GB" w:eastAsia="en-US"/>
    </w:rPr>
  </w:style>
  <w:style w:type="paragraph" w:customStyle="1" w:styleId="TableText">
    <w:name w:val="TableText"/>
    <w:basedOn w:val="BodyTextIndent"/>
    <w:uiPriority w:val="99"/>
    <w:qFormat/>
    <w:rsid w:val="003E652F"/>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3E652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3E652F"/>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3E652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3E652F"/>
    <w:rPr>
      <w:rFonts w:ascii="Times New Roman" w:eastAsia="Malgun Gothic" w:hAnsi="Times New Roman"/>
      <w:i/>
      <w:lang w:val="en-GB" w:eastAsia="x-none"/>
    </w:rPr>
  </w:style>
  <w:style w:type="paragraph" w:styleId="BodyText3">
    <w:name w:val="Body Text 3"/>
    <w:basedOn w:val="Normal"/>
    <w:link w:val="BodyText3Char"/>
    <w:uiPriority w:val="99"/>
    <w:qFormat/>
    <w:rsid w:val="003E65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E652F"/>
    <w:rPr>
      <w:rFonts w:ascii="Times New Roman" w:eastAsia="Osaka" w:hAnsi="Times New Roman"/>
      <w:color w:val="000000"/>
      <w:lang w:val="en-GB" w:eastAsia="x-none"/>
    </w:rPr>
  </w:style>
  <w:style w:type="character" w:styleId="PageNumber">
    <w:name w:val="page number"/>
    <w:basedOn w:val="DefaultParagraphFont"/>
    <w:rsid w:val="003E652F"/>
  </w:style>
  <w:style w:type="table" w:styleId="TableGrid">
    <w:name w:val="Table Grid"/>
    <w:basedOn w:val="TableNormal"/>
    <w:uiPriority w:val="39"/>
    <w:rsid w:val="003E652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3E652F"/>
    <w:rPr>
      <w:rFonts w:ascii="Tahoma" w:hAnsi="Tahoma" w:cs="Tahoma"/>
      <w:sz w:val="16"/>
      <w:szCs w:val="16"/>
      <w:lang w:val="en-GB" w:eastAsia="en-US"/>
    </w:rPr>
  </w:style>
  <w:style w:type="paragraph" w:customStyle="1" w:styleId="CharCharCharCharChar">
    <w:name w:val="Char Char Char Char Char"/>
    <w:uiPriority w:val="99"/>
    <w:semiHidden/>
    <w:qFormat/>
    <w:rsid w:val="003E652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E652F"/>
  </w:style>
  <w:style w:type="paragraph" w:customStyle="1" w:styleId="CharChar">
    <w:name w:val="Char Char"/>
    <w:semiHidden/>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E652F"/>
    <w:rPr>
      <w:lang w:val="en-GB" w:eastAsia="ja-JP" w:bidi="ar-SA"/>
    </w:rPr>
  </w:style>
  <w:style w:type="paragraph" w:customStyle="1" w:styleId="1Char">
    <w:name w:val="(文字) (文字)1 Char (文字) (文字)"/>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3E652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E652F"/>
    <w:rPr>
      <w:rFonts w:eastAsia="MS Mincho"/>
      <w:lang w:val="en-GB" w:eastAsia="en-US" w:bidi="ar-SA"/>
    </w:rPr>
  </w:style>
  <w:style w:type="paragraph" w:customStyle="1" w:styleId="1CharChar">
    <w:name w:val="(文字) (文字)1 Char (文字) (文字) Char"/>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E65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652F"/>
    <w:rPr>
      <w:lang w:val="en-GB" w:eastAsia="ja-JP" w:bidi="ar-SA"/>
    </w:rPr>
  </w:style>
  <w:style w:type="paragraph" w:styleId="ListParagraph">
    <w:name w:val="List Paragraph"/>
    <w:basedOn w:val="Normal"/>
    <w:link w:val="ListParagraphChar"/>
    <w:uiPriority w:val="34"/>
    <w:qFormat/>
    <w:rsid w:val="003E652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E65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6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652F"/>
    <w:rPr>
      <w:rFonts w:ascii="Arial" w:hAnsi="Arial"/>
      <w:sz w:val="32"/>
      <w:lang w:val="en-GB" w:eastAsia="ja-JP" w:bidi="ar-SA"/>
    </w:rPr>
  </w:style>
  <w:style w:type="character" w:customStyle="1" w:styleId="CharChar4">
    <w:name w:val="Char Char4"/>
    <w:rsid w:val="003E652F"/>
    <w:rPr>
      <w:rFonts w:ascii="Courier New" w:hAnsi="Courier New"/>
      <w:lang w:val="nb-NO" w:eastAsia="ja-JP" w:bidi="ar-SA"/>
    </w:rPr>
  </w:style>
  <w:style w:type="character" w:customStyle="1" w:styleId="AndreaLeonardi">
    <w:name w:val="Andrea Leonardi"/>
    <w:semiHidden/>
    <w:rsid w:val="003E652F"/>
    <w:rPr>
      <w:rFonts w:ascii="Arial" w:hAnsi="Arial" w:cs="Arial"/>
      <w:color w:val="auto"/>
      <w:sz w:val="20"/>
      <w:szCs w:val="20"/>
    </w:rPr>
  </w:style>
  <w:style w:type="character" w:customStyle="1" w:styleId="NOCharChar">
    <w:name w:val="NO Char Char"/>
    <w:rsid w:val="003E652F"/>
    <w:rPr>
      <w:lang w:val="en-GB" w:eastAsia="en-US" w:bidi="ar-SA"/>
    </w:rPr>
  </w:style>
  <w:style w:type="paragraph" w:styleId="NormalWeb">
    <w:name w:val="Normal (Web)"/>
    <w:basedOn w:val="Normal"/>
    <w:uiPriority w:val="99"/>
    <w:qFormat/>
    <w:rsid w:val="003E652F"/>
    <w:pPr>
      <w:spacing w:before="100" w:beforeAutospacing="1" w:after="100" w:afterAutospacing="1"/>
    </w:pPr>
    <w:rPr>
      <w:rFonts w:eastAsia="Arial Unicode MS"/>
      <w:sz w:val="24"/>
      <w:szCs w:val="24"/>
      <w:lang w:eastAsia="en-GB"/>
    </w:rPr>
  </w:style>
  <w:style w:type="character" w:customStyle="1" w:styleId="NOZchn">
    <w:name w:val="NO Zchn"/>
    <w:rsid w:val="003E652F"/>
    <w:rPr>
      <w:lang w:val="en-GB" w:eastAsia="en-US" w:bidi="ar-SA"/>
    </w:rPr>
  </w:style>
  <w:style w:type="character" w:customStyle="1" w:styleId="Heading1Char">
    <w:name w:val="Heading 1 Char"/>
    <w:rsid w:val="003E652F"/>
    <w:rPr>
      <w:rFonts w:ascii="Arial" w:hAnsi="Arial"/>
      <w:sz w:val="36"/>
      <w:lang w:val="en-GB" w:eastAsia="en-US" w:bidi="ar-SA"/>
    </w:rPr>
  </w:style>
  <w:style w:type="character" w:customStyle="1" w:styleId="TACCar">
    <w:name w:val="TAC Car"/>
    <w:rsid w:val="003E652F"/>
    <w:rPr>
      <w:rFonts w:ascii="Arial" w:hAnsi="Arial"/>
      <w:sz w:val="18"/>
      <w:lang w:val="en-GB" w:eastAsia="ja-JP" w:bidi="ar-SA"/>
    </w:rPr>
  </w:style>
  <w:style w:type="character" w:customStyle="1" w:styleId="TAL0">
    <w:name w:val="TAL (文字)"/>
    <w:rsid w:val="003E652F"/>
    <w:rPr>
      <w:rFonts w:ascii="Arial" w:hAnsi="Arial"/>
      <w:sz w:val="18"/>
      <w:lang w:val="en-GB" w:eastAsia="ja-JP" w:bidi="ar-SA"/>
    </w:rPr>
  </w:style>
  <w:style w:type="paragraph" w:customStyle="1" w:styleId="CharCharCharCharCharChar">
    <w:name w:val="Char Char Char Char Char Char"/>
    <w:uiPriority w:val="99"/>
    <w:semiHidden/>
    <w:qFormat/>
    <w:rsid w:val="003E65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E652F"/>
    <w:rPr>
      <w:rFonts w:ascii="Arial" w:hAnsi="Arial"/>
      <w:lang w:val="en-GB" w:eastAsia="en-US"/>
    </w:rPr>
  </w:style>
  <w:style w:type="character" w:customStyle="1" w:styleId="T1Char1">
    <w:name w:val="T1 Char1"/>
    <w:aliases w:val="Header 6 Char Char1"/>
    <w:basedOn w:val="H6Char"/>
    <w:rsid w:val="003E652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652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E652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652F"/>
    <w:rPr>
      <w:rFonts w:ascii="Arial" w:eastAsia="MS Mincho" w:hAnsi="Arial"/>
      <w:sz w:val="22"/>
      <w:lang w:val="en-GB" w:eastAsia="en-US" w:bidi="ar-SA"/>
    </w:rPr>
  </w:style>
  <w:style w:type="paragraph" w:customStyle="1" w:styleId="CarCar">
    <w:name w:val="Car Car"/>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652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652F"/>
    <w:rPr>
      <w:rFonts w:ascii="Arial" w:hAnsi="Arial"/>
      <w:sz w:val="36"/>
      <w:lang w:val="en-GB" w:eastAsia="en-US" w:bidi="ar-SA"/>
    </w:rPr>
  </w:style>
  <w:style w:type="paragraph" w:customStyle="1" w:styleId="ZchnZchn1">
    <w:name w:val="Zchn Zchn1"/>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65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652F"/>
    <w:rPr>
      <w:rFonts w:ascii="Arial" w:hAnsi="Arial"/>
      <w:sz w:val="32"/>
      <w:lang w:val="en-GB" w:eastAsia="en-US" w:bidi="ar-SA"/>
    </w:rPr>
  </w:style>
  <w:style w:type="paragraph" w:customStyle="1" w:styleId="2">
    <w:name w:val="(文字) (文字)2"/>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65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65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652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652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E652F"/>
    <w:rPr>
      <w:rFonts w:ascii="Arial" w:hAnsi="Arial"/>
      <w:lang w:val="en-GB" w:eastAsia="en-US"/>
    </w:rPr>
  </w:style>
  <w:style w:type="paragraph" w:customStyle="1" w:styleId="10">
    <w:name w:val="(文字) (文字)1"/>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E652F"/>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3E65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3E652F"/>
    <w:rPr>
      <w:rFonts w:ascii="Times New Roman" w:eastAsia="MS Mincho" w:hAnsi="Times New Roman"/>
      <w:lang w:val="en-GB" w:eastAsia="en-GB"/>
    </w:rPr>
  </w:style>
  <w:style w:type="paragraph" w:styleId="NormalIndent">
    <w:name w:val="Normal Indent"/>
    <w:basedOn w:val="Normal"/>
    <w:uiPriority w:val="99"/>
    <w:qFormat/>
    <w:rsid w:val="003E652F"/>
    <w:pPr>
      <w:spacing w:after="0"/>
      <w:ind w:left="851"/>
    </w:pPr>
    <w:rPr>
      <w:rFonts w:eastAsia="MS Mincho"/>
      <w:lang w:val="it-IT" w:eastAsia="en-GB"/>
    </w:rPr>
  </w:style>
  <w:style w:type="paragraph" w:styleId="ListNumber5">
    <w:name w:val="List Number 5"/>
    <w:basedOn w:val="Normal"/>
    <w:uiPriority w:val="99"/>
    <w:qFormat/>
    <w:rsid w:val="003E65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E652F"/>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3E652F"/>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3E652F"/>
    <w:rPr>
      <w:b/>
      <w:bCs/>
    </w:rPr>
  </w:style>
  <w:style w:type="character" w:customStyle="1" w:styleId="CharChar7">
    <w:name w:val="Char Char7"/>
    <w:semiHidden/>
    <w:rsid w:val="003E652F"/>
    <w:rPr>
      <w:rFonts w:ascii="Tahoma" w:hAnsi="Tahoma" w:cs="Tahoma"/>
      <w:shd w:val="clear" w:color="auto" w:fill="000080"/>
      <w:lang w:val="en-GB" w:eastAsia="en-US"/>
    </w:rPr>
  </w:style>
  <w:style w:type="character" w:customStyle="1" w:styleId="ZchnZchn5">
    <w:name w:val="Zchn Zchn5"/>
    <w:rsid w:val="003E652F"/>
    <w:rPr>
      <w:rFonts w:ascii="Courier New" w:eastAsia="Batang" w:hAnsi="Courier New"/>
      <w:lang w:val="nb-NO" w:eastAsia="en-US" w:bidi="ar-SA"/>
    </w:rPr>
  </w:style>
  <w:style w:type="character" w:customStyle="1" w:styleId="CharChar10">
    <w:name w:val="Char Char10"/>
    <w:semiHidden/>
    <w:rsid w:val="003E652F"/>
    <w:rPr>
      <w:rFonts w:ascii="Times New Roman" w:hAnsi="Times New Roman"/>
      <w:lang w:val="en-GB" w:eastAsia="en-US"/>
    </w:rPr>
  </w:style>
  <w:style w:type="character" w:customStyle="1" w:styleId="CharChar9">
    <w:name w:val="Char Char9"/>
    <w:semiHidden/>
    <w:rsid w:val="003E652F"/>
    <w:rPr>
      <w:rFonts w:ascii="Tahoma" w:hAnsi="Tahoma" w:cs="Tahoma"/>
      <w:sz w:val="16"/>
      <w:szCs w:val="16"/>
      <w:lang w:val="en-GB" w:eastAsia="en-US"/>
    </w:rPr>
  </w:style>
  <w:style w:type="character" w:customStyle="1" w:styleId="CharChar8">
    <w:name w:val="Char Char8"/>
    <w:semiHidden/>
    <w:rsid w:val="003E652F"/>
    <w:rPr>
      <w:rFonts w:ascii="Times New Roman" w:hAnsi="Times New Roman"/>
      <w:b/>
      <w:bCs/>
      <w:lang w:val="en-GB" w:eastAsia="en-US"/>
    </w:rPr>
  </w:style>
  <w:style w:type="paragraph" w:customStyle="1" w:styleId="a2">
    <w:name w:val="修订"/>
    <w:hidden/>
    <w:uiPriority w:val="99"/>
    <w:semiHidden/>
    <w:qFormat/>
    <w:rsid w:val="003E652F"/>
    <w:rPr>
      <w:rFonts w:ascii="Times New Roman" w:eastAsia="Batang" w:hAnsi="Times New Roman"/>
      <w:lang w:val="en-GB" w:eastAsia="en-US"/>
    </w:rPr>
  </w:style>
  <w:style w:type="paragraph" w:styleId="EndnoteText">
    <w:name w:val="endnote text"/>
    <w:basedOn w:val="Normal"/>
    <w:link w:val="EndnoteTextChar"/>
    <w:uiPriority w:val="99"/>
    <w:qFormat/>
    <w:rsid w:val="003E652F"/>
    <w:pPr>
      <w:snapToGrid w:val="0"/>
    </w:pPr>
    <w:rPr>
      <w:rFonts w:eastAsia="SimSun"/>
      <w:lang w:eastAsia="x-none"/>
    </w:rPr>
  </w:style>
  <w:style w:type="character" w:customStyle="1" w:styleId="EndnoteTextChar">
    <w:name w:val="Endnote Text Char"/>
    <w:basedOn w:val="DefaultParagraphFont"/>
    <w:link w:val="EndnoteText"/>
    <w:uiPriority w:val="99"/>
    <w:rsid w:val="003E652F"/>
    <w:rPr>
      <w:rFonts w:ascii="Times New Roman" w:eastAsia="SimSun" w:hAnsi="Times New Roman"/>
      <w:lang w:val="en-GB" w:eastAsia="x-none"/>
    </w:rPr>
  </w:style>
  <w:style w:type="character" w:styleId="EndnoteReference">
    <w:name w:val="endnote reference"/>
    <w:rsid w:val="003E652F"/>
    <w:rPr>
      <w:vertAlign w:val="superscript"/>
    </w:rPr>
  </w:style>
  <w:style w:type="character" w:customStyle="1" w:styleId="btChar3">
    <w:name w:val="bt Char3"/>
    <w:aliases w:val="bt Car Char Char3"/>
    <w:rsid w:val="003E652F"/>
    <w:rPr>
      <w:lang w:val="en-GB" w:eastAsia="ja-JP" w:bidi="ar-SA"/>
    </w:rPr>
  </w:style>
  <w:style w:type="paragraph" w:styleId="Title">
    <w:name w:val="Title"/>
    <w:basedOn w:val="Normal"/>
    <w:next w:val="Normal"/>
    <w:link w:val="TitleChar"/>
    <w:uiPriority w:val="99"/>
    <w:qFormat/>
    <w:rsid w:val="003E65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3E652F"/>
    <w:rPr>
      <w:rFonts w:ascii="Courier New" w:eastAsia="Malgun Gothic" w:hAnsi="Courier New"/>
      <w:lang w:val="nb-NO" w:eastAsia="x-none"/>
    </w:rPr>
  </w:style>
  <w:style w:type="paragraph" w:customStyle="1" w:styleId="FL">
    <w:name w:val="FL"/>
    <w:basedOn w:val="Normal"/>
    <w:uiPriority w:val="99"/>
    <w:qFormat/>
    <w:rsid w:val="003E652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3E652F"/>
    <w:rPr>
      <w:rFonts w:ascii="Arial" w:hAnsi="Arial"/>
      <w:sz w:val="22"/>
      <w:lang w:val="en-GB" w:eastAsia="ja-JP" w:bidi="ar-SA"/>
    </w:rPr>
  </w:style>
  <w:style w:type="character" w:customStyle="1" w:styleId="B1Char">
    <w:name w:val="B1 Char"/>
    <w:link w:val="B1"/>
    <w:rsid w:val="003E652F"/>
    <w:rPr>
      <w:rFonts w:ascii="Times New Roman" w:hAnsi="Times New Roman"/>
      <w:lang w:val="en-GB" w:eastAsia="en-US"/>
    </w:rPr>
  </w:style>
  <w:style w:type="paragraph" w:styleId="Date">
    <w:name w:val="Date"/>
    <w:basedOn w:val="Normal"/>
    <w:next w:val="Normal"/>
    <w:link w:val="DateChar"/>
    <w:uiPriority w:val="99"/>
    <w:qFormat/>
    <w:rsid w:val="003E65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3E652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E652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652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652F"/>
    <w:rPr>
      <w:rFonts w:ascii="Arial" w:hAnsi="Arial"/>
      <w:sz w:val="24"/>
      <w:lang w:val="en-GB"/>
    </w:rPr>
  </w:style>
  <w:style w:type="paragraph" w:customStyle="1" w:styleId="AutoCorrect">
    <w:name w:val="AutoCorrect"/>
    <w:uiPriority w:val="99"/>
    <w:qFormat/>
    <w:rsid w:val="003E652F"/>
    <w:rPr>
      <w:rFonts w:ascii="Times New Roman" w:eastAsia="Malgun Gothic" w:hAnsi="Times New Roman"/>
      <w:sz w:val="24"/>
      <w:szCs w:val="24"/>
      <w:lang w:val="en-GB" w:eastAsia="ko-KR"/>
    </w:rPr>
  </w:style>
  <w:style w:type="paragraph" w:customStyle="1" w:styleId="-PAGE-">
    <w:name w:val="- PAGE -"/>
    <w:uiPriority w:val="99"/>
    <w:qFormat/>
    <w:rsid w:val="003E652F"/>
    <w:rPr>
      <w:rFonts w:ascii="Times New Roman" w:eastAsia="Malgun Gothic" w:hAnsi="Times New Roman"/>
      <w:sz w:val="24"/>
      <w:szCs w:val="24"/>
      <w:lang w:val="en-GB" w:eastAsia="ko-KR"/>
    </w:rPr>
  </w:style>
  <w:style w:type="paragraph" w:customStyle="1" w:styleId="PageXofY">
    <w:name w:val="Page X of Y"/>
    <w:uiPriority w:val="99"/>
    <w:qFormat/>
    <w:rsid w:val="003E652F"/>
    <w:rPr>
      <w:rFonts w:ascii="Times New Roman" w:eastAsia="Malgun Gothic" w:hAnsi="Times New Roman"/>
      <w:sz w:val="24"/>
      <w:szCs w:val="24"/>
      <w:lang w:val="en-GB" w:eastAsia="ko-KR"/>
    </w:rPr>
  </w:style>
  <w:style w:type="paragraph" w:customStyle="1" w:styleId="Createdby">
    <w:name w:val="Created by"/>
    <w:uiPriority w:val="99"/>
    <w:qFormat/>
    <w:rsid w:val="003E652F"/>
    <w:rPr>
      <w:rFonts w:ascii="Times New Roman" w:eastAsia="Malgun Gothic" w:hAnsi="Times New Roman"/>
      <w:sz w:val="24"/>
      <w:szCs w:val="24"/>
      <w:lang w:val="en-GB" w:eastAsia="ko-KR"/>
    </w:rPr>
  </w:style>
  <w:style w:type="paragraph" w:customStyle="1" w:styleId="Createdon">
    <w:name w:val="Created on"/>
    <w:uiPriority w:val="99"/>
    <w:qFormat/>
    <w:rsid w:val="003E652F"/>
    <w:rPr>
      <w:rFonts w:ascii="Times New Roman" w:eastAsia="Malgun Gothic" w:hAnsi="Times New Roman"/>
      <w:sz w:val="24"/>
      <w:szCs w:val="24"/>
      <w:lang w:val="en-GB" w:eastAsia="ko-KR"/>
    </w:rPr>
  </w:style>
  <w:style w:type="paragraph" w:customStyle="1" w:styleId="Lastprinted">
    <w:name w:val="Last printed"/>
    <w:uiPriority w:val="99"/>
    <w:qFormat/>
    <w:rsid w:val="003E652F"/>
    <w:rPr>
      <w:rFonts w:ascii="Times New Roman" w:eastAsia="Malgun Gothic" w:hAnsi="Times New Roman"/>
      <w:sz w:val="24"/>
      <w:szCs w:val="24"/>
      <w:lang w:val="en-GB" w:eastAsia="ko-KR"/>
    </w:rPr>
  </w:style>
  <w:style w:type="paragraph" w:customStyle="1" w:styleId="Lastsavedby">
    <w:name w:val="Last saved by"/>
    <w:uiPriority w:val="99"/>
    <w:qFormat/>
    <w:rsid w:val="003E652F"/>
    <w:rPr>
      <w:rFonts w:ascii="Times New Roman" w:eastAsia="Malgun Gothic" w:hAnsi="Times New Roman"/>
      <w:sz w:val="24"/>
      <w:szCs w:val="24"/>
      <w:lang w:val="en-GB" w:eastAsia="ko-KR"/>
    </w:rPr>
  </w:style>
  <w:style w:type="paragraph" w:customStyle="1" w:styleId="Filename">
    <w:name w:val="Filename"/>
    <w:uiPriority w:val="99"/>
    <w:qFormat/>
    <w:rsid w:val="003E652F"/>
    <w:rPr>
      <w:rFonts w:ascii="Times New Roman" w:eastAsia="Malgun Gothic" w:hAnsi="Times New Roman"/>
      <w:sz w:val="24"/>
      <w:szCs w:val="24"/>
      <w:lang w:val="en-GB" w:eastAsia="ko-KR"/>
    </w:rPr>
  </w:style>
  <w:style w:type="paragraph" w:customStyle="1" w:styleId="Filenameandpath">
    <w:name w:val="Filename and path"/>
    <w:uiPriority w:val="99"/>
    <w:qFormat/>
    <w:rsid w:val="003E652F"/>
    <w:rPr>
      <w:rFonts w:ascii="Times New Roman" w:eastAsia="Malgun Gothic" w:hAnsi="Times New Roman"/>
      <w:sz w:val="24"/>
      <w:szCs w:val="24"/>
      <w:lang w:val="en-GB" w:eastAsia="ko-KR"/>
    </w:rPr>
  </w:style>
  <w:style w:type="paragraph" w:customStyle="1" w:styleId="AuthorPageDate">
    <w:name w:val="Author  Page #  Date"/>
    <w:uiPriority w:val="99"/>
    <w:qFormat/>
    <w:rsid w:val="003E65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E652F"/>
    <w:rPr>
      <w:rFonts w:ascii="Times New Roman" w:eastAsia="Malgun Gothic" w:hAnsi="Times New Roman"/>
      <w:sz w:val="24"/>
      <w:szCs w:val="24"/>
      <w:lang w:val="en-GB" w:eastAsia="ko-KR"/>
    </w:rPr>
  </w:style>
  <w:style w:type="paragraph" w:customStyle="1" w:styleId="INDENT1">
    <w:name w:val="INDENT1"/>
    <w:basedOn w:val="Normal"/>
    <w:uiPriority w:val="99"/>
    <w:qFormat/>
    <w:rsid w:val="003E65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E65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E65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E65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E65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E65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E65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3E652F"/>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3E652F"/>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3E652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E652F"/>
    <w:pPr>
      <w:tabs>
        <w:tab w:val="center" w:pos="4820"/>
        <w:tab w:val="right" w:pos="9640"/>
      </w:tabs>
    </w:pPr>
    <w:rPr>
      <w:lang w:eastAsia="ja-JP"/>
    </w:rPr>
  </w:style>
  <w:style w:type="table" w:customStyle="1" w:styleId="TableGrid1">
    <w:name w:val="Table Grid1"/>
    <w:basedOn w:val="TableNormal"/>
    <w:next w:val="TableGrid"/>
    <w:rsid w:val="003E65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E65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E65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E652F"/>
    <w:pPr>
      <w:overflowPunct w:val="0"/>
      <w:autoSpaceDE w:val="0"/>
      <w:autoSpaceDN w:val="0"/>
      <w:adjustRightInd w:val="0"/>
      <w:textAlignment w:val="baseline"/>
    </w:pPr>
    <w:rPr>
      <w:lang w:eastAsia="ja-JP"/>
    </w:rPr>
  </w:style>
  <w:style w:type="paragraph" w:customStyle="1" w:styleId="TaOC">
    <w:name w:val="TaOC"/>
    <w:basedOn w:val="TAC"/>
    <w:rsid w:val="003E65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E652F"/>
    <w:rPr>
      <w:rFonts w:ascii="Arial" w:hAnsi="Arial"/>
      <w:sz w:val="32"/>
      <w:lang w:val="en-GB" w:eastAsia="en-US" w:bidi="ar-SA"/>
    </w:rPr>
  </w:style>
  <w:style w:type="paragraph" w:customStyle="1" w:styleId="xl40">
    <w:name w:val="xl40"/>
    <w:basedOn w:val="Normal"/>
    <w:uiPriority w:val="99"/>
    <w:qFormat/>
    <w:rsid w:val="003E65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E652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E65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652F"/>
    <w:rPr>
      <w:rFonts w:ascii="Arial" w:hAnsi="Arial"/>
      <w:sz w:val="28"/>
      <w:lang w:val="en-GB" w:eastAsia="en-US" w:bidi="ar-SA"/>
    </w:rPr>
  </w:style>
  <w:style w:type="character" w:customStyle="1" w:styleId="T1Char3">
    <w:name w:val="T1 Char3"/>
    <w:aliases w:val="Header 6 Char Char3"/>
    <w:rsid w:val="003E652F"/>
    <w:rPr>
      <w:rFonts w:ascii="Arial" w:hAnsi="Arial"/>
      <w:lang w:val="en-GB" w:eastAsia="en-US" w:bidi="ar-SA"/>
    </w:rPr>
  </w:style>
  <w:style w:type="table" w:customStyle="1" w:styleId="Tabellengitternetz1">
    <w:name w:val="Tabellengitternetz1"/>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65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652F"/>
    <w:pPr>
      <w:tabs>
        <w:tab w:val="num" w:pos="928"/>
      </w:tabs>
      <w:ind w:left="928" w:hanging="360"/>
    </w:pPr>
    <w:rPr>
      <w:rFonts w:eastAsia="Batang"/>
      <w:lang w:eastAsia="en-GB"/>
    </w:rPr>
  </w:style>
  <w:style w:type="table" w:customStyle="1" w:styleId="TableGrid2">
    <w:name w:val="Table Grid2"/>
    <w:basedOn w:val="TableNormal"/>
    <w:next w:val="TableGrid"/>
    <w:rsid w:val="003E65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E65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3E652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3E65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3E65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3E65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3E652F"/>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3E652F"/>
    <w:rPr>
      <w:rFonts w:ascii="Tahoma" w:eastAsia="MS Mincho" w:hAnsi="Tahoma" w:cs="Tahoma"/>
      <w:sz w:val="16"/>
      <w:szCs w:val="16"/>
      <w:lang w:eastAsia="en-GB"/>
    </w:rPr>
  </w:style>
  <w:style w:type="paragraph" w:customStyle="1" w:styleId="ZchnZchn">
    <w:name w:val="Zchn Zchn"/>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E652F"/>
    <w:rPr>
      <w:rFonts w:ascii="Arial" w:hAnsi="Arial"/>
      <w:b/>
      <w:noProof/>
      <w:sz w:val="18"/>
      <w:lang w:val="en-GB" w:eastAsia="en-US" w:bidi="ar-SA"/>
    </w:rPr>
  </w:style>
  <w:style w:type="paragraph" w:customStyle="1" w:styleId="20">
    <w:name w:val="吹き出し2"/>
    <w:basedOn w:val="Normal"/>
    <w:uiPriority w:val="99"/>
    <w:semiHidden/>
    <w:qFormat/>
    <w:rsid w:val="003E652F"/>
    <w:rPr>
      <w:rFonts w:ascii="Tahoma" w:eastAsia="MS Mincho" w:hAnsi="Tahoma" w:cs="Tahoma"/>
      <w:sz w:val="16"/>
      <w:szCs w:val="16"/>
      <w:lang w:eastAsia="en-GB"/>
    </w:rPr>
  </w:style>
  <w:style w:type="paragraph" w:customStyle="1" w:styleId="Note">
    <w:name w:val="Note"/>
    <w:basedOn w:val="B1"/>
    <w:uiPriority w:val="99"/>
    <w:qFormat/>
    <w:rsid w:val="003E65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E65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65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E65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E65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E65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E65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65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65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E65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3E65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E652F"/>
    <w:pPr>
      <w:tabs>
        <w:tab w:val="left" w:pos="360"/>
      </w:tabs>
      <w:ind w:left="360" w:hanging="360"/>
    </w:pPr>
  </w:style>
  <w:style w:type="paragraph" w:customStyle="1" w:styleId="Para1">
    <w:name w:val="Para1"/>
    <w:basedOn w:val="Normal"/>
    <w:uiPriority w:val="99"/>
    <w:qFormat/>
    <w:rsid w:val="003E65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E65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E652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E65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E65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E65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E65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E65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E65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E652F"/>
    <w:pPr>
      <w:spacing w:before="120"/>
      <w:outlineLvl w:val="2"/>
    </w:pPr>
    <w:rPr>
      <w:sz w:val="28"/>
    </w:rPr>
  </w:style>
  <w:style w:type="paragraph" w:customStyle="1" w:styleId="Heading2Head2A2">
    <w:name w:val="Heading 2.Head2A.2"/>
    <w:basedOn w:val="Heading1"/>
    <w:next w:val="Normal"/>
    <w:uiPriority w:val="99"/>
    <w:qFormat/>
    <w:rsid w:val="003E65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E65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E65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E652F"/>
    <w:pPr>
      <w:spacing w:before="120"/>
      <w:outlineLvl w:val="2"/>
    </w:pPr>
    <w:rPr>
      <w:rFonts w:eastAsia="MS Mincho"/>
      <w:sz w:val="28"/>
      <w:lang w:eastAsia="de-DE"/>
    </w:rPr>
  </w:style>
  <w:style w:type="paragraph" w:customStyle="1" w:styleId="Reference">
    <w:name w:val="Reference"/>
    <w:basedOn w:val="Normal"/>
    <w:uiPriority w:val="99"/>
    <w:qFormat/>
    <w:rsid w:val="003E652F"/>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3E652F"/>
    <w:pPr>
      <w:widowControl w:val="0"/>
      <w:spacing w:after="120"/>
      <w:ind w:left="283" w:hanging="283"/>
    </w:pPr>
    <w:rPr>
      <w:rFonts w:eastAsia="MS Mincho"/>
      <w:lang w:eastAsia="de-DE"/>
    </w:rPr>
  </w:style>
  <w:style w:type="paragraph" w:customStyle="1" w:styleId="11BodyText">
    <w:name w:val="11 BodyText"/>
    <w:basedOn w:val="Normal"/>
    <w:uiPriority w:val="99"/>
    <w:qFormat/>
    <w:rsid w:val="003E652F"/>
    <w:pPr>
      <w:spacing w:after="220"/>
      <w:ind w:left="1298"/>
    </w:pPr>
    <w:rPr>
      <w:rFonts w:ascii="Arial" w:eastAsia="SimSun" w:hAnsi="Arial"/>
      <w:lang w:val="en-US" w:eastAsia="en-GB"/>
    </w:rPr>
  </w:style>
  <w:style w:type="numbering" w:customStyle="1" w:styleId="12">
    <w:name w:val="无列表1"/>
    <w:next w:val="NoList"/>
    <w:semiHidden/>
    <w:rsid w:val="003E652F"/>
  </w:style>
  <w:style w:type="character" w:customStyle="1" w:styleId="CRCoverPageChar">
    <w:name w:val="CR Cover Page Char"/>
    <w:link w:val="CRCoverPage"/>
    <w:rsid w:val="003E652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E65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E65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65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3E652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3E65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3E652F"/>
    <w:rPr>
      <w:rFonts w:eastAsia="Malgun Gothic"/>
      <w:kern w:val="2"/>
    </w:rPr>
  </w:style>
  <w:style w:type="character" w:customStyle="1" w:styleId="StyleTACChar">
    <w:name w:val="Style TAC + Char"/>
    <w:link w:val="StyleTAC"/>
    <w:rsid w:val="003E652F"/>
    <w:rPr>
      <w:rFonts w:ascii="Arial" w:eastAsia="Malgun Gothic" w:hAnsi="Arial"/>
      <w:kern w:val="2"/>
      <w:sz w:val="18"/>
      <w:lang w:val="en-GB" w:eastAsia="en-US"/>
    </w:rPr>
  </w:style>
  <w:style w:type="character" w:customStyle="1" w:styleId="CharChar29">
    <w:name w:val="Char Char29"/>
    <w:rsid w:val="003E652F"/>
    <w:rPr>
      <w:rFonts w:ascii="Arial" w:hAnsi="Arial"/>
      <w:sz w:val="36"/>
      <w:lang w:val="en-GB" w:eastAsia="en-US" w:bidi="ar-SA"/>
    </w:rPr>
  </w:style>
  <w:style w:type="character" w:customStyle="1" w:styleId="CharChar28">
    <w:name w:val="Char Char28"/>
    <w:rsid w:val="003E652F"/>
    <w:rPr>
      <w:rFonts w:ascii="Arial" w:hAnsi="Arial"/>
      <w:sz w:val="32"/>
      <w:lang w:val="en-GB"/>
    </w:rPr>
  </w:style>
  <w:style w:type="character" w:customStyle="1" w:styleId="msoins00">
    <w:name w:val="msoins0"/>
    <w:rsid w:val="003E65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65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652F"/>
    <w:rPr>
      <w:rFonts w:ascii="Arial" w:hAnsi="Arial"/>
      <w:sz w:val="22"/>
      <w:lang w:val="en-GB" w:eastAsia="en-GB" w:bidi="ar-SA"/>
    </w:rPr>
  </w:style>
  <w:style w:type="character" w:customStyle="1" w:styleId="Heading7Char">
    <w:name w:val="Heading 7 Char"/>
    <w:link w:val="Heading7"/>
    <w:rsid w:val="003E652F"/>
    <w:rPr>
      <w:rFonts w:ascii="Arial" w:hAnsi="Arial"/>
      <w:lang w:val="en-GB" w:eastAsia="en-US"/>
    </w:rPr>
  </w:style>
  <w:style w:type="character" w:customStyle="1" w:styleId="Heading8Char">
    <w:name w:val="Heading 8 Char"/>
    <w:link w:val="Heading8"/>
    <w:rsid w:val="003E652F"/>
    <w:rPr>
      <w:rFonts w:ascii="Arial" w:hAnsi="Arial"/>
      <w:sz w:val="36"/>
      <w:lang w:val="en-GB" w:eastAsia="en-US"/>
    </w:rPr>
  </w:style>
  <w:style w:type="character" w:customStyle="1" w:styleId="Heading9Char">
    <w:name w:val="Heading 9 Char"/>
    <w:link w:val="Heading9"/>
    <w:rsid w:val="003E652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652F"/>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3E652F"/>
    <w:rPr>
      <w:rFonts w:ascii="Arial" w:hAnsi="Arial"/>
      <w:b/>
      <w:i/>
      <w:noProof/>
      <w:sz w:val="18"/>
      <w:lang w:val="en-GB" w:eastAsia="en-US"/>
    </w:rPr>
  </w:style>
  <w:style w:type="character" w:customStyle="1" w:styleId="CommentSubjectChar">
    <w:name w:val="Comment Subject Char"/>
    <w:link w:val="CommentSubject"/>
    <w:uiPriority w:val="99"/>
    <w:rsid w:val="003E652F"/>
    <w:rPr>
      <w:rFonts w:ascii="Times New Roman" w:hAnsi="Times New Roman"/>
      <w:b/>
      <w:bCs/>
      <w:lang w:val="en-GB" w:eastAsia="en-US"/>
    </w:rPr>
  </w:style>
  <w:style w:type="paragraph" w:customStyle="1" w:styleId="Default">
    <w:name w:val="Default"/>
    <w:uiPriority w:val="99"/>
    <w:qFormat/>
    <w:rsid w:val="003E65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E652F"/>
    <w:rPr>
      <w:rFonts w:ascii="Times New Roman" w:hAnsi="Times New Roman"/>
      <w:noProof/>
      <w:lang w:val="en-GB" w:eastAsia="en-US"/>
    </w:rPr>
  </w:style>
  <w:style w:type="character" w:customStyle="1" w:styleId="B1Zchn">
    <w:name w:val="B1 Zchn"/>
    <w:rsid w:val="003E652F"/>
    <w:rPr>
      <w:rFonts w:ascii="Times New Roman" w:hAnsi="Times New Roman"/>
      <w:lang w:val="en-GB"/>
    </w:rPr>
  </w:style>
  <w:style w:type="character" w:customStyle="1" w:styleId="GuidanceChar">
    <w:name w:val="Guidance Char"/>
    <w:link w:val="Guidance"/>
    <w:rsid w:val="003E652F"/>
    <w:rPr>
      <w:rFonts w:ascii="Times New Roman" w:hAnsi="Times New Roman"/>
      <w:i/>
      <w:color w:val="0000FF"/>
      <w:lang w:val="en-GB" w:eastAsia="ja-JP"/>
    </w:rPr>
  </w:style>
  <w:style w:type="character" w:customStyle="1" w:styleId="B2Char">
    <w:name w:val="B2 Char"/>
    <w:link w:val="B20"/>
    <w:qFormat/>
    <w:rsid w:val="003E652F"/>
    <w:rPr>
      <w:rFonts w:ascii="Times New Roman" w:hAnsi="Times New Roman"/>
      <w:lang w:val="en-GB" w:eastAsia="en-US"/>
    </w:rPr>
  </w:style>
  <w:style w:type="character" w:customStyle="1" w:styleId="B3Char">
    <w:name w:val="B3 Char"/>
    <w:link w:val="B30"/>
    <w:rsid w:val="003E652F"/>
    <w:rPr>
      <w:rFonts w:ascii="Times New Roman" w:hAnsi="Times New Roman"/>
      <w:lang w:val="en-GB" w:eastAsia="en-US"/>
    </w:rPr>
  </w:style>
  <w:style w:type="paragraph" w:customStyle="1" w:styleId="tac0">
    <w:name w:val="tac0"/>
    <w:basedOn w:val="Normal"/>
    <w:uiPriority w:val="99"/>
    <w:qFormat/>
    <w:rsid w:val="003E652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3E65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E65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E652F"/>
    <w:rPr>
      <w:rFonts w:ascii="Intel Clear" w:eastAsia="Calibri Light" w:hAnsi="Intel Clear" w:cs="Intel Clear"/>
      <w:lang w:val="en-GB" w:eastAsia="en-US"/>
    </w:rPr>
  </w:style>
  <w:style w:type="paragraph" w:customStyle="1" w:styleId="91">
    <w:name w:val="目录 91"/>
    <w:basedOn w:val="TOC8"/>
    <w:rsid w:val="003E652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rsid w:val="003E65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rsid w:val="003E65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E652F"/>
    <w:rPr>
      <w:lang w:val="en-GB" w:eastAsia="ja-JP" w:bidi="ar-SA"/>
    </w:rPr>
  </w:style>
  <w:style w:type="paragraph" w:customStyle="1" w:styleId="1Char5">
    <w:name w:val="(文字) (文字)1 Char (文字) (文字)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E65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E652F"/>
    <w:rPr>
      <w:rFonts w:ascii="Calibri Light" w:hAnsi="Calibri Light"/>
      <w:lang w:val="nb-NO" w:eastAsia="ja-JP" w:bidi="ar-SA"/>
    </w:rPr>
  </w:style>
  <w:style w:type="paragraph" w:customStyle="1" w:styleId="CharCharCharCharCharChar5">
    <w:name w:val="Char Char Char Char Char Char5"/>
    <w:semiHidden/>
    <w:rsid w:val="003E65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E652F"/>
    <w:rPr>
      <w:rFonts w:ascii="Intel Clear" w:hAnsi="Intel Clear" w:cs="Intel Clear"/>
      <w:shd w:val="clear" w:color="auto" w:fill="000080"/>
      <w:lang w:val="en-GB" w:eastAsia="en-US"/>
    </w:rPr>
  </w:style>
  <w:style w:type="character" w:customStyle="1" w:styleId="ZchnZchn55">
    <w:name w:val="Zchn Zchn55"/>
    <w:rsid w:val="003E652F"/>
    <w:rPr>
      <w:rFonts w:ascii="Calibri Light" w:eastAsia="Calibri Light" w:hAnsi="Calibri Light"/>
      <w:lang w:val="nb-NO" w:eastAsia="en-US" w:bidi="ar-SA"/>
    </w:rPr>
  </w:style>
  <w:style w:type="character" w:customStyle="1" w:styleId="CharChar105">
    <w:name w:val="Char Char105"/>
    <w:semiHidden/>
    <w:rsid w:val="003E652F"/>
    <w:rPr>
      <w:rFonts w:ascii="Intel Clear" w:hAnsi="Intel Clear"/>
      <w:lang w:val="en-GB" w:eastAsia="en-US"/>
    </w:rPr>
  </w:style>
  <w:style w:type="character" w:customStyle="1" w:styleId="CharChar95">
    <w:name w:val="Char Char95"/>
    <w:semiHidden/>
    <w:rsid w:val="003E652F"/>
    <w:rPr>
      <w:rFonts w:ascii="Intel Clear" w:hAnsi="Intel Clear" w:cs="Intel Clear"/>
      <w:sz w:val="16"/>
      <w:szCs w:val="16"/>
      <w:lang w:val="en-GB" w:eastAsia="en-US"/>
    </w:rPr>
  </w:style>
  <w:style w:type="character" w:customStyle="1" w:styleId="CharChar85">
    <w:name w:val="Char Char85"/>
    <w:semiHidden/>
    <w:rsid w:val="003E652F"/>
    <w:rPr>
      <w:rFonts w:ascii="Intel Clear" w:hAnsi="Intel Clear"/>
      <w:b/>
      <w:bCs/>
      <w:lang w:val="en-GB" w:eastAsia="en-US"/>
    </w:rPr>
  </w:style>
  <w:style w:type="paragraph" w:customStyle="1" w:styleId="1CharChar1Char5">
    <w:name w:val="(文字) (文字)1 Char (文字) (文字) Char (文字) (文字)1 Char (文字) (文字)5"/>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E652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rsid w:val="003E65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rsid w:val="003E65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E652F"/>
    <w:rPr>
      <w:rFonts w:ascii="Intel Clear" w:hAnsi="Intel Clear"/>
      <w:sz w:val="36"/>
      <w:lang w:val="en-GB" w:eastAsia="en-US" w:bidi="ar-SA"/>
    </w:rPr>
  </w:style>
  <w:style w:type="character" w:customStyle="1" w:styleId="CharChar285">
    <w:name w:val="Char Char285"/>
    <w:rsid w:val="003E652F"/>
    <w:rPr>
      <w:rFonts w:ascii="Intel Clear" w:hAnsi="Intel Clear"/>
      <w:sz w:val="32"/>
      <w:lang w:val="en-GB"/>
    </w:rPr>
  </w:style>
  <w:style w:type="paragraph" w:customStyle="1" w:styleId="a4">
    <w:name w:val="样式 页眉"/>
    <w:basedOn w:val="Header"/>
    <w:link w:val="Char0"/>
    <w:qFormat/>
    <w:rsid w:val="003E652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rsid w:val="003E652F"/>
    <w:rPr>
      <w:rFonts w:ascii="Intel Clear" w:eastAsia="Intel Clear" w:hAnsi="Intel Clear" w:cs="Intel Clear"/>
      <w:b/>
      <w:bCs/>
      <w:noProof/>
      <w:sz w:val="22"/>
      <w:lang w:val="en-GB" w:eastAsia="en-US"/>
    </w:rPr>
  </w:style>
  <w:style w:type="paragraph" w:customStyle="1" w:styleId="CharCharCharCharChar4">
    <w:name w:val="Char Char Char Char Char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E652F"/>
    <w:rPr>
      <w:lang w:val="en-GB" w:eastAsia="ja-JP" w:bidi="ar-SA"/>
    </w:rPr>
  </w:style>
  <w:style w:type="paragraph" w:customStyle="1" w:styleId="1Char4">
    <w:name w:val="(文字) (文字)1 Char (文字) (文字)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E65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E652F"/>
    <w:rPr>
      <w:rFonts w:ascii="Calibri Light" w:hAnsi="Calibri Light"/>
      <w:lang w:val="nb-NO" w:eastAsia="ja-JP" w:bidi="ar-SA"/>
    </w:rPr>
  </w:style>
  <w:style w:type="paragraph" w:customStyle="1" w:styleId="CharCharCharCharCharChar4">
    <w:name w:val="Char Char Char Char Char Char4"/>
    <w:semiHidden/>
    <w:rsid w:val="003E65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E652F"/>
    <w:rPr>
      <w:rFonts w:ascii="Intel Clear" w:hAnsi="Intel Clear" w:cs="Intel Clear"/>
      <w:shd w:val="clear" w:color="auto" w:fill="000080"/>
      <w:lang w:val="en-GB" w:eastAsia="en-US"/>
    </w:rPr>
  </w:style>
  <w:style w:type="character" w:customStyle="1" w:styleId="ZchnZchn54">
    <w:name w:val="Zchn Zchn54"/>
    <w:rsid w:val="003E652F"/>
    <w:rPr>
      <w:rFonts w:ascii="Calibri Light" w:eastAsia="Calibri Light" w:hAnsi="Calibri Light"/>
      <w:lang w:val="nb-NO" w:eastAsia="en-US" w:bidi="ar-SA"/>
    </w:rPr>
  </w:style>
  <w:style w:type="character" w:customStyle="1" w:styleId="CharChar104">
    <w:name w:val="Char Char104"/>
    <w:semiHidden/>
    <w:rsid w:val="003E652F"/>
    <w:rPr>
      <w:rFonts w:ascii="Intel Clear" w:hAnsi="Intel Clear"/>
      <w:lang w:val="en-GB" w:eastAsia="en-US"/>
    </w:rPr>
  </w:style>
  <w:style w:type="character" w:customStyle="1" w:styleId="CharChar94">
    <w:name w:val="Char Char94"/>
    <w:semiHidden/>
    <w:rsid w:val="003E652F"/>
    <w:rPr>
      <w:rFonts w:ascii="Intel Clear" w:hAnsi="Intel Clear" w:cs="Intel Clear"/>
      <w:sz w:val="16"/>
      <w:szCs w:val="16"/>
      <w:lang w:val="en-GB" w:eastAsia="en-US"/>
    </w:rPr>
  </w:style>
  <w:style w:type="character" w:customStyle="1" w:styleId="CharChar84">
    <w:name w:val="Char Char84"/>
    <w:semiHidden/>
    <w:rsid w:val="003E652F"/>
    <w:rPr>
      <w:rFonts w:ascii="Intel Clear" w:hAnsi="Intel Clear"/>
      <w:b/>
      <w:bCs/>
      <w:lang w:val="en-GB" w:eastAsia="en-US"/>
    </w:rPr>
  </w:style>
  <w:style w:type="paragraph" w:customStyle="1" w:styleId="1CharChar1Char4">
    <w:name w:val="(文字) (文字)1 Char (文字) (文字) Char (文字) (文字)1 Char (文字) (文字)4"/>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E65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rsid w:val="003E65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rsid w:val="003E65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E652F"/>
    <w:rPr>
      <w:rFonts w:ascii="Intel Clear" w:hAnsi="Intel Clear"/>
      <w:sz w:val="36"/>
      <w:lang w:val="en-GB" w:eastAsia="en-US" w:bidi="ar-SA"/>
    </w:rPr>
  </w:style>
  <w:style w:type="character" w:customStyle="1" w:styleId="CharChar284">
    <w:name w:val="Char Char284"/>
    <w:rsid w:val="003E652F"/>
    <w:rPr>
      <w:rFonts w:ascii="Intel Clear" w:hAnsi="Intel Clear"/>
      <w:sz w:val="32"/>
      <w:lang w:val="en-GB"/>
    </w:rPr>
  </w:style>
  <w:style w:type="paragraph" w:customStyle="1" w:styleId="CharCharCharCharChar3">
    <w:name w:val="Char Char Char Char Char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E652F"/>
    <w:rPr>
      <w:lang w:val="en-GB" w:eastAsia="ja-JP" w:bidi="ar-SA"/>
    </w:rPr>
  </w:style>
  <w:style w:type="paragraph" w:customStyle="1" w:styleId="1Char3">
    <w:name w:val="(文字) (文字)1 Char (文字) (文字)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E65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E652F"/>
    <w:rPr>
      <w:rFonts w:ascii="Calibri Light" w:hAnsi="Calibri Light"/>
      <w:lang w:val="nb-NO" w:eastAsia="ja-JP" w:bidi="ar-SA"/>
    </w:rPr>
  </w:style>
  <w:style w:type="paragraph" w:customStyle="1" w:styleId="CharCharCharCharCharChar3">
    <w:name w:val="Char Char Char Char Char Char3"/>
    <w:semiHidden/>
    <w:rsid w:val="003E65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E652F"/>
    <w:rPr>
      <w:rFonts w:ascii="Intel Clear" w:hAnsi="Intel Clear" w:cs="Intel Clear"/>
      <w:shd w:val="clear" w:color="auto" w:fill="000080"/>
      <w:lang w:val="en-GB" w:eastAsia="en-US"/>
    </w:rPr>
  </w:style>
  <w:style w:type="character" w:customStyle="1" w:styleId="ZchnZchn53">
    <w:name w:val="Zchn Zchn53"/>
    <w:rsid w:val="003E652F"/>
    <w:rPr>
      <w:rFonts w:ascii="Calibri Light" w:eastAsia="Calibri Light" w:hAnsi="Calibri Light"/>
      <w:lang w:val="nb-NO" w:eastAsia="en-US" w:bidi="ar-SA"/>
    </w:rPr>
  </w:style>
  <w:style w:type="character" w:customStyle="1" w:styleId="CharChar103">
    <w:name w:val="Char Char103"/>
    <w:semiHidden/>
    <w:rsid w:val="003E652F"/>
    <w:rPr>
      <w:rFonts w:ascii="Intel Clear" w:hAnsi="Intel Clear"/>
      <w:lang w:val="en-GB" w:eastAsia="en-US"/>
    </w:rPr>
  </w:style>
  <w:style w:type="character" w:customStyle="1" w:styleId="CharChar93">
    <w:name w:val="Char Char93"/>
    <w:semiHidden/>
    <w:rsid w:val="003E652F"/>
    <w:rPr>
      <w:rFonts w:ascii="Intel Clear" w:hAnsi="Intel Clear" w:cs="Intel Clear"/>
      <w:sz w:val="16"/>
      <w:szCs w:val="16"/>
      <w:lang w:val="en-GB" w:eastAsia="en-US"/>
    </w:rPr>
  </w:style>
  <w:style w:type="character" w:customStyle="1" w:styleId="CharChar83">
    <w:name w:val="Char Char83"/>
    <w:semiHidden/>
    <w:rsid w:val="003E652F"/>
    <w:rPr>
      <w:rFonts w:ascii="Intel Clear" w:hAnsi="Intel Clear"/>
      <w:b/>
      <w:bCs/>
      <w:lang w:val="en-GB" w:eastAsia="en-US"/>
    </w:rPr>
  </w:style>
  <w:style w:type="paragraph" w:customStyle="1" w:styleId="1CharChar1Char3">
    <w:name w:val="(文字) (文字)1 Char (文字) (文字) Char (文字) (文字)1 Char (文字) (文字)3"/>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E65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rsid w:val="003E65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rsid w:val="003E65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E652F"/>
    <w:rPr>
      <w:rFonts w:ascii="Intel Clear" w:hAnsi="Intel Clear"/>
      <w:sz w:val="36"/>
      <w:lang w:val="en-GB" w:eastAsia="en-US" w:bidi="ar-SA"/>
    </w:rPr>
  </w:style>
  <w:style w:type="character" w:customStyle="1" w:styleId="CharChar283">
    <w:name w:val="Char Char283"/>
    <w:rsid w:val="003E652F"/>
    <w:rPr>
      <w:rFonts w:ascii="Intel Clear" w:hAnsi="Intel Clear"/>
      <w:sz w:val="32"/>
      <w:lang w:val="en-GB"/>
    </w:rPr>
  </w:style>
  <w:style w:type="paragraph" w:customStyle="1" w:styleId="CharCharCharCharChar2">
    <w:name w:val="Char Char Char Char Char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3E652F"/>
    <w:rPr>
      <w:lang w:val="en-GB" w:eastAsia="ja-JP" w:bidi="ar-SA"/>
    </w:rPr>
  </w:style>
  <w:style w:type="paragraph" w:customStyle="1" w:styleId="1Char2">
    <w:name w:val="(文字) (文字)1 Char (文字) (文字)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E65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3E652F"/>
    <w:rPr>
      <w:rFonts w:ascii="Calibri Light" w:hAnsi="Calibri Light"/>
      <w:lang w:val="nb-NO" w:eastAsia="ja-JP" w:bidi="ar-SA"/>
    </w:rPr>
  </w:style>
  <w:style w:type="paragraph" w:customStyle="1" w:styleId="CharCharCharCharCharChar2">
    <w:name w:val="Char Char Char Char Char Char2"/>
    <w:uiPriority w:val="99"/>
    <w:semiHidden/>
    <w:qFormat/>
    <w:rsid w:val="003E65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3E652F"/>
    <w:rPr>
      <w:rFonts w:ascii="Intel Clear" w:hAnsi="Intel Clear" w:cs="Intel Clear"/>
      <w:shd w:val="clear" w:color="auto" w:fill="000080"/>
      <w:lang w:val="en-GB" w:eastAsia="en-US"/>
    </w:rPr>
  </w:style>
  <w:style w:type="character" w:customStyle="1" w:styleId="ZchnZchn52">
    <w:name w:val="Zchn Zchn52"/>
    <w:rsid w:val="003E652F"/>
    <w:rPr>
      <w:rFonts w:ascii="Calibri Light" w:eastAsia="Calibri Light" w:hAnsi="Calibri Light"/>
      <w:lang w:val="nb-NO" w:eastAsia="en-US" w:bidi="ar-SA"/>
    </w:rPr>
  </w:style>
  <w:style w:type="character" w:customStyle="1" w:styleId="CharChar102">
    <w:name w:val="Char Char102"/>
    <w:semiHidden/>
    <w:rsid w:val="003E652F"/>
    <w:rPr>
      <w:rFonts w:ascii="Intel Clear" w:hAnsi="Intel Clear"/>
      <w:lang w:val="en-GB" w:eastAsia="en-US"/>
    </w:rPr>
  </w:style>
  <w:style w:type="character" w:customStyle="1" w:styleId="CharChar92">
    <w:name w:val="Char Char92"/>
    <w:semiHidden/>
    <w:rsid w:val="003E652F"/>
    <w:rPr>
      <w:rFonts w:ascii="Intel Clear" w:hAnsi="Intel Clear" w:cs="Intel Clear"/>
      <w:sz w:val="16"/>
      <w:szCs w:val="16"/>
      <w:lang w:val="en-GB" w:eastAsia="en-US"/>
    </w:rPr>
  </w:style>
  <w:style w:type="character" w:customStyle="1" w:styleId="CharChar82">
    <w:name w:val="Char Char82"/>
    <w:semiHidden/>
    <w:rsid w:val="003E652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3E65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rsid w:val="003E65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rsid w:val="003E65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3E652F"/>
    <w:rPr>
      <w:rFonts w:ascii="Intel Clear" w:hAnsi="Intel Clear"/>
      <w:sz w:val="36"/>
      <w:lang w:val="en-GB" w:eastAsia="en-US" w:bidi="ar-SA"/>
    </w:rPr>
  </w:style>
  <w:style w:type="character" w:customStyle="1" w:styleId="CharChar282">
    <w:name w:val="Char Char282"/>
    <w:rsid w:val="003E652F"/>
    <w:rPr>
      <w:rFonts w:ascii="Intel Clear" w:hAnsi="Intel Clear"/>
      <w:sz w:val="32"/>
      <w:lang w:val="en-GB"/>
    </w:rPr>
  </w:style>
  <w:style w:type="paragraph" w:customStyle="1" w:styleId="CharCharCharCharChar1">
    <w:name w:val="Char Char Char Char Char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3E652F"/>
    <w:rPr>
      <w:lang w:val="en-GB" w:eastAsia="ja-JP" w:bidi="ar-SA"/>
    </w:rPr>
  </w:style>
  <w:style w:type="paragraph" w:customStyle="1" w:styleId="1Char1">
    <w:name w:val="(文字) (文字)1 Char (文字) (文字)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E65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3E652F"/>
    <w:rPr>
      <w:rFonts w:ascii="Calibri Light" w:hAnsi="Calibri Light"/>
      <w:lang w:val="nb-NO" w:eastAsia="ja-JP" w:bidi="ar-SA"/>
    </w:rPr>
  </w:style>
  <w:style w:type="paragraph" w:customStyle="1" w:styleId="CharCharCharCharCharChar1">
    <w:name w:val="Char Char Char Char Char Char1"/>
    <w:uiPriority w:val="99"/>
    <w:semiHidden/>
    <w:qFormat/>
    <w:rsid w:val="003E65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3E652F"/>
    <w:rPr>
      <w:rFonts w:ascii="Intel Clear" w:hAnsi="Intel Clear" w:cs="Intel Clear"/>
      <w:shd w:val="clear" w:color="auto" w:fill="000080"/>
      <w:lang w:val="en-GB" w:eastAsia="en-US"/>
    </w:rPr>
  </w:style>
  <w:style w:type="character" w:customStyle="1" w:styleId="ZchnZchn51">
    <w:name w:val="Zchn Zchn51"/>
    <w:rsid w:val="003E652F"/>
    <w:rPr>
      <w:rFonts w:ascii="Calibri Light" w:eastAsia="Calibri Light" w:hAnsi="Calibri Light"/>
      <w:lang w:val="nb-NO" w:eastAsia="en-US" w:bidi="ar-SA"/>
    </w:rPr>
  </w:style>
  <w:style w:type="character" w:customStyle="1" w:styleId="CharChar101">
    <w:name w:val="Char Char101"/>
    <w:semiHidden/>
    <w:rsid w:val="003E652F"/>
    <w:rPr>
      <w:rFonts w:ascii="Intel Clear" w:hAnsi="Intel Clear"/>
      <w:lang w:val="en-GB" w:eastAsia="en-US"/>
    </w:rPr>
  </w:style>
  <w:style w:type="character" w:customStyle="1" w:styleId="CharChar91">
    <w:name w:val="Char Char91"/>
    <w:semiHidden/>
    <w:rsid w:val="003E652F"/>
    <w:rPr>
      <w:rFonts w:ascii="Intel Clear" w:hAnsi="Intel Clear" w:cs="Intel Clear"/>
      <w:sz w:val="16"/>
      <w:szCs w:val="16"/>
      <w:lang w:val="en-GB" w:eastAsia="en-US"/>
    </w:rPr>
  </w:style>
  <w:style w:type="character" w:customStyle="1" w:styleId="CharChar81">
    <w:name w:val="Char Char81"/>
    <w:semiHidden/>
    <w:rsid w:val="003E652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E65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E65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3E65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3E65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3E652F"/>
    <w:rPr>
      <w:rFonts w:ascii="Intel Clear" w:hAnsi="Intel Clear"/>
      <w:sz w:val="36"/>
      <w:lang w:val="en-GB" w:eastAsia="en-US" w:bidi="ar-SA"/>
    </w:rPr>
  </w:style>
  <w:style w:type="character" w:customStyle="1" w:styleId="CharChar281">
    <w:name w:val="Char Char281"/>
    <w:rsid w:val="003E652F"/>
    <w:rPr>
      <w:rFonts w:ascii="Intel Clear" w:hAnsi="Intel Clear"/>
      <w:sz w:val="32"/>
      <w:lang w:val="en-GB"/>
    </w:rPr>
  </w:style>
  <w:style w:type="numbering" w:customStyle="1" w:styleId="26">
    <w:name w:val="无列表2"/>
    <w:next w:val="NoList"/>
    <w:uiPriority w:val="99"/>
    <w:semiHidden/>
    <w:unhideWhenUsed/>
    <w:rsid w:val="003E652F"/>
  </w:style>
  <w:style w:type="table" w:customStyle="1" w:styleId="16">
    <w:name w:val="网格型1"/>
    <w:basedOn w:val="TableNormal"/>
    <w:next w:val="TableGrid"/>
    <w:uiPriority w:val="39"/>
    <w:rsid w:val="003E652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652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652F"/>
  </w:style>
  <w:style w:type="character" w:customStyle="1" w:styleId="B4Char">
    <w:name w:val="B4 Char"/>
    <w:link w:val="B4"/>
    <w:rsid w:val="003E652F"/>
    <w:rPr>
      <w:rFonts w:ascii="Times New Roman" w:hAnsi="Times New Roman"/>
      <w:lang w:val="en-GB" w:eastAsia="en-US"/>
    </w:rPr>
  </w:style>
  <w:style w:type="character" w:customStyle="1" w:styleId="UnresolvedMention1">
    <w:name w:val="Unresolved Mention1"/>
    <w:uiPriority w:val="99"/>
    <w:unhideWhenUsed/>
    <w:rsid w:val="003E652F"/>
    <w:rPr>
      <w:color w:val="808080"/>
      <w:shd w:val="clear" w:color="auto" w:fill="E6E6E6"/>
    </w:rPr>
  </w:style>
  <w:style w:type="paragraph" w:customStyle="1" w:styleId="B2">
    <w:name w:val="B2+"/>
    <w:basedOn w:val="B20"/>
    <w:uiPriority w:val="99"/>
    <w:qFormat/>
    <w:rsid w:val="003E652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3E652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3E652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3E652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3E652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E652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E652F"/>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3E652F"/>
    <w:rPr>
      <w:rFonts w:ascii="Times New Roman" w:hAnsi="Times New Roman"/>
      <w:lang w:val="en-GB" w:eastAsia="en-US"/>
    </w:rPr>
  </w:style>
  <w:style w:type="character" w:customStyle="1" w:styleId="B1Char1">
    <w:name w:val="B1 Char1"/>
    <w:rsid w:val="003E652F"/>
    <w:rPr>
      <w:lang w:val="en-GB"/>
    </w:rPr>
  </w:style>
  <w:style w:type="paragraph" w:customStyle="1" w:styleId="36">
    <w:name w:val="吹き出し3"/>
    <w:basedOn w:val="Normal"/>
    <w:uiPriority w:val="99"/>
    <w:semiHidden/>
    <w:qFormat/>
    <w:rsid w:val="003E652F"/>
    <w:rPr>
      <w:rFonts w:ascii="Tahoma" w:eastAsia="MS Mincho" w:hAnsi="Tahoma" w:cs="Tahoma"/>
      <w:sz w:val="16"/>
      <w:szCs w:val="16"/>
    </w:rPr>
  </w:style>
  <w:style w:type="paragraph" w:customStyle="1" w:styleId="52">
    <w:name w:val="吹き出し5"/>
    <w:basedOn w:val="Normal"/>
    <w:uiPriority w:val="99"/>
    <w:semiHidden/>
    <w:qFormat/>
    <w:rsid w:val="003E652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652F"/>
    <w:rPr>
      <w:rFonts w:ascii="Times New Roman" w:eastAsia="Times New Roman" w:hAnsi="Times New Roman"/>
      <w:lang w:val="en-GB" w:eastAsia="ja-JP"/>
    </w:rPr>
  </w:style>
  <w:style w:type="paragraph" w:customStyle="1" w:styleId="CharChar24">
    <w:name w:val="Char Char24"/>
    <w:basedOn w:val="Normal"/>
    <w:uiPriority w:val="99"/>
    <w:semiHidden/>
    <w:qFormat/>
    <w:rsid w:val="003E65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E652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E652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E652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3E652F"/>
    <w:rPr>
      <w:rFonts w:ascii="Times New Roman" w:eastAsia="Yu Mincho" w:hAnsi="Times New Roman"/>
      <w:lang w:val="en-GB" w:eastAsia="en-US"/>
    </w:rPr>
  </w:style>
  <w:style w:type="paragraph" w:customStyle="1" w:styleId="MotorolaResponse1">
    <w:name w:val="Motorola Response1"/>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E65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652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E65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65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65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E652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E652F"/>
    <w:rPr>
      <w:rFonts w:ascii="Arial" w:eastAsia="Arial" w:hAnsi="Arial"/>
      <w:sz w:val="28"/>
      <w:lang w:val="en-GB" w:eastAsia="en-US"/>
    </w:rPr>
  </w:style>
  <w:style w:type="paragraph" w:customStyle="1" w:styleId="a">
    <w:name w:val="表格题注"/>
    <w:next w:val="Normal"/>
    <w:uiPriority w:val="99"/>
    <w:qFormat/>
    <w:rsid w:val="003E652F"/>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3E652F"/>
    <w:pPr>
      <w:numPr>
        <w:numId w:val="11"/>
      </w:numPr>
      <w:jc w:val="center"/>
    </w:pPr>
    <w:rPr>
      <w:rFonts w:ascii="Times New Roman" w:eastAsia="Yu Mincho" w:hAnsi="Times New Roman"/>
      <w:b/>
      <w:lang w:val="en-GB" w:eastAsia="zh-CN"/>
    </w:rPr>
  </w:style>
  <w:style w:type="character" w:customStyle="1" w:styleId="textbodybold1">
    <w:name w:val="textbodybold1"/>
    <w:rsid w:val="003E652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E65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652F"/>
    <w:rPr>
      <w:vanish w:val="0"/>
      <w:color w:val="FF0000"/>
      <w:lang w:eastAsia="en-US"/>
    </w:rPr>
  </w:style>
  <w:style w:type="character" w:customStyle="1" w:styleId="ListChar">
    <w:name w:val="List Char"/>
    <w:link w:val="List"/>
    <w:rsid w:val="003E652F"/>
    <w:rPr>
      <w:rFonts w:ascii="Times New Roman" w:hAnsi="Times New Roman"/>
      <w:lang w:val="en-GB" w:eastAsia="en-US"/>
    </w:rPr>
  </w:style>
  <w:style w:type="character" w:customStyle="1" w:styleId="List2Char">
    <w:name w:val="List 2 Char"/>
    <w:link w:val="List2"/>
    <w:rsid w:val="003E652F"/>
    <w:rPr>
      <w:rFonts w:ascii="Times New Roman" w:hAnsi="Times New Roman"/>
      <w:lang w:val="en-GB" w:eastAsia="en-US"/>
    </w:rPr>
  </w:style>
  <w:style w:type="character" w:customStyle="1" w:styleId="ListBullet3Char">
    <w:name w:val="List Bullet 3 Char"/>
    <w:link w:val="ListBullet3"/>
    <w:rsid w:val="003E652F"/>
    <w:rPr>
      <w:rFonts w:ascii="Times New Roman" w:hAnsi="Times New Roman"/>
      <w:lang w:val="en-GB" w:eastAsia="en-US"/>
    </w:rPr>
  </w:style>
  <w:style w:type="character" w:customStyle="1" w:styleId="ListBullet2Char">
    <w:name w:val="List Bullet 2 Char"/>
    <w:link w:val="ListBullet2"/>
    <w:rsid w:val="003E652F"/>
    <w:rPr>
      <w:rFonts w:ascii="Times New Roman" w:hAnsi="Times New Roman"/>
      <w:lang w:val="en-GB" w:eastAsia="en-US"/>
    </w:rPr>
  </w:style>
  <w:style w:type="character" w:customStyle="1" w:styleId="ListBulletChar">
    <w:name w:val="List Bullet Char"/>
    <w:link w:val="ListBullet"/>
    <w:rsid w:val="003E652F"/>
    <w:rPr>
      <w:rFonts w:ascii="Times New Roman" w:hAnsi="Times New Roman"/>
      <w:lang w:val="en-GB" w:eastAsia="en-US"/>
    </w:rPr>
  </w:style>
  <w:style w:type="character" w:customStyle="1" w:styleId="1Char0">
    <w:name w:val="样式1 Char"/>
    <w:link w:val="1"/>
    <w:rsid w:val="003E652F"/>
    <w:rPr>
      <w:rFonts w:ascii="Arial" w:hAnsi="Arial"/>
      <w:sz w:val="18"/>
      <w:lang w:eastAsia="ja-JP"/>
    </w:rPr>
  </w:style>
  <w:style w:type="character" w:customStyle="1" w:styleId="superscript">
    <w:name w:val="superscript"/>
    <w:rsid w:val="003E652F"/>
    <w:rPr>
      <w:rFonts w:ascii="Bookman" w:hAnsi="Bookman"/>
      <w:position w:val="6"/>
      <w:sz w:val="18"/>
    </w:rPr>
  </w:style>
  <w:style w:type="character" w:customStyle="1" w:styleId="NOChar1">
    <w:name w:val="NO Char1"/>
    <w:rsid w:val="003E652F"/>
    <w:rPr>
      <w:rFonts w:eastAsia="MS Mincho"/>
      <w:lang w:val="en-GB" w:eastAsia="en-US" w:bidi="ar-SA"/>
    </w:rPr>
  </w:style>
  <w:style w:type="paragraph" w:customStyle="1" w:styleId="textintend1">
    <w:name w:val="text intend 1"/>
    <w:basedOn w:val="text"/>
    <w:rsid w:val="003E652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E652F"/>
    <w:pPr>
      <w:tabs>
        <w:tab w:val="left" w:pos="1134"/>
      </w:tabs>
      <w:spacing w:after="0"/>
    </w:pPr>
    <w:rPr>
      <w:rFonts w:eastAsia="MS Mincho"/>
    </w:rPr>
  </w:style>
  <w:style w:type="character" w:customStyle="1" w:styleId="BodyText2Char1">
    <w:name w:val="Body Text 2 Char1"/>
    <w:rsid w:val="003E652F"/>
    <w:rPr>
      <w:lang w:val="en-GB"/>
    </w:rPr>
  </w:style>
  <w:style w:type="character" w:customStyle="1" w:styleId="EndnoteTextChar1">
    <w:name w:val="Endnote Text Char1"/>
    <w:rsid w:val="003E652F"/>
    <w:rPr>
      <w:lang w:val="en-GB"/>
    </w:rPr>
  </w:style>
  <w:style w:type="character" w:customStyle="1" w:styleId="TitleChar1">
    <w:name w:val="Title Char1"/>
    <w:rsid w:val="003E652F"/>
    <w:rPr>
      <w:rFonts w:ascii="Cambria" w:eastAsia="Times New Roman" w:hAnsi="Cambria" w:cs="Times New Roman"/>
      <w:b/>
      <w:bCs/>
      <w:kern w:val="28"/>
      <w:sz w:val="32"/>
      <w:szCs w:val="32"/>
      <w:lang w:val="en-GB"/>
    </w:rPr>
  </w:style>
  <w:style w:type="paragraph" w:customStyle="1" w:styleId="textintend2">
    <w:name w:val="text intend 2"/>
    <w:basedOn w:val="text"/>
    <w:rsid w:val="003E652F"/>
    <w:pPr>
      <w:widowControl/>
      <w:tabs>
        <w:tab w:val="left" w:pos="1418"/>
      </w:tabs>
      <w:spacing w:after="120"/>
      <w:ind w:left="1418" w:hanging="426"/>
    </w:pPr>
    <w:rPr>
      <w:rFonts w:eastAsia="MS Mincho"/>
      <w:lang w:val="en-US"/>
    </w:rPr>
  </w:style>
  <w:style w:type="character" w:customStyle="1" w:styleId="BodyTextIndent2Char1">
    <w:name w:val="Body Text Indent 2 Char1"/>
    <w:rsid w:val="003E652F"/>
    <w:rPr>
      <w:lang w:val="en-GB"/>
    </w:rPr>
  </w:style>
  <w:style w:type="character" w:customStyle="1" w:styleId="BodyTextIndentChar1">
    <w:name w:val="Body Text Indent Char1"/>
    <w:rsid w:val="003E652F"/>
    <w:rPr>
      <w:lang w:val="en-GB"/>
    </w:rPr>
  </w:style>
  <w:style w:type="character" w:customStyle="1" w:styleId="BodyText3Char1">
    <w:name w:val="Body Text 3 Char1"/>
    <w:rsid w:val="003E652F"/>
    <w:rPr>
      <w:sz w:val="16"/>
      <w:szCs w:val="16"/>
      <w:lang w:val="en-GB"/>
    </w:rPr>
  </w:style>
  <w:style w:type="paragraph" w:customStyle="1" w:styleId="text">
    <w:name w:val="text"/>
    <w:basedOn w:val="Normal"/>
    <w:uiPriority w:val="99"/>
    <w:qFormat/>
    <w:rsid w:val="003E652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E652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E652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E652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E652F"/>
    <w:pPr>
      <w:spacing w:after="240"/>
      <w:jc w:val="both"/>
    </w:pPr>
    <w:rPr>
      <w:rFonts w:ascii="Helvetica" w:eastAsia="SimSun" w:hAnsi="Helvetica"/>
    </w:rPr>
  </w:style>
  <w:style w:type="paragraph" w:customStyle="1" w:styleId="List1">
    <w:name w:val="List1"/>
    <w:basedOn w:val="Normal"/>
    <w:uiPriority w:val="99"/>
    <w:qFormat/>
    <w:rsid w:val="003E652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E652F"/>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3E652F"/>
    <w:pPr>
      <w:spacing w:before="120" w:after="0"/>
      <w:jc w:val="both"/>
    </w:pPr>
    <w:rPr>
      <w:rFonts w:eastAsia="SimSun"/>
      <w:lang w:val="en-US"/>
    </w:rPr>
  </w:style>
  <w:style w:type="paragraph" w:customStyle="1" w:styleId="centered">
    <w:name w:val="centered"/>
    <w:basedOn w:val="Normal"/>
    <w:uiPriority w:val="99"/>
    <w:qFormat/>
    <w:rsid w:val="003E652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E652F"/>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E65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E652F"/>
    <w:rPr>
      <w:rFonts w:ascii="Times New Roman" w:eastAsia="Batang" w:hAnsi="Times New Roman"/>
      <w:lang w:val="en-GB" w:eastAsia="en-US"/>
    </w:rPr>
  </w:style>
  <w:style w:type="numbering" w:customStyle="1" w:styleId="17">
    <w:name w:val="リストなし1"/>
    <w:next w:val="NoList"/>
    <w:uiPriority w:val="99"/>
    <w:semiHidden/>
    <w:unhideWhenUsed/>
    <w:rsid w:val="003E652F"/>
  </w:style>
  <w:style w:type="paragraph" w:customStyle="1" w:styleId="81">
    <w:name w:val="表 (赤)  81"/>
    <w:basedOn w:val="Normal"/>
    <w:uiPriority w:val="34"/>
    <w:qFormat/>
    <w:rsid w:val="003E65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E652F"/>
    <w:pPr>
      <w:spacing w:before="100" w:beforeAutospacing="1" w:after="100" w:afterAutospacing="1"/>
    </w:pPr>
    <w:rPr>
      <w:rFonts w:eastAsia="SimSun"/>
      <w:sz w:val="24"/>
      <w:szCs w:val="24"/>
      <w:lang w:val="en-US" w:eastAsia="zh-CN"/>
    </w:rPr>
  </w:style>
  <w:style w:type="table" w:styleId="TableClassic2">
    <w:name w:val="Table Classic 2"/>
    <w:basedOn w:val="TableNormal"/>
    <w:rsid w:val="003E6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652F"/>
    <w:rPr>
      <w:rFonts w:ascii="Times New Roman" w:eastAsia="SimSun" w:hAnsi="Times New Roman"/>
      <w:lang w:val="en-GB" w:eastAsia="en-US"/>
    </w:rPr>
  </w:style>
  <w:style w:type="character" w:styleId="PlaceholderText">
    <w:name w:val="Placeholder Text"/>
    <w:uiPriority w:val="99"/>
    <w:unhideWhenUsed/>
    <w:rsid w:val="003E652F"/>
    <w:rPr>
      <w:color w:val="808080"/>
    </w:rPr>
  </w:style>
  <w:style w:type="paragraph" w:customStyle="1" w:styleId="LGTdoc">
    <w:name w:val="LGTdoc_본문"/>
    <w:basedOn w:val="Normal"/>
    <w:uiPriority w:val="99"/>
    <w:qFormat/>
    <w:rsid w:val="003E65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652F"/>
    <w:pPr>
      <w:spacing w:after="240"/>
      <w:jc w:val="both"/>
    </w:pPr>
    <w:rPr>
      <w:rFonts w:ascii="Arial" w:eastAsia="SimSun" w:hAnsi="Arial"/>
      <w:szCs w:val="24"/>
    </w:rPr>
  </w:style>
  <w:style w:type="paragraph" w:customStyle="1" w:styleId="ECCFootnote">
    <w:name w:val="ECC Footnote"/>
    <w:basedOn w:val="Normal"/>
    <w:autoRedefine/>
    <w:uiPriority w:val="99"/>
    <w:qFormat/>
    <w:rsid w:val="003E652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E652F"/>
    <w:rPr>
      <w:rFonts w:ascii="Arial" w:eastAsia="SimSun" w:hAnsi="Arial"/>
      <w:szCs w:val="24"/>
      <w:lang w:val="en-GB" w:eastAsia="en-US"/>
    </w:rPr>
  </w:style>
  <w:style w:type="paragraph" w:customStyle="1" w:styleId="Text1">
    <w:name w:val="Text 1"/>
    <w:basedOn w:val="Normal"/>
    <w:uiPriority w:val="99"/>
    <w:qFormat/>
    <w:rsid w:val="003E652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652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E652F"/>
  </w:style>
  <w:style w:type="paragraph" w:customStyle="1" w:styleId="cita">
    <w:name w:val="cita"/>
    <w:basedOn w:val="Normal"/>
    <w:uiPriority w:val="99"/>
    <w:qFormat/>
    <w:rsid w:val="003E65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E652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E65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E65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E65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E65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E65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E652F"/>
    <w:rPr>
      <w:vanish w:val="0"/>
      <w:webHidden w:val="0"/>
      <w:color w:val="000000"/>
      <w:specVanish w:val="0"/>
    </w:rPr>
  </w:style>
  <w:style w:type="paragraph" w:customStyle="1" w:styleId="Equation">
    <w:name w:val="Equation"/>
    <w:basedOn w:val="Normal"/>
    <w:next w:val="Normal"/>
    <w:link w:val="EquationChar"/>
    <w:qFormat/>
    <w:rsid w:val="003E652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E652F"/>
    <w:rPr>
      <w:rFonts w:ascii="Times New Roman" w:eastAsia="SimSun" w:hAnsi="Times New Roman"/>
      <w:sz w:val="22"/>
      <w:szCs w:val="22"/>
      <w:lang w:val="en-GB" w:eastAsia="en-US"/>
    </w:rPr>
  </w:style>
  <w:style w:type="character" w:customStyle="1" w:styleId="apple-converted-space">
    <w:name w:val="apple-converted-space"/>
    <w:rsid w:val="003E652F"/>
  </w:style>
  <w:style w:type="character" w:customStyle="1" w:styleId="shorttext">
    <w:name w:val="short_text"/>
    <w:rsid w:val="003E652F"/>
  </w:style>
  <w:style w:type="character" w:styleId="SubtleReference">
    <w:name w:val="Subtle Reference"/>
    <w:uiPriority w:val="31"/>
    <w:qFormat/>
    <w:rsid w:val="003E652F"/>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652F"/>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652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652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652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E652F"/>
    <w:rPr>
      <w:rFonts w:ascii="Yu Gothic Light" w:eastAsia="Yu Gothic Light" w:hAnsi="Yu Gothic Light" w:cs="Times New Roman"/>
      <w:lang w:val="en-GB" w:eastAsia="en-US"/>
    </w:rPr>
  </w:style>
  <w:style w:type="paragraph" w:customStyle="1" w:styleId="msonormal0">
    <w:name w:val="msonormal"/>
    <w:basedOn w:val="Normal"/>
    <w:uiPriority w:val="99"/>
    <w:qFormat/>
    <w:rsid w:val="003E652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652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652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652F"/>
    <w:rPr>
      <w:rFonts w:ascii="Times New Roman" w:eastAsia="Yu Mincho" w:hAnsi="Times New Roman"/>
      <w:lang w:val="en-GB" w:eastAsia="en-US"/>
    </w:rPr>
  </w:style>
  <w:style w:type="paragraph" w:customStyle="1" w:styleId="46">
    <w:name w:val="吹き出し4"/>
    <w:basedOn w:val="Normal"/>
    <w:uiPriority w:val="99"/>
    <w:semiHidden/>
    <w:qFormat/>
    <w:rsid w:val="003E652F"/>
    <w:rPr>
      <w:rFonts w:ascii="Tahoma" w:eastAsia="MS Mincho" w:hAnsi="Tahoma" w:cs="Tahoma"/>
      <w:sz w:val="16"/>
      <w:szCs w:val="16"/>
    </w:rPr>
  </w:style>
  <w:style w:type="paragraph" w:customStyle="1" w:styleId="tac1">
    <w:name w:val="tac"/>
    <w:basedOn w:val="Normal"/>
    <w:uiPriority w:val="99"/>
    <w:qFormat/>
    <w:rsid w:val="003E652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652F"/>
  </w:style>
  <w:style w:type="table" w:customStyle="1" w:styleId="TableGrid4">
    <w:name w:val="Table Grid4"/>
    <w:basedOn w:val="TableNormal"/>
    <w:next w:val="TableGrid"/>
    <w:rsid w:val="003E65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6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6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65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3E6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E65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E652F"/>
  </w:style>
  <w:style w:type="table" w:customStyle="1" w:styleId="TableClassic21">
    <w:name w:val="Table Classic 21"/>
    <w:basedOn w:val="TableNormal"/>
    <w:next w:val="TableClassic2"/>
    <w:rsid w:val="003E65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E652F"/>
    <w:rPr>
      <w:color w:val="808080"/>
      <w:shd w:val="clear" w:color="auto" w:fill="E6E6E6"/>
    </w:rPr>
  </w:style>
  <w:style w:type="paragraph" w:styleId="TOCHeading">
    <w:name w:val="TOC Heading"/>
    <w:basedOn w:val="Heading1"/>
    <w:next w:val="Normal"/>
    <w:uiPriority w:val="39"/>
    <w:unhideWhenUsed/>
    <w:qFormat/>
    <w:rsid w:val="003E65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7">
    <w:name w:val="修订2"/>
    <w:hidden/>
    <w:uiPriority w:val="99"/>
    <w:semiHidden/>
    <w:qFormat/>
    <w:rsid w:val="003E652F"/>
    <w:rPr>
      <w:rFonts w:ascii="Times New Roman" w:eastAsia="Batang" w:hAnsi="Times New Roman"/>
      <w:lang w:val="en-GB" w:eastAsia="en-US"/>
    </w:rPr>
  </w:style>
  <w:style w:type="paragraph" w:customStyle="1" w:styleId="TOC92">
    <w:name w:val="TOC 92"/>
    <w:basedOn w:val="TOC8"/>
    <w:uiPriority w:val="99"/>
    <w:qFormat/>
    <w:rsid w:val="003E65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E65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E652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3E652F"/>
  </w:style>
  <w:style w:type="numbering" w:customStyle="1" w:styleId="NoList3">
    <w:name w:val="No List3"/>
    <w:next w:val="NoList"/>
    <w:uiPriority w:val="99"/>
    <w:semiHidden/>
    <w:unhideWhenUsed/>
    <w:rsid w:val="003E652F"/>
  </w:style>
  <w:style w:type="paragraph" w:customStyle="1" w:styleId="aria">
    <w:name w:val="aria"/>
    <w:basedOn w:val="Normal"/>
    <w:uiPriority w:val="99"/>
    <w:qFormat/>
    <w:rsid w:val="003E652F"/>
    <w:pPr>
      <w:keepNext/>
      <w:keepLines/>
      <w:spacing w:after="0"/>
      <w:jc w:val="both"/>
    </w:pPr>
    <w:rPr>
      <w:rFonts w:ascii="Arial" w:eastAsia="SimSun" w:hAnsi="Arial"/>
      <w:sz w:val="18"/>
      <w:szCs w:val="18"/>
    </w:rPr>
  </w:style>
  <w:style w:type="paragraph" w:customStyle="1" w:styleId="TOC911">
    <w:name w:val="TOC 911"/>
    <w:basedOn w:val="TOC8"/>
    <w:uiPriority w:val="99"/>
    <w:qFormat/>
    <w:rsid w:val="003E65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E65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E652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E652F"/>
    <w:rPr>
      <w:color w:val="808080"/>
      <w:shd w:val="clear" w:color="auto" w:fill="E6E6E6"/>
    </w:rPr>
  </w:style>
  <w:style w:type="paragraph" w:customStyle="1" w:styleId="CharChar241">
    <w:name w:val="Char Char241"/>
    <w:basedOn w:val="Normal"/>
    <w:uiPriority w:val="99"/>
    <w:semiHidden/>
    <w:qFormat/>
    <w:rsid w:val="003E65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E65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E65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E652F"/>
  </w:style>
  <w:style w:type="numbering" w:customStyle="1" w:styleId="NoList4">
    <w:name w:val="No List4"/>
    <w:next w:val="NoList"/>
    <w:uiPriority w:val="99"/>
    <w:semiHidden/>
    <w:unhideWhenUsed/>
    <w:rsid w:val="003E652F"/>
  </w:style>
  <w:style w:type="numbering" w:customStyle="1" w:styleId="NoList5">
    <w:name w:val="No List5"/>
    <w:next w:val="NoList"/>
    <w:uiPriority w:val="99"/>
    <w:semiHidden/>
    <w:unhideWhenUsed/>
    <w:rsid w:val="003E652F"/>
  </w:style>
  <w:style w:type="numbering" w:customStyle="1" w:styleId="NoList111">
    <w:name w:val="No List111"/>
    <w:next w:val="NoList"/>
    <w:uiPriority w:val="99"/>
    <w:semiHidden/>
    <w:unhideWhenUsed/>
    <w:rsid w:val="003E652F"/>
  </w:style>
  <w:style w:type="numbering" w:customStyle="1" w:styleId="NoList21">
    <w:name w:val="No List21"/>
    <w:next w:val="NoList"/>
    <w:uiPriority w:val="99"/>
    <w:semiHidden/>
    <w:unhideWhenUsed/>
    <w:rsid w:val="003E652F"/>
  </w:style>
  <w:style w:type="numbering" w:customStyle="1" w:styleId="NoList31">
    <w:name w:val="No List31"/>
    <w:next w:val="NoList"/>
    <w:uiPriority w:val="99"/>
    <w:semiHidden/>
    <w:unhideWhenUsed/>
    <w:rsid w:val="003E652F"/>
  </w:style>
  <w:style w:type="numbering" w:customStyle="1" w:styleId="NoList41">
    <w:name w:val="No List41"/>
    <w:next w:val="NoList"/>
    <w:uiPriority w:val="99"/>
    <w:semiHidden/>
    <w:unhideWhenUsed/>
    <w:rsid w:val="003E652F"/>
  </w:style>
  <w:style w:type="numbering" w:customStyle="1" w:styleId="NoList6">
    <w:name w:val="No List6"/>
    <w:next w:val="NoList"/>
    <w:uiPriority w:val="99"/>
    <w:semiHidden/>
    <w:unhideWhenUsed/>
    <w:rsid w:val="003E652F"/>
  </w:style>
  <w:style w:type="character" w:styleId="Emphasis">
    <w:name w:val="Emphasis"/>
    <w:qFormat/>
    <w:rsid w:val="003E652F"/>
    <w:rPr>
      <w:i/>
      <w:iCs/>
    </w:rPr>
  </w:style>
  <w:style w:type="numbering" w:customStyle="1" w:styleId="NoList7">
    <w:name w:val="No List7"/>
    <w:next w:val="NoList"/>
    <w:uiPriority w:val="99"/>
    <w:semiHidden/>
    <w:unhideWhenUsed/>
    <w:rsid w:val="003E652F"/>
  </w:style>
  <w:style w:type="table" w:customStyle="1" w:styleId="TableGrid12">
    <w:name w:val="Table Grid12"/>
    <w:basedOn w:val="TableNormal"/>
    <w:next w:val="TableGrid"/>
    <w:rsid w:val="003E6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652F"/>
  </w:style>
  <w:style w:type="table" w:customStyle="1" w:styleId="TableGrid111">
    <w:name w:val="Table Grid111"/>
    <w:basedOn w:val="TableNormal"/>
    <w:next w:val="TableGrid"/>
    <w:rsid w:val="003E65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E652F"/>
    <w:rPr>
      <w:color w:val="808080"/>
      <w:shd w:val="clear" w:color="auto" w:fill="E6E6E6"/>
    </w:rPr>
  </w:style>
  <w:style w:type="numbering" w:customStyle="1" w:styleId="NoList22">
    <w:name w:val="No List22"/>
    <w:next w:val="NoList"/>
    <w:uiPriority w:val="99"/>
    <w:semiHidden/>
    <w:unhideWhenUsed/>
    <w:rsid w:val="003E652F"/>
  </w:style>
  <w:style w:type="numbering" w:customStyle="1" w:styleId="NoList32">
    <w:name w:val="No List32"/>
    <w:next w:val="NoList"/>
    <w:uiPriority w:val="99"/>
    <w:semiHidden/>
    <w:unhideWhenUsed/>
    <w:rsid w:val="003E652F"/>
  </w:style>
  <w:style w:type="character" w:customStyle="1" w:styleId="FooterChar1">
    <w:name w:val="Footer Char1"/>
    <w:aliases w:val="footer odd Char1,footer Char1,fo Char1,pie de página Char1"/>
    <w:basedOn w:val="DefaultParagraphFont"/>
    <w:semiHidden/>
    <w:rsid w:val="003E652F"/>
    <w:rPr>
      <w:rFonts w:ascii="Times New Roman" w:hAnsi="Times New Roman"/>
      <w:lang w:val="en-GB"/>
    </w:rPr>
  </w:style>
  <w:style w:type="paragraph" w:styleId="NoSpacing">
    <w:name w:val="No Spacing"/>
    <w:uiPriority w:val="1"/>
    <w:qFormat/>
    <w:rsid w:val="003E652F"/>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E652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652F"/>
    <w:pPr>
      <w:jc w:val="center"/>
    </w:pPr>
    <w:rPr>
      <w:rFonts w:ascii="Arial" w:eastAsia="SimSun" w:hAnsi="Arial" w:cs="Arial"/>
      <w:b/>
    </w:rPr>
  </w:style>
  <w:style w:type="character" w:customStyle="1" w:styleId="Table1">
    <w:name w:val="Table (文字)"/>
    <w:link w:val="Table0"/>
    <w:rsid w:val="003E652F"/>
    <w:rPr>
      <w:rFonts w:ascii="Arial" w:eastAsia="SimSun" w:hAnsi="Arial" w:cs="Arial"/>
      <w:b/>
      <w:lang w:val="en-GB" w:eastAsia="en-US"/>
    </w:rPr>
  </w:style>
  <w:style w:type="character" w:customStyle="1" w:styleId="PLChar">
    <w:name w:val="PL Char"/>
    <w:link w:val="PL"/>
    <w:rsid w:val="003E652F"/>
    <w:rPr>
      <w:rFonts w:ascii="Courier New" w:hAnsi="Courier New"/>
      <w:noProof/>
      <w:sz w:val="16"/>
      <w:lang w:val="en-GB" w:eastAsia="en-US"/>
    </w:rPr>
  </w:style>
  <w:style w:type="paragraph" w:customStyle="1" w:styleId="ColorfulList-Accent11">
    <w:name w:val="Colorful List - Accent 11"/>
    <w:basedOn w:val="Normal"/>
    <w:uiPriority w:val="34"/>
    <w:qFormat/>
    <w:rsid w:val="003E652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E652F"/>
    <w:rPr>
      <w:rFonts w:ascii="Times New Roman" w:eastAsia="Batang" w:hAnsi="Times New Roman"/>
      <w:lang w:val="en-GB" w:eastAsia="en-US"/>
    </w:rPr>
  </w:style>
  <w:style w:type="character" w:styleId="LineNumber">
    <w:name w:val="line number"/>
    <w:basedOn w:val="DefaultParagraphFont"/>
    <w:rsid w:val="003E652F"/>
    <w:rPr>
      <w:rFonts w:ascii="Arial" w:eastAsia="SimSun" w:hAnsi="Arial" w:cs="Arial"/>
      <w:color w:val="0000FF"/>
      <w:kern w:val="2"/>
      <w:lang w:val="en-US" w:eastAsia="zh-CN" w:bidi="ar-SA"/>
    </w:rPr>
  </w:style>
  <w:style w:type="paragraph" w:styleId="BlockText">
    <w:name w:val="Block Text"/>
    <w:basedOn w:val="Normal"/>
    <w:uiPriority w:val="99"/>
    <w:qFormat/>
    <w:rsid w:val="003E652F"/>
    <w:pPr>
      <w:spacing w:after="120"/>
      <w:ind w:left="1440" w:right="1440"/>
    </w:pPr>
    <w:rPr>
      <w:rFonts w:eastAsia="MS Mincho"/>
    </w:rPr>
  </w:style>
  <w:style w:type="paragraph" w:customStyle="1" w:styleId="62">
    <w:name w:val="吹き出し6"/>
    <w:basedOn w:val="Normal"/>
    <w:uiPriority w:val="99"/>
    <w:semiHidden/>
    <w:qFormat/>
    <w:rsid w:val="003E652F"/>
    <w:rPr>
      <w:rFonts w:ascii="Tahoma" w:eastAsia="MS Mincho" w:hAnsi="Tahoma" w:cs="Tahoma"/>
      <w:sz w:val="16"/>
      <w:szCs w:val="16"/>
      <w:lang w:eastAsia="ko-KR"/>
    </w:rPr>
  </w:style>
  <w:style w:type="character" w:customStyle="1" w:styleId="font4">
    <w:name w:val="font4"/>
    <w:basedOn w:val="DefaultParagraphFont"/>
    <w:qFormat/>
    <w:rsid w:val="003E652F"/>
  </w:style>
  <w:style w:type="table" w:customStyle="1" w:styleId="TableGrid5">
    <w:name w:val="Table Grid5"/>
    <w:basedOn w:val="TableNormal"/>
    <w:next w:val="TableGrid"/>
    <w:uiPriority w:val="39"/>
    <w:rsid w:val="003E65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E652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E652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E652F"/>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28d22441-8343-43f8-ac6d-b59b0fa8fca6"/>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21865</Words>
  <Characters>177110</Characters>
  <Application>Microsoft Office Word</Application>
  <DocSecurity>0</DocSecurity>
  <Lines>1475</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2021-05-11T06:46:00Z</dcterms:created>
  <dcterms:modified xsi:type="dcterms:W3CDTF">2021-05-11T06:46:00Z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